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header5.xml" ContentType="application/vnd.openxmlformats-officedocument.wordprocessingml.header+xml"/>
  <Override PartName="/word/footer6.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D25EE27" w14:textId="1BFCE783" w:rsidR="006B466D" w:rsidRPr="000E4053" w:rsidRDefault="006B466D" w:rsidP="004B313D">
      <w:pPr>
        <w:pStyle w:val="Titel"/>
        <w:tabs>
          <w:tab w:val="clear" w:pos="794"/>
          <w:tab w:val="clear" w:pos="1191"/>
          <w:tab w:val="clear" w:pos="1588"/>
          <w:tab w:val="clear" w:pos="1985"/>
        </w:tabs>
        <w:jc w:val="right"/>
        <w:rPr>
          <w:sz w:val="28"/>
          <w:szCs w:val="28"/>
        </w:rPr>
      </w:pPr>
      <w:r w:rsidRPr="000E4053">
        <w:rPr>
          <w:rFonts w:eastAsiaTheme="minorHAnsi"/>
          <w:noProof/>
          <w:lang w:eastAsia="ja-JP"/>
        </w:rPr>
        <w:drawing>
          <wp:anchor distT="0" distB="0" distL="114300" distR="114300" simplePos="0" relativeHeight="251661312" behindDoc="0" locked="0" layoutInCell="1" allowOverlap="1" wp14:anchorId="49C0737A" wp14:editId="771AED34">
            <wp:simplePos x="0" y="0"/>
            <wp:positionH relativeFrom="page">
              <wp:posOffset>632561</wp:posOffset>
            </wp:positionH>
            <wp:positionV relativeFrom="paragraph">
              <wp:posOffset>59830</wp:posOffset>
            </wp:positionV>
            <wp:extent cx="1239520" cy="537845"/>
            <wp:effectExtent l="0" t="0" r="0" b="0"/>
            <wp:wrapNone/>
            <wp:docPr id="261" name="Grafik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239520" cy="5378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E4053">
        <w:rPr>
          <w:w w:val="115"/>
          <w:sz w:val="28"/>
          <w:szCs w:val="28"/>
          <w:u w:val="thick"/>
        </w:rPr>
        <w:t>ISO/IEC JTC 1/SC</w:t>
      </w:r>
      <w:r w:rsidRPr="000E4053">
        <w:rPr>
          <w:spacing w:val="-25"/>
          <w:w w:val="115"/>
          <w:sz w:val="28"/>
          <w:szCs w:val="28"/>
          <w:u w:val="thick"/>
        </w:rPr>
        <w:t xml:space="preserve"> </w:t>
      </w:r>
      <w:r w:rsidRPr="000E4053">
        <w:rPr>
          <w:w w:val="115"/>
          <w:sz w:val="28"/>
          <w:szCs w:val="28"/>
          <w:u w:val="thick"/>
        </w:rPr>
        <w:t xml:space="preserve">29/WG 03 </w:t>
      </w:r>
      <w:r w:rsidRPr="000E4053">
        <w:rPr>
          <w:w w:val="115"/>
          <w:sz w:val="48"/>
          <w:szCs w:val="48"/>
          <w:u w:val="thick"/>
        </w:rPr>
        <w:t>N</w:t>
      </w:r>
      <w:r w:rsidRPr="000E4053">
        <w:rPr>
          <w:spacing w:val="28"/>
          <w:w w:val="115"/>
          <w:sz w:val="48"/>
          <w:szCs w:val="48"/>
          <w:u w:val="thick"/>
        </w:rPr>
        <w:fldChar w:fldCharType="begin"/>
      </w:r>
      <w:r w:rsidRPr="000E4053">
        <w:rPr>
          <w:spacing w:val="28"/>
          <w:w w:val="115"/>
          <w:sz w:val="48"/>
          <w:szCs w:val="48"/>
          <w:u w:val="thick"/>
        </w:rPr>
        <w:instrText xml:space="preserve"> DOCPROPERTY "WGNumber" \* MERGEFORMAT </w:instrText>
      </w:r>
      <w:r w:rsidRPr="000E4053">
        <w:rPr>
          <w:spacing w:val="28"/>
          <w:w w:val="115"/>
          <w:sz w:val="48"/>
          <w:szCs w:val="48"/>
          <w:u w:val="thick"/>
        </w:rPr>
        <w:fldChar w:fldCharType="separate"/>
      </w:r>
      <w:r w:rsidR="004B313D">
        <w:rPr>
          <w:spacing w:val="28"/>
          <w:w w:val="115"/>
          <w:sz w:val="48"/>
          <w:szCs w:val="48"/>
          <w:u w:val="thick"/>
        </w:rPr>
        <w:t>0818</w:t>
      </w:r>
      <w:r w:rsidRPr="000E4053">
        <w:rPr>
          <w:spacing w:val="28"/>
          <w:w w:val="115"/>
          <w:sz w:val="48"/>
          <w:szCs w:val="48"/>
          <w:u w:val="thick"/>
        </w:rPr>
        <w:fldChar w:fldCharType="end"/>
      </w:r>
    </w:p>
    <w:p w14:paraId="032E0D1D" w14:textId="77777777" w:rsidR="006B466D" w:rsidRPr="000E4053" w:rsidRDefault="006B466D" w:rsidP="004B313D">
      <w:pPr>
        <w:tabs>
          <w:tab w:val="clear" w:pos="794"/>
          <w:tab w:val="clear" w:pos="1191"/>
          <w:tab w:val="clear" w:pos="1588"/>
          <w:tab w:val="clear" w:pos="1985"/>
        </w:tabs>
        <w:rPr>
          <w:b/>
        </w:rPr>
      </w:pPr>
    </w:p>
    <w:p w14:paraId="18B9B4D4" w14:textId="77777777" w:rsidR="006B466D" w:rsidRPr="000E4053" w:rsidRDefault="006B466D" w:rsidP="004B313D">
      <w:pPr>
        <w:tabs>
          <w:tab w:val="clear" w:pos="794"/>
          <w:tab w:val="clear" w:pos="1191"/>
          <w:tab w:val="clear" w:pos="1588"/>
          <w:tab w:val="clear" w:pos="1985"/>
        </w:tabs>
        <w:rPr>
          <w:b/>
        </w:rPr>
      </w:pPr>
    </w:p>
    <w:p w14:paraId="275AF1B3" w14:textId="77777777" w:rsidR="006B466D" w:rsidRPr="000E4053" w:rsidRDefault="006B466D" w:rsidP="004B313D">
      <w:pPr>
        <w:tabs>
          <w:tab w:val="clear" w:pos="794"/>
          <w:tab w:val="clear" w:pos="1191"/>
          <w:tab w:val="clear" w:pos="1588"/>
          <w:tab w:val="clear" w:pos="1985"/>
        </w:tabs>
        <w:spacing w:before="3"/>
        <w:rPr>
          <w:b/>
          <w:sz w:val="23"/>
        </w:rPr>
      </w:pPr>
      <w:r w:rsidRPr="000E4053">
        <w:rPr>
          <w:noProof/>
        </w:rPr>
        <mc:AlternateContent>
          <mc:Choice Requires="wps">
            <w:drawing>
              <wp:anchor distT="0" distB="0" distL="0" distR="0" simplePos="0" relativeHeight="251660288" behindDoc="1" locked="0" layoutInCell="1" allowOverlap="1" wp14:anchorId="5F0AEB96" wp14:editId="40FCB188">
                <wp:simplePos x="0" y="0"/>
                <wp:positionH relativeFrom="page">
                  <wp:posOffset>704850</wp:posOffset>
                </wp:positionH>
                <wp:positionV relativeFrom="paragraph">
                  <wp:posOffset>201930</wp:posOffset>
                </wp:positionV>
                <wp:extent cx="6155055" cy="971550"/>
                <wp:effectExtent l="0" t="0" r="17145" b="19050"/>
                <wp:wrapTopAndBottom/>
                <wp:docPr id="26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5055" cy="971550"/>
                        </a:xfrm>
                        <a:prstGeom prst="rect">
                          <a:avLst/>
                        </a:prstGeom>
                        <a:noFill/>
                        <a:ln w="9754">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4E05B456" w14:textId="77777777" w:rsidR="006B466D" w:rsidRPr="00BC76FE" w:rsidRDefault="006B466D" w:rsidP="006B466D">
                            <w:pPr>
                              <w:spacing w:before="80" w:line="360" w:lineRule="auto"/>
                              <w:ind w:right="50"/>
                              <w:jc w:val="center"/>
                              <w:rPr>
                                <w:b/>
                                <w:sz w:val="28"/>
                                <w:szCs w:val="28"/>
                                <w:lang w:val="en-US"/>
                              </w:rPr>
                            </w:pPr>
                            <w:r w:rsidRPr="00BC76FE">
                              <w:rPr>
                                <w:b/>
                                <w:sz w:val="28"/>
                                <w:szCs w:val="28"/>
                                <w:lang w:val="en-US"/>
                              </w:rPr>
                              <w:t>ISO/IEC JTC 1/SC 29/WG 03</w:t>
                            </w:r>
                            <w:r w:rsidRPr="00BC76FE">
                              <w:rPr>
                                <w:b/>
                                <w:sz w:val="28"/>
                                <w:szCs w:val="28"/>
                                <w:lang w:val="en-US"/>
                              </w:rPr>
                              <w:br/>
                              <w:t xml:space="preserve">MPEG Systems </w:t>
                            </w:r>
                            <w:r w:rsidRPr="00BC76FE">
                              <w:rPr>
                                <w:b/>
                                <w:sz w:val="28"/>
                                <w:szCs w:val="28"/>
                                <w:lang w:val="en-US"/>
                              </w:rPr>
                              <w:br/>
                              <w:t>Convenorship: KATS (Korea, Republic of)</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F0AEB96" id="_x0000_t202" coordsize="21600,21600" o:spt="202" path="m,l,21600r21600,l21600,xe">
                <v:stroke joinstyle="miter"/>
                <v:path gradientshapeok="t" o:connecttype="rect"/>
              </v:shapetype>
              <v:shape id="Text Box 2" o:spid="_x0000_s1026" type="#_x0000_t202" style="position:absolute;left:0;text-align:left;margin-left:55.5pt;margin-top:15.9pt;width:484.65pt;height:76.5pt;z-index:-25165619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" filled="f" strokeweight=".27094mm">
                <v:textbox inset="0,0,0,0">
                  <w:txbxContent>
                    <w:p w14:paraId="4E05B456" w14:textId="77777777" w:rsidR="006B466D" w:rsidRPr="00BC76FE" w:rsidRDefault="006B466D" w:rsidP="006B466D">
                      <w:pPr>
                        <w:spacing w:before="80" w:line="360" w:lineRule="auto"/>
                        <w:ind w:right="50"/>
                        <w:jc w:val="center"/>
                        <w:rPr>
                          <w:b/>
                          <w:sz w:val="28"/>
                          <w:szCs w:val="28"/>
                          <w:lang w:val="en-US"/>
                        </w:rPr>
                      </w:pPr>
                      <w:r w:rsidRPr="00BC76FE">
                        <w:rPr>
                          <w:b/>
                          <w:sz w:val="28"/>
                          <w:szCs w:val="28"/>
                          <w:lang w:val="en-US"/>
                        </w:rPr>
                        <w:t>ISO/IEC JTC 1/SC 29/WG 03</w:t>
                      </w:r>
                      <w:r w:rsidRPr="00BC76FE">
                        <w:rPr>
                          <w:b/>
                          <w:sz w:val="28"/>
                          <w:szCs w:val="28"/>
                          <w:lang w:val="en-US"/>
                        </w:rPr>
                        <w:br/>
                        <w:t xml:space="preserve">MPEG Systems </w:t>
                      </w:r>
                      <w:r w:rsidRPr="00BC76FE">
                        <w:rPr>
                          <w:b/>
                          <w:sz w:val="28"/>
                          <w:szCs w:val="28"/>
                          <w:lang w:val="en-US"/>
                        </w:rPr>
                        <w:br/>
                        <w:t>Convenorship: KATS (Korea, Republic of)</w:t>
                      </w:r>
                    </w:p>
                  </w:txbxContent>
                </v:textbox>
                <w10:wrap type="topAndBottom" anchorx="page"/>
              </v:shape>
            </w:pict>
          </mc:Fallback>
        </mc:AlternateContent>
      </w:r>
    </w:p>
    <w:p w14:paraId="66F731D9" w14:textId="77777777" w:rsidR="006B466D" w:rsidRPr="004B313D" w:rsidRDefault="006B466D" w:rsidP="004B313D">
      <w:pPr>
        <w:tabs>
          <w:tab w:val="clear" w:pos="794"/>
          <w:tab w:val="clear" w:pos="1191"/>
          <w:tab w:val="clear" w:pos="1588"/>
          <w:tab w:val="clear" w:pos="1985"/>
          <w:tab w:val="left" w:pos="3099"/>
        </w:tabs>
        <w:spacing w:before="240"/>
        <w:ind w:left="104"/>
        <w:rPr>
          <w:rFonts w:eastAsia="Times New Roman"/>
          <w:snapToGrid w:val="0"/>
          <w:sz w:val="24"/>
          <w:szCs w:val="24"/>
          <w:lang w:eastAsia="de-DE"/>
        </w:rPr>
      </w:pPr>
      <w:r w:rsidRPr="004B313D">
        <w:rPr>
          <w:rFonts w:eastAsia="Times New Roman"/>
          <w:b/>
          <w:bCs/>
          <w:snapToGrid w:val="0"/>
          <w:sz w:val="24"/>
          <w:szCs w:val="24"/>
          <w:lang w:eastAsia="de-DE"/>
        </w:rPr>
        <w:t>Document type:</w:t>
      </w:r>
      <w:r w:rsidRPr="004B313D">
        <w:rPr>
          <w:rFonts w:eastAsia="Times New Roman"/>
          <w:snapToGrid w:val="0"/>
          <w:sz w:val="24"/>
          <w:szCs w:val="24"/>
          <w:lang w:eastAsia="de-DE"/>
        </w:rPr>
        <w:tab/>
        <w:t>Output Document</w:t>
      </w:r>
    </w:p>
    <w:p w14:paraId="34403929" w14:textId="503D07A9" w:rsidR="006B466D" w:rsidRPr="004B313D" w:rsidRDefault="006B466D" w:rsidP="004B313D">
      <w:pPr>
        <w:pStyle w:val="Textkrper"/>
        <w:tabs>
          <w:tab w:val="left" w:pos="3099"/>
        </w:tabs>
        <w:spacing w:before="240"/>
        <w:ind w:left="3099" w:right="214" w:hanging="2996"/>
        <w:rPr>
          <w:rFonts w:ascii="Times New Roman" w:eastAsia="Times New Roman" w:hAnsi="Times New Roman"/>
          <w:snapToGrid w:val="0"/>
          <w:sz w:val="24"/>
          <w:szCs w:val="24"/>
          <w:lang w:val="en-GB" w:eastAsia="de-DE"/>
        </w:rPr>
      </w:pPr>
      <w:r w:rsidRPr="004B313D">
        <w:rPr>
          <w:rFonts w:ascii="Times New Roman" w:eastAsia="Times New Roman" w:hAnsi="Times New Roman"/>
          <w:b/>
          <w:bCs/>
          <w:snapToGrid w:val="0"/>
          <w:sz w:val="24"/>
          <w:szCs w:val="24"/>
          <w:lang w:val="en-GB" w:eastAsia="de-DE"/>
        </w:rPr>
        <w:t>Title:</w:t>
      </w:r>
      <w:r w:rsidRPr="004B313D">
        <w:rPr>
          <w:rFonts w:ascii="Times New Roman" w:eastAsia="Times New Roman" w:hAnsi="Times New Roman"/>
          <w:snapToGrid w:val="0"/>
          <w:sz w:val="24"/>
          <w:szCs w:val="24"/>
          <w:lang w:val="en-GB" w:eastAsia="de-DE"/>
        </w:rPr>
        <w:tab/>
      </w:r>
      <w:r w:rsidRPr="004B313D">
        <w:rPr>
          <w:rFonts w:ascii="Times New Roman" w:eastAsia="Times New Roman" w:hAnsi="Times New Roman"/>
          <w:snapToGrid w:val="0"/>
          <w:sz w:val="24"/>
          <w:szCs w:val="24"/>
          <w:lang w:val="en-GB" w:eastAsia="de-DE"/>
        </w:rPr>
        <w:fldChar w:fldCharType="begin"/>
      </w:r>
      <w:r w:rsidRPr="004B313D">
        <w:rPr>
          <w:rFonts w:ascii="Times New Roman" w:eastAsia="Times New Roman" w:hAnsi="Times New Roman"/>
          <w:snapToGrid w:val="0"/>
          <w:sz w:val="24"/>
          <w:szCs w:val="24"/>
          <w:lang w:val="en-GB" w:eastAsia="de-DE"/>
        </w:rPr>
        <w:instrText xml:space="preserve"> TITLE  \* MERGEFORMAT </w:instrText>
      </w:r>
      <w:r w:rsidRPr="004B313D">
        <w:rPr>
          <w:rFonts w:ascii="Times New Roman" w:eastAsia="Times New Roman" w:hAnsi="Times New Roman"/>
          <w:snapToGrid w:val="0"/>
          <w:sz w:val="24"/>
          <w:szCs w:val="24"/>
          <w:lang w:val="en-GB" w:eastAsia="de-DE"/>
        </w:rPr>
        <w:fldChar w:fldCharType="separate"/>
      </w:r>
      <w:r w:rsidR="004B313D" w:rsidRPr="004B313D">
        <w:rPr>
          <w:rFonts w:ascii="Times New Roman" w:eastAsia="Times New Roman" w:hAnsi="Times New Roman"/>
          <w:snapToGrid w:val="0"/>
          <w:sz w:val="24"/>
          <w:szCs w:val="24"/>
          <w:lang w:val="en-GB" w:eastAsia="de-DE"/>
        </w:rPr>
        <w:t>WD of ISO/IEC 13818-1 9th edition Systems</w:t>
      </w:r>
      <w:r w:rsidRPr="004B313D">
        <w:rPr>
          <w:rFonts w:ascii="Times New Roman" w:eastAsia="Times New Roman" w:hAnsi="Times New Roman"/>
          <w:snapToGrid w:val="0"/>
          <w:sz w:val="24"/>
          <w:szCs w:val="24"/>
          <w:lang w:val="en-GB" w:eastAsia="de-DE"/>
        </w:rPr>
        <w:fldChar w:fldCharType="end"/>
      </w:r>
    </w:p>
    <w:p w14:paraId="1EDD9FE1" w14:textId="77777777" w:rsidR="006B466D" w:rsidRPr="004B313D" w:rsidRDefault="006B466D" w:rsidP="004B313D">
      <w:pPr>
        <w:pStyle w:val="Textkrper"/>
        <w:tabs>
          <w:tab w:val="left" w:pos="3099"/>
        </w:tabs>
        <w:spacing w:before="240"/>
        <w:ind w:left="3099" w:right="214" w:hanging="2996"/>
        <w:rPr>
          <w:rFonts w:ascii="Times New Roman" w:eastAsia="Times New Roman" w:hAnsi="Times New Roman"/>
          <w:snapToGrid w:val="0"/>
          <w:sz w:val="24"/>
          <w:szCs w:val="24"/>
          <w:lang w:val="en-GB" w:eastAsia="de-DE"/>
        </w:rPr>
      </w:pPr>
      <w:r w:rsidRPr="004B313D">
        <w:rPr>
          <w:rFonts w:ascii="Times New Roman" w:eastAsia="Times New Roman" w:hAnsi="Times New Roman"/>
          <w:b/>
          <w:bCs/>
          <w:snapToGrid w:val="0"/>
          <w:sz w:val="24"/>
          <w:szCs w:val="24"/>
          <w:lang w:val="en-GB" w:eastAsia="de-DE"/>
        </w:rPr>
        <w:t>Status:</w:t>
      </w:r>
      <w:r w:rsidRPr="004B313D">
        <w:rPr>
          <w:rFonts w:ascii="Times New Roman" w:eastAsia="Times New Roman" w:hAnsi="Times New Roman"/>
          <w:snapToGrid w:val="0"/>
          <w:sz w:val="24"/>
          <w:szCs w:val="24"/>
          <w:lang w:val="en-GB" w:eastAsia="de-DE"/>
        </w:rPr>
        <w:tab/>
        <w:t>Approved</w:t>
      </w:r>
    </w:p>
    <w:p w14:paraId="374B473E" w14:textId="47C08468" w:rsidR="006B466D" w:rsidRPr="004B313D" w:rsidRDefault="006B466D" w:rsidP="004B313D">
      <w:pPr>
        <w:tabs>
          <w:tab w:val="clear" w:pos="794"/>
          <w:tab w:val="clear" w:pos="1191"/>
          <w:tab w:val="clear" w:pos="1588"/>
          <w:tab w:val="clear" w:pos="1985"/>
          <w:tab w:val="left" w:pos="3099"/>
        </w:tabs>
        <w:spacing w:before="240"/>
        <w:ind w:left="104"/>
        <w:rPr>
          <w:rFonts w:eastAsia="Times New Roman"/>
          <w:snapToGrid w:val="0"/>
          <w:sz w:val="24"/>
          <w:szCs w:val="24"/>
          <w:lang w:eastAsia="de-DE"/>
        </w:rPr>
      </w:pPr>
      <w:r w:rsidRPr="004B313D">
        <w:rPr>
          <w:rFonts w:eastAsia="Times New Roman"/>
          <w:b/>
          <w:bCs/>
          <w:snapToGrid w:val="0"/>
          <w:sz w:val="24"/>
          <w:szCs w:val="24"/>
          <w:lang w:eastAsia="de-DE"/>
        </w:rPr>
        <w:t>Date of document:</w:t>
      </w:r>
      <w:r w:rsidRPr="004B313D">
        <w:rPr>
          <w:rFonts w:eastAsia="Times New Roman"/>
          <w:snapToGrid w:val="0"/>
          <w:sz w:val="24"/>
          <w:szCs w:val="24"/>
          <w:lang w:eastAsia="de-DE"/>
        </w:rPr>
        <w:tab/>
      </w:r>
      <w:r w:rsidRPr="004B313D">
        <w:rPr>
          <w:rFonts w:eastAsia="Times New Roman"/>
          <w:snapToGrid w:val="0"/>
          <w:sz w:val="24"/>
          <w:szCs w:val="24"/>
          <w:lang w:eastAsia="de-DE"/>
        </w:rPr>
        <w:fldChar w:fldCharType="begin"/>
      </w:r>
      <w:r w:rsidRPr="004B313D">
        <w:rPr>
          <w:rFonts w:eastAsia="Times New Roman"/>
          <w:snapToGrid w:val="0"/>
          <w:sz w:val="24"/>
          <w:szCs w:val="24"/>
          <w:lang w:eastAsia="de-DE"/>
        </w:rPr>
        <w:instrText xml:space="preserve"> SAVEDATE  \@ "yyyy-MM-dd" </w:instrText>
      </w:r>
      <w:r w:rsidRPr="004B313D">
        <w:rPr>
          <w:rFonts w:eastAsia="Times New Roman"/>
          <w:snapToGrid w:val="0"/>
          <w:sz w:val="24"/>
          <w:szCs w:val="24"/>
          <w:lang w:eastAsia="de-DE"/>
        </w:rPr>
        <w:fldChar w:fldCharType="separate"/>
      </w:r>
      <w:r w:rsidR="004B313D" w:rsidRPr="004B313D">
        <w:rPr>
          <w:rFonts w:eastAsia="Times New Roman"/>
          <w:snapToGrid w:val="0"/>
          <w:sz w:val="24"/>
          <w:szCs w:val="24"/>
          <w:lang w:eastAsia="de-DE"/>
        </w:rPr>
        <w:t>2023-03-29</w:t>
      </w:r>
      <w:r w:rsidRPr="004B313D">
        <w:rPr>
          <w:rFonts w:eastAsia="Times New Roman"/>
          <w:snapToGrid w:val="0"/>
          <w:sz w:val="24"/>
          <w:szCs w:val="24"/>
          <w:lang w:eastAsia="de-DE"/>
        </w:rPr>
        <w:fldChar w:fldCharType="end"/>
      </w:r>
    </w:p>
    <w:p w14:paraId="5DF8DA75" w14:textId="77777777" w:rsidR="006B466D" w:rsidRPr="004B313D" w:rsidRDefault="006B466D" w:rsidP="004B313D">
      <w:pPr>
        <w:tabs>
          <w:tab w:val="clear" w:pos="794"/>
          <w:tab w:val="clear" w:pos="1191"/>
          <w:tab w:val="clear" w:pos="1588"/>
          <w:tab w:val="clear" w:pos="1985"/>
          <w:tab w:val="left" w:pos="3099"/>
        </w:tabs>
        <w:spacing w:before="240"/>
        <w:ind w:left="104"/>
        <w:rPr>
          <w:rFonts w:eastAsia="Times New Roman"/>
          <w:snapToGrid w:val="0"/>
          <w:sz w:val="24"/>
          <w:szCs w:val="24"/>
          <w:lang w:eastAsia="de-DE"/>
        </w:rPr>
      </w:pPr>
      <w:r w:rsidRPr="004B313D">
        <w:rPr>
          <w:rFonts w:eastAsia="Times New Roman"/>
          <w:b/>
          <w:bCs/>
          <w:snapToGrid w:val="0"/>
          <w:sz w:val="24"/>
          <w:szCs w:val="24"/>
          <w:lang w:eastAsia="de-DE"/>
        </w:rPr>
        <w:t>Source:</w:t>
      </w:r>
      <w:r w:rsidRPr="004B313D">
        <w:rPr>
          <w:rFonts w:eastAsia="Times New Roman"/>
          <w:snapToGrid w:val="0"/>
          <w:sz w:val="24"/>
          <w:szCs w:val="24"/>
          <w:lang w:eastAsia="de-DE"/>
        </w:rPr>
        <w:tab/>
        <w:t>ISO/IEC JTC 1/SC 29/WG 03</w:t>
      </w:r>
    </w:p>
    <w:p w14:paraId="2EE1988A" w14:textId="78B739BB" w:rsidR="006B466D" w:rsidRPr="004B313D" w:rsidRDefault="006B466D" w:rsidP="004B313D">
      <w:pPr>
        <w:tabs>
          <w:tab w:val="clear" w:pos="794"/>
          <w:tab w:val="clear" w:pos="1191"/>
          <w:tab w:val="clear" w:pos="1588"/>
          <w:tab w:val="clear" w:pos="1985"/>
          <w:tab w:val="left" w:pos="3099"/>
        </w:tabs>
        <w:spacing w:before="240"/>
        <w:ind w:left="104"/>
        <w:rPr>
          <w:rFonts w:eastAsia="Times New Roman"/>
          <w:snapToGrid w:val="0"/>
          <w:sz w:val="24"/>
          <w:szCs w:val="24"/>
          <w:lang w:eastAsia="de-DE"/>
        </w:rPr>
      </w:pPr>
      <w:r w:rsidRPr="004B313D">
        <w:rPr>
          <w:rFonts w:eastAsia="Times New Roman"/>
          <w:b/>
          <w:bCs/>
          <w:snapToGrid w:val="0"/>
          <w:sz w:val="24"/>
          <w:szCs w:val="24"/>
          <w:lang w:eastAsia="de-DE"/>
        </w:rPr>
        <w:t>No. of pages:</w:t>
      </w:r>
      <w:r w:rsidRPr="004B313D">
        <w:rPr>
          <w:rFonts w:eastAsia="Times New Roman"/>
          <w:snapToGrid w:val="0"/>
          <w:sz w:val="24"/>
          <w:szCs w:val="24"/>
          <w:lang w:eastAsia="de-DE"/>
        </w:rPr>
        <w:tab/>
      </w:r>
      <w:r w:rsidRPr="004B313D">
        <w:rPr>
          <w:rFonts w:eastAsia="Times New Roman"/>
          <w:snapToGrid w:val="0"/>
          <w:sz w:val="24"/>
          <w:szCs w:val="24"/>
          <w:lang w:eastAsia="de-DE"/>
        </w:rPr>
        <w:fldChar w:fldCharType="begin"/>
      </w:r>
      <w:r w:rsidRPr="004B313D">
        <w:rPr>
          <w:rFonts w:eastAsia="Times New Roman"/>
          <w:snapToGrid w:val="0"/>
          <w:sz w:val="24"/>
          <w:szCs w:val="24"/>
          <w:lang w:eastAsia="de-DE"/>
        </w:rPr>
        <w:instrText xml:space="preserve"> NUMPAGES  \* Arabic </w:instrText>
      </w:r>
      <w:r w:rsidRPr="004B313D">
        <w:rPr>
          <w:rFonts w:eastAsia="Times New Roman"/>
          <w:snapToGrid w:val="0"/>
          <w:sz w:val="24"/>
          <w:szCs w:val="24"/>
          <w:lang w:eastAsia="de-DE"/>
        </w:rPr>
        <w:fldChar w:fldCharType="separate"/>
      </w:r>
      <w:ins w:id="0" w:author="Grüneberg, Karsten" w:date="2023-03-29T17:48:00Z">
        <w:r w:rsidR="00A32363">
          <w:rPr>
            <w:rFonts w:eastAsia="Times New Roman"/>
            <w:noProof/>
            <w:snapToGrid w:val="0"/>
            <w:sz w:val="24"/>
            <w:szCs w:val="24"/>
            <w:lang w:eastAsia="de-DE"/>
          </w:rPr>
          <w:t>358</w:t>
        </w:r>
      </w:ins>
      <w:del w:id="1" w:author="Grüneberg, Karsten" w:date="2023-03-29T17:48:00Z">
        <w:r w:rsidR="004B313D" w:rsidRPr="004B313D" w:rsidDel="00A32363">
          <w:rPr>
            <w:rFonts w:eastAsia="Times New Roman"/>
            <w:noProof/>
            <w:snapToGrid w:val="0"/>
            <w:sz w:val="24"/>
            <w:szCs w:val="24"/>
            <w:lang w:eastAsia="de-DE"/>
          </w:rPr>
          <w:delText>352</w:delText>
        </w:r>
      </w:del>
      <w:r w:rsidRPr="004B313D">
        <w:rPr>
          <w:rFonts w:eastAsia="Times New Roman"/>
          <w:snapToGrid w:val="0"/>
          <w:sz w:val="24"/>
          <w:szCs w:val="24"/>
          <w:lang w:eastAsia="de-DE"/>
        </w:rPr>
        <w:fldChar w:fldCharType="end"/>
      </w:r>
      <w:r w:rsidRPr="004B313D">
        <w:rPr>
          <w:rFonts w:eastAsia="Times New Roman"/>
          <w:snapToGrid w:val="0"/>
          <w:sz w:val="24"/>
          <w:szCs w:val="24"/>
          <w:lang w:eastAsia="de-DE"/>
        </w:rPr>
        <w:t xml:space="preserve"> (with cover page)</w:t>
      </w:r>
    </w:p>
    <w:p w14:paraId="1FA5BE67" w14:textId="77777777" w:rsidR="006B466D" w:rsidRPr="004B313D" w:rsidRDefault="006B466D" w:rsidP="004B313D">
      <w:pPr>
        <w:tabs>
          <w:tab w:val="clear" w:pos="794"/>
          <w:tab w:val="clear" w:pos="1191"/>
          <w:tab w:val="clear" w:pos="1588"/>
          <w:tab w:val="clear" w:pos="1985"/>
          <w:tab w:val="left" w:pos="3099"/>
        </w:tabs>
        <w:spacing w:before="240"/>
        <w:ind w:left="104"/>
        <w:rPr>
          <w:rFonts w:eastAsia="Times New Roman"/>
          <w:snapToGrid w:val="0"/>
          <w:sz w:val="24"/>
          <w:szCs w:val="24"/>
          <w:lang w:eastAsia="de-DE"/>
        </w:rPr>
      </w:pPr>
      <w:r w:rsidRPr="004B313D">
        <w:rPr>
          <w:rFonts w:eastAsia="Times New Roman"/>
          <w:b/>
          <w:bCs/>
          <w:snapToGrid w:val="0"/>
          <w:sz w:val="24"/>
          <w:szCs w:val="24"/>
          <w:lang w:eastAsia="de-DE"/>
        </w:rPr>
        <w:t>Email of Convenor:</w:t>
      </w:r>
      <w:r w:rsidRPr="004B313D">
        <w:rPr>
          <w:rFonts w:eastAsia="Times New Roman"/>
          <w:snapToGrid w:val="0"/>
          <w:sz w:val="24"/>
          <w:szCs w:val="24"/>
          <w:lang w:eastAsia="de-DE"/>
        </w:rPr>
        <w:tab/>
        <w:t>young.L @ samsung . com</w:t>
      </w:r>
    </w:p>
    <w:p w14:paraId="348627D9" w14:textId="41599845" w:rsidR="006B466D" w:rsidRPr="000E4053" w:rsidRDefault="006B466D" w:rsidP="004B313D">
      <w:pPr>
        <w:tabs>
          <w:tab w:val="clear" w:pos="794"/>
          <w:tab w:val="clear" w:pos="1191"/>
          <w:tab w:val="clear" w:pos="1588"/>
          <w:tab w:val="clear" w:pos="1985"/>
          <w:tab w:val="left" w:pos="3099"/>
        </w:tabs>
        <w:spacing w:before="240"/>
        <w:ind w:left="104"/>
        <w:rPr>
          <w:snapToGrid w:val="0"/>
          <w:color w:val="0000EE"/>
          <w:u w:color="0000EE"/>
        </w:rPr>
      </w:pPr>
      <w:r w:rsidRPr="004B313D">
        <w:rPr>
          <w:rFonts w:eastAsia="Times New Roman"/>
          <w:b/>
          <w:snapToGrid w:val="0"/>
          <w:sz w:val="24"/>
          <w:szCs w:val="24"/>
          <w:lang w:eastAsia="de-DE"/>
        </w:rPr>
        <w:t>Committee URL:</w:t>
      </w:r>
      <w:r w:rsidRPr="000E4053">
        <w:rPr>
          <w:snapToGrid w:val="0"/>
        </w:rPr>
        <w:tab/>
      </w:r>
      <w:hyperlink r:id="rId12" w:history="1">
        <w:r w:rsidRPr="000E4053">
          <w:rPr>
            <w:rStyle w:val="Hyperlink"/>
            <w:snapToGrid w:val="0"/>
          </w:rPr>
          <w:t>https://isotc.iso.org/livelink/livelink/open/jtc1sc29wg3</w:t>
        </w:r>
      </w:hyperlink>
    </w:p>
    <w:p w14:paraId="19B36CAD" w14:textId="28A44556" w:rsidR="006B466D" w:rsidDel="0040243B" w:rsidRDefault="006B466D" w:rsidP="004B313D">
      <w:pPr>
        <w:tabs>
          <w:tab w:val="clear" w:pos="794"/>
          <w:tab w:val="clear" w:pos="1191"/>
          <w:tab w:val="clear" w:pos="1588"/>
          <w:tab w:val="clear" w:pos="1985"/>
          <w:tab w:val="left" w:pos="3099"/>
        </w:tabs>
        <w:ind w:left="104"/>
        <w:jc w:val="center"/>
        <w:rPr>
          <w:del w:id="2" w:author="Grüneberg, Karsten" w:date="2023-03-29T17:43:00Z"/>
          <w:color w:val="0000EE"/>
          <w:w w:val="120"/>
          <w:u w:val="single" w:color="0000EE"/>
        </w:rPr>
      </w:pPr>
    </w:p>
    <w:p w14:paraId="135CEF35" w14:textId="2611DB7D" w:rsidR="006B466D" w:rsidDel="0040243B" w:rsidRDefault="006B466D" w:rsidP="006B466D">
      <w:pPr>
        <w:tabs>
          <w:tab w:val="left" w:pos="3099"/>
        </w:tabs>
        <w:ind w:left="104"/>
        <w:jc w:val="center"/>
        <w:rPr>
          <w:del w:id="3" w:author="Grüneberg, Karsten" w:date="2023-03-29T17:43:00Z"/>
          <w:color w:val="0000EE"/>
          <w:w w:val="120"/>
          <w:u w:val="single" w:color="0000EE"/>
        </w:rPr>
      </w:pPr>
    </w:p>
    <w:p w14:paraId="6F518D3B" w14:textId="27F3DE77" w:rsidR="006B466D" w:rsidRPr="002504F2" w:rsidDel="0040243B" w:rsidRDefault="006B466D" w:rsidP="006B466D">
      <w:pPr>
        <w:tabs>
          <w:tab w:val="left" w:pos="3099"/>
        </w:tabs>
        <w:spacing w:before="120" w:after="120"/>
        <w:ind w:left="102"/>
        <w:jc w:val="center"/>
        <w:rPr>
          <w:moveFrom w:id="4" w:author="Grüneberg, Karsten" w:date="2023-03-29T17:43:00Z"/>
          <w:w w:val="120"/>
        </w:rPr>
      </w:pPr>
      <w:moveFromRangeStart w:id="5" w:author="Grüneberg, Karsten" w:date="2023-03-29T17:43:00Z" w:name="move131004247"/>
      <w:moveFrom w:id="6" w:author="Grüneberg, Karsten" w:date="2023-03-29T17:43:00Z">
        <w:r w:rsidRPr="002504F2" w:rsidDel="0040243B">
          <w:rPr>
            <w:w w:val="120"/>
          </w:rPr>
          <w:t xml:space="preserve">See also separate document </w:t>
        </w:r>
      </w:moveFrom>
    </w:p>
    <w:p w14:paraId="26A40D7E" w14:textId="0E496851" w:rsidR="006B466D" w:rsidRPr="002504F2" w:rsidDel="0040243B" w:rsidRDefault="006B466D" w:rsidP="006B466D">
      <w:pPr>
        <w:tabs>
          <w:tab w:val="left" w:pos="3099"/>
        </w:tabs>
        <w:spacing w:before="120" w:after="120"/>
        <w:ind w:left="102"/>
        <w:jc w:val="center"/>
        <w:rPr>
          <w:moveFrom w:id="7" w:author="Grüneberg, Karsten" w:date="2023-03-29T17:43:00Z"/>
          <w:rFonts w:ascii="Courier" w:hAnsi="Courier"/>
          <w:w w:val="120"/>
          <w:sz w:val="22"/>
          <w:szCs w:val="22"/>
        </w:rPr>
      </w:pPr>
      <w:moveFrom w:id="8" w:author="Grüneberg, Karsten" w:date="2023-03-29T17:43:00Z">
        <w:r w:rsidRPr="002504F2" w:rsidDel="0040243B">
          <w:rPr>
            <w:rFonts w:ascii="Courier" w:hAnsi="Courier"/>
            <w:w w:val="120"/>
            <w:sz w:val="22"/>
            <w:szCs w:val="22"/>
          </w:rPr>
          <w:t>T-REC-H.222.0_9thEd_draft0_inclC1+A1+C2ofEd8_RenumberedTables+Figures.docx</w:t>
        </w:r>
      </w:moveFrom>
    </w:p>
    <w:p w14:paraId="7EA65464" w14:textId="581FFF19" w:rsidR="006B466D" w:rsidRPr="002504F2" w:rsidDel="0040243B" w:rsidRDefault="006B466D" w:rsidP="006B466D">
      <w:pPr>
        <w:tabs>
          <w:tab w:val="left" w:pos="3099"/>
        </w:tabs>
        <w:spacing w:before="120" w:after="120"/>
        <w:ind w:left="102"/>
        <w:jc w:val="center"/>
        <w:rPr>
          <w:moveFrom w:id="9" w:author="Grüneberg, Karsten" w:date="2023-03-29T17:43:00Z"/>
          <w:w w:val="120"/>
        </w:rPr>
      </w:pPr>
      <w:moveFrom w:id="10" w:author="Grüneberg, Karsten" w:date="2023-03-29T17:43:00Z">
        <w:r w:rsidRPr="002504F2" w:rsidDel="0040243B">
          <w:rPr>
            <w:w w:val="120"/>
          </w:rPr>
          <w:t xml:space="preserve">(to </w:t>
        </w:r>
        <w:r w:rsidDel="0040243B">
          <w:rPr>
            <w:w w:val="120"/>
          </w:rPr>
          <w:t xml:space="preserve">avoid </w:t>
        </w:r>
        <w:r w:rsidRPr="002504F2" w:rsidDel="0040243B">
          <w:rPr>
            <w:w w:val="120"/>
          </w:rPr>
          <w:t xml:space="preserve">formatting issues when combined with this cover </w:t>
        </w:r>
        <w:r w:rsidDel="0040243B">
          <w:rPr>
            <w:w w:val="120"/>
          </w:rPr>
          <w:t>page</w:t>
        </w:r>
        <w:r w:rsidRPr="002504F2" w:rsidDel="0040243B">
          <w:rPr>
            <w:w w:val="120"/>
          </w:rPr>
          <w:t>)</w:t>
        </w:r>
      </w:moveFrom>
    </w:p>
    <w:p w14:paraId="4E007451" w14:textId="5E8A4A75" w:rsidR="006B466D" w:rsidDel="0040243B" w:rsidRDefault="006B466D" w:rsidP="006B466D">
      <w:pPr>
        <w:tabs>
          <w:tab w:val="left" w:pos="3099"/>
        </w:tabs>
        <w:ind w:left="104"/>
        <w:jc w:val="center"/>
        <w:rPr>
          <w:moveFrom w:id="11" w:author="Grüneberg, Karsten" w:date="2023-03-29T17:43:00Z"/>
          <w:color w:val="0000EE"/>
          <w:w w:val="120"/>
          <w:u w:val="single" w:color="0000EE"/>
        </w:rPr>
      </w:pPr>
    </w:p>
    <w:moveFromRangeEnd w:id="5"/>
    <w:p w14:paraId="38A1954B" w14:textId="77777777" w:rsidR="00A32363" w:rsidRDefault="00A32363" w:rsidP="006B466D">
      <w:pPr>
        <w:tabs>
          <w:tab w:val="left" w:pos="3099"/>
        </w:tabs>
        <w:ind w:left="104"/>
        <w:jc w:val="center"/>
        <w:rPr>
          <w:ins w:id="12" w:author="Grüneberg, Karsten" w:date="2023-03-29T17:49:00Z"/>
          <w:color w:val="0000EE"/>
          <w:w w:val="120"/>
          <w:u w:val="single" w:color="0000EE"/>
        </w:rPr>
        <w:sectPr w:rsidR="00A32363" w:rsidSect="006B466D">
          <w:type w:val="oddPage"/>
          <w:pgSz w:w="11900" w:h="16840"/>
          <w:pgMar w:top="540" w:right="980" w:bottom="280" w:left="1000" w:header="720" w:footer="720" w:gutter="0"/>
          <w:cols w:space="720"/>
        </w:sectPr>
      </w:pPr>
    </w:p>
    <w:p w14:paraId="027B282A" w14:textId="7B2412F1" w:rsidR="006B466D" w:rsidDel="00A32363" w:rsidRDefault="006B466D" w:rsidP="006B466D">
      <w:pPr>
        <w:tabs>
          <w:tab w:val="left" w:pos="3099"/>
        </w:tabs>
        <w:ind w:left="104"/>
        <w:jc w:val="center"/>
        <w:rPr>
          <w:del w:id="13" w:author="Grüneberg, Karsten" w:date="2023-03-29T17:49:00Z"/>
          <w:color w:val="0000EE"/>
          <w:w w:val="120"/>
          <w:u w:val="single" w:color="0000EE"/>
        </w:rPr>
        <w:sectPr w:rsidR="006B466D" w:rsidDel="00A32363" w:rsidSect="00A32363">
          <w:pgSz w:w="11900" w:h="16840"/>
          <w:pgMar w:top="540" w:right="980" w:bottom="280" w:left="1000" w:header="720" w:footer="720" w:gutter="0"/>
          <w:cols w:space="720"/>
        </w:sectPr>
      </w:pPr>
    </w:p>
    <w:p w14:paraId="7A574550" w14:textId="77777777" w:rsidR="0040243B" w:rsidRPr="002504F2" w:rsidRDefault="0040243B" w:rsidP="0040243B">
      <w:pPr>
        <w:tabs>
          <w:tab w:val="left" w:pos="3099"/>
        </w:tabs>
        <w:spacing w:before="120" w:after="120"/>
        <w:ind w:left="102"/>
        <w:jc w:val="center"/>
        <w:rPr>
          <w:moveTo w:id="14" w:author="Grüneberg, Karsten" w:date="2023-03-29T17:43:00Z"/>
          <w:w w:val="120"/>
        </w:rPr>
      </w:pPr>
      <w:moveToRangeStart w:id="15" w:author="Grüneberg, Karsten" w:date="2023-03-29T17:43:00Z" w:name="move131004247"/>
      <w:moveTo w:id="16" w:author="Grüneberg, Karsten" w:date="2023-03-29T17:43:00Z">
        <w:r w:rsidRPr="002504F2">
          <w:rPr>
            <w:w w:val="120"/>
          </w:rPr>
          <w:lastRenderedPageBreak/>
          <w:t xml:space="preserve">See also separate document </w:t>
        </w:r>
      </w:moveTo>
    </w:p>
    <w:p w14:paraId="010B13F7" w14:textId="77777777" w:rsidR="0040243B" w:rsidRPr="002504F2" w:rsidRDefault="0040243B" w:rsidP="0040243B">
      <w:pPr>
        <w:tabs>
          <w:tab w:val="left" w:pos="3099"/>
        </w:tabs>
        <w:spacing w:before="120" w:after="120"/>
        <w:ind w:left="102"/>
        <w:jc w:val="center"/>
        <w:rPr>
          <w:moveTo w:id="17" w:author="Grüneberg, Karsten" w:date="2023-03-29T17:43:00Z"/>
          <w:rFonts w:ascii="Courier" w:hAnsi="Courier"/>
          <w:w w:val="120"/>
          <w:sz w:val="22"/>
          <w:szCs w:val="22"/>
        </w:rPr>
      </w:pPr>
      <w:moveTo w:id="18" w:author="Grüneberg, Karsten" w:date="2023-03-29T17:43:00Z">
        <w:r w:rsidRPr="002504F2">
          <w:rPr>
            <w:rFonts w:ascii="Courier" w:hAnsi="Courier"/>
            <w:w w:val="120"/>
            <w:sz w:val="22"/>
            <w:szCs w:val="22"/>
          </w:rPr>
          <w:t>T-REC-H.222.0_9thEd_draft0_inclC1+A1+C2ofEd8_RenumberedTables+Figures.docx</w:t>
        </w:r>
      </w:moveTo>
    </w:p>
    <w:p w14:paraId="21098EA0" w14:textId="442D1410" w:rsidR="0040243B" w:rsidRPr="002504F2" w:rsidRDefault="0040243B" w:rsidP="0040243B">
      <w:pPr>
        <w:tabs>
          <w:tab w:val="left" w:pos="3099"/>
        </w:tabs>
        <w:spacing w:before="120" w:after="120"/>
        <w:ind w:left="102"/>
        <w:jc w:val="center"/>
        <w:rPr>
          <w:moveTo w:id="19" w:author="Grüneberg, Karsten" w:date="2023-03-29T17:43:00Z"/>
          <w:w w:val="120"/>
        </w:rPr>
      </w:pPr>
      <w:moveTo w:id="20" w:author="Grüneberg, Karsten" w:date="2023-03-29T17:43:00Z">
        <w:del w:id="21" w:author="Grüneberg, Karsten" w:date="2023-03-29T17:46:00Z">
          <w:r w:rsidRPr="002504F2" w:rsidDel="0040243B">
            <w:rPr>
              <w:w w:val="120"/>
            </w:rPr>
            <w:delText>(</w:delText>
          </w:r>
        </w:del>
        <w:r w:rsidRPr="002504F2">
          <w:rPr>
            <w:w w:val="120"/>
          </w:rPr>
          <w:t xml:space="preserve">to </w:t>
        </w:r>
        <w:r>
          <w:rPr>
            <w:w w:val="120"/>
          </w:rPr>
          <w:t xml:space="preserve">avoid </w:t>
        </w:r>
        <w:r w:rsidRPr="002504F2">
          <w:rPr>
            <w:w w:val="120"/>
          </w:rPr>
          <w:t xml:space="preserve">formatting issues when combined with </w:t>
        </w:r>
        <w:del w:id="22" w:author="Grüneberg, Karsten" w:date="2023-03-29T17:46:00Z">
          <w:r w:rsidRPr="002504F2" w:rsidDel="0040243B">
            <w:rPr>
              <w:w w:val="120"/>
            </w:rPr>
            <w:delText>this</w:delText>
          </w:r>
        </w:del>
      </w:moveTo>
      <w:ins w:id="23" w:author="Grüneberg, Karsten" w:date="2023-03-29T17:46:00Z">
        <w:r>
          <w:rPr>
            <w:w w:val="120"/>
          </w:rPr>
          <w:t>the</w:t>
        </w:r>
      </w:ins>
      <w:moveTo w:id="24" w:author="Grüneberg, Karsten" w:date="2023-03-29T17:43:00Z">
        <w:r w:rsidRPr="002504F2">
          <w:rPr>
            <w:w w:val="120"/>
          </w:rPr>
          <w:t xml:space="preserve"> cover </w:t>
        </w:r>
        <w:r>
          <w:rPr>
            <w:w w:val="120"/>
          </w:rPr>
          <w:t>page</w:t>
        </w:r>
        <w:del w:id="25" w:author="Grüneberg, Karsten" w:date="2023-03-29T17:46:00Z">
          <w:r w:rsidRPr="002504F2" w:rsidDel="0040243B">
            <w:rPr>
              <w:w w:val="120"/>
            </w:rPr>
            <w:delText>)</w:delText>
          </w:r>
        </w:del>
      </w:moveTo>
    </w:p>
    <w:p w14:paraId="06B143D5" w14:textId="77777777" w:rsidR="0040243B" w:rsidRDefault="0040243B" w:rsidP="0040243B">
      <w:pPr>
        <w:tabs>
          <w:tab w:val="left" w:pos="3099"/>
        </w:tabs>
        <w:ind w:left="104"/>
        <w:jc w:val="center"/>
        <w:rPr>
          <w:moveTo w:id="26" w:author="Grüneberg, Karsten" w:date="2023-03-29T17:43:00Z"/>
          <w:color w:val="0000EE"/>
          <w:w w:val="120"/>
          <w:u w:val="single" w:color="0000EE"/>
        </w:rPr>
      </w:pPr>
    </w:p>
    <w:moveToRangeEnd w:id="15"/>
    <w:p w14:paraId="4B4AD98A" w14:textId="77777777" w:rsidR="006B466D" w:rsidRDefault="006B466D" w:rsidP="00D87BA9">
      <w:pPr>
        <w:rPr>
          <w:ins w:id="27" w:author="Grüneberg, Karsten" w:date="2023-03-29T17:32:00Z"/>
        </w:rPr>
        <w:sectPr w:rsidR="006B466D" w:rsidSect="0040243B">
          <w:headerReference w:type="even" r:id="rId13"/>
          <w:type w:val="oddPage"/>
          <w:pgSz w:w="11907" w:h="16840" w:code="9"/>
          <w:pgMar w:top="720" w:right="720" w:bottom="720" w:left="720" w:header="284" w:footer="284" w:gutter="0"/>
          <w:pgNumType w:start="1"/>
          <w:cols w:space="720"/>
          <w:vAlign w:val="center"/>
          <w:docGrid w:linePitch="272"/>
          <w:sectPrChange w:id="28" w:author="Grüneberg, Karsten" w:date="2023-03-29T17:47:00Z">
            <w:sectPr w:rsidR="006B466D" w:rsidSect="0040243B">
              <w:pgMar w:top="1089" w:right="1089" w:bottom="284" w:left="1089" w:header="284" w:footer="284" w:gutter="0"/>
              <w:vAlign w:val="top"/>
              <w:docGrid w:linePitch="0"/>
            </w:sectPr>
          </w:sectPrChange>
        </w:sectPr>
      </w:pPr>
    </w:p>
    <w:tbl>
      <w:tblPr>
        <w:tblW w:w="9948" w:type="dxa"/>
        <w:tblLayout w:type="fixed"/>
        <w:tblLook w:val="0000" w:firstRow="0" w:lastRow="0" w:firstColumn="0" w:lastColumn="0" w:noHBand="0" w:noVBand="0"/>
      </w:tblPr>
      <w:tblGrid>
        <w:gridCol w:w="1418"/>
        <w:gridCol w:w="10"/>
        <w:gridCol w:w="2520"/>
        <w:gridCol w:w="2029"/>
        <w:gridCol w:w="3971"/>
      </w:tblGrid>
      <w:tr w:rsidR="00602D7E" w:rsidRPr="0095552E" w14:paraId="7882F0DE" w14:textId="77777777" w:rsidTr="00D87BA9">
        <w:trPr>
          <w:trHeight w:hRule="exact" w:val="1418"/>
        </w:trPr>
        <w:tc>
          <w:tcPr>
            <w:tcW w:w="1428" w:type="dxa"/>
            <w:gridSpan w:val="2"/>
          </w:tcPr>
          <w:p w14:paraId="54E16092" w14:textId="77777777" w:rsidR="00602D7E" w:rsidRPr="0095552E" w:rsidRDefault="00602D7E" w:rsidP="00D87BA9">
            <w:r w:rsidRPr="0095552E">
              <w:rPr>
                <w:noProof/>
                <w:lang w:eastAsia="zh-CN"/>
              </w:rPr>
              <w:lastRenderedPageBreak/>
              <w:drawing>
                <wp:anchor distT="0" distB="0" distL="114300" distR="114300" simplePos="0" relativeHeight="251658240" behindDoc="0" locked="0" layoutInCell="0" allowOverlap="1" wp14:anchorId="33DFC6DE" wp14:editId="2ADD09DE">
                  <wp:simplePos x="0" y="0"/>
                  <wp:positionH relativeFrom="column">
                    <wp:posOffset>-962025</wp:posOffset>
                  </wp:positionH>
                  <wp:positionV relativeFrom="paragraph">
                    <wp:posOffset>-695960</wp:posOffset>
                  </wp:positionV>
                  <wp:extent cx="1569720" cy="10771505"/>
                  <wp:effectExtent l="19050" t="0" r="0" b="0"/>
                  <wp:wrapNone/>
                  <wp:docPr id="1" name="Picture 1" descr="Fond-Rec_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ond-Rec_e"/>
                          <pic:cNvPicPr>
                            <a:picLocks noChangeAspect="1" noChangeArrowheads="1"/>
                          </pic:cNvPicPr>
                        </pic:nvPicPr>
                        <pic:blipFill>
                          <a:blip r:embed="rId14" cstate="print"/>
                          <a:srcRect/>
                          <a:stretch>
                            <a:fillRect/>
                          </a:stretch>
                        </pic:blipFill>
                        <pic:spPr bwMode="auto">
                          <a:xfrm>
                            <a:off x="0" y="0"/>
                            <a:ext cx="1569720" cy="10771505"/>
                          </a:xfrm>
                          <a:prstGeom prst="rect">
                            <a:avLst/>
                          </a:prstGeom>
                          <a:noFill/>
                          <a:ln w="9525">
                            <a:noFill/>
                            <a:miter lim="800000"/>
                            <a:headEnd/>
                            <a:tailEnd/>
                          </a:ln>
                        </pic:spPr>
                      </pic:pic>
                    </a:graphicData>
                  </a:graphic>
                </wp:anchor>
              </w:drawing>
            </w:r>
          </w:p>
          <w:p w14:paraId="65429781" w14:textId="77777777" w:rsidR="00602D7E" w:rsidRPr="0095552E" w:rsidRDefault="00602D7E" w:rsidP="00D87BA9">
            <w:pPr>
              <w:spacing w:before="0"/>
              <w:rPr>
                <w:b/>
                <w:sz w:val="16"/>
              </w:rPr>
            </w:pPr>
          </w:p>
        </w:tc>
        <w:tc>
          <w:tcPr>
            <w:tcW w:w="8520" w:type="dxa"/>
            <w:gridSpan w:val="3"/>
          </w:tcPr>
          <w:p w14:paraId="46BB213B" w14:textId="77777777" w:rsidR="00602D7E" w:rsidRPr="0095552E" w:rsidRDefault="00602D7E" w:rsidP="00D87BA9">
            <w:pPr>
              <w:spacing w:before="0"/>
              <w:rPr>
                <w:rFonts w:ascii="Arial" w:hAnsi="Arial" w:cs="Arial"/>
              </w:rPr>
            </w:pPr>
          </w:p>
          <w:p w14:paraId="13F6A775" w14:textId="77777777" w:rsidR="00602D7E" w:rsidRPr="0095552E" w:rsidRDefault="00602D7E" w:rsidP="00D87BA9">
            <w:pPr>
              <w:spacing w:before="284"/>
              <w:rPr>
                <w:rFonts w:ascii="Arial" w:hAnsi="Arial" w:cs="Arial"/>
                <w:b/>
                <w:bCs/>
                <w:sz w:val="24"/>
                <w:szCs w:val="24"/>
              </w:rPr>
            </w:pPr>
            <w:r w:rsidRPr="0095552E">
              <w:rPr>
                <w:rFonts w:ascii="Arial" w:hAnsi="Arial" w:cs="Arial"/>
                <w:b/>
                <w:bCs/>
                <w:color w:val="808080"/>
                <w:spacing w:val="100"/>
                <w:sz w:val="24"/>
                <w:szCs w:val="24"/>
              </w:rPr>
              <w:t>International Telecommunication Union</w:t>
            </w:r>
          </w:p>
        </w:tc>
      </w:tr>
      <w:tr w:rsidR="00602D7E" w:rsidRPr="0095552E" w14:paraId="4D6FF102" w14:textId="77777777" w:rsidTr="00D87BA9">
        <w:trPr>
          <w:trHeight w:hRule="exact" w:val="992"/>
        </w:trPr>
        <w:tc>
          <w:tcPr>
            <w:tcW w:w="1428" w:type="dxa"/>
            <w:gridSpan w:val="2"/>
          </w:tcPr>
          <w:p w14:paraId="525F6BC9" w14:textId="77777777" w:rsidR="00602D7E" w:rsidRPr="0095552E" w:rsidRDefault="00602D7E" w:rsidP="00D87BA9">
            <w:pPr>
              <w:spacing w:before="0"/>
            </w:pPr>
          </w:p>
        </w:tc>
        <w:tc>
          <w:tcPr>
            <w:tcW w:w="8520" w:type="dxa"/>
            <w:gridSpan w:val="3"/>
          </w:tcPr>
          <w:p w14:paraId="31B6D0AB" w14:textId="77777777" w:rsidR="00602D7E" w:rsidRPr="0095552E" w:rsidRDefault="00602D7E" w:rsidP="00D87BA9"/>
        </w:tc>
      </w:tr>
      <w:tr w:rsidR="00602D7E" w:rsidRPr="0095552E" w14:paraId="54A349E2" w14:textId="77777777" w:rsidTr="00D87BA9">
        <w:tblPrEx>
          <w:tblCellMar>
            <w:left w:w="85" w:type="dxa"/>
            <w:right w:w="85" w:type="dxa"/>
          </w:tblCellMar>
        </w:tblPrEx>
        <w:trPr>
          <w:gridBefore w:val="2"/>
          <w:wBefore w:w="1428" w:type="dxa"/>
        </w:trPr>
        <w:tc>
          <w:tcPr>
            <w:tcW w:w="2520" w:type="dxa"/>
          </w:tcPr>
          <w:p w14:paraId="5A7DBF1A" w14:textId="77777777" w:rsidR="00602D7E" w:rsidRPr="0095552E" w:rsidRDefault="00602D7E" w:rsidP="00D87BA9">
            <w:pPr>
              <w:rPr>
                <w:b/>
                <w:sz w:val="18"/>
              </w:rPr>
            </w:pPr>
            <w:bookmarkStart w:id="29" w:name="dnume" w:colFirst="1" w:colLast="1"/>
            <w:r w:rsidRPr="0095552E">
              <w:rPr>
                <w:rFonts w:ascii="Arial" w:hAnsi="Arial"/>
                <w:b/>
                <w:spacing w:val="40"/>
                <w:sz w:val="72"/>
              </w:rPr>
              <w:t>ITU-T</w:t>
            </w:r>
          </w:p>
        </w:tc>
        <w:tc>
          <w:tcPr>
            <w:tcW w:w="6000" w:type="dxa"/>
            <w:gridSpan w:val="2"/>
          </w:tcPr>
          <w:p w14:paraId="25193F6F" w14:textId="1CE2BEE3" w:rsidR="00602D7E" w:rsidRPr="0095552E" w:rsidRDefault="00602D7E" w:rsidP="00D87BA9">
            <w:pPr>
              <w:spacing w:before="240"/>
              <w:jc w:val="right"/>
              <w:rPr>
                <w:rFonts w:ascii="Arial" w:hAnsi="Arial" w:cs="Arial"/>
                <w:b/>
                <w:sz w:val="60"/>
              </w:rPr>
            </w:pPr>
            <w:r w:rsidRPr="0095552E">
              <w:rPr>
                <w:rFonts w:ascii="Arial" w:hAnsi="Arial" w:cs="Arial"/>
                <w:b/>
                <w:sz w:val="60"/>
              </w:rPr>
              <w:t>H.222.0</w:t>
            </w:r>
          </w:p>
        </w:tc>
      </w:tr>
      <w:tr w:rsidR="00602D7E" w:rsidRPr="0095552E" w14:paraId="5EABEDD5" w14:textId="77777777" w:rsidTr="00D87BA9">
        <w:tblPrEx>
          <w:tblCellMar>
            <w:left w:w="85" w:type="dxa"/>
            <w:right w:w="85" w:type="dxa"/>
          </w:tblCellMar>
        </w:tblPrEx>
        <w:trPr>
          <w:gridBefore w:val="2"/>
          <w:wBefore w:w="1428" w:type="dxa"/>
          <w:trHeight w:val="974"/>
        </w:trPr>
        <w:tc>
          <w:tcPr>
            <w:tcW w:w="4549" w:type="dxa"/>
            <w:gridSpan w:val="2"/>
          </w:tcPr>
          <w:p w14:paraId="175644A9" w14:textId="77777777" w:rsidR="00602D7E" w:rsidRPr="0095552E" w:rsidRDefault="00602D7E" w:rsidP="00D87BA9">
            <w:pPr>
              <w:jc w:val="left"/>
              <w:rPr>
                <w:b/>
              </w:rPr>
            </w:pPr>
            <w:bookmarkStart w:id="30" w:name="ddatee" w:colFirst="1" w:colLast="1"/>
            <w:bookmarkEnd w:id="29"/>
            <w:r w:rsidRPr="0095552E">
              <w:rPr>
                <w:rFonts w:ascii="Arial" w:hAnsi="Arial"/>
              </w:rPr>
              <w:t>TELECOMMUNICATION</w:t>
            </w:r>
            <w:r w:rsidRPr="0095552E">
              <w:rPr>
                <w:rFonts w:ascii="Arial" w:hAnsi="Arial" w:cs="Arial"/>
              </w:rPr>
              <w:br/>
            </w:r>
            <w:r w:rsidRPr="0095552E">
              <w:rPr>
                <w:rFonts w:ascii="Arial" w:hAnsi="Arial"/>
              </w:rPr>
              <w:t>STANDARDIZATION SECTOR</w:t>
            </w:r>
            <w:r w:rsidRPr="0095552E">
              <w:rPr>
                <w:rFonts w:ascii="Arial" w:hAnsi="Arial"/>
              </w:rPr>
              <w:br/>
              <w:t>OF ITU</w:t>
            </w:r>
          </w:p>
        </w:tc>
        <w:tc>
          <w:tcPr>
            <w:tcW w:w="3971" w:type="dxa"/>
          </w:tcPr>
          <w:p w14:paraId="6394CDE6" w14:textId="77777777" w:rsidR="00602D7E" w:rsidRPr="0095552E" w:rsidRDefault="00602D7E" w:rsidP="00D87BA9">
            <w:pPr>
              <w:spacing w:before="0"/>
              <w:jc w:val="right"/>
              <w:rPr>
                <w:rFonts w:ascii="Arial" w:hAnsi="Arial" w:cs="Arial"/>
                <w:sz w:val="28"/>
              </w:rPr>
            </w:pPr>
            <w:r w:rsidRPr="0095552E">
              <w:rPr>
                <w:rFonts w:ascii="Arial" w:hAnsi="Arial" w:cs="Arial"/>
                <w:sz w:val="28"/>
              </w:rPr>
              <w:t xml:space="preserve">(06/2021)   </w:t>
            </w:r>
          </w:p>
        </w:tc>
      </w:tr>
      <w:tr w:rsidR="00602D7E" w:rsidRPr="0095552E" w14:paraId="25A01F42" w14:textId="77777777" w:rsidTr="00D87BA9">
        <w:trPr>
          <w:cantSplit/>
          <w:trHeight w:hRule="exact" w:val="3402"/>
        </w:trPr>
        <w:tc>
          <w:tcPr>
            <w:tcW w:w="1418" w:type="dxa"/>
          </w:tcPr>
          <w:p w14:paraId="04CFF932" w14:textId="77777777" w:rsidR="00602D7E" w:rsidRPr="0095552E" w:rsidRDefault="00602D7E" w:rsidP="00D87BA9">
            <w:pPr>
              <w:tabs>
                <w:tab w:val="right" w:pos="9639"/>
              </w:tabs>
              <w:rPr>
                <w:rFonts w:ascii="Arial" w:hAnsi="Arial"/>
                <w:sz w:val="18"/>
              </w:rPr>
            </w:pPr>
            <w:bookmarkStart w:id="31" w:name="dsece" w:colFirst="1" w:colLast="1"/>
            <w:bookmarkEnd w:id="30"/>
          </w:p>
        </w:tc>
        <w:tc>
          <w:tcPr>
            <w:tcW w:w="8530" w:type="dxa"/>
            <w:gridSpan w:val="4"/>
            <w:tcBorders>
              <w:bottom w:val="single" w:sz="12" w:space="0" w:color="auto"/>
            </w:tcBorders>
            <w:vAlign w:val="bottom"/>
          </w:tcPr>
          <w:p w14:paraId="3997AD76" w14:textId="77777777" w:rsidR="00602D7E" w:rsidRPr="0095552E" w:rsidRDefault="00602D7E" w:rsidP="00D87BA9">
            <w:pPr>
              <w:tabs>
                <w:tab w:val="right" w:pos="9639"/>
              </w:tabs>
              <w:spacing w:before="120"/>
              <w:jc w:val="left"/>
              <w:rPr>
                <w:rFonts w:ascii="Arial" w:hAnsi="Arial" w:cs="Arial"/>
                <w:sz w:val="32"/>
              </w:rPr>
            </w:pPr>
            <w:r w:rsidRPr="0095552E">
              <w:rPr>
                <w:rFonts w:ascii="Arial" w:hAnsi="Arial" w:cs="Arial"/>
                <w:sz w:val="32"/>
              </w:rPr>
              <w:t>SERIES H: AUDIOVISUAL AND MULTIMEDIA SYSTEMS</w:t>
            </w:r>
          </w:p>
          <w:p w14:paraId="0AE6477C" w14:textId="77777777" w:rsidR="00602D7E" w:rsidRPr="0095552E" w:rsidRDefault="00602D7E" w:rsidP="00D87BA9">
            <w:pPr>
              <w:tabs>
                <w:tab w:val="right" w:pos="9639"/>
              </w:tabs>
              <w:spacing w:before="120"/>
              <w:jc w:val="left"/>
              <w:rPr>
                <w:rFonts w:ascii="Arial" w:hAnsi="Arial" w:cs="Arial"/>
                <w:sz w:val="32"/>
              </w:rPr>
            </w:pPr>
            <w:r w:rsidRPr="0095552E">
              <w:rPr>
                <w:rFonts w:ascii="Arial" w:hAnsi="Arial" w:cs="Arial"/>
                <w:sz w:val="32"/>
              </w:rPr>
              <w:t>Infrastructure of audiovisual services – Transmission multiplexing and synchronization</w:t>
            </w:r>
          </w:p>
          <w:p w14:paraId="3F511BB1" w14:textId="77777777" w:rsidR="00602D7E" w:rsidRPr="0095552E" w:rsidRDefault="00602D7E" w:rsidP="00D87BA9">
            <w:pPr>
              <w:tabs>
                <w:tab w:val="right" w:pos="9639"/>
              </w:tabs>
              <w:spacing w:before="120"/>
              <w:jc w:val="left"/>
              <w:rPr>
                <w:rFonts w:ascii="Arial" w:hAnsi="Arial" w:cs="Arial"/>
                <w:sz w:val="32"/>
              </w:rPr>
            </w:pPr>
          </w:p>
        </w:tc>
      </w:tr>
      <w:tr w:rsidR="00602D7E" w:rsidRPr="0095552E" w14:paraId="069BDC52" w14:textId="77777777" w:rsidTr="00D87BA9">
        <w:trPr>
          <w:cantSplit/>
          <w:trHeight w:hRule="exact" w:val="4536"/>
        </w:trPr>
        <w:tc>
          <w:tcPr>
            <w:tcW w:w="1418" w:type="dxa"/>
          </w:tcPr>
          <w:p w14:paraId="0ADBE52C" w14:textId="77777777" w:rsidR="00602D7E" w:rsidRPr="0095552E" w:rsidRDefault="00602D7E" w:rsidP="00D87BA9">
            <w:pPr>
              <w:tabs>
                <w:tab w:val="right" w:pos="9639"/>
              </w:tabs>
              <w:rPr>
                <w:rFonts w:ascii="Arial" w:hAnsi="Arial"/>
                <w:sz w:val="18"/>
              </w:rPr>
            </w:pPr>
            <w:bookmarkStart w:id="32" w:name="c1tite" w:colFirst="1" w:colLast="1"/>
            <w:bookmarkEnd w:id="31"/>
          </w:p>
        </w:tc>
        <w:tc>
          <w:tcPr>
            <w:tcW w:w="8530" w:type="dxa"/>
            <w:gridSpan w:val="4"/>
          </w:tcPr>
          <w:p w14:paraId="30F37352" w14:textId="77777777" w:rsidR="00602D7E" w:rsidRPr="0095552E" w:rsidRDefault="00602D7E" w:rsidP="00D87BA9">
            <w:pPr>
              <w:tabs>
                <w:tab w:val="right" w:pos="9639"/>
              </w:tabs>
              <w:jc w:val="left"/>
              <w:rPr>
                <w:rFonts w:ascii="Arial" w:hAnsi="Arial"/>
                <w:b/>
                <w:bCs/>
                <w:sz w:val="36"/>
              </w:rPr>
            </w:pPr>
            <w:r w:rsidRPr="0095552E">
              <w:rPr>
                <w:rFonts w:ascii="Arial" w:hAnsi="Arial"/>
                <w:b/>
                <w:bCs/>
                <w:sz w:val="36"/>
              </w:rPr>
              <w:t>Information technology – Generic coding of moving pictures and associated audio information: Systems</w:t>
            </w:r>
          </w:p>
        </w:tc>
      </w:tr>
      <w:bookmarkEnd w:id="32"/>
      <w:tr w:rsidR="00602D7E" w:rsidRPr="0095552E" w14:paraId="0BA4F3AA" w14:textId="77777777" w:rsidTr="00D87BA9">
        <w:trPr>
          <w:cantSplit/>
          <w:trHeight w:hRule="exact" w:val="1418"/>
        </w:trPr>
        <w:tc>
          <w:tcPr>
            <w:tcW w:w="1418" w:type="dxa"/>
          </w:tcPr>
          <w:p w14:paraId="245FECDD" w14:textId="77777777" w:rsidR="00602D7E" w:rsidRPr="0095552E" w:rsidRDefault="00602D7E" w:rsidP="00D87BA9">
            <w:pPr>
              <w:tabs>
                <w:tab w:val="right" w:pos="9639"/>
              </w:tabs>
              <w:rPr>
                <w:rFonts w:ascii="Arial" w:hAnsi="Arial"/>
                <w:sz w:val="18"/>
              </w:rPr>
            </w:pPr>
          </w:p>
        </w:tc>
        <w:tc>
          <w:tcPr>
            <w:tcW w:w="8530" w:type="dxa"/>
            <w:gridSpan w:val="4"/>
            <w:vAlign w:val="bottom"/>
          </w:tcPr>
          <w:p w14:paraId="0F0EA12C" w14:textId="77777777" w:rsidR="00602D7E" w:rsidRPr="0095552E" w:rsidRDefault="00602D7E" w:rsidP="00D87BA9">
            <w:pPr>
              <w:tabs>
                <w:tab w:val="right" w:pos="9639"/>
              </w:tabs>
              <w:spacing w:before="60" w:after="240"/>
              <w:jc w:val="left"/>
              <w:rPr>
                <w:rFonts w:ascii="Arial" w:hAnsi="Arial" w:cs="Arial"/>
                <w:sz w:val="32"/>
              </w:rPr>
            </w:pPr>
            <w:bookmarkStart w:id="33" w:name="dnum2e"/>
            <w:bookmarkEnd w:id="33"/>
            <w:r w:rsidRPr="0095552E">
              <w:rPr>
                <w:rFonts w:ascii="Arial" w:hAnsi="Arial" w:cs="Arial"/>
                <w:sz w:val="32"/>
              </w:rPr>
              <w:t>Recommendation  ITU</w:t>
            </w:r>
            <w:r w:rsidRPr="0095552E">
              <w:rPr>
                <w:rFonts w:ascii="Arial" w:hAnsi="Arial" w:cs="Arial"/>
                <w:sz w:val="32"/>
              </w:rPr>
              <w:noBreakHyphen/>
              <w:t>T  H.222.0</w:t>
            </w:r>
          </w:p>
          <w:p w14:paraId="3F49C204" w14:textId="77777777" w:rsidR="00602D7E" w:rsidRPr="0095552E" w:rsidRDefault="00602D7E" w:rsidP="00D87BA9">
            <w:pPr>
              <w:tabs>
                <w:tab w:val="right" w:pos="9639"/>
              </w:tabs>
              <w:spacing w:before="60"/>
              <w:jc w:val="left"/>
              <w:rPr>
                <w:rFonts w:ascii="Arial" w:hAnsi="Arial" w:cs="Arial"/>
                <w:sz w:val="32"/>
              </w:rPr>
            </w:pPr>
          </w:p>
        </w:tc>
      </w:tr>
    </w:tbl>
    <w:p w14:paraId="52247CED" w14:textId="77777777" w:rsidR="00602D7E" w:rsidRPr="0095552E" w:rsidRDefault="00602D7E" w:rsidP="00602D7E">
      <w:pPr>
        <w:tabs>
          <w:tab w:val="right" w:pos="9639"/>
        </w:tabs>
        <w:spacing w:before="240"/>
        <w:jc w:val="right"/>
        <w:rPr>
          <w:rFonts w:ascii="Arial" w:hAnsi="Arial"/>
          <w:sz w:val="18"/>
        </w:rPr>
      </w:pPr>
      <w:r w:rsidRPr="0095552E">
        <w:rPr>
          <w:noProof/>
        </w:rPr>
        <w:drawing>
          <wp:inline distT="0" distB="0" distL="0" distR="0" wp14:anchorId="7CD04D9B" wp14:editId="5E3E29D8">
            <wp:extent cx="769620" cy="780415"/>
            <wp:effectExtent l="0" t="0" r="0" b="0"/>
            <wp:docPr id="31" name="Picture 31"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769620" cy="780415"/>
                    </a:xfrm>
                    <a:prstGeom prst="rect">
                      <a:avLst/>
                    </a:prstGeom>
                    <a:noFill/>
                    <a:ln>
                      <a:noFill/>
                    </a:ln>
                  </pic:spPr>
                </pic:pic>
              </a:graphicData>
            </a:graphic>
          </wp:inline>
        </w:drawing>
      </w:r>
    </w:p>
    <w:p w14:paraId="5CD96477" w14:textId="77777777" w:rsidR="00602D7E" w:rsidRPr="0095552E" w:rsidRDefault="00602D7E" w:rsidP="00602D7E">
      <w:pPr>
        <w:spacing w:before="80"/>
        <w:jc w:val="center"/>
      </w:pPr>
      <w:r w:rsidRPr="0095552E">
        <w:br w:type="page"/>
      </w:r>
      <w:bookmarkStart w:id="34" w:name="c2tope"/>
      <w:bookmarkEnd w:id="34"/>
      <w:r w:rsidRPr="0095552E">
        <w:lastRenderedPageBreak/>
        <w:t>ITU-T H-SERIES RECOMMENDATIONS</w:t>
      </w:r>
    </w:p>
    <w:p w14:paraId="1AF0174D" w14:textId="77777777" w:rsidR="00602D7E" w:rsidRPr="0095552E" w:rsidRDefault="00602D7E" w:rsidP="00602D7E">
      <w:pPr>
        <w:spacing w:before="80" w:after="80"/>
        <w:jc w:val="center"/>
        <w:rPr>
          <w:b/>
        </w:rPr>
      </w:pPr>
      <w:r w:rsidRPr="0095552E">
        <w:rPr>
          <w:b/>
        </w:rPr>
        <w:t>AUDIOVISUAL AND MULTIMEDIA SYSTEMS</w:t>
      </w:r>
    </w:p>
    <w:tbl>
      <w:tblPr>
        <w:tblStyle w:val="Tabellenraster"/>
        <w:tblW w:w="9945" w:type="dxa"/>
        <w:tblInd w:w="108" w:type="dxa"/>
        <w:tblBorders>
          <w:top w:val="double" w:sz="6" w:space="0" w:color="auto"/>
          <w:left w:val="double" w:sz="6" w:space="0" w:color="auto"/>
          <w:bottom w:val="double" w:sz="6" w:space="0" w:color="auto"/>
          <w:right w:val="double" w:sz="6" w:space="0" w:color="auto"/>
          <w:insideH w:val="none" w:sz="0" w:space="0" w:color="auto"/>
          <w:insideV w:val="none" w:sz="0" w:space="0" w:color="auto"/>
        </w:tblBorders>
        <w:tblLook w:val="04A0" w:firstRow="1" w:lastRow="0" w:firstColumn="1" w:lastColumn="0" w:noHBand="0" w:noVBand="1"/>
      </w:tblPr>
      <w:tblGrid>
        <w:gridCol w:w="8211"/>
        <w:gridCol w:w="1734"/>
      </w:tblGrid>
      <w:tr w:rsidR="00602D7E" w:rsidRPr="0095552E" w14:paraId="3995F1B3" w14:textId="77777777" w:rsidTr="00D87BA9">
        <w:tc>
          <w:tcPr>
            <w:tcW w:w="8050" w:type="dxa"/>
            <w:shd w:val="clear" w:color="auto" w:fill="auto"/>
          </w:tcPr>
          <w:p w14:paraId="07BAB84C" w14:textId="77777777" w:rsidR="00602D7E" w:rsidRPr="0095552E" w:rsidRDefault="00602D7E" w:rsidP="00D87BA9">
            <w:pPr>
              <w:spacing w:before="30" w:after="30" w:line="190" w:lineRule="exact"/>
              <w:jc w:val="left"/>
            </w:pPr>
          </w:p>
        </w:tc>
        <w:tc>
          <w:tcPr>
            <w:tcW w:w="1700" w:type="dxa"/>
            <w:shd w:val="clear" w:color="auto" w:fill="auto"/>
          </w:tcPr>
          <w:p w14:paraId="213CEE7D" w14:textId="77777777" w:rsidR="00602D7E" w:rsidRPr="0095552E" w:rsidRDefault="00602D7E" w:rsidP="00D87BA9">
            <w:pPr>
              <w:spacing w:before="30" w:after="30" w:line="190" w:lineRule="exact"/>
              <w:jc w:val="left"/>
            </w:pPr>
          </w:p>
        </w:tc>
      </w:tr>
      <w:tr w:rsidR="00602D7E" w:rsidRPr="0095552E" w14:paraId="0FFE9EB6" w14:textId="77777777" w:rsidTr="00D87BA9">
        <w:tc>
          <w:tcPr>
            <w:tcW w:w="8050" w:type="dxa"/>
            <w:tcBorders>
              <w:bottom w:val="nil"/>
            </w:tcBorders>
            <w:shd w:val="clear" w:color="auto" w:fill="auto"/>
          </w:tcPr>
          <w:p w14:paraId="48663406" w14:textId="77777777" w:rsidR="00602D7E" w:rsidRPr="0095552E" w:rsidRDefault="00602D7E" w:rsidP="00D87BA9">
            <w:pPr>
              <w:spacing w:before="30" w:after="30" w:line="190" w:lineRule="exact"/>
              <w:ind w:left="113"/>
              <w:jc w:val="left"/>
            </w:pPr>
            <w:r w:rsidRPr="0095552E">
              <w:t>CHARACTERISTICS OF VISUAL TELEPHONE SYSTEMS</w:t>
            </w:r>
          </w:p>
        </w:tc>
        <w:tc>
          <w:tcPr>
            <w:tcW w:w="1700" w:type="dxa"/>
            <w:tcBorders>
              <w:bottom w:val="nil"/>
            </w:tcBorders>
            <w:shd w:val="clear" w:color="auto" w:fill="auto"/>
          </w:tcPr>
          <w:p w14:paraId="13E69569" w14:textId="77777777" w:rsidR="00602D7E" w:rsidRPr="0095552E" w:rsidRDefault="00602D7E" w:rsidP="00D87BA9">
            <w:pPr>
              <w:spacing w:before="30" w:after="30" w:line="190" w:lineRule="exact"/>
              <w:jc w:val="left"/>
            </w:pPr>
            <w:r w:rsidRPr="0095552E">
              <w:t>H.100–H.199</w:t>
            </w:r>
          </w:p>
        </w:tc>
      </w:tr>
      <w:tr w:rsidR="00602D7E" w:rsidRPr="0095552E" w14:paraId="1A3A2CD4" w14:textId="77777777" w:rsidTr="00D87BA9">
        <w:tc>
          <w:tcPr>
            <w:tcW w:w="8050" w:type="dxa"/>
            <w:tcBorders>
              <w:top w:val="nil"/>
              <w:bottom w:val="nil"/>
            </w:tcBorders>
            <w:shd w:val="clear" w:color="auto" w:fill="auto"/>
          </w:tcPr>
          <w:p w14:paraId="361B5D1F" w14:textId="77777777" w:rsidR="00602D7E" w:rsidRPr="0095552E" w:rsidRDefault="00602D7E" w:rsidP="00D87BA9">
            <w:pPr>
              <w:spacing w:before="30" w:after="30" w:line="190" w:lineRule="exact"/>
              <w:ind w:left="113"/>
              <w:jc w:val="left"/>
            </w:pPr>
            <w:r w:rsidRPr="0095552E">
              <w:t>INFRASTRUCTURE OF AUDIOVISUAL SERVICES</w:t>
            </w:r>
          </w:p>
        </w:tc>
        <w:tc>
          <w:tcPr>
            <w:tcW w:w="1700" w:type="dxa"/>
            <w:tcBorders>
              <w:top w:val="nil"/>
              <w:bottom w:val="nil"/>
            </w:tcBorders>
            <w:shd w:val="clear" w:color="auto" w:fill="auto"/>
          </w:tcPr>
          <w:p w14:paraId="52D04028" w14:textId="77777777" w:rsidR="00602D7E" w:rsidRPr="0095552E" w:rsidRDefault="00602D7E" w:rsidP="00D87BA9">
            <w:pPr>
              <w:spacing w:before="30" w:after="30" w:line="190" w:lineRule="exact"/>
              <w:jc w:val="left"/>
            </w:pPr>
          </w:p>
        </w:tc>
      </w:tr>
      <w:tr w:rsidR="00602D7E" w:rsidRPr="0095552E" w14:paraId="4B0874CF" w14:textId="77777777" w:rsidTr="00D87BA9">
        <w:tc>
          <w:tcPr>
            <w:tcW w:w="8050" w:type="dxa"/>
            <w:tcBorders>
              <w:top w:val="nil"/>
              <w:bottom w:val="nil"/>
            </w:tcBorders>
            <w:shd w:val="clear" w:color="auto" w:fill="auto"/>
          </w:tcPr>
          <w:p w14:paraId="44D682E1" w14:textId="77777777" w:rsidR="00602D7E" w:rsidRPr="0095552E" w:rsidRDefault="00602D7E" w:rsidP="00D87BA9">
            <w:pPr>
              <w:spacing w:before="30" w:after="30" w:line="190" w:lineRule="exact"/>
              <w:ind w:left="283"/>
              <w:jc w:val="left"/>
            </w:pPr>
            <w:r w:rsidRPr="0095552E">
              <w:t>General</w:t>
            </w:r>
          </w:p>
        </w:tc>
        <w:tc>
          <w:tcPr>
            <w:tcW w:w="1700" w:type="dxa"/>
            <w:tcBorders>
              <w:top w:val="nil"/>
              <w:bottom w:val="nil"/>
            </w:tcBorders>
            <w:shd w:val="clear" w:color="auto" w:fill="auto"/>
          </w:tcPr>
          <w:p w14:paraId="7467BE9D" w14:textId="77777777" w:rsidR="00602D7E" w:rsidRPr="0095552E" w:rsidRDefault="00602D7E" w:rsidP="00D87BA9">
            <w:pPr>
              <w:spacing w:before="30" w:after="30" w:line="190" w:lineRule="exact"/>
              <w:jc w:val="left"/>
            </w:pPr>
            <w:r w:rsidRPr="0095552E">
              <w:t>H.200–H.219</w:t>
            </w:r>
          </w:p>
        </w:tc>
      </w:tr>
      <w:tr w:rsidR="00602D7E" w:rsidRPr="0095552E" w14:paraId="7C0EED94" w14:textId="77777777" w:rsidTr="00D87BA9">
        <w:tc>
          <w:tcPr>
            <w:tcW w:w="8050" w:type="dxa"/>
            <w:tcBorders>
              <w:top w:val="nil"/>
              <w:bottom w:val="nil"/>
            </w:tcBorders>
            <w:shd w:val="pct10" w:color="auto" w:fill="auto"/>
          </w:tcPr>
          <w:p w14:paraId="1E761912" w14:textId="77777777" w:rsidR="00602D7E" w:rsidRPr="0095552E" w:rsidRDefault="00602D7E" w:rsidP="00D87BA9">
            <w:pPr>
              <w:spacing w:before="30" w:after="30" w:line="190" w:lineRule="exact"/>
              <w:ind w:left="283"/>
              <w:jc w:val="left"/>
              <w:rPr>
                <w:b/>
              </w:rPr>
            </w:pPr>
            <w:r w:rsidRPr="0095552E">
              <w:rPr>
                <w:b/>
              </w:rPr>
              <w:t>Transmission multiplexing and synchronization</w:t>
            </w:r>
          </w:p>
        </w:tc>
        <w:tc>
          <w:tcPr>
            <w:tcW w:w="1700" w:type="dxa"/>
            <w:tcBorders>
              <w:top w:val="nil"/>
              <w:bottom w:val="nil"/>
            </w:tcBorders>
            <w:shd w:val="pct10" w:color="auto" w:fill="auto"/>
          </w:tcPr>
          <w:p w14:paraId="33AC8249" w14:textId="77777777" w:rsidR="00602D7E" w:rsidRPr="0095552E" w:rsidRDefault="00602D7E" w:rsidP="00D87BA9">
            <w:pPr>
              <w:spacing w:before="30" w:after="30" w:line="190" w:lineRule="exact"/>
              <w:jc w:val="left"/>
              <w:rPr>
                <w:b/>
              </w:rPr>
            </w:pPr>
            <w:r w:rsidRPr="0095552E">
              <w:rPr>
                <w:b/>
              </w:rPr>
              <w:t>H.220–H.229</w:t>
            </w:r>
          </w:p>
        </w:tc>
      </w:tr>
      <w:tr w:rsidR="00602D7E" w:rsidRPr="0095552E" w14:paraId="7B1AB37E" w14:textId="77777777" w:rsidTr="00D87BA9">
        <w:tc>
          <w:tcPr>
            <w:tcW w:w="8050" w:type="dxa"/>
            <w:tcBorders>
              <w:top w:val="nil"/>
              <w:bottom w:val="nil"/>
            </w:tcBorders>
            <w:shd w:val="clear" w:color="auto" w:fill="auto"/>
          </w:tcPr>
          <w:p w14:paraId="63BD3668" w14:textId="77777777" w:rsidR="00602D7E" w:rsidRPr="0095552E" w:rsidRDefault="00602D7E" w:rsidP="00D87BA9">
            <w:pPr>
              <w:spacing w:before="30" w:after="30" w:line="190" w:lineRule="exact"/>
              <w:ind w:left="283"/>
              <w:jc w:val="left"/>
            </w:pPr>
            <w:r w:rsidRPr="0095552E">
              <w:t>Systems aspects</w:t>
            </w:r>
          </w:p>
        </w:tc>
        <w:tc>
          <w:tcPr>
            <w:tcW w:w="1700" w:type="dxa"/>
            <w:tcBorders>
              <w:top w:val="nil"/>
              <w:bottom w:val="nil"/>
            </w:tcBorders>
            <w:shd w:val="clear" w:color="auto" w:fill="auto"/>
          </w:tcPr>
          <w:p w14:paraId="6CDD267E" w14:textId="77777777" w:rsidR="00602D7E" w:rsidRPr="0095552E" w:rsidRDefault="00602D7E" w:rsidP="00D87BA9">
            <w:pPr>
              <w:spacing w:before="30" w:after="30" w:line="190" w:lineRule="exact"/>
              <w:jc w:val="left"/>
            </w:pPr>
            <w:r w:rsidRPr="0095552E">
              <w:t>H.230–H.239</w:t>
            </w:r>
          </w:p>
        </w:tc>
      </w:tr>
      <w:tr w:rsidR="00602D7E" w:rsidRPr="0095552E" w14:paraId="51CE68AA" w14:textId="77777777" w:rsidTr="00D87BA9">
        <w:tc>
          <w:tcPr>
            <w:tcW w:w="8050" w:type="dxa"/>
            <w:tcBorders>
              <w:top w:val="nil"/>
              <w:bottom w:val="nil"/>
            </w:tcBorders>
            <w:shd w:val="clear" w:color="auto" w:fill="auto"/>
          </w:tcPr>
          <w:p w14:paraId="4A64F590" w14:textId="77777777" w:rsidR="00602D7E" w:rsidRPr="0095552E" w:rsidRDefault="00602D7E" w:rsidP="00D87BA9">
            <w:pPr>
              <w:spacing w:before="30" w:after="30" w:line="190" w:lineRule="exact"/>
              <w:ind w:left="283"/>
              <w:jc w:val="left"/>
            </w:pPr>
            <w:r w:rsidRPr="0095552E">
              <w:t>Communication procedures</w:t>
            </w:r>
          </w:p>
        </w:tc>
        <w:tc>
          <w:tcPr>
            <w:tcW w:w="1700" w:type="dxa"/>
            <w:tcBorders>
              <w:top w:val="nil"/>
              <w:bottom w:val="nil"/>
            </w:tcBorders>
            <w:shd w:val="clear" w:color="auto" w:fill="auto"/>
          </w:tcPr>
          <w:p w14:paraId="1E2D7AD8" w14:textId="77777777" w:rsidR="00602D7E" w:rsidRPr="0095552E" w:rsidRDefault="00602D7E" w:rsidP="00D87BA9">
            <w:pPr>
              <w:spacing w:before="30" w:after="30" w:line="190" w:lineRule="exact"/>
              <w:jc w:val="left"/>
            </w:pPr>
            <w:r w:rsidRPr="0095552E">
              <w:t>H.240–H.259</w:t>
            </w:r>
          </w:p>
        </w:tc>
      </w:tr>
      <w:tr w:rsidR="00602D7E" w:rsidRPr="0095552E" w14:paraId="3587FC1A" w14:textId="77777777" w:rsidTr="00D87BA9">
        <w:tc>
          <w:tcPr>
            <w:tcW w:w="8050" w:type="dxa"/>
            <w:tcBorders>
              <w:top w:val="nil"/>
              <w:bottom w:val="nil"/>
            </w:tcBorders>
            <w:shd w:val="clear" w:color="auto" w:fill="auto"/>
          </w:tcPr>
          <w:p w14:paraId="7692246F" w14:textId="77777777" w:rsidR="00602D7E" w:rsidRPr="0095552E" w:rsidRDefault="00602D7E" w:rsidP="00D87BA9">
            <w:pPr>
              <w:spacing w:before="30" w:after="30" w:line="190" w:lineRule="exact"/>
              <w:ind w:left="283"/>
              <w:jc w:val="left"/>
            </w:pPr>
            <w:r w:rsidRPr="0095552E">
              <w:t>Coding of moving video</w:t>
            </w:r>
          </w:p>
        </w:tc>
        <w:tc>
          <w:tcPr>
            <w:tcW w:w="1700" w:type="dxa"/>
            <w:tcBorders>
              <w:top w:val="nil"/>
              <w:bottom w:val="nil"/>
            </w:tcBorders>
            <w:shd w:val="clear" w:color="auto" w:fill="auto"/>
          </w:tcPr>
          <w:p w14:paraId="5F8CBEFE" w14:textId="77777777" w:rsidR="00602D7E" w:rsidRPr="0095552E" w:rsidRDefault="00602D7E" w:rsidP="00D87BA9">
            <w:pPr>
              <w:spacing w:before="30" w:after="30" w:line="190" w:lineRule="exact"/>
              <w:jc w:val="left"/>
            </w:pPr>
            <w:r w:rsidRPr="0095552E">
              <w:t>H.260–H.279</w:t>
            </w:r>
          </w:p>
        </w:tc>
      </w:tr>
      <w:tr w:rsidR="00602D7E" w:rsidRPr="0095552E" w14:paraId="6904B49B" w14:textId="77777777" w:rsidTr="00D87BA9">
        <w:tc>
          <w:tcPr>
            <w:tcW w:w="8050" w:type="dxa"/>
            <w:tcBorders>
              <w:top w:val="nil"/>
              <w:bottom w:val="nil"/>
            </w:tcBorders>
            <w:shd w:val="clear" w:color="auto" w:fill="auto"/>
          </w:tcPr>
          <w:p w14:paraId="3CDF4584" w14:textId="77777777" w:rsidR="00602D7E" w:rsidRPr="0095552E" w:rsidRDefault="00602D7E" w:rsidP="00D87BA9">
            <w:pPr>
              <w:spacing w:before="30" w:after="30" w:line="190" w:lineRule="exact"/>
              <w:ind w:left="283"/>
              <w:jc w:val="left"/>
            </w:pPr>
            <w:r w:rsidRPr="0095552E">
              <w:t>Related systems aspects</w:t>
            </w:r>
          </w:p>
        </w:tc>
        <w:tc>
          <w:tcPr>
            <w:tcW w:w="1700" w:type="dxa"/>
            <w:tcBorders>
              <w:top w:val="nil"/>
              <w:bottom w:val="nil"/>
            </w:tcBorders>
            <w:shd w:val="clear" w:color="auto" w:fill="auto"/>
          </w:tcPr>
          <w:p w14:paraId="5C7AAB26" w14:textId="77777777" w:rsidR="00602D7E" w:rsidRPr="0095552E" w:rsidRDefault="00602D7E" w:rsidP="00D87BA9">
            <w:pPr>
              <w:spacing w:before="30" w:after="30" w:line="190" w:lineRule="exact"/>
              <w:jc w:val="left"/>
            </w:pPr>
            <w:r w:rsidRPr="0095552E">
              <w:t>H.280–H.299</w:t>
            </w:r>
          </w:p>
        </w:tc>
      </w:tr>
      <w:tr w:rsidR="00602D7E" w:rsidRPr="0095552E" w14:paraId="213A23F1" w14:textId="77777777" w:rsidTr="00D87BA9">
        <w:tc>
          <w:tcPr>
            <w:tcW w:w="8050" w:type="dxa"/>
            <w:tcBorders>
              <w:top w:val="nil"/>
              <w:bottom w:val="nil"/>
            </w:tcBorders>
            <w:shd w:val="clear" w:color="auto" w:fill="auto"/>
          </w:tcPr>
          <w:p w14:paraId="74919C69" w14:textId="77777777" w:rsidR="00602D7E" w:rsidRPr="0095552E" w:rsidRDefault="00602D7E" w:rsidP="00D87BA9">
            <w:pPr>
              <w:spacing w:before="30" w:after="30" w:line="190" w:lineRule="exact"/>
              <w:ind w:left="283"/>
              <w:jc w:val="left"/>
            </w:pPr>
            <w:r w:rsidRPr="0095552E">
              <w:t>Systems and terminal equipment for audiovisual services</w:t>
            </w:r>
          </w:p>
        </w:tc>
        <w:tc>
          <w:tcPr>
            <w:tcW w:w="1700" w:type="dxa"/>
            <w:tcBorders>
              <w:top w:val="nil"/>
              <w:bottom w:val="nil"/>
            </w:tcBorders>
            <w:shd w:val="clear" w:color="auto" w:fill="auto"/>
          </w:tcPr>
          <w:p w14:paraId="112A5CE3" w14:textId="77777777" w:rsidR="00602D7E" w:rsidRPr="0095552E" w:rsidRDefault="00602D7E" w:rsidP="00D87BA9">
            <w:pPr>
              <w:spacing w:before="30" w:after="30" w:line="190" w:lineRule="exact"/>
              <w:jc w:val="left"/>
            </w:pPr>
            <w:r w:rsidRPr="0095552E">
              <w:t>H.300–H.349</w:t>
            </w:r>
          </w:p>
        </w:tc>
      </w:tr>
      <w:tr w:rsidR="00602D7E" w:rsidRPr="0095552E" w14:paraId="5407374E" w14:textId="77777777" w:rsidTr="00D87BA9">
        <w:tc>
          <w:tcPr>
            <w:tcW w:w="8050" w:type="dxa"/>
            <w:tcBorders>
              <w:top w:val="nil"/>
              <w:bottom w:val="nil"/>
            </w:tcBorders>
            <w:shd w:val="clear" w:color="auto" w:fill="auto"/>
          </w:tcPr>
          <w:p w14:paraId="4E81A639" w14:textId="77777777" w:rsidR="00602D7E" w:rsidRPr="0095552E" w:rsidRDefault="00602D7E" w:rsidP="00D87BA9">
            <w:pPr>
              <w:spacing w:before="30" w:after="30" w:line="190" w:lineRule="exact"/>
              <w:ind w:left="283"/>
              <w:jc w:val="left"/>
            </w:pPr>
            <w:r w:rsidRPr="0095552E">
              <w:t>Directory services architecture for audiovisual and multimedia services</w:t>
            </w:r>
          </w:p>
        </w:tc>
        <w:tc>
          <w:tcPr>
            <w:tcW w:w="1700" w:type="dxa"/>
            <w:tcBorders>
              <w:top w:val="nil"/>
              <w:bottom w:val="nil"/>
            </w:tcBorders>
            <w:shd w:val="clear" w:color="auto" w:fill="auto"/>
          </w:tcPr>
          <w:p w14:paraId="5ED2B218" w14:textId="77777777" w:rsidR="00602D7E" w:rsidRPr="0095552E" w:rsidRDefault="00602D7E" w:rsidP="00D87BA9">
            <w:pPr>
              <w:spacing w:before="30" w:after="30" w:line="190" w:lineRule="exact"/>
              <w:jc w:val="left"/>
            </w:pPr>
            <w:r w:rsidRPr="0095552E">
              <w:t>H.350–H.359</w:t>
            </w:r>
          </w:p>
        </w:tc>
      </w:tr>
      <w:tr w:rsidR="00602D7E" w:rsidRPr="0095552E" w14:paraId="5FE95AC7" w14:textId="77777777" w:rsidTr="00D87BA9">
        <w:tc>
          <w:tcPr>
            <w:tcW w:w="8050" w:type="dxa"/>
            <w:tcBorders>
              <w:top w:val="nil"/>
              <w:bottom w:val="nil"/>
            </w:tcBorders>
            <w:shd w:val="clear" w:color="auto" w:fill="auto"/>
          </w:tcPr>
          <w:p w14:paraId="33E19D74" w14:textId="77777777" w:rsidR="00602D7E" w:rsidRPr="0095552E" w:rsidRDefault="00602D7E" w:rsidP="00D87BA9">
            <w:pPr>
              <w:spacing w:before="30" w:after="30" w:line="190" w:lineRule="exact"/>
              <w:ind w:left="283"/>
              <w:jc w:val="left"/>
            </w:pPr>
            <w:r w:rsidRPr="0095552E">
              <w:t>Quality of service architecture for audiovisual and multimedia services</w:t>
            </w:r>
          </w:p>
        </w:tc>
        <w:tc>
          <w:tcPr>
            <w:tcW w:w="1700" w:type="dxa"/>
            <w:tcBorders>
              <w:top w:val="nil"/>
              <w:bottom w:val="nil"/>
            </w:tcBorders>
            <w:shd w:val="clear" w:color="auto" w:fill="auto"/>
          </w:tcPr>
          <w:p w14:paraId="7162371D" w14:textId="77777777" w:rsidR="00602D7E" w:rsidRPr="0095552E" w:rsidRDefault="00602D7E" w:rsidP="00D87BA9">
            <w:pPr>
              <w:spacing w:before="30" w:after="30" w:line="190" w:lineRule="exact"/>
              <w:jc w:val="left"/>
            </w:pPr>
            <w:r w:rsidRPr="0095552E">
              <w:t>H.360–H.369</w:t>
            </w:r>
          </w:p>
        </w:tc>
      </w:tr>
      <w:tr w:rsidR="00602D7E" w:rsidRPr="0095552E" w14:paraId="043A633F" w14:textId="77777777" w:rsidTr="00D87BA9">
        <w:tc>
          <w:tcPr>
            <w:tcW w:w="8050" w:type="dxa"/>
            <w:tcBorders>
              <w:top w:val="nil"/>
              <w:bottom w:val="nil"/>
            </w:tcBorders>
            <w:shd w:val="clear" w:color="auto" w:fill="auto"/>
          </w:tcPr>
          <w:p w14:paraId="164C7F41" w14:textId="77777777" w:rsidR="00602D7E" w:rsidRPr="0095552E" w:rsidRDefault="00602D7E" w:rsidP="00D87BA9">
            <w:pPr>
              <w:spacing w:before="30" w:after="30" w:line="190" w:lineRule="exact"/>
              <w:ind w:left="283"/>
              <w:jc w:val="left"/>
            </w:pPr>
            <w:r w:rsidRPr="0095552E">
              <w:t>Telepresence, immersive environments, virtual and extended reality</w:t>
            </w:r>
          </w:p>
        </w:tc>
        <w:tc>
          <w:tcPr>
            <w:tcW w:w="1700" w:type="dxa"/>
            <w:tcBorders>
              <w:top w:val="nil"/>
              <w:bottom w:val="nil"/>
            </w:tcBorders>
            <w:shd w:val="clear" w:color="auto" w:fill="auto"/>
          </w:tcPr>
          <w:p w14:paraId="0FBA96DD" w14:textId="77777777" w:rsidR="00602D7E" w:rsidRPr="0095552E" w:rsidRDefault="00602D7E" w:rsidP="00D87BA9">
            <w:pPr>
              <w:spacing w:before="30" w:after="30" w:line="190" w:lineRule="exact"/>
              <w:jc w:val="left"/>
            </w:pPr>
            <w:r w:rsidRPr="0095552E">
              <w:t>H.420–H.439</w:t>
            </w:r>
          </w:p>
        </w:tc>
      </w:tr>
      <w:tr w:rsidR="00602D7E" w:rsidRPr="0095552E" w14:paraId="34DB9721" w14:textId="77777777" w:rsidTr="00D87BA9">
        <w:tc>
          <w:tcPr>
            <w:tcW w:w="8050" w:type="dxa"/>
            <w:tcBorders>
              <w:top w:val="nil"/>
              <w:bottom w:val="nil"/>
            </w:tcBorders>
            <w:shd w:val="clear" w:color="auto" w:fill="auto"/>
          </w:tcPr>
          <w:p w14:paraId="4EFE1BE3" w14:textId="77777777" w:rsidR="00602D7E" w:rsidRPr="0095552E" w:rsidRDefault="00602D7E" w:rsidP="00D87BA9">
            <w:pPr>
              <w:spacing w:before="30" w:after="30" w:line="190" w:lineRule="exact"/>
              <w:ind w:left="283"/>
              <w:jc w:val="left"/>
            </w:pPr>
            <w:r w:rsidRPr="0095552E">
              <w:t>Supplementary services for multimedia</w:t>
            </w:r>
          </w:p>
        </w:tc>
        <w:tc>
          <w:tcPr>
            <w:tcW w:w="1700" w:type="dxa"/>
            <w:tcBorders>
              <w:top w:val="nil"/>
              <w:bottom w:val="nil"/>
            </w:tcBorders>
            <w:shd w:val="clear" w:color="auto" w:fill="auto"/>
          </w:tcPr>
          <w:p w14:paraId="0580AF8E" w14:textId="77777777" w:rsidR="00602D7E" w:rsidRPr="0095552E" w:rsidRDefault="00602D7E" w:rsidP="00D87BA9">
            <w:pPr>
              <w:spacing w:before="30" w:after="30" w:line="190" w:lineRule="exact"/>
              <w:jc w:val="left"/>
            </w:pPr>
            <w:r w:rsidRPr="0095552E">
              <w:t>H.450–H.499</w:t>
            </w:r>
          </w:p>
        </w:tc>
      </w:tr>
      <w:tr w:rsidR="00602D7E" w:rsidRPr="0095552E" w14:paraId="4BB56A72" w14:textId="77777777" w:rsidTr="00D87BA9">
        <w:tc>
          <w:tcPr>
            <w:tcW w:w="8050" w:type="dxa"/>
            <w:tcBorders>
              <w:top w:val="nil"/>
              <w:bottom w:val="nil"/>
            </w:tcBorders>
            <w:shd w:val="clear" w:color="auto" w:fill="auto"/>
          </w:tcPr>
          <w:p w14:paraId="67419DD5" w14:textId="77777777" w:rsidR="00602D7E" w:rsidRPr="0095552E" w:rsidRDefault="00602D7E" w:rsidP="00D87BA9">
            <w:pPr>
              <w:spacing w:before="30" w:after="30" w:line="190" w:lineRule="exact"/>
              <w:ind w:left="113"/>
              <w:jc w:val="left"/>
            </w:pPr>
            <w:r w:rsidRPr="0095552E">
              <w:t>MOBILITY AND COLLABORATION PROCEDURES</w:t>
            </w:r>
          </w:p>
        </w:tc>
        <w:tc>
          <w:tcPr>
            <w:tcW w:w="1700" w:type="dxa"/>
            <w:tcBorders>
              <w:top w:val="nil"/>
              <w:bottom w:val="nil"/>
            </w:tcBorders>
            <w:shd w:val="clear" w:color="auto" w:fill="auto"/>
          </w:tcPr>
          <w:p w14:paraId="5B50F435" w14:textId="77777777" w:rsidR="00602D7E" w:rsidRPr="0095552E" w:rsidRDefault="00602D7E" w:rsidP="00D87BA9">
            <w:pPr>
              <w:spacing w:before="30" w:after="30" w:line="190" w:lineRule="exact"/>
              <w:jc w:val="left"/>
            </w:pPr>
          </w:p>
        </w:tc>
      </w:tr>
      <w:tr w:rsidR="00602D7E" w:rsidRPr="0095552E" w14:paraId="73CFBA7F" w14:textId="77777777" w:rsidTr="00D87BA9">
        <w:tc>
          <w:tcPr>
            <w:tcW w:w="8050" w:type="dxa"/>
            <w:tcBorders>
              <w:top w:val="nil"/>
              <w:bottom w:val="nil"/>
            </w:tcBorders>
            <w:shd w:val="clear" w:color="auto" w:fill="auto"/>
          </w:tcPr>
          <w:p w14:paraId="09C1856A" w14:textId="77777777" w:rsidR="00602D7E" w:rsidRPr="0095552E" w:rsidRDefault="00602D7E" w:rsidP="00D87BA9">
            <w:pPr>
              <w:spacing w:before="30" w:after="30" w:line="190" w:lineRule="exact"/>
              <w:ind w:left="283"/>
              <w:jc w:val="left"/>
            </w:pPr>
            <w:r w:rsidRPr="0095552E">
              <w:t>Overview of Mobility and Collaboration, definitions, protocols and procedures</w:t>
            </w:r>
          </w:p>
        </w:tc>
        <w:tc>
          <w:tcPr>
            <w:tcW w:w="1700" w:type="dxa"/>
            <w:tcBorders>
              <w:top w:val="nil"/>
              <w:bottom w:val="nil"/>
            </w:tcBorders>
            <w:shd w:val="clear" w:color="auto" w:fill="auto"/>
          </w:tcPr>
          <w:p w14:paraId="6027D97F" w14:textId="77777777" w:rsidR="00602D7E" w:rsidRPr="0095552E" w:rsidRDefault="00602D7E" w:rsidP="00D87BA9">
            <w:pPr>
              <w:spacing w:before="30" w:after="30" w:line="190" w:lineRule="exact"/>
              <w:jc w:val="left"/>
            </w:pPr>
            <w:r w:rsidRPr="0095552E">
              <w:t>H.500–H.509</w:t>
            </w:r>
          </w:p>
        </w:tc>
      </w:tr>
      <w:tr w:rsidR="00602D7E" w:rsidRPr="0095552E" w14:paraId="0342B7E4" w14:textId="77777777" w:rsidTr="00D87BA9">
        <w:tc>
          <w:tcPr>
            <w:tcW w:w="8050" w:type="dxa"/>
            <w:tcBorders>
              <w:top w:val="nil"/>
              <w:bottom w:val="nil"/>
            </w:tcBorders>
            <w:shd w:val="clear" w:color="auto" w:fill="auto"/>
          </w:tcPr>
          <w:p w14:paraId="0332806B" w14:textId="77777777" w:rsidR="00602D7E" w:rsidRPr="0095552E" w:rsidRDefault="00602D7E" w:rsidP="00D87BA9">
            <w:pPr>
              <w:spacing w:before="30" w:after="30" w:line="190" w:lineRule="exact"/>
              <w:ind w:left="283"/>
              <w:jc w:val="left"/>
            </w:pPr>
            <w:r w:rsidRPr="0095552E">
              <w:t>Mobility for H-Series multimedia systems and services</w:t>
            </w:r>
          </w:p>
        </w:tc>
        <w:tc>
          <w:tcPr>
            <w:tcW w:w="1700" w:type="dxa"/>
            <w:tcBorders>
              <w:top w:val="nil"/>
              <w:bottom w:val="nil"/>
            </w:tcBorders>
            <w:shd w:val="clear" w:color="auto" w:fill="auto"/>
          </w:tcPr>
          <w:p w14:paraId="43753A19" w14:textId="77777777" w:rsidR="00602D7E" w:rsidRPr="0095552E" w:rsidRDefault="00602D7E" w:rsidP="00D87BA9">
            <w:pPr>
              <w:spacing w:before="30" w:after="30" w:line="190" w:lineRule="exact"/>
              <w:jc w:val="left"/>
            </w:pPr>
            <w:r w:rsidRPr="0095552E">
              <w:t>H.510–H.519</w:t>
            </w:r>
          </w:p>
        </w:tc>
      </w:tr>
      <w:tr w:rsidR="00602D7E" w:rsidRPr="0095552E" w14:paraId="658A38B9" w14:textId="77777777" w:rsidTr="00D87BA9">
        <w:tc>
          <w:tcPr>
            <w:tcW w:w="8050" w:type="dxa"/>
            <w:tcBorders>
              <w:top w:val="nil"/>
              <w:bottom w:val="nil"/>
            </w:tcBorders>
            <w:shd w:val="clear" w:color="auto" w:fill="auto"/>
          </w:tcPr>
          <w:p w14:paraId="31955209" w14:textId="77777777" w:rsidR="00602D7E" w:rsidRPr="0095552E" w:rsidRDefault="00602D7E" w:rsidP="00D87BA9">
            <w:pPr>
              <w:spacing w:before="30" w:after="30" w:line="190" w:lineRule="exact"/>
              <w:ind w:left="283"/>
              <w:jc w:val="left"/>
            </w:pPr>
            <w:r w:rsidRPr="0095552E">
              <w:t>Mobile multimedia collaboration applications and services</w:t>
            </w:r>
          </w:p>
        </w:tc>
        <w:tc>
          <w:tcPr>
            <w:tcW w:w="1700" w:type="dxa"/>
            <w:tcBorders>
              <w:top w:val="nil"/>
              <w:bottom w:val="nil"/>
            </w:tcBorders>
            <w:shd w:val="clear" w:color="auto" w:fill="auto"/>
          </w:tcPr>
          <w:p w14:paraId="4879038E" w14:textId="77777777" w:rsidR="00602D7E" w:rsidRPr="0095552E" w:rsidRDefault="00602D7E" w:rsidP="00D87BA9">
            <w:pPr>
              <w:spacing w:before="30" w:after="30" w:line="190" w:lineRule="exact"/>
              <w:jc w:val="left"/>
            </w:pPr>
            <w:r w:rsidRPr="0095552E">
              <w:t>H.520–H.529</w:t>
            </w:r>
          </w:p>
        </w:tc>
      </w:tr>
      <w:tr w:rsidR="00602D7E" w:rsidRPr="0095552E" w14:paraId="78FDBE8A" w14:textId="77777777" w:rsidTr="00D87BA9">
        <w:tc>
          <w:tcPr>
            <w:tcW w:w="8050" w:type="dxa"/>
            <w:tcBorders>
              <w:top w:val="nil"/>
              <w:bottom w:val="nil"/>
            </w:tcBorders>
            <w:shd w:val="clear" w:color="auto" w:fill="auto"/>
          </w:tcPr>
          <w:p w14:paraId="02AEFEC2" w14:textId="77777777" w:rsidR="00602D7E" w:rsidRPr="0095552E" w:rsidRDefault="00602D7E" w:rsidP="00D87BA9">
            <w:pPr>
              <w:spacing w:before="30" w:after="30" w:line="190" w:lineRule="exact"/>
              <w:ind w:left="283"/>
              <w:jc w:val="left"/>
            </w:pPr>
            <w:r w:rsidRPr="0095552E">
              <w:t>Security for mobile multimedia systems and services</w:t>
            </w:r>
          </w:p>
        </w:tc>
        <w:tc>
          <w:tcPr>
            <w:tcW w:w="1700" w:type="dxa"/>
            <w:tcBorders>
              <w:top w:val="nil"/>
              <w:bottom w:val="nil"/>
            </w:tcBorders>
            <w:shd w:val="clear" w:color="auto" w:fill="auto"/>
          </w:tcPr>
          <w:p w14:paraId="0E6FFB06" w14:textId="77777777" w:rsidR="00602D7E" w:rsidRPr="0095552E" w:rsidRDefault="00602D7E" w:rsidP="00D87BA9">
            <w:pPr>
              <w:spacing w:before="30" w:after="30" w:line="190" w:lineRule="exact"/>
              <w:jc w:val="left"/>
            </w:pPr>
            <w:r w:rsidRPr="0095552E">
              <w:t>H.530–H.539</w:t>
            </w:r>
          </w:p>
        </w:tc>
      </w:tr>
      <w:tr w:rsidR="00602D7E" w:rsidRPr="0095552E" w14:paraId="3B95D7AF" w14:textId="77777777" w:rsidTr="00D87BA9">
        <w:tc>
          <w:tcPr>
            <w:tcW w:w="8050" w:type="dxa"/>
            <w:tcBorders>
              <w:top w:val="nil"/>
              <w:bottom w:val="nil"/>
            </w:tcBorders>
            <w:shd w:val="clear" w:color="auto" w:fill="auto"/>
          </w:tcPr>
          <w:p w14:paraId="3983AF2A" w14:textId="77777777" w:rsidR="00602D7E" w:rsidRPr="0095552E" w:rsidRDefault="00602D7E" w:rsidP="00D87BA9">
            <w:pPr>
              <w:spacing w:before="30" w:after="30" w:line="190" w:lineRule="exact"/>
              <w:ind w:left="283"/>
              <w:jc w:val="left"/>
            </w:pPr>
            <w:r w:rsidRPr="0095552E">
              <w:t>Security for mobile multimedia collaboration applications and services</w:t>
            </w:r>
          </w:p>
        </w:tc>
        <w:tc>
          <w:tcPr>
            <w:tcW w:w="1700" w:type="dxa"/>
            <w:tcBorders>
              <w:top w:val="nil"/>
              <w:bottom w:val="nil"/>
            </w:tcBorders>
            <w:shd w:val="clear" w:color="auto" w:fill="auto"/>
          </w:tcPr>
          <w:p w14:paraId="0BE3C1FE" w14:textId="77777777" w:rsidR="00602D7E" w:rsidRPr="0095552E" w:rsidRDefault="00602D7E" w:rsidP="00D87BA9">
            <w:pPr>
              <w:spacing w:before="30" w:after="30" w:line="190" w:lineRule="exact"/>
              <w:jc w:val="left"/>
            </w:pPr>
            <w:r w:rsidRPr="0095552E">
              <w:t>H.540–H.549</w:t>
            </w:r>
          </w:p>
        </w:tc>
      </w:tr>
      <w:tr w:rsidR="00602D7E" w:rsidRPr="0095552E" w14:paraId="46DEB6D1" w14:textId="77777777" w:rsidTr="00D87BA9">
        <w:tc>
          <w:tcPr>
            <w:tcW w:w="8050" w:type="dxa"/>
            <w:tcBorders>
              <w:top w:val="nil"/>
              <w:bottom w:val="nil"/>
            </w:tcBorders>
            <w:shd w:val="clear" w:color="auto" w:fill="auto"/>
          </w:tcPr>
          <w:p w14:paraId="7E802711" w14:textId="77777777" w:rsidR="00602D7E" w:rsidRPr="0095552E" w:rsidRDefault="00602D7E" w:rsidP="00D87BA9">
            <w:pPr>
              <w:spacing w:before="30" w:after="30" w:line="190" w:lineRule="exact"/>
              <w:ind w:left="113"/>
              <w:jc w:val="left"/>
            </w:pPr>
            <w:r w:rsidRPr="0095552E">
              <w:t>VEHICULAR GATEWAYS AND INTELLIGENT TRANSPORTATION SYSTEMS (ITS)</w:t>
            </w:r>
          </w:p>
        </w:tc>
        <w:tc>
          <w:tcPr>
            <w:tcW w:w="1700" w:type="dxa"/>
            <w:tcBorders>
              <w:top w:val="nil"/>
              <w:bottom w:val="nil"/>
            </w:tcBorders>
            <w:shd w:val="clear" w:color="auto" w:fill="auto"/>
          </w:tcPr>
          <w:p w14:paraId="1567B6DB" w14:textId="77777777" w:rsidR="00602D7E" w:rsidRPr="0095552E" w:rsidRDefault="00602D7E" w:rsidP="00D87BA9">
            <w:pPr>
              <w:spacing w:before="30" w:after="30" w:line="190" w:lineRule="exact"/>
              <w:jc w:val="left"/>
            </w:pPr>
          </w:p>
        </w:tc>
      </w:tr>
      <w:tr w:rsidR="00602D7E" w:rsidRPr="0095552E" w14:paraId="5B03284E" w14:textId="77777777" w:rsidTr="00D87BA9">
        <w:tc>
          <w:tcPr>
            <w:tcW w:w="8050" w:type="dxa"/>
            <w:tcBorders>
              <w:top w:val="nil"/>
              <w:bottom w:val="nil"/>
            </w:tcBorders>
            <w:shd w:val="clear" w:color="auto" w:fill="auto"/>
          </w:tcPr>
          <w:p w14:paraId="69183FCC" w14:textId="77777777" w:rsidR="00602D7E" w:rsidRPr="0095552E" w:rsidRDefault="00602D7E" w:rsidP="00D87BA9">
            <w:pPr>
              <w:spacing w:before="30" w:after="30" w:line="190" w:lineRule="exact"/>
              <w:ind w:left="283"/>
              <w:jc w:val="left"/>
            </w:pPr>
            <w:r w:rsidRPr="0095552E">
              <w:t>Architecture for vehicular gateways</w:t>
            </w:r>
          </w:p>
        </w:tc>
        <w:tc>
          <w:tcPr>
            <w:tcW w:w="1700" w:type="dxa"/>
            <w:tcBorders>
              <w:top w:val="nil"/>
              <w:bottom w:val="nil"/>
            </w:tcBorders>
            <w:shd w:val="clear" w:color="auto" w:fill="auto"/>
          </w:tcPr>
          <w:p w14:paraId="62546713" w14:textId="77777777" w:rsidR="00602D7E" w:rsidRPr="0095552E" w:rsidRDefault="00602D7E" w:rsidP="00D87BA9">
            <w:pPr>
              <w:spacing w:before="30" w:after="30" w:line="190" w:lineRule="exact"/>
              <w:jc w:val="left"/>
            </w:pPr>
            <w:r w:rsidRPr="0095552E">
              <w:t>H.550–H.559</w:t>
            </w:r>
          </w:p>
        </w:tc>
      </w:tr>
      <w:tr w:rsidR="00602D7E" w:rsidRPr="0095552E" w14:paraId="491B6CE7" w14:textId="77777777" w:rsidTr="00D87BA9">
        <w:tc>
          <w:tcPr>
            <w:tcW w:w="8050" w:type="dxa"/>
            <w:tcBorders>
              <w:top w:val="nil"/>
              <w:bottom w:val="nil"/>
            </w:tcBorders>
            <w:shd w:val="clear" w:color="auto" w:fill="auto"/>
          </w:tcPr>
          <w:p w14:paraId="232E2176" w14:textId="77777777" w:rsidR="00602D7E" w:rsidRPr="0095552E" w:rsidRDefault="00602D7E" w:rsidP="00D87BA9">
            <w:pPr>
              <w:spacing w:before="30" w:after="30" w:line="190" w:lineRule="exact"/>
              <w:ind w:left="283"/>
              <w:jc w:val="left"/>
            </w:pPr>
            <w:r w:rsidRPr="0095552E">
              <w:t>Vehicular gateway interfaces</w:t>
            </w:r>
          </w:p>
        </w:tc>
        <w:tc>
          <w:tcPr>
            <w:tcW w:w="1700" w:type="dxa"/>
            <w:tcBorders>
              <w:top w:val="nil"/>
              <w:bottom w:val="nil"/>
            </w:tcBorders>
            <w:shd w:val="clear" w:color="auto" w:fill="auto"/>
          </w:tcPr>
          <w:p w14:paraId="3BC67FA3" w14:textId="77777777" w:rsidR="00602D7E" w:rsidRPr="0095552E" w:rsidRDefault="00602D7E" w:rsidP="00D87BA9">
            <w:pPr>
              <w:spacing w:before="30" w:after="30" w:line="190" w:lineRule="exact"/>
              <w:jc w:val="left"/>
            </w:pPr>
            <w:r w:rsidRPr="0095552E">
              <w:t>H.560–H.569</w:t>
            </w:r>
          </w:p>
        </w:tc>
      </w:tr>
      <w:tr w:rsidR="00602D7E" w:rsidRPr="0095552E" w14:paraId="3D6F2594" w14:textId="77777777" w:rsidTr="00D87BA9">
        <w:tc>
          <w:tcPr>
            <w:tcW w:w="8050" w:type="dxa"/>
            <w:tcBorders>
              <w:top w:val="nil"/>
              <w:bottom w:val="nil"/>
            </w:tcBorders>
            <w:shd w:val="clear" w:color="auto" w:fill="auto"/>
          </w:tcPr>
          <w:p w14:paraId="3C2DA7D8" w14:textId="77777777" w:rsidR="00602D7E" w:rsidRPr="0095552E" w:rsidRDefault="00602D7E" w:rsidP="00D87BA9">
            <w:pPr>
              <w:spacing w:before="30" w:after="30" w:line="190" w:lineRule="exact"/>
              <w:ind w:left="113"/>
              <w:jc w:val="left"/>
            </w:pPr>
            <w:r w:rsidRPr="0095552E">
              <w:t>BROADBAND, TRIPLE-PLAY AND ADVANCED MULTIMEDIA SERVICES</w:t>
            </w:r>
          </w:p>
        </w:tc>
        <w:tc>
          <w:tcPr>
            <w:tcW w:w="1700" w:type="dxa"/>
            <w:tcBorders>
              <w:top w:val="nil"/>
              <w:bottom w:val="nil"/>
            </w:tcBorders>
            <w:shd w:val="clear" w:color="auto" w:fill="auto"/>
          </w:tcPr>
          <w:p w14:paraId="3E8CDFB6" w14:textId="77777777" w:rsidR="00602D7E" w:rsidRPr="0095552E" w:rsidRDefault="00602D7E" w:rsidP="00D87BA9">
            <w:pPr>
              <w:spacing w:before="30" w:after="30" w:line="190" w:lineRule="exact"/>
              <w:jc w:val="left"/>
            </w:pPr>
          </w:p>
        </w:tc>
      </w:tr>
      <w:tr w:rsidR="00602D7E" w:rsidRPr="0095552E" w14:paraId="1C06497C" w14:textId="77777777" w:rsidTr="00D87BA9">
        <w:tc>
          <w:tcPr>
            <w:tcW w:w="8050" w:type="dxa"/>
            <w:tcBorders>
              <w:top w:val="nil"/>
              <w:bottom w:val="nil"/>
            </w:tcBorders>
            <w:shd w:val="clear" w:color="auto" w:fill="auto"/>
          </w:tcPr>
          <w:p w14:paraId="6C017E26" w14:textId="77777777" w:rsidR="00602D7E" w:rsidRPr="0095552E" w:rsidRDefault="00602D7E" w:rsidP="00D87BA9">
            <w:pPr>
              <w:spacing w:before="30" w:after="30" w:line="190" w:lineRule="exact"/>
              <w:ind w:left="283"/>
              <w:jc w:val="left"/>
            </w:pPr>
            <w:r w:rsidRPr="0095552E">
              <w:t>Broadband multimedia services over VDSL</w:t>
            </w:r>
          </w:p>
        </w:tc>
        <w:tc>
          <w:tcPr>
            <w:tcW w:w="1700" w:type="dxa"/>
            <w:tcBorders>
              <w:top w:val="nil"/>
              <w:bottom w:val="nil"/>
            </w:tcBorders>
            <w:shd w:val="clear" w:color="auto" w:fill="auto"/>
          </w:tcPr>
          <w:p w14:paraId="10515A6A" w14:textId="77777777" w:rsidR="00602D7E" w:rsidRPr="0095552E" w:rsidRDefault="00602D7E" w:rsidP="00D87BA9">
            <w:pPr>
              <w:spacing w:before="30" w:after="30" w:line="190" w:lineRule="exact"/>
              <w:jc w:val="left"/>
            </w:pPr>
            <w:r w:rsidRPr="0095552E">
              <w:t>H.610–H.619</w:t>
            </w:r>
          </w:p>
        </w:tc>
      </w:tr>
      <w:tr w:rsidR="00602D7E" w:rsidRPr="0095552E" w14:paraId="3133C794" w14:textId="77777777" w:rsidTr="00D87BA9">
        <w:tc>
          <w:tcPr>
            <w:tcW w:w="8050" w:type="dxa"/>
            <w:tcBorders>
              <w:top w:val="nil"/>
              <w:bottom w:val="nil"/>
            </w:tcBorders>
            <w:shd w:val="clear" w:color="auto" w:fill="auto"/>
          </w:tcPr>
          <w:p w14:paraId="383DDDA2" w14:textId="77777777" w:rsidR="00602D7E" w:rsidRPr="0095552E" w:rsidRDefault="00602D7E" w:rsidP="00D87BA9">
            <w:pPr>
              <w:spacing w:before="30" w:after="30" w:line="190" w:lineRule="exact"/>
              <w:ind w:left="283"/>
              <w:jc w:val="left"/>
            </w:pPr>
            <w:r w:rsidRPr="0095552E">
              <w:t>Advanced multimedia services and applications</w:t>
            </w:r>
          </w:p>
        </w:tc>
        <w:tc>
          <w:tcPr>
            <w:tcW w:w="1700" w:type="dxa"/>
            <w:tcBorders>
              <w:top w:val="nil"/>
              <w:bottom w:val="nil"/>
            </w:tcBorders>
            <w:shd w:val="clear" w:color="auto" w:fill="auto"/>
          </w:tcPr>
          <w:p w14:paraId="386C638C" w14:textId="77777777" w:rsidR="00602D7E" w:rsidRPr="0095552E" w:rsidRDefault="00602D7E" w:rsidP="00D87BA9">
            <w:pPr>
              <w:spacing w:before="30" w:after="30" w:line="190" w:lineRule="exact"/>
              <w:jc w:val="left"/>
            </w:pPr>
            <w:r w:rsidRPr="0095552E">
              <w:t>H.620–H.629</w:t>
            </w:r>
          </w:p>
        </w:tc>
      </w:tr>
      <w:tr w:rsidR="00602D7E" w:rsidRPr="0095552E" w14:paraId="5677D2F1" w14:textId="77777777" w:rsidTr="00D87BA9">
        <w:tc>
          <w:tcPr>
            <w:tcW w:w="8050" w:type="dxa"/>
            <w:tcBorders>
              <w:top w:val="nil"/>
              <w:bottom w:val="nil"/>
            </w:tcBorders>
            <w:shd w:val="clear" w:color="auto" w:fill="auto"/>
          </w:tcPr>
          <w:p w14:paraId="2A7C4AD0" w14:textId="77777777" w:rsidR="00602D7E" w:rsidRPr="0095552E" w:rsidRDefault="00602D7E" w:rsidP="00D87BA9">
            <w:pPr>
              <w:spacing w:before="30" w:after="30" w:line="190" w:lineRule="exact"/>
              <w:ind w:left="283"/>
              <w:jc w:val="left"/>
            </w:pPr>
            <w:r w:rsidRPr="0095552E">
              <w:t>Content delivery and ubiquitous sensor network applications</w:t>
            </w:r>
          </w:p>
        </w:tc>
        <w:tc>
          <w:tcPr>
            <w:tcW w:w="1700" w:type="dxa"/>
            <w:tcBorders>
              <w:top w:val="nil"/>
              <w:bottom w:val="nil"/>
            </w:tcBorders>
            <w:shd w:val="clear" w:color="auto" w:fill="auto"/>
          </w:tcPr>
          <w:p w14:paraId="7D4EE36D" w14:textId="77777777" w:rsidR="00602D7E" w:rsidRPr="0095552E" w:rsidRDefault="00602D7E" w:rsidP="00D87BA9">
            <w:pPr>
              <w:spacing w:before="30" w:after="30" w:line="190" w:lineRule="exact"/>
              <w:jc w:val="left"/>
            </w:pPr>
            <w:r w:rsidRPr="0095552E">
              <w:t>H.640–H.649</w:t>
            </w:r>
          </w:p>
        </w:tc>
      </w:tr>
      <w:tr w:rsidR="00602D7E" w:rsidRPr="0095552E" w14:paraId="04337E20" w14:textId="77777777" w:rsidTr="00D87BA9">
        <w:tc>
          <w:tcPr>
            <w:tcW w:w="8050" w:type="dxa"/>
            <w:tcBorders>
              <w:top w:val="nil"/>
              <w:bottom w:val="nil"/>
            </w:tcBorders>
            <w:shd w:val="clear" w:color="auto" w:fill="auto"/>
          </w:tcPr>
          <w:p w14:paraId="4DE45B9D" w14:textId="77777777" w:rsidR="00602D7E" w:rsidRPr="0095552E" w:rsidRDefault="00602D7E" w:rsidP="00D87BA9">
            <w:pPr>
              <w:spacing w:before="30" w:after="30" w:line="190" w:lineRule="exact"/>
              <w:ind w:left="113"/>
              <w:jc w:val="left"/>
            </w:pPr>
            <w:r w:rsidRPr="0095552E">
              <w:t>IPTV MULTIMEDIA SERVICES AND APPLICATIONS FOR IPTV</w:t>
            </w:r>
          </w:p>
        </w:tc>
        <w:tc>
          <w:tcPr>
            <w:tcW w:w="1700" w:type="dxa"/>
            <w:tcBorders>
              <w:top w:val="nil"/>
              <w:bottom w:val="nil"/>
            </w:tcBorders>
            <w:shd w:val="clear" w:color="auto" w:fill="auto"/>
          </w:tcPr>
          <w:p w14:paraId="4C9B7DBC" w14:textId="77777777" w:rsidR="00602D7E" w:rsidRPr="0095552E" w:rsidRDefault="00602D7E" w:rsidP="00D87BA9">
            <w:pPr>
              <w:spacing w:before="30" w:after="30" w:line="190" w:lineRule="exact"/>
              <w:jc w:val="left"/>
            </w:pPr>
          </w:p>
        </w:tc>
      </w:tr>
      <w:tr w:rsidR="00602D7E" w:rsidRPr="0095552E" w14:paraId="6B7967D6" w14:textId="77777777" w:rsidTr="00D87BA9">
        <w:tc>
          <w:tcPr>
            <w:tcW w:w="8050" w:type="dxa"/>
            <w:tcBorders>
              <w:top w:val="nil"/>
              <w:bottom w:val="nil"/>
            </w:tcBorders>
            <w:shd w:val="clear" w:color="auto" w:fill="auto"/>
          </w:tcPr>
          <w:p w14:paraId="467A4985" w14:textId="77777777" w:rsidR="00602D7E" w:rsidRPr="0095552E" w:rsidRDefault="00602D7E" w:rsidP="00D87BA9">
            <w:pPr>
              <w:spacing w:before="30" w:after="30" w:line="190" w:lineRule="exact"/>
              <w:ind w:left="283"/>
              <w:jc w:val="left"/>
            </w:pPr>
            <w:r w:rsidRPr="0095552E">
              <w:t>General aspects</w:t>
            </w:r>
          </w:p>
        </w:tc>
        <w:tc>
          <w:tcPr>
            <w:tcW w:w="1700" w:type="dxa"/>
            <w:tcBorders>
              <w:top w:val="nil"/>
              <w:bottom w:val="nil"/>
            </w:tcBorders>
            <w:shd w:val="clear" w:color="auto" w:fill="auto"/>
          </w:tcPr>
          <w:p w14:paraId="5C63607C" w14:textId="77777777" w:rsidR="00602D7E" w:rsidRPr="0095552E" w:rsidRDefault="00602D7E" w:rsidP="00D87BA9">
            <w:pPr>
              <w:spacing w:before="30" w:after="30" w:line="190" w:lineRule="exact"/>
              <w:jc w:val="left"/>
            </w:pPr>
            <w:r w:rsidRPr="0095552E">
              <w:t>H.700–H.719</w:t>
            </w:r>
          </w:p>
        </w:tc>
      </w:tr>
      <w:tr w:rsidR="00602D7E" w:rsidRPr="0095552E" w14:paraId="288D516D" w14:textId="77777777" w:rsidTr="00D87BA9">
        <w:tc>
          <w:tcPr>
            <w:tcW w:w="8050" w:type="dxa"/>
            <w:tcBorders>
              <w:top w:val="nil"/>
              <w:bottom w:val="nil"/>
            </w:tcBorders>
            <w:shd w:val="clear" w:color="auto" w:fill="auto"/>
          </w:tcPr>
          <w:p w14:paraId="2B916113" w14:textId="77777777" w:rsidR="00602D7E" w:rsidRPr="0095552E" w:rsidRDefault="00602D7E" w:rsidP="00D87BA9">
            <w:pPr>
              <w:spacing w:before="30" w:after="30" w:line="190" w:lineRule="exact"/>
              <w:ind w:left="283"/>
              <w:jc w:val="left"/>
            </w:pPr>
            <w:r w:rsidRPr="0095552E">
              <w:t>IPTV terminal devices</w:t>
            </w:r>
          </w:p>
        </w:tc>
        <w:tc>
          <w:tcPr>
            <w:tcW w:w="1700" w:type="dxa"/>
            <w:tcBorders>
              <w:top w:val="nil"/>
              <w:bottom w:val="nil"/>
            </w:tcBorders>
            <w:shd w:val="clear" w:color="auto" w:fill="auto"/>
          </w:tcPr>
          <w:p w14:paraId="0345D1C6" w14:textId="77777777" w:rsidR="00602D7E" w:rsidRPr="0095552E" w:rsidRDefault="00602D7E" w:rsidP="00D87BA9">
            <w:pPr>
              <w:spacing w:before="30" w:after="30" w:line="190" w:lineRule="exact"/>
              <w:jc w:val="left"/>
            </w:pPr>
            <w:r w:rsidRPr="0095552E">
              <w:t>H.720–H.729</w:t>
            </w:r>
          </w:p>
        </w:tc>
      </w:tr>
      <w:tr w:rsidR="00602D7E" w:rsidRPr="0095552E" w14:paraId="3EC46F84" w14:textId="77777777" w:rsidTr="00D87BA9">
        <w:tc>
          <w:tcPr>
            <w:tcW w:w="8050" w:type="dxa"/>
            <w:tcBorders>
              <w:top w:val="nil"/>
              <w:bottom w:val="nil"/>
            </w:tcBorders>
            <w:shd w:val="clear" w:color="auto" w:fill="auto"/>
          </w:tcPr>
          <w:p w14:paraId="50799ACA" w14:textId="77777777" w:rsidR="00602D7E" w:rsidRPr="0095552E" w:rsidRDefault="00602D7E" w:rsidP="00D87BA9">
            <w:pPr>
              <w:spacing w:before="30" w:after="30" w:line="190" w:lineRule="exact"/>
              <w:ind w:left="283"/>
              <w:jc w:val="left"/>
            </w:pPr>
            <w:r w:rsidRPr="0095552E">
              <w:t>IPTV middleware</w:t>
            </w:r>
          </w:p>
        </w:tc>
        <w:tc>
          <w:tcPr>
            <w:tcW w:w="1700" w:type="dxa"/>
            <w:tcBorders>
              <w:top w:val="nil"/>
              <w:bottom w:val="nil"/>
            </w:tcBorders>
            <w:shd w:val="clear" w:color="auto" w:fill="auto"/>
          </w:tcPr>
          <w:p w14:paraId="64342035" w14:textId="77777777" w:rsidR="00602D7E" w:rsidRPr="0095552E" w:rsidRDefault="00602D7E" w:rsidP="00D87BA9">
            <w:pPr>
              <w:spacing w:before="30" w:after="30" w:line="190" w:lineRule="exact"/>
              <w:jc w:val="left"/>
            </w:pPr>
            <w:r w:rsidRPr="0095552E">
              <w:t>H.730–H.739</w:t>
            </w:r>
          </w:p>
        </w:tc>
      </w:tr>
      <w:tr w:rsidR="00602D7E" w:rsidRPr="0095552E" w14:paraId="2B0C8F09" w14:textId="77777777" w:rsidTr="00D87BA9">
        <w:tc>
          <w:tcPr>
            <w:tcW w:w="8050" w:type="dxa"/>
            <w:tcBorders>
              <w:top w:val="nil"/>
              <w:bottom w:val="nil"/>
            </w:tcBorders>
            <w:shd w:val="clear" w:color="auto" w:fill="auto"/>
          </w:tcPr>
          <w:p w14:paraId="10F6E1C3" w14:textId="77777777" w:rsidR="00602D7E" w:rsidRPr="0095552E" w:rsidRDefault="00602D7E" w:rsidP="00D87BA9">
            <w:pPr>
              <w:spacing w:before="30" w:after="30" w:line="190" w:lineRule="exact"/>
              <w:ind w:left="283"/>
              <w:jc w:val="left"/>
            </w:pPr>
            <w:r w:rsidRPr="0095552E">
              <w:t>IPTV application event handling</w:t>
            </w:r>
          </w:p>
        </w:tc>
        <w:tc>
          <w:tcPr>
            <w:tcW w:w="1700" w:type="dxa"/>
            <w:tcBorders>
              <w:top w:val="nil"/>
              <w:bottom w:val="nil"/>
            </w:tcBorders>
            <w:shd w:val="clear" w:color="auto" w:fill="auto"/>
          </w:tcPr>
          <w:p w14:paraId="6A3FC244" w14:textId="77777777" w:rsidR="00602D7E" w:rsidRPr="0095552E" w:rsidRDefault="00602D7E" w:rsidP="00D87BA9">
            <w:pPr>
              <w:spacing w:before="30" w:after="30" w:line="190" w:lineRule="exact"/>
              <w:jc w:val="left"/>
            </w:pPr>
            <w:r w:rsidRPr="0095552E">
              <w:t>H.740–H.749</w:t>
            </w:r>
          </w:p>
        </w:tc>
      </w:tr>
      <w:tr w:rsidR="00602D7E" w:rsidRPr="0095552E" w14:paraId="054546B5" w14:textId="77777777" w:rsidTr="00D87BA9">
        <w:tc>
          <w:tcPr>
            <w:tcW w:w="8050" w:type="dxa"/>
            <w:tcBorders>
              <w:top w:val="nil"/>
              <w:bottom w:val="nil"/>
            </w:tcBorders>
            <w:shd w:val="clear" w:color="auto" w:fill="auto"/>
          </w:tcPr>
          <w:p w14:paraId="1BD80811" w14:textId="77777777" w:rsidR="00602D7E" w:rsidRPr="0095552E" w:rsidRDefault="00602D7E" w:rsidP="00D87BA9">
            <w:pPr>
              <w:spacing w:before="30" w:after="30" w:line="190" w:lineRule="exact"/>
              <w:ind w:left="283"/>
              <w:jc w:val="left"/>
            </w:pPr>
            <w:r w:rsidRPr="0095552E">
              <w:t>IPTV metadata</w:t>
            </w:r>
          </w:p>
        </w:tc>
        <w:tc>
          <w:tcPr>
            <w:tcW w:w="1700" w:type="dxa"/>
            <w:tcBorders>
              <w:top w:val="nil"/>
              <w:bottom w:val="nil"/>
            </w:tcBorders>
            <w:shd w:val="clear" w:color="auto" w:fill="auto"/>
          </w:tcPr>
          <w:p w14:paraId="49BA25B4" w14:textId="77777777" w:rsidR="00602D7E" w:rsidRPr="0095552E" w:rsidRDefault="00602D7E" w:rsidP="00D87BA9">
            <w:pPr>
              <w:spacing w:before="30" w:after="30" w:line="190" w:lineRule="exact"/>
              <w:jc w:val="left"/>
            </w:pPr>
            <w:r w:rsidRPr="0095552E">
              <w:t>H.750–H.759</w:t>
            </w:r>
          </w:p>
        </w:tc>
      </w:tr>
      <w:tr w:rsidR="00602D7E" w:rsidRPr="0095552E" w14:paraId="7B4CFF71" w14:textId="77777777" w:rsidTr="00D87BA9">
        <w:tc>
          <w:tcPr>
            <w:tcW w:w="8050" w:type="dxa"/>
            <w:tcBorders>
              <w:top w:val="nil"/>
              <w:bottom w:val="nil"/>
            </w:tcBorders>
            <w:shd w:val="clear" w:color="auto" w:fill="auto"/>
          </w:tcPr>
          <w:p w14:paraId="4DB638D6" w14:textId="77777777" w:rsidR="00602D7E" w:rsidRPr="0095552E" w:rsidRDefault="00602D7E" w:rsidP="00D87BA9">
            <w:pPr>
              <w:spacing w:before="30" w:after="30" w:line="190" w:lineRule="exact"/>
              <w:ind w:left="283"/>
              <w:jc w:val="left"/>
            </w:pPr>
            <w:r w:rsidRPr="0095552E">
              <w:t>IPTV multimedia application frameworks</w:t>
            </w:r>
          </w:p>
        </w:tc>
        <w:tc>
          <w:tcPr>
            <w:tcW w:w="1700" w:type="dxa"/>
            <w:tcBorders>
              <w:top w:val="nil"/>
              <w:bottom w:val="nil"/>
            </w:tcBorders>
            <w:shd w:val="clear" w:color="auto" w:fill="auto"/>
          </w:tcPr>
          <w:p w14:paraId="62AF5497" w14:textId="77777777" w:rsidR="00602D7E" w:rsidRPr="0095552E" w:rsidRDefault="00602D7E" w:rsidP="00D87BA9">
            <w:pPr>
              <w:spacing w:before="30" w:after="30" w:line="190" w:lineRule="exact"/>
              <w:jc w:val="left"/>
            </w:pPr>
            <w:r w:rsidRPr="0095552E">
              <w:t>H.760–H.769</w:t>
            </w:r>
          </w:p>
        </w:tc>
      </w:tr>
      <w:tr w:rsidR="00602D7E" w:rsidRPr="0095552E" w14:paraId="4B5A671B" w14:textId="77777777" w:rsidTr="00D87BA9">
        <w:tc>
          <w:tcPr>
            <w:tcW w:w="8050" w:type="dxa"/>
            <w:tcBorders>
              <w:top w:val="nil"/>
              <w:bottom w:val="nil"/>
            </w:tcBorders>
            <w:shd w:val="clear" w:color="auto" w:fill="auto"/>
          </w:tcPr>
          <w:p w14:paraId="53F0830B" w14:textId="77777777" w:rsidR="00602D7E" w:rsidRPr="0095552E" w:rsidRDefault="00602D7E" w:rsidP="00D87BA9">
            <w:pPr>
              <w:spacing w:before="30" w:after="30" w:line="190" w:lineRule="exact"/>
              <w:ind w:left="283"/>
              <w:jc w:val="left"/>
            </w:pPr>
            <w:r w:rsidRPr="0095552E">
              <w:t>IPTV service discovery up to consumption</w:t>
            </w:r>
          </w:p>
        </w:tc>
        <w:tc>
          <w:tcPr>
            <w:tcW w:w="1700" w:type="dxa"/>
            <w:tcBorders>
              <w:top w:val="nil"/>
              <w:bottom w:val="nil"/>
            </w:tcBorders>
            <w:shd w:val="clear" w:color="auto" w:fill="auto"/>
          </w:tcPr>
          <w:p w14:paraId="4CE0138A" w14:textId="77777777" w:rsidR="00602D7E" w:rsidRPr="0095552E" w:rsidRDefault="00602D7E" w:rsidP="00D87BA9">
            <w:pPr>
              <w:spacing w:before="30" w:after="30" w:line="190" w:lineRule="exact"/>
              <w:jc w:val="left"/>
            </w:pPr>
            <w:r w:rsidRPr="0095552E">
              <w:t>H.770–H.779</w:t>
            </w:r>
          </w:p>
        </w:tc>
      </w:tr>
      <w:tr w:rsidR="00602D7E" w:rsidRPr="0095552E" w14:paraId="3E92092C" w14:textId="77777777" w:rsidTr="00D87BA9">
        <w:tc>
          <w:tcPr>
            <w:tcW w:w="8050" w:type="dxa"/>
            <w:tcBorders>
              <w:top w:val="nil"/>
              <w:bottom w:val="nil"/>
            </w:tcBorders>
            <w:shd w:val="clear" w:color="auto" w:fill="auto"/>
          </w:tcPr>
          <w:p w14:paraId="663245B5" w14:textId="77777777" w:rsidR="00602D7E" w:rsidRPr="0095552E" w:rsidRDefault="00602D7E" w:rsidP="00D87BA9">
            <w:pPr>
              <w:spacing w:before="30" w:after="30" w:line="190" w:lineRule="exact"/>
              <w:ind w:left="283"/>
              <w:jc w:val="left"/>
            </w:pPr>
            <w:r w:rsidRPr="0095552E">
              <w:t>Digital Signage</w:t>
            </w:r>
          </w:p>
        </w:tc>
        <w:tc>
          <w:tcPr>
            <w:tcW w:w="1700" w:type="dxa"/>
            <w:tcBorders>
              <w:top w:val="nil"/>
              <w:bottom w:val="nil"/>
            </w:tcBorders>
            <w:shd w:val="clear" w:color="auto" w:fill="auto"/>
          </w:tcPr>
          <w:p w14:paraId="31A914DC" w14:textId="77777777" w:rsidR="00602D7E" w:rsidRPr="0095552E" w:rsidRDefault="00602D7E" w:rsidP="00D87BA9">
            <w:pPr>
              <w:spacing w:before="30" w:after="30" w:line="190" w:lineRule="exact"/>
              <w:jc w:val="left"/>
            </w:pPr>
            <w:r w:rsidRPr="0095552E">
              <w:t>H.780–H.789</w:t>
            </w:r>
          </w:p>
        </w:tc>
      </w:tr>
      <w:tr w:rsidR="00602D7E" w:rsidRPr="0095552E" w14:paraId="19AC5E59" w14:textId="77777777" w:rsidTr="00D87BA9">
        <w:tc>
          <w:tcPr>
            <w:tcW w:w="8050" w:type="dxa"/>
            <w:tcBorders>
              <w:top w:val="nil"/>
              <w:bottom w:val="nil"/>
            </w:tcBorders>
            <w:shd w:val="clear" w:color="auto" w:fill="auto"/>
          </w:tcPr>
          <w:p w14:paraId="0376C13E" w14:textId="77777777" w:rsidR="00602D7E" w:rsidRPr="0095552E" w:rsidRDefault="00602D7E" w:rsidP="00D87BA9">
            <w:pPr>
              <w:spacing w:before="30" w:after="30" w:line="190" w:lineRule="exact"/>
              <w:ind w:left="113"/>
              <w:jc w:val="left"/>
            </w:pPr>
            <w:r w:rsidRPr="0095552E">
              <w:t>E-HEALTH MULTIMEDIA SYSTEMS, SERVICES AND APPLICATIONS</w:t>
            </w:r>
          </w:p>
        </w:tc>
        <w:tc>
          <w:tcPr>
            <w:tcW w:w="1700" w:type="dxa"/>
            <w:tcBorders>
              <w:top w:val="nil"/>
              <w:bottom w:val="nil"/>
            </w:tcBorders>
            <w:shd w:val="clear" w:color="auto" w:fill="auto"/>
          </w:tcPr>
          <w:p w14:paraId="7DE01C58" w14:textId="77777777" w:rsidR="00602D7E" w:rsidRPr="0095552E" w:rsidRDefault="00602D7E" w:rsidP="00D87BA9">
            <w:pPr>
              <w:spacing w:before="30" w:after="30" w:line="190" w:lineRule="exact"/>
              <w:jc w:val="left"/>
            </w:pPr>
          </w:p>
        </w:tc>
      </w:tr>
      <w:tr w:rsidR="00602D7E" w:rsidRPr="0095552E" w14:paraId="66767E56" w14:textId="77777777" w:rsidTr="00D87BA9">
        <w:tc>
          <w:tcPr>
            <w:tcW w:w="8050" w:type="dxa"/>
            <w:tcBorders>
              <w:top w:val="nil"/>
              <w:bottom w:val="nil"/>
            </w:tcBorders>
            <w:shd w:val="clear" w:color="auto" w:fill="auto"/>
          </w:tcPr>
          <w:p w14:paraId="04AC31E9" w14:textId="77777777" w:rsidR="00602D7E" w:rsidRPr="0095552E" w:rsidRDefault="00602D7E" w:rsidP="00D87BA9">
            <w:pPr>
              <w:spacing w:before="30" w:after="30" w:line="190" w:lineRule="exact"/>
              <w:ind w:left="283"/>
              <w:jc w:val="left"/>
            </w:pPr>
            <w:r w:rsidRPr="0095552E">
              <w:t>Personal health systems</w:t>
            </w:r>
          </w:p>
        </w:tc>
        <w:tc>
          <w:tcPr>
            <w:tcW w:w="1700" w:type="dxa"/>
            <w:tcBorders>
              <w:top w:val="nil"/>
              <w:bottom w:val="nil"/>
            </w:tcBorders>
            <w:shd w:val="clear" w:color="auto" w:fill="auto"/>
          </w:tcPr>
          <w:p w14:paraId="5D036640" w14:textId="77777777" w:rsidR="00602D7E" w:rsidRPr="0095552E" w:rsidRDefault="00602D7E" w:rsidP="00D87BA9">
            <w:pPr>
              <w:spacing w:before="30" w:after="30" w:line="190" w:lineRule="exact"/>
              <w:jc w:val="left"/>
            </w:pPr>
            <w:r w:rsidRPr="0095552E">
              <w:t>H.810–H.819</w:t>
            </w:r>
          </w:p>
        </w:tc>
      </w:tr>
      <w:tr w:rsidR="00602D7E" w:rsidRPr="0095552E" w14:paraId="1CC18D19" w14:textId="77777777" w:rsidTr="00D87BA9">
        <w:tc>
          <w:tcPr>
            <w:tcW w:w="8050" w:type="dxa"/>
            <w:tcBorders>
              <w:top w:val="nil"/>
              <w:bottom w:val="nil"/>
            </w:tcBorders>
            <w:shd w:val="clear" w:color="auto" w:fill="auto"/>
          </w:tcPr>
          <w:p w14:paraId="6AD9A851" w14:textId="77777777" w:rsidR="00602D7E" w:rsidRPr="0095552E" w:rsidRDefault="00602D7E" w:rsidP="00D87BA9">
            <w:pPr>
              <w:spacing w:before="30" w:after="30" w:line="190" w:lineRule="exact"/>
              <w:ind w:left="283"/>
              <w:jc w:val="left"/>
            </w:pPr>
            <w:r w:rsidRPr="0095552E">
              <w:t>Interoperability compliance testing of personal health systems (HRN, PAN, LAN, TAN and WAN)</w:t>
            </w:r>
          </w:p>
        </w:tc>
        <w:tc>
          <w:tcPr>
            <w:tcW w:w="1700" w:type="dxa"/>
            <w:tcBorders>
              <w:top w:val="nil"/>
              <w:bottom w:val="nil"/>
            </w:tcBorders>
            <w:shd w:val="clear" w:color="auto" w:fill="auto"/>
          </w:tcPr>
          <w:p w14:paraId="3B1B2E07" w14:textId="77777777" w:rsidR="00602D7E" w:rsidRPr="0095552E" w:rsidRDefault="00602D7E" w:rsidP="00D87BA9">
            <w:pPr>
              <w:spacing w:before="30" w:after="30" w:line="190" w:lineRule="exact"/>
              <w:jc w:val="left"/>
            </w:pPr>
            <w:r w:rsidRPr="0095552E">
              <w:t>H.820–H.859</w:t>
            </w:r>
          </w:p>
        </w:tc>
      </w:tr>
      <w:tr w:rsidR="00602D7E" w:rsidRPr="0095552E" w14:paraId="0417F027" w14:textId="77777777" w:rsidTr="00D87BA9">
        <w:tc>
          <w:tcPr>
            <w:tcW w:w="8050" w:type="dxa"/>
            <w:tcBorders>
              <w:top w:val="nil"/>
              <w:bottom w:val="nil"/>
            </w:tcBorders>
            <w:shd w:val="clear" w:color="auto" w:fill="auto"/>
          </w:tcPr>
          <w:p w14:paraId="484EC7A8" w14:textId="77777777" w:rsidR="00602D7E" w:rsidRPr="0095552E" w:rsidRDefault="00602D7E" w:rsidP="00D87BA9">
            <w:pPr>
              <w:spacing w:before="30" w:after="30" w:line="190" w:lineRule="exact"/>
              <w:ind w:left="283"/>
              <w:jc w:val="left"/>
            </w:pPr>
            <w:r w:rsidRPr="0095552E">
              <w:t>Multimedia e-health data exchange services</w:t>
            </w:r>
          </w:p>
        </w:tc>
        <w:tc>
          <w:tcPr>
            <w:tcW w:w="1700" w:type="dxa"/>
            <w:tcBorders>
              <w:top w:val="nil"/>
              <w:bottom w:val="nil"/>
            </w:tcBorders>
            <w:shd w:val="clear" w:color="auto" w:fill="auto"/>
          </w:tcPr>
          <w:p w14:paraId="114E4E21" w14:textId="77777777" w:rsidR="00602D7E" w:rsidRPr="0095552E" w:rsidRDefault="00602D7E" w:rsidP="00D87BA9">
            <w:pPr>
              <w:spacing w:before="30" w:after="30" w:line="190" w:lineRule="exact"/>
              <w:jc w:val="left"/>
            </w:pPr>
            <w:r w:rsidRPr="0095552E">
              <w:t>H.860–H.869</w:t>
            </w:r>
          </w:p>
        </w:tc>
      </w:tr>
      <w:tr w:rsidR="00602D7E" w:rsidRPr="0095552E" w14:paraId="0C2BCE4F" w14:textId="77777777" w:rsidTr="00D87BA9">
        <w:tc>
          <w:tcPr>
            <w:tcW w:w="8050" w:type="dxa"/>
            <w:tcBorders>
              <w:top w:val="nil"/>
              <w:bottom w:val="nil"/>
            </w:tcBorders>
            <w:shd w:val="clear" w:color="auto" w:fill="auto"/>
          </w:tcPr>
          <w:p w14:paraId="2564C96F" w14:textId="77777777" w:rsidR="00602D7E" w:rsidRPr="0095552E" w:rsidRDefault="00602D7E" w:rsidP="00D87BA9">
            <w:pPr>
              <w:spacing w:before="30" w:after="30" w:line="190" w:lineRule="exact"/>
              <w:ind w:left="283"/>
              <w:jc w:val="left"/>
            </w:pPr>
            <w:r w:rsidRPr="0095552E">
              <w:t>Safe listening</w:t>
            </w:r>
          </w:p>
        </w:tc>
        <w:tc>
          <w:tcPr>
            <w:tcW w:w="1700" w:type="dxa"/>
            <w:tcBorders>
              <w:top w:val="nil"/>
              <w:bottom w:val="nil"/>
            </w:tcBorders>
            <w:shd w:val="clear" w:color="auto" w:fill="auto"/>
          </w:tcPr>
          <w:p w14:paraId="269062D2" w14:textId="77777777" w:rsidR="00602D7E" w:rsidRPr="0095552E" w:rsidRDefault="00602D7E" w:rsidP="00D87BA9">
            <w:pPr>
              <w:spacing w:before="30" w:after="30" w:line="190" w:lineRule="exact"/>
              <w:jc w:val="left"/>
            </w:pPr>
            <w:r w:rsidRPr="0095552E">
              <w:t>H.870–H.879</w:t>
            </w:r>
          </w:p>
        </w:tc>
      </w:tr>
      <w:tr w:rsidR="00602D7E" w:rsidRPr="0095552E" w14:paraId="6E10EF8B" w14:textId="77777777" w:rsidTr="00D87BA9">
        <w:tc>
          <w:tcPr>
            <w:tcW w:w="8050" w:type="dxa"/>
            <w:tcBorders>
              <w:top w:val="nil"/>
            </w:tcBorders>
            <w:shd w:val="clear" w:color="auto" w:fill="auto"/>
          </w:tcPr>
          <w:p w14:paraId="07967323" w14:textId="77777777" w:rsidR="00602D7E" w:rsidRPr="0095552E" w:rsidRDefault="00602D7E" w:rsidP="00D87BA9">
            <w:pPr>
              <w:spacing w:before="30" w:after="30" w:line="190" w:lineRule="exact"/>
              <w:ind w:left="283"/>
              <w:jc w:val="left"/>
            </w:pPr>
          </w:p>
        </w:tc>
        <w:tc>
          <w:tcPr>
            <w:tcW w:w="1700" w:type="dxa"/>
            <w:tcBorders>
              <w:top w:val="nil"/>
            </w:tcBorders>
            <w:shd w:val="clear" w:color="auto" w:fill="auto"/>
          </w:tcPr>
          <w:p w14:paraId="31CBAF4D" w14:textId="77777777" w:rsidR="00602D7E" w:rsidRPr="0095552E" w:rsidRDefault="00602D7E" w:rsidP="00D87BA9">
            <w:pPr>
              <w:spacing w:before="30" w:after="30" w:line="190" w:lineRule="exact"/>
              <w:jc w:val="left"/>
            </w:pPr>
          </w:p>
        </w:tc>
      </w:tr>
    </w:tbl>
    <w:p w14:paraId="1AC287C8" w14:textId="77777777" w:rsidR="00602D7E" w:rsidRPr="0095552E" w:rsidRDefault="00602D7E" w:rsidP="00602D7E">
      <w:pPr>
        <w:spacing w:before="80" w:after="80"/>
        <w:jc w:val="left"/>
        <w:rPr>
          <w:sz w:val="18"/>
        </w:rPr>
      </w:pPr>
      <w:r w:rsidRPr="0095552E">
        <w:rPr>
          <w:i/>
          <w:sz w:val="18"/>
        </w:rPr>
        <w:t>For further details, please refer to the list of ITU-T Recommendations.</w:t>
      </w:r>
    </w:p>
    <w:p w14:paraId="144DD6A9" w14:textId="77777777" w:rsidR="00602D7E" w:rsidRPr="0095552E" w:rsidRDefault="00602D7E" w:rsidP="000B009C">
      <w:pPr>
        <w:pStyle w:val="NormalITU"/>
      </w:pPr>
    </w:p>
    <w:p w14:paraId="7D472540" w14:textId="77777777" w:rsidR="002F62F6" w:rsidRPr="0095552E" w:rsidRDefault="002F62F6" w:rsidP="000B009C">
      <w:pPr>
        <w:pStyle w:val="NormalITU"/>
        <w:sectPr w:rsidR="002F62F6" w:rsidRPr="0095552E" w:rsidSect="006B466D">
          <w:pgSz w:w="11907" w:h="16840" w:code="9"/>
          <w:pgMar w:top="1089" w:right="1089" w:bottom="284" w:left="1089" w:header="284" w:footer="284" w:gutter="0"/>
          <w:pgNumType w:start="1"/>
          <w:cols w:space="720"/>
        </w:sectPr>
      </w:pPr>
    </w:p>
    <w:tbl>
      <w:tblPr>
        <w:tblW w:w="9945" w:type="dxa"/>
        <w:tblLayout w:type="fixed"/>
        <w:tblLook w:val="0000" w:firstRow="0" w:lastRow="0" w:firstColumn="0" w:lastColumn="0" w:noHBand="0" w:noVBand="0"/>
      </w:tblPr>
      <w:tblGrid>
        <w:gridCol w:w="9945"/>
      </w:tblGrid>
      <w:tr w:rsidR="009E5B06" w:rsidRPr="0095552E" w14:paraId="1671EFF1" w14:textId="77777777" w:rsidTr="000B2850">
        <w:tc>
          <w:tcPr>
            <w:tcW w:w="9945" w:type="dxa"/>
          </w:tcPr>
          <w:p w14:paraId="4DCE9FA5" w14:textId="77777777" w:rsidR="009E5B06" w:rsidRPr="0095552E" w:rsidRDefault="009E5B06" w:rsidP="009E5B06">
            <w:pPr>
              <w:pStyle w:val="RecNo"/>
              <w:rPr>
                <w:caps/>
              </w:rPr>
            </w:pPr>
            <w:bookmarkStart w:id="35" w:name="irecnoe"/>
            <w:bookmarkEnd w:id="35"/>
            <w:r w:rsidRPr="0095552E">
              <w:rPr>
                <w:caps/>
              </w:rPr>
              <w:lastRenderedPageBreak/>
              <w:t>INTERNATIONAL STANDARD ISO/IEC 13818-1</w:t>
            </w:r>
          </w:p>
          <w:p w14:paraId="0ACF57AF" w14:textId="77777777" w:rsidR="009E5B06" w:rsidRPr="0095552E" w:rsidRDefault="009E5B06" w:rsidP="009E5B06">
            <w:pPr>
              <w:pStyle w:val="RecNo"/>
              <w:rPr>
                <w:caps/>
              </w:rPr>
            </w:pPr>
            <w:r w:rsidRPr="0095552E">
              <w:rPr>
                <w:caps/>
              </w:rPr>
              <w:t>Recommendation ITU-T H.222.0</w:t>
            </w:r>
          </w:p>
          <w:p w14:paraId="4F6386C7" w14:textId="77777777" w:rsidR="009E5B06" w:rsidRPr="0095552E" w:rsidRDefault="009E5B06" w:rsidP="009E5B06">
            <w:pPr>
              <w:pStyle w:val="Rectitle"/>
            </w:pPr>
            <w:r w:rsidRPr="0095552E">
              <w:t xml:space="preserve">Information technology – Generic coding of moving pictures and associated </w:t>
            </w:r>
            <w:r w:rsidRPr="0095552E">
              <w:br/>
              <w:t>audio information: Systems</w:t>
            </w:r>
          </w:p>
          <w:p w14:paraId="38364E98" w14:textId="77777777" w:rsidR="009E5B06" w:rsidRPr="0095552E" w:rsidRDefault="009E5B06" w:rsidP="009E5B06"/>
        </w:tc>
      </w:tr>
      <w:tr w:rsidR="009E5B06" w:rsidRPr="0095552E" w14:paraId="53123CBD" w14:textId="77777777" w:rsidTr="000B2850">
        <w:tc>
          <w:tcPr>
            <w:tcW w:w="9945" w:type="dxa"/>
          </w:tcPr>
          <w:p w14:paraId="6B7603A1" w14:textId="77777777" w:rsidR="009E5B06" w:rsidRPr="0095552E" w:rsidRDefault="009E5B06" w:rsidP="009E5B06">
            <w:pPr>
              <w:pStyle w:val="Headingb"/>
            </w:pPr>
            <w:bookmarkStart w:id="36" w:name="isume"/>
            <w:bookmarkStart w:id="37" w:name="_Hlk71044438"/>
            <w:r w:rsidRPr="0095552E">
              <w:t>Summary</w:t>
            </w:r>
          </w:p>
          <w:p w14:paraId="29761EE4" w14:textId="77777777" w:rsidR="009E5B06" w:rsidRPr="0095552E" w:rsidRDefault="009E5B06" w:rsidP="009E5B06">
            <w:r w:rsidRPr="0095552E">
              <w:t>This Recommendation | International Standard specifies the system layer of the coding. It was developed in 1994 to principally support the combination and synchronization of video and audio coding methods defined in ISO/IEC 13818 Part 2 (ITU-T H.262) and Part 3. Since 1994, this standard has been extended to support additional video coding specifications (e.g., ISO/IEC 14496-2, ITU-T H.264 | ISO/IEC 14496-10, ITU-T H.265 | ISO/IEC 23008-2 and ITU</w:t>
            </w:r>
            <w:r w:rsidRPr="0095552E">
              <w:noBreakHyphen/>
              <w:t>T T.800 | ISO/IEC 15444-1 Annex M JPEG 2000 video), audio coding specifications (e.g., ISO/IEC 13818-7 and ISO/IEC 14496-3), system streams (e.g., ISO/IEC 14496-1 and ISO/IEC 15938-1), ISO/IEC 23009-1 dynamic adaptive streaming over HTTP (DASH), ISO/IEC 13818-11 intellectual property management and protection (IPMP) as well as generic metadata. The system layer supports six basic functions:</w:t>
            </w:r>
          </w:p>
          <w:p w14:paraId="338BDDC8" w14:textId="77777777" w:rsidR="009E5B06" w:rsidRPr="0095552E" w:rsidRDefault="009E5B06" w:rsidP="00CC0594">
            <w:pPr>
              <w:pStyle w:val="enumlev1"/>
            </w:pPr>
            <w:r w:rsidRPr="0095552E">
              <w:t>1)</w:t>
            </w:r>
            <w:r w:rsidRPr="0095552E">
              <w:tab/>
              <w:t>the synchronization of multiple compressed streams on decoding;</w:t>
            </w:r>
          </w:p>
          <w:p w14:paraId="17C80A0A" w14:textId="77777777" w:rsidR="009E5B06" w:rsidRPr="0095552E" w:rsidRDefault="009E5B06" w:rsidP="00CC0594">
            <w:pPr>
              <w:pStyle w:val="enumlev1"/>
            </w:pPr>
            <w:r w:rsidRPr="0095552E">
              <w:t>2)</w:t>
            </w:r>
            <w:r w:rsidRPr="0095552E">
              <w:tab/>
              <w:t>the interleaving of multiple compressed streams into a single stream;</w:t>
            </w:r>
          </w:p>
          <w:p w14:paraId="7035E6F0" w14:textId="77777777" w:rsidR="009E5B06" w:rsidRPr="0095552E" w:rsidRDefault="009E5B06" w:rsidP="00CC0594">
            <w:pPr>
              <w:pStyle w:val="enumlev1"/>
            </w:pPr>
            <w:r w:rsidRPr="0095552E">
              <w:t>3)</w:t>
            </w:r>
            <w:r w:rsidRPr="0095552E">
              <w:tab/>
              <w:t>the initialization of buffering for decoding start up;</w:t>
            </w:r>
          </w:p>
          <w:p w14:paraId="5EE98610" w14:textId="77777777" w:rsidR="009E5B06" w:rsidRPr="0095552E" w:rsidRDefault="009E5B06" w:rsidP="00CC0594">
            <w:pPr>
              <w:pStyle w:val="enumlev1"/>
            </w:pPr>
            <w:r w:rsidRPr="0095552E">
              <w:t>4)</w:t>
            </w:r>
            <w:r w:rsidRPr="0095552E">
              <w:tab/>
              <w:t xml:space="preserve">continuous buffer management; </w:t>
            </w:r>
          </w:p>
          <w:p w14:paraId="3FC8FDD6" w14:textId="77777777" w:rsidR="009E5B06" w:rsidRPr="0095552E" w:rsidRDefault="009E5B06" w:rsidP="00CC0594">
            <w:pPr>
              <w:pStyle w:val="enumlev1"/>
            </w:pPr>
            <w:r w:rsidRPr="0095552E">
              <w:t>5)</w:t>
            </w:r>
            <w:r w:rsidRPr="0095552E">
              <w:tab/>
              <w:t>time identification; and</w:t>
            </w:r>
          </w:p>
          <w:p w14:paraId="1CBED568" w14:textId="77777777" w:rsidR="009E5B06" w:rsidRPr="0095552E" w:rsidRDefault="009E5B06" w:rsidP="00CC0594">
            <w:pPr>
              <w:pStyle w:val="enumlev1"/>
            </w:pPr>
            <w:r w:rsidRPr="0095552E">
              <w:t>6)</w:t>
            </w:r>
            <w:r w:rsidRPr="0095552E">
              <w:tab/>
              <w:t>multiplexing and signalling of various components in a system stream.</w:t>
            </w:r>
          </w:p>
          <w:p w14:paraId="600DC860" w14:textId="77777777" w:rsidR="009E5B06" w:rsidRPr="0095552E" w:rsidRDefault="009E5B06" w:rsidP="009E5B06">
            <w:r w:rsidRPr="0095552E">
              <w:t>Recommendation ITU-T H.222.0 | ISO/IEC 13818-1 multiplexed bit stream is either a transport stream or a program stream. Both streams are constructed from packetized elementary stream (PES) packets and packets containing other necessary information. Both stream types support multiplexing of video and audio compressed streams from one program with a common time base. The transport stream additionally supports the multiplexing of video and audio compressed streams from multiple programs with independent time bases. For almost error-free environments the program stream is generally more appropriate, supporting software processing of program information. The transport stream is more suitable for use in environments where errors are likely.</w:t>
            </w:r>
          </w:p>
          <w:p w14:paraId="09ECDAE6" w14:textId="78E357FC" w:rsidR="009E5B06" w:rsidRPr="0095552E" w:rsidRDefault="00090C25" w:rsidP="009E5B06">
            <w:r w:rsidRPr="0095552E">
              <w:t xml:space="preserve">Either </w:t>
            </w:r>
            <w:r w:rsidR="009E5B06" w:rsidRPr="0095552E">
              <w:t>multiplexed bit stream is constructed in two layers: the outermost layer is the system layer, and the innermost is the compression layer. The system layer provides the functions necessary for using one or more compressed data streams in a system. The video and audio parts of this Specification define the compression coding layer for audio and video data. Coding of other types of data is not defined by this Recommendation | International Standard, but is supported by the system layer provided that the other types of data adhere to the constraints defined in this Recommendation | International Standard.</w:t>
            </w:r>
            <w:bookmarkEnd w:id="36"/>
          </w:p>
          <w:p w14:paraId="0BCD03AA" w14:textId="6DF47157" w:rsidR="00A81717" w:rsidRPr="0095552E" w:rsidRDefault="00090C25" w:rsidP="00090C25">
            <w:r w:rsidRPr="0095552E">
              <w:t>The 8th edition includes Amd. 1 and Cor. 1 to the 7th edition as well as the following changes: how VVC (ITU-T H.266 | ISO/IEC 23090-3) is carried over MPEG-2 systems; how EVC (ISO/IEC 23094-1) is carried over MPEG-2 systems; how compatible profile sets for MPEG-H 3D Audio (ISO/IEC 23008-3) are signalled in MPEG-2 systems; and an extension of  the semantics for the ISO 639 language descriptor.</w:t>
            </w:r>
          </w:p>
        </w:tc>
      </w:tr>
      <w:bookmarkEnd w:id="37"/>
    </w:tbl>
    <w:p w14:paraId="7DB11066" w14:textId="0622B251" w:rsidR="009E5B06" w:rsidRPr="0095552E" w:rsidRDefault="009E5B06" w:rsidP="009E5B06"/>
    <w:p w14:paraId="6D7C5F82" w14:textId="77777777" w:rsidR="00602D7E" w:rsidRPr="0095552E" w:rsidRDefault="00602D7E" w:rsidP="00602D7E">
      <w:pPr>
        <w:rPr>
          <w:rFonts w:eastAsia="Times New Roman"/>
        </w:rPr>
      </w:pPr>
    </w:p>
    <w:tbl>
      <w:tblPr>
        <w:tblW w:w="9948" w:type="dxa"/>
        <w:tblLook w:val="0000" w:firstRow="0" w:lastRow="0" w:firstColumn="0" w:lastColumn="0" w:noHBand="0" w:noVBand="0"/>
      </w:tblPr>
      <w:tblGrid>
        <w:gridCol w:w="9948"/>
      </w:tblGrid>
      <w:tr w:rsidR="00602D7E" w:rsidRPr="0095552E" w14:paraId="2A4E2283" w14:textId="77777777" w:rsidTr="00D87BA9">
        <w:tc>
          <w:tcPr>
            <w:tcW w:w="9948" w:type="dxa"/>
          </w:tcPr>
          <w:p w14:paraId="5768EB79" w14:textId="77777777" w:rsidR="00602D7E" w:rsidRPr="0095552E" w:rsidRDefault="00602D7E" w:rsidP="00602D7E">
            <w:pPr>
              <w:spacing w:before="181" w:after="120"/>
              <w:ind w:left="794" w:hanging="794"/>
              <w:rPr>
                <w:rFonts w:ascii="Times New Roman Bold" w:eastAsia="Times New Roman" w:hAnsi="Times New Roman Bold"/>
                <w:b/>
              </w:rPr>
            </w:pPr>
            <w:r w:rsidRPr="0095552E">
              <w:rPr>
                <w:rFonts w:ascii="Times New Roman Bold" w:eastAsia="Times New Roman" w:hAnsi="Times New Roman Bold"/>
                <w:b/>
              </w:rPr>
              <w:t>History</w:t>
            </w:r>
          </w:p>
          <w:tbl>
            <w:tblPr>
              <w:tblW w:w="0" w:type="auto"/>
              <w:tblLook w:val="0000" w:firstRow="0" w:lastRow="0" w:firstColumn="0" w:lastColumn="0" w:noHBand="0" w:noVBand="0"/>
            </w:tblPr>
            <w:tblGrid>
              <w:gridCol w:w="746"/>
              <w:gridCol w:w="899"/>
              <w:gridCol w:w="900"/>
              <w:gridCol w:w="2452"/>
              <w:gridCol w:w="979"/>
              <w:gridCol w:w="1878"/>
              <w:gridCol w:w="1878"/>
            </w:tblGrid>
            <w:tr w:rsidR="00602D7E" w:rsidRPr="0095552E" w14:paraId="3D1CEA05" w14:textId="77777777" w:rsidTr="00D87BA9">
              <w:tc>
                <w:tcPr>
                  <w:tcW w:w="0" w:type="auto"/>
                  <w:gridSpan w:val="2"/>
                  <w:shd w:val="clear" w:color="auto" w:fill="auto"/>
                  <w:vAlign w:val="center"/>
                </w:tcPr>
                <w:p w14:paraId="6F1E5480"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Edition</w:t>
                  </w:r>
                </w:p>
              </w:tc>
              <w:tc>
                <w:tcPr>
                  <w:tcW w:w="0" w:type="auto"/>
                  <w:gridSpan w:val="2"/>
                  <w:shd w:val="clear" w:color="auto" w:fill="auto"/>
                  <w:vAlign w:val="center"/>
                </w:tcPr>
                <w:p w14:paraId="799CA0A4" w14:textId="77777777" w:rsidR="00602D7E" w:rsidRPr="0095552E" w:rsidRDefault="00602D7E" w:rsidP="00602D7E">
                  <w:pPr>
                    <w:keepLines/>
                    <w:tabs>
                      <w:tab w:val="clear" w:pos="794"/>
                      <w:tab w:val="clear" w:pos="1191"/>
                      <w:tab w:val="clear" w:pos="1588"/>
                      <w:tab w:val="clear" w:pos="1985"/>
                    </w:tabs>
                    <w:spacing w:before="40" w:after="40" w:line="190" w:lineRule="exact"/>
                    <w:jc w:val="left"/>
                    <w:rPr>
                      <w:rFonts w:eastAsia="Times New Roman"/>
                      <w:sz w:val="18"/>
                    </w:rPr>
                  </w:pPr>
                  <w:r w:rsidRPr="0095552E">
                    <w:rPr>
                      <w:rFonts w:eastAsia="Times New Roman"/>
                      <w:sz w:val="18"/>
                    </w:rPr>
                    <w:t>Recommendation</w:t>
                  </w:r>
                </w:p>
              </w:tc>
              <w:tc>
                <w:tcPr>
                  <w:tcW w:w="0" w:type="auto"/>
                  <w:shd w:val="clear" w:color="auto" w:fill="auto"/>
                  <w:vAlign w:val="center"/>
                </w:tcPr>
                <w:p w14:paraId="08CBB462"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Approval</w:t>
                  </w:r>
                </w:p>
              </w:tc>
              <w:tc>
                <w:tcPr>
                  <w:tcW w:w="0" w:type="auto"/>
                  <w:vAlign w:val="center"/>
                </w:tcPr>
                <w:p w14:paraId="09D3D05F"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Study Group</w:t>
                  </w:r>
                </w:p>
              </w:tc>
              <w:tc>
                <w:tcPr>
                  <w:tcW w:w="0" w:type="auto"/>
                  <w:vAlign w:val="center"/>
                </w:tcPr>
                <w:p w14:paraId="1DED8BE7"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Unique ID</w:t>
                  </w:r>
                  <w:r w:rsidRPr="0095552E">
                    <w:rPr>
                      <w:rFonts w:eastAsia="Times New Roman"/>
                      <w:position w:val="6"/>
                      <w:sz w:val="16"/>
                    </w:rPr>
                    <w:footnoteReference w:customMarkFollows="1" w:id="2"/>
                    <w:t>*</w:t>
                  </w:r>
                </w:p>
              </w:tc>
            </w:tr>
            <w:tr w:rsidR="00602D7E" w:rsidRPr="0095552E" w14:paraId="3B2A06CE" w14:textId="77777777" w:rsidTr="00D87BA9">
              <w:tc>
                <w:tcPr>
                  <w:tcW w:w="0" w:type="auto"/>
                  <w:gridSpan w:val="2"/>
                  <w:shd w:val="clear" w:color="auto" w:fill="auto"/>
                </w:tcPr>
                <w:p w14:paraId="194A9823"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bookmarkStart w:id="38" w:name="ihistorye"/>
                  <w:bookmarkEnd w:id="38"/>
                  <w:r w:rsidRPr="0095552E">
                    <w:rPr>
                      <w:rFonts w:eastAsia="Times New Roman"/>
                      <w:sz w:val="18"/>
                    </w:rPr>
                    <w:t>1.0</w:t>
                  </w:r>
                </w:p>
              </w:tc>
              <w:tc>
                <w:tcPr>
                  <w:tcW w:w="0" w:type="auto"/>
                  <w:gridSpan w:val="2"/>
                  <w:shd w:val="clear" w:color="auto" w:fill="auto"/>
                </w:tcPr>
                <w:p w14:paraId="5DBB33C8"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ITU-T H.222.0</w:t>
                  </w:r>
                </w:p>
              </w:tc>
              <w:tc>
                <w:tcPr>
                  <w:tcW w:w="0" w:type="auto"/>
                  <w:shd w:val="clear" w:color="auto" w:fill="auto"/>
                </w:tcPr>
                <w:p w14:paraId="71BE5AEB"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1995-07-10</w:t>
                  </w:r>
                </w:p>
              </w:tc>
              <w:tc>
                <w:tcPr>
                  <w:tcW w:w="0" w:type="auto"/>
                  <w:shd w:val="clear" w:color="auto" w:fill="auto"/>
                </w:tcPr>
                <w:p w14:paraId="2EB2CC5A"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15</w:t>
                  </w:r>
                </w:p>
              </w:tc>
              <w:tc>
                <w:tcPr>
                  <w:tcW w:w="0" w:type="auto"/>
                  <w:shd w:val="clear" w:color="auto" w:fill="auto"/>
                </w:tcPr>
                <w:p w14:paraId="1C567097" w14:textId="77777777" w:rsidR="00602D7E" w:rsidRPr="0095552E" w:rsidRDefault="00A32363"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16" w:tooltip="Click to download the respective PDF version" w:history="1">
                    <w:r w:rsidR="00602D7E" w:rsidRPr="0095552E">
                      <w:rPr>
                        <w:rFonts w:eastAsia="Times New Roman"/>
                        <w:color w:val="0000FF"/>
                        <w:u w:val="single"/>
                      </w:rPr>
                      <w:t>11.1002/1000/1071</w:t>
                    </w:r>
                  </w:hyperlink>
                </w:p>
              </w:tc>
            </w:tr>
            <w:tr w:rsidR="00602D7E" w:rsidRPr="0095552E" w14:paraId="704849A4" w14:textId="77777777" w:rsidTr="00D87BA9">
              <w:tc>
                <w:tcPr>
                  <w:tcW w:w="0" w:type="auto"/>
                  <w:gridSpan w:val="2"/>
                  <w:shd w:val="clear" w:color="auto" w:fill="auto"/>
                </w:tcPr>
                <w:p w14:paraId="5653DE48"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1.1</w:t>
                  </w:r>
                </w:p>
              </w:tc>
              <w:tc>
                <w:tcPr>
                  <w:tcW w:w="0" w:type="auto"/>
                  <w:gridSpan w:val="2"/>
                  <w:shd w:val="clear" w:color="auto" w:fill="auto"/>
                </w:tcPr>
                <w:p w14:paraId="6A835B00"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ab/>
                    <w:t>ITU-T H.222.0 (1995) Amd. 1</w:t>
                  </w:r>
                </w:p>
              </w:tc>
              <w:tc>
                <w:tcPr>
                  <w:tcW w:w="0" w:type="auto"/>
                  <w:shd w:val="clear" w:color="auto" w:fill="auto"/>
                </w:tcPr>
                <w:p w14:paraId="4C470FF3"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1996-11-11</w:t>
                  </w:r>
                </w:p>
              </w:tc>
              <w:tc>
                <w:tcPr>
                  <w:tcW w:w="0" w:type="auto"/>
                  <w:shd w:val="clear" w:color="auto" w:fill="auto"/>
                </w:tcPr>
                <w:p w14:paraId="5D3BCE45"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5A65039B" w14:textId="77777777" w:rsidR="00602D7E" w:rsidRPr="0095552E" w:rsidRDefault="00A32363"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17" w:tooltip="Click to download the respective PDF version" w:history="1">
                    <w:r w:rsidR="00602D7E" w:rsidRPr="0095552E">
                      <w:rPr>
                        <w:rFonts w:eastAsia="Times New Roman"/>
                        <w:color w:val="0000FF"/>
                        <w:u w:val="single"/>
                      </w:rPr>
                      <w:t>11.1002/1000/3834</w:t>
                    </w:r>
                  </w:hyperlink>
                </w:p>
              </w:tc>
            </w:tr>
            <w:tr w:rsidR="00602D7E" w:rsidRPr="0095552E" w14:paraId="2D4D5510" w14:textId="77777777" w:rsidTr="00D87BA9">
              <w:tc>
                <w:tcPr>
                  <w:tcW w:w="0" w:type="auto"/>
                  <w:gridSpan w:val="2"/>
                  <w:shd w:val="clear" w:color="auto" w:fill="auto"/>
                </w:tcPr>
                <w:p w14:paraId="203E0DD8"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1.2</w:t>
                  </w:r>
                </w:p>
              </w:tc>
              <w:tc>
                <w:tcPr>
                  <w:tcW w:w="0" w:type="auto"/>
                  <w:gridSpan w:val="2"/>
                  <w:shd w:val="clear" w:color="auto" w:fill="auto"/>
                </w:tcPr>
                <w:p w14:paraId="07A5D54A"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ab/>
                    <w:t>ITU-T H.222.0 (1995) Amd. 2</w:t>
                  </w:r>
                </w:p>
              </w:tc>
              <w:tc>
                <w:tcPr>
                  <w:tcW w:w="0" w:type="auto"/>
                  <w:shd w:val="clear" w:color="auto" w:fill="auto"/>
                </w:tcPr>
                <w:p w14:paraId="7FF425BC"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1996-11-11</w:t>
                  </w:r>
                </w:p>
              </w:tc>
              <w:tc>
                <w:tcPr>
                  <w:tcW w:w="0" w:type="auto"/>
                  <w:shd w:val="clear" w:color="auto" w:fill="auto"/>
                </w:tcPr>
                <w:p w14:paraId="5458A3CB"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67907E62" w14:textId="77777777" w:rsidR="00602D7E" w:rsidRPr="0095552E" w:rsidRDefault="00A32363"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18" w:tooltip="Click to download the respective PDF version" w:history="1">
                    <w:r w:rsidR="00602D7E" w:rsidRPr="0095552E">
                      <w:rPr>
                        <w:rFonts w:eastAsia="Times New Roman"/>
                        <w:color w:val="0000FF"/>
                        <w:u w:val="single"/>
                      </w:rPr>
                      <w:t>11.1002/1000/4096</w:t>
                    </w:r>
                  </w:hyperlink>
                </w:p>
              </w:tc>
            </w:tr>
            <w:tr w:rsidR="00602D7E" w:rsidRPr="0095552E" w14:paraId="49B4E5DD" w14:textId="77777777" w:rsidTr="00D87BA9">
              <w:tc>
                <w:tcPr>
                  <w:tcW w:w="0" w:type="auto"/>
                  <w:gridSpan w:val="2"/>
                  <w:shd w:val="clear" w:color="auto" w:fill="auto"/>
                </w:tcPr>
                <w:p w14:paraId="0AC50A07"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1.3</w:t>
                  </w:r>
                </w:p>
              </w:tc>
              <w:tc>
                <w:tcPr>
                  <w:tcW w:w="0" w:type="auto"/>
                  <w:gridSpan w:val="2"/>
                  <w:shd w:val="clear" w:color="auto" w:fill="auto"/>
                </w:tcPr>
                <w:p w14:paraId="441E5F65" w14:textId="77777777" w:rsidR="00602D7E" w:rsidRPr="005267D1"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lang w:val="fr-CH"/>
                    </w:rPr>
                  </w:pPr>
                  <w:r w:rsidRPr="005267D1">
                    <w:rPr>
                      <w:rFonts w:eastAsia="Times New Roman"/>
                      <w:sz w:val="18"/>
                      <w:lang w:val="fr-CH"/>
                    </w:rPr>
                    <w:tab/>
                    <w:t>ITU-T H.222.0 (1995) Technical Cor. 1</w:t>
                  </w:r>
                </w:p>
              </w:tc>
              <w:tc>
                <w:tcPr>
                  <w:tcW w:w="0" w:type="auto"/>
                  <w:shd w:val="clear" w:color="auto" w:fill="auto"/>
                </w:tcPr>
                <w:p w14:paraId="5C3E9003"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1998-02-06</w:t>
                  </w:r>
                </w:p>
              </w:tc>
              <w:tc>
                <w:tcPr>
                  <w:tcW w:w="0" w:type="auto"/>
                  <w:shd w:val="clear" w:color="auto" w:fill="auto"/>
                </w:tcPr>
                <w:p w14:paraId="6727B9A0"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7A091699" w14:textId="77777777" w:rsidR="00602D7E" w:rsidRPr="0095552E" w:rsidRDefault="00A32363"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19" w:tooltip="Click to download the respective PDF version" w:history="1">
                    <w:r w:rsidR="00602D7E" w:rsidRPr="0095552E">
                      <w:rPr>
                        <w:rFonts w:eastAsia="Times New Roman"/>
                        <w:color w:val="0000FF"/>
                        <w:u w:val="single"/>
                      </w:rPr>
                      <w:t>11.1002/1000/4532</w:t>
                    </w:r>
                  </w:hyperlink>
                </w:p>
              </w:tc>
            </w:tr>
            <w:tr w:rsidR="00602D7E" w:rsidRPr="0095552E" w14:paraId="0E1712AD" w14:textId="77777777" w:rsidTr="00D87BA9">
              <w:tc>
                <w:tcPr>
                  <w:tcW w:w="0" w:type="auto"/>
                  <w:gridSpan w:val="2"/>
                  <w:shd w:val="clear" w:color="auto" w:fill="auto"/>
                </w:tcPr>
                <w:p w14:paraId="3BE339E9"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lastRenderedPageBreak/>
                    <w:t>1.4</w:t>
                  </w:r>
                </w:p>
              </w:tc>
              <w:tc>
                <w:tcPr>
                  <w:tcW w:w="0" w:type="auto"/>
                  <w:gridSpan w:val="2"/>
                  <w:shd w:val="clear" w:color="auto" w:fill="auto"/>
                </w:tcPr>
                <w:p w14:paraId="17316555"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ab/>
                    <w:t>ITU-T H.222.0 (1995) Amd. 3</w:t>
                  </w:r>
                </w:p>
              </w:tc>
              <w:tc>
                <w:tcPr>
                  <w:tcW w:w="0" w:type="auto"/>
                  <w:shd w:val="clear" w:color="auto" w:fill="auto"/>
                </w:tcPr>
                <w:p w14:paraId="5D091E82"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1998-02-06</w:t>
                  </w:r>
                </w:p>
              </w:tc>
              <w:tc>
                <w:tcPr>
                  <w:tcW w:w="0" w:type="auto"/>
                  <w:shd w:val="clear" w:color="auto" w:fill="auto"/>
                </w:tcPr>
                <w:p w14:paraId="41E436A5"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6B11347A" w14:textId="77777777" w:rsidR="00602D7E" w:rsidRPr="0095552E" w:rsidRDefault="00A32363"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20" w:tooltip="Click to download the respective PDF version" w:history="1">
                    <w:r w:rsidR="00602D7E" w:rsidRPr="0095552E">
                      <w:rPr>
                        <w:rFonts w:eastAsia="Times New Roman"/>
                        <w:color w:val="0000FF"/>
                        <w:u w:val="single"/>
                      </w:rPr>
                      <w:t>11.1002/1000/4228</w:t>
                    </w:r>
                  </w:hyperlink>
                </w:p>
              </w:tc>
            </w:tr>
            <w:tr w:rsidR="00602D7E" w:rsidRPr="0095552E" w14:paraId="7BB6D1EE" w14:textId="77777777" w:rsidTr="00D87BA9">
              <w:tc>
                <w:tcPr>
                  <w:tcW w:w="0" w:type="auto"/>
                  <w:gridSpan w:val="2"/>
                  <w:shd w:val="clear" w:color="auto" w:fill="auto"/>
                </w:tcPr>
                <w:p w14:paraId="26342F1F"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1.5</w:t>
                  </w:r>
                </w:p>
              </w:tc>
              <w:tc>
                <w:tcPr>
                  <w:tcW w:w="0" w:type="auto"/>
                  <w:gridSpan w:val="2"/>
                  <w:shd w:val="clear" w:color="auto" w:fill="auto"/>
                </w:tcPr>
                <w:p w14:paraId="3B007B8C"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ab/>
                    <w:t>ITU-T H.222.0 (1995) Amd. 4</w:t>
                  </w:r>
                </w:p>
              </w:tc>
              <w:tc>
                <w:tcPr>
                  <w:tcW w:w="0" w:type="auto"/>
                  <w:shd w:val="clear" w:color="auto" w:fill="auto"/>
                </w:tcPr>
                <w:p w14:paraId="1C90880C"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1998-02-06</w:t>
                  </w:r>
                </w:p>
              </w:tc>
              <w:tc>
                <w:tcPr>
                  <w:tcW w:w="0" w:type="auto"/>
                  <w:shd w:val="clear" w:color="auto" w:fill="auto"/>
                </w:tcPr>
                <w:p w14:paraId="6FBFF432"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32081914" w14:textId="77777777" w:rsidR="00602D7E" w:rsidRPr="0095552E" w:rsidRDefault="00A32363"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21" w:tooltip="Click to download the respective PDF version" w:history="1">
                    <w:r w:rsidR="00602D7E" w:rsidRPr="0095552E">
                      <w:rPr>
                        <w:rFonts w:eastAsia="Times New Roman"/>
                        <w:color w:val="0000FF"/>
                        <w:u w:val="single"/>
                      </w:rPr>
                      <w:t>11.1002/1000/4229</w:t>
                    </w:r>
                  </w:hyperlink>
                </w:p>
              </w:tc>
            </w:tr>
            <w:tr w:rsidR="00602D7E" w:rsidRPr="0095552E" w14:paraId="60F4AD8B" w14:textId="77777777" w:rsidTr="00D87BA9">
              <w:tc>
                <w:tcPr>
                  <w:tcW w:w="0" w:type="auto"/>
                  <w:gridSpan w:val="2"/>
                  <w:shd w:val="clear" w:color="auto" w:fill="auto"/>
                </w:tcPr>
                <w:p w14:paraId="2FA0841C"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gridSpan w:val="2"/>
                  <w:shd w:val="clear" w:color="auto" w:fill="auto"/>
                </w:tcPr>
                <w:p w14:paraId="3BF8E856"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ab/>
                    <w:t>ITU-T H.222.0 (1995) Amd. 5</w:t>
                  </w:r>
                </w:p>
              </w:tc>
              <w:tc>
                <w:tcPr>
                  <w:tcW w:w="0" w:type="auto"/>
                  <w:shd w:val="clear" w:color="auto" w:fill="auto"/>
                </w:tcPr>
                <w:p w14:paraId="56F5EDA1"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1999-05-27</w:t>
                  </w:r>
                </w:p>
              </w:tc>
              <w:tc>
                <w:tcPr>
                  <w:tcW w:w="0" w:type="auto"/>
                  <w:shd w:val="clear" w:color="auto" w:fill="auto"/>
                </w:tcPr>
                <w:p w14:paraId="33AA10C8"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1E529396" w14:textId="77777777" w:rsidR="00602D7E" w:rsidRPr="0095552E" w:rsidRDefault="00A32363"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22" w:tooltip="Click to download the respective PDF version" w:history="1">
                    <w:r w:rsidR="00602D7E" w:rsidRPr="0095552E">
                      <w:rPr>
                        <w:rFonts w:eastAsia="Times New Roman"/>
                        <w:color w:val="0000FF"/>
                        <w:u w:val="single"/>
                      </w:rPr>
                      <w:t>11.1002/1000/4498</w:t>
                    </w:r>
                  </w:hyperlink>
                </w:p>
              </w:tc>
            </w:tr>
            <w:tr w:rsidR="00602D7E" w:rsidRPr="0095552E" w14:paraId="14302700" w14:textId="77777777" w:rsidTr="00D87BA9">
              <w:tc>
                <w:tcPr>
                  <w:tcW w:w="0" w:type="auto"/>
                  <w:gridSpan w:val="2"/>
                  <w:shd w:val="clear" w:color="auto" w:fill="auto"/>
                </w:tcPr>
                <w:p w14:paraId="25B29559"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1.7</w:t>
                  </w:r>
                </w:p>
              </w:tc>
              <w:tc>
                <w:tcPr>
                  <w:tcW w:w="0" w:type="auto"/>
                  <w:gridSpan w:val="2"/>
                  <w:shd w:val="clear" w:color="auto" w:fill="auto"/>
                </w:tcPr>
                <w:p w14:paraId="4F1847BB"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ab/>
                    <w:t>ITU-T H.222.0 (1995) Amd. 6</w:t>
                  </w:r>
                </w:p>
              </w:tc>
              <w:tc>
                <w:tcPr>
                  <w:tcW w:w="0" w:type="auto"/>
                  <w:shd w:val="clear" w:color="auto" w:fill="auto"/>
                </w:tcPr>
                <w:p w14:paraId="7184A6F3"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1999-05-27</w:t>
                  </w:r>
                </w:p>
              </w:tc>
              <w:tc>
                <w:tcPr>
                  <w:tcW w:w="0" w:type="auto"/>
                  <w:shd w:val="clear" w:color="auto" w:fill="auto"/>
                </w:tcPr>
                <w:p w14:paraId="0905A633"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38C5B7FD" w14:textId="77777777" w:rsidR="00602D7E" w:rsidRPr="0095552E" w:rsidRDefault="00A32363"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23" w:tooltip="Click to download the respective PDF version" w:history="1">
                    <w:r w:rsidR="00602D7E" w:rsidRPr="0095552E">
                      <w:rPr>
                        <w:rFonts w:eastAsia="Times New Roman"/>
                        <w:color w:val="0000FF"/>
                        <w:u w:val="single"/>
                      </w:rPr>
                      <w:t>11.1002/1000/4671</w:t>
                    </w:r>
                  </w:hyperlink>
                </w:p>
              </w:tc>
            </w:tr>
            <w:tr w:rsidR="00602D7E" w:rsidRPr="0095552E" w14:paraId="08933809" w14:textId="77777777" w:rsidTr="00D87BA9">
              <w:tc>
                <w:tcPr>
                  <w:tcW w:w="0" w:type="auto"/>
                  <w:gridSpan w:val="2"/>
                  <w:shd w:val="clear" w:color="auto" w:fill="auto"/>
                </w:tcPr>
                <w:p w14:paraId="1654E66C"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w:t>
                  </w:r>
                </w:p>
              </w:tc>
              <w:tc>
                <w:tcPr>
                  <w:tcW w:w="0" w:type="auto"/>
                  <w:gridSpan w:val="2"/>
                  <w:shd w:val="clear" w:color="auto" w:fill="auto"/>
                </w:tcPr>
                <w:p w14:paraId="52187248"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ITU-T H.222.0</w:t>
                  </w:r>
                </w:p>
              </w:tc>
              <w:tc>
                <w:tcPr>
                  <w:tcW w:w="0" w:type="auto"/>
                  <w:shd w:val="clear" w:color="auto" w:fill="auto"/>
                </w:tcPr>
                <w:p w14:paraId="0EE52514"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2000-02-17</w:t>
                  </w:r>
                </w:p>
              </w:tc>
              <w:tc>
                <w:tcPr>
                  <w:tcW w:w="0" w:type="auto"/>
                  <w:shd w:val="clear" w:color="auto" w:fill="auto"/>
                </w:tcPr>
                <w:p w14:paraId="07CC197B"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3BFA336A" w14:textId="77777777" w:rsidR="00602D7E" w:rsidRPr="0095552E" w:rsidRDefault="00A32363"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24" w:tooltip="Click to download the respective PDF version" w:history="1">
                    <w:r w:rsidR="00602D7E" w:rsidRPr="0095552E">
                      <w:rPr>
                        <w:rFonts w:eastAsia="Times New Roman"/>
                        <w:color w:val="0000FF"/>
                        <w:u w:val="single"/>
                      </w:rPr>
                      <w:t>11.1002/1000/5142</w:t>
                    </w:r>
                  </w:hyperlink>
                </w:p>
              </w:tc>
            </w:tr>
            <w:tr w:rsidR="00602D7E" w:rsidRPr="0095552E" w14:paraId="78EC949C" w14:textId="77777777" w:rsidTr="00D87BA9">
              <w:tc>
                <w:tcPr>
                  <w:tcW w:w="0" w:type="auto"/>
                  <w:gridSpan w:val="2"/>
                  <w:shd w:val="clear" w:color="auto" w:fill="auto"/>
                </w:tcPr>
                <w:p w14:paraId="12D97289"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2.1</w:t>
                  </w:r>
                </w:p>
              </w:tc>
              <w:tc>
                <w:tcPr>
                  <w:tcW w:w="0" w:type="auto"/>
                  <w:gridSpan w:val="2"/>
                  <w:shd w:val="clear" w:color="auto" w:fill="auto"/>
                </w:tcPr>
                <w:p w14:paraId="3B0BAD43" w14:textId="77777777" w:rsidR="00602D7E" w:rsidRPr="005267D1"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lang w:val="fr-CH"/>
                    </w:rPr>
                  </w:pPr>
                  <w:r w:rsidRPr="005267D1">
                    <w:rPr>
                      <w:rFonts w:eastAsia="Times New Roman"/>
                      <w:sz w:val="18"/>
                      <w:lang w:val="fr-CH"/>
                    </w:rPr>
                    <w:tab/>
                    <w:t>ITU-T H.222.0 (2000) Technical Cor. 1</w:t>
                  </w:r>
                </w:p>
              </w:tc>
              <w:tc>
                <w:tcPr>
                  <w:tcW w:w="0" w:type="auto"/>
                  <w:shd w:val="clear" w:color="auto" w:fill="auto"/>
                </w:tcPr>
                <w:p w14:paraId="4A02C5B8"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2001-03-01</w:t>
                  </w:r>
                </w:p>
              </w:tc>
              <w:tc>
                <w:tcPr>
                  <w:tcW w:w="0" w:type="auto"/>
                  <w:shd w:val="clear" w:color="auto" w:fill="auto"/>
                </w:tcPr>
                <w:p w14:paraId="676810A3"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1E533387" w14:textId="77777777" w:rsidR="00602D7E" w:rsidRPr="0095552E" w:rsidRDefault="00A32363"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25" w:tooltip="Click to download the respective PDF version" w:history="1">
                    <w:r w:rsidR="00602D7E" w:rsidRPr="0095552E">
                      <w:rPr>
                        <w:rFonts w:eastAsia="Times New Roman"/>
                        <w:color w:val="0000FF"/>
                        <w:u w:val="single"/>
                      </w:rPr>
                      <w:t>11.1002/1000/5419</w:t>
                    </w:r>
                  </w:hyperlink>
                </w:p>
              </w:tc>
            </w:tr>
            <w:tr w:rsidR="00602D7E" w:rsidRPr="0095552E" w14:paraId="31C3E9B4" w14:textId="77777777" w:rsidTr="00D87BA9">
              <w:tc>
                <w:tcPr>
                  <w:tcW w:w="0" w:type="auto"/>
                  <w:gridSpan w:val="2"/>
                  <w:shd w:val="clear" w:color="auto" w:fill="auto"/>
                </w:tcPr>
                <w:p w14:paraId="270E2B52"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2.2</w:t>
                  </w:r>
                </w:p>
              </w:tc>
              <w:tc>
                <w:tcPr>
                  <w:tcW w:w="0" w:type="auto"/>
                  <w:gridSpan w:val="2"/>
                  <w:shd w:val="clear" w:color="auto" w:fill="auto"/>
                </w:tcPr>
                <w:p w14:paraId="65A0ABFF" w14:textId="77777777" w:rsidR="00602D7E" w:rsidRPr="005267D1"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lang w:val="fr-CH"/>
                    </w:rPr>
                  </w:pPr>
                  <w:r w:rsidRPr="005267D1">
                    <w:rPr>
                      <w:rFonts w:eastAsia="Times New Roman"/>
                      <w:sz w:val="18"/>
                      <w:lang w:val="fr-CH"/>
                    </w:rPr>
                    <w:tab/>
                    <w:t>ITU-T H.222.0 (2000) Technical Cor. 2</w:t>
                  </w:r>
                </w:p>
              </w:tc>
              <w:tc>
                <w:tcPr>
                  <w:tcW w:w="0" w:type="auto"/>
                  <w:shd w:val="clear" w:color="auto" w:fill="auto"/>
                </w:tcPr>
                <w:p w14:paraId="5FF35337"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2002-03-29</w:t>
                  </w:r>
                </w:p>
              </w:tc>
              <w:tc>
                <w:tcPr>
                  <w:tcW w:w="0" w:type="auto"/>
                  <w:shd w:val="clear" w:color="auto" w:fill="auto"/>
                </w:tcPr>
                <w:p w14:paraId="14CC4F4F"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7D0B3381" w14:textId="77777777" w:rsidR="00602D7E" w:rsidRPr="0095552E" w:rsidRDefault="00A32363"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26" w:tooltip="Click to download the respective PDF version" w:history="1">
                    <w:r w:rsidR="00602D7E" w:rsidRPr="0095552E">
                      <w:rPr>
                        <w:rFonts w:eastAsia="Times New Roman"/>
                        <w:color w:val="0000FF"/>
                        <w:u w:val="single"/>
                      </w:rPr>
                      <w:t>11.1002/1000/5675</w:t>
                    </w:r>
                  </w:hyperlink>
                </w:p>
              </w:tc>
            </w:tr>
            <w:tr w:rsidR="00602D7E" w:rsidRPr="0095552E" w14:paraId="43039EF7" w14:textId="77777777" w:rsidTr="00D87BA9">
              <w:tc>
                <w:tcPr>
                  <w:tcW w:w="0" w:type="auto"/>
                  <w:gridSpan w:val="2"/>
                  <w:shd w:val="clear" w:color="auto" w:fill="auto"/>
                </w:tcPr>
                <w:p w14:paraId="43E97263"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2.3</w:t>
                  </w:r>
                </w:p>
              </w:tc>
              <w:tc>
                <w:tcPr>
                  <w:tcW w:w="0" w:type="auto"/>
                  <w:gridSpan w:val="2"/>
                  <w:shd w:val="clear" w:color="auto" w:fill="auto"/>
                </w:tcPr>
                <w:p w14:paraId="6DD60B31"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ab/>
                    <w:t>ITU-T H.222.0 (2000) Amd. 1</w:t>
                  </w:r>
                </w:p>
              </w:tc>
              <w:tc>
                <w:tcPr>
                  <w:tcW w:w="0" w:type="auto"/>
                  <w:shd w:val="clear" w:color="auto" w:fill="auto"/>
                </w:tcPr>
                <w:p w14:paraId="47783EBA"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2002-12-14</w:t>
                  </w:r>
                </w:p>
              </w:tc>
              <w:tc>
                <w:tcPr>
                  <w:tcW w:w="0" w:type="auto"/>
                  <w:shd w:val="clear" w:color="auto" w:fill="auto"/>
                </w:tcPr>
                <w:p w14:paraId="6B0B3D02"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293074F5" w14:textId="77777777" w:rsidR="00602D7E" w:rsidRPr="0095552E" w:rsidRDefault="00A32363"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27" w:tooltip="Click to download the respective PDF version" w:history="1">
                    <w:r w:rsidR="00602D7E" w:rsidRPr="0095552E">
                      <w:rPr>
                        <w:rFonts w:eastAsia="Times New Roman"/>
                        <w:color w:val="0000FF"/>
                        <w:u w:val="single"/>
                      </w:rPr>
                      <w:t>11.1002/1000/6190</w:t>
                    </w:r>
                  </w:hyperlink>
                </w:p>
              </w:tc>
            </w:tr>
            <w:tr w:rsidR="00602D7E" w:rsidRPr="0095552E" w14:paraId="6DF85470" w14:textId="77777777" w:rsidTr="00D87BA9">
              <w:tc>
                <w:tcPr>
                  <w:tcW w:w="0" w:type="auto"/>
                  <w:gridSpan w:val="2"/>
                  <w:shd w:val="clear" w:color="auto" w:fill="auto"/>
                </w:tcPr>
                <w:p w14:paraId="7CF639E6"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2.4</w:t>
                  </w:r>
                </w:p>
              </w:tc>
              <w:tc>
                <w:tcPr>
                  <w:tcW w:w="0" w:type="auto"/>
                  <w:gridSpan w:val="2"/>
                  <w:shd w:val="clear" w:color="auto" w:fill="auto"/>
                </w:tcPr>
                <w:p w14:paraId="0D183A66" w14:textId="77777777" w:rsidR="00602D7E" w:rsidRPr="005267D1"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lang w:val="fr-CH"/>
                    </w:rPr>
                  </w:pPr>
                  <w:r w:rsidRPr="005267D1">
                    <w:rPr>
                      <w:rFonts w:eastAsia="Times New Roman"/>
                      <w:sz w:val="18"/>
                      <w:lang w:val="fr-CH"/>
                    </w:rPr>
                    <w:tab/>
                    <w:t>ITU-T H.222.0 (2000) Amd. 1/Cor. 1</w:t>
                  </w:r>
                </w:p>
              </w:tc>
              <w:tc>
                <w:tcPr>
                  <w:tcW w:w="0" w:type="auto"/>
                  <w:shd w:val="clear" w:color="auto" w:fill="auto"/>
                </w:tcPr>
                <w:p w14:paraId="758508AF"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2003-06-29</w:t>
                  </w:r>
                </w:p>
              </w:tc>
              <w:tc>
                <w:tcPr>
                  <w:tcW w:w="0" w:type="auto"/>
                  <w:shd w:val="clear" w:color="auto" w:fill="auto"/>
                </w:tcPr>
                <w:p w14:paraId="0BAB132B"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3D0B1A2F" w14:textId="77777777" w:rsidR="00602D7E" w:rsidRPr="0095552E" w:rsidRDefault="00A32363"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28" w:tooltip="Click to download the respective PDF version" w:history="1">
                    <w:r w:rsidR="00602D7E" w:rsidRPr="0095552E">
                      <w:rPr>
                        <w:rFonts w:eastAsia="Times New Roman"/>
                        <w:color w:val="0000FF"/>
                        <w:u w:val="single"/>
                      </w:rPr>
                      <w:t>11.1002/1000/6449</w:t>
                    </w:r>
                  </w:hyperlink>
                </w:p>
              </w:tc>
            </w:tr>
            <w:tr w:rsidR="00602D7E" w:rsidRPr="0095552E" w14:paraId="7B840792" w14:textId="77777777" w:rsidTr="00D87BA9">
              <w:tc>
                <w:tcPr>
                  <w:tcW w:w="0" w:type="auto"/>
                  <w:gridSpan w:val="2"/>
                  <w:shd w:val="clear" w:color="auto" w:fill="auto"/>
                </w:tcPr>
                <w:p w14:paraId="6ACC44F2"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2.5</w:t>
                  </w:r>
                </w:p>
              </w:tc>
              <w:tc>
                <w:tcPr>
                  <w:tcW w:w="0" w:type="auto"/>
                  <w:gridSpan w:val="2"/>
                  <w:shd w:val="clear" w:color="auto" w:fill="auto"/>
                </w:tcPr>
                <w:p w14:paraId="397DE649"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ab/>
                    <w:t>ITU-T H.222.0 (2000) Amd. 2</w:t>
                  </w:r>
                </w:p>
              </w:tc>
              <w:tc>
                <w:tcPr>
                  <w:tcW w:w="0" w:type="auto"/>
                  <w:shd w:val="clear" w:color="auto" w:fill="auto"/>
                </w:tcPr>
                <w:p w14:paraId="2DF8476D"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2003-06-29</w:t>
                  </w:r>
                </w:p>
              </w:tc>
              <w:tc>
                <w:tcPr>
                  <w:tcW w:w="0" w:type="auto"/>
                  <w:shd w:val="clear" w:color="auto" w:fill="auto"/>
                </w:tcPr>
                <w:p w14:paraId="28D8F053"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25885DD2" w14:textId="77777777" w:rsidR="00602D7E" w:rsidRPr="0095552E" w:rsidRDefault="00A32363"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29" w:tooltip="Click to download the respective PDF version" w:history="1">
                    <w:r w:rsidR="00602D7E" w:rsidRPr="0095552E">
                      <w:rPr>
                        <w:rFonts w:eastAsia="Times New Roman"/>
                        <w:color w:val="0000FF"/>
                        <w:u w:val="single"/>
                      </w:rPr>
                      <w:t>11.1002/1000/6363</w:t>
                    </w:r>
                  </w:hyperlink>
                </w:p>
              </w:tc>
            </w:tr>
            <w:tr w:rsidR="00602D7E" w:rsidRPr="0095552E" w14:paraId="00627BEA" w14:textId="77777777" w:rsidTr="00D87BA9">
              <w:tc>
                <w:tcPr>
                  <w:tcW w:w="0" w:type="auto"/>
                  <w:gridSpan w:val="2"/>
                  <w:shd w:val="clear" w:color="auto" w:fill="auto"/>
                </w:tcPr>
                <w:p w14:paraId="1323546B"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2.6</w:t>
                  </w:r>
                </w:p>
              </w:tc>
              <w:tc>
                <w:tcPr>
                  <w:tcW w:w="0" w:type="auto"/>
                  <w:gridSpan w:val="2"/>
                  <w:shd w:val="clear" w:color="auto" w:fill="auto"/>
                </w:tcPr>
                <w:p w14:paraId="4D6A4165"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ab/>
                    <w:t>ITU-T H.222.0 (2000) Amd. 3</w:t>
                  </w:r>
                </w:p>
              </w:tc>
              <w:tc>
                <w:tcPr>
                  <w:tcW w:w="0" w:type="auto"/>
                  <w:shd w:val="clear" w:color="auto" w:fill="auto"/>
                </w:tcPr>
                <w:p w14:paraId="005BA633"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2004-03-15</w:t>
                  </w:r>
                </w:p>
              </w:tc>
              <w:tc>
                <w:tcPr>
                  <w:tcW w:w="0" w:type="auto"/>
                  <w:shd w:val="clear" w:color="auto" w:fill="auto"/>
                </w:tcPr>
                <w:p w14:paraId="57039239"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3F0D682E" w14:textId="77777777" w:rsidR="00602D7E" w:rsidRPr="0095552E" w:rsidRDefault="00A32363"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30" w:tooltip="Click to download the respective PDF version" w:history="1">
                    <w:r w:rsidR="00602D7E" w:rsidRPr="0095552E">
                      <w:rPr>
                        <w:rFonts w:eastAsia="Times New Roman"/>
                        <w:color w:val="0000FF"/>
                        <w:u w:val="single"/>
                      </w:rPr>
                      <w:t>11.1002/1000/7208</w:t>
                    </w:r>
                  </w:hyperlink>
                </w:p>
              </w:tc>
            </w:tr>
            <w:tr w:rsidR="00602D7E" w:rsidRPr="0095552E" w14:paraId="39C22CE2" w14:textId="77777777" w:rsidTr="00D87BA9">
              <w:tc>
                <w:tcPr>
                  <w:tcW w:w="0" w:type="auto"/>
                  <w:gridSpan w:val="2"/>
                  <w:shd w:val="clear" w:color="auto" w:fill="auto"/>
                </w:tcPr>
                <w:p w14:paraId="5D387342"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2.7</w:t>
                  </w:r>
                </w:p>
              </w:tc>
              <w:tc>
                <w:tcPr>
                  <w:tcW w:w="0" w:type="auto"/>
                  <w:gridSpan w:val="2"/>
                  <w:shd w:val="clear" w:color="auto" w:fill="auto"/>
                </w:tcPr>
                <w:p w14:paraId="59AA8E1B" w14:textId="77777777" w:rsidR="00602D7E" w:rsidRPr="005267D1"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lang w:val="fr-CH"/>
                    </w:rPr>
                  </w:pPr>
                  <w:r w:rsidRPr="005267D1">
                    <w:rPr>
                      <w:rFonts w:eastAsia="Times New Roman"/>
                      <w:sz w:val="18"/>
                      <w:lang w:val="fr-CH"/>
                    </w:rPr>
                    <w:tab/>
                    <w:t>ITU-T H.222.0 (2000) Technical Cor. 3</w:t>
                  </w:r>
                </w:p>
              </w:tc>
              <w:tc>
                <w:tcPr>
                  <w:tcW w:w="0" w:type="auto"/>
                  <w:shd w:val="clear" w:color="auto" w:fill="auto"/>
                </w:tcPr>
                <w:p w14:paraId="7F1A95F2"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2005-01-08</w:t>
                  </w:r>
                </w:p>
              </w:tc>
              <w:tc>
                <w:tcPr>
                  <w:tcW w:w="0" w:type="auto"/>
                  <w:shd w:val="clear" w:color="auto" w:fill="auto"/>
                </w:tcPr>
                <w:p w14:paraId="39F75395"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604E5FE8" w14:textId="77777777" w:rsidR="00602D7E" w:rsidRPr="0095552E" w:rsidRDefault="00A32363"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31" w:tooltip="Click to download the respective PDF version" w:history="1">
                    <w:r w:rsidR="00602D7E" w:rsidRPr="0095552E">
                      <w:rPr>
                        <w:rFonts w:eastAsia="Times New Roman"/>
                        <w:color w:val="0000FF"/>
                        <w:u w:val="single"/>
                      </w:rPr>
                      <w:t>11.1002/1000/7435</w:t>
                    </w:r>
                  </w:hyperlink>
                </w:p>
              </w:tc>
            </w:tr>
            <w:tr w:rsidR="00602D7E" w:rsidRPr="0095552E" w14:paraId="5DCCB669" w14:textId="77777777" w:rsidTr="00D87BA9">
              <w:tc>
                <w:tcPr>
                  <w:tcW w:w="0" w:type="auto"/>
                  <w:gridSpan w:val="2"/>
                  <w:shd w:val="clear" w:color="auto" w:fill="auto"/>
                </w:tcPr>
                <w:p w14:paraId="6940BFA1"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2.8</w:t>
                  </w:r>
                </w:p>
              </w:tc>
              <w:tc>
                <w:tcPr>
                  <w:tcW w:w="0" w:type="auto"/>
                  <w:gridSpan w:val="2"/>
                  <w:shd w:val="clear" w:color="auto" w:fill="auto"/>
                </w:tcPr>
                <w:p w14:paraId="7404620C"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ab/>
                    <w:t>ITU-T H.222.0 (2000) Amd. 4</w:t>
                  </w:r>
                </w:p>
              </w:tc>
              <w:tc>
                <w:tcPr>
                  <w:tcW w:w="0" w:type="auto"/>
                  <w:shd w:val="clear" w:color="auto" w:fill="auto"/>
                </w:tcPr>
                <w:p w14:paraId="6732490A"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2005-01-08</w:t>
                  </w:r>
                </w:p>
              </w:tc>
              <w:tc>
                <w:tcPr>
                  <w:tcW w:w="0" w:type="auto"/>
                  <w:shd w:val="clear" w:color="auto" w:fill="auto"/>
                </w:tcPr>
                <w:p w14:paraId="0F28E704"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2F334AE3" w14:textId="77777777" w:rsidR="00602D7E" w:rsidRPr="0095552E" w:rsidRDefault="00A32363"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32" w:tooltip="Click to download the respective PDF version" w:history="1">
                    <w:r w:rsidR="00602D7E" w:rsidRPr="0095552E">
                      <w:rPr>
                        <w:rFonts w:eastAsia="Times New Roman"/>
                        <w:color w:val="0000FF"/>
                        <w:u w:val="single"/>
                      </w:rPr>
                      <w:t>11.1002/1000/7436</w:t>
                    </w:r>
                  </w:hyperlink>
                </w:p>
              </w:tc>
            </w:tr>
            <w:tr w:rsidR="00602D7E" w:rsidRPr="0095552E" w14:paraId="4AE41B79" w14:textId="77777777" w:rsidTr="00D87BA9">
              <w:tc>
                <w:tcPr>
                  <w:tcW w:w="0" w:type="auto"/>
                  <w:gridSpan w:val="2"/>
                  <w:shd w:val="clear" w:color="auto" w:fill="auto"/>
                </w:tcPr>
                <w:p w14:paraId="117ED315"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2.9</w:t>
                  </w:r>
                </w:p>
              </w:tc>
              <w:tc>
                <w:tcPr>
                  <w:tcW w:w="0" w:type="auto"/>
                  <w:gridSpan w:val="2"/>
                  <w:shd w:val="clear" w:color="auto" w:fill="auto"/>
                </w:tcPr>
                <w:p w14:paraId="4974868C"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ab/>
                    <w:t>ITU-T H.222.0 (2000) Amd. 5</w:t>
                  </w:r>
                </w:p>
              </w:tc>
              <w:tc>
                <w:tcPr>
                  <w:tcW w:w="0" w:type="auto"/>
                  <w:shd w:val="clear" w:color="auto" w:fill="auto"/>
                </w:tcPr>
                <w:p w14:paraId="165A925C"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2005-01-08</w:t>
                  </w:r>
                </w:p>
              </w:tc>
              <w:tc>
                <w:tcPr>
                  <w:tcW w:w="0" w:type="auto"/>
                  <w:shd w:val="clear" w:color="auto" w:fill="auto"/>
                </w:tcPr>
                <w:p w14:paraId="2BADA3AC"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3F6CC591" w14:textId="77777777" w:rsidR="00602D7E" w:rsidRPr="0095552E" w:rsidRDefault="00A32363"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33" w:tooltip="Click to download the respective PDF version" w:history="1">
                    <w:r w:rsidR="00602D7E" w:rsidRPr="0095552E">
                      <w:rPr>
                        <w:rFonts w:eastAsia="Times New Roman"/>
                        <w:color w:val="0000FF"/>
                        <w:u w:val="single"/>
                      </w:rPr>
                      <w:t>11.1002/1000/7437</w:t>
                    </w:r>
                  </w:hyperlink>
                </w:p>
              </w:tc>
            </w:tr>
            <w:tr w:rsidR="00602D7E" w:rsidRPr="0095552E" w14:paraId="77DD1116" w14:textId="77777777" w:rsidTr="00D87BA9">
              <w:tc>
                <w:tcPr>
                  <w:tcW w:w="0" w:type="auto"/>
                  <w:gridSpan w:val="2"/>
                  <w:shd w:val="clear" w:color="auto" w:fill="auto"/>
                </w:tcPr>
                <w:p w14:paraId="2BFEDBF5"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2.10</w:t>
                  </w:r>
                </w:p>
              </w:tc>
              <w:tc>
                <w:tcPr>
                  <w:tcW w:w="0" w:type="auto"/>
                  <w:gridSpan w:val="2"/>
                  <w:shd w:val="clear" w:color="auto" w:fill="auto"/>
                </w:tcPr>
                <w:p w14:paraId="6B49082A" w14:textId="77777777" w:rsidR="00602D7E" w:rsidRPr="005267D1"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lang w:val="fr-CH"/>
                    </w:rPr>
                  </w:pPr>
                  <w:r w:rsidRPr="005267D1">
                    <w:rPr>
                      <w:rFonts w:eastAsia="Times New Roman"/>
                      <w:sz w:val="18"/>
                      <w:lang w:val="fr-CH"/>
                    </w:rPr>
                    <w:tab/>
                    <w:t>ITU-T H.222.0 (2000) Technical Cor. 4</w:t>
                  </w:r>
                </w:p>
              </w:tc>
              <w:tc>
                <w:tcPr>
                  <w:tcW w:w="0" w:type="auto"/>
                  <w:shd w:val="clear" w:color="auto" w:fill="auto"/>
                </w:tcPr>
                <w:p w14:paraId="6BCB1C01"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2005-09-13</w:t>
                  </w:r>
                </w:p>
              </w:tc>
              <w:tc>
                <w:tcPr>
                  <w:tcW w:w="0" w:type="auto"/>
                  <w:shd w:val="clear" w:color="auto" w:fill="auto"/>
                </w:tcPr>
                <w:p w14:paraId="69FE502A"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5C565A8F" w14:textId="77777777" w:rsidR="00602D7E" w:rsidRPr="0095552E" w:rsidRDefault="00A32363"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34" w:tooltip="Click to download the respective PDF version" w:history="1">
                    <w:r w:rsidR="00602D7E" w:rsidRPr="0095552E">
                      <w:rPr>
                        <w:rFonts w:eastAsia="Times New Roman"/>
                        <w:color w:val="0000FF"/>
                        <w:u w:val="single"/>
                      </w:rPr>
                      <w:t>11.1002/1000/8560</w:t>
                    </w:r>
                  </w:hyperlink>
                </w:p>
              </w:tc>
            </w:tr>
            <w:tr w:rsidR="00602D7E" w:rsidRPr="0095552E" w14:paraId="397024A8" w14:textId="77777777" w:rsidTr="00D87BA9">
              <w:tc>
                <w:tcPr>
                  <w:tcW w:w="0" w:type="auto"/>
                  <w:gridSpan w:val="2"/>
                  <w:shd w:val="clear" w:color="auto" w:fill="auto"/>
                </w:tcPr>
                <w:p w14:paraId="76E583D5"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3.0</w:t>
                  </w:r>
                </w:p>
              </w:tc>
              <w:tc>
                <w:tcPr>
                  <w:tcW w:w="0" w:type="auto"/>
                  <w:gridSpan w:val="2"/>
                  <w:shd w:val="clear" w:color="auto" w:fill="auto"/>
                </w:tcPr>
                <w:p w14:paraId="5DFF728C"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ITU-T H.222.0</w:t>
                  </w:r>
                </w:p>
              </w:tc>
              <w:tc>
                <w:tcPr>
                  <w:tcW w:w="0" w:type="auto"/>
                  <w:shd w:val="clear" w:color="auto" w:fill="auto"/>
                </w:tcPr>
                <w:p w14:paraId="2BDA3B8E"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2006-05-29</w:t>
                  </w:r>
                </w:p>
              </w:tc>
              <w:tc>
                <w:tcPr>
                  <w:tcW w:w="0" w:type="auto"/>
                  <w:shd w:val="clear" w:color="auto" w:fill="auto"/>
                </w:tcPr>
                <w:p w14:paraId="6E2B7021"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13798F03" w14:textId="77777777" w:rsidR="00602D7E" w:rsidRPr="0095552E" w:rsidRDefault="00A32363"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35" w:tooltip="Click to download the respective PDF version" w:history="1">
                    <w:r w:rsidR="00602D7E" w:rsidRPr="0095552E">
                      <w:rPr>
                        <w:rFonts w:eastAsia="Times New Roman"/>
                        <w:color w:val="0000FF"/>
                        <w:u w:val="single"/>
                      </w:rPr>
                      <w:t>11.1002/1000/8802</w:t>
                    </w:r>
                  </w:hyperlink>
                </w:p>
              </w:tc>
            </w:tr>
            <w:tr w:rsidR="00602D7E" w:rsidRPr="0095552E" w14:paraId="58DF6E44" w14:textId="77777777" w:rsidTr="00D87BA9">
              <w:tc>
                <w:tcPr>
                  <w:tcW w:w="0" w:type="auto"/>
                  <w:gridSpan w:val="2"/>
                  <w:shd w:val="clear" w:color="auto" w:fill="auto"/>
                </w:tcPr>
                <w:p w14:paraId="1E3B0E36"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3.1</w:t>
                  </w:r>
                </w:p>
              </w:tc>
              <w:tc>
                <w:tcPr>
                  <w:tcW w:w="0" w:type="auto"/>
                  <w:gridSpan w:val="2"/>
                  <w:shd w:val="clear" w:color="auto" w:fill="auto"/>
                </w:tcPr>
                <w:p w14:paraId="5A9CE48A"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ab/>
                    <w:t>ITU-T H.222.0 (2006) Amd. 1</w:t>
                  </w:r>
                </w:p>
              </w:tc>
              <w:tc>
                <w:tcPr>
                  <w:tcW w:w="0" w:type="auto"/>
                  <w:shd w:val="clear" w:color="auto" w:fill="auto"/>
                </w:tcPr>
                <w:p w14:paraId="4FF86171"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2007-01-13</w:t>
                  </w:r>
                </w:p>
              </w:tc>
              <w:tc>
                <w:tcPr>
                  <w:tcW w:w="0" w:type="auto"/>
                  <w:shd w:val="clear" w:color="auto" w:fill="auto"/>
                </w:tcPr>
                <w:p w14:paraId="06BF07B1"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6996CA65" w14:textId="77777777" w:rsidR="00602D7E" w:rsidRPr="0095552E" w:rsidRDefault="00A32363"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36" w:tooltip="Click to download the respective PDF version" w:history="1">
                    <w:r w:rsidR="00602D7E" w:rsidRPr="0095552E">
                      <w:rPr>
                        <w:rFonts w:eastAsia="Times New Roman"/>
                        <w:color w:val="0000FF"/>
                        <w:u w:val="single"/>
                      </w:rPr>
                      <w:t>11.1002/1000/9024</w:t>
                    </w:r>
                  </w:hyperlink>
                </w:p>
              </w:tc>
            </w:tr>
            <w:tr w:rsidR="00602D7E" w:rsidRPr="0095552E" w14:paraId="4A1F63F6" w14:textId="77777777" w:rsidTr="00D87BA9">
              <w:tc>
                <w:tcPr>
                  <w:tcW w:w="0" w:type="auto"/>
                  <w:gridSpan w:val="2"/>
                  <w:shd w:val="clear" w:color="auto" w:fill="auto"/>
                </w:tcPr>
                <w:p w14:paraId="0E95FDEC"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3.2</w:t>
                  </w:r>
                </w:p>
              </w:tc>
              <w:tc>
                <w:tcPr>
                  <w:tcW w:w="0" w:type="auto"/>
                  <w:gridSpan w:val="2"/>
                  <w:shd w:val="clear" w:color="auto" w:fill="auto"/>
                </w:tcPr>
                <w:p w14:paraId="2B3B0AB2"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ab/>
                    <w:t>ITU-T H.222.0 (2006) Amd. 2</w:t>
                  </w:r>
                </w:p>
              </w:tc>
              <w:tc>
                <w:tcPr>
                  <w:tcW w:w="0" w:type="auto"/>
                  <w:shd w:val="clear" w:color="auto" w:fill="auto"/>
                </w:tcPr>
                <w:p w14:paraId="13161ED7"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2007-08-29</w:t>
                  </w:r>
                </w:p>
              </w:tc>
              <w:tc>
                <w:tcPr>
                  <w:tcW w:w="0" w:type="auto"/>
                  <w:shd w:val="clear" w:color="auto" w:fill="auto"/>
                </w:tcPr>
                <w:p w14:paraId="52A9DF38"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59E53B43" w14:textId="77777777" w:rsidR="00602D7E" w:rsidRPr="0095552E" w:rsidRDefault="00A32363"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37" w:tooltip="Click to download the respective PDF version" w:history="1">
                    <w:r w:rsidR="00602D7E" w:rsidRPr="0095552E">
                      <w:rPr>
                        <w:rFonts w:eastAsia="Times New Roman"/>
                        <w:color w:val="0000FF"/>
                        <w:u w:val="single"/>
                      </w:rPr>
                      <w:t>11.1002/1000/9214</w:t>
                    </w:r>
                  </w:hyperlink>
                </w:p>
              </w:tc>
            </w:tr>
            <w:tr w:rsidR="00602D7E" w:rsidRPr="0095552E" w14:paraId="6D85AA55" w14:textId="77777777" w:rsidTr="00D87BA9">
              <w:tc>
                <w:tcPr>
                  <w:tcW w:w="0" w:type="auto"/>
                  <w:gridSpan w:val="2"/>
                  <w:shd w:val="clear" w:color="auto" w:fill="auto"/>
                </w:tcPr>
                <w:p w14:paraId="314AC06A"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3.3</w:t>
                  </w:r>
                </w:p>
              </w:tc>
              <w:tc>
                <w:tcPr>
                  <w:tcW w:w="0" w:type="auto"/>
                  <w:gridSpan w:val="2"/>
                  <w:shd w:val="clear" w:color="auto" w:fill="auto"/>
                </w:tcPr>
                <w:p w14:paraId="1BC47981"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ab/>
                    <w:t>ITU-T H.222.0 (2006) Cor. 1</w:t>
                  </w:r>
                </w:p>
              </w:tc>
              <w:tc>
                <w:tcPr>
                  <w:tcW w:w="0" w:type="auto"/>
                  <w:shd w:val="clear" w:color="auto" w:fill="auto"/>
                </w:tcPr>
                <w:p w14:paraId="5B75F8EB"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2008-06-13</w:t>
                  </w:r>
                </w:p>
              </w:tc>
              <w:tc>
                <w:tcPr>
                  <w:tcW w:w="0" w:type="auto"/>
                  <w:shd w:val="clear" w:color="auto" w:fill="auto"/>
                </w:tcPr>
                <w:p w14:paraId="57DB2BE8"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0E3049A3" w14:textId="77777777" w:rsidR="00602D7E" w:rsidRPr="0095552E" w:rsidRDefault="00A32363"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38" w:tooltip="Click to download the respective PDF version" w:history="1">
                    <w:r w:rsidR="00602D7E" w:rsidRPr="0095552E">
                      <w:rPr>
                        <w:rFonts w:eastAsia="Times New Roman"/>
                        <w:color w:val="0000FF"/>
                        <w:u w:val="single"/>
                      </w:rPr>
                      <w:t>11.1002/1000/9471</w:t>
                    </w:r>
                  </w:hyperlink>
                </w:p>
              </w:tc>
            </w:tr>
            <w:tr w:rsidR="00602D7E" w:rsidRPr="0095552E" w14:paraId="647B901B" w14:textId="77777777" w:rsidTr="00D87BA9">
              <w:tc>
                <w:tcPr>
                  <w:tcW w:w="0" w:type="auto"/>
                  <w:gridSpan w:val="2"/>
                  <w:shd w:val="clear" w:color="auto" w:fill="auto"/>
                </w:tcPr>
                <w:p w14:paraId="3BE480F4"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3.4</w:t>
                  </w:r>
                </w:p>
              </w:tc>
              <w:tc>
                <w:tcPr>
                  <w:tcW w:w="0" w:type="auto"/>
                  <w:gridSpan w:val="2"/>
                  <w:shd w:val="clear" w:color="auto" w:fill="auto"/>
                </w:tcPr>
                <w:p w14:paraId="4833F711"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ab/>
                    <w:t>ITU-T H.222.0 (2006) Cor. 2</w:t>
                  </w:r>
                </w:p>
              </w:tc>
              <w:tc>
                <w:tcPr>
                  <w:tcW w:w="0" w:type="auto"/>
                  <w:shd w:val="clear" w:color="auto" w:fill="auto"/>
                </w:tcPr>
                <w:p w14:paraId="0C9A2CA2"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2009-03-16</w:t>
                  </w:r>
                </w:p>
              </w:tc>
              <w:tc>
                <w:tcPr>
                  <w:tcW w:w="0" w:type="auto"/>
                  <w:shd w:val="clear" w:color="auto" w:fill="auto"/>
                </w:tcPr>
                <w:p w14:paraId="11AEF415"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7FD68A10" w14:textId="77777777" w:rsidR="00602D7E" w:rsidRPr="0095552E" w:rsidRDefault="00A32363"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39" w:tooltip="Click to download the respective PDF version" w:history="1">
                    <w:r w:rsidR="00602D7E" w:rsidRPr="0095552E">
                      <w:rPr>
                        <w:rFonts w:eastAsia="Times New Roman"/>
                        <w:color w:val="0000FF"/>
                        <w:u w:val="single"/>
                      </w:rPr>
                      <w:t>11.1002/1000/9692</w:t>
                    </w:r>
                  </w:hyperlink>
                </w:p>
              </w:tc>
            </w:tr>
            <w:tr w:rsidR="00602D7E" w:rsidRPr="0095552E" w14:paraId="73AFDCCB" w14:textId="77777777" w:rsidTr="00D87BA9">
              <w:tc>
                <w:tcPr>
                  <w:tcW w:w="0" w:type="auto"/>
                  <w:gridSpan w:val="2"/>
                  <w:shd w:val="clear" w:color="auto" w:fill="auto"/>
                </w:tcPr>
                <w:p w14:paraId="7354453B"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3.5</w:t>
                  </w:r>
                </w:p>
              </w:tc>
              <w:tc>
                <w:tcPr>
                  <w:tcW w:w="0" w:type="auto"/>
                  <w:gridSpan w:val="2"/>
                  <w:shd w:val="clear" w:color="auto" w:fill="auto"/>
                </w:tcPr>
                <w:p w14:paraId="02F0D815"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ab/>
                    <w:t>ITU-T H.222.0 (2006) Amd. 3</w:t>
                  </w:r>
                </w:p>
              </w:tc>
              <w:tc>
                <w:tcPr>
                  <w:tcW w:w="0" w:type="auto"/>
                  <w:shd w:val="clear" w:color="auto" w:fill="auto"/>
                </w:tcPr>
                <w:p w14:paraId="6C9E439D"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2009-03-16</w:t>
                  </w:r>
                </w:p>
              </w:tc>
              <w:tc>
                <w:tcPr>
                  <w:tcW w:w="0" w:type="auto"/>
                  <w:shd w:val="clear" w:color="auto" w:fill="auto"/>
                </w:tcPr>
                <w:p w14:paraId="0E94E1C4"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00A5CCD6" w14:textId="77777777" w:rsidR="00602D7E" w:rsidRPr="0095552E" w:rsidRDefault="00A32363"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40" w:tooltip="Click to download the respective PDF version" w:history="1">
                    <w:r w:rsidR="00602D7E" w:rsidRPr="0095552E">
                      <w:rPr>
                        <w:rFonts w:eastAsia="Times New Roman"/>
                        <w:color w:val="0000FF"/>
                        <w:u w:val="single"/>
                      </w:rPr>
                      <w:t>11.1002/1000/9691</w:t>
                    </w:r>
                  </w:hyperlink>
                </w:p>
              </w:tc>
            </w:tr>
            <w:tr w:rsidR="00602D7E" w:rsidRPr="0095552E" w14:paraId="26AFAF4D" w14:textId="77777777" w:rsidTr="00D87BA9">
              <w:tc>
                <w:tcPr>
                  <w:tcW w:w="0" w:type="auto"/>
                  <w:gridSpan w:val="2"/>
                  <w:shd w:val="clear" w:color="auto" w:fill="auto"/>
                </w:tcPr>
                <w:p w14:paraId="3CB65AA6"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3.6</w:t>
                  </w:r>
                </w:p>
              </w:tc>
              <w:tc>
                <w:tcPr>
                  <w:tcW w:w="0" w:type="auto"/>
                  <w:gridSpan w:val="2"/>
                  <w:shd w:val="clear" w:color="auto" w:fill="auto"/>
                </w:tcPr>
                <w:p w14:paraId="3AC05DE8"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ab/>
                    <w:t>ITU-T H.222.0 (2006) Cor. 3</w:t>
                  </w:r>
                </w:p>
              </w:tc>
              <w:tc>
                <w:tcPr>
                  <w:tcW w:w="0" w:type="auto"/>
                  <w:shd w:val="clear" w:color="auto" w:fill="auto"/>
                </w:tcPr>
                <w:p w14:paraId="00DF71B0"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2009-12-14</w:t>
                  </w:r>
                </w:p>
              </w:tc>
              <w:tc>
                <w:tcPr>
                  <w:tcW w:w="0" w:type="auto"/>
                  <w:shd w:val="clear" w:color="auto" w:fill="auto"/>
                </w:tcPr>
                <w:p w14:paraId="17192FB4"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3C47B9CD" w14:textId="77777777" w:rsidR="00602D7E" w:rsidRPr="0095552E" w:rsidRDefault="00A32363"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41" w:tooltip="Click to download the respective PDF version" w:history="1">
                    <w:r w:rsidR="00602D7E" w:rsidRPr="0095552E">
                      <w:rPr>
                        <w:rFonts w:eastAsia="Times New Roman"/>
                        <w:color w:val="0000FF"/>
                        <w:u w:val="single"/>
                      </w:rPr>
                      <w:t>11.1002/1000/10621</w:t>
                    </w:r>
                  </w:hyperlink>
                </w:p>
              </w:tc>
            </w:tr>
            <w:tr w:rsidR="00602D7E" w:rsidRPr="0095552E" w14:paraId="1E370F03" w14:textId="77777777" w:rsidTr="00D87BA9">
              <w:tc>
                <w:tcPr>
                  <w:tcW w:w="0" w:type="auto"/>
                  <w:gridSpan w:val="2"/>
                  <w:shd w:val="clear" w:color="auto" w:fill="auto"/>
                </w:tcPr>
                <w:p w14:paraId="3CE4D339"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3.7</w:t>
                  </w:r>
                </w:p>
              </w:tc>
              <w:tc>
                <w:tcPr>
                  <w:tcW w:w="0" w:type="auto"/>
                  <w:gridSpan w:val="2"/>
                  <w:shd w:val="clear" w:color="auto" w:fill="auto"/>
                </w:tcPr>
                <w:p w14:paraId="3187F8AA"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ab/>
                    <w:t>ITU-T H.222.0 (2006) Cor. 4</w:t>
                  </w:r>
                </w:p>
              </w:tc>
              <w:tc>
                <w:tcPr>
                  <w:tcW w:w="0" w:type="auto"/>
                  <w:shd w:val="clear" w:color="auto" w:fill="auto"/>
                </w:tcPr>
                <w:p w14:paraId="485B6C1F"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2009-12-14</w:t>
                  </w:r>
                </w:p>
              </w:tc>
              <w:tc>
                <w:tcPr>
                  <w:tcW w:w="0" w:type="auto"/>
                  <w:shd w:val="clear" w:color="auto" w:fill="auto"/>
                </w:tcPr>
                <w:p w14:paraId="764FBD58"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6C1FE23C" w14:textId="77777777" w:rsidR="00602D7E" w:rsidRPr="0095552E" w:rsidRDefault="00A32363"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42" w:tooltip="Click to download the respective PDF version" w:history="1">
                    <w:r w:rsidR="00602D7E" w:rsidRPr="0095552E">
                      <w:rPr>
                        <w:rFonts w:eastAsia="Times New Roman"/>
                        <w:color w:val="0000FF"/>
                        <w:u w:val="single"/>
                      </w:rPr>
                      <w:t>11.1002/1000/10622</w:t>
                    </w:r>
                  </w:hyperlink>
                </w:p>
              </w:tc>
            </w:tr>
            <w:tr w:rsidR="00602D7E" w:rsidRPr="0095552E" w14:paraId="5FA6FA82" w14:textId="77777777" w:rsidTr="00D87BA9">
              <w:tc>
                <w:tcPr>
                  <w:tcW w:w="0" w:type="auto"/>
                  <w:gridSpan w:val="2"/>
                  <w:shd w:val="clear" w:color="auto" w:fill="auto"/>
                </w:tcPr>
                <w:p w14:paraId="41479944"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3.8</w:t>
                  </w:r>
                </w:p>
              </w:tc>
              <w:tc>
                <w:tcPr>
                  <w:tcW w:w="0" w:type="auto"/>
                  <w:gridSpan w:val="2"/>
                  <w:shd w:val="clear" w:color="auto" w:fill="auto"/>
                </w:tcPr>
                <w:p w14:paraId="72CFA1DD"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ab/>
                    <w:t>ITU-T H.222.0 (2006) Amd. 4</w:t>
                  </w:r>
                </w:p>
              </w:tc>
              <w:tc>
                <w:tcPr>
                  <w:tcW w:w="0" w:type="auto"/>
                  <w:shd w:val="clear" w:color="auto" w:fill="auto"/>
                </w:tcPr>
                <w:p w14:paraId="22818529"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2009-12-14</w:t>
                  </w:r>
                </w:p>
              </w:tc>
              <w:tc>
                <w:tcPr>
                  <w:tcW w:w="0" w:type="auto"/>
                  <w:shd w:val="clear" w:color="auto" w:fill="auto"/>
                </w:tcPr>
                <w:p w14:paraId="5DDE42B2"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32B18779" w14:textId="77777777" w:rsidR="00602D7E" w:rsidRPr="0095552E" w:rsidRDefault="00A32363"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43" w:tooltip="Click to download the respective PDF version" w:history="1">
                    <w:r w:rsidR="00602D7E" w:rsidRPr="0095552E">
                      <w:rPr>
                        <w:rFonts w:eastAsia="Times New Roman"/>
                        <w:color w:val="0000FF"/>
                        <w:u w:val="single"/>
                      </w:rPr>
                      <w:t>11.1002/1000/10623</w:t>
                    </w:r>
                  </w:hyperlink>
                </w:p>
              </w:tc>
            </w:tr>
            <w:tr w:rsidR="00602D7E" w:rsidRPr="0095552E" w14:paraId="775958D5" w14:textId="77777777" w:rsidTr="00D87BA9">
              <w:tc>
                <w:tcPr>
                  <w:tcW w:w="0" w:type="auto"/>
                  <w:gridSpan w:val="2"/>
                  <w:shd w:val="clear" w:color="auto" w:fill="auto"/>
                </w:tcPr>
                <w:p w14:paraId="23E526FE"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3.9</w:t>
                  </w:r>
                </w:p>
              </w:tc>
              <w:tc>
                <w:tcPr>
                  <w:tcW w:w="0" w:type="auto"/>
                  <w:gridSpan w:val="2"/>
                  <w:shd w:val="clear" w:color="auto" w:fill="auto"/>
                </w:tcPr>
                <w:p w14:paraId="2915A8FB"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ab/>
                    <w:t>ITU-T H.222.0 (2006) Amd. 5</w:t>
                  </w:r>
                </w:p>
              </w:tc>
              <w:tc>
                <w:tcPr>
                  <w:tcW w:w="0" w:type="auto"/>
                  <w:shd w:val="clear" w:color="auto" w:fill="auto"/>
                </w:tcPr>
                <w:p w14:paraId="3F005C55"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2011-05-14</w:t>
                  </w:r>
                </w:p>
              </w:tc>
              <w:tc>
                <w:tcPr>
                  <w:tcW w:w="0" w:type="auto"/>
                  <w:shd w:val="clear" w:color="auto" w:fill="auto"/>
                </w:tcPr>
                <w:p w14:paraId="0BE2F6BC"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1D203336" w14:textId="77777777" w:rsidR="00602D7E" w:rsidRPr="0095552E" w:rsidRDefault="00A32363"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44" w:tooltip="Click to download the respective PDF version" w:history="1">
                    <w:r w:rsidR="00602D7E" w:rsidRPr="0095552E">
                      <w:rPr>
                        <w:rFonts w:eastAsia="Times New Roman"/>
                        <w:color w:val="0000FF"/>
                        <w:u w:val="single"/>
                      </w:rPr>
                      <w:t>11.1002/1000/11287</w:t>
                    </w:r>
                  </w:hyperlink>
                </w:p>
              </w:tc>
            </w:tr>
            <w:tr w:rsidR="00602D7E" w:rsidRPr="0095552E" w14:paraId="4E8FEE45" w14:textId="77777777" w:rsidTr="00D87BA9">
              <w:tc>
                <w:tcPr>
                  <w:tcW w:w="0" w:type="auto"/>
                  <w:gridSpan w:val="2"/>
                  <w:shd w:val="clear" w:color="auto" w:fill="auto"/>
                </w:tcPr>
                <w:p w14:paraId="39B1E8C1"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3.10</w:t>
                  </w:r>
                </w:p>
              </w:tc>
              <w:tc>
                <w:tcPr>
                  <w:tcW w:w="0" w:type="auto"/>
                  <w:gridSpan w:val="2"/>
                  <w:shd w:val="clear" w:color="auto" w:fill="auto"/>
                </w:tcPr>
                <w:p w14:paraId="793AF3E0"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ab/>
                    <w:t>ITU-T H.222.0 (2006) Amd. 6</w:t>
                  </w:r>
                </w:p>
              </w:tc>
              <w:tc>
                <w:tcPr>
                  <w:tcW w:w="0" w:type="auto"/>
                  <w:shd w:val="clear" w:color="auto" w:fill="auto"/>
                </w:tcPr>
                <w:p w14:paraId="65AAC851"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2011-05-14</w:t>
                  </w:r>
                </w:p>
              </w:tc>
              <w:tc>
                <w:tcPr>
                  <w:tcW w:w="0" w:type="auto"/>
                  <w:shd w:val="clear" w:color="auto" w:fill="auto"/>
                </w:tcPr>
                <w:p w14:paraId="63D3B3A6"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4B9FDA8B" w14:textId="77777777" w:rsidR="00602D7E" w:rsidRPr="0095552E" w:rsidRDefault="00A32363"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45" w:tooltip="Click to download the respective PDF version" w:history="1">
                    <w:r w:rsidR="00602D7E" w:rsidRPr="0095552E">
                      <w:rPr>
                        <w:rFonts w:eastAsia="Times New Roman"/>
                        <w:color w:val="0000FF"/>
                        <w:u w:val="single"/>
                      </w:rPr>
                      <w:t>11.1002/1000/11288</w:t>
                    </w:r>
                  </w:hyperlink>
                </w:p>
              </w:tc>
            </w:tr>
            <w:tr w:rsidR="00602D7E" w:rsidRPr="0095552E" w14:paraId="7E5869CE" w14:textId="77777777" w:rsidTr="00D87BA9">
              <w:tc>
                <w:tcPr>
                  <w:tcW w:w="0" w:type="auto"/>
                  <w:gridSpan w:val="2"/>
                  <w:shd w:val="clear" w:color="auto" w:fill="auto"/>
                </w:tcPr>
                <w:p w14:paraId="02B4BCDD"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4.0</w:t>
                  </w:r>
                </w:p>
              </w:tc>
              <w:tc>
                <w:tcPr>
                  <w:tcW w:w="0" w:type="auto"/>
                  <w:gridSpan w:val="2"/>
                  <w:shd w:val="clear" w:color="auto" w:fill="auto"/>
                </w:tcPr>
                <w:p w14:paraId="6ABE1E0F"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ITU-T H.222.0</w:t>
                  </w:r>
                </w:p>
              </w:tc>
              <w:tc>
                <w:tcPr>
                  <w:tcW w:w="0" w:type="auto"/>
                  <w:shd w:val="clear" w:color="auto" w:fill="auto"/>
                </w:tcPr>
                <w:p w14:paraId="1A941300"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2012-06-29</w:t>
                  </w:r>
                </w:p>
              </w:tc>
              <w:tc>
                <w:tcPr>
                  <w:tcW w:w="0" w:type="auto"/>
                  <w:shd w:val="clear" w:color="auto" w:fill="auto"/>
                </w:tcPr>
                <w:p w14:paraId="3DA9A08C"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2F80E185" w14:textId="77777777" w:rsidR="00602D7E" w:rsidRPr="0095552E" w:rsidRDefault="00A32363"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46" w:tooltip="Click to download the respective PDF version" w:history="1">
                    <w:r w:rsidR="00602D7E" w:rsidRPr="0095552E">
                      <w:rPr>
                        <w:rFonts w:eastAsia="Times New Roman"/>
                        <w:color w:val="0000FF"/>
                        <w:u w:val="single"/>
                      </w:rPr>
                      <w:t>11.1002/1000/11655</w:t>
                    </w:r>
                  </w:hyperlink>
                </w:p>
              </w:tc>
            </w:tr>
            <w:tr w:rsidR="00602D7E" w:rsidRPr="0095552E" w14:paraId="067B6826" w14:textId="77777777" w:rsidTr="00D87BA9">
              <w:tc>
                <w:tcPr>
                  <w:tcW w:w="0" w:type="auto"/>
                  <w:gridSpan w:val="2"/>
                  <w:shd w:val="clear" w:color="auto" w:fill="auto"/>
                </w:tcPr>
                <w:p w14:paraId="20DFF069"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4.1</w:t>
                  </w:r>
                </w:p>
              </w:tc>
              <w:tc>
                <w:tcPr>
                  <w:tcW w:w="0" w:type="auto"/>
                  <w:gridSpan w:val="2"/>
                  <w:shd w:val="clear" w:color="auto" w:fill="auto"/>
                </w:tcPr>
                <w:p w14:paraId="4A16A743"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ab/>
                    <w:t>ITU-T H.222.0 (2012) Amd. 1</w:t>
                  </w:r>
                </w:p>
              </w:tc>
              <w:tc>
                <w:tcPr>
                  <w:tcW w:w="0" w:type="auto"/>
                  <w:shd w:val="clear" w:color="auto" w:fill="auto"/>
                </w:tcPr>
                <w:p w14:paraId="621B9B3E"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2014-01-13</w:t>
                  </w:r>
                </w:p>
              </w:tc>
              <w:tc>
                <w:tcPr>
                  <w:tcW w:w="0" w:type="auto"/>
                  <w:shd w:val="clear" w:color="auto" w:fill="auto"/>
                </w:tcPr>
                <w:p w14:paraId="581F748F"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49C78663" w14:textId="77777777" w:rsidR="00602D7E" w:rsidRPr="0095552E" w:rsidRDefault="00A32363"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47" w:tooltip="Click to download the respective PDF version" w:history="1">
                    <w:r w:rsidR="00602D7E" w:rsidRPr="0095552E">
                      <w:rPr>
                        <w:rFonts w:eastAsia="Times New Roman"/>
                        <w:color w:val="0000FF"/>
                        <w:u w:val="single"/>
                      </w:rPr>
                      <w:t>11.1002/1000/12054</w:t>
                    </w:r>
                  </w:hyperlink>
                </w:p>
              </w:tc>
            </w:tr>
            <w:tr w:rsidR="00602D7E" w:rsidRPr="0095552E" w14:paraId="23D8FA76" w14:textId="77777777" w:rsidTr="00D87BA9">
              <w:tc>
                <w:tcPr>
                  <w:tcW w:w="0" w:type="auto"/>
                  <w:gridSpan w:val="2"/>
                  <w:shd w:val="clear" w:color="auto" w:fill="auto"/>
                </w:tcPr>
                <w:p w14:paraId="475727A9"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4.2</w:t>
                  </w:r>
                </w:p>
              </w:tc>
              <w:tc>
                <w:tcPr>
                  <w:tcW w:w="0" w:type="auto"/>
                  <w:gridSpan w:val="2"/>
                  <w:shd w:val="clear" w:color="auto" w:fill="auto"/>
                </w:tcPr>
                <w:p w14:paraId="75995E86"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ab/>
                    <w:t>ITU-T H.222.0 (2012) Amd. 2</w:t>
                  </w:r>
                </w:p>
              </w:tc>
              <w:tc>
                <w:tcPr>
                  <w:tcW w:w="0" w:type="auto"/>
                  <w:shd w:val="clear" w:color="auto" w:fill="auto"/>
                </w:tcPr>
                <w:p w14:paraId="17CC3C9C"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2014-01-13</w:t>
                  </w:r>
                </w:p>
              </w:tc>
              <w:tc>
                <w:tcPr>
                  <w:tcW w:w="0" w:type="auto"/>
                  <w:shd w:val="clear" w:color="auto" w:fill="auto"/>
                </w:tcPr>
                <w:p w14:paraId="113DDEF4"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0D9EE58D" w14:textId="77777777" w:rsidR="00602D7E" w:rsidRPr="0095552E" w:rsidRDefault="00A32363"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48" w:tooltip="Click to download the respective PDF version" w:history="1">
                    <w:r w:rsidR="00602D7E" w:rsidRPr="0095552E">
                      <w:rPr>
                        <w:rFonts w:eastAsia="Times New Roman"/>
                        <w:color w:val="0000FF"/>
                        <w:u w:val="single"/>
                      </w:rPr>
                      <w:t>11.1002/1000/12055</w:t>
                    </w:r>
                  </w:hyperlink>
                </w:p>
              </w:tc>
            </w:tr>
            <w:tr w:rsidR="00602D7E" w:rsidRPr="0095552E" w14:paraId="7C7C6F8E" w14:textId="77777777" w:rsidTr="00D87BA9">
              <w:tc>
                <w:tcPr>
                  <w:tcW w:w="0" w:type="auto"/>
                  <w:gridSpan w:val="2"/>
                  <w:shd w:val="clear" w:color="auto" w:fill="auto"/>
                </w:tcPr>
                <w:p w14:paraId="560D4919"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4.3</w:t>
                  </w:r>
                </w:p>
              </w:tc>
              <w:tc>
                <w:tcPr>
                  <w:tcW w:w="0" w:type="auto"/>
                  <w:gridSpan w:val="2"/>
                  <w:shd w:val="clear" w:color="auto" w:fill="auto"/>
                </w:tcPr>
                <w:p w14:paraId="56BA21D1"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ab/>
                    <w:t>ITU-T H.222.0 (2012) Amd. 3</w:t>
                  </w:r>
                </w:p>
              </w:tc>
              <w:tc>
                <w:tcPr>
                  <w:tcW w:w="0" w:type="auto"/>
                  <w:shd w:val="clear" w:color="auto" w:fill="auto"/>
                </w:tcPr>
                <w:p w14:paraId="3DB031AF"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2014-01-13</w:t>
                  </w:r>
                </w:p>
              </w:tc>
              <w:tc>
                <w:tcPr>
                  <w:tcW w:w="0" w:type="auto"/>
                  <w:shd w:val="clear" w:color="auto" w:fill="auto"/>
                </w:tcPr>
                <w:p w14:paraId="2B6EC97D"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54347BC1" w14:textId="77777777" w:rsidR="00602D7E" w:rsidRPr="0095552E" w:rsidRDefault="00A32363"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49" w:tooltip="Click to download the respective PDF version" w:history="1">
                    <w:r w:rsidR="00602D7E" w:rsidRPr="0095552E">
                      <w:rPr>
                        <w:rFonts w:eastAsia="Times New Roman"/>
                        <w:color w:val="0000FF"/>
                        <w:u w:val="single"/>
                      </w:rPr>
                      <w:t>11.1002/1000/12056</w:t>
                    </w:r>
                  </w:hyperlink>
                </w:p>
              </w:tc>
            </w:tr>
            <w:tr w:rsidR="00602D7E" w:rsidRPr="0095552E" w14:paraId="71BD2B78" w14:textId="77777777" w:rsidTr="00D87BA9">
              <w:tc>
                <w:tcPr>
                  <w:tcW w:w="0" w:type="auto"/>
                  <w:gridSpan w:val="2"/>
                  <w:shd w:val="clear" w:color="auto" w:fill="auto"/>
                </w:tcPr>
                <w:p w14:paraId="4CD08FA0"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4.4</w:t>
                  </w:r>
                </w:p>
              </w:tc>
              <w:tc>
                <w:tcPr>
                  <w:tcW w:w="0" w:type="auto"/>
                  <w:gridSpan w:val="2"/>
                  <w:shd w:val="clear" w:color="auto" w:fill="auto"/>
                </w:tcPr>
                <w:p w14:paraId="7822BC79"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ab/>
                    <w:t>ITU-T H.222.0 (2012) Amd. 4</w:t>
                  </w:r>
                </w:p>
              </w:tc>
              <w:tc>
                <w:tcPr>
                  <w:tcW w:w="0" w:type="auto"/>
                  <w:shd w:val="clear" w:color="auto" w:fill="auto"/>
                </w:tcPr>
                <w:p w14:paraId="67A55581"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2014-01-13</w:t>
                  </w:r>
                </w:p>
              </w:tc>
              <w:tc>
                <w:tcPr>
                  <w:tcW w:w="0" w:type="auto"/>
                  <w:shd w:val="clear" w:color="auto" w:fill="auto"/>
                </w:tcPr>
                <w:p w14:paraId="4CCE3744"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1E2AF9C8" w14:textId="77777777" w:rsidR="00602D7E" w:rsidRPr="0095552E" w:rsidRDefault="00A32363"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50" w:tooltip="Click to download the respective PDF version" w:history="1">
                    <w:r w:rsidR="00602D7E" w:rsidRPr="0095552E">
                      <w:rPr>
                        <w:rFonts w:eastAsia="Times New Roman"/>
                        <w:color w:val="0000FF"/>
                        <w:u w:val="single"/>
                      </w:rPr>
                      <w:t>11.1002/1000/12057</w:t>
                    </w:r>
                  </w:hyperlink>
                </w:p>
              </w:tc>
            </w:tr>
            <w:tr w:rsidR="00602D7E" w:rsidRPr="0095552E" w14:paraId="394D47E8" w14:textId="77777777" w:rsidTr="00D87BA9">
              <w:tc>
                <w:tcPr>
                  <w:tcW w:w="0" w:type="auto"/>
                  <w:gridSpan w:val="2"/>
                  <w:shd w:val="clear" w:color="auto" w:fill="auto"/>
                </w:tcPr>
                <w:p w14:paraId="0139952E"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4.5</w:t>
                  </w:r>
                </w:p>
              </w:tc>
              <w:tc>
                <w:tcPr>
                  <w:tcW w:w="0" w:type="auto"/>
                  <w:gridSpan w:val="2"/>
                  <w:shd w:val="clear" w:color="auto" w:fill="auto"/>
                </w:tcPr>
                <w:p w14:paraId="191CBF7C"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ab/>
                    <w:t>ITU-T H.222.0 (2012) Amd. 5</w:t>
                  </w:r>
                </w:p>
              </w:tc>
              <w:tc>
                <w:tcPr>
                  <w:tcW w:w="0" w:type="auto"/>
                  <w:shd w:val="clear" w:color="auto" w:fill="auto"/>
                </w:tcPr>
                <w:p w14:paraId="7EEAAD3E"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2014-10-14</w:t>
                  </w:r>
                </w:p>
              </w:tc>
              <w:tc>
                <w:tcPr>
                  <w:tcW w:w="0" w:type="auto"/>
                  <w:shd w:val="clear" w:color="auto" w:fill="auto"/>
                </w:tcPr>
                <w:p w14:paraId="0C052DE2"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3DBDE6D5" w14:textId="77777777" w:rsidR="00602D7E" w:rsidRPr="0095552E" w:rsidRDefault="00A32363"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51" w:tooltip="Click to download the respective PDF version" w:history="1">
                    <w:r w:rsidR="00602D7E" w:rsidRPr="0095552E">
                      <w:rPr>
                        <w:rFonts w:eastAsia="Times New Roman"/>
                        <w:color w:val="0000FF"/>
                        <w:u w:val="single"/>
                      </w:rPr>
                      <w:t>11.1002/1000/12306</w:t>
                    </w:r>
                  </w:hyperlink>
                </w:p>
              </w:tc>
            </w:tr>
            <w:tr w:rsidR="00602D7E" w:rsidRPr="0095552E" w14:paraId="5AD85164" w14:textId="77777777" w:rsidTr="00D87BA9">
              <w:tc>
                <w:tcPr>
                  <w:tcW w:w="0" w:type="auto"/>
                  <w:gridSpan w:val="2"/>
                  <w:shd w:val="clear" w:color="auto" w:fill="auto"/>
                </w:tcPr>
                <w:p w14:paraId="64CC508B"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lastRenderedPageBreak/>
                    <w:t>5.0</w:t>
                  </w:r>
                </w:p>
              </w:tc>
              <w:tc>
                <w:tcPr>
                  <w:tcW w:w="0" w:type="auto"/>
                  <w:gridSpan w:val="2"/>
                  <w:shd w:val="clear" w:color="auto" w:fill="auto"/>
                </w:tcPr>
                <w:p w14:paraId="0D3AC65B"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ITU-T H.222.0</w:t>
                  </w:r>
                </w:p>
              </w:tc>
              <w:tc>
                <w:tcPr>
                  <w:tcW w:w="0" w:type="auto"/>
                  <w:shd w:val="clear" w:color="auto" w:fill="auto"/>
                </w:tcPr>
                <w:p w14:paraId="22D84D14"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2014-10-14</w:t>
                  </w:r>
                </w:p>
              </w:tc>
              <w:tc>
                <w:tcPr>
                  <w:tcW w:w="0" w:type="auto"/>
                  <w:shd w:val="clear" w:color="auto" w:fill="auto"/>
                </w:tcPr>
                <w:p w14:paraId="5F11BEB2"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46CDA8FA" w14:textId="77777777" w:rsidR="00602D7E" w:rsidRPr="0095552E" w:rsidRDefault="00A32363"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52" w:tooltip="Click to download the respective PDF version" w:history="1">
                    <w:r w:rsidR="00602D7E" w:rsidRPr="0095552E">
                      <w:rPr>
                        <w:rFonts w:eastAsia="Times New Roman"/>
                        <w:color w:val="0000FF"/>
                        <w:u w:val="single"/>
                      </w:rPr>
                      <w:t>11.1002/1000/12359</w:t>
                    </w:r>
                  </w:hyperlink>
                </w:p>
              </w:tc>
            </w:tr>
            <w:tr w:rsidR="00602D7E" w:rsidRPr="0095552E" w14:paraId="6BED31C4" w14:textId="77777777" w:rsidTr="00D87BA9">
              <w:tc>
                <w:tcPr>
                  <w:tcW w:w="0" w:type="auto"/>
                  <w:gridSpan w:val="2"/>
                  <w:shd w:val="clear" w:color="auto" w:fill="auto"/>
                </w:tcPr>
                <w:p w14:paraId="37B7499D"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5.1</w:t>
                  </w:r>
                </w:p>
              </w:tc>
              <w:tc>
                <w:tcPr>
                  <w:tcW w:w="0" w:type="auto"/>
                  <w:gridSpan w:val="2"/>
                  <w:shd w:val="clear" w:color="auto" w:fill="auto"/>
                </w:tcPr>
                <w:p w14:paraId="0D8FCF2D"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ab/>
                    <w:t>ITU-T H.222.0 (2014) Amd. 1</w:t>
                  </w:r>
                </w:p>
              </w:tc>
              <w:tc>
                <w:tcPr>
                  <w:tcW w:w="0" w:type="auto"/>
                  <w:shd w:val="clear" w:color="auto" w:fill="auto"/>
                </w:tcPr>
                <w:p w14:paraId="610B9B3B"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2015-04-29</w:t>
                  </w:r>
                </w:p>
              </w:tc>
              <w:tc>
                <w:tcPr>
                  <w:tcW w:w="0" w:type="auto"/>
                  <w:shd w:val="clear" w:color="auto" w:fill="auto"/>
                </w:tcPr>
                <w:p w14:paraId="154F14E1"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15E0CB8A" w14:textId="77777777" w:rsidR="00602D7E" w:rsidRPr="0095552E" w:rsidRDefault="00A32363"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53" w:tooltip="Click to download the respective PDF version" w:history="1">
                    <w:r w:rsidR="00602D7E" w:rsidRPr="0095552E">
                      <w:rPr>
                        <w:rFonts w:eastAsia="Times New Roman"/>
                        <w:color w:val="0000FF"/>
                        <w:u w:val="single"/>
                      </w:rPr>
                      <w:t>11.1002/1000/12452</w:t>
                    </w:r>
                  </w:hyperlink>
                </w:p>
              </w:tc>
            </w:tr>
            <w:tr w:rsidR="00602D7E" w:rsidRPr="0095552E" w14:paraId="41B6B239" w14:textId="77777777" w:rsidTr="00D87BA9">
              <w:tc>
                <w:tcPr>
                  <w:tcW w:w="0" w:type="auto"/>
                  <w:gridSpan w:val="2"/>
                  <w:shd w:val="clear" w:color="auto" w:fill="auto"/>
                </w:tcPr>
                <w:p w14:paraId="059B14BB"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5.2</w:t>
                  </w:r>
                </w:p>
              </w:tc>
              <w:tc>
                <w:tcPr>
                  <w:tcW w:w="0" w:type="auto"/>
                  <w:gridSpan w:val="2"/>
                  <w:shd w:val="clear" w:color="auto" w:fill="auto"/>
                </w:tcPr>
                <w:p w14:paraId="29770C66" w14:textId="77777777" w:rsidR="00602D7E" w:rsidRPr="005267D1"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lang w:val="fr-CH"/>
                    </w:rPr>
                  </w:pPr>
                  <w:r w:rsidRPr="005267D1">
                    <w:rPr>
                      <w:rFonts w:eastAsia="Times New Roman"/>
                      <w:sz w:val="18"/>
                      <w:lang w:val="fr-CH"/>
                    </w:rPr>
                    <w:tab/>
                    <w:t>ITU-T H.222.0 (2014) Amd. 1 Cor. 1</w:t>
                  </w:r>
                </w:p>
              </w:tc>
              <w:tc>
                <w:tcPr>
                  <w:tcW w:w="0" w:type="auto"/>
                  <w:shd w:val="clear" w:color="auto" w:fill="auto"/>
                </w:tcPr>
                <w:p w14:paraId="57235CF3"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2015-11-29</w:t>
                  </w:r>
                </w:p>
              </w:tc>
              <w:tc>
                <w:tcPr>
                  <w:tcW w:w="0" w:type="auto"/>
                  <w:shd w:val="clear" w:color="auto" w:fill="auto"/>
                </w:tcPr>
                <w:p w14:paraId="02B1C374"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78A3DF33" w14:textId="77777777" w:rsidR="00602D7E" w:rsidRPr="0095552E" w:rsidRDefault="00A32363"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54" w:tooltip="Click to download the respective PDF version" w:history="1">
                    <w:r w:rsidR="00602D7E" w:rsidRPr="0095552E">
                      <w:rPr>
                        <w:rFonts w:eastAsia="Times New Roman"/>
                        <w:color w:val="0000FF"/>
                        <w:u w:val="single"/>
                      </w:rPr>
                      <w:t>11.1002/1000/12625</w:t>
                    </w:r>
                  </w:hyperlink>
                </w:p>
              </w:tc>
            </w:tr>
            <w:tr w:rsidR="00602D7E" w:rsidRPr="0095552E" w14:paraId="4913AB69" w14:textId="77777777" w:rsidTr="00D87BA9">
              <w:tc>
                <w:tcPr>
                  <w:tcW w:w="0" w:type="auto"/>
                  <w:gridSpan w:val="2"/>
                  <w:shd w:val="clear" w:color="auto" w:fill="auto"/>
                </w:tcPr>
                <w:p w14:paraId="18E00781"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5.3</w:t>
                  </w:r>
                </w:p>
              </w:tc>
              <w:tc>
                <w:tcPr>
                  <w:tcW w:w="0" w:type="auto"/>
                  <w:gridSpan w:val="2"/>
                  <w:shd w:val="clear" w:color="auto" w:fill="auto"/>
                </w:tcPr>
                <w:p w14:paraId="658CAEB0"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ab/>
                    <w:t>ITU-T H.222.0 (2014) Amd. 2</w:t>
                  </w:r>
                </w:p>
              </w:tc>
              <w:tc>
                <w:tcPr>
                  <w:tcW w:w="0" w:type="auto"/>
                  <w:shd w:val="clear" w:color="auto" w:fill="auto"/>
                </w:tcPr>
                <w:p w14:paraId="61167312"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2015-12-14</w:t>
                  </w:r>
                </w:p>
              </w:tc>
              <w:tc>
                <w:tcPr>
                  <w:tcW w:w="0" w:type="auto"/>
                  <w:shd w:val="clear" w:color="auto" w:fill="auto"/>
                </w:tcPr>
                <w:p w14:paraId="35497147"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5D8B6E4F" w14:textId="77777777" w:rsidR="00602D7E" w:rsidRPr="0095552E" w:rsidRDefault="00A32363"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55" w:tooltip="Click to download the respective PDF version" w:history="1">
                    <w:r w:rsidR="00602D7E" w:rsidRPr="0095552E">
                      <w:rPr>
                        <w:rFonts w:eastAsia="Times New Roman"/>
                        <w:color w:val="0000FF"/>
                        <w:u w:val="single"/>
                      </w:rPr>
                      <w:t>11.1002/1000/12632</w:t>
                    </w:r>
                  </w:hyperlink>
                </w:p>
              </w:tc>
            </w:tr>
            <w:tr w:rsidR="00602D7E" w:rsidRPr="0095552E" w14:paraId="040535C4" w14:textId="77777777" w:rsidTr="00D87BA9">
              <w:tc>
                <w:tcPr>
                  <w:tcW w:w="0" w:type="auto"/>
                  <w:gridSpan w:val="2"/>
                  <w:shd w:val="clear" w:color="auto" w:fill="auto"/>
                </w:tcPr>
                <w:p w14:paraId="12A3A567"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5.4</w:t>
                  </w:r>
                </w:p>
              </w:tc>
              <w:tc>
                <w:tcPr>
                  <w:tcW w:w="0" w:type="auto"/>
                  <w:gridSpan w:val="2"/>
                  <w:shd w:val="clear" w:color="auto" w:fill="auto"/>
                </w:tcPr>
                <w:p w14:paraId="2B0D141F"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ab/>
                    <w:t>ITU-T H.222.0 (2014) Amd. 3</w:t>
                  </w:r>
                </w:p>
              </w:tc>
              <w:tc>
                <w:tcPr>
                  <w:tcW w:w="0" w:type="auto"/>
                  <w:shd w:val="clear" w:color="auto" w:fill="auto"/>
                </w:tcPr>
                <w:p w14:paraId="2FC9A97A"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2015-12-14</w:t>
                  </w:r>
                </w:p>
              </w:tc>
              <w:tc>
                <w:tcPr>
                  <w:tcW w:w="0" w:type="auto"/>
                  <w:shd w:val="clear" w:color="auto" w:fill="auto"/>
                </w:tcPr>
                <w:p w14:paraId="66777A58"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109D77AF" w14:textId="77777777" w:rsidR="00602D7E" w:rsidRPr="0095552E" w:rsidRDefault="00A32363"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56" w:tooltip="Click to download the respective PDF version" w:history="1">
                    <w:r w:rsidR="00602D7E" w:rsidRPr="0095552E">
                      <w:rPr>
                        <w:rFonts w:eastAsia="Times New Roman"/>
                        <w:color w:val="0000FF"/>
                        <w:u w:val="single"/>
                      </w:rPr>
                      <w:t>11.1002/1000/12633</w:t>
                    </w:r>
                  </w:hyperlink>
                </w:p>
              </w:tc>
            </w:tr>
            <w:tr w:rsidR="00602D7E" w:rsidRPr="0095552E" w14:paraId="677A9D98" w14:textId="77777777" w:rsidTr="00D87BA9">
              <w:tc>
                <w:tcPr>
                  <w:tcW w:w="0" w:type="auto"/>
                  <w:gridSpan w:val="2"/>
                  <w:shd w:val="clear" w:color="auto" w:fill="auto"/>
                </w:tcPr>
                <w:p w14:paraId="56EC54BA"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5.5</w:t>
                  </w:r>
                </w:p>
              </w:tc>
              <w:tc>
                <w:tcPr>
                  <w:tcW w:w="0" w:type="auto"/>
                  <w:gridSpan w:val="2"/>
                  <w:shd w:val="clear" w:color="auto" w:fill="auto"/>
                </w:tcPr>
                <w:p w14:paraId="437B4A13" w14:textId="77777777" w:rsidR="00602D7E" w:rsidRPr="005267D1"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lang w:val="fr-CH"/>
                    </w:rPr>
                  </w:pPr>
                  <w:r w:rsidRPr="005267D1">
                    <w:rPr>
                      <w:rFonts w:eastAsia="Times New Roman"/>
                      <w:sz w:val="18"/>
                      <w:lang w:val="fr-CH"/>
                    </w:rPr>
                    <w:tab/>
                    <w:t>ITU-T H.222.0 (2014) Amd. 1 Cor. 2</w:t>
                  </w:r>
                </w:p>
              </w:tc>
              <w:tc>
                <w:tcPr>
                  <w:tcW w:w="0" w:type="auto"/>
                  <w:shd w:val="clear" w:color="auto" w:fill="auto"/>
                </w:tcPr>
                <w:p w14:paraId="6BD580F5"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2016-07-14</w:t>
                  </w:r>
                </w:p>
              </w:tc>
              <w:tc>
                <w:tcPr>
                  <w:tcW w:w="0" w:type="auto"/>
                  <w:shd w:val="clear" w:color="auto" w:fill="auto"/>
                </w:tcPr>
                <w:p w14:paraId="78C130D6"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267B6912" w14:textId="77777777" w:rsidR="00602D7E" w:rsidRPr="0095552E" w:rsidRDefault="00A32363"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57" w:tooltip="Click to download the respective PDF version" w:history="1">
                    <w:r w:rsidR="00602D7E" w:rsidRPr="0095552E">
                      <w:rPr>
                        <w:rFonts w:eastAsia="Times New Roman"/>
                        <w:color w:val="0000FF"/>
                        <w:u w:val="single"/>
                      </w:rPr>
                      <w:t>11.1002/1000/12899</w:t>
                    </w:r>
                  </w:hyperlink>
                </w:p>
              </w:tc>
            </w:tr>
            <w:tr w:rsidR="00602D7E" w:rsidRPr="0095552E" w14:paraId="7CEC01F0" w14:textId="77777777" w:rsidTr="00D87BA9">
              <w:tc>
                <w:tcPr>
                  <w:tcW w:w="0" w:type="auto"/>
                  <w:gridSpan w:val="2"/>
                  <w:shd w:val="clear" w:color="auto" w:fill="auto"/>
                </w:tcPr>
                <w:p w14:paraId="65FCCA0D"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5.5</w:t>
                  </w:r>
                </w:p>
              </w:tc>
              <w:tc>
                <w:tcPr>
                  <w:tcW w:w="0" w:type="auto"/>
                  <w:gridSpan w:val="2"/>
                  <w:shd w:val="clear" w:color="auto" w:fill="auto"/>
                </w:tcPr>
                <w:p w14:paraId="2DE03BE6"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ab/>
                    <w:t>ITU-T H.222.0 (2014) Cor. 1</w:t>
                  </w:r>
                </w:p>
              </w:tc>
              <w:tc>
                <w:tcPr>
                  <w:tcW w:w="0" w:type="auto"/>
                  <w:shd w:val="clear" w:color="auto" w:fill="auto"/>
                </w:tcPr>
                <w:p w14:paraId="0E66C4F8"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2016-07-14</w:t>
                  </w:r>
                </w:p>
              </w:tc>
              <w:tc>
                <w:tcPr>
                  <w:tcW w:w="0" w:type="auto"/>
                  <w:shd w:val="clear" w:color="auto" w:fill="auto"/>
                </w:tcPr>
                <w:p w14:paraId="179F0C7A"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4BAE6881" w14:textId="77777777" w:rsidR="00602D7E" w:rsidRPr="0095552E" w:rsidRDefault="00A32363"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58" w:tooltip="Click to download the respective PDF version" w:history="1">
                    <w:r w:rsidR="00602D7E" w:rsidRPr="0095552E">
                      <w:rPr>
                        <w:rFonts w:eastAsia="Times New Roman"/>
                        <w:color w:val="0000FF"/>
                        <w:u w:val="single"/>
                      </w:rPr>
                      <w:t>11.1002/1000/12903</w:t>
                    </w:r>
                  </w:hyperlink>
                </w:p>
              </w:tc>
            </w:tr>
            <w:tr w:rsidR="00602D7E" w:rsidRPr="0095552E" w14:paraId="50FCF6FE" w14:textId="77777777" w:rsidTr="00D87BA9">
              <w:tc>
                <w:tcPr>
                  <w:tcW w:w="0" w:type="auto"/>
                  <w:gridSpan w:val="2"/>
                  <w:shd w:val="clear" w:color="auto" w:fill="auto"/>
                </w:tcPr>
                <w:p w14:paraId="051355AB"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5.7</w:t>
                  </w:r>
                </w:p>
              </w:tc>
              <w:tc>
                <w:tcPr>
                  <w:tcW w:w="0" w:type="auto"/>
                  <w:gridSpan w:val="2"/>
                  <w:shd w:val="clear" w:color="auto" w:fill="auto"/>
                </w:tcPr>
                <w:p w14:paraId="51CA2FCD"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ab/>
                    <w:t>ITU-T H.222.0 (2014) Amd. 4</w:t>
                  </w:r>
                </w:p>
              </w:tc>
              <w:tc>
                <w:tcPr>
                  <w:tcW w:w="0" w:type="auto"/>
                  <w:shd w:val="clear" w:color="auto" w:fill="auto"/>
                </w:tcPr>
                <w:p w14:paraId="5498AB88"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2016-07-14</w:t>
                  </w:r>
                </w:p>
              </w:tc>
              <w:tc>
                <w:tcPr>
                  <w:tcW w:w="0" w:type="auto"/>
                  <w:shd w:val="clear" w:color="auto" w:fill="auto"/>
                </w:tcPr>
                <w:p w14:paraId="7FF954FF"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1B3EBD9D" w14:textId="77777777" w:rsidR="00602D7E" w:rsidRPr="0095552E" w:rsidRDefault="00A32363"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59" w:tooltip="Click to download the respective PDF version" w:history="1">
                    <w:r w:rsidR="00602D7E" w:rsidRPr="0095552E">
                      <w:rPr>
                        <w:rFonts w:eastAsia="Times New Roman"/>
                        <w:color w:val="0000FF"/>
                        <w:u w:val="single"/>
                      </w:rPr>
                      <w:t>11.1002/1000/12900</w:t>
                    </w:r>
                  </w:hyperlink>
                </w:p>
              </w:tc>
            </w:tr>
            <w:tr w:rsidR="00602D7E" w:rsidRPr="0095552E" w14:paraId="2584B812" w14:textId="77777777" w:rsidTr="00D87BA9">
              <w:tc>
                <w:tcPr>
                  <w:tcW w:w="0" w:type="auto"/>
                  <w:gridSpan w:val="2"/>
                  <w:shd w:val="clear" w:color="auto" w:fill="auto"/>
                </w:tcPr>
                <w:p w14:paraId="139C48A4"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5.8</w:t>
                  </w:r>
                </w:p>
              </w:tc>
              <w:tc>
                <w:tcPr>
                  <w:tcW w:w="0" w:type="auto"/>
                  <w:gridSpan w:val="2"/>
                  <w:shd w:val="clear" w:color="auto" w:fill="auto"/>
                </w:tcPr>
                <w:p w14:paraId="6D9B714D"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ab/>
                    <w:t>ITU-T H.222.0 (2014) Amd. 5</w:t>
                  </w:r>
                </w:p>
              </w:tc>
              <w:tc>
                <w:tcPr>
                  <w:tcW w:w="0" w:type="auto"/>
                  <w:shd w:val="clear" w:color="auto" w:fill="auto"/>
                </w:tcPr>
                <w:p w14:paraId="7F5679E0"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2016-07-14</w:t>
                  </w:r>
                </w:p>
              </w:tc>
              <w:tc>
                <w:tcPr>
                  <w:tcW w:w="0" w:type="auto"/>
                  <w:shd w:val="clear" w:color="auto" w:fill="auto"/>
                </w:tcPr>
                <w:p w14:paraId="338E7D96"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7C74BD07" w14:textId="77777777" w:rsidR="00602D7E" w:rsidRPr="0095552E" w:rsidRDefault="00A32363"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60" w:tooltip="Click to download the respective PDF version" w:history="1">
                    <w:r w:rsidR="00602D7E" w:rsidRPr="0095552E">
                      <w:rPr>
                        <w:rFonts w:eastAsia="Times New Roman"/>
                        <w:color w:val="0000FF"/>
                        <w:u w:val="single"/>
                      </w:rPr>
                      <w:t>11.1002/1000/12901</w:t>
                    </w:r>
                  </w:hyperlink>
                </w:p>
              </w:tc>
            </w:tr>
            <w:tr w:rsidR="00602D7E" w:rsidRPr="0095552E" w14:paraId="36DDCCF2" w14:textId="77777777" w:rsidTr="00D87BA9">
              <w:tc>
                <w:tcPr>
                  <w:tcW w:w="0" w:type="auto"/>
                  <w:gridSpan w:val="2"/>
                  <w:shd w:val="clear" w:color="auto" w:fill="auto"/>
                </w:tcPr>
                <w:p w14:paraId="6F964E32"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5.9</w:t>
                  </w:r>
                </w:p>
              </w:tc>
              <w:tc>
                <w:tcPr>
                  <w:tcW w:w="0" w:type="auto"/>
                  <w:gridSpan w:val="2"/>
                  <w:shd w:val="clear" w:color="auto" w:fill="auto"/>
                </w:tcPr>
                <w:p w14:paraId="7442D530"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ab/>
                    <w:t>ITU-T H.222.0 (2014) Amd. 6</w:t>
                  </w:r>
                </w:p>
              </w:tc>
              <w:tc>
                <w:tcPr>
                  <w:tcW w:w="0" w:type="auto"/>
                  <w:shd w:val="clear" w:color="auto" w:fill="auto"/>
                </w:tcPr>
                <w:p w14:paraId="42F98A8C"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2016-07-14</w:t>
                  </w:r>
                </w:p>
              </w:tc>
              <w:tc>
                <w:tcPr>
                  <w:tcW w:w="0" w:type="auto"/>
                  <w:shd w:val="clear" w:color="auto" w:fill="auto"/>
                </w:tcPr>
                <w:p w14:paraId="7A44FD4A"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43B5F752" w14:textId="77777777" w:rsidR="00602D7E" w:rsidRPr="0095552E" w:rsidRDefault="00A32363"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61" w:tooltip="Click to download the respective PDF version" w:history="1">
                    <w:r w:rsidR="00602D7E" w:rsidRPr="0095552E">
                      <w:rPr>
                        <w:rFonts w:eastAsia="Times New Roman"/>
                        <w:color w:val="0000FF"/>
                        <w:u w:val="single"/>
                      </w:rPr>
                      <w:t>11.1002/1000/12902</w:t>
                    </w:r>
                  </w:hyperlink>
                </w:p>
              </w:tc>
            </w:tr>
            <w:tr w:rsidR="00602D7E" w:rsidRPr="0095552E" w14:paraId="4E30C1B8" w14:textId="77777777" w:rsidTr="00D87BA9">
              <w:tc>
                <w:tcPr>
                  <w:tcW w:w="0" w:type="auto"/>
                  <w:gridSpan w:val="2"/>
                  <w:shd w:val="clear" w:color="auto" w:fill="auto"/>
                </w:tcPr>
                <w:p w14:paraId="760C36AE"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5.10</w:t>
                  </w:r>
                </w:p>
              </w:tc>
              <w:tc>
                <w:tcPr>
                  <w:tcW w:w="0" w:type="auto"/>
                  <w:gridSpan w:val="2"/>
                  <w:shd w:val="clear" w:color="auto" w:fill="auto"/>
                </w:tcPr>
                <w:p w14:paraId="4D9A9816" w14:textId="77777777" w:rsidR="00602D7E" w:rsidRPr="005267D1"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lang w:val="fr-CH"/>
                    </w:rPr>
                  </w:pPr>
                  <w:r w:rsidRPr="005267D1">
                    <w:rPr>
                      <w:rFonts w:eastAsia="Times New Roman"/>
                      <w:sz w:val="18"/>
                      <w:lang w:val="fr-CH"/>
                    </w:rPr>
                    <w:tab/>
                    <w:t>ITU-T H.222.0 (2014) Amd. 3 Cor. 1</w:t>
                  </w:r>
                </w:p>
              </w:tc>
              <w:tc>
                <w:tcPr>
                  <w:tcW w:w="0" w:type="auto"/>
                  <w:shd w:val="clear" w:color="auto" w:fill="auto"/>
                </w:tcPr>
                <w:p w14:paraId="3EC96CF8"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2017-03-01</w:t>
                  </w:r>
                </w:p>
              </w:tc>
              <w:tc>
                <w:tcPr>
                  <w:tcW w:w="0" w:type="auto"/>
                  <w:shd w:val="clear" w:color="auto" w:fill="auto"/>
                </w:tcPr>
                <w:p w14:paraId="50662BED"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7AB00806" w14:textId="77777777" w:rsidR="00602D7E" w:rsidRPr="0095552E" w:rsidRDefault="00A32363"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62" w:tooltip="Click to download the respective PDF version" w:history="1">
                    <w:r w:rsidR="00602D7E" w:rsidRPr="0095552E">
                      <w:rPr>
                        <w:rFonts w:eastAsia="Times New Roman"/>
                        <w:color w:val="0000FF"/>
                        <w:u w:val="single"/>
                      </w:rPr>
                      <w:t>11.1002/1000/13184</w:t>
                    </w:r>
                  </w:hyperlink>
                </w:p>
              </w:tc>
            </w:tr>
            <w:tr w:rsidR="00602D7E" w:rsidRPr="0095552E" w14:paraId="174A7B9A" w14:textId="77777777" w:rsidTr="00D87BA9">
              <w:tc>
                <w:tcPr>
                  <w:tcW w:w="0" w:type="auto"/>
                  <w:gridSpan w:val="2"/>
                  <w:shd w:val="clear" w:color="auto" w:fill="auto"/>
                </w:tcPr>
                <w:p w14:paraId="3F848D48"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5.10</w:t>
                  </w:r>
                </w:p>
              </w:tc>
              <w:tc>
                <w:tcPr>
                  <w:tcW w:w="0" w:type="auto"/>
                  <w:gridSpan w:val="2"/>
                  <w:shd w:val="clear" w:color="auto" w:fill="auto"/>
                </w:tcPr>
                <w:p w14:paraId="5B2CCA09"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ab/>
                    <w:t>ITU-T H.222.0 (2014) Cor. 2</w:t>
                  </w:r>
                </w:p>
              </w:tc>
              <w:tc>
                <w:tcPr>
                  <w:tcW w:w="0" w:type="auto"/>
                  <w:shd w:val="clear" w:color="auto" w:fill="auto"/>
                </w:tcPr>
                <w:p w14:paraId="604FB507"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2017-03-01</w:t>
                  </w:r>
                </w:p>
              </w:tc>
              <w:tc>
                <w:tcPr>
                  <w:tcW w:w="0" w:type="auto"/>
                  <w:shd w:val="clear" w:color="auto" w:fill="auto"/>
                </w:tcPr>
                <w:p w14:paraId="6CE0ADC0"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02768149" w14:textId="77777777" w:rsidR="00602D7E" w:rsidRPr="0095552E" w:rsidRDefault="00A32363"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63" w:tooltip="Click to download the respective PDF version" w:history="1">
                    <w:r w:rsidR="00602D7E" w:rsidRPr="0095552E">
                      <w:rPr>
                        <w:rFonts w:eastAsia="Times New Roman"/>
                        <w:color w:val="0000FF"/>
                        <w:u w:val="single"/>
                      </w:rPr>
                      <w:t>11.1002/1000/13188</w:t>
                    </w:r>
                  </w:hyperlink>
                </w:p>
              </w:tc>
            </w:tr>
            <w:tr w:rsidR="00602D7E" w:rsidRPr="0095552E" w14:paraId="08700C50" w14:textId="77777777" w:rsidTr="00D87BA9">
              <w:tc>
                <w:tcPr>
                  <w:tcW w:w="0" w:type="auto"/>
                  <w:gridSpan w:val="2"/>
                  <w:shd w:val="clear" w:color="auto" w:fill="auto"/>
                </w:tcPr>
                <w:p w14:paraId="1F7491A0"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5.12</w:t>
                  </w:r>
                </w:p>
              </w:tc>
              <w:tc>
                <w:tcPr>
                  <w:tcW w:w="0" w:type="auto"/>
                  <w:gridSpan w:val="2"/>
                  <w:shd w:val="clear" w:color="auto" w:fill="auto"/>
                </w:tcPr>
                <w:p w14:paraId="560366F6"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ab/>
                    <w:t>ITU-T H.222.0 (2014) Amd. 7</w:t>
                  </w:r>
                </w:p>
              </w:tc>
              <w:tc>
                <w:tcPr>
                  <w:tcW w:w="0" w:type="auto"/>
                  <w:shd w:val="clear" w:color="auto" w:fill="auto"/>
                </w:tcPr>
                <w:p w14:paraId="5B91E247"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2017-03-01</w:t>
                  </w:r>
                </w:p>
              </w:tc>
              <w:tc>
                <w:tcPr>
                  <w:tcW w:w="0" w:type="auto"/>
                  <w:shd w:val="clear" w:color="auto" w:fill="auto"/>
                </w:tcPr>
                <w:p w14:paraId="06A2A1C0"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28240211" w14:textId="77777777" w:rsidR="00602D7E" w:rsidRPr="0095552E" w:rsidRDefault="00A32363"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64" w:tooltip="Click to download the respective PDF version" w:history="1">
                    <w:r w:rsidR="00602D7E" w:rsidRPr="0095552E">
                      <w:rPr>
                        <w:rFonts w:eastAsia="Times New Roman"/>
                        <w:color w:val="0000FF"/>
                        <w:u w:val="single"/>
                      </w:rPr>
                      <w:t>11.1002/1000/13186</w:t>
                    </w:r>
                  </w:hyperlink>
                </w:p>
              </w:tc>
            </w:tr>
            <w:tr w:rsidR="00602D7E" w:rsidRPr="0095552E" w14:paraId="788C0003" w14:textId="77777777" w:rsidTr="00D87BA9">
              <w:tc>
                <w:tcPr>
                  <w:tcW w:w="0" w:type="auto"/>
                  <w:gridSpan w:val="2"/>
                  <w:shd w:val="clear" w:color="auto" w:fill="auto"/>
                </w:tcPr>
                <w:p w14:paraId="4D950D23"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5.13</w:t>
                  </w:r>
                </w:p>
              </w:tc>
              <w:tc>
                <w:tcPr>
                  <w:tcW w:w="0" w:type="auto"/>
                  <w:gridSpan w:val="2"/>
                  <w:shd w:val="clear" w:color="auto" w:fill="auto"/>
                </w:tcPr>
                <w:p w14:paraId="6A25DAC5"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ab/>
                    <w:t>ITU-T H.222.0 (2014) Amd. 8</w:t>
                  </w:r>
                </w:p>
              </w:tc>
              <w:tc>
                <w:tcPr>
                  <w:tcW w:w="0" w:type="auto"/>
                  <w:shd w:val="clear" w:color="auto" w:fill="auto"/>
                </w:tcPr>
                <w:p w14:paraId="4946965A"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2017-03-01</w:t>
                  </w:r>
                </w:p>
              </w:tc>
              <w:tc>
                <w:tcPr>
                  <w:tcW w:w="0" w:type="auto"/>
                  <w:shd w:val="clear" w:color="auto" w:fill="auto"/>
                </w:tcPr>
                <w:p w14:paraId="3402CBEB"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6A55CC50" w14:textId="77777777" w:rsidR="00602D7E" w:rsidRPr="0095552E" w:rsidRDefault="00A32363"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65" w:tooltip="Click to download the respective PDF version" w:history="1">
                    <w:r w:rsidR="00602D7E" w:rsidRPr="0095552E">
                      <w:rPr>
                        <w:rFonts w:eastAsia="Times New Roman"/>
                        <w:color w:val="0000FF"/>
                        <w:u w:val="single"/>
                      </w:rPr>
                      <w:t>11.1002/1000/13187</w:t>
                    </w:r>
                  </w:hyperlink>
                </w:p>
              </w:tc>
            </w:tr>
            <w:tr w:rsidR="00602D7E" w:rsidRPr="0095552E" w14:paraId="16ACA335" w14:textId="77777777" w:rsidTr="00D87BA9">
              <w:tc>
                <w:tcPr>
                  <w:tcW w:w="0" w:type="auto"/>
                  <w:gridSpan w:val="2"/>
                  <w:shd w:val="clear" w:color="auto" w:fill="auto"/>
                </w:tcPr>
                <w:p w14:paraId="2DE962F6"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6.0</w:t>
                  </w:r>
                </w:p>
              </w:tc>
              <w:tc>
                <w:tcPr>
                  <w:tcW w:w="0" w:type="auto"/>
                  <w:gridSpan w:val="2"/>
                  <w:shd w:val="clear" w:color="auto" w:fill="auto"/>
                </w:tcPr>
                <w:p w14:paraId="6D86322F"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ITU-T H.222.0</w:t>
                  </w:r>
                </w:p>
              </w:tc>
              <w:tc>
                <w:tcPr>
                  <w:tcW w:w="0" w:type="auto"/>
                  <w:shd w:val="clear" w:color="auto" w:fill="auto"/>
                </w:tcPr>
                <w:p w14:paraId="50402577"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2017-03-01</w:t>
                  </w:r>
                </w:p>
              </w:tc>
              <w:tc>
                <w:tcPr>
                  <w:tcW w:w="0" w:type="auto"/>
                  <w:shd w:val="clear" w:color="auto" w:fill="auto"/>
                </w:tcPr>
                <w:p w14:paraId="47EA31C1"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7E8385B0" w14:textId="77777777" w:rsidR="00602D7E" w:rsidRPr="0095552E" w:rsidRDefault="00A32363"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66" w:tooltip="Click to download the respective PDF version" w:history="1">
                    <w:r w:rsidR="00602D7E" w:rsidRPr="0095552E">
                      <w:rPr>
                        <w:rFonts w:eastAsia="Times New Roman"/>
                        <w:color w:val="0000FF"/>
                        <w:u w:val="single"/>
                      </w:rPr>
                      <w:t>11.1002/1000/13269</w:t>
                    </w:r>
                  </w:hyperlink>
                </w:p>
              </w:tc>
            </w:tr>
            <w:tr w:rsidR="00602D7E" w:rsidRPr="0095552E" w14:paraId="45A9FAAE" w14:textId="77777777" w:rsidTr="00D87BA9">
              <w:tc>
                <w:tcPr>
                  <w:tcW w:w="0" w:type="auto"/>
                  <w:gridSpan w:val="2"/>
                  <w:shd w:val="clear" w:color="auto" w:fill="auto"/>
                </w:tcPr>
                <w:p w14:paraId="77FDDBE0"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6.1</w:t>
                  </w:r>
                </w:p>
              </w:tc>
              <w:tc>
                <w:tcPr>
                  <w:tcW w:w="0" w:type="auto"/>
                  <w:gridSpan w:val="2"/>
                  <w:shd w:val="clear" w:color="auto" w:fill="auto"/>
                </w:tcPr>
                <w:p w14:paraId="60E92658"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ab/>
                    <w:t>ITU-T H.222.0 (2017) Amd. 1</w:t>
                  </w:r>
                </w:p>
              </w:tc>
              <w:tc>
                <w:tcPr>
                  <w:tcW w:w="0" w:type="auto"/>
                  <w:shd w:val="clear" w:color="auto" w:fill="auto"/>
                </w:tcPr>
                <w:p w14:paraId="6B70F57A"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2017-12-14</w:t>
                  </w:r>
                </w:p>
              </w:tc>
              <w:tc>
                <w:tcPr>
                  <w:tcW w:w="0" w:type="auto"/>
                  <w:shd w:val="clear" w:color="auto" w:fill="auto"/>
                </w:tcPr>
                <w:p w14:paraId="67863EA8"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241E9E41" w14:textId="77777777" w:rsidR="00602D7E" w:rsidRPr="0095552E" w:rsidRDefault="00A32363"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67" w:tooltip="Click to download the respective PDF version" w:history="1">
                    <w:r w:rsidR="00602D7E" w:rsidRPr="0095552E">
                      <w:rPr>
                        <w:rFonts w:eastAsia="Times New Roman"/>
                        <w:color w:val="0000FF"/>
                        <w:u w:val="single"/>
                      </w:rPr>
                      <w:t>11.1002/1000/13431</w:t>
                    </w:r>
                  </w:hyperlink>
                </w:p>
              </w:tc>
            </w:tr>
            <w:tr w:rsidR="00602D7E" w:rsidRPr="0095552E" w14:paraId="58E5ACC0" w14:textId="77777777" w:rsidTr="00D87BA9">
              <w:tc>
                <w:tcPr>
                  <w:tcW w:w="0" w:type="auto"/>
                  <w:gridSpan w:val="2"/>
                  <w:shd w:val="clear" w:color="auto" w:fill="auto"/>
                </w:tcPr>
                <w:p w14:paraId="2502C199"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7.0</w:t>
                  </w:r>
                </w:p>
              </w:tc>
              <w:tc>
                <w:tcPr>
                  <w:tcW w:w="0" w:type="auto"/>
                  <w:gridSpan w:val="2"/>
                  <w:shd w:val="clear" w:color="auto" w:fill="auto"/>
                </w:tcPr>
                <w:p w14:paraId="75C9E2FF"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ITU-T H.222.0</w:t>
                  </w:r>
                </w:p>
              </w:tc>
              <w:tc>
                <w:tcPr>
                  <w:tcW w:w="0" w:type="auto"/>
                  <w:shd w:val="clear" w:color="auto" w:fill="auto"/>
                </w:tcPr>
                <w:p w14:paraId="5D16375D"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2018-08-29</w:t>
                  </w:r>
                </w:p>
              </w:tc>
              <w:tc>
                <w:tcPr>
                  <w:tcW w:w="0" w:type="auto"/>
                  <w:shd w:val="clear" w:color="auto" w:fill="auto"/>
                </w:tcPr>
                <w:p w14:paraId="3856C5D3"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73EFFDBA" w14:textId="77777777" w:rsidR="00602D7E" w:rsidRPr="0095552E" w:rsidRDefault="00A32363"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68" w:tooltip="Click to download the respective PDF version" w:history="1">
                    <w:r w:rsidR="00602D7E" w:rsidRPr="0095552E">
                      <w:rPr>
                        <w:rFonts w:eastAsia="Times New Roman"/>
                        <w:color w:val="0000FF"/>
                        <w:u w:val="single"/>
                      </w:rPr>
                      <w:t>11.1002/1000/13664</w:t>
                    </w:r>
                  </w:hyperlink>
                </w:p>
              </w:tc>
            </w:tr>
            <w:tr w:rsidR="00602D7E" w:rsidRPr="0095552E" w14:paraId="1C5DCC77" w14:textId="77777777" w:rsidTr="00D87BA9">
              <w:tc>
                <w:tcPr>
                  <w:tcW w:w="0" w:type="auto"/>
                  <w:gridSpan w:val="2"/>
                  <w:shd w:val="clear" w:color="auto" w:fill="auto"/>
                </w:tcPr>
                <w:p w14:paraId="7E21160A"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7.1</w:t>
                  </w:r>
                </w:p>
              </w:tc>
              <w:tc>
                <w:tcPr>
                  <w:tcW w:w="0" w:type="auto"/>
                  <w:gridSpan w:val="2"/>
                  <w:shd w:val="clear" w:color="auto" w:fill="auto"/>
                </w:tcPr>
                <w:p w14:paraId="56578B19"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ab/>
                    <w:t>ITU-T H.222.0 (2018) Cor. 1</w:t>
                  </w:r>
                </w:p>
              </w:tc>
              <w:tc>
                <w:tcPr>
                  <w:tcW w:w="0" w:type="auto"/>
                  <w:shd w:val="clear" w:color="auto" w:fill="auto"/>
                </w:tcPr>
                <w:p w14:paraId="77801585"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2019-11-29</w:t>
                  </w:r>
                </w:p>
              </w:tc>
              <w:tc>
                <w:tcPr>
                  <w:tcW w:w="0" w:type="auto"/>
                  <w:shd w:val="clear" w:color="auto" w:fill="auto"/>
                </w:tcPr>
                <w:p w14:paraId="07C68E8C"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675754D1" w14:textId="77777777" w:rsidR="00602D7E" w:rsidRPr="0095552E" w:rsidRDefault="00A32363"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69" w:tooltip="Click to download the respective PDF version" w:history="1">
                    <w:r w:rsidR="00602D7E" w:rsidRPr="0095552E">
                      <w:rPr>
                        <w:rFonts w:eastAsia="Times New Roman"/>
                        <w:color w:val="0000FF"/>
                        <w:u w:val="single"/>
                      </w:rPr>
                      <w:t>11.1002/1000/14106</w:t>
                    </w:r>
                  </w:hyperlink>
                </w:p>
              </w:tc>
            </w:tr>
            <w:tr w:rsidR="00602D7E" w:rsidRPr="0095552E" w14:paraId="34A7ED8B" w14:textId="77777777" w:rsidTr="00BF6242">
              <w:tc>
                <w:tcPr>
                  <w:tcW w:w="0" w:type="auto"/>
                  <w:gridSpan w:val="2"/>
                  <w:shd w:val="clear" w:color="auto" w:fill="auto"/>
                </w:tcPr>
                <w:p w14:paraId="5579B258"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7.2</w:t>
                  </w:r>
                </w:p>
              </w:tc>
              <w:tc>
                <w:tcPr>
                  <w:tcW w:w="0" w:type="auto"/>
                  <w:gridSpan w:val="2"/>
                  <w:shd w:val="clear" w:color="auto" w:fill="auto"/>
                </w:tcPr>
                <w:p w14:paraId="38BBADE4" w14:textId="77777777"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ab/>
                    <w:t>ITU-T H.222.0 (2018) Amd. 1</w:t>
                  </w:r>
                </w:p>
              </w:tc>
              <w:tc>
                <w:tcPr>
                  <w:tcW w:w="0" w:type="auto"/>
                  <w:shd w:val="clear" w:color="auto" w:fill="auto"/>
                </w:tcPr>
                <w:p w14:paraId="130AC817"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2019-11-29</w:t>
                  </w:r>
                </w:p>
              </w:tc>
              <w:tc>
                <w:tcPr>
                  <w:tcW w:w="0" w:type="auto"/>
                  <w:shd w:val="clear" w:color="auto" w:fill="auto"/>
                </w:tcPr>
                <w:p w14:paraId="1FAAE00B"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7961B69F" w14:textId="77777777" w:rsidR="00602D7E" w:rsidRPr="0095552E" w:rsidRDefault="00A32363"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70" w:tooltip="Click to download the respective PDF version" w:history="1">
                    <w:r w:rsidR="00602D7E" w:rsidRPr="0095552E">
                      <w:rPr>
                        <w:rFonts w:eastAsia="Times New Roman"/>
                        <w:color w:val="0000FF"/>
                        <w:u w:val="single"/>
                      </w:rPr>
                      <w:t>11.1002/1000/14105</w:t>
                    </w:r>
                  </w:hyperlink>
                </w:p>
              </w:tc>
            </w:tr>
            <w:tr w:rsidR="00602D7E" w:rsidRPr="0095552E" w14:paraId="705D1040" w14:textId="77777777" w:rsidTr="00BF6242">
              <w:tc>
                <w:tcPr>
                  <w:tcW w:w="0" w:type="auto"/>
                  <w:gridSpan w:val="2"/>
                  <w:shd w:val="clear" w:color="auto" w:fill="auto"/>
                </w:tcPr>
                <w:p w14:paraId="2950CA09"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8.0</w:t>
                  </w:r>
                </w:p>
              </w:tc>
              <w:tc>
                <w:tcPr>
                  <w:tcW w:w="0" w:type="auto"/>
                  <w:gridSpan w:val="2"/>
                  <w:shd w:val="clear" w:color="auto" w:fill="auto"/>
                </w:tcPr>
                <w:p w14:paraId="1B637B43" w14:textId="6DDB12FF" w:rsidR="00602D7E" w:rsidRPr="0095552E" w:rsidRDefault="00602D7E" w:rsidP="00602D7E">
                  <w:pPr>
                    <w:keepLines/>
                    <w:tabs>
                      <w:tab w:val="clear" w:pos="794"/>
                      <w:tab w:val="clear" w:pos="1191"/>
                      <w:tab w:val="clear" w:pos="1588"/>
                      <w:tab w:val="clear" w:pos="1985"/>
                      <w:tab w:val="left" w:pos="271"/>
                    </w:tabs>
                    <w:spacing w:before="40" w:after="40" w:line="190" w:lineRule="exact"/>
                    <w:jc w:val="left"/>
                    <w:rPr>
                      <w:rFonts w:eastAsia="Times New Roman"/>
                      <w:sz w:val="18"/>
                    </w:rPr>
                  </w:pPr>
                  <w:r w:rsidRPr="0095552E">
                    <w:rPr>
                      <w:rFonts w:eastAsia="Times New Roman"/>
                      <w:sz w:val="18"/>
                    </w:rPr>
                    <w:t>ITU-T H.222.0</w:t>
                  </w:r>
                  <w:del w:id="39" w:author="Grüneberg, Karsten" w:date="2023-03-23T18:50:00Z">
                    <w:r w:rsidRPr="0095552E" w:rsidDel="00613421">
                      <w:rPr>
                        <w:rFonts w:eastAsia="Times New Roman"/>
                        <w:sz w:val="18"/>
                      </w:rPr>
                      <w:delText xml:space="preserve"> (V8)</w:delText>
                    </w:r>
                  </w:del>
                </w:p>
              </w:tc>
              <w:tc>
                <w:tcPr>
                  <w:tcW w:w="0" w:type="auto"/>
                  <w:shd w:val="clear" w:color="auto" w:fill="auto"/>
                </w:tcPr>
                <w:p w14:paraId="527C7176"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2021-06-13</w:t>
                  </w:r>
                </w:p>
              </w:tc>
              <w:tc>
                <w:tcPr>
                  <w:tcW w:w="0" w:type="auto"/>
                  <w:shd w:val="clear" w:color="auto" w:fill="auto"/>
                </w:tcPr>
                <w:p w14:paraId="0B199795" w14:textId="77777777" w:rsidR="00602D7E" w:rsidRPr="0095552E" w:rsidRDefault="00602D7E" w:rsidP="00602D7E">
                  <w:pPr>
                    <w:keepLines/>
                    <w:tabs>
                      <w:tab w:val="clear" w:pos="794"/>
                      <w:tab w:val="clear" w:pos="1191"/>
                      <w:tab w:val="clear" w:pos="1588"/>
                      <w:tab w:val="clear" w:pos="1985"/>
                    </w:tabs>
                    <w:spacing w:before="40" w:after="40" w:line="190" w:lineRule="exact"/>
                    <w:jc w:val="center"/>
                    <w:rPr>
                      <w:rFonts w:eastAsia="Times New Roman"/>
                      <w:sz w:val="18"/>
                    </w:rPr>
                  </w:pPr>
                  <w:r w:rsidRPr="0095552E">
                    <w:rPr>
                      <w:rFonts w:eastAsia="Times New Roman"/>
                      <w:sz w:val="18"/>
                    </w:rPr>
                    <w:t>16</w:t>
                  </w:r>
                </w:p>
              </w:tc>
              <w:tc>
                <w:tcPr>
                  <w:tcW w:w="0" w:type="auto"/>
                  <w:shd w:val="clear" w:color="auto" w:fill="auto"/>
                </w:tcPr>
                <w:p w14:paraId="6FD8EF31" w14:textId="77777777" w:rsidR="00602D7E" w:rsidRPr="0095552E" w:rsidRDefault="00A32363" w:rsidP="00602D7E">
                  <w:pPr>
                    <w:keepLines/>
                    <w:tabs>
                      <w:tab w:val="clear" w:pos="794"/>
                      <w:tab w:val="clear" w:pos="1191"/>
                      <w:tab w:val="clear" w:pos="1588"/>
                      <w:tab w:val="clear" w:pos="1985"/>
                    </w:tabs>
                    <w:spacing w:before="40" w:after="40" w:line="190" w:lineRule="exact"/>
                    <w:jc w:val="left"/>
                    <w:rPr>
                      <w:rFonts w:eastAsia="Times New Roman"/>
                      <w:sz w:val="18"/>
                    </w:rPr>
                  </w:pPr>
                  <w:hyperlink r:id="rId71" w:tooltip="Click to download the respective PDF version" w:history="1">
                    <w:r w:rsidR="00602D7E" w:rsidRPr="0095552E">
                      <w:rPr>
                        <w:rFonts w:eastAsia="Times New Roman"/>
                        <w:color w:val="0000FF"/>
                        <w:u w:val="single"/>
                      </w:rPr>
                      <w:t>11.1002/1000/14658</w:t>
                    </w:r>
                  </w:hyperlink>
                </w:p>
              </w:tc>
            </w:tr>
            <w:tr w:rsidR="00613421" w:rsidRPr="0095552E" w14:paraId="07E96DF1" w14:textId="77777777" w:rsidTr="00BF6242">
              <w:trPr>
                <w:gridAfter w:val="1"/>
                <w:ins w:id="40" w:author="Grüneberg, Karsten" w:date="2023-03-23T18:43:00Z"/>
              </w:trPr>
              <w:tc>
                <w:tcPr>
                  <w:tcW w:w="0" w:type="auto"/>
                  <w:shd w:val="clear" w:color="auto" w:fill="auto"/>
                </w:tcPr>
                <w:p w14:paraId="4EB37FD4" w14:textId="6BB1BE50" w:rsidR="00613421" w:rsidRPr="0095552E" w:rsidRDefault="00613421" w:rsidP="00613421">
                  <w:pPr>
                    <w:keepLines/>
                    <w:tabs>
                      <w:tab w:val="clear" w:pos="794"/>
                      <w:tab w:val="clear" w:pos="1191"/>
                      <w:tab w:val="clear" w:pos="1588"/>
                      <w:tab w:val="clear" w:pos="1985"/>
                    </w:tabs>
                    <w:spacing w:before="40" w:after="40" w:line="190" w:lineRule="exact"/>
                    <w:jc w:val="center"/>
                    <w:rPr>
                      <w:ins w:id="41" w:author="Grüneberg, Karsten" w:date="2023-03-23T18:43:00Z"/>
                      <w:rFonts w:eastAsia="Times New Roman"/>
                      <w:sz w:val="18"/>
                    </w:rPr>
                  </w:pPr>
                  <w:ins w:id="42" w:author="Grüneberg, Karsten" w:date="2023-03-23T18:44:00Z">
                    <w:r w:rsidRPr="00D75D63">
                      <w:t>8.1</w:t>
                    </w:r>
                  </w:ins>
                </w:p>
              </w:tc>
              <w:tc>
                <w:tcPr>
                  <w:tcW w:w="0" w:type="auto"/>
                  <w:gridSpan w:val="2"/>
                  <w:shd w:val="clear" w:color="auto" w:fill="auto"/>
                </w:tcPr>
                <w:p w14:paraId="573BB797" w14:textId="1CDEF302" w:rsidR="00613421" w:rsidRPr="0095552E" w:rsidRDefault="00613421" w:rsidP="00613421">
                  <w:pPr>
                    <w:keepLines/>
                    <w:tabs>
                      <w:tab w:val="clear" w:pos="794"/>
                      <w:tab w:val="clear" w:pos="1191"/>
                      <w:tab w:val="clear" w:pos="1588"/>
                      <w:tab w:val="clear" w:pos="1985"/>
                      <w:tab w:val="left" w:pos="271"/>
                    </w:tabs>
                    <w:spacing w:before="40" w:after="40" w:line="190" w:lineRule="exact"/>
                    <w:jc w:val="left"/>
                    <w:rPr>
                      <w:ins w:id="43" w:author="Grüneberg, Karsten" w:date="2023-03-23T18:43:00Z"/>
                      <w:rFonts w:eastAsia="Times New Roman"/>
                      <w:sz w:val="18"/>
                    </w:rPr>
                  </w:pPr>
                  <w:ins w:id="44" w:author="Grüneberg, Karsten" w:date="2023-03-23T18:44:00Z">
                    <w:r w:rsidRPr="00BF6242">
                      <w:rPr>
                        <w:rFonts w:eastAsia="Times New Roman"/>
                        <w:sz w:val="18"/>
                      </w:rPr>
                      <w:tab/>
                      <w:t>ITU-T H.222.0 (2021) Cor. 1</w:t>
                    </w:r>
                  </w:ins>
                </w:p>
              </w:tc>
              <w:tc>
                <w:tcPr>
                  <w:tcW w:w="0" w:type="auto"/>
                  <w:shd w:val="clear" w:color="auto" w:fill="auto"/>
                </w:tcPr>
                <w:p w14:paraId="28FEF1F3" w14:textId="301D5597" w:rsidR="00613421" w:rsidRPr="0095552E" w:rsidRDefault="00613421" w:rsidP="00613421">
                  <w:pPr>
                    <w:keepLines/>
                    <w:tabs>
                      <w:tab w:val="clear" w:pos="794"/>
                      <w:tab w:val="clear" w:pos="1191"/>
                      <w:tab w:val="clear" w:pos="1588"/>
                      <w:tab w:val="clear" w:pos="1985"/>
                    </w:tabs>
                    <w:spacing w:before="40" w:after="40" w:line="190" w:lineRule="exact"/>
                    <w:jc w:val="center"/>
                    <w:rPr>
                      <w:ins w:id="45" w:author="Grüneberg, Karsten" w:date="2023-03-23T18:43:00Z"/>
                      <w:rFonts w:eastAsia="Times New Roman"/>
                      <w:sz w:val="18"/>
                    </w:rPr>
                  </w:pPr>
                  <w:ins w:id="46" w:author="Grüneberg, Karsten" w:date="2023-03-23T18:44:00Z">
                    <w:r w:rsidRPr="00BF6242">
                      <w:rPr>
                        <w:rFonts w:eastAsia="Times New Roman"/>
                        <w:sz w:val="18"/>
                      </w:rPr>
                      <w:t>2022-12-14</w:t>
                    </w:r>
                  </w:ins>
                </w:p>
              </w:tc>
              <w:tc>
                <w:tcPr>
                  <w:tcW w:w="0" w:type="auto"/>
                  <w:shd w:val="clear" w:color="auto" w:fill="auto"/>
                </w:tcPr>
                <w:p w14:paraId="5794C5CD" w14:textId="70694EBB" w:rsidR="00613421" w:rsidRPr="0095552E" w:rsidRDefault="00613421" w:rsidP="00613421">
                  <w:pPr>
                    <w:keepLines/>
                    <w:tabs>
                      <w:tab w:val="clear" w:pos="794"/>
                      <w:tab w:val="clear" w:pos="1191"/>
                      <w:tab w:val="clear" w:pos="1588"/>
                      <w:tab w:val="clear" w:pos="1985"/>
                    </w:tabs>
                    <w:spacing w:before="40" w:after="40" w:line="190" w:lineRule="exact"/>
                    <w:jc w:val="center"/>
                    <w:rPr>
                      <w:ins w:id="47" w:author="Grüneberg, Karsten" w:date="2023-03-23T18:43:00Z"/>
                      <w:rFonts w:eastAsia="Times New Roman"/>
                      <w:sz w:val="18"/>
                    </w:rPr>
                  </w:pPr>
                  <w:ins w:id="48" w:author="Grüneberg, Karsten" w:date="2023-03-23T18:44:00Z">
                    <w:r w:rsidRPr="00BF6242">
                      <w:rPr>
                        <w:rFonts w:eastAsia="Times New Roman"/>
                        <w:sz w:val="18"/>
                      </w:rPr>
                      <w:t>16</w:t>
                    </w:r>
                  </w:ins>
                </w:p>
              </w:tc>
              <w:tc>
                <w:tcPr>
                  <w:tcW w:w="0" w:type="auto"/>
                  <w:shd w:val="clear" w:color="auto" w:fill="auto"/>
                </w:tcPr>
                <w:p w14:paraId="0175311A" w14:textId="12FE43B6" w:rsidR="00613421" w:rsidRPr="00BF6242" w:rsidRDefault="00613421" w:rsidP="00613421">
                  <w:pPr>
                    <w:keepLines/>
                    <w:tabs>
                      <w:tab w:val="clear" w:pos="794"/>
                      <w:tab w:val="clear" w:pos="1191"/>
                      <w:tab w:val="clear" w:pos="1588"/>
                      <w:tab w:val="clear" w:pos="1985"/>
                    </w:tabs>
                    <w:spacing w:before="40" w:after="40" w:line="190" w:lineRule="exact"/>
                    <w:jc w:val="left"/>
                    <w:rPr>
                      <w:ins w:id="49" w:author="Grüneberg, Karsten" w:date="2023-03-23T18:43:00Z"/>
                      <w:rFonts w:eastAsia="Times New Roman"/>
                      <w:color w:val="0000FF"/>
                      <w:u w:val="single"/>
                    </w:rPr>
                  </w:pPr>
                  <w:ins w:id="50" w:author="Grüneberg, Karsten" w:date="2023-03-23T18:44:00Z">
                    <w:r w:rsidRPr="00BF6242">
                      <w:rPr>
                        <w:rFonts w:eastAsia="Times New Roman"/>
                        <w:color w:val="0000FF"/>
                        <w:u w:val="single"/>
                      </w:rPr>
                      <w:fldChar w:fldCharType="begin"/>
                    </w:r>
                    <w:r w:rsidRPr="00BF6242">
                      <w:rPr>
                        <w:rFonts w:eastAsia="Times New Roman"/>
                        <w:color w:val="0000FF"/>
                        <w:u w:val="single"/>
                      </w:rPr>
                      <w:instrText>HYPERLINK "http://handle.itu.int/11.1002/1000/15172" \o "Click to download the respective PDF version"</w:instrText>
                    </w:r>
                    <w:r w:rsidRPr="00BF6242">
                      <w:rPr>
                        <w:rFonts w:eastAsia="Times New Roman"/>
                        <w:color w:val="0000FF"/>
                        <w:u w:val="single"/>
                      </w:rPr>
                    </w:r>
                    <w:r w:rsidRPr="00BF6242">
                      <w:rPr>
                        <w:rFonts w:eastAsia="Times New Roman"/>
                        <w:color w:val="0000FF"/>
                        <w:u w:val="single"/>
                      </w:rPr>
                      <w:fldChar w:fldCharType="separate"/>
                    </w:r>
                    <w:r w:rsidRPr="00BF6242">
                      <w:rPr>
                        <w:rFonts w:eastAsia="Times New Roman"/>
                        <w:color w:val="0000FF"/>
                        <w:u w:val="single"/>
                      </w:rPr>
                      <w:t>11.1002/1000/15172</w:t>
                    </w:r>
                    <w:r w:rsidRPr="00BF6242">
                      <w:rPr>
                        <w:rFonts w:eastAsia="Times New Roman"/>
                        <w:color w:val="0000FF"/>
                        <w:u w:val="single"/>
                      </w:rPr>
                      <w:fldChar w:fldCharType="end"/>
                    </w:r>
                  </w:ins>
                </w:p>
              </w:tc>
            </w:tr>
            <w:tr w:rsidR="00613421" w:rsidRPr="0095552E" w14:paraId="12F5A554" w14:textId="77777777" w:rsidTr="00BF6242">
              <w:trPr>
                <w:gridAfter w:val="1"/>
                <w:ins w:id="51" w:author="Grüneberg, Karsten" w:date="2023-03-23T18:43:00Z"/>
              </w:trPr>
              <w:tc>
                <w:tcPr>
                  <w:tcW w:w="0" w:type="auto"/>
                  <w:shd w:val="clear" w:color="auto" w:fill="auto"/>
                </w:tcPr>
                <w:p w14:paraId="34765983" w14:textId="3F78669F" w:rsidR="00613421" w:rsidRPr="0095552E" w:rsidRDefault="00613421" w:rsidP="00613421">
                  <w:pPr>
                    <w:keepLines/>
                    <w:tabs>
                      <w:tab w:val="clear" w:pos="794"/>
                      <w:tab w:val="clear" w:pos="1191"/>
                      <w:tab w:val="clear" w:pos="1588"/>
                      <w:tab w:val="clear" w:pos="1985"/>
                    </w:tabs>
                    <w:spacing w:before="40" w:after="40" w:line="190" w:lineRule="exact"/>
                    <w:jc w:val="center"/>
                    <w:rPr>
                      <w:ins w:id="52" w:author="Grüneberg, Karsten" w:date="2023-03-23T18:43:00Z"/>
                      <w:rFonts w:eastAsia="Times New Roman"/>
                      <w:sz w:val="18"/>
                    </w:rPr>
                  </w:pPr>
                  <w:ins w:id="53" w:author="Grüneberg, Karsten" w:date="2023-03-23T18:44:00Z">
                    <w:r w:rsidRPr="00D75D63">
                      <w:t>8.2</w:t>
                    </w:r>
                  </w:ins>
                </w:p>
              </w:tc>
              <w:tc>
                <w:tcPr>
                  <w:tcW w:w="0" w:type="auto"/>
                  <w:gridSpan w:val="2"/>
                  <w:shd w:val="clear" w:color="auto" w:fill="auto"/>
                </w:tcPr>
                <w:p w14:paraId="3B54BFF2" w14:textId="0905C2DF" w:rsidR="00613421" w:rsidRPr="0095552E" w:rsidRDefault="00613421" w:rsidP="00613421">
                  <w:pPr>
                    <w:keepLines/>
                    <w:tabs>
                      <w:tab w:val="clear" w:pos="794"/>
                      <w:tab w:val="clear" w:pos="1191"/>
                      <w:tab w:val="clear" w:pos="1588"/>
                      <w:tab w:val="clear" w:pos="1985"/>
                      <w:tab w:val="left" w:pos="271"/>
                    </w:tabs>
                    <w:spacing w:before="40" w:after="40" w:line="190" w:lineRule="exact"/>
                    <w:jc w:val="left"/>
                    <w:rPr>
                      <w:ins w:id="54" w:author="Grüneberg, Karsten" w:date="2023-03-23T18:43:00Z"/>
                      <w:rFonts w:eastAsia="Times New Roman"/>
                      <w:sz w:val="18"/>
                    </w:rPr>
                  </w:pPr>
                  <w:ins w:id="55" w:author="Grüneberg, Karsten" w:date="2023-03-23T18:44:00Z">
                    <w:r w:rsidRPr="00BF6242">
                      <w:rPr>
                        <w:rFonts w:eastAsia="Times New Roman"/>
                        <w:sz w:val="18"/>
                      </w:rPr>
                      <w:tab/>
                      <w:t>ITU-T H.222.0 (2021) Amd. 1</w:t>
                    </w:r>
                  </w:ins>
                </w:p>
              </w:tc>
              <w:tc>
                <w:tcPr>
                  <w:tcW w:w="0" w:type="auto"/>
                  <w:shd w:val="clear" w:color="auto" w:fill="auto"/>
                </w:tcPr>
                <w:p w14:paraId="3D547A16" w14:textId="3D11A813" w:rsidR="00613421" w:rsidRPr="0095552E" w:rsidRDefault="00613421" w:rsidP="00613421">
                  <w:pPr>
                    <w:keepLines/>
                    <w:tabs>
                      <w:tab w:val="clear" w:pos="794"/>
                      <w:tab w:val="clear" w:pos="1191"/>
                      <w:tab w:val="clear" w:pos="1588"/>
                      <w:tab w:val="clear" w:pos="1985"/>
                    </w:tabs>
                    <w:spacing w:before="40" w:after="40" w:line="190" w:lineRule="exact"/>
                    <w:jc w:val="center"/>
                    <w:rPr>
                      <w:ins w:id="56" w:author="Grüneberg, Karsten" w:date="2023-03-23T18:43:00Z"/>
                      <w:rFonts w:eastAsia="Times New Roman"/>
                      <w:sz w:val="18"/>
                    </w:rPr>
                  </w:pPr>
                  <w:ins w:id="57" w:author="Grüneberg, Karsten" w:date="2023-03-23T18:44:00Z">
                    <w:r w:rsidRPr="00BF6242">
                      <w:rPr>
                        <w:rFonts w:eastAsia="Times New Roman"/>
                        <w:sz w:val="18"/>
                      </w:rPr>
                      <w:t>2022-12-14</w:t>
                    </w:r>
                  </w:ins>
                </w:p>
              </w:tc>
              <w:tc>
                <w:tcPr>
                  <w:tcW w:w="0" w:type="auto"/>
                  <w:shd w:val="clear" w:color="auto" w:fill="auto"/>
                </w:tcPr>
                <w:p w14:paraId="6CDC694B" w14:textId="6969AA2E" w:rsidR="00613421" w:rsidRPr="0095552E" w:rsidRDefault="00613421" w:rsidP="00613421">
                  <w:pPr>
                    <w:keepLines/>
                    <w:tabs>
                      <w:tab w:val="clear" w:pos="794"/>
                      <w:tab w:val="clear" w:pos="1191"/>
                      <w:tab w:val="clear" w:pos="1588"/>
                      <w:tab w:val="clear" w:pos="1985"/>
                    </w:tabs>
                    <w:spacing w:before="40" w:after="40" w:line="190" w:lineRule="exact"/>
                    <w:jc w:val="center"/>
                    <w:rPr>
                      <w:ins w:id="58" w:author="Grüneberg, Karsten" w:date="2023-03-23T18:43:00Z"/>
                      <w:rFonts w:eastAsia="Times New Roman"/>
                      <w:sz w:val="18"/>
                    </w:rPr>
                  </w:pPr>
                  <w:ins w:id="59" w:author="Grüneberg, Karsten" w:date="2023-03-23T18:44:00Z">
                    <w:r w:rsidRPr="00BF6242">
                      <w:rPr>
                        <w:rFonts w:eastAsia="Times New Roman"/>
                        <w:sz w:val="18"/>
                      </w:rPr>
                      <w:t>16</w:t>
                    </w:r>
                  </w:ins>
                </w:p>
              </w:tc>
              <w:tc>
                <w:tcPr>
                  <w:tcW w:w="0" w:type="auto"/>
                  <w:shd w:val="clear" w:color="auto" w:fill="auto"/>
                </w:tcPr>
                <w:p w14:paraId="5EC05123" w14:textId="15B29947" w:rsidR="00613421" w:rsidRPr="00BF6242" w:rsidRDefault="00613421" w:rsidP="00613421">
                  <w:pPr>
                    <w:keepLines/>
                    <w:tabs>
                      <w:tab w:val="clear" w:pos="794"/>
                      <w:tab w:val="clear" w:pos="1191"/>
                      <w:tab w:val="clear" w:pos="1588"/>
                      <w:tab w:val="clear" w:pos="1985"/>
                    </w:tabs>
                    <w:spacing w:before="40" w:after="40" w:line="190" w:lineRule="exact"/>
                    <w:jc w:val="left"/>
                    <w:rPr>
                      <w:ins w:id="60" w:author="Grüneberg, Karsten" w:date="2023-03-23T18:43:00Z"/>
                      <w:rFonts w:eastAsia="Times New Roman"/>
                      <w:color w:val="0000FF"/>
                      <w:u w:val="single"/>
                    </w:rPr>
                  </w:pPr>
                  <w:ins w:id="61" w:author="Grüneberg, Karsten" w:date="2023-03-23T18:44:00Z">
                    <w:r w:rsidRPr="00BF6242">
                      <w:rPr>
                        <w:rFonts w:eastAsia="Times New Roman"/>
                        <w:color w:val="0000FF"/>
                        <w:u w:val="single"/>
                      </w:rPr>
                      <w:fldChar w:fldCharType="begin"/>
                    </w:r>
                    <w:r w:rsidRPr="00BF6242">
                      <w:rPr>
                        <w:rFonts w:eastAsia="Times New Roman"/>
                        <w:color w:val="0000FF"/>
                        <w:u w:val="single"/>
                      </w:rPr>
                      <w:instrText>HYPERLINK "http://handle.itu.int/11.1002/1000/15171" \o "Click to download the respective PDF version"</w:instrText>
                    </w:r>
                    <w:r w:rsidRPr="00BF6242">
                      <w:rPr>
                        <w:rFonts w:eastAsia="Times New Roman"/>
                        <w:color w:val="0000FF"/>
                        <w:u w:val="single"/>
                      </w:rPr>
                    </w:r>
                    <w:r w:rsidRPr="00BF6242">
                      <w:rPr>
                        <w:rFonts w:eastAsia="Times New Roman"/>
                        <w:color w:val="0000FF"/>
                        <w:u w:val="single"/>
                      </w:rPr>
                      <w:fldChar w:fldCharType="separate"/>
                    </w:r>
                    <w:r w:rsidRPr="00BF6242">
                      <w:rPr>
                        <w:rFonts w:eastAsia="Times New Roman"/>
                        <w:color w:val="0000FF"/>
                        <w:u w:val="single"/>
                      </w:rPr>
                      <w:t>11.1002/1000/15171</w:t>
                    </w:r>
                    <w:r w:rsidRPr="00BF6242">
                      <w:rPr>
                        <w:rFonts w:eastAsia="Times New Roman"/>
                        <w:color w:val="0000FF"/>
                        <w:u w:val="single"/>
                      </w:rPr>
                      <w:fldChar w:fldCharType="end"/>
                    </w:r>
                  </w:ins>
                </w:p>
              </w:tc>
            </w:tr>
            <w:tr w:rsidR="00613421" w:rsidRPr="0095552E" w14:paraId="5933672D" w14:textId="77777777" w:rsidTr="00613421">
              <w:trPr>
                <w:gridAfter w:val="1"/>
                <w:ins w:id="62" w:author="Grüneberg, Karsten" w:date="2023-03-23T18:45:00Z"/>
              </w:trPr>
              <w:tc>
                <w:tcPr>
                  <w:tcW w:w="0" w:type="auto"/>
                  <w:shd w:val="clear" w:color="auto" w:fill="D9D9D9"/>
                </w:tcPr>
                <w:p w14:paraId="276CA49A" w14:textId="182629E8" w:rsidR="00613421" w:rsidRPr="00BF6242" w:rsidRDefault="00613421" w:rsidP="00341271">
                  <w:pPr>
                    <w:keepLines/>
                    <w:tabs>
                      <w:tab w:val="clear" w:pos="794"/>
                      <w:tab w:val="clear" w:pos="1191"/>
                      <w:tab w:val="clear" w:pos="1588"/>
                      <w:tab w:val="clear" w:pos="1985"/>
                    </w:tabs>
                    <w:spacing w:before="40" w:after="40" w:line="190" w:lineRule="exact"/>
                    <w:jc w:val="center"/>
                    <w:rPr>
                      <w:ins w:id="63" w:author="Grüneberg, Karsten" w:date="2023-03-23T18:45:00Z"/>
                      <w:rFonts w:eastAsia="Times New Roman"/>
                      <w:sz w:val="18"/>
                    </w:rPr>
                  </w:pPr>
                  <w:ins w:id="64" w:author="Grüneberg, Karsten" w:date="2023-03-23T18:45:00Z">
                    <w:r w:rsidRPr="00BF6242">
                      <w:rPr>
                        <w:rFonts w:eastAsia="Times New Roman"/>
                        <w:sz w:val="18"/>
                      </w:rPr>
                      <w:t>9.0</w:t>
                    </w:r>
                  </w:ins>
                </w:p>
              </w:tc>
              <w:tc>
                <w:tcPr>
                  <w:tcW w:w="0" w:type="auto"/>
                  <w:gridSpan w:val="2"/>
                  <w:shd w:val="clear" w:color="auto" w:fill="D9D9D9"/>
                </w:tcPr>
                <w:p w14:paraId="0DF37307" w14:textId="1F6AF7D2" w:rsidR="00613421" w:rsidRPr="00613421" w:rsidRDefault="00613421" w:rsidP="00341271">
                  <w:pPr>
                    <w:keepLines/>
                    <w:tabs>
                      <w:tab w:val="clear" w:pos="794"/>
                      <w:tab w:val="clear" w:pos="1191"/>
                      <w:tab w:val="clear" w:pos="1588"/>
                      <w:tab w:val="clear" w:pos="1985"/>
                      <w:tab w:val="left" w:pos="271"/>
                    </w:tabs>
                    <w:spacing w:before="40" w:after="40" w:line="190" w:lineRule="exact"/>
                    <w:jc w:val="left"/>
                    <w:rPr>
                      <w:ins w:id="65" w:author="Grüneberg, Karsten" w:date="2023-03-23T18:45:00Z"/>
                    </w:rPr>
                  </w:pPr>
                  <w:ins w:id="66" w:author="Grüneberg, Karsten" w:date="2023-03-23T18:45:00Z">
                    <w:r w:rsidRPr="00BF6242">
                      <w:rPr>
                        <w:rFonts w:eastAsia="Times New Roman"/>
                        <w:sz w:val="18"/>
                      </w:rPr>
                      <w:t>ITU-T H.222.0 (V</w:t>
                    </w:r>
                  </w:ins>
                  <w:ins w:id="67" w:author="Grüneberg, Karsten" w:date="2023-03-23T18:50:00Z">
                    <w:r>
                      <w:rPr>
                        <w:rFonts w:eastAsia="Times New Roman"/>
                        <w:sz w:val="18"/>
                      </w:rPr>
                      <w:t>9</w:t>
                    </w:r>
                  </w:ins>
                  <w:ins w:id="68" w:author="Grüneberg, Karsten" w:date="2023-03-23T18:45:00Z">
                    <w:r w:rsidRPr="00BF6242">
                      <w:rPr>
                        <w:rFonts w:eastAsia="Times New Roman"/>
                        <w:sz w:val="18"/>
                      </w:rPr>
                      <w:t>)</w:t>
                    </w:r>
                  </w:ins>
                </w:p>
              </w:tc>
              <w:tc>
                <w:tcPr>
                  <w:tcW w:w="0" w:type="auto"/>
                  <w:shd w:val="clear" w:color="auto" w:fill="D9D9D9"/>
                </w:tcPr>
                <w:p w14:paraId="4F90872B" w14:textId="77E40311" w:rsidR="00613421" w:rsidRPr="00BF6242" w:rsidRDefault="00613421" w:rsidP="00341271">
                  <w:pPr>
                    <w:keepLines/>
                    <w:tabs>
                      <w:tab w:val="clear" w:pos="794"/>
                      <w:tab w:val="clear" w:pos="1191"/>
                      <w:tab w:val="clear" w:pos="1588"/>
                      <w:tab w:val="clear" w:pos="1985"/>
                    </w:tabs>
                    <w:spacing w:before="40" w:after="40" w:line="190" w:lineRule="exact"/>
                    <w:jc w:val="center"/>
                    <w:rPr>
                      <w:ins w:id="69" w:author="Grüneberg, Karsten" w:date="2023-03-23T18:45:00Z"/>
                      <w:rFonts w:eastAsia="Times New Roman"/>
                      <w:sz w:val="18"/>
                    </w:rPr>
                  </w:pPr>
                </w:p>
              </w:tc>
              <w:tc>
                <w:tcPr>
                  <w:tcW w:w="0" w:type="auto"/>
                  <w:shd w:val="clear" w:color="auto" w:fill="D9D9D9"/>
                </w:tcPr>
                <w:p w14:paraId="769E5C3A" w14:textId="77777777" w:rsidR="00613421" w:rsidRPr="00BF6242" w:rsidRDefault="00613421" w:rsidP="00341271">
                  <w:pPr>
                    <w:keepLines/>
                    <w:tabs>
                      <w:tab w:val="clear" w:pos="794"/>
                      <w:tab w:val="clear" w:pos="1191"/>
                      <w:tab w:val="clear" w:pos="1588"/>
                      <w:tab w:val="clear" w:pos="1985"/>
                    </w:tabs>
                    <w:spacing w:before="40" w:after="40" w:line="190" w:lineRule="exact"/>
                    <w:jc w:val="center"/>
                    <w:rPr>
                      <w:ins w:id="70" w:author="Grüneberg, Karsten" w:date="2023-03-23T18:45:00Z"/>
                      <w:rFonts w:eastAsia="Times New Roman"/>
                      <w:sz w:val="18"/>
                    </w:rPr>
                  </w:pPr>
                  <w:ins w:id="71" w:author="Grüneberg, Karsten" w:date="2023-03-23T18:45:00Z">
                    <w:r w:rsidRPr="00BF6242">
                      <w:rPr>
                        <w:rFonts w:eastAsia="Times New Roman"/>
                        <w:sz w:val="18"/>
                      </w:rPr>
                      <w:t>16</w:t>
                    </w:r>
                  </w:ins>
                </w:p>
              </w:tc>
              <w:tc>
                <w:tcPr>
                  <w:tcW w:w="0" w:type="auto"/>
                  <w:shd w:val="clear" w:color="auto" w:fill="D9D9D9"/>
                </w:tcPr>
                <w:p w14:paraId="34451495" w14:textId="4467D523" w:rsidR="00613421" w:rsidRPr="00BF6242" w:rsidRDefault="00613421" w:rsidP="00341271">
                  <w:pPr>
                    <w:keepLines/>
                    <w:tabs>
                      <w:tab w:val="clear" w:pos="794"/>
                      <w:tab w:val="clear" w:pos="1191"/>
                      <w:tab w:val="clear" w:pos="1588"/>
                      <w:tab w:val="clear" w:pos="1985"/>
                    </w:tabs>
                    <w:spacing w:before="40" w:after="40" w:line="190" w:lineRule="exact"/>
                    <w:jc w:val="left"/>
                    <w:rPr>
                      <w:ins w:id="72" w:author="Grüneberg, Karsten" w:date="2023-03-23T18:45:00Z"/>
                      <w:rFonts w:eastAsia="Times New Roman"/>
                      <w:color w:val="0000FF"/>
                      <w:u w:val="single"/>
                    </w:rPr>
                  </w:pPr>
                </w:p>
              </w:tc>
            </w:tr>
          </w:tbl>
          <w:p w14:paraId="3D45655B" w14:textId="77777777" w:rsidR="00602D7E" w:rsidRPr="0095552E" w:rsidRDefault="00602D7E" w:rsidP="00602D7E">
            <w:pPr>
              <w:spacing w:before="181" w:after="120"/>
              <w:ind w:left="794" w:hanging="794"/>
              <w:rPr>
                <w:rFonts w:ascii="Times New Roman Bold" w:eastAsia="Times New Roman" w:hAnsi="Times New Roman Bold"/>
                <w:b/>
              </w:rPr>
            </w:pPr>
          </w:p>
        </w:tc>
      </w:tr>
    </w:tbl>
    <w:p w14:paraId="2799D3A4" w14:textId="77777777" w:rsidR="009E5B06" w:rsidRPr="0095552E" w:rsidRDefault="009E5B06" w:rsidP="002A628C">
      <w:pPr>
        <w:spacing w:before="120"/>
      </w:pPr>
    </w:p>
    <w:tbl>
      <w:tblPr>
        <w:tblW w:w="0" w:type="auto"/>
        <w:tblLayout w:type="fixed"/>
        <w:tblLook w:val="0000" w:firstRow="0" w:lastRow="0" w:firstColumn="0" w:lastColumn="0" w:noHBand="0" w:noVBand="0"/>
      </w:tblPr>
      <w:tblGrid>
        <w:gridCol w:w="9945"/>
      </w:tblGrid>
      <w:tr w:rsidR="009E5B06" w:rsidRPr="0095552E" w14:paraId="251060C1" w14:textId="77777777" w:rsidTr="009E5B06">
        <w:tc>
          <w:tcPr>
            <w:tcW w:w="9945" w:type="dxa"/>
          </w:tcPr>
          <w:p w14:paraId="69A74DAE" w14:textId="77777777" w:rsidR="00B748A3" w:rsidRPr="0095552E" w:rsidRDefault="00B748A3" w:rsidP="00B748A3">
            <w:pPr>
              <w:pStyle w:val="Headingb"/>
            </w:pPr>
            <w:bookmarkStart w:id="73" w:name="ikeye"/>
            <w:r w:rsidRPr="0095552E">
              <w:t>Keywords</w:t>
            </w:r>
          </w:p>
          <w:p w14:paraId="187A40B0" w14:textId="3E991D1A" w:rsidR="009E5B06" w:rsidRPr="0095552E" w:rsidRDefault="00B748A3" w:rsidP="000B2850">
            <w:r w:rsidRPr="0095552E">
              <w:t>Audiovisual content</w:t>
            </w:r>
            <w:r w:rsidR="000B2850" w:rsidRPr="0095552E">
              <w:t>,</w:t>
            </w:r>
            <w:r w:rsidRPr="0095552E">
              <w:t xml:space="preserve"> multimedia multiplexing</w:t>
            </w:r>
            <w:r w:rsidR="000B2850" w:rsidRPr="0095552E">
              <w:t>,</w:t>
            </w:r>
            <w:r w:rsidRPr="0095552E">
              <w:t xml:space="preserve"> MPEG-2 system</w:t>
            </w:r>
            <w:r w:rsidR="000B2850" w:rsidRPr="0095552E">
              <w:t>,</w:t>
            </w:r>
            <w:r w:rsidRPr="0095552E">
              <w:t xml:space="preserve"> multiplexed bit stream</w:t>
            </w:r>
            <w:r w:rsidR="000B2850" w:rsidRPr="0095552E">
              <w:t>,</w:t>
            </w:r>
            <w:r w:rsidRPr="0095552E">
              <w:t xml:space="preserve"> program stream</w:t>
            </w:r>
            <w:r w:rsidR="000B2850" w:rsidRPr="0095552E">
              <w:t>,</w:t>
            </w:r>
            <w:r w:rsidRPr="0095552E">
              <w:t xml:space="preserve"> transport stream.</w:t>
            </w:r>
            <w:bookmarkEnd w:id="73"/>
          </w:p>
        </w:tc>
      </w:tr>
    </w:tbl>
    <w:p w14:paraId="03CE9B88" w14:textId="77777777" w:rsidR="009E5B06" w:rsidRPr="0095552E" w:rsidRDefault="009E5B06" w:rsidP="009E5B06"/>
    <w:p w14:paraId="7846EDA3" w14:textId="1E56D24D" w:rsidR="00602D7E" w:rsidRPr="0095552E" w:rsidRDefault="00602D7E" w:rsidP="009E5B06">
      <w:pPr>
        <w:sectPr w:rsidR="00602D7E" w:rsidRPr="0095552E" w:rsidSect="002A628C">
          <w:headerReference w:type="even" r:id="rId72"/>
          <w:headerReference w:type="default" r:id="rId73"/>
          <w:footerReference w:type="even" r:id="rId74"/>
          <w:footerReference w:type="default" r:id="rId75"/>
          <w:headerReference w:type="first" r:id="rId76"/>
          <w:footerReference w:type="first" r:id="rId77"/>
          <w:pgSz w:w="11907" w:h="16840" w:code="9"/>
          <w:pgMar w:top="1089" w:right="1089" w:bottom="851" w:left="1089" w:header="482" w:footer="482" w:gutter="0"/>
          <w:pgNumType w:fmt="lowerRoman" w:start="1"/>
          <w:cols w:space="720"/>
        </w:sectPr>
      </w:pPr>
    </w:p>
    <w:p w14:paraId="3EB4AF30" w14:textId="77777777" w:rsidR="00602D7E" w:rsidRPr="0095552E" w:rsidRDefault="00602D7E" w:rsidP="00602D7E">
      <w:pPr>
        <w:spacing w:before="480"/>
        <w:jc w:val="center"/>
        <w:rPr>
          <w:sz w:val="22"/>
        </w:rPr>
      </w:pPr>
      <w:r w:rsidRPr="0095552E">
        <w:rPr>
          <w:sz w:val="22"/>
        </w:rPr>
        <w:lastRenderedPageBreak/>
        <w:t>FOREWORD</w:t>
      </w:r>
    </w:p>
    <w:p w14:paraId="34B19F7A" w14:textId="77777777" w:rsidR="00602D7E" w:rsidRPr="0095552E" w:rsidRDefault="00602D7E" w:rsidP="00602D7E">
      <w:pPr>
        <w:rPr>
          <w:sz w:val="22"/>
        </w:rPr>
      </w:pPr>
      <w:r w:rsidRPr="0095552E">
        <w:rPr>
          <w:sz w:val="22"/>
        </w:rPr>
        <w:t>The International Telecommunication Union (ITU) is the United Nations specialized agency in the field of tele</w:t>
      </w:r>
      <w:r w:rsidRPr="0095552E">
        <w:rPr>
          <w:sz w:val="22"/>
        </w:rPr>
        <w:softHyphen/>
        <w:t>com</w:t>
      </w:r>
      <w:r w:rsidRPr="0095552E">
        <w:rPr>
          <w:sz w:val="22"/>
        </w:rPr>
        <w:softHyphen/>
        <w:t>mu</w:t>
      </w:r>
      <w:r w:rsidRPr="0095552E">
        <w:rPr>
          <w:sz w:val="22"/>
        </w:rPr>
        <w:softHyphen/>
        <w:t>ni</w:t>
      </w:r>
      <w:r w:rsidRPr="0095552E">
        <w:rPr>
          <w:sz w:val="22"/>
        </w:rPr>
        <w:softHyphen/>
        <w:t>ca</w:t>
      </w:r>
      <w:r w:rsidRPr="0095552E">
        <w:rPr>
          <w:sz w:val="22"/>
        </w:rPr>
        <w:softHyphen/>
        <w:t>tions</w:t>
      </w:r>
      <w:r w:rsidRPr="0095552E">
        <w:rPr>
          <w:sz w:val="22"/>
          <w:szCs w:val="22"/>
        </w:rPr>
        <w:t>, information and communication technologies (ICTs).</w:t>
      </w:r>
      <w:r w:rsidRPr="0095552E">
        <w:rPr>
          <w:sz w:val="22"/>
        </w:rPr>
        <w:t xml:space="preserve"> The ITU Telecommunication Standardization Sector (ITU-T) is a permanent organ of ITU. ITU-T is responsible for studying technical, operating and tariff questions and issuing Recommendations on them with a view to standardizing telecommunications on a worldwide basis.</w:t>
      </w:r>
    </w:p>
    <w:p w14:paraId="1D3FD966" w14:textId="77777777" w:rsidR="00602D7E" w:rsidRPr="0095552E" w:rsidRDefault="00602D7E" w:rsidP="00602D7E">
      <w:pPr>
        <w:rPr>
          <w:sz w:val="22"/>
        </w:rPr>
      </w:pPr>
      <w:r w:rsidRPr="0095552E">
        <w:rPr>
          <w:sz w:val="22"/>
        </w:rPr>
        <w:t xml:space="preserve">The </w:t>
      </w:r>
      <w:bookmarkStart w:id="74" w:name="iitexte"/>
      <w:r w:rsidRPr="0095552E">
        <w:rPr>
          <w:sz w:val="22"/>
        </w:rPr>
        <w:t>World Telecommunication Standardization Assembly (WTSA), which meets every four years, establishes the topics for study by the ITU</w:t>
      </w:r>
      <w:r w:rsidRPr="0095552E">
        <w:rPr>
          <w:sz w:val="22"/>
        </w:rPr>
        <w:noBreakHyphen/>
        <w:t>T study groups which, in turn, produce Recommendations on these topics.</w:t>
      </w:r>
    </w:p>
    <w:p w14:paraId="3583DBDF" w14:textId="77777777" w:rsidR="00602D7E" w:rsidRPr="0095552E" w:rsidRDefault="00602D7E" w:rsidP="00602D7E">
      <w:pPr>
        <w:rPr>
          <w:sz w:val="22"/>
        </w:rPr>
      </w:pPr>
      <w:r w:rsidRPr="0095552E">
        <w:rPr>
          <w:sz w:val="22"/>
        </w:rPr>
        <w:t>The approval of ITU-T Recommendations is covered by the procedure laid down in WTSA Resolution 1</w:t>
      </w:r>
      <w:bookmarkEnd w:id="74"/>
      <w:r w:rsidRPr="0095552E">
        <w:rPr>
          <w:sz w:val="22"/>
        </w:rPr>
        <w:t>.</w:t>
      </w:r>
    </w:p>
    <w:p w14:paraId="1E96CE3C" w14:textId="77777777" w:rsidR="00602D7E" w:rsidRPr="0095552E" w:rsidRDefault="00602D7E" w:rsidP="00602D7E">
      <w:pPr>
        <w:rPr>
          <w:sz w:val="22"/>
        </w:rPr>
      </w:pPr>
      <w:r w:rsidRPr="0095552E">
        <w:rPr>
          <w:sz w:val="22"/>
        </w:rPr>
        <w:t>In some areas of information technology which fall within ITU-T's purview, the necessary standards are prepared on a collaborative basis with ISO and IEC.</w:t>
      </w:r>
    </w:p>
    <w:p w14:paraId="1A728D92" w14:textId="77777777" w:rsidR="00602D7E" w:rsidRPr="0095552E" w:rsidRDefault="00602D7E" w:rsidP="00602D7E">
      <w:pPr>
        <w:jc w:val="center"/>
        <w:rPr>
          <w:sz w:val="22"/>
        </w:rPr>
      </w:pPr>
    </w:p>
    <w:p w14:paraId="37ADCF3D" w14:textId="77777777" w:rsidR="00602D7E" w:rsidRPr="0095552E" w:rsidRDefault="00602D7E" w:rsidP="00602D7E">
      <w:pPr>
        <w:jc w:val="center"/>
        <w:rPr>
          <w:sz w:val="22"/>
        </w:rPr>
      </w:pPr>
    </w:p>
    <w:p w14:paraId="21F42FA7" w14:textId="77777777" w:rsidR="00602D7E" w:rsidRPr="0095552E" w:rsidRDefault="00602D7E" w:rsidP="00602D7E">
      <w:pPr>
        <w:jc w:val="center"/>
        <w:rPr>
          <w:sz w:val="22"/>
        </w:rPr>
      </w:pPr>
    </w:p>
    <w:p w14:paraId="2FD4E100" w14:textId="77777777" w:rsidR="00602D7E" w:rsidRPr="0095552E" w:rsidRDefault="00602D7E" w:rsidP="00602D7E">
      <w:pPr>
        <w:jc w:val="center"/>
        <w:rPr>
          <w:sz w:val="22"/>
        </w:rPr>
      </w:pPr>
      <w:r w:rsidRPr="0095552E">
        <w:rPr>
          <w:sz w:val="22"/>
        </w:rPr>
        <w:t>NOTE</w:t>
      </w:r>
    </w:p>
    <w:p w14:paraId="14C893D8" w14:textId="77777777" w:rsidR="00602D7E" w:rsidRPr="0095552E" w:rsidRDefault="00602D7E" w:rsidP="00602D7E">
      <w:pPr>
        <w:spacing w:before="180"/>
        <w:rPr>
          <w:sz w:val="22"/>
        </w:rPr>
      </w:pPr>
      <w:r w:rsidRPr="0095552E">
        <w:rPr>
          <w:sz w:val="22"/>
        </w:rPr>
        <w:t xml:space="preserve">In </w:t>
      </w:r>
      <w:bookmarkStart w:id="75" w:name="iitextea"/>
      <w:r w:rsidRPr="0095552E">
        <w:rPr>
          <w:sz w:val="22"/>
        </w:rPr>
        <w:t>this Recommendation, the expression "Administration" is used for conciseness to indicate both a telecommunication administration and a recognized operating agency.</w:t>
      </w:r>
    </w:p>
    <w:p w14:paraId="6DDC8CF3" w14:textId="77777777" w:rsidR="00602D7E" w:rsidRPr="0095552E" w:rsidRDefault="00602D7E" w:rsidP="00602D7E">
      <w:pPr>
        <w:spacing w:before="180"/>
        <w:rPr>
          <w:sz w:val="22"/>
        </w:rPr>
      </w:pPr>
      <w:r w:rsidRPr="0095552E">
        <w:rPr>
          <w:sz w:val="22"/>
        </w:rPr>
        <w:t>Compliance with this Recommendation is voluntary. However, the Recommendation may contain certain mandatory provisions (to ensure, e.g., interoperability or applicability) and compliance with the Recommendation is achieved when all of these mandatory provisions are met. The words "shall" or some other obligatory language such as "must" and the negative equivalents are used to express requirements. The use of such words does not suggest that compliance with the Recommendation is required of any party</w:t>
      </w:r>
      <w:bookmarkEnd w:id="75"/>
      <w:r w:rsidRPr="0095552E">
        <w:rPr>
          <w:sz w:val="22"/>
        </w:rPr>
        <w:t>.</w:t>
      </w:r>
    </w:p>
    <w:p w14:paraId="41182B0E" w14:textId="77777777" w:rsidR="00602D7E" w:rsidRPr="0095552E" w:rsidRDefault="00602D7E" w:rsidP="00602D7E">
      <w:pPr>
        <w:jc w:val="center"/>
        <w:rPr>
          <w:sz w:val="22"/>
        </w:rPr>
      </w:pPr>
    </w:p>
    <w:p w14:paraId="57389DC3" w14:textId="77777777" w:rsidR="00602D7E" w:rsidRPr="0095552E" w:rsidRDefault="00602D7E" w:rsidP="00602D7E">
      <w:pPr>
        <w:jc w:val="center"/>
        <w:rPr>
          <w:sz w:val="22"/>
        </w:rPr>
      </w:pPr>
    </w:p>
    <w:p w14:paraId="32092E56" w14:textId="77777777" w:rsidR="00602D7E" w:rsidRPr="0095552E" w:rsidRDefault="00602D7E" w:rsidP="00602D7E">
      <w:pPr>
        <w:jc w:val="center"/>
        <w:rPr>
          <w:sz w:val="22"/>
        </w:rPr>
      </w:pPr>
    </w:p>
    <w:p w14:paraId="254373AF" w14:textId="77777777" w:rsidR="00602D7E" w:rsidRPr="0095552E" w:rsidRDefault="00602D7E" w:rsidP="00602D7E">
      <w:pPr>
        <w:jc w:val="center"/>
        <w:rPr>
          <w:sz w:val="22"/>
        </w:rPr>
      </w:pPr>
    </w:p>
    <w:p w14:paraId="27B9BD45" w14:textId="77777777" w:rsidR="00602D7E" w:rsidRPr="0095552E" w:rsidRDefault="00602D7E" w:rsidP="00602D7E">
      <w:pPr>
        <w:jc w:val="center"/>
        <w:rPr>
          <w:rFonts w:ascii="Symbol" w:hAnsi="Symbol"/>
          <w:sz w:val="22"/>
        </w:rPr>
      </w:pPr>
      <w:r w:rsidRPr="0095552E">
        <w:rPr>
          <w:sz w:val="22"/>
        </w:rPr>
        <w:t>INTELLECTUAL PROPERTY RIGHTS</w:t>
      </w:r>
    </w:p>
    <w:p w14:paraId="1B9EB87D" w14:textId="77777777" w:rsidR="00602D7E" w:rsidRPr="0095552E" w:rsidRDefault="00602D7E" w:rsidP="00602D7E">
      <w:pPr>
        <w:rPr>
          <w:sz w:val="22"/>
        </w:rPr>
      </w:pPr>
      <w:r w:rsidRPr="0095552E">
        <w:rPr>
          <w:sz w:val="22"/>
        </w:rPr>
        <w:t xml:space="preserve">ITU </w:t>
      </w:r>
      <w:bookmarkStart w:id="76" w:name="iitexteb"/>
      <w:r w:rsidRPr="0095552E">
        <w:rPr>
          <w:sz w:val="22"/>
        </w:rPr>
        <w:t>draws attention to the possibility that the practice or implementation of this Recommendation may involve the use of a claimed Intellectual Property Right. ITU takes no position concerning the evidence, validity or applicability of claimed Intellectual Property Rights, whether asserted by ITU members or others outside of the Recommendation development process.</w:t>
      </w:r>
    </w:p>
    <w:bookmarkEnd w:id="76"/>
    <w:p w14:paraId="331864A2" w14:textId="2DEF4DE3" w:rsidR="00602D7E" w:rsidRPr="0095552E" w:rsidRDefault="00602D7E" w:rsidP="00602D7E">
      <w:pPr>
        <w:rPr>
          <w:sz w:val="22"/>
        </w:rPr>
      </w:pPr>
      <w:r w:rsidRPr="0095552E">
        <w:rPr>
          <w:sz w:val="22"/>
        </w:rPr>
        <w:t xml:space="preserve">As of the date of approval of this Recommendation, ITU had not received notice of intellectual property, protected by patents/software copyrights, which may be required to implement this Recommendation. However, implementers are cautioned that this may not represent the latest information and are therefore strongly urged to consult the appropriate ITU-T databases available via the ITU-T website at </w:t>
      </w:r>
      <w:hyperlink r:id="rId78" w:history="1">
        <w:r w:rsidRPr="0095552E">
          <w:rPr>
            <w:rStyle w:val="Hyperlink"/>
            <w:rFonts w:eastAsia="SimSun"/>
            <w:sz w:val="22"/>
            <w:szCs w:val="22"/>
            <w:lang w:eastAsia="zh-CN"/>
          </w:rPr>
          <w:t>http://www.itu.int/ITU-T/ipr/</w:t>
        </w:r>
      </w:hyperlink>
      <w:r w:rsidRPr="0095552E">
        <w:rPr>
          <w:sz w:val="22"/>
        </w:rPr>
        <w:t>.</w:t>
      </w:r>
    </w:p>
    <w:p w14:paraId="49D970CB" w14:textId="77777777" w:rsidR="00602D7E" w:rsidRPr="0095552E" w:rsidRDefault="00602D7E" w:rsidP="00602D7E">
      <w:pPr>
        <w:jc w:val="center"/>
        <w:rPr>
          <w:sz w:val="22"/>
        </w:rPr>
      </w:pPr>
    </w:p>
    <w:p w14:paraId="35C902B3" w14:textId="77777777" w:rsidR="00602D7E" w:rsidRPr="0095552E" w:rsidRDefault="00602D7E" w:rsidP="00602D7E">
      <w:pPr>
        <w:jc w:val="center"/>
        <w:rPr>
          <w:sz w:val="22"/>
        </w:rPr>
      </w:pPr>
    </w:p>
    <w:p w14:paraId="7B795687" w14:textId="77777777" w:rsidR="00602D7E" w:rsidRPr="0095552E" w:rsidRDefault="00602D7E" w:rsidP="00602D7E">
      <w:pPr>
        <w:jc w:val="center"/>
        <w:rPr>
          <w:sz w:val="22"/>
        </w:rPr>
      </w:pPr>
    </w:p>
    <w:p w14:paraId="78F98083" w14:textId="77777777" w:rsidR="00602D7E" w:rsidRPr="0095552E" w:rsidRDefault="00602D7E" w:rsidP="00602D7E">
      <w:pPr>
        <w:jc w:val="center"/>
        <w:rPr>
          <w:sz w:val="22"/>
        </w:rPr>
      </w:pPr>
      <w:r w:rsidRPr="0095552E">
        <w:rPr>
          <w:sz w:val="22"/>
        </w:rPr>
        <w:sym w:font="Symbol" w:char="F0E3"/>
      </w:r>
      <w:r w:rsidRPr="0095552E">
        <w:rPr>
          <w:sz w:val="22"/>
        </w:rPr>
        <w:t> ITU </w:t>
      </w:r>
      <w:bookmarkStart w:id="77" w:name="iiannee"/>
      <w:bookmarkEnd w:id="77"/>
      <w:r w:rsidRPr="0095552E">
        <w:rPr>
          <w:sz w:val="22"/>
        </w:rPr>
        <w:t>2021</w:t>
      </w:r>
    </w:p>
    <w:p w14:paraId="16C40B04" w14:textId="77777777" w:rsidR="00602D7E" w:rsidRPr="0095552E" w:rsidRDefault="00602D7E" w:rsidP="00602D7E">
      <w:pPr>
        <w:rPr>
          <w:sz w:val="22"/>
        </w:rPr>
      </w:pPr>
      <w:r w:rsidRPr="0095552E">
        <w:rPr>
          <w:sz w:val="22"/>
        </w:rPr>
        <w:t>All rights reserved. No part of this publication may be reproduced, by any means whatsoever, without the prior written permission of ITU.</w:t>
      </w:r>
    </w:p>
    <w:p w14:paraId="0C80A7DE" w14:textId="79E761CE" w:rsidR="00602D7E" w:rsidRPr="0095552E" w:rsidRDefault="00602D7E" w:rsidP="00602D7E">
      <w:r w:rsidRPr="0095552E">
        <w:rPr>
          <w:b/>
        </w:rPr>
        <w:br w:type="page"/>
      </w:r>
    </w:p>
    <w:p w14:paraId="5E31021B" w14:textId="17D37E12" w:rsidR="00204BAD" w:rsidRPr="0095552E" w:rsidRDefault="00F654AD" w:rsidP="00D02291">
      <w:pPr>
        <w:jc w:val="center"/>
        <w:outlineLvl w:val="0"/>
        <w:rPr>
          <w:b/>
        </w:rPr>
      </w:pPr>
      <w:r w:rsidRPr="0095552E">
        <w:rPr>
          <w:b/>
        </w:rPr>
        <w:lastRenderedPageBreak/>
        <w:t>CONTENTS</w:t>
      </w:r>
    </w:p>
    <w:tbl>
      <w:tblPr>
        <w:tblW w:w="9889" w:type="dxa"/>
        <w:tblLayout w:type="fixed"/>
        <w:tblLook w:val="04A0" w:firstRow="1" w:lastRow="0" w:firstColumn="1" w:lastColumn="0" w:noHBand="0" w:noVBand="1"/>
      </w:tblPr>
      <w:tblGrid>
        <w:gridCol w:w="9889"/>
      </w:tblGrid>
      <w:tr w:rsidR="00D04209" w:rsidRPr="0095552E" w14:paraId="79F1A09B" w14:textId="77777777" w:rsidTr="00D87BA9">
        <w:trPr>
          <w:tblHeader/>
        </w:trPr>
        <w:tc>
          <w:tcPr>
            <w:tcW w:w="9889" w:type="dxa"/>
          </w:tcPr>
          <w:p w14:paraId="61830207" w14:textId="77777777" w:rsidR="00D04209" w:rsidRPr="0095552E" w:rsidRDefault="00D04209" w:rsidP="00D02291">
            <w:pPr>
              <w:pStyle w:val="toc0"/>
              <w:keepNext w:val="0"/>
            </w:pPr>
            <w:bookmarkStart w:id="78" w:name="_Toc368224322"/>
            <w:bookmarkStart w:id="79" w:name="_Toc368225060"/>
            <w:bookmarkStart w:id="80" w:name="_Toc368225416"/>
            <w:r w:rsidRPr="0095552E">
              <w:tab/>
              <w:t>Page</w:t>
            </w:r>
          </w:p>
        </w:tc>
      </w:tr>
      <w:tr w:rsidR="00D04209" w:rsidRPr="0095552E" w14:paraId="4FDFBDFE" w14:textId="77777777" w:rsidTr="00D87BA9">
        <w:tc>
          <w:tcPr>
            <w:tcW w:w="9889" w:type="dxa"/>
          </w:tcPr>
          <w:p w14:paraId="65C17863" w14:textId="1FF40BBF" w:rsidR="00222EAE" w:rsidRPr="0095552E" w:rsidRDefault="00D04209" w:rsidP="00D02291">
            <w:pPr>
              <w:pStyle w:val="Verzeichnis1"/>
              <w:keepNext w:val="0"/>
              <w:rPr>
                <w:rFonts w:asciiTheme="minorHAnsi" w:eastAsiaTheme="minorEastAsia" w:hAnsiTheme="minorHAnsi" w:cstheme="minorBidi"/>
                <w:noProof w:val="0"/>
                <w:sz w:val="22"/>
                <w:szCs w:val="22"/>
                <w:lang w:eastAsia="zh-CN"/>
              </w:rPr>
            </w:pPr>
            <w:r w:rsidRPr="0095552E">
              <w:rPr>
                <w:rFonts w:eastAsia="MS Mincho"/>
                <w:noProof w:val="0"/>
              </w:rPr>
              <w:fldChar w:fldCharType="begin"/>
            </w:r>
            <w:r w:rsidRPr="0095552E">
              <w:rPr>
                <w:noProof w:val="0"/>
              </w:rPr>
              <w:instrText xml:space="preserve"> TOC \o "1-</w:instrText>
            </w:r>
            <w:r w:rsidR="00B87A59" w:rsidRPr="0095552E">
              <w:rPr>
                <w:noProof w:val="0"/>
              </w:rPr>
              <w:instrText>2</w:instrText>
            </w:r>
            <w:r w:rsidRPr="0095552E">
              <w:rPr>
                <w:noProof w:val="0"/>
              </w:rPr>
              <w:instrText>" \h \z \t "Annex_NoTitle,1,Appendix_NoTitle,1,Annex_No &amp; title,1,Appendix_No &amp; title,1</w:instrText>
            </w:r>
            <w:r w:rsidR="00B87A59" w:rsidRPr="0095552E">
              <w:rPr>
                <w:rFonts w:eastAsia="Batang"/>
                <w:noProof w:val="0"/>
              </w:rPr>
              <w:instrText>,Section_No,1</w:instrText>
            </w:r>
            <w:r w:rsidRPr="0095552E">
              <w:rPr>
                <w:noProof w:val="0"/>
              </w:rPr>
              <w:instrText xml:space="preserve">" </w:instrText>
            </w:r>
            <w:r w:rsidRPr="0095552E">
              <w:rPr>
                <w:rFonts w:eastAsia="MS Mincho"/>
                <w:noProof w:val="0"/>
              </w:rPr>
              <w:fldChar w:fldCharType="separate"/>
            </w:r>
            <w:hyperlink w:anchor="_Toc75201044" w:history="1">
              <w:r w:rsidR="00222EAE" w:rsidRPr="0095552E">
                <w:rPr>
                  <w:rStyle w:val="Hyperlink"/>
                  <w:noProof w:val="0"/>
                </w:rPr>
                <w:t>SECTION 1 – GENERAL</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_Toc75201044 \h </w:instrText>
              </w:r>
              <w:r w:rsidR="00222EAE" w:rsidRPr="0095552E">
                <w:rPr>
                  <w:noProof w:val="0"/>
                  <w:webHidden/>
                </w:rPr>
              </w:r>
              <w:r w:rsidR="00222EAE" w:rsidRPr="0095552E">
                <w:rPr>
                  <w:noProof w:val="0"/>
                  <w:webHidden/>
                </w:rPr>
                <w:fldChar w:fldCharType="separate"/>
              </w:r>
              <w:r w:rsidR="00A32363">
                <w:rPr>
                  <w:webHidden/>
                </w:rPr>
                <w:t>1</w:t>
              </w:r>
              <w:r w:rsidR="00222EAE" w:rsidRPr="0095552E">
                <w:rPr>
                  <w:noProof w:val="0"/>
                  <w:webHidden/>
                </w:rPr>
                <w:fldChar w:fldCharType="end"/>
              </w:r>
            </w:hyperlink>
          </w:p>
          <w:p w14:paraId="4A345F2E" w14:textId="17E3C5BD" w:rsidR="00222EAE" w:rsidRPr="0095552E" w:rsidRDefault="00A32363">
            <w:pPr>
              <w:pStyle w:val="Verzeichnis2"/>
              <w:rPr>
                <w:rFonts w:asciiTheme="minorHAnsi" w:eastAsiaTheme="minorEastAsia" w:hAnsiTheme="minorHAnsi" w:cstheme="minorBidi"/>
                <w:noProof w:val="0"/>
                <w:sz w:val="22"/>
                <w:szCs w:val="22"/>
                <w:lang w:eastAsia="zh-CN"/>
              </w:rPr>
            </w:pPr>
            <w:hyperlink w:anchor="_Toc75201045" w:history="1">
              <w:r w:rsidR="00222EAE" w:rsidRPr="0095552E">
                <w:rPr>
                  <w:rStyle w:val="Hyperlink"/>
                  <w:noProof w:val="0"/>
                </w:rPr>
                <w:t>1.1</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Scope</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_Toc75201045 \h </w:instrText>
              </w:r>
              <w:r w:rsidR="00222EAE" w:rsidRPr="0095552E">
                <w:rPr>
                  <w:noProof w:val="0"/>
                  <w:webHidden/>
                </w:rPr>
              </w:r>
              <w:r w:rsidR="00222EAE" w:rsidRPr="0095552E">
                <w:rPr>
                  <w:noProof w:val="0"/>
                  <w:webHidden/>
                </w:rPr>
                <w:fldChar w:fldCharType="separate"/>
              </w:r>
              <w:r>
                <w:rPr>
                  <w:webHidden/>
                </w:rPr>
                <w:t>1</w:t>
              </w:r>
              <w:r w:rsidR="00222EAE" w:rsidRPr="0095552E">
                <w:rPr>
                  <w:noProof w:val="0"/>
                  <w:webHidden/>
                </w:rPr>
                <w:fldChar w:fldCharType="end"/>
              </w:r>
            </w:hyperlink>
          </w:p>
          <w:p w14:paraId="56345328" w14:textId="75D6235E" w:rsidR="00222EAE" w:rsidRPr="0095552E" w:rsidRDefault="00A32363">
            <w:pPr>
              <w:pStyle w:val="Verzeichnis2"/>
              <w:rPr>
                <w:rFonts w:asciiTheme="minorHAnsi" w:eastAsiaTheme="minorEastAsia" w:hAnsiTheme="minorHAnsi" w:cstheme="minorBidi"/>
                <w:noProof w:val="0"/>
                <w:sz w:val="22"/>
                <w:szCs w:val="22"/>
                <w:lang w:eastAsia="zh-CN"/>
              </w:rPr>
            </w:pPr>
            <w:hyperlink w:anchor="_Toc75201046" w:history="1">
              <w:r w:rsidR="00222EAE" w:rsidRPr="0095552E">
                <w:rPr>
                  <w:rStyle w:val="Hyperlink"/>
                  <w:noProof w:val="0"/>
                </w:rPr>
                <w:t>1.2</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Normative references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_Toc75201046 \h </w:instrText>
              </w:r>
              <w:r w:rsidR="00222EAE" w:rsidRPr="0095552E">
                <w:rPr>
                  <w:noProof w:val="0"/>
                  <w:webHidden/>
                </w:rPr>
              </w:r>
              <w:r w:rsidR="00222EAE" w:rsidRPr="0095552E">
                <w:rPr>
                  <w:noProof w:val="0"/>
                  <w:webHidden/>
                </w:rPr>
                <w:fldChar w:fldCharType="separate"/>
              </w:r>
              <w:r>
                <w:rPr>
                  <w:webHidden/>
                </w:rPr>
                <w:t>1</w:t>
              </w:r>
              <w:r w:rsidR="00222EAE" w:rsidRPr="0095552E">
                <w:rPr>
                  <w:noProof w:val="0"/>
                  <w:webHidden/>
                </w:rPr>
                <w:fldChar w:fldCharType="end"/>
              </w:r>
            </w:hyperlink>
          </w:p>
          <w:p w14:paraId="30671181" w14:textId="2F50F3EE" w:rsidR="00222EAE" w:rsidRPr="0095552E" w:rsidRDefault="00A32363">
            <w:pPr>
              <w:pStyle w:val="Verzeichnis1"/>
              <w:rPr>
                <w:rFonts w:asciiTheme="minorHAnsi" w:eastAsiaTheme="minorEastAsia" w:hAnsiTheme="minorHAnsi" w:cstheme="minorBidi"/>
                <w:noProof w:val="0"/>
                <w:sz w:val="22"/>
                <w:szCs w:val="22"/>
                <w:lang w:eastAsia="zh-CN"/>
              </w:rPr>
            </w:pPr>
            <w:hyperlink w:anchor="_Toc75201047" w:history="1">
              <w:r w:rsidR="00222EAE" w:rsidRPr="0095552E">
                <w:rPr>
                  <w:rStyle w:val="Hyperlink"/>
                  <w:noProof w:val="0"/>
                </w:rPr>
                <w:t>SECTION 2 – TECHNICAL ELEMENTS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_Toc75201047 \h </w:instrText>
              </w:r>
              <w:r w:rsidR="00222EAE" w:rsidRPr="0095552E">
                <w:rPr>
                  <w:noProof w:val="0"/>
                  <w:webHidden/>
                </w:rPr>
              </w:r>
              <w:r w:rsidR="00222EAE" w:rsidRPr="0095552E">
                <w:rPr>
                  <w:noProof w:val="0"/>
                  <w:webHidden/>
                </w:rPr>
                <w:fldChar w:fldCharType="separate"/>
              </w:r>
              <w:r>
                <w:rPr>
                  <w:webHidden/>
                </w:rPr>
                <w:t>4</w:t>
              </w:r>
              <w:r w:rsidR="00222EAE" w:rsidRPr="0095552E">
                <w:rPr>
                  <w:noProof w:val="0"/>
                  <w:webHidden/>
                </w:rPr>
                <w:fldChar w:fldCharType="end"/>
              </w:r>
            </w:hyperlink>
          </w:p>
          <w:p w14:paraId="7D1751E2" w14:textId="66FB327F" w:rsidR="00222EAE" w:rsidRPr="0095552E" w:rsidRDefault="00A32363">
            <w:pPr>
              <w:pStyle w:val="Verzeichnis2"/>
              <w:rPr>
                <w:rFonts w:asciiTheme="minorHAnsi" w:eastAsiaTheme="minorEastAsia" w:hAnsiTheme="minorHAnsi" w:cstheme="minorBidi"/>
                <w:noProof w:val="0"/>
                <w:sz w:val="22"/>
                <w:szCs w:val="22"/>
                <w:lang w:eastAsia="zh-CN"/>
              </w:rPr>
            </w:pPr>
            <w:hyperlink w:anchor="_Toc75201048" w:history="1">
              <w:r w:rsidR="00222EAE" w:rsidRPr="0095552E">
                <w:rPr>
                  <w:rStyle w:val="Hyperlink"/>
                  <w:noProof w:val="0"/>
                </w:rPr>
                <w:t>2.1</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Definitions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_Toc75201048 \h </w:instrText>
              </w:r>
              <w:r w:rsidR="00222EAE" w:rsidRPr="0095552E">
                <w:rPr>
                  <w:noProof w:val="0"/>
                  <w:webHidden/>
                </w:rPr>
              </w:r>
              <w:r w:rsidR="00222EAE" w:rsidRPr="0095552E">
                <w:rPr>
                  <w:noProof w:val="0"/>
                  <w:webHidden/>
                </w:rPr>
                <w:fldChar w:fldCharType="separate"/>
              </w:r>
              <w:r>
                <w:rPr>
                  <w:webHidden/>
                </w:rPr>
                <w:t>4</w:t>
              </w:r>
              <w:r w:rsidR="00222EAE" w:rsidRPr="0095552E">
                <w:rPr>
                  <w:noProof w:val="0"/>
                  <w:webHidden/>
                </w:rPr>
                <w:fldChar w:fldCharType="end"/>
              </w:r>
            </w:hyperlink>
          </w:p>
          <w:p w14:paraId="02AD4B02" w14:textId="4F9618E1" w:rsidR="00222EAE" w:rsidRPr="0095552E" w:rsidRDefault="00A32363">
            <w:pPr>
              <w:pStyle w:val="Verzeichnis2"/>
              <w:rPr>
                <w:rFonts w:asciiTheme="minorHAnsi" w:eastAsiaTheme="minorEastAsia" w:hAnsiTheme="minorHAnsi" w:cstheme="minorBidi"/>
                <w:noProof w:val="0"/>
                <w:sz w:val="22"/>
                <w:szCs w:val="22"/>
                <w:lang w:eastAsia="zh-CN"/>
              </w:rPr>
            </w:pPr>
            <w:hyperlink w:anchor="_Toc75201049" w:history="1">
              <w:r w:rsidR="00222EAE" w:rsidRPr="0095552E">
                <w:rPr>
                  <w:rStyle w:val="Hyperlink"/>
                  <w:noProof w:val="0"/>
                </w:rPr>
                <w:t>2.2</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Symbols and abbreviations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_Toc75201049 \h </w:instrText>
              </w:r>
              <w:r w:rsidR="00222EAE" w:rsidRPr="0095552E">
                <w:rPr>
                  <w:noProof w:val="0"/>
                  <w:webHidden/>
                </w:rPr>
              </w:r>
              <w:r w:rsidR="00222EAE" w:rsidRPr="0095552E">
                <w:rPr>
                  <w:noProof w:val="0"/>
                  <w:webHidden/>
                </w:rPr>
                <w:fldChar w:fldCharType="separate"/>
              </w:r>
              <w:r>
                <w:rPr>
                  <w:webHidden/>
                </w:rPr>
                <w:t>12</w:t>
              </w:r>
              <w:r w:rsidR="00222EAE" w:rsidRPr="0095552E">
                <w:rPr>
                  <w:noProof w:val="0"/>
                  <w:webHidden/>
                </w:rPr>
                <w:fldChar w:fldCharType="end"/>
              </w:r>
            </w:hyperlink>
          </w:p>
          <w:p w14:paraId="4D234199" w14:textId="18472E66" w:rsidR="00222EAE" w:rsidRPr="0095552E" w:rsidRDefault="00A32363">
            <w:pPr>
              <w:pStyle w:val="Verzeichnis2"/>
              <w:rPr>
                <w:rFonts w:asciiTheme="minorHAnsi" w:eastAsiaTheme="minorEastAsia" w:hAnsiTheme="minorHAnsi" w:cstheme="minorBidi"/>
                <w:noProof w:val="0"/>
                <w:sz w:val="22"/>
                <w:szCs w:val="22"/>
                <w:lang w:eastAsia="zh-CN"/>
              </w:rPr>
            </w:pPr>
            <w:hyperlink w:anchor="_Toc75201050" w:history="1">
              <w:r w:rsidR="00222EAE" w:rsidRPr="0095552E">
                <w:rPr>
                  <w:rStyle w:val="Hyperlink"/>
                  <w:noProof w:val="0"/>
                </w:rPr>
                <w:t>2.3</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Method of describing bit stream syntax</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_Toc75201050 \h </w:instrText>
              </w:r>
              <w:r w:rsidR="00222EAE" w:rsidRPr="0095552E">
                <w:rPr>
                  <w:noProof w:val="0"/>
                  <w:webHidden/>
                </w:rPr>
              </w:r>
              <w:r w:rsidR="00222EAE" w:rsidRPr="0095552E">
                <w:rPr>
                  <w:noProof w:val="0"/>
                  <w:webHidden/>
                </w:rPr>
                <w:fldChar w:fldCharType="separate"/>
              </w:r>
              <w:r>
                <w:rPr>
                  <w:webHidden/>
                </w:rPr>
                <w:t>14</w:t>
              </w:r>
              <w:r w:rsidR="00222EAE" w:rsidRPr="0095552E">
                <w:rPr>
                  <w:noProof w:val="0"/>
                  <w:webHidden/>
                </w:rPr>
                <w:fldChar w:fldCharType="end"/>
              </w:r>
            </w:hyperlink>
          </w:p>
          <w:p w14:paraId="5C987B6D" w14:textId="0C0B2BE2" w:rsidR="00222EAE" w:rsidRPr="0095552E" w:rsidRDefault="00A32363">
            <w:pPr>
              <w:pStyle w:val="Verzeichnis2"/>
              <w:rPr>
                <w:rFonts w:asciiTheme="minorHAnsi" w:eastAsiaTheme="minorEastAsia" w:hAnsiTheme="minorHAnsi" w:cstheme="minorBidi"/>
                <w:noProof w:val="0"/>
                <w:sz w:val="22"/>
                <w:szCs w:val="22"/>
                <w:lang w:eastAsia="zh-CN"/>
              </w:rPr>
            </w:pPr>
            <w:hyperlink w:anchor="_Toc75201051" w:history="1">
              <w:r w:rsidR="00222EAE" w:rsidRPr="0095552E">
                <w:rPr>
                  <w:rStyle w:val="Hyperlink"/>
                  <w:noProof w:val="0"/>
                </w:rPr>
                <w:t>2.4</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Transport stream bitstream requirements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_Toc75201051 \h </w:instrText>
              </w:r>
              <w:r w:rsidR="00222EAE" w:rsidRPr="0095552E">
                <w:rPr>
                  <w:noProof w:val="0"/>
                  <w:webHidden/>
                </w:rPr>
              </w:r>
              <w:r w:rsidR="00222EAE" w:rsidRPr="0095552E">
                <w:rPr>
                  <w:noProof w:val="0"/>
                  <w:webHidden/>
                </w:rPr>
                <w:fldChar w:fldCharType="separate"/>
              </w:r>
              <w:r>
                <w:rPr>
                  <w:webHidden/>
                </w:rPr>
                <w:t>15</w:t>
              </w:r>
              <w:r w:rsidR="00222EAE" w:rsidRPr="0095552E">
                <w:rPr>
                  <w:noProof w:val="0"/>
                  <w:webHidden/>
                </w:rPr>
                <w:fldChar w:fldCharType="end"/>
              </w:r>
            </w:hyperlink>
          </w:p>
          <w:p w14:paraId="60C3E434" w14:textId="2B628319" w:rsidR="00222EAE" w:rsidRPr="0095552E" w:rsidRDefault="00A32363">
            <w:pPr>
              <w:pStyle w:val="Verzeichnis2"/>
              <w:rPr>
                <w:rFonts w:asciiTheme="minorHAnsi" w:eastAsiaTheme="minorEastAsia" w:hAnsiTheme="minorHAnsi" w:cstheme="minorBidi"/>
                <w:noProof w:val="0"/>
                <w:sz w:val="22"/>
                <w:szCs w:val="22"/>
                <w:lang w:eastAsia="zh-CN"/>
              </w:rPr>
            </w:pPr>
            <w:hyperlink w:anchor="_Toc75201052" w:history="1">
              <w:r w:rsidR="00222EAE" w:rsidRPr="0095552E">
                <w:rPr>
                  <w:rStyle w:val="Hyperlink"/>
                  <w:noProof w:val="0"/>
                </w:rPr>
                <w:t>2.5</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Program stream bitstream requirements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_Toc75201052 \h </w:instrText>
              </w:r>
              <w:r w:rsidR="00222EAE" w:rsidRPr="0095552E">
                <w:rPr>
                  <w:noProof w:val="0"/>
                  <w:webHidden/>
                </w:rPr>
              </w:r>
              <w:r w:rsidR="00222EAE" w:rsidRPr="0095552E">
                <w:rPr>
                  <w:noProof w:val="0"/>
                  <w:webHidden/>
                </w:rPr>
                <w:fldChar w:fldCharType="separate"/>
              </w:r>
              <w:r>
                <w:rPr>
                  <w:webHidden/>
                </w:rPr>
                <w:t>63</w:t>
              </w:r>
              <w:r w:rsidR="00222EAE" w:rsidRPr="0095552E">
                <w:rPr>
                  <w:noProof w:val="0"/>
                  <w:webHidden/>
                </w:rPr>
                <w:fldChar w:fldCharType="end"/>
              </w:r>
            </w:hyperlink>
          </w:p>
          <w:p w14:paraId="56169666" w14:textId="6AE92FAB" w:rsidR="00222EAE" w:rsidRPr="0095552E" w:rsidRDefault="00A32363">
            <w:pPr>
              <w:pStyle w:val="Verzeichnis2"/>
              <w:rPr>
                <w:rFonts w:asciiTheme="minorHAnsi" w:eastAsiaTheme="minorEastAsia" w:hAnsiTheme="minorHAnsi" w:cstheme="minorBidi"/>
                <w:noProof w:val="0"/>
                <w:sz w:val="22"/>
                <w:szCs w:val="22"/>
                <w:lang w:eastAsia="zh-CN"/>
              </w:rPr>
            </w:pPr>
            <w:hyperlink w:anchor="_Toc75201053" w:history="1">
              <w:r w:rsidR="00222EAE" w:rsidRPr="0095552E">
                <w:rPr>
                  <w:rStyle w:val="Hyperlink"/>
                  <w:noProof w:val="0"/>
                </w:rPr>
                <w:t>2.6</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Program and program element descriptors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_Toc75201053 \h </w:instrText>
              </w:r>
              <w:r w:rsidR="00222EAE" w:rsidRPr="0095552E">
                <w:rPr>
                  <w:noProof w:val="0"/>
                  <w:webHidden/>
                </w:rPr>
              </w:r>
              <w:r w:rsidR="00222EAE" w:rsidRPr="0095552E">
                <w:rPr>
                  <w:noProof w:val="0"/>
                  <w:webHidden/>
                </w:rPr>
                <w:fldChar w:fldCharType="separate"/>
              </w:r>
              <w:r>
                <w:rPr>
                  <w:webHidden/>
                </w:rPr>
                <w:t>76</w:t>
              </w:r>
              <w:r w:rsidR="00222EAE" w:rsidRPr="0095552E">
                <w:rPr>
                  <w:noProof w:val="0"/>
                  <w:webHidden/>
                </w:rPr>
                <w:fldChar w:fldCharType="end"/>
              </w:r>
            </w:hyperlink>
          </w:p>
          <w:p w14:paraId="3B94BC65" w14:textId="5B48E451" w:rsidR="00222EAE" w:rsidRPr="0095552E" w:rsidRDefault="00A32363">
            <w:pPr>
              <w:pStyle w:val="Verzeichnis2"/>
              <w:rPr>
                <w:rFonts w:asciiTheme="minorHAnsi" w:eastAsiaTheme="minorEastAsia" w:hAnsiTheme="minorHAnsi" w:cstheme="minorBidi"/>
                <w:noProof w:val="0"/>
                <w:sz w:val="22"/>
                <w:szCs w:val="22"/>
                <w:lang w:eastAsia="zh-CN"/>
              </w:rPr>
            </w:pPr>
            <w:hyperlink w:anchor="_Toc75201054" w:history="1">
              <w:r w:rsidR="00222EAE" w:rsidRPr="0095552E">
                <w:rPr>
                  <w:rStyle w:val="Hyperlink"/>
                  <w:noProof w:val="0"/>
                </w:rPr>
                <w:t>2.7</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Restrictions on the multiplexed stream semantics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_Toc75201054 \h </w:instrText>
              </w:r>
              <w:r w:rsidR="00222EAE" w:rsidRPr="0095552E">
                <w:rPr>
                  <w:noProof w:val="0"/>
                  <w:webHidden/>
                </w:rPr>
              </w:r>
              <w:r w:rsidR="00222EAE" w:rsidRPr="0095552E">
                <w:rPr>
                  <w:noProof w:val="0"/>
                  <w:webHidden/>
                </w:rPr>
                <w:fldChar w:fldCharType="separate"/>
              </w:r>
              <w:r>
                <w:rPr>
                  <w:webHidden/>
                </w:rPr>
                <w:t>157</w:t>
              </w:r>
              <w:r w:rsidR="00222EAE" w:rsidRPr="0095552E">
                <w:rPr>
                  <w:noProof w:val="0"/>
                  <w:webHidden/>
                </w:rPr>
                <w:fldChar w:fldCharType="end"/>
              </w:r>
            </w:hyperlink>
          </w:p>
          <w:p w14:paraId="540C3366" w14:textId="40F49320" w:rsidR="00222EAE" w:rsidRPr="0095552E" w:rsidRDefault="00A32363">
            <w:pPr>
              <w:pStyle w:val="Verzeichnis2"/>
              <w:rPr>
                <w:rFonts w:asciiTheme="minorHAnsi" w:eastAsiaTheme="minorEastAsia" w:hAnsiTheme="minorHAnsi" w:cstheme="minorBidi"/>
                <w:noProof w:val="0"/>
                <w:sz w:val="22"/>
                <w:szCs w:val="22"/>
                <w:lang w:eastAsia="zh-CN"/>
              </w:rPr>
            </w:pPr>
            <w:r>
              <w:fldChar w:fldCharType="begin"/>
            </w:r>
            <w:r>
              <w:instrText>HYPERLINK \l "_Toc75201055"</w:instrText>
            </w:r>
            <w:r>
              <w:fldChar w:fldCharType="separate"/>
            </w:r>
            <w:r w:rsidR="00222EAE" w:rsidRPr="0095552E">
              <w:rPr>
                <w:rStyle w:val="Hyperlink"/>
                <w:noProof w:val="0"/>
              </w:rPr>
              <w:t>2.8</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Compatibility with ISO/IEC 11172</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_Toc75201055 \h </w:instrText>
            </w:r>
            <w:r w:rsidR="00222EAE" w:rsidRPr="0095552E">
              <w:rPr>
                <w:noProof w:val="0"/>
                <w:webHidden/>
              </w:rPr>
            </w:r>
            <w:r w:rsidR="00222EAE" w:rsidRPr="0095552E">
              <w:rPr>
                <w:noProof w:val="0"/>
                <w:webHidden/>
              </w:rPr>
              <w:fldChar w:fldCharType="separate"/>
            </w:r>
            <w:ins w:id="81" w:author="Grüneberg, Karsten" w:date="2023-03-29T17:48:00Z">
              <w:r>
                <w:rPr>
                  <w:webHidden/>
                </w:rPr>
                <w:t>169</w:t>
              </w:r>
            </w:ins>
            <w:del w:id="82" w:author="Grüneberg, Karsten" w:date="2023-03-29T17:48:00Z">
              <w:r w:rsidR="00481620" w:rsidDel="00A32363">
                <w:rPr>
                  <w:webHidden/>
                </w:rPr>
                <w:delText>161</w:delText>
              </w:r>
            </w:del>
            <w:r w:rsidR="00222EAE" w:rsidRPr="0095552E">
              <w:rPr>
                <w:noProof w:val="0"/>
                <w:webHidden/>
              </w:rPr>
              <w:fldChar w:fldCharType="end"/>
            </w:r>
            <w:r>
              <w:rPr>
                <w:noProof w:val="0"/>
              </w:rPr>
              <w:fldChar w:fldCharType="end"/>
            </w:r>
          </w:p>
          <w:p w14:paraId="731CBF8C" w14:textId="4D2C5C0C" w:rsidR="00222EAE" w:rsidRPr="0095552E" w:rsidRDefault="00A32363">
            <w:pPr>
              <w:pStyle w:val="Verzeichnis2"/>
              <w:rPr>
                <w:rFonts w:asciiTheme="minorHAnsi" w:eastAsiaTheme="minorEastAsia" w:hAnsiTheme="minorHAnsi" w:cstheme="minorBidi"/>
                <w:noProof w:val="0"/>
                <w:sz w:val="22"/>
                <w:szCs w:val="22"/>
                <w:lang w:eastAsia="zh-CN"/>
              </w:rPr>
            </w:pPr>
            <w:r>
              <w:fldChar w:fldCharType="begin"/>
            </w:r>
            <w:r>
              <w:instrText>HYPERLINK \l "_Toc75201056"</w:instrText>
            </w:r>
            <w:r>
              <w:fldChar w:fldCharType="separate"/>
            </w:r>
            <w:r w:rsidR="00222EAE" w:rsidRPr="0095552E">
              <w:rPr>
                <w:rStyle w:val="Hyperlink"/>
                <w:noProof w:val="0"/>
              </w:rPr>
              <w:t>2.9</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Registration of copyright identifiers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_Toc75201056 \h </w:instrText>
            </w:r>
            <w:r w:rsidR="00222EAE" w:rsidRPr="0095552E">
              <w:rPr>
                <w:noProof w:val="0"/>
                <w:webHidden/>
              </w:rPr>
            </w:r>
            <w:r w:rsidR="00222EAE" w:rsidRPr="0095552E">
              <w:rPr>
                <w:noProof w:val="0"/>
                <w:webHidden/>
              </w:rPr>
              <w:fldChar w:fldCharType="separate"/>
            </w:r>
            <w:ins w:id="83" w:author="Grüneberg, Karsten" w:date="2023-03-29T17:48:00Z">
              <w:r>
                <w:rPr>
                  <w:webHidden/>
                </w:rPr>
                <w:t>169</w:t>
              </w:r>
            </w:ins>
            <w:del w:id="84" w:author="Grüneberg, Karsten" w:date="2023-03-29T17:48:00Z">
              <w:r w:rsidR="00481620" w:rsidDel="00A32363">
                <w:rPr>
                  <w:webHidden/>
                </w:rPr>
                <w:delText>161</w:delText>
              </w:r>
            </w:del>
            <w:r w:rsidR="00222EAE" w:rsidRPr="0095552E">
              <w:rPr>
                <w:noProof w:val="0"/>
                <w:webHidden/>
              </w:rPr>
              <w:fldChar w:fldCharType="end"/>
            </w:r>
            <w:r>
              <w:rPr>
                <w:noProof w:val="0"/>
              </w:rPr>
              <w:fldChar w:fldCharType="end"/>
            </w:r>
          </w:p>
          <w:p w14:paraId="30ED427D" w14:textId="197D23AD" w:rsidR="00222EAE" w:rsidRPr="0095552E" w:rsidRDefault="00A32363">
            <w:pPr>
              <w:pStyle w:val="Verzeichnis2"/>
              <w:rPr>
                <w:rFonts w:asciiTheme="minorHAnsi" w:eastAsiaTheme="minorEastAsia" w:hAnsiTheme="minorHAnsi" w:cstheme="minorBidi"/>
                <w:noProof w:val="0"/>
                <w:sz w:val="22"/>
                <w:szCs w:val="22"/>
                <w:lang w:eastAsia="zh-CN"/>
              </w:rPr>
            </w:pPr>
            <w:r>
              <w:fldChar w:fldCharType="begin"/>
            </w:r>
            <w:r>
              <w:instrText>HYPERLINK \l "_Toc75201057"</w:instrText>
            </w:r>
            <w:r>
              <w:fldChar w:fldCharType="separate"/>
            </w:r>
            <w:r w:rsidR="00222EAE" w:rsidRPr="0095552E">
              <w:rPr>
                <w:rStyle w:val="Hyperlink"/>
                <w:noProof w:val="0"/>
              </w:rPr>
              <w:t>2.10</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Registration of private data format</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_Toc75201057 \h </w:instrText>
            </w:r>
            <w:r w:rsidR="00222EAE" w:rsidRPr="0095552E">
              <w:rPr>
                <w:noProof w:val="0"/>
                <w:webHidden/>
              </w:rPr>
            </w:r>
            <w:r w:rsidR="00222EAE" w:rsidRPr="0095552E">
              <w:rPr>
                <w:noProof w:val="0"/>
                <w:webHidden/>
              </w:rPr>
              <w:fldChar w:fldCharType="separate"/>
            </w:r>
            <w:ins w:id="85" w:author="Grüneberg, Karsten" w:date="2023-03-29T17:48:00Z">
              <w:r>
                <w:rPr>
                  <w:webHidden/>
                </w:rPr>
                <w:t>169</w:t>
              </w:r>
            </w:ins>
            <w:del w:id="86" w:author="Grüneberg, Karsten" w:date="2023-03-29T17:48:00Z">
              <w:r w:rsidR="00481620" w:rsidDel="00A32363">
                <w:rPr>
                  <w:webHidden/>
                </w:rPr>
                <w:delText>162</w:delText>
              </w:r>
            </w:del>
            <w:r w:rsidR="00222EAE" w:rsidRPr="0095552E">
              <w:rPr>
                <w:noProof w:val="0"/>
                <w:webHidden/>
              </w:rPr>
              <w:fldChar w:fldCharType="end"/>
            </w:r>
            <w:r>
              <w:rPr>
                <w:noProof w:val="0"/>
              </w:rPr>
              <w:fldChar w:fldCharType="end"/>
            </w:r>
          </w:p>
          <w:p w14:paraId="191C8D27" w14:textId="3A06B9A6" w:rsidR="00222EAE" w:rsidRPr="0095552E" w:rsidRDefault="00A32363">
            <w:pPr>
              <w:pStyle w:val="Verzeichnis2"/>
              <w:rPr>
                <w:rFonts w:asciiTheme="minorHAnsi" w:eastAsiaTheme="minorEastAsia" w:hAnsiTheme="minorHAnsi" w:cstheme="minorBidi"/>
                <w:noProof w:val="0"/>
                <w:sz w:val="22"/>
                <w:szCs w:val="22"/>
                <w:lang w:eastAsia="zh-CN"/>
              </w:rPr>
            </w:pPr>
            <w:r>
              <w:fldChar w:fldCharType="begin"/>
            </w:r>
            <w:r>
              <w:instrText>HYPERLINK \l "_Toc75201058"</w:instrText>
            </w:r>
            <w:r>
              <w:fldChar w:fldCharType="separate"/>
            </w:r>
            <w:r w:rsidR="00222EAE" w:rsidRPr="0095552E">
              <w:rPr>
                <w:rStyle w:val="Hyperlink"/>
                <w:noProof w:val="0"/>
              </w:rPr>
              <w:t>2.11</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Carriage of ISO/IEC 14496 data</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_Toc75201058 \h </w:instrText>
            </w:r>
            <w:r w:rsidR="00222EAE" w:rsidRPr="0095552E">
              <w:rPr>
                <w:noProof w:val="0"/>
                <w:webHidden/>
              </w:rPr>
            </w:r>
            <w:r w:rsidR="00222EAE" w:rsidRPr="0095552E">
              <w:rPr>
                <w:noProof w:val="0"/>
                <w:webHidden/>
              </w:rPr>
              <w:fldChar w:fldCharType="separate"/>
            </w:r>
            <w:ins w:id="87" w:author="Grüneberg, Karsten" w:date="2023-03-29T17:48:00Z">
              <w:r>
                <w:rPr>
                  <w:webHidden/>
                </w:rPr>
                <w:t>170</w:t>
              </w:r>
            </w:ins>
            <w:del w:id="88" w:author="Grüneberg, Karsten" w:date="2023-03-29T17:48:00Z">
              <w:r w:rsidR="00481620" w:rsidDel="00A32363">
                <w:rPr>
                  <w:webHidden/>
                </w:rPr>
                <w:delText>162</w:delText>
              </w:r>
            </w:del>
            <w:r w:rsidR="00222EAE" w:rsidRPr="0095552E">
              <w:rPr>
                <w:noProof w:val="0"/>
                <w:webHidden/>
              </w:rPr>
              <w:fldChar w:fldCharType="end"/>
            </w:r>
            <w:r>
              <w:rPr>
                <w:noProof w:val="0"/>
              </w:rPr>
              <w:fldChar w:fldCharType="end"/>
            </w:r>
          </w:p>
          <w:p w14:paraId="775FDF8A" w14:textId="1CF1BF1E" w:rsidR="00222EAE" w:rsidRPr="0095552E" w:rsidRDefault="00A32363">
            <w:pPr>
              <w:pStyle w:val="Verzeichnis2"/>
              <w:rPr>
                <w:rFonts w:asciiTheme="minorHAnsi" w:eastAsiaTheme="minorEastAsia" w:hAnsiTheme="minorHAnsi" w:cstheme="minorBidi"/>
                <w:noProof w:val="0"/>
                <w:sz w:val="22"/>
                <w:szCs w:val="22"/>
                <w:lang w:eastAsia="zh-CN"/>
              </w:rPr>
            </w:pPr>
            <w:r>
              <w:fldChar w:fldCharType="begin"/>
            </w:r>
            <w:r>
              <w:instrText>HYPERLINK \l "_Toc75201059"</w:instrText>
            </w:r>
            <w:r>
              <w:fldChar w:fldCharType="separate"/>
            </w:r>
            <w:r w:rsidR="00222EAE" w:rsidRPr="0095552E">
              <w:rPr>
                <w:rStyle w:val="Hyperlink"/>
                <w:noProof w:val="0"/>
              </w:rPr>
              <w:t>2.12</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Carriage of metadata</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_Toc75201059 \h </w:instrText>
            </w:r>
            <w:r w:rsidR="00222EAE" w:rsidRPr="0095552E">
              <w:rPr>
                <w:noProof w:val="0"/>
                <w:webHidden/>
              </w:rPr>
            </w:r>
            <w:r w:rsidR="00222EAE" w:rsidRPr="0095552E">
              <w:rPr>
                <w:noProof w:val="0"/>
                <w:webHidden/>
              </w:rPr>
              <w:fldChar w:fldCharType="separate"/>
            </w:r>
            <w:ins w:id="89" w:author="Grüneberg, Karsten" w:date="2023-03-29T17:48:00Z">
              <w:r>
                <w:rPr>
                  <w:webHidden/>
                </w:rPr>
                <w:t>181</w:t>
              </w:r>
            </w:ins>
            <w:del w:id="90" w:author="Grüneberg, Karsten" w:date="2023-03-29T17:48:00Z">
              <w:r w:rsidR="00481620" w:rsidDel="00A32363">
                <w:rPr>
                  <w:webHidden/>
                </w:rPr>
                <w:delText>174</w:delText>
              </w:r>
            </w:del>
            <w:r w:rsidR="00222EAE" w:rsidRPr="0095552E">
              <w:rPr>
                <w:noProof w:val="0"/>
                <w:webHidden/>
              </w:rPr>
              <w:fldChar w:fldCharType="end"/>
            </w:r>
            <w:r>
              <w:rPr>
                <w:noProof w:val="0"/>
              </w:rPr>
              <w:fldChar w:fldCharType="end"/>
            </w:r>
          </w:p>
          <w:p w14:paraId="340FB130" w14:textId="352D77CE" w:rsidR="00222EAE" w:rsidRPr="0095552E" w:rsidRDefault="00A32363">
            <w:pPr>
              <w:pStyle w:val="Verzeichnis2"/>
              <w:rPr>
                <w:rFonts w:asciiTheme="minorHAnsi" w:eastAsiaTheme="minorEastAsia" w:hAnsiTheme="minorHAnsi" w:cstheme="minorBidi"/>
                <w:noProof w:val="0"/>
                <w:sz w:val="22"/>
                <w:szCs w:val="22"/>
                <w:lang w:eastAsia="zh-CN"/>
              </w:rPr>
            </w:pPr>
            <w:r>
              <w:fldChar w:fldCharType="begin"/>
            </w:r>
            <w:r>
              <w:instrText>HYPERLINK \l "_Toc75201060"</w:instrText>
            </w:r>
            <w:r>
              <w:fldChar w:fldCharType="separate"/>
            </w:r>
            <w:r w:rsidR="00222EAE" w:rsidRPr="0095552E">
              <w:rPr>
                <w:rStyle w:val="Hyperlink"/>
                <w:noProof w:val="0"/>
              </w:rPr>
              <w:t>2.13</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Carriage of ISO 15938 data</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_Toc75201060 \h </w:instrText>
            </w:r>
            <w:r w:rsidR="00222EAE" w:rsidRPr="0095552E">
              <w:rPr>
                <w:noProof w:val="0"/>
                <w:webHidden/>
              </w:rPr>
            </w:r>
            <w:r w:rsidR="00222EAE" w:rsidRPr="0095552E">
              <w:rPr>
                <w:noProof w:val="0"/>
                <w:webHidden/>
              </w:rPr>
              <w:fldChar w:fldCharType="separate"/>
            </w:r>
            <w:ins w:id="91" w:author="Grüneberg, Karsten" w:date="2023-03-29T17:48:00Z">
              <w:r>
                <w:rPr>
                  <w:webHidden/>
                </w:rPr>
                <w:t>190</w:t>
              </w:r>
            </w:ins>
            <w:del w:id="92" w:author="Grüneberg, Karsten" w:date="2023-03-29T17:48:00Z">
              <w:r w:rsidR="00481620" w:rsidDel="00A32363">
                <w:rPr>
                  <w:webHidden/>
                </w:rPr>
                <w:delText>182</w:delText>
              </w:r>
            </w:del>
            <w:r w:rsidR="00222EAE" w:rsidRPr="0095552E">
              <w:rPr>
                <w:noProof w:val="0"/>
                <w:webHidden/>
              </w:rPr>
              <w:fldChar w:fldCharType="end"/>
            </w:r>
            <w:r>
              <w:rPr>
                <w:noProof w:val="0"/>
              </w:rPr>
              <w:fldChar w:fldCharType="end"/>
            </w:r>
          </w:p>
          <w:p w14:paraId="590D423F" w14:textId="0DC4409E" w:rsidR="00222EAE" w:rsidRPr="0095552E" w:rsidRDefault="00A32363">
            <w:pPr>
              <w:pStyle w:val="Verzeichnis2"/>
              <w:rPr>
                <w:rFonts w:asciiTheme="minorHAnsi" w:eastAsiaTheme="minorEastAsia" w:hAnsiTheme="minorHAnsi" w:cstheme="minorBidi"/>
                <w:noProof w:val="0"/>
                <w:sz w:val="22"/>
                <w:szCs w:val="22"/>
                <w:lang w:eastAsia="zh-CN"/>
              </w:rPr>
            </w:pPr>
            <w:r>
              <w:fldChar w:fldCharType="begin"/>
            </w:r>
            <w:r>
              <w:instrText>HYPERLINK \l "_Toc75201061"</w:instrText>
            </w:r>
            <w:r>
              <w:fldChar w:fldCharType="separate"/>
            </w:r>
            <w:r w:rsidR="00222EAE" w:rsidRPr="0095552E">
              <w:rPr>
                <w:rStyle w:val="Hyperlink"/>
                <w:noProof w:val="0"/>
              </w:rPr>
              <w:t>2.14</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Carriage of Rec. ITU-T H.264 | ISO/IEC 14496-10 video</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_Toc75201061 \h </w:instrText>
            </w:r>
            <w:r w:rsidR="00222EAE" w:rsidRPr="0095552E">
              <w:rPr>
                <w:noProof w:val="0"/>
                <w:webHidden/>
              </w:rPr>
            </w:r>
            <w:r w:rsidR="00222EAE" w:rsidRPr="0095552E">
              <w:rPr>
                <w:noProof w:val="0"/>
                <w:webHidden/>
              </w:rPr>
              <w:fldChar w:fldCharType="separate"/>
            </w:r>
            <w:ins w:id="93" w:author="Grüneberg, Karsten" w:date="2023-03-29T17:48:00Z">
              <w:r>
                <w:rPr>
                  <w:webHidden/>
                </w:rPr>
                <w:t>190</w:t>
              </w:r>
            </w:ins>
            <w:del w:id="94" w:author="Grüneberg, Karsten" w:date="2023-03-29T17:48:00Z">
              <w:r w:rsidR="00481620" w:rsidDel="00A32363">
                <w:rPr>
                  <w:webHidden/>
                </w:rPr>
                <w:delText>183</w:delText>
              </w:r>
            </w:del>
            <w:r w:rsidR="00222EAE" w:rsidRPr="0095552E">
              <w:rPr>
                <w:noProof w:val="0"/>
                <w:webHidden/>
              </w:rPr>
              <w:fldChar w:fldCharType="end"/>
            </w:r>
            <w:r>
              <w:rPr>
                <w:noProof w:val="0"/>
              </w:rPr>
              <w:fldChar w:fldCharType="end"/>
            </w:r>
          </w:p>
          <w:p w14:paraId="6CB3537C" w14:textId="4F6A5994" w:rsidR="00222EAE" w:rsidRPr="0095552E" w:rsidRDefault="00A32363">
            <w:pPr>
              <w:pStyle w:val="Verzeichnis2"/>
              <w:rPr>
                <w:rFonts w:asciiTheme="minorHAnsi" w:eastAsiaTheme="minorEastAsia" w:hAnsiTheme="minorHAnsi" w:cstheme="minorBidi"/>
                <w:noProof w:val="0"/>
                <w:sz w:val="22"/>
                <w:szCs w:val="22"/>
                <w:lang w:eastAsia="zh-CN"/>
              </w:rPr>
            </w:pPr>
            <w:r>
              <w:fldChar w:fldCharType="begin"/>
            </w:r>
            <w:r>
              <w:instrText>HYPERLINK \l "_Toc75201062"</w:instrText>
            </w:r>
            <w:r>
              <w:fldChar w:fldCharType="separate"/>
            </w:r>
            <w:r w:rsidR="00222EAE" w:rsidRPr="0095552E">
              <w:rPr>
                <w:rStyle w:val="Hyperlink"/>
                <w:noProof w:val="0"/>
              </w:rPr>
              <w:t>2.15</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Carriage of ISO/IEC 14496-17 text streams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_Toc75201062 \h </w:instrText>
            </w:r>
            <w:r w:rsidR="00222EAE" w:rsidRPr="0095552E">
              <w:rPr>
                <w:noProof w:val="0"/>
                <w:webHidden/>
              </w:rPr>
            </w:r>
            <w:r w:rsidR="00222EAE" w:rsidRPr="0095552E">
              <w:rPr>
                <w:noProof w:val="0"/>
                <w:webHidden/>
              </w:rPr>
              <w:fldChar w:fldCharType="separate"/>
            </w:r>
            <w:ins w:id="95" w:author="Grüneberg, Karsten" w:date="2023-03-29T17:48:00Z">
              <w:r>
                <w:rPr>
                  <w:webHidden/>
                </w:rPr>
                <w:t>206</w:t>
              </w:r>
            </w:ins>
            <w:del w:id="96" w:author="Grüneberg, Karsten" w:date="2023-03-29T17:48:00Z">
              <w:r w:rsidR="00481620" w:rsidDel="00A32363">
                <w:rPr>
                  <w:webHidden/>
                </w:rPr>
                <w:delText>199</w:delText>
              </w:r>
            </w:del>
            <w:r w:rsidR="00222EAE" w:rsidRPr="0095552E">
              <w:rPr>
                <w:noProof w:val="0"/>
                <w:webHidden/>
              </w:rPr>
              <w:fldChar w:fldCharType="end"/>
            </w:r>
            <w:r>
              <w:rPr>
                <w:noProof w:val="0"/>
              </w:rPr>
              <w:fldChar w:fldCharType="end"/>
            </w:r>
          </w:p>
          <w:p w14:paraId="3696ABC4" w14:textId="6E9B1DCC" w:rsidR="00222EAE" w:rsidRPr="0095552E" w:rsidRDefault="00A32363">
            <w:pPr>
              <w:pStyle w:val="Verzeichnis2"/>
              <w:rPr>
                <w:rFonts w:asciiTheme="minorHAnsi" w:eastAsiaTheme="minorEastAsia" w:hAnsiTheme="minorHAnsi" w:cstheme="minorBidi"/>
                <w:noProof w:val="0"/>
                <w:sz w:val="22"/>
                <w:szCs w:val="22"/>
                <w:lang w:eastAsia="zh-CN"/>
              </w:rPr>
            </w:pPr>
            <w:r>
              <w:fldChar w:fldCharType="begin"/>
            </w:r>
            <w:r>
              <w:instrText>HYPERLINK \l "_Toc75201063"</w:instrText>
            </w:r>
            <w:r>
              <w:fldChar w:fldCharType="separate"/>
            </w:r>
            <w:r w:rsidR="00222EAE" w:rsidRPr="0095552E">
              <w:rPr>
                <w:rStyle w:val="Hyperlink"/>
                <w:noProof w:val="0"/>
              </w:rPr>
              <w:t>2.16</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Carriage of auxiliary video streams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_Toc75201063 \h </w:instrText>
            </w:r>
            <w:r w:rsidR="00222EAE" w:rsidRPr="0095552E">
              <w:rPr>
                <w:noProof w:val="0"/>
                <w:webHidden/>
              </w:rPr>
            </w:r>
            <w:r w:rsidR="00222EAE" w:rsidRPr="0095552E">
              <w:rPr>
                <w:noProof w:val="0"/>
                <w:webHidden/>
              </w:rPr>
              <w:fldChar w:fldCharType="separate"/>
            </w:r>
            <w:ins w:id="97" w:author="Grüneberg, Karsten" w:date="2023-03-29T17:48:00Z">
              <w:r>
                <w:rPr>
                  <w:webHidden/>
                </w:rPr>
                <w:t>208</w:t>
              </w:r>
            </w:ins>
            <w:del w:id="98" w:author="Grüneberg, Karsten" w:date="2023-03-29T17:48:00Z">
              <w:r w:rsidR="00481620" w:rsidDel="00A32363">
                <w:rPr>
                  <w:webHidden/>
                </w:rPr>
                <w:delText>200</w:delText>
              </w:r>
            </w:del>
            <w:r w:rsidR="00222EAE" w:rsidRPr="0095552E">
              <w:rPr>
                <w:noProof w:val="0"/>
                <w:webHidden/>
              </w:rPr>
              <w:fldChar w:fldCharType="end"/>
            </w:r>
            <w:r>
              <w:rPr>
                <w:noProof w:val="0"/>
              </w:rPr>
              <w:fldChar w:fldCharType="end"/>
            </w:r>
          </w:p>
          <w:p w14:paraId="4D485173" w14:textId="6FC60980" w:rsidR="00222EAE" w:rsidRPr="0095552E" w:rsidRDefault="00A32363">
            <w:pPr>
              <w:pStyle w:val="Verzeichnis2"/>
              <w:rPr>
                <w:rFonts w:asciiTheme="minorHAnsi" w:eastAsiaTheme="minorEastAsia" w:hAnsiTheme="minorHAnsi" w:cstheme="minorBidi"/>
                <w:noProof w:val="0"/>
                <w:sz w:val="22"/>
                <w:szCs w:val="22"/>
                <w:lang w:eastAsia="zh-CN"/>
              </w:rPr>
            </w:pPr>
            <w:r>
              <w:fldChar w:fldCharType="begin"/>
            </w:r>
            <w:r>
              <w:instrText>HYPERLINK \l "_Toc75201064"</w:instrText>
            </w:r>
            <w:r>
              <w:fldChar w:fldCharType="separate"/>
            </w:r>
            <w:r w:rsidR="00222EAE" w:rsidRPr="0095552E">
              <w:rPr>
                <w:rStyle w:val="Hyperlink"/>
                <w:noProof w:val="0"/>
              </w:rPr>
              <w:t>2.17</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Carriage of HEVC</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_Toc75201064 \h </w:instrText>
            </w:r>
            <w:r w:rsidR="00222EAE" w:rsidRPr="0095552E">
              <w:rPr>
                <w:noProof w:val="0"/>
                <w:webHidden/>
              </w:rPr>
            </w:r>
            <w:r w:rsidR="00222EAE" w:rsidRPr="0095552E">
              <w:rPr>
                <w:noProof w:val="0"/>
                <w:webHidden/>
              </w:rPr>
              <w:fldChar w:fldCharType="separate"/>
            </w:r>
            <w:ins w:id="99" w:author="Grüneberg, Karsten" w:date="2023-03-29T17:48:00Z">
              <w:r>
                <w:rPr>
                  <w:webHidden/>
                </w:rPr>
                <w:t>208</w:t>
              </w:r>
            </w:ins>
            <w:del w:id="100" w:author="Grüneberg, Karsten" w:date="2023-03-29T17:48:00Z">
              <w:r w:rsidR="00481620" w:rsidDel="00A32363">
                <w:rPr>
                  <w:webHidden/>
                </w:rPr>
                <w:delText>201</w:delText>
              </w:r>
            </w:del>
            <w:r w:rsidR="00222EAE" w:rsidRPr="0095552E">
              <w:rPr>
                <w:noProof w:val="0"/>
                <w:webHidden/>
              </w:rPr>
              <w:fldChar w:fldCharType="end"/>
            </w:r>
            <w:r>
              <w:rPr>
                <w:noProof w:val="0"/>
              </w:rPr>
              <w:fldChar w:fldCharType="end"/>
            </w:r>
          </w:p>
          <w:p w14:paraId="6A697B0C" w14:textId="6972C1DC" w:rsidR="00222EAE" w:rsidRPr="0095552E" w:rsidRDefault="00A32363">
            <w:pPr>
              <w:pStyle w:val="Verzeichnis2"/>
              <w:rPr>
                <w:rFonts w:asciiTheme="minorHAnsi" w:eastAsiaTheme="minorEastAsia" w:hAnsiTheme="minorHAnsi" w:cstheme="minorBidi"/>
                <w:noProof w:val="0"/>
                <w:sz w:val="22"/>
                <w:szCs w:val="22"/>
                <w:lang w:eastAsia="zh-CN"/>
              </w:rPr>
            </w:pPr>
            <w:r>
              <w:fldChar w:fldCharType="begin"/>
            </w:r>
            <w:r>
              <w:instrText>HYPERLINK \l "_Toc75201065"</w:instrText>
            </w:r>
            <w:r>
              <w:fldChar w:fldCharType="separate"/>
            </w:r>
            <w:r w:rsidR="00222EAE" w:rsidRPr="0095552E">
              <w:rPr>
                <w:rStyle w:val="Hyperlink"/>
                <w:noProof w:val="0"/>
              </w:rPr>
              <w:t>2.18</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Carriage of green access units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_Toc75201065 \h </w:instrText>
            </w:r>
            <w:r w:rsidR="00222EAE" w:rsidRPr="0095552E">
              <w:rPr>
                <w:noProof w:val="0"/>
                <w:webHidden/>
              </w:rPr>
            </w:r>
            <w:r w:rsidR="00222EAE" w:rsidRPr="0095552E">
              <w:rPr>
                <w:noProof w:val="0"/>
                <w:webHidden/>
              </w:rPr>
              <w:fldChar w:fldCharType="separate"/>
            </w:r>
            <w:ins w:id="101" w:author="Grüneberg, Karsten" w:date="2023-03-29T17:48:00Z">
              <w:r>
                <w:rPr>
                  <w:webHidden/>
                </w:rPr>
                <w:t>222</w:t>
              </w:r>
            </w:ins>
            <w:del w:id="102" w:author="Grüneberg, Karsten" w:date="2023-03-29T17:48:00Z">
              <w:r w:rsidR="00481620" w:rsidDel="00A32363">
                <w:rPr>
                  <w:webHidden/>
                </w:rPr>
                <w:delText>215</w:delText>
              </w:r>
            </w:del>
            <w:r w:rsidR="00222EAE" w:rsidRPr="0095552E">
              <w:rPr>
                <w:noProof w:val="0"/>
                <w:webHidden/>
              </w:rPr>
              <w:fldChar w:fldCharType="end"/>
            </w:r>
            <w:r>
              <w:rPr>
                <w:noProof w:val="0"/>
              </w:rPr>
              <w:fldChar w:fldCharType="end"/>
            </w:r>
          </w:p>
          <w:p w14:paraId="6BA26621" w14:textId="4C6E095D" w:rsidR="00222EAE" w:rsidRPr="0095552E" w:rsidRDefault="00A32363">
            <w:pPr>
              <w:pStyle w:val="Verzeichnis2"/>
              <w:rPr>
                <w:rFonts w:asciiTheme="minorHAnsi" w:eastAsiaTheme="minorEastAsia" w:hAnsiTheme="minorHAnsi" w:cstheme="minorBidi"/>
                <w:noProof w:val="0"/>
                <w:sz w:val="22"/>
                <w:szCs w:val="22"/>
                <w:lang w:eastAsia="zh-CN"/>
              </w:rPr>
            </w:pPr>
            <w:r>
              <w:fldChar w:fldCharType="begin"/>
            </w:r>
            <w:r>
              <w:instrText>HYPERLINK \l "_Toc75201066"</w:instrText>
            </w:r>
            <w:r>
              <w:fldChar w:fldCharType="separate"/>
            </w:r>
            <w:r w:rsidR="00222EAE" w:rsidRPr="0095552E">
              <w:rPr>
                <w:rStyle w:val="Hyperlink"/>
                <w:noProof w:val="0"/>
              </w:rPr>
              <w:t>2.19</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Carriage of ISO/IEC 23008-3 MPEG-H 3D audio data</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_Toc75201066 \h </w:instrText>
            </w:r>
            <w:r w:rsidR="00222EAE" w:rsidRPr="0095552E">
              <w:rPr>
                <w:noProof w:val="0"/>
                <w:webHidden/>
              </w:rPr>
            </w:r>
            <w:r w:rsidR="00222EAE" w:rsidRPr="0095552E">
              <w:rPr>
                <w:noProof w:val="0"/>
                <w:webHidden/>
              </w:rPr>
              <w:fldChar w:fldCharType="separate"/>
            </w:r>
            <w:ins w:id="103" w:author="Grüneberg, Karsten" w:date="2023-03-29T17:48:00Z">
              <w:r>
                <w:rPr>
                  <w:webHidden/>
                </w:rPr>
                <w:t>224</w:t>
              </w:r>
            </w:ins>
            <w:del w:id="104" w:author="Grüneberg, Karsten" w:date="2023-03-29T17:48:00Z">
              <w:r w:rsidR="00481620" w:rsidDel="00A32363">
                <w:rPr>
                  <w:webHidden/>
                </w:rPr>
                <w:delText>217</w:delText>
              </w:r>
            </w:del>
            <w:r w:rsidR="00222EAE" w:rsidRPr="0095552E">
              <w:rPr>
                <w:noProof w:val="0"/>
                <w:webHidden/>
              </w:rPr>
              <w:fldChar w:fldCharType="end"/>
            </w:r>
            <w:r>
              <w:rPr>
                <w:noProof w:val="0"/>
              </w:rPr>
              <w:fldChar w:fldCharType="end"/>
            </w:r>
          </w:p>
          <w:p w14:paraId="5034F9F9" w14:textId="62613193" w:rsidR="00222EAE" w:rsidRPr="0095552E" w:rsidRDefault="00A32363">
            <w:pPr>
              <w:pStyle w:val="Verzeichnis2"/>
              <w:rPr>
                <w:rFonts w:asciiTheme="minorHAnsi" w:eastAsiaTheme="minorEastAsia" w:hAnsiTheme="minorHAnsi" w:cstheme="minorBidi"/>
                <w:noProof w:val="0"/>
                <w:sz w:val="22"/>
                <w:szCs w:val="22"/>
                <w:lang w:eastAsia="zh-CN"/>
              </w:rPr>
            </w:pPr>
            <w:r>
              <w:fldChar w:fldCharType="begin"/>
            </w:r>
            <w:r>
              <w:instrText>HYPERLINK \l "_Toc75201067"</w:instrText>
            </w:r>
            <w:r>
              <w:fldChar w:fldCharType="separate"/>
            </w:r>
            <w:r w:rsidR="00222EAE" w:rsidRPr="0095552E">
              <w:rPr>
                <w:rStyle w:val="Hyperlink"/>
                <w:rFonts w:eastAsia="Batang"/>
                <w:noProof w:val="0"/>
              </w:rPr>
              <w:t>2.20</w:t>
            </w:r>
            <w:r w:rsidR="00222EAE" w:rsidRPr="0095552E">
              <w:rPr>
                <w:rFonts w:asciiTheme="minorHAnsi" w:eastAsiaTheme="minorEastAsia" w:hAnsiTheme="minorHAnsi" w:cstheme="minorBidi"/>
                <w:noProof w:val="0"/>
                <w:sz w:val="22"/>
                <w:szCs w:val="22"/>
                <w:lang w:eastAsia="zh-CN"/>
              </w:rPr>
              <w:tab/>
            </w:r>
            <w:r w:rsidR="00222EAE" w:rsidRPr="0095552E">
              <w:rPr>
                <w:rStyle w:val="Hyperlink"/>
                <w:rFonts w:eastAsia="Batang"/>
                <w:noProof w:val="0"/>
              </w:rPr>
              <w:t>Carriage of Quality Access Units in MPEG-2 sections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_Toc75201067 \h </w:instrText>
            </w:r>
            <w:r w:rsidR="00222EAE" w:rsidRPr="0095552E">
              <w:rPr>
                <w:noProof w:val="0"/>
                <w:webHidden/>
              </w:rPr>
            </w:r>
            <w:r w:rsidR="00222EAE" w:rsidRPr="0095552E">
              <w:rPr>
                <w:noProof w:val="0"/>
                <w:webHidden/>
              </w:rPr>
              <w:fldChar w:fldCharType="separate"/>
            </w:r>
            <w:ins w:id="105" w:author="Grüneberg, Karsten" w:date="2023-03-29T17:48:00Z">
              <w:r>
                <w:rPr>
                  <w:webHidden/>
                </w:rPr>
                <w:t>226</w:t>
              </w:r>
            </w:ins>
            <w:del w:id="106" w:author="Grüneberg, Karsten" w:date="2023-03-29T17:48:00Z">
              <w:r w:rsidR="00481620" w:rsidDel="00A32363">
                <w:rPr>
                  <w:webHidden/>
                </w:rPr>
                <w:delText>219</w:delText>
              </w:r>
            </w:del>
            <w:r w:rsidR="00222EAE" w:rsidRPr="0095552E">
              <w:rPr>
                <w:noProof w:val="0"/>
                <w:webHidden/>
              </w:rPr>
              <w:fldChar w:fldCharType="end"/>
            </w:r>
            <w:r>
              <w:rPr>
                <w:noProof w:val="0"/>
              </w:rPr>
              <w:fldChar w:fldCharType="end"/>
            </w:r>
          </w:p>
          <w:p w14:paraId="1B669436" w14:textId="332E4BFD" w:rsidR="00222EAE" w:rsidRPr="0095552E" w:rsidRDefault="00A32363">
            <w:pPr>
              <w:pStyle w:val="Verzeichnis2"/>
              <w:rPr>
                <w:rFonts w:asciiTheme="minorHAnsi" w:eastAsiaTheme="minorEastAsia" w:hAnsiTheme="minorHAnsi" w:cstheme="minorBidi"/>
                <w:noProof w:val="0"/>
                <w:sz w:val="22"/>
                <w:szCs w:val="22"/>
                <w:lang w:eastAsia="zh-CN"/>
              </w:rPr>
            </w:pPr>
            <w:r>
              <w:fldChar w:fldCharType="begin"/>
            </w:r>
            <w:r>
              <w:instrText>HYPERLINK \l "_Toc75201068"</w:instrText>
            </w:r>
            <w:r>
              <w:fldChar w:fldCharType="separate"/>
            </w:r>
            <w:r w:rsidR="00222EAE" w:rsidRPr="0095552E">
              <w:rPr>
                <w:rStyle w:val="Hyperlink"/>
                <w:rFonts w:eastAsia="Batang"/>
                <w:noProof w:val="0"/>
              </w:rPr>
              <w:t>2.21</w:t>
            </w:r>
            <w:r w:rsidR="00222EAE" w:rsidRPr="0095552E">
              <w:rPr>
                <w:rFonts w:asciiTheme="minorHAnsi" w:eastAsiaTheme="minorEastAsia" w:hAnsiTheme="minorHAnsi" w:cstheme="minorBidi"/>
                <w:noProof w:val="0"/>
                <w:sz w:val="22"/>
                <w:szCs w:val="22"/>
                <w:lang w:eastAsia="zh-CN"/>
              </w:rPr>
              <w:tab/>
            </w:r>
            <w:r w:rsidR="00222EAE" w:rsidRPr="0095552E">
              <w:rPr>
                <w:rStyle w:val="Hyperlink"/>
                <w:rFonts w:eastAsia="Batang"/>
                <w:noProof w:val="0"/>
              </w:rPr>
              <w:t>Carriage of sample variants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_Toc75201068 \h </w:instrText>
            </w:r>
            <w:r w:rsidR="00222EAE" w:rsidRPr="0095552E">
              <w:rPr>
                <w:noProof w:val="0"/>
                <w:webHidden/>
              </w:rPr>
            </w:r>
            <w:r w:rsidR="00222EAE" w:rsidRPr="0095552E">
              <w:rPr>
                <w:noProof w:val="0"/>
                <w:webHidden/>
              </w:rPr>
              <w:fldChar w:fldCharType="separate"/>
            </w:r>
            <w:ins w:id="107" w:author="Grüneberg, Karsten" w:date="2023-03-29T17:48:00Z">
              <w:r>
                <w:rPr>
                  <w:webHidden/>
                </w:rPr>
                <w:t>227</w:t>
              </w:r>
            </w:ins>
            <w:del w:id="108" w:author="Grüneberg, Karsten" w:date="2023-03-29T17:48:00Z">
              <w:r w:rsidR="00481620" w:rsidDel="00A32363">
                <w:rPr>
                  <w:webHidden/>
                </w:rPr>
                <w:delText>220</w:delText>
              </w:r>
            </w:del>
            <w:r w:rsidR="00222EAE" w:rsidRPr="0095552E">
              <w:rPr>
                <w:noProof w:val="0"/>
                <w:webHidden/>
              </w:rPr>
              <w:fldChar w:fldCharType="end"/>
            </w:r>
            <w:r>
              <w:rPr>
                <w:noProof w:val="0"/>
              </w:rPr>
              <w:fldChar w:fldCharType="end"/>
            </w:r>
          </w:p>
          <w:p w14:paraId="49508B6C" w14:textId="564D1C8B" w:rsidR="00222EAE" w:rsidRPr="0095552E" w:rsidRDefault="00A32363">
            <w:pPr>
              <w:pStyle w:val="Verzeichnis2"/>
              <w:rPr>
                <w:rFonts w:asciiTheme="minorHAnsi" w:eastAsiaTheme="minorEastAsia" w:hAnsiTheme="minorHAnsi" w:cstheme="minorBidi"/>
                <w:noProof w:val="0"/>
                <w:sz w:val="22"/>
                <w:szCs w:val="22"/>
                <w:lang w:eastAsia="zh-CN"/>
              </w:rPr>
            </w:pPr>
            <w:r>
              <w:fldChar w:fldCharType="begin"/>
            </w:r>
            <w:r>
              <w:instrText>HYPERLINK \l "_Toc75201069"</w:instrText>
            </w:r>
            <w:r>
              <w:fldChar w:fldCharType="separate"/>
            </w:r>
            <w:r w:rsidR="00222EAE" w:rsidRPr="0095552E">
              <w:rPr>
                <w:rStyle w:val="Hyperlink"/>
                <w:rFonts w:eastAsia="Batang"/>
                <w:noProof w:val="0"/>
              </w:rPr>
              <w:t>2.22</w:t>
            </w:r>
            <w:r w:rsidR="00222EAE" w:rsidRPr="0095552E">
              <w:rPr>
                <w:rFonts w:asciiTheme="minorHAnsi" w:eastAsiaTheme="minorEastAsia" w:hAnsiTheme="minorHAnsi" w:cstheme="minorBidi"/>
                <w:noProof w:val="0"/>
                <w:sz w:val="22"/>
                <w:szCs w:val="22"/>
                <w:lang w:eastAsia="zh-CN"/>
              </w:rPr>
              <w:tab/>
            </w:r>
            <w:r w:rsidR="00222EAE" w:rsidRPr="0095552E">
              <w:rPr>
                <w:rStyle w:val="Hyperlink"/>
                <w:rFonts w:eastAsia="Batang"/>
                <w:noProof w:val="0"/>
              </w:rPr>
              <w:t>Carriage of Media Orchestration Access Units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_Toc75201069 \h </w:instrText>
            </w:r>
            <w:r w:rsidR="00222EAE" w:rsidRPr="0095552E">
              <w:rPr>
                <w:noProof w:val="0"/>
                <w:webHidden/>
              </w:rPr>
            </w:r>
            <w:r w:rsidR="00222EAE" w:rsidRPr="0095552E">
              <w:rPr>
                <w:noProof w:val="0"/>
                <w:webHidden/>
              </w:rPr>
              <w:fldChar w:fldCharType="separate"/>
            </w:r>
            <w:ins w:id="109" w:author="Grüneberg, Karsten" w:date="2023-03-29T17:48:00Z">
              <w:r>
                <w:rPr>
                  <w:webHidden/>
                </w:rPr>
                <w:t>228</w:t>
              </w:r>
            </w:ins>
            <w:del w:id="110" w:author="Grüneberg, Karsten" w:date="2023-03-29T17:48:00Z">
              <w:r w:rsidR="00481620" w:rsidDel="00A32363">
                <w:rPr>
                  <w:webHidden/>
                </w:rPr>
                <w:delText>221</w:delText>
              </w:r>
            </w:del>
            <w:r w:rsidR="00222EAE" w:rsidRPr="0095552E">
              <w:rPr>
                <w:noProof w:val="0"/>
                <w:webHidden/>
              </w:rPr>
              <w:fldChar w:fldCharType="end"/>
            </w:r>
            <w:r>
              <w:rPr>
                <w:noProof w:val="0"/>
              </w:rPr>
              <w:fldChar w:fldCharType="end"/>
            </w:r>
          </w:p>
          <w:p w14:paraId="320183BB" w14:textId="3A6F73B7" w:rsidR="00222EAE" w:rsidRPr="0095552E" w:rsidRDefault="00A32363">
            <w:pPr>
              <w:pStyle w:val="Verzeichnis2"/>
              <w:rPr>
                <w:rFonts w:asciiTheme="minorHAnsi" w:eastAsiaTheme="minorEastAsia" w:hAnsiTheme="minorHAnsi" w:cstheme="minorBidi"/>
                <w:noProof w:val="0"/>
                <w:sz w:val="22"/>
                <w:szCs w:val="22"/>
                <w:lang w:eastAsia="zh-CN"/>
              </w:rPr>
            </w:pPr>
            <w:r>
              <w:fldChar w:fldCharType="begin"/>
            </w:r>
            <w:r>
              <w:instrText>HYPERLINK \l "_Toc75201070"</w:instrText>
            </w:r>
            <w:r>
              <w:fldChar w:fldCharType="separate"/>
            </w:r>
            <w:r w:rsidR="00222EAE" w:rsidRPr="0095552E">
              <w:rPr>
                <w:rStyle w:val="Hyperlink"/>
                <w:rFonts w:eastAsia="Batang"/>
                <w:noProof w:val="0"/>
              </w:rPr>
              <w:t>2.23</w:t>
            </w:r>
            <w:r w:rsidR="00222EAE" w:rsidRPr="0095552E">
              <w:rPr>
                <w:rFonts w:asciiTheme="minorHAnsi" w:eastAsiaTheme="minorEastAsia" w:hAnsiTheme="minorHAnsi" w:cstheme="minorBidi"/>
                <w:noProof w:val="0"/>
                <w:sz w:val="22"/>
                <w:szCs w:val="22"/>
                <w:lang w:eastAsia="zh-CN"/>
              </w:rPr>
              <w:tab/>
            </w:r>
            <w:r w:rsidR="00222EAE" w:rsidRPr="0095552E">
              <w:rPr>
                <w:rStyle w:val="Hyperlink"/>
                <w:rFonts w:eastAsia="Batang"/>
                <w:noProof w:val="0"/>
              </w:rPr>
              <w:t>Carriage of VVC</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_Toc75201070 \h </w:instrText>
            </w:r>
            <w:r w:rsidR="00222EAE" w:rsidRPr="0095552E">
              <w:rPr>
                <w:noProof w:val="0"/>
                <w:webHidden/>
              </w:rPr>
            </w:r>
            <w:r w:rsidR="00222EAE" w:rsidRPr="0095552E">
              <w:rPr>
                <w:noProof w:val="0"/>
                <w:webHidden/>
              </w:rPr>
              <w:fldChar w:fldCharType="separate"/>
            </w:r>
            <w:ins w:id="111" w:author="Grüneberg, Karsten" w:date="2023-03-29T17:48:00Z">
              <w:r>
                <w:rPr>
                  <w:webHidden/>
                </w:rPr>
                <w:t>228</w:t>
              </w:r>
            </w:ins>
            <w:del w:id="112" w:author="Grüneberg, Karsten" w:date="2023-03-29T17:48:00Z">
              <w:r w:rsidR="00481620" w:rsidDel="00A32363">
                <w:rPr>
                  <w:webHidden/>
                </w:rPr>
                <w:delText>221</w:delText>
              </w:r>
            </w:del>
            <w:r w:rsidR="00222EAE" w:rsidRPr="0095552E">
              <w:rPr>
                <w:noProof w:val="0"/>
                <w:webHidden/>
              </w:rPr>
              <w:fldChar w:fldCharType="end"/>
            </w:r>
            <w:r>
              <w:rPr>
                <w:noProof w:val="0"/>
              </w:rPr>
              <w:fldChar w:fldCharType="end"/>
            </w:r>
          </w:p>
          <w:p w14:paraId="7F275A12" w14:textId="688CBFB6" w:rsidR="00222EAE" w:rsidRPr="0095552E" w:rsidRDefault="00A32363">
            <w:pPr>
              <w:pStyle w:val="Verzeichnis2"/>
              <w:rPr>
                <w:rFonts w:asciiTheme="minorHAnsi" w:eastAsiaTheme="minorEastAsia" w:hAnsiTheme="minorHAnsi" w:cstheme="minorBidi"/>
                <w:noProof w:val="0"/>
                <w:sz w:val="22"/>
                <w:szCs w:val="22"/>
                <w:lang w:eastAsia="zh-CN"/>
              </w:rPr>
            </w:pPr>
            <w:r>
              <w:fldChar w:fldCharType="begin"/>
            </w:r>
            <w:r>
              <w:instrText>HYPERLINK \l "_Toc75201071"</w:instrText>
            </w:r>
            <w:r>
              <w:fldChar w:fldCharType="separate"/>
            </w:r>
            <w:r w:rsidR="00222EAE" w:rsidRPr="0095552E">
              <w:rPr>
                <w:rStyle w:val="Hyperlink"/>
                <w:rFonts w:eastAsia="Batang"/>
                <w:noProof w:val="0"/>
              </w:rPr>
              <w:t>2.24 Carriage of EVC</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_Toc75201071 \h </w:instrText>
            </w:r>
            <w:r w:rsidR="00222EAE" w:rsidRPr="0095552E">
              <w:rPr>
                <w:noProof w:val="0"/>
                <w:webHidden/>
              </w:rPr>
            </w:r>
            <w:r w:rsidR="00222EAE" w:rsidRPr="0095552E">
              <w:rPr>
                <w:noProof w:val="0"/>
                <w:webHidden/>
              </w:rPr>
              <w:fldChar w:fldCharType="separate"/>
            </w:r>
            <w:ins w:id="113" w:author="Grüneberg, Karsten" w:date="2023-03-29T17:48:00Z">
              <w:r>
                <w:rPr>
                  <w:webHidden/>
                </w:rPr>
                <w:t>233</w:t>
              </w:r>
            </w:ins>
            <w:del w:id="114" w:author="Grüneberg, Karsten" w:date="2023-03-29T17:48:00Z">
              <w:r w:rsidR="00481620" w:rsidDel="00A32363">
                <w:rPr>
                  <w:webHidden/>
                </w:rPr>
                <w:delText>226</w:delText>
              </w:r>
            </w:del>
            <w:r w:rsidR="00222EAE" w:rsidRPr="0095552E">
              <w:rPr>
                <w:noProof w:val="0"/>
                <w:webHidden/>
              </w:rPr>
              <w:fldChar w:fldCharType="end"/>
            </w:r>
            <w:r>
              <w:rPr>
                <w:noProof w:val="0"/>
              </w:rPr>
              <w:fldChar w:fldCharType="end"/>
            </w:r>
          </w:p>
          <w:p w14:paraId="23B76D23" w14:textId="6FCF4C8F" w:rsidR="00222EAE" w:rsidRPr="0095552E" w:rsidRDefault="00A32363">
            <w:pPr>
              <w:pStyle w:val="Verzeichnis1"/>
              <w:rPr>
                <w:rFonts w:asciiTheme="minorHAnsi" w:eastAsiaTheme="minorEastAsia" w:hAnsiTheme="minorHAnsi" w:cstheme="minorBidi"/>
                <w:noProof w:val="0"/>
                <w:sz w:val="22"/>
                <w:szCs w:val="22"/>
                <w:lang w:eastAsia="zh-CN"/>
              </w:rPr>
            </w:pPr>
            <w:r>
              <w:fldChar w:fldCharType="begin"/>
            </w:r>
            <w:r>
              <w:instrText>HYPERLINK \l "_Toc75201072"</w:instrText>
            </w:r>
            <w:r>
              <w:fldChar w:fldCharType="separate"/>
            </w:r>
            <w:r w:rsidR="00222EAE" w:rsidRPr="0095552E">
              <w:rPr>
                <w:rStyle w:val="Hyperlink"/>
                <w:noProof w:val="0"/>
              </w:rPr>
              <w:t>Annex A  CRC decoder model</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_Toc75201072 \h </w:instrText>
            </w:r>
            <w:r w:rsidR="00222EAE" w:rsidRPr="0095552E">
              <w:rPr>
                <w:noProof w:val="0"/>
                <w:webHidden/>
              </w:rPr>
            </w:r>
            <w:r w:rsidR="00222EAE" w:rsidRPr="0095552E">
              <w:rPr>
                <w:noProof w:val="0"/>
                <w:webHidden/>
              </w:rPr>
              <w:fldChar w:fldCharType="separate"/>
            </w:r>
            <w:ins w:id="115" w:author="Grüneberg, Karsten" w:date="2023-03-29T17:48:00Z">
              <w:r>
                <w:rPr>
                  <w:webHidden/>
                </w:rPr>
                <w:t>238</w:t>
              </w:r>
            </w:ins>
            <w:del w:id="116" w:author="Grüneberg, Karsten" w:date="2023-03-29T17:48:00Z">
              <w:r w:rsidR="00481620" w:rsidDel="00A32363">
                <w:rPr>
                  <w:webHidden/>
                </w:rPr>
                <w:delText>230</w:delText>
              </w:r>
            </w:del>
            <w:r w:rsidR="00222EAE" w:rsidRPr="0095552E">
              <w:rPr>
                <w:noProof w:val="0"/>
                <w:webHidden/>
              </w:rPr>
              <w:fldChar w:fldCharType="end"/>
            </w:r>
            <w:r>
              <w:rPr>
                <w:noProof w:val="0"/>
              </w:rPr>
              <w:fldChar w:fldCharType="end"/>
            </w:r>
          </w:p>
          <w:p w14:paraId="4EE29049" w14:textId="1999A502" w:rsidR="00222EAE" w:rsidRPr="0095552E" w:rsidRDefault="00A32363">
            <w:pPr>
              <w:pStyle w:val="Verzeichnis2"/>
              <w:rPr>
                <w:rFonts w:asciiTheme="minorHAnsi" w:eastAsiaTheme="minorEastAsia" w:hAnsiTheme="minorHAnsi" w:cstheme="minorBidi"/>
                <w:noProof w:val="0"/>
                <w:sz w:val="22"/>
                <w:szCs w:val="22"/>
                <w:lang w:eastAsia="zh-CN"/>
              </w:rPr>
            </w:pPr>
            <w:r>
              <w:fldChar w:fldCharType="begin"/>
            </w:r>
            <w:r>
              <w:instrText>HYPERLINK \l "_Toc75201073"</w:instrText>
            </w:r>
            <w:r>
              <w:fldChar w:fldCharType="separate"/>
            </w:r>
            <w:r w:rsidR="00222EAE" w:rsidRPr="0095552E">
              <w:rPr>
                <w:rStyle w:val="Hyperlink"/>
                <w:noProof w:val="0"/>
              </w:rPr>
              <w:t>A.</w:t>
            </w:r>
            <w:r w:rsidR="00222EAE" w:rsidRPr="0095552E">
              <w:rPr>
                <w:rStyle w:val="Hyperlink"/>
                <w:noProof w:val="0"/>
                <w:lang w:eastAsia="ja-JP"/>
              </w:rPr>
              <w:t>1</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CRC decoder model</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_Toc75201073 \h </w:instrText>
            </w:r>
            <w:r w:rsidR="00222EAE" w:rsidRPr="0095552E">
              <w:rPr>
                <w:noProof w:val="0"/>
                <w:webHidden/>
              </w:rPr>
            </w:r>
            <w:r w:rsidR="00222EAE" w:rsidRPr="0095552E">
              <w:rPr>
                <w:noProof w:val="0"/>
                <w:webHidden/>
              </w:rPr>
              <w:fldChar w:fldCharType="separate"/>
            </w:r>
            <w:ins w:id="117" w:author="Grüneberg, Karsten" w:date="2023-03-29T17:48:00Z">
              <w:r>
                <w:rPr>
                  <w:webHidden/>
                </w:rPr>
                <w:t>238</w:t>
              </w:r>
            </w:ins>
            <w:del w:id="118" w:author="Grüneberg, Karsten" w:date="2023-03-29T17:48:00Z">
              <w:r w:rsidR="00481620" w:rsidDel="00A32363">
                <w:rPr>
                  <w:webHidden/>
                </w:rPr>
                <w:delText>230</w:delText>
              </w:r>
            </w:del>
            <w:r w:rsidR="00222EAE" w:rsidRPr="0095552E">
              <w:rPr>
                <w:noProof w:val="0"/>
                <w:webHidden/>
              </w:rPr>
              <w:fldChar w:fldCharType="end"/>
            </w:r>
            <w:r>
              <w:rPr>
                <w:noProof w:val="0"/>
              </w:rPr>
              <w:fldChar w:fldCharType="end"/>
            </w:r>
          </w:p>
          <w:p w14:paraId="64C61FAD" w14:textId="005268CA" w:rsidR="00222EAE" w:rsidRPr="0095552E" w:rsidRDefault="00A32363">
            <w:pPr>
              <w:pStyle w:val="Verzeichnis1"/>
              <w:rPr>
                <w:rFonts w:asciiTheme="minorHAnsi" w:eastAsiaTheme="minorEastAsia" w:hAnsiTheme="minorHAnsi" w:cstheme="minorBidi"/>
                <w:noProof w:val="0"/>
                <w:sz w:val="22"/>
                <w:szCs w:val="22"/>
                <w:lang w:eastAsia="zh-CN"/>
              </w:rPr>
            </w:pPr>
            <w:r>
              <w:fldChar w:fldCharType="begin"/>
            </w:r>
            <w:r>
              <w:instrText>HYPERLINK \l "_Toc75201074"</w:instrText>
            </w:r>
            <w:r>
              <w:fldChar w:fldCharType="separate"/>
            </w:r>
            <w:r w:rsidR="00222EAE" w:rsidRPr="0095552E">
              <w:rPr>
                <w:rStyle w:val="Hyperlink"/>
                <w:noProof w:val="0"/>
              </w:rPr>
              <w:t>Annex B  Digital storage medium command and control (DSM-CC)</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_Toc75201074 \h </w:instrText>
            </w:r>
            <w:r w:rsidR="00222EAE" w:rsidRPr="0095552E">
              <w:rPr>
                <w:noProof w:val="0"/>
                <w:webHidden/>
              </w:rPr>
            </w:r>
            <w:r w:rsidR="00222EAE" w:rsidRPr="0095552E">
              <w:rPr>
                <w:noProof w:val="0"/>
                <w:webHidden/>
              </w:rPr>
              <w:fldChar w:fldCharType="separate"/>
            </w:r>
            <w:ins w:id="119" w:author="Grüneberg, Karsten" w:date="2023-03-29T17:48:00Z">
              <w:r>
                <w:rPr>
                  <w:webHidden/>
                </w:rPr>
                <w:t>239</w:t>
              </w:r>
            </w:ins>
            <w:del w:id="120" w:author="Grüneberg, Karsten" w:date="2023-03-29T17:48:00Z">
              <w:r w:rsidR="00481620" w:rsidDel="00A32363">
                <w:rPr>
                  <w:webHidden/>
                </w:rPr>
                <w:delText>231</w:delText>
              </w:r>
            </w:del>
            <w:r w:rsidR="00222EAE" w:rsidRPr="0095552E">
              <w:rPr>
                <w:noProof w:val="0"/>
                <w:webHidden/>
              </w:rPr>
              <w:fldChar w:fldCharType="end"/>
            </w:r>
            <w:r>
              <w:rPr>
                <w:noProof w:val="0"/>
              </w:rPr>
              <w:fldChar w:fldCharType="end"/>
            </w:r>
          </w:p>
          <w:p w14:paraId="1FBA23EA" w14:textId="0C0F72D6" w:rsidR="00222EAE" w:rsidRPr="0095552E" w:rsidRDefault="00A32363">
            <w:pPr>
              <w:pStyle w:val="Verzeichnis2"/>
              <w:rPr>
                <w:rFonts w:asciiTheme="minorHAnsi" w:eastAsiaTheme="minorEastAsia" w:hAnsiTheme="minorHAnsi" w:cstheme="minorBidi"/>
                <w:noProof w:val="0"/>
                <w:sz w:val="22"/>
                <w:szCs w:val="22"/>
                <w:lang w:eastAsia="zh-CN"/>
              </w:rPr>
            </w:pPr>
            <w:r>
              <w:fldChar w:fldCharType="begin"/>
            </w:r>
            <w:r>
              <w:instrText>HYPERLINK \l "_Toc75201075"</w:instrText>
            </w:r>
            <w:r>
              <w:fldChar w:fldCharType="separate"/>
            </w:r>
            <w:r w:rsidR="00222EAE" w:rsidRPr="0095552E">
              <w:rPr>
                <w:rStyle w:val="Hyperlink"/>
                <w:noProof w:val="0"/>
              </w:rPr>
              <w:t>B.</w:t>
            </w:r>
            <w:r w:rsidR="00222EAE" w:rsidRPr="0095552E">
              <w:rPr>
                <w:rStyle w:val="Hyperlink"/>
                <w:noProof w:val="0"/>
                <w:lang w:eastAsia="ja-JP"/>
              </w:rPr>
              <w:t>1</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Introduction</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_Toc75201075 \h </w:instrText>
            </w:r>
            <w:r w:rsidR="00222EAE" w:rsidRPr="0095552E">
              <w:rPr>
                <w:noProof w:val="0"/>
                <w:webHidden/>
              </w:rPr>
            </w:r>
            <w:r w:rsidR="00222EAE" w:rsidRPr="0095552E">
              <w:rPr>
                <w:noProof w:val="0"/>
                <w:webHidden/>
              </w:rPr>
              <w:fldChar w:fldCharType="separate"/>
            </w:r>
            <w:ins w:id="121" w:author="Grüneberg, Karsten" w:date="2023-03-29T17:48:00Z">
              <w:r>
                <w:rPr>
                  <w:webHidden/>
                </w:rPr>
                <w:t>239</w:t>
              </w:r>
            </w:ins>
            <w:del w:id="122" w:author="Grüneberg, Karsten" w:date="2023-03-29T17:48:00Z">
              <w:r w:rsidR="00481620" w:rsidDel="00A32363">
                <w:rPr>
                  <w:webHidden/>
                </w:rPr>
                <w:delText>231</w:delText>
              </w:r>
            </w:del>
            <w:r w:rsidR="00222EAE" w:rsidRPr="0095552E">
              <w:rPr>
                <w:noProof w:val="0"/>
                <w:webHidden/>
              </w:rPr>
              <w:fldChar w:fldCharType="end"/>
            </w:r>
            <w:r>
              <w:rPr>
                <w:noProof w:val="0"/>
              </w:rPr>
              <w:fldChar w:fldCharType="end"/>
            </w:r>
          </w:p>
          <w:p w14:paraId="43008958" w14:textId="0F81EAC2" w:rsidR="00222EAE" w:rsidRPr="0095552E" w:rsidRDefault="00A32363">
            <w:pPr>
              <w:pStyle w:val="Verzeichnis2"/>
              <w:rPr>
                <w:rFonts w:asciiTheme="minorHAnsi" w:eastAsiaTheme="minorEastAsia" w:hAnsiTheme="minorHAnsi" w:cstheme="minorBidi"/>
                <w:noProof w:val="0"/>
                <w:sz w:val="22"/>
                <w:szCs w:val="22"/>
                <w:lang w:eastAsia="zh-CN"/>
              </w:rPr>
            </w:pPr>
            <w:r>
              <w:fldChar w:fldCharType="begin"/>
            </w:r>
            <w:r>
              <w:instrText>HYPERLINK \l "_Toc75201076"</w:instrText>
            </w:r>
            <w:r>
              <w:fldChar w:fldCharType="separate"/>
            </w:r>
            <w:r w:rsidR="00222EAE" w:rsidRPr="0095552E">
              <w:rPr>
                <w:rStyle w:val="Hyperlink"/>
                <w:noProof w:val="0"/>
              </w:rPr>
              <w:t>B.</w:t>
            </w:r>
            <w:r w:rsidR="00222EAE" w:rsidRPr="0095552E">
              <w:rPr>
                <w:rStyle w:val="Hyperlink"/>
                <w:noProof w:val="0"/>
                <w:lang w:eastAsia="ja-JP"/>
              </w:rPr>
              <w:t>2</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General elements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_Toc75201076 \h </w:instrText>
            </w:r>
            <w:r w:rsidR="00222EAE" w:rsidRPr="0095552E">
              <w:rPr>
                <w:noProof w:val="0"/>
                <w:webHidden/>
              </w:rPr>
            </w:r>
            <w:r w:rsidR="00222EAE" w:rsidRPr="0095552E">
              <w:rPr>
                <w:noProof w:val="0"/>
                <w:webHidden/>
              </w:rPr>
              <w:fldChar w:fldCharType="separate"/>
            </w:r>
            <w:ins w:id="123" w:author="Grüneberg, Karsten" w:date="2023-03-29T17:48:00Z">
              <w:r>
                <w:rPr>
                  <w:webHidden/>
                </w:rPr>
                <w:t>240</w:t>
              </w:r>
            </w:ins>
            <w:del w:id="124" w:author="Grüneberg, Karsten" w:date="2023-03-29T17:48:00Z">
              <w:r w:rsidR="00481620" w:rsidDel="00A32363">
                <w:rPr>
                  <w:webHidden/>
                </w:rPr>
                <w:delText>232</w:delText>
              </w:r>
            </w:del>
            <w:r w:rsidR="00222EAE" w:rsidRPr="0095552E">
              <w:rPr>
                <w:noProof w:val="0"/>
                <w:webHidden/>
              </w:rPr>
              <w:fldChar w:fldCharType="end"/>
            </w:r>
            <w:r>
              <w:rPr>
                <w:noProof w:val="0"/>
              </w:rPr>
              <w:fldChar w:fldCharType="end"/>
            </w:r>
          </w:p>
          <w:p w14:paraId="06A1DDCC" w14:textId="58843724" w:rsidR="00222EAE" w:rsidRPr="0095552E" w:rsidRDefault="00A32363">
            <w:pPr>
              <w:pStyle w:val="Verzeichnis2"/>
              <w:rPr>
                <w:rFonts w:asciiTheme="minorHAnsi" w:eastAsiaTheme="minorEastAsia" w:hAnsiTheme="minorHAnsi" w:cstheme="minorBidi"/>
                <w:noProof w:val="0"/>
                <w:sz w:val="22"/>
                <w:szCs w:val="22"/>
                <w:lang w:eastAsia="zh-CN"/>
              </w:rPr>
            </w:pPr>
            <w:r>
              <w:fldChar w:fldCharType="begin"/>
            </w:r>
            <w:r>
              <w:instrText>HYPERLINK \l "_Toc75201077"</w:instrText>
            </w:r>
            <w:r>
              <w:fldChar w:fldCharType="separate"/>
            </w:r>
            <w:r w:rsidR="00222EAE" w:rsidRPr="0095552E">
              <w:rPr>
                <w:rStyle w:val="Hyperlink"/>
                <w:noProof w:val="0"/>
              </w:rPr>
              <w:t>B.</w:t>
            </w:r>
            <w:r w:rsidR="00222EAE" w:rsidRPr="0095552E">
              <w:rPr>
                <w:rStyle w:val="Hyperlink"/>
                <w:noProof w:val="0"/>
                <w:lang w:eastAsia="ja-JP"/>
              </w:rPr>
              <w:t>3</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Technical elements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_Toc75201077 \h </w:instrText>
            </w:r>
            <w:r w:rsidR="00222EAE" w:rsidRPr="0095552E">
              <w:rPr>
                <w:noProof w:val="0"/>
                <w:webHidden/>
              </w:rPr>
            </w:r>
            <w:r w:rsidR="00222EAE" w:rsidRPr="0095552E">
              <w:rPr>
                <w:noProof w:val="0"/>
                <w:webHidden/>
              </w:rPr>
              <w:fldChar w:fldCharType="separate"/>
            </w:r>
            <w:ins w:id="125" w:author="Grüneberg, Karsten" w:date="2023-03-29T17:48:00Z">
              <w:r>
                <w:rPr>
                  <w:webHidden/>
                </w:rPr>
                <w:t>242</w:t>
              </w:r>
            </w:ins>
            <w:del w:id="126" w:author="Grüneberg, Karsten" w:date="2023-03-29T17:48:00Z">
              <w:r w:rsidR="00481620" w:rsidDel="00A32363">
                <w:rPr>
                  <w:webHidden/>
                </w:rPr>
                <w:delText>234</w:delText>
              </w:r>
            </w:del>
            <w:r w:rsidR="00222EAE" w:rsidRPr="0095552E">
              <w:rPr>
                <w:noProof w:val="0"/>
                <w:webHidden/>
              </w:rPr>
              <w:fldChar w:fldCharType="end"/>
            </w:r>
            <w:r>
              <w:rPr>
                <w:noProof w:val="0"/>
              </w:rPr>
              <w:fldChar w:fldCharType="end"/>
            </w:r>
          </w:p>
          <w:p w14:paraId="0AC69302" w14:textId="4C4EF3F5" w:rsidR="00222EAE" w:rsidRPr="0095552E" w:rsidRDefault="00A32363">
            <w:pPr>
              <w:pStyle w:val="Verzeichnis1"/>
              <w:rPr>
                <w:rFonts w:asciiTheme="minorHAnsi" w:eastAsiaTheme="minorEastAsia" w:hAnsiTheme="minorHAnsi" w:cstheme="minorBidi"/>
                <w:noProof w:val="0"/>
                <w:sz w:val="22"/>
                <w:szCs w:val="22"/>
                <w:lang w:eastAsia="zh-CN"/>
              </w:rPr>
            </w:pPr>
            <w:r>
              <w:fldChar w:fldCharType="begin"/>
            </w:r>
            <w:r>
              <w:instrText>HYPERLINK \l "_Toc75201078"</w:instrText>
            </w:r>
            <w:r>
              <w:fldChar w:fldCharType="separate"/>
            </w:r>
            <w:r w:rsidR="00222EAE" w:rsidRPr="0095552E">
              <w:rPr>
                <w:rStyle w:val="Hyperlink"/>
                <w:noProof w:val="0"/>
              </w:rPr>
              <w:t xml:space="preserve">Annex C </w:t>
            </w:r>
            <w:r w:rsidR="00222EAE" w:rsidRPr="0095552E">
              <w:rPr>
                <w:rStyle w:val="Hyperlink"/>
                <w:rFonts w:ascii="Helv" w:hAnsi="Helv"/>
                <w:noProof w:val="0"/>
              </w:rPr>
              <w:t xml:space="preserve"> </w:t>
            </w:r>
            <w:r w:rsidR="00222EAE" w:rsidRPr="0095552E">
              <w:rPr>
                <w:rStyle w:val="Hyperlink"/>
                <w:noProof w:val="0"/>
              </w:rPr>
              <w:t>Program-specific information</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_Toc75201078 \h </w:instrText>
            </w:r>
            <w:r w:rsidR="00222EAE" w:rsidRPr="0095552E">
              <w:rPr>
                <w:noProof w:val="0"/>
                <w:webHidden/>
              </w:rPr>
            </w:r>
            <w:r w:rsidR="00222EAE" w:rsidRPr="0095552E">
              <w:rPr>
                <w:noProof w:val="0"/>
                <w:webHidden/>
              </w:rPr>
              <w:fldChar w:fldCharType="separate"/>
            </w:r>
            <w:ins w:id="127" w:author="Grüneberg, Karsten" w:date="2023-03-29T17:48:00Z">
              <w:r>
                <w:rPr>
                  <w:webHidden/>
                </w:rPr>
                <w:t>248</w:t>
              </w:r>
            </w:ins>
            <w:del w:id="128" w:author="Grüneberg, Karsten" w:date="2023-03-29T17:48:00Z">
              <w:r w:rsidR="00481620" w:rsidDel="00A32363">
                <w:rPr>
                  <w:webHidden/>
                </w:rPr>
                <w:delText>240</w:delText>
              </w:r>
            </w:del>
            <w:r w:rsidR="00222EAE" w:rsidRPr="0095552E">
              <w:rPr>
                <w:noProof w:val="0"/>
                <w:webHidden/>
              </w:rPr>
              <w:fldChar w:fldCharType="end"/>
            </w:r>
            <w:r>
              <w:rPr>
                <w:noProof w:val="0"/>
              </w:rPr>
              <w:fldChar w:fldCharType="end"/>
            </w:r>
          </w:p>
          <w:p w14:paraId="7F027A88" w14:textId="55B36501" w:rsidR="00222EAE" w:rsidRPr="0095552E" w:rsidRDefault="00A32363">
            <w:pPr>
              <w:pStyle w:val="Verzeichnis2"/>
              <w:rPr>
                <w:rFonts w:asciiTheme="minorHAnsi" w:eastAsiaTheme="minorEastAsia" w:hAnsiTheme="minorHAnsi" w:cstheme="minorBidi"/>
                <w:noProof w:val="0"/>
                <w:sz w:val="22"/>
                <w:szCs w:val="22"/>
                <w:lang w:eastAsia="zh-CN"/>
              </w:rPr>
            </w:pPr>
            <w:r>
              <w:fldChar w:fldCharType="begin"/>
            </w:r>
            <w:r>
              <w:instrText>HYPERLINK \l "_Toc75201079"</w:instrText>
            </w:r>
            <w:r>
              <w:fldChar w:fldCharType="separate"/>
            </w:r>
            <w:r w:rsidR="00222EAE" w:rsidRPr="0095552E">
              <w:rPr>
                <w:rStyle w:val="Hyperlink"/>
                <w:noProof w:val="0"/>
              </w:rPr>
              <w:t>C.</w:t>
            </w:r>
            <w:r w:rsidR="00222EAE" w:rsidRPr="0095552E">
              <w:rPr>
                <w:rStyle w:val="Hyperlink"/>
                <w:noProof w:val="0"/>
                <w:lang w:eastAsia="ja-JP"/>
              </w:rPr>
              <w:t>1</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Explanation of program-specific information in transport streams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_Toc75201079 \h </w:instrText>
            </w:r>
            <w:r w:rsidR="00222EAE" w:rsidRPr="0095552E">
              <w:rPr>
                <w:noProof w:val="0"/>
                <w:webHidden/>
              </w:rPr>
            </w:r>
            <w:r w:rsidR="00222EAE" w:rsidRPr="0095552E">
              <w:rPr>
                <w:noProof w:val="0"/>
                <w:webHidden/>
              </w:rPr>
              <w:fldChar w:fldCharType="separate"/>
            </w:r>
            <w:ins w:id="129" w:author="Grüneberg, Karsten" w:date="2023-03-29T17:48:00Z">
              <w:r>
                <w:rPr>
                  <w:webHidden/>
                </w:rPr>
                <w:t>248</w:t>
              </w:r>
            </w:ins>
            <w:del w:id="130" w:author="Grüneberg, Karsten" w:date="2023-03-29T17:48:00Z">
              <w:r w:rsidR="00481620" w:rsidDel="00A32363">
                <w:rPr>
                  <w:webHidden/>
                </w:rPr>
                <w:delText>240</w:delText>
              </w:r>
            </w:del>
            <w:r w:rsidR="00222EAE" w:rsidRPr="0095552E">
              <w:rPr>
                <w:noProof w:val="0"/>
                <w:webHidden/>
              </w:rPr>
              <w:fldChar w:fldCharType="end"/>
            </w:r>
            <w:r>
              <w:rPr>
                <w:noProof w:val="0"/>
              </w:rPr>
              <w:fldChar w:fldCharType="end"/>
            </w:r>
          </w:p>
          <w:p w14:paraId="1D23A633" w14:textId="75F08A43" w:rsidR="00222EAE" w:rsidRPr="0095552E" w:rsidRDefault="00A32363">
            <w:pPr>
              <w:pStyle w:val="Verzeichnis2"/>
              <w:rPr>
                <w:rFonts w:asciiTheme="minorHAnsi" w:eastAsiaTheme="minorEastAsia" w:hAnsiTheme="minorHAnsi" w:cstheme="minorBidi"/>
                <w:noProof w:val="0"/>
                <w:sz w:val="22"/>
                <w:szCs w:val="22"/>
                <w:lang w:eastAsia="zh-CN"/>
              </w:rPr>
            </w:pPr>
            <w:r>
              <w:fldChar w:fldCharType="begin"/>
            </w:r>
            <w:r>
              <w:instrText>HYPERLINK \l "_Toc75201080"</w:instrText>
            </w:r>
            <w:r>
              <w:fldChar w:fldCharType="separate"/>
            </w:r>
            <w:r w:rsidR="00222EAE" w:rsidRPr="0095552E">
              <w:rPr>
                <w:rStyle w:val="Hyperlink"/>
                <w:noProof w:val="0"/>
              </w:rPr>
              <w:t>C.</w:t>
            </w:r>
            <w:r w:rsidR="00222EAE" w:rsidRPr="0095552E">
              <w:rPr>
                <w:rStyle w:val="Hyperlink"/>
                <w:noProof w:val="0"/>
                <w:lang w:eastAsia="ja-JP"/>
              </w:rPr>
              <w:t>2</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Introduction</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_Toc75201080 \h </w:instrText>
            </w:r>
            <w:r w:rsidR="00222EAE" w:rsidRPr="0095552E">
              <w:rPr>
                <w:noProof w:val="0"/>
                <w:webHidden/>
              </w:rPr>
            </w:r>
            <w:r w:rsidR="00222EAE" w:rsidRPr="0095552E">
              <w:rPr>
                <w:noProof w:val="0"/>
                <w:webHidden/>
              </w:rPr>
              <w:fldChar w:fldCharType="separate"/>
            </w:r>
            <w:ins w:id="131" w:author="Grüneberg, Karsten" w:date="2023-03-29T17:48:00Z">
              <w:r>
                <w:rPr>
                  <w:webHidden/>
                </w:rPr>
                <w:t>248</w:t>
              </w:r>
            </w:ins>
            <w:del w:id="132" w:author="Grüneberg, Karsten" w:date="2023-03-29T17:48:00Z">
              <w:r w:rsidR="00481620" w:rsidDel="00A32363">
                <w:rPr>
                  <w:webHidden/>
                </w:rPr>
                <w:delText>240</w:delText>
              </w:r>
            </w:del>
            <w:r w:rsidR="00222EAE" w:rsidRPr="0095552E">
              <w:rPr>
                <w:noProof w:val="0"/>
                <w:webHidden/>
              </w:rPr>
              <w:fldChar w:fldCharType="end"/>
            </w:r>
            <w:r>
              <w:rPr>
                <w:noProof w:val="0"/>
              </w:rPr>
              <w:fldChar w:fldCharType="end"/>
            </w:r>
          </w:p>
          <w:p w14:paraId="7BABB07D" w14:textId="03AF22C4" w:rsidR="00222EAE" w:rsidRPr="0095552E" w:rsidRDefault="00A32363">
            <w:pPr>
              <w:pStyle w:val="Verzeichnis2"/>
              <w:rPr>
                <w:rFonts w:asciiTheme="minorHAnsi" w:eastAsiaTheme="minorEastAsia" w:hAnsiTheme="minorHAnsi" w:cstheme="minorBidi"/>
                <w:noProof w:val="0"/>
                <w:sz w:val="22"/>
                <w:szCs w:val="22"/>
                <w:lang w:eastAsia="zh-CN"/>
              </w:rPr>
            </w:pPr>
            <w:r>
              <w:fldChar w:fldCharType="begin"/>
            </w:r>
            <w:r>
              <w:instrText>HYPERLINK \l "_Toc75201081"</w:instrText>
            </w:r>
            <w:r>
              <w:fldChar w:fldCharType="separate"/>
            </w:r>
            <w:r w:rsidR="00222EAE" w:rsidRPr="0095552E">
              <w:rPr>
                <w:rStyle w:val="Hyperlink"/>
                <w:noProof w:val="0"/>
              </w:rPr>
              <w:t>C.</w:t>
            </w:r>
            <w:r w:rsidR="00222EAE" w:rsidRPr="0095552E">
              <w:rPr>
                <w:rStyle w:val="Hyperlink"/>
                <w:noProof w:val="0"/>
                <w:lang w:eastAsia="ja-JP"/>
              </w:rPr>
              <w:t>3</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Functional mechanism</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_Toc75201081 \h </w:instrText>
            </w:r>
            <w:r w:rsidR="00222EAE" w:rsidRPr="0095552E">
              <w:rPr>
                <w:noProof w:val="0"/>
                <w:webHidden/>
              </w:rPr>
            </w:r>
            <w:r w:rsidR="00222EAE" w:rsidRPr="0095552E">
              <w:rPr>
                <w:noProof w:val="0"/>
                <w:webHidden/>
              </w:rPr>
              <w:fldChar w:fldCharType="separate"/>
            </w:r>
            <w:ins w:id="133" w:author="Grüneberg, Karsten" w:date="2023-03-29T17:48:00Z">
              <w:r>
                <w:rPr>
                  <w:webHidden/>
                </w:rPr>
                <w:t>248</w:t>
              </w:r>
            </w:ins>
            <w:del w:id="134" w:author="Grüneberg, Karsten" w:date="2023-03-29T17:48:00Z">
              <w:r w:rsidR="00481620" w:rsidDel="00A32363">
                <w:rPr>
                  <w:webHidden/>
                </w:rPr>
                <w:delText>240</w:delText>
              </w:r>
            </w:del>
            <w:r w:rsidR="00222EAE" w:rsidRPr="0095552E">
              <w:rPr>
                <w:noProof w:val="0"/>
                <w:webHidden/>
              </w:rPr>
              <w:fldChar w:fldCharType="end"/>
            </w:r>
            <w:r>
              <w:rPr>
                <w:noProof w:val="0"/>
              </w:rPr>
              <w:fldChar w:fldCharType="end"/>
            </w:r>
          </w:p>
          <w:p w14:paraId="049EB3EF" w14:textId="4469DB65" w:rsidR="00222EAE" w:rsidRPr="0095552E" w:rsidRDefault="00A32363">
            <w:pPr>
              <w:pStyle w:val="Verzeichnis2"/>
              <w:rPr>
                <w:rFonts w:asciiTheme="minorHAnsi" w:eastAsiaTheme="minorEastAsia" w:hAnsiTheme="minorHAnsi" w:cstheme="minorBidi"/>
                <w:noProof w:val="0"/>
                <w:sz w:val="22"/>
                <w:szCs w:val="22"/>
                <w:lang w:eastAsia="zh-CN"/>
              </w:rPr>
            </w:pPr>
            <w:r>
              <w:fldChar w:fldCharType="begin"/>
            </w:r>
            <w:r>
              <w:instrText>HYPERLINK \l "_Toc75201082"</w:instrText>
            </w:r>
            <w:r>
              <w:fldChar w:fldCharType="separate"/>
            </w:r>
            <w:r w:rsidR="00222EAE" w:rsidRPr="0095552E">
              <w:rPr>
                <w:rStyle w:val="Hyperlink"/>
                <w:noProof w:val="0"/>
              </w:rPr>
              <w:t>C.</w:t>
            </w:r>
            <w:r w:rsidR="00222EAE" w:rsidRPr="0095552E">
              <w:rPr>
                <w:rStyle w:val="Hyperlink"/>
                <w:noProof w:val="0"/>
                <w:lang w:eastAsia="ja-JP"/>
              </w:rPr>
              <w:t>4</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The mapping of sections into transport stream packets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_Toc75201082 \h </w:instrText>
            </w:r>
            <w:r w:rsidR="00222EAE" w:rsidRPr="0095552E">
              <w:rPr>
                <w:noProof w:val="0"/>
                <w:webHidden/>
              </w:rPr>
            </w:r>
            <w:r w:rsidR="00222EAE" w:rsidRPr="0095552E">
              <w:rPr>
                <w:noProof w:val="0"/>
                <w:webHidden/>
              </w:rPr>
              <w:fldChar w:fldCharType="separate"/>
            </w:r>
            <w:ins w:id="135" w:author="Grüneberg, Karsten" w:date="2023-03-29T17:48:00Z">
              <w:r>
                <w:rPr>
                  <w:webHidden/>
                </w:rPr>
                <w:t>249</w:t>
              </w:r>
            </w:ins>
            <w:del w:id="136" w:author="Grüneberg, Karsten" w:date="2023-03-29T17:48:00Z">
              <w:r w:rsidR="00481620" w:rsidDel="00A32363">
                <w:rPr>
                  <w:webHidden/>
                </w:rPr>
                <w:delText>241</w:delText>
              </w:r>
            </w:del>
            <w:r w:rsidR="00222EAE" w:rsidRPr="0095552E">
              <w:rPr>
                <w:noProof w:val="0"/>
                <w:webHidden/>
              </w:rPr>
              <w:fldChar w:fldCharType="end"/>
            </w:r>
            <w:r>
              <w:rPr>
                <w:noProof w:val="0"/>
              </w:rPr>
              <w:fldChar w:fldCharType="end"/>
            </w:r>
          </w:p>
          <w:p w14:paraId="57698980" w14:textId="5E90F14D" w:rsidR="00222EAE" w:rsidRPr="0095552E" w:rsidRDefault="00A32363">
            <w:pPr>
              <w:pStyle w:val="Verzeichnis2"/>
              <w:rPr>
                <w:rFonts w:asciiTheme="minorHAnsi" w:eastAsiaTheme="minorEastAsia" w:hAnsiTheme="minorHAnsi" w:cstheme="minorBidi"/>
                <w:noProof w:val="0"/>
                <w:sz w:val="22"/>
                <w:szCs w:val="22"/>
                <w:lang w:eastAsia="zh-CN"/>
              </w:rPr>
            </w:pPr>
            <w:r>
              <w:fldChar w:fldCharType="begin"/>
            </w:r>
            <w:r>
              <w:instrText>HYPERLINK \l "_Toc75201083"</w:instrText>
            </w:r>
            <w:r>
              <w:fldChar w:fldCharType="separate"/>
            </w:r>
            <w:r w:rsidR="00222EAE" w:rsidRPr="0095552E">
              <w:rPr>
                <w:rStyle w:val="Hyperlink"/>
                <w:noProof w:val="0"/>
              </w:rPr>
              <w:t>C.</w:t>
            </w:r>
            <w:r w:rsidR="00222EAE" w:rsidRPr="0095552E">
              <w:rPr>
                <w:rStyle w:val="Hyperlink"/>
                <w:noProof w:val="0"/>
                <w:lang w:eastAsia="ja-JP"/>
              </w:rPr>
              <w:t>5</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Repetition rates and random access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_Toc75201083 \h </w:instrText>
            </w:r>
            <w:r w:rsidR="00222EAE" w:rsidRPr="0095552E">
              <w:rPr>
                <w:noProof w:val="0"/>
                <w:webHidden/>
              </w:rPr>
            </w:r>
            <w:r w:rsidR="00222EAE" w:rsidRPr="0095552E">
              <w:rPr>
                <w:noProof w:val="0"/>
                <w:webHidden/>
              </w:rPr>
              <w:fldChar w:fldCharType="separate"/>
            </w:r>
            <w:ins w:id="137" w:author="Grüneberg, Karsten" w:date="2023-03-29T17:48:00Z">
              <w:r>
                <w:rPr>
                  <w:webHidden/>
                </w:rPr>
                <w:t>249</w:t>
              </w:r>
            </w:ins>
            <w:del w:id="138" w:author="Grüneberg, Karsten" w:date="2023-03-29T17:48:00Z">
              <w:r w:rsidR="00481620" w:rsidDel="00A32363">
                <w:rPr>
                  <w:webHidden/>
                </w:rPr>
                <w:delText>241</w:delText>
              </w:r>
            </w:del>
            <w:r w:rsidR="00222EAE" w:rsidRPr="0095552E">
              <w:rPr>
                <w:noProof w:val="0"/>
                <w:webHidden/>
              </w:rPr>
              <w:fldChar w:fldCharType="end"/>
            </w:r>
            <w:r>
              <w:rPr>
                <w:noProof w:val="0"/>
              </w:rPr>
              <w:fldChar w:fldCharType="end"/>
            </w:r>
          </w:p>
          <w:p w14:paraId="06CCDDC1" w14:textId="246E167A" w:rsidR="00222EAE" w:rsidRPr="0095552E" w:rsidRDefault="00A32363">
            <w:pPr>
              <w:pStyle w:val="Verzeichnis2"/>
              <w:rPr>
                <w:rFonts w:asciiTheme="minorHAnsi" w:eastAsiaTheme="minorEastAsia" w:hAnsiTheme="minorHAnsi" w:cstheme="minorBidi"/>
                <w:noProof w:val="0"/>
                <w:sz w:val="22"/>
                <w:szCs w:val="22"/>
                <w:lang w:eastAsia="zh-CN"/>
              </w:rPr>
            </w:pPr>
            <w:r>
              <w:fldChar w:fldCharType="begin"/>
            </w:r>
            <w:r>
              <w:instrText>HYPERLINK \l "_Toc75201084"</w:instrText>
            </w:r>
            <w:r>
              <w:fldChar w:fldCharType="separate"/>
            </w:r>
            <w:r w:rsidR="00222EAE" w:rsidRPr="0095552E">
              <w:rPr>
                <w:rStyle w:val="Hyperlink"/>
                <w:noProof w:val="0"/>
              </w:rPr>
              <w:t>C.</w:t>
            </w:r>
            <w:r w:rsidR="00222EAE" w:rsidRPr="0095552E">
              <w:rPr>
                <w:rStyle w:val="Hyperlink"/>
                <w:noProof w:val="0"/>
                <w:lang w:eastAsia="ja-JP"/>
              </w:rPr>
              <w:t>6</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What is a program?</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_Toc75201084 \h </w:instrText>
            </w:r>
            <w:r w:rsidR="00222EAE" w:rsidRPr="0095552E">
              <w:rPr>
                <w:noProof w:val="0"/>
                <w:webHidden/>
              </w:rPr>
            </w:r>
            <w:r w:rsidR="00222EAE" w:rsidRPr="0095552E">
              <w:rPr>
                <w:noProof w:val="0"/>
                <w:webHidden/>
              </w:rPr>
              <w:fldChar w:fldCharType="separate"/>
            </w:r>
            <w:ins w:id="139" w:author="Grüneberg, Karsten" w:date="2023-03-29T17:48:00Z">
              <w:r>
                <w:rPr>
                  <w:webHidden/>
                </w:rPr>
                <w:t>250</w:t>
              </w:r>
            </w:ins>
            <w:del w:id="140" w:author="Grüneberg, Karsten" w:date="2023-03-29T17:48:00Z">
              <w:r w:rsidR="00481620" w:rsidDel="00A32363">
                <w:rPr>
                  <w:webHidden/>
                </w:rPr>
                <w:delText>242</w:delText>
              </w:r>
            </w:del>
            <w:r w:rsidR="00222EAE" w:rsidRPr="0095552E">
              <w:rPr>
                <w:noProof w:val="0"/>
                <w:webHidden/>
              </w:rPr>
              <w:fldChar w:fldCharType="end"/>
            </w:r>
            <w:r>
              <w:rPr>
                <w:noProof w:val="0"/>
              </w:rPr>
              <w:fldChar w:fldCharType="end"/>
            </w:r>
          </w:p>
          <w:p w14:paraId="7C63D7F4" w14:textId="59DA5317" w:rsidR="00222EAE" w:rsidRPr="0095552E" w:rsidRDefault="00A32363">
            <w:pPr>
              <w:pStyle w:val="Verzeichnis2"/>
              <w:rPr>
                <w:rFonts w:asciiTheme="minorHAnsi" w:eastAsiaTheme="minorEastAsia" w:hAnsiTheme="minorHAnsi" w:cstheme="minorBidi"/>
                <w:noProof w:val="0"/>
                <w:sz w:val="22"/>
                <w:szCs w:val="22"/>
                <w:lang w:eastAsia="zh-CN"/>
              </w:rPr>
            </w:pPr>
            <w:r>
              <w:fldChar w:fldCharType="begin"/>
            </w:r>
            <w:r>
              <w:instrText>HYPERLINK \l "_Toc75201085"</w:instrText>
            </w:r>
            <w:r>
              <w:fldChar w:fldCharType="separate"/>
            </w:r>
            <w:r w:rsidR="00222EAE" w:rsidRPr="0095552E">
              <w:rPr>
                <w:rStyle w:val="Hyperlink"/>
                <w:noProof w:val="0"/>
              </w:rPr>
              <w:t>C.</w:t>
            </w:r>
            <w:r w:rsidR="00222EAE" w:rsidRPr="0095552E">
              <w:rPr>
                <w:rStyle w:val="Hyperlink"/>
                <w:noProof w:val="0"/>
                <w:lang w:eastAsia="ja-JP"/>
              </w:rPr>
              <w:t>7</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Allocation of program_number</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_Toc75201085 \h </w:instrText>
            </w:r>
            <w:r w:rsidR="00222EAE" w:rsidRPr="0095552E">
              <w:rPr>
                <w:noProof w:val="0"/>
                <w:webHidden/>
              </w:rPr>
            </w:r>
            <w:r w:rsidR="00222EAE" w:rsidRPr="0095552E">
              <w:rPr>
                <w:noProof w:val="0"/>
                <w:webHidden/>
              </w:rPr>
              <w:fldChar w:fldCharType="separate"/>
            </w:r>
            <w:ins w:id="141" w:author="Grüneberg, Karsten" w:date="2023-03-29T17:48:00Z">
              <w:r>
                <w:rPr>
                  <w:webHidden/>
                </w:rPr>
                <w:t>250</w:t>
              </w:r>
            </w:ins>
            <w:del w:id="142" w:author="Grüneberg, Karsten" w:date="2023-03-29T17:48:00Z">
              <w:r w:rsidR="00481620" w:rsidDel="00A32363">
                <w:rPr>
                  <w:webHidden/>
                </w:rPr>
                <w:delText>242</w:delText>
              </w:r>
            </w:del>
            <w:r w:rsidR="00222EAE" w:rsidRPr="0095552E">
              <w:rPr>
                <w:noProof w:val="0"/>
                <w:webHidden/>
              </w:rPr>
              <w:fldChar w:fldCharType="end"/>
            </w:r>
            <w:r>
              <w:rPr>
                <w:noProof w:val="0"/>
              </w:rPr>
              <w:fldChar w:fldCharType="end"/>
            </w:r>
          </w:p>
          <w:p w14:paraId="1D60973D" w14:textId="057B4583" w:rsidR="00222EAE" w:rsidRPr="0095552E" w:rsidRDefault="00A32363">
            <w:pPr>
              <w:pStyle w:val="Verzeichnis2"/>
              <w:rPr>
                <w:rFonts w:asciiTheme="minorHAnsi" w:eastAsiaTheme="minorEastAsia" w:hAnsiTheme="minorHAnsi" w:cstheme="minorBidi"/>
                <w:noProof w:val="0"/>
                <w:sz w:val="22"/>
                <w:szCs w:val="22"/>
                <w:lang w:eastAsia="zh-CN"/>
              </w:rPr>
            </w:pPr>
            <w:r>
              <w:fldChar w:fldCharType="begin"/>
            </w:r>
            <w:r>
              <w:instrText>HYPERLINK \l "_Toc75201086"</w:instrText>
            </w:r>
            <w:r>
              <w:fldChar w:fldCharType="separate"/>
            </w:r>
            <w:r w:rsidR="00222EAE" w:rsidRPr="0095552E">
              <w:rPr>
                <w:rStyle w:val="Hyperlink"/>
                <w:noProof w:val="0"/>
              </w:rPr>
              <w:t>C.</w:t>
            </w:r>
            <w:r w:rsidR="00222EAE" w:rsidRPr="0095552E">
              <w:rPr>
                <w:rStyle w:val="Hyperlink"/>
                <w:noProof w:val="0"/>
                <w:lang w:eastAsia="ja-JP"/>
              </w:rPr>
              <w:t>8</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Usage of PSI in a typical system</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_Toc75201086 \h </w:instrText>
            </w:r>
            <w:r w:rsidR="00222EAE" w:rsidRPr="0095552E">
              <w:rPr>
                <w:noProof w:val="0"/>
                <w:webHidden/>
              </w:rPr>
            </w:r>
            <w:r w:rsidR="00222EAE" w:rsidRPr="0095552E">
              <w:rPr>
                <w:noProof w:val="0"/>
                <w:webHidden/>
              </w:rPr>
              <w:fldChar w:fldCharType="separate"/>
            </w:r>
            <w:ins w:id="143" w:author="Grüneberg, Karsten" w:date="2023-03-29T17:48:00Z">
              <w:r>
                <w:rPr>
                  <w:webHidden/>
                </w:rPr>
                <w:t>250</w:t>
              </w:r>
            </w:ins>
            <w:del w:id="144" w:author="Grüneberg, Karsten" w:date="2023-03-29T17:48:00Z">
              <w:r w:rsidR="00481620" w:rsidDel="00A32363">
                <w:rPr>
                  <w:webHidden/>
                </w:rPr>
                <w:delText>242</w:delText>
              </w:r>
            </w:del>
            <w:r w:rsidR="00222EAE" w:rsidRPr="0095552E">
              <w:rPr>
                <w:noProof w:val="0"/>
                <w:webHidden/>
              </w:rPr>
              <w:fldChar w:fldCharType="end"/>
            </w:r>
            <w:r>
              <w:rPr>
                <w:noProof w:val="0"/>
              </w:rPr>
              <w:fldChar w:fldCharType="end"/>
            </w:r>
          </w:p>
          <w:p w14:paraId="1D96D2B5" w14:textId="0AD086C0" w:rsidR="00222EAE" w:rsidRPr="0095552E" w:rsidRDefault="00A32363">
            <w:pPr>
              <w:pStyle w:val="Verzeichnis2"/>
              <w:rPr>
                <w:rFonts w:asciiTheme="minorHAnsi" w:eastAsiaTheme="minorEastAsia" w:hAnsiTheme="minorHAnsi" w:cstheme="minorBidi"/>
                <w:noProof w:val="0"/>
                <w:sz w:val="22"/>
                <w:szCs w:val="22"/>
                <w:lang w:eastAsia="zh-CN"/>
              </w:rPr>
            </w:pPr>
            <w:r>
              <w:fldChar w:fldCharType="begin"/>
            </w:r>
            <w:r>
              <w:instrText>HYPERLINK \l "_Toc75201087"</w:instrText>
            </w:r>
            <w:r>
              <w:fldChar w:fldCharType="separate"/>
            </w:r>
            <w:r w:rsidR="00222EAE" w:rsidRPr="0095552E">
              <w:rPr>
                <w:rStyle w:val="Hyperlink"/>
                <w:noProof w:val="0"/>
              </w:rPr>
              <w:t>C.</w:t>
            </w:r>
            <w:r w:rsidR="00222EAE" w:rsidRPr="0095552E">
              <w:rPr>
                <w:rStyle w:val="Hyperlink"/>
                <w:noProof w:val="0"/>
                <w:lang w:eastAsia="ja-JP"/>
              </w:rPr>
              <w:t>9</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The relationships of PSI structures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_Toc75201087 \h </w:instrText>
            </w:r>
            <w:r w:rsidR="00222EAE" w:rsidRPr="0095552E">
              <w:rPr>
                <w:noProof w:val="0"/>
                <w:webHidden/>
              </w:rPr>
            </w:r>
            <w:r w:rsidR="00222EAE" w:rsidRPr="0095552E">
              <w:rPr>
                <w:noProof w:val="0"/>
                <w:webHidden/>
              </w:rPr>
              <w:fldChar w:fldCharType="separate"/>
            </w:r>
            <w:ins w:id="145" w:author="Grüneberg, Karsten" w:date="2023-03-29T17:48:00Z">
              <w:r>
                <w:rPr>
                  <w:webHidden/>
                </w:rPr>
                <w:t>251</w:t>
              </w:r>
            </w:ins>
            <w:del w:id="146" w:author="Grüneberg, Karsten" w:date="2023-03-29T17:48:00Z">
              <w:r w:rsidR="00481620" w:rsidDel="00A32363">
                <w:rPr>
                  <w:webHidden/>
                </w:rPr>
                <w:delText>243</w:delText>
              </w:r>
            </w:del>
            <w:r w:rsidR="00222EAE" w:rsidRPr="0095552E">
              <w:rPr>
                <w:noProof w:val="0"/>
                <w:webHidden/>
              </w:rPr>
              <w:fldChar w:fldCharType="end"/>
            </w:r>
            <w:r>
              <w:rPr>
                <w:noProof w:val="0"/>
              </w:rPr>
              <w:fldChar w:fldCharType="end"/>
            </w:r>
          </w:p>
          <w:p w14:paraId="3E1E3189" w14:textId="0DAC57C3" w:rsidR="00222EAE" w:rsidRPr="0095552E" w:rsidRDefault="00A32363">
            <w:pPr>
              <w:pStyle w:val="Verzeichnis2"/>
              <w:rPr>
                <w:rFonts w:asciiTheme="minorHAnsi" w:eastAsiaTheme="minorEastAsia" w:hAnsiTheme="minorHAnsi" w:cstheme="minorBidi"/>
                <w:noProof w:val="0"/>
                <w:sz w:val="22"/>
                <w:szCs w:val="22"/>
                <w:lang w:eastAsia="zh-CN"/>
              </w:rPr>
            </w:pPr>
            <w:r>
              <w:fldChar w:fldCharType="begin"/>
            </w:r>
            <w:r>
              <w:instrText>HYPERLINK \l "_Toc75201088"</w:instrText>
            </w:r>
            <w:r>
              <w:fldChar w:fldCharType="separate"/>
            </w:r>
            <w:r w:rsidR="00222EAE" w:rsidRPr="0095552E">
              <w:rPr>
                <w:rStyle w:val="Hyperlink"/>
                <w:noProof w:val="0"/>
              </w:rPr>
              <w:t>C.</w:t>
            </w:r>
            <w:r w:rsidR="00222EAE" w:rsidRPr="0095552E">
              <w:rPr>
                <w:rStyle w:val="Hyperlink"/>
                <w:noProof w:val="0"/>
                <w:lang w:eastAsia="ja-JP"/>
              </w:rPr>
              <w:t>10</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Bandwidth utilization and signal acquisition time</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_Toc75201088 \h </w:instrText>
            </w:r>
            <w:r w:rsidR="00222EAE" w:rsidRPr="0095552E">
              <w:rPr>
                <w:noProof w:val="0"/>
                <w:webHidden/>
              </w:rPr>
            </w:r>
            <w:r w:rsidR="00222EAE" w:rsidRPr="0095552E">
              <w:rPr>
                <w:noProof w:val="0"/>
                <w:webHidden/>
              </w:rPr>
              <w:fldChar w:fldCharType="separate"/>
            </w:r>
            <w:ins w:id="147" w:author="Grüneberg, Karsten" w:date="2023-03-29T17:48:00Z">
              <w:r>
                <w:rPr>
                  <w:webHidden/>
                </w:rPr>
                <w:t>253</w:t>
              </w:r>
            </w:ins>
            <w:del w:id="148" w:author="Grüneberg, Karsten" w:date="2023-03-29T17:48:00Z">
              <w:r w:rsidR="00481620" w:rsidDel="00A32363">
                <w:rPr>
                  <w:webHidden/>
                </w:rPr>
                <w:delText>245</w:delText>
              </w:r>
            </w:del>
            <w:r w:rsidR="00222EAE" w:rsidRPr="0095552E">
              <w:rPr>
                <w:noProof w:val="0"/>
                <w:webHidden/>
              </w:rPr>
              <w:fldChar w:fldCharType="end"/>
            </w:r>
            <w:r>
              <w:rPr>
                <w:noProof w:val="0"/>
              </w:rPr>
              <w:fldChar w:fldCharType="end"/>
            </w:r>
          </w:p>
          <w:p w14:paraId="275F2F0F" w14:textId="12549235" w:rsidR="00222EAE" w:rsidRPr="0095552E" w:rsidRDefault="00A32363">
            <w:pPr>
              <w:pStyle w:val="Verzeichnis1"/>
              <w:rPr>
                <w:rFonts w:asciiTheme="minorHAnsi" w:eastAsiaTheme="minorEastAsia" w:hAnsiTheme="minorHAnsi" w:cstheme="minorBidi"/>
                <w:noProof w:val="0"/>
                <w:sz w:val="22"/>
                <w:szCs w:val="22"/>
                <w:lang w:eastAsia="zh-CN"/>
              </w:rPr>
            </w:pPr>
            <w:r>
              <w:fldChar w:fldCharType="begin"/>
            </w:r>
            <w:r>
              <w:instrText>HYPERLINK \l "_Toc75201089"</w:instrText>
            </w:r>
            <w:r>
              <w:fldChar w:fldCharType="separate"/>
            </w:r>
            <w:r w:rsidR="00222EAE" w:rsidRPr="0095552E">
              <w:rPr>
                <w:rStyle w:val="Hyperlink"/>
                <w:noProof w:val="0"/>
              </w:rPr>
              <w:t>Annex D  Systems timing model and application</w:t>
            </w:r>
            <w:r w:rsidR="00222EAE" w:rsidRPr="0095552E">
              <w:rPr>
                <w:rStyle w:val="Hyperlink"/>
                <w:rFonts w:ascii="Tms Rmn" w:hAnsi="Tms Rmn"/>
                <w:noProof w:val="0"/>
              </w:rPr>
              <w:t xml:space="preserve"> </w:t>
            </w:r>
            <w:r w:rsidR="00222EAE" w:rsidRPr="0095552E">
              <w:rPr>
                <w:rStyle w:val="Hyperlink"/>
                <w:noProof w:val="0"/>
              </w:rPr>
              <w:t>implications of this Recommendation | International Standard</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_Toc75201089 \h </w:instrText>
            </w:r>
            <w:r w:rsidR="00222EAE" w:rsidRPr="0095552E">
              <w:rPr>
                <w:noProof w:val="0"/>
                <w:webHidden/>
              </w:rPr>
            </w:r>
            <w:r w:rsidR="00222EAE" w:rsidRPr="0095552E">
              <w:rPr>
                <w:noProof w:val="0"/>
                <w:webHidden/>
              </w:rPr>
              <w:fldChar w:fldCharType="separate"/>
            </w:r>
            <w:ins w:id="149" w:author="Grüneberg, Karsten" w:date="2023-03-29T17:48:00Z">
              <w:r>
                <w:rPr>
                  <w:webHidden/>
                </w:rPr>
                <w:t>256</w:t>
              </w:r>
            </w:ins>
            <w:del w:id="150" w:author="Grüneberg, Karsten" w:date="2023-03-29T17:48:00Z">
              <w:r w:rsidR="00481620" w:rsidDel="00A32363">
                <w:rPr>
                  <w:webHidden/>
                </w:rPr>
                <w:delText>248</w:delText>
              </w:r>
            </w:del>
            <w:r w:rsidR="00222EAE" w:rsidRPr="0095552E">
              <w:rPr>
                <w:noProof w:val="0"/>
                <w:webHidden/>
              </w:rPr>
              <w:fldChar w:fldCharType="end"/>
            </w:r>
            <w:r>
              <w:rPr>
                <w:noProof w:val="0"/>
              </w:rPr>
              <w:fldChar w:fldCharType="end"/>
            </w:r>
          </w:p>
          <w:p w14:paraId="099D2792" w14:textId="44594BCC" w:rsidR="00222EAE" w:rsidRPr="0095552E" w:rsidRDefault="00A32363">
            <w:pPr>
              <w:pStyle w:val="Verzeichnis2"/>
              <w:rPr>
                <w:rFonts w:asciiTheme="minorHAnsi" w:eastAsiaTheme="minorEastAsia" w:hAnsiTheme="minorHAnsi" w:cstheme="minorBidi"/>
                <w:noProof w:val="0"/>
                <w:sz w:val="22"/>
                <w:szCs w:val="22"/>
                <w:lang w:eastAsia="zh-CN"/>
              </w:rPr>
            </w:pPr>
            <w:r>
              <w:fldChar w:fldCharType="begin"/>
            </w:r>
            <w:r>
              <w:instrText>HYPERLINK \l "_Toc75201090"</w:instrText>
            </w:r>
            <w:r>
              <w:fldChar w:fldCharType="separate"/>
            </w:r>
            <w:r w:rsidR="00222EAE" w:rsidRPr="0095552E">
              <w:rPr>
                <w:rStyle w:val="Hyperlink"/>
                <w:noProof w:val="0"/>
              </w:rPr>
              <w:t>D.</w:t>
            </w:r>
            <w:r w:rsidR="00222EAE" w:rsidRPr="0095552E">
              <w:rPr>
                <w:rStyle w:val="Hyperlink"/>
                <w:noProof w:val="0"/>
                <w:lang w:eastAsia="ja-JP"/>
              </w:rPr>
              <w:t>1</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Introduction</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_Toc75201090 \h </w:instrText>
            </w:r>
            <w:r w:rsidR="00222EAE" w:rsidRPr="0095552E">
              <w:rPr>
                <w:noProof w:val="0"/>
                <w:webHidden/>
              </w:rPr>
            </w:r>
            <w:r w:rsidR="00222EAE" w:rsidRPr="0095552E">
              <w:rPr>
                <w:noProof w:val="0"/>
                <w:webHidden/>
              </w:rPr>
              <w:fldChar w:fldCharType="separate"/>
            </w:r>
            <w:ins w:id="151" w:author="Grüneberg, Karsten" w:date="2023-03-29T17:48:00Z">
              <w:r>
                <w:rPr>
                  <w:webHidden/>
                </w:rPr>
                <w:t>256</w:t>
              </w:r>
            </w:ins>
            <w:del w:id="152" w:author="Grüneberg, Karsten" w:date="2023-03-29T17:48:00Z">
              <w:r w:rsidR="00481620" w:rsidDel="00A32363">
                <w:rPr>
                  <w:webHidden/>
                </w:rPr>
                <w:delText>248</w:delText>
              </w:r>
            </w:del>
            <w:r w:rsidR="00222EAE" w:rsidRPr="0095552E">
              <w:rPr>
                <w:noProof w:val="0"/>
                <w:webHidden/>
              </w:rPr>
              <w:fldChar w:fldCharType="end"/>
            </w:r>
            <w:r>
              <w:rPr>
                <w:noProof w:val="0"/>
              </w:rPr>
              <w:fldChar w:fldCharType="end"/>
            </w:r>
          </w:p>
          <w:p w14:paraId="6D03CCB3" w14:textId="745D2017" w:rsidR="00222EAE" w:rsidRPr="0095552E" w:rsidRDefault="00A32363">
            <w:pPr>
              <w:pStyle w:val="Verzeichnis1"/>
              <w:rPr>
                <w:rFonts w:asciiTheme="minorHAnsi" w:eastAsiaTheme="minorEastAsia" w:hAnsiTheme="minorHAnsi" w:cstheme="minorBidi"/>
                <w:noProof w:val="0"/>
                <w:sz w:val="22"/>
                <w:szCs w:val="22"/>
                <w:lang w:eastAsia="zh-CN"/>
              </w:rPr>
            </w:pPr>
            <w:r>
              <w:fldChar w:fldCharType="begin"/>
            </w:r>
            <w:r>
              <w:instrText>HYPERLINK \l "_Toc75201091"</w:instrText>
            </w:r>
            <w:r>
              <w:fldChar w:fldCharType="separate"/>
            </w:r>
            <w:r w:rsidR="00222EAE" w:rsidRPr="0095552E">
              <w:rPr>
                <w:rStyle w:val="Hyperlink"/>
                <w:noProof w:val="0"/>
              </w:rPr>
              <w:t>Annex E  Data transmission applications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_Toc75201091 \h </w:instrText>
            </w:r>
            <w:r w:rsidR="00222EAE" w:rsidRPr="0095552E">
              <w:rPr>
                <w:noProof w:val="0"/>
                <w:webHidden/>
              </w:rPr>
            </w:r>
            <w:r w:rsidR="00222EAE" w:rsidRPr="0095552E">
              <w:rPr>
                <w:noProof w:val="0"/>
                <w:webHidden/>
              </w:rPr>
              <w:fldChar w:fldCharType="separate"/>
            </w:r>
            <w:ins w:id="153" w:author="Grüneberg, Karsten" w:date="2023-03-29T17:48:00Z">
              <w:r>
                <w:rPr>
                  <w:webHidden/>
                </w:rPr>
                <w:t>265</w:t>
              </w:r>
            </w:ins>
            <w:del w:id="154" w:author="Grüneberg, Karsten" w:date="2023-03-29T17:48:00Z">
              <w:r w:rsidR="00481620" w:rsidDel="00A32363">
                <w:rPr>
                  <w:webHidden/>
                </w:rPr>
                <w:delText>257</w:delText>
              </w:r>
            </w:del>
            <w:r w:rsidR="00222EAE" w:rsidRPr="0095552E">
              <w:rPr>
                <w:noProof w:val="0"/>
                <w:webHidden/>
              </w:rPr>
              <w:fldChar w:fldCharType="end"/>
            </w:r>
            <w:r>
              <w:rPr>
                <w:noProof w:val="0"/>
              </w:rPr>
              <w:fldChar w:fldCharType="end"/>
            </w:r>
          </w:p>
          <w:p w14:paraId="45D0E5DD" w14:textId="5B05B4E4" w:rsidR="00222EAE" w:rsidRPr="0095552E" w:rsidRDefault="00A32363">
            <w:pPr>
              <w:pStyle w:val="Verzeichnis2"/>
              <w:rPr>
                <w:rFonts w:asciiTheme="minorHAnsi" w:eastAsiaTheme="minorEastAsia" w:hAnsiTheme="minorHAnsi" w:cstheme="minorBidi"/>
                <w:noProof w:val="0"/>
                <w:sz w:val="22"/>
                <w:szCs w:val="22"/>
                <w:lang w:eastAsia="zh-CN"/>
              </w:rPr>
            </w:pPr>
            <w:r>
              <w:fldChar w:fldCharType="begin"/>
            </w:r>
            <w:r>
              <w:instrText>HYPERLINK \l "_Toc75201092"</w:instrText>
            </w:r>
            <w:r>
              <w:fldChar w:fldCharType="separate"/>
            </w:r>
            <w:r w:rsidR="00222EAE" w:rsidRPr="0095552E">
              <w:rPr>
                <w:rStyle w:val="Hyperlink"/>
                <w:noProof w:val="0"/>
              </w:rPr>
              <w:t>E.</w:t>
            </w:r>
            <w:r w:rsidR="00222EAE" w:rsidRPr="0095552E">
              <w:rPr>
                <w:rStyle w:val="Hyperlink"/>
                <w:noProof w:val="0"/>
                <w:lang w:eastAsia="ja-JP"/>
              </w:rPr>
              <w:t>1</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General considerations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_Toc75201092 \h </w:instrText>
            </w:r>
            <w:r w:rsidR="00222EAE" w:rsidRPr="0095552E">
              <w:rPr>
                <w:noProof w:val="0"/>
                <w:webHidden/>
              </w:rPr>
            </w:r>
            <w:r w:rsidR="00222EAE" w:rsidRPr="0095552E">
              <w:rPr>
                <w:noProof w:val="0"/>
                <w:webHidden/>
              </w:rPr>
              <w:fldChar w:fldCharType="separate"/>
            </w:r>
            <w:ins w:id="155" w:author="Grüneberg, Karsten" w:date="2023-03-29T17:48:00Z">
              <w:r>
                <w:rPr>
                  <w:webHidden/>
                </w:rPr>
                <w:t>265</w:t>
              </w:r>
            </w:ins>
            <w:del w:id="156" w:author="Grüneberg, Karsten" w:date="2023-03-29T17:48:00Z">
              <w:r w:rsidR="00481620" w:rsidDel="00A32363">
                <w:rPr>
                  <w:webHidden/>
                </w:rPr>
                <w:delText>257</w:delText>
              </w:r>
            </w:del>
            <w:r w:rsidR="00222EAE" w:rsidRPr="0095552E">
              <w:rPr>
                <w:noProof w:val="0"/>
                <w:webHidden/>
              </w:rPr>
              <w:fldChar w:fldCharType="end"/>
            </w:r>
            <w:r>
              <w:rPr>
                <w:noProof w:val="0"/>
              </w:rPr>
              <w:fldChar w:fldCharType="end"/>
            </w:r>
          </w:p>
          <w:p w14:paraId="7A0F2C6B" w14:textId="6F79168F" w:rsidR="00222EAE" w:rsidRPr="0095552E" w:rsidRDefault="00A32363">
            <w:pPr>
              <w:pStyle w:val="Verzeichnis2"/>
              <w:rPr>
                <w:rFonts w:asciiTheme="minorHAnsi" w:eastAsiaTheme="minorEastAsia" w:hAnsiTheme="minorHAnsi" w:cstheme="minorBidi"/>
                <w:noProof w:val="0"/>
                <w:sz w:val="22"/>
                <w:szCs w:val="22"/>
                <w:lang w:eastAsia="zh-CN"/>
              </w:rPr>
            </w:pPr>
            <w:r>
              <w:fldChar w:fldCharType="begin"/>
            </w:r>
            <w:r>
              <w:instrText>HYPERLINK \l "_Toc75201093"</w:instrText>
            </w:r>
            <w:r>
              <w:fldChar w:fldCharType="separate"/>
            </w:r>
            <w:r w:rsidR="00222EAE" w:rsidRPr="0095552E">
              <w:rPr>
                <w:rStyle w:val="Hyperlink"/>
                <w:noProof w:val="0"/>
              </w:rPr>
              <w:t>E.</w:t>
            </w:r>
            <w:r w:rsidR="00222EAE" w:rsidRPr="0095552E">
              <w:rPr>
                <w:rStyle w:val="Hyperlink"/>
                <w:noProof w:val="0"/>
                <w:lang w:eastAsia="ja-JP"/>
              </w:rPr>
              <w:t>2</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Suggestion</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_Toc75201093 \h </w:instrText>
            </w:r>
            <w:r w:rsidR="00222EAE" w:rsidRPr="0095552E">
              <w:rPr>
                <w:noProof w:val="0"/>
                <w:webHidden/>
              </w:rPr>
            </w:r>
            <w:r w:rsidR="00222EAE" w:rsidRPr="0095552E">
              <w:rPr>
                <w:noProof w:val="0"/>
                <w:webHidden/>
              </w:rPr>
              <w:fldChar w:fldCharType="separate"/>
            </w:r>
            <w:ins w:id="157" w:author="Grüneberg, Karsten" w:date="2023-03-29T17:48:00Z">
              <w:r>
                <w:rPr>
                  <w:webHidden/>
                </w:rPr>
                <w:t>265</w:t>
              </w:r>
            </w:ins>
            <w:del w:id="158" w:author="Grüneberg, Karsten" w:date="2023-03-29T17:48:00Z">
              <w:r w:rsidR="00481620" w:rsidDel="00A32363">
                <w:rPr>
                  <w:webHidden/>
                </w:rPr>
                <w:delText>257</w:delText>
              </w:r>
            </w:del>
            <w:r w:rsidR="00222EAE" w:rsidRPr="0095552E">
              <w:rPr>
                <w:noProof w:val="0"/>
                <w:webHidden/>
              </w:rPr>
              <w:fldChar w:fldCharType="end"/>
            </w:r>
            <w:r>
              <w:rPr>
                <w:noProof w:val="0"/>
              </w:rPr>
              <w:fldChar w:fldCharType="end"/>
            </w:r>
          </w:p>
          <w:p w14:paraId="3327FC9C" w14:textId="6436B428" w:rsidR="00222EAE" w:rsidRPr="0095552E" w:rsidRDefault="00A32363">
            <w:pPr>
              <w:pStyle w:val="Verzeichnis1"/>
              <w:rPr>
                <w:rFonts w:asciiTheme="minorHAnsi" w:eastAsiaTheme="minorEastAsia" w:hAnsiTheme="minorHAnsi" w:cstheme="minorBidi"/>
                <w:noProof w:val="0"/>
                <w:sz w:val="22"/>
                <w:szCs w:val="22"/>
                <w:lang w:eastAsia="zh-CN"/>
              </w:rPr>
            </w:pPr>
            <w:r>
              <w:fldChar w:fldCharType="begin"/>
            </w:r>
            <w:r>
              <w:instrText>HYPERLINK \l "_Toc75201094"</w:instrText>
            </w:r>
            <w:r>
              <w:fldChar w:fldCharType="separate"/>
            </w:r>
            <w:r w:rsidR="00222EAE" w:rsidRPr="0095552E">
              <w:rPr>
                <w:rStyle w:val="Hyperlink"/>
                <w:noProof w:val="0"/>
              </w:rPr>
              <w:t>Annex F  Graphics of syntax for this Recommendation | International Standard</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_Toc75201094 \h </w:instrText>
            </w:r>
            <w:r w:rsidR="00222EAE" w:rsidRPr="0095552E">
              <w:rPr>
                <w:noProof w:val="0"/>
                <w:webHidden/>
              </w:rPr>
            </w:r>
            <w:r w:rsidR="00222EAE" w:rsidRPr="0095552E">
              <w:rPr>
                <w:noProof w:val="0"/>
                <w:webHidden/>
              </w:rPr>
              <w:fldChar w:fldCharType="separate"/>
            </w:r>
            <w:ins w:id="159" w:author="Grüneberg, Karsten" w:date="2023-03-29T17:48:00Z">
              <w:r>
                <w:rPr>
                  <w:webHidden/>
                </w:rPr>
                <w:t>266</w:t>
              </w:r>
            </w:ins>
            <w:del w:id="160" w:author="Grüneberg, Karsten" w:date="2023-03-29T17:48:00Z">
              <w:r w:rsidR="00481620" w:rsidDel="00A32363">
                <w:rPr>
                  <w:webHidden/>
                </w:rPr>
                <w:delText>258</w:delText>
              </w:r>
            </w:del>
            <w:r w:rsidR="00222EAE" w:rsidRPr="0095552E">
              <w:rPr>
                <w:noProof w:val="0"/>
                <w:webHidden/>
              </w:rPr>
              <w:fldChar w:fldCharType="end"/>
            </w:r>
            <w:r>
              <w:rPr>
                <w:noProof w:val="0"/>
              </w:rPr>
              <w:fldChar w:fldCharType="end"/>
            </w:r>
          </w:p>
          <w:p w14:paraId="2012AA57" w14:textId="1EE2CBC2" w:rsidR="00222EAE" w:rsidRPr="0095552E" w:rsidRDefault="00A32363">
            <w:pPr>
              <w:pStyle w:val="Verzeichnis2"/>
              <w:rPr>
                <w:rFonts w:asciiTheme="minorHAnsi" w:eastAsiaTheme="minorEastAsia" w:hAnsiTheme="minorHAnsi" w:cstheme="minorBidi"/>
                <w:noProof w:val="0"/>
                <w:sz w:val="22"/>
                <w:szCs w:val="22"/>
                <w:lang w:eastAsia="zh-CN"/>
              </w:rPr>
            </w:pPr>
            <w:r>
              <w:fldChar w:fldCharType="begin"/>
            </w:r>
            <w:r>
              <w:instrText>HYPERLINK \l "_Toc75201095"</w:instrText>
            </w:r>
            <w:r>
              <w:fldChar w:fldCharType="separate"/>
            </w:r>
            <w:r w:rsidR="00222EAE" w:rsidRPr="0095552E">
              <w:rPr>
                <w:rStyle w:val="Hyperlink"/>
                <w:noProof w:val="0"/>
              </w:rPr>
              <w:t>F.</w:t>
            </w:r>
            <w:r w:rsidR="00222EAE" w:rsidRPr="0095552E">
              <w:rPr>
                <w:rStyle w:val="Hyperlink"/>
                <w:noProof w:val="0"/>
                <w:lang w:eastAsia="ja-JP"/>
              </w:rPr>
              <w:t>1</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Introduction</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_Toc75201095 \h </w:instrText>
            </w:r>
            <w:r w:rsidR="00222EAE" w:rsidRPr="0095552E">
              <w:rPr>
                <w:noProof w:val="0"/>
                <w:webHidden/>
              </w:rPr>
            </w:r>
            <w:r w:rsidR="00222EAE" w:rsidRPr="0095552E">
              <w:rPr>
                <w:noProof w:val="0"/>
                <w:webHidden/>
              </w:rPr>
              <w:fldChar w:fldCharType="separate"/>
            </w:r>
            <w:ins w:id="161" w:author="Grüneberg, Karsten" w:date="2023-03-29T17:48:00Z">
              <w:r>
                <w:rPr>
                  <w:webHidden/>
                </w:rPr>
                <w:t>266</w:t>
              </w:r>
            </w:ins>
            <w:del w:id="162" w:author="Grüneberg, Karsten" w:date="2023-03-29T17:48:00Z">
              <w:r w:rsidR="00481620" w:rsidDel="00A32363">
                <w:rPr>
                  <w:webHidden/>
                </w:rPr>
                <w:delText>258</w:delText>
              </w:r>
            </w:del>
            <w:r w:rsidR="00222EAE" w:rsidRPr="0095552E">
              <w:rPr>
                <w:noProof w:val="0"/>
                <w:webHidden/>
              </w:rPr>
              <w:fldChar w:fldCharType="end"/>
            </w:r>
            <w:r>
              <w:rPr>
                <w:noProof w:val="0"/>
              </w:rPr>
              <w:fldChar w:fldCharType="end"/>
            </w:r>
          </w:p>
          <w:p w14:paraId="071D91E4" w14:textId="53FC1A3F" w:rsidR="00222EAE" w:rsidRPr="0095552E" w:rsidRDefault="00A32363">
            <w:pPr>
              <w:pStyle w:val="Verzeichnis1"/>
              <w:rPr>
                <w:rFonts w:asciiTheme="minorHAnsi" w:eastAsiaTheme="minorEastAsia" w:hAnsiTheme="minorHAnsi" w:cstheme="minorBidi"/>
                <w:noProof w:val="0"/>
                <w:sz w:val="22"/>
                <w:szCs w:val="22"/>
                <w:lang w:eastAsia="zh-CN"/>
              </w:rPr>
            </w:pPr>
            <w:r>
              <w:lastRenderedPageBreak/>
              <w:fldChar w:fldCharType="begin"/>
            </w:r>
            <w:r>
              <w:instrText>HYPERLINK \l "_Toc75201096"</w:instrText>
            </w:r>
            <w:r>
              <w:fldChar w:fldCharType="separate"/>
            </w:r>
            <w:r w:rsidR="00222EAE" w:rsidRPr="0095552E">
              <w:rPr>
                <w:rStyle w:val="Hyperlink"/>
                <w:noProof w:val="0"/>
              </w:rPr>
              <w:t>Annex G  General information</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_Toc75201096 \h </w:instrText>
            </w:r>
            <w:r w:rsidR="00222EAE" w:rsidRPr="0095552E">
              <w:rPr>
                <w:noProof w:val="0"/>
                <w:webHidden/>
              </w:rPr>
            </w:r>
            <w:r w:rsidR="00222EAE" w:rsidRPr="0095552E">
              <w:rPr>
                <w:noProof w:val="0"/>
                <w:webHidden/>
              </w:rPr>
              <w:fldChar w:fldCharType="separate"/>
            </w:r>
            <w:ins w:id="163" w:author="Grüneberg, Karsten" w:date="2023-03-29T17:48:00Z">
              <w:r>
                <w:rPr>
                  <w:webHidden/>
                </w:rPr>
                <w:t>270</w:t>
              </w:r>
            </w:ins>
            <w:del w:id="164" w:author="Grüneberg, Karsten" w:date="2023-03-29T17:48:00Z">
              <w:r w:rsidR="00481620" w:rsidDel="00A32363">
                <w:rPr>
                  <w:webHidden/>
                </w:rPr>
                <w:delText>262</w:delText>
              </w:r>
            </w:del>
            <w:r w:rsidR="00222EAE" w:rsidRPr="0095552E">
              <w:rPr>
                <w:noProof w:val="0"/>
                <w:webHidden/>
              </w:rPr>
              <w:fldChar w:fldCharType="end"/>
            </w:r>
            <w:r>
              <w:rPr>
                <w:noProof w:val="0"/>
              </w:rPr>
              <w:fldChar w:fldCharType="end"/>
            </w:r>
          </w:p>
          <w:p w14:paraId="147299D8" w14:textId="3B48503D" w:rsidR="00222EAE" w:rsidRPr="0095552E" w:rsidRDefault="00A32363">
            <w:pPr>
              <w:pStyle w:val="Verzeichnis2"/>
              <w:rPr>
                <w:rFonts w:asciiTheme="minorHAnsi" w:eastAsiaTheme="minorEastAsia" w:hAnsiTheme="minorHAnsi" w:cstheme="minorBidi"/>
                <w:noProof w:val="0"/>
                <w:sz w:val="22"/>
                <w:szCs w:val="22"/>
                <w:lang w:eastAsia="zh-CN"/>
              </w:rPr>
            </w:pPr>
            <w:r>
              <w:fldChar w:fldCharType="begin"/>
            </w:r>
            <w:r>
              <w:instrText>HYPERLINK \l "_Toc75201097"</w:instrText>
            </w:r>
            <w:r>
              <w:fldChar w:fldCharType="separate"/>
            </w:r>
            <w:r w:rsidR="00222EAE" w:rsidRPr="0095552E">
              <w:rPr>
                <w:rStyle w:val="Hyperlink"/>
                <w:noProof w:val="0"/>
              </w:rPr>
              <w:t>G.</w:t>
            </w:r>
            <w:r w:rsidR="00222EAE" w:rsidRPr="0095552E">
              <w:rPr>
                <w:rStyle w:val="Hyperlink"/>
                <w:noProof w:val="0"/>
                <w:lang w:eastAsia="ja-JP"/>
              </w:rPr>
              <w:t>1</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General information</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_Toc75201097 \h </w:instrText>
            </w:r>
            <w:r w:rsidR="00222EAE" w:rsidRPr="0095552E">
              <w:rPr>
                <w:noProof w:val="0"/>
                <w:webHidden/>
              </w:rPr>
            </w:r>
            <w:r w:rsidR="00222EAE" w:rsidRPr="0095552E">
              <w:rPr>
                <w:noProof w:val="0"/>
                <w:webHidden/>
              </w:rPr>
              <w:fldChar w:fldCharType="separate"/>
            </w:r>
            <w:ins w:id="165" w:author="Grüneberg, Karsten" w:date="2023-03-29T17:48:00Z">
              <w:r>
                <w:rPr>
                  <w:webHidden/>
                </w:rPr>
                <w:t>270</w:t>
              </w:r>
            </w:ins>
            <w:del w:id="166" w:author="Grüneberg, Karsten" w:date="2023-03-29T17:48:00Z">
              <w:r w:rsidR="00481620" w:rsidDel="00A32363">
                <w:rPr>
                  <w:webHidden/>
                </w:rPr>
                <w:delText>262</w:delText>
              </w:r>
            </w:del>
            <w:r w:rsidR="00222EAE" w:rsidRPr="0095552E">
              <w:rPr>
                <w:noProof w:val="0"/>
                <w:webHidden/>
              </w:rPr>
              <w:fldChar w:fldCharType="end"/>
            </w:r>
            <w:r>
              <w:rPr>
                <w:noProof w:val="0"/>
              </w:rPr>
              <w:fldChar w:fldCharType="end"/>
            </w:r>
          </w:p>
          <w:p w14:paraId="0B84A7EC" w14:textId="525041CB" w:rsidR="00222EAE" w:rsidRPr="0095552E" w:rsidRDefault="00A32363">
            <w:pPr>
              <w:pStyle w:val="Verzeichnis1"/>
              <w:rPr>
                <w:rFonts w:asciiTheme="minorHAnsi" w:eastAsiaTheme="minorEastAsia" w:hAnsiTheme="minorHAnsi" w:cstheme="minorBidi"/>
                <w:noProof w:val="0"/>
                <w:sz w:val="22"/>
                <w:szCs w:val="22"/>
                <w:lang w:eastAsia="zh-CN"/>
              </w:rPr>
            </w:pPr>
            <w:r>
              <w:fldChar w:fldCharType="begin"/>
            </w:r>
            <w:r>
              <w:instrText>HYPERLINK \l "_Toc75201098"</w:instrText>
            </w:r>
            <w:r>
              <w:fldChar w:fldCharType="separate"/>
            </w:r>
            <w:r w:rsidR="00222EAE" w:rsidRPr="0095552E">
              <w:rPr>
                <w:rStyle w:val="Hyperlink"/>
                <w:noProof w:val="0"/>
              </w:rPr>
              <w:t>Annex H  Private data</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_Toc75201098 \h </w:instrText>
            </w:r>
            <w:r w:rsidR="00222EAE" w:rsidRPr="0095552E">
              <w:rPr>
                <w:noProof w:val="0"/>
                <w:webHidden/>
              </w:rPr>
            </w:r>
            <w:r w:rsidR="00222EAE" w:rsidRPr="0095552E">
              <w:rPr>
                <w:noProof w:val="0"/>
                <w:webHidden/>
              </w:rPr>
              <w:fldChar w:fldCharType="separate"/>
            </w:r>
            <w:ins w:id="167" w:author="Grüneberg, Karsten" w:date="2023-03-29T17:48:00Z">
              <w:r>
                <w:rPr>
                  <w:webHidden/>
                </w:rPr>
                <w:t>271</w:t>
              </w:r>
            </w:ins>
            <w:del w:id="168" w:author="Grüneberg, Karsten" w:date="2023-03-29T17:48:00Z">
              <w:r w:rsidR="00481620" w:rsidDel="00A32363">
                <w:rPr>
                  <w:webHidden/>
                </w:rPr>
                <w:delText>263</w:delText>
              </w:r>
            </w:del>
            <w:r w:rsidR="00222EAE" w:rsidRPr="0095552E">
              <w:rPr>
                <w:noProof w:val="0"/>
                <w:webHidden/>
              </w:rPr>
              <w:fldChar w:fldCharType="end"/>
            </w:r>
            <w:r>
              <w:rPr>
                <w:noProof w:val="0"/>
              </w:rPr>
              <w:fldChar w:fldCharType="end"/>
            </w:r>
          </w:p>
          <w:p w14:paraId="7B2AC1E7" w14:textId="4A0D38A4" w:rsidR="00222EAE" w:rsidRPr="0095552E" w:rsidRDefault="00A32363">
            <w:pPr>
              <w:pStyle w:val="Verzeichnis2"/>
              <w:rPr>
                <w:rFonts w:asciiTheme="minorHAnsi" w:eastAsiaTheme="minorEastAsia" w:hAnsiTheme="minorHAnsi" w:cstheme="minorBidi"/>
                <w:noProof w:val="0"/>
                <w:sz w:val="22"/>
                <w:szCs w:val="22"/>
                <w:lang w:eastAsia="zh-CN"/>
              </w:rPr>
            </w:pPr>
            <w:r>
              <w:fldChar w:fldCharType="begin"/>
            </w:r>
            <w:r>
              <w:instrText>HYPERLINK \l "_Toc75201099"</w:instrText>
            </w:r>
            <w:r>
              <w:fldChar w:fldCharType="separate"/>
            </w:r>
            <w:r w:rsidR="00222EAE" w:rsidRPr="0095552E">
              <w:rPr>
                <w:rStyle w:val="Hyperlink"/>
                <w:noProof w:val="0"/>
              </w:rPr>
              <w:t>H.</w:t>
            </w:r>
            <w:r w:rsidR="00222EAE" w:rsidRPr="0095552E">
              <w:rPr>
                <w:rStyle w:val="Hyperlink"/>
                <w:noProof w:val="0"/>
                <w:lang w:eastAsia="ja-JP"/>
              </w:rPr>
              <w:t>1</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Private data</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_Toc75201099 \h </w:instrText>
            </w:r>
            <w:r w:rsidR="00222EAE" w:rsidRPr="0095552E">
              <w:rPr>
                <w:noProof w:val="0"/>
                <w:webHidden/>
              </w:rPr>
            </w:r>
            <w:r w:rsidR="00222EAE" w:rsidRPr="0095552E">
              <w:rPr>
                <w:noProof w:val="0"/>
                <w:webHidden/>
              </w:rPr>
              <w:fldChar w:fldCharType="separate"/>
            </w:r>
            <w:ins w:id="169" w:author="Grüneberg, Karsten" w:date="2023-03-29T17:48:00Z">
              <w:r>
                <w:rPr>
                  <w:webHidden/>
                </w:rPr>
                <w:t>271</w:t>
              </w:r>
            </w:ins>
            <w:del w:id="170" w:author="Grüneberg, Karsten" w:date="2023-03-29T17:48:00Z">
              <w:r w:rsidR="00481620" w:rsidDel="00A32363">
                <w:rPr>
                  <w:webHidden/>
                </w:rPr>
                <w:delText>263</w:delText>
              </w:r>
            </w:del>
            <w:r w:rsidR="00222EAE" w:rsidRPr="0095552E">
              <w:rPr>
                <w:noProof w:val="0"/>
                <w:webHidden/>
              </w:rPr>
              <w:fldChar w:fldCharType="end"/>
            </w:r>
            <w:r>
              <w:rPr>
                <w:noProof w:val="0"/>
              </w:rPr>
              <w:fldChar w:fldCharType="end"/>
            </w:r>
          </w:p>
          <w:p w14:paraId="325DAB76" w14:textId="35A4DFA5" w:rsidR="00222EAE" w:rsidRPr="0095552E" w:rsidRDefault="00A32363">
            <w:pPr>
              <w:pStyle w:val="Verzeichnis1"/>
              <w:rPr>
                <w:rFonts w:asciiTheme="minorHAnsi" w:eastAsiaTheme="minorEastAsia" w:hAnsiTheme="minorHAnsi" w:cstheme="minorBidi"/>
                <w:noProof w:val="0"/>
                <w:sz w:val="22"/>
                <w:szCs w:val="22"/>
                <w:lang w:eastAsia="zh-CN"/>
              </w:rPr>
            </w:pPr>
            <w:r>
              <w:fldChar w:fldCharType="begin"/>
            </w:r>
            <w:r>
              <w:instrText>HYPERLINK \l "_Toc75201100"</w:instrText>
            </w:r>
            <w:r>
              <w:fldChar w:fldCharType="separate"/>
            </w:r>
            <w:r w:rsidR="00222EAE" w:rsidRPr="0095552E">
              <w:rPr>
                <w:rStyle w:val="Hyperlink"/>
                <w:noProof w:val="0"/>
              </w:rPr>
              <w:t>Annex I  Systems conformance and real-time interface</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_Toc75201100 \h </w:instrText>
            </w:r>
            <w:r w:rsidR="00222EAE" w:rsidRPr="0095552E">
              <w:rPr>
                <w:noProof w:val="0"/>
                <w:webHidden/>
              </w:rPr>
            </w:r>
            <w:r w:rsidR="00222EAE" w:rsidRPr="0095552E">
              <w:rPr>
                <w:noProof w:val="0"/>
                <w:webHidden/>
              </w:rPr>
              <w:fldChar w:fldCharType="separate"/>
            </w:r>
            <w:ins w:id="171" w:author="Grüneberg, Karsten" w:date="2023-03-29T17:48:00Z">
              <w:r>
                <w:rPr>
                  <w:webHidden/>
                </w:rPr>
                <w:t>272</w:t>
              </w:r>
            </w:ins>
            <w:del w:id="172" w:author="Grüneberg, Karsten" w:date="2023-03-29T17:48:00Z">
              <w:r w:rsidR="00481620" w:rsidDel="00A32363">
                <w:rPr>
                  <w:webHidden/>
                </w:rPr>
                <w:delText>264</w:delText>
              </w:r>
            </w:del>
            <w:r w:rsidR="00222EAE" w:rsidRPr="0095552E">
              <w:rPr>
                <w:noProof w:val="0"/>
                <w:webHidden/>
              </w:rPr>
              <w:fldChar w:fldCharType="end"/>
            </w:r>
            <w:r>
              <w:rPr>
                <w:noProof w:val="0"/>
              </w:rPr>
              <w:fldChar w:fldCharType="end"/>
            </w:r>
          </w:p>
          <w:p w14:paraId="4E87A11D" w14:textId="445A4116" w:rsidR="00222EAE" w:rsidRPr="0095552E" w:rsidRDefault="00A32363">
            <w:pPr>
              <w:pStyle w:val="Verzeichnis2"/>
              <w:rPr>
                <w:rFonts w:asciiTheme="minorHAnsi" w:eastAsiaTheme="minorEastAsia" w:hAnsiTheme="minorHAnsi" w:cstheme="minorBidi"/>
                <w:noProof w:val="0"/>
                <w:sz w:val="22"/>
                <w:szCs w:val="22"/>
                <w:lang w:eastAsia="zh-CN"/>
              </w:rPr>
            </w:pPr>
            <w:r>
              <w:fldChar w:fldCharType="begin"/>
            </w:r>
            <w:r>
              <w:instrText>HYPERLINK \l "_Toc75201101"</w:instrText>
            </w:r>
            <w:r>
              <w:fldChar w:fldCharType="separate"/>
            </w:r>
            <w:r w:rsidR="00222EAE" w:rsidRPr="0095552E">
              <w:rPr>
                <w:rStyle w:val="Hyperlink"/>
                <w:noProof w:val="0"/>
              </w:rPr>
              <w:t>I.</w:t>
            </w:r>
            <w:r w:rsidR="00222EAE" w:rsidRPr="0095552E">
              <w:rPr>
                <w:rStyle w:val="Hyperlink"/>
                <w:noProof w:val="0"/>
                <w:lang w:eastAsia="ja-JP"/>
              </w:rPr>
              <w:t>1</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Systems conformance and real-time interface</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_Toc75201101 \h </w:instrText>
            </w:r>
            <w:r w:rsidR="00222EAE" w:rsidRPr="0095552E">
              <w:rPr>
                <w:noProof w:val="0"/>
                <w:webHidden/>
              </w:rPr>
            </w:r>
            <w:r w:rsidR="00222EAE" w:rsidRPr="0095552E">
              <w:rPr>
                <w:noProof w:val="0"/>
                <w:webHidden/>
              </w:rPr>
              <w:fldChar w:fldCharType="separate"/>
            </w:r>
            <w:ins w:id="173" w:author="Grüneberg, Karsten" w:date="2023-03-29T17:48:00Z">
              <w:r>
                <w:rPr>
                  <w:webHidden/>
                </w:rPr>
                <w:t>272</w:t>
              </w:r>
            </w:ins>
            <w:del w:id="174" w:author="Grüneberg, Karsten" w:date="2023-03-29T17:48:00Z">
              <w:r w:rsidR="00481620" w:rsidDel="00A32363">
                <w:rPr>
                  <w:webHidden/>
                </w:rPr>
                <w:delText>264</w:delText>
              </w:r>
            </w:del>
            <w:r w:rsidR="00222EAE" w:rsidRPr="0095552E">
              <w:rPr>
                <w:noProof w:val="0"/>
                <w:webHidden/>
              </w:rPr>
              <w:fldChar w:fldCharType="end"/>
            </w:r>
            <w:r>
              <w:rPr>
                <w:noProof w:val="0"/>
              </w:rPr>
              <w:fldChar w:fldCharType="end"/>
            </w:r>
          </w:p>
          <w:p w14:paraId="443CA7CE" w14:textId="2139F8DD" w:rsidR="00222EAE" w:rsidRPr="0095552E" w:rsidRDefault="00A32363">
            <w:pPr>
              <w:pStyle w:val="Verzeichnis1"/>
              <w:rPr>
                <w:rFonts w:asciiTheme="minorHAnsi" w:eastAsiaTheme="minorEastAsia" w:hAnsiTheme="minorHAnsi" w:cstheme="minorBidi"/>
                <w:noProof w:val="0"/>
                <w:sz w:val="22"/>
                <w:szCs w:val="22"/>
                <w:lang w:eastAsia="zh-CN"/>
              </w:rPr>
            </w:pPr>
            <w:r>
              <w:fldChar w:fldCharType="begin"/>
            </w:r>
            <w:r>
              <w:instrText>HYPERLINK \l "_Toc75201102"</w:instrText>
            </w:r>
            <w:r>
              <w:fldChar w:fldCharType="separate"/>
            </w:r>
            <w:r w:rsidR="00222EAE" w:rsidRPr="0095552E">
              <w:rPr>
                <w:rStyle w:val="Hyperlink"/>
                <w:noProof w:val="0"/>
              </w:rPr>
              <w:t>Annex J  Interfacing jitter-inducing networks to MPEG-2 decoders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_Toc75201102 \h </w:instrText>
            </w:r>
            <w:r w:rsidR="00222EAE" w:rsidRPr="0095552E">
              <w:rPr>
                <w:noProof w:val="0"/>
                <w:webHidden/>
              </w:rPr>
            </w:r>
            <w:r w:rsidR="00222EAE" w:rsidRPr="0095552E">
              <w:rPr>
                <w:noProof w:val="0"/>
                <w:webHidden/>
              </w:rPr>
              <w:fldChar w:fldCharType="separate"/>
            </w:r>
            <w:ins w:id="175" w:author="Grüneberg, Karsten" w:date="2023-03-29T17:48:00Z">
              <w:r>
                <w:rPr>
                  <w:webHidden/>
                </w:rPr>
                <w:t>273</w:t>
              </w:r>
            </w:ins>
            <w:del w:id="176" w:author="Grüneberg, Karsten" w:date="2023-03-29T17:48:00Z">
              <w:r w:rsidR="00481620" w:rsidDel="00A32363">
                <w:rPr>
                  <w:webHidden/>
                </w:rPr>
                <w:delText>265</w:delText>
              </w:r>
            </w:del>
            <w:r w:rsidR="00222EAE" w:rsidRPr="0095552E">
              <w:rPr>
                <w:noProof w:val="0"/>
                <w:webHidden/>
              </w:rPr>
              <w:fldChar w:fldCharType="end"/>
            </w:r>
            <w:r>
              <w:rPr>
                <w:noProof w:val="0"/>
              </w:rPr>
              <w:fldChar w:fldCharType="end"/>
            </w:r>
          </w:p>
          <w:p w14:paraId="65FE749B" w14:textId="35450EEC" w:rsidR="00222EAE" w:rsidRPr="0095552E" w:rsidRDefault="00A32363">
            <w:pPr>
              <w:pStyle w:val="Verzeichnis2"/>
              <w:rPr>
                <w:rFonts w:asciiTheme="minorHAnsi" w:eastAsiaTheme="minorEastAsia" w:hAnsiTheme="minorHAnsi" w:cstheme="minorBidi"/>
                <w:noProof w:val="0"/>
                <w:sz w:val="22"/>
                <w:szCs w:val="22"/>
                <w:lang w:eastAsia="zh-CN"/>
              </w:rPr>
            </w:pPr>
            <w:r>
              <w:fldChar w:fldCharType="begin"/>
            </w:r>
            <w:r>
              <w:instrText>HYPERLINK \l "_Toc75201103"</w:instrText>
            </w:r>
            <w:r>
              <w:fldChar w:fldCharType="separate"/>
            </w:r>
            <w:r w:rsidR="00222EAE" w:rsidRPr="0095552E">
              <w:rPr>
                <w:rStyle w:val="Hyperlink"/>
                <w:noProof w:val="0"/>
              </w:rPr>
              <w:t>J.</w:t>
            </w:r>
            <w:r w:rsidR="00222EAE" w:rsidRPr="0095552E">
              <w:rPr>
                <w:rStyle w:val="Hyperlink"/>
                <w:noProof w:val="0"/>
                <w:lang w:eastAsia="ja-JP"/>
              </w:rPr>
              <w:t>1</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Introduction</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_Toc75201103 \h </w:instrText>
            </w:r>
            <w:r w:rsidR="00222EAE" w:rsidRPr="0095552E">
              <w:rPr>
                <w:noProof w:val="0"/>
                <w:webHidden/>
              </w:rPr>
            </w:r>
            <w:r w:rsidR="00222EAE" w:rsidRPr="0095552E">
              <w:rPr>
                <w:noProof w:val="0"/>
                <w:webHidden/>
              </w:rPr>
              <w:fldChar w:fldCharType="separate"/>
            </w:r>
            <w:ins w:id="177" w:author="Grüneberg, Karsten" w:date="2023-03-29T17:48:00Z">
              <w:r>
                <w:rPr>
                  <w:webHidden/>
                </w:rPr>
                <w:t>273</w:t>
              </w:r>
            </w:ins>
            <w:del w:id="178" w:author="Grüneberg, Karsten" w:date="2023-03-29T17:48:00Z">
              <w:r w:rsidR="00481620" w:rsidDel="00A32363">
                <w:rPr>
                  <w:webHidden/>
                </w:rPr>
                <w:delText>265</w:delText>
              </w:r>
            </w:del>
            <w:r w:rsidR="00222EAE" w:rsidRPr="0095552E">
              <w:rPr>
                <w:noProof w:val="0"/>
                <w:webHidden/>
              </w:rPr>
              <w:fldChar w:fldCharType="end"/>
            </w:r>
            <w:r>
              <w:rPr>
                <w:noProof w:val="0"/>
              </w:rPr>
              <w:fldChar w:fldCharType="end"/>
            </w:r>
          </w:p>
          <w:p w14:paraId="6DCC584A" w14:textId="63E61781" w:rsidR="00222EAE" w:rsidRPr="0095552E" w:rsidRDefault="00A32363">
            <w:pPr>
              <w:pStyle w:val="Verzeichnis2"/>
              <w:rPr>
                <w:rFonts w:asciiTheme="minorHAnsi" w:eastAsiaTheme="minorEastAsia" w:hAnsiTheme="minorHAnsi" w:cstheme="minorBidi"/>
                <w:noProof w:val="0"/>
                <w:sz w:val="22"/>
                <w:szCs w:val="22"/>
                <w:lang w:eastAsia="zh-CN"/>
              </w:rPr>
            </w:pPr>
            <w:r>
              <w:fldChar w:fldCharType="begin"/>
            </w:r>
            <w:r>
              <w:instrText>HYPERLINK \l "_Toc75201104"</w:instrText>
            </w:r>
            <w:r>
              <w:fldChar w:fldCharType="separate"/>
            </w:r>
            <w:r w:rsidR="00222EAE" w:rsidRPr="0095552E">
              <w:rPr>
                <w:rStyle w:val="Hyperlink"/>
                <w:noProof w:val="0"/>
              </w:rPr>
              <w:t>J.</w:t>
            </w:r>
            <w:r w:rsidR="00222EAE" w:rsidRPr="0095552E">
              <w:rPr>
                <w:rStyle w:val="Hyperlink"/>
                <w:noProof w:val="0"/>
                <w:lang w:eastAsia="ja-JP"/>
              </w:rPr>
              <w:t>2</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Network compliance models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_Toc75201104 \h </w:instrText>
            </w:r>
            <w:r w:rsidR="00222EAE" w:rsidRPr="0095552E">
              <w:rPr>
                <w:noProof w:val="0"/>
                <w:webHidden/>
              </w:rPr>
            </w:r>
            <w:r w:rsidR="00222EAE" w:rsidRPr="0095552E">
              <w:rPr>
                <w:noProof w:val="0"/>
                <w:webHidden/>
              </w:rPr>
              <w:fldChar w:fldCharType="separate"/>
            </w:r>
            <w:ins w:id="179" w:author="Grüneberg, Karsten" w:date="2023-03-29T17:48:00Z">
              <w:r>
                <w:rPr>
                  <w:webHidden/>
                </w:rPr>
                <w:t>273</w:t>
              </w:r>
            </w:ins>
            <w:del w:id="180" w:author="Grüneberg, Karsten" w:date="2023-03-29T17:48:00Z">
              <w:r w:rsidR="00481620" w:rsidDel="00A32363">
                <w:rPr>
                  <w:webHidden/>
                </w:rPr>
                <w:delText>265</w:delText>
              </w:r>
            </w:del>
            <w:r w:rsidR="00222EAE" w:rsidRPr="0095552E">
              <w:rPr>
                <w:noProof w:val="0"/>
                <w:webHidden/>
              </w:rPr>
              <w:fldChar w:fldCharType="end"/>
            </w:r>
            <w:r>
              <w:rPr>
                <w:noProof w:val="0"/>
              </w:rPr>
              <w:fldChar w:fldCharType="end"/>
            </w:r>
          </w:p>
          <w:p w14:paraId="536403FF" w14:textId="372F6EF5" w:rsidR="00222EAE" w:rsidRPr="0095552E" w:rsidRDefault="00A32363">
            <w:pPr>
              <w:pStyle w:val="Verzeichnis2"/>
              <w:rPr>
                <w:rFonts w:asciiTheme="minorHAnsi" w:eastAsiaTheme="minorEastAsia" w:hAnsiTheme="minorHAnsi" w:cstheme="minorBidi"/>
                <w:noProof w:val="0"/>
                <w:sz w:val="22"/>
                <w:szCs w:val="22"/>
                <w:lang w:eastAsia="zh-CN"/>
              </w:rPr>
            </w:pPr>
            <w:r>
              <w:fldChar w:fldCharType="begin"/>
            </w:r>
            <w:r>
              <w:instrText>HYPERLINK \l "_Toc75201105"</w:instrText>
            </w:r>
            <w:r>
              <w:fldChar w:fldCharType="separate"/>
            </w:r>
            <w:r w:rsidR="00222EAE" w:rsidRPr="0095552E">
              <w:rPr>
                <w:rStyle w:val="Hyperlink"/>
                <w:noProof w:val="0"/>
              </w:rPr>
              <w:t>J.</w:t>
            </w:r>
            <w:r w:rsidR="00222EAE" w:rsidRPr="0095552E">
              <w:rPr>
                <w:rStyle w:val="Hyperlink"/>
                <w:noProof w:val="0"/>
                <w:lang w:eastAsia="ja-JP"/>
              </w:rPr>
              <w:t>3</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Network specification for jitter smoothing</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_Toc75201105 \h </w:instrText>
            </w:r>
            <w:r w:rsidR="00222EAE" w:rsidRPr="0095552E">
              <w:rPr>
                <w:noProof w:val="0"/>
                <w:webHidden/>
              </w:rPr>
            </w:r>
            <w:r w:rsidR="00222EAE" w:rsidRPr="0095552E">
              <w:rPr>
                <w:noProof w:val="0"/>
                <w:webHidden/>
              </w:rPr>
              <w:fldChar w:fldCharType="separate"/>
            </w:r>
            <w:ins w:id="181" w:author="Grüneberg, Karsten" w:date="2023-03-29T17:48:00Z">
              <w:r>
                <w:rPr>
                  <w:webHidden/>
                </w:rPr>
                <w:t>274</w:t>
              </w:r>
            </w:ins>
            <w:del w:id="182" w:author="Grüneberg, Karsten" w:date="2023-03-29T17:48:00Z">
              <w:r w:rsidR="00481620" w:rsidDel="00A32363">
                <w:rPr>
                  <w:webHidden/>
                </w:rPr>
                <w:delText>266</w:delText>
              </w:r>
            </w:del>
            <w:r w:rsidR="00222EAE" w:rsidRPr="0095552E">
              <w:rPr>
                <w:noProof w:val="0"/>
                <w:webHidden/>
              </w:rPr>
              <w:fldChar w:fldCharType="end"/>
            </w:r>
            <w:r>
              <w:rPr>
                <w:noProof w:val="0"/>
              </w:rPr>
              <w:fldChar w:fldCharType="end"/>
            </w:r>
          </w:p>
          <w:p w14:paraId="3EFA23E1" w14:textId="3F10C006" w:rsidR="00222EAE" w:rsidRPr="0095552E" w:rsidRDefault="00A32363">
            <w:pPr>
              <w:pStyle w:val="Verzeichnis2"/>
              <w:rPr>
                <w:rFonts w:asciiTheme="minorHAnsi" w:eastAsiaTheme="minorEastAsia" w:hAnsiTheme="minorHAnsi" w:cstheme="minorBidi"/>
                <w:noProof w:val="0"/>
                <w:sz w:val="22"/>
                <w:szCs w:val="22"/>
                <w:lang w:eastAsia="zh-CN"/>
              </w:rPr>
            </w:pPr>
            <w:r>
              <w:fldChar w:fldCharType="begin"/>
            </w:r>
            <w:r>
              <w:instrText>HYPERLINK \l "_Toc75201106"</w:instrText>
            </w:r>
            <w:r>
              <w:fldChar w:fldCharType="separate"/>
            </w:r>
            <w:r w:rsidR="00222EAE" w:rsidRPr="0095552E">
              <w:rPr>
                <w:rStyle w:val="Hyperlink"/>
                <w:noProof w:val="0"/>
              </w:rPr>
              <w:t>J.</w:t>
            </w:r>
            <w:r w:rsidR="00222EAE" w:rsidRPr="0095552E">
              <w:rPr>
                <w:rStyle w:val="Hyperlink"/>
                <w:noProof w:val="0"/>
                <w:lang w:eastAsia="ja-JP"/>
              </w:rPr>
              <w:t>4</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Example decoder implementations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_Toc75201106 \h </w:instrText>
            </w:r>
            <w:r w:rsidR="00222EAE" w:rsidRPr="0095552E">
              <w:rPr>
                <w:noProof w:val="0"/>
                <w:webHidden/>
              </w:rPr>
            </w:r>
            <w:r w:rsidR="00222EAE" w:rsidRPr="0095552E">
              <w:rPr>
                <w:noProof w:val="0"/>
                <w:webHidden/>
              </w:rPr>
              <w:fldChar w:fldCharType="separate"/>
            </w:r>
            <w:ins w:id="183" w:author="Grüneberg, Karsten" w:date="2023-03-29T17:48:00Z">
              <w:r>
                <w:rPr>
                  <w:webHidden/>
                </w:rPr>
                <w:t>275</w:t>
              </w:r>
            </w:ins>
            <w:del w:id="184" w:author="Grüneberg, Karsten" w:date="2023-03-29T17:48:00Z">
              <w:r w:rsidR="00481620" w:rsidDel="00A32363">
                <w:rPr>
                  <w:webHidden/>
                </w:rPr>
                <w:delText>267</w:delText>
              </w:r>
            </w:del>
            <w:r w:rsidR="00222EAE" w:rsidRPr="0095552E">
              <w:rPr>
                <w:noProof w:val="0"/>
                <w:webHidden/>
              </w:rPr>
              <w:fldChar w:fldCharType="end"/>
            </w:r>
            <w:r>
              <w:rPr>
                <w:noProof w:val="0"/>
              </w:rPr>
              <w:fldChar w:fldCharType="end"/>
            </w:r>
          </w:p>
          <w:p w14:paraId="1D3F4B34" w14:textId="1C3688B2" w:rsidR="00222EAE" w:rsidRPr="0095552E" w:rsidRDefault="00A32363">
            <w:pPr>
              <w:pStyle w:val="Verzeichnis1"/>
              <w:rPr>
                <w:rFonts w:asciiTheme="minorHAnsi" w:eastAsiaTheme="minorEastAsia" w:hAnsiTheme="minorHAnsi" w:cstheme="minorBidi"/>
                <w:noProof w:val="0"/>
                <w:sz w:val="22"/>
                <w:szCs w:val="22"/>
                <w:lang w:eastAsia="zh-CN"/>
              </w:rPr>
            </w:pPr>
            <w:r>
              <w:fldChar w:fldCharType="begin"/>
            </w:r>
            <w:r>
              <w:instrText>HYPERLINK \l "_Toc75201107"</w:instrText>
            </w:r>
            <w:r>
              <w:fldChar w:fldCharType="separate"/>
            </w:r>
            <w:r w:rsidR="00222EAE" w:rsidRPr="0095552E">
              <w:rPr>
                <w:rStyle w:val="Hyperlink"/>
                <w:noProof w:val="0"/>
              </w:rPr>
              <w:t>Annex K  Splicing transport streams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_Toc75201107 \h </w:instrText>
            </w:r>
            <w:r w:rsidR="00222EAE" w:rsidRPr="0095552E">
              <w:rPr>
                <w:noProof w:val="0"/>
                <w:webHidden/>
              </w:rPr>
            </w:r>
            <w:r w:rsidR="00222EAE" w:rsidRPr="0095552E">
              <w:rPr>
                <w:noProof w:val="0"/>
                <w:webHidden/>
              </w:rPr>
              <w:fldChar w:fldCharType="separate"/>
            </w:r>
            <w:ins w:id="185" w:author="Grüneberg, Karsten" w:date="2023-03-29T17:48:00Z">
              <w:r>
                <w:rPr>
                  <w:webHidden/>
                </w:rPr>
                <w:t>276</w:t>
              </w:r>
            </w:ins>
            <w:del w:id="186" w:author="Grüneberg, Karsten" w:date="2023-03-29T17:48:00Z">
              <w:r w:rsidR="00481620" w:rsidDel="00A32363">
                <w:rPr>
                  <w:webHidden/>
                </w:rPr>
                <w:delText>268</w:delText>
              </w:r>
            </w:del>
            <w:r w:rsidR="00222EAE" w:rsidRPr="0095552E">
              <w:rPr>
                <w:noProof w:val="0"/>
                <w:webHidden/>
              </w:rPr>
              <w:fldChar w:fldCharType="end"/>
            </w:r>
            <w:r>
              <w:rPr>
                <w:noProof w:val="0"/>
              </w:rPr>
              <w:fldChar w:fldCharType="end"/>
            </w:r>
          </w:p>
          <w:p w14:paraId="2034C2EA" w14:textId="35C6FCFD" w:rsidR="00222EAE" w:rsidRPr="0095552E" w:rsidRDefault="00A32363">
            <w:pPr>
              <w:pStyle w:val="Verzeichnis2"/>
              <w:rPr>
                <w:rFonts w:asciiTheme="minorHAnsi" w:eastAsiaTheme="minorEastAsia" w:hAnsiTheme="minorHAnsi" w:cstheme="minorBidi"/>
                <w:noProof w:val="0"/>
                <w:sz w:val="22"/>
                <w:szCs w:val="22"/>
                <w:lang w:eastAsia="zh-CN"/>
              </w:rPr>
            </w:pPr>
            <w:r>
              <w:fldChar w:fldCharType="begin"/>
            </w:r>
            <w:r>
              <w:instrText>HYPERLINK \l "_Toc75201108"</w:instrText>
            </w:r>
            <w:r>
              <w:fldChar w:fldCharType="separate"/>
            </w:r>
            <w:r w:rsidR="00222EAE" w:rsidRPr="0095552E">
              <w:rPr>
                <w:rStyle w:val="Hyperlink"/>
                <w:noProof w:val="0"/>
              </w:rPr>
              <w:t>K.</w:t>
            </w:r>
            <w:r w:rsidR="00222EAE" w:rsidRPr="0095552E">
              <w:rPr>
                <w:rStyle w:val="Hyperlink"/>
                <w:noProof w:val="0"/>
                <w:lang w:eastAsia="ja-JP"/>
              </w:rPr>
              <w:t>1</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Introduction</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_Toc75201108 \h </w:instrText>
            </w:r>
            <w:r w:rsidR="00222EAE" w:rsidRPr="0095552E">
              <w:rPr>
                <w:noProof w:val="0"/>
                <w:webHidden/>
              </w:rPr>
            </w:r>
            <w:r w:rsidR="00222EAE" w:rsidRPr="0095552E">
              <w:rPr>
                <w:noProof w:val="0"/>
                <w:webHidden/>
              </w:rPr>
              <w:fldChar w:fldCharType="separate"/>
            </w:r>
            <w:ins w:id="187" w:author="Grüneberg, Karsten" w:date="2023-03-29T17:48:00Z">
              <w:r>
                <w:rPr>
                  <w:webHidden/>
                </w:rPr>
                <w:t>276</w:t>
              </w:r>
            </w:ins>
            <w:del w:id="188" w:author="Grüneberg, Karsten" w:date="2023-03-29T17:48:00Z">
              <w:r w:rsidR="00481620" w:rsidDel="00A32363">
                <w:rPr>
                  <w:webHidden/>
                </w:rPr>
                <w:delText>268</w:delText>
              </w:r>
            </w:del>
            <w:r w:rsidR="00222EAE" w:rsidRPr="0095552E">
              <w:rPr>
                <w:noProof w:val="0"/>
                <w:webHidden/>
              </w:rPr>
              <w:fldChar w:fldCharType="end"/>
            </w:r>
            <w:r>
              <w:rPr>
                <w:noProof w:val="0"/>
              </w:rPr>
              <w:fldChar w:fldCharType="end"/>
            </w:r>
          </w:p>
          <w:p w14:paraId="23264741" w14:textId="2986D96D" w:rsidR="00222EAE" w:rsidRPr="0095552E" w:rsidRDefault="00A32363">
            <w:pPr>
              <w:pStyle w:val="Verzeichnis2"/>
              <w:rPr>
                <w:rFonts w:asciiTheme="minorHAnsi" w:eastAsiaTheme="minorEastAsia" w:hAnsiTheme="minorHAnsi" w:cstheme="minorBidi"/>
                <w:noProof w:val="0"/>
                <w:sz w:val="22"/>
                <w:szCs w:val="22"/>
                <w:lang w:eastAsia="zh-CN"/>
              </w:rPr>
            </w:pPr>
            <w:r>
              <w:fldChar w:fldCharType="begin"/>
            </w:r>
            <w:r>
              <w:instrText>HYPERLINK \l "_Toc75201109"</w:instrText>
            </w:r>
            <w:r>
              <w:fldChar w:fldCharType="separate"/>
            </w:r>
            <w:r w:rsidR="00222EAE" w:rsidRPr="0095552E">
              <w:rPr>
                <w:rStyle w:val="Hyperlink"/>
                <w:noProof w:val="0"/>
              </w:rPr>
              <w:t>K.</w:t>
            </w:r>
            <w:r w:rsidR="00222EAE" w:rsidRPr="0095552E">
              <w:rPr>
                <w:rStyle w:val="Hyperlink"/>
                <w:noProof w:val="0"/>
                <w:lang w:eastAsia="ja-JP"/>
              </w:rPr>
              <w:t>2</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The different types of splicing point</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_Toc75201109 \h </w:instrText>
            </w:r>
            <w:r w:rsidR="00222EAE" w:rsidRPr="0095552E">
              <w:rPr>
                <w:noProof w:val="0"/>
                <w:webHidden/>
              </w:rPr>
            </w:r>
            <w:r w:rsidR="00222EAE" w:rsidRPr="0095552E">
              <w:rPr>
                <w:noProof w:val="0"/>
                <w:webHidden/>
              </w:rPr>
              <w:fldChar w:fldCharType="separate"/>
            </w:r>
            <w:ins w:id="189" w:author="Grüneberg, Karsten" w:date="2023-03-29T17:48:00Z">
              <w:r>
                <w:rPr>
                  <w:webHidden/>
                </w:rPr>
                <w:t>276</w:t>
              </w:r>
            </w:ins>
            <w:del w:id="190" w:author="Grüneberg, Karsten" w:date="2023-03-29T17:48:00Z">
              <w:r w:rsidR="00481620" w:rsidDel="00A32363">
                <w:rPr>
                  <w:webHidden/>
                </w:rPr>
                <w:delText>268</w:delText>
              </w:r>
            </w:del>
            <w:r w:rsidR="00222EAE" w:rsidRPr="0095552E">
              <w:rPr>
                <w:noProof w:val="0"/>
                <w:webHidden/>
              </w:rPr>
              <w:fldChar w:fldCharType="end"/>
            </w:r>
            <w:r>
              <w:rPr>
                <w:noProof w:val="0"/>
              </w:rPr>
              <w:fldChar w:fldCharType="end"/>
            </w:r>
          </w:p>
          <w:p w14:paraId="0E883D97" w14:textId="569C72D4" w:rsidR="00222EAE" w:rsidRPr="0095552E" w:rsidRDefault="00A32363">
            <w:pPr>
              <w:pStyle w:val="Verzeichnis2"/>
              <w:rPr>
                <w:rFonts w:asciiTheme="minorHAnsi" w:eastAsiaTheme="minorEastAsia" w:hAnsiTheme="minorHAnsi" w:cstheme="minorBidi"/>
                <w:noProof w:val="0"/>
                <w:sz w:val="22"/>
                <w:szCs w:val="22"/>
                <w:lang w:eastAsia="zh-CN"/>
              </w:rPr>
            </w:pPr>
            <w:r>
              <w:fldChar w:fldCharType="begin"/>
            </w:r>
            <w:r>
              <w:instrText>HYPERLINK \l "_Toc75201110"</w:instrText>
            </w:r>
            <w:r>
              <w:fldChar w:fldCharType="separate"/>
            </w:r>
            <w:r w:rsidR="00222EAE" w:rsidRPr="0095552E">
              <w:rPr>
                <w:rStyle w:val="Hyperlink"/>
                <w:noProof w:val="0"/>
              </w:rPr>
              <w:t>K.</w:t>
            </w:r>
            <w:r w:rsidR="00222EAE" w:rsidRPr="0095552E">
              <w:rPr>
                <w:rStyle w:val="Hyperlink"/>
                <w:noProof w:val="0"/>
                <w:lang w:eastAsia="ja-JP"/>
              </w:rPr>
              <w:t>3</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Decoder behaviour on splices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_Toc75201110 \h </w:instrText>
            </w:r>
            <w:r w:rsidR="00222EAE" w:rsidRPr="0095552E">
              <w:rPr>
                <w:noProof w:val="0"/>
                <w:webHidden/>
              </w:rPr>
            </w:r>
            <w:r w:rsidR="00222EAE" w:rsidRPr="0095552E">
              <w:rPr>
                <w:noProof w:val="0"/>
                <w:webHidden/>
              </w:rPr>
              <w:fldChar w:fldCharType="separate"/>
            </w:r>
            <w:ins w:id="191" w:author="Grüneberg, Karsten" w:date="2023-03-29T17:48:00Z">
              <w:r>
                <w:rPr>
                  <w:webHidden/>
                </w:rPr>
                <w:t>277</w:t>
              </w:r>
            </w:ins>
            <w:del w:id="192" w:author="Grüneberg, Karsten" w:date="2023-03-29T17:48:00Z">
              <w:r w:rsidR="00481620" w:rsidDel="00A32363">
                <w:rPr>
                  <w:webHidden/>
                </w:rPr>
                <w:delText>269</w:delText>
              </w:r>
            </w:del>
            <w:r w:rsidR="00222EAE" w:rsidRPr="0095552E">
              <w:rPr>
                <w:noProof w:val="0"/>
                <w:webHidden/>
              </w:rPr>
              <w:fldChar w:fldCharType="end"/>
            </w:r>
            <w:r>
              <w:rPr>
                <w:noProof w:val="0"/>
              </w:rPr>
              <w:fldChar w:fldCharType="end"/>
            </w:r>
          </w:p>
          <w:p w14:paraId="1BAF8D71" w14:textId="2A74789C" w:rsidR="00222EAE" w:rsidRPr="0095552E" w:rsidRDefault="00A32363">
            <w:pPr>
              <w:pStyle w:val="Verzeichnis1"/>
              <w:rPr>
                <w:rFonts w:asciiTheme="minorHAnsi" w:eastAsiaTheme="minorEastAsia" w:hAnsiTheme="minorHAnsi" w:cstheme="minorBidi"/>
                <w:noProof w:val="0"/>
                <w:sz w:val="22"/>
                <w:szCs w:val="22"/>
                <w:lang w:eastAsia="zh-CN"/>
              </w:rPr>
            </w:pPr>
            <w:r>
              <w:fldChar w:fldCharType="begin"/>
            </w:r>
            <w:r>
              <w:instrText>HYPERLINK \l "_Toc75201111"</w:instrText>
            </w:r>
            <w:r>
              <w:fldChar w:fldCharType="separate"/>
            </w:r>
            <w:r w:rsidR="00222EAE" w:rsidRPr="0095552E">
              <w:rPr>
                <w:rStyle w:val="Hyperlink"/>
                <w:noProof w:val="0"/>
              </w:rPr>
              <w:t>Annex L  Registration procedure (see 2.9)</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_Toc75201111 \h </w:instrText>
            </w:r>
            <w:r w:rsidR="00222EAE" w:rsidRPr="0095552E">
              <w:rPr>
                <w:noProof w:val="0"/>
                <w:webHidden/>
              </w:rPr>
            </w:r>
            <w:r w:rsidR="00222EAE" w:rsidRPr="0095552E">
              <w:rPr>
                <w:noProof w:val="0"/>
                <w:webHidden/>
              </w:rPr>
              <w:fldChar w:fldCharType="separate"/>
            </w:r>
            <w:ins w:id="193" w:author="Grüneberg, Karsten" w:date="2023-03-29T17:48:00Z">
              <w:r>
                <w:rPr>
                  <w:webHidden/>
                </w:rPr>
                <w:t>279</w:t>
              </w:r>
            </w:ins>
            <w:del w:id="194" w:author="Grüneberg, Karsten" w:date="2023-03-29T17:48:00Z">
              <w:r w:rsidR="00481620" w:rsidDel="00A32363">
                <w:rPr>
                  <w:webHidden/>
                </w:rPr>
                <w:delText>271</w:delText>
              </w:r>
            </w:del>
            <w:r w:rsidR="00222EAE" w:rsidRPr="0095552E">
              <w:rPr>
                <w:noProof w:val="0"/>
                <w:webHidden/>
              </w:rPr>
              <w:fldChar w:fldCharType="end"/>
            </w:r>
            <w:r>
              <w:rPr>
                <w:noProof w:val="0"/>
              </w:rPr>
              <w:fldChar w:fldCharType="end"/>
            </w:r>
          </w:p>
          <w:p w14:paraId="38D1FBBF" w14:textId="2F2C9D14" w:rsidR="00222EAE" w:rsidRPr="0095552E" w:rsidRDefault="00A32363">
            <w:pPr>
              <w:pStyle w:val="Verzeichnis2"/>
              <w:rPr>
                <w:rFonts w:asciiTheme="minorHAnsi" w:eastAsiaTheme="minorEastAsia" w:hAnsiTheme="minorHAnsi" w:cstheme="minorBidi"/>
                <w:noProof w:val="0"/>
                <w:sz w:val="22"/>
                <w:szCs w:val="22"/>
                <w:lang w:eastAsia="zh-CN"/>
              </w:rPr>
            </w:pPr>
            <w:r>
              <w:fldChar w:fldCharType="begin"/>
            </w:r>
            <w:r>
              <w:instrText>HYPERLINK \l "_Toc75201112"</w:instrText>
            </w:r>
            <w:r>
              <w:fldChar w:fldCharType="separate"/>
            </w:r>
            <w:r w:rsidR="00222EAE" w:rsidRPr="0095552E">
              <w:rPr>
                <w:rStyle w:val="Hyperlink"/>
                <w:noProof w:val="0"/>
              </w:rPr>
              <w:t>L.1</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Procedure for the request of a Registered Identifier (RID)</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_Toc75201112 \h </w:instrText>
            </w:r>
            <w:r w:rsidR="00222EAE" w:rsidRPr="0095552E">
              <w:rPr>
                <w:noProof w:val="0"/>
                <w:webHidden/>
              </w:rPr>
            </w:r>
            <w:r w:rsidR="00222EAE" w:rsidRPr="0095552E">
              <w:rPr>
                <w:noProof w:val="0"/>
                <w:webHidden/>
              </w:rPr>
              <w:fldChar w:fldCharType="separate"/>
            </w:r>
            <w:ins w:id="195" w:author="Grüneberg, Karsten" w:date="2023-03-29T17:48:00Z">
              <w:r>
                <w:rPr>
                  <w:webHidden/>
                </w:rPr>
                <w:t>279</w:t>
              </w:r>
            </w:ins>
            <w:del w:id="196" w:author="Grüneberg, Karsten" w:date="2023-03-29T17:48:00Z">
              <w:r w:rsidR="00481620" w:rsidDel="00A32363">
                <w:rPr>
                  <w:webHidden/>
                </w:rPr>
                <w:delText>271</w:delText>
              </w:r>
            </w:del>
            <w:r w:rsidR="00222EAE" w:rsidRPr="0095552E">
              <w:rPr>
                <w:noProof w:val="0"/>
                <w:webHidden/>
              </w:rPr>
              <w:fldChar w:fldCharType="end"/>
            </w:r>
            <w:r>
              <w:rPr>
                <w:noProof w:val="0"/>
              </w:rPr>
              <w:fldChar w:fldCharType="end"/>
            </w:r>
          </w:p>
          <w:p w14:paraId="6AB3A41A" w14:textId="639A9E47" w:rsidR="00222EAE" w:rsidRPr="0095552E" w:rsidRDefault="00A32363">
            <w:pPr>
              <w:pStyle w:val="Verzeichnis2"/>
              <w:rPr>
                <w:rFonts w:asciiTheme="minorHAnsi" w:eastAsiaTheme="minorEastAsia" w:hAnsiTheme="minorHAnsi" w:cstheme="minorBidi"/>
                <w:noProof w:val="0"/>
                <w:sz w:val="22"/>
                <w:szCs w:val="22"/>
                <w:lang w:eastAsia="zh-CN"/>
              </w:rPr>
            </w:pPr>
            <w:r>
              <w:fldChar w:fldCharType="begin"/>
            </w:r>
            <w:r>
              <w:instrText>HYPERLINK \l "_Toc75201113"</w:instrText>
            </w:r>
            <w:r>
              <w:fldChar w:fldCharType="separate"/>
            </w:r>
            <w:r w:rsidR="00222EAE" w:rsidRPr="0095552E">
              <w:rPr>
                <w:rStyle w:val="Hyperlink"/>
                <w:noProof w:val="0"/>
              </w:rPr>
              <w:t>L.2</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Responsibilities of the Registration Authority</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_Toc75201113 \h </w:instrText>
            </w:r>
            <w:r w:rsidR="00222EAE" w:rsidRPr="0095552E">
              <w:rPr>
                <w:noProof w:val="0"/>
                <w:webHidden/>
              </w:rPr>
            </w:r>
            <w:r w:rsidR="00222EAE" w:rsidRPr="0095552E">
              <w:rPr>
                <w:noProof w:val="0"/>
                <w:webHidden/>
              </w:rPr>
              <w:fldChar w:fldCharType="separate"/>
            </w:r>
            <w:ins w:id="197" w:author="Grüneberg, Karsten" w:date="2023-03-29T17:48:00Z">
              <w:r>
                <w:rPr>
                  <w:webHidden/>
                </w:rPr>
                <w:t>279</w:t>
              </w:r>
            </w:ins>
            <w:del w:id="198" w:author="Grüneberg, Karsten" w:date="2023-03-29T17:48:00Z">
              <w:r w:rsidR="00481620" w:rsidDel="00A32363">
                <w:rPr>
                  <w:webHidden/>
                </w:rPr>
                <w:delText>271</w:delText>
              </w:r>
            </w:del>
            <w:r w:rsidR="00222EAE" w:rsidRPr="0095552E">
              <w:rPr>
                <w:noProof w:val="0"/>
                <w:webHidden/>
              </w:rPr>
              <w:fldChar w:fldCharType="end"/>
            </w:r>
            <w:r>
              <w:rPr>
                <w:noProof w:val="0"/>
              </w:rPr>
              <w:fldChar w:fldCharType="end"/>
            </w:r>
          </w:p>
          <w:p w14:paraId="08AB71DC" w14:textId="2D83C14D" w:rsidR="00222EAE" w:rsidRPr="0095552E" w:rsidRDefault="00A32363">
            <w:pPr>
              <w:pStyle w:val="Verzeichnis2"/>
              <w:rPr>
                <w:rFonts w:asciiTheme="minorHAnsi" w:eastAsiaTheme="minorEastAsia" w:hAnsiTheme="minorHAnsi" w:cstheme="minorBidi"/>
                <w:noProof w:val="0"/>
                <w:sz w:val="22"/>
                <w:szCs w:val="22"/>
                <w:lang w:eastAsia="zh-CN"/>
              </w:rPr>
            </w:pPr>
            <w:r>
              <w:fldChar w:fldCharType="begin"/>
            </w:r>
            <w:r>
              <w:instrText>HYPERLINK \l "_Toc75201114"</w:instrText>
            </w:r>
            <w:r>
              <w:fldChar w:fldCharType="separate"/>
            </w:r>
            <w:r w:rsidR="00222EAE" w:rsidRPr="0095552E">
              <w:rPr>
                <w:rStyle w:val="Hyperlink"/>
                <w:noProof w:val="0"/>
              </w:rPr>
              <w:t>L.3</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Responsibilities of parties requesting an RID</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_Toc75201114 \h </w:instrText>
            </w:r>
            <w:r w:rsidR="00222EAE" w:rsidRPr="0095552E">
              <w:rPr>
                <w:noProof w:val="0"/>
                <w:webHidden/>
              </w:rPr>
            </w:r>
            <w:r w:rsidR="00222EAE" w:rsidRPr="0095552E">
              <w:rPr>
                <w:noProof w:val="0"/>
                <w:webHidden/>
              </w:rPr>
              <w:fldChar w:fldCharType="separate"/>
            </w:r>
            <w:ins w:id="199" w:author="Grüneberg, Karsten" w:date="2023-03-29T17:48:00Z">
              <w:r>
                <w:rPr>
                  <w:webHidden/>
                </w:rPr>
                <w:t>279</w:t>
              </w:r>
            </w:ins>
            <w:del w:id="200" w:author="Grüneberg, Karsten" w:date="2023-03-29T17:48:00Z">
              <w:r w:rsidR="00481620" w:rsidDel="00A32363">
                <w:rPr>
                  <w:webHidden/>
                </w:rPr>
                <w:delText>271</w:delText>
              </w:r>
            </w:del>
            <w:r w:rsidR="00222EAE" w:rsidRPr="0095552E">
              <w:rPr>
                <w:noProof w:val="0"/>
                <w:webHidden/>
              </w:rPr>
              <w:fldChar w:fldCharType="end"/>
            </w:r>
            <w:r>
              <w:rPr>
                <w:noProof w:val="0"/>
              </w:rPr>
              <w:fldChar w:fldCharType="end"/>
            </w:r>
          </w:p>
          <w:p w14:paraId="343BB46D" w14:textId="0DE6B412" w:rsidR="00222EAE" w:rsidRPr="0095552E" w:rsidRDefault="00A32363">
            <w:pPr>
              <w:pStyle w:val="Verzeichnis2"/>
              <w:rPr>
                <w:rFonts w:asciiTheme="minorHAnsi" w:eastAsiaTheme="minorEastAsia" w:hAnsiTheme="minorHAnsi" w:cstheme="minorBidi"/>
                <w:noProof w:val="0"/>
                <w:sz w:val="22"/>
                <w:szCs w:val="22"/>
                <w:lang w:eastAsia="zh-CN"/>
              </w:rPr>
            </w:pPr>
            <w:r>
              <w:fldChar w:fldCharType="begin"/>
            </w:r>
            <w:r>
              <w:instrText>HYPERLINK \l "_Toc75201115"</w:instrText>
            </w:r>
            <w:r>
              <w:fldChar w:fldCharType="separate"/>
            </w:r>
            <w:r w:rsidR="00222EAE" w:rsidRPr="0095552E">
              <w:rPr>
                <w:rStyle w:val="Hyperlink"/>
                <w:noProof w:val="0"/>
              </w:rPr>
              <w:t>L.4</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Appeal procedure for denied applications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_Toc75201115 \h </w:instrText>
            </w:r>
            <w:r w:rsidR="00222EAE" w:rsidRPr="0095552E">
              <w:rPr>
                <w:noProof w:val="0"/>
                <w:webHidden/>
              </w:rPr>
            </w:r>
            <w:r w:rsidR="00222EAE" w:rsidRPr="0095552E">
              <w:rPr>
                <w:noProof w:val="0"/>
                <w:webHidden/>
              </w:rPr>
              <w:fldChar w:fldCharType="separate"/>
            </w:r>
            <w:ins w:id="201" w:author="Grüneberg, Karsten" w:date="2023-03-29T17:48:00Z">
              <w:r>
                <w:rPr>
                  <w:webHidden/>
                </w:rPr>
                <w:t>279</w:t>
              </w:r>
            </w:ins>
            <w:del w:id="202" w:author="Grüneberg, Karsten" w:date="2023-03-29T17:48:00Z">
              <w:r w:rsidR="00481620" w:rsidDel="00A32363">
                <w:rPr>
                  <w:webHidden/>
                </w:rPr>
                <w:delText>271</w:delText>
              </w:r>
            </w:del>
            <w:r w:rsidR="00222EAE" w:rsidRPr="0095552E">
              <w:rPr>
                <w:noProof w:val="0"/>
                <w:webHidden/>
              </w:rPr>
              <w:fldChar w:fldCharType="end"/>
            </w:r>
            <w:r>
              <w:rPr>
                <w:noProof w:val="0"/>
              </w:rPr>
              <w:fldChar w:fldCharType="end"/>
            </w:r>
          </w:p>
          <w:p w14:paraId="71859994" w14:textId="44E469B1" w:rsidR="00222EAE" w:rsidRPr="0095552E" w:rsidRDefault="00A32363">
            <w:pPr>
              <w:pStyle w:val="Verzeichnis1"/>
              <w:rPr>
                <w:rFonts w:asciiTheme="minorHAnsi" w:eastAsiaTheme="minorEastAsia" w:hAnsiTheme="minorHAnsi" w:cstheme="minorBidi"/>
                <w:noProof w:val="0"/>
                <w:sz w:val="22"/>
                <w:szCs w:val="22"/>
                <w:lang w:eastAsia="zh-CN"/>
              </w:rPr>
            </w:pPr>
            <w:r>
              <w:fldChar w:fldCharType="begin"/>
            </w:r>
            <w:r>
              <w:instrText>HYPERLINK \l "_Toc75201116"</w:instrText>
            </w:r>
            <w:r>
              <w:fldChar w:fldCharType="separate"/>
            </w:r>
            <w:r w:rsidR="00222EAE" w:rsidRPr="0095552E">
              <w:rPr>
                <w:rStyle w:val="Hyperlink"/>
                <w:noProof w:val="0"/>
              </w:rPr>
              <w:t xml:space="preserve">Annex M  Registration application form </w:t>
            </w:r>
            <w:r w:rsidR="00222EAE" w:rsidRPr="0095552E">
              <w:rPr>
                <w:rStyle w:val="Hyperlink"/>
                <w:bCs/>
                <w:noProof w:val="0"/>
              </w:rPr>
              <w:t>(see 2.9)</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_Toc75201116 \h </w:instrText>
            </w:r>
            <w:r w:rsidR="00222EAE" w:rsidRPr="0095552E">
              <w:rPr>
                <w:noProof w:val="0"/>
                <w:webHidden/>
              </w:rPr>
            </w:r>
            <w:r w:rsidR="00222EAE" w:rsidRPr="0095552E">
              <w:rPr>
                <w:noProof w:val="0"/>
                <w:webHidden/>
              </w:rPr>
              <w:fldChar w:fldCharType="separate"/>
            </w:r>
            <w:ins w:id="203" w:author="Grüneberg, Karsten" w:date="2023-03-29T17:48:00Z">
              <w:r>
                <w:rPr>
                  <w:webHidden/>
                </w:rPr>
                <w:t>281</w:t>
              </w:r>
            </w:ins>
            <w:del w:id="204" w:author="Grüneberg, Karsten" w:date="2023-03-29T17:48:00Z">
              <w:r w:rsidR="00481620" w:rsidDel="00A32363">
                <w:rPr>
                  <w:webHidden/>
                </w:rPr>
                <w:delText>273</w:delText>
              </w:r>
            </w:del>
            <w:r w:rsidR="00222EAE" w:rsidRPr="0095552E">
              <w:rPr>
                <w:noProof w:val="0"/>
                <w:webHidden/>
              </w:rPr>
              <w:fldChar w:fldCharType="end"/>
            </w:r>
            <w:r>
              <w:rPr>
                <w:noProof w:val="0"/>
              </w:rPr>
              <w:fldChar w:fldCharType="end"/>
            </w:r>
          </w:p>
          <w:p w14:paraId="2D61B6C2" w14:textId="5DEC253C" w:rsidR="00222EAE" w:rsidRPr="0095552E" w:rsidRDefault="00A32363">
            <w:pPr>
              <w:pStyle w:val="Verzeichnis2"/>
              <w:rPr>
                <w:rFonts w:asciiTheme="minorHAnsi" w:eastAsiaTheme="minorEastAsia" w:hAnsiTheme="minorHAnsi" w:cstheme="minorBidi"/>
                <w:noProof w:val="0"/>
                <w:sz w:val="22"/>
                <w:szCs w:val="22"/>
                <w:lang w:eastAsia="zh-CN"/>
              </w:rPr>
            </w:pPr>
            <w:r>
              <w:fldChar w:fldCharType="begin"/>
            </w:r>
            <w:r>
              <w:instrText>HYPERLINK \l "_Toc75201117"</w:instrText>
            </w:r>
            <w:r>
              <w:fldChar w:fldCharType="separate"/>
            </w:r>
            <w:r w:rsidR="00222EAE" w:rsidRPr="0095552E">
              <w:rPr>
                <w:rStyle w:val="Hyperlink"/>
                <w:noProof w:val="0"/>
              </w:rPr>
              <w:t>M.1</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Contact information of organization requesting a Registered Identifier (RID)</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_Toc75201117 \h </w:instrText>
            </w:r>
            <w:r w:rsidR="00222EAE" w:rsidRPr="0095552E">
              <w:rPr>
                <w:noProof w:val="0"/>
                <w:webHidden/>
              </w:rPr>
            </w:r>
            <w:r w:rsidR="00222EAE" w:rsidRPr="0095552E">
              <w:rPr>
                <w:noProof w:val="0"/>
                <w:webHidden/>
              </w:rPr>
              <w:fldChar w:fldCharType="separate"/>
            </w:r>
            <w:ins w:id="205" w:author="Grüneberg, Karsten" w:date="2023-03-29T17:48:00Z">
              <w:r>
                <w:rPr>
                  <w:webHidden/>
                </w:rPr>
                <w:t>281</w:t>
              </w:r>
            </w:ins>
            <w:del w:id="206" w:author="Grüneberg, Karsten" w:date="2023-03-29T17:48:00Z">
              <w:r w:rsidR="00481620" w:rsidDel="00A32363">
                <w:rPr>
                  <w:webHidden/>
                </w:rPr>
                <w:delText>273</w:delText>
              </w:r>
            </w:del>
            <w:r w:rsidR="00222EAE" w:rsidRPr="0095552E">
              <w:rPr>
                <w:noProof w:val="0"/>
                <w:webHidden/>
              </w:rPr>
              <w:fldChar w:fldCharType="end"/>
            </w:r>
            <w:r>
              <w:rPr>
                <w:noProof w:val="0"/>
              </w:rPr>
              <w:fldChar w:fldCharType="end"/>
            </w:r>
          </w:p>
          <w:p w14:paraId="18ACEAD9" w14:textId="637B8712" w:rsidR="00222EAE" w:rsidRPr="0095552E" w:rsidRDefault="00A32363">
            <w:pPr>
              <w:pStyle w:val="Verzeichnis2"/>
              <w:rPr>
                <w:rFonts w:asciiTheme="minorHAnsi" w:eastAsiaTheme="minorEastAsia" w:hAnsiTheme="minorHAnsi" w:cstheme="minorBidi"/>
                <w:noProof w:val="0"/>
                <w:sz w:val="22"/>
                <w:szCs w:val="22"/>
                <w:lang w:eastAsia="zh-CN"/>
              </w:rPr>
            </w:pPr>
            <w:r>
              <w:fldChar w:fldCharType="begin"/>
            </w:r>
            <w:r>
              <w:instrText>HYPERLINK \l "_Toc75201118"</w:instrText>
            </w:r>
            <w:r>
              <w:fldChar w:fldCharType="separate"/>
            </w:r>
            <w:r w:rsidR="00222EAE" w:rsidRPr="0095552E">
              <w:rPr>
                <w:rStyle w:val="Hyperlink"/>
                <w:noProof w:val="0"/>
              </w:rPr>
              <w:t>M.2</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Statement of an intention to apply the assigned RID</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_Toc75201118 \h </w:instrText>
            </w:r>
            <w:r w:rsidR="00222EAE" w:rsidRPr="0095552E">
              <w:rPr>
                <w:noProof w:val="0"/>
                <w:webHidden/>
              </w:rPr>
            </w:r>
            <w:r w:rsidR="00222EAE" w:rsidRPr="0095552E">
              <w:rPr>
                <w:noProof w:val="0"/>
                <w:webHidden/>
              </w:rPr>
              <w:fldChar w:fldCharType="separate"/>
            </w:r>
            <w:ins w:id="207" w:author="Grüneberg, Karsten" w:date="2023-03-29T17:48:00Z">
              <w:r>
                <w:rPr>
                  <w:webHidden/>
                </w:rPr>
                <w:t>281</w:t>
              </w:r>
            </w:ins>
            <w:del w:id="208" w:author="Grüneberg, Karsten" w:date="2023-03-29T17:48:00Z">
              <w:r w:rsidR="00481620" w:rsidDel="00A32363">
                <w:rPr>
                  <w:webHidden/>
                </w:rPr>
                <w:delText>273</w:delText>
              </w:r>
            </w:del>
            <w:r w:rsidR="00222EAE" w:rsidRPr="0095552E">
              <w:rPr>
                <w:noProof w:val="0"/>
                <w:webHidden/>
              </w:rPr>
              <w:fldChar w:fldCharType="end"/>
            </w:r>
            <w:r>
              <w:rPr>
                <w:noProof w:val="0"/>
              </w:rPr>
              <w:fldChar w:fldCharType="end"/>
            </w:r>
          </w:p>
          <w:p w14:paraId="3CBA4D6A" w14:textId="496D10AA" w:rsidR="00222EAE" w:rsidRPr="0095552E" w:rsidRDefault="00A32363">
            <w:pPr>
              <w:pStyle w:val="Verzeichnis2"/>
              <w:rPr>
                <w:rFonts w:asciiTheme="minorHAnsi" w:eastAsiaTheme="minorEastAsia" w:hAnsiTheme="minorHAnsi" w:cstheme="minorBidi"/>
                <w:noProof w:val="0"/>
                <w:sz w:val="22"/>
                <w:szCs w:val="22"/>
                <w:lang w:eastAsia="zh-CN"/>
              </w:rPr>
            </w:pPr>
            <w:r>
              <w:fldChar w:fldCharType="begin"/>
            </w:r>
            <w:r>
              <w:instrText>HYPERLINK \l "_Toc75201119"</w:instrText>
            </w:r>
            <w:r>
              <w:fldChar w:fldCharType="separate"/>
            </w:r>
            <w:r w:rsidR="00222EAE" w:rsidRPr="0095552E">
              <w:rPr>
                <w:rStyle w:val="Hyperlink"/>
                <w:noProof w:val="0"/>
              </w:rPr>
              <w:t>M.3</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Date of intended implementation of the RID</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_Toc75201119 \h </w:instrText>
            </w:r>
            <w:r w:rsidR="00222EAE" w:rsidRPr="0095552E">
              <w:rPr>
                <w:noProof w:val="0"/>
                <w:webHidden/>
              </w:rPr>
            </w:r>
            <w:r w:rsidR="00222EAE" w:rsidRPr="0095552E">
              <w:rPr>
                <w:noProof w:val="0"/>
                <w:webHidden/>
              </w:rPr>
              <w:fldChar w:fldCharType="separate"/>
            </w:r>
            <w:ins w:id="209" w:author="Grüneberg, Karsten" w:date="2023-03-29T17:48:00Z">
              <w:r>
                <w:rPr>
                  <w:webHidden/>
                </w:rPr>
                <w:t>281</w:t>
              </w:r>
            </w:ins>
            <w:del w:id="210" w:author="Grüneberg, Karsten" w:date="2023-03-29T17:48:00Z">
              <w:r w:rsidR="00481620" w:rsidDel="00A32363">
                <w:rPr>
                  <w:webHidden/>
                </w:rPr>
                <w:delText>273</w:delText>
              </w:r>
            </w:del>
            <w:r w:rsidR="00222EAE" w:rsidRPr="0095552E">
              <w:rPr>
                <w:noProof w:val="0"/>
                <w:webHidden/>
              </w:rPr>
              <w:fldChar w:fldCharType="end"/>
            </w:r>
            <w:r>
              <w:rPr>
                <w:noProof w:val="0"/>
              </w:rPr>
              <w:fldChar w:fldCharType="end"/>
            </w:r>
          </w:p>
          <w:p w14:paraId="5238B964" w14:textId="441E32E4" w:rsidR="00222EAE" w:rsidRPr="0095552E" w:rsidRDefault="00A32363">
            <w:pPr>
              <w:pStyle w:val="Verzeichnis2"/>
              <w:rPr>
                <w:rFonts w:asciiTheme="minorHAnsi" w:eastAsiaTheme="minorEastAsia" w:hAnsiTheme="minorHAnsi" w:cstheme="minorBidi"/>
                <w:noProof w:val="0"/>
                <w:sz w:val="22"/>
                <w:szCs w:val="22"/>
                <w:lang w:eastAsia="zh-CN"/>
              </w:rPr>
            </w:pPr>
            <w:r>
              <w:fldChar w:fldCharType="begin"/>
            </w:r>
            <w:r>
              <w:instrText>HYPERLINK \l "_Toc75201120"</w:instrText>
            </w:r>
            <w:r>
              <w:fldChar w:fldCharType="separate"/>
            </w:r>
            <w:r w:rsidR="00222EAE" w:rsidRPr="0095552E">
              <w:rPr>
                <w:rStyle w:val="Hyperlink"/>
                <w:noProof w:val="0"/>
              </w:rPr>
              <w:t>M.4</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Authorized representative</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_Toc75201120 \h </w:instrText>
            </w:r>
            <w:r w:rsidR="00222EAE" w:rsidRPr="0095552E">
              <w:rPr>
                <w:noProof w:val="0"/>
                <w:webHidden/>
              </w:rPr>
            </w:r>
            <w:r w:rsidR="00222EAE" w:rsidRPr="0095552E">
              <w:rPr>
                <w:noProof w:val="0"/>
                <w:webHidden/>
              </w:rPr>
              <w:fldChar w:fldCharType="separate"/>
            </w:r>
            <w:ins w:id="211" w:author="Grüneberg, Karsten" w:date="2023-03-29T17:48:00Z">
              <w:r>
                <w:rPr>
                  <w:webHidden/>
                </w:rPr>
                <w:t>281</w:t>
              </w:r>
            </w:ins>
            <w:del w:id="212" w:author="Grüneberg, Karsten" w:date="2023-03-29T17:48:00Z">
              <w:r w:rsidR="00481620" w:rsidDel="00A32363">
                <w:rPr>
                  <w:webHidden/>
                </w:rPr>
                <w:delText>273</w:delText>
              </w:r>
            </w:del>
            <w:r w:rsidR="00222EAE" w:rsidRPr="0095552E">
              <w:rPr>
                <w:noProof w:val="0"/>
                <w:webHidden/>
              </w:rPr>
              <w:fldChar w:fldCharType="end"/>
            </w:r>
            <w:r>
              <w:rPr>
                <w:noProof w:val="0"/>
              </w:rPr>
              <w:fldChar w:fldCharType="end"/>
            </w:r>
          </w:p>
          <w:p w14:paraId="652D2205" w14:textId="0B919ADD" w:rsidR="00222EAE" w:rsidRPr="0095552E" w:rsidRDefault="00A32363">
            <w:pPr>
              <w:pStyle w:val="Verzeichnis2"/>
              <w:rPr>
                <w:rFonts w:asciiTheme="minorHAnsi" w:eastAsiaTheme="minorEastAsia" w:hAnsiTheme="minorHAnsi" w:cstheme="minorBidi"/>
                <w:noProof w:val="0"/>
                <w:sz w:val="22"/>
                <w:szCs w:val="22"/>
                <w:lang w:eastAsia="zh-CN"/>
              </w:rPr>
            </w:pPr>
            <w:r>
              <w:fldChar w:fldCharType="begin"/>
            </w:r>
            <w:r>
              <w:instrText>HYPERLINK \l "_Toc75201121"</w:instrText>
            </w:r>
            <w:r>
              <w:fldChar w:fldCharType="separate"/>
            </w:r>
            <w:r w:rsidR="00222EAE" w:rsidRPr="0095552E">
              <w:rPr>
                <w:rStyle w:val="Hyperlink"/>
                <w:noProof w:val="0"/>
              </w:rPr>
              <w:t>M.5</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For official use only of the Registration Authority</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_Toc75201121 \h </w:instrText>
            </w:r>
            <w:r w:rsidR="00222EAE" w:rsidRPr="0095552E">
              <w:rPr>
                <w:noProof w:val="0"/>
                <w:webHidden/>
              </w:rPr>
            </w:r>
            <w:r w:rsidR="00222EAE" w:rsidRPr="0095552E">
              <w:rPr>
                <w:noProof w:val="0"/>
                <w:webHidden/>
              </w:rPr>
              <w:fldChar w:fldCharType="separate"/>
            </w:r>
            <w:ins w:id="213" w:author="Grüneberg, Karsten" w:date="2023-03-29T17:48:00Z">
              <w:r>
                <w:rPr>
                  <w:webHidden/>
                </w:rPr>
                <w:t>281</w:t>
              </w:r>
            </w:ins>
            <w:del w:id="214" w:author="Grüneberg, Karsten" w:date="2023-03-29T17:48:00Z">
              <w:r w:rsidR="00481620" w:rsidDel="00A32363">
                <w:rPr>
                  <w:webHidden/>
                </w:rPr>
                <w:delText>273</w:delText>
              </w:r>
            </w:del>
            <w:r w:rsidR="00222EAE" w:rsidRPr="0095552E">
              <w:rPr>
                <w:noProof w:val="0"/>
                <w:webHidden/>
              </w:rPr>
              <w:fldChar w:fldCharType="end"/>
            </w:r>
            <w:r>
              <w:rPr>
                <w:noProof w:val="0"/>
              </w:rPr>
              <w:fldChar w:fldCharType="end"/>
            </w:r>
          </w:p>
          <w:p w14:paraId="0F7EFADA" w14:textId="43431137" w:rsidR="00222EAE" w:rsidRPr="0095552E" w:rsidRDefault="00A32363">
            <w:pPr>
              <w:pStyle w:val="Verzeichnis1"/>
              <w:rPr>
                <w:rFonts w:asciiTheme="minorHAnsi" w:eastAsiaTheme="minorEastAsia" w:hAnsiTheme="minorHAnsi" w:cstheme="minorBidi"/>
                <w:noProof w:val="0"/>
                <w:sz w:val="22"/>
                <w:szCs w:val="22"/>
                <w:lang w:eastAsia="zh-CN"/>
              </w:rPr>
            </w:pPr>
            <w:r>
              <w:fldChar w:fldCharType="begin"/>
            </w:r>
            <w:r>
              <w:instrText>HYPERLINK \l "_Toc75201122"</w:instrText>
            </w:r>
            <w:r>
              <w:fldChar w:fldCharType="separate"/>
            </w:r>
            <w:r w:rsidR="00222EAE" w:rsidRPr="0095552E">
              <w:rPr>
                <w:rStyle w:val="Hyperlink"/>
                <w:noProof w:val="0"/>
              </w:rPr>
              <w:t>Annex N  Registration Authority Diagram of administration structure (see 2.9)</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_Toc75201122 \h </w:instrText>
            </w:r>
            <w:r w:rsidR="00222EAE" w:rsidRPr="0095552E">
              <w:rPr>
                <w:noProof w:val="0"/>
                <w:webHidden/>
              </w:rPr>
            </w:r>
            <w:r w:rsidR="00222EAE" w:rsidRPr="0095552E">
              <w:rPr>
                <w:noProof w:val="0"/>
                <w:webHidden/>
              </w:rPr>
              <w:fldChar w:fldCharType="separate"/>
            </w:r>
            <w:ins w:id="215" w:author="Grüneberg, Karsten" w:date="2023-03-29T17:48:00Z">
              <w:r>
                <w:rPr>
                  <w:webHidden/>
                </w:rPr>
                <w:t>282</w:t>
              </w:r>
            </w:ins>
            <w:del w:id="216" w:author="Grüneberg, Karsten" w:date="2023-03-29T17:48:00Z">
              <w:r w:rsidR="00481620" w:rsidDel="00A32363">
                <w:rPr>
                  <w:webHidden/>
                </w:rPr>
                <w:delText>274</w:delText>
              </w:r>
            </w:del>
            <w:r w:rsidR="00222EAE" w:rsidRPr="0095552E">
              <w:rPr>
                <w:noProof w:val="0"/>
                <w:webHidden/>
              </w:rPr>
              <w:fldChar w:fldCharType="end"/>
            </w:r>
            <w:r>
              <w:rPr>
                <w:noProof w:val="0"/>
              </w:rPr>
              <w:fldChar w:fldCharType="end"/>
            </w:r>
          </w:p>
          <w:p w14:paraId="156A394A" w14:textId="180FDFF6" w:rsidR="00222EAE" w:rsidRPr="0095552E" w:rsidRDefault="00A32363">
            <w:pPr>
              <w:pStyle w:val="Verzeichnis1"/>
              <w:rPr>
                <w:rFonts w:asciiTheme="minorHAnsi" w:eastAsiaTheme="minorEastAsia" w:hAnsiTheme="minorHAnsi" w:cstheme="minorBidi"/>
                <w:noProof w:val="0"/>
                <w:sz w:val="22"/>
                <w:szCs w:val="22"/>
                <w:lang w:eastAsia="zh-CN"/>
              </w:rPr>
            </w:pPr>
            <w:r>
              <w:fldChar w:fldCharType="begin"/>
            </w:r>
            <w:r>
              <w:instrText>HYPERLINK \l "_T</w:instrText>
            </w:r>
            <w:r>
              <w:instrText>oc75201123"</w:instrText>
            </w:r>
            <w:r>
              <w:fldChar w:fldCharType="separate"/>
            </w:r>
            <w:r w:rsidR="00222EAE" w:rsidRPr="0095552E">
              <w:rPr>
                <w:rStyle w:val="Hyperlink"/>
                <w:noProof w:val="0"/>
              </w:rPr>
              <w:t>Annex O  Registration procedure (see 2.10)</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_Toc75201123 \h </w:instrText>
            </w:r>
            <w:r w:rsidR="00222EAE" w:rsidRPr="0095552E">
              <w:rPr>
                <w:noProof w:val="0"/>
                <w:webHidden/>
              </w:rPr>
            </w:r>
            <w:r w:rsidR="00222EAE" w:rsidRPr="0095552E">
              <w:rPr>
                <w:noProof w:val="0"/>
                <w:webHidden/>
              </w:rPr>
              <w:fldChar w:fldCharType="separate"/>
            </w:r>
            <w:ins w:id="217" w:author="Grüneberg, Karsten" w:date="2023-03-29T17:48:00Z">
              <w:r>
                <w:rPr>
                  <w:webHidden/>
                </w:rPr>
                <w:t>283</w:t>
              </w:r>
            </w:ins>
            <w:del w:id="218" w:author="Grüneberg, Karsten" w:date="2023-03-29T17:48:00Z">
              <w:r w:rsidR="00481620" w:rsidDel="00A32363">
                <w:rPr>
                  <w:webHidden/>
                </w:rPr>
                <w:delText>275</w:delText>
              </w:r>
            </w:del>
            <w:r w:rsidR="00222EAE" w:rsidRPr="0095552E">
              <w:rPr>
                <w:noProof w:val="0"/>
                <w:webHidden/>
              </w:rPr>
              <w:fldChar w:fldCharType="end"/>
            </w:r>
            <w:r>
              <w:rPr>
                <w:noProof w:val="0"/>
              </w:rPr>
              <w:fldChar w:fldCharType="end"/>
            </w:r>
          </w:p>
          <w:p w14:paraId="27249949" w14:textId="550F127C" w:rsidR="00222EAE" w:rsidRPr="0095552E" w:rsidRDefault="00A32363">
            <w:pPr>
              <w:pStyle w:val="Verzeichnis2"/>
              <w:rPr>
                <w:rFonts w:asciiTheme="minorHAnsi" w:eastAsiaTheme="minorEastAsia" w:hAnsiTheme="minorHAnsi" w:cstheme="minorBidi"/>
                <w:noProof w:val="0"/>
                <w:sz w:val="22"/>
                <w:szCs w:val="22"/>
                <w:lang w:eastAsia="zh-CN"/>
              </w:rPr>
            </w:pPr>
            <w:r>
              <w:fldChar w:fldCharType="begin"/>
            </w:r>
            <w:r>
              <w:instrText>HYPERLINK \l "_Toc75201124"</w:instrText>
            </w:r>
            <w:r>
              <w:fldChar w:fldCharType="separate"/>
            </w:r>
            <w:r w:rsidR="00222EAE" w:rsidRPr="0095552E">
              <w:rPr>
                <w:rStyle w:val="Hyperlink"/>
                <w:noProof w:val="0"/>
              </w:rPr>
              <w:t>O.1</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Procedure for the request of an RID</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_Toc75201124 \h </w:instrText>
            </w:r>
            <w:r w:rsidR="00222EAE" w:rsidRPr="0095552E">
              <w:rPr>
                <w:noProof w:val="0"/>
                <w:webHidden/>
              </w:rPr>
            </w:r>
            <w:r w:rsidR="00222EAE" w:rsidRPr="0095552E">
              <w:rPr>
                <w:noProof w:val="0"/>
                <w:webHidden/>
              </w:rPr>
              <w:fldChar w:fldCharType="separate"/>
            </w:r>
            <w:ins w:id="219" w:author="Grüneberg, Karsten" w:date="2023-03-29T17:48:00Z">
              <w:r>
                <w:rPr>
                  <w:webHidden/>
                </w:rPr>
                <w:t>283</w:t>
              </w:r>
            </w:ins>
            <w:del w:id="220" w:author="Grüneberg, Karsten" w:date="2023-03-29T17:48:00Z">
              <w:r w:rsidR="00481620" w:rsidDel="00A32363">
                <w:rPr>
                  <w:webHidden/>
                </w:rPr>
                <w:delText>275</w:delText>
              </w:r>
            </w:del>
            <w:r w:rsidR="00222EAE" w:rsidRPr="0095552E">
              <w:rPr>
                <w:noProof w:val="0"/>
                <w:webHidden/>
              </w:rPr>
              <w:fldChar w:fldCharType="end"/>
            </w:r>
            <w:r>
              <w:rPr>
                <w:noProof w:val="0"/>
              </w:rPr>
              <w:fldChar w:fldCharType="end"/>
            </w:r>
          </w:p>
          <w:p w14:paraId="42195159" w14:textId="77BF261E" w:rsidR="00222EAE" w:rsidRPr="0095552E" w:rsidRDefault="00A32363">
            <w:pPr>
              <w:pStyle w:val="Verzeichnis2"/>
              <w:rPr>
                <w:rFonts w:asciiTheme="minorHAnsi" w:eastAsiaTheme="minorEastAsia" w:hAnsiTheme="minorHAnsi" w:cstheme="minorBidi"/>
                <w:noProof w:val="0"/>
                <w:sz w:val="22"/>
                <w:szCs w:val="22"/>
                <w:lang w:eastAsia="zh-CN"/>
              </w:rPr>
            </w:pPr>
            <w:r>
              <w:fldChar w:fldCharType="begin"/>
            </w:r>
            <w:r>
              <w:instrText>HYPERLINK \l "_Toc75201125"</w:instrText>
            </w:r>
            <w:r>
              <w:fldChar w:fldCharType="separate"/>
            </w:r>
            <w:r w:rsidR="00222EAE" w:rsidRPr="0095552E">
              <w:rPr>
                <w:rStyle w:val="Hyperlink"/>
                <w:noProof w:val="0"/>
              </w:rPr>
              <w:t>O.2</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Responsibilities of the Registration Authority</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_Toc75201125 \h </w:instrText>
            </w:r>
            <w:r w:rsidR="00222EAE" w:rsidRPr="0095552E">
              <w:rPr>
                <w:noProof w:val="0"/>
                <w:webHidden/>
              </w:rPr>
            </w:r>
            <w:r w:rsidR="00222EAE" w:rsidRPr="0095552E">
              <w:rPr>
                <w:noProof w:val="0"/>
                <w:webHidden/>
              </w:rPr>
              <w:fldChar w:fldCharType="separate"/>
            </w:r>
            <w:ins w:id="221" w:author="Grüneberg, Karsten" w:date="2023-03-29T17:48:00Z">
              <w:r>
                <w:rPr>
                  <w:webHidden/>
                </w:rPr>
                <w:t>283</w:t>
              </w:r>
            </w:ins>
            <w:del w:id="222" w:author="Grüneberg, Karsten" w:date="2023-03-29T17:48:00Z">
              <w:r w:rsidR="00481620" w:rsidDel="00A32363">
                <w:rPr>
                  <w:webHidden/>
                </w:rPr>
                <w:delText>275</w:delText>
              </w:r>
            </w:del>
            <w:r w:rsidR="00222EAE" w:rsidRPr="0095552E">
              <w:rPr>
                <w:noProof w:val="0"/>
                <w:webHidden/>
              </w:rPr>
              <w:fldChar w:fldCharType="end"/>
            </w:r>
            <w:r>
              <w:rPr>
                <w:noProof w:val="0"/>
              </w:rPr>
              <w:fldChar w:fldCharType="end"/>
            </w:r>
          </w:p>
          <w:p w14:paraId="60529647" w14:textId="038BDCAF" w:rsidR="00222EAE" w:rsidRPr="0095552E" w:rsidRDefault="00A32363">
            <w:pPr>
              <w:pStyle w:val="Verzeichnis2"/>
              <w:rPr>
                <w:rFonts w:asciiTheme="minorHAnsi" w:eastAsiaTheme="minorEastAsia" w:hAnsiTheme="minorHAnsi" w:cstheme="minorBidi"/>
                <w:noProof w:val="0"/>
                <w:sz w:val="22"/>
                <w:szCs w:val="22"/>
                <w:lang w:eastAsia="zh-CN"/>
              </w:rPr>
            </w:pPr>
            <w:r>
              <w:fldChar w:fldCharType="begin"/>
            </w:r>
            <w:r>
              <w:instrText>HYPERLINK \l "_Toc75201126"</w:instrText>
            </w:r>
            <w:r>
              <w:fldChar w:fldCharType="separate"/>
            </w:r>
            <w:r w:rsidR="00222EAE" w:rsidRPr="0095552E">
              <w:rPr>
                <w:rStyle w:val="Hyperlink"/>
                <w:noProof w:val="0"/>
              </w:rPr>
              <w:t>O.3</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Contact information for the Registration Authority</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_Toc75201126 \h </w:instrText>
            </w:r>
            <w:r w:rsidR="00222EAE" w:rsidRPr="0095552E">
              <w:rPr>
                <w:noProof w:val="0"/>
                <w:webHidden/>
              </w:rPr>
            </w:r>
            <w:r w:rsidR="00222EAE" w:rsidRPr="0095552E">
              <w:rPr>
                <w:noProof w:val="0"/>
                <w:webHidden/>
              </w:rPr>
              <w:fldChar w:fldCharType="separate"/>
            </w:r>
            <w:ins w:id="223" w:author="Grüneberg, Karsten" w:date="2023-03-29T17:48:00Z">
              <w:r>
                <w:rPr>
                  <w:webHidden/>
                </w:rPr>
                <w:t>283</w:t>
              </w:r>
            </w:ins>
            <w:del w:id="224" w:author="Grüneberg, Karsten" w:date="2023-03-29T17:48:00Z">
              <w:r w:rsidR="00481620" w:rsidDel="00A32363">
                <w:rPr>
                  <w:webHidden/>
                </w:rPr>
                <w:delText>275</w:delText>
              </w:r>
            </w:del>
            <w:r w:rsidR="00222EAE" w:rsidRPr="0095552E">
              <w:rPr>
                <w:noProof w:val="0"/>
                <w:webHidden/>
              </w:rPr>
              <w:fldChar w:fldCharType="end"/>
            </w:r>
            <w:r>
              <w:rPr>
                <w:noProof w:val="0"/>
              </w:rPr>
              <w:fldChar w:fldCharType="end"/>
            </w:r>
          </w:p>
          <w:p w14:paraId="5B5BFE8E" w14:textId="6E54911D" w:rsidR="00222EAE" w:rsidRPr="0095552E" w:rsidRDefault="00A32363">
            <w:pPr>
              <w:pStyle w:val="Verzeichnis2"/>
              <w:rPr>
                <w:rFonts w:asciiTheme="minorHAnsi" w:eastAsiaTheme="minorEastAsia" w:hAnsiTheme="minorHAnsi" w:cstheme="minorBidi"/>
                <w:noProof w:val="0"/>
                <w:sz w:val="22"/>
                <w:szCs w:val="22"/>
                <w:lang w:eastAsia="zh-CN"/>
              </w:rPr>
            </w:pPr>
            <w:r>
              <w:fldChar w:fldCharType="begin"/>
            </w:r>
            <w:r>
              <w:instrText>HYPERLINK \l "_Toc75201127"</w:instrText>
            </w:r>
            <w:r>
              <w:fldChar w:fldCharType="separate"/>
            </w:r>
            <w:r w:rsidR="00222EAE" w:rsidRPr="0095552E">
              <w:rPr>
                <w:rStyle w:val="Hyperlink"/>
                <w:noProof w:val="0"/>
              </w:rPr>
              <w:t>O.4</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Responsibilities of parties requesting an RID</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_Toc75201127 \h </w:instrText>
            </w:r>
            <w:r w:rsidR="00222EAE" w:rsidRPr="0095552E">
              <w:rPr>
                <w:noProof w:val="0"/>
                <w:webHidden/>
              </w:rPr>
            </w:r>
            <w:r w:rsidR="00222EAE" w:rsidRPr="0095552E">
              <w:rPr>
                <w:noProof w:val="0"/>
                <w:webHidden/>
              </w:rPr>
              <w:fldChar w:fldCharType="separate"/>
            </w:r>
            <w:ins w:id="225" w:author="Grüneberg, Karsten" w:date="2023-03-29T17:48:00Z">
              <w:r>
                <w:rPr>
                  <w:webHidden/>
                </w:rPr>
                <w:t>283</w:t>
              </w:r>
            </w:ins>
            <w:del w:id="226" w:author="Grüneberg, Karsten" w:date="2023-03-29T17:48:00Z">
              <w:r w:rsidR="00481620" w:rsidDel="00A32363">
                <w:rPr>
                  <w:webHidden/>
                </w:rPr>
                <w:delText>275</w:delText>
              </w:r>
            </w:del>
            <w:r w:rsidR="00222EAE" w:rsidRPr="0095552E">
              <w:rPr>
                <w:noProof w:val="0"/>
                <w:webHidden/>
              </w:rPr>
              <w:fldChar w:fldCharType="end"/>
            </w:r>
            <w:r>
              <w:rPr>
                <w:noProof w:val="0"/>
              </w:rPr>
              <w:fldChar w:fldCharType="end"/>
            </w:r>
          </w:p>
          <w:p w14:paraId="7341627A" w14:textId="429FADE8" w:rsidR="00222EAE" w:rsidRPr="0095552E" w:rsidRDefault="00A32363">
            <w:pPr>
              <w:pStyle w:val="Verzeichnis2"/>
              <w:rPr>
                <w:rFonts w:asciiTheme="minorHAnsi" w:eastAsiaTheme="minorEastAsia" w:hAnsiTheme="minorHAnsi" w:cstheme="minorBidi"/>
                <w:noProof w:val="0"/>
                <w:sz w:val="22"/>
                <w:szCs w:val="22"/>
                <w:lang w:eastAsia="zh-CN"/>
              </w:rPr>
            </w:pPr>
            <w:r>
              <w:fldChar w:fldCharType="begin"/>
            </w:r>
            <w:r>
              <w:instrText>HYPERLINK \l "_Toc75201128"</w:instrText>
            </w:r>
            <w:r>
              <w:fldChar w:fldCharType="separate"/>
            </w:r>
            <w:r w:rsidR="00222EAE" w:rsidRPr="0095552E">
              <w:rPr>
                <w:rStyle w:val="Hyperlink"/>
                <w:noProof w:val="0"/>
              </w:rPr>
              <w:t>O.5</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Appeal procedure for denied applications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_Toc75201128 \h </w:instrText>
            </w:r>
            <w:r w:rsidR="00222EAE" w:rsidRPr="0095552E">
              <w:rPr>
                <w:noProof w:val="0"/>
                <w:webHidden/>
              </w:rPr>
            </w:r>
            <w:r w:rsidR="00222EAE" w:rsidRPr="0095552E">
              <w:rPr>
                <w:noProof w:val="0"/>
                <w:webHidden/>
              </w:rPr>
              <w:fldChar w:fldCharType="separate"/>
            </w:r>
            <w:ins w:id="227" w:author="Grüneberg, Karsten" w:date="2023-03-29T17:48:00Z">
              <w:r>
                <w:rPr>
                  <w:webHidden/>
                </w:rPr>
                <w:t>283</w:t>
              </w:r>
            </w:ins>
            <w:del w:id="228" w:author="Grüneberg, Karsten" w:date="2023-03-29T17:48:00Z">
              <w:r w:rsidR="00481620" w:rsidDel="00A32363">
                <w:rPr>
                  <w:webHidden/>
                </w:rPr>
                <w:delText>275</w:delText>
              </w:r>
            </w:del>
            <w:r w:rsidR="00222EAE" w:rsidRPr="0095552E">
              <w:rPr>
                <w:noProof w:val="0"/>
                <w:webHidden/>
              </w:rPr>
              <w:fldChar w:fldCharType="end"/>
            </w:r>
            <w:r>
              <w:rPr>
                <w:noProof w:val="0"/>
              </w:rPr>
              <w:fldChar w:fldCharType="end"/>
            </w:r>
          </w:p>
          <w:p w14:paraId="2E6BDACE" w14:textId="519095F1" w:rsidR="00222EAE" w:rsidRPr="0095552E" w:rsidRDefault="00A32363">
            <w:pPr>
              <w:pStyle w:val="Verzeichnis1"/>
              <w:rPr>
                <w:rFonts w:asciiTheme="minorHAnsi" w:eastAsiaTheme="minorEastAsia" w:hAnsiTheme="minorHAnsi" w:cstheme="minorBidi"/>
                <w:noProof w:val="0"/>
                <w:sz w:val="22"/>
                <w:szCs w:val="22"/>
                <w:lang w:eastAsia="zh-CN"/>
              </w:rPr>
            </w:pPr>
            <w:r>
              <w:fldChar w:fldCharType="begin"/>
            </w:r>
            <w:r>
              <w:instrText>HYPERLINK \l "_Toc75201129"</w:instrText>
            </w:r>
            <w:r>
              <w:fldChar w:fldCharType="separate"/>
            </w:r>
            <w:r w:rsidR="00222EAE" w:rsidRPr="0095552E">
              <w:rPr>
                <w:rStyle w:val="Hyperlink"/>
                <w:noProof w:val="0"/>
              </w:rPr>
              <w:t>Annex P  Registration application form</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_Toc75201129 \h </w:instrText>
            </w:r>
            <w:r w:rsidR="00222EAE" w:rsidRPr="0095552E">
              <w:rPr>
                <w:noProof w:val="0"/>
                <w:webHidden/>
              </w:rPr>
            </w:r>
            <w:r w:rsidR="00222EAE" w:rsidRPr="0095552E">
              <w:rPr>
                <w:noProof w:val="0"/>
                <w:webHidden/>
              </w:rPr>
              <w:fldChar w:fldCharType="separate"/>
            </w:r>
            <w:ins w:id="229" w:author="Grüneberg, Karsten" w:date="2023-03-29T17:48:00Z">
              <w:r>
                <w:rPr>
                  <w:webHidden/>
                </w:rPr>
                <w:t>285</w:t>
              </w:r>
            </w:ins>
            <w:del w:id="230" w:author="Grüneberg, Karsten" w:date="2023-03-29T17:48:00Z">
              <w:r w:rsidR="00481620" w:rsidDel="00A32363">
                <w:rPr>
                  <w:webHidden/>
                </w:rPr>
                <w:delText>277</w:delText>
              </w:r>
            </w:del>
            <w:r w:rsidR="00222EAE" w:rsidRPr="0095552E">
              <w:rPr>
                <w:noProof w:val="0"/>
                <w:webHidden/>
              </w:rPr>
              <w:fldChar w:fldCharType="end"/>
            </w:r>
            <w:r>
              <w:rPr>
                <w:noProof w:val="0"/>
              </w:rPr>
              <w:fldChar w:fldCharType="end"/>
            </w:r>
          </w:p>
          <w:p w14:paraId="7AB5EDAB" w14:textId="35EA27EC" w:rsidR="00222EAE" w:rsidRPr="0095552E" w:rsidRDefault="00A32363">
            <w:pPr>
              <w:pStyle w:val="Verzeichnis2"/>
              <w:rPr>
                <w:rFonts w:asciiTheme="minorHAnsi" w:eastAsiaTheme="minorEastAsia" w:hAnsiTheme="minorHAnsi" w:cstheme="minorBidi"/>
                <w:noProof w:val="0"/>
                <w:sz w:val="22"/>
                <w:szCs w:val="22"/>
                <w:lang w:eastAsia="zh-CN"/>
              </w:rPr>
            </w:pPr>
            <w:r>
              <w:fldChar w:fldCharType="begin"/>
            </w:r>
            <w:r>
              <w:instrText>HYPERLINK \l "_Toc75201130"</w:instrText>
            </w:r>
            <w:r>
              <w:fldChar w:fldCharType="separate"/>
            </w:r>
            <w:r w:rsidR="00222EAE" w:rsidRPr="0095552E">
              <w:rPr>
                <w:rStyle w:val="Hyperlink"/>
                <w:noProof w:val="0"/>
              </w:rPr>
              <w:t>P.1</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Contact information of organization requesting an RID</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_Toc75201130 \h </w:instrText>
            </w:r>
            <w:r w:rsidR="00222EAE" w:rsidRPr="0095552E">
              <w:rPr>
                <w:noProof w:val="0"/>
                <w:webHidden/>
              </w:rPr>
            </w:r>
            <w:r w:rsidR="00222EAE" w:rsidRPr="0095552E">
              <w:rPr>
                <w:noProof w:val="0"/>
                <w:webHidden/>
              </w:rPr>
              <w:fldChar w:fldCharType="separate"/>
            </w:r>
            <w:ins w:id="231" w:author="Grüneberg, Karsten" w:date="2023-03-29T17:48:00Z">
              <w:r>
                <w:rPr>
                  <w:webHidden/>
                </w:rPr>
                <w:t>285</w:t>
              </w:r>
            </w:ins>
            <w:del w:id="232" w:author="Grüneberg, Karsten" w:date="2023-03-29T17:48:00Z">
              <w:r w:rsidR="00481620" w:rsidDel="00A32363">
                <w:rPr>
                  <w:webHidden/>
                </w:rPr>
                <w:delText>277</w:delText>
              </w:r>
            </w:del>
            <w:r w:rsidR="00222EAE" w:rsidRPr="0095552E">
              <w:rPr>
                <w:noProof w:val="0"/>
                <w:webHidden/>
              </w:rPr>
              <w:fldChar w:fldCharType="end"/>
            </w:r>
            <w:r>
              <w:rPr>
                <w:noProof w:val="0"/>
              </w:rPr>
              <w:fldChar w:fldCharType="end"/>
            </w:r>
          </w:p>
          <w:p w14:paraId="306BBB59" w14:textId="71D8E309" w:rsidR="00222EAE" w:rsidRPr="0095552E" w:rsidRDefault="00A32363">
            <w:pPr>
              <w:pStyle w:val="Verzeichnis2"/>
              <w:rPr>
                <w:rFonts w:asciiTheme="minorHAnsi" w:eastAsiaTheme="minorEastAsia" w:hAnsiTheme="minorHAnsi" w:cstheme="minorBidi"/>
                <w:noProof w:val="0"/>
                <w:sz w:val="22"/>
                <w:szCs w:val="22"/>
                <w:lang w:eastAsia="zh-CN"/>
              </w:rPr>
            </w:pPr>
            <w:r>
              <w:fldChar w:fldCharType="begin"/>
            </w:r>
            <w:r>
              <w:instrText>HYPERLINK \l "_Toc75201131"</w:instrText>
            </w:r>
            <w:r>
              <w:fldChar w:fldCharType="separate"/>
            </w:r>
            <w:r w:rsidR="00222EAE" w:rsidRPr="0095552E">
              <w:rPr>
                <w:rStyle w:val="Hyperlink"/>
                <w:noProof w:val="0"/>
              </w:rPr>
              <w:t>P.2</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Request for a specific RID</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_Toc75201131 \h </w:instrText>
            </w:r>
            <w:r w:rsidR="00222EAE" w:rsidRPr="0095552E">
              <w:rPr>
                <w:noProof w:val="0"/>
                <w:webHidden/>
              </w:rPr>
            </w:r>
            <w:r w:rsidR="00222EAE" w:rsidRPr="0095552E">
              <w:rPr>
                <w:noProof w:val="0"/>
                <w:webHidden/>
              </w:rPr>
              <w:fldChar w:fldCharType="separate"/>
            </w:r>
            <w:ins w:id="233" w:author="Grüneberg, Karsten" w:date="2023-03-29T17:48:00Z">
              <w:r>
                <w:rPr>
                  <w:webHidden/>
                </w:rPr>
                <w:t>285</w:t>
              </w:r>
            </w:ins>
            <w:del w:id="234" w:author="Grüneberg, Karsten" w:date="2023-03-29T17:48:00Z">
              <w:r w:rsidR="00481620" w:rsidDel="00A32363">
                <w:rPr>
                  <w:webHidden/>
                </w:rPr>
                <w:delText>277</w:delText>
              </w:r>
            </w:del>
            <w:r w:rsidR="00222EAE" w:rsidRPr="0095552E">
              <w:rPr>
                <w:noProof w:val="0"/>
                <w:webHidden/>
              </w:rPr>
              <w:fldChar w:fldCharType="end"/>
            </w:r>
            <w:r>
              <w:rPr>
                <w:noProof w:val="0"/>
              </w:rPr>
              <w:fldChar w:fldCharType="end"/>
            </w:r>
          </w:p>
          <w:p w14:paraId="2FFF137C" w14:textId="6E89996E" w:rsidR="00222EAE" w:rsidRPr="0095552E" w:rsidRDefault="00A32363">
            <w:pPr>
              <w:pStyle w:val="Verzeichnis2"/>
              <w:rPr>
                <w:rFonts w:asciiTheme="minorHAnsi" w:eastAsiaTheme="minorEastAsia" w:hAnsiTheme="minorHAnsi" w:cstheme="minorBidi"/>
                <w:noProof w:val="0"/>
                <w:sz w:val="22"/>
                <w:szCs w:val="22"/>
                <w:lang w:eastAsia="zh-CN"/>
              </w:rPr>
            </w:pPr>
            <w:r>
              <w:fldChar w:fldCharType="begin"/>
            </w:r>
            <w:r>
              <w:instrText>HYPERLINK \l "_Toc75201132"</w:instrText>
            </w:r>
            <w:r>
              <w:fldChar w:fldCharType="separate"/>
            </w:r>
            <w:r w:rsidR="00222EAE" w:rsidRPr="0095552E">
              <w:rPr>
                <w:rStyle w:val="Hyperlink"/>
                <w:noProof w:val="0"/>
              </w:rPr>
              <w:t>P.3</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Short description of RID that is in use and date system that was implemented</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_Toc75201132 \h </w:instrText>
            </w:r>
            <w:r w:rsidR="00222EAE" w:rsidRPr="0095552E">
              <w:rPr>
                <w:noProof w:val="0"/>
                <w:webHidden/>
              </w:rPr>
            </w:r>
            <w:r w:rsidR="00222EAE" w:rsidRPr="0095552E">
              <w:rPr>
                <w:noProof w:val="0"/>
                <w:webHidden/>
              </w:rPr>
              <w:fldChar w:fldCharType="separate"/>
            </w:r>
            <w:ins w:id="235" w:author="Grüneberg, Karsten" w:date="2023-03-29T17:48:00Z">
              <w:r>
                <w:rPr>
                  <w:webHidden/>
                </w:rPr>
                <w:t>285</w:t>
              </w:r>
            </w:ins>
            <w:del w:id="236" w:author="Grüneberg, Karsten" w:date="2023-03-29T17:48:00Z">
              <w:r w:rsidR="00481620" w:rsidDel="00A32363">
                <w:rPr>
                  <w:webHidden/>
                </w:rPr>
                <w:delText>277</w:delText>
              </w:r>
            </w:del>
            <w:r w:rsidR="00222EAE" w:rsidRPr="0095552E">
              <w:rPr>
                <w:noProof w:val="0"/>
                <w:webHidden/>
              </w:rPr>
              <w:fldChar w:fldCharType="end"/>
            </w:r>
            <w:r>
              <w:rPr>
                <w:noProof w:val="0"/>
              </w:rPr>
              <w:fldChar w:fldCharType="end"/>
            </w:r>
          </w:p>
          <w:p w14:paraId="679B40D4" w14:textId="57AE9DF0" w:rsidR="00222EAE" w:rsidRPr="0095552E" w:rsidRDefault="00A32363">
            <w:pPr>
              <w:pStyle w:val="Verzeichnis2"/>
              <w:rPr>
                <w:rFonts w:asciiTheme="minorHAnsi" w:eastAsiaTheme="minorEastAsia" w:hAnsiTheme="minorHAnsi" w:cstheme="minorBidi"/>
                <w:noProof w:val="0"/>
                <w:sz w:val="22"/>
                <w:szCs w:val="22"/>
                <w:lang w:eastAsia="zh-CN"/>
              </w:rPr>
            </w:pPr>
            <w:r>
              <w:fldChar w:fldCharType="begin"/>
            </w:r>
            <w:r>
              <w:instrText>HYPERLINK \l "_Toc75201133"</w:instrText>
            </w:r>
            <w:r>
              <w:fldChar w:fldCharType="separate"/>
            </w:r>
            <w:r w:rsidR="00222EAE" w:rsidRPr="0095552E">
              <w:rPr>
                <w:rStyle w:val="Hyperlink"/>
                <w:noProof w:val="0"/>
              </w:rPr>
              <w:t>P.4</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Statement of an intention to apply the assigned RID</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_Toc75201133 \h </w:instrText>
            </w:r>
            <w:r w:rsidR="00222EAE" w:rsidRPr="0095552E">
              <w:rPr>
                <w:noProof w:val="0"/>
                <w:webHidden/>
              </w:rPr>
            </w:r>
            <w:r w:rsidR="00222EAE" w:rsidRPr="0095552E">
              <w:rPr>
                <w:noProof w:val="0"/>
                <w:webHidden/>
              </w:rPr>
              <w:fldChar w:fldCharType="separate"/>
            </w:r>
            <w:ins w:id="237" w:author="Grüneberg, Karsten" w:date="2023-03-29T17:48:00Z">
              <w:r>
                <w:rPr>
                  <w:webHidden/>
                </w:rPr>
                <w:t>285</w:t>
              </w:r>
            </w:ins>
            <w:del w:id="238" w:author="Grüneberg, Karsten" w:date="2023-03-29T17:48:00Z">
              <w:r w:rsidR="00481620" w:rsidDel="00A32363">
                <w:rPr>
                  <w:webHidden/>
                </w:rPr>
                <w:delText>277</w:delText>
              </w:r>
            </w:del>
            <w:r w:rsidR="00222EAE" w:rsidRPr="0095552E">
              <w:rPr>
                <w:noProof w:val="0"/>
                <w:webHidden/>
              </w:rPr>
              <w:fldChar w:fldCharType="end"/>
            </w:r>
            <w:r>
              <w:rPr>
                <w:noProof w:val="0"/>
              </w:rPr>
              <w:fldChar w:fldCharType="end"/>
            </w:r>
          </w:p>
          <w:p w14:paraId="4A12FB7A" w14:textId="224793E5" w:rsidR="00222EAE" w:rsidRPr="0095552E" w:rsidRDefault="00A32363">
            <w:pPr>
              <w:pStyle w:val="Verzeichnis2"/>
              <w:rPr>
                <w:rFonts w:asciiTheme="minorHAnsi" w:eastAsiaTheme="minorEastAsia" w:hAnsiTheme="minorHAnsi" w:cstheme="minorBidi"/>
                <w:noProof w:val="0"/>
                <w:sz w:val="22"/>
                <w:szCs w:val="22"/>
                <w:lang w:eastAsia="zh-CN"/>
              </w:rPr>
            </w:pPr>
            <w:r>
              <w:fldChar w:fldCharType="begin"/>
            </w:r>
            <w:r>
              <w:instrText>HYPERLINK \l "_Toc75201134"</w:instrText>
            </w:r>
            <w:r>
              <w:fldChar w:fldCharType="separate"/>
            </w:r>
            <w:r w:rsidR="00222EAE" w:rsidRPr="0095552E">
              <w:rPr>
                <w:rStyle w:val="Hyperlink"/>
                <w:noProof w:val="0"/>
              </w:rPr>
              <w:t>P.5</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Date of intended implementation of the RID</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_Toc75201134 \h </w:instrText>
            </w:r>
            <w:r w:rsidR="00222EAE" w:rsidRPr="0095552E">
              <w:rPr>
                <w:noProof w:val="0"/>
                <w:webHidden/>
              </w:rPr>
            </w:r>
            <w:r w:rsidR="00222EAE" w:rsidRPr="0095552E">
              <w:rPr>
                <w:noProof w:val="0"/>
                <w:webHidden/>
              </w:rPr>
              <w:fldChar w:fldCharType="separate"/>
            </w:r>
            <w:ins w:id="239" w:author="Grüneberg, Karsten" w:date="2023-03-29T17:48:00Z">
              <w:r>
                <w:rPr>
                  <w:webHidden/>
                </w:rPr>
                <w:t>285</w:t>
              </w:r>
            </w:ins>
            <w:del w:id="240" w:author="Grüneberg, Karsten" w:date="2023-03-29T17:48:00Z">
              <w:r w:rsidR="00481620" w:rsidDel="00A32363">
                <w:rPr>
                  <w:webHidden/>
                </w:rPr>
                <w:delText>277</w:delText>
              </w:r>
            </w:del>
            <w:r w:rsidR="00222EAE" w:rsidRPr="0095552E">
              <w:rPr>
                <w:noProof w:val="0"/>
                <w:webHidden/>
              </w:rPr>
              <w:fldChar w:fldCharType="end"/>
            </w:r>
            <w:r>
              <w:rPr>
                <w:noProof w:val="0"/>
              </w:rPr>
              <w:fldChar w:fldCharType="end"/>
            </w:r>
          </w:p>
          <w:p w14:paraId="554657D4" w14:textId="67359224" w:rsidR="00222EAE" w:rsidRPr="0095552E" w:rsidRDefault="00A32363">
            <w:pPr>
              <w:pStyle w:val="Verzeichnis2"/>
              <w:rPr>
                <w:rFonts w:asciiTheme="minorHAnsi" w:eastAsiaTheme="minorEastAsia" w:hAnsiTheme="minorHAnsi" w:cstheme="minorBidi"/>
                <w:noProof w:val="0"/>
                <w:sz w:val="22"/>
                <w:szCs w:val="22"/>
                <w:lang w:eastAsia="zh-CN"/>
              </w:rPr>
            </w:pPr>
            <w:r>
              <w:fldChar w:fldCharType="begin"/>
            </w:r>
            <w:r>
              <w:instrText>HYPERLINK \l "_Toc75201135"</w:instrText>
            </w:r>
            <w:r>
              <w:fldChar w:fldCharType="separate"/>
            </w:r>
            <w:r w:rsidR="00222EAE" w:rsidRPr="0095552E">
              <w:rPr>
                <w:rStyle w:val="Hyperlink"/>
                <w:noProof w:val="0"/>
              </w:rPr>
              <w:t>P.6</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Authorized representative</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_Toc75201135 \h </w:instrText>
            </w:r>
            <w:r w:rsidR="00222EAE" w:rsidRPr="0095552E">
              <w:rPr>
                <w:noProof w:val="0"/>
                <w:webHidden/>
              </w:rPr>
            </w:r>
            <w:r w:rsidR="00222EAE" w:rsidRPr="0095552E">
              <w:rPr>
                <w:noProof w:val="0"/>
                <w:webHidden/>
              </w:rPr>
              <w:fldChar w:fldCharType="separate"/>
            </w:r>
            <w:ins w:id="241" w:author="Grüneberg, Karsten" w:date="2023-03-29T17:48:00Z">
              <w:r>
                <w:rPr>
                  <w:webHidden/>
                </w:rPr>
                <w:t>285</w:t>
              </w:r>
            </w:ins>
            <w:del w:id="242" w:author="Grüneberg, Karsten" w:date="2023-03-29T17:48:00Z">
              <w:r w:rsidR="00481620" w:rsidDel="00A32363">
                <w:rPr>
                  <w:webHidden/>
                </w:rPr>
                <w:delText>277</w:delText>
              </w:r>
            </w:del>
            <w:r w:rsidR="00222EAE" w:rsidRPr="0095552E">
              <w:rPr>
                <w:noProof w:val="0"/>
                <w:webHidden/>
              </w:rPr>
              <w:fldChar w:fldCharType="end"/>
            </w:r>
            <w:r>
              <w:rPr>
                <w:noProof w:val="0"/>
              </w:rPr>
              <w:fldChar w:fldCharType="end"/>
            </w:r>
          </w:p>
          <w:p w14:paraId="06A4380F" w14:textId="2CE92DFF" w:rsidR="00222EAE" w:rsidRPr="0095552E" w:rsidRDefault="00A32363">
            <w:pPr>
              <w:pStyle w:val="Verzeichnis2"/>
              <w:rPr>
                <w:rFonts w:asciiTheme="minorHAnsi" w:eastAsiaTheme="minorEastAsia" w:hAnsiTheme="minorHAnsi" w:cstheme="minorBidi"/>
                <w:noProof w:val="0"/>
                <w:sz w:val="22"/>
                <w:szCs w:val="22"/>
                <w:lang w:eastAsia="zh-CN"/>
              </w:rPr>
            </w:pPr>
            <w:r>
              <w:fldChar w:fldCharType="begin"/>
            </w:r>
            <w:r>
              <w:instrText>HYPERLINK \l "_Toc75201136"</w:instrText>
            </w:r>
            <w:r>
              <w:fldChar w:fldCharType="separate"/>
            </w:r>
            <w:r w:rsidR="00222EAE" w:rsidRPr="0095552E">
              <w:rPr>
                <w:rStyle w:val="Hyperlink"/>
                <w:noProof w:val="0"/>
              </w:rPr>
              <w:t>P.7</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For official use of the Registration Authority</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_Toc75201136 \h </w:instrText>
            </w:r>
            <w:r w:rsidR="00222EAE" w:rsidRPr="0095552E">
              <w:rPr>
                <w:noProof w:val="0"/>
                <w:webHidden/>
              </w:rPr>
            </w:r>
            <w:r w:rsidR="00222EAE" w:rsidRPr="0095552E">
              <w:rPr>
                <w:noProof w:val="0"/>
                <w:webHidden/>
              </w:rPr>
              <w:fldChar w:fldCharType="separate"/>
            </w:r>
            <w:ins w:id="243" w:author="Grüneberg, Karsten" w:date="2023-03-29T17:48:00Z">
              <w:r>
                <w:rPr>
                  <w:webHidden/>
                </w:rPr>
                <w:t>285</w:t>
              </w:r>
            </w:ins>
            <w:del w:id="244" w:author="Grüneberg, Karsten" w:date="2023-03-29T17:48:00Z">
              <w:r w:rsidR="00481620" w:rsidDel="00A32363">
                <w:rPr>
                  <w:webHidden/>
                </w:rPr>
                <w:delText>277</w:delText>
              </w:r>
            </w:del>
            <w:r w:rsidR="00222EAE" w:rsidRPr="0095552E">
              <w:rPr>
                <w:noProof w:val="0"/>
                <w:webHidden/>
              </w:rPr>
              <w:fldChar w:fldCharType="end"/>
            </w:r>
            <w:r>
              <w:rPr>
                <w:noProof w:val="0"/>
              </w:rPr>
              <w:fldChar w:fldCharType="end"/>
            </w:r>
          </w:p>
          <w:p w14:paraId="65075B55" w14:textId="0CA42725" w:rsidR="00222EAE" w:rsidRPr="0095552E" w:rsidRDefault="00A32363">
            <w:pPr>
              <w:pStyle w:val="Verzeichnis1"/>
              <w:rPr>
                <w:rFonts w:asciiTheme="minorHAnsi" w:eastAsiaTheme="minorEastAsia" w:hAnsiTheme="minorHAnsi" w:cstheme="minorBidi"/>
                <w:noProof w:val="0"/>
                <w:sz w:val="22"/>
                <w:szCs w:val="22"/>
                <w:lang w:eastAsia="zh-CN"/>
              </w:rPr>
            </w:pPr>
            <w:r>
              <w:fldChar w:fldCharType="begin"/>
            </w:r>
            <w:r>
              <w:instrText>HYPERLINK \l "_Toc75201137"</w:instrText>
            </w:r>
            <w:r>
              <w:fldChar w:fldCharType="separate"/>
            </w:r>
            <w:r w:rsidR="00222EAE" w:rsidRPr="0095552E">
              <w:rPr>
                <w:rStyle w:val="Hyperlink"/>
                <w:noProof w:val="0"/>
              </w:rPr>
              <w:t>Annex Q  T-STD and P-STD buffer models for ISO/IEC 13818-7 ADTS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_Toc75201137 \h </w:instrText>
            </w:r>
            <w:r w:rsidR="00222EAE" w:rsidRPr="0095552E">
              <w:rPr>
                <w:noProof w:val="0"/>
                <w:webHidden/>
              </w:rPr>
            </w:r>
            <w:r w:rsidR="00222EAE" w:rsidRPr="0095552E">
              <w:rPr>
                <w:noProof w:val="0"/>
                <w:webHidden/>
              </w:rPr>
              <w:fldChar w:fldCharType="separate"/>
            </w:r>
            <w:ins w:id="245" w:author="Grüneberg, Karsten" w:date="2023-03-29T17:48:00Z">
              <w:r>
                <w:rPr>
                  <w:webHidden/>
                </w:rPr>
                <w:t>286</w:t>
              </w:r>
            </w:ins>
            <w:del w:id="246" w:author="Grüneberg, Karsten" w:date="2023-03-29T17:48:00Z">
              <w:r w:rsidR="00481620" w:rsidDel="00A32363">
                <w:rPr>
                  <w:webHidden/>
                </w:rPr>
                <w:delText>278</w:delText>
              </w:r>
            </w:del>
            <w:r w:rsidR="00222EAE" w:rsidRPr="0095552E">
              <w:rPr>
                <w:noProof w:val="0"/>
                <w:webHidden/>
              </w:rPr>
              <w:fldChar w:fldCharType="end"/>
            </w:r>
            <w:r>
              <w:rPr>
                <w:noProof w:val="0"/>
              </w:rPr>
              <w:fldChar w:fldCharType="end"/>
            </w:r>
          </w:p>
          <w:p w14:paraId="6647BB72" w14:textId="5B4ADE35" w:rsidR="00222EAE" w:rsidRPr="0095552E" w:rsidRDefault="00A32363">
            <w:pPr>
              <w:pStyle w:val="Verzeichnis2"/>
              <w:rPr>
                <w:rFonts w:asciiTheme="minorHAnsi" w:eastAsiaTheme="minorEastAsia" w:hAnsiTheme="minorHAnsi" w:cstheme="minorBidi"/>
                <w:noProof w:val="0"/>
                <w:sz w:val="22"/>
                <w:szCs w:val="22"/>
                <w:lang w:eastAsia="zh-CN"/>
              </w:rPr>
            </w:pPr>
            <w:r>
              <w:fldChar w:fldCharType="begin"/>
            </w:r>
            <w:r>
              <w:instrText>HYPERLINK \l "_Toc75201138"</w:instrText>
            </w:r>
            <w:r>
              <w:fldChar w:fldCharType="separate"/>
            </w:r>
            <w:r w:rsidR="00222EAE" w:rsidRPr="0095552E">
              <w:rPr>
                <w:rStyle w:val="Hyperlink"/>
                <w:noProof w:val="0"/>
              </w:rPr>
              <w:t>Q.1</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Introduction</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_Toc75201138 \h </w:instrText>
            </w:r>
            <w:r w:rsidR="00222EAE" w:rsidRPr="0095552E">
              <w:rPr>
                <w:noProof w:val="0"/>
                <w:webHidden/>
              </w:rPr>
            </w:r>
            <w:r w:rsidR="00222EAE" w:rsidRPr="0095552E">
              <w:rPr>
                <w:noProof w:val="0"/>
                <w:webHidden/>
              </w:rPr>
              <w:fldChar w:fldCharType="separate"/>
            </w:r>
            <w:ins w:id="247" w:author="Grüneberg, Karsten" w:date="2023-03-29T17:48:00Z">
              <w:r>
                <w:rPr>
                  <w:webHidden/>
                </w:rPr>
                <w:t>286</w:t>
              </w:r>
            </w:ins>
            <w:del w:id="248" w:author="Grüneberg, Karsten" w:date="2023-03-29T17:48:00Z">
              <w:r w:rsidR="00481620" w:rsidDel="00A32363">
                <w:rPr>
                  <w:webHidden/>
                </w:rPr>
                <w:delText>278</w:delText>
              </w:r>
            </w:del>
            <w:r w:rsidR="00222EAE" w:rsidRPr="0095552E">
              <w:rPr>
                <w:noProof w:val="0"/>
                <w:webHidden/>
              </w:rPr>
              <w:fldChar w:fldCharType="end"/>
            </w:r>
            <w:r>
              <w:rPr>
                <w:noProof w:val="0"/>
              </w:rPr>
              <w:fldChar w:fldCharType="end"/>
            </w:r>
          </w:p>
          <w:p w14:paraId="68EEF002" w14:textId="1FD2BBD9" w:rsidR="00222EAE" w:rsidRPr="0095552E" w:rsidRDefault="00A32363">
            <w:pPr>
              <w:pStyle w:val="Verzeichnis2"/>
              <w:rPr>
                <w:rFonts w:asciiTheme="minorHAnsi" w:eastAsiaTheme="minorEastAsia" w:hAnsiTheme="minorHAnsi" w:cstheme="minorBidi"/>
                <w:noProof w:val="0"/>
                <w:sz w:val="22"/>
                <w:szCs w:val="22"/>
                <w:lang w:eastAsia="zh-CN"/>
              </w:rPr>
            </w:pPr>
            <w:r>
              <w:fldChar w:fldCharType="begin"/>
            </w:r>
            <w:r>
              <w:instrText>HYPERLINK \l "_Toc75201139"</w:instrText>
            </w:r>
            <w:r>
              <w:fldChar w:fldCharType="separate"/>
            </w:r>
            <w:r w:rsidR="00222EAE" w:rsidRPr="0095552E">
              <w:rPr>
                <w:rStyle w:val="Hyperlink"/>
                <w:noProof w:val="0"/>
              </w:rPr>
              <w:t>Q.2</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Leak rate from transport buffer</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_Toc75201139 \h </w:instrText>
            </w:r>
            <w:r w:rsidR="00222EAE" w:rsidRPr="0095552E">
              <w:rPr>
                <w:noProof w:val="0"/>
                <w:webHidden/>
              </w:rPr>
            </w:r>
            <w:r w:rsidR="00222EAE" w:rsidRPr="0095552E">
              <w:rPr>
                <w:noProof w:val="0"/>
                <w:webHidden/>
              </w:rPr>
              <w:fldChar w:fldCharType="separate"/>
            </w:r>
            <w:ins w:id="249" w:author="Grüneberg, Karsten" w:date="2023-03-29T17:48:00Z">
              <w:r>
                <w:rPr>
                  <w:webHidden/>
                </w:rPr>
                <w:t>286</w:t>
              </w:r>
            </w:ins>
            <w:del w:id="250" w:author="Grüneberg, Karsten" w:date="2023-03-29T17:48:00Z">
              <w:r w:rsidR="00481620" w:rsidDel="00A32363">
                <w:rPr>
                  <w:webHidden/>
                </w:rPr>
                <w:delText>278</w:delText>
              </w:r>
            </w:del>
            <w:r w:rsidR="00222EAE" w:rsidRPr="0095552E">
              <w:rPr>
                <w:noProof w:val="0"/>
                <w:webHidden/>
              </w:rPr>
              <w:fldChar w:fldCharType="end"/>
            </w:r>
            <w:r>
              <w:rPr>
                <w:noProof w:val="0"/>
              </w:rPr>
              <w:fldChar w:fldCharType="end"/>
            </w:r>
          </w:p>
          <w:p w14:paraId="317A76A3" w14:textId="46F7EC42" w:rsidR="00222EAE" w:rsidRPr="0095552E" w:rsidRDefault="00A32363">
            <w:pPr>
              <w:pStyle w:val="Verzeichnis2"/>
              <w:rPr>
                <w:rFonts w:asciiTheme="minorHAnsi" w:eastAsiaTheme="minorEastAsia" w:hAnsiTheme="minorHAnsi" w:cstheme="minorBidi"/>
                <w:noProof w:val="0"/>
                <w:sz w:val="22"/>
                <w:szCs w:val="22"/>
                <w:lang w:eastAsia="zh-CN"/>
              </w:rPr>
            </w:pPr>
            <w:r>
              <w:fldChar w:fldCharType="begin"/>
            </w:r>
            <w:r>
              <w:instrText>HYPERLINK \l "_Toc75201140"</w:instrText>
            </w:r>
            <w:r>
              <w:fldChar w:fldCharType="separate"/>
            </w:r>
            <w:r w:rsidR="00222EAE" w:rsidRPr="0095552E">
              <w:rPr>
                <w:rStyle w:val="Hyperlink"/>
                <w:noProof w:val="0"/>
              </w:rPr>
              <w:t>Q.3</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Buffer size</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_Toc75201140 \h </w:instrText>
            </w:r>
            <w:r w:rsidR="00222EAE" w:rsidRPr="0095552E">
              <w:rPr>
                <w:noProof w:val="0"/>
                <w:webHidden/>
              </w:rPr>
            </w:r>
            <w:r w:rsidR="00222EAE" w:rsidRPr="0095552E">
              <w:rPr>
                <w:noProof w:val="0"/>
                <w:webHidden/>
              </w:rPr>
              <w:fldChar w:fldCharType="separate"/>
            </w:r>
            <w:ins w:id="251" w:author="Grüneberg, Karsten" w:date="2023-03-29T17:48:00Z">
              <w:r>
                <w:rPr>
                  <w:webHidden/>
                </w:rPr>
                <w:t>286</w:t>
              </w:r>
            </w:ins>
            <w:del w:id="252" w:author="Grüneberg, Karsten" w:date="2023-03-29T17:48:00Z">
              <w:r w:rsidR="00481620" w:rsidDel="00A32363">
                <w:rPr>
                  <w:webHidden/>
                </w:rPr>
                <w:delText>278</w:delText>
              </w:r>
            </w:del>
            <w:r w:rsidR="00222EAE" w:rsidRPr="0095552E">
              <w:rPr>
                <w:noProof w:val="0"/>
                <w:webHidden/>
              </w:rPr>
              <w:fldChar w:fldCharType="end"/>
            </w:r>
            <w:r>
              <w:rPr>
                <w:noProof w:val="0"/>
              </w:rPr>
              <w:fldChar w:fldCharType="end"/>
            </w:r>
          </w:p>
          <w:p w14:paraId="422612FF" w14:textId="28D9D32B" w:rsidR="00222EAE" w:rsidRPr="0095552E" w:rsidRDefault="00A32363">
            <w:pPr>
              <w:pStyle w:val="Verzeichnis2"/>
              <w:rPr>
                <w:rFonts w:asciiTheme="minorHAnsi" w:eastAsiaTheme="minorEastAsia" w:hAnsiTheme="minorHAnsi" w:cstheme="minorBidi"/>
                <w:noProof w:val="0"/>
                <w:sz w:val="22"/>
                <w:szCs w:val="22"/>
                <w:lang w:eastAsia="zh-CN"/>
              </w:rPr>
            </w:pPr>
            <w:r>
              <w:fldChar w:fldCharType="begin"/>
            </w:r>
            <w:r>
              <w:instrText>HYPERLINK \l "_Toc75201141"</w:instrText>
            </w:r>
            <w:r>
              <w:fldChar w:fldCharType="separate"/>
            </w:r>
            <w:r w:rsidR="00222EAE" w:rsidRPr="0095552E">
              <w:rPr>
                <w:rStyle w:val="Hyperlink"/>
                <w:noProof w:val="0"/>
              </w:rPr>
              <w:t>Q.4</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Conclusion</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_Toc75201141 \h </w:instrText>
            </w:r>
            <w:r w:rsidR="00222EAE" w:rsidRPr="0095552E">
              <w:rPr>
                <w:noProof w:val="0"/>
                <w:webHidden/>
              </w:rPr>
            </w:r>
            <w:r w:rsidR="00222EAE" w:rsidRPr="0095552E">
              <w:rPr>
                <w:noProof w:val="0"/>
                <w:webHidden/>
              </w:rPr>
              <w:fldChar w:fldCharType="separate"/>
            </w:r>
            <w:ins w:id="253" w:author="Grüneberg, Karsten" w:date="2023-03-29T17:48:00Z">
              <w:r>
                <w:rPr>
                  <w:webHidden/>
                </w:rPr>
                <w:t>287</w:t>
              </w:r>
            </w:ins>
            <w:del w:id="254" w:author="Grüneberg, Karsten" w:date="2023-03-29T17:48:00Z">
              <w:r w:rsidR="00481620" w:rsidDel="00A32363">
                <w:rPr>
                  <w:webHidden/>
                </w:rPr>
                <w:delText>279</w:delText>
              </w:r>
            </w:del>
            <w:r w:rsidR="00222EAE" w:rsidRPr="0095552E">
              <w:rPr>
                <w:noProof w:val="0"/>
                <w:webHidden/>
              </w:rPr>
              <w:fldChar w:fldCharType="end"/>
            </w:r>
            <w:r>
              <w:rPr>
                <w:noProof w:val="0"/>
              </w:rPr>
              <w:fldChar w:fldCharType="end"/>
            </w:r>
          </w:p>
          <w:p w14:paraId="49B39AED" w14:textId="1C0E0D33" w:rsidR="00222EAE" w:rsidRPr="0095552E" w:rsidRDefault="00A32363">
            <w:pPr>
              <w:pStyle w:val="Verzeichnis1"/>
              <w:rPr>
                <w:rFonts w:asciiTheme="minorHAnsi" w:eastAsiaTheme="minorEastAsia" w:hAnsiTheme="minorHAnsi" w:cstheme="minorBidi"/>
                <w:noProof w:val="0"/>
                <w:sz w:val="22"/>
                <w:szCs w:val="22"/>
                <w:lang w:eastAsia="zh-CN"/>
              </w:rPr>
            </w:pPr>
            <w:r>
              <w:fldChar w:fldCharType="begin"/>
            </w:r>
            <w:r>
              <w:instrText>HYPERLINK \l "_Toc75201142"</w:instrText>
            </w:r>
            <w:r>
              <w:fldChar w:fldCharType="separate"/>
            </w:r>
            <w:r w:rsidR="00222EAE" w:rsidRPr="0095552E">
              <w:rPr>
                <w:rStyle w:val="Hyperlink"/>
                <w:noProof w:val="0"/>
              </w:rPr>
              <w:t>Annex R  Carriage of ISO/IEC 14496 scenes in Rec. ITU-T H.222.0 | ISO/IEC 13818-1</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_Toc75201142 \h </w:instrText>
            </w:r>
            <w:r w:rsidR="00222EAE" w:rsidRPr="0095552E">
              <w:rPr>
                <w:noProof w:val="0"/>
                <w:webHidden/>
              </w:rPr>
            </w:r>
            <w:r w:rsidR="00222EAE" w:rsidRPr="0095552E">
              <w:rPr>
                <w:noProof w:val="0"/>
                <w:webHidden/>
              </w:rPr>
              <w:fldChar w:fldCharType="separate"/>
            </w:r>
            <w:ins w:id="255" w:author="Grüneberg, Karsten" w:date="2023-03-29T17:48:00Z">
              <w:r>
                <w:rPr>
                  <w:webHidden/>
                </w:rPr>
                <w:t>289</w:t>
              </w:r>
            </w:ins>
            <w:del w:id="256" w:author="Grüneberg, Karsten" w:date="2023-03-29T17:48:00Z">
              <w:r w:rsidR="00481620" w:rsidDel="00A32363">
                <w:rPr>
                  <w:webHidden/>
                </w:rPr>
                <w:delText>281</w:delText>
              </w:r>
            </w:del>
            <w:r w:rsidR="00222EAE" w:rsidRPr="0095552E">
              <w:rPr>
                <w:noProof w:val="0"/>
                <w:webHidden/>
              </w:rPr>
              <w:fldChar w:fldCharType="end"/>
            </w:r>
            <w:r>
              <w:rPr>
                <w:noProof w:val="0"/>
              </w:rPr>
              <w:fldChar w:fldCharType="end"/>
            </w:r>
          </w:p>
          <w:p w14:paraId="0A4B4B38" w14:textId="149A3191" w:rsidR="00222EAE" w:rsidRPr="0095552E" w:rsidRDefault="00A32363">
            <w:pPr>
              <w:pStyle w:val="Verzeichnis2"/>
              <w:rPr>
                <w:rFonts w:asciiTheme="minorHAnsi" w:eastAsiaTheme="minorEastAsia" w:hAnsiTheme="minorHAnsi" w:cstheme="minorBidi"/>
                <w:noProof w:val="0"/>
                <w:sz w:val="22"/>
                <w:szCs w:val="22"/>
                <w:lang w:eastAsia="zh-CN"/>
              </w:rPr>
            </w:pPr>
            <w:r>
              <w:fldChar w:fldCharType="begin"/>
            </w:r>
            <w:r>
              <w:instrText>HYPERLINK \l "_Toc75201143"</w:instrText>
            </w:r>
            <w:r>
              <w:fldChar w:fldCharType="separate"/>
            </w:r>
            <w:r w:rsidR="00222EAE" w:rsidRPr="0095552E">
              <w:rPr>
                <w:rStyle w:val="Hyperlink"/>
                <w:noProof w:val="0"/>
              </w:rPr>
              <w:t>R.1</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Content access procedure for ISO/IEC 14496 program components within a program stream</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_Toc75201143 \h </w:instrText>
            </w:r>
            <w:r w:rsidR="00222EAE" w:rsidRPr="0095552E">
              <w:rPr>
                <w:noProof w:val="0"/>
                <w:webHidden/>
              </w:rPr>
            </w:r>
            <w:r w:rsidR="00222EAE" w:rsidRPr="0095552E">
              <w:rPr>
                <w:noProof w:val="0"/>
                <w:webHidden/>
              </w:rPr>
              <w:fldChar w:fldCharType="separate"/>
            </w:r>
            <w:ins w:id="257" w:author="Grüneberg, Karsten" w:date="2023-03-29T17:48:00Z">
              <w:r>
                <w:rPr>
                  <w:webHidden/>
                </w:rPr>
                <w:t>289</w:t>
              </w:r>
            </w:ins>
            <w:del w:id="258" w:author="Grüneberg, Karsten" w:date="2023-03-29T17:48:00Z">
              <w:r w:rsidR="00481620" w:rsidDel="00A32363">
                <w:rPr>
                  <w:webHidden/>
                </w:rPr>
                <w:delText>281</w:delText>
              </w:r>
            </w:del>
            <w:r w:rsidR="00222EAE" w:rsidRPr="0095552E">
              <w:rPr>
                <w:noProof w:val="0"/>
                <w:webHidden/>
              </w:rPr>
              <w:fldChar w:fldCharType="end"/>
            </w:r>
            <w:r>
              <w:rPr>
                <w:noProof w:val="0"/>
              </w:rPr>
              <w:fldChar w:fldCharType="end"/>
            </w:r>
          </w:p>
          <w:p w14:paraId="05916403" w14:textId="267F0953" w:rsidR="00222EAE" w:rsidRPr="0095552E" w:rsidRDefault="00A32363">
            <w:pPr>
              <w:pStyle w:val="Verzeichnis2"/>
              <w:rPr>
                <w:rFonts w:asciiTheme="minorHAnsi" w:eastAsiaTheme="minorEastAsia" w:hAnsiTheme="minorHAnsi" w:cstheme="minorBidi"/>
                <w:noProof w:val="0"/>
                <w:sz w:val="22"/>
                <w:szCs w:val="22"/>
                <w:lang w:eastAsia="zh-CN"/>
              </w:rPr>
            </w:pPr>
            <w:r>
              <w:fldChar w:fldCharType="begin"/>
            </w:r>
            <w:r>
              <w:instrText>HYPERLINK \l "_Toc75201144"</w:instrText>
            </w:r>
            <w:r>
              <w:fldChar w:fldCharType="separate"/>
            </w:r>
            <w:r w:rsidR="00222EAE" w:rsidRPr="0095552E">
              <w:rPr>
                <w:rStyle w:val="Hyperlink"/>
                <w:noProof w:val="0"/>
              </w:rPr>
              <w:t>R.2</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Content access procedure for ISO/IEC 14496 program components within a transport stream</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_Toc75201144 \h </w:instrText>
            </w:r>
            <w:r w:rsidR="00222EAE" w:rsidRPr="0095552E">
              <w:rPr>
                <w:noProof w:val="0"/>
                <w:webHidden/>
              </w:rPr>
            </w:r>
            <w:r w:rsidR="00222EAE" w:rsidRPr="0095552E">
              <w:rPr>
                <w:noProof w:val="0"/>
                <w:webHidden/>
              </w:rPr>
              <w:fldChar w:fldCharType="separate"/>
            </w:r>
            <w:ins w:id="259" w:author="Grüneberg, Karsten" w:date="2023-03-29T17:48:00Z">
              <w:r>
                <w:rPr>
                  <w:webHidden/>
                </w:rPr>
                <w:t>290</w:t>
              </w:r>
            </w:ins>
            <w:del w:id="260" w:author="Grüneberg, Karsten" w:date="2023-03-29T17:48:00Z">
              <w:r w:rsidR="00481620" w:rsidDel="00A32363">
                <w:rPr>
                  <w:webHidden/>
                </w:rPr>
                <w:delText>282</w:delText>
              </w:r>
            </w:del>
            <w:r w:rsidR="00222EAE" w:rsidRPr="0095552E">
              <w:rPr>
                <w:noProof w:val="0"/>
                <w:webHidden/>
              </w:rPr>
              <w:fldChar w:fldCharType="end"/>
            </w:r>
            <w:r>
              <w:rPr>
                <w:noProof w:val="0"/>
              </w:rPr>
              <w:fldChar w:fldCharType="end"/>
            </w:r>
          </w:p>
          <w:p w14:paraId="35B67133" w14:textId="6971336F" w:rsidR="00222EAE" w:rsidRPr="0095552E" w:rsidRDefault="00A32363">
            <w:pPr>
              <w:pStyle w:val="Verzeichnis1"/>
              <w:rPr>
                <w:rFonts w:asciiTheme="minorHAnsi" w:eastAsiaTheme="minorEastAsia" w:hAnsiTheme="minorHAnsi" w:cstheme="minorBidi"/>
                <w:noProof w:val="0"/>
                <w:sz w:val="22"/>
                <w:szCs w:val="22"/>
                <w:lang w:eastAsia="zh-CN"/>
              </w:rPr>
            </w:pPr>
            <w:r>
              <w:fldChar w:fldCharType="begin"/>
            </w:r>
            <w:r>
              <w:instrText>HYPERLINK \l "_Toc75201145"</w:instrText>
            </w:r>
            <w:r>
              <w:fldChar w:fldCharType="separate"/>
            </w:r>
            <w:r w:rsidR="00222EAE" w:rsidRPr="0095552E">
              <w:rPr>
                <w:rStyle w:val="Hyperlink"/>
                <w:noProof w:val="0"/>
              </w:rPr>
              <w:t xml:space="preserve">Annex </w:t>
            </w:r>
            <w:r w:rsidR="00222EAE" w:rsidRPr="0095552E">
              <w:rPr>
                <w:rStyle w:val="Hyperlink"/>
                <w:noProof w:val="0"/>
                <w:lang w:eastAsia="ja-JP"/>
              </w:rPr>
              <w:t>S</w:t>
            </w:r>
            <w:r w:rsidR="00222EAE" w:rsidRPr="0095552E">
              <w:rPr>
                <w:rStyle w:val="Hyperlink"/>
                <w:noProof w:val="0"/>
              </w:rPr>
              <w:t xml:space="preserve">  Carriage of JPEG 2000 part 1 video over MPEG-2 transport streams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_Toc75201145 \h </w:instrText>
            </w:r>
            <w:r w:rsidR="00222EAE" w:rsidRPr="0095552E">
              <w:rPr>
                <w:noProof w:val="0"/>
                <w:webHidden/>
              </w:rPr>
            </w:r>
            <w:r w:rsidR="00222EAE" w:rsidRPr="0095552E">
              <w:rPr>
                <w:noProof w:val="0"/>
                <w:webHidden/>
              </w:rPr>
              <w:fldChar w:fldCharType="separate"/>
            </w:r>
            <w:ins w:id="261" w:author="Grüneberg, Karsten" w:date="2023-03-29T17:48:00Z">
              <w:r>
                <w:rPr>
                  <w:webHidden/>
                </w:rPr>
                <w:t>294</w:t>
              </w:r>
            </w:ins>
            <w:del w:id="262" w:author="Grüneberg, Karsten" w:date="2023-03-29T17:48:00Z">
              <w:r w:rsidR="00481620" w:rsidDel="00A32363">
                <w:rPr>
                  <w:webHidden/>
                </w:rPr>
                <w:delText>286</w:delText>
              </w:r>
            </w:del>
            <w:r w:rsidR="00222EAE" w:rsidRPr="0095552E">
              <w:rPr>
                <w:noProof w:val="0"/>
                <w:webHidden/>
              </w:rPr>
              <w:fldChar w:fldCharType="end"/>
            </w:r>
            <w:r>
              <w:rPr>
                <w:noProof w:val="0"/>
              </w:rPr>
              <w:fldChar w:fldCharType="end"/>
            </w:r>
          </w:p>
          <w:p w14:paraId="33218E84" w14:textId="410F1908" w:rsidR="00222EAE" w:rsidRPr="0095552E" w:rsidRDefault="00A32363">
            <w:pPr>
              <w:pStyle w:val="Verzeichnis2"/>
              <w:rPr>
                <w:rFonts w:asciiTheme="minorHAnsi" w:eastAsiaTheme="minorEastAsia" w:hAnsiTheme="minorHAnsi" w:cstheme="minorBidi"/>
                <w:noProof w:val="0"/>
                <w:sz w:val="22"/>
                <w:szCs w:val="22"/>
                <w:lang w:eastAsia="zh-CN"/>
              </w:rPr>
            </w:pPr>
            <w:r>
              <w:fldChar w:fldCharType="begin"/>
            </w:r>
            <w:r>
              <w:instrText>HYPERLINK \l "_Toc75201146"</w:instrText>
            </w:r>
            <w:r>
              <w:fldChar w:fldCharType="separate"/>
            </w:r>
            <w:r w:rsidR="00222EAE" w:rsidRPr="0095552E">
              <w:rPr>
                <w:rStyle w:val="Hyperlink"/>
                <w:noProof w:val="0"/>
              </w:rPr>
              <w:t>S.1</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Introduction</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_Toc75201146 \h </w:instrText>
            </w:r>
            <w:r w:rsidR="00222EAE" w:rsidRPr="0095552E">
              <w:rPr>
                <w:noProof w:val="0"/>
                <w:webHidden/>
              </w:rPr>
            </w:r>
            <w:r w:rsidR="00222EAE" w:rsidRPr="0095552E">
              <w:rPr>
                <w:noProof w:val="0"/>
                <w:webHidden/>
              </w:rPr>
              <w:fldChar w:fldCharType="separate"/>
            </w:r>
            <w:ins w:id="263" w:author="Grüneberg, Karsten" w:date="2023-03-29T17:48:00Z">
              <w:r>
                <w:rPr>
                  <w:webHidden/>
                </w:rPr>
                <w:t>294</w:t>
              </w:r>
            </w:ins>
            <w:del w:id="264" w:author="Grüneberg, Karsten" w:date="2023-03-29T17:48:00Z">
              <w:r w:rsidR="00481620" w:rsidDel="00A32363">
                <w:rPr>
                  <w:webHidden/>
                </w:rPr>
                <w:delText>286</w:delText>
              </w:r>
            </w:del>
            <w:r w:rsidR="00222EAE" w:rsidRPr="0095552E">
              <w:rPr>
                <w:noProof w:val="0"/>
                <w:webHidden/>
              </w:rPr>
              <w:fldChar w:fldCharType="end"/>
            </w:r>
            <w:r>
              <w:rPr>
                <w:noProof w:val="0"/>
              </w:rPr>
              <w:fldChar w:fldCharType="end"/>
            </w:r>
          </w:p>
          <w:p w14:paraId="29652164" w14:textId="64504598" w:rsidR="00222EAE" w:rsidRPr="0095552E" w:rsidRDefault="00A32363">
            <w:pPr>
              <w:pStyle w:val="Verzeichnis2"/>
              <w:rPr>
                <w:rFonts w:asciiTheme="minorHAnsi" w:eastAsiaTheme="minorEastAsia" w:hAnsiTheme="minorHAnsi" w:cstheme="minorBidi"/>
                <w:noProof w:val="0"/>
                <w:sz w:val="22"/>
                <w:szCs w:val="22"/>
                <w:lang w:eastAsia="zh-CN"/>
              </w:rPr>
            </w:pPr>
            <w:r>
              <w:fldChar w:fldCharType="begin"/>
            </w:r>
            <w:r>
              <w:instrText>HYPERLINK \l "_Toc75201147"</w:instrText>
            </w:r>
            <w:r>
              <w:fldChar w:fldCharType="separate"/>
            </w:r>
            <w:r w:rsidR="00222EAE" w:rsidRPr="0095552E">
              <w:rPr>
                <w:rStyle w:val="Hyperlink"/>
                <w:noProof w:val="0"/>
              </w:rPr>
              <w:t>S.2</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J2K video access unit, J2K video elementary stream, J2K video sequence and J2K still picture</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_Toc75201147 \h </w:instrText>
            </w:r>
            <w:r w:rsidR="00222EAE" w:rsidRPr="0095552E">
              <w:rPr>
                <w:noProof w:val="0"/>
                <w:webHidden/>
              </w:rPr>
            </w:r>
            <w:r w:rsidR="00222EAE" w:rsidRPr="0095552E">
              <w:rPr>
                <w:noProof w:val="0"/>
                <w:webHidden/>
              </w:rPr>
              <w:fldChar w:fldCharType="separate"/>
            </w:r>
            <w:ins w:id="265" w:author="Grüneberg, Karsten" w:date="2023-03-29T17:48:00Z">
              <w:r>
                <w:rPr>
                  <w:webHidden/>
                </w:rPr>
                <w:t>294</w:t>
              </w:r>
            </w:ins>
            <w:del w:id="266" w:author="Grüneberg, Karsten" w:date="2023-03-29T17:48:00Z">
              <w:r w:rsidR="00481620" w:rsidDel="00A32363">
                <w:rPr>
                  <w:webHidden/>
                </w:rPr>
                <w:delText>286</w:delText>
              </w:r>
            </w:del>
            <w:r w:rsidR="00222EAE" w:rsidRPr="0095552E">
              <w:rPr>
                <w:noProof w:val="0"/>
                <w:webHidden/>
              </w:rPr>
              <w:fldChar w:fldCharType="end"/>
            </w:r>
            <w:r>
              <w:rPr>
                <w:noProof w:val="0"/>
              </w:rPr>
              <w:fldChar w:fldCharType="end"/>
            </w:r>
          </w:p>
          <w:p w14:paraId="27BEBF17" w14:textId="44F7176D" w:rsidR="00222EAE" w:rsidRPr="0095552E" w:rsidRDefault="00A32363">
            <w:pPr>
              <w:pStyle w:val="Verzeichnis2"/>
              <w:rPr>
                <w:rFonts w:asciiTheme="minorHAnsi" w:eastAsiaTheme="minorEastAsia" w:hAnsiTheme="minorHAnsi" w:cstheme="minorBidi"/>
                <w:noProof w:val="0"/>
                <w:sz w:val="22"/>
                <w:szCs w:val="22"/>
                <w:lang w:eastAsia="zh-CN"/>
              </w:rPr>
            </w:pPr>
            <w:r>
              <w:fldChar w:fldCharType="begin"/>
            </w:r>
            <w:r>
              <w:instrText>HYPERLINK \l "_Toc75201148"</w:instrText>
            </w:r>
            <w:r>
              <w:fldChar w:fldCharType="separate"/>
            </w:r>
            <w:r w:rsidR="00222EAE" w:rsidRPr="0095552E">
              <w:rPr>
                <w:rStyle w:val="Hyperlink"/>
                <w:noProof w:val="0"/>
              </w:rPr>
              <w:t>S.3</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Optional J2K block mode for high resolution support</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_Toc75201148 \h </w:instrText>
            </w:r>
            <w:r w:rsidR="00222EAE" w:rsidRPr="0095552E">
              <w:rPr>
                <w:noProof w:val="0"/>
                <w:webHidden/>
              </w:rPr>
            </w:r>
            <w:r w:rsidR="00222EAE" w:rsidRPr="0095552E">
              <w:rPr>
                <w:noProof w:val="0"/>
                <w:webHidden/>
              </w:rPr>
              <w:fldChar w:fldCharType="separate"/>
            </w:r>
            <w:ins w:id="267" w:author="Grüneberg, Karsten" w:date="2023-03-29T17:48:00Z">
              <w:r>
                <w:rPr>
                  <w:webHidden/>
                </w:rPr>
                <w:t>294</w:t>
              </w:r>
            </w:ins>
            <w:del w:id="268" w:author="Grüneberg, Karsten" w:date="2023-03-29T17:48:00Z">
              <w:r w:rsidR="00481620" w:rsidDel="00A32363">
                <w:rPr>
                  <w:webHidden/>
                </w:rPr>
                <w:delText>286</w:delText>
              </w:r>
            </w:del>
            <w:r w:rsidR="00222EAE" w:rsidRPr="0095552E">
              <w:rPr>
                <w:noProof w:val="0"/>
                <w:webHidden/>
              </w:rPr>
              <w:fldChar w:fldCharType="end"/>
            </w:r>
            <w:r>
              <w:rPr>
                <w:noProof w:val="0"/>
              </w:rPr>
              <w:fldChar w:fldCharType="end"/>
            </w:r>
          </w:p>
          <w:p w14:paraId="5BB58CF3" w14:textId="06A7A59A" w:rsidR="00222EAE" w:rsidRPr="0095552E" w:rsidRDefault="00A32363">
            <w:pPr>
              <w:pStyle w:val="Verzeichnis2"/>
              <w:rPr>
                <w:rFonts w:asciiTheme="minorHAnsi" w:eastAsiaTheme="minorEastAsia" w:hAnsiTheme="minorHAnsi" w:cstheme="minorBidi"/>
                <w:noProof w:val="0"/>
                <w:sz w:val="22"/>
                <w:szCs w:val="22"/>
                <w:lang w:eastAsia="zh-CN"/>
              </w:rPr>
            </w:pPr>
            <w:r>
              <w:lastRenderedPageBreak/>
              <w:fldChar w:fldCharType="begin"/>
            </w:r>
            <w:r>
              <w:instrText>HYPERLINK \l "_Toc75201149"</w:instrText>
            </w:r>
            <w:r>
              <w:fldChar w:fldCharType="separate"/>
            </w:r>
            <w:r w:rsidR="00222EAE" w:rsidRPr="0095552E">
              <w:rPr>
                <w:rStyle w:val="Hyperlink"/>
                <w:noProof w:val="0"/>
              </w:rPr>
              <w:t>S.4</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Optional J2K stripe mode for Ultra-Low Latency</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_Toc75201149 \h </w:instrText>
            </w:r>
            <w:r w:rsidR="00222EAE" w:rsidRPr="0095552E">
              <w:rPr>
                <w:noProof w:val="0"/>
                <w:webHidden/>
              </w:rPr>
            </w:r>
            <w:r w:rsidR="00222EAE" w:rsidRPr="0095552E">
              <w:rPr>
                <w:noProof w:val="0"/>
                <w:webHidden/>
              </w:rPr>
              <w:fldChar w:fldCharType="separate"/>
            </w:r>
            <w:ins w:id="269" w:author="Grüneberg, Karsten" w:date="2023-03-29T17:48:00Z">
              <w:r>
                <w:rPr>
                  <w:webHidden/>
                </w:rPr>
                <w:t>295</w:t>
              </w:r>
            </w:ins>
            <w:del w:id="270" w:author="Grüneberg, Karsten" w:date="2023-03-29T17:48:00Z">
              <w:r w:rsidR="00481620" w:rsidDel="00A32363">
                <w:rPr>
                  <w:webHidden/>
                </w:rPr>
                <w:delText>287</w:delText>
              </w:r>
            </w:del>
            <w:r w:rsidR="00222EAE" w:rsidRPr="0095552E">
              <w:rPr>
                <w:noProof w:val="0"/>
                <w:webHidden/>
              </w:rPr>
              <w:fldChar w:fldCharType="end"/>
            </w:r>
            <w:r>
              <w:rPr>
                <w:noProof w:val="0"/>
              </w:rPr>
              <w:fldChar w:fldCharType="end"/>
            </w:r>
          </w:p>
          <w:p w14:paraId="5EED3DF0" w14:textId="60909379" w:rsidR="00222EAE" w:rsidRPr="0095552E" w:rsidRDefault="00A32363">
            <w:pPr>
              <w:pStyle w:val="Verzeichnis2"/>
              <w:rPr>
                <w:rFonts w:asciiTheme="minorHAnsi" w:eastAsiaTheme="minorEastAsia" w:hAnsiTheme="minorHAnsi" w:cstheme="minorBidi"/>
                <w:noProof w:val="0"/>
                <w:sz w:val="22"/>
                <w:szCs w:val="22"/>
                <w:lang w:eastAsia="zh-CN"/>
              </w:rPr>
            </w:pPr>
            <w:r>
              <w:fldChar w:fldCharType="begin"/>
            </w:r>
            <w:r>
              <w:instrText>HYPERLINK \l "_Toc75201150"</w:instrText>
            </w:r>
            <w:r>
              <w:fldChar w:fldCharType="separate"/>
            </w:r>
            <w:r w:rsidR="00222EAE" w:rsidRPr="0095552E">
              <w:rPr>
                <w:rStyle w:val="Hyperlink"/>
                <w:noProof w:val="0"/>
              </w:rPr>
              <w:t>S.5</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Elementary stream header (elsm) and mapping to PES packets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_Toc75201150 \h </w:instrText>
            </w:r>
            <w:r w:rsidR="00222EAE" w:rsidRPr="0095552E">
              <w:rPr>
                <w:noProof w:val="0"/>
                <w:webHidden/>
              </w:rPr>
            </w:r>
            <w:r w:rsidR="00222EAE" w:rsidRPr="0095552E">
              <w:rPr>
                <w:noProof w:val="0"/>
                <w:webHidden/>
              </w:rPr>
              <w:fldChar w:fldCharType="separate"/>
            </w:r>
            <w:ins w:id="271" w:author="Grüneberg, Karsten" w:date="2023-03-29T17:48:00Z">
              <w:r>
                <w:rPr>
                  <w:webHidden/>
                </w:rPr>
                <w:t>295</w:t>
              </w:r>
            </w:ins>
            <w:del w:id="272" w:author="Grüneberg, Karsten" w:date="2023-03-29T17:48:00Z">
              <w:r w:rsidR="00481620" w:rsidDel="00A32363">
                <w:rPr>
                  <w:webHidden/>
                </w:rPr>
                <w:delText>287</w:delText>
              </w:r>
            </w:del>
            <w:r w:rsidR="00222EAE" w:rsidRPr="0095552E">
              <w:rPr>
                <w:noProof w:val="0"/>
                <w:webHidden/>
              </w:rPr>
              <w:fldChar w:fldCharType="end"/>
            </w:r>
            <w:r>
              <w:rPr>
                <w:noProof w:val="0"/>
              </w:rPr>
              <w:fldChar w:fldCharType="end"/>
            </w:r>
          </w:p>
          <w:p w14:paraId="4E6DFD19" w14:textId="4C765E3A" w:rsidR="00222EAE" w:rsidRPr="0095552E" w:rsidRDefault="00A32363">
            <w:pPr>
              <w:pStyle w:val="Verzeichnis2"/>
              <w:rPr>
                <w:rFonts w:asciiTheme="minorHAnsi" w:eastAsiaTheme="minorEastAsia" w:hAnsiTheme="minorHAnsi" w:cstheme="minorBidi"/>
                <w:noProof w:val="0"/>
                <w:sz w:val="22"/>
                <w:szCs w:val="22"/>
                <w:lang w:eastAsia="zh-CN"/>
              </w:rPr>
            </w:pPr>
            <w:r>
              <w:fldChar w:fldCharType="begin"/>
            </w:r>
            <w:r>
              <w:instrText>HYPERLINK \l "_Toc75201151"</w:instrText>
            </w:r>
            <w:r>
              <w:fldChar w:fldCharType="separate"/>
            </w:r>
            <w:r w:rsidR="00222EAE" w:rsidRPr="0095552E">
              <w:rPr>
                <w:rStyle w:val="Hyperlink"/>
                <w:noProof w:val="0"/>
              </w:rPr>
              <w:t>S.6</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J2K transport constraints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_Toc75201151 \h </w:instrText>
            </w:r>
            <w:r w:rsidR="00222EAE" w:rsidRPr="0095552E">
              <w:rPr>
                <w:noProof w:val="0"/>
                <w:webHidden/>
              </w:rPr>
            </w:r>
            <w:r w:rsidR="00222EAE" w:rsidRPr="0095552E">
              <w:rPr>
                <w:noProof w:val="0"/>
                <w:webHidden/>
              </w:rPr>
              <w:fldChar w:fldCharType="separate"/>
            </w:r>
            <w:ins w:id="273" w:author="Grüneberg, Karsten" w:date="2023-03-29T17:48:00Z">
              <w:r>
                <w:rPr>
                  <w:webHidden/>
                </w:rPr>
                <w:t>298</w:t>
              </w:r>
            </w:ins>
            <w:del w:id="274" w:author="Grüneberg, Karsten" w:date="2023-03-29T17:48:00Z">
              <w:r w:rsidR="00481620" w:rsidDel="00A32363">
                <w:rPr>
                  <w:webHidden/>
                </w:rPr>
                <w:delText>290</w:delText>
              </w:r>
            </w:del>
            <w:r w:rsidR="00222EAE" w:rsidRPr="0095552E">
              <w:rPr>
                <w:noProof w:val="0"/>
                <w:webHidden/>
              </w:rPr>
              <w:fldChar w:fldCharType="end"/>
            </w:r>
            <w:r>
              <w:rPr>
                <w:noProof w:val="0"/>
              </w:rPr>
              <w:fldChar w:fldCharType="end"/>
            </w:r>
          </w:p>
          <w:p w14:paraId="6C938AE9" w14:textId="318CFB10" w:rsidR="00222EAE" w:rsidRPr="0095552E" w:rsidRDefault="00A32363">
            <w:pPr>
              <w:pStyle w:val="Verzeichnis2"/>
              <w:rPr>
                <w:rFonts w:asciiTheme="minorHAnsi" w:eastAsiaTheme="minorEastAsia" w:hAnsiTheme="minorHAnsi" w:cstheme="minorBidi"/>
                <w:noProof w:val="0"/>
                <w:sz w:val="22"/>
                <w:szCs w:val="22"/>
                <w:lang w:eastAsia="zh-CN"/>
              </w:rPr>
            </w:pPr>
            <w:r>
              <w:fldChar w:fldCharType="begin"/>
            </w:r>
            <w:r>
              <w:instrText>HYPERLINK \l "_Toc75201152"</w:instrText>
            </w:r>
            <w:r>
              <w:fldChar w:fldCharType="separate"/>
            </w:r>
            <w:r w:rsidR="00222EAE" w:rsidRPr="0095552E">
              <w:rPr>
                <w:rStyle w:val="Hyperlink"/>
                <w:noProof w:val="0"/>
              </w:rPr>
              <w:t>S.7</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Interpretation of flags in adaptation and PES headers for J2K video elementary streams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_Toc75201152 \h </w:instrText>
            </w:r>
            <w:r w:rsidR="00222EAE" w:rsidRPr="0095552E">
              <w:rPr>
                <w:noProof w:val="0"/>
                <w:webHidden/>
              </w:rPr>
            </w:r>
            <w:r w:rsidR="00222EAE" w:rsidRPr="0095552E">
              <w:rPr>
                <w:noProof w:val="0"/>
                <w:webHidden/>
              </w:rPr>
              <w:fldChar w:fldCharType="separate"/>
            </w:r>
            <w:ins w:id="275" w:author="Grüneberg, Karsten" w:date="2023-03-29T17:48:00Z">
              <w:r>
                <w:rPr>
                  <w:webHidden/>
                </w:rPr>
                <w:t>299</w:t>
              </w:r>
            </w:ins>
            <w:del w:id="276" w:author="Grüneberg, Karsten" w:date="2023-03-29T17:48:00Z">
              <w:r w:rsidR="00481620" w:rsidDel="00A32363">
                <w:rPr>
                  <w:webHidden/>
                </w:rPr>
                <w:delText>291</w:delText>
              </w:r>
            </w:del>
            <w:r w:rsidR="00222EAE" w:rsidRPr="0095552E">
              <w:rPr>
                <w:noProof w:val="0"/>
                <w:webHidden/>
              </w:rPr>
              <w:fldChar w:fldCharType="end"/>
            </w:r>
            <w:r>
              <w:rPr>
                <w:noProof w:val="0"/>
              </w:rPr>
              <w:fldChar w:fldCharType="end"/>
            </w:r>
          </w:p>
          <w:p w14:paraId="7344FCE2" w14:textId="70A30108" w:rsidR="00222EAE" w:rsidRPr="0095552E" w:rsidRDefault="00A32363">
            <w:pPr>
              <w:pStyle w:val="Verzeichnis2"/>
              <w:rPr>
                <w:rFonts w:asciiTheme="minorHAnsi" w:eastAsiaTheme="minorEastAsia" w:hAnsiTheme="minorHAnsi" w:cstheme="minorBidi"/>
                <w:noProof w:val="0"/>
                <w:sz w:val="22"/>
                <w:szCs w:val="22"/>
                <w:lang w:eastAsia="zh-CN"/>
              </w:rPr>
            </w:pPr>
            <w:r>
              <w:fldChar w:fldCharType="begin"/>
            </w:r>
            <w:r>
              <w:instrText>HYPERLINK \l "_Toc75201153"</w:instrText>
            </w:r>
            <w:r>
              <w:fldChar w:fldCharType="separate"/>
            </w:r>
            <w:r w:rsidR="00222EAE" w:rsidRPr="0095552E">
              <w:rPr>
                <w:rStyle w:val="Hyperlink"/>
                <w:noProof w:val="0"/>
              </w:rPr>
              <w:t>S.8</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T-STD extension for J2K video elementary streams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_Toc75201153 \h </w:instrText>
            </w:r>
            <w:r w:rsidR="00222EAE" w:rsidRPr="0095552E">
              <w:rPr>
                <w:noProof w:val="0"/>
                <w:webHidden/>
              </w:rPr>
            </w:r>
            <w:r w:rsidR="00222EAE" w:rsidRPr="0095552E">
              <w:rPr>
                <w:noProof w:val="0"/>
                <w:webHidden/>
              </w:rPr>
              <w:fldChar w:fldCharType="separate"/>
            </w:r>
            <w:ins w:id="277" w:author="Grüneberg, Karsten" w:date="2023-03-29T17:48:00Z">
              <w:r>
                <w:rPr>
                  <w:webHidden/>
                </w:rPr>
                <w:t>299</w:t>
              </w:r>
            </w:ins>
            <w:del w:id="278" w:author="Grüneberg, Karsten" w:date="2023-03-29T17:48:00Z">
              <w:r w:rsidR="00481620" w:rsidDel="00A32363">
                <w:rPr>
                  <w:webHidden/>
                </w:rPr>
                <w:delText>291</w:delText>
              </w:r>
            </w:del>
            <w:r w:rsidR="00222EAE" w:rsidRPr="0095552E">
              <w:rPr>
                <w:noProof w:val="0"/>
                <w:webHidden/>
              </w:rPr>
              <w:fldChar w:fldCharType="end"/>
            </w:r>
            <w:r>
              <w:rPr>
                <w:noProof w:val="0"/>
              </w:rPr>
              <w:fldChar w:fldCharType="end"/>
            </w:r>
          </w:p>
          <w:p w14:paraId="38A66E33" w14:textId="12140D75" w:rsidR="00222EAE" w:rsidRPr="0095552E" w:rsidRDefault="00A32363">
            <w:pPr>
              <w:pStyle w:val="Verzeichnis1"/>
              <w:rPr>
                <w:rFonts w:asciiTheme="minorHAnsi" w:eastAsiaTheme="minorEastAsia" w:hAnsiTheme="minorHAnsi" w:cstheme="minorBidi"/>
                <w:noProof w:val="0"/>
                <w:sz w:val="22"/>
                <w:szCs w:val="22"/>
                <w:lang w:eastAsia="zh-CN"/>
              </w:rPr>
            </w:pPr>
            <w:r>
              <w:fldChar w:fldCharType="begin"/>
            </w:r>
            <w:r>
              <w:instrText>HYPERLINK \l "_Toc75201154"</w:instrText>
            </w:r>
            <w:r>
              <w:fldChar w:fldCharType="separate"/>
            </w:r>
            <w:r w:rsidR="00222EAE" w:rsidRPr="0095552E">
              <w:rPr>
                <w:rStyle w:val="Hyperlink"/>
                <w:bCs/>
                <w:noProof w:val="0"/>
              </w:rPr>
              <w:t xml:space="preserve">Annex T  </w:t>
            </w:r>
            <w:r w:rsidR="00222EAE" w:rsidRPr="0095552E">
              <w:rPr>
                <w:rStyle w:val="Hyperlink"/>
                <w:noProof w:val="0"/>
              </w:rPr>
              <w:t>MIME type for MPEG-2 transport streams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_Toc75201154 \h </w:instrText>
            </w:r>
            <w:r w:rsidR="00222EAE" w:rsidRPr="0095552E">
              <w:rPr>
                <w:noProof w:val="0"/>
                <w:webHidden/>
              </w:rPr>
            </w:r>
            <w:r w:rsidR="00222EAE" w:rsidRPr="0095552E">
              <w:rPr>
                <w:noProof w:val="0"/>
                <w:webHidden/>
              </w:rPr>
              <w:fldChar w:fldCharType="separate"/>
            </w:r>
            <w:ins w:id="279" w:author="Grüneberg, Karsten" w:date="2023-03-29T17:48:00Z">
              <w:r>
                <w:rPr>
                  <w:webHidden/>
                </w:rPr>
                <w:t>302</w:t>
              </w:r>
            </w:ins>
            <w:del w:id="280" w:author="Grüneberg, Karsten" w:date="2023-03-29T17:48:00Z">
              <w:r w:rsidR="00481620" w:rsidDel="00A32363">
                <w:rPr>
                  <w:webHidden/>
                </w:rPr>
                <w:delText>294</w:delText>
              </w:r>
            </w:del>
            <w:r w:rsidR="00222EAE" w:rsidRPr="0095552E">
              <w:rPr>
                <w:noProof w:val="0"/>
                <w:webHidden/>
              </w:rPr>
              <w:fldChar w:fldCharType="end"/>
            </w:r>
            <w:r>
              <w:rPr>
                <w:noProof w:val="0"/>
              </w:rPr>
              <w:fldChar w:fldCharType="end"/>
            </w:r>
          </w:p>
          <w:p w14:paraId="63DE7D5B" w14:textId="231F002E" w:rsidR="00222EAE" w:rsidRPr="0095552E" w:rsidRDefault="00A32363">
            <w:pPr>
              <w:pStyle w:val="Verzeichnis2"/>
              <w:rPr>
                <w:rFonts w:asciiTheme="minorHAnsi" w:eastAsiaTheme="minorEastAsia" w:hAnsiTheme="minorHAnsi" w:cstheme="minorBidi"/>
                <w:noProof w:val="0"/>
                <w:sz w:val="22"/>
                <w:szCs w:val="22"/>
                <w:lang w:eastAsia="zh-CN"/>
              </w:rPr>
            </w:pPr>
            <w:r>
              <w:fldChar w:fldCharType="begin"/>
            </w:r>
            <w:r>
              <w:instrText>HYPERLINK \l "_Toc75201155"</w:instrText>
            </w:r>
            <w:r>
              <w:fldChar w:fldCharType="separate"/>
            </w:r>
            <w:r w:rsidR="00222EAE" w:rsidRPr="0095552E">
              <w:rPr>
                <w:rStyle w:val="Hyperlink"/>
                <w:noProof w:val="0"/>
              </w:rPr>
              <w:t>T.1</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Introduction</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_Toc75201155 \h </w:instrText>
            </w:r>
            <w:r w:rsidR="00222EAE" w:rsidRPr="0095552E">
              <w:rPr>
                <w:noProof w:val="0"/>
                <w:webHidden/>
              </w:rPr>
            </w:r>
            <w:r w:rsidR="00222EAE" w:rsidRPr="0095552E">
              <w:rPr>
                <w:noProof w:val="0"/>
                <w:webHidden/>
              </w:rPr>
              <w:fldChar w:fldCharType="separate"/>
            </w:r>
            <w:ins w:id="281" w:author="Grüneberg, Karsten" w:date="2023-03-29T17:48:00Z">
              <w:r>
                <w:rPr>
                  <w:webHidden/>
                </w:rPr>
                <w:t>302</w:t>
              </w:r>
            </w:ins>
            <w:del w:id="282" w:author="Grüneberg, Karsten" w:date="2023-03-29T17:48:00Z">
              <w:r w:rsidR="00481620" w:rsidDel="00A32363">
                <w:rPr>
                  <w:webHidden/>
                </w:rPr>
                <w:delText>294</w:delText>
              </w:r>
            </w:del>
            <w:r w:rsidR="00222EAE" w:rsidRPr="0095552E">
              <w:rPr>
                <w:noProof w:val="0"/>
                <w:webHidden/>
              </w:rPr>
              <w:fldChar w:fldCharType="end"/>
            </w:r>
            <w:r>
              <w:rPr>
                <w:noProof w:val="0"/>
              </w:rPr>
              <w:fldChar w:fldCharType="end"/>
            </w:r>
          </w:p>
          <w:p w14:paraId="697BFC4D" w14:textId="5066D79E" w:rsidR="00222EAE" w:rsidRPr="0095552E" w:rsidRDefault="00A32363">
            <w:pPr>
              <w:pStyle w:val="Verzeichnis2"/>
              <w:rPr>
                <w:rFonts w:asciiTheme="minorHAnsi" w:eastAsiaTheme="minorEastAsia" w:hAnsiTheme="minorHAnsi" w:cstheme="minorBidi"/>
                <w:noProof w:val="0"/>
                <w:sz w:val="22"/>
                <w:szCs w:val="22"/>
                <w:lang w:eastAsia="zh-CN"/>
              </w:rPr>
            </w:pPr>
            <w:r>
              <w:fldChar w:fldCharType="begin"/>
            </w:r>
            <w:r>
              <w:instrText>HYPERLINK \l "_Toc75201156"</w:instrText>
            </w:r>
            <w:r>
              <w:fldChar w:fldCharType="separate"/>
            </w:r>
            <w:r w:rsidR="00222EAE" w:rsidRPr="0095552E">
              <w:rPr>
                <w:rStyle w:val="Hyperlink"/>
                <w:noProof w:val="0"/>
              </w:rPr>
              <w:t>T.2</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MIME type and subtype</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_Toc75201156 \h </w:instrText>
            </w:r>
            <w:r w:rsidR="00222EAE" w:rsidRPr="0095552E">
              <w:rPr>
                <w:noProof w:val="0"/>
                <w:webHidden/>
              </w:rPr>
            </w:r>
            <w:r w:rsidR="00222EAE" w:rsidRPr="0095552E">
              <w:rPr>
                <w:noProof w:val="0"/>
                <w:webHidden/>
              </w:rPr>
              <w:fldChar w:fldCharType="separate"/>
            </w:r>
            <w:ins w:id="283" w:author="Grüneberg, Karsten" w:date="2023-03-29T17:48:00Z">
              <w:r>
                <w:rPr>
                  <w:webHidden/>
                </w:rPr>
                <w:t>302</w:t>
              </w:r>
            </w:ins>
            <w:del w:id="284" w:author="Grüneberg, Karsten" w:date="2023-03-29T17:48:00Z">
              <w:r w:rsidR="00481620" w:rsidDel="00A32363">
                <w:rPr>
                  <w:webHidden/>
                </w:rPr>
                <w:delText>294</w:delText>
              </w:r>
            </w:del>
            <w:r w:rsidR="00222EAE" w:rsidRPr="0095552E">
              <w:rPr>
                <w:noProof w:val="0"/>
                <w:webHidden/>
              </w:rPr>
              <w:fldChar w:fldCharType="end"/>
            </w:r>
            <w:r>
              <w:rPr>
                <w:noProof w:val="0"/>
              </w:rPr>
              <w:fldChar w:fldCharType="end"/>
            </w:r>
          </w:p>
          <w:p w14:paraId="548AF38F" w14:textId="5A6309E2" w:rsidR="00222EAE" w:rsidRPr="0095552E" w:rsidRDefault="00A32363">
            <w:pPr>
              <w:pStyle w:val="Verzeichnis2"/>
              <w:rPr>
                <w:rFonts w:asciiTheme="minorHAnsi" w:eastAsiaTheme="minorEastAsia" w:hAnsiTheme="minorHAnsi" w:cstheme="minorBidi"/>
                <w:noProof w:val="0"/>
                <w:sz w:val="22"/>
                <w:szCs w:val="22"/>
                <w:lang w:eastAsia="zh-CN"/>
              </w:rPr>
            </w:pPr>
            <w:r>
              <w:fldChar w:fldCharType="begin"/>
            </w:r>
            <w:r>
              <w:instrText>HYPERLINK \l "_Toc75201157"</w:instrText>
            </w:r>
            <w:r>
              <w:fldChar w:fldCharType="separate"/>
            </w:r>
            <w:r w:rsidR="00222EAE" w:rsidRPr="0095552E">
              <w:rPr>
                <w:rStyle w:val="Hyperlink"/>
                <w:noProof w:val="0"/>
              </w:rPr>
              <w:t>T.3</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Security considerations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_Toc75201157 \h </w:instrText>
            </w:r>
            <w:r w:rsidR="00222EAE" w:rsidRPr="0095552E">
              <w:rPr>
                <w:noProof w:val="0"/>
                <w:webHidden/>
              </w:rPr>
            </w:r>
            <w:r w:rsidR="00222EAE" w:rsidRPr="0095552E">
              <w:rPr>
                <w:noProof w:val="0"/>
                <w:webHidden/>
              </w:rPr>
              <w:fldChar w:fldCharType="separate"/>
            </w:r>
            <w:ins w:id="285" w:author="Grüneberg, Karsten" w:date="2023-03-29T17:48:00Z">
              <w:r>
                <w:rPr>
                  <w:webHidden/>
                </w:rPr>
                <w:t>303</w:t>
              </w:r>
            </w:ins>
            <w:del w:id="286" w:author="Grüneberg, Karsten" w:date="2023-03-29T17:48:00Z">
              <w:r w:rsidR="00481620" w:rsidDel="00A32363">
                <w:rPr>
                  <w:webHidden/>
                </w:rPr>
                <w:delText>295</w:delText>
              </w:r>
            </w:del>
            <w:r w:rsidR="00222EAE" w:rsidRPr="0095552E">
              <w:rPr>
                <w:noProof w:val="0"/>
                <w:webHidden/>
              </w:rPr>
              <w:fldChar w:fldCharType="end"/>
            </w:r>
            <w:r>
              <w:rPr>
                <w:noProof w:val="0"/>
              </w:rPr>
              <w:fldChar w:fldCharType="end"/>
            </w:r>
          </w:p>
          <w:p w14:paraId="71AE89C4" w14:textId="36FF781F" w:rsidR="00222EAE" w:rsidRPr="0095552E" w:rsidRDefault="00A32363">
            <w:pPr>
              <w:pStyle w:val="Verzeichnis2"/>
              <w:rPr>
                <w:rFonts w:asciiTheme="minorHAnsi" w:eastAsiaTheme="minorEastAsia" w:hAnsiTheme="minorHAnsi" w:cstheme="minorBidi"/>
                <w:noProof w:val="0"/>
                <w:sz w:val="22"/>
                <w:szCs w:val="22"/>
                <w:lang w:eastAsia="zh-CN"/>
              </w:rPr>
            </w:pPr>
            <w:r>
              <w:fldChar w:fldCharType="begin"/>
            </w:r>
            <w:r>
              <w:instrText>HYPERLINK \l "_Toc75201158"</w:instrText>
            </w:r>
            <w:r>
              <w:fldChar w:fldCharType="separate"/>
            </w:r>
            <w:r w:rsidR="00222EAE" w:rsidRPr="0095552E">
              <w:rPr>
                <w:rStyle w:val="Hyperlink"/>
                <w:noProof w:val="0"/>
              </w:rPr>
              <w:t>T.4</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Parameters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_Toc75201158 \h </w:instrText>
            </w:r>
            <w:r w:rsidR="00222EAE" w:rsidRPr="0095552E">
              <w:rPr>
                <w:noProof w:val="0"/>
                <w:webHidden/>
              </w:rPr>
            </w:r>
            <w:r w:rsidR="00222EAE" w:rsidRPr="0095552E">
              <w:rPr>
                <w:noProof w:val="0"/>
                <w:webHidden/>
              </w:rPr>
              <w:fldChar w:fldCharType="separate"/>
            </w:r>
            <w:ins w:id="287" w:author="Grüneberg, Karsten" w:date="2023-03-29T17:48:00Z">
              <w:r>
                <w:rPr>
                  <w:webHidden/>
                </w:rPr>
                <w:t>303</w:t>
              </w:r>
            </w:ins>
            <w:del w:id="288" w:author="Grüneberg, Karsten" w:date="2023-03-29T17:48:00Z">
              <w:r w:rsidR="00481620" w:rsidDel="00A32363">
                <w:rPr>
                  <w:webHidden/>
                </w:rPr>
                <w:delText>295</w:delText>
              </w:r>
            </w:del>
            <w:r w:rsidR="00222EAE" w:rsidRPr="0095552E">
              <w:rPr>
                <w:noProof w:val="0"/>
                <w:webHidden/>
              </w:rPr>
              <w:fldChar w:fldCharType="end"/>
            </w:r>
            <w:r>
              <w:rPr>
                <w:noProof w:val="0"/>
              </w:rPr>
              <w:fldChar w:fldCharType="end"/>
            </w:r>
          </w:p>
          <w:p w14:paraId="4FE815B8" w14:textId="580EF92C" w:rsidR="00222EAE" w:rsidRPr="0095552E" w:rsidRDefault="00A32363">
            <w:pPr>
              <w:pStyle w:val="Verzeichnis1"/>
              <w:rPr>
                <w:rFonts w:asciiTheme="minorHAnsi" w:eastAsiaTheme="minorEastAsia" w:hAnsiTheme="minorHAnsi" w:cstheme="minorBidi"/>
                <w:noProof w:val="0"/>
                <w:sz w:val="22"/>
                <w:szCs w:val="22"/>
                <w:lang w:eastAsia="zh-CN"/>
              </w:rPr>
            </w:pPr>
            <w:r>
              <w:fldChar w:fldCharType="begin"/>
            </w:r>
            <w:r>
              <w:instrText>HYPERLINK \l "_Toc75201159"</w:instrText>
            </w:r>
            <w:r>
              <w:fldChar w:fldCharType="separate"/>
            </w:r>
            <w:r w:rsidR="00222EAE" w:rsidRPr="0095552E">
              <w:rPr>
                <w:rStyle w:val="Hyperlink"/>
                <w:noProof w:val="0"/>
                <w:lang w:eastAsia="fr-FR"/>
              </w:rPr>
              <w:t xml:space="preserve">Annex U  </w:t>
            </w:r>
            <w:r w:rsidR="00222EAE" w:rsidRPr="0095552E">
              <w:rPr>
                <w:rStyle w:val="Hyperlink"/>
                <w:bCs/>
                <w:noProof w:val="0"/>
                <w:lang w:eastAsia="fr-FR"/>
              </w:rPr>
              <w:t>Carriage of timeline and external media information over MPEG-2 transport streams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_Toc75201159 \h </w:instrText>
            </w:r>
            <w:r w:rsidR="00222EAE" w:rsidRPr="0095552E">
              <w:rPr>
                <w:noProof w:val="0"/>
                <w:webHidden/>
              </w:rPr>
            </w:r>
            <w:r w:rsidR="00222EAE" w:rsidRPr="0095552E">
              <w:rPr>
                <w:noProof w:val="0"/>
                <w:webHidden/>
              </w:rPr>
              <w:fldChar w:fldCharType="separate"/>
            </w:r>
            <w:ins w:id="289" w:author="Grüneberg, Karsten" w:date="2023-03-29T17:48:00Z">
              <w:r>
                <w:rPr>
                  <w:webHidden/>
                </w:rPr>
                <w:t>305</w:t>
              </w:r>
            </w:ins>
            <w:del w:id="290" w:author="Grüneberg, Karsten" w:date="2023-03-29T17:48:00Z">
              <w:r w:rsidR="00481620" w:rsidDel="00A32363">
                <w:rPr>
                  <w:webHidden/>
                </w:rPr>
                <w:delText>297</w:delText>
              </w:r>
            </w:del>
            <w:r w:rsidR="00222EAE" w:rsidRPr="0095552E">
              <w:rPr>
                <w:noProof w:val="0"/>
                <w:webHidden/>
              </w:rPr>
              <w:fldChar w:fldCharType="end"/>
            </w:r>
            <w:r>
              <w:rPr>
                <w:noProof w:val="0"/>
              </w:rPr>
              <w:fldChar w:fldCharType="end"/>
            </w:r>
          </w:p>
          <w:p w14:paraId="159614E1" w14:textId="4F1178E0" w:rsidR="00222EAE" w:rsidRPr="0095552E" w:rsidRDefault="00A32363">
            <w:pPr>
              <w:pStyle w:val="Verzeichnis2"/>
              <w:rPr>
                <w:rFonts w:asciiTheme="minorHAnsi" w:eastAsiaTheme="minorEastAsia" w:hAnsiTheme="minorHAnsi" w:cstheme="minorBidi"/>
                <w:noProof w:val="0"/>
                <w:sz w:val="22"/>
                <w:szCs w:val="22"/>
                <w:lang w:eastAsia="zh-CN"/>
              </w:rPr>
            </w:pPr>
            <w:r>
              <w:fldChar w:fldCharType="begin"/>
            </w:r>
            <w:r>
              <w:instrText>HYPERLINK \l "_Toc75201160"</w:instrText>
            </w:r>
            <w:r>
              <w:fldChar w:fldCharType="separate"/>
            </w:r>
            <w:r w:rsidR="00222EAE" w:rsidRPr="0095552E">
              <w:rPr>
                <w:rStyle w:val="Hyperlink"/>
                <w:noProof w:val="0"/>
                <w:lang w:eastAsia="fr-FR"/>
              </w:rPr>
              <w:t>U.1</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lang w:eastAsia="fr-FR"/>
              </w:rPr>
              <w:t>Introduction</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_Toc75201160 \h </w:instrText>
            </w:r>
            <w:r w:rsidR="00222EAE" w:rsidRPr="0095552E">
              <w:rPr>
                <w:noProof w:val="0"/>
                <w:webHidden/>
              </w:rPr>
            </w:r>
            <w:r w:rsidR="00222EAE" w:rsidRPr="0095552E">
              <w:rPr>
                <w:noProof w:val="0"/>
                <w:webHidden/>
              </w:rPr>
              <w:fldChar w:fldCharType="separate"/>
            </w:r>
            <w:ins w:id="291" w:author="Grüneberg, Karsten" w:date="2023-03-29T17:48:00Z">
              <w:r>
                <w:rPr>
                  <w:webHidden/>
                </w:rPr>
                <w:t>305</w:t>
              </w:r>
            </w:ins>
            <w:del w:id="292" w:author="Grüneberg, Karsten" w:date="2023-03-29T17:48:00Z">
              <w:r w:rsidR="00481620" w:rsidDel="00A32363">
                <w:rPr>
                  <w:webHidden/>
                </w:rPr>
                <w:delText>297</w:delText>
              </w:r>
            </w:del>
            <w:r w:rsidR="00222EAE" w:rsidRPr="0095552E">
              <w:rPr>
                <w:noProof w:val="0"/>
                <w:webHidden/>
              </w:rPr>
              <w:fldChar w:fldCharType="end"/>
            </w:r>
            <w:r>
              <w:rPr>
                <w:noProof w:val="0"/>
              </w:rPr>
              <w:fldChar w:fldCharType="end"/>
            </w:r>
          </w:p>
          <w:p w14:paraId="39ABB7D5" w14:textId="61D27EC3" w:rsidR="00222EAE" w:rsidRPr="0095552E" w:rsidRDefault="00A32363">
            <w:pPr>
              <w:pStyle w:val="Verzeichnis2"/>
              <w:rPr>
                <w:rFonts w:asciiTheme="minorHAnsi" w:eastAsiaTheme="minorEastAsia" w:hAnsiTheme="minorHAnsi" w:cstheme="minorBidi"/>
                <w:noProof w:val="0"/>
                <w:sz w:val="22"/>
                <w:szCs w:val="22"/>
                <w:lang w:eastAsia="zh-CN"/>
              </w:rPr>
            </w:pPr>
            <w:r>
              <w:fldChar w:fldCharType="begin"/>
            </w:r>
            <w:r>
              <w:instrText>HYPERLINK \l "_Toc75201161"</w:instrText>
            </w:r>
            <w:r>
              <w:fldChar w:fldCharType="separate"/>
            </w:r>
            <w:r w:rsidR="00222EAE" w:rsidRPr="0095552E">
              <w:rPr>
                <w:rStyle w:val="Hyperlink"/>
                <w:noProof w:val="0"/>
                <w:lang w:eastAsia="fr-FR"/>
              </w:rPr>
              <w:t>U.2</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lang w:eastAsia="fr-FR"/>
              </w:rPr>
              <w:t>TEMI access unit and TEMI elementary stream</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_Toc75201161 \h </w:instrText>
            </w:r>
            <w:r w:rsidR="00222EAE" w:rsidRPr="0095552E">
              <w:rPr>
                <w:noProof w:val="0"/>
                <w:webHidden/>
              </w:rPr>
            </w:r>
            <w:r w:rsidR="00222EAE" w:rsidRPr="0095552E">
              <w:rPr>
                <w:noProof w:val="0"/>
                <w:webHidden/>
              </w:rPr>
              <w:fldChar w:fldCharType="separate"/>
            </w:r>
            <w:ins w:id="293" w:author="Grüneberg, Karsten" w:date="2023-03-29T17:48:00Z">
              <w:r>
                <w:rPr>
                  <w:webHidden/>
                </w:rPr>
                <w:t>306</w:t>
              </w:r>
            </w:ins>
            <w:del w:id="294" w:author="Grüneberg, Karsten" w:date="2023-03-29T17:48:00Z">
              <w:r w:rsidR="00481620" w:rsidDel="00A32363">
                <w:rPr>
                  <w:webHidden/>
                </w:rPr>
                <w:delText>298</w:delText>
              </w:r>
            </w:del>
            <w:r w:rsidR="00222EAE" w:rsidRPr="0095552E">
              <w:rPr>
                <w:noProof w:val="0"/>
                <w:webHidden/>
              </w:rPr>
              <w:fldChar w:fldCharType="end"/>
            </w:r>
            <w:r>
              <w:rPr>
                <w:noProof w:val="0"/>
              </w:rPr>
              <w:fldChar w:fldCharType="end"/>
            </w:r>
          </w:p>
          <w:p w14:paraId="0BB833C9" w14:textId="71EA3FE9" w:rsidR="00222EAE" w:rsidRPr="0095552E" w:rsidRDefault="00A32363">
            <w:pPr>
              <w:pStyle w:val="Verzeichnis2"/>
              <w:rPr>
                <w:rFonts w:asciiTheme="minorHAnsi" w:eastAsiaTheme="minorEastAsia" w:hAnsiTheme="minorHAnsi" w:cstheme="minorBidi"/>
                <w:noProof w:val="0"/>
                <w:sz w:val="22"/>
                <w:szCs w:val="22"/>
                <w:lang w:eastAsia="zh-CN"/>
              </w:rPr>
            </w:pPr>
            <w:r>
              <w:fldChar w:fldCharType="begin"/>
            </w:r>
            <w:r>
              <w:instrText>HYPERLINK \l "_Toc75201162"</w:instrText>
            </w:r>
            <w:r>
              <w:fldChar w:fldCharType="separate"/>
            </w:r>
            <w:r w:rsidR="00222EAE" w:rsidRPr="0095552E">
              <w:rPr>
                <w:rStyle w:val="Hyperlink"/>
                <w:noProof w:val="0"/>
              </w:rPr>
              <w:t>U.3</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AF descriptors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_Toc75201162 \h </w:instrText>
            </w:r>
            <w:r w:rsidR="00222EAE" w:rsidRPr="0095552E">
              <w:rPr>
                <w:noProof w:val="0"/>
                <w:webHidden/>
              </w:rPr>
            </w:r>
            <w:r w:rsidR="00222EAE" w:rsidRPr="0095552E">
              <w:rPr>
                <w:noProof w:val="0"/>
                <w:webHidden/>
              </w:rPr>
              <w:fldChar w:fldCharType="separate"/>
            </w:r>
            <w:ins w:id="295" w:author="Grüneberg, Karsten" w:date="2023-03-29T17:48:00Z">
              <w:r>
                <w:rPr>
                  <w:webHidden/>
                </w:rPr>
                <w:t>307</w:t>
              </w:r>
            </w:ins>
            <w:del w:id="296" w:author="Grüneberg, Karsten" w:date="2023-03-29T17:48:00Z">
              <w:r w:rsidR="00481620" w:rsidDel="00A32363">
                <w:rPr>
                  <w:webHidden/>
                </w:rPr>
                <w:delText>299</w:delText>
              </w:r>
            </w:del>
            <w:r w:rsidR="00222EAE" w:rsidRPr="0095552E">
              <w:rPr>
                <w:noProof w:val="0"/>
                <w:webHidden/>
              </w:rPr>
              <w:fldChar w:fldCharType="end"/>
            </w:r>
            <w:r>
              <w:rPr>
                <w:noProof w:val="0"/>
              </w:rPr>
              <w:fldChar w:fldCharType="end"/>
            </w:r>
          </w:p>
          <w:p w14:paraId="34A74B7C" w14:textId="7A52947D" w:rsidR="00222EAE" w:rsidRPr="0095552E" w:rsidRDefault="00A32363">
            <w:pPr>
              <w:pStyle w:val="Verzeichnis1"/>
              <w:rPr>
                <w:rFonts w:asciiTheme="minorHAnsi" w:eastAsiaTheme="minorEastAsia" w:hAnsiTheme="minorHAnsi" w:cstheme="minorBidi"/>
                <w:noProof w:val="0"/>
                <w:sz w:val="22"/>
                <w:szCs w:val="22"/>
                <w:lang w:eastAsia="zh-CN"/>
              </w:rPr>
            </w:pPr>
            <w:r>
              <w:fldChar w:fldCharType="begin"/>
            </w:r>
            <w:r>
              <w:instrText>HYPERLINK \l "_Toc75201163"</w:instrText>
            </w:r>
            <w:r>
              <w:fldChar w:fldCharType="separate"/>
            </w:r>
            <w:r w:rsidR="00222EAE" w:rsidRPr="0095552E">
              <w:rPr>
                <w:rStyle w:val="Hyperlink"/>
                <w:noProof w:val="0"/>
                <w:lang w:eastAsia="fr-FR"/>
              </w:rPr>
              <w:t>Annex V  Transport of HEVC tiles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_Toc75201163 \h </w:instrText>
            </w:r>
            <w:r w:rsidR="00222EAE" w:rsidRPr="0095552E">
              <w:rPr>
                <w:noProof w:val="0"/>
                <w:webHidden/>
              </w:rPr>
            </w:r>
            <w:r w:rsidR="00222EAE" w:rsidRPr="0095552E">
              <w:rPr>
                <w:noProof w:val="0"/>
                <w:webHidden/>
              </w:rPr>
              <w:fldChar w:fldCharType="separate"/>
            </w:r>
            <w:ins w:id="297" w:author="Grüneberg, Karsten" w:date="2023-03-29T17:48:00Z">
              <w:r>
                <w:rPr>
                  <w:webHidden/>
                </w:rPr>
                <w:t>316</w:t>
              </w:r>
            </w:ins>
            <w:del w:id="298" w:author="Grüneberg, Karsten" w:date="2023-03-29T17:48:00Z">
              <w:r w:rsidR="00481620" w:rsidDel="00A32363">
                <w:rPr>
                  <w:webHidden/>
                </w:rPr>
                <w:delText>308</w:delText>
              </w:r>
            </w:del>
            <w:r w:rsidR="00222EAE" w:rsidRPr="0095552E">
              <w:rPr>
                <w:noProof w:val="0"/>
                <w:webHidden/>
              </w:rPr>
              <w:fldChar w:fldCharType="end"/>
            </w:r>
            <w:r>
              <w:rPr>
                <w:noProof w:val="0"/>
              </w:rPr>
              <w:fldChar w:fldCharType="end"/>
            </w:r>
          </w:p>
          <w:p w14:paraId="1107A6FF" w14:textId="1AFA4B07" w:rsidR="00222EAE" w:rsidRPr="0095552E" w:rsidRDefault="00A32363">
            <w:pPr>
              <w:pStyle w:val="Verzeichnis2"/>
              <w:rPr>
                <w:rFonts w:asciiTheme="minorHAnsi" w:eastAsiaTheme="minorEastAsia" w:hAnsiTheme="minorHAnsi" w:cstheme="minorBidi"/>
                <w:noProof w:val="0"/>
                <w:sz w:val="22"/>
                <w:szCs w:val="22"/>
                <w:lang w:eastAsia="zh-CN"/>
              </w:rPr>
            </w:pPr>
            <w:r>
              <w:fldChar w:fldCharType="begin"/>
            </w:r>
            <w:r>
              <w:instrText>HYPERLINK \l "_Toc75201164"</w:instrText>
            </w:r>
            <w:r>
              <w:fldChar w:fldCharType="separate"/>
            </w:r>
            <w:r w:rsidR="00222EAE" w:rsidRPr="0095552E">
              <w:rPr>
                <w:rStyle w:val="Hyperlink"/>
                <w:noProof w:val="0"/>
              </w:rPr>
              <w:t>V.1</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Introduction</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_Toc75201164 \h </w:instrText>
            </w:r>
            <w:r w:rsidR="00222EAE" w:rsidRPr="0095552E">
              <w:rPr>
                <w:noProof w:val="0"/>
                <w:webHidden/>
              </w:rPr>
            </w:r>
            <w:r w:rsidR="00222EAE" w:rsidRPr="0095552E">
              <w:rPr>
                <w:noProof w:val="0"/>
                <w:webHidden/>
              </w:rPr>
              <w:fldChar w:fldCharType="separate"/>
            </w:r>
            <w:ins w:id="299" w:author="Grüneberg, Karsten" w:date="2023-03-29T17:48:00Z">
              <w:r>
                <w:rPr>
                  <w:webHidden/>
                </w:rPr>
                <w:t>316</w:t>
              </w:r>
            </w:ins>
            <w:del w:id="300" w:author="Grüneberg, Karsten" w:date="2023-03-29T17:48:00Z">
              <w:r w:rsidR="00481620" w:rsidDel="00A32363">
                <w:rPr>
                  <w:webHidden/>
                </w:rPr>
                <w:delText>308</w:delText>
              </w:r>
            </w:del>
            <w:r w:rsidR="00222EAE" w:rsidRPr="0095552E">
              <w:rPr>
                <w:noProof w:val="0"/>
                <w:webHidden/>
              </w:rPr>
              <w:fldChar w:fldCharType="end"/>
            </w:r>
            <w:r>
              <w:rPr>
                <w:noProof w:val="0"/>
              </w:rPr>
              <w:fldChar w:fldCharType="end"/>
            </w:r>
          </w:p>
          <w:p w14:paraId="6D9E3B08" w14:textId="6730CBD2" w:rsidR="00222EAE" w:rsidRPr="0095552E" w:rsidRDefault="00A32363">
            <w:pPr>
              <w:pStyle w:val="Verzeichnis2"/>
              <w:rPr>
                <w:rFonts w:asciiTheme="minorHAnsi" w:eastAsiaTheme="minorEastAsia" w:hAnsiTheme="minorHAnsi" w:cstheme="minorBidi"/>
                <w:noProof w:val="0"/>
                <w:sz w:val="22"/>
                <w:szCs w:val="22"/>
                <w:lang w:eastAsia="zh-CN"/>
              </w:rPr>
            </w:pPr>
            <w:r>
              <w:fldChar w:fldCharType="begin"/>
            </w:r>
            <w:r>
              <w:instrText>HYPERLINK \l "_Toc75201165"</w:instrText>
            </w:r>
            <w:r>
              <w:fldChar w:fldCharType="separate"/>
            </w:r>
            <w:r w:rsidR="00222EAE" w:rsidRPr="0095552E">
              <w:rPr>
                <w:rStyle w:val="Hyperlink"/>
                <w:noProof w:val="0"/>
              </w:rPr>
              <w:t>V.2</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HEVC tile substream identification example</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_Toc75201165 \h </w:instrText>
            </w:r>
            <w:r w:rsidR="00222EAE" w:rsidRPr="0095552E">
              <w:rPr>
                <w:noProof w:val="0"/>
                <w:webHidden/>
              </w:rPr>
            </w:r>
            <w:r w:rsidR="00222EAE" w:rsidRPr="0095552E">
              <w:rPr>
                <w:noProof w:val="0"/>
                <w:webHidden/>
              </w:rPr>
              <w:fldChar w:fldCharType="separate"/>
            </w:r>
            <w:ins w:id="301" w:author="Grüneberg, Karsten" w:date="2023-03-29T17:48:00Z">
              <w:r>
                <w:rPr>
                  <w:webHidden/>
                </w:rPr>
                <w:t>317</w:t>
              </w:r>
            </w:ins>
            <w:del w:id="302" w:author="Grüneberg, Karsten" w:date="2023-03-29T17:48:00Z">
              <w:r w:rsidR="00481620" w:rsidDel="00A32363">
                <w:rPr>
                  <w:webHidden/>
                </w:rPr>
                <w:delText>309</w:delText>
              </w:r>
            </w:del>
            <w:r w:rsidR="00222EAE" w:rsidRPr="0095552E">
              <w:rPr>
                <w:noProof w:val="0"/>
                <w:webHidden/>
              </w:rPr>
              <w:fldChar w:fldCharType="end"/>
            </w:r>
            <w:r>
              <w:rPr>
                <w:noProof w:val="0"/>
              </w:rPr>
              <w:fldChar w:fldCharType="end"/>
            </w:r>
          </w:p>
          <w:p w14:paraId="6A4B9D29" w14:textId="13121C49" w:rsidR="00222EAE" w:rsidRPr="0095552E" w:rsidRDefault="00A32363">
            <w:pPr>
              <w:pStyle w:val="Verzeichnis2"/>
              <w:rPr>
                <w:rFonts w:asciiTheme="minorHAnsi" w:eastAsiaTheme="minorEastAsia" w:hAnsiTheme="minorHAnsi" w:cstheme="minorBidi"/>
                <w:noProof w:val="0"/>
                <w:sz w:val="22"/>
                <w:szCs w:val="22"/>
                <w:lang w:eastAsia="zh-CN"/>
              </w:rPr>
            </w:pPr>
            <w:r>
              <w:fldChar w:fldCharType="begin"/>
            </w:r>
            <w:r>
              <w:instrText>HYPERLINK \l "_Toc75201166"</w:instrText>
            </w:r>
            <w:r>
              <w:fldChar w:fldCharType="separate"/>
            </w:r>
            <w:r w:rsidR="00222EAE" w:rsidRPr="0095552E">
              <w:rPr>
                <w:rStyle w:val="Hyperlink"/>
                <w:noProof w:val="0"/>
              </w:rPr>
              <w:t>V.3</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Subregion layout example</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_Toc75201166 \h </w:instrText>
            </w:r>
            <w:r w:rsidR="00222EAE" w:rsidRPr="0095552E">
              <w:rPr>
                <w:noProof w:val="0"/>
                <w:webHidden/>
              </w:rPr>
            </w:r>
            <w:r w:rsidR="00222EAE" w:rsidRPr="0095552E">
              <w:rPr>
                <w:noProof w:val="0"/>
                <w:webHidden/>
              </w:rPr>
              <w:fldChar w:fldCharType="separate"/>
            </w:r>
            <w:ins w:id="303" w:author="Grüneberg, Karsten" w:date="2023-03-29T17:48:00Z">
              <w:r>
                <w:rPr>
                  <w:webHidden/>
                </w:rPr>
                <w:t>317</w:t>
              </w:r>
            </w:ins>
            <w:del w:id="304" w:author="Grüneberg, Karsten" w:date="2023-03-29T17:48:00Z">
              <w:r w:rsidR="00481620" w:rsidDel="00A32363">
                <w:rPr>
                  <w:webHidden/>
                </w:rPr>
                <w:delText>309</w:delText>
              </w:r>
            </w:del>
            <w:r w:rsidR="00222EAE" w:rsidRPr="0095552E">
              <w:rPr>
                <w:noProof w:val="0"/>
                <w:webHidden/>
              </w:rPr>
              <w:fldChar w:fldCharType="end"/>
            </w:r>
            <w:r>
              <w:rPr>
                <w:noProof w:val="0"/>
              </w:rPr>
              <w:fldChar w:fldCharType="end"/>
            </w:r>
          </w:p>
          <w:p w14:paraId="71D92674" w14:textId="33A53B5E" w:rsidR="00222EAE" w:rsidRPr="0095552E" w:rsidRDefault="00A32363">
            <w:pPr>
              <w:pStyle w:val="Verzeichnis1"/>
              <w:rPr>
                <w:rFonts w:asciiTheme="minorHAnsi" w:eastAsiaTheme="minorEastAsia" w:hAnsiTheme="minorHAnsi" w:cstheme="minorBidi"/>
                <w:noProof w:val="0"/>
                <w:sz w:val="22"/>
                <w:szCs w:val="22"/>
                <w:lang w:eastAsia="zh-CN"/>
              </w:rPr>
            </w:pPr>
            <w:r>
              <w:fldChar w:fldCharType="begin"/>
            </w:r>
            <w:r>
              <w:instrText>HYPERLINK \l "_Toc75201167"</w:instrText>
            </w:r>
            <w:r>
              <w:fldChar w:fldCharType="separate"/>
            </w:r>
            <w:r w:rsidR="00222EAE" w:rsidRPr="0095552E">
              <w:rPr>
                <w:rStyle w:val="Hyperlink"/>
                <w:noProof w:val="0"/>
              </w:rPr>
              <w:t>Annex W  Carriage of JPEG XS part 1 video over MPEG-2 Transport Streams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_Toc75201167 \h </w:instrText>
            </w:r>
            <w:r w:rsidR="00222EAE" w:rsidRPr="0095552E">
              <w:rPr>
                <w:noProof w:val="0"/>
                <w:webHidden/>
              </w:rPr>
            </w:r>
            <w:r w:rsidR="00222EAE" w:rsidRPr="0095552E">
              <w:rPr>
                <w:noProof w:val="0"/>
                <w:webHidden/>
              </w:rPr>
              <w:fldChar w:fldCharType="separate"/>
            </w:r>
            <w:ins w:id="305" w:author="Grüneberg, Karsten" w:date="2023-03-29T17:48:00Z">
              <w:r>
                <w:rPr>
                  <w:webHidden/>
                </w:rPr>
                <w:t>319</w:t>
              </w:r>
            </w:ins>
            <w:del w:id="306" w:author="Grüneberg, Karsten" w:date="2023-03-29T17:48:00Z">
              <w:r w:rsidR="00481620" w:rsidDel="00A32363">
                <w:rPr>
                  <w:webHidden/>
                </w:rPr>
                <w:delText>311</w:delText>
              </w:r>
            </w:del>
            <w:r w:rsidR="00222EAE" w:rsidRPr="0095552E">
              <w:rPr>
                <w:noProof w:val="0"/>
                <w:webHidden/>
              </w:rPr>
              <w:fldChar w:fldCharType="end"/>
            </w:r>
            <w:r>
              <w:rPr>
                <w:noProof w:val="0"/>
              </w:rPr>
              <w:fldChar w:fldCharType="end"/>
            </w:r>
          </w:p>
          <w:p w14:paraId="32A513F2" w14:textId="7E9DE5A9" w:rsidR="00222EAE" w:rsidRPr="0095552E" w:rsidRDefault="00A32363">
            <w:pPr>
              <w:pStyle w:val="Verzeichnis2"/>
              <w:rPr>
                <w:rFonts w:asciiTheme="minorHAnsi" w:eastAsiaTheme="minorEastAsia" w:hAnsiTheme="minorHAnsi" w:cstheme="minorBidi"/>
                <w:noProof w:val="0"/>
                <w:sz w:val="22"/>
                <w:szCs w:val="22"/>
                <w:lang w:eastAsia="zh-CN"/>
              </w:rPr>
            </w:pPr>
            <w:r>
              <w:fldChar w:fldCharType="begin"/>
            </w:r>
            <w:r>
              <w:instrText>HYPERLINK \l "_Toc75201168"</w:instrText>
            </w:r>
            <w:r>
              <w:fldChar w:fldCharType="separate"/>
            </w:r>
            <w:r w:rsidR="00222EAE" w:rsidRPr="0095552E">
              <w:rPr>
                <w:rStyle w:val="Hyperlink"/>
                <w:noProof w:val="0"/>
              </w:rPr>
              <w:t>W.1</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Introduction</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_Toc75201168 \h </w:instrText>
            </w:r>
            <w:r w:rsidR="00222EAE" w:rsidRPr="0095552E">
              <w:rPr>
                <w:noProof w:val="0"/>
                <w:webHidden/>
              </w:rPr>
            </w:r>
            <w:r w:rsidR="00222EAE" w:rsidRPr="0095552E">
              <w:rPr>
                <w:noProof w:val="0"/>
                <w:webHidden/>
              </w:rPr>
              <w:fldChar w:fldCharType="separate"/>
            </w:r>
            <w:ins w:id="307" w:author="Grüneberg, Karsten" w:date="2023-03-29T17:48:00Z">
              <w:r>
                <w:rPr>
                  <w:webHidden/>
                </w:rPr>
                <w:t>319</w:t>
              </w:r>
            </w:ins>
            <w:del w:id="308" w:author="Grüneberg, Karsten" w:date="2023-03-29T17:48:00Z">
              <w:r w:rsidR="00481620" w:rsidDel="00A32363">
                <w:rPr>
                  <w:webHidden/>
                </w:rPr>
                <w:delText>311</w:delText>
              </w:r>
            </w:del>
            <w:r w:rsidR="00222EAE" w:rsidRPr="0095552E">
              <w:rPr>
                <w:noProof w:val="0"/>
                <w:webHidden/>
              </w:rPr>
              <w:fldChar w:fldCharType="end"/>
            </w:r>
            <w:r>
              <w:rPr>
                <w:noProof w:val="0"/>
              </w:rPr>
              <w:fldChar w:fldCharType="end"/>
            </w:r>
          </w:p>
          <w:p w14:paraId="01FB02A9" w14:textId="7F2F561E" w:rsidR="00222EAE" w:rsidRPr="0095552E" w:rsidRDefault="00A32363">
            <w:pPr>
              <w:pStyle w:val="Verzeichnis2"/>
              <w:rPr>
                <w:rFonts w:asciiTheme="minorHAnsi" w:eastAsiaTheme="minorEastAsia" w:hAnsiTheme="minorHAnsi" w:cstheme="minorBidi"/>
                <w:noProof w:val="0"/>
                <w:sz w:val="22"/>
                <w:szCs w:val="22"/>
                <w:lang w:eastAsia="zh-CN"/>
              </w:rPr>
            </w:pPr>
            <w:r>
              <w:fldChar w:fldCharType="begin"/>
            </w:r>
            <w:r>
              <w:instrText>HYPERLINK \l "_Toc75201169"</w:instrText>
            </w:r>
            <w:r>
              <w:fldChar w:fldCharType="separate"/>
            </w:r>
            <w:r w:rsidR="00222EAE" w:rsidRPr="0095552E">
              <w:rPr>
                <w:rStyle w:val="Hyperlink"/>
                <w:noProof w:val="0"/>
              </w:rPr>
              <w:t>W.2</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JPEG XS video access unit, JPEG XS video elementary stream, JPEG XS video sequence and JPEG XS still picture</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_Toc75201169 \h </w:instrText>
            </w:r>
            <w:r w:rsidR="00222EAE" w:rsidRPr="0095552E">
              <w:rPr>
                <w:noProof w:val="0"/>
                <w:webHidden/>
              </w:rPr>
            </w:r>
            <w:r w:rsidR="00222EAE" w:rsidRPr="0095552E">
              <w:rPr>
                <w:noProof w:val="0"/>
                <w:webHidden/>
              </w:rPr>
              <w:fldChar w:fldCharType="separate"/>
            </w:r>
            <w:ins w:id="309" w:author="Grüneberg, Karsten" w:date="2023-03-29T17:48:00Z">
              <w:r>
                <w:rPr>
                  <w:webHidden/>
                </w:rPr>
                <w:t>319</w:t>
              </w:r>
            </w:ins>
            <w:del w:id="310" w:author="Grüneberg, Karsten" w:date="2023-03-29T17:48:00Z">
              <w:r w:rsidR="00481620" w:rsidDel="00A32363">
                <w:rPr>
                  <w:webHidden/>
                </w:rPr>
                <w:delText>311</w:delText>
              </w:r>
            </w:del>
            <w:r w:rsidR="00222EAE" w:rsidRPr="0095552E">
              <w:rPr>
                <w:noProof w:val="0"/>
                <w:webHidden/>
              </w:rPr>
              <w:fldChar w:fldCharType="end"/>
            </w:r>
            <w:r>
              <w:rPr>
                <w:noProof w:val="0"/>
              </w:rPr>
              <w:fldChar w:fldCharType="end"/>
            </w:r>
          </w:p>
          <w:p w14:paraId="15A1B569" w14:textId="7FAC9A42" w:rsidR="00222EAE" w:rsidRPr="0095552E" w:rsidRDefault="00A32363">
            <w:pPr>
              <w:pStyle w:val="Verzeichnis2"/>
              <w:rPr>
                <w:rFonts w:asciiTheme="minorHAnsi" w:eastAsiaTheme="minorEastAsia" w:hAnsiTheme="minorHAnsi" w:cstheme="minorBidi"/>
                <w:noProof w:val="0"/>
                <w:sz w:val="22"/>
                <w:szCs w:val="22"/>
                <w:lang w:eastAsia="zh-CN"/>
              </w:rPr>
            </w:pPr>
            <w:r>
              <w:fldChar w:fldCharType="begin"/>
            </w:r>
            <w:r>
              <w:instrText>HYPERLINK \l "_Toc75201170"</w:instrText>
            </w:r>
            <w:r>
              <w:fldChar w:fldCharType="separate"/>
            </w:r>
            <w:r w:rsidR="00222EAE" w:rsidRPr="0095552E">
              <w:rPr>
                <w:rStyle w:val="Hyperlink"/>
                <w:noProof w:val="0"/>
              </w:rPr>
              <w:t>W.3</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Elementary stream header (jxes) and mapping to PES packets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_Toc75201170 \h </w:instrText>
            </w:r>
            <w:r w:rsidR="00222EAE" w:rsidRPr="0095552E">
              <w:rPr>
                <w:noProof w:val="0"/>
                <w:webHidden/>
              </w:rPr>
            </w:r>
            <w:r w:rsidR="00222EAE" w:rsidRPr="0095552E">
              <w:rPr>
                <w:noProof w:val="0"/>
                <w:webHidden/>
              </w:rPr>
              <w:fldChar w:fldCharType="separate"/>
            </w:r>
            <w:ins w:id="311" w:author="Grüneberg, Karsten" w:date="2023-03-29T17:48:00Z">
              <w:r>
                <w:rPr>
                  <w:webHidden/>
                </w:rPr>
                <w:t>319</w:t>
              </w:r>
            </w:ins>
            <w:del w:id="312" w:author="Grüneberg, Karsten" w:date="2023-03-29T17:48:00Z">
              <w:r w:rsidR="00481620" w:rsidDel="00A32363">
                <w:rPr>
                  <w:webHidden/>
                </w:rPr>
                <w:delText>311</w:delText>
              </w:r>
            </w:del>
            <w:r w:rsidR="00222EAE" w:rsidRPr="0095552E">
              <w:rPr>
                <w:noProof w:val="0"/>
                <w:webHidden/>
              </w:rPr>
              <w:fldChar w:fldCharType="end"/>
            </w:r>
            <w:r>
              <w:rPr>
                <w:noProof w:val="0"/>
              </w:rPr>
              <w:fldChar w:fldCharType="end"/>
            </w:r>
          </w:p>
          <w:p w14:paraId="77B93078" w14:textId="6A201848" w:rsidR="00222EAE" w:rsidRPr="0095552E" w:rsidRDefault="00A32363">
            <w:pPr>
              <w:pStyle w:val="Verzeichnis2"/>
              <w:rPr>
                <w:rFonts w:asciiTheme="minorHAnsi" w:eastAsiaTheme="minorEastAsia" w:hAnsiTheme="minorHAnsi" w:cstheme="minorBidi"/>
                <w:noProof w:val="0"/>
                <w:sz w:val="22"/>
                <w:szCs w:val="22"/>
                <w:lang w:eastAsia="zh-CN"/>
              </w:rPr>
            </w:pPr>
            <w:r>
              <w:fldChar w:fldCharType="begin"/>
            </w:r>
            <w:r>
              <w:instrText>HYPERLINK \l "_Toc75201171"</w:instrText>
            </w:r>
            <w:r>
              <w:fldChar w:fldCharType="separate"/>
            </w:r>
            <w:r w:rsidR="00222EAE" w:rsidRPr="0095552E">
              <w:rPr>
                <w:rStyle w:val="Hyperlink"/>
                <w:noProof w:val="0"/>
              </w:rPr>
              <w:t>W.4</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JPEG XS transport constraints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_Toc75201171 \h </w:instrText>
            </w:r>
            <w:r w:rsidR="00222EAE" w:rsidRPr="0095552E">
              <w:rPr>
                <w:noProof w:val="0"/>
                <w:webHidden/>
              </w:rPr>
            </w:r>
            <w:r w:rsidR="00222EAE" w:rsidRPr="0095552E">
              <w:rPr>
                <w:noProof w:val="0"/>
                <w:webHidden/>
              </w:rPr>
              <w:fldChar w:fldCharType="separate"/>
            </w:r>
            <w:ins w:id="313" w:author="Grüneberg, Karsten" w:date="2023-03-29T17:48:00Z">
              <w:r>
                <w:rPr>
                  <w:webHidden/>
                </w:rPr>
                <w:t>320</w:t>
              </w:r>
            </w:ins>
            <w:del w:id="314" w:author="Grüneberg, Karsten" w:date="2023-03-29T17:48:00Z">
              <w:r w:rsidR="00481620" w:rsidDel="00A32363">
                <w:rPr>
                  <w:webHidden/>
                </w:rPr>
                <w:delText>312</w:delText>
              </w:r>
            </w:del>
            <w:r w:rsidR="00222EAE" w:rsidRPr="0095552E">
              <w:rPr>
                <w:noProof w:val="0"/>
                <w:webHidden/>
              </w:rPr>
              <w:fldChar w:fldCharType="end"/>
            </w:r>
            <w:r>
              <w:rPr>
                <w:noProof w:val="0"/>
              </w:rPr>
              <w:fldChar w:fldCharType="end"/>
            </w:r>
          </w:p>
          <w:p w14:paraId="16856CB3" w14:textId="64951866" w:rsidR="00222EAE" w:rsidRPr="0095552E" w:rsidRDefault="00A32363">
            <w:pPr>
              <w:pStyle w:val="Verzeichnis2"/>
              <w:rPr>
                <w:rFonts w:asciiTheme="minorHAnsi" w:eastAsiaTheme="minorEastAsia" w:hAnsiTheme="minorHAnsi" w:cstheme="minorBidi"/>
                <w:noProof w:val="0"/>
                <w:sz w:val="22"/>
                <w:szCs w:val="22"/>
                <w:lang w:eastAsia="zh-CN"/>
              </w:rPr>
            </w:pPr>
            <w:r>
              <w:fldChar w:fldCharType="begin"/>
            </w:r>
            <w:r>
              <w:instrText>HYPERLINK \l "_Toc75201172"</w:instrText>
            </w:r>
            <w:r>
              <w:fldChar w:fldCharType="separate"/>
            </w:r>
            <w:r w:rsidR="00222EAE" w:rsidRPr="0095552E">
              <w:rPr>
                <w:rStyle w:val="Hyperlink"/>
                <w:noProof w:val="0"/>
              </w:rPr>
              <w:t>W.5</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Interpretation of flags in adaptation field and PES packet for JPEG XS video elementary streams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_Toc75201172 \h </w:instrText>
            </w:r>
            <w:r w:rsidR="00222EAE" w:rsidRPr="0095552E">
              <w:rPr>
                <w:noProof w:val="0"/>
                <w:webHidden/>
              </w:rPr>
            </w:r>
            <w:r w:rsidR="00222EAE" w:rsidRPr="0095552E">
              <w:rPr>
                <w:noProof w:val="0"/>
                <w:webHidden/>
              </w:rPr>
              <w:fldChar w:fldCharType="separate"/>
            </w:r>
            <w:ins w:id="315" w:author="Grüneberg, Karsten" w:date="2023-03-29T17:48:00Z">
              <w:r>
                <w:rPr>
                  <w:webHidden/>
                </w:rPr>
                <w:t>321</w:t>
              </w:r>
            </w:ins>
            <w:del w:id="316" w:author="Grüneberg, Karsten" w:date="2023-03-29T17:48:00Z">
              <w:r w:rsidR="00481620" w:rsidDel="00A32363">
                <w:rPr>
                  <w:webHidden/>
                </w:rPr>
                <w:delText>313</w:delText>
              </w:r>
            </w:del>
            <w:r w:rsidR="00222EAE" w:rsidRPr="0095552E">
              <w:rPr>
                <w:noProof w:val="0"/>
                <w:webHidden/>
              </w:rPr>
              <w:fldChar w:fldCharType="end"/>
            </w:r>
            <w:r>
              <w:rPr>
                <w:noProof w:val="0"/>
              </w:rPr>
              <w:fldChar w:fldCharType="end"/>
            </w:r>
          </w:p>
          <w:p w14:paraId="17A7C14F" w14:textId="170CFFEA" w:rsidR="00222EAE" w:rsidRPr="0095552E" w:rsidRDefault="00A32363">
            <w:pPr>
              <w:pStyle w:val="Verzeichnis2"/>
              <w:rPr>
                <w:rFonts w:asciiTheme="minorHAnsi" w:eastAsiaTheme="minorEastAsia" w:hAnsiTheme="minorHAnsi" w:cstheme="minorBidi"/>
                <w:noProof w:val="0"/>
                <w:sz w:val="22"/>
                <w:szCs w:val="22"/>
                <w:lang w:eastAsia="zh-CN"/>
              </w:rPr>
            </w:pPr>
            <w:r>
              <w:fldChar w:fldCharType="begin"/>
            </w:r>
            <w:r>
              <w:instrText>HYPERLINK \l "_Toc75201173"</w:instrText>
            </w:r>
            <w:r>
              <w:fldChar w:fldCharType="separate"/>
            </w:r>
            <w:r w:rsidR="00222EAE" w:rsidRPr="0095552E">
              <w:rPr>
                <w:rStyle w:val="Hyperlink"/>
                <w:noProof w:val="0"/>
              </w:rPr>
              <w:t>W.6</w:t>
            </w:r>
            <w:r w:rsidR="00222EAE" w:rsidRPr="0095552E">
              <w:rPr>
                <w:rFonts w:asciiTheme="minorHAnsi" w:eastAsiaTheme="minorEastAsia" w:hAnsiTheme="minorHAnsi" w:cstheme="minorBidi"/>
                <w:noProof w:val="0"/>
                <w:sz w:val="22"/>
                <w:szCs w:val="22"/>
                <w:lang w:eastAsia="zh-CN"/>
              </w:rPr>
              <w:tab/>
            </w:r>
            <w:r w:rsidR="00222EAE" w:rsidRPr="0095552E">
              <w:rPr>
                <w:rStyle w:val="Hyperlink"/>
                <w:noProof w:val="0"/>
              </w:rPr>
              <w:t>T-STD extension for JPEG XS video elementary streams</w:t>
            </w:r>
            <w:r w:rsidR="00222EAE" w:rsidRPr="0095552E">
              <w:rPr>
                <w:noProof w:val="0"/>
                <w:webHidden/>
              </w:rPr>
              <w:tab/>
            </w:r>
            <w:r w:rsidR="00222EAE" w:rsidRPr="0095552E">
              <w:rPr>
                <w:noProof w:val="0"/>
                <w:webHidden/>
              </w:rPr>
              <w:fldChar w:fldCharType="begin"/>
            </w:r>
            <w:r w:rsidR="00222EAE" w:rsidRPr="0095552E">
              <w:rPr>
                <w:noProof w:val="0"/>
                <w:webHidden/>
              </w:rPr>
              <w:instrText xml:space="preserve"> PAGEREF _Toc75201173 \h </w:instrText>
            </w:r>
            <w:r w:rsidR="00222EAE" w:rsidRPr="0095552E">
              <w:rPr>
                <w:noProof w:val="0"/>
                <w:webHidden/>
              </w:rPr>
            </w:r>
            <w:r w:rsidR="00222EAE" w:rsidRPr="0095552E">
              <w:rPr>
                <w:noProof w:val="0"/>
                <w:webHidden/>
              </w:rPr>
              <w:fldChar w:fldCharType="separate"/>
            </w:r>
            <w:ins w:id="317" w:author="Grüneberg, Karsten" w:date="2023-03-29T17:48:00Z">
              <w:r>
                <w:rPr>
                  <w:webHidden/>
                </w:rPr>
                <w:t>321</w:t>
              </w:r>
            </w:ins>
            <w:del w:id="318" w:author="Grüneberg, Karsten" w:date="2023-03-29T17:48:00Z">
              <w:r w:rsidR="00481620" w:rsidDel="00A32363">
                <w:rPr>
                  <w:webHidden/>
                </w:rPr>
                <w:delText>313</w:delText>
              </w:r>
            </w:del>
            <w:r w:rsidR="00222EAE" w:rsidRPr="0095552E">
              <w:rPr>
                <w:noProof w:val="0"/>
                <w:webHidden/>
              </w:rPr>
              <w:fldChar w:fldCharType="end"/>
            </w:r>
            <w:r>
              <w:rPr>
                <w:noProof w:val="0"/>
              </w:rPr>
              <w:fldChar w:fldCharType="end"/>
            </w:r>
          </w:p>
          <w:p w14:paraId="55E51191" w14:textId="19AFA29B" w:rsidR="00D04209" w:rsidRPr="0095552E" w:rsidRDefault="00D04209" w:rsidP="00D87BA9">
            <w:pPr>
              <w:pStyle w:val="Abbildungsverzeichnis"/>
              <w:rPr>
                <w:rFonts w:eastAsia="Times New Roman"/>
              </w:rPr>
            </w:pPr>
            <w:r w:rsidRPr="0095552E">
              <w:rPr>
                <w:rFonts w:eastAsia="Batang"/>
              </w:rPr>
              <w:fldChar w:fldCharType="end"/>
            </w:r>
          </w:p>
        </w:tc>
      </w:tr>
    </w:tbl>
    <w:p w14:paraId="55889CB4" w14:textId="77777777" w:rsidR="00D04209" w:rsidRPr="0095552E" w:rsidRDefault="00D04209" w:rsidP="00D87BA9"/>
    <w:p w14:paraId="01E263E8" w14:textId="77777777" w:rsidR="00D04209" w:rsidRPr="0095552E" w:rsidRDefault="00D04209" w:rsidP="00D04209">
      <w:r w:rsidRPr="0095552E">
        <w:br w:type="page"/>
      </w:r>
    </w:p>
    <w:p w14:paraId="74F080A6" w14:textId="7D3C003F" w:rsidR="00D04209" w:rsidRPr="0095552E" w:rsidRDefault="00D04209" w:rsidP="00D87BA9">
      <w:pPr>
        <w:keepNext/>
        <w:jc w:val="center"/>
        <w:rPr>
          <w:b/>
          <w:bCs/>
        </w:rPr>
      </w:pPr>
      <w:r w:rsidRPr="0095552E">
        <w:rPr>
          <w:b/>
          <w:bCs/>
        </w:rPr>
        <w:lastRenderedPageBreak/>
        <w:t>List of Tables</w:t>
      </w:r>
    </w:p>
    <w:tbl>
      <w:tblPr>
        <w:tblW w:w="9889" w:type="dxa"/>
        <w:tblLayout w:type="fixed"/>
        <w:tblLook w:val="04A0" w:firstRow="1" w:lastRow="0" w:firstColumn="1" w:lastColumn="0" w:noHBand="0" w:noVBand="1"/>
      </w:tblPr>
      <w:tblGrid>
        <w:gridCol w:w="9889"/>
      </w:tblGrid>
      <w:tr w:rsidR="00D04209" w:rsidRPr="0095552E" w14:paraId="77D5DD31" w14:textId="77777777" w:rsidTr="00D87BA9">
        <w:trPr>
          <w:tblHeader/>
        </w:trPr>
        <w:tc>
          <w:tcPr>
            <w:tcW w:w="9889" w:type="dxa"/>
          </w:tcPr>
          <w:p w14:paraId="498469A6" w14:textId="77777777" w:rsidR="00D04209" w:rsidRPr="0095552E" w:rsidRDefault="00D04209" w:rsidP="00D87BA9">
            <w:pPr>
              <w:pStyle w:val="toc0"/>
            </w:pPr>
            <w:r w:rsidRPr="0095552E">
              <w:tab/>
              <w:t>Page</w:t>
            </w:r>
          </w:p>
        </w:tc>
      </w:tr>
      <w:tr w:rsidR="00D04209" w:rsidRPr="0095552E" w14:paraId="54F350C4" w14:textId="77777777" w:rsidTr="00D87BA9">
        <w:tc>
          <w:tcPr>
            <w:tcW w:w="9889" w:type="dxa"/>
          </w:tcPr>
          <w:p w14:paraId="7EF6CA54" w14:textId="08672AED" w:rsidR="00640234" w:rsidRDefault="00D04209">
            <w:pPr>
              <w:pStyle w:val="Abbildungsverzeichnis"/>
              <w:rPr>
                <w:ins w:id="319" w:author="Grüneberg, Karsten" w:date="2023-03-29T13:42:00Z"/>
                <w:rFonts w:asciiTheme="minorHAnsi" w:eastAsiaTheme="minorEastAsia" w:hAnsiTheme="minorHAnsi" w:cstheme="minorBidi"/>
                <w:noProof/>
                <w:sz w:val="24"/>
                <w:lang w:val="de-DE" w:eastAsia="de-DE"/>
              </w:rPr>
            </w:pPr>
            <w:r w:rsidRPr="0095552E">
              <w:rPr>
                <w:rFonts w:eastAsia="Times New Roman"/>
              </w:rPr>
              <w:fldChar w:fldCharType="begin"/>
            </w:r>
            <w:r w:rsidRPr="0095552E">
              <w:rPr>
                <w:rFonts w:eastAsia="Times New Roman"/>
              </w:rPr>
              <w:instrText xml:space="preserve"> TOC \h \z \t "Table_No &amp; title" \t "Table_NoTitle" \c </w:instrText>
            </w:r>
            <w:r w:rsidRPr="0095552E">
              <w:rPr>
                <w:rFonts w:eastAsia="Times New Roman"/>
              </w:rPr>
              <w:fldChar w:fldCharType="separate"/>
            </w:r>
            <w:ins w:id="320" w:author="Grüneberg, Karsten" w:date="2023-03-29T13:42:00Z">
              <w:r w:rsidR="00640234" w:rsidRPr="006759FE">
                <w:rPr>
                  <w:rStyle w:val="Hyperlink"/>
                  <w:noProof/>
                </w:rPr>
                <w:fldChar w:fldCharType="begin"/>
              </w:r>
              <w:r w:rsidR="00640234" w:rsidRPr="006759FE">
                <w:rPr>
                  <w:rStyle w:val="Hyperlink"/>
                  <w:noProof/>
                </w:rPr>
                <w:instrText xml:space="preserve"> </w:instrText>
              </w:r>
              <w:r w:rsidR="00640234">
                <w:rPr>
                  <w:noProof/>
                </w:rPr>
                <w:instrText>HYPERLINK \l "_Toc130989888"</w:instrText>
              </w:r>
              <w:r w:rsidR="00640234" w:rsidRPr="006759FE">
                <w:rPr>
                  <w:rStyle w:val="Hyperlink"/>
                  <w:noProof/>
                </w:rPr>
                <w:instrText xml:space="preserve"> </w:instrText>
              </w:r>
              <w:r w:rsidR="00640234" w:rsidRPr="006759FE">
                <w:rPr>
                  <w:rStyle w:val="Hyperlink"/>
                  <w:noProof/>
                </w:rPr>
              </w:r>
              <w:r w:rsidR="00640234" w:rsidRPr="006759FE">
                <w:rPr>
                  <w:rStyle w:val="Hyperlink"/>
                  <w:noProof/>
                </w:rPr>
                <w:fldChar w:fldCharType="separate"/>
              </w:r>
              <w:r w:rsidR="00640234" w:rsidRPr="006759FE">
                <w:rPr>
                  <w:rStyle w:val="Hyperlink"/>
                  <w:noProof/>
                </w:rPr>
                <w:t>Table 2-1 – Transport stream</w:t>
              </w:r>
              <w:r w:rsidR="00640234">
                <w:rPr>
                  <w:noProof/>
                  <w:webHidden/>
                </w:rPr>
                <w:tab/>
              </w:r>
              <w:r w:rsidR="00640234">
                <w:rPr>
                  <w:noProof/>
                  <w:webHidden/>
                </w:rPr>
                <w:fldChar w:fldCharType="begin"/>
              </w:r>
              <w:r w:rsidR="00640234">
                <w:rPr>
                  <w:noProof/>
                  <w:webHidden/>
                </w:rPr>
                <w:instrText xml:space="preserve"> PAGEREF _Toc130989888 \h </w:instrText>
              </w:r>
            </w:ins>
            <w:r w:rsidR="00640234">
              <w:rPr>
                <w:noProof/>
                <w:webHidden/>
              </w:rPr>
            </w:r>
            <w:r w:rsidR="00640234">
              <w:rPr>
                <w:noProof/>
                <w:webHidden/>
              </w:rPr>
              <w:fldChar w:fldCharType="separate"/>
            </w:r>
            <w:ins w:id="321" w:author="Grüneberg, Karsten" w:date="2023-03-29T17:48:00Z">
              <w:r w:rsidR="00A32363">
                <w:rPr>
                  <w:noProof/>
                  <w:webHidden/>
                </w:rPr>
                <w:t>26</w:t>
              </w:r>
            </w:ins>
            <w:ins w:id="322" w:author="Grüneberg, Karsten" w:date="2023-03-29T13:42:00Z">
              <w:r w:rsidR="00640234">
                <w:rPr>
                  <w:noProof/>
                  <w:webHidden/>
                </w:rPr>
                <w:fldChar w:fldCharType="end"/>
              </w:r>
              <w:r w:rsidR="00640234" w:rsidRPr="006759FE">
                <w:rPr>
                  <w:rStyle w:val="Hyperlink"/>
                  <w:noProof/>
                </w:rPr>
                <w:fldChar w:fldCharType="end"/>
              </w:r>
            </w:ins>
          </w:p>
          <w:p w14:paraId="5CBCFBB7" w14:textId="3B741DDA" w:rsidR="00640234" w:rsidRDefault="00640234">
            <w:pPr>
              <w:pStyle w:val="Abbildungsverzeichnis"/>
              <w:rPr>
                <w:ins w:id="323" w:author="Grüneberg, Karsten" w:date="2023-03-29T13:42:00Z"/>
                <w:rFonts w:asciiTheme="minorHAnsi" w:eastAsiaTheme="minorEastAsia" w:hAnsiTheme="minorHAnsi" w:cstheme="minorBidi"/>
                <w:noProof/>
                <w:sz w:val="24"/>
                <w:lang w:val="de-DE" w:eastAsia="de-DE"/>
              </w:rPr>
            </w:pPr>
            <w:ins w:id="324"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"_Toc130989889"</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2-2 – Transport packet of this Recommendation | International Standard</w:t>
              </w:r>
              <w:r>
                <w:rPr>
                  <w:noProof/>
                  <w:webHidden/>
                </w:rPr>
                <w:tab/>
              </w:r>
              <w:r>
                <w:rPr>
                  <w:noProof/>
                  <w:webHidden/>
                </w:rPr>
                <w:fldChar w:fldCharType="begin"/>
              </w:r>
              <w:r>
                <w:rPr>
                  <w:noProof/>
                  <w:webHidden/>
                </w:rPr>
                <w:instrText xml:space="preserve"> PAGEREF _Toc130989889 \h </w:instrText>
              </w:r>
            </w:ins>
            <w:r>
              <w:rPr>
                <w:noProof/>
                <w:webHidden/>
              </w:rPr>
            </w:r>
            <w:r>
              <w:rPr>
                <w:noProof/>
                <w:webHidden/>
              </w:rPr>
              <w:fldChar w:fldCharType="separate"/>
            </w:r>
            <w:ins w:id="325" w:author="Grüneberg, Karsten" w:date="2023-03-29T17:48:00Z">
              <w:r w:rsidR="00A32363">
                <w:rPr>
                  <w:noProof/>
                  <w:webHidden/>
                </w:rPr>
                <w:t>26</w:t>
              </w:r>
            </w:ins>
            <w:ins w:id="326" w:author="Grüneberg, Karsten" w:date="2023-03-29T13:42:00Z">
              <w:r>
                <w:rPr>
                  <w:noProof/>
                  <w:webHidden/>
                </w:rPr>
                <w:fldChar w:fldCharType="end"/>
              </w:r>
              <w:r w:rsidRPr="006759FE">
                <w:rPr>
                  <w:rStyle w:val="Hyperlink"/>
                  <w:noProof/>
                </w:rPr>
                <w:fldChar w:fldCharType="end"/>
              </w:r>
            </w:ins>
          </w:p>
          <w:p w14:paraId="5911776B" w14:textId="47733ABC" w:rsidR="00640234" w:rsidRDefault="00640234">
            <w:pPr>
              <w:pStyle w:val="Abbildungsverzeichnis"/>
              <w:rPr>
                <w:ins w:id="327" w:author="Grüneberg, Karsten" w:date="2023-03-29T13:42:00Z"/>
                <w:rFonts w:asciiTheme="minorHAnsi" w:eastAsiaTheme="minorEastAsia" w:hAnsiTheme="minorHAnsi" w:cstheme="minorBidi"/>
                <w:noProof/>
                <w:sz w:val="24"/>
                <w:lang w:val="de-DE" w:eastAsia="de-DE"/>
              </w:rPr>
            </w:pPr>
            <w:ins w:id="328"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"_Toc130989890"</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2-3 – PID table</w:t>
              </w:r>
              <w:r>
                <w:rPr>
                  <w:noProof/>
                  <w:webHidden/>
                </w:rPr>
                <w:tab/>
              </w:r>
              <w:r>
                <w:rPr>
                  <w:noProof/>
                  <w:webHidden/>
                </w:rPr>
                <w:fldChar w:fldCharType="begin"/>
              </w:r>
              <w:r>
                <w:rPr>
                  <w:noProof/>
                  <w:webHidden/>
                </w:rPr>
                <w:instrText xml:space="preserve"> PAGEREF _Toc130989890 \h </w:instrText>
              </w:r>
            </w:ins>
            <w:r>
              <w:rPr>
                <w:noProof/>
                <w:webHidden/>
              </w:rPr>
            </w:r>
            <w:r>
              <w:rPr>
                <w:noProof/>
                <w:webHidden/>
              </w:rPr>
              <w:fldChar w:fldCharType="separate"/>
            </w:r>
            <w:ins w:id="329" w:author="Grüneberg, Karsten" w:date="2023-03-29T17:48:00Z">
              <w:r w:rsidR="00A32363">
                <w:rPr>
                  <w:noProof/>
                  <w:webHidden/>
                </w:rPr>
                <w:t>27</w:t>
              </w:r>
            </w:ins>
            <w:ins w:id="330" w:author="Grüneberg, Karsten" w:date="2023-03-29T13:42:00Z">
              <w:r>
                <w:rPr>
                  <w:noProof/>
                  <w:webHidden/>
                </w:rPr>
                <w:fldChar w:fldCharType="end"/>
              </w:r>
              <w:r w:rsidRPr="006759FE">
                <w:rPr>
                  <w:rStyle w:val="Hyperlink"/>
                  <w:noProof/>
                </w:rPr>
                <w:fldChar w:fldCharType="end"/>
              </w:r>
            </w:ins>
          </w:p>
          <w:p w14:paraId="0E1F18D8" w14:textId="00365341" w:rsidR="00640234" w:rsidRDefault="00640234">
            <w:pPr>
              <w:pStyle w:val="Abbildungsverzeichnis"/>
              <w:rPr>
                <w:ins w:id="331" w:author="Grüneberg, Karsten" w:date="2023-03-29T13:42:00Z"/>
                <w:rFonts w:asciiTheme="minorHAnsi" w:eastAsiaTheme="minorEastAsia" w:hAnsiTheme="minorHAnsi" w:cstheme="minorBidi"/>
                <w:noProof/>
                <w:sz w:val="24"/>
                <w:lang w:val="de-DE" w:eastAsia="de-DE"/>
              </w:rPr>
            </w:pPr>
            <w:ins w:id="332"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"_Toc130989891"</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2-4 – Scrambling control values</w:t>
              </w:r>
              <w:r>
                <w:rPr>
                  <w:noProof/>
                  <w:webHidden/>
                </w:rPr>
                <w:tab/>
              </w:r>
              <w:r>
                <w:rPr>
                  <w:noProof/>
                  <w:webHidden/>
                </w:rPr>
                <w:fldChar w:fldCharType="begin"/>
              </w:r>
              <w:r>
                <w:rPr>
                  <w:noProof/>
                  <w:webHidden/>
                </w:rPr>
                <w:instrText xml:space="preserve"> PAGEREF _Toc130989891 \h </w:instrText>
              </w:r>
            </w:ins>
            <w:r>
              <w:rPr>
                <w:noProof/>
                <w:webHidden/>
              </w:rPr>
            </w:r>
            <w:r>
              <w:rPr>
                <w:noProof/>
                <w:webHidden/>
              </w:rPr>
              <w:fldChar w:fldCharType="separate"/>
            </w:r>
            <w:ins w:id="333" w:author="Grüneberg, Karsten" w:date="2023-03-29T17:48:00Z">
              <w:r w:rsidR="00A32363">
                <w:rPr>
                  <w:noProof/>
                  <w:webHidden/>
                </w:rPr>
                <w:t>28</w:t>
              </w:r>
            </w:ins>
            <w:ins w:id="334" w:author="Grüneberg, Karsten" w:date="2023-03-29T13:42:00Z">
              <w:r>
                <w:rPr>
                  <w:noProof/>
                  <w:webHidden/>
                </w:rPr>
                <w:fldChar w:fldCharType="end"/>
              </w:r>
              <w:r w:rsidRPr="006759FE">
                <w:rPr>
                  <w:rStyle w:val="Hyperlink"/>
                  <w:noProof/>
                </w:rPr>
                <w:fldChar w:fldCharType="end"/>
              </w:r>
            </w:ins>
          </w:p>
          <w:p w14:paraId="5A08C932" w14:textId="79FCBB40" w:rsidR="00640234" w:rsidRDefault="00640234">
            <w:pPr>
              <w:pStyle w:val="Abbildungsverzeichnis"/>
              <w:rPr>
                <w:ins w:id="335" w:author="Grüneberg, Karsten" w:date="2023-03-29T13:42:00Z"/>
                <w:rFonts w:asciiTheme="minorHAnsi" w:eastAsiaTheme="minorEastAsia" w:hAnsiTheme="minorHAnsi" w:cstheme="minorBidi"/>
                <w:noProof/>
                <w:sz w:val="24"/>
                <w:lang w:val="de-DE" w:eastAsia="de-DE"/>
              </w:rPr>
            </w:pPr>
            <w:ins w:id="336"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"_Toc130989892"</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2-5 – Adaptation field control values</w:t>
              </w:r>
              <w:r>
                <w:rPr>
                  <w:noProof/>
                  <w:webHidden/>
                </w:rPr>
                <w:tab/>
              </w:r>
              <w:r>
                <w:rPr>
                  <w:noProof/>
                  <w:webHidden/>
                </w:rPr>
                <w:fldChar w:fldCharType="begin"/>
              </w:r>
              <w:r>
                <w:rPr>
                  <w:noProof/>
                  <w:webHidden/>
                </w:rPr>
                <w:instrText xml:space="preserve"> PAGEREF _Toc130989892 \h </w:instrText>
              </w:r>
            </w:ins>
            <w:r>
              <w:rPr>
                <w:noProof/>
                <w:webHidden/>
              </w:rPr>
            </w:r>
            <w:r>
              <w:rPr>
                <w:noProof/>
                <w:webHidden/>
              </w:rPr>
              <w:fldChar w:fldCharType="separate"/>
            </w:r>
            <w:ins w:id="337" w:author="Grüneberg, Karsten" w:date="2023-03-29T17:48:00Z">
              <w:r w:rsidR="00A32363">
                <w:rPr>
                  <w:noProof/>
                  <w:webHidden/>
                </w:rPr>
                <w:t>28</w:t>
              </w:r>
            </w:ins>
            <w:ins w:id="338" w:author="Grüneberg, Karsten" w:date="2023-03-29T13:42:00Z">
              <w:r>
                <w:rPr>
                  <w:noProof/>
                  <w:webHidden/>
                </w:rPr>
                <w:fldChar w:fldCharType="end"/>
              </w:r>
              <w:r w:rsidRPr="006759FE">
                <w:rPr>
                  <w:rStyle w:val="Hyperlink"/>
                  <w:noProof/>
                </w:rPr>
                <w:fldChar w:fldCharType="end"/>
              </w:r>
            </w:ins>
          </w:p>
          <w:p w14:paraId="1E1B5BE2" w14:textId="2D9CF483" w:rsidR="00640234" w:rsidRDefault="00640234">
            <w:pPr>
              <w:pStyle w:val="Abbildungsverzeichnis"/>
              <w:rPr>
                <w:ins w:id="339" w:author="Grüneberg, Karsten" w:date="2023-03-29T13:42:00Z"/>
                <w:rFonts w:asciiTheme="minorHAnsi" w:eastAsiaTheme="minorEastAsia" w:hAnsiTheme="minorHAnsi" w:cstheme="minorBidi"/>
                <w:noProof/>
                <w:sz w:val="24"/>
                <w:lang w:val="de-DE" w:eastAsia="de-DE"/>
              </w:rPr>
            </w:pPr>
            <w:ins w:id="340"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"_Toc130989893"</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2-6 – Transport stream adaptation field</w:t>
              </w:r>
              <w:r>
                <w:rPr>
                  <w:noProof/>
                  <w:webHidden/>
                </w:rPr>
                <w:tab/>
              </w:r>
              <w:r>
                <w:rPr>
                  <w:noProof/>
                  <w:webHidden/>
                </w:rPr>
                <w:fldChar w:fldCharType="begin"/>
              </w:r>
              <w:r>
                <w:rPr>
                  <w:noProof/>
                  <w:webHidden/>
                </w:rPr>
                <w:instrText xml:space="preserve"> PAGEREF _Toc130989893 \h </w:instrText>
              </w:r>
            </w:ins>
            <w:r>
              <w:rPr>
                <w:noProof/>
                <w:webHidden/>
              </w:rPr>
            </w:r>
            <w:r>
              <w:rPr>
                <w:noProof/>
                <w:webHidden/>
              </w:rPr>
              <w:fldChar w:fldCharType="separate"/>
            </w:r>
            <w:ins w:id="341" w:author="Grüneberg, Karsten" w:date="2023-03-29T17:48:00Z">
              <w:r w:rsidR="00A32363">
                <w:rPr>
                  <w:noProof/>
                  <w:webHidden/>
                </w:rPr>
                <w:t>29</w:t>
              </w:r>
            </w:ins>
            <w:ins w:id="342" w:author="Grüneberg, Karsten" w:date="2023-03-29T13:42:00Z">
              <w:r>
                <w:rPr>
                  <w:noProof/>
                  <w:webHidden/>
                </w:rPr>
                <w:fldChar w:fldCharType="end"/>
              </w:r>
              <w:r w:rsidRPr="006759FE">
                <w:rPr>
                  <w:rStyle w:val="Hyperlink"/>
                  <w:noProof/>
                </w:rPr>
                <w:fldChar w:fldCharType="end"/>
              </w:r>
            </w:ins>
          </w:p>
          <w:p w14:paraId="1AA0A2FA" w14:textId="027AA86F" w:rsidR="00640234" w:rsidRDefault="00640234">
            <w:pPr>
              <w:pStyle w:val="Abbildungsverzeichnis"/>
              <w:rPr>
                <w:ins w:id="343" w:author="Grüneberg, Karsten" w:date="2023-03-29T13:42:00Z"/>
                <w:rFonts w:asciiTheme="minorHAnsi" w:eastAsiaTheme="minorEastAsia" w:hAnsiTheme="minorHAnsi" w:cstheme="minorBidi"/>
                <w:noProof/>
                <w:sz w:val="24"/>
                <w:lang w:val="de-DE" w:eastAsia="de-DE"/>
              </w:rPr>
            </w:pPr>
            <w:ins w:id="344"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"_Toc130989894"</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2-7 – Splice parameters Table 1 Simple Profile Main Level, Main Profile Main Level,  SNR Profile Main Level (both layers), Spatial Profile High-1440 Level (base layer), High Profile Main Level (middle + base layers), Multi-view Profile Main Level (base layer) Video</w:t>
              </w:r>
              <w:r>
                <w:rPr>
                  <w:noProof/>
                  <w:webHidden/>
                </w:rPr>
                <w:tab/>
              </w:r>
              <w:r>
                <w:rPr>
                  <w:noProof/>
                  <w:webHidden/>
                </w:rPr>
                <w:fldChar w:fldCharType="begin"/>
              </w:r>
              <w:r>
                <w:rPr>
                  <w:noProof/>
                  <w:webHidden/>
                </w:rPr>
                <w:instrText xml:space="preserve"> PAGEREF _Toc130989894 \h </w:instrText>
              </w:r>
            </w:ins>
            <w:r>
              <w:rPr>
                <w:noProof/>
                <w:webHidden/>
              </w:rPr>
            </w:r>
            <w:r>
              <w:rPr>
                <w:noProof/>
                <w:webHidden/>
              </w:rPr>
              <w:fldChar w:fldCharType="separate"/>
            </w:r>
            <w:ins w:id="345" w:author="Grüneberg, Karsten" w:date="2023-03-29T17:48:00Z">
              <w:r w:rsidR="00A32363">
                <w:rPr>
                  <w:noProof/>
                  <w:webHidden/>
                </w:rPr>
                <w:t>35</w:t>
              </w:r>
            </w:ins>
            <w:ins w:id="346" w:author="Grüneberg, Karsten" w:date="2023-03-29T13:42:00Z">
              <w:r>
                <w:rPr>
                  <w:noProof/>
                  <w:webHidden/>
                </w:rPr>
                <w:fldChar w:fldCharType="end"/>
              </w:r>
              <w:r w:rsidRPr="006759FE">
                <w:rPr>
                  <w:rStyle w:val="Hyperlink"/>
                  <w:noProof/>
                </w:rPr>
                <w:fldChar w:fldCharType="end"/>
              </w:r>
            </w:ins>
          </w:p>
          <w:p w14:paraId="1F991B4D" w14:textId="2662E32F" w:rsidR="00640234" w:rsidRDefault="00640234">
            <w:pPr>
              <w:pStyle w:val="Abbildungsverzeichnis"/>
              <w:rPr>
                <w:ins w:id="347" w:author="Grüneberg, Karsten" w:date="2023-03-29T13:42:00Z"/>
                <w:rFonts w:asciiTheme="minorHAnsi" w:eastAsiaTheme="minorEastAsia" w:hAnsiTheme="minorHAnsi" w:cstheme="minorBidi"/>
                <w:noProof/>
                <w:sz w:val="24"/>
                <w:lang w:val="de-DE" w:eastAsia="de-DE"/>
              </w:rPr>
            </w:pPr>
            <w:ins w:id="348"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"_Toc130989895"</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2-8 – Splice parameters Table 2 Main Profile Low Level, SNR Profile Low Level (both layers), High Profile Main Level (base layer),  Multi-view Profile Low Level (base layer) Video</w:t>
              </w:r>
              <w:r>
                <w:rPr>
                  <w:noProof/>
                  <w:webHidden/>
                </w:rPr>
                <w:tab/>
              </w:r>
              <w:r>
                <w:rPr>
                  <w:noProof/>
                  <w:webHidden/>
                </w:rPr>
                <w:fldChar w:fldCharType="begin"/>
              </w:r>
              <w:r>
                <w:rPr>
                  <w:noProof/>
                  <w:webHidden/>
                </w:rPr>
                <w:instrText xml:space="preserve"> PAGEREF _Toc130989895 \h </w:instrText>
              </w:r>
            </w:ins>
            <w:r>
              <w:rPr>
                <w:noProof/>
                <w:webHidden/>
              </w:rPr>
            </w:r>
            <w:r>
              <w:rPr>
                <w:noProof/>
                <w:webHidden/>
              </w:rPr>
              <w:fldChar w:fldCharType="separate"/>
            </w:r>
            <w:ins w:id="349" w:author="Grüneberg, Karsten" w:date="2023-03-29T17:48:00Z">
              <w:r w:rsidR="00A32363">
                <w:rPr>
                  <w:noProof/>
                  <w:webHidden/>
                </w:rPr>
                <w:t>36</w:t>
              </w:r>
            </w:ins>
            <w:ins w:id="350" w:author="Grüneberg, Karsten" w:date="2023-03-29T13:42:00Z">
              <w:r>
                <w:rPr>
                  <w:noProof/>
                  <w:webHidden/>
                </w:rPr>
                <w:fldChar w:fldCharType="end"/>
              </w:r>
              <w:r w:rsidRPr="006759FE">
                <w:rPr>
                  <w:rStyle w:val="Hyperlink"/>
                  <w:noProof/>
                </w:rPr>
                <w:fldChar w:fldCharType="end"/>
              </w:r>
            </w:ins>
          </w:p>
          <w:p w14:paraId="4FB92194" w14:textId="66F5D7C2" w:rsidR="00640234" w:rsidRDefault="00640234">
            <w:pPr>
              <w:pStyle w:val="Abbildungsverzeichnis"/>
              <w:rPr>
                <w:ins w:id="351" w:author="Grüneberg, Karsten" w:date="2023-03-29T13:42:00Z"/>
                <w:rFonts w:asciiTheme="minorHAnsi" w:eastAsiaTheme="minorEastAsia" w:hAnsiTheme="minorHAnsi" w:cstheme="minorBidi"/>
                <w:noProof/>
                <w:sz w:val="24"/>
                <w:lang w:val="de-DE" w:eastAsia="de-DE"/>
              </w:rPr>
            </w:pPr>
            <w:ins w:id="352"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"_Toc130989896"</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2-9 – Splice parameters Table 3 Main Profile High-1440 Level, Spatial Profile High-1440 Level (all layers), High Profile High-1440 Level (middle + base layers),  Multi-view Profile High-1440 Level (base layer) Video</w:t>
              </w:r>
              <w:r>
                <w:rPr>
                  <w:noProof/>
                  <w:webHidden/>
                </w:rPr>
                <w:tab/>
              </w:r>
              <w:r>
                <w:rPr>
                  <w:noProof/>
                  <w:webHidden/>
                </w:rPr>
                <w:fldChar w:fldCharType="begin"/>
              </w:r>
              <w:r>
                <w:rPr>
                  <w:noProof/>
                  <w:webHidden/>
                </w:rPr>
                <w:instrText xml:space="preserve"> PAGEREF _Toc130989896 \h </w:instrText>
              </w:r>
            </w:ins>
            <w:r>
              <w:rPr>
                <w:noProof/>
                <w:webHidden/>
              </w:rPr>
            </w:r>
            <w:r>
              <w:rPr>
                <w:noProof/>
                <w:webHidden/>
              </w:rPr>
              <w:fldChar w:fldCharType="separate"/>
            </w:r>
            <w:ins w:id="353" w:author="Grüneberg, Karsten" w:date="2023-03-29T17:48:00Z">
              <w:r w:rsidR="00A32363">
                <w:rPr>
                  <w:noProof/>
                  <w:webHidden/>
                </w:rPr>
                <w:t>36</w:t>
              </w:r>
            </w:ins>
            <w:ins w:id="354" w:author="Grüneberg, Karsten" w:date="2023-03-29T13:42:00Z">
              <w:r>
                <w:rPr>
                  <w:noProof/>
                  <w:webHidden/>
                </w:rPr>
                <w:fldChar w:fldCharType="end"/>
              </w:r>
              <w:r w:rsidRPr="006759FE">
                <w:rPr>
                  <w:rStyle w:val="Hyperlink"/>
                  <w:noProof/>
                </w:rPr>
                <w:fldChar w:fldCharType="end"/>
              </w:r>
            </w:ins>
          </w:p>
          <w:p w14:paraId="0C4A04FC" w14:textId="72531DA3" w:rsidR="00640234" w:rsidRDefault="00640234">
            <w:pPr>
              <w:pStyle w:val="Abbildungsverzeichnis"/>
              <w:rPr>
                <w:ins w:id="355" w:author="Grüneberg, Karsten" w:date="2023-03-29T13:42:00Z"/>
                <w:rFonts w:asciiTheme="minorHAnsi" w:eastAsiaTheme="minorEastAsia" w:hAnsiTheme="minorHAnsi" w:cstheme="minorBidi"/>
                <w:noProof/>
                <w:sz w:val="24"/>
                <w:lang w:val="de-DE" w:eastAsia="de-DE"/>
              </w:rPr>
            </w:pPr>
            <w:ins w:id="356"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"_Toc130989897"</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2-10 – Splice parameters Table 4 Main Profile High Level, High Profile High-1440 Level (all layers), High Profile High Level (middle + base layers),  Multi-view Profile High Level (base layer) Video</w:t>
              </w:r>
              <w:r>
                <w:rPr>
                  <w:noProof/>
                  <w:webHidden/>
                </w:rPr>
                <w:tab/>
              </w:r>
              <w:r>
                <w:rPr>
                  <w:noProof/>
                  <w:webHidden/>
                </w:rPr>
                <w:fldChar w:fldCharType="begin"/>
              </w:r>
              <w:r>
                <w:rPr>
                  <w:noProof/>
                  <w:webHidden/>
                </w:rPr>
                <w:instrText xml:space="preserve"> PAGEREF _Toc130989897 \h </w:instrText>
              </w:r>
            </w:ins>
            <w:r>
              <w:rPr>
                <w:noProof/>
                <w:webHidden/>
              </w:rPr>
            </w:r>
            <w:r>
              <w:rPr>
                <w:noProof/>
                <w:webHidden/>
              </w:rPr>
              <w:fldChar w:fldCharType="separate"/>
            </w:r>
            <w:ins w:id="357" w:author="Grüneberg, Karsten" w:date="2023-03-29T17:48:00Z">
              <w:r w:rsidR="00A32363">
                <w:rPr>
                  <w:noProof/>
                  <w:webHidden/>
                </w:rPr>
                <w:t>36</w:t>
              </w:r>
            </w:ins>
            <w:ins w:id="358" w:author="Grüneberg, Karsten" w:date="2023-03-29T13:42:00Z">
              <w:r>
                <w:rPr>
                  <w:noProof/>
                  <w:webHidden/>
                </w:rPr>
                <w:fldChar w:fldCharType="end"/>
              </w:r>
              <w:r w:rsidRPr="006759FE">
                <w:rPr>
                  <w:rStyle w:val="Hyperlink"/>
                  <w:noProof/>
                </w:rPr>
                <w:fldChar w:fldCharType="end"/>
              </w:r>
            </w:ins>
          </w:p>
          <w:p w14:paraId="0EADDF56" w14:textId="4840AA6C" w:rsidR="00640234" w:rsidRDefault="00640234">
            <w:pPr>
              <w:pStyle w:val="Abbildungsverzeichnis"/>
              <w:rPr>
                <w:ins w:id="359" w:author="Grüneberg, Karsten" w:date="2023-03-29T13:42:00Z"/>
                <w:rFonts w:asciiTheme="minorHAnsi" w:eastAsiaTheme="minorEastAsia" w:hAnsiTheme="minorHAnsi" w:cstheme="minorBidi"/>
                <w:noProof/>
                <w:sz w:val="24"/>
                <w:lang w:val="de-DE" w:eastAsia="de-DE"/>
              </w:rPr>
            </w:pPr>
            <w:ins w:id="360"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"_Toc130989898"</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2-11 – Splice parameters Table 5 SNR Profile Low Level (base layer) Video</w:t>
              </w:r>
              <w:r>
                <w:rPr>
                  <w:noProof/>
                  <w:webHidden/>
                </w:rPr>
                <w:tab/>
              </w:r>
              <w:r>
                <w:rPr>
                  <w:noProof/>
                  <w:webHidden/>
                </w:rPr>
                <w:fldChar w:fldCharType="begin"/>
              </w:r>
              <w:r>
                <w:rPr>
                  <w:noProof/>
                  <w:webHidden/>
                </w:rPr>
                <w:instrText xml:space="preserve"> PAGEREF _Toc130989898 \h </w:instrText>
              </w:r>
            </w:ins>
            <w:r>
              <w:rPr>
                <w:noProof/>
                <w:webHidden/>
              </w:rPr>
            </w:r>
            <w:r>
              <w:rPr>
                <w:noProof/>
                <w:webHidden/>
              </w:rPr>
              <w:fldChar w:fldCharType="separate"/>
            </w:r>
            <w:ins w:id="361" w:author="Grüneberg, Karsten" w:date="2023-03-29T17:48:00Z">
              <w:r w:rsidR="00A32363">
                <w:rPr>
                  <w:noProof/>
                  <w:webHidden/>
                </w:rPr>
                <w:t>36</w:t>
              </w:r>
            </w:ins>
            <w:ins w:id="362" w:author="Grüneberg, Karsten" w:date="2023-03-29T13:42:00Z">
              <w:r>
                <w:rPr>
                  <w:noProof/>
                  <w:webHidden/>
                </w:rPr>
                <w:fldChar w:fldCharType="end"/>
              </w:r>
              <w:r w:rsidRPr="006759FE">
                <w:rPr>
                  <w:rStyle w:val="Hyperlink"/>
                  <w:noProof/>
                </w:rPr>
                <w:fldChar w:fldCharType="end"/>
              </w:r>
            </w:ins>
          </w:p>
          <w:p w14:paraId="3F5DAB07" w14:textId="10E07919" w:rsidR="00640234" w:rsidRDefault="00640234">
            <w:pPr>
              <w:pStyle w:val="Abbildungsverzeichnis"/>
              <w:rPr>
                <w:ins w:id="363" w:author="Grüneberg, Karsten" w:date="2023-03-29T13:42:00Z"/>
                <w:rFonts w:asciiTheme="minorHAnsi" w:eastAsiaTheme="minorEastAsia" w:hAnsiTheme="minorHAnsi" w:cstheme="minorBidi"/>
                <w:noProof/>
                <w:sz w:val="24"/>
                <w:lang w:val="de-DE" w:eastAsia="de-DE"/>
              </w:rPr>
            </w:pPr>
            <w:ins w:id="364"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"_Toc130989899"</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2-12 – Splice parameters Table 6 SNR Profile Main Level (base layer) Video</w:t>
              </w:r>
              <w:r>
                <w:rPr>
                  <w:noProof/>
                  <w:webHidden/>
                </w:rPr>
                <w:tab/>
              </w:r>
              <w:r>
                <w:rPr>
                  <w:noProof/>
                  <w:webHidden/>
                </w:rPr>
                <w:fldChar w:fldCharType="begin"/>
              </w:r>
              <w:r>
                <w:rPr>
                  <w:noProof/>
                  <w:webHidden/>
                </w:rPr>
                <w:instrText xml:space="preserve"> PAGEREF _Toc130989899 \h </w:instrText>
              </w:r>
            </w:ins>
            <w:r>
              <w:rPr>
                <w:noProof/>
                <w:webHidden/>
              </w:rPr>
            </w:r>
            <w:r>
              <w:rPr>
                <w:noProof/>
                <w:webHidden/>
              </w:rPr>
              <w:fldChar w:fldCharType="separate"/>
            </w:r>
            <w:ins w:id="365" w:author="Grüneberg, Karsten" w:date="2023-03-29T17:48:00Z">
              <w:r w:rsidR="00A32363">
                <w:rPr>
                  <w:noProof/>
                  <w:webHidden/>
                </w:rPr>
                <w:t>37</w:t>
              </w:r>
            </w:ins>
            <w:ins w:id="366" w:author="Grüneberg, Karsten" w:date="2023-03-29T13:42:00Z">
              <w:r>
                <w:rPr>
                  <w:noProof/>
                  <w:webHidden/>
                </w:rPr>
                <w:fldChar w:fldCharType="end"/>
              </w:r>
              <w:r w:rsidRPr="006759FE">
                <w:rPr>
                  <w:rStyle w:val="Hyperlink"/>
                  <w:noProof/>
                </w:rPr>
                <w:fldChar w:fldCharType="end"/>
              </w:r>
            </w:ins>
          </w:p>
          <w:p w14:paraId="0776FBA5" w14:textId="20EF3262" w:rsidR="00640234" w:rsidRDefault="00640234">
            <w:pPr>
              <w:pStyle w:val="Abbildungsverzeichnis"/>
              <w:rPr>
                <w:ins w:id="367" w:author="Grüneberg, Karsten" w:date="2023-03-29T13:42:00Z"/>
                <w:rFonts w:asciiTheme="minorHAnsi" w:eastAsiaTheme="minorEastAsia" w:hAnsiTheme="minorHAnsi" w:cstheme="minorBidi"/>
                <w:noProof/>
                <w:sz w:val="24"/>
                <w:lang w:val="de-DE" w:eastAsia="de-DE"/>
              </w:rPr>
            </w:pPr>
            <w:ins w:id="368"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"_Toc130989900"</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2-13 – Splice parameters Table 7 Spatial Profile High-1440 Level (middle + base layers) Video</w:t>
              </w:r>
              <w:r>
                <w:rPr>
                  <w:noProof/>
                  <w:webHidden/>
                </w:rPr>
                <w:tab/>
              </w:r>
              <w:r>
                <w:rPr>
                  <w:noProof/>
                  <w:webHidden/>
                </w:rPr>
                <w:fldChar w:fldCharType="begin"/>
              </w:r>
              <w:r>
                <w:rPr>
                  <w:noProof/>
                  <w:webHidden/>
                </w:rPr>
                <w:instrText xml:space="preserve"> PAGEREF _Toc130989900 \h </w:instrText>
              </w:r>
            </w:ins>
            <w:r>
              <w:rPr>
                <w:noProof/>
                <w:webHidden/>
              </w:rPr>
            </w:r>
            <w:r>
              <w:rPr>
                <w:noProof/>
                <w:webHidden/>
              </w:rPr>
              <w:fldChar w:fldCharType="separate"/>
            </w:r>
            <w:ins w:id="369" w:author="Grüneberg, Karsten" w:date="2023-03-29T17:48:00Z">
              <w:r w:rsidR="00A32363">
                <w:rPr>
                  <w:noProof/>
                  <w:webHidden/>
                </w:rPr>
                <w:t>37</w:t>
              </w:r>
            </w:ins>
            <w:ins w:id="370" w:author="Grüneberg, Karsten" w:date="2023-03-29T13:42:00Z">
              <w:r>
                <w:rPr>
                  <w:noProof/>
                  <w:webHidden/>
                </w:rPr>
                <w:fldChar w:fldCharType="end"/>
              </w:r>
              <w:r w:rsidRPr="006759FE">
                <w:rPr>
                  <w:rStyle w:val="Hyperlink"/>
                  <w:noProof/>
                </w:rPr>
                <w:fldChar w:fldCharType="end"/>
              </w:r>
            </w:ins>
          </w:p>
          <w:p w14:paraId="7AA0A315" w14:textId="48EB2D3A" w:rsidR="00640234" w:rsidRDefault="00640234">
            <w:pPr>
              <w:pStyle w:val="Abbildungsverzeichnis"/>
              <w:rPr>
                <w:ins w:id="371" w:author="Grüneberg, Karsten" w:date="2023-03-29T13:42:00Z"/>
                <w:rFonts w:asciiTheme="minorHAnsi" w:eastAsiaTheme="minorEastAsia" w:hAnsiTheme="minorHAnsi" w:cstheme="minorBidi"/>
                <w:noProof/>
                <w:sz w:val="24"/>
                <w:lang w:val="de-DE" w:eastAsia="de-DE"/>
              </w:rPr>
            </w:pPr>
            <w:ins w:id="372"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"_Toc130989901"</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2-14 – Splice parameters Table 8 High Profile Main Level (all layers), High Profile High-1440 Level (base layer) Video</w:t>
              </w:r>
              <w:r>
                <w:rPr>
                  <w:noProof/>
                  <w:webHidden/>
                </w:rPr>
                <w:tab/>
              </w:r>
              <w:r>
                <w:rPr>
                  <w:noProof/>
                  <w:webHidden/>
                </w:rPr>
                <w:fldChar w:fldCharType="begin"/>
              </w:r>
              <w:r>
                <w:rPr>
                  <w:noProof/>
                  <w:webHidden/>
                </w:rPr>
                <w:instrText xml:space="preserve"> PAGEREF _Toc130989901 \h </w:instrText>
              </w:r>
            </w:ins>
            <w:r>
              <w:rPr>
                <w:noProof/>
                <w:webHidden/>
              </w:rPr>
            </w:r>
            <w:r>
              <w:rPr>
                <w:noProof/>
                <w:webHidden/>
              </w:rPr>
              <w:fldChar w:fldCharType="separate"/>
            </w:r>
            <w:ins w:id="373" w:author="Grüneberg, Karsten" w:date="2023-03-29T17:48:00Z">
              <w:r w:rsidR="00A32363">
                <w:rPr>
                  <w:noProof/>
                  <w:webHidden/>
                </w:rPr>
                <w:t>37</w:t>
              </w:r>
            </w:ins>
            <w:ins w:id="374" w:author="Grüneberg, Karsten" w:date="2023-03-29T13:42:00Z">
              <w:r>
                <w:rPr>
                  <w:noProof/>
                  <w:webHidden/>
                </w:rPr>
                <w:fldChar w:fldCharType="end"/>
              </w:r>
              <w:r w:rsidRPr="006759FE">
                <w:rPr>
                  <w:rStyle w:val="Hyperlink"/>
                  <w:noProof/>
                </w:rPr>
                <w:fldChar w:fldCharType="end"/>
              </w:r>
            </w:ins>
          </w:p>
          <w:p w14:paraId="7F9D5B08" w14:textId="192D2A02" w:rsidR="00640234" w:rsidRDefault="00640234">
            <w:pPr>
              <w:pStyle w:val="Abbildungsverzeichnis"/>
              <w:rPr>
                <w:ins w:id="375" w:author="Grüneberg, Karsten" w:date="2023-03-29T13:42:00Z"/>
                <w:rFonts w:asciiTheme="minorHAnsi" w:eastAsiaTheme="minorEastAsia" w:hAnsiTheme="minorHAnsi" w:cstheme="minorBidi"/>
                <w:noProof/>
                <w:sz w:val="24"/>
                <w:lang w:val="de-DE" w:eastAsia="de-DE"/>
              </w:rPr>
            </w:pPr>
            <w:ins w:id="376"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"_Toc130989902"</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2-15 – Splice parameters Table 9 High Profile High Level (base layer),  Multi-view Profile Main Level (both layers) Video</w:t>
              </w:r>
              <w:r>
                <w:rPr>
                  <w:noProof/>
                  <w:webHidden/>
                </w:rPr>
                <w:tab/>
              </w:r>
              <w:r>
                <w:rPr>
                  <w:noProof/>
                  <w:webHidden/>
                </w:rPr>
                <w:fldChar w:fldCharType="begin"/>
              </w:r>
              <w:r>
                <w:rPr>
                  <w:noProof/>
                  <w:webHidden/>
                </w:rPr>
                <w:instrText xml:space="preserve"> PAGEREF _Toc130989902 \h </w:instrText>
              </w:r>
            </w:ins>
            <w:r>
              <w:rPr>
                <w:noProof/>
                <w:webHidden/>
              </w:rPr>
            </w:r>
            <w:r>
              <w:rPr>
                <w:noProof/>
                <w:webHidden/>
              </w:rPr>
              <w:fldChar w:fldCharType="separate"/>
            </w:r>
            <w:ins w:id="377" w:author="Grüneberg, Karsten" w:date="2023-03-29T17:48:00Z">
              <w:r w:rsidR="00A32363">
                <w:rPr>
                  <w:noProof/>
                  <w:webHidden/>
                </w:rPr>
                <w:t>37</w:t>
              </w:r>
            </w:ins>
            <w:ins w:id="378" w:author="Grüneberg, Karsten" w:date="2023-03-29T13:42:00Z">
              <w:r>
                <w:rPr>
                  <w:noProof/>
                  <w:webHidden/>
                </w:rPr>
                <w:fldChar w:fldCharType="end"/>
              </w:r>
              <w:r w:rsidRPr="006759FE">
                <w:rPr>
                  <w:rStyle w:val="Hyperlink"/>
                  <w:noProof/>
                </w:rPr>
                <w:fldChar w:fldCharType="end"/>
              </w:r>
            </w:ins>
          </w:p>
          <w:p w14:paraId="52BA2C3B" w14:textId="50BB5140" w:rsidR="00640234" w:rsidRDefault="00640234">
            <w:pPr>
              <w:pStyle w:val="Abbildungsverzeichnis"/>
              <w:rPr>
                <w:ins w:id="379" w:author="Grüneberg, Karsten" w:date="2023-03-29T13:42:00Z"/>
                <w:rFonts w:asciiTheme="minorHAnsi" w:eastAsiaTheme="minorEastAsia" w:hAnsiTheme="minorHAnsi" w:cstheme="minorBidi"/>
                <w:noProof/>
                <w:sz w:val="24"/>
                <w:lang w:val="de-DE" w:eastAsia="de-DE"/>
              </w:rPr>
            </w:pPr>
            <w:ins w:id="380"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"_Toc130989903"</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2-16 – Splice parameters Table 10 High Profile High Level (all layers), Multi-view Profile High-1440 Level (both layers) Video</w:t>
              </w:r>
              <w:r>
                <w:rPr>
                  <w:noProof/>
                  <w:webHidden/>
                </w:rPr>
                <w:tab/>
              </w:r>
              <w:r>
                <w:rPr>
                  <w:noProof/>
                  <w:webHidden/>
                </w:rPr>
                <w:fldChar w:fldCharType="begin"/>
              </w:r>
              <w:r>
                <w:rPr>
                  <w:noProof/>
                  <w:webHidden/>
                </w:rPr>
                <w:instrText xml:space="preserve"> PAGEREF _Toc130989903 \h </w:instrText>
              </w:r>
            </w:ins>
            <w:r>
              <w:rPr>
                <w:noProof/>
                <w:webHidden/>
              </w:rPr>
            </w:r>
            <w:r>
              <w:rPr>
                <w:noProof/>
                <w:webHidden/>
              </w:rPr>
              <w:fldChar w:fldCharType="separate"/>
            </w:r>
            <w:ins w:id="381" w:author="Grüneberg, Karsten" w:date="2023-03-29T17:48:00Z">
              <w:r w:rsidR="00A32363">
                <w:rPr>
                  <w:noProof/>
                  <w:webHidden/>
                </w:rPr>
                <w:t>38</w:t>
              </w:r>
            </w:ins>
            <w:ins w:id="382" w:author="Grüneberg, Karsten" w:date="2023-03-29T13:42:00Z">
              <w:r>
                <w:rPr>
                  <w:noProof/>
                  <w:webHidden/>
                </w:rPr>
                <w:fldChar w:fldCharType="end"/>
              </w:r>
              <w:r w:rsidRPr="006759FE">
                <w:rPr>
                  <w:rStyle w:val="Hyperlink"/>
                  <w:noProof/>
                </w:rPr>
                <w:fldChar w:fldCharType="end"/>
              </w:r>
            </w:ins>
          </w:p>
          <w:p w14:paraId="4B3FA3AE" w14:textId="6632CF20" w:rsidR="00640234" w:rsidRDefault="00640234">
            <w:pPr>
              <w:pStyle w:val="Abbildungsverzeichnis"/>
              <w:rPr>
                <w:ins w:id="383" w:author="Grüneberg, Karsten" w:date="2023-03-29T13:42:00Z"/>
                <w:rFonts w:asciiTheme="minorHAnsi" w:eastAsiaTheme="minorEastAsia" w:hAnsiTheme="minorHAnsi" w:cstheme="minorBidi"/>
                <w:noProof/>
                <w:sz w:val="24"/>
                <w:lang w:val="de-DE" w:eastAsia="de-DE"/>
              </w:rPr>
            </w:pPr>
            <w:ins w:id="384"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"_Toc130989904"</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2-17 – Splice parameters Table 11 4:2:2 Profile Main Level Video</w:t>
              </w:r>
              <w:r>
                <w:rPr>
                  <w:noProof/>
                  <w:webHidden/>
                </w:rPr>
                <w:tab/>
              </w:r>
              <w:r>
                <w:rPr>
                  <w:noProof/>
                  <w:webHidden/>
                </w:rPr>
                <w:fldChar w:fldCharType="begin"/>
              </w:r>
              <w:r>
                <w:rPr>
                  <w:noProof/>
                  <w:webHidden/>
                </w:rPr>
                <w:instrText xml:space="preserve"> PAGEREF _Toc130989904 \h </w:instrText>
              </w:r>
            </w:ins>
            <w:r>
              <w:rPr>
                <w:noProof/>
                <w:webHidden/>
              </w:rPr>
            </w:r>
            <w:r>
              <w:rPr>
                <w:noProof/>
                <w:webHidden/>
              </w:rPr>
              <w:fldChar w:fldCharType="separate"/>
            </w:r>
            <w:ins w:id="385" w:author="Grüneberg, Karsten" w:date="2023-03-29T17:48:00Z">
              <w:r w:rsidR="00A32363">
                <w:rPr>
                  <w:noProof/>
                  <w:webHidden/>
                </w:rPr>
                <w:t>38</w:t>
              </w:r>
            </w:ins>
            <w:ins w:id="386" w:author="Grüneberg, Karsten" w:date="2023-03-29T13:42:00Z">
              <w:r>
                <w:rPr>
                  <w:noProof/>
                  <w:webHidden/>
                </w:rPr>
                <w:fldChar w:fldCharType="end"/>
              </w:r>
              <w:r w:rsidRPr="006759FE">
                <w:rPr>
                  <w:rStyle w:val="Hyperlink"/>
                  <w:noProof/>
                </w:rPr>
                <w:fldChar w:fldCharType="end"/>
              </w:r>
            </w:ins>
          </w:p>
          <w:p w14:paraId="637738A7" w14:textId="4471B43A" w:rsidR="00640234" w:rsidRDefault="00640234">
            <w:pPr>
              <w:pStyle w:val="Abbildungsverzeichnis"/>
              <w:rPr>
                <w:ins w:id="387" w:author="Grüneberg, Karsten" w:date="2023-03-29T13:42:00Z"/>
                <w:rFonts w:asciiTheme="minorHAnsi" w:eastAsiaTheme="minorEastAsia" w:hAnsiTheme="minorHAnsi" w:cstheme="minorBidi"/>
                <w:noProof/>
                <w:sz w:val="24"/>
                <w:lang w:val="de-DE" w:eastAsia="de-DE"/>
              </w:rPr>
            </w:pPr>
            <w:ins w:id="388"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"_Toc130989905"</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2-18 – Splice parameters Table 12 Multi-view Profile Low Level (both layers) Video</w:t>
              </w:r>
              <w:r>
                <w:rPr>
                  <w:noProof/>
                  <w:webHidden/>
                </w:rPr>
                <w:tab/>
              </w:r>
              <w:r>
                <w:rPr>
                  <w:noProof/>
                  <w:webHidden/>
                </w:rPr>
                <w:fldChar w:fldCharType="begin"/>
              </w:r>
              <w:r>
                <w:rPr>
                  <w:noProof/>
                  <w:webHidden/>
                </w:rPr>
                <w:instrText xml:space="preserve"> PAGEREF _Toc130989905 \h </w:instrText>
              </w:r>
            </w:ins>
            <w:r>
              <w:rPr>
                <w:noProof/>
                <w:webHidden/>
              </w:rPr>
            </w:r>
            <w:r>
              <w:rPr>
                <w:noProof/>
                <w:webHidden/>
              </w:rPr>
              <w:fldChar w:fldCharType="separate"/>
            </w:r>
            <w:ins w:id="389" w:author="Grüneberg, Karsten" w:date="2023-03-29T17:48:00Z">
              <w:r w:rsidR="00A32363">
                <w:rPr>
                  <w:noProof/>
                  <w:webHidden/>
                </w:rPr>
                <w:t>38</w:t>
              </w:r>
            </w:ins>
            <w:ins w:id="390" w:author="Grüneberg, Karsten" w:date="2023-03-29T13:42:00Z">
              <w:r>
                <w:rPr>
                  <w:noProof/>
                  <w:webHidden/>
                </w:rPr>
                <w:fldChar w:fldCharType="end"/>
              </w:r>
              <w:r w:rsidRPr="006759FE">
                <w:rPr>
                  <w:rStyle w:val="Hyperlink"/>
                  <w:noProof/>
                </w:rPr>
                <w:fldChar w:fldCharType="end"/>
              </w:r>
            </w:ins>
          </w:p>
          <w:p w14:paraId="6FC554D4" w14:textId="1D02D0D7" w:rsidR="00640234" w:rsidRDefault="00640234">
            <w:pPr>
              <w:pStyle w:val="Abbildungsverzeichnis"/>
              <w:rPr>
                <w:ins w:id="391" w:author="Grüneberg, Karsten" w:date="2023-03-29T13:42:00Z"/>
                <w:rFonts w:asciiTheme="minorHAnsi" w:eastAsiaTheme="minorEastAsia" w:hAnsiTheme="minorHAnsi" w:cstheme="minorBidi"/>
                <w:noProof/>
                <w:sz w:val="24"/>
                <w:lang w:val="de-DE" w:eastAsia="de-DE"/>
              </w:rPr>
            </w:pPr>
            <w:ins w:id="392"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"_Toc130989906"</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2-19 – Splice parameters Table 13 Multi-view Profile High Level (both layers) Video</w:t>
              </w:r>
              <w:r>
                <w:rPr>
                  <w:noProof/>
                  <w:webHidden/>
                </w:rPr>
                <w:tab/>
              </w:r>
              <w:r>
                <w:rPr>
                  <w:noProof/>
                  <w:webHidden/>
                </w:rPr>
                <w:fldChar w:fldCharType="begin"/>
              </w:r>
              <w:r>
                <w:rPr>
                  <w:noProof/>
                  <w:webHidden/>
                </w:rPr>
                <w:instrText xml:space="preserve"> PAGEREF _Toc130989906 \h </w:instrText>
              </w:r>
            </w:ins>
            <w:r>
              <w:rPr>
                <w:noProof/>
                <w:webHidden/>
              </w:rPr>
            </w:r>
            <w:r>
              <w:rPr>
                <w:noProof/>
                <w:webHidden/>
              </w:rPr>
              <w:fldChar w:fldCharType="separate"/>
            </w:r>
            <w:ins w:id="393" w:author="Grüneberg, Karsten" w:date="2023-03-29T17:48:00Z">
              <w:r w:rsidR="00A32363">
                <w:rPr>
                  <w:noProof/>
                  <w:webHidden/>
                </w:rPr>
                <w:t>38</w:t>
              </w:r>
            </w:ins>
            <w:ins w:id="394" w:author="Grüneberg, Karsten" w:date="2023-03-29T13:42:00Z">
              <w:r>
                <w:rPr>
                  <w:noProof/>
                  <w:webHidden/>
                </w:rPr>
                <w:fldChar w:fldCharType="end"/>
              </w:r>
              <w:r w:rsidRPr="006759FE">
                <w:rPr>
                  <w:rStyle w:val="Hyperlink"/>
                  <w:noProof/>
                </w:rPr>
                <w:fldChar w:fldCharType="end"/>
              </w:r>
            </w:ins>
          </w:p>
          <w:p w14:paraId="00543404" w14:textId="320FFE4D" w:rsidR="00640234" w:rsidRDefault="00640234">
            <w:pPr>
              <w:pStyle w:val="Abbildungsverzeichnis"/>
              <w:rPr>
                <w:ins w:id="395" w:author="Grüneberg, Karsten" w:date="2023-03-29T13:42:00Z"/>
                <w:rFonts w:asciiTheme="minorHAnsi" w:eastAsiaTheme="minorEastAsia" w:hAnsiTheme="minorHAnsi" w:cstheme="minorBidi"/>
                <w:noProof/>
                <w:sz w:val="24"/>
                <w:lang w:val="de-DE" w:eastAsia="de-DE"/>
              </w:rPr>
            </w:pPr>
            <w:ins w:id="396"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"_Toc130989907"</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2-20 – Splice parameters Table 14 4:2:2 Profile High Level Video</w:t>
              </w:r>
              <w:r>
                <w:rPr>
                  <w:noProof/>
                  <w:webHidden/>
                </w:rPr>
                <w:tab/>
              </w:r>
              <w:r>
                <w:rPr>
                  <w:noProof/>
                  <w:webHidden/>
                </w:rPr>
                <w:fldChar w:fldCharType="begin"/>
              </w:r>
              <w:r>
                <w:rPr>
                  <w:noProof/>
                  <w:webHidden/>
                </w:rPr>
                <w:instrText xml:space="preserve"> PAGEREF _Toc130989907 \h </w:instrText>
              </w:r>
            </w:ins>
            <w:r>
              <w:rPr>
                <w:noProof/>
                <w:webHidden/>
              </w:rPr>
            </w:r>
            <w:r>
              <w:rPr>
                <w:noProof/>
                <w:webHidden/>
              </w:rPr>
              <w:fldChar w:fldCharType="separate"/>
            </w:r>
            <w:ins w:id="397" w:author="Grüneberg, Karsten" w:date="2023-03-29T17:48:00Z">
              <w:r w:rsidR="00A32363">
                <w:rPr>
                  <w:noProof/>
                  <w:webHidden/>
                </w:rPr>
                <w:t>39</w:t>
              </w:r>
            </w:ins>
            <w:ins w:id="398" w:author="Grüneberg, Karsten" w:date="2023-03-29T13:42:00Z">
              <w:r>
                <w:rPr>
                  <w:noProof/>
                  <w:webHidden/>
                </w:rPr>
                <w:fldChar w:fldCharType="end"/>
              </w:r>
              <w:r w:rsidRPr="006759FE">
                <w:rPr>
                  <w:rStyle w:val="Hyperlink"/>
                  <w:noProof/>
                </w:rPr>
                <w:fldChar w:fldCharType="end"/>
              </w:r>
            </w:ins>
          </w:p>
          <w:p w14:paraId="395C3F9E" w14:textId="2CC390CB" w:rsidR="00640234" w:rsidRDefault="00640234">
            <w:pPr>
              <w:pStyle w:val="Abbildungsverzeichnis"/>
              <w:rPr>
                <w:ins w:id="399" w:author="Grüneberg, Karsten" w:date="2023-03-29T13:42:00Z"/>
                <w:rFonts w:asciiTheme="minorHAnsi" w:eastAsiaTheme="minorEastAsia" w:hAnsiTheme="minorHAnsi" w:cstheme="minorBidi"/>
                <w:noProof/>
                <w:sz w:val="24"/>
                <w:lang w:val="de-DE" w:eastAsia="de-DE"/>
              </w:rPr>
            </w:pPr>
            <w:ins w:id="400"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"_Toc130989908"</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2-21 – PES packet</w:t>
              </w:r>
              <w:r>
                <w:rPr>
                  <w:noProof/>
                  <w:webHidden/>
                </w:rPr>
                <w:tab/>
              </w:r>
              <w:r>
                <w:rPr>
                  <w:noProof/>
                  <w:webHidden/>
                </w:rPr>
                <w:fldChar w:fldCharType="begin"/>
              </w:r>
              <w:r>
                <w:rPr>
                  <w:noProof/>
                  <w:webHidden/>
                </w:rPr>
                <w:instrText xml:space="preserve"> PAGEREF _Toc130989908 \h </w:instrText>
              </w:r>
            </w:ins>
            <w:r>
              <w:rPr>
                <w:noProof/>
                <w:webHidden/>
              </w:rPr>
            </w:r>
            <w:r>
              <w:rPr>
                <w:noProof/>
                <w:webHidden/>
              </w:rPr>
              <w:fldChar w:fldCharType="separate"/>
            </w:r>
            <w:ins w:id="401" w:author="Grüneberg, Karsten" w:date="2023-03-29T17:48:00Z">
              <w:r w:rsidR="00A32363">
                <w:rPr>
                  <w:noProof/>
                  <w:webHidden/>
                </w:rPr>
                <w:t>39</w:t>
              </w:r>
            </w:ins>
            <w:ins w:id="402" w:author="Grüneberg, Karsten" w:date="2023-03-29T13:42:00Z">
              <w:r>
                <w:rPr>
                  <w:noProof/>
                  <w:webHidden/>
                </w:rPr>
                <w:fldChar w:fldCharType="end"/>
              </w:r>
              <w:r w:rsidRPr="006759FE">
                <w:rPr>
                  <w:rStyle w:val="Hyperlink"/>
                  <w:noProof/>
                </w:rPr>
                <w:fldChar w:fldCharType="end"/>
              </w:r>
            </w:ins>
          </w:p>
          <w:p w14:paraId="230152CA" w14:textId="5B0143AA" w:rsidR="00640234" w:rsidRDefault="00640234">
            <w:pPr>
              <w:pStyle w:val="Abbildungsverzeichnis"/>
              <w:rPr>
                <w:ins w:id="403" w:author="Grüneberg, Karsten" w:date="2023-03-29T13:42:00Z"/>
                <w:rFonts w:asciiTheme="minorHAnsi" w:eastAsiaTheme="minorEastAsia" w:hAnsiTheme="minorHAnsi" w:cstheme="minorBidi"/>
                <w:noProof/>
                <w:sz w:val="24"/>
                <w:lang w:val="de-DE" w:eastAsia="de-DE"/>
              </w:rPr>
            </w:pPr>
            <w:ins w:id="404"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"_Toc130989909"</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2-22 – Stream_id assignments</w:t>
              </w:r>
              <w:r>
                <w:rPr>
                  <w:noProof/>
                  <w:webHidden/>
                </w:rPr>
                <w:tab/>
              </w:r>
              <w:r>
                <w:rPr>
                  <w:noProof/>
                  <w:webHidden/>
                </w:rPr>
                <w:fldChar w:fldCharType="begin"/>
              </w:r>
              <w:r>
                <w:rPr>
                  <w:noProof/>
                  <w:webHidden/>
                </w:rPr>
                <w:instrText xml:space="preserve"> PAGEREF _Toc130989909 \h </w:instrText>
              </w:r>
            </w:ins>
            <w:r>
              <w:rPr>
                <w:noProof/>
                <w:webHidden/>
              </w:rPr>
            </w:r>
            <w:r>
              <w:rPr>
                <w:noProof/>
                <w:webHidden/>
              </w:rPr>
              <w:fldChar w:fldCharType="separate"/>
            </w:r>
            <w:ins w:id="405" w:author="Grüneberg, Karsten" w:date="2023-03-29T17:48:00Z">
              <w:r w:rsidR="00A32363">
                <w:rPr>
                  <w:noProof/>
                  <w:webHidden/>
                </w:rPr>
                <w:t>42</w:t>
              </w:r>
            </w:ins>
            <w:ins w:id="406" w:author="Grüneberg, Karsten" w:date="2023-03-29T13:42:00Z">
              <w:r>
                <w:rPr>
                  <w:noProof/>
                  <w:webHidden/>
                </w:rPr>
                <w:fldChar w:fldCharType="end"/>
              </w:r>
              <w:r w:rsidRPr="006759FE">
                <w:rPr>
                  <w:rStyle w:val="Hyperlink"/>
                  <w:noProof/>
                </w:rPr>
                <w:fldChar w:fldCharType="end"/>
              </w:r>
            </w:ins>
          </w:p>
          <w:p w14:paraId="04D1CEB3" w14:textId="0BBED441" w:rsidR="00640234" w:rsidRDefault="00640234">
            <w:pPr>
              <w:pStyle w:val="Abbildungsverzeichnis"/>
              <w:rPr>
                <w:ins w:id="407" w:author="Grüneberg, Karsten" w:date="2023-03-29T13:42:00Z"/>
                <w:rFonts w:asciiTheme="minorHAnsi" w:eastAsiaTheme="minorEastAsia" w:hAnsiTheme="minorHAnsi" w:cstheme="minorBidi"/>
                <w:noProof/>
                <w:sz w:val="24"/>
                <w:lang w:val="de-DE" w:eastAsia="de-DE"/>
              </w:rPr>
            </w:pPr>
            <w:ins w:id="408"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"_Toc130989910"</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2-23 – PES scrambling control values</w:t>
              </w:r>
              <w:r>
                <w:rPr>
                  <w:noProof/>
                  <w:webHidden/>
                </w:rPr>
                <w:tab/>
              </w:r>
              <w:r>
                <w:rPr>
                  <w:noProof/>
                  <w:webHidden/>
                </w:rPr>
                <w:fldChar w:fldCharType="begin"/>
              </w:r>
              <w:r>
                <w:rPr>
                  <w:noProof/>
                  <w:webHidden/>
                </w:rPr>
                <w:instrText xml:space="preserve"> PAGEREF _Toc130989910 \h </w:instrText>
              </w:r>
            </w:ins>
            <w:r>
              <w:rPr>
                <w:noProof/>
                <w:webHidden/>
              </w:rPr>
            </w:r>
            <w:r>
              <w:rPr>
                <w:noProof/>
                <w:webHidden/>
              </w:rPr>
              <w:fldChar w:fldCharType="separate"/>
            </w:r>
            <w:ins w:id="409" w:author="Grüneberg, Karsten" w:date="2023-03-29T17:48:00Z">
              <w:r w:rsidR="00A32363">
                <w:rPr>
                  <w:noProof/>
                  <w:webHidden/>
                </w:rPr>
                <w:t>43</w:t>
              </w:r>
            </w:ins>
            <w:ins w:id="410" w:author="Grüneberg, Karsten" w:date="2023-03-29T13:42:00Z">
              <w:r>
                <w:rPr>
                  <w:noProof/>
                  <w:webHidden/>
                </w:rPr>
                <w:fldChar w:fldCharType="end"/>
              </w:r>
              <w:r w:rsidRPr="006759FE">
                <w:rPr>
                  <w:rStyle w:val="Hyperlink"/>
                  <w:noProof/>
                </w:rPr>
                <w:fldChar w:fldCharType="end"/>
              </w:r>
            </w:ins>
          </w:p>
          <w:p w14:paraId="7FF36F28" w14:textId="0C111F28" w:rsidR="00640234" w:rsidRDefault="00640234">
            <w:pPr>
              <w:pStyle w:val="Abbildungsverzeichnis"/>
              <w:rPr>
                <w:ins w:id="411" w:author="Grüneberg, Karsten" w:date="2023-03-29T13:42:00Z"/>
                <w:rFonts w:asciiTheme="minorHAnsi" w:eastAsiaTheme="minorEastAsia" w:hAnsiTheme="minorHAnsi" w:cstheme="minorBidi"/>
                <w:noProof/>
                <w:sz w:val="24"/>
                <w:lang w:val="de-DE" w:eastAsia="de-DE"/>
              </w:rPr>
            </w:pPr>
            <w:ins w:id="412"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"_Toc130989911"</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2-24 – Trick mode control values</w:t>
              </w:r>
              <w:r>
                <w:rPr>
                  <w:noProof/>
                  <w:webHidden/>
                </w:rPr>
                <w:tab/>
              </w:r>
              <w:r>
                <w:rPr>
                  <w:noProof/>
                  <w:webHidden/>
                </w:rPr>
                <w:fldChar w:fldCharType="begin"/>
              </w:r>
              <w:r>
                <w:rPr>
                  <w:noProof/>
                  <w:webHidden/>
                </w:rPr>
                <w:instrText xml:space="preserve"> PAGEREF _Toc130989911 \h </w:instrText>
              </w:r>
            </w:ins>
            <w:r>
              <w:rPr>
                <w:noProof/>
                <w:webHidden/>
              </w:rPr>
            </w:r>
            <w:r>
              <w:rPr>
                <w:noProof/>
                <w:webHidden/>
              </w:rPr>
              <w:fldChar w:fldCharType="separate"/>
            </w:r>
            <w:ins w:id="413" w:author="Grüneberg, Karsten" w:date="2023-03-29T17:48:00Z">
              <w:r w:rsidR="00A32363">
                <w:rPr>
                  <w:noProof/>
                  <w:webHidden/>
                </w:rPr>
                <w:t>48</w:t>
              </w:r>
            </w:ins>
            <w:ins w:id="414" w:author="Grüneberg, Karsten" w:date="2023-03-29T13:42:00Z">
              <w:r>
                <w:rPr>
                  <w:noProof/>
                  <w:webHidden/>
                </w:rPr>
                <w:fldChar w:fldCharType="end"/>
              </w:r>
              <w:r w:rsidRPr="006759FE">
                <w:rPr>
                  <w:rStyle w:val="Hyperlink"/>
                  <w:noProof/>
                </w:rPr>
                <w:fldChar w:fldCharType="end"/>
              </w:r>
            </w:ins>
          </w:p>
          <w:p w14:paraId="38FC5255" w14:textId="73CC3416" w:rsidR="00640234" w:rsidRDefault="00640234">
            <w:pPr>
              <w:pStyle w:val="Abbildungsverzeichnis"/>
              <w:rPr>
                <w:ins w:id="415" w:author="Grüneberg, Karsten" w:date="2023-03-29T13:42:00Z"/>
                <w:rFonts w:asciiTheme="minorHAnsi" w:eastAsiaTheme="minorEastAsia" w:hAnsiTheme="minorHAnsi" w:cstheme="minorBidi"/>
                <w:noProof/>
                <w:sz w:val="24"/>
                <w:lang w:val="de-DE" w:eastAsia="de-DE"/>
              </w:rPr>
            </w:pPr>
            <w:ins w:id="416"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"_Toc130989912"</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2-25 – Field_id field control values</w:t>
              </w:r>
              <w:r>
                <w:rPr>
                  <w:noProof/>
                  <w:webHidden/>
                </w:rPr>
                <w:tab/>
              </w:r>
              <w:r>
                <w:rPr>
                  <w:noProof/>
                  <w:webHidden/>
                </w:rPr>
                <w:fldChar w:fldCharType="begin"/>
              </w:r>
              <w:r>
                <w:rPr>
                  <w:noProof/>
                  <w:webHidden/>
                </w:rPr>
                <w:instrText xml:space="preserve"> PAGEREF _Toc130989912 \h </w:instrText>
              </w:r>
            </w:ins>
            <w:r>
              <w:rPr>
                <w:noProof/>
                <w:webHidden/>
              </w:rPr>
            </w:r>
            <w:r>
              <w:rPr>
                <w:noProof/>
                <w:webHidden/>
              </w:rPr>
              <w:fldChar w:fldCharType="separate"/>
            </w:r>
            <w:ins w:id="417" w:author="Grüneberg, Karsten" w:date="2023-03-29T17:48:00Z">
              <w:r w:rsidR="00A32363">
                <w:rPr>
                  <w:noProof/>
                  <w:webHidden/>
                </w:rPr>
                <w:t>49</w:t>
              </w:r>
            </w:ins>
            <w:ins w:id="418" w:author="Grüneberg, Karsten" w:date="2023-03-29T13:42:00Z">
              <w:r>
                <w:rPr>
                  <w:noProof/>
                  <w:webHidden/>
                </w:rPr>
                <w:fldChar w:fldCharType="end"/>
              </w:r>
              <w:r w:rsidRPr="006759FE">
                <w:rPr>
                  <w:rStyle w:val="Hyperlink"/>
                  <w:noProof/>
                </w:rPr>
                <w:fldChar w:fldCharType="end"/>
              </w:r>
            </w:ins>
          </w:p>
          <w:p w14:paraId="42EF6A02" w14:textId="56037445" w:rsidR="00640234" w:rsidRDefault="00640234">
            <w:pPr>
              <w:pStyle w:val="Abbildungsverzeichnis"/>
              <w:rPr>
                <w:ins w:id="419" w:author="Grüneberg, Karsten" w:date="2023-03-29T13:42:00Z"/>
                <w:rFonts w:asciiTheme="minorHAnsi" w:eastAsiaTheme="minorEastAsia" w:hAnsiTheme="minorHAnsi" w:cstheme="minorBidi"/>
                <w:noProof/>
                <w:sz w:val="24"/>
                <w:lang w:val="de-DE" w:eastAsia="de-DE"/>
              </w:rPr>
            </w:pPr>
            <w:ins w:id="420"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"_Toc130989913"</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2-26 – Coefficient selection values</w:t>
              </w:r>
              <w:r>
                <w:rPr>
                  <w:noProof/>
                  <w:webHidden/>
                </w:rPr>
                <w:tab/>
              </w:r>
              <w:r>
                <w:rPr>
                  <w:noProof/>
                  <w:webHidden/>
                </w:rPr>
                <w:fldChar w:fldCharType="begin"/>
              </w:r>
              <w:r>
                <w:rPr>
                  <w:noProof/>
                  <w:webHidden/>
                </w:rPr>
                <w:instrText xml:space="preserve"> PAGEREF _Toc130989913 \h </w:instrText>
              </w:r>
            </w:ins>
            <w:r>
              <w:rPr>
                <w:noProof/>
                <w:webHidden/>
              </w:rPr>
            </w:r>
            <w:r>
              <w:rPr>
                <w:noProof/>
                <w:webHidden/>
              </w:rPr>
              <w:fldChar w:fldCharType="separate"/>
            </w:r>
            <w:ins w:id="421" w:author="Grüneberg, Karsten" w:date="2023-03-29T17:48:00Z">
              <w:r w:rsidR="00A32363">
                <w:rPr>
                  <w:noProof/>
                  <w:webHidden/>
                </w:rPr>
                <w:t>49</w:t>
              </w:r>
            </w:ins>
            <w:ins w:id="422" w:author="Grüneberg, Karsten" w:date="2023-03-29T13:42:00Z">
              <w:r>
                <w:rPr>
                  <w:noProof/>
                  <w:webHidden/>
                </w:rPr>
                <w:fldChar w:fldCharType="end"/>
              </w:r>
              <w:r w:rsidRPr="006759FE">
                <w:rPr>
                  <w:rStyle w:val="Hyperlink"/>
                  <w:noProof/>
                </w:rPr>
                <w:fldChar w:fldCharType="end"/>
              </w:r>
            </w:ins>
          </w:p>
          <w:p w14:paraId="75C2B47A" w14:textId="07FBB897" w:rsidR="00640234" w:rsidRDefault="00640234">
            <w:pPr>
              <w:pStyle w:val="Abbildungsverzeichnis"/>
              <w:rPr>
                <w:ins w:id="423" w:author="Grüneberg, Karsten" w:date="2023-03-29T13:42:00Z"/>
                <w:rFonts w:asciiTheme="minorHAnsi" w:eastAsiaTheme="minorEastAsia" w:hAnsiTheme="minorHAnsi" w:cstheme="minorBidi"/>
                <w:noProof/>
                <w:sz w:val="24"/>
                <w:lang w:val="de-DE" w:eastAsia="de-DE"/>
              </w:rPr>
            </w:pPr>
            <w:ins w:id="424"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"_Toc130989914"</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2-27 – Stream_id_extension assignments</w:t>
              </w:r>
              <w:r>
                <w:rPr>
                  <w:noProof/>
                  <w:webHidden/>
                </w:rPr>
                <w:tab/>
              </w:r>
              <w:r>
                <w:rPr>
                  <w:noProof/>
                  <w:webHidden/>
                </w:rPr>
                <w:fldChar w:fldCharType="begin"/>
              </w:r>
              <w:r>
                <w:rPr>
                  <w:noProof/>
                  <w:webHidden/>
                </w:rPr>
                <w:instrText xml:space="preserve"> PAGEREF _Toc130989914 \h </w:instrText>
              </w:r>
            </w:ins>
            <w:r>
              <w:rPr>
                <w:noProof/>
                <w:webHidden/>
              </w:rPr>
            </w:r>
            <w:r>
              <w:rPr>
                <w:noProof/>
                <w:webHidden/>
              </w:rPr>
              <w:fldChar w:fldCharType="separate"/>
            </w:r>
            <w:ins w:id="425" w:author="Grüneberg, Karsten" w:date="2023-03-29T17:48:00Z">
              <w:r w:rsidR="00A32363">
                <w:rPr>
                  <w:noProof/>
                  <w:webHidden/>
                </w:rPr>
                <w:t>51</w:t>
              </w:r>
            </w:ins>
            <w:ins w:id="426" w:author="Grüneberg, Karsten" w:date="2023-03-29T13:42:00Z">
              <w:r>
                <w:rPr>
                  <w:noProof/>
                  <w:webHidden/>
                </w:rPr>
                <w:fldChar w:fldCharType="end"/>
              </w:r>
              <w:r w:rsidRPr="006759FE">
                <w:rPr>
                  <w:rStyle w:val="Hyperlink"/>
                  <w:noProof/>
                </w:rPr>
                <w:fldChar w:fldCharType="end"/>
              </w:r>
            </w:ins>
          </w:p>
          <w:p w14:paraId="49929FC9" w14:textId="1A74F873" w:rsidR="00640234" w:rsidRDefault="00640234">
            <w:pPr>
              <w:pStyle w:val="Abbildungsverzeichnis"/>
              <w:rPr>
                <w:ins w:id="427" w:author="Grüneberg, Karsten" w:date="2023-03-29T13:42:00Z"/>
                <w:rFonts w:asciiTheme="minorHAnsi" w:eastAsiaTheme="minorEastAsia" w:hAnsiTheme="minorHAnsi" w:cstheme="minorBidi"/>
                <w:noProof/>
                <w:sz w:val="24"/>
                <w:lang w:val="de-DE" w:eastAsia="de-DE"/>
              </w:rPr>
            </w:pPr>
            <w:ins w:id="428"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"_Toc130989915"</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2-28 – Program-specific information</w:t>
              </w:r>
              <w:r>
                <w:rPr>
                  <w:noProof/>
                  <w:webHidden/>
                </w:rPr>
                <w:tab/>
              </w:r>
              <w:r>
                <w:rPr>
                  <w:noProof/>
                  <w:webHidden/>
                </w:rPr>
                <w:fldChar w:fldCharType="begin"/>
              </w:r>
              <w:r>
                <w:rPr>
                  <w:noProof/>
                  <w:webHidden/>
                </w:rPr>
                <w:instrText xml:space="preserve"> PAGEREF _Toc130989915 \h </w:instrText>
              </w:r>
            </w:ins>
            <w:r>
              <w:rPr>
                <w:noProof/>
                <w:webHidden/>
              </w:rPr>
            </w:r>
            <w:r>
              <w:rPr>
                <w:noProof/>
                <w:webHidden/>
              </w:rPr>
              <w:fldChar w:fldCharType="separate"/>
            </w:r>
            <w:ins w:id="429" w:author="Grüneberg, Karsten" w:date="2023-03-29T17:48:00Z">
              <w:r w:rsidR="00A32363">
                <w:rPr>
                  <w:noProof/>
                  <w:webHidden/>
                </w:rPr>
                <w:t>52</w:t>
              </w:r>
            </w:ins>
            <w:ins w:id="430" w:author="Grüneberg, Karsten" w:date="2023-03-29T13:42:00Z">
              <w:r>
                <w:rPr>
                  <w:noProof/>
                  <w:webHidden/>
                </w:rPr>
                <w:fldChar w:fldCharType="end"/>
              </w:r>
              <w:r w:rsidRPr="006759FE">
                <w:rPr>
                  <w:rStyle w:val="Hyperlink"/>
                  <w:noProof/>
                </w:rPr>
                <w:fldChar w:fldCharType="end"/>
              </w:r>
            </w:ins>
          </w:p>
          <w:p w14:paraId="1908B86A" w14:textId="0F145DA7" w:rsidR="00640234" w:rsidRDefault="00640234">
            <w:pPr>
              <w:pStyle w:val="Abbildungsverzeichnis"/>
              <w:rPr>
                <w:ins w:id="431" w:author="Grüneberg, Karsten" w:date="2023-03-29T13:42:00Z"/>
                <w:rFonts w:asciiTheme="minorHAnsi" w:eastAsiaTheme="minorEastAsia" w:hAnsiTheme="minorHAnsi" w:cstheme="minorBidi"/>
                <w:noProof/>
                <w:sz w:val="24"/>
                <w:lang w:val="de-DE" w:eastAsia="de-DE"/>
              </w:rPr>
            </w:pPr>
            <w:ins w:id="432"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"_Toc130989916"</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2-29 – Program-specific information pointer</w:t>
              </w:r>
              <w:r>
                <w:rPr>
                  <w:noProof/>
                  <w:webHidden/>
                </w:rPr>
                <w:tab/>
              </w:r>
              <w:r>
                <w:rPr>
                  <w:noProof/>
                  <w:webHidden/>
                </w:rPr>
                <w:fldChar w:fldCharType="begin"/>
              </w:r>
              <w:r>
                <w:rPr>
                  <w:noProof/>
                  <w:webHidden/>
                </w:rPr>
                <w:instrText xml:space="preserve"> PAGEREF _Toc130989916 \h </w:instrText>
              </w:r>
            </w:ins>
            <w:r>
              <w:rPr>
                <w:noProof/>
                <w:webHidden/>
              </w:rPr>
            </w:r>
            <w:r>
              <w:rPr>
                <w:noProof/>
                <w:webHidden/>
              </w:rPr>
              <w:fldChar w:fldCharType="separate"/>
            </w:r>
            <w:ins w:id="433" w:author="Grüneberg, Karsten" w:date="2023-03-29T17:48:00Z">
              <w:r w:rsidR="00A32363">
                <w:rPr>
                  <w:noProof/>
                  <w:webHidden/>
                </w:rPr>
                <w:t>54</w:t>
              </w:r>
            </w:ins>
            <w:ins w:id="434" w:author="Grüneberg, Karsten" w:date="2023-03-29T13:42:00Z">
              <w:r>
                <w:rPr>
                  <w:noProof/>
                  <w:webHidden/>
                </w:rPr>
                <w:fldChar w:fldCharType="end"/>
              </w:r>
              <w:r w:rsidRPr="006759FE">
                <w:rPr>
                  <w:rStyle w:val="Hyperlink"/>
                  <w:noProof/>
                </w:rPr>
                <w:fldChar w:fldCharType="end"/>
              </w:r>
            </w:ins>
          </w:p>
          <w:p w14:paraId="7E977E8A" w14:textId="52C70299" w:rsidR="00640234" w:rsidRDefault="00640234">
            <w:pPr>
              <w:pStyle w:val="Abbildungsverzeichnis"/>
              <w:rPr>
                <w:ins w:id="435" w:author="Grüneberg, Karsten" w:date="2023-03-29T13:42:00Z"/>
                <w:rFonts w:asciiTheme="minorHAnsi" w:eastAsiaTheme="minorEastAsia" w:hAnsiTheme="minorHAnsi" w:cstheme="minorBidi"/>
                <w:noProof/>
                <w:sz w:val="24"/>
                <w:lang w:val="de-DE" w:eastAsia="de-DE"/>
              </w:rPr>
            </w:pPr>
            <w:ins w:id="436"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"_Toc130989917"</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2-30 – Program association section</w:t>
              </w:r>
              <w:r>
                <w:rPr>
                  <w:noProof/>
                  <w:webHidden/>
                </w:rPr>
                <w:tab/>
              </w:r>
              <w:r>
                <w:rPr>
                  <w:noProof/>
                  <w:webHidden/>
                </w:rPr>
                <w:fldChar w:fldCharType="begin"/>
              </w:r>
              <w:r>
                <w:rPr>
                  <w:noProof/>
                  <w:webHidden/>
                </w:rPr>
                <w:instrText xml:space="preserve"> PAGEREF _Toc130989917 \h </w:instrText>
              </w:r>
            </w:ins>
            <w:r>
              <w:rPr>
                <w:noProof/>
                <w:webHidden/>
              </w:rPr>
            </w:r>
            <w:r>
              <w:rPr>
                <w:noProof/>
                <w:webHidden/>
              </w:rPr>
              <w:fldChar w:fldCharType="separate"/>
            </w:r>
            <w:ins w:id="437" w:author="Grüneberg, Karsten" w:date="2023-03-29T17:48:00Z">
              <w:r w:rsidR="00A32363">
                <w:rPr>
                  <w:noProof/>
                  <w:webHidden/>
                </w:rPr>
                <w:t>54</w:t>
              </w:r>
            </w:ins>
            <w:ins w:id="438" w:author="Grüneberg, Karsten" w:date="2023-03-29T13:42:00Z">
              <w:r>
                <w:rPr>
                  <w:noProof/>
                  <w:webHidden/>
                </w:rPr>
                <w:fldChar w:fldCharType="end"/>
              </w:r>
              <w:r w:rsidRPr="006759FE">
                <w:rPr>
                  <w:rStyle w:val="Hyperlink"/>
                  <w:noProof/>
                </w:rPr>
                <w:fldChar w:fldCharType="end"/>
              </w:r>
            </w:ins>
          </w:p>
          <w:p w14:paraId="14DE71A4" w14:textId="2F7D9C9D" w:rsidR="00640234" w:rsidRDefault="00640234">
            <w:pPr>
              <w:pStyle w:val="Abbildungsverzeichnis"/>
              <w:rPr>
                <w:ins w:id="439" w:author="Grüneberg, Karsten" w:date="2023-03-29T13:42:00Z"/>
                <w:rFonts w:asciiTheme="minorHAnsi" w:eastAsiaTheme="minorEastAsia" w:hAnsiTheme="minorHAnsi" w:cstheme="minorBidi"/>
                <w:noProof/>
                <w:sz w:val="24"/>
                <w:lang w:val="de-DE" w:eastAsia="de-DE"/>
              </w:rPr>
            </w:pPr>
            <w:ins w:id="440"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"_Toc130989918"</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2-31 – table_id assignment values</w:t>
              </w:r>
              <w:r>
                <w:rPr>
                  <w:noProof/>
                  <w:webHidden/>
                </w:rPr>
                <w:tab/>
              </w:r>
              <w:r>
                <w:rPr>
                  <w:noProof/>
                  <w:webHidden/>
                </w:rPr>
                <w:fldChar w:fldCharType="begin"/>
              </w:r>
              <w:r>
                <w:rPr>
                  <w:noProof/>
                  <w:webHidden/>
                </w:rPr>
                <w:instrText xml:space="preserve"> PAGEREF _Toc130989918 \h </w:instrText>
              </w:r>
            </w:ins>
            <w:r>
              <w:rPr>
                <w:noProof/>
                <w:webHidden/>
              </w:rPr>
            </w:r>
            <w:r>
              <w:rPr>
                <w:noProof/>
                <w:webHidden/>
              </w:rPr>
              <w:fldChar w:fldCharType="separate"/>
            </w:r>
            <w:ins w:id="441" w:author="Grüneberg, Karsten" w:date="2023-03-29T17:48:00Z">
              <w:r w:rsidR="00A32363">
                <w:rPr>
                  <w:noProof/>
                  <w:webHidden/>
                </w:rPr>
                <w:t>55</w:t>
              </w:r>
            </w:ins>
            <w:ins w:id="442" w:author="Grüneberg, Karsten" w:date="2023-03-29T13:42:00Z">
              <w:r>
                <w:rPr>
                  <w:noProof/>
                  <w:webHidden/>
                </w:rPr>
                <w:fldChar w:fldCharType="end"/>
              </w:r>
              <w:r w:rsidRPr="006759FE">
                <w:rPr>
                  <w:rStyle w:val="Hyperlink"/>
                  <w:noProof/>
                </w:rPr>
                <w:fldChar w:fldCharType="end"/>
              </w:r>
            </w:ins>
          </w:p>
          <w:p w14:paraId="34BA5DA5" w14:textId="46F244BD" w:rsidR="00640234" w:rsidRDefault="00640234">
            <w:pPr>
              <w:pStyle w:val="Abbildungsverzeichnis"/>
              <w:rPr>
                <w:ins w:id="443" w:author="Grüneberg, Karsten" w:date="2023-03-29T13:42:00Z"/>
                <w:rFonts w:asciiTheme="minorHAnsi" w:eastAsiaTheme="minorEastAsia" w:hAnsiTheme="minorHAnsi" w:cstheme="minorBidi"/>
                <w:noProof/>
                <w:sz w:val="24"/>
                <w:lang w:val="de-DE" w:eastAsia="de-DE"/>
              </w:rPr>
            </w:pPr>
            <w:ins w:id="444"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"_Toc130989919"</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2-32 – Conditional access section</w:t>
              </w:r>
              <w:r>
                <w:rPr>
                  <w:noProof/>
                  <w:webHidden/>
                </w:rPr>
                <w:tab/>
              </w:r>
              <w:r>
                <w:rPr>
                  <w:noProof/>
                  <w:webHidden/>
                </w:rPr>
                <w:fldChar w:fldCharType="begin"/>
              </w:r>
              <w:r>
                <w:rPr>
                  <w:noProof/>
                  <w:webHidden/>
                </w:rPr>
                <w:instrText xml:space="preserve"> PAGEREF _Toc130989919 \h </w:instrText>
              </w:r>
            </w:ins>
            <w:r>
              <w:rPr>
                <w:noProof/>
                <w:webHidden/>
              </w:rPr>
            </w:r>
            <w:r>
              <w:rPr>
                <w:noProof/>
                <w:webHidden/>
              </w:rPr>
              <w:fldChar w:fldCharType="separate"/>
            </w:r>
            <w:ins w:id="445" w:author="Grüneberg, Karsten" w:date="2023-03-29T17:48:00Z">
              <w:r w:rsidR="00A32363">
                <w:rPr>
                  <w:noProof/>
                  <w:webHidden/>
                </w:rPr>
                <w:t>56</w:t>
              </w:r>
            </w:ins>
            <w:ins w:id="446" w:author="Grüneberg, Karsten" w:date="2023-03-29T13:42:00Z">
              <w:r>
                <w:rPr>
                  <w:noProof/>
                  <w:webHidden/>
                </w:rPr>
                <w:fldChar w:fldCharType="end"/>
              </w:r>
              <w:r w:rsidRPr="006759FE">
                <w:rPr>
                  <w:rStyle w:val="Hyperlink"/>
                  <w:noProof/>
                </w:rPr>
                <w:fldChar w:fldCharType="end"/>
              </w:r>
            </w:ins>
          </w:p>
          <w:p w14:paraId="6CA75E34" w14:textId="6064BE84" w:rsidR="00640234" w:rsidRDefault="00640234">
            <w:pPr>
              <w:pStyle w:val="Abbildungsverzeichnis"/>
              <w:rPr>
                <w:ins w:id="447" w:author="Grüneberg, Karsten" w:date="2023-03-29T13:42:00Z"/>
                <w:rFonts w:asciiTheme="minorHAnsi" w:eastAsiaTheme="minorEastAsia" w:hAnsiTheme="minorHAnsi" w:cstheme="minorBidi"/>
                <w:noProof/>
                <w:sz w:val="24"/>
                <w:lang w:val="de-DE" w:eastAsia="de-DE"/>
              </w:rPr>
            </w:pPr>
            <w:ins w:id="448"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"_Toc130989920"</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2-33 – Transport stream program map section</w:t>
              </w:r>
              <w:r>
                <w:rPr>
                  <w:noProof/>
                  <w:webHidden/>
                </w:rPr>
                <w:tab/>
              </w:r>
              <w:r>
                <w:rPr>
                  <w:noProof/>
                  <w:webHidden/>
                </w:rPr>
                <w:fldChar w:fldCharType="begin"/>
              </w:r>
              <w:r>
                <w:rPr>
                  <w:noProof/>
                  <w:webHidden/>
                </w:rPr>
                <w:instrText xml:space="preserve"> PAGEREF _Toc130989920 \h </w:instrText>
              </w:r>
            </w:ins>
            <w:r>
              <w:rPr>
                <w:noProof/>
                <w:webHidden/>
              </w:rPr>
            </w:r>
            <w:r>
              <w:rPr>
                <w:noProof/>
                <w:webHidden/>
              </w:rPr>
              <w:fldChar w:fldCharType="separate"/>
            </w:r>
            <w:ins w:id="449" w:author="Grüneberg, Karsten" w:date="2023-03-29T17:48:00Z">
              <w:r w:rsidR="00A32363">
                <w:rPr>
                  <w:noProof/>
                  <w:webHidden/>
                </w:rPr>
                <w:t>57</w:t>
              </w:r>
            </w:ins>
            <w:ins w:id="450" w:author="Grüneberg, Karsten" w:date="2023-03-29T13:42:00Z">
              <w:r>
                <w:rPr>
                  <w:noProof/>
                  <w:webHidden/>
                </w:rPr>
                <w:fldChar w:fldCharType="end"/>
              </w:r>
              <w:r w:rsidRPr="006759FE">
                <w:rPr>
                  <w:rStyle w:val="Hyperlink"/>
                  <w:noProof/>
                </w:rPr>
                <w:fldChar w:fldCharType="end"/>
              </w:r>
            </w:ins>
          </w:p>
          <w:p w14:paraId="6BD5D3DE" w14:textId="21F429C5" w:rsidR="00640234" w:rsidRDefault="00640234">
            <w:pPr>
              <w:pStyle w:val="Abbildungsverzeichnis"/>
              <w:rPr>
                <w:ins w:id="451" w:author="Grüneberg, Karsten" w:date="2023-03-29T13:42:00Z"/>
                <w:rFonts w:asciiTheme="minorHAnsi" w:eastAsiaTheme="minorEastAsia" w:hAnsiTheme="minorHAnsi" w:cstheme="minorBidi"/>
                <w:noProof/>
                <w:sz w:val="24"/>
                <w:lang w:val="de-DE" w:eastAsia="de-DE"/>
              </w:rPr>
            </w:pPr>
            <w:ins w:id="452"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"_Toc130989921"</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2-34 – Stream type assignments</w:t>
              </w:r>
              <w:r>
                <w:rPr>
                  <w:noProof/>
                  <w:webHidden/>
                </w:rPr>
                <w:tab/>
              </w:r>
              <w:r>
                <w:rPr>
                  <w:noProof/>
                  <w:webHidden/>
                </w:rPr>
                <w:fldChar w:fldCharType="begin"/>
              </w:r>
              <w:r>
                <w:rPr>
                  <w:noProof/>
                  <w:webHidden/>
                </w:rPr>
                <w:instrText xml:space="preserve"> PAGEREF _Toc130989921 \h </w:instrText>
              </w:r>
            </w:ins>
            <w:r>
              <w:rPr>
                <w:noProof/>
                <w:webHidden/>
              </w:rPr>
            </w:r>
            <w:r>
              <w:rPr>
                <w:noProof/>
                <w:webHidden/>
              </w:rPr>
              <w:fldChar w:fldCharType="separate"/>
            </w:r>
            <w:ins w:id="453" w:author="Grüneberg, Karsten" w:date="2023-03-29T17:48:00Z">
              <w:r w:rsidR="00A32363">
                <w:rPr>
                  <w:noProof/>
                  <w:webHidden/>
                </w:rPr>
                <w:t>58</w:t>
              </w:r>
            </w:ins>
            <w:ins w:id="454" w:author="Grüneberg, Karsten" w:date="2023-03-29T13:42:00Z">
              <w:r>
                <w:rPr>
                  <w:noProof/>
                  <w:webHidden/>
                </w:rPr>
                <w:fldChar w:fldCharType="end"/>
              </w:r>
              <w:r w:rsidRPr="006759FE">
                <w:rPr>
                  <w:rStyle w:val="Hyperlink"/>
                  <w:noProof/>
                </w:rPr>
                <w:fldChar w:fldCharType="end"/>
              </w:r>
            </w:ins>
          </w:p>
          <w:p w14:paraId="052DE9E8" w14:textId="42DF5A9F" w:rsidR="00640234" w:rsidRDefault="00640234">
            <w:pPr>
              <w:pStyle w:val="Abbildungsverzeichnis"/>
              <w:rPr>
                <w:ins w:id="455" w:author="Grüneberg, Karsten" w:date="2023-03-29T13:42:00Z"/>
                <w:rFonts w:asciiTheme="minorHAnsi" w:eastAsiaTheme="minorEastAsia" w:hAnsiTheme="minorHAnsi" w:cstheme="minorBidi"/>
                <w:noProof/>
                <w:sz w:val="24"/>
                <w:lang w:val="de-DE" w:eastAsia="de-DE"/>
              </w:rPr>
            </w:pPr>
            <w:ins w:id="456"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"_Toc130989922"</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2-35 – Private section</w:t>
              </w:r>
              <w:r>
                <w:rPr>
                  <w:noProof/>
                  <w:webHidden/>
                </w:rPr>
                <w:tab/>
              </w:r>
              <w:r>
                <w:rPr>
                  <w:noProof/>
                  <w:webHidden/>
                </w:rPr>
                <w:fldChar w:fldCharType="begin"/>
              </w:r>
              <w:r>
                <w:rPr>
                  <w:noProof/>
                  <w:webHidden/>
                </w:rPr>
                <w:instrText xml:space="preserve"> PAGEREF _Toc130989922 \h </w:instrText>
              </w:r>
            </w:ins>
            <w:r>
              <w:rPr>
                <w:noProof/>
                <w:webHidden/>
              </w:rPr>
            </w:r>
            <w:r>
              <w:rPr>
                <w:noProof/>
                <w:webHidden/>
              </w:rPr>
              <w:fldChar w:fldCharType="separate"/>
            </w:r>
            <w:ins w:id="457" w:author="Grüneberg, Karsten" w:date="2023-03-29T17:48:00Z">
              <w:r w:rsidR="00A32363">
                <w:rPr>
                  <w:noProof/>
                  <w:webHidden/>
                </w:rPr>
                <w:t>61</w:t>
              </w:r>
            </w:ins>
            <w:ins w:id="458" w:author="Grüneberg, Karsten" w:date="2023-03-29T13:42:00Z">
              <w:r>
                <w:rPr>
                  <w:noProof/>
                  <w:webHidden/>
                </w:rPr>
                <w:fldChar w:fldCharType="end"/>
              </w:r>
              <w:r w:rsidRPr="006759FE">
                <w:rPr>
                  <w:rStyle w:val="Hyperlink"/>
                  <w:noProof/>
                </w:rPr>
                <w:fldChar w:fldCharType="end"/>
              </w:r>
            </w:ins>
          </w:p>
          <w:p w14:paraId="4D731F4E" w14:textId="753F50C3" w:rsidR="00640234" w:rsidRDefault="00640234">
            <w:pPr>
              <w:pStyle w:val="Abbildungsverzeichnis"/>
              <w:rPr>
                <w:ins w:id="459" w:author="Grüneberg, Karsten" w:date="2023-03-29T13:42:00Z"/>
                <w:rFonts w:asciiTheme="minorHAnsi" w:eastAsiaTheme="minorEastAsia" w:hAnsiTheme="minorHAnsi" w:cstheme="minorBidi"/>
                <w:noProof/>
                <w:sz w:val="24"/>
                <w:lang w:val="de-DE" w:eastAsia="de-DE"/>
              </w:rPr>
            </w:pPr>
            <w:ins w:id="460"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"_Toc130989923"</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2-36 – The transport stream description table</w:t>
              </w:r>
              <w:r>
                <w:rPr>
                  <w:noProof/>
                  <w:webHidden/>
                </w:rPr>
                <w:tab/>
              </w:r>
              <w:r>
                <w:rPr>
                  <w:noProof/>
                  <w:webHidden/>
                </w:rPr>
                <w:fldChar w:fldCharType="begin"/>
              </w:r>
              <w:r>
                <w:rPr>
                  <w:noProof/>
                  <w:webHidden/>
                </w:rPr>
                <w:instrText xml:space="preserve"> PAGEREF _Toc130989923 \h </w:instrText>
              </w:r>
            </w:ins>
            <w:r>
              <w:rPr>
                <w:noProof/>
                <w:webHidden/>
              </w:rPr>
            </w:r>
            <w:r>
              <w:rPr>
                <w:noProof/>
                <w:webHidden/>
              </w:rPr>
              <w:fldChar w:fldCharType="separate"/>
            </w:r>
            <w:ins w:id="461" w:author="Grüneberg, Karsten" w:date="2023-03-29T17:48:00Z">
              <w:r w:rsidR="00A32363">
                <w:rPr>
                  <w:noProof/>
                  <w:webHidden/>
                </w:rPr>
                <w:t>62</w:t>
              </w:r>
            </w:ins>
            <w:ins w:id="462" w:author="Grüneberg, Karsten" w:date="2023-03-29T13:42:00Z">
              <w:r>
                <w:rPr>
                  <w:noProof/>
                  <w:webHidden/>
                </w:rPr>
                <w:fldChar w:fldCharType="end"/>
              </w:r>
              <w:r w:rsidRPr="006759FE">
                <w:rPr>
                  <w:rStyle w:val="Hyperlink"/>
                  <w:noProof/>
                </w:rPr>
                <w:fldChar w:fldCharType="end"/>
              </w:r>
            </w:ins>
          </w:p>
          <w:p w14:paraId="5484CBC0" w14:textId="3939ACFC" w:rsidR="00640234" w:rsidRDefault="00640234">
            <w:pPr>
              <w:pStyle w:val="Abbildungsverzeichnis"/>
              <w:rPr>
                <w:ins w:id="463" w:author="Grüneberg, Karsten" w:date="2023-03-29T13:42:00Z"/>
                <w:rFonts w:asciiTheme="minorHAnsi" w:eastAsiaTheme="minorEastAsia" w:hAnsiTheme="minorHAnsi" w:cstheme="minorBidi"/>
                <w:noProof/>
                <w:sz w:val="24"/>
                <w:lang w:val="de-DE" w:eastAsia="de-DE"/>
              </w:rPr>
            </w:pPr>
            <w:ins w:id="464"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"_Toc130989924"</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2-37 – Program stream</w:t>
              </w:r>
              <w:r>
                <w:rPr>
                  <w:noProof/>
                  <w:webHidden/>
                </w:rPr>
                <w:tab/>
              </w:r>
              <w:r>
                <w:rPr>
                  <w:noProof/>
                  <w:webHidden/>
                </w:rPr>
                <w:fldChar w:fldCharType="begin"/>
              </w:r>
              <w:r>
                <w:rPr>
                  <w:noProof/>
                  <w:webHidden/>
                </w:rPr>
                <w:instrText xml:space="preserve"> PAGEREF _Toc130989924 \h </w:instrText>
              </w:r>
            </w:ins>
            <w:r>
              <w:rPr>
                <w:noProof/>
                <w:webHidden/>
              </w:rPr>
            </w:r>
            <w:r>
              <w:rPr>
                <w:noProof/>
                <w:webHidden/>
              </w:rPr>
              <w:fldChar w:fldCharType="separate"/>
            </w:r>
            <w:ins w:id="465" w:author="Grüneberg, Karsten" w:date="2023-03-29T17:48:00Z">
              <w:r w:rsidR="00A32363">
                <w:rPr>
                  <w:noProof/>
                  <w:webHidden/>
                </w:rPr>
                <w:t>68</w:t>
              </w:r>
            </w:ins>
            <w:ins w:id="466" w:author="Grüneberg, Karsten" w:date="2023-03-29T13:42:00Z">
              <w:r>
                <w:rPr>
                  <w:noProof/>
                  <w:webHidden/>
                </w:rPr>
                <w:fldChar w:fldCharType="end"/>
              </w:r>
              <w:r w:rsidRPr="006759FE">
                <w:rPr>
                  <w:rStyle w:val="Hyperlink"/>
                  <w:noProof/>
                </w:rPr>
                <w:fldChar w:fldCharType="end"/>
              </w:r>
            </w:ins>
          </w:p>
          <w:p w14:paraId="05896B7B" w14:textId="54CBEB40" w:rsidR="00640234" w:rsidRDefault="00640234">
            <w:pPr>
              <w:pStyle w:val="Abbildungsverzeichnis"/>
              <w:rPr>
                <w:ins w:id="467" w:author="Grüneberg, Karsten" w:date="2023-03-29T13:42:00Z"/>
                <w:rFonts w:asciiTheme="minorHAnsi" w:eastAsiaTheme="minorEastAsia" w:hAnsiTheme="minorHAnsi" w:cstheme="minorBidi"/>
                <w:noProof/>
                <w:sz w:val="24"/>
                <w:lang w:val="de-DE" w:eastAsia="de-DE"/>
              </w:rPr>
            </w:pPr>
            <w:ins w:id="468"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"_Toc130989925"</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2-38 – Program stream pack</w:t>
              </w:r>
              <w:r>
                <w:rPr>
                  <w:noProof/>
                  <w:webHidden/>
                </w:rPr>
                <w:tab/>
              </w:r>
              <w:r>
                <w:rPr>
                  <w:noProof/>
                  <w:webHidden/>
                </w:rPr>
                <w:fldChar w:fldCharType="begin"/>
              </w:r>
              <w:r>
                <w:rPr>
                  <w:noProof/>
                  <w:webHidden/>
                </w:rPr>
                <w:instrText xml:space="preserve"> PAGEREF _Toc130989925 \h </w:instrText>
              </w:r>
            </w:ins>
            <w:r>
              <w:rPr>
                <w:noProof/>
                <w:webHidden/>
              </w:rPr>
            </w:r>
            <w:r>
              <w:rPr>
                <w:noProof/>
                <w:webHidden/>
              </w:rPr>
              <w:fldChar w:fldCharType="separate"/>
            </w:r>
            <w:ins w:id="469" w:author="Grüneberg, Karsten" w:date="2023-03-29T17:48:00Z">
              <w:r w:rsidR="00A32363">
                <w:rPr>
                  <w:noProof/>
                  <w:webHidden/>
                </w:rPr>
                <w:t>68</w:t>
              </w:r>
            </w:ins>
            <w:ins w:id="470" w:author="Grüneberg, Karsten" w:date="2023-03-29T13:42:00Z">
              <w:r>
                <w:rPr>
                  <w:noProof/>
                  <w:webHidden/>
                </w:rPr>
                <w:fldChar w:fldCharType="end"/>
              </w:r>
              <w:r w:rsidRPr="006759FE">
                <w:rPr>
                  <w:rStyle w:val="Hyperlink"/>
                  <w:noProof/>
                </w:rPr>
                <w:fldChar w:fldCharType="end"/>
              </w:r>
            </w:ins>
          </w:p>
          <w:p w14:paraId="03ED024A" w14:textId="3D558B7E" w:rsidR="00640234" w:rsidRDefault="00640234">
            <w:pPr>
              <w:pStyle w:val="Abbildungsverzeichnis"/>
              <w:rPr>
                <w:ins w:id="471" w:author="Grüneberg, Karsten" w:date="2023-03-29T13:42:00Z"/>
                <w:rFonts w:asciiTheme="minorHAnsi" w:eastAsiaTheme="minorEastAsia" w:hAnsiTheme="minorHAnsi" w:cstheme="minorBidi"/>
                <w:noProof/>
                <w:sz w:val="24"/>
                <w:lang w:val="de-DE" w:eastAsia="de-DE"/>
              </w:rPr>
            </w:pPr>
            <w:ins w:id="472"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"_Toc130989926"</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2-39 – Program stream pack header</w:t>
              </w:r>
              <w:r>
                <w:rPr>
                  <w:noProof/>
                  <w:webHidden/>
                </w:rPr>
                <w:tab/>
              </w:r>
              <w:r>
                <w:rPr>
                  <w:noProof/>
                  <w:webHidden/>
                </w:rPr>
                <w:fldChar w:fldCharType="begin"/>
              </w:r>
              <w:r>
                <w:rPr>
                  <w:noProof/>
                  <w:webHidden/>
                </w:rPr>
                <w:instrText xml:space="preserve"> PAGEREF _Toc130989926 \h </w:instrText>
              </w:r>
            </w:ins>
            <w:r>
              <w:rPr>
                <w:noProof/>
                <w:webHidden/>
              </w:rPr>
            </w:r>
            <w:r>
              <w:rPr>
                <w:noProof/>
                <w:webHidden/>
              </w:rPr>
              <w:fldChar w:fldCharType="separate"/>
            </w:r>
            <w:ins w:id="473" w:author="Grüneberg, Karsten" w:date="2023-03-29T17:48:00Z">
              <w:r w:rsidR="00A32363">
                <w:rPr>
                  <w:noProof/>
                  <w:webHidden/>
                </w:rPr>
                <w:t>68</w:t>
              </w:r>
            </w:ins>
            <w:ins w:id="474" w:author="Grüneberg, Karsten" w:date="2023-03-29T13:42:00Z">
              <w:r>
                <w:rPr>
                  <w:noProof/>
                  <w:webHidden/>
                </w:rPr>
                <w:fldChar w:fldCharType="end"/>
              </w:r>
              <w:r w:rsidRPr="006759FE">
                <w:rPr>
                  <w:rStyle w:val="Hyperlink"/>
                  <w:noProof/>
                </w:rPr>
                <w:fldChar w:fldCharType="end"/>
              </w:r>
            </w:ins>
          </w:p>
          <w:p w14:paraId="367D71A1" w14:textId="2FA0F16F" w:rsidR="00640234" w:rsidRDefault="00640234">
            <w:pPr>
              <w:pStyle w:val="Abbildungsverzeichnis"/>
              <w:rPr>
                <w:ins w:id="475" w:author="Grüneberg, Karsten" w:date="2023-03-29T13:42:00Z"/>
                <w:rFonts w:asciiTheme="minorHAnsi" w:eastAsiaTheme="minorEastAsia" w:hAnsiTheme="minorHAnsi" w:cstheme="minorBidi"/>
                <w:noProof/>
                <w:sz w:val="24"/>
                <w:lang w:val="de-DE" w:eastAsia="de-DE"/>
              </w:rPr>
            </w:pPr>
            <w:ins w:id="476"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"_Toc130989927"</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2-40 – Program stream system header</w:t>
              </w:r>
              <w:r>
                <w:rPr>
                  <w:noProof/>
                  <w:webHidden/>
                </w:rPr>
                <w:tab/>
              </w:r>
              <w:r>
                <w:rPr>
                  <w:noProof/>
                  <w:webHidden/>
                </w:rPr>
                <w:fldChar w:fldCharType="begin"/>
              </w:r>
              <w:r>
                <w:rPr>
                  <w:noProof/>
                  <w:webHidden/>
                </w:rPr>
                <w:instrText xml:space="preserve"> PAGEREF _Toc130989927 \h </w:instrText>
              </w:r>
            </w:ins>
            <w:r>
              <w:rPr>
                <w:noProof/>
                <w:webHidden/>
              </w:rPr>
            </w:r>
            <w:r>
              <w:rPr>
                <w:noProof/>
                <w:webHidden/>
              </w:rPr>
              <w:fldChar w:fldCharType="separate"/>
            </w:r>
            <w:ins w:id="477" w:author="Grüneberg, Karsten" w:date="2023-03-29T17:48:00Z">
              <w:r w:rsidR="00A32363">
                <w:rPr>
                  <w:noProof/>
                  <w:webHidden/>
                </w:rPr>
                <w:t>69</w:t>
              </w:r>
            </w:ins>
            <w:ins w:id="478" w:author="Grüneberg, Karsten" w:date="2023-03-29T13:42:00Z">
              <w:r>
                <w:rPr>
                  <w:noProof/>
                  <w:webHidden/>
                </w:rPr>
                <w:fldChar w:fldCharType="end"/>
              </w:r>
              <w:r w:rsidRPr="006759FE">
                <w:rPr>
                  <w:rStyle w:val="Hyperlink"/>
                  <w:noProof/>
                </w:rPr>
                <w:fldChar w:fldCharType="end"/>
              </w:r>
            </w:ins>
          </w:p>
          <w:p w14:paraId="057CEF6E" w14:textId="5908BE1F" w:rsidR="00640234" w:rsidRDefault="00640234">
            <w:pPr>
              <w:pStyle w:val="Abbildungsverzeichnis"/>
              <w:rPr>
                <w:ins w:id="479" w:author="Grüneberg, Karsten" w:date="2023-03-29T13:42:00Z"/>
                <w:rFonts w:asciiTheme="minorHAnsi" w:eastAsiaTheme="minorEastAsia" w:hAnsiTheme="minorHAnsi" w:cstheme="minorBidi"/>
                <w:noProof/>
                <w:sz w:val="24"/>
                <w:lang w:val="de-DE" w:eastAsia="de-DE"/>
              </w:rPr>
            </w:pPr>
            <w:ins w:id="480"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"_Toc130989928"</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2-41 – Program stream map</w:t>
              </w:r>
              <w:r>
                <w:rPr>
                  <w:noProof/>
                  <w:webHidden/>
                </w:rPr>
                <w:tab/>
              </w:r>
              <w:r>
                <w:rPr>
                  <w:noProof/>
                  <w:webHidden/>
                </w:rPr>
                <w:fldChar w:fldCharType="begin"/>
              </w:r>
              <w:r>
                <w:rPr>
                  <w:noProof/>
                  <w:webHidden/>
                </w:rPr>
                <w:instrText xml:space="preserve"> PAGEREF _Toc130989928 \h </w:instrText>
              </w:r>
            </w:ins>
            <w:r>
              <w:rPr>
                <w:noProof/>
                <w:webHidden/>
              </w:rPr>
            </w:r>
            <w:r>
              <w:rPr>
                <w:noProof/>
                <w:webHidden/>
              </w:rPr>
              <w:fldChar w:fldCharType="separate"/>
            </w:r>
            <w:ins w:id="481" w:author="Grüneberg, Karsten" w:date="2023-03-29T17:48:00Z">
              <w:r w:rsidR="00A32363">
                <w:rPr>
                  <w:noProof/>
                  <w:webHidden/>
                </w:rPr>
                <w:t>72</w:t>
              </w:r>
            </w:ins>
            <w:ins w:id="482" w:author="Grüneberg, Karsten" w:date="2023-03-29T13:42:00Z">
              <w:r>
                <w:rPr>
                  <w:noProof/>
                  <w:webHidden/>
                </w:rPr>
                <w:fldChar w:fldCharType="end"/>
              </w:r>
              <w:r w:rsidRPr="006759FE">
                <w:rPr>
                  <w:rStyle w:val="Hyperlink"/>
                  <w:noProof/>
                </w:rPr>
                <w:fldChar w:fldCharType="end"/>
              </w:r>
            </w:ins>
          </w:p>
          <w:p w14:paraId="24F9FC72" w14:textId="29BEED38" w:rsidR="00640234" w:rsidRDefault="00640234">
            <w:pPr>
              <w:pStyle w:val="Abbildungsverzeichnis"/>
              <w:rPr>
                <w:ins w:id="483" w:author="Grüneberg, Karsten" w:date="2023-03-29T13:42:00Z"/>
                <w:rFonts w:asciiTheme="minorHAnsi" w:eastAsiaTheme="minorEastAsia" w:hAnsiTheme="minorHAnsi" w:cstheme="minorBidi"/>
                <w:noProof/>
                <w:sz w:val="24"/>
                <w:lang w:val="de-DE" w:eastAsia="de-DE"/>
              </w:rPr>
            </w:pPr>
            <w:ins w:id="484"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"_Toc130989929"</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2-42 – Program stream directory packet</w:t>
              </w:r>
              <w:r>
                <w:rPr>
                  <w:noProof/>
                  <w:webHidden/>
                </w:rPr>
                <w:tab/>
              </w:r>
              <w:r>
                <w:rPr>
                  <w:noProof/>
                  <w:webHidden/>
                </w:rPr>
                <w:fldChar w:fldCharType="begin"/>
              </w:r>
              <w:r>
                <w:rPr>
                  <w:noProof/>
                  <w:webHidden/>
                </w:rPr>
                <w:instrText xml:space="preserve"> PAGEREF _Toc130989929 \h </w:instrText>
              </w:r>
            </w:ins>
            <w:r>
              <w:rPr>
                <w:noProof/>
                <w:webHidden/>
              </w:rPr>
            </w:r>
            <w:r>
              <w:rPr>
                <w:noProof/>
                <w:webHidden/>
              </w:rPr>
              <w:fldChar w:fldCharType="separate"/>
            </w:r>
            <w:ins w:id="485" w:author="Grüneberg, Karsten" w:date="2023-03-29T17:48:00Z">
              <w:r w:rsidR="00A32363">
                <w:rPr>
                  <w:noProof/>
                  <w:webHidden/>
                </w:rPr>
                <w:t>74</w:t>
              </w:r>
            </w:ins>
            <w:ins w:id="486" w:author="Grüneberg, Karsten" w:date="2023-03-29T13:42:00Z">
              <w:r>
                <w:rPr>
                  <w:noProof/>
                  <w:webHidden/>
                </w:rPr>
                <w:fldChar w:fldCharType="end"/>
              </w:r>
              <w:r w:rsidRPr="006759FE">
                <w:rPr>
                  <w:rStyle w:val="Hyperlink"/>
                  <w:noProof/>
                </w:rPr>
                <w:fldChar w:fldCharType="end"/>
              </w:r>
            </w:ins>
          </w:p>
          <w:p w14:paraId="25565EB5" w14:textId="25D54F49" w:rsidR="00640234" w:rsidRDefault="00640234">
            <w:pPr>
              <w:pStyle w:val="Abbildungsverzeichnis"/>
              <w:rPr>
                <w:ins w:id="487" w:author="Grüneberg, Karsten" w:date="2023-03-29T13:42:00Z"/>
                <w:rFonts w:asciiTheme="minorHAnsi" w:eastAsiaTheme="minorEastAsia" w:hAnsiTheme="minorHAnsi" w:cstheme="minorBidi"/>
                <w:noProof/>
                <w:sz w:val="24"/>
                <w:lang w:val="de-DE" w:eastAsia="de-DE"/>
              </w:rPr>
            </w:pPr>
            <w:ins w:id="488"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"_Toc130989930"</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2-43 – Intra_coded indicator</w:t>
              </w:r>
              <w:r>
                <w:rPr>
                  <w:noProof/>
                  <w:webHidden/>
                </w:rPr>
                <w:tab/>
              </w:r>
              <w:r>
                <w:rPr>
                  <w:noProof/>
                  <w:webHidden/>
                </w:rPr>
                <w:fldChar w:fldCharType="begin"/>
              </w:r>
              <w:r>
                <w:rPr>
                  <w:noProof/>
                  <w:webHidden/>
                </w:rPr>
                <w:instrText xml:space="preserve"> PAGEREF _Toc130989930 \h </w:instrText>
              </w:r>
            </w:ins>
            <w:r>
              <w:rPr>
                <w:noProof/>
                <w:webHidden/>
              </w:rPr>
            </w:r>
            <w:r>
              <w:rPr>
                <w:noProof/>
                <w:webHidden/>
              </w:rPr>
              <w:fldChar w:fldCharType="separate"/>
            </w:r>
            <w:ins w:id="489" w:author="Grüneberg, Karsten" w:date="2023-03-29T17:48:00Z">
              <w:r w:rsidR="00A32363">
                <w:rPr>
                  <w:noProof/>
                  <w:webHidden/>
                </w:rPr>
                <w:t>76</w:t>
              </w:r>
            </w:ins>
            <w:ins w:id="490" w:author="Grüneberg, Karsten" w:date="2023-03-29T13:42:00Z">
              <w:r>
                <w:rPr>
                  <w:noProof/>
                  <w:webHidden/>
                </w:rPr>
                <w:fldChar w:fldCharType="end"/>
              </w:r>
              <w:r w:rsidRPr="006759FE">
                <w:rPr>
                  <w:rStyle w:val="Hyperlink"/>
                  <w:noProof/>
                </w:rPr>
                <w:fldChar w:fldCharType="end"/>
              </w:r>
            </w:ins>
          </w:p>
          <w:p w14:paraId="7D7C0F8E" w14:textId="18E2A29E" w:rsidR="00640234" w:rsidRDefault="00640234">
            <w:pPr>
              <w:pStyle w:val="Abbildungsverzeichnis"/>
              <w:rPr>
                <w:ins w:id="491" w:author="Grüneberg, Karsten" w:date="2023-03-29T13:42:00Z"/>
                <w:rFonts w:asciiTheme="minorHAnsi" w:eastAsiaTheme="minorEastAsia" w:hAnsiTheme="minorHAnsi" w:cstheme="minorBidi"/>
                <w:noProof/>
                <w:sz w:val="24"/>
                <w:lang w:val="de-DE" w:eastAsia="de-DE"/>
              </w:rPr>
            </w:pPr>
            <w:ins w:id="492"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"_Toc130989931"</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2-44 – Coding_parameters indicator</w:t>
              </w:r>
              <w:r>
                <w:rPr>
                  <w:noProof/>
                  <w:webHidden/>
                </w:rPr>
                <w:tab/>
              </w:r>
              <w:r>
                <w:rPr>
                  <w:noProof/>
                  <w:webHidden/>
                </w:rPr>
                <w:fldChar w:fldCharType="begin"/>
              </w:r>
              <w:r>
                <w:rPr>
                  <w:noProof/>
                  <w:webHidden/>
                </w:rPr>
                <w:instrText xml:space="preserve"> PAGEREF _Toc130989931 \h </w:instrText>
              </w:r>
            </w:ins>
            <w:r>
              <w:rPr>
                <w:noProof/>
                <w:webHidden/>
              </w:rPr>
            </w:r>
            <w:r>
              <w:rPr>
                <w:noProof/>
                <w:webHidden/>
              </w:rPr>
              <w:fldChar w:fldCharType="separate"/>
            </w:r>
            <w:ins w:id="493" w:author="Grüneberg, Karsten" w:date="2023-03-29T17:48:00Z">
              <w:r w:rsidR="00A32363">
                <w:rPr>
                  <w:noProof/>
                  <w:webHidden/>
                </w:rPr>
                <w:t>76</w:t>
              </w:r>
            </w:ins>
            <w:ins w:id="494" w:author="Grüneberg, Karsten" w:date="2023-03-29T13:42:00Z">
              <w:r>
                <w:rPr>
                  <w:noProof/>
                  <w:webHidden/>
                </w:rPr>
                <w:fldChar w:fldCharType="end"/>
              </w:r>
              <w:r w:rsidRPr="006759FE">
                <w:rPr>
                  <w:rStyle w:val="Hyperlink"/>
                  <w:noProof/>
                </w:rPr>
                <w:fldChar w:fldCharType="end"/>
              </w:r>
            </w:ins>
          </w:p>
          <w:p w14:paraId="1B6DB792" w14:textId="1924B58D" w:rsidR="00640234" w:rsidRDefault="00640234">
            <w:pPr>
              <w:pStyle w:val="Abbildungsverzeichnis"/>
              <w:rPr>
                <w:ins w:id="495" w:author="Grüneberg, Karsten" w:date="2023-03-29T13:42:00Z"/>
                <w:rFonts w:asciiTheme="minorHAnsi" w:eastAsiaTheme="minorEastAsia" w:hAnsiTheme="minorHAnsi" w:cstheme="minorBidi"/>
                <w:noProof/>
                <w:sz w:val="24"/>
                <w:lang w:val="de-DE" w:eastAsia="de-DE"/>
              </w:rPr>
            </w:pPr>
            <w:ins w:id="496"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"_Toc130989932"</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2-45 – Program and program element descriptors</w:t>
              </w:r>
              <w:r>
                <w:rPr>
                  <w:noProof/>
                  <w:webHidden/>
                </w:rPr>
                <w:tab/>
              </w:r>
              <w:r>
                <w:rPr>
                  <w:noProof/>
                  <w:webHidden/>
                </w:rPr>
                <w:fldChar w:fldCharType="begin"/>
              </w:r>
              <w:r>
                <w:rPr>
                  <w:noProof/>
                  <w:webHidden/>
                </w:rPr>
                <w:instrText xml:space="preserve"> PAGEREF _Toc130989932 \h </w:instrText>
              </w:r>
            </w:ins>
            <w:r>
              <w:rPr>
                <w:noProof/>
                <w:webHidden/>
              </w:rPr>
            </w:r>
            <w:r>
              <w:rPr>
                <w:noProof/>
                <w:webHidden/>
              </w:rPr>
              <w:fldChar w:fldCharType="separate"/>
            </w:r>
            <w:ins w:id="497" w:author="Grüneberg, Karsten" w:date="2023-03-29T17:48:00Z">
              <w:r w:rsidR="00A32363">
                <w:rPr>
                  <w:noProof/>
                  <w:webHidden/>
                </w:rPr>
                <w:t>77</w:t>
              </w:r>
            </w:ins>
            <w:ins w:id="498" w:author="Grüneberg, Karsten" w:date="2023-03-29T13:42:00Z">
              <w:r>
                <w:rPr>
                  <w:noProof/>
                  <w:webHidden/>
                </w:rPr>
                <w:fldChar w:fldCharType="end"/>
              </w:r>
              <w:r w:rsidRPr="006759FE">
                <w:rPr>
                  <w:rStyle w:val="Hyperlink"/>
                  <w:noProof/>
                </w:rPr>
                <w:fldChar w:fldCharType="end"/>
              </w:r>
            </w:ins>
          </w:p>
          <w:p w14:paraId="5B280E9D" w14:textId="5EB5E1B0" w:rsidR="00640234" w:rsidRDefault="00640234">
            <w:pPr>
              <w:pStyle w:val="Abbildungsverzeichnis"/>
              <w:rPr>
                <w:ins w:id="499" w:author="Grüneberg, Karsten" w:date="2023-03-29T13:42:00Z"/>
                <w:rFonts w:asciiTheme="minorHAnsi" w:eastAsiaTheme="minorEastAsia" w:hAnsiTheme="minorHAnsi" w:cstheme="minorBidi"/>
                <w:noProof/>
                <w:sz w:val="24"/>
                <w:lang w:val="de-DE" w:eastAsia="de-DE"/>
              </w:rPr>
            </w:pPr>
            <w:ins w:id="500"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"_Toc130989933"</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2-46 – Video stream descriptor</w:t>
              </w:r>
              <w:r>
                <w:rPr>
                  <w:noProof/>
                  <w:webHidden/>
                </w:rPr>
                <w:tab/>
              </w:r>
              <w:r>
                <w:rPr>
                  <w:noProof/>
                  <w:webHidden/>
                </w:rPr>
                <w:fldChar w:fldCharType="begin"/>
              </w:r>
              <w:r>
                <w:rPr>
                  <w:noProof/>
                  <w:webHidden/>
                </w:rPr>
                <w:instrText xml:space="preserve"> PAGEREF _Toc130989933 \h </w:instrText>
              </w:r>
            </w:ins>
            <w:r>
              <w:rPr>
                <w:noProof/>
                <w:webHidden/>
              </w:rPr>
            </w:r>
            <w:r>
              <w:rPr>
                <w:noProof/>
                <w:webHidden/>
              </w:rPr>
              <w:fldChar w:fldCharType="separate"/>
            </w:r>
            <w:ins w:id="501" w:author="Grüneberg, Karsten" w:date="2023-03-29T17:48:00Z">
              <w:r w:rsidR="00A32363">
                <w:rPr>
                  <w:noProof/>
                  <w:webHidden/>
                </w:rPr>
                <w:t>78</w:t>
              </w:r>
            </w:ins>
            <w:ins w:id="502" w:author="Grüneberg, Karsten" w:date="2023-03-29T13:42:00Z">
              <w:r>
                <w:rPr>
                  <w:noProof/>
                  <w:webHidden/>
                </w:rPr>
                <w:fldChar w:fldCharType="end"/>
              </w:r>
              <w:r w:rsidRPr="006759FE">
                <w:rPr>
                  <w:rStyle w:val="Hyperlink"/>
                  <w:noProof/>
                </w:rPr>
                <w:fldChar w:fldCharType="end"/>
              </w:r>
            </w:ins>
          </w:p>
          <w:p w14:paraId="2AC58E2E" w14:textId="5193B662" w:rsidR="00640234" w:rsidRDefault="00640234">
            <w:pPr>
              <w:pStyle w:val="Abbildungsverzeichnis"/>
              <w:rPr>
                <w:ins w:id="503" w:author="Grüneberg, Karsten" w:date="2023-03-29T13:42:00Z"/>
                <w:rFonts w:asciiTheme="minorHAnsi" w:eastAsiaTheme="minorEastAsia" w:hAnsiTheme="minorHAnsi" w:cstheme="minorBidi"/>
                <w:noProof/>
                <w:sz w:val="24"/>
                <w:lang w:val="de-DE" w:eastAsia="de-DE"/>
              </w:rPr>
            </w:pPr>
            <w:ins w:id="504" w:author="Grüneberg, Karsten" w:date="2023-03-29T13:42:00Z">
              <w:r w:rsidRPr="006759FE">
                <w:rPr>
                  <w:rStyle w:val="Hyperlink"/>
                  <w:noProof/>
                </w:rPr>
                <w:lastRenderedPageBreak/>
                <w:fldChar w:fldCharType="begin"/>
              </w:r>
              <w:r w:rsidRPr="006759FE">
                <w:rPr>
                  <w:rStyle w:val="Hyperlink"/>
                  <w:noProof/>
                </w:rPr>
                <w:instrText xml:space="preserve"> </w:instrText>
              </w:r>
              <w:r>
                <w:rPr>
                  <w:noProof/>
                </w:rPr>
                <w:instrText>HYPERLINK \l "_Toc130989934"</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2-47 – Frame rate code</w:t>
              </w:r>
              <w:r>
                <w:rPr>
                  <w:noProof/>
                  <w:webHidden/>
                </w:rPr>
                <w:tab/>
              </w:r>
              <w:r>
                <w:rPr>
                  <w:noProof/>
                  <w:webHidden/>
                </w:rPr>
                <w:fldChar w:fldCharType="begin"/>
              </w:r>
              <w:r>
                <w:rPr>
                  <w:noProof/>
                  <w:webHidden/>
                </w:rPr>
                <w:instrText xml:space="preserve"> PAGEREF _Toc130989934 \h </w:instrText>
              </w:r>
            </w:ins>
            <w:r>
              <w:rPr>
                <w:noProof/>
                <w:webHidden/>
              </w:rPr>
            </w:r>
            <w:r>
              <w:rPr>
                <w:noProof/>
                <w:webHidden/>
              </w:rPr>
              <w:fldChar w:fldCharType="separate"/>
            </w:r>
            <w:ins w:id="505" w:author="Grüneberg, Karsten" w:date="2023-03-29T17:48:00Z">
              <w:r w:rsidR="00A32363">
                <w:rPr>
                  <w:noProof/>
                  <w:webHidden/>
                </w:rPr>
                <w:t>78</w:t>
              </w:r>
            </w:ins>
            <w:ins w:id="506" w:author="Grüneberg, Karsten" w:date="2023-03-29T13:42:00Z">
              <w:r>
                <w:rPr>
                  <w:noProof/>
                  <w:webHidden/>
                </w:rPr>
                <w:fldChar w:fldCharType="end"/>
              </w:r>
              <w:r w:rsidRPr="006759FE">
                <w:rPr>
                  <w:rStyle w:val="Hyperlink"/>
                  <w:noProof/>
                </w:rPr>
                <w:fldChar w:fldCharType="end"/>
              </w:r>
            </w:ins>
          </w:p>
          <w:p w14:paraId="77EC38D3" w14:textId="6D9330D2" w:rsidR="00640234" w:rsidRDefault="00640234">
            <w:pPr>
              <w:pStyle w:val="Abbildungsverzeichnis"/>
              <w:rPr>
                <w:ins w:id="507" w:author="Grüneberg, Karsten" w:date="2023-03-29T13:42:00Z"/>
                <w:rFonts w:asciiTheme="minorHAnsi" w:eastAsiaTheme="minorEastAsia" w:hAnsiTheme="minorHAnsi" w:cstheme="minorBidi"/>
                <w:noProof/>
                <w:sz w:val="24"/>
                <w:lang w:val="de-DE" w:eastAsia="de-DE"/>
              </w:rPr>
            </w:pPr>
            <w:ins w:id="508"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"_Toc130989935"</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2-48 – Audio stream descriptor</w:t>
              </w:r>
              <w:r>
                <w:rPr>
                  <w:noProof/>
                  <w:webHidden/>
                </w:rPr>
                <w:tab/>
              </w:r>
              <w:r>
                <w:rPr>
                  <w:noProof/>
                  <w:webHidden/>
                </w:rPr>
                <w:fldChar w:fldCharType="begin"/>
              </w:r>
              <w:r>
                <w:rPr>
                  <w:noProof/>
                  <w:webHidden/>
                </w:rPr>
                <w:instrText xml:space="preserve"> PAGEREF _Toc130989935 \h </w:instrText>
              </w:r>
            </w:ins>
            <w:r>
              <w:rPr>
                <w:noProof/>
                <w:webHidden/>
              </w:rPr>
            </w:r>
            <w:r>
              <w:rPr>
                <w:noProof/>
                <w:webHidden/>
              </w:rPr>
              <w:fldChar w:fldCharType="separate"/>
            </w:r>
            <w:ins w:id="509" w:author="Grüneberg, Karsten" w:date="2023-03-29T17:48:00Z">
              <w:r w:rsidR="00A32363">
                <w:rPr>
                  <w:noProof/>
                  <w:webHidden/>
                </w:rPr>
                <w:t>79</w:t>
              </w:r>
            </w:ins>
            <w:ins w:id="510" w:author="Grüneberg, Karsten" w:date="2023-03-29T13:42:00Z">
              <w:r>
                <w:rPr>
                  <w:noProof/>
                  <w:webHidden/>
                </w:rPr>
                <w:fldChar w:fldCharType="end"/>
              </w:r>
              <w:r w:rsidRPr="006759FE">
                <w:rPr>
                  <w:rStyle w:val="Hyperlink"/>
                  <w:noProof/>
                </w:rPr>
                <w:fldChar w:fldCharType="end"/>
              </w:r>
            </w:ins>
          </w:p>
          <w:p w14:paraId="3C4CE6BF" w14:textId="13FE9F38" w:rsidR="00640234" w:rsidRDefault="00640234">
            <w:pPr>
              <w:pStyle w:val="Abbildungsverzeichnis"/>
              <w:rPr>
                <w:ins w:id="511" w:author="Grüneberg, Karsten" w:date="2023-03-29T13:42:00Z"/>
                <w:rFonts w:asciiTheme="minorHAnsi" w:eastAsiaTheme="minorEastAsia" w:hAnsiTheme="minorHAnsi" w:cstheme="minorBidi"/>
                <w:noProof/>
                <w:sz w:val="24"/>
                <w:lang w:val="de-DE" w:eastAsia="de-DE"/>
              </w:rPr>
            </w:pPr>
            <w:ins w:id="512"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"_Toc130989936"</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2-49 – Hierarchy descriptor</w:t>
              </w:r>
              <w:r>
                <w:rPr>
                  <w:noProof/>
                  <w:webHidden/>
                </w:rPr>
                <w:tab/>
              </w:r>
              <w:r>
                <w:rPr>
                  <w:noProof/>
                  <w:webHidden/>
                </w:rPr>
                <w:fldChar w:fldCharType="begin"/>
              </w:r>
              <w:r>
                <w:rPr>
                  <w:noProof/>
                  <w:webHidden/>
                </w:rPr>
                <w:instrText xml:space="preserve"> PAGEREF _Toc130989936 \h </w:instrText>
              </w:r>
            </w:ins>
            <w:r>
              <w:rPr>
                <w:noProof/>
                <w:webHidden/>
              </w:rPr>
            </w:r>
            <w:r>
              <w:rPr>
                <w:noProof/>
                <w:webHidden/>
              </w:rPr>
              <w:fldChar w:fldCharType="separate"/>
            </w:r>
            <w:ins w:id="513" w:author="Grüneberg, Karsten" w:date="2023-03-29T17:48:00Z">
              <w:r w:rsidR="00A32363">
                <w:rPr>
                  <w:noProof/>
                  <w:webHidden/>
                </w:rPr>
                <w:t>80</w:t>
              </w:r>
            </w:ins>
            <w:ins w:id="514" w:author="Grüneberg, Karsten" w:date="2023-03-29T13:42:00Z">
              <w:r>
                <w:rPr>
                  <w:noProof/>
                  <w:webHidden/>
                </w:rPr>
                <w:fldChar w:fldCharType="end"/>
              </w:r>
              <w:r w:rsidRPr="006759FE">
                <w:rPr>
                  <w:rStyle w:val="Hyperlink"/>
                  <w:noProof/>
                </w:rPr>
                <w:fldChar w:fldCharType="end"/>
              </w:r>
            </w:ins>
          </w:p>
          <w:p w14:paraId="6D3CFD08" w14:textId="618227FD" w:rsidR="00640234" w:rsidRDefault="00640234">
            <w:pPr>
              <w:pStyle w:val="Abbildungsverzeichnis"/>
              <w:rPr>
                <w:ins w:id="515" w:author="Grüneberg, Karsten" w:date="2023-03-29T13:42:00Z"/>
                <w:rFonts w:asciiTheme="minorHAnsi" w:eastAsiaTheme="minorEastAsia" w:hAnsiTheme="minorHAnsi" w:cstheme="minorBidi"/>
                <w:noProof/>
                <w:sz w:val="24"/>
                <w:lang w:val="de-DE" w:eastAsia="de-DE"/>
              </w:rPr>
            </w:pPr>
            <w:ins w:id="516"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"_Toc130989937"</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2-50 – Hierarchy_type field values</w:t>
              </w:r>
              <w:r>
                <w:rPr>
                  <w:noProof/>
                  <w:webHidden/>
                </w:rPr>
                <w:tab/>
              </w:r>
              <w:r>
                <w:rPr>
                  <w:noProof/>
                  <w:webHidden/>
                </w:rPr>
                <w:fldChar w:fldCharType="begin"/>
              </w:r>
              <w:r>
                <w:rPr>
                  <w:noProof/>
                  <w:webHidden/>
                </w:rPr>
                <w:instrText xml:space="preserve"> PAGEREF _Toc130989937 \h </w:instrText>
              </w:r>
            </w:ins>
            <w:r>
              <w:rPr>
                <w:noProof/>
                <w:webHidden/>
              </w:rPr>
            </w:r>
            <w:r>
              <w:rPr>
                <w:noProof/>
                <w:webHidden/>
              </w:rPr>
              <w:fldChar w:fldCharType="separate"/>
            </w:r>
            <w:ins w:id="517" w:author="Grüneberg, Karsten" w:date="2023-03-29T17:48:00Z">
              <w:r w:rsidR="00A32363">
                <w:rPr>
                  <w:noProof/>
                  <w:webHidden/>
                </w:rPr>
                <w:t>81</w:t>
              </w:r>
            </w:ins>
            <w:ins w:id="518" w:author="Grüneberg, Karsten" w:date="2023-03-29T13:42:00Z">
              <w:r>
                <w:rPr>
                  <w:noProof/>
                  <w:webHidden/>
                </w:rPr>
                <w:fldChar w:fldCharType="end"/>
              </w:r>
              <w:r w:rsidRPr="006759FE">
                <w:rPr>
                  <w:rStyle w:val="Hyperlink"/>
                  <w:noProof/>
                </w:rPr>
                <w:fldChar w:fldCharType="end"/>
              </w:r>
            </w:ins>
          </w:p>
          <w:p w14:paraId="57C41F54" w14:textId="44686ED8" w:rsidR="00640234" w:rsidRDefault="00640234">
            <w:pPr>
              <w:pStyle w:val="Abbildungsverzeichnis"/>
              <w:rPr>
                <w:ins w:id="519" w:author="Grüneberg, Karsten" w:date="2023-03-29T13:42:00Z"/>
                <w:rFonts w:asciiTheme="minorHAnsi" w:eastAsiaTheme="minorEastAsia" w:hAnsiTheme="minorHAnsi" w:cstheme="minorBidi"/>
                <w:noProof/>
                <w:sz w:val="24"/>
                <w:lang w:val="de-DE" w:eastAsia="de-DE"/>
              </w:rPr>
            </w:pPr>
            <w:ins w:id="520"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"_Toc130989938"</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2-51 – Registration descriptor</w:t>
              </w:r>
              <w:r>
                <w:rPr>
                  <w:noProof/>
                  <w:webHidden/>
                </w:rPr>
                <w:tab/>
              </w:r>
              <w:r>
                <w:rPr>
                  <w:noProof/>
                  <w:webHidden/>
                </w:rPr>
                <w:fldChar w:fldCharType="begin"/>
              </w:r>
              <w:r>
                <w:rPr>
                  <w:noProof/>
                  <w:webHidden/>
                </w:rPr>
                <w:instrText xml:space="preserve"> PAGEREF _Toc130989938 \h </w:instrText>
              </w:r>
            </w:ins>
            <w:r>
              <w:rPr>
                <w:noProof/>
                <w:webHidden/>
              </w:rPr>
            </w:r>
            <w:r>
              <w:rPr>
                <w:noProof/>
                <w:webHidden/>
              </w:rPr>
              <w:fldChar w:fldCharType="separate"/>
            </w:r>
            <w:ins w:id="521" w:author="Grüneberg, Karsten" w:date="2023-03-29T17:48:00Z">
              <w:r w:rsidR="00A32363">
                <w:rPr>
                  <w:noProof/>
                  <w:webHidden/>
                </w:rPr>
                <w:t>81</w:t>
              </w:r>
            </w:ins>
            <w:ins w:id="522" w:author="Grüneberg, Karsten" w:date="2023-03-29T13:42:00Z">
              <w:r>
                <w:rPr>
                  <w:noProof/>
                  <w:webHidden/>
                </w:rPr>
                <w:fldChar w:fldCharType="end"/>
              </w:r>
              <w:r w:rsidRPr="006759FE">
                <w:rPr>
                  <w:rStyle w:val="Hyperlink"/>
                  <w:noProof/>
                </w:rPr>
                <w:fldChar w:fldCharType="end"/>
              </w:r>
            </w:ins>
          </w:p>
          <w:p w14:paraId="19F2CA6F" w14:textId="1304731F" w:rsidR="00640234" w:rsidRDefault="00640234">
            <w:pPr>
              <w:pStyle w:val="Abbildungsverzeichnis"/>
              <w:rPr>
                <w:ins w:id="523" w:author="Grüneberg, Karsten" w:date="2023-03-29T13:42:00Z"/>
                <w:rFonts w:asciiTheme="minorHAnsi" w:eastAsiaTheme="minorEastAsia" w:hAnsiTheme="minorHAnsi" w:cstheme="minorBidi"/>
                <w:noProof/>
                <w:sz w:val="24"/>
                <w:lang w:val="de-DE" w:eastAsia="de-DE"/>
              </w:rPr>
            </w:pPr>
            <w:ins w:id="524"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"_Toc130989939"</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2-52 – Data stream alignment descriptor</w:t>
              </w:r>
              <w:r>
                <w:rPr>
                  <w:noProof/>
                  <w:webHidden/>
                </w:rPr>
                <w:tab/>
              </w:r>
              <w:r>
                <w:rPr>
                  <w:noProof/>
                  <w:webHidden/>
                </w:rPr>
                <w:fldChar w:fldCharType="begin"/>
              </w:r>
              <w:r>
                <w:rPr>
                  <w:noProof/>
                  <w:webHidden/>
                </w:rPr>
                <w:instrText xml:space="preserve"> PAGEREF _Toc130989939 \h </w:instrText>
              </w:r>
            </w:ins>
            <w:r>
              <w:rPr>
                <w:noProof/>
                <w:webHidden/>
              </w:rPr>
            </w:r>
            <w:r>
              <w:rPr>
                <w:noProof/>
                <w:webHidden/>
              </w:rPr>
              <w:fldChar w:fldCharType="separate"/>
            </w:r>
            <w:ins w:id="525" w:author="Grüneberg, Karsten" w:date="2023-03-29T17:48:00Z">
              <w:r w:rsidR="00A32363">
                <w:rPr>
                  <w:noProof/>
                  <w:webHidden/>
                </w:rPr>
                <w:t>82</w:t>
              </w:r>
            </w:ins>
            <w:ins w:id="526" w:author="Grüneberg, Karsten" w:date="2023-03-29T13:42:00Z">
              <w:r>
                <w:rPr>
                  <w:noProof/>
                  <w:webHidden/>
                </w:rPr>
                <w:fldChar w:fldCharType="end"/>
              </w:r>
              <w:r w:rsidRPr="006759FE">
                <w:rPr>
                  <w:rStyle w:val="Hyperlink"/>
                  <w:noProof/>
                </w:rPr>
                <w:fldChar w:fldCharType="end"/>
              </w:r>
            </w:ins>
          </w:p>
          <w:p w14:paraId="124CD3E7" w14:textId="0B9FFCA8" w:rsidR="00640234" w:rsidRDefault="00640234">
            <w:pPr>
              <w:pStyle w:val="Abbildungsverzeichnis"/>
              <w:rPr>
                <w:ins w:id="527" w:author="Grüneberg, Karsten" w:date="2023-03-29T13:42:00Z"/>
                <w:rFonts w:asciiTheme="minorHAnsi" w:eastAsiaTheme="minorEastAsia" w:hAnsiTheme="minorHAnsi" w:cstheme="minorBidi"/>
                <w:noProof/>
                <w:sz w:val="24"/>
                <w:lang w:val="de-DE" w:eastAsia="de-DE"/>
              </w:rPr>
            </w:pPr>
            <w:ins w:id="528"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"_Toc130989940"</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2-53 – Video stream alignment values</w:t>
              </w:r>
              <w:r>
                <w:rPr>
                  <w:noProof/>
                  <w:webHidden/>
                </w:rPr>
                <w:tab/>
              </w:r>
              <w:r>
                <w:rPr>
                  <w:noProof/>
                  <w:webHidden/>
                </w:rPr>
                <w:fldChar w:fldCharType="begin"/>
              </w:r>
              <w:r>
                <w:rPr>
                  <w:noProof/>
                  <w:webHidden/>
                </w:rPr>
                <w:instrText xml:space="preserve"> PAGEREF _Toc130989940 \h </w:instrText>
              </w:r>
            </w:ins>
            <w:r>
              <w:rPr>
                <w:noProof/>
                <w:webHidden/>
              </w:rPr>
            </w:r>
            <w:r>
              <w:rPr>
                <w:noProof/>
                <w:webHidden/>
              </w:rPr>
              <w:fldChar w:fldCharType="separate"/>
            </w:r>
            <w:ins w:id="529" w:author="Grüneberg, Karsten" w:date="2023-03-29T17:48:00Z">
              <w:r w:rsidR="00A32363">
                <w:rPr>
                  <w:noProof/>
                  <w:webHidden/>
                </w:rPr>
                <w:t>82</w:t>
              </w:r>
            </w:ins>
            <w:ins w:id="530" w:author="Grüneberg, Karsten" w:date="2023-03-29T13:42:00Z">
              <w:r>
                <w:rPr>
                  <w:noProof/>
                  <w:webHidden/>
                </w:rPr>
                <w:fldChar w:fldCharType="end"/>
              </w:r>
              <w:r w:rsidRPr="006759FE">
                <w:rPr>
                  <w:rStyle w:val="Hyperlink"/>
                  <w:noProof/>
                </w:rPr>
                <w:fldChar w:fldCharType="end"/>
              </w:r>
            </w:ins>
          </w:p>
          <w:p w14:paraId="2869F4A6" w14:textId="5BE4E534" w:rsidR="00640234" w:rsidRDefault="00640234">
            <w:pPr>
              <w:pStyle w:val="Abbildungsverzeichnis"/>
              <w:rPr>
                <w:ins w:id="531" w:author="Grüneberg, Karsten" w:date="2023-03-29T13:42:00Z"/>
                <w:rFonts w:asciiTheme="minorHAnsi" w:eastAsiaTheme="minorEastAsia" w:hAnsiTheme="minorHAnsi" w:cstheme="minorBidi"/>
                <w:noProof/>
                <w:sz w:val="24"/>
                <w:lang w:val="de-DE" w:eastAsia="de-DE"/>
              </w:rPr>
            </w:pPr>
            <w:ins w:id="532"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"_Toc130989941"</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2-54 – AVC video stream alignment values</w:t>
              </w:r>
              <w:r>
                <w:rPr>
                  <w:noProof/>
                  <w:webHidden/>
                </w:rPr>
                <w:tab/>
              </w:r>
              <w:r>
                <w:rPr>
                  <w:noProof/>
                  <w:webHidden/>
                </w:rPr>
                <w:fldChar w:fldCharType="begin"/>
              </w:r>
              <w:r>
                <w:rPr>
                  <w:noProof/>
                  <w:webHidden/>
                </w:rPr>
                <w:instrText xml:space="preserve"> PAGEREF _Toc130989941 \h </w:instrText>
              </w:r>
            </w:ins>
            <w:r>
              <w:rPr>
                <w:noProof/>
                <w:webHidden/>
              </w:rPr>
            </w:r>
            <w:r>
              <w:rPr>
                <w:noProof/>
                <w:webHidden/>
              </w:rPr>
              <w:fldChar w:fldCharType="separate"/>
            </w:r>
            <w:ins w:id="533" w:author="Grüneberg, Karsten" w:date="2023-03-29T17:48:00Z">
              <w:r w:rsidR="00A32363">
                <w:rPr>
                  <w:noProof/>
                  <w:webHidden/>
                </w:rPr>
                <w:t>83</w:t>
              </w:r>
            </w:ins>
            <w:ins w:id="534" w:author="Grüneberg, Karsten" w:date="2023-03-29T13:42:00Z">
              <w:r>
                <w:rPr>
                  <w:noProof/>
                  <w:webHidden/>
                </w:rPr>
                <w:fldChar w:fldCharType="end"/>
              </w:r>
              <w:r w:rsidRPr="006759FE">
                <w:rPr>
                  <w:rStyle w:val="Hyperlink"/>
                  <w:noProof/>
                </w:rPr>
                <w:fldChar w:fldCharType="end"/>
              </w:r>
            </w:ins>
          </w:p>
          <w:p w14:paraId="03DB52D5" w14:textId="02BD621B" w:rsidR="00640234" w:rsidRDefault="00640234">
            <w:pPr>
              <w:pStyle w:val="Abbildungsverzeichnis"/>
              <w:rPr>
                <w:ins w:id="535" w:author="Grüneberg, Karsten" w:date="2023-03-29T13:42:00Z"/>
                <w:rFonts w:asciiTheme="minorHAnsi" w:eastAsiaTheme="minorEastAsia" w:hAnsiTheme="minorHAnsi" w:cstheme="minorBidi"/>
                <w:noProof/>
                <w:sz w:val="24"/>
                <w:lang w:val="de-DE" w:eastAsia="de-DE"/>
              </w:rPr>
            </w:pPr>
            <w:ins w:id="536"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"_Toc130989942"</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2-55 – HEVC video stream alignment values</w:t>
              </w:r>
              <w:r>
                <w:rPr>
                  <w:noProof/>
                  <w:webHidden/>
                </w:rPr>
                <w:tab/>
              </w:r>
              <w:r>
                <w:rPr>
                  <w:noProof/>
                  <w:webHidden/>
                </w:rPr>
                <w:fldChar w:fldCharType="begin"/>
              </w:r>
              <w:r>
                <w:rPr>
                  <w:noProof/>
                  <w:webHidden/>
                </w:rPr>
                <w:instrText xml:space="preserve"> PAGEREF _Toc130989942 \h </w:instrText>
              </w:r>
            </w:ins>
            <w:r>
              <w:rPr>
                <w:noProof/>
                <w:webHidden/>
              </w:rPr>
            </w:r>
            <w:r>
              <w:rPr>
                <w:noProof/>
                <w:webHidden/>
              </w:rPr>
              <w:fldChar w:fldCharType="separate"/>
            </w:r>
            <w:ins w:id="537" w:author="Grüneberg, Karsten" w:date="2023-03-29T17:48:00Z">
              <w:r w:rsidR="00A32363">
                <w:rPr>
                  <w:noProof/>
                  <w:webHidden/>
                </w:rPr>
                <w:t>83</w:t>
              </w:r>
            </w:ins>
            <w:ins w:id="538" w:author="Grüneberg, Karsten" w:date="2023-03-29T13:42:00Z">
              <w:r>
                <w:rPr>
                  <w:noProof/>
                  <w:webHidden/>
                </w:rPr>
                <w:fldChar w:fldCharType="end"/>
              </w:r>
              <w:r w:rsidRPr="006759FE">
                <w:rPr>
                  <w:rStyle w:val="Hyperlink"/>
                  <w:noProof/>
                </w:rPr>
                <w:fldChar w:fldCharType="end"/>
              </w:r>
            </w:ins>
          </w:p>
          <w:p w14:paraId="100576A5" w14:textId="0448038A" w:rsidR="00640234" w:rsidRDefault="00640234">
            <w:pPr>
              <w:pStyle w:val="Abbildungsverzeichnis"/>
              <w:rPr>
                <w:ins w:id="539" w:author="Grüneberg, Karsten" w:date="2023-03-29T13:42:00Z"/>
                <w:rFonts w:asciiTheme="minorHAnsi" w:eastAsiaTheme="minorEastAsia" w:hAnsiTheme="minorHAnsi" w:cstheme="minorBidi"/>
                <w:noProof/>
                <w:sz w:val="24"/>
                <w:lang w:val="de-DE" w:eastAsia="de-DE"/>
              </w:rPr>
            </w:pPr>
            <w:ins w:id="540"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"_Toc130989943"</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2-56 – Audio stream alignment values</w:t>
              </w:r>
              <w:r>
                <w:rPr>
                  <w:noProof/>
                  <w:webHidden/>
                </w:rPr>
                <w:tab/>
              </w:r>
              <w:r>
                <w:rPr>
                  <w:noProof/>
                  <w:webHidden/>
                </w:rPr>
                <w:fldChar w:fldCharType="begin"/>
              </w:r>
              <w:r>
                <w:rPr>
                  <w:noProof/>
                  <w:webHidden/>
                </w:rPr>
                <w:instrText xml:space="preserve"> PAGEREF _Toc130989943 \h </w:instrText>
              </w:r>
            </w:ins>
            <w:r>
              <w:rPr>
                <w:noProof/>
                <w:webHidden/>
              </w:rPr>
            </w:r>
            <w:r>
              <w:rPr>
                <w:noProof/>
                <w:webHidden/>
              </w:rPr>
              <w:fldChar w:fldCharType="separate"/>
            </w:r>
            <w:ins w:id="541" w:author="Grüneberg, Karsten" w:date="2023-03-29T17:48:00Z">
              <w:r w:rsidR="00A32363">
                <w:rPr>
                  <w:noProof/>
                  <w:webHidden/>
                </w:rPr>
                <w:t>83</w:t>
              </w:r>
            </w:ins>
            <w:ins w:id="542" w:author="Grüneberg, Karsten" w:date="2023-03-29T13:42:00Z">
              <w:r>
                <w:rPr>
                  <w:noProof/>
                  <w:webHidden/>
                </w:rPr>
                <w:fldChar w:fldCharType="end"/>
              </w:r>
              <w:r w:rsidRPr="006759FE">
                <w:rPr>
                  <w:rStyle w:val="Hyperlink"/>
                  <w:noProof/>
                </w:rPr>
                <w:fldChar w:fldCharType="end"/>
              </w:r>
            </w:ins>
          </w:p>
          <w:p w14:paraId="3CA5536F" w14:textId="2FEA1925" w:rsidR="00640234" w:rsidRDefault="00640234">
            <w:pPr>
              <w:pStyle w:val="Abbildungsverzeichnis"/>
              <w:rPr>
                <w:ins w:id="543" w:author="Grüneberg, Karsten" w:date="2023-03-29T13:42:00Z"/>
                <w:rFonts w:asciiTheme="minorHAnsi" w:eastAsiaTheme="minorEastAsia" w:hAnsiTheme="minorHAnsi" w:cstheme="minorBidi"/>
                <w:noProof/>
                <w:sz w:val="24"/>
                <w:lang w:val="de-DE" w:eastAsia="de-DE"/>
              </w:rPr>
            </w:pPr>
            <w:ins w:id="544"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"_Toc130989944"</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2-57 – VVC video stream alignment values</w:t>
              </w:r>
              <w:r>
                <w:rPr>
                  <w:noProof/>
                  <w:webHidden/>
                </w:rPr>
                <w:tab/>
              </w:r>
              <w:r>
                <w:rPr>
                  <w:noProof/>
                  <w:webHidden/>
                </w:rPr>
                <w:fldChar w:fldCharType="begin"/>
              </w:r>
              <w:r>
                <w:rPr>
                  <w:noProof/>
                  <w:webHidden/>
                </w:rPr>
                <w:instrText xml:space="preserve"> PAGEREF _Toc130989944 \h </w:instrText>
              </w:r>
            </w:ins>
            <w:r>
              <w:rPr>
                <w:noProof/>
                <w:webHidden/>
              </w:rPr>
            </w:r>
            <w:r>
              <w:rPr>
                <w:noProof/>
                <w:webHidden/>
              </w:rPr>
              <w:fldChar w:fldCharType="separate"/>
            </w:r>
            <w:ins w:id="545" w:author="Grüneberg, Karsten" w:date="2023-03-29T17:48:00Z">
              <w:r w:rsidR="00A32363">
                <w:rPr>
                  <w:noProof/>
                  <w:webHidden/>
                </w:rPr>
                <w:t>84</w:t>
              </w:r>
            </w:ins>
            <w:ins w:id="546" w:author="Grüneberg, Karsten" w:date="2023-03-29T13:42:00Z">
              <w:r>
                <w:rPr>
                  <w:noProof/>
                  <w:webHidden/>
                </w:rPr>
                <w:fldChar w:fldCharType="end"/>
              </w:r>
              <w:r w:rsidRPr="006759FE">
                <w:rPr>
                  <w:rStyle w:val="Hyperlink"/>
                  <w:noProof/>
                </w:rPr>
                <w:fldChar w:fldCharType="end"/>
              </w:r>
            </w:ins>
          </w:p>
          <w:p w14:paraId="2D7EABB5" w14:textId="444F219D" w:rsidR="00640234" w:rsidRDefault="00640234">
            <w:pPr>
              <w:pStyle w:val="Abbildungsverzeichnis"/>
              <w:rPr>
                <w:ins w:id="547" w:author="Grüneberg, Karsten" w:date="2023-03-29T13:42:00Z"/>
                <w:rFonts w:asciiTheme="minorHAnsi" w:eastAsiaTheme="minorEastAsia" w:hAnsiTheme="minorHAnsi" w:cstheme="minorBidi"/>
                <w:noProof/>
                <w:sz w:val="24"/>
                <w:lang w:val="de-DE" w:eastAsia="de-DE"/>
              </w:rPr>
            </w:pPr>
            <w:ins w:id="548"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"_Toc130989945"</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2-58 – EVC video stream alignment values</w:t>
              </w:r>
              <w:r>
                <w:rPr>
                  <w:noProof/>
                  <w:webHidden/>
                </w:rPr>
                <w:tab/>
              </w:r>
              <w:r>
                <w:rPr>
                  <w:noProof/>
                  <w:webHidden/>
                </w:rPr>
                <w:fldChar w:fldCharType="begin"/>
              </w:r>
              <w:r>
                <w:rPr>
                  <w:noProof/>
                  <w:webHidden/>
                </w:rPr>
                <w:instrText xml:space="preserve"> PAGEREF _Toc130989945 \h </w:instrText>
              </w:r>
            </w:ins>
            <w:r>
              <w:rPr>
                <w:noProof/>
                <w:webHidden/>
              </w:rPr>
            </w:r>
            <w:r>
              <w:rPr>
                <w:noProof/>
                <w:webHidden/>
              </w:rPr>
              <w:fldChar w:fldCharType="separate"/>
            </w:r>
            <w:ins w:id="549" w:author="Grüneberg, Karsten" w:date="2023-03-29T17:48:00Z">
              <w:r w:rsidR="00A32363">
                <w:rPr>
                  <w:noProof/>
                  <w:webHidden/>
                </w:rPr>
                <w:t>84</w:t>
              </w:r>
            </w:ins>
            <w:ins w:id="550" w:author="Grüneberg, Karsten" w:date="2023-03-29T13:42:00Z">
              <w:r>
                <w:rPr>
                  <w:noProof/>
                  <w:webHidden/>
                </w:rPr>
                <w:fldChar w:fldCharType="end"/>
              </w:r>
              <w:r w:rsidRPr="006759FE">
                <w:rPr>
                  <w:rStyle w:val="Hyperlink"/>
                  <w:noProof/>
                </w:rPr>
                <w:fldChar w:fldCharType="end"/>
              </w:r>
            </w:ins>
          </w:p>
          <w:p w14:paraId="6F8E052F" w14:textId="0C92EFFD" w:rsidR="00640234" w:rsidRDefault="00640234">
            <w:pPr>
              <w:pStyle w:val="Abbildungsverzeichnis"/>
              <w:rPr>
                <w:ins w:id="551" w:author="Grüneberg, Karsten" w:date="2023-03-29T13:42:00Z"/>
                <w:rFonts w:asciiTheme="minorHAnsi" w:eastAsiaTheme="minorEastAsia" w:hAnsiTheme="minorHAnsi" w:cstheme="minorBidi"/>
                <w:noProof/>
                <w:sz w:val="24"/>
                <w:lang w:val="de-DE" w:eastAsia="de-DE"/>
              </w:rPr>
            </w:pPr>
            <w:ins w:id="552"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"_Toc130989946"</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2-59 – Target background grid descriptor</w:t>
              </w:r>
              <w:r>
                <w:rPr>
                  <w:noProof/>
                  <w:webHidden/>
                </w:rPr>
                <w:tab/>
              </w:r>
              <w:r>
                <w:rPr>
                  <w:noProof/>
                  <w:webHidden/>
                </w:rPr>
                <w:fldChar w:fldCharType="begin"/>
              </w:r>
              <w:r>
                <w:rPr>
                  <w:noProof/>
                  <w:webHidden/>
                </w:rPr>
                <w:instrText xml:space="preserve"> PAGEREF _Toc130989946 \h </w:instrText>
              </w:r>
            </w:ins>
            <w:r>
              <w:rPr>
                <w:noProof/>
                <w:webHidden/>
              </w:rPr>
            </w:r>
            <w:r>
              <w:rPr>
                <w:noProof/>
                <w:webHidden/>
              </w:rPr>
              <w:fldChar w:fldCharType="separate"/>
            </w:r>
            <w:ins w:id="553" w:author="Grüneberg, Karsten" w:date="2023-03-29T17:48:00Z">
              <w:r w:rsidR="00A32363">
                <w:rPr>
                  <w:noProof/>
                  <w:webHidden/>
                </w:rPr>
                <w:t>85</w:t>
              </w:r>
            </w:ins>
            <w:ins w:id="554" w:author="Grüneberg, Karsten" w:date="2023-03-29T13:42:00Z">
              <w:r>
                <w:rPr>
                  <w:noProof/>
                  <w:webHidden/>
                </w:rPr>
                <w:fldChar w:fldCharType="end"/>
              </w:r>
              <w:r w:rsidRPr="006759FE">
                <w:rPr>
                  <w:rStyle w:val="Hyperlink"/>
                  <w:noProof/>
                </w:rPr>
                <w:fldChar w:fldCharType="end"/>
              </w:r>
            </w:ins>
          </w:p>
          <w:p w14:paraId="3669D263" w14:textId="28C30CFA" w:rsidR="00640234" w:rsidRDefault="00640234">
            <w:pPr>
              <w:pStyle w:val="Abbildungsverzeichnis"/>
              <w:rPr>
                <w:ins w:id="555" w:author="Grüneberg, Karsten" w:date="2023-03-29T13:42:00Z"/>
                <w:rFonts w:asciiTheme="minorHAnsi" w:eastAsiaTheme="minorEastAsia" w:hAnsiTheme="minorHAnsi" w:cstheme="minorBidi"/>
                <w:noProof/>
                <w:sz w:val="24"/>
                <w:lang w:val="de-DE" w:eastAsia="de-DE"/>
              </w:rPr>
            </w:pPr>
            <w:ins w:id="556"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"_Toc130989947"</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2-60 – Video window descriptor</w:t>
              </w:r>
              <w:r>
                <w:rPr>
                  <w:noProof/>
                  <w:webHidden/>
                </w:rPr>
                <w:tab/>
              </w:r>
              <w:r>
                <w:rPr>
                  <w:noProof/>
                  <w:webHidden/>
                </w:rPr>
                <w:fldChar w:fldCharType="begin"/>
              </w:r>
              <w:r>
                <w:rPr>
                  <w:noProof/>
                  <w:webHidden/>
                </w:rPr>
                <w:instrText xml:space="preserve"> PAGEREF _Toc130989947 \h </w:instrText>
              </w:r>
            </w:ins>
            <w:r>
              <w:rPr>
                <w:noProof/>
                <w:webHidden/>
              </w:rPr>
            </w:r>
            <w:r>
              <w:rPr>
                <w:noProof/>
                <w:webHidden/>
              </w:rPr>
              <w:fldChar w:fldCharType="separate"/>
            </w:r>
            <w:ins w:id="557" w:author="Grüneberg, Karsten" w:date="2023-03-29T17:48:00Z">
              <w:r w:rsidR="00A32363">
                <w:rPr>
                  <w:noProof/>
                  <w:webHidden/>
                </w:rPr>
                <w:t>85</w:t>
              </w:r>
            </w:ins>
            <w:ins w:id="558" w:author="Grüneberg, Karsten" w:date="2023-03-29T13:42:00Z">
              <w:r>
                <w:rPr>
                  <w:noProof/>
                  <w:webHidden/>
                </w:rPr>
                <w:fldChar w:fldCharType="end"/>
              </w:r>
              <w:r w:rsidRPr="006759FE">
                <w:rPr>
                  <w:rStyle w:val="Hyperlink"/>
                  <w:noProof/>
                </w:rPr>
                <w:fldChar w:fldCharType="end"/>
              </w:r>
            </w:ins>
          </w:p>
          <w:p w14:paraId="14B8F29D" w14:textId="67A9F3F2" w:rsidR="00640234" w:rsidRDefault="00640234">
            <w:pPr>
              <w:pStyle w:val="Abbildungsverzeichnis"/>
              <w:rPr>
                <w:ins w:id="559" w:author="Grüneberg, Karsten" w:date="2023-03-29T13:42:00Z"/>
                <w:rFonts w:asciiTheme="minorHAnsi" w:eastAsiaTheme="minorEastAsia" w:hAnsiTheme="minorHAnsi" w:cstheme="minorBidi"/>
                <w:noProof/>
                <w:sz w:val="24"/>
                <w:lang w:val="de-DE" w:eastAsia="de-DE"/>
              </w:rPr>
            </w:pPr>
            <w:ins w:id="560"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"_Toc130989948"</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2-61 – Conditional access descriptor</w:t>
              </w:r>
              <w:r>
                <w:rPr>
                  <w:noProof/>
                  <w:webHidden/>
                </w:rPr>
                <w:tab/>
              </w:r>
              <w:r>
                <w:rPr>
                  <w:noProof/>
                  <w:webHidden/>
                </w:rPr>
                <w:fldChar w:fldCharType="begin"/>
              </w:r>
              <w:r>
                <w:rPr>
                  <w:noProof/>
                  <w:webHidden/>
                </w:rPr>
                <w:instrText xml:space="preserve"> PAGEREF _Toc130989948 \h </w:instrText>
              </w:r>
            </w:ins>
            <w:r>
              <w:rPr>
                <w:noProof/>
                <w:webHidden/>
              </w:rPr>
            </w:r>
            <w:r>
              <w:rPr>
                <w:noProof/>
                <w:webHidden/>
              </w:rPr>
              <w:fldChar w:fldCharType="separate"/>
            </w:r>
            <w:ins w:id="561" w:author="Grüneberg, Karsten" w:date="2023-03-29T17:48:00Z">
              <w:r w:rsidR="00A32363">
                <w:rPr>
                  <w:noProof/>
                  <w:webHidden/>
                </w:rPr>
                <w:t>86</w:t>
              </w:r>
            </w:ins>
            <w:ins w:id="562" w:author="Grüneberg, Karsten" w:date="2023-03-29T13:42:00Z">
              <w:r>
                <w:rPr>
                  <w:noProof/>
                  <w:webHidden/>
                </w:rPr>
                <w:fldChar w:fldCharType="end"/>
              </w:r>
              <w:r w:rsidRPr="006759FE">
                <w:rPr>
                  <w:rStyle w:val="Hyperlink"/>
                  <w:noProof/>
                </w:rPr>
                <w:fldChar w:fldCharType="end"/>
              </w:r>
            </w:ins>
          </w:p>
          <w:p w14:paraId="164031ED" w14:textId="7402E54B" w:rsidR="00640234" w:rsidRDefault="00640234">
            <w:pPr>
              <w:pStyle w:val="Abbildungsverzeichnis"/>
              <w:rPr>
                <w:ins w:id="563" w:author="Grüneberg, Karsten" w:date="2023-03-29T13:42:00Z"/>
                <w:rFonts w:asciiTheme="minorHAnsi" w:eastAsiaTheme="minorEastAsia" w:hAnsiTheme="minorHAnsi" w:cstheme="minorBidi"/>
                <w:noProof/>
                <w:sz w:val="24"/>
                <w:lang w:val="de-DE" w:eastAsia="de-DE"/>
              </w:rPr>
            </w:pPr>
            <w:ins w:id="564"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"_Toc130989949"</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2-62 – ISO 639 language descriptor</w:t>
              </w:r>
              <w:r>
                <w:rPr>
                  <w:noProof/>
                  <w:webHidden/>
                </w:rPr>
                <w:tab/>
              </w:r>
              <w:r>
                <w:rPr>
                  <w:noProof/>
                  <w:webHidden/>
                </w:rPr>
                <w:fldChar w:fldCharType="begin"/>
              </w:r>
              <w:r>
                <w:rPr>
                  <w:noProof/>
                  <w:webHidden/>
                </w:rPr>
                <w:instrText xml:space="preserve"> PAGEREF _Toc130989949 \h </w:instrText>
              </w:r>
            </w:ins>
            <w:r>
              <w:rPr>
                <w:noProof/>
                <w:webHidden/>
              </w:rPr>
            </w:r>
            <w:r>
              <w:rPr>
                <w:noProof/>
                <w:webHidden/>
              </w:rPr>
              <w:fldChar w:fldCharType="separate"/>
            </w:r>
            <w:ins w:id="565" w:author="Grüneberg, Karsten" w:date="2023-03-29T17:48:00Z">
              <w:r w:rsidR="00A32363">
                <w:rPr>
                  <w:noProof/>
                  <w:webHidden/>
                </w:rPr>
                <w:t>86</w:t>
              </w:r>
            </w:ins>
            <w:ins w:id="566" w:author="Grüneberg, Karsten" w:date="2023-03-29T13:42:00Z">
              <w:r>
                <w:rPr>
                  <w:noProof/>
                  <w:webHidden/>
                </w:rPr>
                <w:fldChar w:fldCharType="end"/>
              </w:r>
              <w:r w:rsidRPr="006759FE">
                <w:rPr>
                  <w:rStyle w:val="Hyperlink"/>
                  <w:noProof/>
                </w:rPr>
                <w:fldChar w:fldCharType="end"/>
              </w:r>
            </w:ins>
          </w:p>
          <w:p w14:paraId="37C8101D" w14:textId="208A80F1" w:rsidR="00640234" w:rsidRDefault="00640234">
            <w:pPr>
              <w:pStyle w:val="Abbildungsverzeichnis"/>
              <w:rPr>
                <w:ins w:id="567" w:author="Grüneberg, Karsten" w:date="2023-03-29T13:42:00Z"/>
                <w:rFonts w:asciiTheme="minorHAnsi" w:eastAsiaTheme="minorEastAsia" w:hAnsiTheme="minorHAnsi" w:cstheme="minorBidi"/>
                <w:noProof/>
                <w:sz w:val="24"/>
                <w:lang w:val="de-DE" w:eastAsia="de-DE"/>
              </w:rPr>
            </w:pPr>
            <w:ins w:id="568"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"_Toc130989950"</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2-63 – Audio type values</w:t>
              </w:r>
              <w:r>
                <w:rPr>
                  <w:noProof/>
                  <w:webHidden/>
                </w:rPr>
                <w:tab/>
              </w:r>
              <w:r>
                <w:rPr>
                  <w:noProof/>
                  <w:webHidden/>
                </w:rPr>
                <w:fldChar w:fldCharType="begin"/>
              </w:r>
              <w:r>
                <w:rPr>
                  <w:noProof/>
                  <w:webHidden/>
                </w:rPr>
                <w:instrText xml:space="preserve"> PAGEREF _Toc130989950 \h </w:instrText>
              </w:r>
            </w:ins>
            <w:r>
              <w:rPr>
                <w:noProof/>
                <w:webHidden/>
              </w:rPr>
            </w:r>
            <w:r>
              <w:rPr>
                <w:noProof/>
                <w:webHidden/>
              </w:rPr>
              <w:fldChar w:fldCharType="separate"/>
            </w:r>
            <w:ins w:id="569" w:author="Grüneberg, Karsten" w:date="2023-03-29T17:48:00Z">
              <w:r w:rsidR="00A32363">
                <w:rPr>
                  <w:noProof/>
                  <w:webHidden/>
                </w:rPr>
                <w:t>87</w:t>
              </w:r>
            </w:ins>
            <w:ins w:id="570" w:author="Grüneberg, Karsten" w:date="2023-03-29T13:42:00Z">
              <w:r>
                <w:rPr>
                  <w:noProof/>
                  <w:webHidden/>
                </w:rPr>
                <w:fldChar w:fldCharType="end"/>
              </w:r>
              <w:r w:rsidRPr="006759FE">
                <w:rPr>
                  <w:rStyle w:val="Hyperlink"/>
                  <w:noProof/>
                </w:rPr>
                <w:fldChar w:fldCharType="end"/>
              </w:r>
            </w:ins>
          </w:p>
          <w:p w14:paraId="111EF929" w14:textId="082DE9CC" w:rsidR="00640234" w:rsidRDefault="00640234">
            <w:pPr>
              <w:pStyle w:val="Abbildungsverzeichnis"/>
              <w:rPr>
                <w:ins w:id="571" w:author="Grüneberg, Karsten" w:date="2023-03-29T13:42:00Z"/>
                <w:rFonts w:asciiTheme="minorHAnsi" w:eastAsiaTheme="minorEastAsia" w:hAnsiTheme="minorHAnsi" w:cstheme="minorBidi"/>
                <w:noProof/>
                <w:sz w:val="24"/>
                <w:lang w:val="de-DE" w:eastAsia="de-DE"/>
              </w:rPr>
            </w:pPr>
            <w:ins w:id="572"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"_Toc130989951"</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2-64 – System clock descriptor</w:t>
              </w:r>
              <w:r>
                <w:rPr>
                  <w:noProof/>
                  <w:webHidden/>
                </w:rPr>
                <w:tab/>
              </w:r>
              <w:r>
                <w:rPr>
                  <w:noProof/>
                  <w:webHidden/>
                </w:rPr>
                <w:fldChar w:fldCharType="begin"/>
              </w:r>
              <w:r>
                <w:rPr>
                  <w:noProof/>
                  <w:webHidden/>
                </w:rPr>
                <w:instrText xml:space="preserve"> PAGEREF _Toc130989951 \h </w:instrText>
              </w:r>
            </w:ins>
            <w:r>
              <w:rPr>
                <w:noProof/>
                <w:webHidden/>
              </w:rPr>
            </w:r>
            <w:r>
              <w:rPr>
                <w:noProof/>
                <w:webHidden/>
              </w:rPr>
              <w:fldChar w:fldCharType="separate"/>
            </w:r>
            <w:ins w:id="573" w:author="Grüneberg, Karsten" w:date="2023-03-29T17:48:00Z">
              <w:r w:rsidR="00A32363">
                <w:rPr>
                  <w:noProof/>
                  <w:webHidden/>
                </w:rPr>
                <w:t>88</w:t>
              </w:r>
            </w:ins>
            <w:ins w:id="574" w:author="Grüneberg, Karsten" w:date="2023-03-29T13:42:00Z">
              <w:r>
                <w:rPr>
                  <w:noProof/>
                  <w:webHidden/>
                </w:rPr>
                <w:fldChar w:fldCharType="end"/>
              </w:r>
              <w:r w:rsidRPr="006759FE">
                <w:rPr>
                  <w:rStyle w:val="Hyperlink"/>
                  <w:noProof/>
                </w:rPr>
                <w:fldChar w:fldCharType="end"/>
              </w:r>
            </w:ins>
          </w:p>
          <w:p w14:paraId="6C495E74" w14:textId="0D109AD7" w:rsidR="00640234" w:rsidRDefault="00640234">
            <w:pPr>
              <w:pStyle w:val="Abbildungsverzeichnis"/>
              <w:rPr>
                <w:ins w:id="575" w:author="Grüneberg, Karsten" w:date="2023-03-29T13:42:00Z"/>
                <w:rFonts w:asciiTheme="minorHAnsi" w:eastAsiaTheme="minorEastAsia" w:hAnsiTheme="minorHAnsi" w:cstheme="minorBidi"/>
                <w:noProof/>
                <w:sz w:val="24"/>
                <w:lang w:val="de-DE" w:eastAsia="de-DE"/>
              </w:rPr>
            </w:pPr>
            <w:ins w:id="576"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"_Toc130989952"</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2-65 – Multiplex buffer utilization descriptor</w:t>
              </w:r>
              <w:r>
                <w:rPr>
                  <w:noProof/>
                  <w:webHidden/>
                </w:rPr>
                <w:tab/>
              </w:r>
              <w:r>
                <w:rPr>
                  <w:noProof/>
                  <w:webHidden/>
                </w:rPr>
                <w:fldChar w:fldCharType="begin"/>
              </w:r>
              <w:r>
                <w:rPr>
                  <w:noProof/>
                  <w:webHidden/>
                </w:rPr>
                <w:instrText xml:space="preserve"> PAGEREF _Toc130989952 \h </w:instrText>
              </w:r>
            </w:ins>
            <w:r>
              <w:rPr>
                <w:noProof/>
                <w:webHidden/>
              </w:rPr>
            </w:r>
            <w:r>
              <w:rPr>
                <w:noProof/>
                <w:webHidden/>
              </w:rPr>
              <w:fldChar w:fldCharType="separate"/>
            </w:r>
            <w:ins w:id="577" w:author="Grüneberg, Karsten" w:date="2023-03-29T17:48:00Z">
              <w:r w:rsidR="00A32363">
                <w:rPr>
                  <w:noProof/>
                  <w:webHidden/>
                </w:rPr>
                <w:t>88</w:t>
              </w:r>
            </w:ins>
            <w:ins w:id="578" w:author="Grüneberg, Karsten" w:date="2023-03-29T13:42:00Z">
              <w:r>
                <w:rPr>
                  <w:noProof/>
                  <w:webHidden/>
                </w:rPr>
                <w:fldChar w:fldCharType="end"/>
              </w:r>
              <w:r w:rsidRPr="006759FE">
                <w:rPr>
                  <w:rStyle w:val="Hyperlink"/>
                  <w:noProof/>
                </w:rPr>
                <w:fldChar w:fldCharType="end"/>
              </w:r>
            </w:ins>
          </w:p>
          <w:p w14:paraId="55B969B2" w14:textId="12084CA9" w:rsidR="00640234" w:rsidRDefault="00640234">
            <w:pPr>
              <w:pStyle w:val="Abbildungsverzeichnis"/>
              <w:rPr>
                <w:ins w:id="579" w:author="Grüneberg, Karsten" w:date="2023-03-29T13:42:00Z"/>
                <w:rFonts w:asciiTheme="minorHAnsi" w:eastAsiaTheme="minorEastAsia" w:hAnsiTheme="minorHAnsi" w:cstheme="minorBidi"/>
                <w:noProof/>
                <w:sz w:val="24"/>
                <w:lang w:val="de-DE" w:eastAsia="de-DE"/>
              </w:rPr>
            </w:pPr>
            <w:ins w:id="580"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"_Toc130989953"</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2-66 – Copyright descriptor</w:t>
              </w:r>
              <w:r>
                <w:rPr>
                  <w:noProof/>
                  <w:webHidden/>
                </w:rPr>
                <w:tab/>
              </w:r>
              <w:r>
                <w:rPr>
                  <w:noProof/>
                  <w:webHidden/>
                </w:rPr>
                <w:fldChar w:fldCharType="begin"/>
              </w:r>
              <w:r>
                <w:rPr>
                  <w:noProof/>
                  <w:webHidden/>
                </w:rPr>
                <w:instrText xml:space="preserve"> PAGEREF _Toc130989953 \h </w:instrText>
              </w:r>
            </w:ins>
            <w:r>
              <w:rPr>
                <w:noProof/>
                <w:webHidden/>
              </w:rPr>
            </w:r>
            <w:r>
              <w:rPr>
                <w:noProof/>
                <w:webHidden/>
              </w:rPr>
              <w:fldChar w:fldCharType="separate"/>
            </w:r>
            <w:ins w:id="581" w:author="Grüneberg, Karsten" w:date="2023-03-29T17:48:00Z">
              <w:r w:rsidR="00A32363">
                <w:rPr>
                  <w:noProof/>
                  <w:webHidden/>
                </w:rPr>
                <w:t>89</w:t>
              </w:r>
            </w:ins>
            <w:ins w:id="582" w:author="Grüneberg, Karsten" w:date="2023-03-29T13:42:00Z">
              <w:r>
                <w:rPr>
                  <w:noProof/>
                  <w:webHidden/>
                </w:rPr>
                <w:fldChar w:fldCharType="end"/>
              </w:r>
              <w:r w:rsidRPr="006759FE">
                <w:rPr>
                  <w:rStyle w:val="Hyperlink"/>
                  <w:noProof/>
                </w:rPr>
                <w:fldChar w:fldCharType="end"/>
              </w:r>
            </w:ins>
          </w:p>
          <w:p w14:paraId="4518BEAF" w14:textId="1D1FAD0B" w:rsidR="00640234" w:rsidRDefault="00640234">
            <w:pPr>
              <w:pStyle w:val="Abbildungsverzeichnis"/>
              <w:rPr>
                <w:ins w:id="583" w:author="Grüneberg, Karsten" w:date="2023-03-29T13:42:00Z"/>
                <w:rFonts w:asciiTheme="minorHAnsi" w:eastAsiaTheme="minorEastAsia" w:hAnsiTheme="minorHAnsi" w:cstheme="minorBidi"/>
                <w:noProof/>
                <w:sz w:val="24"/>
                <w:lang w:val="de-DE" w:eastAsia="de-DE"/>
              </w:rPr>
            </w:pPr>
            <w:ins w:id="584"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"_Toc130989954"</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2-67 – Maximum bitrate descriptor</w:t>
              </w:r>
              <w:r>
                <w:rPr>
                  <w:noProof/>
                  <w:webHidden/>
                </w:rPr>
                <w:tab/>
              </w:r>
              <w:r>
                <w:rPr>
                  <w:noProof/>
                  <w:webHidden/>
                </w:rPr>
                <w:fldChar w:fldCharType="begin"/>
              </w:r>
              <w:r>
                <w:rPr>
                  <w:noProof/>
                  <w:webHidden/>
                </w:rPr>
                <w:instrText xml:space="preserve"> PAGEREF _Toc130989954 \h </w:instrText>
              </w:r>
            </w:ins>
            <w:r>
              <w:rPr>
                <w:noProof/>
                <w:webHidden/>
              </w:rPr>
            </w:r>
            <w:r>
              <w:rPr>
                <w:noProof/>
                <w:webHidden/>
              </w:rPr>
              <w:fldChar w:fldCharType="separate"/>
            </w:r>
            <w:ins w:id="585" w:author="Grüneberg, Karsten" w:date="2023-03-29T17:48:00Z">
              <w:r w:rsidR="00A32363">
                <w:rPr>
                  <w:noProof/>
                  <w:webHidden/>
                </w:rPr>
                <w:t>89</w:t>
              </w:r>
            </w:ins>
            <w:ins w:id="586" w:author="Grüneberg, Karsten" w:date="2023-03-29T13:42:00Z">
              <w:r>
                <w:rPr>
                  <w:noProof/>
                  <w:webHidden/>
                </w:rPr>
                <w:fldChar w:fldCharType="end"/>
              </w:r>
              <w:r w:rsidRPr="006759FE">
                <w:rPr>
                  <w:rStyle w:val="Hyperlink"/>
                  <w:noProof/>
                </w:rPr>
                <w:fldChar w:fldCharType="end"/>
              </w:r>
            </w:ins>
          </w:p>
          <w:p w14:paraId="6158246D" w14:textId="666D833F" w:rsidR="00640234" w:rsidRDefault="00640234">
            <w:pPr>
              <w:pStyle w:val="Abbildungsverzeichnis"/>
              <w:rPr>
                <w:ins w:id="587" w:author="Grüneberg, Karsten" w:date="2023-03-29T13:42:00Z"/>
                <w:rFonts w:asciiTheme="minorHAnsi" w:eastAsiaTheme="minorEastAsia" w:hAnsiTheme="minorHAnsi" w:cstheme="minorBidi"/>
                <w:noProof/>
                <w:sz w:val="24"/>
                <w:lang w:val="de-DE" w:eastAsia="de-DE"/>
              </w:rPr>
            </w:pPr>
            <w:ins w:id="588"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"_Toc130989955"</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2-68 – Private data indicator descriptor</w:t>
              </w:r>
              <w:r>
                <w:rPr>
                  <w:noProof/>
                  <w:webHidden/>
                </w:rPr>
                <w:tab/>
              </w:r>
              <w:r>
                <w:rPr>
                  <w:noProof/>
                  <w:webHidden/>
                </w:rPr>
                <w:fldChar w:fldCharType="begin"/>
              </w:r>
              <w:r>
                <w:rPr>
                  <w:noProof/>
                  <w:webHidden/>
                </w:rPr>
                <w:instrText xml:space="preserve"> PAGEREF _Toc130989955 \h </w:instrText>
              </w:r>
            </w:ins>
            <w:r>
              <w:rPr>
                <w:noProof/>
                <w:webHidden/>
              </w:rPr>
            </w:r>
            <w:r>
              <w:rPr>
                <w:noProof/>
                <w:webHidden/>
              </w:rPr>
              <w:fldChar w:fldCharType="separate"/>
            </w:r>
            <w:ins w:id="589" w:author="Grüneberg, Karsten" w:date="2023-03-29T17:48:00Z">
              <w:r w:rsidR="00A32363">
                <w:rPr>
                  <w:noProof/>
                  <w:webHidden/>
                </w:rPr>
                <w:t>90</w:t>
              </w:r>
            </w:ins>
            <w:ins w:id="590" w:author="Grüneberg, Karsten" w:date="2023-03-29T13:42:00Z">
              <w:r>
                <w:rPr>
                  <w:noProof/>
                  <w:webHidden/>
                </w:rPr>
                <w:fldChar w:fldCharType="end"/>
              </w:r>
              <w:r w:rsidRPr="006759FE">
                <w:rPr>
                  <w:rStyle w:val="Hyperlink"/>
                  <w:noProof/>
                </w:rPr>
                <w:fldChar w:fldCharType="end"/>
              </w:r>
            </w:ins>
          </w:p>
          <w:p w14:paraId="0D7A562C" w14:textId="445DA954" w:rsidR="00640234" w:rsidRDefault="00640234">
            <w:pPr>
              <w:pStyle w:val="Abbildungsverzeichnis"/>
              <w:rPr>
                <w:ins w:id="591" w:author="Grüneberg, Karsten" w:date="2023-03-29T13:42:00Z"/>
                <w:rFonts w:asciiTheme="minorHAnsi" w:eastAsiaTheme="minorEastAsia" w:hAnsiTheme="minorHAnsi" w:cstheme="minorBidi"/>
                <w:noProof/>
                <w:sz w:val="24"/>
                <w:lang w:val="de-DE" w:eastAsia="de-DE"/>
              </w:rPr>
            </w:pPr>
            <w:ins w:id="592"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"_Toc130989956"</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2-69 – Smoothing buffer descriptor</w:t>
              </w:r>
              <w:r>
                <w:rPr>
                  <w:noProof/>
                  <w:webHidden/>
                </w:rPr>
                <w:tab/>
              </w:r>
              <w:r>
                <w:rPr>
                  <w:noProof/>
                  <w:webHidden/>
                </w:rPr>
                <w:fldChar w:fldCharType="begin"/>
              </w:r>
              <w:r>
                <w:rPr>
                  <w:noProof/>
                  <w:webHidden/>
                </w:rPr>
                <w:instrText xml:space="preserve"> PAGEREF _Toc130989956 \h </w:instrText>
              </w:r>
            </w:ins>
            <w:r>
              <w:rPr>
                <w:noProof/>
                <w:webHidden/>
              </w:rPr>
            </w:r>
            <w:r>
              <w:rPr>
                <w:noProof/>
                <w:webHidden/>
              </w:rPr>
              <w:fldChar w:fldCharType="separate"/>
            </w:r>
            <w:ins w:id="593" w:author="Grüneberg, Karsten" w:date="2023-03-29T17:48:00Z">
              <w:r w:rsidR="00A32363">
                <w:rPr>
                  <w:noProof/>
                  <w:webHidden/>
                </w:rPr>
                <w:t>90</w:t>
              </w:r>
            </w:ins>
            <w:ins w:id="594" w:author="Grüneberg, Karsten" w:date="2023-03-29T13:42:00Z">
              <w:r>
                <w:rPr>
                  <w:noProof/>
                  <w:webHidden/>
                </w:rPr>
                <w:fldChar w:fldCharType="end"/>
              </w:r>
              <w:r w:rsidRPr="006759FE">
                <w:rPr>
                  <w:rStyle w:val="Hyperlink"/>
                  <w:noProof/>
                </w:rPr>
                <w:fldChar w:fldCharType="end"/>
              </w:r>
            </w:ins>
          </w:p>
          <w:p w14:paraId="29489108" w14:textId="23BCDBF1" w:rsidR="00640234" w:rsidRDefault="00640234">
            <w:pPr>
              <w:pStyle w:val="Abbildungsverzeichnis"/>
              <w:rPr>
                <w:ins w:id="595" w:author="Grüneberg, Karsten" w:date="2023-03-29T13:42:00Z"/>
                <w:rFonts w:asciiTheme="minorHAnsi" w:eastAsiaTheme="minorEastAsia" w:hAnsiTheme="minorHAnsi" w:cstheme="minorBidi"/>
                <w:noProof/>
                <w:sz w:val="24"/>
                <w:lang w:val="de-DE" w:eastAsia="de-DE"/>
              </w:rPr>
            </w:pPr>
            <w:ins w:id="596"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"_Toc130989957"</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2-70 – STD descriptor</w:t>
              </w:r>
              <w:r>
                <w:rPr>
                  <w:noProof/>
                  <w:webHidden/>
                </w:rPr>
                <w:tab/>
              </w:r>
              <w:r>
                <w:rPr>
                  <w:noProof/>
                  <w:webHidden/>
                </w:rPr>
                <w:fldChar w:fldCharType="begin"/>
              </w:r>
              <w:r>
                <w:rPr>
                  <w:noProof/>
                  <w:webHidden/>
                </w:rPr>
                <w:instrText xml:space="preserve"> PAGEREF _Toc130989957 \h </w:instrText>
              </w:r>
            </w:ins>
            <w:r>
              <w:rPr>
                <w:noProof/>
                <w:webHidden/>
              </w:rPr>
            </w:r>
            <w:r>
              <w:rPr>
                <w:noProof/>
                <w:webHidden/>
              </w:rPr>
              <w:fldChar w:fldCharType="separate"/>
            </w:r>
            <w:ins w:id="597" w:author="Grüneberg, Karsten" w:date="2023-03-29T17:48:00Z">
              <w:r w:rsidR="00A32363">
                <w:rPr>
                  <w:noProof/>
                  <w:webHidden/>
                </w:rPr>
                <w:t>91</w:t>
              </w:r>
            </w:ins>
            <w:ins w:id="598" w:author="Grüneberg, Karsten" w:date="2023-03-29T13:42:00Z">
              <w:r>
                <w:rPr>
                  <w:noProof/>
                  <w:webHidden/>
                </w:rPr>
                <w:fldChar w:fldCharType="end"/>
              </w:r>
              <w:r w:rsidRPr="006759FE">
                <w:rPr>
                  <w:rStyle w:val="Hyperlink"/>
                  <w:noProof/>
                </w:rPr>
                <w:fldChar w:fldCharType="end"/>
              </w:r>
            </w:ins>
          </w:p>
          <w:p w14:paraId="5FF0987A" w14:textId="1D9B74A6" w:rsidR="00640234" w:rsidRDefault="00640234">
            <w:pPr>
              <w:pStyle w:val="Abbildungsverzeichnis"/>
              <w:rPr>
                <w:ins w:id="599" w:author="Grüneberg, Karsten" w:date="2023-03-29T13:42:00Z"/>
                <w:rFonts w:asciiTheme="minorHAnsi" w:eastAsiaTheme="minorEastAsia" w:hAnsiTheme="minorHAnsi" w:cstheme="minorBidi"/>
                <w:noProof/>
                <w:sz w:val="24"/>
                <w:lang w:val="de-DE" w:eastAsia="de-DE"/>
              </w:rPr>
            </w:pPr>
            <w:ins w:id="600"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"_Toc130989958"</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2-71 – IBP descriptor</w:t>
              </w:r>
              <w:r>
                <w:rPr>
                  <w:noProof/>
                  <w:webHidden/>
                </w:rPr>
                <w:tab/>
              </w:r>
              <w:r>
                <w:rPr>
                  <w:noProof/>
                  <w:webHidden/>
                </w:rPr>
                <w:fldChar w:fldCharType="begin"/>
              </w:r>
              <w:r>
                <w:rPr>
                  <w:noProof/>
                  <w:webHidden/>
                </w:rPr>
                <w:instrText xml:space="preserve"> PAGEREF _Toc130989958 \h </w:instrText>
              </w:r>
            </w:ins>
            <w:r>
              <w:rPr>
                <w:noProof/>
                <w:webHidden/>
              </w:rPr>
            </w:r>
            <w:r>
              <w:rPr>
                <w:noProof/>
                <w:webHidden/>
              </w:rPr>
              <w:fldChar w:fldCharType="separate"/>
            </w:r>
            <w:ins w:id="601" w:author="Grüneberg, Karsten" w:date="2023-03-29T17:48:00Z">
              <w:r w:rsidR="00A32363">
                <w:rPr>
                  <w:noProof/>
                  <w:webHidden/>
                </w:rPr>
                <w:t>91</w:t>
              </w:r>
            </w:ins>
            <w:ins w:id="602" w:author="Grüneberg, Karsten" w:date="2023-03-29T13:42:00Z">
              <w:r>
                <w:rPr>
                  <w:noProof/>
                  <w:webHidden/>
                </w:rPr>
                <w:fldChar w:fldCharType="end"/>
              </w:r>
              <w:r w:rsidRPr="006759FE">
                <w:rPr>
                  <w:rStyle w:val="Hyperlink"/>
                  <w:noProof/>
                </w:rPr>
                <w:fldChar w:fldCharType="end"/>
              </w:r>
            </w:ins>
          </w:p>
          <w:p w14:paraId="2C165F7B" w14:textId="1B8EC2BE" w:rsidR="00640234" w:rsidRDefault="00640234">
            <w:pPr>
              <w:pStyle w:val="Abbildungsverzeichnis"/>
              <w:rPr>
                <w:ins w:id="603" w:author="Grüneberg, Karsten" w:date="2023-03-29T13:42:00Z"/>
                <w:rFonts w:asciiTheme="minorHAnsi" w:eastAsiaTheme="minorEastAsia" w:hAnsiTheme="minorHAnsi" w:cstheme="minorBidi"/>
                <w:noProof/>
                <w:sz w:val="24"/>
                <w:lang w:val="de-DE" w:eastAsia="de-DE"/>
              </w:rPr>
            </w:pPr>
            <w:ins w:id="604"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"_Toc130989959"</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2-72 – MPEG-4 video descriptor</w:t>
              </w:r>
              <w:r>
                <w:rPr>
                  <w:noProof/>
                  <w:webHidden/>
                </w:rPr>
                <w:tab/>
              </w:r>
              <w:r>
                <w:rPr>
                  <w:noProof/>
                  <w:webHidden/>
                </w:rPr>
                <w:fldChar w:fldCharType="begin"/>
              </w:r>
              <w:r>
                <w:rPr>
                  <w:noProof/>
                  <w:webHidden/>
                </w:rPr>
                <w:instrText xml:space="preserve"> PAGEREF _Toc130989959 \h </w:instrText>
              </w:r>
            </w:ins>
            <w:r>
              <w:rPr>
                <w:noProof/>
                <w:webHidden/>
              </w:rPr>
            </w:r>
            <w:r>
              <w:rPr>
                <w:noProof/>
                <w:webHidden/>
              </w:rPr>
              <w:fldChar w:fldCharType="separate"/>
            </w:r>
            <w:ins w:id="605" w:author="Grüneberg, Karsten" w:date="2023-03-29T17:48:00Z">
              <w:r w:rsidR="00A32363">
                <w:rPr>
                  <w:noProof/>
                  <w:webHidden/>
                </w:rPr>
                <w:t>92</w:t>
              </w:r>
            </w:ins>
            <w:ins w:id="606" w:author="Grüneberg, Karsten" w:date="2023-03-29T13:42:00Z">
              <w:r>
                <w:rPr>
                  <w:noProof/>
                  <w:webHidden/>
                </w:rPr>
                <w:fldChar w:fldCharType="end"/>
              </w:r>
              <w:r w:rsidRPr="006759FE">
                <w:rPr>
                  <w:rStyle w:val="Hyperlink"/>
                  <w:noProof/>
                </w:rPr>
                <w:fldChar w:fldCharType="end"/>
              </w:r>
            </w:ins>
          </w:p>
          <w:p w14:paraId="7159BF62" w14:textId="60C7164D" w:rsidR="00640234" w:rsidRDefault="00640234">
            <w:pPr>
              <w:pStyle w:val="Abbildungsverzeichnis"/>
              <w:rPr>
                <w:ins w:id="607" w:author="Grüneberg, Karsten" w:date="2023-03-29T13:42:00Z"/>
                <w:rFonts w:asciiTheme="minorHAnsi" w:eastAsiaTheme="minorEastAsia" w:hAnsiTheme="minorHAnsi" w:cstheme="minorBidi"/>
                <w:noProof/>
                <w:sz w:val="24"/>
                <w:lang w:val="de-DE" w:eastAsia="de-DE"/>
              </w:rPr>
            </w:pPr>
            <w:ins w:id="608"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"_Toc130989960"</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2-73 – MPEG-4 audio descriptor</w:t>
              </w:r>
              <w:r>
                <w:rPr>
                  <w:noProof/>
                  <w:webHidden/>
                </w:rPr>
                <w:tab/>
              </w:r>
              <w:r>
                <w:rPr>
                  <w:noProof/>
                  <w:webHidden/>
                </w:rPr>
                <w:fldChar w:fldCharType="begin"/>
              </w:r>
              <w:r>
                <w:rPr>
                  <w:noProof/>
                  <w:webHidden/>
                </w:rPr>
                <w:instrText xml:space="preserve"> PAGEREF _Toc130989960 \h </w:instrText>
              </w:r>
            </w:ins>
            <w:r>
              <w:rPr>
                <w:noProof/>
                <w:webHidden/>
              </w:rPr>
            </w:r>
            <w:r>
              <w:rPr>
                <w:noProof/>
                <w:webHidden/>
              </w:rPr>
              <w:fldChar w:fldCharType="separate"/>
            </w:r>
            <w:ins w:id="609" w:author="Grüneberg, Karsten" w:date="2023-03-29T17:48:00Z">
              <w:r w:rsidR="00A32363">
                <w:rPr>
                  <w:noProof/>
                  <w:webHidden/>
                </w:rPr>
                <w:t>92</w:t>
              </w:r>
            </w:ins>
            <w:ins w:id="610" w:author="Grüneberg, Karsten" w:date="2023-03-29T13:42:00Z">
              <w:r>
                <w:rPr>
                  <w:noProof/>
                  <w:webHidden/>
                </w:rPr>
                <w:fldChar w:fldCharType="end"/>
              </w:r>
              <w:r w:rsidRPr="006759FE">
                <w:rPr>
                  <w:rStyle w:val="Hyperlink"/>
                  <w:noProof/>
                </w:rPr>
                <w:fldChar w:fldCharType="end"/>
              </w:r>
            </w:ins>
          </w:p>
          <w:p w14:paraId="1B0FFA4E" w14:textId="76A0D3B1" w:rsidR="00640234" w:rsidRDefault="00640234">
            <w:pPr>
              <w:pStyle w:val="Abbildungsverzeichnis"/>
              <w:rPr>
                <w:ins w:id="611" w:author="Grüneberg, Karsten" w:date="2023-03-29T13:42:00Z"/>
                <w:rFonts w:asciiTheme="minorHAnsi" w:eastAsiaTheme="minorEastAsia" w:hAnsiTheme="minorHAnsi" w:cstheme="minorBidi"/>
                <w:noProof/>
                <w:sz w:val="24"/>
                <w:lang w:val="de-DE" w:eastAsia="de-DE"/>
              </w:rPr>
            </w:pPr>
            <w:ins w:id="612"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"_Toc130989961"</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2-75 – IOD descriptor</w:t>
              </w:r>
              <w:r>
                <w:rPr>
                  <w:noProof/>
                  <w:webHidden/>
                </w:rPr>
                <w:tab/>
              </w:r>
              <w:r>
                <w:rPr>
                  <w:noProof/>
                  <w:webHidden/>
                </w:rPr>
                <w:fldChar w:fldCharType="begin"/>
              </w:r>
              <w:r>
                <w:rPr>
                  <w:noProof/>
                  <w:webHidden/>
                </w:rPr>
                <w:instrText xml:space="preserve"> PAGEREF _Toc130989961 \h </w:instrText>
              </w:r>
            </w:ins>
            <w:r>
              <w:rPr>
                <w:noProof/>
                <w:webHidden/>
              </w:rPr>
            </w:r>
            <w:r>
              <w:rPr>
                <w:noProof/>
                <w:webHidden/>
              </w:rPr>
              <w:fldChar w:fldCharType="separate"/>
            </w:r>
            <w:ins w:id="613" w:author="Grüneberg, Karsten" w:date="2023-03-29T17:48:00Z">
              <w:r w:rsidR="00A32363">
                <w:rPr>
                  <w:noProof/>
                  <w:webHidden/>
                </w:rPr>
                <w:t>95</w:t>
              </w:r>
            </w:ins>
            <w:ins w:id="614" w:author="Grüneberg, Karsten" w:date="2023-03-29T13:42:00Z">
              <w:r>
                <w:rPr>
                  <w:noProof/>
                  <w:webHidden/>
                </w:rPr>
                <w:fldChar w:fldCharType="end"/>
              </w:r>
              <w:r w:rsidRPr="006759FE">
                <w:rPr>
                  <w:rStyle w:val="Hyperlink"/>
                  <w:noProof/>
                </w:rPr>
                <w:fldChar w:fldCharType="end"/>
              </w:r>
            </w:ins>
          </w:p>
          <w:p w14:paraId="4F0244CC" w14:textId="234A012A" w:rsidR="00640234" w:rsidRDefault="00640234">
            <w:pPr>
              <w:pStyle w:val="Abbildungsverzeichnis"/>
              <w:rPr>
                <w:ins w:id="615" w:author="Grüneberg, Karsten" w:date="2023-03-29T13:42:00Z"/>
                <w:rFonts w:asciiTheme="minorHAnsi" w:eastAsiaTheme="minorEastAsia" w:hAnsiTheme="minorHAnsi" w:cstheme="minorBidi"/>
                <w:noProof/>
                <w:sz w:val="24"/>
                <w:lang w:val="de-DE" w:eastAsia="de-DE"/>
              </w:rPr>
            </w:pPr>
            <w:ins w:id="616"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"_Toc130989962"</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2-76 – SL descriptor</w:t>
              </w:r>
              <w:r>
                <w:rPr>
                  <w:noProof/>
                  <w:webHidden/>
                </w:rPr>
                <w:tab/>
              </w:r>
              <w:r>
                <w:rPr>
                  <w:noProof/>
                  <w:webHidden/>
                </w:rPr>
                <w:fldChar w:fldCharType="begin"/>
              </w:r>
              <w:r>
                <w:rPr>
                  <w:noProof/>
                  <w:webHidden/>
                </w:rPr>
                <w:instrText xml:space="preserve"> PAGEREF _Toc130989962 \h </w:instrText>
              </w:r>
            </w:ins>
            <w:r>
              <w:rPr>
                <w:noProof/>
                <w:webHidden/>
              </w:rPr>
            </w:r>
            <w:r>
              <w:rPr>
                <w:noProof/>
                <w:webHidden/>
              </w:rPr>
              <w:fldChar w:fldCharType="separate"/>
            </w:r>
            <w:ins w:id="617" w:author="Grüneberg, Karsten" w:date="2023-03-29T17:48:00Z">
              <w:r w:rsidR="00A32363">
                <w:rPr>
                  <w:noProof/>
                  <w:webHidden/>
                </w:rPr>
                <w:t>95</w:t>
              </w:r>
            </w:ins>
            <w:ins w:id="618" w:author="Grüneberg, Karsten" w:date="2023-03-29T13:42:00Z">
              <w:r>
                <w:rPr>
                  <w:noProof/>
                  <w:webHidden/>
                </w:rPr>
                <w:fldChar w:fldCharType="end"/>
              </w:r>
              <w:r w:rsidRPr="006759FE">
                <w:rPr>
                  <w:rStyle w:val="Hyperlink"/>
                  <w:noProof/>
                </w:rPr>
                <w:fldChar w:fldCharType="end"/>
              </w:r>
            </w:ins>
          </w:p>
          <w:p w14:paraId="2516245F" w14:textId="5C3E8E93" w:rsidR="00640234" w:rsidRDefault="00640234">
            <w:pPr>
              <w:pStyle w:val="Abbildungsverzeichnis"/>
              <w:rPr>
                <w:ins w:id="619" w:author="Grüneberg, Karsten" w:date="2023-03-29T13:42:00Z"/>
                <w:rFonts w:asciiTheme="minorHAnsi" w:eastAsiaTheme="minorEastAsia" w:hAnsiTheme="minorHAnsi" w:cstheme="minorBidi"/>
                <w:noProof/>
                <w:sz w:val="24"/>
                <w:lang w:val="de-DE" w:eastAsia="de-DE"/>
              </w:rPr>
            </w:pPr>
            <w:ins w:id="620"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"_Toc130989963"</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2-77 – FMC descriptor</w:t>
              </w:r>
              <w:r>
                <w:rPr>
                  <w:noProof/>
                  <w:webHidden/>
                </w:rPr>
                <w:tab/>
              </w:r>
              <w:r>
                <w:rPr>
                  <w:noProof/>
                  <w:webHidden/>
                </w:rPr>
                <w:fldChar w:fldCharType="begin"/>
              </w:r>
              <w:r>
                <w:rPr>
                  <w:noProof/>
                  <w:webHidden/>
                </w:rPr>
                <w:instrText xml:space="preserve"> PAGEREF _Toc130989963 \h </w:instrText>
              </w:r>
            </w:ins>
            <w:r>
              <w:rPr>
                <w:noProof/>
                <w:webHidden/>
              </w:rPr>
            </w:r>
            <w:r>
              <w:rPr>
                <w:noProof/>
                <w:webHidden/>
              </w:rPr>
              <w:fldChar w:fldCharType="separate"/>
            </w:r>
            <w:ins w:id="621" w:author="Grüneberg, Karsten" w:date="2023-03-29T17:48:00Z">
              <w:r w:rsidR="00A32363">
                <w:rPr>
                  <w:noProof/>
                  <w:webHidden/>
                </w:rPr>
                <w:t>96</w:t>
              </w:r>
            </w:ins>
            <w:ins w:id="622" w:author="Grüneberg, Karsten" w:date="2023-03-29T13:42:00Z">
              <w:r>
                <w:rPr>
                  <w:noProof/>
                  <w:webHidden/>
                </w:rPr>
                <w:fldChar w:fldCharType="end"/>
              </w:r>
              <w:r w:rsidRPr="006759FE">
                <w:rPr>
                  <w:rStyle w:val="Hyperlink"/>
                  <w:noProof/>
                </w:rPr>
                <w:fldChar w:fldCharType="end"/>
              </w:r>
            </w:ins>
          </w:p>
          <w:p w14:paraId="5D7E1751" w14:textId="366285EC" w:rsidR="00640234" w:rsidRDefault="00640234">
            <w:pPr>
              <w:pStyle w:val="Abbildungsverzeichnis"/>
              <w:rPr>
                <w:ins w:id="623" w:author="Grüneberg, Karsten" w:date="2023-03-29T13:42:00Z"/>
                <w:rFonts w:asciiTheme="minorHAnsi" w:eastAsiaTheme="minorEastAsia" w:hAnsiTheme="minorHAnsi" w:cstheme="minorBidi"/>
                <w:noProof/>
                <w:sz w:val="24"/>
                <w:lang w:val="de-DE" w:eastAsia="de-DE"/>
              </w:rPr>
            </w:pPr>
            <w:ins w:id="624"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"_Toc130989964"</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2-78 – External_ES_ID descriptor</w:t>
              </w:r>
              <w:r>
                <w:rPr>
                  <w:noProof/>
                  <w:webHidden/>
                </w:rPr>
                <w:tab/>
              </w:r>
              <w:r>
                <w:rPr>
                  <w:noProof/>
                  <w:webHidden/>
                </w:rPr>
                <w:fldChar w:fldCharType="begin"/>
              </w:r>
              <w:r>
                <w:rPr>
                  <w:noProof/>
                  <w:webHidden/>
                </w:rPr>
                <w:instrText xml:space="preserve"> PAGEREF _Toc130989964 \h </w:instrText>
              </w:r>
            </w:ins>
            <w:r>
              <w:rPr>
                <w:noProof/>
                <w:webHidden/>
              </w:rPr>
            </w:r>
            <w:r>
              <w:rPr>
                <w:noProof/>
                <w:webHidden/>
              </w:rPr>
              <w:fldChar w:fldCharType="separate"/>
            </w:r>
            <w:ins w:id="625" w:author="Grüneberg, Karsten" w:date="2023-03-29T17:48:00Z">
              <w:r w:rsidR="00A32363">
                <w:rPr>
                  <w:noProof/>
                  <w:webHidden/>
                </w:rPr>
                <w:t>96</w:t>
              </w:r>
            </w:ins>
            <w:ins w:id="626" w:author="Grüneberg, Karsten" w:date="2023-03-29T13:42:00Z">
              <w:r>
                <w:rPr>
                  <w:noProof/>
                  <w:webHidden/>
                </w:rPr>
                <w:fldChar w:fldCharType="end"/>
              </w:r>
              <w:r w:rsidRPr="006759FE">
                <w:rPr>
                  <w:rStyle w:val="Hyperlink"/>
                  <w:noProof/>
                </w:rPr>
                <w:fldChar w:fldCharType="end"/>
              </w:r>
            </w:ins>
          </w:p>
          <w:p w14:paraId="49517137" w14:textId="4EB55D11" w:rsidR="00640234" w:rsidRDefault="00640234">
            <w:pPr>
              <w:pStyle w:val="Abbildungsverzeichnis"/>
              <w:rPr>
                <w:ins w:id="627" w:author="Grüneberg, Karsten" w:date="2023-03-29T13:42:00Z"/>
                <w:rFonts w:asciiTheme="minorHAnsi" w:eastAsiaTheme="minorEastAsia" w:hAnsiTheme="minorHAnsi" w:cstheme="minorBidi"/>
                <w:noProof/>
                <w:sz w:val="24"/>
                <w:lang w:val="de-DE" w:eastAsia="de-DE"/>
              </w:rPr>
            </w:pPr>
            <w:ins w:id="628"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"_Toc130989965"</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2-79 – Muxcode descriptor</w:t>
              </w:r>
              <w:r>
                <w:rPr>
                  <w:noProof/>
                  <w:webHidden/>
                </w:rPr>
                <w:tab/>
              </w:r>
              <w:r>
                <w:rPr>
                  <w:noProof/>
                  <w:webHidden/>
                </w:rPr>
                <w:fldChar w:fldCharType="begin"/>
              </w:r>
              <w:r>
                <w:rPr>
                  <w:noProof/>
                  <w:webHidden/>
                </w:rPr>
                <w:instrText xml:space="preserve"> PAGEREF _Toc130989965 \h </w:instrText>
              </w:r>
            </w:ins>
            <w:r>
              <w:rPr>
                <w:noProof/>
                <w:webHidden/>
              </w:rPr>
            </w:r>
            <w:r>
              <w:rPr>
                <w:noProof/>
                <w:webHidden/>
              </w:rPr>
              <w:fldChar w:fldCharType="separate"/>
            </w:r>
            <w:ins w:id="629" w:author="Grüneberg, Karsten" w:date="2023-03-29T17:48:00Z">
              <w:r w:rsidR="00A32363">
                <w:rPr>
                  <w:noProof/>
                  <w:webHidden/>
                </w:rPr>
                <w:t>97</w:t>
              </w:r>
            </w:ins>
            <w:ins w:id="630" w:author="Grüneberg, Karsten" w:date="2023-03-29T13:42:00Z">
              <w:r>
                <w:rPr>
                  <w:noProof/>
                  <w:webHidden/>
                </w:rPr>
                <w:fldChar w:fldCharType="end"/>
              </w:r>
              <w:r w:rsidRPr="006759FE">
                <w:rPr>
                  <w:rStyle w:val="Hyperlink"/>
                  <w:noProof/>
                </w:rPr>
                <w:fldChar w:fldCharType="end"/>
              </w:r>
            </w:ins>
          </w:p>
          <w:p w14:paraId="54712F4F" w14:textId="4BE454A1" w:rsidR="00640234" w:rsidRDefault="00640234">
            <w:pPr>
              <w:pStyle w:val="Abbildungsverzeichnis"/>
              <w:rPr>
                <w:ins w:id="631" w:author="Grüneberg, Karsten" w:date="2023-03-29T13:42:00Z"/>
                <w:rFonts w:asciiTheme="minorHAnsi" w:eastAsiaTheme="minorEastAsia" w:hAnsiTheme="minorHAnsi" w:cstheme="minorBidi"/>
                <w:noProof/>
                <w:sz w:val="24"/>
                <w:lang w:val="de-DE" w:eastAsia="de-DE"/>
              </w:rPr>
            </w:pPr>
            <w:ins w:id="632"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"_Toc130989966"</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2-80 – M4MuxBufferSize descriptor</w:t>
              </w:r>
              <w:r>
                <w:rPr>
                  <w:noProof/>
                  <w:webHidden/>
                </w:rPr>
                <w:tab/>
              </w:r>
              <w:r>
                <w:rPr>
                  <w:noProof/>
                  <w:webHidden/>
                </w:rPr>
                <w:fldChar w:fldCharType="begin"/>
              </w:r>
              <w:r>
                <w:rPr>
                  <w:noProof/>
                  <w:webHidden/>
                </w:rPr>
                <w:instrText xml:space="preserve"> PAGEREF _Toc130989966 \h </w:instrText>
              </w:r>
            </w:ins>
            <w:r>
              <w:rPr>
                <w:noProof/>
                <w:webHidden/>
              </w:rPr>
            </w:r>
            <w:r>
              <w:rPr>
                <w:noProof/>
                <w:webHidden/>
              </w:rPr>
              <w:fldChar w:fldCharType="separate"/>
            </w:r>
            <w:ins w:id="633" w:author="Grüneberg, Karsten" w:date="2023-03-29T17:48:00Z">
              <w:r w:rsidR="00A32363">
                <w:rPr>
                  <w:noProof/>
                  <w:webHidden/>
                </w:rPr>
                <w:t>97</w:t>
              </w:r>
            </w:ins>
            <w:ins w:id="634" w:author="Grüneberg, Karsten" w:date="2023-03-29T13:42:00Z">
              <w:r>
                <w:rPr>
                  <w:noProof/>
                  <w:webHidden/>
                </w:rPr>
                <w:fldChar w:fldCharType="end"/>
              </w:r>
              <w:r w:rsidRPr="006759FE">
                <w:rPr>
                  <w:rStyle w:val="Hyperlink"/>
                  <w:noProof/>
                </w:rPr>
                <w:fldChar w:fldCharType="end"/>
              </w:r>
            </w:ins>
          </w:p>
          <w:p w14:paraId="1530CBDC" w14:textId="4716C366" w:rsidR="00640234" w:rsidRDefault="00640234">
            <w:pPr>
              <w:pStyle w:val="Abbildungsverzeichnis"/>
              <w:rPr>
                <w:ins w:id="635" w:author="Grüneberg, Karsten" w:date="2023-03-29T13:42:00Z"/>
                <w:rFonts w:asciiTheme="minorHAnsi" w:eastAsiaTheme="minorEastAsia" w:hAnsiTheme="minorHAnsi" w:cstheme="minorBidi"/>
                <w:noProof/>
                <w:sz w:val="24"/>
                <w:lang w:val="de-DE" w:eastAsia="de-DE"/>
              </w:rPr>
            </w:pPr>
            <w:ins w:id="636"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"_Toc130989967"</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2-81 – MultiplexBuffer descriptor</w:t>
              </w:r>
              <w:r>
                <w:rPr>
                  <w:noProof/>
                  <w:webHidden/>
                </w:rPr>
                <w:tab/>
              </w:r>
              <w:r>
                <w:rPr>
                  <w:noProof/>
                  <w:webHidden/>
                </w:rPr>
                <w:fldChar w:fldCharType="begin"/>
              </w:r>
              <w:r>
                <w:rPr>
                  <w:noProof/>
                  <w:webHidden/>
                </w:rPr>
                <w:instrText xml:space="preserve"> PAGEREF _Toc130989967 \h </w:instrText>
              </w:r>
            </w:ins>
            <w:r>
              <w:rPr>
                <w:noProof/>
                <w:webHidden/>
              </w:rPr>
            </w:r>
            <w:r>
              <w:rPr>
                <w:noProof/>
                <w:webHidden/>
              </w:rPr>
              <w:fldChar w:fldCharType="separate"/>
            </w:r>
            <w:ins w:id="637" w:author="Grüneberg, Karsten" w:date="2023-03-29T17:48:00Z">
              <w:r w:rsidR="00A32363">
                <w:rPr>
                  <w:noProof/>
                  <w:webHidden/>
                </w:rPr>
                <w:t>98</w:t>
              </w:r>
            </w:ins>
            <w:ins w:id="638" w:author="Grüneberg, Karsten" w:date="2023-03-29T13:42:00Z">
              <w:r>
                <w:rPr>
                  <w:noProof/>
                  <w:webHidden/>
                </w:rPr>
                <w:fldChar w:fldCharType="end"/>
              </w:r>
              <w:r w:rsidRPr="006759FE">
                <w:rPr>
                  <w:rStyle w:val="Hyperlink"/>
                  <w:noProof/>
                </w:rPr>
                <w:fldChar w:fldCharType="end"/>
              </w:r>
            </w:ins>
          </w:p>
          <w:p w14:paraId="0C096874" w14:textId="3B04F1FD" w:rsidR="00640234" w:rsidRDefault="00640234">
            <w:pPr>
              <w:pStyle w:val="Abbildungsverzeichnis"/>
              <w:rPr>
                <w:ins w:id="639" w:author="Grüneberg, Karsten" w:date="2023-03-29T13:42:00Z"/>
                <w:rFonts w:asciiTheme="minorHAnsi" w:eastAsiaTheme="minorEastAsia" w:hAnsiTheme="minorHAnsi" w:cstheme="minorBidi"/>
                <w:noProof/>
                <w:sz w:val="24"/>
                <w:lang w:val="de-DE" w:eastAsia="de-DE"/>
              </w:rPr>
            </w:pPr>
            <w:ins w:id="640"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"_Toc130989968"</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2-82 – M4MuxTiming descriptor</w:t>
              </w:r>
              <w:r>
                <w:rPr>
                  <w:noProof/>
                  <w:webHidden/>
                </w:rPr>
                <w:tab/>
              </w:r>
              <w:r>
                <w:rPr>
                  <w:noProof/>
                  <w:webHidden/>
                </w:rPr>
                <w:fldChar w:fldCharType="begin"/>
              </w:r>
              <w:r>
                <w:rPr>
                  <w:noProof/>
                  <w:webHidden/>
                </w:rPr>
                <w:instrText xml:space="preserve"> PAGEREF _Toc130989968 \h </w:instrText>
              </w:r>
            </w:ins>
            <w:r>
              <w:rPr>
                <w:noProof/>
                <w:webHidden/>
              </w:rPr>
            </w:r>
            <w:r>
              <w:rPr>
                <w:noProof/>
                <w:webHidden/>
              </w:rPr>
              <w:fldChar w:fldCharType="separate"/>
            </w:r>
            <w:ins w:id="641" w:author="Grüneberg, Karsten" w:date="2023-03-29T17:48:00Z">
              <w:r w:rsidR="00A32363">
                <w:rPr>
                  <w:noProof/>
                  <w:webHidden/>
                </w:rPr>
                <w:t>98</w:t>
              </w:r>
            </w:ins>
            <w:ins w:id="642" w:author="Grüneberg, Karsten" w:date="2023-03-29T13:42:00Z">
              <w:r>
                <w:rPr>
                  <w:noProof/>
                  <w:webHidden/>
                </w:rPr>
                <w:fldChar w:fldCharType="end"/>
              </w:r>
              <w:r w:rsidRPr="006759FE">
                <w:rPr>
                  <w:rStyle w:val="Hyperlink"/>
                  <w:noProof/>
                </w:rPr>
                <w:fldChar w:fldCharType="end"/>
              </w:r>
            </w:ins>
          </w:p>
          <w:p w14:paraId="5FF8E016" w14:textId="4F8EBC1D" w:rsidR="00640234" w:rsidRDefault="00640234">
            <w:pPr>
              <w:pStyle w:val="Abbildungsverzeichnis"/>
              <w:rPr>
                <w:ins w:id="643" w:author="Grüneberg, Karsten" w:date="2023-03-29T13:42:00Z"/>
                <w:rFonts w:asciiTheme="minorHAnsi" w:eastAsiaTheme="minorEastAsia" w:hAnsiTheme="minorHAnsi" w:cstheme="minorBidi"/>
                <w:noProof/>
                <w:sz w:val="24"/>
                <w:lang w:val="de-DE" w:eastAsia="de-DE"/>
              </w:rPr>
            </w:pPr>
            <w:ins w:id="644"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"_Toc130989969"</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2-83 – Content labelling descriptor</w:t>
              </w:r>
              <w:r>
                <w:rPr>
                  <w:noProof/>
                  <w:webHidden/>
                </w:rPr>
                <w:tab/>
              </w:r>
              <w:r>
                <w:rPr>
                  <w:noProof/>
                  <w:webHidden/>
                </w:rPr>
                <w:fldChar w:fldCharType="begin"/>
              </w:r>
              <w:r>
                <w:rPr>
                  <w:noProof/>
                  <w:webHidden/>
                </w:rPr>
                <w:instrText xml:space="preserve"> PAGEREF _Toc130989969 \h </w:instrText>
              </w:r>
            </w:ins>
            <w:r>
              <w:rPr>
                <w:noProof/>
                <w:webHidden/>
              </w:rPr>
            </w:r>
            <w:r>
              <w:rPr>
                <w:noProof/>
                <w:webHidden/>
              </w:rPr>
              <w:fldChar w:fldCharType="separate"/>
            </w:r>
            <w:ins w:id="645" w:author="Grüneberg, Karsten" w:date="2023-03-29T17:48:00Z">
              <w:r w:rsidR="00A32363">
                <w:rPr>
                  <w:noProof/>
                  <w:webHidden/>
                </w:rPr>
                <w:t>99</w:t>
              </w:r>
            </w:ins>
            <w:ins w:id="646" w:author="Grüneberg, Karsten" w:date="2023-03-29T13:42:00Z">
              <w:r>
                <w:rPr>
                  <w:noProof/>
                  <w:webHidden/>
                </w:rPr>
                <w:fldChar w:fldCharType="end"/>
              </w:r>
              <w:r w:rsidRPr="006759FE">
                <w:rPr>
                  <w:rStyle w:val="Hyperlink"/>
                  <w:noProof/>
                </w:rPr>
                <w:fldChar w:fldCharType="end"/>
              </w:r>
            </w:ins>
          </w:p>
          <w:p w14:paraId="69B9A3CD" w14:textId="1AA6AEE9" w:rsidR="00640234" w:rsidRDefault="00640234">
            <w:pPr>
              <w:pStyle w:val="Abbildungsverzeichnis"/>
              <w:rPr>
                <w:ins w:id="647" w:author="Grüneberg, Karsten" w:date="2023-03-29T13:42:00Z"/>
                <w:rFonts w:asciiTheme="minorHAnsi" w:eastAsiaTheme="minorEastAsia" w:hAnsiTheme="minorHAnsi" w:cstheme="minorBidi"/>
                <w:noProof/>
                <w:sz w:val="24"/>
                <w:lang w:val="de-DE" w:eastAsia="de-DE"/>
              </w:rPr>
            </w:pPr>
            <w:ins w:id="648"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"_Toc130989970"</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2-84 – Metadata_application_format</w:t>
              </w:r>
              <w:r>
                <w:rPr>
                  <w:noProof/>
                  <w:webHidden/>
                </w:rPr>
                <w:tab/>
              </w:r>
              <w:r>
                <w:rPr>
                  <w:noProof/>
                  <w:webHidden/>
                </w:rPr>
                <w:fldChar w:fldCharType="begin"/>
              </w:r>
              <w:r>
                <w:rPr>
                  <w:noProof/>
                  <w:webHidden/>
                </w:rPr>
                <w:instrText xml:space="preserve"> PAGEREF _Toc130989970 \h </w:instrText>
              </w:r>
            </w:ins>
            <w:r>
              <w:rPr>
                <w:noProof/>
                <w:webHidden/>
              </w:rPr>
            </w:r>
            <w:r>
              <w:rPr>
                <w:noProof/>
                <w:webHidden/>
              </w:rPr>
              <w:fldChar w:fldCharType="separate"/>
            </w:r>
            <w:ins w:id="649" w:author="Grüneberg, Karsten" w:date="2023-03-29T17:48:00Z">
              <w:r w:rsidR="00A32363">
                <w:rPr>
                  <w:noProof/>
                  <w:webHidden/>
                </w:rPr>
                <w:t>99</w:t>
              </w:r>
            </w:ins>
            <w:ins w:id="650" w:author="Grüneberg, Karsten" w:date="2023-03-29T13:42:00Z">
              <w:r>
                <w:rPr>
                  <w:noProof/>
                  <w:webHidden/>
                </w:rPr>
                <w:fldChar w:fldCharType="end"/>
              </w:r>
              <w:r w:rsidRPr="006759FE">
                <w:rPr>
                  <w:rStyle w:val="Hyperlink"/>
                  <w:noProof/>
                </w:rPr>
                <w:fldChar w:fldCharType="end"/>
              </w:r>
            </w:ins>
          </w:p>
          <w:p w14:paraId="11CDDA53" w14:textId="5BFDE5B9" w:rsidR="00640234" w:rsidRDefault="00640234">
            <w:pPr>
              <w:pStyle w:val="Abbildungsverzeichnis"/>
              <w:rPr>
                <w:ins w:id="651" w:author="Grüneberg, Karsten" w:date="2023-03-29T13:42:00Z"/>
                <w:rFonts w:asciiTheme="minorHAnsi" w:eastAsiaTheme="minorEastAsia" w:hAnsiTheme="minorHAnsi" w:cstheme="minorBidi"/>
                <w:noProof/>
                <w:sz w:val="24"/>
                <w:lang w:val="de-DE" w:eastAsia="de-DE"/>
              </w:rPr>
            </w:pPr>
            <w:ins w:id="652"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"_Toc130989971"</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2-85 – Content_time_base_indicator values</w:t>
              </w:r>
              <w:r>
                <w:rPr>
                  <w:noProof/>
                  <w:webHidden/>
                </w:rPr>
                <w:tab/>
              </w:r>
              <w:r>
                <w:rPr>
                  <w:noProof/>
                  <w:webHidden/>
                </w:rPr>
                <w:fldChar w:fldCharType="begin"/>
              </w:r>
              <w:r>
                <w:rPr>
                  <w:noProof/>
                  <w:webHidden/>
                </w:rPr>
                <w:instrText xml:space="preserve"> PAGEREF _Toc130989971 \h </w:instrText>
              </w:r>
            </w:ins>
            <w:r>
              <w:rPr>
                <w:noProof/>
                <w:webHidden/>
              </w:rPr>
            </w:r>
            <w:r>
              <w:rPr>
                <w:noProof/>
                <w:webHidden/>
              </w:rPr>
              <w:fldChar w:fldCharType="separate"/>
            </w:r>
            <w:ins w:id="653" w:author="Grüneberg, Karsten" w:date="2023-03-29T17:48:00Z">
              <w:r w:rsidR="00A32363">
                <w:rPr>
                  <w:noProof/>
                  <w:webHidden/>
                </w:rPr>
                <w:t>100</w:t>
              </w:r>
            </w:ins>
            <w:ins w:id="654" w:author="Grüneberg, Karsten" w:date="2023-03-29T13:42:00Z">
              <w:r>
                <w:rPr>
                  <w:noProof/>
                  <w:webHidden/>
                </w:rPr>
                <w:fldChar w:fldCharType="end"/>
              </w:r>
              <w:r w:rsidRPr="006759FE">
                <w:rPr>
                  <w:rStyle w:val="Hyperlink"/>
                  <w:noProof/>
                </w:rPr>
                <w:fldChar w:fldCharType="end"/>
              </w:r>
            </w:ins>
          </w:p>
          <w:p w14:paraId="213D5661" w14:textId="0829F977" w:rsidR="00640234" w:rsidRDefault="00640234">
            <w:pPr>
              <w:pStyle w:val="Abbildungsverzeichnis"/>
              <w:rPr>
                <w:ins w:id="655" w:author="Grüneberg, Karsten" w:date="2023-03-29T13:42:00Z"/>
                <w:rFonts w:asciiTheme="minorHAnsi" w:eastAsiaTheme="minorEastAsia" w:hAnsiTheme="minorHAnsi" w:cstheme="minorBidi"/>
                <w:noProof/>
                <w:sz w:val="24"/>
                <w:lang w:val="de-DE" w:eastAsia="de-DE"/>
              </w:rPr>
            </w:pPr>
            <w:ins w:id="656"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"_Toc130989972"</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2-86 – Metadata pointer descriptor</w:t>
              </w:r>
              <w:r>
                <w:rPr>
                  <w:noProof/>
                  <w:webHidden/>
                </w:rPr>
                <w:tab/>
              </w:r>
              <w:r>
                <w:rPr>
                  <w:noProof/>
                  <w:webHidden/>
                </w:rPr>
                <w:fldChar w:fldCharType="begin"/>
              </w:r>
              <w:r>
                <w:rPr>
                  <w:noProof/>
                  <w:webHidden/>
                </w:rPr>
                <w:instrText xml:space="preserve"> PAGEREF _Toc130989972 \h </w:instrText>
              </w:r>
            </w:ins>
            <w:r>
              <w:rPr>
                <w:noProof/>
                <w:webHidden/>
              </w:rPr>
            </w:r>
            <w:r>
              <w:rPr>
                <w:noProof/>
                <w:webHidden/>
              </w:rPr>
              <w:fldChar w:fldCharType="separate"/>
            </w:r>
            <w:ins w:id="657" w:author="Grüneberg, Karsten" w:date="2023-03-29T17:48:00Z">
              <w:r w:rsidR="00A32363">
                <w:rPr>
                  <w:noProof/>
                  <w:webHidden/>
                </w:rPr>
                <w:t>101</w:t>
              </w:r>
            </w:ins>
            <w:ins w:id="658" w:author="Grüneberg, Karsten" w:date="2023-03-29T13:42:00Z">
              <w:r>
                <w:rPr>
                  <w:noProof/>
                  <w:webHidden/>
                </w:rPr>
                <w:fldChar w:fldCharType="end"/>
              </w:r>
              <w:r w:rsidRPr="006759FE">
                <w:rPr>
                  <w:rStyle w:val="Hyperlink"/>
                  <w:noProof/>
                </w:rPr>
                <w:fldChar w:fldCharType="end"/>
              </w:r>
            </w:ins>
          </w:p>
          <w:p w14:paraId="492791DE" w14:textId="27CBF65D" w:rsidR="00640234" w:rsidRDefault="00640234">
            <w:pPr>
              <w:pStyle w:val="Abbildungsverzeichnis"/>
              <w:rPr>
                <w:ins w:id="659" w:author="Grüneberg, Karsten" w:date="2023-03-29T13:42:00Z"/>
                <w:rFonts w:asciiTheme="minorHAnsi" w:eastAsiaTheme="minorEastAsia" w:hAnsiTheme="minorHAnsi" w:cstheme="minorBidi"/>
                <w:noProof/>
                <w:sz w:val="24"/>
                <w:lang w:val="de-DE" w:eastAsia="de-DE"/>
              </w:rPr>
            </w:pPr>
            <w:ins w:id="660"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"_Toc130989973"</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2-87 – Metadata format values</w:t>
              </w:r>
              <w:r>
                <w:rPr>
                  <w:noProof/>
                  <w:webHidden/>
                </w:rPr>
                <w:tab/>
              </w:r>
              <w:r>
                <w:rPr>
                  <w:noProof/>
                  <w:webHidden/>
                </w:rPr>
                <w:fldChar w:fldCharType="begin"/>
              </w:r>
              <w:r>
                <w:rPr>
                  <w:noProof/>
                  <w:webHidden/>
                </w:rPr>
                <w:instrText xml:space="preserve"> PAGEREF _Toc130989973 \h </w:instrText>
              </w:r>
            </w:ins>
            <w:r>
              <w:rPr>
                <w:noProof/>
                <w:webHidden/>
              </w:rPr>
            </w:r>
            <w:r>
              <w:rPr>
                <w:noProof/>
                <w:webHidden/>
              </w:rPr>
              <w:fldChar w:fldCharType="separate"/>
            </w:r>
            <w:ins w:id="661" w:author="Grüneberg, Karsten" w:date="2023-03-29T17:48:00Z">
              <w:r w:rsidR="00A32363">
                <w:rPr>
                  <w:noProof/>
                  <w:webHidden/>
                </w:rPr>
                <w:t>101</w:t>
              </w:r>
            </w:ins>
            <w:ins w:id="662" w:author="Grüneberg, Karsten" w:date="2023-03-29T13:42:00Z">
              <w:r>
                <w:rPr>
                  <w:noProof/>
                  <w:webHidden/>
                </w:rPr>
                <w:fldChar w:fldCharType="end"/>
              </w:r>
              <w:r w:rsidRPr="006759FE">
                <w:rPr>
                  <w:rStyle w:val="Hyperlink"/>
                  <w:noProof/>
                </w:rPr>
                <w:fldChar w:fldCharType="end"/>
              </w:r>
            </w:ins>
          </w:p>
          <w:p w14:paraId="0E13C832" w14:textId="46D1EC56" w:rsidR="00640234" w:rsidRDefault="00640234">
            <w:pPr>
              <w:pStyle w:val="Abbildungsverzeichnis"/>
              <w:rPr>
                <w:ins w:id="663" w:author="Grüneberg, Karsten" w:date="2023-03-29T13:42:00Z"/>
                <w:rFonts w:asciiTheme="minorHAnsi" w:eastAsiaTheme="minorEastAsia" w:hAnsiTheme="minorHAnsi" w:cstheme="minorBidi"/>
                <w:noProof/>
                <w:sz w:val="24"/>
                <w:lang w:val="de-DE" w:eastAsia="de-DE"/>
              </w:rPr>
            </w:pPr>
            <w:ins w:id="664"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"_Toc130989974"</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2-88 – MPEG_carriage_flags</w:t>
              </w:r>
              <w:r>
                <w:rPr>
                  <w:noProof/>
                  <w:webHidden/>
                </w:rPr>
                <w:tab/>
              </w:r>
              <w:r>
                <w:rPr>
                  <w:noProof/>
                  <w:webHidden/>
                </w:rPr>
                <w:fldChar w:fldCharType="begin"/>
              </w:r>
              <w:r>
                <w:rPr>
                  <w:noProof/>
                  <w:webHidden/>
                </w:rPr>
                <w:instrText xml:space="preserve"> PAGEREF _Toc130989974 \h </w:instrText>
              </w:r>
            </w:ins>
            <w:r>
              <w:rPr>
                <w:noProof/>
                <w:webHidden/>
              </w:rPr>
            </w:r>
            <w:r>
              <w:rPr>
                <w:noProof/>
                <w:webHidden/>
              </w:rPr>
              <w:fldChar w:fldCharType="separate"/>
            </w:r>
            <w:ins w:id="665" w:author="Grüneberg, Karsten" w:date="2023-03-29T17:48:00Z">
              <w:r w:rsidR="00A32363">
                <w:rPr>
                  <w:noProof/>
                  <w:webHidden/>
                </w:rPr>
                <w:t>102</w:t>
              </w:r>
            </w:ins>
            <w:ins w:id="666" w:author="Grüneberg, Karsten" w:date="2023-03-29T13:42:00Z">
              <w:r>
                <w:rPr>
                  <w:noProof/>
                  <w:webHidden/>
                </w:rPr>
                <w:fldChar w:fldCharType="end"/>
              </w:r>
              <w:r w:rsidRPr="006759FE">
                <w:rPr>
                  <w:rStyle w:val="Hyperlink"/>
                  <w:noProof/>
                </w:rPr>
                <w:fldChar w:fldCharType="end"/>
              </w:r>
            </w:ins>
          </w:p>
          <w:p w14:paraId="27F3D1C6" w14:textId="722C4DC7" w:rsidR="00640234" w:rsidRDefault="00640234">
            <w:pPr>
              <w:pStyle w:val="Abbildungsverzeichnis"/>
              <w:rPr>
                <w:ins w:id="667" w:author="Grüneberg, Karsten" w:date="2023-03-29T13:42:00Z"/>
                <w:rFonts w:asciiTheme="minorHAnsi" w:eastAsiaTheme="minorEastAsia" w:hAnsiTheme="minorHAnsi" w:cstheme="minorBidi"/>
                <w:noProof/>
                <w:sz w:val="24"/>
                <w:lang w:val="de-DE" w:eastAsia="de-DE"/>
              </w:rPr>
            </w:pPr>
            <w:ins w:id="668"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"_Toc130989975"</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2-89 – Metadata descriptor</w:t>
              </w:r>
              <w:r>
                <w:rPr>
                  <w:noProof/>
                  <w:webHidden/>
                </w:rPr>
                <w:tab/>
              </w:r>
              <w:r>
                <w:rPr>
                  <w:noProof/>
                  <w:webHidden/>
                </w:rPr>
                <w:fldChar w:fldCharType="begin"/>
              </w:r>
              <w:r>
                <w:rPr>
                  <w:noProof/>
                  <w:webHidden/>
                </w:rPr>
                <w:instrText xml:space="preserve"> PAGEREF _Toc130989975 \h </w:instrText>
              </w:r>
            </w:ins>
            <w:r>
              <w:rPr>
                <w:noProof/>
                <w:webHidden/>
              </w:rPr>
            </w:r>
            <w:r>
              <w:rPr>
                <w:noProof/>
                <w:webHidden/>
              </w:rPr>
              <w:fldChar w:fldCharType="separate"/>
            </w:r>
            <w:ins w:id="669" w:author="Grüneberg, Karsten" w:date="2023-03-29T17:48:00Z">
              <w:r w:rsidR="00A32363">
                <w:rPr>
                  <w:noProof/>
                  <w:webHidden/>
                </w:rPr>
                <w:t>103</w:t>
              </w:r>
            </w:ins>
            <w:ins w:id="670" w:author="Grüneberg, Karsten" w:date="2023-03-29T13:42:00Z">
              <w:r>
                <w:rPr>
                  <w:noProof/>
                  <w:webHidden/>
                </w:rPr>
                <w:fldChar w:fldCharType="end"/>
              </w:r>
              <w:r w:rsidRPr="006759FE">
                <w:rPr>
                  <w:rStyle w:val="Hyperlink"/>
                  <w:noProof/>
                </w:rPr>
                <w:fldChar w:fldCharType="end"/>
              </w:r>
            </w:ins>
          </w:p>
          <w:p w14:paraId="4FC367D4" w14:textId="1F6AB0AF" w:rsidR="00640234" w:rsidRDefault="00640234">
            <w:pPr>
              <w:pStyle w:val="Abbildungsverzeichnis"/>
              <w:rPr>
                <w:ins w:id="671" w:author="Grüneberg, Karsten" w:date="2023-03-29T13:42:00Z"/>
                <w:rFonts w:asciiTheme="minorHAnsi" w:eastAsiaTheme="minorEastAsia" w:hAnsiTheme="minorHAnsi" w:cstheme="minorBidi"/>
                <w:noProof/>
                <w:sz w:val="24"/>
                <w:lang w:val="de-DE" w:eastAsia="de-DE"/>
              </w:rPr>
            </w:pPr>
            <w:ins w:id="672"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"_Toc130989976"</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2-90 – decoder_config_flags</w:t>
              </w:r>
              <w:r>
                <w:rPr>
                  <w:noProof/>
                  <w:webHidden/>
                </w:rPr>
                <w:tab/>
              </w:r>
              <w:r>
                <w:rPr>
                  <w:noProof/>
                  <w:webHidden/>
                </w:rPr>
                <w:fldChar w:fldCharType="begin"/>
              </w:r>
              <w:r>
                <w:rPr>
                  <w:noProof/>
                  <w:webHidden/>
                </w:rPr>
                <w:instrText xml:space="preserve"> PAGEREF _Toc130989976 \h </w:instrText>
              </w:r>
            </w:ins>
            <w:r>
              <w:rPr>
                <w:noProof/>
                <w:webHidden/>
              </w:rPr>
            </w:r>
            <w:r>
              <w:rPr>
                <w:noProof/>
                <w:webHidden/>
              </w:rPr>
              <w:fldChar w:fldCharType="separate"/>
            </w:r>
            <w:ins w:id="673" w:author="Grüneberg, Karsten" w:date="2023-03-29T17:48:00Z">
              <w:r w:rsidR="00A32363">
                <w:rPr>
                  <w:noProof/>
                  <w:webHidden/>
                </w:rPr>
                <w:t>104</w:t>
              </w:r>
            </w:ins>
            <w:ins w:id="674" w:author="Grüneberg, Karsten" w:date="2023-03-29T13:42:00Z">
              <w:r>
                <w:rPr>
                  <w:noProof/>
                  <w:webHidden/>
                </w:rPr>
                <w:fldChar w:fldCharType="end"/>
              </w:r>
              <w:r w:rsidRPr="006759FE">
                <w:rPr>
                  <w:rStyle w:val="Hyperlink"/>
                  <w:noProof/>
                </w:rPr>
                <w:fldChar w:fldCharType="end"/>
              </w:r>
            </w:ins>
          </w:p>
          <w:p w14:paraId="1673141F" w14:textId="7DB631A9" w:rsidR="00640234" w:rsidRDefault="00640234">
            <w:pPr>
              <w:pStyle w:val="Abbildungsverzeichnis"/>
              <w:rPr>
                <w:ins w:id="675" w:author="Grüneberg, Karsten" w:date="2023-03-29T13:42:00Z"/>
                <w:rFonts w:asciiTheme="minorHAnsi" w:eastAsiaTheme="minorEastAsia" w:hAnsiTheme="minorHAnsi" w:cstheme="minorBidi"/>
                <w:noProof/>
                <w:sz w:val="24"/>
                <w:lang w:val="de-DE" w:eastAsia="de-DE"/>
              </w:rPr>
            </w:pPr>
            <w:ins w:id="676"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"_Toc130989977"</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2-91 – Metadata STD descriptor</w:t>
              </w:r>
              <w:r>
                <w:rPr>
                  <w:noProof/>
                  <w:webHidden/>
                </w:rPr>
                <w:tab/>
              </w:r>
              <w:r>
                <w:rPr>
                  <w:noProof/>
                  <w:webHidden/>
                </w:rPr>
                <w:fldChar w:fldCharType="begin"/>
              </w:r>
              <w:r>
                <w:rPr>
                  <w:noProof/>
                  <w:webHidden/>
                </w:rPr>
                <w:instrText xml:space="preserve"> PAGEREF _Toc130989977 \h </w:instrText>
              </w:r>
            </w:ins>
            <w:r>
              <w:rPr>
                <w:noProof/>
                <w:webHidden/>
              </w:rPr>
            </w:r>
            <w:r>
              <w:rPr>
                <w:noProof/>
                <w:webHidden/>
              </w:rPr>
              <w:fldChar w:fldCharType="separate"/>
            </w:r>
            <w:ins w:id="677" w:author="Grüneberg, Karsten" w:date="2023-03-29T17:48:00Z">
              <w:r w:rsidR="00A32363">
                <w:rPr>
                  <w:noProof/>
                  <w:webHidden/>
                </w:rPr>
                <w:t>105</w:t>
              </w:r>
            </w:ins>
            <w:ins w:id="678" w:author="Grüneberg, Karsten" w:date="2023-03-29T13:42:00Z">
              <w:r>
                <w:rPr>
                  <w:noProof/>
                  <w:webHidden/>
                </w:rPr>
                <w:fldChar w:fldCharType="end"/>
              </w:r>
              <w:r w:rsidRPr="006759FE">
                <w:rPr>
                  <w:rStyle w:val="Hyperlink"/>
                  <w:noProof/>
                </w:rPr>
                <w:fldChar w:fldCharType="end"/>
              </w:r>
            </w:ins>
          </w:p>
          <w:p w14:paraId="57D7B683" w14:textId="6AEC5E29" w:rsidR="00640234" w:rsidRDefault="00640234">
            <w:pPr>
              <w:pStyle w:val="Abbildungsverzeichnis"/>
              <w:rPr>
                <w:ins w:id="679" w:author="Grüneberg, Karsten" w:date="2023-03-29T13:42:00Z"/>
                <w:rFonts w:asciiTheme="minorHAnsi" w:eastAsiaTheme="minorEastAsia" w:hAnsiTheme="minorHAnsi" w:cstheme="minorBidi"/>
                <w:noProof/>
                <w:sz w:val="24"/>
                <w:lang w:val="de-DE" w:eastAsia="de-DE"/>
              </w:rPr>
            </w:pPr>
            <w:ins w:id="680"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"_Toc130989978"</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2-92 – AVC video descriptor</w:t>
              </w:r>
              <w:r>
                <w:rPr>
                  <w:noProof/>
                  <w:webHidden/>
                </w:rPr>
                <w:tab/>
              </w:r>
              <w:r>
                <w:rPr>
                  <w:noProof/>
                  <w:webHidden/>
                </w:rPr>
                <w:fldChar w:fldCharType="begin"/>
              </w:r>
              <w:r>
                <w:rPr>
                  <w:noProof/>
                  <w:webHidden/>
                </w:rPr>
                <w:instrText xml:space="preserve"> PAGEREF _Toc130989978 \h </w:instrText>
              </w:r>
            </w:ins>
            <w:r>
              <w:rPr>
                <w:noProof/>
                <w:webHidden/>
              </w:rPr>
            </w:r>
            <w:r>
              <w:rPr>
                <w:noProof/>
                <w:webHidden/>
              </w:rPr>
              <w:fldChar w:fldCharType="separate"/>
            </w:r>
            <w:ins w:id="681" w:author="Grüneberg, Karsten" w:date="2023-03-29T17:48:00Z">
              <w:r w:rsidR="00A32363">
                <w:rPr>
                  <w:noProof/>
                  <w:webHidden/>
                </w:rPr>
                <w:t>105</w:t>
              </w:r>
            </w:ins>
            <w:ins w:id="682" w:author="Grüneberg, Karsten" w:date="2023-03-29T13:42:00Z">
              <w:r>
                <w:rPr>
                  <w:noProof/>
                  <w:webHidden/>
                </w:rPr>
                <w:fldChar w:fldCharType="end"/>
              </w:r>
              <w:r w:rsidRPr="006759FE">
                <w:rPr>
                  <w:rStyle w:val="Hyperlink"/>
                  <w:noProof/>
                </w:rPr>
                <w:fldChar w:fldCharType="end"/>
              </w:r>
            </w:ins>
          </w:p>
          <w:p w14:paraId="0981A3D9" w14:textId="5D8D8647" w:rsidR="00640234" w:rsidRDefault="00640234">
            <w:pPr>
              <w:pStyle w:val="Abbildungsverzeichnis"/>
              <w:rPr>
                <w:ins w:id="683" w:author="Grüneberg, Karsten" w:date="2023-03-29T13:42:00Z"/>
                <w:rFonts w:asciiTheme="minorHAnsi" w:eastAsiaTheme="minorEastAsia" w:hAnsiTheme="minorHAnsi" w:cstheme="minorBidi"/>
                <w:noProof/>
                <w:sz w:val="24"/>
                <w:lang w:val="de-DE" w:eastAsia="de-DE"/>
              </w:rPr>
            </w:pPr>
            <w:ins w:id="684"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"_Toc130989979"</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2-93 – AVC timing and HRD descriptor</w:t>
              </w:r>
              <w:r>
                <w:rPr>
                  <w:noProof/>
                  <w:webHidden/>
                </w:rPr>
                <w:tab/>
              </w:r>
              <w:r>
                <w:rPr>
                  <w:noProof/>
                  <w:webHidden/>
                </w:rPr>
                <w:fldChar w:fldCharType="begin"/>
              </w:r>
              <w:r>
                <w:rPr>
                  <w:noProof/>
                  <w:webHidden/>
                </w:rPr>
                <w:instrText xml:space="preserve"> PAGEREF _Toc130989979 \h </w:instrText>
              </w:r>
            </w:ins>
            <w:r>
              <w:rPr>
                <w:noProof/>
                <w:webHidden/>
              </w:rPr>
            </w:r>
            <w:r>
              <w:rPr>
                <w:noProof/>
                <w:webHidden/>
              </w:rPr>
              <w:fldChar w:fldCharType="separate"/>
            </w:r>
            <w:ins w:id="685" w:author="Grüneberg, Karsten" w:date="2023-03-29T17:48:00Z">
              <w:r w:rsidR="00A32363">
                <w:rPr>
                  <w:noProof/>
                  <w:webHidden/>
                </w:rPr>
                <w:t>107</w:t>
              </w:r>
            </w:ins>
            <w:ins w:id="686" w:author="Grüneberg, Karsten" w:date="2023-03-29T13:42:00Z">
              <w:r>
                <w:rPr>
                  <w:noProof/>
                  <w:webHidden/>
                </w:rPr>
                <w:fldChar w:fldCharType="end"/>
              </w:r>
              <w:r w:rsidRPr="006759FE">
                <w:rPr>
                  <w:rStyle w:val="Hyperlink"/>
                  <w:noProof/>
                </w:rPr>
                <w:fldChar w:fldCharType="end"/>
              </w:r>
            </w:ins>
          </w:p>
          <w:p w14:paraId="4D7770A8" w14:textId="58E8DBCA" w:rsidR="00640234" w:rsidRDefault="00640234">
            <w:pPr>
              <w:pStyle w:val="Abbildungsverzeichnis"/>
              <w:rPr>
                <w:ins w:id="687" w:author="Grüneberg, Karsten" w:date="2023-03-29T13:42:00Z"/>
                <w:rFonts w:asciiTheme="minorHAnsi" w:eastAsiaTheme="minorEastAsia" w:hAnsiTheme="minorHAnsi" w:cstheme="minorBidi"/>
                <w:noProof/>
                <w:sz w:val="24"/>
                <w:lang w:val="de-DE" w:eastAsia="de-DE"/>
              </w:rPr>
            </w:pPr>
            <w:ins w:id="688"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"_Toc130989980"</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2-94 – MPEG-2 AAC_audio_descriptor</w:t>
              </w:r>
              <w:r>
                <w:rPr>
                  <w:noProof/>
                  <w:webHidden/>
                </w:rPr>
                <w:tab/>
              </w:r>
              <w:r>
                <w:rPr>
                  <w:noProof/>
                  <w:webHidden/>
                </w:rPr>
                <w:fldChar w:fldCharType="begin"/>
              </w:r>
              <w:r>
                <w:rPr>
                  <w:noProof/>
                  <w:webHidden/>
                </w:rPr>
                <w:instrText xml:space="preserve"> PAGEREF _Toc130989980 \h </w:instrText>
              </w:r>
            </w:ins>
            <w:r>
              <w:rPr>
                <w:noProof/>
                <w:webHidden/>
              </w:rPr>
            </w:r>
            <w:r>
              <w:rPr>
                <w:noProof/>
                <w:webHidden/>
              </w:rPr>
              <w:fldChar w:fldCharType="separate"/>
            </w:r>
            <w:ins w:id="689" w:author="Grüneberg, Karsten" w:date="2023-03-29T17:48:00Z">
              <w:r w:rsidR="00A32363">
                <w:rPr>
                  <w:noProof/>
                  <w:webHidden/>
                </w:rPr>
                <w:t>108</w:t>
              </w:r>
            </w:ins>
            <w:ins w:id="690" w:author="Grüneberg, Karsten" w:date="2023-03-29T13:42:00Z">
              <w:r>
                <w:rPr>
                  <w:noProof/>
                  <w:webHidden/>
                </w:rPr>
                <w:fldChar w:fldCharType="end"/>
              </w:r>
              <w:r w:rsidRPr="006759FE">
                <w:rPr>
                  <w:rStyle w:val="Hyperlink"/>
                  <w:noProof/>
                </w:rPr>
                <w:fldChar w:fldCharType="end"/>
              </w:r>
            </w:ins>
          </w:p>
          <w:p w14:paraId="7A29B90A" w14:textId="00ED4F14" w:rsidR="00640234" w:rsidRDefault="00640234">
            <w:pPr>
              <w:pStyle w:val="Abbildungsverzeichnis"/>
              <w:rPr>
                <w:ins w:id="691" w:author="Grüneberg, Karsten" w:date="2023-03-29T13:42:00Z"/>
                <w:rFonts w:asciiTheme="minorHAnsi" w:eastAsiaTheme="minorEastAsia" w:hAnsiTheme="minorHAnsi" w:cstheme="minorBidi"/>
                <w:noProof/>
                <w:sz w:val="24"/>
                <w:lang w:val="de-DE" w:eastAsia="de-DE"/>
              </w:rPr>
            </w:pPr>
            <w:ins w:id="692"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"_Toc130989981"</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2-95 – MPEG-2_AAC_additional_information field values</w:t>
              </w:r>
              <w:r>
                <w:rPr>
                  <w:noProof/>
                  <w:webHidden/>
                </w:rPr>
                <w:tab/>
              </w:r>
              <w:r>
                <w:rPr>
                  <w:noProof/>
                  <w:webHidden/>
                </w:rPr>
                <w:fldChar w:fldCharType="begin"/>
              </w:r>
              <w:r>
                <w:rPr>
                  <w:noProof/>
                  <w:webHidden/>
                </w:rPr>
                <w:instrText xml:space="preserve"> PAGEREF _Toc130989981 \h </w:instrText>
              </w:r>
            </w:ins>
            <w:r>
              <w:rPr>
                <w:noProof/>
                <w:webHidden/>
              </w:rPr>
            </w:r>
            <w:r>
              <w:rPr>
                <w:noProof/>
                <w:webHidden/>
              </w:rPr>
              <w:fldChar w:fldCharType="separate"/>
            </w:r>
            <w:ins w:id="693" w:author="Grüneberg, Karsten" w:date="2023-03-29T17:48:00Z">
              <w:r w:rsidR="00A32363">
                <w:rPr>
                  <w:noProof/>
                  <w:webHidden/>
                </w:rPr>
                <w:t>109</w:t>
              </w:r>
            </w:ins>
            <w:ins w:id="694" w:author="Grüneberg, Karsten" w:date="2023-03-29T13:42:00Z">
              <w:r>
                <w:rPr>
                  <w:noProof/>
                  <w:webHidden/>
                </w:rPr>
                <w:fldChar w:fldCharType="end"/>
              </w:r>
              <w:r w:rsidRPr="006759FE">
                <w:rPr>
                  <w:rStyle w:val="Hyperlink"/>
                  <w:noProof/>
                </w:rPr>
                <w:fldChar w:fldCharType="end"/>
              </w:r>
            </w:ins>
          </w:p>
          <w:p w14:paraId="2DACB6EF" w14:textId="210091F1" w:rsidR="00640234" w:rsidRDefault="00640234">
            <w:pPr>
              <w:pStyle w:val="Abbildungsverzeichnis"/>
              <w:rPr>
                <w:ins w:id="695" w:author="Grüneberg, Karsten" w:date="2023-03-29T13:42:00Z"/>
                <w:rFonts w:asciiTheme="minorHAnsi" w:eastAsiaTheme="minorEastAsia" w:hAnsiTheme="minorHAnsi" w:cstheme="minorBidi"/>
                <w:noProof/>
                <w:sz w:val="24"/>
                <w:lang w:val="de-DE" w:eastAsia="de-DE"/>
              </w:rPr>
            </w:pPr>
            <w:ins w:id="696"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"_Toc130989982"</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2-96 – MPEG-4 text descriptor</w:t>
              </w:r>
              <w:r>
                <w:rPr>
                  <w:noProof/>
                  <w:webHidden/>
                </w:rPr>
                <w:tab/>
              </w:r>
              <w:r>
                <w:rPr>
                  <w:noProof/>
                  <w:webHidden/>
                </w:rPr>
                <w:fldChar w:fldCharType="begin"/>
              </w:r>
              <w:r>
                <w:rPr>
                  <w:noProof/>
                  <w:webHidden/>
                </w:rPr>
                <w:instrText xml:space="preserve"> PAGEREF _Toc130989982 \h </w:instrText>
              </w:r>
            </w:ins>
            <w:r>
              <w:rPr>
                <w:noProof/>
                <w:webHidden/>
              </w:rPr>
            </w:r>
            <w:r>
              <w:rPr>
                <w:noProof/>
                <w:webHidden/>
              </w:rPr>
              <w:fldChar w:fldCharType="separate"/>
            </w:r>
            <w:ins w:id="697" w:author="Grüneberg, Karsten" w:date="2023-03-29T17:48:00Z">
              <w:r w:rsidR="00A32363">
                <w:rPr>
                  <w:noProof/>
                  <w:webHidden/>
                </w:rPr>
                <w:t>109</w:t>
              </w:r>
            </w:ins>
            <w:ins w:id="698" w:author="Grüneberg, Karsten" w:date="2023-03-29T13:42:00Z">
              <w:r>
                <w:rPr>
                  <w:noProof/>
                  <w:webHidden/>
                </w:rPr>
                <w:fldChar w:fldCharType="end"/>
              </w:r>
              <w:r w:rsidRPr="006759FE">
                <w:rPr>
                  <w:rStyle w:val="Hyperlink"/>
                  <w:noProof/>
                </w:rPr>
                <w:fldChar w:fldCharType="end"/>
              </w:r>
            </w:ins>
          </w:p>
          <w:p w14:paraId="55F2C3DE" w14:textId="42B40195" w:rsidR="00640234" w:rsidRDefault="00640234">
            <w:pPr>
              <w:pStyle w:val="Abbildungsverzeichnis"/>
              <w:rPr>
                <w:ins w:id="699" w:author="Grüneberg, Karsten" w:date="2023-03-29T13:42:00Z"/>
                <w:rFonts w:asciiTheme="minorHAnsi" w:eastAsiaTheme="minorEastAsia" w:hAnsiTheme="minorHAnsi" w:cstheme="minorBidi"/>
                <w:noProof/>
                <w:sz w:val="24"/>
                <w:lang w:val="de-DE" w:eastAsia="de-DE"/>
              </w:rPr>
            </w:pPr>
            <w:ins w:id="700"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"_Toc130989983"</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2-97 – MPEG-4 audio extension descriptor</w:t>
              </w:r>
              <w:r>
                <w:rPr>
                  <w:noProof/>
                  <w:webHidden/>
                </w:rPr>
                <w:tab/>
              </w:r>
              <w:r>
                <w:rPr>
                  <w:noProof/>
                  <w:webHidden/>
                </w:rPr>
                <w:fldChar w:fldCharType="begin"/>
              </w:r>
              <w:r>
                <w:rPr>
                  <w:noProof/>
                  <w:webHidden/>
                </w:rPr>
                <w:instrText xml:space="preserve"> PAGEREF _Toc130989983 \h </w:instrText>
              </w:r>
            </w:ins>
            <w:r>
              <w:rPr>
                <w:noProof/>
                <w:webHidden/>
              </w:rPr>
            </w:r>
            <w:r>
              <w:rPr>
                <w:noProof/>
                <w:webHidden/>
              </w:rPr>
              <w:fldChar w:fldCharType="separate"/>
            </w:r>
            <w:ins w:id="701" w:author="Grüneberg, Karsten" w:date="2023-03-29T17:48:00Z">
              <w:r w:rsidR="00A32363">
                <w:rPr>
                  <w:noProof/>
                  <w:webHidden/>
                </w:rPr>
                <w:t>109</w:t>
              </w:r>
            </w:ins>
            <w:ins w:id="702" w:author="Grüneberg, Karsten" w:date="2023-03-29T13:42:00Z">
              <w:r>
                <w:rPr>
                  <w:noProof/>
                  <w:webHidden/>
                </w:rPr>
                <w:fldChar w:fldCharType="end"/>
              </w:r>
              <w:r w:rsidRPr="006759FE">
                <w:rPr>
                  <w:rStyle w:val="Hyperlink"/>
                  <w:noProof/>
                </w:rPr>
                <w:fldChar w:fldCharType="end"/>
              </w:r>
            </w:ins>
          </w:p>
          <w:p w14:paraId="5D50FBB4" w14:textId="3535D129" w:rsidR="00640234" w:rsidRDefault="00640234">
            <w:pPr>
              <w:pStyle w:val="Abbildungsverzeichnis"/>
              <w:rPr>
                <w:ins w:id="703" w:author="Grüneberg, Karsten" w:date="2023-03-29T13:42:00Z"/>
                <w:rFonts w:asciiTheme="minorHAnsi" w:eastAsiaTheme="minorEastAsia" w:hAnsiTheme="minorHAnsi" w:cstheme="minorBidi"/>
                <w:noProof/>
                <w:sz w:val="24"/>
                <w:lang w:val="de-DE" w:eastAsia="de-DE"/>
              </w:rPr>
            </w:pPr>
            <w:ins w:id="704"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"_Toc130989984"</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2-98 – Auxiliary video stream descriptor</w:t>
              </w:r>
              <w:r>
                <w:rPr>
                  <w:noProof/>
                  <w:webHidden/>
                </w:rPr>
                <w:tab/>
              </w:r>
              <w:r>
                <w:rPr>
                  <w:noProof/>
                  <w:webHidden/>
                </w:rPr>
                <w:fldChar w:fldCharType="begin"/>
              </w:r>
              <w:r>
                <w:rPr>
                  <w:noProof/>
                  <w:webHidden/>
                </w:rPr>
                <w:instrText xml:space="preserve"> PAGEREF _Toc130989984 \h </w:instrText>
              </w:r>
            </w:ins>
            <w:r>
              <w:rPr>
                <w:noProof/>
                <w:webHidden/>
              </w:rPr>
            </w:r>
            <w:r>
              <w:rPr>
                <w:noProof/>
                <w:webHidden/>
              </w:rPr>
              <w:fldChar w:fldCharType="separate"/>
            </w:r>
            <w:ins w:id="705" w:author="Grüneberg, Karsten" w:date="2023-03-29T17:48:00Z">
              <w:r w:rsidR="00A32363">
                <w:rPr>
                  <w:noProof/>
                  <w:webHidden/>
                </w:rPr>
                <w:t>110</w:t>
              </w:r>
            </w:ins>
            <w:ins w:id="706" w:author="Grüneberg, Karsten" w:date="2023-03-29T13:42:00Z">
              <w:r>
                <w:rPr>
                  <w:noProof/>
                  <w:webHidden/>
                </w:rPr>
                <w:fldChar w:fldCharType="end"/>
              </w:r>
              <w:r w:rsidRPr="006759FE">
                <w:rPr>
                  <w:rStyle w:val="Hyperlink"/>
                  <w:noProof/>
                </w:rPr>
                <w:fldChar w:fldCharType="end"/>
              </w:r>
            </w:ins>
          </w:p>
          <w:p w14:paraId="06D5235A" w14:textId="30354C4E" w:rsidR="00640234" w:rsidRDefault="00640234">
            <w:pPr>
              <w:pStyle w:val="Abbildungsverzeichnis"/>
              <w:rPr>
                <w:ins w:id="707" w:author="Grüneberg, Karsten" w:date="2023-03-29T13:42:00Z"/>
                <w:rFonts w:asciiTheme="minorHAnsi" w:eastAsiaTheme="minorEastAsia" w:hAnsiTheme="minorHAnsi" w:cstheme="minorBidi"/>
                <w:noProof/>
                <w:sz w:val="24"/>
                <w:lang w:val="de-DE" w:eastAsia="de-DE"/>
              </w:rPr>
            </w:pPr>
            <w:ins w:id="708"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"_Toc130989985"</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2-99 – SVC extension descriptor</w:t>
              </w:r>
              <w:r>
                <w:rPr>
                  <w:noProof/>
                  <w:webHidden/>
                </w:rPr>
                <w:tab/>
              </w:r>
              <w:r>
                <w:rPr>
                  <w:noProof/>
                  <w:webHidden/>
                </w:rPr>
                <w:fldChar w:fldCharType="begin"/>
              </w:r>
              <w:r>
                <w:rPr>
                  <w:noProof/>
                  <w:webHidden/>
                </w:rPr>
                <w:instrText xml:space="preserve"> PAGEREF _Toc130989985 \h </w:instrText>
              </w:r>
            </w:ins>
            <w:r>
              <w:rPr>
                <w:noProof/>
                <w:webHidden/>
              </w:rPr>
            </w:r>
            <w:r>
              <w:rPr>
                <w:noProof/>
                <w:webHidden/>
              </w:rPr>
              <w:fldChar w:fldCharType="separate"/>
            </w:r>
            <w:ins w:id="709" w:author="Grüneberg, Karsten" w:date="2023-03-29T17:48:00Z">
              <w:r w:rsidR="00A32363">
                <w:rPr>
                  <w:noProof/>
                  <w:webHidden/>
                </w:rPr>
                <w:t>111</w:t>
              </w:r>
            </w:ins>
            <w:ins w:id="710" w:author="Grüneberg, Karsten" w:date="2023-03-29T13:42:00Z">
              <w:r>
                <w:rPr>
                  <w:noProof/>
                  <w:webHidden/>
                </w:rPr>
                <w:fldChar w:fldCharType="end"/>
              </w:r>
              <w:r w:rsidRPr="006759FE">
                <w:rPr>
                  <w:rStyle w:val="Hyperlink"/>
                  <w:noProof/>
                </w:rPr>
                <w:fldChar w:fldCharType="end"/>
              </w:r>
            </w:ins>
          </w:p>
          <w:p w14:paraId="39B9E9F2" w14:textId="7A6F0C0E" w:rsidR="00640234" w:rsidRDefault="00640234">
            <w:pPr>
              <w:pStyle w:val="Abbildungsverzeichnis"/>
              <w:rPr>
                <w:ins w:id="711" w:author="Grüneberg, Karsten" w:date="2023-03-29T13:42:00Z"/>
                <w:rFonts w:asciiTheme="minorHAnsi" w:eastAsiaTheme="minorEastAsia" w:hAnsiTheme="minorHAnsi" w:cstheme="minorBidi"/>
                <w:noProof/>
                <w:sz w:val="24"/>
                <w:lang w:val="de-DE" w:eastAsia="de-DE"/>
              </w:rPr>
            </w:pPr>
            <w:ins w:id="712"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"_Toc130989986"</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2-100 – MVC extension descriptor</w:t>
              </w:r>
              <w:r>
                <w:rPr>
                  <w:noProof/>
                  <w:webHidden/>
                </w:rPr>
                <w:tab/>
              </w:r>
              <w:r>
                <w:rPr>
                  <w:noProof/>
                  <w:webHidden/>
                </w:rPr>
                <w:fldChar w:fldCharType="begin"/>
              </w:r>
              <w:r>
                <w:rPr>
                  <w:noProof/>
                  <w:webHidden/>
                </w:rPr>
                <w:instrText xml:space="preserve"> PAGEREF _Toc130989986 \h </w:instrText>
              </w:r>
            </w:ins>
            <w:r>
              <w:rPr>
                <w:noProof/>
                <w:webHidden/>
              </w:rPr>
            </w:r>
            <w:r>
              <w:rPr>
                <w:noProof/>
                <w:webHidden/>
              </w:rPr>
              <w:fldChar w:fldCharType="separate"/>
            </w:r>
            <w:ins w:id="713" w:author="Grüneberg, Karsten" w:date="2023-03-29T17:48:00Z">
              <w:r w:rsidR="00A32363">
                <w:rPr>
                  <w:noProof/>
                  <w:webHidden/>
                </w:rPr>
                <w:t>112</w:t>
              </w:r>
            </w:ins>
            <w:ins w:id="714" w:author="Grüneberg, Karsten" w:date="2023-03-29T13:42:00Z">
              <w:r>
                <w:rPr>
                  <w:noProof/>
                  <w:webHidden/>
                </w:rPr>
                <w:fldChar w:fldCharType="end"/>
              </w:r>
              <w:r w:rsidRPr="006759FE">
                <w:rPr>
                  <w:rStyle w:val="Hyperlink"/>
                  <w:noProof/>
                </w:rPr>
                <w:fldChar w:fldCharType="end"/>
              </w:r>
            </w:ins>
          </w:p>
          <w:p w14:paraId="2C50AFDF" w14:textId="3FA99A5F" w:rsidR="00640234" w:rsidRDefault="00640234">
            <w:pPr>
              <w:pStyle w:val="Abbildungsverzeichnis"/>
              <w:rPr>
                <w:ins w:id="715" w:author="Grüneberg, Karsten" w:date="2023-03-29T13:42:00Z"/>
                <w:rFonts w:asciiTheme="minorHAnsi" w:eastAsiaTheme="minorEastAsia" w:hAnsiTheme="minorHAnsi" w:cstheme="minorBidi"/>
                <w:noProof/>
                <w:sz w:val="24"/>
                <w:lang w:val="de-DE" w:eastAsia="de-DE"/>
              </w:rPr>
            </w:pPr>
            <w:ins w:id="716"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"_Toc130989987"</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2-101 – J2K video descriptor</w:t>
              </w:r>
              <w:r>
                <w:rPr>
                  <w:noProof/>
                  <w:webHidden/>
                </w:rPr>
                <w:tab/>
              </w:r>
              <w:r>
                <w:rPr>
                  <w:noProof/>
                  <w:webHidden/>
                </w:rPr>
                <w:fldChar w:fldCharType="begin"/>
              </w:r>
              <w:r>
                <w:rPr>
                  <w:noProof/>
                  <w:webHidden/>
                </w:rPr>
                <w:instrText xml:space="preserve"> PAGEREF _Toc130989987 \h </w:instrText>
              </w:r>
            </w:ins>
            <w:r>
              <w:rPr>
                <w:noProof/>
                <w:webHidden/>
              </w:rPr>
            </w:r>
            <w:r>
              <w:rPr>
                <w:noProof/>
                <w:webHidden/>
              </w:rPr>
              <w:fldChar w:fldCharType="separate"/>
            </w:r>
            <w:ins w:id="717" w:author="Grüneberg, Karsten" w:date="2023-03-29T17:48:00Z">
              <w:r w:rsidR="00A32363">
                <w:rPr>
                  <w:noProof/>
                  <w:webHidden/>
                </w:rPr>
                <w:t>113</w:t>
              </w:r>
            </w:ins>
            <w:ins w:id="718" w:author="Grüneberg, Karsten" w:date="2023-03-29T13:42:00Z">
              <w:r>
                <w:rPr>
                  <w:noProof/>
                  <w:webHidden/>
                </w:rPr>
                <w:fldChar w:fldCharType="end"/>
              </w:r>
              <w:r w:rsidRPr="006759FE">
                <w:rPr>
                  <w:rStyle w:val="Hyperlink"/>
                  <w:noProof/>
                </w:rPr>
                <w:fldChar w:fldCharType="end"/>
              </w:r>
            </w:ins>
          </w:p>
          <w:p w14:paraId="2E77D860" w14:textId="0F28B7DE" w:rsidR="00640234" w:rsidRDefault="00640234">
            <w:pPr>
              <w:pStyle w:val="Abbildungsverzeichnis"/>
              <w:rPr>
                <w:ins w:id="719" w:author="Grüneberg, Karsten" w:date="2023-03-29T13:42:00Z"/>
                <w:rFonts w:asciiTheme="minorHAnsi" w:eastAsiaTheme="minorEastAsia" w:hAnsiTheme="minorHAnsi" w:cstheme="minorBidi"/>
                <w:noProof/>
                <w:sz w:val="24"/>
                <w:lang w:val="de-DE" w:eastAsia="de-DE"/>
              </w:rPr>
            </w:pPr>
            <w:ins w:id="720" w:author="Grüneberg, Karsten" w:date="2023-03-29T13:42:00Z">
              <w:r w:rsidRPr="006759FE">
                <w:rPr>
                  <w:rStyle w:val="Hyperlink"/>
                  <w:noProof/>
                </w:rPr>
                <w:lastRenderedPageBreak/>
                <w:fldChar w:fldCharType="begin"/>
              </w:r>
              <w:r w:rsidRPr="006759FE">
                <w:rPr>
                  <w:rStyle w:val="Hyperlink"/>
                  <w:noProof/>
                </w:rPr>
                <w:instrText xml:space="preserve"> </w:instrText>
              </w:r>
              <w:r>
                <w:rPr>
                  <w:noProof/>
                </w:rPr>
                <w:instrText>HYPERLINK \l "_Toc130989988"</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2-102 – Example frame rates based on DEN_frame_rate and NUM_frame_rate values</w:t>
              </w:r>
              <w:r>
                <w:rPr>
                  <w:noProof/>
                  <w:webHidden/>
                </w:rPr>
                <w:tab/>
              </w:r>
              <w:r>
                <w:rPr>
                  <w:noProof/>
                  <w:webHidden/>
                </w:rPr>
                <w:fldChar w:fldCharType="begin"/>
              </w:r>
              <w:r>
                <w:rPr>
                  <w:noProof/>
                  <w:webHidden/>
                </w:rPr>
                <w:instrText xml:space="preserve"> PAGEREF _Toc130989988 \h </w:instrText>
              </w:r>
            </w:ins>
            <w:r>
              <w:rPr>
                <w:noProof/>
                <w:webHidden/>
              </w:rPr>
            </w:r>
            <w:r>
              <w:rPr>
                <w:noProof/>
                <w:webHidden/>
              </w:rPr>
              <w:fldChar w:fldCharType="separate"/>
            </w:r>
            <w:ins w:id="721" w:author="Grüneberg, Karsten" w:date="2023-03-29T17:48:00Z">
              <w:r w:rsidR="00A32363">
                <w:rPr>
                  <w:noProof/>
                  <w:webHidden/>
                </w:rPr>
                <w:t>115</w:t>
              </w:r>
            </w:ins>
            <w:ins w:id="722" w:author="Grüneberg, Karsten" w:date="2023-03-29T13:42:00Z">
              <w:r>
                <w:rPr>
                  <w:noProof/>
                  <w:webHidden/>
                </w:rPr>
                <w:fldChar w:fldCharType="end"/>
              </w:r>
              <w:r w:rsidRPr="006759FE">
                <w:rPr>
                  <w:rStyle w:val="Hyperlink"/>
                  <w:noProof/>
                </w:rPr>
                <w:fldChar w:fldCharType="end"/>
              </w:r>
            </w:ins>
          </w:p>
          <w:p w14:paraId="46B4B6F6" w14:textId="4B9090D7" w:rsidR="00640234" w:rsidRDefault="00640234">
            <w:pPr>
              <w:pStyle w:val="Abbildungsverzeichnis"/>
              <w:rPr>
                <w:ins w:id="723" w:author="Grüneberg, Karsten" w:date="2023-03-29T13:42:00Z"/>
                <w:rFonts w:asciiTheme="minorHAnsi" w:eastAsiaTheme="minorEastAsia" w:hAnsiTheme="minorHAnsi" w:cstheme="minorBidi"/>
                <w:noProof/>
                <w:sz w:val="24"/>
                <w:lang w:val="de-DE" w:eastAsia="de-DE"/>
              </w:rPr>
            </w:pPr>
            <w:ins w:id="724"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"_Toc130989989"</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2-103 – MVC operation point descriptor</w:t>
              </w:r>
              <w:r>
                <w:rPr>
                  <w:noProof/>
                  <w:webHidden/>
                </w:rPr>
                <w:tab/>
              </w:r>
              <w:r>
                <w:rPr>
                  <w:noProof/>
                  <w:webHidden/>
                </w:rPr>
                <w:fldChar w:fldCharType="begin"/>
              </w:r>
              <w:r>
                <w:rPr>
                  <w:noProof/>
                  <w:webHidden/>
                </w:rPr>
                <w:instrText xml:space="preserve"> PAGEREF _Toc130989989 \h </w:instrText>
              </w:r>
            </w:ins>
            <w:r>
              <w:rPr>
                <w:noProof/>
                <w:webHidden/>
              </w:rPr>
            </w:r>
            <w:r>
              <w:rPr>
                <w:noProof/>
                <w:webHidden/>
              </w:rPr>
              <w:fldChar w:fldCharType="separate"/>
            </w:r>
            <w:ins w:id="725" w:author="Grüneberg, Karsten" w:date="2023-03-29T17:48:00Z">
              <w:r w:rsidR="00A32363">
                <w:rPr>
                  <w:noProof/>
                  <w:webHidden/>
                </w:rPr>
                <w:t>117</w:t>
              </w:r>
            </w:ins>
            <w:ins w:id="726" w:author="Grüneberg, Karsten" w:date="2023-03-29T13:42:00Z">
              <w:r>
                <w:rPr>
                  <w:noProof/>
                  <w:webHidden/>
                </w:rPr>
                <w:fldChar w:fldCharType="end"/>
              </w:r>
              <w:r w:rsidRPr="006759FE">
                <w:rPr>
                  <w:rStyle w:val="Hyperlink"/>
                  <w:noProof/>
                </w:rPr>
                <w:fldChar w:fldCharType="end"/>
              </w:r>
            </w:ins>
          </w:p>
          <w:p w14:paraId="1DDBDE46" w14:textId="2C40178F" w:rsidR="00640234" w:rsidRDefault="00640234">
            <w:pPr>
              <w:pStyle w:val="Abbildungsverzeichnis"/>
              <w:rPr>
                <w:ins w:id="727" w:author="Grüneberg, Karsten" w:date="2023-03-29T13:42:00Z"/>
                <w:rFonts w:asciiTheme="minorHAnsi" w:eastAsiaTheme="minorEastAsia" w:hAnsiTheme="minorHAnsi" w:cstheme="minorBidi"/>
                <w:noProof/>
                <w:sz w:val="24"/>
                <w:lang w:val="de-DE" w:eastAsia="de-DE"/>
              </w:rPr>
            </w:pPr>
            <w:ins w:id="728"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"_Toc130989990"</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2-104 – MPEG2_stereoscopic_video_format_descriptor syntax</w:t>
              </w:r>
              <w:r>
                <w:rPr>
                  <w:noProof/>
                  <w:webHidden/>
                </w:rPr>
                <w:tab/>
              </w:r>
              <w:r>
                <w:rPr>
                  <w:noProof/>
                  <w:webHidden/>
                </w:rPr>
                <w:fldChar w:fldCharType="begin"/>
              </w:r>
              <w:r>
                <w:rPr>
                  <w:noProof/>
                  <w:webHidden/>
                </w:rPr>
                <w:instrText xml:space="preserve"> PAGEREF _Toc130989990 \h </w:instrText>
              </w:r>
            </w:ins>
            <w:r>
              <w:rPr>
                <w:noProof/>
                <w:webHidden/>
              </w:rPr>
            </w:r>
            <w:r>
              <w:rPr>
                <w:noProof/>
                <w:webHidden/>
              </w:rPr>
              <w:fldChar w:fldCharType="separate"/>
            </w:r>
            <w:ins w:id="729" w:author="Grüneberg, Karsten" w:date="2023-03-29T17:48:00Z">
              <w:r w:rsidR="00A32363">
                <w:rPr>
                  <w:noProof/>
                  <w:webHidden/>
                </w:rPr>
                <w:t>118</w:t>
              </w:r>
            </w:ins>
            <w:ins w:id="730" w:author="Grüneberg, Karsten" w:date="2023-03-29T13:42:00Z">
              <w:r>
                <w:rPr>
                  <w:noProof/>
                  <w:webHidden/>
                </w:rPr>
                <w:fldChar w:fldCharType="end"/>
              </w:r>
              <w:r w:rsidRPr="006759FE">
                <w:rPr>
                  <w:rStyle w:val="Hyperlink"/>
                  <w:noProof/>
                </w:rPr>
                <w:fldChar w:fldCharType="end"/>
              </w:r>
            </w:ins>
          </w:p>
          <w:p w14:paraId="16EAF448" w14:textId="42CCAFB4" w:rsidR="00640234" w:rsidRDefault="00640234">
            <w:pPr>
              <w:pStyle w:val="Abbildungsverzeichnis"/>
              <w:rPr>
                <w:ins w:id="731" w:author="Grüneberg, Karsten" w:date="2023-03-29T13:42:00Z"/>
                <w:rFonts w:asciiTheme="minorHAnsi" w:eastAsiaTheme="minorEastAsia" w:hAnsiTheme="minorHAnsi" w:cstheme="minorBidi"/>
                <w:noProof/>
                <w:sz w:val="24"/>
                <w:lang w:val="de-DE" w:eastAsia="de-DE"/>
              </w:rPr>
            </w:pPr>
            <w:ins w:id="732"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"_Toc130989991"</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2-105 – Stereoscopic_program_info_descriptor syntax</w:t>
              </w:r>
              <w:r>
                <w:rPr>
                  <w:noProof/>
                  <w:webHidden/>
                </w:rPr>
                <w:tab/>
              </w:r>
              <w:r>
                <w:rPr>
                  <w:noProof/>
                  <w:webHidden/>
                </w:rPr>
                <w:fldChar w:fldCharType="begin"/>
              </w:r>
              <w:r>
                <w:rPr>
                  <w:noProof/>
                  <w:webHidden/>
                </w:rPr>
                <w:instrText xml:space="preserve"> PAGEREF _Toc130989991 \h </w:instrText>
              </w:r>
            </w:ins>
            <w:r>
              <w:rPr>
                <w:noProof/>
                <w:webHidden/>
              </w:rPr>
            </w:r>
            <w:r>
              <w:rPr>
                <w:noProof/>
                <w:webHidden/>
              </w:rPr>
              <w:fldChar w:fldCharType="separate"/>
            </w:r>
            <w:ins w:id="733" w:author="Grüneberg, Karsten" w:date="2023-03-29T17:48:00Z">
              <w:r w:rsidR="00A32363">
                <w:rPr>
                  <w:noProof/>
                  <w:webHidden/>
                </w:rPr>
                <w:t>118</w:t>
              </w:r>
            </w:ins>
            <w:ins w:id="734" w:author="Grüneberg, Karsten" w:date="2023-03-29T13:42:00Z">
              <w:r>
                <w:rPr>
                  <w:noProof/>
                  <w:webHidden/>
                </w:rPr>
                <w:fldChar w:fldCharType="end"/>
              </w:r>
              <w:r w:rsidRPr="006759FE">
                <w:rPr>
                  <w:rStyle w:val="Hyperlink"/>
                  <w:noProof/>
                </w:rPr>
                <w:fldChar w:fldCharType="end"/>
              </w:r>
            </w:ins>
          </w:p>
          <w:p w14:paraId="4EAA2142" w14:textId="0559F97E" w:rsidR="00640234" w:rsidRDefault="00640234">
            <w:pPr>
              <w:pStyle w:val="Abbildungsverzeichnis"/>
              <w:rPr>
                <w:ins w:id="735" w:author="Grüneberg, Karsten" w:date="2023-03-29T13:42:00Z"/>
                <w:rFonts w:asciiTheme="minorHAnsi" w:eastAsiaTheme="minorEastAsia" w:hAnsiTheme="minorHAnsi" w:cstheme="minorBidi"/>
                <w:noProof/>
                <w:sz w:val="24"/>
                <w:lang w:val="de-DE" w:eastAsia="de-DE"/>
              </w:rPr>
            </w:pPr>
            <w:ins w:id="736"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"_Toc130989992"</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2-106 – Stereoscopic_service_type values</w:t>
              </w:r>
              <w:r>
                <w:rPr>
                  <w:noProof/>
                  <w:webHidden/>
                </w:rPr>
                <w:tab/>
              </w:r>
              <w:r>
                <w:rPr>
                  <w:noProof/>
                  <w:webHidden/>
                </w:rPr>
                <w:fldChar w:fldCharType="begin"/>
              </w:r>
              <w:r>
                <w:rPr>
                  <w:noProof/>
                  <w:webHidden/>
                </w:rPr>
                <w:instrText xml:space="preserve"> PAGEREF _Toc130989992 \h </w:instrText>
              </w:r>
            </w:ins>
            <w:r>
              <w:rPr>
                <w:noProof/>
                <w:webHidden/>
              </w:rPr>
            </w:r>
            <w:r>
              <w:rPr>
                <w:noProof/>
                <w:webHidden/>
              </w:rPr>
              <w:fldChar w:fldCharType="separate"/>
            </w:r>
            <w:ins w:id="737" w:author="Grüneberg, Karsten" w:date="2023-03-29T17:48:00Z">
              <w:r w:rsidR="00A32363">
                <w:rPr>
                  <w:noProof/>
                  <w:webHidden/>
                </w:rPr>
                <w:t>119</w:t>
              </w:r>
            </w:ins>
            <w:ins w:id="738" w:author="Grüneberg, Karsten" w:date="2023-03-29T13:42:00Z">
              <w:r>
                <w:rPr>
                  <w:noProof/>
                  <w:webHidden/>
                </w:rPr>
                <w:fldChar w:fldCharType="end"/>
              </w:r>
              <w:r w:rsidRPr="006759FE">
                <w:rPr>
                  <w:rStyle w:val="Hyperlink"/>
                  <w:noProof/>
                </w:rPr>
                <w:fldChar w:fldCharType="end"/>
              </w:r>
            </w:ins>
          </w:p>
          <w:p w14:paraId="6FCAB62B" w14:textId="0F631130" w:rsidR="00640234" w:rsidRDefault="00640234">
            <w:pPr>
              <w:pStyle w:val="Abbildungsverzeichnis"/>
              <w:rPr>
                <w:ins w:id="739" w:author="Grüneberg, Karsten" w:date="2023-03-29T13:42:00Z"/>
                <w:rFonts w:asciiTheme="minorHAnsi" w:eastAsiaTheme="minorEastAsia" w:hAnsiTheme="minorHAnsi" w:cstheme="minorBidi"/>
                <w:noProof/>
                <w:sz w:val="24"/>
                <w:lang w:val="de-DE" w:eastAsia="de-DE"/>
              </w:rPr>
            </w:pPr>
            <w:ins w:id="740"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"_Toc130989993"</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2-107 – Stereoscopic_video_info_descriptor syntax</w:t>
              </w:r>
              <w:r>
                <w:rPr>
                  <w:noProof/>
                  <w:webHidden/>
                </w:rPr>
                <w:tab/>
              </w:r>
              <w:r>
                <w:rPr>
                  <w:noProof/>
                  <w:webHidden/>
                </w:rPr>
                <w:fldChar w:fldCharType="begin"/>
              </w:r>
              <w:r>
                <w:rPr>
                  <w:noProof/>
                  <w:webHidden/>
                </w:rPr>
                <w:instrText xml:space="preserve"> PAGEREF _Toc130989993 \h </w:instrText>
              </w:r>
            </w:ins>
            <w:r>
              <w:rPr>
                <w:noProof/>
                <w:webHidden/>
              </w:rPr>
            </w:r>
            <w:r>
              <w:rPr>
                <w:noProof/>
                <w:webHidden/>
              </w:rPr>
              <w:fldChar w:fldCharType="separate"/>
            </w:r>
            <w:ins w:id="741" w:author="Grüneberg, Karsten" w:date="2023-03-29T17:48:00Z">
              <w:r w:rsidR="00A32363">
                <w:rPr>
                  <w:noProof/>
                  <w:webHidden/>
                </w:rPr>
                <w:t>119</w:t>
              </w:r>
            </w:ins>
            <w:ins w:id="742" w:author="Grüneberg, Karsten" w:date="2023-03-29T13:42:00Z">
              <w:r>
                <w:rPr>
                  <w:noProof/>
                  <w:webHidden/>
                </w:rPr>
                <w:fldChar w:fldCharType="end"/>
              </w:r>
              <w:r w:rsidRPr="006759FE">
                <w:rPr>
                  <w:rStyle w:val="Hyperlink"/>
                  <w:noProof/>
                </w:rPr>
                <w:fldChar w:fldCharType="end"/>
              </w:r>
            </w:ins>
          </w:p>
          <w:p w14:paraId="4EBB7D9E" w14:textId="501AC733" w:rsidR="00640234" w:rsidRDefault="00640234">
            <w:pPr>
              <w:pStyle w:val="Abbildungsverzeichnis"/>
              <w:rPr>
                <w:ins w:id="743" w:author="Grüneberg, Karsten" w:date="2023-03-29T13:42:00Z"/>
                <w:rFonts w:asciiTheme="minorHAnsi" w:eastAsiaTheme="minorEastAsia" w:hAnsiTheme="minorHAnsi" w:cstheme="minorBidi"/>
                <w:noProof/>
                <w:sz w:val="24"/>
                <w:lang w:val="de-DE" w:eastAsia="de-DE"/>
              </w:rPr>
            </w:pPr>
            <w:ins w:id="744"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"_Toc130989994"</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2-108 – Upsampling factor values</w:t>
              </w:r>
              <w:r>
                <w:rPr>
                  <w:noProof/>
                  <w:webHidden/>
                </w:rPr>
                <w:tab/>
              </w:r>
              <w:r>
                <w:rPr>
                  <w:noProof/>
                  <w:webHidden/>
                </w:rPr>
                <w:fldChar w:fldCharType="begin"/>
              </w:r>
              <w:r>
                <w:rPr>
                  <w:noProof/>
                  <w:webHidden/>
                </w:rPr>
                <w:instrText xml:space="preserve"> PAGEREF _Toc130989994 \h </w:instrText>
              </w:r>
            </w:ins>
            <w:r>
              <w:rPr>
                <w:noProof/>
                <w:webHidden/>
              </w:rPr>
            </w:r>
            <w:r>
              <w:rPr>
                <w:noProof/>
                <w:webHidden/>
              </w:rPr>
              <w:fldChar w:fldCharType="separate"/>
            </w:r>
            <w:ins w:id="745" w:author="Grüneberg, Karsten" w:date="2023-03-29T17:48:00Z">
              <w:r w:rsidR="00A32363">
                <w:rPr>
                  <w:noProof/>
                  <w:webHidden/>
                </w:rPr>
                <w:t>120</w:t>
              </w:r>
            </w:ins>
            <w:ins w:id="746" w:author="Grüneberg, Karsten" w:date="2023-03-29T13:42:00Z">
              <w:r>
                <w:rPr>
                  <w:noProof/>
                  <w:webHidden/>
                </w:rPr>
                <w:fldChar w:fldCharType="end"/>
              </w:r>
              <w:r w:rsidRPr="006759FE">
                <w:rPr>
                  <w:rStyle w:val="Hyperlink"/>
                  <w:noProof/>
                </w:rPr>
                <w:fldChar w:fldCharType="end"/>
              </w:r>
            </w:ins>
          </w:p>
          <w:p w14:paraId="09CEE2C1" w14:textId="214B74A3" w:rsidR="00640234" w:rsidRDefault="00640234">
            <w:pPr>
              <w:pStyle w:val="Abbildungsverzeichnis"/>
              <w:rPr>
                <w:ins w:id="747" w:author="Grüneberg, Karsten" w:date="2023-03-29T13:42:00Z"/>
                <w:rFonts w:asciiTheme="minorHAnsi" w:eastAsiaTheme="minorEastAsia" w:hAnsiTheme="minorHAnsi" w:cstheme="minorBidi"/>
                <w:noProof/>
                <w:sz w:val="24"/>
                <w:lang w:val="de-DE" w:eastAsia="de-DE"/>
              </w:rPr>
            </w:pPr>
            <w:ins w:id="748"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"_Toc130989995"</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2-109 – Extension descriptor</w:t>
              </w:r>
              <w:r>
                <w:rPr>
                  <w:noProof/>
                  <w:webHidden/>
                </w:rPr>
                <w:tab/>
              </w:r>
              <w:r>
                <w:rPr>
                  <w:noProof/>
                  <w:webHidden/>
                </w:rPr>
                <w:fldChar w:fldCharType="begin"/>
              </w:r>
              <w:r>
                <w:rPr>
                  <w:noProof/>
                  <w:webHidden/>
                </w:rPr>
                <w:instrText xml:space="preserve"> PAGEREF _Toc130989995 \h </w:instrText>
              </w:r>
            </w:ins>
            <w:r>
              <w:rPr>
                <w:noProof/>
                <w:webHidden/>
              </w:rPr>
            </w:r>
            <w:r>
              <w:rPr>
                <w:noProof/>
                <w:webHidden/>
              </w:rPr>
              <w:fldChar w:fldCharType="separate"/>
            </w:r>
            <w:ins w:id="749" w:author="Grüneberg, Karsten" w:date="2023-03-29T17:48:00Z">
              <w:r w:rsidR="00A32363">
                <w:rPr>
                  <w:noProof/>
                  <w:webHidden/>
                </w:rPr>
                <w:t>120</w:t>
              </w:r>
            </w:ins>
            <w:ins w:id="750" w:author="Grüneberg, Karsten" w:date="2023-03-29T13:42:00Z">
              <w:r>
                <w:rPr>
                  <w:noProof/>
                  <w:webHidden/>
                </w:rPr>
                <w:fldChar w:fldCharType="end"/>
              </w:r>
              <w:r w:rsidRPr="006759FE">
                <w:rPr>
                  <w:rStyle w:val="Hyperlink"/>
                  <w:noProof/>
                </w:rPr>
                <w:fldChar w:fldCharType="end"/>
              </w:r>
            </w:ins>
          </w:p>
          <w:p w14:paraId="60DDBD1C" w14:textId="6473305A" w:rsidR="00640234" w:rsidRDefault="00640234">
            <w:pPr>
              <w:pStyle w:val="Abbildungsverzeichnis"/>
              <w:rPr>
                <w:ins w:id="751" w:author="Grüneberg, Karsten" w:date="2023-03-29T13:42:00Z"/>
                <w:rFonts w:asciiTheme="minorHAnsi" w:eastAsiaTheme="minorEastAsia" w:hAnsiTheme="minorHAnsi" w:cstheme="minorBidi"/>
                <w:noProof/>
                <w:sz w:val="24"/>
                <w:lang w:val="de-DE" w:eastAsia="de-DE"/>
              </w:rPr>
            </w:pPr>
            <w:ins w:id="752"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"_Toc130989996"</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2-110 – Extension descriptor tag values</w:t>
              </w:r>
              <w:r>
                <w:rPr>
                  <w:noProof/>
                  <w:webHidden/>
                </w:rPr>
                <w:tab/>
              </w:r>
              <w:r>
                <w:rPr>
                  <w:noProof/>
                  <w:webHidden/>
                </w:rPr>
                <w:fldChar w:fldCharType="begin"/>
              </w:r>
              <w:r>
                <w:rPr>
                  <w:noProof/>
                  <w:webHidden/>
                </w:rPr>
                <w:instrText xml:space="preserve"> PAGEREF _Toc130989996 \h </w:instrText>
              </w:r>
            </w:ins>
            <w:r>
              <w:rPr>
                <w:noProof/>
                <w:webHidden/>
              </w:rPr>
            </w:r>
            <w:r>
              <w:rPr>
                <w:noProof/>
                <w:webHidden/>
              </w:rPr>
              <w:fldChar w:fldCharType="separate"/>
            </w:r>
            <w:ins w:id="753" w:author="Grüneberg, Karsten" w:date="2023-03-29T17:48:00Z">
              <w:r w:rsidR="00A32363">
                <w:rPr>
                  <w:noProof/>
                  <w:webHidden/>
                </w:rPr>
                <w:t>123</w:t>
              </w:r>
            </w:ins>
            <w:ins w:id="754" w:author="Grüneberg, Karsten" w:date="2023-03-29T13:42:00Z">
              <w:r>
                <w:rPr>
                  <w:noProof/>
                  <w:webHidden/>
                </w:rPr>
                <w:fldChar w:fldCharType="end"/>
              </w:r>
              <w:r w:rsidRPr="006759FE">
                <w:rPr>
                  <w:rStyle w:val="Hyperlink"/>
                  <w:noProof/>
                </w:rPr>
                <w:fldChar w:fldCharType="end"/>
              </w:r>
            </w:ins>
          </w:p>
          <w:p w14:paraId="35ACC173" w14:textId="18064889" w:rsidR="00640234" w:rsidRDefault="00640234">
            <w:pPr>
              <w:pStyle w:val="Abbildungsverzeichnis"/>
              <w:rPr>
                <w:ins w:id="755" w:author="Grüneberg, Karsten" w:date="2023-03-29T13:42:00Z"/>
                <w:rFonts w:asciiTheme="minorHAnsi" w:eastAsiaTheme="minorEastAsia" w:hAnsiTheme="minorHAnsi" w:cstheme="minorBidi"/>
                <w:noProof/>
                <w:sz w:val="24"/>
                <w:lang w:val="de-DE" w:eastAsia="de-DE"/>
              </w:rPr>
            </w:pPr>
            <w:ins w:id="756"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"_Toc130989997"</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2-111 – Transport_profile_descriptor syntax</w:t>
              </w:r>
              <w:r>
                <w:rPr>
                  <w:noProof/>
                  <w:webHidden/>
                </w:rPr>
                <w:tab/>
              </w:r>
              <w:r>
                <w:rPr>
                  <w:noProof/>
                  <w:webHidden/>
                </w:rPr>
                <w:fldChar w:fldCharType="begin"/>
              </w:r>
              <w:r>
                <w:rPr>
                  <w:noProof/>
                  <w:webHidden/>
                </w:rPr>
                <w:instrText xml:space="preserve"> PAGEREF _Toc130989997 \h </w:instrText>
              </w:r>
            </w:ins>
            <w:r>
              <w:rPr>
                <w:noProof/>
                <w:webHidden/>
              </w:rPr>
            </w:r>
            <w:r>
              <w:rPr>
                <w:noProof/>
                <w:webHidden/>
              </w:rPr>
              <w:fldChar w:fldCharType="separate"/>
            </w:r>
            <w:ins w:id="757" w:author="Grüneberg, Karsten" w:date="2023-03-29T17:48:00Z">
              <w:r w:rsidR="00A32363">
                <w:rPr>
                  <w:noProof/>
                  <w:webHidden/>
                </w:rPr>
                <w:t>124</w:t>
              </w:r>
            </w:ins>
            <w:ins w:id="758" w:author="Grüneberg, Karsten" w:date="2023-03-29T13:42:00Z">
              <w:r>
                <w:rPr>
                  <w:noProof/>
                  <w:webHidden/>
                </w:rPr>
                <w:fldChar w:fldCharType="end"/>
              </w:r>
              <w:r w:rsidRPr="006759FE">
                <w:rPr>
                  <w:rStyle w:val="Hyperlink"/>
                  <w:noProof/>
                </w:rPr>
                <w:fldChar w:fldCharType="end"/>
              </w:r>
            </w:ins>
          </w:p>
          <w:p w14:paraId="3F86304B" w14:textId="1ED004BD" w:rsidR="00640234" w:rsidRDefault="00640234">
            <w:pPr>
              <w:pStyle w:val="Abbildungsverzeichnis"/>
              <w:rPr>
                <w:ins w:id="759" w:author="Grüneberg, Karsten" w:date="2023-03-29T13:42:00Z"/>
                <w:rFonts w:asciiTheme="minorHAnsi" w:eastAsiaTheme="minorEastAsia" w:hAnsiTheme="minorHAnsi" w:cstheme="minorBidi"/>
                <w:noProof/>
                <w:sz w:val="24"/>
                <w:lang w:val="de-DE" w:eastAsia="de-DE"/>
              </w:rPr>
            </w:pPr>
            <w:ins w:id="760"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"_Toc130989998"</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2-112 – Transport_profile values</w:t>
              </w:r>
              <w:r>
                <w:rPr>
                  <w:noProof/>
                  <w:webHidden/>
                </w:rPr>
                <w:tab/>
              </w:r>
              <w:r>
                <w:rPr>
                  <w:noProof/>
                  <w:webHidden/>
                </w:rPr>
                <w:fldChar w:fldCharType="begin"/>
              </w:r>
              <w:r>
                <w:rPr>
                  <w:noProof/>
                  <w:webHidden/>
                </w:rPr>
                <w:instrText xml:space="preserve"> PAGEREF _Toc130989998 \h </w:instrText>
              </w:r>
            </w:ins>
            <w:r>
              <w:rPr>
                <w:noProof/>
                <w:webHidden/>
              </w:rPr>
            </w:r>
            <w:r>
              <w:rPr>
                <w:noProof/>
                <w:webHidden/>
              </w:rPr>
              <w:fldChar w:fldCharType="separate"/>
            </w:r>
            <w:ins w:id="761" w:author="Grüneberg, Karsten" w:date="2023-03-29T17:48:00Z">
              <w:r w:rsidR="00A32363">
                <w:rPr>
                  <w:noProof/>
                  <w:webHidden/>
                </w:rPr>
                <w:t>124</w:t>
              </w:r>
            </w:ins>
            <w:ins w:id="762" w:author="Grüneberg, Karsten" w:date="2023-03-29T13:42:00Z">
              <w:r>
                <w:rPr>
                  <w:noProof/>
                  <w:webHidden/>
                </w:rPr>
                <w:fldChar w:fldCharType="end"/>
              </w:r>
              <w:r w:rsidRPr="006759FE">
                <w:rPr>
                  <w:rStyle w:val="Hyperlink"/>
                  <w:noProof/>
                </w:rPr>
                <w:fldChar w:fldCharType="end"/>
              </w:r>
            </w:ins>
          </w:p>
          <w:p w14:paraId="19F78D15" w14:textId="5420D47A" w:rsidR="00640234" w:rsidRDefault="00640234">
            <w:pPr>
              <w:pStyle w:val="Abbildungsverzeichnis"/>
              <w:rPr>
                <w:ins w:id="763" w:author="Grüneberg, Karsten" w:date="2023-03-29T13:42:00Z"/>
                <w:rFonts w:asciiTheme="minorHAnsi" w:eastAsiaTheme="minorEastAsia" w:hAnsiTheme="minorHAnsi" w:cstheme="minorBidi"/>
                <w:noProof/>
                <w:sz w:val="24"/>
                <w:lang w:val="de-DE" w:eastAsia="de-DE"/>
              </w:rPr>
            </w:pPr>
            <w:ins w:id="764"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"_Toc130989999"</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2-113 – HEVC video descriptor</w:t>
              </w:r>
              <w:r>
                <w:rPr>
                  <w:noProof/>
                  <w:webHidden/>
                </w:rPr>
                <w:tab/>
              </w:r>
              <w:r>
                <w:rPr>
                  <w:noProof/>
                  <w:webHidden/>
                </w:rPr>
                <w:fldChar w:fldCharType="begin"/>
              </w:r>
              <w:r>
                <w:rPr>
                  <w:noProof/>
                  <w:webHidden/>
                </w:rPr>
                <w:instrText xml:space="preserve"> PAGEREF _Toc130989999 \h </w:instrText>
              </w:r>
            </w:ins>
            <w:r>
              <w:rPr>
                <w:noProof/>
                <w:webHidden/>
              </w:rPr>
            </w:r>
            <w:r>
              <w:rPr>
                <w:noProof/>
                <w:webHidden/>
              </w:rPr>
              <w:fldChar w:fldCharType="separate"/>
            </w:r>
            <w:ins w:id="765" w:author="Grüneberg, Karsten" w:date="2023-03-29T17:48:00Z">
              <w:r w:rsidR="00A32363">
                <w:rPr>
                  <w:noProof/>
                  <w:webHidden/>
                </w:rPr>
                <w:t>125</w:t>
              </w:r>
            </w:ins>
            <w:ins w:id="766" w:author="Grüneberg, Karsten" w:date="2023-03-29T13:42:00Z">
              <w:r>
                <w:rPr>
                  <w:noProof/>
                  <w:webHidden/>
                </w:rPr>
                <w:fldChar w:fldCharType="end"/>
              </w:r>
              <w:r w:rsidRPr="006759FE">
                <w:rPr>
                  <w:rStyle w:val="Hyperlink"/>
                  <w:noProof/>
                </w:rPr>
                <w:fldChar w:fldCharType="end"/>
              </w:r>
            </w:ins>
          </w:p>
          <w:p w14:paraId="48EC1E51" w14:textId="09E12E45" w:rsidR="00640234" w:rsidRDefault="00640234">
            <w:pPr>
              <w:pStyle w:val="Abbildungsverzeichnis"/>
              <w:rPr>
                <w:ins w:id="767" w:author="Grüneberg, Karsten" w:date="2023-03-29T13:42:00Z"/>
                <w:rFonts w:asciiTheme="minorHAnsi" w:eastAsiaTheme="minorEastAsia" w:hAnsiTheme="minorHAnsi" w:cstheme="minorBidi"/>
                <w:noProof/>
                <w:sz w:val="24"/>
                <w:lang w:val="de-DE" w:eastAsia="de-DE"/>
              </w:rPr>
            </w:pPr>
            <w:ins w:id="768"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"_Toc130990000"</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2-114 – Semantics of HDR_WGC_idc</w:t>
              </w:r>
              <w:r>
                <w:rPr>
                  <w:noProof/>
                  <w:webHidden/>
                </w:rPr>
                <w:tab/>
              </w:r>
              <w:r>
                <w:rPr>
                  <w:noProof/>
                  <w:webHidden/>
                </w:rPr>
                <w:fldChar w:fldCharType="begin"/>
              </w:r>
              <w:r>
                <w:rPr>
                  <w:noProof/>
                  <w:webHidden/>
                </w:rPr>
                <w:instrText xml:space="preserve"> PAGEREF _Toc130990000 \h </w:instrText>
              </w:r>
            </w:ins>
            <w:r>
              <w:rPr>
                <w:noProof/>
                <w:webHidden/>
              </w:rPr>
            </w:r>
            <w:r>
              <w:rPr>
                <w:noProof/>
                <w:webHidden/>
              </w:rPr>
              <w:fldChar w:fldCharType="separate"/>
            </w:r>
            <w:ins w:id="769" w:author="Grüneberg, Karsten" w:date="2023-03-29T17:48:00Z">
              <w:r w:rsidR="00A32363">
                <w:rPr>
                  <w:noProof/>
                  <w:webHidden/>
                </w:rPr>
                <w:t>127</w:t>
              </w:r>
            </w:ins>
            <w:ins w:id="770" w:author="Grüneberg, Karsten" w:date="2023-03-29T13:42:00Z">
              <w:r>
                <w:rPr>
                  <w:noProof/>
                  <w:webHidden/>
                </w:rPr>
                <w:fldChar w:fldCharType="end"/>
              </w:r>
              <w:r w:rsidRPr="006759FE">
                <w:rPr>
                  <w:rStyle w:val="Hyperlink"/>
                  <w:noProof/>
                </w:rPr>
                <w:fldChar w:fldCharType="end"/>
              </w:r>
            </w:ins>
          </w:p>
          <w:p w14:paraId="2553F267" w14:textId="31018332" w:rsidR="00640234" w:rsidRDefault="00640234">
            <w:pPr>
              <w:pStyle w:val="Abbildungsverzeichnis"/>
              <w:rPr>
                <w:ins w:id="771" w:author="Grüneberg, Karsten" w:date="2023-03-29T13:42:00Z"/>
                <w:rFonts w:asciiTheme="minorHAnsi" w:eastAsiaTheme="minorEastAsia" w:hAnsiTheme="minorHAnsi" w:cstheme="minorBidi"/>
                <w:noProof/>
                <w:sz w:val="24"/>
                <w:lang w:val="de-DE" w:eastAsia="de-DE"/>
              </w:rPr>
            </w:pPr>
            <w:ins w:id="772"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"_Toc130990001"</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2-115 – HEVC timing and HRD descriptor</w:t>
              </w:r>
              <w:r>
                <w:rPr>
                  <w:noProof/>
                  <w:webHidden/>
                </w:rPr>
                <w:tab/>
              </w:r>
              <w:r>
                <w:rPr>
                  <w:noProof/>
                  <w:webHidden/>
                </w:rPr>
                <w:fldChar w:fldCharType="begin"/>
              </w:r>
              <w:r>
                <w:rPr>
                  <w:noProof/>
                  <w:webHidden/>
                </w:rPr>
                <w:instrText xml:space="preserve"> PAGEREF _Toc130990001 \h </w:instrText>
              </w:r>
            </w:ins>
            <w:r>
              <w:rPr>
                <w:noProof/>
                <w:webHidden/>
              </w:rPr>
            </w:r>
            <w:r>
              <w:rPr>
                <w:noProof/>
                <w:webHidden/>
              </w:rPr>
              <w:fldChar w:fldCharType="separate"/>
            </w:r>
            <w:ins w:id="773" w:author="Grüneberg, Karsten" w:date="2023-03-29T17:48:00Z">
              <w:r w:rsidR="00A32363">
                <w:rPr>
                  <w:noProof/>
                  <w:webHidden/>
                </w:rPr>
                <w:t>127</w:t>
              </w:r>
            </w:ins>
            <w:ins w:id="774" w:author="Grüneberg, Karsten" w:date="2023-03-29T13:42:00Z">
              <w:r>
                <w:rPr>
                  <w:noProof/>
                  <w:webHidden/>
                </w:rPr>
                <w:fldChar w:fldCharType="end"/>
              </w:r>
              <w:r w:rsidRPr="006759FE">
                <w:rPr>
                  <w:rStyle w:val="Hyperlink"/>
                  <w:noProof/>
                </w:rPr>
                <w:fldChar w:fldCharType="end"/>
              </w:r>
            </w:ins>
          </w:p>
          <w:p w14:paraId="20871F41" w14:textId="48A1CAFA" w:rsidR="00640234" w:rsidRDefault="00640234">
            <w:pPr>
              <w:pStyle w:val="Abbildungsverzeichnis"/>
              <w:rPr>
                <w:ins w:id="775" w:author="Grüneberg, Karsten" w:date="2023-03-29T13:42:00Z"/>
                <w:rFonts w:asciiTheme="minorHAnsi" w:eastAsiaTheme="minorEastAsia" w:hAnsiTheme="minorHAnsi" w:cstheme="minorBidi"/>
                <w:noProof/>
                <w:sz w:val="24"/>
                <w:lang w:val="de-DE" w:eastAsia="de-DE"/>
              </w:rPr>
            </w:pPr>
            <w:ins w:id="776"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"_Toc130990002"</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2-116 – Adaptation field extension descriptor</w:t>
              </w:r>
              <w:r>
                <w:rPr>
                  <w:noProof/>
                  <w:webHidden/>
                </w:rPr>
                <w:tab/>
              </w:r>
              <w:r>
                <w:rPr>
                  <w:noProof/>
                  <w:webHidden/>
                </w:rPr>
                <w:fldChar w:fldCharType="begin"/>
              </w:r>
              <w:r>
                <w:rPr>
                  <w:noProof/>
                  <w:webHidden/>
                </w:rPr>
                <w:instrText xml:space="preserve"> PAGEREF _Toc130990002 \h </w:instrText>
              </w:r>
            </w:ins>
            <w:r>
              <w:rPr>
                <w:noProof/>
                <w:webHidden/>
              </w:rPr>
            </w:r>
            <w:r>
              <w:rPr>
                <w:noProof/>
                <w:webHidden/>
              </w:rPr>
              <w:fldChar w:fldCharType="separate"/>
            </w:r>
            <w:ins w:id="777" w:author="Grüneberg, Karsten" w:date="2023-03-29T17:48:00Z">
              <w:r w:rsidR="00A32363">
                <w:rPr>
                  <w:noProof/>
                  <w:webHidden/>
                </w:rPr>
                <w:t>128</w:t>
              </w:r>
            </w:ins>
            <w:ins w:id="778" w:author="Grüneberg, Karsten" w:date="2023-03-29T13:42:00Z">
              <w:r>
                <w:rPr>
                  <w:noProof/>
                  <w:webHidden/>
                </w:rPr>
                <w:fldChar w:fldCharType="end"/>
              </w:r>
              <w:r w:rsidRPr="006759FE">
                <w:rPr>
                  <w:rStyle w:val="Hyperlink"/>
                  <w:noProof/>
                </w:rPr>
                <w:fldChar w:fldCharType="end"/>
              </w:r>
            </w:ins>
          </w:p>
          <w:p w14:paraId="7AC6BF2D" w14:textId="26764C8A" w:rsidR="00640234" w:rsidRDefault="00640234">
            <w:pPr>
              <w:pStyle w:val="Abbildungsverzeichnis"/>
              <w:rPr>
                <w:ins w:id="779" w:author="Grüneberg, Karsten" w:date="2023-03-29T13:42:00Z"/>
                <w:rFonts w:asciiTheme="minorHAnsi" w:eastAsiaTheme="minorEastAsia" w:hAnsiTheme="minorHAnsi" w:cstheme="minorBidi"/>
                <w:noProof/>
                <w:sz w:val="24"/>
                <w:lang w:val="de-DE" w:eastAsia="de-DE"/>
              </w:rPr>
            </w:pPr>
            <w:ins w:id="780"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"_Toc130990003"</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2-117 – HEVC operation point descriptor</w:t>
              </w:r>
              <w:r>
                <w:rPr>
                  <w:noProof/>
                  <w:webHidden/>
                </w:rPr>
                <w:tab/>
              </w:r>
              <w:r>
                <w:rPr>
                  <w:noProof/>
                  <w:webHidden/>
                </w:rPr>
                <w:fldChar w:fldCharType="begin"/>
              </w:r>
              <w:r>
                <w:rPr>
                  <w:noProof/>
                  <w:webHidden/>
                </w:rPr>
                <w:instrText xml:space="preserve"> PAGEREF _Toc130990003 \h </w:instrText>
              </w:r>
            </w:ins>
            <w:r>
              <w:rPr>
                <w:noProof/>
                <w:webHidden/>
              </w:rPr>
            </w:r>
            <w:r>
              <w:rPr>
                <w:noProof/>
                <w:webHidden/>
              </w:rPr>
              <w:fldChar w:fldCharType="separate"/>
            </w:r>
            <w:ins w:id="781" w:author="Grüneberg, Karsten" w:date="2023-03-29T17:48:00Z">
              <w:r w:rsidR="00A32363">
                <w:rPr>
                  <w:noProof/>
                  <w:webHidden/>
                </w:rPr>
                <w:t>129</w:t>
              </w:r>
            </w:ins>
            <w:ins w:id="782" w:author="Grüneberg, Karsten" w:date="2023-03-29T13:42:00Z">
              <w:r>
                <w:rPr>
                  <w:noProof/>
                  <w:webHidden/>
                </w:rPr>
                <w:fldChar w:fldCharType="end"/>
              </w:r>
              <w:r w:rsidRPr="006759FE">
                <w:rPr>
                  <w:rStyle w:val="Hyperlink"/>
                  <w:noProof/>
                </w:rPr>
                <w:fldChar w:fldCharType="end"/>
              </w:r>
            </w:ins>
          </w:p>
          <w:p w14:paraId="35A114E3" w14:textId="296B7E0B" w:rsidR="00640234" w:rsidRDefault="00640234">
            <w:pPr>
              <w:pStyle w:val="Abbildungsverzeichnis"/>
              <w:rPr>
                <w:ins w:id="783" w:author="Grüneberg, Karsten" w:date="2023-03-29T13:42:00Z"/>
                <w:rFonts w:asciiTheme="minorHAnsi" w:eastAsiaTheme="minorEastAsia" w:hAnsiTheme="minorHAnsi" w:cstheme="minorBidi"/>
                <w:noProof/>
                <w:sz w:val="24"/>
                <w:lang w:val="de-DE" w:eastAsia="de-DE"/>
              </w:rPr>
            </w:pPr>
            <w:ins w:id="784"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"_Toc130990004"</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2-118 – HEVC hierarchy extension descriptor</w:t>
              </w:r>
              <w:r>
                <w:rPr>
                  <w:noProof/>
                  <w:webHidden/>
                </w:rPr>
                <w:tab/>
              </w:r>
              <w:r>
                <w:rPr>
                  <w:noProof/>
                  <w:webHidden/>
                </w:rPr>
                <w:fldChar w:fldCharType="begin"/>
              </w:r>
              <w:r>
                <w:rPr>
                  <w:noProof/>
                  <w:webHidden/>
                </w:rPr>
                <w:instrText xml:space="preserve"> PAGEREF _Toc130990004 \h </w:instrText>
              </w:r>
            </w:ins>
            <w:r>
              <w:rPr>
                <w:noProof/>
                <w:webHidden/>
              </w:rPr>
            </w:r>
            <w:r>
              <w:rPr>
                <w:noProof/>
                <w:webHidden/>
              </w:rPr>
              <w:fldChar w:fldCharType="separate"/>
            </w:r>
            <w:ins w:id="785" w:author="Grüneberg, Karsten" w:date="2023-03-29T17:48:00Z">
              <w:r w:rsidR="00A32363">
                <w:rPr>
                  <w:noProof/>
                  <w:webHidden/>
                </w:rPr>
                <w:t>131</w:t>
              </w:r>
            </w:ins>
            <w:ins w:id="786" w:author="Grüneberg, Karsten" w:date="2023-03-29T13:42:00Z">
              <w:r>
                <w:rPr>
                  <w:noProof/>
                  <w:webHidden/>
                </w:rPr>
                <w:fldChar w:fldCharType="end"/>
              </w:r>
              <w:r w:rsidRPr="006759FE">
                <w:rPr>
                  <w:rStyle w:val="Hyperlink"/>
                  <w:noProof/>
                </w:rPr>
                <w:fldChar w:fldCharType="end"/>
              </w:r>
            </w:ins>
          </w:p>
          <w:p w14:paraId="7FAB25E6" w14:textId="79103BE9" w:rsidR="00640234" w:rsidRDefault="00640234">
            <w:pPr>
              <w:pStyle w:val="Abbildungsverzeichnis"/>
              <w:rPr>
                <w:ins w:id="787" w:author="Grüneberg, Karsten" w:date="2023-03-29T13:42:00Z"/>
                <w:rFonts w:asciiTheme="minorHAnsi" w:eastAsiaTheme="minorEastAsia" w:hAnsiTheme="minorHAnsi" w:cstheme="minorBidi"/>
                <w:noProof/>
                <w:sz w:val="24"/>
                <w:lang w:val="de-DE" w:eastAsia="de-DE"/>
              </w:rPr>
            </w:pPr>
            <w:ins w:id="788"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"_Toc130990005"</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2-119 – Semantics of extension dimension bits</w:t>
              </w:r>
              <w:r>
                <w:rPr>
                  <w:noProof/>
                  <w:webHidden/>
                </w:rPr>
                <w:tab/>
              </w:r>
              <w:r>
                <w:rPr>
                  <w:noProof/>
                  <w:webHidden/>
                </w:rPr>
                <w:fldChar w:fldCharType="begin"/>
              </w:r>
              <w:r>
                <w:rPr>
                  <w:noProof/>
                  <w:webHidden/>
                </w:rPr>
                <w:instrText xml:space="preserve"> PAGEREF _Toc130990005 \h </w:instrText>
              </w:r>
            </w:ins>
            <w:r>
              <w:rPr>
                <w:noProof/>
                <w:webHidden/>
              </w:rPr>
            </w:r>
            <w:r>
              <w:rPr>
                <w:noProof/>
                <w:webHidden/>
              </w:rPr>
              <w:fldChar w:fldCharType="separate"/>
            </w:r>
            <w:ins w:id="789" w:author="Grüneberg, Karsten" w:date="2023-03-29T17:48:00Z">
              <w:r w:rsidR="00A32363">
                <w:rPr>
                  <w:noProof/>
                  <w:webHidden/>
                </w:rPr>
                <w:t>131</w:t>
              </w:r>
            </w:ins>
            <w:ins w:id="790" w:author="Grüneberg, Karsten" w:date="2023-03-29T13:42:00Z">
              <w:r>
                <w:rPr>
                  <w:noProof/>
                  <w:webHidden/>
                </w:rPr>
                <w:fldChar w:fldCharType="end"/>
              </w:r>
              <w:r w:rsidRPr="006759FE">
                <w:rPr>
                  <w:rStyle w:val="Hyperlink"/>
                  <w:noProof/>
                </w:rPr>
                <w:fldChar w:fldCharType="end"/>
              </w:r>
            </w:ins>
          </w:p>
          <w:p w14:paraId="63D9D5CC" w14:textId="27E09D19" w:rsidR="00640234" w:rsidRDefault="00640234">
            <w:pPr>
              <w:pStyle w:val="Abbildungsverzeichnis"/>
              <w:rPr>
                <w:ins w:id="791" w:author="Grüneberg, Karsten" w:date="2023-03-29T13:42:00Z"/>
                <w:rFonts w:asciiTheme="minorHAnsi" w:eastAsiaTheme="minorEastAsia" w:hAnsiTheme="minorHAnsi" w:cstheme="minorBidi"/>
                <w:noProof/>
                <w:sz w:val="24"/>
                <w:lang w:val="de-DE" w:eastAsia="de-DE"/>
              </w:rPr>
            </w:pPr>
            <w:ins w:id="792"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"_Toc130990006"</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2-120 – Green extension descriptor</w:t>
              </w:r>
              <w:r>
                <w:rPr>
                  <w:noProof/>
                  <w:webHidden/>
                </w:rPr>
                <w:tab/>
              </w:r>
              <w:r>
                <w:rPr>
                  <w:noProof/>
                  <w:webHidden/>
                </w:rPr>
                <w:fldChar w:fldCharType="begin"/>
              </w:r>
              <w:r>
                <w:rPr>
                  <w:noProof/>
                  <w:webHidden/>
                </w:rPr>
                <w:instrText xml:space="preserve"> PAGEREF _Toc130990006 \h </w:instrText>
              </w:r>
            </w:ins>
            <w:r>
              <w:rPr>
                <w:noProof/>
                <w:webHidden/>
              </w:rPr>
            </w:r>
            <w:r>
              <w:rPr>
                <w:noProof/>
                <w:webHidden/>
              </w:rPr>
              <w:fldChar w:fldCharType="separate"/>
            </w:r>
            <w:ins w:id="793" w:author="Grüneberg, Karsten" w:date="2023-03-29T17:48:00Z">
              <w:r w:rsidR="00A32363">
                <w:rPr>
                  <w:noProof/>
                  <w:webHidden/>
                </w:rPr>
                <w:t>132</w:t>
              </w:r>
            </w:ins>
            <w:ins w:id="794" w:author="Grüneberg, Karsten" w:date="2023-03-29T13:42:00Z">
              <w:r>
                <w:rPr>
                  <w:noProof/>
                  <w:webHidden/>
                </w:rPr>
                <w:fldChar w:fldCharType="end"/>
              </w:r>
              <w:r w:rsidRPr="006759FE">
                <w:rPr>
                  <w:rStyle w:val="Hyperlink"/>
                  <w:noProof/>
                </w:rPr>
                <w:fldChar w:fldCharType="end"/>
              </w:r>
            </w:ins>
          </w:p>
          <w:p w14:paraId="36EBED05" w14:textId="281AE550" w:rsidR="00640234" w:rsidRDefault="00640234">
            <w:pPr>
              <w:pStyle w:val="Abbildungsverzeichnis"/>
              <w:rPr>
                <w:ins w:id="795" w:author="Grüneberg, Karsten" w:date="2023-03-29T13:42:00Z"/>
                <w:rFonts w:asciiTheme="minorHAnsi" w:eastAsiaTheme="minorEastAsia" w:hAnsiTheme="minorHAnsi" w:cstheme="minorBidi"/>
                <w:noProof/>
                <w:sz w:val="24"/>
                <w:lang w:val="de-DE" w:eastAsia="de-DE"/>
              </w:rPr>
            </w:pPr>
            <w:ins w:id="796"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"_Toc130990007"</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2-121 – MPEG-H 3D audio descriptor</w:t>
              </w:r>
              <w:r>
                <w:rPr>
                  <w:noProof/>
                  <w:webHidden/>
                </w:rPr>
                <w:tab/>
              </w:r>
              <w:r>
                <w:rPr>
                  <w:noProof/>
                  <w:webHidden/>
                </w:rPr>
                <w:fldChar w:fldCharType="begin"/>
              </w:r>
              <w:r>
                <w:rPr>
                  <w:noProof/>
                  <w:webHidden/>
                </w:rPr>
                <w:instrText xml:space="preserve"> PAGEREF _Toc130990007 \h </w:instrText>
              </w:r>
            </w:ins>
            <w:r>
              <w:rPr>
                <w:noProof/>
                <w:webHidden/>
              </w:rPr>
            </w:r>
            <w:r>
              <w:rPr>
                <w:noProof/>
                <w:webHidden/>
              </w:rPr>
              <w:fldChar w:fldCharType="separate"/>
            </w:r>
            <w:ins w:id="797" w:author="Grüneberg, Karsten" w:date="2023-03-29T17:48:00Z">
              <w:r w:rsidR="00A32363">
                <w:rPr>
                  <w:noProof/>
                  <w:webHidden/>
                </w:rPr>
                <w:t>133</w:t>
              </w:r>
            </w:ins>
            <w:ins w:id="798" w:author="Grüneberg, Karsten" w:date="2023-03-29T13:42:00Z">
              <w:r>
                <w:rPr>
                  <w:noProof/>
                  <w:webHidden/>
                </w:rPr>
                <w:fldChar w:fldCharType="end"/>
              </w:r>
              <w:r w:rsidRPr="006759FE">
                <w:rPr>
                  <w:rStyle w:val="Hyperlink"/>
                  <w:noProof/>
                </w:rPr>
                <w:fldChar w:fldCharType="end"/>
              </w:r>
            </w:ins>
          </w:p>
          <w:p w14:paraId="13F0A09A" w14:textId="51E3ABBC" w:rsidR="00640234" w:rsidRDefault="00640234">
            <w:pPr>
              <w:pStyle w:val="Abbildungsverzeichnis"/>
              <w:rPr>
                <w:ins w:id="799" w:author="Grüneberg, Karsten" w:date="2023-03-29T13:42:00Z"/>
                <w:rFonts w:asciiTheme="minorHAnsi" w:eastAsiaTheme="minorEastAsia" w:hAnsiTheme="minorHAnsi" w:cstheme="minorBidi"/>
                <w:noProof/>
                <w:sz w:val="24"/>
                <w:lang w:val="de-DE" w:eastAsia="de-DE"/>
              </w:rPr>
            </w:pPr>
            <w:ins w:id="800"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"_Toc130990008"</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2-122 – MPEG-H 3D audio config descriptor</w:t>
              </w:r>
              <w:r>
                <w:rPr>
                  <w:noProof/>
                  <w:webHidden/>
                </w:rPr>
                <w:tab/>
              </w:r>
              <w:r>
                <w:rPr>
                  <w:noProof/>
                  <w:webHidden/>
                </w:rPr>
                <w:fldChar w:fldCharType="begin"/>
              </w:r>
              <w:r>
                <w:rPr>
                  <w:noProof/>
                  <w:webHidden/>
                </w:rPr>
                <w:instrText xml:space="preserve"> PAGEREF _Toc130990008 \h </w:instrText>
              </w:r>
            </w:ins>
            <w:r>
              <w:rPr>
                <w:noProof/>
                <w:webHidden/>
              </w:rPr>
            </w:r>
            <w:r>
              <w:rPr>
                <w:noProof/>
                <w:webHidden/>
              </w:rPr>
              <w:fldChar w:fldCharType="separate"/>
            </w:r>
            <w:ins w:id="801" w:author="Grüneberg, Karsten" w:date="2023-03-29T17:48:00Z">
              <w:r w:rsidR="00A32363">
                <w:rPr>
                  <w:noProof/>
                  <w:webHidden/>
                </w:rPr>
                <w:t>133</w:t>
              </w:r>
            </w:ins>
            <w:ins w:id="802" w:author="Grüneberg, Karsten" w:date="2023-03-29T13:42:00Z">
              <w:r>
                <w:rPr>
                  <w:noProof/>
                  <w:webHidden/>
                </w:rPr>
                <w:fldChar w:fldCharType="end"/>
              </w:r>
              <w:r w:rsidRPr="006759FE">
                <w:rPr>
                  <w:rStyle w:val="Hyperlink"/>
                  <w:noProof/>
                </w:rPr>
                <w:fldChar w:fldCharType="end"/>
              </w:r>
            </w:ins>
          </w:p>
          <w:p w14:paraId="114DE7E0" w14:textId="04C3CE11" w:rsidR="00640234" w:rsidRDefault="00640234">
            <w:pPr>
              <w:pStyle w:val="Abbildungsverzeichnis"/>
              <w:rPr>
                <w:ins w:id="803" w:author="Grüneberg, Karsten" w:date="2023-03-29T13:42:00Z"/>
                <w:rFonts w:asciiTheme="minorHAnsi" w:eastAsiaTheme="minorEastAsia" w:hAnsiTheme="minorHAnsi" w:cstheme="minorBidi"/>
                <w:noProof/>
                <w:sz w:val="24"/>
                <w:lang w:val="de-DE" w:eastAsia="de-DE"/>
              </w:rPr>
            </w:pPr>
            <w:ins w:id="804"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"_Toc130990009"</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2-123 – MPEG-H 3D audio scene descriptor</w:t>
              </w:r>
              <w:r>
                <w:rPr>
                  <w:noProof/>
                  <w:webHidden/>
                </w:rPr>
                <w:tab/>
              </w:r>
              <w:r>
                <w:rPr>
                  <w:noProof/>
                  <w:webHidden/>
                </w:rPr>
                <w:fldChar w:fldCharType="begin"/>
              </w:r>
              <w:r>
                <w:rPr>
                  <w:noProof/>
                  <w:webHidden/>
                </w:rPr>
                <w:instrText xml:space="preserve"> PAGEREF _Toc130990009 \h </w:instrText>
              </w:r>
            </w:ins>
            <w:r>
              <w:rPr>
                <w:noProof/>
                <w:webHidden/>
              </w:rPr>
            </w:r>
            <w:r>
              <w:rPr>
                <w:noProof/>
                <w:webHidden/>
              </w:rPr>
              <w:fldChar w:fldCharType="separate"/>
            </w:r>
            <w:ins w:id="805" w:author="Grüneberg, Karsten" w:date="2023-03-29T17:48:00Z">
              <w:r w:rsidR="00A32363">
                <w:rPr>
                  <w:noProof/>
                  <w:webHidden/>
                </w:rPr>
                <w:t>134</w:t>
              </w:r>
            </w:ins>
            <w:ins w:id="806" w:author="Grüneberg, Karsten" w:date="2023-03-29T13:42:00Z">
              <w:r>
                <w:rPr>
                  <w:noProof/>
                  <w:webHidden/>
                </w:rPr>
                <w:fldChar w:fldCharType="end"/>
              </w:r>
              <w:r w:rsidRPr="006759FE">
                <w:rPr>
                  <w:rStyle w:val="Hyperlink"/>
                  <w:noProof/>
                </w:rPr>
                <w:fldChar w:fldCharType="end"/>
              </w:r>
            </w:ins>
          </w:p>
          <w:p w14:paraId="74C52B21" w14:textId="2F13996A" w:rsidR="00640234" w:rsidRDefault="00640234">
            <w:pPr>
              <w:pStyle w:val="Abbildungsverzeichnis"/>
              <w:rPr>
                <w:ins w:id="807" w:author="Grüneberg, Karsten" w:date="2023-03-29T13:42:00Z"/>
                <w:rFonts w:asciiTheme="minorHAnsi" w:eastAsiaTheme="minorEastAsia" w:hAnsiTheme="minorHAnsi" w:cstheme="minorBidi"/>
                <w:noProof/>
                <w:sz w:val="24"/>
                <w:lang w:val="de-DE" w:eastAsia="de-DE"/>
              </w:rPr>
            </w:pPr>
            <w:ins w:id="808"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"_Toc130990010"</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2-124 – MPEG-H 3D audio text label descriptor</w:t>
              </w:r>
              <w:r>
                <w:rPr>
                  <w:noProof/>
                  <w:webHidden/>
                </w:rPr>
                <w:tab/>
              </w:r>
              <w:r>
                <w:rPr>
                  <w:noProof/>
                  <w:webHidden/>
                </w:rPr>
                <w:fldChar w:fldCharType="begin"/>
              </w:r>
              <w:r>
                <w:rPr>
                  <w:noProof/>
                  <w:webHidden/>
                </w:rPr>
                <w:instrText xml:space="preserve"> PAGEREF _Toc130990010 \h </w:instrText>
              </w:r>
            </w:ins>
            <w:r>
              <w:rPr>
                <w:noProof/>
                <w:webHidden/>
              </w:rPr>
            </w:r>
            <w:r>
              <w:rPr>
                <w:noProof/>
                <w:webHidden/>
              </w:rPr>
              <w:fldChar w:fldCharType="separate"/>
            </w:r>
            <w:ins w:id="809" w:author="Grüneberg, Karsten" w:date="2023-03-29T17:48:00Z">
              <w:r w:rsidR="00A32363">
                <w:rPr>
                  <w:noProof/>
                  <w:webHidden/>
                </w:rPr>
                <w:t>137</w:t>
              </w:r>
            </w:ins>
            <w:ins w:id="810" w:author="Grüneberg, Karsten" w:date="2023-03-29T13:42:00Z">
              <w:r>
                <w:rPr>
                  <w:noProof/>
                  <w:webHidden/>
                </w:rPr>
                <w:fldChar w:fldCharType="end"/>
              </w:r>
              <w:r w:rsidRPr="006759FE">
                <w:rPr>
                  <w:rStyle w:val="Hyperlink"/>
                  <w:noProof/>
                </w:rPr>
                <w:fldChar w:fldCharType="end"/>
              </w:r>
            </w:ins>
          </w:p>
          <w:p w14:paraId="4B147804" w14:textId="4BA86D93" w:rsidR="00640234" w:rsidRDefault="00640234">
            <w:pPr>
              <w:pStyle w:val="Abbildungsverzeichnis"/>
              <w:rPr>
                <w:ins w:id="811" w:author="Grüneberg, Karsten" w:date="2023-03-29T13:42:00Z"/>
                <w:rFonts w:asciiTheme="minorHAnsi" w:eastAsiaTheme="minorEastAsia" w:hAnsiTheme="minorHAnsi" w:cstheme="minorBidi"/>
                <w:noProof/>
                <w:sz w:val="24"/>
                <w:lang w:val="de-DE" w:eastAsia="de-DE"/>
              </w:rPr>
            </w:pPr>
            <w:ins w:id="812"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"_Toc130990011"</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2-125 – MPEG-H 3D audio multi-stream descriptor</w:t>
              </w:r>
              <w:r>
                <w:rPr>
                  <w:noProof/>
                  <w:webHidden/>
                </w:rPr>
                <w:tab/>
              </w:r>
              <w:r>
                <w:rPr>
                  <w:noProof/>
                  <w:webHidden/>
                </w:rPr>
                <w:fldChar w:fldCharType="begin"/>
              </w:r>
              <w:r>
                <w:rPr>
                  <w:noProof/>
                  <w:webHidden/>
                </w:rPr>
                <w:instrText xml:space="preserve"> PAGEREF _Toc130990011 \h </w:instrText>
              </w:r>
            </w:ins>
            <w:r>
              <w:rPr>
                <w:noProof/>
                <w:webHidden/>
              </w:rPr>
            </w:r>
            <w:r>
              <w:rPr>
                <w:noProof/>
                <w:webHidden/>
              </w:rPr>
              <w:fldChar w:fldCharType="separate"/>
            </w:r>
            <w:ins w:id="813" w:author="Grüneberg, Karsten" w:date="2023-03-29T17:48:00Z">
              <w:r w:rsidR="00A32363">
                <w:rPr>
                  <w:noProof/>
                  <w:webHidden/>
                </w:rPr>
                <w:t>139</w:t>
              </w:r>
            </w:ins>
            <w:ins w:id="814" w:author="Grüneberg, Karsten" w:date="2023-03-29T13:42:00Z">
              <w:r>
                <w:rPr>
                  <w:noProof/>
                  <w:webHidden/>
                </w:rPr>
                <w:fldChar w:fldCharType="end"/>
              </w:r>
              <w:r w:rsidRPr="006759FE">
                <w:rPr>
                  <w:rStyle w:val="Hyperlink"/>
                  <w:noProof/>
                </w:rPr>
                <w:fldChar w:fldCharType="end"/>
              </w:r>
            </w:ins>
          </w:p>
          <w:p w14:paraId="6B4D0200" w14:textId="3928D3D0" w:rsidR="00640234" w:rsidRDefault="00640234">
            <w:pPr>
              <w:pStyle w:val="Abbildungsverzeichnis"/>
              <w:rPr>
                <w:ins w:id="815" w:author="Grüneberg, Karsten" w:date="2023-03-29T13:42:00Z"/>
                <w:rFonts w:asciiTheme="minorHAnsi" w:eastAsiaTheme="minorEastAsia" w:hAnsiTheme="minorHAnsi" w:cstheme="minorBidi"/>
                <w:noProof/>
                <w:sz w:val="24"/>
                <w:lang w:val="de-DE" w:eastAsia="de-DE"/>
              </w:rPr>
            </w:pPr>
            <w:ins w:id="816"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"_Toc130990012"</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2-126 – MPEG-H 3D audio DRC and Loudness descriptor()</w:t>
              </w:r>
              <w:r>
                <w:rPr>
                  <w:noProof/>
                  <w:webHidden/>
                </w:rPr>
                <w:tab/>
              </w:r>
              <w:r>
                <w:rPr>
                  <w:noProof/>
                  <w:webHidden/>
                </w:rPr>
                <w:fldChar w:fldCharType="begin"/>
              </w:r>
              <w:r>
                <w:rPr>
                  <w:noProof/>
                  <w:webHidden/>
                </w:rPr>
                <w:instrText xml:space="preserve"> PAGEREF _Toc130990012 \h </w:instrText>
              </w:r>
            </w:ins>
            <w:r>
              <w:rPr>
                <w:noProof/>
                <w:webHidden/>
              </w:rPr>
            </w:r>
            <w:r>
              <w:rPr>
                <w:noProof/>
                <w:webHidden/>
              </w:rPr>
              <w:fldChar w:fldCharType="separate"/>
            </w:r>
            <w:ins w:id="817" w:author="Grüneberg, Karsten" w:date="2023-03-29T17:48:00Z">
              <w:r w:rsidR="00A32363">
                <w:rPr>
                  <w:noProof/>
                  <w:webHidden/>
                </w:rPr>
                <w:t>140</w:t>
              </w:r>
            </w:ins>
            <w:ins w:id="818" w:author="Grüneberg, Karsten" w:date="2023-03-29T13:42:00Z">
              <w:r>
                <w:rPr>
                  <w:noProof/>
                  <w:webHidden/>
                </w:rPr>
                <w:fldChar w:fldCharType="end"/>
              </w:r>
              <w:r w:rsidRPr="006759FE">
                <w:rPr>
                  <w:rStyle w:val="Hyperlink"/>
                  <w:noProof/>
                </w:rPr>
                <w:fldChar w:fldCharType="end"/>
              </w:r>
            </w:ins>
          </w:p>
          <w:p w14:paraId="04529DF5" w14:textId="7519F82C" w:rsidR="00640234" w:rsidRDefault="00640234">
            <w:pPr>
              <w:pStyle w:val="Abbildungsverzeichnis"/>
              <w:rPr>
                <w:ins w:id="819" w:author="Grüneberg, Karsten" w:date="2023-03-29T13:42:00Z"/>
                <w:rFonts w:asciiTheme="minorHAnsi" w:eastAsiaTheme="minorEastAsia" w:hAnsiTheme="minorHAnsi" w:cstheme="minorBidi"/>
                <w:noProof/>
                <w:sz w:val="24"/>
                <w:lang w:val="de-DE" w:eastAsia="de-DE"/>
              </w:rPr>
            </w:pPr>
            <w:ins w:id="820"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"_Toc130990013"</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2-127 – MPEG-H 3D audio command descriptor</w:t>
              </w:r>
              <w:r>
                <w:rPr>
                  <w:noProof/>
                  <w:webHidden/>
                </w:rPr>
                <w:tab/>
              </w:r>
              <w:r>
                <w:rPr>
                  <w:noProof/>
                  <w:webHidden/>
                </w:rPr>
                <w:fldChar w:fldCharType="begin"/>
              </w:r>
              <w:r>
                <w:rPr>
                  <w:noProof/>
                  <w:webHidden/>
                </w:rPr>
                <w:instrText xml:space="preserve"> PAGEREF _Toc130990013 \h </w:instrText>
              </w:r>
            </w:ins>
            <w:r>
              <w:rPr>
                <w:noProof/>
                <w:webHidden/>
              </w:rPr>
            </w:r>
            <w:r>
              <w:rPr>
                <w:noProof/>
                <w:webHidden/>
              </w:rPr>
              <w:fldChar w:fldCharType="separate"/>
            </w:r>
            <w:ins w:id="821" w:author="Grüneberg, Karsten" w:date="2023-03-29T17:48:00Z">
              <w:r w:rsidR="00A32363">
                <w:rPr>
                  <w:noProof/>
                  <w:webHidden/>
                </w:rPr>
                <w:t>142</w:t>
              </w:r>
            </w:ins>
            <w:ins w:id="822" w:author="Grüneberg, Karsten" w:date="2023-03-29T13:42:00Z">
              <w:r>
                <w:rPr>
                  <w:noProof/>
                  <w:webHidden/>
                </w:rPr>
                <w:fldChar w:fldCharType="end"/>
              </w:r>
              <w:r w:rsidRPr="006759FE">
                <w:rPr>
                  <w:rStyle w:val="Hyperlink"/>
                  <w:noProof/>
                </w:rPr>
                <w:fldChar w:fldCharType="end"/>
              </w:r>
            </w:ins>
          </w:p>
          <w:p w14:paraId="70827F77" w14:textId="7EB3F963" w:rsidR="00640234" w:rsidRDefault="00640234">
            <w:pPr>
              <w:pStyle w:val="Abbildungsverzeichnis"/>
              <w:rPr>
                <w:ins w:id="823" w:author="Grüneberg, Karsten" w:date="2023-03-29T13:42:00Z"/>
                <w:rFonts w:asciiTheme="minorHAnsi" w:eastAsiaTheme="minorEastAsia" w:hAnsiTheme="minorHAnsi" w:cstheme="minorBidi"/>
                <w:noProof/>
                <w:sz w:val="24"/>
                <w:lang w:val="de-DE" w:eastAsia="de-DE"/>
              </w:rPr>
            </w:pPr>
            <w:ins w:id="824"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"_Toc130990014"</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2-128 – Quality extension descriptor</w:t>
              </w:r>
              <w:r>
                <w:rPr>
                  <w:noProof/>
                  <w:webHidden/>
                </w:rPr>
                <w:tab/>
              </w:r>
              <w:r>
                <w:rPr>
                  <w:noProof/>
                  <w:webHidden/>
                </w:rPr>
                <w:fldChar w:fldCharType="begin"/>
              </w:r>
              <w:r>
                <w:rPr>
                  <w:noProof/>
                  <w:webHidden/>
                </w:rPr>
                <w:instrText xml:space="preserve"> PAGEREF _Toc130990014 \h </w:instrText>
              </w:r>
            </w:ins>
            <w:r>
              <w:rPr>
                <w:noProof/>
                <w:webHidden/>
              </w:rPr>
            </w:r>
            <w:r>
              <w:rPr>
                <w:noProof/>
                <w:webHidden/>
              </w:rPr>
              <w:fldChar w:fldCharType="separate"/>
            </w:r>
            <w:ins w:id="825" w:author="Grüneberg, Karsten" w:date="2023-03-29T17:48:00Z">
              <w:r w:rsidR="00A32363">
                <w:rPr>
                  <w:noProof/>
                  <w:webHidden/>
                </w:rPr>
                <w:t>143</w:t>
              </w:r>
            </w:ins>
            <w:ins w:id="826" w:author="Grüneberg, Karsten" w:date="2023-03-29T13:42:00Z">
              <w:r>
                <w:rPr>
                  <w:noProof/>
                  <w:webHidden/>
                </w:rPr>
                <w:fldChar w:fldCharType="end"/>
              </w:r>
              <w:r w:rsidRPr="006759FE">
                <w:rPr>
                  <w:rStyle w:val="Hyperlink"/>
                  <w:noProof/>
                </w:rPr>
                <w:fldChar w:fldCharType="end"/>
              </w:r>
            </w:ins>
          </w:p>
          <w:p w14:paraId="5960F2A9" w14:textId="38F79B15" w:rsidR="00640234" w:rsidRDefault="00640234">
            <w:pPr>
              <w:pStyle w:val="Abbildungsverzeichnis"/>
              <w:rPr>
                <w:ins w:id="827" w:author="Grüneberg, Karsten" w:date="2023-03-29T13:42:00Z"/>
                <w:rFonts w:asciiTheme="minorHAnsi" w:eastAsiaTheme="minorEastAsia" w:hAnsiTheme="minorHAnsi" w:cstheme="minorBidi"/>
                <w:noProof/>
                <w:sz w:val="24"/>
                <w:lang w:val="de-DE" w:eastAsia="de-DE"/>
              </w:rPr>
            </w:pPr>
            <w:ins w:id="828"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"_Toc130990015"</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2-129 – Virtual segmentation descriptor</w:t>
              </w:r>
              <w:r>
                <w:rPr>
                  <w:noProof/>
                  <w:webHidden/>
                </w:rPr>
                <w:tab/>
              </w:r>
              <w:r>
                <w:rPr>
                  <w:noProof/>
                  <w:webHidden/>
                </w:rPr>
                <w:fldChar w:fldCharType="begin"/>
              </w:r>
              <w:r>
                <w:rPr>
                  <w:noProof/>
                  <w:webHidden/>
                </w:rPr>
                <w:instrText xml:space="preserve"> PAGEREF _Toc130990015 \h </w:instrText>
              </w:r>
            </w:ins>
            <w:r>
              <w:rPr>
                <w:noProof/>
                <w:webHidden/>
              </w:rPr>
            </w:r>
            <w:r>
              <w:rPr>
                <w:noProof/>
                <w:webHidden/>
              </w:rPr>
              <w:fldChar w:fldCharType="separate"/>
            </w:r>
            <w:ins w:id="829" w:author="Grüneberg, Karsten" w:date="2023-03-29T17:48:00Z">
              <w:r w:rsidR="00A32363">
                <w:rPr>
                  <w:noProof/>
                  <w:webHidden/>
                </w:rPr>
                <w:t>144</w:t>
              </w:r>
            </w:ins>
            <w:ins w:id="830" w:author="Grüneberg, Karsten" w:date="2023-03-29T13:42:00Z">
              <w:r>
                <w:rPr>
                  <w:noProof/>
                  <w:webHidden/>
                </w:rPr>
                <w:fldChar w:fldCharType="end"/>
              </w:r>
              <w:r w:rsidRPr="006759FE">
                <w:rPr>
                  <w:rStyle w:val="Hyperlink"/>
                  <w:noProof/>
                </w:rPr>
                <w:fldChar w:fldCharType="end"/>
              </w:r>
            </w:ins>
          </w:p>
          <w:p w14:paraId="774A361A" w14:textId="7C30084E" w:rsidR="00640234" w:rsidRDefault="00640234">
            <w:pPr>
              <w:pStyle w:val="Abbildungsverzeichnis"/>
              <w:rPr>
                <w:ins w:id="831" w:author="Grüneberg, Karsten" w:date="2023-03-29T13:42:00Z"/>
                <w:rFonts w:asciiTheme="minorHAnsi" w:eastAsiaTheme="minorEastAsia" w:hAnsiTheme="minorHAnsi" w:cstheme="minorBidi"/>
                <w:noProof/>
                <w:sz w:val="24"/>
                <w:lang w:val="de-DE" w:eastAsia="de-DE"/>
              </w:rPr>
            </w:pPr>
            <w:ins w:id="832"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"_Toc130990016"</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2-130 – HEVC tile substream descriptor</w:t>
              </w:r>
              <w:r>
                <w:rPr>
                  <w:noProof/>
                  <w:webHidden/>
                </w:rPr>
                <w:tab/>
              </w:r>
              <w:r>
                <w:rPr>
                  <w:noProof/>
                  <w:webHidden/>
                </w:rPr>
                <w:fldChar w:fldCharType="begin"/>
              </w:r>
              <w:r>
                <w:rPr>
                  <w:noProof/>
                  <w:webHidden/>
                </w:rPr>
                <w:instrText xml:space="preserve"> PAGEREF _Toc130990016 \h </w:instrText>
              </w:r>
            </w:ins>
            <w:r>
              <w:rPr>
                <w:noProof/>
                <w:webHidden/>
              </w:rPr>
            </w:r>
            <w:r>
              <w:rPr>
                <w:noProof/>
                <w:webHidden/>
              </w:rPr>
              <w:fldChar w:fldCharType="separate"/>
            </w:r>
            <w:ins w:id="833" w:author="Grüneberg, Karsten" w:date="2023-03-29T17:48:00Z">
              <w:r w:rsidR="00A32363">
                <w:rPr>
                  <w:noProof/>
                  <w:webHidden/>
                </w:rPr>
                <w:t>145</w:t>
              </w:r>
            </w:ins>
            <w:ins w:id="834" w:author="Grüneberg, Karsten" w:date="2023-03-29T13:42:00Z">
              <w:r>
                <w:rPr>
                  <w:noProof/>
                  <w:webHidden/>
                </w:rPr>
                <w:fldChar w:fldCharType="end"/>
              </w:r>
              <w:r w:rsidRPr="006759FE">
                <w:rPr>
                  <w:rStyle w:val="Hyperlink"/>
                  <w:noProof/>
                </w:rPr>
                <w:fldChar w:fldCharType="end"/>
              </w:r>
            </w:ins>
          </w:p>
          <w:p w14:paraId="750A752F" w14:textId="0DDD4C30" w:rsidR="00640234" w:rsidRDefault="00640234">
            <w:pPr>
              <w:pStyle w:val="Abbildungsverzeichnis"/>
              <w:rPr>
                <w:ins w:id="835" w:author="Grüneberg, Karsten" w:date="2023-03-29T13:42:00Z"/>
                <w:rFonts w:asciiTheme="minorHAnsi" w:eastAsiaTheme="minorEastAsia" w:hAnsiTheme="minorHAnsi" w:cstheme="minorBidi"/>
                <w:noProof/>
                <w:sz w:val="24"/>
                <w:lang w:val="de-DE" w:eastAsia="de-DE"/>
              </w:rPr>
            </w:pPr>
            <w:ins w:id="836"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"_Toc130990017"</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2-131 — HEVC subregion descriptor</w:t>
              </w:r>
              <w:r>
                <w:rPr>
                  <w:noProof/>
                  <w:webHidden/>
                </w:rPr>
                <w:tab/>
              </w:r>
              <w:r>
                <w:rPr>
                  <w:noProof/>
                  <w:webHidden/>
                </w:rPr>
                <w:fldChar w:fldCharType="begin"/>
              </w:r>
              <w:r>
                <w:rPr>
                  <w:noProof/>
                  <w:webHidden/>
                </w:rPr>
                <w:instrText xml:space="preserve"> PAGEREF _Toc130990017 \h </w:instrText>
              </w:r>
            </w:ins>
            <w:r>
              <w:rPr>
                <w:noProof/>
                <w:webHidden/>
              </w:rPr>
            </w:r>
            <w:r>
              <w:rPr>
                <w:noProof/>
                <w:webHidden/>
              </w:rPr>
              <w:fldChar w:fldCharType="separate"/>
            </w:r>
            <w:ins w:id="837" w:author="Grüneberg, Karsten" w:date="2023-03-29T17:48:00Z">
              <w:r w:rsidR="00A32363">
                <w:rPr>
                  <w:noProof/>
                  <w:webHidden/>
                </w:rPr>
                <w:t>146</w:t>
              </w:r>
            </w:ins>
            <w:ins w:id="838" w:author="Grüneberg, Karsten" w:date="2023-03-29T13:42:00Z">
              <w:r>
                <w:rPr>
                  <w:noProof/>
                  <w:webHidden/>
                </w:rPr>
                <w:fldChar w:fldCharType="end"/>
              </w:r>
              <w:r w:rsidRPr="006759FE">
                <w:rPr>
                  <w:rStyle w:val="Hyperlink"/>
                  <w:noProof/>
                </w:rPr>
                <w:fldChar w:fldCharType="end"/>
              </w:r>
            </w:ins>
          </w:p>
          <w:p w14:paraId="2D3E8216" w14:textId="606E5C87" w:rsidR="00640234" w:rsidRDefault="00640234">
            <w:pPr>
              <w:pStyle w:val="Abbildungsverzeichnis"/>
              <w:rPr>
                <w:ins w:id="839" w:author="Grüneberg, Karsten" w:date="2023-03-29T13:42:00Z"/>
                <w:rFonts w:asciiTheme="minorHAnsi" w:eastAsiaTheme="minorEastAsia" w:hAnsiTheme="minorHAnsi" w:cstheme="minorBidi"/>
                <w:noProof/>
                <w:sz w:val="24"/>
                <w:lang w:val="de-DE" w:eastAsia="de-DE"/>
              </w:rPr>
            </w:pPr>
            <w:ins w:id="840"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"_Toc130990018"</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2-132 – JPEG XS video descriptor</w:t>
              </w:r>
              <w:r>
                <w:rPr>
                  <w:noProof/>
                  <w:webHidden/>
                </w:rPr>
                <w:tab/>
              </w:r>
              <w:r>
                <w:rPr>
                  <w:noProof/>
                  <w:webHidden/>
                </w:rPr>
                <w:fldChar w:fldCharType="begin"/>
              </w:r>
              <w:r>
                <w:rPr>
                  <w:noProof/>
                  <w:webHidden/>
                </w:rPr>
                <w:instrText xml:space="preserve"> PAGEREF _Toc130990018 \h </w:instrText>
              </w:r>
            </w:ins>
            <w:r>
              <w:rPr>
                <w:noProof/>
                <w:webHidden/>
              </w:rPr>
            </w:r>
            <w:r>
              <w:rPr>
                <w:noProof/>
                <w:webHidden/>
              </w:rPr>
              <w:fldChar w:fldCharType="separate"/>
            </w:r>
            <w:ins w:id="841" w:author="Grüneberg, Karsten" w:date="2023-03-29T17:48:00Z">
              <w:r w:rsidR="00A32363">
                <w:rPr>
                  <w:noProof/>
                  <w:webHidden/>
                </w:rPr>
                <w:t>148</w:t>
              </w:r>
            </w:ins>
            <w:ins w:id="842" w:author="Grüneberg, Karsten" w:date="2023-03-29T13:42:00Z">
              <w:r>
                <w:rPr>
                  <w:noProof/>
                  <w:webHidden/>
                </w:rPr>
                <w:fldChar w:fldCharType="end"/>
              </w:r>
              <w:r w:rsidRPr="006759FE">
                <w:rPr>
                  <w:rStyle w:val="Hyperlink"/>
                  <w:noProof/>
                </w:rPr>
                <w:fldChar w:fldCharType="end"/>
              </w:r>
            </w:ins>
          </w:p>
          <w:p w14:paraId="52116321" w14:textId="3577DBDC" w:rsidR="00640234" w:rsidRDefault="00640234">
            <w:pPr>
              <w:pStyle w:val="Abbildungsverzeichnis"/>
              <w:rPr>
                <w:ins w:id="843" w:author="Grüneberg, Karsten" w:date="2023-03-29T13:42:00Z"/>
                <w:rFonts w:asciiTheme="minorHAnsi" w:eastAsiaTheme="minorEastAsia" w:hAnsiTheme="minorHAnsi" w:cstheme="minorBidi"/>
                <w:noProof/>
                <w:sz w:val="24"/>
                <w:lang w:val="de-DE" w:eastAsia="de-DE"/>
              </w:rPr>
            </w:pPr>
            <w:ins w:id="844"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"_Toc130990019"</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2-133 – VVC video descriptor</w:t>
              </w:r>
              <w:r>
                <w:rPr>
                  <w:noProof/>
                  <w:webHidden/>
                </w:rPr>
                <w:tab/>
              </w:r>
              <w:r>
                <w:rPr>
                  <w:noProof/>
                  <w:webHidden/>
                </w:rPr>
                <w:fldChar w:fldCharType="begin"/>
              </w:r>
              <w:r>
                <w:rPr>
                  <w:noProof/>
                  <w:webHidden/>
                </w:rPr>
                <w:instrText xml:space="preserve"> PAGEREF _Toc130990019 \h </w:instrText>
              </w:r>
            </w:ins>
            <w:r>
              <w:rPr>
                <w:noProof/>
                <w:webHidden/>
              </w:rPr>
            </w:r>
            <w:r>
              <w:rPr>
                <w:noProof/>
                <w:webHidden/>
              </w:rPr>
              <w:fldChar w:fldCharType="separate"/>
            </w:r>
            <w:ins w:id="845" w:author="Grüneberg, Karsten" w:date="2023-03-29T17:48:00Z">
              <w:r w:rsidR="00A32363">
                <w:rPr>
                  <w:noProof/>
                  <w:webHidden/>
                </w:rPr>
                <w:t>150</w:t>
              </w:r>
            </w:ins>
            <w:ins w:id="846" w:author="Grüneberg, Karsten" w:date="2023-03-29T13:42:00Z">
              <w:r>
                <w:rPr>
                  <w:noProof/>
                  <w:webHidden/>
                </w:rPr>
                <w:fldChar w:fldCharType="end"/>
              </w:r>
              <w:r w:rsidRPr="006759FE">
                <w:rPr>
                  <w:rStyle w:val="Hyperlink"/>
                  <w:noProof/>
                </w:rPr>
                <w:fldChar w:fldCharType="end"/>
              </w:r>
            </w:ins>
          </w:p>
          <w:p w14:paraId="0014BA5D" w14:textId="216E8F3E" w:rsidR="00640234" w:rsidRDefault="00640234">
            <w:pPr>
              <w:pStyle w:val="Abbildungsverzeichnis"/>
              <w:rPr>
                <w:ins w:id="847" w:author="Grüneberg, Karsten" w:date="2023-03-29T13:42:00Z"/>
                <w:rFonts w:asciiTheme="minorHAnsi" w:eastAsiaTheme="minorEastAsia" w:hAnsiTheme="minorHAnsi" w:cstheme="minorBidi"/>
                <w:noProof/>
                <w:sz w:val="24"/>
                <w:lang w:val="de-DE" w:eastAsia="de-DE"/>
              </w:rPr>
            </w:pPr>
            <w:ins w:id="848"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"_Toc130990020"</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2-134 – Semantics of HDR_WGC_idc</w:t>
              </w:r>
              <w:r>
                <w:rPr>
                  <w:noProof/>
                  <w:webHidden/>
                </w:rPr>
                <w:tab/>
              </w:r>
              <w:r>
                <w:rPr>
                  <w:noProof/>
                  <w:webHidden/>
                </w:rPr>
                <w:fldChar w:fldCharType="begin"/>
              </w:r>
              <w:r>
                <w:rPr>
                  <w:noProof/>
                  <w:webHidden/>
                </w:rPr>
                <w:instrText xml:space="preserve"> PAGEREF _Toc130990020 \h </w:instrText>
              </w:r>
            </w:ins>
            <w:r>
              <w:rPr>
                <w:noProof/>
                <w:webHidden/>
              </w:rPr>
            </w:r>
            <w:r>
              <w:rPr>
                <w:noProof/>
                <w:webHidden/>
              </w:rPr>
              <w:fldChar w:fldCharType="separate"/>
            </w:r>
            <w:ins w:id="849" w:author="Grüneberg, Karsten" w:date="2023-03-29T17:48:00Z">
              <w:r w:rsidR="00A32363">
                <w:rPr>
                  <w:noProof/>
                  <w:webHidden/>
                </w:rPr>
                <w:t>151</w:t>
              </w:r>
            </w:ins>
            <w:ins w:id="850" w:author="Grüneberg, Karsten" w:date="2023-03-29T13:42:00Z">
              <w:r>
                <w:rPr>
                  <w:noProof/>
                  <w:webHidden/>
                </w:rPr>
                <w:fldChar w:fldCharType="end"/>
              </w:r>
              <w:r w:rsidRPr="006759FE">
                <w:rPr>
                  <w:rStyle w:val="Hyperlink"/>
                  <w:noProof/>
                </w:rPr>
                <w:fldChar w:fldCharType="end"/>
              </w:r>
            </w:ins>
          </w:p>
          <w:p w14:paraId="363E3F4D" w14:textId="48F97DD3" w:rsidR="00640234" w:rsidRDefault="00640234">
            <w:pPr>
              <w:pStyle w:val="Abbildungsverzeichnis"/>
              <w:rPr>
                <w:ins w:id="851" w:author="Grüneberg, Karsten" w:date="2023-03-29T13:42:00Z"/>
                <w:rFonts w:asciiTheme="minorHAnsi" w:eastAsiaTheme="minorEastAsia" w:hAnsiTheme="minorHAnsi" w:cstheme="minorBidi"/>
                <w:noProof/>
                <w:sz w:val="24"/>
                <w:lang w:val="de-DE" w:eastAsia="de-DE"/>
              </w:rPr>
            </w:pPr>
            <w:ins w:id="852"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"_Toc130990021"</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2-135 – SDR widely used video property combinations</w:t>
              </w:r>
              <w:r>
                <w:rPr>
                  <w:noProof/>
                  <w:webHidden/>
                </w:rPr>
                <w:tab/>
              </w:r>
              <w:r>
                <w:rPr>
                  <w:noProof/>
                  <w:webHidden/>
                </w:rPr>
                <w:fldChar w:fldCharType="begin"/>
              </w:r>
              <w:r>
                <w:rPr>
                  <w:noProof/>
                  <w:webHidden/>
                </w:rPr>
                <w:instrText xml:space="preserve"> PAGEREF _Toc130990021 \h </w:instrText>
              </w:r>
            </w:ins>
            <w:r>
              <w:rPr>
                <w:noProof/>
                <w:webHidden/>
              </w:rPr>
            </w:r>
            <w:r>
              <w:rPr>
                <w:noProof/>
                <w:webHidden/>
              </w:rPr>
              <w:fldChar w:fldCharType="separate"/>
            </w:r>
            <w:ins w:id="853" w:author="Grüneberg, Karsten" w:date="2023-03-29T17:48:00Z">
              <w:r w:rsidR="00A32363">
                <w:rPr>
                  <w:noProof/>
                  <w:webHidden/>
                </w:rPr>
                <w:t>152</w:t>
              </w:r>
            </w:ins>
            <w:ins w:id="854" w:author="Grüneberg, Karsten" w:date="2023-03-29T13:42:00Z">
              <w:r>
                <w:rPr>
                  <w:noProof/>
                  <w:webHidden/>
                </w:rPr>
                <w:fldChar w:fldCharType="end"/>
              </w:r>
              <w:r w:rsidRPr="006759FE">
                <w:rPr>
                  <w:rStyle w:val="Hyperlink"/>
                  <w:noProof/>
                </w:rPr>
                <w:fldChar w:fldCharType="end"/>
              </w:r>
            </w:ins>
          </w:p>
          <w:p w14:paraId="0D0F4BB0" w14:textId="528E841A" w:rsidR="00640234" w:rsidRDefault="00640234">
            <w:pPr>
              <w:pStyle w:val="Abbildungsverzeichnis"/>
              <w:rPr>
                <w:ins w:id="855" w:author="Grüneberg, Karsten" w:date="2023-03-29T13:42:00Z"/>
                <w:rFonts w:asciiTheme="minorHAnsi" w:eastAsiaTheme="minorEastAsia" w:hAnsiTheme="minorHAnsi" w:cstheme="minorBidi"/>
                <w:noProof/>
                <w:sz w:val="24"/>
                <w:lang w:val="de-DE" w:eastAsia="de-DE"/>
              </w:rPr>
            </w:pPr>
            <w:ins w:id="856"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"_Toc130990022"</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2-136 – WCG widely used video property combinations</w:t>
              </w:r>
              <w:r>
                <w:rPr>
                  <w:noProof/>
                  <w:webHidden/>
                </w:rPr>
                <w:tab/>
              </w:r>
              <w:r>
                <w:rPr>
                  <w:noProof/>
                  <w:webHidden/>
                </w:rPr>
                <w:fldChar w:fldCharType="begin"/>
              </w:r>
              <w:r>
                <w:rPr>
                  <w:noProof/>
                  <w:webHidden/>
                </w:rPr>
                <w:instrText xml:space="preserve"> PAGEREF _Toc130990022 \h </w:instrText>
              </w:r>
            </w:ins>
            <w:r>
              <w:rPr>
                <w:noProof/>
                <w:webHidden/>
              </w:rPr>
            </w:r>
            <w:r>
              <w:rPr>
                <w:noProof/>
                <w:webHidden/>
              </w:rPr>
              <w:fldChar w:fldCharType="separate"/>
            </w:r>
            <w:ins w:id="857" w:author="Grüneberg, Karsten" w:date="2023-03-29T17:48:00Z">
              <w:r w:rsidR="00A32363">
                <w:rPr>
                  <w:noProof/>
                  <w:webHidden/>
                </w:rPr>
                <w:t>152</w:t>
              </w:r>
            </w:ins>
            <w:ins w:id="858" w:author="Grüneberg, Karsten" w:date="2023-03-29T13:42:00Z">
              <w:r>
                <w:rPr>
                  <w:noProof/>
                  <w:webHidden/>
                </w:rPr>
                <w:fldChar w:fldCharType="end"/>
              </w:r>
              <w:r w:rsidRPr="006759FE">
                <w:rPr>
                  <w:rStyle w:val="Hyperlink"/>
                  <w:noProof/>
                </w:rPr>
                <w:fldChar w:fldCharType="end"/>
              </w:r>
            </w:ins>
          </w:p>
          <w:p w14:paraId="1ED75078" w14:textId="73B2743D" w:rsidR="00640234" w:rsidRDefault="00640234">
            <w:pPr>
              <w:pStyle w:val="Abbildungsverzeichnis"/>
              <w:rPr>
                <w:ins w:id="859" w:author="Grüneberg, Karsten" w:date="2023-03-29T13:42:00Z"/>
                <w:rFonts w:asciiTheme="minorHAnsi" w:eastAsiaTheme="minorEastAsia" w:hAnsiTheme="minorHAnsi" w:cstheme="minorBidi"/>
                <w:noProof/>
                <w:sz w:val="24"/>
                <w:lang w:val="de-DE" w:eastAsia="de-DE"/>
              </w:rPr>
            </w:pPr>
            <w:ins w:id="860"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"_Toc130990023"</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2-137 – HDR/WCG widely used video property combinations</w:t>
              </w:r>
              <w:r>
                <w:rPr>
                  <w:noProof/>
                  <w:webHidden/>
                </w:rPr>
                <w:tab/>
              </w:r>
              <w:r>
                <w:rPr>
                  <w:noProof/>
                  <w:webHidden/>
                </w:rPr>
                <w:fldChar w:fldCharType="begin"/>
              </w:r>
              <w:r>
                <w:rPr>
                  <w:noProof/>
                  <w:webHidden/>
                </w:rPr>
                <w:instrText xml:space="preserve"> PAGEREF _Toc130990023 \h </w:instrText>
              </w:r>
            </w:ins>
            <w:r>
              <w:rPr>
                <w:noProof/>
                <w:webHidden/>
              </w:rPr>
            </w:r>
            <w:r>
              <w:rPr>
                <w:noProof/>
                <w:webHidden/>
              </w:rPr>
              <w:fldChar w:fldCharType="separate"/>
            </w:r>
            <w:ins w:id="861" w:author="Grüneberg, Karsten" w:date="2023-03-29T17:48:00Z">
              <w:r w:rsidR="00A32363">
                <w:rPr>
                  <w:noProof/>
                  <w:webHidden/>
                </w:rPr>
                <w:t>152</w:t>
              </w:r>
            </w:ins>
            <w:ins w:id="862" w:author="Grüneberg, Karsten" w:date="2023-03-29T13:42:00Z">
              <w:r>
                <w:rPr>
                  <w:noProof/>
                  <w:webHidden/>
                </w:rPr>
                <w:fldChar w:fldCharType="end"/>
              </w:r>
              <w:r w:rsidRPr="006759FE">
                <w:rPr>
                  <w:rStyle w:val="Hyperlink"/>
                  <w:noProof/>
                </w:rPr>
                <w:fldChar w:fldCharType="end"/>
              </w:r>
            </w:ins>
          </w:p>
          <w:p w14:paraId="4536C18B" w14:textId="5BDD84F3" w:rsidR="00640234" w:rsidRDefault="00640234">
            <w:pPr>
              <w:pStyle w:val="Abbildungsverzeichnis"/>
              <w:rPr>
                <w:ins w:id="863" w:author="Grüneberg, Karsten" w:date="2023-03-29T13:42:00Z"/>
                <w:rFonts w:asciiTheme="minorHAnsi" w:eastAsiaTheme="minorEastAsia" w:hAnsiTheme="minorHAnsi" w:cstheme="minorBidi"/>
                <w:noProof/>
                <w:sz w:val="24"/>
                <w:lang w:val="de-DE" w:eastAsia="de-DE"/>
              </w:rPr>
            </w:pPr>
            <w:ins w:id="864"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"_Toc130990024"</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2-138 – No Indication</w:t>
              </w:r>
              <w:r>
                <w:rPr>
                  <w:noProof/>
                  <w:webHidden/>
                </w:rPr>
                <w:tab/>
              </w:r>
              <w:r>
                <w:rPr>
                  <w:noProof/>
                  <w:webHidden/>
                </w:rPr>
                <w:fldChar w:fldCharType="begin"/>
              </w:r>
              <w:r>
                <w:rPr>
                  <w:noProof/>
                  <w:webHidden/>
                </w:rPr>
                <w:instrText xml:space="preserve"> PAGEREF _Toc130990024 \h </w:instrText>
              </w:r>
            </w:ins>
            <w:r>
              <w:rPr>
                <w:noProof/>
                <w:webHidden/>
              </w:rPr>
            </w:r>
            <w:r>
              <w:rPr>
                <w:noProof/>
                <w:webHidden/>
              </w:rPr>
              <w:fldChar w:fldCharType="separate"/>
            </w:r>
            <w:ins w:id="865" w:author="Grüneberg, Karsten" w:date="2023-03-29T17:48:00Z">
              <w:r w:rsidR="00A32363">
                <w:rPr>
                  <w:noProof/>
                  <w:webHidden/>
                </w:rPr>
                <w:t>153</w:t>
              </w:r>
            </w:ins>
            <w:ins w:id="866" w:author="Grüneberg, Karsten" w:date="2023-03-29T13:42:00Z">
              <w:r>
                <w:rPr>
                  <w:noProof/>
                  <w:webHidden/>
                </w:rPr>
                <w:fldChar w:fldCharType="end"/>
              </w:r>
              <w:r w:rsidRPr="006759FE">
                <w:rPr>
                  <w:rStyle w:val="Hyperlink"/>
                  <w:noProof/>
                </w:rPr>
                <w:fldChar w:fldCharType="end"/>
              </w:r>
            </w:ins>
          </w:p>
          <w:p w14:paraId="60ABC2F1" w14:textId="731C4C51" w:rsidR="00640234" w:rsidRDefault="00640234">
            <w:pPr>
              <w:pStyle w:val="Abbildungsverzeichnis"/>
              <w:rPr>
                <w:ins w:id="867" w:author="Grüneberg, Karsten" w:date="2023-03-29T13:42:00Z"/>
                <w:rFonts w:asciiTheme="minorHAnsi" w:eastAsiaTheme="minorEastAsia" w:hAnsiTheme="minorHAnsi" w:cstheme="minorBidi"/>
                <w:noProof/>
                <w:sz w:val="24"/>
                <w:lang w:val="de-DE" w:eastAsia="de-DE"/>
              </w:rPr>
            </w:pPr>
            <w:ins w:id="868"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"_Toc130990025"</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2-139 – VVC timing and HRD descriptor</w:t>
              </w:r>
              <w:r>
                <w:rPr>
                  <w:noProof/>
                  <w:webHidden/>
                </w:rPr>
                <w:tab/>
              </w:r>
              <w:r>
                <w:rPr>
                  <w:noProof/>
                  <w:webHidden/>
                </w:rPr>
                <w:fldChar w:fldCharType="begin"/>
              </w:r>
              <w:r>
                <w:rPr>
                  <w:noProof/>
                  <w:webHidden/>
                </w:rPr>
                <w:instrText xml:space="preserve"> PAGEREF _Toc130990025 \h </w:instrText>
              </w:r>
            </w:ins>
            <w:r>
              <w:rPr>
                <w:noProof/>
                <w:webHidden/>
              </w:rPr>
            </w:r>
            <w:r>
              <w:rPr>
                <w:noProof/>
                <w:webHidden/>
              </w:rPr>
              <w:fldChar w:fldCharType="separate"/>
            </w:r>
            <w:ins w:id="869" w:author="Grüneberg, Karsten" w:date="2023-03-29T17:48:00Z">
              <w:r w:rsidR="00A32363">
                <w:rPr>
                  <w:noProof/>
                  <w:webHidden/>
                </w:rPr>
                <w:t>153</w:t>
              </w:r>
            </w:ins>
            <w:ins w:id="870" w:author="Grüneberg, Karsten" w:date="2023-03-29T13:42:00Z">
              <w:r>
                <w:rPr>
                  <w:noProof/>
                  <w:webHidden/>
                </w:rPr>
                <w:fldChar w:fldCharType="end"/>
              </w:r>
              <w:r w:rsidRPr="006759FE">
                <w:rPr>
                  <w:rStyle w:val="Hyperlink"/>
                  <w:noProof/>
                </w:rPr>
                <w:fldChar w:fldCharType="end"/>
              </w:r>
            </w:ins>
          </w:p>
          <w:p w14:paraId="38628266" w14:textId="2864AE4F" w:rsidR="00640234" w:rsidRDefault="00640234">
            <w:pPr>
              <w:pStyle w:val="Abbildungsverzeichnis"/>
              <w:rPr>
                <w:ins w:id="871" w:author="Grüneberg, Karsten" w:date="2023-03-29T13:42:00Z"/>
                <w:rFonts w:asciiTheme="minorHAnsi" w:eastAsiaTheme="minorEastAsia" w:hAnsiTheme="minorHAnsi" w:cstheme="minorBidi"/>
                <w:noProof/>
                <w:sz w:val="24"/>
                <w:lang w:val="de-DE" w:eastAsia="de-DE"/>
              </w:rPr>
            </w:pPr>
            <w:ins w:id="872"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"_Toc130990026"</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2-140 – EVC video descriptor</w:t>
              </w:r>
              <w:r>
                <w:rPr>
                  <w:noProof/>
                  <w:webHidden/>
                </w:rPr>
                <w:tab/>
              </w:r>
              <w:r>
                <w:rPr>
                  <w:noProof/>
                  <w:webHidden/>
                </w:rPr>
                <w:fldChar w:fldCharType="begin"/>
              </w:r>
              <w:r>
                <w:rPr>
                  <w:noProof/>
                  <w:webHidden/>
                </w:rPr>
                <w:instrText xml:space="preserve"> PAGEREF _Toc130990026 \h </w:instrText>
              </w:r>
            </w:ins>
            <w:r>
              <w:rPr>
                <w:noProof/>
                <w:webHidden/>
              </w:rPr>
            </w:r>
            <w:r>
              <w:rPr>
                <w:noProof/>
                <w:webHidden/>
              </w:rPr>
              <w:fldChar w:fldCharType="separate"/>
            </w:r>
            <w:ins w:id="873" w:author="Grüneberg, Karsten" w:date="2023-03-29T17:48:00Z">
              <w:r w:rsidR="00A32363">
                <w:rPr>
                  <w:noProof/>
                  <w:webHidden/>
                </w:rPr>
                <w:t>154</w:t>
              </w:r>
            </w:ins>
            <w:ins w:id="874" w:author="Grüneberg, Karsten" w:date="2023-03-29T13:42:00Z">
              <w:r>
                <w:rPr>
                  <w:noProof/>
                  <w:webHidden/>
                </w:rPr>
                <w:fldChar w:fldCharType="end"/>
              </w:r>
              <w:r w:rsidRPr="006759FE">
                <w:rPr>
                  <w:rStyle w:val="Hyperlink"/>
                  <w:noProof/>
                </w:rPr>
                <w:fldChar w:fldCharType="end"/>
              </w:r>
            </w:ins>
          </w:p>
          <w:p w14:paraId="36315DA5" w14:textId="76AE5C7D" w:rsidR="00640234" w:rsidRDefault="00640234">
            <w:pPr>
              <w:pStyle w:val="Abbildungsverzeichnis"/>
              <w:rPr>
                <w:ins w:id="875" w:author="Grüneberg, Karsten" w:date="2023-03-29T13:42:00Z"/>
                <w:rFonts w:asciiTheme="minorHAnsi" w:eastAsiaTheme="minorEastAsia" w:hAnsiTheme="minorHAnsi" w:cstheme="minorBidi"/>
                <w:noProof/>
                <w:sz w:val="24"/>
                <w:lang w:val="de-DE" w:eastAsia="de-DE"/>
              </w:rPr>
            </w:pPr>
            <w:ins w:id="876"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"_Toc130990027"</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2-141 – EVC timing and HRD descriptor</w:t>
              </w:r>
              <w:r>
                <w:rPr>
                  <w:noProof/>
                  <w:webHidden/>
                </w:rPr>
                <w:tab/>
              </w:r>
              <w:r>
                <w:rPr>
                  <w:noProof/>
                  <w:webHidden/>
                </w:rPr>
                <w:fldChar w:fldCharType="begin"/>
              </w:r>
              <w:r>
                <w:rPr>
                  <w:noProof/>
                  <w:webHidden/>
                </w:rPr>
                <w:instrText xml:space="preserve"> PAGEREF _Toc130990027 \h </w:instrText>
              </w:r>
            </w:ins>
            <w:r>
              <w:rPr>
                <w:noProof/>
                <w:webHidden/>
              </w:rPr>
            </w:r>
            <w:r>
              <w:rPr>
                <w:noProof/>
                <w:webHidden/>
              </w:rPr>
              <w:fldChar w:fldCharType="separate"/>
            </w:r>
            <w:ins w:id="877" w:author="Grüneberg, Karsten" w:date="2023-03-29T17:48:00Z">
              <w:r w:rsidR="00A32363">
                <w:rPr>
                  <w:noProof/>
                  <w:webHidden/>
                </w:rPr>
                <w:t>156</w:t>
              </w:r>
            </w:ins>
            <w:ins w:id="878" w:author="Grüneberg, Karsten" w:date="2023-03-29T13:42:00Z">
              <w:r>
                <w:rPr>
                  <w:noProof/>
                  <w:webHidden/>
                </w:rPr>
                <w:fldChar w:fldCharType="end"/>
              </w:r>
              <w:r w:rsidRPr="006759FE">
                <w:rPr>
                  <w:rStyle w:val="Hyperlink"/>
                  <w:noProof/>
                </w:rPr>
                <w:fldChar w:fldCharType="end"/>
              </w:r>
            </w:ins>
          </w:p>
          <w:p w14:paraId="1EE24D93" w14:textId="36E97319" w:rsidR="00640234" w:rsidRDefault="00640234">
            <w:pPr>
              <w:pStyle w:val="Abbildungsverzeichnis"/>
              <w:rPr>
                <w:ins w:id="879" w:author="Grüneberg, Karsten" w:date="2023-03-29T13:42:00Z"/>
                <w:rFonts w:asciiTheme="minorHAnsi" w:eastAsiaTheme="minorEastAsia" w:hAnsiTheme="minorHAnsi" w:cstheme="minorBidi"/>
                <w:noProof/>
                <w:sz w:val="24"/>
                <w:lang w:val="de-DE" w:eastAsia="de-DE"/>
              </w:rPr>
            </w:pPr>
            <w:ins w:id="880"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"_Toc130990028"</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2-142 – LCEVC video descriptor</w:t>
              </w:r>
              <w:r>
                <w:rPr>
                  <w:noProof/>
                  <w:webHidden/>
                </w:rPr>
                <w:tab/>
              </w:r>
              <w:r>
                <w:rPr>
                  <w:noProof/>
                  <w:webHidden/>
                </w:rPr>
                <w:fldChar w:fldCharType="begin"/>
              </w:r>
              <w:r>
                <w:rPr>
                  <w:noProof/>
                  <w:webHidden/>
                </w:rPr>
                <w:instrText xml:space="preserve"> PAGEREF _Toc130990028 \h </w:instrText>
              </w:r>
            </w:ins>
            <w:r>
              <w:rPr>
                <w:noProof/>
                <w:webHidden/>
              </w:rPr>
            </w:r>
            <w:r>
              <w:rPr>
                <w:noProof/>
                <w:webHidden/>
              </w:rPr>
              <w:fldChar w:fldCharType="separate"/>
            </w:r>
            <w:ins w:id="881" w:author="Grüneberg, Karsten" w:date="2023-03-29T17:48:00Z">
              <w:r w:rsidR="00A32363">
                <w:rPr>
                  <w:noProof/>
                  <w:webHidden/>
                </w:rPr>
                <w:t>157</w:t>
              </w:r>
            </w:ins>
            <w:ins w:id="882" w:author="Grüneberg, Karsten" w:date="2023-03-29T13:42:00Z">
              <w:r>
                <w:rPr>
                  <w:noProof/>
                  <w:webHidden/>
                </w:rPr>
                <w:fldChar w:fldCharType="end"/>
              </w:r>
              <w:r w:rsidRPr="006759FE">
                <w:rPr>
                  <w:rStyle w:val="Hyperlink"/>
                  <w:noProof/>
                </w:rPr>
                <w:fldChar w:fldCharType="end"/>
              </w:r>
            </w:ins>
          </w:p>
          <w:p w14:paraId="6AC6B094" w14:textId="29A9618A" w:rsidR="00640234" w:rsidRDefault="00640234">
            <w:pPr>
              <w:pStyle w:val="Abbildungsverzeichnis"/>
              <w:rPr>
                <w:ins w:id="883" w:author="Grüneberg, Karsten" w:date="2023-03-29T13:42:00Z"/>
                <w:rFonts w:asciiTheme="minorHAnsi" w:eastAsiaTheme="minorEastAsia" w:hAnsiTheme="minorHAnsi" w:cstheme="minorBidi"/>
                <w:noProof/>
                <w:sz w:val="24"/>
                <w:lang w:val="de-DE" w:eastAsia="de-DE"/>
              </w:rPr>
            </w:pPr>
            <w:ins w:id="884"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"_Toc130990029"</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2-143 – LCEVC linkage descriptor</w:t>
              </w:r>
              <w:r>
                <w:rPr>
                  <w:noProof/>
                  <w:webHidden/>
                </w:rPr>
                <w:tab/>
              </w:r>
              <w:r>
                <w:rPr>
                  <w:noProof/>
                  <w:webHidden/>
                </w:rPr>
                <w:fldChar w:fldCharType="begin"/>
              </w:r>
              <w:r>
                <w:rPr>
                  <w:noProof/>
                  <w:webHidden/>
                </w:rPr>
                <w:instrText xml:space="preserve"> PAGEREF _Toc130990029 \h </w:instrText>
              </w:r>
            </w:ins>
            <w:r>
              <w:rPr>
                <w:noProof/>
                <w:webHidden/>
              </w:rPr>
            </w:r>
            <w:r>
              <w:rPr>
                <w:noProof/>
                <w:webHidden/>
              </w:rPr>
              <w:fldChar w:fldCharType="separate"/>
            </w:r>
            <w:ins w:id="885" w:author="Grüneberg, Karsten" w:date="2023-03-29T17:48:00Z">
              <w:r w:rsidR="00A32363">
                <w:rPr>
                  <w:noProof/>
                  <w:webHidden/>
                </w:rPr>
                <w:t>157</w:t>
              </w:r>
            </w:ins>
            <w:ins w:id="886" w:author="Grüneberg, Karsten" w:date="2023-03-29T13:42:00Z">
              <w:r>
                <w:rPr>
                  <w:noProof/>
                  <w:webHidden/>
                </w:rPr>
                <w:fldChar w:fldCharType="end"/>
              </w:r>
              <w:r w:rsidRPr="006759FE">
                <w:rPr>
                  <w:rStyle w:val="Hyperlink"/>
                  <w:noProof/>
                </w:rPr>
                <w:fldChar w:fldCharType="end"/>
              </w:r>
            </w:ins>
          </w:p>
          <w:p w14:paraId="63711619" w14:textId="0F77D37D" w:rsidR="00640234" w:rsidRDefault="00640234">
            <w:pPr>
              <w:pStyle w:val="Abbildungsverzeichnis"/>
              <w:rPr>
                <w:ins w:id="887" w:author="Grüneberg, Karsten" w:date="2023-03-29T13:42:00Z"/>
                <w:rFonts w:asciiTheme="minorHAnsi" w:eastAsiaTheme="minorEastAsia" w:hAnsiTheme="minorHAnsi" w:cstheme="minorBidi"/>
                <w:noProof/>
                <w:sz w:val="24"/>
                <w:lang w:val="de-DE" w:eastAsia="de-DE"/>
              </w:rPr>
            </w:pPr>
            <w:ins w:id="888"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"_Toc130990030"</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2-144 – Media service kind descriptor</w:t>
              </w:r>
              <w:r>
                <w:rPr>
                  <w:noProof/>
                  <w:webHidden/>
                </w:rPr>
                <w:tab/>
              </w:r>
              <w:r>
                <w:rPr>
                  <w:noProof/>
                  <w:webHidden/>
                </w:rPr>
                <w:fldChar w:fldCharType="begin"/>
              </w:r>
              <w:r>
                <w:rPr>
                  <w:noProof/>
                  <w:webHidden/>
                </w:rPr>
                <w:instrText xml:space="preserve"> PAGEREF _Toc130990030 \h </w:instrText>
              </w:r>
            </w:ins>
            <w:r>
              <w:rPr>
                <w:noProof/>
                <w:webHidden/>
              </w:rPr>
            </w:r>
            <w:r>
              <w:rPr>
                <w:noProof/>
                <w:webHidden/>
              </w:rPr>
              <w:fldChar w:fldCharType="separate"/>
            </w:r>
            <w:ins w:id="889" w:author="Grüneberg, Karsten" w:date="2023-03-29T17:48:00Z">
              <w:r w:rsidR="00A32363">
                <w:rPr>
                  <w:noProof/>
                  <w:webHidden/>
                </w:rPr>
                <w:t>158</w:t>
              </w:r>
            </w:ins>
            <w:ins w:id="890" w:author="Grüneberg, Karsten" w:date="2023-03-29T13:42:00Z">
              <w:r>
                <w:rPr>
                  <w:noProof/>
                  <w:webHidden/>
                </w:rPr>
                <w:fldChar w:fldCharType="end"/>
              </w:r>
              <w:r w:rsidRPr="006759FE">
                <w:rPr>
                  <w:rStyle w:val="Hyperlink"/>
                  <w:noProof/>
                </w:rPr>
                <w:fldChar w:fldCharType="end"/>
              </w:r>
            </w:ins>
          </w:p>
          <w:p w14:paraId="0469B280" w14:textId="2AEE7E70" w:rsidR="00640234" w:rsidRDefault="00640234">
            <w:pPr>
              <w:pStyle w:val="Abbildungsverzeichnis"/>
              <w:rPr>
                <w:ins w:id="891" w:author="Grüneberg, Karsten" w:date="2023-03-29T13:42:00Z"/>
                <w:rFonts w:asciiTheme="minorHAnsi" w:eastAsiaTheme="minorEastAsia" w:hAnsiTheme="minorHAnsi" w:cstheme="minorBidi"/>
                <w:noProof/>
                <w:sz w:val="24"/>
                <w:lang w:val="de-DE" w:eastAsia="de-DE"/>
              </w:rPr>
            </w:pPr>
            <w:ins w:id="892"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"_Toc130990031"</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2-145 – media_description_flag</w:t>
              </w:r>
              <w:r>
                <w:rPr>
                  <w:noProof/>
                  <w:webHidden/>
                </w:rPr>
                <w:tab/>
              </w:r>
              <w:r>
                <w:rPr>
                  <w:noProof/>
                  <w:webHidden/>
                </w:rPr>
                <w:fldChar w:fldCharType="begin"/>
              </w:r>
              <w:r>
                <w:rPr>
                  <w:noProof/>
                  <w:webHidden/>
                </w:rPr>
                <w:instrText xml:space="preserve"> PAGEREF _Toc130990031 \h </w:instrText>
              </w:r>
            </w:ins>
            <w:r>
              <w:rPr>
                <w:noProof/>
                <w:webHidden/>
              </w:rPr>
            </w:r>
            <w:r>
              <w:rPr>
                <w:noProof/>
                <w:webHidden/>
              </w:rPr>
              <w:fldChar w:fldCharType="separate"/>
            </w:r>
            <w:ins w:id="893" w:author="Grüneberg, Karsten" w:date="2023-03-29T17:48:00Z">
              <w:r w:rsidR="00A32363">
                <w:rPr>
                  <w:noProof/>
                  <w:webHidden/>
                </w:rPr>
                <w:t>159</w:t>
              </w:r>
            </w:ins>
            <w:ins w:id="894" w:author="Grüneberg, Karsten" w:date="2023-03-29T13:42:00Z">
              <w:r>
                <w:rPr>
                  <w:noProof/>
                  <w:webHidden/>
                </w:rPr>
                <w:fldChar w:fldCharType="end"/>
              </w:r>
              <w:r w:rsidRPr="006759FE">
                <w:rPr>
                  <w:rStyle w:val="Hyperlink"/>
                  <w:noProof/>
                </w:rPr>
                <w:fldChar w:fldCharType="end"/>
              </w:r>
            </w:ins>
          </w:p>
          <w:p w14:paraId="65F17DD0" w14:textId="222CEEC4" w:rsidR="00640234" w:rsidRDefault="00640234">
            <w:pPr>
              <w:pStyle w:val="Abbildungsverzeichnis"/>
              <w:rPr>
                <w:ins w:id="895" w:author="Grüneberg, Karsten" w:date="2023-03-29T13:42:00Z"/>
                <w:rFonts w:asciiTheme="minorHAnsi" w:eastAsiaTheme="minorEastAsia" w:hAnsiTheme="minorHAnsi" w:cstheme="minorBidi"/>
                <w:noProof/>
                <w:sz w:val="24"/>
                <w:lang w:val="de-DE" w:eastAsia="de-DE"/>
              </w:rPr>
            </w:pPr>
            <w:ins w:id="896"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"_Toc130990032"</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2-146 – Media type indicator</w:t>
              </w:r>
              <w:r>
                <w:rPr>
                  <w:noProof/>
                  <w:webHidden/>
                </w:rPr>
                <w:tab/>
              </w:r>
              <w:r>
                <w:rPr>
                  <w:noProof/>
                  <w:webHidden/>
                </w:rPr>
                <w:fldChar w:fldCharType="begin"/>
              </w:r>
              <w:r>
                <w:rPr>
                  <w:noProof/>
                  <w:webHidden/>
                </w:rPr>
                <w:instrText xml:space="preserve"> PAGEREF _Toc130990032 \h </w:instrText>
              </w:r>
            </w:ins>
            <w:r>
              <w:rPr>
                <w:noProof/>
                <w:webHidden/>
              </w:rPr>
            </w:r>
            <w:r>
              <w:rPr>
                <w:noProof/>
                <w:webHidden/>
              </w:rPr>
              <w:fldChar w:fldCharType="separate"/>
            </w:r>
            <w:ins w:id="897" w:author="Grüneberg, Karsten" w:date="2023-03-29T17:48:00Z">
              <w:r w:rsidR="00A32363">
                <w:rPr>
                  <w:noProof/>
                  <w:webHidden/>
                </w:rPr>
                <w:t>159</w:t>
              </w:r>
            </w:ins>
            <w:ins w:id="898" w:author="Grüneberg, Karsten" w:date="2023-03-29T13:42:00Z">
              <w:r>
                <w:rPr>
                  <w:noProof/>
                  <w:webHidden/>
                </w:rPr>
                <w:fldChar w:fldCharType="end"/>
              </w:r>
              <w:r w:rsidRPr="006759FE">
                <w:rPr>
                  <w:rStyle w:val="Hyperlink"/>
                  <w:noProof/>
                </w:rPr>
                <w:fldChar w:fldCharType="end"/>
              </w:r>
            </w:ins>
          </w:p>
          <w:p w14:paraId="7C747FEE" w14:textId="500ED3B8" w:rsidR="00640234" w:rsidRDefault="00640234">
            <w:pPr>
              <w:pStyle w:val="Abbildungsverzeichnis"/>
              <w:rPr>
                <w:ins w:id="899" w:author="Grüneberg, Karsten" w:date="2023-03-29T13:42:00Z"/>
                <w:rFonts w:asciiTheme="minorHAnsi" w:eastAsiaTheme="minorEastAsia" w:hAnsiTheme="minorHAnsi" w:cstheme="minorBidi"/>
                <w:noProof/>
                <w:sz w:val="24"/>
                <w:lang w:val="de-DE" w:eastAsia="de-DE"/>
              </w:rPr>
            </w:pPr>
            <w:ins w:id="900"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"_Toc130990033"</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2-147 – ID_length_code</w:t>
              </w:r>
              <w:r>
                <w:rPr>
                  <w:noProof/>
                  <w:webHidden/>
                </w:rPr>
                <w:tab/>
              </w:r>
              <w:r>
                <w:rPr>
                  <w:noProof/>
                  <w:webHidden/>
                </w:rPr>
                <w:fldChar w:fldCharType="begin"/>
              </w:r>
              <w:r>
                <w:rPr>
                  <w:noProof/>
                  <w:webHidden/>
                </w:rPr>
                <w:instrText xml:space="preserve"> PAGEREF _Toc130990033 \h </w:instrText>
              </w:r>
            </w:ins>
            <w:r>
              <w:rPr>
                <w:noProof/>
                <w:webHidden/>
              </w:rPr>
            </w:r>
            <w:r>
              <w:rPr>
                <w:noProof/>
                <w:webHidden/>
              </w:rPr>
              <w:fldChar w:fldCharType="separate"/>
            </w:r>
            <w:ins w:id="901" w:author="Grüneberg, Karsten" w:date="2023-03-29T17:48:00Z">
              <w:r w:rsidR="00A32363">
                <w:rPr>
                  <w:noProof/>
                  <w:webHidden/>
                </w:rPr>
                <w:t>159</w:t>
              </w:r>
            </w:ins>
            <w:ins w:id="902" w:author="Grüneberg, Karsten" w:date="2023-03-29T13:42:00Z">
              <w:r>
                <w:rPr>
                  <w:noProof/>
                  <w:webHidden/>
                </w:rPr>
                <w:fldChar w:fldCharType="end"/>
              </w:r>
              <w:r w:rsidRPr="006759FE">
                <w:rPr>
                  <w:rStyle w:val="Hyperlink"/>
                  <w:noProof/>
                </w:rPr>
                <w:fldChar w:fldCharType="end"/>
              </w:r>
            </w:ins>
          </w:p>
          <w:p w14:paraId="1C5CD8D4" w14:textId="3634509F" w:rsidR="00640234" w:rsidRDefault="00640234">
            <w:pPr>
              <w:pStyle w:val="Abbildungsverzeichnis"/>
              <w:rPr>
                <w:ins w:id="903" w:author="Grüneberg, Karsten" w:date="2023-03-29T13:42:00Z"/>
                <w:rFonts w:asciiTheme="minorHAnsi" w:eastAsiaTheme="minorEastAsia" w:hAnsiTheme="minorHAnsi" w:cstheme="minorBidi"/>
                <w:noProof/>
                <w:sz w:val="24"/>
                <w:lang w:val="de-DE" w:eastAsia="de-DE"/>
              </w:rPr>
            </w:pPr>
            <w:ins w:id="904"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"_Toc130990034"</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2-148 – ID_type</w:t>
              </w:r>
              <w:r>
                <w:rPr>
                  <w:noProof/>
                  <w:webHidden/>
                </w:rPr>
                <w:tab/>
              </w:r>
              <w:r>
                <w:rPr>
                  <w:noProof/>
                  <w:webHidden/>
                </w:rPr>
                <w:fldChar w:fldCharType="begin"/>
              </w:r>
              <w:r>
                <w:rPr>
                  <w:noProof/>
                  <w:webHidden/>
                </w:rPr>
                <w:instrText xml:space="preserve"> PAGEREF _Toc130990034 \h </w:instrText>
              </w:r>
            </w:ins>
            <w:r>
              <w:rPr>
                <w:noProof/>
                <w:webHidden/>
              </w:rPr>
            </w:r>
            <w:r>
              <w:rPr>
                <w:noProof/>
                <w:webHidden/>
              </w:rPr>
              <w:fldChar w:fldCharType="separate"/>
            </w:r>
            <w:ins w:id="905" w:author="Grüneberg, Karsten" w:date="2023-03-29T17:48:00Z">
              <w:r w:rsidR="00A32363">
                <w:rPr>
                  <w:noProof/>
                  <w:webHidden/>
                </w:rPr>
                <w:t>159</w:t>
              </w:r>
            </w:ins>
            <w:ins w:id="906" w:author="Grüneberg, Karsten" w:date="2023-03-29T13:42:00Z">
              <w:r>
                <w:rPr>
                  <w:noProof/>
                  <w:webHidden/>
                </w:rPr>
                <w:fldChar w:fldCharType="end"/>
              </w:r>
              <w:r w:rsidRPr="006759FE">
                <w:rPr>
                  <w:rStyle w:val="Hyperlink"/>
                  <w:noProof/>
                </w:rPr>
                <w:fldChar w:fldCharType="end"/>
              </w:r>
            </w:ins>
          </w:p>
          <w:p w14:paraId="30F71129" w14:textId="479DCABD" w:rsidR="00640234" w:rsidRDefault="00640234">
            <w:pPr>
              <w:pStyle w:val="Abbildungsverzeichnis"/>
              <w:rPr>
                <w:ins w:id="907" w:author="Grüneberg, Karsten" w:date="2023-03-29T13:42:00Z"/>
                <w:rFonts w:asciiTheme="minorHAnsi" w:eastAsiaTheme="minorEastAsia" w:hAnsiTheme="minorHAnsi" w:cstheme="minorBidi"/>
                <w:noProof/>
                <w:sz w:val="24"/>
                <w:lang w:val="de-DE" w:eastAsia="de-DE"/>
              </w:rPr>
            </w:pPr>
            <w:ins w:id="908"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"_Toc130990035"</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2-149 – configuration type values</w:t>
              </w:r>
              <w:r>
                <w:rPr>
                  <w:noProof/>
                  <w:webHidden/>
                </w:rPr>
                <w:tab/>
              </w:r>
              <w:r>
                <w:rPr>
                  <w:noProof/>
                  <w:webHidden/>
                </w:rPr>
                <w:fldChar w:fldCharType="begin"/>
              </w:r>
              <w:r>
                <w:rPr>
                  <w:noProof/>
                  <w:webHidden/>
                </w:rPr>
                <w:instrText xml:space="preserve"> PAGEREF _Toc130990035 \h </w:instrText>
              </w:r>
            </w:ins>
            <w:r>
              <w:rPr>
                <w:noProof/>
                <w:webHidden/>
              </w:rPr>
            </w:r>
            <w:r>
              <w:rPr>
                <w:noProof/>
                <w:webHidden/>
              </w:rPr>
              <w:fldChar w:fldCharType="separate"/>
            </w:r>
            <w:ins w:id="909" w:author="Grüneberg, Karsten" w:date="2023-03-29T17:48:00Z">
              <w:r w:rsidR="00A32363">
                <w:rPr>
                  <w:noProof/>
                  <w:webHidden/>
                </w:rPr>
                <w:t>160</w:t>
              </w:r>
            </w:ins>
            <w:ins w:id="910" w:author="Grüneberg, Karsten" w:date="2023-03-29T13:42:00Z">
              <w:r>
                <w:rPr>
                  <w:noProof/>
                  <w:webHidden/>
                </w:rPr>
                <w:fldChar w:fldCharType="end"/>
              </w:r>
              <w:r w:rsidRPr="006759FE">
                <w:rPr>
                  <w:rStyle w:val="Hyperlink"/>
                  <w:noProof/>
                </w:rPr>
                <w:fldChar w:fldCharType="end"/>
              </w:r>
            </w:ins>
          </w:p>
          <w:p w14:paraId="115A2B10" w14:textId="0349A5B2" w:rsidR="00640234" w:rsidRDefault="00640234">
            <w:pPr>
              <w:pStyle w:val="Abbildungsverzeichnis"/>
              <w:rPr>
                <w:ins w:id="911" w:author="Grüneberg, Karsten" w:date="2023-03-29T13:42:00Z"/>
                <w:rFonts w:asciiTheme="minorHAnsi" w:eastAsiaTheme="minorEastAsia" w:hAnsiTheme="minorHAnsi" w:cstheme="minorBidi"/>
                <w:noProof/>
                <w:sz w:val="24"/>
                <w:lang w:val="de-DE" w:eastAsia="de-DE"/>
              </w:rPr>
            </w:pPr>
            <w:ins w:id="912"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"_Toc130990036"</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2-150 – lang_len_indicator</w:t>
              </w:r>
              <w:r>
                <w:rPr>
                  <w:noProof/>
                  <w:webHidden/>
                </w:rPr>
                <w:tab/>
              </w:r>
              <w:r>
                <w:rPr>
                  <w:noProof/>
                  <w:webHidden/>
                </w:rPr>
                <w:fldChar w:fldCharType="begin"/>
              </w:r>
              <w:r>
                <w:rPr>
                  <w:noProof/>
                  <w:webHidden/>
                </w:rPr>
                <w:instrText xml:space="preserve"> PAGEREF _Toc130990036 \h </w:instrText>
              </w:r>
            </w:ins>
            <w:r>
              <w:rPr>
                <w:noProof/>
                <w:webHidden/>
              </w:rPr>
            </w:r>
            <w:r>
              <w:rPr>
                <w:noProof/>
                <w:webHidden/>
              </w:rPr>
              <w:fldChar w:fldCharType="separate"/>
            </w:r>
            <w:ins w:id="913" w:author="Grüneberg, Karsten" w:date="2023-03-29T17:48:00Z">
              <w:r w:rsidR="00A32363">
                <w:rPr>
                  <w:noProof/>
                  <w:webHidden/>
                </w:rPr>
                <w:t>160</w:t>
              </w:r>
            </w:ins>
            <w:ins w:id="914" w:author="Grüneberg, Karsten" w:date="2023-03-29T13:42:00Z">
              <w:r>
                <w:rPr>
                  <w:noProof/>
                  <w:webHidden/>
                </w:rPr>
                <w:fldChar w:fldCharType="end"/>
              </w:r>
              <w:r w:rsidRPr="006759FE">
                <w:rPr>
                  <w:rStyle w:val="Hyperlink"/>
                  <w:noProof/>
                </w:rPr>
                <w:fldChar w:fldCharType="end"/>
              </w:r>
            </w:ins>
          </w:p>
          <w:p w14:paraId="4B32BE22" w14:textId="5E916BC5" w:rsidR="00640234" w:rsidRDefault="00640234">
            <w:pPr>
              <w:pStyle w:val="Abbildungsverzeichnis"/>
              <w:rPr>
                <w:ins w:id="915" w:author="Grüneberg, Karsten" w:date="2023-03-29T13:42:00Z"/>
                <w:rFonts w:asciiTheme="minorHAnsi" w:eastAsiaTheme="minorEastAsia" w:hAnsiTheme="minorHAnsi" w:cstheme="minorBidi"/>
                <w:noProof/>
                <w:sz w:val="24"/>
                <w:lang w:val="de-DE" w:eastAsia="de-DE"/>
              </w:rPr>
            </w:pPr>
            <w:ins w:id="916"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"_Toc130990037"</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2-151 – Media service type values</w:t>
              </w:r>
              <w:r>
                <w:rPr>
                  <w:noProof/>
                  <w:webHidden/>
                </w:rPr>
                <w:tab/>
              </w:r>
              <w:r>
                <w:rPr>
                  <w:noProof/>
                  <w:webHidden/>
                </w:rPr>
                <w:fldChar w:fldCharType="begin"/>
              </w:r>
              <w:r>
                <w:rPr>
                  <w:noProof/>
                  <w:webHidden/>
                </w:rPr>
                <w:instrText xml:space="preserve"> PAGEREF _Toc130990037 \h </w:instrText>
              </w:r>
            </w:ins>
            <w:r>
              <w:rPr>
                <w:noProof/>
                <w:webHidden/>
              </w:rPr>
            </w:r>
            <w:r>
              <w:rPr>
                <w:noProof/>
                <w:webHidden/>
              </w:rPr>
              <w:fldChar w:fldCharType="separate"/>
            </w:r>
            <w:ins w:id="917" w:author="Grüneberg, Karsten" w:date="2023-03-29T17:48:00Z">
              <w:r w:rsidR="00A32363">
                <w:rPr>
                  <w:noProof/>
                  <w:webHidden/>
                </w:rPr>
                <w:t>160</w:t>
              </w:r>
            </w:ins>
            <w:ins w:id="918" w:author="Grüneberg, Karsten" w:date="2023-03-29T13:42:00Z">
              <w:r>
                <w:rPr>
                  <w:noProof/>
                  <w:webHidden/>
                </w:rPr>
                <w:fldChar w:fldCharType="end"/>
              </w:r>
              <w:r w:rsidRPr="006759FE">
                <w:rPr>
                  <w:rStyle w:val="Hyperlink"/>
                  <w:noProof/>
                </w:rPr>
                <w:fldChar w:fldCharType="end"/>
              </w:r>
            </w:ins>
          </w:p>
          <w:p w14:paraId="74B4F677" w14:textId="3633FD08" w:rsidR="00640234" w:rsidRDefault="00640234">
            <w:pPr>
              <w:pStyle w:val="Abbildungsverzeichnis"/>
              <w:rPr>
                <w:ins w:id="919" w:author="Grüneberg, Karsten" w:date="2023-03-29T13:42:00Z"/>
                <w:rFonts w:asciiTheme="minorHAnsi" w:eastAsiaTheme="minorEastAsia" w:hAnsiTheme="minorHAnsi" w:cstheme="minorBidi"/>
                <w:noProof/>
                <w:sz w:val="24"/>
                <w:lang w:val="de-DE" w:eastAsia="de-DE"/>
              </w:rPr>
            </w:pPr>
            <w:ins w:id="920"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"_Toc130990038"</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2-152 – Carriage of individual ISO/IEC 14496 streams in Rec. ITU-T H.222.0 | ISO/IEC 13818-1</w:t>
              </w:r>
              <w:r>
                <w:rPr>
                  <w:noProof/>
                  <w:webHidden/>
                </w:rPr>
                <w:tab/>
              </w:r>
              <w:r>
                <w:rPr>
                  <w:noProof/>
                  <w:webHidden/>
                </w:rPr>
                <w:fldChar w:fldCharType="begin"/>
              </w:r>
              <w:r>
                <w:rPr>
                  <w:noProof/>
                  <w:webHidden/>
                </w:rPr>
                <w:instrText xml:space="preserve"> PAGEREF _Toc130990038 \h </w:instrText>
              </w:r>
            </w:ins>
            <w:r>
              <w:rPr>
                <w:noProof/>
                <w:webHidden/>
              </w:rPr>
            </w:r>
            <w:r>
              <w:rPr>
                <w:noProof/>
                <w:webHidden/>
              </w:rPr>
              <w:fldChar w:fldCharType="separate"/>
            </w:r>
            <w:ins w:id="921" w:author="Grüneberg, Karsten" w:date="2023-03-29T17:48:00Z">
              <w:r w:rsidR="00A32363">
                <w:rPr>
                  <w:noProof/>
                  <w:webHidden/>
                </w:rPr>
                <w:t>170</w:t>
              </w:r>
            </w:ins>
            <w:ins w:id="922" w:author="Grüneberg, Karsten" w:date="2023-03-29T13:42:00Z">
              <w:r>
                <w:rPr>
                  <w:noProof/>
                  <w:webHidden/>
                </w:rPr>
                <w:fldChar w:fldCharType="end"/>
              </w:r>
              <w:r w:rsidRPr="006759FE">
                <w:rPr>
                  <w:rStyle w:val="Hyperlink"/>
                  <w:noProof/>
                </w:rPr>
                <w:fldChar w:fldCharType="end"/>
              </w:r>
            </w:ins>
          </w:p>
          <w:p w14:paraId="5D602472" w14:textId="34E37D62" w:rsidR="00640234" w:rsidRDefault="00640234">
            <w:pPr>
              <w:pStyle w:val="Abbildungsverzeichnis"/>
              <w:rPr>
                <w:ins w:id="923" w:author="Grüneberg, Karsten" w:date="2023-03-29T13:42:00Z"/>
                <w:rFonts w:asciiTheme="minorHAnsi" w:eastAsiaTheme="minorEastAsia" w:hAnsiTheme="minorHAnsi" w:cstheme="minorBidi"/>
                <w:noProof/>
                <w:sz w:val="24"/>
                <w:lang w:val="de-DE" w:eastAsia="de-DE"/>
              </w:rPr>
            </w:pPr>
            <w:ins w:id="924"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"_Toc130990039"</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2-153 – Section syntax for transport of ISO/IEC 14496 stream</w:t>
              </w:r>
              <w:r>
                <w:rPr>
                  <w:noProof/>
                  <w:webHidden/>
                </w:rPr>
                <w:tab/>
              </w:r>
              <w:r>
                <w:rPr>
                  <w:noProof/>
                  <w:webHidden/>
                </w:rPr>
                <w:fldChar w:fldCharType="begin"/>
              </w:r>
              <w:r>
                <w:rPr>
                  <w:noProof/>
                  <w:webHidden/>
                </w:rPr>
                <w:instrText xml:space="preserve"> PAGEREF _Toc130990039 \h </w:instrText>
              </w:r>
            </w:ins>
            <w:r>
              <w:rPr>
                <w:noProof/>
                <w:webHidden/>
              </w:rPr>
            </w:r>
            <w:r>
              <w:rPr>
                <w:noProof/>
                <w:webHidden/>
              </w:rPr>
              <w:fldChar w:fldCharType="separate"/>
            </w:r>
            <w:ins w:id="925" w:author="Grüneberg, Karsten" w:date="2023-03-29T17:48:00Z">
              <w:r w:rsidR="00A32363">
                <w:rPr>
                  <w:noProof/>
                  <w:webHidden/>
                </w:rPr>
                <w:t>175</w:t>
              </w:r>
            </w:ins>
            <w:ins w:id="926" w:author="Grüneberg, Karsten" w:date="2023-03-29T13:42:00Z">
              <w:r>
                <w:rPr>
                  <w:noProof/>
                  <w:webHidden/>
                </w:rPr>
                <w:fldChar w:fldCharType="end"/>
              </w:r>
              <w:r w:rsidRPr="006759FE">
                <w:rPr>
                  <w:rStyle w:val="Hyperlink"/>
                  <w:noProof/>
                </w:rPr>
                <w:fldChar w:fldCharType="end"/>
              </w:r>
            </w:ins>
          </w:p>
          <w:p w14:paraId="4C6314F0" w14:textId="47354C67" w:rsidR="00640234" w:rsidRDefault="00640234">
            <w:pPr>
              <w:pStyle w:val="Abbildungsverzeichnis"/>
              <w:rPr>
                <w:ins w:id="927" w:author="Grüneberg, Karsten" w:date="2023-03-29T13:42:00Z"/>
                <w:rFonts w:asciiTheme="minorHAnsi" w:eastAsiaTheme="minorEastAsia" w:hAnsiTheme="minorHAnsi" w:cstheme="minorBidi"/>
                <w:noProof/>
                <w:sz w:val="24"/>
                <w:lang w:val="de-DE" w:eastAsia="de-DE"/>
              </w:rPr>
            </w:pPr>
            <w:ins w:id="928"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"_Toc130990040"</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2-154 – ISO/IEC defined options for carriage of an ISO/IEC 14496 scene and  associated streams in Rec. ITU-T H.222.0 | ISO/IEC 13818-1</w:t>
              </w:r>
              <w:r>
                <w:rPr>
                  <w:noProof/>
                  <w:webHidden/>
                </w:rPr>
                <w:tab/>
              </w:r>
              <w:r>
                <w:rPr>
                  <w:noProof/>
                  <w:webHidden/>
                </w:rPr>
                <w:fldChar w:fldCharType="begin"/>
              </w:r>
              <w:r>
                <w:rPr>
                  <w:noProof/>
                  <w:webHidden/>
                </w:rPr>
                <w:instrText xml:space="preserve"> PAGEREF _Toc130990040 \h </w:instrText>
              </w:r>
            </w:ins>
            <w:r>
              <w:rPr>
                <w:noProof/>
                <w:webHidden/>
              </w:rPr>
            </w:r>
            <w:r>
              <w:rPr>
                <w:noProof/>
                <w:webHidden/>
              </w:rPr>
              <w:fldChar w:fldCharType="separate"/>
            </w:r>
            <w:ins w:id="929" w:author="Grüneberg, Karsten" w:date="2023-03-29T17:48:00Z">
              <w:r w:rsidR="00A32363">
                <w:rPr>
                  <w:noProof/>
                  <w:webHidden/>
                </w:rPr>
                <w:t>179</w:t>
              </w:r>
            </w:ins>
            <w:ins w:id="930" w:author="Grüneberg, Karsten" w:date="2023-03-29T13:42:00Z">
              <w:r>
                <w:rPr>
                  <w:noProof/>
                  <w:webHidden/>
                </w:rPr>
                <w:fldChar w:fldCharType="end"/>
              </w:r>
              <w:r w:rsidRPr="006759FE">
                <w:rPr>
                  <w:rStyle w:val="Hyperlink"/>
                  <w:noProof/>
                </w:rPr>
                <w:fldChar w:fldCharType="end"/>
              </w:r>
            </w:ins>
          </w:p>
          <w:p w14:paraId="102707C4" w14:textId="1F5E2D2C" w:rsidR="00640234" w:rsidRDefault="00640234">
            <w:pPr>
              <w:pStyle w:val="Abbildungsverzeichnis"/>
              <w:rPr>
                <w:ins w:id="931" w:author="Grüneberg, Karsten" w:date="2023-03-29T13:42:00Z"/>
                <w:rFonts w:asciiTheme="minorHAnsi" w:eastAsiaTheme="minorEastAsia" w:hAnsiTheme="minorHAnsi" w:cstheme="minorBidi"/>
                <w:noProof/>
                <w:sz w:val="24"/>
                <w:lang w:val="de-DE" w:eastAsia="de-DE"/>
              </w:rPr>
            </w:pPr>
            <w:ins w:id="932"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"_Toc130990041"</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2-155 – Metadata Access Unit Wrapper</w:t>
              </w:r>
              <w:r>
                <w:rPr>
                  <w:noProof/>
                  <w:webHidden/>
                </w:rPr>
                <w:tab/>
              </w:r>
              <w:r>
                <w:rPr>
                  <w:noProof/>
                  <w:webHidden/>
                </w:rPr>
                <w:fldChar w:fldCharType="begin"/>
              </w:r>
              <w:r>
                <w:rPr>
                  <w:noProof/>
                  <w:webHidden/>
                </w:rPr>
                <w:instrText xml:space="preserve"> PAGEREF _Toc130990041 \h </w:instrText>
              </w:r>
            </w:ins>
            <w:r>
              <w:rPr>
                <w:noProof/>
                <w:webHidden/>
              </w:rPr>
            </w:r>
            <w:r>
              <w:rPr>
                <w:noProof/>
                <w:webHidden/>
              </w:rPr>
              <w:fldChar w:fldCharType="separate"/>
            </w:r>
            <w:ins w:id="933" w:author="Grüneberg, Karsten" w:date="2023-03-29T17:48:00Z">
              <w:r w:rsidR="00A32363">
                <w:rPr>
                  <w:noProof/>
                  <w:webHidden/>
                </w:rPr>
                <w:t>185</w:t>
              </w:r>
            </w:ins>
            <w:ins w:id="934" w:author="Grüneberg, Karsten" w:date="2023-03-29T13:42:00Z">
              <w:r>
                <w:rPr>
                  <w:noProof/>
                  <w:webHidden/>
                </w:rPr>
                <w:fldChar w:fldCharType="end"/>
              </w:r>
              <w:r w:rsidRPr="006759FE">
                <w:rPr>
                  <w:rStyle w:val="Hyperlink"/>
                  <w:noProof/>
                </w:rPr>
                <w:fldChar w:fldCharType="end"/>
              </w:r>
            </w:ins>
          </w:p>
          <w:p w14:paraId="4461B61B" w14:textId="0E2CFDD6" w:rsidR="00640234" w:rsidRDefault="00640234">
            <w:pPr>
              <w:pStyle w:val="Abbildungsverzeichnis"/>
              <w:rPr>
                <w:ins w:id="935" w:author="Grüneberg, Karsten" w:date="2023-03-29T13:42:00Z"/>
                <w:rFonts w:asciiTheme="minorHAnsi" w:eastAsiaTheme="minorEastAsia" w:hAnsiTheme="minorHAnsi" w:cstheme="minorBidi"/>
                <w:noProof/>
                <w:sz w:val="24"/>
                <w:lang w:val="de-DE" w:eastAsia="de-DE"/>
              </w:rPr>
            </w:pPr>
            <w:ins w:id="936" w:author="Grüneberg, Karsten" w:date="2023-03-29T13:42:00Z">
              <w:r w:rsidRPr="006759FE">
                <w:rPr>
                  <w:rStyle w:val="Hyperlink"/>
                  <w:noProof/>
                </w:rPr>
                <w:lastRenderedPageBreak/>
                <w:fldChar w:fldCharType="begin"/>
              </w:r>
              <w:r w:rsidRPr="006759FE">
                <w:rPr>
                  <w:rStyle w:val="Hyperlink"/>
                  <w:noProof/>
                </w:rPr>
                <w:instrText xml:space="preserve"> </w:instrText>
              </w:r>
              <w:r>
                <w:rPr>
                  <w:noProof/>
                </w:rPr>
                <w:instrText>HYPERLINK \l "_Toc130990042"</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2-156 – Metadata AU cell</w:t>
              </w:r>
              <w:r>
                <w:rPr>
                  <w:noProof/>
                  <w:webHidden/>
                </w:rPr>
                <w:tab/>
              </w:r>
              <w:r>
                <w:rPr>
                  <w:noProof/>
                  <w:webHidden/>
                </w:rPr>
                <w:fldChar w:fldCharType="begin"/>
              </w:r>
              <w:r>
                <w:rPr>
                  <w:noProof/>
                  <w:webHidden/>
                </w:rPr>
                <w:instrText xml:space="preserve"> PAGEREF _Toc130990042 \h </w:instrText>
              </w:r>
            </w:ins>
            <w:r>
              <w:rPr>
                <w:noProof/>
                <w:webHidden/>
              </w:rPr>
            </w:r>
            <w:r>
              <w:rPr>
                <w:noProof/>
                <w:webHidden/>
              </w:rPr>
              <w:fldChar w:fldCharType="separate"/>
            </w:r>
            <w:ins w:id="937" w:author="Grüneberg, Karsten" w:date="2023-03-29T17:48:00Z">
              <w:r w:rsidR="00A32363">
                <w:rPr>
                  <w:noProof/>
                  <w:webHidden/>
                </w:rPr>
                <w:t>185</w:t>
              </w:r>
            </w:ins>
            <w:ins w:id="938" w:author="Grüneberg, Karsten" w:date="2023-03-29T13:42:00Z">
              <w:r>
                <w:rPr>
                  <w:noProof/>
                  <w:webHidden/>
                </w:rPr>
                <w:fldChar w:fldCharType="end"/>
              </w:r>
              <w:r w:rsidRPr="006759FE">
                <w:rPr>
                  <w:rStyle w:val="Hyperlink"/>
                  <w:noProof/>
                </w:rPr>
                <w:fldChar w:fldCharType="end"/>
              </w:r>
            </w:ins>
          </w:p>
          <w:p w14:paraId="739403B8" w14:textId="3DDD078C" w:rsidR="00640234" w:rsidRDefault="00640234">
            <w:pPr>
              <w:pStyle w:val="Abbildungsverzeichnis"/>
              <w:rPr>
                <w:ins w:id="939" w:author="Grüneberg, Karsten" w:date="2023-03-29T13:42:00Z"/>
                <w:rFonts w:asciiTheme="minorHAnsi" w:eastAsiaTheme="minorEastAsia" w:hAnsiTheme="minorHAnsi" w:cstheme="minorBidi"/>
                <w:noProof/>
                <w:sz w:val="24"/>
                <w:lang w:val="de-DE" w:eastAsia="de-DE"/>
              </w:rPr>
            </w:pPr>
            <w:ins w:id="940"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"_Toc130990043"</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2-157 – Cell fragment indication</w:t>
              </w:r>
              <w:r>
                <w:rPr>
                  <w:noProof/>
                  <w:webHidden/>
                </w:rPr>
                <w:tab/>
              </w:r>
              <w:r>
                <w:rPr>
                  <w:noProof/>
                  <w:webHidden/>
                </w:rPr>
                <w:fldChar w:fldCharType="begin"/>
              </w:r>
              <w:r>
                <w:rPr>
                  <w:noProof/>
                  <w:webHidden/>
                </w:rPr>
                <w:instrText xml:space="preserve"> PAGEREF _Toc130990043 \h </w:instrText>
              </w:r>
            </w:ins>
            <w:r>
              <w:rPr>
                <w:noProof/>
                <w:webHidden/>
              </w:rPr>
            </w:r>
            <w:r>
              <w:rPr>
                <w:noProof/>
                <w:webHidden/>
              </w:rPr>
              <w:fldChar w:fldCharType="separate"/>
            </w:r>
            <w:ins w:id="941" w:author="Grüneberg, Karsten" w:date="2023-03-29T17:48:00Z">
              <w:r w:rsidR="00A32363">
                <w:rPr>
                  <w:noProof/>
                  <w:webHidden/>
                </w:rPr>
                <w:t>185</w:t>
              </w:r>
            </w:ins>
            <w:ins w:id="942" w:author="Grüneberg, Karsten" w:date="2023-03-29T13:42:00Z">
              <w:r>
                <w:rPr>
                  <w:noProof/>
                  <w:webHidden/>
                </w:rPr>
                <w:fldChar w:fldCharType="end"/>
              </w:r>
              <w:r w:rsidRPr="006759FE">
                <w:rPr>
                  <w:rStyle w:val="Hyperlink"/>
                  <w:noProof/>
                </w:rPr>
                <w:fldChar w:fldCharType="end"/>
              </w:r>
            </w:ins>
          </w:p>
          <w:p w14:paraId="105FA8DA" w14:textId="73DEBBDF" w:rsidR="00640234" w:rsidRDefault="00640234">
            <w:pPr>
              <w:pStyle w:val="Abbildungsverzeichnis"/>
              <w:rPr>
                <w:ins w:id="943" w:author="Grüneberg, Karsten" w:date="2023-03-29T13:42:00Z"/>
                <w:rFonts w:asciiTheme="minorHAnsi" w:eastAsiaTheme="minorEastAsia" w:hAnsiTheme="minorHAnsi" w:cstheme="minorBidi"/>
                <w:noProof/>
                <w:sz w:val="24"/>
                <w:lang w:val="de-DE" w:eastAsia="de-DE"/>
              </w:rPr>
            </w:pPr>
            <w:ins w:id="944"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"_Toc130990044"</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2-158 – Section syntax for transport of metadata</w:t>
              </w:r>
              <w:r>
                <w:rPr>
                  <w:noProof/>
                  <w:webHidden/>
                </w:rPr>
                <w:tab/>
              </w:r>
              <w:r>
                <w:rPr>
                  <w:noProof/>
                  <w:webHidden/>
                </w:rPr>
                <w:fldChar w:fldCharType="begin"/>
              </w:r>
              <w:r>
                <w:rPr>
                  <w:noProof/>
                  <w:webHidden/>
                </w:rPr>
                <w:instrText xml:space="preserve"> PAGEREF _Toc130990044 \h </w:instrText>
              </w:r>
            </w:ins>
            <w:r>
              <w:rPr>
                <w:noProof/>
                <w:webHidden/>
              </w:rPr>
            </w:r>
            <w:r>
              <w:rPr>
                <w:noProof/>
                <w:webHidden/>
              </w:rPr>
              <w:fldChar w:fldCharType="separate"/>
            </w:r>
            <w:ins w:id="945" w:author="Grüneberg, Karsten" w:date="2023-03-29T17:48:00Z">
              <w:r w:rsidR="00A32363">
                <w:rPr>
                  <w:noProof/>
                  <w:webHidden/>
                </w:rPr>
                <w:t>186</w:t>
              </w:r>
            </w:ins>
            <w:ins w:id="946" w:author="Grüneberg, Karsten" w:date="2023-03-29T13:42:00Z">
              <w:r>
                <w:rPr>
                  <w:noProof/>
                  <w:webHidden/>
                </w:rPr>
                <w:fldChar w:fldCharType="end"/>
              </w:r>
              <w:r w:rsidRPr="006759FE">
                <w:rPr>
                  <w:rStyle w:val="Hyperlink"/>
                  <w:noProof/>
                </w:rPr>
                <w:fldChar w:fldCharType="end"/>
              </w:r>
            </w:ins>
          </w:p>
          <w:p w14:paraId="40DD622D" w14:textId="4C4E128A" w:rsidR="00640234" w:rsidRDefault="00640234">
            <w:pPr>
              <w:pStyle w:val="Abbildungsverzeichnis"/>
              <w:rPr>
                <w:ins w:id="947" w:author="Grüneberg, Karsten" w:date="2023-03-29T13:42:00Z"/>
                <w:rFonts w:asciiTheme="minorHAnsi" w:eastAsiaTheme="minorEastAsia" w:hAnsiTheme="minorHAnsi" w:cstheme="minorBidi"/>
                <w:noProof/>
                <w:sz w:val="24"/>
                <w:lang w:val="de-DE" w:eastAsia="de-DE"/>
              </w:rPr>
            </w:pPr>
            <w:ins w:id="948"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"_Toc130990045"</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2-159 – Section fragment indication</w:t>
              </w:r>
              <w:r>
                <w:rPr>
                  <w:noProof/>
                  <w:webHidden/>
                </w:rPr>
                <w:tab/>
              </w:r>
              <w:r>
                <w:rPr>
                  <w:noProof/>
                  <w:webHidden/>
                </w:rPr>
                <w:fldChar w:fldCharType="begin"/>
              </w:r>
              <w:r>
                <w:rPr>
                  <w:noProof/>
                  <w:webHidden/>
                </w:rPr>
                <w:instrText xml:space="preserve"> PAGEREF _Toc130990045 \h </w:instrText>
              </w:r>
            </w:ins>
            <w:r>
              <w:rPr>
                <w:noProof/>
                <w:webHidden/>
              </w:rPr>
            </w:r>
            <w:r>
              <w:rPr>
                <w:noProof/>
                <w:webHidden/>
              </w:rPr>
              <w:fldChar w:fldCharType="separate"/>
            </w:r>
            <w:ins w:id="949" w:author="Grüneberg, Karsten" w:date="2023-03-29T17:48:00Z">
              <w:r w:rsidR="00A32363">
                <w:rPr>
                  <w:noProof/>
                  <w:webHidden/>
                </w:rPr>
                <w:t>187</w:t>
              </w:r>
            </w:ins>
            <w:ins w:id="950" w:author="Grüneberg, Karsten" w:date="2023-03-29T13:42:00Z">
              <w:r>
                <w:rPr>
                  <w:noProof/>
                  <w:webHidden/>
                </w:rPr>
                <w:fldChar w:fldCharType="end"/>
              </w:r>
              <w:r w:rsidRPr="006759FE">
                <w:rPr>
                  <w:rStyle w:val="Hyperlink"/>
                  <w:noProof/>
                </w:rPr>
                <w:fldChar w:fldCharType="end"/>
              </w:r>
            </w:ins>
          </w:p>
          <w:p w14:paraId="080C2DEB" w14:textId="6BC6A634" w:rsidR="00640234" w:rsidRDefault="00640234">
            <w:pPr>
              <w:pStyle w:val="Abbildungsverzeichnis"/>
              <w:rPr>
                <w:ins w:id="951" w:author="Grüneberg, Karsten" w:date="2023-03-29T13:42:00Z"/>
                <w:rFonts w:asciiTheme="minorHAnsi" w:eastAsiaTheme="minorEastAsia" w:hAnsiTheme="minorHAnsi" w:cstheme="minorBidi"/>
                <w:noProof/>
                <w:sz w:val="24"/>
                <w:lang w:val="de-DE" w:eastAsia="de-DE"/>
              </w:rPr>
            </w:pPr>
            <w:ins w:id="952"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"_Toc130990046"</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2-160 – View and dependency representation delimiter NAL unit</w:t>
              </w:r>
              <w:r>
                <w:rPr>
                  <w:noProof/>
                  <w:webHidden/>
                </w:rPr>
                <w:tab/>
              </w:r>
              <w:r>
                <w:rPr>
                  <w:noProof/>
                  <w:webHidden/>
                </w:rPr>
                <w:fldChar w:fldCharType="begin"/>
              </w:r>
              <w:r>
                <w:rPr>
                  <w:noProof/>
                  <w:webHidden/>
                </w:rPr>
                <w:instrText xml:space="preserve"> PAGEREF _Toc130990046 \h </w:instrText>
              </w:r>
            </w:ins>
            <w:r>
              <w:rPr>
                <w:noProof/>
                <w:webHidden/>
              </w:rPr>
            </w:r>
            <w:r>
              <w:rPr>
                <w:noProof/>
                <w:webHidden/>
              </w:rPr>
              <w:fldChar w:fldCharType="separate"/>
            </w:r>
            <w:ins w:id="953" w:author="Grüneberg, Karsten" w:date="2023-03-29T17:48:00Z">
              <w:r w:rsidR="00A32363">
                <w:rPr>
                  <w:noProof/>
                  <w:webHidden/>
                </w:rPr>
                <w:t>196</w:t>
              </w:r>
            </w:ins>
            <w:ins w:id="954" w:author="Grüneberg, Karsten" w:date="2023-03-29T13:42:00Z">
              <w:r>
                <w:rPr>
                  <w:noProof/>
                  <w:webHidden/>
                </w:rPr>
                <w:fldChar w:fldCharType="end"/>
              </w:r>
              <w:r w:rsidRPr="006759FE">
                <w:rPr>
                  <w:rStyle w:val="Hyperlink"/>
                  <w:noProof/>
                </w:rPr>
                <w:fldChar w:fldCharType="end"/>
              </w:r>
            </w:ins>
          </w:p>
          <w:p w14:paraId="564A547B" w14:textId="26D6BB9B" w:rsidR="00640234" w:rsidRDefault="00640234">
            <w:pPr>
              <w:pStyle w:val="Abbildungsverzeichnis"/>
              <w:rPr>
                <w:ins w:id="955" w:author="Grüneberg, Karsten" w:date="2023-03-29T13:42:00Z"/>
                <w:rFonts w:asciiTheme="minorHAnsi" w:eastAsiaTheme="minorEastAsia" w:hAnsiTheme="minorHAnsi" w:cstheme="minorBidi"/>
                <w:noProof/>
                <w:sz w:val="24"/>
                <w:lang w:val="de-DE" w:eastAsia="de-DE"/>
              </w:rPr>
            </w:pPr>
            <w:ins w:id="956"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"_Toc130990047"</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2-161 – Implied hierarchy_layer_index if no hierarchy descriptors are used</w:t>
              </w:r>
              <w:r>
                <w:rPr>
                  <w:noProof/>
                  <w:webHidden/>
                </w:rPr>
                <w:tab/>
              </w:r>
              <w:r>
                <w:rPr>
                  <w:noProof/>
                  <w:webHidden/>
                </w:rPr>
                <w:fldChar w:fldCharType="begin"/>
              </w:r>
              <w:r>
                <w:rPr>
                  <w:noProof/>
                  <w:webHidden/>
                </w:rPr>
                <w:instrText xml:space="preserve"> PAGEREF _Toc130990047 \h </w:instrText>
              </w:r>
            </w:ins>
            <w:r>
              <w:rPr>
                <w:noProof/>
                <w:webHidden/>
              </w:rPr>
            </w:r>
            <w:r>
              <w:rPr>
                <w:noProof/>
                <w:webHidden/>
              </w:rPr>
              <w:fldChar w:fldCharType="separate"/>
            </w:r>
            <w:ins w:id="957" w:author="Grüneberg, Karsten" w:date="2023-03-29T17:48:00Z">
              <w:r w:rsidR="00A32363">
                <w:rPr>
                  <w:noProof/>
                  <w:webHidden/>
                </w:rPr>
                <w:t>216</w:t>
              </w:r>
            </w:ins>
            <w:ins w:id="958" w:author="Grüneberg, Karsten" w:date="2023-03-29T13:42:00Z">
              <w:r>
                <w:rPr>
                  <w:noProof/>
                  <w:webHidden/>
                </w:rPr>
                <w:fldChar w:fldCharType="end"/>
              </w:r>
              <w:r w:rsidRPr="006759FE">
                <w:rPr>
                  <w:rStyle w:val="Hyperlink"/>
                  <w:noProof/>
                </w:rPr>
                <w:fldChar w:fldCharType="end"/>
              </w:r>
            </w:ins>
          </w:p>
          <w:p w14:paraId="7C97D0CA" w14:textId="5BDC50D9" w:rsidR="00640234" w:rsidRDefault="00640234">
            <w:pPr>
              <w:pStyle w:val="Abbildungsverzeichnis"/>
              <w:rPr>
                <w:ins w:id="959" w:author="Grüneberg, Karsten" w:date="2023-03-29T13:42:00Z"/>
                <w:rFonts w:asciiTheme="minorHAnsi" w:eastAsiaTheme="minorEastAsia" w:hAnsiTheme="minorHAnsi" w:cstheme="minorBidi"/>
                <w:noProof/>
                <w:sz w:val="24"/>
                <w:lang w:val="de-DE" w:eastAsia="de-DE"/>
              </w:rPr>
            </w:pPr>
            <w:ins w:id="960"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"_Toc130990048"</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2-162 – Green access unit section syntax</w:t>
              </w:r>
              <w:r>
                <w:rPr>
                  <w:noProof/>
                  <w:webHidden/>
                </w:rPr>
                <w:tab/>
              </w:r>
              <w:r>
                <w:rPr>
                  <w:noProof/>
                  <w:webHidden/>
                </w:rPr>
                <w:fldChar w:fldCharType="begin"/>
              </w:r>
              <w:r>
                <w:rPr>
                  <w:noProof/>
                  <w:webHidden/>
                </w:rPr>
                <w:instrText xml:space="preserve"> PAGEREF _Toc130990048 \h </w:instrText>
              </w:r>
            </w:ins>
            <w:r>
              <w:rPr>
                <w:noProof/>
                <w:webHidden/>
              </w:rPr>
            </w:r>
            <w:r>
              <w:rPr>
                <w:noProof/>
                <w:webHidden/>
              </w:rPr>
              <w:fldChar w:fldCharType="separate"/>
            </w:r>
            <w:ins w:id="961" w:author="Grüneberg, Karsten" w:date="2023-03-29T17:48:00Z">
              <w:r w:rsidR="00A32363">
                <w:rPr>
                  <w:noProof/>
                  <w:webHidden/>
                </w:rPr>
                <w:t>223</w:t>
              </w:r>
            </w:ins>
            <w:ins w:id="962" w:author="Grüneberg, Karsten" w:date="2023-03-29T13:42:00Z">
              <w:r>
                <w:rPr>
                  <w:noProof/>
                  <w:webHidden/>
                </w:rPr>
                <w:fldChar w:fldCharType="end"/>
              </w:r>
              <w:r w:rsidRPr="006759FE">
                <w:rPr>
                  <w:rStyle w:val="Hyperlink"/>
                  <w:noProof/>
                </w:rPr>
                <w:fldChar w:fldCharType="end"/>
              </w:r>
            </w:ins>
          </w:p>
          <w:p w14:paraId="6731DAFA" w14:textId="30EAC844" w:rsidR="00640234" w:rsidRDefault="00640234">
            <w:pPr>
              <w:pStyle w:val="Abbildungsverzeichnis"/>
              <w:rPr>
                <w:ins w:id="963" w:author="Grüneberg, Karsten" w:date="2023-03-29T13:42:00Z"/>
                <w:rFonts w:asciiTheme="minorHAnsi" w:eastAsiaTheme="minorEastAsia" w:hAnsiTheme="minorHAnsi" w:cstheme="minorBidi"/>
                <w:noProof/>
                <w:sz w:val="24"/>
                <w:lang w:val="de-DE" w:eastAsia="de-DE"/>
              </w:rPr>
            </w:pPr>
            <w:ins w:id="964"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"_Toc130990049"</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2-163 – Green access unit</w:t>
              </w:r>
              <w:r>
                <w:rPr>
                  <w:noProof/>
                  <w:webHidden/>
                </w:rPr>
                <w:tab/>
              </w:r>
              <w:r>
                <w:rPr>
                  <w:noProof/>
                  <w:webHidden/>
                </w:rPr>
                <w:fldChar w:fldCharType="begin"/>
              </w:r>
              <w:r>
                <w:rPr>
                  <w:noProof/>
                  <w:webHidden/>
                </w:rPr>
                <w:instrText xml:space="preserve"> PAGEREF _Toc130990049 \h </w:instrText>
              </w:r>
            </w:ins>
            <w:r>
              <w:rPr>
                <w:noProof/>
                <w:webHidden/>
              </w:rPr>
            </w:r>
            <w:r>
              <w:rPr>
                <w:noProof/>
                <w:webHidden/>
              </w:rPr>
              <w:fldChar w:fldCharType="separate"/>
            </w:r>
            <w:ins w:id="965" w:author="Grüneberg, Karsten" w:date="2023-03-29T17:48:00Z">
              <w:r w:rsidR="00A32363">
                <w:rPr>
                  <w:noProof/>
                  <w:webHidden/>
                </w:rPr>
                <w:t>223</w:t>
              </w:r>
            </w:ins>
            <w:ins w:id="966" w:author="Grüneberg, Karsten" w:date="2023-03-29T13:42:00Z">
              <w:r>
                <w:rPr>
                  <w:noProof/>
                  <w:webHidden/>
                </w:rPr>
                <w:fldChar w:fldCharType="end"/>
              </w:r>
              <w:r w:rsidRPr="006759FE">
                <w:rPr>
                  <w:rStyle w:val="Hyperlink"/>
                  <w:noProof/>
                </w:rPr>
                <w:fldChar w:fldCharType="end"/>
              </w:r>
            </w:ins>
          </w:p>
          <w:p w14:paraId="7EAAA3ED" w14:textId="512F905F" w:rsidR="00640234" w:rsidRDefault="00640234">
            <w:pPr>
              <w:pStyle w:val="Abbildungsverzeichnis"/>
              <w:rPr>
                <w:ins w:id="967" w:author="Grüneberg, Karsten" w:date="2023-03-29T13:42:00Z"/>
                <w:rFonts w:asciiTheme="minorHAnsi" w:eastAsiaTheme="minorEastAsia" w:hAnsiTheme="minorHAnsi" w:cstheme="minorBidi"/>
                <w:noProof/>
                <w:sz w:val="24"/>
                <w:lang w:val="de-DE" w:eastAsia="de-DE"/>
              </w:rPr>
            </w:pPr>
            <w:ins w:id="968"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"_Toc130990050"</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2-164 – Quality Access Unit</w:t>
              </w:r>
              <w:r>
                <w:rPr>
                  <w:noProof/>
                  <w:webHidden/>
                </w:rPr>
                <w:tab/>
              </w:r>
              <w:r>
                <w:rPr>
                  <w:noProof/>
                  <w:webHidden/>
                </w:rPr>
                <w:fldChar w:fldCharType="begin"/>
              </w:r>
              <w:r>
                <w:rPr>
                  <w:noProof/>
                  <w:webHidden/>
                </w:rPr>
                <w:instrText xml:space="preserve"> PAGEREF _Toc130990050 \h </w:instrText>
              </w:r>
            </w:ins>
            <w:r>
              <w:rPr>
                <w:noProof/>
                <w:webHidden/>
              </w:rPr>
            </w:r>
            <w:r>
              <w:rPr>
                <w:noProof/>
                <w:webHidden/>
              </w:rPr>
              <w:fldChar w:fldCharType="separate"/>
            </w:r>
            <w:ins w:id="969" w:author="Grüneberg, Karsten" w:date="2023-03-29T17:48:00Z">
              <w:r w:rsidR="00A32363">
                <w:rPr>
                  <w:noProof/>
                  <w:webHidden/>
                </w:rPr>
                <w:t>226</w:t>
              </w:r>
            </w:ins>
            <w:ins w:id="970" w:author="Grüneberg, Karsten" w:date="2023-03-29T13:42:00Z">
              <w:r>
                <w:rPr>
                  <w:noProof/>
                  <w:webHidden/>
                </w:rPr>
                <w:fldChar w:fldCharType="end"/>
              </w:r>
              <w:r w:rsidRPr="006759FE">
                <w:rPr>
                  <w:rStyle w:val="Hyperlink"/>
                  <w:noProof/>
                </w:rPr>
                <w:fldChar w:fldCharType="end"/>
              </w:r>
            </w:ins>
          </w:p>
          <w:p w14:paraId="735FA5A5" w14:textId="43594DD4" w:rsidR="00640234" w:rsidRDefault="00640234">
            <w:pPr>
              <w:pStyle w:val="Abbildungsverzeichnis"/>
              <w:rPr>
                <w:ins w:id="971" w:author="Grüneberg, Karsten" w:date="2023-03-29T13:42:00Z"/>
                <w:rFonts w:asciiTheme="minorHAnsi" w:eastAsiaTheme="minorEastAsia" w:hAnsiTheme="minorHAnsi" w:cstheme="minorBidi"/>
                <w:noProof/>
                <w:sz w:val="24"/>
                <w:lang w:val="de-DE" w:eastAsia="de-DE"/>
              </w:rPr>
            </w:pPr>
            <w:ins w:id="972"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"_Toc130990051"</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B.1 – DSM-CC syntax</w:t>
              </w:r>
              <w:r>
                <w:rPr>
                  <w:noProof/>
                  <w:webHidden/>
                </w:rPr>
                <w:tab/>
              </w:r>
              <w:r>
                <w:rPr>
                  <w:noProof/>
                  <w:webHidden/>
                </w:rPr>
                <w:fldChar w:fldCharType="begin"/>
              </w:r>
              <w:r>
                <w:rPr>
                  <w:noProof/>
                  <w:webHidden/>
                </w:rPr>
                <w:instrText xml:space="preserve"> PAGEREF _Toc130990051 \h </w:instrText>
              </w:r>
            </w:ins>
            <w:r>
              <w:rPr>
                <w:noProof/>
                <w:webHidden/>
              </w:rPr>
            </w:r>
            <w:r>
              <w:rPr>
                <w:noProof/>
                <w:webHidden/>
              </w:rPr>
              <w:fldChar w:fldCharType="separate"/>
            </w:r>
            <w:ins w:id="973" w:author="Grüneberg, Karsten" w:date="2023-03-29T17:48:00Z">
              <w:r w:rsidR="00A32363">
                <w:rPr>
                  <w:noProof/>
                  <w:webHidden/>
                </w:rPr>
                <w:t>243</w:t>
              </w:r>
            </w:ins>
            <w:ins w:id="974" w:author="Grüneberg, Karsten" w:date="2023-03-29T13:42:00Z">
              <w:r>
                <w:rPr>
                  <w:noProof/>
                  <w:webHidden/>
                </w:rPr>
                <w:fldChar w:fldCharType="end"/>
              </w:r>
              <w:r w:rsidRPr="006759FE">
                <w:rPr>
                  <w:rStyle w:val="Hyperlink"/>
                  <w:noProof/>
                </w:rPr>
                <w:fldChar w:fldCharType="end"/>
              </w:r>
            </w:ins>
          </w:p>
          <w:p w14:paraId="3762902C" w14:textId="58DF3FFC" w:rsidR="00640234" w:rsidRDefault="00640234">
            <w:pPr>
              <w:pStyle w:val="Abbildungsverzeichnis"/>
              <w:rPr>
                <w:ins w:id="975" w:author="Grüneberg, Karsten" w:date="2023-03-29T13:42:00Z"/>
                <w:rFonts w:asciiTheme="minorHAnsi" w:eastAsiaTheme="minorEastAsia" w:hAnsiTheme="minorHAnsi" w:cstheme="minorBidi"/>
                <w:noProof/>
                <w:sz w:val="24"/>
                <w:lang w:val="de-DE" w:eastAsia="de-DE"/>
              </w:rPr>
            </w:pPr>
            <w:ins w:id="976"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"_Toc130990052"</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B.2 – Command_id assigned values</w:t>
              </w:r>
              <w:r>
                <w:rPr>
                  <w:noProof/>
                  <w:webHidden/>
                </w:rPr>
                <w:tab/>
              </w:r>
              <w:r>
                <w:rPr>
                  <w:noProof/>
                  <w:webHidden/>
                </w:rPr>
                <w:fldChar w:fldCharType="begin"/>
              </w:r>
              <w:r>
                <w:rPr>
                  <w:noProof/>
                  <w:webHidden/>
                </w:rPr>
                <w:instrText xml:space="preserve"> PAGEREF _Toc130990052 \h </w:instrText>
              </w:r>
            </w:ins>
            <w:r>
              <w:rPr>
                <w:noProof/>
                <w:webHidden/>
              </w:rPr>
            </w:r>
            <w:r>
              <w:rPr>
                <w:noProof/>
                <w:webHidden/>
              </w:rPr>
              <w:fldChar w:fldCharType="separate"/>
            </w:r>
            <w:ins w:id="977" w:author="Grüneberg, Karsten" w:date="2023-03-29T17:48:00Z">
              <w:r w:rsidR="00A32363">
                <w:rPr>
                  <w:noProof/>
                  <w:webHidden/>
                </w:rPr>
                <w:t>243</w:t>
              </w:r>
            </w:ins>
            <w:ins w:id="978" w:author="Grüneberg, Karsten" w:date="2023-03-29T13:42:00Z">
              <w:r>
                <w:rPr>
                  <w:noProof/>
                  <w:webHidden/>
                </w:rPr>
                <w:fldChar w:fldCharType="end"/>
              </w:r>
              <w:r w:rsidRPr="006759FE">
                <w:rPr>
                  <w:rStyle w:val="Hyperlink"/>
                  <w:noProof/>
                </w:rPr>
                <w:fldChar w:fldCharType="end"/>
              </w:r>
            </w:ins>
          </w:p>
          <w:p w14:paraId="5B41AABF" w14:textId="19BD85F5" w:rsidR="00640234" w:rsidRDefault="00640234">
            <w:pPr>
              <w:pStyle w:val="Abbildungsverzeichnis"/>
              <w:rPr>
                <w:ins w:id="979" w:author="Grüneberg, Karsten" w:date="2023-03-29T13:42:00Z"/>
                <w:rFonts w:asciiTheme="minorHAnsi" w:eastAsiaTheme="minorEastAsia" w:hAnsiTheme="minorHAnsi" w:cstheme="minorBidi"/>
                <w:noProof/>
                <w:sz w:val="24"/>
                <w:lang w:val="de-DE" w:eastAsia="de-DE"/>
              </w:rPr>
            </w:pPr>
            <w:ins w:id="980"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"_Toc130990053"</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B.3 – DSM-CC control</w:t>
              </w:r>
              <w:r>
                <w:rPr>
                  <w:noProof/>
                  <w:webHidden/>
                </w:rPr>
                <w:tab/>
              </w:r>
              <w:r>
                <w:rPr>
                  <w:noProof/>
                  <w:webHidden/>
                </w:rPr>
                <w:fldChar w:fldCharType="begin"/>
              </w:r>
              <w:r>
                <w:rPr>
                  <w:noProof/>
                  <w:webHidden/>
                </w:rPr>
                <w:instrText xml:space="preserve"> PAGEREF _Toc130990053 \h </w:instrText>
              </w:r>
            </w:ins>
            <w:r>
              <w:rPr>
                <w:noProof/>
                <w:webHidden/>
              </w:rPr>
            </w:r>
            <w:r>
              <w:rPr>
                <w:noProof/>
                <w:webHidden/>
              </w:rPr>
              <w:fldChar w:fldCharType="separate"/>
            </w:r>
            <w:ins w:id="981" w:author="Grüneberg, Karsten" w:date="2023-03-29T17:48:00Z">
              <w:r w:rsidR="00A32363">
                <w:rPr>
                  <w:noProof/>
                  <w:webHidden/>
                </w:rPr>
                <w:t>244</w:t>
              </w:r>
            </w:ins>
            <w:ins w:id="982" w:author="Grüneberg, Karsten" w:date="2023-03-29T13:42:00Z">
              <w:r>
                <w:rPr>
                  <w:noProof/>
                  <w:webHidden/>
                </w:rPr>
                <w:fldChar w:fldCharType="end"/>
              </w:r>
              <w:r w:rsidRPr="006759FE">
                <w:rPr>
                  <w:rStyle w:val="Hyperlink"/>
                  <w:noProof/>
                </w:rPr>
                <w:fldChar w:fldCharType="end"/>
              </w:r>
            </w:ins>
          </w:p>
          <w:p w14:paraId="01403529" w14:textId="3134282C" w:rsidR="00640234" w:rsidRDefault="00640234">
            <w:pPr>
              <w:pStyle w:val="Abbildungsverzeichnis"/>
              <w:rPr>
                <w:ins w:id="983" w:author="Grüneberg, Karsten" w:date="2023-03-29T13:42:00Z"/>
                <w:rFonts w:asciiTheme="minorHAnsi" w:eastAsiaTheme="minorEastAsia" w:hAnsiTheme="minorHAnsi" w:cstheme="minorBidi"/>
                <w:noProof/>
                <w:sz w:val="24"/>
                <w:lang w:val="de-DE" w:eastAsia="de-DE"/>
              </w:rPr>
            </w:pPr>
            <w:ins w:id="984"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"_Toc130990054"</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B.4 – Select mode assigned values</w:t>
              </w:r>
              <w:r>
                <w:rPr>
                  <w:noProof/>
                  <w:webHidden/>
                </w:rPr>
                <w:tab/>
              </w:r>
              <w:r>
                <w:rPr>
                  <w:noProof/>
                  <w:webHidden/>
                </w:rPr>
                <w:fldChar w:fldCharType="begin"/>
              </w:r>
              <w:r>
                <w:rPr>
                  <w:noProof/>
                  <w:webHidden/>
                </w:rPr>
                <w:instrText xml:space="preserve"> PAGEREF _Toc130990054 \h </w:instrText>
              </w:r>
            </w:ins>
            <w:r>
              <w:rPr>
                <w:noProof/>
                <w:webHidden/>
              </w:rPr>
            </w:r>
            <w:r>
              <w:rPr>
                <w:noProof/>
                <w:webHidden/>
              </w:rPr>
              <w:fldChar w:fldCharType="separate"/>
            </w:r>
            <w:ins w:id="985" w:author="Grüneberg, Karsten" w:date="2023-03-29T17:48:00Z">
              <w:r w:rsidR="00A32363">
                <w:rPr>
                  <w:noProof/>
                  <w:webHidden/>
                </w:rPr>
                <w:t>245</w:t>
              </w:r>
            </w:ins>
            <w:ins w:id="986" w:author="Grüneberg, Karsten" w:date="2023-03-29T13:42:00Z">
              <w:r>
                <w:rPr>
                  <w:noProof/>
                  <w:webHidden/>
                </w:rPr>
                <w:fldChar w:fldCharType="end"/>
              </w:r>
              <w:r w:rsidRPr="006759FE">
                <w:rPr>
                  <w:rStyle w:val="Hyperlink"/>
                  <w:noProof/>
                </w:rPr>
                <w:fldChar w:fldCharType="end"/>
              </w:r>
            </w:ins>
          </w:p>
          <w:p w14:paraId="17441C38" w14:textId="4C44EA71" w:rsidR="00640234" w:rsidRDefault="00640234">
            <w:pPr>
              <w:pStyle w:val="Abbildungsverzeichnis"/>
              <w:rPr>
                <w:ins w:id="987" w:author="Grüneberg, Karsten" w:date="2023-03-29T13:42:00Z"/>
                <w:rFonts w:asciiTheme="minorHAnsi" w:eastAsiaTheme="minorEastAsia" w:hAnsiTheme="minorHAnsi" w:cstheme="minorBidi"/>
                <w:noProof/>
                <w:sz w:val="24"/>
                <w:lang w:val="de-DE" w:eastAsia="de-DE"/>
              </w:rPr>
            </w:pPr>
            <w:ins w:id="988"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"_Toc130990055"</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B.5 – DSM-CC Acknowledgement</w:t>
              </w:r>
              <w:r>
                <w:rPr>
                  <w:noProof/>
                  <w:webHidden/>
                </w:rPr>
                <w:tab/>
              </w:r>
              <w:r>
                <w:rPr>
                  <w:noProof/>
                  <w:webHidden/>
                </w:rPr>
                <w:fldChar w:fldCharType="begin"/>
              </w:r>
              <w:r>
                <w:rPr>
                  <w:noProof/>
                  <w:webHidden/>
                </w:rPr>
                <w:instrText xml:space="preserve"> PAGEREF _Toc130990055 \h </w:instrText>
              </w:r>
            </w:ins>
            <w:r>
              <w:rPr>
                <w:noProof/>
                <w:webHidden/>
              </w:rPr>
            </w:r>
            <w:r>
              <w:rPr>
                <w:noProof/>
                <w:webHidden/>
              </w:rPr>
              <w:fldChar w:fldCharType="separate"/>
            </w:r>
            <w:ins w:id="989" w:author="Grüneberg, Karsten" w:date="2023-03-29T17:48:00Z">
              <w:r w:rsidR="00A32363">
                <w:rPr>
                  <w:noProof/>
                  <w:webHidden/>
                </w:rPr>
                <w:t>246</w:t>
              </w:r>
            </w:ins>
            <w:ins w:id="990" w:author="Grüneberg, Karsten" w:date="2023-03-29T13:42:00Z">
              <w:r>
                <w:rPr>
                  <w:noProof/>
                  <w:webHidden/>
                </w:rPr>
                <w:fldChar w:fldCharType="end"/>
              </w:r>
              <w:r w:rsidRPr="006759FE">
                <w:rPr>
                  <w:rStyle w:val="Hyperlink"/>
                  <w:noProof/>
                </w:rPr>
                <w:fldChar w:fldCharType="end"/>
              </w:r>
            </w:ins>
          </w:p>
          <w:p w14:paraId="2AFB5E46" w14:textId="38830A87" w:rsidR="00640234" w:rsidRDefault="00640234">
            <w:pPr>
              <w:pStyle w:val="Abbildungsverzeichnis"/>
              <w:rPr>
                <w:ins w:id="991" w:author="Grüneberg, Karsten" w:date="2023-03-29T13:42:00Z"/>
                <w:rFonts w:asciiTheme="minorHAnsi" w:eastAsiaTheme="minorEastAsia" w:hAnsiTheme="minorHAnsi" w:cstheme="minorBidi"/>
                <w:noProof/>
                <w:sz w:val="24"/>
                <w:lang w:val="de-DE" w:eastAsia="de-DE"/>
              </w:rPr>
            </w:pPr>
            <w:ins w:id="992"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"_Toc130990056"</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B.6 – Time code</w:t>
              </w:r>
              <w:r>
                <w:rPr>
                  <w:noProof/>
                  <w:webHidden/>
                </w:rPr>
                <w:tab/>
              </w:r>
              <w:r>
                <w:rPr>
                  <w:noProof/>
                  <w:webHidden/>
                </w:rPr>
                <w:fldChar w:fldCharType="begin"/>
              </w:r>
              <w:r>
                <w:rPr>
                  <w:noProof/>
                  <w:webHidden/>
                </w:rPr>
                <w:instrText xml:space="preserve"> PAGEREF _Toc130990056 \h </w:instrText>
              </w:r>
            </w:ins>
            <w:r>
              <w:rPr>
                <w:noProof/>
                <w:webHidden/>
              </w:rPr>
            </w:r>
            <w:r>
              <w:rPr>
                <w:noProof/>
                <w:webHidden/>
              </w:rPr>
              <w:fldChar w:fldCharType="separate"/>
            </w:r>
            <w:ins w:id="993" w:author="Grüneberg, Karsten" w:date="2023-03-29T17:48:00Z">
              <w:r w:rsidR="00A32363">
                <w:rPr>
                  <w:noProof/>
                  <w:webHidden/>
                </w:rPr>
                <w:t>247</w:t>
              </w:r>
            </w:ins>
            <w:ins w:id="994" w:author="Grüneberg, Karsten" w:date="2023-03-29T13:42:00Z">
              <w:r>
                <w:rPr>
                  <w:noProof/>
                  <w:webHidden/>
                </w:rPr>
                <w:fldChar w:fldCharType="end"/>
              </w:r>
              <w:r w:rsidRPr="006759FE">
                <w:rPr>
                  <w:rStyle w:val="Hyperlink"/>
                  <w:noProof/>
                </w:rPr>
                <w:fldChar w:fldCharType="end"/>
              </w:r>
            </w:ins>
          </w:p>
          <w:p w14:paraId="085C5ED0" w14:textId="72502F31" w:rsidR="00640234" w:rsidRDefault="00640234">
            <w:pPr>
              <w:pStyle w:val="Abbildungsverzeichnis"/>
              <w:rPr>
                <w:ins w:id="995" w:author="Grüneberg, Karsten" w:date="2023-03-29T13:42:00Z"/>
                <w:rFonts w:asciiTheme="minorHAnsi" w:eastAsiaTheme="minorEastAsia" w:hAnsiTheme="minorHAnsi" w:cstheme="minorBidi"/>
                <w:noProof/>
                <w:sz w:val="24"/>
                <w:lang w:val="de-DE" w:eastAsia="de-DE"/>
              </w:rPr>
            </w:pPr>
            <w:ins w:id="996"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"_Toc130990057"</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C.1 – Composite_descriptor</w:t>
              </w:r>
              <w:r>
                <w:rPr>
                  <w:noProof/>
                  <w:webHidden/>
                </w:rPr>
                <w:tab/>
              </w:r>
              <w:r>
                <w:rPr>
                  <w:noProof/>
                  <w:webHidden/>
                </w:rPr>
                <w:fldChar w:fldCharType="begin"/>
              </w:r>
              <w:r>
                <w:rPr>
                  <w:noProof/>
                  <w:webHidden/>
                </w:rPr>
                <w:instrText xml:space="preserve"> PAGEREF _Toc130990057 \h </w:instrText>
              </w:r>
            </w:ins>
            <w:r>
              <w:rPr>
                <w:noProof/>
                <w:webHidden/>
              </w:rPr>
            </w:r>
            <w:r>
              <w:rPr>
                <w:noProof/>
                <w:webHidden/>
              </w:rPr>
              <w:fldChar w:fldCharType="separate"/>
            </w:r>
            <w:ins w:id="997" w:author="Grüneberg, Karsten" w:date="2023-03-29T17:48:00Z">
              <w:r w:rsidR="00A32363">
                <w:rPr>
                  <w:noProof/>
                  <w:webHidden/>
                </w:rPr>
                <w:t>253</w:t>
              </w:r>
            </w:ins>
            <w:ins w:id="998" w:author="Grüneberg, Karsten" w:date="2023-03-29T13:42:00Z">
              <w:r>
                <w:rPr>
                  <w:noProof/>
                  <w:webHidden/>
                </w:rPr>
                <w:fldChar w:fldCharType="end"/>
              </w:r>
              <w:r w:rsidRPr="006759FE">
                <w:rPr>
                  <w:rStyle w:val="Hyperlink"/>
                  <w:noProof/>
                </w:rPr>
                <w:fldChar w:fldCharType="end"/>
              </w:r>
            </w:ins>
          </w:p>
          <w:p w14:paraId="5AAE164F" w14:textId="7C22EBEE" w:rsidR="00640234" w:rsidRDefault="00640234">
            <w:pPr>
              <w:pStyle w:val="Abbildungsverzeichnis"/>
              <w:rPr>
                <w:ins w:id="999" w:author="Grüneberg, Karsten" w:date="2023-03-29T13:42:00Z"/>
                <w:rFonts w:asciiTheme="minorHAnsi" w:eastAsiaTheme="minorEastAsia" w:hAnsiTheme="minorHAnsi" w:cstheme="minorBidi"/>
                <w:noProof/>
                <w:sz w:val="24"/>
                <w:lang w:val="de-DE" w:eastAsia="de-DE"/>
              </w:rPr>
            </w:pPr>
            <w:ins w:id="1000"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"_Toc130990058"</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C.2 – Sub-descriptor</w:t>
              </w:r>
              <w:r>
                <w:rPr>
                  <w:noProof/>
                  <w:webHidden/>
                </w:rPr>
                <w:tab/>
              </w:r>
              <w:r>
                <w:rPr>
                  <w:noProof/>
                  <w:webHidden/>
                </w:rPr>
                <w:fldChar w:fldCharType="begin"/>
              </w:r>
              <w:r>
                <w:rPr>
                  <w:noProof/>
                  <w:webHidden/>
                </w:rPr>
                <w:instrText xml:space="preserve"> PAGEREF _Toc130990058 \h </w:instrText>
              </w:r>
            </w:ins>
            <w:r>
              <w:rPr>
                <w:noProof/>
                <w:webHidden/>
              </w:rPr>
            </w:r>
            <w:r>
              <w:rPr>
                <w:noProof/>
                <w:webHidden/>
              </w:rPr>
              <w:fldChar w:fldCharType="separate"/>
            </w:r>
            <w:ins w:id="1001" w:author="Grüneberg, Karsten" w:date="2023-03-29T17:48:00Z">
              <w:r w:rsidR="00A32363">
                <w:rPr>
                  <w:noProof/>
                  <w:webHidden/>
                </w:rPr>
                <w:t>253</w:t>
              </w:r>
            </w:ins>
            <w:ins w:id="1002" w:author="Grüneberg, Karsten" w:date="2023-03-29T13:42:00Z">
              <w:r>
                <w:rPr>
                  <w:noProof/>
                  <w:webHidden/>
                </w:rPr>
                <w:fldChar w:fldCharType="end"/>
              </w:r>
              <w:r w:rsidRPr="006759FE">
                <w:rPr>
                  <w:rStyle w:val="Hyperlink"/>
                  <w:noProof/>
                </w:rPr>
                <w:fldChar w:fldCharType="end"/>
              </w:r>
            </w:ins>
          </w:p>
          <w:p w14:paraId="639AB47E" w14:textId="49023031" w:rsidR="00640234" w:rsidRDefault="00640234">
            <w:pPr>
              <w:pStyle w:val="Abbildungsverzeichnis"/>
              <w:rPr>
                <w:ins w:id="1003" w:author="Grüneberg, Karsten" w:date="2023-03-29T13:42:00Z"/>
                <w:rFonts w:asciiTheme="minorHAnsi" w:eastAsiaTheme="minorEastAsia" w:hAnsiTheme="minorHAnsi" w:cstheme="minorBidi"/>
                <w:noProof/>
                <w:sz w:val="24"/>
                <w:lang w:val="de-DE" w:eastAsia="de-DE"/>
              </w:rPr>
            </w:pPr>
            <w:ins w:id="1004"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"_Toc130990059"</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C.3 – Program association table bandwidth usage (bit/s) Number of programs per transport stream</w:t>
              </w:r>
              <w:r>
                <w:rPr>
                  <w:noProof/>
                  <w:webHidden/>
                </w:rPr>
                <w:tab/>
              </w:r>
              <w:r>
                <w:rPr>
                  <w:noProof/>
                  <w:webHidden/>
                </w:rPr>
                <w:fldChar w:fldCharType="begin"/>
              </w:r>
              <w:r>
                <w:rPr>
                  <w:noProof/>
                  <w:webHidden/>
                </w:rPr>
                <w:instrText xml:space="preserve"> PAGEREF _Toc130990059 \h </w:instrText>
              </w:r>
            </w:ins>
            <w:r>
              <w:rPr>
                <w:noProof/>
                <w:webHidden/>
              </w:rPr>
            </w:r>
            <w:r>
              <w:rPr>
                <w:noProof/>
                <w:webHidden/>
              </w:rPr>
              <w:fldChar w:fldCharType="separate"/>
            </w:r>
            <w:ins w:id="1005" w:author="Grüneberg, Karsten" w:date="2023-03-29T17:48:00Z">
              <w:r w:rsidR="00A32363">
                <w:rPr>
                  <w:noProof/>
                  <w:webHidden/>
                </w:rPr>
                <w:t>254</w:t>
              </w:r>
            </w:ins>
            <w:ins w:id="1006" w:author="Grüneberg, Karsten" w:date="2023-03-29T13:42:00Z">
              <w:r>
                <w:rPr>
                  <w:noProof/>
                  <w:webHidden/>
                </w:rPr>
                <w:fldChar w:fldCharType="end"/>
              </w:r>
              <w:r w:rsidRPr="006759FE">
                <w:rPr>
                  <w:rStyle w:val="Hyperlink"/>
                  <w:noProof/>
                </w:rPr>
                <w:fldChar w:fldCharType="end"/>
              </w:r>
            </w:ins>
          </w:p>
          <w:p w14:paraId="410B3B90" w14:textId="31140050" w:rsidR="00640234" w:rsidRDefault="00640234">
            <w:pPr>
              <w:pStyle w:val="Abbildungsverzeichnis"/>
              <w:rPr>
                <w:ins w:id="1007" w:author="Grüneberg, Karsten" w:date="2023-03-29T13:42:00Z"/>
                <w:rFonts w:asciiTheme="minorHAnsi" w:eastAsiaTheme="minorEastAsia" w:hAnsiTheme="minorHAnsi" w:cstheme="minorBidi"/>
                <w:noProof/>
                <w:sz w:val="24"/>
                <w:lang w:val="de-DE" w:eastAsia="de-DE"/>
              </w:rPr>
            </w:pPr>
            <w:ins w:id="1008"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"_Toc130990060"</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C.4 – Program map table bandwidth usage (bit/s) Number of programs per transport stream</w:t>
              </w:r>
              <w:r>
                <w:rPr>
                  <w:noProof/>
                  <w:webHidden/>
                </w:rPr>
                <w:tab/>
              </w:r>
              <w:r>
                <w:rPr>
                  <w:noProof/>
                  <w:webHidden/>
                </w:rPr>
                <w:fldChar w:fldCharType="begin"/>
              </w:r>
              <w:r>
                <w:rPr>
                  <w:noProof/>
                  <w:webHidden/>
                </w:rPr>
                <w:instrText xml:space="preserve"> PAGEREF _Toc130990060 \h </w:instrText>
              </w:r>
            </w:ins>
            <w:r>
              <w:rPr>
                <w:noProof/>
                <w:webHidden/>
              </w:rPr>
            </w:r>
            <w:r>
              <w:rPr>
                <w:noProof/>
                <w:webHidden/>
              </w:rPr>
              <w:fldChar w:fldCharType="separate"/>
            </w:r>
            <w:ins w:id="1009" w:author="Grüneberg, Karsten" w:date="2023-03-29T17:48:00Z">
              <w:r w:rsidR="00A32363">
                <w:rPr>
                  <w:noProof/>
                  <w:webHidden/>
                </w:rPr>
                <w:t>254</w:t>
              </w:r>
            </w:ins>
            <w:ins w:id="1010" w:author="Grüneberg, Karsten" w:date="2023-03-29T13:42:00Z">
              <w:r>
                <w:rPr>
                  <w:noProof/>
                  <w:webHidden/>
                </w:rPr>
                <w:fldChar w:fldCharType="end"/>
              </w:r>
              <w:r w:rsidRPr="006759FE">
                <w:rPr>
                  <w:rStyle w:val="Hyperlink"/>
                  <w:noProof/>
                </w:rPr>
                <w:fldChar w:fldCharType="end"/>
              </w:r>
            </w:ins>
          </w:p>
          <w:p w14:paraId="66F8CB77" w14:textId="6C1B16B7" w:rsidR="00640234" w:rsidRDefault="00640234">
            <w:pPr>
              <w:pStyle w:val="Abbildungsverzeichnis"/>
              <w:rPr>
                <w:ins w:id="1011" w:author="Grüneberg, Karsten" w:date="2023-03-29T13:42:00Z"/>
                <w:rFonts w:asciiTheme="minorHAnsi" w:eastAsiaTheme="minorEastAsia" w:hAnsiTheme="minorHAnsi" w:cstheme="minorBidi"/>
                <w:noProof/>
                <w:sz w:val="24"/>
                <w:lang w:val="de-DE" w:eastAsia="de-DE"/>
              </w:rPr>
            </w:pPr>
            <w:ins w:id="1012"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"_Toc130990061"</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D.1 – Re-multiplexing strategy</w:t>
              </w:r>
              <w:r>
                <w:rPr>
                  <w:noProof/>
                  <w:webHidden/>
                </w:rPr>
                <w:tab/>
              </w:r>
              <w:r>
                <w:rPr>
                  <w:noProof/>
                  <w:webHidden/>
                </w:rPr>
                <w:fldChar w:fldCharType="begin"/>
              </w:r>
              <w:r>
                <w:rPr>
                  <w:noProof/>
                  <w:webHidden/>
                </w:rPr>
                <w:instrText xml:space="preserve"> PAGEREF _Toc130990061 \h </w:instrText>
              </w:r>
            </w:ins>
            <w:r>
              <w:rPr>
                <w:noProof/>
                <w:webHidden/>
              </w:rPr>
            </w:r>
            <w:r>
              <w:rPr>
                <w:noProof/>
                <w:webHidden/>
              </w:rPr>
              <w:fldChar w:fldCharType="separate"/>
            </w:r>
            <w:ins w:id="1013" w:author="Grüneberg, Karsten" w:date="2023-03-29T17:48:00Z">
              <w:r w:rsidR="00A32363">
                <w:rPr>
                  <w:noProof/>
                  <w:webHidden/>
                </w:rPr>
                <w:t>261</w:t>
              </w:r>
            </w:ins>
            <w:ins w:id="1014" w:author="Grüneberg, Karsten" w:date="2023-03-29T13:42:00Z">
              <w:r>
                <w:rPr>
                  <w:noProof/>
                  <w:webHidden/>
                </w:rPr>
                <w:fldChar w:fldCharType="end"/>
              </w:r>
              <w:r w:rsidRPr="006759FE">
                <w:rPr>
                  <w:rStyle w:val="Hyperlink"/>
                  <w:noProof/>
                </w:rPr>
                <w:fldChar w:fldCharType="end"/>
              </w:r>
            </w:ins>
          </w:p>
          <w:p w14:paraId="71A2915C" w14:textId="3E7B45B5" w:rsidR="00640234" w:rsidRDefault="00640234">
            <w:pPr>
              <w:pStyle w:val="Abbildungsverzeichnis"/>
              <w:rPr>
                <w:ins w:id="1015" w:author="Grüneberg, Karsten" w:date="2023-03-29T13:42:00Z"/>
                <w:rFonts w:asciiTheme="minorHAnsi" w:eastAsiaTheme="minorEastAsia" w:hAnsiTheme="minorHAnsi" w:cstheme="minorBidi"/>
                <w:noProof/>
                <w:sz w:val="24"/>
                <w:lang w:val="de-DE" w:eastAsia="de-DE"/>
              </w:rPr>
            </w:pPr>
            <w:ins w:id="1016"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"_Toc130990062"</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E.1 – PES packet header example</w:t>
              </w:r>
              <w:r>
                <w:rPr>
                  <w:noProof/>
                  <w:webHidden/>
                </w:rPr>
                <w:tab/>
              </w:r>
              <w:r>
                <w:rPr>
                  <w:noProof/>
                  <w:webHidden/>
                </w:rPr>
                <w:fldChar w:fldCharType="begin"/>
              </w:r>
              <w:r>
                <w:rPr>
                  <w:noProof/>
                  <w:webHidden/>
                </w:rPr>
                <w:instrText xml:space="preserve"> PAGEREF _Toc130990062 \h </w:instrText>
              </w:r>
            </w:ins>
            <w:r>
              <w:rPr>
                <w:noProof/>
                <w:webHidden/>
              </w:rPr>
            </w:r>
            <w:r>
              <w:rPr>
                <w:noProof/>
                <w:webHidden/>
              </w:rPr>
              <w:fldChar w:fldCharType="separate"/>
            </w:r>
            <w:ins w:id="1017" w:author="Grüneberg, Karsten" w:date="2023-03-29T17:48:00Z">
              <w:r w:rsidR="00A32363">
                <w:rPr>
                  <w:noProof/>
                  <w:webHidden/>
                </w:rPr>
                <w:t>265</w:t>
              </w:r>
            </w:ins>
            <w:ins w:id="1018" w:author="Grüneberg, Karsten" w:date="2023-03-29T13:42:00Z">
              <w:r>
                <w:rPr>
                  <w:noProof/>
                  <w:webHidden/>
                </w:rPr>
                <w:fldChar w:fldCharType="end"/>
              </w:r>
              <w:r w:rsidRPr="006759FE">
                <w:rPr>
                  <w:rStyle w:val="Hyperlink"/>
                  <w:noProof/>
                </w:rPr>
                <w:fldChar w:fldCharType="end"/>
              </w:r>
            </w:ins>
          </w:p>
          <w:p w14:paraId="04AF5D4D" w14:textId="7361DA80" w:rsidR="00640234" w:rsidRDefault="00640234">
            <w:pPr>
              <w:pStyle w:val="Abbildungsverzeichnis"/>
              <w:rPr>
                <w:ins w:id="1019" w:author="Grüneberg, Karsten" w:date="2023-03-29T13:42:00Z"/>
                <w:rFonts w:asciiTheme="minorHAnsi" w:eastAsiaTheme="minorEastAsia" w:hAnsiTheme="minorHAnsi" w:cstheme="minorBidi"/>
                <w:noProof/>
                <w:sz w:val="24"/>
                <w:lang w:val="de-DE" w:eastAsia="de-DE"/>
              </w:rPr>
            </w:pPr>
            <w:ins w:id="1020"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"_Toc130990063"</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S.1 – J2K Access unit elementary stream header</w:t>
              </w:r>
              <w:r>
                <w:rPr>
                  <w:noProof/>
                  <w:webHidden/>
                </w:rPr>
                <w:tab/>
              </w:r>
              <w:r>
                <w:rPr>
                  <w:noProof/>
                  <w:webHidden/>
                </w:rPr>
                <w:fldChar w:fldCharType="begin"/>
              </w:r>
              <w:r>
                <w:rPr>
                  <w:noProof/>
                  <w:webHidden/>
                </w:rPr>
                <w:instrText xml:space="preserve"> PAGEREF _Toc130990063 \h </w:instrText>
              </w:r>
            </w:ins>
            <w:r>
              <w:rPr>
                <w:noProof/>
                <w:webHidden/>
              </w:rPr>
            </w:r>
            <w:r>
              <w:rPr>
                <w:noProof/>
                <w:webHidden/>
              </w:rPr>
              <w:fldChar w:fldCharType="separate"/>
            </w:r>
            <w:ins w:id="1021" w:author="Grüneberg, Karsten" w:date="2023-03-29T17:48:00Z">
              <w:r w:rsidR="00A32363">
                <w:rPr>
                  <w:noProof/>
                  <w:webHidden/>
                </w:rPr>
                <w:t>296</w:t>
              </w:r>
            </w:ins>
            <w:ins w:id="1022" w:author="Grüneberg, Karsten" w:date="2023-03-29T13:42:00Z">
              <w:r>
                <w:rPr>
                  <w:noProof/>
                  <w:webHidden/>
                </w:rPr>
                <w:fldChar w:fldCharType="end"/>
              </w:r>
              <w:r w:rsidRPr="006759FE">
                <w:rPr>
                  <w:rStyle w:val="Hyperlink"/>
                  <w:noProof/>
                </w:rPr>
                <w:fldChar w:fldCharType="end"/>
              </w:r>
            </w:ins>
          </w:p>
          <w:p w14:paraId="569B1595" w14:textId="3687212E" w:rsidR="00640234" w:rsidRDefault="00640234">
            <w:pPr>
              <w:pStyle w:val="Abbildungsverzeichnis"/>
              <w:rPr>
                <w:ins w:id="1023" w:author="Grüneberg, Karsten" w:date="2023-03-29T13:42:00Z"/>
                <w:rFonts w:asciiTheme="minorHAnsi" w:eastAsiaTheme="minorEastAsia" w:hAnsiTheme="minorHAnsi" w:cstheme="minorBidi"/>
                <w:noProof/>
                <w:sz w:val="24"/>
                <w:lang w:val="de-DE" w:eastAsia="de-DE"/>
              </w:rPr>
            </w:pPr>
            <w:ins w:id="1024"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"_Toc130990064"</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S.2 – Operating levels and maximum buffer size for JPEG 2000 broadcast profiles (from Table A.49 in Rec. ITU-T T.800 (2015) | ISO/IEC 15444-1:2016)</w:t>
              </w:r>
              <w:r>
                <w:rPr>
                  <w:noProof/>
                  <w:webHidden/>
                </w:rPr>
                <w:tab/>
              </w:r>
              <w:r>
                <w:rPr>
                  <w:noProof/>
                  <w:webHidden/>
                </w:rPr>
                <w:fldChar w:fldCharType="begin"/>
              </w:r>
              <w:r>
                <w:rPr>
                  <w:noProof/>
                  <w:webHidden/>
                </w:rPr>
                <w:instrText xml:space="preserve"> PAGEREF _Toc130990064 \h </w:instrText>
              </w:r>
            </w:ins>
            <w:r>
              <w:rPr>
                <w:noProof/>
                <w:webHidden/>
              </w:rPr>
            </w:r>
            <w:r>
              <w:rPr>
                <w:noProof/>
                <w:webHidden/>
              </w:rPr>
              <w:fldChar w:fldCharType="separate"/>
            </w:r>
            <w:ins w:id="1025" w:author="Grüneberg, Karsten" w:date="2023-03-29T17:48:00Z">
              <w:r w:rsidR="00A32363">
                <w:rPr>
                  <w:noProof/>
                  <w:webHidden/>
                </w:rPr>
                <w:t>301</w:t>
              </w:r>
            </w:ins>
            <w:ins w:id="1026" w:author="Grüneberg, Karsten" w:date="2023-03-29T13:42:00Z">
              <w:r>
                <w:rPr>
                  <w:noProof/>
                  <w:webHidden/>
                </w:rPr>
                <w:fldChar w:fldCharType="end"/>
              </w:r>
              <w:r w:rsidRPr="006759FE">
                <w:rPr>
                  <w:rStyle w:val="Hyperlink"/>
                  <w:noProof/>
                </w:rPr>
                <w:fldChar w:fldCharType="end"/>
              </w:r>
            </w:ins>
          </w:p>
          <w:p w14:paraId="1697E154" w14:textId="0E462C72" w:rsidR="00640234" w:rsidRDefault="00640234">
            <w:pPr>
              <w:pStyle w:val="Abbildungsverzeichnis"/>
              <w:rPr>
                <w:ins w:id="1027" w:author="Grüneberg, Karsten" w:date="2023-03-29T13:42:00Z"/>
                <w:rFonts w:asciiTheme="minorHAnsi" w:eastAsiaTheme="minorEastAsia" w:hAnsiTheme="minorHAnsi" w:cstheme="minorBidi"/>
                <w:noProof/>
                <w:sz w:val="24"/>
                <w:lang w:val="de-DE" w:eastAsia="de-DE"/>
              </w:rPr>
            </w:pPr>
            <w:ins w:id="1028"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"_Toc130990065"</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T.1 – 'codecs' parameter values for some specific  stream_type values</w:t>
              </w:r>
              <w:r>
                <w:rPr>
                  <w:noProof/>
                  <w:webHidden/>
                </w:rPr>
                <w:tab/>
              </w:r>
              <w:r>
                <w:rPr>
                  <w:noProof/>
                  <w:webHidden/>
                </w:rPr>
                <w:fldChar w:fldCharType="begin"/>
              </w:r>
              <w:r>
                <w:rPr>
                  <w:noProof/>
                  <w:webHidden/>
                </w:rPr>
                <w:instrText xml:space="preserve"> PAGEREF _Toc130990065 \h </w:instrText>
              </w:r>
            </w:ins>
            <w:r>
              <w:rPr>
                <w:noProof/>
                <w:webHidden/>
              </w:rPr>
            </w:r>
            <w:r>
              <w:rPr>
                <w:noProof/>
                <w:webHidden/>
              </w:rPr>
              <w:fldChar w:fldCharType="separate"/>
            </w:r>
            <w:ins w:id="1029" w:author="Grüneberg, Karsten" w:date="2023-03-29T17:48:00Z">
              <w:r w:rsidR="00A32363">
                <w:rPr>
                  <w:noProof/>
                  <w:webHidden/>
                </w:rPr>
                <w:t>303</w:t>
              </w:r>
            </w:ins>
            <w:ins w:id="1030" w:author="Grüneberg, Karsten" w:date="2023-03-29T13:42:00Z">
              <w:r>
                <w:rPr>
                  <w:noProof/>
                  <w:webHidden/>
                </w:rPr>
                <w:fldChar w:fldCharType="end"/>
              </w:r>
              <w:r w:rsidRPr="006759FE">
                <w:rPr>
                  <w:rStyle w:val="Hyperlink"/>
                  <w:noProof/>
                </w:rPr>
                <w:fldChar w:fldCharType="end"/>
              </w:r>
            </w:ins>
          </w:p>
          <w:p w14:paraId="5BAC1214" w14:textId="3A2DDA84" w:rsidR="00640234" w:rsidRDefault="00640234">
            <w:pPr>
              <w:pStyle w:val="Abbildungsverzeichnis"/>
              <w:rPr>
                <w:ins w:id="1031" w:author="Grüneberg, Karsten" w:date="2023-03-29T13:42:00Z"/>
                <w:rFonts w:asciiTheme="minorHAnsi" w:eastAsiaTheme="minorEastAsia" w:hAnsiTheme="minorHAnsi" w:cstheme="minorBidi"/>
                <w:noProof/>
                <w:sz w:val="24"/>
                <w:lang w:val="de-DE" w:eastAsia="de-DE"/>
              </w:rPr>
            </w:pPr>
            <w:ins w:id="1032"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"_Toc130990066"</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lang w:eastAsia="fr-FR"/>
                </w:rPr>
                <w:t>Table U.1 – Variable field length notation example</w:t>
              </w:r>
              <w:r>
                <w:rPr>
                  <w:noProof/>
                  <w:webHidden/>
                </w:rPr>
                <w:tab/>
              </w:r>
              <w:r>
                <w:rPr>
                  <w:noProof/>
                  <w:webHidden/>
                </w:rPr>
                <w:fldChar w:fldCharType="begin"/>
              </w:r>
              <w:r>
                <w:rPr>
                  <w:noProof/>
                  <w:webHidden/>
                </w:rPr>
                <w:instrText xml:space="preserve"> PAGEREF _Toc130990066 \h </w:instrText>
              </w:r>
            </w:ins>
            <w:r>
              <w:rPr>
                <w:noProof/>
                <w:webHidden/>
              </w:rPr>
            </w:r>
            <w:r>
              <w:rPr>
                <w:noProof/>
                <w:webHidden/>
              </w:rPr>
              <w:fldChar w:fldCharType="separate"/>
            </w:r>
            <w:ins w:id="1033" w:author="Grüneberg, Karsten" w:date="2023-03-29T17:48:00Z">
              <w:r w:rsidR="00A32363">
                <w:rPr>
                  <w:noProof/>
                  <w:webHidden/>
                </w:rPr>
                <w:t>305</w:t>
              </w:r>
            </w:ins>
            <w:ins w:id="1034" w:author="Grüneberg, Karsten" w:date="2023-03-29T13:42:00Z">
              <w:r>
                <w:rPr>
                  <w:noProof/>
                  <w:webHidden/>
                </w:rPr>
                <w:fldChar w:fldCharType="end"/>
              </w:r>
              <w:r w:rsidRPr="006759FE">
                <w:rPr>
                  <w:rStyle w:val="Hyperlink"/>
                  <w:noProof/>
                </w:rPr>
                <w:fldChar w:fldCharType="end"/>
              </w:r>
            </w:ins>
          </w:p>
          <w:p w14:paraId="733E7CCD" w14:textId="7A4B7685" w:rsidR="00640234" w:rsidRDefault="00640234">
            <w:pPr>
              <w:pStyle w:val="Abbildungsverzeichnis"/>
              <w:rPr>
                <w:ins w:id="1035" w:author="Grüneberg, Karsten" w:date="2023-03-29T13:42:00Z"/>
                <w:rFonts w:asciiTheme="minorHAnsi" w:eastAsiaTheme="minorEastAsia" w:hAnsiTheme="minorHAnsi" w:cstheme="minorBidi"/>
                <w:noProof/>
                <w:sz w:val="24"/>
                <w:lang w:val="de-DE" w:eastAsia="de-DE"/>
              </w:rPr>
            </w:pPr>
            <w:ins w:id="1036"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"_Toc130990067"</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lang w:eastAsia="fr-FR"/>
                </w:rPr>
                <w:t>Table U.1</w:t>
              </w:r>
              <w:r w:rsidRPr="006759FE">
                <w:rPr>
                  <w:rStyle w:val="Hyperlink"/>
                  <w:i/>
                  <w:iCs/>
                  <w:noProof/>
                  <w:lang w:eastAsia="fr-FR"/>
                </w:rPr>
                <w:t>bis</w:t>
              </w:r>
              <w:r w:rsidRPr="006759FE">
                <w:rPr>
                  <w:rStyle w:val="Hyperlink"/>
                  <w:noProof/>
                  <w:lang w:eastAsia="fr-FR"/>
                </w:rPr>
                <w:t xml:space="preserve"> – Table U.1 in equivalent full notation</w:t>
              </w:r>
              <w:r>
                <w:rPr>
                  <w:noProof/>
                  <w:webHidden/>
                </w:rPr>
                <w:tab/>
              </w:r>
              <w:r>
                <w:rPr>
                  <w:noProof/>
                  <w:webHidden/>
                </w:rPr>
                <w:fldChar w:fldCharType="begin"/>
              </w:r>
              <w:r>
                <w:rPr>
                  <w:noProof/>
                  <w:webHidden/>
                </w:rPr>
                <w:instrText xml:space="preserve"> PAGEREF _Toc130990067 \h </w:instrText>
              </w:r>
            </w:ins>
            <w:r>
              <w:rPr>
                <w:noProof/>
                <w:webHidden/>
              </w:rPr>
            </w:r>
            <w:r>
              <w:rPr>
                <w:noProof/>
                <w:webHidden/>
              </w:rPr>
              <w:fldChar w:fldCharType="separate"/>
            </w:r>
            <w:ins w:id="1037" w:author="Grüneberg, Karsten" w:date="2023-03-29T17:48:00Z">
              <w:r w:rsidR="00A32363">
                <w:rPr>
                  <w:noProof/>
                  <w:webHidden/>
                </w:rPr>
                <w:t>306</w:t>
              </w:r>
            </w:ins>
            <w:ins w:id="1038" w:author="Grüneberg, Karsten" w:date="2023-03-29T13:42:00Z">
              <w:r>
                <w:rPr>
                  <w:noProof/>
                  <w:webHidden/>
                </w:rPr>
                <w:fldChar w:fldCharType="end"/>
              </w:r>
              <w:r w:rsidRPr="006759FE">
                <w:rPr>
                  <w:rStyle w:val="Hyperlink"/>
                  <w:noProof/>
                </w:rPr>
                <w:fldChar w:fldCharType="end"/>
              </w:r>
            </w:ins>
          </w:p>
          <w:p w14:paraId="3F46C81F" w14:textId="1EF11A41" w:rsidR="00640234" w:rsidRDefault="00640234">
            <w:pPr>
              <w:pStyle w:val="Abbildungsverzeichnis"/>
              <w:rPr>
                <w:ins w:id="1039" w:author="Grüneberg, Karsten" w:date="2023-03-29T13:42:00Z"/>
                <w:rFonts w:asciiTheme="minorHAnsi" w:eastAsiaTheme="minorEastAsia" w:hAnsiTheme="minorHAnsi" w:cstheme="minorBidi"/>
                <w:noProof/>
                <w:sz w:val="24"/>
                <w:lang w:val="de-DE" w:eastAsia="de-DE"/>
              </w:rPr>
            </w:pPr>
            <w:ins w:id="1040"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"_Toc130990068"</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lang w:eastAsia="fr-FR"/>
                </w:rPr>
                <w:t>Table U.2 – TEMI access unit</w:t>
              </w:r>
              <w:r>
                <w:rPr>
                  <w:noProof/>
                  <w:webHidden/>
                </w:rPr>
                <w:tab/>
              </w:r>
              <w:r>
                <w:rPr>
                  <w:noProof/>
                  <w:webHidden/>
                </w:rPr>
                <w:fldChar w:fldCharType="begin"/>
              </w:r>
              <w:r>
                <w:rPr>
                  <w:noProof/>
                  <w:webHidden/>
                </w:rPr>
                <w:instrText xml:space="preserve"> PAGEREF _Toc130990068 \h </w:instrText>
              </w:r>
            </w:ins>
            <w:r>
              <w:rPr>
                <w:noProof/>
                <w:webHidden/>
              </w:rPr>
            </w:r>
            <w:r>
              <w:rPr>
                <w:noProof/>
                <w:webHidden/>
              </w:rPr>
              <w:fldChar w:fldCharType="separate"/>
            </w:r>
            <w:ins w:id="1041" w:author="Grüneberg, Karsten" w:date="2023-03-29T17:48:00Z">
              <w:r w:rsidR="00A32363">
                <w:rPr>
                  <w:noProof/>
                  <w:webHidden/>
                </w:rPr>
                <w:t>306</w:t>
              </w:r>
            </w:ins>
            <w:ins w:id="1042" w:author="Grüneberg, Karsten" w:date="2023-03-29T13:42:00Z">
              <w:r>
                <w:rPr>
                  <w:noProof/>
                  <w:webHidden/>
                </w:rPr>
                <w:fldChar w:fldCharType="end"/>
              </w:r>
              <w:r w:rsidRPr="006759FE">
                <w:rPr>
                  <w:rStyle w:val="Hyperlink"/>
                  <w:noProof/>
                </w:rPr>
                <w:fldChar w:fldCharType="end"/>
              </w:r>
            </w:ins>
          </w:p>
          <w:p w14:paraId="19782CA6" w14:textId="7C50EEED" w:rsidR="00640234" w:rsidRDefault="00640234">
            <w:pPr>
              <w:pStyle w:val="Abbildungsverzeichnis"/>
              <w:rPr>
                <w:ins w:id="1043" w:author="Grüneberg, Karsten" w:date="2023-03-29T13:42:00Z"/>
                <w:rFonts w:asciiTheme="minorHAnsi" w:eastAsiaTheme="minorEastAsia" w:hAnsiTheme="minorHAnsi" w:cstheme="minorBidi"/>
                <w:noProof/>
                <w:sz w:val="24"/>
                <w:lang w:val="de-DE" w:eastAsia="de-DE"/>
              </w:rPr>
            </w:pPr>
            <w:ins w:id="1044"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"_Toc130990069"</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lang w:eastAsia="fr-FR"/>
                </w:rPr>
                <w:t>Table U.3 – AF descriptor tags</w:t>
              </w:r>
              <w:r>
                <w:rPr>
                  <w:noProof/>
                  <w:webHidden/>
                </w:rPr>
                <w:tab/>
              </w:r>
              <w:r>
                <w:rPr>
                  <w:noProof/>
                  <w:webHidden/>
                </w:rPr>
                <w:fldChar w:fldCharType="begin"/>
              </w:r>
              <w:r>
                <w:rPr>
                  <w:noProof/>
                  <w:webHidden/>
                </w:rPr>
                <w:instrText xml:space="preserve"> PAGEREF _Toc130990069 \h </w:instrText>
              </w:r>
            </w:ins>
            <w:r>
              <w:rPr>
                <w:noProof/>
                <w:webHidden/>
              </w:rPr>
            </w:r>
            <w:r>
              <w:rPr>
                <w:noProof/>
                <w:webHidden/>
              </w:rPr>
              <w:fldChar w:fldCharType="separate"/>
            </w:r>
            <w:ins w:id="1045" w:author="Grüneberg, Karsten" w:date="2023-03-29T17:48:00Z">
              <w:r w:rsidR="00A32363">
                <w:rPr>
                  <w:noProof/>
                  <w:webHidden/>
                </w:rPr>
                <w:t>307</w:t>
              </w:r>
            </w:ins>
            <w:ins w:id="1046" w:author="Grüneberg, Karsten" w:date="2023-03-29T13:42:00Z">
              <w:r>
                <w:rPr>
                  <w:noProof/>
                  <w:webHidden/>
                </w:rPr>
                <w:fldChar w:fldCharType="end"/>
              </w:r>
              <w:r w:rsidRPr="006759FE">
                <w:rPr>
                  <w:rStyle w:val="Hyperlink"/>
                  <w:noProof/>
                </w:rPr>
                <w:fldChar w:fldCharType="end"/>
              </w:r>
            </w:ins>
          </w:p>
          <w:p w14:paraId="3255988C" w14:textId="18DF7858" w:rsidR="00640234" w:rsidRDefault="00640234">
            <w:pPr>
              <w:pStyle w:val="Abbildungsverzeichnis"/>
              <w:rPr>
                <w:ins w:id="1047" w:author="Grüneberg, Karsten" w:date="2023-03-29T13:42:00Z"/>
                <w:rFonts w:asciiTheme="minorHAnsi" w:eastAsiaTheme="minorEastAsia" w:hAnsiTheme="minorHAnsi" w:cstheme="minorBidi"/>
                <w:noProof/>
                <w:sz w:val="24"/>
                <w:lang w:val="de-DE" w:eastAsia="de-DE"/>
              </w:rPr>
            </w:pPr>
            <w:ins w:id="1048"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"_Toc130990070"</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lang w:eastAsia="fr-FR"/>
                </w:rPr>
                <w:t>Table U.4 – TEMI location descriptor</w:t>
              </w:r>
              <w:r>
                <w:rPr>
                  <w:noProof/>
                  <w:webHidden/>
                </w:rPr>
                <w:tab/>
              </w:r>
              <w:r>
                <w:rPr>
                  <w:noProof/>
                  <w:webHidden/>
                </w:rPr>
                <w:fldChar w:fldCharType="begin"/>
              </w:r>
              <w:r>
                <w:rPr>
                  <w:noProof/>
                  <w:webHidden/>
                </w:rPr>
                <w:instrText xml:space="preserve"> PAGEREF _Toc130990070 \h </w:instrText>
              </w:r>
            </w:ins>
            <w:r>
              <w:rPr>
                <w:noProof/>
                <w:webHidden/>
              </w:rPr>
            </w:r>
            <w:r>
              <w:rPr>
                <w:noProof/>
                <w:webHidden/>
              </w:rPr>
              <w:fldChar w:fldCharType="separate"/>
            </w:r>
            <w:ins w:id="1049" w:author="Grüneberg, Karsten" w:date="2023-03-29T17:48:00Z">
              <w:r w:rsidR="00A32363">
                <w:rPr>
                  <w:noProof/>
                  <w:webHidden/>
                </w:rPr>
                <w:t>308</w:t>
              </w:r>
            </w:ins>
            <w:ins w:id="1050" w:author="Grüneberg, Karsten" w:date="2023-03-29T13:42:00Z">
              <w:r>
                <w:rPr>
                  <w:noProof/>
                  <w:webHidden/>
                </w:rPr>
                <w:fldChar w:fldCharType="end"/>
              </w:r>
              <w:r w:rsidRPr="006759FE">
                <w:rPr>
                  <w:rStyle w:val="Hyperlink"/>
                  <w:noProof/>
                </w:rPr>
                <w:fldChar w:fldCharType="end"/>
              </w:r>
            </w:ins>
          </w:p>
          <w:p w14:paraId="18CA0E33" w14:textId="5A41082D" w:rsidR="00640234" w:rsidRDefault="00640234">
            <w:pPr>
              <w:pStyle w:val="Abbildungsverzeichnis"/>
              <w:rPr>
                <w:ins w:id="1051" w:author="Grüneberg, Karsten" w:date="2023-03-29T13:42:00Z"/>
                <w:rFonts w:asciiTheme="minorHAnsi" w:eastAsiaTheme="minorEastAsia" w:hAnsiTheme="minorHAnsi" w:cstheme="minorBidi"/>
                <w:noProof/>
                <w:sz w:val="24"/>
                <w:lang w:val="de-DE" w:eastAsia="de-DE"/>
              </w:rPr>
            </w:pPr>
            <w:ins w:id="1052"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"_Toc130990071"</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lang w:eastAsia="fr-FR"/>
                </w:rPr>
                <w:t>Table U.5 – TEMI URL scheme types</w:t>
              </w:r>
              <w:r>
                <w:rPr>
                  <w:noProof/>
                  <w:webHidden/>
                </w:rPr>
                <w:tab/>
              </w:r>
              <w:r>
                <w:rPr>
                  <w:noProof/>
                  <w:webHidden/>
                </w:rPr>
                <w:fldChar w:fldCharType="begin"/>
              </w:r>
              <w:r>
                <w:rPr>
                  <w:noProof/>
                  <w:webHidden/>
                </w:rPr>
                <w:instrText xml:space="preserve"> PAGEREF _Toc130990071 \h </w:instrText>
              </w:r>
            </w:ins>
            <w:r>
              <w:rPr>
                <w:noProof/>
                <w:webHidden/>
              </w:rPr>
            </w:r>
            <w:r>
              <w:rPr>
                <w:noProof/>
                <w:webHidden/>
              </w:rPr>
              <w:fldChar w:fldCharType="separate"/>
            </w:r>
            <w:ins w:id="1053" w:author="Grüneberg, Karsten" w:date="2023-03-29T17:48:00Z">
              <w:r w:rsidR="00A32363">
                <w:rPr>
                  <w:noProof/>
                  <w:webHidden/>
                </w:rPr>
                <w:t>308</w:t>
              </w:r>
            </w:ins>
            <w:ins w:id="1054" w:author="Grüneberg, Karsten" w:date="2023-03-29T13:42:00Z">
              <w:r>
                <w:rPr>
                  <w:noProof/>
                  <w:webHidden/>
                </w:rPr>
                <w:fldChar w:fldCharType="end"/>
              </w:r>
              <w:r w:rsidRPr="006759FE">
                <w:rPr>
                  <w:rStyle w:val="Hyperlink"/>
                  <w:noProof/>
                </w:rPr>
                <w:fldChar w:fldCharType="end"/>
              </w:r>
            </w:ins>
          </w:p>
          <w:p w14:paraId="1A8F7E1E" w14:textId="30E1ECCF" w:rsidR="00640234" w:rsidRDefault="00640234">
            <w:pPr>
              <w:pStyle w:val="Abbildungsverzeichnis"/>
              <w:rPr>
                <w:ins w:id="1055" w:author="Grüneberg, Karsten" w:date="2023-03-29T13:42:00Z"/>
                <w:rFonts w:asciiTheme="minorHAnsi" w:eastAsiaTheme="minorEastAsia" w:hAnsiTheme="minorHAnsi" w:cstheme="minorBidi"/>
                <w:noProof/>
                <w:sz w:val="24"/>
                <w:lang w:val="de-DE" w:eastAsia="de-DE"/>
              </w:rPr>
            </w:pPr>
            <w:ins w:id="1056"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"_Toc130990072"</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lang w:eastAsia="fr-FR"/>
                </w:rPr>
                <w:t>Table U.6 – TEMI service types</w:t>
              </w:r>
              <w:r>
                <w:rPr>
                  <w:noProof/>
                  <w:webHidden/>
                </w:rPr>
                <w:tab/>
              </w:r>
              <w:r>
                <w:rPr>
                  <w:noProof/>
                  <w:webHidden/>
                </w:rPr>
                <w:fldChar w:fldCharType="begin"/>
              </w:r>
              <w:r>
                <w:rPr>
                  <w:noProof/>
                  <w:webHidden/>
                </w:rPr>
                <w:instrText xml:space="preserve"> PAGEREF _Toc130990072 \h </w:instrText>
              </w:r>
            </w:ins>
            <w:r>
              <w:rPr>
                <w:noProof/>
                <w:webHidden/>
              </w:rPr>
            </w:r>
            <w:r>
              <w:rPr>
                <w:noProof/>
                <w:webHidden/>
              </w:rPr>
              <w:fldChar w:fldCharType="separate"/>
            </w:r>
            <w:ins w:id="1057" w:author="Grüneberg, Karsten" w:date="2023-03-29T17:48:00Z">
              <w:r w:rsidR="00A32363">
                <w:rPr>
                  <w:noProof/>
                  <w:webHidden/>
                </w:rPr>
                <w:t>309</w:t>
              </w:r>
            </w:ins>
            <w:ins w:id="1058" w:author="Grüneberg, Karsten" w:date="2023-03-29T13:42:00Z">
              <w:r>
                <w:rPr>
                  <w:noProof/>
                  <w:webHidden/>
                </w:rPr>
                <w:fldChar w:fldCharType="end"/>
              </w:r>
              <w:r w:rsidRPr="006759FE">
                <w:rPr>
                  <w:rStyle w:val="Hyperlink"/>
                  <w:noProof/>
                </w:rPr>
                <w:fldChar w:fldCharType="end"/>
              </w:r>
            </w:ins>
          </w:p>
          <w:p w14:paraId="0DE5F23C" w14:textId="3DF8BD55" w:rsidR="00640234" w:rsidRDefault="00640234">
            <w:pPr>
              <w:pStyle w:val="Abbildungsverzeichnis"/>
              <w:rPr>
                <w:ins w:id="1059" w:author="Grüneberg, Karsten" w:date="2023-03-29T13:42:00Z"/>
                <w:rFonts w:asciiTheme="minorHAnsi" w:eastAsiaTheme="minorEastAsia" w:hAnsiTheme="minorHAnsi" w:cstheme="minorBidi"/>
                <w:noProof/>
                <w:sz w:val="24"/>
                <w:lang w:val="de-DE" w:eastAsia="de-DE"/>
              </w:rPr>
            </w:pPr>
            <w:ins w:id="1060"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"_Toc130990073"</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lang w:eastAsia="fr-FR"/>
                </w:rPr>
                <w:t>Table U.7 – TEMI base URL descriptor</w:t>
              </w:r>
              <w:r>
                <w:rPr>
                  <w:noProof/>
                  <w:webHidden/>
                </w:rPr>
                <w:tab/>
              </w:r>
              <w:r>
                <w:rPr>
                  <w:noProof/>
                  <w:webHidden/>
                </w:rPr>
                <w:fldChar w:fldCharType="begin"/>
              </w:r>
              <w:r>
                <w:rPr>
                  <w:noProof/>
                  <w:webHidden/>
                </w:rPr>
                <w:instrText xml:space="preserve"> PAGEREF _Toc130990073 \h </w:instrText>
              </w:r>
            </w:ins>
            <w:r>
              <w:rPr>
                <w:noProof/>
                <w:webHidden/>
              </w:rPr>
            </w:r>
            <w:r>
              <w:rPr>
                <w:noProof/>
                <w:webHidden/>
              </w:rPr>
              <w:fldChar w:fldCharType="separate"/>
            </w:r>
            <w:ins w:id="1061" w:author="Grüneberg, Karsten" w:date="2023-03-29T17:48:00Z">
              <w:r w:rsidR="00A32363">
                <w:rPr>
                  <w:noProof/>
                  <w:webHidden/>
                </w:rPr>
                <w:t>309</w:t>
              </w:r>
            </w:ins>
            <w:ins w:id="1062" w:author="Grüneberg, Karsten" w:date="2023-03-29T13:42:00Z">
              <w:r>
                <w:rPr>
                  <w:noProof/>
                  <w:webHidden/>
                </w:rPr>
                <w:fldChar w:fldCharType="end"/>
              </w:r>
              <w:r w:rsidRPr="006759FE">
                <w:rPr>
                  <w:rStyle w:val="Hyperlink"/>
                  <w:noProof/>
                </w:rPr>
                <w:fldChar w:fldCharType="end"/>
              </w:r>
            </w:ins>
          </w:p>
          <w:p w14:paraId="498A9727" w14:textId="0BC74776" w:rsidR="00640234" w:rsidRDefault="00640234">
            <w:pPr>
              <w:pStyle w:val="Abbildungsverzeichnis"/>
              <w:rPr>
                <w:ins w:id="1063" w:author="Grüneberg, Karsten" w:date="2023-03-29T13:42:00Z"/>
                <w:rFonts w:asciiTheme="minorHAnsi" w:eastAsiaTheme="minorEastAsia" w:hAnsiTheme="minorHAnsi" w:cstheme="minorBidi"/>
                <w:noProof/>
                <w:sz w:val="24"/>
                <w:lang w:val="de-DE" w:eastAsia="de-DE"/>
              </w:rPr>
            </w:pPr>
            <w:ins w:id="1064"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"_Toc130990074"</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lang w:eastAsia="fr-FR"/>
                </w:rPr>
                <w:t>Table U.8 – TEMI timeline descriptor</w:t>
              </w:r>
              <w:r>
                <w:rPr>
                  <w:noProof/>
                  <w:webHidden/>
                </w:rPr>
                <w:tab/>
              </w:r>
              <w:r>
                <w:rPr>
                  <w:noProof/>
                  <w:webHidden/>
                </w:rPr>
                <w:fldChar w:fldCharType="begin"/>
              </w:r>
              <w:r>
                <w:rPr>
                  <w:noProof/>
                  <w:webHidden/>
                </w:rPr>
                <w:instrText xml:space="preserve"> PAGEREF _Toc130990074 \h </w:instrText>
              </w:r>
            </w:ins>
            <w:r>
              <w:rPr>
                <w:noProof/>
                <w:webHidden/>
              </w:rPr>
            </w:r>
            <w:r>
              <w:rPr>
                <w:noProof/>
                <w:webHidden/>
              </w:rPr>
              <w:fldChar w:fldCharType="separate"/>
            </w:r>
            <w:ins w:id="1065" w:author="Grüneberg, Karsten" w:date="2023-03-29T17:48:00Z">
              <w:r w:rsidR="00A32363">
                <w:rPr>
                  <w:noProof/>
                  <w:webHidden/>
                </w:rPr>
                <w:t>310</w:t>
              </w:r>
            </w:ins>
            <w:ins w:id="1066" w:author="Grüneberg, Karsten" w:date="2023-03-29T13:42:00Z">
              <w:r>
                <w:rPr>
                  <w:noProof/>
                  <w:webHidden/>
                </w:rPr>
                <w:fldChar w:fldCharType="end"/>
              </w:r>
              <w:r w:rsidRPr="006759FE">
                <w:rPr>
                  <w:rStyle w:val="Hyperlink"/>
                  <w:noProof/>
                </w:rPr>
                <w:fldChar w:fldCharType="end"/>
              </w:r>
            </w:ins>
          </w:p>
          <w:p w14:paraId="64D58536" w14:textId="5290D81C" w:rsidR="00640234" w:rsidRDefault="00640234">
            <w:pPr>
              <w:pStyle w:val="Abbildungsverzeichnis"/>
              <w:rPr>
                <w:ins w:id="1067" w:author="Grüneberg, Karsten" w:date="2023-03-29T13:42:00Z"/>
                <w:rFonts w:asciiTheme="minorHAnsi" w:eastAsiaTheme="minorEastAsia" w:hAnsiTheme="minorHAnsi" w:cstheme="minorBidi"/>
                <w:noProof/>
                <w:sz w:val="24"/>
                <w:lang w:val="de-DE" w:eastAsia="de-DE"/>
              </w:rPr>
            </w:pPr>
            <w:ins w:id="1068"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"_Toc130990075"</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lang w:eastAsia="fr-FR"/>
                </w:rPr>
                <w:t>Table U.9 – TEMI MPEG-H_3dAudio_extStreamID descriptor</w:t>
              </w:r>
              <w:r>
                <w:rPr>
                  <w:noProof/>
                  <w:webHidden/>
                </w:rPr>
                <w:tab/>
              </w:r>
              <w:r>
                <w:rPr>
                  <w:noProof/>
                  <w:webHidden/>
                </w:rPr>
                <w:fldChar w:fldCharType="begin"/>
              </w:r>
              <w:r>
                <w:rPr>
                  <w:noProof/>
                  <w:webHidden/>
                </w:rPr>
                <w:instrText xml:space="preserve"> PAGEREF _Toc130990075 \h </w:instrText>
              </w:r>
            </w:ins>
            <w:r>
              <w:rPr>
                <w:noProof/>
                <w:webHidden/>
              </w:rPr>
            </w:r>
            <w:r>
              <w:rPr>
                <w:noProof/>
                <w:webHidden/>
              </w:rPr>
              <w:fldChar w:fldCharType="separate"/>
            </w:r>
            <w:ins w:id="1069" w:author="Grüneberg, Karsten" w:date="2023-03-29T17:48:00Z">
              <w:r w:rsidR="00A32363">
                <w:rPr>
                  <w:noProof/>
                  <w:webHidden/>
                </w:rPr>
                <w:t>312</w:t>
              </w:r>
            </w:ins>
            <w:ins w:id="1070" w:author="Grüneberg, Karsten" w:date="2023-03-29T13:42:00Z">
              <w:r>
                <w:rPr>
                  <w:noProof/>
                  <w:webHidden/>
                </w:rPr>
                <w:fldChar w:fldCharType="end"/>
              </w:r>
              <w:r w:rsidRPr="006759FE">
                <w:rPr>
                  <w:rStyle w:val="Hyperlink"/>
                  <w:noProof/>
                </w:rPr>
                <w:fldChar w:fldCharType="end"/>
              </w:r>
            </w:ins>
          </w:p>
          <w:p w14:paraId="6E6464D9" w14:textId="64FE6454" w:rsidR="00640234" w:rsidRDefault="00640234">
            <w:pPr>
              <w:pStyle w:val="Abbildungsverzeichnis"/>
              <w:rPr>
                <w:ins w:id="1071" w:author="Grüneberg, Karsten" w:date="2023-03-29T13:42:00Z"/>
                <w:rFonts w:asciiTheme="minorHAnsi" w:eastAsiaTheme="minorEastAsia" w:hAnsiTheme="minorHAnsi" w:cstheme="minorBidi"/>
                <w:noProof/>
                <w:sz w:val="24"/>
                <w:lang w:val="de-DE" w:eastAsia="de-DE"/>
              </w:rPr>
            </w:pPr>
            <w:ins w:id="1072"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"_Toc130990076"</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lang w:eastAsia="fr-FR"/>
                </w:rPr>
                <w:t>Table U.10 – Boundary descriptor</w:t>
              </w:r>
              <w:r>
                <w:rPr>
                  <w:noProof/>
                  <w:webHidden/>
                </w:rPr>
                <w:tab/>
              </w:r>
              <w:r>
                <w:rPr>
                  <w:noProof/>
                  <w:webHidden/>
                </w:rPr>
                <w:fldChar w:fldCharType="begin"/>
              </w:r>
              <w:r>
                <w:rPr>
                  <w:noProof/>
                  <w:webHidden/>
                </w:rPr>
                <w:instrText xml:space="preserve"> PAGEREF _Toc130990076 \h </w:instrText>
              </w:r>
            </w:ins>
            <w:r>
              <w:rPr>
                <w:noProof/>
                <w:webHidden/>
              </w:rPr>
            </w:r>
            <w:r>
              <w:rPr>
                <w:noProof/>
                <w:webHidden/>
              </w:rPr>
              <w:fldChar w:fldCharType="separate"/>
            </w:r>
            <w:ins w:id="1073" w:author="Grüneberg, Karsten" w:date="2023-03-29T17:48:00Z">
              <w:r w:rsidR="00A32363">
                <w:rPr>
                  <w:noProof/>
                  <w:webHidden/>
                </w:rPr>
                <w:t>313</w:t>
              </w:r>
            </w:ins>
            <w:ins w:id="1074" w:author="Grüneberg, Karsten" w:date="2023-03-29T13:42:00Z">
              <w:r>
                <w:rPr>
                  <w:noProof/>
                  <w:webHidden/>
                </w:rPr>
                <w:fldChar w:fldCharType="end"/>
              </w:r>
              <w:r w:rsidRPr="006759FE">
                <w:rPr>
                  <w:rStyle w:val="Hyperlink"/>
                  <w:noProof/>
                </w:rPr>
                <w:fldChar w:fldCharType="end"/>
              </w:r>
            </w:ins>
          </w:p>
          <w:p w14:paraId="1C7DB8D1" w14:textId="719FA7B1" w:rsidR="00640234" w:rsidRDefault="00640234">
            <w:pPr>
              <w:pStyle w:val="Abbildungsverzeichnis"/>
              <w:rPr>
                <w:ins w:id="1075" w:author="Grüneberg, Karsten" w:date="2023-03-29T13:42:00Z"/>
                <w:rFonts w:asciiTheme="minorHAnsi" w:eastAsiaTheme="minorEastAsia" w:hAnsiTheme="minorHAnsi" w:cstheme="minorBidi"/>
                <w:noProof/>
                <w:sz w:val="24"/>
                <w:lang w:val="de-DE" w:eastAsia="de-DE"/>
              </w:rPr>
            </w:pPr>
            <w:ins w:id="1076"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"_Toc130990077"</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lang w:eastAsia="fr-FR"/>
                </w:rPr>
                <w:t>Table U.11 – sequence_number_length_code interpretation</w:t>
              </w:r>
              <w:r>
                <w:rPr>
                  <w:noProof/>
                  <w:webHidden/>
                </w:rPr>
                <w:tab/>
              </w:r>
              <w:r>
                <w:rPr>
                  <w:noProof/>
                  <w:webHidden/>
                </w:rPr>
                <w:fldChar w:fldCharType="begin"/>
              </w:r>
              <w:r>
                <w:rPr>
                  <w:noProof/>
                  <w:webHidden/>
                </w:rPr>
                <w:instrText xml:space="preserve"> PAGEREF _Toc130990077 \h </w:instrText>
              </w:r>
            </w:ins>
            <w:r>
              <w:rPr>
                <w:noProof/>
                <w:webHidden/>
              </w:rPr>
            </w:r>
            <w:r>
              <w:rPr>
                <w:noProof/>
                <w:webHidden/>
              </w:rPr>
              <w:fldChar w:fldCharType="separate"/>
            </w:r>
            <w:ins w:id="1077" w:author="Grüneberg, Karsten" w:date="2023-03-29T17:48:00Z">
              <w:r w:rsidR="00A32363">
                <w:rPr>
                  <w:noProof/>
                  <w:webHidden/>
                </w:rPr>
                <w:t>313</w:t>
              </w:r>
            </w:ins>
            <w:ins w:id="1078" w:author="Grüneberg, Karsten" w:date="2023-03-29T13:42:00Z">
              <w:r>
                <w:rPr>
                  <w:noProof/>
                  <w:webHidden/>
                </w:rPr>
                <w:fldChar w:fldCharType="end"/>
              </w:r>
              <w:r w:rsidRPr="006759FE">
                <w:rPr>
                  <w:rStyle w:val="Hyperlink"/>
                  <w:noProof/>
                </w:rPr>
                <w:fldChar w:fldCharType="end"/>
              </w:r>
            </w:ins>
          </w:p>
          <w:p w14:paraId="1E27F7A1" w14:textId="04C2AB14" w:rsidR="00640234" w:rsidRDefault="00640234">
            <w:pPr>
              <w:pStyle w:val="Abbildungsverzeichnis"/>
              <w:rPr>
                <w:ins w:id="1079" w:author="Grüneberg, Karsten" w:date="2023-03-29T13:42:00Z"/>
                <w:rFonts w:asciiTheme="minorHAnsi" w:eastAsiaTheme="minorEastAsia" w:hAnsiTheme="minorHAnsi" w:cstheme="minorBidi"/>
                <w:noProof/>
                <w:sz w:val="24"/>
                <w:lang w:val="de-DE" w:eastAsia="de-DE"/>
              </w:rPr>
            </w:pPr>
            <w:ins w:id="1080"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"_Toc130990078"</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lang w:eastAsia="fr-FR"/>
                </w:rPr>
                <w:t>Table U.12 – Labelling Descriptor</w:t>
              </w:r>
              <w:r>
                <w:rPr>
                  <w:noProof/>
                  <w:webHidden/>
                </w:rPr>
                <w:tab/>
              </w:r>
              <w:r>
                <w:rPr>
                  <w:noProof/>
                  <w:webHidden/>
                </w:rPr>
                <w:fldChar w:fldCharType="begin"/>
              </w:r>
              <w:r>
                <w:rPr>
                  <w:noProof/>
                  <w:webHidden/>
                </w:rPr>
                <w:instrText xml:space="preserve"> PAGEREF _Toc130990078 \h </w:instrText>
              </w:r>
            </w:ins>
            <w:r>
              <w:rPr>
                <w:noProof/>
                <w:webHidden/>
              </w:rPr>
            </w:r>
            <w:r>
              <w:rPr>
                <w:noProof/>
                <w:webHidden/>
              </w:rPr>
              <w:fldChar w:fldCharType="separate"/>
            </w:r>
            <w:ins w:id="1081" w:author="Grüneberg, Karsten" w:date="2023-03-29T17:48:00Z">
              <w:r w:rsidR="00A32363">
                <w:rPr>
                  <w:noProof/>
                  <w:webHidden/>
                </w:rPr>
                <w:t>314</w:t>
              </w:r>
            </w:ins>
            <w:ins w:id="1082" w:author="Grüneberg, Karsten" w:date="2023-03-29T13:42:00Z">
              <w:r>
                <w:rPr>
                  <w:noProof/>
                  <w:webHidden/>
                </w:rPr>
                <w:fldChar w:fldCharType="end"/>
              </w:r>
              <w:r w:rsidRPr="006759FE">
                <w:rPr>
                  <w:rStyle w:val="Hyperlink"/>
                  <w:noProof/>
                </w:rPr>
                <w:fldChar w:fldCharType="end"/>
              </w:r>
            </w:ins>
          </w:p>
          <w:p w14:paraId="7E539CD3" w14:textId="4ED61264" w:rsidR="00640234" w:rsidRDefault="00640234">
            <w:pPr>
              <w:pStyle w:val="Abbildungsverzeichnis"/>
              <w:rPr>
                <w:ins w:id="1083" w:author="Grüneberg, Karsten" w:date="2023-03-29T13:42:00Z"/>
                <w:rFonts w:asciiTheme="minorHAnsi" w:eastAsiaTheme="minorEastAsia" w:hAnsiTheme="minorHAnsi" w:cstheme="minorBidi"/>
                <w:noProof/>
                <w:sz w:val="24"/>
                <w:lang w:val="de-DE" w:eastAsia="de-DE"/>
              </w:rPr>
            </w:pPr>
            <w:ins w:id="1084"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"_Toc130990079"</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lang w:eastAsia="fr-FR"/>
                </w:rPr>
                <w:t>Table U.13 – label_length_code interpretation</w:t>
              </w:r>
              <w:r>
                <w:rPr>
                  <w:noProof/>
                  <w:webHidden/>
                </w:rPr>
                <w:tab/>
              </w:r>
              <w:r>
                <w:rPr>
                  <w:noProof/>
                  <w:webHidden/>
                </w:rPr>
                <w:fldChar w:fldCharType="begin"/>
              </w:r>
              <w:r>
                <w:rPr>
                  <w:noProof/>
                  <w:webHidden/>
                </w:rPr>
                <w:instrText xml:space="preserve"> PAGEREF _Toc130990079 \h </w:instrText>
              </w:r>
            </w:ins>
            <w:r>
              <w:rPr>
                <w:noProof/>
                <w:webHidden/>
              </w:rPr>
            </w:r>
            <w:r>
              <w:rPr>
                <w:noProof/>
                <w:webHidden/>
              </w:rPr>
              <w:fldChar w:fldCharType="separate"/>
            </w:r>
            <w:ins w:id="1085" w:author="Grüneberg, Karsten" w:date="2023-03-29T17:48:00Z">
              <w:r w:rsidR="00A32363">
                <w:rPr>
                  <w:noProof/>
                  <w:webHidden/>
                </w:rPr>
                <w:t>314</w:t>
              </w:r>
            </w:ins>
            <w:ins w:id="1086" w:author="Grüneberg, Karsten" w:date="2023-03-29T13:42:00Z">
              <w:r>
                <w:rPr>
                  <w:noProof/>
                  <w:webHidden/>
                </w:rPr>
                <w:fldChar w:fldCharType="end"/>
              </w:r>
              <w:r w:rsidRPr="006759FE">
                <w:rPr>
                  <w:rStyle w:val="Hyperlink"/>
                  <w:noProof/>
                </w:rPr>
                <w:fldChar w:fldCharType="end"/>
              </w:r>
            </w:ins>
          </w:p>
          <w:p w14:paraId="68B4337A" w14:textId="78AD9C9F" w:rsidR="00640234" w:rsidRDefault="00640234">
            <w:pPr>
              <w:pStyle w:val="Abbildungsverzeichnis"/>
              <w:rPr>
                <w:ins w:id="1087" w:author="Grüneberg, Karsten" w:date="2023-03-29T13:42:00Z"/>
                <w:rFonts w:asciiTheme="minorHAnsi" w:eastAsiaTheme="minorEastAsia" w:hAnsiTheme="minorHAnsi" w:cstheme="minorBidi"/>
                <w:noProof/>
                <w:sz w:val="24"/>
                <w:lang w:val="de-DE" w:eastAsia="de-DE"/>
              </w:rPr>
            </w:pPr>
            <w:ins w:id="1088"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"_Toc130990080"</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lang w:eastAsia="fr-FR"/>
                </w:rPr>
                <w:t>Table U.14 – label_type values</w:t>
              </w:r>
              <w:r>
                <w:rPr>
                  <w:noProof/>
                  <w:webHidden/>
                </w:rPr>
                <w:tab/>
              </w:r>
              <w:r>
                <w:rPr>
                  <w:noProof/>
                  <w:webHidden/>
                </w:rPr>
                <w:fldChar w:fldCharType="begin"/>
              </w:r>
              <w:r>
                <w:rPr>
                  <w:noProof/>
                  <w:webHidden/>
                </w:rPr>
                <w:instrText xml:space="preserve"> PAGEREF _Toc130990080 \h </w:instrText>
              </w:r>
            </w:ins>
            <w:r>
              <w:rPr>
                <w:noProof/>
                <w:webHidden/>
              </w:rPr>
            </w:r>
            <w:r>
              <w:rPr>
                <w:noProof/>
                <w:webHidden/>
              </w:rPr>
              <w:fldChar w:fldCharType="separate"/>
            </w:r>
            <w:ins w:id="1089" w:author="Grüneberg, Karsten" w:date="2023-03-29T17:48:00Z">
              <w:r w:rsidR="00A32363">
                <w:rPr>
                  <w:noProof/>
                  <w:webHidden/>
                </w:rPr>
                <w:t>314</w:t>
              </w:r>
            </w:ins>
            <w:ins w:id="1090" w:author="Grüneberg, Karsten" w:date="2023-03-29T13:42:00Z">
              <w:r>
                <w:rPr>
                  <w:noProof/>
                  <w:webHidden/>
                </w:rPr>
                <w:fldChar w:fldCharType="end"/>
              </w:r>
              <w:r w:rsidRPr="006759FE">
                <w:rPr>
                  <w:rStyle w:val="Hyperlink"/>
                  <w:noProof/>
                </w:rPr>
                <w:fldChar w:fldCharType="end"/>
              </w:r>
            </w:ins>
          </w:p>
          <w:p w14:paraId="6427ADA7" w14:textId="3E9F6111" w:rsidR="00640234" w:rsidRDefault="00640234">
            <w:pPr>
              <w:pStyle w:val="Abbildungsverzeichnis"/>
              <w:rPr>
                <w:ins w:id="1091" w:author="Grüneberg, Karsten" w:date="2023-03-29T13:42:00Z"/>
                <w:rFonts w:asciiTheme="minorHAnsi" w:eastAsiaTheme="minorEastAsia" w:hAnsiTheme="minorHAnsi" w:cstheme="minorBidi"/>
                <w:noProof/>
                <w:sz w:val="24"/>
                <w:lang w:val="de-DE" w:eastAsia="de-DE"/>
              </w:rPr>
            </w:pPr>
            <w:ins w:id="1092"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"_Toc130990081"</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lang w:eastAsia="fr-FR"/>
                </w:rPr>
                <w:t xml:space="preserve">Table U.15 </w:t>
              </w:r>
              <w:r w:rsidRPr="006759FE">
                <w:rPr>
                  <w:rStyle w:val="Hyperlink"/>
                  <w:noProof/>
                </w:rPr>
                <w:t>–</w:t>
              </w:r>
              <w:r w:rsidRPr="006759FE">
                <w:rPr>
                  <w:rStyle w:val="Hyperlink"/>
                  <w:noProof/>
                  <w:lang w:eastAsia="fr-FR"/>
                </w:rPr>
                <w:t xml:space="preserve"> HEVC tile substream af_descriptor</w:t>
              </w:r>
              <w:r>
                <w:rPr>
                  <w:noProof/>
                  <w:webHidden/>
                </w:rPr>
                <w:tab/>
              </w:r>
              <w:r>
                <w:rPr>
                  <w:noProof/>
                  <w:webHidden/>
                </w:rPr>
                <w:fldChar w:fldCharType="begin"/>
              </w:r>
              <w:r>
                <w:rPr>
                  <w:noProof/>
                  <w:webHidden/>
                </w:rPr>
                <w:instrText xml:space="preserve"> PAGEREF _Toc130990081 \h </w:instrText>
              </w:r>
            </w:ins>
            <w:r>
              <w:rPr>
                <w:noProof/>
                <w:webHidden/>
              </w:rPr>
            </w:r>
            <w:r>
              <w:rPr>
                <w:noProof/>
                <w:webHidden/>
              </w:rPr>
              <w:fldChar w:fldCharType="separate"/>
            </w:r>
            <w:ins w:id="1093" w:author="Grüneberg, Karsten" w:date="2023-03-29T17:48:00Z">
              <w:r w:rsidR="00A32363">
                <w:rPr>
                  <w:noProof/>
                  <w:webHidden/>
                </w:rPr>
                <w:t>315</w:t>
              </w:r>
            </w:ins>
            <w:ins w:id="1094" w:author="Grüneberg, Karsten" w:date="2023-03-29T13:42:00Z">
              <w:r>
                <w:rPr>
                  <w:noProof/>
                  <w:webHidden/>
                </w:rPr>
                <w:fldChar w:fldCharType="end"/>
              </w:r>
              <w:r w:rsidRPr="006759FE">
                <w:rPr>
                  <w:rStyle w:val="Hyperlink"/>
                  <w:noProof/>
                </w:rPr>
                <w:fldChar w:fldCharType="end"/>
              </w:r>
            </w:ins>
          </w:p>
          <w:p w14:paraId="613DD3CE" w14:textId="6E9AB5D6" w:rsidR="00640234" w:rsidRDefault="00640234">
            <w:pPr>
              <w:pStyle w:val="Abbildungsverzeichnis"/>
              <w:rPr>
                <w:ins w:id="1095" w:author="Grüneberg, Karsten" w:date="2023-03-29T13:42:00Z"/>
                <w:rFonts w:asciiTheme="minorHAnsi" w:eastAsiaTheme="minorEastAsia" w:hAnsiTheme="minorHAnsi" w:cstheme="minorBidi"/>
                <w:noProof/>
                <w:sz w:val="24"/>
                <w:lang w:val="de-DE" w:eastAsia="de-DE"/>
              </w:rPr>
            </w:pPr>
            <w:ins w:id="1096" w:author="Grüneberg, Karsten" w:date="2023-03-29T13:42:00Z">
              <w:r w:rsidRPr="006759FE">
                <w:rPr>
                  <w:rStyle w:val="Hyperlink"/>
                  <w:noProof/>
                </w:rPr>
                <w:fldChar w:fldCharType="begin"/>
              </w:r>
              <w:r w:rsidRPr="006759FE">
                <w:rPr>
                  <w:rStyle w:val="Hyperlink"/>
                  <w:noProof/>
                </w:rPr>
                <w:instrText xml:space="preserve"> </w:instrText>
              </w:r>
              <w:r>
                <w:rPr>
                  <w:noProof/>
                </w:rPr>
                <w:instrText>HYPERLINK \l "_Toc130990082"</w:instrText>
              </w:r>
              <w:r w:rsidRPr="006759FE">
                <w:rPr>
                  <w:rStyle w:val="Hyperlink"/>
                  <w:noProof/>
                </w:rPr>
                <w:instrText xml:space="preserve"> </w:instrText>
              </w:r>
              <w:r w:rsidRPr="006759FE">
                <w:rPr>
                  <w:rStyle w:val="Hyperlink"/>
                  <w:noProof/>
                </w:rPr>
              </w:r>
              <w:r w:rsidRPr="006759FE">
                <w:rPr>
                  <w:rStyle w:val="Hyperlink"/>
                  <w:noProof/>
                </w:rPr>
                <w:fldChar w:fldCharType="separate"/>
              </w:r>
              <w:r w:rsidRPr="006759FE">
                <w:rPr>
                  <w:rStyle w:val="Hyperlink"/>
                  <w:noProof/>
                </w:rPr>
                <w:t>Table W.1 – JPEG XS Access unit elementary stream header (jxes header)</w:t>
              </w:r>
              <w:r>
                <w:rPr>
                  <w:noProof/>
                  <w:webHidden/>
                </w:rPr>
                <w:tab/>
              </w:r>
              <w:r>
                <w:rPr>
                  <w:noProof/>
                  <w:webHidden/>
                </w:rPr>
                <w:fldChar w:fldCharType="begin"/>
              </w:r>
              <w:r>
                <w:rPr>
                  <w:noProof/>
                  <w:webHidden/>
                </w:rPr>
                <w:instrText xml:space="preserve"> PAGEREF _Toc130990082 \h </w:instrText>
              </w:r>
            </w:ins>
            <w:r>
              <w:rPr>
                <w:noProof/>
                <w:webHidden/>
              </w:rPr>
            </w:r>
            <w:r>
              <w:rPr>
                <w:noProof/>
                <w:webHidden/>
              </w:rPr>
              <w:fldChar w:fldCharType="separate"/>
            </w:r>
            <w:ins w:id="1097" w:author="Grüneberg, Karsten" w:date="2023-03-29T17:48:00Z">
              <w:r w:rsidR="00A32363">
                <w:rPr>
                  <w:noProof/>
                  <w:webHidden/>
                </w:rPr>
                <w:t>319</w:t>
              </w:r>
            </w:ins>
            <w:ins w:id="1098" w:author="Grüneberg, Karsten" w:date="2023-03-29T13:42:00Z">
              <w:r>
                <w:rPr>
                  <w:noProof/>
                  <w:webHidden/>
                </w:rPr>
                <w:fldChar w:fldCharType="end"/>
              </w:r>
              <w:r w:rsidRPr="006759FE">
                <w:rPr>
                  <w:rStyle w:val="Hyperlink"/>
                  <w:noProof/>
                </w:rPr>
                <w:fldChar w:fldCharType="end"/>
              </w:r>
            </w:ins>
          </w:p>
          <w:p w14:paraId="7FDE1F6B" w14:textId="1BF37482" w:rsidR="00222EAE" w:rsidRPr="0095552E" w:rsidDel="00D73F9B" w:rsidRDefault="00222EAE">
            <w:pPr>
              <w:pStyle w:val="Abbildungsverzeichnis"/>
              <w:rPr>
                <w:del w:id="1099" w:author="Grüneberg, Karsten" w:date="2023-03-28T15:32:00Z"/>
                <w:rFonts w:asciiTheme="minorHAnsi" w:eastAsiaTheme="minorEastAsia" w:hAnsiTheme="minorHAnsi" w:cstheme="minorBidi"/>
                <w:noProof/>
                <w:sz w:val="22"/>
                <w:szCs w:val="22"/>
                <w:lang w:eastAsia="zh-CN"/>
              </w:rPr>
            </w:pPr>
            <w:del w:id="1100" w:author="Grüneberg, Karsten" w:date="2023-03-28T15:32:00Z">
              <w:r w:rsidRPr="00D73F9B" w:rsidDel="00D73F9B">
                <w:rPr>
                  <w:noProof/>
                  <w:rPrChange w:id="1101" w:author="Grüneberg, Karsten" w:date="2023-03-28T15:32:00Z">
                    <w:rPr>
                      <w:rStyle w:val="Hyperlink"/>
                    </w:rPr>
                  </w:rPrChange>
                </w:rPr>
                <w:delText>Table 2-1 – Transport stream</w:delText>
              </w:r>
              <w:r w:rsidRPr="0095552E" w:rsidDel="00D73F9B">
                <w:rPr>
                  <w:noProof/>
                  <w:webHidden/>
                </w:rPr>
                <w:tab/>
              </w:r>
              <w:r w:rsidR="00481620" w:rsidDel="00D73F9B">
                <w:rPr>
                  <w:noProof/>
                  <w:webHidden/>
                </w:rPr>
                <w:delText>26</w:delText>
              </w:r>
            </w:del>
          </w:p>
          <w:p w14:paraId="076858A0" w14:textId="75154856" w:rsidR="00222EAE" w:rsidRPr="0095552E" w:rsidDel="00D73F9B" w:rsidRDefault="00222EAE">
            <w:pPr>
              <w:pStyle w:val="Abbildungsverzeichnis"/>
              <w:rPr>
                <w:del w:id="1102" w:author="Grüneberg, Karsten" w:date="2023-03-28T15:32:00Z"/>
                <w:rFonts w:asciiTheme="minorHAnsi" w:eastAsiaTheme="minorEastAsia" w:hAnsiTheme="minorHAnsi" w:cstheme="minorBidi"/>
                <w:noProof/>
                <w:sz w:val="22"/>
                <w:szCs w:val="22"/>
                <w:lang w:eastAsia="zh-CN"/>
              </w:rPr>
            </w:pPr>
            <w:del w:id="1103" w:author="Grüneberg, Karsten" w:date="2023-03-28T15:32:00Z">
              <w:r w:rsidRPr="00D73F9B" w:rsidDel="00D73F9B">
                <w:rPr>
                  <w:noProof/>
                  <w:rPrChange w:id="1104" w:author="Grüneberg, Karsten" w:date="2023-03-28T15:32:00Z">
                    <w:rPr>
                      <w:rStyle w:val="Hyperlink"/>
                    </w:rPr>
                  </w:rPrChange>
                </w:rPr>
                <w:delText>Table 2-2 – Transport packet of this Recommendation | International Standard</w:delText>
              </w:r>
              <w:r w:rsidRPr="0095552E" w:rsidDel="00D73F9B">
                <w:rPr>
                  <w:noProof/>
                  <w:webHidden/>
                </w:rPr>
                <w:tab/>
              </w:r>
              <w:r w:rsidR="00481620" w:rsidDel="00D73F9B">
                <w:rPr>
                  <w:noProof/>
                  <w:webHidden/>
                </w:rPr>
                <w:delText>26</w:delText>
              </w:r>
            </w:del>
          </w:p>
          <w:p w14:paraId="491CA9F2" w14:textId="6695D175" w:rsidR="00222EAE" w:rsidRPr="0095552E" w:rsidDel="00D73F9B" w:rsidRDefault="00222EAE">
            <w:pPr>
              <w:pStyle w:val="Abbildungsverzeichnis"/>
              <w:rPr>
                <w:del w:id="1105" w:author="Grüneberg, Karsten" w:date="2023-03-28T15:32:00Z"/>
                <w:rFonts w:asciiTheme="minorHAnsi" w:eastAsiaTheme="minorEastAsia" w:hAnsiTheme="minorHAnsi" w:cstheme="minorBidi"/>
                <w:noProof/>
                <w:sz w:val="22"/>
                <w:szCs w:val="22"/>
                <w:lang w:eastAsia="zh-CN"/>
              </w:rPr>
            </w:pPr>
            <w:del w:id="1106" w:author="Grüneberg, Karsten" w:date="2023-03-28T15:32:00Z">
              <w:r w:rsidRPr="00D73F9B" w:rsidDel="00D73F9B">
                <w:rPr>
                  <w:noProof/>
                  <w:rPrChange w:id="1107" w:author="Grüneberg, Karsten" w:date="2023-03-28T15:32:00Z">
                    <w:rPr>
                      <w:rStyle w:val="Hyperlink"/>
                    </w:rPr>
                  </w:rPrChange>
                </w:rPr>
                <w:delText>Table 2-3 – PID table</w:delText>
              </w:r>
              <w:r w:rsidRPr="0095552E" w:rsidDel="00D73F9B">
                <w:rPr>
                  <w:noProof/>
                  <w:webHidden/>
                </w:rPr>
                <w:tab/>
              </w:r>
              <w:r w:rsidR="00481620" w:rsidDel="00D73F9B">
                <w:rPr>
                  <w:noProof/>
                  <w:webHidden/>
                </w:rPr>
                <w:delText>27</w:delText>
              </w:r>
            </w:del>
          </w:p>
          <w:p w14:paraId="6BB08F1D" w14:textId="5BB51EFF" w:rsidR="00222EAE" w:rsidRPr="0095552E" w:rsidDel="00D73F9B" w:rsidRDefault="00222EAE">
            <w:pPr>
              <w:pStyle w:val="Abbildungsverzeichnis"/>
              <w:rPr>
                <w:del w:id="1108" w:author="Grüneberg, Karsten" w:date="2023-03-28T15:32:00Z"/>
                <w:rFonts w:asciiTheme="minorHAnsi" w:eastAsiaTheme="minorEastAsia" w:hAnsiTheme="minorHAnsi" w:cstheme="minorBidi"/>
                <w:noProof/>
                <w:sz w:val="22"/>
                <w:szCs w:val="22"/>
                <w:lang w:eastAsia="zh-CN"/>
              </w:rPr>
            </w:pPr>
            <w:del w:id="1109" w:author="Grüneberg, Karsten" w:date="2023-03-28T15:32:00Z">
              <w:r w:rsidRPr="00D73F9B" w:rsidDel="00D73F9B">
                <w:rPr>
                  <w:noProof/>
                  <w:rPrChange w:id="1110" w:author="Grüneberg, Karsten" w:date="2023-03-28T15:32:00Z">
                    <w:rPr>
                      <w:rStyle w:val="Hyperlink"/>
                    </w:rPr>
                  </w:rPrChange>
                </w:rPr>
                <w:delText>Table 2-4 – Scrambling control values</w:delText>
              </w:r>
              <w:r w:rsidRPr="0095552E" w:rsidDel="00D73F9B">
                <w:rPr>
                  <w:noProof/>
                  <w:webHidden/>
                </w:rPr>
                <w:tab/>
              </w:r>
              <w:r w:rsidR="00481620" w:rsidDel="00D73F9B">
                <w:rPr>
                  <w:noProof/>
                  <w:webHidden/>
                </w:rPr>
                <w:delText>27</w:delText>
              </w:r>
            </w:del>
          </w:p>
          <w:p w14:paraId="6F6F4272" w14:textId="7395593A" w:rsidR="00222EAE" w:rsidRPr="0095552E" w:rsidDel="00D73F9B" w:rsidRDefault="00222EAE">
            <w:pPr>
              <w:pStyle w:val="Abbildungsverzeichnis"/>
              <w:rPr>
                <w:del w:id="1111" w:author="Grüneberg, Karsten" w:date="2023-03-28T15:32:00Z"/>
                <w:rFonts w:asciiTheme="minorHAnsi" w:eastAsiaTheme="minorEastAsia" w:hAnsiTheme="minorHAnsi" w:cstheme="minorBidi"/>
                <w:noProof/>
                <w:sz w:val="22"/>
                <w:szCs w:val="22"/>
                <w:lang w:eastAsia="zh-CN"/>
              </w:rPr>
            </w:pPr>
            <w:del w:id="1112" w:author="Grüneberg, Karsten" w:date="2023-03-28T15:32:00Z">
              <w:r w:rsidRPr="00D73F9B" w:rsidDel="00D73F9B">
                <w:rPr>
                  <w:noProof/>
                  <w:rPrChange w:id="1113" w:author="Grüneberg, Karsten" w:date="2023-03-28T15:32:00Z">
                    <w:rPr>
                      <w:rStyle w:val="Hyperlink"/>
                    </w:rPr>
                  </w:rPrChange>
                </w:rPr>
                <w:delText>Table 2-5 – Adaptation field control values</w:delText>
              </w:r>
              <w:r w:rsidRPr="0095552E" w:rsidDel="00D73F9B">
                <w:rPr>
                  <w:noProof/>
                  <w:webHidden/>
                </w:rPr>
                <w:tab/>
              </w:r>
              <w:r w:rsidR="00481620" w:rsidDel="00D73F9B">
                <w:rPr>
                  <w:noProof/>
                  <w:webHidden/>
                </w:rPr>
                <w:delText>28</w:delText>
              </w:r>
            </w:del>
          </w:p>
          <w:p w14:paraId="1A54F372" w14:textId="01106B36" w:rsidR="00222EAE" w:rsidRPr="0095552E" w:rsidDel="00D73F9B" w:rsidRDefault="00222EAE">
            <w:pPr>
              <w:pStyle w:val="Abbildungsverzeichnis"/>
              <w:rPr>
                <w:del w:id="1114" w:author="Grüneberg, Karsten" w:date="2023-03-28T15:32:00Z"/>
                <w:rFonts w:asciiTheme="minorHAnsi" w:eastAsiaTheme="minorEastAsia" w:hAnsiTheme="minorHAnsi" w:cstheme="minorBidi"/>
                <w:noProof/>
                <w:sz w:val="22"/>
                <w:szCs w:val="22"/>
                <w:lang w:eastAsia="zh-CN"/>
              </w:rPr>
            </w:pPr>
            <w:del w:id="1115" w:author="Grüneberg, Karsten" w:date="2023-03-28T15:32:00Z">
              <w:r w:rsidRPr="00D73F9B" w:rsidDel="00D73F9B">
                <w:rPr>
                  <w:noProof/>
                  <w:rPrChange w:id="1116" w:author="Grüneberg, Karsten" w:date="2023-03-28T15:32:00Z">
                    <w:rPr>
                      <w:rStyle w:val="Hyperlink"/>
                    </w:rPr>
                  </w:rPrChange>
                </w:rPr>
                <w:delText>Table 2-6 – Transport stream adaptation field</w:delText>
              </w:r>
              <w:r w:rsidRPr="0095552E" w:rsidDel="00D73F9B">
                <w:rPr>
                  <w:noProof/>
                  <w:webHidden/>
                </w:rPr>
                <w:tab/>
              </w:r>
              <w:r w:rsidR="00481620" w:rsidDel="00D73F9B">
                <w:rPr>
                  <w:noProof/>
                  <w:webHidden/>
                </w:rPr>
                <w:delText>28</w:delText>
              </w:r>
            </w:del>
          </w:p>
          <w:p w14:paraId="480C22C6" w14:textId="740A1368" w:rsidR="00222EAE" w:rsidRPr="0095552E" w:rsidDel="00D73F9B" w:rsidRDefault="00222EAE">
            <w:pPr>
              <w:pStyle w:val="Abbildungsverzeichnis"/>
              <w:rPr>
                <w:del w:id="1117" w:author="Grüneberg, Karsten" w:date="2023-03-28T15:32:00Z"/>
                <w:rFonts w:asciiTheme="minorHAnsi" w:eastAsiaTheme="minorEastAsia" w:hAnsiTheme="minorHAnsi" w:cstheme="minorBidi"/>
                <w:noProof/>
                <w:sz w:val="22"/>
                <w:szCs w:val="22"/>
                <w:lang w:eastAsia="zh-CN"/>
              </w:rPr>
            </w:pPr>
            <w:del w:id="1118" w:author="Grüneberg, Karsten" w:date="2023-03-28T15:32:00Z">
              <w:r w:rsidRPr="00D73F9B" w:rsidDel="00D73F9B">
                <w:rPr>
                  <w:noProof/>
                  <w:rPrChange w:id="1119" w:author="Grüneberg, Karsten" w:date="2023-03-28T15:32:00Z">
                    <w:rPr>
                      <w:rStyle w:val="Hyperlink"/>
                    </w:rPr>
                  </w:rPrChange>
                </w:rPr>
                <w:delText>Table 2-7 – Splice parameters Table 1 Simple Profile Main Level, Main Profile Main Level,  SNR Profile Main Level (both layers), Spatial Profile High-1440 Level (base layer), High Profile Main Level (middle + base layers), Multi-view Profile Main Level (base layer) Video</w:delText>
              </w:r>
              <w:r w:rsidRPr="0095552E" w:rsidDel="00D73F9B">
                <w:rPr>
                  <w:noProof/>
                  <w:webHidden/>
                </w:rPr>
                <w:tab/>
              </w:r>
              <w:r w:rsidR="00481620" w:rsidDel="00D73F9B">
                <w:rPr>
                  <w:noProof/>
                  <w:webHidden/>
                </w:rPr>
                <w:delText>35</w:delText>
              </w:r>
            </w:del>
          </w:p>
          <w:p w14:paraId="149ECEEA" w14:textId="39EB92CB" w:rsidR="00222EAE" w:rsidRPr="0095552E" w:rsidDel="00D73F9B" w:rsidRDefault="00222EAE">
            <w:pPr>
              <w:pStyle w:val="Abbildungsverzeichnis"/>
              <w:rPr>
                <w:del w:id="1120" w:author="Grüneberg, Karsten" w:date="2023-03-28T15:32:00Z"/>
                <w:rFonts w:asciiTheme="minorHAnsi" w:eastAsiaTheme="minorEastAsia" w:hAnsiTheme="minorHAnsi" w:cstheme="minorBidi"/>
                <w:noProof/>
                <w:sz w:val="22"/>
                <w:szCs w:val="22"/>
                <w:lang w:eastAsia="zh-CN"/>
              </w:rPr>
            </w:pPr>
            <w:del w:id="1121" w:author="Grüneberg, Karsten" w:date="2023-03-28T15:32:00Z">
              <w:r w:rsidRPr="00D73F9B" w:rsidDel="00D73F9B">
                <w:rPr>
                  <w:noProof/>
                  <w:rPrChange w:id="1122" w:author="Grüneberg, Karsten" w:date="2023-03-28T15:32:00Z">
                    <w:rPr>
                      <w:rStyle w:val="Hyperlink"/>
                    </w:rPr>
                  </w:rPrChange>
                </w:rPr>
                <w:delText>Table 2-8 – Splice parameters Table 2 Main Profile Low Level, SNR Profile Low Level (both layers), High Profile Main Level (base layer),  Multi-view Profile Low Level (base layer) Video</w:delText>
              </w:r>
              <w:r w:rsidRPr="0095552E" w:rsidDel="00D73F9B">
                <w:rPr>
                  <w:noProof/>
                  <w:webHidden/>
                </w:rPr>
                <w:tab/>
              </w:r>
              <w:r w:rsidR="00481620" w:rsidDel="00D73F9B">
                <w:rPr>
                  <w:noProof/>
                  <w:webHidden/>
                </w:rPr>
                <w:delText>36</w:delText>
              </w:r>
            </w:del>
          </w:p>
          <w:p w14:paraId="2B749757" w14:textId="61461B9E" w:rsidR="00222EAE" w:rsidRPr="0095552E" w:rsidDel="00D73F9B" w:rsidRDefault="00222EAE">
            <w:pPr>
              <w:pStyle w:val="Abbildungsverzeichnis"/>
              <w:rPr>
                <w:del w:id="1123" w:author="Grüneberg, Karsten" w:date="2023-03-28T15:32:00Z"/>
                <w:rFonts w:asciiTheme="minorHAnsi" w:eastAsiaTheme="minorEastAsia" w:hAnsiTheme="minorHAnsi" w:cstheme="minorBidi"/>
                <w:noProof/>
                <w:sz w:val="22"/>
                <w:szCs w:val="22"/>
                <w:lang w:eastAsia="zh-CN"/>
              </w:rPr>
            </w:pPr>
            <w:del w:id="1124" w:author="Grüneberg, Karsten" w:date="2023-03-28T15:32:00Z">
              <w:r w:rsidRPr="00D73F9B" w:rsidDel="00D73F9B">
                <w:rPr>
                  <w:noProof/>
                  <w:rPrChange w:id="1125" w:author="Grüneberg, Karsten" w:date="2023-03-28T15:32:00Z">
                    <w:rPr>
                      <w:rStyle w:val="Hyperlink"/>
                    </w:rPr>
                  </w:rPrChange>
                </w:rPr>
                <w:delText>Table 2-9 – Splice parameters Table 3 Main Profile High-1440 Level, Spatial Profile High-1440 Level (all layers), High Profile High-1440 Level (middle + base layers),  Multi-view Profile High-1440 Level (base layer) Video</w:delText>
              </w:r>
              <w:r w:rsidRPr="0095552E" w:rsidDel="00D73F9B">
                <w:rPr>
                  <w:noProof/>
                  <w:webHidden/>
                </w:rPr>
                <w:tab/>
              </w:r>
              <w:r w:rsidR="00481620" w:rsidDel="00D73F9B">
                <w:rPr>
                  <w:noProof/>
                  <w:webHidden/>
                </w:rPr>
                <w:delText>36</w:delText>
              </w:r>
            </w:del>
          </w:p>
          <w:p w14:paraId="32DE9E27" w14:textId="2ABD46D1" w:rsidR="00222EAE" w:rsidRPr="0095552E" w:rsidDel="00D73F9B" w:rsidRDefault="00222EAE">
            <w:pPr>
              <w:pStyle w:val="Abbildungsverzeichnis"/>
              <w:rPr>
                <w:del w:id="1126" w:author="Grüneberg, Karsten" w:date="2023-03-28T15:32:00Z"/>
                <w:rFonts w:asciiTheme="minorHAnsi" w:eastAsiaTheme="minorEastAsia" w:hAnsiTheme="minorHAnsi" w:cstheme="minorBidi"/>
                <w:noProof/>
                <w:sz w:val="22"/>
                <w:szCs w:val="22"/>
                <w:lang w:eastAsia="zh-CN"/>
              </w:rPr>
            </w:pPr>
            <w:del w:id="1127" w:author="Grüneberg, Karsten" w:date="2023-03-28T15:32:00Z">
              <w:r w:rsidRPr="00D73F9B" w:rsidDel="00D73F9B">
                <w:rPr>
                  <w:noProof/>
                  <w:rPrChange w:id="1128" w:author="Grüneberg, Karsten" w:date="2023-03-28T15:32:00Z">
                    <w:rPr>
                      <w:rStyle w:val="Hyperlink"/>
                    </w:rPr>
                  </w:rPrChange>
                </w:rPr>
                <w:lastRenderedPageBreak/>
                <w:delText>Table 2-10 – Splice parameters Table 4 Main Profile High Level, High Profile High-1440 Level (all layers), High Profile High Level (middle + base layers),  Multi-view Profile High Level (base layer) Video</w:delText>
              </w:r>
              <w:r w:rsidRPr="0095552E" w:rsidDel="00D73F9B">
                <w:rPr>
                  <w:noProof/>
                  <w:webHidden/>
                </w:rPr>
                <w:tab/>
              </w:r>
              <w:r w:rsidR="00481620" w:rsidDel="00D73F9B">
                <w:rPr>
                  <w:noProof/>
                  <w:webHidden/>
                </w:rPr>
                <w:delText>36</w:delText>
              </w:r>
            </w:del>
          </w:p>
          <w:p w14:paraId="216604D4" w14:textId="596B1A7B" w:rsidR="00222EAE" w:rsidRPr="0095552E" w:rsidDel="00D73F9B" w:rsidRDefault="00222EAE">
            <w:pPr>
              <w:pStyle w:val="Abbildungsverzeichnis"/>
              <w:rPr>
                <w:del w:id="1129" w:author="Grüneberg, Karsten" w:date="2023-03-28T15:32:00Z"/>
                <w:rFonts w:asciiTheme="minorHAnsi" w:eastAsiaTheme="minorEastAsia" w:hAnsiTheme="minorHAnsi" w:cstheme="minorBidi"/>
                <w:noProof/>
                <w:sz w:val="22"/>
                <w:szCs w:val="22"/>
                <w:lang w:eastAsia="zh-CN"/>
              </w:rPr>
            </w:pPr>
            <w:del w:id="1130" w:author="Grüneberg, Karsten" w:date="2023-03-28T15:32:00Z">
              <w:r w:rsidRPr="00D73F9B" w:rsidDel="00D73F9B">
                <w:rPr>
                  <w:noProof/>
                  <w:rPrChange w:id="1131" w:author="Grüneberg, Karsten" w:date="2023-03-28T15:32:00Z">
                    <w:rPr>
                      <w:rStyle w:val="Hyperlink"/>
                    </w:rPr>
                  </w:rPrChange>
                </w:rPr>
                <w:delText>Table 2-11 – Splice parameters Table 5 SNR Profile Low Level (base layer) Video</w:delText>
              </w:r>
              <w:r w:rsidRPr="0095552E" w:rsidDel="00D73F9B">
                <w:rPr>
                  <w:noProof/>
                  <w:webHidden/>
                </w:rPr>
                <w:tab/>
              </w:r>
              <w:r w:rsidR="00481620" w:rsidDel="00D73F9B">
                <w:rPr>
                  <w:noProof/>
                  <w:webHidden/>
                </w:rPr>
                <w:delText>36</w:delText>
              </w:r>
            </w:del>
          </w:p>
          <w:p w14:paraId="61D3F781" w14:textId="2BEDB8E8" w:rsidR="00222EAE" w:rsidRPr="0095552E" w:rsidDel="00D73F9B" w:rsidRDefault="00222EAE">
            <w:pPr>
              <w:pStyle w:val="Abbildungsverzeichnis"/>
              <w:rPr>
                <w:del w:id="1132" w:author="Grüneberg, Karsten" w:date="2023-03-28T15:32:00Z"/>
                <w:rFonts w:asciiTheme="minorHAnsi" w:eastAsiaTheme="minorEastAsia" w:hAnsiTheme="minorHAnsi" w:cstheme="minorBidi"/>
                <w:noProof/>
                <w:sz w:val="22"/>
                <w:szCs w:val="22"/>
                <w:lang w:eastAsia="zh-CN"/>
              </w:rPr>
            </w:pPr>
            <w:del w:id="1133" w:author="Grüneberg, Karsten" w:date="2023-03-28T15:32:00Z">
              <w:r w:rsidRPr="00D73F9B" w:rsidDel="00D73F9B">
                <w:rPr>
                  <w:noProof/>
                  <w:rPrChange w:id="1134" w:author="Grüneberg, Karsten" w:date="2023-03-28T15:32:00Z">
                    <w:rPr>
                      <w:rStyle w:val="Hyperlink"/>
                    </w:rPr>
                  </w:rPrChange>
                </w:rPr>
                <w:delText>Table 2-12 – Splice parameters Table 6 SNR Profile Main Level (base layer) Video</w:delText>
              </w:r>
              <w:r w:rsidRPr="0095552E" w:rsidDel="00D73F9B">
                <w:rPr>
                  <w:noProof/>
                  <w:webHidden/>
                </w:rPr>
                <w:tab/>
              </w:r>
              <w:r w:rsidR="00481620" w:rsidDel="00D73F9B">
                <w:rPr>
                  <w:noProof/>
                  <w:webHidden/>
                </w:rPr>
                <w:delText>37</w:delText>
              </w:r>
            </w:del>
          </w:p>
          <w:p w14:paraId="1BCAFC70" w14:textId="08B989EE" w:rsidR="00222EAE" w:rsidRPr="0095552E" w:rsidDel="00D73F9B" w:rsidRDefault="00222EAE">
            <w:pPr>
              <w:pStyle w:val="Abbildungsverzeichnis"/>
              <w:rPr>
                <w:del w:id="1135" w:author="Grüneberg, Karsten" w:date="2023-03-28T15:32:00Z"/>
                <w:rFonts w:asciiTheme="minorHAnsi" w:eastAsiaTheme="minorEastAsia" w:hAnsiTheme="minorHAnsi" w:cstheme="minorBidi"/>
                <w:noProof/>
                <w:sz w:val="22"/>
                <w:szCs w:val="22"/>
                <w:lang w:eastAsia="zh-CN"/>
              </w:rPr>
            </w:pPr>
            <w:del w:id="1136" w:author="Grüneberg, Karsten" w:date="2023-03-28T15:32:00Z">
              <w:r w:rsidRPr="00D73F9B" w:rsidDel="00D73F9B">
                <w:rPr>
                  <w:noProof/>
                  <w:rPrChange w:id="1137" w:author="Grüneberg, Karsten" w:date="2023-03-28T15:32:00Z">
                    <w:rPr>
                      <w:rStyle w:val="Hyperlink"/>
                    </w:rPr>
                  </w:rPrChange>
                </w:rPr>
                <w:delText>Table 2-13 – Splice parameters Table 7 Spatial Profile High-1440 Level (middle + base layers) Video</w:delText>
              </w:r>
              <w:r w:rsidRPr="0095552E" w:rsidDel="00D73F9B">
                <w:rPr>
                  <w:noProof/>
                  <w:webHidden/>
                </w:rPr>
                <w:tab/>
              </w:r>
              <w:r w:rsidR="00481620" w:rsidDel="00D73F9B">
                <w:rPr>
                  <w:noProof/>
                  <w:webHidden/>
                </w:rPr>
                <w:delText>37</w:delText>
              </w:r>
            </w:del>
          </w:p>
          <w:p w14:paraId="55430FBB" w14:textId="01C18A40" w:rsidR="00222EAE" w:rsidRPr="0095552E" w:rsidDel="00D73F9B" w:rsidRDefault="00222EAE">
            <w:pPr>
              <w:pStyle w:val="Abbildungsverzeichnis"/>
              <w:rPr>
                <w:del w:id="1138" w:author="Grüneberg, Karsten" w:date="2023-03-28T15:32:00Z"/>
                <w:rFonts w:asciiTheme="minorHAnsi" w:eastAsiaTheme="minorEastAsia" w:hAnsiTheme="minorHAnsi" w:cstheme="minorBidi"/>
                <w:noProof/>
                <w:sz w:val="22"/>
                <w:szCs w:val="22"/>
                <w:lang w:eastAsia="zh-CN"/>
              </w:rPr>
            </w:pPr>
            <w:del w:id="1139" w:author="Grüneberg, Karsten" w:date="2023-03-28T15:32:00Z">
              <w:r w:rsidRPr="00D73F9B" w:rsidDel="00D73F9B">
                <w:rPr>
                  <w:noProof/>
                  <w:rPrChange w:id="1140" w:author="Grüneberg, Karsten" w:date="2023-03-28T15:32:00Z">
                    <w:rPr>
                      <w:rStyle w:val="Hyperlink"/>
                    </w:rPr>
                  </w:rPrChange>
                </w:rPr>
                <w:delText>Table 2-14 – Splice parameters Table 8 High Profile Main Level (all layers), High Profile High-1440 Level (base layer) Video</w:delText>
              </w:r>
              <w:r w:rsidRPr="0095552E" w:rsidDel="00D73F9B">
                <w:rPr>
                  <w:noProof/>
                  <w:webHidden/>
                </w:rPr>
                <w:tab/>
              </w:r>
              <w:r w:rsidR="00481620" w:rsidDel="00D73F9B">
                <w:rPr>
                  <w:noProof/>
                  <w:webHidden/>
                </w:rPr>
                <w:delText>37</w:delText>
              </w:r>
            </w:del>
          </w:p>
          <w:p w14:paraId="08BF57DF" w14:textId="453A78BA" w:rsidR="00222EAE" w:rsidRPr="0095552E" w:rsidDel="00D73F9B" w:rsidRDefault="00222EAE">
            <w:pPr>
              <w:pStyle w:val="Abbildungsverzeichnis"/>
              <w:rPr>
                <w:del w:id="1141" w:author="Grüneberg, Karsten" w:date="2023-03-28T15:32:00Z"/>
                <w:rFonts w:asciiTheme="minorHAnsi" w:eastAsiaTheme="minorEastAsia" w:hAnsiTheme="minorHAnsi" w:cstheme="minorBidi"/>
                <w:noProof/>
                <w:sz w:val="22"/>
                <w:szCs w:val="22"/>
                <w:lang w:eastAsia="zh-CN"/>
              </w:rPr>
            </w:pPr>
            <w:del w:id="1142" w:author="Grüneberg, Karsten" w:date="2023-03-28T15:32:00Z">
              <w:r w:rsidRPr="00D73F9B" w:rsidDel="00D73F9B">
                <w:rPr>
                  <w:noProof/>
                  <w:rPrChange w:id="1143" w:author="Grüneberg, Karsten" w:date="2023-03-28T15:32:00Z">
                    <w:rPr>
                      <w:rStyle w:val="Hyperlink"/>
                    </w:rPr>
                  </w:rPrChange>
                </w:rPr>
                <w:delText>Table 2-15 – Splice parameters Table 9 High Profile High Level (base layer),  Multi-view Profile Main Level (both layers) Video</w:delText>
              </w:r>
              <w:r w:rsidRPr="0095552E" w:rsidDel="00D73F9B">
                <w:rPr>
                  <w:noProof/>
                  <w:webHidden/>
                </w:rPr>
                <w:tab/>
              </w:r>
              <w:r w:rsidR="00481620" w:rsidDel="00D73F9B">
                <w:rPr>
                  <w:noProof/>
                  <w:webHidden/>
                </w:rPr>
                <w:delText>37</w:delText>
              </w:r>
            </w:del>
          </w:p>
          <w:p w14:paraId="2F9ABECF" w14:textId="57C47C99" w:rsidR="00222EAE" w:rsidRPr="0095552E" w:rsidDel="00D73F9B" w:rsidRDefault="00222EAE">
            <w:pPr>
              <w:pStyle w:val="Abbildungsverzeichnis"/>
              <w:rPr>
                <w:del w:id="1144" w:author="Grüneberg, Karsten" w:date="2023-03-28T15:32:00Z"/>
                <w:rFonts w:asciiTheme="minorHAnsi" w:eastAsiaTheme="minorEastAsia" w:hAnsiTheme="minorHAnsi" w:cstheme="minorBidi"/>
                <w:noProof/>
                <w:sz w:val="22"/>
                <w:szCs w:val="22"/>
                <w:lang w:eastAsia="zh-CN"/>
              </w:rPr>
            </w:pPr>
            <w:del w:id="1145" w:author="Grüneberg, Karsten" w:date="2023-03-28T15:32:00Z">
              <w:r w:rsidRPr="00D73F9B" w:rsidDel="00D73F9B">
                <w:rPr>
                  <w:noProof/>
                  <w:rPrChange w:id="1146" w:author="Grüneberg, Karsten" w:date="2023-03-28T15:32:00Z">
                    <w:rPr>
                      <w:rStyle w:val="Hyperlink"/>
                    </w:rPr>
                  </w:rPrChange>
                </w:rPr>
                <w:delText>Table 2-16 – Splice parameters Table 10 High Profile High Level (all layers), Multi-view Profile High-1440 Level (both layers) Video</w:delText>
              </w:r>
              <w:r w:rsidRPr="0095552E" w:rsidDel="00D73F9B">
                <w:rPr>
                  <w:noProof/>
                  <w:webHidden/>
                </w:rPr>
                <w:tab/>
              </w:r>
              <w:r w:rsidR="00481620" w:rsidDel="00D73F9B">
                <w:rPr>
                  <w:noProof/>
                  <w:webHidden/>
                </w:rPr>
                <w:delText>38</w:delText>
              </w:r>
            </w:del>
          </w:p>
          <w:p w14:paraId="5E96D8E6" w14:textId="3CD83E36" w:rsidR="00222EAE" w:rsidRPr="0095552E" w:rsidDel="00D73F9B" w:rsidRDefault="00222EAE">
            <w:pPr>
              <w:pStyle w:val="Abbildungsverzeichnis"/>
              <w:rPr>
                <w:del w:id="1147" w:author="Grüneberg, Karsten" w:date="2023-03-28T15:32:00Z"/>
                <w:rFonts w:asciiTheme="minorHAnsi" w:eastAsiaTheme="minorEastAsia" w:hAnsiTheme="minorHAnsi" w:cstheme="minorBidi"/>
                <w:noProof/>
                <w:sz w:val="22"/>
                <w:szCs w:val="22"/>
                <w:lang w:eastAsia="zh-CN"/>
              </w:rPr>
            </w:pPr>
            <w:del w:id="1148" w:author="Grüneberg, Karsten" w:date="2023-03-28T15:32:00Z">
              <w:r w:rsidRPr="00D73F9B" w:rsidDel="00D73F9B">
                <w:rPr>
                  <w:noProof/>
                  <w:rPrChange w:id="1149" w:author="Grüneberg, Karsten" w:date="2023-03-28T15:32:00Z">
                    <w:rPr>
                      <w:rStyle w:val="Hyperlink"/>
                    </w:rPr>
                  </w:rPrChange>
                </w:rPr>
                <w:delText>Table 2-17 – Splice parameters Table 11 4:2:2 Profile Main Level Video</w:delText>
              </w:r>
              <w:r w:rsidRPr="0095552E" w:rsidDel="00D73F9B">
                <w:rPr>
                  <w:noProof/>
                  <w:webHidden/>
                </w:rPr>
                <w:tab/>
              </w:r>
              <w:r w:rsidR="00481620" w:rsidDel="00D73F9B">
                <w:rPr>
                  <w:noProof/>
                  <w:webHidden/>
                </w:rPr>
                <w:delText>38</w:delText>
              </w:r>
            </w:del>
          </w:p>
          <w:p w14:paraId="5C0BD741" w14:textId="7B5E974F" w:rsidR="00222EAE" w:rsidRPr="0095552E" w:rsidDel="00D73F9B" w:rsidRDefault="00222EAE">
            <w:pPr>
              <w:pStyle w:val="Abbildungsverzeichnis"/>
              <w:rPr>
                <w:del w:id="1150" w:author="Grüneberg, Karsten" w:date="2023-03-28T15:32:00Z"/>
                <w:rFonts w:asciiTheme="minorHAnsi" w:eastAsiaTheme="minorEastAsia" w:hAnsiTheme="minorHAnsi" w:cstheme="minorBidi"/>
                <w:noProof/>
                <w:sz w:val="22"/>
                <w:szCs w:val="22"/>
                <w:lang w:eastAsia="zh-CN"/>
              </w:rPr>
            </w:pPr>
            <w:del w:id="1151" w:author="Grüneberg, Karsten" w:date="2023-03-28T15:32:00Z">
              <w:r w:rsidRPr="00D73F9B" w:rsidDel="00D73F9B">
                <w:rPr>
                  <w:noProof/>
                  <w:rPrChange w:id="1152" w:author="Grüneberg, Karsten" w:date="2023-03-28T15:32:00Z">
                    <w:rPr>
                      <w:rStyle w:val="Hyperlink"/>
                    </w:rPr>
                  </w:rPrChange>
                </w:rPr>
                <w:delText>Table 2-18 – Splice parameters Table 12 Multi-view Profile Low Level (both layers) Video</w:delText>
              </w:r>
              <w:r w:rsidRPr="0095552E" w:rsidDel="00D73F9B">
                <w:rPr>
                  <w:noProof/>
                  <w:webHidden/>
                </w:rPr>
                <w:tab/>
              </w:r>
              <w:r w:rsidR="00481620" w:rsidDel="00D73F9B">
                <w:rPr>
                  <w:noProof/>
                  <w:webHidden/>
                </w:rPr>
                <w:delText>38</w:delText>
              </w:r>
            </w:del>
          </w:p>
          <w:p w14:paraId="4D4DC170" w14:textId="27A1609E" w:rsidR="00222EAE" w:rsidRPr="0095552E" w:rsidDel="00D73F9B" w:rsidRDefault="00222EAE">
            <w:pPr>
              <w:pStyle w:val="Abbildungsverzeichnis"/>
              <w:rPr>
                <w:del w:id="1153" w:author="Grüneberg, Karsten" w:date="2023-03-28T15:32:00Z"/>
                <w:rFonts w:asciiTheme="minorHAnsi" w:eastAsiaTheme="minorEastAsia" w:hAnsiTheme="minorHAnsi" w:cstheme="minorBidi"/>
                <w:noProof/>
                <w:sz w:val="22"/>
                <w:szCs w:val="22"/>
                <w:lang w:eastAsia="zh-CN"/>
              </w:rPr>
            </w:pPr>
            <w:del w:id="1154" w:author="Grüneberg, Karsten" w:date="2023-03-28T15:32:00Z">
              <w:r w:rsidRPr="00D73F9B" w:rsidDel="00D73F9B">
                <w:rPr>
                  <w:noProof/>
                  <w:rPrChange w:id="1155" w:author="Grüneberg, Karsten" w:date="2023-03-28T15:32:00Z">
                    <w:rPr>
                      <w:rStyle w:val="Hyperlink"/>
                    </w:rPr>
                  </w:rPrChange>
                </w:rPr>
                <w:delText>Table 2-19 – Splice parameters Table 13 Multi-view Profile High Level (both layers) Video</w:delText>
              </w:r>
              <w:r w:rsidRPr="0095552E" w:rsidDel="00D73F9B">
                <w:rPr>
                  <w:noProof/>
                  <w:webHidden/>
                </w:rPr>
                <w:tab/>
              </w:r>
              <w:r w:rsidR="00481620" w:rsidDel="00D73F9B">
                <w:rPr>
                  <w:noProof/>
                  <w:webHidden/>
                </w:rPr>
                <w:delText>38</w:delText>
              </w:r>
            </w:del>
          </w:p>
          <w:p w14:paraId="3B02C3F3" w14:textId="69E1F721" w:rsidR="00222EAE" w:rsidRPr="0095552E" w:rsidDel="00D73F9B" w:rsidRDefault="00222EAE">
            <w:pPr>
              <w:pStyle w:val="Abbildungsverzeichnis"/>
              <w:rPr>
                <w:del w:id="1156" w:author="Grüneberg, Karsten" w:date="2023-03-28T15:32:00Z"/>
                <w:rFonts w:asciiTheme="minorHAnsi" w:eastAsiaTheme="minorEastAsia" w:hAnsiTheme="minorHAnsi" w:cstheme="minorBidi"/>
                <w:noProof/>
                <w:sz w:val="22"/>
                <w:szCs w:val="22"/>
                <w:lang w:eastAsia="zh-CN"/>
              </w:rPr>
            </w:pPr>
            <w:del w:id="1157" w:author="Grüneberg, Karsten" w:date="2023-03-28T15:32:00Z">
              <w:r w:rsidRPr="00D73F9B" w:rsidDel="00D73F9B">
                <w:rPr>
                  <w:noProof/>
                  <w:rPrChange w:id="1158" w:author="Grüneberg, Karsten" w:date="2023-03-28T15:32:00Z">
                    <w:rPr>
                      <w:rStyle w:val="Hyperlink"/>
                    </w:rPr>
                  </w:rPrChange>
                </w:rPr>
                <w:delText>Table 2-20 – Splice parameters Table 14 4:2:2 Profile High Level Video</w:delText>
              </w:r>
              <w:r w:rsidRPr="0095552E" w:rsidDel="00D73F9B">
                <w:rPr>
                  <w:noProof/>
                  <w:webHidden/>
                </w:rPr>
                <w:tab/>
              </w:r>
              <w:r w:rsidR="00481620" w:rsidDel="00D73F9B">
                <w:rPr>
                  <w:noProof/>
                  <w:webHidden/>
                </w:rPr>
                <w:delText>39</w:delText>
              </w:r>
            </w:del>
          </w:p>
          <w:p w14:paraId="74240815" w14:textId="1CE6DB2B" w:rsidR="00222EAE" w:rsidRPr="0095552E" w:rsidDel="00D73F9B" w:rsidRDefault="00222EAE">
            <w:pPr>
              <w:pStyle w:val="Abbildungsverzeichnis"/>
              <w:rPr>
                <w:del w:id="1159" w:author="Grüneberg, Karsten" w:date="2023-03-28T15:32:00Z"/>
                <w:rFonts w:asciiTheme="minorHAnsi" w:eastAsiaTheme="minorEastAsia" w:hAnsiTheme="minorHAnsi" w:cstheme="minorBidi"/>
                <w:noProof/>
                <w:sz w:val="22"/>
                <w:szCs w:val="22"/>
                <w:lang w:eastAsia="zh-CN"/>
              </w:rPr>
            </w:pPr>
            <w:del w:id="1160" w:author="Grüneberg, Karsten" w:date="2023-03-28T15:32:00Z">
              <w:r w:rsidRPr="00D73F9B" w:rsidDel="00D73F9B">
                <w:rPr>
                  <w:noProof/>
                  <w:rPrChange w:id="1161" w:author="Grüneberg, Karsten" w:date="2023-03-28T15:32:00Z">
                    <w:rPr>
                      <w:rStyle w:val="Hyperlink"/>
                    </w:rPr>
                  </w:rPrChange>
                </w:rPr>
                <w:delText>Table 2-21 – PES packet</w:delText>
              </w:r>
              <w:r w:rsidRPr="0095552E" w:rsidDel="00D73F9B">
                <w:rPr>
                  <w:noProof/>
                  <w:webHidden/>
                </w:rPr>
                <w:tab/>
              </w:r>
              <w:r w:rsidR="00481620" w:rsidDel="00D73F9B">
                <w:rPr>
                  <w:noProof/>
                  <w:webHidden/>
                </w:rPr>
                <w:delText>39</w:delText>
              </w:r>
            </w:del>
          </w:p>
          <w:p w14:paraId="2557006C" w14:textId="1036BD68" w:rsidR="00222EAE" w:rsidRPr="0095552E" w:rsidDel="00D73F9B" w:rsidRDefault="00222EAE">
            <w:pPr>
              <w:pStyle w:val="Abbildungsverzeichnis"/>
              <w:rPr>
                <w:del w:id="1162" w:author="Grüneberg, Karsten" w:date="2023-03-28T15:32:00Z"/>
                <w:rFonts w:asciiTheme="minorHAnsi" w:eastAsiaTheme="minorEastAsia" w:hAnsiTheme="minorHAnsi" w:cstheme="minorBidi"/>
                <w:noProof/>
                <w:sz w:val="22"/>
                <w:szCs w:val="22"/>
                <w:lang w:eastAsia="zh-CN"/>
              </w:rPr>
            </w:pPr>
            <w:del w:id="1163" w:author="Grüneberg, Karsten" w:date="2023-03-28T15:32:00Z">
              <w:r w:rsidRPr="00D73F9B" w:rsidDel="00D73F9B">
                <w:rPr>
                  <w:noProof/>
                  <w:rPrChange w:id="1164" w:author="Grüneberg, Karsten" w:date="2023-03-28T15:32:00Z">
                    <w:rPr>
                      <w:rStyle w:val="Hyperlink"/>
                    </w:rPr>
                  </w:rPrChange>
                </w:rPr>
                <w:delText>Table 2-22 – Stream_id assignments</w:delText>
              </w:r>
              <w:r w:rsidRPr="0095552E" w:rsidDel="00D73F9B">
                <w:rPr>
                  <w:noProof/>
                  <w:webHidden/>
                </w:rPr>
                <w:tab/>
              </w:r>
              <w:r w:rsidR="00481620" w:rsidDel="00D73F9B">
                <w:rPr>
                  <w:noProof/>
                  <w:webHidden/>
                </w:rPr>
                <w:delText>42</w:delText>
              </w:r>
            </w:del>
          </w:p>
          <w:p w14:paraId="15B7ED34" w14:textId="5A8A7D25" w:rsidR="00222EAE" w:rsidRPr="0095552E" w:rsidDel="00D73F9B" w:rsidRDefault="00222EAE">
            <w:pPr>
              <w:pStyle w:val="Abbildungsverzeichnis"/>
              <w:rPr>
                <w:del w:id="1165" w:author="Grüneberg, Karsten" w:date="2023-03-28T15:32:00Z"/>
                <w:rFonts w:asciiTheme="minorHAnsi" w:eastAsiaTheme="minorEastAsia" w:hAnsiTheme="minorHAnsi" w:cstheme="minorBidi"/>
                <w:noProof/>
                <w:sz w:val="22"/>
                <w:szCs w:val="22"/>
                <w:lang w:eastAsia="zh-CN"/>
              </w:rPr>
            </w:pPr>
            <w:del w:id="1166" w:author="Grüneberg, Karsten" w:date="2023-03-28T15:32:00Z">
              <w:r w:rsidRPr="00D73F9B" w:rsidDel="00D73F9B">
                <w:rPr>
                  <w:noProof/>
                  <w:rPrChange w:id="1167" w:author="Grüneberg, Karsten" w:date="2023-03-28T15:32:00Z">
                    <w:rPr>
                      <w:rStyle w:val="Hyperlink"/>
                    </w:rPr>
                  </w:rPrChange>
                </w:rPr>
                <w:delText>Table 2-23 – PES scrambling control values</w:delText>
              </w:r>
              <w:r w:rsidRPr="0095552E" w:rsidDel="00D73F9B">
                <w:rPr>
                  <w:noProof/>
                  <w:webHidden/>
                </w:rPr>
                <w:tab/>
              </w:r>
              <w:r w:rsidR="00481620" w:rsidDel="00D73F9B">
                <w:rPr>
                  <w:noProof/>
                  <w:webHidden/>
                </w:rPr>
                <w:delText>43</w:delText>
              </w:r>
            </w:del>
          </w:p>
          <w:p w14:paraId="4C139FAF" w14:textId="5567E3C8" w:rsidR="00222EAE" w:rsidRPr="0095552E" w:rsidDel="00D73F9B" w:rsidRDefault="00222EAE">
            <w:pPr>
              <w:pStyle w:val="Abbildungsverzeichnis"/>
              <w:rPr>
                <w:del w:id="1168" w:author="Grüneberg, Karsten" w:date="2023-03-28T15:32:00Z"/>
                <w:rFonts w:asciiTheme="minorHAnsi" w:eastAsiaTheme="minorEastAsia" w:hAnsiTheme="minorHAnsi" w:cstheme="minorBidi"/>
                <w:noProof/>
                <w:sz w:val="22"/>
                <w:szCs w:val="22"/>
                <w:lang w:eastAsia="zh-CN"/>
              </w:rPr>
            </w:pPr>
            <w:del w:id="1169" w:author="Grüneberg, Karsten" w:date="2023-03-28T15:32:00Z">
              <w:r w:rsidRPr="00D73F9B" w:rsidDel="00D73F9B">
                <w:rPr>
                  <w:noProof/>
                  <w:rPrChange w:id="1170" w:author="Grüneberg, Karsten" w:date="2023-03-28T15:32:00Z">
                    <w:rPr>
                      <w:rStyle w:val="Hyperlink"/>
                    </w:rPr>
                  </w:rPrChange>
                </w:rPr>
                <w:delText>Table 2-24 – Trick mode control values</w:delText>
              </w:r>
              <w:r w:rsidRPr="0095552E" w:rsidDel="00D73F9B">
                <w:rPr>
                  <w:noProof/>
                  <w:webHidden/>
                </w:rPr>
                <w:tab/>
              </w:r>
              <w:r w:rsidR="00481620" w:rsidDel="00D73F9B">
                <w:rPr>
                  <w:noProof/>
                  <w:webHidden/>
                </w:rPr>
                <w:delText>48</w:delText>
              </w:r>
            </w:del>
          </w:p>
          <w:p w14:paraId="27E1D478" w14:textId="4F98BB35" w:rsidR="00222EAE" w:rsidRPr="0095552E" w:rsidDel="00D73F9B" w:rsidRDefault="00222EAE">
            <w:pPr>
              <w:pStyle w:val="Abbildungsverzeichnis"/>
              <w:rPr>
                <w:del w:id="1171" w:author="Grüneberg, Karsten" w:date="2023-03-28T15:32:00Z"/>
                <w:rFonts w:asciiTheme="minorHAnsi" w:eastAsiaTheme="minorEastAsia" w:hAnsiTheme="minorHAnsi" w:cstheme="minorBidi"/>
                <w:noProof/>
                <w:sz w:val="22"/>
                <w:szCs w:val="22"/>
                <w:lang w:eastAsia="zh-CN"/>
              </w:rPr>
            </w:pPr>
            <w:del w:id="1172" w:author="Grüneberg, Karsten" w:date="2023-03-28T15:32:00Z">
              <w:r w:rsidRPr="00D73F9B" w:rsidDel="00D73F9B">
                <w:rPr>
                  <w:noProof/>
                  <w:rPrChange w:id="1173" w:author="Grüneberg, Karsten" w:date="2023-03-28T15:32:00Z">
                    <w:rPr>
                      <w:rStyle w:val="Hyperlink"/>
                    </w:rPr>
                  </w:rPrChange>
                </w:rPr>
                <w:delText>Table 2-25 – Field_id field control values</w:delText>
              </w:r>
              <w:r w:rsidRPr="0095552E" w:rsidDel="00D73F9B">
                <w:rPr>
                  <w:noProof/>
                  <w:webHidden/>
                </w:rPr>
                <w:tab/>
              </w:r>
              <w:r w:rsidR="00481620" w:rsidDel="00D73F9B">
                <w:rPr>
                  <w:noProof/>
                  <w:webHidden/>
                </w:rPr>
                <w:delText>49</w:delText>
              </w:r>
            </w:del>
          </w:p>
          <w:p w14:paraId="1DA0B58B" w14:textId="4DC12BAC" w:rsidR="00222EAE" w:rsidRPr="0095552E" w:rsidDel="00D73F9B" w:rsidRDefault="00222EAE">
            <w:pPr>
              <w:pStyle w:val="Abbildungsverzeichnis"/>
              <w:rPr>
                <w:del w:id="1174" w:author="Grüneberg, Karsten" w:date="2023-03-28T15:32:00Z"/>
                <w:rFonts w:asciiTheme="minorHAnsi" w:eastAsiaTheme="minorEastAsia" w:hAnsiTheme="minorHAnsi" w:cstheme="minorBidi"/>
                <w:noProof/>
                <w:sz w:val="22"/>
                <w:szCs w:val="22"/>
                <w:lang w:eastAsia="zh-CN"/>
              </w:rPr>
            </w:pPr>
            <w:del w:id="1175" w:author="Grüneberg, Karsten" w:date="2023-03-28T15:32:00Z">
              <w:r w:rsidRPr="00D73F9B" w:rsidDel="00D73F9B">
                <w:rPr>
                  <w:noProof/>
                  <w:rPrChange w:id="1176" w:author="Grüneberg, Karsten" w:date="2023-03-28T15:32:00Z">
                    <w:rPr>
                      <w:rStyle w:val="Hyperlink"/>
                    </w:rPr>
                  </w:rPrChange>
                </w:rPr>
                <w:delText>Table 2-26 – Coefficient selection values</w:delText>
              </w:r>
              <w:r w:rsidRPr="0095552E" w:rsidDel="00D73F9B">
                <w:rPr>
                  <w:noProof/>
                  <w:webHidden/>
                </w:rPr>
                <w:tab/>
              </w:r>
              <w:r w:rsidR="00481620" w:rsidDel="00D73F9B">
                <w:rPr>
                  <w:noProof/>
                  <w:webHidden/>
                </w:rPr>
                <w:delText>49</w:delText>
              </w:r>
            </w:del>
          </w:p>
          <w:p w14:paraId="396166F2" w14:textId="08551B02" w:rsidR="00222EAE" w:rsidRPr="0095552E" w:rsidDel="00D73F9B" w:rsidRDefault="00222EAE">
            <w:pPr>
              <w:pStyle w:val="Abbildungsverzeichnis"/>
              <w:rPr>
                <w:del w:id="1177" w:author="Grüneberg, Karsten" w:date="2023-03-28T15:32:00Z"/>
                <w:rFonts w:asciiTheme="minorHAnsi" w:eastAsiaTheme="minorEastAsia" w:hAnsiTheme="minorHAnsi" w:cstheme="minorBidi"/>
                <w:noProof/>
                <w:sz w:val="22"/>
                <w:szCs w:val="22"/>
                <w:lang w:eastAsia="zh-CN"/>
              </w:rPr>
            </w:pPr>
            <w:del w:id="1178" w:author="Grüneberg, Karsten" w:date="2023-03-28T15:32:00Z">
              <w:r w:rsidRPr="00D73F9B" w:rsidDel="00D73F9B">
                <w:rPr>
                  <w:noProof/>
                  <w:rPrChange w:id="1179" w:author="Grüneberg, Karsten" w:date="2023-03-28T15:32:00Z">
                    <w:rPr>
                      <w:rStyle w:val="Hyperlink"/>
                    </w:rPr>
                  </w:rPrChange>
                </w:rPr>
                <w:delText>Table 2-27 – Stream_id_extension assignments</w:delText>
              </w:r>
              <w:r w:rsidRPr="0095552E" w:rsidDel="00D73F9B">
                <w:rPr>
                  <w:noProof/>
                  <w:webHidden/>
                </w:rPr>
                <w:tab/>
              </w:r>
              <w:r w:rsidR="00481620" w:rsidDel="00D73F9B">
                <w:rPr>
                  <w:noProof/>
                  <w:webHidden/>
                </w:rPr>
                <w:delText>51</w:delText>
              </w:r>
            </w:del>
          </w:p>
          <w:p w14:paraId="68B71665" w14:textId="4D8BABC6" w:rsidR="00222EAE" w:rsidRPr="0095552E" w:rsidDel="00D73F9B" w:rsidRDefault="00222EAE">
            <w:pPr>
              <w:pStyle w:val="Abbildungsverzeichnis"/>
              <w:rPr>
                <w:del w:id="1180" w:author="Grüneberg, Karsten" w:date="2023-03-28T15:32:00Z"/>
                <w:rFonts w:asciiTheme="minorHAnsi" w:eastAsiaTheme="minorEastAsia" w:hAnsiTheme="minorHAnsi" w:cstheme="minorBidi"/>
                <w:noProof/>
                <w:sz w:val="22"/>
                <w:szCs w:val="22"/>
                <w:lang w:eastAsia="zh-CN"/>
              </w:rPr>
            </w:pPr>
            <w:del w:id="1181" w:author="Grüneberg, Karsten" w:date="2023-03-28T15:32:00Z">
              <w:r w:rsidRPr="00D73F9B" w:rsidDel="00D73F9B">
                <w:rPr>
                  <w:noProof/>
                  <w:rPrChange w:id="1182" w:author="Grüneberg, Karsten" w:date="2023-03-28T15:32:00Z">
                    <w:rPr>
                      <w:rStyle w:val="Hyperlink"/>
                    </w:rPr>
                  </w:rPrChange>
                </w:rPr>
                <w:delText>Table 2-28 – Program-specific information</w:delText>
              </w:r>
              <w:r w:rsidRPr="0095552E" w:rsidDel="00D73F9B">
                <w:rPr>
                  <w:noProof/>
                  <w:webHidden/>
                </w:rPr>
                <w:tab/>
              </w:r>
              <w:r w:rsidR="00481620" w:rsidDel="00D73F9B">
                <w:rPr>
                  <w:noProof/>
                  <w:webHidden/>
                </w:rPr>
                <w:delText>52</w:delText>
              </w:r>
            </w:del>
          </w:p>
          <w:p w14:paraId="52E321A4" w14:textId="0387D231" w:rsidR="00222EAE" w:rsidRPr="0095552E" w:rsidDel="00D73F9B" w:rsidRDefault="00222EAE">
            <w:pPr>
              <w:pStyle w:val="Abbildungsverzeichnis"/>
              <w:rPr>
                <w:del w:id="1183" w:author="Grüneberg, Karsten" w:date="2023-03-28T15:32:00Z"/>
                <w:rFonts w:asciiTheme="minorHAnsi" w:eastAsiaTheme="minorEastAsia" w:hAnsiTheme="minorHAnsi" w:cstheme="minorBidi"/>
                <w:noProof/>
                <w:sz w:val="22"/>
                <w:szCs w:val="22"/>
                <w:lang w:eastAsia="zh-CN"/>
              </w:rPr>
            </w:pPr>
            <w:del w:id="1184" w:author="Grüneberg, Karsten" w:date="2023-03-28T15:32:00Z">
              <w:r w:rsidRPr="00D73F9B" w:rsidDel="00D73F9B">
                <w:rPr>
                  <w:noProof/>
                  <w:rPrChange w:id="1185" w:author="Grüneberg, Karsten" w:date="2023-03-28T15:32:00Z">
                    <w:rPr>
                      <w:rStyle w:val="Hyperlink"/>
                    </w:rPr>
                  </w:rPrChange>
                </w:rPr>
                <w:delText>Table 2-29 – Program-specific information pointer</w:delText>
              </w:r>
              <w:r w:rsidRPr="0095552E" w:rsidDel="00D73F9B">
                <w:rPr>
                  <w:noProof/>
                  <w:webHidden/>
                </w:rPr>
                <w:tab/>
              </w:r>
              <w:r w:rsidR="00481620" w:rsidDel="00D73F9B">
                <w:rPr>
                  <w:noProof/>
                  <w:webHidden/>
                </w:rPr>
                <w:delText>54</w:delText>
              </w:r>
            </w:del>
          </w:p>
          <w:p w14:paraId="6E8E8191" w14:textId="7C4368F3" w:rsidR="00222EAE" w:rsidRPr="0095552E" w:rsidDel="00D73F9B" w:rsidRDefault="00222EAE">
            <w:pPr>
              <w:pStyle w:val="Abbildungsverzeichnis"/>
              <w:rPr>
                <w:del w:id="1186" w:author="Grüneberg, Karsten" w:date="2023-03-28T15:32:00Z"/>
                <w:rFonts w:asciiTheme="minorHAnsi" w:eastAsiaTheme="minorEastAsia" w:hAnsiTheme="minorHAnsi" w:cstheme="minorBidi"/>
                <w:noProof/>
                <w:sz w:val="22"/>
                <w:szCs w:val="22"/>
                <w:lang w:eastAsia="zh-CN"/>
              </w:rPr>
            </w:pPr>
            <w:del w:id="1187" w:author="Grüneberg, Karsten" w:date="2023-03-28T15:32:00Z">
              <w:r w:rsidRPr="00D73F9B" w:rsidDel="00D73F9B">
                <w:rPr>
                  <w:noProof/>
                  <w:rPrChange w:id="1188" w:author="Grüneberg, Karsten" w:date="2023-03-28T15:32:00Z">
                    <w:rPr>
                      <w:rStyle w:val="Hyperlink"/>
                    </w:rPr>
                  </w:rPrChange>
                </w:rPr>
                <w:delText>Table 2-30 – Program association section</w:delText>
              </w:r>
              <w:r w:rsidRPr="0095552E" w:rsidDel="00D73F9B">
                <w:rPr>
                  <w:noProof/>
                  <w:webHidden/>
                </w:rPr>
                <w:tab/>
              </w:r>
              <w:r w:rsidR="00481620" w:rsidDel="00D73F9B">
                <w:rPr>
                  <w:noProof/>
                  <w:webHidden/>
                </w:rPr>
                <w:delText>54</w:delText>
              </w:r>
            </w:del>
          </w:p>
          <w:p w14:paraId="6C0D9494" w14:textId="6ACBA7B9" w:rsidR="00222EAE" w:rsidRPr="0095552E" w:rsidDel="00D73F9B" w:rsidRDefault="00222EAE">
            <w:pPr>
              <w:pStyle w:val="Abbildungsverzeichnis"/>
              <w:rPr>
                <w:del w:id="1189" w:author="Grüneberg, Karsten" w:date="2023-03-28T15:32:00Z"/>
                <w:rFonts w:asciiTheme="minorHAnsi" w:eastAsiaTheme="minorEastAsia" w:hAnsiTheme="minorHAnsi" w:cstheme="minorBidi"/>
                <w:noProof/>
                <w:sz w:val="22"/>
                <w:szCs w:val="22"/>
                <w:lang w:eastAsia="zh-CN"/>
              </w:rPr>
            </w:pPr>
            <w:del w:id="1190" w:author="Grüneberg, Karsten" w:date="2023-03-28T15:32:00Z">
              <w:r w:rsidRPr="00D73F9B" w:rsidDel="00D73F9B">
                <w:rPr>
                  <w:noProof/>
                  <w:rPrChange w:id="1191" w:author="Grüneberg, Karsten" w:date="2023-03-28T15:32:00Z">
                    <w:rPr>
                      <w:rStyle w:val="Hyperlink"/>
                    </w:rPr>
                  </w:rPrChange>
                </w:rPr>
                <w:delText>Table 2-31 – table_id assignment values</w:delText>
              </w:r>
              <w:r w:rsidRPr="0095552E" w:rsidDel="00D73F9B">
                <w:rPr>
                  <w:noProof/>
                  <w:webHidden/>
                </w:rPr>
                <w:tab/>
              </w:r>
              <w:r w:rsidR="00481620" w:rsidDel="00D73F9B">
                <w:rPr>
                  <w:noProof/>
                  <w:webHidden/>
                </w:rPr>
                <w:delText>55</w:delText>
              </w:r>
            </w:del>
          </w:p>
          <w:p w14:paraId="6009EA2C" w14:textId="3042CCA9" w:rsidR="00222EAE" w:rsidRPr="0095552E" w:rsidDel="00D73F9B" w:rsidRDefault="00222EAE">
            <w:pPr>
              <w:pStyle w:val="Abbildungsverzeichnis"/>
              <w:rPr>
                <w:del w:id="1192" w:author="Grüneberg, Karsten" w:date="2023-03-28T15:32:00Z"/>
                <w:rFonts w:asciiTheme="minorHAnsi" w:eastAsiaTheme="minorEastAsia" w:hAnsiTheme="minorHAnsi" w:cstheme="minorBidi"/>
                <w:noProof/>
                <w:sz w:val="22"/>
                <w:szCs w:val="22"/>
                <w:lang w:eastAsia="zh-CN"/>
              </w:rPr>
            </w:pPr>
            <w:del w:id="1193" w:author="Grüneberg, Karsten" w:date="2023-03-28T15:32:00Z">
              <w:r w:rsidRPr="00D73F9B" w:rsidDel="00D73F9B">
                <w:rPr>
                  <w:noProof/>
                  <w:rPrChange w:id="1194" w:author="Grüneberg, Karsten" w:date="2023-03-28T15:32:00Z">
                    <w:rPr>
                      <w:rStyle w:val="Hyperlink"/>
                    </w:rPr>
                  </w:rPrChange>
                </w:rPr>
                <w:delText>Table 2-32 – Conditional access section</w:delText>
              </w:r>
              <w:r w:rsidRPr="0095552E" w:rsidDel="00D73F9B">
                <w:rPr>
                  <w:noProof/>
                  <w:webHidden/>
                </w:rPr>
                <w:tab/>
              </w:r>
              <w:r w:rsidR="00481620" w:rsidDel="00D73F9B">
                <w:rPr>
                  <w:noProof/>
                  <w:webHidden/>
                </w:rPr>
                <w:delText>56</w:delText>
              </w:r>
            </w:del>
          </w:p>
          <w:p w14:paraId="7769964A" w14:textId="7F69A05F" w:rsidR="00222EAE" w:rsidRPr="0095552E" w:rsidDel="00D73F9B" w:rsidRDefault="00222EAE">
            <w:pPr>
              <w:pStyle w:val="Abbildungsverzeichnis"/>
              <w:rPr>
                <w:del w:id="1195" w:author="Grüneberg, Karsten" w:date="2023-03-28T15:32:00Z"/>
                <w:rFonts w:asciiTheme="minorHAnsi" w:eastAsiaTheme="minorEastAsia" w:hAnsiTheme="minorHAnsi" w:cstheme="minorBidi"/>
                <w:noProof/>
                <w:sz w:val="22"/>
                <w:szCs w:val="22"/>
                <w:lang w:eastAsia="zh-CN"/>
              </w:rPr>
            </w:pPr>
            <w:del w:id="1196" w:author="Grüneberg, Karsten" w:date="2023-03-28T15:32:00Z">
              <w:r w:rsidRPr="00D73F9B" w:rsidDel="00D73F9B">
                <w:rPr>
                  <w:noProof/>
                  <w:rPrChange w:id="1197" w:author="Grüneberg, Karsten" w:date="2023-03-28T15:32:00Z">
                    <w:rPr>
                      <w:rStyle w:val="Hyperlink"/>
                    </w:rPr>
                  </w:rPrChange>
                </w:rPr>
                <w:delText>Table 2-33 – Transport stream program map section</w:delText>
              </w:r>
              <w:r w:rsidRPr="0095552E" w:rsidDel="00D73F9B">
                <w:rPr>
                  <w:noProof/>
                  <w:webHidden/>
                </w:rPr>
                <w:tab/>
              </w:r>
              <w:r w:rsidR="00481620" w:rsidDel="00D73F9B">
                <w:rPr>
                  <w:noProof/>
                  <w:webHidden/>
                </w:rPr>
                <w:delText>57</w:delText>
              </w:r>
            </w:del>
          </w:p>
          <w:p w14:paraId="28B77BD6" w14:textId="23D00EA2" w:rsidR="00222EAE" w:rsidRPr="0095552E" w:rsidDel="00D73F9B" w:rsidRDefault="00222EAE">
            <w:pPr>
              <w:pStyle w:val="Abbildungsverzeichnis"/>
              <w:rPr>
                <w:del w:id="1198" w:author="Grüneberg, Karsten" w:date="2023-03-28T15:32:00Z"/>
                <w:rFonts w:asciiTheme="minorHAnsi" w:eastAsiaTheme="minorEastAsia" w:hAnsiTheme="minorHAnsi" w:cstheme="minorBidi"/>
                <w:noProof/>
                <w:sz w:val="22"/>
                <w:szCs w:val="22"/>
                <w:lang w:eastAsia="zh-CN"/>
              </w:rPr>
            </w:pPr>
            <w:del w:id="1199" w:author="Grüneberg, Karsten" w:date="2023-03-28T15:32:00Z">
              <w:r w:rsidRPr="00D73F9B" w:rsidDel="00D73F9B">
                <w:rPr>
                  <w:noProof/>
                  <w:rPrChange w:id="1200" w:author="Grüneberg, Karsten" w:date="2023-03-28T15:32:00Z">
                    <w:rPr>
                      <w:rStyle w:val="Hyperlink"/>
                    </w:rPr>
                  </w:rPrChange>
                </w:rPr>
                <w:delText>Table 2-34 – Stream type assignments</w:delText>
              </w:r>
              <w:r w:rsidRPr="0095552E" w:rsidDel="00D73F9B">
                <w:rPr>
                  <w:noProof/>
                  <w:webHidden/>
                </w:rPr>
                <w:tab/>
              </w:r>
              <w:r w:rsidR="00481620" w:rsidDel="00D73F9B">
                <w:rPr>
                  <w:noProof/>
                  <w:webHidden/>
                </w:rPr>
                <w:delText>58</w:delText>
              </w:r>
            </w:del>
          </w:p>
          <w:p w14:paraId="22168A66" w14:textId="167DD7F3" w:rsidR="00222EAE" w:rsidRPr="0095552E" w:rsidDel="00D73F9B" w:rsidRDefault="00222EAE">
            <w:pPr>
              <w:pStyle w:val="Abbildungsverzeichnis"/>
              <w:rPr>
                <w:del w:id="1201" w:author="Grüneberg, Karsten" w:date="2023-03-28T15:32:00Z"/>
                <w:rFonts w:asciiTheme="minorHAnsi" w:eastAsiaTheme="minorEastAsia" w:hAnsiTheme="minorHAnsi" w:cstheme="minorBidi"/>
                <w:noProof/>
                <w:sz w:val="22"/>
                <w:szCs w:val="22"/>
                <w:lang w:eastAsia="zh-CN"/>
              </w:rPr>
            </w:pPr>
            <w:del w:id="1202" w:author="Grüneberg, Karsten" w:date="2023-03-28T15:32:00Z">
              <w:r w:rsidRPr="00D73F9B" w:rsidDel="00D73F9B">
                <w:rPr>
                  <w:noProof/>
                  <w:rPrChange w:id="1203" w:author="Grüneberg, Karsten" w:date="2023-03-28T15:32:00Z">
                    <w:rPr>
                      <w:rStyle w:val="Hyperlink"/>
                    </w:rPr>
                  </w:rPrChange>
                </w:rPr>
                <w:delText>Table 2-35 – Private section</w:delText>
              </w:r>
              <w:r w:rsidRPr="0095552E" w:rsidDel="00D73F9B">
                <w:rPr>
                  <w:noProof/>
                  <w:webHidden/>
                </w:rPr>
                <w:tab/>
              </w:r>
              <w:r w:rsidR="00481620" w:rsidDel="00D73F9B">
                <w:rPr>
                  <w:noProof/>
                  <w:webHidden/>
                </w:rPr>
                <w:delText>61</w:delText>
              </w:r>
            </w:del>
          </w:p>
          <w:p w14:paraId="55C833BC" w14:textId="7A25800C" w:rsidR="00222EAE" w:rsidRPr="0095552E" w:rsidDel="00D73F9B" w:rsidRDefault="00222EAE">
            <w:pPr>
              <w:pStyle w:val="Abbildungsverzeichnis"/>
              <w:rPr>
                <w:del w:id="1204" w:author="Grüneberg, Karsten" w:date="2023-03-28T15:32:00Z"/>
                <w:rFonts w:asciiTheme="minorHAnsi" w:eastAsiaTheme="minorEastAsia" w:hAnsiTheme="minorHAnsi" w:cstheme="minorBidi"/>
                <w:noProof/>
                <w:sz w:val="22"/>
                <w:szCs w:val="22"/>
                <w:lang w:eastAsia="zh-CN"/>
              </w:rPr>
            </w:pPr>
            <w:del w:id="1205" w:author="Grüneberg, Karsten" w:date="2023-03-28T15:32:00Z">
              <w:r w:rsidRPr="00D73F9B" w:rsidDel="00D73F9B">
                <w:rPr>
                  <w:noProof/>
                  <w:rPrChange w:id="1206" w:author="Grüneberg, Karsten" w:date="2023-03-28T15:32:00Z">
                    <w:rPr>
                      <w:rStyle w:val="Hyperlink"/>
                    </w:rPr>
                  </w:rPrChange>
                </w:rPr>
                <w:delText>Table 2-36 – The transport stream description table</w:delText>
              </w:r>
              <w:r w:rsidRPr="0095552E" w:rsidDel="00D73F9B">
                <w:rPr>
                  <w:noProof/>
                  <w:webHidden/>
                </w:rPr>
                <w:tab/>
              </w:r>
              <w:r w:rsidR="00481620" w:rsidDel="00D73F9B">
                <w:rPr>
                  <w:noProof/>
                  <w:webHidden/>
                </w:rPr>
                <w:delText>62</w:delText>
              </w:r>
            </w:del>
          </w:p>
          <w:p w14:paraId="7C75947A" w14:textId="0C53F1B5" w:rsidR="00222EAE" w:rsidRPr="0095552E" w:rsidDel="00D73F9B" w:rsidRDefault="00222EAE">
            <w:pPr>
              <w:pStyle w:val="Abbildungsverzeichnis"/>
              <w:rPr>
                <w:del w:id="1207" w:author="Grüneberg, Karsten" w:date="2023-03-28T15:32:00Z"/>
                <w:rFonts w:asciiTheme="minorHAnsi" w:eastAsiaTheme="minorEastAsia" w:hAnsiTheme="minorHAnsi" w:cstheme="minorBidi"/>
                <w:noProof/>
                <w:sz w:val="22"/>
                <w:szCs w:val="22"/>
                <w:lang w:eastAsia="zh-CN"/>
              </w:rPr>
            </w:pPr>
            <w:del w:id="1208" w:author="Grüneberg, Karsten" w:date="2023-03-28T15:32:00Z">
              <w:r w:rsidRPr="00D73F9B" w:rsidDel="00D73F9B">
                <w:rPr>
                  <w:noProof/>
                  <w:rPrChange w:id="1209" w:author="Grüneberg, Karsten" w:date="2023-03-28T15:32:00Z">
                    <w:rPr>
                      <w:rStyle w:val="Hyperlink"/>
                    </w:rPr>
                  </w:rPrChange>
                </w:rPr>
                <w:delText>Table 2-37 – Program stream</w:delText>
              </w:r>
              <w:r w:rsidRPr="0095552E" w:rsidDel="00D73F9B">
                <w:rPr>
                  <w:noProof/>
                  <w:webHidden/>
                </w:rPr>
                <w:tab/>
              </w:r>
              <w:r w:rsidR="00481620" w:rsidDel="00D73F9B">
                <w:rPr>
                  <w:noProof/>
                  <w:webHidden/>
                </w:rPr>
                <w:delText>68</w:delText>
              </w:r>
            </w:del>
          </w:p>
          <w:p w14:paraId="45CDFCB6" w14:textId="2EAA490F" w:rsidR="00222EAE" w:rsidRPr="0095552E" w:rsidDel="00D73F9B" w:rsidRDefault="00222EAE">
            <w:pPr>
              <w:pStyle w:val="Abbildungsverzeichnis"/>
              <w:rPr>
                <w:del w:id="1210" w:author="Grüneberg, Karsten" w:date="2023-03-28T15:32:00Z"/>
                <w:rFonts w:asciiTheme="minorHAnsi" w:eastAsiaTheme="minorEastAsia" w:hAnsiTheme="minorHAnsi" w:cstheme="minorBidi"/>
                <w:noProof/>
                <w:sz w:val="22"/>
                <w:szCs w:val="22"/>
                <w:lang w:eastAsia="zh-CN"/>
              </w:rPr>
            </w:pPr>
            <w:del w:id="1211" w:author="Grüneberg, Karsten" w:date="2023-03-28T15:32:00Z">
              <w:r w:rsidRPr="00D73F9B" w:rsidDel="00D73F9B">
                <w:rPr>
                  <w:noProof/>
                  <w:rPrChange w:id="1212" w:author="Grüneberg, Karsten" w:date="2023-03-28T15:32:00Z">
                    <w:rPr>
                      <w:rStyle w:val="Hyperlink"/>
                    </w:rPr>
                  </w:rPrChange>
                </w:rPr>
                <w:delText>Table 2-38 – Program stream pack</w:delText>
              </w:r>
              <w:r w:rsidRPr="0095552E" w:rsidDel="00D73F9B">
                <w:rPr>
                  <w:noProof/>
                  <w:webHidden/>
                </w:rPr>
                <w:tab/>
              </w:r>
              <w:r w:rsidR="00481620" w:rsidDel="00D73F9B">
                <w:rPr>
                  <w:noProof/>
                  <w:webHidden/>
                </w:rPr>
                <w:delText>68</w:delText>
              </w:r>
            </w:del>
          </w:p>
          <w:p w14:paraId="0A64BDA5" w14:textId="7A2640DB" w:rsidR="00222EAE" w:rsidRPr="0095552E" w:rsidDel="00D73F9B" w:rsidRDefault="00222EAE">
            <w:pPr>
              <w:pStyle w:val="Abbildungsverzeichnis"/>
              <w:rPr>
                <w:del w:id="1213" w:author="Grüneberg, Karsten" w:date="2023-03-28T15:32:00Z"/>
                <w:rFonts w:asciiTheme="minorHAnsi" w:eastAsiaTheme="minorEastAsia" w:hAnsiTheme="minorHAnsi" w:cstheme="minorBidi"/>
                <w:noProof/>
                <w:sz w:val="22"/>
                <w:szCs w:val="22"/>
                <w:lang w:eastAsia="zh-CN"/>
              </w:rPr>
            </w:pPr>
            <w:del w:id="1214" w:author="Grüneberg, Karsten" w:date="2023-03-28T15:32:00Z">
              <w:r w:rsidRPr="00D73F9B" w:rsidDel="00D73F9B">
                <w:rPr>
                  <w:noProof/>
                  <w:rPrChange w:id="1215" w:author="Grüneberg, Karsten" w:date="2023-03-28T15:32:00Z">
                    <w:rPr>
                      <w:rStyle w:val="Hyperlink"/>
                    </w:rPr>
                  </w:rPrChange>
                </w:rPr>
                <w:delText>Table 2-39 – Program stream pack header</w:delText>
              </w:r>
              <w:r w:rsidRPr="0095552E" w:rsidDel="00D73F9B">
                <w:rPr>
                  <w:noProof/>
                  <w:webHidden/>
                </w:rPr>
                <w:tab/>
              </w:r>
              <w:r w:rsidR="00481620" w:rsidDel="00D73F9B">
                <w:rPr>
                  <w:noProof/>
                  <w:webHidden/>
                </w:rPr>
                <w:delText>68</w:delText>
              </w:r>
            </w:del>
          </w:p>
          <w:p w14:paraId="55CC0927" w14:textId="3A454594" w:rsidR="00222EAE" w:rsidRPr="0095552E" w:rsidDel="00D73F9B" w:rsidRDefault="00222EAE">
            <w:pPr>
              <w:pStyle w:val="Abbildungsverzeichnis"/>
              <w:rPr>
                <w:del w:id="1216" w:author="Grüneberg, Karsten" w:date="2023-03-28T15:32:00Z"/>
                <w:rFonts w:asciiTheme="minorHAnsi" w:eastAsiaTheme="minorEastAsia" w:hAnsiTheme="minorHAnsi" w:cstheme="minorBidi"/>
                <w:noProof/>
                <w:sz w:val="22"/>
                <w:szCs w:val="22"/>
                <w:lang w:eastAsia="zh-CN"/>
              </w:rPr>
            </w:pPr>
            <w:del w:id="1217" w:author="Grüneberg, Karsten" w:date="2023-03-28T15:32:00Z">
              <w:r w:rsidRPr="00D73F9B" w:rsidDel="00D73F9B">
                <w:rPr>
                  <w:noProof/>
                  <w:rPrChange w:id="1218" w:author="Grüneberg, Karsten" w:date="2023-03-28T15:32:00Z">
                    <w:rPr>
                      <w:rStyle w:val="Hyperlink"/>
                    </w:rPr>
                  </w:rPrChange>
                </w:rPr>
                <w:delText>Table 2-40 – Program stream system header</w:delText>
              </w:r>
              <w:r w:rsidRPr="0095552E" w:rsidDel="00D73F9B">
                <w:rPr>
                  <w:noProof/>
                  <w:webHidden/>
                </w:rPr>
                <w:tab/>
              </w:r>
              <w:r w:rsidR="00481620" w:rsidDel="00D73F9B">
                <w:rPr>
                  <w:noProof/>
                  <w:webHidden/>
                </w:rPr>
                <w:delText>69</w:delText>
              </w:r>
            </w:del>
          </w:p>
          <w:p w14:paraId="0F880F70" w14:textId="0D42B726" w:rsidR="00222EAE" w:rsidRPr="0095552E" w:rsidDel="00D73F9B" w:rsidRDefault="00222EAE">
            <w:pPr>
              <w:pStyle w:val="Abbildungsverzeichnis"/>
              <w:rPr>
                <w:del w:id="1219" w:author="Grüneberg, Karsten" w:date="2023-03-28T15:32:00Z"/>
                <w:rFonts w:asciiTheme="minorHAnsi" w:eastAsiaTheme="minorEastAsia" w:hAnsiTheme="minorHAnsi" w:cstheme="minorBidi"/>
                <w:noProof/>
                <w:sz w:val="22"/>
                <w:szCs w:val="22"/>
                <w:lang w:eastAsia="zh-CN"/>
              </w:rPr>
            </w:pPr>
            <w:del w:id="1220" w:author="Grüneberg, Karsten" w:date="2023-03-28T15:32:00Z">
              <w:r w:rsidRPr="00D73F9B" w:rsidDel="00D73F9B">
                <w:rPr>
                  <w:noProof/>
                  <w:rPrChange w:id="1221" w:author="Grüneberg, Karsten" w:date="2023-03-28T15:32:00Z">
                    <w:rPr>
                      <w:rStyle w:val="Hyperlink"/>
                    </w:rPr>
                  </w:rPrChange>
                </w:rPr>
                <w:delText>Table 2-41 – Program stream map</w:delText>
              </w:r>
              <w:r w:rsidRPr="0095552E" w:rsidDel="00D73F9B">
                <w:rPr>
                  <w:noProof/>
                  <w:webHidden/>
                </w:rPr>
                <w:tab/>
              </w:r>
              <w:r w:rsidR="00481620" w:rsidDel="00D73F9B">
                <w:rPr>
                  <w:noProof/>
                  <w:webHidden/>
                </w:rPr>
                <w:delText>72</w:delText>
              </w:r>
            </w:del>
          </w:p>
          <w:p w14:paraId="71C4EF3C" w14:textId="79C52076" w:rsidR="00222EAE" w:rsidRPr="0095552E" w:rsidDel="00D73F9B" w:rsidRDefault="00222EAE">
            <w:pPr>
              <w:pStyle w:val="Abbildungsverzeichnis"/>
              <w:rPr>
                <w:del w:id="1222" w:author="Grüneberg, Karsten" w:date="2023-03-28T15:32:00Z"/>
                <w:rFonts w:asciiTheme="minorHAnsi" w:eastAsiaTheme="minorEastAsia" w:hAnsiTheme="minorHAnsi" w:cstheme="minorBidi"/>
                <w:noProof/>
                <w:sz w:val="22"/>
                <w:szCs w:val="22"/>
                <w:lang w:eastAsia="zh-CN"/>
              </w:rPr>
            </w:pPr>
            <w:del w:id="1223" w:author="Grüneberg, Karsten" w:date="2023-03-28T15:32:00Z">
              <w:r w:rsidRPr="00D73F9B" w:rsidDel="00D73F9B">
                <w:rPr>
                  <w:noProof/>
                  <w:rPrChange w:id="1224" w:author="Grüneberg, Karsten" w:date="2023-03-28T15:32:00Z">
                    <w:rPr>
                      <w:rStyle w:val="Hyperlink"/>
                    </w:rPr>
                  </w:rPrChange>
                </w:rPr>
                <w:delText>Table 2-42 – Program stream directory packet</w:delText>
              </w:r>
              <w:r w:rsidRPr="0095552E" w:rsidDel="00D73F9B">
                <w:rPr>
                  <w:noProof/>
                  <w:webHidden/>
                </w:rPr>
                <w:tab/>
              </w:r>
              <w:r w:rsidR="00481620" w:rsidDel="00D73F9B">
                <w:rPr>
                  <w:noProof/>
                  <w:webHidden/>
                </w:rPr>
                <w:delText>74</w:delText>
              </w:r>
            </w:del>
          </w:p>
          <w:p w14:paraId="2B1ACFCD" w14:textId="125893CC" w:rsidR="00222EAE" w:rsidRPr="0095552E" w:rsidDel="00D73F9B" w:rsidRDefault="00222EAE">
            <w:pPr>
              <w:pStyle w:val="Abbildungsverzeichnis"/>
              <w:rPr>
                <w:del w:id="1225" w:author="Grüneberg, Karsten" w:date="2023-03-28T15:32:00Z"/>
                <w:rFonts w:asciiTheme="minorHAnsi" w:eastAsiaTheme="minorEastAsia" w:hAnsiTheme="minorHAnsi" w:cstheme="minorBidi"/>
                <w:noProof/>
                <w:sz w:val="22"/>
                <w:szCs w:val="22"/>
                <w:lang w:eastAsia="zh-CN"/>
              </w:rPr>
            </w:pPr>
            <w:del w:id="1226" w:author="Grüneberg, Karsten" w:date="2023-03-28T15:32:00Z">
              <w:r w:rsidRPr="00D73F9B" w:rsidDel="00D73F9B">
                <w:rPr>
                  <w:noProof/>
                  <w:rPrChange w:id="1227" w:author="Grüneberg, Karsten" w:date="2023-03-28T15:32:00Z">
                    <w:rPr>
                      <w:rStyle w:val="Hyperlink"/>
                    </w:rPr>
                  </w:rPrChange>
                </w:rPr>
                <w:delText>Table 2-43 – Intra_coded indicator</w:delText>
              </w:r>
              <w:r w:rsidRPr="0095552E" w:rsidDel="00D73F9B">
                <w:rPr>
                  <w:noProof/>
                  <w:webHidden/>
                </w:rPr>
                <w:tab/>
              </w:r>
              <w:r w:rsidR="00481620" w:rsidDel="00D73F9B">
                <w:rPr>
                  <w:noProof/>
                  <w:webHidden/>
                </w:rPr>
                <w:delText>76</w:delText>
              </w:r>
            </w:del>
          </w:p>
          <w:p w14:paraId="3EA2C0D1" w14:textId="099322B1" w:rsidR="00222EAE" w:rsidRPr="0095552E" w:rsidDel="00D73F9B" w:rsidRDefault="00222EAE">
            <w:pPr>
              <w:pStyle w:val="Abbildungsverzeichnis"/>
              <w:rPr>
                <w:del w:id="1228" w:author="Grüneberg, Karsten" w:date="2023-03-28T15:32:00Z"/>
                <w:rFonts w:asciiTheme="minorHAnsi" w:eastAsiaTheme="minorEastAsia" w:hAnsiTheme="minorHAnsi" w:cstheme="minorBidi"/>
                <w:noProof/>
                <w:sz w:val="22"/>
                <w:szCs w:val="22"/>
                <w:lang w:eastAsia="zh-CN"/>
              </w:rPr>
            </w:pPr>
            <w:del w:id="1229" w:author="Grüneberg, Karsten" w:date="2023-03-28T15:32:00Z">
              <w:r w:rsidRPr="00D73F9B" w:rsidDel="00D73F9B">
                <w:rPr>
                  <w:noProof/>
                  <w:rPrChange w:id="1230" w:author="Grüneberg, Karsten" w:date="2023-03-28T15:32:00Z">
                    <w:rPr>
                      <w:rStyle w:val="Hyperlink"/>
                    </w:rPr>
                  </w:rPrChange>
                </w:rPr>
                <w:delText>Table 2-44 – Coding_parameters indicator</w:delText>
              </w:r>
              <w:r w:rsidRPr="0095552E" w:rsidDel="00D73F9B">
                <w:rPr>
                  <w:noProof/>
                  <w:webHidden/>
                </w:rPr>
                <w:tab/>
              </w:r>
              <w:r w:rsidR="00481620" w:rsidDel="00D73F9B">
                <w:rPr>
                  <w:noProof/>
                  <w:webHidden/>
                </w:rPr>
                <w:delText>76</w:delText>
              </w:r>
            </w:del>
          </w:p>
          <w:p w14:paraId="04CBE77F" w14:textId="51E83F5C" w:rsidR="00222EAE" w:rsidRPr="0095552E" w:rsidDel="00D73F9B" w:rsidRDefault="00222EAE">
            <w:pPr>
              <w:pStyle w:val="Abbildungsverzeichnis"/>
              <w:rPr>
                <w:del w:id="1231" w:author="Grüneberg, Karsten" w:date="2023-03-28T15:32:00Z"/>
                <w:rFonts w:asciiTheme="minorHAnsi" w:eastAsiaTheme="minorEastAsia" w:hAnsiTheme="minorHAnsi" w:cstheme="minorBidi"/>
                <w:noProof/>
                <w:sz w:val="22"/>
                <w:szCs w:val="22"/>
                <w:lang w:eastAsia="zh-CN"/>
              </w:rPr>
            </w:pPr>
            <w:del w:id="1232" w:author="Grüneberg, Karsten" w:date="2023-03-28T15:32:00Z">
              <w:r w:rsidRPr="00D73F9B" w:rsidDel="00D73F9B">
                <w:rPr>
                  <w:noProof/>
                  <w:rPrChange w:id="1233" w:author="Grüneberg, Karsten" w:date="2023-03-28T15:32:00Z">
                    <w:rPr>
                      <w:rStyle w:val="Hyperlink"/>
                    </w:rPr>
                  </w:rPrChange>
                </w:rPr>
                <w:delText>Table 2-45 – Program and program element descriptors</w:delText>
              </w:r>
              <w:r w:rsidRPr="0095552E" w:rsidDel="00D73F9B">
                <w:rPr>
                  <w:noProof/>
                  <w:webHidden/>
                </w:rPr>
                <w:tab/>
              </w:r>
              <w:r w:rsidR="00481620" w:rsidDel="00D73F9B">
                <w:rPr>
                  <w:noProof/>
                  <w:webHidden/>
                </w:rPr>
                <w:delText>77</w:delText>
              </w:r>
            </w:del>
          </w:p>
          <w:p w14:paraId="1D7CB740" w14:textId="45BD915B" w:rsidR="00222EAE" w:rsidRPr="0095552E" w:rsidDel="00D73F9B" w:rsidRDefault="00222EAE">
            <w:pPr>
              <w:pStyle w:val="Abbildungsverzeichnis"/>
              <w:rPr>
                <w:del w:id="1234" w:author="Grüneberg, Karsten" w:date="2023-03-28T15:32:00Z"/>
                <w:rFonts w:asciiTheme="minorHAnsi" w:eastAsiaTheme="minorEastAsia" w:hAnsiTheme="minorHAnsi" w:cstheme="minorBidi"/>
                <w:noProof/>
                <w:sz w:val="22"/>
                <w:szCs w:val="22"/>
                <w:lang w:eastAsia="zh-CN"/>
              </w:rPr>
            </w:pPr>
            <w:del w:id="1235" w:author="Grüneberg, Karsten" w:date="2023-03-28T15:32:00Z">
              <w:r w:rsidRPr="00D73F9B" w:rsidDel="00D73F9B">
                <w:rPr>
                  <w:noProof/>
                  <w:rPrChange w:id="1236" w:author="Grüneberg, Karsten" w:date="2023-03-28T15:32:00Z">
                    <w:rPr>
                      <w:rStyle w:val="Hyperlink"/>
                    </w:rPr>
                  </w:rPrChange>
                </w:rPr>
                <w:delText>Table 2-46 – Video stream descriptor</w:delText>
              </w:r>
              <w:r w:rsidRPr="0095552E" w:rsidDel="00D73F9B">
                <w:rPr>
                  <w:noProof/>
                  <w:webHidden/>
                </w:rPr>
                <w:tab/>
              </w:r>
              <w:r w:rsidR="00481620" w:rsidDel="00D73F9B">
                <w:rPr>
                  <w:noProof/>
                  <w:webHidden/>
                </w:rPr>
                <w:delText>78</w:delText>
              </w:r>
            </w:del>
          </w:p>
          <w:p w14:paraId="548EC9FF" w14:textId="05EAF802" w:rsidR="00222EAE" w:rsidRPr="0095552E" w:rsidDel="00D73F9B" w:rsidRDefault="00222EAE">
            <w:pPr>
              <w:pStyle w:val="Abbildungsverzeichnis"/>
              <w:rPr>
                <w:del w:id="1237" w:author="Grüneberg, Karsten" w:date="2023-03-28T15:32:00Z"/>
                <w:rFonts w:asciiTheme="minorHAnsi" w:eastAsiaTheme="minorEastAsia" w:hAnsiTheme="minorHAnsi" w:cstheme="minorBidi"/>
                <w:noProof/>
                <w:sz w:val="22"/>
                <w:szCs w:val="22"/>
                <w:lang w:eastAsia="zh-CN"/>
              </w:rPr>
            </w:pPr>
            <w:del w:id="1238" w:author="Grüneberg, Karsten" w:date="2023-03-28T15:32:00Z">
              <w:r w:rsidRPr="00D73F9B" w:rsidDel="00D73F9B">
                <w:rPr>
                  <w:noProof/>
                  <w:rPrChange w:id="1239" w:author="Grüneberg, Karsten" w:date="2023-03-28T15:32:00Z">
                    <w:rPr>
                      <w:rStyle w:val="Hyperlink"/>
                    </w:rPr>
                  </w:rPrChange>
                </w:rPr>
                <w:delText>Table 2-47 – Frame rate code</w:delText>
              </w:r>
              <w:r w:rsidRPr="0095552E" w:rsidDel="00D73F9B">
                <w:rPr>
                  <w:noProof/>
                  <w:webHidden/>
                </w:rPr>
                <w:tab/>
              </w:r>
              <w:r w:rsidR="00481620" w:rsidDel="00D73F9B">
                <w:rPr>
                  <w:noProof/>
                  <w:webHidden/>
                </w:rPr>
                <w:delText>78</w:delText>
              </w:r>
            </w:del>
          </w:p>
          <w:p w14:paraId="04E81AE0" w14:textId="0C7FAB34" w:rsidR="00222EAE" w:rsidRPr="0095552E" w:rsidDel="00D73F9B" w:rsidRDefault="00222EAE">
            <w:pPr>
              <w:pStyle w:val="Abbildungsverzeichnis"/>
              <w:rPr>
                <w:del w:id="1240" w:author="Grüneberg, Karsten" w:date="2023-03-28T15:32:00Z"/>
                <w:rFonts w:asciiTheme="minorHAnsi" w:eastAsiaTheme="minorEastAsia" w:hAnsiTheme="minorHAnsi" w:cstheme="minorBidi"/>
                <w:noProof/>
                <w:sz w:val="22"/>
                <w:szCs w:val="22"/>
                <w:lang w:eastAsia="zh-CN"/>
              </w:rPr>
            </w:pPr>
            <w:del w:id="1241" w:author="Grüneberg, Karsten" w:date="2023-03-28T15:32:00Z">
              <w:r w:rsidRPr="00D73F9B" w:rsidDel="00D73F9B">
                <w:rPr>
                  <w:noProof/>
                  <w:rPrChange w:id="1242" w:author="Grüneberg, Karsten" w:date="2023-03-28T15:32:00Z">
                    <w:rPr>
                      <w:rStyle w:val="Hyperlink"/>
                    </w:rPr>
                  </w:rPrChange>
                </w:rPr>
                <w:delText>Table 2-48 – Audio stream descriptor</w:delText>
              </w:r>
              <w:r w:rsidRPr="0095552E" w:rsidDel="00D73F9B">
                <w:rPr>
                  <w:noProof/>
                  <w:webHidden/>
                </w:rPr>
                <w:tab/>
              </w:r>
              <w:r w:rsidR="00481620" w:rsidDel="00D73F9B">
                <w:rPr>
                  <w:noProof/>
                  <w:webHidden/>
                </w:rPr>
                <w:delText>79</w:delText>
              </w:r>
            </w:del>
          </w:p>
          <w:p w14:paraId="575BB1AE" w14:textId="49454BD7" w:rsidR="00222EAE" w:rsidRPr="0095552E" w:rsidDel="00D73F9B" w:rsidRDefault="00222EAE">
            <w:pPr>
              <w:pStyle w:val="Abbildungsverzeichnis"/>
              <w:rPr>
                <w:del w:id="1243" w:author="Grüneberg, Karsten" w:date="2023-03-28T15:32:00Z"/>
                <w:rFonts w:asciiTheme="minorHAnsi" w:eastAsiaTheme="minorEastAsia" w:hAnsiTheme="minorHAnsi" w:cstheme="minorBidi"/>
                <w:noProof/>
                <w:sz w:val="22"/>
                <w:szCs w:val="22"/>
                <w:lang w:eastAsia="zh-CN"/>
              </w:rPr>
            </w:pPr>
            <w:del w:id="1244" w:author="Grüneberg, Karsten" w:date="2023-03-28T15:32:00Z">
              <w:r w:rsidRPr="00D73F9B" w:rsidDel="00D73F9B">
                <w:rPr>
                  <w:noProof/>
                  <w:rPrChange w:id="1245" w:author="Grüneberg, Karsten" w:date="2023-03-28T15:32:00Z">
                    <w:rPr>
                      <w:rStyle w:val="Hyperlink"/>
                    </w:rPr>
                  </w:rPrChange>
                </w:rPr>
                <w:delText>Table 2-49 – Hierarchy descriptor</w:delText>
              </w:r>
              <w:r w:rsidRPr="0095552E" w:rsidDel="00D73F9B">
                <w:rPr>
                  <w:noProof/>
                  <w:webHidden/>
                </w:rPr>
                <w:tab/>
              </w:r>
              <w:r w:rsidR="00481620" w:rsidDel="00D73F9B">
                <w:rPr>
                  <w:noProof/>
                  <w:webHidden/>
                </w:rPr>
                <w:delText>80</w:delText>
              </w:r>
            </w:del>
          </w:p>
          <w:p w14:paraId="73BC43CA" w14:textId="3733AB9C" w:rsidR="00222EAE" w:rsidRPr="0095552E" w:rsidDel="00D73F9B" w:rsidRDefault="00222EAE">
            <w:pPr>
              <w:pStyle w:val="Abbildungsverzeichnis"/>
              <w:rPr>
                <w:del w:id="1246" w:author="Grüneberg, Karsten" w:date="2023-03-28T15:32:00Z"/>
                <w:rFonts w:asciiTheme="minorHAnsi" w:eastAsiaTheme="minorEastAsia" w:hAnsiTheme="minorHAnsi" w:cstheme="minorBidi"/>
                <w:noProof/>
                <w:sz w:val="22"/>
                <w:szCs w:val="22"/>
                <w:lang w:eastAsia="zh-CN"/>
              </w:rPr>
            </w:pPr>
            <w:del w:id="1247" w:author="Grüneberg, Karsten" w:date="2023-03-28T15:32:00Z">
              <w:r w:rsidRPr="00D73F9B" w:rsidDel="00D73F9B">
                <w:rPr>
                  <w:noProof/>
                  <w:rPrChange w:id="1248" w:author="Grüneberg, Karsten" w:date="2023-03-28T15:32:00Z">
                    <w:rPr>
                      <w:rStyle w:val="Hyperlink"/>
                    </w:rPr>
                  </w:rPrChange>
                </w:rPr>
                <w:delText>Table 2-50 – Hierarchy_type field values</w:delText>
              </w:r>
              <w:r w:rsidRPr="0095552E" w:rsidDel="00D73F9B">
                <w:rPr>
                  <w:noProof/>
                  <w:webHidden/>
                </w:rPr>
                <w:tab/>
              </w:r>
              <w:r w:rsidR="00481620" w:rsidDel="00D73F9B">
                <w:rPr>
                  <w:noProof/>
                  <w:webHidden/>
                </w:rPr>
                <w:delText>81</w:delText>
              </w:r>
            </w:del>
          </w:p>
          <w:p w14:paraId="18818596" w14:textId="3804F5B3" w:rsidR="00222EAE" w:rsidRPr="0095552E" w:rsidDel="00D73F9B" w:rsidRDefault="00222EAE">
            <w:pPr>
              <w:pStyle w:val="Abbildungsverzeichnis"/>
              <w:rPr>
                <w:del w:id="1249" w:author="Grüneberg, Karsten" w:date="2023-03-28T15:32:00Z"/>
                <w:rFonts w:asciiTheme="minorHAnsi" w:eastAsiaTheme="minorEastAsia" w:hAnsiTheme="minorHAnsi" w:cstheme="minorBidi"/>
                <w:noProof/>
                <w:sz w:val="22"/>
                <w:szCs w:val="22"/>
                <w:lang w:eastAsia="zh-CN"/>
              </w:rPr>
            </w:pPr>
            <w:del w:id="1250" w:author="Grüneberg, Karsten" w:date="2023-03-28T15:32:00Z">
              <w:r w:rsidRPr="00D73F9B" w:rsidDel="00D73F9B">
                <w:rPr>
                  <w:noProof/>
                  <w:rPrChange w:id="1251" w:author="Grüneberg, Karsten" w:date="2023-03-28T15:32:00Z">
                    <w:rPr>
                      <w:rStyle w:val="Hyperlink"/>
                    </w:rPr>
                  </w:rPrChange>
                </w:rPr>
                <w:delText>Table 2-51 – Registration descriptor</w:delText>
              </w:r>
              <w:r w:rsidRPr="0095552E" w:rsidDel="00D73F9B">
                <w:rPr>
                  <w:noProof/>
                  <w:webHidden/>
                </w:rPr>
                <w:tab/>
              </w:r>
              <w:r w:rsidR="00481620" w:rsidDel="00D73F9B">
                <w:rPr>
                  <w:noProof/>
                  <w:webHidden/>
                </w:rPr>
                <w:delText>81</w:delText>
              </w:r>
            </w:del>
          </w:p>
          <w:p w14:paraId="3BEE7FDE" w14:textId="537F75A1" w:rsidR="00222EAE" w:rsidRPr="0095552E" w:rsidDel="00D73F9B" w:rsidRDefault="00222EAE">
            <w:pPr>
              <w:pStyle w:val="Abbildungsverzeichnis"/>
              <w:rPr>
                <w:del w:id="1252" w:author="Grüneberg, Karsten" w:date="2023-03-28T15:32:00Z"/>
                <w:rFonts w:asciiTheme="minorHAnsi" w:eastAsiaTheme="minorEastAsia" w:hAnsiTheme="minorHAnsi" w:cstheme="minorBidi"/>
                <w:noProof/>
                <w:sz w:val="22"/>
                <w:szCs w:val="22"/>
                <w:lang w:eastAsia="zh-CN"/>
              </w:rPr>
            </w:pPr>
            <w:del w:id="1253" w:author="Grüneberg, Karsten" w:date="2023-03-28T15:32:00Z">
              <w:r w:rsidRPr="00D73F9B" w:rsidDel="00D73F9B">
                <w:rPr>
                  <w:noProof/>
                  <w:rPrChange w:id="1254" w:author="Grüneberg, Karsten" w:date="2023-03-28T15:32:00Z">
                    <w:rPr>
                      <w:rStyle w:val="Hyperlink"/>
                    </w:rPr>
                  </w:rPrChange>
                </w:rPr>
                <w:delText>Table 2-52 – Data stream alignment descriptor</w:delText>
              </w:r>
              <w:r w:rsidRPr="0095552E" w:rsidDel="00D73F9B">
                <w:rPr>
                  <w:noProof/>
                  <w:webHidden/>
                </w:rPr>
                <w:tab/>
              </w:r>
              <w:r w:rsidR="00481620" w:rsidDel="00D73F9B">
                <w:rPr>
                  <w:noProof/>
                  <w:webHidden/>
                </w:rPr>
                <w:delText>82</w:delText>
              </w:r>
            </w:del>
          </w:p>
          <w:p w14:paraId="47AC4037" w14:textId="16BD57B6" w:rsidR="00222EAE" w:rsidRPr="0095552E" w:rsidDel="00D73F9B" w:rsidRDefault="00222EAE">
            <w:pPr>
              <w:pStyle w:val="Abbildungsverzeichnis"/>
              <w:rPr>
                <w:del w:id="1255" w:author="Grüneberg, Karsten" w:date="2023-03-28T15:32:00Z"/>
                <w:rFonts w:asciiTheme="minorHAnsi" w:eastAsiaTheme="minorEastAsia" w:hAnsiTheme="minorHAnsi" w:cstheme="minorBidi"/>
                <w:noProof/>
                <w:sz w:val="22"/>
                <w:szCs w:val="22"/>
                <w:lang w:eastAsia="zh-CN"/>
              </w:rPr>
            </w:pPr>
            <w:del w:id="1256" w:author="Grüneberg, Karsten" w:date="2023-03-28T15:32:00Z">
              <w:r w:rsidRPr="00D73F9B" w:rsidDel="00D73F9B">
                <w:rPr>
                  <w:noProof/>
                  <w:rPrChange w:id="1257" w:author="Grüneberg, Karsten" w:date="2023-03-28T15:32:00Z">
                    <w:rPr>
                      <w:rStyle w:val="Hyperlink"/>
                    </w:rPr>
                  </w:rPrChange>
                </w:rPr>
                <w:delText>Table 2-53 – Video stream alignment values</w:delText>
              </w:r>
              <w:r w:rsidRPr="0095552E" w:rsidDel="00D73F9B">
                <w:rPr>
                  <w:noProof/>
                  <w:webHidden/>
                </w:rPr>
                <w:tab/>
              </w:r>
              <w:r w:rsidR="00481620" w:rsidDel="00D73F9B">
                <w:rPr>
                  <w:noProof/>
                  <w:webHidden/>
                </w:rPr>
                <w:delText>82</w:delText>
              </w:r>
            </w:del>
          </w:p>
          <w:p w14:paraId="36284C48" w14:textId="35FFB335" w:rsidR="00222EAE" w:rsidRPr="0095552E" w:rsidDel="00D73F9B" w:rsidRDefault="00222EAE">
            <w:pPr>
              <w:pStyle w:val="Abbildungsverzeichnis"/>
              <w:rPr>
                <w:del w:id="1258" w:author="Grüneberg, Karsten" w:date="2023-03-28T15:32:00Z"/>
                <w:rFonts w:asciiTheme="minorHAnsi" w:eastAsiaTheme="minorEastAsia" w:hAnsiTheme="minorHAnsi" w:cstheme="minorBidi"/>
                <w:noProof/>
                <w:sz w:val="22"/>
                <w:szCs w:val="22"/>
                <w:lang w:eastAsia="zh-CN"/>
              </w:rPr>
            </w:pPr>
            <w:del w:id="1259" w:author="Grüneberg, Karsten" w:date="2023-03-28T15:32:00Z">
              <w:r w:rsidRPr="00D73F9B" w:rsidDel="00D73F9B">
                <w:rPr>
                  <w:noProof/>
                  <w:rPrChange w:id="1260" w:author="Grüneberg, Karsten" w:date="2023-03-28T15:32:00Z">
                    <w:rPr>
                      <w:rStyle w:val="Hyperlink"/>
                    </w:rPr>
                  </w:rPrChange>
                </w:rPr>
                <w:delText>Table 2-54 – AVC video stream alignment values</w:delText>
              </w:r>
              <w:r w:rsidRPr="0095552E" w:rsidDel="00D73F9B">
                <w:rPr>
                  <w:noProof/>
                  <w:webHidden/>
                </w:rPr>
                <w:tab/>
              </w:r>
              <w:r w:rsidR="00481620" w:rsidDel="00D73F9B">
                <w:rPr>
                  <w:noProof/>
                  <w:webHidden/>
                </w:rPr>
                <w:delText>83</w:delText>
              </w:r>
            </w:del>
          </w:p>
          <w:p w14:paraId="430338E1" w14:textId="58AB2204" w:rsidR="00222EAE" w:rsidRPr="0095552E" w:rsidDel="00D73F9B" w:rsidRDefault="00222EAE">
            <w:pPr>
              <w:pStyle w:val="Abbildungsverzeichnis"/>
              <w:rPr>
                <w:del w:id="1261" w:author="Grüneberg, Karsten" w:date="2023-03-28T15:32:00Z"/>
                <w:rFonts w:asciiTheme="minorHAnsi" w:eastAsiaTheme="minorEastAsia" w:hAnsiTheme="minorHAnsi" w:cstheme="minorBidi"/>
                <w:noProof/>
                <w:sz w:val="22"/>
                <w:szCs w:val="22"/>
                <w:lang w:eastAsia="zh-CN"/>
              </w:rPr>
            </w:pPr>
            <w:del w:id="1262" w:author="Grüneberg, Karsten" w:date="2023-03-28T15:32:00Z">
              <w:r w:rsidRPr="00D73F9B" w:rsidDel="00D73F9B">
                <w:rPr>
                  <w:noProof/>
                  <w:rPrChange w:id="1263" w:author="Grüneberg, Karsten" w:date="2023-03-28T15:32:00Z">
                    <w:rPr>
                      <w:rStyle w:val="Hyperlink"/>
                    </w:rPr>
                  </w:rPrChange>
                </w:rPr>
                <w:delText>Table 2-55 – HEVC video stream alignment values</w:delText>
              </w:r>
              <w:r w:rsidRPr="0095552E" w:rsidDel="00D73F9B">
                <w:rPr>
                  <w:noProof/>
                  <w:webHidden/>
                </w:rPr>
                <w:tab/>
              </w:r>
              <w:r w:rsidR="00481620" w:rsidDel="00D73F9B">
                <w:rPr>
                  <w:noProof/>
                  <w:webHidden/>
                </w:rPr>
                <w:delText>83</w:delText>
              </w:r>
            </w:del>
          </w:p>
          <w:p w14:paraId="6DA9D798" w14:textId="0A9CAC19" w:rsidR="00222EAE" w:rsidRPr="0095552E" w:rsidDel="00D73F9B" w:rsidRDefault="00222EAE">
            <w:pPr>
              <w:pStyle w:val="Abbildungsverzeichnis"/>
              <w:rPr>
                <w:del w:id="1264" w:author="Grüneberg, Karsten" w:date="2023-03-28T15:32:00Z"/>
                <w:rFonts w:asciiTheme="minorHAnsi" w:eastAsiaTheme="minorEastAsia" w:hAnsiTheme="minorHAnsi" w:cstheme="minorBidi"/>
                <w:noProof/>
                <w:sz w:val="22"/>
                <w:szCs w:val="22"/>
                <w:lang w:eastAsia="zh-CN"/>
              </w:rPr>
            </w:pPr>
            <w:del w:id="1265" w:author="Grüneberg, Karsten" w:date="2023-03-28T15:32:00Z">
              <w:r w:rsidRPr="00D73F9B" w:rsidDel="00D73F9B">
                <w:rPr>
                  <w:noProof/>
                  <w:rPrChange w:id="1266" w:author="Grüneberg, Karsten" w:date="2023-03-28T15:32:00Z">
                    <w:rPr>
                      <w:rStyle w:val="Hyperlink"/>
                    </w:rPr>
                  </w:rPrChange>
                </w:rPr>
                <w:delText>Table 2-56 – Audio stream alignment values</w:delText>
              </w:r>
              <w:r w:rsidRPr="0095552E" w:rsidDel="00D73F9B">
                <w:rPr>
                  <w:noProof/>
                  <w:webHidden/>
                </w:rPr>
                <w:tab/>
              </w:r>
              <w:r w:rsidR="00481620" w:rsidDel="00D73F9B">
                <w:rPr>
                  <w:noProof/>
                  <w:webHidden/>
                </w:rPr>
                <w:delText>83</w:delText>
              </w:r>
            </w:del>
          </w:p>
          <w:p w14:paraId="27C0C37A" w14:textId="6B5FBC97" w:rsidR="00222EAE" w:rsidRPr="0095552E" w:rsidDel="00D73F9B" w:rsidRDefault="00222EAE">
            <w:pPr>
              <w:pStyle w:val="Abbildungsverzeichnis"/>
              <w:rPr>
                <w:del w:id="1267" w:author="Grüneberg, Karsten" w:date="2023-03-28T15:32:00Z"/>
                <w:rFonts w:asciiTheme="minorHAnsi" w:eastAsiaTheme="minorEastAsia" w:hAnsiTheme="minorHAnsi" w:cstheme="minorBidi"/>
                <w:noProof/>
                <w:sz w:val="22"/>
                <w:szCs w:val="22"/>
                <w:lang w:eastAsia="zh-CN"/>
              </w:rPr>
            </w:pPr>
            <w:del w:id="1268" w:author="Grüneberg, Karsten" w:date="2023-03-28T15:32:00Z">
              <w:r w:rsidRPr="00D73F9B" w:rsidDel="00D73F9B">
                <w:rPr>
                  <w:noProof/>
                  <w:rPrChange w:id="1269" w:author="Grüneberg, Karsten" w:date="2023-03-28T15:32:00Z">
                    <w:rPr>
                      <w:rStyle w:val="Hyperlink"/>
                    </w:rPr>
                  </w:rPrChange>
                </w:rPr>
                <w:delText>Table 2-57 – VVC video stream alignment values</w:delText>
              </w:r>
              <w:r w:rsidRPr="0095552E" w:rsidDel="00D73F9B">
                <w:rPr>
                  <w:noProof/>
                  <w:webHidden/>
                </w:rPr>
                <w:tab/>
              </w:r>
              <w:r w:rsidR="00481620" w:rsidDel="00D73F9B">
                <w:rPr>
                  <w:noProof/>
                  <w:webHidden/>
                </w:rPr>
                <w:delText>84</w:delText>
              </w:r>
            </w:del>
          </w:p>
          <w:p w14:paraId="2917F078" w14:textId="245F9599" w:rsidR="00222EAE" w:rsidRPr="0095552E" w:rsidDel="00D73F9B" w:rsidRDefault="00222EAE">
            <w:pPr>
              <w:pStyle w:val="Abbildungsverzeichnis"/>
              <w:rPr>
                <w:del w:id="1270" w:author="Grüneberg, Karsten" w:date="2023-03-28T15:32:00Z"/>
                <w:rFonts w:asciiTheme="minorHAnsi" w:eastAsiaTheme="minorEastAsia" w:hAnsiTheme="minorHAnsi" w:cstheme="minorBidi"/>
                <w:noProof/>
                <w:sz w:val="22"/>
                <w:szCs w:val="22"/>
                <w:lang w:eastAsia="zh-CN"/>
              </w:rPr>
            </w:pPr>
            <w:del w:id="1271" w:author="Grüneberg, Karsten" w:date="2023-03-28T15:32:00Z">
              <w:r w:rsidRPr="00D73F9B" w:rsidDel="00D73F9B">
                <w:rPr>
                  <w:noProof/>
                  <w:rPrChange w:id="1272" w:author="Grüneberg, Karsten" w:date="2023-03-28T15:32:00Z">
                    <w:rPr>
                      <w:rStyle w:val="Hyperlink"/>
                    </w:rPr>
                  </w:rPrChange>
                </w:rPr>
                <w:delText>Table 2-58 – EVC video stream alignment values</w:delText>
              </w:r>
              <w:r w:rsidRPr="0095552E" w:rsidDel="00D73F9B">
                <w:rPr>
                  <w:noProof/>
                  <w:webHidden/>
                </w:rPr>
                <w:tab/>
              </w:r>
              <w:r w:rsidR="00481620" w:rsidDel="00D73F9B">
                <w:rPr>
                  <w:noProof/>
                  <w:webHidden/>
                </w:rPr>
                <w:delText>84</w:delText>
              </w:r>
            </w:del>
          </w:p>
          <w:p w14:paraId="1670FA92" w14:textId="1536F8B2" w:rsidR="00222EAE" w:rsidRPr="0095552E" w:rsidDel="00D73F9B" w:rsidRDefault="00222EAE">
            <w:pPr>
              <w:pStyle w:val="Abbildungsverzeichnis"/>
              <w:rPr>
                <w:del w:id="1273" w:author="Grüneberg, Karsten" w:date="2023-03-28T15:32:00Z"/>
                <w:rFonts w:asciiTheme="minorHAnsi" w:eastAsiaTheme="minorEastAsia" w:hAnsiTheme="minorHAnsi" w:cstheme="minorBidi"/>
                <w:noProof/>
                <w:sz w:val="22"/>
                <w:szCs w:val="22"/>
                <w:lang w:eastAsia="zh-CN"/>
              </w:rPr>
            </w:pPr>
            <w:del w:id="1274" w:author="Grüneberg, Karsten" w:date="2023-03-28T15:32:00Z">
              <w:r w:rsidRPr="00D73F9B" w:rsidDel="00D73F9B">
                <w:rPr>
                  <w:noProof/>
                  <w:rPrChange w:id="1275" w:author="Grüneberg, Karsten" w:date="2023-03-28T15:32:00Z">
                    <w:rPr>
                      <w:rStyle w:val="Hyperlink"/>
                    </w:rPr>
                  </w:rPrChange>
                </w:rPr>
                <w:delText>Table 2-59 – Target background grid descriptor</w:delText>
              </w:r>
              <w:r w:rsidRPr="0095552E" w:rsidDel="00D73F9B">
                <w:rPr>
                  <w:noProof/>
                  <w:webHidden/>
                </w:rPr>
                <w:tab/>
              </w:r>
              <w:r w:rsidR="00481620" w:rsidDel="00D73F9B">
                <w:rPr>
                  <w:noProof/>
                  <w:webHidden/>
                </w:rPr>
                <w:delText>85</w:delText>
              </w:r>
            </w:del>
          </w:p>
          <w:p w14:paraId="074977C1" w14:textId="5D43230D" w:rsidR="00222EAE" w:rsidRPr="0095552E" w:rsidDel="00D73F9B" w:rsidRDefault="00222EAE">
            <w:pPr>
              <w:pStyle w:val="Abbildungsverzeichnis"/>
              <w:rPr>
                <w:del w:id="1276" w:author="Grüneberg, Karsten" w:date="2023-03-28T15:32:00Z"/>
                <w:rFonts w:asciiTheme="minorHAnsi" w:eastAsiaTheme="minorEastAsia" w:hAnsiTheme="minorHAnsi" w:cstheme="minorBidi"/>
                <w:noProof/>
                <w:sz w:val="22"/>
                <w:szCs w:val="22"/>
                <w:lang w:eastAsia="zh-CN"/>
              </w:rPr>
            </w:pPr>
            <w:del w:id="1277" w:author="Grüneberg, Karsten" w:date="2023-03-28T15:32:00Z">
              <w:r w:rsidRPr="00D73F9B" w:rsidDel="00D73F9B">
                <w:rPr>
                  <w:noProof/>
                  <w:rPrChange w:id="1278" w:author="Grüneberg, Karsten" w:date="2023-03-28T15:32:00Z">
                    <w:rPr>
                      <w:rStyle w:val="Hyperlink"/>
                    </w:rPr>
                  </w:rPrChange>
                </w:rPr>
                <w:delText>Table 2-60 – Video window descriptor</w:delText>
              </w:r>
              <w:r w:rsidRPr="0095552E" w:rsidDel="00D73F9B">
                <w:rPr>
                  <w:noProof/>
                  <w:webHidden/>
                </w:rPr>
                <w:tab/>
              </w:r>
              <w:r w:rsidR="00481620" w:rsidDel="00D73F9B">
                <w:rPr>
                  <w:noProof/>
                  <w:webHidden/>
                </w:rPr>
                <w:delText>85</w:delText>
              </w:r>
            </w:del>
          </w:p>
          <w:p w14:paraId="2883C9E2" w14:textId="29E73807" w:rsidR="00222EAE" w:rsidRPr="0095552E" w:rsidDel="00D73F9B" w:rsidRDefault="00222EAE">
            <w:pPr>
              <w:pStyle w:val="Abbildungsverzeichnis"/>
              <w:rPr>
                <w:del w:id="1279" w:author="Grüneberg, Karsten" w:date="2023-03-28T15:32:00Z"/>
                <w:rFonts w:asciiTheme="minorHAnsi" w:eastAsiaTheme="minorEastAsia" w:hAnsiTheme="minorHAnsi" w:cstheme="minorBidi"/>
                <w:noProof/>
                <w:sz w:val="22"/>
                <w:szCs w:val="22"/>
                <w:lang w:eastAsia="zh-CN"/>
              </w:rPr>
            </w:pPr>
            <w:del w:id="1280" w:author="Grüneberg, Karsten" w:date="2023-03-28T15:32:00Z">
              <w:r w:rsidRPr="00D73F9B" w:rsidDel="00D73F9B">
                <w:rPr>
                  <w:noProof/>
                  <w:rPrChange w:id="1281" w:author="Grüneberg, Karsten" w:date="2023-03-28T15:32:00Z">
                    <w:rPr>
                      <w:rStyle w:val="Hyperlink"/>
                    </w:rPr>
                  </w:rPrChange>
                </w:rPr>
                <w:lastRenderedPageBreak/>
                <w:delText>Table 2-61 – Conditional access descriptor</w:delText>
              </w:r>
              <w:r w:rsidRPr="0095552E" w:rsidDel="00D73F9B">
                <w:rPr>
                  <w:noProof/>
                  <w:webHidden/>
                </w:rPr>
                <w:tab/>
              </w:r>
              <w:r w:rsidR="00481620" w:rsidDel="00D73F9B">
                <w:rPr>
                  <w:noProof/>
                  <w:webHidden/>
                </w:rPr>
                <w:delText>86</w:delText>
              </w:r>
            </w:del>
          </w:p>
          <w:p w14:paraId="62E4A15D" w14:textId="7DD2E383" w:rsidR="00222EAE" w:rsidRPr="0095552E" w:rsidDel="00D73F9B" w:rsidRDefault="00222EAE">
            <w:pPr>
              <w:pStyle w:val="Abbildungsverzeichnis"/>
              <w:rPr>
                <w:del w:id="1282" w:author="Grüneberg, Karsten" w:date="2023-03-28T15:32:00Z"/>
                <w:rFonts w:asciiTheme="minorHAnsi" w:eastAsiaTheme="minorEastAsia" w:hAnsiTheme="minorHAnsi" w:cstheme="minorBidi"/>
                <w:noProof/>
                <w:sz w:val="22"/>
                <w:szCs w:val="22"/>
                <w:lang w:eastAsia="zh-CN"/>
              </w:rPr>
            </w:pPr>
            <w:del w:id="1283" w:author="Grüneberg, Karsten" w:date="2023-03-28T15:32:00Z">
              <w:r w:rsidRPr="00D73F9B" w:rsidDel="00D73F9B">
                <w:rPr>
                  <w:noProof/>
                  <w:rPrChange w:id="1284" w:author="Grüneberg, Karsten" w:date="2023-03-28T15:32:00Z">
                    <w:rPr>
                      <w:rStyle w:val="Hyperlink"/>
                    </w:rPr>
                  </w:rPrChange>
                </w:rPr>
                <w:delText>Table 2-62 – ISO 639 language descriptor</w:delText>
              </w:r>
              <w:r w:rsidRPr="0095552E" w:rsidDel="00D73F9B">
                <w:rPr>
                  <w:noProof/>
                  <w:webHidden/>
                </w:rPr>
                <w:tab/>
              </w:r>
              <w:r w:rsidR="00481620" w:rsidDel="00D73F9B">
                <w:rPr>
                  <w:noProof/>
                  <w:webHidden/>
                </w:rPr>
                <w:delText>86</w:delText>
              </w:r>
            </w:del>
          </w:p>
          <w:p w14:paraId="780F6AD0" w14:textId="44BE8C6B" w:rsidR="00222EAE" w:rsidRPr="0095552E" w:rsidDel="00D73F9B" w:rsidRDefault="00222EAE">
            <w:pPr>
              <w:pStyle w:val="Abbildungsverzeichnis"/>
              <w:rPr>
                <w:del w:id="1285" w:author="Grüneberg, Karsten" w:date="2023-03-28T15:32:00Z"/>
                <w:rFonts w:asciiTheme="minorHAnsi" w:eastAsiaTheme="minorEastAsia" w:hAnsiTheme="minorHAnsi" w:cstheme="minorBidi"/>
                <w:noProof/>
                <w:sz w:val="22"/>
                <w:szCs w:val="22"/>
                <w:lang w:eastAsia="zh-CN"/>
              </w:rPr>
            </w:pPr>
            <w:del w:id="1286" w:author="Grüneberg, Karsten" w:date="2023-03-28T15:32:00Z">
              <w:r w:rsidRPr="00D73F9B" w:rsidDel="00D73F9B">
                <w:rPr>
                  <w:noProof/>
                  <w:rPrChange w:id="1287" w:author="Grüneberg, Karsten" w:date="2023-03-28T15:32:00Z">
                    <w:rPr>
                      <w:rStyle w:val="Hyperlink"/>
                    </w:rPr>
                  </w:rPrChange>
                </w:rPr>
                <w:delText>Table 2-63 – Audio type values</w:delText>
              </w:r>
              <w:r w:rsidRPr="0095552E" w:rsidDel="00D73F9B">
                <w:rPr>
                  <w:noProof/>
                  <w:webHidden/>
                </w:rPr>
                <w:tab/>
              </w:r>
              <w:r w:rsidR="00481620" w:rsidDel="00D73F9B">
                <w:rPr>
                  <w:noProof/>
                  <w:webHidden/>
                </w:rPr>
                <w:delText>87</w:delText>
              </w:r>
            </w:del>
          </w:p>
          <w:p w14:paraId="02819B56" w14:textId="1036AAC3" w:rsidR="00222EAE" w:rsidRPr="0095552E" w:rsidDel="00D73F9B" w:rsidRDefault="00222EAE">
            <w:pPr>
              <w:pStyle w:val="Abbildungsverzeichnis"/>
              <w:rPr>
                <w:del w:id="1288" w:author="Grüneberg, Karsten" w:date="2023-03-28T15:32:00Z"/>
                <w:rFonts w:asciiTheme="minorHAnsi" w:eastAsiaTheme="minorEastAsia" w:hAnsiTheme="minorHAnsi" w:cstheme="minorBidi"/>
                <w:noProof/>
                <w:sz w:val="22"/>
                <w:szCs w:val="22"/>
                <w:lang w:eastAsia="zh-CN"/>
              </w:rPr>
            </w:pPr>
            <w:del w:id="1289" w:author="Grüneberg, Karsten" w:date="2023-03-28T15:32:00Z">
              <w:r w:rsidRPr="00D73F9B" w:rsidDel="00D73F9B">
                <w:rPr>
                  <w:noProof/>
                  <w:rPrChange w:id="1290" w:author="Grüneberg, Karsten" w:date="2023-03-28T15:32:00Z">
                    <w:rPr>
                      <w:rStyle w:val="Hyperlink"/>
                    </w:rPr>
                  </w:rPrChange>
                </w:rPr>
                <w:delText>Table 2-64 – System clock descriptor</w:delText>
              </w:r>
              <w:r w:rsidRPr="0095552E" w:rsidDel="00D73F9B">
                <w:rPr>
                  <w:noProof/>
                  <w:webHidden/>
                </w:rPr>
                <w:tab/>
              </w:r>
              <w:r w:rsidR="00481620" w:rsidDel="00D73F9B">
                <w:rPr>
                  <w:noProof/>
                  <w:webHidden/>
                </w:rPr>
                <w:delText>88</w:delText>
              </w:r>
            </w:del>
          </w:p>
          <w:p w14:paraId="4130E9C4" w14:textId="79002CC0" w:rsidR="00222EAE" w:rsidRPr="0095552E" w:rsidDel="00D73F9B" w:rsidRDefault="00222EAE">
            <w:pPr>
              <w:pStyle w:val="Abbildungsverzeichnis"/>
              <w:rPr>
                <w:del w:id="1291" w:author="Grüneberg, Karsten" w:date="2023-03-28T15:32:00Z"/>
                <w:rFonts w:asciiTheme="minorHAnsi" w:eastAsiaTheme="minorEastAsia" w:hAnsiTheme="minorHAnsi" w:cstheme="minorBidi"/>
                <w:noProof/>
                <w:sz w:val="22"/>
                <w:szCs w:val="22"/>
                <w:lang w:eastAsia="zh-CN"/>
              </w:rPr>
            </w:pPr>
            <w:del w:id="1292" w:author="Grüneberg, Karsten" w:date="2023-03-28T15:32:00Z">
              <w:r w:rsidRPr="00D73F9B" w:rsidDel="00D73F9B">
                <w:rPr>
                  <w:noProof/>
                  <w:rPrChange w:id="1293" w:author="Grüneberg, Karsten" w:date="2023-03-28T15:32:00Z">
                    <w:rPr>
                      <w:rStyle w:val="Hyperlink"/>
                    </w:rPr>
                  </w:rPrChange>
                </w:rPr>
                <w:delText>Table 2-65 – Multiplex buffer utilization descriptor</w:delText>
              </w:r>
              <w:r w:rsidRPr="0095552E" w:rsidDel="00D73F9B">
                <w:rPr>
                  <w:noProof/>
                  <w:webHidden/>
                </w:rPr>
                <w:tab/>
              </w:r>
              <w:r w:rsidR="00481620" w:rsidDel="00D73F9B">
                <w:rPr>
                  <w:noProof/>
                  <w:webHidden/>
                </w:rPr>
                <w:delText>88</w:delText>
              </w:r>
            </w:del>
          </w:p>
          <w:p w14:paraId="0C84CE8A" w14:textId="513B65BE" w:rsidR="00222EAE" w:rsidRPr="0095552E" w:rsidDel="00D73F9B" w:rsidRDefault="00222EAE">
            <w:pPr>
              <w:pStyle w:val="Abbildungsverzeichnis"/>
              <w:rPr>
                <w:del w:id="1294" w:author="Grüneberg, Karsten" w:date="2023-03-28T15:32:00Z"/>
                <w:rFonts w:asciiTheme="minorHAnsi" w:eastAsiaTheme="minorEastAsia" w:hAnsiTheme="minorHAnsi" w:cstheme="minorBidi"/>
                <w:noProof/>
                <w:sz w:val="22"/>
                <w:szCs w:val="22"/>
                <w:lang w:eastAsia="zh-CN"/>
              </w:rPr>
            </w:pPr>
            <w:del w:id="1295" w:author="Grüneberg, Karsten" w:date="2023-03-28T15:32:00Z">
              <w:r w:rsidRPr="00D73F9B" w:rsidDel="00D73F9B">
                <w:rPr>
                  <w:noProof/>
                  <w:rPrChange w:id="1296" w:author="Grüneberg, Karsten" w:date="2023-03-28T15:32:00Z">
                    <w:rPr>
                      <w:rStyle w:val="Hyperlink"/>
                    </w:rPr>
                  </w:rPrChange>
                </w:rPr>
                <w:delText>Table 2-66 – Copyright descriptor</w:delText>
              </w:r>
              <w:r w:rsidRPr="0095552E" w:rsidDel="00D73F9B">
                <w:rPr>
                  <w:noProof/>
                  <w:webHidden/>
                </w:rPr>
                <w:tab/>
              </w:r>
              <w:r w:rsidR="00481620" w:rsidDel="00D73F9B">
                <w:rPr>
                  <w:noProof/>
                  <w:webHidden/>
                </w:rPr>
                <w:delText>89</w:delText>
              </w:r>
            </w:del>
          </w:p>
          <w:p w14:paraId="5DF42F71" w14:textId="666F5147" w:rsidR="00222EAE" w:rsidRPr="0095552E" w:rsidDel="00D73F9B" w:rsidRDefault="00222EAE">
            <w:pPr>
              <w:pStyle w:val="Abbildungsverzeichnis"/>
              <w:rPr>
                <w:del w:id="1297" w:author="Grüneberg, Karsten" w:date="2023-03-28T15:32:00Z"/>
                <w:rFonts w:asciiTheme="minorHAnsi" w:eastAsiaTheme="minorEastAsia" w:hAnsiTheme="minorHAnsi" w:cstheme="minorBidi"/>
                <w:noProof/>
                <w:sz w:val="22"/>
                <w:szCs w:val="22"/>
                <w:lang w:eastAsia="zh-CN"/>
              </w:rPr>
            </w:pPr>
            <w:del w:id="1298" w:author="Grüneberg, Karsten" w:date="2023-03-28T15:32:00Z">
              <w:r w:rsidRPr="00D73F9B" w:rsidDel="00D73F9B">
                <w:rPr>
                  <w:noProof/>
                  <w:rPrChange w:id="1299" w:author="Grüneberg, Karsten" w:date="2023-03-28T15:32:00Z">
                    <w:rPr>
                      <w:rStyle w:val="Hyperlink"/>
                    </w:rPr>
                  </w:rPrChange>
                </w:rPr>
                <w:delText>Table 2-67 – Maximum bitrate descriptor</w:delText>
              </w:r>
              <w:r w:rsidRPr="0095552E" w:rsidDel="00D73F9B">
                <w:rPr>
                  <w:noProof/>
                  <w:webHidden/>
                </w:rPr>
                <w:tab/>
              </w:r>
              <w:r w:rsidR="00481620" w:rsidDel="00D73F9B">
                <w:rPr>
                  <w:noProof/>
                  <w:webHidden/>
                </w:rPr>
                <w:delText>89</w:delText>
              </w:r>
            </w:del>
          </w:p>
          <w:p w14:paraId="7BCCDB70" w14:textId="5CCB2436" w:rsidR="00222EAE" w:rsidRPr="0095552E" w:rsidDel="00D73F9B" w:rsidRDefault="00222EAE">
            <w:pPr>
              <w:pStyle w:val="Abbildungsverzeichnis"/>
              <w:rPr>
                <w:del w:id="1300" w:author="Grüneberg, Karsten" w:date="2023-03-28T15:32:00Z"/>
                <w:rFonts w:asciiTheme="minorHAnsi" w:eastAsiaTheme="minorEastAsia" w:hAnsiTheme="minorHAnsi" w:cstheme="minorBidi"/>
                <w:noProof/>
                <w:sz w:val="22"/>
                <w:szCs w:val="22"/>
                <w:lang w:eastAsia="zh-CN"/>
              </w:rPr>
            </w:pPr>
            <w:del w:id="1301" w:author="Grüneberg, Karsten" w:date="2023-03-28T15:32:00Z">
              <w:r w:rsidRPr="00D73F9B" w:rsidDel="00D73F9B">
                <w:rPr>
                  <w:noProof/>
                  <w:rPrChange w:id="1302" w:author="Grüneberg, Karsten" w:date="2023-03-28T15:32:00Z">
                    <w:rPr>
                      <w:rStyle w:val="Hyperlink"/>
                    </w:rPr>
                  </w:rPrChange>
                </w:rPr>
                <w:delText>Table 2-68 – Private data indicator descriptor</w:delText>
              </w:r>
              <w:r w:rsidRPr="0095552E" w:rsidDel="00D73F9B">
                <w:rPr>
                  <w:noProof/>
                  <w:webHidden/>
                </w:rPr>
                <w:tab/>
              </w:r>
              <w:r w:rsidR="00481620" w:rsidDel="00D73F9B">
                <w:rPr>
                  <w:noProof/>
                  <w:webHidden/>
                </w:rPr>
                <w:delText>90</w:delText>
              </w:r>
            </w:del>
          </w:p>
          <w:p w14:paraId="7D0B4C46" w14:textId="16E29C81" w:rsidR="00222EAE" w:rsidRPr="0095552E" w:rsidDel="00D73F9B" w:rsidRDefault="00222EAE">
            <w:pPr>
              <w:pStyle w:val="Abbildungsverzeichnis"/>
              <w:rPr>
                <w:del w:id="1303" w:author="Grüneberg, Karsten" w:date="2023-03-28T15:32:00Z"/>
                <w:rFonts w:asciiTheme="minorHAnsi" w:eastAsiaTheme="minorEastAsia" w:hAnsiTheme="minorHAnsi" w:cstheme="minorBidi"/>
                <w:noProof/>
                <w:sz w:val="22"/>
                <w:szCs w:val="22"/>
                <w:lang w:eastAsia="zh-CN"/>
              </w:rPr>
            </w:pPr>
            <w:del w:id="1304" w:author="Grüneberg, Karsten" w:date="2023-03-28T15:32:00Z">
              <w:r w:rsidRPr="00D73F9B" w:rsidDel="00D73F9B">
                <w:rPr>
                  <w:noProof/>
                  <w:rPrChange w:id="1305" w:author="Grüneberg, Karsten" w:date="2023-03-28T15:32:00Z">
                    <w:rPr>
                      <w:rStyle w:val="Hyperlink"/>
                    </w:rPr>
                  </w:rPrChange>
                </w:rPr>
                <w:delText>Table 2-69 – Smoothing buffer descriptor</w:delText>
              </w:r>
              <w:r w:rsidRPr="0095552E" w:rsidDel="00D73F9B">
                <w:rPr>
                  <w:noProof/>
                  <w:webHidden/>
                </w:rPr>
                <w:tab/>
              </w:r>
              <w:r w:rsidR="00481620" w:rsidDel="00D73F9B">
                <w:rPr>
                  <w:noProof/>
                  <w:webHidden/>
                </w:rPr>
                <w:delText>90</w:delText>
              </w:r>
            </w:del>
          </w:p>
          <w:p w14:paraId="357A0B8C" w14:textId="42EAC795" w:rsidR="00222EAE" w:rsidRPr="0095552E" w:rsidDel="00D73F9B" w:rsidRDefault="00222EAE">
            <w:pPr>
              <w:pStyle w:val="Abbildungsverzeichnis"/>
              <w:rPr>
                <w:del w:id="1306" w:author="Grüneberg, Karsten" w:date="2023-03-28T15:32:00Z"/>
                <w:rFonts w:asciiTheme="minorHAnsi" w:eastAsiaTheme="minorEastAsia" w:hAnsiTheme="minorHAnsi" w:cstheme="minorBidi"/>
                <w:noProof/>
                <w:sz w:val="22"/>
                <w:szCs w:val="22"/>
                <w:lang w:eastAsia="zh-CN"/>
              </w:rPr>
            </w:pPr>
            <w:del w:id="1307" w:author="Grüneberg, Karsten" w:date="2023-03-28T15:32:00Z">
              <w:r w:rsidRPr="00D73F9B" w:rsidDel="00D73F9B">
                <w:rPr>
                  <w:noProof/>
                  <w:rPrChange w:id="1308" w:author="Grüneberg, Karsten" w:date="2023-03-28T15:32:00Z">
                    <w:rPr>
                      <w:rStyle w:val="Hyperlink"/>
                    </w:rPr>
                  </w:rPrChange>
                </w:rPr>
                <w:delText>Table 2-70 – STD descriptor</w:delText>
              </w:r>
              <w:r w:rsidRPr="0095552E" w:rsidDel="00D73F9B">
                <w:rPr>
                  <w:noProof/>
                  <w:webHidden/>
                </w:rPr>
                <w:tab/>
              </w:r>
              <w:r w:rsidR="00481620" w:rsidDel="00D73F9B">
                <w:rPr>
                  <w:noProof/>
                  <w:webHidden/>
                </w:rPr>
                <w:delText>91</w:delText>
              </w:r>
            </w:del>
          </w:p>
          <w:p w14:paraId="2619C5EA" w14:textId="6A9A7943" w:rsidR="00222EAE" w:rsidRPr="0095552E" w:rsidDel="00D73F9B" w:rsidRDefault="00222EAE">
            <w:pPr>
              <w:pStyle w:val="Abbildungsverzeichnis"/>
              <w:rPr>
                <w:del w:id="1309" w:author="Grüneberg, Karsten" w:date="2023-03-28T15:32:00Z"/>
                <w:rFonts w:asciiTheme="minorHAnsi" w:eastAsiaTheme="minorEastAsia" w:hAnsiTheme="minorHAnsi" w:cstheme="minorBidi"/>
                <w:noProof/>
                <w:sz w:val="22"/>
                <w:szCs w:val="22"/>
                <w:lang w:eastAsia="zh-CN"/>
              </w:rPr>
            </w:pPr>
            <w:del w:id="1310" w:author="Grüneberg, Karsten" w:date="2023-03-28T15:32:00Z">
              <w:r w:rsidRPr="00D73F9B" w:rsidDel="00D73F9B">
                <w:rPr>
                  <w:noProof/>
                  <w:rPrChange w:id="1311" w:author="Grüneberg, Karsten" w:date="2023-03-28T15:32:00Z">
                    <w:rPr>
                      <w:rStyle w:val="Hyperlink"/>
                    </w:rPr>
                  </w:rPrChange>
                </w:rPr>
                <w:delText>Table 2-71 – IBP descriptor</w:delText>
              </w:r>
              <w:r w:rsidRPr="0095552E" w:rsidDel="00D73F9B">
                <w:rPr>
                  <w:noProof/>
                  <w:webHidden/>
                </w:rPr>
                <w:tab/>
              </w:r>
              <w:r w:rsidR="00481620" w:rsidDel="00D73F9B">
                <w:rPr>
                  <w:noProof/>
                  <w:webHidden/>
                </w:rPr>
                <w:delText>91</w:delText>
              </w:r>
            </w:del>
          </w:p>
          <w:p w14:paraId="45CA637F" w14:textId="1AF9D934" w:rsidR="00222EAE" w:rsidRPr="0095552E" w:rsidDel="00D73F9B" w:rsidRDefault="00222EAE">
            <w:pPr>
              <w:pStyle w:val="Abbildungsverzeichnis"/>
              <w:rPr>
                <w:del w:id="1312" w:author="Grüneberg, Karsten" w:date="2023-03-28T15:32:00Z"/>
                <w:rFonts w:asciiTheme="minorHAnsi" w:eastAsiaTheme="minorEastAsia" w:hAnsiTheme="minorHAnsi" w:cstheme="minorBidi"/>
                <w:noProof/>
                <w:sz w:val="22"/>
                <w:szCs w:val="22"/>
                <w:lang w:eastAsia="zh-CN"/>
              </w:rPr>
            </w:pPr>
            <w:del w:id="1313" w:author="Grüneberg, Karsten" w:date="2023-03-28T15:32:00Z">
              <w:r w:rsidRPr="00D73F9B" w:rsidDel="00D73F9B">
                <w:rPr>
                  <w:noProof/>
                  <w:rPrChange w:id="1314" w:author="Grüneberg, Karsten" w:date="2023-03-28T15:32:00Z">
                    <w:rPr>
                      <w:rStyle w:val="Hyperlink"/>
                    </w:rPr>
                  </w:rPrChange>
                </w:rPr>
                <w:delText>Table 2-72 – MPEG-4 video descriptor</w:delText>
              </w:r>
              <w:r w:rsidRPr="0095552E" w:rsidDel="00D73F9B">
                <w:rPr>
                  <w:noProof/>
                  <w:webHidden/>
                </w:rPr>
                <w:tab/>
              </w:r>
              <w:r w:rsidR="00481620" w:rsidDel="00D73F9B">
                <w:rPr>
                  <w:noProof/>
                  <w:webHidden/>
                </w:rPr>
                <w:delText>92</w:delText>
              </w:r>
            </w:del>
          </w:p>
          <w:p w14:paraId="0057CF8A" w14:textId="07581C76" w:rsidR="00222EAE" w:rsidRPr="0095552E" w:rsidDel="00D73F9B" w:rsidRDefault="00222EAE">
            <w:pPr>
              <w:pStyle w:val="Abbildungsverzeichnis"/>
              <w:rPr>
                <w:del w:id="1315" w:author="Grüneberg, Karsten" w:date="2023-03-28T15:32:00Z"/>
                <w:rFonts w:asciiTheme="minorHAnsi" w:eastAsiaTheme="minorEastAsia" w:hAnsiTheme="minorHAnsi" w:cstheme="minorBidi"/>
                <w:noProof/>
                <w:sz w:val="22"/>
                <w:szCs w:val="22"/>
                <w:lang w:eastAsia="zh-CN"/>
              </w:rPr>
            </w:pPr>
            <w:del w:id="1316" w:author="Grüneberg, Karsten" w:date="2023-03-28T15:32:00Z">
              <w:r w:rsidRPr="00D73F9B" w:rsidDel="00D73F9B">
                <w:rPr>
                  <w:noProof/>
                  <w:rPrChange w:id="1317" w:author="Grüneberg, Karsten" w:date="2023-03-28T15:32:00Z">
                    <w:rPr>
                      <w:rStyle w:val="Hyperlink"/>
                    </w:rPr>
                  </w:rPrChange>
                </w:rPr>
                <w:delText>Table 2-73 – MPEG-4 audio descriptor</w:delText>
              </w:r>
              <w:r w:rsidRPr="0095552E" w:rsidDel="00D73F9B">
                <w:rPr>
                  <w:noProof/>
                  <w:webHidden/>
                </w:rPr>
                <w:tab/>
              </w:r>
              <w:r w:rsidR="00481620" w:rsidDel="00D73F9B">
                <w:rPr>
                  <w:noProof/>
                  <w:webHidden/>
                </w:rPr>
                <w:delText>92</w:delText>
              </w:r>
            </w:del>
          </w:p>
          <w:p w14:paraId="43C190CA" w14:textId="4C99062F" w:rsidR="00222EAE" w:rsidRPr="0095552E" w:rsidDel="00D73F9B" w:rsidRDefault="00222EAE">
            <w:pPr>
              <w:pStyle w:val="Abbildungsverzeichnis"/>
              <w:rPr>
                <w:del w:id="1318" w:author="Grüneberg, Karsten" w:date="2023-03-28T15:32:00Z"/>
                <w:rFonts w:asciiTheme="minorHAnsi" w:eastAsiaTheme="minorEastAsia" w:hAnsiTheme="minorHAnsi" w:cstheme="minorBidi"/>
                <w:noProof/>
                <w:sz w:val="22"/>
                <w:szCs w:val="22"/>
                <w:lang w:eastAsia="zh-CN"/>
              </w:rPr>
            </w:pPr>
            <w:del w:id="1319" w:author="Grüneberg, Karsten" w:date="2023-03-28T15:32:00Z">
              <w:r w:rsidRPr="00D73F9B" w:rsidDel="00D73F9B">
                <w:rPr>
                  <w:noProof/>
                  <w:rPrChange w:id="1320" w:author="Grüneberg, Karsten" w:date="2023-03-28T15:32:00Z">
                    <w:rPr>
                      <w:rStyle w:val="Hyperlink"/>
                    </w:rPr>
                  </w:rPrChange>
                </w:rPr>
                <w:delText>Table 2-75 – IOD descriptor</w:delText>
              </w:r>
              <w:r w:rsidRPr="0095552E" w:rsidDel="00D73F9B">
                <w:rPr>
                  <w:noProof/>
                  <w:webHidden/>
                </w:rPr>
                <w:tab/>
              </w:r>
              <w:r w:rsidR="00481620" w:rsidDel="00D73F9B">
                <w:rPr>
                  <w:noProof/>
                  <w:webHidden/>
                </w:rPr>
                <w:delText>95</w:delText>
              </w:r>
            </w:del>
          </w:p>
          <w:p w14:paraId="73DC5CF0" w14:textId="03E41B22" w:rsidR="00222EAE" w:rsidRPr="0095552E" w:rsidDel="00D73F9B" w:rsidRDefault="00222EAE">
            <w:pPr>
              <w:pStyle w:val="Abbildungsverzeichnis"/>
              <w:rPr>
                <w:del w:id="1321" w:author="Grüneberg, Karsten" w:date="2023-03-28T15:32:00Z"/>
                <w:rFonts w:asciiTheme="minorHAnsi" w:eastAsiaTheme="minorEastAsia" w:hAnsiTheme="minorHAnsi" w:cstheme="minorBidi"/>
                <w:noProof/>
                <w:sz w:val="22"/>
                <w:szCs w:val="22"/>
                <w:lang w:eastAsia="zh-CN"/>
              </w:rPr>
            </w:pPr>
            <w:del w:id="1322" w:author="Grüneberg, Karsten" w:date="2023-03-28T15:32:00Z">
              <w:r w:rsidRPr="00D73F9B" w:rsidDel="00D73F9B">
                <w:rPr>
                  <w:noProof/>
                  <w:rPrChange w:id="1323" w:author="Grüneberg, Karsten" w:date="2023-03-28T15:32:00Z">
                    <w:rPr>
                      <w:rStyle w:val="Hyperlink"/>
                    </w:rPr>
                  </w:rPrChange>
                </w:rPr>
                <w:delText>Table 2-76 – SL descriptor</w:delText>
              </w:r>
              <w:r w:rsidRPr="0095552E" w:rsidDel="00D73F9B">
                <w:rPr>
                  <w:noProof/>
                  <w:webHidden/>
                </w:rPr>
                <w:tab/>
              </w:r>
              <w:r w:rsidR="00481620" w:rsidDel="00D73F9B">
                <w:rPr>
                  <w:noProof/>
                  <w:webHidden/>
                </w:rPr>
                <w:delText>95</w:delText>
              </w:r>
            </w:del>
          </w:p>
          <w:p w14:paraId="67E65D52" w14:textId="7E95D26A" w:rsidR="00222EAE" w:rsidRPr="0095552E" w:rsidDel="00D73F9B" w:rsidRDefault="00222EAE">
            <w:pPr>
              <w:pStyle w:val="Abbildungsverzeichnis"/>
              <w:rPr>
                <w:del w:id="1324" w:author="Grüneberg, Karsten" w:date="2023-03-28T15:32:00Z"/>
                <w:rFonts w:asciiTheme="minorHAnsi" w:eastAsiaTheme="minorEastAsia" w:hAnsiTheme="minorHAnsi" w:cstheme="minorBidi"/>
                <w:noProof/>
                <w:sz w:val="22"/>
                <w:szCs w:val="22"/>
                <w:lang w:eastAsia="zh-CN"/>
              </w:rPr>
            </w:pPr>
            <w:del w:id="1325" w:author="Grüneberg, Karsten" w:date="2023-03-28T15:32:00Z">
              <w:r w:rsidRPr="00D73F9B" w:rsidDel="00D73F9B">
                <w:rPr>
                  <w:noProof/>
                  <w:rPrChange w:id="1326" w:author="Grüneberg, Karsten" w:date="2023-03-28T15:32:00Z">
                    <w:rPr>
                      <w:rStyle w:val="Hyperlink"/>
                    </w:rPr>
                  </w:rPrChange>
                </w:rPr>
                <w:delText>Table 2-77 – FMC descriptor</w:delText>
              </w:r>
              <w:r w:rsidRPr="0095552E" w:rsidDel="00D73F9B">
                <w:rPr>
                  <w:noProof/>
                  <w:webHidden/>
                </w:rPr>
                <w:tab/>
              </w:r>
              <w:r w:rsidR="00481620" w:rsidDel="00D73F9B">
                <w:rPr>
                  <w:noProof/>
                  <w:webHidden/>
                </w:rPr>
                <w:delText>96</w:delText>
              </w:r>
            </w:del>
          </w:p>
          <w:p w14:paraId="0B96EFA1" w14:textId="0FE8C55A" w:rsidR="00222EAE" w:rsidRPr="0095552E" w:rsidDel="00D73F9B" w:rsidRDefault="00222EAE">
            <w:pPr>
              <w:pStyle w:val="Abbildungsverzeichnis"/>
              <w:rPr>
                <w:del w:id="1327" w:author="Grüneberg, Karsten" w:date="2023-03-28T15:32:00Z"/>
                <w:rFonts w:asciiTheme="minorHAnsi" w:eastAsiaTheme="minorEastAsia" w:hAnsiTheme="minorHAnsi" w:cstheme="minorBidi"/>
                <w:noProof/>
                <w:sz w:val="22"/>
                <w:szCs w:val="22"/>
                <w:lang w:eastAsia="zh-CN"/>
              </w:rPr>
            </w:pPr>
            <w:del w:id="1328" w:author="Grüneberg, Karsten" w:date="2023-03-28T15:32:00Z">
              <w:r w:rsidRPr="00D73F9B" w:rsidDel="00D73F9B">
                <w:rPr>
                  <w:noProof/>
                  <w:rPrChange w:id="1329" w:author="Grüneberg, Karsten" w:date="2023-03-28T15:32:00Z">
                    <w:rPr>
                      <w:rStyle w:val="Hyperlink"/>
                    </w:rPr>
                  </w:rPrChange>
                </w:rPr>
                <w:delText>Table 2-78 – External_ES_ID descriptor</w:delText>
              </w:r>
              <w:r w:rsidRPr="0095552E" w:rsidDel="00D73F9B">
                <w:rPr>
                  <w:noProof/>
                  <w:webHidden/>
                </w:rPr>
                <w:tab/>
              </w:r>
              <w:r w:rsidR="00481620" w:rsidDel="00D73F9B">
                <w:rPr>
                  <w:noProof/>
                  <w:webHidden/>
                </w:rPr>
                <w:delText>96</w:delText>
              </w:r>
            </w:del>
          </w:p>
          <w:p w14:paraId="3873A8FD" w14:textId="54E78303" w:rsidR="00222EAE" w:rsidRPr="0095552E" w:rsidDel="00D73F9B" w:rsidRDefault="00222EAE">
            <w:pPr>
              <w:pStyle w:val="Abbildungsverzeichnis"/>
              <w:rPr>
                <w:del w:id="1330" w:author="Grüneberg, Karsten" w:date="2023-03-28T15:32:00Z"/>
                <w:rFonts w:asciiTheme="minorHAnsi" w:eastAsiaTheme="minorEastAsia" w:hAnsiTheme="minorHAnsi" w:cstheme="minorBidi"/>
                <w:noProof/>
                <w:sz w:val="22"/>
                <w:szCs w:val="22"/>
                <w:lang w:eastAsia="zh-CN"/>
              </w:rPr>
            </w:pPr>
            <w:del w:id="1331" w:author="Grüneberg, Karsten" w:date="2023-03-28T15:32:00Z">
              <w:r w:rsidRPr="00D73F9B" w:rsidDel="00D73F9B">
                <w:rPr>
                  <w:noProof/>
                  <w:rPrChange w:id="1332" w:author="Grüneberg, Karsten" w:date="2023-03-28T15:32:00Z">
                    <w:rPr>
                      <w:rStyle w:val="Hyperlink"/>
                    </w:rPr>
                  </w:rPrChange>
                </w:rPr>
                <w:delText>Table 2-79 – Muxcode descriptor</w:delText>
              </w:r>
              <w:r w:rsidRPr="0095552E" w:rsidDel="00D73F9B">
                <w:rPr>
                  <w:noProof/>
                  <w:webHidden/>
                </w:rPr>
                <w:tab/>
              </w:r>
              <w:r w:rsidR="00481620" w:rsidDel="00D73F9B">
                <w:rPr>
                  <w:noProof/>
                  <w:webHidden/>
                </w:rPr>
                <w:delText>97</w:delText>
              </w:r>
            </w:del>
          </w:p>
          <w:p w14:paraId="4826BFE9" w14:textId="4C8FFC5E" w:rsidR="00222EAE" w:rsidRPr="0095552E" w:rsidDel="00D73F9B" w:rsidRDefault="00222EAE">
            <w:pPr>
              <w:pStyle w:val="Abbildungsverzeichnis"/>
              <w:rPr>
                <w:del w:id="1333" w:author="Grüneberg, Karsten" w:date="2023-03-28T15:32:00Z"/>
                <w:rFonts w:asciiTheme="minorHAnsi" w:eastAsiaTheme="minorEastAsia" w:hAnsiTheme="minorHAnsi" w:cstheme="minorBidi"/>
                <w:noProof/>
                <w:sz w:val="22"/>
                <w:szCs w:val="22"/>
                <w:lang w:eastAsia="zh-CN"/>
              </w:rPr>
            </w:pPr>
            <w:del w:id="1334" w:author="Grüneberg, Karsten" w:date="2023-03-28T15:32:00Z">
              <w:r w:rsidRPr="00D73F9B" w:rsidDel="00D73F9B">
                <w:rPr>
                  <w:noProof/>
                  <w:rPrChange w:id="1335" w:author="Grüneberg, Karsten" w:date="2023-03-28T15:32:00Z">
                    <w:rPr>
                      <w:rStyle w:val="Hyperlink"/>
                    </w:rPr>
                  </w:rPrChange>
                </w:rPr>
                <w:delText xml:space="preserve">Table 2-80 – </w:delText>
              </w:r>
            </w:del>
            <w:del w:id="1336" w:author="Grüneberg, Karsten" w:date="2023-03-24T16:03:00Z">
              <w:r w:rsidRPr="00D73F9B" w:rsidDel="000077A0">
                <w:rPr>
                  <w:noProof/>
                  <w:rPrChange w:id="1337" w:author="Grüneberg, Karsten" w:date="2023-03-28T15:32:00Z">
                    <w:rPr>
                      <w:rStyle w:val="Hyperlink"/>
                    </w:rPr>
                  </w:rPrChange>
                </w:rPr>
                <w:delText>FmxBufferSize</w:delText>
              </w:r>
            </w:del>
            <w:del w:id="1338" w:author="Grüneberg, Karsten" w:date="2023-03-28T15:32:00Z">
              <w:r w:rsidRPr="00D73F9B" w:rsidDel="00D73F9B">
                <w:rPr>
                  <w:noProof/>
                  <w:rPrChange w:id="1339" w:author="Grüneberg, Karsten" w:date="2023-03-28T15:32:00Z">
                    <w:rPr>
                      <w:rStyle w:val="Hyperlink"/>
                    </w:rPr>
                  </w:rPrChange>
                </w:rPr>
                <w:delText xml:space="preserve"> descriptor</w:delText>
              </w:r>
              <w:r w:rsidRPr="0095552E" w:rsidDel="00D73F9B">
                <w:rPr>
                  <w:noProof/>
                  <w:webHidden/>
                </w:rPr>
                <w:tab/>
              </w:r>
              <w:r w:rsidR="00481620" w:rsidDel="00D73F9B">
                <w:rPr>
                  <w:noProof/>
                  <w:webHidden/>
                </w:rPr>
                <w:delText>97</w:delText>
              </w:r>
            </w:del>
          </w:p>
          <w:p w14:paraId="119D2ADC" w14:textId="7EB425A2" w:rsidR="00222EAE" w:rsidRPr="0095552E" w:rsidDel="00D73F9B" w:rsidRDefault="00222EAE">
            <w:pPr>
              <w:pStyle w:val="Abbildungsverzeichnis"/>
              <w:rPr>
                <w:del w:id="1340" w:author="Grüneberg, Karsten" w:date="2023-03-28T15:32:00Z"/>
                <w:rFonts w:asciiTheme="minorHAnsi" w:eastAsiaTheme="minorEastAsia" w:hAnsiTheme="minorHAnsi" w:cstheme="minorBidi"/>
                <w:noProof/>
                <w:sz w:val="22"/>
                <w:szCs w:val="22"/>
                <w:lang w:eastAsia="zh-CN"/>
              </w:rPr>
            </w:pPr>
            <w:del w:id="1341" w:author="Grüneberg, Karsten" w:date="2023-03-28T15:32:00Z">
              <w:r w:rsidRPr="00D73F9B" w:rsidDel="00D73F9B">
                <w:rPr>
                  <w:noProof/>
                  <w:rPrChange w:id="1342" w:author="Grüneberg, Karsten" w:date="2023-03-28T15:32:00Z">
                    <w:rPr>
                      <w:rStyle w:val="Hyperlink"/>
                    </w:rPr>
                  </w:rPrChange>
                </w:rPr>
                <w:delText>Table 2-81 – MultiplexBuffer descriptor</w:delText>
              </w:r>
              <w:r w:rsidRPr="0095552E" w:rsidDel="00D73F9B">
                <w:rPr>
                  <w:noProof/>
                  <w:webHidden/>
                </w:rPr>
                <w:tab/>
              </w:r>
              <w:r w:rsidR="00481620" w:rsidDel="00D73F9B">
                <w:rPr>
                  <w:noProof/>
                  <w:webHidden/>
                </w:rPr>
                <w:delText>98</w:delText>
              </w:r>
            </w:del>
          </w:p>
          <w:p w14:paraId="5581EBE6" w14:textId="7C1F89D5" w:rsidR="00222EAE" w:rsidRPr="0095552E" w:rsidDel="00D73F9B" w:rsidRDefault="00222EAE">
            <w:pPr>
              <w:pStyle w:val="Abbildungsverzeichnis"/>
              <w:rPr>
                <w:del w:id="1343" w:author="Grüneberg, Karsten" w:date="2023-03-28T15:32:00Z"/>
                <w:rFonts w:asciiTheme="minorHAnsi" w:eastAsiaTheme="minorEastAsia" w:hAnsiTheme="minorHAnsi" w:cstheme="minorBidi"/>
                <w:noProof/>
                <w:sz w:val="22"/>
                <w:szCs w:val="22"/>
                <w:lang w:eastAsia="zh-CN"/>
              </w:rPr>
            </w:pPr>
            <w:del w:id="1344" w:author="Grüneberg, Karsten" w:date="2023-03-28T15:32:00Z">
              <w:r w:rsidRPr="00D73F9B" w:rsidDel="00D73F9B">
                <w:rPr>
                  <w:noProof/>
                  <w:rPrChange w:id="1345" w:author="Grüneberg, Karsten" w:date="2023-03-28T15:32:00Z">
                    <w:rPr>
                      <w:rStyle w:val="Hyperlink"/>
                    </w:rPr>
                  </w:rPrChange>
                </w:rPr>
                <w:delText>Table 2-82 – FlexMuxTiming descriptor</w:delText>
              </w:r>
              <w:r w:rsidRPr="0095552E" w:rsidDel="00D73F9B">
                <w:rPr>
                  <w:noProof/>
                  <w:webHidden/>
                </w:rPr>
                <w:tab/>
              </w:r>
              <w:r w:rsidR="00481620" w:rsidDel="00D73F9B">
                <w:rPr>
                  <w:noProof/>
                  <w:webHidden/>
                </w:rPr>
                <w:delText>98</w:delText>
              </w:r>
            </w:del>
          </w:p>
          <w:p w14:paraId="7443B64F" w14:textId="2AA03C9B" w:rsidR="00222EAE" w:rsidRPr="0095552E" w:rsidDel="00D73F9B" w:rsidRDefault="00222EAE">
            <w:pPr>
              <w:pStyle w:val="Abbildungsverzeichnis"/>
              <w:rPr>
                <w:del w:id="1346" w:author="Grüneberg, Karsten" w:date="2023-03-28T15:32:00Z"/>
                <w:rFonts w:asciiTheme="minorHAnsi" w:eastAsiaTheme="minorEastAsia" w:hAnsiTheme="minorHAnsi" w:cstheme="minorBidi"/>
                <w:noProof/>
                <w:sz w:val="22"/>
                <w:szCs w:val="22"/>
                <w:lang w:eastAsia="zh-CN"/>
              </w:rPr>
            </w:pPr>
            <w:del w:id="1347" w:author="Grüneberg, Karsten" w:date="2023-03-28T15:32:00Z">
              <w:r w:rsidRPr="00D73F9B" w:rsidDel="00D73F9B">
                <w:rPr>
                  <w:noProof/>
                  <w:rPrChange w:id="1348" w:author="Grüneberg, Karsten" w:date="2023-03-28T15:32:00Z">
                    <w:rPr>
                      <w:rStyle w:val="Hyperlink"/>
                    </w:rPr>
                  </w:rPrChange>
                </w:rPr>
                <w:delText>Table 2-83 – Content labelling descriptor</w:delText>
              </w:r>
              <w:r w:rsidRPr="0095552E" w:rsidDel="00D73F9B">
                <w:rPr>
                  <w:noProof/>
                  <w:webHidden/>
                </w:rPr>
                <w:tab/>
              </w:r>
              <w:r w:rsidR="00481620" w:rsidDel="00D73F9B">
                <w:rPr>
                  <w:noProof/>
                  <w:webHidden/>
                </w:rPr>
                <w:delText>99</w:delText>
              </w:r>
            </w:del>
          </w:p>
          <w:p w14:paraId="64B5FA25" w14:textId="013EF892" w:rsidR="00222EAE" w:rsidRPr="0095552E" w:rsidDel="00D73F9B" w:rsidRDefault="00222EAE">
            <w:pPr>
              <w:pStyle w:val="Abbildungsverzeichnis"/>
              <w:rPr>
                <w:del w:id="1349" w:author="Grüneberg, Karsten" w:date="2023-03-28T15:32:00Z"/>
                <w:rFonts w:asciiTheme="minorHAnsi" w:eastAsiaTheme="minorEastAsia" w:hAnsiTheme="minorHAnsi" w:cstheme="minorBidi"/>
                <w:noProof/>
                <w:sz w:val="22"/>
                <w:szCs w:val="22"/>
                <w:lang w:eastAsia="zh-CN"/>
              </w:rPr>
            </w:pPr>
            <w:del w:id="1350" w:author="Grüneberg, Karsten" w:date="2023-03-28T15:32:00Z">
              <w:r w:rsidRPr="00D73F9B" w:rsidDel="00D73F9B">
                <w:rPr>
                  <w:noProof/>
                  <w:rPrChange w:id="1351" w:author="Grüneberg, Karsten" w:date="2023-03-28T15:32:00Z">
                    <w:rPr>
                      <w:rStyle w:val="Hyperlink"/>
                    </w:rPr>
                  </w:rPrChange>
                </w:rPr>
                <w:delText>Table 2-84 – Metadata_application_format</w:delText>
              </w:r>
              <w:r w:rsidRPr="0095552E" w:rsidDel="00D73F9B">
                <w:rPr>
                  <w:noProof/>
                  <w:webHidden/>
                </w:rPr>
                <w:tab/>
              </w:r>
              <w:r w:rsidR="00481620" w:rsidDel="00D73F9B">
                <w:rPr>
                  <w:noProof/>
                  <w:webHidden/>
                </w:rPr>
                <w:delText>99</w:delText>
              </w:r>
            </w:del>
          </w:p>
          <w:p w14:paraId="344A4A9D" w14:textId="46111BA2" w:rsidR="00222EAE" w:rsidRPr="0095552E" w:rsidDel="00D73F9B" w:rsidRDefault="00222EAE">
            <w:pPr>
              <w:pStyle w:val="Abbildungsverzeichnis"/>
              <w:rPr>
                <w:del w:id="1352" w:author="Grüneberg, Karsten" w:date="2023-03-28T15:32:00Z"/>
                <w:rFonts w:asciiTheme="minorHAnsi" w:eastAsiaTheme="minorEastAsia" w:hAnsiTheme="minorHAnsi" w:cstheme="minorBidi"/>
                <w:noProof/>
                <w:sz w:val="22"/>
                <w:szCs w:val="22"/>
                <w:lang w:eastAsia="zh-CN"/>
              </w:rPr>
            </w:pPr>
            <w:del w:id="1353" w:author="Grüneberg, Karsten" w:date="2023-03-28T15:32:00Z">
              <w:r w:rsidRPr="00D73F9B" w:rsidDel="00D73F9B">
                <w:rPr>
                  <w:noProof/>
                  <w:rPrChange w:id="1354" w:author="Grüneberg, Karsten" w:date="2023-03-28T15:32:00Z">
                    <w:rPr>
                      <w:rStyle w:val="Hyperlink"/>
                    </w:rPr>
                  </w:rPrChange>
                </w:rPr>
                <w:delText>Table 2-85 – Content_time_base_indicator values</w:delText>
              </w:r>
              <w:r w:rsidRPr="0095552E" w:rsidDel="00D73F9B">
                <w:rPr>
                  <w:noProof/>
                  <w:webHidden/>
                </w:rPr>
                <w:tab/>
              </w:r>
              <w:r w:rsidR="00481620" w:rsidDel="00D73F9B">
                <w:rPr>
                  <w:noProof/>
                  <w:webHidden/>
                </w:rPr>
                <w:delText>100</w:delText>
              </w:r>
            </w:del>
          </w:p>
          <w:p w14:paraId="211D3577" w14:textId="405DC3AF" w:rsidR="00222EAE" w:rsidRPr="0095552E" w:rsidDel="00D73F9B" w:rsidRDefault="00222EAE">
            <w:pPr>
              <w:pStyle w:val="Abbildungsverzeichnis"/>
              <w:rPr>
                <w:del w:id="1355" w:author="Grüneberg, Karsten" w:date="2023-03-28T15:32:00Z"/>
                <w:rFonts w:asciiTheme="minorHAnsi" w:eastAsiaTheme="minorEastAsia" w:hAnsiTheme="minorHAnsi" w:cstheme="minorBidi"/>
                <w:noProof/>
                <w:sz w:val="22"/>
                <w:szCs w:val="22"/>
                <w:lang w:eastAsia="zh-CN"/>
              </w:rPr>
            </w:pPr>
            <w:del w:id="1356" w:author="Grüneberg, Karsten" w:date="2023-03-28T15:32:00Z">
              <w:r w:rsidRPr="00D73F9B" w:rsidDel="00D73F9B">
                <w:rPr>
                  <w:noProof/>
                  <w:rPrChange w:id="1357" w:author="Grüneberg, Karsten" w:date="2023-03-28T15:32:00Z">
                    <w:rPr>
                      <w:rStyle w:val="Hyperlink"/>
                    </w:rPr>
                  </w:rPrChange>
                </w:rPr>
                <w:delText>Table 2-86 – Metadata pointer descriptor</w:delText>
              </w:r>
              <w:r w:rsidRPr="0095552E" w:rsidDel="00D73F9B">
                <w:rPr>
                  <w:noProof/>
                  <w:webHidden/>
                </w:rPr>
                <w:tab/>
              </w:r>
              <w:r w:rsidR="00481620" w:rsidDel="00D73F9B">
                <w:rPr>
                  <w:noProof/>
                  <w:webHidden/>
                </w:rPr>
                <w:delText>101</w:delText>
              </w:r>
            </w:del>
          </w:p>
          <w:p w14:paraId="7898D431" w14:textId="65557454" w:rsidR="00222EAE" w:rsidRPr="0095552E" w:rsidDel="00D73F9B" w:rsidRDefault="00222EAE">
            <w:pPr>
              <w:pStyle w:val="Abbildungsverzeichnis"/>
              <w:rPr>
                <w:del w:id="1358" w:author="Grüneberg, Karsten" w:date="2023-03-28T15:32:00Z"/>
                <w:rFonts w:asciiTheme="minorHAnsi" w:eastAsiaTheme="minorEastAsia" w:hAnsiTheme="minorHAnsi" w:cstheme="minorBidi"/>
                <w:noProof/>
                <w:sz w:val="22"/>
                <w:szCs w:val="22"/>
                <w:lang w:eastAsia="zh-CN"/>
              </w:rPr>
            </w:pPr>
            <w:del w:id="1359" w:author="Grüneberg, Karsten" w:date="2023-03-28T15:32:00Z">
              <w:r w:rsidRPr="00D73F9B" w:rsidDel="00D73F9B">
                <w:rPr>
                  <w:noProof/>
                  <w:rPrChange w:id="1360" w:author="Grüneberg, Karsten" w:date="2023-03-28T15:32:00Z">
                    <w:rPr>
                      <w:rStyle w:val="Hyperlink"/>
                    </w:rPr>
                  </w:rPrChange>
                </w:rPr>
                <w:delText>Table 2-87 – Metadata format values</w:delText>
              </w:r>
              <w:r w:rsidRPr="0095552E" w:rsidDel="00D73F9B">
                <w:rPr>
                  <w:noProof/>
                  <w:webHidden/>
                </w:rPr>
                <w:tab/>
              </w:r>
              <w:r w:rsidR="00481620" w:rsidDel="00D73F9B">
                <w:rPr>
                  <w:noProof/>
                  <w:webHidden/>
                </w:rPr>
                <w:delText>101</w:delText>
              </w:r>
            </w:del>
          </w:p>
          <w:p w14:paraId="1A116453" w14:textId="2D82EA66" w:rsidR="00222EAE" w:rsidRPr="0095552E" w:rsidDel="00D73F9B" w:rsidRDefault="00222EAE">
            <w:pPr>
              <w:pStyle w:val="Abbildungsverzeichnis"/>
              <w:rPr>
                <w:del w:id="1361" w:author="Grüneberg, Karsten" w:date="2023-03-28T15:32:00Z"/>
                <w:rFonts w:asciiTheme="minorHAnsi" w:eastAsiaTheme="minorEastAsia" w:hAnsiTheme="minorHAnsi" w:cstheme="minorBidi"/>
                <w:noProof/>
                <w:sz w:val="22"/>
                <w:szCs w:val="22"/>
                <w:lang w:eastAsia="zh-CN"/>
              </w:rPr>
            </w:pPr>
            <w:del w:id="1362" w:author="Grüneberg, Karsten" w:date="2023-03-28T15:32:00Z">
              <w:r w:rsidRPr="00D73F9B" w:rsidDel="00D73F9B">
                <w:rPr>
                  <w:noProof/>
                  <w:rPrChange w:id="1363" w:author="Grüneberg, Karsten" w:date="2023-03-28T15:32:00Z">
                    <w:rPr>
                      <w:rStyle w:val="Hyperlink"/>
                    </w:rPr>
                  </w:rPrChange>
                </w:rPr>
                <w:delText>Table 2-88 – MPEG_carriage_flags</w:delText>
              </w:r>
              <w:r w:rsidRPr="0095552E" w:rsidDel="00D73F9B">
                <w:rPr>
                  <w:noProof/>
                  <w:webHidden/>
                </w:rPr>
                <w:tab/>
              </w:r>
              <w:r w:rsidR="00481620" w:rsidDel="00D73F9B">
                <w:rPr>
                  <w:noProof/>
                  <w:webHidden/>
                </w:rPr>
                <w:delText>102</w:delText>
              </w:r>
            </w:del>
          </w:p>
          <w:p w14:paraId="284275D5" w14:textId="35425C5C" w:rsidR="00222EAE" w:rsidRPr="0095552E" w:rsidDel="00D73F9B" w:rsidRDefault="00222EAE">
            <w:pPr>
              <w:pStyle w:val="Abbildungsverzeichnis"/>
              <w:rPr>
                <w:del w:id="1364" w:author="Grüneberg, Karsten" w:date="2023-03-28T15:32:00Z"/>
                <w:rFonts w:asciiTheme="minorHAnsi" w:eastAsiaTheme="minorEastAsia" w:hAnsiTheme="minorHAnsi" w:cstheme="minorBidi"/>
                <w:noProof/>
                <w:sz w:val="22"/>
                <w:szCs w:val="22"/>
                <w:lang w:eastAsia="zh-CN"/>
              </w:rPr>
            </w:pPr>
            <w:del w:id="1365" w:author="Grüneberg, Karsten" w:date="2023-03-28T15:32:00Z">
              <w:r w:rsidRPr="00D73F9B" w:rsidDel="00D73F9B">
                <w:rPr>
                  <w:noProof/>
                  <w:rPrChange w:id="1366" w:author="Grüneberg, Karsten" w:date="2023-03-28T15:32:00Z">
                    <w:rPr>
                      <w:rStyle w:val="Hyperlink"/>
                    </w:rPr>
                  </w:rPrChange>
                </w:rPr>
                <w:delText>Table 2-89 – Metadata descriptor</w:delText>
              </w:r>
              <w:r w:rsidRPr="0095552E" w:rsidDel="00D73F9B">
                <w:rPr>
                  <w:noProof/>
                  <w:webHidden/>
                </w:rPr>
                <w:tab/>
              </w:r>
              <w:r w:rsidR="00481620" w:rsidDel="00D73F9B">
                <w:rPr>
                  <w:noProof/>
                  <w:webHidden/>
                </w:rPr>
                <w:delText>103</w:delText>
              </w:r>
            </w:del>
          </w:p>
          <w:p w14:paraId="18AF3044" w14:textId="25DE1659" w:rsidR="00222EAE" w:rsidRPr="0095552E" w:rsidDel="00D73F9B" w:rsidRDefault="00222EAE">
            <w:pPr>
              <w:pStyle w:val="Abbildungsverzeichnis"/>
              <w:rPr>
                <w:del w:id="1367" w:author="Grüneberg, Karsten" w:date="2023-03-28T15:32:00Z"/>
                <w:rFonts w:asciiTheme="minorHAnsi" w:eastAsiaTheme="minorEastAsia" w:hAnsiTheme="minorHAnsi" w:cstheme="minorBidi"/>
                <w:noProof/>
                <w:sz w:val="22"/>
                <w:szCs w:val="22"/>
                <w:lang w:eastAsia="zh-CN"/>
              </w:rPr>
            </w:pPr>
            <w:del w:id="1368" w:author="Grüneberg, Karsten" w:date="2023-03-28T15:32:00Z">
              <w:r w:rsidRPr="00D73F9B" w:rsidDel="00D73F9B">
                <w:rPr>
                  <w:noProof/>
                  <w:rPrChange w:id="1369" w:author="Grüneberg, Karsten" w:date="2023-03-28T15:32:00Z">
                    <w:rPr>
                      <w:rStyle w:val="Hyperlink"/>
                    </w:rPr>
                  </w:rPrChange>
                </w:rPr>
                <w:delText>Table 2-90 – decoder_config_flags</w:delText>
              </w:r>
              <w:r w:rsidRPr="0095552E" w:rsidDel="00D73F9B">
                <w:rPr>
                  <w:noProof/>
                  <w:webHidden/>
                </w:rPr>
                <w:tab/>
              </w:r>
              <w:r w:rsidR="00481620" w:rsidDel="00D73F9B">
                <w:rPr>
                  <w:noProof/>
                  <w:webHidden/>
                </w:rPr>
                <w:delText>104</w:delText>
              </w:r>
            </w:del>
          </w:p>
          <w:p w14:paraId="13DB69E9" w14:textId="5AA33AD3" w:rsidR="00222EAE" w:rsidRPr="0095552E" w:rsidDel="00D73F9B" w:rsidRDefault="00222EAE">
            <w:pPr>
              <w:pStyle w:val="Abbildungsverzeichnis"/>
              <w:rPr>
                <w:del w:id="1370" w:author="Grüneberg, Karsten" w:date="2023-03-28T15:32:00Z"/>
                <w:rFonts w:asciiTheme="minorHAnsi" w:eastAsiaTheme="minorEastAsia" w:hAnsiTheme="minorHAnsi" w:cstheme="minorBidi"/>
                <w:noProof/>
                <w:sz w:val="22"/>
                <w:szCs w:val="22"/>
                <w:lang w:eastAsia="zh-CN"/>
              </w:rPr>
            </w:pPr>
            <w:del w:id="1371" w:author="Grüneberg, Karsten" w:date="2023-03-28T15:32:00Z">
              <w:r w:rsidRPr="00D73F9B" w:rsidDel="00D73F9B">
                <w:rPr>
                  <w:noProof/>
                  <w:rPrChange w:id="1372" w:author="Grüneberg, Karsten" w:date="2023-03-28T15:32:00Z">
                    <w:rPr>
                      <w:rStyle w:val="Hyperlink"/>
                    </w:rPr>
                  </w:rPrChange>
                </w:rPr>
                <w:delText>Table 2-91 – Metadata STD descriptor</w:delText>
              </w:r>
              <w:r w:rsidRPr="0095552E" w:rsidDel="00D73F9B">
                <w:rPr>
                  <w:noProof/>
                  <w:webHidden/>
                </w:rPr>
                <w:tab/>
              </w:r>
              <w:r w:rsidR="00481620" w:rsidDel="00D73F9B">
                <w:rPr>
                  <w:noProof/>
                  <w:webHidden/>
                </w:rPr>
                <w:delText>105</w:delText>
              </w:r>
            </w:del>
          </w:p>
          <w:p w14:paraId="637AD4E0" w14:textId="14B0977F" w:rsidR="00222EAE" w:rsidRPr="0095552E" w:rsidDel="00D73F9B" w:rsidRDefault="00222EAE">
            <w:pPr>
              <w:pStyle w:val="Abbildungsverzeichnis"/>
              <w:rPr>
                <w:del w:id="1373" w:author="Grüneberg, Karsten" w:date="2023-03-28T15:32:00Z"/>
                <w:rFonts w:asciiTheme="minorHAnsi" w:eastAsiaTheme="minorEastAsia" w:hAnsiTheme="minorHAnsi" w:cstheme="minorBidi"/>
                <w:noProof/>
                <w:sz w:val="22"/>
                <w:szCs w:val="22"/>
                <w:lang w:eastAsia="zh-CN"/>
              </w:rPr>
            </w:pPr>
            <w:del w:id="1374" w:author="Grüneberg, Karsten" w:date="2023-03-28T15:32:00Z">
              <w:r w:rsidRPr="00D73F9B" w:rsidDel="00D73F9B">
                <w:rPr>
                  <w:noProof/>
                  <w:rPrChange w:id="1375" w:author="Grüneberg, Karsten" w:date="2023-03-28T15:32:00Z">
                    <w:rPr>
                      <w:rStyle w:val="Hyperlink"/>
                    </w:rPr>
                  </w:rPrChange>
                </w:rPr>
                <w:delText>Table 2-92 – AVC video descriptor</w:delText>
              </w:r>
              <w:r w:rsidRPr="0095552E" w:rsidDel="00D73F9B">
                <w:rPr>
                  <w:noProof/>
                  <w:webHidden/>
                </w:rPr>
                <w:tab/>
              </w:r>
              <w:r w:rsidR="00481620" w:rsidDel="00D73F9B">
                <w:rPr>
                  <w:noProof/>
                  <w:webHidden/>
                </w:rPr>
                <w:delText>105</w:delText>
              </w:r>
            </w:del>
          </w:p>
          <w:p w14:paraId="7A458F48" w14:textId="3E000E73" w:rsidR="00222EAE" w:rsidRPr="0095552E" w:rsidDel="00D73F9B" w:rsidRDefault="00222EAE">
            <w:pPr>
              <w:pStyle w:val="Abbildungsverzeichnis"/>
              <w:rPr>
                <w:del w:id="1376" w:author="Grüneberg, Karsten" w:date="2023-03-28T15:32:00Z"/>
                <w:rFonts w:asciiTheme="minorHAnsi" w:eastAsiaTheme="minorEastAsia" w:hAnsiTheme="minorHAnsi" w:cstheme="minorBidi"/>
                <w:noProof/>
                <w:sz w:val="22"/>
                <w:szCs w:val="22"/>
                <w:lang w:eastAsia="zh-CN"/>
              </w:rPr>
            </w:pPr>
            <w:del w:id="1377" w:author="Grüneberg, Karsten" w:date="2023-03-28T15:32:00Z">
              <w:r w:rsidRPr="00D73F9B" w:rsidDel="00D73F9B">
                <w:rPr>
                  <w:noProof/>
                  <w:rPrChange w:id="1378" w:author="Grüneberg, Karsten" w:date="2023-03-28T15:32:00Z">
                    <w:rPr>
                      <w:rStyle w:val="Hyperlink"/>
                    </w:rPr>
                  </w:rPrChange>
                </w:rPr>
                <w:delText>Table 2-93 – AVC timing and HRD descriptor</w:delText>
              </w:r>
              <w:r w:rsidRPr="0095552E" w:rsidDel="00D73F9B">
                <w:rPr>
                  <w:noProof/>
                  <w:webHidden/>
                </w:rPr>
                <w:tab/>
              </w:r>
              <w:r w:rsidR="00481620" w:rsidDel="00D73F9B">
                <w:rPr>
                  <w:noProof/>
                  <w:webHidden/>
                </w:rPr>
                <w:delText>107</w:delText>
              </w:r>
            </w:del>
          </w:p>
          <w:p w14:paraId="5996AB4D" w14:textId="03230DB3" w:rsidR="00222EAE" w:rsidRPr="0095552E" w:rsidDel="00D73F9B" w:rsidRDefault="00222EAE">
            <w:pPr>
              <w:pStyle w:val="Abbildungsverzeichnis"/>
              <w:rPr>
                <w:del w:id="1379" w:author="Grüneberg, Karsten" w:date="2023-03-28T15:32:00Z"/>
                <w:rFonts w:asciiTheme="minorHAnsi" w:eastAsiaTheme="minorEastAsia" w:hAnsiTheme="minorHAnsi" w:cstheme="minorBidi"/>
                <w:noProof/>
                <w:sz w:val="22"/>
                <w:szCs w:val="22"/>
                <w:lang w:eastAsia="zh-CN"/>
              </w:rPr>
            </w:pPr>
            <w:del w:id="1380" w:author="Grüneberg, Karsten" w:date="2023-03-28T15:32:00Z">
              <w:r w:rsidRPr="00D73F9B" w:rsidDel="00D73F9B">
                <w:rPr>
                  <w:noProof/>
                  <w:rPrChange w:id="1381" w:author="Grüneberg, Karsten" w:date="2023-03-28T15:32:00Z">
                    <w:rPr>
                      <w:rStyle w:val="Hyperlink"/>
                    </w:rPr>
                  </w:rPrChange>
                </w:rPr>
                <w:delText>Table 2-94 – MPEG-2 AAC_audio_descriptor</w:delText>
              </w:r>
              <w:r w:rsidRPr="0095552E" w:rsidDel="00D73F9B">
                <w:rPr>
                  <w:noProof/>
                  <w:webHidden/>
                </w:rPr>
                <w:tab/>
              </w:r>
              <w:r w:rsidR="00481620" w:rsidDel="00D73F9B">
                <w:rPr>
                  <w:noProof/>
                  <w:webHidden/>
                </w:rPr>
                <w:delText>108</w:delText>
              </w:r>
            </w:del>
          </w:p>
          <w:p w14:paraId="0436836A" w14:textId="1A18940E" w:rsidR="00222EAE" w:rsidRPr="0095552E" w:rsidDel="00D73F9B" w:rsidRDefault="00222EAE">
            <w:pPr>
              <w:pStyle w:val="Abbildungsverzeichnis"/>
              <w:rPr>
                <w:del w:id="1382" w:author="Grüneberg, Karsten" w:date="2023-03-28T15:32:00Z"/>
                <w:rFonts w:asciiTheme="minorHAnsi" w:eastAsiaTheme="minorEastAsia" w:hAnsiTheme="minorHAnsi" w:cstheme="minorBidi"/>
                <w:noProof/>
                <w:sz w:val="22"/>
                <w:szCs w:val="22"/>
                <w:lang w:eastAsia="zh-CN"/>
              </w:rPr>
            </w:pPr>
            <w:del w:id="1383" w:author="Grüneberg, Karsten" w:date="2023-03-28T15:32:00Z">
              <w:r w:rsidRPr="00D73F9B" w:rsidDel="00D73F9B">
                <w:rPr>
                  <w:noProof/>
                  <w:rPrChange w:id="1384" w:author="Grüneberg, Karsten" w:date="2023-03-28T15:32:00Z">
                    <w:rPr>
                      <w:rStyle w:val="Hyperlink"/>
                    </w:rPr>
                  </w:rPrChange>
                </w:rPr>
                <w:delText>Table 2-95 – MPEG-2_AAC_additional_information field values</w:delText>
              </w:r>
              <w:r w:rsidRPr="0095552E" w:rsidDel="00D73F9B">
                <w:rPr>
                  <w:noProof/>
                  <w:webHidden/>
                </w:rPr>
                <w:tab/>
              </w:r>
              <w:r w:rsidR="00481620" w:rsidDel="00D73F9B">
                <w:rPr>
                  <w:noProof/>
                  <w:webHidden/>
                </w:rPr>
                <w:delText>109</w:delText>
              </w:r>
            </w:del>
          </w:p>
          <w:p w14:paraId="3A5C3633" w14:textId="33B47B91" w:rsidR="00222EAE" w:rsidRPr="0095552E" w:rsidDel="00D73F9B" w:rsidRDefault="00222EAE">
            <w:pPr>
              <w:pStyle w:val="Abbildungsverzeichnis"/>
              <w:rPr>
                <w:del w:id="1385" w:author="Grüneberg, Karsten" w:date="2023-03-28T15:32:00Z"/>
                <w:rFonts w:asciiTheme="minorHAnsi" w:eastAsiaTheme="minorEastAsia" w:hAnsiTheme="minorHAnsi" w:cstheme="minorBidi"/>
                <w:noProof/>
                <w:sz w:val="22"/>
                <w:szCs w:val="22"/>
                <w:lang w:eastAsia="zh-CN"/>
              </w:rPr>
            </w:pPr>
            <w:del w:id="1386" w:author="Grüneberg, Karsten" w:date="2023-03-28T15:32:00Z">
              <w:r w:rsidRPr="00D73F9B" w:rsidDel="00D73F9B">
                <w:rPr>
                  <w:noProof/>
                  <w:rPrChange w:id="1387" w:author="Grüneberg, Karsten" w:date="2023-03-28T15:32:00Z">
                    <w:rPr>
                      <w:rStyle w:val="Hyperlink"/>
                    </w:rPr>
                  </w:rPrChange>
                </w:rPr>
                <w:delText>Table 2-96 – MPEG-4 text descriptor</w:delText>
              </w:r>
              <w:r w:rsidRPr="0095552E" w:rsidDel="00D73F9B">
                <w:rPr>
                  <w:noProof/>
                  <w:webHidden/>
                </w:rPr>
                <w:tab/>
              </w:r>
              <w:r w:rsidR="00481620" w:rsidDel="00D73F9B">
                <w:rPr>
                  <w:noProof/>
                  <w:webHidden/>
                </w:rPr>
                <w:delText>109</w:delText>
              </w:r>
            </w:del>
          </w:p>
          <w:p w14:paraId="7E98214F" w14:textId="2FC680E3" w:rsidR="00222EAE" w:rsidRPr="0095552E" w:rsidDel="00D73F9B" w:rsidRDefault="00222EAE">
            <w:pPr>
              <w:pStyle w:val="Abbildungsverzeichnis"/>
              <w:rPr>
                <w:del w:id="1388" w:author="Grüneberg, Karsten" w:date="2023-03-28T15:32:00Z"/>
                <w:rFonts w:asciiTheme="minorHAnsi" w:eastAsiaTheme="minorEastAsia" w:hAnsiTheme="minorHAnsi" w:cstheme="minorBidi"/>
                <w:noProof/>
                <w:sz w:val="22"/>
                <w:szCs w:val="22"/>
                <w:lang w:eastAsia="zh-CN"/>
              </w:rPr>
            </w:pPr>
            <w:del w:id="1389" w:author="Grüneberg, Karsten" w:date="2023-03-28T15:32:00Z">
              <w:r w:rsidRPr="00D73F9B" w:rsidDel="00D73F9B">
                <w:rPr>
                  <w:noProof/>
                  <w:rPrChange w:id="1390" w:author="Grüneberg, Karsten" w:date="2023-03-28T15:32:00Z">
                    <w:rPr>
                      <w:rStyle w:val="Hyperlink"/>
                    </w:rPr>
                  </w:rPrChange>
                </w:rPr>
                <w:delText>Table 2-97 – MPEG-4 audio extension descriptor</w:delText>
              </w:r>
              <w:r w:rsidRPr="0095552E" w:rsidDel="00D73F9B">
                <w:rPr>
                  <w:noProof/>
                  <w:webHidden/>
                </w:rPr>
                <w:tab/>
              </w:r>
              <w:r w:rsidR="00481620" w:rsidDel="00D73F9B">
                <w:rPr>
                  <w:noProof/>
                  <w:webHidden/>
                </w:rPr>
                <w:delText>109</w:delText>
              </w:r>
            </w:del>
          </w:p>
          <w:p w14:paraId="2D42CB49" w14:textId="15783635" w:rsidR="00222EAE" w:rsidRPr="0095552E" w:rsidDel="00D73F9B" w:rsidRDefault="00222EAE">
            <w:pPr>
              <w:pStyle w:val="Abbildungsverzeichnis"/>
              <w:rPr>
                <w:del w:id="1391" w:author="Grüneberg, Karsten" w:date="2023-03-28T15:32:00Z"/>
                <w:rFonts w:asciiTheme="minorHAnsi" w:eastAsiaTheme="minorEastAsia" w:hAnsiTheme="minorHAnsi" w:cstheme="minorBidi"/>
                <w:noProof/>
                <w:sz w:val="22"/>
                <w:szCs w:val="22"/>
                <w:lang w:eastAsia="zh-CN"/>
              </w:rPr>
            </w:pPr>
            <w:del w:id="1392" w:author="Grüneberg, Karsten" w:date="2023-03-28T15:32:00Z">
              <w:r w:rsidRPr="00D73F9B" w:rsidDel="00D73F9B">
                <w:rPr>
                  <w:noProof/>
                  <w:rPrChange w:id="1393" w:author="Grüneberg, Karsten" w:date="2023-03-28T15:32:00Z">
                    <w:rPr>
                      <w:rStyle w:val="Hyperlink"/>
                    </w:rPr>
                  </w:rPrChange>
                </w:rPr>
                <w:delText>Table 2-98 – Auxiliary video stream descriptor</w:delText>
              </w:r>
              <w:r w:rsidRPr="0095552E" w:rsidDel="00D73F9B">
                <w:rPr>
                  <w:noProof/>
                  <w:webHidden/>
                </w:rPr>
                <w:tab/>
              </w:r>
              <w:r w:rsidR="00481620" w:rsidDel="00D73F9B">
                <w:rPr>
                  <w:noProof/>
                  <w:webHidden/>
                </w:rPr>
                <w:delText>110</w:delText>
              </w:r>
            </w:del>
          </w:p>
          <w:p w14:paraId="767D8576" w14:textId="1A4E549C" w:rsidR="00222EAE" w:rsidRPr="0095552E" w:rsidDel="00D73F9B" w:rsidRDefault="00222EAE">
            <w:pPr>
              <w:pStyle w:val="Abbildungsverzeichnis"/>
              <w:rPr>
                <w:del w:id="1394" w:author="Grüneberg, Karsten" w:date="2023-03-28T15:32:00Z"/>
                <w:rFonts w:asciiTheme="minorHAnsi" w:eastAsiaTheme="minorEastAsia" w:hAnsiTheme="minorHAnsi" w:cstheme="minorBidi"/>
                <w:noProof/>
                <w:sz w:val="22"/>
                <w:szCs w:val="22"/>
                <w:lang w:eastAsia="zh-CN"/>
              </w:rPr>
            </w:pPr>
            <w:del w:id="1395" w:author="Grüneberg, Karsten" w:date="2023-03-28T15:32:00Z">
              <w:r w:rsidRPr="00D73F9B" w:rsidDel="00D73F9B">
                <w:rPr>
                  <w:noProof/>
                  <w:rPrChange w:id="1396" w:author="Grüneberg, Karsten" w:date="2023-03-28T15:32:00Z">
                    <w:rPr>
                      <w:rStyle w:val="Hyperlink"/>
                    </w:rPr>
                  </w:rPrChange>
                </w:rPr>
                <w:delText>Table 2-99 – SVC extension descriptor</w:delText>
              </w:r>
              <w:r w:rsidRPr="0095552E" w:rsidDel="00D73F9B">
                <w:rPr>
                  <w:noProof/>
                  <w:webHidden/>
                </w:rPr>
                <w:tab/>
              </w:r>
              <w:r w:rsidR="00481620" w:rsidDel="00D73F9B">
                <w:rPr>
                  <w:noProof/>
                  <w:webHidden/>
                </w:rPr>
                <w:delText>111</w:delText>
              </w:r>
            </w:del>
          </w:p>
          <w:p w14:paraId="4875E6D2" w14:textId="1F23D13A" w:rsidR="00222EAE" w:rsidRPr="0095552E" w:rsidDel="00D73F9B" w:rsidRDefault="00222EAE">
            <w:pPr>
              <w:pStyle w:val="Abbildungsverzeichnis"/>
              <w:rPr>
                <w:del w:id="1397" w:author="Grüneberg, Karsten" w:date="2023-03-28T15:32:00Z"/>
                <w:rFonts w:asciiTheme="minorHAnsi" w:eastAsiaTheme="minorEastAsia" w:hAnsiTheme="minorHAnsi" w:cstheme="minorBidi"/>
                <w:noProof/>
                <w:sz w:val="22"/>
                <w:szCs w:val="22"/>
                <w:lang w:eastAsia="zh-CN"/>
              </w:rPr>
            </w:pPr>
            <w:del w:id="1398" w:author="Grüneberg, Karsten" w:date="2023-03-28T15:32:00Z">
              <w:r w:rsidRPr="00D73F9B" w:rsidDel="00D73F9B">
                <w:rPr>
                  <w:noProof/>
                  <w:rPrChange w:id="1399" w:author="Grüneberg, Karsten" w:date="2023-03-28T15:32:00Z">
                    <w:rPr>
                      <w:rStyle w:val="Hyperlink"/>
                    </w:rPr>
                  </w:rPrChange>
                </w:rPr>
                <w:delText>Table 2-100 – MVC extension descriptor</w:delText>
              </w:r>
              <w:r w:rsidRPr="0095552E" w:rsidDel="00D73F9B">
                <w:rPr>
                  <w:noProof/>
                  <w:webHidden/>
                </w:rPr>
                <w:tab/>
              </w:r>
              <w:r w:rsidR="00481620" w:rsidDel="00D73F9B">
                <w:rPr>
                  <w:noProof/>
                  <w:webHidden/>
                </w:rPr>
                <w:delText>112</w:delText>
              </w:r>
            </w:del>
          </w:p>
          <w:p w14:paraId="6E24CFF1" w14:textId="626F2784" w:rsidR="00222EAE" w:rsidRPr="0095552E" w:rsidDel="00D73F9B" w:rsidRDefault="00222EAE">
            <w:pPr>
              <w:pStyle w:val="Abbildungsverzeichnis"/>
              <w:rPr>
                <w:del w:id="1400" w:author="Grüneberg, Karsten" w:date="2023-03-28T15:32:00Z"/>
                <w:rFonts w:asciiTheme="minorHAnsi" w:eastAsiaTheme="minorEastAsia" w:hAnsiTheme="minorHAnsi" w:cstheme="minorBidi"/>
                <w:noProof/>
                <w:sz w:val="22"/>
                <w:szCs w:val="22"/>
                <w:lang w:eastAsia="zh-CN"/>
              </w:rPr>
            </w:pPr>
            <w:del w:id="1401" w:author="Grüneberg, Karsten" w:date="2023-03-28T15:32:00Z">
              <w:r w:rsidRPr="00D73F9B" w:rsidDel="00D73F9B">
                <w:rPr>
                  <w:noProof/>
                  <w:rPrChange w:id="1402" w:author="Grüneberg, Karsten" w:date="2023-03-28T15:32:00Z">
                    <w:rPr>
                      <w:rStyle w:val="Hyperlink"/>
                    </w:rPr>
                  </w:rPrChange>
                </w:rPr>
                <w:delText>Table 2-101 – J2K video descriptor</w:delText>
              </w:r>
              <w:r w:rsidRPr="0095552E" w:rsidDel="00D73F9B">
                <w:rPr>
                  <w:noProof/>
                  <w:webHidden/>
                </w:rPr>
                <w:tab/>
              </w:r>
              <w:r w:rsidR="00481620" w:rsidDel="00D73F9B">
                <w:rPr>
                  <w:noProof/>
                  <w:webHidden/>
                </w:rPr>
                <w:delText>113</w:delText>
              </w:r>
            </w:del>
          </w:p>
          <w:p w14:paraId="154A3F99" w14:textId="3E504F13" w:rsidR="00222EAE" w:rsidRPr="0095552E" w:rsidDel="00D73F9B" w:rsidRDefault="00222EAE">
            <w:pPr>
              <w:pStyle w:val="Abbildungsverzeichnis"/>
              <w:rPr>
                <w:del w:id="1403" w:author="Grüneberg, Karsten" w:date="2023-03-28T15:32:00Z"/>
                <w:rFonts w:asciiTheme="minorHAnsi" w:eastAsiaTheme="minorEastAsia" w:hAnsiTheme="minorHAnsi" w:cstheme="minorBidi"/>
                <w:noProof/>
                <w:sz w:val="22"/>
                <w:szCs w:val="22"/>
                <w:lang w:eastAsia="zh-CN"/>
              </w:rPr>
            </w:pPr>
            <w:del w:id="1404" w:author="Grüneberg, Karsten" w:date="2023-03-28T15:32:00Z">
              <w:r w:rsidRPr="00D73F9B" w:rsidDel="00D73F9B">
                <w:rPr>
                  <w:noProof/>
                  <w:rPrChange w:id="1405" w:author="Grüneberg, Karsten" w:date="2023-03-28T15:32:00Z">
                    <w:rPr>
                      <w:rStyle w:val="Hyperlink"/>
                    </w:rPr>
                  </w:rPrChange>
                </w:rPr>
                <w:delText>Table 2-102 – Example frame rates based on DEN_frame_rate and NUM_frame_rate values</w:delText>
              </w:r>
              <w:r w:rsidRPr="0095552E" w:rsidDel="00D73F9B">
                <w:rPr>
                  <w:noProof/>
                  <w:webHidden/>
                </w:rPr>
                <w:tab/>
              </w:r>
              <w:r w:rsidR="00481620" w:rsidDel="00D73F9B">
                <w:rPr>
                  <w:noProof/>
                  <w:webHidden/>
                </w:rPr>
                <w:delText>115</w:delText>
              </w:r>
            </w:del>
          </w:p>
          <w:p w14:paraId="5C768B8D" w14:textId="2F4A21D0" w:rsidR="00222EAE" w:rsidRPr="0095552E" w:rsidDel="00D73F9B" w:rsidRDefault="00222EAE">
            <w:pPr>
              <w:pStyle w:val="Abbildungsverzeichnis"/>
              <w:rPr>
                <w:del w:id="1406" w:author="Grüneberg, Karsten" w:date="2023-03-28T15:32:00Z"/>
                <w:rFonts w:asciiTheme="minorHAnsi" w:eastAsiaTheme="minorEastAsia" w:hAnsiTheme="minorHAnsi" w:cstheme="minorBidi"/>
                <w:noProof/>
                <w:sz w:val="22"/>
                <w:szCs w:val="22"/>
                <w:lang w:eastAsia="zh-CN"/>
              </w:rPr>
            </w:pPr>
            <w:del w:id="1407" w:author="Grüneberg, Karsten" w:date="2023-03-28T15:32:00Z">
              <w:r w:rsidRPr="00D73F9B" w:rsidDel="00D73F9B">
                <w:rPr>
                  <w:noProof/>
                  <w:rPrChange w:id="1408" w:author="Grüneberg, Karsten" w:date="2023-03-28T15:32:00Z">
                    <w:rPr>
                      <w:rStyle w:val="Hyperlink"/>
                    </w:rPr>
                  </w:rPrChange>
                </w:rPr>
                <w:delText>Table 2-103 – MVC operation point descriptor</w:delText>
              </w:r>
              <w:r w:rsidRPr="0095552E" w:rsidDel="00D73F9B">
                <w:rPr>
                  <w:noProof/>
                  <w:webHidden/>
                </w:rPr>
                <w:tab/>
              </w:r>
              <w:r w:rsidR="00481620" w:rsidDel="00D73F9B">
                <w:rPr>
                  <w:noProof/>
                  <w:webHidden/>
                </w:rPr>
                <w:delText>117</w:delText>
              </w:r>
            </w:del>
          </w:p>
          <w:p w14:paraId="4AD47830" w14:textId="25C79AE9" w:rsidR="00222EAE" w:rsidRPr="0095552E" w:rsidDel="00D73F9B" w:rsidRDefault="00222EAE">
            <w:pPr>
              <w:pStyle w:val="Abbildungsverzeichnis"/>
              <w:rPr>
                <w:del w:id="1409" w:author="Grüneberg, Karsten" w:date="2023-03-28T15:32:00Z"/>
                <w:rFonts w:asciiTheme="minorHAnsi" w:eastAsiaTheme="minorEastAsia" w:hAnsiTheme="minorHAnsi" w:cstheme="minorBidi"/>
                <w:noProof/>
                <w:sz w:val="22"/>
                <w:szCs w:val="22"/>
                <w:lang w:eastAsia="zh-CN"/>
              </w:rPr>
            </w:pPr>
            <w:del w:id="1410" w:author="Grüneberg, Karsten" w:date="2023-03-28T15:32:00Z">
              <w:r w:rsidRPr="00D73F9B" w:rsidDel="00D73F9B">
                <w:rPr>
                  <w:noProof/>
                  <w:rPrChange w:id="1411" w:author="Grüneberg, Karsten" w:date="2023-03-28T15:32:00Z">
                    <w:rPr>
                      <w:rStyle w:val="Hyperlink"/>
                    </w:rPr>
                  </w:rPrChange>
                </w:rPr>
                <w:delText>Table 2-104 – MPEG2_stereoscopic_video_format_descriptor syntax</w:delText>
              </w:r>
              <w:r w:rsidRPr="0095552E" w:rsidDel="00D73F9B">
                <w:rPr>
                  <w:noProof/>
                  <w:webHidden/>
                </w:rPr>
                <w:tab/>
              </w:r>
              <w:r w:rsidR="00481620" w:rsidDel="00D73F9B">
                <w:rPr>
                  <w:noProof/>
                  <w:webHidden/>
                </w:rPr>
                <w:delText>118</w:delText>
              </w:r>
            </w:del>
          </w:p>
          <w:p w14:paraId="5413ACB7" w14:textId="5CED0937" w:rsidR="00222EAE" w:rsidRPr="0095552E" w:rsidDel="00D73F9B" w:rsidRDefault="00222EAE">
            <w:pPr>
              <w:pStyle w:val="Abbildungsverzeichnis"/>
              <w:rPr>
                <w:del w:id="1412" w:author="Grüneberg, Karsten" w:date="2023-03-28T15:32:00Z"/>
                <w:rFonts w:asciiTheme="minorHAnsi" w:eastAsiaTheme="minorEastAsia" w:hAnsiTheme="minorHAnsi" w:cstheme="minorBidi"/>
                <w:noProof/>
                <w:sz w:val="22"/>
                <w:szCs w:val="22"/>
                <w:lang w:eastAsia="zh-CN"/>
              </w:rPr>
            </w:pPr>
            <w:del w:id="1413" w:author="Grüneberg, Karsten" w:date="2023-03-28T15:32:00Z">
              <w:r w:rsidRPr="00D73F9B" w:rsidDel="00D73F9B">
                <w:rPr>
                  <w:noProof/>
                  <w:rPrChange w:id="1414" w:author="Grüneberg, Karsten" w:date="2023-03-28T15:32:00Z">
                    <w:rPr>
                      <w:rStyle w:val="Hyperlink"/>
                    </w:rPr>
                  </w:rPrChange>
                </w:rPr>
                <w:delText>Table 2-105 – Stereoscopic_program_info_descriptor syntax</w:delText>
              </w:r>
              <w:r w:rsidRPr="0095552E" w:rsidDel="00D73F9B">
                <w:rPr>
                  <w:noProof/>
                  <w:webHidden/>
                </w:rPr>
                <w:tab/>
              </w:r>
              <w:r w:rsidR="00481620" w:rsidDel="00D73F9B">
                <w:rPr>
                  <w:noProof/>
                  <w:webHidden/>
                </w:rPr>
                <w:delText>118</w:delText>
              </w:r>
            </w:del>
          </w:p>
          <w:p w14:paraId="11D5DC2C" w14:textId="5461059C" w:rsidR="00222EAE" w:rsidRPr="0095552E" w:rsidDel="00D73F9B" w:rsidRDefault="00222EAE">
            <w:pPr>
              <w:pStyle w:val="Abbildungsverzeichnis"/>
              <w:rPr>
                <w:del w:id="1415" w:author="Grüneberg, Karsten" w:date="2023-03-28T15:32:00Z"/>
                <w:rFonts w:asciiTheme="minorHAnsi" w:eastAsiaTheme="minorEastAsia" w:hAnsiTheme="minorHAnsi" w:cstheme="minorBidi"/>
                <w:noProof/>
                <w:sz w:val="22"/>
                <w:szCs w:val="22"/>
                <w:lang w:eastAsia="zh-CN"/>
              </w:rPr>
            </w:pPr>
            <w:del w:id="1416" w:author="Grüneberg, Karsten" w:date="2023-03-28T15:32:00Z">
              <w:r w:rsidRPr="00D73F9B" w:rsidDel="00D73F9B">
                <w:rPr>
                  <w:noProof/>
                  <w:rPrChange w:id="1417" w:author="Grüneberg, Karsten" w:date="2023-03-28T15:32:00Z">
                    <w:rPr>
                      <w:rStyle w:val="Hyperlink"/>
                    </w:rPr>
                  </w:rPrChange>
                </w:rPr>
                <w:delText>Table 2-106 – Stereoscopic_service_type values</w:delText>
              </w:r>
              <w:r w:rsidRPr="0095552E" w:rsidDel="00D73F9B">
                <w:rPr>
                  <w:noProof/>
                  <w:webHidden/>
                </w:rPr>
                <w:tab/>
              </w:r>
              <w:r w:rsidR="00481620" w:rsidDel="00D73F9B">
                <w:rPr>
                  <w:noProof/>
                  <w:webHidden/>
                </w:rPr>
                <w:delText>119</w:delText>
              </w:r>
            </w:del>
          </w:p>
          <w:p w14:paraId="546C48D8" w14:textId="57C9C5DB" w:rsidR="00222EAE" w:rsidRPr="0095552E" w:rsidDel="00D73F9B" w:rsidRDefault="00222EAE">
            <w:pPr>
              <w:pStyle w:val="Abbildungsverzeichnis"/>
              <w:rPr>
                <w:del w:id="1418" w:author="Grüneberg, Karsten" w:date="2023-03-28T15:32:00Z"/>
                <w:rFonts w:asciiTheme="minorHAnsi" w:eastAsiaTheme="minorEastAsia" w:hAnsiTheme="minorHAnsi" w:cstheme="minorBidi"/>
                <w:noProof/>
                <w:sz w:val="22"/>
                <w:szCs w:val="22"/>
                <w:lang w:eastAsia="zh-CN"/>
              </w:rPr>
            </w:pPr>
            <w:del w:id="1419" w:author="Grüneberg, Karsten" w:date="2023-03-28T15:32:00Z">
              <w:r w:rsidRPr="00D73F9B" w:rsidDel="00D73F9B">
                <w:rPr>
                  <w:noProof/>
                  <w:rPrChange w:id="1420" w:author="Grüneberg, Karsten" w:date="2023-03-28T15:32:00Z">
                    <w:rPr>
                      <w:rStyle w:val="Hyperlink"/>
                    </w:rPr>
                  </w:rPrChange>
                </w:rPr>
                <w:delText>Table 2-107 – Stereoscopic_video_info_descriptor syntax</w:delText>
              </w:r>
              <w:r w:rsidRPr="0095552E" w:rsidDel="00D73F9B">
                <w:rPr>
                  <w:noProof/>
                  <w:webHidden/>
                </w:rPr>
                <w:tab/>
              </w:r>
              <w:r w:rsidR="00481620" w:rsidDel="00D73F9B">
                <w:rPr>
                  <w:noProof/>
                  <w:webHidden/>
                </w:rPr>
                <w:delText>119</w:delText>
              </w:r>
            </w:del>
          </w:p>
          <w:p w14:paraId="59335D89" w14:textId="30FB89FB" w:rsidR="00222EAE" w:rsidRPr="0095552E" w:rsidDel="00D73F9B" w:rsidRDefault="00222EAE">
            <w:pPr>
              <w:pStyle w:val="Abbildungsverzeichnis"/>
              <w:rPr>
                <w:del w:id="1421" w:author="Grüneberg, Karsten" w:date="2023-03-28T15:32:00Z"/>
                <w:rFonts w:asciiTheme="minorHAnsi" w:eastAsiaTheme="minorEastAsia" w:hAnsiTheme="minorHAnsi" w:cstheme="minorBidi"/>
                <w:noProof/>
                <w:sz w:val="22"/>
                <w:szCs w:val="22"/>
                <w:lang w:eastAsia="zh-CN"/>
              </w:rPr>
            </w:pPr>
            <w:del w:id="1422" w:author="Grüneberg, Karsten" w:date="2023-03-28T15:32:00Z">
              <w:r w:rsidRPr="00D73F9B" w:rsidDel="00D73F9B">
                <w:rPr>
                  <w:noProof/>
                  <w:rPrChange w:id="1423" w:author="Grüneberg, Karsten" w:date="2023-03-28T15:32:00Z">
                    <w:rPr>
                      <w:rStyle w:val="Hyperlink"/>
                    </w:rPr>
                  </w:rPrChange>
                </w:rPr>
                <w:delText>Table 2-108 – Upsampling factor values</w:delText>
              </w:r>
              <w:r w:rsidRPr="0095552E" w:rsidDel="00D73F9B">
                <w:rPr>
                  <w:noProof/>
                  <w:webHidden/>
                </w:rPr>
                <w:tab/>
              </w:r>
              <w:r w:rsidR="00481620" w:rsidDel="00D73F9B">
                <w:rPr>
                  <w:noProof/>
                  <w:webHidden/>
                </w:rPr>
                <w:delText>120</w:delText>
              </w:r>
            </w:del>
          </w:p>
          <w:p w14:paraId="22982D29" w14:textId="34A53EA3" w:rsidR="00222EAE" w:rsidRPr="0095552E" w:rsidDel="00D73F9B" w:rsidRDefault="00222EAE">
            <w:pPr>
              <w:pStyle w:val="Abbildungsverzeichnis"/>
              <w:rPr>
                <w:del w:id="1424" w:author="Grüneberg, Karsten" w:date="2023-03-28T15:32:00Z"/>
                <w:rFonts w:asciiTheme="minorHAnsi" w:eastAsiaTheme="minorEastAsia" w:hAnsiTheme="minorHAnsi" w:cstheme="minorBidi"/>
                <w:noProof/>
                <w:sz w:val="22"/>
                <w:szCs w:val="22"/>
                <w:lang w:eastAsia="zh-CN"/>
              </w:rPr>
            </w:pPr>
            <w:del w:id="1425" w:author="Grüneberg, Karsten" w:date="2023-03-28T15:32:00Z">
              <w:r w:rsidRPr="00D73F9B" w:rsidDel="00D73F9B">
                <w:rPr>
                  <w:noProof/>
                  <w:rPrChange w:id="1426" w:author="Grüneberg, Karsten" w:date="2023-03-28T15:32:00Z">
                    <w:rPr>
                      <w:rStyle w:val="Hyperlink"/>
                    </w:rPr>
                  </w:rPrChange>
                </w:rPr>
                <w:delText>Table 2-109 – Extension descriptor</w:delText>
              </w:r>
              <w:r w:rsidRPr="0095552E" w:rsidDel="00D73F9B">
                <w:rPr>
                  <w:noProof/>
                  <w:webHidden/>
                </w:rPr>
                <w:tab/>
              </w:r>
              <w:r w:rsidR="00481620" w:rsidDel="00D73F9B">
                <w:rPr>
                  <w:noProof/>
                  <w:webHidden/>
                </w:rPr>
                <w:delText>120</w:delText>
              </w:r>
            </w:del>
          </w:p>
          <w:p w14:paraId="43092FF2" w14:textId="46176F78" w:rsidR="00222EAE" w:rsidRPr="0095552E" w:rsidDel="00D73F9B" w:rsidRDefault="00222EAE">
            <w:pPr>
              <w:pStyle w:val="Abbildungsverzeichnis"/>
              <w:rPr>
                <w:del w:id="1427" w:author="Grüneberg, Karsten" w:date="2023-03-28T15:32:00Z"/>
                <w:rFonts w:asciiTheme="minorHAnsi" w:eastAsiaTheme="minorEastAsia" w:hAnsiTheme="minorHAnsi" w:cstheme="minorBidi"/>
                <w:noProof/>
                <w:sz w:val="22"/>
                <w:szCs w:val="22"/>
                <w:lang w:eastAsia="zh-CN"/>
              </w:rPr>
            </w:pPr>
            <w:del w:id="1428" w:author="Grüneberg, Karsten" w:date="2023-03-28T15:32:00Z">
              <w:r w:rsidRPr="00D73F9B" w:rsidDel="00D73F9B">
                <w:rPr>
                  <w:noProof/>
                  <w:rPrChange w:id="1429" w:author="Grüneberg, Karsten" w:date="2023-03-28T15:32:00Z">
                    <w:rPr>
                      <w:rStyle w:val="Hyperlink"/>
                    </w:rPr>
                  </w:rPrChange>
                </w:rPr>
                <w:delText>Table 2-110 – Extension descriptor tag values</w:delText>
              </w:r>
              <w:r w:rsidRPr="0095552E" w:rsidDel="00D73F9B">
                <w:rPr>
                  <w:noProof/>
                  <w:webHidden/>
                </w:rPr>
                <w:tab/>
              </w:r>
              <w:r w:rsidR="00481620" w:rsidDel="00D73F9B">
                <w:rPr>
                  <w:noProof/>
                  <w:webHidden/>
                </w:rPr>
                <w:delText>123</w:delText>
              </w:r>
            </w:del>
          </w:p>
          <w:p w14:paraId="52813DA4" w14:textId="2EF03C61" w:rsidR="00222EAE" w:rsidRPr="0095552E" w:rsidDel="00D73F9B" w:rsidRDefault="00222EAE">
            <w:pPr>
              <w:pStyle w:val="Abbildungsverzeichnis"/>
              <w:rPr>
                <w:del w:id="1430" w:author="Grüneberg, Karsten" w:date="2023-03-28T15:32:00Z"/>
                <w:rFonts w:asciiTheme="minorHAnsi" w:eastAsiaTheme="minorEastAsia" w:hAnsiTheme="minorHAnsi" w:cstheme="minorBidi"/>
                <w:noProof/>
                <w:sz w:val="22"/>
                <w:szCs w:val="22"/>
                <w:lang w:eastAsia="zh-CN"/>
              </w:rPr>
            </w:pPr>
            <w:del w:id="1431" w:author="Grüneberg, Karsten" w:date="2023-03-28T15:32:00Z">
              <w:r w:rsidRPr="00D73F9B" w:rsidDel="00D73F9B">
                <w:rPr>
                  <w:noProof/>
                  <w:rPrChange w:id="1432" w:author="Grüneberg, Karsten" w:date="2023-03-28T15:32:00Z">
                    <w:rPr>
                      <w:rStyle w:val="Hyperlink"/>
                    </w:rPr>
                  </w:rPrChange>
                </w:rPr>
                <w:delText>Table 2-111 – Transport_profile_descriptor syntax</w:delText>
              </w:r>
              <w:r w:rsidRPr="0095552E" w:rsidDel="00D73F9B">
                <w:rPr>
                  <w:noProof/>
                  <w:webHidden/>
                </w:rPr>
                <w:tab/>
              </w:r>
              <w:r w:rsidR="00481620" w:rsidDel="00D73F9B">
                <w:rPr>
                  <w:noProof/>
                  <w:webHidden/>
                </w:rPr>
                <w:delText>124</w:delText>
              </w:r>
            </w:del>
          </w:p>
          <w:p w14:paraId="4326978B" w14:textId="691972A2" w:rsidR="00222EAE" w:rsidRPr="0095552E" w:rsidDel="00D73F9B" w:rsidRDefault="00222EAE">
            <w:pPr>
              <w:pStyle w:val="Abbildungsverzeichnis"/>
              <w:rPr>
                <w:del w:id="1433" w:author="Grüneberg, Karsten" w:date="2023-03-28T15:32:00Z"/>
                <w:rFonts w:asciiTheme="minorHAnsi" w:eastAsiaTheme="minorEastAsia" w:hAnsiTheme="minorHAnsi" w:cstheme="minorBidi"/>
                <w:noProof/>
                <w:sz w:val="22"/>
                <w:szCs w:val="22"/>
                <w:lang w:eastAsia="zh-CN"/>
              </w:rPr>
            </w:pPr>
            <w:del w:id="1434" w:author="Grüneberg, Karsten" w:date="2023-03-28T15:32:00Z">
              <w:r w:rsidRPr="00D73F9B" w:rsidDel="00D73F9B">
                <w:rPr>
                  <w:noProof/>
                  <w:rPrChange w:id="1435" w:author="Grüneberg, Karsten" w:date="2023-03-28T15:32:00Z">
                    <w:rPr>
                      <w:rStyle w:val="Hyperlink"/>
                    </w:rPr>
                  </w:rPrChange>
                </w:rPr>
                <w:delText>Table 2-112 – Transport_profile values</w:delText>
              </w:r>
              <w:r w:rsidRPr="0095552E" w:rsidDel="00D73F9B">
                <w:rPr>
                  <w:noProof/>
                  <w:webHidden/>
                </w:rPr>
                <w:tab/>
              </w:r>
              <w:r w:rsidR="00481620" w:rsidDel="00D73F9B">
                <w:rPr>
                  <w:noProof/>
                  <w:webHidden/>
                </w:rPr>
                <w:delText>124</w:delText>
              </w:r>
            </w:del>
          </w:p>
          <w:p w14:paraId="3A90769B" w14:textId="486D593B" w:rsidR="00222EAE" w:rsidRPr="0095552E" w:rsidDel="00D73F9B" w:rsidRDefault="00222EAE">
            <w:pPr>
              <w:pStyle w:val="Abbildungsverzeichnis"/>
              <w:rPr>
                <w:del w:id="1436" w:author="Grüneberg, Karsten" w:date="2023-03-28T15:32:00Z"/>
                <w:rFonts w:asciiTheme="minorHAnsi" w:eastAsiaTheme="minorEastAsia" w:hAnsiTheme="minorHAnsi" w:cstheme="minorBidi"/>
                <w:noProof/>
                <w:sz w:val="22"/>
                <w:szCs w:val="22"/>
                <w:lang w:eastAsia="zh-CN"/>
              </w:rPr>
            </w:pPr>
            <w:del w:id="1437" w:author="Grüneberg, Karsten" w:date="2023-03-28T15:32:00Z">
              <w:r w:rsidRPr="00D73F9B" w:rsidDel="00D73F9B">
                <w:rPr>
                  <w:noProof/>
                  <w:rPrChange w:id="1438" w:author="Grüneberg, Karsten" w:date="2023-03-28T15:32:00Z">
                    <w:rPr>
                      <w:rStyle w:val="Hyperlink"/>
                    </w:rPr>
                  </w:rPrChange>
                </w:rPr>
                <w:delText>Table 2-113 – HEVC video descriptor</w:delText>
              </w:r>
              <w:r w:rsidRPr="0095552E" w:rsidDel="00D73F9B">
                <w:rPr>
                  <w:noProof/>
                  <w:webHidden/>
                </w:rPr>
                <w:tab/>
              </w:r>
              <w:r w:rsidR="00481620" w:rsidDel="00D73F9B">
                <w:rPr>
                  <w:noProof/>
                  <w:webHidden/>
                </w:rPr>
                <w:delText>125</w:delText>
              </w:r>
            </w:del>
          </w:p>
          <w:p w14:paraId="5322DA3F" w14:textId="4D58F7D6" w:rsidR="00222EAE" w:rsidRPr="0095552E" w:rsidDel="00D73F9B" w:rsidRDefault="00222EAE">
            <w:pPr>
              <w:pStyle w:val="Abbildungsverzeichnis"/>
              <w:rPr>
                <w:del w:id="1439" w:author="Grüneberg, Karsten" w:date="2023-03-28T15:32:00Z"/>
                <w:rFonts w:asciiTheme="minorHAnsi" w:eastAsiaTheme="minorEastAsia" w:hAnsiTheme="minorHAnsi" w:cstheme="minorBidi"/>
                <w:noProof/>
                <w:sz w:val="22"/>
                <w:szCs w:val="22"/>
                <w:lang w:eastAsia="zh-CN"/>
              </w:rPr>
            </w:pPr>
            <w:del w:id="1440" w:author="Grüneberg, Karsten" w:date="2023-03-28T15:32:00Z">
              <w:r w:rsidRPr="00D73F9B" w:rsidDel="00D73F9B">
                <w:rPr>
                  <w:noProof/>
                  <w:rPrChange w:id="1441" w:author="Grüneberg, Karsten" w:date="2023-03-28T15:32:00Z">
                    <w:rPr>
                      <w:rStyle w:val="Hyperlink"/>
                    </w:rPr>
                  </w:rPrChange>
                </w:rPr>
                <w:delText>Table 2-115 – HEVC timing and HRD descriptor</w:delText>
              </w:r>
              <w:r w:rsidRPr="0095552E" w:rsidDel="00D73F9B">
                <w:rPr>
                  <w:noProof/>
                  <w:webHidden/>
                </w:rPr>
                <w:tab/>
              </w:r>
              <w:r w:rsidR="00481620" w:rsidDel="00D73F9B">
                <w:rPr>
                  <w:noProof/>
                  <w:webHidden/>
                </w:rPr>
                <w:delText>127</w:delText>
              </w:r>
            </w:del>
          </w:p>
          <w:p w14:paraId="7B1B76BA" w14:textId="66C43238" w:rsidR="00222EAE" w:rsidRPr="0095552E" w:rsidDel="00D73F9B" w:rsidRDefault="00222EAE">
            <w:pPr>
              <w:pStyle w:val="Abbildungsverzeichnis"/>
              <w:rPr>
                <w:del w:id="1442" w:author="Grüneberg, Karsten" w:date="2023-03-28T15:32:00Z"/>
                <w:rFonts w:asciiTheme="minorHAnsi" w:eastAsiaTheme="minorEastAsia" w:hAnsiTheme="minorHAnsi" w:cstheme="minorBidi"/>
                <w:noProof/>
                <w:sz w:val="22"/>
                <w:szCs w:val="22"/>
                <w:lang w:eastAsia="zh-CN"/>
              </w:rPr>
            </w:pPr>
            <w:del w:id="1443" w:author="Grüneberg, Karsten" w:date="2023-03-28T15:32:00Z">
              <w:r w:rsidRPr="00D73F9B" w:rsidDel="00D73F9B">
                <w:rPr>
                  <w:noProof/>
                  <w:rPrChange w:id="1444" w:author="Grüneberg, Karsten" w:date="2023-03-28T15:32:00Z">
                    <w:rPr>
                      <w:rStyle w:val="Hyperlink"/>
                    </w:rPr>
                  </w:rPrChange>
                </w:rPr>
                <w:delText>Table 2-116 – Adaptation field extension descriptor</w:delText>
              </w:r>
              <w:r w:rsidRPr="0095552E" w:rsidDel="00D73F9B">
                <w:rPr>
                  <w:noProof/>
                  <w:webHidden/>
                </w:rPr>
                <w:tab/>
              </w:r>
              <w:r w:rsidR="00481620" w:rsidDel="00D73F9B">
                <w:rPr>
                  <w:noProof/>
                  <w:webHidden/>
                </w:rPr>
                <w:delText>128</w:delText>
              </w:r>
            </w:del>
          </w:p>
          <w:p w14:paraId="67A6C796" w14:textId="792AC041" w:rsidR="00222EAE" w:rsidRPr="0095552E" w:rsidDel="00D73F9B" w:rsidRDefault="00222EAE">
            <w:pPr>
              <w:pStyle w:val="Abbildungsverzeichnis"/>
              <w:rPr>
                <w:del w:id="1445" w:author="Grüneberg, Karsten" w:date="2023-03-28T15:32:00Z"/>
                <w:rFonts w:asciiTheme="minorHAnsi" w:eastAsiaTheme="minorEastAsia" w:hAnsiTheme="minorHAnsi" w:cstheme="minorBidi"/>
                <w:noProof/>
                <w:sz w:val="22"/>
                <w:szCs w:val="22"/>
                <w:lang w:eastAsia="zh-CN"/>
              </w:rPr>
            </w:pPr>
            <w:del w:id="1446" w:author="Grüneberg, Karsten" w:date="2023-03-28T15:32:00Z">
              <w:r w:rsidRPr="00D73F9B" w:rsidDel="00D73F9B">
                <w:rPr>
                  <w:noProof/>
                  <w:rPrChange w:id="1447" w:author="Grüneberg, Karsten" w:date="2023-03-28T15:32:00Z">
                    <w:rPr>
                      <w:rStyle w:val="Hyperlink"/>
                    </w:rPr>
                  </w:rPrChange>
                </w:rPr>
                <w:lastRenderedPageBreak/>
                <w:delText>Table 2-117 – HEVC operation point descriptor</w:delText>
              </w:r>
              <w:r w:rsidRPr="0095552E" w:rsidDel="00D73F9B">
                <w:rPr>
                  <w:noProof/>
                  <w:webHidden/>
                </w:rPr>
                <w:tab/>
              </w:r>
              <w:r w:rsidR="00481620" w:rsidDel="00D73F9B">
                <w:rPr>
                  <w:noProof/>
                  <w:webHidden/>
                </w:rPr>
                <w:delText>129</w:delText>
              </w:r>
            </w:del>
          </w:p>
          <w:p w14:paraId="0443B5D0" w14:textId="3F5C2985" w:rsidR="00222EAE" w:rsidRPr="0095552E" w:rsidDel="00D73F9B" w:rsidRDefault="00222EAE">
            <w:pPr>
              <w:pStyle w:val="Abbildungsverzeichnis"/>
              <w:rPr>
                <w:del w:id="1448" w:author="Grüneberg, Karsten" w:date="2023-03-28T15:32:00Z"/>
                <w:rFonts w:asciiTheme="minorHAnsi" w:eastAsiaTheme="minorEastAsia" w:hAnsiTheme="minorHAnsi" w:cstheme="minorBidi"/>
                <w:noProof/>
                <w:sz w:val="22"/>
                <w:szCs w:val="22"/>
                <w:lang w:eastAsia="zh-CN"/>
              </w:rPr>
            </w:pPr>
            <w:del w:id="1449" w:author="Grüneberg, Karsten" w:date="2023-03-28T15:32:00Z">
              <w:r w:rsidRPr="00D73F9B" w:rsidDel="00D73F9B">
                <w:rPr>
                  <w:noProof/>
                  <w:rPrChange w:id="1450" w:author="Grüneberg, Karsten" w:date="2023-03-28T15:32:00Z">
                    <w:rPr>
                      <w:rStyle w:val="Hyperlink"/>
                    </w:rPr>
                  </w:rPrChange>
                </w:rPr>
                <w:delText>Table 2-118 – HEVC hierarchy extension descriptor</w:delText>
              </w:r>
              <w:r w:rsidRPr="0095552E" w:rsidDel="00D73F9B">
                <w:rPr>
                  <w:noProof/>
                  <w:webHidden/>
                </w:rPr>
                <w:tab/>
              </w:r>
              <w:r w:rsidR="00481620" w:rsidDel="00D73F9B">
                <w:rPr>
                  <w:noProof/>
                  <w:webHidden/>
                </w:rPr>
                <w:delText>131</w:delText>
              </w:r>
            </w:del>
          </w:p>
          <w:p w14:paraId="34A2AAC1" w14:textId="060496D9" w:rsidR="00222EAE" w:rsidRPr="0095552E" w:rsidDel="00D73F9B" w:rsidRDefault="00222EAE">
            <w:pPr>
              <w:pStyle w:val="Abbildungsverzeichnis"/>
              <w:rPr>
                <w:del w:id="1451" w:author="Grüneberg, Karsten" w:date="2023-03-28T15:32:00Z"/>
                <w:rFonts w:asciiTheme="minorHAnsi" w:eastAsiaTheme="minorEastAsia" w:hAnsiTheme="minorHAnsi" w:cstheme="minorBidi"/>
                <w:noProof/>
                <w:sz w:val="22"/>
                <w:szCs w:val="22"/>
                <w:lang w:eastAsia="zh-CN"/>
              </w:rPr>
            </w:pPr>
            <w:del w:id="1452" w:author="Grüneberg, Karsten" w:date="2023-03-28T15:32:00Z">
              <w:r w:rsidRPr="00D73F9B" w:rsidDel="00D73F9B">
                <w:rPr>
                  <w:noProof/>
                  <w:rPrChange w:id="1453" w:author="Grüneberg, Karsten" w:date="2023-03-28T15:32:00Z">
                    <w:rPr>
                      <w:rStyle w:val="Hyperlink"/>
                    </w:rPr>
                  </w:rPrChange>
                </w:rPr>
                <w:delText>Table 2-119 – Semantics of extension dimension bits</w:delText>
              </w:r>
              <w:r w:rsidRPr="0095552E" w:rsidDel="00D73F9B">
                <w:rPr>
                  <w:noProof/>
                  <w:webHidden/>
                </w:rPr>
                <w:tab/>
              </w:r>
              <w:r w:rsidR="00481620" w:rsidDel="00D73F9B">
                <w:rPr>
                  <w:noProof/>
                  <w:webHidden/>
                </w:rPr>
                <w:delText>131</w:delText>
              </w:r>
            </w:del>
          </w:p>
          <w:p w14:paraId="5F7D7ECF" w14:textId="33BA2D41" w:rsidR="00222EAE" w:rsidRPr="0095552E" w:rsidDel="00D73F9B" w:rsidRDefault="00222EAE">
            <w:pPr>
              <w:pStyle w:val="Abbildungsverzeichnis"/>
              <w:rPr>
                <w:del w:id="1454" w:author="Grüneberg, Karsten" w:date="2023-03-28T15:32:00Z"/>
                <w:rFonts w:asciiTheme="minorHAnsi" w:eastAsiaTheme="minorEastAsia" w:hAnsiTheme="minorHAnsi" w:cstheme="minorBidi"/>
                <w:noProof/>
                <w:sz w:val="22"/>
                <w:szCs w:val="22"/>
                <w:lang w:eastAsia="zh-CN"/>
              </w:rPr>
            </w:pPr>
            <w:del w:id="1455" w:author="Grüneberg, Karsten" w:date="2023-03-28T15:32:00Z">
              <w:r w:rsidRPr="00D73F9B" w:rsidDel="00D73F9B">
                <w:rPr>
                  <w:noProof/>
                  <w:rPrChange w:id="1456" w:author="Grüneberg, Karsten" w:date="2023-03-28T15:32:00Z">
                    <w:rPr>
                      <w:rStyle w:val="Hyperlink"/>
                    </w:rPr>
                  </w:rPrChange>
                </w:rPr>
                <w:delText>Table 2-120 – Green extension descriptor</w:delText>
              </w:r>
              <w:r w:rsidRPr="0095552E" w:rsidDel="00D73F9B">
                <w:rPr>
                  <w:noProof/>
                  <w:webHidden/>
                </w:rPr>
                <w:tab/>
              </w:r>
              <w:r w:rsidR="00481620" w:rsidDel="00D73F9B">
                <w:rPr>
                  <w:noProof/>
                  <w:webHidden/>
                </w:rPr>
                <w:delText>132</w:delText>
              </w:r>
            </w:del>
          </w:p>
          <w:p w14:paraId="6C76BD16" w14:textId="79EC91FC" w:rsidR="00222EAE" w:rsidRPr="0095552E" w:rsidDel="00D73F9B" w:rsidRDefault="00222EAE">
            <w:pPr>
              <w:pStyle w:val="Abbildungsverzeichnis"/>
              <w:rPr>
                <w:del w:id="1457" w:author="Grüneberg, Karsten" w:date="2023-03-28T15:32:00Z"/>
                <w:rFonts w:asciiTheme="minorHAnsi" w:eastAsiaTheme="minorEastAsia" w:hAnsiTheme="minorHAnsi" w:cstheme="minorBidi"/>
                <w:noProof/>
                <w:sz w:val="22"/>
                <w:szCs w:val="22"/>
                <w:lang w:eastAsia="zh-CN"/>
              </w:rPr>
            </w:pPr>
            <w:del w:id="1458" w:author="Grüneberg, Karsten" w:date="2023-03-28T15:32:00Z">
              <w:r w:rsidRPr="00D73F9B" w:rsidDel="00D73F9B">
                <w:rPr>
                  <w:noProof/>
                  <w:rPrChange w:id="1459" w:author="Grüneberg, Karsten" w:date="2023-03-28T15:32:00Z">
                    <w:rPr>
                      <w:rStyle w:val="Hyperlink"/>
                    </w:rPr>
                  </w:rPrChange>
                </w:rPr>
                <w:delText>Table 2-121 – MPEG-H 3D audio descriptor</w:delText>
              </w:r>
              <w:r w:rsidRPr="0095552E" w:rsidDel="00D73F9B">
                <w:rPr>
                  <w:noProof/>
                  <w:webHidden/>
                </w:rPr>
                <w:tab/>
              </w:r>
              <w:r w:rsidR="00481620" w:rsidDel="00D73F9B">
                <w:rPr>
                  <w:noProof/>
                  <w:webHidden/>
                </w:rPr>
                <w:delText>133</w:delText>
              </w:r>
            </w:del>
          </w:p>
          <w:p w14:paraId="2240F8CB" w14:textId="09C00C23" w:rsidR="00222EAE" w:rsidRPr="0095552E" w:rsidDel="00D73F9B" w:rsidRDefault="00222EAE">
            <w:pPr>
              <w:pStyle w:val="Abbildungsverzeichnis"/>
              <w:rPr>
                <w:del w:id="1460" w:author="Grüneberg, Karsten" w:date="2023-03-28T15:32:00Z"/>
                <w:rFonts w:asciiTheme="minorHAnsi" w:eastAsiaTheme="minorEastAsia" w:hAnsiTheme="minorHAnsi" w:cstheme="minorBidi"/>
                <w:noProof/>
                <w:sz w:val="22"/>
                <w:szCs w:val="22"/>
                <w:lang w:eastAsia="zh-CN"/>
              </w:rPr>
            </w:pPr>
            <w:del w:id="1461" w:author="Grüneberg, Karsten" w:date="2023-03-28T15:32:00Z">
              <w:r w:rsidRPr="00D73F9B" w:rsidDel="00D73F9B">
                <w:rPr>
                  <w:noProof/>
                  <w:rPrChange w:id="1462" w:author="Grüneberg, Karsten" w:date="2023-03-28T15:32:00Z">
                    <w:rPr>
                      <w:rStyle w:val="Hyperlink"/>
                    </w:rPr>
                  </w:rPrChange>
                </w:rPr>
                <w:delText>Table 2-122 – MPEG-H 3D audio config descriptor</w:delText>
              </w:r>
              <w:r w:rsidRPr="0095552E" w:rsidDel="00D73F9B">
                <w:rPr>
                  <w:noProof/>
                  <w:webHidden/>
                </w:rPr>
                <w:tab/>
              </w:r>
              <w:r w:rsidR="00481620" w:rsidDel="00D73F9B">
                <w:rPr>
                  <w:noProof/>
                  <w:webHidden/>
                </w:rPr>
                <w:delText>133</w:delText>
              </w:r>
            </w:del>
          </w:p>
          <w:p w14:paraId="31954AB4" w14:textId="77FA5BD4" w:rsidR="00222EAE" w:rsidRPr="0095552E" w:rsidDel="00D73F9B" w:rsidRDefault="00222EAE">
            <w:pPr>
              <w:pStyle w:val="Abbildungsverzeichnis"/>
              <w:rPr>
                <w:del w:id="1463" w:author="Grüneberg, Karsten" w:date="2023-03-28T15:32:00Z"/>
                <w:rFonts w:asciiTheme="minorHAnsi" w:eastAsiaTheme="minorEastAsia" w:hAnsiTheme="minorHAnsi" w:cstheme="minorBidi"/>
                <w:noProof/>
                <w:sz w:val="22"/>
                <w:szCs w:val="22"/>
                <w:lang w:eastAsia="zh-CN"/>
              </w:rPr>
            </w:pPr>
            <w:del w:id="1464" w:author="Grüneberg, Karsten" w:date="2023-03-28T15:32:00Z">
              <w:r w:rsidRPr="00D73F9B" w:rsidDel="00D73F9B">
                <w:rPr>
                  <w:noProof/>
                  <w:rPrChange w:id="1465" w:author="Grüneberg, Karsten" w:date="2023-03-28T15:32:00Z">
                    <w:rPr>
                      <w:rStyle w:val="Hyperlink"/>
                    </w:rPr>
                  </w:rPrChange>
                </w:rPr>
                <w:delText>Table 2-123 – MPEG-H 3D audio scene descriptor</w:delText>
              </w:r>
              <w:r w:rsidRPr="0095552E" w:rsidDel="00D73F9B">
                <w:rPr>
                  <w:noProof/>
                  <w:webHidden/>
                </w:rPr>
                <w:tab/>
              </w:r>
              <w:r w:rsidR="00481620" w:rsidDel="00D73F9B">
                <w:rPr>
                  <w:noProof/>
                  <w:webHidden/>
                </w:rPr>
                <w:delText>134</w:delText>
              </w:r>
            </w:del>
          </w:p>
          <w:p w14:paraId="475FB5C1" w14:textId="1F96F630" w:rsidR="00222EAE" w:rsidRPr="0095552E" w:rsidDel="00D73F9B" w:rsidRDefault="00222EAE">
            <w:pPr>
              <w:pStyle w:val="Abbildungsverzeichnis"/>
              <w:rPr>
                <w:del w:id="1466" w:author="Grüneberg, Karsten" w:date="2023-03-28T15:32:00Z"/>
                <w:rFonts w:asciiTheme="minorHAnsi" w:eastAsiaTheme="minorEastAsia" w:hAnsiTheme="minorHAnsi" w:cstheme="minorBidi"/>
                <w:noProof/>
                <w:sz w:val="22"/>
                <w:szCs w:val="22"/>
                <w:lang w:eastAsia="zh-CN"/>
              </w:rPr>
            </w:pPr>
            <w:del w:id="1467" w:author="Grüneberg, Karsten" w:date="2023-03-28T15:32:00Z">
              <w:r w:rsidRPr="00D73F9B" w:rsidDel="00D73F9B">
                <w:rPr>
                  <w:noProof/>
                  <w:rPrChange w:id="1468" w:author="Grüneberg, Karsten" w:date="2023-03-28T15:32:00Z">
                    <w:rPr>
                      <w:rStyle w:val="Hyperlink"/>
                    </w:rPr>
                  </w:rPrChange>
                </w:rPr>
                <w:delText>Table 2-124 – MPEG-H 3D audio text label descriptor</w:delText>
              </w:r>
              <w:r w:rsidRPr="0095552E" w:rsidDel="00D73F9B">
                <w:rPr>
                  <w:noProof/>
                  <w:webHidden/>
                </w:rPr>
                <w:tab/>
              </w:r>
              <w:r w:rsidR="00481620" w:rsidDel="00D73F9B">
                <w:rPr>
                  <w:noProof/>
                  <w:webHidden/>
                </w:rPr>
                <w:delText>137</w:delText>
              </w:r>
            </w:del>
          </w:p>
          <w:p w14:paraId="3DCC8933" w14:textId="296610E5" w:rsidR="00222EAE" w:rsidRPr="0095552E" w:rsidDel="00D73F9B" w:rsidRDefault="00222EAE">
            <w:pPr>
              <w:pStyle w:val="Abbildungsverzeichnis"/>
              <w:rPr>
                <w:del w:id="1469" w:author="Grüneberg, Karsten" w:date="2023-03-28T15:32:00Z"/>
                <w:rFonts w:asciiTheme="minorHAnsi" w:eastAsiaTheme="minorEastAsia" w:hAnsiTheme="minorHAnsi" w:cstheme="minorBidi"/>
                <w:noProof/>
                <w:sz w:val="22"/>
                <w:szCs w:val="22"/>
                <w:lang w:eastAsia="zh-CN"/>
              </w:rPr>
            </w:pPr>
            <w:del w:id="1470" w:author="Grüneberg, Karsten" w:date="2023-03-28T15:32:00Z">
              <w:r w:rsidRPr="00D73F9B" w:rsidDel="00D73F9B">
                <w:rPr>
                  <w:noProof/>
                  <w:rPrChange w:id="1471" w:author="Grüneberg, Karsten" w:date="2023-03-28T15:32:00Z">
                    <w:rPr>
                      <w:rStyle w:val="Hyperlink"/>
                    </w:rPr>
                  </w:rPrChange>
                </w:rPr>
                <w:delText>Table 2-125 – MPEG-H 3D audio multi-stream descriptor</w:delText>
              </w:r>
              <w:r w:rsidRPr="0095552E" w:rsidDel="00D73F9B">
                <w:rPr>
                  <w:noProof/>
                  <w:webHidden/>
                </w:rPr>
                <w:tab/>
              </w:r>
              <w:r w:rsidR="00481620" w:rsidDel="00D73F9B">
                <w:rPr>
                  <w:noProof/>
                  <w:webHidden/>
                </w:rPr>
                <w:delText>139</w:delText>
              </w:r>
            </w:del>
          </w:p>
          <w:p w14:paraId="6AB84C6E" w14:textId="08ABC7EB" w:rsidR="00222EAE" w:rsidRPr="0095552E" w:rsidDel="00D73F9B" w:rsidRDefault="00222EAE">
            <w:pPr>
              <w:pStyle w:val="Abbildungsverzeichnis"/>
              <w:rPr>
                <w:del w:id="1472" w:author="Grüneberg, Karsten" w:date="2023-03-28T15:32:00Z"/>
                <w:rFonts w:asciiTheme="minorHAnsi" w:eastAsiaTheme="minorEastAsia" w:hAnsiTheme="minorHAnsi" w:cstheme="minorBidi"/>
                <w:noProof/>
                <w:sz w:val="22"/>
                <w:szCs w:val="22"/>
                <w:lang w:eastAsia="zh-CN"/>
              </w:rPr>
            </w:pPr>
            <w:del w:id="1473" w:author="Grüneberg, Karsten" w:date="2023-03-28T15:32:00Z">
              <w:r w:rsidRPr="00D73F9B" w:rsidDel="00D73F9B">
                <w:rPr>
                  <w:noProof/>
                  <w:rPrChange w:id="1474" w:author="Grüneberg, Karsten" w:date="2023-03-28T15:32:00Z">
                    <w:rPr>
                      <w:rStyle w:val="Hyperlink"/>
                    </w:rPr>
                  </w:rPrChange>
                </w:rPr>
                <w:delText>Table 2-126 – MPEG-H 3D audio DRC and Loudness descriptor()</w:delText>
              </w:r>
              <w:r w:rsidRPr="0095552E" w:rsidDel="00D73F9B">
                <w:rPr>
                  <w:noProof/>
                  <w:webHidden/>
                </w:rPr>
                <w:tab/>
              </w:r>
              <w:r w:rsidR="00481620" w:rsidDel="00D73F9B">
                <w:rPr>
                  <w:noProof/>
                  <w:webHidden/>
                </w:rPr>
                <w:delText>140</w:delText>
              </w:r>
            </w:del>
          </w:p>
          <w:p w14:paraId="3B590F2C" w14:textId="26A53590" w:rsidR="00222EAE" w:rsidRPr="0095552E" w:rsidDel="00D73F9B" w:rsidRDefault="00222EAE">
            <w:pPr>
              <w:pStyle w:val="Abbildungsverzeichnis"/>
              <w:rPr>
                <w:del w:id="1475" w:author="Grüneberg, Karsten" w:date="2023-03-28T15:32:00Z"/>
                <w:rFonts w:asciiTheme="minorHAnsi" w:eastAsiaTheme="minorEastAsia" w:hAnsiTheme="minorHAnsi" w:cstheme="minorBidi"/>
                <w:noProof/>
                <w:sz w:val="22"/>
                <w:szCs w:val="22"/>
                <w:lang w:eastAsia="zh-CN"/>
              </w:rPr>
            </w:pPr>
            <w:del w:id="1476" w:author="Grüneberg, Karsten" w:date="2023-03-28T15:32:00Z">
              <w:r w:rsidRPr="00D73F9B" w:rsidDel="00D73F9B">
                <w:rPr>
                  <w:noProof/>
                  <w:rPrChange w:id="1477" w:author="Grüneberg, Karsten" w:date="2023-03-28T15:32:00Z">
                    <w:rPr>
                      <w:rStyle w:val="Hyperlink"/>
                    </w:rPr>
                  </w:rPrChange>
                </w:rPr>
                <w:delText>Table 2-127 – MPEG-H 3D audio command descriptor</w:delText>
              </w:r>
              <w:r w:rsidRPr="0095552E" w:rsidDel="00D73F9B">
                <w:rPr>
                  <w:noProof/>
                  <w:webHidden/>
                </w:rPr>
                <w:tab/>
              </w:r>
              <w:r w:rsidR="00481620" w:rsidDel="00D73F9B">
                <w:rPr>
                  <w:noProof/>
                  <w:webHidden/>
                </w:rPr>
                <w:delText>142</w:delText>
              </w:r>
            </w:del>
          </w:p>
          <w:p w14:paraId="62A7E472" w14:textId="1EC20FBE" w:rsidR="00222EAE" w:rsidRPr="0095552E" w:rsidDel="00D73F9B" w:rsidRDefault="00222EAE">
            <w:pPr>
              <w:pStyle w:val="Abbildungsverzeichnis"/>
              <w:rPr>
                <w:del w:id="1478" w:author="Grüneberg, Karsten" w:date="2023-03-28T15:32:00Z"/>
                <w:rFonts w:asciiTheme="minorHAnsi" w:eastAsiaTheme="minorEastAsia" w:hAnsiTheme="minorHAnsi" w:cstheme="minorBidi"/>
                <w:noProof/>
                <w:sz w:val="22"/>
                <w:szCs w:val="22"/>
                <w:lang w:eastAsia="zh-CN"/>
              </w:rPr>
            </w:pPr>
            <w:del w:id="1479" w:author="Grüneberg, Karsten" w:date="2023-03-28T15:32:00Z">
              <w:r w:rsidRPr="00D73F9B" w:rsidDel="00D73F9B">
                <w:rPr>
                  <w:noProof/>
                  <w:rPrChange w:id="1480" w:author="Grüneberg, Karsten" w:date="2023-03-28T15:32:00Z">
                    <w:rPr>
                      <w:rStyle w:val="Hyperlink"/>
                    </w:rPr>
                  </w:rPrChange>
                </w:rPr>
                <w:delText>Table 2-128 – Quality extension descriptor</w:delText>
              </w:r>
              <w:r w:rsidRPr="0095552E" w:rsidDel="00D73F9B">
                <w:rPr>
                  <w:noProof/>
                  <w:webHidden/>
                </w:rPr>
                <w:tab/>
              </w:r>
              <w:r w:rsidR="00481620" w:rsidDel="00D73F9B">
                <w:rPr>
                  <w:noProof/>
                  <w:webHidden/>
                </w:rPr>
                <w:delText>143</w:delText>
              </w:r>
            </w:del>
          </w:p>
          <w:p w14:paraId="5DF3E4F8" w14:textId="67F8C40F" w:rsidR="00222EAE" w:rsidRPr="0095552E" w:rsidDel="00D73F9B" w:rsidRDefault="00222EAE">
            <w:pPr>
              <w:pStyle w:val="Abbildungsverzeichnis"/>
              <w:rPr>
                <w:del w:id="1481" w:author="Grüneberg, Karsten" w:date="2023-03-28T15:32:00Z"/>
                <w:rFonts w:asciiTheme="minorHAnsi" w:eastAsiaTheme="minorEastAsia" w:hAnsiTheme="minorHAnsi" w:cstheme="minorBidi"/>
                <w:noProof/>
                <w:sz w:val="22"/>
                <w:szCs w:val="22"/>
                <w:lang w:eastAsia="zh-CN"/>
              </w:rPr>
            </w:pPr>
            <w:del w:id="1482" w:author="Grüneberg, Karsten" w:date="2023-03-28T15:32:00Z">
              <w:r w:rsidRPr="00D73F9B" w:rsidDel="00D73F9B">
                <w:rPr>
                  <w:noProof/>
                  <w:rPrChange w:id="1483" w:author="Grüneberg, Karsten" w:date="2023-03-28T15:32:00Z">
                    <w:rPr>
                      <w:rStyle w:val="Hyperlink"/>
                    </w:rPr>
                  </w:rPrChange>
                </w:rPr>
                <w:delText>Table 2-129 – Virtual segmentation descriptor</w:delText>
              </w:r>
              <w:r w:rsidRPr="0095552E" w:rsidDel="00D73F9B">
                <w:rPr>
                  <w:noProof/>
                  <w:webHidden/>
                </w:rPr>
                <w:tab/>
              </w:r>
              <w:r w:rsidR="00481620" w:rsidDel="00D73F9B">
                <w:rPr>
                  <w:noProof/>
                  <w:webHidden/>
                </w:rPr>
                <w:delText>144</w:delText>
              </w:r>
            </w:del>
          </w:p>
          <w:p w14:paraId="70A3EC16" w14:textId="1ECED15D" w:rsidR="00222EAE" w:rsidRPr="0095552E" w:rsidDel="00D73F9B" w:rsidRDefault="00222EAE">
            <w:pPr>
              <w:pStyle w:val="Abbildungsverzeichnis"/>
              <w:rPr>
                <w:del w:id="1484" w:author="Grüneberg, Karsten" w:date="2023-03-28T15:32:00Z"/>
                <w:rFonts w:asciiTheme="minorHAnsi" w:eastAsiaTheme="minorEastAsia" w:hAnsiTheme="minorHAnsi" w:cstheme="minorBidi"/>
                <w:noProof/>
                <w:sz w:val="22"/>
                <w:szCs w:val="22"/>
                <w:lang w:eastAsia="zh-CN"/>
              </w:rPr>
            </w:pPr>
            <w:del w:id="1485" w:author="Grüneberg, Karsten" w:date="2023-03-28T15:32:00Z">
              <w:r w:rsidRPr="00D73F9B" w:rsidDel="00D73F9B">
                <w:rPr>
                  <w:noProof/>
                  <w:rPrChange w:id="1486" w:author="Grüneberg, Karsten" w:date="2023-03-28T15:32:00Z">
                    <w:rPr>
                      <w:rStyle w:val="Hyperlink"/>
                    </w:rPr>
                  </w:rPrChange>
                </w:rPr>
                <w:delText>Table 2-130 – HEVC tile substream descriptor</w:delText>
              </w:r>
              <w:r w:rsidRPr="0095552E" w:rsidDel="00D73F9B">
                <w:rPr>
                  <w:noProof/>
                  <w:webHidden/>
                </w:rPr>
                <w:tab/>
              </w:r>
              <w:r w:rsidR="00481620" w:rsidDel="00D73F9B">
                <w:rPr>
                  <w:noProof/>
                  <w:webHidden/>
                </w:rPr>
                <w:delText>145</w:delText>
              </w:r>
            </w:del>
          </w:p>
          <w:p w14:paraId="5BA4FAB5" w14:textId="4CFB15CD" w:rsidR="00222EAE" w:rsidRPr="0095552E" w:rsidDel="00D73F9B" w:rsidRDefault="00222EAE">
            <w:pPr>
              <w:pStyle w:val="Abbildungsverzeichnis"/>
              <w:rPr>
                <w:del w:id="1487" w:author="Grüneberg, Karsten" w:date="2023-03-28T15:32:00Z"/>
                <w:rFonts w:asciiTheme="minorHAnsi" w:eastAsiaTheme="minorEastAsia" w:hAnsiTheme="minorHAnsi" w:cstheme="minorBidi"/>
                <w:noProof/>
                <w:sz w:val="22"/>
                <w:szCs w:val="22"/>
                <w:lang w:eastAsia="zh-CN"/>
              </w:rPr>
            </w:pPr>
            <w:del w:id="1488" w:author="Grüneberg, Karsten" w:date="2023-03-28T15:32:00Z">
              <w:r w:rsidRPr="00D73F9B" w:rsidDel="00D73F9B">
                <w:rPr>
                  <w:noProof/>
                  <w:rPrChange w:id="1489" w:author="Grüneberg, Karsten" w:date="2023-03-28T15:32:00Z">
                    <w:rPr>
                      <w:rStyle w:val="Hyperlink"/>
                    </w:rPr>
                  </w:rPrChange>
                </w:rPr>
                <w:delText>Table 2-131 — HEVC subregion descriptor</w:delText>
              </w:r>
              <w:r w:rsidRPr="0095552E" w:rsidDel="00D73F9B">
                <w:rPr>
                  <w:noProof/>
                  <w:webHidden/>
                </w:rPr>
                <w:tab/>
              </w:r>
              <w:r w:rsidR="00481620" w:rsidDel="00D73F9B">
                <w:rPr>
                  <w:noProof/>
                  <w:webHidden/>
                </w:rPr>
                <w:delText>146</w:delText>
              </w:r>
            </w:del>
          </w:p>
          <w:p w14:paraId="6332CF30" w14:textId="349BBB5C" w:rsidR="00222EAE" w:rsidRPr="0095552E" w:rsidDel="00D73F9B" w:rsidRDefault="00222EAE">
            <w:pPr>
              <w:pStyle w:val="Abbildungsverzeichnis"/>
              <w:rPr>
                <w:del w:id="1490" w:author="Grüneberg, Karsten" w:date="2023-03-28T15:32:00Z"/>
                <w:rFonts w:asciiTheme="minorHAnsi" w:eastAsiaTheme="minorEastAsia" w:hAnsiTheme="minorHAnsi" w:cstheme="minorBidi"/>
                <w:noProof/>
                <w:sz w:val="22"/>
                <w:szCs w:val="22"/>
                <w:lang w:eastAsia="zh-CN"/>
              </w:rPr>
            </w:pPr>
            <w:del w:id="1491" w:author="Grüneberg, Karsten" w:date="2023-03-28T15:32:00Z">
              <w:r w:rsidRPr="00D73F9B" w:rsidDel="00D73F9B">
                <w:rPr>
                  <w:noProof/>
                  <w:rPrChange w:id="1492" w:author="Grüneberg, Karsten" w:date="2023-03-28T15:32:00Z">
                    <w:rPr>
                      <w:rStyle w:val="Hyperlink"/>
                    </w:rPr>
                  </w:rPrChange>
                </w:rPr>
                <w:delText>Table 2-132 – JPEG XS video descriptor</w:delText>
              </w:r>
              <w:r w:rsidRPr="0095552E" w:rsidDel="00D73F9B">
                <w:rPr>
                  <w:noProof/>
                  <w:webHidden/>
                </w:rPr>
                <w:tab/>
              </w:r>
              <w:r w:rsidR="00481620" w:rsidDel="00D73F9B">
                <w:rPr>
                  <w:noProof/>
                  <w:webHidden/>
                </w:rPr>
                <w:delText>148</w:delText>
              </w:r>
            </w:del>
          </w:p>
          <w:p w14:paraId="2F4351AF" w14:textId="2393A31E" w:rsidR="00222EAE" w:rsidRPr="0095552E" w:rsidDel="00D73F9B" w:rsidRDefault="00222EAE">
            <w:pPr>
              <w:pStyle w:val="Abbildungsverzeichnis"/>
              <w:rPr>
                <w:del w:id="1493" w:author="Grüneberg, Karsten" w:date="2023-03-28T15:32:00Z"/>
                <w:rFonts w:asciiTheme="minorHAnsi" w:eastAsiaTheme="minorEastAsia" w:hAnsiTheme="minorHAnsi" w:cstheme="minorBidi"/>
                <w:noProof/>
                <w:sz w:val="22"/>
                <w:szCs w:val="22"/>
                <w:lang w:eastAsia="zh-CN"/>
              </w:rPr>
            </w:pPr>
            <w:del w:id="1494" w:author="Grüneberg, Karsten" w:date="2023-03-28T15:32:00Z">
              <w:r w:rsidRPr="00D73F9B" w:rsidDel="00D73F9B">
                <w:rPr>
                  <w:noProof/>
                  <w:rPrChange w:id="1495" w:author="Grüneberg, Karsten" w:date="2023-03-28T15:32:00Z">
                    <w:rPr>
                      <w:rStyle w:val="Hyperlink"/>
                    </w:rPr>
                  </w:rPrChange>
                </w:rPr>
                <w:delText>Table 2-133 – VVC video descriptor</w:delText>
              </w:r>
              <w:r w:rsidRPr="0095552E" w:rsidDel="00D73F9B">
                <w:rPr>
                  <w:noProof/>
                  <w:webHidden/>
                </w:rPr>
                <w:tab/>
              </w:r>
              <w:r w:rsidR="00481620" w:rsidDel="00D73F9B">
                <w:rPr>
                  <w:noProof/>
                  <w:webHidden/>
                </w:rPr>
                <w:delText>150</w:delText>
              </w:r>
            </w:del>
          </w:p>
          <w:p w14:paraId="44A179F8" w14:textId="7448FC7B" w:rsidR="00222EAE" w:rsidRPr="0095552E" w:rsidDel="00D73F9B" w:rsidRDefault="00222EAE">
            <w:pPr>
              <w:pStyle w:val="Abbildungsverzeichnis"/>
              <w:rPr>
                <w:del w:id="1496" w:author="Grüneberg, Karsten" w:date="2023-03-28T15:32:00Z"/>
                <w:rFonts w:asciiTheme="minorHAnsi" w:eastAsiaTheme="minorEastAsia" w:hAnsiTheme="minorHAnsi" w:cstheme="minorBidi"/>
                <w:noProof/>
                <w:sz w:val="22"/>
                <w:szCs w:val="22"/>
                <w:lang w:eastAsia="zh-CN"/>
              </w:rPr>
            </w:pPr>
            <w:del w:id="1497" w:author="Grüneberg, Karsten" w:date="2023-03-28T15:32:00Z">
              <w:r w:rsidRPr="00D73F9B" w:rsidDel="00D73F9B">
                <w:rPr>
                  <w:noProof/>
                  <w:rPrChange w:id="1498" w:author="Grüneberg, Karsten" w:date="2023-03-28T15:32:00Z">
                    <w:rPr>
                      <w:rStyle w:val="Hyperlink"/>
                    </w:rPr>
                  </w:rPrChange>
                </w:rPr>
                <w:delText>Table 2-134 – Semantics of HDR_WGC_idc</w:delText>
              </w:r>
              <w:r w:rsidRPr="0095552E" w:rsidDel="00D73F9B">
                <w:rPr>
                  <w:noProof/>
                  <w:webHidden/>
                </w:rPr>
                <w:tab/>
              </w:r>
              <w:r w:rsidR="00481620" w:rsidDel="00D73F9B">
                <w:rPr>
                  <w:noProof/>
                  <w:webHidden/>
                </w:rPr>
                <w:delText>151</w:delText>
              </w:r>
            </w:del>
          </w:p>
          <w:p w14:paraId="01D0FF4E" w14:textId="060888AE" w:rsidR="00222EAE" w:rsidRPr="0095552E" w:rsidDel="00D73F9B" w:rsidRDefault="00222EAE">
            <w:pPr>
              <w:pStyle w:val="Abbildungsverzeichnis"/>
              <w:rPr>
                <w:del w:id="1499" w:author="Grüneberg, Karsten" w:date="2023-03-28T15:32:00Z"/>
                <w:rFonts w:asciiTheme="minorHAnsi" w:eastAsiaTheme="minorEastAsia" w:hAnsiTheme="minorHAnsi" w:cstheme="minorBidi"/>
                <w:noProof/>
                <w:sz w:val="22"/>
                <w:szCs w:val="22"/>
                <w:lang w:eastAsia="zh-CN"/>
              </w:rPr>
            </w:pPr>
            <w:del w:id="1500" w:author="Grüneberg, Karsten" w:date="2023-03-28T15:32:00Z">
              <w:r w:rsidRPr="00D73F9B" w:rsidDel="00D73F9B">
                <w:rPr>
                  <w:noProof/>
                  <w:rPrChange w:id="1501" w:author="Grüneberg, Karsten" w:date="2023-03-28T15:32:00Z">
                    <w:rPr>
                      <w:rStyle w:val="Hyperlink"/>
                    </w:rPr>
                  </w:rPrChange>
                </w:rPr>
                <w:delText>Table 2-135 – SDR widely used video property combinations</w:delText>
              </w:r>
              <w:r w:rsidRPr="0095552E" w:rsidDel="00D73F9B">
                <w:rPr>
                  <w:noProof/>
                  <w:webHidden/>
                </w:rPr>
                <w:tab/>
              </w:r>
              <w:r w:rsidR="00481620" w:rsidDel="00D73F9B">
                <w:rPr>
                  <w:noProof/>
                  <w:webHidden/>
                </w:rPr>
                <w:delText>152</w:delText>
              </w:r>
            </w:del>
          </w:p>
          <w:p w14:paraId="49DF0F81" w14:textId="4A3D99F9" w:rsidR="00222EAE" w:rsidRPr="0095552E" w:rsidDel="00D73F9B" w:rsidRDefault="00222EAE">
            <w:pPr>
              <w:pStyle w:val="Abbildungsverzeichnis"/>
              <w:rPr>
                <w:del w:id="1502" w:author="Grüneberg, Karsten" w:date="2023-03-28T15:32:00Z"/>
                <w:rFonts w:asciiTheme="minorHAnsi" w:eastAsiaTheme="minorEastAsia" w:hAnsiTheme="minorHAnsi" w:cstheme="minorBidi"/>
                <w:noProof/>
                <w:sz w:val="22"/>
                <w:szCs w:val="22"/>
                <w:lang w:eastAsia="zh-CN"/>
              </w:rPr>
            </w:pPr>
            <w:del w:id="1503" w:author="Grüneberg, Karsten" w:date="2023-03-28T15:32:00Z">
              <w:r w:rsidRPr="00D73F9B" w:rsidDel="00D73F9B">
                <w:rPr>
                  <w:noProof/>
                  <w:rPrChange w:id="1504" w:author="Grüneberg, Karsten" w:date="2023-03-28T15:32:00Z">
                    <w:rPr>
                      <w:rStyle w:val="Hyperlink"/>
                    </w:rPr>
                  </w:rPrChange>
                </w:rPr>
                <w:delText>Table 2-136 – WCG widely used video property combinations</w:delText>
              </w:r>
              <w:r w:rsidRPr="0095552E" w:rsidDel="00D73F9B">
                <w:rPr>
                  <w:noProof/>
                  <w:webHidden/>
                </w:rPr>
                <w:tab/>
              </w:r>
              <w:r w:rsidR="00481620" w:rsidDel="00D73F9B">
                <w:rPr>
                  <w:noProof/>
                  <w:webHidden/>
                </w:rPr>
                <w:delText>152</w:delText>
              </w:r>
            </w:del>
          </w:p>
          <w:p w14:paraId="0D629C3D" w14:textId="3101C32F" w:rsidR="00222EAE" w:rsidRPr="0095552E" w:rsidDel="00D73F9B" w:rsidRDefault="00222EAE">
            <w:pPr>
              <w:pStyle w:val="Abbildungsverzeichnis"/>
              <w:rPr>
                <w:del w:id="1505" w:author="Grüneberg, Karsten" w:date="2023-03-28T15:32:00Z"/>
                <w:rFonts w:asciiTheme="minorHAnsi" w:eastAsiaTheme="minorEastAsia" w:hAnsiTheme="minorHAnsi" w:cstheme="minorBidi"/>
                <w:noProof/>
                <w:sz w:val="22"/>
                <w:szCs w:val="22"/>
                <w:lang w:eastAsia="zh-CN"/>
              </w:rPr>
            </w:pPr>
            <w:del w:id="1506" w:author="Grüneberg, Karsten" w:date="2023-03-28T15:32:00Z">
              <w:r w:rsidRPr="00D73F9B" w:rsidDel="00D73F9B">
                <w:rPr>
                  <w:noProof/>
                  <w:rPrChange w:id="1507" w:author="Grüneberg, Karsten" w:date="2023-03-28T15:32:00Z">
                    <w:rPr>
                      <w:rStyle w:val="Hyperlink"/>
                    </w:rPr>
                  </w:rPrChange>
                </w:rPr>
                <w:delText>Table 2-137 – HDR/WCG widely used video property combinations</w:delText>
              </w:r>
              <w:r w:rsidRPr="0095552E" w:rsidDel="00D73F9B">
                <w:rPr>
                  <w:noProof/>
                  <w:webHidden/>
                </w:rPr>
                <w:tab/>
              </w:r>
              <w:r w:rsidR="00481620" w:rsidDel="00D73F9B">
                <w:rPr>
                  <w:noProof/>
                  <w:webHidden/>
                </w:rPr>
                <w:delText>152</w:delText>
              </w:r>
            </w:del>
          </w:p>
          <w:p w14:paraId="1B108882" w14:textId="34B3BE46" w:rsidR="00222EAE" w:rsidRPr="0095552E" w:rsidDel="00D73F9B" w:rsidRDefault="00222EAE">
            <w:pPr>
              <w:pStyle w:val="Abbildungsverzeichnis"/>
              <w:rPr>
                <w:del w:id="1508" w:author="Grüneberg, Karsten" w:date="2023-03-28T15:32:00Z"/>
                <w:rFonts w:asciiTheme="minorHAnsi" w:eastAsiaTheme="minorEastAsia" w:hAnsiTheme="minorHAnsi" w:cstheme="minorBidi"/>
                <w:noProof/>
                <w:sz w:val="22"/>
                <w:szCs w:val="22"/>
                <w:lang w:eastAsia="zh-CN"/>
              </w:rPr>
            </w:pPr>
            <w:del w:id="1509" w:author="Grüneberg, Karsten" w:date="2023-03-28T15:32:00Z">
              <w:r w:rsidRPr="00D73F9B" w:rsidDel="00D73F9B">
                <w:rPr>
                  <w:noProof/>
                  <w:rPrChange w:id="1510" w:author="Grüneberg, Karsten" w:date="2023-03-28T15:32:00Z">
                    <w:rPr>
                      <w:rStyle w:val="Hyperlink"/>
                    </w:rPr>
                  </w:rPrChange>
                </w:rPr>
                <w:delText>Table 2-138 – No Indication</w:delText>
              </w:r>
              <w:r w:rsidRPr="0095552E" w:rsidDel="00D73F9B">
                <w:rPr>
                  <w:noProof/>
                  <w:webHidden/>
                </w:rPr>
                <w:tab/>
              </w:r>
              <w:r w:rsidR="00481620" w:rsidDel="00D73F9B">
                <w:rPr>
                  <w:noProof/>
                  <w:webHidden/>
                </w:rPr>
                <w:delText>153</w:delText>
              </w:r>
            </w:del>
          </w:p>
          <w:p w14:paraId="6451AD7B" w14:textId="5C108BE8" w:rsidR="00222EAE" w:rsidRPr="0095552E" w:rsidDel="00D73F9B" w:rsidRDefault="00222EAE">
            <w:pPr>
              <w:pStyle w:val="Abbildungsverzeichnis"/>
              <w:rPr>
                <w:del w:id="1511" w:author="Grüneberg, Karsten" w:date="2023-03-28T15:32:00Z"/>
                <w:rFonts w:asciiTheme="minorHAnsi" w:eastAsiaTheme="minorEastAsia" w:hAnsiTheme="minorHAnsi" w:cstheme="minorBidi"/>
                <w:noProof/>
                <w:sz w:val="22"/>
                <w:szCs w:val="22"/>
                <w:lang w:eastAsia="zh-CN"/>
              </w:rPr>
            </w:pPr>
            <w:del w:id="1512" w:author="Grüneberg, Karsten" w:date="2023-03-28T15:32:00Z">
              <w:r w:rsidRPr="00D73F9B" w:rsidDel="00D73F9B">
                <w:rPr>
                  <w:noProof/>
                  <w:rPrChange w:id="1513" w:author="Grüneberg, Karsten" w:date="2023-03-28T15:32:00Z">
                    <w:rPr>
                      <w:rStyle w:val="Hyperlink"/>
                    </w:rPr>
                  </w:rPrChange>
                </w:rPr>
                <w:delText>Table 2-139 – VVC timing and HRD descriptor</w:delText>
              </w:r>
              <w:r w:rsidRPr="0095552E" w:rsidDel="00D73F9B">
                <w:rPr>
                  <w:noProof/>
                  <w:webHidden/>
                </w:rPr>
                <w:tab/>
              </w:r>
              <w:r w:rsidR="00481620" w:rsidDel="00D73F9B">
                <w:rPr>
                  <w:noProof/>
                  <w:webHidden/>
                </w:rPr>
                <w:delText>153</w:delText>
              </w:r>
            </w:del>
          </w:p>
          <w:p w14:paraId="2C7921C0" w14:textId="083745A0" w:rsidR="00222EAE" w:rsidRPr="0095552E" w:rsidDel="00D73F9B" w:rsidRDefault="00222EAE">
            <w:pPr>
              <w:pStyle w:val="Abbildungsverzeichnis"/>
              <w:rPr>
                <w:del w:id="1514" w:author="Grüneberg, Karsten" w:date="2023-03-28T15:32:00Z"/>
                <w:rFonts w:asciiTheme="minorHAnsi" w:eastAsiaTheme="minorEastAsia" w:hAnsiTheme="minorHAnsi" w:cstheme="minorBidi"/>
                <w:noProof/>
                <w:sz w:val="22"/>
                <w:szCs w:val="22"/>
                <w:lang w:eastAsia="zh-CN"/>
              </w:rPr>
            </w:pPr>
            <w:del w:id="1515" w:author="Grüneberg, Karsten" w:date="2023-03-28T15:32:00Z">
              <w:r w:rsidRPr="00D73F9B" w:rsidDel="00D73F9B">
                <w:rPr>
                  <w:noProof/>
                  <w:rPrChange w:id="1516" w:author="Grüneberg, Karsten" w:date="2023-03-28T15:32:00Z">
                    <w:rPr>
                      <w:rStyle w:val="Hyperlink"/>
                    </w:rPr>
                  </w:rPrChange>
                </w:rPr>
                <w:delText>Table 2-140 – EVC video descriptor</w:delText>
              </w:r>
              <w:r w:rsidRPr="0095552E" w:rsidDel="00D73F9B">
                <w:rPr>
                  <w:noProof/>
                  <w:webHidden/>
                </w:rPr>
                <w:tab/>
              </w:r>
              <w:r w:rsidR="00481620" w:rsidDel="00D73F9B">
                <w:rPr>
                  <w:noProof/>
                  <w:webHidden/>
                </w:rPr>
                <w:delText>154</w:delText>
              </w:r>
            </w:del>
          </w:p>
          <w:p w14:paraId="3E1082F7" w14:textId="0262B745" w:rsidR="00222EAE" w:rsidRPr="0095552E" w:rsidDel="00D73F9B" w:rsidRDefault="00222EAE">
            <w:pPr>
              <w:pStyle w:val="Abbildungsverzeichnis"/>
              <w:rPr>
                <w:del w:id="1517" w:author="Grüneberg, Karsten" w:date="2023-03-28T15:32:00Z"/>
                <w:rFonts w:asciiTheme="minorHAnsi" w:eastAsiaTheme="minorEastAsia" w:hAnsiTheme="minorHAnsi" w:cstheme="minorBidi"/>
                <w:noProof/>
                <w:sz w:val="22"/>
                <w:szCs w:val="22"/>
                <w:lang w:eastAsia="zh-CN"/>
              </w:rPr>
            </w:pPr>
            <w:del w:id="1518" w:author="Grüneberg, Karsten" w:date="2023-03-28T15:32:00Z">
              <w:r w:rsidRPr="00D73F9B" w:rsidDel="00D73F9B">
                <w:rPr>
                  <w:noProof/>
                  <w:rPrChange w:id="1519" w:author="Grüneberg, Karsten" w:date="2023-03-28T15:32:00Z">
                    <w:rPr>
                      <w:rStyle w:val="Hyperlink"/>
                    </w:rPr>
                  </w:rPrChange>
                </w:rPr>
                <w:delText>Table 2-141 – EVC timing and HRD descriptor</w:delText>
              </w:r>
              <w:r w:rsidRPr="0095552E" w:rsidDel="00D73F9B">
                <w:rPr>
                  <w:noProof/>
                  <w:webHidden/>
                </w:rPr>
                <w:tab/>
              </w:r>
              <w:r w:rsidR="00481620" w:rsidDel="00D73F9B">
                <w:rPr>
                  <w:noProof/>
                  <w:webHidden/>
                </w:rPr>
                <w:delText>156</w:delText>
              </w:r>
            </w:del>
          </w:p>
          <w:p w14:paraId="1A7D0AC2" w14:textId="294FFF99" w:rsidR="00222EAE" w:rsidRPr="0095552E" w:rsidDel="00D73F9B" w:rsidRDefault="00222EAE">
            <w:pPr>
              <w:pStyle w:val="Abbildungsverzeichnis"/>
              <w:rPr>
                <w:del w:id="1520" w:author="Grüneberg, Karsten" w:date="2023-03-28T15:32:00Z"/>
                <w:rFonts w:asciiTheme="minorHAnsi" w:eastAsiaTheme="minorEastAsia" w:hAnsiTheme="minorHAnsi" w:cstheme="minorBidi"/>
                <w:noProof/>
                <w:sz w:val="22"/>
                <w:szCs w:val="22"/>
                <w:lang w:eastAsia="zh-CN"/>
              </w:rPr>
            </w:pPr>
            <w:del w:id="1521" w:author="Grüneberg, Karsten" w:date="2023-03-28T15:32:00Z">
              <w:r w:rsidRPr="00D73F9B" w:rsidDel="00D73F9B">
                <w:rPr>
                  <w:noProof/>
                  <w:rPrChange w:id="1522" w:author="Grüneberg, Karsten" w:date="2023-03-28T15:32:00Z">
                    <w:rPr>
                      <w:rStyle w:val="Hyperlink"/>
                    </w:rPr>
                  </w:rPrChange>
                </w:rPr>
                <w:delText>Table 2-139 – Carriage of individual ISO/IEC 14496 streams in Rec. ITU-T H.222.0 | ISO/IEC 13818-1</w:delText>
              </w:r>
              <w:r w:rsidRPr="0095552E" w:rsidDel="00D73F9B">
                <w:rPr>
                  <w:noProof/>
                  <w:webHidden/>
                </w:rPr>
                <w:tab/>
              </w:r>
              <w:r w:rsidR="00481620" w:rsidDel="00D73F9B">
                <w:rPr>
                  <w:noProof/>
                  <w:webHidden/>
                </w:rPr>
                <w:delText>163</w:delText>
              </w:r>
            </w:del>
          </w:p>
          <w:p w14:paraId="4A1283D3" w14:textId="5C2090DB" w:rsidR="00222EAE" w:rsidRPr="0095552E" w:rsidDel="00D73F9B" w:rsidRDefault="00222EAE">
            <w:pPr>
              <w:pStyle w:val="Abbildungsverzeichnis"/>
              <w:rPr>
                <w:del w:id="1523" w:author="Grüneberg, Karsten" w:date="2023-03-28T15:32:00Z"/>
                <w:rFonts w:asciiTheme="minorHAnsi" w:eastAsiaTheme="minorEastAsia" w:hAnsiTheme="minorHAnsi" w:cstheme="minorBidi"/>
                <w:noProof/>
                <w:sz w:val="22"/>
                <w:szCs w:val="22"/>
                <w:lang w:eastAsia="zh-CN"/>
              </w:rPr>
            </w:pPr>
            <w:del w:id="1524" w:author="Grüneberg, Karsten" w:date="2023-03-28T15:32:00Z">
              <w:r w:rsidRPr="00D73F9B" w:rsidDel="00D73F9B">
                <w:rPr>
                  <w:noProof/>
                  <w:rPrChange w:id="1525" w:author="Grüneberg, Karsten" w:date="2023-03-28T15:32:00Z">
                    <w:rPr>
                      <w:rStyle w:val="Hyperlink"/>
                    </w:rPr>
                  </w:rPrChange>
                </w:rPr>
                <w:delText>Table 2-142 – Section syntax for transport of ISO/IEC 14496 stream</w:delText>
              </w:r>
              <w:r w:rsidRPr="0095552E" w:rsidDel="00D73F9B">
                <w:rPr>
                  <w:noProof/>
                  <w:webHidden/>
                </w:rPr>
                <w:tab/>
              </w:r>
              <w:r w:rsidR="00481620" w:rsidDel="00D73F9B">
                <w:rPr>
                  <w:noProof/>
                  <w:webHidden/>
                </w:rPr>
                <w:delText>168</w:delText>
              </w:r>
            </w:del>
          </w:p>
          <w:p w14:paraId="43581D34" w14:textId="42824641" w:rsidR="00222EAE" w:rsidRPr="0095552E" w:rsidDel="00D73F9B" w:rsidRDefault="00222EAE">
            <w:pPr>
              <w:pStyle w:val="Abbildungsverzeichnis"/>
              <w:rPr>
                <w:del w:id="1526" w:author="Grüneberg, Karsten" w:date="2023-03-28T15:32:00Z"/>
                <w:rFonts w:asciiTheme="minorHAnsi" w:eastAsiaTheme="minorEastAsia" w:hAnsiTheme="minorHAnsi" w:cstheme="minorBidi"/>
                <w:noProof/>
                <w:sz w:val="22"/>
                <w:szCs w:val="22"/>
                <w:lang w:eastAsia="zh-CN"/>
              </w:rPr>
            </w:pPr>
            <w:del w:id="1527" w:author="Grüneberg, Karsten" w:date="2023-03-28T15:32:00Z">
              <w:r w:rsidRPr="00D73F9B" w:rsidDel="00D73F9B">
                <w:rPr>
                  <w:noProof/>
                  <w:rPrChange w:id="1528" w:author="Grüneberg, Karsten" w:date="2023-03-28T15:32:00Z">
                    <w:rPr>
                      <w:rStyle w:val="Hyperlink"/>
                    </w:rPr>
                  </w:rPrChange>
                </w:rPr>
                <w:delText>Table 2-143 – ISO/IEC defined options for carriage of an ISO/IEC 14496 scene and  associated streams in Rec. ITU-T H.222.0 | ISO/IEC 13818-1</w:delText>
              </w:r>
              <w:r w:rsidRPr="0095552E" w:rsidDel="00D73F9B">
                <w:rPr>
                  <w:noProof/>
                  <w:webHidden/>
                </w:rPr>
                <w:tab/>
              </w:r>
              <w:r w:rsidR="00481620" w:rsidDel="00D73F9B">
                <w:rPr>
                  <w:noProof/>
                  <w:webHidden/>
                </w:rPr>
                <w:delText>171</w:delText>
              </w:r>
            </w:del>
          </w:p>
          <w:p w14:paraId="26652EC8" w14:textId="3C98D142" w:rsidR="00222EAE" w:rsidRPr="0095552E" w:rsidDel="00D73F9B" w:rsidRDefault="00222EAE">
            <w:pPr>
              <w:pStyle w:val="Abbildungsverzeichnis"/>
              <w:rPr>
                <w:del w:id="1529" w:author="Grüneberg, Karsten" w:date="2023-03-28T15:32:00Z"/>
                <w:rFonts w:asciiTheme="minorHAnsi" w:eastAsiaTheme="minorEastAsia" w:hAnsiTheme="minorHAnsi" w:cstheme="minorBidi"/>
                <w:noProof/>
                <w:sz w:val="22"/>
                <w:szCs w:val="22"/>
                <w:lang w:eastAsia="zh-CN"/>
              </w:rPr>
            </w:pPr>
            <w:del w:id="1530" w:author="Grüneberg, Karsten" w:date="2023-03-28T15:32:00Z">
              <w:r w:rsidRPr="00D73F9B" w:rsidDel="00D73F9B">
                <w:rPr>
                  <w:noProof/>
                  <w:rPrChange w:id="1531" w:author="Grüneberg, Karsten" w:date="2023-03-28T15:32:00Z">
                    <w:rPr>
                      <w:rStyle w:val="Hyperlink"/>
                    </w:rPr>
                  </w:rPrChange>
                </w:rPr>
                <w:delText>Table 2-144 – Metadata Access Unit Wrapper</w:delText>
              </w:r>
              <w:r w:rsidRPr="0095552E" w:rsidDel="00D73F9B">
                <w:rPr>
                  <w:noProof/>
                  <w:webHidden/>
                </w:rPr>
                <w:tab/>
              </w:r>
              <w:r w:rsidR="00481620" w:rsidDel="00D73F9B">
                <w:rPr>
                  <w:noProof/>
                  <w:webHidden/>
                </w:rPr>
                <w:delText>177</w:delText>
              </w:r>
            </w:del>
          </w:p>
          <w:p w14:paraId="12C06ECC" w14:textId="5D16560A" w:rsidR="00222EAE" w:rsidRPr="0095552E" w:rsidDel="00D73F9B" w:rsidRDefault="00222EAE">
            <w:pPr>
              <w:pStyle w:val="Abbildungsverzeichnis"/>
              <w:rPr>
                <w:del w:id="1532" w:author="Grüneberg, Karsten" w:date="2023-03-28T15:32:00Z"/>
                <w:rFonts w:asciiTheme="minorHAnsi" w:eastAsiaTheme="minorEastAsia" w:hAnsiTheme="minorHAnsi" w:cstheme="minorBidi"/>
                <w:noProof/>
                <w:sz w:val="22"/>
                <w:szCs w:val="22"/>
                <w:lang w:eastAsia="zh-CN"/>
              </w:rPr>
            </w:pPr>
            <w:del w:id="1533" w:author="Grüneberg, Karsten" w:date="2023-03-28T15:32:00Z">
              <w:r w:rsidRPr="00D73F9B" w:rsidDel="00D73F9B">
                <w:rPr>
                  <w:noProof/>
                  <w:rPrChange w:id="1534" w:author="Grüneberg, Karsten" w:date="2023-03-28T15:32:00Z">
                    <w:rPr>
                      <w:rStyle w:val="Hyperlink"/>
                    </w:rPr>
                  </w:rPrChange>
                </w:rPr>
                <w:delText>Table 2-145 – Metadata AU cell</w:delText>
              </w:r>
              <w:r w:rsidRPr="0095552E" w:rsidDel="00D73F9B">
                <w:rPr>
                  <w:noProof/>
                  <w:webHidden/>
                </w:rPr>
                <w:tab/>
              </w:r>
              <w:r w:rsidR="00481620" w:rsidDel="00D73F9B">
                <w:rPr>
                  <w:noProof/>
                  <w:webHidden/>
                </w:rPr>
                <w:delText>178</w:delText>
              </w:r>
            </w:del>
          </w:p>
          <w:p w14:paraId="7B674E2A" w14:textId="0F7E478B" w:rsidR="00222EAE" w:rsidRPr="0095552E" w:rsidDel="00D73F9B" w:rsidRDefault="00222EAE">
            <w:pPr>
              <w:pStyle w:val="Abbildungsverzeichnis"/>
              <w:rPr>
                <w:del w:id="1535" w:author="Grüneberg, Karsten" w:date="2023-03-28T15:32:00Z"/>
                <w:rFonts w:asciiTheme="minorHAnsi" w:eastAsiaTheme="minorEastAsia" w:hAnsiTheme="minorHAnsi" w:cstheme="minorBidi"/>
                <w:noProof/>
                <w:sz w:val="22"/>
                <w:szCs w:val="22"/>
                <w:lang w:eastAsia="zh-CN"/>
              </w:rPr>
            </w:pPr>
            <w:del w:id="1536" w:author="Grüneberg, Karsten" w:date="2023-03-28T15:32:00Z">
              <w:r w:rsidRPr="00D73F9B" w:rsidDel="00D73F9B">
                <w:rPr>
                  <w:noProof/>
                  <w:rPrChange w:id="1537" w:author="Grüneberg, Karsten" w:date="2023-03-28T15:32:00Z">
                    <w:rPr>
                      <w:rStyle w:val="Hyperlink"/>
                    </w:rPr>
                  </w:rPrChange>
                </w:rPr>
                <w:delText>Table 2-146 – Cell fragment indication</w:delText>
              </w:r>
              <w:r w:rsidRPr="0095552E" w:rsidDel="00D73F9B">
                <w:rPr>
                  <w:noProof/>
                  <w:webHidden/>
                </w:rPr>
                <w:tab/>
              </w:r>
              <w:r w:rsidR="00481620" w:rsidDel="00D73F9B">
                <w:rPr>
                  <w:noProof/>
                  <w:webHidden/>
                </w:rPr>
                <w:delText>178</w:delText>
              </w:r>
            </w:del>
          </w:p>
          <w:p w14:paraId="452E9B17" w14:textId="005EDECD" w:rsidR="00222EAE" w:rsidRPr="0095552E" w:rsidDel="00D73F9B" w:rsidRDefault="00222EAE">
            <w:pPr>
              <w:pStyle w:val="Abbildungsverzeichnis"/>
              <w:rPr>
                <w:del w:id="1538" w:author="Grüneberg, Karsten" w:date="2023-03-28T15:32:00Z"/>
                <w:rFonts w:asciiTheme="minorHAnsi" w:eastAsiaTheme="minorEastAsia" w:hAnsiTheme="minorHAnsi" w:cstheme="minorBidi"/>
                <w:noProof/>
                <w:sz w:val="22"/>
                <w:szCs w:val="22"/>
                <w:lang w:eastAsia="zh-CN"/>
              </w:rPr>
            </w:pPr>
            <w:del w:id="1539" w:author="Grüneberg, Karsten" w:date="2023-03-28T15:32:00Z">
              <w:r w:rsidRPr="00D73F9B" w:rsidDel="00D73F9B">
                <w:rPr>
                  <w:noProof/>
                  <w:rPrChange w:id="1540" w:author="Grüneberg, Karsten" w:date="2023-03-28T15:32:00Z">
                    <w:rPr>
                      <w:rStyle w:val="Hyperlink"/>
                    </w:rPr>
                  </w:rPrChange>
                </w:rPr>
                <w:delText>Table 2-147 – Section syntax for transport of metadata</w:delText>
              </w:r>
              <w:r w:rsidRPr="0095552E" w:rsidDel="00D73F9B">
                <w:rPr>
                  <w:noProof/>
                  <w:webHidden/>
                </w:rPr>
                <w:tab/>
              </w:r>
              <w:r w:rsidR="00481620" w:rsidDel="00D73F9B">
                <w:rPr>
                  <w:noProof/>
                  <w:webHidden/>
                </w:rPr>
                <w:delText>179</w:delText>
              </w:r>
            </w:del>
          </w:p>
          <w:p w14:paraId="2800A8AF" w14:textId="4BA5C679" w:rsidR="00222EAE" w:rsidRPr="0095552E" w:rsidDel="00D73F9B" w:rsidRDefault="00222EAE">
            <w:pPr>
              <w:pStyle w:val="Abbildungsverzeichnis"/>
              <w:rPr>
                <w:del w:id="1541" w:author="Grüneberg, Karsten" w:date="2023-03-28T15:32:00Z"/>
                <w:rFonts w:asciiTheme="minorHAnsi" w:eastAsiaTheme="minorEastAsia" w:hAnsiTheme="minorHAnsi" w:cstheme="minorBidi"/>
                <w:noProof/>
                <w:sz w:val="22"/>
                <w:szCs w:val="22"/>
                <w:lang w:eastAsia="zh-CN"/>
              </w:rPr>
            </w:pPr>
            <w:del w:id="1542" w:author="Grüneberg, Karsten" w:date="2023-03-28T15:32:00Z">
              <w:r w:rsidRPr="00D73F9B" w:rsidDel="00D73F9B">
                <w:rPr>
                  <w:noProof/>
                  <w:rPrChange w:id="1543" w:author="Grüneberg, Karsten" w:date="2023-03-28T15:32:00Z">
                    <w:rPr>
                      <w:rStyle w:val="Hyperlink"/>
                    </w:rPr>
                  </w:rPrChange>
                </w:rPr>
                <w:delText>Table 2-148 – Section fragment indication</w:delText>
              </w:r>
              <w:r w:rsidRPr="0095552E" w:rsidDel="00D73F9B">
                <w:rPr>
                  <w:noProof/>
                  <w:webHidden/>
                </w:rPr>
                <w:tab/>
              </w:r>
              <w:r w:rsidR="00481620" w:rsidDel="00D73F9B">
                <w:rPr>
                  <w:noProof/>
                  <w:webHidden/>
                </w:rPr>
                <w:delText>179</w:delText>
              </w:r>
            </w:del>
          </w:p>
          <w:p w14:paraId="3C54078F" w14:textId="558AD4F3" w:rsidR="00222EAE" w:rsidRPr="0095552E" w:rsidDel="00D73F9B" w:rsidRDefault="00222EAE">
            <w:pPr>
              <w:pStyle w:val="Abbildungsverzeichnis"/>
              <w:rPr>
                <w:del w:id="1544" w:author="Grüneberg, Karsten" w:date="2023-03-28T15:32:00Z"/>
                <w:rFonts w:asciiTheme="minorHAnsi" w:eastAsiaTheme="minorEastAsia" w:hAnsiTheme="minorHAnsi" w:cstheme="minorBidi"/>
                <w:noProof/>
                <w:sz w:val="22"/>
                <w:szCs w:val="22"/>
                <w:lang w:eastAsia="zh-CN"/>
              </w:rPr>
            </w:pPr>
            <w:del w:id="1545" w:author="Grüneberg, Karsten" w:date="2023-03-28T15:32:00Z">
              <w:r w:rsidRPr="00D73F9B" w:rsidDel="00D73F9B">
                <w:rPr>
                  <w:noProof/>
                  <w:rPrChange w:id="1546" w:author="Grüneberg, Karsten" w:date="2023-03-28T15:32:00Z">
                    <w:rPr>
                      <w:rStyle w:val="Hyperlink"/>
                    </w:rPr>
                  </w:rPrChange>
                </w:rPr>
                <w:delText>Table 2-149 – View and dependency representation delimiter NAL unit</w:delText>
              </w:r>
              <w:r w:rsidRPr="0095552E" w:rsidDel="00D73F9B">
                <w:rPr>
                  <w:noProof/>
                  <w:webHidden/>
                </w:rPr>
                <w:tab/>
              </w:r>
              <w:r w:rsidR="00481620" w:rsidDel="00D73F9B">
                <w:rPr>
                  <w:noProof/>
                  <w:webHidden/>
                </w:rPr>
                <w:delText>188</w:delText>
              </w:r>
            </w:del>
          </w:p>
          <w:p w14:paraId="7EB2C573" w14:textId="4805406A" w:rsidR="00222EAE" w:rsidRPr="0095552E" w:rsidDel="00D73F9B" w:rsidRDefault="00222EAE">
            <w:pPr>
              <w:pStyle w:val="Abbildungsverzeichnis"/>
              <w:rPr>
                <w:del w:id="1547" w:author="Grüneberg, Karsten" w:date="2023-03-28T15:32:00Z"/>
                <w:rFonts w:asciiTheme="minorHAnsi" w:eastAsiaTheme="minorEastAsia" w:hAnsiTheme="minorHAnsi" w:cstheme="minorBidi"/>
                <w:noProof/>
                <w:sz w:val="22"/>
                <w:szCs w:val="22"/>
                <w:lang w:eastAsia="zh-CN"/>
              </w:rPr>
            </w:pPr>
            <w:del w:id="1548" w:author="Grüneberg, Karsten" w:date="2023-03-28T15:32:00Z">
              <w:r w:rsidRPr="00D73F9B" w:rsidDel="00D73F9B">
                <w:rPr>
                  <w:noProof/>
                  <w:rPrChange w:id="1549" w:author="Grüneberg, Karsten" w:date="2023-03-28T15:32:00Z">
                    <w:rPr>
                      <w:rStyle w:val="Hyperlink"/>
                    </w:rPr>
                  </w:rPrChange>
                </w:rPr>
                <w:delText>Table 2-150 – Implied hierarchy_layer_index if no hierarchy descriptors are used</w:delText>
              </w:r>
              <w:r w:rsidRPr="0095552E" w:rsidDel="00D73F9B">
                <w:rPr>
                  <w:noProof/>
                  <w:webHidden/>
                </w:rPr>
                <w:tab/>
              </w:r>
              <w:r w:rsidR="00481620" w:rsidDel="00D73F9B">
                <w:rPr>
                  <w:noProof/>
                  <w:webHidden/>
                </w:rPr>
                <w:delText>209</w:delText>
              </w:r>
            </w:del>
          </w:p>
          <w:p w14:paraId="2B4DB814" w14:textId="1BB16834" w:rsidR="00222EAE" w:rsidRPr="0095552E" w:rsidDel="00D73F9B" w:rsidRDefault="00222EAE">
            <w:pPr>
              <w:pStyle w:val="Abbildungsverzeichnis"/>
              <w:rPr>
                <w:del w:id="1550" w:author="Grüneberg, Karsten" w:date="2023-03-28T15:32:00Z"/>
                <w:rFonts w:asciiTheme="minorHAnsi" w:eastAsiaTheme="minorEastAsia" w:hAnsiTheme="minorHAnsi" w:cstheme="minorBidi"/>
                <w:noProof/>
                <w:sz w:val="22"/>
                <w:szCs w:val="22"/>
                <w:lang w:eastAsia="zh-CN"/>
              </w:rPr>
            </w:pPr>
            <w:del w:id="1551" w:author="Grüneberg, Karsten" w:date="2023-03-28T15:32:00Z">
              <w:r w:rsidRPr="00D73F9B" w:rsidDel="00D73F9B">
                <w:rPr>
                  <w:noProof/>
                  <w:rPrChange w:id="1552" w:author="Grüneberg, Karsten" w:date="2023-03-28T15:32:00Z">
                    <w:rPr>
                      <w:rStyle w:val="Hyperlink"/>
                    </w:rPr>
                  </w:rPrChange>
                </w:rPr>
                <w:delText>Table 2-151 – Green access unit section syntax</w:delText>
              </w:r>
              <w:r w:rsidRPr="0095552E" w:rsidDel="00D73F9B">
                <w:rPr>
                  <w:noProof/>
                  <w:webHidden/>
                </w:rPr>
                <w:tab/>
              </w:r>
              <w:r w:rsidR="00481620" w:rsidDel="00D73F9B">
                <w:rPr>
                  <w:noProof/>
                  <w:webHidden/>
                </w:rPr>
                <w:delText>215</w:delText>
              </w:r>
            </w:del>
          </w:p>
          <w:p w14:paraId="5F9B8EF0" w14:textId="7AA6E9BD" w:rsidR="00222EAE" w:rsidRPr="0095552E" w:rsidDel="00D73F9B" w:rsidRDefault="00222EAE">
            <w:pPr>
              <w:pStyle w:val="Abbildungsverzeichnis"/>
              <w:rPr>
                <w:del w:id="1553" w:author="Grüneberg, Karsten" w:date="2023-03-28T15:32:00Z"/>
                <w:rFonts w:asciiTheme="minorHAnsi" w:eastAsiaTheme="minorEastAsia" w:hAnsiTheme="minorHAnsi" w:cstheme="minorBidi"/>
                <w:noProof/>
                <w:sz w:val="22"/>
                <w:szCs w:val="22"/>
                <w:lang w:eastAsia="zh-CN"/>
              </w:rPr>
            </w:pPr>
            <w:del w:id="1554" w:author="Grüneberg, Karsten" w:date="2023-03-28T15:32:00Z">
              <w:r w:rsidRPr="00D73F9B" w:rsidDel="00D73F9B">
                <w:rPr>
                  <w:noProof/>
                  <w:rPrChange w:id="1555" w:author="Grüneberg, Karsten" w:date="2023-03-28T15:32:00Z">
                    <w:rPr>
                      <w:rStyle w:val="Hyperlink"/>
                    </w:rPr>
                  </w:rPrChange>
                </w:rPr>
                <w:delText>Table 2-152 – Green access unit</w:delText>
              </w:r>
              <w:r w:rsidRPr="0095552E" w:rsidDel="00D73F9B">
                <w:rPr>
                  <w:noProof/>
                  <w:webHidden/>
                </w:rPr>
                <w:tab/>
              </w:r>
              <w:r w:rsidR="00481620" w:rsidDel="00D73F9B">
                <w:rPr>
                  <w:noProof/>
                  <w:webHidden/>
                </w:rPr>
                <w:delText>216</w:delText>
              </w:r>
            </w:del>
          </w:p>
          <w:p w14:paraId="6DC76573" w14:textId="20B06C9C" w:rsidR="00222EAE" w:rsidRPr="0095552E" w:rsidDel="00D73F9B" w:rsidRDefault="00222EAE">
            <w:pPr>
              <w:pStyle w:val="Abbildungsverzeichnis"/>
              <w:rPr>
                <w:del w:id="1556" w:author="Grüneberg, Karsten" w:date="2023-03-28T15:32:00Z"/>
                <w:rFonts w:asciiTheme="minorHAnsi" w:eastAsiaTheme="minorEastAsia" w:hAnsiTheme="minorHAnsi" w:cstheme="minorBidi"/>
                <w:noProof/>
                <w:sz w:val="22"/>
                <w:szCs w:val="22"/>
                <w:lang w:eastAsia="zh-CN"/>
              </w:rPr>
            </w:pPr>
            <w:del w:id="1557" w:author="Grüneberg, Karsten" w:date="2023-03-28T15:32:00Z">
              <w:r w:rsidRPr="00D73F9B" w:rsidDel="00D73F9B">
                <w:rPr>
                  <w:noProof/>
                  <w:rPrChange w:id="1558" w:author="Grüneberg, Karsten" w:date="2023-03-28T15:32:00Z">
                    <w:rPr>
                      <w:rStyle w:val="Hyperlink"/>
                    </w:rPr>
                  </w:rPrChange>
                </w:rPr>
                <w:delText>Table 2-153 – Quality Access Unit</w:delText>
              </w:r>
              <w:r w:rsidRPr="0095552E" w:rsidDel="00D73F9B">
                <w:rPr>
                  <w:noProof/>
                  <w:webHidden/>
                </w:rPr>
                <w:tab/>
              </w:r>
              <w:r w:rsidR="00481620" w:rsidDel="00D73F9B">
                <w:rPr>
                  <w:noProof/>
                  <w:webHidden/>
                </w:rPr>
                <w:delText>219</w:delText>
              </w:r>
            </w:del>
          </w:p>
          <w:p w14:paraId="158BEBEF" w14:textId="567744BC" w:rsidR="00222EAE" w:rsidRPr="0095552E" w:rsidDel="00D73F9B" w:rsidRDefault="00222EAE">
            <w:pPr>
              <w:pStyle w:val="Abbildungsverzeichnis"/>
              <w:rPr>
                <w:del w:id="1559" w:author="Grüneberg, Karsten" w:date="2023-03-28T15:32:00Z"/>
                <w:rFonts w:asciiTheme="minorHAnsi" w:eastAsiaTheme="minorEastAsia" w:hAnsiTheme="minorHAnsi" w:cstheme="minorBidi"/>
                <w:noProof/>
                <w:sz w:val="22"/>
                <w:szCs w:val="22"/>
                <w:lang w:eastAsia="zh-CN"/>
              </w:rPr>
            </w:pPr>
            <w:del w:id="1560" w:author="Grüneberg, Karsten" w:date="2023-03-28T15:32:00Z">
              <w:r w:rsidRPr="00D73F9B" w:rsidDel="00D73F9B">
                <w:rPr>
                  <w:noProof/>
                  <w:rPrChange w:id="1561" w:author="Grüneberg, Karsten" w:date="2023-03-28T15:32:00Z">
                    <w:rPr>
                      <w:rStyle w:val="Hyperlink"/>
                    </w:rPr>
                  </w:rPrChange>
                </w:rPr>
                <w:delText>Table B.1 – DSM-CC syntax</w:delText>
              </w:r>
              <w:r w:rsidRPr="0095552E" w:rsidDel="00D73F9B">
                <w:rPr>
                  <w:noProof/>
                  <w:webHidden/>
                </w:rPr>
                <w:tab/>
              </w:r>
              <w:r w:rsidR="00481620" w:rsidDel="00D73F9B">
                <w:rPr>
                  <w:noProof/>
                  <w:webHidden/>
                </w:rPr>
                <w:delText>235</w:delText>
              </w:r>
            </w:del>
          </w:p>
          <w:p w14:paraId="33E6ECBE" w14:textId="5B625D07" w:rsidR="00222EAE" w:rsidRPr="0095552E" w:rsidDel="00D73F9B" w:rsidRDefault="00222EAE">
            <w:pPr>
              <w:pStyle w:val="Abbildungsverzeichnis"/>
              <w:rPr>
                <w:del w:id="1562" w:author="Grüneberg, Karsten" w:date="2023-03-28T15:32:00Z"/>
                <w:rFonts w:asciiTheme="minorHAnsi" w:eastAsiaTheme="minorEastAsia" w:hAnsiTheme="minorHAnsi" w:cstheme="minorBidi"/>
                <w:noProof/>
                <w:sz w:val="22"/>
                <w:szCs w:val="22"/>
                <w:lang w:eastAsia="zh-CN"/>
              </w:rPr>
            </w:pPr>
            <w:del w:id="1563" w:author="Grüneberg, Karsten" w:date="2023-03-28T15:32:00Z">
              <w:r w:rsidRPr="00D73F9B" w:rsidDel="00D73F9B">
                <w:rPr>
                  <w:noProof/>
                  <w:rPrChange w:id="1564" w:author="Grüneberg, Karsten" w:date="2023-03-28T15:32:00Z">
                    <w:rPr>
                      <w:rStyle w:val="Hyperlink"/>
                    </w:rPr>
                  </w:rPrChange>
                </w:rPr>
                <w:delText>Table B.2 – Command_id assigned values</w:delText>
              </w:r>
              <w:r w:rsidRPr="0095552E" w:rsidDel="00D73F9B">
                <w:rPr>
                  <w:noProof/>
                  <w:webHidden/>
                </w:rPr>
                <w:tab/>
              </w:r>
              <w:r w:rsidR="00481620" w:rsidDel="00D73F9B">
                <w:rPr>
                  <w:noProof/>
                  <w:webHidden/>
                </w:rPr>
                <w:delText>235</w:delText>
              </w:r>
            </w:del>
          </w:p>
          <w:p w14:paraId="3D15025A" w14:textId="09297184" w:rsidR="00222EAE" w:rsidRPr="0095552E" w:rsidDel="00D73F9B" w:rsidRDefault="00222EAE">
            <w:pPr>
              <w:pStyle w:val="Abbildungsverzeichnis"/>
              <w:rPr>
                <w:del w:id="1565" w:author="Grüneberg, Karsten" w:date="2023-03-28T15:32:00Z"/>
                <w:rFonts w:asciiTheme="minorHAnsi" w:eastAsiaTheme="minorEastAsia" w:hAnsiTheme="minorHAnsi" w:cstheme="minorBidi"/>
                <w:noProof/>
                <w:sz w:val="22"/>
                <w:szCs w:val="22"/>
                <w:lang w:eastAsia="zh-CN"/>
              </w:rPr>
            </w:pPr>
            <w:del w:id="1566" w:author="Grüneberg, Karsten" w:date="2023-03-28T15:32:00Z">
              <w:r w:rsidRPr="00D73F9B" w:rsidDel="00D73F9B">
                <w:rPr>
                  <w:noProof/>
                  <w:rPrChange w:id="1567" w:author="Grüneberg, Karsten" w:date="2023-03-28T15:32:00Z">
                    <w:rPr>
                      <w:rStyle w:val="Hyperlink"/>
                    </w:rPr>
                  </w:rPrChange>
                </w:rPr>
                <w:delText>Table B.3 – DSM-CC control</w:delText>
              </w:r>
              <w:r w:rsidRPr="0095552E" w:rsidDel="00D73F9B">
                <w:rPr>
                  <w:noProof/>
                  <w:webHidden/>
                </w:rPr>
                <w:tab/>
              </w:r>
              <w:r w:rsidR="00481620" w:rsidDel="00D73F9B">
                <w:rPr>
                  <w:noProof/>
                  <w:webHidden/>
                </w:rPr>
                <w:delText>236</w:delText>
              </w:r>
            </w:del>
          </w:p>
          <w:p w14:paraId="6A07FB8D" w14:textId="6A994471" w:rsidR="00222EAE" w:rsidRPr="0095552E" w:rsidDel="00D73F9B" w:rsidRDefault="00222EAE">
            <w:pPr>
              <w:pStyle w:val="Abbildungsverzeichnis"/>
              <w:rPr>
                <w:del w:id="1568" w:author="Grüneberg, Karsten" w:date="2023-03-28T15:32:00Z"/>
                <w:rFonts w:asciiTheme="minorHAnsi" w:eastAsiaTheme="minorEastAsia" w:hAnsiTheme="minorHAnsi" w:cstheme="minorBidi"/>
                <w:noProof/>
                <w:sz w:val="22"/>
                <w:szCs w:val="22"/>
                <w:lang w:eastAsia="zh-CN"/>
              </w:rPr>
            </w:pPr>
            <w:del w:id="1569" w:author="Grüneberg, Karsten" w:date="2023-03-28T15:32:00Z">
              <w:r w:rsidRPr="00D73F9B" w:rsidDel="00D73F9B">
                <w:rPr>
                  <w:noProof/>
                  <w:rPrChange w:id="1570" w:author="Grüneberg, Karsten" w:date="2023-03-28T15:32:00Z">
                    <w:rPr>
                      <w:rStyle w:val="Hyperlink"/>
                    </w:rPr>
                  </w:rPrChange>
                </w:rPr>
                <w:delText>Table B.4 – Select mode assigned values</w:delText>
              </w:r>
              <w:r w:rsidRPr="0095552E" w:rsidDel="00D73F9B">
                <w:rPr>
                  <w:noProof/>
                  <w:webHidden/>
                </w:rPr>
                <w:tab/>
              </w:r>
              <w:r w:rsidR="00481620" w:rsidDel="00D73F9B">
                <w:rPr>
                  <w:noProof/>
                  <w:webHidden/>
                </w:rPr>
                <w:delText>237</w:delText>
              </w:r>
            </w:del>
          </w:p>
          <w:p w14:paraId="4F4A4DA7" w14:textId="34E316E3" w:rsidR="00222EAE" w:rsidRPr="0095552E" w:rsidDel="00D73F9B" w:rsidRDefault="00222EAE">
            <w:pPr>
              <w:pStyle w:val="Abbildungsverzeichnis"/>
              <w:rPr>
                <w:del w:id="1571" w:author="Grüneberg, Karsten" w:date="2023-03-28T15:32:00Z"/>
                <w:rFonts w:asciiTheme="minorHAnsi" w:eastAsiaTheme="minorEastAsia" w:hAnsiTheme="minorHAnsi" w:cstheme="minorBidi"/>
                <w:noProof/>
                <w:sz w:val="22"/>
                <w:szCs w:val="22"/>
                <w:lang w:eastAsia="zh-CN"/>
              </w:rPr>
            </w:pPr>
            <w:del w:id="1572" w:author="Grüneberg, Karsten" w:date="2023-03-28T15:32:00Z">
              <w:r w:rsidRPr="00D73F9B" w:rsidDel="00D73F9B">
                <w:rPr>
                  <w:noProof/>
                  <w:rPrChange w:id="1573" w:author="Grüneberg, Karsten" w:date="2023-03-28T15:32:00Z">
                    <w:rPr>
                      <w:rStyle w:val="Hyperlink"/>
                    </w:rPr>
                  </w:rPrChange>
                </w:rPr>
                <w:delText>Table B.5 – DSM-CC Acknowledgement</w:delText>
              </w:r>
              <w:r w:rsidRPr="0095552E" w:rsidDel="00D73F9B">
                <w:rPr>
                  <w:noProof/>
                  <w:webHidden/>
                </w:rPr>
                <w:tab/>
              </w:r>
              <w:r w:rsidR="00481620" w:rsidDel="00D73F9B">
                <w:rPr>
                  <w:noProof/>
                  <w:webHidden/>
                </w:rPr>
                <w:delText>238</w:delText>
              </w:r>
            </w:del>
          </w:p>
          <w:p w14:paraId="7091DC0D" w14:textId="6411F92E" w:rsidR="00222EAE" w:rsidRPr="0095552E" w:rsidDel="00D73F9B" w:rsidRDefault="00222EAE">
            <w:pPr>
              <w:pStyle w:val="Abbildungsverzeichnis"/>
              <w:rPr>
                <w:del w:id="1574" w:author="Grüneberg, Karsten" w:date="2023-03-28T15:32:00Z"/>
                <w:rFonts w:asciiTheme="minorHAnsi" w:eastAsiaTheme="minorEastAsia" w:hAnsiTheme="minorHAnsi" w:cstheme="minorBidi"/>
                <w:noProof/>
                <w:sz w:val="22"/>
                <w:szCs w:val="22"/>
                <w:lang w:eastAsia="zh-CN"/>
              </w:rPr>
            </w:pPr>
            <w:del w:id="1575" w:author="Grüneberg, Karsten" w:date="2023-03-28T15:32:00Z">
              <w:r w:rsidRPr="00D73F9B" w:rsidDel="00D73F9B">
                <w:rPr>
                  <w:noProof/>
                  <w:rPrChange w:id="1576" w:author="Grüneberg, Karsten" w:date="2023-03-28T15:32:00Z">
                    <w:rPr>
                      <w:rStyle w:val="Hyperlink"/>
                    </w:rPr>
                  </w:rPrChange>
                </w:rPr>
                <w:delText>Table B.6 – Time code</w:delText>
              </w:r>
              <w:r w:rsidRPr="0095552E" w:rsidDel="00D73F9B">
                <w:rPr>
                  <w:noProof/>
                  <w:webHidden/>
                </w:rPr>
                <w:tab/>
              </w:r>
              <w:r w:rsidR="00481620" w:rsidDel="00D73F9B">
                <w:rPr>
                  <w:noProof/>
                  <w:webHidden/>
                </w:rPr>
                <w:delText>239</w:delText>
              </w:r>
            </w:del>
          </w:p>
          <w:p w14:paraId="26B3DD81" w14:textId="24AF2ECF" w:rsidR="00222EAE" w:rsidRPr="0095552E" w:rsidDel="00D73F9B" w:rsidRDefault="00222EAE">
            <w:pPr>
              <w:pStyle w:val="Abbildungsverzeichnis"/>
              <w:rPr>
                <w:del w:id="1577" w:author="Grüneberg, Karsten" w:date="2023-03-28T15:32:00Z"/>
                <w:rFonts w:asciiTheme="minorHAnsi" w:eastAsiaTheme="minorEastAsia" w:hAnsiTheme="minorHAnsi" w:cstheme="minorBidi"/>
                <w:noProof/>
                <w:sz w:val="22"/>
                <w:szCs w:val="22"/>
                <w:lang w:eastAsia="zh-CN"/>
              </w:rPr>
            </w:pPr>
            <w:del w:id="1578" w:author="Grüneberg, Karsten" w:date="2023-03-28T15:32:00Z">
              <w:r w:rsidRPr="00D73F9B" w:rsidDel="00D73F9B">
                <w:rPr>
                  <w:noProof/>
                  <w:rPrChange w:id="1579" w:author="Grüneberg, Karsten" w:date="2023-03-28T15:32:00Z">
                    <w:rPr>
                      <w:rStyle w:val="Hyperlink"/>
                    </w:rPr>
                  </w:rPrChange>
                </w:rPr>
                <w:delText>Table C.1 – Composite_descriptor</w:delText>
              </w:r>
              <w:r w:rsidRPr="0095552E" w:rsidDel="00D73F9B">
                <w:rPr>
                  <w:noProof/>
                  <w:webHidden/>
                </w:rPr>
                <w:tab/>
              </w:r>
              <w:r w:rsidR="00481620" w:rsidDel="00D73F9B">
                <w:rPr>
                  <w:noProof/>
                  <w:webHidden/>
                </w:rPr>
                <w:delText>245</w:delText>
              </w:r>
            </w:del>
          </w:p>
          <w:p w14:paraId="5D455E3A" w14:textId="12E295A9" w:rsidR="00222EAE" w:rsidRPr="0095552E" w:rsidDel="00D73F9B" w:rsidRDefault="00222EAE">
            <w:pPr>
              <w:pStyle w:val="Abbildungsverzeichnis"/>
              <w:rPr>
                <w:del w:id="1580" w:author="Grüneberg, Karsten" w:date="2023-03-28T15:32:00Z"/>
                <w:rFonts w:asciiTheme="minorHAnsi" w:eastAsiaTheme="minorEastAsia" w:hAnsiTheme="minorHAnsi" w:cstheme="minorBidi"/>
                <w:noProof/>
                <w:sz w:val="22"/>
                <w:szCs w:val="22"/>
                <w:lang w:eastAsia="zh-CN"/>
              </w:rPr>
            </w:pPr>
            <w:del w:id="1581" w:author="Grüneberg, Karsten" w:date="2023-03-28T15:32:00Z">
              <w:r w:rsidRPr="00D73F9B" w:rsidDel="00D73F9B">
                <w:rPr>
                  <w:noProof/>
                  <w:rPrChange w:id="1582" w:author="Grüneberg, Karsten" w:date="2023-03-28T15:32:00Z">
                    <w:rPr>
                      <w:rStyle w:val="Hyperlink"/>
                    </w:rPr>
                  </w:rPrChange>
                </w:rPr>
                <w:delText>Table C.2 – Sub-descriptor</w:delText>
              </w:r>
              <w:r w:rsidRPr="0095552E" w:rsidDel="00D73F9B">
                <w:rPr>
                  <w:noProof/>
                  <w:webHidden/>
                </w:rPr>
                <w:tab/>
              </w:r>
              <w:r w:rsidR="00481620" w:rsidDel="00D73F9B">
                <w:rPr>
                  <w:noProof/>
                  <w:webHidden/>
                </w:rPr>
                <w:delText>245</w:delText>
              </w:r>
            </w:del>
          </w:p>
          <w:p w14:paraId="493CB208" w14:textId="31F56C3F" w:rsidR="00222EAE" w:rsidRPr="0095552E" w:rsidDel="00D73F9B" w:rsidRDefault="00222EAE">
            <w:pPr>
              <w:pStyle w:val="Abbildungsverzeichnis"/>
              <w:rPr>
                <w:del w:id="1583" w:author="Grüneberg, Karsten" w:date="2023-03-28T15:32:00Z"/>
                <w:rFonts w:asciiTheme="minorHAnsi" w:eastAsiaTheme="minorEastAsia" w:hAnsiTheme="minorHAnsi" w:cstheme="minorBidi"/>
                <w:noProof/>
                <w:sz w:val="22"/>
                <w:szCs w:val="22"/>
                <w:lang w:eastAsia="zh-CN"/>
              </w:rPr>
            </w:pPr>
            <w:del w:id="1584" w:author="Grüneberg, Karsten" w:date="2023-03-28T15:32:00Z">
              <w:r w:rsidRPr="00D73F9B" w:rsidDel="00D73F9B">
                <w:rPr>
                  <w:noProof/>
                  <w:rPrChange w:id="1585" w:author="Grüneberg, Karsten" w:date="2023-03-28T15:32:00Z">
                    <w:rPr>
                      <w:rStyle w:val="Hyperlink"/>
                    </w:rPr>
                  </w:rPrChange>
                </w:rPr>
                <w:delText>Table C.3 – Program association table bandwidth usage (bit/s) Number of programs per transport stream</w:delText>
              </w:r>
              <w:r w:rsidRPr="0095552E" w:rsidDel="00D73F9B">
                <w:rPr>
                  <w:noProof/>
                  <w:webHidden/>
                </w:rPr>
                <w:tab/>
              </w:r>
              <w:r w:rsidR="00481620" w:rsidDel="00D73F9B">
                <w:rPr>
                  <w:noProof/>
                  <w:webHidden/>
                </w:rPr>
                <w:delText>246</w:delText>
              </w:r>
            </w:del>
          </w:p>
          <w:p w14:paraId="3886CA61" w14:textId="0A7EDD29" w:rsidR="00222EAE" w:rsidRPr="0095552E" w:rsidDel="00D73F9B" w:rsidRDefault="00222EAE">
            <w:pPr>
              <w:pStyle w:val="Abbildungsverzeichnis"/>
              <w:rPr>
                <w:del w:id="1586" w:author="Grüneberg, Karsten" w:date="2023-03-28T15:32:00Z"/>
                <w:rFonts w:asciiTheme="minorHAnsi" w:eastAsiaTheme="minorEastAsia" w:hAnsiTheme="minorHAnsi" w:cstheme="minorBidi"/>
                <w:noProof/>
                <w:sz w:val="22"/>
                <w:szCs w:val="22"/>
                <w:lang w:eastAsia="zh-CN"/>
              </w:rPr>
            </w:pPr>
            <w:del w:id="1587" w:author="Grüneberg, Karsten" w:date="2023-03-28T15:32:00Z">
              <w:r w:rsidRPr="00D73F9B" w:rsidDel="00D73F9B">
                <w:rPr>
                  <w:noProof/>
                  <w:rPrChange w:id="1588" w:author="Grüneberg, Karsten" w:date="2023-03-28T15:32:00Z">
                    <w:rPr>
                      <w:rStyle w:val="Hyperlink"/>
                    </w:rPr>
                  </w:rPrChange>
                </w:rPr>
                <w:delText>Table C.4 – Program map table bandwidth usage (bit/s) Number of programs per transport stream</w:delText>
              </w:r>
              <w:r w:rsidRPr="0095552E" w:rsidDel="00D73F9B">
                <w:rPr>
                  <w:noProof/>
                  <w:webHidden/>
                </w:rPr>
                <w:tab/>
              </w:r>
              <w:r w:rsidR="00481620" w:rsidDel="00D73F9B">
                <w:rPr>
                  <w:noProof/>
                  <w:webHidden/>
                </w:rPr>
                <w:delText>246</w:delText>
              </w:r>
            </w:del>
          </w:p>
          <w:p w14:paraId="260EAD2D" w14:textId="2BA9851B" w:rsidR="00222EAE" w:rsidRPr="0095552E" w:rsidDel="00D73F9B" w:rsidRDefault="00222EAE">
            <w:pPr>
              <w:pStyle w:val="Abbildungsverzeichnis"/>
              <w:rPr>
                <w:del w:id="1589" w:author="Grüneberg, Karsten" w:date="2023-03-28T15:32:00Z"/>
                <w:rFonts w:asciiTheme="minorHAnsi" w:eastAsiaTheme="minorEastAsia" w:hAnsiTheme="minorHAnsi" w:cstheme="minorBidi"/>
                <w:noProof/>
                <w:sz w:val="22"/>
                <w:szCs w:val="22"/>
                <w:lang w:eastAsia="zh-CN"/>
              </w:rPr>
            </w:pPr>
            <w:del w:id="1590" w:author="Grüneberg, Karsten" w:date="2023-03-28T15:32:00Z">
              <w:r w:rsidRPr="00D73F9B" w:rsidDel="00D73F9B">
                <w:rPr>
                  <w:noProof/>
                  <w:rPrChange w:id="1591" w:author="Grüneberg, Karsten" w:date="2023-03-28T15:32:00Z">
                    <w:rPr>
                      <w:rStyle w:val="Hyperlink"/>
                    </w:rPr>
                  </w:rPrChange>
                </w:rPr>
                <w:delText>Table D.1 – Re-multiplexing strategy</w:delText>
              </w:r>
              <w:r w:rsidRPr="0095552E" w:rsidDel="00D73F9B">
                <w:rPr>
                  <w:noProof/>
                  <w:webHidden/>
                </w:rPr>
                <w:tab/>
              </w:r>
              <w:r w:rsidR="00481620" w:rsidDel="00D73F9B">
                <w:rPr>
                  <w:noProof/>
                  <w:webHidden/>
                </w:rPr>
                <w:delText>253</w:delText>
              </w:r>
            </w:del>
          </w:p>
          <w:p w14:paraId="1C166B32" w14:textId="0454F8ED" w:rsidR="00222EAE" w:rsidRPr="0095552E" w:rsidDel="00D73F9B" w:rsidRDefault="00222EAE">
            <w:pPr>
              <w:pStyle w:val="Abbildungsverzeichnis"/>
              <w:rPr>
                <w:del w:id="1592" w:author="Grüneberg, Karsten" w:date="2023-03-28T15:32:00Z"/>
                <w:rFonts w:asciiTheme="minorHAnsi" w:eastAsiaTheme="minorEastAsia" w:hAnsiTheme="minorHAnsi" w:cstheme="minorBidi"/>
                <w:noProof/>
                <w:sz w:val="22"/>
                <w:szCs w:val="22"/>
                <w:lang w:eastAsia="zh-CN"/>
              </w:rPr>
            </w:pPr>
            <w:del w:id="1593" w:author="Grüneberg, Karsten" w:date="2023-03-28T15:32:00Z">
              <w:r w:rsidRPr="00D73F9B" w:rsidDel="00D73F9B">
                <w:rPr>
                  <w:noProof/>
                  <w:rPrChange w:id="1594" w:author="Grüneberg, Karsten" w:date="2023-03-28T15:32:00Z">
                    <w:rPr>
                      <w:rStyle w:val="Hyperlink"/>
                    </w:rPr>
                  </w:rPrChange>
                </w:rPr>
                <w:delText>Table E.1 – PES packet header example</w:delText>
              </w:r>
              <w:r w:rsidRPr="0095552E" w:rsidDel="00D73F9B">
                <w:rPr>
                  <w:noProof/>
                  <w:webHidden/>
                </w:rPr>
                <w:tab/>
              </w:r>
              <w:r w:rsidR="00481620" w:rsidDel="00D73F9B">
                <w:rPr>
                  <w:noProof/>
                  <w:webHidden/>
                </w:rPr>
                <w:delText>257</w:delText>
              </w:r>
            </w:del>
          </w:p>
          <w:p w14:paraId="231B1A75" w14:textId="7CBC7AA3" w:rsidR="00222EAE" w:rsidRPr="0095552E" w:rsidDel="00D73F9B" w:rsidRDefault="00222EAE">
            <w:pPr>
              <w:pStyle w:val="Abbildungsverzeichnis"/>
              <w:rPr>
                <w:del w:id="1595" w:author="Grüneberg, Karsten" w:date="2023-03-28T15:32:00Z"/>
                <w:rFonts w:asciiTheme="minorHAnsi" w:eastAsiaTheme="minorEastAsia" w:hAnsiTheme="minorHAnsi" w:cstheme="minorBidi"/>
                <w:noProof/>
                <w:sz w:val="22"/>
                <w:szCs w:val="22"/>
                <w:lang w:eastAsia="zh-CN"/>
              </w:rPr>
            </w:pPr>
            <w:del w:id="1596" w:author="Grüneberg, Karsten" w:date="2023-03-28T15:32:00Z">
              <w:r w:rsidRPr="00D73F9B" w:rsidDel="00D73F9B">
                <w:rPr>
                  <w:noProof/>
                  <w:rPrChange w:id="1597" w:author="Grüneberg, Karsten" w:date="2023-03-28T15:32:00Z">
                    <w:rPr>
                      <w:rStyle w:val="Hyperlink"/>
                    </w:rPr>
                  </w:rPrChange>
                </w:rPr>
                <w:delText>Table S.1 – J2K Access unit elementary stream header</w:delText>
              </w:r>
              <w:r w:rsidRPr="0095552E" w:rsidDel="00D73F9B">
                <w:rPr>
                  <w:noProof/>
                  <w:webHidden/>
                </w:rPr>
                <w:tab/>
              </w:r>
              <w:r w:rsidR="00481620" w:rsidDel="00D73F9B">
                <w:rPr>
                  <w:noProof/>
                  <w:webHidden/>
                </w:rPr>
                <w:delText>288</w:delText>
              </w:r>
            </w:del>
          </w:p>
          <w:p w14:paraId="61D2C44E" w14:textId="3DC5A719" w:rsidR="00222EAE" w:rsidRPr="0095552E" w:rsidDel="00D73F9B" w:rsidRDefault="00222EAE">
            <w:pPr>
              <w:pStyle w:val="Abbildungsverzeichnis"/>
              <w:rPr>
                <w:del w:id="1598" w:author="Grüneberg, Karsten" w:date="2023-03-28T15:32:00Z"/>
                <w:rFonts w:asciiTheme="minorHAnsi" w:eastAsiaTheme="minorEastAsia" w:hAnsiTheme="minorHAnsi" w:cstheme="minorBidi"/>
                <w:noProof/>
                <w:sz w:val="22"/>
                <w:szCs w:val="22"/>
                <w:lang w:eastAsia="zh-CN"/>
              </w:rPr>
            </w:pPr>
            <w:del w:id="1599" w:author="Grüneberg, Karsten" w:date="2023-03-28T15:32:00Z">
              <w:r w:rsidRPr="00D73F9B" w:rsidDel="00D73F9B">
                <w:rPr>
                  <w:noProof/>
                  <w:rPrChange w:id="1600" w:author="Grüneberg, Karsten" w:date="2023-03-28T15:32:00Z">
                    <w:rPr>
                      <w:rStyle w:val="Hyperlink"/>
                    </w:rPr>
                  </w:rPrChange>
                </w:rPr>
                <w:delText>Table S.2 – Operating levels and maximum buffer size for JPEG 2000 broadcast profiles (from Table A.49 in Rec. ITU-T T.800 (2015) | ISO/IEC 15444-1:2016)</w:delText>
              </w:r>
              <w:r w:rsidRPr="0095552E" w:rsidDel="00D73F9B">
                <w:rPr>
                  <w:noProof/>
                  <w:webHidden/>
                </w:rPr>
                <w:tab/>
              </w:r>
              <w:r w:rsidR="00481620" w:rsidDel="00D73F9B">
                <w:rPr>
                  <w:noProof/>
                  <w:webHidden/>
                </w:rPr>
                <w:delText>293</w:delText>
              </w:r>
            </w:del>
          </w:p>
          <w:p w14:paraId="6DC1E150" w14:textId="7F47BF86" w:rsidR="00222EAE" w:rsidRPr="0095552E" w:rsidDel="00D73F9B" w:rsidRDefault="00222EAE">
            <w:pPr>
              <w:pStyle w:val="Abbildungsverzeichnis"/>
              <w:rPr>
                <w:del w:id="1601" w:author="Grüneberg, Karsten" w:date="2023-03-28T15:32:00Z"/>
                <w:rFonts w:asciiTheme="minorHAnsi" w:eastAsiaTheme="minorEastAsia" w:hAnsiTheme="minorHAnsi" w:cstheme="minorBidi"/>
                <w:noProof/>
                <w:sz w:val="22"/>
                <w:szCs w:val="22"/>
                <w:lang w:eastAsia="zh-CN"/>
              </w:rPr>
            </w:pPr>
            <w:del w:id="1602" w:author="Grüneberg, Karsten" w:date="2023-03-28T15:32:00Z">
              <w:r w:rsidRPr="00D73F9B" w:rsidDel="00D73F9B">
                <w:rPr>
                  <w:noProof/>
                  <w:rPrChange w:id="1603" w:author="Grüneberg, Karsten" w:date="2023-03-28T15:32:00Z">
                    <w:rPr>
                      <w:rStyle w:val="Hyperlink"/>
                    </w:rPr>
                  </w:rPrChange>
                </w:rPr>
                <w:delText>Table T.1 – 'codecs' parameter values for some specific  stream_type values</w:delText>
              </w:r>
              <w:r w:rsidRPr="0095552E" w:rsidDel="00D73F9B">
                <w:rPr>
                  <w:noProof/>
                  <w:webHidden/>
                </w:rPr>
                <w:tab/>
              </w:r>
              <w:r w:rsidR="00481620" w:rsidDel="00D73F9B">
                <w:rPr>
                  <w:noProof/>
                  <w:webHidden/>
                </w:rPr>
                <w:delText>295</w:delText>
              </w:r>
            </w:del>
          </w:p>
          <w:p w14:paraId="41EDB95E" w14:textId="4C33A383" w:rsidR="00222EAE" w:rsidRPr="0095552E" w:rsidDel="00D73F9B" w:rsidRDefault="00222EAE">
            <w:pPr>
              <w:pStyle w:val="Abbildungsverzeichnis"/>
              <w:rPr>
                <w:del w:id="1604" w:author="Grüneberg, Karsten" w:date="2023-03-28T15:32:00Z"/>
                <w:rFonts w:asciiTheme="minorHAnsi" w:eastAsiaTheme="minorEastAsia" w:hAnsiTheme="minorHAnsi" w:cstheme="minorBidi"/>
                <w:noProof/>
                <w:sz w:val="22"/>
                <w:szCs w:val="22"/>
                <w:lang w:eastAsia="zh-CN"/>
              </w:rPr>
            </w:pPr>
            <w:del w:id="1605" w:author="Grüneberg, Karsten" w:date="2023-03-28T15:32:00Z">
              <w:r w:rsidRPr="00D73F9B" w:rsidDel="00D73F9B">
                <w:rPr>
                  <w:noProof/>
                  <w:rPrChange w:id="1606" w:author="Grüneberg, Karsten" w:date="2023-03-28T15:32:00Z">
                    <w:rPr>
                      <w:rStyle w:val="Hyperlink"/>
                      <w:lang w:eastAsia="fr-FR"/>
                    </w:rPr>
                  </w:rPrChange>
                </w:rPr>
                <w:lastRenderedPageBreak/>
                <w:delText>Table U.1 – Variable field length notation example</w:delText>
              </w:r>
              <w:r w:rsidRPr="0095552E" w:rsidDel="00D73F9B">
                <w:rPr>
                  <w:noProof/>
                  <w:webHidden/>
                </w:rPr>
                <w:tab/>
              </w:r>
              <w:r w:rsidR="00481620" w:rsidDel="00D73F9B">
                <w:rPr>
                  <w:noProof/>
                  <w:webHidden/>
                </w:rPr>
                <w:delText>297</w:delText>
              </w:r>
            </w:del>
          </w:p>
          <w:p w14:paraId="57ED1600" w14:textId="50885E73" w:rsidR="00222EAE" w:rsidRPr="0095552E" w:rsidDel="00D73F9B" w:rsidRDefault="00222EAE">
            <w:pPr>
              <w:pStyle w:val="Abbildungsverzeichnis"/>
              <w:rPr>
                <w:del w:id="1607" w:author="Grüneberg, Karsten" w:date="2023-03-28T15:32:00Z"/>
                <w:rFonts w:asciiTheme="minorHAnsi" w:eastAsiaTheme="minorEastAsia" w:hAnsiTheme="minorHAnsi" w:cstheme="minorBidi"/>
                <w:noProof/>
                <w:sz w:val="22"/>
                <w:szCs w:val="22"/>
                <w:lang w:eastAsia="zh-CN"/>
              </w:rPr>
            </w:pPr>
            <w:del w:id="1608" w:author="Grüneberg, Karsten" w:date="2023-03-28T15:32:00Z">
              <w:r w:rsidRPr="00D73F9B" w:rsidDel="00D73F9B">
                <w:rPr>
                  <w:noProof/>
                  <w:rPrChange w:id="1609" w:author="Grüneberg, Karsten" w:date="2023-03-28T15:32:00Z">
                    <w:rPr>
                      <w:rStyle w:val="Hyperlink"/>
                      <w:lang w:eastAsia="fr-FR"/>
                    </w:rPr>
                  </w:rPrChange>
                </w:rPr>
                <w:delText>Table U.1</w:delText>
              </w:r>
              <w:r w:rsidRPr="00D73F9B" w:rsidDel="00D73F9B">
                <w:rPr>
                  <w:noProof/>
                  <w:rPrChange w:id="1610" w:author="Grüneberg, Karsten" w:date="2023-03-28T15:32:00Z">
                    <w:rPr>
                      <w:rStyle w:val="Hyperlink"/>
                      <w:i/>
                      <w:iCs/>
                      <w:lang w:eastAsia="fr-FR"/>
                    </w:rPr>
                  </w:rPrChange>
                </w:rPr>
                <w:delText>bis</w:delText>
              </w:r>
              <w:r w:rsidRPr="00D73F9B" w:rsidDel="00D73F9B">
                <w:rPr>
                  <w:noProof/>
                  <w:rPrChange w:id="1611" w:author="Grüneberg, Karsten" w:date="2023-03-28T15:32:00Z">
                    <w:rPr>
                      <w:rStyle w:val="Hyperlink"/>
                      <w:lang w:eastAsia="fr-FR"/>
                    </w:rPr>
                  </w:rPrChange>
                </w:rPr>
                <w:delText xml:space="preserve"> – Table U.1 in equivalent full notation</w:delText>
              </w:r>
              <w:r w:rsidRPr="0095552E" w:rsidDel="00D73F9B">
                <w:rPr>
                  <w:noProof/>
                  <w:webHidden/>
                </w:rPr>
                <w:tab/>
              </w:r>
              <w:r w:rsidR="00481620" w:rsidDel="00D73F9B">
                <w:rPr>
                  <w:noProof/>
                  <w:webHidden/>
                </w:rPr>
                <w:delText>298</w:delText>
              </w:r>
            </w:del>
          </w:p>
          <w:p w14:paraId="3D71E973" w14:textId="65E2E150" w:rsidR="00222EAE" w:rsidRPr="0095552E" w:rsidDel="00D73F9B" w:rsidRDefault="00222EAE">
            <w:pPr>
              <w:pStyle w:val="Abbildungsverzeichnis"/>
              <w:rPr>
                <w:del w:id="1612" w:author="Grüneberg, Karsten" w:date="2023-03-28T15:32:00Z"/>
                <w:rFonts w:asciiTheme="minorHAnsi" w:eastAsiaTheme="minorEastAsia" w:hAnsiTheme="minorHAnsi" w:cstheme="minorBidi"/>
                <w:noProof/>
                <w:sz w:val="22"/>
                <w:szCs w:val="22"/>
                <w:lang w:eastAsia="zh-CN"/>
              </w:rPr>
            </w:pPr>
            <w:del w:id="1613" w:author="Grüneberg, Karsten" w:date="2023-03-28T15:32:00Z">
              <w:r w:rsidRPr="00D73F9B" w:rsidDel="00D73F9B">
                <w:rPr>
                  <w:noProof/>
                  <w:rPrChange w:id="1614" w:author="Grüneberg, Karsten" w:date="2023-03-28T15:32:00Z">
                    <w:rPr>
                      <w:rStyle w:val="Hyperlink"/>
                      <w:lang w:eastAsia="fr-FR"/>
                    </w:rPr>
                  </w:rPrChange>
                </w:rPr>
                <w:delText>Table U.2 – TEMI access unit</w:delText>
              </w:r>
              <w:r w:rsidRPr="0095552E" w:rsidDel="00D73F9B">
                <w:rPr>
                  <w:noProof/>
                  <w:webHidden/>
                </w:rPr>
                <w:tab/>
              </w:r>
              <w:r w:rsidR="00481620" w:rsidDel="00D73F9B">
                <w:rPr>
                  <w:noProof/>
                  <w:webHidden/>
                </w:rPr>
                <w:delText>298</w:delText>
              </w:r>
            </w:del>
          </w:p>
          <w:p w14:paraId="5615A662" w14:textId="63C4B1A6" w:rsidR="00222EAE" w:rsidRPr="0095552E" w:rsidDel="00D73F9B" w:rsidRDefault="00222EAE">
            <w:pPr>
              <w:pStyle w:val="Abbildungsverzeichnis"/>
              <w:rPr>
                <w:del w:id="1615" w:author="Grüneberg, Karsten" w:date="2023-03-28T15:32:00Z"/>
                <w:rFonts w:asciiTheme="minorHAnsi" w:eastAsiaTheme="minorEastAsia" w:hAnsiTheme="minorHAnsi" w:cstheme="minorBidi"/>
                <w:noProof/>
                <w:sz w:val="22"/>
                <w:szCs w:val="22"/>
                <w:lang w:eastAsia="zh-CN"/>
              </w:rPr>
            </w:pPr>
            <w:del w:id="1616" w:author="Grüneberg, Karsten" w:date="2023-03-28T15:32:00Z">
              <w:r w:rsidRPr="00D73F9B" w:rsidDel="00D73F9B">
                <w:rPr>
                  <w:noProof/>
                  <w:rPrChange w:id="1617" w:author="Grüneberg, Karsten" w:date="2023-03-28T15:32:00Z">
                    <w:rPr>
                      <w:rStyle w:val="Hyperlink"/>
                      <w:lang w:eastAsia="fr-FR"/>
                    </w:rPr>
                  </w:rPrChange>
                </w:rPr>
                <w:delText>Table U.3 – AF descriptor tags</w:delText>
              </w:r>
              <w:r w:rsidRPr="0095552E" w:rsidDel="00D73F9B">
                <w:rPr>
                  <w:noProof/>
                  <w:webHidden/>
                </w:rPr>
                <w:tab/>
              </w:r>
              <w:r w:rsidR="00481620" w:rsidDel="00D73F9B">
                <w:rPr>
                  <w:noProof/>
                  <w:webHidden/>
                </w:rPr>
                <w:delText>299</w:delText>
              </w:r>
            </w:del>
          </w:p>
          <w:p w14:paraId="179CF3FE" w14:textId="341960B4" w:rsidR="00222EAE" w:rsidRPr="0095552E" w:rsidDel="00D73F9B" w:rsidRDefault="00222EAE">
            <w:pPr>
              <w:pStyle w:val="Abbildungsverzeichnis"/>
              <w:rPr>
                <w:del w:id="1618" w:author="Grüneberg, Karsten" w:date="2023-03-28T15:32:00Z"/>
                <w:rFonts w:asciiTheme="minorHAnsi" w:eastAsiaTheme="minorEastAsia" w:hAnsiTheme="minorHAnsi" w:cstheme="minorBidi"/>
                <w:noProof/>
                <w:sz w:val="22"/>
                <w:szCs w:val="22"/>
                <w:lang w:eastAsia="zh-CN"/>
              </w:rPr>
            </w:pPr>
            <w:del w:id="1619" w:author="Grüneberg, Karsten" w:date="2023-03-28T15:32:00Z">
              <w:r w:rsidRPr="00D73F9B" w:rsidDel="00D73F9B">
                <w:rPr>
                  <w:noProof/>
                  <w:rPrChange w:id="1620" w:author="Grüneberg, Karsten" w:date="2023-03-28T15:32:00Z">
                    <w:rPr>
                      <w:rStyle w:val="Hyperlink"/>
                      <w:lang w:eastAsia="fr-FR"/>
                    </w:rPr>
                  </w:rPrChange>
                </w:rPr>
                <w:delText>Table U.4 – TEMI location descriptor</w:delText>
              </w:r>
              <w:r w:rsidRPr="0095552E" w:rsidDel="00D73F9B">
                <w:rPr>
                  <w:noProof/>
                  <w:webHidden/>
                </w:rPr>
                <w:tab/>
              </w:r>
              <w:r w:rsidR="00481620" w:rsidDel="00D73F9B">
                <w:rPr>
                  <w:noProof/>
                  <w:webHidden/>
                </w:rPr>
                <w:delText>300</w:delText>
              </w:r>
            </w:del>
          </w:p>
          <w:p w14:paraId="7B490A72" w14:textId="17A65956" w:rsidR="00222EAE" w:rsidRPr="0095552E" w:rsidDel="00D73F9B" w:rsidRDefault="00222EAE">
            <w:pPr>
              <w:pStyle w:val="Abbildungsverzeichnis"/>
              <w:rPr>
                <w:del w:id="1621" w:author="Grüneberg, Karsten" w:date="2023-03-28T15:32:00Z"/>
                <w:rFonts w:asciiTheme="minorHAnsi" w:eastAsiaTheme="minorEastAsia" w:hAnsiTheme="minorHAnsi" w:cstheme="minorBidi"/>
                <w:noProof/>
                <w:sz w:val="22"/>
                <w:szCs w:val="22"/>
                <w:lang w:eastAsia="zh-CN"/>
              </w:rPr>
            </w:pPr>
            <w:del w:id="1622" w:author="Grüneberg, Karsten" w:date="2023-03-28T15:32:00Z">
              <w:r w:rsidRPr="00D73F9B" w:rsidDel="00D73F9B">
                <w:rPr>
                  <w:noProof/>
                  <w:rPrChange w:id="1623" w:author="Grüneberg, Karsten" w:date="2023-03-28T15:32:00Z">
                    <w:rPr>
                      <w:rStyle w:val="Hyperlink"/>
                      <w:lang w:eastAsia="fr-FR"/>
                    </w:rPr>
                  </w:rPrChange>
                </w:rPr>
                <w:delText>Table U.5 – TEMI URL scheme types</w:delText>
              </w:r>
              <w:r w:rsidRPr="0095552E" w:rsidDel="00D73F9B">
                <w:rPr>
                  <w:noProof/>
                  <w:webHidden/>
                </w:rPr>
                <w:tab/>
              </w:r>
              <w:r w:rsidR="00481620" w:rsidDel="00D73F9B">
                <w:rPr>
                  <w:noProof/>
                  <w:webHidden/>
                </w:rPr>
                <w:delText>300</w:delText>
              </w:r>
            </w:del>
          </w:p>
          <w:p w14:paraId="3C22B9F1" w14:textId="099F4E0A" w:rsidR="00222EAE" w:rsidRPr="0095552E" w:rsidDel="00D73F9B" w:rsidRDefault="00222EAE">
            <w:pPr>
              <w:pStyle w:val="Abbildungsverzeichnis"/>
              <w:rPr>
                <w:del w:id="1624" w:author="Grüneberg, Karsten" w:date="2023-03-28T15:32:00Z"/>
                <w:rFonts w:asciiTheme="minorHAnsi" w:eastAsiaTheme="minorEastAsia" w:hAnsiTheme="minorHAnsi" w:cstheme="minorBidi"/>
                <w:noProof/>
                <w:sz w:val="22"/>
                <w:szCs w:val="22"/>
                <w:lang w:eastAsia="zh-CN"/>
              </w:rPr>
            </w:pPr>
            <w:del w:id="1625" w:author="Grüneberg, Karsten" w:date="2023-03-28T15:32:00Z">
              <w:r w:rsidRPr="00D73F9B" w:rsidDel="00D73F9B">
                <w:rPr>
                  <w:noProof/>
                  <w:rPrChange w:id="1626" w:author="Grüneberg, Karsten" w:date="2023-03-28T15:32:00Z">
                    <w:rPr>
                      <w:rStyle w:val="Hyperlink"/>
                      <w:lang w:eastAsia="fr-FR"/>
                    </w:rPr>
                  </w:rPrChange>
                </w:rPr>
                <w:delText>Table U.6 – TEMI service types</w:delText>
              </w:r>
              <w:r w:rsidRPr="0095552E" w:rsidDel="00D73F9B">
                <w:rPr>
                  <w:noProof/>
                  <w:webHidden/>
                </w:rPr>
                <w:tab/>
              </w:r>
              <w:r w:rsidR="00481620" w:rsidDel="00D73F9B">
                <w:rPr>
                  <w:noProof/>
                  <w:webHidden/>
                </w:rPr>
                <w:delText>301</w:delText>
              </w:r>
            </w:del>
          </w:p>
          <w:p w14:paraId="1B441637" w14:textId="306893B2" w:rsidR="00222EAE" w:rsidRPr="0095552E" w:rsidDel="00D73F9B" w:rsidRDefault="00222EAE">
            <w:pPr>
              <w:pStyle w:val="Abbildungsverzeichnis"/>
              <w:rPr>
                <w:del w:id="1627" w:author="Grüneberg, Karsten" w:date="2023-03-28T15:32:00Z"/>
                <w:rFonts w:asciiTheme="minorHAnsi" w:eastAsiaTheme="minorEastAsia" w:hAnsiTheme="minorHAnsi" w:cstheme="minorBidi"/>
                <w:noProof/>
                <w:sz w:val="22"/>
                <w:szCs w:val="22"/>
                <w:lang w:eastAsia="zh-CN"/>
              </w:rPr>
            </w:pPr>
            <w:del w:id="1628" w:author="Grüneberg, Karsten" w:date="2023-03-28T15:32:00Z">
              <w:r w:rsidRPr="00D73F9B" w:rsidDel="00D73F9B">
                <w:rPr>
                  <w:noProof/>
                  <w:rPrChange w:id="1629" w:author="Grüneberg, Karsten" w:date="2023-03-28T15:32:00Z">
                    <w:rPr>
                      <w:rStyle w:val="Hyperlink"/>
                      <w:lang w:eastAsia="fr-FR"/>
                    </w:rPr>
                  </w:rPrChange>
                </w:rPr>
                <w:delText>Table U.7 – TEMI base URL descriptor</w:delText>
              </w:r>
              <w:r w:rsidRPr="0095552E" w:rsidDel="00D73F9B">
                <w:rPr>
                  <w:noProof/>
                  <w:webHidden/>
                </w:rPr>
                <w:tab/>
              </w:r>
              <w:r w:rsidR="00481620" w:rsidDel="00D73F9B">
                <w:rPr>
                  <w:noProof/>
                  <w:webHidden/>
                </w:rPr>
                <w:delText>301</w:delText>
              </w:r>
            </w:del>
          </w:p>
          <w:p w14:paraId="1E14F048" w14:textId="2AD2E1F5" w:rsidR="00222EAE" w:rsidRPr="0095552E" w:rsidDel="00D73F9B" w:rsidRDefault="00222EAE">
            <w:pPr>
              <w:pStyle w:val="Abbildungsverzeichnis"/>
              <w:rPr>
                <w:del w:id="1630" w:author="Grüneberg, Karsten" w:date="2023-03-28T15:32:00Z"/>
                <w:rFonts w:asciiTheme="minorHAnsi" w:eastAsiaTheme="minorEastAsia" w:hAnsiTheme="minorHAnsi" w:cstheme="minorBidi"/>
                <w:noProof/>
                <w:sz w:val="22"/>
                <w:szCs w:val="22"/>
                <w:lang w:eastAsia="zh-CN"/>
              </w:rPr>
            </w:pPr>
            <w:del w:id="1631" w:author="Grüneberg, Karsten" w:date="2023-03-28T15:32:00Z">
              <w:r w:rsidRPr="00D73F9B" w:rsidDel="00D73F9B">
                <w:rPr>
                  <w:noProof/>
                  <w:rPrChange w:id="1632" w:author="Grüneberg, Karsten" w:date="2023-03-28T15:32:00Z">
                    <w:rPr>
                      <w:rStyle w:val="Hyperlink"/>
                      <w:lang w:eastAsia="fr-FR"/>
                    </w:rPr>
                  </w:rPrChange>
                </w:rPr>
                <w:delText>Table U.8 – TEMI timeline descriptor</w:delText>
              </w:r>
              <w:r w:rsidRPr="0095552E" w:rsidDel="00D73F9B">
                <w:rPr>
                  <w:noProof/>
                  <w:webHidden/>
                </w:rPr>
                <w:tab/>
              </w:r>
              <w:r w:rsidR="00481620" w:rsidDel="00D73F9B">
                <w:rPr>
                  <w:noProof/>
                  <w:webHidden/>
                </w:rPr>
                <w:delText>302</w:delText>
              </w:r>
            </w:del>
          </w:p>
          <w:p w14:paraId="2452CBC1" w14:textId="57AD574B" w:rsidR="00222EAE" w:rsidRPr="0095552E" w:rsidDel="00D73F9B" w:rsidRDefault="00222EAE">
            <w:pPr>
              <w:pStyle w:val="Abbildungsverzeichnis"/>
              <w:rPr>
                <w:del w:id="1633" w:author="Grüneberg, Karsten" w:date="2023-03-28T15:32:00Z"/>
                <w:rFonts w:asciiTheme="minorHAnsi" w:eastAsiaTheme="minorEastAsia" w:hAnsiTheme="minorHAnsi" w:cstheme="minorBidi"/>
                <w:noProof/>
                <w:sz w:val="22"/>
                <w:szCs w:val="22"/>
                <w:lang w:eastAsia="zh-CN"/>
              </w:rPr>
            </w:pPr>
            <w:del w:id="1634" w:author="Grüneberg, Karsten" w:date="2023-03-28T15:32:00Z">
              <w:r w:rsidRPr="00D73F9B" w:rsidDel="00D73F9B">
                <w:rPr>
                  <w:noProof/>
                  <w:rPrChange w:id="1635" w:author="Grüneberg, Karsten" w:date="2023-03-28T15:32:00Z">
                    <w:rPr>
                      <w:rStyle w:val="Hyperlink"/>
                      <w:lang w:eastAsia="fr-FR"/>
                    </w:rPr>
                  </w:rPrChange>
                </w:rPr>
                <w:delText>Table U.9 – TEMI MPEG-H_3dAudio_extStreamID descriptor</w:delText>
              </w:r>
              <w:r w:rsidRPr="0095552E" w:rsidDel="00D73F9B">
                <w:rPr>
                  <w:noProof/>
                  <w:webHidden/>
                </w:rPr>
                <w:tab/>
              </w:r>
              <w:r w:rsidR="00481620" w:rsidDel="00D73F9B">
                <w:rPr>
                  <w:noProof/>
                  <w:webHidden/>
                </w:rPr>
                <w:delText>304</w:delText>
              </w:r>
            </w:del>
          </w:p>
          <w:p w14:paraId="175F7D8A" w14:textId="68B64BBA" w:rsidR="00222EAE" w:rsidRPr="0095552E" w:rsidDel="00D73F9B" w:rsidRDefault="00222EAE">
            <w:pPr>
              <w:pStyle w:val="Abbildungsverzeichnis"/>
              <w:rPr>
                <w:del w:id="1636" w:author="Grüneberg, Karsten" w:date="2023-03-28T15:32:00Z"/>
                <w:rFonts w:asciiTheme="minorHAnsi" w:eastAsiaTheme="minorEastAsia" w:hAnsiTheme="minorHAnsi" w:cstheme="minorBidi"/>
                <w:noProof/>
                <w:sz w:val="22"/>
                <w:szCs w:val="22"/>
                <w:lang w:eastAsia="zh-CN"/>
              </w:rPr>
            </w:pPr>
            <w:del w:id="1637" w:author="Grüneberg, Karsten" w:date="2023-03-28T15:32:00Z">
              <w:r w:rsidRPr="00D73F9B" w:rsidDel="00D73F9B">
                <w:rPr>
                  <w:noProof/>
                  <w:rPrChange w:id="1638" w:author="Grüneberg, Karsten" w:date="2023-03-28T15:32:00Z">
                    <w:rPr>
                      <w:rStyle w:val="Hyperlink"/>
                      <w:lang w:eastAsia="fr-FR"/>
                    </w:rPr>
                  </w:rPrChange>
                </w:rPr>
                <w:delText>Table U.10 – Boundary descriptor</w:delText>
              </w:r>
              <w:r w:rsidRPr="0095552E" w:rsidDel="00D73F9B">
                <w:rPr>
                  <w:noProof/>
                  <w:webHidden/>
                </w:rPr>
                <w:tab/>
              </w:r>
              <w:r w:rsidR="00481620" w:rsidDel="00D73F9B">
                <w:rPr>
                  <w:noProof/>
                  <w:webHidden/>
                </w:rPr>
                <w:delText>305</w:delText>
              </w:r>
            </w:del>
          </w:p>
          <w:p w14:paraId="455FC31E" w14:textId="7121475C" w:rsidR="00222EAE" w:rsidRPr="0095552E" w:rsidDel="00D73F9B" w:rsidRDefault="00222EAE">
            <w:pPr>
              <w:pStyle w:val="Abbildungsverzeichnis"/>
              <w:rPr>
                <w:del w:id="1639" w:author="Grüneberg, Karsten" w:date="2023-03-28T15:32:00Z"/>
                <w:rFonts w:asciiTheme="minorHAnsi" w:eastAsiaTheme="minorEastAsia" w:hAnsiTheme="minorHAnsi" w:cstheme="minorBidi"/>
                <w:noProof/>
                <w:sz w:val="22"/>
                <w:szCs w:val="22"/>
                <w:lang w:eastAsia="zh-CN"/>
              </w:rPr>
            </w:pPr>
            <w:del w:id="1640" w:author="Grüneberg, Karsten" w:date="2023-03-28T15:32:00Z">
              <w:r w:rsidRPr="00D73F9B" w:rsidDel="00D73F9B">
                <w:rPr>
                  <w:noProof/>
                  <w:rPrChange w:id="1641" w:author="Grüneberg, Karsten" w:date="2023-03-28T15:32:00Z">
                    <w:rPr>
                      <w:rStyle w:val="Hyperlink"/>
                      <w:lang w:eastAsia="fr-FR"/>
                    </w:rPr>
                  </w:rPrChange>
                </w:rPr>
                <w:delText>Table U.11 – sequence_number_length_code interpretation</w:delText>
              </w:r>
              <w:r w:rsidRPr="0095552E" w:rsidDel="00D73F9B">
                <w:rPr>
                  <w:noProof/>
                  <w:webHidden/>
                </w:rPr>
                <w:tab/>
              </w:r>
              <w:r w:rsidR="00481620" w:rsidDel="00D73F9B">
                <w:rPr>
                  <w:noProof/>
                  <w:webHidden/>
                </w:rPr>
                <w:delText>305</w:delText>
              </w:r>
            </w:del>
          </w:p>
          <w:p w14:paraId="05CD2148" w14:textId="3CBE71DA" w:rsidR="00222EAE" w:rsidRPr="0095552E" w:rsidDel="00D73F9B" w:rsidRDefault="00222EAE">
            <w:pPr>
              <w:pStyle w:val="Abbildungsverzeichnis"/>
              <w:rPr>
                <w:del w:id="1642" w:author="Grüneberg, Karsten" w:date="2023-03-28T15:32:00Z"/>
                <w:rFonts w:asciiTheme="minorHAnsi" w:eastAsiaTheme="minorEastAsia" w:hAnsiTheme="minorHAnsi" w:cstheme="minorBidi"/>
                <w:noProof/>
                <w:sz w:val="22"/>
                <w:szCs w:val="22"/>
                <w:lang w:eastAsia="zh-CN"/>
              </w:rPr>
            </w:pPr>
            <w:del w:id="1643" w:author="Grüneberg, Karsten" w:date="2023-03-28T15:32:00Z">
              <w:r w:rsidRPr="00D73F9B" w:rsidDel="00D73F9B">
                <w:rPr>
                  <w:noProof/>
                  <w:rPrChange w:id="1644" w:author="Grüneberg, Karsten" w:date="2023-03-28T15:32:00Z">
                    <w:rPr>
                      <w:rStyle w:val="Hyperlink"/>
                      <w:lang w:eastAsia="fr-FR"/>
                    </w:rPr>
                  </w:rPrChange>
                </w:rPr>
                <w:delText>Table U.12 – Labelling Descriptor</w:delText>
              </w:r>
              <w:r w:rsidRPr="0095552E" w:rsidDel="00D73F9B">
                <w:rPr>
                  <w:noProof/>
                  <w:webHidden/>
                </w:rPr>
                <w:tab/>
              </w:r>
              <w:r w:rsidR="00481620" w:rsidDel="00D73F9B">
                <w:rPr>
                  <w:noProof/>
                  <w:webHidden/>
                </w:rPr>
                <w:delText>306</w:delText>
              </w:r>
            </w:del>
          </w:p>
          <w:p w14:paraId="2982704B" w14:textId="5B3310E2" w:rsidR="00222EAE" w:rsidRPr="0095552E" w:rsidDel="00D73F9B" w:rsidRDefault="00222EAE">
            <w:pPr>
              <w:pStyle w:val="Abbildungsverzeichnis"/>
              <w:rPr>
                <w:del w:id="1645" w:author="Grüneberg, Karsten" w:date="2023-03-28T15:32:00Z"/>
                <w:rFonts w:asciiTheme="minorHAnsi" w:eastAsiaTheme="minorEastAsia" w:hAnsiTheme="minorHAnsi" w:cstheme="minorBidi"/>
                <w:noProof/>
                <w:sz w:val="22"/>
                <w:szCs w:val="22"/>
                <w:lang w:eastAsia="zh-CN"/>
              </w:rPr>
            </w:pPr>
            <w:del w:id="1646" w:author="Grüneberg, Karsten" w:date="2023-03-28T15:32:00Z">
              <w:r w:rsidRPr="00D73F9B" w:rsidDel="00D73F9B">
                <w:rPr>
                  <w:noProof/>
                  <w:rPrChange w:id="1647" w:author="Grüneberg, Karsten" w:date="2023-03-28T15:32:00Z">
                    <w:rPr>
                      <w:rStyle w:val="Hyperlink"/>
                      <w:lang w:eastAsia="fr-FR"/>
                    </w:rPr>
                  </w:rPrChange>
                </w:rPr>
                <w:delText>Table U.13 – label_length_code interpretation</w:delText>
              </w:r>
              <w:r w:rsidRPr="0095552E" w:rsidDel="00D73F9B">
                <w:rPr>
                  <w:noProof/>
                  <w:webHidden/>
                </w:rPr>
                <w:tab/>
              </w:r>
              <w:r w:rsidR="00481620" w:rsidDel="00D73F9B">
                <w:rPr>
                  <w:noProof/>
                  <w:webHidden/>
                </w:rPr>
                <w:delText>306</w:delText>
              </w:r>
            </w:del>
          </w:p>
          <w:p w14:paraId="0C1ABC60" w14:textId="2186FAFE" w:rsidR="00222EAE" w:rsidRPr="0095552E" w:rsidDel="00D73F9B" w:rsidRDefault="00222EAE">
            <w:pPr>
              <w:pStyle w:val="Abbildungsverzeichnis"/>
              <w:rPr>
                <w:del w:id="1648" w:author="Grüneberg, Karsten" w:date="2023-03-28T15:32:00Z"/>
                <w:rFonts w:asciiTheme="minorHAnsi" w:eastAsiaTheme="minorEastAsia" w:hAnsiTheme="minorHAnsi" w:cstheme="minorBidi"/>
                <w:noProof/>
                <w:sz w:val="22"/>
                <w:szCs w:val="22"/>
                <w:lang w:eastAsia="zh-CN"/>
              </w:rPr>
            </w:pPr>
            <w:del w:id="1649" w:author="Grüneberg, Karsten" w:date="2023-03-28T15:32:00Z">
              <w:r w:rsidRPr="00D73F9B" w:rsidDel="00D73F9B">
                <w:rPr>
                  <w:noProof/>
                  <w:rPrChange w:id="1650" w:author="Grüneberg, Karsten" w:date="2023-03-28T15:32:00Z">
                    <w:rPr>
                      <w:rStyle w:val="Hyperlink"/>
                      <w:lang w:eastAsia="fr-FR"/>
                    </w:rPr>
                  </w:rPrChange>
                </w:rPr>
                <w:delText>Table U.14 – label_type values</w:delText>
              </w:r>
              <w:r w:rsidRPr="0095552E" w:rsidDel="00D73F9B">
                <w:rPr>
                  <w:noProof/>
                  <w:webHidden/>
                </w:rPr>
                <w:tab/>
              </w:r>
              <w:r w:rsidR="00481620" w:rsidDel="00D73F9B">
                <w:rPr>
                  <w:noProof/>
                  <w:webHidden/>
                </w:rPr>
                <w:delText>306</w:delText>
              </w:r>
            </w:del>
          </w:p>
          <w:p w14:paraId="78B95B28" w14:textId="7D5B7DD1" w:rsidR="00222EAE" w:rsidRPr="0095552E" w:rsidDel="00D73F9B" w:rsidRDefault="00222EAE">
            <w:pPr>
              <w:pStyle w:val="Abbildungsverzeichnis"/>
              <w:rPr>
                <w:del w:id="1651" w:author="Grüneberg, Karsten" w:date="2023-03-28T15:32:00Z"/>
                <w:rFonts w:asciiTheme="minorHAnsi" w:eastAsiaTheme="minorEastAsia" w:hAnsiTheme="minorHAnsi" w:cstheme="minorBidi"/>
                <w:noProof/>
                <w:sz w:val="22"/>
                <w:szCs w:val="22"/>
                <w:lang w:eastAsia="zh-CN"/>
              </w:rPr>
            </w:pPr>
            <w:del w:id="1652" w:author="Grüneberg, Karsten" w:date="2023-03-28T15:32:00Z">
              <w:r w:rsidRPr="00D73F9B" w:rsidDel="00D73F9B">
                <w:rPr>
                  <w:noProof/>
                  <w:rPrChange w:id="1653" w:author="Grüneberg, Karsten" w:date="2023-03-28T15:32:00Z">
                    <w:rPr>
                      <w:rStyle w:val="Hyperlink"/>
                      <w:lang w:eastAsia="fr-FR"/>
                    </w:rPr>
                  </w:rPrChange>
                </w:rPr>
                <w:delText xml:space="preserve">Table U.15 </w:delText>
              </w:r>
              <w:r w:rsidRPr="00D73F9B" w:rsidDel="00D73F9B">
                <w:rPr>
                  <w:noProof/>
                  <w:rPrChange w:id="1654" w:author="Grüneberg, Karsten" w:date="2023-03-28T15:32:00Z">
                    <w:rPr>
                      <w:rStyle w:val="Hyperlink"/>
                    </w:rPr>
                  </w:rPrChange>
                </w:rPr>
                <w:delText>–</w:delText>
              </w:r>
              <w:r w:rsidRPr="00D73F9B" w:rsidDel="00D73F9B">
                <w:rPr>
                  <w:noProof/>
                  <w:rPrChange w:id="1655" w:author="Grüneberg, Karsten" w:date="2023-03-28T15:32:00Z">
                    <w:rPr>
                      <w:rStyle w:val="Hyperlink"/>
                      <w:lang w:eastAsia="fr-FR"/>
                    </w:rPr>
                  </w:rPrChange>
                </w:rPr>
                <w:delText xml:space="preserve"> HEVC tile substream af_descriptor</w:delText>
              </w:r>
              <w:r w:rsidRPr="0095552E" w:rsidDel="00D73F9B">
                <w:rPr>
                  <w:noProof/>
                  <w:webHidden/>
                </w:rPr>
                <w:tab/>
              </w:r>
              <w:r w:rsidR="00481620" w:rsidDel="00D73F9B">
                <w:rPr>
                  <w:noProof/>
                  <w:webHidden/>
                </w:rPr>
                <w:delText>307</w:delText>
              </w:r>
            </w:del>
          </w:p>
          <w:p w14:paraId="79EAF4C7" w14:textId="2D3347BE" w:rsidR="00222EAE" w:rsidRPr="0095552E" w:rsidDel="00D73F9B" w:rsidRDefault="00222EAE">
            <w:pPr>
              <w:pStyle w:val="Abbildungsverzeichnis"/>
              <w:rPr>
                <w:del w:id="1656" w:author="Grüneberg, Karsten" w:date="2023-03-28T15:32:00Z"/>
                <w:rFonts w:asciiTheme="minorHAnsi" w:eastAsiaTheme="minorEastAsia" w:hAnsiTheme="minorHAnsi" w:cstheme="minorBidi"/>
                <w:noProof/>
                <w:sz w:val="22"/>
                <w:szCs w:val="22"/>
                <w:lang w:eastAsia="zh-CN"/>
              </w:rPr>
            </w:pPr>
            <w:del w:id="1657" w:author="Grüneberg, Karsten" w:date="2023-03-28T15:32:00Z">
              <w:r w:rsidRPr="00D73F9B" w:rsidDel="00D73F9B">
                <w:rPr>
                  <w:noProof/>
                  <w:rPrChange w:id="1658" w:author="Grüneberg, Karsten" w:date="2023-03-28T15:32:00Z">
                    <w:rPr>
                      <w:rStyle w:val="Hyperlink"/>
                    </w:rPr>
                  </w:rPrChange>
                </w:rPr>
                <w:delText>Table W.1 – JPEG XS Access unit elementary stream header (jxes header)</w:delText>
              </w:r>
              <w:r w:rsidRPr="0095552E" w:rsidDel="00D73F9B">
                <w:rPr>
                  <w:noProof/>
                  <w:webHidden/>
                </w:rPr>
                <w:tab/>
              </w:r>
              <w:r w:rsidR="00481620" w:rsidDel="00D73F9B">
                <w:rPr>
                  <w:noProof/>
                  <w:webHidden/>
                </w:rPr>
                <w:delText>311</w:delText>
              </w:r>
            </w:del>
          </w:p>
          <w:p w14:paraId="6293A379" w14:textId="45BD822F" w:rsidR="00D04209" w:rsidRPr="0095552E" w:rsidRDefault="00D04209" w:rsidP="00D87BA9">
            <w:pPr>
              <w:pStyle w:val="Abbildungsverzeichnis"/>
              <w:rPr>
                <w:rFonts w:eastAsia="Times New Roman"/>
              </w:rPr>
            </w:pPr>
            <w:r w:rsidRPr="0095552E">
              <w:rPr>
                <w:rFonts w:eastAsia="Times New Roman"/>
              </w:rPr>
              <w:fldChar w:fldCharType="end"/>
            </w:r>
          </w:p>
        </w:tc>
      </w:tr>
    </w:tbl>
    <w:p w14:paraId="156E5A0E" w14:textId="77777777" w:rsidR="00D04209" w:rsidRPr="0095552E" w:rsidRDefault="00D04209" w:rsidP="00D87BA9"/>
    <w:p w14:paraId="7E437713" w14:textId="77777777" w:rsidR="00D04209" w:rsidRPr="0095552E" w:rsidRDefault="00D04209" w:rsidP="00D04209">
      <w:r w:rsidRPr="0095552E">
        <w:br w:type="page"/>
      </w:r>
    </w:p>
    <w:p w14:paraId="45817F50" w14:textId="251052C1" w:rsidR="00D04209" w:rsidRPr="0095552E" w:rsidRDefault="00D04209" w:rsidP="00D87BA9">
      <w:pPr>
        <w:keepNext/>
        <w:jc w:val="center"/>
        <w:rPr>
          <w:b/>
          <w:bCs/>
        </w:rPr>
      </w:pPr>
      <w:r w:rsidRPr="0095552E">
        <w:rPr>
          <w:b/>
          <w:bCs/>
        </w:rPr>
        <w:lastRenderedPageBreak/>
        <w:t>List of Figures</w:t>
      </w:r>
    </w:p>
    <w:tbl>
      <w:tblPr>
        <w:tblW w:w="9889" w:type="dxa"/>
        <w:tblLayout w:type="fixed"/>
        <w:tblLook w:val="04A0" w:firstRow="1" w:lastRow="0" w:firstColumn="1" w:lastColumn="0" w:noHBand="0" w:noVBand="1"/>
      </w:tblPr>
      <w:tblGrid>
        <w:gridCol w:w="9889"/>
      </w:tblGrid>
      <w:tr w:rsidR="00D04209" w:rsidRPr="0095552E" w14:paraId="0F215ED9" w14:textId="77777777" w:rsidTr="00D87BA9">
        <w:trPr>
          <w:tblHeader/>
        </w:trPr>
        <w:tc>
          <w:tcPr>
            <w:tcW w:w="9889" w:type="dxa"/>
          </w:tcPr>
          <w:p w14:paraId="13FDEAB2" w14:textId="77777777" w:rsidR="00D04209" w:rsidRPr="0095552E" w:rsidRDefault="00D04209" w:rsidP="00D87BA9">
            <w:pPr>
              <w:pStyle w:val="toc0"/>
            </w:pPr>
            <w:r w:rsidRPr="0095552E">
              <w:tab/>
              <w:t>Page</w:t>
            </w:r>
          </w:p>
        </w:tc>
      </w:tr>
      <w:tr w:rsidR="00D04209" w:rsidRPr="0095552E" w14:paraId="5540FBF3" w14:textId="77777777" w:rsidTr="00D87BA9">
        <w:tc>
          <w:tcPr>
            <w:tcW w:w="9889" w:type="dxa"/>
          </w:tcPr>
          <w:p w14:paraId="09E2C87A" w14:textId="43F04DF1" w:rsidR="00A01660" w:rsidRDefault="00D04209">
            <w:pPr>
              <w:pStyle w:val="Abbildungsverzeichnis"/>
              <w:rPr>
                <w:ins w:id="1659" w:author="Grüneberg, Karsten" w:date="2023-03-29T14:09:00Z"/>
                <w:rFonts w:asciiTheme="minorHAnsi" w:eastAsiaTheme="minorEastAsia" w:hAnsiTheme="minorHAnsi" w:cstheme="minorBidi"/>
                <w:noProof/>
                <w:sz w:val="24"/>
                <w:lang w:val="de-DE" w:eastAsia="de-DE"/>
              </w:rPr>
            </w:pPr>
            <w:r w:rsidRPr="0095552E">
              <w:rPr>
                <w:rFonts w:eastAsia="Times New Roman"/>
              </w:rPr>
              <w:fldChar w:fldCharType="begin"/>
            </w:r>
            <w:r w:rsidRPr="0095552E">
              <w:rPr>
                <w:rFonts w:eastAsia="Times New Roman"/>
              </w:rPr>
              <w:instrText xml:space="preserve"> TOC \h \z \t "Figure_No &amp; title" \t "Figure_NoTitle" \c </w:instrText>
            </w:r>
            <w:r w:rsidRPr="0095552E">
              <w:rPr>
                <w:rFonts w:eastAsia="Times New Roman"/>
              </w:rPr>
              <w:fldChar w:fldCharType="separate"/>
            </w:r>
            <w:ins w:id="1660" w:author="Grüneberg, Karsten" w:date="2023-03-29T14:09:00Z">
              <w:r w:rsidR="00A01660" w:rsidRPr="00835E8E">
                <w:rPr>
                  <w:rStyle w:val="Hyperlink"/>
                  <w:noProof/>
                </w:rPr>
                <w:fldChar w:fldCharType="begin"/>
              </w:r>
              <w:r w:rsidR="00A01660" w:rsidRPr="00835E8E">
                <w:rPr>
                  <w:rStyle w:val="Hyperlink"/>
                  <w:noProof/>
                </w:rPr>
                <w:instrText xml:space="preserve"> </w:instrText>
              </w:r>
              <w:r w:rsidR="00A01660">
                <w:rPr>
                  <w:noProof/>
                </w:rPr>
                <w:instrText>HYPERLINK \l "_Toc130991386"</w:instrText>
              </w:r>
              <w:r w:rsidR="00A01660" w:rsidRPr="00835E8E">
                <w:rPr>
                  <w:rStyle w:val="Hyperlink"/>
                  <w:noProof/>
                </w:rPr>
                <w:instrText xml:space="preserve"> </w:instrText>
              </w:r>
              <w:r w:rsidR="00A01660" w:rsidRPr="00835E8E">
                <w:rPr>
                  <w:rStyle w:val="Hyperlink"/>
                  <w:noProof/>
                </w:rPr>
              </w:r>
              <w:r w:rsidR="00A01660" w:rsidRPr="00835E8E">
                <w:rPr>
                  <w:rStyle w:val="Hyperlink"/>
                  <w:noProof/>
                </w:rPr>
                <w:fldChar w:fldCharType="separate"/>
              </w:r>
              <w:r w:rsidR="00A01660" w:rsidRPr="00835E8E">
                <w:rPr>
                  <w:rStyle w:val="Hyperlink"/>
                  <w:noProof/>
                </w:rPr>
                <w:t>Figure Intro. 1 – Simplified overview of the scope of this Recommendation | International Standard</w:t>
              </w:r>
              <w:r w:rsidR="00A01660">
                <w:rPr>
                  <w:noProof/>
                  <w:webHidden/>
                </w:rPr>
                <w:tab/>
              </w:r>
              <w:r w:rsidR="00A01660">
                <w:rPr>
                  <w:noProof/>
                  <w:webHidden/>
                </w:rPr>
                <w:fldChar w:fldCharType="begin"/>
              </w:r>
              <w:r w:rsidR="00A01660">
                <w:rPr>
                  <w:noProof/>
                  <w:webHidden/>
                </w:rPr>
                <w:instrText xml:space="preserve"> PAGEREF _Toc130991386 \h </w:instrText>
              </w:r>
            </w:ins>
            <w:r w:rsidR="00A01660">
              <w:rPr>
                <w:noProof/>
                <w:webHidden/>
              </w:rPr>
            </w:r>
            <w:r w:rsidR="00A01660">
              <w:rPr>
                <w:noProof/>
                <w:webHidden/>
              </w:rPr>
              <w:fldChar w:fldCharType="separate"/>
            </w:r>
            <w:ins w:id="1661" w:author="Grüneberg, Karsten" w:date="2023-03-29T17:48:00Z">
              <w:r w:rsidR="00A32363">
                <w:rPr>
                  <w:noProof/>
                  <w:webHidden/>
                </w:rPr>
                <w:t>xix</w:t>
              </w:r>
            </w:ins>
            <w:ins w:id="1662" w:author="Grüneberg, Karsten" w:date="2023-03-29T14:09:00Z">
              <w:r w:rsidR="00A01660">
                <w:rPr>
                  <w:noProof/>
                  <w:webHidden/>
                </w:rPr>
                <w:fldChar w:fldCharType="end"/>
              </w:r>
              <w:r w:rsidR="00A01660" w:rsidRPr="00835E8E">
                <w:rPr>
                  <w:rStyle w:val="Hyperlink"/>
                  <w:noProof/>
                </w:rPr>
                <w:fldChar w:fldCharType="end"/>
              </w:r>
            </w:ins>
          </w:p>
          <w:p w14:paraId="5C319BB4" w14:textId="7393A3D1" w:rsidR="00A01660" w:rsidRDefault="00A01660">
            <w:pPr>
              <w:pStyle w:val="Abbildungsverzeichnis"/>
              <w:rPr>
                <w:ins w:id="1663" w:author="Grüneberg, Karsten" w:date="2023-03-29T14:09:00Z"/>
                <w:rFonts w:asciiTheme="minorHAnsi" w:eastAsiaTheme="minorEastAsia" w:hAnsiTheme="minorHAnsi" w:cstheme="minorBidi"/>
                <w:noProof/>
                <w:sz w:val="24"/>
                <w:lang w:val="de-DE" w:eastAsia="de-DE"/>
              </w:rPr>
            </w:pPr>
            <w:ins w:id="1664" w:author="Grüneberg, Karsten" w:date="2023-03-29T14:09:00Z">
              <w:r w:rsidRPr="00835E8E">
                <w:rPr>
                  <w:rStyle w:val="Hyperlink"/>
                  <w:noProof/>
                </w:rPr>
                <w:fldChar w:fldCharType="begin"/>
              </w:r>
              <w:r w:rsidRPr="00835E8E">
                <w:rPr>
                  <w:rStyle w:val="Hyperlink"/>
                  <w:noProof/>
                </w:rPr>
                <w:instrText xml:space="preserve"> </w:instrText>
              </w:r>
              <w:r>
                <w:rPr>
                  <w:noProof/>
                </w:rPr>
                <w:instrText>HYPERLINK \l "_Toc130991387"</w:instrText>
              </w:r>
              <w:r w:rsidRPr="00835E8E">
                <w:rPr>
                  <w:rStyle w:val="Hyperlink"/>
                  <w:noProof/>
                </w:rPr>
                <w:instrText xml:space="preserve"> </w:instrText>
              </w:r>
              <w:r w:rsidRPr="00835E8E">
                <w:rPr>
                  <w:rStyle w:val="Hyperlink"/>
                  <w:noProof/>
                </w:rPr>
              </w:r>
              <w:r w:rsidRPr="00835E8E">
                <w:rPr>
                  <w:rStyle w:val="Hyperlink"/>
                  <w:noProof/>
                </w:rPr>
                <w:fldChar w:fldCharType="separate"/>
              </w:r>
              <w:r w:rsidRPr="00835E8E">
                <w:rPr>
                  <w:rStyle w:val="Hyperlink"/>
                  <w:noProof/>
                </w:rPr>
                <w:t>Figure Intro. 2 – Prototypical transport demultiplexing and decoding example</w:t>
              </w:r>
              <w:r>
                <w:rPr>
                  <w:noProof/>
                  <w:webHidden/>
                </w:rPr>
                <w:tab/>
              </w:r>
              <w:r>
                <w:rPr>
                  <w:noProof/>
                  <w:webHidden/>
                </w:rPr>
                <w:fldChar w:fldCharType="begin"/>
              </w:r>
              <w:r>
                <w:rPr>
                  <w:noProof/>
                  <w:webHidden/>
                </w:rPr>
                <w:instrText xml:space="preserve"> PAGEREF _Toc130991387 \h </w:instrText>
              </w:r>
            </w:ins>
            <w:r>
              <w:rPr>
                <w:noProof/>
                <w:webHidden/>
              </w:rPr>
            </w:r>
            <w:r>
              <w:rPr>
                <w:noProof/>
                <w:webHidden/>
              </w:rPr>
              <w:fldChar w:fldCharType="separate"/>
            </w:r>
            <w:ins w:id="1665" w:author="Grüneberg, Karsten" w:date="2023-03-29T17:48:00Z">
              <w:r w:rsidR="00A32363">
                <w:rPr>
                  <w:noProof/>
                  <w:webHidden/>
                </w:rPr>
                <w:t>xxi</w:t>
              </w:r>
            </w:ins>
            <w:ins w:id="1666" w:author="Grüneberg, Karsten" w:date="2023-03-29T14:09:00Z">
              <w:r>
                <w:rPr>
                  <w:noProof/>
                  <w:webHidden/>
                </w:rPr>
                <w:fldChar w:fldCharType="end"/>
              </w:r>
              <w:r w:rsidRPr="00835E8E">
                <w:rPr>
                  <w:rStyle w:val="Hyperlink"/>
                  <w:noProof/>
                </w:rPr>
                <w:fldChar w:fldCharType="end"/>
              </w:r>
            </w:ins>
          </w:p>
          <w:p w14:paraId="762F28BF" w14:textId="6896D45F" w:rsidR="00A01660" w:rsidRDefault="00A01660">
            <w:pPr>
              <w:pStyle w:val="Abbildungsverzeichnis"/>
              <w:rPr>
                <w:ins w:id="1667" w:author="Grüneberg, Karsten" w:date="2023-03-29T14:09:00Z"/>
                <w:rFonts w:asciiTheme="minorHAnsi" w:eastAsiaTheme="minorEastAsia" w:hAnsiTheme="minorHAnsi" w:cstheme="minorBidi"/>
                <w:noProof/>
                <w:sz w:val="24"/>
                <w:lang w:val="de-DE" w:eastAsia="de-DE"/>
              </w:rPr>
            </w:pPr>
            <w:ins w:id="1668" w:author="Grüneberg, Karsten" w:date="2023-03-29T14:09:00Z">
              <w:r w:rsidRPr="00835E8E">
                <w:rPr>
                  <w:rStyle w:val="Hyperlink"/>
                  <w:noProof/>
                </w:rPr>
                <w:fldChar w:fldCharType="begin"/>
              </w:r>
              <w:r w:rsidRPr="00835E8E">
                <w:rPr>
                  <w:rStyle w:val="Hyperlink"/>
                  <w:noProof/>
                </w:rPr>
                <w:instrText xml:space="preserve"> </w:instrText>
              </w:r>
              <w:r>
                <w:rPr>
                  <w:noProof/>
                </w:rPr>
                <w:instrText>HYPERLINK \l "_Toc130991388"</w:instrText>
              </w:r>
              <w:r w:rsidRPr="00835E8E">
                <w:rPr>
                  <w:rStyle w:val="Hyperlink"/>
                  <w:noProof/>
                </w:rPr>
                <w:instrText xml:space="preserve"> </w:instrText>
              </w:r>
              <w:r w:rsidRPr="00835E8E">
                <w:rPr>
                  <w:rStyle w:val="Hyperlink"/>
                  <w:noProof/>
                </w:rPr>
              </w:r>
              <w:r w:rsidRPr="00835E8E">
                <w:rPr>
                  <w:rStyle w:val="Hyperlink"/>
                  <w:noProof/>
                </w:rPr>
                <w:fldChar w:fldCharType="separate"/>
              </w:r>
              <w:r w:rsidRPr="00835E8E">
                <w:rPr>
                  <w:rStyle w:val="Hyperlink"/>
                  <w:noProof/>
                </w:rPr>
                <w:t>Figure Intro. 3 – Prototypical transport multiplexing example</w:t>
              </w:r>
              <w:r>
                <w:rPr>
                  <w:noProof/>
                  <w:webHidden/>
                </w:rPr>
                <w:tab/>
              </w:r>
              <w:r>
                <w:rPr>
                  <w:noProof/>
                  <w:webHidden/>
                </w:rPr>
                <w:fldChar w:fldCharType="begin"/>
              </w:r>
              <w:r>
                <w:rPr>
                  <w:noProof/>
                  <w:webHidden/>
                </w:rPr>
                <w:instrText xml:space="preserve"> PAGEREF _Toc130991388 \h </w:instrText>
              </w:r>
            </w:ins>
            <w:r>
              <w:rPr>
                <w:noProof/>
                <w:webHidden/>
              </w:rPr>
            </w:r>
            <w:r>
              <w:rPr>
                <w:noProof/>
                <w:webHidden/>
              </w:rPr>
              <w:fldChar w:fldCharType="separate"/>
            </w:r>
            <w:ins w:id="1669" w:author="Grüneberg, Karsten" w:date="2023-03-29T17:48:00Z">
              <w:r w:rsidR="00A32363">
                <w:rPr>
                  <w:noProof/>
                  <w:webHidden/>
                </w:rPr>
                <w:t>xxi</w:t>
              </w:r>
            </w:ins>
            <w:ins w:id="1670" w:author="Grüneberg, Karsten" w:date="2023-03-29T14:09:00Z">
              <w:r>
                <w:rPr>
                  <w:noProof/>
                  <w:webHidden/>
                </w:rPr>
                <w:fldChar w:fldCharType="end"/>
              </w:r>
              <w:r w:rsidRPr="00835E8E">
                <w:rPr>
                  <w:rStyle w:val="Hyperlink"/>
                  <w:noProof/>
                </w:rPr>
                <w:fldChar w:fldCharType="end"/>
              </w:r>
            </w:ins>
          </w:p>
          <w:p w14:paraId="0A3B17DC" w14:textId="22F6FFE4" w:rsidR="00A01660" w:rsidRDefault="00A01660">
            <w:pPr>
              <w:pStyle w:val="Abbildungsverzeichnis"/>
              <w:rPr>
                <w:ins w:id="1671" w:author="Grüneberg, Karsten" w:date="2023-03-29T14:09:00Z"/>
                <w:rFonts w:asciiTheme="minorHAnsi" w:eastAsiaTheme="minorEastAsia" w:hAnsiTheme="minorHAnsi" w:cstheme="minorBidi"/>
                <w:noProof/>
                <w:sz w:val="24"/>
                <w:lang w:val="de-DE" w:eastAsia="de-DE"/>
              </w:rPr>
            </w:pPr>
            <w:ins w:id="1672" w:author="Grüneberg, Karsten" w:date="2023-03-29T14:09:00Z">
              <w:r w:rsidRPr="00835E8E">
                <w:rPr>
                  <w:rStyle w:val="Hyperlink"/>
                  <w:noProof/>
                </w:rPr>
                <w:fldChar w:fldCharType="begin"/>
              </w:r>
              <w:r w:rsidRPr="00835E8E">
                <w:rPr>
                  <w:rStyle w:val="Hyperlink"/>
                  <w:noProof/>
                </w:rPr>
                <w:instrText xml:space="preserve"> </w:instrText>
              </w:r>
              <w:r>
                <w:rPr>
                  <w:noProof/>
                </w:rPr>
                <w:instrText>HYPERLINK \l "_Toc130991389"</w:instrText>
              </w:r>
              <w:r w:rsidRPr="00835E8E">
                <w:rPr>
                  <w:rStyle w:val="Hyperlink"/>
                  <w:noProof/>
                </w:rPr>
                <w:instrText xml:space="preserve"> </w:instrText>
              </w:r>
              <w:r w:rsidRPr="00835E8E">
                <w:rPr>
                  <w:rStyle w:val="Hyperlink"/>
                  <w:noProof/>
                </w:rPr>
              </w:r>
              <w:r w:rsidRPr="00835E8E">
                <w:rPr>
                  <w:rStyle w:val="Hyperlink"/>
                  <w:noProof/>
                </w:rPr>
                <w:fldChar w:fldCharType="separate"/>
              </w:r>
              <w:r w:rsidRPr="00835E8E">
                <w:rPr>
                  <w:rStyle w:val="Hyperlink"/>
                  <w:noProof/>
                </w:rPr>
                <w:t>Figure Intro. 4 – Prototypical transport stream to program stream conversion</w:t>
              </w:r>
              <w:r>
                <w:rPr>
                  <w:noProof/>
                  <w:webHidden/>
                </w:rPr>
                <w:tab/>
              </w:r>
              <w:r>
                <w:rPr>
                  <w:noProof/>
                  <w:webHidden/>
                </w:rPr>
                <w:fldChar w:fldCharType="begin"/>
              </w:r>
              <w:r>
                <w:rPr>
                  <w:noProof/>
                  <w:webHidden/>
                </w:rPr>
                <w:instrText xml:space="preserve"> PAGEREF _Toc130991389 \h </w:instrText>
              </w:r>
            </w:ins>
            <w:r>
              <w:rPr>
                <w:noProof/>
                <w:webHidden/>
              </w:rPr>
            </w:r>
            <w:r>
              <w:rPr>
                <w:noProof/>
                <w:webHidden/>
              </w:rPr>
              <w:fldChar w:fldCharType="separate"/>
            </w:r>
            <w:ins w:id="1673" w:author="Grüneberg, Karsten" w:date="2023-03-29T17:48:00Z">
              <w:r w:rsidR="00A32363">
                <w:rPr>
                  <w:noProof/>
                  <w:webHidden/>
                </w:rPr>
                <w:t>xxi</w:t>
              </w:r>
            </w:ins>
            <w:ins w:id="1674" w:author="Grüneberg, Karsten" w:date="2023-03-29T14:09:00Z">
              <w:r>
                <w:rPr>
                  <w:noProof/>
                  <w:webHidden/>
                </w:rPr>
                <w:fldChar w:fldCharType="end"/>
              </w:r>
              <w:r w:rsidRPr="00835E8E">
                <w:rPr>
                  <w:rStyle w:val="Hyperlink"/>
                  <w:noProof/>
                </w:rPr>
                <w:fldChar w:fldCharType="end"/>
              </w:r>
            </w:ins>
          </w:p>
          <w:p w14:paraId="180EF8C3" w14:textId="03213286" w:rsidR="00A01660" w:rsidRDefault="00A01660">
            <w:pPr>
              <w:pStyle w:val="Abbildungsverzeichnis"/>
              <w:rPr>
                <w:ins w:id="1675" w:author="Grüneberg, Karsten" w:date="2023-03-29T14:09:00Z"/>
                <w:rFonts w:asciiTheme="minorHAnsi" w:eastAsiaTheme="minorEastAsia" w:hAnsiTheme="minorHAnsi" w:cstheme="minorBidi"/>
                <w:noProof/>
                <w:sz w:val="24"/>
                <w:lang w:val="de-DE" w:eastAsia="de-DE"/>
              </w:rPr>
            </w:pPr>
            <w:ins w:id="1676" w:author="Grüneberg, Karsten" w:date="2023-03-29T14:09:00Z">
              <w:r w:rsidRPr="00835E8E">
                <w:rPr>
                  <w:rStyle w:val="Hyperlink"/>
                  <w:noProof/>
                </w:rPr>
                <w:fldChar w:fldCharType="begin"/>
              </w:r>
              <w:r w:rsidRPr="00835E8E">
                <w:rPr>
                  <w:rStyle w:val="Hyperlink"/>
                  <w:noProof/>
                </w:rPr>
                <w:instrText xml:space="preserve"> </w:instrText>
              </w:r>
              <w:r>
                <w:rPr>
                  <w:noProof/>
                </w:rPr>
                <w:instrText>HYPERLINK \l "_Toc130991390"</w:instrText>
              </w:r>
              <w:r w:rsidRPr="00835E8E">
                <w:rPr>
                  <w:rStyle w:val="Hyperlink"/>
                  <w:noProof/>
                </w:rPr>
                <w:instrText xml:space="preserve"> </w:instrText>
              </w:r>
              <w:r w:rsidRPr="00835E8E">
                <w:rPr>
                  <w:rStyle w:val="Hyperlink"/>
                  <w:noProof/>
                </w:rPr>
              </w:r>
              <w:r w:rsidRPr="00835E8E">
                <w:rPr>
                  <w:rStyle w:val="Hyperlink"/>
                  <w:noProof/>
                </w:rPr>
                <w:fldChar w:fldCharType="separate"/>
              </w:r>
              <w:r w:rsidRPr="00835E8E">
                <w:rPr>
                  <w:rStyle w:val="Hyperlink"/>
                  <w:noProof/>
                </w:rPr>
                <w:t>Figure Intro. 5 – Prototypical decoder for program streams</w:t>
              </w:r>
              <w:r>
                <w:rPr>
                  <w:noProof/>
                  <w:webHidden/>
                </w:rPr>
                <w:tab/>
              </w:r>
              <w:r>
                <w:rPr>
                  <w:noProof/>
                  <w:webHidden/>
                </w:rPr>
                <w:fldChar w:fldCharType="begin"/>
              </w:r>
              <w:r>
                <w:rPr>
                  <w:noProof/>
                  <w:webHidden/>
                </w:rPr>
                <w:instrText xml:space="preserve"> PAGEREF _Toc130991390 \h </w:instrText>
              </w:r>
            </w:ins>
            <w:r>
              <w:rPr>
                <w:noProof/>
                <w:webHidden/>
              </w:rPr>
            </w:r>
            <w:r>
              <w:rPr>
                <w:noProof/>
                <w:webHidden/>
              </w:rPr>
              <w:fldChar w:fldCharType="separate"/>
            </w:r>
            <w:ins w:id="1677" w:author="Grüneberg, Karsten" w:date="2023-03-29T17:48:00Z">
              <w:r w:rsidR="00A32363">
                <w:rPr>
                  <w:noProof/>
                  <w:webHidden/>
                </w:rPr>
                <w:t>xxii</w:t>
              </w:r>
            </w:ins>
            <w:ins w:id="1678" w:author="Grüneberg, Karsten" w:date="2023-03-29T14:09:00Z">
              <w:r>
                <w:rPr>
                  <w:noProof/>
                  <w:webHidden/>
                </w:rPr>
                <w:fldChar w:fldCharType="end"/>
              </w:r>
              <w:r w:rsidRPr="00835E8E">
                <w:rPr>
                  <w:rStyle w:val="Hyperlink"/>
                  <w:noProof/>
                </w:rPr>
                <w:fldChar w:fldCharType="end"/>
              </w:r>
            </w:ins>
          </w:p>
          <w:p w14:paraId="116A2044" w14:textId="18DF379F" w:rsidR="00A01660" w:rsidRDefault="00A01660">
            <w:pPr>
              <w:pStyle w:val="Abbildungsverzeichnis"/>
              <w:rPr>
                <w:ins w:id="1679" w:author="Grüneberg, Karsten" w:date="2023-03-29T14:09:00Z"/>
                <w:rFonts w:asciiTheme="minorHAnsi" w:eastAsiaTheme="minorEastAsia" w:hAnsiTheme="minorHAnsi" w:cstheme="minorBidi"/>
                <w:noProof/>
                <w:sz w:val="24"/>
                <w:lang w:val="de-DE" w:eastAsia="de-DE"/>
              </w:rPr>
            </w:pPr>
            <w:ins w:id="1680" w:author="Grüneberg, Karsten" w:date="2023-03-29T14:09:00Z">
              <w:r w:rsidRPr="00835E8E">
                <w:rPr>
                  <w:rStyle w:val="Hyperlink"/>
                  <w:noProof/>
                </w:rPr>
                <w:fldChar w:fldCharType="begin"/>
              </w:r>
              <w:r w:rsidRPr="00835E8E">
                <w:rPr>
                  <w:rStyle w:val="Hyperlink"/>
                  <w:noProof/>
                </w:rPr>
                <w:instrText xml:space="preserve"> </w:instrText>
              </w:r>
              <w:r>
                <w:rPr>
                  <w:noProof/>
                </w:rPr>
                <w:instrText>HYPERLINK \l "_Toc130991391"</w:instrText>
              </w:r>
              <w:r w:rsidRPr="00835E8E">
                <w:rPr>
                  <w:rStyle w:val="Hyperlink"/>
                  <w:noProof/>
                </w:rPr>
                <w:instrText xml:space="preserve"> </w:instrText>
              </w:r>
              <w:r w:rsidRPr="00835E8E">
                <w:rPr>
                  <w:rStyle w:val="Hyperlink"/>
                  <w:noProof/>
                </w:rPr>
              </w:r>
              <w:r w:rsidRPr="00835E8E">
                <w:rPr>
                  <w:rStyle w:val="Hyperlink"/>
                  <w:noProof/>
                </w:rPr>
                <w:fldChar w:fldCharType="separate"/>
              </w:r>
              <w:r w:rsidRPr="00835E8E">
                <w:rPr>
                  <w:rStyle w:val="Hyperlink"/>
                  <w:noProof/>
                </w:rPr>
                <w:t>Figure 2-1 – Transport stream system target decoder notation</w:t>
              </w:r>
              <w:r>
                <w:rPr>
                  <w:noProof/>
                  <w:webHidden/>
                </w:rPr>
                <w:tab/>
              </w:r>
              <w:r>
                <w:rPr>
                  <w:noProof/>
                  <w:webHidden/>
                </w:rPr>
                <w:fldChar w:fldCharType="begin"/>
              </w:r>
              <w:r>
                <w:rPr>
                  <w:noProof/>
                  <w:webHidden/>
                </w:rPr>
                <w:instrText xml:space="preserve"> PAGEREF _Toc130991391 \h </w:instrText>
              </w:r>
            </w:ins>
            <w:r>
              <w:rPr>
                <w:noProof/>
                <w:webHidden/>
              </w:rPr>
            </w:r>
            <w:r>
              <w:rPr>
                <w:noProof/>
                <w:webHidden/>
              </w:rPr>
              <w:fldChar w:fldCharType="separate"/>
            </w:r>
            <w:ins w:id="1681" w:author="Grüneberg, Karsten" w:date="2023-03-29T17:48:00Z">
              <w:r w:rsidR="00A32363">
                <w:rPr>
                  <w:noProof/>
                  <w:webHidden/>
                </w:rPr>
                <w:t>16</w:t>
              </w:r>
            </w:ins>
            <w:ins w:id="1682" w:author="Grüneberg, Karsten" w:date="2023-03-29T14:09:00Z">
              <w:r>
                <w:rPr>
                  <w:noProof/>
                  <w:webHidden/>
                </w:rPr>
                <w:fldChar w:fldCharType="end"/>
              </w:r>
              <w:r w:rsidRPr="00835E8E">
                <w:rPr>
                  <w:rStyle w:val="Hyperlink"/>
                  <w:noProof/>
                </w:rPr>
                <w:fldChar w:fldCharType="end"/>
              </w:r>
            </w:ins>
          </w:p>
          <w:p w14:paraId="2F6498DC" w14:textId="41C8F2BC" w:rsidR="00A01660" w:rsidRDefault="00A01660">
            <w:pPr>
              <w:pStyle w:val="Abbildungsverzeichnis"/>
              <w:rPr>
                <w:ins w:id="1683" w:author="Grüneberg, Karsten" w:date="2023-03-29T14:09:00Z"/>
                <w:rFonts w:asciiTheme="minorHAnsi" w:eastAsiaTheme="minorEastAsia" w:hAnsiTheme="minorHAnsi" w:cstheme="minorBidi"/>
                <w:noProof/>
                <w:sz w:val="24"/>
                <w:lang w:val="de-DE" w:eastAsia="de-DE"/>
              </w:rPr>
            </w:pPr>
            <w:ins w:id="1684" w:author="Grüneberg, Karsten" w:date="2023-03-29T14:09:00Z">
              <w:r w:rsidRPr="00835E8E">
                <w:rPr>
                  <w:rStyle w:val="Hyperlink"/>
                  <w:noProof/>
                </w:rPr>
                <w:fldChar w:fldCharType="begin"/>
              </w:r>
              <w:r w:rsidRPr="00835E8E">
                <w:rPr>
                  <w:rStyle w:val="Hyperlink"/>
                  <w:noProof/>
                </w:rPr>
                <w:instrText xml:space="preserve"> </w:instrText>
              </w:r>
              <w:r>
                <w:rPr>
                  <w:noProof/>
                </w:rPr>
                <w:instrText>HYPERLINK \l "_Toc130991392"</w:instrText>
              </w:r>
              <w:r w:rsidRPr="00835E8E">
                <w:rPr>
                  <w:rStyle w:val="Hyperlink"/>
                  <w:noProof/>
                </w:rPr>
                <w:instrText xml:space="preserve"> </w:instrText>
              </w:r>
              <w:r w:rsidRPr="00835E8E">
                <w:rPr>
                  <w:rStyle w:val="Hyperlink"/>
                  <w:noProof/>
                </w:rPr>
              </w:r>
              <w:r w:rsidRPr="00835E8E">
                <w:rPr>
                  <w:rStyle w:val="Hyperlink"/>
                  <w:noProof/>
                </w:rPr>
                <w:fldChar w:fldCharType="separate"/>
              </w:r>
              <w:r w:rsidRPr="00835E8E">
                <w:rPr>
                  <w:rStyle w:val="Hyperlink"/>
                  <w:noProof/>
                </w:rPr>
                <w:t>Figure 2-2 – Program stream system target decoder notation</w:t>
              </w:r>
              <w:r>
                <w:rPr>
                  <w:noProof/>
                  <w:webHidden/>
                </w:rPr>
                <w:tab/>
              </w:r>
              <w:r>
                <w:rPr>
                  <w:noProof/>
                  <w:webHidden/>
                </w:rPr>
                <w:fldChar w:fldCharType="begin"/>
              </w:r>
              <w:r>
                <w:rPr>
                  <w:noProof/>
                  <w:webHidden/>
                </w:rPr>
                <w:instrText xml:space="preserve"> PAGEREF _Toc130991392 \h </w:instrText>
              </w:r>
            </w:ins>
            <w:r>
              <w:rPr>
                <w:noProof/>
                <w:webHidden/>
              </w:rPr>
            </w:r>
            <w:r>
              <w:rPr>
                <w:noProof/>
                <w:webHidden/>
              </w:rPr>
              <w:fldChar w:fldCharType="separate"/>
            </w:r>
            <w:ins w:id="1685" w:author="Grüneberg, Karsten" w:date="2023-03-29T17:48:00Z">
              <w:r w:rsidR="00A32363">
                <w:rPr>
                  <w:noProof/>
                  <w:webHidden/>
                </w:rPr>
                <w:t>63</w:t>
              </w:r>
            </w:ins>
            <w:ins w:id="1686" w:author="Grüneberg, Karsten" w:date="2023-03-29T14:09:00Z">
              <w:r>
                <w:rPr>
                  <w:noProof/>
                  <w:webHidden/>
                </w:rPr>
                <w:fldChar w:fldCharType="end"/>
              </w:r>
              <w:r w:rsidRPr="00835E8E">
                <w:rPr>
                  <w:rStyle w:val="Hyperlink"/>
                  <w:noProof/>
                </w:rPr>
                <w:fldChar w:fldCharType="end"/>
              </w:r>
            </w:ins>
          </w:p>
          <w:p w14:paraId="414906B0" w14:textId="1E41EC6B" w:rsidR="00A01660" w:rsidRDefault="00A01660">
            <w:pPr>
              <w:pStyle w:val="Abbildungsverzeichnis"/>
              <w:rPr>
                <w:ins w:id="1687" w:author="Grüneberg, Karsten" w:date="2023-03-29T14:09:00Z"/>
                <w:rFonts w:asciiTheme="minorHAnsi" w:eastAsiaTheme="minorEastAsia" w:hAnsiTheme="minorHAnsi" w:cstheme="minorBidi"/>
                <w:noProof/>
                <w:sz w:val="24"/>
                <w:lang w:val="de-DE" w:eastAsia="de-DE"/>
              </w:rPr>
            </w:pPr>
            <w:ins w:id="1688" w:author="Grüneberg, Karsten" w:date="2023-03-29T14:09:00Z">
              <w:r w:rsidRPr="00835E8E">
                <w:rPr>
                  <w:rStyle w:val="Hyperlink"/>
                  <w:noProof/>
                </w:rPr>
                <w:fldChar w:fldCharType="begin"/>
              </w:r>
              <w:r w:rsidRPr="00835E8E">
                <w:rPr>
                  <w:rStyle w:val="Hyperlink"/>
                  <w:noProof/>
                </w:rPr>
                <w:instrText xml:space="preserve"> </w:instrText>
              </w:r>
              <w:r>
                <w:rPr>
                  <w:noProof/>
                </w:rPr>
                <w:instrText>HYPERLINK \l "_Toc130991393"</w:instrText>
              </w:r>
              <w:r w:rsidRPr="00835E8E">
                <w:rPr>
                  <w:rStyle w:val="Hyperlink"/>
                  <w:noProof/>
                </w:rPr>
                <w:instrText xml:space="preserve"> </w:instrText>
              </w:r>
              <w:r w:rsidRPr="00835E8E">
                <w:rPr>
                  <w:rStyle w:val="Hyperlink"/>
                  <w:noProof/>
                </w:rPr>
              </w:r>
              <w:r w:rsidRPr="00835E8E">
                <w:rPr>
                  <w:rStyle w:val="Hyperlink"/>
                  <w:noProof/>
                </w:rPr>
                <w:fldChar w:fldCharType="separate"/>
              </w:r>
              <w:r w:rsidRPr="00835E8E">
                <w:rPr>
                  <w:rStyle w:val="Hyperlink"/>
                  <w:noProof/>
                </w:rPr>
                <w:t>Figure 2-3 – Target background grid descriptor display area</w:t>
              </w:r>
              <w:r>
                <w:rPr>
                  <w:noProof/>
                  <w:webHidden/>
                </w:rPr>
                <w:tab/>
              </w:r>
              <w:r>
                <w:rPr>
                  <w:noProof/>
                  <w:webHidden/>
                </w:rPr>
                <w:fldChar w:fldCharType="begin"/>
              </w:r>
              <w:r>
                <w:rPr>
                  <w:noProof/>
                  <w:webHidden/>
                </w:rPr>
                <w:instrText xml:space="preserve"> PAGEREF _Toc130991393 \h </w:instrText>
              </w:r>
            </w:ins>
            <w:r>
              <w:rPr>
                <w:noProof/>
                <w:webHidden/>
              </w:rPr>
            </w:r>
            <w:r>
              <w:rPr>
                <w:noProof/>
                <w:webHidden/>
              </w:rPr>
              <w:fldChar w:fldCharType="separate"/>
            </w:r>
            <w:ins w:id="1689" w:author="Grüneberg, Karsten" w:date="2023-03-29T17:48:00Z">
              <w:r w:rsidR="00A32363">
                <w:rPr>
                  <w:noProof/>
                  <w:webHidden/>
                </w:rPr>
                <w:t>84</w:t>
              </w:r>
            </w:ins>
            <w:ins w:id="1690" w:author="Grüneberg, Karsten" w:date="2023-03-29T14:09:00Z">
              <w:r>
                <w:rPr>
                  <w:noProof/>
                  <w:webHidden/>
                </w:rPr>
                <w:fldChar w:fldCharType="end"/>
              </w:r>
              <w:r w:rsidRPr="00835E8E">
                <w:rPr>
                  <w:rStyle w:val="Hyperlink"/>
                  <w:noProof/>
                </w:rPr>
                <w:fldChar w:fldCharType="end"/>
              </w:r>
            </w:ins>
          </w:p>
          <w:p w14:paraId="299274D1" w14:textId="3951216D" w:rsidR="00A01660" w:rsidRDefault="00A01660">
            <w:pPr>
              <w:pStyle w:val="Abbildungsverzeichnis"/>
              <w:rPr>
                <w:ins w:id="1691" w:author="Grüneberg, Karsten" w:date="2023-03-29T14:09:00Z"/>
                <w:rFonts w:asciiTheme="minorHAnsi" w:eastAsiaTheme="minorEastAsia" w:hAnsiTheme="minorHAnsi" w:cstheme="minorBidi"/>
                <w:noProof/>
                <w:sz w:val="24"/>
                <w:lang w:val="de-DE" w:eastAsia="de-DE"/>
              </w:rPr>
            </w:pPr>
            <w:ins w:id="1692" w:author="Grüneberg, Karsten" w:date="2023-03-29T14:09:00Z">
              <w:r w:rsidRPr="00835E8E">
                <w:rPr>
                  <w:rStyle w:val="Hyperlink"/>
                  <w:noProof/>
                </w:rPr>
                <w:fldChar w:fldCharType="begin"/>
              </w:r>
              <w:r w:rsidRPr="00835E8E">
                <w:rPr>
                  <w:rStyle w:val="Hyperlink"/>
                  <w:noProof/>
                </w:rPr>
                <w:instrText xml:space="preserve"> </w:instrText>
              </w:r>
              <w:r>
                <w:rPr>
                  <w:noProof/>
                </w:rPr>
                <w:instrText>HYPERLINK \l "_Toc130991394"</w:instrText>
              </w:r>
              <w:r w:rsidRPr="00835E8E">
                <w:rPr>
                  <w:rStyle w:val="Hyperlink"/>
                  <w:noProof/>
                </w:rPr>
                <w:instrText xml:space="preserve"> </w:instrText>
              </w:r>
              <w:r w:rsidRPr="00835E8E">
                <w:rPr>
                  <w:rStyle w:val="Hyperlink"/>
                  <w:noProof/>
                </w:rPr>
              </w:r>
              <w:r w:rsidRPr="00835E8E">
                <w:rPr>
                  <w:rStyle w:val="Hyperlink"/>
                  <w:noProof/>
                </w:rPr>
                <w:fldChar w:fldCharType="separate"/>
              </w:r>
              <w:r w:rsidRPr="00835E8E">
                <w:rPr>
                  <w:rStyle w:val="Hyperlink"/>
                  <w:noProof/>
                </w:rPr>
                <w:t>Figure 2-4 – Media Service Kind Descriptor semantics at program level</w:t>
              </w:r>
              <w:r>
                <w:rPr>
                  <w:noProof/>
                  <w:webHidden/>
                </w:rPr>
                <w:tab/>
              </w:r>
              <w:r>
                <w:rPr>
                  <w:noProof/>
                  <w:webHidden/>
                </w:rPr>
                <w:fldChar w:fldCharType="begin"/>
              </w:r>
              <w:r>
                <w:rPr>
                  <w:noProof/>
                  <w:webHidden/>
                </w:rPr>
                <w:instrText xml:space="preserve"> PAGEREF _Toc130991394 \h </w:instrText>
              </w:r>
            </w:ins>
            <w:r>
              <w:rPr>
                <w:noProof/>
                <w:webHidden/>
              </w:rPr>
            </w:r>
            <w:r>
              <w:rPr>
                <w:noProof/>
                <w:webHidden/>
              </w:rPr>
              <w:fldChar w:fldCharType="separate"/>
            </w:r>
            <w:ins w:id="1693" w:author="Grüneberg, Karsten" w:date="2023-03-29T17:48:00Z">
              <w:r w:rsidR="00A32363">
                <w:rPr>
                  <w:noProof/>
                  <w:webHidden/>
                </w:rPr>
                <w:t>163</w:t>
              </w:r>
            </w:ins>
            <w:ins w:id="1694" w:author="Grüneberg, Karsten" w:date="2023-03-29T14:09:00Z">
              <w:r>
                <w:rPr>
                  <w:noProof/>
                  <w:webHidden/>
                </w:rPr>
                <w:fldChar w:fldCharType="end"/>
              </w:r>
              <w:r w:rsidRPr="00835E8E">
                <w:rPr>
                  <w:rStyle w:val="Hyperlink"/>
                  <w:noProof/>
                </w:rPr>
                <w:fldChar w:fldCharType="end"/>
              </w:r>
            </w:ins>
          </w:p>
          <w:p w14:paraId="72983876" w14:textId="4FBBAB1B" w:rsidR="00A01660" w:rsidRDefault="00A01660">
            <w:pPr>
              <w:pStyle w:val="Abbildungsverzeichnis"/>
              <w:rPr>
                <w:ins w:id="1695" w:author="Grüneberg, Karsten" w:date="2023-03-29T14:09:00Z"/>
                <w:rFonts w:asciiTheme="minorHAnsi" w:eastAsiaTheme="minorEastAsia" w:hAnsiTheme="minorHAnsi" w:cstheme="minorBidi"/>
                <w:noProof/>
                <w:sz w:val="24"/>
                <w:lang w:val="de-DE" w:eastAsia="de-DE"/>
              </w:rPr>
            </w:pPr>
            <w:ins w:id="1696" w:author="Grüneberg, Karsten" w:date="2023-03-29T14:09:00Z">
              <w:r w:rsidRPr="00835E8E">
                <w:rPr>
                  <w:rStyle w:val="Hyperlink"/>
                  <w:noProof/>
                </w:rPr>
                <w:fldChar w:fldCharType="begin"/>
              </w:r>
              <w:r w:rsidRPr="00835E8E">
                <w:rPr>
                  <w:rStyle w:val="Hyperlink"/>
                  <w:noProof/>
                </w:rPr>
                <w:instrText xml:space="preserve"> </w:instrText>
              </w:r>
              <w:r>
                <w:rPr>
                  <w:noProof/>
                </w:rPr>
                <w:instrText>HYPERLINK \l "_Toc130991395"</w:instrText>
              </w:r>
              <w:r w:rsidRPr="00835E8E">
                <w:rPr>
                  <w:rStyle w:val="Hyperlink"/>
                  <w:noProof/>
                </w:rPr>
                <w:instrText xml:space="preserve"> </w:instrText>
              </w:r>
              <w:r w:rsidRPr="00835E8E">
                <w:rPr>
                  <w:rStyle w:val="Hyperlink"/>
                  <w:noProof/>
                </w:rPr>
              </w:r>
              <w:r w:rsidRPr="00835E8E">
                <w:rPr>
                  <w:rStyle w:val="Hyperlink"/>
                  <w:noProof/>
                </w:rPr>
                <w:fldChar w:fldCharType="separate"/>
              </w:r>
              <w:r w:rsidRPr="00835E8E">
                <w:rPr>
                  <w:rStyle w:val="Hyperlink"/>
                  <w:noProof/>
                </w:rPr>
                <w:t>Figure 2-5 – –Media Program Kind Descriptor semantics at elementary stream level</w:t>
              </w:r>
              <w:r>
                <w:rPr>
                  <w:noProof/>
                  <w:webHidden/>
                </w:rPr>
                <w:tab/>
              </w:r>
              <w:r>
                <w:rPr>
                  <w:noProof/>
                  <w:webHidden/>
                </w:rPr>
                <w:fldChar w:fldCharType="begin"/>
              </w:r>
              <w:r>
                <w:rPr>
                  <w:noProof/>
                  <w:webHidden/>
                </w:rPr>
                <w:instrText xml:space="preserve"> PAGEREF _Toc130991395 \h </w:instrText>
              </w:r>
            </w:ins>
            <w:r>
              <w:rPr>
                <w:noProof/>
                <w:webHidden/>
              </w:rPr>
            </w:r>
            <w:r>
              <w:rPr>
                <w:noProof/>
                <w:webHidden/>
              </w:rPr>
              <w:fldChar w:fldCharType="separate"/>
            </w:r>
            <w:ins w:id="1697" w:author="Grüneberg, Karsten" w:date="2023-03-29T17:48:00Z">
              <w:r w:rsidR="00A32363">
                <w:rPr>
                  <w:noProof/>
                  <w:webHidden/>
                </w:rPr>
                <w:t>164</w:t>
              </w:r>
            </w:ins>
            <w:ins w:id="1698" w:author="Grüneberg, Karsten" w:date="2023-03-29T14:09:00Z">
              <w:r>
                <w:rPr>
                  <w:noProof/>
                  <w:webHidden/>
                </w:rPr>
                <w:fldChar w:fldCharType="end"/>
              </w:r>
              <w:r w:rsidRPr="00835E8E">
                <w:rPr>
                  <w:rStyle w:val="Hyperlink"/>
                  <w:noProof/>
                </w:rPr>
                <w:fldChar w:fldCharType="end"/>
              </w:r>
            </w:ins>
          </w:p>
          <w:p w14:paraId="54BAEC18" w14:textId="3293BB4D" w:rsidR="00A01660" w:rsidRDefault="00A01660">
            <w:pPr>
              <w:pStyle w:val="Abbildungsverzeichnis"/>
              <w:rPr>
                <w:ins w:id="1699" w:author="Grüneberg, Karsten" w:date="2023-03-29T14:09:00Z"/>
                <w:rFonts w:asciiTheme="minorHAnsi" w:eastAsiaTheme="minorEastAsia" w:hAnsiTheme="minorHAnsi" w:cstheme="minorBidi"/>
                <w:noProof/>
                <w:sz w:val="24"/>
                <w:lang w:val="de-DE" w:eastAsia="de-DE"/>
              </w:rPr>
            </w:pPr>
            <w:ins w:id="1700" w:author="Grüneberg, Karsten" w:date="2023-03-29T14:09:00Z">
              <w:r w:rsidRPr="00835E8E">
                <w:rPr>
                  <w:rStyle w:val="Hyperlink"/>
                  <w:noProof/>
                </w:rPr>
                <w:fldChar w:fldCharType="begin"/>
              </w:r>
              <w:r w:rsidRPr="00835E8E">
                <w:rPr>
                  <w:rStyle w:val="Hyperlink"/>
                  <w:noProof/>
                </w:rPr>
                <w:instrText xml:space="preserve"> </w:instrText>
              </w:r>
              <w:r>
                <w:rPr>
                  <w:noProof/>
                </w:rPr>
                <w:instrText>HYPERLINK \l "_Toc130991396"</w:instrText>
              </w:r>
              <w:r w:rsidRPr="00835E8E">
                <w:rPr>
                  <w:rStyle w:val="Hyperlink"/>
                  <w:noProof/>
                </w:rPr>
                <w:instrText xml:space="preserve"> </w:instrText>
              </w:r>
              <w:r w:rsidRPr="00835E8E">
                <w:rPr>
                  <w:rStyle w:val="Hyperlink"/>
                  <w:noProof/>
                </w:rPr>
              </w:r>
              <w:r w:rsidRPr="00835E8E">
                <w:rPr>
                  <w:rStyle w:val="Hyperlink"/>
                  <w:noProof/>
                </w:rPr>
                <w:fldChar w:fldCharType="separate"/>
              </w:r>
              <w:r w:rsidRPr="00835E8E">
                <w:rPr>
                  <w:rStyle w:val="Hyperlink"/>
                  <w:noProof/>
                </w:rPr>
                <w:t>Figure 2-6 – T-STD model extensions for individual ISO/IEC 14496 elementary streams</w:t>
              </w:r>
              <w:r>
                <w:rPr>
                  <w:noProof/>
                  <w:webHidden/>
                </w:rPr>
                <w:tab/>
              </w:r>
              <w:r>
                <w:rPr>
                  <w:noProof/>
                  <w:webHidden/>
                </w:rPr>
                <w:fldChar w:fldCharType="begin"/>
              </w:r>
              <w:r>
                <w:rPr>
                  <w:noProof/>
                  <w:webHidden/>
                </w:rPr>
                <w:instrText xml:space="preserve"> PAGEREF _Toc130991396 \h </w:instrText>
              </w:r>
            </w:ins>
            <w:r>
              <w:rPr>
                <w:noProof/>
                <w:webHidden/>
              </w:rPr>
            </w:r>
            <w:r>
              <w:rPr>
                <w:noProof/>
                <w:webHidden/>
              </w:rPr>
              <w:fldChar w:fldCharType="separate"/>
            </w:r>
            <w:ins w:id="1701" w:author="Grüneberg, Karsten" w:date="2023-03-29T17:48:00Z">
              <w:r w:rsidR="00A32363">
                <w:rPr>
                  <w:noProof/>
                  <w:webHidden/>
                </w:rPr>
                <w:t>171</w:t>
              </w:r>
            </w:ins>
            <w:ins w:id="1702" w:author="Grüneberg, Karsten" w:date="2023-03-29T14:09:00Z">
              <w:r>
                <w:rPr>
                  <w:noProof/>
                  <w:webHidden/>
                </w:rPr>
                <w:fldChar w:fldCharType="end"/>
              </w:r>
              <w:r w:rsidRPr="00835E8E">
                <w:rPr>
                  <w:rStyle w:val="Hyperlink"/>
                  <w:noProof/>
                </w:rPr>
                <w:fldChar w:fldCharType="end"/>
              </w:r>
            </w:ins>
          </w:p>
          <w:p w14:paraId="22003DD8" w14:textId="5B2065C1" w:rsidR="00A01660" w:rsidRDefault="00A01660">
            <w:pPr>
              <w:pStyle w:val="Abbildungsverzeichnis"/>
              <w:rPr>
                <w:ins w:id="1703" w:author="Grüneberg, Karsten" w:date="2023-03-29T14:09:00Z"/>
                <w:rFonts w:asciiTheme="minorHAnsi" w:eastAsiaTheme="minorEastAsia" w:hAnsiTheme="minorHAnsi" w:cstheme="minorBidi"/>
                <w:noProof/>
                <w:sz w:val="24"/>
                <w:lang w:val="de-DE" w:eastAsia="de-DE"/>
              </w:rPr>
            </w:pPr>
            <w:ins w:id="1704" w:author="Grüneberg, Karsten" w:date="2023-03-29T14:09:00Z">
              <w:r w:rsidRPr="00835E8E">
                <w:rPr>
                  <w:rStyle w:val="Hyperlink"/>
                  <w:noProof/>
                </w:rPr>
                <w:fldChar w:fldCharType="begin"/>
              </w:r>
              <w:r w:rsidRPr="00835E8E">
                <w:rPr>
                  <w:rStyle w:val="Hyperlink"/>
                  <w:noProof/>
                </w:rPr>
                <w:instrText xml:space="preserve"> </w:instrText>
              </w:r>
              <w:r>
                <w:rPr>
                  <w:noProof/>
                </w:rPr>
                <w:instrText>HYPERLINK \l "_Toc130991397"</w:instrText>
              </w:r>
              <w:r w:rsidRPr="00835E8E">
                <w:rPr>
                  <w:rStyle w:val="Hyperlink"/>
                  <w:noProof/>
                </w:rPr>
                <w:instrText xml:space="preserve"> </w:instrText>
              </w:r>
              <w:r w:rsidRPr="00835E8E">
                <w:rPr>
                  <w:rStyle w:val="Hyperlink"/>
                  <w:noProof/>
                </w:rPr>
              </w:r>
              <w:r w:rsidRPr="00835E8E">
                <w:rPr>
                  <w:rStyle w:val="Hyperlink"/>
                  <w:noProof/>
                </w:rPr>
                <w:fldChar w:fldCharType="separate"/>
              </w:r>
              <w:r w:rsidRPr="00835E8E">
                <w:rPr>
                  <w:rStyle w:val="Hyperlink"/>
                  <w:noProof/>
                </w:rPr>
                <w:t>Figure 2-7 – T-STD model for ISO/IEC 14496 content</w:t>
              </w:r>
              <w:r>
                <w:rPr>
                  <w:noProof/>
                  <w:webHidden/>
                </w:rPr>
                <w:tab/>
              </w:r>
              <w:r>
                <w:rPr>
                  <w:noProof/>
                  <w:webHidden/>
                </w:rPr>
                <w:fldChar w:fldCharType="begin"/>
              </w:r>
              <w:r>
                <w:rPr>
                  <w:noProof/>
                  <w:webHidden/>
                </w:rPr>
                <w:instrText xml:space="preserve"> PAGEREF _Toc130991397 \h </w:instrText>
              </w:r>
            </w:ins>
            <w:r>
              <w:rPr>
                <w:noProof/>
                <w:webHidden/>
              </w:rPr>
            </w:r>
            <w:r>
              <w:rPr>
                <w:noProof/>
                <w:webHidden/>
              </w:rPr>
              <w:fldChar w:fldCharType="separate"/>
            </w:r>
            <w:ins w:id="1705" w:author="Grüneberg, Karsten" w:date="2023-03-29T17:48:00Z">
              <w:r w:rsidR="00A32363">
                <w:rPr>
                  <w:noProof/>
                  <w:webHidden/>
                </w:rPr>
                <w:t>176</w:t>
              </w:r>
            </w:ins>
            <w:ins w:id="1706" w:author="Grüneberg, Karsten" w:date="2023-03-29T14:09:00Z">
              <w:r>
                <w:rPr>
                  <w:noProof/>
                  <w:webHidden/>
                </w:rPr>
                <w:fldChar w:fldCharType="end"/>
              </w:r>
              <w:r w:rsidRPr="00835E8E">
                <w:rPr>
                  <w:rStyle w:val="Hyperlink"/>
                  <w:noProof/>
                </w:rPr>
                <w:fldChar w:fldCharType="end"/>
              </w:r>
            </w:ins>
          </w:p>
          <w:p w14:paraId="7E515B3C" w14:textId="009069D0" w:rsidR="00A01660" w:rsidRDefault="00A01660">
            <w:pPr>
              <w:pStyle w:val="Abbildungsverzeichnis"/>
              <w:rPr>
                <w:ins w:id="1707" w:author="Grüneberg, Karsten" w:date="2023-03-29T14:09:00Z"/>
                <w:rFonts w:asciiTheme="minorHAnsi" w:eastAsiaTheme="minorEastAsia" w:hAnsiTheme="minorHAnsi" w:cstheme="minorBidi"/>
                <w:noProof/>
                <w:sz w:val="24"/>
                <w:lang w:val="de-DE" w:eastAsia="de-DE"/>
              </w:rPr>
            </w:pPr>
            <w:ins w:id="1708" w:author="Grüneberg, Karsten" w:date="2023-03-29T14:09:00Z">
              <w:r w:rsidRPr="00835E8E">
                <w:rPr>
                  <w:rStyle w:val="Hyperlink"/>
                  <w:noProof/>
                </w:rPr>
                <w:fldChar w:fldCharType="begin"/>
              </w:r>
              <w:r w:rsidRPr="00835E8E">
                <w:rPr>
                  <w:rStyle w:val="Hyperlink"/>
                  <w:noProof/>
                </w:rPr>
                <w:instrText xml:space="preserve"> </w:instrText>
              </w:r>
              <w:r>
                <w:rPr>
                  <w:noProof/>
                </w:rPr>
                <w:instrText>HYPERLINK \l "_Toc130991398"</w:instrText>
              </w:r>
              <w:r w:rsidRPr="00835E8E">
                <w:rPr>
                  <w:rStyle w:val="Hyperlink"/>
                  <w:noProof/>
                </w:rPr>
                <w:instrText xml:space="preserve"> </w:instrText>
              </w:r>
              <w:r w:rsidRPr="00835E8E">
                <w:rPr>
                  <w:rStyle w:val="Hyperlink"/>
                  <w:noProof/>
                </w:rPr>
              </w:r>
              <w:r w:rsidRPr="00835E8E">
                <w:rPr>
                  <w:rStyle w:val="Hyperlink"/>
                  <w:noProof/>
                </w:rPr>
                <w:fldChar w:fldCharType="separate"/>
              </w:r>
              <w:r w:rsidRPr="00835E8E">
                <w:rPr>
                  <w:rStyle w:val="Hyperlink"/>
                  <w:noProof/>
                </w:rPr>
                <w:t>Figure 2-8 – P-STD model for ISO/IEC 14496 Systems stream</w:t>
              </w:r>
              <w:r>
                <w:rPr>
                  <w:noProof/>
                  <w:webHidden/>
                </w:rPr>
                <w:tab/>
              </w:r>
              <w:r>
                <w:rPr>
                  <w:noProof/>
                  <w:webHidden/>
                </w:rPr>
                <w:fldChar w:fldCharType="begin"/>
              </w:r>
              <w:r>
                <w:rPr>
                  <w:noProof/>
                  <w:webHidden/>
                </w:rPr>
                <w:instrText xml:space="preserve"> PAGEREF _Toc130991398 \h </w:instrText>
              </w:r>
            </w:ins>
            <w:r>
              <w:rPr>
                <w:noProof/>
                <w:webHidden/>
              </w:rPr>
            </w:r>
            <w:r>
              <w:rPr>
                <w:noProof/>
                <w:webHidden/>
              </w:rPr>
              <w:fldChar w:fldCharType="separate"/>
            </w:r>
            <w:ins w:id="1709" w:author="Grüneberg, Karsten" w:date="2023-03-29T17:48:00Z">
              <w:r w:rsidR="00A32363">
                <w:rPr>
                  <w:noProof/>
                  <w:webHidden/>
                </w:rPr>
                <w:t>180</w:t>
              </w:r>
            </w:ins>
            <w:ins w:id="1710" w:author="Grüneberg, Karsten" w:date="2023-03-29T14:09:00Z">
              <w:r>
                <w:rPr>
                  <w:noProof/>
                  <w:webHidden/>
                </w:rPr>
                <w:fldChar w:fldCharType="end"/>
              </w:r>
              <w:r w:rsidRPr="00835E8E">
                <w:rPr>
                  <w:rStyle w:val="Hyperlink"/>
                  <w:noProof/>
                </w:rPr>
                <w:fldChar w:fldCharType="end"/>
              </w:r>
            </w:ins>
          </w:p>
          <w:p w14:paraId="12260FD9" w14:textId="64B4B1A5" w:rsidR="00A01660" w:rsidRDefault="00A01660">
            <w:pPr>
              <w:pStyle w:val="Abbildungsverzeichnis"/>
              <w:rPr>
                <w:ins w:id="1711" w:author="Grüneberg, Karsten" w:date="2023-03-29T14:09:00Z"/>
                <w:rFonts w:asciiTheme="minorHAnsi" w:eastAsiaTheme="minorEastAsia" w:hAnsiTheme="minorHAnsi" w:cstheme="minorBidi"/>
                <w:noProof/>
                <w:sz w:val="24"/>
                <w:lang w:val="de-DE" w:eastAsia="de-DE"/>
              </w:rPr>
            </w:pPr>
            <w:ins w:id="1712" w:author="Grüneberg, Karsten" w:date="2023-03-29T14:09:00Z">
              <w:r w:rsidRPr="00835E8E">
                <w:rPr>
                  <w:rStyle w:val="Hyperlink"/>
                  <w:noProof/>
                </w:rPr>
                <w:fldChar w:fldCharType="begin"/>
              </w:r>
              <w:r w:rsidRPr="00835E8E">
                <w:rPr>
                  <w:rStyle w:val="Hyperlink"/>
                  <w:noProof/>
                </w:rPr>
                <w:instrText xml:space="preserve"> </w:instrText>
              </w:r>
              <w:r>
                <w:rPr>
                  <w:noProof/>
                </w:rPr>
                <w:instrText>HYPERLINK \l "_Toc130991399"</w:instrText>
              </w:r>
              <w:r w:rsidRPr="00835E8E">
                <w:rPr>
                  <w:rStyle w:val="Hyperlink"/>
                  <w:noProof/>
                </w:rPr>
                <w:instrText xml:space="preserve"> </w:instrText>
              </w:r>
              <w:r w:rsidRPr="00835E8E">
                <w:rPr>
                  <w:rStyle w:val="Hyperlink"/>
                  <w:noProof/>
                </w:rPr>
              </w:r>
              <w:r w:rsidRPr="00835E8E">
                <w:rPr>
                  <w:rStyle w:val="Hyperlink"/>
                  <w:noProof/>
                </w:rPr>
                <w:fldChar w:fldCharType="separate"/>
              </w:r>
              <w:r w:rsidRPr="00835E8E">
                <w:rPr>
                  <w:rStyle w:val="Hyperlink"/>
                  <w:noProof/>
                </w:rPr>
                <w:t>Figure 2-9 – Timing model for delivery of content and metadata</w:t>
              </w:r>
              <w:r>
                <w:rPr>
                  <w:noProof/>
                  <w:webHidden/>
                </w:rPr>
                <w:tab/>
              </w:r>
              <w:r>
                <w:rPr>
                  <w:noProof/>
                  <w:webHidden/>
                </w:rPr>
                <w:fldChar w:fldCharType="begin"/>
              </w:r>
              <w:r>
                <w:rPr>
                  <w:noProof/>
                  <w:webHidden/>
                </w:rPr>
                <w:instrText xml:space="preserve"> PAGEREF _Toc130991399 \h </w:instrText>
              </w:r>
            </w:ins>
            <w:r>
              <w:rPr>
                <w:noProof/>
                <w:webHidden/>
              </w:rPr>
            </w:r>
            <w:r>
              <w:rPr>
                <w:noProof/>
                <w:webHidden/>
              </w:rPr>
              <w:fldChar w:fldCharType="separate"/>
            </w:r>
            <w:ins w:id="1713" w:author="Grüneberg, Karsten" w:date="2023-03-29T17:48:00Z">
              <w:r w:rsidR="00A32363">
                <w:rPr>
                  <w:noProof/>
                  <w:webHidden/>
                </w:rPr>
                <w:t>182</w:t>
              </w:r>
            </w:ins>
            <w:ins w:id="1714" w:author="Grüneberg, Karsten" w:date="2023-03-29T14:09:00Z">
              <w:r>
                <w:rPr>
                  <w:noProof/>
                  <w:webHidden/>
                </w:rPr>
                <w:fldChar w:fldCharType="end"/>
              </w:r>
              <w:r w:rsidRPr="00835E8E">
                <w:rPr>
                  <w:rStyle w:val="Hyperlink"/>
                  <w:noProof/>
                </w:rPr>
                <w:fldChar w:fldCharType="end"/>
              </w:r>
            </w:ins>
          </w:p>
          <w:p w14:paraId="593AC5D5" w14:textId="18B28AD5" w:rsidR="00A01660" w:rsidRDefault="00A01660">
            <w:pPr>
              <w:pStyle w:val="Abbildungsverzeichnis"/>
              <w:rPr>
                <w:ins w:id="1715" w:author="Grüneberg, Karsten" w:date="2023-03-29T14:09:00Z"/>
                <w:rFonts w:asciiTheme="minorHAnsi" w:eastAsiaTheme="minorEastAsia" w:hAnsiTheme="minorHAnsi" w:cstheme="minorBidi"/>
                <w:noProof/>
                <w:sz w:val="24"/>
                <w:lang w:val="de-DE" w:eastAsia="de-DE"/>
              </w:rPr>
            </w:pPr>
            <w:ins w:id="1716" w:author="Grüneberg, Karsten" w:date="2023-03-29T14:09:00Z">
              <w:r w:rsidRPr="00835E8E">
                <w:rPr>
                  <w:rStyle w:val="Hyperlink"/>
                  <w:noProof/>
                </w:rPr>
                <w:fldChar w:fldCharType="begin"/>
              </w:r>
              <w:r w:rsidRPr="00835E8E">
                <w:rPr>
                  <w:rStyle w:val="Hyperlink"/>
                  <w:noProof/>
                </w:rPr>
                <w:instrText xml:space="preserve"> </w:instrText>
              </w:r>
              <w:r>
                <w:rPr>
                  <w:noProof/>
                </w:rPr>
                <w:instrText>HYPERLINK \l "_Toc130991400"</w:instrText>
              </w:r>
              <w:r w:rsidRPr="00835E8E">
                <w:rPr>
                  <w:rStyle w:val="Hyperlink"/>
                  <w:noProof/>
                </w:rPr>
                <w:instrText xml:space="preserve"> </w:instrText>
              </w:r>
              <w:r w:rsidRPr="00835E8E">
                <w:rPr>
                  <w:rStyle w:val="Hyperlink"/>
                  <w:noProof/>
                </w:rPr>
              </w:r>
              <w:r w:rsidRPr="00835E8E">
                <w:rPr>
                  <w:rStyle w:val="Hyperlink"/>
                  <w:noProof/>
                </w:rPr>
                <w:fldChar w:fldCharType="separate"/>
              </w:r>
              <w:r w:rsidRPr="00835E8E">
                <w:rPr>
                  <w:rStyle w:val="Hyperlink"/>
                  <w:noProof/>
                </w:rPr>
                <w:t>Figure 2-10 – Delivery of metadata in PES packets</w:t>
              </w:r>
              <w:r>
                <w:rPr>
                  <w:noProof/>
                  <w:webHidden/>
                </w:rPr>
                <w:tab/>
              </w:r>
              <w:r>
                <w:rPr>
                  <w:noProof/>
                  <w:webHidden/>
                </w:rPr>
                <w:fldChar w:fldCharType="begin"/>
              </w:r>
              <w:r>
                <w:rPr>
                  <w:noProof/>
                  <w:webHidden/>
                </w:rPr>
                <w:instrText xml:space="preserve"> PAGEREF _Toc130991400 \h </w:instrText>
              </w:r>
            </w:ins>
            <w:r>
              <w:rPr>
                <w:noProof/>
                <w:webHidden/>
              </w:rPr>
            </w:r>
            <w:r>
              <w:rPr>
                <w:noProof/>
                <w:webHidden/>
              </w:rPr>
              <w:fldChar w:fldCharType="separate"/>
            </w:r>
            <w:ins w:id="1717" w:author="Grüneberg, Karsten" w:date="2023-03-29T17:48:00Z">
              <w:r w:rsidR="00A32363">
                <w:rPr>
                  <w:noProof/>
                  <w:webHidden/>
                </w:rPr>
                <w:t>183</w:t>
              </w:r>
            </w:ins>
            <w:ins w:id="1718" w:author="Grüneberg, Karsten" w:date="2023-03-29T14:09:00Z">
              <w:r>
                <w:rPr>
                  <w:noProof/>
                  <w:webHidden/>
                </w:rPr>
                <w:fldChar w:fldCharType="end"/>
              </w:r>
              <w:r w:rsidRPr="00835E8E">
                <w:rPr>
                  <w:rStyle w:val="Hyperlink"/>
                  <w:noProof/>
                </w:rPr>
                <w:fldChar w:fldCharType="end"/>
              </w:r>
            </w:ins>
          </w:p>
          <w:p w14:paraId="3EC45997" w14:textId="454ECA11" w:rsidR="00A01660" w:rsidRDefault="00A01660">
            <w:pPr>
              <w:pStyle w:val="Abbildungsverzeichnis"/>
              <w:rPr>
                <w:ins w:id="1719" w:author="Grüneberg, Karsten" w:date="2023-03-29T14:09:00Z"/>
                <w:rFonts w:asciiTheme="minorHAnsi" w:eastAsiaTheme="minorEastAsia" w:hAnsiTheme="minorHAnsi" w:cstheme="minorBidi"/>
                <w:noProof/>
                <w:sz w:val="24"/>
                <w:lang w:val="de-DE" w:eastAsia="de-DE"/>
              </w:rPr>
            </w:pPr>
            <w:ins w:id="1720" w:author="Grüneberg, Karsten" w:date="2023-03-29T14:09:00Z">
              <w:r w:rsidRPr="00835E8E">
                <w:rPr>
                  <w:rStyle w:val="Hyperlink"/>
                  <w:noProof/>
                </w:rPr>
                <w:fldChar w:fldCharType="begin"/>
              </w:r>
              <w:r w:rsidRPr="00835E8E">
                <w:rPr>
                  <w:rStyle w:val="Hyperlink"/>
                  <w:noProof/>
                </w:rPr>
                <w:instrText xml:space="preserve"> </w:instrText>
              </w:r>
              <w:r>
                <w:rPr>
                  <w:noProof/>
                </w:rPr>
                <w:instrText>HYPERLINK \l "_Toc130991401"</w:instrText>
              </w:r>
              <w:r w:rsidRPr="00835E8E">
                <w:rPr>
                  <w:rStyle w:val="Hyperlink"/>
                  <w:noProof/>
                </w:rPr>
                <w:instrText xml:space="preserve"> </w:instrText>
              </w:r>
              <w:r w:rsidRPr="00835E8E">
                <w:rPr>
                  <w:rStyle w:val="Hyperlink"/>
                  <w:noProof/>
                </w:rPr>
              </w:r>
              <w:r w:rsidRPr="00835E8E">
                <w:rPr>
                  <w:rStyle w:val="Hyperlink"/>
                  <w:noProof/>
                </w:rPr>
                <w:fldChar w:fldCharType="separate"/>
              </w:r>
              <w:r w:rsidRPr="00835E8E">
                <w:rPr>
                  <w:rStyle w:val="Hyperlink"/>
                  <w:noProof/>
                </w:rPr>
                <w:t>Figure 2-11 – Metadata signalling and referencing</w:t>
              </w:r>
              <w:r>
                <w:rPr>
                  <w:noProof/>
                  <w:webHidden/>
                </w:rPr>
                <w:tab/>
              </w:r>
              <w:r>
                <w:rPr>
                  <w:noProof/>
                  <w:webHidden/>
                </w:rPr>
                <w:fldChar w:fldCharType="begin"/>
              </w:r>
              <w:r>
                <w:rPr>
                  <w:noProof/>
                  <w:webHidden/>
                </w:rPr>
                <w:instrText xml:space="preserve"> PAGEREF _Toc130991401 \h </w:instrText>
              </w:r>
            </w:ins>
            <w:r>
              <w:rPr>
                <w:noProof/>
                <w:webHidden/>
              </w:rPr>
            </w:r>
            <w:r>
              <w:rPr>
                <w:noProof/>
                <w:webHidden/>
              </w:rPr>
              <w:fldChar w:fldCharType="separate"/>
            </w:r>
            <w:ins w:id="1721" w:author="Grüneberg, Karsten" w:date="2023-03-29T17:48:00Z">
              <w:r w:rsidR="00A32363">
                <w:rPr>
                  <w:noProof/>
                  <w:webHidden/>
                </w:rPr>
                <w:t>189</w:t>
              </w:r>
            </w:ins>
            <w:ins w:id="1722" w:author="Grüneberg, Karsten" w:date="2023-03-29T14:09:00Z">
              <w:r>
                <w:rPr>
                  <w:noProof/>
                  <w:webHidden/>
                </w:rPr>
                <w:fldChar w:fldCharType="end"/>
              </w:r>
              <w:r w:rsidRPr="00835E8E">
                <w:rPr>
                  <w:rStyle w:val="Hyperlink"/>
                  <w:noProof/>
                </w:rPr>
                <w:fldChar w:fldCharType="end"/>
              </w:r>
            </w:ins>
          </w:p>
          <w:p w14:paraId="0DADCE33" w14:textId="06A53DA9" w:rsidR="00A01660" w:rsidRDefault="00A01660">
            <w:pPr>
              <w:pStyle w:val="Abbildungsverzeichnis"/>
              <w:rPr>
                <w:ins w:id="1723" w:author="Grüneberg, Karsten" w:date="2023-03-29T14:09:00Z"/>
                <w:rFonts w:asciiTheme="minorHAnsi" w:eastAsiaTheme="minorEastAsia" w:hAnsiTheme="minorHAnsi" w:cstheme="minorBidi"/>
                <w:noProof/>
                <w:sz w:val="24"/>
                <w:lang w:val="de-DE" w:eastAsia="de-DE"/>
              </w:rPr>
            </w:pPr>
            <w:ins w:id="1724" w:author="Grüneberg, Karsten" w:date="2023-03-29T14:09:00Z">
              <w:r w:rsidRPr="00835E8E">
                <w:rPr>
                  <w:rStyle w:val="Hyperlink"/>
                  <w:noProof/>
                </w:rPr>
                <w:fldChar w:fldCharType="begin"/>
              </w:r>
              <w:r w:rsidRPr="00835E8E">
                <w:rPr>
                  <w:rStyle w:val="Hyperlink"/>
                  <w:noProof/>
                </w:rPr>
                <w:instrText xml:space="preserve"> </w:instrText>
              </w:r>
              <w:r>
                <w:rPr>
                  <w:noProof/>
                </w:rPr>
                <w:instrText>HYPERLINK \l "_Toc130991402"</w:instrText>
              </w:r>
              <w:r w:rsidRPr="00835E8E">
                <w:rPr>
                  <w:rStyle w:val="Hyperlink"/>
                  <w:noProof/>
                </w:rPr>
                <w:instrText xml:space="preserve"> </w:instrText>
              </w:r>
              <w:r w:rsidRPr="00835E8E">
                <w:rPr>
                  <w:rStyle w:val="Hyperlink"/>
                  <w:noProof/>
                </w:rPr>
              </w:r>
              <w:r w:rsidRPr="00835E8E">
                <w:rPr>
                  <w:rStyle w:val="Hyperlink"/>
                  <w:noProof/>
                </w:rPr>
                <w:fldChar w:fldCharType="separate"/>
              </w:r>
              <w:r w:rsidRPr="00835E8E">
                <w:rPr>
                  <w:rStyle w:val="Hyperlink"/>
                  <w:noProof/>
                </w:rPr>
                <w:t>Figure 2-12 – Metadata decoding in the STD</w:t>
              </w:r>
              <w:r>
                <w:rPr>
                  <w:noProof/>
                  <w:webHidden/>
                </w:rPr>
                <w:tab/>
              </w:r>
              <w:r>
                <w:rPr>
                  <w:noProof/>
                  <w:webHidden/>
                </w:rPr>
                <w:fldChar w:fldCharType="begin"/>
              </w:r>
              <w:r>
                <w:rPr>
                  <w:noProof/>
                  <w:webHidden/>
                </w:rPr>
                <w:instrText xml:space="preserve"> PAGEREF _Toc130991402 \h </w:instrText>
              </w:r>
            </w:ins>
            <w:r>
              <w:rPr>
                <w:noProof/>
                <w:webHidden/>
              </w:rPr>
            </w:r>
            <w:r>
              <w:rPr>
                <w:noProof/>
                <w:webHidden/>
              </w:rPr>
              <w:fldChar w:fldCharType="separate"/>
            </w:r>
            <w:ins w:id="1725" w:author="Grüneberg, Karsten" w:date="2023-03-29T17:48:00Z">
              <w:r w:rsidR="00A32363">
                <w:rPr>
                  <w:noProof/>
                  <w:webHidden/>
                </w:rPr>
                <w:t>189</w:t>
              </w:r>
            </w:ins>
            <w:ins w:id="1726" w:author="Grüneberg, Karsten" w:date="2023-03-29T14:09:00Z">
              <w:r>
                <w:rPr>
                  <w:noProof/>
                  <w:webHidden/>
                </w:rPr>
                <w:fldChar w:fldCharType="end"/>
              </w:r>
              <w:r w:rsidRPr="00835E8E">
                <w:rPr>
                  <w:rStyle w:val="Hyperlink"/>
                  <w:noProof/>
                </w:rPr>
                <w:fldChar w:fldCharType="end"/>
              </w:r>
            </w:ins>
          </w:p>
          <w:p w14:paraId="5FCC33EC" w14:textId="568E4556" w:rsidR="00A01660" w:rsidRDefault="00A01660">
            <w:pPr>
              <w:pStyle w:val="Abbildungsverzeichnis"/>
              <w:rPr>
                <w:ins w:id="1727" w:author="Grüneberg, Karsten" w:date="2023-03-29T14:09:00Z"/>
                <w:rFonts w:asciiTheme="minorHAnsi" w:eastAsiaTheme="minorEastAsia" w:hAnsiTheme="minorHAnsi" w:cstheme="minorBidi"/>
                <w:noProof/>
                <w:sz w:val="24"/>
                <w:lang w:val="de-DE" w:eastAsia="de-DE"/>
              </w:rPr>
            </w:pPr>
            <w:ins w:id="1728" w:author="Grüneberg, Karsten" w:date="2023-03-29T14:09:00Z">
              <w:r w:rsidRPr="00835E8E">
                <w:rPr>
                  <w:rStyle w:val="Hyperlink"/>
                  <w:noProof/>
                </w:rPr>
                <w:fldChar w:fldCharType="begin"/>
              </w:r>
              <w:r w:rsidRPr="00835E8E">
                <w:rPr>
                  <w:rStyle w:val="Hyperlink"/>
                  <w:noProof/>
                </w:rPr>
                <w:instrText xml:space="preserve"> </w:instrText>
              </w:r>
              <w:r>
                <w:rPr>
                  <w:noProof/>
                </w:rPr>
                <w:instrText>HYPERLINK \l "_Toc130991403"</w:instrText>
              </w:r>
              <w:r w:rsidRPr="00835E8E">
                <w:rPr>
                  <w:rStyle w:val="Hyperlink"/>
                  <w:noProof/>
                </w:rPr>
                <w:instrText xml:space="preserve"> </w:instrText>
              </w:r>
              <w:r w:rsidRPr="00835E8E">
                <w:rPr>
                  <w:rStyle w:val="Hyperlink"/>
                  <w:noProof/>
                </w:rPr>
              </w:r>
              <w:r w:rsidRPr="00835E8E">
                <w:rPr>
                  <w:rStyle w:val="Hyperlink"/>
                  <w:noProof/>
                </w:rPr>
                <w:fldChar w:fldCharType="separate"/>
              </w:r>
              <w:r w:rsidRPr="00835E8E">
                <w:rPr>
                  <w:rStyle w:val="Hyperlink"/>
                  <w:noProof/>
                  <w:lang w:val="fr-CH"/>
                </w:rPr>
                <w:t>Figure 2-13 – T-STD model extensions for Rec. ITU-T H.264 | ISO/IEC 14496-10 video</w:t>
              </w:r>
              <w:r>
                <w:rPr>
                  <w:noProof/>
                  <w:webHidden/>
                </w:rPr>
                <w:tab/>
              </w:r>
              <w:r>
                <w:rPr>
                  <w:noProof/>
                  <w:webHidden/>
                </w:rPr>
                <w:fldChar w:fldCharType="begin"/>
              </w:r>
              <w:r>
                <w:rPr>
                  <w:noProof/>
                  <w:webHidden/>
                </w:rPr>
                <w:instrText xml:space="preserve"> PAGEREF _Toc130991403 \h </w:instrText>
              </w:r>
            </w:ins>
            <w:r>
              <w:rPr>
                <w:noProof/>
                <w:webHidden/>
              </w:rPr>
            </w:r>
            <w:r>
              <w:rPr>
                <w:noProof/>
                <w:webHidden/>
              </w:rPr>
              <w:fldChar w:fldCharType="separate"/>
            </w:r>
            <w:ins w:id="1729" w:author="Grüneberg, Karsten" w:date="2023-03-29T17:48:00Z">
              <w:r w:rsidR="00A32363">
                <w:rPr>
                  <w:noProof/>
                  <w:webHidden/>
                </w:rPr>
                <w:t>193</w:t>
              </w:r>
            </w:ins>
            <w:ins w:id="1730" w:author="Grüneberg, Karsten" w:date="2023-03-29T14:09:00Z">
              <w:r>
                <w:rPr>
                  <w:noProof/>
                  <w:webHidden/>
                </w:rPr>
                <w:fldChar w:fldCharType="end"/>
              </w:r>
              <w:r w:rsidRPr="00835E8E">
                <w:rPr>
                  <w:rStyle w:val="Hyperlink"/>
                  <w:noProof/>
                </w:rPr>
                <w:fldChar w:fldCharType="end"/>
              </w:r>
            </w:ins>
          </w:p>
          <w:p w14:paraId="37F0C3D2" w14:textId="4161732D" w:rsidR="00A01660" w:rsidRDefault="00A01660">
            <w:pPr>
              <w:pStyle w:val="Abbildungsverzeichnis"/>
              <w:rPr>
                <w:ins w:id="1731" w:author="Grüneberg, Karsten" w:date="2023-03-29T14:09:00Z"/>
                <w:rFonts w:asciiTheme="minorHAnsi" w:eastAsiaTheme="minorEastAsia" w:hAnsiTheme="minorHAnsi" w:cstheme="minorBidi"/>
                <w:noProof/>
                <w:sz w:val="24"/>
                <w:lang w:val="de-DE" w:eastAsia="de-DE"/>
              </w:rPr>
            </w:pPr>
            <w:ins w:id="1732" w:author="Grüneberg, Karsten" w:date="2023-03-29T14:09:00Z">
              <w:r w:rsidRPr="00835E8E">
                <w:rPr>
                  <w:rStyle w:val="Hyperlink"/>
                  <w:noProof/>
                </w:rPr>
                <w:fldChar w:fldCharType="begin"/>
              </w:r>
              <w:r w:rsidRPr="00835E8E">
                <w:rPr>
                  <w:rStyle w:val="Hyperlink"/>
                  <w:noProof/>
                </w:rPr>
                <w:instrText xml:space="preserve"> </w:instrText>
              </w:r>
              <w:r>
                <w:rPr>
                  <w:noProof/>
                </w:rPr>
                <w:instrText>HYPERLINK \l "_Toc130991404"</w:instrText>
              </w:r>
              <w:r w:rsidRPr="00835E8E">
                <w:rPr>
                  <w:rStyle w:val="Hyperlink"/>
                  <w:noProof/>
                </w:rPr>
                <w:instrText xml:space="preserve"> </w:instrText>
              </w:r>
              <w:r w:rsidRPr="00835E8E">
                <w:rPr>
                  <w:rStyle w:val="Hyperlink"/>
                  <w:noProof/>
                </w:rPr>
              </w:r>
              <w:r w:rsidRPr="00835E8E">
                <w:rPr>
                  <w:rStyle w:val="Hyperlink"/>
                  <w:noProof/>
                </w:rPr>
                <w:fldChar w:fldCharType="separate"/>
              </w:r>
              <w:r w:rsidRPr="00835E8E">
                <w:rPr>
                  <w:rStyle w:val="Hyperlink"/>
                  <w:noProof/>
                </w:rPr>
                <w:t xml:space="preserve">Figure 2-14 – P-STD model extensions for Rec. </w:t>
              </w:r>
              <w:r w:rsidRPr="00835E8E">
                <w:rPr>
                  <w:rStyle w:val="Hyperlink"/>
                  <w:noProof/>
                  <w:lang w:val="fr-CH"/>
                </w:rPr>
                <w:t>ITU-T H.264 | ISO/IEC 14496-10 video</w:t>
              </w:r>
              <w:r>
                <w:rPr>
                  <w:noProof/>
                  <w:webHidden/>
                </w:rPr>
                <w:tab/>
              </w:r>
              <w:r>
                <w:rPr>
                  <w:noProof/>
                  <w:webHidden/>
                </w:rPr>
                <w:fldChar w:fldCharType="begin"/>
              </w:r>
              <w:r>
                <w:rPr>
                  <w:noProof/>
                  <w:webHidden/>
                </w:rPr>
                <w:instrText xml:space="preserve"> PAGEREF _Toc130991404 \h </w:instrText>
              </w:r>
            </w:ins>
            <w:r>
              <w:rPr>
                <w:noProof/>
                <w:webHidden/>
              </w:rPr>
            </w:r>
            <w:r>
              <w:rPr>
                <w:noProof/>
                <w:webHidden/>
              </w:rPr>
              <w:fldChar w:fldCharType="separate"/>
            </w:r>
            <w:ins w:id="1733" w:author="Grüneberg, Karsten" w:date="2023-03-29T17:48:00Z">
              <w:r w:rsidR="00A32363">
                <w:rPr>
                  <w:noProof/>
                  <w:webHidden/>
                </w:rPr>
                <w:t>195</w:t>
              </w:r>
            </w:ins>
            <w:ins w:id="1734" w:author="Grüneberg, Karsten" w:date="2023-03-29T14:09:00Z">
              <w:r>
                <w:rPr>
                  <w:noProof/>
                  <w:webHidden/>
                </w:rPr>
                <w:fldChar w:fldCharType="end"/>
              </w:r>
              <w:r w:rsidRPr="00835E8E">
                <w:rPr>
                  <w:rStyle w:val="Hyperlink"/>
                  <w:noProof/>
                </w:rPr>
                <w:fldChar w:fldCharType="end"/>
              </w:r>
            </w:ins>
          </w:p>
          <w:p w14:paraId="2A951606" w14:textId="6FD5F2F7" w:rsidR="00A01660" w:rsidRDefault="00A01660">
            <w:pPr>
              <w:pStyle w:val="Abbildungsverzeichnis"/>
              <w:rPr>
                <w:ins w:id="1735" w:author="Grüneberg, Karsten" w:date="2023-03-29T14:09:00Z"/>
                <w:rFonts w:asciiTheme="minorHAnsi" w:eastAsiaTheme="minorEastAsia" w:hAnsiTheme="minorHAnsi" w:cstheme="minorBidi"/>
                <w:noProof/>
                <w:sz w:val="24"/>
                <w:lang w:val="de-DE" w:eastAsia="de-DE"/>
              </w:rPr>
            </w:pPr>
            <w:ins w:id="1736" w:author="Grüneberg, Karsten" w:date="2023-03-29T14:09:00Z">
              <w:r w:rsidRPr="00835E8E">
                <w:rPr>
                  <w:rStyle w:val="Hyperlink"/>
                  <w:noProof/>
                </w:rPr>
                <w:fldChar w:fldCharType="begin"/>
              </w:r>
              <w:r w:rsidRPr="00835E8E">
                <w:rPr>
                  <w:rStyle w:val="Hyperlink"/>
                  <w:noProof/>
                </w:rPr>
                <w:instrText xml:space="preserve"> </w:instrText>
              </w:r>
              <w:r>
                <w:rPr>
                  <w:noProof/>
                </w:rPr>
                <w:instrText>HYPERLINK \l "_Toc130991405"</w:instrText>
              </w:r>
              <w:r w:rsidRPr="00835E8E">
                <w:rPr>
                  <w:rStyle w:val="Hyperlink"/>
                  <w:noProof/>
                </w:rPr>
                <w:instrText xml:space="preserve"> </w:instrText>
              </w:r>
              <w:r w:rsidRPr="00835E8E">
                <w:rPr>
                  <w:rStyle w:val="Hyperlink"/>
                  <w:noProof/>
                </w:rPr>
              </w:r>
              <w:r w:rsidRPr="00835E8E">
                <w:rPr>
                  <w:rStyle w:val="Hyperlink"/>
                  <w:noProof/>
                </w:rPr>
                <w:fldChar w:fldCharType="separate"/>
              </w:r>
              <w:r w:rsidRPr="00835E8E">
                <w:rPr>
                  <w:rStyle w:val="Hyperlink"/>
                  <w:rFonts w:eastAsia="平成明朝"/>
                  <w:noProof/>
                </w:rPr>
                <w:t xml:space="preserve">Figure 2-15 </w:t>
              </w:r>
              <w:r w:rsidRPr="00835E8E">
                <w:rPr>
                  <w:rStyle w:val="Hyperlink"/>
                  <w:noProof/>
                </w:rPr>
                <w:t>–</w:t>
              </w:r>
              <w:r w:rsidRPr="00835E8E">
                <w:rPr>
                  <w:rStyle w:val="Hyperlink"/>
                  <w:rFonts w:eastAsia="平成明朝"/>
                  <w:noProof/>
                </w:rPr>
                <w:t xml:space="preserve"> T-STD model extensions for Rec. ITU-T H.264 | ISO/IEC 14496-10 Video with scalable video sub-bitstreams</w:t>
              </w:r>
              <w:r>
                <w:rPr>
                  <w:noProof/>
                  <w:webHidden/>
                </w:rPr>
                <w:tab/>
              </w:r>
              <w:r>
                <w:rPr>
                  <w:noProof/>
                  <w:webHidden/>
                </w:rPr>
                <w:fldChar w:fldCharType="begin"/>
              </w:r>
              <w:r>
                <w:rPr>
                  <w:noProof/>
                  <w:webHidden/>
                </w:rPr>
                <w:instrText xml:space="preserve"> PAGEREF _Toc130991405 \h </w:instrText>
              </w:r>
            </w:ins>
            <w:r>
              <w:rPr>
                <w:noProof/>
                <w:webHidden/>
              </w:rPr>
            </w:r>
            <w:r>
              <w:rPr>
                <w:noProof/>
                <w:webHidden/>
              </w:rPr>
              <w:fldChar w:fldCharType="separate"/>
            </w:r>
            <w:ins w:id="1737" w:author="Grüneberg, Karsten" w:date="2023-03-29T17:48:00Z">
              <w:r w:rsidR="00A32363">
                <w:rPr>
                  <w:noProof/>
                  <w:webHidden/>
                </w:rPr>
                <w:t>196</w:t>
              </w:r>
            </w:ins>
            <w:ins w:id="1738" w:author="Grüneberg, Karsten" w:date="2023-03-29T14:09:00Z">
              <w:r>
                <w:rPr>
                  <w:noProof/>
                  <w:webHidden/>
                </w:rPr>
                <w:fldChar w:fldCharType="end"/>
              </w:r>
              <w:r w:rsidRPr="00835E8E">
                <w:rPr>
                  <w:rStyle w:val="Hyperlink"/>
                  <w:noProof/>
                </w:rPr>
                <w:fldChar w:fldCharType="end"/>
              </w:r>
            </w:ins>
          </w:p>
          <w:p w14:paraId="347AA9A4" w14:textId="39F6F59F" w:rsidR="00A01660" w:rsidRDefault="00A01660">
            <w:pPr>
              <w:pStyle w:val="Abbildungsverzeichnis"/>
              <w:rPr>
                <w:ins w:id="1739" w:author="Grüneberg, Karsten" w:date="2023-03-29T14:09:00Z"/>
                <w:rFonts w:asciiTheme="minorHAnsi" w:eastAsiaTheme="minorEastAsia" w:hAnsiTheme="minorHAnsi" w:cstheme="minorBidi"/>
                <w:noProof/>
                <w:sz w:val="24"/>
                <w:lang w:val="de-DE" w:eastAsia="de-DE"/>
              </w:rPr>
            </w:pPr>
            <w:ins w:id="1740" w:author="Grüneberg, Karsten" w:date="2023-03-29T14:09:00Z">
              <w:r w:rsidRPr="00835E8E">
                <w:rPr>
                  <w:rStyle w:val="Hyperlink"/>
                  <w:noProof/>
                </w:rPr>
                <w:fldChar w:fldCharType="begin"/>
              </w:r>
              <w:r w:rsidRPr="00835E8E">
                <w:rPr>
                  <w:rStyle w:val="Hyperlink"/>
                  <w:noProof/>
                </w:rPr>
                <w:instrText xml:space="preserve"> </w:instrText>
              </w:r>
              <w:r>
                <w:rPr>
                  <w:noProof/>
                </w:rPr>
                <w:instrText>HYPERLINK \l "_Toc130991406"</w:instrText>
              </w:r>
              <w:r w:rsidRPr="00835E8E">
                <w:rPr>
                  <w:rStyle w:val="Hyperlink"/>
                  <w:noProof/>
                </w:rPr>
                <w:instrText xml:space="preserve"> </w:instrText>
              </w:r>
              <w:r w:rsidRPr="00835E8E">
                <w:rPr>
                  <w:rStyle w:val="Hyperlink"/>
                  <w:noProof/>
                </w:rPr>
              </w:r>
              <w:r w:rsidRPr="00835E8E">
                <w:rPr>
                  <w:rStyle w:val="Hyperlink"/>
                  <w:noProof/>
                </w:rPr>
                <w:fldChar w:fldCharType="separate"/>
              </w:r>
              <w:r w:rsidRPr="00835E8E">
                <w:rPr>
                  <w:rStyle w:val="Hyperlink"/>
                  <w:rFonts w:eastAsia="平成明朝"/>
                  <w:noProof/>
                </w:rPr>
                <w:t xml:space="preserve">Figure 2-16 </w:t>
              </w:r>
              <w:r w:rsidRPr="00835E8E">
                <w:rPr>
                  <w:rStyle w:val="Hyperlink"/>
                  <w:noProof/>
                </w:rPr>
                <w:t>–</w:t>
              </w:r>
              <w:r w:rsidRPr="00835E8E">
                <w:rPr>
                  <w:rStyle w:val="Hyperlink"/>
                  <w:rFonts w:eastAsia="平成明朝"/>
                  <w:noProof/>
                </w:rPr>
                <w:t xml:space="preserve"> P-STD model extensions for Rec. ITU-T H.264 | ISO/IEC 14496-10 Video with scalable video sub-bitstreams</w:t>
              </w:r>
              <w:r>
                <w:rPr>
                  <w:noProof/>
                  <w:webHidden/>
                </w:rPr>
                <w:tab/>
              </w:r>
              <w:r>
                <w:rPr>
                  <w:noProof/>
                  <w:webHidden/>
                </w:rPr>
                <w:fldChar w:fldCharType="begin"/>
              </w:r>
              <w:r>
                <w:rPr>
                  <w:noProof/>
                  <w:webHidden/>
                </w:rPr>
                <w:instrText xml:space="preserve"> PAGEREF _Toc130991406 \h </w:instrText>
              </w:r>
            </w:ins>
            <w:r>
              <w:rPr>
                <w:noProof/>
                <w:webHidden/>
              </w:rPr>
            </w:r>
            <w:r>
              <w:rPr>
                <w:noProof/>
                <w:webHidden/>
              </w:rPr>
              <w:fldChar w:fldCharType="separate"/>
            </w:r>
            <w:ins w:id="1741" w:author="Grüneberg, Karsten" w:date="2023-03-29T17:48:00Z">
              <w:r w:rsidR="00A32363">
                <w:rPr>
                  <w:noProof/>
                  <w:webHidden/>
                </w:rPr>
                <w:t>199</w:t>
              </w:r>
            </w:ins>
            <w:ins w:id="1742" w:author="Grüneberg, Karsten" w:date="2023-03-29T14:09:00Z">
              <w:r>
                <w:rPr>
                  <w:noProof/>
                  <w:webHidden/>
                </w:rPr>
                <w:fldChar w:fldCharType="end"/>
              </w:r>
              <w:r w:rsidRPr="00835E8E">
                <w:rPr>
                  <w:rStyle w:val="Hyperlink"/>
                  <w:noProof/>
                </w:rPr>
                <w:fldChar w:fldCharType="end"/>
              </w:r>
            </w:ins>
          </w:p>
          <w:p w14:paraId="60CABAAA" w14:textId="0B3F4C5C" w:rsidR="00A01660" w:rsidRDefault="00A01660">
            <w:pPr>
              <w:pStyle w:val="Abbildungsverzeichnis"/>
              <w:rPr>
                <w:ins w:id="1743" w:author="Grüneberg, Karsten" w:date="2023-03-29T14:09:00Z"/>
                <w:rFonts w:asciiTheme="minorHAnsi" w:eastAsiaTheme="minorEastAsia" w:hAnsiTheme="minorHAnsi" w:cstheme="minorBidi"/>
                <w:noProof/>
                <w:sz w:val="24"/>
                <w:lang w:val="de-DE" w:eastAsia="de-DE"/>
              </w:rPr>
            </w:pPr>
            <w:ins w:id="1744" w:author="Grüneberg, Karsten" w:date="2023-03-29T14:09:00Z">
              <w:r w:rsidRPr="00835E8E">
                <w:rPr>
                  <w:rStyle w:val="Hyperlink"/>
                  <w:noProof/>
                </w:rPr>
                <w:fldChar w:fldCharType="begin"/>
              </w:r>
              <w:r w:rsidRPr="00835E8E">
                <w:rPr>
                  <w:rStyle w:val="Hyperlink"/>
                  <w:noProof/>
                </w:rPr>
                <w:instrText xml:space="preserve"> </w:instrText>
              </w:r>
              <w:r>
                <w:rPr>
                  <w:noProof/>
                </w:rPr>
                <w:instrText>HYPERLINK \l "_Toc130991407"</w:instrText>
              </w:r>
              <w:r w:rsidRPr="00835E8E">
                <w:rPr>
                  <w:rStyle w:val="Hyperlink"/>
                  <w:noProof/>
                </w:rPr>
                <w:instrText xml:space="preserve"> </w:instrText>
              </w:r>
              <w:r w:rsidRPr="00835E8E">
                <w:rPr>
                  <w:rStyle w:val="Hyperlink"/>
                  <w:noProof/>
                </w:rPr>
              </w:r>
              <w:r w:rsidRPr="00835E8E">
                <w:rPr>
                  <w:rStyle w:val="Hyperlink"/>
                  <w:noProof/>
                </w:rPr>
                <w:fldChar w:fldCharType="separate"/>
              </w:r>
              <w:r w:rsidRPr="00835E8E">
                <w:rPr>
                  <w:rStyle w:val="Hyperlink"/>
                  <w:noProof/>
                </w:rPr>
                <w:t>Figure 2-17 – T-STD model extensions for Rec. ITU-T H.264 | ISO/IEC 14496-10 Video with MVC video sub-bitstreams</w:t>
              </w:r>
              <w:r>
                <w:rPr>
                  <w:noProof/>
                  <w:webHidden/>
                </w:rPr>
                <w:tab/>
              </w:r>
              <w:r>
                <w:rPr>
                  <w:noProof/>
                  <w:webHidden/>
                </w:rPr>
                <w:fldChar w:fldCharType="begin"/>
              </w:r>
              <w:r>
                <w:rPr>
                  <w:noProof/>
                  <w:webHidden/>
                </w:rPr>
                <w:instrText xml:space="preserve"> PAGEREF _Toc130991407 \h </w:instrText>
              </w:r>
            </w:ins>
            <w:r>
              <w:rPr>
                <w:noProof/>
                <w:webHidden/>
              </w:rPr>
            </w:r>
            <w:r>
              <w:rPr>
                <w:noProof/>
                <w:webHidden/>
              </w:rPr>
              <w:fldChar w:fldCharType="separate"/>
            </w:r>
            <w:ins w:id="1745" w:author="Grüneberg, Karsten" w:date="2023-03-29T17:48:00Z">
              <w:r w:rsidR="00A32363">
                <w:rPr>
                  <w:noProof/>
                  <w:webHidden/>
                </w:rPr>
                <w:t>201</w:t>
              </w:r>
            </w:ins>
            <w:ins w:id="1746" w:author="Grüneberg, Karsten" w:date="2023-03-29T14:09:00Z">
              <w:r>
                <w:rPr>
                  <w:noProof/>
                  <w:webHidden/>
                </w:rPr>
                <w:fldChar w:fldCharType="end"/>
              </w:r>
              <w:r w:rsidRPr="00835E8E">
                <w:rPr>
                  <w:rStyle w:val="Hyperlink"/>
                  <w:noProof/>
                </w:rPr>
                <w:fldChar w:fldCharType="end"/>
              </w:r>
            </w:ins>
          </w:p>
          <w:p w14:paraId="5C67ED8A" w14:textId="27D0EC89" w:rsidR="00A01660" w:rsidRDefault="00A01660">
            <w:pPr>
              <w:pStyle w:val="Abbildungsverzeichnis"/>
              <w:rPr>
                <w:ins w:id="1747" w:author="Grüneberg, Karsten" w:date="2023-03-29T14:09:00Z"/>
                <w:rFonts w:asciiTheme="minorHAnsi" w:eastAsiaTheme="minorEastAsia" w:hAnsiTheme="minorHAnsi" w:cstheme="minorBidi"/>
                <w:noProof/>
                <w:sz w:val="24"/>
                <w:lang w:val="de-DE" w:eastAsia="de-DE"/>
              </w:rPr>
            </w:pPr>
            <w:ins w:id="1748" w:author="Grüneberg, Karsten" w:date="2023-03-29T14:09:00Z">
              <w:r w:rsidRPr="00835E8E">
                <w:rPr>
                  <w:rStyle w:val="Hyperlink"/>
                  <w:noProof/>
                </w:rPr>
                <w:fldChar w:fldCharType="begin"/>
              </w:r>
              <w:r w:rsidRPr="00835E8E">
                <w:rPr>
                  <w:rStyle w:val="Hyperlink"/>
                  <w:noProof/>
                </w:rPr>
                <w:instrText xml:space="preserve"> </w:instrText>
              </w:r>
              <w:r>
                <w:rPr>
                  <w:noProof/>
                </w:rPr>
                <w:instrText>HYPERLINK \l "_Toc130991408"</w:instrText>
              </w:r>
              <w:r w:rsidRPr="00835E8E">
                <w:rPr>
                  <w:rStyle w:val="Hyperlink"/>
                  <w:noProof/>
                </w:rPr>
                <w:instrText xml:space="preserve"> </w:instrText>
              </w:r>
              <w:r w:rsidRPr="00835E8E">
                <w:rPr>
                  <w:rStyle w:val="Hyperlink"/>
                  <w:noProof/>
                </w:rPr>
              </w:r>
              <w:r w:rsidRPr="00835E8E">
                <w:rPr>
                  <w:rStyle w:val="Hyperlink"/>
                  <w:noProof/>
                </w:rPr>
                <w:fldChar w:fldCharType="separate"/>
              </w:r>
              <w:r w:rsidRPr="00835E8E">
                <w:rPr>
                  <w:rStyle w:val="Hyperlink"/>
                  <w:noProof/>
                </w:rPr>
                <w:t>Figure 2-18 – P-STD model extensions for Rec. ITU-T H.264 | ISO/IEC 14496-10 Video  with MVC video sub-bitstreams</w:t>
              </w:r>
              <w:r>
                <w:rPr>
                  <w:noProof/>
                  <w:webHidden/>
                </w:rPr>
                <w:tab/>
              </w:r>
              <w:r>
                <w:rPr>
                  <w:noProof/>
                  <w:webHidden/>
                </w:rPr>
                <w:fldChar w:fldCharType="begin"/>
              </w:r>
              <w:r>
                <w:rPr>
                  <w:noProof/>
                  <w:webHidden/>
                </w:rPr>
                <w:instrText xml:space="preserve"> PAGEREF _Toc130991408 \h </w:instrText>
              </w:r>
            </w:ins>
            <w:r>
              <w:rPr>
                <w:noProof/>
                <w:webHidden/>
              </w:rPr>
            </w:r>
            <w:r>
              <w:rPr>
                <w:noProof/>
                <w:webHidden/>
              </w:rPr>
              <w:fldChar w:fldCharType="separate"/>
            </w:r>
            <w:ins w:id="1749" w:author="Grüneberg, Karsten" w:date="2023-03-29T17:48:00Z">
              <w:r w:rsidR="00A32363">
                <w:rPr>
                  <w:noProof/>
                  <w:webHidden/>
                </w:rPr>
                <w:t>205</w:t>
              </w:r>
            </w:ins>
            <w:ins w:id="1750" w:author="Grüneberg, Karsten" w:date="2023-03-29T14:09:00Z">
              <w:r>
                <w:rPr>
                  <w:noProof/>
                  <w:webHidden/>
                </w:rPr>
                <w:fldChar w:fldCharType="end"/>
              </w:r>
              <w:r w:rsidRPr="00835E8E">
                <w:rPr>
                  <w:rStyle w:val="Hyperlink"/>
                  <w:noProof/>
                </w:rPr>
                <w:fldChar w:fldCharType="end"/>
              </w:r>
            </w:ins>
          </w:p>
          <w:p w14:paraId="1A10A28C" w14:textId="7ECA8888" w:rsidR="00A01660" w:rsidRDefault="00A01660">
            <w:pPr>
              <w:pStyle w:val="Abbildungsverzeichnis"/>
              <w:rPr>
                <w:ins w:id="1751" w:author="Grüneberg, Karsten" w:date="2023-03-29T14:09:00Z"/>
                <w:rFonts w:asciiTheme="minorHAnsi" w:eastAsiaTheme="minorEastAsia" w:hAnsiTheme="minorHAnsi" w:cstheme="minorBidi"/>
                <w:noProof/>
                <w:sz w:val="24"/>
                <w:lang w:val="de-DE" w:eastAsia="de-DE"/>
              </w:rPr>
            </w:pPr>
            <w:ins w:id="1752" w:author="Grüneberg, Karsten" w:date="2023-03-29T14:09:00Z">
              <w:r w:rsidRPr="00835E8E">
                <w:rPr>
                  <w:rStyle w:val="Hyperlink"/>
                  <w:noProof/>
                </w:rPr>
                <w:fldChar w:fldCharType="begin"/>
              </w:r>
              <w:r w:rsidRPr="00835E8E">
                <w:rPr>
                  <w:rStyle w:val="Hyperlink"/>
                  <w:noProof/>
                </w:rPr>
                <w:instrText xml:space="preserve"> </w:instrText>
              </w:r>
              <w:r>
                <w:rPr>
                  <w:noProof/>
                </w:rPr>
                <w:instrText>HYPERLINK \l "_Toc130991409"</w:instrText>
              </w:r>
              <w:r w:rsidRPr="00835E8E">
                <w:rPr>
                  <w:rStyle w:val="Hyperlink"/>
                  <w:noProof/>
                </w:rPr>
                <w:instrText xml:space="preserve"> </w:instrText>
              </w:r>
              <w:r w:rsidRPr="00835E8E">
                <w:rPr>
                  <w:rStyle w:val="Hyperlink"/>
                  <w:noProof/>
                </w:rPr>
              </w:r>
              <w:r w:rsidRPr="00835E8E">
                <w:rPr>
                  <w:rStyle w:val="Hyperlink"/>
                  <w:noProof/>
                </w:rPr>
                <w:fldChar w:fldCharType="separate"/>
              </w:r>
              <w:r w:rsidRPr="00835E8E">
                <w:rPr>
                  <w:rStyle w:val="Hyperlink"/>
                  <w:noProof/>
                </w:rPr>
                <w:t>Figure 2-19 – T-STD model extensions for ISO/IEC 14496-17 text streams</w:t>
              </w:r>
              <w:r>
                <w:rPr>
                  <w:noProof/>
                  <w:webHidden/>
                </w:rPr>
                <w:tab/>
              </w:r>
              <w:r>
                <w:rPr>
                  <w:noProof/>
                  <w:webHidden/>
                </w:rPr>
                <w:fldChar w:fldCharType="begin"/>
              </w:r>
              <w:r>
                <w:rPr>
                  <w:noProof/>
                  <w:webHidden/>
                </w:rPr>
                <w:instrText xml:space="preserve"> PAGEREF _Toc130991409 \h </w:instrText>
              </w:r>
            </w:ins>
            <w:r>
              <w:rPr>
                <w:noProof/>
                <w:webHidden/>
              </w:rPr>
            </w:r>
            <w:r>
              <w:rPr>
                <w:noProof/>
                <w:webHidden/>
              </w:rPr>
              <w:fldChar w:fldCharType="separate"/>
            </w:r>
            <w:ins w:id="1753" w:author="Grüneberg, Karsten" w:date="2023-03-29T17:48:00Z">
              <w:r w:rsidR="00A32363">
                <w:rPr>
                  <w:noProof/>
                  <w:webHidden/>
                </w:rPr>
                <w:t>207</w:t>
              </w:r>
            </w:ins>
            <w:ins w:id="1754" w:author="Grüneberg, Karsten" w:date="2023-03-29T14:09:00Z">
              <w:r>
                <w:rPr>
                  <w:noProof/>
                  <w:webHidden/>
                </w:rPr>
                <w:fldChar w:fldCharType="end"/>
              </w:r>
              <w:r w:rsidRPr="00835E8E">
                <w:rPr>
                  <w:rStyle w:val="Hyperlink"/>
                  <w:noProof/>
                </w:rPr>
                <w:fldChar w:fldCharType="end"/>
              </w:r>
            </w:ins>
          </w:p>
          <w:p w14:paraId="0B389F6B" w14:textId="75C6BB09" w:rsidR="00A01660" w:rsidRDefault="00A01660">
            <w:pPr>
              <w:pStyle w:val="Abbildungsverzeichnis"/>
              <w:rPr>
                <w:ins w:id="1755" w:author="Grüneberg, Karsten" w:date="2023-03-29T14:09:00Z"/>
                <w:rFonts w:asciiTheme="minorHAnsi" w:eastAsiaTheme="minorEastAsia" w:hAnsiTheme="minorHAnsi" w:cstheme="minorBidi"/>
                <w:noProof/>
                <w:sz w:val="24"/>
                <w:lang w:val="de-DE" w:eastAsia="de-DE"/>
              </w:rPr>
            </w:pPr>
            <w:ins w:id="1756" w:author="Grüneberg, Karsten" w:date="2023-03-29T14:09:00Z">
              <w:r w:rsidRPr="00835E8E">
                <w:rPr>
                  <w:rStyle w:val="Hyperlink"/>
                  <w:noProof/>
                </w:rPr>
                <w:fldChar w:fldCharType="begin"/>
              </w:r>
              <w:r w:rsidRPr="00835E8E">
                <w:rPr>
                  <w:rStyle w:val="Hyperlink"/>
                  <w:noProof/>
                </w:rPr>
                <w:instrText xml:space="preserve"> </w:instrText>
              </w:r>
              <w:r>
                <w:rPr>
                  <w:noProof/>
                </w:rPr>
                <w:instrText>HYPERLINK \l "_Toc130991410"</w:instrText>
              </w:r>
              <w:r w:rsidRPr="00835E8E">
                <w:rPr>
                  <w:rStyle w:val="Hyperlink"/>
                  <w:noProof/>
                </w:rPr>
                <w:instrText xml:space="preserve"> </w:instrText>
              </w:r>
              <w:r w:rsidRPr="00835E8E">
                <w:rPr>
                  <w:rStyle w:val="Hyperlink"/>
                  <w:noProof/>
                </w:rPr>
              </w:r>
              <w:r w:rsidRPr="00835E8E">
                <w:rPr>
                  <w:rStyle w:val="Hyperlink"/>
                  <w:noProof/>
                </w:rPr>
                <w:fldChar w:fldCharType="separate"/>
              </w:r>
              <w:r w:rsidRPr="00835E8E">
                <w:rPr>
                  <w:rStyle w:val="Hyperlink"/>
                  <w:noProof/>
                </w:rPr>
                <w:t>Figure 2-20 – T-STD model extensions for single layer HEVC</w:t>
              </w:r>
              <w:r>
                <w:rPr>
                  <w:noProof/>
                  <w:webHidden/>
                </w:rPr>
                <w:tab/>
              </w:r>
              <w:r>
                <w:rPr>
                  <w:noProof/>
                  <w:webHidden/>
                </w:rPr>
                <w:fldChar w:fldCharType="begin"/>
              </w:r>
              <w:r>
                <w:rPr>
                  <w:noProof/>
                  <w:webHidden/>
                </w:rPr>
                <w:instrText xml:space="preserve"> PAGEREF _Toc130991410 \h </w:instrText>
              </w:r>
            </w:ins>
            <w:r>
              <w:rPr>
                <w:noProof/>
                <w:webHidden/>
              </w:rPr>
            </w:r>
            <w:r>
              <w:rPr>
                <w:noProof/>
                <w:webHidden/>
              </w:rPr>
              <w:fldChar w:fldCharType="separate"/>
            </w:r>
            <w:ins w:id="1757" w:author="Grüneberg, Karsten" w:date="2023-03-29T17:48:00Z">
              <w:r w:rsidR="00A32363">
                <w:rPr>
                  <w:noProof/>
                  <w:webHidden/>
                </w:rPr>
                <w:t>210</w:t>
              </w:r>
            </w:ins>
            <w:ins w:id="1758" w:author="Grüneberg, Karsten" w:date="2023-03-29T14:09:00Z">
              <w:r>
                <w:rPr>
                  <w:noProof/>
                  <w:webHidden/>
                </w:rPr>
                <w:fldChar w:fldCharType="end"/>
              </w:r>
              <w:r w:rsidRPr="00835E8E">
                <w:rPr>
                  <w:rStyle w:val="Hyperlink"/>
                  <w:noProof/>
                </w:rPr>
                <w:fldChar w:fldCharType="end"/>
              </w:r>
            </w:ins>
          </w:p>
          <w:p w14:paraId="16487516" w14:textId="47A8B003" w:rsidR="00A01660" w:rsidRDefault="00A01660">
            <w:pPr>
              <w:pStyle w:val="Abbildungsverzeichnis"/>
              <w:rPr>
                <w:ins w:id="1759" w:author="Grüneberg, Karsten" w:date="2023-03-29T14:09:00Z"/>
                <w:rFonts w:asciiTheme="minorHAnsi" w:eastAsiaTheme="minorEastAsia" w:hAnsiTheme="minorHAnsi" w:cstheme="minorBidi"/>
                <w:noProof/>
                <w:sz w:val="24"/>
                <w:lang w:val="de-DE" w:eastAsia="de-DE"/>
              </w:rPr>
            </w:pPr>
            <w:ins w:id="1760" w:author="Grüneberg, Karsten" w:date="2023-03-29T14:09:00Z">
              <w:r w:rsidRPr="00835E8E">
                <w:rPr>
                  <w:rStyle w:val="Hyperlink"/>
                  <w:noProof/>
                </w:rPr>
                <w:fldChar w:fldCharType="begin"/>
              </w:r>
              <w:r w:rsidRPr="00835E8E">
                <w:rPr>
                  <w:rStyle w:val="Hyperlink"/>
                  <w:noProof/>
                </w:rPr>
                <w:instrText xml:space="preserve"> </w:instrText>
              </w:r>
              <w:r>
                <w:rPr>
                  <w:noProof/>
                </w:rPr>
                <w:instrText>HYPERLINK \l "_Toc130991411"</w:instrText>
              </w:r>
              <w:r w:rsidRPr="00835E8E">
                <w:rPr>
                  <w:rStyle w:val="Hyperlink"/>
                  <w:noProof/>
                </w:rPr>
                <w:instrText xml:space="preserve"> </w:instrText>
              </w:r>
              <w:r w:rsidRPr="00835E8E">
                <w:rPr>
                  <w:rStyle w:val="Hyperlink"/>
                  <w:noProof/>
                </w:rPr>
              </w:r>
              <w:r w:rsidRPr="00835E8E">
                <w:rPr>
                  <w:rStyle w:val="Hyperlink"/>
                  <w:noProof/>
                </w:rPr>
                <w:fldChar w:fldCharType="separate"/>
              </w:r>
              <w:r w:rsidRPr="00835E8E">
                <w:rPr>
                  <w:rStyle w:val="Hyperlink"/>
                  <w:noProof/>
                </w:rPr>
                <w:t>Figure 2-21 – T-STD model extensions for layered transport of HEVC temporal video subsets</w:t>
              </w:r>
              <w:r>
                <w:rPr>
                  <w:noProof/>
                  <w:webHidden/>
                </w:rPr>
                <w:tab/>
              </w:r>
              <w:r>
                <w:rPr>
                  <w:noProof/>
                  <w:webHidden/>
                </w:rPr>
                <w:fldChar w:fldCharType="begin"/>
              </w:r>
              <w:r>
                <w:rPr>
                  <w:noProof/>
                  <w:webHidden/>
                </w:rPr>
                <w:instrText xml:space="preserve"> PAGEREF _Toc130991411 \h </w:instrText>
              </w:r>
            </w:ins>
            <w:r>
              <w:rPr>
                <w:noProof/>
                <w:webHidden/>
              </w:rPr>
            </w:r>
            <w:r>
              <w:rPr>
                <w:noProof/>
                <w:webHidden/>
              </w:rPr>
              <w:fldChar w:fldCharType="separate"/>
            </w:r>
            <w:ins w:id="1761" w:author="Grüneberg, Karsten" w:date="2023-03-29T17:48:00Z">
              <w:r w:rsidR="00A32363">
                <w:rPr>
                  <w:noProof/>
                  <w:webHidden/>
                </w:rPr>
                <w:t>212</w:t>
              </w:r>
            </w:ins>
            <w:ins w:id="1762" w:author="Grüneberg, Karsten" w:date="2023-03-29T14:09:00Z">
              <w:r>
                <w:rPr>
                  <w:noProof/>
                  <w:webHidden/>
                </w:rPr>
                <w:fldChar w:fldCharType="end"/>
              </w:r>
              <w:r w:rsidRPr="00835E8E">
                <w:rPr>
                  <w:rStyle w:val="Hyperlink"/>
                  <w:noProof/>
                </w:rPr>
                <w:fldChar w:fldCharType="end"/>
              </w:r>
            </w:ins>
          </w:p>
          <w:p w14:paraId="74C07CB8" w14:textId="033F8433" w:rsidR="00A01660" w:rsidRDefault="00A01660">
            <w:pPr>
              <w:pStyle w:val="Abbildungsverzeichnis"/>
              <w:rPr>
                <w:ins w:id="1763" w:author="Grüneberg, Karsten" w:date="2023-03-29T14:09:00Z"/>
                <w:rFonts w:asciiTheme="minorHAnsi" w:eastAsiaTheme="minorEastAsia" w:hAnsiTheme="minorHAnsi" w:cstheme="minorBidi"/>
                <w:noProof/>
                <w:sz w:val="24"/>
                <w:lang w:val="de-DE" w:eastAsia="de-DE"/>
              </w:rPr>
            </w:pPr>
            <w:ins w:id="1764" w:author="Grüneberg, Karsten" w:date="2023-03-29T14:09:00Z">
              <w:r w:rsidRPr="00835E8E">
                <w:rPr>
                  <w:rStyle w:val="Hyperlink"/>
                  <w:noProof/>
                </w:rPr>
                <w:fldChar w:fldCharType="begin"/>
              </w:r>
              <w:r w:rsidRPr="00835E8E">
                <w:rPr>
                  <w:rStyle w:val="Hyperlink"/>
                  <w:noProof/>
                </w:rPr>
                <w:instrText xml:space="preserve"> </w:instrText>
              </w:r>
              <w:r>
                <w:rPr>
                  <w:noProof/>
                </w:rPr>
                <w:instrText>HYPERLINK \l "_Toc130991412"</w:instrText>
              </w:r>
              <w:r w:rsidRPr="00835E8E">
                <w:rPr>
                  <w:rStyle w:val="Hyperlink"/>
                  <w:noProof/>
                </w:rPr>
                <w:instrText xml:space="preserve"> </w:instrText>
              </w:r>
              <w:r w:rsidRPr="00835E8E">
                <w:rPr>
                  <w:rStyle w:val="Hyperlink"/>
                  <w:noProof/>
                </w:rPr>
              </w:r>
              <w:r w:rsidRPr="00835E8E">
                <w:rPr>
                  <w:rStyle w:val="Hyperlink"/>
                  <w:noProof/>
                </w:rPr>
                <w:fldChar w:fldCharType="separate"/>
              </w:r>
              <w:r w:rsidRPr="00835E8E">
                <w:rPr>
                  <w:rStyle w:val="Hyperlink"/>
                  <w:noProof/>
                </w:rPr>
                <w:t>Figure 2-22 – T-STD model extensions for bitstream-partition-specific CPB operation</w:t>
              </w:r>
              <w:r>
                <w:rPr>
                  <w:noProof/>
                  <w:webHidden/>
                </w:rPr>
                <w:tab/>
              </w:r>
              <w:r>
                <w:rPr>
                  <w:noProof/>
                  <w:webHidden/>
                </w:rPr>
                <w:fldChar w:fldCharType="begin"/>
              </w:r>
              <w:r>
                <w:rPr>
                  <w:noProof/>
                  <w:webHidden/>
                </w:rPr>
                <w:instrText xml:space="preserve"> PAGEREF _Toc130991412 \h </w:instrText>
              </w:r>
            </w:ins>
            <w:r>
              <w:rPr>
                <w:noProof/>
                <w:webHidden/>
              </w:rPr>
            </w:r>
            <w:r>
              <w:rPr>
                <w:noProof/>
                <w:webHidden/>
              </w:rPr>
              <w:fldChar w:fldCharType="separate"/>
            </w:r>
            <w:ins w:id="1765" w:author="Grüneberg, Karsten" w:date="2023-03-29T17:48:00Z">
              <w:r w:rsidR="00A32363">
                <w:rPr>
                  <w:noProof/>
                  <w:webHidden/>
                </w:rPr>
                <w:t>214</w:t>
              </w:r>
            </w:ins>
            <w:ins w:id="1766" w:author="Grüneberg, Karsten" w:date="2023-03-29T14:09:00Z">
              <w:r>
                <w:rPr>
                  <w:noProof/>
                  <w:webHidden/>
                </w:rPr>
                <w:fldChar w:fldCharType="end"/>
              </w:r>
              <w:r w:rsidRPr="00835E8E">
                <w:rPr>
                  <w:rStyle w:val="Hyperlink"/>
                  <w:noProof/>
                </w:rPr>
                <w:fldChar w:fldCharType="end"/>
              </w:r>
            </w:ins>
          </w:p>
          <w:p w14:paraId="177D93BC" w14:textId="658B6040" w:rsidR="00A01660" w:rsidRDefault="00A01660">
            <w:pPr>
              <w:pStyle w:val="Abbildungsverzeichnis"/>
              <w:rPr>
                <w:ins w:id="1767" w:author="Grüneberg, Karsten" w:date="2023-03-29T14:09:00Z"/>
                <w:rFonts w:asciiTheme="minorHAnsi" w:eastAsiaTheme="minorEastAsia" w:hAnsiTheme="minorHAnsi" w:cstheme="minorBidi"/>
                <w:noProof/>
                <w:sz w:val="24"/>
                <w:lang w:val="de-DE" w:eastAsia="de-DE"/>
              </w:rPr>
            </w:pPr>
            <w:ins w:id="1768" w:author="Grüneberg, Karsten" w:date="2023-03-29T14:09:00Z">
              <w:r w:rsidRPr="00835E8E">
                <w:rPr>
                  <w:rStyle w:val="Hyperlink"/>
                  <w:noProof/>
                </w:rPr>
                <w:fldChar w:fldCharType="begin"/>
              </w:r>
              <w:r w:rsidRPr="00835E8E">
                <w:rPr>
                  <w:rStyle w:val="Hyperlink"/>
                  <w:noProof/>
                </w:rPr>
                <w:instrText xml:space="preserve"> </w:instrText>
              </w:r>
              <w:r>
                <w:rPr>
                  <w:noProof/>
                </w:rPr>
                <w:instrText>HYPERLINK \l "_Toc130991413"</w:instrText>
              </w:r>
              <w:r w:rsidRPr="00835E8E">
                <w:rPr>
                  <w:rStyle w:val="Hyperlink"/>
                  <w:noProof/>
                </w:rPr>
                <w:instrText xml:space="preserve"> </w:instrText>
              </w:r>
              <w:r w:rsidRPr="00835E8E">
                <w:rPr>
                  <w:rStyle w:val="Hyperlink"/>
                  <w:noProof/>
                </w:rPr>
              </w:r>
              <w:r w:rsidRPr="00835E8E">
                <w:rPr>
                  <w:rStyle w:val="Hyperlink"/>
                  <w:noProof/>
                </w:rPr>
                <w:fldChar w:fldCharType="separate"/>
              </w:r>
              <w:r w:rsidRPr="00835E8E">
                <w:rPr>
                  <w:rStyle w:val="Hyperlink"/>
                  <w:noProof/>
                </w:rPr>
                <w:t>Figure 2-23 – T-STD model extensions for transport of HEVC tiles through individual ESs</w:t>
              </w:r>
              <w:r>
                <w:rPr>
                  <w:noProof/>
                  <w:webHidden/>
                </w:rPr>
                <w:tab/>
              </w:r>
              <w:r>
                <w:rPr>
                  <w:noProof/>
                  <w:webHidden/>
                </w:rPr>
                <w:fldChar w:fldCharType="begin"/>
              </w:r>
              <w:r>
                <w:rPr>
                  <w:noProof/>
                  <w:webHidden/>
                </w:rPr>
                <w:instrText xml:space="preserve"> PAGEREF _Toc130991413 \h </w:instrText>
              </w:r>
            </w:ins>
            <w:r>
              <w:rPr>
                <w:noProof/>
                <w:webHidden/>
              </w:rPr>
            </w:r>
            <w:r>
              <w:rPr>
                <w:noProof/>
                <w:webHidden/>
              </w:rPr>
              <w:fldChar w:fldCharType="separate"/>
            </w:r>
            <w:ins w:id="1769" w:author="Grüneberg, Karsten" w:date="2023-03-29T17:48:00Z">
              <w:r w:rsidR="00A32363">
                <w:rPr>
                  <w:noProof/>
                  <w:webHidden/>
                </w:rPr>
                <w:t>218</w:t>
              </w:r>
            </w:ins>
            <w:ins w:id="1770" w:author="Grüneberg, Karsten" w:date="2023-03-29T14:09:00Z">
              <w:r>
                <w:rPr>
                  <w:noProof/>
                  <w:webHidden/>
                </w:rPr>
                <w:fldChar w:fldCharType="end"/>
              </w:r>
              <w:r w:rsidRPr="00835E8E">
                <w:rPr>
                  <w:rStyle w:val="Hyperlink"/>
                  <w:noProof/>
                </w:rPr>
                <w:fldChar w:fldCharType="end"/>
              </w:r>
            </w:ins>
          </w:p>
          <w:p w14:paraId="4799548F" w14:textId="082BE6F2" w:rsidR="00A01660" w:rsidRDefault="00A01660">
            <w:pPr>
              <w:pStyle w:val="Abbildungsverzeichnis"/>
              <w:rPr>
                <w:ins w:id="1771" w:author="Grüneberg, Karsten" w:date="2023-03-29T14:09:00Z"/>
                <w:rFonts w:asciiTheme="minorHAnsi" w:eastAsiaTheme="minorEastAsia" w:hAnsiTheme="minorHAnsi" w:cstheme="minorBidi"/>
                <w:noProof/>
                <w:sz w:val="24"/>
                <w:lang w:val="de-DE" w:eastAsia="de-DE"/>
              </w:rPr>
            </w:pPr>
            <w:ins w:id="1772" w:author="Grüneberg, Karsten" w:date="2023-03-29T14:09:00Z">
              <w:r w:rsidRPr="00835E8E">
                <w:rPr>
                  <w:rStyle w:val="Hyperlink"/>
                  <w:noProof/>
                </w:rPr>
                <w:fldChar w:fldCharType="begin"/>
              </w:r>
              <w:r w:rsidRPr="00835E8E">
                <w:rPr>
                  <w:rStyle w:val="Hyperlink"/>
                  <w:noProof/>
                </w:rPr>
                <w:instrText xml:space="preserve"> </w:instrText>
              </w:r>
              <w:r>
                <w:rPr>
                  <w:noProof/>
                </w:rPr>
                <w:instrText>HYPERLINK \l "_Toc130991414"</w:instrText>
              </w:r>
              <w:r w:rsidRPr="00835E8E">
                <w:rPr>
                  <w:rStyle w:val="Hyperlink"/>
                  <w:noProof/>
                </w:rPr>
                <w:instrText xml:space="preserve"> </w:instrText>
              </w:r>
              <w:r w:rsidRPr="00835E8E">
                <w:rPr>
                  <w:rStyle w:val="Hyperlink"/>
                  <w:noProof/>
                </w:rPr>
              </w:r>
              <w:r w:rsidRPr="00835E8E">
                <w:rPr>
                  <w:rStyle w:val="Hyperlink"/>
                  <w:noProof/>
                </w:rPr>
                <w:fldChar w:fldCharType="separate"/>
              </w:r>
              <w:r w:rsidRPr="00835E8E">
                <w:rPr>
                  <w:rStyle w:val="Hyperlink"/>
                  <w:noProof/>
                </w:rPr>
                <w:t>Figure 2-24 – T-STD model extensions for transport of HEVC tiles in a common ES using AF descriptors</w:t>
              </w:r>
              <w:r>
                <w:rPr>
                  <w:noProof/>
                  <w:webHidden/>
                </w:rPr>
                <w:tab/>
              </w:r>
              <w:r>
                <w:rPr>
                  <w:noProof/>
                  <w:webHidden/>
                </w:rPr>
                <w:fldChar w:fldCharType="begin"/>
              </w:r>
              <w:r>
                <w:rPr>
                  <w:noProof/>
                  <w:webHidden/>
                </w:rPr>
                <w:instrText xml:space="preserve"> PAGEREF _Toc130991414 \h </w:instrText>
              </w:r>
            </w:ins>
            <w:r>
              <w:rPr>
                <w:noProof/>
                <w:webHidden/>
              </w:rPr>
            </w:r>
            <w:r>
              <w:rPr>
                <w:noProof/>
                <w:webHidden/>
              </w:rPr>
              <w:fldChar w:fldCharType="separate"/>
            </w:r>
            <w:ins w:id="1773" w:author="Grüneberg, Karsten" w:date="2023-03-29T17:48:00Z">
              <w:r w:rsidR="00A32363">
                <w:rPr>
                  <w:noProof/>
                  <w:webHidden/>
                </w:rPr>
                <w:t>220</w:t>
              </w:r>
            </w:ins>
            <w:ins w:id="1774" w:author="Grüneberg, Karsten" w:date="2023-03-29T14:09:00Z">
              <w:r>
                <w:rPr>
                  <w:noProof/>
                  <w:webHidden/>
                </w:rPr>
                <w:fldChar w:fldCharType="end"/>
              </w:r>
              <w:r w:rsidRPr="00835E8E">
                <w:rPr>
                  <w:rStyle w:val="Hyperlink"/>
                  <w:noProof/>
                </w:rPr>
                <w:fldChar w:fldCharType="end"/>
              </w:r>
            </w:ins>
          </w:p>
          <w:p w14:paraId="604DD3CE" w14:textId="2B9638DE" w:rsidR="00A01660" w:rsidRDefault="00A01660">
            <w:pPr>
              <w:pStyle w:val="Abbildungsverzeichnis"/>
              <w:rPr>
                <w:ins w:id="1775" w:author="Grüneberg, Karsten" w:date="2023-03-29T14:09:00Z"/>
                <w:rFonts w:asciiTheme="minorHAnsi" w:eastAsiaTheme="minorEastAsia" w:hAnsiTheme="minorHAnsi" w:cstheme="minorBidi"/>
                <w:noProof/>
                <w:sz w:val="24"/>
                <w:lang w:val="de-DE" w:eastAsia="de-DE"/>
              </w:rPr>
            </w:pPr>
            <w:ins w:id="1776" w:author="Grüneberg, Karsten" w:date="2023-03-29T14:09:00Z">
              <w:r w:rsidRPr="00835E8E">
                <w:rPr>
                  <w:rStyle w:val="Hyperlink"/>
                  <w:noProof/>
                </w:rPr>
                <w:fldChar w:fldCharType="begin"/>
              </w:r>
              <w:r w:rsidRPr="00835E8E">
                <w:rPr>
                  <w:rStyle w:val="Hyperlink"/>
                  <w:noProof/>
                </w:rPr>
                <w:instrText xml:space="preserve"> </w:instrText>
              </w:r>
              <w:r>
                <w:rPr>
                  <w:noProof/>
                </w:rPr>
                <w:instrText>HYPERLINK \l "_Toc130991415"</w:instrText>
              </w:r>
              <w:r w:rsidRPr="00835E8E">
                <w:rPr>
                  <w:rStyle w:val="Hyperlink"/>
                  <w:noProof/>
                </w:rPr>
                <w:instrText xml:space="preserve"> </w:instrText>
              </w:r>
              <w:r w:rsidRPr="00835E8E">
                <w:rPr>
                  <w:rStyle w:val="Hyperlink"/>
                  <w:noProof/>
                </w:rPr>
              </w:r>
              <w:r w:rsidRPr="00835E8E">
                <w:rPr>
                  <w:rStyle w:val="Hyperlink"/>
                  <w:noProof/>
                </w:rPr>
                <w:fldChar w:fldCharType="separate"/>
              </w:r>
              <w:r w:rsidRPr="00835E8E">
                <w:rPr>
                  <w:rStyle w:val="Hyperlink"/>
                  <w:noProof/>
                </w:rPr>
                <w:t>Figure 2-25 – T-STD model extension for transport of HEVC tiles in a common ES ignoring AF descriptors</w:t>
              </w:r>
              <w:r>
                <w:rPr>
                  <w:noProof/>
                  <w:webHidden/>
                </w:rPr>
                <w:tab/>
              </w:r>
              <w:r>
                <w:rPr>
                  <w:noProof/>
                  <w:webHidden/>
                </w:rPr>
                <w:fldChar w:fldCharType="begin"/>
              </w:r>
              <w:r>
                <w:rPr>
                  <w:noProof/>
                  <w:webHidden/>
                </w:rPr>
                <w:instrText xml:space="preserve"> PAGEREF _Toc130991415 \h </w:instrText>
              </w:r>
            </w:ins>
            <w:r>
              <w:rPr>
                <w:noProof/>
                <w:webHidden/>
              </w:rPr>
            </w:r>
            <w:r>
              <w:rPr>
                <w:noProof/>
                <w:webHidden/>
              </w:rPr>
              <w:fldChar w:fldCharType="separate"/>
            </w:r>
            <w:ins w:id="1777" w:author="Grüneberg, Karsten" w:date="2023-03-29T17:48:00Z">
              <w:r w:rsidR="00A32363">
                <w:rPr>
                  <w:noProof/>
                  <w:webHidden/>
                </w:rPr>
                <w:t>222</w:t>
              </w:r>
            </w:ins>
            <w:ins w:id="1778" w:author="Grüneberg, Karsten" w:date="2023-03-29T14:09:00Z">
              <w:r>
                <w:rPr>
                  <w:noProof/>
                  <w:webHidden/>
                </w:rPr>
                <w:fldChar w:fldCharType="end"/>
              </w:r>
              <w:r w:rsidRPr="00835E8E">
                <w:rPr>
                  <w:rStyle w:val="Hyperlink"/>
                  <w:noProof/>
                </w:rPr>
                <w:fldChar w:fldCharType="end"/>
              </w:r>
            </w:ins>
          </w:p>
          <w:p w14:paraId="24C36838" w14:textId="38964E00" w:rsidR="00A01660" w:rsidRDefault="00A01660">
            <w:pPr>
              <w:pStyle w:val="Abbildungsverzeichnis"/>
              <w:rPr>
                <w:ins w:id="1779" w:author="Grüneberg, Karsten" w:date="2023-03-29T14:09:00Z"/>
                <w:rFonts w:asciiTheme="minorHAnsi" w:eastAsiaTheme="minorEastAsia" w:hAnsiTheme="minorHAnsi" w:cstheme="minorBidi"/>
                <w:noProof/>
                <w:sz w:val="24"/>
                <w:lang w:val="de-DE" w:eastAsia="de-DE"/>
              </w:rPr>
            </w:pPr>
            <w:ins w:id="1780" w:author="Grüneberg, Karsten" w:date="2023-03-29T14:09:00Z">
              <w:r w:rsidRPr="00835E8E">
                <w:rPr>
                  <w:rStyle w:val="Hyperlink"/>
                  <w:noProof/>
                </w:rPr>
                <w:fldChar w:fldCharType="begin"/>
              </w:r>
              <w:r w:rsidRPr="00835E8E">
                <w:rPr>
                  <w:rStyle w:val="Hyperlink"/>
                  <w:noProof/>
                </w:rPr>
                <w:instrText xml:space="preserve"> </w:instrText>
              </w:r>
              <w:r>
                <w:rPr>
                  <w:noProof/>
                </w:rPr>
                <w:instrText>HYPERLINK \l "_Toc130991416"</w:instrText>
              </w:r>
              <w:r w:rsidRPr="00835E8E">
                <w:rPr>
                  <w:rStyle w:val="Hyperlink"/>
                  <w:noProof/>
                </w:rPr>
                <w:instrText xml:space="preserve"> </w:instrText>
              </w:r>
              <w:r w:rsidRPr="00835E8E">
                <w:rPr>
                  <w:rStyle w:val="Hyperlink"/>
                  <w:noProof/>
                </w:rPr>
              </w:r>
              <w:r w:rsidRPr="00835E8E">
                <w:rPr>
                  <w:rStyle w:val="Hyperlink"/>
                  <w:noProof/>
                </w:rPr>
                <w:fldChar w:fldCharType="separate"/>
              </w:r>
              <w:r w:rsidRPr="00835E8E">
                <w:rPr>
                  <w:rStyle w:val="Hyperlink"/>
                  <w:noProof/>
                </w:rPr>
                <w:t>Figure 2-26 – T-STD model extension for green access units</w:t>
              </w:r>
              <w:r>
                <w:rPr>
                  <w:noProof/>
                  <w:webHidden/>
                </w:rPr>
                <w:tab/>
              </w:r>
              <w:r>
                <w:rPr>
                  <w:noProof/>
                  <w:webHidden/>
                </w:rPr>
                <w:fldChar w:fldCharType="begin"/>
              </w:r>
              <w:r>
                <w:rPr>
                  <w:noProof/>
                  <w:webHidden/>
                </w:rPr>
                <w:instrText xml:space="preserve"> PAGEREF _Toc130991416 \h </w:instrText>
              </w:r>
            </w:ins>
            <w:r>
              <w:rPr>
                <w:noProof/>
                <w:webHidden/>
              </w:rPr>
            </w:r>
            <w:r>
              <w:rPr>
                <w:noProof/>
                <w:webHidden/>
              </w:rPr>
              <w:fldChar w:fldCharType="separate"/>
            </w:r>
            <w:ins w:id="1781" w:author="Grüneberg, Karsten" w:date="2023-03-29T17:48:00Z">
              <w:r w:rsidR="00A32363">
                <w:rPr>
                  <w:noProof/>
                  <w:webHidden/>
                </w:rPr>
                <w:t>224</w:t>
              </w:r>
            </w:ins>
            <w:ins w:id="1782" w:author="Grüneberg, Karsten" w:date="2023-03-29T14:09:00Z">
              <w:r>
                <w:rPr>
                  <w:noProof/>
                  <w:webHidden/>
                </w:rPr>
                <w:fldChar w:fldCharType="end"/>
              </w:r>
              <w:r w:rsidRPr="00835E8E">
                <w:rPr>
                  <w:rStyle w:val="Hyperlink"/>
                  <w:noProof/>
                </w:rPr>
                <w:fldChar w:fldCharType="end"/>
              </w:r>
            </w:ins>
          </w:p>
          <w:p w14:paraId="7781F2C6" w14:textId="6E9B9D4B" w:rsidR="00A01660" w:rsidRDefault="00A01660">
            <w:pPr>
              <w:pStyle w:val="Abbildungsverzeichnis"/>
              <w:rPr>
                <w:ins w:id="1783" w:author="Grüneberg, Karsten" w:date="2023-03-29T14:09:00Z"/>
                <w:rFonts w:asciiTheme="minorHAnsi" w:eastAsiaTheme="minorEastAsia" w:hAnsiTheme="minorHAnsi" w:cstheme="minorBidi"/>
                <w:noProof/>
                <w:sz w:val="24"/>
                <w:lang w:val="de-DE" w:eastAsia="de-DE"/>
              </w:rPr>
            </w:pPr>
            <w:ins w:id="1784" w:author="Grüneberg, Karsten" w:date="2023-03-29T14:09:00Z">
              <w:r w:rsidRPr="00835E8E">
                <w:rPr>
                  <w:rStyle w:val="Hyperlink"/>
                  <w:noProof/>
                </w:rPr>
                <w:fldChar w:fldCharType="begin"/>
              </w:r>
              <w:r w:rsidRPr="00835E8E">
                <w:rPr>
                  <w:rStyle w:val="Hyperlink"/>
                  <w:noProof/>
                </w:rPr>
                <w:instrText xml:space="preserve"> </w:instrText>
              </w:r>
              <w:r>
                <w:rPr>
                  <w:noProof/>
                </w:rPr>
                <w:instrText>HYPERLINK \l "_Toc130991417"</w:instrText>
              </w:r>
              <w:r w:rsidRPr="00835E8E">
                <w:rPr>
                  <w:rStyle w:val="Hyperlink"/>
                  <w:noProof/>
                </w:rPr>
                <w:instrText xml:space="preserve"> </w:instrText>
              </w:r>
              <w:r w:rsidRPr="00835E8E">
                <w:rPr>
                  <w:rStyle w:val="Hyperlink"/>
                  <w:noProof/>
                </w:rPr>
              </w:r>
              <w:r w:rsidRPr="00835E8E">
                <w:rPr>
                  <w:rStyle w:val="Hyperlink"/>
                  <w:noProof/>
                </w:rPr>
                <w:fldChar w:fldCharType="separate"/>
              </w:r>
              <w:r w:rsidRPr="00835E8E">
                <w:rPr>
                  <w:rStyle w:val="Hyperlink"/>
                  <w:noProof/>
                </w:rPr>
                <w:t>Figure 2-27 – Transport stream system target decoder for multiple audio elementary streams</w:t>
              </w:r>
              <w:r>
                <w:rPr>
                  <w:noProof/>
                  <w:webHidden/>
                </w:rPr>
                <w:tab/>
              </w:r>
              <w:r>
                <w:rPr>
                  <w:noProof/>
                  <w:webHidden/>
                </w:rPr>
                <w:fldChar w:fldCharType="begin"/>
              </w:r>
              <w:r>
                <w:rPr>
                  <w:noProof/>
                  <w:webHidden/>
                </w:rPr>
                <w:instrText xml:space="preserve"> PAGEREF _Toc130991417 \h </w:instrText>
              </w:r>
            </w:ins>
            <w:r>
              <w:rPr>
                <w:noProof/>
                <w:webHidden/>
              </w:rPr>
            </w:r>
            <w:r>
              <w:rPr>
                <w:noProof/>
                <w:webHidden/>
              </w:rPr>
              <w:fldChar w:fldCharType="separate"/>
            </w:r>
            <w:ins w:id="1785" w:author="Grüneberg, Karsten" w:date="2023-03-29T17:48:00Z">
              <w:r w:rsidR="00A32363">
                <w:rPr>
                  <w:noProof/>
                  <w:webHidden/>
                </w:rPr>
                <w:t>226</w:t>
              </w:r>
            </w:ins>
            <w:ins w:id="1786" w:author="Grüneberg, Karsten" w:date="2023-03-29T14:09:00Z">
              <w:r>
                <w:rPr>
                  <w:noProof/>
                  <w:webHidden/>
                </w:rPr>
                <w:fldChar w:fldCharType="end"/>
              </w:r>
              <w:r w:rsidRPr="00835E8E">
                <w:rPr>
                  <w:rStyle w:val="Hyperlink"/>
                  <w:noProof/>
                </w:rPr>
                <w:fldChar w:fldCharType="end"/>
              </w:r>
            </w:ins>
          </w:p>
          <w:p w14:paraId="4F4B8C3E" w14:textId="66BEA1CD" w:rsidR="00A01660" w:rsidRDefault="00A01660">
            <w:pPr>
              <w:pStyle w:val="Abbildungsverzeichnis"/>
              <w:rPr>
                <w:ins w:id="1787" w:author="Grüneberg, Karsten" w:date="2023-03-29T14:09:00Z"/>
                <w:rFonts w:asciiTheme="minorHAnsi" w:eastAsiaTheme="minorEastAsia" w:hAnsiTheme="minorHAnsi" w:cstheme="minorBidi"/>
                <w:noProof/>
                <w:sz w:val="24"/>
                <w:lang w:val="de-DE" w:eastAsia="de-DE"/>
              </w:rPr>
            </w:pPr>
            <w:ins w:id="1788" w:author="Grüneberg, Karsten" w:date="2023-03-29T14:09:00Z">
              <w:r w:rsidRPr="00835E8E">
                <w:rPr>
                  <w:rStyle w:val="Hyperlink"/>
                  <w:noProof/>
                </w:rPr>
                <w:fldChar w:fldCharType="begin"/>
              </w:r>
              <w:r w:rsidRPr="00835E8E">
                <w:rPr>
                  <w:rStyle w:val="Hyperlink"/>
                  <w:noProof/>
                </w:rPr>
                <w:instrText xml:space="preserve"> </w:instrText>
              </w:r>
              <w:r>
                <w:rPr>
                  <w:noProof/>
                </w:rPr>
                <w:instrText>HYPERLINK \l "_Toc130991418"</w:instrText>
              </w:r>
              <w:r w:rsidRPr="00835E8E">
                <w:rPr>
                  <w:rStyle w:val="Hyperlink"/>
                  <w:noProof/>
                </w:rPr>
                <w:instrText xml:space="preserve"> </w:instrText>
              </w:r>
              <w:r w:rsidRPr="00835E8E">
                <w:rPr>
                  <w:rStyle w:val="Hyperlink"/>
                  <w:noProof/>
                </w:rPr>
              </w:r>
              <w:r w:rsidRPr="00835E8E">
                <w:rPr>
                  <w:rStyle w:val="Hyperlink"/>
                  <w:noProof/>
                </w:rPr>
                <w:fldChar w:fldCharType="separate"/>
              </w:r>
              <w:r w:rsidRPr="00835E8E">
                <w:rPr>
                  <w:rStyle w:val="Hyperlink"/>
                  <w:noProof/>
                </w:rPr>
                <w:t>Figure 2-28 – Quality Access Unit decoder processing model</w:t>
              </w:r>
              <w:r>
                <w:rPr>
                  <w:noProof/>
                  <w:webHidden/>
                </w:rPr>
                <w:tab/>
              </w:r>
              <w:r>
                <w:rPr>
                  <w:noProof/>
                  <w:webHidden/>
                </w:rPr>
                <w:fldChar w:fldCharType="begin"/>
              </w:r>
              <w:r>
                <w:rPr>
                  <w:noProof/>
                  <w:webHidden/>
                </w:rPr>
                <w:instrText xml:space="preserve"> PAGEREF _Toc130991418 \h </w:instrText>
              </w:r>
            </w:ins>
            <w:r>
              <w:rPr>
                <w:noProof/>
                <w:webHidden/>
              </w:rPr>
            </w:r>
            <w:r>
              <w:rPr>
                <w:noProof/>
                <w:webHidden/>
              </w:rPr>
              <w:fldChar w:fldCharType="separate"/>
            </w:r>
            <w:ins w:id="1789" w:author="Grüneberg, Karsten" w:date="2023-03-29T17:48:00Z">
              <w:r w:rsidR="00A32363">
                <w:rPr>
                  <w:noProof/>
                  <w:webHidden/>
                </w:rPr>
                <w:t>227</w:t>
              </w:r>
            </w:ins>
            <w:ins w:id="1790" w:author="Grüneberg, Karsten" w:date="2023-03-29T14:09:00Z">
              <w:r>
                <w:rPr>
                  <w:noProof/>
                  <w:webHidden/>
                </w:rPr>
                <w:fldChar w:fldCharType="end"/>
              </w:r>
              <w:r w:rsidRPr="00835E8E">
                <w:rPr>
                  <w:rStyle w:val="Hyperlink"/>
                  <w:noProof/>
                </w:rPr>
                <w:fldChar w:fldCharType="end"/>
              </w:r>
            </w:ins>
          </w:p>
          <w:p w14:paraId="204FF92C" w14:textId="7EB121B7" w:rsidR="00A01660" w:rsidRDefault="00A01660">
            <w:pPr>
              <w:pStyle w:val="Abbildungsverzeichnis"/>
              <w:rPr>
                <w:ins w:id="1791" w:author="Grüneberg, Karsten" w:date="2023-03-29T14:09:00Z"/>
                <w:rFonts w:asciiTheme="minorHAnsi" w:eastAsiaTheme="minorEastAsia" w:hAnsiTheme="minorHAnsi" w:cstheme="minorBidi"/>
                <w:noProof/>
                <w:sz w:val="24"/>
                <w:lang w:val="de-DE" w:eastAsia="de-DE"/>
              </w:rPr>
            </w:pPr>
            <w:ins w:id="1792" w:author="Grüneberg, Karsten" w:date="2023-03-29T14:09:00Z">
              <w:r w:rsidRPr="00835E8E">
                <w:rPr>
                  <w:rStyle w:val="Hyperlink"/>
                  <w:noProof/>
                </w:rPr>
                <w:fldChar w:fldCharType="begin"/>
              </w:r>
              <w:r w:rsidRPr="00835E8E">
                <w:rPr>
                  <w:rStyle w:val="Hyperlink"/>
                  <w:noProof/>
                </w:rPr>
                <w:instrText xml:space="preserve"> </w:instrText>
              </w:r>
              <w:r>
                <w:rPr>
                  <w:noProof/>
                </w:rPr>
                <w:instrText>HYPERLINK \l "_Toc130991419"</w:instrText>
              </w:r>
              <w:r w:rsidRPr="00835E8E">
                <w:rPr>
                  <w:rStyle w:val="Hyperlink"/>
                  <w:noProof/>
                </w:rPr>
                <w:instrText xml:space="preserve"> </w:instrText>
              </w:r>
              <w:r w:rsidRPr="00835E8E">
                <w:rPr>
                  <w:rStyle w:val="Hyperlink"/>
                  <w:noProof/>
                </w:rPr>
              </w:r>
              <w:r w:rsidRPr="00835E8E">
                <w:rPr>
                  <w:rStyle w:val="Hyperlink"/>
                  <w:noProof/>
                </w:rPr>
                <w:fldChar w:fldCharType="separate"/>
              </w:r>
              <w:r w:rsidRPr="00835E8E">
                <w:rPr>
                  <w:rStyle w:val="Hyperlink"/>
                  <w:noProof/>
                </w:rPr>
                <w:t>Figure 2-29 – T-STD model extensions for single layer VVC</w:t>
              </w:r>
              <w:r>
                <w:rPr>
                  <w:noProof/>
                  <w:webHidden/>
                </w:rPr>
                <w:tab/>
              </w:r>
              <w:r>
                <w:rPr>
                  <w:noProof/>
                  <w:webHidden/>
                </w:rPr>
                <w:fldChar w:fldCharType="begin"/>
              </w:r>
              <w:r>
                <w:rPr>
                  <w:noProof/>
                  <w:webHidden/>
                </w:rPr>
                <w:instrText xml:space="preserve"> PAGEREF _Toc130991419 \h </w:instrText>
              </w:r>
            </w:ins>
            <w:r>
              <w:rPr>
                <w:noProof/>
                <w:webHidden/>
              </w:rPr>
            </w:r>
            <w:r>
              <w:rPr>
                <w:noProof/>
                <w:webHidden/>
              </w:rPr>
              <w:fldChar w:fldCharType="separate"/>
            </w:r>
            <w:ins w:id="1793" w:author="Grüneberg, Karsten" w:date="2023-03-29T17:48:00Z">
              <w:r w:rsidR="00A32363">
                <w:rPr>
                  <w:noProof/>
                  <w:webHidden/>
                </w:rPr>
                <w:t>229</w:t>
              </w:r>
            </w:ins>
            <w:ins w:id="1794" w:author="Grüneberg, Karsten" w:date="2023-03-29T14:09:00Z">
              <w:r>
                <w:rPr>
                  <w:noProof/>
                  <w:webHidden/>
                </w:rPr>
                <w:fldChar w:fldCharType="end"/>
              </w:r>
              <w:r w:rsidRPr="00835E8E">
                <w:rPr>
                  <w:rStyle w:val="Hyperlink"/>
                  <w:noProof/>
                </w:rPr>
                <w:fldChar w:fldCharType="end"/>
              </w:r>
            </w:ins>
          </w:p>
          <w:p w14:paraId="3716CDE0" w14:textId="553D1C88" w:rsidR="00A01660" w:rsidRDefault="00A01660">
            <w:pPr>
              <w:pStyle w:val="Abbildungsverzeichnis"/>
              <w:rPr>
                <w:ins w:id="1795" w:author="Grüneberg, Karsten" w:date="2023-03-29T14:09:00Z"/>
                <w:rFonts w:asciiTheme="minorHAnsi" w:eastAsiaTheme="minorEastAsia" w:hAnsiTheme="minorHAnsi" w:cstheme="minorBidi"/>
                <w:noProof/>
                <w:sz w:val="24"/>
                <w:lang w:val="de-DE" w:eastAsia="de-DE"/>
              </w:rPr>
            </w:pPr>
            <w:ins w:id="1796" w:author="Grüneberg, Karsten" w:date="2023-03-29T14:09:00Z">
              <w:r w:rsidRPr="00835E8E">
                <w:rPr>
                  <w:rStyle w:val="Hyperlink"/>
                  <w:noProof/>
                </w:rPr>
                <w:fldChar w:fldCharType="begin"/>
              </w:r>
              <w:r w:rsidRPr="00835E8E">
                <w:rPr>
                  <w:rStyle w:val="Hyperlink"/>
                  <w:noProof/>
                </w:rPr>
                <w:instrText xml:space="preserve"> </w:instrText>
              </w:r>
              <w:r>
                <w:rPr>
                  <w:noProof/>
                </w:rPr>
                <w:instrText>HYPERLINK \l "_Toc130991420"</w:instrText>
              </w:r>
              <w:r w:rsidRPr="00835E8E">
                <w:rPr>
                  <w:rStyle w:val="Hyperlink"/>
                  <w:noProof/>
                </w:rPr>
                <w:instrText xml:space="preserve"> </w:instrText>
              </w:r>
              <w:r w:rsidRPr="00835E8E">
                <w:rPr>
                  <w:rStyle w:val="Hyperlink"/>
                  <w:noProof/>
                </w:rPr>
              </w:r>
              <w:r w:rsidRPr="00835E8E">
                <w:rPr>
                  <w:rStyle w:val="Hyperlink"/>
                  <w:noProof/>
                </w:rPr>
                <w:fldChar w:fldCharType="separate"/>
              </w:r>
              <w:r w:rsidRPr="00835E8E">
                <w:rPr>
                  <w:rStyle w:val="Hyperlink"/>
                  <w:noProof/>
                </w:rPr>
                <w:t>Figure 2-30 – T-STD model extensions for layered transport of VVC temporal video subsets</w:t>
              </w:r>
              <w:r>
                <w:rPr>
                  <w:noProof/>
                  <w:webHidden/>
                </w:rPr>
                <w:tab/>
              </w:r>
              <w:r>
                <w:rPr>
                  <w:noProof/>
                  <w:webHidden/>
                </w:rPr>
                <w:fldChar w:fldCharType="begin"/>
              </w:r>
              <w:r>
                <w:rPr>
                  <w:noProof/>
                  <w:webHidden/>
                </w:rPr>
                <w:instrText xml:space="preserve"> PAGEREF _Toc130991420 \h </w:instrText>
              </w:r>
            </w:ins>
            <w:r>
              <w:rPr>
                <w:noProof/>
                <w:webHidden/>
              </w:rPr>
            </w:r>
            <w:r>
              <w:rPr>
                <w:noProof/>
                <w:webHidden/>
              </w:rPr>
              <w:fldChar w:fldCharType="separate"/>
            </w:r>
            <w:ins w:id="1797" w:author="Grüneberg, Karsten" w:date="2023-03-29T17:48:00Z">
              <w:r w:rsidR="00A32363">
                <w:rPr>
                  <w:noProof/>
                  <w:webHidden/>
                </w:rPr>
                <w:t>231</w:t>
              </w:r>
            </w:ins>
            <w:ins w:id="1798" w:author="Grüneberg, Karsten" w:date="2023-03-29T14:09:00Z">
              <w:r>
                <w:rPr>
                  <w:noProof/>
                  <w:webHidden/>
                </w:rPr>
                <w:fldChar w:fldCharType="end"/>
              </w:r>
              <w:r w:rsidRPr="00835E8E">
                <w:rPr>
                  <w:rStyle w:val="Hyperlink"/>
                  <w:noProof/>
                </w:rPr>
                <w:fldChar w:fldCharType="end"/>
              </w:r>
            </w:ins>
          </w:p>
          <w:p w14:paraId="00E4C965" w14:textId="54B120A0" w:rsidR="00A01660" w:rsidRDefault="00A01660">
            <w:pPr>
              <w:pStyle w:val="Abbildungsverzeichnis"/>
              <w:rPr>
                <w:ins w:id="1799" w:author="Grüneberg, Karsten" w:date="2023-03-29T14:09:00Z"/>
                <w:rFonts w:asciiTheme="minorHAnsi" w:eastAsiaTheme="minorEastAsia" w:hAnsiTheme="minorHAnsi" w:cstheme="minorBidi"/>
                <w:noProof/>
                <w:sz w:val="24"/>
                <w:lang w:val="de-DE" w:eastAsia="de-DE"/>
              </w:rPr>
            </w:pPr>
            <w:ins w:id="1800" w:author="Grüneberg, Karsten" w:date="2023-03-29T14:09:00Z">
              <w:r w:rsidRPr="00835E8E">
                <w:rPr>
                  <w:rStyle w:val="Hyperlink"/>
                  <w:noProof/>
                </w:rPr>
                <w:fldChar w:fldCharType="begin"/>
              </w:r>
              <w:r w:rsidRPr="00835E8E">
                <w:rPr>
                  <w:rStyle w:val="Hyperlink"/>
                  <w:noProof/>
                </w:rPr>
                <w:instrText xml:space="preserve"> </w:instrText>
              </w:r>
              <w:r>
                <w:rPr>
                  <w:noProof/>
                </w:rPr>
                <w:instrText>HYPERLINK \l "_Toc130991421"</w:instrText>
              </w:r>
              <w:r w:rsidRPr="00835E8E">
                <w:rPr>
                  <w:rStyle w:val="Hyperlink"/>
                  <w:noProof/>
                </w:rPr>
                <w:instrText xml:space="preserve"> </w:instrText>
              </w:r>
              <w:r w:rsidRPr="00835E8E">
                <w:rPr>
                  <w:rStyle w:val="Hyperlink"/>
                  <w:noProof/>
                </w:rPr>
              </w:r>
              <w:r w:rsidRPr="00835E8E">
                <w:rPr>
                  <w:rStyle w:val="Hyperlink"/>
                  <w:noProof/>
                </w:rPr>
                <w:fldChar w:fldCharType="separate"/>
              </w:r>
              <w:r w:rsidRPr="00835E8E">
                <w:rPr>
                  <w:rStyle w:val="Hyperlink"/>
                  <w:noProof/>
                </w:rPr>
                <w:t>Figure 2-31 – T-STD model extensions for single layer EVC</w:t>
              </w:r>
              <w:r>
                <w:rPr>
                  <w:noProof/>
                  <w:webHidden/>
                </w:rPr>
                <w:tab/>
              </w:r>
              <w:r>
                <w:rPr>
                  <w:noProof/>
                  <w:webHidden/>
                </w:rPr>
                <w:fldChar w:fldCharType="begin"/>
              </w:r>
              <w:r>
                <w:rPr>
                  <w:noProof/>
                  <w:webHidden/>
                </w:rPr>
                <w:instrText xml:space="preserve"> PAGEREF _Toc130991421 \h </w:instrText>
              </w:r>
            </w:ins>
            <w:r>
              <w:rPr>
                <w:noProof/>
                <w:webHidden/>
              </w:rPr>
            </w:r>
            <w:r>
              <w:rPr>
                <w:noProof/>
                <w:webHidden/>
              </w:rPr>
              <w:fldChar w:fldCharType="separate"/>
            </w:r>
            <w:ins w:id="1801" w:author="Grüneberg, Karsten" w:date="2023-03-29T17:48:00Z">
              <w:r w:rsidR="00A32363">
                <w:rPr>
                  <w:noProof/>
                  <w:webHidden/>
                </w:rPr>
                <w:t>234</w:t>
              </w:r>
            </w:ins>
            <w:ins w:id="1802" w:author="Grüneberg, Karsten" w:date="2023-03-29T14:09:00Z">
              <w:r>
                <w:rPr>
                  <w:noProof/>
                  <w:webHidden/>
                </w:rPr>
                <w:fldChar w:fldCharType="end"/>
              </w:r>
              <w:r w:rsidRPr="00835E8E">
                <w:rPr>
                  <w:rStyle w:val="Hyperlink"/>
                  <w:noProof/>
                </w:rPr>
                <w:fldChar w:fldCharType="end"/>
              </w:r>
            </w:ins>
          </w:p>
          <w:p w14:paraId="640ED1F3" w14:textId="1400CC1C" w:rsidR="00A01660" w:rsidRDefault="00A01660">
            <w:pPr>
              <w:pStyle w:val="Abbildungsverzeichnis"/>
              <w:rPr>
                <w:ins w:id="1803" w:author="Grüneberg, Karsten" w:date="2023-03-29T14:09:00Z"/>
                <w:rFonts w:asciiTheme="minorHAnsi" w:eastAsiaTheme="minorEastAsia" w:hAnsiTheme="minorHAnsi" w:cstheme="minorBidi"/>
                <w:noProof/>
                <w:sz w:val="24"/>
                <w:lang w:val="de-DE" w:eastAsia="de-DE"/>
              </w:rPr>
            </w:pPr>
            <w:ins w:id="1804" w:author="Grüneberg, Karsten" w:date="2023-03-29T14:09:00Z">
              <w:r w:rsidRPr="00835E8E">
                <w:rPr>
                  <w:rStyle w:val="Hyperlink"/>
                  <w:noProof/>
                </w:rPr>
                <w:fldChar w:fldCharType="begin"/>
              </w:r>
              <w:r w:rsidRPr="00835E8E">
                <w:rPr>
                  <w:rStyle w:val="Hyperlink"/>
                  <w:noProof/>
                </w:rPr>
                <w:instrText xml:space="preserve"> </w:instrText>
              </w:r>
              <w:r>
                <w:rPr>
                  <w:noProof/>
                </w:rPr>
                <w:instrText>HYPERLINK \l "_Toc130991422"</w:instrText>
              </w:r>
              <w:r w:rsidRPr="00835E8E">
                <w:rPr>
                  <w:rStyle w:val="Hyperlink"/>
                  <w:noProof/>
                </w:rPr>
                <w:instrText xml:space="preserve"> </w:instrText>
              </w:r>
              <w:r w:rsidRPr="00835E8E">
                <w:rPr>
                  <w:rStyle w:val="Hyperlink"/>
                  <w:noProof/>
                </w:rPr>
              </w:r>
              <w:r w:rsidRPr="00835E8E">
                <w:rPr>
                  <w:rStyle w:val="Hyperlink"/>
                  <w:noProof/>
                </w:rPr>
                <w:fldChar w:fldCharType="separate"/>
              </w:r>
              <w:r w:rsidRPr="00835E8E">
                <w:rPr>
                  <w:rStyle w:val="Hyperlink"/>
                  <w:noProof/>
                </w:rPr>
                <w:t>Figure A.1 – 32-bit CRC decoder model</w:t>
              </w:r>
              <w:r>
                <w:rPr>
                  <w:noProof/>
                  <w:webHidden/>
                </w:rPr>
                <w:tab/>
              </w:r>
              <w:r>
                <w:rPr>
                  <w:noProof/>
                  <w:webHidden/>
                </w:rPr>
                <w:fldChar w:fldCharType="begin"/>
              </w:r>
              <w:r>
                <w:rPr>
                  <w:noProof/>
                  <w:webHidden/>
                </w:rPr>
                <w:instrText xml:space="preserve"> PAGEREF _Toc130991422 \h </w:instrText>
              </w:r>
            </w:ins>
            <w:r>
              <w:rPr>
                <w:noProof/>
                <w:webHidden/>
              </w:rPr>
            </w:r>
            <w:r>
              <w:rPr>
                <w:noProof/>
                <w:webHidden/>
              </w:rPr>
              <w:fldChar w:fldCharType="separate"/>
            </w:r>
            <w:ins w:id="1805" w:author="Grüneberg, Karsten" w:date="2023-03-29T17:48:00Z">
              <w:r w:rsidR="00A32363">
                <w:rPr>
                  <w:noProof/>
                  <w:webHidden/>
                </w:rPr>
                <w:t>238</w:t>
              </w:r>
            </w:ins>
            <w:ins w:id="1806" w:author="Grüneberg, Karsten" w:date="2023-03-29T14:09:00Z">
              <w:r>
                <w:rPr>
                  <w:noProof/>
                  <w:webHidden/>
                </w:rPr>
                <w:fldChar w:fldCharType="end"/>
              </w:r>
              <w:r w:rsidRPr="00835E8E">
                <w:rPr>
                  <w:rStyle w:val="Hyperlink"/>
                  <w:noProof/>
                </w:rPr>
                <w:fldChar w:fldCharType="end"/>
              </w:r>
            </w:ins>
          </w:p>
          <w:p w14:paraId="27994234" w14:textId="741DF0F8" w:rsidR="00A01660" w:rsidRDefault="00A01660">
            <w:pPr>
              <w:pStyle w:val="Abbildungsverzeichnis"/>
              <w:rPr>
                <w:ins w:id="1807" w:author="Grüneberg, Karsten" w:date="2023-03-29T14:09:00Z"/>
                <w:rFonts w:asciiTheme="minorHAnsi" w:eastAsiaTheme="minorEastAsia" w:hAnsiTheme="minorHAnsi" w:cstheme="minorBidi"/>
                <w:noProof/>
                <w:sz w:val="24"/>
                <w:lang w:val="de-DE" w:eastAsia="de-DE"/>
              </w:rPr>
            </w:pPr>
            <w:ins w:id="1808" w:author="Grüneberg, Karsten" w:date="2023-03-29T14:09:00Z">
              <w:r w:rsidRPr="00835E8E">
                <w:rPr>
                  <w:rStyle w:val="Hyperlink"/>
                  <w:noProof/>
                </w:rPr>
                <w:fldChar w:fldCharType="begin"/>
              </w:r>
              <w:r w:rsidRPr="00835E8E">
                <w:rPr>
                  <w:rStyle w:val="Hyperlink"/>
                  <w:noProof/>
                </w:rPr>
                <w:instrText xml:space="preserve"> </w:instrText>
              </w:r>
              <w:r>
                <w:rPr>
                  <w:noProof/>
                </w:rPr>
                <w:instrText>HYPERLINK \l "_Toc130991423"</w:instrText>
              </w:r>
              <w:r w:rsidRPr="00835E8E">
                <w:rPr>
                  <w:rStyle w:val="Hyperlink"/>
                  <w:noProof/>
                </w:rPr>
                <w:instrText xml:space="preserve"> </w:instrText>
              </w:r>
              <w:r w:rsidRPr="00835E8E">
                <w:rPr>
                  <w:rStyle w:val="Hyperlink"/>
                  <w:noProof/>
                </w:rPr>
              </w:r>
              <w:r w:rsidRPr="00835E8E">
                <w:rPr>
                  <w:rStyle w:val="Hyperlink"/>
                  <w:noProof/>
                </w:rPr>
                <w:fldChar w:fldCharType="separate"/>
              </w:r>
              <w:r w:rsidRPr="00835E8E">
                <w:rPr>
                  <w:rStyle w:val="Hyperlink"/>
                  <w:noProof/>
                </w:rPr>
                <w:t>Figure B.1 – Configuration of DSM-CC application</w:t>
              </w:r>
              <w:r>
                <w:rPr>
                  <w:noProof/>
                  <w:webHidden/>
                </w:rPr>
                <w:tab/>
              </w:r>
              <w:r>
                <w:rPr>
                  <w:noProof/>
                  <w:webHidden/>
                </w:rPr>
                <w:fldChar w:fldCharType="begin"/>
              </w:r>
              <w:r>
                <w:rPr>
                  <w:noProof/>
                  <w:webHidden/>
                </w:rPr>
                <w:instrText xml:space="preserve"> PAGEREF _Toc130991423 \h </w:instrText>
              </w:r>
            </w:ins>
            <w:r>
              <w:rPr>
                <w:noProof/>
                <w:webHidden/>
              </w:rPr>
            </w:r>
            <w:r>
              <w:rPr>
                <w:noProof/>
                <w:webHidden/>
              </w:rPr>
              <w:fldChar w:fldCharType="separate"/>
            </w:r>
            <w:ins w:id="1809" w:author="Grüneberg, Karsten" w:date="2023-03-29T17:48:00Z">
              <w:r w:rsidR="00A32363">
                <w:rPr>
                  <w:noProof/>
                  <w:webHidden/>
                </w:rPr>
                <w:t>241</w:t>
              </w:r>
            </w:ins>
            <w:ins w:id="1810" w:author="Grüneberg, Karsten" w:date="2023-03-29T14:09:00Z">
              <w:r>
                <w:rPr>
                  <w:noProof/>
                  <w:webHidden/>
                </w:rPr>
                <w:fldChar w:fldCharType="end"/>
              </w:r>
              <w:r w:rsidRPr="00835E8E">
                <w:rPr>
                  <w:rStyle w:val="Hyperlink"/>
                  <w:noProof/>
                </w:rPr>
                <w:fldChar w:fldCharType="end"/>
              </w:r>
            </w:ins>
          </w:p>
          <w:p w14:paraId="3D8D8B8C" w14:textId="44A662B3" w:rsidR="00A01660" w:rsidRDefault="00A01660">
            <w:pPr>
              <w:pStyle w:val="Abbildungsverzeichnis"/>
              <w:rPr>
                <w:ins w:id="1811" w:author="Grüneberg, Karsten" w:date="2023-03-29T14:09:00Z"/>
                <w:rFonts w:asciiTheme="minorHAnsi" w:eastAsiaTheme="minorEastAsia" w:hAnsiTheme="minorHAnsi" w:cstheme="minorBidi"/>
                <w:noProof/>
                <w:sz w:val="24"/>
                <w:lang w:val="de-DE" w:eastAsia="de-DE"/>
              </w:rPr>
            </w:pPr>
            <w:ins w:id="1812" w:author="Grüneberg, Karsten" w:date="2023-03-29T14:09:00Z">
              <w:r w:rsidRPr="00835E8E">
                <w:rPr>
                  <w:rStyle w:val="Hyperlink"/>
                  <w:noProof/>
                </w:rPr>
                <w:fldChar w:fldCharType="begin"/>
              </w:r>
              <w:r w:rsidRPr="00835E8E">
                <w:rPr>
                  <w:rStyle w:val="Hyperlink"/>
                  <w:noProof/>
                </w:rPr>
                <w:instrText xml:space="preserve"> </w:instrText>
              </w:r>
              <w:r>
                <w:rPr>
                  <w:noProof/>
                </w:rPr>
                <w:instrText>HYPERLINK \l "_Toc130991424"</w:instrText>
              </w:r>
              <w:r w:rsidRPr="00835E8E">
                <w:rPr>
                  <w:rStyle w:val="Hyperlink"/>
                  <w:noProof/>
                </w:rPr>
                <w:instrText xml:space="preserve"> </w:instrText>
              </w:r>
              <w:r w:rsidRPr="00835E8E">
                <w:rPr>
                  <w:rStyle w:val="Hyperlink"/>
                  <w:noProof/>
                </w:rPr>
              </w:r>
              <w:r w:rsidRPr="00835E8E">
                <w:rPr>
                  <w:rStyle w:val="Hyperlink"/>
                  <w:noProof/>
                </w:rPr>
                <w:fldChar w:fldCharType="separate"/>
              </w:r>
              <w:r w:rsidRPr="00835E8E">
                <w:rPr>
                  <w:rStyle w:val="Hyperlink"/>
                  <w:noProof/>
                </w:rPr>
                <w:t>Figure B.2 – BSM-CC bitstream decoded as a stand-alone bitstream</w:t>
              </w:r>
              <w:r>
                <w:rPr>
                  <w:noProof/>
                  <w:webHidden/>
                </w:rPr>
                <w:tab/>
              </w:r>
              <w:r>
                <w:rPr>
                  <w:noProof/>
                  <w:webHidden/>
                </w:rPr>
                <w:fldChar w:fldCharType="begin"/>
              </w:r>
              <w:r>
                <w:rPr>
                  <w:noProof/>
                  <w:webHidden/>
                </w:rPr>
                <w:instrText xml:space="preserve"> PAGEREF _Toc130991424 \h </w:instrText>
              </w:r>
            </w:ins>
            <w:r>
              <w:rPr>
                <w:noProof/>
                <w:webHidden/>
              </w:rPr>
            </w:r>
            <w:r>
              <w:rPr>
                <w:noProof/>
                <w:webHidden/>
              </w:rPr>
              <w:fldChar w:fldCharType="separate"/>
            </w:r>
            <w:ins w:id="1813" w:author="Grüneberg, Karsten" w:date="2023-03-29T17:48:00Z">
              <w:r w:rsidR="00A32363">
                <w:rPr>
                  <w:noProof/>
                  <w:webHidden/>
                </w:rPr>
                <w:t>241</w:t>
              </w:r>
            </w:ins>
            <w:ins w:id="1814" w:author="Grüneberg, Karsten" w:date="2023-03-29T14:09:00Z">
              <w:r>
                <w:rPr>
                  <w:noProof/>
                  <w:webHidden/>
                </w:rPr>
                <w:fldChar w:fldCharType="end"/>
              </w:r>
              <w:r w:rsidRPr="00835E8E">
                <w:rPr>
                  <w:rStyle w:val="Hyperlink"/>
                  <w:noProof/>
                </w:rPr>
                <w:fldChar w:fldCharType="end"/>
              </w:r>
            </w:ins>
          </w:p>
          <w:p w14:paraId="7A2F5EB6" w14:textId="38DA1047" w:rsidR="00A01660" w:rsidRDefault="00A01660">
            <w:pPr>
              <w:pStyle w:val="Abbildungsverzeichnis"/>
              <w:rPr>
                <w:ins w:id="1815" w:author="Grüneberg, Karsten" w:date="2023-03-29T14:09:00Z"/>
                <w:rFonts w:asciiTheme="minorHAnsi" w:eastAsiaTheme="minorEastAsia" w:hAnsiTheme="minorHAnsi" w:cstheme="minorBidi"/>
                <w:noProof/>
                <w:sz w:val="24"/>
                <w:lang w:val="de-DE" w:eastAsia="de-DE"/>
              </w:rPr>
            </w:pPr>
            <w:ins w:id="1816" w:author="Grüneberg, Karsten" w:date="2023-03-29T14:09:00Z">
              <w:r w:rsidRPr="00835E8E">
                <w:rPr>
                  <w:rStyle w:val="Hyperlink"/>
                  <w:noProof/>
                </w:rPr>
                <w:fldChar w:fldCharType="begin"/>
              </w:r>
              <w:r w:rsidRPr="00835E8E">
                <w:rPr>
                  <w:rStyle w:val="Hyperlink"/>
                  <w:noProof/>
                </w:rPr>
                <w:instrText xml:space="preserve"> </w:instrText>
              </w:r>
              <w:r>
                <w:rPr>
                  <w:noProof/>
                </w:rPr>
                <w:instrText>HYPERLINK \l "_Toc130991425"</w:instrText>
              </w:r>
              <w:r w:rsidRPr="00835E8E">
                <w:rPr>
                  <w:rStyle w:val="Hyperlink"/>
                  <w:noProof/>
                </w:rPr>
                <w:instrText xml:space="preserve"> </w:instrText>
              </w:r>
              <w:r w:rsidRPr="00835E8E">
                <w:rPr>
                  <w:rStyle w:val="Hyperlink"/>
                  <w:noProof/>
                </w:rPr>
              </w:r>
              <w:r w:rsidRPr="00835E8E">
                <w:rPr>
                  <w:rStyle w:val="Hyperlink"/>
                  <w:noProof/>
                </w:rPr>
                <w:fldChar w:fldCharType="separate"/>
              </w:r>
              <w:r w:rsidRPr="00835E8E">
                <w:rPr>
                  <w:rStyle w:val="Hyperlink"/>
                  <w:noProof/>
                </w:rPr>
                <w:t>Figure B.3 – DSM-CC bitstream decoded as part of the system bitstream</w:t>
              </w:r>
              <w:r>
                <w:rPr>
                  <w:noProof/>
                  <w:webHidden/>
                </w:rPr>
                <w:tab/>
              </w:r>
              <w:r>
                <w:rPr>
                  <w:noProof/>
                  <w:webHidden/>
                </w:rPr>
                <w:fldChar w:fldCharType="begin"/>
              </w:r>
              <w:r>
                <w:rPr>
                  <w:noProof/>
                  <w:webHidden/>
                </w:rPr>
                <w:instrText xml:space="preserve"> PAGEREF _Toc130991425 \h </w:instrText>
              </w:r>
            </w:ins>
            <w:r>
              <w:rPr>
                <w:noProof/>
                <w:webHidden/>
              </w:rPr>
            </w:r>
            <w:r>
              <w:rPr>
                <w:noProof/>
                <w:webHidden/>
              </w:rPr>
              <w:fldChar w:fldCharType="separate"/>
            </w:r>
            <w:ins w:id="1817" w:author="Grüneberg, Karsten" w:date="2023-03-29T17:48:00Z">
              <w:r w:rsidR="00A32363">
                <w:rPr>
                  <w:noProof/>
                  <w:webHidden/>
                </w:rPr>
                <w:t>242</w:t>
              </w:r>
            </w:ins>
            <w:ins w:id="1818" w:author="Grüneberg, Karsten" w:date="2023-03-29T14:09:00Z">
              <w:r>
                <w:rPr>
                  <w:noProof/>
                  <w:webHidden/>
                </w:rPr>
                <w:fldChar w:fldCharType="end"/>
              </w:r>
              <w:r w:rsidRPr="00835E8E">
                <w:rPr>
                  <w:rStyle w:val="Hyperlink"/>
                  <w:noProof/>
                </w:rPr>
                <w:fldChar w:fldCharType="end"/>
              </w:r>
            </w:ins>
          </w:p>
          <w:p w14:paraId="065158B1" w14:textId="7C739D5D" w:rsidR="00A01660" w:rsidRDefault="00A01660">
            <w:pPr>
              <w:pStyle w:val="Abbildungsverzeichnis"/>
              <w:rPr>
                <w:ins w:id="1819" w:author="Grüneberg, Karsten" w:date="2023-03-29T14:09:00Z"/>
                <w:rFonts w:asciiTheme="minorHAnsi" w:eastAsiaTheme="minorEastAsia" w:hAnsiTheme="minorHAnsi" w:cstheme="minorBidi"/>
                <w:noProof/>
                <w:sz w:val="24"/>
                <w:lang w:val="de-DE" w:eastAsia="de-DE"/>
              </w:rPr>
            </w:pPr>
            <w:ins w:id="1820" w:author="Grüneberg, Karsten" w:date="2023-03-29T14:09:00Z">
              <w:r w:rsidRPr="00835E8E">
                <w:rPr>
                  <w:rStyle w:val="Hyperlink"/>
                  <w:noProof/>
                </w:rPr>
                <w:fldChar w:fldCharType="begin"/>
              </w:r>
              <w:r w:rsidRPr="00835E8E">
                <w:rPr>
                  <w:rStyle w:val="Hyperlink"/>
                  <w:noProof/>
                </w:rPr>
                <w:instrText xml:space="preserve"> </w:instrText>
              </w:r>
              <w:r>
                <w:rPr>
                  <w:noProof/>
                </w:rPr>
                <w:instrText>HYPERLINK \l "_Toc130991426"</w:instrText>
              </w:r>
              <w:r w:rsidRPr="00835E8E">
                <w:rPr>
                  <w:rStyle w:val="Hyperlink"/>
                  <w:noProof/>
                </w:rPr>
                <w:instrText xml:space="preserve"> </w:instrText>
              </w:r>
              <w:r w:rsidRPr="00835E8E">
                <w:rPr>
                  <w:rStyle w:val="Hyperlink"/>
                  <w:noProof/>
                </w:rPr>
              </w:r>
              <w:r w:rsidRPr="00835E8E">
                <w:rPr>
                  <w:rStyle w:val="Hyperlink"/>
                  <w:noProof/>
                </w:rPr>
                <w:fldChar w:fldCharType="separate"/>
              </w:r>
              <w:r w:rsidRPr="00835E8E">
                <w:rPr>
                  <w:rStyle w:val="Hyperlink"/>
                  <w:noProof/>
                </w:rPr>
                <w:t>Figure C.1 – Program and network mapping relationships</w:t>
              </w:r>
              <w:r>
                <w:rPr>
                  <w:noProof/>
                  <w:webHidden/>
                </w:rPr>
                <w:tab/>
              </w:r>
              <w:r>
                <w:rPr>
                  <w:noProof/>
                  <w:webHidden/>
                </w:rPr>
                <w:fldChar w:fldCharType="begin"/>
              </w:r>
              <w:r>
                <w:rPr>
                  <w:noProof/>
                  <w:webHidden/>
                </w:rPr>
                <w:instrText xml:space="preserve"> PAGEREF _Toc130991426 \h </w:instrText>
              </w:r>
            </w:ins>
            <w:r>
              <w:rPr>
                <w:noProof/>
                <w:webHidden/>
              </w:rPr>
            </w:r>
            <w:r>
              <w:rPr>
                <w:noProof/>
                <w:webHidden/>
              </w:rPr>
              <w:fldChar w:fldCharType="separate"/>
            </w:r>
            <w:ins w:id="1821" w:author="Grüneberg, Karsten" w:date="2023-03-29T17:48:00Z">
              <w:r w:rsidR="00A32363">
                <w:rPr>
                  <w:noProof/>
                  <w:webHidden/>
                </w:rPr>
                <w:t>251</w:t>
              </w:r>
            </w:ins>
            <w:ins w:id="1822" w:author="Grüneberg, Karsten" w:date="2023-03-29T14:09:00Z">
              <w:r>
                <w:rPr>
                  <w:noProof/>
                  <w:webHidden/>
                </w:rPr>
                <w:fldChar w:fldCharType="end"/>
              </w:r>
              <w:r w:rsidRPr="00835E8E">
                <w:rPr>
                  <w:rStyle w:val="Hyperlink"/>
                  <w:noProof/>
                </w:rPr>
                <w:fldChar w:fldCharType="end"/>
              </w:r>
            </w:ins>
          </w:p>
          <w:p w14:paraId="79C4396A" w14:textId="24B81B2E" w:rsidR="00A01660" w:rsidRDefault="00A01660">
            <w:pPr>
              <w:pStyle w:val="Abbildungsverzeichnis"/>
              <w:rPr>
                <w:ins w:id="1823" w:author="Grüneberg, Karsten" w:date="2023-03-29T14:09:00Z"/>
                <w:rFonts w:asciiTheme="minorHAnsi" w:eastAsiaTheme="minorEastAsia" w:hAnsiTheme="minorHAnsi" w:cstheme="minorBidi"/>
                <w:noProof/>
                <w:sz w:val="24"/>
                <w:lang w:val="de-DE" w:eastAsia="de-DE"/>
              </w:rPr>
            </w:pPr>
            <w:ins w:id="1824" w:author="Grüneberg, Karsten" w:date="2023-03-29T14:09:00Z">
              <w:r w:rsidRPr="00835E8E">
                <w:rPr>
                  <w:rStyle w:val="Hyperlink"/>
                  <w:noProof/>
                </w:rPr>
                <w:fldChar w:fldCharType="begin"/>
              </w:r>
              <w:r w:rsidRPr="00835E8E">
                <w:rPr>
                  <w:rStyle w:val="Hyperlink"/>
                  <w:noProof/>
                </w:rPr>
                <w:instrText xml:space="preserve"> </w:instrText>
              </w:r>
              <w:r>
                <w:rPr>
                  <w:noProof/>
                </w:rPr>
                <w:instrText>HYPERLINK \l "_Toc130991427"</w:instrText>
              </w:r>
              <w:r w:rsidRPr="00835E8E">
                <w:rPr>
                  <w:rStyle w:val="Hyperlink"/>
                  <w:noProof/>
                </w:rPr>
                <w:instrText xml:space="preserve"> </w:instrText>
              </w:r>
              <w:r w:rsidRPr="00835E8E">
                <w:rPr>
                  <w:rStyle w:val="Hyperlink"/>
                  <w:noProof/>
                </w:rPr>
              </w:r>
              <w:r w:rsidRPr="00835E8E">
                <w:rPr>
                  <w:rStyle w:val="Hyperlink"/>
                  <w:noProof/>
                </w:rPr>
                <w:fldChar w:fldCharType="separate"/>
              </w:r>
              <w:r w:rsidRPr="00835E8E">
                <w:rPr>
                  <w:rStyle w:val="Hyperlink"/>
                  <w:noProof/>
                </w:rPr>
                <w:t>Figure D.1 – Constant delay model</w:t>
              </w:r>
              <w:r>
                <w:rPr>
                  <w:noProof/>
                  <w:webHidden/>
                </w:rPr>
                <w:tab/>
              </w:r>
              <w:r>
                <w:rPr>
                  <w:noProof/>
                  <w:webHidden/>
                </w:rPr>
                <w:fldChar w:fldCharType="begin"/>
              </w:r>
              <w:r>
                <w:rPr>
                  <w:noProof/>
                  <w:webHidden/>
                </w:rPr>
                <w:instrText xml:space="preserve"> PAGEREF _Toc130991427 \h </w:instrText>
              </w:r>
            </w:ins>
            <w:r>
              <w:rPr>
                <w:noProof/>
                <w:webHidden/>
              </w:rPr>
            </w:r>
            <w:r>
              <w:rPr>
                <w:noProof/>
                <w:webHidden/>
              </w:rPr>
              <w:fldChar w:fldCharType="separate"/>
            </w:r>
            <w:ins w:id="1825" w:author="Grüneberg, Karsten" w:date="2023-03-29T17:48:00Z">
              <w:r w:rsidR="00A32363">
                <w:rPr>
                  <w:noProof/>
                  <w:webHidden/>
                </w:rPr>
                <w:t>256</w:t>
              </w:r>
            </w:ins>
            <w:ins w:id="1826" w:author="Grüneberg, Karsten" w:date="2023-03-29T14:09:00Z">
              <w:r>
                <w:rPr>
                  <w:noProof/>
                  <w:webHidden/>
                </w:rPr>
                <w:fldChar w:fldCharType="end"/>
              </w:r>
              <w:r w:rsidRPr="00835E8E">
                <w:rPr>
                  <w:rStyle w:val="Hyperlink"/>
                  <w:noProof/>
                </w:rPr>
                <w:fldChar w:fldCharType="end"/>
              </w:r>
            </w:ins>
          </w:p>
          <w:p w14:paraId="77DBA3C5" w14:textId="3FEAE65A" w:rsidR="00A01660" w:rsidRDefault="00A01660">
            <w:pPr>
              <w:pStyle w:val="Abbildungsverzeichnis"/>
              <w:rPr>
                <w:ins w:id="1827" w:author="Grüneberg, Karsten" w:date="2023-03-29T14:09:00Z"/>
                <w:rFonts w:asciiTheme="minorHAnsi" w:eastAsiaTheme="minorEastAsia" w:hAnsiTheme="minorHAnsi" w:cstheme="minorBidi"/>
                <w:noProof/>
                <w:sz w:val="24"/>
                <w:lang w:val="de-DE" w:eastAsia="de-DE"/>
              </w:rPr>
            </w:pPr>
            <w:ins w:id="1828" w:author="Grüneberg, Karsten" w:date="2023-03-29T14:09:00Z">
              <w:r w:rsidRPr="00835E8E">
                <w:rPr>
                  <w:rStyle w:val="Hyperlink"/>
                  <w:noProof/>
                </w:rPr>
                <w:fldChar w:fldCharType="begin"/>
              </w:r>
              <w:r w:rsidRPr="00835E8E">
                <w:rPr>
                  <w:rStyle w:val="Hyperlink"/>
                  <w:noProof/>
                </w:rPr>
                <w:instrText xml:space="preserve"> </w:instrText>
              </w:r>
              <w:r>
                <w:rPr>
                  <w:noProof/>
                </w:rPr>
                <w:instrText>HYPERLINK \l "_Toc130991428"</w:instrText>
              </w:r>
              <w:r w:rsidRPr="00835E8E">
                <w:rPr>
                  <w:rStyle w:val="Hyperlink"/>
                  <w:noProof/>
                </w:rPr>
                <w:instrText xml:space="preserve"> </w:instrText>
              </w:r>
              <w:r w:rsidRPr="00835E8E">
                <w:rPr>
                  <w:rStyle w:val="Hyperlink"/>
                  <w:noProof/>
                </w:rPr>
              </w:r>
              <w:r w:rsidRPr="00835E8E">
                <w:rPr>
                  <w:rStyle w:val="Hyperlink"/>
                  <w:noProof/>
                </w:rPr>
                <w:fldChar w:fldCharType="separate"/>
              </w:r>
              <w:r w:rsidRPr="00835E8E">
                <w:rPr>
                  <w:rStyle w:val="Hyperlink"/>
                  <w:noProof/>
                </w:rPr>
                <w:t>Figure D.2 – STC recovery using PLL</w:t>
              </w:r>
              <w:r>
                <w:rPr>
                  <w:noProof/>
                  <w:webHidden/>
                </w:rPr>
                <w:tab/>
              </w:r>
              <w:r>
                <w:rPr>
                  <w:noProof/>
                  <w:webHidden/>
                </w:rPr>
                <w:fldChar w:fldCharType="begin"/>
              </w:r>
              <w:r>
                <w:rPr>
                  <w:noProof/>
                  <w:webHidden/>
                </w:rPr>
                <w:instrText xml:space="preserve"> PAGEREF _Toc130991428 \h </w:instrText>
              </w:r>
            </w:ins>
            <w:r>
              <w:rPr>
                <w:noProof/>
                <w:webHidden/>
              </w:rPr>
            </w:r>
            <w:r>
              <w:rPr>
                <w:noProof/>
                <w:webHidden/>
              </w:rPr>
              <w:fldChar w:fldCharType="separate"/>
            </w:r>
            <w:ins w:id="1829" w:author="Grüneberg, Karsten" w:date="2023-03-29T17:48:00Z">
              <w:r w:rsidR="00A32363">
                <w:rPr>
                  <w:noProof/>
                  <w:webHidden/>
                </w:rPr>
                <w:t>260</w:t>
              </w:r>
            </w:ins>
            <w:ins w:id="1830" w:author="Grüneberg, Karsten" w:date="2023-03-29T14:09:00Z">
              <w:r>
                <w:rPr>
                  <w:noProof/>
                  <w:webHidden/>
                </w:rPr>
                <w:fldChar w:fldCharType="end"/>
              </w:r>
              <w:r w:rsidRPr="00835E8E">
                <w:rPr>
                  <w:rStyle w:val="Hyperlink"/>
                  <w:noProof/>
                </w:rPr>
                <w:fldChar w:fldCharType="end"/>
              </w:r>
            </w:ins>
          </w:p>
          <w:p w14:paraId="4026BDF8" w14:textId="0F128BB5" w:rsidR="00A01660" w:rsidRDefault="00A01660">
            <w:pPr>
              <w:pStyle w:val="Abbildungsverzeichnis"/>
              <w:rPr>
                <w:ins w:id="1831" w:author="Grüneberg, Karsten" w:date="2023-03-29T14:09:00Z"/>
                <w:rFonts w:asciiTheme="minorHAnsi" w:eastAsiaTheme="minorEastAsia" w:hAnsiTheme="minorHAnsi" w:cstheme="minorBidi"/>
                <w:noProof/>
                <w:sz w:val="24"/>
                <w:lang w:val="de-DE" w:eastAsia="de-DE"/>
              </w:rPr>
            </w:pPr>
            <w:ins w:id="1832" w:author="Grüneberg, Karsten" w:date="2023-03-29T14:09:00Z">
              <w:r w:rsidRPr="00835E8E">
                <w:rPr>
                  <w:rStyle w:val="Hyperlink"/>
                  <w:noProof/>
                </w:rPr>
                <w:fldChar w:fldCharType="begin"/>
              </w:r>
              <w:r w:rsidRPr="00835E8E">
                <w:rPr>
                  <w:rStyle w:val="Hyperlink"/>
                  <w:noProof/>
                </w:rPr>
                <w:instrText xml:space="preserve"> </w:instrText>
              </w:r>
              <w:r>
                <w:rPr>
                  <w:noProof/>
                </w:rPr>
                <w:instrText>HYPERLINK \l "_Toc130991429"</w:instrText>
              </w:r>
              <w:r w:rsidRPr="00835E8E">
                <w:rPr>
                  <w:rStyle w:val="Hyperlink"/>
                  <w:noProof/>
                </w:rPr>
                <w:instrText xml:space="preserve"> </w:instrText>
              </w:r>
              <w:r w:rsidRPr="00835E8E">
                <w:rPr>
                  <w:rStyle w:val="Hyperlink"/>
                  <w:noProof/>
                </w:rPr>
              </w:r>
              <w:r w:rsidRPr="00835E8E">
                <w:rPr>
                  <w:rStyle w:val="Hyperlink"/>
                  <w:noProof/>
                </w:rPr>
                <w:fldChar w:fldCharType="separate"/>
              </w:r>
              <w:r w:rsidRPr="00835E8E">
                <w:rPr>
                  <w:rStyle w:val="Hyperlink"/>
                  <w:noProof/>
                </w:rPr>
                <w:t>Figure F.1 – Transport stream syntax diagram</w:t>
              </w:r>
              <w:r>
                <w:rPr>
                  <w:noProof/>
                  <w:webHidden/>
                </w:rPr>
                <w:tab/>
              </w:r>
              <w:r>
                <w:rPr>
                  <w:noProof/>
                  <w:webHidden/>
                </w:rPr>
                <w:fldChar w:fldCharType="begin"/>
              </w:r>
              <w:r>
                <w:rPr>
                  <w:noProof/>
                  <w:webHidden/>
                </w:rPr>
                <w:instrText xml:space="preserve"> PAGEREF _Toc130991429 \h </w:instrText>
              </w:r>
            </w:ins>
            <w:r>
              <w:rPr>
                <w:noProof/>
                <w:webHidden/>
              </w:rPr>
            </w:r>
            <w:r>
              <w:rPr>
                <w:noProof/>
                <w:webHidden/>
              </w:rPr>
              <w:fldChar w:fldCharType="separate"/>
            </w:r>
            <w:ins w:id="1833" w:author="Grüneberg, Karsten" w:date="2023-03-29T17:48:00Z">
              <w:r w:rsidR="00A32363">
                <w:rPr>
                  <w:noProof/>
                  <w:webHidden/>
                </w:rPr>
                <w:t>266</w:t>
              </w:r>
            </w:ins>
            <w:ins w:id="1834" w:author="Grüneberg, Karsten" w:date="2023-03-29T14:09:00Z">
              <w:r>
                <w:rPr>
                  <w:noProof/>
                  <w:webHidden/>
                </w:rPr>
                <w:fldChar w:fldCharType="end"/>
              </w:r>
              <w:r w:rsidRPr="00835E8E">
                <w:rPr>
                  <w:rStyle w:val="Hyperlink"/>
                  <w:noProof/>
                </w:rPr>
                <w:fldChar w:fldCharType="end"/>
              </w:r>
            </w:ins>
          </w:p>
          <w:p w14:paraId="2952A13F" w14:textId="1DC56AD5" w:rsidR="00A01660" w:rsidRDefault="00A01660">
            <w:pPr>
              <w:pStyle w:val="Abbildungsverzeichnis"/>
              <w:rPr>
                <w:ins w:id="1835" w:author="Grüneberg, Karsten" w:date="2023-03-29T14:09:00Z"/>
                <w:rFonts w:asciiTheme="minorHAnsi" w:eastAsiaTheme="minorEastAsia" w:hAnsiTheme="minorHAnsi" w:cstheme="minorBidi"/>
                <w:noProof/>
                <w:sz w:val="24"/>
                <w:lang w:val="de-DE" w:eastAsia="de-DE"/>
              </w:rPr>
            </w:pPr>
            <w:ins w:id="1836" w:author="Grüneberg, Karsten" w:date="2023-03-29T14:09:00Z">
              <w:r w:rsidRPr="00835E8E">
                <w:rPr>
                  <w:rStyle w:val="Hyperlink"/>
                  <w:noProof/>
                </w:rPr>
                <w:fldChar w:fldCharType="begin"/>
              </w:r>
              <w:r w:rsidRPr="00835E8E">
                <w:rPr>
                  <w:rStyle w:val="Hyperlink"/>
                  <w:noProof/>
                </w:rPr>
                <w:instrText xml:space="preserve"> </w:instrText>
              </w:r>
              <w:r>
                <w:rPr>
                  <w:noProof/>
                </w:rPr>
                <w:instrText>HYPERLINK \l "_Toc130991430"</w:instrText>
              </w:r>
              <w:r w:rsidRPr="00835E8E">
                <w:rPr>
                  <w:rStyle w:val="Hyperlink"/>
                  <w:noProof/>
                </w:rPr>
                <w:instrText xml:space="preserve"> </w:instrText>
              </w:r>
              <w:r w:rsidRPr="00835E8E">
                <w:rPr>
                  <w:rStyle w:val="Hyperlink"/>
                  <w:noProof/>
                </w:rPr>
              </w:r>
              <w:r w:rsidRPr="00835E8E">
                <w:rPr>
                  <w:rStyle w:val="Hyperlink"/>
                  <w:noProof/>
                </w:rPr>
                <w:fldChar w:fldCharType="separate"/>
              </w:r>
              <w:r w:rsidRPr="00835E8E">
                <w:rPr>
                  <w:rStyle w:val="Hyperlink"/>
                  <w:noProof/>
                </w:rPr>
                <w:t>Figure F.2 – PES packet syntax diagram</w:t>
              </w:r>
              <w:r>
                <w:rPr>
                  <w:noProof/>
                  <w:webHidden/>
                </w:rPr>
                <w:tab/>
              </w:r>
              <w:r>
                <w:rPr>
                  <w:noProof/>
                  <w:webHidden/>
                </w:rPr>
                <w:fldChar w:fldCharType="begin"/>
              </w:r>
              <w:r>
                <w:rPr>
                  <w:noProof/>
                  <w:webHidden/>
                </w:rPr>
                <w:instrText xml:space="preserve"> PAGEREF _Toc130991430 \h </w:instrText>
              </w:r>
            </w:ins>
            <w:r>
              <w:rPr>
                <w:noProof/>
                <w:webHidden/>
              </w:rPr>
            </w:r>
            <w:r>
              <w:rPr>
                <w:noProof/>
                <w:webHidden/>
              </w:rPr>
              <w:fldChar w:fldCharType="separate"/>
            </w:r>
            <w:ins w:id="1837" w:author="Grüneberg, Karsten" w:date="2023-03-29T17:48:00Z">
              <w:r w:rsidR="00A32363">
                <w:rPr>
                  <w:noProof/>
                  <w:webHidden/>
                </w:rPr>
                <w:t>267</w:t>
              </w:r>
            </w:ins>
            <w:ins w:id="1838" w:author="Grüneberg, Karsten" w:date="2023-03-29T14:09:00Z">
              <w:r>
                <w:rPr>
                  <w:noProof/>
                  <w:webHidden/>
                </w:rPr>
                <w:fldChar w:fldCharType="end"/>
              </w:r>
              <w:r w:rsidRPr="00835E8E">
                <w:rPr>
                  <w:rStyle w:val="Hyperlink"/>
                  <w:noProof/>
                </w:rPr>
                <w:fldChar w:fldCharType="end"/>
              </w:r>
            </w:ins>
          </w:p>
          <w:p w14:paraId="6200B2AB" w14:textId="4FBFFBBB" w:rsidR="00A01660" w:rsidRDefault="00A01660">
            <w:pPr>
              <w:pStyle w:val="Abbildungsverzeichnis"/>
              <w:rPr>
                <w:ins w:id="1839" w:author="Grüneberg, Karsten" w:date="2023-03-29T14:09:00Z"/>
                <w:rFonts w:asciiTheme="minorHAnsi" w:eastAsiaTheme="minorEastAsia" w:hAnsiTheme="minorHAnsi" w:cstheme="minorBidi"/>
                <w:noProof/>
                <w:sz w:val="24"/>
                <w:lang w:val="de-DE" w:eastAsia="de-DE"/>
              </w:rPr>
            </w:pPr>
            <w:ins w:id="1840" w:author="Grüneberg, Karsten" w:date="2023-03-29T14:09:00Z">
              <w:r w:rsidRPr="00835E8E">
                <w:rPr>
                  <w:rStyle w:val="Hyperlink"/>
                  <w:noProof/>
                </w:rPr>
                <w:fldChar w:fldCharType="begin"/>
              </w:r>
              <w:r w:rsidRPr="00835E8E">
                <w:rPr>
                  <w:rStyle w:val="Hyperlink"/>
                  <w:noProof/>
                </w:rPr>
                <w:instrText xml:space="preserve"> </w:instrText>
              </w:r>
              <w:r>
                <w:rPr>
                  <w:noProof/>
                </w:rPr>
                <w:instrText>HYPERLINK \l "_Toc130991431"</w:instrText>
              </w:r>
              <w:r w:rsidRPr="00835E8E">
                <w:rPr>
                  <w:rStyle w:val="Hyperlink"/>
                  <w:noProof/>
                </w:rPr>
                <w:instrText xml:space="preserve"> </w:instrText>
              </w:r>
              <w:r w:rsidRPr="00835E8E">
                <w:rPr>
                  <w:rStyle w:val="Hyperlink"/>
                  <w:noProof/>
                </w:rPr>
              </w:r>
              <w:r w:rsidRPr="00835E8E">
                <w:rPr>
                  <w:rStyle w:val="Hyperlink"/>
                  <w:noProof/>
                </w:rPr>
                <w:fldChar w:fldCharType="separate"/>
              </w:r>
              <w:r w:rsidRPr="00835E8E">
                <w:rPr>
                  <w:rStyle w:val="Hyperlink"/>
                  <w:noProof/>
                </w:rPr>
                <w:t>Figure F.3 – Program association section diagram</w:t>
              </w:r>
              <w:r>
                <w:rPr>
                  <w:noProof/>
                  <w:webHidden/>
                </w:rPr>
                <w:tab/>
              </w:r>
              <w:r>
                <w:rPr>
                  <w:noProof/>
                  <w:webHidden/>
                </w:rPr>
                <w:fldChar w:fldCharType="begin"/>
              </w:r>
              <w:r>
                <w:rPr>
                  <w:noProof/>
                  <w:webHidden/>
                </w:rPr>
                <w:instrText xml:space="preserve"> PAGEREF _Toc130991431 \h </w:instrText>
              </w:r>
            </w:ins>
            <w:r>
              <w:rPr>
                <w:noProof/>
                <w:webHidden/>
              </w:rPr>
            </w:r>
            <w:r>
              <w:rPr>
                <w:noProof/>
                <w:webHidden/>
              </w:rPr>
              <w:fldChar w:fldCharType="separate"/>
            </w:r>
            <w:ins w:id="1841" w:author="Grüneberg, Karsten" w:date="2023-03-29T17:48:00Z">
              <w:r w:rsidR="00A32363">
                <w:rPr>
                  <w:noProof/>
                  <w:webHidden/>
                </w:rPr>
                <w:t>267</w:t>
              </w:r>
            </w:ins>
            <w:ins w:id="1842" w:author="Grüneberg, Karsten" w:date="2023-03-29T14:09:00Z">
              <w:r>
                <w:rPr>
                  <w:noProof/>
                  <w:webHidden/>
                </w:rPr>
                <w:fldChar w:fldCharType="end"/>
              </w:r>
              <w:r w:rsidRPr="00835E8E">
                <w:rPr>
                  <w:rStyle w:val="Hyperlink"/>
                  <w:noProof/>
                </w:rPr>
                <w:fldChar w:fldCharType="end"/>
              </w:r>
            </w:ins>
          </w:p>
          <w:p w14:paraId="4FD34095" w14:textId="27C423A4" w:rsidR="00A01660" w:rsidRDefault="00A01660">
            <w:pPr>
              <w:pStyle w:val="Abbildungsverzeichnis"/>
              <w:rPr>
                <w:ins w:id="1843" w:author="Grüneberg, Karsten" w:date="2023-03-29T14:09:00Z"/>
                <w:rFonts w:asciiTheme="minorHAnsi" w:eastAsiaTheme="minorEastAsia" w:hAnsiTheme="minorHAnsi" w:cstheme="minorBidi"/>
                <w:noProof/>
                <w:sz w:val="24"/>
                <w:lang w:val="de-DE" w:eastAsia="de-DE"/>
              </w:rPr>
            </w:pPr>
            <w:ins w:id="1844" w:author="Grüneberg, Karsten" w:date="2023-03-29T14:09:00Z">
              <w:r w:rsidRPr="00835E8E">
                <w:rPr>
                  <w:rStyle w:val="Hyperlink"/>
                  <w:noProof/>
                </w:rPr>
                <w:fldChar w:fldCharType="begin"/>
              </w:r>
              <w:r w:rsidRPr="00835E8E">
                <w:rPr>
                  <w:rStyle w:val="Hyperlink"/>
                  <w:noProof/>
                </w:rPr>
                <w:instrText xml:space="preserve"> </w:instrText>
              </w:r>
              <w:r>
                <w:rPr>
                  <w:noProof/>
                </w:rPr>
                <w:instrText>HYPERLINK \l "_Toc130991432"</w:instrText>
              </w:r>
              <w:r w:rsidRPr="00835E8E">
                <w:rPr>
                  <w:rStyle w:val="Hyperlink"/>
                  <w:noProof/>
                </w:rPr>
                <w:instrText xml:space="preserve"> </w:instrText>
              </w:r>
              <w:r w:rsidRPr="00835E8E">
                <w:rPr>
                  <w:rStyle w:val="Hyperlink"/>
                  <w:noProof/>
                </w:rPr>
              </w:r>
              <w:r w:rsidRPr="00835E8E">
                <w:rPr>
                  <w:rStyle w:val="Hyperlink"/>
                  <w:noProof/>
                </w:rPr>
                <w:fldChar w:fldCharType="separate"/>
              </w:r>
              <w:r w:rsidRPr="00835E8E">
                <w:rPr>
                  <w:rStyle w:val="Hyperlink"/>
                  <w:noProof/>
                </w:rPr>
                <w:t>Figure F.4 – Conditional access section diagram</w:t>
              </w:r>
              <w:r>
                <w:rPr>
                  <w:noProof/>
                  <w:webHidden/>
                </w:rPr>
                <w:tab/>
              </w:r>
              <w:r>
                <w:rPr>
                  <w:noProof/>
                  <w:webHidden/>
                </w:rPr>
                <w:fldChar w:fldCharType="begin"/>
              </w:r>
              <w:r>
                <w:rPr>
                  <w:noProof/>
                  <w:webHidden/>
                </w:rPr>
                <w:instrText xml:space="preserve"> PAGEREF _Toc130991432 \h </w:instrText>
              </w:r>
            </w:ins>
            <w:r>
              <w:rPr>
                <w:noProof/>
                <w:webHidden/>
              </w:rPr>
            </w:r>
            <w:r>
              <w:rPr>
                <w:noProof/>
                <w:webHidden/>
              </w:rPr>
              <w:fldChar w:fldCharType="separate"/>
            </w:r>
            <w:ins w:id="1845" w:author="Grüneberg, Karsten" w:date="2023-03-29T17:48:00Z">
              <w:r w:rsidR="00A32363">
                <w:rPr>
                  <w:noProof/>
                  <w:webHidden/>
                </w:rPr>
                <w:t>267</w:t>
              </w:r>
            </w:ins>
            <w:ins w:id="1846" w:author="Grüneberg, Karsten" w:date="2023-03-29T14:09:00Z">
              <w:r>
                <w:rPr>
                  <w:noProof/>
                  <w:webHidden/>
                </w:rPr>
                <w:fldChar w:fldCharType="end"/>
              </w:r>
              <w:r w:rsidRPr="00835E8E">
                <w:rPr>
                  <w:rStyle w:val="Hyperlink"/>
                  <w:noProof/>
                </w:rPr>
                <w:fldChar w:fldCharType="end"/>
              </w:r>
            </w:ins>
          </w:p>
          <w:p w14:paraId="766174A2" w14:textId="25C05C54" w:rsidR="00A01660" w:rsidRDefault="00A01660">
            <w:pPr>
              <w:pStyle w:val="Abbildungsverzeichnis"/>
              <w:rPr>
                <w:ins w:id="1847" w:author="Grüneberg, Karsten" w:date="2023-03-29T14:09:00Z"/>
                <w:rFonts w:asciiTheme="minorHAnsi" w:eastAsiaTheme="minorEastAsia" w:hAnsiTheme="minorHAnsi" w:cstheme="minorBidi"/>
                <w:noProof/>
                <w:sz w:val="24"/>
                <w:lang w:val="de-DE" w:eastAsia="de-DE"/>
              </w:rPr>
            </w:pPr>
            <w:ins w:id="1848" w:author="Grüneberg, Karsten" w:date="2023-03-29T14:09:00Z">
              <w:r w:rsidRPr="00835E8E">
                <w:rPr>
                  <w:rStyle w:val="Hyperlink"/>
                  <w:noProof/>
                </w:rPr>
                <w:fldChar w:fldCharType="begin"/>
              </w:r>
              <w:r w:rsidRPr="00835E8E">
                <w:rPr>
                  <w:rStyle w:val="Hyperlink"/>
                  <w:noProof/>
                </w:rPr>
                <w:instrText xml:space="preserve"> </w:instrText>
              </w:r>
              <w:r>
                <w:rPr>
                  <w:noProof/>
                </w:rPr>
                <w:instrText>HYPERLINK \l "_Toc130991433"</w:instrText>
              </w:r>
              <w:r w:rsidRPr="00835E8E">
                <w:rPr>
                  <w:rStyle w:val="Hyperlink"/>
                  <w:noProof/>
                </w:rPr>
                <w:instrText xml:space="preserve"> </w:instrText>
              </w:r>
              <w:r w:rsidRPr="00835E8E">
                <w:rPr>
                  <w:rStyle w:val="Hyperlink"/>
                  <w:noProof/>
                </w:rPr>
              </w:r>
              <w:r w:rsidRPr="00835E8E">
                <w:rPr>
                  <w:rStyle w:val="Hyperlink"/>
                  <w:noProof/>
                </w:rPr>
                <w:fldChar w:fldCharType="separate"/>
              </w:r>
              <w:r w:rsidRPr="00835E8E">
                <w:rPr>
                  <w:rStyle w:val="Hyperlink"/>
                  <w:noProof/>
                </w:rPr>
                <w:t>Figure F.5 – TS program map section diagram</w:t>
              </w:r>
              <w:r>
                <w:rPr>
                  <w:noProof/>
                  <w:webHidden/>
                </w:rPr>
                <w:tab/>
              </w:r>
              <w:r>
                <w:rPr>
                  <w:noProof/>
                  <w:webHidden/>
                </w:rPr>
                <w:fldChar w:fldCharType="begin"/>
              </w:r>
              <w:r>
                <w:rPr>
                  <w:noProof/>
                  <w:webHidden/>
                </w:rPr>
                <w:instrText xml:space="preserve"> PAGEREF _Toc130991433 \h </w:instrText>
              </w:r>
            </w:ins>
            <w:r>
              <w:rPr>
                <w:noProof/>
                <w:webHidden/>
              </w:rPr>
            </w:r>
            <w:r>
              <w:rPr>
                <w:noProof/>
                <w:webHidden/>
              </w:rPr>
              <w:fldChar w:fldCharType="separate"/>
            </w:r>
            <w:ins w:id="1849" w:author="Grüneberg, Karsten" w:date="2023-03-29T17:48:00Z">
              <w:r w:rsidR="00A32363">
                <w:rPr>
                  <w:noProof/>
                  <w:webHidden/>
                </w:rPr>
                <w:t>268</w:t>
              </w:r>
            </w:ins>
            <w:ins w:id="1850" w:author="Grüneberg, Karsten" w:date="2023-03-29T14:09:00Z">
              <w:r>
                <w:rPr>
                  <w:noProof/>
                  <w:webHidden/>
                </w:rPr>
                <w:fldChar w:fldCharType="end"/>
              </w:r>
              <w:r w:rsidRPr="00835E8E">
                <w:rPr>
                  <w:rStyle w:val="Hyperlink"/>
                  <w:noProof/>
                </w:rPr>
                <w:fldChar w:fldCharType="end"/>
              </w:r>
            </w:ins>
          </w:p>
          <w:p w14:paraId="13C46942" w14:textId="0043A1EA" w:rsidR="00A01660" w:rsidRDefault="00A01660">
            <w:pPr>
              <w:pStyle w:val="Abbildungsverzeichnis"/>
              <w:rPr>
                <w:ins w:id="1851" w:author="Grüneberg, Karsten" w:date="2023-03-29T14:09:00Z"/>
                <w:rFonts w:asciiTheme="minorHAnsi" w:eastAsiaTheme="minorEastAsia" w:hAnsiTheme="minorHAnsi" w:cstheme="minorBidi"/>
                <w:noProof/>
                <w:sz w:val="24"/>
                <w:lang w:val="de-DE" w:eastAsia="de-DE"/>
              </w:rPr>
            </w:pPr>
            <w:ins w:id="1852" w:author="Grüneberg, Karsten" w:date="2023-03-29T14:09:00Z">
              <w:r w:rsidRPr="00835E8E">
                <w:rPr>
                  <w:rStyle w:val="Hyperlink"/>
                  <w:noProof/>
                </w:rPr>
                <w:fldChar w:fldCharType="begin"/>
              </w:r>
              <w:r w:rsidRPr="00835E8E">
                <w:rPr>
                  <w:rStyle w:val="Hyperlink"/>
                  <w:noProof/>
                </w:rPr>
                <w:instrText xml:space="preserve"> </w:instrText>
              </w:r>
              <w:r>
                <w:rPr>
                  <w:noProof/>
                </w:rPr>
                <w:instrText>HYPERLINK \l "_Toc130991434"</w:instrText>
              </w:r>
              <w:r w:rsidRPr="00835E8E">
                <w:rPr>
                  <w:rStyle w:val="Hyperlink"/>
                  <w:noProof/>
                </w:rPr>
                <w:instrText xml:space="preserve"> </w:instrText>
              </w:r>
              <w:r w:rsidRPr="00835E8E">
                <w:rPr>
                  <w:rStyle w:val="Hyperlink"/>
                  <w:noProof/>
                </w:rPr>
              </w:r>
              <w:r w:rsidRPr="00835E8E">
                <w:rPr>
                  <w:rStyle w:val="Hyperlink"/>
                  <w:noProof/>
                </w:rPr>
                <w:fldChar w:fldCharType="separate"/>
              </w:r>
              <w:r w:rsidRPr="00835E8E">
                <w:rPr>
                  <w:rStyle w:val="Hyperlink"/>
                  <w:noProof/>
                </w:rPr>
                <w:t>Figure F.6 – Private section diagram</w:t>
              </w:r>
              <w:r>
                <w:rPr>
                  <w:noProof/>
                  <w:webHidden/>
                </w:rPr>
                <w:tab/>
              </w:r>
              <w:r>
                <w:rPr>
                  <w:noProof/>
                  <w:webHidden/>
                </w:rPr>
                <w:fldChar w:fldCharType="begin"/>
              </w:r>
              <w:r>
                <w:rPr>
                  <w:noProof/>
                  <w:webHidden/>
                </w:rPr>
                <w:instrText xml:space="preserve"> PAGEREF _Toc130991434 \h </w:instrText>
              </w:r>
            </w:ins>
            <w:r>
              <w:rPr>
                <w:noProof/>
                <w:webHidden/>
              </w:rPr>
            </w:r>
            <w:r>
              <w:rPr>
                <w:noProof/>
                <w:webHidden/>
              </w:rPr>
              <w:fldChar w:fldCharType="separate"/>
            </w:r>
            <w:ins w:id="1853" w:author="Grüneberg, Karsten" w:date="2023-03-29T17:48:00Z">
              <w:r w:rsidR="00A32363">
                <w:rPr>
                  <w:noProof/>
                  <w:webHidden/>
                </w:rPr>
                <w:t>268</w:t>
              </w:r>
            </w:ins>
            <w:ins w:id="1854" w:author="Grüneberg, Karsten" w:date="2023-03-29T14:09:00Z">
              <w:r>
                <w:rPr>
                  <w:noProof/>
                  <w:webHidden/>
                </w:rPr>
                <w:fldChar w:fldCharType="end"/>
              </w:r>
              <w:r w:rsidRPr="00835E8E">
                <w:rPr>
                  <w:rStyle w:val="Hyperlink"/>
                  <w:noProof/>
                </w:rPr>
                <w:fldChar w:fldCharType="end"/>
              </w:r>
            </w:ins>
          </w:p>
          <w:p w14:paraId="7106CCEF" w14:textId="5545BB2F" w:rsidR="00A01660" w:rsidRDefault="00A01660">
            <w:pPr>
              <w:pStyle w:val="Abbildungsverzeichnis"/>
              <w:rPr>
                <w:ins w:id="1855" w:author="Grüneberg, Karsten" w:date="2023-03-29T14:09:00Z"/>
                <w:rFonts w:asciiTheme="minorHAnsi" w:eastAsiaTheme="minorEastAsia" w:hAnsiTheme="minorHAnsi" w:cstheme="minorBidi"/>
                <w:noProof/>
                <w:sz w:val="24"/>
                <w:lang w:val="de-DE" w:eastAsia="de-DE"/>
              </w:rPr>
            </w:pPr>
            <w:ins w:id="1856" w:author="Grüneberg, Karsten" w:date="2023-03-29T14:09:00Z">
              <w:r w:rsidRPr="00835E8E">
                <w:rPr>
                  <w:rStyle w:val="Hyperlink"/>
                  <w:noProof/>
                </w:rPr>
                <w:fldChar w:fldCharType="begin"/>
              </w:r>
              <w:r w:rsidRPr="00835E8E">
                <w:rPr>
                  <w:rStyle w:val="Hyperlink"/>
                  <w:noProof/>
                </w:rPr>
                <w:instrText xml:space="preserve"> </w:instrText>
              </w:r>
              <w:r>
                <w:rPr>
                  <w:noProof/>
                </w:rPr>
                <w:instrText>HYPERLINK \l "_Toc130991435"</w:instrText>
              </w:r>
              <w:r w:rsidRPr="00835E8E">
                <w:rPr>
                  <w:rStyle w:val="Hyperlink"/>
                  <w:noProof/>
                </w:rPr>
                <w:instrText xml:space="preserve"> </w:instrText>
              </w:r>
              <w:r w:rsidRPr="00835E8E">
                <w:rPr>
                  <w:rStyle w:val="Hyperlink"/>
                  <w:noProof/>
                </w:rPr>
              </w:r>
              <w:r w:rsidRPr="00835E8E">
                <w:rPr>
                  <w:rStyle w:val="Hyperlink"/>
                  <w:noProof/>
                </w:rPr>
                <w:fldChar w:fldCharType="separate"/>
              </w:r>
              <w:r w:rsidRPr="00835E8E">
                <w:rPr>
                  <w:rStyle w:val="Hyperlink"/>
                  <w:noProof/>
                </w:rPr>
                <w:t>Figure F.7 – Program stream diagram</w:t>
              </w:r>
              <w:r>
                <w:rPr>
                  <w:noProof/>
                  <w:webHidden/>
                </w:rPr>
                <w:tab/>
              </w:r>
              <w:r>
                <w:rPr>
                  <w:noProof/>
                  <w:webHidden/>
                </w:rPr>
                <w:fldChar w:fldCharType="begin"/>
              </w:r>
              <w:r>
                <w:rPr>
                  <w:noProof/>
                  <w:webHidden/>
                </w:rPr>
                <w:instrText xml:space="preserve"> PAGEREF _Toc130991435 \h </w:instrText>
              </w:r>
            </w:ins>
            <w:r>
              <w:rPr>
                <w:noProof/>
                <w:webHidden/>
              </w:rPr>
            </w:r>
            <w:r>
              <w:rPr>
                <w:noProof/>
                <w:webHidden/>
              </w:rPr>
              <w:fldChar w:fldCharType="separate"/>
            </w:r>
            <w:ins w:id="1857" w:author="Grüneberg, Karsten" w:date="2023-03-29T17:48:00Z">
              <w:r w:rsidR="00A32363">
                <w:rPr>
                  <w:noProof/>
                  <w:webHidden/>
                </w:rPr>
                <w:t>269</w:t>
              </w:r>
            </w:ins>
            <w:ins w:id="1858" w:author="Grüneberg, Karsten" w:date="2023-03-29T14:09:00Z">
              <w:r>
                <w:rPr>
                  <w:noProof/>
                  <w:webHidden/>
                </w:rPr>
                <w:fldChar w:fldCharType="end"/>
              </w:r>
              <w:r w:rsidRPr="00835E8E">
                <w:rPr>
                  <w:rStyle w:val="Hyperlink"/>
                  <w:noProof/>
                </w:rPr>
                <w:fldChar w:fldCharType="end"/>
              </w:r>
            </w:ins>
          </w:p>
          <w:p w14:paraId="2CF0E35D" w14:textId="5AA2F793" w:rsidR="00A01660" w:rsidRDefault="00A01660">
            <w:pPr>
              <w:pStyle w:val="Abbildungsverzeichnis"/>
              <w:rPr>
                <w:ins w:id="1859" w:author="Grüneberg, Karsten" w:date="2023-03-29T14:09:00Z"/>
                <w:rFonts w:asciiTheme="minorHAnsi" w:eastAsiaTheme="minorEastAsia" w:hAnsiTheme="minorHAnsi" w:cstheme="minorBidi"/>
                <w:noProof/>
                <w:sz w:val="24"/>
                <w:lang w:val="de-DE" w:eastAsia="de-DE"/>
              </w:rPr>
            </w:pPr>
            <w:ins w:id="1860" w:author="Grüneberg, Karsten" w:date="2023-03-29T14:09:00Z">
              <w:r w:rsidRPr="00835E8E">
                <w:rPr>
                  <w:rStyle w:val="Hyperlink"/>
                  <w:noProof/>
                </w:rPr>
                <w:lastRenderedPageBreak/>
                <w:fldChar w:fldCharType="begin"/>
              </w:r>
              <w:r w:rsidRPr="00835E8E">
                <w:rPr>
                  <w:rStyle w:val="Hyperlink"/>
                  <w:noProof/>
                </w:rPr>
                <w:instrText xml:space="preserve"> </w:instrText>
              </w:r>
              <w:r>
                <w:rPr>
                  <w:noProof/>
                </w:rPr>
                <w:instrText>HYPERLINK \l "_Toc130991436"</w:instrText>
              </w:r>
              <w:r w:rsidRPr="00835E8E">
                <w:rPr>
                  <w:rStyle w:val="Hyperlink"/>
                  <w:noProof/>
                </w:rPr>
                <w:instrText xml:space="preserve"> </w:instrText>
              </w:r>
              <w:r w:rsidRPr="00835E8E">
                <w:rPr>
                  <w:rStyle w:val="Hyperlink"/>
                  <w:noProof/>
                </w:rPr>
              </w:r>
              <w:r w:rsidRPr="00835E8E">
                <w:rPr>
                  <w:rStyle w:val="Hyperlink"/>
                  <w:noProof/>
                </w:rPr>
                <w:fldChar w:fldCharType="separate"/>
              </w:r>
              <w:r w:rsidRPr="00835E8E">
                <w:rPr>
                  <w:rStyle w:val="Hyperlink"/>
                  <w:noProof/>
                </w:rPr>
                <w:t>Figure F.8 – Program stream map diagram</w:t>
              </w:r>
              <w:r>
                <w:rPr>
                  <w:noProof/>
                  <w:webHidden/>
                </w:rPr>
                <w:tab/>
              </w:r>
              <w:r>
                <w:rPr>
                  <w:noProof/>
                  <w:webHidden/>
                </w:rPr>
                <w:fldChar w:fldCharType="begin"/>
              </w:r>
              <w:r>
                <w:rPr>
                  <w:noProof/>
                  <w:webHidden/>
                </w:rPr>
                <w:instrText xml:space="preserve"> PAGEREF _Toc130991436 \h </w:instrText>
              </w:r>
            </w:ins>
            <w:r>
              <w:rPr>
                <w:noProof/>
                <w:webHidden/>
              </w:rPr>
            </w:r>
            <w:r>
              <w:rPr>
                <w:noProof/>
                <w:webHidden/>
              </w:rPr>
              <w:fldChar w:fldCharType="separate"/>
            </w:r>
            <w:ins w:id="1861" w:author="Grüneberg, Karsten" w:date="2023-03-29T17:48:00Z">
              <w:r w:rsidR="00A32363">
                <w:rPr>
                  <w:noProof/>
                  <w:webHidden/>
                </w:rPr>
                <w:t>269</w:t>
              </w:r>
            </w:ins>
            <w:ins w:id="1862" w:author="Grüneberg, Karsten" w:date="2023-03-29T14:09:00Z">
              <w:r>
                <w:rPr>
                  <w:noProof/>
                  <w:webHidden/>
                </w:rPr>
                <w:fldChar w:fldCharType="end"/>
              </w:r>
              <w:r w:rsidRPr="00835E8E">
                <w:rPr>
                  <w:rStyle w:val="Hyperlink"/>
                  <w:noProof/>
                </w:rPr>
                <w:fldChar w:fldCharType="end"/>
              </w:r>
            </w:ins>
          </w:p>
          <w:p w14:paraId="304F280D" w14:textId="6731CB4C" w:rsidR="00A01660" w:rsidRDefault="00A01660">
            <w:pPr>
              <w:pStyle w:val="Abbildungsverzeichnis"/>
              <w:rPr>
                <w:ins w:id="1863" w:author="Grüneberg, Karsten" w:date="2023-03-29T14:09:00Z"/>
                <w:rFonts w:asciiTheme="minorHAnsi" w:eastAsiaTheme="minorEastAsia" w:hAnsiTheme="minorHAnsi" w:cstheme="minorBidi"/>
                <w:noProof/>
                <w:sz w:val="24"/>
                <w:lang w:val="de-DE" w:eastAsia="de-DE"/>
              </w:rPr>
            </w:pPr>
            <w:ins w:id="1864" w:author="Grüneberg, Karsten" w:date="2023-03-29T14:09:00Z">
              <w:r w:rsidRPr="00835E8E">
                <w:rPr>
                  <w:rStyle w:val="Hyperlink"/>
                  <w:noProof/>
                </w:rPr>
                <w:fldChar w:fldCharType="begin"/>
              </w:r>
              <w:r w:rsidRPr="00835E8E">
                <w:rPr>
                  <w:rStyle w:val="Hyperlink"/>
                  <w:noProof/>
                </w:rPr>
                <w:instrText xml:space="preserve"> </w:instrText>
              </w:r>
              <w:r>
                <w:rPr>
                  <w:noProof/>
                </w:rPr>
                <w:instrText>HYPERLINK \l "_Toc130991437"</w:instrText>
              </w:r>
              <w:r w:rsidRPr="00835E8E">
                <w:rPr>
                  <w:rStyle w:val="Hyperlink"/>
                  <w:noProof/>
                </w:rPr>
                <w:instrText xml:space="preserve"> </w:instrText>
              </w:r>
              <w:r w:rsidRPr="00835E8E">
                <w:rPr>
                  <w:rStyle w:val="Hyperlink"/>
                  <w:noProof/>
                </w:rPr>
              </w:r>
              <w:r w:rsidRPr="00835E8E">
                <w:rPr>
                  <w:rStyle w:val="Hyperlink"/>
                  <w:noProof/>
                </w:rPr>
                <w:fldChar w:fldCharType="separate"/>
              </w:r>
              <w:r w:rsidRPr="00835E8E">
                <w:rPr>
                  <w:rStyle w:val="Hyperlink"/>
                  <w:noProof/>
                </w:rPr>
                <w:t>Figure J.1 – Sending system streams over a jitter-inducing network</w:t>
              </w:r>
              <w:r>
                <w:rPr>
                  <w:noProof/>
                  <w:webHidden/>
                </w:rPr>
                <w:tab/>
              </w:r>
              <w:r>
                <w:rPr>
                  <w:noProof/>
                  <w:webHidden/>
                </w:rPr>
                <w:fldChar w:fldCharType="begin"/>
              </w:r>
              <w:r>
                <w:rPr>
                  <w:noProof/>
                  <w:webHidden/>
                </w:rPr>
                <w:instrText xml:space="preserve"> PAGEREF _Toc130991437 \h </w:instrText>
              </w:r>
            </w:ins>
            <w:r>
              <w:rPr>
                <w:noProof/>
                <w:webHidden/>
              </w:rPr>
            </w:r>
            <w:r>
              <w:rPr>
                <w:noProof/>
                <w:webHidden/>
              </w:rPr>
              <w:fldChar w:fldCharType="separate"/>
            </w:r>
            <w:ins w:id="1865" w:author="Grüneberg, Karsten" w:date="2023-03-29T17:48:00Z">
              <w:r w:rsidR="00A32363">
                <w:rPr>
                  <w:noProof/>
                  <w:webHidden/>
                </w:rPr>
                <w:t>274</w:t>
              </w:r>
            </w:ins>
            <w:ins w:id="1866" w:author="Grüneberg, Karsten" w:date="2023-03-29T14:09:00Z">
              <w:r>
                <w:rPr>
                  <w:noProof/>
                  <w:webHidden/>
                </w:rPr>
                <w:fldChar w:fldCharType="end"/>
              </w:r>
              <w:r w:rsidRPr="00835E8E">
                <w:rPr>
                  <w:rStyle w:val="Hyperlink"/>
                  <w:noProof/>
                </w:rPr>
                <w:fldChar w:fldCharType="end"/>
              </w:r>
            </w:ins>
          </w:p>
          <w:p w14:paraId="67C03637" w14:textId="4D3333F2" w:rsidR="00A01660" w:rsidRDefault="00A01660">
            <w:pPr>
              <w:pStyle w:val="Abbildungsverzeichnis"/>
              <w:rPr>
                <w:ins w:id="1867" w:author="Grüneberg, Karsten" w:date="2023-03-29T14:09:00Z"/>
                <w:rFonts w:asciiTheme="minorHAnsi" w:eastAsiaTheme="minorEastAsia" w:hAnsiTheme="minorHAnsi" w:cstheme="minorBidi"/>
                <w:noProof/>
                <w:sz w:val="24"/>
                <w:lang w:val="de-DE" w:eastAsia="de-DE"/>
              </w:rPr>
            </w:pPr>
            <w:ins w:id="1868" w:author="Grüneberg, Karsten" w:date="2023-03-29T14:09:00Z">
              <w:r w:rsidRPr="00835E8E">
                <w:rPr>
                  <w:rStyle w:val="Hyperlink"/>
                  <w:noProof/>
                </w:rPr>
                <w:fldChar w:fldCharType="begin"/>
              </w:r>
              <w:r w:rsidRPr="00835E8E">
                <w:rPr>
                  <w:rStyle w:val="Hyperlink"/>
                  <w:noProof/>
                </w:rPr>
                <w:instrText xml:space="preserve"> </w:instrText>
              </w:r>
              <w:r>
                <w:rPr>
                  <w:noProof/>
                </w:rPr>
                <w:instrText>HYPERLINK \l "_Toc130991438"</w:instrText>
              </w:r>
              <w:r w:rsidRPr="00835E8E">
                <w:rPr>
                  <w:rStyle w:val="Hyperlink"/>
                  <w:noProof/>
                </w:rPr>
                <w:instrText xml:space="preserve"> </w:instrText>
              </w:r>
              <w:r w:rsidRPr="00835E8E">
                <w:rPr>
                  <w:rStyle w:val="Hyperlink"/>
                  <w:noProof/>
                </w:rPr>
              </w:r>
              <w:r w:rsidRPr="00835E8E">
                <w:rPr>
                  <w:rStyle w:val="Hyperlink"/>
                  <w:noProof/>
                </w:rPr>
                <w:fldChar w:fldCharType="separate"/>
              </w:r>
              <w:r w:rsidRPr="00835E8E">
                <w:rPr>
                  <w:rStyle w:val="Hyperlink"/>
                  <w:noProof/>
                </w:rPr>
                <w:t>Figure J.2 – Jitter-smoothing using network-layer timestamps</w:t>
              </w:r>
              <w:r>
                <w:rPr>
                  <w:noProof/>
                  <w:webHidden/>
                </w:rPr>
                <w:tab/>
              </w:r>
              <w:r>
                <w:rPr>
                  <w:noProof/>
                  <w:webHidden/>
                </w:rPr>
                <w:fldChar w:fldCharType="begin"/>
              </w:r>
              <w:r>
                <w:rPr>
                  <w:noProof/>
                  <w:webHidden/>
                </w:rPr>
                <w:instrText xml:space="preserve"> PAGEREF _Toc130991438 \h </w:instrText>
              </w:r>
            </w:ins>
            <w:r>
              <w:rPr>
                <w:noProof/>
                <w:webHidden/>
              </w:rPr>
            </w:r>
            <w:r>
              <w:rPr>
                <w:noProof/>
                <w:webHidden/>
              </w:rPr>
              <w:fldChar w:fldCharType="separate"/>
            </w:r>
            <w:ins w:id="1869" w:author="Grüneberg, Karsten" w:date="2023-03-29T17:48:00Z">
              <w:r w:rsidR="00A32363">
                <w:rPr>
                  <w:noProof/>
                  <w:webHidden/>
                </w:rPr>
                <w:t>274</w:t>
              </w:r>
            </w:ins>
            <w:ins w:id="1870" w:author="Grüneberg, Karsten" w:date="2023-03-29T14:09:00Z">
              <w:r>
                <w:rPr>
                  <w:noProof/>
                  <w:webHidden/>
                </w:rPr>
                <w:fldChar w:fldCharType="end"/>
              </w:r>
              <w:r w:rsidRPr="00835E8E">
                <w:rPr>
                  <w:rStyle w:val="Hyperlink"/>
                  <w:noProof/>
                </w:rPr>
                <w:fldChar w:fldCharType="end"/>
              </w:r>
            </w:ins>
          </w:p>
          <w:p w14:paraId="53ECBE5C" w14:textId="3C37DCA6" w:rsidR="00A01660" w:rsidRDefault="00A01660">
            <w:pPr>
              <w:pStyle w:val="Abbildungsverzeichnis"/>
              <w:rPr>
                <w:ins w:id="1871" w:author="Grüneberg, Karsten" w:date="2023-03-29T14:09:00Z"/>
                <w:rFonts w:asciiTheme="minorHAnsi" w:eastAsiaTheme="minorEastAsia" w:hAnsiTheme="minorHAnsi" w:cstheme="minorBidi"/>
                <w:noProof/>
                <w:sz w:val="24"/>
                <w:lang w:val="de-DE" w:eastAsia="de-DE"/>
              </w:rPr>
            </w:pPr>
            <w:ins w:id="1872" w:author="Grüneberg, Karsten" w:date="2023-03-29T14:09:00Z">
              <w:r w:rsidRPr="00835E8E">
                <w:rPr>
                  <w:rStyle w:val="Hyperlink"/>
                  <w:noProof/>
                </w:rPr>
                <w:fldChar w:fldCharType="begin"/>
              </w:r>
              <w:r w:rsidRPr="00835E8E">
                <w:rPr>
                  <w:rStyle w:val="Hyperlink"/>
                  <w:noProof/>
                </w:rPr>
                <w:instrText xml:space="preserve"> </w:instrText>
              </w:r>
              <w:r>
                <w:rPr>
                  <w:noProof/>
                </w:rPr>
                <w:instrText>HYPERLINK \l "_Toc130991439"</w:instrText>
              </w:r>
              <w:r w:rsidRPr="00835E8E">
                <w:rPr>
                  <w:rStyle w:val="Hyperlink"/>
                  <w:noProof/>
                </w:rPr>
                <w:instrText xml:space="preserve"> </w:instrText>
              </w:r>
              <w:r w:rsidRPr="00835E8E">
                <w:rPr>
                  <w:rStyle w:val="Hyperlink"/>
                  <w:noProof/>
                </w:rPr>
              </w:r>
              <w:r w:rsidRPr="00835E8E">
                <w:rPr>
                  <w:rStyle w:val="Hyperlink"/>
                  <w:noProof/>
                </w:rPr>
                <w:fldChar w:fldCharType="separate"/>
              </w:r>
              <w:r w:rsidRPr="00835E8E">
                <w:rPr>
                  <w:rStyle w:val="Hyperlink"/>
                  <w:noProof/>
                </w:rPr>
                <w:t>Figure J.3 – Integrated dejittering and MPEG-2 decoding</w:t>
              </w:r>
              <w:r>
                <w:rPr>
                  <w:noProof/>
                  <w:webHidden/>
                </w:rPr>
                <w:tab/>
              </w:r>
              <w:r>
                <w:rPr>
                  <w:noProof/>
                  <w:webHidden/>
                </w:rPr>
                <w:fldChar w:fldCharType="begin"/>
              </w:r>
              <w:r>
                <w:rPr>
                  <w:noProof/>
                  <w:webHidden/>
                </w:rPr>
                <w:instrText xml:space="preserve"> PAGEREF _Toc130991439 \h </w:instrText>
              </w:r>
            </w:ins>
            <w:r>
              <w:rPr>
                <w:noProof/>
                <w:webHidden/>
              </w:rPr>
            </w:r>
            <w:r>
              <w:rPr>
                <w:noProof/>
                <w:webHidden/>
              </w:rPr>
              <w:fldChar w:fldCharType="separate"/>
            </w:r>
            <w:ins w:id="1873" w:author="Grüneberg, Karsten" w:date="2023-03-29T17:48:00Z">
              <w:r w:rsidR="00A32363">
                <w:rPr>
                  <w:noProof/>
                  <w:webHidden/>
                </w:rPr>
                <w:t>275</w:t>
              </w:r>
            </w:ins>
            <w:ins w:id="1874" w:author="Grüneberg, Karsten" w:date="2023-03-29T14:09:00Z">
              <w:r>
                <w:rPr>
                  <w:noProof/>
                  <w:webHidden/>
                </w:rPr>
                <w:fldChar w:fldCharType="end"/>
              </w:r>
              <w:r w:rsidRPr="00835E8E">
                <w:rPr>
                  <w:rStyle w:val="Hyperlink"/>
                  <w:noProof/>
                </w:rPr>
                <w:fldChar w:fldCharType="end"/>
              </w:r>
            </w:ins>
          </w:p>
          <w:p w14:paraId="3C4FBC38" w14:textId="3ABBEA57" w:rsidR="00A01660" w:rsidRDefault="00A01660">
            <w:pPr>
              <w:pStyle w:val="Abbildungsverzeichnis"/>
              <w:rPr>
                <w:ins w:id="1875" w:author="Grüneberg, Karsten" w:date="2023-03-29T14:09:00Z"/>
                <w:rFonts w:asciiTheme="minorHAnsi" w:eastAsiaTheme="minorEastAsia" w:hAnsiTheme="minorHAnsi" w:cstheme="minorBidi"/>
                <w:noProof/>
                <w:sz w:val="24"/>
                <w:lang w:val="de-DE" w:eastAsia="de-DE"/>
              </w:rPr>
            </w:pPr>
            <w:ins w:id="1876" w:author="Grüneberg, Karsten" w:date="2023-03-29T14:09:00Z">
              <w:r w:rsidRPr="00835E8E">
                <w:rPr>
                  <w:rStyle w:val="Hyperlink"/>
                  <w:noProof/>
                </w:rPr>
                <w:fldChar w:fldCharType="begin"/>
              </w:r>
              <w:r w:rsidRPr="00835E8E">
                <w:rPr>
                  <w:rStyle w:val="Hyperlink"/>
                  <w:noProof/>
                </w:rPr>
                <w:instrText xml:space="preserve"> </w:instrText>
              </w:r>
              <w:r>
                <w:rPr>
                  <w:noProof/>
                </w:rPr>
                <w:instrText>HYPERLINK \l "_Toc130991440"</w:instrText>
              </w:r>
              <w:r w:rsidRPr="00835E8E">
                <w:rPr>
                  <w:rStyle w:val="Hyperlink"/>
                  <w:noProof/>
                </w:rPr>
                <w:instrText xml:space="preserve"> </w:instrText>
              </w:r>
              <w:r w:rsidRPr="00835E8E">
                <w:rPr>
                  <w:rStyle w:val="Hyperlink"/>
                  <w:noProof/>
                </w:rPr>
              </w:r>
              <w:r w:rsidRPr="00835E8E">
                <w:rPr>
                  <w:rStyle w:val="Hyperlink"/>
                  <w:noProof/>
                </w:rPr>
                <w:fldChar w:fldCharType="separate"/>
              </w:r>
              <w:r w:rsidRPr="00835E8E">
                <w:rPr>
                  <w:rStyle w:val="Hyperlink"/>
                  <w:noProof/>
                </w:rPr>
                <w:t>Figure R.1 – Example of ISO/IEC 14496 content in a program stream</w:t>
              </w:r>
              <w:r>
                <w:rPr>
                  <w:noProof/>
                  <w:webHidden/>
                </w:rPr>
                <w:tab/>
              </w:r>
              <w:r>
                <w:rPr>
                  <w:noProof/>
                  <w:webHidden/>
                </w:rPr>
                <w:fldChar w:fldCharType="begin"/>
              </w:r>
              <w:r>
                <w:rPr>
                  <w:noProof/>
                  <w:webHidden/>
                </w:rPr>
                <w:instrText xml:space="preserve"> PAGEREF _Toc130991440 \h </w:instrText>
              </w:r>
            </w:ins>
            <w:r>
              <w:rPr>
                <w:noProof/>
                <w:webHidden/>
              </w:rPr>
            </w:r>
            <w:r>
              <w:rPr>
                <w:noProof/>
                <w:webHidden/>
              </w:rPr>
              <w:fldChar w:fldCharType="separate"/>
            </w:r>
            <w:ins w:id="1877" w:author="Grüneberg, Karsten" w:date="2023-03-29T17:48:00Z">
              <w:r w:rsidR="00A32363">
                <w:rPr>
                  <w:noProof/>
                  <w:webHidden/>
                </w:rPr>
                <w:t>290</w:t>
              </w:r>
            </w:ins>
            <w:ins w:id="1878" w:author="Grüneberg, Karsten" w:date="2023-03-29T14:09:00Z">
              <w:r>
                <w:rPr>
                  <w:noProof/>
                  <w:webHidden/>
                </w:rPr>
                <w:fldChar w:fldCharType="end"/>
              </w:r>
              <w:r w:rsidRPr="00835E8E">
                <w:rPr>
                  <w:rStyle w:val="Hyperlink"/>
                  <w:noProof/>
                </w:rPr>
                <w:fldChar w:fldCharType="end"/>
              </w:r>
            </w:ins>
          </w:p>
          <w:p w14:paraId="59F4804A" w14:textId="36BE438A" w:rsidR="00A01660" w:rsidRDefault="00A01660">
            <w:pPr>
              <w:pStyle w:val="Abbildungsverzeichnis"/>
              <w:rPr>
                <w:ins w:id="1879" w:author="Grüneberg, Karsten" w:date="2023-03-29T14:09:00Z"/>
                <w:rFonts w:asciiTheme="minorHAnsi" w:eastAsiaTheme="minorEastAsia" w:hAnsiTheme="minorHAnsi" w:cstheme="minorBidi"/>
                <w:noProof/>
                <w:sz w:val="24"/>
                <w:lang w:val="de-DE" w:eastAsia="de-DE"/>
              </w:rPr>
            </w:pPr>
            <w:ins w:id="1880" w:author="Grüneberg, Karsten" w:date="2023-03-29T14:09:00Z">
              <w:r w:rsidRPr="00835E8E">
                <w:rPr>
                  <w:rStyle w:val="Hyperlink"/>
                  <w:noProof/>
                </w:rPr>
                <w:fldChar w:fldCharType="begin"/>
              </w:r>
              <w:r w:rsidRPr="00835E8E">
                <w:rPr>
                  <w:rStyle w:val="Hyperlink"/>
                  <w:noProof/>
                </w:rPr>
                <w:instrText xml:space="preserve"> </w:instrText>
              </w:r>
              <w:r>
                <w:rPr>
                  <w:noProof/>
                </w:rPr>
                <w:instrText>HYPERLINK \l "_Toc130991441"</w:instrText>
              </w:r>
              <w:r w:rsidRPr="00835E8E">
                <w:rPr>
                  <w:rStyle w:val="Hyperlink"/>
                  <w:noProof/>
                </w:rPr>
                <w:instrText xml:space="preserve"> </w:instrText>
              </w:r>
              <w:r w:rsidRPr="00835E8E">
                <w:rPr>
                  <w:rStyle w:val="Hyperlink"/>
                  <w:noProof/>
                </w:rPr>
              </w:r>
              <w:r w:rsidRPr="00835E8E">
                <w:rPr>
                  <w:rStyle w:val="Hyperlink"/>
                  <w:noProof/>
                </w:rPr>
                <w:fldChar w:fldCharType="separate"/>
              </w:r>
              <w:r w:rsidRPr="00835E8E">
                <w:rPr>
                  <w:rStyle w:val="Hyperlink"/>
                  <w:noProof/>
                </w:rPr>
                <w:t>Figure R.2 – Example of ISO/IEC 14496 content in a transport stream</w:t>
              </w:r>
              <w:r>
                <w:rPr>
                  <w:noProof/>
                  <w:webHidden/>
                </w:rPr>
                <w:tab/>
              </w:r>
              <w:r>
                <w:rPr>
                  <w:noProof/>
                  <w:webHidden/>
                </w:rPr>
                <w:fldChar w:fldCharType="begin"/>
              </w:r>
              <w:r>
                <w:rPr>
                  <w:noProof/>
                  <w:webHidden/>
                </w:rPr>
                <w:instrText xml:space="preserve"> PAGEREF _Toc130991441 \h </w:instrText>
              </w:r>
            </w:ins>
            <w:r>
              <w:rPr>
                <w:noProof/>
                <w:webHidden/>
              </w:rPr>
            </w:r>
            <w:r>
              <w:rPr>
                <w:noProof/>
                <w:webHidden/>
              </w:rPr>
              <w:fldChar w:fldCharType="separate"/>
            </w:r>
            <w:ins w:id="1881" w:author="Grüneberg, Karsten" w:date="2023-03-29T17:48:00Z">
              <w:r w:rsidR="00A32363">
                <w:rPr>
                  <w:noProof/>
                  <w:webHidden/>
                </w:rPr>
                <w:t>291</w:t>
              </w:r>
            </w:ins>
            <w:ins w:id="1882" w:author="Grüneberg, Karsten" w:date="2023-03-29T14:09:00Z">
              <w:r>
                <w:rPr>
                  <w:noProof/>
                  <w:webHidden/>
                </w:rPr>
                <w:fldChar w:fldCharType="end"/>
              </w:r>
              <w:r w:rsidRPr="00835E8E">
                <w:rPr>
                  <w:rStyle w:val="Hyperlink"/>
                  <w:noProof/>
                </w:rPr>
                <w:fldChar w:fldCharType="end"/>
              </w:r>
            </w:ins>
          </w:p>
          <w:p w14:paraId="13EA8FD2" w14:textId="60BC82B2" w:rsidR="00A01660" w:rsidRDefault="00A01660">
            <w:pPr>
              <w:pStyle w:val="Abbildungsverzeichnis"/>
              <w:rPr>
                <w:ins w:id="1883" w:author="Grüneberg, Karsten" w:date="2023-03-29T14:09:00Z"/>
                <w:rFonts w:asciiTheme="minorHAnsi" w:eastAsiaTheme="minorEastAsia" w:hAnsiTheme="minorHAnsi" w:cstheme="minorBidi"/>
                <w:noProof/>
                <w:sz w:val="24"/>
                <w:lang w:val="de-DE" w:eastAsia="de-DE"/>
              </w:rPr>
            </w:pPr>
            <w:ins w:id="1884" w:author="Grüneberg, Karsten" w:date="2023-03-29T14:09:00Z">
              <w:r w:rsidRPr="00835E8E">
                <w:rPr>
                  <w:rStyle w:val="Hyperlink"/>
                  <w:noProof/>
                </w:rPr>
                <w:fldChar w:fldCharType="begin"/>
              </w:r>
              <w:r w:rsidRPr="00835E8E">
                <w:rPr>
                  <w:rStyle w:val="Hyperlink"/>
                  <w:noProof/>
                </w:rPr>
                <w:instrText xml:space="preserve"> </w:instrText>
              </w:r>
              <w:r>
                <w:rPr>
                  <w:noProof/>
                </w:rPr>
                <w:instrText>HYPERLINK \l "_Toc130991442"</w:instrText>
              </w:r>
              <w:r w:rsidRPr="00835E8E">
                <w:rPr>
                  <w:rStyle w:val="Hyperlink"/>
                  <w:noProof/>
                </w:rPr>
                <w:instrText xml:space="preserve"> </w:instrText>
              </w:r>
              <w:r w:rsidRPr="00835E8E">
                <w:rPr>
                  <w:rStyle w:val="Hyperlink"/>
                  <w:noProof/>
                </w:rPr>
              </w:r>
              <w:r w:rsidRPr="00835E8E">
                <w:rPr>
                  <w:rStyle w:val="Hyperlink"/>
                  <w:noProof/>
                </w:rPr>
                <w:fldChar w:fldCharType="separate"/>
              </w:r>
              <w:r w:rsidRPr="00835E8E">
                <w:rPr>
                  <w:rStyle w:val="Hyperlink"/>
                  <w:noProof/>
                </w:rPr>
                <w:t>Figure R.3 – Usage of MPEG-4 in a transport stream with BIFS scene referring to native PES</w:t>
              </w:r>
              <w:r>
                <w:rPr>
                  <w:noProof/>
                  <w:webHidden/>
                </w:rPr>
                <w:tab/>
              </w:r>
              <w:r>
                <w:rPr>
                  <w:noProof/>
                  <w:webHidden/>
                </w:rPr>
                <w:fldChar w:fldCharType="begin"/>
              </w:r>
              <w:r>
                <w:rPr>
                  <w:noProof/>
                  <w:webHidden/>
                </w:rPr>
                <w:instrText xml:space="preserve"> PAGEREF _Toc130991442 \h </w:instrText>
              </w:r>
            </w:ins>
            <w:r>
              <w:rPr>
                <w:noProof/>
                <w:webHidden/>
              </w:rPr>
            </w:r>
            <w:r>
              <w:rPr>
                <w:noProof/>
                <w:webHidden/>
              </w:rPr>
              <w:fldChar w:fldCharType="separate"/>
            </w:r>
            <w:ins w:id="1885" w:author="Grüneberg, Karsten" w:date="2023-03-29T17:48:00Z">
              <w:r w:rsidR="00A32363">
                <w:rPr>
                  <w:noProof/>
                  <w:webHidden/>
                </w:rPr>
                <w:t>292</w:t>
              </w:r>
            </w:ins>
            <w:ins w:id="1886" w:author="Grüneberg, Karsten" w:date="2023-03-29T14:09:00Z">
              <w:r>
                <w:rPr>
                  <w:noProof/>
                  <w:webHidden/>
                </w:rPr>
                <w:fldChar w:fldCharType="end"/>
              </w:r>
              <w:r w:rsidRPr="00835E8E">
                <w:rPr>
                  <w:rStyle w:val="Hyperlink"/>
                  <w:noProof/>
                </w:rPr>
                <w:fldChar w:fldCharType="end"/>
              </w:r>
            </w:ins>
          </w:p>
          <w:p w14:paraId="289C2536" w14:textId="771946FA" w:rsidR="00A01660" w:rsidRDefault="00A01660">
            <w:pPr>
              <w:pStyle w:val="Abbildungsverzeichnis"/>
              <w:rPr>
                <w:ins w:id="1887" w:author="Grüneberg, Karsten" w:date="2023-03-29T14:09:00Z"/>
                <w:rFonts w:asciiTheme="minorHAnsi" w:eastAsiaTheme="minorEastAsia" w:hAnsiTheme="minorHAnsi" w:cstheme="minorBidi"/>
                <w:noProof/>
                <w:sz w:val="24"/>
                <w:lang w:val="de-DE" w:eastAsia="de-DE"/>
              </w:rPr>
            </w:pPr>
            <w:ins w:id="1888" w:author="Grüneberg, Karsten" w:date="2023-03-29T14:09:00Z">
              <w:r w:rsidRPr="00835E8E">
                <w:rPr>
                  <w:rStyle w:val="Hyperlink"/>
                  <w:noProof/>
                </w:rPr>
                <w:fldChar w:fldCharType="begin"/>
              </w:r>
              <w:r w:rsidRPr="00835E8E">
                <w:rPr>
                  <w:rStyle w:val="Hyperlink"/>
                  <w:noProof/>
                </w:rPr>
                <w:instrText xml:space="preserve"> </w:instrText>
              </w:r>
              <w:r>
                <w:rPr>
                  <w:noProof/>
                </w:rPr>
                <w:instrText>HYPERLINK \l "_Toc130991443"</w:instrText>
              </w:r>
              <w:r w:rsidRPr="00835E8E">
                <w:rPr>
                  <w:rStyle w:val="Hyperlink"/>
                  <w:noProof/>
                </w:rPr>
                <w:instrText xml:space="preserve"> </w:instrText>
              </w:r>
              <w:r w:rsidRPr="00835E8E">
                <w:rPr>
                  <w:rStyle w:val="Hyperlink"/>
                  <w:noProof/>
                </w:rPr>
              </w:r>
              <w:r w:rsidRPr="00835E8E">
                <w:rPr>
                  <w:rStyle w:val="Hyperlink"/>
                  <w:noProof/>
                </w:rPr>
                <w:fldChar w:fldCharType="separate"/>
              </w:r>
              <w:r w:rsidRPr="00835E8E">
                <w:rPr>
                  <w:rStyle w:val="Hyperlink"/>
                  <w:noProof/>
                </w:rPr>
                <w:t>Figure R.4 – Usage of MPEG-4 in a transport stream with an ODUpdate_descriptor  carrying an image ObjectDescriptor in the PMT</w:t>
              </w:r>
              <w:r>
                <w:rPr>
                  <w:noProof/>
                  <w:webHidden/>
                </w:rPr>
                <w:tab/>
              </w:r>
              <w:r>
                <w:rPr>
                  <w:noProof/>
                  <w:webHidden/>
                </w:rPr>
                <w:fldChar w:fldCharType="begin"/>
              </w:r>
              <w:r>
                <w:rPr>
                  <w:noProof/>
                  <w:webHidden/>
                </w:rPr>
                <w:instrText xml:space="preserve"> PAGEREF _Toc130991443 \h </w:instrText>
              </w:r>
            </w:ins>
            <w:r>
              <w:rPr>
                <w:noProof/>
                <w:webHidden/>
              </w:rPr>
            </w:r>
            <w:r>
              <w:rPr>
                <w:noProof/>
                <w:webHidden/>
              </w:rPr>
              <w:fldChar w:fldCharType="separate"/>
            </w:r>
            <w:ins w:id="1889" w:author="Grüneberg, Karsten" w:date="2023-03-29T17:48:00Z">
              <w:r w:rsidR="00A32363">
                <w:rPr>
                  <w:noProof/>
                  <w:webHidden/>
                </w:rPr>
                <w:t>293</w:t>
              </w:r>
            </w:ins>
            <w:ins w:id="1890" w:author="Grüneberg, Karsten" w:date="2023-03-29T14:09:00Z">
              <w:r>
                <w:rPr>
                  <w:noProof/>
                  <w:webHidden/>
                </w:rPr>
                <w:fldChar w:fldCharType="end"/>
              </w:r>
              <w:r w:rsidRPr="00835E8E">
                <w:rPr>
                  <w:rStyle w:val="Hyperlink"/>
                  <w:noProof/>
                </w:rPr>
                <w:fldChar w:fldCharType="end"/>
              </w:r>
            </w:ins>
          </w:p>
          <w:p w14:paraId="094C4BC2" w14:textId="5E4B37AB" w:rsidR="00A01660" w:rsidRDefault="00A01660">
            <w:pPr>
              <w:pStyle w:val="Abbildungsverzeichnis"/>
              <w:rPr>
                <w:ins w:id="1891" w:author="Grüneberg, Karsten" w:date="2023-03-29T14:09:00Z"/>
                <w:rFonts w:asciiTheme="minorHAnsi" w:eastAsiaTheme="minorEastAsia" w:hAnsiTheme="minorHAnsi" w:cstheme="minorBidi"/>
                <w:noProof/>
                <w:sz w:val="24"/>
                <w:lang w:val="de-DE" w:eastAsia="de-DE"/>
              </w:rPr>
            </w:pPr>
            <w:ins w:id="1892" w:author="Grüneberg, Karsten" w:date="2023-03-29T14:09:00Z">
              <w:r w:rsidRPr="00835E8E">
                <w:rPr>
                  <w:rStyle w:val="Hyperlink"/>
                  <w:noProof/>
                </w:rPr>
                <w:fldChar w:fldCharType="begin"/>
              </w:r>
              <w:r w:rsidRPr="00835E8E">
                <w:rPr>
                  <w:rStyle w:val="Hyperlink"/>
                  <w:noProof/>
                </w:rPr>
                <w:instrText xml:space="preserve"> </w:instrText>
              </w:r>
              <w:r>
                <w:rPr>
                  <w:noProof/>
                </w:rPr>
                <w:instrText>HYPERLINK \l "_Toc130991444"</w:instrText>
              </w:r>
              <w:r w:rsidRPr="00835E8E">
                <w:rPr>
                  <w:rStyle w:val="Hyperlink"/>
                  <w:noProof/>
                </w:rPr>
                <w:instrText xml:space="preserve"> </w:instrText>
              </w:r>
              <w:r w:rsidRPr="00835E8E">
                <w:rPr>
                  <w:rStyle w:val="Hyperlink"/>
                  <w:noProof/>
                </w:rPr>
              </w:r>
              <w:r w:rsidRPr="00835E8E">
                <w:rPr>
                  <w:rStyle w:val="Hyperlink"/>
                  <w:noProof/>
                </w:rPr>
                <w:fldChar w:fldCharType="separate"/>
              </w:r>
              <w:r w:rsidRPr="00835E8E">
                <w:rPr>
                  <w:rStyle w:val="Hyperlink"/>
                  <w:noProof/>
                </w:rPr>
                <w:t>Figure S.1 – Structure and order of JPEG 2000 access units</w:t>
              </w:r>
              <w:r>
                <w:rPr>
                  <w:noProof/>
                  <w:webHidden/>
                </w:rPr>
                <w:tab/>
              </w:r>
              <w:r>
                <w:rPr>
                  <w:noProof/>
                  <w:webHidden/>
                </w:rPr>
                <w:fldChar w:fldCharType="begin"/>
              </w:r>
              <w:r>
                <w:rPr>
                  <w:noProof/>
                  <w:webHidden/>
                </w:rPr>
                <w:instrText xml:space="preserve"> PAGEREF _Toc130991444 \h </w:instrText>
              </w:r>
            </w:ins>
            <w:r>
              <w:rPr>
                <w:noProof/>
                <w:webHidden/>
              </w:rPr>
            </w:r>
            <w:r>
              <w:rPr>
                <w:noProof/>
                <w:webHidden/>
              </w:rPr>
              <w:fldChar w:fldCharType="separate"/>
            </w:r>
            <w:ins w:id="1893" w:author="Grüneberg, Karsten" w:date="2023-03-29T17:48:00Z">
              <w:r w:rsidR="00A32363">
                <w:rPr>
                  <w:noProof/>
                  <w:webHidden/>
                </w:rPr>
                <w:t>298</w:t>
              </w:r>
            </w:ins>
            <w:ins w:id="1894" w:author="Grüneberg, Karsten" w:date="2023-03-29T14:09:00Z">
              <w:r>
                <w:rPr>
                  <w:noProof/>
                  <w:webHidden/>
                </w:rPr>
                <w:fldChar w:fldCharType="end"/>
              </w:r>
              <w:r w:rsidRPr="00835E8E">
                <w:rPr>
                  <w:rStyle w:val="Hyperlink"/>
                  <w:noProof/>
                </w:rPr>
                <w:fldChar w:fldCharType="end"/>
              </w:r>
            </w:ins>
          </w:p>
          <w:p w14:paraId="4F02FB5C" w14:textId="4A2F177E" w:rsidR="00A01660" w:rsidRDefault="00A01660">
            <w:pPr>
              <w:pStyle w:val="Abbildungsverzeichnis"/>
              <w:rPr>
                <w:ins w:id="1895" w:author="Grüneberg, Karsten" w:date="2023-03-29T14:09:00Z"/>
                <w:rFonts w:asciiTheme="minorHAnsi" w:eastAsiaTheme="minorEastAsia" w:hAnsiTheme="minorHAnsi" w:cstheme="minorBidi"/>
                <w:noProof/>
                <w:sz w:val="24"/>
                <w:lang w:val="de-DE" w:eastAsia="de-DE"/>
              </w:rPr>
            </w:pPr>
            <w:ins w:id="1896" w:author="Grüneberg, Karsten" w:date="2023-03-29T14:09:00Z">
              <w:r w:rsidRPr="00835E8E">
                <w:rPr>
                  <w:rStyle w:val="Hyperlink"/>
                  <w:noProof/>
                </w:rPr>
                <w:fldChar w:fldCharType="begin"/>
              </w:r>
              <w:r w:rsidRPr="00835E8E">
                <w:rPr>
                  <w:rStyle w:val="Hyperlink"/>
                  <w:noProof/>
                </w:rPr>
                <w:instrText xml:space="preserve"> </w:instrText>
              </w:r>
              <w:r>
                <w:rPr>
                  <w:noProof/>
                </w:rPr>
                <w:instrText>HYPERLINK \l "_Toc130991445"</w:instrText>
              </w:r>
              <w:r w:rsidRPr="00835E8E">
                <w:rPr>
                  <w:rStyle w:val="Hyperlink"/>
                  <w:noProof/>
                </w:rPr>
                <w:instrText xml:space="preserve"> </w:instrText>
              </w:r>
              <w:r w:rsidRPr="00835E8E">
                <w:rPr>
                  <w:rStyle w:val="Hyperlink"/>
                  <w:noProof/>
                </w:rPr>
              </w:r>
              <w:r w:rsidRPr="00835E8E">
                <w:rPr>
                  <w:rStyle w:val="Hyperlink"/>
                  <w:noProof/>
                </w:rPr>
                <w:fldChar w:fldCharType="separate"/>
              </w:r>
              <w:r w:rsidRPr="00835E8E">
                <w:rPr>
                  <w:rStyle w:val="Hyperlink"/>
                  <w:noProof/>
                </w:rPr>
                <w:t>Figure S.2 – T-STD model extensions for J2K Video</w:t>
              </w:r>
              <w:r>
                <w:rPr>
                  <w:noProof/>
                  <w:webHidden/>
                </w:rPr>
                <w:tab/>
              </w:r>
              <w:r>
                <w:rPr>
                  <w:noProof/>
                  <w:webHidden/>
                </w:rPr>
                <w:fldChar w:fldCharType="begin"/>
              </w:r>
              <w:r>
                <w:rPr>
                  <w:noProof/>
                  <w:webHidden/>
                </w:rPr>
                <w:instrText xml:space="preserve"> PAGEREF _Toc130991445 \h </w:instrText>
              </w:r>
            </w:ins>
            <w:r>
              <w:rPr>
                <w:noProof/>
                <w:webHidden/>
              </w:rPr>
            </w:r>
            <w:r>
              <w:rPr>
                <w:noProof/>
                <w:webHidden/>
              </w:rPr>
              <w:fldChar w:fldCharType="separate"/>
            </w:r>
            <w:ins w:id="1897" w:author="Grüneberg, Karsten" w:date="2023-03-29T17:48:00Z">
              <w:r w:rsidR="00A32363">
                <w:rPr>
                  <w:noProof/>
                  <w:webHidden/>
                </w:rPr>
                <w:t>299</w:t>
              </w:r>
            </w:ins>
            <w:ins w:id="1898" w:author="Grüneberg, Karsten" w:date="2023-03-29T14:09:00Z">
              <w:r>
                <w:rPr>
                  <w:noProof/>
                  <w:webHidden/>
                </w:rPr>
                <w:fldChar w:fldCharType="end"/>
              </w:r>
              <w:r w:rsidRPr="00835E8E">
                <w:rPr>
                  <w:rStyle w:val="Hyperlink"/>
                  <w:noProof/>
                </w:rPr>
                <w:fldChar w:fldCharType="end"/>
              </w:r>
            </w:ins>
          </w:p>
          <w:p w14:paraId="4071E6DE" w14:textId="57FF6F98" w:rsidR="00A01660" w:rsidRDefault="00A01660">
            <w:pPr>
              <w:pStyle w:val="Abbildungsverzeichnis"/>
              <w:rPr>
                <w:ins w:id="1899" w:author="Grüneberg, Karsten" w:date="2023-03-29T14:09:00Z"/>
                <w:rFonts w:asciiTheme="minorHAnsi" w:eastAsiaTheme="minorEastAsia" w:hAnsiTheme="minorHAnsi" w:cstheme="minorBidi"/>
                <w:noProof/>
                <w:sz w:val="24"/>
                <w:lang w:val="de-DE" w:eastAsia="de-DE"/>
              </w:rPr>
            </w:pPr>
            <w:ins w:id="1900" w:author="Grüneberg, Karsten" w:date="2023-03-29T14:09:00Z">
              <w:r w:rsidRPr="00835E8E">
                <w:rPr>
                  <w:rStyle w:val="Hyperlink"/>
                  <w:noProof/>
                </w:rPr>
                <w:fldChar w:fldCharType="begin"/>
              </w:r>
              <w:r w:rsidRPr="00835E8E">
                <w:rPr>
                  <w:rStyle w:val="Hyperlink"/>
                  <w:noProof/>
                </w:rPr>
                <w:instrText xml:space="preserve"> </w:instrText>
              </w:r>
              <w:r>
                <w:rPr>
                  <w:noProof/>
                </w:rPr>
                <w:instrText>HYPERLINK \l "_Toc130991446"</w:instrText>
              </w:r>
              <w:r w:rsidRPr="00835E8E">
                <w:rPr>
                  <w:rStyle w:val="Hyperlink"/>
                  <w:noProof/>
                </w:rPr>
                <w:instrText xml:space="preserve"> </w:instrText>
              </w:r>
              <w:r w:rsidRPr="00835E8E">
                <w:rPr>
                  <w:rStyle w:val="Hyperlink"/>
                  <w:noProof/>
                </w:rPr>
              </w:r>
              <w:r w:rsidRPr="00835E8E">
                <w:rPr>
                  <w:rStyle w:val="Hyperlink"/>
                  <w:noProof/>
                </w:rPr>
                <w:fldChar w:fldCharType="separate"/>
              </w:r>
              <w:r w:rsidRPr="00835E8E">
                <w:rPr>
                  <w:rStyle w:val="Hyperlink"/>
                  <w:noProof/>
                </w:rPr>
                <w:t>Figure U.1 – Stream partitioning into 2 and 5 second segments</w:t>
              </w:r>
              <w:r>
                <w:rPr>
                  <w:noProof/>
                  <w:webHidden/>
                </w:rPr>
                <w:tab/>
              </w:r>
              <w:r>
                <w:rPr>
                  <w:noProof/>
                  <w:webHidden/>
                </w:rPr>
                <w:fldChar w:fldCharType="begin"/>
              </w:r>
              <w:r>
                <w:rPr>
                  <w:noProof/>
                  <w:webHidden/>
                </w:rPr>
                <w:instrText xml:space="preserve"> PAGEREF _Toc130991446 \h </w:instrText>
              </w:r>
            </w:ins>
            <w:r>
              <w:rPr>
                <w:noProof/>
                <w:webHidden/>
              </w:rPr>
            </w:r>
            <w:r>
              <w:rPr>
                <w:noProof/>
                <w:webHidden/>
              </w:rPr>
              <w:fldChar w:fldCharType="separate"/>
            </w:r>
            <w:ins w:id="1901" w:author="Grüneberg, Karsten" w:date="2023-03-29T17:48:00Z">
              <w:r w:rsidR="00A32363">
                <w:rPr>
                  <w:noProof/>
                  <w:webHidden/>
                </w:rPr>
                <w:t>313</w:t>
              </w:r>
            </w:ins>
            <w:ins w:id="1902" w:author="Grüneberg, Karsten" w:date="2023-03-29T14:09:00Z">
              <w:r>
                <w:rPr>
                  <w:noProof/>
                  <w:webHidden/>
                </w:rPr>
                <w:fldChar w:fldCharType="end"/>
              </w:r>
              <w:r w:rsidRPr="00835E8E">
                <w:rPr>
                  <w:rStyle w:val="Hyperlink"/>
                  <w:noProof/>
                </w:rPr>
                <w:fldChar w:fldCharType="end"/>
              </w:r>
            </w:ins>
          </w:p>
          <w:p w14:paraId="6CB2A272" w14:textId="3EDD8FD2" w:rsidR="00A01660" w:rsidRDefault="00A01660">
            <w:pPr>
              <w:pStyle w:val="Abbildungsverzeichnis"/>
              <w:rPr>
                <w:ins w:id="1903" w:author="Grüneberg, Karsten" w:date="2023-03-29T14:09:00Z"/>
                <w:rFonts w:asciiTheme="minorHAnsi" w:eastAsiaTheme="minorEastAsia" w:hAnsiTheme="minorHAnsi" w:cstheme="minorBidi"/>
                <w:noProof/>
                <w:sz w:val="24"/>
                <w:lang w:val="de-DE" w:eastAsia="de-DE"/>
              </w:rPr>
            </w:pPr>
            <w:ins w:id="1904" w:author="Grüneberg, Karsten" w:date="2023-03-29T14:09:00Z">
              <w:r w:rsidRPr="00835E8E">
                <w:rPr>
                  <w:rStyle w:val="Hyperlink"/>
                  <w:noProof/>
                </w:rPr>
                <w:fldChar w:fldCharType="begin"/>
              </w:r>
              <w:r w:rsidRPr="00835E8E">
                <w:rPr>
                  <w:rStyle w:val="Hyperlink"/>
                  <w:noProof/>
                </w:rPr>
                <w:instrText xml:space="preserve"> </w:instrText>
              </w:r>
              <w:r>
                <w:rPr>
                  <w:noProof/>
                </w:rPr>
                <w:instrText>HYPERLINK \l "_Toc130991447"</w:instrText>
              </w:r>
              <w:r w:rsidRPr="00835E8E">
                <w:rPr>
                  <w:rStyle w:val="Hyperlink"/>
                  <w:noProof/>
                </w:rPr>
                <w:instrText xml:space="preserve"> </w:instrText>
              </w:r>
              <w:r w:rsidRPr="00835E8E">
                <w:rPr>
                  <w:rStyle w:val="Hyperlink"/>
                  <w:noProof/>
                </w:rPr>
              </w:r>
              <w:r w:rsidRPr="00835E8E">
                <w:rPr>
                  <w:rStyle w:val="Hyperlink"/>
                  <w:noProof/>
                </w:rPr>
                <w:fldChar w:fldCharType="separate"/>
              </w:r>
              <w:r w:rsidRPr="00835E8E">
                <w:rPr>
                  <w:rStyle w:val="Hyperlink"/>
                  <w:noProof/>
                </w:rPr>
                <w:t>Figure V.1 – Illustration of HEVC tiled encoding of panoramic content beyond UHD</w:t>
              </w:r>
              <w:r>
                <w:rPr>
                  <w:noProof/>
                  <w:webHidden/>
                </w:rPr>
                <w:tab/>
              </w:r>
              <w:r>
                <w:rPr>
                  <w:noProof/>
                  <w:webHidden/>
                </w:rPr>
                <w:fldChar w:fldCharType="begin"/>
              </w:r>
              <w:r>
                <w:rPr>
                  <w:noProof/>
                  <w:webHidden/>
                </w:rPr>
                <w:instrText xml:space="preserve"> PAGEREF _Toc130991447 \h </w:instrText>
              </w:r>
            </w:ins>
            <w:r>
              <w:rPr>
                <w:noProof/>
                <w:webHidden/>
              </w:rPr>
            </w:r>
            <w:r>
              <w:rPr>
                <w:noProof/>
                <w:webHidden/>
              </w:rPr>
              <w:fldChar w:fldCharType="separate"/>
            </w:r>
            <w:ins w:id="1905" w:author="Grüneberg, Karsten" w:date="2023-03-29T17:48:00Z">
              <w:r w:rsidR="00A32363">
                <w:rPr>
                  <w:noProof/>
                  <w:webHidden/>
                </w:rPr>
                <w:t>316</w:t>
              </w:r>
            </w:ins>
            <w:ins w:id="1906" w:author="Grüneberg, Karsten" w:date="2023-03-29T14:09:00Z">
              <w:r>
                <w:rPr>
                  <w:noProof/>
                  <w:webHidden/>
                </w:rPr>
                <w:fldChar w:fldCharType="end"/>
              </w:r>
              <w:r w:rsidRPr="00835E8E">
                <w:rPr>
                  <w:rStyle w:val="Hyperlink"/>
                  <w:noProof/>
                </w:rPr>
                <w:fldChar w:fldCharType="end"/>
              </w:r>
            </w:ins>
          </w:p>
          <w:p w14:paraId="1C0EDA6A" w14:textId="2B7E7014" w:rsidR="00A01660" w:rsidRDefault="00A01660">
            <w:pPr>
              <w:pStyle w:val="Abbildungsverzeichnis"/>
              <w:rPr>
                <w:ins w:id="1907" w:author="Grüneberg, Karsten" w:date="2023-03-29T14:09:00Z"/>
                <w:rFonts w:asciiTheme="minorHAnsi" w:eastAsiaTheme="minorEastAsia" w:hAnsiTheme="minorHAnsi" w:cstheme="minorBidi"/>
                <w:noProof/>
                <w:sz w:val="24"/>
                <w:lang w:val="de-DE" w:eastAsia="de-DE"/>
              </w:rPr>
            </w:pPr>
            <w:ins w:id="1908" w:author="Grüneberg, Karsten" w:date="2023-03-29T14:09:00Z">
              <w:r w:rsidRPr="00835E8E">
                <w:rPr>
                  <w:rStyle w:val="Hyperlink"/>
                  <w:noProof/>
                </w:rPr>
                <w:fldChar w:fldCharType="begin"/>
              </w:r>
              <w:r w:rsidRPr="00835E8E">
                <w:rPr>
                  <w:rStyle w:val="Hyperlink"/>
                  <w:noProof/>
                </w:rPr>
                <w:instrText xml:space="preserve"> </w:instrText>
              </w:r>
              <w:r>
                <w:rPr>
                  <w:noProof/>
                </w:rPr>
                <w:instrText>HYPERLINK \l "_Toc130991448"</w:instrText>
              </w:r>
              <w:r w:rsidRPr="00835E8E">
                <w:rPr>
                  <w:rStyle w:val="Hyperlink"/>
                  <w:noProof/>
                </w:rPr>
                <w:instrText xml:space="preserve"> </w:instrText>
              </w:r>
              <w:r w:rsidRPr="00835E8E">
                <w:rPr>
                  <w:rStyle w:val="Hyperlink"/>
                  <w:noProof/>
                </w:rPr>
              </w:r>
              <w:r w:rsidRPr="00835E8E">
                <w:rPr>
                  <w:rStyle w:val="Hyperlink"/>
                  <w:noProof/>
                </w:rPr>
                <w:fldChar w:fldCharType="separate"/>
              </w:r>
              <w:r w:rsidRPr="00835E8E">
                <w:rPr>
                  <w:rStyle w:val="Hyperlink"/>
                  <w:noProof/>
                </w:rPr>
                <w:t>Figure V.2 – Example of HEVC tile substream identification</w:t>
              </w:r>
              <w:r>
                <w:rPr>
                  <w:noProof/>
                  <w:webHidden/>
                </w:rPr>
                <w:tab/>
              </w:r>
              <w:r>
                <w:rPr>
                  <w:noProof/>
                  <w:webHidden/>
                </w:rPr>
                <w:fldChar w:fldCharType="begin"/>
              </w:r>
              <w:r>
                <w:rPr>
                  <w:noProof/>
                  <w:webHidden/>
                </w:rPr>
                <w:instrText xml:space="preserve"> PAGEREF _Toc130991448 \h </w:instrText>
              </w:r>
            </w:ins>
            <w:r>
              <w:rPr>
                <w:noProof/>
                <w:webHidden/>
              </w:rPr>
            </w:r>
            <w:r>
              <w:rPr>
                <w:noProof/>
                <w:webHidden/>
              </w:rPr>
              <w:fldChar w:fldCharType="separate"/>
            </w:r>
            <w:ins w:id="1909" w:author="Grüneberg, Karsten" w:date="2023-03-29T17:48:00Z">
              <w:r w:rsidR="00A32363">
                <w:rPr>
                  <w:noProof/>
                  <w:webHidden/>
                </w:rPr>
                <w:t>317</w:t>
              </w:r>
            </w:ins>
            <w:ins w:id="1910" w:author="Grüneberg, Karsten" w:date="2023-03-29T14:09:00Z">
              <w:r>
                <w:rPr>
                  <w:noProof/>
                  <w:webHidden/>
                </w:rPr>
                <w:fldChar w:fldCharType="end"/>
              </w:r>
              <w:r w:rsidRPr="00835E8E">
                <w:rPr>
                  <w:rStyle w:val="Hyperlink"/>
                  <w:noProof/>
                </w:rPr>
                <w:fldChar w:fldCharType="end"/>
              </w:r>
            </w:ins>
          </w:p>
          <w:p w14:paraId="00DDD6AC" w14:textId="579FF242" w:rsidR="00A01660" w:rsidRDefault="00A01660">
            <w:pPr>
              <w:pStyle w:val="Abbildungsverzeichnis"/>
              <w:rPr>
                <w:ins w:id="1911" w:author="Grüneberg, Karsten" w:date="2023-03-29T14:09:00Z"/>
                <w:rFonts w:asciiTheme="minorHAnsi" w:eastAsiaTheme="minorEastAsia" w:hAnsiTheme="minorHAnsi" w:cstheme="minorBidi"/>
                <w:noProof/>
                <w:sz w:val="24"/>
                <w:lang w:val="de-DE" w:eastAsia="de-DE"/>
              </w:rPr>
            </w:pPr>
            <w:ins w:id="1912" w:author="Grüneberg, Karsten" w:date="2023-03-29T14:09:00Z">
              <w:r w:rsidRPr="00835E8E">
                <w:rPr>
                  <w:rStyle w:val="Hyperlink"/>
                  <w:noProof/>
                </w:rPr>
                <w:fldChar w:fldCharType="begin"/>
              </w:r>
              <w:r w:rsidRPr="00835E8E">
                <w:rPr>
                  <w:rStyle w:val="Hyperlink"/>
                  <w:noProof/>
                </w:rPr>
                <w:instrText xml:space="preserve"> </w:instrText>
              </w:r>
              <w:r>
                <w:rPr>
                  <w:noProof/>
                </w:rPr>
                <w:instrText>HYPERLINK \l "_Toc130991449"</w:instrText>
              </w:r>
              <w:r w:rsidRPr="00835E8E">
                <w:rPr>
                  <w:rStyle w:val="Hyperlink"/>
                  <w:noProof/>
                </w:rPr>
                <w:instrText xml:space="preserve"> </w:instrText>
              </w:r>
              <w:r w:rsidRPr="00835E8E">
                <w:rPr>
                  <w:rStyle w:val="Hyperlink"/>
                  <w:noProof/>
                </w:rPr>
              </w:r>
              <w:r w:rsidRPr="00835E8E">
                <w:rPr>
                  <w:rStyle w:val="Hyperlink"/>
                  <w:noProof/>
                </w:rPr>
                <w:fldChar w:fldCharType="separate"/>
              </w:r>
              <w:r w:rsidRPr="00835E8E">
                <w:rPr>
                  <w:rStyle w:val="Hyperlink"/>
                  <w:noProof/>
                </w:rPr>
                <w:t>Figure V.3 – Example of subregion layout for a 3 x 3 RoI</w:t>
              </w:r>
              <w:r>
                <w:rPr>
                  <w:noProof/>
                  <w:webHidden/>
                </w:rPr>
                <w:tab/>
              </w:r>
              <w:r>
                <w:rPr>
                  <w:noProof/>
                  <w:webHidden/>
                </w:rPr>
                <w:fldChar w:fldCharType="begin"/>
              </w:r>
              <w:r>
                <w:rPr>
                  <w:noProof/>
                  <w:webHidden/>
                </w:rPr>
                <w:instrText xml:space="preserve"> PAGEREF _Toc130991449 \h </w:instrText>
              </w:r>
            </w:ins>
            <w:r>
              <w:rPr>
                <w:noProof/>
                <w:webHidden/>
              </w:rPr>
            </w:r>
            <w:r>
              <w:rPr>
                <w:noProof/>
                <w:webHidden/>
              </w:rPr>
              <w:fldChar w:fldCharType="separate"/>
            </w:r>
            <w:ins w:id="1913" w:author="Grüneberg, Karsten" w:date="2023-03-29T17:48:00Z">
              <w:r w:rsidR="00A32363">
                <w:rPr>
                  <w:noProof/>
                  <w:webHidden/>
                </w:rPr>
                <w:t>317</w:t>
              </w:r>
            </w:ins>
            <w:ins w:id="1914" w:author="Grüneberg, Karsten" w:date="2023-03-29T14:09:00Z">
              <w:r>
                <w:rPr>
                  <w:noProof/>
                  <w:webHidden/>
                </w:rPr>
                <w:fldChar w:fldCharType="end"/>
              </w:r>
              <w:r w:rsidRPr="00835E8E">
                <w:rPr>
                  <w:rStyle w:val="Hyperlink"/>
                  <w:noProof/>
                </w:rPr>
                <w:fldChar w:fldCharType="end"/>
              </w:r>
            </w:ins>
          </w:p>
          <w:p w14:paraId="598146DF" w14:textId="4345C864" w:rsidR="00A01660" w:rsidRDefault="00A01660">
            <w:pPr>
              <w:pStyle w:val="Abbildungsverzeichnis"/>
              <w:rPr>
                <w:ins w:id="1915" w:author="Grüneberg, Karsten" w:date="2023-03-29T14:09:00Z"/>
                <w:rFonts w:asciiTheme="minorHAnsi" w:eastAsiaTheme="minorEastAsia" w:hAnsiTheme="minorHAnsi" w:cstheme="minorBidi"/>
                <w:noProof/>
                <w:sz w:val="24"/>
                <w:lang w:val="de-DE" w:eastAsia="de-DE"/>
              </w:rPr>
            </w:pPr>
            <w:ins w:id="1916" w:author="Grüneberg, Karsten" w:date="2023-03-29T14:09:00Z">
              <w:r w:rsidRPr="00835E8E">
                <w:rPr>
                  <w:rStyle w:val="Hyperlink"/>
                  <w:noProof/>
                </w:rPr>
                <w:fldChar w:fldCharType="begin"/>
              </w:r>
              <w:r w:rsidRPr="00835E8E">
                <w:rPr>
                  <w:rStyle w:val="Hyperlink"/>
                  <w:noProof/>
                </w:rPr>
                <w:instrText xml:space="preserve"> </w:instrText>
              </w:r>
              <w:r>
                <w:rPr>
                  <w:noProof/>
                </w:rPr>
                <w:instrText>HYPERLINK \l "_Toc130991450"</w:instrText>
              </w:r>
              <w:r w:rsidRPr="00835E8E">
                <w:rPr>
                  <w:rStyle w:val="Hyperlink"/>
                  <w:noProof/>
                </w:rPr>
                <w:instrText xml:space="preserve"> </w:instrText>
              </w:r>
              <w:r w:rsidRPr="00835E8E">
                <w:rPr>
                  <w:rStyle w:val="Hyperlink"/>
                  <w:noProof/>
                </w:rPr>
              </w:r>
              <w:r w:rsidRPr="00835E8E">
                <w:rPr>
                  <w:rStyle w:val="Hyperlink"/>
                  <w:noProof/>
                </w:rPr>
                <w:fldChar w:fldCharType="separate"/>
              </w:r>
              <w:r w:rsidRPr="00835E8E">
                <w:rPr>
                  <w:rStyle w:val="Hyperlink"/>
                  <w:noProof/>
                </w:rPr>
                <w:t>Figure W.1 – Structure and order of JPEG XS access units</w:t>
              </w:r>
              <w:r>
                <w:rPr>
                  <w:noProof/>
                  <w:webHidden/>
                </w:rPr>
                <w:tab/>
              </w:r>
              <w:r>
                <w:rPr>
                  <w:noProof/>
                  <w:webHidden/>
                </w:rPr>
                <w:fldChar w:fldCharType="begin"/>
              </w:r>
              <w:r>
                <w:rPr>
                  <w:noProof/>
                  <w:webHidden/>
                </w:rPr>
                <w:instrText xml:space="preserve"> PAGEREF _Toc130991450 \h </w:instrText>
              </w:r>
            </w:ins>
            <w:r>
              <w:rPr>
                <w:noProof/>
                <w:webHidden/>
              </w:rPr>
            </w:r>
            <w:r>
              <w:rPr>
                <w:noProof/>
                <w:webHidden/>
              </w:rPr>
              <w:fldChar w:fldCharType="separate"/>
            </w:r>
            <w:ins w:id="1917" w:author="Grüneberg, Karsten" w:date="2023-03-29T17:48:00Z">
              <w:r w:rsidR="00A32363">
                <w:rPr>
                  <w:noProof/>
                  <w:webHidden/>
                </w:rPr>
                <w:t>320</w:t>
              </w:r>
            </w:ins>
            <w:ins w:id="1918" w:author="Grüneberg, Karsten" w:date="2023-03-29T14:09:00Z">
              <w:r>
                <w:rPr>
                  <w:noProof/>
                  <w:webHidden/>
                </w:rPr>
                <w:fldChar w:fldCharType="end"/>
              </w:r>
              <w:r w:rsidRPr="00835E8E">
                <w:rPr>
                  <w:rStyle w:val="Hyperlink"/>
                  <w:noProof/>
                </w:rPr>
                <w:fldChar w:fldCharType="end"/>
              </w:r>
            </w:ins>
          </w:p>
          <w:p w14:paraId="4F88B04E" w14:textId="236ED46B" w:rsidR="00A01660" w:rsidRDefault="00A01660">
            <w:pPr>
              <w:pStyle w:val="Abbildungsverzeichnis"/>
              <w:rPr>
                <w:ins w:id="1919" w:author="Grüneberg, Karsten" w:date="2023-03-29T14:09:00Z"/>
                <w:rFonts w:asciiTheme="minorHAnsi" w:eastAsiaTheme="minorEastAsia" w:hAnsiTheme="minorHAnsi" w:cstheme="minorBidi"/>
                <w:noProof/>
                <w:sz w:val="24"/>
                <w:lang w:val="de-DE" w:eastAsia="de-DE"/>
              </w:rPr>
            </w:pPr>
            <w:ins w:id="1920" w:author="Grüneberg, Karsten" w:date="2023-03-29T14:09:00Z">
              <w:r w:rsidRPr="00835E8E">
                <w:rPr>
                  <w:rStyle w:val="Hyperlink"/>
                  <w:noProof/>
                </w:rPr>
                <w:fldChar w:fldCharType="begin"/>
              </w:r>
              <w:r w:rsidRPr="00835E8E">
                <w:rPr>
                  <w:rStyle w:val="Hyperlink"/>
                  <w:noProof/>
                </w:rPr>
                <w:instrText xml:space="preserve"> </w:instrText>
              </w:r>
              <w:r>
                <w:rPr>
                  <w:noProof/>
                </w:rPr>
                <w:instrText>HYPERLINK \l "_Toc130991451"</w:instrText>
              </w:r>
              <w:r w:rsidRPr="00835E8E">
                <w:rPr>
                  <w:rStyle w:val="Hyperlink"/>
                  <w:noProof/>
                </w:rPr>
                <w:instrText xml:space="preserve"> </w:instrText>
              </w:r>
              <w:r w:rsidRPr="00835E8E">
                <w:rPr>
                  <w:rStyle w:val="Hyperlink"/>
                  <w:noProof/>
                </w:rPr>
              </w:r>
              <w:r w:rsidRPr="00835E8E">
                <w:rPr>
                  <w:rStyle w:val="Hyperlink"/>
                  <w:noProof/>
                </w:rPr>
                <w:fldChar w:fldCharType="separate"/>
              </w:r>
              <w:r w:rsidRPr="00835E8E">
                <w:rPr>
                  <w:rStyle w:val="Hyperlink"/>
                  <w:noProof/>
                </w:rPr>
                <w:t>Figure W.2 – T-STD model extensions for JPEG XS Video</w:t>
              </w:r>
              <w:r>
                <w:rPr>
                  <w:noProof/>
                  <w:webHidden/>
                </w:rPr>
                <w:tab/>
              </w:r>
              <w:r>
                <w:rPr>
                  <w:noProof/>
                  <w:webHidden/>
                </w:rPr>
                <w:fldChar w:fldCharType="begin"/>
              </w:r>
              <w:r>
                <w:rPr>
                  <w:noProof/>
                  <w:webHidden/>
                </w:rPr>
                <w:instrText xml:space="preserve"> PAGEREF _Toc130991451 \h </w:instrText>
              </w:r>
            </w:ins>
            <w:r>
              <w:rPr>
                <w:noProof/>
                <w:webHidden/>
              </w:rPr>
            </w:r>
            <w:r>
              <w:rPr>
                <w:noProof/>
                <w:webHidden/>
              </w:rPr>
              <w:fldChar w:fldCharType="separate"/>
            </w:r>
            <w:ins w:id="1921" w:author="Grüneberg, Karsten" w:date="2023-03-29T17:48:00Z">
              <w:r w:rsidR="00A32363">
                <w:rPr>
                  <w:noProof/>
                  <w:webHidden/>
                </w:rPr>
                <w:t>322</w:t>
              </w:r>
            </w:ins>
            <w:ins w:id="1922" w:author="Grüneberg, Karsten" w:date="2023-03-29T14:09:00Z">
              <w:r>
                <w:rPr>
                  <w:noProof/>
                  <w:webHidden/>
                </w:rPr>
                <w:fldChar w:fldCharType="end"/>
              </w:r>
              <w:r w:rsidRPr="00835E8E">
                <w:rPr>
                  <w:rStyle w:val="Hyperlink"/>
                  <w:noProof/>
                </w:rPr>
                <w:fldChar w:fldCharType="end"/>
              </w:r>
            </w:ins>
          </w:p>
          <w:p w14:paraId="1E9283E9" w14:textId="49E076BA" w:rsidR="00222EAE" w:rsidRPr="0095552E" w:rsidDel="0007726A" w:rsidRDefault="00222EAE">
            <w:pPr>
              <w:pStyle w:val="Abbildungsverzeichnis"/>
              <w:rPr>
                <w:del w:id="1923" w:author="Grüneberg, Karsten" w:date="2023-03-29T13:20:00Z"/>
                <w:rFonts w:asciiTheme="minorHAnsi" w:eastAsiaTheme="minorEastAsia" w:hAnsiTheme="minorHAnsi" w:cstheme="minorBidi"/>
                <w:noProof/>
                <w:sz w:val="22"/>
                <w:szCs w:val="22"/>
                <w:lang w:eastAsia="zh-CN"/>
              </w:rPr>
            </w:pPr>
            <w:del w:id="1924" w:author="Grüneberg, Karsten" w:date="2023-03-29T13:20:00Z">
              <w:r w:rsidRPr="0007726A" w:rsidDel="0007726A">
                <w:rPr>
                  <w:noProof/>
                  <w:rPrChange w:id="1925" w:author="Grüneberg, Karsten" w:date="2023-03-29T13:20:00Z">
                    <w:rPr>
                      <w:rStyle w:val="Hyperlink"/>
                    </w:rPr>
                  </w:rPrChange>
                </w:rPr>
                <w:delText>Figure Intro. 1 – Simplified overview of the scope of this Recommendation | International Standard</w:delText>
              </w:r>
              <w:r w:rsidRPr="0095552E" w:rsidDel="0007726A">
                <w:rPr>
                  <w:noProof/>
                  <w:webHidden/>
                </w:rPr>
                <w:tab/>
              </w:r>
              <w:r w:rsidR="00481620" w:rsidDel="0007726A">
                <w:rPr>
                  <w:noProof/>
                  <w:webHidden/>
                </w:rPr>
                <w:delText>xiii</w:delText>
              </w:r>
            </w:del>
          </w:p>
          <w:p w14:paraId="75DB4FF1" w14:textId="52F31CD2" w:rsidR="00222EAE" w:rsidRPr="0095552E" w:rsidDel="0007726A" w:rsidRDefault="00222EAE">
            <w:pPr>
              <w:pStyle w:val="Abbildungsverzeichnis"/>
              <w:rPr>
                <w:del w:id="1926" w:author="Grüneberg, Karsten" w:date="2023-03-29T13:20:00Z"/>
                <w:rFonts w:asciiTheme="minorHAnsi" w:eastAsiaTheme="minorEastAsia" w:hAnsiTheme="minorHAnsi" w:cstheme="minorBidi"/>
                <w:noProof/>
                <w:sz w:val="22"/>
                <w:szCs w:val="22"/>
                <w:lang w:eastAsia="zh-CN"/>
              </w:rPr>
            </w:pPr>
            <w:del w:id="1927" w:author="Grüneberg, Karsten" w:date="2023-03-29T13:20:00Z">
              <w:r w:rsidRPr="0007726A" w:rsidDel="0007726A">
                <w:rPr>
                  <w:noProof/>
                  <w:rPrChange w:id="1928" w:author="Grüneberg, Karsten" w:date="2023-03-29T13:20:00Z">
                    <w:rPr>
                      <w:rStyle w:val="Hyperlink"/>
                    </w:rPr>
                  </w:rPrChange>
                </w:rPr>
                <w:delText>Figure Intro. 2 – Prototypical transport demultiplexing and decoding example</w:delText>
              </w:r>
              <w:r w:rsidRPr="0095552E" w:rsidDel="0007726A">
                <w:rPr>
                  <w:noProof/>
                  <w:webHidden/>
                </w:rPr>
                <w:tab/>
              </w:r>
              <w:r w:rsidR="00481620" w:rsidDel="0007726A">
                <w:rPr>
                  <w:noProof/>
                  <w:webHidden/>
                </w:rPr>
                <w:delText>xv</w:delText>
              </w:r>
            </w:del>
          </w:p>
          <w:p w14:paraId="7996C9A2" w14:textId="5C974517" w:rsidR="00222EAE" w:rsidRPr="0095552E" w:rsidDel="0007726A" w:rsidRDefault="00222EAE">
            <w:pPr>
              <w:pStyle w:val="Abbildungsverzeichnis"/>
              <w:rPr>
                <w:del w:id="1929" w:author="Grüneberg, Karsten" w:date="2023-03-29T13:20:00Z"/>
                <w:rFonts w:asciiTheme="minorHAnsi" w:eastAsiaTheme="minorEastAsia" w:hAnsiTheme="minorHAnsi" w:cstheme="minorBidi"/>
                <w:noProof/>
                <w:sz w:val="22"/>
                <w:szCs w:val="22"/>
                <w:lang w:eastAsia="zh-CN"/>
              </w:rPr>
            </w:pPr>
            <w:del w:id="1930" w:author="Grüneberg, Karsten" w:date="2023-03-29T13:20:00Z">
              <w:r w:rsidRPr="0007726A" w:rsidDel="0007726A">
                <w:rPr>
                  <w:noProof/>
                  <w:rPrChange w:id="1931" w:author="Grüneberg, Karsten" w:date="2023-03-29T13:20:00Z">
                    <w:rPr>
                      <w:rStyle w:val="Hyperlink"/>
                    </w:rPr>
                  </w:rPrChange>
                </w:rPr>
                <w:delText>Figure Intro. 3 – Prototypical transport multiplexing example</w:delText>
              </w:r>
              <w:r w:rsidRPr="0095552E" w:rsidDel="0007726A">
                <w:rPr>
                  <w:noProof/>
                  <w:webHidden/>
                </w:rPr>
                <w:tab/>
              </w:r>
              <w:r w:rsidR="00481620" w:rsidDel="0007726A">
                <w:rPr>
                  <w:noProof/>
                  <w:webHidden/>
                </w:rPr>
                <w:delText>xv</w:delText>
              </w:r>
            </w:del>
          </w:p>
          <w:p w14:paraId="28C23A13" w14:textId="2BD8618B" w:rsidR="00222EAE" w:rsidRPr="0095552E" w:rsidDel="0007726A" w:rsidRDefault="00222EAE">
            <w:pPr>
              <w:pStyle w:val="Abbildungsverzeichnis"/>
              <w:rPr>
                <w:del w:id="1932" w:author="Grüneberg, Karsten" w:date="2023-03-29T13:20:00Z"/>
                <w:rFonts w:asciiTheme="minorHAnsi" w:eastAsiaTheme="minorEastAsia" w:hAnsiTheme="minorHAnsi" w:cstheme="minorBidi"/>
                <w:noProof/>
                <w:sz w:val="22"/>
                <w:szCs w:val="22"/>
                <w:lang w:eastAsia="zh-CN"/>
              </w:rPr>
            </w:pPr>
            <w:del w:id="1933" w:author="Grüneberg, Karsten" w:date="2023-03-29T13:20:00Z">
              <w:r w:rsidRPr="0007726A" w:rsidDel="0007726A">
                <w:rPr>
                  <w:noProof/>
                  <w:rPrChange w:id="1934" w:author="Grüneberg, Karsten" w:date="2023-03-29T13:20:00Z">
                    <w:rPr>
                      <w:rStyle w:val="Hyperlink"/>
                    </w:rPr>
                  </w:rPrChange>
                </w:rPr>
                <w:delText>Figure Intro. 4 – Prototypical transport stream to program stream conversion</w:delText>
              </w:r>
              <w:r w:rsidRPr="0095552E" w:rsidDel="0007726A">
                <w:rPr>
                  <w:noProof/>
                  <w:webHidden/>
                </w:rPr>
                <w:tab/>
              </w:r>
              <w:r w:rsidR="00481620" w:rsidDel="0007726A">
                <w:rPr>
                  <w:noProof/>
                  <w:webHidden/>
                </w:rPr>
                <w:delText>xv</w:delText>
              </w:r>
            </w:del>
          </w:p>
          <w:p w14:paraId="3E3AA5DF" w14:textId="79C03295" w:rsidR="00222EAE" w:rsidRPr="0095552E" w:rsidDel="0007726A" w:rsidRDefault="00222EAE">
            <w:pPr>
              <w:pStyle w:val="Abbildungsverzeichnis"/>
              <w:rPr>
                <w:del w:id="1935" w:author="Grüneberg, Karsten" w:date="2023-03-29T13:20:00Z"/>
                <w:rFonts w:asciiTheme="minorHAnsi" w:eastAsiaTheme="minorEastAsia" w:hAnsiTheme="minorHAnsi" w:cstheme="minorBidi"/>
                <w:noProof/>
                <w:sz w:val="22"/>
                <w:szCs w:val="22"/>
                <w:lang w:eastAsia="zh-CN"/>
              </w:rPr>
            </w:pPr>
            <w:del w:id="1936" w:author="Grüneberg, Karsten" w:date="2023-03-29T13:20:00Z">
              <w:r w:rsidRPr="0007726A" w:rsidDel="0007726A">
                <w:rPr>
                  <w:noProof/>
                  <w:rPrChange w:id="1937" w:author="Grüneberg, Karsten" w:date="2023-03-29T13:20:00Z">
                    <w:rPr>
                      <w:rStyle w:val="Hyperlink"/>
                    </w:rPr>
                  </w:rPrChange>
                </w:rPr>
                <w:delText>Figure Intro. 5 – Prototypical decoder for program streams</w:delText>
              </w:r>
              <w:r w:rsidRPr="0095552E" w:rsidDel="0007726A">
                <w:rPr>
                  <w:noProof/>
                  <w:webHidden/>
                </w:rPr>
                <w:tab/>
              </w:r>
              <w:r w:rsidR="00481620" w:rsidDel="0007726A">
                <w:rPr>
                  <w:noProof/>
                  <w:webHidden/>
                </w:rPr>
                <w:delText>xvi</w:delText>
              </w:r>
            </w:del>
          </w:p>
          <w:p w14:paraId="6AFA33FA" w14:textId="220E8AD4" w:rsidR="00222EAE" w:rsidRPr="0095552E" w:rsidDel="0007726A" w:rsidRDefault="00222EAE">
            <w:pPr>
              <w:pStyle w:val="Abbildungsverzeichnis"/>
              <w:rPr>
                <w:del w:id="1938" w:author="Grüneberg, Karsten" w:date="2023-03-29T13:20:00Z"/>
                <w:rFonts w:asciiTheme="minorHAnsi" w:eastAsiaTheme="minorEastAsia" w:hAnsiTheme="minorHAnsi" w:cstheme="minorBidi"/>
                <w:noProof/>
                <w:sz w:val="22"/>
                <w:szCs w:val="22"/>
                <w:lang w:eastAsia="zh-CN"/>
              </w:rPr>
            </w:pPr>
            <w:del w:id="1939" w:author="Grüneberg, Karsten" w:date="2023-03-29T13:20:00Z">
              <w:r w:rsidRPr="0007726A" w:rsidDel="0007726A">
                <w:rPr>
                  <w:noProof/>
                  <w:rPrChange w:id="1940" w:author="Grüneberg, Karsten" w:date="2023-03-29T13:20:00Z">
                    <w:rPr>
                      <w:rStyle w:val="Hyperlink"/>
                    </w:rPr>
                  </w:rPrChange>
                </w:rPr>
                <w:delText>Figure 2-1 – Transport stream system target decoder notation</w:delText>
              </w:r>
              <w:r w:rsidRPr="0095552E" w:rsidDel="0007726A">
                <w:rPr>
                  <w:noProof/>
                  <w:webHidden/>
                </w:rPr>
                <w:tab/>
              </w:r>
              <w:r w:rsidR="00481620" w:rsidDel="0007726A">
                <w:rPr>
                  <w:noProof/>
                  <w:webHidden/>
                </w:rPr>
                <w:delText>16</w:delText>
              </w:r>
            </w:del>
          </w:p>
          <w:p w14:paraId="1BA8E11A" w14:textId="580F47A5" w:rsidR="00222EAE" w:rsidRPr="0095552E" w:rsidDel="0007726A" w:rsidRDefault="00222EAE">
            <w:pPr>
              <w:pStyle w:val="Abbildungsverzeichnis"/>
              <w:rPr>
                <w:del w:id="1941" w:author="Grüneberg, Karsten" w:date="2023-03-29T13:20:00Z"/>
                <w:rFonts w:asciiTheme="minorHAnsi" w:eastAsiaTheme="minorEastAsia" w:hAnsiTheme="minorHAnsi" w:cstheme="minorBidi"/>
                <w:noProof/>
                <w:sz w:val="22"/>
                <w:szCs w:val="22"/>
                <w:lang w:eastAsia="zh-CN"/>
              </w:rPr>
            </w:pPr>
            <w:del w:id="1942" w:author="Grüneberg, Karsten" w:date="2023-03-29T13:20:00Z">
              <w:r w:rsidRPr="0007726A" w:rsidDel="0007726A">
                <w:rPr>
                  <w:noProof/>
                  <w:rPrChange w:id="1943" w:author="Grüneberg, Karsten" w:date="2023-03-29T13:20:00Z">
                    <w:rPr>
                      <w:rStyle w:val="Hyperlink"/>
                    </w:rPr>
                  </w:rPrChange>
                </w:rPr>
                <w:delText>Figure 2-2 – Program stream system target decoder notation</w:delText>
              </w:r>
              <w:r w:rsidRPr="0095552E" w:rsidDel="0007726A">
                <w:rPr>
                  <w:noProof/>
                  <w:webHidden/>
                </w:rPr>
                <w:tab/>
              </w:r>
              <w:r w:rsidR="00481620" w:rsidDel="0007726A">
                <w:rPr>
                  <w:noProof/>
                  <w:webHidden/>
                </w:rPr>
                <w:delText>63</w:delText>
              </w:r>
            </w:del>
          </w:p>
          <w:p w14:paraId="38D06FD9" w14:textId="361C280B" w:rsidR="00222EAE" w:rsidRPr="0095552E" w:rsidDel="0007726A" w:rsidRDefault="00222EAE">
            <w:pPr>
              <w:pStyle w:val="Abbildungsverzeichnis"/>
              <w:rPr>
                <w:del w:id="1944" w:author="Grüneberg, Karsten" w:date="2023-03-29T13:20:00Z"/>
                <w:rFonts w:asciiTheme="minorHAnsi" w:eastAsiaTheme="minorEastAsia" w:hAnsiTheme="minorHAnsi" w:cstheme="minorBidi"/>
                <w:noProof/>
                <w:sz w:val="22"/>
                <w:szCs w:val="22"/>
                <w:lang w:eastAsia="zh-CN"/>
              </w:rPr>
            </w:pPr>
            <w:del w:id="1945" w:author="Grüneberg, Karsten" w:date="2023-03-29T13:20:00Z">
              <w:r w:rsidRPr="0007726A" w:rsidDel="0007726A">
                <w:rPr>
                  <w:noProof/>
                  <w:rPrChange w:id="1946" w:author="Grüneberg, Karsten" w:date="2023-03-29T13:20:00Z">
                    <w:rPr>
                      <w:rStyle w:val="Hyperlink"/>
                    </w:rPr>
                  </w:rPrChange>
                </w:rPr>
                <w:delText>Figure 2-3 – Target background grid descriptor display area</w:delText>
              </w:r>
              <w:r w:rsidRPr="0095552E" w:rsidDel="0007726A">
                <w:rPr>
                  <w:noProof/>
                  <w:webHidden/>
                </w:rPr>
                <w:tab/>
              </w:r>
              <w:r w:rsidR="00481620" w:rsidDel="0007726A">
                <w:rPr>
                  <w:noProof/>
                  <w:webHidden/>
                </w:rPr>
                <w:delText>84</w:delText>
              </w:r>
            </w:del>
          </w:p>
          <w:p w14:paraId="2F5FA3A9" w14:textId="5DD7C208" w:rsidR="00222EAE" w:rsidRPr="0095552E" w:rsidDel="0007726A" w:rsidRDefault="00222EAE">
            <w:pPr>
              <w:pStyle w:val="Abbildungsverzeichnis"/>
              <w:rPr>
                <w:del w:id="1947" w:author="Grüneberg, Karsten" w:date="2023-03-29T13:20:00Z"/>
                <w:rFonts w:asciiTheme="minorHAnsi" w:eastAsiaTheme="minorEastAsia" w:hAnsiTheme="minorHAnsi" w:cstheme="minorBidi"/>
                <w:noProof/>
                <w:sz w:val="22"/>
                <w:szCs w:val="22"/>
                <w:lang w:eastAsia="zh-CN"/>
              </w:rPr>
            </w:pPr>
            <w:del w:id="1948" w:author="Grüneberg, Karsten" w:date="2023-03-29T13:20:00Z">
              <w:r w:rsidRPr="0007726A" w:rsidDel="0007726A">
                <w:rPr>
                  <w:noProof/>
                  <w:rPrChange w:id="1949" w:author="Grüneberg, Karsten" w:date="2023-03-29T13:20:00Z">
                    <w:rPr>
                      <w:rStyle w:val="Hyperlink"/>
                    </w:rPr>
                  </w:rPrChange>
                </w:rPr>
                <w:delText>Figure 2-4 – T-STD model extensions for individual ISO/IEC 14496 elementary streams</w:delText>
              </w:r>
              <w:r w:rsidRPr="0095552E" w:rsidDel="0007726A">
                <w:rPr>
                  <w:noProof/>
                  <w:webHidden/>
                </w:rPr>
                <w:tab/>
              </w:r>
              <w:r w:rsidR="00481620" w:rsidDel="0007726A">
                <w:rPr>
                  <w:noProof/>
                  <w:webHidden/>
                </w:rPr>
                <w:delText>163</w:delText>
              </w:r>
            </w:del>
          </w:p>
          <w:p w14:paraId="03165D58" w14:textId="66AA4CC6" w:rsidR="00222EAE" w:rsidRPr="0095552E" w:rsidDel="0007726A" w:rsidRDefault="00222EAE">
            <w:pPr>
              <w:pStyle w:val="Abbildungsverzeichnis"/>
              <w:rPr>
                <w:del w:id="1950" w:author="Grüneberg, Karsten" w:date="2023-03-29T13:20:00Z"/>
                <w:rFonts w:asciiTheme="minorHAnsi" w:eastAsiaTheme="minorEastAsia" w:hAnsiTheme="minorHAnsi" w:cstheme="minorBidi"/>
                <w:noProof/>
                <w:sz w:val="22"/>
                <w:szCs w:val="22"/>
                <w:lang w:eastAsia="zh-CN"/>
              </w:rPr>
            </w:pPr>
            <w:del w:id="1951" w:author="Grüneberg, Karsten" w:date="2023-03-29T13:20:00Z">
              <w:r w:rsidRPr="0007726A" w:rsidDel="0007726A">
                <w:rPr>
                  <w:noProof/>
                  <w:rPrChange w:id="1952" w:author="Grüneberg, Karsten" w:date="2023-03-29T13:20:00Z">
                    <w:rPr>
                      <w:rStyle w:val="Hyperlink"/>
                    </w:rPr>
                  </w:rPrChange>
                </w:rPr>
                <w:delText>Figure 2-5 – T-STD model for ISO/IEC 14496 content</w:delText>
              </w:r>
              <w:r w:rsidRPr="0095552E" w:rsidDel="0007726A">
                <w:rPr>
                  <w:noProof/>
                  <w:webHidden/>
                </w:rPr>
                <w:tab/>
              </w:r>
              <w:r w:rsidR="00481620" w:rsidDel="0007726A">
                <w:rPr>
                  <w:noProof/>
                  <w:webHidden/>
                </w:rPr>
                <w:delText>169</w:delText>
              </w:r>
            </w:del>
          </w:p>
          <w:p w14:paraId="0C07AF5F" w14:textId="796E166B" w:rsidR="00222EAE" w:rsidRPr="0095552E" w:rsidDel="0007726A" w:rsidRDefault="00222EAE">
            <w:pPr>
              <w:pStyle w:val="Abbildungsverzeichnis"/>
              <w:rPr>
                <w:del w:id="1953" w:author="Grüneberg, Karsten" w:date="2023-03-29T13:20:00Z"/>
                <w:rFonts w:asciiTheme="minorHAnsi" w:eastAsiaTheme="minorEastAsia" w:hAnsiTheme="minorHAnsi" w:cstheme="minorBidi"/>
                <w:noProof/>
                <w:sz w:val="22"/>
                <w:szCs w:val="22"/>
                <w:lang w:eastAsia="zh-CN"/>
              </w:rPr>
            </w:pPr>
            <w:del w:id="1954" w:author="Grüneberg, Karsten" w:date="2023-03-29T13:20:00Z">
              <w:r w:rsidRPr="0007726A" w:rsidDel="0007726A">
                <w:rPr>
                  <w:noProof/>
                  <w:rPrChange w:id="1955" w:author="Grüneberg, Karsten" w:date="2023-03-29T13:20:00Z">
                    <w:rPr>
                      <w:rStyle w:val="Hyperlink"/>
                    </w:rPr>
                  </w:rPrChange>
                </w:rPr>
                <w:delText>Figure 2-6 – P-STD model for ISO/IEC 14496 Systems stream</w:delText>
              </w:r>
              <w:r w:rsidRPr="0095552E" w:rsidDel="0007726A">
                <w:rPr>
                  <w:noProof/>
                  <w:webHidden/>
                </w:rPr>
                <w:tab/>
              </w:r>
              <w:r w:rsidR="00481620" w:rsidDel="0007726A">
                <w:rPr>
                  <w:noProof/>
                  <w:webHidden/>
                </w:rPr>
                <w:delText>172</w:delText>
              </w:r>
            </w:del>
          </w:p>
          <w:p w14:paraId="1DDF7E0C" w14:textId="0D29F95B" w:rsidR="00222EAE" w:rsidRPr="0095552E" w:rsidDel="0007726A" w:rsidRDefault="00222EAE">
            <w:pPr>
              <w:pStyle w:val="Abbildungsverzeichnis"/>
              <w:rPr>
                <w:del w:id="1956" w:author="Grüneberg, Karsten" w:date="2023-03-29T13:20:00Z"/>
                <w:rFonts w:asciiTheme="minorHAnsi" w:eastAsiaTheme="minorEastAsia" w:hAnsiTheme="minorHAnsi" w:cstheme="minorBidi"/>
                <w:noProof/>
                <w:sz w:val="22"/>
                <w:szCs w:val="22"/>
                <w:lang w:eastAsia="zh-CN"/>
              </w:rPr>
            </w:pPr>
            <w:del w:id="1957" w:author="Grüneberg, Karsten" w:date="2023-03-29T13:20:00Z">
              <w:r w:rsidRPr="0007726A" w:rsidDel="0007726A">
                <w:rPr>
                  <w:noProof/>
                  <w:rPrChange w:id="1958" w:author="Grüneberg, Karsten" w:date="2023-03-29T13:20:00Z">
                    <w:rPr>
                      <w:rStyle w:val="Hyperlink"/>
                    </w:rPr>
                  </w:rPrChange>
                </w:rPr>
                <w:delText>Figure 2-7 – Timing model for delivery of content and metadata</w:delText>
              </w:r>
              <w:r w:rsidRPr="0095552E" w:rsidDel="0007726A">
                <w:rPr>
                  <w:noProof/>
                  <w:webHidden/>
                </w:rPr>
                <w:tab/>
              </w:r>
              <w:r w:rsidR="00481620" w:rsidDel="0007726A">
                <w:rPr>
                  <w:noProof/>
                  <w:webHidden/>
                </w:rPr>
                <w:delText>175</w:delText>
              </w:r>
            </w:del>
          </w:p>
          <w:p w14:paraId="21F3551D" w14:textId="2E440431" w:rsidR="00222EAE" w:rsidRPr="0095552E" w:rsidDel="0007726A" w:rsidRDefault="00222EAE">
            <w:pPr>
              <w:pStyle w:val="Abbildungsverzeichnis"/>
              <w:rPr>
                <w:del w:id="1959" w:author="Grüneberg, Karsten" w:date="2023-03-29T13:20:00Z"/>
                <w:rFonts w:asciiTheme="minorHAnsi" w:eastAsiaTheme="minorEastAsia" w:hAnsiTheme="minorHAnsi" w:cstheme="minorBidi"/>
                <w:noProof/>
                <w:sz w:val="22"/>
                <w:szCs w:val="22"/>
                <w:lang w:eastAsia="zh-CN"/>
              </w:rPr>
            </w:pPr>
            <w:del w:id="1960" w:author="Grüneberg, Karsten" w:date="2023-03-29T13:20:00Z">
              <w:r w:rsidRPr="0007726A" w:rsidDel="0007726A">
                <w:rPr>
                  <w:noProof/>
                  <w:rPrChange w:id="1961" w:author="Grüneberg, Karsten" w:date="2023-03-29T13:20:00Z">
                    <w:rPr>
                      <w:rStyle w:val="Hyperlink"/>
                    </w:rPr>
                  </w:rPrChange>
                </w:rPr>
                <w:delText>Figure 2-8 – Delivery of metadata in PES packets</w:delText>
              </w:r>
              <w:r w:rsidRPr="0095552E" w:rsidDel="0007726A">
                <w:rPr>
                  <w:noProof/>
                  <w:webHidden/>
                </w:rPr>
                <w:tab/>
              </w:r>
              <w:r w:rsidR="00481620" w:rsidDel="0007726A">
                <w:rPr>
                  <w:noProof/>
                  <w:webHidden/>
                </w:rPr>
                <w:delText>176</w:delText>
              </w:r>
            </w:del>
          </w:p>
          <w:p w14:paraId="0F14FE0F" w14:textId="14C0A434" w:rsidR="00222EAE" w:rsidRPr="0095552E" w:rsidDel="0007726A" w:rsidRDefault="00222EAE">
            <w:pPr>
              <w:pStyle w:val="Abbildungsverzeichnis"/>
              <w:rPr>
                <w:del w:id="1962" w:author="Grüneberg, Karsten" w:date="2023-03-29T13:20:00Z"/>
                <w:rFonts w:asciiTheme="minorHAnsi" w:eastAsiaTheme="minorEastAsia" w:hAnsiTheme="minorHAnsi" w:cstheme="minorBidi"/>
                <w:noProof/>
                <w:sz w:val="22"/>
                <w:szCs w:val="22"/>
                <w:lang w:eastAsia="zh-CN"/>
              </w:rPr>
            </w:pPr>
            <w:del w:id="1963" w:author="Grüneberg, Karsten" w:date="2023-03-29T13:20:00Z">
              <w:r w:rsidRPr="0007726A" w:rsidDel="0007726A">
                <w:rPr>
                  <w:noProof/>
                  <w:rPrChange w:id="1964" w:author="Grüneberg, Karsten" w:date="2023-03-29T13:20:00Z">
                    <w:rPr>
                      <w:rStyle w:val="Hyperlink"/>
                    </w:rPr>
                  </w:rPrChange>
                </w:rPr>
                <w:delText>Figure 2-9 – Metadata signalling and referencing</w:delText>
              </w:r>
              <w:r w:rsidRPr="0095552E" w:rsidDel="0007726A">
                <w:rPr>
                  <w:noProof/>
                  <w:webHidden/>
                </w:rPr>
                <w:tab/>
              </w:r>
              <w:r w:rsidR="00481620" w:rsidDel="0007726A">
                <w:rPr>
                  <w:noProof/>
                  <w:webHidden/>
                </w:rPr>
                <w:delText>181</w:delText>
              </w:r>
            </w:del>
          </w:p>
          <w:p w14:paraId="33635057" w14:textId="311F75CD" w:rsidR="00222EAE" w:rsidRPr="0095552E" w:rsidDel="0007726A" w:rsidRDefault="00222EAE">
            <w:pPr>
              <w:pStyle w:val="Abbildungsverzeichnis"/>
              <w:rPr>
                <w:del w:id="1965" w:author="Grüneberg, Karsten" w:date="2023-03-29T13:20:00Z"/>
                <w:rFonts w:asciiTheme="minorHAnsi" w:eastAsiaTheme="minorEastAsia" w:hAnsiTheme="minorHAnsi" w:cstheme="minorBidi"/>
                <w:noProof/>
                <w:sz w:val="22"/>
                <w:szCs w:val="22"/>
                <w:lang w:eastAsia="zh-CN"/>
              </w:rPr>
            </w:pPr>
            <w:del w:id="1966" w:author="Grüneberg, Karsten" w:date="2023-03-29T13:20:00Z">
              <w:r w:rsidRPr="0007726A" w:rsidDel="0007726A">
                <w:rPr>
                  <w:noProof/>
                  <w:rPrChange w:id="1967" w:author="Grüneberg, Karsten" w:date="2023-03-29T13:20:00Z">
                    <w:rPr>
                      <w:rStyle w:val="Hyperlink"/>
                    </w:rPr>
                  </w:rPrChange>
                </w:rPr>
                <w:delText>Figure 2-10 – Metadata decoding in the STD</w:delText>
              </w:r>
              <w:r w:rsidRPr="0095552E" w:rsidDel="0007726A">
                <w:rPr>
                  <w:noProof/>
                  <w:webHidden/>
                </w:rPr>
                <w:tab/>
              </w:r>
              <w:r w:rsidR="00481620" w:rsidDel="0007726A">
                <w:rPr>
                  <w:noProof/>
                  <w:webHidden/>
                </w:rPr>
                <w:delText>182</w:delText>
              </w:r>
            </w:del>
          </w:p>
          <w:p w14:paraId="040DF55C" w14:textId="637E1195" w:rsidR="00222EAE" w:rsidRPr="0095552E" w:rsidDel="0007726A" w:rsidRDefault="00222EAE">
            <w:pPr>
              <w:pStyle w:val="Abbildungsverzeichnis"/>
              <w:rPr>
                <w:del w:id="1968" w:author="Grüneberg, Karsten" w:date="2023-03-29T13:20:00Z"/>
                <w:rFonts w:asciiTheme="minorHAnsi" w:eastAsiaTheme="minorEastAsia" w:hAnsiTheme="minorHAnsi" w:cstheme="minorBidi"/>
                <w:noProof/>
                <w:sz w:val="22"/>
                <w:szCs w:val="22"/>
                <w:lang w:eastAsia="zh-CN"/>
              </w:rPr>
            </w:pPr>
            <w:del w:id="1969" w:author="Grüneberg, Karsten" w:date="2023-03-29T13:20:00Z">
              <w:r w:rsidRPr="0007726A" w:rsidDel="0007726A">
                <w:rPr>
                  <w:noProof/>
                  <w:rPrChange w:id="1970" w:author="Grüneberg, Karsten" w:date="2023-03-29T13:20:00Z">
                    <w:rPr>
                      <w:rStyle w:val="Hyperlink"/>
                    </w:rPr>
                  </w:rPrChange>
                </w:rPr>
                <w:delText>Figure 2-11 – T-STD model extensions for Rec. ITU-T H.264 | ISO/IEC 14496-10 video</w:delText>
              </w:r>
              <w:r w:rsidRPr="0095552E" w:rsidDel="0007726A">
                <w:rPr>
                  <w:noProof/>
                  <w:webHidden/>
                </w:rPr>
                <w:tab/>
              </w:r>
              <w:r w:rsidR="00481620" w:rsidDel="0007726A">
                <w:rPr>
                  <w:noProof/>
                  <w:webHidden/>
                </w:rPr>
                <w:delText>186</w:delText>
              </w:r>
            </w:del>
          </w:p>
          <w:p w14:paraId="268A7ACA" w14:textId="51042458" w:rsidR="00222EAE" w:rsidRPr="0095552E" w:rsidDel="0007726A" w:rsidRDefault="00222EAE">
            <w:pPr>
              <w:pStyle w:val="Abbildungsverzeichnis"/>
              <w:rPr>
                <w:del w:id="1971" w:author="Grüneberg, Karsten" w:date="2023-03-29T13:20:00Z"/>
                <w:rFonts w:asciiTheme="minorHAnsi" w:eastAsiaTheme="minorEastAsia" w:hAnsiTheme="minorHAnsi" w:cstheme="minorBidi"/>
                <w:noProof/>
                <w:sz w:val="22"/>
                <w:szCs w:val="22"/>
                <w:lang w:eastAsia="zh-CN"/>
              </w:rPr>
            </w:pPr>
            <w:del w:id="1972" w:author="Grüneberg, Karsten" w:date="2023-03-29T13:20:00Z">
              <w:r w:rsidRPr="0007726A" w:rsidDel="0007726A">
                <w:rPr>
                  <w:noProof/>
                  <w:rPrChange w:id="1973" w:author="Grüneberg, Karsten" w:date="2023-03-29T13:20:00Z">
                    <w:rPr>
                      <w:rStyle w:val="Hyperlink"/>
                    </w:rPr>
                  </w:rPrChange>
                </w:rPr>
                <w:delText>Figure 2-12 – P-STD model extensions for Rec. ITU-T H.264 | ISO/IEC 14496-10 video</w:delText>
              </w:r>
              <w:r w:rsidRPr="0095552E" w:rsidDel="0007726A">
                <w:rPr>
                  <w:noProof/>
                  <w:webHidden/>
                </w:rPr>
                <w:tab/>
              </w:r>
              <w:r w:rsidR="00481620" w:rsidDel="0007726A">
                <w:rPr>
                  <w:noProof/>
                  <w:webHidden/>
                </w:rPr>
                <w:delText>188</w:delText>
              </w:r>
            </w:del>
          </w:p>
          <w:p w14:paraId="29956798" w14:textId="659E2F58" w:rsidR="00222EAE" w:rsidRPr="0095552E" w:rsidDel="0007726A" w:rsidRDefault="00222EAE">
            <w:pPr>
              <w:pStyle w:val="Abbildungsverzeichnis"/>
              <w:rPr>
                <w:del w:id="1974" w:author="Grüneberg, Karsten" w:date="2023-03-29T13:20:00Z"/>
                <w:rFonts w:asciiTheme="minorHAnsi" w:eastAsiaTheme="minorEastAsia" w:hAnsiTheme="minorHAnsi" w:cstheme="minorBidi"/>
                <w:noProof/>
                <w:sz w:val="22"/>
                <w:szCs w:val="22"/>
                <w:lang w:eastAsia="zh-CN"/>
              </w:rPr>
            </w:pPr>
            <w:del w:id="1975" w:author="Grüneberg, Karsten" w:date="2023-03-29T13:20:00Z">
              <w:r w:rsidRPr="0007726A" w:rsidDel="0007726A">
                <w:rPr>
                  <w:noProof/>
                  <w:rPrChange w:id="1976" w:author="Grüneberg, Karsten" w:date="2023-03-29T13:20:00Z">
                    <w:rPr>
                      <w:rStyle w:val="Hyperlink"/>
                      <w:rFonts w:eastAsia="平成明朝"/>
                    </w:rPr>
                  </w:rPrChange>
                </w:rPr>
                <w:delText xml:space="preserve">Figure 2-13 </w:delText>
              </w:r>
              <w:r w:rsidRPr="0007726A" w:rsidDel="0007726A">
                <w:rPr>
                  <w:noProof/>
                  <w:rPrChange w:id="1977" w:author="Grüneberg, Karsten" w:date="2023-03-29T13:20:00Z">
                    <w:rPr>
                      <w:rStyle w:val="Hyperlink"/>
                    </w:rPr>
                  </w:rPrChange>
                </w:rPr>
                <w:delText>–</w:delText>
              </w:r>
              <w:r w:rsidRPr="0007726A" w:rsidDel="0007726A">
                <w:rPr>
                  <w:noProof/>
                  <w:rPrChange w:id="1978" w:author="Grüneberg, Karsten" w:date="2023-03-29T13:20:00Z">
                    <w:rPr>
                      <w:rStyle w:val="Hyperlink"/>
                      <w:rFonts w:eastAsia="平成明朝"/>
                    </w:rPr>
                  </w:rPrChange>
                </w:rPr>
                <w:delText xml:space="preserve"> T-STD model extensions for Rec. ITU-T H.264 | ISO/IEC 14496-10 Video with scalable video sub-bitstreams</w:delText>
              </w:r>
              <w:r w:rsidRPr="0095552E" w:rsidDel="0007726A">
                <w:rPr>
                  <w:noProof/>
                  <w:webHidden/>
                </w:rPr>
                <w:tab/>
              </w:r>
              <w:r w:rsidR="00481620" w:rsidDel="0007726A">
                <w:rPr>
                  <w:noProof/>
                  <w:webHidden/>
                </w:rPr>
                <w:delText>189</w:delText>
              </w:r>
            </w:del>
          </w:p>
          <w:p w14:paraId="63B409FF" w14:textId="673993E8" w:rsidR="00222EAE" w:rsidRPr="0095552E" w:rsidDel="0007726A" w:rsidRDefault="00222EAE">
            <w:pPr>
              <w:pStyle w:val="Abbildungsverzeichnis"/>
              <w:rPr>
                <w:del w:id="1979" w:author="Grüneberg, Karsten" w:date="2023-03-29T13:20:00Z"/>
                <w:rFonts w:asciiTheme="minorHAnsi" w:eastAsiaTheme="minorEastAsia" w:hAnsiTheme="minorHAnsi" w:cstheme="minorBidi"/>
                <w:noProof/>
                <w:sz w:val="22"/>
                <w:szCs w:val="22"/>
                <w:lang w:eastAsia="zh-CN"/>
              </w:rPr>
            </w:pPr>
            <w:del w:id="1980" w:author="Grüneberg, Karsten" w:date="2023-03-29T13:20:00Z">
              <w:r w:rsidRPr="0007726A" w:rsidDel="0007726A">
                <w:rPr>
                  <w:noProof/>
                  <w:rPrChange w:id="1981" w:author="Grüneberg, Karsten" w:date="2023-03-29T13:20:00Z">
                    <w:rPr>
                      <w:rStyle w:val="Hyperlink"/>
                      <w:rFonts w:eastAsia="平成明朝"/>
                    </w:rPr>
                  </w:rPrChange>
                </w:rPr>
                <w:delText xml:space="preserve">Figure 2-14 </w:delText>
              </w:r>
              <w:r w:rsidRPr="0007726A" w:rsidDel="0007726A">
                <w:rPr>
                  <w:noProof/>
                  <w:rPrChange w:id="1982" w:author="Grüneberg, Karsten" w:date="2023-03-29T13:20:00Z">
                    <w:rPr>
                      <w:rStyle w:val="Hyperlink"/>
                    </w:rPr>
                  </w:rPrChange>
                </w:rPr>
                <w:delText>–</w:delText>
              </w:r>
              <w:r w:rsidRPr="0007726A" w:rsidDel="0007726A">
                <w:rPr>
                  <w:noProof/>
                  <w:rPrChange w:id="1983" w:author="Grüneberg, Karsten" w:date="2023-03-29T13:20:00Z">
                    <w:rPr>
                      <w:rStyle w:val="Hyperlink"/>
                      <w:rFonts w:eastAsia="平成明朝"/>
                    </w:rPr>
                  </w:rPrChange>
                </w:rPr>
                <w:delText xml:space="preserve"> P-STD model extensions for Rec. ITU-T H.264 | ISO/IEC 14496-10 Video with scalable video sub-bitstreams</w:delText>
              </w:r>
              <w:r w:rsidRPr="0095552E" w:rsidDel="0007726A">
                <w:rPr>
                  <w:noProof/>
                  <w:webHidden/>
                </w:rPr>
                <w:tab/>
              </w:r>
              <w:r w:rsidR="00481620" w:rsidDel="0007726A">
                <w:rPr>
                  <w:noProof/>
                  <w:webHidden/>
                </w:rPr>
                <w:delText>192</w:delText>
              </w:r>
            </w:del>
          </w:p>
          <w:p w14:paraId="0CF060AE" w14:textId="2D39D9BC" w:rsidR="00222EAE" w:rsidRPr="0095552E" w:rsidDel="0007726A" w:rsidRDefault="00222EAE">
            <w:pPr>
              <w:pStyle w:val="Abbildungsverzeichnis"/>
              <w:rPr>
                <w:del w:id="1984" w:author="Grüneberg, Karsten" w:date="2023-03-29T13:20:00Z"/>
                <w:rFonts w:asciiTheme="minorHAnsi" w:eastAsiaTheme="minorEastAsia" w:hAnsiTheme="minorHAnsi" w:cstheme="minorBidi"/>
                <w:noProof/>
                <w:sz w:val="22"/>
                <w:szCs w:val="22"/>
                <w:lang w:eastAsia="zh-CN"/>
              </w:rPr>
            </w:pPr>
            <w:del w:id="1985" w:author="Grüneberg, Karsten" w:date="2023-03-29T13:20:00Z">
              <w:r w:rsidRPr="0007726A" w:rsidDel="0007726A">
                <w:rPr>
                  <w:noProof/>
                  <w:rPrChange w:id="1986" w:author="Grüneberg, Karsten" w:date="2023-03-29T13:20:00Z">
                    <w:rPr>
                      <w:rStyle w:val="Hyperlink"/>
                    </w:rPr>
                  </w:rPrChange>
                </w:rPr>
                <w:delText>Figure 2-15 – T-STD model extensions for Rec. ITU-T H.264 | ISO/IEC 14496-10 Video with MVC video sub-bitstreams</w:delText>
              </w:r>
              <w:r w:rsidRPr="0095552E" w:rsidDel="0007726A">
                <w:rPr>
                  <w:noProof/>
                  <w:webHidden/>
                </w:rPr>
                <w:tab/>
              </w:r>
              <w:r w:rsidR="00481620" w:rsidDel="0007726A">
                <w:rPr>
                  <w:noProof/>
                  <w:webHidden/>
                </w:rPr>
                <w:delText>194</w:delText>
              </w:r>
            </w:del>
          </w:p>
          <w:p w14:paraId="7CB9B7B1" w14:textId="62D05347" w:rsidR="00222EAE" w:rsidRPr="0095552E" w:rsidDel="0007726A" w:rsidRDefault="00222EAE">
            <w:pPr>
              <w:pStyle w:val="Abbildungsverzeichnis"/>
              <w:rPr>
                <w:del w:id="1987" w:author="Grüneberg, Karsten" w:date="2023-03-29T13:20:00Z"/>
                <w:rFonts w:asciiTheme="minorHAnsi" w:eastAsiaTheme="minorEastAsia" w:hAnsiTheme="minorHAnsi" w:cstheme="minorBidi"/>
                <w:noProof/>
                <w:sz w:val="22"/>
                <w:szCs w:val="22"/>
                <w:lang w:eastAsia="zh-CN"/>
              </w:rPr>
            </w:pPr>
            <w:del w:id="1988" w:author="Grüneberg, Karsten" w:date="2023-03-29T13:20:00Z">
              <w:r w:rsidRPr="0007726A" w:rsidDel="0007726A">
                <w:rPr>
                  <w:noProof/>
                  <w:rPrChange w:id="1989" w:author="Grüneberg, Karsten" w:date="2023-03-29T13:20:00Z">
                    <w:rPr>
                      <w:rStyle w:val="Hyperlink"/>
                    </w:rPr>
                  </w:rPrChange>
                </w:rPr>
                <w:delText>Figure 2-16 – P-STD model extensions for Rec. ITU-T H.264 | ISO/IEC 14496-10 Video  with MVC video sub-bitstreams</w:delText>
              </w:r>
              <w:r w:rsidRPr="0095552E" w:rsidDel="0007726A">
                <w:rPr>
                  <w:noProof/>
                  <w:webHidden/>
                </w:rPr>
                <w:tab/>
              </w:r>
              <w:r w:rsidR="00481620" w:rsidDel="0007726A">
                <w:rPr>
                  <w:noProof/>
                  <w:webHidden/>
                </w:rPr>
                <w:delText>197</w:delText>
              </w:r>
            </w:del>
          </w:p>
          <w:p w14:paraId="7BC90240" w14:textId="28A5E568" w:rsidR="00222EAE" w:rsidRPr="0095552E" w:rsidDel="0007726A" w:rsidRDefault="00222EAE">
            <w:pPr>
              <w:pStyle w:val="Abbildungsverzeichnis"/>
              <w:rPr>
                <w:del w:id="1990" w:author="Grüneberg, Karsten" w:date="2023-03-29T13:20:00Z"/>
                <w:rFonts w:asciiTheme="minorHAnsi" w:eastAsiaTheme="minorEastAsia" w:hAnsiTheme="minorHAnsi" w:cstheme="minorBidi"/>
                <w:noProof/>
                <w:sz w:val="22"/>
                <w:szCs w:val="22"/>
                <w:lang w:eastAsia="zh-CN"/>
              </w:rPr>
            </w:pPr>
            <w:del w:id="1991" w:author="Grüneberg, Karsten" w:date="2023-03-29T13:20:00Z">
              <w:r w:rsidRPr="0007726A" w:rsidDel="0007726A">
                <w:rPr>
                  <w:noProof/>
                  <w:rPrChange w:id="1992" w:author="Grüneberg, Karsten" w:date="2023-03-29T13:20:00Z">
                    <w:rPr>
                      <w:rStyle w:val="Hyperlink"/>
                    </w:rPr>
                  </w:rPrChange>
                </w:rPr>
                <w:delText>Figure 2-17 – T-STD model extensions for ISO/IEC 14496-17 text streams</w:delText>
              </w:r>
              <w:r w:rsidRPr="0095552E" w:rsidDel="0007726A">
                <w:rPr>
                  <w:noProof/>
                  <w:webHidden/>
                </w:rPr>
                <w:tab/>
              </w:r>
              <w:r w:rsidR="00481620" w:rsidDel="0007726A">
                <w:rPr>
                  <w:noProof/>
                  <w:webHidden/>
                </w:rPr>
                <w:delText>200</w:delText>
              </w:r>
            </w:del>
          </w:p>
          <w:p w14:paraId="69684251" w14:textId="15C1344A" w:rsidR="00222EAE" w:rsidRPr="0095552E" w:rsidDel="0007726A" w:rsidRDefault="00222EAE">
            <w:pPr>
              <w:pStyle w:val="Abbildungsverzeichnis"/>
              <w:rPr>
                <w:del w:id="1993" w:author="Grüneberg, Karsten" w:date="2023-03-29T13:20:00Z"/>
                <w:rFonts w:asciiTheme="minorHAnsi" w:eastAsiaTheme="minorEastAsia" w:hAnsiTheme="minorHAnsi" w:cstheme="minorBidi"/>
                <w:noProof/>
                <w:sz w:val="22"/>
                <w:szCs w:val="22"/>
                <w:lang w:eastAsia="zh-CN"/>
              </w:rPr>
            </w:pPr>
            <w:del w:id="1994" w:author="Grüneberg, Karsten" w:date="2023-03-29T13:20:00Z">
              <w:r w:rsidRPr="0007726A" w:rsidDel="0007726A">
                <w:rPr>
                  <w:noProof/>
                  <w:rPrChange w:id="1995" w:author="Grüneberg, Karsten" w:date="2023-03-29T13:20:00Z">
                    <w:rPr>
                      <w:rStyle w:val="Hyperlink"/>
                    </w:rPr>
                  </w:rPrChange>
                </w:rPr>
                <w:delText>Figure 2-18 – T-STD model extensions for single layer HEVC</w:delText>
              </w:r>
              <w:r w:rsidRPr="0095552E" w:rsidDel="0007726A">
                <w:rPr>
                  <w:noProof/>
                  <w:webHidden/>
                </w:rPr>
                <w:tab/>
              </w:r>
              <w:r w:rsidR="00481620" w:rsidDel="0007726A">
                <w:rPr>
                  <w:noProof/>
                  <w:webHidden/>
                </w:rPr>
                <w:delText>203</w:delText>
              </w:r>
            </w:del>
          </w:p>
          <w:p w14:paraId="5FC4FB02" w14:textId="639CE656" w:rsidR="00222EAE" w:rsidRPr="0095552E" w:rsidDel="0007726A" w:rsidRDefault="00222EAE">
            <w:pPr>
              <w:pStyle w:val="Abbildungsverzeichnis"/>
              <w:rPr>
                <w:del w:id="1996" w:author="Grüneberg, Karsten" w:date="2023-03-29T13:20:00Z"/>
                <w:rFonts w:asciiTheme="minorHAnsi" w:eastAsiaTheme="minorEastAsia" w:hAnsiTheme="minorHAnsi" w:cstheme="minorBidi"/>
                <w:noProof/>
                <w:sz w:val="22"/>
                <w:szCs w:val="22"/>
                <w:lang w:eastAsia="zh-CN"/>
              </w:rPr>
            </w:pPr>
            <w:del w:id="1997" w:author="Grüneberg, Karsten" w:date="2023-03-29T13:20:00Z">
              <w:r w:rsidRPr="0007726A" w:rsidDel="0007726A">
                <w:rPr>
                  <w:noProof/>
                  <w:rPrChange w:id="1998" w:author="Grüneberg, Karsten" w:date="2023-03-29T13:20:00Z">
                    <w:rPr>
                      <w:rStyle w:val="Hyperlink"/>
                    </w:rPr>
                  </w:rPrChange>
                </w:rPr>
                <w:delText>Figure 2-19 – T-STD model extensions for layered transport of HEVC temporal video subsets</w:delText>
              </w:r>
              <w:r w:rsidRPr="0095552E" w:rsidDel="0007726A">
                <w:rPr>
                  <w:noProof/>
                  <w:webHidden/>
                </w:rPr>
                <w:tab/>
              </w:r>
              <w:r w:rsidR="00481620" w:rsidDel="0007726A">
                <w:rPr>
                  <w:noProof/>
                  <w:webHidden/>
                </w:rPr>
                <w:delText>204</w:delText>
              </w:r>
            </w:del>
          </w:p>
          <w:p w14:paraId="22DE76E9" w14:textId="404EF5C9" w:rsidR="00222EAE" w:rsidRPr="0095552E" w:rsidDel="0007726A" w:rsidRDefault="00222EAE">
            <w:pPr>
              <w:pStyle w:val="Abbildungsverzeichnis"/>
              <w:rPr>
                <w:del w:id="1999" w:author="Grüneberg, Karsten" w:date="2023-03-29T13:20:00Z"/>
                <w:rFonts w:asciiTheme="minorHAnsi" w:eastAsiaTheme="minorEastAsia" w:hAnsiTheme="minorHAnsi" w:cstheme="minorBidi"/>
                <w:noProof/>
                <w:sz w:val="22"/>
                <w:szCs w:val="22"/>
                <w:lang w:eastAsia="zh-CN"/>
              </w:rPr>
            </w:pPr>
            <w:del w:id="2000" w:author="Grüneberg, Karsten" w:date="2023-03-29T13:20:00Z">
              <w:r w:rsidRPr="0007726A" w:rsidDel="0007726A">
                <w:rPr>
                  <w:noProof/>
                  <w:rPrChange w:id="2001" w:author="Grüneberg, Karsten" w:date="2023-03-29T13:20:00Z">
                    <w:rPr>
                      <w:rStyle w:val="Hyperlink"/>
                    </w:rPr>
                  </w:rPrChange>
                </w:rPr>
                <w:delText>Figure 2-20 – T-STD model extensions for bitstream-partition-specific CPB operation</w:delText>
              </w:r>
              <w:r w:rsidRPr="0095552E" w:rsidDel="0007726A">
                <w:rPr>
                  <w:noProof/>
                  <w:webHidden/>
                </w:rPr>
                <w:tab/>
              </w:r>
              <w:r w:rsidR="00481620" w:rsidDel="0007726A">
                <w:rPr>
                  <w:noProof/>
                  <w:webHidden/>
                </w:rPr>
                <w:delText>207</w:delText>
              </w:r>
            </w:del>
          </w:p>
          <w:p w14:paraId="4B8493CC" w14:textId="585EF665" w:rsidR="00222EAE" w:rsidRPr="0095552E" w:rsidDel="0007726A" w:rsidRDefault="00222EAE">
            <w:pPr>
              <w:pStyle w:val="Abbildungsverzeichnis"/>
              <w:rPr>
                <w:del w:id="2002" w:author="Grüneberg, Karsten" w:date="2023-03-29T13:20:00Z"/>
                <w:rFonts w:asciiTheme="minorHAnsi" w:eastAsiaTheme="minorEastAsia" w:hAnsiTheme="minorHAnsi" w:cstheme="minorBidi"/>
                <w:noProof/>
                <w:sz w:val="22"/>
                <w:szCs w:val="22"/>
                <w:lang w:eastAsia="zh-CN"/>
              </w:rPr>
            </w:pPr>
            <w:del w:id="2003" w:author="Grüneberg, Karsten" w:date="2023-03-29T13:20:00Z">
              <w:r w:rsidRPr="0007726A" w:rsidDel="0007726A">
                <w:rPr>
                  <w:noProof/>
                  <w:rPrChange w:id="2004" w:author="Grüneberg, Karsten" w:date="2023-03-29T13:20:00Z">
                    <w:rPr>
                      <w:rStyle w:val="Hyperlink"/>
                    </w:rPr>
                  </w:rPrChange>
                </w:rPr>
                <w:delText>Figure 2-21 – T-STD model extensions for transport of HEVC tiles through individual ESs</w:delText>
              </w:r>
              <w:r w:rsidRPr="0095552E" w:rsidDel="0007726A">
                <w:rPr>
                  <w:noProof/>
                  <w:webHidden/>
                </w:rPr>
                <w:tab/>
              </w:r>
              <w:r w:rsidR="00481620" w:rsidDel="0007726A">
                <w:rPr>
                  <w:noProof/>
                  <w:webHidden/>
                </w:rPr>
                <w:delText>211</w:delText>
              </w:r>
            </w:del>
          </w:p>
          <w:p w14:paraId="3826DA11" w14:textId="0F92D3C6" w:rsidR="00222EAE" w:rsidRPr="0095552E" w:rsidDel="0007726A" w:rsidRDefault="00222EAE">
            <w:pPr>
              <w:pStyle w:val="Abbildungsverzeichnis"/>
              <w:rPr>
                <w:del w:id="2005" w:author="Grüneberg, Karsten" w:date="2023-03-29T13:20:00Z"/>
                <w:rFonts w:asciiTheme="minorHAnsi" w:eastAsiaTheme="minorEastAsia" w:hAnsiTheme="minorHAnsi" w:cstheme="minorBidi"/>
                <w:noProof/>
                <w:sz w:val="22"/>
                <w:szCs w:val="22"/>
                <w:lang w:eastAsia="zh-CN"/>
              </w:rPr>
            </w:pPr>
            <w:del w:id="2006" w:author="Grüneberg, Karsten" w:date="2023-03-29T13:20:00Z">
              <w:r w:rsidRPr="0007726A" w:rsidDel="0007726A">
                <w:rPr>
                  <w:noProof/>
                  <w:rPrChange w:id="2007" w:author="Grüneberg, Karsten" w:date="2023-03-29T13:20:00Z">
                    <w:rPr>
                      <w:rStyle w:val="Hyperlink"/>
                    </w:rPr>
                  </w:rPrChange>
                </w:rPr>
                <w:delText>Figure 2-22 – T-STD model extensions for transport of HEVC tiles in a common ES using AF descriptors</w:delText>
              </w:r>
              <w:r w:rsidRPr="0095552E" w:rsidDel="0007726A">
                <w:rPr>
                  <w:noProof/>
                  <w:webHidden/>
                </w:rPr>
                <w:tab/>
              </w:r>
              <w:r w:rsidR="00481620" w:rsidDel="0007726A">
                <w:rPr>
                  <w:noProof/>
                  <w:webHidden/>
                </w:rPr>
                <w:delText>213</w:delText>
              </w:r>
            </w:del>
          </w:p>
          <w:p w14:paraId="458899AA" w14:textId="22E8368F" w:rsidR="00222EAE" w:rsidRPr="0095552E" w:rsidDel="0007726A" w:rsidRDefault="00222EAE">
            <w:pPr>
              <w:pStyle w:val="Abbildungsverzeichnis"/>
              <w:rPr>
                <w:del w:id="2008" w:author="Grüneberg, Karsten" w:date="2023-03-29T13:20:00Z"/>
                <w:rFonts w:asciiTheme="minorHAnsi" w:eastAsiaTheme="minorEastAsia" w:hAnsiTheme="minorHAnsi" w:cstheme="minorBidi"/>
                <w:noProof/>
                <w:sz w:val="22"/>
                <w:szCs w:val="22"/>
                <w:lang w:eastAsia="zh-CN"/>
              </w:rPr>
            </w:pPr>
            <w:del w:id="2009" w:author="Grüneberg, Karsten" w:date="2023-03-29T13:20:00Z">
              <w:r w:rsidRPr="0007726A" w:rsidDel="0007726A">
                <w:rPr>
                  <w:noProof/>
                  <w:rPrChange w:id="2010" w:author="Grüneberg, Karsten" w:date="2023-03-29T13:20:00Z">
                    <w:rPr>
                      <w:rStyle w:val="Hyperlink"/>
                    </w:rPr>
                  </w:rPrChange>
                </w:rPr>
                <w:delText>Figure 2-23 – T-STD model extension for transport of HEVC tiles in a common ES ignoring AF descriptors</w:delText>
              </w:r>
              <w:r w:rsidRPr="0095552E" w:rsidDel="0007726A">
                <w:rPr>
                  <w:noProof/>
                  <w:webHidden/>
                </w:rPr>
                <w:tab/>
              </w:r>
              <w:r w:rsidR="00481620" w:rsidDel="0007726A">
                <w:rPr>
                  <w:noProof/>
                  <w:webHidden/>
                </w:rPr>
                <w:delText>214</w:delText>
              </w:r>
            </w:del>
          </w:p>
          <w:p w14:paraId="247BE048" w14:textId="7E7806B2" w:rsidR="00222EAE" w:rsidRPr="0095552E" w:rsidDel="0007726A" w:rsidRDefault="00222EAE">
            <w:pPr>
              <w:pStyle w:val="Abbildungsverzeichnis"/>
              <w:rPr>
                <w:del w:id="2011" w:author="Grüneberg, Karsten" w:date="2023-03-29T13:20:00Z"/>
                <w:rFonts w:asciiTheme="minorHAnsi" w:eastAsiaTheme="minorEastAsia" w:hAnsiTheme="minorHAnsi" w:cstheme="minorBidi"/>
                <w:noProof/>
                <w:sz w:val="22"/>
                <w:szCs w:val="22"/>
                <w:lang w:eastAsia="zh-CN"/>
              </w:rPr>
            </w:pPr>
            <w:del w:id="2012" w:author="Grüneberg, Karsten" w:date="2023-03-29T13:20:00Z">
              <w:r w:rsidRPr="0007726A" w:rsidDel="0007726A">
                <w:rPr>
                  <w:noProof/>
                  <w:rPrChange w:id="2013" w:author="Grüneberg, Karsten" w:date="2023-03-29T13:20:00Z">
                    <w:rPr>
                      <w:rStyle w:val="Hyperlink"/>
                    </w:rPr>
                  </w:rPrChange>
                </w:rPr>
                <w:delText>Figure 2-24 – T-STD model extension for green access units</w:delText>
              </w:r>
              <w:r w:rsidRPr="0095552E" w:rsidDel="0007726A">
                <w:rPr>
                  <w:noProof/>
                  <w:webHidden/>
                </w:rPr>
                <w:tab/>
              </w:r>
              <w:r w:rsidR="00481620" w:rsidDel="0007726A">
                <w:rPr>
                  <w:noProof/>
                  <w:webHidden/>
                </w:rPr>
                <w:delText>217</w:delText>
              </w:r>
            </w:del>
          </w:p>
          <w:p w14:paraId="3F57F59C" w14:textId="5DDEBFB6" w:rsidR="00222EAE" w:rsidRPr="0095552E" w:rsidDel="0007726A" w:rsidRDefault="00222EAE">
            <w:pPr>
              <w:pStyle w:val="Abbildungsverzeichnis"/>
              <w:rPr>
                <w:del w:id="2014" w:author="Grüneberg, Karsten" w:date="2023-03-29T13:20:00Z"/>
                <w:rFonts w:asciiTheme="minorHAnsi" w:eastAsiaTheme="minorEastAsia" w:hAnsiTheme="minorHAnsi" w:cstheme="minorBidi"/>
                <w:noProof/>
                <w:sz w:val="22"/>
                <w:szCs w:val="22"/>
                <w:lang w:eastAsia="zh-CN"/>
              </w:rPr>
            </w:pPr>
            <w:del w:id="2015" w:author="Grüneberg, Karsten" w:date="2023-03-29T13:20:00Z">
              <w:r w:rsidRPr="0007726A" w:rsidDel="0007726A">
                <w:rPr>
                  <w:noProof/>
                  <w:rPrChange w:id="2016" w:author="Grüneberg, Karsten" w:date="2023-03-29T13:20:00Z">
                    <w:rPr>
                      <w:rStyle w:val="Hyperlink"/>
                    </w:rPr>
                  </w:rPrChange>
                </w:rPr>
                <w:delText>Figure 2-25 – Transport stream system target decoder for multiple audio elementary streams</w:delText>
              </w:r>
              <w:r w:rsidRPr="0095552E" w:rsidDel="0007726A">
                <w:rPr>
                  <w:noProof/>
                  <w:webHidden/>
                </w:rPr>
                <w:tab/>
              </w:r>
              <w:r w:rsidR="00481620" w:rsidDel="0007726A">
                <w:rPr>
                  <w:noProof/>
                  <w:webHidden/>
                </w:rPr>
                <w:delText>218</w:delText>
              </w:r>
            </w:del>
          </w:p>
          <w:p w14:paraId="2C763824" w14:textId="154765DD" w:rsidR="00222EAE" w:rsidRPr="0095552E" w:rsidDel="0007726A" w:rsidRDefault="00222EAE">
            <w:pPr>
              <w:pStyle w:val="Abbildungsverzeichnis"/>
              <w:rPr>
                <w:del w:id="2017" w:author="Grüneberg, Karsten" w:date="2023-03-29T13:20:00Z"/>
                <w:rFonts w:asciiTheme="minorHAnsi" w:eastAsiaTheme="minorEastAsia" w:hAnsiTheme="minorHAnsi" w:cstheme="minorBidi"/>
                <w:noProof/>
                <w:sz w:val="22"/>
                <w:szCs w:val="22"/>
                <w:lang w:eastAsia="zh-CN"/>
              </w:rPr>
            </w:pPr>
            <w:del w:id="2018" w:author="Grüneberg, Karsten" w:date="2023-03-29T13:20:00Z">
              <w:r w:rsidRPr="0007726A" w:rsidDel="0007726A">
                <w:rPr>
                  <w:noProof/>
                  <w:rPrChange w:id="2019" w:author="Grüneberg, Karsten" w:date="2023-03-29T13:20:00Z">
                    <w:rPr>
                      <w:rStyle w:val="Hyperlink"/>
                    </w:rPr>
                  </w:rPrChange>
                </w:rPr>
                <w:delText>Figure 2-26 – Quality Access Unit decoder processing model</w:delText>
              </w:r>
              <w:r w:rsidRPr="0095552E" w:rsidDel="0007726A">
                <w:rPr>
                  <w:noProof/>
                  <w:webHidden/>
                </w:rPr>
                <w:tab/>
              </w:r>
              <w:r w:rsidR="00481620" w:rsidDel="0007726A">
                <w:rPr>
                  <w:noProof/>
                  <w:webHidden/>
                </w:rPr>
                <w:delText>220</w:delText>
              </w:r>
            </w:del>
          </w:p>
          <w:p w14:paraId="4E548815" w14:textId="33281680" w:rsidR="00222EAE" w:rsidRPr="0095552E" w:rsidDel="0007726A" w:rsidRDefault="00222EAE">
            <w:pPr>
              <w:pStyle w:val="Abbildungsverzeichnis"/>
              <w:rPr>
                <w:del w:id="2020" w:author="Grüneberg, Karsten" w:date="2023-03-29T13:20:00Z"/>
                <w:rFonts w:asciiTheme="minorHAnsi" w:eastAsiaTheme="minorEastAsia" w:hAnsiTheme="minorHAnsi" w:cstheme="minorBidi"/>
                <w:noProof/>
                <w:sz w:val="22"/>
                <w:szCs w:val="22"/>
                <w:lang w:eastAsia="zh-CN"/>
              </w:rPr>
            </w:pPr>
            <w:del w:id="2021" w:author="Grüneberg, Karsten" w:date="2023-03-29T13:20:00Z">
              <w:r w:rsidRPr="0007726A" w:rsidDel="0007726A">
                <w:rPr>
                  <w:noProof/>
                  <w:rPrChange w:id="2022" w:author="Grüneberg, Karsten" w:date="2023-03-29T13:20:00Z">
                    <w:rPr>
                      <w:rStyle w:val="Hyperlink"/>
                    </w:rPr>
                  </w:rPrChange>
                </w:rPr>
                <w:delText>Figure 2-27 – T-STD model extensions for single layer VVC</w:delText>
              </w:r>
              <w:r w:rsidRPr="0095552E" w:rsidDel="0007726A">
                <w:rPr>
                  <w:noProof/>
                  <w:webHidden/>
                </w:rPr>
                <w:tab/>
              </w:r>
              <w:r w:rsidR="00481620" w:rsidDel="0007726A">
                <w:rPr>
                  <w:noProof/>
                  <w:webHidden/>
                </w:rPr>
                <w:delText>222</w:delText>
              </w:r>
            </w:del>
          </w:p>
          <w:p w14:paraId="1BF560A7" w14:textId="3DEC5787" w:rsidR="00222EAE" w:rsidRPr="0095552E" w:rsidDel="0007726A" w:rsidRDefault="00222EAE">
            <w:pPr>
              <w:pStyle w:val="Abbildungsverzeichnis"/>
              <w:rPr>
                <w:del w:id="2023" w:author="Grüneberg, Karsten" w:date="2023-03-29T13:20:00Z"/>
                <w:rFonts w:asciiTheme="minorHAnsi" w:eastAsiaTheme="minorEastAsia" w:hAnsiTheme="minorHAnsi" w:cstheme="minorBidi"/>
                <w:noProof/>
                <w:sz w:val="22"/>
                <w:szCs w:val="22"/>
                <w:lang w:eastAsia="zh-CN"/>
              </w:rPr>
            </w:pPr>
            <w:del w:id="2024" w:author="Grüneberg, Karsten" w:date="2023-03-29T13:20:00Z">
              <w:r w:rsidRPr="0007726A" w:rsidDel="0007726A">
                <w:rPr>
                  <w:noProof/>
                  <w:rPrChange w:id="2025" w:author="Grüneberg, Karsten" w:date="2023-03-29T13:20:00Z">
                    <w:rPr>
                      <w:rStyle w:val="Hyperlink"/>
                    </w:rPr>
                  </w:rPrChange>
                </w:rPr>
                <w:delText>Figure 2-28 – T-STD model extensions for layered transport of VVC temporal video subsets</w:delText>
              </w:r>
              <w:r w:rsidRPr="0095552E" w:rsidDel="0007726A">
                <w:rPr>
                  <w:noProof/>
                  <w:webHidden/>
                </w:rPr>
                <w:tab/>
              </w:r>
              <w:r w:rsidR="00481620" w:rsidDel="0007726A">
                <w:rPr>
                  <w:noProof/>
                  <w:webHidden/>
                </w:rPr>
                <w:delText>224</w:delText>
              </w:r>
            </w:del>
          </w:p>
          <w:p w14:paraId="2F89A409" w14:textId="563B49D7" w:rsidR="00222EAE" w:rsidRPr="0095552E" w:rsidDel="0007726A" w:rsidRDefault="00222EAE">
            <w:pPr>
              <w:pStyle w:val="Abbildungsverzeichnis"/>
              <w:rPr>
                <w:del w:id="2026" w:author="Grüneberg, Karsten" w:date="2023-03-29T13:20:00Z"/>
                <w:rFonts w:asciiTheme="minorHAnsi" w:eastAsiaTheme="minorEastAsia" w:hAnsiTheme="minorHAnsi" w:cstheme="minorBidi"/>
                <w:noProof/>
                <w:sz w:val="22"/>
                <w:szCs w:val="22"/>
                <w:lang w:eastAsia="zh-CN"/>
              </w:rPr>
            </w:pPr>
            <w:del w:id="2027" w:author="Grüneberg, Karsten" w:date="2023-03-29T13:20:00Z">
              <w:r w:rsidRPr="0007726A" w:rsidDel="0007726A">
                <w:rPr>
                  <w:noProof/>
                  <w:rPrChange w:id="2028" w:author="Grüneberg, Karsten" w:date="2023-03-29T13:20:00Z">
                    <w:rPr>
                      <w:rStyle w:val="Hyperlink"/>
                    </w:rPr>
                  </w:rPrChange>
                </w:rPr>
                <w:delText>Figure A.1 – 32-bit CRC decoder model</w:delText>
              </w:r>
              <w:r w:rsidRPr="0095552E" w:rsidDel="0007726A">
                <w:rPr>
                  <w:noProof/>
                  <w:webHidden/>
                </w:rPr>
                <w:tab/>
              </w:r>
              <w:r w:rsidR="00481620" w:rsidDel="0007726A">
                <w:rPr>
                  <w:noProof/>
                  <w:webHidden/>
                </w:rPr>
                <w:delText>230</w:delText>
              </w:r>
            </w:del>
          </w:p>
          <w:p w14:paraId="4E66BE0B" w14:textId="662CFF79" w:rsidR="00222EAE" w:rsidRPr="0095552E" w:rsidDel="0007726A" w:rsidRDefault="00222EAE">
            <w:pPr>
              <w:pStyle w:val="Abbildungsverzeichnis"/>
              <w:rPr>
                <w:del w:id="2029" w:author="Grüneberg, Karsten" w:date="2023-03-29T13:20:00Z"/>
                <w:rFonts w:asciiTheme="minorHAnsi" w:eastAsiaTheme="minorEastAsia" w:hAnsiTheme="minorHAnsi" w:cstheme="minorBidi"/>
                <w:noProof/>
                <w:sz w:val="22"/>
                <w:szCs w:val="22"/>
                <w:lang w:eastAsia="zh-CN"/>
              </w:rPr>
            </w:pPr>
            <w:del w:id="2030" w:author="Grüneberg, Karsten" w:date="2023-03-29T13:20:00Z">
              <w:r w:rsidRPr="0007726A" w:rsidDel="0007726A">
                <w:rPr>
                  <w:noProof/>
                  <w:rPrChange w:id="2031" w:author="Grüneberg, Karsten" w:date="2023-03-29T13:20:00Z">
                    <w:rPr>
                      <w:rStyle w:val="Hyperlink"/>
                    </w:rPr>
                  </w:rPrChange>
                </w:rPr>
                <w:lastRenderedPageBreak/>
                <w:delText>Figure B.1 – Configuration of DSM-CC application</w:delText>
              </w:r>
              <w:r w:rsidRPr="0095552E" w:rsidDel="0007726A">
                <w:rPr>
                  <w:noProof/>
                  <w:webHidden/>
                </w:rPr>
                <w:tab/>
              </w:r>
              <w:r w:rsidR="00481620" w:rsidDel="0007726A">
                <w:rPr>
                  <w:noProof/>
                  <w:webHidden/>
                </w:rPr>
                <w:delText>233</w:delText>
              </w:r>
            </w:del>
          </w:p>
          <w:p w14:paraId="56957E7E" w14:textId="72F8E0A1" w:rsidR="00222EAE" w:rsidRPr="0095552E" w:rsidDel="0007726A" w:rsidRDefault="00222EAE">
            <w:pPr>
              <w:pStyle w:val="Abbildungsverzeichnis"/>
              <w:rPr>
                <w:del w:id="2032" w:author="Grüneberg, Karsten" w:date="2023-03-29T13:20:00Z"/>
                <w:rFonts w:asciiTheme="minorHAnsi" w:eastAsiaTheme="minorEastAsia" w:hAnsiTheme="minorHAnsi" w:cstheme="minorBidi"/>
                <w:noProof/>
                <w:sz w:val="22"/>
                <w:szCs w:val="22"/>
                <w:lang w:eastAsia="zh-CN"/>
              </w:rPr>
            </w:pPr>
            <w:del w:id="2033" w:author="Grüneberg, Karsten" w:date="2023-03-29T13:20:00Z">
              <w:r w:rsidRPr="0007726A" w:rsidDel="0007726A">
                <w:rPr>
                  <w:noProof/>
                  <w:rPrChange w:id="2034" w:author="Grüneberg, Karsten" w:date="2023-03-29T13:20:00Z">
                    <w:rPr>
                      <w:rStyle w:val="Hyperlink"/>
                    </w:rPr>
                  </w:rPrChange>
                </w:rPr>
                <w:delText>Figure B.2 – BSM-CC bitstream decoded as a stand-alone bitstream</w:delText>
              </w:r>
              <w:r w:rsidRPr="0095552E" w:rsidDel="0007726A">
                <w:rPr>
                  <w:noProof/>
                  <w:webHidden/>
                </w:rPr>
                <w:tab/>
              </w:r>
              <w:r w:rsidR="00481620" w:rsidDel="0007726A">
                <w:rPr>
                  <w:noProof/>
                  <w:webHidden/>
                </w:rPr>
                <w:delText>233</w:delText>
              </w:r>
            </w:del>
          </w:p>
          <w:p w14:paraId="40228117" w14:textId="06DBABE5" w:rsidR="00222EAE" w:rsidRPr="0095552E" w:rsidDel="0007726A" w:rsidRDefault="00222EAE">
            <w:pPr>
              <w:pStyle w:val="Abbildungsverzeichnis"/>
              <w:rPr>
                <w:del w:id="2035" w:author="Grüneberg, Karsten" w:date="2023-03-29T13:20:00Z"/>
                <w:rFonts w:asciiTheme="minorHAnsi" w:eastAsiaTheme="minorEastAsia" w:hAnsiTheme="minorHAnsi" w:cstheme="minorBidi"/>
                <w:noProof/>
                <w:sz w:val="22"/>
                <w:szCs w:val="22"/>
                <w:lang w:eastAsia="zh-CN"/>
              </w:rPr>
            </w:pPr>
            <w:del w:id="2036" w:author="Grüneberg, Karsten" w:date="2023-03-29T13:20:00Z">
              <w:r w:rsidRPr="0007726A" w:rsidDel="0007726A">
                <w:rPr>
                  <w:noProof/>
                  <w:rPrChange w:id="2037" w:author="Grüneberg, Karsten" w:date="2023-03-29T13:20:00Z">
                    <w:rPr>
                      <w:rStyle w:val="Hyperlink"/>
                    </w:rPr>
                  </w:rPrChange>
                </w:rPr>
                <w:delText>Figure B.3 – DSM-CC bitstream decoded as part of the system bitstream</w:delText>
              </w:r>
              <w:r w:rsidRPr="0095552E" w:rsidDel="0007726A">
                <w:rPr>
                  <w:noProof/>
                  <w:webHidden/>
                </w:rPr>
                <w:tab/>
              </w:r>
              <w:r w:rsidR="00481620" w:rsidDel="0007726A">
                <w:rPr>
                  <w:noProof/>
                  <w:webHidden/>
                </w:rPr>
                <w:delText>234</w:delText>
              </w:r>
            </w:del>
          </w:p>
          <w:p w14:paraId="06BF169E" w14:textId="71C06663" w:rsidR="00222EAE" w:rsidRPr="0095552E" w:rsidDel="0007726A" w:rsidRDefault="00222EAE">
            <w:pPr>
              <w:pStyle w:val="Abbildungsverzeichnis"/>
              <w:rPr>
                <w:del w:id="2038" w:author="Grüneberg, Karsten" w:date="2023-03-29T13:20:00Z"/>
                <w:rFonts w:asciiTheme="minorHAnsi" w:eastAsiaTheme="minorEastAsia" w:hAnsiTheme="minorHAnsi" w:cstheme="minorBidi"/>
                <w:noProof/>
                <w:sz w:val="22"/>
                <w:szCs w:val="22"/>
                <w:lang w:eastAsia="zh-CN"/>
              </w:rPr>
            </w:pPr>
            <w:del w:id="2039" w:author="Grüneberg, Karsten" w:date="2023-03-29T13:20:00Z">
              <w:r w:rsidRPr="0007726A" w:rsidDel="0007726A">
                <w:rPr>
                  <w:noProof/>
                  <w:rPrChange w:id="2040" w:author="Grüneberg, Karsten" w:date="2023-03-29T13:20:00Z">
                    <w:rPr>
                      <w:rStyle w:val="Hyperlink"/>
                    </w:rPr>
                  </w:rPrChange>
                </w:rPr>
                <w:delText>Figure C.1 – Program and network mapping relationships</w:delText>
              </w:r>
              <w:r w:rsidRPr="0095552E" w:rsidDel="0007726A">
                <w:rPr>
                  <w:noProof/>
                  <w:webHidden/>
                </w:rPr>
                <w:tab/>
              </w:r>
              <w:r w:rsidR="00481620" w:rsidDel="0007726A">
                <w:rPr>
                  <w:noProof/>
                  <w:webHidden/>
                </w:rPr>
                <w:delText>243</w:delText>
              </w:r>
            </w:del>
          </w:p>
          <w:p w14:paraId="6BD354E8" w14:textId="3D9FBB0F" w:rsidR="00222EAE" w:rsidRPr="0095552E" w:rsidDel="0007726A" w:rsidRDefault="00222EAE">
            <w:pPr>
              <w:pStyle w:val="Abbildungsverzeichnis"/>
              <w:rPr>
                <w:del w:id="2041" w:author="Grüneberg, Karsten" w:date="2023-03-29T13:20:00Z"/>
                <w:rFonts w:asciiTheme="minorHAnsi" w:eastAsiaTheme="minorEastAsia" w:hAnsiTheme="minorHAnsi" w:cstheme="minorBidi"/>
                <w:noProof/>
                <w:sz w:val="22"/>
                <w:szCs w:val="22"/>
                <w:lang w:eastAsia="zh-CN"/>
              </w:rPr>
            </w:pPr>
            <w:del w:id="2042" w:author="Grüneberg, Karsten" w:date="2023-03-29T13:20:00Z">
              <w:r w:rsidRPr="0007726A" w:rsidDel="0007726A">
                <w:rPr>
                  <w:noProof/>
                  <w:rPrChange w:id="2043" w:author="Grüneberg, Karsten" w:date="2023-03-29T13:20:00Z">
                    <w:rPr>
                      <w:rStyle w:val="Hyperlink"/>
                    </w:rPr>
                  </w:rPrChange>
                </w:rPr>
                <w:delText>Figure D.1 – Constant delay model</w:delText>
              </w:r>
              <w:r w:rsidRPr="0095552E" w:rsidDel="0007726A">
                <w:rPr>
                  <w:noProof/>
                  <w:webHidden/>
                </w:rPr>
                <w:tab/>
              </w:r>
              <w:r w:rsidR="00481620" w:rsidDel="0007726A">
                <w:rPr>
                  <w:noProof/>
                  <w:webHidden/>
                </w:rPr>
                <w:delText>248</w:delText>
              </w:r>
            </w:del>
          </w:p>
          <w:p w14:paraId="256D3A40" w14:textId="0B8E0BF3" w:rsidR="00222EAE" w:rsidRPr="0095552E" w:rsidDel="0007726A" w:rsidRDefault="00222EAE">
            <w:pPr>
              <w:pStyle w:val="Abbildungsverzeichnis"/>
              <w:rPr>
                <w:del w:id="2044" w:author="Grüneberg, Karsten" w:date="2023-03-29T13:20:00Z"/>
                <w:rFonts w:asciiTheme="minorHAnsi" w:eastAsiaTheme="minorEastAsia" w:hAnsiTheme="minorHAnsi" w:cstheme="minorBidi"/>
                <w:noProof/>
                <w:sz w:val="22"/>
                <w:szCs w:val="22"/>
                <w:lang w:eastAsia="zh-CN"/>
              </w:rPr>
            </w:pPr>
            <w:del w:id="2045" w:author="Grüneberg, Karsten" w:date="2023-03-29T13:20:00Z">
              <w:r w:rsidRPr="0007726A" w:rsidDel="0007726A">
                <w:rPr>
                  <w:noProof/>
                  <w:rPrChange w:id="2046" w:author="Grüneberg, Karsten" w:date="2023-03-29T13:20:00Z">
                    <w:rPr>
                      <w:rStyle w:val="Hyperlink"/>
                    </w:rPr>
                  </w:rPrChange>
                </w:rPr>
                <w:delText>Figure D.2 – STC recovery using PLL</w:delText>
              </w:r>
              <w:r w:rsidRPr="0095552E" w:rsidDel="0007726A">
                <w:rPr>
                  <w:noProof/>
                  <w:webHidden/>
                </w:rPr>
                <w:tab/>
              </w:r>
              <w:r w:rsidR="00481620" w:rsidDel="0007726A">
                <w:rPr>
                  <w:noProof/>
                  <w:webHidden/>
                </w:rPr>
                <w:delText>252</w:delText>
              </w:r>
            </w:del>
          </w:p>
          <w:p w14:paraId="6A60675D" w14:textId="49F416E4" w:rsidR="00222EAE" w:rsidRPr="0095552E" w:rsidDel="0007726A" w:rsidRDefault="00222EAE">
            <w:pPr>
              <w:pStyle w:val="Abbildungsverzeichnis"/>
              <w:rPr>
                <w:del w:id="2047" w:author="Grüneberg, Karsten" w:date="2023-03-29T13:20:00Z"/>
                <w:rFonts w:asciiTheme="minorHAnsi" w:eastAsiaTheme="minorEastAsia" w:hAnsiTheme="minorHAnsi" w:cstheme="minorBidi"/>
                <w:noProof/>
                <w:sz w:val="22"/>
                <w:szCs w:val="22"/>
                <w:lang w:eastAsia="zh-CN"/>
              </w:rPr>
            </w:pPr>
            <w:del w:id="2048" w:author="Grüneberg, Karsten" w:date="2023-03-29T13:20:00Z">
              <w:r w:rsidRPr="0007726A" w:rsidDel="0007726A">
                <w:rPr>
                  <w:noProof/>
                  <w:rPrChange w:id="2049" w:author="Grüneberg, Karsten" w:date="2023-03-29T13:20:00Z">
                    <w:rPr>
                      <w:rStyle w:val="Hyperlink"/>
                    </w:rPr>
                  </w:rPrChange>
                </w:rPr>
                <w:delText>Figure F.1 – Transport stream syntax diagram</w:delText>
              </w:r>
              <w:r w:rsidRPr="0095552E" w:rsidDel="0007726A">
                <w:rPr>
                  <w:noProof/>
                  <w:webHidden/>
                </w:rPr>
                <w:tab/>
              </w:r>
              <w:r w:rsidR="00481620" w:rsidDel="0007726A">
                <w:rPr>
                  <w:noProof/>
                  <w:webHidden/>
                </w:rPr>
                <w:delText>258</w:delText>
              </w:r>
            </w:del>
          </w:p>
          <w:p w14:paraId="0F6A4AE2" w14:textId="5082C6FA" w:rsidR="00222EAE" w:rsidRPr="0095552E" w:rsidDel="0007726A" w:rsidRDefault="00222EAE">
            <w:pPr>
              <w:pStyle w:val="Abbildungsverzeichnis"/>
              <w:rPr>
                <w:del w:id="2050" w:author="Grüneberg, Karsten" w:date="2023-03-29T13:20:00Z"/>
                <w:rFonts w:asciiTheme="minorHAnsi" w:eastAsiaTheme="minorEastAsia" w:hAnsiTheme="minorHAnsi" w:cstheme="minorBidi"/>
                <w:noProof/>
                <w:sz w:val="22"/>
                <w:szCs w:val="22"/>
                <w:lang w:eastAsia="zh-CN"/>
              </w:rPr>
            </w:pPr>
            <w:del w:id="2051" w:author="Grüneberg, Karsten" w:date="2023-03-29T13:20:00Z">
              <w:r w:rsidRPr="0007726A" w:rsidDel="0007726A">
                <w:rPr>
                  <w:noProof/>
                  <w:rPrChange w:id="2052" w:author="Grüneberg, Karsten" w:date="2023-03-29T13:20:00Z">
                    <w:rPr>
                      <w:rStyle w:val="Hyperlink"/>
                    </w:rPr>
                  </w:rPrChange>
                </w:rPr>
                <w:delText>Figure F.2 – PES packet syntax diagram</w:delText>
              </w:r>
              <w:r w:rsidRPr="0095552E" w:rsidDel="0007726A">
                <w:rPr>
                  <w:noProof/>
                  <w:webHidden/>
                </w:rPr>
                <w:tab/>
              </w:r>
              <w:r w:rsidR="00481620" w:rsidDel="0007726A">
                <w:rPr>
                  <w:noProof/>
                  <w:webHidden/>
                </w:rPr>
                <w:delText>259</w:delText>
              </w:r>
            </w:del>
          </w:p>
          <w:p w14:paraId="7BC76962" w14:textId="4E96FDAB" w:rsidR="00222EAE" w:rsidRPr="0095552E" w:rsidDel="0007726A" w:rsidRDefault="00222EAE">
            <w:pPr>
              <w:pStyle w:val="Abbildungsverzeichnis"/>
              <w:rPr>
                <w:del w:id="2053" w:author="Grüneberg, Karsten" w:date="2023-03-29T13:20:00Z"/>
                <w:rFonts w:asciiTheme="minorHAnsi" w:eastAsiaTheme="minorEastAsia" w:hAnsiTheme="minorHAnsi" w:cstheme="minorBidi"/>
                <w:noProof/>
                <w:sz w:val="22"/>
                <w:szCs w:val="22"/>
                <w:lang w:eastAsia="zh-CN"/>
              </w:rPr>
            </w:pPr>
            <w:del w:id="2054" w:author="Grüneberg, Karsten" w:date="2023-03-29T13:20:00Z">
              <w:r w:rsidRPr="0007726A" w:rsidDel="0007726A">
                <w:rPr>
                  <w:noProof/>
                  <w:rPrChange w:id="2055" w:author="Grüneberg, Karsten" w:date="2023-03-29T13:20:00Z">
                    <w:rPr>
                      <w:rStyle w:val="Hyperlink"/>
                    </w:rPr>
                  </w:rPrChange>
                </w:rPr>
                <w:delText>Figure F.3 – Program association section diagram</w:delText>
              </w:r>
              <w:r w:rsidRPr="0095552E" w:rsidDel="0007726A">
                <w:rPr>
                  <w:noProof/>
                  <w:webHidden/>
                </w:rPr>
                <w:tab/>
              </w:r>
              <w:r w:rsidR="00481620" w:rsidDel="0007726A">
                <w:rPr>
                  <w:noProof/>
                  <w:webHidden/>
                </w:rPr>
                <w:delText>259</w:delText>
              </w:r>
            </w:del>
          </w:p>
          <w:p w14:paraId="2C22D807" w14:textId="24739FA3" w:rsidR="00222EAE" w:rsidRPr="0095552E" w:rsidDel="0007726A" w:rsidRDefault="00222EAE">
            <w:pPr>
              <w:pStyle w:val="Abbildungsverzeichnis"/>
              <w:rPr>
                <w:del w:id="2056" w:author="Grüneberg, Karsten" w:date="2023-03-29T13:20:00Z"/>
                <w:rFonts w:asciiTheme="minorHAnsi" w:eastAsiaTheme="minorEastAsia" w:hAnsiTheme="minorHAnsi" w:cstheme="minorBidi"/>
                <w:noProof/>
                <w:sz w:val="22"/>
                <w:szCs w:val="22"/>
                <w:lang w:eastAsia="zh-CN"/>
              </w:rPr>
            </w:pPr>
            <w:del w:id="2057" w:author="Grüneberg, Karsten" w:date="2023-03-29T13:20:00Z">
              <w:r w:rsidRPr="0007726A" w:rsidDel="0007726A">
                <w:rPr>
                  <w:noProof/>
                  <w:rPrChange w:id="2058" w:author="Grüneberg, Karsten" w:date="2023-03-29T13:20:00Z">
                    <w:rPr>
                      <w:rStyle w:val="Hyperlink"/>
                    </w:rPr>
                  </w:rPrChange>
                </w:rPr>
                <w:delText>Figure F.4 – Conditional access section diagram</w:delText>
              </w:r>
              <w:r w:rsidRPr="0095552E" w:rsidDel="0007726A">
                <w:rPr>
                  <w:noProof/>
                  <w:webHidden/>
                </w:rPr>
                <w:tab/>
              </w:r>
              <w:r w:rsidR="00481620" w:rsidDel="0007726A">
                <w:rPr>
                  <w:noProof/>
                  <w:webHidden/>
                </w:rPr>
                <w:delText>259</w:delText>
              </w:r>
            </w:del>
          </w:p>
          <w:p w14:paraId="4FC64F19" w14:textId="141118C1" w:rsidR="00222EAE" w:rsidRPr="0095552E" w:rsidDel="0007726A" w:rsidRDefault="00222EAE">
            <w:pPr>
              <w:pStyle w:val="Abbildungsverzeichnis"/>
              <w:rPr>
                <w:del w:id="2059" w:author="Grüneberg, Karsten" w:date="2023-03-29T13:20:00Z"/>
                <w:rFonts w:asciiTheme="minorHAnsi" w:eastAsiaTheme="minorEastAsia" w:hAnsiTheme="minorHAnsi" w:cstheme="minorBidi"/>
                <w:noProof/>
                <w:sz w:val="22"/>
                <w:szCs w:val="22"/>
                <w:lang w:eastAsia="zh-CN"/>
              </w:rPr>
            </w:pPr>
            <w:del w:id="2060" w:author="Grüneberg, Karsten" w:date="2023-03-29T13:20:00Z">
              <w:r w:rsidRPr="0007726A" w:rsidDel="0007726A">
                <w:rPr>
                  <w:noProof/>
                  <w:rPrChange w:id="2061" w:author="Grüneberg, Karsten" w:date="2023-03-29T13:20:00Z">
                    <w:rPr>
                      <w:rStyle w:val="Hyperlink"/>
                    </w:rPr>
                  </w:rPrChange>
                </w:rPr>
                <w:delText>Figure F.5 – TS program map section diagram</w:delText>
              </w:r>
              <w:r w:rsidRPr="0095552E" w:rsidDel="0007726A">
                <w:rPr>
                  <w:noProof/>
                  <w:webHidden/>
                </w:rPr>
                <w:tab/>
              </w:r>
              <w:r w:rsidR="00481620" w:rsidDel="0007726A">
                <w:rPr>
                  <w:noProof/>
                  <w:webHidden/>
                </w:rPr>
                <w:delText>260</w:delText>
              </w:r>
            </w:del>
          </w:p>
          <w:p w14:paraId="05D541A9" w14:textId="5EFD2CB6" w:rsidR="00222EAE" w:rsidRPr="0095552E" w:rsidDel="0007726A" w:rsidRDefault="00222EAE">
            <w:pPr>
              <w:pStyle w:val="Abbildungsverzeichnis"/>
              <w:rPr>
                <w:del w:id="2062" w:author="Grüneberg, Karsten" w:date="2023-03-29T13:20:00Z"/>
                <w:rFonts w:asciiTheme="minorHAnsi" w:eastAsiaTheme="minorEastAsia" w:hAnsiTheme="minorHAnsi" w:cstheme="minorBidi"/>
                <w:noProof/>
                <w:sz w:val="22"/>
                <w:szCs w:val="22"/>
                <w:lang w:eastAsia="zh-CN"/>
              </w:rPr>
            </w:pPr>
            <w:del w:id="2063" w:author="Grüneberg, Karsten" w:date="2023-03-29T13:20:00Z">
              <w:r w:rsidRPr="0007726A" w:rsidDel="0007726A">
                <w:rPr>
                  <w:noProof/>
                  <w:rPrChange w:id="2064" w:author="Grüneberg, Karsten" w:date="2023-03-29T13:20:00Z">
                    <w:rPr>
                      <w:rStyle w:val="Hyperlink"/>
                    </w:rPr>
                  </w:rPrChange>
                </w:rPr>
                <w:delText>Figure F.6 – Private section diagram</w:delText>
              </w:r>
              <w:r w:rsidRPr="0095552E" w:rsidDel="0007726A">
                <w:rPr>
                  <w:noProof/>
                  <w:webHidden/>
                </w:rPr>
                <w:tab/>
              </w:r>
              <w:r w:rsidR="00481620" w:rsidDel="0007726A">
                <w:rPr>
                  <w:noProof/>
                  <w:webHidden/>
                </w:rPr>
                <w:delText>260</w:delText>
              </w:r>
            </w:del>
          </w:p>
          <w:p w14:paraId="6144A01F" w14:textId="68DF76C2" w:rsidR="00222EAE" w:rsidRPr="0095552E" w:rsidDel="0007726A" w:rsidRDefault="00222EAE">
            <w:pPr>
              <w:pStyle w:val="Abbildungsverzeichnis"/>
              <w:rPr>
                <w:del w:id="2065" w:author="Grüneberg, Karsten" w:date="2023-03-29T13:20:00Z"/>
                <w:rFonts w:asciiTheme="minorHAnsi" w:eastAsiaTheme="minorEastAsia" w:hAnsiTheme="minorHAnsi" w:cstheme="minorBidi"/>
                <w:noProof/>
                <w:sz w:val="22"/>
                <w:szCs w:val="22"/>
                <w:lang w:eastAsia="zh-CN"/>
              </w:rPr>
            </w:pPr>
            <w:del w:id="2066" w:author="Grüneberg, Karsten" w:date="2023-03-29T13:20:00Z">
              <w:r w:rsidRPr="0007726A" w:rsidDel="0007726A">
                <w:rPr>
                  <w:noProof/>
                  <w:rPrChange w:id="2067" w:author="Grüneberg, Karsten" w:date="2023-03-29T13:20:00Z">
                    <w:rPr>
                      <w:rStyle w:val="Hyperlink"/>
                    </w:rPr>
                  </w:rPrChange>
                </w:rPr>
                <w:delText>Figure F.7 – Program stream diagram</w:delText>
              </w:r>
              <w:r w:rsidRPr="0095552E" w:rsidDel="0007726A">
                <w:rPr>
                  <w:noProof/>
                  <w:webHidden/>
                </w:rPr>
                <w:tab/>
              </w:r>
              <w:r w:rsidR="00481620" w:rsidDel="0007726A">
                <w:rPr>
                  <w:noProof/>
                  <w:webHidden/>
                </w:rPr>
                <w:delText>261</w:delText>
              </w:r>
            </w:del>
          </w:p>
          <w:p w14:paraId="20BFBA27" w14:textId="1393E3FD" w:rsidR="00222EAE" w:rsidRPr="0095552E" w:rsidDel="0007726A" w:rsidRDefault="00222EAE">
            <w:pPr>
              <w:pStyle w:val="Abbildungsverzeichnis"/>
              <w:rPr>
                <w:del w:id="2068" w:author="Grüneberg, Karsten" w:date="2023-03-29T13:20:00Z"/>
                <w:rFonts w:asciiTheme="minorHAnsi" w:eastAsiaTheme="minorEastAsia" w:hAnsiTheme="minorHAnsi" w:cstheme="minorBidi"/>
                <w:noProof/>
                <w:sz w:val="22"/>
                <w:szCs w:val="22"/>
                <w:lang w:eastAsia="zh-CN"/>
              </w:rPr>
            </w:pPr>
            <w:del w:id="2069" w:author="Grüneberg, Karsten" w:date="2023-03-29T13:20:00Z">
              <w:r w:rsidRPr="0007726A" w:rsidDel="0007726A">
                <w:rPr>
                  <w:noProof/>
                  <w:rPrChange w:id="2070" w:author="Grüneberg, Karsten" w:date="2023-03-29T13:20:00Z">
                    <w:rPr>
                      <w:rStyle w:val="Hyperlink"/>
                    </w:rPr>
                  </w:rPrChange>
                </w:rPr>
                <w:delText>Figure F.8 – Program stream map diagram</w:delText>
              </w:r>
              <w:r w:rsidRPr="0095552E" w:rsidDel="0007726A">
                <w:rPr>
                  <w:noProof/>
                  <w:webHidden/>
                </w:rPr>
                <w:tab/>
              </w:r>
              <w:r w:rsidR="00481620" w:rsidDel="0007726A">
                <w:rPr>
                  <w:noProof/>
                  <w:webHidden/>
                </w:rPr>
                <w:delText>261</w:delText>
              </w:r>
            </w:del>
          </w:p>
          <w:p w14:paraId="76552B6D" w14:textId="557A626A" w:rsidR="00222EAE" w:rsidRPr="0095552E" w:rsidDel="0007726A" w:rsidRDefault="00222EAE">
            <w:pPr>
              <w:pStyle w:val="Abbildungsverzeichnis"/>
              <w:rPr>
                <w:del w:id="2071" w:author="Grüneberg, Karsten" w:date="2023-03-29T13:20:00Z"/>
                <w:rFonts w:asciiTheme="minorHAnsi" w:eastAsiaTheme="minorEastAsia" w:hAnsiTheme="minorHAnsi" w:cstheme="minorBidi"/>
                <w:noProof/>
                <w:sz w:val="22"/>
                <w:szCs w:val="22"/>
                <w:lang w:eastAsia="zh-CN"/>
              </w:rPr>
            </w:pPr>
            <w:del w:id="2072" w:author="Grüneberg, Karsten" w:date="2023-03-29T13:20:00Z">
              <w:r w:rsidRPr="0007726A" w:rsidDel="0007726A">
                <w:rPr>
                  <w:noProof/>
                  <w:rPrChange w:id="2073" w:author="Grüneberg, Karsten" w:date="2023-03-29T13:20:00Z">
                    <w:rPr>
                      <w:rStyle w:val="Hyperlink"/>
                    </w:rPr>
                  </w:rPrChange>
                </w:rPr>
                <w:delText>Figure J.1 – Sending system streams over a jitter-inducing network</w:delText>
              </w:r>
              <w:r w:rsidRPr="0095552E" w:rsidDel="0007726A">
                <w:rPr>
                  <w:noProof/>
                  <w:webHidden/>
                </w:rPr>
                <w:tab/>
              </w:r>
              <w:r w:rsidR="00481620" w:rsidDel="0007726A">
                <w:rPr>
                  <w:noProof/>
                  <w:webHidden/>
                </w:rPr>
                <w:delText>266</w:delText>
              </w:r>
            </w:del>
          </w:p>
          <w:p w14:paraId="3C6FFCD1" w14:textId="505AEAE5" w:rsidR="00222EAE" w:rsidRPr="0095552E" w:rsidDel="0007726A" w:rsidRDefault="00222EAE">
            <w:pPr>
              <w:pStyle w:val="Abbildungsverzeichnis"/>
              <w:rPr>
                <w:del w:id="2074" w:author="Grüneberg, Karsten" w:date="2023-03-29T13:20:00Z"/>
                <w:rFonts w:asciiTheme="minorHAnsi" w:eastAsiaTheme="minorEastAsia" w:hAnsiTheme="minorHAnsi" w:cstheme="minorBidi"/>
                <w:noProof/>
                <w:sz w:val="22"/>
                <w:szCs w:val="22"/>
                <w:lang w:eastAsia="zh-CN"/>
              </w:rPr>
            </w:pPr>
            <w:del w:id="2075" w:author="Grüneberg, Karsten" w:date="2023-03-29T13:20:00Z">
              <w:r w:rsidRPr="0007726A" w:rsidDel="0007726A">
                <w:rPr>
                  <w:noProof/>
                  <w:rPrChange w:id="2076" w:author="Grüneberg, Karsten" w:date="2023-03-29T13:20:00Z">
                    <w:rPr>
                      <w:rStyle w:val="Hyperlink"/>
                    </w:rPr>
                  </w:rPrChange>
                </w:rPr>
                <w:delText>Figure J.2 – Jitter-smoothing using network-layer timestamps</w:delText>
              </w:r>
              <w:r w:rsidRPr="0095552E" w:rsidDel="0007726A">
                <w:rPr>
                  <w:noProof/>
                  <w:webHidden/>
                </w:rPr>
                <w:tab/>
              </w:r>
              <w:r w:rsidR="00481620" w:rsidDel="0007726A">
                <w:rPr>
                  <w:noProof/>
                  <w:webHidden/>
                </w:rPr>
                <w:delText>266</w:delText>
              </w:r>
            </w:del>
          </w:p>
          <w:p w14:paraId="2F42C075" w14:textId="775FA4E2" w:rsidR="00222EAE" w:rsidRPr="0095552E" w:rsidDel="0007726A" w:rsidRDefault="00222EAE">
            <w:pPr>
              <w:pStyle w:val="Abbildungsverzeichnis"/>
              <w:rPr>
                <w:del w:id="2077" w:author="Grüneberg, Karsten" w:date="2023-03-29T13:20:00Z"/>
                <w:rFonts w:asciiTheme="minorHAnsi" w:eastAsiaTheme="minorEastAsia" w:hAnsiTheme="minorHAnsi" w:cstheme="minorBidi"/>
                <w:noProof/>
                <w:sz w:val="22"/>
                <w:szCs w:val="22"/>
                <w:lang w:eastAsia="zh-CN"/>
              </w:rPr>
            </w:pPr>
            <w:del w:id="2078" w:author="Grüneberg, Karsten" w:date="2023-03-29T13:20:00Z">
              <w:r w:rsidRPr="0007726A" w:rsidDel="0007726A">
                <w:rPr>
                  <w:noProof/>
                  <w:rPrChange w:id="2079" w:author="Grüneberg, Karsten" w:date="2023-03-29T13:20:00Z">
                    <w:rPr>
                      <w:rStyle w:val="Hyperlink"/>
                    </w:rPr>
                  </w:rPrChange>
                </w:rPr>
                <w:delText>Figure J.3 – Integrated dejittering and MPEG-2 decoding</w:delText>
              </w:r>
              <w:r w:rsidRPr="0095552E" w:rsidDel="0007726A">
                <w:rPr>
                  <w:noProof/>
                  <w:webHidden/>
                </w:rPr>
                <w:tab/>
              </w:r>
              <w:r w:rsidR="00481620" w:rsidDel="0007726A">
                <w:rPr>
                  <w:noProof/>
                  <w:webHidden/>
                </w:rPr>
                <w:delText>267</w:delText>
              </w:r>
            </w:del>
          </w:p>
          <w:p w14:paraId="2EDE1CE0" w14:textId="2C7F2A36" w:rsidR="00222EAE" w:rsidRPr="0095552E" w:rsidDel="0007726A" w:rsidRDefault="00222EAE">
            <w:pPr>
              <w:pStyle w:val="Abbildungsverzeichnis"/>
              <w:rPr>
                <w:del w:id="2080" w:author="Grüneberg, Karsten" w:date="2023-03-29T13:20:00Z"/>
                <w:rFonts w:asciiTheme="minorHAnsi" w:eastAsiaTheme="minorEastAsia" w:hAnsiTheme="minorHAnsi" w:cstheme="minorBidi"/>
                <w:noProof/>
                <w:sz w:val="22"/>
                <w:szCs w:val="22"/>
                <w:lang w:eastAsia="zh-CN"/>
              </w:rPr>
            </w:pPr>
            <w:del w:id="2081" w:author="Grüneberg, Karsten" w:date="2023-03-29T13:20:00Z">
              <w:r w:rsidRPr="0007726A" w:rsidDel="0007726A">
                <w:rPr>
                  <w:noProof/>
                  <w:rPrChange w:id="2082" w:author="Grüneberg, Karsten" w:date="2023-03-29T13:20:00Z">
                    <w:rPr>
                      <w:rStyle w:val="Hyperlink"/>
                    </w:rPr>
                  </w:rPrChange>
                </w:rPr>
                <w:delText>Figure R.1 – Example of ISO/IEC 14496 content in a program stream</w:delText>
              </w:r>
              <w:r w:rsidRPr="0095552E" w:rsidDel="0007726A">
                <w:rPr>
                  <w:noProof/>
                  <w:webHidden/>
                </w:rPr>
                <w:tab/>
              </w:r>
              <w:r w:rsidR="00481620" w:rsidDel="0007726A">
                <w:rPr>
                  <w:noProof/>
                  <w:webHidden/>
                </w:rPr>
                <w:delText>282</w:delText>
              </w:r>
            </w:del>
          </w:p>
          <w:p w14:paraId="1A068516" w14:textId="0154E7F6" w:rsidR="00222EAE" w:rsidRPr="0095552E" w:rsidDel="0007726A" w:rsidRDefault="00222EAE">
            <w:pPr>
              <w:pStyle w:val="Abbildungsverzeichnis"/>
              <w:rPr>
                <w:del w:id="2083" w:author="Grüneberg, Karsten" w:date="2023-03-29T13:20:00Z"/>
                <w:rFonts w:asciiTheme="minorHAnsi" w:eastAsiaTheme="minorEastAsia" w:hAnsiTheme="minorHAnsi" w:cstheme="minorBidi"/>
                <w:noProof/>
                <w:sz w:val="22"/>
                <w:szCs w:val="22"/>
                <w:lang w:eastAsia="zh-CN"/>
              </w:rPr>
            </w:pPr>
            <w:del w:id="2084" w:author="Grüneberg, Karsten" w:date="2023-03-29T13:20:00Z">
              <w:r w:rsidRPr="0007726A" w:rsidDel="0007726A">
                <w:rPr>
                  <w:noProof/>
                  <w:rPrChange w:id="2085" w:author="Grüneberg, Karsten" w:date="2023-03-29T13:20:00Z">
                    <w:rPr>
                      <w:rStyle w:val="Hyperlink"/>
                    </w:rPr>
                  </w:rPrChange>
                </w:rPr>
                <w:delText>Figure R.2 – Example of ISO/IEC 14496 content in a transport stream</w:delText>
              </w:r>
              <w:r w:rsidRPr="0095552E" w:rsidDel="0007726A">
                <w:rPr>
                  <w:noProof/>
                  <w:webHidden/>
                </w:rPr>
                <w:tab/>
              </w:r>
              <w:r w:rsidR="00481620" w:rsidDel="0007726A">
                <w:rPr>
                  <w:noProof/>
                  <w:webHidden/>
                </w:rPr>
                <w:delText>283</w:delText>
              </w:r>
            </w:del>
          </w:p>
          <w:p w14:paraId="072C49F4" w14:textId="685774CD" w:rsidR="00222EAE" w:rsidRPr="0095552E" w:rsidDel="0007726A" w:rsidRDefault="00222EAE">
            <w:pPr>
              <w:pStyle w:val="Abbildungsverzeichnis"/>
              <w:rPr>
                <w:del w:id="2086" w:author="Grüneberg, Karsten" w:date="2023-03-29T13:20:00Z"/>
                <w:rFonts w:asciiTheme="minorHAnsi" w:eastAsiaTheme="minorEastAsia" w:hAnsiTheme="minorHAnsi" w:cstheme="minorBidi"/>
                <w:noProof/>
                <w:sz w:val="22"/>
                <w:szCs w:val="22"/>
                <w:lang w:eastAsia="zh-CN"/>
              </w:rPr>
            </w:pPr>
            <w:del w:id="2087" w:author="Grüneberg, Karsten" w:date="2023-03-29T13:20:00Z">
              <w:r w:rsidRPr="0007726A" w:rsidDel="0007726A">
                <w:rPr>
                  <w:noProof/>
                  <w:rPrChange w:id="2088" w:author="Grüneberg, Karsten" w:date="2023-03-29T13:20:00Z">
                    <w:rPr>
                      <w:rStyle w:val="Hyperlink"/>
                    </w:rPr>
                  </w:rPrChange>
                </w:rPr>
                <w:delText>Figure R.3 – Usage of MPEG-4 in a transport stream with BIFS scene referring to native PES</w:delText>
              </w:r>
              <w:r w:rsidRPr="0095552E" w:rsidDel="0007726A">
                <w:rPr>
                  <w:noProof/>
                  <w:webHidden/>
                </w:rPr>
                <w:tab/>
              </w:r>
              <w:r w:rsidR="00481620" w:rsidDel="0007726A">
                <w:rPr>
                  <w:noProof/>
                  <w:webHidden/>
                </w:rPr>
                <w:delText>284</w:delText>
              </w:r>
            </w:del>
          </w:p>
          <w:p w14:paraId="491DC884" w14:textId="5F142C69" w:rsidR="00222EAE" w:rsidRPr="0095552E" w:rsidDel="0007726A" w:rsidRDefault="00222EAE">
            <w:pPr>
              <w:pStyle w:val="Abbildungsverzeichnis"/>
              <w:rPr>
                <w:del w:id="2089" w:author="Grüneberg, Karsten" w:date="2023-03-29T13:20:00Z"/>
                <w:rFonts w:asciiTheme="minorHAnsi" w:eastAsiaTheme="minorEastAsia" w:hAnsiTheme="minorHAnsi" w:cstheme="minorBidi"/>
                <w:noProof/>
                <w:sz w:val="22"/>
                <w:szCs w:val="22"/>
                <w:lang w:eastAsia="zh-CN"/>
              </w:rPr>
            </w:pPr>
            <w:del w:id="2090" w:author="Grüneberg, Karsten" w:date="2023-03-29T13:20:00Z">
              <w:r w:rsidRPr="0007726A" w:rsidDel="0007726A">
                <w:rPr>
                  <w:noProof/>
                  <w:rPrChange w:id="2091" w:author="Grüneberg, Karsten" w:date="2023-03-29T13:20:00Z">
                    <w:rPr>
                      <w:rStyle w:val="Hyperlink"/>
                    </w:rPr>
                  </w:rPrChange>
                </w:rPr>
                <w:delText>Figure R.4 – Usage of MPEG-4 in a transport stream with an ODUpdate_descriptor  carrying an image ObjectDescriptor in the PMT</w:delText>
              </w:r>
              <w:r w:rsidRPr="0095552E" w:rsidDel="0007726A">
                <w:rPr>
                  <w:noProof/>
                  <w:webHidden/>
                </w:rPr>
                <w:tab/>
              </w:r>
              <w:r w:rsidR="00481620" w:rsidDel="0007726A">
                <w:rPr>
                  <w:noProof/>
                  <w:webHidden/>
                </w:rPr>
                <w:delText>285</w:delText>
              </w:r>
            </w:del>
          </w:p>
          <w:p w14:paraId="16A2569C" w14:textId="2C497F69" w:rsidR="00222EAE" w:rsidRPr="0095552E" w:rsidDel="0007726A" w:rsidRDefault="00222EAE">
            <w:pPr>
              <w:pStyle w:val="Abbildungsverzeichnis"/>
              <w:rPr>
                <w:del w:id="2092" w:author="Grüneberg, Karsten" w:date="2023-03-29T13:20:00Z"/>
                <w:rFonts w:asciiTheme="minorHAnsi" w:eastAsiaTheme="minorEastAsia" w:hAnsiTheme="minorHAnsi" w:cstheme="minorBidi"/>
                <w:noProof/>
                <w:sz w:val="22"/>
                <w:szCs w:val="22"/>
                <w:lang w:eastAsia="zh-CN"/>
              </w:rPr>
            </w:pPr>
            <w:del w:id="2093" w:author="Grüneberg, Karsten" w:date="2023-03-29T13:20:00Z">
              <w:r w:rsidRPr="0007726A" w:rsidDel="0007726A">
                <w:rPr>
                  <w:noProof/>
                  <w:rPrChange w:id="2094" w:author="Grüneberg, Karsten" w:date="2023-03-29T13:20:00Z">
                    <w:rPr>
                      <w:rStyle w:val="Hyperlink"/>
                    </w:rPr>
                  </w:rPrChange>
                </w:rPr>
                <w:delText>Figure S.1 – Structure and order of JPEG 2000 access units</w:delText>
              </w:r>
              <w:r w:rsidRPr="0095552E" w:rsidDel="0007726A">
                <w:rPr>
                  <w:noProof/>
                  <w:webHidden/>
                </w:rPr>
                <w:tab/>
              </w:r>
              <w:r w:rsidR="00481620" w:rsidDel="0007726A">
                <w:rPr>
                  <w:noProof/>
                  <w:webHidden/>
                </w:rPr>
                <w:delText>290</w:delText>
              </w:r>
            </w:del>
          </w:p>
          <w:p w14:paraId="6CE14C4D" w14:textId="36F12905" w:rsidR="00222EAE" w:rsidRPr="0095552E" w:rsidDel="0007726A" w:rsidRDefault="00222EAE">
            <w:pPr>
              <w:pStyle w:val="Abbildungsverzeichnis"/>
              <w:rPr>
                <w:del w:id="2095" w:author="Grüneberg, Karsten" w:date="2023-03-29T13:20:00Z"/>
                <w:rFonts w:asciiTheme="minorHAnsi" w:eastAsiaTheme="minorEastAsia" w:hAnsiTheme="minorHAnsi" w:cstheme="minorBidi"/>
                <w:noProof/>
                <w:sz w:val="22"/>
                <w:szCs w:val="22"/>
                <w:lang w:eastAsia="zh-CN"/>
              </w:rPr>
            </w:pPr>
            <w:del w:id="2096" w:author="Grüneberg, Karsten" w:date="2023-03-29T13:20:00Z">
              <w:r w:rsidRPr="0007726A" w:rsidDel="0007726A">
                <w:rPr>
                  <w:noProof/>
                  <w:rPrChange w:id="2097" w:author="Grüneberg, Karsten" w:date="2023-03-29T13:20:00Z">
                    <w:rPr>
                      <w:rStyle w:val="Hyperlink"/>
                    </w:rPr>
                  </w:rPrChange>
                </w:rPr>
                <w:delText>Figure S.2 – T-STD model extensions for J2K Video</w:delText>
              </w:r>
              <w:r w:rsidRPr="0095552E" w:rsidDel="0007726A">
                <w:rPr>
                  <w:noProof/>
                  <w:webHidden/>
                </w:rPr>
                <w:tab/>
              </w:r>
              <w:r w:rsidR="00481620" w:rsidDel="0007726A">
                <w:rPr>
                  <w:noProof/>
                  <w:webHidden/>
                </w:rPr>
                <w:delText>291</w:delText>
              </w:r>
            </w:del>
          </w:p>
          <w:p w14:paraId="1A391791" w14:textId="4F71A0DD" w:rsidR="00222EAE" w:rsidRPr="0095552E" w:rsidDel="0007726A" w:rsidRDefault="00222EAE">
            <w:pPr>
              <w:pStyle w:val="Abbildungsverzeichnis"/>
              <w:rPr>
                <w:del w:id="2098" w:author="Grüneberg, Karsten" w:date="2023-03-29T13:20:00Z"/>
                <w:rFonts w:asciiTheme="minorHAnsi" w:eastAsiaTheme="minorEastAsia" w:hAnsiTheme="minorHAnsi" w:cstheme="minorBidi"/>
                <w:noProof/>
                <w:sz w:val="22"/>
                <w:szCs w:val="22"/>
                <w:lang w:eastAsia="zh-CN"/>
              </w:rPr>
            </w:pPr>
            <w:del w:id="2099" w:author="Grüneberg, Karsten" w:date="2023-03-29T13:20:00Z">
              <w:r w:rsidRPr="0007726A" w:rsidDel="0007726A">
                <w:rPr>
                  <w:noProof/>
                  <w:rPrChange w:id="2100" w:author="Grüneberg, Karsten" w:date="2023-03-29T13:20:00Z">
                    <w:rPr>
                      <w:rStyle w:val="Hyperlink"/>
                    </w:rPr>
                  </w:rPrChange>
                </w:rPr>
                <w:delText>Figure U.1 – Stream partitioning into 2 and 5 second segments</w:delText>
              </w:r>
              <w:r w:rsidRPr="0095552E" w:rsidDel="0007726A">
                <w:rPr>
                  <w:noProof/>
                  <w:webHidden/>
                </w:rPr>
                <w:tab/>
              </w:r>
              <w:r w:rsidR="00481620" w:rsidDel="0007726A">
                <w:rPr>
                  <w:noProof/>
                  <w:webHidden/>
                </w:rPr>
                <w:delText>305</w:delText>
              </w:r>
            </w:del>
          </w:p>
          <w:p w14:paraId="1B49D73E" w14:textId="2E7A62CA" w:rsidR="00222EAE" w:rsidRPr="0095552E" w:rsidDel="0007726A" w:rsidRDefault="00222EAE">
            <w:pPr>
              <w:pStyle w:val="Abbildungsverzeichnis"/>
              <w:rPr>
                <w:del w:id="2101" w:author="Grüneberg, Karsten" w:date="2023-03-29T13:20:00Z"/>
                <w:rFonts w:asciiTheme="minorHAnsi" w:eastAsiaTheme="minorEastAsia" w:hAnsiTheme="minorHAnsi" w:cstheme="minorBidi"/>
                <w:noProof/>
                <w:sz w:val="22"/>
                <w:szCs w:val="22"/>
                <w:lang w:eastAsia="zh-CN"/>
              </w:rPr>
            </w:pPr>
            <w:del w:id="2102" w:author="Grüneberg, Karsten" w:date="2023-03-29T13:20:00Z">
              <w:r w:rsidRPr="0007726A" w:rsidDel="0007726A">
                <w:rPr>
                  <w:noProof/>
                  <w:rPrChange w:id="2103" w:author="Grüneberg, Karsten" w:date="2023-03-29T13:20:00Z">
                    <w:rPr>
                      <w:rStyle w:val="Hyperlink"/>
                    </w:rPr>
                  </w:rPrChange>
                </w:rPr>
                <w:delText>Figure V.1 – Illustration of HEVC tiled encoding of panoramic content beyond UHD</w:delText>
              </w:r>
              <w:r w:rsidRPr="0095552E" w:rsidDel="0007726A">
                <w:rPr>
                  <w:noProof/>
                  <w:webHidden/>
                </w:rPr>
                <w:tab/>
              </w:r>
              <w:r w:rsidR="00481620" w:rsidDel="0007726A">
                <w:rPr>
                  <w:noProof/>
                  <w:webHidden/>
                </w:rPr>
                <w:delText>308</w:delText>
              </w:r>
            </w:del>
          </w:p>
          <w:p w14:paraId="7AD31686" w14:textId="5475C58C" w:rsidR="00222EAE" w:rsidRPr="0095552E" w:rsidDel="0007726A" w:rsidRDefault="00222EAE">
            <w:pPr>
              <w:pStyle w:val="Abbildungsverzeichnis"/>
              <w:rPr>
                <w:del w:id="2104" w:author="Grüneberg, Karsten" w:date="2023-03-29T13:20:00Z"/>
                <w:rFonts w:asciiTheme="minorHAnsi" w:eastAsiaTheme="minorEastAsia" w:hAnsiTheme="minorHAnsi" w:cstheme="minorBidi"/>
                <w:noProof/>
                <w:sz w:val="22"/>
                <w:szCs w:val="22"/>
                <w:lang w:eastAsia="zh-CN"/>
              </w:rPr>
            </w:pPr>
            <w:del w:id="2105" w:author="Grüneberg, Karsten" w:date="2023-03-29T13:20:00Z">
              <w:r w:rsidRPr="0007726A" w:rsidDel="0007726A">
                <w:rPr>
                  <w:noProof/>
                  <w:rPrChange w:id="2106" w:author="Grüneberg, Karsten" w:date="2023-03-29T13:20:00Z">
                    <w:rPr>
                      <w:rStyle w:val="Hyperlink"/>
                    </w:rPr>
                  </w:rPrChange>
                </w:rPr>
                <w:delText>Figure V.2 – Example of HEVC tile substream identification</w:delText>
              </w:r>
              <w:r w:rsidRPr="0095552E" w:rsidDel="0007726A">
                <w:rPr>
                  <w:noProof/>
                  <w:webHidden/>
                </w:rPr>
                <w:tab/>
              </w:r>
              <w:r w:rsidR="00481620" w:rsidDel="0007726A">
                <w:rPr>
                  <w:noProof/>
                  <w:webHidden/>
                </w:rPr>
                <w:delText>309</w:delText>
              </w:r>
            </w:del>
          </w:p>
          <w:p w14:paraId="0F140AF1" w14:textId="2CE9BA04" w:rsidR="00222EAE" w:rsidRPr="0095552E" w:rsidDel="0007726A" w:rsidRDefault="00222EAE">
            <w:pPr>
              <w:pStyle w:val="Abbildungsverzeichnis"/>
              <w:rPr>
                <w:del w:id="2107" w:author="Grüneberg, Karsten" w:date="2023-03-29T13:20:00Z"/>
                <w:rFonts w:asciiTheme="minorHAnsi" w:eastAsiaTheme="minorEastAsia" w:hAnsiTheme="minorHAnsi" w:cstheme="minorBidi"/>
                <w:noProof/>
                <w:sz w:val="22"/>
                <w:szCs w:val="22"/>
                <w:lang w:eastAsia="zh-CN"/>
              </w:rPr>
            </w:pPr>
            <w:del w:id="2108" w:author="Grüneberg, Karsten" w:date="2023-03-29T13:20:00Z">
              <w:r w:rsidRPr="0007726A" w:rsidDel="0007726A">
                <w:rPr>
                  <w:noProof/>
                  <w:rPrChange w:id="2109" w:author="Grüneberg, Karsten" w:date="2023-03-29T13:20:00Z">
                    <w:rPr>
                      <w:rStyle w:val="Hyperlink"/>
                    </w:rPr>
                  </w:rPrChange>
                </w:rPr>
                <w:delText>Figure V.3 – Example of subregion layout for a 3 x 3 RoI</w:delText>
              </w:r>
              <w:r w:rsidRPr="0095552E" w:rsidDel="0007726A">
                <w:rPr>
                  <w:noProof/>
                  <w:webHidden/>
                </w:rPr>
                <w:tab/>
              </w:r>
              <w:r w:rsidR="00481620" w:rsidDel="0007726A">
                <w:rPr>
                  <w:noProof/>
                  <w:webHidden/>
                </w:rPr>
                <w:delText>309</w:delText>
              </w:r>
            </w:del>
          </w:p>
          <w:p w14:paraId="0EF4878F" w14:textId="5E4998AE" w:rsidR="00222EAE" w:rsidRPr="0095552E" w:rsidDel="0007726A" w:rsidRDefault="00222EAE">
            <w:pPr>
              <w:pStyle w:val="Abbildungsverzeichnis"/>
              <w:rPr>
                <w:del w:id="2110" w:author="Grüneberg, Karsten" w:date="2023-03-29T13:20:00Z"/>
                <w:rFonts w:asciiTheme="minorHAnsi" w:eastAsiaTheme="minorEastAsia" w:hAnsiTheme="minorHAnsi" w:cstheme="minorBidi"/>
                <w:noProof/>
                <w:sz w:val="22"/>
                <w:szCs w:val="22"/>
                <w:lang w:eastAsia="zh-CN"/>
              </w:rPr>
            </w:pPr>
            <w:del w:id="2111" w:author="Grüneberg, Karsten" w:date="2023-03-29T13:20:00Z">
              <w:r w:rsidRPr="0007726A" w:rsidDel="0007726A">
                <w:rPr>
                  <w:noProof/>
                  <w:rPrChange w:id="2112" w:author="Grüneberg, Karsten" w:date="2023-03-29T13:20:00Z">
                    <w:rPr>
                      <w:rStyle w:val="Hyperlink"/>
                    </w:rPr>
                  </w:rPrChange>
                </w:rPr>
                <w:delText>Figure W.1 – Structure and order of JPEG XS access units</w:delText>
              </w:r>
              <w:r w:rsidRPr="0095552E" w:rsidDel="0007726A">
                <w:rPr>
                  <w:noProof/>
                  <w:webHidden/>
                </w:rPr>
                <w:tab/>
              </w:r>
              <w:r w:rsidR="00481620" w:rsidDel="0007726A">
                <w:rPr>
                  <w:noProof/>
                  <w:webHidden/>
                </w:rPr>
                <w:delText>312</w:delText>
              </w:r>
            </w:del>
          </w:p>
          <w:p w14:paraId="560141C7" w14:textId="32BFA233" w:rsidR="00222EAE" w:rsidRPr="0095552E" w:rsidDel="0007726A" w:rsidRDefault="00222EAE">
            <w:pPr>
              <w:pStyle w:val="Abbildungsverzeichnis"/>
              <w:rPr>
                <w:del w:id="2113" w:author="Grüneberg, Karsten" w:date="2023-03-29T13:20:00Z"/>
                <w:rFonts w:asciiTheme="minorHAnsi" w:eastAsiaTheme="minorEastAsia" w:hAnsiTheme="minorHAnsi" w:cstheme="minorBidi"/>
                <w:noProof/>
                <w:sz w:val="22"/>
                <w:szCs w:val="22"/>
                <w:lang w:eastAsia="zh-CN"/>
              </w:rPr>
            </w:pPr>
            <w:del w:id="2114" w:author="Grüneberg, Karsten" w:date="2023-03-29T13:20:00Z">
              <w:r w:rsidRPr="0007726A" w:rsidDel="0007726A">
                <w:rPr>
                  <w:noProof/>
                  <w:rPrChange w:id="2115" w:author="Grüneberg, Karsten" w:date="2023-03-29T13:20:00Z">
                    <w:rPr>
                      <w:rStyle w:val="Hyperlink"/>
                    </w:rPr>
                  </w:rPrChange>
                </w:rPr>
                <w:delText>Figure W.2 – T-STD model extensions for JPEG XS Video</w:delText>
              </w:r>
              <w:r w:rsidRPr="0095552E" w:rsidDel="0007726A">
                <w:rPr>
                  <w:noProof/>
                  <w:webHidden/>
                </w:rPr>
                <w:tab/>
              </w:r>
              <w:r w:rsidR="00481620" w:rsidDel="0007726A">
                <w:rPr>
                  <w:noProof/>
                  <w:webHidden/>
                </w:rPr>
                <w:delText>313</w:delText>
              </w:r>
            </w:del>
          </w:p>
          <w:p w14:paraId="0E405672" w14:textId="09455E6A" w:rsidR="00D04209" w:rsidRPr="0095552E" w:rsidRDefault="00D04209" w:rsidP="00D87BA9">
            <w:pPr>
              <w:pStyle w:val="Abbildungsverzeichnis"/>
              <w:rPr>
                <w:rFonts w:eastAsia="Times New Roman"/>
              </w:rPr>
            </w:pPr>
            <w:r w:rsidRPr="0095552E">
              <w:rPr>
                <w:rFonts w:eastAsia="Times New Roman"/>
              </w:rPr>
              <w:fldChar w:fldCharType="end"/>
            </w:r>
          </w:p>
        </w:tc>
      </w:tr>
    </w:tbl>
    <w:p w14:paraId="390E7D62" w14:textId="77777777" w:rsidR="00D04209" w:rsidRPr="0095552E" w:rsidRDefault="00D04209" w:rsidP="00D87BA9"/>
    <w:p w14:paraId="7290B3D1" w14:textId="77777777" w:rsidR="00D04209" w:rsidRPr="0095552E" w:rsidRDefault="00D04209" w:rsidP="00D04209"/>
    <w:p w14:paraId="5877AF63" w14:textId="77777777" w:rsidR="00D04209" w:rsidRPr="0095552E" w:rsidRDefault="00D04209" w:rsidP="00D04209">
      <w:r w:rsidRPr="0095552E">
        <w:br w:type="page"/>
      </w:r>
    </w:p>
    <w:p w14:paraId="18566C12" w14:textId="2AB40D87" w:rsidR="00204BAD" w:rsidRPr="0095552E" w:rsidRDefault="00204BAD" w:rsidP="00D04209">
      <w:pPr>
        <w:pStyle w:val="Headingb"/>
        <w:outlineLvl w:val="0"/>
      </w:pPr>
      <w:r w:rsidRPr="0095552E">
        <w:lastRenderedPageBreak/>
        <w:t>Introduction</w:t>
      </w:r>
      <w:bookmarkEnd w:id="78"/>
      <w:bookmarkEnd w:id="79"/>
      <w:bookmarkEnd w:id="80"/>
    </w:p>
    <w:p w14:paraId="467CB665" w14:textId="77777777" w:rsidR="00204BAD" w:rsidRPr="0095552E" w:rsidRDefault="00204BAD" w:rsidP="00204BAD">
      <w:r w:rsidRPr="0095552E">
        <w:t>The systems part of this Recommendation | International Standard addresses the combining of one or more elementary streams of video and audio, as well as other data, into single or multiple streams which are suitable for storage or transmission. Systems coding follows the syntactical and semantic rules imposed by this Specification and provides information to enable synchronized decoding of decoder buffers over a wide range of retrieval or receipt conditions.</w:t>
      </w:r>
    </w:p>
    <w:p w14:paraId="396E21F3" w14:textId="77777777" w:rsidR="00204BAD" w:rsidRPr="0095552E" w:rsidRDefault="00204BAD" w:rsidP="00204BAD">
      <w:r w:rsidRPr="0095552E">
        <w:t>System coding shall be specified in two forms: the transport stream and the program stream. Each is optimized for a different set of applications. Both the transport stream and program stream defined in this Recommendation | International Standard provide coding syntax which is necessary and sufficient to synchronize the decoding and presentation of the video and audio information, while ensuring that data buffers in the decoders do not overflow or underflow. Information is coded in the syntax using time stamps concerning the decoding and presentation of coded audio and visual data and time stamps concerning the delivery of the data stream itself. Both stream definitions are packet-oriented multiplexes.</w:t>
      </w:r>
    </w:p>
    <w:p w14:paraId="51193846" w14:textId="77777777" w:rsidR="00204BAD" w:rsidRPr="0095552E" w:rsidRDefault="00204BAD" w:rsidP="00204BAD">
      <w:r w:rsidRPr="0095552E">
        <w:t>The basic multiplexing approach for single video and audio elementary streams is illustrated in Figure Intro. 1. The video and audio data is encoded as described in Rec. ITU-T H.262 | ISO/IEC 13818-2 and ISO/IEC 13818-3. The resulting compressed elementary streams are packetized to produce PES packets.</w:t>
      </w:r>
      <w:r w:rsidRPr="0095552E">
        <w:rPr>
          <w:b/>
        </w:rPr>
        <w:t xml:space="preserve"> </w:t>
      </w:r>
      <w:r w:rsidRPr="0095552E">
        <w:t>Information needed to use PES packets independently of either transport streams or program streams may be added when PES packets are formed. This information is not needed and need not be added when PES packets are further combined with system level information to form transport streams or program streams. This systems standard covers those processes to the right of the vertical dashed line.</w:t>
      </w:r>
    </w:p>
    <w:p w14:paraId="4F90BCD5" w14:textId="77777777" w:rsidR="00204BAD" w:rsidRPr="0095552E" w:rsidRDefault="006B466D" w:rsidP="00D04209">
      <w:pPr>
        <w:pStyle w:val="Figure"/>
      </w:pPr>
      <w:r w:rsidRPr="0095552E">
        <w:rPr>
          <w:noProof/>
        </w:rPr>
      </w:r>
      <w:r w:rsidR="006B466D" w:rsidRPr="0095552E">
        <w:rPr>
          <w:noProof/>
        </w:rPr>
        <w:object w:dxaOrig="9708" w:dyaOrig="4636" w14:anchorId="453333F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200" type="#_x0000_t75" alt="" style="width:366.75pt;height:170.25pt;mso-width-percent:0;mso-height-percent:0;mso-width-percent:0;mso-height-percent:0" o:ole="">
            <v:imagedata r:id="rId79" o:title=""/>
          </v:shape>
          <o:OLEObject Type="Embed" ProgID="CorelDRAW.Graphic.14" ShapeID="_x0000_i1200" DrawAspect="Content" ObjectID="_1741619477" r:id="rId80"/>
        </w:object>
      </w:r>
    </w:p>
    <w:p w14:paraId="7EA90454" w14:textId="77777777" w:rsidR="00204BAD" w:rsidRPr="0095552E" w:rsidRDefault="00204BAD" w:rsidP="00B40412">
      <w:pPr>
        <w:pStyle w:val="FigureNoTitle"/>
      </w:pPr>
      <w:bookmarkStart w:id="2116" w:name="_Toc130988451"/>
      <w:bookmarkStart w:id="2117" w:name="_Toc130991386"/>
      <w:r w:rsidRPr="0095552E">
        <w:t>Figure Intro. 1 – Simplified overview of the scope of this Recommendation | International Standard</w:t>
      </w:r>
      <w:bookmarkEnd w:id="2116"/>
      <w:bookmarkEnd w:id="2117"/>
    </w:p>
    <w:p w14:paraId="3517F943" w14:textId="77777777" w:rsidR="00204BAD" w:rsidRPr="0095552E" w:rsidRDefault="00204BAD" w:rsidP="008453DF">
      <w:pPr>
        <w:pStyle w:val="Normalaftertitle"/>
      </w:pPr>
      <w:r w:rsidRPr="0095552E">
        <w:t>The program stream is analogous and similar to the ISO/IEC 11172 systems layer. It results from combining one or more streams of PES packets, which have a common time base, into a single stream.</w:t>
      </w:r>
    </w:p>
    <w:p w14:paraId="73C244CC" w14:textId="77777777" w:rsidR="00204BAD" w:rsidRPr="0095552E" w:rsidRDefault="00204BAD" w:rsidP="00204BAD">
      <w:r w:rsidRPr="0095552E">
        <w:t>For applications that require the elementary streams that comprise a single program to be in separate streams that are not multiplexed, the elementary streams can also be encoded as separate program streams, one per elementary stream, with a common time base. In this case the values encoded in the SCR fields of the various streams shall be consistent.</w:t>
      </w:r>
    </w:p>
    <w:p w14:paraId="7ED62E8E" w14:textId="77777777" w:rsidR="00204BAD" w:rsidRPr="0095552E" w:rsidRDefault="00204BAD" w:rsidP="00204BAD">
      <w:r w:rsidRPr="0095552E">
        <w:t>Like the single program stream, all elementary streams can be decoded with synchronization.</w:t>
      </w:r>
    </w:p>
    <w:p w14:paraId="79C505E1" w14:textId="77777777" w:rsidR="00204BAD" w:rsidRPr="0095552E" w:rsidRDefault="00204BAD" w:rsidP="00204BAD">
      <w:r w:rsidRPr="0095552E">
        <w:t>The program stream is designed for use in relatively error-free environments and is suitable for applications which may involve software processing of system information such as interactive multi-media applications. Program stream packets may be of variable and relatively great length.</w:t>
      </w:r>
    </w:p>
    <w:p w14:paraId="167F722A" w14:textId="77777777" w:rsidR="00204BAD" w:rsidRPr="0095552E" w:rsidRDefault="00204BAD" w:rsidP="00204BAD">
      <w:r w:rsidRPr="0095552E">
        <w:t>The transport stream combines one or more programs with one or more independent time bases into a single stream. PES packets made up of elementary streams that form a program share a common timebase. The transport stream is designed for use in environments where errors are likely, such as storage or transmission in lossy or noisy media. Transport stream packets are 188 bytes in length.</w:t>
      </w:r>
    </w:p>
    <w:p w14:paraId="324B7E9D" w14:textId="77777777" w:rsidR="00204BAD" w:rsidRPr="0095552E" w:rsidRDefault="00204BAD" w:rsidP="00204BAD">
      <w:r w:rsidRPr="0095552E">
        <w:t>Program and transport streams are designed for different applications and their definitions do not strictly follow a layered model. It is possible and reasonable to convert from one to the other; however, one is not a subset or superset of the other. In particular, extracting the contents of a program from a transport stream and creating a valid program stream is possible and is accomplished through the common interchange format of PES packets, but not all of the fields needed in a program stream are contained within the transport stream; some must be derived. The transport stream may be used to span a range of layers in a layered model, and is designed for efficiency and ease of implementation in high bandwidth applications.</w:t>
      </w:r>
    </w:p>
    <w:p w14:paraId="15452035" w14:textId="77777777" w:rsidR="00204BAD" w:rsidRPr="0095552E" w:rsidRDefault="00204BAD" w:rsidP="00204BAD">
      <w:r w:rsidRPr="0095552E">
        <w:lastRenderedPageBreak/>
        <w:t>The scope of syntactical and semantic rules set forth in the systems specification differs: the syntactical rules apply to systems layer coding only, and do not extend to the compression layer coding of the video and audio specifications; by contrast, the semantic rules apply to the combined stream in its entirety.</w:t>
      </w:r>
    </w:p>
    <w:p w14:paraId="17F15C8F" w14:textId="77777777" w:rsidR="00204BAD" w:rsidRPr="0095552E" w:rsidRDefault="00204BAD" w:rsidP="00204BAD">
      <w:r w:rsidRPr="0095552E">
        <w:t>The systems specification does not specify the architecture or implementation of encoders or decoders, nor those of multiplexors or demultiplexors. However, bit stream properties do impose functional and performance requirements on encoders, decoders, multiplexors and demultiplexors. For instance, encoders must meet minimum clock tolerance requirements. Notwithstanding this and other requirements, a considerable degree of freedom exists in the design and implementation of encoders, decoders, multiplexors, and demultiplexors.</w:t>
      </w:r>
    </w:p>
    <w:p w14:paraId="2178A27B" w14:textId="4BB64769" w:rsidR="00204BAD" w:rsidRPr="0095552E" w:rsidRDefault="00204BAD" w:rsidP="006D411C">
      <w:pPr>
        <w:pStyle w:val="Headingb"/>
        <w:outlineLvl w:val="0"/>
      </w:pPr>
      <w:bookmarkStart w:id="2118" w:name="_Toc486998753"/>
      <w:r w:rsidRPr="0095552E">
        <w:t>Intro. 1</w:t>
      </w:r>
      <w:r w:rsidRPr="0095552E">
        <w:tab/>
      </w:r>
      <w:r w:rsidR="00180D83" w:rsidRPr="0095552E">
        <w:tab/>
      </w:r>
      <w:r w:rsidRPr="0095552E">
        <w:t>Transport stream</w:t>
      </w:r>
      <w:bookmarkEnd w:id="2118"/>
    </w:p>
    <w:p w14:paraId="2BFE1BEE" w14:textId="77777777" w:rsidR="00204BAD" w:rsidRPr="0095552E" w:rsidRDefault="00204BAD" w:rsidP="00204BAD">
      <w:r w:rsidRPr="0095552E">
        <w:t>The transport stream is a stream definition which is tailored for communicating or storing one or more programs of coded data according to Rec. ITU-T H.262 | ISO/IEC 13818-2 and ISO/IEC 13818-3 and other data in environments in which significant errors may occur. Such errors may be manifested as bit value errors or loss of packets.</w:t>
      </w:r>
    </w:p>
    <w:p w14:paraId="4E824BBB" w14:textId="77777777" w:rsidR="00204BAD" w:rsidRPr="0095552E" w:rsidRDefault="00204BAD" w:rsidP="00204BAD">
      <w:r w:rsidRPr="0095552E">
        <w:t>Transport streams may be either fixed or variable rate. In either case the constituent elementary streams may either be fixed or variable rate. The syntax and semantic constraints on the stream are identical in each of these cases. The transport stream rate is defined by the values and locations of program clock reference (PCR) fields, which in general are separate PCR fields for each program.</w:t>
      </w:r>
    </w:p>
    <w:p w14:paraId="77A02FB4" w14:textId="20EFADD7" w:rsidR="00204BAD" w:rsidRPr="0095552E" w:rsidRDefault="00204BAD" w:rsidP="00CC0CE9">
      <w:r w:rsidRPr="0095552E">
        <w:t>There are some difficulties with constructing and delivering a transport stream containing multiple programs with independent time bases such that the overall bit rate is variable. Refer to 2.4.2.</w:t>
      </w:r>
      <w:r w:rsidR="00CC0CE9" w:rsidRPr="0095552E">
        <w:t>3</w:t>
      </w:r>
      <w:r w:rsidRPr="0095552E">
        <w:t>.</w:t>
      </w:r>
    </w:p>
    <w:p w14:paraId="5753065F" w14:textId="77777777" w:rsidR="00204BAD" w:rsidRPr="0095552E" w:rsidRDefault="00204BAD" w:rsidP="00204BAD">
      <w:r w:rsidRPr="0095552E">
        <w:t>The transport stream may be constructed by any method that results in a valid stream. It is possible to construct transport streams containing one or more programs from elementary coded data streams, from program streams, or from other transport streams which may themselves contain one or more programs.</w:t>
      </w:r>
    </w:p>
    <w:p w14:paraId="27285FA0" w14:textId="77777777" w:rsidR="00204BAD" w:rsidRPr="0095552E" w:rsidRDefault="00204BAD" w:rsidP="00204BAD">
      <w:r w:rsidRPr="0095552E">
        <w:t>The transport stream is designed in such a way that several operations on a transport stream are possible with minimum effort. Among these are:</w:t>
      </w:r>
    </w:p>
    <w:p w14:paraId="52E9534B" w14:textId="77777777" w:rsidR="00204BAD" w:rsidRPr="0095552E" w:rsidRDefault="00204BAD" w:rsidP="00204BAD">
      <w:pPr>
        <w:pStyle w:val="enumlev1"/>
      </w:pPr>
      <w:r w:rsidRPr="0095552E">
        <w:t>1)</w:t>
      </w:r>
      <w:r w:rsidRPr="0095552E">
        <w:tab/>
        <w:t>Retrieve the coded data from one program within the transport stream, decode it and present the decoded results as shown in Figure Intro. 2.</w:t>
      </w:r>
    </w:p>
    <w:p w14:paraId="5C2D39BD" w14:textId="77777777" w:rsidR="00204BAD" w:rsidRPr="0095552E" w:rsidRDefault="00204BAD" w:rsidP="00204BAD">
      <w:pPr>
        <w:pStyle w:val="enumlev1"/>
      </w:pPr>
      <w:r w:rsidRPr="0095552E">
        <w:t>2)</w:t>
      </w:r>
      <w:r w:rsidRPr="0095552E">
        <w:tab/>
        <w:t xml:space="preserve">Extract the transport stream packets from one program within the transport stream and produce as output a different transport stream with only that one program as shown in Figure Intro. </w:t>
      </w:r>
      <w:r w:rsidRPr="0095552E">
        <w:rPr>
          <w:rFonts w:ascii="Tms Rmn" w:hAnsi="Tms Rmn"/>
        </w:rPr>
        <w:t>3</w:t>
      </w:r>
      <w:r w:rsidRPr="0095552E">
        <w:t>.</w:t>
      </w:r>
    </w:p>
    <w:p w14:paraId="4E0CEB2A" w14:textId="77777777" w:rsidR="00204BAD" w:rsidRPr="0095552E" w:rsidRDefault="00204BAD" w:rsidP="00204BAD">
      <w:pPr>
        <w:pStyle w:val="enumlev1"/>
      </w:pPr>
      <w:r w:rsidRPr="0095552E">
        <w:t>3)</w:t>
      </w:r>
      <w:r w:rsidRPr="0095552E">
        <w:tab/>
        <w:t>Extract the transport stream packets of one or more programs from one or more transport streams and produce as output a different transport stream (not illustrated).</w:t>
      </w:r>
    </w:p>
    <w:p w14:paraId="60A68C7D" w14:textId="77777777" w:rsidR="00204BAD" w:rsidRPr="0095552E" w:rsidRDefault="00204BAD" w:rsidP="00204BAD">
      <w:pPr>
        <w:pStyle w:val="enumlev1"/>
      </w:pPr>
      <w:r w:rsidRPr="0095552E">
        <w:t>4)</w:t>
      </w:r>
      <w:r w:rsidRPr="0095552E">
        <w:tab/>
        <w:t xml:space="preserve">Extract the contents of one program from the transport stream and produce as output a program stream containing that one program as shown in Figure Intro. </w:t>
      </w:r>
      <w:r w:rsidRPr="0095552E">
        <w:rPr>
          <w:rFonts w:ascii="Tms Rmn" w:hAnsi="Tms Rmn"/>
        </w:rPr>
        <w:t>4</w:t>
      </w:r>
      <w:r w:rsidRPr="0095552E">
        <w:t>.</w:t>
      </w:r>
    </w:p>
    <w:p w14:paraId="70687644" w14:textId="77777777" w:rsidR="00204BAD" w:rsidRPr="0095552E" w:rsidRDefault="00204BAD" w:rsidP="00204BAD">
      <w:pPr>
        <w:pStyle w:val="enumlev1"/>
      </w:pPr>
      <w:r w:rsidRPr="0095552E">
        <w:t>5)</w:t>
      </w:r>
      <w:r w:rsidRPr="0095552E">
        <w:tab/>
        <w:t>Take a program stream, convert it into a transport stream to carry it over a lossy environment, and then recover a valid, and in certain cases, identical program stream.</w:t>
      </w:r>
    </w:p>
    <w:p w14:paraId="728E0D41" w14:textId="77777777" w:rsidR="00204BAD" w:rsidRPr="0095552E" w:rsidRDefault="00204BAD" w:rsidP="00204BAD">
      <w:r w:rsidRPr="0095552E">
        <w:t xml:space="preserve">Figure Intro. 2 and Figure Intro. 3 illustrate prototypical demultiplexing and decoding systems which take as input a transport stream. Figure Intro. </w:t>
      </w:r>
      <w:r w:rsidRPr="0095552E">
        <w:rPr>
          <w:rFonts w:asciiTheme="majorBidi" w:hAnsiTheme="majorBidi"/>
        </w:rPr>
        <w:t>2</w:t>
      </w:r>
      <w:r w:rsidRPr="0095552E">
        <w:rPr>
          <w:rFonts w:ascii="Tms Rmn" w:hAnsi="Tms Rmn"/>
        </w:rPr>
        <w:t xml:space="preserve"> </w:t>
      </w:r>
      <w:r w:rsidRPr="0095552E">
        <w:t>illustrates the first case, where a transport stream is directly demultiplexed and decoded. Transport streams are constructed in two layers:</w:t>
      </w:r>
    </w:p>
    <w:p w14:paraId="4E9F6EDF" w14:textId="77777777" w:rsidR="00204BAD" w:rsidRPr="0095552E" w:rsidRDefault="00204BAD" w:rsidP="00204BAD">
      <w:pPr>
        <w:pStyle w:val="enumlev1"/>
      </w:pPr>
      <w:r w:rsidRPr="0095552E">
        <w:t>–</w:t>
      </w:r>
      <w:r w:rsidRPr="0095552E">
        <w:tab/>
        <w:t>a system layer; and</w:t>
      </w:r>
    </w:p>
    <w:p w14:paraId="556D4F61" w14:textId="77777777" w:rsidR="00204BAD" w:rsidRPr="0095552E" w:rsidRDefault="00204BAD" w:rsidP="00204BAD">
      <w:pPr>
        <w:pStyle w:val="enumlev1"/>
      </w:pPr>
      <w:r w:rsidRPr="0095552E">
        <w:t>–</w:t>
      </w:r>
      <w:r w:rsidRPr="0095552E">
        <w:tab/>
        <w:t>a compression layer.</w:t>
      </w:r>
    </w:p>
    <w:p w14:paraId="5D8B2B6E" w14:textId="77777777" w:rsidR="00204BAD" w:rsidRPr="0095552E" w:rsidRDefault="00204BAD" w:rsidP="00204BAD">
      <w:r w:rsidRPr="0095552E">
        <w:t>The input stream to the transport stream decoder has a system layer wrapped about a compression layer. Input streams to the video and audio decoders have only the compression layer.</w:t>
      </w:r>
    </w:p>
    <w:p w14:paraId="3F0E0A14" w14:textId="77777777" w:rsidR="00204BAD" w:rsidRPr="0095552E" w:rsidRDefault="00204BAD" w:rsidP="00204BAD">
      <w:r w:rsidRPr="0095552E">
        <w:t>Operations performed by the prototypical decoder which accepts transport streams either apply to the entire transport stream ("multiplex-wide operations"), or to individual elementary streams ("stream-specific operations"). The transport stream system layer is divided into two sub-layers, one for multiplex-wide operations (the transport stream packet layer), and one for stream-specific operations (the PES packet layer).</w:t>
      </w:r>
    </w:p>
    <w:p w14:paraId="18A5896B" w14:textId="77777777" w:rsidR="00204BAD" w:rsidRPr="0095552E" w:rsidRDefault="00204BAD" w:rsidP="00204BAD">
      <w:r w:rsidRPr="0095552E">
        <w:t>A prototypical decoder for transport streams, including audio and video, is also depicted in Figure Intro. 2 to illustrate the function of a decoder. The architecture is not unique – some system decoder functions, such as decoder timing control, might equally well be distributed among elementary stream decoders and the channel-specific decoder – but this figure is useful for discussion. Likewise, indication of errors detected by the channel-specific decoder to the individual audio and video decoders may be performed in various ways and such communication paths are not shown in the diagram. The prototypical decoder design does not imply any normative requirement for the design of a transport stream decoder. Indeed non-audio/video data is also allowed, but not shown.</w:t>
      </w:r>
    </w:p>
    <w:p w14:paraId="219593C8" w14:textId="77777777" w:rsidR="00204BAD" w:rsidRPr="0095552E" w:rsidRDefault="006B466D" w:rsidP="00204BAD">
      <w:pPr>
        <w:pStyle w:val="Figure"/>
      </w:pPr>
      <w:r w:rsidRPr="0095552E">
        <w:rPr>
          <w:noProof/>
        </w:rPr>
      </w:r>
      <w:r w:rsidR="006B466D" w:rsidRPr="0095552E">
        <w:rPr>
          <w:noProof/>
        </w:rPr>
        <w:object w:dxaOrig="10558" w:dyaOrig="2726" w14:anchorId="55122508">
          <v:shape id="_x0000_i1199" type="#_x0000_t75" alt="" style="width:393pt;height:98.25pt;mso-width-percent:0;mso-height-percent:0;mso-width-percent:0;mso-height-percent:0" o:ole="">
            <v:imagedata r:id="rId81" o:title=""/>
          </v:shape>
          <o:OLEObject Type="Embed" ProgID="CorelDRAW.Graphic.14" ShapeID="_x0000_i1199" DrawAspect="Content" ObjectID="_1741619478" r:id="rId82"/>
        </w:object>
      </w:r>
    </w:p>
    <w:p w14:paraId="02532532" w14:textId="77777777" w:rsidR="00204BAD" w:rsidRPr="0095552E" w:rsidRDefault="00204BAD" w:rsidP="00B40412">
      <w:pPr>
        <w:pStyle w:val="FigureNoTitle"/>
      </w:pPr>
      <w:bookmarkStart w:id="2119" w:name="_Toc130988452"/>
      <w:bookmarkStart w:id="2120" w:name="_Toc130991387"/>
      <w:r w:rsidRPr="0095552E">
        <w:t>Figure Intro. 2 – Prototypical transport demultiplexing and decoding example</w:t>
      </w:r>
      <w:bookmarkEnd w:id="2119"/>
      <w:bookmarkEnd w:id="2120"/>
    </w:p>
    <w:p w14:paraId="4AC691DB" w14:textId="77777777" w:rsidR="00204BAD" w:rsidRPr="0095552E" w:rsidRDefault="00204BAD" w:rsidP="00204BAD">
      <w:pPr>
        <w:pStyle w:val="Normalaftertitle"/>
      </w:pPr>
      <w:r w:rsidRPr="0095552E">
        <w:t xml:space="preserve">Figure Intro. </w:t>
      </w:r>
      <w:r w:rsidRPr="0095552E">
        <w:rPr>
          <w:rFonts w:ascii="Tms Rmn" w:hAnsi="Tms Rmn"/>
        </w:rPr>
        <w:t>3</w:t>
      </w:r>
      <w:r w:rsidRPr="0095552E">
        <w:t xml:space="preserve"> illustrates the second case, where a transport stream containing multiple programs is converted into a transport stream containing a single program. In this case the re-multiplexing operation may necessitate the correction of program clock reference (PCR) values to account for changes in the PCR locations in the bit stream.</w:t>
      </w:r>
    </w:p>
    <w:p w14:paraId="3ED65C39" w14:textId="77777777" w:rsidR="00204BAD" w:rsidRPr="0095552E" w:rsidRDefault="006B466D" w:rsidP="00204BAD">
      <w:pPr>
        <w:pStyle w:val="Figure"/>
      </w:pPr>
      <w:r w:rsidRPr="0095552E">
        <w:rPr>
          <w:noProof/>
        </w:rPr>
      </w:r>
      <w:r w:rsidR="006B466D" w:rsidRPr="0095552E">
        <w:rPr>
          <w:noProof/>
        </w:rPr>
        <w:object w:dxaOrig="9207" w:dyaOrig="1927" w14:anchorId="15020548">
          <v:shape id="_x0000_i1198" type="#_x0000_t75" alt="" style="width:346.5pt;height:1in;mso-width-percent:0;mso-height-percent:0;mso-width-percent:0;mso-height-percent:0" o:ole="">
            <v:imagedata r:id="rId83" o:title=""/>
          </v:shape>
          <o:OLEObject Type="Embed" ProgID="CorelDRAW.Graphic.14" ShapeID="_x0000_i1198" DrawAspect="Content" ObjectID="_1741619479" r:id="rId84"/>
        </w:object>
      </w:r>
    </w:p>
    <w:p w14:paraId="409CC322" w14:textId="77777777" w:rsidR="00204BAD" w:rsidRPr="0095552E" w:rsidRDefault="00204BAD" w:rsidP="00B40412">
      <w:pPr>
        <w:pStyle w:val="FigureNoTitle"/>
      </w:pPr>
      <w:bookmarkStart w:id="2121" w:name="_Toc130988453"/>
      <w:bookmarkStart w:id="2122" w:name="_Toc130991388"/>
      <w:r w:rsidRPr="0095552E">
        <w:t>Figure Intro. 3 – Prototypical transport multiplexing example</w:t>
      </w:r>
      <w:bookmarkEnd w:id="2121"/>
      <w:bookmarkEnd w:id="2122"/>
    </w:p>
    <w:p w14:paraId="58F6D3AE" w14:textId="77777777" w:rsidR="00204BAD" w:rsidRPr="0095552E" w:rsidRDefault="00204BAD" w:rsidP="00204BAD">
      <w:pPr>
        <w:pStyle w:val="Normalaftertitle"/>
      </w:pPr>
      <w:r w:rsidRPr="0095552E">
        <w:t xml:space="preserve">Figure Intro. </w:t>
      </w:r>
      <w:r w:rsidRPr="0095552E">
        <w:rPr>
          <w:rFonts w:asciiTheme="majorBidi" w:hAnsiTheme="majorBidi"/>
        </w:rPr>
        <w:t>4</w:t>
      </w:r>
      <w:r w:rsidRPr="0095552E">
        <w:t xml:space="preserve"> illustrates a case in which a multi-program transport stream is first demultiplexed and then converted into a program stream.</w:t>
      </w:r>
    </w:p>
    <w:p w14:paraId="10239C5F" w14:textId="77777777" w:rsidR="00204BAD" w:rsidRPr="0095552E" w:rsidRDefault="00204BAD" w:rsidP="00204BAD">
      <w:r w:rsidRPr="0095552E">
        <w:rPr>
          <w:rFonts w:asciiTheme="majorBidi" w:hAnsiTheme="majorBidi"/>
        </w:rPr>
        <w:t>Figures Intro. 3 and Intro. 4 indicate that</w:t>
      </w:r>
      <w:r w:rsidRPr="0095552E">
        <w:t xml:space="preserve"> it is possible and reasonable to convert between different types and configurations of transport streams. There are specific fields defined in the transport stream and program stream syntax which facilitate the conversions illustrated. There is no requirement that specific implementations of demultiplexors or decoders include all of these functions.</w:t>
      </w:r>
    </w:p>
    <w:bookmarkStart w:id="2123" w:name="_Toc486998754"/>
    <w:p w14:paraId="41329A0A" w14:textId="77777777" w:rsidR="00204BAD" w:rsidRPr="0095552E" w:rsidRDefault="006B466D" w:rsidP="00204BAD">
      <w:pPr>
        <w:pStyle w:val="Figure"/>
      </w:pPr>
      <w:r w:rsidRPr="0095552E">
        <w:rPr>
          <w:noProof/>
        </w:rPr>
      </w:r>
      <w:r w:rsidR="006B466D" w:rsidRPr="0095552E">
        <w:rPr>
          <w:noProof/>
        </w:rPr>
        <w:object w:dxaOrig="10108" w:dyaOrig="1927" w14:anchorId="4C324745">
          <v:shape id="_x0000_i1197" type="#_x0000_t75" alt="" style="width:380.25pt;height:1in;mso-width-percent:0;mso-height-percent:0;mso-width-percent:0;mso-height-percent:0" o:ole="">
            <v:imagedata r:id="rId85" o:title=""/>
          </v:shape>
          <o:OLEObject Type="Embed" ProgID="CorelDRAW.Graphic.14" ShapeID="_x0000_i1197" DrawAspect="Content" ObjectID="_1741619480" r:id="rId86"/>
        </w:object>
      </w:r>
    </w:p>
    <w:p w14:paraId="4D4C4DF2" w14:textId="77777777" w:rsidR="00204BAD" w:rsidRPr="0095552E" w:rsidRDefault="00204BAD" w:rsidP="00B40412">
      <w:pPr>
        <w:pStyle w:val="FigureNoTitle"/>
      </w:pPr>
      <w:bookmarkStart w:id="2124" w:name="_Toc130988454"/>
      <w:bookmarkStart w:id="2125" w:name="_Toc130991389"/>
      <w:r w:rsidRPr="0095552E">
        <w:t>Figure Intro. 4 – Prototypical transport stream to program stream conversion</w:t>
      </w:r>
      <w:bookmarkEnd w:id="2124"/>
      <w:bookmarkEnd w:id="2125"/>
    </w:p>
    <w:p w14:paraId="03570E5D" w14:textId="7F13F053" w:rsidR="00204BAD" w:rsidRPr="0095552E" w:rsidRDefault="00204BAD" w:rsidP="00180D83">
      <w:pPr>
        <w:pStyle w:val="Headingb"/>
      </w:pPr>
      <w:r w:rsidRPr="0095552E">
        <w:t>Intro. 2</w:t>
      </w:r>
      <w:r w:rsidRPr="0095552E">
        <w:tab/>
      </w:r>
      <w:r w:rsidR="00180D83" w:rsidRPr="0095552E">
        <w:tab/>
      </w:r>
      <w:r w:rsidRPr="0095552E">
        <w:t>Program stream</w:t>
      </w:r>
      <w:bookmarkEnd w:id="2123"/>
    </w:p>
    <w:p w14:paraId="3DCECA45" w14:textId="77777777" w:rsidR="00204BAD" w:rsidRPr="0095552E" w:rsidRDefault="00204BAD" w:rsidP="00204BAD">
      <w:r w:rsidRPr="0095552E">
        <w:t>The program stream is a stream definition which is tailored for communicating or storing one program of coded data and other data in environments where errors are very unlikely, and where processing of system coding, e.g., by software, is a major consideration.</w:t>
      </w:r>
    </w:p>
    <w:p w14:paraId="413293A8" w14:textId="77777777" w:rsidR="00204BAD" w:rsidRPr="0095552E" w:rsidRDefault="00204BAD" w:rsidP="00204BAD">
      <w:r w:rsidRPr="0095552E">
        <w:t>Program streams may be either fixed or variable rate. In either case, the constituent elementary streams may be either fixed or variable rate. The syntax and semantics constraints on the stream are identical in each case. The program stream rate is defined by the values and locations of the system clock reference (SCR) and mux_rate fields.</w:t>
      </w:r>
    </w:p>
    <w:p w14:paraId="4C575EA9" w14:textId="77777777" w:rsidR="00204BAD" w:rsidRPr="0095552E" w:rsidRDefault="00204BAD" w:rsidP="00204BAD">
      <w:r w:rsidRPr="0095552E">
        <w:t xml:space="preserve">A prototypical audio/video program stream decoder system is depicted in Figure Intro. </w:t>
      </w:r>
      <w:r w:rsidRPr="0095552E">
        <w:rPr>
          <w:rFonts w:asciiTheme="majorBidi" w:hAnsiTheme="majorBidi"/>
        </w:rPr>
        <w:t>5.</w:t>
      </w:r>
      <w:r w:rsidRPr="0095552E">
        <w:t xml:space="preserve"> The architecture is not unique – system decoder functions including decoder timing control might as equally well be distributed among elementary stream decoders and the channel-specific decoder – but this figure is useful for discussion. The prototypical decoder design does not imply any normative requirement for the design of a program stream decoder. Indeed non-audio/video data is also allowed, but not shown.</w:t>
      </w:r>
    </w:p>
    <w:p w14:paraId="4ED74FF0" w14:textId="77777777" w:rsidR="00204BAD" w:rsidRPr="0095552E" w:rsidRDefault="006B466D" w:rsidP="00204BAD">
      <w:pPr>
        <w:pStyle w:val="Figure"/>
      </w:pPr>
      <w:r w:rsidRPr="0095552E">
        <w:rPr>
          <w:noProof/>
        </w:rPr>
      </w:r>
      <w:r w:rsidR="006B466D" w:rsidRPr="0095552E">
        <w:rPr>
          <w:noProof/>
        </w:rPr>
        <w:object w:dxaOrig="10070" w:dyaOrig="2977" w14:anchorId="1E39A158">
          <v:shape id="_x0000_i1196" type="#_x0000_t75" alt="" style="width:372.75pt;height:117.75pt;mso-width-percent:0;mso-height-percent:0;mso-width-percent:0;mso-height-percent:0" o:ole="">
            <v:imagedata r:id="rId87" o:title=""/>
          </v:shape>
          <o:OLEObject Type="Embed" ProgID="CorelDRAW.Graphic.14" ShapeID="_x0000_i1196" DrawAspect="Content" ObjectID="_1741619481" r:id="rId88"/>
        </w:object>
      </w:r>
    </w:p>
    <w:p w14:paraId="35227C29" w14:textId="77777777" w:rsidR="00204BAD" w:rsidRPr="0095552E" w:rsidRDefault="00204BAD" w:rsidP="00B40412">
      <w:pPr>
        <w:pStyle w:val="FigureNoTitle"/>
      </w:pPr>
      <w:bookmarkStart w:id="2126" w:name="_Toc130988455"/>
      <w:bookmarkStart w:id="2127" w:name="_Toc130991390"/>
      <w:r w:rsidRPr="0095552E">
        <w:t>Figure Intro. 5 – Prototypical decoder for program streams</w:t>
      </w:r>
      <w:bookmarkEnd w:id="2126"/>
      <w:bookmarkEnd w:id="2127"/>
    </w:p>
    <w:p w14:paraId="0701FFCC" w14:textId="77777777" w:rsidR="00204BAD" w:rsidRPr="0095552E" w:rsidRDefault="00204BAD" w:rsidP="00204BAD">
      <w:pPr>
        <w:pStyle w:val="Normalaftertitle"/>
      </w:pPr>
      <w:r w:rsidRPr="0095552E">
        <w:t>The prototypical decoder for program streams shown in Figure Intro. 5 is composed of system, video and audio decoders conforming to Parts 1, 2 and 3, respectively, of ISO/IEC 13818. In this decoder, the multiplexed coded representation of one or more audio and/or video streams is assumed to be stored or communicated on some channel in some channel-specific format. The channel-specific format is not governed by this Recommendation | International Standard, nor is the channel-specific decoding part of the prototypical decoder.</w:t>
      </w:r>
    </w:p>
    <w:p w14:paraId="72BEF2D9" w14:textId="77777777" w:rsidR="00204BAD" w:rsidRPr="0095552E" w:rsidRDefault="00204BAD" w:rsidP="00204BAD">
      <w:r w:rsidRPr="0095552E">
        <w:t>The prototypical decoder accepts as input a program stream and relies on a program stream decoder to extract timing information from the stream. The program stream decoder demultiplexes the stream, and the elementary streams so produced serve as inputs to video and audio decoders, whose outputs are decoded video and audio signals. Included in the design, but not shown in the figure, is the flow of timing information among the program stream decoder, the video and audio decoders, and the channel-specific decoder. The video and audio decoders are synchronized with each other and with the channel using this timing information.</w:t>
      </w:r>
    </w:p>
    <w:p w14:paraId="22776273" w14:textId="77777777" w:rsidR="00204BAD" w:rsidRPr="0095552E" w:rsidRDefault="00204BAD" w:rsidP="00204BAD">
      <w:r w:rsidRPr="0095552E">
        <w:t>Program streams are constructed in two layers: a system layer and a compression layer. The input stream to the program stream decoder has a system layer wrapped about a compression layer. Input streams to the video and audio decoders have only the compression layer.</w:t>
      </w:r>
    </w:p>
    <w:p w14:paraId="590893BE" w14:textId="77777777" w:rsidR="00204BAD" w:rsidRPr="0095552E" w:rsidRDefault="00204BAD" w:rsidP="00204BAD">
      <w:r w:rsidRPr="0095552E">
        <w:t>Operations performed by the prototypical decoder either apply to the entire program stream ("multiplex-wide operations"), or to individual elementary streams ("stream-specific operations"). The program stream system layer is divided into two sub-layers, one for multiplex-wide operations (the pack layer), and one for stream-specific operations (the PES packet layer).</w:t>
      </w:r>
    </w:p>
    <w:p w14:paraId="3918C22E" w14:textId="43E68CF6" w:rsidR="00204BAD" w:rsidRPr="0095552E" w:rsidRDefault="00204BAD" w:rsidP="006D411C">
      <w:pPr>
        <w:pStyle w:val="Headingb"/>
        <w:outlineLvl w:val="0"/>
      </w:pPr>
      <w:bookmarkStart w:id="2128" w:name="_Toc486998755"/>
      <w:r w:rsidRPr="0095552E">
        <w:t>Intro. 3</w:t>
      </w:r>
      <w:r w:rsidRPr="0095552E">
        <w:tab/>
      </w:r>
      <w:r w:rsidR="00180D83" w:rsidRPr="0095552E">
        <w:tab/>
      </w:r>
      <w:r w:rsidRPr="0095552E">
        <w:t xml:space="preserve">Conversion between transport stream and </w:t>
      </w:r>
      <w:bookmarkEnd w:id="2128"/>
      <w:r w:rsidRPr="0095552E">
        <w:t>program stream</w:t>
      </w:r>
    </w:p>
    <w:p w14:paraId="05DE369B" w14:textId="77777777" w:rsidR="00204BAD" w:rsidRPr="0095552E" w:rsidRDefault="00204BAD" w:rsidP="00204BAD">
      <w:r w:rsidRPr="0095552E">
        <w:t>It may be possible and reasonable to convert between transport streams and program streams by means of PES packets. This results from the specification of transport stream and program stream as embodied in 2.4.1 and 2.5.1 of the normative requirements of this Recommendation | International Standard. PES packets may, with some constraints, be mapped directly from the payload of one multiplexed bit stream into the payload of another multiplexed bit stream. It is possible to identify the correct order of PES packets in a program to assist with this if the program_packet_sequence_counter is present in all PES packets.</w:t>
      </w:r>
    </w:p>
    <w:p w14:paraId="38E18E42" w14:textId="77777777" w:rsidR="00204BAD" w:rsidRPr="0095552E" w:rsidRDefault="00204BAD" w:rsidP="00204BAD">
      <w:r w:rsidRPr="0095552E">
        <w:t>Certain other information necessary for conversion, e.g., the relationship between elementary streams, is available in tables and headers in both streams. Such data, if available, shall be correct in any stream before and after conversion.</w:t>
      </w:r>
    </w:p>
    <w:p w14:paraId="401B4B6D" w14:textId="65A861A9" w:rsidR="00204BAD" w:rsidRPr="0095552E" w:rsidRDefault="00204BAD" w:rsidP="006D411C">
      <w:pPr>
        <w:pStyle w:val="Headingb"/>
        <w:outlineLvl w:val="0"/>
      </w:pPr>
      <w:bookmarkStart w:id="2129" w:name="_Toc486998756"/>
      <w:r w:rsidRPr="0095552E">
        <w:t>Intro. 4</w:t>
      </w:r>
      <w:r w:rsidRPr="0095552E">
        <w:tab/>
      </w:r>
      <w:r w:rsidR="00180D83" w:rsidRPr="0095552E">
        <w:tab/>
      </w:r>
      <w:r w:rsidRPr="0095552E">
        <w:t xml:space="preserve">Packetized elementary </w:t>
      </w:r>
      <w:bookmarkEnd w:id="2129"/>
      <w:r w:rsidRPr="0095552E">
        <w:t>stream</w:t>
      </w:r>
    </w:p>
    <w:p w14:paraId="72295914" w14:textId="77777777" w:rsidR="00204BAD" w:rsidRPr="0095552E" w:rsidRDefault="00204BAD" w:rsidP="00204BAD">
      <w:r w:rsidRPr="0095552E">
        <w:t xml:space="preserve">Transport streams and program streams are each logically constructed from PES packets, as indicated in the syntax definitions in </w:t>
      </w:r>
      <w:r w:rsidRPr="0095552E">
        <w:rPr>
          <w:rFonts w:ascii="Tms Rmn" w:hAnsi="Tms Rmn"/>
        </w:rPr>
        <w:t>2.4.3.6</w:t>
      </w:r>
      <w:r w:rsidRPr="0095552E">
        <w:t>. PES packets shall be used to convert between transport streams and program streams; in some cases the PES packets need not be modified when performing such conversions. PES packets may be much larger than the size of a transport stream packet.</w:t>
      </w:r>
    </w:p>
    <w:p w14:paraId="374B5538" w14:textId="77777777" w:rsidR="00204BAD" w:rsidRPr="0095552E" w:rsidRDefault="00204BAD" w:rsidP="00204BAD">
      <w:r w:rsidRPr="0095552E">
        <w:t>A continuous sequence of PES packets of one elementary stream with one stream ID may be used to construct a PES Stream. When PES packets are used to form a PES stream, they shall include elementary stream clock reference (ESCR) fields and elementary stream rate (ES_Rate) fields, with constraints as defined in 2.4.3.8. The PES stream data shall be contiguous bytes from the elementary stream in their original order. PES streams do not contain some necessary system information which is contained in program streams and transport streams. Examples include the information in the pack header, system header, program stream map, program stream directory, program map table, and elements of the transport stream packet syntax.</w:t>
      </w:r>
    </w:p>
    <w:p w14:paraId="6011100C" w14:textId="77777777" w:rsidR="00204BAD" w:rsidRPr="0095552E" w:rsidRDefault="00204BAD" w:rsidP="00204BAD">
      <w:pPr>
        <w:keepNext/>
        <w:keepLines/>
      </w:pPr>
      <w:r w:rsidRPr="0095552E">
        <w:lastRenderedPageBreak/>
        <w:t>The PES stream is a logical construct that may be useful within implementations of this Recommendation | International Standard; however, it is not defined as a stream for interchange and interoperability. Applications requiring streams containing only one elementary stream can use program streams or transport streams which each contain only one elementary stream. These streams contain all of the necessary system information. Multiple program streams or transport streams, each containing a single elementary stream, can be constructed with a common time base and therefore carry a complete program, i.e., with audio and video.</w:t>
      </w:r>
    </w:p>
    <w:p w14:paraId="09A179E0" w14:textId="572A70DC" w:rsidR="00204BAD" w:rsidRPr="0095552E" w:rsidRDefault="00204BAD" w:rsidP="006D411C">
      <w:pPr>
        <w:pStyle w:val="Headingb"/>
        <w:outlineLvl w:val="0"/>
      </w:pPr>
      <w:bookmarkStart w:id="2130" w:name="_Toc486998757"/>
      <w:r w:rsidRPr="0095552E">
        <w:t>Intro. 5</w:t>
      </w:r>
      <w:r w:rsidRPr="0095552E">
        <w:tab/>
      </w:r>
      <w:r w:rsidR="00180D83" w:rsidRPr="0095552E">
        <w:tab/>
      </w:r>
      <w:r w:rsidRPr="0095552E">
        <w:t>Timing model</w:t>
      </w:r>
      <w:bookmarkEnd w:id="2130"/>
    </w:p>
    <w:p w14:paraId="12CD2DDE" w14:textId="09FF2743" w:rsidR="00204BAD" w:rsidRPr="0095552E" w:rsidRDefault="00204BAD" w:rsidP="00204BAD">
      <w:r w:rsidRPr="0095552E">
        <w:t>Systems, video and audio all have a timing model in which the end-to-end delay from the signal input to an encoder to the signal output from a decoder is a constant. This delay is the sum of encoding, encoder buffering, multiplexing, communication or storage, demultiplexing, decoder buffering, decoding, and presentation delays. As part of this timing model all video pictures and audio samples are presented exactly once, unless specifically coded to the contrary, and the inter-picture interval and audio sample rate are the same at the decoder as at the encoder. The system stream coding contains timing information which can be used to implement systems which embody constant end-to-end delay. It is possible to implement decoders which do not follow this model exactly; however, in such cases it is the decoder</w:t>
      </w:r>
      <w:r w:rsidR="00C57521" w:rsidRPr="0095552E">
        <w:t>'</w:t>
      </w:r>
      <w:r w:rsidRPr="0095552E">
        <w:t>s responsibility to perform in an acceptable manner. The timing is embodied in the normative specifications of this Recommendation | International Standard, which must be adhered to by all valid bit streams, regardless of the means of creating them.</w:t>
      </w:r>
    </w:p>
    <w:p w14:paraId="6465468F" w14:textId="77777777" w:rsidR="00204BAD" w:rsidRPr="0095552E" w:rsidRDefault="00204BAD" w:rsidP="00204BAD">
      <w:r w:rsidRPr="0095552E">
        <w:t>All timing is defined in terms of a common system clock, referred to as a system time clock (STC). In the program stream this clock may have an exactly specified ratio to the video or audio sample clocks, or it may have an operating frequency which differs slightly from the exact ratio while still providing precise end-to-end timing and clock recovery.</w:t>
      </w:r>
    </w:p>
    <w:p w14:paraId="1C50BC89" w14:textId="77777777" w:rsidR="00204BAD" w:rsidRPr="0095552E" w:rsidRDefault="00204BAD" w:rsidP="00204BAD">
      <w:r w:rsidRPr="0095552E">
        <w:t>In the transport stream the system clock frequency is constrained to have the exactly specified ratio to the audio and video sample clocks at all times; the effect of this constraint is to simplify sample rate recovery in decoders.</w:t>
      </w:r>
    </w:p>
    <w:p w14:paraId="605D8C6A" w14:textId="43E17979" w:rsidR="00204BAD" w:rsidRPr="0095552E" w:rsidRDefault="00204BAD" w:rsidP="006D411C">
      <w:pPr>
        <w:pStyle w:val="Headingb"/>
        <w:outlineLvl w:val="0"/>
      </w:pPr>
      <w:bookmarkStart w:id="2131" w:name="_Toc486998758"/>
      <w:r w:rsidRPr="0095552E">
        <w:t>Intro. 6</w:t>
      </w:r>
      <w:r w:rsidRPr="0095552E">
        <w:tab/>
      </w:r>
      <w:r w:rsidR="00687CF5" w:rsidRPr="0095552E">
        <w:tab/>
      </w:r>
      <w:r w:rsidRPr="0095552E">
        <w:t>Conditional access</w:t>
      </w:r>
      <w:bookmarkEnd w:id="2131"/>
    </w:p>
    <w:p w14:paraId="7FE0A4A2" w14:textId="77777777" w:rsidR="00204BAD" w:rsidRPr="0095552E" w:rsidRDefault="00204BAD" w:rsidP="00204BAD">
      <w:pPr>
        <w:keepNext/>
        <w:keepLines/>
      </w:pPr>
      <w:r w:rsidRPr="0095552E">
        <w:t>Encryption and scrambling for conditional access to programs encoded in the program and transport streams is supported by the system data stream definitions. Conditional access mechanisms are not specified here. The stream definitions are designed so that implementation of practical conditional access systems is reasonable, and there are some syntactical elements specified which provide specific support for such systems.</w:t>
      </w:r>
    </w:p>
    <w:p w14:paraId="6818CACB" w14:textId="1875B2D2" w:rsidR="00204BAD" w:rsidRPr="0095552E" w:rsidRDefault="00204BAD" w:rsidP="006D411C">
      <w:pPr>
        <w:pStyle w:val="Headingb"/>
        <w:outlineLvl w:val="0"/>
      </w:pPr>
      <w:bookmarkStart w:id="2132" w:name="_Toc486998759"/>
      <w:r w:rsidRPr="0095552E">
        <w:t>Intro. 7</w:t>
      </w:r>
      <w:r w:rsidRPr="0095552E">
        <w:tab/>
      </w:r>
      <w:r w:rsidR="00687CF5" w:rsidRPr="0095552E">
        <w:tab/>
      </w:r>
      <w:r w:rsidRPr="0095552E">
        <w:t>Multiplex-wide operations</w:t>
      </w:r>
      <w:bookmarkEnd w:id="2132"/>
    </w:p>
    <w:p w14:paraId="1A28B5F9" w14:textId="77777777" w:rsidR="00204BAD" w:rsidRPr="0095552E" w:rsidRDefault="00204BAD" w:rsidP="00204BAD">
      <w:r w:rsidRPr="0095552E">
        <w:t>Multiplex-wide operations include the coordination of data retrieval of the channel, the adjustment of clocks, and the management of buffers. The tasks are intimately related. If the rate of data delivery of the channel is controllable, then data delivery may be adjusted so that decoder buffers neither overflow nor underflow; but if the data rate is not controllable, then elementary stream decoders must slave their timing to the data received from the channel to avoid overflow or underflow.</w:t>
      </w:r>
    </w:p>
    <w:p w14:paraId="26D9DE56" w14:textId="77777777" w:rsidR="00204BAD" w:rsidRPr="0095552E" w:rsidRDefault="00204BAD" w:rsidP="00204BAD">
      <w:r w:rsidRPr="0095552E">
        <w:t>Program streams are composed of packs whose headers facilitate the above tasks. Pack headers specify intended times at which each byte is to enter the program stream Decoder from the channel, and this target arrival schedule serves as a reference for clock correction and buffer management. The schedule need not be followed exactly by decoders, but they must compensate for deviations about it.</w:t>
      </w:r>
    </w:p>
    <w:p w14:paraId="0F334AA8" w14:textId="77777777" w:rsidR="00204BAD" w:rsidRPr="0095552E" w:rsidRDefault="00204BAD" w:rsidP="00204BAD">
      <w:r w:rsidRPr="0095552E">
        <w:t>Similarly, transport streams are composed of transport stream packets with headers containing information which specifies the times at which each byte is intended to enter a transport stream decoder from the channel. This schedule provides exactly the same function as that which is specified in the program stream.</w:t>
      </w:r>
    </w:p>
    <w:p w14:paraId="3DC3D876" w14:textId="57A4335E" w:rsidR="00204BAD" w:rsidRPr="0095552E" w:rsidRDefault="00204BAD" w:rsidP="00204BAD">
      <w:r w:rsidRPr="0095552E">
        <w:t>An additional multiplex-wide operation is a decoder</w:t>
      </w:r>
      <w:r w:rsidR="00C57521" w:rsidRPr="0095552E">
        <w:t>'</w:t>
      </w:r>
      <w:r w:rsidRPr="0095552E">
        <w:t>s ability to establish what resources are required to decode a transport stream or program stream. The first pack of each program stream conveys parameters to assist decoders in this task. Included, for example, are the stream</w:t>
      </w:r>
      <w:r w:rsidR="00C57521" w:rsidRPr="0095552E">
        <w:t>'</w:t>
      </w:r>
      <w:r w:rsidRPr="0095552E">
        <w:t>s maximum data rate and the highest number of simultaneous video channels. The transport stream likewise contains globally useful information.</w:t>
      </w:r>
    </w:p>
    <w:p w14:paraId="1D540102" w14:textId="77777777" w:rsidR="00204BAD" w:rsidRPr="0095552E" w:rsidRDefault="00204BAD" w:rsidP="00204BAD">
      <w:r w:rsidRPr="0095552E">
        <w:t>The transport stream and program stream each contain information which identifies the pertinent characteristics of, and relationships between, the elementary streams which constitute each program. Such information may include the language spoken in audio channels, as well as the relationship between video streams when multi-layer video coding is implemented.</w:t>
      </w:r>
    </w:p>
    <w:p w14:paraId="3AB770E9" w14:textId="24C5D490" w:rsidR="00204BAD" w:rsidRPr="0095552E" w:rsidRDefault="00204BAD" w:rsidP="00312413">
      <w:pPr>
        <w:pStyle w:val="Headingb"/>
      </w:pPr>
      <w:bookmarkStart w:id="2133" w:name="_Toc486998760"/>
      <w:r w:rsidRPr="0095552E">
        <w:t>Intro. 8</w:t>
      </w:r>
      <w:r w:rsidRPr="0095552E">
        <w:tab/>
      </w:r>
      <w:r w:rsidR="00687CF5" w:rsidRPr="0095552E">
        <w:tab/>
      </w:r>
      <w:r w:rsidRPr="0095552E">
        <w:t>Individual stream operations (PES packet layer)</w:t>
      </w:r>
      <w:bookmarkEnd w:id="2133"/>
    </w:p>
    <w:p w14:paraId="2A73638D" w14:textId="77777777" w:rsidR="00204BAD" w:rsidRPr="0095552E" w:rsidRDefault="00204BAD" w:rsidP="00204BAD">
      <w:r w:rsidRPr="0095552E">
        <w:t>The principal stream-specific operations are:</w:t>
      </w:r>
    </w:p>
    <w:p w14:paraId="27BEE7F3" w14:textId="77777777" w:rsidR="00204BAD" w:rsidRPr="0095552E" w:rsidRDefault="00204BAD" w:rsidP="00204BAD">
      <w:pPr>
        <w:pStyle w:val="enumlev1"/>
      </w:pPr>
      <w:r w:rsidRPr="0095552E">
        <w:t>1)</w:t>
      </w:r>
      <w:r w:rsidRPr="0095552E">
        <w:tab/>
        <w:t>demultiplexing; and</w:t>
      </w:r>
    </w:p>
    <w:p w14:paraId="61D512F1" w14:textId="77777777" w:rsidR="00204BAD" w:rsidRPr="0095552E" w:rsidRDefault="00204BAD" w:rsidP="00204BAD">
      <w:pPr>
        <w:pStyle w:val="enumlev1"/>
      </w:pPr>
      <w:r w:rsidRPr="0095552E">
        <w:t>2)</w:t>
      </w:r>
      <w:r w:rsidRPr="0095552E">
        <w:tab/>
        <w:t>synchronizing playback of multiple elementary streams.</w:t>
      </w:r>
    </w:p>
    <w:p w14:paraId="46449432" w14:textId="77777777" w:rsidR="00204BAD" w:rsidRPr="0095552E" w:rsidRDefault="00204BAD" w:rsidP="00204BAD">
      <w:pPr>
        <w:pStyle w:val="Headingb"/>
      </w:pPr>
      <w:bookmarkStart w:id="2134" w:name="_Toc486998761"/>
      <w:bookmarkStart w:id="2135" w:name="_Toc154459754"/>
      <w:r w:rsidRPr="0095552E">
        <w:lastRenderedPageBreak/>
        <w:t>Intro. 8.1</w:t>
      </w:r>
      <w:r w:rsidRPr="0095552E">
        <w:tab/>
        <w:t>Demultiplexing</w:t>
      </w:r>
      <w:bookmarkEnd w:id="2134"/>
      <w:bookmarkEnd w:id="2135"/>
    </w:p>
    <w:p w14:paraId="4FF62A8A" w14:textId="77777777" w:rsidR="00204BAD" w:rsidRPr="0095552E" w:rsidRDefault="00204BAD" w:rsidP="00204BAD">
      <w:r w:rsidRPr="0095552E">
        <w:t>On encoding, program streams are formed by multiplexing elementary streams, and transport streams are formed by multiplexing elementary streams, program streams, or the contents of other transport streams. Elementary streams may include private, reserved, and padding streams in addition to audio and video streams. The streams are temporally subdivided into packets, and the packets are serialized. A PES packet contains coded bytes from one and only one elementary stream.</w:t>
      </w:r>
    </w:p>
    <w:p w14:paraId="31CACAF2" w14:textId="77777777" w:rsidR="00204BAD" w:rsidRPr="0095552E" w:rsidRDefault="00204BAD" w:rsidP="00204BAD">
      <w:r w:rsidRPr="0095552E">
        <w:rPr>
          <w:rFonts w:asciiTheme="majorBidi" w:hAnsiTheme="majorBidi"/>
        </w:rPr>
        <w:t>In the program stream both fixed and variable packet lengths are allowed subject to constraints as specified in 2.5.1 and 2.5.2. For</w:t>
      </w:r>
      <w:r w:rsidRPr="0095552E">
        <w:t xml:space="preserve"> transport streams the packet length is 188 bytes. Both fixed and variable PES packet lengths are allowed, and will be relatively long in most applications.</w:t>
      </w:r>
    </w:p>
    <w:p w14:paraId="4BD88572" w14:textId="77777777" w:rsidR="00204BAD" w:rsidRPr="0095552E" w:rsidRDefault="00204BAD" w:rsidP="00204BAD">
      <w:r w:rsidRPr="0095552E">
        <w:t>On decoding, demultiplexing is required to reconstitute elementary streams from the multiplexed program stream or transport stream. Stream_id codes in program stream packet headers, and packet ID codes in the transport stream make this possible.</w:t>
      </w:r>
    </w:p>
    <w:p w14:paraId="4C8456F5" w14:textId="77777777" w:rsidR="00204BAD" w:rsidRPr="0095552E" w:rsidRDefault="00204BAD" w:rsidP="006D411C">
      <w:pPr>
        <w:pStyle w:val="Headingb"/>
        <w:outlineLvl w:val="0"/>
      </w:pPr>
      <w:bookmarkStart w:id="2136" w:name="_Toc486998762"/>
      <w:bookmarkStart w:id="2137" w:name="_Toc154459755"/>
      <w:r w:rsidRPr="0095552E">
        <w:t>Intro. 8.2</w:t>
      </w:r>
      <w:r w:rsidRPr="0095552E">
        <w:tab/>
        <w:t>Synchronization</w:t>
      </w:r>
      <w:bookmarkEnd w:id="2136"/>
      <w:bookmarkEnd w:id="2137"/>
    </w:p>
    <w:p w14:paraId="0C08C81A" w14:textId="3507A804" w:rsidR="00204BAD" w:rsidRPr="0095552E" w:rsidRDefault="00204BAD" w:rsidP="00204BAD">
      <w:pPr>
        <w:keepNext/>
        <w:tabs>
          <w:tab w:val="left" w:pos="270"/>
        </w:tabs>
      </w:pPr>
      <w:r w:rsidRPr="0095552E">
        <w:t>Synchronization among multiple elementary streams is accomplished with presentation time stamps (PTSs) in the program stream and transport streams. Time stamps are generally in units of 90 kHz, but the system clock reference (SCR), the program clock reference (PCR) and the optional elementary stream clock reference (ESCR) have extensions with a resolution of 27 MHz. Decoding of N-elementary streams is synchronized by adjusting the decoding of streams to a common master time base rather than by adjusting the decoding of one stream to match that of another. The master time base may be one of the N-decoders</w:t>
      </w:r>
      <w:r w:rsidR="00C57521" w:rsidRPr="0095552E">
        <w:t>'</w:t>
      </w:r>
      <w:r w:rsidRPr="0095552E">
        <w:t xml:space="preserve"> clocks, the data source</w:t>
      </w:r>
      <w:r w:rsidR="00C57521" w:rsidRPr="0095552E">
        <w:t>'</w:t>
      </w:r>
      <w:r w:rsidRPr="0095552E">
        <w:t>s clock, or it may be some external clock.</w:t>
      </w:r>
    </w:p>
    <w:p w14:paraId="47F151C8" w14:textId="77777777" w:rsidR="00204BAD" w:rsidRPr="0095552E" w:rsidRDefault="00204BAD" w:rsidP="00204BAD">
      <w:r w:rsidRPr="0095552E">
        <w:t>Each program in a transport stream, which may contain multiple programs, may have its own time base. The time bases of different programs within a transport stream may be different.</w:t>
      </w:r>
    </w:p>
    <w:p w14:paraId="0FDB3250" w14:textId="77777777" w:rsidR="00204BAD" w:rsidRPr="0095552E" w:rsidRDefault="00204BAD" w:rsidP="00204BAD">
      <w:r w:rsidRPr="0095552E">
        <w:t>Because PTSs apply to the decoding of individual elementary streams, they reside in the PES packet layer of both the transport streams and program streams. End-to-end synchronization occurs when encoders save time stamps at capture time, when the time stamps propagate with associated coded data to decoders, and when decoders use those time stamps to schedule presentations.</w:t>
      </w:r>
    </w:p>
    <w:p w14:paraId="6725D391" w14:textId="77777777" w:rsidR="00204BAD" w:rsidRPr="0095552E" w:rsidRDefault="00204BAD" w:rsidP="00204BAD">
      <w:r w:rsidRPr="0095552E">
        <w:t xml:space="preserve">Synchronization of a decoding system with a channel is achieved through the use of the SCR in the program stream and by its analogue, the PCR, in the transport stream. The SCR and PCR are time stamps encoding the timing of the bit stream itself, and are derived from the same time base used for the audio and video PTS values from the same program. Since each program may have its own time base, there are separate PCR fields for each program in a transport stream containing multiple programs. In some cases it may be possible for programs to share PCR fields. Refer to </w:t>
      </w:r>
      <w:r w:rsidRPr="0095552E">
        <w:rPr>
          <w:rFonts w:asciiTheme="majorBidi" w:hAnsiTheme="majorBidi"/>
        </w:rPr>
        <w:t>2.4.4</w:t>
      </w:r>
      <w:r w:rsidRPr="0095552E">
        <w:t>, program-specific information (PSI), for the method of identifying which PCR is associated with a program. A program shall have one and only one PCR time base associated with it.</w:t>
      </w:r>
    </w:p>
    <w:p w14:paraId="31325DD5" w14:textId="77777777" w:rsidR="00204BAD" w:rsidRPr="0095552E" w:rsidRDefault="00204BAD" w:rsidP="006D411C">
      <w:pPr>
        <w:pStyle w:val="Headingb"/>
        <w:outlineLvl w:val="0"/>
      </w:pPr>
      <w:bookmarkStart w:id="2138" w:name="_Toc486998763"/>
      <w:bookmarkStart w:id="2139" w:name="_Toc154459756"/>
      <w:r w:rsidRPr="0095552E">
        <w:t>Intro. 8.3</w:t>
      </w:r>
      <w:r w:rsidRPr="0095552E">
        <w:tab/>
        <w:t>Relation to compression layer</w:t>
      </w:r>
      <w:bookmarkEnd w:id="2138"/>
      <w:bookmarkEnd w:id="2139"/>
    </w:p>
    <w:p w14:paraId="74468D64" w14:textId="77777777" w:rsidR="00204BAD" w:rsidRPr="0095552E" w:rsidRDefault="00204BAD" w:rsidP="00204BAD">
      <w:r w:rsidRPr="0095552E">
        <w:t>The PES packet layer is independent of the compression layer in some senses, but not in all. It is independent in the sense that PES packet payloads need not start at compression layer start codes, as defined in Parts 2 and 3 of ISO/IEC 13818. For example, video start codes may occur anywhere within the payload of a PES packet, and start codes may be split by a PES packet header. However, time stamps encoded in PES packet headers apply to presentation times of compression layer constructs (namely, presentation units). In addition, when the elementary stream data conforms to Rec. ITU-T H.262 | ISO/IEC 13818-2 or ISO/IEC 13818-3, the PES_packet_data_bytes shall be byte aligned to the bytes of this Recommendation | International Standard.</w:t>
      </w:r>
    </w:p>
    <w:p w14:paraId="51AB2D70" w14:textId="3952305A" w:rsidR="00204BAD" w:rsidRPr="0095552E" w:rsidRDefault="00204BAD" w:rsidP="006D411C">
      <w:pPr>
        <w:pStyle w:val="Headingb"/>
        <w:outlineLvl w:val="0"/>
      </w:pPr>
      <w:bookmarkStart w:id="2140" w:name="_Toc486998764"/>
      <w:r w:rsidRPr="0095552E">
        <w:t>Intro. 9</w:t>
      </w:r>
      <w:r w:rsidRPr="0095552E">
        <w:tab/>
      </w:r>
      <w:r w:rsidR="00687CF5" w:rsidRPr="0095552E">
        <w:tab/>
      </w:r>
      <w:r w:rsidRPr="0095552E">
        <w:t>System reference decoder</w:t>
      </w:r>
      <w:bookmarkEnd w:id="2140"/>
    </w:p>
    <w:p w14:paraId="2EFB021F" w14:textId="1170AE67" w:rsidR="00204BAD" w:rsidRPr="0095552E" w:rsidRDefault="00204BAD" w:rsidP="00204BAD">
      <w:r w:rsidRPr="0095552E">
        <w:t xml:space="preserve">Part 1 of ISO/IEC 13818 employs a "system target decoder" (STD), one for transport streams (refer to 2.4.2) referred to as "transport system target decoder" (T-STD) and one for program streams (refer to </w:t>
      </w:r>
      <w:r w:rsidRPr="0095552E">
        <w:rPr>
          <w:rFonts w:asciiTheme="majorBidi" w:hAnsiTheme="majorBidi"/>
        </w:rPr>
        <w:t>2.5.2</w:t>
      </w:r>
      <w:r w:rsidRPr="0095552E">
        <w:t>) referred to as "program system target decoder" (P-STD), to provide a formalism for timing and buffering relationships. Because the STD is parameterized in terms of Rec. ITU-T H.222.0 | ISO/IEC 13818-1 fields (for example, buffer sizes) each elementary stream leads to its own parameterization of the STD. Encoders shall produce bit streams that meet the appropriate STD</w:t>
      </w:r>
      <w:r w:rsidR="00C57521" w:rsidRPr="0095552E">
        <w:t>'</w:t>
      </w:r>
      <w:r w:rsidRPr="0095552E">
        <w:t>s constraints. Physical decoders may assume that a stream plays properly on its STD. The physical decoder must compensate for ways in which its design differs from that of the STD.</w:t>
      </w:r>
    </w:p>
    <w:p w14:paraId="6E8D3055" w14:textId="4BE3AC6B" w:rsidR="00204BAD" w:rsidRPr="0095552E" w:rsidRDefault="00204BAD" w:rsidP="006D411C">
      <w:pPr>
        <w:pStyle w:val="Headingb"/>
        <w:outlineLvl w:val="0"/>
      </w:pPr>
      <w:bookmarkStart w:id="2141" w:name="_Toc486998765"/>
      <w:r w:rsidRPr="0095552E">
        <w:t>Intro. 10</w:t>
      </w:r>
      <w:r w:rsidRPr="0095552E">
        <w:tab/>
      </w:r>
      <w:r w:rsidR="008453DF" w:rsidRPr="0095552E">
        <w:tab/>
      </w:r>
      <w:r w:rsidRPr="0095552E">
        <w:t>Applications</w:t>
      </w:r>
      <w:bookmarkEnd w:id="2141"/>
    </w:p>
    <w:p w14:paraId="39841B40" w14:textId="77777777" w:rsidR="00204BAD" w:rsidRPr="0095552E" w:rsidRDefault="00204BAD" w:rsidP="00363C98">
      <w:r w:rsidRPr="0095552E">
        <w:t>The streams defined in this Recommendation | International Standard are intended to be as useful as possible to a wide variety of applications. Application developers should select the most appropriate stream.</w:t>
      </w:r>
    </w:p>
    <w:p w14:paraId="1C162F28" w14:textId="77777777" w:rsidR="00204BAD" w:rsidRPr="0095552E" w:rsidRDefault="00204BAD" w:rsidP="00204BAD">
      <w:r w:rsidRPr="0095552E">
        <w:lastRenderedPageBreak/>
        <w:t>Modern data communications networks may be capable of supporting Rec. ITU-T H.222.0 | ISO/IEC 13818-1 video and ISO/IEC 13818 audio. A real-time transport protocol is required. The program stream may be suitable for transmission on such networks.</w:t>
      </w:r>
    </w:p>
    <w:p w14:paraId="1A1BE142" w14:textId="77777777" w:rsidR="00204BAD" w:rsidRPr="0095552E" w:rsidRDefault="00204BAD" w:rsidP="00204BAD">
      <w:r w:rsidRPr="0095552E">
        <w:t>The program stream is also suitable for multimedia applications on CD-ROM. Software processing of the program stream may be appropriate.</w:t>
      </w:r>
    </w:p>
    <w:p w14:paraId="3A9D5EA5" w14:textId="77777777" w:rsidR="00204BAD" w:rsidRPr="0095552E" w:rsidRDefault="00204BAD" w:rsidP="00204BAD">
      <w:pPr>
        <w:ind w:right="14"/>
      </w:pPr>
      <w:r w:rsidRPr="0095552E">
        <w:t>The transport stream may be more suitable for error-prone environments, such as those used for distributing compressed bit-streams over long-distance networks and in broadcast systems.</w:t>
      </w:r>
    </w:p>
    <w:p w14:paraId="4244A639" w14:textId="21532BA3" w:rsidR="00204BAD" w:rsidRPr="0095552E" w:rsidRDefault="00204BAD" w:rsidP="00204BAD">
      <w:r w:rsidRPr="0095552E">
        <w:t>Many applications require storage and retrieval of Rec. ITU-T H.222.0 | ISO/IEC 13818-1 bitstreams on various digital storage media (DSM). A digital storage media command and control (DSM-CC) protocol is specified in Annex B and Part 6 of ISO/IEC 13818 in order to facilitate the control of such media</w:t>
      </w:r>
      <w:r w:rsidR="00526581" w:rsidRPr="0095552E">
        <w:t>.</w:t>
      </w:r>
    </w:p>
    <w:p w14:paraId="5EA9C115" w14:textId="77777777" w:rsidR="00204BAD" w:rsidRPr="0095552E" w:rsidRDefault="00204BAD" w:rsidP="00204BAD"/>
    <w:p w14:paraId="31611D71" w14:textId="77777777" w:rsidR="00204BAD" w:rsidRPr="0095552E" w:rsidRDefault="00204BAD" w:rsidP="00204BAD">
      <w:pPr>
        <w:rPr>
          <w:b/>
          <w:bCs/>
        </w:rPr>
        <w:sectPr w:rsidR="00204BAD" w:rsidRPr="0095552E">
          <w:footerReference w:type="even" r:id="rId89"/>
          <w:footerReference w:type="default" r:id="rId90"/>
          <w:headerReference w:type="first" r:id="rId91"/>
          <w:footerReference w:type="first" r:id="rId92"/>
          <w:pgSz w:w="11907" w:h="16834"/>
          <w:pgMar w:top="1134" w:right="1134" w:bottom="1134" w:left="1134" w:header="567" w:footer="567" w:gutter="0"/>
          <w:paperSrc w:first="15" w:other="15"/>
          <w:pgNumType w:fmt="lowerRoman"/>
          <w:cols w:space="720"/>
          <w:docGrid w:linePitch="326"/>
        </w:sectPr>
      </w:pPr>
    </w:p>
    <w:p w14:paraId="7C33DFAB" w14:textId="017430FC" w:rsidR="00204BAD" w:rsidRPr="0095552E" w:rsidRDefault="00204BAD" w:rsidP="00B40412">
      <w:pPr>
        <w:pStyle w:val="RecNo"/>
      </w:pPr>
      <w:r w:rsidRPr="0095552E">
        <w:lastRenderedPageBreak/>
        <w:t>INTERNATIONAL STANDARD</w:t>
      </w:r>
      <w:r w:rsidR="006C37E0" w:rsidRPr="0095552E">
        <w:t xml:space="preserve"> </w:t>
      </w:r>
    </w:p>
    <w:p w14:paraId="6D189CBA" w14:textId="4A4B2A76" w:rsidR="00204BAD" w:rsidRPr="0095552E" w:rsidRDefault="009B47C7" w:rsidP="00B40412">
      <w:pPr>
        <w:pStyle w:val="RecNo"/>
        <w:rPr>
          <w:caps/>
        </w:rPr>
      </w:pPr>
      <w:r w:rsidRPr="0095552E">
        <w:rPr>
          <w:caps/>
        </w:rPr>
        <w:t xml:space="preserve">ITU-T </w:t>
      </w:r>
      <w:r w:rsidR="00602D7E" w:rsidRPr="0095552E">
        <w:t>RECOMMENDATION</w:t>
      </w:r>
      <w:r w:rsidR="00602D7E" w:rsidRPr="0095552E">
        <w:rPr>
          <w:caps/>
        </w:rPr>
        <w:t xml:space="preserve"> </w:t>
      </w:r>
    </w:p>
    <w:p w14:paraId="64418447" w14:textId="748FBE24" w:rsidR="00204BAD" w:rsidRPr="0095552E" w:rsidRDefault="00113A4C" w:rsidP="00204BAD">
      <w:pPr>
        <w:pStyle w:val="Rectitle"/>
      </w:pPr>
      <w:r w:rsidRPr="0095552E">
        <w:t xml:space="preserve">Information technology – Generic coding of moving pictures and </w:t>
      </w:r>
      <w:r w:rsidRPr="0095552E">
        <w:br/>
        <w:t>associated audio information: Systems</w:t>
      </w:r>
    </w:p>
    <w:p w14:paraId="15F83A4F" w14:textId="1FDE7CD2" w:rsidR="006C7B5D" w:rsidRPr="0095552E" w:rsidRDefault="006C7B5D" w:rsidP="006D411C">
      <w:pPr>
        <w:pStyle w:val="SectionNo"/>
        <w:outlineLvl w:val="0"/>
      </w:pPr>
      <w:bookmarkStart w:id="2142" w:name="_Toc486998766"/>
      <w:bookmarkStart w:id="2143" w:name="_Toc154459757"/>
      <w:bookmarkStart w:id="2144" w:name="_Toc159404450"/>
      <w:bookmarkStart w:id="2145" w:name="_Toc163973564"/>
      <w:bookmarkStart w:id="2146" w:name="_Toc165447879"/>
      <w:bookmarkStart w:id="2147" w:name="_Toc171844083"/>
      <w:bookmarkStart w:id="2148" w:name="_Toc171908152"/>
      <w:bookmarkStart w:id="2149" w:name="_Toc408985214"/>
      <w:bookmarkStart w:id="2150" w:name="_Toc332620088"/>
      <w:bookmarkStart w:id="2151" w:name="_Toc75201044"/>
      <w:bookmarkStart w:id="2152" w:name="_Toc392405807"/>
      <w:bookmarkStart w:id="2153" w:name="_Toc392661991"/>
      <w:r w:rsidRPr="0095552E">
        <w:t>SECTION 1 – GENERAL</w:t>
      </w:r>
      <w:bookmarkEnd w:id="2142"/>
      <w:bookmarkEnd w:id="2143"/>
      <w:bookmarkEnd w:id="2144"/>
      <w:bookmarkEnd w:id="2145"/>
      <w:bookmarkEnd w:id="2146"/>
      <w:bookmarkEnd w:id="2147"/>
      <w:bookmarkEnd w:id="2148"/>
      <w:bookmarkEnd w:id="2149"/>
      <w:bookmarkEnd w:id="2150"/>
      <w:bookmarkEnd w:id="2151"/>
    </w:p>
    <w:p w14:paraId="6EE193A2" w14:textId="3810282D" w:rsidR="006C7B5D" w:rsidRPr="0095552E" w:rsidRDefault="006C7B5D" w:rsidP="006D411C">
      <w:pPr>
        <w:pStyle w:val="berschrift2"/>
      </w:pPr>
      <w:bookmarkStart w:id="2154" w:name="_Toc486998767"/>
      <w:bookmarkStart w:id="2155" w:name="_Toc154459758"/>
      <w:bookmarkStart w:id="2156" w:name="_Toc159404451"/>
      <w:bookmarkStart w:id="2157" w:name="_Toc163973565"/>
      <w:bookmarkStart w:id="2158" w:name="_Toc165447880"/>
      <w:bookmarkStart w:id="2159" w:name="_Toc171844084"/>
      <w:bookmarkStart w:id="2160" w:name="_Toc171908153"/>
      <w:bookmarkStart w:id="2161" w:name="_Toc309740638"/>
      <w:bookmarkStart w:id="2162" w:name="_Toc323505323"/>
      <w:bookmarkStart w:id="2163" w:name="_Toc332805617"/>
      <w:bookmarkStart w:id="2164" w:name="_Toc332806369"/>
      <w:bookmarkStart w:id="2165" w:name="_Toc332806648"/>
      <w:bookmarkStart w:id="2166" w:name="_Toc350177838"/>
      <w:bookmarkStart w:id="2167" w:name="_Toc350245295"/>
      <w:bookmarkStart w:id="2168" w:name="_Toc350247308"/>
      <w:bookmarkStart w:id="2169" w:name="_Toc351981794"/>
      <w:bookmarkStart w:id="2170" w:name="_Toc392753143"/>
      <w:bookmarkStart w:id="2171" w:name="_Toc408985215"/>
      <w:bookmarkStart w:id="2172" w:name="_Toc409179600"/>
      <w:bookmarkStart w:id="2173" w:name="_Toc332620089"/>
      <w:bookmarkStart w:id="2174" w:name="_Toc483232100"/>
      <w:bookmarkStart w:id="2175" w:name="_Toc485714192"/>
      <w:bookmarkStart w:id="2176" w:name="_Toc487535071"/>
      <w:bookmarkStart w:id="2177" w:name="_Toc515893298"/>
      <w:bookmarkStart w:id="2178" w:name="_Toc75199300"/>
      <w:bookmarkStart w:id="2179" w:name="_Toc75201045"/>
      <w:r w:rsidRPr="0095552E">
        <w:t>1.1</w:t>
      </w:r>
      <w:r w:rsidRPr="0095552E">
        <w:tab/>
        <w:t>Scope</w:t>
      </w:r>
      <w:bookmarkEnd w:id="2154"/>
      <w:bookmarkEnd w:id="2155"/>
      <w:bookmarkEnd w:id="2156"/>
      <w:bookmarkEnd w:id="2157"/>
      <w:bookmarkEnd w:id="2158"/>
      <w:bookmarkEnd w:id="2159"/>
      <w:bookmarkEnd w:id="2160"/>
      <w:bookmarkEnd w:id="2161"/>
      <w:bookmarkEnd w:id="2162"/>
      <w:bookmarkEnd w:id="2163"/>
      <w:bookmarkEnd w:id="2164"/>
      <w:bookmarkEnd w:id="2165"/>
      <w:bookmarkEnd w:id="2166"/>
      <w:bookmarkEnd w:id="2167"/>
      <w:bookmarkEnd w:id="2168"/>
      <w:bookmarkEnd w:id="2169"/>
      <w:bookmarkEnd w:id="2170"/>
      <w:bookmarkEnd w:id="2171"/>
      <w:bookmarkEnd w:id="2172"/>
      <w:bookmarkEnd w:id="2173"/>
      <w:bookmarkEnd w:id="2174"/>
      <w:bookmarkEnd w:id="2175"/>
      <w:bookmarkEnd w:id="2176"/>
      <w:bookmarkEnd w:id="2177"/>
      <w:bookmarkEnd w:id="2178"/>
      <w:bookmarkEnd w:id="2179"/>
    </w:p>
    <w:p w14:paraId="5EE9A1C4" w14:textId="77777777" w:rsidR="006C7B5D" w:rsidRPr="0095552E" w:rsidRDefault="006C7B5D" w:rsidP="006C7B5D">
      <w:r w:rsidRPr="0095552E">
        <w:t>This Recommendation | International Standard specifies the system layer of the coding. It was developed principally to support the combination of the video and audio coding methods defined in Parts 2 and 3 of ISO/IEC 13818. The system layer supports six basic functions:</w:t>
      </w:r>
    </w:p>
    <w:p w14:paraId="43EFB60B" w14:textId="77777777" w:rsidR="006C7B5D" w:rsidRPr="0095552E" w:rsidRDefault="006C7B5D" w:rsidP="006C7B5D">
      <w:pPr>
        <w:pStyle w:val="enumlev1"/>
      </w:pPr>
      <w:r w:rsidRPr="0095552E">
        <w:t>1)</w:t>
      </w:r>
      <w:r w:rsidRPr="0095552E">
        <w:tab/>
        <w:t>the synchronization of multiple compressed streams on decoding;</w:t>
      </w:r>
    </w:p>
    <w:p w14:paraId="5E2795AB" w14:textId="77777777" w:rsidR="006C7B5D" w:rsidRPr="0095552E" w:rsidRDefault="006C7B5D" w:rsidP="006C7B5D">
      <w:pPr>
        <w:pStyle w:val="enumlev1"/>
      </w:pPr>
      <w:r w:rsidRPr="0095552E">
        <w:t>2)</w:t>
      </w:r>
      <w:r w:rsidRPr="0095552E">
        <w:tab/>
        <w:t>the interleaving of multiple compressed streams into a single stream;</w:t>
      </w:r>
    </w:p>
    <w:p w14:paraId="2FA59A83" w14:textId="77777777" w:rsidR="006C7B5D" w:rsidRPr="0095552E" w:rsidRDefault="006C7B5D" w:rsidP="006C7B5D">
      <w:pPr>
        <w:pStyle w:val="enumlev1"/>
      </w:pPr>
      <w:r w:rsidRPr="0095552E">
        <w:t>3)</w:t>
      </w:r>
      <w:r w:rsidRPr="0095552E">
        <w:tab/>
        <w:t>the initialization of buffering for decoding start up;</w:t>
      </w:r>
    </w:p>
    <w:p w14:paraId="7F2561D0" w14:textId="77777777" w:rsidR="006C7B5D" w:rsidRPr="0095552E" w:rsidRDefault="006C7B5D" w:rsidP="006C7B5D">
      <w:pPr>
        <w:pStyle w:val="enumlev1"/>
      </w:pPr>
      <w:r w:rsidRPr="0095552E">
        <w:t>4)</w:t>
      </w:r>
      <w:r w:rsidRPr="0095552E">
        <w:tab/>
        <w:t>continuous buffer management;</w:t>
      </w:r>
    </w:p>
    <w:p w14:paraId="58265AAD" w14:textId="77777777" w:rsidR="006C7B5D" w:rsidRPr="0095552E" w:rsidRDefault="006C7B5D" w:rsidP="006C7B5D">
      <w:pPr>
        <w:pStyle w:val="enumlev1"/>
      </w:pPr>
      <w:r w:rsidRPr="0095552E">
        <w:t>5)</w:t>
      </w:r>
      <w:r w:rsidRPr="0095552E">
        <w:tab/>
        <w:t>time identification;</w:t>
      </w:r>
    </w:p>
    <w:p w14:paraId="52719143" w14:textId="77777777" w:rsidR="006C7B5D" w:rsidRPr="0095552E" w:rsidRDefault="006C7B5D" w:rsidP="006C7B5D">
      <w:pPr>
        <w:pStyle w:val="enumlev1"/>
      </w:pPr>
      <w:r w:rsidRPr="0095552E">
        <w:t>6)</w:t>
      </w:r>
      <w:r w:rsidRPr="0095552E">
        <w:tab/>
        <w:t>multiplexing and signalling of various components in a system stream.</w:t>
      </w:r>
    </w:p>
    <w:p w14:paraId="69DE9F30" w14:textId="77777777" w:rsidR="006C7B5D" w:rsidRPr="0095552E" w:rsidRDefault="006C7B5D" w:rsidP="006C7B5D">
      <w:r w:rsidRPr="0095552E">
        <w:t>A Rec. ITU-T H.222.0 | ISO/IEC 13818-1 multiplexed bit stream is either a transport stream or a program stream. Both streams are constructed from PES packets and packets containing other necessary information. Both stream types support multiplexing of video and audio compressed streams from one program with a common time base. The transport stream additionally supports the multiplexing of video and audio compressed streams from multiple programs with independent time bases. For almost error-free environments the program stream is generally more appropriate, supporting software processing of program information. The transport stream is more suitable for use in environments where errors are likely.</w:t>
      </w:r>
    </w:p>
    <w:p w14:paraId="1C8DEB34" w14:textId="77777777" w:rsidR="006C7B5D" w:rsidRPr="0095552E" w:rsidRDefault="006C7B5D" w:rsidP="006C7B5D">
      <w:r w:rsidRPr="0095552E">
        <w:t xml:space="preserve">A Rec. ITU-T H.222.0 | ISO/IEC 13818-1 multiplexed bit stream, whether a transport stream or a program stream, is constructed in two layers: the outermost layer is the system layer, and the innermost is the compression layer. The system layer provides the functions necessary for using one or more compressed data streams in a system. The video and audio parts of this Specification define the compression coding layer for audio and video data. Coding of other types of data is not defined by this Specification, but is supported by the system layer provided that the other types of data adhere to the constraints defined in </w:t>
      </w:r>
      <w:r w:rsidRPr="0095552E">
        <w:rPr>
          <w:rFonts w:asciiTheme="majorBidi" w:hAnsiTheme="majorBidi"/>
        </w:rPr>
        <w:t>2.7</w:t>
      </w:r>
      <w:r w:rsidRPr="0095552E">
        <w:t>.</w:t>
      </w:r>
    </w:p>
    <w:p w14:paraId="0B84D98C" w14:textId="19591B8B" w:rsidR="006C7B5D" w:rsidRPr="0095552E" w:rsidRDefault="006C7B5D" w:rsidP="006D411C">
      <w:pPr>
        <w:pStyle w:val="berschrift2"/>
      </w:pPr>
      <w:bookmarkStart w:id="2180" w:name="_Toc486998768"/>
      <w:bookmarkStart w:id="2181" w:name="_Toc154459759"/>
      <w:bookmarkStart w:id="2182" w:name="_Toc159404452"/>
      <w:bookmarkStart w:id="2183" w:name="_Toc163973566"/>
      <w:bookmarkStart w:id="2184" w:name="_Toc165447881"/>
      <w:bookmarkStart w:id="2185" w:name="_Toc171844085"/>
      <w:bookmarkStart w:id="2186" w:name="_Toc171908154"/>
      <w:bookmarkStart w:id="2187" w:name="_Toc309740639"/>
      <w:bookmarkStart w:id="2188" w:name="_Toc323505324"/>
      <w:bookmarkStart w:id="2189" w:name="_Toc332805618"/>
      <w:bookmarkStart w:id="2190" w:name="_Toc332806370"/>
      <w:bookmarkStart w:id="2191" w:name="_Toc332806649"/>
      <w:bookmarkStart w:id="2192" w:name="_Toc350177839"/>
      <w:bookmarkStart w:id="2193" w:name="_Toc350245296"/>
      <w:bookmarkStart w:id="2194" w:name="_Toc350247309"/>
      <w:bookmarkStart w:id="2195" w:name="_Toc351981795"/>
      <w:bookmarkStart w:id="2196" w:name="_Toc392753144"/>
      <w:bookmarkStart w:id="2197" w:name="_Toc408985216"/>
      <w:bookmarkStart w:id="2198" w:name="_Toc409179601"/>
      <w:bookmarkStart w:id="2199" w:name="_Toc332620090"/>
      <w:bookmarkStart w:id="2200" w:name="_Toc483232101"/>
      <w:bookmarkStart w:id="2201" w:name="_Toc485714193"/>
      <w:bookmarkStart w:id="2202" w:name="_Toc487535072"/>
      <w:bookmarkStart w:id="2203" w:name="_Toc515893299"/>
      <w:bookmarkStart w:id="2204" w:name="_Toc75199301"/>
      <w:bookmarkStart w:id="2205" w:name="_Toc75201046"/>
      <w:r w:rsidRPr="0095552E">
        <w:t>1.2</w:t>
      </w:r>
      <w:r w:rsidRPr="0095552E">
        <w:tab/>
        <w:t>Normative references</w:t>
      </w:r>
      <w:bookmarkEnd w:id="2180"/>
      <w:bookmarkEnd w:id="2181"/>
      <w:bookmarkEnd w:id="2182"/>
      <w:bookmarkEnd w:id="2183"/>
      <w:bookmarkEnd w:id="2184"/>
      <w:bookmarkEnd w:id="2185"/>
      <w:bookmarkEnd w:id="2186"/>
      <w:bookmarkEnd w:id="2187"/>
      <w:bookmarkEnd w:id="2188"/>
      <w:bookmarkEnd w:id="2189"/>
      <w:bookmarkEnd w:id="2190"/>
      <w:bookmarkEnd w:id="2191"/>
      <w:bookmarkEnd w:id="2192"/>
      <w:bookmarkEnd w:id="2193"/>
      <w:bookmarkEnd w:id="2194"/>
      <w:bookmarkEnd w:id="2195"/>
      <w:bookmarkEnd w:id="2196"/>
      <w:bookmarkEnd w:id="2197"/>
      <w:bookmarkEnd w:id="2198"/>
      <w:bookmarkEnd w:id="2199"/>
      <w:bookmarkEnd w:id="2200"/>
      <w:bookmarkEnd w:id="2201"/>
      <w:bookmarkEnd w:id="2202"/>
      <w:bookmarkEnd w:id="2203"/>
      <w:bookmarkEnd w:id="2204"/>
      <w:bookmarkEnd w:id="2205"/>
    </w:p>
    <w:p w14:paraId="029A976C" w14:textId="77777777" w:rsidR="006C7B5D" w:rsidRPr="0095552E" w:rsidRDefault="006C7B5D" w:rsidP="006C7B5D">
      <w:r w:rsidRPr="0095552E">
        <w:t>The following Recommendations and International Standards contain provisions which, through reference in this text, constitute provisions of this Recommendation | International Standard. At the time of publication, the editions indicated were valid. All Recommendations and Standards are subject to revision, and parties to agreements based on this Recommendation | International Standard are encouraged to investigate the possibility of applying the most recent edition of the Recommendations and Standards listed below. Members of IEC and ISO maintain registers of currently valid International Standards. The Telecommunication Standardization Bureau of the ITU maintains a list of currently valid ITU-T Recommendations.</w:t>
      </w:r>
    </w:p>
    <w:p w14:paraId="7FAFA940" w14:textId="77777777" w:rsidR="006C7B5D" w:rsidRPr="0095552E" w:rsidRDefault="006C7B5D" w:rsidP="006D411C">
      <w:pPr>
        <w:pStyle w:val="berschrift3"/>
      </w:pPr>
      <w:bookmarkStart w:id="2206" w:name="_Toc486998769"/>
      <w:bookmarkStart w:id="2207" w:name="_Toc309740640"/>
      <w:bookmarkStart w:id="2208" w:name="_Toc323505325"/>
      <w:bookmarkStart w:id="2209" w:name="_Toc515893300"/>
      <w:r w:rsidRPr="0095552E">
        <w:t>1.2.1</w:t>
      </w:r>
      <w:r w:rsidRPr="0095552E">
        <w:tab/>
        <w:t>Identical Recommendations | International Standards</w:t>
      </w:r>
      <w:bookmarkEnd w:id="2206"/>
      <w:bookmarkEnd w:id="2207"/>
      <w:bookmarkEnd w:id="2208"/>
      <w:bookmarkEnd w:id="2209"/>
    </w:p>
    <w:p w14:paraId="2757FC3A" w14:textId="4C3288B0" w:rsidR="008972D6" w:rsidRPr="0095552E" w:rsidRDefault="006C7B5D" w:rsidP="008972D6">
      <w:pPr>
        <w:pStyle w:val="enumlev1"/>
      </w:pPr>
      <w:r w:rsidRPr="0095552E">
        <w:t>–</w:t>
      </w:r>
      <w:r w:rsidRPr="0095552E">
        <w:tab/>
        <w:t>Recommendation ITU-T H.262 (20</w:t>
      </w:r>
      <w:r w:rsidR="008972D6" w:rsidRPr="0095552E">
        <w:t>12</w:t>
      </w:r>
      <w:r w:rsidRPr="0095552E">
        <w:t>) | ISO/IEC 13818-2:20</w:t>
      </w:r>
      <w:r w:rsidR="008972D6" w:rsidRPr="0095552E">
        <w:t>13</w:t>
      </w:r>
      <w:r w:rsidRPr="0095552E">
        <w:t xml:space="preserve">, </w:t>
      </w:r>
      <w:r w:rsidRPr="0095552E">
        <w:rPr>
          <w:i/>
        </w:rPr>
        <w:t>Information technology – Generic coding of moving pictures and associated audio information: Video</w:t>
      </w:r>
      <w:r w:rsidRPr="0095552E">
        <w:t>.</w:t>
      </w:r>
      <w:r w:rsidR="008972D6" w:rsidRPr="0095552E">
        <w:t xml:space="preserve"> </w:t>
      </w:r>
    </w:p>
    <w:p w14:paraId="10FD041A" w14:textId="7573F4E4" w:rsidR="006C7B5D" w:rsidRPr="0095552E" w:rsidRDefault="008972D6" w:rsidP="006C7B5D">
      <w:pPr>
        <w:pStyle w:val="enumlev1"/>
        <w:rPr>
          <w:i/>
        </w:rPr>
      </w:pPr>
      <w:r w:rsidRPr="0095552E">
        <w:t>–</w:t>
      </w:r>
      <w:r w:rsidRPr="0095552E">
        <w:tab/>
        <w:t xml:space="preserve">Recommendation ITU-T T.800 (2019) | ISO/IEC 15444-1:2019, </w:t>
      </w:r>
      <w:r w:rsidRPr="0095552E">
        <w:rPr>
          <w:i/>
          <w:iCs/>
        </w:rPr>
        <w:t xml:space="preserve">Information technology – JPEG 2000 image coding system: Core coding system. </w:t>
      </w:r>
    </w:p>
    <w:p w14:paraId="559309A0" w14:textId="77777777" w:rsidR="006C7B5D" w:rsidRPr="0095552E" w:rsidRDefault="006C7B5D" w:rsidP="006D411C">
      <w:pPr>
        <w:pStyle w:val="berschrift3"/>
      </w:pPr>
      <w:bookmarkStart w:id="2210" w:name="_Toc309740641"/>
      <w:bookmarkStart w:id="2211" w:name="_Toc323505326"/>
      <w:bookmarkStart w:id="2212" w:name="_Toc515893301"/>
      <w:bookmarkStart w:id="2213" w:name="_Toc486998770"/>
      <w:r w:rsidRPr="0095552E">
        <w:t>1.2.2</w:t>
      </w:r>
      <w:r w:rsidRPr="0095552E">
        <w:tab/>
        <w:t>Paired Recommendations | International Standards equivalent in technical content</w:t>
      </w:r>
      <w:bookmarkEnd w:id="2210"/>
      <w:bookmarkEnd w:id="2211"/>
      <w:bookmarkEnd w:id="2212"/>
    </w:p>
    <w:p w14:paraId="04E5111A" w14:textId="2C49056B" w:rsidR="006C7B5D" w:rsidRPr="0095552E" w:rsidRDefault="006C7B5D" w:rsidP="006C7B5D">
      <w:pPr>
        <w:pStyle w:val="enumlev1"/>
        <w:numPr>
          <w:ilvl w:val="0"/>
          <w:numId w:val="2"/>
        </w:numPr>
      </w:pPr>
      <w:r w:rsidRPr="0095552E">
        <w:t>Recommendation ITU-T H.264 (</w:t>
      </w:r>
      <w:r w:rsidR="008972D6" w:rsidRPr="0095552E">
        <w:t>2019</w:t>
      </w:r>
      <w:r w:rsidRPr="0095552E">
        <w:t xml:space="preserve">), </w:t>
      </w:r>
      <w:r w:rsidRPr="0095552E">
        <w:rPr>
          <w:i/>
          <w:iCs/>
        </w:rPr>
        <w:t>Advanced video coding for generic audiovisual services</w:t>
      </w:r>
      <w:r w:rsidRPr="0095552E">
        <w:t>.</w:t>
      </w:r>
    </w:p>
    <w:p w14:paraId="62CDBAFB" w14:textId="270D00BB" w:rsidR="006C7B5D" w:rsidRPr="0095552E" w:rsidRDefault="006C7B5D" w:rsidP="006C7B5D">
      <w:pPr>
        <w:pStyle w:val="enumlev1"/>
      </w:pPr>
      <w:r w:rsidRPr="0095552E">
        <w:tab/>
        <w:t>ISO/IEC 14496-10:20</w:t>
      </w:r>
      <w:r w:rsidR="008972D6" w:rsidRPr="0095552E">
        <w:t>20</w:t>
      </w:r>
      <w:r w:rsidRPr="0095552E">
        <w:t xml:space="preserve">, </w:t>
      </w:r>
      <w:r w:rsidRPr="0095552E">
        <w:rPr>
          <w:i/>
          <w:iCs/>
        </w:rPr>
        <w:t>Information technology – Coding of audio-visual objects – Part 10: Advanced video coding</w:t>
      </w:r>
      <w:r w:rsidRPr="0095552E">
        <w:t>.</w:t>
      </w:r>
    </w:p>
    <w:p w14:paraId="098B134B" w14:textId="38E1D06A" w:rsidR="006C7B5D" w:rsidRPr="0095552E" w:rsidRDefault="006C7B5D" w:rsidP="006C7B5D">
      <w:pPr>
        <w:pStyle w:val="enumlev1"/>
        <w:rPr>
          <w:i/>
          <w:iCs/>
        </w:rPr>
      </w:pPr>
      <w:r w:rsidRPr="0095552E">
        <w:t>–</w:t>
      </w:r>
      <w:r w:rsidRPr="0095552E">
        <w:tab/>
        <w:t>Recommendation ITU-T H.265 (201</w:t>
      </w:r>
      <w:r w:rsidR="008972D6" w:rsidRPr="0095552E">
        <w:t>9</w:t>
      </w:r>
      <w:r w:rsidRPr="0095552E">
        <w:t xml:space="preserve">), </w:t>
      </w:r>
      <w:r w:rsidRPr="0095552E">
        <w:rPr>
          <w:i/>
          <w:iCs/>
        </w:rPr>
        <w:t>High efficiency video coding.</w:t>
      </w:r>
    </w:p>
    <w:p w14:paraId="376FCB22" w14:textId="45B9A1C0" w:rsidR="006C7B5D" w:rsidRPr="0095552E" w:rsidRDefault="006C7B5D" w:rsidP="006C7B5D">
      <w:pPr>
        <w:pStyle w:val="enumlev1"/>
      </w:pPr>
      <w:r w:rsidRPr="0095552E">
        <w:tab/>
        <w:t>ISO/IEC 23008</w:t>
      </w:r>
      <w:r w:rsidRPr="0095552E">
        <w:noBreakHyphen/>
        <w:t>2:20</w:t>
      </w:r>
      <w:r w:rsidR="008972D6" w:rsidRPr="0095552E">
        <w:t>20</w:t>
      </w:r>
      <w:r w:rsidRPr="0095552E">
        <w:t xml:space="preserve">, </w:t>
      </w:r>
      <w:r w:rsidRPr="0095552E">
        <w:rPr>
          <w:i/>
          <w:iCs/>
        </w:rPr>
        <w:t>Information technology – High efficiency coding and media delivery in heterogeneous environments – Part 2: High efficiency video coding</w:t>
      </w:r>
      <w:r w:rsidRPr="0095552E">
        <w:t>.</w:t>
      </w:r>
    </w:p>
    <w:p w14:paraId="5D62FD63" w14:textId="1F09D53B" w:rsidR="00450626" w:rsidRPr="0095552E" w:rsidRDefault="00450626" w:rsidP="006C7B5D">
      <w:pPr>
        <w:pStyle w:val="enumlev1"/>
      </w:pPr>
      <w:r w:rsidRPr="0095552E">
        <w:lastRenderedPageBreak/>
        <w:t>–</w:t>
      </w:r>
      <w:r w:rsidRPr="0095552E">
        <w:tab/>
        <w:t xml:space="preserve">Recommendation. ITU-T H.273 (2021), </w:t>
      </w:r>
      <w:r w:rsidRPr="0095552E">
        <w:rPr>
          <w:i/>
          <w:iCs/>
        </w:rPr>
        <w:t>Coding-independent code points for video signal type identification</w:t>
      </w:r>
      <w:r w:rsidRPr="0095552E">
        <w:t xml:space="preserve">. </w:t>
      </w:r>
    </w:p>
    <w:p w14:paraId="669FB85A" w14:textId="7DC9298E" w:rsidR="00450626" w:rsidRPr="0095552E" w:rsidRDefault="00450626" w:rsidP="006C7B5D">
      <w:pPr>
        <w:pStyle w:val="enumlev1"/>
        <w:rPr>
          <w:i/>
        </w:rPr>
      </w:pPr>
      <w:r w:rsidRPr="0095552E">
        <w:tab/>
        <w:t xml:space="preserve">ISO/IEC 23091-2:2021, </w:t>
      </w:r>
      <w:r w:rsidRPr="0095552E">
        <w:rPr>
          <w:i/>
          <w:iCs/>
        </w:rPr>
        <w:t>Information technology — Coding-independent code points — Part 2: Video</w:t>
      </w:r>
      <w:r w:rsidRPr="0095552E">
        <w:t>.</w:t>
      </w:r>
    </w:p>
    <w:p w14:paraId="56D0BB9B" w14:textId="77777777" w:rsidR="006C7B5D" w:rsidRPr="0095552E" w:rsidRDefault="006C7B5D" w:rsidP="006C7B5D">
      <w:pPr>
        <w:pStyle w:val="enumlev1"/>
      </w:pPr>
      <w:r w:rsidRPr="0095552E">
        <w:t>–</w:t>
      </w:r>
      <w:r w:rsidRPr="0095552E">
        <w:tab/>
        <w:t xml:space="preserve">Recommendation ITU-T T.171 (1996), </w:t>
      </w:r>
      <w:r w:rsidRPr="0095552E">
        <w:rPr>
          <w:i/>
        </w:rPr>
        <w:t>Protocols for interactive audiovisual services: coded representation of multimedia and hypermedia objects</w:t>
      </w:r>
      <w:r w:rsidRPr="0095552E">
        <w:t>.</w:t>
      </w:r>
    </w:p>
    <w:p w14:paraId="20BA0480" w14:textId="346EF3DE" w:rsidR="006C7B5D" w:rsidRPr="0095552E" w:rsidRDefault="006C7B5D" w:rsidP="006C7B5D">
      <w:pPr>
        <w:pStyle w:val="enumlev1"/>
      </w:pPr>
      <w:r w:rsidRPr="0095552E">
        <w:tab/>
        <w:t xml:space="preserve">ISO/IEC 13522-1:1997, </w:t>
      </w:r>
      <w:r w:rsidRPr="0095552E">
        <w:rPr>
          <w:i/>
        </w:rPr>
        <w:t>Information technology – Coding of Multimedia and Hypermedia information – Part 1: MHEG object representation – Base notation (ASN.1)</w:t>
      </w:r>
      <w:r w:rsidRPr="0095552E">
        <w:t>.</w:t>
      </w:r>
    </w:p>
    <w:p w14:paraId="6A207A23" w14:textId="43353367" w:rsidR="009F05FF" w:rsidRPr="005267D1" w:rsidRDefault="009F05FF" w:rsidP="009F05FF">
      <w:pPr>
        <w:pStyle w:val="enumlev1"/>
        <w:numPr>
          <w:ilvl w:val="0"/>
          <w:numId w:val="2"/>
        </w:numPr>
        <w:rPr>
          <w:lang w:val="fr-CH"/>
        </w:rPr>
      </w:pPr>
      <w:r w:rsidRPr="005267D1">
        <w:rPr>
          <w:lang w:val="fr-CH"/>
        </w:rPr>
        <w:t>Recommendation ITU-T H.266</w:t>
      </w:r>
      <w:r w:rsidR="00642C94" w:rsidRPr="005267D1">
        <w:rPr>
          <w:lang w:val="fr-CH"/>
        </w:rPr>
        <w:t xml:space="preserve"> (2020)</w:t>
      </w:r>
      <w:r w:rsidRPr="005267D1">
        <w:rPr>
          <w:lang w:val="fr-CH"/>
        </w:rPr>
        <w:t xml:space="preserve">, </w:t>
      </w:r>
      <w:r w:rsidRPr="005267D1">
        <w:rPr>
          <w:i/>
          <w:lang w:val="fr-CH"/>
        </w:rPr>
        <w:t>Versatile video coding</w:t>
      </w:r>
      <w:r w:rsidR="00642C94" w:rsidRPr="005267D1">
        <w:rPr>
          <w:lang w:val="fr-CH"/>
        </w:rPr>
        <w:t>.</w:t>
      </w:r>
      <w:r w:rsidRPr="005267D1">
        <w:rPr>
          <w:lang w:val="fr-CH"/>
        </w:rPr>
        <w:t xml:space="preserve"> </w:t>
      </w:r>
    </w:p>
    <w:p w14:paraId="7AFA7DF5" w14:textId="349EDE39" w:rsidR="009F05FF" w:rsidRPr="0095552E" w:rsidRDefault="009F05FF" w:rsidP="009F05FF">
      <w:pPr>
        <w:pStyle w:val="enumlev1"/>
      </w:pPr>
      <w:r w:rsidRPr="005267D1">
        <w:rPr>
          <w:lang w:val="fr-CH"/>
        </w:rPr>
        <w:tab/>
      </w:r>
      <w:r w:rsidRPr="0095552E">
        <w:t>ISO/IEC 23090-3</w:t>
      </w:r>
      <w:r w:rsidR="000479B2" w:rsidRPr="0095552E">
        <w:t>:2021</w:t>
      </w:r>
      <w:r w:rsidRPr="0095552E">
        <w:t xml:space="preserve">, </w:t>
      </w:r>
      <w:r w:rsidRPr="0095552E">
        <w:rPr>
          <w:i/>
          <w:iCs/>
        </w:rPr>
        <w:t>Information technology – Coded Representation of Immersive Media – Part 3: Versatile video coding</w:t>
      </w:r>
      <w:r w:rsidR="00642C94" w:rsidRPr="0095552E">
        <w:t>.</w:t>
      </w:r>
    </w:p>
    <w:p w14:paraId="32E99F40" w14:textId="06BA17C8" w:rsidR="000479B2" w:rsidRPr="0095552E" w:rsidRDefault="009F05FF" w:rsidP="009F05FF">
      <w:pPr>
        <w:pStyle w:val="enumlev1"/>
        <w:numPr>
          <w:ilvl w:val="0"/>
          <w:numId w:val="2"/>
        </w:numPr>
      </w:pPr>
      <w:r w:rsidRPr="0095552E">
        <w:t>Rec</w:t>
      </w:r>
      <w:r w:rsidR="000479B2" w:rsidRPr="0095552E">
        <w:t>ommendation</w:t>
      </w:r>
      <w:r w:rsidRPr="0095552E">
        <w:t xml:space="preserve"> ITU-T H.274</w:t>
      </w:r>
      <w:r w:rsidR="000479B2" w:rsidRPr="0095552E">
        <w:t xml:space="preserve"> (2020), </w:t>
      </w:r>
      <w:r w:rsidR="000479B2" w:rsidRPr="0095552E">
        <w:rPr>
          <w:i/>
          <w:iCs/>
        </w:rPr>
        <w:t>Versatile supplemental enhancement information messages for coded video bitstreams</w:t>
      </w:r>
      <w:r w:rsidR="000479B2" w:rsidRPr="0095552E">
        <w:t>.</w:t>
      </w:r>
    </w:p>
    <w:p w14:paraId="1F8E4B91" w14:textId="1E67C1B2" w:rsidR="009F05FF" w:rsidRPr="0095552E" w:rsidRDefault="000479B2" w:rsidP="0097684C">
      <w:pPr>
        <w:pStyle w:val="enumlev1"/>
        <w:tabs>
          <w:tab w:val="clear" w:pos="1191"/>
        </w:tabs>
      </w:pPr>
      <w:r w:rsidRPr="0095552E">
        <w:tab/>
      </w:r>
      <w:r w:rsidR="009F05FF" w:rsidRPr="0095552E">
        <w:t>ISO/IEC 23002-7</w:t>
      </w:r>
      <w:r w:rsidRPr="0095552E">
        <w:t>:2021</w:t>
      </w:r>
      <w:r w:rsidR="009F05FF" w:rsidRPr="0095552E">
        <w:t xml:space="preserve"> – </w:t>
      </w:r>
      <w:r w:rsidRPr="0095552E">
        <w:rPr>
          <w:i/>
          <w:iCs/>
        </w:rPr>
        <w:t xml:space="preserve">Information Technology – MPEG Video technologies – Part 7: </w:t>
      </w:r>
      <w:r w:rsidR="009F05FF" w:rsidRPr="0095552E">
        <w:rPr>
          <w:i/>
          <w:iCs/>
        </w:rPr>
        <w:t>Versatile supplemental enhancement information messages for coded video bitstreams</w:t>
      </w:r>
      <w:r w:rsidR="00642C94" w:rsidRPr="0095552E">
        <w:t>.</w:t>
      </w:r>
    </w:p>
    <w:p w14:paraId="1B4B5827" w14:textId="77777777" w:rsidR="006C7B5D" w:rsidRPr="0095552E" w:rsidRDefault="006C7B5D" w:rsidP="006D411C">
      <w:pPr>
        <w:pStyle w:val="berschrift3"/>
      </w:pPr>
      <w:bookmarkStart w:id="2214" w:name="_Toc309740642"/>
      <w:bookmarkStart w:id="2215" w:name="_Toc323505327"/>
      <w:bookmarkStart w:id="2216" w:name="_Toc515893302"/>
      <w:r w:rsidRPr="0095552E">
        <w:t>1.2.3</w:t>
      </w:r>
      <w:r w:rsidRPr="0095552E">
        <w:tab/>
        <w:t>Additional references</w:t>
      </w:r>
      <w:bookmarkEnd w:id="2213"/>
      <w:bookmarkEnd w:id="2214"/>
      <w:bookmarkEnd w:id="2215"/>
      <w:bookmarkEnd w:id="2216"/>
    </w:p>
    <w:p w14:paraId="0E9210E2" w14:textId="6AC809DA" w:rsidR="0034762D" w:rsidRPr="0095552E" w:rsidRDefault="0034762D" w:rsidP="0034762D">
      <w:pPr>
        <w:pStyle w:val="enumlev1"/>
      </w:pPr>
      <w:bookmarkStart w:id="2217" w:name="_Hlk80614201"/>
      <w:r w:rsidRPr="0095552E">
        <w:t>–</w:t>
      </w:r>
      <w:r w:rsidRPr="0095552E">
        <w:tab/>
        <w:t xml:space="preserve">Recommendation ITU-R BT.709-6 (2015), </w:t>
      </w:r>
      <w:r w:rsidRPr="0095552E">
        <w:rPr>
          <w:i/>
        </w:rPr>
        <w:t>Parameter values for the HDTV standards for production and international programme exchange</w:t>
      </w:r>
      <w:r w:rsidRPr="0095552E">
        <w:t>.</w:t>
      </w:r>
    </w:p>
    <w:bookmarkEnd w:id="2217"/>
    <w:p w14:paraId="149E7895" w14:textId="6B9FDECB" w:rsidR="0034762D" w:rsidRPr="0095552E" w:rsidRDefault="0034762D" w:rsidP="0034762D">
      <w:pPr>
        <w:pStyle w:val="enumlev1"/>
        <w:rPr>
          <w:i/>
        </w:rPr>
      </w:pPr>
      <w:r w:rsidRPr="0095552E">
        <w:t>–</w:t>
      </w:r>
      <w:r w:rsidRPr="0095552E">
        <w:tab/>
        <w:t>Recommendation ITU-R BT.1886</w:t>
      </w:r>
      <w:r w:rsidR="000B2A49" w:rsidRPr="0095552E">
        <w:t xml:space="preserve"> (2011)</w:t>
      </w:r>
      <w:r w:rsidRPr="0095552E">
        <w:t xml:space="preserve">, </w:t>
      </w:r>
      <w:r w:rsidRPr="0095552E">
        <w:rPr>
          <w:i/>
        </w:rPr>
        <w:t>Reference electro-optical transfer function for flat panel displays used in HDTV studio production.</w:t>
      </w:r>
    </w:p>
    <w:p w14:paraId="6F3303AC" w14:textId="3CD3AE9C" w:rsidR="00170ACF" w:rsidRPr="0095552E" w:rsidRDefault="00170ACF" w:rsidP="0034762D">
      <w:pPr>
        <w:pStyle w:val="enumlev1"/>
        <w:rPr>
          <w:iCs/>
        </w:rPr>
      </w:pPr>
      <w:r w:rsidRPr="0095552E">
        <w:t>–</w:t>
      </w:r>
      <w:r w:rsidRPr="0095552E">
        <w:tab/>
      </w:r>
      <w:bookmarkStart w:id="2218" w:name="_Hlk80614955"/>
      <w:r w:rsidRPr="0095552E">
        <w:t xml:space="preserve">Recommendation ITU-R BT.2020 (2015), </w:t>
      </w:r>
      <w:r w:rsidRPr="0095552E">
        <w:rPr>
          <w:i/>
          <w:iCs/>
        </w:rPr>
        <w:t>Parameter values for ultra-high definition television systems for production and international programme exchange.</w:t>
      </w:r>
      <w:bookmarkEnd w:id="2218"/>
      <w:r w:rsidRPr="0095552E">
        <w:t xml:space="preserve">  </w:t>
      </w:r>
    </w:p>
    <w:p w14:paraId="1E84B4BD" w14:textId="32095233" w:rsidR="0034762D" w:rsidRPr="0095552E" w:rsidRDefault="0034762D" w:rsidP="0034762D">
      <w:pPr>
        <w:pStyle w:val="enumlev1"/>
      </w:pPr>
      <w:r w:rsidRPr="0095552E">
        <w:t>–</w:t>
      </w:r>
      <w:r w:rsidRPr="0095552E">
        <w:tab/>
        <w:t>Recommendation ITU-R BT.2100</w:t>
      </w:r>
      <w:r w:rsidR="008972D6" w:rsidRPr="0095552E">
        <w:t>-2</w:t>
      </w:r>
      <w:r w:rsidR="000B2A49" w:rsidRPr="0095552E">
        <w:t xml:space="preserve"> (201</w:t>
      </w:r>
      <w:r w:rsidR="008972D6" w:rsidRPr="0095552E">
        <w:t>8</w:t>
      </w:r>
      <w:r w:rsidR="000B2A49" w:rsidRPr="0095552E">
        <w:t>)</w:t>
      </w:r>
      <w:r w:rsidRPr="0095552E">
        <w:t xml:space="preserve">, </w:t>
      </w:r>
      <w:r w:rsidRPr="0095552E">
        <w:rPr>
          <w:i/>
        </w:rPr>
        <w:t>Image parameter values for high dynamic range television for use in production and international programme exchange.</w:t>
      </w:r>
    </w:p>
    <w:p w14:paraId="60455223" w14:textId="77777777" w:rsidR="006C7B5D" w:rsidRPr="0095552E" w:rsidRDefault="006C7B5D" w:rsidP="006C7B5D">
      <w:pPr>
        <w:pStyle w:val="enumlev1"/>
      </w:pPr>
      <w:r w:rsidRPr="0095552E">
        <w:t>–</w:t>
      </w:r>
      <w:r w:rsidRPr="0095552E">
        <w:tab/>
        <w:t xml:space="preserve">ISO 639-2:1998, </w:t>
      </w:r>
      <w:r w:rsidRPr="0095552E">
        <w:rPr>
          <w:i/>
        </w:rPr>
        <w:t>Codes for the representation of names of languages – Part 2: Alpha-3 code</w:t>
      </w:r>
      <w:r w:rsidRPr="0095552E">
        <w:t>.</w:t>
      </w:r>
    </w:p>
    <w:p w14:paraId="5E6CF7AF" w14:textId="77777777" w:rsidR="006C7B5D" w:rsidRPr="0095552E" w:rsidRDefault="006C7B5D" w:rsidP="006C7B5D">
      <w:pPr>
        <w:pStyle w:val="enumlev1"/>
        <w:numPr>
          <w:ilvl w:val="0"/>
          <w:numId w:val="2"/>
        </w:numPr>
      </w:pPr>
      <w:r w:rsidRPr="0095552E">
        <w:t xml:space="preserve">ISO 8859-1:1998, </w:t>
      </w:r>
      <w:r w:rsidRPr="0095552E">
        <w:rPr>
          <w:i/>
        </w:rPr>
        <w:t>Information technology – 8-bit single-byte coded graphic character sets – Part 1: Latin alphabet No. 1</w:t>
      </w:r>
      <w:r w:rsidRPr="0095552E">
        <w:t>.</w:t>
      </w:r>
    </w:p>
    <w:p w14:paraId="1566CECA" w14:textId="1EA64E91" w:rsidR="006C7B5D" w:rsidRPr="0095552E" w:rsidRDefault="006C7B5D" w:rsidP="006C7B5D">
      <w:pPr>
        <w:pStyle w:val="enumlev1"/>
      </w:pPr>
      <w:r w:rsidRPr="0095552E">
        <w:t>–</w:t>
      </w:r>
      <w:r w:rsidRPr="0095552E">
        <w:tab/>
      </w:r>
      <w:bookmarkStart w:id="2219" w:name="_Hlk80614471"/>
      <w:r w:rsidRPr="0095552E">
        <w:t>ISO 15706</w:t>
      </w:r>
      <w:r w:rsidR="00FE35BB" w:rsidRPr="0095552E">
        <w:t>-1</w:t>
      </w:r>
      <w:r w:rsidRPr="0095552E">
        <w:t>:2002,</w:t>
      </w:r>
      <w:r w:rsidRPr="0095552E">
        <w:rPr>
          <w:i/>
        </w:rPr>
        <w:t xml:space="preserve"> Information and documentation – International Standard Audiovisual Number (ISAN)</w:t>
      </w:r>
      <w:r w:rsidR="00FE35BB" w:rsidRPr="0095552E">
        <w:rPr>
          <w:i/>
        </w:rPr>
        <w:t xml:space="preserve"> – Part 1: Audiovisual work identifier</w:t>
      </w:r>
      <w:r w:rsidRPr="0095552E">
        <w:t>.</w:t>
      </w:r>
      <w:bookmarkEnd w:id="2219"/>
    </w:p>
    <w:p w14:paraId="6D20D4B5" w14:textId="242AC82C" w:rsidR="00B72EB3" w:rsidRPr="0095552E" w:rsidRDefault="00B72EB3" w:rsidP="006C7B5D">
      <w:pPr>
        <w:pStyle w:val="enumlev1"/>
      </w:pPr>
      <w:r w:rsidRPr="0095552E">
        <w:t>–</w:t>
      </w:r>
      <w:r w:rsidRPr="0095552E">
        <w:tab/>
        <w:t>ISO 15706</w:t>
      </w:r>
      <w:r w:rsidRPr="0095552E">
        <w:rPr>
          <w:lang w:eastAsia="ja-JP"/>
        </w:rPr>
        <w:t>-2:2007</w:t>
      </w:r>
      <w:r w:rsidRPr="0095552E">
        <w:t xml:space="preserve">, </w:t>
      </w:r>
      <w:r w:rsidRPr="0095552E">
        <w:rPr>
          <w:i/>
        </w:rPr>
        <w:t>Information and documentation – International Standard Audiovisual Number (ISAN) – Part 2: Version identifier</w:t>
      </w:r>
      <w:r w:rsidRPr="0095552E">
        <w:t>.</w:t>
      </w:r>
    </w:p>
    <w:p w14:paraId="2417E989" w14:textId="77777777" w:rsidR="006C7B5D" w:rsidRPr="0095552E" w:rsidRDefault="006C7B5D" w:rsidP="006C7B5D">
      <w:pPr>
        <w:pStyle w:val="enumlev1"/>
        <w:numPr>
          <w:ilvl w:val="0"/>
          <w:numId w:val="2"/>
        </w:numPr>
      </w:pPr>
      <w:r w:rsidRPr="0095552E">
        <w:t xml:space="preserve">ISO/IEC 11172-1:1993, </w:t>
      </w:r>
      <w:r w:rsidRPr="0095552E">
        <w:rPr>
          <w:i/>
        </w:rPr>
        <w:t>Information technology – Coding of moving pictures and associated audio for digital storage media at up to about 1,5 Mbit/s – Part 1: Systems</w:t>
      </w:r>
      <w:r w:rsidRPr="0095552E">
        <w:t>.</w:t>
      </w:r>
    </w:p>
    <w:p w14:paraId="4466F18E" w14:textId="77777777" w:rsidR="006C7B5D" w:rsidRPr="0095552E" w:rsidRDefault="006C7B5D" w:rsidP="006C7B5D">
      <w:pPr>
        <w:pStyle w:val="enumlev1"/>
      </w:pPr>
      <w:r w:rsidRPr="0095552E">
        <w:t>–</w:t>
      </w:r>
      <w:r w:rsidRPr="0095552E">
        <w:tab/>
        <w:t xml:space="preserve">ISO/IEC 11172-2:1993, </w:t>
      </w:r>
      <w:r w:rsidRPr="0095552E">
        <w:rPr>
          <w:i/>
        </w:rPr>
        <w:t>Information technology – Coding of moving pictures and associated audio for digital storage media at up to about 1,5 Mbit/s – Part 2: Video</w:t>
      </w:r>
      <w:r w:rsidRPr="0095552E">
        <w:t>.</w:t>
      </w:r>
    </w:p>
    <w:p w14:paraId="3C4DA4AF" w14:textId="77777777" w:rsidR="006C7B5D" w:rsidRPr="0095552E" w:rsidRDefault="006C7B5D" w:rsidP="006C7B5D">
      <w:pPr>
        <w:pStyle w:val="enumlev1"/>
      </w:pPr>
      <w:r w:rsidRPr="0095552E">
        <w:t>–</w:t>
      </w:r>
      <w:r w:rsidRPr="0095552E">
        <w:tab/>
        <w:t xml:space="preserve">ISO/IEC 11172-3:1993, </w:t>
      </w:r>
      <w:r w:rsidRPr="0095552E">
        <w:rPr>
          <w:i/>
        </w:rPr>
        <w:t>Information technology – Coding of moving pictures and associated audio for digital storage media at up to about 1,5 Mbit/s – Part 3: Audio</w:t>
      </w:r>
      <w:r w:rsidRPr="0095552E">
        <w:t>.</w:t>
      </w:r>
    </w:p>
    <w:p w14:paraId="09B3AE16" w14:textId="77777777" w:rsidR="006C7B5D" w:rsidRPr="0095552E" w:rsidRDefault="006C7B5D" w:rsidP="006C7B5D">
      <w:pPr>
        <w:pStyle w:val="enumlev1"/>
      </w:pPr>
      <w:r w:rsidRPr="0095552E">
        <w:t>–</w:t>
      </w:r>
      <w:r w:rsidRPr="0095552E">
        <w:tab/>
        <w:t xml:space="preserve">ISO/IEC 13818-3:1998, </w:t>
      </w:r>
      <w:r w:rsidRPr="0095552E">
        <w:rPr>
          <w:i/>
        </w:rPr>
        <w:t>Information technology – Generic coding of moving pictures and associated audio information – Part 3: Audio</w:t>
      </w:r>
      <w:r w:rsidRPr="0095552E">
        <w:t>.</w:t>
      </w:r>
    </w:p>
    <w:p w14:paraId="4D2A33AB" w14:textId="77777777" w:rsidR="006C7B5D" w:rsidRPr="0095552E" w:rsidRDefault="006C7B5D" w:rsidP="006C7B5D">
      <w:pPr>
        <w:pStyle w:val="enumlev1"/>
        <w:numPr>
          <w:ilvl w:val="0"/>
          <w:numId w:val="1"/>
        </w:numPr>
      </w:pPr>
      <w:r w:rsidRPr="0095552E">
        <w:t xml:space="preserve">ISO/IEC 13818-6:1998, </w:t>
      </w:r>
      <w:r w:rsidRPr="0095552E">
        <w:rPr>
          <w:i/>
        </w:rPr>
        <w:t>Information technology – Generic coding of moving pictures and associated audio information – Part 6: Extensions for DSM-CC</w:t>
      </w:r>
      <w:r w:rsidRPr="0095552E">
        <w:t>.</w:t>
      </w:r>
    </w:p>
    <w:p w14:paraId="670D115E" w14:textId="77777777" w:rsidR="006C7B5D" w:rsidRPr="0095552E" w:rsidRDefault="006C7B5D" w:rsidP="006C7B5D">
      <w:pPr>
        <w:ind w:left="1191" w:hanging="397"/>
      </w:pPr>
      <w:r w:rsidRPr="0095552E">
        <w:t>–</w:t>
      </w:r>
      <w:r w:rsidRPr="0095552E">
        <w:tab/>
        <w:t xml:space="preserve">ISO/IEC 13818-7:2006, </w:t>
      </w:r>
      <w:r w:rsidRPr="0095552E">
        <w:rPr>
          <w:i/>
        </w:rPr>
        <w:t>Information technology – Generic coding of moving pictures and associated audio information – Part 7: Advanced Audio Coding (AAC)</w:t>
      </w:r>
      <w:r w:rsidRPr="0095552E">
        <w:t>.</w:t>
      </w:r>
    </w:p>
    <w:p w14:paraId="7B6032B7" w14:textId="77777777" w:rsidR="006C7B5D" w:rsidRPr="0095552E" w:rsidRDefault="006C7B5D" w:rsidP="006C7B5D">
      <w:pPr>
        <w:pStyle w:val="enumlev1"/>
      </w:pPr>
      <w:r w:rsidRPr="0095552E">
        <w:t>–</w:t>
      </w:r>
      <w:r w:rsidRPr="0095552E">
        <w:tab/>
        <w:t xml:space="preserve">ISO/IEC 13818-11:2004, </w:t>
      </w:r>
      <w:r w:rsidRPr="0095552E">
        <w:rPr>
          <w:i/>
          <w:iCs/>
        </w:rPr>
        <w:t>Information technology – Generic coding of moving pictures and associated audio information – Part 11: IPMP on MPEG-2 systems</w:t>
      </w:r>
      <w:r w:rsidRPr="0095552E">
        <w:t>.</w:t>
      </w:r>
    </w:p>
    <w:p w14:paraId="34868214" w14:textId="77777777" w:rsidR="006C7B5D" w:rsidRPr="0095552E" w:rsidRDefault="006C7B5D" w:rsidP="006C7B5D">
      <w:pPr>
        <w:pStyle w:val="enumlev1"/>
        <w:numPr>
          <w:ilvl w:val="0"/>
          <w:numId w:val="1"/>
        </w:numPr>
        <w:rPr>
          <w:i/>
        </w:rPr>
      </w:pPr>
      <w:r w:rsidRPr="0095552E">
        <w:t>ISO/IEC 14496-1:20</w:t>
      </w:r>
      <w:r w:rsidRPr="0095552E">
        <w:rPr>
          <w:lang w:eastAsia="ja-JP"/>
        </w:rPr>
        <w:t>10</w:t>
      </w:r>
      <w:r w:rsidRPr="0095552E">
        <w:rPr>
          <w:iCs/>
        </w:rPr>
        <w:t>,</w:t>
      </w:r>
      <w:r w:rsidRPr="0095552E">
        <w:rPr>
          <w:i/>
        </w:rPr>
        <w:t xml:space="preserve"> Information technology – Coding of audio-visual objects – Part 1: Systems</w:t>
      </w:r>
      <w:r w:rsidRPr="0095552E">
        <w:t>.</w:t>
      </w:r>
    </w:p>
    <w:p w14:paraId="27390CD0" w14:textId="77777777" w:rsidR="006C7B5D" w:rsidRPr="0095552E" w:rsidRDefault="006C7B5D" w:rsidP="006C7B5D">
      <w:pPr>
        <w:pStyle w:val="enumlev1"/>
        <w:numPr>
          <w:ilvl w:val="0"/>
          <w:numId w:val="1"/>
        </w:numPr>
        <w:rPr>
          <w:i/>
        </w:rPr>
      </w:pPr>
      <w:r w:rsidRPr="0095552E">
        <w:t>ISO/IEC 14496-2:2004</w:t>
      </w:r>
      <w:r w:rsidRPr="0095552E">
        <w:rPr>
          <w:iCs/>
        </w:rPr>
        <w:t>,</w:t>
      </w:r>
      <w:r w:rsidRPr="0095552E">
        <w:rPr>
          <w:i/>
        </w:rPr>
        <w:t xml:space="preserve"> Information technology – Coding of audio-visual objects – Part 2: Visual</w:t>
      </w:r>
      <w:r w:rsidRPr="0095552E">
        <w:t>.</w:t>
      </w:r>
    </w:p>
    <w:p w14:paraId="52AD4F58" w14:textId="184DF4A9" w:rsidR="006C7B5D" w:rsidRPr="0095552E" w:rsidRDefault="006C7B5D" w:rsidP="008B21B5">
      <w:pPr>
        <w:pStyle w:val="enumlev1"/>
      </w:pPr>
      <w:r w:rsidRPr="0095552E">
        <w:t>–</w:t>
      </w:r>
      <w:r w:rsidRPr="0095552E">
        <w:tab/>
        <w:t>ISO/IEC 14496-3:20</w:t>
      </w:r>
      <w:r w:rsidR="00FE35BB" w:rsidRPr="0095552E">
        <w:t>19</w:t>
      </w:r>
      <w:r w:rsidRPr="0095552E">
        <w:rPr>
          <w:iCs/>
        </w:rPr>
        <w:t>,</w:t>
      </w:r>
      <w:r w:rsidRPr="0095552E">
        <w:t xml:space="preserve"> </w:t>
      </w:r>
      <w:r w:rsidRPr="0095552E">
        <w:rPr>
          <w:i/>
        </w:rPr>
        <w:t>Information technology – Coding of audio-visual objects – Part 3: Audio</w:t>
      </w:r>
      <w:r w:rsidRPr="0095552E">
        <w:t>.</w:t>
      </w:r>
    </w:p>
    <w:p w14:paraId="5DC9BD41" w14:textId="77777777" w:rsidR="006C7B5D" w:rsidRPr="0095552E" w:rsidRDefault="006C7B5D" w:rsidP="006C7B5D">
      <w:pPr>
        <w:pStyle w:val="enumlev1"/>
      </w:pPr>
      <w:r w:rsidRPr="0095552E">
        <w:t>–</w:t>
      </w:r>
      <w:r w:rsidRPr="0095552E">
        <w:tab/>
        <w:t xml:space="preserve">ISO/IEC 14496-17:2006, </w:t>
      </w:r>
      <w:r w:rsidRPr="0095552E">
        <w:rPr>
          <w:i/>
          <w:iCs/>
        </w:rPr>
        <w:t>Information technology, Coding of audio-visual objects – Part 17: Streaming text format</w:t>
      </w:r>
      <w:r w:rsidRPr="0095552E">
        <w:t>.</w:t>
      </w:r>
    </w:p>
    <w:p w14:paraId="44B101FD" w14:textId="77777777" w:rsidR="00A56A91" w:rsidRPr="0095552E" w:rsidRDefault="00A56A91" w:rsidP="00A56A91">
      <w:pPr>
        <w:pStyle w:val="enumlev1"/>
        <w:rPr>
          <w:lang w:eastAsia="en-GB"/>
        </w:rPr>
      </w:pPr>
      <w:r w:rsidRPr="0095552E">
        <w:rPr>
          <w:lang w:eastAsia="en-GB"/>
        </w:rPr>
        <w:t>–</w:t>
      </w:r>
      <w:r w:rsidRPr="0095552E">
        <w:rPr>
          <w:lang w:eastAsia="en-GB"/>
        </w:rPr>
        <w:tab/>
        <w:t xml:space="preserve">ISO/IEC 21122-1:2019, </w:t>
      </w:r>
      <w:r w:rsidRPr="0095552E">
        <w:rPr>
          <w:i/>
          <w:lang w:eastAsia="en-GB"/>
        </w:rPr>
        <w:t>JPEG XS low-latency lightweight image coding system – Part 1: Core coding system</w:t>
      </w:r>
      <w:r w:rsidRPr="0095552E">
        <w:rPr>
          <w:lang w:eastAsia="en-GB"/>
        </w:rPr>
        <w:t>.</w:t>
      </w:r>
    </w:p>
    <w:p w14:paraId="55A62A6A" w14:textId="77777777" w:rsidR="00A56A91" w:rsidRPr="0095552E" w:rsidRDefault="00A56A91" w:rsidP="00A56A91">
      <w:pPr>
        <w:pStyle w:val="enumlev1"/>
        <w:rPr>
          <w:lang w:eastAsia="en-GB"/>
        </w:rPr>
      </w:pPr>
      <w:r w:rsidRPr="0095552E">
        <w:rPr>
          <w:lang w:eastAsia="en-GB"/>
        </w:rPr>
        <w:lastRenderedPageBreak/>
        <w:t>–</w:t>
      </w:r>
      <w:r w:rsidRPr="0095552E">
        <w:rPr>
          <w:lang w:eastAsia="en-GB"/>
        </w:rPr>
        <w:tab/>
        <w:t xml:space="preserve">ISO/IEC 21122-2:2019, </w:t>
      </w:r>
      <w:r w:rsidRPr="0095552E">
        <w:rPr>
          <w:i/>
          <w:lang w:eastAsia="en-GB"/>
        </w:rPr>
        <w:t>JPEG XS low-latency lightweight image coding system – Part 2: Profiles and buffer models</w:t>
      </w:r>
      <w:r w:rsidRPr="0095552E">
        <w:rPr>
          <w:lang w:eastAsia="en-GB"/>
        </w:rPr>
        <w:t>.</w:t>
      </w:r>
    </w:p>
    <w:p w14:paraId="62B606BD" w14:textId="77777777" w:rsidR="00A56A91" w:rsidRPr="0095552E" w:rsidRDefault="00A56A91" w:rsidP="00A56A91">
      <w:pPr>
        <w:pStyle w:val="enumlev1"/>
        <w:rPr>
          <w:lang w:eastAsia="en-GB"/>
        </w:rPr>
      </w:pPr>
      <w:r w:rsidRPr="0095552E">
        <w:rPr>
          <w:lang w:eastAsia="en-GB"/>
        </w:rPr>
        <w:t>–</w:t>
      </w:r>
      <w:r w:rsidRPr="0095552E">
        <w:rPr>
          <w:lang w:eastAsia="en-GB"/>
        </w:rPr>
        <w:tab/>
        <w:t xml:space="preserve">ISO/IEC 21122-3:2019, </w:t>
      </w:r>
      <w:r w:rsidRPr="0095552E">
        <w:rPr>
          <w:i/>
          <w:lang w:eastAsia="en-GB"/>
        </w:rPr>
        <w:t>JPEG XS low-latency lightweight image coding system – Part 3: Transport and container formats</w:t>
      </w:r>
      <w:r w:rsidRPr="0095552E">
        <w:rPr>
          <w:lang w:eastAsia="en-GB"/>
        </w:rPr>
        <w:t>.</w:t>
      </w:r>
    </w:p>
    <w:p w14:paraId="6CFC057F" w14:textId="2F3438D0" w:rsidR="00BA5EE3" w:rsidRPr="0095552E" w:rsidRDefault="00BA5EE3" w:rsidP="00BA5EE3">
      <w:pPr>
        <w:pStyle w:val="enumlev1"/>
      </w:pPr>
      <w:r w:rsidRPr="0095552E">
        <w:t>–</w:t>
      </w:r>
      <w:r w:rsidRPr="0095552E">
        <w:tab/>
      </w:r>
      <w:r w:rsidRPr="0095552E">
        <w:rPr>
          <w:iCs/>
        </w:rPr>
        <w:t>ISO/IEC 23001-8</w:t>
      </w:r>
      <w:r w:rsidR="007555D4" w:rsidRPr="0095552E">
        <w:rPr>
          <w:iCs/>
        </w:rPr>
        <w:t>:2016</w:t>
      </w:r>
      <w:r w:rsidRPr="0095552E">
        <w:rPr>
          <w:iCs/>
        </w:rPr>
        <w:t>,</w:t>
      </w:r>
      <w:r w:rsidRPr="0095552E">
        <w:rPr>
          <w:i/>
          <w:iCs/>
        </w:rPr>
        <w:t xml:space="preserve"> Information technology </w:t>
      </w:r>
      <w:r w:rsidRPr="0095552E">
        <w:rPr>
          <w:i/>
        </w:rPr>
        <w:t xml:space="preserve">– </w:t>
      </w:r>
      <w:r w:rsidRPr="0095552E">
        <w:rPr>
          <w:i/>
          <w:iCs/>
        </w:rPr>
        <w:t xml:space="preserve">MPEG systems technologies </w:t>
      </w:r>
      <w:r w:rsidRPr="0095552E">
        <w:rPr>
          <w:i/>
        </w:rPr>
        <w:t xml:space="preserve">– </w:t>
      </w:r>
      <w:r w:rsidRPr="0095552E">
        <w:rPr>
          <w:i/>
          <w:iCs/>
        </w:rPr>
        <w:t>Part 8: Coding-independent code-points.</w:t>
      </w:r>
    </w:p>
    <w:p w14:paraId="4FB318EB" w14:textId="66F4270C" w:rsidR="0012788A" w:rsidRPr="0095552E" w:rsidRDefault="0012788A" w:rsidP="007D66BB">
      <w:pPr>
        <w:pStyle w:val="enumlev1"/>
        <w:rPr>
          <w:i/>
        </w:rPr>
      </w:pPr>
      <w:r w:rsidRPr="0095552E">
        <w:t>–</w:t>
      </w:r>
      <w:r w:rsidRPr="0095552E">
        <w:tab/>
        <w:t>ISO/IEC 23001-10</w:t>
      </w:r>
      <w:r w:rsidR="007555D4" w:rsidRPr="0095552E">
        <w:t>:</w:t>
      </w:r>
      <w:r w:rsidR="00FE35BB" w:rsidRPr="0095552E">
        <w:t>2020</w:t>
      </w:r>
      <w:r w:rsidR="007555D4" w:rsidRPr="0095552E">
        <w:t>,</w:t>
      </w:r>
      <w:r w:rsidRPr="0095552E">
        <w:t xml:space="preserve"> </w:t>
      </w:r>
      <w:r w:rsidRPr="0095552E">
        <w:rPr>
          <w:i/>
        </w:rPr>
        <w:t xml:space="preserve">Information technology </w:t>
      </w:r>
      <w:r w:rsidR="00604EDF" w:rsidRPr="0095552E">
        <w:rPr>
          <w:i/>
        </w:rPr>
        <w:t>–</w:t>
      </w:r>
      <w:r w:rsidRPr="0095552E">
        <w:rPr>
          <w:i/>
        </w:rPr>
        <w:t xml:space="preserve"> MPEG </w:t>
      </w:r>
      <w:r w:rsidR="007555D4" w:rsidRPr="0095552E">
        <w:rPr>
          <w:i/>
        </w:rPr>
        <w:t>s</w:t>
      </w:r>
      <w:r w:rsidRPr="0095552E">
        <w:rPr>
          <w:i/>
        </w:rPr>
        <w:t xml:space="preserve">ystems </w:t>
      </w:r>
      <w:r w:rsidR="007555D4" w:rsidRPr="0095552E">
        <w:rPr>
          <w:i/>
        </w:rPr>
        <w:t>t</w:t>
      </w:r>
      <w:r w:rsidRPr="0095552E">
        <w:rPr>
          <w:i/>
        </w:rPr>
        <w:t xml:space="preserve">echnologies </w:t>
      </w:r>
      <w:r w:rsidR="00604EDF" w:rsidRPr="0095552E">
        <w:rPr>
          <w:i/>
        </w:rPr>
        <w:t>–</w:t>
      </w:r>
      <w:r w:rsidRPr="0095552E">
        <w:rPr>
          <w:i/>
        </w:rPr>
        <w:t xml:space="preserve"> Part 10:</w:t>
      </w:r>
      <w:r w:rsidRPr="0095552E">
        <w:t xml:space="preserve"> </w:t>
      </w:r>
      <w:r w:rsidRPr="0095552E">
        <w:rPr>
          <w:i/>
        </w:rPr>
        <w:t xml:space="preserve">Carriage of </w:t>
      </w:r>
      <w:r w:rsidR="007555D4" w:rsidRPr="0095552E">
        <w:rPr>
          <w:i/>
        </w:rPr>
        <w:t>t</w:t>
      </w:r>
      <w:r w:rsidRPr="0095552E">
        <w:rPr>
          <w:i/>
        </w:rPr>
        <w:t xml:space="preserve">imed </w:t>
      </w:r>
      <w:r w:rsidR="007555D4" w:rsidRPr="0095552E">
        <w:rPr>
          <w:i/>
        </w:rPr>
        <w:t>m</w:t>
      </w:r>
      <w:r w:rsidRPr="0095552E">
        <w:rPr>
          <w:i/>
        </w:rPr>
        <w:t xml:space="preserve">etadata </w:t>
      </w:r>
      <w:r w:rsidR="007555D4" w:rsidRPr="0095552E">
        <w:rPr>
          <w:i/>
        </w:rPr>
        <w:t>m</w:t>
      </w:r>
      <w:r w:rsidRPr="0095552E">
        <w:rPr>
          <w:i/>
        </w:rPr>
        <w:t xml:space="preserve">etrics of </w:t>
      </w:r>
      <w:r w:rsidR="007555D4" w:rsidRPr="0095552E">
        <w:rPr>
          <w:i/>
        </w:rPr>
        <w:t>m</w:t>
      </w:r>
      <w:r w:rsidRPr="0095552E">
        <w:rPr>
          <w:i/>
        </w:rPr>
        <w:t xml:space="preserve">edia in ISO </w:t>
      </w:r>
      <w:r w:rsidR="007555D4" w:rsidRPr="0095552E">
        <w:rPr>
          <w:i/>
        </w:rPr>
        <w:t>b</w:t>
      </w:r>
      <w:r w:rsidRPr="0095552E">
        <w:rPr>
          <w:i/>
        </w:rPr>
        <w:t xml:space="preserve">ase </w:t>
      </w:r>
      <w:r w:rsidR="007555D4" w:rsidRPr="0095552E">
        <w:rPr>
          <w:i/>
        </w:rPr>
        <w:t>m</w:t>
      </w:r>
      <w:r w:rsidRPr="0095552E">
        <w:rPr>
          <w:i/>
        </w:rPr>
        <w:t xml:space="preserve">edia </w:t>
      </w:r>
      <w:r w:rsidR="007555D4" w:rsidRPr="0095552E">
        <w:rPr>
          <w:i/>
        </w:rPr>
        <w:t>f</w:t>
      </w:r>
      <w:r w:rsidRPr="0095552E">
        <w:rPr>
          <w:i/>
        </w:rPr>
        <w:t xml:space="preserve">ile </w:t>
      </w:r>
      <w:r w:rsidR="007555D4" w:rsidRPr="0095552E">
        <w:rPr>
          <w:i/>
        </w:rPr>
        <w:t>f</w:t>
      </w:r>
      <w:r w:rsidRPr="0095552E">
        <w:rPr>
          <w:i/>
        </w:rPr>
        <w:t>ormat</w:t>
      </w:r>
      <w:r w:rsidR="007555D4" w:rsidRPr="0095552E">
        <w:rPr>
          <w:i/>
        </w:rPr>
        <w:t>.</w:t>
      </w:r>
    </w:p>
    <w:p w14:paraId="158B61F5" w14:textId="3F8AF7DD" w:rsidR="00BD5A60" w:rsidRPr="0095552E" w:rsidRDefault="00BD5A60" w:rsidP="00BD5A60">
      <w:pPr>
        <w:pStyle w:val="enumlev1"/>
      </w:pPr>
      <w:r w:rsidRPr="0095552E">
        <w:t>–</w:t>
      </w:r>
      <w:r w:rsidRPr="0095552E">
        <w:tab/>
        <w:t>ISO/IEC 23001-11:</w:t>
      </w:r>
      <w:r w:rsidR="00FE35BB" w:rsidRPr="0095552E">
        <w:t>2019</w:t>
      </w:r>
      <w:r w:rsidRPr="0095552E">
        <w:t xml:space="preserve">, </w:t>
      </w:r>
      <w:r w:rsidRPr="0095552E">
        <w:rPr>
          <w:i/>
          <w:iCs/>
        </w:rPr>
        <w:t>Information technology – MPEG systems technologies – Part 11: Energy</w:t>
      </w:r>
      <w:r w:rsidRPr="0095552E">
        <w:rPr>
          <w:i/>
          <w:iCs/>
        </w:rPr>
        <w:noBreakHyphen/>
        <w:t>efficient media consumption (Green Metadata)</w:t>
      </w:r>
      <w:r w:rsidRPr="0095552E">
        <w:t>.</w:t>
      </w:r>
    </w:p>
    <w:p w14:paraId="7165D1F0" w14:textId="2E68599D" w:rsidR="0065281B" w:rsidRPr="0095552E" w:rsidRDefault="0065281B" w:rsidP="0065281B">
      <w:pPr>
        <w:pStyle w:val="enumlev1"/>
      </w:pPr>
      <w:r w:rsidRPr="0095552E">
        <w:t>–</w:t>
      </w:r>
      <w:r w:rsidRPr="0095552E">
        <w:tab/>
      </w:r>
      <w:bookmarkStart w:id="2220" w:name="_Hlk524713033"/>
      <w:r w:rsidRPr="0095552E">
        <w:t>ISO/IEC 23001-12</w:t>
      </w:r>
      <w:r w:rsidR="00D32366" w:rsidRPr="0095552E">
        <w:t>:2018</w:t>
      </w:r>
      <w:r w:rsidRPr="0095552E">
        <w:t xml:space="preserve">, </w:t>
      </w:r>
      <w:r w:rsidRPr="0095552E">
        <w:rPr>
          <w:i/>
        </w:rPr>
        <w:t xml:space="preserve">Information technology </w:t>
      </w:r>
      <w:r w:rsidR="00046C30" w:rsidRPr="0095552E">
        <w:rPr>
          <w:i/>
        </w:rPr>
        <w:t>–</w:t>
      </w:r>
      <w:r w:rsidRPr="0095552E">
        <w:rPr>
          <w:i/>
        </w:rPr>
        <w:t xml:space="preserve"> MPEG systems technologies – Part 12: Sample Variants</w:t>
      </w:r>
      <w:r w:rsidRPr="0095552E">
        <w:t>.</w:t>
      </w:r>
    </w:p>
    <w:p w14:paraId="44DE760A" w14:textId="1684D144" w:rsidR="0065281B" w:rsidRPr="0095552E" w:rsidRDefault="0065281B" w:rsidP="0065281B">
      <w:pPr>
        <w:pStyle w:val="enumlev1"/>
      </w:pPr>
      <w:r w:rsidRPr="0095552E">
        <w:t>–</w:t>
      </w:r>
      <w:r w:rsidRPr="0095552E">
        <w:tab/>
        <w:t>ISO/IEC 23001-13</w:t>
      </w:r>
      <w:r w:rsidR="00FE1406" w:rsidRPr="0095552E">
        <w:t>:2019</w:t>
      </w:r>
      <w:r w:rsidRPr="0095552E">
        <w:t xml:space="preserve">, </w:t>
      </w:r>
      <w:r w:rsidRPr="0095552E">
        <w:rPr>
          <w:i/>
        </w:rPr>
        <w:t xml:space="preserve">Information </w:t>
      </w:r>
      <w:bookmarkEnd w:id="2220"/>
      <w:r w:rsidRPr="0095552E">
        <w:rPr>
          <w:i/>
        </w:rPr>
        <w:t>technology</w:t>
      </w:r>
      <w:r w:rsidR="00046C30" w:rsidRPr="0095552E">
        <w:rPr>
          <w:i/>
        </w:rPr>
        <w:t xml:space="preserve"> –</w:t>
      </w:r>
      <w:r w:rsidRPr="0095552E">
        <w:rPr>
          <w:i/>
        </w:rPr>
        <w:t xml:space="preserve"> MPEG systems technologies </w:t>
      </w:r>
      <w:r w:rsidR="00046C30" w:rsidRPr="0095552E">
        <w:rPr>
          <w:i/>
        </w:rPr>
        <w:t>–</w:t>
      </w:r>
      <w:r w:rsidRPr="0095552E">
        <w:rPr>
          <w:i/>
        </w:rPr>
        <w:t xml:space="preserve"> Part 13: Media Orchestration</w:t>
      </w:r>
      <w:r w:rsidR="0095359E" w:rsidRPr="0095552E">
        <w:t>.</w:t>
      </w:r>
    </w:p>
    <w:p w14:paraId="2026F5C0" w14:textId="5153A077" w:rsidR="00BA5EE3" w:rsidRPr="0095552E" w:rsidRDefault="00FF7520" w:rsidP="00FF7520">
      <w:pPr>
        <w:pStyle w:val="enumlev1"/>
        <w:rPr>
          <w:i/>
        </w:rPr>
      </w:pPr>
      <w:r w:rsidRPr="0095552E">
        <w:t>–</w:t>
      </w:r>
      <w:r w:rsidRPr="0095552E">
        <w:tab/>
      </w:r>
      <w:bookmarkStart w:id="2221" w:name="_Hlk80614249"/>
      <w:r w:rsidR="00BA5EE3" w:rsidRPr="0095552E">
        <w:t>ISO/IEC 23003-3</w:t>
      </w:r>
      <w:r w:rsidR="0087273F" w:rsidRPr="0095552E">
        <w:t>:</w:t>
      </w:r>
      <w:r w:rsidR="00FE35BB" w:rsidRPr="0095552E">
        <w:t>2020</w:t>
      </w:r>
      <w:r w:rsidR="00BA5EE3" w:rsidRPr="0095552E">
        <w:t xml:space="preserve">, </w:t>
      </w:r>
      <w:r w:rsidR="00BA5EE3" w:rsidRPr="0095552E">
        <w:rPr>
          <w:i/>
        </w:rPr>
        <w:t xml:space="preserve">Information technology </w:t>
      </w:r>
      <w:r w:rsidR="00BA5EE3" w:rsidRPr="0095552E">
        <w:rPr>
          <w:i/>
          <w:iCs/>
        </w:rPr>
        <w:t xml:space="preserve">– </w:t>
      </w:r>
      <w:r w:rsidR="00BA5EE3" w:rsidRPr="0095552E">
        <w:rPr>
          <w:i/>
        </w:rPr>
        <w:t xml:space="preserve">MPEG audio technologies </w:t>
      </w:r>
      <w:r w:rsidR="00BA5EE3" w:rsidRPr="0095552E">
        <w:rPr>
          <w:i/>
          <w:iCs/>
        </w:rPr>
        <w:t xml:space="preserve">– </w:t>
      </w:r>
      <w:r w:rsidR="00BA5EE3" w:rsidRPr="0095552E">
        <w:rPr>
          <w:i/>
        </w:rPr>
        <w:t>Part 3: Unified speech and audio coding.</w:t>
      </w:r>
      <w:bookmarkEnd w:id="2221"/>
      <w:r w:rsidR="00BA5EE3" w:rsidRPr="0095552E">
        <w:rPr>
          <w:i/>
        </w:rPr>
        <w:t xml:space="preserve"> </w:t>
      </w:r>
    </w:p>
    <w:p w14:paraId="62735A72" w14:textId="13B015CD" w:rsidR="00FF7520" w:rsidRPr="0095552E" w:rsidRDefault="00FF7520" w:rsidP="00FF7520">
      <w:pPr>
        <w:pStyle w:val="enumlev1"/>
      </w:pPr>
      <w:r w:rsidRPr="0095552E">
        <w:t>–</w:t>
      </w:r>
      <w:r w:rsidRPr="0095552E">
        <w:tab/>
        <w:t>ISO/IEC 23003-4:20</w:t>
      </w:r>
      <w:r w:rsidR="00FE35BB" w:rsidRPr="0095552E">
        <w:t>20</w:t>
      </w:r>
      <w:r w:rsidRPr="0095552E">
        <w:t xml:space="preserve">, </w:t>
      </w:r>
      <w:r w:rsidRPr="0095552E">
        <w:rPr>
          <w:i/>
          <w:iCs/>
        </w:rPr>
        <w:t>Information technology – MPEG audio technologies – Part 4: Dynamic Range Control</w:t>
      </w:r>
      <w:r w:rsidRPr="0095552E">
        <w:t>.</w:t>
      </w:r>
    </w:p>
    <w:p w14:paraId="11AE7D87" w14:textId="35433554" w:rsidR="00BA5EE3" w:rsidRPr="0095552E" w:rsidRDefault="00FF7520" w:rsidP="00BA5EE3">
      <w:pPr>
        <w:pStyle w:val="enumlev1"/>
      </w:pPr>
      <w:r w:rsidRPr="0095552E">
        <w:t>–</w:t>
      </w:r>
      <w:r w:rsidRPr="0095552E">
        <w:tab/>
      </w:r>
      <w:r w:rsidR="00BA5EE3" w:rsidRPr="0095552E">
        <w:t>ISO/IEC 23008-3</w:t>
      </w:r>
      <w:r w:rsidR="0087273F" w:rsidRPr="0095552E">
        <w:t>:</w:t>
      </w:r>
      <w:r w:rsidR="00A34639" w:rsidRPr="0095552E">
        <w:t>2019</w:t>
      </w:r>
      <w:r w:rsidR="00BA5EE3" w:rsidRPr="0095552E">
        <w:t xml:space="preserve">, </w:t>
      </w:r>
      <w:r w:rsidR="00BA5EE3" w:rsidRPr="0095552E">
        <w:rPr>
          <w:i/>
        </w:rPr>
        <w:t xml:space="preserve">Information technology </w:t>
      </w:r>
      <w:r w:rsidR="00BA5EE3" w:rsidRPr="0095552E">
        <w:rPr>
          <w:i/>
          <w:iCs/>
        </w:rPr>
        <w:t xml:space="preserve">– </w:t>
      </w:r>
      <w:r w:rsidR="00BA5EE3" w:rsidRPr="0095552E">
        <w:rPr>
          <w:i/>
        </w:rPr>
        <w:t xml:space="preserve">High efficiency coding and media delivery in heterogeneous environments </w:t>
      </w:r>
      <w:r w:rsidR="00BA5EE3" w:rsidRPr="0095552E">
        <w:rPr>
          <w:i/>
          <w:iCs/>
        </w:rPr>
        <w:t xml:space="preserve">– </w:t>
      </w:r>
      <w:r w:rsidR="00BA5EE3" w:rsidRPr="0095552E">
        <w:rPr>
          <w:i/>
        </w:rPr>
        <w:t>Part 3: 3D audio.</w:t>
      </w:r>
    </w:p>
    <w:p w14:paraId="6FE1181F" w14:textId="168A357E" w:rsidR="009B47C7" w:rsidRPr="0095552E" w:rsidRDefault="009B47C7" w:rsidP="009B47C7">
      <w:pPr>
        <w:pStyle w:val="enumlev1"/>
        <w:rPr>
          <w:lang w:eastAsia="en-GB"/>
        </w:rPr>
      </w:pPr>
      <w:r w:rsidRPr="0095552E">
        <w:rPr>
          <w:lang w:eastAsia="en-GB"/>
        </w:rPr>
        <w:t>–</w:t>
      </w:r>
      <w:r w:rsidRPr="0095552E">
        <w:rPr>
          <w:lang w:eastAsia="en-GB"/>
        </w:rPr>
        <w:tab/>
      </w:r>
      <w:bookmarkStart w:id="2222" w:name="_Hlk80614629"/>
      <w:r w:rsidRPr="0095552E">
        <w:rPr>
          <w:lang w:eastAsia="en-GB"/>
        </w:rPr>
        <w:t xml:space="preserve">ISO/IEC 23091-2:2019, </w:t>
      </w:r>
      <w:r w:rsidRPr="0095552E">
        <w:rPr>
          <w:i/>
          <w:lang w:eastAsia="en-GB"/>
        </w:rPr>
        <w:t>Coding-independent code points – Part 2: Video</w:t>
      </w:r>
      <w:r w:rsidRPr="0095552E">
        <w:rPr>
          <w:lang w:eastAsia="en-GB"/>
        </w:rPr>
        <w:t>.</w:t>
      </w:r>
      <w:bookmarkEnd w:id="2222"/>
    </w:p>
    <w:p w14:paraId="0E0DF0A3" w14:textId="41B0F7D0" w:rsidR="00C34082" w:rsidRPr="0095552E" w:rsidRDefault="00C34082" w:rsidP="00C34082">
      <w:pPr>
        <w:pStyle w:val="enumlev1"/>
        <w:numPr>
          <w:ilvl w:val="0"/>
          <w:numId w:val="2"/>
        </w:numPr>
        <w:tabs>
          <w:tab w:val="clear" w:pos="1184"/>
          <w:tab w:val="left" w:pos="1191"/>
        </w:tabs>
        <w:rPr>
          <w:i/>
        </w:rPr>
      </w:pPr>
      <w:r w:rsidRPr="0095552E">
        <w:t>ISO/IEC 23094-1</w:t>
      </w:r>
      <w:r w:rsidR="007C5DDA" w:rsidRPr="0095552E">
        <w:t>:2020</w:t>
      </w:r>
      <w:r w:rsidRPr="0095552E">
        <w:rPr>
          <w:i/>
        </w:rPr>
        <w:t>, Information technology — General video coding — Part 1: Essential video coding</w:t>
      </w:r>
    </w:p>
    <w:p w14:paraId="7EA173C7" w14:textId="4951A668" w:rsidR="009173DB" w:rsidRPr="00D75D63" w:rsidRDefault="009173DB" w:rsidP="009173DB">
      <w:pPr>
        <w:pStyle w:val="enumlev1"/>
        <w:numPr>
          <w:ilvl w:val="0"/>
          <w:numId w:val="2"/>
        </w:numPr>
        <w:rPr>
          <w:ins w:id="2223" w:author="Grüneberg, Karsten" w:date="2023-03-23T18:59:00Z"/>
        </w:rPr>
      </w:pPr>
      <w:bookmarkStart w:id="2224" w:name="_Toc486998771"/>
      <w:bookmarkStart w:id="2225" w:name="_Toc154459760"/>
      <w:bookmarkStart w:id="2226" w:name="_Toc159404453"/>
      <w:bookmarkStart w:id="2227" w:name="_Toc163973567"/>
      <w:bookmarkStart w:id="2228" w:name="_Toc165447882"/>
      <w:bookmarkStart w:id="2229" w:name="_Toc171844086"/>
      <w:bookmarkStart w:id="2230" w:name="_Toc171908155"/>
      <w:ins w:id="2231" w:author="Grüneberg, Karsten" w:date="2023-03-23T18:59:00Z">
        <w:r w:rsidRPr="00D75D63">
          <w:t xml:space="preserve">ISO/IEC 23094-2:2021, </w:t>
        </w:r>
        <w:r w:rsidRPr="00D75D63">
          <w:rPr>
            <w:i/>
            <w:iCs/>
          </w:rPr>
          <w:t>Information technology – General video coding – Part 2: Low complexity enhancement video coding.</w:t>
        </w:r>
      </w:ins>
    </w:p>
    <w:p w14:paraId="18450A7F" w14:textId="47893B69" w:rsidR="009173DB" w:rsidRPr="00D75D63" w:rsidRDefault="009173DB" w:rsidP="009173DB">
      <w:pPr>
        <w:pStyle w:val="enumlev1"/>
        <w:numPr>
          <w:ilvl w:val="0"/>
          <w:numId w:val="2"/>
        </w:numPr>
        <w:rPr>
          <w:ins w:id="2232" w:author="Grüneberg, Karsten" w:date="2023-03-23T19:00:00Z"/>
        </w:rPr>
      </w:pPr>
      <w:ins w:id="2233" w:author="Grüneberg, Karsten" w:date="2023-03-23T19:00:00Z">
        <w:r w:rsidRPr="00D75D63">
          <w:t xml:space="preserve">IETF BCP 47: IETF RFC 4647 (2006) </w:t>
        </w:r>
        <w:r w:rsidRPr="00D75D63">
          <w:rPr>
            <w:i/>
            <w:iCs/>
          </w:rPr>
          <w:t>Matching of Language Tags</w:t>
        </w:r>
        <w:r w:rsidRPr="00D75D63">
          <w:t xml:space="preserve"> combined with IETF RFC 5646 (2009), </w:t>
        </w:r>
        <w:r w:rsidRPr="00D75D63">
          <w:rPr>
            <w:i/>
            <w:iCs/>
          </w:rPr>
          <w:t>Tags for Identifying Languages</w:t>
        </w:r>
        <w:r w:rsidRPr="00D75D63">
          <w:t>.</w:t>
        </w:r>
      </w:ins>
    </w:p>
    <w:p w14:paraId="6E23C8E8" w14:textId="77777777" w:rsidR="00872722" w:rsidRPr="0095552E" w:rsidRDefault="00872722" w:rsidP="00872722">
      <w:pPr>
        <w:pStyle w:val="enumlev1"/>
      </w:pPr>
      <w:r w:rsidRPr="0095552E">
        <w:t>–</w:t>
      </w:r>
      <w:r w:rsidRPr="0095552E">
        <w:tab/>
        <w:t xml:space="preserve">IETF RFC 3986 (2005), </w:t>
      </w:r>
      <w:r w:rsidRPr="0095552E">
        <w:rPr>
          <w:i/>
          <w:iCs/>
        </w:rPr>
        <w:t>Uniform Resource Identifier (URI): Generic Syntax</w:t>
      </w:r>
      <w:r w:rsidRPr="0095552E">
        <w:t>.</w:t>
      </w:r>
    </w:p>
    <w:p w14:paraId="6DDF5614" w14:textId="77777777" w:rsidR="00872722" w:rsidRPr="0095552E" w:rsidRDefault="00872722" w:rsidP="00872722">
      <w:pPr>
        <w:pStyle w:val="enumlev1"/>
      </w:pPr>
      <w:r w:rsidRPr="0095552E">
        <w:t>–</w:t>
      </w:r>
      <w:r w:rsidRPr="0095552E">
        <w:tab/>
        <w:t xml:space="preserve">IETF RFC 5484 (2009), </w:t>
      </w:r>
      <w:r w:rsidRPr="0095552E">
        <w:rPr>
          <w:i/>
          <w:iCs/>
        </w:rPr>
        <w:t>Associating Time-Codes with RTP Streams</w:t>
      </w:r>
      <w:r w:rsidRPr="0095552E">
        <w:t>.</w:t>
      </w:r>
    </w:p>
    <w:p w14:paraId="295B74C7" w14:textId="77777777" w:rsidR="009173DB" w:rsidRPr="00D75D63" w:rsidRDefault="009173DB" w:rsidP="009173DB">
      <w:pPr>
        <w:pStyle w:val="enumlev1"/>
        <w:rPr>
          <w:ins w:id="2234" w:author="Grüneberg, Karsten" w:date="2023-03-23T19:01:00Z"/>
        </w:rPr>
      </w:pPr>
      <w:ins w:id="2235" w:author="Grüneberg, Karsten" w:date="2023-03-23T19:01:00Z">
        <w:r w:rsidRPr="00D75D63">
          <w:t>–</w:t>
        </w:r>
        <w:r w:rsidRPr="00D75D63">
          <w:tab/>
          <w:t xml:space="preserve">ANSI/SCTE 35 (2019), </w:t>
        </w:r>
        <w:r w:rsidRPr="00D75D63">
          <w:rPr>
            <w:i/>
            <w:iCs/>
          </w:rPr>
          <w:t>Digital Program Insertion Cueing Message for Cable</w:t>
        </w:r>
        <w:r w:rsidRPr="00D75D63">
          <w:t>.</w:t>
        </w:r>
      </w:ins>
    </w:p>
    <w:p w14:paraId="2BF62964" w14:textId="6B78E6EA" w:rsidR="00BF6754" w:rsidRPr="0095552E" w:rsidRDefault="00BF6754" w:rsidP="006C7B5D">
      <w:pPr>
        <w:pStyle w:val="SectionNo"/>
      </w:pPr>
      <w:r w:rsidRPr="0095552E">
        <w:br w:type="page"/>
      </w:r>
    </w:p>
    <w:p w14:paraId="1D9E9901" w14:textId="26FC5D7D" w:rsidR="006C7B5D" w:rsidRPr="0095552E" w:rsidRDefault="006C7B5D" w:rsidP="00D02291">
      <w:pPr>
        <w:pStyle w:val="SectionNo"/>
        <w:tabs>
          <w:tab w:val="left" w:pos="2200"/>
          <w:tab w:val="center" w:pos="4819"/>
        </w:tabs>
        <w:outlineLvl w:val="0"/>
      </w:pPr>
      <w:bookmarkStart w:id="2236" w:name="_Toc408985217"/>
      <w:bookmarkStart w:id="2237" w:name="_Toc332620091"/>
      <w:bookmarkStart w:id="2238" w:name="_Toc75201047"/>
      <w:r w:rsidRPr="0095552E">
        <w:lastRenderedPageBreak/>
        <w:t>SECTION 2 – TECHNICAL ELEMENTS</w:t>
      </w:r>
      <w:bookmarkEnd w:id="2224"/>
      <w:bookmarkEnd w:id="2225"/>
      <w:bookmarkEnd w:id="2226"/>
      <w:bookmarkEnd w:id="2227"/>
      <w:bookmarkEnd w:id="2228"/>
      <w:bookmarkEnd w:id="2229"/>
      <w:bookmarkEnd w:id="2230"/>
      <w:bookmarkEnd w:id="2236"/>
      <w:bookmarkEnd w:id="2237"/>
      <w:bookmarkEnd w:id="2238"/>
    </w:p>
    <w:p w14:paraId="68606D43" w14:textId="185187EC" w:rsidR="006C7B5D" w:rsidRPr="0095552E" w:rsidRDefault="006C7B5D" w:rsidP="006D411C">
      <w:pPr>
        <w:pStyle w:val="berschrift2"/>
      </w:pPr>
      <w:bookmarkStart w:id="2239" w:name="_Toc486998772"/>
      <w:bookmarkStart w:id="2240" w:name="_Toc154459761"/>
      <w:bookmarkStart w:id="2241" w:name="_Toc159404454"/>
      <w:bookmarkStart w:id="2242" w:name="_Toc163973568"/>
      <w:bookmarkStart w:id="2243" w:name="_Toc165447883"/>
      <w:bookmarkStart w:id="2244" w:name="_Toc171844087"/>
      <w:bookmarkStart w:id="2245" w:name="_Toc171908156"/>
      <w:bookmarkStart w:id="2246" w:name="_Toc309740643"/>
      <w:bookmarkStart w:id="2247" w:name="_Toc323505328"/>
      <w:bookmarkStart w:id="2248" w:name="_Toc332805619"/>
      <w:bookmarkStart w:id="2249" w:name="_Toc332806371"/>
      <w:bookmarkStart w:id="2250" w:name="_Toc332806650"/>
      <w:bookmarkStart w:id="2251" w:name="_Toc350177840"/>
      <w:bookmarkStart w:id="2252" w:name="_Toc350245297"/>
      <w:bookmarkStart w:id="2253" w:name="_Toc350247310"/>
      <w:bookmarkStart w:id="2254" w:name="_Toc351981796"/>
      <w:bookmarkStart w:id="2255" w:name="_Toc392753145"/>
      <w:bookmarkStart w:id="2256" w:name="_Toc408985218"/>
      <w:bookmarkStart w:id="2257" w:name="_Toc409179602"/>
      <w:bookmarkStart w:id="2258" w:name="_Toc332620092"/>
      <w:bookmarkStart w:id="2259" w:name="_Toc483232102"/>
      <w:bookmarkStart w:id="2260" w:name="_Toc485714194"/>
      <w:bookmarkStart w:id="2261" w:name="_Toc487535073"/>
      <w:bookmarkStart w:id="2262" w:name="_Toc515893303"/>
      <w:bookmarkStart w:id="2263" w:name="_Toc75199302"/>
      <w:bookmarkStart w:id="2264" w:name="_Toc75201048"/>
      <w:r w:rsidRPr="0095552E">
        <w:t>2.1</w:t>
      </w:r>
      <w:r w:rsidRPr="0095552E">
        <w:tab/>
        <w:t>Definitions</w:t>
      </w:r>
      <w:bookmarkEnd w:id="2239"/>
      <w:bookmarkEnd w:id="2240"/>
      <w:bookmarkEnd w:id="2241"/>
      <w:bookmarkEnd w:id="2242"/>
      <w:bookmarkEnd w:id="2243"/>
      <w:bookmarkEnd w:id="2244"/>
      <w:bookmarkEnd w:id="2245"/>
      <w:bookmarkEnd w:id="2246"/>
      <w:bookmarkEnd w:id="2247"/>
      <w:bookmarkEnd w:id="2248"/>
      <w:bookmarkEnd w:id="2249"/>
      <w:bookmarkEnd w:id="2250"/>
      <w:bookmarkEnd w:id="2251"/>
      <w:bookmarkEnd w:id="2252"/>
      <w:bookmarkEnd w:id="2253"/>
      <w:bookmarkEnd w:id="2254"/>
      <w:bookmarkEnd w:id="2255"/>
      <w:bookmarkEnd w:id="2256"/>
      <w:bookmarkEnd w:id="2257"/>
      <w:bookmarkEnd w:id="2258"/>
      <w:bookmarkEnd w:id="2259"/>
      <w:bookmarkEnd w:id="2260"/>
      <w:bookmarkEnd w:id="2261"/>
      <w:bookmarkEnd w:id="2262"/>
      <w:bookmarkEnd w:id="2263"/>
      <w:bookmarkEnd w:id="2264"/>
    </w:p>
    <w:p w14:paraId="564CA27E" w14:textId="77777777" w:rsidR="006C7B5D" w:rsidRPr="0095552E" w:rsidRDefault="006C7B5D" w:rsidP="006C7B5D">
      <w:pPr>
        <w:tabs>
          <w:tab w:val="left" w:pos="0"/>
        </w:tabs>
      </w:pPr>
      <w:r w:rsidRPr="0095552E">
        <w:t>For the purposes of this Recommendation | International Standard, the following definitions apply. If specific to a Part, this is parenthetically noted.</w:t>
      </w:r>
    </w:p>
    <w:p w14:paraId="55029EFA" w14:textId="77777777" w:rsidR="006C7B5D" w:rsidRPr="0095552E" w:rsidRDefault="006C7B5D" w:rsidP="00740699">
      <w:pPr>
        <w:outlineLvl w:val="2"/>
      </w:pPr>
      <w:r w:rsidRPr="0095552E">
        <w:rPr>
          <w:b/>
          <w:bCs/>
        </w:rPr>
        <w:t>2.1.1</w:t>
      </w:r>
      <w:r w:rsidRPr="0095552E">
        <w:rPr>
          <w:b/>
          <w:bCs/>
        </w:rPr>
        <w:tab/>
      </w:r>
      <w:r w:rsidRPr="0095552E">
        <w:rPr>
          <w:b/>
        </w:rPr>
        <w:t>access unit (system)</w:t>
      </w:r>
      <w:r w:rsidRPr="0095552E">
        <w:t>: A coded representation of a presentation unit. In the case of audio, an access unit is the coded representation of an audio frame, whereby each audio frame carries data from one or more audio channels; an audio frame may carry for example one mono channel, or two stereo channels or seven surround sound channels.</w:t>
      </w:r>
    </w:p>
    <w:p w14:paraId="6099C98A" w14:textId="77777777" w:rsidR="006C7B5D" w:rsidRPr="0095552E" w:rsidRDefault="006C7B5D" w:rsidP="006C7B5D">
      <w:r w:rsidRPr="0095552E">
        <w:t>In the case of video, an access unit includes all the coded data for a picture, and any stuffing that follows it, up to but not including the start of the next access unit. If a picture is not preceded by a group_start_code or a sequence_header_code, the access unit begins with the picture start code. If a picture is preceded by a group_start_code and/or a sequence_header_code, the access unit begins with the first byte of the first of these start codes. If it is the last picture preceding a sequence_end_code in the bitstream, all bytes between the last byte of the coded picture and the sequence_end_code (including the sequence_end_code) belong to the access unit.</w:t>
      </w:r>
    </w:p>
    <w:p w14:paraId="06D5A27B" w14:textId="77777777" w:rsidR="006C7B5D" w:rsidRPr="0095552E" w:rsidRDefault="006C7B5D" w:rsidP="006C7B5D">
      <w:r w:rsidRPr="0095552E">
        <w:t xml:space="preserve">For the definition of an access unit for Rec. ITU-T H.264 | ISO/IEC 14496-10 video, see the AVC access unit definition in 2.1.3. </w:t>
      </w:r>
    </w:p>
    <w:p w14:paraId="4CC6F903" w14:textId="77777777" w:rsidR="006C7B5D" w:rsidRPr="0095552E" w:rsidRDefault="006C7B5D" w:rsidP="006C7B5D">
      <w:r w:rsidRPr="0095552E">
        <w:t>In the case of an ISO/IEC 14496-17 text stream, see ISO/IEC 14496-17 for the definition of an access unit.</w:t>
      </w:r>
    </w:p>
    <w:p w14:paraId="084BC800" w14:textId="77777777" w:rsidR="006C7B5D" w:rsidRPr="0095552E" w:rsidRDefault="006C7B5D" w:rsidP="00740699">
      <w:pPr>
        <w:outlineLvl w:val="2"/>
        <w:rPr>
          <w:lang w:eastAsia="ja-JP"/>
        </w:rPr>
      </w:pPr>
      <w:r w:rsidRPr="0095552E">
        <w:rPr>
          <w:b/>
          <w:bCs/>
        </w:rPr>
        <w:t>2.1.2</w:t>
      </w:r>
      <w:r w:rsidRPr="0095552E">
        <w:rPr>
          <w:b/>
          <w:bCs/>
        </w:rPr>
        <w:tab/>
        <w:t>AVC 24-hour picture (system)</w:t>
      </w:r>
      <w:r w:rsidRPr="0095552E">
        <w:t>: An advanced video coding (AVC) access unit with a presentation time that is more than 24 hours in the future. For the purpose of this definition, AVC access unit n has a presentation time that is more than 24 hours in the future if the difference between the initial arrival time t</w:t>
      </w:r>
      <w:r w:rsidRPr="0095552E">
        <w:rPr>
          <w:vertAlign w:val="subscript"/>
        </w:rPr>
        <w:t>ai</w:t>
      </w:r>
      <w:r w:rsidRPr="0095552E">
        <w:t>(n) and the DPB output time t</w:t>
      </w:r>
      <w:r w:rsidRPr="0095552E">
        <w:rPr>
          <w:vertAlign w:val="subscript"/>
        </w:rPr>
        <w:t>o,dpb</w:t>
      </w:r>
      <w:r w:rsidRPr="0095552E">
        <w:t>(n) is more than 24 hours.</w:t>
      </w:r>
    </w:p>
    <w:p w14:paraId="5E446EA8" w14:textId="77777777" w:rsidR="006C7B5D" w:rsidRPr="0095552E" w:rsidRDefault="006C7B5D" w:rsidP="00740699">
      <w:pPr>
        <w:outlineLvl w:val="2"/>
        <w:rPr>
          <w:lang w:eastAsia="ja-JP"/>
        </w:rPr>
      </w:pPr>
      <w:r w:rsidRPr="0095552E">
        <w:rPr>
          <w:b/>
          <w:bCs/>
        </w:rPr>
        <w:t>2.1.3</w:t>
      </w:r>
      <w:r w:rsidRPr="0095552E">
        <w:rPr>
          <w:b/>
          <w:bCs/>
        </w:rPr>
        <w:tab/>
        <w:t>AVC access unit (system)</w:t>
      </w:r>
      <w:r w:rsidRPr="0095552E">
        <w:t>: An access unit as defined for byte streams in Rec. ITU-T H.264 | ISO/IEC 14496</w:t>
      </w:r>
      <w:r w:rsidRPr="0095552E">
        <w:noBreakHyphen/>
        <w:t>10 with the constraints specified in 2.14.1.</w:t>
      </w:r>
    </w:p>
    <w:p w14:paraId="025607E4" w14:textId="77777777" w:rsidR="006C7B5D" w:rsidRPr="0095552E" w:rsidRDefault="006C7B5D" w:rsidP="00740699">
      <w:pPr>
        <w:outlineLvl w:val="2"/>
      </w:pPr>
      <w:r w:rsidRPr="0095552E">
        <w:rPr>
          <w:b/>
          <w:bCs/>
        </w:rPr>
        <w:t>2.1.4</w:t>
      </w:r>
      <w:r w:rsidRPr="0095552E">
        <w:rPr>
          <w:b/>
          <w:bCs/>
        </w:rPr>
        <w:tab/>
        <w:t>AVC slice (system)</w:t>
      </w:r>
      <w:r w:rsidRPr="0095552E">
        <w:t>: A byte_stream_nal_unit as defined in Rec. ITU-T H.264 | ISO/IEC 14496-10 with nal_unit_type values of 1 or 5, or a byte_stream_nal_unit data structure with nal_unit_type value of 2 and any associated byte_stream_nal_unit data structures with nal_unit_type equal to 3 and/or 4.</w:t>
      </w:r>
    </w:p>
    <w:p w14:paraId="397955AC" w14:textId="77777777" w:rsidR="006C7B5D" w:rsidRPr="0095552E" w:rsidRDefault="006C7B5D" w:rsidP="00740699">
      <w:pPr>
        <w:outlineLvl w:val="2"/>
      </w:pPr>
      <w:r w:rsidRPr="0095552E">
        <w:rPr>
          <w:b/>
          <w:bCs/>
        </w:rPr>
        <w:t>2.1.5</w:t>
      </w:r>
      <w:r w:rsidRPr="0095552E">
        <w:rPr>
          <w:b/>
          <w:bCs/>
        </w:rPr>
        <w:tab/>
        <w:t>AVC still picture (system)</w:t>
      </w:r>
      <w:r w:rsidRPr="0095552E">
        <w:t>: An AVC still picture consists of an AVC access unit containing an IDR picture, preceded by SPS and PPS NAL units that carry sufficient information to correctly decode the IDR picture. Preceding an AVC still picture, there shall be another AVC still picture or an end of sequence NAL unit terminating a preceding coded video sequence unless the AVC still picture is the very first access unit in the video stream.</w:t>
      </w:r>
    </w:p>
    <w:p w14:paraId="7ED888E4" w14:textId="77777777" w:rsidR="006C7B5D" w:rsidRPr="0095552E" w:rsidRDefault="006C7B5D" w:rsidP="00740699">
      <w:pPr>
        <w:outlineLvl w:val="2"/>
        <w:rPr>
          <w:lang w:eastAsia="ja-JP"/>
        </w:rPr>
      </w:pPr>
      <w:r w:rsidRPr="0095552E">
        <w:rPr>
          <w:b/>
          <w:bCs/>
        </w:rPr>
        <w:t>2.1.6</w:t>
      </w:r>
      <w:r w:rsidRPr="0095552E">
        <w:rPr>
          <w:b/>
          <w:bCs/>
        </w:rPr>
        <w:tab/>
        <w:t>AVC video sequence (system)</w:t>
      </w:r>
      <w:r w:rsidRPr="0095552E">
        <w:t>: Coded video sequence as defined in 3.30 of Rec. ITU-T H.264 | ISO/IEC 14496-10.</w:t>
      </w:r>
    </w:p>
    <w:p w14:paraId="540888C4" w14:textId="77777777" w:rsidR="006C7B5D" w:rsidRPr="0095552E" w:rsidRDefault="006C7B5D" w:rsidP="00740699">
      <w:pPr>
        <w:outlineLvl w:val="2"/>
        <w:rPr>
          <w:rFonts w:eastAsia="SimSun"/>
          <w:lang w:eastAsia="zh-CN"/>
        </w:rPr>
      </w:pPr>
      <w:r w:rsidRPr="0095552E">
        <w:rPr>
          <w:b/>
          <w:bCs/>
        </w:rPr>
        <w:t>2.1.7</w:t>
      </w:r>
      <w:r w:rsidRPr="0095552E">
        <w:rPr>
          <w:b/>
          <w:bCs/>
        </w:rPr>
        <w:tab/>
        <w:t>AVC video stream (system)</w:t>
      </w:r>
      <w:r w:rsidRPr="0095552E">
        <w:t xml:space="preserve">: A Rec. </w:t>
      </w:r>
      <w:r w:rsidRPr="005267D1">
        <w:rPr>
          <w:lang w:val="fr-CH"/>
        </w:rPr>
        <w:t xml:space="preserve">ITU-T H.264 | ISO/IEC 14496-10 stream. </w:t>
      </w:r>
      <w:r w:rsidRPr="0095552E">
        <w:t xml:space="preserve">An AVC video stream consists of one or more AVC video sequences. </w:t>
      </w:r>
      <w:r w:rsidRPr="0095552E">
        <w:rPr>
          <w:rFonts w:eastAsia="SimSun"/>
          <w:lang w:eastAsia="zh-CN"/>
        </w:rPr>
        <w:t>An AVC video stream may also result from re-assembling video sub-bitstreams.</w:t>
      </w:r>
    </w:p>
    <w:p w14:paraId="11F06104" w14:textId="6D1DB108" w:rsidR="005E6FE0" w:rsidRPr="0095552E" w:rsidRDefault="005E6FE0" w:rsidP="00740699">
      <w:pPr>
        <w:outlineLvl w:val="2"/>
      </w:pPr>
      <w:r w:rsidRPr="0095552E">
        <w:rPr>
          <w:b/>
        </w:rPr>
        <w:t>2.1.8</w:t>
      </w:r>
      <w:r w:rsidRPr="0095552E">
        <w:rPr>
          <w:b/>
        </w:rPr>
        <w:tab/>
        <w:t>AVC video sub-bitstream of MVC</w:t>
      </w:r>
      <w:r w:rsidRPr="0095552E">
        <w:t>: The v</w:t>
      </w:r>
      <w:r w:rsidRPr="0095552E">
        <w:rPr>
          <w:rFonts w:eastAsia="SimSun"/>
          <w:lang w:eastAsia="zh-CN"/>
        </w:rPr>
        <w:t>ideo</w:t>
      </w:r>
      <w:r w:rsidRPr="0095552E">
        <w:t xml:space="preserve"> sub-bitstream that contains the base view as defined in Annex H of </w:t>
      </w:r>
      <w:r w:rsidRPr="0095552E">
        <w:rPr>
          <w:rFonts w:eastAsia="SimSun"/>
          <w:lang w:eastAsia="zh-CN"/>
        </w:rPr>
        <w:t>Rec. ITU-T H.264 | ISO/IEC 14496-10, containing all VCL NAL units associated with the minimum value of view order index present in each AVC video sequence of the AVC video stream</w:t>
      </w:r>
      <w:r w:rsidRPr="0095552E">
        <w:t xml:space="preserve">. The AVC video sub-bitstream of MVC may additionally contain the associated NAL units </w:t>
      </w:r>
      <w:r w:rsidRPr="0095552E">
        <w:rPr>
          <w:rFonts w:eastAsia="SimSun"/>
          <w:lang w:eastAsia="zh-CN"/>
        </w:rPr>
        <w:t xml:space="preserve">with nal_unit_type syntax element equal to 14 (prefix NAL units), as defined for MVC in </w:t>
      </w:r>
      <w:r w:rsidRPr="0095552E">
        <w:t xml:space="preserve">Annex H of </w:t>
      </w:r>
      <w:r w:rsidRPr="0095552E">
        <w:rPr>
          <w:rFonts w:eastAsia="SimSun"/>
          <w:lang w:eastAsia="zh-CN"/>
        </w:rPr>
        <w:t>Rec. ITU-T H.264 | ISO/IEC 14496-10.</w:t>
      </w:r>
    </w:p>
    <w:p w14:paraId="187C57EF" w14:textId="64E64530" w:rsidR="006C7A24" w:rsidRPr="0095552E" w:rsidRDefault="006C7A24" w:rsidP="00740699">
      <w:pPr>
        <w:outlineLvl w:val="2"/>
        <w:rPr>
          <w:rFonts w:eastAsia="SimSun"/>
          <w:lang w:eastAsia="zh-CN"/>
        </w:rPr>
      </w:pPr>
      <w:r w:rsidRPr="0095552E">
        <w:rPr>
          <w:b/>
        </w:rPr>
        <w:t>2.1.</w:t>
      </w:r>
      <w:r w:rsidR="006C65FA" w:rsidRPr="0095552E">
        <w:rPr>
          <w:b/>
          <w:lang w:eastAsia="ja-JP"/>
        </w:rPr>
        <w:t>9</w:t>
      </w:r>
      <w:r w:rsidRPr="0095552E">
        <w:rPr>
          <w:b/>
        </w:rPr>
        <w:tab/>
        <w:t xml:space="preserve">AVC video sub-bitstream of </w:t>
      </w:r>
      <w:r w:rsidRPr="0095552E">
        <w:rPr>
          <w:b/>
          <w:lang w:eastAsia="ja-JP"/>
        </w:rPr>
        <w:t>MVCD</w:t>
      </w:r>
      <w:r w:rsidRPr="0095552E">
        <w:t>: The v</w:t>
      </w:r>
      <w:r w:rsidRPr="0095552E">
        <w:rPr>
          <w:rFonts w:eastAsia="SimSun"/>
          <w:lang w:eastAsia="zh-CN"/>
        </w:rPr>
        <w:t>ideo</w:t>
      </w:r>
      <w:r w:rsidRPr="0095552E">
        <w:t xml:space="preserve"> sub-bitstream that contains the base view as defined in Annex </w:t>
      </w:r>
      <w:r w:rsidRPr="0095552E">
        <w:rPr>
          <w:lang w:eastAsia="ja-JP"/>
        </w:rPr>
        <w:t>I</w:t>
      </w:r>
      <w:r w:rsidRPr="0095552E">
        <w:t xml:space="preserve"> of </w:t>
      </w:r>
      <w:r w:rsidRPr="0095552E">
        <w:rPr>
          <w:rFonts w:eastAsia="SimSun"/>
          <w:lang w:eastAsia="zh-CN"/>
        </w:rPr>
        <w:t>Rec. ITU-T H.264 | ISO/IEC 14496-10, containing all VCL NAL units associated with the minimum value of view order index present in each AVC video sequence of the AVC video stream</w:t>
      </w:r>
      <w:r w:rsidRPr="0095552E">
        <w:t xml:space="preserve">. The AVC video sub-bitstream of </w:t>
      </w:r>
      <w:r w:rsidRPr="0095552E">
        <w:rPr>
          <w:lang w:eastAsia="ja-JP"/>
        </w:rPr>
        <w:t>MVCD</w:t>
      </w:r>
      <w:r w:rsidRPr="0095552E">
        <w:t xml:space="preserve"> may additionally contain the associated NAL units </w:t>
      </w:r>
      <w:r w:rsidRPr="0095552E">
        <w:rPr>
          <w:rFonts w:eastAsia="SimSun"/>
          <w:lang w:eastAsia="zh-CN"/>
        </w:rPr>
        <w:t xml:space="preserve">with nal_unit_type syntax element equal to 14 (prefix NAL units), as defined for MVC in </w:t>
      </w:r>
      <w:r w:rsidRPr="0095552E">
        <w:t xml:space="preserve">Annex H of </w:t>
      </w:r>
      <w:r w:rsidRPr="0095552E">
        <w:rPr>
          <w:rFonts w:eastAsia="SimSun"/>
          <w:lang w:eastAsia="zh-CN"/>
        </w:rPr>
        <w:t>Rec. ITU-T H.264 | ISO/IEC 14496-10.</w:t>
      </w:r>
    </w:p>
    <w:p w14:paraId="5563F44D" w14:textId="2F108630" w:rsidR="00D71FA0" w:rsidRPr="0095552E" w:rsidRDefault="00D71FA0" w:rsidP="00740699">
      <w:pPr>
        <w:outlineLvl w:val="2"/>
      </w:pPr>
      <w:r w:rsidRPr="0095552E">
        <w:rPr>
          <w:b/>
        </w:rPr>
        <w:t>2.1.</w:t>
      </w:r>
      <w:r w:rsidR="006C65FA" w:rsidRPr="0095552E">
        <w:rPr>
          <w:b/>
        </w:rPr>
        <w:t>10</w:t>
      </w:r>
      <w:r w:rsidRPr="0095552E">
        <w:rPr>
          <w:b/>
        </w:rPr>
        <w:tab/>
        <w:t>AVC video sub-bitstream of SVC</w:t>
      </w:r>
      <w:r w:rsidRPr="0095552E">
        <w:t xml:space="preserve">: The video sub-bitstream that contains the base layer as defined in Annex G of </w:t>
      </w:r>
      <w:r w:rsidRPr="0095552E">
        <w:rPr>
          <w:rFonts w:eastAsia="SimSun"/>
          <w:lang w:eastAsia="zh-CN"/>
        </w:rPr>
        <w:t xml:space="preserve">Rec. ITU-T H.264 | ISO/IEC 14496-10 </w:t>
      </w:r>
      <w:r w:rsidRPr="0095552E">
        <w:t xml:space="preserve">and that shall additionally contain NAL units </w:t>
      </w:r>
      <w:r w:rsidRPr="0095552E">
        <w:rPr>
          <w:rFonts w:eastAsia="SimSun"/>
          <w:lang w:eastAsia="zh-CN"/>
        </w:rPr>
        <w:t xml:space="preserve">with nal_unit_type equal to 14 (prefix NAL units) ) as defined </w:t>
      </w:r>
      <w:r w:rsidRPr="0095552E">
        <w:t>for scalable video coding (SVC</w:t>
      </w:r>
      <w:r w:rsidRPr="0095552E">
        <w:rPr>
          <w:rFonts w:eastAsia="SimSun"/>
          <w:lang w:eastAsia="zh-CN"/>
        </w:rPr>
        <w:t xml:space="preserve">) in Annex G </w:t>
      </w:r>
      <w:r w:rsidRPr="0095552E">
        <w:t xml:space="preserve">of </w:t>
      </w:r>
      <w:r w:rsidRPr="0095552E">
        <w:rPr>
          <w:rFonts w:eastAsia="SimSun"/>
          <w:lang w:eastAsia="zh-CN"/>
        </w:rPr>
        <w:t xml:space="preserve">Rec. ITU-T H.264 | ISO/IEC 14496-10. The AVC video sub-bitstream of SVC contains all VCL NAL units associated with </w:t>
      </w:r>
      <w:r w:rsidRPr="0095552E">
        <w:t>dependency_id equal to 0</w:t>
      </w:r>
      <w:r w:rsidRPr="0095552E">
        <w:rPr>
          <w:rFonts w:eastAsia="SimSun"/>
          <w:lang w:eastAsia="zh-CN"/>
        </w:rPr>
        <w:t>.</w:t>
      </w:r>
    </w:p>
    <w:p w14:paraId="66739D72" w14:textId="27F8A19A" w:rsidR="006C7B5D" w:rsidRPr="0095552E" w:rsidRDefault="006C7B5D" w:rsidP="00740699">
      <w:pPr>
        <w:outlineLvl w:val="2"/>
      </w:pPr>
      <w:r w:rsidRPr="0095552E">
        <w:rPr>
          <w:b/>
        </w:rPr>
        <w:t>2.1.</w:t>
      </w:r>
      <w:r w:rsidR="006C65FA" w:rsidRPr="0095552E">
        <w:rPr>
          <w:b/>
        </w:rPr>
        <w:t>11</w:t>
      </w:r>
      <w:r w:rsidRPr="0095552E">
        <w:rPr>
          <w:b/>
        </w:rPr>
        <w:tab/>
        <w:t>bitrate</w:t>
      </w:r>
      <w:r w:rsidRPr="0095552E">
        <w:t>: The rate at which the compressed bit stream is delivered from the channel to the input of a decoder.</w:t>
      </w:r>
    </w:p>
    <w:p w14:paraId="7C6BFADF" w14:textId="085C5356" w:rsidR="006C7B5D" w:rsidRPr="0095552E" w:rsidRDefault="006C7B5D" w:rsidP="00740699">
      <w:pPr>
        <w:outlineLvl w:val="2"/>
      </w:pPr>
      <w:r w:rsidRPr="0095552E">
        <w:rPr>
          <w:b/>
        </w:rPr>
        <w:t>2.1.</w:t>
      </w:r>
      <w:r w:rsidR="006C65FA" w:rsidRPr="0095552E">
        <w:rPr>
          <w:b/>
        </w:rPr>
        <w:t>12</w:t>
      </w:r>
      <w:r w:rsidRPr="0095552E">
        <w:rPr>
          <w:b/>
        </w:rPr>
        <w:tab/>
        <w:t>byte aligned</w:t>
      </w:r>
      <w:r w:rsidRPr="0095552E">
        <w:t>: A bit in a coded bit stream is byte-aligned if its position is a multiple of 8-bits from the first bit in the stream.</w:t>
      </w:r>
    </w:p>
    <w:p w14:paraId="558442C2" w14:textId="58F5BB2B" w:rsidR="006C7B5D" w:rsidRPr="0095552E" w:rsidRDefault="006C7B5D" w:rsidP="00740699">
      <w:pPr>
        <w:outlineLvl w:val="2"/>
      </w:pPr>
      <w:r w:rsidRPr="0095552E">
        <w:rPr>
          <w:b/>
        </w:rPr>
        <w:t>2.1.1</w:t>
      </w:r>
      <w:r w:rsidR="006C65FA" w:rsidRPr="0095552E">
        <w:rPr>
          <w:b/>
        </w:rPr>
        <w:t>3</w:t>
      </w:r>
      <w:r w:rsidRPr="0095552E">
        <w:rPr>
          <w:b/>
        </w:rPr>
        <w:tab/>
        <w:t>channel</w:t>
      </w:r>
      <w:r w:rsidRPr="0095552E">
        <w:t>: A digital medium that stores or transports a Rec. ITU-T H.222.0 | ISO/IEC 13818-1 stream.</w:t>
      </w:r>
    </w:p>
    <w:p w14:paraId="4E01EF28" w14:textId="661A51E9" w:rsidR="006C7B5D" w:rsidRPr="0095552E" w:rsidRDefault="006C7B5D" w:rsidP="00740699">
      <w:pPr>
        <w:outlineLvl w:val="2"/>
      </w:pPr>
      <w:r w:rsidRPr="0095552E">
        <w:rPr>
          <w:b/>
        </w:rPr>
        <w:lastRenderedPageBreak/>
        <w:t>2.1.1</w:t>
      </w:r>
      <w:r w:rsidR="006C65FA" w:rsidRPr="0095552E">
        <w:rPr>
          <w:b/>
        </w:rPr>
        <w:t>4</w:t>
      </w:r>
      <w:r w:rsidRPr="0095552E">
        <w:rPr>
          <w:b/>
        </w:rPr>
        <w:tab/>
        <w:t>coded B-frame</w:t>
      </w:r>
      <w:r w:rsidRPr="0095552E">
        <w:t>: A B-frame picture or a pair of B-field pictures.</w:t>
      </w:r>
    </w:p>
    <w:p w14:paraId="3B40B3D6" w14:textId="1AC54A10" w:rsidR="006C7B5D" w:rsidRPr="0095552E" w:rsidRDefault="006C7B5D" w:rsidP="00740699">
      <w:pPr>
        <w:outlineLvl w:val="2"/>
      </w:pPr>
      <w:r w:rsidRPr="0095552E">
        <w:rPr>
          <w:b/>
        </w:rPr>
        <w:t>2.1.1</w:t>
      </w:r>
      <w:r w:rsidR="006C65FA" w:rsidRPr="0095552E">
        <w:rPr>
          <w:b/>
        </w:rPr>
        <w:t>5</w:t>
      </w:r>
      <w:r w:rsidRPr="0095552E">
        <w:rPr>
          <w:b/>
        </w:rPr>
        <w:tab/>
        <w:t>coded frame</w:t>
      </w:r>
      <w:r w:rsidRPr="0095552E">
        <w:t>: A coded frame is a coded I-frame, coded B-frame or a coded P-frame.</w:t>
      </w:r>
    </w:p>
    <w:p w14:paraId="3C3FFE92" w14:textId="1DB7094D" w:rsidR="006C7B5D" w:rsidRPr="0095552E" w:rsidRDefault="006C7B5D" w:rsidP="00740699">
      <w:pPr>
        <w:outlineLvl w:val="2"/>
      </w:pPr>
      <w:r w:rsidRPr="0095552E">
        <w:rPr>
          <w:b/>
        </w:rPr>
        <w:t>2.1.1</w:t>
      </w:r>
      <w:r w:rsidR="006C65FA" w:rsidRPr="0095552E">
        <w:rPr>
          <w:b/>
        </w:rPr>
        <w:t>6</w:t>
      </w:r>
      <w:r w:rsidRPr="0095552E">
        <w:rPr>
          <w:b/>
        </w:rPr>
        <w:tab/>
        <w:t>coded I-frame</w:t>
      </w:r>
      <w:r w:rsidRPr="0095552E">
        <w:t>: An I-frame picture or a pair of field pictures where the first field picture is an I-picture and the second field picture is either an I-picture or a P-picture.</w:t>
      </w:r>
    </w:p>
    <w:p w14:paraId="7E15FB1B" w14:textId="11EC9F60" w:rsidR="006C7B5D" w:rsidRPr="0095552E" w:rsidRDefault="006C7B5D" w:rsidP="00740699">
      <w:pPr>
        <w:outlineLvl w:val="2"/>
      </w:pPr>
      <w:r w:rsidRPr="0095552E">
        <w:rPr>
          <w:b/>
        </w:rPr>
        <w:t>2.1.1</w:t>
      </w:r>
      <w:r w:rsidR="006C65FA" w:rsidRPr="0095552E">
        <w:rPr>
          <w:b/>
        </w:rPr>
        <w:t>7</w:t>
      </w:r>
      <w:r w:rsidRPr="0095552E">
        <w:rPr>
          <w:b/>
        </w:rPr>
        <w:tab/>
        <w:t>coded P-frame</w:t>
      </w:r>
      <w:r w:rsidRPr="0095552E">
        <w:t>: A P-frame picture or a pair of P-field pictures.</w:t>
      </w:r>
    </w:p>
    <w:p w14:paraId="2C4F335F" w14:textId="3DAAD588" w:rsidR="006C7B5D" w:rsidRPr="0095552E" w:rsidRDefault="006C7B5D" w:rsidP="00740699">
      <w:pPr>
        <w:outlineLvl w:val="2"/>
      </w:pPr>
      <w:r w:rsidRPr="0095552E">
        <w:rPr>
          <w:b/>
        </w:rPr>
        <w:t>2.1.1</w:t>
      </w:r>
      <w:r w:rsidR="006C65FA" w:rsidRPr="0095552E">
        <w:rPr>
          <w:b/>
        </w:rPr>
        <w:t>8</w:t>
      </w:r>
      <w:r w:rsidRPr="0095552E">
        <w:rPr>
          <w:b/>
        </w:rPr>
        <w:tab/>
        <w:t>coded</w:t>
      </w:r>
      <w:r w:rsidRPr="0095552E">
        <w:t xml:space="preserve"> </w:t>
      </w:r>
      <w:r w:rsidRPr="0095552E">
        <w:rPr>
          <w:b/>
        </w:rPr>
        <w:t>representation</w:t>
      </w:r>
      <w:r w:rsidRPr="0095552E">
        <w:t>: A data element as represented in its encoded form.</w:t>
      </w:r>
    </w:p>
    <w:p w14:paraId="75728106" w14:textId="5DCE89F6" w:rsidR="006C7B5D" w:rsidRPr="0095552E" w:rsidRDefault="006C7B5D" w:rsidP="00740699">
      <w:pPr>
        <w:outlineLvl w:val="2"/>
      </w:pPr>
      <w:r w:rsidRPr="0095552E">
        <w:rPr>
          <w:b/>
        </w:rPr>
        <w:t>2.1.1</w:t>
      </w:r>
      <w:r w:rsidR="006C65FA" w:rsidRPr="0095552E">
        <w:rPr>
          <w:b/>
        </w:rPr>
        <w:t>9</w:t>
      </w:r>
      <w:r w:rsidRPr="0095552E">
        <w:rPr>
          <w:b/>
        </w:rPr>
        <w:tab/>
        <w:t>compression</w:t>
      </w:r>
      <w:r w:rsidRPr="0095552E">
        <w:t>: Reduction in the number of bits used to represent an item of data.</w:t>
      </w:r>
    </w:p>
    <w:p w14:paraId="44CCC841" w14:textId="578F8E1D" w:rsidR="006C7B5D" w:rsidRPr="0095552E" w:rsidRDefault="006C7B5D" w:rsidP="00740699">
      <w:pPr>
        <w:outlineLvl w:val="2"/>
        <w:rPr>
          <w:b/>
        </w:rPr>
      </w:pPr>
      <w:r w:rsidRPr="0095552E">
        <w:rPr>
          <w:b/>
        </w:rPr>
        <w:t>2.1.</w:t>
      </w:r>
      <w:r w:rsidR="006C65FA" w:rsidRPr="0095552E">
        <w:rPr>
          <w:b/>
        </w:rPr>
        <w:t>20</w:t>
      </w:r>
      <w:r w:rsidRPr="0095552E">
        <w:rPr>
          <w:b/>
        </w:rPr>
        <w:tab/>
        <w:t>constant bitrate</w:t>
      </w:r>
      <w:r w:rsidRPr="0095552E">
        <w:t>: Operation where the bitrate is constant from start to finish of the compressed bit stream.</w:t>
      </w:r>
    </w:p>
    <w:p w14:paraId="7F2B2FDD" w14:textId="394BD005" w:rsidR="006C7B5D" w:rsidRPr="0095552E" w:rsidRDefault="006C7B5D" w:rsidP="00740699">
      <w:pPr>
        <w:outlineLvl w:val="2"/>
      </w:pPr>
      <w:r w:rsidRPr="0095552E">
        <w:rPr>
          <w:b/>
        </w:rPr>
        <w:t>2.1.</w:t>
      </w:r>
      <w:r w:rsidR="006C65FA" w:rsidRPr="0095552E">
        <w:rPr>
          <w:b/>
        </w:rPr>
        <w:t>21</w:t>
      </w:r>
      <w:r w:rsidRPr="0095552E">
        <w:rPr>
          <w:b/>
        </w:rPr>
        <w:tab/>
        <w:t>constrained</w:t>
      </w:r>
      <w:r w:rsidRPr="0095552E">
        <w:t xml:space="preserve"> </w:t>
      </w:r>
      <w:r w:rsidRPr="0095552E">
        <w:rPr>
          <w:b/>
        </w:rPr>
        <w:t>system parameter stream (CSPS) (system)</w:t>
      </w:r>
      <w:r w:rsidRPr="0095552E">
        <w:t>: A program stream for which the constraints defined in 2.7.9 apply.</w:t>
      </w:r>
    </w:p>
    <w:p w14:paraId="36D831B7" w14:textId="2C780F5B" w:rsidR="006C7B5D" w:rsidRPr="0095552E" w:rsidRDefault="006C7B5D" w:rsidP="00740699">
      <w:pPr>
        <w:outlineLvl w:val="2"/>
      </w:pPr>
      <w:r w:rsidRPr="0095552E">
        <w:rPr>
          <w:b/>
        </w:rPr>
        <w:t>2.1.</w:t>
      </w:r>
      <w:r w:rsidR="006C65FA" w:rsidRPr="0095552E">
        <w:rPr>
          <w:b/>
        </w:rPr>
        <w:t>22</w:t>
      </w:r>
      <w:r w:rsidRPr="0095552E">
        <w:rPr>
          <w:b/>
        </w:rPr>
        <w:tab/>
        <w:t>cyclic redundancy check (CRC)</w:t>
      </w:r>
      <w:r w:rsidRPr="0095552E">
        <w:t>: The CRC to verify the correctness of data.</w:t>
      </w:r>
    </w:p>
    <w:p w14:paraId="1EF7F9D9" w14:textId="14F1F119" w:rsidR="006C7B5D" w:rsidRPr="0095552E" w:rsidRDefault="006C7B5D" w:rsidP="00740699">
      <w:pPr>
        <w:outlineLvl w:val="2"/>
      </w:pPr>
      <w:r w:rsidRPr="0095552E">
        <w:rPr>
          <w:b/>
        </w:rPr>
        <w:t>2.1.2</w:t>
      </w:r>
      <w:r w:rsidR="006C65FA" w:rsidRPr="0095552E">
        <w:rPr>
          <w:b/>
        </w:rPr>
        <w:t>3</w:t>
      </w:r>
      <w:r w:rsidRPr="0095552E">
        <w:rPr>
          <w:b/>
        </w:rPr>
        <w:tab/>
        <w:t>data</w:t>
      </w:r>
      <w:r w:rsidRPr="0095552E">
        <w:t xml:space="preserve"> </w:t>
      </w:r>
      <w:r w:rsidRPr="0095552E">
        <w:rPr>
          <w:b/>
        </w:rPr>
        <w:t>element</w:t>
      </w:r>
      <w:r w:rsidRPr="0095552E">
        <w:t>: An item of data as represented before encoding and after decoding.</w:t>
      </w:r>
    </w:p>
    <w:p w14:paraId="2A38AE6F" w14:textId="20BB1A29" w:rsidR="006C7B5D" w:rsidRPr="0095552E" w:rsidRDefault="006C7B5D" w:rsidP="00740699">
      <w:pPr>
        <w:outlineLvl w:val="2"/>
      </w:pPr>
      <w:r w:rsidRPr="0095552E">
        <w:rPr>
          <w:b/>
        </w:rPr>
        <w:t>2.1.2</w:t>
      </w:r>
      <w:r w:rsidR="006C65FA" w:rsidRPr="0095552E">
        <w:rPr>
          <w:b/>
        </w:rPr>
        <w:t>4</w:t>
      </w:r>
      <w:r w:rsidRPr="0095552E">
        <w:rPr>
          <w:b/>
        </w:rPr>
        <w:tab/>
        <w:t>decoded stream</w:t>
      </w:r>
      <w:r w:rsidRPr="0095552E">
        <w:t>: The decoded reconstruction of a compressed bit stream.</w:t>
      </w:r>
    </w:p>
    <w:p w14:paraId="5B889F6E" w14:textId="44E754B6" w:rsidR="006C7B5D" w:rsidRPr="0095552E" w:rsidRDefault="006C7B5D" w:rsidP="00740699">
      <w:pPr>
        <w:outlineLvl w:val="2"/>
      </w:pPr>
      <w:r w:rsidRPr="0095552E">
        <w:rPr>
          <w:b/>
        </w:rPr>
        <w:t>2.1.2</w:t>
      </w:r>
      <w:r w:rsidR="006C65FA" w:rsidRPr="0095552E">
        <w:rPr>
          <w:b/>
        </w:rPr>
        <w:t>5</w:t>
      </w:r>
      <w:r w:rsidRPr="0095552E">
        <w:rPr>
          <w:b/>
        </w:rPr>
        <w:tab/>
        <w:t>decoder</w:t>
      </w:r>
      <w:r w:rsidRPr="0095552E">
        <w:t>: An embodiment of a decoding process.</w:t>
      </w:r>
    </w:p>
    <w:p w14:paraId="23592743" w14:textId="79A99E55" w:rsidR="006C7B5D" w:rsidRPr="0095552E" w:rsidRDefault="006C7B5D" w:rsidP="00740699">
      <w:pPr>
        <w:outlineLvl w:val="2"/>
      </w:pPr>
      <w:r w:rsidRPr="0095552E">
        <w:rPr>
          <w:b/>
        </w:rPr>
        <w:t>2.1.2</w:t>
      </w:r>
      <w:r w:rsidR="006C65FA" w:rsidRPr="0095552E">
        <w:rPr>
          <w:b/>
        </w:rPr>
        <w:t>6</w:t>
      </w:r>
      <w:r w:rsidRPr="0095552E">
        <w:rPr>
          <w:b/>
        </w:rPr>
        <w:tab/>
        <w:t>decoding (process)</w:t>
      </w:r>
      <w:r w:rsidRPr="0095552E">
        <w:t>: The process defined in this Recommendation | International Standard that reads an input-coded bit stream and outputs decoded pictures or audio samples.</w:t>
      </w:r>
    </w:p>
    <w:p w14:paraId="2E440930" w14:textId="7B2C295F" w:rsidR="006C7B5D" w:rsidRPr="0095552E" w:rsidRDefault="006C7B5D" w:rsidP="00740699">
      <w:pPr>
        <w:outlineLvl w:val="2"/>
      </w:pPr>
      <w:r w:rsidRPr="0095552E">
        <w:rPr>
          <w:b/>
        </w:rPr>
        <w:t>2.1.2</w:t>
      </w:r>
      <w:r w:rsidR="006C65FA" w:rsidRPr="0095552E">
        <w:rPr>
          <w:b/>
        </w:rPr>
        <w:t>7</w:t>
      </w:r>
      <w:r w:rsidRPr="0095552E">
        <w:rPr>
          <w:b/>
        </w:rPr>
        <w:tab/>
        <w:t>decoding time-stamp (DTS) (system)</w:t>
      </w:r>
      <w:r w:rsidRPr="0095552E">
        <w:t>: A field that may be present in a PES packet header that indicates the time that an access unit is decoded in the system target decoder.</w:t>
      </w:r>
    </w:p>
    <w:p w14:paraId="032133BC" w14:textId="683C2383" w:rsidR="006C7B5D" w:rsidRPr="0095552E" w:rsidRDefault="006C7B5D" w:rsidP="00740699">
      <w:pPr>
        <w:outlineLvl w:val="2"/>
      </w:pPr>
      <w:r w:rsidRPr="0095552E">
        <w:rPr>
          <w:b/>
        </w:rPr>
        <w:t>2.1.2</w:t>
      </w:r>
      <w:r w:rsidR="006C65FA" w:rsidRPr="0095552E">
        <w:rPr>
          <w:b/>
        </w:rPr>
        <w:t>8</w:t>
      </w:r>
      <w:r w:rsidRPr="0095552E">
        <w:rPr>
          <w:b/>
        </w:rPr>
        <w:tab/>
        <w:t>digital storage media (DSM)</w:t>
      </w:r>
      <w:r w:rsidRPr="0095552E">
        <w:t>: A digital storage or transmission device or system.</w:t>
      </w:r>
    </w:p>
    <w:p w14:paraId="2BCA56BD" w14:textId="662B381F" w:rsidR="006C7B5D" w:rsidRPr="0095552E" w:rsidRDefault="006C7B5D" w:rsidP="00740699">
      <w:pPr>
        <w:outlineLvl w:val="2"/>
      </w:pPr>
      <w:r w:rsidRPr="0095552E">
        <w:rPr>
          <w:b/>
        </w:rPr>
        <w:t>2.1.2</w:t>
      </w:r>
      <w:r w:rsidR="006C65FA" w:rsidRPr="0095552E">
        <w:rPr>
          <w:b/>
        </w:rPr>
        <w:t>9</w:t>
      </w:r>
      <w:r w:rsidRPr="0095552E">
        <w:rPr>
          <w:b/>
        </w:rPr>
        <w:tab/>
        <w:t>DSM-CC</w:t>
      </w:r>
      <w:r w:rsidRPr="0095552E">
        <w:t>:</w:t>
      </w:r>
      <w:r w:rsidRPr="0095552E">
        <w:rPr>
          <w:b/>
        </w:rPr>
        <w:t xml:space="preserve"> </w:t>
      </w:r>
      <w:r w:rsidRPr="0095552E">
        <w:t>Digital storage media command and control.</w:t>
      </w:r>
    </w:p>
    <w:p w14:paraId="0C6E6748" w14:textId="2314EDCE" w:rsidR="006C7B5D" w:rsidRPr="0095552E" w:rsidRDefault="006C7B5D" w:rsidP="00740699">
      <w:pPr>
        <w:outlineLvl w:val="2"/>
        <w:rPr>
          <w:b/>
        </w:rPr>
      </w:pPr>
      <w:r w:rsidRPr="0095552E">
        <w:rPr>
          <w:b/>
        </w:rPr>
        <w:t>2.1.</w:t>
      </w:r>
      <w:r w:rsidR="006C65FA" w:rsidRPr="0095552E">
        <w:rPr>
          <w:b/>
        </w:rPr>
        <w:t>30</w:t>
      </w:r>
      <w:r w:rsidRPr="0095552E">
        <w:rPr>
          <w:b/>
        </w:rPr>
        <w:tab/>
        <w:t>entitlement control message (ECM)</w:t>
      </w:r>
      <w:r w:rsidRPr="0095552E">
        <w:t>:</w:t>
      </w:r>
      <w:r w:rsidRPr="0095552E">
        <w:rPr>
          <w:b/>
        </w:rPr>
        <w:t xml:space="preserve"> </w:t>
      </w:r>
      <w:r w:rsidRPr="0095552E">
        <w:t>Entitlement control messages are private conditional access information which specify control words and possibly other, typically stream-specific, scrambling and/or control parameters.</w:t>
      </w:r>
    </w:p>
    <w:p w14:paraId="027CFEBD" w14:textId="74F3CAEE" w:rsidR="006C7B5D" w:rsidRPr="0095552E" w:rsidRDefault="006C7B5D" w:rsidP="00740699">
      <w:pPr>
        <w:outlineLvl w:val="2"/>
      </w:pPr>
      <w:r w:rsidRPr="0095552E">
        <w:rPr>
          <w:b/>
        </w:rPr>
        <w:t>2.1.</w:t>
      </w:r>
      <w:r w:rsidR="006C65FA" w:rsidRPr="0095552E">
        <w:rPr>
          <w:b/>
        </w:rPr>
        <w:t>31</w:t>
      </w:r>
      <w:r w:rsidRPr="0095552E">
        <w:rPr>
          <w:b/>
        </w:rPr>
        <w:tab/>
        <w:t>entitlement management message (EMM)</w:t>
      </w:r>
      <w:r w:rsidRPr="0095552E">
        <w:t>:</w:t>
      </w:r>
      <w:r w:rsidRPr="0095552E">
        <w:rPr>
          <w:b/>
        </w:rPr>
        <w:t xml:space="preserve"> </w:t>
      </w:r>
      <w:r w:rsidRPr="0095552E">
        <w:t>Entitlement management messages are private conditional access information which specify the authorization levels or the services of specific decoders. They may be addressed to single decoders or groups of decoders.</w:t>
      </w:r>
    </w:p>
    <w:p w14:paraId="10455A60" w14:textId="47BCF729" w:rsidR="006C7B5D" w:rsidRPr="0095552E" w:rsidRDefault="006C7B5D" w:rsidP="00740699">
      <w:pPr>
        <w:outlineLvl w:val="2"/>
      </w:pPr>
      <w:r w:rsidRPr="0095552E">
        <w:rPr>
          <w:b/>
        </w:rPr>
        <w:t>2.1.</w:t>
      </w:r>
      <w:r w:rsidR="006C65FA" w:rsidRPr="0095552E">
        <w:rPr>
          <w:b/>
        </w:rPr>
        <w:t>32</w:t>
      </w:r>
      <w:r w:rsidRPr="0095552E">
        <w:rPr>
          <w:b/>
        </w:rPr>
        <w:tab/>
        <w:t>editing</w:t>
      </w:r>
      <w:r w:rsidRPr="0095552E">
        <w:t>: The process by which one or more compressed bit streams are manipulated to produce a new compressed bit stream. Edited bit streams meet the same requirements as streams which are not edited.</w:t>
      </w:r>
    </w:p>
    <w:p w14:paraId="4FA8D3D1" w14:textId="3762AC8C" w:rsidR="006C7B5D" w:rsidRPr="0095552E" w:rsidRDefault="006C7B5D" w:rsidP="00740699">
      <w:pPr>
        <w:tabs>
          <w:tab w:val="left" w:pos="7020"/>
        </w:tabs>
        <w:outlineLvl w:val="2"/>
      </w:pPr>
      <w:r w:rsidRPr="0095552E">
        <w:rPr>
          <w:b/>
        </w:rPr>
        <w:t>2.1.3</w:t>
      </w:r>
      <w:r w:rsidR="006C65FA" w:rsidRPr="0095552E">
        <w:rPr>
          <w:b/>
        </w:rPr>
        <w:t>3</w:t>
      </w:r>
      <w:r w:rsidRPr="0095552E">
        <w:rPr>
          <w:b/>
        </w:rPr>
        <w:tab/>
        <w:t>elementary stream (ES) (system)</w:t>
      </w:r>
      <w:r w:rsidRPr="0095552E">
        <w:t>: A generic term for one of the coded video, coded audio or other coded bit streams in PES packets. One elementary stream is carried in a sequence of PES packets with one and only one stream_id.</w:t>
      </w:r>
    </w:p>
    <w:p w14:paraId="1AD2D996" w14:textId="5F8249BA" w:rsidR="006C7B5D" w:rsidRPr="0095552E" w:rsidRDefault="006C7B5D" w:rsidP="00740699">
      <w:pPr>
        <w:outlineLvl w:val="2"/>
      </w:pPr>
      <w:r w:rsidRPr="0095552E">
        <w:rPr>
          <w:b/>
        </w:rPr>
        <w:t>2.1.3</w:t>
      </w:r>
      <w:r w:rsidR="006C65FA" w:rsidRPr="0095552E">
        <w:rPr>
          <w:b/>
        </w:rPr>
        <w:t>4</w:t>
      </w:r>
      <w:r w:rsidRPr="0095552E">
        <w:rPr>
          <w:b/>
        </w:rPr>
        <w:tab/>
        <w:t>elementary stream clock reference (ESCR) (system)</w:t>
      </w:r>
      <w:r w:rsidRPr="0095552E">
        <w:t>:</w:t>
      </w:r>
      <w:r w:rsidRPr="0095552E">
        <w:rPr>
          <w:b/>
        </w:rPr>
        <w:t xml:space="preserve"> </w:t>
      </w:r>
      <w:r w:rsidRPr="0095552E">
        <w:t>A time stamp in the PES stream from which decoders of PES streams may derive timing.</w:t>
      </w:r>
    </w:p>
    <w:p w14:paraId="25F20F1C" w14:textId="245360BA" w:rsidR="006C7B5D" w:rsidRPr="0095552E" w:rsidRDefault="006C7B5D" w:rsidP="00740699">
      <w:pPr>
        <w:outlineLvl w:val="2"/>
      </w:pPr>
      <w:r w:rsidRPr="0095552E">
        <w:rPr>
          <w:b/>
        </w:rPr>
        <w:t>2.1.3</w:t>
      </w:r>
      <w:r w:rsidR="006C65FA" w:rsidRPr="0095552E">
        <w:rPr>
          <w:b/>
        </w:rPr>
        <w:t>5</w:t>
      </w:r>
      <w:r w:rsidRPr="0095552E">
        <w:rPr>
          <w:b/>
        </w:rPr>
        <w:tab/>
        <w:t>encoder</w:t>
      </w:r>
      <w:r w:rsidRPr="0095552E">
        <w:t>: An embodiment of an encoding process.</w:t>
      </w:r>
    </w:p>
    <w:p w14:paraId="523A60D0" w14:textId="2DB29896" w:rsidR="006C7B5D" w:rsidRPr="0095552E" w:rsidRDefault="006C7B5D" w:rsidP="00740699">
      <w:pPr>
        <w:outlineLvl w:val="2"/>
      </w:pPr>
      <w:r w:rsidRPr="0095552E">
        <w:rPr>
          <w:b/>
        </w:rPr>
        <w:t>2.1.3</w:t>
      </w:r>
      <w:r w:rsidR="006C65FA" w:rsidRPr="0095552E">
        <w:rPr>
          <w:b/>
        </w:rPr>
        <w:t>6</w:t>
      </w:r>
      <w:r w:rsidRPr="0095552E">
        <w:rPr>
          <w:b/>
        </w:rPr>
        <w:tab/>
        <w:t>encoding (process)</w:t>
      </w:r>
      <w:r w:rsidRPr="0095552E">
        <w:t>: A process, not specified in this Recommendation | International Standard, that reads a stream of input pictures or audio samples and produces a coded bit stream conforming to this Recommendation.</w:t>
      </w:r>
    </w:p>
    <w:p w14:paraId="24A0FBE2" w14:textId="53824371" w:rsidR="006C7B5D" w:rsidRPr="0095552E" w:rsidRDefault="006C7B5D" w:rsidP="00740699">
      <w:pPr>
        <w:outlineLvl w:val="2"/>
      </w:pPr>
      <w:r w:rsidRPr="0095552E">
        <w:rPr>
          <w:b/>
        </w:rPr>
        <w:t>2.1.3</w:t>
      </w:r>
      <w:r w:rsidR="006C65FA" w:rsidRPr="0095552E">
        <w:rPr>
          <w:b/>
        </w:rPr>
        <w:t>7</w:t>
      </w:r>
      <w:r w:rsidRPr="0095552E">
        <w:rPr>
          <w:b/>
        </w:rPr>
        <w:tab/>
        <w:t>entropy coding</w:t>
      </w:r>
      <w:r w:rsidRPr="0095552E">
        <w:t>: Variable length lossless coding of the digital representation of a signal to reduce redundancy.</w:t>
      </w:r>
    </w:p>
    <w:p w14:paraId="19770AA0" w14:textId="238B30A1" w:rsidR="00D93844" w:rsidRPr="0095552E" w:rsidRDefault="00D93844" w:rsidP="00740699">
      <w:pPr>
        <w:outlineLvl w:val="2"/>
      </w:pPr>
      <w:r w:rsidRPr="0095552E">
        <w:rPr>
          <w:b/>
        </w:rPr>
        <w:t>2.1.3</w:t>
      </w:r>
      <w:r w:rsidR="00C34082" w:rsidRPr="0095552E">
        <w:rPr>
          <w:b/>
        </w:rPr>
        <w:t>8</w:t>
      </w:r>
      <w:r w:rsidRPr="0095552E">
        <w:rPr>
          <w:b/>
        </w:rPr>
        <w:t xml:space="preserve"> </w:t>
      </w:r>
      <w:r w:rsidR="00D02291" w:rsidRPr="0095552E">
        <w:rPr>
          <w:b/>
        </w:rPr>
        <w:tab/>
      </w:r>
      <w:r w:rsidRPr="0095552E">
        <w:rPr>
          <w:b/>
        </w:rPr>
        <w:t>EVC video stream</w:t>
      </w:r>
      <w:r w:rsidRPr="0095552E">
        <w:t xml:space="preserve">: A </w:t>
      </w:r>
      <w:r w:rsidR="00037642" w:rsidRPr="0095552E">
        <w:t>raw bit</w:t>
      </w:r>
      <w:r w:rsidRPr="0095552E">
        <w:t>stream as specified in ISO/IEC 23094-1 Annex B.</w:t>
      </w:r>
    </w:p>
    <w:p w14:paraId="06DF584C" w14:textId="2DD55234" w:rsidR="00D93844" w:rsidRPr="0095552E" w:rsidRDefault="00D93844" w:rsidP="00740699">
      <w:pPr>
        <w:outlineLvl w:val="2"/>
      </w:pPr>
      <w:r w:rsidRPr="0095552E">
        <w:rPr>
          <w:b/>
        </w:rPr>
        <w:t>2.1.3</w:t>
      </w:r>
      <w:r w:rsidR="00C34082" w:rsidRPr="0095552E">
        <w:rPr>
          <w:b/>
        </w:rPr>
        <w:t>9</w:t>
      </w:r>
      <w:r w:rsidRPr="0095552E">
        <w:rPr>
          <w:b/>
        </w:rPr>
        <w:t xml:space="preserve"> </w:t>
      </w:r>
      <w:r w:rsidR="00D02291" w:rsidRPr="0095552E">
        <w:rPr>
          <w:b/>
        </w:rPr>
        <w:tab/>
      </w:r>
      <w:r w:rsidRPr="0095552E">
        <w:rPr>
          <w:b/>
        </w:rPr>
        <w:t>EVC access unit</w:t>
      </w:r>
      <w:r w:rsidRPr="0095552E">
        <w:t>: An access unit as defined in ISO/IEC 23094-1 with the constraints specified in 2.24.1.</w:t>
      </w:r>
    </w:p>
    <w:p w14:paraId="414B099E" w14:textId="5C20419B" w:rsidR="00D93844" w:rsidRPr="0095552E" w:rsidRDefault="00D93844" w:rsidP="00740699">
      <w:pPr>
        <w:outlineLvl w:val="2"/>
        <w:rPr>
          <w:b/>
        </w:rPr>
      </w:pPr>
      <w:r w:rsidRPr="0095552E">
        <w:rPr>
          <w:b/>
        </w:rPr>
        <w:t>2.1.</w:t>
      </w:r>
      <w:r w:rsidR="00C34082" w:rsidRPr="0095552E">
        <w:rPr>
          <w:b/>
        </w:rPr>
        <w:t xml:space="preserve">40 </w:t>
      </w:r>
      <w:r w:rsidR="00D02291" w:rsidRPr="0095552E">
        <w:rPr>
          <w:b/>
        </w:rPr>
        <w:tab/>
      </w:r>
      <w:r w:rsidRPr="0095552E">
        <w:rPr>
          <w:b/>
        </w:rPr>
        <w:t>EVC slice</w:t>
      </w:r>
      <w:r w:rsidRPr="0095552E">
        <w:t>: A slice as specified in ISO/IEC 23094-1.</w:t>
      </w:r>
    </w:p>
    <w:p w14:paraId="76BCBA1A" w14:textId="5C81B199" w:rsidR="00D93844" w:rsidRPr="0095552E" w:rsidRDefault="00D93844" w:rsidP="00740699">
      <w:pPr>
        <w:outlineLvl w:val="2"/>
      </w:pPr>
      <w:r w:rsidRPr="0095552E">
        <w:rPr>
          <w:b/>
        </w:rPr>
        <w:t>2.1.</w:t>
      </w:r>
      <w:r w:rsidR="00C34082" w:rsidRPr="0095552E">
        <w:rPr>
          <w:b/>
        </w:rPr>
        <w:t xml:space="preserve">41 </w:t>
      </w:r>
      <w:r w:rsidR="00D02291" w:rsidRPr="0095552E">
        <w:rPr>
          <w:b/>
        </w:rPr>
        <w:tab/>
      </w:r>
      <w:r w:rsidRPr="0095552E">
        <w:rPr>
          <w:b/>
        </w:rPr>
        <w:t>EVC video sequence (system)</w:t>
      </w:r>
      <w:r w:rsidRPr="0095552E">
        <w:t xml:space="preserve">: coded video sequence as defined in 23094-1. </w:t>
      </w:r>
    </w:p>
    <w:p w14:paraId="413C7121" w14:textId="4FBFE4DA" w:rsidR="00D93844" w:rsidRPr="0095552E" w:rsidRDefault="00D93844" w:rsidP="00740699">
      <w:pPr>
        <w:outlineLvl w:val="2"/>
      </w:pPr>
      <w:r w:rsidRPr="0095552E">
        <w:rPr>
          <w:b/>
        </w:rPr>
        <w:t>2.1.</w:t>
      </w:r>
      <w:r w:rsidR="00C34082" w:rsidRPr="0095552E">
        <w:rPr>
          <w:b/>
        </w:rPr>
        <w:t xml:space="preserve">42 </w:t>
      </w:r>
      <w:r w:rsidR="00D02291" w:rsidRPr="0095552E">
        <w:rPr>
          <w:b/>
        </w:rPr>
        <w:tab/>
      </w:r>
      <w:r w:rsidRPr="0095552E">
        <w:rPr>
          <w:b/>
        </w:rPr>
        <w:t>EVC still picture</w:t>
      </w:r>
      <w:r w:rsidRPr="0095552E">
        <w:t>: an EVC access unit containing an IDR picture, preceded by APS, SPS, PPS and other NAL units that carry sufficient information to correctly decode that picture, and also optionally preceded by another EVC still picture or an end of sequence NAL unit terminating a preceding coded video sequence when the current picture is not the first access unit in the video bitstream</w:t>
      </w:r>
      <w:r w:rsidR="007F7D01" w:rsidRPr="0095552E">
        <w:t>.</w:t>
      </w:r>
    </w:p>
    <w:p w14:paraId="46CCD83A" w14:textId="36722D0E" w:rsidR="00D93844" w:rsidRPr="0095552E" w:rsidRDefault="00D93844" w:rsidP="00740699">
      <w:pPr>
        <w:outlineLvl w:val="2"/>
        <w:rPr>
          <w:b/>
        </w:rPr>
      </w:pPr>
      <w:r w:rsidRPr="0095552E">
        <w:rPr>
          <w:b/>
        </w:rPr>
        <w:t>2.1.</w:t>
      </w:r>
      <w:r w:rsidR="00C34082" w:rsidRPr="0095552E">
        <w:rPr>
          <w:b/>
        </w:rPr>
        <w:t xml:space="preserve">43 </w:t>
      </w:r>
      <w:r w:rsidR="00D02291" w:rsidRPr="0095552E">
        <w:rPr>
          <w:b/>
        </w:rPr>
        <w:tab/>
      </w:r>
      <w:r w:rsidRPr="0095552E">
        <w:rPr>
          <w:b/>
        </w:rPr>
        <w:t>EVC video sub-bitstream</w:t>
      </w:r>
      <w:r w:rsidRPr="0095552E">
        <w:t>: A subset of the NAL units of an EVC video stream in their original order.</w:t>
      </w:r>
      <w:r w:rsidRPr="0095552E">
        <w:rPr>
          <w:b/>
        </w:rPr>
        <w:t xml:space="preserve"> </w:t>
      </w:r>
    </w:p>
    <w:p w14:paraId="3B900FB9" w14:textId="553742A2" w:rsidR="00D93844" w:rsidRPr="0095552E" w:rsidRDefault="00D93844" w:rsidP="00740699">
      <w:pPr>
        <w:outlineLvl w:val="2"/>
        <w:rPr>
          <w:b/>
        </w:rPr>
      </w:pPr>
      <w:r w:rsidRPr="0095552E">
        <w:rPr>
          <w:b/>
        </w:rPr>
        <w:lastRenderedPageBreak/>
        <w:t>2.1.</w:t>
      </w:r>
      <w:r w:rsidR="00C34082" w:rsidRPr="0095552E">
        <w:rPr>
          <w:b/>
        </w:rPr>
        <w:t xml:space="preserve">44 </w:t>
      </w:r>
      <w:r w:rsidR="00D02291" w:rsidRPr="0095552E">
        <w:rPr>
          <w:b/>
        </w:rPr>
        <w:tab/>
      </w:r>
      <w:r w:rsidRPr="0095552E">
        <w:rPr>
          <w:b/>
        </w:rPr>
        <w:t>EVC temporal video sub-bitstream</w:t>
      </w:r>
      <w:r w:rsidRPr="0095552E">
        <w:t>: An EVC video sub-bitstream that contains all VCL NAL units and associated non-VCL NAL units of the temporal sub-layer, as specified in ISO/IEC 23094-1, associated to TemporalId equal to 0 and which may additionally contain all VCL NAL units and associated non-VCL NAL units of all temporal sub-layers associated to a contiguous range of TemporalId.</w:t>
      </w:r>
      <w:r w:rsidRPr="0095552E">
        <w:rPr>
          <w:b/>
        </w:rPr>
        <w:t xml:space="preserve"> </w:t>
      </w:r>
    </w:p>
    <w:p w14:paraId="4EEBCB4B" w14:textId="317CCF38" w:rsidR="006C7B5D" w:rsidRPr="0095552E" w:rsidRDefault="006C7B5D" w:rsidP="00740699">
      <w:pPr>
        <w:outlineLvl w:val="2"/>
      </w:pPr>
      <w:r w:rsidRPr="0095552E">
        <w:rPr>
          <w:b/>
        </w:rPr>
        <w:t>2.1.</w:t>
      </w:r>
      <w:r w:rsidR="00C34082" w:rsidRPr="0095552E">
        <w:rPr>
          <w:b/>
        </w:rPr>
        <w:t>45</w:t>
      </w:r>
      <w:r w:rsidRPr="0095552E">
        <w:rPr>
          <w:b/>
        </w:rPr>
        <w:tab/>
        <w:t>event</w:t>
      </w:r>
      <w:r w:rsidRPr="0095552E">
        <w:t>: An event is defined as a collection of elementary streams with a common time base, an associated start time, and an associated end time.</w:t>
      </w:r>
    </w:p>
    <w:p w14:paraId="46E2CCF2" w14:textId="070540F4" w:rsidR="006C7B5D" w:rsidRPr="0095552E" w:rsidRDefault="006C7B5D" w:rsidP="00740699">
      <w:pPr>
        <w:outlineLvl w:val="2"/>
      </w:pPr>
      <w:r w:rsidRPr="0095552E">
        <w:rPr>
          <w:b/>
        </w:rPr>
        <w:t>2.1.</w:t>
      </w:r>
      <w:r w:rsidR="00C34082" w:rsidRPr="0095552E">
        <w:rPr>
          <w:b/>
        </w:rPr>
        <w:t>46</w:t>
      </w:r>
      <w:r w:rsidRPr="0095552E">
        <w:rPr>
          <w:b/>
        </w:rPr>
        <w:tab/>
        <w:t>fast forward playback (video)</w:t>
      </w:r>
      <w:r w:rsidRPr="0095552E">
        <w:t>: The process of displaying a sequence, or parts of a sequence, of pictures in display-order faster than real-time.</w:t>
      </w:r>
    </w:p>
    <w:p w14:paraId="05DD2B72" w14:textId="6F99974C" w:rsidR="006C7B5D" w:rsidRPr="0095552E" w:rsidRDefault="006C7B5D" w:rsidP="00740699">
      <w:pPr>
        <w:outlineLvl w:val="2"/>
      </w:pPr>
      <w:r w:rsidRPr="0095552E">
        <w:rPr>
          <w:b/>
        </w:rPr>
        <w:t>2.1.</w:t>
      </w:r>
      <w:r w:rsidR="00C34082" w:rsidRPr="0095552E">
        <w:rPr>
          <w:b/>
        </w:rPr>
        <w:t>47</w:t>
      </w:r>
      <w:r w:rsidRPr="0095552E">
        <w:rPr>
          <w:b/>
        </w:rPr>
        <w:tab/>
        <w:t>forbidden</w:t>
      </w:r>
      <w:r w:rsidRPr="0095552E">
        <w:t>: The term "forbidden", when used in the clauses of this Recommendation | International Standard defining the coded bit stream, indicates that the value specified shall never be used.</w:t>
      </w:r>
    </w:p>
    <w:p w14:paraId="2F003662" w14:textId="75A4EEC4" w:rsidR="006C7A24" w:rsidRPr="0095552E" w:rsidRDefault="006C7A24" w:rsidP="00740699">
      <w:pPr>
        <w:outlineLvl w:val="2"/>
      </w:pPr>
      <w:r w:rsidRPr="0095552E">
        <w:rPr>
          <w:b/>
          <w:bCs/>
        </w:rPr>
        <w:t>2.1.</w:t>
      </w:r>
      <w:r w:rsidR="00C34082" w:rsidRPr="0095552E">
        <w:rPr>
          <w:b/>
          <w:bCs/>
        </w:rPr>
        <w:t>48</w:t>
      </w:r>
      <w:r w:rsidRPr="0095552E">
        <w:rPr>
          <w:b/>
          <w:bCs/>
        </w:rPr>
        <w:tab/>
      </w:r>
      <w:r w:rsidR="002354EC" w:rsidRPr="0095552E">
        <w:rPr>
          <w:b/>
          <w:bCs/>
        </w:rPr>
        <w:t>g</w:t>
      </w:r>
      <w:r w:rsidRPr="0095552E">
        <w:rPr>
          <w:b/>
          <w:bCs/>
        </w:rPr>
        <w:t>reen access unit</w:t>
      </w:r>
      <w:r w:rsidRPr="0095552E">
        <w:t xml:space="preserve"> – An access unit that contains dynamic metadata </w:t>
      </w:r>
      <w:r w:rsidR="00C030EB" w:rsidRPr="0095552E">
        <w:t xml:space="preserve">in a message format </w:t>
      </w:r>
      <w:r w:rsidRPr="0095552E">
        <w:t>as defined in 6.2.1 of ISO/IEC 23001-11.</w:t>
      </w:r>
    </w:p>
    <w:p w14:paraId="7313981F" w14:textId="3AB35297" w:rsidR="003542B4" w:rsidRPr="0095552E" w:rsidRDefault="003542B4" w:rsidP="00740699">
      <w:pPr>
        <w:outlineLvl w:val="2"/>
        <w:rPr>
          <w:b/>
        </w:rPr>
      </w:pPr>
      <w:r w:rsidRPr="0095552E">
        <w:rPr>
          <w:b/>
          <w:bCs/>
        </w:rPr>
        <w:t>2.1.</w:t>
      </w:r>
      <w:r w:rsidR="00C34082" w:rsidRPr="0095552E">
        <w:rPr>
          <w:b/>
          <w:bCs/>
        </w:rPr>
        <w:t>49</w:t>
      </w:r>
      <w:r w:rsidRPr="0095552E">
        <w:rPr>
          <w:b/>
          <w:bCs/>
        </w:rPr>
        <w:tab/>
        <w:t>HEVC 24-hour picture (system)</w:t>
      </w:r>
      <w:r w:rsidRPr="0095552E">
        <w:t>: An HEVC access unit with a presentation time that is more than 24 hours in the future. For the purpose of this definition, HEVC access unit n has a presentation time that is more than 24 hours in the future if the difference between the initial arrival time t</w:t>
      </w:r>
      <w:r w:rsidRPr="0095552E">
        <w:rPr>
          <w:vertAlign w:val="subscript"/>
        </w:rPr>
        <w:t>ai</w:t>
      </w:r>
      <w:r w:rsidRPr="0095552E">
        <w:t>(n) and the DPB output time t</w:t>
      </w:r>
      <w:r w:rsidRPr="0095552E">
        <w:rPr>
          <w:vertAlign w:val="subscript"/>
        </w:rPr>
        <w:t>o,dpb</w:t>
      </w:r>
      <w:r w:rsidRPr="0095552E">
        <w:t>(n) is more than 24 hours.</w:t>
      </w:r>
    </w:p>
    <w:p w14:paraId="34D9321C" w14:textId="0C7433EA" w:rsidR="003542B4" w:rsidRPr="0095552E" w:rsidRDefault="003542B4" w:rsidP="00740699">
      <w:pPr>
        <w:outlineLvl w:val="2"/>
      </w:pPr>
      <w:r w:rsidRPr="0095552E">
        <w:rPr>
          <w:b/>
        </w:rPr>
        <w:t>2.1.</w:t>
      </w:r>
      <w:r w:rsidR="00C34082" w:rsidRPr="0095552E">
        <w:rPr>
          <w:b/>
        </w:rPr>
        <w:t>50</w:t>
      </w:r>
      <w:r w:rsidRPr="0095552E">
        <w:rPr>
          <w:b/>
        </w:rPr>
        <w:tab/>
        <w:t>HEVC access unit</w:t>
      </w:r>
      <w:r w:rsidRPr="0095552E">
        <w:rPr>
          <w:bCs/>
        </w:rPr>
        <w:t>:</w:t>
      </w:r>
      <w:r w:rsidRPr="0095552E">
        <w:t xml:space="preserve"> An access unit as defined in Annex F of Rec. ITU-T H.265 | ISO/IEC 23008</w:t>
      </w:r>
      <w:r w:rsidRPr="0095552E">
        <w:noBreakHyphen/>
        <w:t>2 with the constraints specified in 2.17.1.</w:t>
      </w:r>
    </w:p>
    <w:p w14:paraId="6DEA3CDD" w14:textId="60F84F4E" w:rsidR="006C7A24" w:rsidRPr="0095552E" w:rsidRDefault="006C7A24" w:rsidP="00740699">
      <w:pPr>
        <w:outlineLvl w:val="2"/>
        <w:rPr>
          <w:rFonts w:eastAsia="SimSun"/>
        </w:rPr>
      </w:pPr>
      <w:r w:rsidRPr="0095552E">
        <w:rPr>
          <w:b/>
        </w:rPr>
        <w:t>2.1.</w:t>
      </w:r>
      <w:r w:rsidR="00C34082" w:rsidRPr="0095552E">
        <w:rPr>
          <w:b/>
        </w:rPr>
        <w:t>51</w:t>
      </w:r>
      <w:r w:rsidRPr="0095552E">
        <w:rPr>
          <w:b/>
        </w:rPr>
        <w:tab/>
        <w:t>HEVC base layer</w:t>
      </w:r>
      <w:r w:rsidRPr="0095552E">
        <w:t>: HEVC layer with nuh_layer_id equal to 0.</w:t>
      </w:r>
    </w:p>
    <w:p w14:paraId="4E2DE76A" w14:textId="31073F20" w:rsidR="006C7A24" w:rsidRPr="0095552E" w:rsidRDefault="006C7A24" w:rsidP="00740699">
      <w:pPr>
        <w:outlineLvl w:val="2"/>
      </w:pPr>
      <w:r w:rsidRPr="0095552E">
        <w:rPr>
          <w:b/>
        </w:rPr>
        <w:t>2.1.</w:t>
      </w:r>
      <w:r w:rsidR="00C34082" w:rsidRPr="0095552E">
        <w:rPr>
          <w:b/>
        </w:rPr>
        <w:t>52</w:t>
      </w:r>
      <w:r w:rsidRPr="0095552E">
        <w:rPr>
          <w:b/>
        </w:rPr>
        <w:tab/>
        <w:t>HEVC base sub-partition</w:t>
      </w:r>
      <w:r w:rsidRPr="0095552E">
        <w:rPr>
          <w:bCs/>
        </w:rPr>
        <w:t xml:space="preserve">: </w:t>
      </w:r>
      <w:r w:rsidRPr="0095552E">
        <w:t xml:space="preserve">HEVC video sub-bitstream that is also a conforming bitstream as specified in Rec. ITU-T H.265 | ISO/IEC 23008-2, which contains all VCL NAL units and the associated non-VCL NAL units of an HEVC base layer up to </w:t>
      </w:r>
      <w:r w:rsidRPr="0095552E">
        <w:rPr>
          <w:rFonts w:eastAsia="Calibri"/>
        </w:rPr>
        <w:t>a target highest TemporalId</w:t>
      </w:r>
      <w:r w:rsidRPr="0095552E">
        <w:t xml:space="preserve"> identified by a target HEVC operation point.</w:t>
      </w:r>
    </w:p>
    <w:p w14:paraId="2200C648" w14:textId="7E0D75A7" w:rsidR="003542B4" w:rsidRPr="0095552E" w:rsidRDefault="006C65FA" w:rsidP="00740699">
      <w:pPr>
        <w:outlineLvl w:val="2"/>
        <w:rPr>
          <w:rFonts w:eastAsia="SimSun"/>
          <w:lang w:eastAsia="zh-CN"/>
        </w:rPr>
      </w:pPr>
      <w:r w:rsidRPr="0095552E">
        <w:rPr>
          <w:b/>
        </w:rPr>
        <w:t>2.1.</w:t>
      </w:r>
      <w:r w:rsidR="00C34082" w:rsidRPr="0095552E">
        <w:rPr>
          <w:b/>
        </w:rPr>
        <w:t>53</w:t>
      </w:r>
      <w:r w:rsidR="003542B4" w:rsidRPr="0095552E">
        <w:rPr>
          <w:b/>
        </w:rPr>
        <w:tab/>
        <w:t>HEVC complete temporal representation</w:t>
      </w:r>
      <w:r w:rsidR="003542B4" w:rsidRPr="0095552E">
        <w:rPr>
          <w:bCs/>
        </w:rPr>
        <w:t xml:space="preserve">: </w:t>
      </w:r>
      <w:r w:rsidR="003542B4" w:rsidRPr="0095552E">
        <w:t>A sub-layer representation as</w:t>
      </w:r>
      <w:r w:rsidR="003542B4" w:rsidRPr="0095552E">
        <w:rPr>
          <w:rFonts w:eastAsia="SimSun"/>
          <w:lang w:eastAsia="zh-CN"/>
        </w:rPr>
        <w:t xml:space="preserve"> defined in Rec. ITU-T H.265 | ISO/IEC 23008</w:t>
      </w:r>
      <w:r w:rsidR="003542B4" w:rsidRPr="0095552E">
        <w:rPr>
          <w:rFonts w:eastAsia="SimSun"/>
          <w:lang w:eastAsia="zh-CN"/>
        </w:rPr>
        <w:noBreakHyphen/>
        <w:t xml:space="preserve">2 </w:t>
      </w:r>
      <w:r w:rsidR="003542B4" w:rsidRPr="0095552E">
        <w:t>that contains all temporal sub-layers up to the temporal sub-layer with TemporalId equal to sps_max_sub_layers_minus1+1 as included in the active sequence parameter set, as specified in Rec. ITU-T H.265 | ISO/IEC 23008</w:t>
      </w:r>
      <w:r w:rsidR="003542B4" w:rsidRPr="0095552E">
        <w:noBreakHyphen/>
        <w:t>2</w:t>
      </w:r>
      <w:r w:rsidR="003542B4" w:rsidRPr="0095552E">
        <w:rPr>
          <w:rFonts w:eastAsia="SimSun"/>
          <w:lang w:eastAsia="zh-CN"/>
        </w:rPr>
        <w:t>.</w:t>
      </w:r>
    </w:p>
    <w:p w14:paraId="4560674E" w14:textId="65678F5C" w:rsidR="003542B4" w:rsidRPr="0095552E" w:rsidRDefault="006C65FA" w:rsidP="00740699">
      <w:pPr>
        <w:outlineLvl w:val="2"/>
        <w:rPr>
          <w:b/>
        </w:rPr>
      </w:pPr>
      <w:r w:rsidRPr="0095552E">
        <w:rPr>
          <w:b/>
        </w:rPr>
        <w:t>2.1.</w:t>
      </w:r>
      <w:r w:rsidR="00C34082" w:rsidRPr="0095552E">
        <w:rPr>
          <w:b/>
        </w:rPr>
        <w:t>54</w:t>
      </w:r>
      <w:r w:rsidR="003542B4" w:rsidRPr="0095552E">
        <w:rPr>
          <w:b/>
        </w:rPr>
        <w:tab/>
        <w:t>HEVC dependent slice segment</w:t>
      </w:r>
      <w:r w:rsidR="003542B4" w:rsidRPr="0095552E">
        <w:rPr>
          <w:bCs/>
        </w:rPr>
        <w:t xml:space="preserve">: </w:t>
      </w:r>
      <w:r w:rsidR="003542B4" w:rsidRPr="0095552E">
        <w:t xml:space="preserve">An HEVC slice segment with the syntax element </w:t>
      </w:r>
      <w:r w:rsidR="003542B4" w:rsidRPr="0095552E">
        <w:rPr>
          <w:lang w:eastAsia="ko-KR"/>
        </w:rPr>
        <w:t>dependent_slice_segment_flag in the slice header set to a value equal to 1,</w:t>
      </w:r>
      <w:r w:rsidR="003542B4" w:rsidRPr="0095552E">
        <w:t xml:space="preserve"> as defined in Rec. ITU-T H.265 | ISO/IEC 23008</w:t>
      </w:r>
      <w:r w:rsidR="003542B4" w:rsidRPr="0095552E">
        <w:noBreakHyphen/>
        <w:t>2.</w:t>
      </w:r>
    </w:p>
    <w:p w14:paraId="5213B489" w14:textId="50F3BAD3" w:rsidR="006C7A24" w:rsidRPr="0095552E" w:rsidRDefault="006C7A24" w:rsidP="00740699">
      <w:pPr>
        <w:outlineLvl w:val="2"/>
      </w:pPr>
      <w:r w:rsidRPr="0095552E">
        <w:rPr>
          <w:b/>
        </w:rPr>
        <w:t>2.1.</w:t>
      </w:r>
      <w:r w:rsidR="00C34082" w:rsidRPr="0095552E">
        <w:rPr>
          <w:b/>
        </w:rPr>
        <w:t>55</w:t>
      </w:r>
      <w:r w:rsidRPr="0095552E">
        <w:rPr>
          <w:b/>
        </w:rPr>
        <w:tab/>
        <w:t>HEVC enhancement sub-partition</w:t>
      </w:r>
      <w:r w:rsidRPr="0095552E">
        <w:rPr>
          <w:bCs/>
        </w:rPr>
        <w:t xml:space="preserve">: </w:t>
      </w:r>
      <w:r w:rsidRPr="0095552E">
        <w:t xml:space="preserve">One HEVC layer with a particular value of nuh_layer_id greater than 0 </w:t>
      </w:r>
      <w:r w:rsidRPr="0095552E">
        <w:rPr>
          <w:rFonts w:eastAsia="SimSun"/>
        </w:rPr>
        <w:t>in the NAL unit header syntax element</w:t>
      </w:r>
      <w:r w:rsidRPr="0095552E">
        <w:t xml:space="preserve"> or an HEVC temporal video sub-bitstream or HEVC temporal video subset thereof, of </w:t>
      </w:r>
      <w:r w:rsidRPr="0095552E">
        <w:rPr>
          <w:rFonts w:eastAsia="Calibri"/>
        </w:rPr>
        <w:t xml:space="preserve">which the </w:t>
      </w:r>
      <w:r w:rsidRPr="0095552E">
        <w:t xml:space="preserve">HEVC layer </w:t>
      </w:r>
      <w:r w:rsidRPr="0095552E">
        <w:rPr>
          <w:rFonts w:eastAsia="Calibri"/>
        </w:rPr>
        <w:t xml:space="preserve">aggregation with an </w:t>
      </w:r>
      <w:r w:rsidRPr="0095552E">
        <w:t xml:space="preserve">HEVC base sub-partition </w:t>
      </w:r>
      <w:r w:rsidRPr="0095552E">
        <w:rPr>
          <w:rFonts w:eastAsia="Calibri"/>
        </w:rPr>
        <w:t xml:space="preserve">and zero or more other </w:t>
      </w:r>
      <w:r w:rsidRPr="0095552E">
        <w:t>HEVC sub-partitions, according to HEVC layer list, results in a valid HEVC layered video stream.</w:t>
      </w:r>
    </w:p>
    <w:p w14:paraId="524B4F04" w14:textId="31531AE7" w:rsidR="003542B4" w:rsidRPr="0095552E" w:rsidRDefault="006C65FA" w:rsidP="00740699">
      <w:pPr>
        <w:outlineLvl w:val="2"/>
        <w:rPr>
          <w:rFonts w:eastAsia="SimSun"/>
          <w:lang w:eastAsia="zh-CN"/>
        </w:rPr>
      </w:pPr>
      <w:r w:rsidRPr="0095552E">
        <w:rPr>
          <w:b/>
        </w:rPr>
        <w:t>2.1.</w:t>
      </w:r>
      <w:r w:rsidR="00C34082" w:rsidRPr="0095552E">
        <w:rPr>
          <w:b/>
        </w:rPr>
        <w:t>56</w:t>
      </w:r>
      <w:r w:rsidR="003542B4" w:rsidRPr="0095552E">
        <w:rPr>
          <w:b/>
        </w:rPr>
        <w:tab/>
        <w:t>HEVC highest temporal sub-layer representation</w:t>
      </w:r>
      <w:r w:rsidR="003542B4" w:rsidRPr="0095552E">
        <w:rPr>
          <w:bCs/>
        </w:rPr>
        <w:t xml:space="preserve">: </w:t>
      </w:r>
      <w:r w:rsidR="003542B4" w:rsidRPr="0095552E">
        <w:t>The sub-layer representation</w:t>
      </w:r>
      <w:r w:rsidR="003542B4" w:rsidRPr="0095552E">
        <w:rPr>
          <w:rFonts w:eastAsia="SimSun"/>
          <w:lang w:eastAsia="zh-CN"/>
        </w:rPr>
        <w:t xml:space="preserve"> of the temporal sub-layer with the highest value of TemporalId, as defined in Rec. ITU-T H.265 | ISO/IEC 23008</w:t>
      </w:r>
      <w:r w:rsidR="003542B4" w:rsidRPr="0095552E">
        <w:rPr>
          <w:rFonts w:eastAsia="SimSun"/>
          <w:lang w:eastAsia="zh-CN"/>
        </w:rPr>
        <w:noBreakHyphen/>
        <w:t>2, in the associated HEVC temporal video sub-bitstream or HEVC temporal video subset.</w:t>
      </w:r>
    </w:p>
    <w:p w14:paraId="3D521852" w14:textId="5C3BD91F" w:rsidR="003542B4" w:rsidRPr="0095552E" w:rsidRDefault="006C65FA" w:rsidP="00740699">
      <w:pPr>
        <w:outlineLvl w:val="2"/>
        <w:rPr>
          <w:b/>
        </w:rPr>
      </w:pPr>
      <w:r w:rsidRPr="0095552E">
        <w:rPr>
          <w:b/>
        </w:rPr>
        <w:t>2.1.</w:t>
      </w:r>
      <w:r w:rsidR="00C34082" w:rsidRPr="0095552E">
        <w:rPr>
          <w:b/>
        </w:rPr>
        <w:t>57</w:t>
      </w:r>
      <w:r w:rsidR="003542B4" w:rsidRPr="0095552E">
        <w:rPr>
          <w:b/>
        </w:rPr>
        <w:tab/>
        <w:t>HEVC independent slice segment</w:t>
      </w:r>
      <w:r w:rsidR="003542B4" w:rsidRPr="0095552E">
        <w:rPr>
          <w:bCs/>
        </w:rPr>
        <w:t xml:space="preserve">: </w:t>
      </w:r>
      <w:r w:rsidR="003542B4" w:rsidRPr="0095552E">
        <w:t xml:space="preserve">An HEVC slice segment with the syntax element </w:t>
      </w:r>
      <w:r w:rsidR="003542B4" w:rsidRPr="0095552E">
        <w:rPr>
          <w:lang w:eastAsia="ko-KR"/>
        </w:rPr>
        <w:t xml:space="preserve">dependent_slice_segment_flag in the slice header set to a value 0 or inferred to be equal to 0, </w:t>
      </w:r>
      <w:r w:rsidR="003542B4" w:rsidRPr="0095552E">
        <w:t>as defined in Rec.</w:t>
      </w:r>
      <w:r w:rsidR="00C0254A" w:rsidRPr="0095552E">
        <w:t> </w:t>
      </w:r>
      <w:r w:rsidR="003542B4" w:rsidRPr="0095552E">
        <w:t>ITU</w:t>
      </w:r>
      <w:r w:rsidR="00C0254A" w:rsidRPr="0095552E">
        <w:noBreakHyphen/>
      </w:r>
      <w:r w:rsidR="003542B4" w:rsidRPr="0095552E">
        <w:t>T</w:t>
      </w:r>
      <w:r w:rsidR="00C0254A" w:rsidRPr="0095552E">
        <w:t> </w:t>
      </w:r>
      <w:r w:rsidR="003542B4" w:rsidRPr="0095552E">
        <w:t>H.265 | ISO/IEC 23008</w:t>
      </w:r>
      <w:r w:rsidR="003542B4" w:rsidRPr="0095552E">
        <w:noBreakHyphen/>
        <w:t>2.</w:t>
      </w:r>
    </w:p>
    <w:p w14:paraId="5901BC3E" w14:textId="7F0565DB" w:rsidR="006C7A24" w:rsidRPr="0095552E" w:rsidRDefault="006C7A24" w:rsidP="00740699">
      <w:pPr>
        <w:outlineLvl w:val="2"/>
      </w:pPr>
      <w:r w:rsidRPr="0095552E">
        <w:rPr>
          <w:b/>
        </w:rPr>
        <w:t>2.1.</w:t>
      </w:r>
      <w:r w:rsidR="00C34082" w:rsidRPr="0095552E">
        <w:rPr>
          <w:b/>
        </w:rPr>
        <w:t>58</w:t>
      </w:r>
      <w:r w:rsidRPr="0095552E">
        <w:rPr>
          <w:b/>
        </w:rPr>
        <w:tab/>
      </w:r>
      <w:r w:rsidRPr="0095552E">
        <w:rPr>
          <w:rFonts w:eastAsia="SimSun"/>
          <w:b/>
          <w:lang w:eastAsia="zh-CN"/>
        </w:rPr>
        <w:t>HEVC layer</w:t>
      </w:r>
      <w:r w:rsidRPr="0095552E">
        <w:t xml:space="preserve">: HEVC video sub-bitstream that contains </w:t>
      </w:r>
      <w:r w:rsidRPr="0095552E">
        <w:rPr>
          <w:rFonts w:eastAsia="SimSun"/>
        </w:rPr>
        <w:t xml:space="preserve">all VCL NAL units </w:t>
      </w:r>
      <w:r w:rsidRPr="0095552E">
        <w:t xml:space="preserve">with a particular value of nuh_layer_id </w:t>
      </w:r>
      <w:r w:rsidRPr="0095552E">
        <w:rPr>
          <w:rFonts w:eastAsia="SimSun"/>
        </w:rPr>
        <w:t>in the NAL unit header syntax element</w:t>
      </w:r>
      <w:r w:rsidRPr="0095552E">
        <w:t xml:space="preserve"> and </w:t>
      </w:r>
      <w:r w:rsidRPr="0095552E">
        <w:rPr>
          <w:rFonts w:eastAsia="SimSun"/>
        </w:rPr>
        <w:t xml:space="preserve">associated </w:t>
      </w:r>
      <w:r w:rsidRPr="0095552E">
        <w:t xml:space="preserve">non-VCL NAL units, </w:t>
      </w:r>
      <w:r w:rsidRPr="0095552E">
        <w:rPr>
          <w:rFonts w:eastAsia="SimSun"/>
        </w:rPr>
        <w:t xml:space="preserve">as defined in Annex F of Rec. ITU-T H.265 | ISO/IEC </w:t>
      </w:r>
      <w:r w:rsidRPr="0095552E">
        <w:t>23008-2.</w:t>
      </w:r>
    </w:p>
    <w:p w14:paraId="329F7383" w14:textId="0D217C78" w:rsidR="006C7A24" w:rsidRPr="0095552E" w:rsidRDefault="006C7A24" w:rsidP="00740699">
      <w:pPr>
        <w:outlineLvl w:val="2"/>
      </w:pPr>
      <w:r w:rsidRPr="0095552E">
        <w:rPr>
          <w:b/>
        </w:rPr>
        <w:t>2.1.</w:t>
      </w:r>
      <w:r w:rsidR="00C34082" w:rsidRPr="0095552E">
        <w:rPr>
          <w:b/>
        </w:rPr>
        <w:t>59</w:t>
      </w:r>
      <w:r w:rsidRPr="0095552E">
        <w:rPr>
          <w:b/>
        </w:rPr>
        <w:tab/>
        <w:t>HEVC layer aggregation</w:t>
      </w:r>
      <w:r w:rsidRPr="0095552E">
        <w:rPr>
          <w:bCs/>
        </w:rPr>
        <w:t xml:space="preserve">: </w:t>
      </w:r>
      <w:r w:rsidRPr="0095552E">
        <w:t>Successive HEVC layer component aggregation of all HEVC layer components in an HEVC video sequence.</w:t>
      </w:r>
    </w:p>
    <w:p w14:paraId="2A1F2C07" w14:textId="58B0CF73" w:rsidR="006C7A24" w:rsidRPr="0095552E" w:rsidRDefault="006C7A24" w:rsidP="00740699">
      <w:pPr>
        <w:outlineLvl w:val="2"/>
      </w:pPr>
      <w:r w:rsidRPr="0095552E">
        <w:rPr>
          <w:b/>
        </w:rPr>
        <w:t>2.1.</w:t>
      </w:r>
      <w:r w:rsidR="00C34082" w:rsidRPr="0095552E">
        <w:rPr>
          <w:b/>
        </w:rPr>
        <w:t>60</w:t>
      </w:r>
      <w:r w:rsidRPr="0095552E">
        <w:rPr>
          <w:b/>
        </w:rPr>
        <w:tab/>
        <w:t>HEVC layer component</w:t>
      </w:r>
      <w:r w:rsidRPr="0095552E">
        <w:rPr>
          <w:bCs/>
        </w:rPr>
        <w:t xml:space="preserve">: </w:t>
      </w:r>
      <w:r w:rsidRPr="0095552E">
        <w:t>VCL NAL units and the associated non-VCL NAL units of an HEVC access unit which belong to an HEVC sub-partition.</w:t>
      </w:r>
    </w:p>
    <w:p w14:paraId="08E8CE4E" w14:textId="1213500A" w:rsidR="006C7A24" w:rsidRPr="0095552E" w:rsidRDefault="006C7A24" w:rsidP="00740699">
      <w:pPr>
        <w:outlineLvl w:val="2"/>
      </w:pPr>
      <w:r w:rsidRPr="0095552E">
        <w:rPr>
          <w:b/>
        </w:rPr>
        <w:t>2.1.</w:t>
      </w:r>
      <w:r w:rsidR="00C34082" w:rsidRPr="0095552E">
        <w:rPr>
          <w:b/>
        </w:rPr>
        <w:t>61</w:t>
      </w:r>
      <w:r w:rsidRPr="0095552E">
        <w:rPr>
          <w:b/>
        </w:rPr>
        <w:tab/>
        <w:t>HEVC layer component aggregation</w:t>
      </w:r>
      <w:r w:rsidRPr="0095552E">
        <w:rPr>
          <w:bCs/>
        </w:rPr>
        <w:t xml:space="preserve">: </w:t>
      </w:r>
      <w:r w:rsidRPr="0095552E">
        <w:t>Concatenation of all HEVC layer components with the same output time from all HEVC sub-partitions indicated in an HEVC layer list in the order indicated by the HEVC layer list, resulting in a valid HEVC access unit as defined in Annex F of Rec. ITU-T H.265 | ISO/IEC 23008-2.</w:t>
      </w:r>
    </w:p>
    <w:p w14:paraId="663F3DEE" w14:textId="09F23A45" w:rsidR="006C7A24" w:rsidRPr="0095552E" w:rsidRDefault="006C7A24" w:rsidP="00740699">
      <w:pPr>
        <w:outlineLvl w:val="2"/>
      </w:pPr>
      <w:r w:rsidRPr="0095552E">
        <w:rPr>
          <w:b/>
        </w:rPr>
        <w:t>2.1.</w:t>
      </w:r>
      <w:r w:rsidR="00C34082" w:rsidRPr="0095552E">
        <w:rPr>
          <w:b/>
        </w:rPr>
        <w:t>62</w:t>
      </w:r>
      <w:r w:rsidRPr="0095552E">
        <w:rPr>
          <w:b/>
        </w:rPr>
        <w:tab/>
        <w:t>HEVC layer list</w:t>
      </w:r>
      <w:r w:rsidRPr="0095552E">
        <w:rPr>
          <w:bCs/>
        </w:rPr>
        <w:t>:</w:t>
      </w:r>
      <w:r w:rsidRPr="0095552E">
        <w:t xml:space="preserve"> Ordered list of HEVC sub-partitions for a target HEVC operation point of which the HEVC layer aggregation results in a valid HEVC layered video stream.</w:t>
      </w:r>
    </w:p>
    <w:p w14:paraId="2337CB20" w14:textId="77777777" w:rsidR="006C7A24" w:rsidRPr="0095552E" w:rsidRDefault="006C7A24">
      <w:pPr>
        <w:pStyle w:val="Note1"/>
      </w:pPr>
      <w:r w:rsidRPr="0095552E">
        <w:t>NOTE – An HEVC layer list is signalled for each target HEVC operation point using the HEVC operation point descriptor.</w:t>
      </w:r>
    </w:p>
    <w:p w14:paraId="2E78412D" w14:textId="2CB22A1B" w:rsidR="006C7A24" w:rsidRPr="0095552E" w:rsidRDefault="006C7A24" w:rsidP="00740699">
      <w:pPr>
        <w:outlineLvl w:val="2"/>
      </w:pPr>
      <w:r w:rsidRPr="0095552E">
        <w:rPr>
          <w:b/>
        </w:rPr>
        <w:lastRenderedPageBreak/>
        <w:t>2.1.</w:t>
      </w:r>
      <w:r w:rsidR="00C34082" w:rsidRPr="0095552E">
        <w:rPr>
          <w:b/>
        </w:rPr>
        <w:t>63</w:t>
      </w:r>
      <w:r w:rsidRPr="0095552E">
        <w:rPr>
          <w:b/>
        </w:rPr>
        <w:tab/>
        <w:t>HEVC layered video stream</w:t>
      </w:r>
      <w:r w:rsidRPr="0095552E">
        <w:t xml:space="preserve">: HEVC video stream that contains all VCL NAL units and associated non-VCL NAL units conforming to one or more profiles defined in Annex G or Annex H of </w:t>
      </w:r>
      <w:r w:rsidRPr="0095552E">
        <w:rPr>
          <w:rFonts w:eastAsia="SimSun"/>
        </w:rPr>
        <w:t>Rec. ITU-T H.265 | ISO/IEC </w:t>
      </w:r>
      <w:r w:rsidRPr="0095552E">
        <w:t>23008</w:t>
      </w:r>
      <w:r w:rsidRPr="0095552E">
        <w:noBreakHyphen/>
        <w:t>2.</w:t>
      </w:r>
    </w:p>
    <w:p w14:paraId="566917D0" w14:textId="4A061AC2" w:rsidR="006C7A24" w:rsidRPr="0095552E" w:rsidRDefault="006C7A24" w:rsidP="00740699">
      <w:pPr>
        <w:outlineLvl w:val="2"/>
      </w:pPr>
      <w:r w:rsidRPr="0095552E">
        <w:rPr>
          <w:b/>
        </w:rPr>
        <w:t>2.1.</w:t>
      </w:r>
      <w:r w:rsidR="00D83F80" w:rsidRPr="0095552E">
        <w:rPr>
          <w:b/>
        </w:rPr>
        <w:t>64</w:t>
      </w:r>
      <w:r w:rsidRPr="0095552E">
        <w:rPr>
          <w:b/>
        </w:rPr>
        <w:tab/>
        <w:t>HEVC operation point</w:t>
      </w:r>
      <w:r w:rsidRPr="0095552E">
        <w:rPr>
          <w:bCs/>
        </w:rPr>
        <w:t xml:space="preserve">: </w:t>
      </w:r>
      <w:r w:rsidRPr="0095552E">
        <w:t xml:space="preserve">Operation point based on </w:t>
      </w:r>
      <w:r w:rsidRPr="0095552E">
        <w:rPr>
          <w:rFonts w:eastAsia="Calibri"/>
        </w:rPr>
        <w:t xml:space="preserve">a target highest TemporalId, and a </w:t>
      </w:r>
      <w:r w:rsidRPr="0095552E">
        <w:t>target layer identifier list as specified in Rec. ITU-T H.265 | ISO/IEC 23008</w:t>
      </w:r>
      <w:r w:rsidRPr="0095552E">
        <w:noBreakHyphen/>
        <w:t>2.</w:t>
      </w:r>
    </w:p>
    <w:p w14:paraId="18C376CF" w14:textId="77777777" w:rsidR="006C7A24" w:rsidRPr="0095552E" w:rsidRDefault="006C7A24">
      <w:pPr>
        <w:pStyle w:val="Note1"/>
      </w:pPr>
      <w:r w:rsidRPr="0095552E">
        <w:t>NOTE – Rec. ITU-T H.265 | ISO/IEC 23008</w:t>
      </w:r>
      <w:r w:rsidRPr="0095552E">
        <w:noBreakHyphen/>
        <w:t>2 specifies the sub-bitstream extraction process for an operation point according to which the operation point is a conforming bitstream. An operation point is associated with an HEVC layered video stream or HEVC base layer.</w:t>
      </w:r>
    </w:p>
    <w:p w14:paraId="6F276C0F" w14:textId="673D7338" w:rsidR="003542B4" w:rsidRPr="0095552E" w:rsidRDefault="006C65FA" w:rsidP="00740699">
      <w:pPr>
        <w:outlineLvl w:val="2"/>
        <w:rPr>
          <w:b/>
        </w:rPr>
      </w:pPr>
      <w:r w:rsidRPr="0095552E">
        <w:rPr>
          <w:b/>
        </w:rPr>
        <w:t>2.1.</w:t>
      </w:r>
      <w:r w:rsidR="00D83F80" w:rsidRPr="0095552E">
        <w:rPr>
          <w:b/>
        </w:rPr>
        <w:t>65</w:t>
      </w:r>
      <w:r w:rsidR="003542B4" w:rsidRPr="0095552E">
        <w:rPr>
          <w:b/>
        </w:rPr>
        <w:tab/>
        <w:t>HEVC slice</w:t>
      </w:r>
      <w:r w:rsidR="003542B4" w:rsidRPr="0095552E">
        <w:rPr>
          <w:bCs/>
        </w:rPr>
        <w:t xml:space="preserve">: </w:t>
      </w:r>
      <w:r w:rsidR="003542B4" w:rsidRPr="0095552E">
        <w:t>An HEVC independent slice segment</w:t>
      </w:r>
      <w:r w:rsidR="003542B4" w:rsidRPr="0095552E" w:rsidDel="00D96D87">
        <w:t xml:space="preserve"> </w:t>
      </w:r>
      <w:r w:rsidR="003542B4" w:rsidRPr="0095552E">
        <w:t>and zero or more subsequent HEVC dependent slice segments preceding the next HEVC independent slice segment</w:t>
      </w:r>
      <w:r w:rsidR="003542B4" w:rsidRPr="0095552E" w:rsidDel="00D96D87">
        <w:t xml:space="preserve"> </w:t>
      </w:r>
      <w:r w:rsidR="003542B4" w:rsidRPr="0095552E">
        <w:t>(if any) within the same HEVC access unit.</w:t>
      </w:r>
    </w:p>
    <w:p w14:paraId="56696C71" w14:textId="3B7A1704" w:rsidR="003542B4" w:rsidRPr="0095552E" w:rsidRDefault="006C65FA" w:rsidP="00740699">
      <w:pPr>
        <w:outlineLvl w:val="2"/>
        <w:rPr>
          <w:b/>
        </w:rPr>
      </w:pPr>
      <w:r w:rsidRPr="0095552E">
        <w:rPr>
          <w:b/>
        </w:rPr>
        <w:t>2.1.</w:t>
      </w:r>
      <w:r w:rsidR="00D83F80" w:rsidRPr="0095552E">
        <w:rPr>
          <w:b/>
        </w:rPr>
        <w:t>66</w:t>
      </w:r>
      <w:r w:rsidR="003542B4" w:rsidRPr="0095552E">
        <w:rPr>
          <w:b/>
        </w:rPr>
        <w:tab/>
        <w:t>HEVC slice segment</w:t>
      </w:r>
      <w:r w:rsidR="003542B4" w:rsidRPr="0095552E">
        <w:rPr>
          <w:bCs/>
        </w:rPr>
        <w:t xml:space="preserve">: </w:t>
      </w:r>
      <w:r w:rsidR="003542B4" w:rsidRPr="0095552E">
        <w:t>A byte_stream_nal_unit with nal_unit_type in the range of 0 to 9 and 16 to 23, as defined in Rec. ITU-T H.265 | ISO/IEC 23008</w:t>
      </w:r>
      <w:r w:rsidR="003542B4" w:rsidRPr="0095552E">
        <w:noBreakHyphen/>
        <w:t>2.</w:t>
      </w:r>
    </w:p>
    <w:p w14:paraId="36D8DCA1" w14:textId="55D1CEF7" w:rsidR="003542B4" w:rsidRPr="0095552E" w:rsidRDefault="006C65FA" w:rsidP="00740699">
      <w:pPr>
        <w:outlineLvl w:val="2"/>
      </w:pPr>
      <w:r w:rsidRPr="0095552E">
        <w:rPr>
          <w:b/>
          <w:bCs/>
        </w:rPr>
        <w:t>2.1.</w:t>
      </w:r>
      <w:r w:rsidR="00D83F80" w:rsidRPr="0095552E">
        <w:rPr>
          <w:b/>
          <w:bCs/>
        </w:rPr>
        <w:t>67</w:t>
      </w:r>
      <w:r w:rsidR="003542B4" w:rsidRPr="0095552E">
        <w:rPr>
          <w:b/>
          <w:bCs/>
        </w:rPr>
        <w:tab/>
        <w:t>HEVC still picture (system)</w:t>
      </w:r>
      <w:r w:rsidR="003542B4" w:rsidRPr="0095552E">
        <w:t>: An HEVC still picture consists of an HEVC access unit containing an IDR picture preceded by VPS, SPS and PPS NAL units, as defined in Rec. ITU-T H.265 | ISO/IEC 23008</w:t>
      </w:r>
      <w:r w:rsidR="003542B4" w:rsidRPr="0095552E">
        <w:noBreakHyphen/>
        <w:t>2, that carry sufficient information to correctly decode this IDR picture. Preceding an HEVC still picture, there shall be another HEVC still picture or an end of sequence NAL unit terminating a preceding coded video sequence, as defined in Rec. ITU-T H.265 | ISO/IEC 23008</w:t>
      </w:r>
      <w:r w:rsidR="003542B4" w:rsidRPr="0095552E">
        <w:noBreakHyphen/>
        <w:t>2.</w:t>
      </w:r>
    </w:p>
    <w:p w14:paraId="1DB19A6C" w14:textId="6CFDC3C0" w:rsidR="006C7A24" w:rsidRPr="0095552E" w:rsidRDefault="006C7A24" w:rsidP="00740699">
      <w:pPr>
        <w:outlineLvl w:val="2"/>
      </w:pPr>
      <w:r w:rsidRPr="0095552E">
        <w:rPr>
          <w:b/>
        </w:rPr>
        <w:t>2.1.</w:t>
      </w:r>
      <w:r w:rsidR="00D83F80" w:rsidRPr="0095552E">
        <w:rPr>
          <w:b/>
        </w:rPr>
        <w:t>68</w:t>
      </w:r>
      <w:r w:rsidRPr="0095552E">
        <w:rPr>
          <w:b/>
        </w:rPr>
        <w:tab/>
        <w:t>HEVC sub-partition</w:t>
      </w:r>
      <w:r w:rsidRPr="0095552E">
        <w:rPr>
          <w:bCs/>
        </w:rPr>
        <w:t xml:space="preserve">: </w:t>
      </w:r>
      <w:r w:rsidRPr="0095552E">
        <w:t>Either an HEVC base sub-partition or an HEVC enhancement sub-partition.</w:t>
      </w:r>
    </w:p>
    <w:p w14:paraId="417DF60E" w14:textId="77777777" w:rsidR="006C7A24" w:rsidRPr="0095552E" w:rsidRDefault="006C7A24">
      <w:pPr>
        <w:pStyle w:val="Note1"/>
      </w:pPr>
      <w:r w:rsidRPr="0095552E">
        <w:t>NOTE – An HEVC sub-partition can either be an HEVC temporal video sub-bitstream if it includes VCL NAL units with the minimum value of TemporalId (i.e., including TemporalId equal to 0), or it can be an HEVC temporal video subset, if it complements an HEVC base sub-partition or HEVC enhancement sub-partition with the same target layer identifier.</w:t>
      </w:r>
    </w:p>
    <w:p w14:paraId="1855423E" w14:textId="5E4B9DC6" w:rsidR="006C7A24" w:rsidRPr="0095552E" w:rsidRDefault="006C7A24" w:rsidP="00740699">
      <w:pPr>
        <w:outlineLvl w:val="2"/>
      </w:pPr>
      <w:r w:rsidRPr="0095552E">
        <w:rPr>
          <w:b/>
        </w:rPr>
        <w:t>2.1.</w:t>
      </w:r>
      <w:r w:rsidR="00D83F80" w:rsidRPr="0095552E">
        <w:rPr>
          <w:b/>
        </w:rPr>
        <w:t>69</w:t>
      </w:r>
      <w:r w:rsidRPr="0095552E">
        <w:rPr>
          <w:b/>
        </w:rPr>
        <w:tab/>
        <w:t>HEVC temporal enhancement sub-partition</w:t>
      </w:r>
      <w:r w:rsidRPr="0095552E">
        <w:rPr>
          <w:bCs/>
        </w:rPr>
        <w:t xml:space="preserve">: </w:t>
      </w:r>
      <w:r w:rsidRPr="0095552E">
        <w:t xml:space="preserve">An HEVC temporal video subset of the same HEVC layer as </w:t>
      </w:r>
      <w:r w:rsidRPr="0095552E">
        <w:rPr>
          <w:rFonts w:eastAsia="Calibri"/>
        </w:rPr>
        <w:t xml:space="preserve">another </w:t>
      </w:r>
      <w:r w:rsidRPr="0095552E">
        <w:t>HEVC enhancement sub-partition of the same HEVC video stream which contains one or more complementary temporal sub-layers, as specified in Rec. ITU-T H.265 | ISO/IEC 23008-2.</w:t>
      </w:r>
    </w:p>
    <w:p w14:paraId="6A5AE251" w14:textId="15F0AD0B" w:rsidR="003542B4" w:rsidRPr="0095552E" w:rsidRDefault="003542B4" w:rsidP="00740699">
      <w:pPr>
        <w:keepNext/>
        <w:keepLines/>
        <w:outlineLvl w:val="2"/>
      </w:pPr>
      <w:r w:rsidRPr="0095552E">
        <w:rPr>
          <w:b/>
        </w:rPr>
        <w:t>2.1.</w:t>
      </w:r>
      <w:r w:rsidR="00D83F80" w:rsidRPr="0095552E">
        <w:rPr>
          <w:b/>
        </w:rPr>
        <w:t>70</w:t>
      </w:r>
      <w:r w:rsidRPr="0095552E">
        <w:rPr>
          <w:b/>
        </w:rPr>
        <w:tab/>
        <w:t>HEVC temporal video sub-bitstream</w:t>
      </w:r>
      <w:r w:rsidRPr="0095552E">
        <w:rPr>
          <w:bCs/>
        </w:rPr>
        <w:t xml:space="preserve">: </w:t>
      </w:r>
      <w:r w:rsidRPr="0095552E">
        <w:t>An HEVC video sub-bitstream that contains all VCL NAL units and associated non-VCL NAL units of the temporal sub-layer of the same layer, as specified in Rec. ITU-T H.265 | ISO/IEC 23008</w:t>
      </w:r>
      <w:r w:rsidRPr="0095552E">
        <w:noBreakHyphen/>
        <w:t>2, associated with TemporalId equal to 0 and which may additionally contain all VCL NAL units and associated non-VCL NAL units of all temporal sub-layers of the same layer associated with a contiguous range of TemporalId from 1 to a value equal to or smaller than sps_max_sub_layers_minus1 included in the active sequence parameter set, as specified in Rec. ITU</w:t>
      </w:r>
      <w:r w:rsidRPr="0095552E">
        <w:noBreakHyphen/>
        <w:t>T H.265 | ISO/IEC 23008</w:t>
      </w:r>
      <w:r w:rsidRPr="0095552E">
        <w:noBreakHyphen/>
        <w:t>2.</w:t>
      </w:r>
    </w:p>
    <w:p w14:paraId="4825F08B" w14:textId="4D2B38FD" w:rsidR="003542B4" w:rsidRPr="0095552E" w:rsidRDefault="00325F7E" w:rsidP="00740699">
      <w:pPr>
        <w:outlineLvl w:val="2"/>
      </w:pPr>
      <w:r w:rsidRPr="0095552E">
        <w:rPr>
          <w:b/>
        </w:rPr>
        <w:t>2.1.</w:t>
      </w:r>
      <w:r w:rsidR="00D83F80" w:rsidRPr="0095552E">
        <w:rPr>
          <w:b/>
        </w:rPr>
        <w:t>71</w:t>
      </w:r>
      <w:r w:rsidR="003542B4" w:rsidRPr="0095552E">
        <w:rPr>
          <w:b/>
        </w:rPr>
        <w:tab/>
        <w:t>HEVC temporal video subset</w:t>
      </w:r>
      <w:r w:rsidR="003542B4" w:rsidRPr="0095552E">
        <w:rPr>
          <w:bCs/>
        </w:rPr>
        <w:t>:</w:t>
      </w:r>
      <w:r w:rsidR="003542B4" w:rsidRPr="0095552E">
        <w:t xml:space="preserve"> An HEVC video sub-bitstream that contains all VCL NAL units and the associated non-VCL NAL units of one or more temporal sub-layers of the same layer, as specified in Rec. ITU-T H.265 | ISO/IEC 23008</w:t>
      </w:r>
      <w:r w:rsidR="003542B4" w:rsidRPr="0095552E">
        <w:noBreakHyphen/>
        <w:t>2, with each temporal sub-layer not being present in the corresponding HEVC temporal video sub-bitstream and TemporalId associated with each temporal sub-layer forming a contiguous range of values that is equal to or smaller than sps_max_sub_layers_minus1 included in the active sequence parameter set, as specified in Rec. ITU</w:t>
      </w:r>
      <w:r w:rsidR="003542B4" w:rsidRPr="0095552E">
        <w:noBreakHyphen/>
        <w:t>T H.265 | ISO/IEC 23008</w:t>
      </w:r>
      <w:r w:rsidR="003542B4" w:rsidRPr="0095552E">
        <w:noBreakHyphen/>
        <w:t xml:space="preserve">2. </w:t>
      </w:r>
    </w:p>
    <w:p w14:paraId="7289E42D" w14:textId="77777777" w:rsidR="003542B4" w:rsidRPr="0095552E" w:rsidRDefault="003542B4">
      <w:pPr>
        <w:pStyle w:val="Note1"/>
      </w:pPr>
      <w:r w:rsidRPr="0095552E">
        <w:t xml:space="preserve">NOTE – According to the constraints for the transport of HEVC specified in 2.17.1, each temporal sub-layer of an </w:t>
      </w:r>
      <w:r w:rsidRPr="0095552E">
        <w:rPr>
          <w:i/>
          <w:iCs/>
        </w:rPr>
        <w:t>HEVC video stream</w:t>
      </w:r>
      <w:r w:rsidRPr="0095552E">
        <w:t xml:space="preserve"> is present either in the </w:t>
      </w:r>
      <w:r w:rsidRPr="0095552E">
        <w:rPr>
          <w:iCs/>
        </w:rPr>
        <w:t>HEVC temporal video sub-bitstream</w:t>
      </w:r>
      <w:r w:rsidRPr="0095552E">
        <w:t xml:space="preserve"> or in exactly one </w:t>
      </w:r>
      <w:r w:rsidRPr="0095552E">
        <w:rPr>
          <w:iCs/>
        </w:rPr>
        <w:t>HEVC temporal video subset</w:t>
      </w:r>
      <w:r w:rsidRPr="0095552E">
        <w:t xml:space="preserve"> which is carried in a set of elementary streams that are associated by hierarchy descriptors or HEVC hierarchy extension descriptors. This prevents multiple inclusions of the same temporal sub-layer and allows aggregation of the </w:t>
      </w:r>
      <w:r w:rsidRPr="0095552E">
        <w:rPr>
          <w:iCs/>
        </w:rPr>
        <w:t>HEVC temporal video sub-bitstream</w:t>
      </w:r>
      <w:r w:rsidRPr="0095552E">
        <w:rPr>
          <w:i/>
          <w:iCs/>
        </w:rPr>
        <w:t xml:space="preserve"> </w:t>
      </w:r>
      <w:r w:rsidRPr="0095552E">
        <w:t>with associated</w:t>
      </w:r>
      <w:r w:rsidRPr="0095552E">
        <w:rPr>
          <w:i/>
          <w:iCs/>
        </w:rPr>
        <w:t xml:space="preserve"> </w:t>
      </w:r>
      <w:r w:rsidRPr="0095552E">
        <w:rPr>
          <w:iCs/>
        </w:rPr>
        <w:t>HEVC temporal video subsets</w:t>
      </w:r>
      <w:r w:rsidRPr="0095552E">
        <w:rPr>
          <w:i/>
          <w:iCs/>
        </w:rPr>
        <w:t xml:space="preserve"> </w:t>
      </w:r>
      <w:r w:rsidRPr="0095552E">
        <w:t>according to the hierarchy descriptors,</w:t>
      </w:r>
      <w:r w:rsidRPr="0095552E" w:rsidDel="000F20EC">
        <w:rPr>
          <w:rStyle w:val="Kommentarzeichen"/>
          <w:i/>
          <w:szCs w:val="18"/>
        </w:rPr>
        <w:t xml:space="preserve"> </w:t>
      </w:r>
      <w:r w:rsidRPr="0095552E">
        <w:t>as specified in 2.17.3 and according to the hierarchy descriptors or HEVC hierarchy extension descriptors, as specified in 2.17.4.</w:t>
      </w:r>
    </w:p>
    <w:p w14:paraId="1424F43D" w14:textId="0E363262" w:rsidR="003542B4" w:rsidRPr="0095552E" w:rsidRDefault="003542B4" w:rsidP="00740699">
      <w:pPr>
        <w:outlineLvl w:val="2"/>
      </w:pPr>
      <w:r w:rsidRPr="0095552E">
        <w:rPr>
          <w:b/>
        </w:rPr>
        <w:t>2.1.</w:t>
      </w:r>
      <w:r w:rsidR="00D83F80" w:rsidRPr="0095552E">
        <w:rPr>
          <w:b/>
        </w:rPr>
        <w:t>72</w:t>
      </w:r>
      <w:r w:rsidRPr="0095552E">
        <w:rPr>
          <w:b/>
        </w:rPr>
        <w:tab/>
        <w:t>HEVC tile of slices</w:t>
      </w:r>
      <w:r w:rsidRPr="0095552E">
        <w:rPr>
          <w:bCs/>
        </w:rPr>
        <w:t>:</w:t>
      </w:r>
      <w:r w:rsidRPr="0095552E">
        <w:t xml:space="preserve"> One or more consecutive HEVC slices which form the coded representation of a tile, as defined in Rec. ITU-T H.265 | ISO/IEC 23008</w:t>
      </w:r>
      <w:r w:rsidRPr="0095552E">
        <w:noBreakHyphen/>
        <w:t>2.</w:t>
      </w:r>
    </w:p>
    <w:p w14:paraId="7E7653E0" w14:textId="50377F5D" w:rsidR="0095359E" w:rsidRPr="0095552E" w:rsidRDefault="00E31723" w:rsidP="00740699">
      <w:pPr>
        <w:outlineLvl w:val="2"/>
      </w:pPr>
      <w:r w:rsidRPr="0095552E">
        <w:rPr>
          <w:b/>
        </w:rPr>
        <w:t>2.1.</w:t>
      </w:r>
      <w:r w:rsidR="00D83F80" w:rsidRPr="0095552E">
        <w:rPr>
          <w:b/>
        </w:rPr>
        <w:t>73</w:t>
      </w:r>
      <w:r w:rsidRPr="0095552E">
        <w:rPr>
          <w:b/>
        </w:rPr>
        <w:tab/>
        <w:t>HEVC tile substream</w:t>
      </w:r>
      <w:r w:rsidRPr="0095552E">
        <w:t>: Substream of a Rec. ITU-T H.265 | ISO/IEC 23008 2 video stream that contains a Motion Constrained Tile Set, parameter sets, slice headers or a combination thereof.</w:t>
      </w:r>
    </w:p>
    <w:p w14:paraId="5DAD50D6" w14:textId="7C1E019A" w:rsidR="003542B4" w:rsidRPr="0095552E" w:rsidRDefault="003542B4" w:rsidP="00740699">
      <w:pPr>
        <w:outlineLvl w:val="2"/>
      </w:pPr>
      <w:r w:rsidRPr="0095552E">
        <w:rPr>
          <w:b/>
          <w:bCs/>
        </w:rPr>
        <w:t>2.1.</w:t>
      </w:r>
      <w:r w:rsidR="00D83F80" w:rsidRPr="0095552E">
        <w:rPr>
          <w:b/>
          <w:bCs/>
        </w:rPr>
        <w:t>74</w:t>
      </w:r>
      <w:r w:rsidRPr="0095552E">
        <w:rPr>
          <w:b/>
          <w:bCs/>
        </w:rPr>
        <w:tab/>
        <w:t>HEVC video sequence (system)</w:t>
      </w:r>
      <w:r w:rsidRPr="0095552E">
        <w:t>: A coded video sequence as defined in Rec. ITU-T H.265 | ISO/IEC 23008</w:t>
      </w:r>
      <w:r w:rsidRPr="0095552E">
        <w:noBreakHyphen/>
        <w:t>2.</w:t>
      </w:r>
    </w:p>
    <w:p w14:paraId="45E3E912" w14:textId="26306396" w:rsidR="005E6FE0" w:rsidRPr="005267D1" w:rsidRDefault="00325F7E" w:rsidP="00740699">
      <w:pPr>
        <w:outlineLvl w:val="2"/>
        <w:rPr>
          <w:lang w:val="fr-CH"/>
        </w:rPr>
      </w:pPr>
      <w:r w:rsidRPr="0095552E">
        <w:rPr>
          <w:b/>
        </w:rPr>
        <w:t>2.1.</w:t>
      </w:r>
      <w:r w:rsidR="00D83F80" w:rsidRPr="0095552E">
        <w:rPr>
          <w:b/>
        </w:rPr>
        <w:t>75</w:t>
      </w:r>
      <w:r w:rsidR="005E6FE0" w:rsidRPr="0095552E">
        <w:rPr>
          <w:b/>
        </w:rPr>
        <w:tab/>
        <w:t>HEVC video stream</w:t>
      </w:r>
      <w:r w:rsidR="005E6FE0" w:rsidRPr="0095552E">
        <w:rPr>
          <w:bCs/>
        </w:rPr>
        <w:t>:</w:t>
      </w:r>
      <w:r w:rsidR="005E6FE0" w:rsidRPr="0095552E">
        <w:t xml:space="preserve"> Byte stream as specified in Rec. </w:t>
      </w:r>
      <w:r w:rsidR="005E6FE0" w:rsidRPr="005267D1">
        <w:rPr>
          <w:lang w:val="fr-CH"/>
        </w:rPr>
        <w:t>ITU-T H. 265 | ISO/IEC 23008</w:t>
      </w:r>
      <w:r w:rsidR="005E6FE0" w:rsidRPr="005267D1">
        <w:rPr>
          <w:lang w:val="fr-CH"/>
        </w:rPr>
        <w:noBreakHyphen/>
        <w:t>2 Annex B.</w:t>
      </w:r>
    </w:p>
    <w:p w14:paraId="5371253D" w14:textId="77777777" w:rsidR="005E6FE0" w:rsidRPr="0095552E" w:rsidRDefault="005E6FE0">
      <w:pPr>
        <w:pStyle w:val="Note1"/>
      </w:pPr>
      <w:r w:rsidRPr="0095552E">
        <w:t>NOTE – This term represents either a byte stream as specified in Annex B of the first version of Rec. ITU-T H.265 | ISO/IEC 23008</w:t>
      </w:r>
      <w:r w:rsidRPr="0095552E">
        <w:noBreakHyphen/>
        <w:t>2 or an HEVC layered video sub-bitstream.</w:t>
      </w:r>
    </w:p>
    <w:p w14:paraId="5D02F942" w14:textId="29694809" w:rsidR="003542B4" w:rsidRPr="0095552E" w:rsidRDefault="003542B4" w:rsidP="00740699">
      <w:pPr>
        <w:outlineLvl w:val="2"/>
      </w:pPr>
      <w:r w:rsidRPr="0095552E">
        <w:rPr>
          <w:b/>
        </w:rPr>
        <w:t>2.1.</w:t>
      </w:r>
      <w:r w:rsidR="00D83F80" w:rsidRPr="0095552E">
        <w:rPr>
          <w:b/>
        </w:rPr>
        <w:t>76</w:t>
      </w:r>
      <w:r w:rsidRPr="0095552E">
        <w:rPr>
          <w:b/>
        </w:rPr>
        <w:tab/>
        <w:t>HEVC video sub-bitstream</w:t>
      </w:r>
      <w:r w:rsidRPr="0095552E">
        <w:rPr>
          <w:bCs/>
        </w:rPr>
        <w:t>:</w:t>
      </w:r>
      <w:r w:rsidRPr="0095552E">
        <w:t xml:space="preserve"> A subset of the NAL units of an HEVC video stream in their original order. </w:t>
      </w:r>
    </w:p>
    <w:p w14:paraId="566FCC52" w14:textId="46FD533E" w:rsidR="005E6FE0" w:rsidRPr="0095552E" w:rsidRDefault="00132D92" w:rsidP="00740699">
      <w:pPr>
        <w:outlineLvl w:val="2"/>
      </w:pPr>
      <w:r w:rsidRPr="0095552E">
        <w:rPr>
          <w:b/>
        </w:rPr>
        <w:t>2.1.</w:t>
      </w:r>
      <w:r w:rsidR="00D83F80" w:rsidRPr="0095552E">
        <w:rPr>
          <w:b/>
        </w:rPr>
        <w:t>77</w:t>
      </w:r>
      <w:r w:rsidRPr="0095552E">
        <w:rPr>
          <w:b/>
        </w:rPr>
        <w:tab/>
        <w:t>JPEG 2000 (J2K) video access unit</w:t>
      </w:r>
      <w:r w:rsidRPr="0095552E">
        <w:rPr>
          <w:lang w:eastAsia="fr-FR"/>
        </w:rPr>
        <w:t>: The JPEG 2000 codestream or codestreams comprising a decodable and randomly accessible (portion of) image, preceded by all the parameters required to decode the access unit and display the decoded data.</w:t>
      </w:r>
    </w:p>
    <w:p w14:paraId="16107A0B" w14:textId="6A075356" w:rsidR="00132D92" w:rsidRPr="0095552E" w:rsidRDefault="00132D92" w:rsidP="00740699">
      <w:pPr>
        <w:outlineLvl w:val="2"/>
        <w:rPr>
          <w:lang w:eastAsia="fr-FR"/>
        </w:rPr>
      </w:pPr>
      <w:r w:rsidRPr="0095552E">
        <w:rPr>
          <w:b/>
        </w:rPr>
        <w:lastRenderedPageBreak/>
        <w:t>2.1.</w:t>
      </w:r>
      <w:r w:rsidR="00D83F80" w:rsidRPr="0095552E">
        <w:rPr>
          <w:b/>
        </w:rPr>
        <w:t>78</w:t>
      </w:r>
      <w:r w:rsidRPr="0095552E">
        <w:rPr>
          <w:b/>
        </w:rPr>
        <w:tab/>
        <w:t>J2K block</w:t>
      </w:r>
      <w:r w:rsidRPr="0095552E">
        <w:rPr>
          <w:lang w:eastAsia="fr-FR"/>
        </w:rPr>
        <w:t xml:space="preserve">: The JPEG 2000 codestream or codestreams corresponding to a rectangular portion of a video frame, as detailed in S.3. </w:t>
      </w:r>
    </w:p>
    <w:p w14:paraId="1126B9B6" w14:textId="3614FDDC" w:rsidR="00132D92" w:rsidRPr="0095552E" w:rsidRDefault="00132D92" w:rsidP="00740699">
      <w:pPr>
        <w:pStyle w:val="Note1"/>
        <w:rPr>
          <w:lang w:eastAsia="fr-FR"/>
        </w:rPr>
      </w:pPr>
      <w:r w:rsidRPr="0095552E">
        <w:rPr>
          <w:lang w:eastAsia="fr-FR"/>
        </w:rPr>
        <w:t>NOTE – Usage of J2K blocks requires J2K block mode (defined in 2.1.7</w:t>
      </w:r>
      <w:r w:rsidR="00495DE1" w:rsidRPr="0095552E">
        <w:rPr>
          <w:lang w:eastAsia="fr-FR"/>
        </w:rPr>
        <w:t>9)</w:t>
      </w:r>
    </w:p>
    <w:p w14:paraId="15AF3A0F" w14:textId="1EA0DDC4" w:rsidR="00132D92" w:rsidRPr="0095552E" w:rsidRDefault="00132D92" w:rsidP="00740699">
      <w:pPr>
        <w:outlineLvl w:val="2"/>
        <w:rPr>
          <w:b/>
        </w:rPr>
      </w:pPr>
      <w:r w:rsidRPr="0095552E">
        <w:rPr>
          <w:b/>
        </w:rPr>
        <w:t>2.1.</w:t>
      </w:r>
      <w:r w:rsidR="00D83F80" w:rsidRPr="0095552E">
        <w:rPr>
          <w:b/>
        </w:rPr>
        <w:t>79</w:t>
      </w:r>
      <w:r w:rsidRPr="0095552E">
        <w:rPr>
          <w:b/>
        </w:rPr>
        <w:tab/>
        <w:t>J2K block mode</w:t>
      </w:r>
      <w:r w:rsidRPr="0095552E">
        <w:rPr>
          <w:lang w:eastAsia="fr-FR"/>
        </w:rPr>
        <w:t>: Optional mode defined in S.3, dividing each frame of a J2K video stream in a certain amount of rectangular blocks, each encoded as an independent J2K block (defined in 2.1.7</w:t>
      </w:r>
      <w:r w:rsidR="00B948D5" w:rsidRPr="0095552E">
        <w:rPr>
          <w:lang w:eastAsia="fr-FR"/>
        </w:rPr>
        <w:t>8</w:t>
      </w:r>
      <w:r w:rsidRPr="0095552E">
        <w:rPr>
          <w:lang w:eastAsia="fr-FR"/>
        </w:rPr>
        <w:t>).</w:t>
      </w:r>
    </w:p>
    <w:p w14:paraId="7249BC01" w14:textId="0BF9936F" w:rsidR="005E6FE0" w:rsidRPr="0095552E" w:rsidRDefault="005E6FE0" w:rsidP="00740699">
      <w:pPr>
        <w:outlineLvl w:val="2"/>
      </w:pPr>
      <w:r w:rsidRPr="0095552E">
        <w:rPr>
          <w:b/>
        </w:rPr>
        <w:t>2.1.</w:t>
      </w:r>
      <w:r w:rsidR="00D83F80" w:rsidRPr="0095552E">
        <w:rPr>
          <w:b/>
        </w:rPr>
        <w:t>80</w:t>
      </w:r>
      <w:r w:rsidRPr="0095552E">
        <w:rPr>
          <w:b/>
        </w:rPr>
        <w:tab/>
        <w:t>J2K still picture (system)</w:t>
      </w:r>
      <w:r w:rsidRPr="0095552E">
        <w:t>: J2K video access unit as defined in 2.1.</w:t>
      </w:r>
      <w:r w:rsidR="00B948D5" w:rsidRPr="0095552E">
        <w:t xml:space="preserve">87 </w:t>
      </w:r>
      <w:r w:rsidRPr="0095552E">
        <w:t>with constraints as specified in S.2.</w:t>
      </w:r>
    </w:p>
    <w:p w14:paraId="16130104" w14:textId="24C497F5" w:rsidR="003C0817" w:rsidRPr="0095552E" w:rsidRDefault="003C0817" w:rsidP="00740699">
      <w:pPr>
        <w:outlineLvl w:val="2"/>
        <w:rPr>
          <w:lang w:eastAsia="fr-FR"/>
        </w:rPr>
      </w:pPr>
      <w:r w:rsidRPr="0095552E">
        <w:rPr>
          <w:b/>
        </w:rPr>
        <w:t>2.1.</w:t>
      </w:r>
      <w:r w:rsidR="00D83F80" w:rsidRPr="0095552E">
        <w:rPr>
          <w:b/>
        </w:rPr>
        <w:t>81</w:t>
      </w:r>
      <w:r w:rsidRPr="0095552E">
        <w:rPr>
          <w:b/>
        </w:rPr>
        <w:tab/>
        <w:t>J2K stripe</w:t>
      </w:r>
      <w:r w:rsidRPr="0095552E">
        <w:rPr>
          <w:lang w:eastAsia="fr-FR"/>
        </w:rPr>
        <w:t>: The JPEG 2000 codestream or codestreams comprising a decodable horizontally divided portion of an image, as detailed in S.4.</w:t>
      </w:r>
    </w:p>
    <w:p w14:paraId="721AA68E" w14:textId="7F78BC43" w:rsidR="003C0817" w:rsidRPr="0095552E" w:rsidRDefault="003C0817">
      <w:pPr>
        <w:pStyle w:val="Note1"/>
        <w:rPr>
          <w:lang w:eastAsia="fr-FR"/>
        </w:rPr>
      </w:pPr>
      <w:r w:rsidRPr="0095552E">
        <w:rPr>
          <w:lang w:eastAsia="fr-FR"/>
        </w:rPr>
        <w:t>NOTE – Usage of J2K stripes requires J2K stripe mode (defined in 2.1.</w:t>
      </w:r>
      <w:r w:rsidR="00495DE1" w:rsidRPr="0095552E">
        <w:rPr>
          <w:lang w:eastAsia="fr-FR"/>
        </w:rPr>
        <w:t>82</w:t>
      </w:r>
      <w:r w:rsidRPr="0095552E">
        <w:rPr>
          <w:lang w:eastAsia="fr-FR"/>
        </w:rPr>
        <w:t>) to be enabled in the J2K video descriptor. Such usage enables transport of a J2K video stream with a low end-to-end latency.</w:t>
      </w:r>
    </w:p>
    <w:p w14:paraId="037486F5" w14:textId="174F3A47" w:rsidR="003C0817" w:rsidRPr="0095552E" w:rsidRDefault="003C0817" w:rsidP="00740699">
      <w:pPr>
        <w:outlineLvl w:val="2"/>
      </w:pPr>
      <w:r w:rsidRPr="0095552E">
        <w:rPr>
          <w:b/>
        </w:rPr>
        <w:t>2.1.</w:t>
      </w:r>
      <w:r w:rsidR="00D83F80" w:rsidRPr="0095552E">
        <w:rPr>
          <w:b/>
        </w:rPr>
        <w:t>82</w:t>
      </w:r>
      <w:r w:rsidRPr="0095552E">
        <w:rPr>
          <w:b/>
        </w:rPr>
        <w:tab/>
        <w:t>J2K stripe mode</w:t>
      </w:r>
      <w:r w:rsidRPr="0095552E">
        <w:rPr>
          <w:lang w:eastAsia="fr-FR"/>
        </w:rPr>
        <w:t>: Optional mode defined in S.4, dividing the (portion of) image transported in a J2K video access unit in a succession of horizontal stripes, each encoded as an independent J2K stripe (defined in 2.1.</w:t>
      </w:r>
      <w:r w:rsidR="00495DE1" w:rsidRPr="0095552E">
        <w:rPr>
          <w:lang w:eastAsia="fr-FR"/>
        </w:rPr>
        <w:t>81</w:t>
      </w:r>
      <w:r w:rsidRPr="0095552E">
        <w:rPr>
          <w:lang w:eastAsia="fr-FR"/>
        </w:rPr>
        <w:t>).</w:t>
      </w:r>
    </w:p>
    <w:p w14:paraId="56AAB9F9" w14:textId="7DB588E0" w:rsidR="005E6FE0" w:rsidRPr="0095552E" w:rsidRDefault="005E6FE0" w:rsidP="00740699">
      <w:pPr>
        <w:outlineLvl w:val="2"/>
      </w:pPr>
      <w:r w:rsidRPr="0095552E">
        <w:rPr>
          <w:b/>
        </w:rPr>
        <w:t>2.1.</w:t>
      </w:r>
      <w:r w:rsidR="00D83F80" w:rsidRPr="0095552E">
        <w:rPr>
          <w:b/>
        </w:rPr>
        <w:t>83</w:t>
      </w:r>
      <w:r w:rsidRPr="0095552E">
        <w:rPr>
          <w:b/>
        </w:rPr>
        <w:tab/>
        <w:t>J2K video elementary stream</w:t>
      </w:r>
      <w:r w:rsidRPr="0095552E">
        <w:t>: Video elementary stream consisting of a succession of J2K video access units.</w:t>
      </w:r>
    </w:p>
    <w:p w14:paraId="6EAD686F" w14:textId="17A87BE4" w:rsidR="005E6FE0" w:rsidRPr="0095552E" w:rsidRDefault="005E6FE0" w:rsidP="00740699">
      <w:pPr>
        <w:outlineLvl w:val="2"/>
      </w:pPr>
      <w:r w:rsidRPr="0095552E">
        <w:rPr>
          <w:b/>
        </w:rPr>
        <w:t>2.1.</w:t>
      </w:r>
      <w:r w:rsidR="00D83F80" w:rsidRPr="0095552E">
        <w:rPr>
          <w:b/>
        </w:rPr>
        <w:t>84</w:t>
      </w:r>
      <w:r w:rsidRPr="0095552E">
        <w:rPr>
          <w:b/>
        </w:rPr>
        <w:tab/>
        <w:t>J2K video sequence</w:t>
      </w:r>
      <w:r w:rsidRPr="0095552E">
        <w:t>: J2K video elementary stream where all the access units have the same profile/level, J2K video access unit coding parameters and video parameters.</w:t>
      </w:r>
    </w:p>
    <w:p w14:paraId="1471347B" w14:textId="2A366601" w:rsidR="00171AEE" w:rsidRPr="0095552E" w:rsidRDefault="00171AEE" w:rsidP="00740699">
      <w:pPr>
        <w:outlineLvl w:val="2"/>
        <w:rPr>
          <w:lang w:eastAsia="en-GB"/>
        </w:rPr>
      </w:pPr>
      <w:r w:rsidRPr="0095552E">
        <w:rPr>
          <w:b/>
          <w:lang w:eastAsia="en-GB"/>
        </w:rPr>
        <w:t>2.1.</w:t>
      </w:r>
      <w:r w:rsidR="00D83F80" w:rsidRPr="0095552E">
        <w:rPr>
          <w:b/>
          <w:lang w:eastAsia="en-GB"/>
        </w:rPr>
        <w:t>85</w:t>
      </w:r>
      <w:r w:rsidRPr="0095552E">
        <w:rPr>
          <w:b/>
          <w:lang w:eastAsia="en-GB"/>
        </w:rPr>
        <w:tab/>
        <w:t>JPEG XS elementary stream header (jxes header)</w:t>
      </w:r>
      <w:r w:rsidRPr="0095552E">
        <w:rPr>
          <w:lang w:eastAsia="en-GB"/>
        </w:rPr>
        <w:t>: All parameters required to decode a JPEG XS video access unit and display the decoded data.</w:t>
      </w:r>
    </w:p>
    <w:p w14:paraId="55F6FED1" w14:textId="75AF8B03" w:rsidR="00171AEE" w:rsidRPr="0095552E" w:rsidRDefault="00171AEE" w:rsidP="00740699">
      <w:pPr>
        <w:outlineLvl w:val="2"/>
        <w:rPr>
          <w:lang w:eastAsia="en-GB"/>
        </w:rPr>
      </w:pPr>
      <w:r w:rsidRPr="0095552E">
        <w:rPr>
          <w:b/>
          <w:lang w:eastAsia="en-GB"/>
        </w:rPr>
        <w:t>2.1.</w:t>
      </w:r>
      <w:r w:rsidR="00D83F80" w:rsidRPr="0095552E">
        <w:rPr>
          <w:b/>
          <w:lang w:eastAsia="en-GB"/>
        </w:rPr>
        <w:t>86</w:t>
      </w:r>
      <w:r w:rsidRPr="0095552E">
        <w:rPr>
          <w:b/>
          <w:lang w:eastAsia="en-GB"/>
        </w:rPr>
        <w:tab/>
        <w:t>JPEG XS still picture (system)</w:t>
      </w:r>
      <w:r w:rsidRPr="0095552E">
        <w:rPr>
          <w:lang w:eastAsia="en-GB"/>
        </w:rPr>
        <w:t>: JPEG XS video access unit as defined in 2.1.</w:t>
      </w:r>
      <w:r w:rsidR="00E97D36" w:rsidRPr="0095552E">
        <w:rPr>
          <w:lang w:eastAsia="en-GB"/>
        </w:rPr>
        <w:t>8</w:t>
      </w:r>
      <w:r w:rsidR="009F14E0" w:rsidRPr="0095552E">
        <w:rPr>
          <w:lang w:eastAsia="en-GB"/>
        </w:rPr>
        <w:t>7</w:t>
      </w:r>
      <w:r w:rsidRPr="0095552E">
        <w:rPr>
          <w:lang w:eastAsia="en-GB"/>
        </w:rPr>
        <w:t xml:space="preserve"> with constraints as specified in W.2.</w:t>
      </w:r>
    </w:p>
    <w:p w14:paraId="7F9A713D" w14:textId="6A74D72A" w:rsidR="00171AEE" w:rsidRPr="0095552E" w:rsidRDefault="00171AEE" w:rsidP="00740699">
      <w:pPr>
        <w:outlineLvl w:val="2"/>
      </w:pPr>
      <w:r w:rsidRPr="0095552E">
        <w:rPr>
          <w:b/>
        </w:rPr>
        <w:t>2.1.</w:t>
      </w:r>
      <w:r w:rsidR="00D83F80" w:rsidRPr="0095552E">
        <w:rPr>
          <w:b/>
        </w:rPr>
        <w:t>87</w:t>
      </w:r>
      <w:r w:rsidRPr="0095552E">
        <w:rPr>
          <w:b/>
        </w:rPr>
        <w:tab/>
        <w:t>JPEG XS video access unit</w:t>
      </w:r>
      <w:r w:rsidRPr="0095552E">
        <w:t xml:space="preserve">: </w:t>
      </w:r>
      <w:r w:rsidRPr="0095552E">
        <w:rPr>
          <w:lang w:eastAsia="en-GB"/>
        </w:rPr>
        <w:t>The JPEG XS codestream or multiple JPEG XS codestreams, as defined in ISO/IEC 21122-1, comprising a decodable and randomly accessible image, preceded by a JPEG XS elementary stream header.</w:t>
      </w:r>
    </w:p>
    <w:p w14:paraId="62F71EC7" w14:textId="1F6F67D0" w:rsidR="00171AEE" w:rsidRPr="0095552E" w:rsidRDefault="00171AEE" w:rsidP="00740699">
      <w:pPr>
        <w:outlineLvl w:val="2"/>
        <w:rPr>
          <w:lang w:eastAsia="en-GB"/>
        </w:rPr>
      </w:pPr>
      <w:r w:rsidRPr="0095552E">
        <w:rPr>
          <w:b/>
          <w:lang w:eastAsia="en-GB"/>
        </w:rPr>
        <w:t>2.1.</w:t>
      </w:r>
      <w:r w:rsidR="00D83F80" w:rsidRPr="0095552E">
        <w:rPr>
          <w:b/>
          <w:lang w:eastAsia="en-GB"/>
        </w:rPr>
        <w:t>88</w:t>
      </w:r>
      <w:r w:rsidRPr="0095552E">
        <w:rPr>
          <w:b/>
          <w:lang w:eastAsia="en-GB"/>
        </w:rPr>
        <w:tab/>
        <w:t>JPEG XS video elementary stream</w:t>
      </w:r>
      <w:r w:rsidRPr="0095552E">
        <w:rPr>
          <w:lang w:eastAsia="en-GB"/>
        </w:rPr>
        <w:t>: Video elementary stream consisting of a succession of JPEG XS video access units.</w:t>
      </w:r>
    </w:p>
    <w:p w14:paraId="3D64AE9B" w14:textId="0FEE4C37" w:rsidR="00171AEE" w:rsidRPr="0095552E" w:rsidRDefault="00171AEE" w:rsidP="00740699">
      <w:pPr>
        <w:outlineLvl w:val="2"/>
        <w:rPr>
          <w:lang w:eastAsia="en-GB"/>
        </w:rPr>
      </w:pPr>
      <w:r w:rsidRPr="0095552E">
        <w:rPr>
          <w:b/>
          <w:lang w:eastAsia="en-GB"/>
        </w:rPr>
        <w:t>2.1.</w:t>
      </w:r>
      <w:r w:rsidR="00D83F80" w:rsidRPr="0095552E">
        <w:rPr>
          <w:b/>
          <w:lang w:eastAsia="en-GB"/>
        </w:rPr>
        <w:t>89</w:t>
      </w:r>
      <w:r w:rsidRPr="0095552E">
        <w:rPr>
          <w:b/>
          <w:lang w:eastAsia="en-GB"/>
        </w:rPr>
        <w:tab/>
        <w:t>JPEG XS video sequence</w:t>
      </w:r>
      <w:r w:rsidRPr="0095552E">
        <w:rPr>
          <w:lang w:eastAsia="en-GB"/>
        </w:rPr>
        <w:t>: JPEG XS video elementary stream where all the access units have the same profile, level and sublevel (as defined in ISO/IEC 21122-2), JPEG XS</w:t>
      </w:r>
      <w:r w:rsidRPr="0095552E">
        <w:rPr>
          <w:b/>
          <w:lang w:eastAsia="en-GB"/>
        </w:rPr>
        <w:t xml:space="preserve"> </w:t>
      </w:r>
      <w:r w:rsidRPr="0095552E">
        <w:rPr>
          <w:lang w:eastAsia="en-GB"/>
        </w:rPr>
        <w:t>video access unit coding parameters, and video parameters.</w:t>
      </w:r>
    </w:p>
    <w:p w14:paraId="66E83F00" w14:textId="43EE8F8E" w:rsidR="006117E5" w:rsidRPr="0095552E" w:rsidRDefault="006117E5" w:rsidP="00740699">
      <w:pPr>
        <w:outlineLvl w:val="2"/>
      </w:pPr>
      <w:r w:rsidRPr="0095552E">
        <w:rPr>
          <w:b/>
        </w:rPr>
        <w:t>2.1.</w:t>
      </w:r>
      <w:r w:rsidR="00D83F80" w:rsidRPr="0095552E">
        <w:rPr>
          <w:b/>
        </w:rPr>
        <w:t>90</w:t>
      </w:r>
      <w:r w:rsidRPr="0095552E">
        <w:rPr>
          <w:b/>
        </w:rPr>
        <w:tab/>
        <w:t>layer (video and systems)</w:t>
      </w:r>
      <w:r w:rsidRPr="0095552E">
        <w:t>: One of the levels in the data hierarchy of the video and system specifications defined in Parts 1 and 2 of this Recommendation | International Standard.</w:t>
      </w:r>
    </w:p>
    <w:p w14:paraId="7CD3D006" w14:textId="77777777" w:rsidR="00932F63" w:rsidRPr="00D75D63" w:rsidRDefault="00932F63" w:rsidP="00932F63">
      <w:pPr>
        <w:rPr>
          <w:ins w:id="2265" w:author="Grüneberg, Karsten" w:date="2023-03-23T19:02:00Z"/>
          <w:bCs/>
          <w:lang w:eastAsia="en-GB"/>
        </w:rPr>
      </w:pPr>
      <w:ins w:id="2266" w:author="Grüneberg, Karsten" w:date="2023-03-23T19:02:00Z">
        <w:r w:rsidRPr="00D75D63">
          <w:rPr>
            <w:b/>
            <w:lang w:eastAsia="en-GB"/>
          </w:rPr>
          <w:t>2.1.90</w:t>
        </w:r>
        <w:r w:rsidRPr="00D75D63">
          <w:rPr>
            <w:b/>
            <w:i/>
            <w:iCs/>
            <w:lang w:eastAsia="en-GB"/>
          </w:rPr>
          <w:t>bi</w:t>
        </w:r>
        <w:r w:rsidRPr="00D75D63">
          <w:rPr>
            <w:b/>
            <w:lang w:eastAsia="en-GB"/>
          </w:rPr>
          <w:t xml:space="preserve">s </w:t>
        </w:r>
        <w:r w:rsidRPr="00D75D63">
          <w:rPr>
            <w:b/>
            <w:lang w:eastAsia="en-GB"/>
          </w:rPr>
          <w:tab/>
        </w:r>
        <w:r w:rsidRPr="00D75D63">
          <w:rPr>
            <w:b/>
            <w:lang w:eastAsia="en-GB"/>
          </w:rPr>
          <w:tab/>
          <w:t>LCEVC access unit (system)</w:t>
        </w:r>
        <w:r w:rsidRPr="00D75D63">
          <w:rPr>
            <w:bCs/>
            <w:lang w:eastAsia="en-GB"/>
          </w:rPr>
          <w:t>: An access unit as defined for byte streams in ISO/IEC 23094-2 with the constraints specified in clause 2.25.1.</w:t>
        </w:r>
      </w:ins>
    </w:p>
    <w:p w14:paraId="64E079E7" w14:textId="77777777" w:rsidR="00932F63" w:rsidRPr="00D75D63" w:rsidRDefault="00932F63" w:rsidP="00932F63">
      <w:pPr>
        <w:rPr>
          <w:ins w:id="2267" w:author="Grüneberg, Karsten" w:date="2023-03-23T19:02:00Z"/>
          <w:bCs/>
          <w:lang w:eastAsia="en-GB"/>
        </w:rPr>
      </w:pPr>
      <w:ins w:id="2268" w:author="Grüneberg, Karsten" w:date="2023-03-23T19:02:00Z">
        <w:r w:rsidRPr="00D75D63">
          <w:rPr>
            <w:b/>
            <w:lang w:eastAsia="en-GB"/>
          </w:rPr>
          <w:t>2.1.90</w:t>
        </w:r>
        <w:r w:rsidRPr="00D75D63">
          <w:rPr>
            <w:b/>
            <w:i/>
            <w:iCs/>
            <w:lang w:eastAsia="en-GB"/>
          </w:rPr>
          <w:t>ter</w:t>
        </w:r>
        <w:r w:rsidRPr="00D75D63">
          <w:rPr>
            <w:b/>
            <w:lang w:eastAsia="en-GB"/>
          </w:rPr>
          <w:t xml:space="preserve"> </w:t>
        </w:r>
        <w:r w:rsidRPr="00D75D63">
          <w:rPr>
            <w:b/>
            <w:lang w:eastAsia="en-GB"/>
          </w:rPr>
          <w:tab/>
        </w:r>
        <w:r w:rsidRPr="00D75D63">
          <w:rPr>
            <w:b/>
            <w:lang w:eastAsia="en-GB"/>
          </w:rPr>
          <w:tab/>
          <w:t>LCEVC video sequence (system)</w:t>
        </w:r>
        <w:r w:rsidRPr="00D75D63">
          <w:rPr>
            <w:bCs/>
            <w:lang w:eastAsia="en-GB"/>
          </w:rPr>
          <w:t>: Coded video sequence as defined in ISO/IEC 23094-2.</w:t>
        </w:r>
      </w:ins>
    </w:p>
    <w:p w14:paraId="29860F24" w14:textId="2D8F93AD" w:rsidR="00E31723" w:rsidRPr="005267D1" w:rsidRDefault="00E31723" w:rsidP="00740699">
      <w:pPr>
        <w:outlineLvl w:val="2"/>
        <w:rPr>
          <w:lang w:val="fr-CH"/>
        </w:rPr>
      </w:pPr>
      <w:r w:rsidRPr="0095552E">
        <w:rPr>
          <w:b/>
        </w:rPr>
        <w:t>2.1.</w:t>
      </w:r>
      <w:r w:rsidR="00D83F80" w:rsidRPr="0095552E">
        <w:rPr>
          <w:b/>
        </w:rPr>
        <w:t xml:space="preserve">91 </w:t>
      </w:r>
      <w:r w:rsidRPr="0095552E">
        <w:rPr>
          <w:b/>
        </w:rPr>
        <w:tab/>
        <w:t>MCTS</w:t>
      </w:r>
      <w:r w:rsidRPr="0095552E">
        <w:t xml:space="preserve">: Motion Constrained Tile Set according to Rec. </w:t>
      </w:r>
      <w:r w:rsidRPr="005267D1">
        <w:rPr>
          <w:lang w:val="fr-CH"/>
        </w:rPr>
        <w:t>ITU-T H.265 | ISO/IEC 23008 2.</w:t>
      </w:r>
    </w:p>
    <w:p w14:paraId="10D86B7D" w14:textId="2BB76C8D" w:rsidR="006C7B5D" w:rsidRPr="0095552E" w:rsidRDefault="006C7B5D" w:rsidP="00740699">
      <w:pPr>
        <w:outlineLvl w:val="2"/>
      </w:pPr>
      <w:r w:rsidRPr="0095552E">
        <w:rPr>
          <w:b/>
        </w:rPr>
        <w:t>2.1.</w:t>
      </w:r>
      <w:r w:rsidR="00D83F80" w:rsidRPr="0095552E">
        <w:rPr>
          <w:b/>
        </w:rPr>
        <w:t>92</w:t>
      </w:r>
      <w:r w:rsidRPr="0095552E">
        <w:rPr>
          <w:b/>
        </w:rPr>
        <w:tab/>
        <w:t>metadata</w:t>
      </w:r>
      <w:r w:rsidRPr="0095552E">
        <w:t>: Information to describe audiovisual content and data essence in a format defined by ISO or any other authority.</w:t>
      </w:r>
    </w:p>
    <w:p w14:paraId="59A0614B" w14:textId="511ECCDE" w:rsidR="006C7B5D" w:rsidRPr="0095552E" w:rsidRDefault="006C7B5D" w:rsidP="00740699">
      <w:pPr>
        <w:outlineLvl w:val="2"/>
      </w:pPr>
      <w:r w:rsidRPr="0095552E">
        <w:rPr>
          <w:b/>
        </w:rPr>
        <w:t>2.1.</w:t>
      </w:r>
      <w:r w:rsidR="00D83F80" w:rsidRPr="0095552E">
        <w:rPr>
          <w:b/>
        </w:rPr>
        <w:t>93</w:t>
      </w:r>
      <w:r w:rsidRPr="0095552E">
        <w:rPr>
          <w:b/>
        </w:rPr>
        <w:tab/>
        <w:t>metadata access unit</w:t>
      </w:r>
      <w:r w:rsidRPr="0095552E">
        <w:t xml:space="preserve">: A global structure within metadata that defines the fraction of metadata that is intended to be decoded at a specific instant in time. The internal structure of a metadata Access Unit is defined by the format of the metadata. </w:t>
      </w:r>
    </w:p>
    <w:p w14:paraId="78C14DA3" w14:textId="748EE58C" w:rsidR="006C7B5D" w:rsidRPr="0095552E" w:rsidRDefault="006C7B5D" w:rsidP="00740699">
      <w:pPr>
        <w:outlineLvl w:val="2"/>
      </w:pPr>
      <w:r w:rsidRPr="0095552E">
        <w:rPr>
          <w:b/>
        </w:rPr>
        <w:t>2.1.</w:t>
      </w:r>
      <w:r w:rsidR="00D83F80" w:rsidRPr="0095552E">
        <w:rPr>
          <w:b/>
        </w:rPr>
        <w:t>94</w:t>
      </w:r>
      <w:r w:rsidRPr="0095552E">
        <w:rPr>
          <w:b/>
        </w:rPr>
        <w:tab/>
        <w:t>metadata application format</w:t>
      </w:r>
      <w:r w:rsidRPr="0095552E">
        <w:t>: Identifies the format of the application that uses the metadata; signals application specific information for transport of metadata.</w:t>
      </w:r>
    </w:p>
    <w:p w14:paraId="2ACC6CCA" w14:textId="5C3D5DFA" w:rsidR="006C7B5D" w:rsidRPr="0095552E" w:rsidRDefault="006C7B5D" w:rsidP="00740699">
      <w:pPr>
        <w:outlineLvl w:val="2"/>
      </w:pPr>
      <w:r w:rsidRPr="0095552E">
        <w:rPr>
          <w:b/>
        </w:rPr>
        <w:t>2.1.</w:t>
      </w:r>
      <w:r w:rsidR="00D83F80" w:rsidRPr="0095552E">
        <w:rPr>
          <w:b/>
        </w:rPr>
        <w:t>95</w:t>
      </w:r>
      <w:r w:rsidRPr="0095552E">
        <w:rPr>
          <w:b/>
        </w:rPr>
        <w:tab/>
        <w:t>metadata decoder configuration information</w:t>
      </w:r>
      <w:r w:rsidRPr="0095552E">
        <w:t>: Data needed by a receiver to decode a specific metadata service. Depending on the format of the metadata, decoder configuration information may or may not be needed.</w:t>
      </w:r>
    </w:p>
    <w:p w14:paraId="7F763D8C" w14:textId="13773F4D" w:rsidR="006C7B5D" w:rsidRPr="0095552E" w:rsidRDefault="006C7B5D" w:rsidP="00740699">
      <w:pPr>
        <w:outlineLvl w:val="2"/>
      </w:pPr>
      <w:r w:rsidRPr="0095552E">
        <w:rPr>
          <w:b/>
        </w:rPr>
        <w:t>2.1.</w:t>
      </w:r>
      <w:r w:rsidR="00D83F80" w:rsidRPr="0095552E">
        <w:rPr>
          <w:b/>
        </w:rPr>
        <w:t>96</w:t>
      </w:r>
      <w:r w:rsidRPr="0095552E">
        <w:rPr>
          <w:b/>
        </w:rPr>
        <w:tab/>
        <w:t>metadata format</w:t>
      </w:r>
      <w:r w:rsidRPr="0095552E">
        <w:t>: Identifies the coding format of metadata.</w:t>
      </w:r>
    </w:p>
    <w:p w14:paraId="76241E97" w14:textId="60C416EE" w:rsidR="006C7B5D" w:rsidRPr="0095552E" w:rsidRDefault="006C7B5D" w:rsidP="00740699">
      <w:pPr>
        <w:outlineLvl w:val="2"/>
      </w:pPr>
      <w:r w:rsidRPr="0095552E">
        <w:rPr>
          <w:b/>
        </w:rPr>
        <w:t>2.1.</w:t>
      </w:r>
      <w:r w:rsidR="00D83F80" w:rsidRPr="0095552E">
        <w:rPr>
          <w:b/>
        </w:rPr>
        <w:t>97</w:t>
      </w:r>
      <w:r w:rsidRPr="0095552E">
        <w:rPr>
          <w:b/>
        </w:rPr>
        <w:tab/>
        <w:t>metadata service</w:t>
      </w:r>
      <w:r w:rsidRPr="0095552E">
        <w:t>: A coherent set of metadata of the same format delivered to a receiver for a specific purpose.</w:t>
      </w:r>
    </w:p>
    <w:p w14:paraId="62B67513" w14:textId="5DB09DDF" w:rsidR="006C7B5D" w:rsidRPr="0095552E" w:rsidRDefault="006C7B5D" w:rsidP="00740699">
      <w:pPr>
        <w:outlineLvl w:val="2"/>
      </w:pPr>
      <w:r w:rsidRPr="0095552E">
        <w:rPr>
          <w:b/>
        </w:rPr>
        <w:t>2.1.</w:t>
      </w:r>
      <w:r w:rsidR="00D83F80" w:rsidRPr="0095552E">
        <w:rPr>
          <w:b/>
        </w:rPr>
        <w:t>98</w:t>
      </w:r>
      <w:r w:rsidRPr="0095552E">
        <w:rPr>
          <w:b/>
        </w:rPr>
        <w:tab/>
        <w:t>metadata service id</w:t>
      </w:r>
      <w:r w:rsidRPr="0095552E">
        <w:t>: Identifier of a specific metadata service; used for some transport methods of the metadata.</w:t>
      </w:r>
    </w:p>
    <w:p w14:paraId="0CB63B3D" w14:textId="5BA5660D" w:rsidR="006C7B5D" w:rsidRPr="0095552E" w:rsidRDefault="006C7B5D" w:rsidP="00740699">
      <w:pPr>
        <w:outlineLvl w:val="2"/>
      </w:pPr>
      <w:r w:rsidRPr="0095552E">
        <w:rPr>
          <w:b/>
        </w:rPr>
        <w:t>2.1.</w:t>
      </w:r>
      <w:r w:rsidR="00D83F80" w:rsidRPr="0095552E">
        <w:rPr>
          <w:b/>
        </w:rPr>
        <w:t>99</w:t>
      </w:r>
      <w:r w:rsidRPr="0095552E">
        <w:rPr>
          <w:b/>
        </w:rPr>
        <w:tab/>
        <w:t>metadata stream</w:t>
      </w:r>
      <w:r w:rsidRPr="0095552E">
        <w:t>: The concatenation or collection of metadata Access Units from one or more metadata services.</w:t>
      </w:r>
    </w:p>
    <w:p w14:paraId="460B44C3" w14:textId="7348EC18" w:rsidR="006C7B5D" w:rsidRPr="0095552E" w:rsidRDefault="006C7B5D" w:rsidP="00740699">
      <w:pPr>
        <w:outlineLvl w:val="2"/>
      </w:pPr>
      <w:r w:rsidRPr="0095552E">
        <w:rPr>
          <w:b/>
        </w:rPr>
        <w:t>2.1.</w:t>
      </w:r>
      <w:r w:rsidR="00D83F80" w:rsidRPr="0095552E">
        <w:rPr>
          <w:b/>
        </w:rPr>
        <w:t>100</w:t>
      </w:r>
      <w:r w:rsidRPr="0095552E">
        <w:rPr>
          <w:b/>
        </w:rPr>
        <w:tab/>
        <w:t>(multiplexed) stream (system)</w:t>
      </w:r>
      <w:r w:rsidRPr="0095552E">
        <w:t>: A bit stream composed of 0 or more elementary streams combined in a manner that conforms to this Recommendation | International Standard.</w:t>
      </w:r>
    </w:p>
    <w:p w14:paraId="377ADF6B" w14:textId="4F9639B9" w:rsidR="005E6FE0" w:rsidRPr="0095552E" w:rsidRDefault="005E6FE0" w:rsidP="00740699">
      <w:pPr>
        <w:outlineLvl w:val="2"/>
        <w:rPr>
          <w:rFonts w:eastAsia="SimSun"/>
          <w:lang w:eastAsia="zh-CN"/>
        </w:rPr>
      </w:pPr>
      <w:r w:rsidRPr="0095552E">
        <w:rPr>
          <w:b/>
        </w:rPr>
        <w:lastRenderedPageBreak/>
        <w:t>2.1.</w:t>
      </w:r>
      <w:r w:rsidR="00D83F80" w:rsidRPr="0095552E">
        <w:rPr>
          <w:b/>
        </w:rPr>
        <w:t>101</w:t>
      </w:r>
      <w:r w:rsidRPr="0095552E">
        <w:rPr>
          <w:b/>
        </w:rPr>
        <w:tab/>
        <w:t>MVC base view sub-bitstream</w:t>
      </w:r>
      <w:r w:rsidRPr="0095552E">
        <w:t>: The MVC base view sub-bitstream is defined to contain the AVC video sub</w:t>
      </w:r>
      <w:r w:rsidRPr="0095552E">
        <w:noBreakHyphen/>
        <w:t xml:space="preserve">bitstream of MVC </w:t>
      </w:r>
      <w:r w:rsidRPr="0095552E">
        <w:rPr>
          <w:rFonts w:eastAsia="SimSun"/>
          <w:lang w:eastAsia="zh-CN"/>
        </w:rPr>
        <w:t xml:space="preserve">conforming to one or more profiles defined in </w:t>
      </w:r>
      <w:r w:rsidRPr="0095552E">
        <w:t xml:space="preserve">Annex H of </w:t>
      </w:r>
      <w:r w:rsidRPr="0095552E">
        <w:rPr>
          <w:rFonts w:eastAsia="SimSun"/>
          <w:lang w:eastAsia="zh-CN"/>
        </w:rPr>
        <w:t>Rec. ITU-T H.264 | ISO/IEC 14496</w:t>
      </w:r>
      <w:r w:rsidRPr="0095552E">
        <w:rPr>
          <w:rFonts w:eastAsia="SimSun"/>
          <w:lang w:eastAsia="zh-CN"/>
        </w:rPr>
        <w:noBreakHyphen/>
        <w:t xml:space="preserve">10 and one additional </w:t>
      </w:r>
      <w:r w:rsidRPr="0095552E">
        <w:t>MVC video sub-bitstream associated with an MVC view_id subset including the view order index that immediately follows the view order index associated with the base view.</w:t>
      </w:r>
    </w:p>
    <w:p w14:paraId="7FD9D0E0" w14:textId="77777777" w:rsidR="005E6FE0" w:rsidRPr="0095552E" w:rsidRDefault="005E6FE0">
      <w:pPr>
        <w:pStyle w:val="Note1"/>
        <w:rPr>
          <w:rFonts w:eastAsia="SimSun"/>
          <w:lang w:eastAsia="zh-CN"/>
        </w:rPr>
      </w:pPr>
      <w:r w:rsidRPr="0095552E">
        <w:rPr>
          <w:rFonts w:eastAsia="SimSun"/>
          <w:lang w:eastAsia="zh-CN"/>
        </w:rPr>
        <w:t>NOTE – The MVC base view sub-bitstream is also an AVC video stream where no re-assembly is required before decoding.</w:t>
      </w:r>
    </w:p>
    <w:p w14:paraId="71481C54" w14:textId="69CB4FDC" w:rsidR="005E6FE0" w:rsidRPr="0095552E" w:rsidRDefault="005E6FE0" w:rsidP="00740699">
      <w:pPr>
        <w:outlineLvl w:val="2"/>
        <w:rPr>
          <w:lang w:eastAsia="ja-JP"/>
        </w:rPr>
      </w:pPr>
      <w:r w:rsidRPr="0095552E">
        <w:rPr>
          <w:b/>
        </w:rPr>
        <w:t>2.1.</w:t>
      </w:r>
      <w:r w:rsidR="00D83F80" w:rsidRPr="0095552E">
        <w:rPr>
          <w:b/>
        </w:rPr>
        <w:t>102</w:t>
      </w:r>
      <w:r w:rsidRPr="0095552E">
        <w:rPr>
          <w:b/>
        </w:rPr>
        <w:tab/>
        <w:t>MVC operation point</w:t>
      </w:r>
      <w:r w:rsidRPr="0095552E">
        <w:t xml:space="preserve">: An MVC operation point is </w:t>
      </w:r>
      <w:r w:rsidRPr="0095552E">
        <w:rPr>
          <w:lang w:eastAsia="zh-CN"/>
        </w:rPr>
        <w:t xml:space="preserve">identified by a temporal_id value representing a target temporal level and a set of view_id values representing the target output views. </w:t>
      </w:r>
      <w:r w:rsidRPr="0095552E">
        <w:t xml:space="preserve">One MVC operation point is associated with an AVC video stream which conforms to one or more profiles defined in Annex H of </w:t>
      </w:r>
      <w:r w:rsidRPr="0095552E">
        <w:rPr>
          <w:rFonts w:eastAsia="SimSun"/>
          <w:lang w:eastAsia="zh-CN"/>
        </w:rPr>
        <w:t>Rec. ITU</w:t>
      </w:r>
      <w:r w:rsidRPr="0095552E">
        <w:rPr>
          <w:rFonts w:eastAsia="SimSun"/>
          <w:lang w:eastAsia="zh-CN"/>
        </w:rPr>
        <w:noBreakHyphen/>
        <w:t xml:space="preserve">T H.264 | ISO/IEC 14496-10. The </w:t>
      </w:r>
      <w:r w:rsidRPr="0095552E">
        <w:t>AVC video stream associated with an MVC operation point is re</w:t>
      </w:r>
      <w:r w:rsidRPr="0095552E">
        <w:noBreakHyphen/>
        <w:t>assembled from a set consisting of one or more of the following items: AVC video sub-bitstream of MVC, MVC base view sub</w:t>
      </w:r>
      <w:r w:rsidRPr="0095552E">
        <w:noBreakHyphen/>
        <w:t>bitstream, MVC video sub-bitstreams.</w:t>
      </w:r>
    </w:p>
    <w:p w14:paraId="0E7D8EB7" w14:textId="63A9346C" w:rsidR="005E6FE0" w:rsidRPr="0095552E" w:rsidRDefault="005E6FE0" w:rsidP="00740699">
      <w:pPr>
        <w:outlineLvl w:val="2"/>
      </w:pPr>
      <w:r w:rsidRPr="0095552E">
        <w:rPr>
          <w:b/>
        </w:rPr>
        <w:t>2.1.</w:t>
      </w:r>
      <w:r w:rsidR="00D83F80" w:rsidRPr="0095552E">
        <w:rPr>
          <w:b/>
        </w:rPr>
        <w:t>103</w:t>
      </w:r>
      <w:r w:rsidRPr="0095552E">
        <w:rPr>
          <w:b/>
        </w:rPr>
        <w:tab/>
        <w:t>MVC slice (system)</w:t>
      </w:r>
      <w:r w:rsidRPr="0095552E">
        <w:t>:</w:t>
      </w:r>
      <w:r w:rsidRPr="0095552E">
        <w:rPr>
          <w:b/>
        </w:rPr>
        <w:t xml:space="preserve"> </w:t>
      </w:r>
      <w:r w:rsidRPr="0095552E">
        <w:t xml:space="preserve">A byte_stream_nal_unit with nal_unit_type syntax element equal to 20 of an AVC video stream which conforms to one or more profiles defined in Annex H of </w:t>
      </w:r>
      <w:r w:rsidRPr="0095552E">
        <w:rPr>
          <w:rFonts w:eastAsia="SimSun"/>
          <w:lang w:eastAsia="zh-CN"/>
        </w:rPr>
        <w:t>Rec. ITU-T H.264 | ISO/IEC 14496-10</w:t>
      </w:r>
      <w:r w:rsidRPr="0095552E">
        <w:t>.</w:t>
      </w:r>
    </w:p>
    <w:p w14:paraId="01D8C5D8" w14:textId="77777777" w:rsidR="005E6FE0" w:rsidRPr="0095552E" w:rsidRDefault="005E6FE0">
      <w:pPr>
        <w:pStyle w:val="Note1"/>
        <w:rPr>
          <w:rFonts w:eastAsia="SimSun"/>
          <w:lang w:eastAsia="zh-CN"/>
        </w:rPr>
      </w:pPr>
      <w:r w:rsidRPr="0095552E">
        <w:rPr>
          <w:rFonts w:eastAsia="SimSun"/>
          <w:lang w:eastAsia="zh-CN"/>
        </w:rPr>
        <w:t>NOTE – As specified in Rec. ITU-T H.264 | ISO/IEC 14496-10, the value of svc_extension_flag is set equal to 0 for coded video sequences conforming to one or more profiles specified in Annex H. MVC slices should not include NAL units for which nal_unit_type is equal to 20 with svc_extension_flag equal to 1.</w:t>
      </w:r>
    </w:p>
    <w:p w14:paraId="00498591" w14:textId="3EB09B3A" w:rsidR="005E6FE0" w:rsidRPr="0095552E" w:rsidRDefault="005E6FE0" w:rsidP="00740699">
      <w:pPr>
        <w:outlineLvl w:val="2"/>
      </w:pPr>
      <w:r w:rsidRPr="0095552E">
        <w:rPr>
          <w:b/>
        </w:rPr>
        <w:t>2.1.</w:t>
      </w:r>
      <w:r w:rsidR="00D83F80" w:rsidRPr="0095552E">
        <w:rPr>
          <w:b/>
        </w:rPr>
        <w:t>104</w:t>
      </w:r>
      <w:r w:rsidRPr="0095552E">
        <w:rPr>
          <w:b/>
        </w:rPr>
        <w:tab/>
        <w:t>MVC video sub-bitstream</w:t>
      </w:r>
      <w:r w:rsidRPr="0095552E">
        <w:t xml:space="preserve">: The MVC video sub-bitstream is defined to be all VCL NAL units </w:t>
      </w:r>
      <w:r w:rsidRPr="0095552E">
        <w:rPr>
          <w:rFonts w:eastAsia="SimSun"/>
          <w:lang w:eastAsia="zh-CN"/>
        </w:rPr>
        <w:t xml:space="preserve">with nal_unit_type equal to 20 </w:t>
      </w:r>
      <w:r w:rsidRPr="0095552E">
        <w:t xml:space="preserve">associated with the same multiview video coding (MVC) view_id subset of an advanced video coding (AVC) video stream and associated non-VCL NAL units which conform to one or more profiles defined in Annex H of </w:t>
      </w:r>
      <w:r w:rsidRPr="0095552E">
        <w:rPr>
          <w:rFonts w:eastAsia="SimSun"/>
          <w:lang w:eastAsia="zh-CN"/>
        </w:rPr>
        <w:t>Rec. ITU-T H.264 | ISO/IEC 14496</w:t>
      </w:r>
      <w:r w:rsidRPr="0095552E">
        <w:rPr>
          <w:rFonts w:eastAsia="SimSun"/>
          <w:lang w:eastAsia="zh-CN"/>
        </w:rPr>
        <w:noBreakHyphen/>
        <w:t>10</w:t>
      </w:r>
      <w:r w:rsidRPr="0095552E">
        <w:t>.</w:t>
      </w:r>
    </w:p>
    <w:p w14:paraId="1F95B7BC" w14:textId="77777777" w:rsidR="005E6FE0" w:rsidRPr="0095552E" w:rsidRDefault="005E6FE0">
      <w:pPr>
        <w:pStyle w:val="Note1"/>
        <w:rPr>
          <w:rFonts w:eastAsia="SimSun"/>
          <w:lang w:eastAsia="zh-CN"/>
        </w:rPr>
      </w:pPr>
      <w:r w:rsidRPr="0095552E">
        <w:rPr>
          <w:rFonts w:eastAsia="SimSun"/>
          <w:lang w:eastAsia="zh-CN"/>
        </w:rPr>
        <w:t>NOTE – In contrast to a sub-bitstream</w:t>
      </w:r>
      <w:r w:rsidRPr="0095552E">
        <w:t xml:space="preserve"> as specified </w:t>
      </w:r>
      <w:r w:rsidRPr="0095552E">
        <w:rPr>
          <w:rFonts w:eastAsia="SimSun"/>
          <w:lang w:eastAsia="zh-CN"/>
        </w:rPr>
        <w:t>in Annex H of Rec. ITU-T H.264 | ISO/IEC 14496-10, an MVC video sub</w:t>
      </w:r>
      <w:r w:rsidRPr="0095552E">
        <w:rPr>
          <w:rFonts w:eastAsia="SimSun"/>
          <w:lang w:eastAsia="zh-CN"/>
        </w:rPr>
        <w:noBreakHyphen/>
        <w:t>bitstream according to this Specification is not necessarily a decodable MVC video sub-bitstream. The one exception is when an MVC video sub-bitstream is also an MVC base view sub-bitstream. Re-assembling MVC video sub-bitstreams in an increasing order of view order index, starting from the lowest value of view order index up to any value of view order index, results in a decodable AVC video stream.</w:t>
      </w:r>
    </w:p>
    <w:p w14:paraId="69940B16" w14:textId="619533F9" w:rsidR="005E6FE0" w:rsidRPr="0095552E" w:rsidRDefault="005E6FE0" w:rsidP="00740699">
      <w:pPr>
        <w:outlineLvl w:val="2"/>
      </w:pPr>
      <w:r w:rsidRPr="0095552E">
        <w:rPr>
          <w:b/>
        </w:rPr>
        <w:t>2.1.</w:t>
      </w:r>
      <w:r w:rsidR="00D83F80" w:rsidRPr="0095552E">
        <w:rPr>
          <w:b/>
        </w:rPr>
        <w:t>105</w:t>
      </w:r>
      <w:r w:rsidRPr="0095552E">
        <w:rPr>
          <w:b/>
        </w:rPr>
        <w:tab/>
        <w:t>MVC view_id subset</w:t>
      </w:r>
      <w:r w:rsidRPr="0095552E">
        <w:t xml:space="preserve">: A set of one or more view_id values, as defined in Annex H of </w:t>
      </w:r>
      <w:r w:rsidRPr="0095552E">
        <w:rPr>
          <w:rFonts w:eastAsia="SimSun"/>
          <w:lang w:eastAsia="zh-CN"/>
        </w:rPr>
        <w:t xml:space="preserve">Rec. ITU-T H.264 | ISO/IEC 14496-10 </w:t>
      </w:r>
      <w:r w:rsidRPr="0095552E">
        <w:t>in the NAL unit header syntax element, associated with one set of consecutive view order index values.</w:t>
      </w:r>
    </w:p>
    <w:p w14:paraId="6F7A3E87" w14:textId="77777777" w:rsidR="005E6FE0" w:rsidRPr="0095552E" w:rsidRDefault="005E6FE0">
      <w:pPr>
        <w:pStyle w:val="Note1"/>
        <w:rPr>
          <w:rFonts w:eastAsia="SimSun"/>
          <w:lang w:eastAsia="zh-CN"/>
        </w:rPr>
      </w:pPr>
      <w:r w:rsidRPr="0095552E">
        <w:rPr>
          <w:rFonts w:eastAsia="SimSun"/>
          <w:lang w:eastAsia="zh-CN"/>
        </w:rPr>
        <w:t>NOTE – An MVC video sub-bitstream or MVC base view sub-bitstream based on a specific MVC view_id subset may not include view components for all view_id values included in that MVC view_id subset. One or more view order index values may be skipped if the view associated with a missing view order index value is not required for decoding the transmitted views.</w:t>
      </w:r>
    </w:p>
    <w:p w14:paraId="443B6523" w14:textId="36607E08" w:rsidR="003542B4" w:rsidRPr="0095552E" w:rsidRDefault="003542B4" w:rsidP="00740699">
      <w:pPr>
        <w:outlineLvl w:val="2"/>
        <w:rPr>
          <w:rFonts w:eastAsia="SimSun"/>
          <w:lang w:eastAsia="zh-CN"/>
        </w:rPr>
      </w:pPr>
      <w:r w:rsidRPr="0095552E">
        <w:rPr>
          <w:b/>
        </w:rPr>
        <w:t>2.1.</w:t>
      </w:r>
      <w:r w:rsidR="00D83F80" w:rsidRPr="0095552E">
        <w:rPr>
          <w:b/>
        </w:rPr>
        <w:t xml:space="preserve">106 </w:t>
      </w:r>
      <w:r w:rsidRPr="0095552E">
        <w:rPr>
          <w:b/>
        </w:rPr>
        <w:tab/>
      </w:r>
      <w:r w:rsidRPr="0095552E">
        <w:rPr>
          <w:b/>
          <w:lang w:eastAsia="ja-JP"/>
        </w:rPr>
        <w:t>MVCD</w:t>
      </w:r>
      <w:r w:rsidRPr="0095552E">
        <w:rPr>
          <w:b/>
        </w:rPr>
        <w:t xml:space="preserve"> base view sub-bitstream</w:t>
      </w:r>
      <w:r w:rsidRPr="0095552E">
        <w:t xml:space="preserve">: The </w:t>
      </w:r>
      <w:r w:rsidRPr="0095552E">
        <w:rPr>
          <w:lang w:eastAsia="ja-JP"/>
        </w:rPr>
        <w:t>MVCD</w:t>
      </w:r>
      <w:r w:rsidRPr="0095552E">
        <w:t xml:space="preserve"> base view sub-bitstream is defined to contain the AVC video sub-bitstream of </w:t>
      </w:r>
      <w:r w:rsidRPr="0095552E">
        <w:rPr>
          <w:lang w:eastAsia="ja-JP"/>
        </w:rPr>
        <w:t>MVCD</w:t>
      </w:r>
      <w:r w:rsidRPr="0095552E">
        <w:t xml:space="preserve"> </w:t>
      </w:r>
      <w:r w:rsidRPr="0095552E">
        <w:rPr>
          <w:rFonts w:eastAsia="SimSun"/>
          <w:lang w:eastAsia="zh-CN"/>
        </w:rPr>
        <w:t xml:space="preserve">conforming to one or more profiles defined in </w:t>
      </w:r>
      <w:r w:rsidRPr="0095552E">
        <w:t xml:space="preserve">Annex </w:t>
      </w:r>
      <w:r w:rsidRPr="0095552E">
        <w:rPr>
          <w:lang w:eastAsia="ja-JP"/>
        </w:rPr>
        <w:t>I</w:t>
      </w:r>
      <w:r w:rsidRPr="0095552E">
        <w:t xml:space="preserve"> of </w:t>
      </w:r>
      <w:r w:rsidRPr="0095552E">
        <w:rPr>
          <w:rFonts w:eastAsia="SimSun"/>
          <w:lang w:eastAsia="zh-CN"/>
        </w:rPr>
        <w:t>Rec. ITU-T H.264 | ISO/IEC 14496</w:t>
      </w:r>
      <w:r w:rsidRPr="0095552E">
        <w:rPr>
          <w:rFonts w:eastAsia="SimSun"/>
          <w:lang w:eastAsia="zh-CN"/>
        </w:rPr>
        <w:noBreakHyphen/>
        <w:t xml:space="preserve">10 and one additional </w:t>
      </w:r>
      <w:r w:rsidRPr="0095552E">
        <w:rPr>
          <w:lang w:eastAsia="ja-JP"/>
        </w:rPr>
        <w:t>MVCD video sub-bitstream</w:t>
      </w:r>
      <w:r w:rsidRPr="0095552E">
        <w:t xml:space="preserve"> associated with an </w:t>
      </w:r>
      <w:r w:rsidRPr="0095552E">
        <w:rPr>
          <w:lang w:eastAsia="ja-JP"/>
        </w:rPr>
        <w:t>MVCD</w:t>
      </w:r>
      <w:r w:rsidRPr="0095552E">
        <w:t xml:space="preserve"> view_id subset including the view order index that immediately follows the view order index associated with the base view.</w:t>
      </w:r>
    </w:p>
    <w:p w14:paraId="35A3B7DF" w14:textId="77777777" w:rsidR="003542B4" w:rsidRPr="0095552E" w:rsidRDefault="003542B4">
      <w:pPr>
        <w:pStyle w:val="Note1"/>
        <w:rPr>
          <w:rFonts w:eastAsia="SimSun"/>
          <w:lang w:eastAsia="zh-CN"/>
        </w:rPr>
      </w:pPr>
      <w:r w:rsidRPr="0095552E">
        <w:rPr>
          <w:rFonts w:eastAsia="SimSun"/>
          <w:lang w:eastAsia="zh-CN"/>
        </w:rPr>
        <w:t>NOTE – The MVCD base view sub-bitstream is also an AVC video stream where no re-assembly is required before decoding.</w:t>
      </w:r>
    </w:p>
    <w:p w14:paraId="4F73DE95" w14:textId="2ECFC2C9" w:rsidR="003542B4" w:rsidRPr="0095552E" w:rsidRDefault="003542B4" w:rsidP="00740699">
      <w:pPr>
        <w:outlineLvl w:val="2"/>
      </w:pPr>
      <w:r w:rsidRPr="0095552E">
        <w:rPr>
          <w:b/>
        </w:rPr>
        <w:t>2.1.</w:t>
      </w:r>
      <w:r w:rsidR="00D83F80" w:rsidRPr="0095552E">
        <w:rPr>
          <w:b/>
        </w:rPr>
        <w:t>107</w:t>
      </w:r>
      <w:r w:rsidRPr="0095552E">
        <w:rPr>
          <w:b/>
        </w:rPr>
        <w:tab/>
      </w:r>
      <w:r w:rsidRPr="0095552E">
        <w:rPr>
          <w:b/>
          <w:lang w:eastAsia="ja-JP"/>
        </w:rPr>
        <w:t>MVCD</w:t>
      </w:r>
      <w:r w:rsidRPr="0095552E">
        <w:rPr>
          <w:b/>
        </w:rPr>
        <w:t xml:space="preserve"> slice (system)</w:t>
      </w:r>
      <w:r w:rsidRPr="0095552E">
        <w:t>:</w:t>
      </w:r>
      <w:r w:rsidRPr="0095552E">
        <w:rPr>
          <w:b/>
        </w:rPr>
        <w:t xml:space="preserve"> </w:t>
      </w:r>
      <w:r w:rsidRPr="0095552E">
        <w:t>A byte_stream_nal_unit with nal_unit_type syntax element equal to 2</w:t>
      </w:r>
      <w:r w:rsidRPr="0095552E">
        <w:rPr>
          <w:lang w:eastAsia="ja-JP"/>
        </w:rPr>
        <w:t>1</w:t>
      </w:r>
      <w:r w:rsidRPr="0095552E">
        <w:t xml:space="preserve"> of an AVC video stream which conforms to one or more profiles defined in Annex </w:t>
      </w:r>
      <w:r w:rsidRPr="0095552E">
        <w:rPr>
          <w:lang w:eastAsia="ja-JP"/>
        </w:rPr>
        <w:t>I</w:t>
      </w:r>
      <w:r w:rsidRPr="0095552E">
        <w:t xml:space="preserve"> of </w:t>
      </w:r>
      <w:r w:rsidRPr="0095552E">
        <w:rPr>
          <w:rFonts w:eastAsia="SimSun"/>
          <w:lang w:eastAsia="zh-CN"/>
        </w:rPr>
        <w:t>Rec. ITU-T H.264 | ISO/IEC 14496-10</w:t>
      </w:r>
      <w:r w:rsidRPr="0095552E">
        <w:t>.</w:t>
      </w:r>
    </w:p>
    <w:p w14:paraId="53A2AB46" w14:textId="7370769A" w:rsidR="003542B4" w:rsidRPr="0095552E" w:rsidRDefault="003542B4" w:rsidP="00740699">
      <w:pPr>
        <w:outlineLvl w:val="2"/>
      </w:pPr>
      <w:r w:rsidRPr="0095552E">
        <w:rPr>
          <w:b/>
        </w:rPr>
        <w:t>2.1.</w:t>
      </w:r>
      <w:r w:rsidR="00D83F80" w:rsidRPr="0095552E">
        <w:rPr>
          <w:b/>
        </w:rPr>
        <w:t>108</w:t>
      </w:r>
      <w:r w:rsidRPr="0095552E">
        <w:rPr>
          <w:b/>
        </w:rPr>
        <w:tab/>
      </w:r>
      <w:r w:rsidRPr="0095552E">
        <w:rPr>
          <w:b/>
          <w:lang w:eastAsia="ja-JP"/>
        </w:rPr>
        <w:t>MVCD video sub-bitstream</w:t>
      </w:r>
      <w:r w:rsidRPr="0095552E">
        <w:t xml:space="preserve">: The </w:t>
      </w:r>
      <w:r w:rsidRPr="0095552E">
        <w:rPr>
          <w:lang w:eastAsia="ja-JP"/>
        </w:rPr>
        <w:t>MVCD video sub-bitstream</w:t>
      </w:r>
      <w:r w:rsidRPr="0095552E">
        <w:t xml:space="preserve"> is defined to be all VCL NAL units </w:t>
      </w:r>
      <w:r w:rsidRPr="0095552E">
        <w:rPr>
          <w:rFonts w:eastAsia="SimSun"/>
          <w:lang w:eastAsia="zh-CN"/>
        </w:rPr>
        <w:t>with nal_unit_type equal to</w:t>
      </w:r>
      <w:r w:rsidRPr="0095552E">
        <w:rPr>
          <w:lang w:eastAsia="ja-JP"/>
        </w:rPr>
        <w:t xml:space="preserve"> 21</w:t>
      </w:r>
      <w:r w:rsidRPr="0095552E">
        <w:rPr>
          <w:rFonts w:eastAsia="SimSun"/>
          <w:lang w:eastAsia="zh-CN"/>
        </w:rPr>
        <w:t xml:space="preserve"> </w:t>
      </w:r>
      <w:r w:rsidRPr="0095552E">
        <w:t xml:space="preserve">associated with the same </w:t>
      </w:r>
      <w:r w:rsidRPr="0095552E">
        <w:rPr>
          <w:lang w:eastAsia="ja-JP"/>
        </w:rPr>
        <w:t>MVCD</w:t>
      </w:r>
      <w:r w:rsidRPr="0095552E">
        <w:t xml:space="preserve"> view_id subset of an AVC video stream and associated non-VCL NAL units which conform to one or more profiles defined in Annex </w:t>
      </w:r>
      <w:r w:rsidRPr="0095552E">
        <w:rPr>
          <w:lang w:eastAsia="ja-JP"/>
        </w:rPr>
        <w:t>I</w:t>
      </w:r>
      <w:r w:rsidRPr="0095552E">
        <w:t xml:space="preserve"> of </w:t>
      </w:r>
      <w:r w:rsidRPr="0095552E">
        <w:rPr>
          <w:rFonts w:eastAsia="SimSun"/>
          <w:lang w:eastAsia="zh-CN"/>
        </w:rPr>
        <w:t>Rec. ITU-T H.264 | ISO/IEC 14496</w:t>
      </w:r>
      <w:r w:rsidRPr="0095552E">
        <w:rPr>
          <w:rFonts w:eastAsia="SimSun"/>
          <w:lang w:eastAsia="zh-CN"/>
        </w:rPr>
        <w:noBreakHyphen/>
        <w:t>10</w:t>
      </w:r>
      <w:r w:rsidRPr="0095552E">
        <w:t>.</w:t>
      </w:r>
    </w:p>
    <w:p w14:paraId="2291887A" w14:textId="77777777" w:rsidR="003542B4" w:rsidRPr="0095552E" w:rsidRDefault="003542B4">
      <w:pPr>
        <w:pStyle w:val="Note1"/>
        <w:rPr>
          <w:rFonts w:eastAsia="SimSun"/>
          <w:lang w:eastAsia="zh-CN"/>
        </w:rPr>
      </w:pPr>
      <w:r w:rsidRPr="0095552E">
        <w:rPr>
          <w:rFonts w:eastAsia="SimSun"/>
          <w:lang w:eastAsia="zh-CN"/>
        </w:rPr>
        <w:t>NOTE – In contrast to a sub-bitstream</w:t>
      </w:r>
      <w:r w:rsidRPr="0095552E">
        <w:t xml:space="preserve"> as specified </w:t>
      </w:r>
      <w:r w:rsidRPr="0095552E">
        <w:rPr>
          <w:rFonts w:eastAsia="SimSun"/>
          <w:lang w:eastAsia="zh-CN"/>
        </w:rPr>
        <w:t xml:space="preserve">in Annex </w:t>
      </w:r>
      <w:r w:rsidRPr="0095552E">
        <w:rPr>
          <w:lang w:eastAsia="ja-JP"/>
        </w:rPr>
        <w:t>I</w:t>
      </w:r>
      <w:r w:rsidRPr="0095552E">
        <w:rPr>
          <w:rFonts w:eastAsia="SimSun"/>
          <w:lang w:eastAsia="zh-CN"/>
        </w:rPr>
        <w:t xml:space="preserve"> of Rec. ITU-T H.264 | ISO/IEC 14496-10, an </w:t>
      </w:r>
      <w:r w:rsidRPr="0095552E">
        <w:rPr>
          <w:lang w:eastAsia="ja-JP"/>
        </w:rPr>
        <w:t>MVCD</w:t>
      </w:r>
      <w:r w:rsidRPr="0095552E">
        <w:rPr>
          <w:rFonts w:eastAsia="SimSun"/>
          <w:lang w:eastAsia="zh-CN"/>
        </w:rPr>
        <w:t xml:space="preserve"> video sub</w:t>
      </w:r>
      <w:r w:rsidRPr="0095552E">
        <w:rPr>
          <w:rFonts w:eastAsia="SimSun"/>
          <w:lang w:eastAsia="zh-CN"/>
        </w:rPr>
        <w:noBreakHyphen/>
        <w:t xml:space="preserve">bitstream according to this Specification is not necessarily a decodable </w:t>
      </w:r>
      <w:r w:rsidRPr="0095552E">
        <w:rPr>
          <w:lang w:eastAsia="ja-JP"/>
        </w:rPr>
        <w:t>MVCD</w:t>
      </w:r>
      <w:r w:rsidRPr="0095552E">
        <w:rPr>
          <w:rFonts w:eastAsia="SimSun"/>
          <w:lang w:eastAsia="zh-CN"/>
        </w:rPr>
        <w:t xml:space="preserve"> video sub-bitstream. The one exception is when an </w:t>
      </w:r>
      <w:r w:rsidRPr="0095552E">
        <w:rPr>
          <w:lang w:eastAsia="ja-JP"/>
        </w:rPr>
        <w:t>MVCD</w:t>
      </w:r>
      <w:r w:rsidRPr="0095552E">
        <w:rPr>
          <w:rFonts w:eastAsia="SimSun"/>
          <w:lang w:eastAsia="zh-CN"/>
        </w:rPr>
        <w:t xml:space="preserve"> video sub-bitstream is also an </w:t>
      </w:r>
      <w:r w:rsidRPr="0095552E">
        <w:rPr>
          <w:lang w:eastAsia="ja-JP"/>
        </w:rPr>
        <w:t>MVCD</w:t>
      </w:r>
      <w:r w:rsidRPr="0095552E">
        <w:rPr>
          <w:rFonts w:eastAsia="SimSun"/>
          <w:lang w:eastAsia="zh-CN"/>
        </w:rPr>
        <w:t xml:space="preserve"> base view sub-bitstream. Re-assembling </w:t>
      </w:r>
      <w:r w:rsidRPr="0095552E">
        <w:rPr>
          <w:lang w:eastAsia="ja-JP"/>
        </w:rPr>
        <w:t>MVCD</w:t>
      </w:r>
      <w:r w:rsidRPr="0095552E">
        <w:rPr>
          <w:rFonts w:eastAsia="SimSun"/>
          <w:lang w:eastAsia="zh-CN"/>
        </w:rPr>
        <w:t xml:space="preserve"> video sub-bitstreams in an increasing order of view order index, starting from the lowest value of view order index up to any value of view order index, results in a decodable AVC video stream.</w:t>
      </w:r>
    </w:p>
    <w:p w14:paraId="05F18889" w14:textId="3C82ED21" w:rsidR="005E6FE0" w:rsidRPr="0095552E" w:rsidRDefault="005E6FE0" w:rsidP="00740699">
      <w:pPr>
        <w:outlineLvl w:val="2"/>
      </w:pPr>
      <w:r w:rsidRPr="0095552E">
        <w:rPr>
          <w:b/>
        </w:rPr>
        <w:t>2.1.</w:t>
      </w:r>
      <w:r w:rsidR="00D83F80" w:rsidRPr="0095552E">
        <w:rPr>
          <w:b/>
        </w:rPr>
        <w:t>109</w:t>
      </w:r>
      <w:r w:rsidRPr="0095552E">
        <w:rPr>
          <w:b/>
        </w:rPr>
        <w:tab/>
        <w:t>MVC view-component subset</w:t>
      </w:r>
      <w:r w:rsidRPr="0095552E">
        <w:t xml:space="preserve">: The VCL NAL units of an AVC access unit associated with the same MVC view_id subset and associated non-VCL NAL units. </w:t>
      </w:r>
    </w:p>
    <w:p w14:paraId="1E0F9D41" w14:textId="77777777" w:rsidR="005E6FE0" w:rsidRPr="0095552E" w:rsidRDefault="005E6FE0">
      <w:pPr>
        <w:pStyle w:val="Note1"/>
        <w:rPr>
          <w:rFonts w:eastAsia="SimSun"/>
          <w:lang w:eastAsia="zh-CN"/>
        </w:rPr>
      </w:pPr>
      <w:r w:rsidRPr="0095552E">
        <w:rPr>
          <w:rFonts w:eastAsia="SimSun"/>
          <w:lang w:eastAsia="zh-CN"/>
        </w:rPr>
        <w:t>NOTE – Re-assembling MVC view-component subsets ordered according to the view order index, starting from the minimum view order index up to the highest view order index present in the access unit, while reordering the non-VCL NAL units conforming to the order of NAL units within an access unit, as defined in Rec. ITU-T H.264 | ISO/IEC 14496-10, results in an AVC access unit.</w:t>
      </w:r>
    </w:p>
    <w:p w14:paraId="58C47EC5" w14:textId="05CFD625" w:rsidR="003542B4" w:rsidRPr="0095552E" w:rsidRDefault="003542B4" w:rsidP="00740699">
      <w:pPr>
        <w:outlineLvl w:val="2"/>
      </w:pPr>
      <w:r w:rsidRPr="0095552E">
        <w:rPr>
          <w:b/>
        </w:rPr>
        <w:t>2.1.</w:t>
      </w:r>
      <w:r w:rsidR="00D83F80" w:rsidRPr="0095552E">
        <w:rPr>
          <w:b/>
        </w:rPr>
        <w:t>110</w:t>
      </w:r>
      <w:r w:rsidRPr="0095552E">
        <w:rPr>
          <w:b/>
        </w:rPr>
        <w:tab/>
      </w:r>
      <w:r w:rsidRPr="0095552E">
        <w:rPr>
          <w:b/>
          <w:lang w:eastAsia="ja-JP"/>
        </w:rPr>
        <w:t xml:space="preserve">MVCD </w:t>
      </w:r>
      <w:r w:rsidRPr="0095552E">
        <w:rPr>
          <w:b/>
        </w:rPr>
        <w:t>view-component subset</w:t>
      </w:r>
      <w:r w:rsidRPr="0095552E">
        <w:t xml:space="preserve">: The VCL NAL units of an AVC access unit associated with the same </w:t>
      </w:r>
      <w:r w:rsidRPr="0095552E">
        <w:rPr>
          <w:lang w:eastAsia="ja-JP"/>
        </w:rPr>
        <w:t>MVCD</w:t>
      </w:r>
      <w:r w:rsidRPr="0095552E">
        <w:t xml:space="preserve"> view_id subset and associated non-VCL NAL units. </w:t>
      </w:r>
    </w:p>
    <w:p w14:paraId="05402303" w14:textId="77777777" w:rsidR="003542B4" w:rsidRPr="0095552E" w:rsidRDefault="003542B4">
      <w:pPr>
        <w:pStyle w:val="Note1"/>
        <w:rPr>
          <w:rFonts w:eastAsia="SimSun"/>
          <w:lang w:eastAsia="zh-CN"/>
        </w:rPr>
      </w:pPr>
      <w:r w:rsidRPr="0095552E">
        <w:rPr>
          <w:rFonts w:eastAsia="SimSun"/>
          <w:lang w:eastAsia="zh-CN"/>
        </w:rPr>
        <w:t xml:space="preserve">NOTE – Re-assembling </w:t>
      </w:r>
      <w:r w:rsidRPr="0095552E">
        <w:rPr>
          <w:lang w:eastAsia="ja-JP"/>
        </w:rPr>
        <w:t>MVCD</w:t>
      </w:r>
      <w:r w:rsidRPr="0095552E">
        <w:rPr>
          <w:rFonts w:eastAsia="SimSun"/>
          <w:lang w:eastAsia="zh-CN"/>
        </w:rPr>
        <w:t xml:space="preserve"> view-component subsets ordered according to the view order index, starting from the minimum view order index up to the highest view order index present in the access unit, while reordering the non-VCL NAL units conforming to the order of NAL units within an access unit, as defined in Rec. ITU-T H.264 | ISO/IEC 14496-10, results in an AVC access unit.</w:t>
      </w:r>
    </w:p>
    <w:p w14:paraId="5971063F" w14:textId="1157040A" w:rsidR="003542B4" w:rsidRPr="0095552E" w:rsidRDefault="003542B4" w:rsidP="00740699">
      <w:pPr>
        <w:outlineLvl w:val="2"/>
      </w:pPr>
      <w:r w:rsidRPr="0095552E">
        <w:rPr>
          <w:b/>
        </w:rPr>
        <w:lastRenderedPageBreak/>
        <w:t>2.1.</w:t>
      </w:r>
      <w:r w:rsidR="00534DCE" w:rsidRPr="0095552E">
        <w:rPr>
          <w:b/>
        </w:rPr>
        <w:t>111</w:t>
      </w:r>
      <w:r w:rsidRPr="0095552E">
        <w:rPr>
          <w:b/>
        </w:rPr>
        <w:tab/>
      </w:r>
      <w:r w:rsidRPr="0095552E">
        <w:rPr>
          <w:b/>
          <w:lang w:eastAsia="ja-JP"/>
        </w:rPr>
        <w:t>MVCD</w:t>
      </w:r>
      <w:r w:rsidRPr="0095552E">
        <w:rPr>
          <w:b/>
        </w:rPr>
        <w:t xml:space="preserve"> view_id subset</w:t>
      </w:r>
      <w:r w:rsidRPr="0095552E">
        <w:t xml:space="preserve">: A set of one or more view_id values, as defined in Annex </w:t>
      </w:r>
      <w:r w:rsidRPr="0095552E">
        <w:rPr>
          <w:lang w:eastAsia="ja-JP"/>
        </w:rPr>
        <w:t>I</w:t>
      </w:r>
      <w:r w:rsidRPr="0095552E">
        <w:t xml:space="preserve"> of </w:t>
      </w:r>
      <w:r w:rsidRPr="0095552E">
        <w:rPr>
          <w:rFonts w:eastAsia="SimSun"/>
          <w:lang w:eastAsia="zh-CN"/>
        </w:rPr>
        <w:t xml:space="preserve">Rec. ITU-T H.264 | ISO/IEC 14496-10 </w:t>
      </w:r>
      <w:r w:rsidRPr="0095552E">
        <w:t>in the NAL unit header syntax element, associated with one set of consecutive view order index values.</w:t>
      </w:r>
    </w:p>
    <w:p w14:paraId="6009853D" w14:textId="77777777" w:rsidR="003542B4" w:rsidRPr="0095552E" w:rsidRDefault="003542B4">
      <w:pPr>
        <w:pStyle w:val="Note1"/>
        <w:rPr>
          <w:rFonts w:eastAsia="SimSun"/>
          <w:lang w:eastAsia="zh-CN"/>
        </w:rPr>
      </w:pPr>
      <w:r w:rsidRPr="0095552E">
        <w:rPr>
          <w:rFonts w:eastAsia="SimSun"/>
          <w:lang w:eastAsia="zh-CN"/>
        </w:rPr>
        <w:t xml:space="preserve">NOTE – An </w:t>
      </w:r>
      <w:r w:rsidRPr="0095552E">
        <w:rPr>
          <w:lang w:eastAsia="ja-JP"/>
        </w:rPr>
        <w:t>MVCD</w:t>
      </w:r>
      <w:r w:rsidRPr="0095552E">
        <w:rPr>
          <w:rFonts w:eastAsia="SimSun"/>
          <w:lang w:eastAsia="zh-CN"/>
        </w:rPr>
        <w:t xml:space="preserve"> video sub-bitstream or </w:t>
      </w:r>
      <w:r w:rsidRPr="0095552E">
        <w:rPr>
          <w:lang w:eastAsia="ja-JP"/>
        </w:rPr>
        <w:t>MVCD</w:t>
      </w:r>
      <w:r w:rsidRPr="0095552E">
        <w:rPr>
          <w:rFonts w:eastAsia="SimSun"/>
          <w:lang w:eastAsia="zh-CN"/>
        </w:rPr>
        <w:t xml:space="preserve"> base view sub-bitstream based on a specific </w:t>
      </w:r>
      <w:r w:rsidRPr="0095552E">
        <w:rPr>
          <w:lang w:eastAsia="ja-JP"/>
        </w:rPr>
        <w:t>MVCD</w:t>
      </w:r>
      <w:r w:rsidRPr="0095552E">
        <w:rPr>
          <w:rFonts w:eastAsia="SimSun"/>
          <w:lang w:eastAsia="zh-CN"/>
        </w:rPr>
        <w:t xml:space="preserve"> view_id subset may not include view components for all view_id values included in that </w:t>
      </w:r>
      <w:r w:rsidRPr="0095552E">
        <w:rPr>
          <w:lang w:eastAsia="ja-JP"/>
        </w:rPr>
        <w:t>MVCD</w:t>
      </w:r>
      <w:r w:rsidRPr="0095552E">
        <w:rPr>
          <w:rFonts w:eastAsia="SimSun"/>
          <w:lang w:eastAsia="zh-CN"/>
        </w:rPr>
        <w:t xml:space="preserve"> view_id subset. One or more view order index values may be skipped if the view associated with a missing view order index value is not required for decoding the transmitted views.</w:t>
      </w:r>
    </w:p>
    <w:p w14:paraId="45920296" w14:textId="6250EBFF" w:rsidR="006C7B5D" w:rsidRPr="0095552E" w:rsidRDefault="006C7B5D" w:rsidP="00740699">
      <w:pPr>
        <w:outlineLvl w:val="2"/>
      </w:pPr>
      <w:r w:rsidRPr="0095552E">
        <w:rPr>
          <w:b/>
        </w:rPr>
        <w:t>2.1.</w:t>
      </w:r>
      <w:r w:rsidR="00534DCE" w:rsidRPr="0095552E">
        <w:rPr>
          <w:b/>
        </w:rPr>
        <w:t>112</w:t>
      </w:r>
      <w:r w:rsidRPr="0095552E">
        <w:rPr>
          <w:b/>
        </w:rPr>
        <w:tab/>
        <w:t>pack (system)</w:t>
      </w:r>
      <w:r w:rsidRPr="0095552E">
        <w:t>: A pack consists of a pack header followed by zero or more packets. It is a layer in the system coding syntax described in 2.5.3.3.</w:t>
      </w:r>
    </w:p>
    <w:p w14:paraId="0D7A1FB8" w14:textId="58AB439B" w:rsidR="006C7B5D" w:rsidRPr="0095552E" w:rsidRDefault="006C7B5D" w:rsidP="00740699">
      <w:pPr>
        <w:outlineLvl w:val="2"/>
      </w:pPr>
      <w:r w:rsidRPr="0095552E">
        <w:rPr>
          <w:b/>
        </w:rPr>
        <w:t>2.1.</w:t>
      </w:r>
      <w:r w:rsidR="00534DCE" w:rsidRPr="0095552E">
        <w:rPr>
          <w:b/>
        </w:rPr>
        <w:t>113</w:t>
      </w:r>
      <w:r w:rsidRPr="0095552E">
        <w:rPr>
          <w:b/>
        </w:rPr>
        <w:tab/>
        <w:t>packet data (system)</w:t>
      </w:r>
      <w:r w:rsidRPr="0095552E">
        <w:t>: Contiguous bytes of data from an elementary stream present in a packet.</w:t>
      </w:r>
    </w:p>
    <w:p w14:paraId="211F868D" w14:textId="619AF9DE" w:rsidR="006C7B5D" w:rsidRPr="0095552E" w:rsidRDefault="006C7B5D" w:rsidP="00740699">
      <w:pPr>
        <w:outlineLvl w:val="2"/>
      </w:pPr>
      <w:r w:rsidRPr="0095552E">
        <w:rPr>
          <w:b/>
        </w:rPr>
        <w:t>2.1.</w:t>
      </w:r>
      <w:r w:rsidR="00534DCE" w:rsidRPr="0095552E">
        <w:rPr>
          <w:b/>
        </w:rPr>
        <w:t>114</w:t>
      </w:r>
      <w:r w:rsidRPr="0095552E">
        <w:rPr>
          <w:b/>
        </w:rPr>
        <w:tab/>
        <w:t>packet identifier (PID) (system)</w:t>
      </w:r>
      <w:r w:rsidRPr="0095552E">
        <w:t>: A unique integer value used to identify elementary streams of a program in a single or multi-program transport stream as described in 2.4.3.</w:t>
      </w:r>
    </w:p>
    <w:p w14:paraId="5179853F" w14:textId="28526303" w:rsidR="006C7B5D" w:rsidRPr="0095552E" w:rsidRDefault="006C7B5D" w:rsidP="00740699">
      <w:pPr>
        <w:outlineLvl w:val="2"/>
      </w:pPr>
      <w:r w:rsidRPr="0095552E">
        <w:rPr>
          <w:b/>
        </w:rPr>
        <w:t>2.1.</w:t>
      </w:r>
      <w:r w:rsidR="00534DCE" w:rsidRPr="0095552E">
        <w:rPr>
          <w:b/>
        </w:rPr>
        <w:t>115</w:t>
      </w:r>
      <w:r w:rsidRPr="0095552E">
        <w:rPr>
          <w:b/>
        </w:rPr>
        <w:tab/>
        <w:t>padding (audio)</w:t>
      </w:r>
      <w:r w:rsidRPr="0095552E">
        <w:t>: A method to adjust the average length of an audio frame in time to the duration of the corresponding PCM samples, by conditionally adding a slot to the audio frame.</w:t>
      </w:r>
    </w:p>
    <w:p w14:paraId="3DF99A4D" w14:textId="3FFA1FCF" w:rsidR="006C7B5D" w:rsidRPr="0095552E" w:rsidRDefault="006C7B5D" w:rsidP="00740699">
      <w:pPr>
        <w:outlineLvl w:val="2"/>
      </w:pPr>
      <w:r w:rsidRPr="0095552E">
        <w:rPr>
          <w:b/>
        </w:rPr>
        <w:t>2.1.</w:t>
      </w:r>
      <w:r w:rsidR="00534DCE" w:rsidRPr="0095552E">
        <w:rPr>
          <w:b/>
        </w:rPr>
        <w:t>116</w:t>
      </w:r>
      <w:r w:rsidRPr="0095552E">
        <w:rPr>
          <w:b/>
        </w:rPr>
        <w:tab/>
        <w:t>payload</w:t>
      </w:r>
      <w:r w:rsidRPr="0095552E">
        <w:t>: Payload refers to the bytes which follow the header bytes in a packet. For example, the payload of some transport stream packets includes a PES_packet_header and its PES_packet_data_bytes, or pointer_field and PSI sections, or private data; but a PES_packet_payload consists of only PES_packet_data_bytes. The transport stream packet header and adaptation fields are not payload.</w:t>
      </w:r>
    </w:p>
    <w:p w14:paraId="2BA162B3" w14:textId="7F94CB60" w:rsidR="006C7B5D" w:rsidRPr="0095552E" w:rsidRDefault="006C7B5D" w:rsidP="00740699">
      <w:pPr>
        <w:outlineLvl w:val="2"/>
      </w:pPr>
      <w:r w:rsidRPr="0095552E">
        <w:rPr>
          <w:b/>
        </w:rPr>
        <w:t>2.1.</w:t>
      </w:r>
      <w:r w:rsidR="00534DCE" w:rsidRPr="0095552E">
        <w:rPr>
          <w:b/>
        </w:rPr>
        <w:t>117</w:t>
      </w:r>
      <w:r w:rsidRPr="0095552E">
        <w:rPr>
          <w:b/>
        </w:rPr>
        <w:tab/>
        <w:t>PES (system)</w:t>
      </w:r>
      <w:r w:rsidRPr="0095552E">
        <w:t>:</w:t>
      </w:r>
      <w:r w:rsidRPr="0095552E">
        <w:rPr>
          <w:b/>
        </w:rPr>
        <w:t xml:space="preserve"> </w:t>
      </w:r>
      <w:r w:rsidRPr="0095552E">
        <w:t>An abbreviation for a Packetized Elementary Stream.</w:t>
      </w:r>
    </w:p>
    <w:p w14:paraId="695447FD" w14:textId="7D4AC352" w:rsidR="006C7B5D" w:rsidRPr="0095552E" w:rsidRDefault="006C7B5D" w:rsidP="00740699">
      <w:pPr>
        <w:outlineLvl w:val="2"/>
      </w:pPr>
      <w:r w:rsidRPr="0095552E">
        <w:rPr>
          <w:b/>
        </w:rPr>
        <w:t>2.1.</w:t>
      </w:r>
      <w:r w:rsidR="00534DCE" w:rsidRPr="0095552E">
        <w:rPr>
          <w:b/>
        </w:rPr>
        <w:t>118</w:t>
      </w:r>
      <w:r w:rsidRPr="0095552E">
        <w:rPr>
          <w:b/>
        </w:rPr>
        <w:tab/>
        <w:t>PES packet (system)</w:t>
      </w:r>
      <w:r w:rsidRPr="0095552E">
        <w:t>: The data structure used to carry elementary stream data. A PES packet consists of a PES packet header followed by a number of contiguous bytes from an elementary data stream. It is a layer in the system coding syntax described in 2.4.3.6.</w:t>
      </w:r>
    </w:p>
    <w:p w14:paraId="615AA261" w14:textId="44FC09E9" w:rsidR="006C7B5D" w:rsidRPr="0095552E" w:rsidRDefault="006C7B5D" w:rsidP="00740699">
      <w:pPr>
        <w:tabs>
          <w:tab w:val="left" w:pos="7200"/>
        </w:tabs>
        <w:outlineLvl w:val="2"/>
      </w:pPr>
      <w:r w:rsidRPr="0095552E">
        <w:rPr>
          <w:b/>
        </w:rPr>
        <w:t>2.1.</w:t>
      </w:r>
      <w:r w:rsidR="00534DCE" w:rsidRPr="0095552E">
        <w:rPr>
          <w:b/>
        </w:rPr>
        <w:t>119</w:t>
      </w:r>
      <w:r w:rsidRPr="0095552E">
        <w:rPr>
          <w:b/>
        </w:rPr>
        <w:tab/>
        <w:t>PES packet header (system)</w:t>
      </w:r>
      <w:r w:rsidRPr="0095552E">
        <w:t>: The leading fields in a PES packet up to and not including the PES_packet_data_byte fields, where the stream is not a padding stream. In the case of a padding stream the PES packet header is similarly defined as the leading fields in a PES packet up to and not including padding_byte fields.</w:t>
      </w:r>
    </w:p>
    <w:p w14:paraId="6D144B89" w14:textId="079DBA43" w:rsidR="006C7B5D" w:rsidRPr="0095552E" w:rsidRDefault="006C7B5D" w:rsidP="00740699">
      <w:pPr>
        <w:outlineLvl w:val="2"/>
      </w:pPr>
      <w:r w:rsidRPr="0095552E">
        <w:rPr>
          <w:b/>
        </w:rPr>
        <w:t>2.1.</w:t>
      </w:r>
      <w:r w:rsidR="00534DCE" w:rsidRPr="0095552E">
        <w:rPr>
          <w:b/>
        </w:rPr>
        <w:t>120</w:t>
      </w:r>
      <w:r w:rsidRPr="0095552E">
        <w:rPr>
          <w:b/>
        </w:rPr>
        <w:tab/>
        <w:t>packetized elementary stream (PES) (system)</w:t>
      </w:r>
      <w:r w:rsidRPr="0095552E">
        <w:t>:</w:t>
      </w:r>
      <w:r w:rsidRPr="0095552E">
        <w:rPr>
          <w:b/>
        </w:rPr>
        <w:t xml:space="preserve"> </w:t>
      </w:r>
      <w:r w:rsidRPr="0095552E">
        <w:t>A PES system consists of PES packets, all of whose payloads consist of data from a single elementary stream, and all of which have the same stream_id. Specific semantic constraints apply. Refer to Intro. 4.</w:t>
      </w:r>
    </w:p>
    <w:p w14:paraId="3EA2C0FA" w14:textId="08719666" w:rsidR="006C7B5D" w:rsidRPr="0095552E" w:rsidRDefault="006C7B5D" w:rsidP="00740699">
      <w:pPr>
        <w:outlineLvl w:val="2"/>
      </w:pPr>
      <w:r w:rsidRPr="0095552E">
        <w:rPr>
          <w:b/>
        </w:rPr>
        <w:t>2.1.</w:t>
      </w:r>
      <w:r w:rsidR="00534DCE" w:rsidRPr="0095552E">
        <w:rPr>
          <w:b/>
        </w:rPr>
        <w:t>121</w:t>
      </w:r>
      <w:r w:rsidRPr="0095552E">
        <w:rPr>
          <w:b/>
        </w:rPr>
        <w:tab/>
        <w:t>presentation time-stamp (PTS) (system)</w:t>
      </w:r>
      <w:r w:rsidRPr="0095552E">
        <w:t>: A field that may be present in a PES packet header that indicates the time that a presentation unit is presented in the system target decoder.</w:t>
      </w:r>
    </w:p>
    <w:p w14:paraId="04D21A8E" w14:textId="0402152D" w:rsidR="006C7B5D" w:rsidRPr="0095552E" w:rsidRDefault="006C7B5D" w:rsidP="00740699">
      <w:pPr>
        <w:ind w:left="794" w:hanging="794"/>
        <w:outlineLvl w:val="2"/>
      </w:pPr>
      <w:r w:rsidRPr="0095552E">
        <w:rPr>
          <w:b/>
        </w:rPr>
        <w:t>2.1.</w:t>
      </w:r>
      <w:r w:rsidR="00534DCE" w:rsidRPr="0095552E">
        <w:rPr>
          <w:b/>
        </w:rPr>
        <w:t>122</w:t>
      </w:r>
      <w:r w:rsidRPr="0095552E">
        <w:rPr>
          <w:b/>
        </w:rPr>
        <w:tab/>
        <w:t>presentation unit (PU) (system)</w:t>
      </w:r>
      <w:r w:rsidRPr="0095552E">
        <w:t>: A decoded audio access unit or a decoded picture.</w:t>
      </w:r>
    </w:p>
    <w:p w14:paraId="0B516400" w14:textId="2CDB6933" w:rsidR="006C7B5D" w:rsidRPr="0095552E" w:rsidRDefault="006C7B5D" w:rsidP="00740699">
      <w:pPr>
        <w:outlineLvl w:val="2"/>
      </w:pPr>
      <w:r w:rsidRPr="0095552E">
        <w:rPr>
          <w:b/>
        </w:rPr>
        <w:t>2.1.</w:t>
      </w:r>
      <w:r w:rsidR="00534DCE" w:rsidRPr="0095552E">
        <w:rPr>
          <w:b/>
        </w:rPr>
        <w:t>123</w:t>
      </w:r>
      <w:r w:rsidRPr="0095552E">
        <w:rPr>
          <w:b/>
        </w:rPr>
        <w:tab/>
        <w:t>program (system)</w:t>
      </w:r>
      <w:r w:rsidRPr="0095552E">
        <w:t>: A program is a collection of program elements. Program elements may be elementary streams. Program elements need not have any defined time base; those that do, have a common time base and are intended for synchronized presentation.</w:t>
      </w:r>
    </w:p>
    <w:p w14:paraId="4C760022" w14:textId="04426A68" w:rsidR="006C7B5D" w:rsidRPr="0095552E" w:rsidRDefault="006C7B5D" w:rsidP="00740699">
      <w:pPr>
        <w:outlineLvl w:val="2"/>
      </w:pPr>
      <w:r w:rsidRPr="0095552E">
        <w:rPr>
          <w:b/>
        </w:rPr>
        <w:t>2.1.</w:t>
      </w:r>
      <w:r w:rsidR="00534DCE" w:rsidRPr="0095552E">
        <w:rPr>
          <w:b/>
        </w:rPr>
        <w:t>124</w:t>
      </w:r>
      <w:r w:rsidRPr="0095552E">
        <w:rPr>
          <w:b/>
        </w:rPr>
        <w:tab/>
        <w:t>program clock reference (PCR) (system)</w:t>
      </w:r>
      <w:r w:rsidRPr="0095552E">
        <w:t>: A time stamp in the transport stream from which decoder timing is derived.</w:t>
      </w:r>
    </w:p>
    <w:p w14:paraId="65EFF1AA" w14:textId="1EB427FA" w:rsidR="006C7B5D" w:rsidRPr="0095552E" w:rsidRDefault="006C7B5D" w:rsidP="00740699">
      <w:pPr>
        <w:outlineLvl w:val="2"/>
      </w:pPr>
      <w:r w:rsidRPr="0095552E">
        <w:rPr>
          <w:b/>
        </w:rPr>
        <w:t>2.1.</w:t>
      </w:r>
      <w:r w:rsidR="00534DCE" w:rsidRPr="0095552E">
        <w:rPr>
          <w:b/>
        </w:rPr>
        <w:t>125</w:t>
      </w:r>
      <w:r w:rsidRPr="0095552E">
        <w:rPr>
          <w:b/>
        </w:rPr>
        <w:tab/>
        <w:t>program element (system)</w:t>
      </w:r>
      <w:r w:rsidRPr="0095552E">
        <w:t>: A generic term for one of the elementary streams or other data streams that may be included in a program.</w:t>
      </w:r>
    </w:p>
    <w:p w14:paraId="4116F461" w14:textId="26718EC4" w:rsidR="006C7B5D" w:rsidRPr="0095552E" w:rsidRDefault="006C7B5D" w:rsidP="00740699">
      <w:pPr>
        <w:outlineLvl w:val="2"/>
      </w:pPr>
      <w:r w:rsidRPr="0095552E">
        <w:rPr>
          <w:b/>
        </w:rPr>
        <w:t>2.1.</w:t>
      </w:r>
      <w:r w:rsidR="00534DCE" w:rsidRPr="0095552E">
        <w:rPr>
          <w:b/>
        </w:rPr>
        <w:t>126</w:t>
      </w:r>
      <w:r w:rsidRPr="0095552E">
        <w:rPr>
          <w:b/>
        </w:rPr>
        <w:tab/>
        <w:t>program-specific information (PSI) (system)</w:t>
      </w:r>
      <w:r w:rsidRPr="0095552E">
        <w:t>: PSI consists of normative data which is necessary for the demultiplexing of transport streams and the successful regeneration of programs and is described in 2.4.4.</w:t>
      </w:r>
      <w:r w:rsidR="00A50477" w:rsidRPr="0095552E">
        <w:t>1.</w:t>
      </w:r>
      <w:r w:rsidRPr="0095552E">
        <w:t xml:space="preserve"> An example of privately defined PSI data is the non-mandatory network information table.</w:t>
      </w:r>
    </w:p>
    <w:p w14:paraId="4A9FA8D2" w14:textId="31673DE0" w:rsidR="006C7A24" w:rsidRPr="0095552E" w:rsidRDefault="006C7A24" w:rsidP="00740699">
      <w:pPr>
        <w:outlineLvl w:val="2"/>
      </w:pPr>
      <w:r w:rsidRPr="0095552E">
        <w:rPr>
          <w:rStyle w:val="reference-text"/>
          <w:b/>
        </w:rPr>
        <w:t>2.1.</w:t>
      </w:r>
      <w:r w:rsidR="00534DCE" w:rsidRPr="0095552E">
        <w:rPr>
          <w:rStyle w:val="reference-text"/>
          <w:b/>
        </w:rPr>
        <w:t>127</w:t>
      </w:r>
      <w:r w:rsidRPr="0095552E">
        <w:rPr>
          <w:rStyle w:val="reference-text"/>
          <w:b/>
        </w:rPr>
        <w:tab/>
      </w:r>
      <w:r w:rsidR="00FF7520" w:rsidRPr="0095552E">
        <w:rPr>
          <w:rStyle w:val="reference-text"/>
          <w:b/>
        </w:rPr>
        <w:t>quality access unit</w:t>
      </w:r>
      <w:r w:rsidR="0065281B" w:rsidRPr="0095552E">
        <w:t xml:space="preserve">: </w:t>
      </w:r>
      <w:r w:rsidRPr="0095552E">
        <w:rPr>
          <w:rStyle w:val="reference-text"/>
        </w:rPr>
        <w:t>An access unit that contains dynamic quality metadata as defined in ISO/IEC 23001-10.</w:t>
      </w:r>
    </w:p>
    <w:p w14:paraId="28A9FD1D" w14:textId="60317E96" w:rsidR="006C7B5D" w:rsidRPr="0095552E" w:rsidRDefault="006C7B5D" w:rsidP="00740699">
      <w:pPr>
        <w:outlineLvl w:val="2"/>
      </w:pPr>
      <w:r w:rsidRPr="0095552E">
        <w:rPr>
          <w:b/>
        </w:rPr>
        <w:t>2.1.</w:t>
      </w:r>
      <w:r w:rsidR="00534DCE" w:rsidRPr="0095552E">
        <w:rPr>
          <w:b/>
        </w:rPr>
        <w:t>128</w:t>
      </w:r>
      <w:r w:rsidRPr="0095552E">
        <w:rPr>
          <w:b/>
        </w:rPr>
        <w:tab/>
        <w:t>random access</w:t>
      </w:r>
      <w:r w:rsidRPr="0095552E">
        <w:t>: The process of beginning to read and decode the coded bit stream at an arbitrary point.</w:t>
      </w:r>
    </w:p>
    <w:p w14:paraId="1C600D24" w14:textId="4C09155B" w:rsidR="006C7B5D" w:rsidRPr="0095552E" w:rsidRDefault="006C7B5D" w:rsidP="00740699">
      <w:pPr>
        <w:outlineLvl w:val="2"/>
      </w:pPr>
      <w:r w:rsidRPr="0095552E">
        <w:rPr>
          <w:b/>
        </w:rPr>
        <w:t>2.1.</w:t>
      </w:r>
      <w:r w:rsidR="00534DCE" w:rsidRPr="0095552E">
        <w:rPr>
          <w:b/>
        </w:rPr>
        <w:t>129</w:t>
      </w:r>
      <w:r w:rsidRPr="0095552E">
        <w:rPr>
          <w:b/>
        </w:rPr>
        <w:tab/>
        <w:t>reserved</w:t>
      </w:r>
      <w:r w:rsidRPr="0095552E">
        <w:t xml:space="preserve">: The term "reserved", when used in the clauses defining the coded bit stream, indicates that the value may be used in the future for ISO defined extensions. Unless otherwise specified within this Recommendation | International Standard, all reserved bits shall be set to </w:t>
      </w:r>
      <w:r w:rsidR="00C57521" w:rsidRPr="0095552E">
        <w:t>'</w:t>
      </w:r>
      <w:r w:rsidRPr="0095552E">
        <w:t>1</w:t>
      </w:r>
      <w:r w:rsidR="00C57521" w:rsidRPr="0095552E">
        <w:t>'</w:t>
      </w:r>
      <w:r w:rsidRPr="0095552E">
        <w:t>.</w:t>
      </w:r>
    </w:p>
    <w:p w14:paraId="590EF3A6" w14:textId="5C6CFE56" w:rsidR="0065281B" w:rsidRPr="0095552E" w:rsidRDefault="0065281B" w:rsidP="00740699">
      <w:pPr>
        <w:outlineLvl w:val="2"/>
      </w:pPr>
      <w:r w:rsidRPr="0095552E">
        <w:rPr>
          <w:b/>
        </w:rPr>
        <w:t>2.1.</w:t>
      </w:r>
      <w:r w:rsidR="00534DCE" w:rsidRPr="0095552E">
        <w:rPr>
          <w:b/>
        </w:rPr>
        <w:t xml:space="preserve">130 </w:t>
      </w:r>
      <w:r w:rsidRPr="0095552E">
        <w:rPr>
          <w:b/>
        </w:rPr>
        <w:tab/>
        <w:t>sample variant</w:t>
      </w:r>
      <w:r w:rsidRPr="0095552E">
        <w:t>: An assembled media sample replacing an original sample as defined in ISO/IEC 23001-12</w:t>
      </w:r>
      <w:r w:rsidR="007E699B" w:rsidRPr="0095552E">
        <w:t>:2018</w:t>
      </w:r>
      <w:r w:rsidRPr="0095552E">
        <w:t>.</w:t>
      </w:r>
    </w:p>
    <w:p w14:paraId="74ECA598" w14:textId="3E43DFF9" w:rsidR="0065281B" w:rsidRPr="0095552E" w:rsidRDefault="0065281B">
      <w:pPr>
        <w:pStyle w:val="Note1"/>
        <w:rPr>
          <w:rFonts w:eastAsia="SimSun"/>
          <w:lang w:eastAsia="zh-CN"/>
        </w:rPr>
      </w:pPr>
      <w:r w:rsidRPr="0095552E">
        <w:rPr>
          <w:rFonts w:eastAsia="SimSun"/>
          <w:lang w:eastAsia="zh-CN"/>
        </w:rPr>
        <w:t>NOTE – In ISO/IEC 23001-12</w:t>
      </w:r>
      <w:r w:rsidR="007E699B" w:rsidRPr="0095552E">
        <w:rPr>
          <w:rFonts w:eastAsia="SimSun"/>
          <w:lang w:eastAsia="zh-CN"/>
        </w:rPr>
        <w:t>:2018</w:t>
      </w:r>
      <w:r w:rsidRPr="0095552E">
        <w:rPr>
          <w:rFonts w:eastAsia="SimSun"/>
          <w:lang w:eastAsia="zh-CN"/>
        </w:rPr>
        <w:t>, the term “sample” is used commonly for samples as defined in ISO Base Media File Format (ISO/IEC 14496-12) and for access units as defined in 2.1.1.</w:t>
      </w:r>
    </w:p>
    <w:p w14:paraId="2BE4DC1F" w14:textId="51FB3E01" w:rsidR="006C7B5D" w:rsidRPr="0095552E" w:rsidRDefault="006C7B5D" w:rsidP="00740699">
      <w:pPr>
        <w:outlineLvl w:val="2"/>
      </w:pPr>
      <w:r w:rsidRPr="0095552E">
        <w:rPr>
          <w:b/>
        </w:rPr>
        <w:t>2.1.</w:t>
      </w:r>
      <w:r w:rsidR="000312DE" w:rsidRPr="0095552E">
        <w:rPr>
          <w:b/>
        </w:rPr>
        <w:t>131</w:t>
      </w:r>
      <w:r w:rsidRPr="0095552E">
        <w:rPr>
          <w:b/>
        </w:rPr>
        <w:tab/>
        <w:t>scrambling (system)</w:t>
      </w:r>
      <w:r w:rsidRPr="0095552E">
        <w:t>: The alteration of the characteristics of a video, audio or coded data stream in order to prevent unauthorized reception of the information in a clear form. This alteration is a specified process under the control of a conditional access system.</w:t>
      </w:r>
    </w:p>
    <w:p w14:paraId="7F81B073" w14:textId="7C722C8E" w:rsidR="005E6FE0" w:rsidRPr="0095552E" w:rsidRDefault="005E6FE0" w:rsidP="00740699">
      <w:pPr>
        <w:outlineLvl w:val="2"/>
        <w:rPr>
          <w:sz w:val="22"/>
          <w:szCs w:val="22"/>
        </w:rPr>
      </w:pPr>
      <w:r w:rsidRPr="0095552E">
        <w:rPr>
          <w:b/>
        </w:rPr>
        <w:lastRenderedPageBreak/>
        <w:t>2.1.</w:t>
      </w:r>
      <w:r w:rsidR="000312DE" w:rsidRPr="0095552E">
        <w:rPr>
          <w:b/>
        </w:rPr>
        <w:t>132</w:t>
      </w:r>
      <w:r w:rsidRPr="0095552E">
        <w:rPr>
          <w:b/>
        </w:rPr>
        <w:tab/>
      </w:r>
      <w:r w:rsidR="00692C98" w:rsidRPr="0095552E">
        <w:rPr>
          <w:b/>
        </w:rPr>
        <w:t>s</w:t>
      </w:r>
      <w:r w:rsidRPr="0095552E">
        <w:rPr>
          <w:b/>
        </w:rPr>
        <w:t>ervice-compatible</w:t>
      </w:r>
      <w:r w:rsidRPr="0095552E">
        <w:t xml:space="preserve">: </w:t>
      </w:r>
      <w:r w:rsidRPr="0095552E">
        <w:rPr>
          <w:sz w:val="22"/>
          <w:szCs w:val="22"/>
        </w:rPr>
        <w:t xml:space="preserve">This is defined as </w:t>
      </w:r>
      <w:r w:rsidR="00C57521" w:rsidRPr="0095552E">
        <w:rPr>
          <w:sz w:val="22"/>
          <w:szCs w:val="22"/>
        </w:rPr>
        <w:t>'</w:t>
      </w:r>
      <w:r w:rsidRPr="0095552E">
        <w:rPr>
          <w:sz w:val="22"/>
          <w:szCs w:val="22"/>
        </w:rPr>
        <w:t>simulcast</w:t>
      </w:r>
      <w:r w:rsidR="00C57521" w:rsidRPr="0095552E">
        <w:rPr>
          <w:sz w:val="22"/>
          <w:szCs w:val="22"/>
        </w:rPr>
        <w:t>'</w:t>
      </w:r>
      <w:r w:rsidRPr="0095552E">
        <w:rPr>
          <w:sz w:val="22"/>
          <w:szCs w:val="22"/>
        </w:rPr>
        <w:t xml:space="preserve"> of two stereoscopic views which do not include scalable or temporal coding. The two views are independently compressed using MPEG-2 video or AVC or both and can be decoded independently.</w:t>
      </w:r>
    </w:p>
    <w:p w14:paraId="05DD5407" w14:textId="61AB29BB" w:rsidR="006C7B5D" w:rsidRPr="0095552E" w:rsidRDefault="006C7B5D" w:rsidP="00740699">
      <w:pPr>
        <w:outlineLvl w:val="2"/>
      </w:pPr>
      <w:r w:rsidRPr="0095552E">
        <w:rPr>
          <w:b/>
        </w:rPr>
        <w:t>2.1.</w:t>
      </w:r>
      <w:r w:rsidR="000312DE" w:rsidRPr="0095552E">
        <w:rPr>
          <w:b/>
        </w:rPr>
        <w:t>133</w:t>
      </w:r>
      <w:r w:rsidRPr="0095552E">
        <w:rPr>
          <w:b/>
        </w:rPr>
        <w:tab/>
        <w:t>source stream</w:t>
      </w:r>
      <w:r w:rsidRPr="0095552E">
        <w:t>: A single non-multiplexed stream of samples before compression coding.</w:t>
      </w:r>
    </w:p>
    <w:p w14:paraId="16ED3DF4" w14:textId="30BF6F55" w:rsidR="006C7B5D" w:rsidRPr="0095552E" w:rsidRDefault="006C7B5D" w:rsidP="00740699">
      <w:pPr>
        <w:outlineLvl w:val="2"/>
      </w:pPr>
      <w:r w:rsidRPr="0095552E">
        <w:rPr>
          <w:b/>
        </w:rPr>
        <w:t>2.1.</w:t>
      </w:r>
      <w:r w:rsidR="000312DE" w:rsidRPr="0095552E">
        <w:rPr>
          <w:b/>
        </w:rPr>
        <w:t>134</w:t>
      </w:r>
      <w:r w:rsidRPr="0095552E">
        <w:rPr>
          <w:b/>
        </w:rPr>
        <w:tab/>
        <w:t>splicing (system)</w:t>
      </w:r>
      <w:r w:rsidRPr="0095552E">
        <w:t>: The concatenation, performed on the system level, of two different elementary streams. The resulting system stream conforms totally to this Recommendation | International Standard. The splice may result in discontinuities in timebase, continuity counter, PSI, and decoding.</w:t>
      </w:r>
    </w:p>
    <w:p w14:paraId="266E6FF7" w14:textId="293BA913" w:rsidR="006C7B5D" w:rsidRPr="0095552E" w:rsidRDefault="006C7B5D" w:rsidP="00740699">
      <w:pPr>
        <w:outlineLvl w:val="2"/>
      </w:pPr>
      <w:r w:rsidRPr="0095552E">
        <w:rPr>
          <w:b/>
        </w:rPr>
        <w:t>2.1.</w:t>
      </w:r>
      <w:r w:rsidR="000312DE" w:rsidRPr="0095552E">
        <w:rPr>
          <w:b/>
        </w:rPr>
        <w:t>135</w:t>
      </w:r>
      <w:r w:rsidRPr="0095552E">
        <w:rPr>
          <w:b/>
        </w:rPr>
        <w:tab/>
        <w:t>start codes (system)</w:t>
      </w:r>
      <w:r w:rsidRPr="0095552E">
        <w:t>: 32-bit codes embedded in the coded bit stream. They are used for several purposes including identifying some of the layers in the coding syntax. Start codes consist of a 24-bit prefix (0x000001) and an 8</w:t>
      </w:r>
      <w:r w:rsidRPr="0095552E">
        <w:noBreakHyphen/>
        <w:t>bit stream_id as shown in Table 2-22.</w:t>
      </w:r>
    </w:p>
    <w:p w14:paraId="75CA24A7" w14:textId="424B1AB8" w:rsidR="006C7B5D" w:rsidRPr="0095552E" w:rsidRDefault="006C7B5D" w:rsidP="00740699">
      <w:pPr>
        <w:outlineLvl w:val="2"/>
      </w:pPr>
      <w:r w:rsidRPr="0095552E">
        <w:rPr>
          <w:b/>
        </w:rPr>
        <w:t>2.1.</w:t>
      </w:r>
      <w:r w:rsidR="000312DE" w:rsidRPr="0095552E">
        <w:rPr>
          <w:b/>
        </w:rPr>
        <w:t>136</w:t>
      </w:r>
      <w:r w:rsidRPr="0095552E">
        <w:rPr>
          <w:b/>
        </w:rPr>
        <w:tab/>
        <w:t>STD input buffer (system)</w:t>
      </w:r>
      <w:r w:rsidRPr="0095552E">
        <w:t>: A first-in first-out buffer at the input of a system target decoder for storage of compressed data from elementary streams before decoding.</w:t>
      </w:r>
    </w:p>
    <w:p w14:paraId="66ED1746" w14:textId="5E35AF2D" w:rsidR="006C7B5D" w:rsidRPr="0095552E" w:rsidRDefault="006C7B5D" w:rsidP="00740699">
      <w:pPr>
        <w:outlineLvl w:val="2"/>
      </w:pPr>
      <w:r w:rsidRPr="0095552E">
        <w:rPr>
          <w:b/>
        </w:rPr>
        <w:t>2.1.</w:t>
      </w:r>
      <w:r w:rsidR="000312DE" w:rsidRPr="0095552E">
        <w:rPr>
          <w:b/>
        </w:rPr>
        <w:t>137</w:t>
      </w:r>
      <w:r w:rsidRPr="0095552E">
        <w:rPr>
          <w:b/>
        </w:rPr>
        <w:tab/>
        <w:t>still picture</w:t>
      </w:r>
      <w:r w:rsidRPr="0095552E">
        <w:t>: A still picture consists of a video sequence, coded as defined in Rec. ITU-T H.262 | ISO/IEC 13818-2, ISO/IEC 11172-2 or ISO/IEC 14496-2, that contains exactly one coded picture which is intra-coded. This picture has an associated PTS and in case of coding according to ISO/IEC 11172-2, Rec. ITU-T H.262 | ISO/IEC 13818-2 or ISO/IEC 14496-2, the presentation time of succeeding pictures, if any, is later than that of the still picture by at least two picture periods.</w:t>
      </w:r>
    </w:p>
    <w:p w14:paraId="31F16810" w14:textId="06A85044" w:rsidR="00D71FA0" w:rsidRPr="0095552E" w:rsidRDefault="00D71FA0" w:rsidP="00740699">
      <w:pPr>
        <w:outlineLvl w:val="2"/>
      </w:pPr>
      <w:r w:rsidRPr="0095552E">
        <w:rPr>
          <w:b/>
        </w:rPr>
        <w:t>2.1.</w:t>
      </w:r>
      <w:r w:rsidR="000312DE" w:rsidRPr="0095552E">
        <w:rPr>
          <w:b/>
        </w:rPr>
        <w:t>138</w:t>
      </w:r>
      <w:r w:rsidRPr="0095552E">
        <w:rPr>
          <w:b/>
        </w:rPr>
        <w:tab/>
        <w:t>SVC dependency representation</w:t>
      </w:r>
      <w:r w:rsidRPr="0095552E">
        <w:t xml:space="preserve">: The VCL NAL units of an AVC access unit associated with the same value of dependency_id which is provided as part of the NAL unit header or the associated prefix NAL unit header, and the associated non-VCL NAL units. Re-assembling SVC dependency representations in a consecutive order of dependency_id starting from the lowest value of dependency_id present in the access unit up to any value of dependency_id present in the access unit, while reordering the non-VCL NAL units conforming to the order of NAL units within an access unit as defined in </w:t>
      </w:r>
      <w:r w:rsidRPr="0095552E">
        <w:rPr>
          <w:rFonts w:eastAsia="SimSun"/>
          <w:lang w:eastAsia="zh-CN"/>
        </w:rPr>
        <w:t xml:space="preserve">Rec. ITU-T H.264 | ISO/IEC 14496-10, results </w:t>
      </w:r>
      <w:r w:rsidRPr="0095552E">
        <w:t>in an AVC access unit.</w:t>
      </w:r>
    </w:p>
    <w:p w14:paraId="1531F9F1" w14:textId="0664CF86" w:rsidR="00D71FA0" w:rsidRPr="0095552E" w:rsidRDefault="00D71FA0" w:rsidP="00740699">
      <w:pPr>
        <w:outlineLvl w:val="2"/>
      </w:pPr>
      <w:r w:rsidRPr="0095552E">
        <w:rPr>
          <w:b/>
        </w:rPr>
        <w:t>2.1.</w:t>
      </w:r>
      <w:r w:rsidR="000312DE" w:rsidRPr="0095552E">
        <w:rPr>
          <w:b/>
        </w:rPr>
        <w:t>139</w:t>
      </w:r>
      <w:r w:rsidRPr="0095552E">
        <w:rPr>
          <w:b/>
        </w:rPr>
        <w:tab/>
        <w:t>SVC slice (system)</w:t>
      </w:r>
      <w:r w:rsidRPr="0095552E">
        <w:t>:</w:t>
      </w:r>
      <w:r w:rsidRPr="0095552E">
        <w:rPr>
          <w:b/>
        </w:rPr>
        <w:t xml:space="preserve"> </w:t>
      </w:r>
      <w:r w:rsidRPr="0095552E">
        <w:t xml:space="preserve">A byte_stream_nal_unit as defined in Rec. ITU-T H.264 | ISO/IEC 14496-10 with nal_unit_type equal to 20 of an AVC video stream which conforms to one or more profiles defined in Annex G of </w:t>
      </w:r>
      <w:r w:rsidRPr="0095552E">
        <w:rPr>
          <w:rFonts w:eastAsia="SimSun"/>
          <w:lang w:eastAsia="zh-CN"/>
        </w:rPr>
        <w:t>Rec. ITU-T H.264 | ISO/IEC 14496-10</w:t>
      </w:r>
      <w:r w:rsidRPr="0095552E">
        <w:t>.</w:t>
      </w:r>
    </w:p>
    <w:p w14:paraId="394E5B02" w14:textId="77777777" w:rsidR="00D71FA0" w:rsidRPr="0095552E" w:rsidRDefault="00D71FA0">
      <w:pPr>
        <w:pStyle w:val="Note1"/>
      </w:pPr>
      <w:r w:rsidRPr="0095552E">
        <w:rPr>
          <w:rFonts w:eastAsia="SimSun"/>
          <w:lang w:eastAsia="zh-CN"/>
        </w:rPr>
        <w:t>NOTE – As specified in Rec. ITU-T H.264 | ISO/IEC 14496-10, the value of svc_extension_flag is set equal to 1 for coded video sequences conforming to one or more profiles specified in Annex G. SVC slices should not include NAL units for which nal_unit_type is equal to 20 with svc_extension_flag equal to 0.</w:t>
      </w:r>
    </w:p>
    <w:p w14:paraId="0DE701B5" w14:textId="36715887" w:rsidR="00D71FA0" w:rsidRPr="0095552E" w:rsidRDefault="00D71FA0" w:rsidP="00740699">
      <w:pPr>
        <w:outlineLvl w:val="2"/>
      </w:pPr>
      <w:r w:rsidRPr="0095552E">
        <w:rPr>
          <w:b/>
        </w:rPr>
        <w:t>2.1.</w:t>
      </w:r>
      <w:r w:rsidR="000312DE" w:rsidRPr="0095552E">
        <w:rPr>
          <w:b/>
        </w:rPr>
        <w:t>140</w:t>
      </w:r>
      <w:r w:rsidRPr="0095552E">
        <w:rPr>
          <w:b/>
        </w:rPr>
        <w:tab/>
        <w:t>SVC video sub-bitstream</w:t>
      </w:r>
      <w:r w:rsidRPr="0095552E">
        <w:t xml:space="preserve">: The video sub-bitstream that contains VCL NAL units </w:t>
      </w:r>
      <w:r w:rsidRPr="0095552E">
        <w:rPr>
          <w:rFonts w:eastAsia="SimSun"/>
          <w:lang w:eastAsia="zh-CN"/>
        </w:rPr>
        <w:t xml:space="preserve">with nal_unit_type equal to 20 </w:t>
      </w:r>
      <w:r w:rsidRPr="0095552E">
        <w:t>with the same NAL unit header syntax element dependency_id not equal to 0</w:t>
      </w:r>
      <w:r w:rsidRPr="0095552E">
        <w:rPr>
          <w:rFonts w:eastAsia="SimSun"/>
          <w:lang w:eastAsia="zh-CN"/>
        </w:rPr>
        <w:t>.</w:t>
      </w:r>
    </w:p>
    <w:p w14:paraId="30A2B4F8" w14:textId="7007DAFA" w:rsidR="006C7B5D" w:rsidRPr="0095552E" w:rsidRDefault="006C7B5D" w:rsidP="00740699">
      <w:pPr>
        <w:outlineLvl w:val="2"/>
      </w:pPr>
      <w:r w:rsidRPr="0095552E">
        <w:rPr>
          <w:b/>
        </w:rPr>
        <w:t>2.1.</w:t>
      </w:r>
      <w:r w:rsidR="000312DE" w:rsidRPr="0095552E">
        <w:rPr>
          <w:b/>
        </w:rPr>
        <w:t>141</w:t>
      </w:r>
      <w:r w:rsidRPr="0095552E">
        <w:rPr>
          <w:b/>
        </w:rPr>
        <w:tab/>
        <w:t>system header (system)</w:t>
      </w:r>
      <w:r w:rsidRPr="0095552E">
        <w:t>: The system header is a data structure defined in 2.5.3.5 that carries information summarizing the system characteristics of Rec. ITU-T H.222.0 | ISO/IEC 13818-1 program stream.</w:t>
      </w:r>
    </w:p>
    <w:p w14:paraId="6D054E15" w14:textId="5D8BB201" w:rsidR="006C7B5D" w:rsidRPr="0095552E" w:rsidRDefault="006C7B5D" w:rsidP="00740699">
      <w:pPr>
        <w:outlineLvl w:val="2"/>
      </w:pPr>
      <w:r w:rsidRPr="0095552E">
        <w:rPr>
          <w:b/>
        </w:rPr>
        <w:t>2.1.</w:t>
      </w:r>
      <w:r w:rsidR="000312DE" w:rsidRPr="0095552E">
        <w:rPr>
          <w:b/>
        </w:rPr>
        <w:t>142</w:t>
      </w:r>
      <w:r w:rsidRPr="0095552E">
        <w:rPr>
          <w:b/>
        </w:rPr>
        <w:tab/>
        <w:t>system clock reference (SCR) (system)</w:t>
      </w:r>
      <w:r w:rsidRPr="0095552E">
        <w:t>: A time stamp in the program stream from which decoder timing is derived.</w:t>
      </w:r>
    </w:p>
    <w:p w14:paraId="7F915A1C" w14:textId="40B55540" w:rsidR="006C7B5D" w:rsidRPr="0095552E" w:rsidRDefault="006C7B5D" w:rsidP="00740699">
      <w:pPr>
        <w:outlineLvl w:val="2"/>
      </w:pPr>
      <w:r w:rsidRPr="0095552E">
        <w:rPr>
          <w:b/>
        </w:rPr>
        <w:t>2.1.</w:t>
      </w:r>
      <w:r w:rsidR="000312DE" w:rsidRPr="0095552E">
        <w:rPr>
          <w:b/>
        </w:rPr>
        <w:t>143</w:t>
      </w:r>
      <w:r w:rsidRPr="0095552E">
        <w:rPr>
          <w:b/>
        </w:rPr>
        <w:tab/>
        <w:t>system target decoder (STD) (system)</w:t>
      </w:r>
      <w:r w:rsidRPr="0095552E">
        <w:t>: A hypothetical reference model of a decoding process used to define the semantics of a Rec. ITU-T H.222.0 | ISO/IEC 13818-1 multiplexed bit stream.</w:t>
      </w:r>
    </w:p>
    <w:p w14:paraId="063AE654" w14:textId="6193BD37" w:rsidR="006C7B5D" w:rsidRPr="0095552E" w:rsidRDefault="006C7B5D" w:rsidP="00740699">
      <w:pPr>
        <w:outlineLvl w:val="2"/>
      </w:pPr>
      <w:r w:rsidRPr="0095552E">
        <w:rPr>
          <w:b/>
        </w:rPr>
        <w:t>2.1.</w:t>
      </w:r>
      <w:r w:rsidR="000312DE" w:rsidRPr="0095552E">
        <w:rPr>
          <w:b/>
        </w:rPr>
        <w:t>144</w:t>
      </w:r>
      <w:r w:rsidRPr="0095552E">
        <w:rPr>
          <w:b/>
        </w:rPr>
        <w:tab/>
        <w:t>time-stamp (system)</w:t>
      </w:r>
      <w:r w:rsidRPr="0095552E">
        <w:t>: A term that indicates the time of a specific action such as the arrival of a byte or the presentation of a Presentation Unit.</w:t>
      </w:r>
    </w:p>
    <w:p w14:paraId="1CA2C543" w14:textId="45EA8869" w:rsidR="006C7B5D" w:rsidRPr="0095552E" w:rsidRDefault="006C7B5D" w:rsidP="00740699">
      <w:pPr>
        <w:outlineLvl w:val="2"/>
      </w:pPr>
      <w:r w:rsidRPr="0095552E">
        <w:rPr>
          <w:b/>
        </w:rPr>
        <w:t>2.1.</w:t>
      </w:r>
      <w:r w:rsidR="000312DE" w:rsidRPr="0095552E">
        <w:rPr>
          <w:b/>
        </w:rPr>
        <w:t>145</w:t>
      </w:r>
      <w:r w:rsidRPr="0095552E">
        <w:rPr>
          <w:b/>
        </w:rPr>
        <w:tab/>
        <w:t>transport stream packet header (system)</w:t>
      </w:r>
      <w:r w:rsidRPr="0095552E">
        <w:t>: The leading fields in a transport stream packet, up to and including the continuity_counter field.</w:t>
      </w:r>
    </w:p>
    <w:p w14:paraId="2B765D47" w14:textId="348A91E1" w:rsidR="006C7B5D" w:rsidRPr="0095552E" w:rsidRDefault="006C7B5D" w:rsidP="00740699">
      <w:pPr>
        <w:outlineLvl w:val="2"/>
      </w:pPr>
      <w:r w:rsidRPr="0095552E">
        <w:rPr>
          <w:b/>
        </w:rPr>
        <w:t>2.1.</w:t>
      </w:r>
      <w:r w:rsidR="000312DE" w:rsidRPr="0095552E">
        <w:rPr>
          <w:b/>
        </w:rPr>
        <w:t>146</w:t>
      </w:r>
      <w:r w:rsidRPr="0095552E">
        <w:rPr>
          <w:b/>
        </w:rPr>
        <w:tab/>
        <w:t>variable bitrate</w:t>
      </w:r>
      <w:r w:rsidRPr="0095552E">
        <w:t>: An attribute of transport streams or program streams wherein the rate of arrival of bytes at the input to a decoder varies with time.</w:t>
      </w:r>
    </w:p>
    <w:p w14:paraId="76E540A2" w14:textId="1D7E72B4" w:rsidR="006C7B5D" w:rsidRPr="0095552E" w:rsidRDefault="006C7B5D" w:rsidP="00740699">
      <w:pPr>
        <w:outlineLvl w:val="2"/>
      </w:pPr>
      <w:r w:rsidRPr="0095552E">
        <w:rPr>
          <w:b/>
        </w:rPr>
        <w:t>2.1.</w:t>
      </w:r>
      <w:r w:rsidR="000312DE" w:rsidRPr="0095552E">
        <w:rPr>
          <w:b/>
        </w:rPr>
        <w:t>147</w:t>
      </w:r>
      <w:r w:rsidRPr="0095552E">
        <w:rPr>
          <w:b/>
        </w:rPr>
        <w:tab/>
        <w:t>video sub-bitstream</w:t>
      </w:r>
      <w:r w:rsidRPr="0095552E">
        <w:t xml:space="preserve">: A video sub-bitstream is defined to be all VCL NAL units associated with the same value of dependency_id of an AVC video stream which conforms to one or more profiles defined in Annex G of </w:t>
      </w:r>
      <w:r w:rsidRPr="0095552E">
        <w:rPr>
          <w:rFonts w:eastAsia="SimSun"/>
          <w:lang w:eastAsia="zh-CN"/>
        </w:rPr>
        <w:t xml:space="preserve">Rec. ITU-T H.264 | ISO/IEC 14496-10 </w:t>
      </w:r>
      <w:r w:rsidRPr="0095552E">
        <w:t xml:space="preserve">and all associated non-VCL NAL units in decoding order as defined in </w:t>
      </w:r>
      <w:r w:rsidRPr="0095552E">
        <w:rPr>
          <w:rFonts w:eastAsia="SimSun"/>
          <w:lang w:eastAsia="zh-CN"/>
        </w:rPr>
        <w:t>Rec. ITU-T H.264 | ISO/IEC 14496-10</w:t>
      </w:r>
      <w:r w:rsidRPr="0095552E">
        <w:t xml:space="preserve">. Re-assembling video sub-bitstreams in a consecutive order of dependency_id, starting from the dependency_id equal to 0 up to any value of dependency_id, </w:t>
      </w:r>
      <w:r w:rsidRPr="0095552E">
        <w:rPr>
          <w:rFonts w:eastAsia="SimSun"/>
          <w:lang w:eastAsia="zh-CN"/>
        </w:rPr>
        <w:t xml:space="preserve">results </w:t>
      </w:r>
      <w:r w:rsidRPr="0095552E">
        <w:t xml:space="preserve">in an AVC video stream. A video sub-bitstream shall have the AVC byte stream format as defined in Annex B of </w:t>
      </w:r>
      <w:r w:rsidRPr="0095552E">
        <w:rPr>
          <w:rFonts w:eastAsia="SimSun"/>
          <w:lang w:eastAsia="zh-CN"/>
        </w:rPr>
        <w:t>Rec. ITU-T H.264 | ISO/IEC 14496-10.</w:t>
      </w:r>
    </w:p>
    <w:p w14:paraId="728A3072" w14:textId="6FEF6D85" w:rsidR="006C7B5D" w:rsidRPr="0095552E" w:rsidRDefault="006C7B5D" w:rsidP="00740699">
      <w:pPr>
        <w:outlineLvl w:val="2"/>
      </w:pPr>
      <w:r w:rsidRPr="0095552E">
        <w:rPr>
          <w:b/>
        </w:rPr>
        <w:t>2.1.</w:t>
      </w:r>
      <w:r w:rsidR="000312DE" w:rsidRPr="0095552E">
        <w:rPr>
          <w:b/>
        </w:rPr>
        <w:t>148</w:t>
      </w:r>
      <w:r w:rsidRPr="0095552E">
        <w:rPr>
          <w:b/>
        </w:rPr>
        <w:tab/>
        <w:t>view order index</w:t>
      </w:r>
      <w:r w:rsidRPr="0095552E">
        <w:t>: An index that indicates the decoding order of MVC view components in an AVC access unit as defined in Annex H of Rec. ITU-T H.264 | ISO/IEC 14496-10</w:t>
      </w:r>
      <w:r w:rsidRPr="0095552E">
        <w:rPr>
          <w:lang w:eastAsia="ja-JP"/>
        </w:rPr>
        <w:t xml:space="preserve"> or </w:t>
      </w:r>
      <w:r w:rsidRPr="0095552E">
        <w:t>MVC</w:t>
      </w:r>
      <w:r w:rsidRPr="0095552E">
        <w:rPr>
          <w:lang w:eastAsia="ja-JP"/>
        </w:rPr>
        <w:t>D</w:t>
      </w:r>
      <w:r w:rsidRPr="0095552E">
        <w:t xml:space="preserve"> view components in an AVC access unit as defined in Annex </w:t>
      </w:r>
      <w:r w:rsidRPr="0095552E">
        <w:rPr>
          <w:lang w:eastAsia="ja-JP"/>
        </w:rPr>
        <w:t>I</w:t>
      </w:r>
      <w:r w:rsidRPr="0095552E">
        <w:t xml:space="preserve"> of Rec. ITU-T H.264 | ISO/IEC 14496-10. The association of view order index values to the NAL unit header syntax element view_id is indicated for an AVC video sequence in the sequence parameter set MVC extension as </w:t>
      </w:r>
      <w:r w:rsidRPr="0095552E">
        <w:lastRenderedPageBreak/>
        <w:t>defined in Annex H of Rec. ITU-T H.264 | ISO/IEC 14496-10</w:t>
      </w:r>
      <w:r w:rsidRPr="0095552E">
        <w:rPr>
          <w:lang w:eastAsia="ja-JP"/>
        </w:rPr>
        <w:t xml:space="preserve"> or </w:t>
      </w:r>
      <w:r w:rsidRPr="0095552E">
        <w:t>in the sequence parameter set MVC</w:t>
      </w:r>
      <w:r w:rsidRPr="0095552E">
        <w:rPr>
          <w:lang w:eastAsia="ja-JP"/>
        </w:rPr>
        <w:t>D</w:t>
      </w:r>
      <w:r w:rsidRPr="0095552E">
        <w:t xml:space="preserve"> extension as defined in Annex </w:t>
      </w:r>
      <w:r w:rsidRPr="0095552E">
        <w:rPr>
          <w:lang w:eastAsia="ja-JP"/>
        </w:rPr>
        <w:t>I</w:t>
      </w:r>
      <w:r w:rsidRPr="0095552E">
        <w:t xml:space="preserve"> of Rec. ITU-T H.264 | ISO/IEC 14496-10.</w:t>
      </w:r>
    </w:p>
    <w:p w14:paraId="338F7A69" w14:textId="12160E79" w:rsidR="00D33131" w:rsidRPr="005267D1" w:rsidRDefault="00D33131" w:rsidP="00740699">
      <w:pPr>
        <w:outlineLvl w:val="2"/>
        <w:rPr>
          <w:rFonts w:eastAsia="Times New Roman"/>
          <w:lang w:val="fr-CH" w:eastAsia="en-GB"/>
        </w:rPr>
      </w:pPr>
      <w:r w:rsidRPr="0095552E">
        <w:rPr>
          <w:rFonts w:eastAsia="Times New Roman"/>
          <w:b/>
          <w:lang w:eastAsia="en-GB"/>
        </w:rPr>
        <w:t>2.1.</w:t>
      </w:r>
      <w:r w:rsidR="000312DE" w:rsidRPr="0095552E">
        <w:rPr>
          <w:rFonts w:eastAsia="Times New Roman"/>
          <w:b/>
          <w:lang w:eastAsia="en-GB"/>
        </w:rPr>
        <w:t xml:space="preserve">149 </w:t>
      </w:r>
      <w:r w:rsidR="00D02291" w:rsidRPr="0095552E">
        <w:rPr>
          <w:rFonts w:eastAsia="Times New Roman"/>
          <w:b/>
          <w:lang w:eastAsia="en-GB"/>
        </w:rPr>
        <w:tab/>
      </w:r>
      <w:r w:rsidRPr="0095552E">
        <w:rPr>
          <w:rFonts w:eastAsia="Times New Roman"/>
          <w:b/>
          <w:lang w:eastAsia="en-GB"/>
        </w:rPr>
        <w:t>VVC video stream</w:t>
      </w:r>
      <w:r w:rsidRPr="0095552E">
        <w:rPr>
          <w:rFonts w:eastAsia="Times New Roman"/>
          <w:lang w:eastAsia="en-GB"/>
        </w:rPr>
        <w:t xml:space="preserve">: A byte stream as specified in Rec. </w:t>
      </w:r>
      <w:r w:rsidRPr="005267D1">
        <w:rPr>
          <w:rFonts w:eastAsia="Times New Roman"/>
          <w:lang w:val="fr-CH" w:eastAsia="en-GB"/>
        </w:rPr>
        <w:t>ITU-T H.266 | ISO/IEC 23090-3 Annex B.</w:t>
      </w:r>
    </w:p>
    <w:p w14:paraId="2257D148" w14:textId="4A4EAF61" w:rsidR="00D33131" w:rsidRPr="0095552E" w:rsidRDefault="00D33131" w:rsidP="00740699">
      <w:pPr>
        <w:outlineLvl w:val="2"/>
        <w:rPr>
          <w:rFonts w:eastAsia="Times New Roman"/>
          <w:lang w:eastAsia="en-GB"/>
        </w:rPr>
      </w:pPr>
      <w:r w:rsidRPr="0095552E">
        <w:rPr>
          <w:rFonts w:eastAsia="Times New Roman"/>
          <w:b/>
          <w:lang w:eastAsia="en-GB"/>
        </w:rPr>
        <w:t>2.1.</w:t>
      </w:r>
      <w:r w:rsidR="000312DE" w:rsidRPr="0095552E">
        <w:rPr>
          <w:rFonts w:eastAsia="Times New Roman"/>
          <w:b/>
          <w:lang w:eastAsia="en-GB"/>
        </w:rPr>
        <w:t xml:space="preserve">150 </w:t>
      </w:r>
      <w:r w:rsidR="00D02291" w:rsidRPr="0095552E">
        <w:rPr>
          <w:rFonts w:eastAsia="Times New Roman"/>
          <w:b/>
          <w:lang w:eastAsia="en-GB"/>
        </w:rPr>
        <w:tab/>
      </w:r>
      <w:r w:rsidRPr="0095552E">
        <w:rPr>
          <w:rFonts w:eastAsia="Times New Roman"/>
          <w:b/>
          <w:lang w:eastAsia="en-GB"/>
        </w:rPr>
        <w:t>VVC access unit</w:t>
      </w:r>
      <w:r w:rsidRPr="0095552E">
        <w:rPr>
          <w:rFonts w:eastAsia="Times New Roman"/>
          <w:lang w:eastAsia="en-GB"/>
        </w:rPr>
        <w:t>: An access unit as defined in Rec. ITU-T H.266 | ISO/IEC 23090-3 with the constraints specified in 2.23.1.</w:t>
      </w:r>
    </w:p>
    <w:p w14:paraId="1E048768" w14:textId="4AF30616" w:rsidR="00D33131" w:rsidRPr="0095552E" w:rsidRDefault="00D33131" w:rsidP="00740699">
      <w:pPr>
        <w:outlineLvl w:val="2"/>
        <w:rPr>
          <w:rFonts w:eastAsia="Times New Roman"/>
          <w:lang w:eastAsia="en-GB"/>
        </w:rPr>
      </w:pPr>
      <w:r w:rsidRPr="0095552E">
        <w:rPr>
          <w:rFonts w:eastAsia="Times New Roman"/>
          <w:b/>
          <w:lang w:eastAsia="en-GB"/>
        </w:rPr>
        <w:t>2.1.</w:t>
      </w:r>
      <w:r w:rsidR="000312DE" w:rsidRPr="0095552E">
        <w:rPr>
          <w:rFonts w:eastAsia="Times New Roman"/>
          <w:b/>
          <w:lang w:eastAsia="en-GB"/>
        </w:rPr>
        <w:t xml:space="preserve">151 </w:t>
      </w:r>
      <w:r w:rsidR="00D02291" w:rsidRPr="0095552E">
        <w:rPr>
          <w:rFonts w:eastAsia="Times New Roman"/>
          <w:b/>
          <w:lang w:eastAsia="en-GB"/>
        </w:rPr>
        <w:tab/>
      </w:r>
      <w:r w:rsidRPr="0095552E">
        <w:rPr>
          <w:rFonts w:eastAsia="Times New Roman"/>
          <w:b/>
          <w:lang w:eastAsia="en-GB"/>
        </w:rPr>
        <w:t>VVC 24-hour picture (system)</w:t>
      </w:r>
      <w:r w:rsidRPr="0095552E">
        <w:rPr>
          <w:rFonts w:eastAsia="Times New Roman"/>
          <w:lang w:eastAsia="en-GB"/>
        </w:rPr>
        <w:t>: A VVC access unit with a presentation time that is more than 24 hours in the future. For the purpose of this definition, VVC access unit n has a presentation time that is more than 24 hours in the future if the difference between the initial arrival time tai(n) and the DPB output time to,dpb(n) is more than 24 hours.</w:t>
      </w:r>
    </w:p>
    <w:p w14:paraId="2ECB68DD" w14:textId="79927098" w:rsidR="00D33131" w:rsidRPr="005267D1" w:rsidRDefault="00D33131" w:rsidP="00740699">
      <w:pPr>
        <w:outlineLvl w:val="2"/>
        <w:rPr>
          <w:rFonts w:eastAsia="Times New Roman"/>
          <w:b/>
          <w:lang w:val="fr-CH" w:eastAsia="en-GB"/>
        </w:rPr>
      </w:pPr>
      <w:r w:rsidRPr="0095552E">
        <w:rPr>
          <w:rFonts w:eastAsia="Times New Roman"/>
          <w:b/>
          <w:lang w:eastAsia="en-GB"/>
        </w:rPr>
        <w:t>2.1.</w:t>
      </w:r>
      <w:r w:rsidR="000312DE" w:rsidRPr="0095552E">
        <w:rPr>
          <w:rFonts w:eastAsia="Times New Roman"/>
          <w:b/>
          <w:lang w:eastAsia="en-GB"/>
        </w:rPr>
        <w:t xml:space="preserve">152 </w:t>
      </w:r>
      <w:r w:rsidR="00D02291" w:rsidRPr="0095552E">
        <w:rPr>
          <w:rFonts w:eastAsia="Times New Roman"/>
          <w:b/>
          <w:lang w:eastAsia="en-GB"/>
        </w:rPr>
        <w:tab/>
      </w:r>
      <w:r w:rsidRPr="0095552E">
        <w:rPr>
          <w:rFonts w:eastAsia="Times New Roman"/>
          <w:b/>
          <w:lang w:eastAsia="en-GB"/>
        </w:rPr>
        <w:t>VVC slice</w:t>
      </w:r>
      <w:r w:rsidRPr="0095552E">
        <w:rPr>
          <w:rFonts w:eastAsia="Times New Roman"/>
          <w:lang w:eastAsia="en-GB"/>
        </w:rPr>
        <w:t xml:space="preserve">: A slice as specified in Rec. </w:t>
      </w:r>
      <w:r w:rsidRPr="005267D1">
        <w:rPr>
          <w:rFonts w:eastAsia="Times New Roman"/>
          <w:lang w:val="fr-CH" w:eastAsia="en-GB"/>
        </w:rPr>
        <w:t>ITU-T H.266 | ISO/IEC 23090-3.</w:t>
      </w:r>
    </w:p>
    <w:p w14:paraId="4C82B615" w14:textId="56CDC7ED" w:rsidR="00D33131" w:rsidRPr="005267D1" w:rsidRDefault="00D33131" w:rsidP="00740699">
      <w:pPr>
        <w:outlineLvl w:val="2"/>
        <w:rPr>
          <w:rFonts w:eastAsia="Times New Roman"/>
          <w:b/>
          <w:lang w:val="fr-CH" w:eastAsia="en-GB"/>
        </w:rPr>
      </w:pPr>
      <w:r w:rsidRPr="0095552E">
        <w:rPr>
          <w:rFonts w:eastAsia="Times New Roman"/>
          <w:b/>
          <w:lang w:eastAsia="en-GB"/>
        </w:rPr>
        <w:t>2.1.</w:t>
      </w:r>
      <w:r w:rsidR="000312DE" w:rsidRPr="0095552E">
        <w:rPr>
          <w:rFonts w:eastAsia="Times New Roman"/>
          <w:b/>
          <w:lang w:eastAsia="en-GB"/>
        </w:rPr>
        <w:t xml:space="preserve">153 </w:t>
      </w:r>
      <w:r w:rsidR="00D02291" w:rsidRPr="0095552E">
        <w:rPr>
          <w:rFonts w:eastAsia="Times New Roman"/>
          <w:b/>
          <w:lang w:eastAsia="en-GB"/>
        </w:rPr>
        <w:tab/>
      </w:r>
      <w:r w:rsidRPr="0095552E">
        <w:rPr>
          <w:rFonts w:eastAsia="Times New Roman"/>
          <w:b/>
          <w:lang w:eastAsia="en-GB"/>
        </w:rPr>
        <w:t>VVC subpicture</w:t>
      </w:r>
      <w:r w:rsidRPr="0095552E">
        <w:rPr>
          <w:rFonts w:eastAsia="Times New Roman"/>
          <w:lang w:eastAsia="en-GB"/>
        </w:rPr>
        <w:t xml:space="preserve">: A subpicture as specified in Rec. </w:t>
      </w:r>
      <w:r w:rsidRPr="005267D1">
        <w:rPr>
          <w:rFonts w:eastAsia="Times New Roman"/>
          <w:lang w:val="fr-CH" w:eastAsia="en-GB"/>
        </w:rPr>
        <w:t>ITU-T H.266 | ISO/IEC 23090-3.</w:t>
      </w:r>
    </w:p>
    <w:p w14:paraId="4D902EA0" w14:textId="1BFDEF3D" w:rsidR="00D33131" w:rsidRPr="0095552E" w:rsidRDefault="00D33131" w:rsidP="00740699">
      <w:pPr>
        <w:outlineLvl w:val="2"/>
        <w:rPr>
          <w:rFonts w:eastAsia="Times New Roman"/>
          <w:lang w:eastAsia="en-GB"/>
        </w:rPr>
      </w:pPr>
      <w:r w:rsidRPr="0095552E">
        <w:rPr>
          <w:rFonts w:eastAsia="Times New Roman"/>
          <w:b/>
          <w:lang w:eastAsia="en-GB"/>
        </w:rPr>
        <w:t>2.1.</w:t>
      </w:r>
      <w:r w:rsidR="000312DE" w:rsidRPr="0095552E">
        <w:rPr>
          <w:rFonts w:eastAsia="Times New Roman"/>
          <w:b/>
          <w:lang w:eastAsia="en-GB"/>
        </w:rPr>
        <w:t xml:space="preserve">154 </w:t>
      </w:r>
      <w:r w:rsidR="00D02291" w:rsidRPr="0095552E">
        <w:rPr>
          <w:rFonts w:eastAsia="Times New Roman"/>
          <w:b/>
          <w:lang w:eastAsia="en-GB"/>
        </w:rPr>
        <w:tab/>
      </w:r>
      <w:r w:rsidRPr="0095552E">
        <w:rPr>
          <w:rFonts w:eastAsia="Times New Roman"/>
          <w:b/>
          <w:lang w:eastAsia="en-GB"/>
        </w:rPr>
        <w:t>VVC tile of slices</w:t>
      </w:r>
      <w:r w:rsidRPr="0095552E">
        <w:rPr>
          <w:rFonts w:eastAsia="Times New Roman"/>
          <w:lang w:eastAsia="en-GB"/>
        </w:rPr>
        <w:t xml:space="preserve">: One or more consecutive VVC slices which form the coded representation of a tile as defined in Rec. ITU-T H.266 | ISO/IEC 23090-3. </w:t>
      </w:r>
    </w:p>
    <w:p w14:paraId="2F5998A7" w14:textId="77CFC861" w:rsidR="00D33131" w:rsidRPr="0095552E" w:rsidRDefault="00D33131" w:rsidP="00740699">
      <w:pPr>
        <w:outlineLvl w:val="2"/>
        <w:rPr>
          <w:rFonts w:eastAsia="Times New Roman"/>
          <w:b/>
          <w:lang w:eastAsia="en-GB"/>
        </w:rPr>
      </w:pPr>
      <w:r w:rsidRPr="0095552E">
        <w:rPr>
          <w:rFonts w:eastAsia="Times New Roman"/>
          <w:b/>
          <w:lang w:eastAsia="en-GB"/>
        </w:rPr>
        <w:t>2.1.</w:t>
      </w:r>
      <w:r w:rsidR="000312DE" w:rsidRPr="0095552E">
        <w:rPr>
          <w:rFonts w:eastAsia="Times New Roman"/>
          <w:b/>
          <w:lang w:eastAsia="en-GB"/>
        </w:rPr>
        <w:t xml:space="preserve">155 </w:t>
      </w:r>
      <w:r w:rsidR="00D02291" w:rsidRPr="0095552E">
        <w:rPr>
          <w:rFonts w:eastAsia="Times New Roman"/>
          <w:b/>
          <w:lang w:eastAsia="en-GB"/>
        </w:rPr>
        <w:tab/>
      </w:r>
      <w:r w:rsidRPr="0095552E">
        <w:rPr>
          <w:rFonts w:eastAsia="Times New Roman"/>
          <w:b/>
          <w:lang w:eastAsia="en-GB"/>
        </w:rPr>
        <w:t>VVC still picture (system)</w:t>
      </w:r>
      <w:r w:rsidRPr="0095552E">
        <w:rPr>
          <w:rFonts w:eastAsia="Times New Roman"/>
          <w:lang w:eastAsia="en-GB"/>
        </w:rPr>
        <w:t>: A VVC still picture consists of a VVC access unit containing an IDR picture preceded by VPS, SPS and PPS NAL units, as defined in Rec. ITU-T H.266 | ISO/IEC 23090-3, that carry sufficient information to correctly decode this IDR picture. Preceding a VVC still picture, there shall be another VVC still picture or an End of Sequence NAL unit terminating a preceding coded video sequence as defined in Rec. ITU-T H.266 | ISO/IEC 23090-3.</w:t>
      </w:r>
    </w:p>
    <w:p w14:paraId="1B42010F" w14:textId="79472D8B" w:rsidR="00D33131" w:rsidRPr="0095552E" w:rsidRDefault="00D33131" w:rsidP="00740699">
      <w:pPr>
        <w:outlineLvl w:val="2"/>
        <w:rPr>
          <w:rFonts w:eastAsia="Times New Roman"/>
          <w:lang w:eastAsia="en-GB"/>
        </w:rPr>
      </w:pPr>
      <w:r w:rsidRPr="0095552E">
        <w:rPr>
          <w:rFonts w:eastAsia="Times New Roman"/>
          <w:b/>
          <w:lang w:eastAsia="en-GB"/>
        </w:rPr>
        <w:t>2.1.</w:t>
      </w:r>
      <w:r w:rsidR="000312DE" w:rsidRPr="0095552E">
        <w:rPr>
          <w:rFonts w:eastAsia="Times New Roman"/>
          <w:b/>
          <w:lang w:eastAsia="en-GB"/>
        </w:rPr>
        <w:t xml:space="preserve">156 </w:t>
      </w:r>
      <w:r w:rsidR="00D02291" w:rsidRPr="0095552E">
        <w:rPr>
          <w:rFonts w:eastAsia="Times New Roman"/>
          <w:b/>
          <w:lang w:eastAsia="en-GB"/>
        </w:rPr>
        <w:tab/>
      </w:r>
      <w:r w:rsidRPr="0095552E">
        <w:rPr>
          <w:rFonts w:eastAsia="Times New Roman"/>
          <w:b/>
          <w:lang w:eastAsia="en-GB"/>
        </w:rPr>
        <w:t>VVC video sequence (system)</w:t>
      </w:r>
      <w:r w:rsidRPr="0095552E">
        <w:rPr>
          <w:rFonts w:eastAsia="Times New Roman"/>
          <w:lang w:eastAsia="en-GB"/>
        </w:rPr>
        <w:t>: coded video sequence as defined in Rec. ITU-T H.266 | ISO/IEC 23090-3.</w:t>
      </w:r>
    </w:p>
    <w:p w14:paraId="4E2F4D60" w14:textId="3AAB1486" w:rsidR="00D33131" w:rsidRPr="0095552E" w:rsidRDefault="00D33131" w:rsidP="00740699">
      <w:pPr>
        <w:outlineLvl w:val="2"/>
        <w:rPr>
          <w:rFonts w:eastAsia="Times New Roman"/>
          <w:b/>
          <w:lang w:eastAsia="en-GB"/>
        </w:rPr>
      </w:pPr>
      <w:r w:rsidRPr="0095552E">
        <w:rPr>
          <w:rFonts w:eastAsia="Times New Roman"/>
          <w:b/>
          <w:lang w:eastAsia="en-GB"/>
        </w:rPr>
        <w:t>2.1.</w:t>
      </w:r>
      <w:r w:rsidR="000312DE" w:rsidRPr="0095552E">
        <w:rPr>
          <w:rFonts w:eastAsia="Times New Roman"/>
          <w:b/>
          <w:lang w:eastAsia="en-GB"/>
        </w:rPr>
        <w:t xml:space="preserve">157 </w:t>
      </w:r>
      <w:r w:rsidR="00D02291" w:rsidRPr="0095552E">
        <w:rPr>
          <w:rFonts w:eastAsia="Times New Roman"/>
          <w:b/>
          <w:lang w:eastAsia="en-GB"/>
        </w:rPr>
        <w:tab/>
      </w:r>
      <w:r w:rsidRPr="0095552E">
        <w:rPr>
          <w:rFonts w:eastAsia="Times New Roman"/>
          <w:b/>
          <w:lang w:eastAsia="en-GB"/>
        </w:rPr>
        <w:t>VVC video sub-bitstream</w:t>
      </w:r>
      <w:r w:rsidRPr="0095552E">
        <w:rPr>
          <w:rFonts w:eastAsia="Times New Roman"/>
          <w:lang w:eastAsia="en-GB"/>
        </w:rPr>
        <w:t>: A subset of the NAL units of a VVC video stream in their original order.</w:t>
      </w:r>
      <w:r w:rsidRPr="0095552E">
        <w:rPr>
          <w:rFonts w:eastAsia="Times New Roman"/>
          <w:b/>
          <w:lang w:eastAsia="en-GB"/>
        </w:rPr>
        <w:t xml:space="preserve"> </w:t>
      </w:r>
    </w:p>
    <w:p w14:paraId="07B84D2C" w14:textId="503F293A" w:rsidR="00D33131" w:rsidRPr="0095552E" w:rsidRDefault="00D33131" w:rsidP="00740699">
      <w:pPr>
        <w:outlineLvl w:val="2"/>
        <w:rPr>
          <w:rFonts w:eastAsia="Times New Roman"/>
          <w:b/>
          <w:lang w:eastAsia="en-GB"/>
        </w:rPr>
      </w:pPr>
      <w:r w:rsidRPr="0095552E">
        <w:rPr>
          <w:rFonts w:eastAsia="Times New Roman"/>
          <w:b/>
          <w:lang w:eastAsia="en-GB"/>
        </w:rPr>
        <w:t>2.1.</w:t>
      </w:r>
      <w:r w:rsidR="000312DE" w:rsidRPr="0095552E">
        <w:rPr>
          <w:rFonts w:eastAsia="Times New Roman"/>
          <w:b/>
          <w:lang w:eastAsia="en-GB"/>
        </w:rPr>
        <w:t xml:space="preserve">158 </w:t>
      </w:r>
      <w:r w:rsidR="00D02291" w:rsidRPr="0095552E">
        <w:rPr>
          <w:rFonts w:eastAsia="Times New Roman"/>
          <w:b/>
          <w:lang w:eastAsia="en-GB"/>
        </w:rPr>
        <w:tab/>
      </w:r>
      <w:r w:rsidRPr="0095552E">
        <w:rPr>
          <w:rFonts w:eastAsia="Times New Roman"/>
          <w:b/>
          <w:lang w:eastAsia="en-GB"/>
        </w:rPr>
        <w:t>VVC temporal video sub-bitstream</w:t>
      </w:r>
      <w:r w:rsidRPr="0095552E">
        <w:rPr>
          <w:rFonts w:eastAsia="Times New Roman"/>
          <w:lang w:eastAsia="en-GB"/>
        </w:rPr>
        <w:t>: A VVC video sub-bitstream that contains all VCL NAL units and associated non-VCL NAL units of the temporal sublayer, as specified in Rec. ITU-T H.266 | ISO/IEC 23090-3, associated to TemporalId equal to 0 and which may additionally contain all VCL NAL units and associated non-VCL NAL units of all temporal sublayers associated to a contiguous range of TemporalId from 1 to a value equal to or smaller than sps_max_sublayers_minus1 included in the referred sequence parameter set, as specified in Rec. ITU-T H.266 | ISO/IEC 23090-3.</w:t>
      </w:r>
      <w:r w:rsidRPr="0095552E">
        <w:rPr>
          <w:rFonts w:eastAsia="Times New Roman"/>
          <w:b/>
          <w:lang w:eastAsia="en-GB"/>
        </w:rPr>
        <w:t xml:space="preserve"> </w:t>
      </w:r>
    </w:p>
    <w:p w14:paraId="447536AC" w14:textId="221D7A07" w:rsidR="00D33131" w:rsidRPr="0095552E" w:rsidRDefault="00D33131" w:rsidP="00740699">
      <w:pPr>
        <w:outlineLvl w:val="2"/>
        <w:rPr>
          <w:rFonts w:eastAsia="Times New Roman"/>
          <w:lang w:eastAsia="en-GB"/>
        </w:rPr>
      </w:pPr>
      <w:r w:rsidRPr="0095552E">
        <w:rPr>
          <w:rFonts w:eastAsia="Times New Roman"/>
          <w:b/>
          <w:lang w:eastAsia="en-GB"/>
        </w:rPr>
        <w:t>2.1.</w:t>
      </w:r>
      <w:r w:rsidR="000312DE" w:rsidRPr="0095552E">
        <w:rPr>
          <w:rFonts w:eastAsia="Times New Roman"/>
          <w:b/>
          <w:lang w:eastAsia="en-GB"/>
        </w:rPr>
        <w:t xml:space="preserve">159 </w:t>
      </w:r>
      <w:r w:rsidR="00D02291" w:rsidRPr="0095552E">
        <w:rPr>
          <w:rFonts w:eastAsia="Times New Roman"/>
          <w:b/>
          <w:lang w:eastAsia="en-GB"/>
        </w:rPr>
        <w:tab/>
      </w:r>
      <w:r w:rsidRPr="0095552E">
        <w:rPr>
          <w:rFonts w:eastAsia="Times New Roman"/>
          <w:b/>
          <w:lang w:eastAsia="en-GB"/>
        </w:rPr>
        <w:t>VVC temporal video subset</w:t>
      </w:r>
      <w:r w:rsidRPr="0095552E">
        <w:rPr>
          <w:rFonts w:eastAsia="Times New Roman"/>
          <w:lang w:eastAsia="en-GB"/>
        </w:rPr>
        <w:t xml:space="preserve">: A VVC video sub-bitstream that contains all VCL NAL units and the associated non-VCL NAL units of one or more temporal sublayers, as specified in Rec. ITU-T H.266 | ISO/IEC 23090-3, with each temporal sublayer not being present in the corresponding VVC temporal video sub-bitstream and TemporalId associated with each temporal sublayer forming a contiguous range of values. </w:t>
      </w:r>
    </w:p>
    <w:p w14:paraId="5FBF4C55" w14:textId="77777777" w:rsidR="00D33131" w:rsidRPr="0095552E" w:rsidRDefault="00D33131" w:rsidP="00740699">
      <w:pPr>
        <w:spacing w:before="60"/>
        <w:ind w:left="284"/>
        <w:rPr>
          <w:rFonts w:eastAsia="Times New Roman"/>
          <w:sz w:val="18"/>
          <w:lang w:eastAsia="en-GB"/>
        </w:rPr>
      </w:pPr>
      <w:r w:rsidRPr="0095552E">
        <w:rPr>
          <w:rFonts w:eastAsia="Times New Roman"/>
          <w:sz w:val="18"/>
          <w:lang w:eastAsia="en-GB"/>
        </w:rPr>
        <w:t>NOTE – According to the constraints for the transport of VVC specified in 2.23.1, each temporal sublayer of a VVC video stream is present either in the VVC temporal video sub-bitstream or in exactly one VVC temporal video subset which are carried in a set of elementary streams that are associated by hierarchy descriptors. This prevents multiple inclusion of the same temporal sublayer and allows aggregation of the VVC temporal video sub-bitstream with associated VVC temporal video subsets according to the hierarchy descriptors</w:t>
      </w:r>
      <w:r w:rsidRPr="0095552E" w:rsidDel="000F20EC">
        <w:rPr>
          <w:rFonts w:eastAsia="Times New Roman"/>
          <w:sz w:val="18"/>
          <w:lang w:eastAsia="en-GB"/>
        </w:rPr>
        <w:t xml:space="preserve"> </w:t>
      </w:r>
      <w:r w:rsidRPr="0095552E">
        <w:rPr>
          <w:rFonts w:eastAsia="Times New Roman"/>
          <w:sz w:val="18"/>
          <w:lang w:eastAsia="en-GB"/>
        </w:rPr>
        <w:t>as specified in 2.23.3.</w:t>
      </w:r>
    </w:p>
    <w:p w14:paraId="48E04FA4" w14:textId="5FDF1DDB" w:rsidR="00D33131" w:rsidRPr="0095552E" w:rsidRDefault="00D33131" w:rsidP="00740699">
      <w:pPr>
        <w:outlineLvl w:val="2"/>
        <w:rPr>
          <w:rFonts w:eastAsia="Times New Roman"/>
          <w:b/>
          <w:lang w:eastAsia="en-GB"/>
        </w:rPr>
      </w:pPr>
      <w:r w:rsidRPr="0095552E">
        <w:rPr>
          <w:rFonts w:eastAsia="Times New Roman"/>
          <w:b/>
          <w:lang w:eastAsia="en-GB"/>
        </w:rPr>
        <w:t>2.1.</w:t>
      </w:r>
      <w:r w:rsidR="000312DE" w:rsidRPr="0095552E">
        <w:rPr>
          <w:rFonts w:eastAsia="Times New Roman"/>
          <w:b/>
          <w:lang w:eastAsia="en-GB"/>
        </w:rPr>
        <w:t xml:space="preserve">160 </w:t>
      </w:r>
      <w:r w:rsidR="00D02291" w:rsidRPr="0095552E">
        <w:rPr>
          <w:rFonts w:eastAsia="Times New Roman"/>
          <w:b/>
          <w:lang w:eastAsia="en-GB"/>
        </w:rPr>
        <w:tab/>
      </w:r>
      <w:r w:rsidRPr="0095552E">
        <w:rPr>
          <w:rFonts w:eastAsia="Times New Roman"/>
          <w:b/>
          <w:lang w:eastAsia="en-GB"/>
        </w:rPr>
        <w:t>VVC highest temporal sublayer representation</w:t>
      </w:r>
      <w:r w:rsidRPr="0095552E">
        <w:rPr>
          <w:rFonts w:eastAsia="Times New Roman"/>
          <w:lang w:eastAsia="en-GB"/>
        </w:rPr>
        <w:t>: The sublayer representation of the temporal sublayer with the highest value of TemporalId, as defined in Rec. ITU-T H.266 | ISO/IEC 23090-3, in the associated VVC temporal video sub-bitstream or VVC temporal video subset.</w:t>
      </w:r>
      <w:r w:rsidRPr="0095552E">
        <w:rPr>
          <w:rFonts w:eastAsia="Times New Roman"/>
          <w:b/>
          <w:lang w:eastAsia="en-GB"/>
        </w:rPr>
        <w:t xml:space="preserve"> </w:t>
      </w:r>
    </w:p>
    <w:p w14:paraId="6B10ABB4" w14:textId="0D89470F" w:rsidR="00D33131" w:rsidRPr="0095552E" w:rsidRDefault="00D33131" w:rsidP="00740699">
      <w:pPr>
        <w:outlineLvl w:val="2"/>
      </w:pPr>
      <w:r w:rsidRPr="0095552E">
        <w:rPr>
          <w:rFonts w:eastAsia="Times New Roman"/>
          <w:b/>
          <w:lang w:eastAsia="en-GB"/>
        </w:rPr>
        <w:t>2.1.</w:t>
      </w:r>
      <w:r w:rsidR="000312DE" w:rsidRPr="0095552E">
        <w:rPr>
          <w:rFonts w:eastAsia="Times New Roman"/>
          <w:b/>
          <w:lang w:eastAsia="en-GB"/>
        </w:rPr>
        <w:t xml:space="preserve">161 </w:t>
      </w:r>
      <w:r w:rsidR="00D02291" w:rsidRPr="0095552E">
        <w:rPr>
          <w:rFonts w:eastAsia="Times New Roman"/>
          <w:b/>
          <w:lang w:eastAsia="en-GB"/>
        </w:rPr>
        <w:tab/>
      </w:r>
      <w:r w:rsidRPr="0095552E">
        <w:rPr>
          <w:rFonts w:eastAsia="Times New Roman"/>
          <w:b/>
          <w:lang w:eastAsia="en-GB"/>
        </w:rPr>
        <w:t>VVC complete temporal representation</w:t>
      </w:r>
      <w:r w:rsidRPr="0095552E">
        <w:rPr>
          <w:rFonts w:eastAsia="Times New Roman"/>
          <w:lang w:eastAsia="en-GB"/>
        </w:rPr>
        <w:t xml:space="preserve">: A sublayer representation as defined in Rec. ITU-T H.266 | ISO/IEC 23090-3 that contains all temporal sublayers up to the temporal sublayer with TemporalId equal to sps_max_sublayers_minus1 as included in the referred sequence parameter set, as specified in Rec. ITU-T H.266 | ISO/IEC 23090-3. </w:t>
      </w:r>
    </w:p>
    <w:p w14:paraId="0C5B2D11" w14:textId="2F6ECB63" w:rsidR="006C7B5D" w:rsidRPr="0095552E" w:rsidRDefault="006C7B5D" w:rsidP="006D411C">
      <w:pPr>
        <w:pStyle w:val="berschrift2"/>
      </w:pPr>
      <w:bookmarkStart w:id="2269" w:name="_Toc486998773"/>
      <w:bookmarkStart w:id="2270" w:name="_Toc154459762"/>
      <w:bookmarkStart w:id="2271" w:name="_Toc159404455"/>
      <w:bookmarkStart w:id="2272" w:name="_Toc163973569"/>
      <w:bookmarkStart w:id="2273" w:name="_Toc165447884"/>
      <w:bookmarkStart w:id="2274" w:name="_Toc171844088"/>
      <w:bookmarkStart w:id="2275" w:name="_Toc171908157"/>
      <w:bookmarkStart w:id="2276" w:name="_Toc309740644"/>
      <w:bookmarkStart w:id="2277" w:name="_Toc323505329"/>
      <w:bookmarkStart w:id="2278" w:name="_Toc332805620"/>
      <w:bookmarkStart w:id="2279" w:name="_Toc332806372"/>
      <w:bookmarkStart w:id="2280" w:name="_Toc332806651"/>
      <w:bookmarkStart w:id="2281" w:name="_Toc350177841"/>
      <w:bookmarkStart w:id="2282" w:name="_Toc350245298"/>
      <w:bookmarkStart w:id="2283" w:name="_Toc350247311"/>
      <w:bookmarkStart w:id="2284" w:name="_Toc351981797"/>
      <w:bookmarkStart w:id="2285" w:name="_Toc392753146"/>
      <w:bookmarkStart w:id="2286" w:name="_Toc408985219"/>
      <w:bookmarkStart w:id="2287" w:name="_Toc409179603"/>
      <w:bookmarkStart w:id="2288" w:name="_Toc332620093"/>
      <w:bookmarkStart w:id="2289" w:name="_Toc483232103"/>
      <w:bookmarkStart w:id="2290" w:name="_Toc485714195"/>
      <w:bookmarkStart w:id="2291" w:name="_Toc487535074"/>
      <w:bookmarkStart w:id="2292" w:name="_Toc515893304"/>
      <w:bookmarkStart w:id="2293" w:name="_Toc75199303"/>
      <w:bookmarkStart w:id="2294" w:name="_Toc75201049"/>
      <w:r w:rsidRPr="0095552E">
        <w:t>2.2</w:t>
      </w:r>
      <w:r w:rsidRPr="0095552E">
        <w:tab/>
        <w:t>Symbols and abbreviations</w:t>
      </w:r>
      <w:bookmarkEnd w:id="2269"/>
      <w:bookmarkEnd w:id="2270"/>
      <w:bookmarkEnd w:id="2271"/>
      <w:bookmarkEnd w:id="2272"/>
      <w:bookmarkEnd w:id="2273"/>
      <w:bookmarkEnd w:id="2274"/>
      <w:bookmarkEnd w:id="2275"/>
      <w:bookmarkEnd w:id="2276"/>
      <w:bookmarkEnd w:id="2277"/>
      <w:bookmarkEnd w:id="2278"/>
      <w:bookmarkEnd w:id="2279"/>
      <w:bookmarkEnd w:id="2280"/>
      <w:bookmarkEnd w:id="2281"/>
      <w:bookmarkEnd w:id="2282"/>
      <w:bookmarkEnd w:id="2283"/>
      <w:bookmarkEnd w:id="2284"/>
      <w:bookmarkEnd w:id="2285"/>
      <w:bookmarkEnd w:id="2286"/>
      <w:bookmarkEnd w:id="2287"/>
      <w:bookmarkEnd w:id="2288"/>
      <w:bookmarkEnd w:id="2289"/>
      <w:bookmarkEnd w:id="2290"/>
      <w:bookmarkEnd w:id="2291"/>
      <w:bookmarkEnd w:id="2292"/>
      <w:bookmarkEnd w:id="2293"/>
      <w:bookmarkEnd w:id="2294"/>
    </w:p>
    <w:p w14:paraId="20DC8C11" w14:textId="6CE13832" w:rsidR="006C7B5D" w:rsidRPr="0095552E" w:rsidRDefault="006C7B5D" w:rsidP="006C7B5D">
      <w:r w:rsidRPr="0095552E">
        <w:t>The mathematical operators used to describe this Recommendation | International Standard are similar to those used in the C-programming language. However, integer division with truncation and rounding are specifically defined. The bitwise operators are defined assuming two</w:t>
      </w:r>
      <w:r w:rsidR="00C57521" w:rsidRPr="0095552E">
        <w:t>'</w:t>
      </w:r>
      <w:r w:rsidRPr="0095552E">
        <w:t>s-complement representation of integers. Numbering and counting loops generally begin from 0.</w:t>
      </w:r>
    </w:p>
    <w:p w14:paraId="47F62611" w14:textId="77777777" w:rsidR="006C7B5D" w:rsidRPr="0095552E" w:rsidRDefault="006C7B5D" w:rsidP="006D411C">
      <w:pPr>
        <w:pStyle w:val="berschrift3"/>
      </w:pPr>
      <w:bookmarkStart w:id="2295" w:name="_Toc486998774"/>
      <w:bookmarkStart w:id="2296" w:name="_Toc309740645"/>
      <w:bookmarkStart w:id="2297" w:name="_Toc323505330"/>
      <w:bookmarkStart w:id="2298" w:name="_Toc515893305"/>
      <w:r w:rsidRPr="0095552E">
        <w:t>2.2.1</w:t>
      </w:r>
      <w:r w:rsidRPr="0095552E">
        <w:tab/>
        <w:t>Arithmetic operators</w:t>
      </w:r>
      <w:bookmarkEnd w:id="2295"/>
      <w:bookmarkEnd w:id="2296"/>
      <w:bookmarkEnd w:id="2297"/>
      <w:bookmarkEnd w:id="2298"/>
    </w:p>
    <w:p w14:paraId="491F355D" w14:textId="77777777" w:rsidR="006C7B5D" w:rsidRPr="0095552E" w:rsidRDefault="006C7B5D" w:rsidP="006C7B5D">
      <w:pPr>
        <w:pStyle w:val="enumlev1"/>
      </w:pPr>
      <w:r w:rsidRPr="0095552E">
        <w:t>+</w:t>
      </w:r>
      <w:r w:rsidRPr="0095552E">
        <w:tab/>
      </w:r>
      <w:r w:rsidRPr="0095552E">
        <w:tab/>
        <w:t>Addition</w:t>
      </w:r>
    </w:p>
    <w:p w14:paraId="4D4F0CCC" w14:textId="77777777" w:rsidR="006C7B5D" w:rsidRPr="0095552E" w:rsidRDefault="006C7B5D" w:rsidP="006C7B5D">
      <w:pPr>
        <w:pStyle w:val="enumlev1"/>
      </w:pPr>
      <w:r w:rsidRPr="0095552E">
        <w:t>–</w:t>
      </w:r>
      <w:r w:rsidRPr="0095552E">
        <w:tab/>
      </w:r>
      <w:r w:rsidRPr="0095552E">
        <w:tab/>
        <w:t>Subtraction (as a binary operator) or negation (as a unary operator)</w:t>
      </w:r>
    </w:p>
    <w:p w14:paraId="6CAACA0B" w14:textId="77777777" w:rsidR="006C7B5D" w:rsidRPr="0095552E" w:rsidRDefault="006C7B5D" w:rsidP="006C7B5D">
      <w:pPr>
        <w:pStyle w:val="enumlev1"/>
      </w:pPr>
      <w:r w:rsidRPr="0095552E">
        <w:t>++</w:t>
      </w:r>
      <w:r w:rsidRPr="0095552E">
        <w:tab/>
      </w:r>
      <w:r w:rsidRPr="0095552E">
        <w:tab/>
        <w:t>Increment</w:t>
      </w:r>
    </w:p>
    <w:p w14:paraId="6F160353" w14:textId="77777777" w:rsidR="006C7B5D" w:rsidRPr="0095552E" w:rsidRDefault="006C7B5D" w:rsidP="006C7B5D">
      <w:pPr>
        <w:pStyle w:val="enumlev1"/>
      </w:pPr>
      <w:r w:rsidRPr="0095552E">
        <w:t>– –</w:t>
      </w:r>
      <w:r w:rsidRPr="0095552E">
        <w:tab/>
      </w:r>
      <w:r w:rsidRPr="0095552E">
        <w:tab/>
        <w:t>Decrement</w:t>
      </w:r>
    </w:p>
    <w:p w14:paraId="3A8A86C2" w14:textId="77777777" w:rsidR="006C7B5D" w:rsidRPr="0095552E" w:rsidRDefault="006C7B5D" w:rsidP="006C7B5D">
      <w:pPr>
        <w:pStyle w:val="enumlev1"/>
      </w:pPr>
      <w:r w:rsidRPr="0095552E">
        <w:lastRenderedPageBreak/>
        <w:t>* or ×</w:t>
      </w:r>
      <w:r w:rsidRPr="0095552E">
        <w:tab/>
        <w:t>Multiplication</w:t>
      </w:r>
    </w:p>
    <w:p w14:paraId="6F6080D6" w14:textId="77777777" w:rsidR="006C7B5D" w:rsidRPr="0095552E" w:rsidRDefault="006C7B5D" w:rsidP="006C7B5D">
      <w:pPr>
        <w:pStyle w:val="enumlev1"/>
      </w:pPr>
      <w:r w:rsidRPr="0095552E">
        <w:t>^</w:t>
      </w:r>
      <w:r w:rsidRPr="0095552E">
        <w:tab/>
      </w:r>
      <w:r w:rsidRPr="0095552E">
        <w:tab/>
        <w:t>Power</w:t>
      </w:r>
    </w:p>
    <w:p w14:paraId="643B9311" w14:textId="77777777" w:rsidR="006C7B5D" w:rsidRPr="0095552E" w:rsidRDefault="006C7B5D" w:rsidP="006C7B5D">
      <w:pPr>
        <w:pStyle w:val="enumlev1"/>
        <w:ind w:left="1588" w:hanging="794"/>
      </w:pPr>
      <w:r w:rsidRPr="0095552E">
        <w:t>/</w:t>
      </w:r>
      <w:r w:rsidRPr="0095552E">
        <w:tab/>
      </w:r>
      <w:r w:rsidRPr="0095552E">
        <w:tab/>
        <w:t>Integer division with truncation of the result toward 0. For example, 7/4 and –7/–4 are truncated to 1 and –7/4 and 7/–4 are truncated to –1.</w:t>
      </w:r>
    </w:p>
    <w:p w14:paraId="5C85E0CB" w14:textId="77777777" w:rsidR="006C7B5D" w:rsidRPr="0095552E" w:rsidRDefault="006C7B5D" w:rsidP="006C7B5D">
      <w:pPr>
        <w:pStyle w:val="enumlev1"/>
        <w:ind w:left="1588" w:hanging="794"/>
      </w:pPr>
      <w:r w:rsidRPr="0095552E">
        <w:t>//</w:t>
      </w:r>
      <w:r w:rsidRPr="0095552E">
        <w:tab/>
      </w:r>
      <w:r w:rsidRPr="0095552E">
        <w:tab/>
        <w:t>Integer division with rounding to the nearest integer. Half-integer values are rounded away from 0 unless otherwise specified. For example 3//2 is rounded to 2, and –3//2 is rounded to –2.</w:t>
      </w:r>
    </w:p>
    <w:p w14:paraId="170DC1FC" w14:textId="77777777" w:rsidR="006C7B5D" w:rsidRPr="0095552E" w:rsidRDefault="006C7B5D" w:rsidP="006C7B5D">
      <w:pPr>
        <w:pStyle w:val="enumlev1"/>
      </w:pPr>
      <w:r w:rsidRPr="0095552E">
        <w:t>DIV</w:t>
      </w:r>
      <w:r w:rsidRPr="0095552E">
        <w:tab/>
      </w:r>
      <w:r w:rsidRPr="0095552E">
        <w:tab/>
        <w:t>Integer division with truncation of the result towards – ∞.</w:t>
      </w:r>
    </w:p>
    <w:p w14:paraId="05D7AC27" w14:textId="77777777" w:rsidR="006C7B5D" w:rsidRPr="0095552E" w:rsidRDefault="006C7B5D" w:rsidP="006C7B5D">
      <w:pPr>
        <w:pStyle w:val="enumlev1"/>
      </w:pPr>
      <w:r w:rsidRPr="0095552E">
        <w:t>%</w:t>
      </w:r>
      <w:r w:rsidRPr="0095552E">
        <w:tab/>
      </w:r>
      <w:r w:rsidRPr="0095552E">
        <w:tab/>
        <w:t>Modulus operator. Defined only for positive numbers.</w:t>
      </w:r>
    </w:p>
    <w:p w14:paraId="3DF41236" w14:textId="77777777" w:rsidR="006C7B5D" w:rsidRPr="0095552E" w:rsidRDefault="006C7B5D" w:rsidP="006C7B5D">
      <w:pPr>
        <w:pStyle w:val="enumlev1"/>
        <w:tabs>
          <w:tab w:val="left" w:pos="2410"/>
          <w:tab w:val="left" w:pos="2694"/>
          <w:tab w:val="left" w:pos="3261"/>
        </w:tabs>
      </w:pPr>
      <w:r w:rsidRPr="0095552E">
        <w:t>Sign( )</w:t>
      </w:r>
      <w:r w:rsidRPr="0095552E">
        <w:tab/>
        <w:t>Sign(x)</w:t>
      </w:r>
      <w:r w:rsidRPr="0095552E">
        <w:tab/>
        <w:t>=</w:t>
      </w:r>
      <w:r w:rsidRPr="0095552E">
        <w:tab/>
        <w:t>1</w:t>
      </w:r>
      <w:r w:rsidRPr="0095552E">
        <w:tab/>
        <w:t>x &gt; 0</w:t>
      </w:r>
    </w:p>
    <w:p w14:paraId="576B6461" w14:textId="77777777" w:rsidR="006C7B5D" w:rsidRPr="0095552E" w:rsidRDefault="006C7B5D" w:rsidP="006C7B5D">
      <w:pPr>
        <w:pStyle w:val="enumlev1"/>
        <w:tabs>
          <w:tab w:val="left" w:pos="2410"/>
          <w:tab w:val="left" w:pos="2694"/>
          <w:tab w:val="left" w:pos="3261"/>
        </w:tabs>
      </w:pPr>
      <w:r w:rsidRPr="0095552E">
        <w:tab/>
      </w:r>
      <w:r w:rsidRPr="0095552E">
        <w:tab/>
      </w:r>
      <w:r w:rsidRPr="0095552E">
        <w:tab/>
      </w:r>
      <w:r w:rsidRPr="0095552E">
        <w:tab/>
      </w:r>
      <w:r w:rsidRPr="0095552E">
        <w:tab/>
        <w:t>0</w:t>
      </w:r>
      <w:r w:rsidRPr="0095552E">
        <w:tab/>
        <w:t>x = = 0</w:t>
      </w:r>
    </w:p>
    <w:p w14:paraId="4DF6B102" w14:textId="77777777" w:rsidR="006C7B5D" w:rsidRPr="0095552E" w:rsidRDefault="006C7B5D" w:rsidP="006C7B5D">
      <w:pPr>
        <w:pStyle w:val="enumlev1"/>
        <w:tabs>
          <w:tab w:val="left" w:pos="2410"/>
          <w:tab w:val="left" w:pos="2581"/>
          <w:tab w:val="left" w:pos="3261"/>
        </w:tabs>
      </w:pPr>
      <w:r w:rsidRPr="0095552E">
        <w:tab/>
      </w:r>
      <w:r w:rsidRPr="0095552E">
        <w:tab/>
      </w:r>
      <w:r w:rsidRPr="0095552E">
        <w:tab/>
      </w:r>
      <w:r w:rsidRPr="0095552E">
        <w:tab/>
      </w:r>
      <w:r w:rsidRPr="0095552E">
        <w:tab/>
        <w:t>–1</w:t>
      </w:r>
      <w:r w:rsidRPr="0095552E">
        <w:tab/>
        <w:t>x &lt; 0</w:t>
      </w:r>
    </w:p>
    <w:p w14:paraId="0BF1766B" w14:textId="77777777" w:rsidR="006C7B5D" w:rsidRPr="0095552E" w:rsidRDefault="006C7B5D" w:rsidP="006C7B5D">
      <w:pPr>
        <w:pStyle w:val="enumlev1"/>
        <w:ind w:left="1588" w:hanging="794"/>
      </w:pPr>
      <w:r w:rsidRPr="0095552E">
        <w:t>NINT( )</w:t>
      </w:r>
      <w:r w:rsidRPr="0095552E">
        <w:tab/>
        <w:t>Nearest integer operator. Returns the nearest integer value to the real-valued argument. Half-integer values are rounded away from 0.</w:t>
      </w:r>
    </w:p>
    <w:p w14:paraId="49588E6F" w14:textId="77777777" w:rsidR="006C7B5D" w:rsidRPr="0095552E" w:rsidRDefault="006C7B5D" w:rsidP="006C7B5D">
      <w:pPr>
        <w:pStyle w:val="enumlev1"/>
      </w:pPr>
      <w:r w:rsidRPr="0095552E">
        <w:t>sin</w:t>
      </w:r>
      <w:r w:rsidRPr="0095552E">
        <w:tab/>
      </w:r>
      <w:r w:rsidRPr="0095552E">
        <w:tab/>
        <w:t>Sine</w:t>
      </w:r>
    </w:p>
    <w:p w14:paraId="655D0E91" w14:textId="77777777" w:rsidR="006C7B5D" w:rsidRPr="0095552E" w:rsidRDefault="006C7B5D" w:rsidP="006C7B5D">
      <w:pPr>
        <w:pStyle w:val="enumlev1"/>
      </w:pPr>
      <w:r w:rsidRPr="0095552E">
        <w:t>cos</w:t>
      </w:r>
      <w:r w:rsidRPr="0095552E">
        <w:tab/>
      </w:r>
      <w:r w:rsidRPr="0095552E">
        <w:tab/>
        <w:t>Cosine</w:t>
      </w:r>
    </w:p>
    <w:p w14:paraId="3E04AD23" w14:textId="77777777" w:rsidR="006C7B5D" w:rsidRPr="0095552E" w:rsidRDefault="006C7B5D" w:rsidP="006C7B5D">
      <w:pPr>
        <w:pStyle w:val="enumlev1"/>
      </w:pPr>
      <w:r w:rsidRPr="0095552E">
        <w:t>exp</w:t>
      </w:r>
      <w:r w:rsidRPr="0095552E">
        <w:tab/>
      </w:r>
      <w:r w:rsidRPr="0095552E">
        <w:tab/>
        <w:t>Exponential</w:t>
      </w:r>
    </w:p>
    <w:p w14:paraId="5472F719" w14:textId="77777777" w:rsidR="006C7B5D" w:rsidRPr="0095552E" w:rsidRDefault="006C7B5D" w:rsidP="006C7B5D">
      <w:pPr>
        <w:pStyle w:val="enumlev1"/>
      </w:pPr>
      <w:r w:rsidRPr="0095552E">
        <w:t>√</w:t>
      </w:r>
      <w:r w:rsidRPr="0095552E">
        <w:tab/>
      </w:r>
      <w:r w:rsidRPr="0095552E">
        <w:tab/>
        <w:t>Square root</w:t>
      </w:r>
    </w:p>
    <w:p w14:paraId="597E5CB0" w14:textId="77777777" w:rsidR="006C7B5D" w:rsidRPr="0095552E" w:rsidRDefault="006C7B5D" w:rsidP="006C7B5D">
      <w:pPr>
        <w:pStyle w:val="enumlev1"/>
      </w:pPr>
      <w:r w:rsidRPr="0095552E">
        <w:t>log</w:t>
      </w:r>
      <w:r w:rsidRPr="0095552E">
        <w:rPr>
          <w:vertAlign w:val="subscript"/>
        </w:rPr>
        <w:t>10</w:t>
      </w:r>
      <w:r w:rsidRPr="0095552E">
        <w:tab/>
      </w:r>
      <w:r w:rsidRPr="0095552E">
        <w:tab/>
        <w:t>Logarithm to base ten</w:t>
      </w:r>
    </w:p>
    <w:p w14:paraId="5FB6A746" w14:textId="77777777" w:rsidR="006C7B5D" w:rsidRPr="0095552E" w:rsidRDefault="006C7B5D" w:rsidP="006C7B5D">
      <w:pPr>
        <w:pStyle w:val="enumlev1"/>
      </w:pPr>
      <w:r w:rsidRPr="0095552E">
        <w:t>log</w:t>
      </w:r>
      <w:r w:rsidRPr="0095552E">
        <w:rPr>
          <w:vertAlign w:val="subscript"/>
        </w:rPr>
        <w:t>e</w:t>
      </w:r>
      <w:r w:rsidRPr="0095552E">
        <w:tab/>
      </w:r>
      <w:r w:rsidRPr="0095552E">
        <w:tab/>
        <w:t>Logarithm to base e</w:t>
      </w:r>
    </w:p>
    <w:p w14:paraId="316871BE" w14:textId="77777777" w:rsidR="00DC051A" w:rsidRPr="0095552E" w:rsidRDefault="00DC051A" w:rsidP="006D411C">
      <w:pPr>
        <w:pStyle w:val="berschrift3"/>
      </w:pPr>
      <w:bookmarkStart w:id="2299" w:name="_Toc515893306"/>
      <w:bookmarkStart w:id="2300" w:name="_Toc486998775"/>
      <w:bookmarkStart w:id="2301" w:name="_Toc309740646"/>
      <w:bookmarkStart w:id="2302" w:name="_Toc323505331"/>
      <w:r w:rsidRPr="0095552E">
        <w:t>2.2.2</w:t>
      </w:r>
      <w:r w:rsidRPr="0095552E">
        <w:tab/>
        <w:t>Assignment</w:t>
      </w:r>
      <w:bookmarkEnd w:id="2299"/>
    </w:p>
    <w:p w14:paraId="0EE06303" w14:textId="77777777" w:rsidR="00DC051A" w:rsidRPr="0095552E" w:rsidRDefault="00DC051A" w:rsidP="00DC051A">
      <w:pPr>
        <w:pStyle w:val="enumlev1"/>
      </w:pPr>
      <w:r w:rsidRPr="0095552E">
        <w:t>=</w:t>
      </w:r>
      <w:r w:rsidRPr="0095552E">
        <w:tab/>
      </w:r>
      <w:r w:rsidRPr="0095552E">
        <w:tab/>
        <w:t>Assignment operator</w:t>
      </w:r>
    </w:p>
    <w:p w14:paraId="23CF85D0" w14:textId="77777777" w:rsidR="00DC051A" w:rsidRPr="0095552E" w:rsidRDefault="00DC051A" w:rsidP="006D411C">
      <w:pPr>
        <w:pStyle w:val="berschrift3"/>
      </w:pPr>
      <w:bookmarkStart w:id="2303" w:name="_Toc515893307"/>
      <w:r w:rsidRPr="0095552E">
        <w:t>2.2.3</w:t>
      </w:r>
      <w:r w:rsidRPr="0095552E">
        <w:tab/>
        <w:t>Bitwise operators</w:t>
      </w:r>
      <w:bookmarkEnd w:id="2303"/>
    </w:p>
    <w:p w14:paraId="6B4D4577" w14:textId="77777777" w:rsidR="00DC051A" w:rsidRPr="0095552E" w:rsidRDefault="00DC051A" w:rsidP="00DC051A">
      <w:pPr>
        <w:pStyle w:val="enumlev1"/>
      </w:pPr>
      <w:r w:rsidRPr="0095552E">
        <w:t>&amp;</w:t>
      </w:r>
      <w:r w:rsidRPr="0095552E">
        <w:tab/>
      </w:r>
      <w:r w:rsidRPr="0095552E">
        <w:tab/>
        <w:t>AND</w:t>
      </w:r>
    </w:p>
    <w:p w14:paraId="0E6EDC52" w14:textId="77777777" w:rsidR="00DC051A" w:rsidRPr="0095552E" w:rsidRDefault="00DC051A" w:rsidP="00DC051A">
      <w:pPr>
        <w:pStyle w:val="enumlev1"/>
      </w:pPr>
      <w:r w:rsidRPr="0095552E">
        <w:t>|</w:t>
      </w:r>
      <w:r w:rsidRPr="0095552E">
        <w:tab/>
      </w:r>
      <w:r w:rsidRPr="0095552E">
        <w:tab/>
        <w:t>OR</w:t>
      </w:r>
    </w:p>
    <w:p w14:paraId="4E06F374" w14:textId="77777777" w:rsidR="00DC051A" w:rsidRPr="0095552E" w:rsidRDefault="00DC051A" w:rsidP="00DC051A">
      <w:pPr>
        <w:pStyle w:val="enumlev1"/>
      </w:pPr>
      <w:r w:rsidRPr="0095552E">
        <w:t>&gt;&gt;</w:t>
      </w:r>
      <w:r w:rsidRPr="0095552E">
        <w:tab/>
      </w:r>
      <w:r w:rsidRPr="0095552E">
        <w:tab/>
        <w:t>Shift right with sign extension</w:t>
      </w:r>
    </w:p>
    <w:p w14:paraId="7BB695C9" w14:textId="77777777" w:rsidR="00DC051A" w:rsidRPr="0095552E" w:rsidRDefault="00DC051A" w:rsidP="00DC051A">
      <w:pPr>
        <w:pStyle w:val="enumlev1"/>
      </w:pPr>
      <w:r w:rsidRPr="0095552E">
        <w:t>&lt;&lt;</w:t>
      </w:r>
      <w:r w:rsidRPr="0095552E">
        <w:tab/>
      </w:r>
      <w:r w:rsidRPr="0095552E">
        <w:tab/>
        <w:t>Shift left with 0 fill</w:t>
      </w:r>
    </w:p>
    <w:p w14:paraId="6545FB63" w14:textId="77777777" w:rsidR="00DC051A" w:rsidRPr="0095552E" w:rsidRDefault="00DC051A" w:rsidP="006D411C">
      <w:pPr>
        <w:pStyle w:val="berschrift3"/>
      </w:pPr>
      <w:bookmarkStart w:id="2304" w:name="_Toc515893308"/>
      <w:r w:rsidRPr="0095552E">
        <w:t>2.2.4</w:t>
      </w:r>
      <w:r w:rsidRPr="0095552E">
        <w:tab/>
        <w:t>Constants</w:t>
      </w:r>
      <w:bookmarkEnd w:id="2304"/>
    </w:p>
    <w:p w14:paraId="48C9F881" w14:textId="77777777" w:rsidR="00DC051A" w:rsidRPr="0095552E" w:rsidRDefault="00DC051A" w:rsidP="00DC051A">
      <w:pPr>
        <w:pStyle w:val="enumlev1"/>
        <w:keepNext/>
        <w:keepLines/>
      </w:pPr>
      <w:r w:rsidRPr="0095552E">
        <w:t>π</w:t>
      </w:r>
      <w:r w:rsidRPr="0095552E">
        <w:tab/>
      </w:r>
      <w:r w:rsidRPr="0095552E">
        <w:tab/>
        <w:t>3.14159265359</w:t>
      </w:r>
    </w:p>
    <w:p w14:paraId="074F4A27" w14:textId="77777777" w:rsidR="00DC051A" w:rsidRPr="0095552E" w:rsidRDefault="00DC051A" w:rsidP="00DC051A">
      <w:pPr>
        <w:pStyle w:val="enumlev1"/>
        <w:keepNext/>
        <w:keepLines/>
      </w:pPr>
      <w:r w:rsidRPr="0095552E">
        <w:t>e</w:t>
      </w:r>
      <w:r w:rsidRPr="0095552E">
        <w:tab/>
      </w:r>
      <w:r w:rsidRPr="0095552E">
        <w:tab/>
        <w:t>2.71828182845</w:t>
      </w:r>
    </w:p>
    <w:p w14:paraId="7D3C1260" w14:textId="4587BC68" w:rsidR="006C7B5D" w:rsidRPr="0095552E" w:rsidRDefault="006C7B5D" w:rsidP="006D411C">
      <w:pPr>
        <w:pStyle w:val="berschrift3"/>
      </w:pPr>
      <w:bookmarkStart w:id="2305" w:name="_Toc515893309"/>
      <w:r w:rsidRPr="0095552E">
        <w:t>2.2.</w:t>
      </w:r>
      <w:r w:rsidR="005C2694" w:rsidRPr="0095552E">
        <w:t>5</w:t>
      </w:r>
      <w:r w:rsidRPr="0095552E">
        <w:tab/>
        <w:t>Logical operators</w:t>
      </w:r>
      <w:bookmarkEnd w:id="2300"/>
      <w:bookmarkEnd w:id="2301"/>
      <w:bookmarkEnd w:id="2302"/>
      <w:bookmarkEnd w:id="2305"/>
    </w:p>
    <w:p w14:paraId="0499E6F0" w14:textId="77777777" w:rsidR="006C7B5D" w:rsidRPr="0095552E" w:rsidRDefault="006C7B5D" w:rsidP="006C7B5D">
      <w:pPr>
        <w:pStyle w:val="enumlev1"/>
      </w:pPr>
      <w:r w:rsidRPr="0095552E">
        <w:t>||</w:t>
      </w:r>
      <w:r w:rsidRPr="0095552E">
        <w:tab/>
      </w:r>
      <w:r w:rsidRPr="0095552E">
        <w:tab/>
        <w:t>Logical OR</w:t>
      </w:r>
    </w:p>
    <w:p w14:paraId="1F3D349F" w14:textId="77777777" w:rsidR="006C7B5D" w:rsidRPr="0095552E" w:rsidRDefault="006C7B5D" w:rsidP="006C7B5D">
      <w:pPr>
        <w:pStyle w:val="enumlev1"/>
      </w:pPr>
      <w:r w:rsidRPr="0095552E">
        <w:t>&amp;&amp;</w:t>
      </w:r>
      <w:r w:rsidRPr="0095552E">
        <w:tab/>
      </w:r>
      <w:r w:rsidRPr="0095552E">
        <w:tab/>
        <w:t>Logical AND</w:t>
      </w:r>
    </w:p>
    <w:p w14:paraId="0A186A6B" w14:textId="77777777" w:rsidR="006C7B5D" w:rsidRPr="0095552E" w:rsidRDefault="006C7B5D" w:rsidP="006C7B5D">
      <w:pPr>
        <w:pStyle w:val="enumlev1"/>
      </w:pPr>
      <w:r w:rsidRPr="0095552E">
        <w:t>!</w:t>
      </w:r>
      <w:r w:rsidRPr="0095552E">
        <w:tab/>
      </w:r>
      <w:r w:rsidRPr="0095552E">
        <w:tab/>
        <w:t>Logical NOT</w:t>
      </w:r>
    </w:p>
    <w:p w14:paraId="0E3A953A" w14:textId="77777777" w:rsidR="00DC051A" w:rsidRPr="0095552E" w:rsidRDefault="00DC051A" w:rsidP="006D411C">
      <w:pPr>
        <w:pStyle w:val="berschrift3"/>
      </w:pPr>
      <w:bookmarkStart w:id="2306" w:name="_Toc515893310"/>
      <w:bookmarkStart w:id="2307" w:name="_Toc486998776"/>
      <w:bookmarkStart w:id="2308" w:name="_Toc309740647"/>
      <w:bookmarkStart w:id="2309" w:name="_Toc323505332"/>
      <w:r w:rsidRPr="0095552E">
        <w:t>2.2.6</w:t>
      </w:r>
      <w:r w:rsidRPr="0095552E">
        <w:tab/>
        <w:t>Mnemonics</w:t>
      </w:r>
      <w:bookmarkEnd w:id="2306"/>
    </w:p>
    <w:p w14:paraId="787B91E8" w14:textId="77777777" w:rsidR="00DC051A" w:rsidRPr="0095552E" w:rsidRDefault="00DC051A" w:rsidP="00DC051A">
      <w:pPr>
        <w:keepNext/>
      </w:pPr>
      <w:r w:rsidRPr="0095552E">
        <w:rPr>
          <w:rFonts w:ascii="Tms Rmn" w:hAnsi="Tms Rmn"/>
        </w:rPr>
        <w:t>The following mnemonics are defined to describe the different data types used in the coded bit-s</w:t>
      </w:r>
      <w:r w:rsidRPr="0095552E">
        <w:t>tream.</w:t>
      </w:r>
    </w:p>
    <w:p w14:paraId="37996831" w14:textId="15FFCD1A" w:rsidR="00DC051A" w:rsidRPr="0095552E" w:rsidRDefault="00DC051A" w:rsidP="00DC051A">
      <w:pPr>
        <w:pStyle w:val="enumlev1"/>
        <w:ind w:left="2160" w:hanging="1366"/>
      </w:pPr>
      <w:r w:rsidRPr="0095552E">
        <w:t>bslbf</w:t>
      </w:r>
      <w:r w:rsidRPr="0095552E">
        <w:tab/>
      </w:r>
      <w:r w:rsidRPr="0095552E">
        <w:tab/>
      </w:r>
      <w:r w:rsidRPr="0095552E">
        <w:tab/>
        <w:t xml:space="preserve">Bit string, left bit first, where "left" is the order in which bit strings are written in this Recommendation | International Standard. Bit strings are written as a string of 1s and 0s within single quote marks, e.g., </w:t>
      </w:r>
      <w:r w:rsidR="00C57521" w:rsidRPr="0095552E">
        <w:t>'</w:t>
      </w:r>
      <w:r w:rsidRPr="0095552E">
        <w:t>1000 0001</w:t>
      </w:r>
      <w:r w:rsidR="00C57521" w:rsidRPr="0095552E">
        <w:t>'</w:t>
      </w:r>
      <w:r w:rsidRPr="0095552E">
        <w:t>. Blanks within a bit string are for ease of reading and have no significance.</w:t>
      </w:r>
    </w:p>
    <w:p w14:paraId="133F03D5" w14:textId="77777777" w:rsidR="00DC051A" w:rsidRPr="0095552E" w:rsidRDefault="00DC051A" w:rsidP="00C12C8F">
      <w:pPr>
        <w:pStyle w:val="Note2"/>
      </w:pPr>
      <w:r w:rsidRPr="0095552E">
        <w:t xml:space="preserve">NOTE – In some tables of this specification, two bit strings are used to define a range of values. In other tables, bit strings are used to specify integer values. In these cases, each bit string is equivalent to a binary number of which the least significant bit (unity position) equals the rightmost bit of the bit string and the significance of bits increases from right to left. </w:t>
      </w:r>
    </w:p>
    <w:p w14:paraId="7382C8A9" w14:textId="77777777" w:rsidR="00DC051A" w:rsidRPr="0095552E" w:rsidRDefault="00DC051A" w:rsidP="00C12C8F">
      <w:pPr>
        <w:pStyle w:val="enumlev1"/>
        <w:ind w:left="2160" w:hanging="1366"/>
      </w:pPr>
      <w:r w:rsidRPr="0095552E">
        <w:t>ch</w:t>
      </w:r>
      <w:r w:rsidRPr="0095552E">
        <w:tab/>
      </w:r>
      <w:r w:rsidRPr="0095552E">
        <w:tab/>
      </w:r>
      <w:r w:rsidRPr="0095552E">
        <w:tab/>
      </w:r>
      <w:r w:rsidRPr="0095552E">
        <w:tab/>
        <w:t>Channel</w:t>
      </w:r>
    </w:p>
    <w:p w14:paraId="7B58E3C4" w14:textId="77777777" w:rsidR="00DC051A" w:rsidRPr="0095552E" w:rsidRDefault="00DC051A" w:rsidP="00DC051A">
      <w:pPr>
        <w:pStyle w:val="enumlev1"/>
        <w:ind w:left="2160" w:hanging="1366"/>
      </w:pPr>
      <w:r w:rsidRPr="0095552E">
        <w:t>gr</w:t>
      </w:r>
      <w:r w:rsidRPr="0095552E">
        <w:tab/>
      </w:r>
      <w:r w:rsidRPr="0095552E">
        <w:tab/>
      </w:r>
      <w:r w:rsidRPr="0095552E">
        <w:tab/>
      </w:r>
      <w:r w:rsidRPr="0095552E">
        <w:tab/>
        <w:t>Granule of 3 * 32 sub-band samples in audio Layer II, 18 * 32 sub-band samples in audio Layer III.</w:t>
      </w:r>
    </w:p>
    <w:p w14:paraId="1C26D775" w14:textId="77777777" w:rsidR="00DC051A" w:rsidRPr="0095552E" w:rsidRDefault="00DC051A" w:rsidP="00DC051A">
      <w:pPr>
        <w:pStyle w:val="enumlev1"/>
        <w:ind w:left="2160" w:hanging="1366"/>
      </w:pPr>
      <w:r w:rsidRPr="0095552E">
        <w:t>main_data</w:t>
      </w:r>
      <w:r w:rsidRPr="0095552E">
        <w:tab/>
      </w:r>
      <w:r w:rsidRPr="0095552E">
        <w:tab/>
        <w:t>The main_data portion of the bit stream contains the scale factors, Huffman encoded data, and ancillary information.</w:t>
      </w:r>
    </w:p>
    <w:p w14:paraId="192463B8" w14:textId="7C70BFF3" w:rsidR="00DC051A" w:rsidRPr="0095552E" w:rsidRDefault="00DC051A" w:rsidP="00DC051A">
      <w:pPr>
        <w:pStyle w:val="enumlev1"/>
        <w:ind w:left="2160" w:hanging="1366"/>
      </w:pPr>
      <w:r w:rsidRPr="0095552E">
        <w:lastRenderedPageBreak/>
        <w:t>main_data_beg</w:t>
      </w:r>
      <w:r w:rsidRPr="0095552E">
        <w:tab/>
        <w:t>This gives the location in the bit stream of the beginning of the main_data for the frame. The location is equal to the ending location of the previous frame</w:t>
      </w:r>
      <w:r w:rsidR="00C57521" w:rsidRPr="0095552E">
        <w:t>'</w:t>
      </w:r>
      <w:r w:rsidRPr="0095552E">
        <w:t>s main_data plus 1 bit. It is calculated from the main_data_end value of the previous frame.</w:t>
      </w:r>
    </w:p>
    <w:p w14:paraId="241256DF" w14:textId="444B151D" w:rsidR="00DC051A" w:rsidRPr="0095552E" w:rsidRDefault="00DC051A" w:rsidP="00C12C8F">
      <w:pPr>
        <w:pStyle w:val="enumlev1"/>
        <w:ind w:left="2160" w:hanging="1366"/>
      </w:pPr>
      <w:r w:rsidRPr="0095552E">
        <w:t>part2_length</w:t>
      </w:r>
      <w:r w:rsidRPr="0095552E">
        <w:tab/>
      </w:r>
      <w:r w:rsidR="00C12C8F" w:rsidRPr="0095552E">
        <w:tab/>
      </w:r>
      <w:r w:rsidRPr="0095552E">
        <w:t>This value contains the number of main_data bits used for scale factors.</w:t>
      </w:r>
    </w:p>
    <w:p w14:paraId="6E9B785C" w14:textId="77777777" w:rsidR="00DC051A" w:rsidRPr="0095552E" w:rsidRDefault="00DC051A" w:rsidP="00C12C8F">
      <w:pPr>
        <w:pStyle w:val="enumlev1"/>
        <w:ind w:left="2160" w:hanging="1366"/>
      </w:pPr>
      <w:r w:rsidRPr="0095552E">
        <w:t>rpchof</w:t>
      </w:r>
      <w:r w:rsidRPr="0095552E">
        <w:tab/>
      </w:r>
      <w:r w:rsidRPr="0095552E">
        <w:tab/>
      </w:r>
      <w:r w:rsidRPr="0095552E">
        <w:tab/>
        <w:t>Remainder polynomial coefficients, highest order first</w:t>
      </w:r>
    </w:p>
    <w:p w14:paraId="5D6548F9" w14:textId="77777777" w:rsidR="00DC051A" w:rsidRPr="0095552E" w:rsidRDefault="00DC051A" w:rsidP="00C12C8F">
      <w:pPr>
        <w:pStyle w:val="enumlev1"/>
        <w:ind w:left="2160" w:hanging="1366"/>
      </w:pPr>
      <w:r w:rsidRPr="0095552E">
        <w:t>sb</w:t>
      </w:r>
      <w:r w:rsidRPr="0095552E">
        <w:tab/>
      </w:r>
      <w:r w:rsidRPr="0095552E">
        <w:tab/>
      </w:r>
      <w:r w:rsidRPr="0095552E">
        <w:tab/>
      </w:r>
      <w:r w:rsidRPr="0095552E">
        <w:tab/>
        <w:t>Sub-band</w:t>
      </w:r>
    </w:p>
    <w:p w14:paraId="11AD5380" w14:textId="77777777" w:rsidR="00DC051A" w:rsidRPr="0095552E" w:rsidRDefault="00DC051A" w:rsidP="00C12C8F">
      <w:pPr>
        <w:pStyle w:val="enumlev1"/>
        <w:ind w:left="2160" w:hanging="1366"/>
      </w:pPr>
      <w:r w:rsidRPr="0095552E">
        <w:t>scfsi</w:t>
      </w:r>
      <w:r w:rsidRPr="0095552E">
        <w:tab/>
      </w:r>
      <w:r w:rsidRPr="0095552E">
        <w:tab/>
      </w:r>
      <w:r w:rsidRPr="0095552E">
        <w:tab/>
      </w:r>
      <w:r w:rsidRPr="0095552E">
        <w:tab/>
        <w:t>Scalefactor selector information</w:t>
      </w:r>
    </w:p>
    <w:p w14:paraId="4168FD36" w14:textId="77777777" w:rsidR="00DC051A" w:rsidRPr="0095552E" w:rsidRDefault="00DC051A" w:rsidP="00DC051A">
      <w:pPr>
        <w:pStyle w:val="enumlev1"/>
        <w:ind w:left="2160" w:hanging="1366"/>
      </w:pPr>
      <w:r w:rsidRPr="0095552E">
        <w:t>switch_point_l</w:t>
      </w:r>
      <w:r w:rsidRPr="0095552E">
        <w:tab/>
      </w:r>
      <w:r w:rsidRPr="0095552E">
        <w:tab/>
        <w:t>Number of scalefactor band (long block scalefactor band) from which point on window switching is used</w:t>
      </w:r>
    </w:p>
    <w:p w14:paraId="73C6E4CB" w14:textId="77777777" w:rsidR="00DC051A" w:rsidRPr="0095552E" w:rsidRDefault="00DC051A" w:rsidP="00DC051A">
      <w:pPr>
        <w:pStyle w:val="enumlev1"/>
        <w:ind w:left="2160" w:hanging="1366"/>
      </w:pPr>
      <w:r w:rsidRPr="0095552E">
        <w:t>switch_point_s</w:t>
      </w:r>
      <w:r w:rsidRPr="0095552E">
        <w:tab/>
        <w:t>Number of scalefactor band (short block scalefactor band) from which point on window switching is used</w:t>
      </w:r>
    </w:p>
    <w:p w14:paraId="30443A54" w14:textId="4662E1E5" w:rsidR="00DC051A" w:rsidRPr="0095552E" w:rsidRDefault="00DC051A" w:rsidP="00C12C8F">
      <w:pPr>
        <w:pStyle w:val="enumlev1"/>
        <w:ind w:left="2160" w:hanging="1366"/>
      </w:pPr>
      <w:r w:rsidRPr="0095552E">
        <w:t>tcimsbf</w:t>
      </w:r>
      <w:r w:rsidRPr="0095552E">
        <w:tab/>
      </w:r>
      <w:r w:rsidRPr="0095552E">
        <w:tab/>
      </w:r>
      <w:r w:rsidRPr="0095552E">
        <w:tab/>
        <w:t>Two</w:t>
      </w:r>
      <w:r w:rsidR="00C57521" w:rsidRPr="0095552E">
        <w:t>'</w:t>
      </w:r>
      <w:r w:rsidRPr="0095552E">
        <w:t>s complement integer, msb (sign) bit first</w:t>
      </w:r>
    </w:p>
    <w:p w14:paraId="447E88A6" w14:textId="77777777" w:rsidR="00DC051A" w:rsidRPr="0095552E" w:rsidRDefault="00DC051A" w:rsidP="00C12C8F">
      <w:pPr>
        <w:pStyle w:val="enumlev1"/>
        <w:ind w:left="2160" w:hanging="1366"/>
      </w:pPr>
      <w:r w:rsidRPr="0095552E">
        <w:t>uimsbf</w:t>
      </w:r>
      <w:r w:rsidRPr="0095552E">
        <w:tab/>
      </w:r>
      <w:r w:rsidRPr="0095552E">
        <w:tab/>
      </w:r>
      <w:r w:rsidRPr="0095552E">
        <w:tab/>
        <w:t>Unsigned integer, most significant bit first</w:t>
      </w:r>
    </w:p>
    <w:p w14:paraId="454D23DE" w14:textId="77777777" w:rsidR="00DC051A" w:rsidRPr="0095552E" w:rsidRDefault="00DC051A" w:rsidP="00DC051A">
      <w:pPr>
        <w:pStyle w:val="enumlev1"/>
        <w:ind w:left="2160" w:hanging="1366"/>
      </w:pPr>
      <w:r w:rsidRPr="0095552E">
        <w:t>vlclbf</w:t>
      </w:r>
      <w:r w:rsidRPr="0095552E">
        <w:tab/>
      </w:r>
      <w:r w:rsidRPr="0095552E">
        <w:tab/>
      </w:r>
      <w:r w:rsidRPr="0095552E">
        <w:tab/>
        <w:t>Variable length code, left bit first, where "left" refers to the order in which the variable length codes are written</w:t>
      </w:r>
    </w:p>
    <w:p w14:paraId="3B65D424" w14:textId="77777777" w:rsidR="00DC051A" w:rsidRPr="0095552E" w:rsidRDefault="00DC051A" w:rsidP="00C12C8F">
      <w:pPr>
        <w:pStyle w:val="enumlev1"/>
        <w:ind w:left="2160" w:hanging="1366"/>
      </w:pPr>
      <w:r w:rsidRPr="0095552E">
        <w:t>window</w:t>
      </w:r>
      <w:r w:rsidRPr="0095552E">
        <w:tab/>
      </w:r>
      <w:r w:rsidRPr="0095552E">
        <w:tab/>
      </w:r>
      <w:r w:rsidRPr="0095552E">
        <w:tab/>
        <w:t>Number of actual time slot in case of block_type = = 2, 0 ≤ window ≤ 2.</w:t>
      </w:r>
    </w:p>
    <w:p w14:paraId="3C847F2B" w14:textId="77777777" w:rsidR="00DC051A" w:rsidRPr="0095552E" w:rsidRDefault="00DC051A" w:rsidP="0029658E">
      <w:pPr>
        <w:keepNext/>
        <w:rPr>
          <w:rFonts w:ascii="Tms Rmn" w:hAnsi="Tms Rmn"/>
        </w:rPr>
      </w:pPr>
      <w:r w:rsidRPr="0095552E">
        <w:rPr>
          <w:rFonts w:ascii="Tms Rmn" w:hAnsi="Tms Rmn"/>
        </w:rPr>
        <w:t>The byte order of multi-byte words is most significant byte first.</w:t>
      </w:r>
    </w:p>
    <w:p w14:paraId="0C458B55" w14:textId="77777777" w:rsidR="00DC051A" w:rsidRPr="0095552E" w:rsidRDefault="00DC051A" w:rsidP="006D411C">
      <w:pPr>
        <w:pStyle w:val="berschrift3"/>
      </w:pPr>
      <w:bookmarkStart w:id="2310" w:name="_Toc515893311"/>
      <w:r w:rsidRPr="0095552E">
        <w:t>2.2.7</w:t>
      </w:r>
      <w:r w:rsidRPr="0095552E">
        <w:tab/>
        <w:t>Range operator</w:t>
      </w:r>
      <w:bookmarkEnd w:id="2310"/>
    </w:p>
    <w:p w14:paraId="62FEFE90" w14:textId="77777777" w:rsidR="00DC051A" w:rsidRPr="0095552E" w:rsidRDefault="00DC051A" w:rsidP="00DC051A">
      <w:pPr>
        <w:pStyle w:val="enumlev1"/>
      </w:pPr>
      <w:r w:rsidRPr="0095552E">
        <w:t>..</w:t>
      </w:r>
      <w:r w:rsidRPr="0095552E">
        <w:tab/>
      </w:r>
      <w:r w:rsidRPr="0095552E">
        <w:tab/>
        <w:t>Range operator. n .. m defines the inclusive range of numbers from n up to m</w:t>
      </w:r>
    </w:p>
    <w:p w14:paraId="65B73641" w14:textId="773E87DF" w:rsidR="006C7B5D" w:rsidRPr="0095552E" w:rsidRDefault="006C7B5D" w:rsidP="006D411C">
      <w:pPr>
        <w:pStyle w:val="berschrift3"/>
      </w:pPr>
      <w:bookmarkStart w:id="2311" w:name="_Toc515893312"/>
      <w:r w:rsidRPr="0095552E">
        <w:t>2.2.</w:t>
      </w:r>
      <w:r w:rsidR="005C2694" w:rsidRPr="0095552E">
        <w:t>8</w:t>
      </w:r>
      <w:r w:rsidRPr="0095552E">
        <w:tab/>
        <w:t>Relational operators</w:t>
      </w:r>
      <w:bookmarkEnd w:id="2307"/>
      <w:bookmarkEnd w:id="2308"/>
      <w:bookmarkEnd w:id="2309"/>
      <w:bookmarkEnd w:id="2311"/>
    </w:p>
    <w:p w14:paraId="40A93BF9" w14:textId="77777777" w:rsidR="006C7B5D" w:rsidRPr="0095552E" w:rsidRDefault="006C7B5D" w:rsidP="006C7B5D">
      <w:pPr>
        <w:pStyle w:val="enumlev1"/>
        <w:keepNext/>
        <w:keepLines/>
      </w:pPr>
      <w:r w:rsidRPr="0095552E">
        <w:t>&gt;</w:t>
      </w:r>
      <w:r w:rsidRPr="0095552E">
        <w:tab/>
      </w:r>
      <w:r w:rsidRPr="0095552E">
        <w:tab/>
        <w:t>Greater than</w:t>
      </w:r>
    </w:p>
    <w:p w14:paraId="376E8990" w14:textId="77777777" w:rsidR="006C7B5D" w:rsidRPr="0095552E" w:rsidRDefault="006C7B5D" w:rsidP="006C7B5D">
      <w:pPr>
        <w:pStyle w:val="enumlev1"/>
        <w:keepNext/>
        <w:keepLines/>
      </w:pPr>
      <w:r w:rsidRPr="0095552E">
        <w:t>≥</w:t>
      </w:r>
      <w:r w:rsidRPr="0095552E">
        <w:tab/>
      </w:r>
      <w:r w:rsidRPr="0095552E">
        <w:tab/>
        <w:t>Greater than or equal to</w:t>
      </w:r>
    </w:p>
    <w:p w14:paraId="26A02571" w14:textId="77777777" w:rsidR="006C7B5D" w:rsidRPr="0095552E" w:rsidRDefault="006C7B5D" w:rsidP="006C7B5D">
      <w:pPr>
        <w:pStyle w:val="enumlev1"/>
      </w:pPr>
      <w:r w:rsidRPr="0095552E">
        <w:t>&lt;</w:t>
      </w:r>
      <w:r w:rsidRPr="0095552E">
        <w:tab/>
      </w:r>
      <w:r w:rsidRPr="0095552E">
        <w:tab/>
        <w:t>Less than</w:t>
      </w:r>
    </w:p>
    <w:p w14:paraId="68C92881" w14:textId="77777777" w:rsidR="006C7B5D" w:rsidRPr="0095552E" w:rsidRDefault="006C7B5D" w:rsidP="006C7B5D">
      <w:pPr>
        <w:pStyle w:val="enumlev1"/>
      </w:pPr>
      <w:r w:rsidRPr="0095552E">
        <w:t>≤</w:t>
      </w:r>
      <w:r w:rsidRPr="0095552E">
        <w:tab/>
      </w:r>
      <w:r w:rsidRPr="0095552E">
        <w:tab/>
        <w:t>Less than or equal to</w:t>
      </w:r>
    </w:p>
    <w:p w14:paraId="0823CF82" w14:textId="77777777" w:rsidR="006C7B5D" w:rsidRPr="0095552E" w:rsidRDefault="006C7B5D" w:rsidP="006C7B5D">
      <w:pPr>
        <w:pStyle w:val="enumlev1"/>
      </w:pPr>
      <w:r w:rsidRPr="0095552E">
        <w:t>= =</w:t>
      </w:r>
      <w:r w:rsidRPr="0095552E">
        <w:tab/>
      </w:r>
      <w:r w:rsidRPr="0095552E">
        <w:tab/>
        <w:t>Equal to</w:t>
      </w:r>
    </w:p>
    <w:p w14:paraId="60DC5E41" w14:textId="77777777" w:rsidR="006C7B5D" w:rsidRPr="0095552E" w:rsidRDefault="006C7B5D" w:rsidP="006C7B5D">
      <w:pPr>
        <w:pStyle w:val="enumlev1"/>
      </w:pPr>
      <w:r w:rsidRPr="0095552E">
        <w:t>!=</w:t>
      </w:r>
      <w:r w:rsidRPr="0095552E">
        <w:tab/>
      </w:r>
      <w:r w:rsidRPr="0095552E">
        <w:tab/>
        <w:t>Not equal to</w:t>
      </w:r>
    </w:p>
    <w:p w14:paraId="0118CE04" w14:textId="77777777" w:rsidR="006C7B5D" w:rsidRPr="0095552E" w:rsidRDefault="006C7B5D" w:rsidP="00C12C8F">
      <w:pPr>
        <w:pStyle w:val="enumlev1"/>
        <w:tabs>
          <w:tab w:val="clear" w:pos="1985"/>
          <w:tab w:val="left" w:pos="1701"/>
        </w:tabs>
      </w:pPr>
      <w:r w:rsidRPr="0095552E">
        <w:t>max [,...,]</w:t>
      </w:r>
      <w:r w:rsidRPr="0095552E">
        <w:tab/>
      </w:r>
      <w:r w:rsidRPr="0095552E">
        <w:tab/>
        <w:t>The maximum value in the argument list</w:t>
      </w:r>
    </w:p>
    <w:p w14:paraId="2D69245D" w14:textId="78AEF6FE" w:rsidR="006C7B5D" w:rsidRPr="0095552E" w:rsidRDefault="006C7B5D" w:rsidP="00C12C8F">
      <w:pPr>
        <w:pStyle w:val="enumlev1"/>
        <w:tabs>
          <w:tab w:val="clear" w:pos="1985"/>
          <w:tab w:val="left" w:pos="1701"/>
        </w:tabs>
      </w:pPr>
      <w:r w:rsidRPr="0095552E">
        <w:t>min [,...,]</w:t>
      </w:r>
      <w:r w:rsidRPr="0095552E">
        <w:tab/>
      </w:r>
      <w:r w:rsidRPr="0095552E">
        <w:tab/>
        <w:t>The minimum value in the argument list</w:t>
      </w:r>
    </w:p>
    <w:p w14:paraId="777929A4" w14:textId="0E85BAC7" w:rsidR="006C7B5D" w:rsidRPr="0095552E" w:rsidRDefault="006C7B5D" w:rsidP="006D411C">
      <w:pPr>
        <w:pStyle w:val="berschrift2"/>
      </w:pPr>
      <w:bookmarkStart w:id="2312" w:name="_Toc486998781"/>
      <w:bookmarkStart w:id="2313" w:name="_Toc154459763"/>
      <w:bookmarkStart w:id="2314" w:name="_Toc159404456"/>
      <w:bookmarkStart w:id="2315" w:name="_Toc163973570"/>
      <w:bookmarkStart w:id="2316" w:name="_Toc165447885"/>
      <w:bookmarkStart w:id="2317" w:name="_Toc171844089"/>
      <w:bookmarkStart w:id="2318" w:name="_Toc171908158"/>
      <w:bookmarkStart w:id="2319" w:name="_Toc309740652"/>
      <w:bookmarkStart w:id="2320" w:name="_Toc323505337"/>
      <w:bookmarkStart w:id="2321" w:name="_Toc332805621"/>
      <w:bookmarkStart w:id="2322" w:name="_Toc332806373"/>
      <w:bookmarkStart w:id="2323" w:name="_Toc332806652"/>
      <w:bookmarkStart w:id="2324" w:name="_Toc350177842"/>
      <w:bookmarkStart w:id="2325" w:name="_Toc350245299"/>
      <w:bookmarkStart w:id="2326" w:name="_Toc350247312"/>
      <w:bookmarkStart w:id="2327" w:name="_Toc351981798"/>
      <w:bookmarkStart w:id="2328" w:name="_Toc392753147"/>
      <w:bookmarkStart w:id="2329" w:name="_Toc408985220"/>
      <w:bookmarkStart w:id="2330" w:name="_Toc409179604"/>
      <w:bookmarkStart w:id="2331" w:name="_Toc332620094"/>
      <w:bookmarkStart w:id="2332" w:name="_Toc483232104"/>
      <w:bookmarkStart w:id="2333" w:name="_Toc485714196"/>
      <w:bookmarkStart w:id="2334" w:name="_Toc487535075"/>
      <w:bookmarkStart w:id="2335" w:name="_Toc515893313"/>
      <w:bookmarkStart w:id="2336" w:name="_Toc75199304"/>
      <w:bookmarkStart w:id="2337" w:name="_Toc75201050"/>
      <w:r w:rsidRPr="0095552E">
        <w:t>2.3</w:t>
      </w:r>
      <w:r w:rsidRPr="0095552E">
        <w:tab/>
        <w:t>Method of describing bit stream syntax</w:t>
      </w:r>
      <w:bookmarkEnd w:id="2312"/>
      <w:bookmarkEnd w:id="2313"/>
      <w:bookmarkEnd w:id="2314"/>
      <w:bookmarkEnd w:id="2315"/>
      <w:bookmarkEnd w:id="2316"/>
      <w:bookmarkEnd w:id="2317"/>
      <w:bookmarkEnd w:id="2318"/>
      <w:bookmarkEnd w:id="2319"/>
      <w:bookmarkEnd w:id="2320"/>
      <w:bookmarkEnd w:id="2321"/>
      <w:bookmarkEnd w:id="2322"/>
      <w:bookmarkEnd w:id="2323"/>
      <w:bookmarkEnd w:id="2324"/>
      <w:bookmarkEnd w:id="2325"/>
      <w:bookmarkEnd w:id="2326"/>
      <w:bookmarkEnd w:id="2327"/>
      <w:bookmarkEnd w:id="2328"/>
      <w:bookmarkEnd w:id="2329"/>
      <w:bookmarkEnd w:id="2330"/>
      <w:bookmarkEnd w:id="2331"/>
      <w:bookmarkEnd w:id="2332"/>
      <w:bookmarkEnd w:id="2333"/>
      <w:bookmarkEnd w:id="2334"/>
      <w:bookmarkEnd w:id="2335"/>
      <w:bookmarkEnd w:id="2336"/>
      <w:bookmarkEnd w:id="2337"/>
    </w:p>
    <w:p w14:paraId="7E3F6140" w14:textId="77777777" w:rsidR="006C7B5D" w:rsidRPr="0095552E" w:rsidRDefault="006C7B5D" w:rsidP="006C7B5D">
      <w:pPr>
        <w:keepNext/>
      </w:pPr>
      <w:r w:rsidRPr="0095552E">
        <w:t xml:space="preserve">The bit streams retrieved by the decoder are described in </w:t>
      </w:r>
      <w:r w:rsidRPr="0095552E">
        <w:rPr>
          <w:rFonts w:asciiTheme="majorBidi" w:hAnsiTheme="majorBidi"/>
        </w:rPr>
        <w:t>2.4.1 and 2.5.1</w:t>
      </w:r>
      <w:r w:rsidRPr="0095552E">
        <w:t>. Each data item in the bit stream is in bold type. It is described by its name, its length in bits, and a mnemonic for its type and order of transmission.</w:t>
      </w:r>
    </w:p>
    <w:p w14:paraId="6082CB02" w14:textId="77777777" w:rsidR="006C7B5D" w:rsidRPr="0095552E" w:rsidRDefault="006C7B5D" w:rsidP="006C7B5D">
      <w:r w:rsidRPr="0095552E">
        <w:t>The action caused by a decoded data element in a bit stream depends on the value of that data element and on data elements previously decoded. The decoding of the data elements and definition of the state variables used in their decoding are described in the clauses containing the semantic description of the syntax. The following constructs are used to express the conditions when data elements are present, and are in normal type.</w:t>
      </w:r>
    </w:p>
    <w:p w14:paraId="14B3082F" w14:textId="77777777" w:rsidR="006C7B5D" w:rsidRPr="0095552E" w:rsidRDefault="006C7B5D" w:rsidP="006C7B5D">
      <w:pPr>
        <w:keepNext/>
        <w:keepLines/>
      </w:pPr>
      <w:r w:rsidRPr="0095552E">
        <w:t>Note this syntax uses the "C"-code convention that a variable or expression evaluating to a non-zero value is equivalent to a condition that is true:</w:t>
      </w:r>
    </w:p>
    <w:tbl>
      <w:tblPr>
        <w:tblW w:w="0" w:type="auto"/>
        <w:tblInd w:w="8" w:type="dxa"/>
        <w:tblLayout w:type="fixed"/>
        <w:tblCellMar>
          <w:left w:w="0" w:type="dxa"/>
          <w:right w:w="0" w:type="dxa"/>
        </w:tblCellMar>
        <w:tblLook w:val="0000" w:firstRow="0" w:lastRow="0" w:firstColumn="0" w:lastColumn="0" w:noHBand="0" w:noVBand="0"/>
      </w:tblPr>
      <w:tblGrid>
        <w:gridCol w:w="2249"/>
        <w:gridCol w:w="7479"/>
      </w:tblGrid>
      <w:tr w:rsidR="006C7B5D" w:rsidRPr="0095552E" w14:paraId="7740BD1B" w14:textId="77777777" w:rsidTr="00FB4937">
        <w:trPr>
          <w:cantSplit/>
        </w:trPr>
        <w:tc>
          <w:tcPr>
            <w:tcW w:w="2249" w:type="dxa"/>
          </w:tcPr>
          <w:p w14:paraId="334DC19A" w14:textId="77777777" w:rsidR="006C7B5D" w:rsidRPr="0095552E" w:rsidRDefault="006C7B5D" w:rsidP="00FB4937">
            <w:pPr>
              <w:keepLines/>
              <w:jc w:val="left"/>
            </w:pPr>
            <w:r w:rsidRPr="0095552E">
              <w:t>while ( condition ) {</w:t>
            </w:r>
            <w:r w:rsidRPr="0095552E">
              <w:br/>
            </w:r>
            <w:r w:rsidRPr="0095552E">
              <w:rPr>
                <w:b/>
              </w:rPr>
              <w:t xml:space="preserve">    data_element</w:t>
            </w:r>
            <w:r w:rsidRPr="0095552E">
              <w:rPr>
                <w:b/>
              </w:rPr>
              <w:br/>
            </w:r>
            <w:r w:rsidRPr="0095552E">
              <w:rPr>
                <w:b/>
              </w:rPr>
              <w:tab/>
              <w:t>. . .</w:t>
            </w:r>
            <w:r w:rsidRPr="0095552E">
              <w:br/>
              <w:t>}</w:t>
            </w:r>
          </w:p>
        </w:tc>
        <w:tc>
          <w:tcPr>
            <w:tcW w:w="7479" w:type="dxa"/>
          </w:tcPr>
          <w:p w14:paraId="4908F235" w14:textId="77777777" w:rsidR="006C7B5D" w:rsidRPr="0095552E" w:rsidRDefault="006C7B5D" w:rsidP="00FB4937">
            <w:pPr>
              <w:keepLines/>
            </w:pPr>
            <w:r w:rsidRPr="0095552E">
              <w:t>If the condition is true, then the group of data elements occurs next in the data stream. This repeats until the condition is not true.</w:t>
            </w:r>
          </w:p>
        </w:tc>
      </w:tr>
      <w:tr w:rsidR="006C7B5D" w:rsidRPr="0095552E" w14:paraId="7B9BEAA2" w14:textId="77777777" w:rsidTr="00FB4937">
        <w:trPr>
          <w:cantSplit/>
        </w:trPr>
        <w:tc>
          <w:tcPr>
            <w:tcW w:w="2249" w:type="dxa"/>
          </w:tcPr>
          <w:p w14:paraId="09A3BD8E" w14:textId="77777777" w:rsidR="006C7B5D" w:rsidRPr="0095552E" w:rsidRDefault="006C7B5D" w:rsidP="00FB4937">
            <w:pPr>
              <w:keepLines/>
              <w:jc w:val="left"/>
            </w:pPr>
            <w:r w:rsidRPr="0095552E">
              <w:t>do {</w:t>
            </w:r>
            <w:r w:rsidRPr="0095552E">
              <w:br/>
            </w:r>
            <w:r w:rsidRPr="0095552E">
              <w:rPr>
                <w:b/>
              </w:rPr>
              <w:t xml:space="preserve">    data_element</w:t>
            </w:r>
            <w:r w:rsidRPr="0095552E">
              <w:rPr>
                <w:b/>
              </w:rPr>
              <w:br/>
            </w:r>
            <w:r w:rsidRPr="0095552E">
              <w:rPr>
                <w:b/>
              </w:rPr>
              <w:tab/>
              <w:t>. . .</w:t>
            </w:r>
            <w:r w:rsidRPr="0095552E">
              <w:t xml:space="preserve"> </w:t>
            </w:r>
            <w:r w:rsidRPr="0095552E">
              <w:br/>
              <w:t>}</w:t>
            </w:r>
            <w:r w:rsidRPr="0095552E">
              <w:br/>
              <w:t>while ( condition )</w:t>
            </w:r>
          </w:p>
        </w:tc>
        <w:tc>
          <w:tcPr>
            <w:tcW w:w="7479" w:type="dxa"/>
          </w:tcPr>
          <w:p w14:paraId="69ABB717" w14:textId="77777777" w:rsidR="006C7B5D" w:rsidRPr="0095552E" w:rsidRDefault="006C7B5D" w:rsidP="00FB4937">
            <w:pPr>
              <w:keepLines/>
            </w:pPr>
            <w:r w:rsidRPr="0095552E">
              <w:t>The data element always occurs at least once. The data element is repeated until the condition is not true.</w:t>
            </w:r>
          </w:p>
        </w:tc>
      </w:tr>
      <w:tr w:rsidR="006C7B5D" w:rsidRPr="0095552E" w14:paraId="12103F5C" w14:textId="77777777" w:rsidTr="00FB4937">
        <w:trPr>
          <w:cantSplit/>
        </w:trPr>
        <w:tc>
          <w:tcPr>
            <w:tcW w:w="2249" w:type="dxa"/>
          </w:tcPr>
          <w:p w14:paraId="27853DAB" w14:textId="77777777" w:rsidR="006C7B5D" w:rsidRPr="0095552E" w:rsidRDefault="006C7B5D" w:rsidP="00FB4937">
            <w:pPr>
              <w:jc w:val="left"/>
            </w:pPr>
            <w:r w:rsidRPr="0095552E">
              <w:lastRenderedPageBreak/>
              <w:t>if ( condition )  {</w:t>
            </w:r>
            <w:r w:rsidRPr="0095552E">
              <w:br/>
            </w:r>
            <w:r w:rsidRPr="0095552E">
              <w:rPr>
                <w:b/>
              </w:rPr>
              <w:t xml:space="preserve">    data_element</w:t>
            </w:r>
            <w:r w:rsidRPr="0095552E">
              <w:rPr>
                <w:b/>
              </w:rPr>
              <w:br/>
            </w:r>
            <w:r w:rsidRPr="0095552E">
              <w:rPr>
                <w:b/>
              </w:rPr>
              <w:tab/>
              <w:t>. . .</w:t>
            </w:r>
            <w:r w:rsidRPr="0095552E">
              <w:rPr>
                <w:b/>
              </w:rPr>
              <w:br/>
            </w:r>
            <w:r w:rsidRPr="0095552E">
              <w:t>}</w:t>
            </w:r>
          </w:p>
        </w:tc>
        <w:tc>
          <w:tcPr>
            <w:tcW w:w="7479" w:type="dxa"/>
          </w:tcPr>
          <w:p w14:paraId="3D9B837E" w14:textId="77777777" w:rsidR="006C7B5D" w:rsidRPr="0095552E" w:rsidRDefault="006C7B5D" w:rsidP="00FB4937">
            <w:r w:rsidRPr="0095552E">
              <w:t>If the condition is true, then the first group of data elements occurs next in the data stream.</w:t>
            </w:r>
          </w:p>
        </w:tc>
      </w:tr>
      <w:tr w:rsidR="006C7B5D" w:rsidRPr="0095552E" w14:paraId="14D3FC8F" w14:textId="77777777" w:rsidTr="00FB4937">
        <w:trPr>
          <w:cantSplit/>
        </w:trPr>
        <w:tc>
          <w:tcPr>
            <w:tcW w:w="2249" w:type="dxa"/>
          </w:tcPr>
          <w:p w14:paraId="145B63F2" w14:textId="77777777" w:rsidR="006C7B5D" w:rsidRPr="0095552E" w:rsidRDefault="006C7B5D" w:rsidP="00FB4937">
            <w:pPr>
              <w:jc w:val="left"/>
            </w:pPr>
            <w:r w:rsidRPr="0095552E">
              <w:t>else  {</w:t>
            </w:r>
            <w:r w:rsidRPr="0095552E">
              <w:br/>
              <w:t xml:space="preserve">    </w:t>
            </w:r>
            <w:r w:rsidRPr="0095552E">
              <w:rPr>
                <w:b/>
              </w:rPr>
              <w:t>data_element</w:t>
            </w:r>
            <w:r w:rsidRPr="0095552E">
              <w:rPr>
                <w:b/>
              </w:rPr>
              <w:br/>
            </w:r>
            <w:r w:rsidRPr="0095552E">
              <w:tab/>
            </w:r>
            <w:r w:rsidRPr="0095552E">
              <w:rPr>
                <w:b/>
              </w:rPr>
              <w:t>. . .</w:t>
            </w:r>
            <w:r w:rsidRPr="0095552E">
              <w:rPr>
                <w:b/>
              </w:rPr>
              <w:br/>
            </w:r>
            <w:r w:rsidRPr="0095552E">
              <w:t>}</w:t>
            </w:r>
          </w:p>
        </w:tc>
        <w:tc>
          <w:tcPr>
            <w:tcW w:w="7479" w:type="dxa"/>
          </w:tcPr>
          <w:p w14:paraId="1116053F" w14:textId="77777777" w:rsidR="006C7B5D" w:rsidRPr="0095552E" w:rsidRDefault="006C7B5D" w:rsidP="00FB4937">
            <w:r w:rsidRPr="0095552E">
              <w:t>If the condition is not true, then the second group of data elements occurs next in the data stream.</w:t>
            </w:r>
          </w:p>
        </w:tc>
      </w:tr>
      <w:tr w:rsidR="006C7B5D" w:rsidRPr="0095552E" w14:paraId="2A46C1E2" w14:textId="77777777" w:rsidTr="00FB4937">
        <w:trPr>
          <w:cantSplit/>
        </w:trPr>
        <w:tc>
          <w:tcPr>
            <w:tcW w:w="2249" w:type="dxa"/>
          </w:tcPr>
          <w:p w14:paraId="238CB60B" w14:textId="77777777" w:rsidR="006C7B5D" w:rsidRPr="0095552E" w:rsidRDefault="006C7B5D" w:rsidP="00FB4937">
            <w:pPr>
              <w:jc w:val="left"/>
            </w:pPr>
            <w:r w:rsidRPr="0095552E">
              <w:t>for (i = 0; i &lt; n; i++) {</w:t>
            </w:r>
            <w:r w:rsidRPr="0095552E">
              <w:br/>
            </w:r>
            <w:r w:rsidRPr="0095552E">
              <w:rPr>
                <w:b/>
              </w:rPr>
              <w:t xml:space="preserve">    data_element</w:t>
            </w:r>
            <w:r w:rsidRPr="0095552E">
              <w:br/>
            </w:r>
            <w:r w:rsidRPr="0095552E">
              <w:tab/>
            </w:r>
            <w:r w:rsidRPr="0095552E">
              <w:rPr>
                <w:b/>
              </w:rPr>
              <w:t>. . .</w:t>
            </w:r>
            <w:r w:rsidRPr="0095552E">
              <w:rPr>
                <w:b/>
              </w:rPr>
              <w:br/>
            </w:r>
            <w:r w:rsidRPr="0095552E">
              <w:t>}</w:t>
            </w:r>
          </w:p>
        </w:tc>
        <w:tc>
          <w:tcPr>
            <w:tcW w:w="7479" w:type="dxa"/>
          </w:tcPr>
          <w:p w14:paraId="68309165" w14:textId="77777777" w:rsidR="006C7B5D" w:rsidRPr="0095552E" w:rsidRDefault="006C7B5D" w:rsidP="00FB4937">
            <w:r w:rsidRPr="0095552E">
              <w:t>The group of data elements occurs n times. Conditional constructs within the group of data elements may depend on the value of the loop control variable i, which is set to zero for the first occurrence, incremented to 1 for the second occurrence, and so forth.</w:t>
            </w:r>
          </w:p>
        </w:tc>
      </w:tr>
    </w:tbl>
    <w:p w14:paraId="7788CE0B" w14:textId="77777777" w:rsidR="006C7B5D" w:rsidRPr="0095552E" w:rsidRDefault="006C7B5D" w:rsidP="006C7B5D">
      <w:r w:rsidRPr="0095552E">
        <w:t>As noted, the group of data elements may contain nested conditional constructs. For compactness, the {} are omitted when only one data element follows:</w:t>
      </w:r>
    </w:p>
    <w:tbl>
      <w:tblPr>
        <w:tblW w:w="0" w:type="auto"/>
        <w:tblInd w:w="8" w:type="dxa"/>
        <w:tblLayout w:type="fixed"/>
        <w:tblCellMar>
          <w:left w:w="0" w:type="dxa"/>
          <w:right w:w="0" w:type="dxa"/>
        </w:tblCellMar>
        <w:tblLook w:val="0000" w:firstRow="0" w:lastRow="0" w:firstColumn="0" w:lastColumn="0" w:noHBand="0" w:noVBand="0"/>
      </w:tblPr>
      <w:tblGrid>
        <w:gridCol w:w="2219"/>
        <w:gridCol w:w="7479"/>
      </w:tblGrid>
      <w:tr w:rsidR="006C7B5D" w:rsidRPr="0095552E" w14:paraId="31719965" w14:textId="77777777" w:rsidTr="00FB4937">
        <w:trPr>
          <w:cantSplit/>
        </w:trPr>
        <w:tc>
          <w:tcPr>
            <w:tcW w:w="2219" w:type="dxa"/>
          </w:tcPr>
          <w:p w14:paraId="56557F1F" w14:textId="77777777" w:rsidR="006C7B5D" w:rsidRPr="0095552E" w:rsidRDefault="006C7B5D" w:rsidP="00FB4937">
            <w:r w:rsidRPr="0095552E">
              <w:rPr>
                <w:b/>
              </w:rPr>
              <w:t>data_element []</w:t>
            </w:r>
          </w:p>
        </w:tc>
        <w:tc>
          <w:tcPr>
            <w:tcW w:w="7479" w:type="dxa"/>
          </w:tcPr>
          <w:p w14:paraId="28FA9D4F" w14:textId="77777777" w:rsidR="006C7B5D" w:rsidRPr="0095552E" w:rsidRDefault="006C7B5D" w:rsidP="00FB4937">
            <w:r w:rsidRPr="0095552E">
              <w:t>data_element [] is an array of data. The number of data elements is indicated by the context.</w:t>
            </w:r>
          </w:p>
        </w:tc>
      </w:tr>
      <w:tr w:rsidR="006C7B5D" w:rsidRPr="0095552E" w14:paraId="04354450" w14:textId="77777777" w:rsidTr="00FB4937">
        <w:trPr>
          <w:cantSplit/>
        </w:trPr>
        <w:tc>
          <w:tcPr>
            <w:tcW w:w="2219" w:type="dxa"/>
          </w:tcPr>
          <w:p w14:paraId="6E168C48" w14:textId="77777777" w:rsidR="006C7B5D" w:rsidRPr="0095552E" w:rsidRDefault="006C7B5D" w:rsidP="00FB4937">
            <w:pPr>
              <w:rPr>
                <w:b/>
              </w:rPr>
            </w:pPr>
            <w:r w:rsidRPr="0095552E">
              <w:rPr>
                <w:b/>
              </w:rPr>
              <w:t>data_element [n]</w:t>
            </w:r>
          </w:p>
        </w:tc>
        <w:tc>
          <w:tcPr>
            <w:tcW w:w="7479" w:type="dxa"/>
          </w:tcPr>
          <w:p w14:paraId="7210A921" w14:textId="77777777" w:rsidR="006C7B5D" w:rsidRPr="0095552E" w:rsidRDefault="006C7B5D" w:rsidP="00FB4937">
            <w:r w:rsidRPr="0095552E">
              <w:t>data_element [n] is the n+1th element of an array of data.</w:t>
            </w:r>
          </w:p>
        </w:tc>
      </w:tr>
      <w:tr w:rsidR="006C7B5D" w:rsidRPr="0095552E" w14:paraId="6FE0AE59" w14:textId="77777777" w:rsidTr="00FB4937">
        <w:trPr>
          <w:cantSplit/>
        </w:trPr>
        <w:tc>
          <w:tcPr>
            <w:tcW w:w="2219" w:type="dxa"/>
          </w:tcPr>
          <w:p w14:paraId="0A8A6524" w14:textId="77777777" w:rsidR="006C7B5D" w:rsidRPr="0095552E" w:rsidRDefault="006C7B5D" w:rsidP="00FB4937">
            <w:pPr>
              <w:rPr>
                <w:b/>
              </w:rPr>
            </w:pPr>
            <w:r w:rsidRPr="0095552E">
              <w:rPr>
                <w:b/>
              </w:rPr>
              <w:t>data_element [m][n]</w:t>
            </w:r>
          </w:p>
        </w:tc>
        <w:tc>
          <w:tcPr>
            <w:tcW w:w="7479" w:type="dxa"/>
          </w:tcPr>
          <w:p w14:paraId="7A56D2C4" w14:textId="77777777" w:rsidR="006C7B5D" w:rsidRPr="0095552E" w:rsidRDefault="006C7B5D" w:rsidP="00FB4937">
            <w:r w:rsidRPr="0095552E">
              <w:t>data_element [m][n] is the m+1,n+1th element of a two-dimensional array of data.</w:t>
            </w:r>
          </w:p>
        </w:tc>
      </w:tr>
      <w:tr w:rsidR="006C7B5D" w:rsidRPr="0095552E" w14:paraId="5297C1C6" w14:textId="77777777" w:rsidTr="00FB4937">
        <w:trPr>
          <w:cantSplit/>
        </w:trPr>
        <w:tc>
          <w:tcPr>
            <w:tcW w:w="2219" w:type="dxa"/>
          </w:tcPr>
          <w:p w14:paraId="198D83FF" w14:textId="77777777" w:rsidR="006C7B5D" w:rsidRPr="0095552E" w:rsidRDefault="006C7B5D" w:rsidP="00FB4937">
            <w:pPr>
              <w:rPr>
                <w:b/>
              </w:rPr>
            </w:pPr>
            <w:r w:rsidRPr="0095552E">
              <w:rPr>
                <w:b/>
              </w:rPr>
              <w:t>data_element [l][m][n]</w:t>
            </w:r>
          </w:p>
        </w:tc>
        <w:tc>
          <w:tcPr>
            <w:tcW w:w="7479" w:type="dxa"/>
          </w:tcPr>
          <w:p w14:paraId="650D8442" w14:textId="77777777" w:rsidR="006C7B5D" w:rsidRPr="0095552E" w:rsidRDefault="006C7B5D" w:rsidP="00FB4937">
            <w:r w:rsidRPr="0095552E">
              <w:t>data_element [l][m][n] is the l+1,m+1,n+1th element of a three-dimensional array of data.</w:t>
            </w:r>
          </w:p>
        </w:tc>
      </w:tr>
      <w:tr w:rsidR="006C7B5D" w:rsidRPr="0095552E" w14:paraId="0FD0B7E0" w14:textId="77777777" w:rsidTr="00FB4937">
        <w:trPr>
          <w:cantSplit/>
        </w:trPr>
        <w:tc>
          <w:tcPr>
            <w:tcW w:w="2219" w:type="dxa"/>
          </w:tcPr>
          <w:p w14:paraId="22F1B50E" w14:textId="226191A5" w:rsidR="006C7B5D" w:rsidRPr="0095552E" w:rsidRDefault="006C7B5D" w:rsidP="00FB4937">
            <w:pPr>
              <w:rPr>
                <w:b/>
              </w:rPr>
            </w:pPr>
            <w:r w:rsidRPr="0095552E">
              <w:rPr>
                <w:b/>
              </w:rPr>
              <w:t>data_element [m..n]</w:t>
            </w:r>
          </w:p>
        </w:tc>
        <w:tc>
          <w:tcPr>
            <w:tcW w:w="7479" w:type="dxa"/>
          </w:tcPr>
          <w:p w14:paraId="2DBB91AF" w14:textId="77777777" w:rsidR="006C7B5D" w:rsidRPr="0095552E" w:rsidRDefault="006C7B5D" w:rsidP="00FB4937">
            <w:r w:rsidRPr="0095552E">
              <w:t>is the inclusive range of bits between bit m and bit n in the data_element.</w:t>
            </w:r>
          </w:p>
        </w:tc>
      </w:tr>
    </w:tbl>
    <w:p w14:paraId="552AC2EC" w14:textId="77777777" w:rsidR="006C7B5D" w:rsidRPr="0095552E" w:rsidRDefault="006C7B5D" w:rsidP="006C7B5D">
      <w:r w:rsidRPr="0095552E">
        <w:t>While the syntax is expressed in procedural terms, it should not be assumed that either Figure 2-1 or Figure</w:t>
      </w:r>
      <w:r w:rsidRPr="0095552E">
        <w:rPr>
          <w:rFonts w:ascii="Tms Rmn" w:hAnsi="Tms Rmn"/>
        </w:rPr>
        <w:t xml:space="preserve"> </w:t>
      </w:r>
      <w:r w:rsidRPr="0095552E">
        <w:t>2-2 implements a satisfactory decoding procedure. In particular, they define a correct and error-free input bitstream. Actual decoders must include a means to look for start codes and sync bytes (transport stream) in order to begin decoding correctly, and to identify errors, erasures or insertions while decoding. The methods to identify these situations, and the actions to be taken, are not standardized.</w:t>
      </w:r>
    </w:p>
    <w:p w14:paraId="6484BA90" w14:textId="63247741" w:rsidR="006C7B5D" w:rsidRPr="0095552E" w:rsidRDefault="006C7B5D" w:rsidP="006D411C">
      <w:pPr>
        <w:pStyle w:val="berschrift2"/>
      </w:pPr>
      <w:bookmarkStart w:id="2338" w:name="_Toc486998782"/>
      <w:bookmarkStart w:id="2339" w:name="_Toc154459764"/>
      <w:bookmarkStart w:id="2340" w:name="_Toc159404457"/>
      <w:bookmarkStart w:id="2341" w:name="_Toc163973571"/>
      <w:bookmarkStart w:id="2342" w:name="_Toc165447886"/>
      <w:bookmarkStart w:id="2343" w:name="_Toc171844090"/>
      <w:bookmarkStart w:id="2344" w:name="_Toc171908159"/>
      <w:bookmarkStart w:id="2345" w:name="_Toc309740653"/>
      <w:bookmarkStart w:id="2346" w:name="_Toc323505338"/>
      <w:bookmarkStart w:id="2347" w:name="_Toc332805622"/>
      <w:bookmarkStart w:id="2348" w:name="_Toc332806374"/>
      <w:bookmarkStart w:id="2349" w:name="_Toc332806653"/>
      <w:bookmarkStart w:id="2350" w:name="_Toc350177843"/>
      <w:bookmarkStart w:id="2351" w:name="_Toc350245300"/>
      <w:bookmarkStart w:id="2352" w:name="_Toc350247313"/>
      <w:bookmarkStart w:id="2353" w:name="_Toc351981799"/>
      <w:bookmarkStart w:id="2354" w:name="_Toc392753148"/>
      <w:bookmarkStart w:id="2355" w:name="_Toc408985221"/>
      <w:bookmarkStart w:id="2356" w:name="_Toc409179605"/>
      <w:bookmarkStart w:id="2357" w:name="_Toc332620095"/>
      <w:bookmarkStart w:id="2358" w:name="_Toc483232105"/>
      <w:bookmarkStart w:id="2359" w:name="_Toc485714197"/>
      <w:bookmarkStart w:id="2360" w:name="_Toc487535076"/>
      <w:bookmarkStart w:id="2361" w:name="_Toc515893314"/>
      <w:bookmarkStart w:id="2362" w:name="_Toc75199305"/>
      <w:bookmarkStart w:id="2363" w:name="_Toc75201051"/>
      <w:r w:rsidRPr="0095552E">
        <w:t>2.4</w:t>
      </w:r>
      <w:r w:rsidRPr="0095552E">
        <w:tab/>
        <w:t>Transport stream bitstream requirements</w:t>
      </w:r>
      <w:bookmarkEnd w:id="2338"/>
      <w:bookmarkEnd w:id="2339"/>
      <w:bookmarkEnd w:id="2340"/>
      <w:bookmarkEnd w:id="2341"/>
      <w:bookmarkEnd w:id="2342"/>
      <w:bookmarkEnd w:id="2343"/>
      <w:bookmarkEnd w:id="2344"/>
      <w:bookmarkEnd w:id="2345"/>
      <w:bookmarkEnd w:id="2346"/>
      <w:bookmarkEnd w:id="2347"/>
      <w:bookmarkEnd w:id="2348"/>
      <w:bookmarkEnd w:id="2349"/>
      <w:bookmarkEnd w:id="2350"/>
      <w:bookmarkEnd w:id="2351"/>
      <w:bookmarkEnd w:id="2352"/>
      <w:bookmarkEnd w:id="2353"/>
      <w:bookmarkEnd w:id="2354"/>
      <w:bookmarkEnd w:id="2355"/>
      <w:bookmarkEnd w:id="2356"/>
      <w:bookmarkEnd w:id="2357"/>
      <w:bookmarkEnd w:id="2358"/>
      <w:bookmarkEnd w:id="2359"/>
      <w:bookmarkEnd w:id="2360"/>
      <w:bookmarkEnd w:id="2361"/>
      <w:bookmarkEnd w:id="2362"/>
      <w:bookmarkEnd w:id="2363"/>
    </w:p>
    <w:p w14:paraId="52F6168E" w14:textId="77777777" w:rsidR="006C7B5D" w:rsidRPr="0095552E" w:rsidRDefault="006C7B5D" w:rsidP="006D411C">
      <w:pPr>
        <w:pStyle w:val="berschrift3"/>
      </w:pPr>
      <w:bookmarkStart w:id="2364" w:name="_Toc486998783"/>
      <w:bookmarkStart w:id="2365" w:name="_Toc309740654"/>
      <w:bookmarkStart w:id="2366" w:name="_Toc323505339"/>
      <w:bookmarkStart w:id="2367" w:name="_Toc515893315"/>
      <w:r w:rsidRPr="0095552E">
        <w:t>2.4.1</w:t>
      </w:r>
      <w:r w:rsidRPr="0095552E">
        <w:tab/>
        <w:t>Transport stream coding structure and parameters</w:t>
      </w:r>
      <w:bookmarkEnd w:id="2364"/>
      <w:bookmarkEnd w:id="2365"/>
      <w:bookmarkEnd w:id="2366"/>
      <w:bookmarkEnd w:id="2367"/>
    </w:p>
    <w:p w14:paraId="45CC232C" w14:textId="77777777" w:rsidR="006C7B5D" w:rsidRPr="0095552E" w:rsidRDefault="006C7B5D" w:rsidP="006C7B5D">
      <w:pPr>
        <w:keepNext/>
      </w:pPr>
      <w:r w:rsidRPr="0095552E">
        <w:rPr>
          <w:rFonts w:asciiTheme="majorBidi" w:hAnsiTheme="majorBidi"/>
        </w:rPr>
        <w:t xml:space="preserve">The </w:t>
      </w:r>
      <w:r w:rsidRPr="0095552E">
        <w:t xml:space="preserve">Rec. ITU-T H.222.0 | ISO/IEC 13818-1 </w:t>
      </w:r>
      <w:r w:rsidRPr="0095552E">
        <w:rPr>
          <w:rFonts w:asciiTheme="majorBidi" w:hAnsiTheme="majorBidi"/>
        </w:rPr>
        <w:t>transport stream coding layer allows</w:t>
      </w:r>
      <w:r w:rsidRPr="0095552E">
        <w:t xml:space="preserve"> one or more programs to be combined into a single stream. Data from each elementary stream are multiplexed together with information that allows synchronized presentation of the elementary streams within a program.</w:t>
      </w:r>
    </w:p>
    <w:p w14:paraId="436E23CE" w14:textId="77777777" w:rsidR="006C7B5D" w:rsidRPr="0095552E" w:rsidRDefault="006C7B5D" w:rsidP="006C7B5D">
      <w:r w:rsidRPr="0095552E">
        <w:t>A transport stream consists of one or more programs. Audio and video elementary streams consist of access units.</w:t>
      </w:r>
    </w:p>
    <w:p w14:paraId="736060FC" w14:textId="77777777" w:rsidR="006C7B5D" w:rsidRPr="0095552E" w:rsidRDefault="006C7B5D" w:rsidP="006C7B5D">
      <w:r w:rsidRPr="0095552E">
        <w:t>Elementary stream data is carried in PES packets. A PES packet consists of a PES packet header followed by packet data. PES packets are inserted into transport stream packets. The first byte of each PES packet header is located at the first available payload location of a transport stream packet.</w:t>
      </w:r>
    </w:p>
    <w:p w14:paraId="5375AADE" w14:textId="77777777" w:rsidR="006C7B5D" w:rsidRPr="0095552E" w:rsidRDefault="006C7B5D" w:rsidP="006C7B5D">
      <w:r w:rsidRPr="0095552E">
        <w:t>The PES packet header begins with a 32-bit start-code that also identifies the stream or stream type to which the packet data belongs. The PES packet header may contain decoding and presentation time stamps (DTS and PTS). The PES packet header also contains other optional fields. The PES packet data field contains a variable number of contiguous bytes from one elementary stream.</w:t>
      </w:r>
    </w:p>
    <w:p w14:paraId="6428E249" w14:textId="77777777" w:rsidR="006C7B5D" w:rsidRPr="0095552E" w:rsidRDefault="006C7B5D" w:rsidP="006C7B5D">
      <w:r w:rsidRPr="0095552E">
        <w:t>Transport stream packets begin with a 4-byte prefix, which contains a 13-bit packet ID (PID), defined in Table 2-2. The PID identifies, via the program-specific information (PSI) tables, the contents of the data contained in the transport stream packet. Transport stream packets of one PID value carry data of one and only one elementary stream.</w:t>
      </w:r>
    </w:p>
    <w:p w14:paraId="0F7DE9FB" w14:textId="77777777" w:rsidR="006C7B5D" w:rsidRPr="0095552E" w:rsidRDefault="006C7B5D" w:rsidP="006C7B5D">
      <w:r w:rsidRPr="0095552E">
        <w:t>The PSI tables are carried in the transport stream. There are six PSI tables:</w:t>
      </w:r>
    </w:p>
    <w:p w14:paraId="6C860564" w14:textId="77777777" w:rsidR="006C7B5D" w:rsidRPr="0095552E" w:rsidRDefault="006C7B5D" w:rsidP="006C7B5D">
      <w:pPr>
        <w:pStyle w:val="enumlev1"/>
      </w:pPr>
      <w:r w:rsidRPr="0095552E">
        <w:t>•</w:t>
      </w:r>
      <w:r w:rsidRPr="0095552E">
        <w:tab/>
        <w:t>Program association table (PAT);</w:t>
      </w:r>
    </w:p>
    <w:p w14:paraId="6C89CAE8" w14:textId="77777777" w:rsidR="006C7B5D" w:rsidRPr="0095552E" w:rsidRDefault="006C7B5D" w:rsidP="006C7B5D">
      <w:pPr>
        <w:pStyle w:val="enumlev1"/>
      </w:pPr>
      <w:r w:rsidRPr="0095552E">
        <w:t>•</w:t>
      </w:r>
      <w:r w:rsidRPr="0095552E">
        <w:tab/>
        <w:t>Program map table (MPT);</w:t>
      </w:r>
    </w:p>
    <w:p w14:paraId="7D3A109A" w14:textId="77777777" w:rsidR="006C7B5D" w:rsidRPr="0095552E" w:rsidRDefault="006C7B5D" w:rsidP="006C7B5D">
      <w:pPr>
        <w:pStyle w:val="enumlev1"/>
      </w:pPr>
      <w:r w:rsidRPr="0095552E">
        <w:t>•</w:t>
      </w:r>
      <w:r w:rsidRPr="0095552E">
        <w:tab/>
        <w:t>Conditional access table (CAT);</w:t>
      </w:r>
    </w:p>
    <w:p w14:paraId="379BDA8F" w14:textId="77777777" w:rsidR="006C7B5D" w:rsidRPr="0095552E" w:rsidRDefault="006C7B5D" w:rsidP="006C7B5D">
      <w:pPr>
        <w:pStyle w:val="enumlev1"/>
      </w:pPr>
      <w:r w:rsidRPr="0095552E">
        <w:t>•</w:t>
      </w:r>
      <w:r w:rsidRPr="0095552E">
        <w:tab/>
        <w:t>Network information table (NIT);</w:t>
      </w:r>
    </w:p>
    <w:p w14:paraId="711C681A" w14:textId="77777777" w:rsidR="006C7B5D" w:rsidRPr="0095552E" w:rsidRDefault="006C7B5D" w:rsidP="006C7B5D">
      <w:pPr>
        <w:pStyle w:val="enumlev1"/>
      </w:pPr>
      <w:r w:rsidRPr="0095552E">
        <w:t>•</w:t>
      </w:r>
      <w:r w:rsidRPr="0095552E">
        <w:tab/>
        <w:t>Transport stream description table (TSDT);</w:t>
      </w:r>
    </w:p>
    <w:p w14:paraId="69D2AA93" w14:textId="77777777" w:rsidR="006C7B5D" w:rsidRPr="0095552E" w:rsidRDefault="006C7B5D" w:rsidP="006C7B5D">
      <w:pPr>
        <w:pStyle w:val="enumlev1"/>
      </w:pPr>
      <w:r w:rsidRPr="0095552E">
        <w:t>•</w:t>
      </w:r>
      <w:r w:rsidRPr="0095552E">
        <w:tab/>
        <w:t>IPMP control information table.</w:t>
      </w:r>
    </w:p>
    <w:p w14:paraId="51E6B06E" w14:textId="77777777" w:rsidR="006C7B5D" w:rsidRPr="0095552E" w:rsidRDefault="006C7B5D" w:rsidP="006C7B5D">
      <w:r w:rsidRPr="0095552E">
        <w:lastRenderedPageBreak/>
        <w:t xml:space="preserve">These tables contain the necessary and sufficient information to demultiplex and present programs. The program map table in Table 2-33 specifies, among other information, which PIDs, and therefore which elementary streams, are associated to form each program. This table also indicates the PID of the transport stream packets which carry the PCR for each program. The conditional access table shall be present if scrambling is employed. The network information table is optional and its contents are not specified by this Recommendation | International Standard. The IPMP control information table shall be present if IPMP as described in ISO/IEC 13818-11 is used by any of the components in the Rec. ITU-T H.222.0 | ISO/IEC 13818-1 stream. </w:t>
      </w:r>
    </w:p>
    <w:p w14:paraId="1A0B3C70" w14:textId="77777777" w:rsidR="006C7B5D" w:rsidRPr="0095552E" w:rsidRDefault="006C7B5D" w:rsidP="006C7B5D">
      <w:r w:rsidRPr="0095552E">
        <w:t>Transport stream packets may be null packets. Null packets are intended for padding of transport streams. They may be inserted or deleted by re-multiplexing processes and, therefore, the delivery of the payload of null packets to the decoder cannot be assumed.</w:t>
      </w:r>
    </w:p>
    <w:p w14:paraId="3C1A4B50" w14:textId="77777777" w:rsidR="006C7B5D" w:rsidRPr="0095552E" w:rsidRDefault="006C7B5D" w:rsidP="00BF6754">
      <w:r w:rsidRPr="0095552E">
        <w:t>This Recommendation | International Standard does not specify the coded data which may be used as part of conditional access systems. This Specification does, however, provide mechanisms for program service providers to transport and identify this data for decoder processing, and to reference correctly data which are specified by this Specification. This type of support is provided both through transport stream packet structures and in the conditional access table (refer to Table</w:t>
      </w:r>
      <w:r w:rsidR="00BF6754" w:rsidRPr="0095552E">
        <w:t> </w:t>
      </w:r>
      <w:r w:rsidRPr="0095552E">
        <w:t>2-32).</w:t>
      </w:r>
    </w:p>
    <w:p w14:paraId="6E099710" w14:textId="77777777" w:rsidR="00CC0CE9" w:rsidRPr="0095552E" w:rsidRDefault="006C7B5D" w:rsidP="006D411C">
      <w:pPr>
        <w:pStyle w:val="berschrift3"/>
      </w:pPr>
      <w:bookmarkStart w:id="2368" w:name="_Toc486998784"/>
      <w:bookmarkStart w:id="2369" w:name="_Toc309740655"/>
      <w:bookmarkStart w:id="2370" w:name="_Toc323505340"/>
      <w:bookmarkStart w:id="2371" w:name="_Toc515893316"/>
      <w:r w:rsidRPr="0095552E">
        <w:t>2.4.2</w:t>
      </w:r>
      <w:r w:rsidRPr="0095552E">
        <w:tab/>
        <w:t xml:space="preserve">Transport stream system target </w:t>
      </w:r>
      <w:bookmarkEnd w:id="2368"/>
      <w:bookmarkEnd w:id="2369"/>
      <w:bookmarkEnd w:id="2370"/>
      <w:r w:rsidR="00CC0CE9" w:rsidRPr="0095552E">
        <w:t>decoder</w:t>
      </w:r>
      <w:bookmarkEnd w:id="2371"/>
    </w:p>
    <w:p w14:paraId="57C7FF7F" w14:textId="57739A2C" w:rsidR="006C7B5D" w:rsidRPr="0095552E" w:rsidRDefault="00CC0CE9" w:rsidP="00B40412">
      <w:pPr>
        <w:pStyle w:val="berschrift4"/>
      </w:pPr>
      <w:r w:rsidRPr="0095552E">
        <w:t>2.4.2.1</w:t>
      </w:r>
      <w:r w:rsidRPr="0095552E">
        <w:tab/>
        <w:t>General</w:t>
      </w:r>
    </w:p>
    <w:p w14:paraId="2EA19742" w14:textId="77777777" w:rsidR="006C7B5D" w:rsidRPr="0095552E" w:rsidRDefault="006C7B5D" w:rsidP="006C7B5D">
      <w:r w:rsidRPr="0095552E">
        <w:t>The semantics of the transport stream specified in 2.4.3 and the constraints on these semantics specified in 2.7 require exact definitions of byte arrival and decoding events and the times at which these occur. The definitions needed are set out in this Recommendation | International Standard using a hypothetical decoder known as the transport stream system target decoder (T-STD). Informative Annex D contains further explanation of the T-STD.</w:t>
      </w:r>
    </w:p>
    <w:p w14:paraId="08349CF1" w14:textId="77777777" w:rsidR="006C7B5D" w:rsidRPr="0095552E" w:rsidRDefault="006C7B5D" w:rsidP="006C7B5D">
      <w:r w:rsidRPr="0095552E">
        <w:t>The T-STD is a conceptual model used to define these terms precisely and to model the decoding process during the construction or verification of transport streams. The T-STD is defined only for this purpose. There are three types of decoders in the T-STD: video, audio, and systems. Figure 2-1 illustrates an example. Neither the architecture of the T</w:t>
      </w:r>
      <w:r w:rsidRPr="0095552E">
        <w:noBreakHyphen/>
        <w:t>STD nor the timing described precludes uninterrupted, synchronized play-back of transport streams from a variety of decoders with different architectures or timing schedules.</w:t>
      </w:r>
    </w:p>
    <w:p w14:paraId="6575747C" w14:textId="77777777" w:rsidR="006C7B5D" w:rsidRPr="0095552E" w:rsidRDefault="006B466D" w:rsidP="006C7B5D">
      <w:pPr>
        <w:pStyle w:val="Figure"/>
      </w:pPr>
      <w:r w:rsidRPr="0095552E">
        <w:rPr>
          <w:noProof/>
        </w:rPr>
      </w:r>
      <w:r w:rsidR="006B466D" w:rsidRPr="0095552E">
        <w:rPr>
          <w:noProof/>
        </w:rPr>
        <w:object w:dxaOrig="9830" w:dyaOrig="4423" w14:anchorId="33B24924">
          <v:shape id="_x0000_i1195" type="#_x0000_t75" alt="" style="width:372.75pt;height:163.5pt;mso-width-percent:0;mso-height-percent:0;mso-width-percent:0;mso-height-percent:0" o:ole="">
            <v:imagedata r:id="rId93" o:title=""/>
          </v:shape>
          <o:OLEObject Type="Embed" ProgID="CorelDRAW.Graphic.14" ShapeID="_x0000_i1195" DrawAspect="Content" ObjectID="_1741619482" r:id="rId94"/>
        </w:object>
      </w:r>
    </w:p>
    <w:p w14:paraId="0C3FBAD6" w14:textId="51F2A6DF" w:rsidR="006C7B5D" w:rsidRPr="0095552E" w:rsidRDefault="006C7B5D" w:rsidP="00B40412">
      <w:pPr>
        <w:pStyle w:val="FigureNoTitle"/>
      </w:pPr>
      <w:bookmarkStart w:id="2372" w:name="_Toc130988456"/>
      <w:bookmarkStart w:id="2373" w:name="_Toc130991391"/>
      <w:r w:rsidRPr="0095552E">
        <w:t xml:space="preserve">Figure 2-1 – Transport </w:t>
      </w:r>
      <w:r w:rsidR="004C3AEB" w:rsidRPr="0095552E">
        <w:t>s</w:t>
      </w:r>
      <w:r w:rsidRPr="0095552E">
        <w:t>tream system target decoder notation</w:t>
      </w:r>
      <w:bookmarkEnd w:id="2372"/>
      <w:bookmarkEnd w:id="2373"/>
    </w:p>
    <w:p w14:paraId="03EF6DA0" w14:textId="77777777" w:rsidR="006C7B5D" w:rsidRPr="0095552E" w:rsidRDefault="006C7B5D" w:rsidP="00CD7084">
      <w:pPr>
        <w:pStyle w:val="Normalaftertitle"/>
      </w:pPr>
      <w:r w:rsidRPr="0095552E">
        <w:t>The following notation is used to describe the transport stream system target decoder and is partially illustrated in Figure</w:t>
      </w:r>
      <w:r w:rsidR="00CD7084" w:rsidRPr="0095552E">
        <w:t> </w:t>
      </w:r>
      <w:r w:rsidRPr="0095552E">
        <w:t>2-1 above.</w:t>
      </w:r>
    </w:p>
    <w:p w14:paraId="134D4A5A" w14:textId="77777777" w:rsidR="006C7B5D" w:rsidRPr="0095552E" w:rsidRDefault="006C7B5D" w:rsidP="006C7B5D">
      <w:pPr>
        <w:pStyle w:val="enumlev1"/>
      </w:pPr>
      <w:r w:rsidRPr="0095552E">
        <w:t>i, i</w:t>
      </w:r>
      <w:r w:rsidRPr="0095552E">
        <w:sym w:font="Symbol" w:char="F0A2"/>
      </w:r>
      <w:r w:rsidRPr="0095552E">
        <w:t>, i</w:t>
      </w:r>
      <w:r w:rsidRPr="0095552E">
        <w:sym w:font="Symbol" w:char="F0B2"/>
      </w:r>
      <w:r w:rsidRPr="0095552E">
        <w:tab/>
        <w:t>are indices to bytes in the transport stream. The first byte has index 0.</w:t>
      </w:r>
    </w:p>
    <w:p w14:paraId="172A0D27" w14:textId="77777777" w:rsidR="006C7B5D" w:rsidRPr="0095552E" w:rsidRDefault="006C7B5D" w:rsidP="006C7B5D">
      <w:pPr>
        <w:pStyle w:val="enumlev1"/>
      </w:pPr>
      <w:r w:rsidRPr="0095552E">
        <w:t>j</w:t>
      </w:r>
      <w:r w:rsidRPr="0095552E">
        <w:tab/>
      </w:r>
      <w:r w:rsidRPr="0095552E">
        <w:tab/>
        <w:t>is an index to access units in the elementary streams.</w:t>
      </w:r>
    </w:p>
    <w:p w14:paraId="43475C52" w14:textId="77777777" w:rsidR="006C7B5D" w:rsidRPr="0095552E" w:rsidRDefault="006C7B5D" w:rsidP="006C7B5D">
      <w:pPr>
        <w:pStyle w:val="enumlev1"/>
      </w:pPr>
      <w:r w:rsidRPr="0095552E">
        <w:t>k, k</w:t>
      </w:r>
      <w:r w:rsidRPr="0095552E">
        <w:sym w:font="Symbol" w:char="F0A2"/>
      </w:r>
      <w:r w:rsidRPr="0095552E">
        <w:t>, k</w:t>
      </w:r>
      <w:r w:rsidRPr="0095552E">
        <w:sym w:font="Symbol" w:char="F0B2"/>
      </w:r>
      <w:r w:rsidRPr="0095552E">
        <w:tab/>
        <w:t>are indices to presentation units in the elementary streams.</w:t>
      </w:r>
    </w:p>
    <w:p w14:paraId="23AD96C0" w14:textId="77777777" w:rsidR="006C7B5D" w:rsidRPr="0095552E" w:rsidRDefault="006C7B5D" w:rsidP="006C7B5D">
      <w:pPr>
        <w:pStyle w:val="enumlev1"/>
      </w:pPr>
      <w:r w:rsidRPr="0095552E">
        <w:t>n</w:t>
      </w:r>
      <w:r w:rsidRPr="0095552E">
        <w:tab/>
      </w:r>
      <w:r w:rsidRPr="0095552E">
        <w:tab/>
        <w:t>is an index to the elementary streams.</w:t>
      </w:r>
    </w:p>
    <w:p w14:paraId="557CF8E0" w14:textId="77777777" w:rsidR="006C7B5D" w:rsidRPr="0095552E" w:rsidRDefault="006C7B5D" w:rsidP="006C7B5D">
      <w:pPr>
        <w:pStyle w:val="enumlev1"/>
      </w:pPr>
      <w:r w:rsidRPr="0095552E">
        <w:t>p</w:t>
      </w:r>
      <w:r w:rsidRPr="0095552E">
        <w:tab/>
      </w:r>
      <w:r w:rsidRPr="0095552E">
        <w:tab/>
        <w:t>is an index to transport stream packets in the transport stream.</w:t>
      </w:r>
    </w:p>
    <w:p w14:paraId="36647AE6" w14:textId="77777777" w:rsidR="006C7B5D" w:rsidRPr="0095552E" w:rsidRDefault="006C7B5D" w:rsidP="006C7B5D">
      <w:pPr>
        <w:pStyle w:val="enumlev1"/>
        <w:ind w:left="1588" w:hanging="794"/>
      </w:pPr>
      <w:r w:rsidRPr="0095552E">
        <w:t>t(i)</w:t>
      </w:r>
      <w:r w:rsidRPr="0095552E">
        <w:tab/>
      </w:r>
      <w:r w:rsidRPr="0095552E">
        <w:tab/>
        <w:t>indicates the time in seconds at which the i-th byte of the transport stream enters the system target decoder. The value t(0) is an arbitrary constant.</w:t>
      </w:r>
    </w:p>
    <w:p w14:paraId="47CB9502" w14:textId="77777777" w:rsidR="006C7B5D" w:rsidRPr="0095552E" w:rsidRDefault="006C7B5D" w:rsidP="006C7B5D">
      <w:pPr>
        <w:pStyle w:val="enumlev1"/>
        <w:ind w:left="1588" w:hanging="794"/>
      </w:pPr>
      <w:r w:rsidRPr="0095552E">
        <w:t>PCR(i)</w:t>
      </w:r>
      <w:r w:rsidRPr="0095552E">
        <w:tab/>
        <w:t>is the time encoded in the PCR field measured in units of the period of the 27-MHz system clock where i is the byte index of the final byte of the program_clock_reference_base field.</w:t>
      </w:r>
    </w:p>
    <w:p w14:paraId="68204431" w14:textId="77777777" w:rsidR="006C7B5D" w:rsidRPr="0095552E" w:rsidRDefault="006C7B5D" w:rsidP="006C7B5D">
      <w:pPr>
        <w:pStyle w:val="enumlev1"/>
      </w:pPr>
      <w:r w:rsidRPr="0095552E">
        <w:lastRenderedPageBreak/>
        <w:t>A</w:t>
      </w:r>
      <w:r w:rsidRPr="0095552E">
        <w:rPr>
          <w:vertAlign w:val="subscript"/>
        </w:rPr>
        <w:t>n</w:t>
      </w:r>
      <w:r w:rsidRPr="0095552E">
        <w:t>(j)</w:t>
      </w:r>
      <w:r w:rsidRPr="0095552E">
        <w:tab/>
        <w:t>is the j-th access unit in elementary stream n. A</w:t>
      </w:r>
      <w:r w:rsidRPr="0095552E">
        <w:rPr>
          <w:vertAlign w:val="subscript"/>
        </w:rPr>
        <w:t>n</w:t>
      </w:r>
      <w:r w:rsidRPr="0095552E">
        <w:t>(j) is indexed in decoding order.</w:t>
      </w:r>
    </w:p>
    <w:p w14:paraId="38E4FD2B" w14:textId="77777777" w:rsidR="006C7B5D" w:rsidRPr="0095552E" w:rsidRDefault="006C7B5D" w:rsidP="006C7B5D">
      <w:pPr>
        <w:pStyle w:val="enumlev1"/>
        <w:ind w:left="1588" w:hanging="794"/>
      </w:pPr>
      <w:r w:rsidRPr="0095552E">
        <w:t>td</w:t>
      </w:r>
      <w:r w:rsidRPr="0095552E">
        <w:rPr>
          <w:vertAlign w:val="subscript"/>
        </w:rPr>
        <w:t>n</w:t>
      </w:r>
      <w:r w:rsidRPr="0095552E">
        <w:t>(j)</w:t>
      </w:r>
      <w:r w:rsidRPr="0095552E">
        <w:tab/>
        <w:t>is the decoding time, measured in seconds, in the system target decoder of the j-th access unit in</w:t>
      </w:r>
      <w:r w:rsidRPr="0095552E">
        <w:rPr>
          <w:position w:val="6"/>
          <w:sz w:val="16"/>
        </w:rPr>
        <w:t xml:space="preserve"> </w:t>
      </w:r>
      <w:r w:rsidRPr="0095552E">
        <w:t>elementary stream n.</w:t>
      </w:r>
    </w:p>
    <w:p w14:paraId="43D12DA4" w14:textId="77777777" w:rsidR="006C7B5D" w:rsidRPr="0095552E" w:rsidRDefault="006C7B5D" w:rsidP="006C7B5D">
      <w:pPr>
        <w:pStyle w:val="enumlev1"/>
        <w:ind w:left="1588" w:hanging="794"/>
      </w:pPr>
      <w:r w:rsidRPr="0095552E">
        <w:t>P</w:t>
      </w:r>
      <w:r w:rsidRPr="0095552E">
        <w:rPr>
          <w:vertAlign w:val="subscript"/>
        </w:rPr>
        <w:t>n</w:t>
      </w:r>
      <w:r w:rsidRPr="0095552E">
        <w:t>(k)</w:t>
      </w:r>
      <w:r w:rsidRPr="0095552E">
        <w:tab/>
        <w:t>is the k-th presentation unit in elementary stream n. P</w:t>
      </w:r>
      <w:r w:rsidRPr="0095552E">
        <w:rPr>
          <w:vertAlign w:val="subscript"/>
        </w:rPr>
        <w:t>n</w:t>
      </w:r>
      <w:r w:rsidRPr="0095552E">
        <w:t>(k) results from decoding A</w:t>
      </w:r>
      <w:r w:rsidRPr="0095552E">
        <w:rPr>
          <w:vertAlign w:val="subscript"/>
        </w:rPr>
        <w:t>n</w:t>
      </w:r>
      <w:r w:rsidRPr="0095552E">
        <w:t>(j). P</w:t>
      </w:r>
      <w:r w:rsidRPr="0095552E">
        <w:rPr>
          <w:vertAlign w:val="subscript"/>
        </w:rPr>
        <w:t>n</w:t>
      </w:r>
      <w:r w:rsidRPr="0095552E">
        <w:t>(k) is indexed in presentation order.</w:t>
      </w:r>
    </w:p>
    <w:p w14:paraId="4AD0D04F" w14:textId="77777777" w:rsidR="006C7B5D" w:rsidRPr="0095552E" w:rsidRDefault="006C7B5D" w:rsidP="006C7B5D">
      <w:pPr>
        <w:pStyle w:val="enumlev1"/>
        <w:ind w:left="1588" w:hanging="794"/>
      </w:pPr>
      <w:r w:rsidRPr="0095552E">
        <w:t>tp</w:t>
      </w:r>
      <w:r w:rsidRPr="0095552E">
        <w:rPr>
          <w:vertAlign w:val="subscript"/>
        </w:rPr>
        <w:t>n</w:t>
      </w:r>
      <w:r w:rsidRPr="0095552E">
        <w:t>(k)</w:t>
      </w:r>
      <w:r w:rsidRPr="0095552E">
        <w:tab/>
        <w:t>is the presentation time, measured in seconds, in the system target decoder of the k-th presentation unit in elementary stream n.</w:t>
      </w:r>
    </w:p>
    <w:p w14:paraId="47D43779" w14:textId="77777777" w:rsidR="006C7B5D" w:rsidRPr="0095552E" w:rsidRDefault="006C7B5D" w:rsidP="006C7B5D">
      <w:pPr>
        <w:pStyle w:val="enumlev1"/>
      </w:pPr>
      <w:r w:rsidRPr="0095552E">
        <w:t>t</w:t>
      </w:r>
      <w:r w:rsidRPr="0095552E">
        <w:tab/>
      </w:r>
      <w:r w:rsidRPr="0095552E">
        <w:tab/>
        <w:t>is time measured in seconds.</w:t>
      </w:r>
    </w:p>
    <w:p w14:paraId="3360EF74" w14:textId="77777777" w:rsidR="006C7B5D" w:rsidRPr="0095552E" w:rsidRDefault="006C7B5D" w:rsidP="006C7B5D">
      <w:pPr>
        <w:pStyle w:val="enumlev1"/>
        <w:ind w:left="1588" w:hanging="794"/>
      </w:pPr>
      <w:r w:rsidRPr="0095552E">
        <w:t>F</w:t>
      </w:r>
      <w:r w:rsidRPr="0095552E">
        <w:rPr>
          <w:vertAlign w:val="subscript"/>
        </w:rPr>
        <w:t>n</w:t>
      </w:r>
      <w:r w:rsidRPr="0095552E">
        <w:t>(t)</w:t>
      </w:r>
      <w:r w:rsidRPr="0095552E">
        <w:tab/>
      </w:r>
      <w:r w:rsidRPr="0095552E">
        <w:tab/>
        <w:t>is the fullness, measured in bytes, of the system target decoder input buffer for elementary stream n at time t.</w:t>
      </w:r>
    </w:p>
    <w:p w14:paraId="28CF0E75" w14:textId="77777777" w:rsidR="006C7B5D" w:rsidRPr="0095552E" w:rsidRDefault="006C7B5D" w:rsidP="006C7B5D">
      <w:pPr>
        <w:pStyle w:val="enumlev1"/>
      </w:pPr>
      <w:r w:rsidRPr="0095552E">
        <w:t>B</w:t>
      </w:r>
      <w:r w:rsidRPr="0095552E">
        <w:rPr>
          <w:vertAlign w:val="subscript"/>
        </w:rPr>
        <w:t>n</w:t>
      </w:r>
      <w:r w:rsidRPr="0095552E">
        <w:tab/>
      </w:r>
      <w:r w:rsidRPr="0095552E">
        <w:tab/>
        <w:t>is the main buffer for elementary stream n. It is present only for audio elementary streams.</w:t>
      </w:r>
    </w:p>
    <w:p w14:paraId="2A6A65C3" w14:textId="77777777" w:rsidR="006C7B5D" w:rsidRPr="0095552E" w:rsidRDefault="006C7B5D" w:rsidP="006C7B5D">
      <w:pPr>
        <w:pStyle w:val="enumlev1"/>
      </w:pPr>
      <w:r w:rsidRPr="0095552E">
        <w:t>BS</w:t>
      </w:r>
      <w:r w:rsidRPr="0095552E">
        <w:rPr>
          <w:vertAlign w:val="subscript"/>
        </w:rPr>
        <w:t>n</w:t>
      </w:r>
      <w:r w:rsidRPr="0095552E">
        <w:tab/>
      </w:r>
      <w:r w:rsidRPr="0095552E">
        <w:tab/>
        <w:t>is the size of buffer, B</w:t>
      </w:r>
      <w:r w:rsidRPr="0095552E">
        <w:rPr>
          <w:vertAlign w:val="subscript"/>
        </w:rPr>
        <w:t>n</w:t>
      </w:r>
      <w:r w:rsidRPr="0095552E">
        <w:t>, measured in bytes.</w:t>
      </w:r>
    </w:p>
    <w:p w14:paraId="4ECEB9B6" w14:textId="77777777" w:rsidR="006C7B5D" w:rsidRPr="0095552E" w:rsidRDefault="006C7B5D" w:rsidP="006C7B5D">
      <w:pPr>
        <w:pStyle w:val="enumlev1"/>
        <w:ind w:left="1588" w:hanging="794"/>
      </w:pPr>
      <w:r w:rsidRPr="0095552E">
        <w:t>B</w:t>
      </w:r>
      <w:r w:rsidRPr="0095552E">
        <w:rPr>
          <w:vertAlign w:val="subscript"/>
        </w:rPr>
        <w:t>sys</w:t>
      </w:r>
      <w:r w:rsidRPr="0095552E">
        <w:tab/>
      </w:r>
      <w:r w:rsidRPr="0095552E">
        <w:tab/>
        <w:t>is the main buffer in the system target decoder for system information for the program that is in the process of being decoded.</w:t>
      </w:r>
    </w:p>
    <w:p w14:paraId="6BB76D15" w14:textId="77777777" w:rsidR="006C7B5D" w:rsidRPr="0095552E" w:rsidRDefault="006C7B5D" w:rsidP="006C7B5D">
      <w:pPr>
        <w:pStyle w:val="enumlev1"/>
      </w:pPr>
      <w:r w:rsidRPr="0095552E">
        <w:t>BS</w:t>
      </w:r>
      <w:r w:rsidRPr="0095552E">
        <w:rPr>
          <w:vertAlign w:val="subscript"/>
        </w:rPr>
        <w:t>sys</w:t>
      </w:r>
      <w:r w:rsidRPr="0095552E">
        <w:tab/>
        <w:t>is the size of B</w:t>
      </w:r>
      <w:r w:rsidRPr="0095552E">
        <w:rPr>
          <w:vertAlign w:val="subscript"/>
        </w:rPr>
        <w:t>sys</w:t>
      </w:r>
      <w:r w:rsidRPr="0095552E">
        <w:t>, measured in bytes.</w:t>
      </w:r>
    </w:p>
    <w:p w14:paraId="76E0A308" w14:textId="77777777" w:rsidR="006C7B5D" w:rsidRPr="0095552E" w:rsidRDefault="006C7B5D" w:rsidP="006C7B5D">
      <w:pPr>
        <w:pStyle w:val="enumlev1"/>
      </w:pPr>
      <w:r w:rsidRPr="0095552E">
        <w:t>MB</w:t>
      </w:r>
      <w:r w:rsidRPr="0095552E">
        <w:rPr>
          <w:vertAlign w:val="subscript"/>
        </w:rPr>
        <w:t>n</w:t>
      </w:r>
      <w:r w:rsidRPr="0095552E">
        <w:tab/>
      </w:r>
      <w:r w:rsidRPr="0095552E">
        <w:tab/>
        <w:t>is the multiplexing buffer, for elementary stream n. It is present only for video elementary streams.</w:t>
      </w:r>
    </w:p>
    <w:p w14:paraId="22DB5308" w14:textId="77777777" w:rsidR="006C7B5D" w:rsidRPr="0095552E" w:rsidRDefault="006C7B5D" w:rsidP="006C7B5D">
      <w:pPr>
        <w:pStyle w:val="enumlev1"/>
      </w:pPr>
      <w:r w:rsidRPr="0095552E">
        <w:t>MBS</w:t>
      </w:r>
      <w:r w:rsidRPr="0095552E">
        <w:rPr>
          <w:vertAlign w:val="subscript"/>
        </w:rPr>
        <w:t>n</w:t>
      </w:r>
      <w:r w:rsidRPr="0095552E">
        <w:tab/>
        <w:t>is the size of MB</w:t>
      </w:r>
      <w:r w:rsidRPr="0095552E">
        <w:rPr>
          <w:vertAlign w:val="subscript"/>
        </w:rPr>
        <w:t>n</w:t>
      </w:r>
      <w:r w:rsidRPr="0095552E">
        <w:t>, measured in bytes.</w:t>
      </w:r>
    </w:p>
    <w:p w14:paraId="530D2DC0" w14:textId="77777777" w:rsidR="006C7B5D" w:rsidRPr="0095552E" w:rsidRDefault="006C7B5D" w:rsidP="006C7B5D">
      <w:pPr>
        <w:pStyle w:val="enumlev1"/>
        <w:ind w:left="1588" w:hanging="794"/>
      </w:pPr>
      <w:r w:rsidRPr="0095552E">
        <w:t>EB</w:t>
      </w:r>
      <w:r w:rsidRPr="0095552E">
        <w:rPr>
          <w:vertAlign w:val="subscript"/>
        </w:rPr>
        <w:t>n</w:t>
      </w:r>
      <w:r w:rsidRPr="0095552E">
        <w:tab/>
      </w:r>
      <w:r w:rsidRPr="0095552E">
        <w:tab/>
        <w:t>is the elementary stream buffer for elementary stream n. It is present only for video elementary streams.</w:t>
      </w:r>
    </w:p>
    <w:p w14:paraId="3BA10268" w14:textId="77777777" w:rsidR="006C7B5D" w:rsidRPr="0095552E" w:rsidRDefault="006C7B5D" w:rsidP="006C7B5D">
      <w:pPr>
        <w:pStyle w:val="enumlev1"/>
      </w:pPr>
      <w:r w:rsidRPr="0095552E">
        <w:t>EBS</w:t>
      </w:r>
      <w:r w:rsidRPr="0095552E">
        <w:rPr>
          <w:vertAlign w:val="subscript"/>
        </w:rPr>
        <w:t>n</w:t>
      </w:r>
      <w:r w:rsidRPr="0095552E">
        <w:tab/>
        <w:t>is the size of the elementary stream buffer EB</w:t>
      </w:r>
      <w:r w:rsidRPr="0095552E">
        <w:rPr>
          <w:vertAlign w:val="subscript"/>
        </w:rPr>
        <w:t>n</w:t>
      </w:r>
      <w:r w:rsidRPr="0095552E">
        <w:t>, measured in bytes.</w:t>
      </w:r>
    </w:p>
    <w:p w14:paraId="2AE61996" w14:textId="77777777" w:rsidR="006C7B5D" w:rsidRPr="0095552E" w:rsidRDefault="006C7B5D" w:rsidP="006C7B5D">
      <w:pPr>
        <w:pStyle w:val="enumlev1"/>
        <w:ind w:left="1588" w:hanging="794"/>
      </w:pPr>
      <w:r w:rsidRPr="0095552E">
        <w:t>TB</w:t>
      </w:r>
      <w:r w:rsidRPr="0095552E">
        <w:rPr>
          <w:vertAlign w:val="subscript"/>
        </w:rPr>
        <w:t>sys</w:t>
      </w:r>
      <w:r w:rsidRPr="0095552E">
        <w:tab/>
        <w:t>is the transport buffer for system information for the program that is in the process of being decoded.</w:t>
      </w:r>
    </w:p>
    <w:p w14:paraId="5870661C" w14:textId="77777777" w:rsidR="006C7B5D" w:rsidRPr="0095552E" w:rsidRDefault="006C7B5D" w:rsidP="006C7B5D">
      <w:pPr>
        <w:pStyle w:val="enumlev1"/>
      </w:pPr>
      <w:r w:rsidRPr="0095552E">
        <w:t>TBS</w:t>
      </w:r>
      <w:r w:rsidRPr="0095552E">
        <w:rPr>
          <w:vertAlign w:val="subscript"/>
        </w:rPr>
        <w:t>sys</w:t>
      </w:r>
      <w:r w:rsidRPr="0095552E">
        <w:tab/>
        <w:t>is the size of TB</w:t>
      </w:r>
      <w:r w:rsidRPr="0095552E">
        <w:rPr>
          <w:vertAlign w:val="subscript"/>
        </w:rPr>
        <w:t>sys</w:t>
      </w:r>
      <w:r w:rsidRPr="0095552E">
        <w:t>, measured in bytes.</w:t>
      </w:r>
    </w:p>
    <w:p w14:paraId="6B0A191C" w14:textId="77777777" w:rsidR="006C7B5D" w:rsidRPr="0095552E" w:rsidRDefault="006C7B5D" w:rsidP="006C7B5D">
      <w:pPr>
        <w:pStyle w:val="enumlev1"/>
      </w:pPr>
      <w:r w:rsidRPr="0095552E">
        <w:t>TB</w:t>
      </w:r>
      <w:r w:rsidRPr="0095552E">
        <w:rPr>
          <w:vertAlign w:val="subscript"/>
        </w:rPr>
        <w:t>n</w:t>
      </w:r>
      <w:r w:rsidRPr="0095552E">
        <w:tab/>
      </w:r>
      <w:r w:rsidRPr="0095552E">
        <w:tab/>
        <w:t>is the transport buffer for elementary stream n.</w:t>
      </w:r>
    </w:p>
    <w:p w14:paraId="7D72384F" w14:textId="77777777" w:rsidR="006C7B5D" w:rsidRPr="0095552E" w:rsidRDefault="006C7B5D" w:rsidP="006C7B5D">
      <w:pPr>
        <w:pStyle w:val="enumlev1"/>
      </w:pPr>
      <w:r w:rsidRPr="0095552E">
        <w:t>TBS</w:t>
      </w:r>
      <w:r w:rsidRPr="0095552E">
        <w:rPr>
          <w:vertAlign w:val="subscript"/>
        </w:rPr>
        <w:t>n</w:t>
      </w:r>
      <w:r w:rsidRPr="0095552E">
        <w:tab/>
        <w:t>is the size of TB</w:t>
      </w:r>
      <w:r w:rsidRPr="0095552E">
        <w:rPr>
          <w:vertAlign w:val="subscript"/>
        </w:rPr>
        <w:t>n</w:t>
      </w:r>
      <w:r w:rsidRPr="0095552E">
        <w:t>, measured in bytes.</w:t>
      </w:r>
    </w:p>
    <w:p w14:paraId="21E739B2" w14:textId="77777777" w:rsidR="006C7B5D" w:rsidRPr="0095552E" w:rsidRDefault="006C7B5D" w:rsidP="006C7B5D">
      <w:pPr>
        <w:pStyle w:val="enumlev1"/>
      </w:pPr>
      <w:r w:rsidRPr="0095552E">
        <w:t>D</w:t>
      </w:r>
      <w:r w:rsidRPr="0095552E">
        <w:rPr>
          <w:vertAlign w:val="subscript"/>
        </w:rPr>
        <w:t>sys</w:t>
      </w:r>
      <w:r w:rsidRPr="0095552E">
        <w:tab/>
      </w:r>
      <w:r w:rsidRPr="0095552E">
        <w:tab/>
        <w:t>is the decoder for system information in program stream n.</w:t>
      </w:r>
    </w:p>
    <w:p w14:paraId="3E9D130B" w14:textId="77777777" w:rsidR="006C7B5D" w:rsidRPr="0095552E" w:rsidRDefault="006C7B5D" w:rsidP="006C7B5D">
      <w:pPr>
        <w:pStyle w:val="enumlev1"/>
      </w:pPr>
      <w:r w:rsidRPr="0095552E">
        <w:t>D</w:t>
      </w:r>
      <w:r w:rsidRPr="0095552E">
        <w:rPr>
          <w:vertAlign w:val="subscript"/>
        </w:rPr>
        <w:t>n</w:t>
      </w:r>
      <w:r w:rsidRPr="0095552E">
        <w:tab/>
      </w:r>
      <w:r w:rsidRPr="0095552E">
        <w:tab/>
        <w:t>is the decoder for elementary stream n.</w:t>
      </w:r>
    </w:p>
    <w:p w14:paraId="2AF05B5F" w14:textId="77777777" w:rsidR="006C7B5D" w:rsidRPr="0095552E" w:rsidRDefault="006C7B5D" w:rsidP="006C7B5D">
      <w:pPr>
        <w:pStyle w:val="enumlev1"/>
      </w:pPr>
      <w:r w:rsidRPr="0095552E">
        <w:t>O</w:t>
      </w:r>
      <w:r w:rsidRPr="0095552E">
        <w:rPr>
          <w:vertAlign w:val="subscript"/>
        </w:rPr>
        <w:t>n</w:t>
      </w:r>
      <w:r w:rsidRPr="0095552E">
        <w:tab/>
      </w:r>
      <w:r w:rsidRPr="0095552E">
        <w:tab/>
        <w:t>is the re-order buffer for video elementary stream n.</w:t>
      </w:r>
    </w:p>
    <w:p w14:paraId="61EE2533" w14:textId="77777777" w:rsidR="006C7B5D" w:rsidRPr="0095552E" w:rsidRDefault="006C7B5D" w:rsidP="006C7B5D">
      <w:pPr>
        <w:pStyle w:val="enumlev1"/>
      </w:pPr>
      <w:r w:rsidRPr="0095552E">
        <w:t>R</w:t>
      </w:r>
      <w:r w:rsidRPr="0095552E">
        <w:rPr>
          <w:vertAlign w:val="subscript"/>
        </w:rPr>
        <w:t>sys</w:t>
      </w:r>
      <w:r w:rsidRPr="0095552E">
        <w:rPr>
          <w:position w:val="-4"/>
          <w:sz w:val="16"/>
        </w:rPr>
        <w:tab/>
      </w:r>
      <w:r w:rsidRPr="0095552E">
        <w:tab/>
        <w:t>is the rate at which data are removed from B</w:t>
      </w:r>
      <w:r w:rsidRPr="0095552E">
        <w:rPr>
          <w:vertAlign w:val="subscript"/>
        </w:rPr>
        <w:t>sys</w:t>
      </w:r>
      <w:r w:rsidRPr="0095552E">
        <w:t>.</w:t>
      </w:r>
    </w:p>
    <w:p w14:paraId="0815FFA1" w14:textId="77777777" w:rsidR="006C7B5D" w:rsidRPr="0095552E" w:rsidRDefault="006C7B5D" w:rsidP="006C7B5D">
      <w:pPr>
        <w:pStyle w:val="enumlev1"/>
      </w:pPr>
      <w:r w:rsidRPr="0095552E">
        <w:t>Rx</w:t>
      </w:r>
      <w:r w:rsidRPr="0095552E">
        <w:rPr>
          <w:vertAlign w:val="subscript"/>
        </w:rPr>
        <w:t>n</w:t>
      </w:r>
      <w:r w:rsidRPr="0095552E">
        <w:tab/>
      </w:r>
      <w:r w:rsidRPr="0095552E">
        <w:tab/>
        <w:t>is the rate at which data are removed from TB</w:t>
      </w:r>
      <w:r w:rsidRPr="0095552E">
        <w:rPr>
          <w:vertAlign w:val="subscript"/>
        </w:rPr>
        <w:t>n</w:t>
      </w:r>
      <w:r w:rsidRPr="0095552E">
        <w:t>.</w:t>
      </w:r>
    </w:p>
    <w:p w14:paraId="4EFC7EC2" w14:textId="77777777" w:rsidR="006C7B5D" w:rsidRPr="0095552E" w:rsidRDefault="006C7B5D" w:rsidP="006C7B5D">
      <w:pPr>
        <w:pStyle w:val="enumlev1"/>
        <w:ind w:left="1588" w:hanging="794"/>
      </w:pPr>
      <w:r w:rsidRPr="0095552E">
        <w:t>Rbx</w:t>
      </w:r>
      <w:r w:rsidRPr="0095552E">
        <w:rPr>
          <w:vertAlign w:val="subscript"/>
        </w:rPr>
        <w:t>n</w:t>
      </w:r>
      <w:r w:rsidRPr="0095552E">
        <w:tab/>
        <w:t>is the rate at which PES packet payload data are removed from MB</w:t>
      </w:r>
      <w:r w:rsidRPr="0095552E">
        <w:rPr>
          <w:vertAlign w:val="subscript"/>
        </w:rPr>
        <w:t>n</w:t>
      </w:r>
      <w:r w:rsidRPr="0095552E">
        <w:t xml:space="preserve"> when the leak method is used. Defined only for video elementary streams.</w:t>
      </w:r>
    </w:p>
    <w:p w14:paraId="4797A5F4" w14:textId="77777777" w:rsidR="006C7B5D" w:rsidRPr="0095552E" w:rsidRDefault="006C7B5D" w:rsidP="006C7B5D">
      <w:pPr>
        <w:pStyle w:val="enumlev1"/>
        <w:ind w:left="1588" w:hanging="794"/>
      </w:pPr>
      <w:r w:rsidRPr="0095552E">
        <w:t>Rbx</w:t>
      </w:r>
      <w:r w:rsidRPr="0095552E">
        <w:rPr>
          <w:vertAlign w:val="subscript"/>
        </w:rPr>
        <w:t>n</w:t>
      </w:r>
      <w:r w:rsidRPr="0095552E">
        <w:t>(j)</w:t>
      </w:r>
      <w:r w:rsidRPr="0095552E">
        <w:rPr>
          <w:position w:val="-4"/>
          <w:sz w:val="16"/>
        </w:rPr>
        <w:tab/>
      </w:r>
      <w:r w:rsidRPr="0095552E">
        <w:t>is the rate at which PES packet payload data are removed from MB</w:t>
      </w:r>
      <w:r w:rsidRPr="0095552E">
        <w:rPr>
          <w:vertAlign w:val="subscript"/>
        </w:rPr>
        <w:t>n</w:t>
      </w:r>
      <w:r w:rsidRPr="0095552E">
        <w:rPr>
          <w:position w:val="-4"/>
          <w:sz w:val="16"/>
        </w:rPr>
        <w:t xml:space="preserve"> </w:t>
      </w:r>
      <w:r w:rsidRPr="0095552E">
        <w:t>when the vbv_delay method is used. Defined only for video elementary streams.</w:t>
      </w:r>
    </w:p>
    <w:p w14:paraId="1FC65470" w14:textId="77777777" w:rsidR="006C7B5D" w:rsidRPr="0095552E" w:rsidRDefault="006C7B5D" w:rsidP="006C7B5D">
      <w:pPr>
        <w:pStyle w:val="enumlev1"/>
      </w:pPr>
      <w:r w:rsidRPr="0095552E">
        <w:t>Rx</w:t>
      </w:r>
      <w:r w:rsidRPr="0095552E">
        <w:rPr>
          <w:vertAlign w:val="subscript"/>
        </w:rPr>
        <w:t>sys</w:t>
      </w:r>
      <w:r w:rsidRPr="0095552E">
        <w:tab/>
        <w:t>is the rate at which data are removed from TB</w:t>
      </w:r>
      <w:r w:rsidRPr="0095552E">
        <w:rPr>
          <w:vertAlign w:val="subscript"/>
        </w:rPr>
        <w:t>sys</w:t>
      </w:r>
      <w:r w:rsidRPr="0095552E">
        <w:t>.</w:t>
      </w:r>
    </w:p>
    <w:p w14:paraId="16A21B84" w14:textId="77777777" w:rsidR="006C7B5D" w:rsidRPr="0095552E" w:rsidRDefault="006C7B5D" w:rsidP="006C7B5D">
      <w:pPr>
        <w:pStyle w:val="enumlev1"/>
      </w:pPr>
      <w:r w:rsidRPr="0095552E">
        <w:t>R</w:t>
      </w:r>
      <w:r w:rsidRPr="0095552E">
        <w:rPr>
          <w:vertAlign w:val="subscript"/>
        </w:rPr>
        <w:t>es</w:t>
      </w:r>
      <w:r w:rsidRPr="0095552E">
        <w:tab/>
      </w:r>
      <w:r w:rsidRPr="0095552E">
        <w:tab/>
        <w:t>is the video elementary stream rate coded in a sequence header.</w:t>
      </w:r>
    </w:p>
    <w:p w14:paraId="64064DB9" w14:textId="14C93761" w:rsidR="006C7B5D" w:rsidRPr="0095552E" w:rsidRDefault="00CC0CE9" w:rsidP="00B40412">
      <w:pPr>
        <w:pStyle w:val="berschrift4"/>
      </w:pPr>
      <w:bookmarkStart w:id="2374" w:name="_Toc486998785"/>
      <w:r w:rsidRPr="0095552E">
        <w:t>2.4.2.2</w:t>
      </w:r>
      <w:r w:rsidR="006C7B5D" w:rsidRPr="0095552E">
        <w:tab/>
        <w:t>System clock frequency</w:t>
      </w:r>
      <w:bookmarkEnd w:id="2374"/>
    </w:p>
    <w:p w14:paraId="60E0A9F1" w14:textId="1C21C5CD" w:rsidR="006C7B5D" w:rsidRPr="0095552E" w:rsidRDefault="006C7B5D" w:rsidP="006C7B5D">
      <w:r w:rsidRPr="0095552E">
        <w:t>Timing information referenced in the T-STD is carried by several data fields defined in this Specification. Refer to 2.4.3.4 and 2.4.3.6. In PCR fields this information is coded as the sampled value of a program</w:t>
      </w:r>
      <w:r w:rsidR="00C57521" w:rsidRPr="0095552E">
        <w:t>'</w:t>
      </w:r>
      <w:r w:rsidRPr="0095552E">
        <w:t>s system clock. The PCR fields are carried in the adaptation field of the transport stream packets with a PID value equal to the PCR_PID defined in the TS_program_map_section of the program being decoded.</w:t>
      </w:r>
    </w:p>
    <w:p w14:paraId="25E4666F" w14:textId="6B6EEC37" w:rsidR="006C7B5D" w:rsidRPr="0095552E" w:rsidRDefault="006C7B5D" w:rsidP="006C7B5D">
      <w:r w:rsidRPr="0095552E">
        <w:t>Practical decoders may reconstruct this clock from these values and their respective arrival times. The following are minimum constraints which apply to the program</w:t>
      </w:r>
      <w:r w:rsidR="00C57521" w:rsidRPr="0095552E">
        <w:t>'</w:t>
      </w:r>
      <w:r w:rsidRPr="0095552E">
        <w:t>s system clock frequency as represented by the values of the PCR fields when they are received by a decoder.</w:t>
      </w:r>
    </w:p>
    <w:p w14:paraId="463A68AC" w14:textId="77777777" w:rsidR="006C7B5D" w:rsidRPr="0095552E" w:rsidRDefault="006C7B5D" w:rsidP="006C7B5D">
      <w:r w:rsidRPr="0095552E">
        <w:t>The value of the system clock frequency is measured in Hz and shall meet the following constraints:</w:t>
      </w:r>
    </w:p>
    <w:p w14:paraId="49CE58BD" w14:textId="77777777" w:rsidR="006C7B5D" w:rsidRPr="0095552E" w:rsidRDefault="006C7B5D" w:rsidP="006C7B5D">
      <w:pPr>
        <w:pStyle w:val="Equation"/>
        <w:rPr>
          <w:sz w:val="20"/>
        </w:rPr>
      </w:pPr>
      <w:r w:rsidRPr="0095552E">
        <w:rPr>
          <w:sz w:val="20"/>
        </w:rPr>
        <w:tab/>
      </w:r>
      <w:r w:rsidRPr="0095552E">
        <w:rPr>
          <w:sz w:val="20"/>
        </w:rPr>
        <w:tab/>
        <w:t>27 000 000 – 810 ≤ system_clock_frequency ≤ 27 000 000 + 810</w:t>
      </w:r>
    </w:p>
    <w:p w14:paraId="0C2F24BA" w14:textId="77777777" w:rsidR="006C7B5D" w:rsidRPr="0095552E" w:rsidRDefault="006C7B5D" w:rsidP="006C7B5D">
      <w:pPr>
        <w:pStyle w:val="Equation"/>
        <w:rPr>
          <w:sz w:val="20"/>
        </w:rPr>
      </w:pPr>
      <w:r w:rsidRPr="0095552E">
        <w:rPr>
          <w:sz w:val="20"/>
        </w:rPr>
        <w:tab/>
      </w:r>
      <w:r w:rsidRPr="0095552E">
        <w:rPr>
          <w:sz w:val="20"/>
        </w:rPr>
        <w:tab/>
        <w:t>rate of change of system_clock_frequency with time ≤ 75 × 10</w:t>
      </w:r>
      <w:r w:rsidRPr="0095552E">
        <w:rPr>
          <w:sz w:val="20"/>
          <w:vertAlign w:val="superscript"/>
        </w:rPr>
        <w:t>–3</w:t>
      </w:r>
      <w:r w:rsidRPr="0095552E">
        <w:rPr>
          <w:sz w:val="20"/>
        </w:rPr>
        <w:t xml:space="preserve"> Hz/s</w:t>
      </w:r>
    </w:p>
    <w:p w14:paraId="07A0B3CA" w14:textId="77777777" w:rsidR="006C7B5D" w:rsidRPr="0095552E" w:rsidRDefault="006C7B5D" w:rsidP="006C7B5D">
      <w:pPr>
        <w:pStyle w:val="Note1"/>
      </w:pPr>
      <w:r w:rsidRPr="0095552E">
        <w:t>NOTE – Sources of coded data should follow a tighter tolerance in order to facilitate compliant operation of consumer recorders and playback equipment.</w:t>
      </w:r>
    </w:p>
    <w:p w14:paraId="3B1DF30C" w14:textId="68A3ADA7" w:rsidR="006C7B5D" w:rsidRPr="0095552E" w:rsidRDefault="006C7B5D" w:rsidP="006C7B5D">
      <w:r w:rsidRPr="0095552E">
        <w:lastRenderedPageBreak/>
        <w:t>A program</w:t>
      </w:r>
      <w:r w:rsidR="00C57521" w:rsidRPr="0095552E">
        <w:t>'</w:t>
      </w:r>
      <w:r w:rsidRPr="0095552E">
        <w:t>s system_clock_frequency may be more accurate than required. Such improved accuracy may be transmitted to the decoder via the system clock descriptor described in 2.6.20.</w:t>
      </w:r>
    </w:p>
    <w:p w14:paraId="0701E2B6" w14:textId="77777777" w:rsidR="006C7B5D" w:rsidRPr="0095552E" w:rsidRDefault="006C7B5D" w:rsidP="006C7B5D">
      <w:r w:rsidRPr="0095552E">
        <w:t>Bit rates defined in this Specification are measured in terms of system_clock_frequency. For example, a bit rate of 27 000 000 bits per second in the T-STD would indicate that one byte of data is transferred every eight (8) cycles of the system clock.</w:t>
      </w:r>
    </w:p>
    <w:p w14:paraId="6E63214D" w14:textId="77777777" w:rsidR="006C7B5D" w:rsidRPr="0095552E" w:rsidRDefault="006C7B5D" w:rsidP="006C7B5D">
      <w:r w:rsidRPr="0095552E">
        <w:t>The notation "system_clock_frequency" is used in several places in this Specification to refer to the frequency of a clock meeting these requirements. For notational convenience, equations in which PCR, PTS, or DTS appear, lead to values of time which are accurate to some integral multiple of (300 × 2</w:t>
      </w:r>
      <w:r w:rsidRPr="0095552E">
        <w:rPr>
          <w:vertAlign w:val="superscript"/>
        </w:rPr>
        <w:t>33</w:t>
      </w:r>
      <w:r w:rsidRPr="0095552E">
        <w:t>/system_clock_frequency) seconds. This is due to the encoding of PCR timing information as 33 bits of 1/300 of the system clock frequency plus 9 bits for the remainder, and encoding as 33 bits of the system clock frequency divided by 300 for PTS and DTS.</w:t>
      </w:r>
    </w:p>
    <w:p w14:paraId="6C018839" w14:textId="408D0CF3" w:rsidR="006C7B5D" w:rsidRPr="0095552E" w:rsidRDefault="00CC0CE9" w:rsidP="006D411C">
      <w:pPr>
        <w:pStyle w:val="berschrift4"/>
      </w:pPr>
      <w:bookmarkStart w:id="2375" w:name="_Toc486998786"/>
      <w:r w:rsidRPr="0095552E">
        <w:t>2.4.2.3</w:t>
      </w:r>
      <w:r w:rsidR="006C7B5D" w:rsidRPr="0095552E">
        <w:tab/>
        <w:t>Input to the transport stream system target decoder</w:t>
      </w:r>
      <w:bookmarkEnd w:id="2375"/>
    </w:p>
    <w:p w14:paraId="11D3D949" w14:textId="77777777" w:rsidR="006C7B5D" w:rsidRPr="0095552E" w:rsidRDefault="006C7B5D" w:rsidP="006C7B5D">
      <w:r w:rsidRPr="0095552E">
        <w:t>Input to the transport stream system target decoder (T-STD) is a transport stream. A transport stream may contain multiple programs with independent time bases. However, the T-STD decodes only one program at a time. In the T</w:t>
      </w:r>
      <w:r w:rsidRPr="0095552E">
        <w:noBreakHyphen/>
        <w:t>STD model all timing indications refer to the time base of that program.</w:t>
      </w:r>
    </w:p>
    <w:p w14:paraId="074392A0" w14:textId="77777777" w:rsidR="006C7B5D" w:rsidRPr="0095552E" w:rsidRDefault="006C7B5D" w:rsidP="006C7B5D">
      <w:r w:rsidRPr="0095552E">
        <w:t>Data from the transport stream enters the T-STD at a piecewise constant rate. The time t(i) at which the i-th byte enters the T-STD is defined by decoding the program clock reference (PCR) fields in the input stream, encoded in the transport stream packet adaptation field of the program to be decoded and by counting the bytes in the complete transport stream between successive PCRs of that program. The PCR field (see equation 2-1) is encoded in two parts: one, in units of the period of 1/300 times the system clock frequency, called program_clock_reference_base (see equation 2-2), and one in units of the system clock frequency called program_clock_reference_extension (see equation 2-3). The values encoded in these are computed by PCR_base(i) (see equation 2-2) and PCR_ext(i) (see equation 2-3) respectively. The value encoded in the PCR field indicates the time t(i), where i is the index of the byte containing the last bit of the program_clock_reference_base field.</w:t>
      </w:r>
    </w:p>
    <w:p w14:paraId="465CB414" w14:textId="77777777" w:rsidR="006C7B5D" w:rsidRPr="0095552E" w:rsidRDefault="006C7B5D" w:rsidP="00C7573E">
      <w:pPr>
        <w:keepNext/>
        <w:keepLines/>
      </w:pPr>
      <w:r w:rsidRPr="0095552E">
        <w:t>Specifically:</w:t>
      </w:r>
    </w:p>
    <w:p w14:paraId="6D7546B1" w14:textId="316BB15A" w:rsidR="006C7B5D" w:rsidRPr="0095552E" w:rsidRDefault="006C7B5D" w:rsidP="006C7B5D">
      <w:pPr>
        <w:pStyle w:val="Equation"/>
      </w:pPr>
      <w:bookmarkStart w:id="2376" w:name="F001"/>
      <w:r w:rsidRPr="0095552E">
        <w:tab/>
      </w:r>
      <w:r w:rsidRPr="0095552E">
        <w:tab/>
      </w:r>
      <w:r w:rsidRPr="0095552E">
        <w:tab/>
      </w:r>
      <w:r w:rsidR="006B466D" w:rsidRPr="0095552E">
        <w:rPr>
          <w:noProof/>
          <w:position w:val="-10"/>
        </w:rPr>
      </w:r>
      <w:r w:rsidR="006B466D" w:rsidRPr="0095552E">
        <w:rPr>
          <w:noProof/>
          <w:position w:val="-10"/>
        </w:rPr>
        <w:object w:dxaOrig="4020" w:dyaOrig="300" w14:anchorId="28978546">
          <v:shape id="_x0000_i1194" type="#_x0000_t75" alt="" style="width:3in;height:12.75pt;mso-width-percent:0;mso-height-percent:0;mso-width-percent:0;mso-height-percent:0" o:ole="" o:preferrelative="f">
            <v:imagedata r:id="rId95" o:title=""/>
          </v:shape>
          <o:OLEObject Type="Embed" ProgID="Equation.3" ShapeID="_x0000_i1194" DrawAspect="Content" ObjectID="_1741619483" r:id="rId96"/>
        </w:object>
      </w:r>
      <w:r w:rsidRPr="0095552E">
        <w:tab/>
        <w:t>(2-1)</w:t>
      </w:r>
      <w:bookmarkEnd w:id="2376"/>
    </w:p>
    <w:p w14:paraId="4725F5ED" w14:textId="77777777" w:rsidR="006C7B5D" w:rsidRPr="0095552E" w:rsidRDefault="006C7B5D" w:rsidP="006C7B5D">
      <w:pPr>
        <w:tabs>
          <w:tab w:val="left" w:pos="360"/>
          <w:tab w:val="right" w:pos="8640"/>
        </w:tabs>
      </w:pPr>
      <w:r w:rsidRPr="0095552E">
        <w:t>where:</w:t>
      </w:r>
    </w:p>
    <w:p w14:paraId="1658683B" w14:textId="77777777" w:rsidR="006C7B5D" w:rsidRPr="0095552E" w:rsidRDefault="006C7B5D" w:rsidP="006C7B5D">
      <w:pPr>
        <w:pStyle w:val="Equation"/>
      </w:pPr>
      <w:bookmarkStart w:id="2377" w:name="F002"/>
      <w:r w:rsidRPr="0095552E">
        <w:tab/>
      </w:r>
      <w:r w:rsidRPr="0095552E">
        <w:tab/>
      </w:r>
      <w:r w:rsidRPr="0095552E">
        <w:rPr>
          <w:noProof/>
          <w:position w:val="-10"/>
          <w:lang w:eastAsia="en-GB"/>
        </w:rPr>
        <w:drawing>
          <wp:inline distT="0" distB="0" distL="0" distR="0" wp14:anchorId="06B1D016" wp14:editId="1C9857D4">
            <wp:extent cx="3762000" cy="244800"/>
            <wp:effectExtent l="0" t="0" r="0" b="317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preferRelativeResize="0">
                      <a:picLocks noChangeAspect="1" noChangeArrowheads="1"/>
                    </pic:cNvPicPr>
                  </pic:nvPicPr>
                  <pic:blipFill>
                    <a:blip r:embed="rId97" cstate="print">
                      <a:extLst>
                        <a:ext uri="{28A0092B-C50C-407E-A947-70E740481C1C}">
                          <a14:useLocalDpi xmlns:a14="http://schemas.microsoft.com/office/drawing/2010/main" val="0"/>
                        </a:ext>
                      </a:extLst>
                    </a:blip>
                    <a:srcRect/>
                    <a:stretch>
                      <a:fillRect/>
                    </a:stretch>
                  </pic:blipFill>
                  <pic:spPr bwMode="auto">
                    <a:xfrm>
                      <a:off x="0" y="0"/>
                      <a:ext cx="3762000" cy="244800"/>
                    </a:xfrm>
                    <a:prstGeom prst="rect">
                      <a:avLst/>
                    </a:prstGeom>
                    <a:noFill/>
                    <a:ln>
                      <a:noFill/>
                    </a:ln>
                  </pic:spPr>
                </pic:pic>
              </a:graphicData>
            </a:graphic>
          </wp:inline>
        </w:drawing>
      </w:r>
      <w:r w:rsidRPr="0095552E">
        <w:rPr>
          <w:i/>
        </w:rPr>
        <w:tab/>
      </w:r>
      <w:r w:rsidRPr="0095552E">
        <w:t>(2-2)</w:t>
      </w:r>
      <w:bookmarkEnd w:id="2377"/>
    </w:p>
    <w:p w14:paraId="58A35ED2" w14:textId="357675F7" w:rsidR="006C7B5D" w:rsidRPr="0095552E" w:rsidRDefault="006C7B5D" w:rsidP="006C7B5D">
      <w:pPr>
        <w:pStyle w:val="Equation"/>
      </w:pPr>
      <w:bookmarkStart w:id="2378" w:name="F003"/>
      <w:r w:rsidRPr="0095552E">
        <w:rPr>
          <w:szCs w:val="22"/>
        </w:rPr>
        <w:tab/>
      </w:r>
      <w:r w:rsidRPr="0095552E">
        <w:rPr>
          <w:szCs w:val="22"/>
        </w:rPr>
        <w:tab/>
      </w:r>
      <w:r w:rsidR="006B466D" w:rsidRPr="0095552E">
        <w:rPr>
          <w:noProof/>
          <w:position w:val="-10"/>
          <w:szCs w:val="22"/>
        </w:rPr>
      </w:r>
      <w:r w:rsidR="006B466D" w:rsidRPr="0095552E">
        <w:rPr>
          <w:noProof/>
          <w:position w:val="-10"/>
          <w:szCs w:val="22"/>
        </w:rPr>
        <w:object w:dxaOrig="5620" w:dyaOrig="300" w14:anchorId="777CC9D9">
          <v:shape id="_x0000_i1193" type="#_x0000_t75" alt="" style="width:294.75pt;height:12.75pt;mso-width-percent:0;mso-height-percent:0;mso-width-percent:0;mso-height-percent:0" o:ole="" o:preferrelative="f">
            <v:imagedata r:id="rId98" o:title=""/>
          </v:shape>
          <o:OLEObject Type="Embed" ProgID="Equation.3" ShapeID="_x0000_i1193" DrawAspect="Content" ObjectID="_1741619484" r:id="rId99"/>
        </w:object>
      </w:r>
      <w:r w:rsidRPr="0095552E">
        <w:rPr>
          <w:i/>
        </w:rPr>
        <w:tab/>
      </w:r>
      <w:r w:rsidRPr="0095552E">
        <w:t>(2-3)</w:t>
      </w:r>
      <w:bookmarkEnd w:id="2378"/>
    </w:p>
    <w:p w14:paraId="0E7991C2" w14:textId="77777777" w:rsidR="006C7B5D" w:rsidRPr="0095552E" w:rsidRDefault="006C7B5D" w:rsidP="006C7B5D">
      <w:pPr>
        <w:keepNext/>
        <w:keepLines/>
      </w:pPr>
      <w:r w:rsidRPr="0095552E">
        <w:t>For all other bytes the input arrival time, t(i) shown in equation 2-4 below, is computed from PCR(i</w:t>
      </w:r>
      <w:r w:rsidRPr="0095552E">
        <w:sym w:font="Symbol" w:char="F0B2"/>
      </w:r>
      <w:r w:rsidRPr="0095552E">
        <w:t>) and the transport rate at which data arrive, where the transport rate is determined as the number of bytes in the transport stream between the bytes containing the last bit of two successive program_clock_reference_base fields of the same program divided by the difference between the time values encoded in these same two PCR fields.</w:t>
      </w:r>
    </w:p>
    <w:p w14:paraId="68D96F6E" w14:textId="77777777" w:rsidR="006C7B5D" w:rsidRPr="0095552E" w:rsidRDefault="006C7B5D" w:rsidP="006C7B5D">
      <w:pPr>
        <w:pStyle w:val="Equation"/>
      </w:pPr>
      <w:bookmarkStart w:id="2379" w:name="F004"/>
      <w:r w:rsidRPr="0095552E">
        <w:tab/>
      </w:r>
      <w:r w:rsidRPr="0095552E">
        <w:tab/>
      </w:r>
      <w:r w:rsidRPr="0095552E">
        <w:tab/>
      </w:r>
      <w:r w:rsidRPr="0095552E">
        <w:rPr>
          <w:noProof/>
          <w:position w:val="-28"/>
          <w:lang w:eastAsia="en-GB"/>
        </w:rPr>
        <w:drawing>
          <wp:inline distT="0" distB="0" distL="0" distR="0" wp14:anchorId="5D7FB2FD" wp14:editId="1B6E245A">
            <wp:extent cx="3088800" cy="410400"/>
            <wp:effectExtent l="0" t="0" r="0" b="889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preferRelativeResize="0">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a:off x="0" y="0"/>
                      <a:ext cx="3088800" cy="410400"/>
                    </a:xfrm>
                    <a:prstGeom prst="rect">
                      <a:avLst/>
                    </a:prstGeom>
                    <a:noFill/>
                    <a:ln>
                      <a:noFill/>
                    </a:ln>
                  </pic:spPr>
                </pic:pic>
              </a:graphicData>
            </a:graphic>
          </wp:inline>
        </w:drawing>
      </w:r>
      <w:r w:rsidRPr="0095552E">
        <w:tab/>
        <w:t>(2-4)</w:t>
      </w:r>
      <w:bookmarkEnd w:id="2379"/>
    </w:p>
    <w:p w14:paraId="7894B263" w14:textId="77777777" w:rsidR="006C7B5D" w:rsidRPr="0095552E" w:rsidRDefault="006C7B5D" w:rsidP="006C7B5D">
      <w:r w:rsidRPr="0095552E">
        <w:t>where:</w:t>
      </w:r>
    </w:p>
    <w:p w14:paraId="7B8C8196" w14:textId="77777777" w:rsidR="006C7B5D" w:rsidRPr="0095552E" w:rsidRDefault="006C7B5D" w:rsidP="006C7B5D">
      <w:pPr>
        <w:pStyle w:val="Equationlegend"/>
      </w:pPr>
      <w:r w:rsidRPr="0095552E">
        <w:tab/>
        <w:t>i</w:t>
      </w:r>
      <w:r w:rsidRPr="0095552E">
        <w:tab/>
        <w:t>is the index of any byte in the transport stream for i</w:t>
      </w:r>
      <w:r w:rsidRPr="0095552E">
        <w:sym w:font="Symbol" w:char="F0B2"/>
      </w:r>
      <w:r w:rsidRPr="0095552E">
        <w:t xml:space="preserve"> &lt; i &lt; i</w:t>
      </w:r>
      <w:r w:rsidRPr="0095552E">
        <w:sym w:font="Symbol" w:char="F0A2"/>
      </w:r>
      <w:r w:rsidRPr="0095552E">
        <w:t>.</w:t>
      </w:r>
    </w:p>
    <w:p w14:paraId="585460FC" w14:textId="77777777" w:rsidR="006C7B5D" w:rsidRPr="0095552E" w:rsidRDefault="006C7B5D" w:rsidP="006C7B5D">
      <w:pPr>
        <w:pStyle w:val="Equationlegend"/>
      </w:pPr>
      <w:r w:rsidRPr="0095552E">
        <w:tab/>
        <w:t>i</w:t>
      </w:r>
      <w:r w:rsidRPr="0095552E">
        <w:sym w:font="Symbol" w:char="F0B2"/>
      </w:r>
      <w:r w:rsidRPr="0095552E">
        <w:tab/>
        <w:t>is the index of the byte containing the last bit of the most recent program_clock_reference_base field applicable to the program being decoded.</w:t>
      </w:r>
    </w:p>
    <w:p w14:paraId="38198960" w14:textId="77777777" w:rsidR="006C7B5D" w:rsidRPr="0095552E" w:rsidRDefault="006C7B5D" w:rsidP="006C7B5D">
      <w:pPr>
        <w:pStyle w:val="Equationlegend"/>
      </w:pPr>
      <w:r w:rsidRPr="0095552E">
        <w:tab/>
        <w:t>PCR(i</w:t>
      </w:r>
      <w:r w:rsidRPr="0095552E">
        <w:sym w:font="Symbol" w:char="F0B2"/>
      </w:r>
      <w:r w:rsidRPr="0095552E">
        <w:t>)</w:t>
      </w:r>
      <w:r w:rsidRPr="0095552E">
        <w:tab/>
        <w:t>is the time encoded in the program clock reference base and extension fields in units of the system clock.</w:t>
      </w:r>
    </w:p>
    <w:p w14:paraId="46B7FBF2" w14:textId="77777777" w:rsidR="006C7B5D" w:rsidRPr="0095552E" w:rsidRDefault="006C7B5D" w:rsidP="006C7B5D">
      <w:r w:rsidRPr="0095552E">
        <w:t>The transport rate for any byte i between byte i</w:t>
      </w:r>
      <w:r w:rsidRPr="0095552E">
        <w:sym w:font="Symbol" w:char="F0B2"/>
      </w:r>
      <w:r w:rsidRPr="0095552E">
        <w:t xml:space="preserve"> and byte i</w:t>
      </w:r>
      <w:r w:rsidRPr="0095552E">
        <w:sym w:font="Symbol" w:char="F0A2"/>
      </w:r>
      <w:r w:rsidRPr="0095552E">
        <w:t xml:space="preserve"> is given by: </w:t>
      </w:r>
    </w:p>
    <w:p w14:paraId="1B49451D" w14:textId="77777777" w:rsidR="006C7B5D" w:rsidRPr="0095552E" w:rsidRDefault="006C7B5D" w:rsidP="006C7B5D">
      <w:pPr>
        <w:pStyle w:val="Equation"/>
      </w:pPr>
      <w:bookmarkStart w:id="2380" w:name="F005"/>
      <w:r w:rsidRPr="0095552E">
        <w:tab/>
      </w:r>
      <w:r w:rsidRPr="0095552E">
        <w:tab/>
      </w:r>
      <w:r w:rsidRPr="0095552E">
        <w:tab/>
      </w:r>
      <w:r w:rsidRPr="0095552E">
        <w:rPr>
          <w:noProof/>
          <w:position w:val="-28"/>
          <w:lang w:eastAsia="en-GB"/>
        </w:rPr>
        <w:drawing>
          <wp:inline distT="0" distB="0" distL="0" distR="0" wp14:anchorId="04D43DEF" wp14:editId="6B755D58">
            <wp:extent cx="3283200" cy="410400"/>
            <wp:effectExtent l="0" t="0" r="0" b="889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preferRelativeResize="0">
                      <a:picLocks noChangeAspect="1" noChangeArrowheads="1"/>
                    </pic:cNvPicPr>
                  </pic:nvPicPr>
                  <pic:blipFill>
                    <a:blip r:embed="rId101" cstate="print">
                      <a:extLst>
                        <a:ext uri="{28A0092B-C50C-407E-A947-70E740481C1C}">
                          <a14:useLocalDpi xmlns:a14="http://schemas.microsoft.com/office/drawing/2010/main" val="0"/>
                        </a:ext>
                      </a:extLst>
                    </a:blip>
                    <a:srcRect/>
                    <a:stretch>
                      <a:fillRect/>
                    </a:stretch>
                  </pic:blipFill>
                  <pic:spPr bwMode="auto">
                    <a:xfrm>
                      <a:off x="0" y="0"/>
                      <a:ext cx="3283200" cy="410400"/>
                    </a:xfrm>
                    <a:prstGeom prst="rect">
                      <a:avLst/>
                    </a:prstGeom>
                    <a:noFill/>
                    <a:ln>
                      <a:noFill/>
                    </a:ln>
                  </pic:spPr>
                </pic:pic>
              </a:graphicData>
            </a:graphic>
          </wp:inline>
        </w:drawing>
      </w:r>
      <w:r w:rsidRPr="0095552E">
        <w:tab/>
        <w:t>(2-5)</w:t>
      </w:r>
    </w:p>
    <w:bookmarkEnd w:id="2380"/>
    <w:p w14:paraId="64ED26F9" w14:textId="77777777" w:rsidR="006C7B5D" w:rsidRPr="0095552E" w:rsidRDefault="006C7B5D" w:rsidP="006C7B5D">
      <w:r w:rsidRPr="0095552E">
        <w:t>where:</w:t>
      </w:r>
    </w:p>
    <w:p w14:paraId="78FD1C8F" w14:textId="77777777" w:rsidR="006C7B5D" w:rsidRPr="0095552E" w:rsidRDefault="006C7B5D" w:rsidP="006C7B5D">
      <w:pPr>
        <w:pStyle w:val="Equationlegend"/>
      </w:pPr>
      <w:r w:rsidRPr="0095552E">
        <w:lastRenderedPageBreak/>
        <w:tab/>
        <w:t>i</w:t>
      </w:r>
      <w:r w:rsidRPr="0095552E">
        <w:sym w:font="Symbol" w:char="F0A2"/>
      </w:r>
      <w:r w:rsidRPr="0095552E">
        <w:tab/>
        <w:t>is the index of the byte containing the last bit of the immediately following program_clock_reference_base field applicable to the program being decoded.</w:t>
      </w:r>
    </w:p>
    <w:p w14:paraId="213D8EB1" w14:textId="77777777" w:rsidR="006C7B5D" w:rsidRPr="0095552E" w:rsidRDefault="006C7B5D" w:rsidP="006C7B5D">
      <w:r w:rsidRPr="0095552E">
        <w:t>In the case of a timebase discontinuity, indicated by the discontinuity_indicator in the transport packet adaptation field, the definition given in equation 2-4 and equation 2-5 for the time of arrival of bytes at the input to the T-STD is not applicable between the last PCR of the old timebase and the first PCR of the new timebase. In this case the time of arrival of these bytes is determined according to equation 2-4 with the modification that the transport rate used is that applicable between the last and next to last PCR of the old timebase.</w:t>
      </w:r>
    </w:p>
    <w:p w14:paraId="5197CFC7" w14:textId="77777777" w:rsidR="006C7B5D" w:rsidRPr="0095552E" w:rsidRDefault="006C7B5D" w:rsidP="006C7B5D">
      <w:r w:rsidRPr="0095552E">
        <w:t>A tolerance is specified for the PCR values. The PCR tolerance is defined as the maximum inaccuracy allowed in received PCRs. This inaccuracy may be due to imprecision in the PCR values or to PCR modification during re</w:t>
      </w:r>
      <w:r w:rsidRPr="0095552E">
        <w:noBreakHyphen/>
        <w:t xml:space="preserve">multiplexing. It does not include errors in packet arrival time due to network jitter or other causes. The PCR tolerance is </w:t>
      </w:r>
      <w:r w:rsidRPr="0095552E">
        <w:sym w:font="Symbol" w:char="F0B1"/>
      </w:r>
      <w:r w:rsidRPr="0095552E">
        <w:t xml:space="preserve"> 500 ns.</w:t>
      </w:r>
    </w:p>
    <w:p w14:paraId="480AD6F7" w14:textId="77777777" w:rsidR="006C7B5D" w:rsidRPr="0095552E" w:rsidRDefault="006C7B5D" w:rsidP="006C7B5D">
      <w:r w:rsidRPr="0095552E">
        <w:t>In the T-STD model, the inaccuracy will be reflected as an inaccuracy in the calculated transport rate using equation 2</w:t>
      </w:r>
      <w:r w:rsidRPr="0095552E">
        <w:noBreakHyphen/>
        <w:t>5.</w:t>
      </w:r>
    </w:p>
    <w:p w14:paraId="62E59B1E" w14:textId="77777777" w:rsidR="006C7B5D" w:rsidRPr="0095552E" w:rsidRDefault="006C7B5D" w:rsidP="00B40412">
      <w:pPr>
        <w:pStyle w:val="Headingb"/>
      </w:pPr>
      <w:r w:rsidRPr="0095552E">
        <w:t>Transport streams with multiple programs and variable rate</w:t>
      </w:r>
    </w:p>
    <w:p w14:paraId="1D7CC27D" w14:textId="77777777" w:rsidR="006C7B5D" w:rsidRPr="0095552E" w:rsidRDefault="006C7B5D" w:rsidP="006C7B5D">
      <w:r w:rsidRPr="0095552E">
        <w:t>Transport streams may contain multiple programs which have independent time bases. Separate sets of PCRs, as indicated by the respective PCR_PID values, are required for each such independent program, and therefore the PCRs cannot be co-located. The transport stream rate is piecewise constant for the program entering the T-STD. Therefore, if the transport stream rate is variable it can only vary at the PCRs of the program under consideration. Since the PCRs, and therefore the points in the transport Stream where the rate varies, are not co-located, the rate at which the transport stream enters the T-STD would have to differ depending on which program is entering the T-STD. Therefore, it is not possible to construct a consistent T-STD delivery schedule for an entire transport stream when that transport stream contains multiple programs with independent time bases and the rate of the transport stream is variable. It is straightforward, however, to construct constant bit rate transport streams with multiple variable rate programs.</w:t>
      </w:r>
    </w:p>
    <w:p w14:paraId="563E0129" w14:textId="1E108D56" w:rsidR="006C7B5D" w:rsidRPr="0095552E" w:rsidRDefault="00CC0CE9" w:rsidP="006D411C">
      <w:pPr>
        <w:pStyle w:val="berschrift4"/>
      </w:pPr>
      <w:bookmarkStart w:id="2381" w:name="_Toc486998787"/>
      <w:r w:rsidRPr="0095552E">
        <w:t>2.4.2.4</w:t>
      </w:r>
      <w:r w:rsidR="006C7B5D" w:rsidRPr="0095552E">
        <w:tab/>
        <w:t>Buffering</w:t>
      </w:r>
      <w:bookmarkEnd w:id="2381"/>
    </w:p>
    <w:p w14:paraId="23BF743D" w14:textId="77777777" w:rsidR="006C7B5D" w:rsidRPr="0095552E" w:rsidRDefault="006C7B5D" w:rsidP="006C7B5D">
      <w:r w:rsidRPr="0095552E">
        <w:t>Complete transport stream packets containing system information, for the program selected for decoding, enter the system transport buffer, TB</w:t>
      </w:r>
      <w:r w:rsidRPr="0095552E">
        <w:rPr>
          <w:vertAlign w:val="subscript"/>
        </w:rPr>
        <w:t>sys</w:t>
      </w:r>
      <w:r w:rsidRPr="0095552E">
        <w:t>, at the transport stream rate. These include transport stream packets whose PID values are 0, 1, 2 or 3, and all transport stream packets identified via the program association table (see Table 2-30) as having the program_map_PID value for the selected program. Network information table (NIT) data as specified by the NIT PID is not transferred to TB</w:t>
      </w:r>
      <w:r w:rsidRPr="0095552E">
        <w:rPr>
          <w:vertAlign w:val="subscript"/>
        </w:rPr>
        <w:t>sys</w:t>
      </w:r>
      <w:r w:rsidRPr="0095552E">
        <w:t>.</w:t>
      </w:r>
    </w:p>
    <w:p w14:paraId="02DB02AF" w14:textId="77777777" w:rsidR="006C7B5D" w:rsidRPr="0095552E" w:rsidRDefault="006C7B5D" w:rsidP="006C7B5D">
      <w:pPr>
        <w:pStyle w:val="Note1"/>
      </w:pPr>
      <w:r w:rsidRPr="0095552E">
        <w:t>NOTE 1 – Size of IPMP control information table could be large, and the repetition rate of this table should be adjusted to meet the buffer requirement.</w:t>
      </w:r>
    </w:p>
    <w:p w14:paraId="2702A1BB" w14:textId="77777777" w:rsidR="006C7B5D" w:rsidRPr="0095552E" w:rsidRDefault="006C7B5D" w:rsidP="006C7B5D">
      <w:r w:rsidRPr="0095552E">
        <w:t>All bytes that enter the buffer TB</w:t>
      </w:r>
      <w:r w:rsidRPr="0095552E">
        <w:rPr>
          <w:vertAlign w:val="subscript"/>
        </w:rPr>
        <w:t>n</w:t>
      </w:r>
      <w:r w:rsidRPr="0095552E">
        <w:t xml:space="preserve"> are removed at the rate Rx</w:t>
      </w:r>
      <w:r w:rsidRPr="0095552E">
        <w:rPr>
          <w:vertAlign w:val="subscript"/>
        </w:rPr>
        <w:t>n</w:t>
      </w:r>
      <w:r w:rsidRPr="0095552E">
        <w:t xml:space="preserve"> specified below. Bytes which are part of the PES packet header or its contents are delivered to the main buffer B</w:t>
      </w:r>
      <w:r w:rsidRPr="0095552E">
        <w:rPr>
          <w:vertAlign w:val="subscript"/>
        </w:rPr>
        <w:t>n</w:t>
      </w:r>
      <w:r w:rsidRPr="0095552E">
        <w:t xml:space="preserve"> for audio elementary streams and system data, and to the multiplexing buffer MB</w:t>
      </w:r>
      <w:r w:rsidRPr="0095552E">
        <w:rPr>
          <w:vertAlign w:val="subscript"/>
        </w:rPr>
        <w:t>n</w:t>
      </w:r>
      <w:r w:rsidRPr="0095552E">
        <w:t xml:space="preserve"> for video elementary streams. Other bytes are not, and may be used to control the system. Duplicate transport stream packets are not delivered to B</w:t>
      </w:r>
      <w:r w:rsidRPr="0095552E">
        <w:rPr>
          <w:vertAlign w:val="subscript"/>
        </w:rPr>
        <w:t>n</w:t>
      </w:r>
      <w:r w:rsidRPr="0095552E">
        <w:t>, MB</w:t>
      </w:r>
      <w:r w:rsidRPr="0095552E">
        <w:rPr>
          <w:vertAlign w:val="subscript"/>
        </w:rPr>
        <w:t>n</w:t>
      </w:r>
      <w:r w:rsidRPr="0095552E">
        <w:t>, or B</w:t>
      </w:r>
      <w:r w:rsidRPr="0095552E">
        <w:rPr>
          <w:vertAlign w:val="subscript"/>
        </w:rPr>
        <w:t>sys</w:t>
      </w:r>
      <w:r w:rsidRPr="0095552E">
        <w:t>.</w:t>
      </w:r>
    </w:p>
    <w:p w14:paraId="2B035895" w14:textId="77777777" w:rsidR="006C7B5D" w:rsidRPr="0095552E" w:rsidRDefault="006C7B5D" w:rsidP="006C7B5D">
      <w:r w:rsidRPr="0095552E">
        <w:t>The buffer TB</w:t>
      </w:r>
      <w:r w:rsidRPr="0095552E">
        <w:rPr>
          <w:vertAlign w:val="subscript"/>
        </w:rPr>
        <w:t>n</w:t>
      </w:r>
      <w:r w:rsidRPr="0095552E">
        <w:t xml:space="preserve"> is emptied as follows:</w:t>
      </w:r>
    </w:p>
    <w:p w14:paraId="3A6A07D9" w14:textId="77777777" w:rsidR="006C7B5D" w:rsidRPr="0095552E" w:rsidRDefault="006C7B5D" w:rsidP="006C7B5D">
      <w:pPr>
        <w:pStyle w:val="enumlev1"/>
      </w:pPr>
      <w:r w:rsidRPr="0095552E">
        <w:t>–</w:t>
      </w:r>
      <w:r w:rsidRPr="0095552E">
        <w:tab/>
        <w:t>When there is no data in TB</w:t>
      </w:r>
      <w:r w:rsidRPr="0095552E">
        <w:rPr>
          <w:vertAlign w:val="subscript"/>
        </w:rPr>
        <w:t>n</w:t>
      </w:r>
      <w:r w:rsidRPr="0095552E">
        <w:t>, Rx</w:t>
      </w:r>
      <w:r w:rsidRPr="0095552E">
        <w:rPr>
          <w:vertAlign w:val="subscript"/>
        </w:rPr>
        <w:t>n</w:t>
      </w:r>
      <w:r w:rsidRPr="0095552E">
        <w:t xml:space="preserve"> is equal to zero.</w:t>
      </w:r>
    </w:p>
    <w:p w14:paraId="10BBE0C2" w14:textId="77777777" w:rsidR="006C7B5D" w:rsidRPr="0095552E" w:rsidRDefault="006C7B5D" w:rsidP="006C7B5D">
      <w:pPr>
        <w:pStyle w:val="enumlev1"/>
      </w:pPr>
      <w:r w:rsidRPr="0095552E">
        <w:t>–</w:t>
      </w:r>
      <w:r w:rsidRPr="0095552E">
        <w:tab/>
        <w:t>Otherwise for video:</w:t>
      </w:r>
    </w:p>
    <w:p w14:paraId="12AA2C8D" w14:textId="77777777" w:rsidR="006C7B5D" w:rsidRPr="0095552E" w:rsidRDefault="006C7B5D" w:rsidP="006C7B5D">
      <w:pPr>
        <w:pStyle w:val="Equation"/>
        <w:rPr>
          <w:sz w:val="20"/>
        </w:rPr>
      </w:pPr>
      <w:r w:rsidRPr="0095552E">
        <w:tab/>
      </w:r>
      <w:r w:rsidRPr="0095552E">
        <w:tab/>
      </w:r>
      <w:r w:rsidRPr="0095552E">
        <w:tab/>
      </w:r>
      <w:r w:rsidRPr="0095552E">
        <w:rPr>
          <w:noProof/>
          <w:position w:val="-12"/>
          <w:lang w:eastAsia="en-GB"/>
        </w:rPr>
        <w:drawing>
          <wp:inline distT="0" distB="0" distL="0" distR="0" wp14:anchorId="2BD82D59" wp14:editId="212CF455">
            <wp:extent cx="1652400" cy="226800"/>
            <wp:effectExtent l="0" t="0" r="5080" b="190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preferRelativeResize="0">
                      <a:picLocks noChangeAspect="1" noChangeArrowheads="1"/>
                    </pic:cNvPicPr>
                  </pic:nvPicPr>
                  <pic:blipFill>
                    <a:blip r:embed="rId102" cstate="print">
                      <a:extLst>
                        <a:ext uri="{28A0092B-C50C-407E-A947-70E740481C1C}">
                          <a14:useLocalDpi xmlns:a14="http://schemas.microsoft.com/office/drawing/2010/main" val="0"/>
                        </a:ext>
                      </a:extLst>
                    </a:blip>
                    <a:srcRect/>
                    <a:stretch>
                      <a:fillRect/>
                    </a:stretch>
                  </pic:blipFill>
                  <pic:spPr bwMode="auto">
                    <a:xfrm>
                      <a:off x="0" y="0"/>
                      <a:ext cx="1652400" cy="226800"/>
                    </a:xfrm>
                    <a:prstGeom prst="rect">
                      <a:avLst/>
                    </a:prstGeom>
                    <a:noFill/>
                    <a:ln>
                      <a:noFill/>
                    </a:ln>
                  </pic:spPr>
                </pic:pic>
              </a:graphicData>
            </a:graphic>
          </wp:inline>
        </w:drawing>
      </w:r>
    </w:p>
    <w:p w14:paraId="257BC7EF" w14:textId="77777777" w:rsidR="006C7B5D" w:rsidRPr="0095552E" w:rsidRDefault="006C7B5D" w:rsidP="006C7B5D">
      <w:r w:rsidRPr="0095552E">
        <w:t>where:</w:t>
      </w:r>
    </w:p>
    <w:p w14:paraId="18B1E3D5" w14:textId="77777777" w:rsidR="006C7B5D" w:rsidRPr="0095552E" w:rsidRDefault="006C7B5D" w:rsidP="006C7B5D">
      <w:r w:rsidRPr="0095552E">
        <w:t>R</w:t>
      </w:r>
      <w:r w:rsidRPr="0095552E">
        <w:rPr>
          <w:vertAlign w:val="subscript"/>
        </w:rPr>
        <w:t>max</w:t>
      </w:r>
      <w:r w:rsidRPr="0095552E">
        <w:t>[profile, level] is specified according to the profile and level which can be found in Table 8-13 of Rec. ITU</w:t>
      </w:r>
      <w:r w:rsidRPr="0095552E">
        <w:noBreakHyphen/>
        <w:t>T H.262 | ISO/IEC 13818-2. This table specifies the upper bound of the rate of each elementary video stream within a specific profile and level.</w:t>
      </w:r>
    </w:p>
    <w:p w14:paraId="7B7E2B35" w14:textId="77777777" w:rsidR="006C7B5D" w:rsidRPr="0095552E" w:rsidRDefault="006C7B5D" w:rsidP="006C7B5D">
      <w:r w:rsidRPr="0095552E">
        <w:t>Rx</w:t>
      </w:r>
      <w:r w:rsidRPr="0095552E">
        <w:rPr>
          <w:vertAlign w:val="subscript"/>
        </w:rPr>
        <w:t>n</w:t>
      </w:r>
      <w:r w:rsidRPr="0095552E">
        <w:t xml:space="preserve"> is equal to 1, 2 × R</w:t>
      </w:r>
      <w:r w:rsidRPr="0095552E">
        <w:rPr>
          <w:vertAlign w:val="subscript"/>
        </w:rPr>
        <w:t>max</w:t>
      </w:r>
      <w:r w:rsidRPr="0095552E">
        <w:t xml:space="preserve"> for ISO/IEC 11172-2 constrained parameter video streams, where R</w:t>
      </w:r>
      <w:r w:rsidRPr="0095552E">
        <w:rPr>
          <w:vertAlign w:val="subscript"/>
        </w:rPr>
        <w:t>max</w:t>
      </w:r>
      <w:r w:rsidRPr="0095552E">
        <w:t xml:space="preserve"> refers to the maximum bitrate for a constrained parameters bitstream in ISO/IEC 11172-2.</w:t>
      </w:r>
    </w:p>
    <w:p w14:paraId="324C7F60" w14:textId="77777777" w:rsidR="006C7B5D" w:rsidRPr="0095552E" w:rsidRDefault="006C7B5D" w:rsidP="006C7B5D">
      <w:r w:rsidRPr="0095552E">
        <w:t>For ISO/IEC 13818-7 ADTS audio:</w:t>
      </w:r>
    </w:p>
    <w:p w14:paraId="3BBF47BD" w14:textId="77777777" w:rsidR="006C7B5D" w:rsidRPr="0095552E" w:rsidRDefault="006C7B5D" w:rsidP="006C7B5D"/>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268"/>
        <w:gridCol w:w="2268"/>
      </w:tblGrid>
      <w:tr w:rsidR="006C7B5D" w:rsidRPr="0095552E" w14:paraId="5C21D14A" w14:textId="77777777" w:rsidTr="00FB4937">
        <w:trPr>
          <w:jc w:val="center"/>
        </w:trPr>
        <w:tc>
          <w:tcPr>
            <w:tcW w:w="2268" w:type="dxa"/>
          </w:tcPr>
          <w:p w14:paraId="342FEA8A" w14:textId="77777777" w:rsidR="006C7B5D" w:rsidRPr="0095552E" w:rsidRDefault="006C7B5D" w:rsidP="00FB4937">
            <w:pPr>
              <w:pStyle w:val="Tablehead"/>
              <w:rPr>
                <w:noProof w:val="0"/>
                <w:lang w:eastAsia="ja-JP"/>
              </w:rPr>
            </w:pPr>
            <w:r w:rsidRPr="0095552E">
              <w:rPr>
                <w:noProof w:val="0"/>
              </w:rPr>
              <w:t>Number of Channels</w:t>
            </w:r>
          </w:p>
        </w:tc>
        <w:tc>
          <w:tcPr>
            <w:tcW w:w="2268" w:type="dxa"/>
          </w:tcPr>
          <w:p w14:paraId="2D45718C" w14:textId="77777777" w:rsidR="006C7B5D" w:rsidRPr="0095552E" w:rsidRDefault="006C7B5D" w:rsidP="00FB4937">
            <w:pPr>
              <w:pStyle w:val="Tablehead"/>
              <w:rPr>
                <w:noProof w:val="0"/>
                <w:lang w:eastAsia="ja-JP"/>
              </w:rPr>
            </w:pPr>
            <w:r w:rsidRPr="0095552E">
              <w:rPr>
                <w:noProof w:val="0"/>
              </w:rPr>
              <w:t>Rx</w:t>
            </w:r>
            <w:r w:rsidRPr="0095552E">
              <w:rPr>
                <w:noProof w:val="0"/>
                <w:vertAlign w:val="subscript"/>
              </w:rPr>
              <w:t>n</w:t>
            </w:r>
            <w:r w:rsidRPr="0095552E">
              <w:rPr>
                <w:noProof w:val="0"/>
              </w:rPr>
              <w:t xml:space="preserve"> [bit/s]</w:t>
            </w:r>
          </w:p>
        </w:tc>
      </w:tr>
      <w:tr w:rsidR="00CC0CE9" w:rsidRPr="0095552E" w14:paraId="336ADFB1" w14:textId="77777777" w:rsidTr="00FB4937">
        <w:trPr>
          <w:jc w:val="center"/>
        </w:trPr>
        <w:tc>
          <w:tcPr>
            <w:tcW w:w="2268" w:type="dxa"/>
          </w:tcPr>
          <w:p w14:paraId="1866DE06" w14:textId="4CB46F3E" w:rsidR="00CC0CE9" w:rsidRPr="0095552E" w:rsidRDefault="00CC0CE9" w:rsidP="00CC0CE9">
            <w:pPr>
              <w:pStyle w:val="Tabletext"/>
              <w:jc w:val="center"/>
              <w:rPr>
                <w:lang w:eastAsia="ja-JP"/>
              </w:rPr>
            </w:pPr>
            <w:r w:rsidRPr="0095552E">
              <w:rPr>
                <w:lang w:eastAsia="ja-JP"/>
              </w:rPr>
              <w:t>1 .. 2</w:t>
            </w:r>
          </w:p>
        </w:tc>
        <w:tc>
          <w:tcPr>
            <w:tcW w:w="2268" w:type="dxa"/>
          </w:tcPr>
          <w:p w14:paraId="3D60535D" w14:textId="77777777" w:rsidR="00CC0CE9" w:rsidRPr="0095552E" w:rsidRDefault="00CC0CE9" w:rsidP="00CC0CE9">
            <w:pPr>
              <w:pStyle w:val="Tabletext"/>
              <w:jc w:val="center"/>
              <w:rPr>
                <w:lang w:eastAsia="ja-JP"/>
              </w:rPr>
            </w:pPr>
            <w:r w:rsidRPr="0095552E">
              <w:t>2 000 000</w:t>
            </w:r>
          </w:p>
        </w:tc>
      </w:tr>
      <w:tr w:rsidR="00CC0CE9" w:rsidRPr="0095552E" w14:paraId="4DC220E6" w14:textId="77777777" w:rsidTr="00FB4937">
        <w:trPr>
          <w:jc w:val="center"/>
        </w:trPr>
        <w:tc>
          <w:tcPr>
            <w:tcW w:w="2268" w:type="dxa"/>
          </w:tcPr>
          <w:p w14:paraId="26145907" w14:textId="7C163CB6" w:rsidR="00CC0CE9" w:rsidRPr="0095552E" w:rsidRDefault="00CC0CE9" w:rsidP="00CC0CE9">
            <w:pPr>
              <w:pStyle w:val="Tabletext"/>
              <w:jc w:val="center"/>
              <w:rPr>
                <w:lang w:eastAsia="ja-JP"/>
              </w:rPr>
            </w:pPr>
            <w:r w:rsidRPr="0095552E">
              <w:rPr>
                <w:lang w:eastAsia="ja-JP"/>
              </w:rPr>
              <w:t>3 .. 8</w:t>
            </w:r>
          </w:p>
        </w:tc>
        <w:tc>
          <w:tcPr>
            <w:tcW w:w="2268" w:type="dxa"/>
          </w:tcPr>
          <w:p w14:paraId="75A81F35" w14:textId="77777777" w:rsidR="00CC0CE9" w:rsidRPr="0095552E" w:rsidRDefault="00CC0CE9" w:rsidP="00CC0CE9">
            <w:pPr>
              <w:pStyle w:val="Tabletext"/>
              <w:jc w:val="center"/>
              <w:rPr>
                <w:lang w:eastAsia="ja-JP"/>
              </w:rPr>
            </w:pPr>
            <w:r w:rsidRPr="0095552E">
              <w:t>5 529 600</w:t>
            </w:r>
          </w:p>
        </w:tc>
      </w:tr>
      <w:tr w:rsidR="00CC0CE9" w:rsidRPr="0095552E" w14:paraId="4C21B8BF" w14:textId="77777777" w:rsidTr="00FB4937">
        <w:trPr>
          <w:jc w:val="center"/>
        </w:trPr>
        <w:tc>
          <w:tcPr>
            <w:tcW w:w="2268" w:type="dxa"/>
          </w:tcPr>
          <w:p w14:paraId="2B750015" w14:textId="100A9817" w:rsidR="00CC0CE9" w:rsidRPr="0095552E" w:rsidRDefault="00CC0CE9" w:rsidP="00CC0CE9">
            <w:pPr>
              <w:pStyle w:val="Tabletext"/>
              <w:jc w:val="center"/>
              <w:rPr>
                <w:lang w:eastAsia="ja-JP"/>
              </w:rPr>
            </w:pPr>
            <w:r w:rsidRPr="0095552E">
              <w:rPr>
                <w:lang w:eastAsia="ja-JP"/>
              </w:rPr>
              <w:t>9 .. 12</w:t>
            </w:r>
          </w:p>
        </w:tc>
        <w:tc>
          <w:tcPr>
            <w:tcW w:w="2268" w:type="dxa"/>
          </w:tcPr>
          <w:p w14:paraId="4290E804" w14:textId="77777777" w:rsidR="00CC0CE9" w:rsidRPr="0095552E" w:rsidRDefault="00CC0CE9" w:rsidP="00CC0CE9">
            <w:pPr>
              <w:pStyle w:val="Tabletext"/>
              <w:jc w:val="center"/>
              <w:rPr>
                <w:lang w:eastAsia="ja-JP"/>
              </w:rPr>
            </w:pPr>
            <w:r w:rsidRPr="0095552E">
              <w:t>8 294 400</w:t>
            </w:r>
          </w:p>
        </w:tc>
      </w:tr>
      <w:tr w:rsidR="00CC0CE9" w:rsidRPr="0095552E" w14:paraId="1FD6D52C" w14:textId="77777777" w:rsidTr="00FB4937">
        <w:trPr>
          <w:jc w:val="center"/>
        </w:trPr>
        <w:tc>
          <w:tcPr>
            <w:tcW w:w="2268" w:type="dxa"/>
          </w:tcPr>
          <w:p w14:paraId="44B94251" w14:textId="2811860D" w:rsidR="00CC0CE9" w:rsidRPr="0095552E" w:rsidRDefault="00CC0CE9" w:rsidP="00CC0CE9">
            <w:pPr>
              <w:pStyle w:val="Tabletext"/>
              <w:jc w:val="center"/>
              <w:rPr>
                <w:lang w:eastAsia="ja-JP"/>
              </w:rPr>
            </w:pPr>
            <w:r w:rsidRPr="0095552E">
              <w:rPr>
                <w:lang w:eastAsia="ja-JP"/>
              </w:rPr>
              <w:t>13 .. 48</w:t>
            </w:r>
          </w:p>
        </w:tc>
        <w:tc>
          <w:tcPr>
            <w:tcW w:w="2268" w:type="dxa"/>
          </w:tcPr>
          <w:p w14:paraId="1231E97B" w14:textId="77777777" w:rsidR="00CC0CE9" w:rsidRPr="0095552E" w:rsidRDefault="00CC0CE9" w:rsidP="00CC0CE9">
            <w:pPr>
              <w:pStyle w:val="Tabletext"/>
              <w:jc w:val="center"/>
              <w:rPr>
                <w:lang w:eastAsia="ja-JP"/>
              </w:rPr>
            </w:pPr>
            <w:r w:rsidRPr="0095552E">
              <w:t>33 177 600</w:t>
            </w:r>
          </w:p>
        </w:tc>
      </w:tr>
    </w:tbl>
    <w:p w14:paraId="0FBCC963" w14:textId="77777777" w:rsidR="006C7B5D" w:rsidRPr="0095552E" w:rsidRDefault="006C7B5D" w:rsidP="006C7B5D">
      <w:r w:rsidRPr="0095552E">
        <w:lastRenderedPageBreak/>
        <w:t>Channels: The number of full-bandwidth audio output channels plus the number of independently switched coupling channel elements within the same elementary audio stream. For example, in the typical case that there are no independently switched coupling channel elements, mono is 1 channel, stereo is 2 channels and 5.1 channel surround is five channels (the low-frequency effects</w:t>
      </w:r>
      <w:r w:rsidRPr="0095552E">
        <w:rPr>
          <w:rStyle w:val="ft"/>
          <w:rFonts w:ascii="Arial" w:hAnsi="Arial" w:cs="Arial"/>
          <w:color w:val="222222"/>
        </w:rPr>
        <w:t xml:space="preserve"> (</w:t>
      </w:r>
      <w:r w:rsidRPr="0095552E">
        <w:t>LFE) channel is not counted).</w:t>
      </w:r>
    </w:p>
    <w:p w14:paraId="58868A9E" w14:textId="77777777" w:rsidR="006C7B5D" w:rsidRPr="0095552E" w:rsidRDefault="006C7B5D" w:rsidP="006C7B5D">
      <w:pPr>
        <w:keepNext/>
        <w:keepLines/>
      </w:pPr>
      <w:r w:rsidRPr="0095552E">
        <w:t>For other audio,</w:t>
      </w:r>
    </w:p>
    <w:p w14:paraId="3C80BD52" w14:textId="77777777" w:rsidR="006C7B5D" w:rsidRPr="0095552E" w:rsidRDefault="006C7B5D" w:rsidP="006C7B5D">
      <w:pPr>
        <w:pStyle w:val="Equation"/>
      </w:pPr>
      <w:r w:rsidRPr="0095552E">
        <w:tab/>
      </w:r>
      <w:r w:rsidRPr="0095552E">
        <w:tab/>
      </w:r>
      <w:r w:rsidRPr="0095552E">
        <w:tab/>
      </w:r>
      <w:r w:rsidRPr="0095552E">
        <w:rPr>
          <w:noProof/>
          <w:position w:val="-10"/>
          <w:lang w:eastAsia="en-GB"/>
        </w:rPr>
        <w:drawing>
          <wp:inline distT="0" distB="0" distL="0" distR="0" wp14:anchorId="6CD3EF60" wp14:editId="54A62A62">
            <wp:extent cx="1656000" cy="266400"/>
            <wp:effectExtent l="0" t="0" r="0" b="63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preferRelativeResize="0">
                      <a:picLocks noChangeAspect="1" noChangeArrowheads="1"/>
                    </pic:cNvPicPr>
                  </pic:nvPicPr>
                  <pic:blipFill>
                    <a:blip r:embed="rId103" cstate="print">
                      <a:extLst>
                        <a:ext uri="{28A0092B-C50C-407E-A947-70E740481C1C}">
                          <a14:useLocalDpi xmlns:a14="http://schemas.microsoft.com/office/drawing/2010/main" val="0"/>
                        </a:ext>
                      </a:extLst>
                    </a:blip>
                    <a:srcRect/>
                    <a:stretch>
                      <a:fillRect/>
                    </a:stretch>
                  </pic:blipFill>
                  <pic:spPr bwMode="auto">
                    <a:xfrm>
                      <a:off x="0" y="0"/>
                      <a:ext cx="1656000" cy="266400"/>
                    </a:xfrm>
                    <a:prstGeom prst="rect">
                      <a:avLst/>
                    </a:prstGeom>
                    <a:noFill/>
                    <a:ln>
                      <a:noFill/>
                    </a:ln>
                  </pic:spPr>
                </pic:pic>
              </a:graphicData>
            </a:graphic>
          </wp:inline>
        </w:drawing>
      </w:r>
    </w:p>
    <w:p w14:paraId="31EBB82D" w14:textId="77777777" w:rsidR="006C7B5D" w:rsidRPr="0095552E" w:rsidRDefault="006C7B5D" w:rsidP="006C7B5D">
      <w:r w:rsidRPr="0095552E">
        <w:t>For systems data:</w:t>
      </w:r>
    </w:p>
    <w:p w14:paraId="3B055177" w14:textId="3DDA54D5" w:rsidR="006C7B5D" w:rsidRPr="0095552E" w:rsidRDefault="006C7B5D" w:rsidP="006C7B5D">
      <w:pPr>
        <w:pStyle w:val="Equation"/>
      </w:pPr>
      <w:r w:rsidRPr="0095552E">
        <w:tab/>
      </w:r>
      <w:r w:rsidRPr="0095552E">
        <w:tab/>
      </w:r>
      <w:r w:rsidRPr="0095552E">
        <w:tab/>
      </w:r>
      <w:r w:rsidR="006B466D" w:rsidRPr="0095552E">
        <w:rPr>
          <w:noProof/>
          <w:position w:val="-10"/>
        </w:rPr>
      </w:r>
      <w:r w:rsidR="006B466D" w:rsidRPr="0095552E">
        <w:rPr>
          <w:noProof/>
          <w:position w:val="-10"/>
        </w:rPr>
        <w:object w:dxaOrig="2500" w:dyaOrig="420" w14:anchorId="451A7C40">
          <v:shape id="_x0000_i1192" type="#_x0000_t75" alt="" style="width:124.5pt;height:19.5pt;mso-width-percent:0;mso-height-percent:0;mso-width-percent:0;mso-height-percent:0" o:ole="" o:preferrelative="f">
            <v:imagedata r:id="rId104" o:title=""/>
          </v:shape>
          <o:OLEObject Type="Embed" ProgID="Equation.3" ShapeID="_x0000_i1192" DrawAspect="Content" ObjectID="_1741619485" r:id="rId105"/>
        </w:object>
      </w:r>
    </w:p>
    <w:p w14:paraId="56132822" w14:textId="77777777" w:rsidR="006C7B5D" w:rsidRPr="0095552E" w:rsidRDefault="006C7B5D" w:rsidP="006C7B5D">
      <w:r w:rsidRPr="0095552E">
        <w:t>Rx</w:t>
      </w:r>
      <w:r w:rsidRPr="0095552E">
        <w:rPr>
          <w:vertAlign w:val="subscript"/>
        </w:rPr>
        <w:t>n</w:t>
      </w:r>
      <w:r w:rsidRPr="0095552E">
        <w:t xml:space="preserve"> is measured with respect to the system clock frequency.</w:t>
      </w:r>
    </w:p>
    <w:p w14:paraId="37F77B64" w14:textId="77777777" w:rsidR="006C7B5D" w:rsidRPr="0095552E" w:rsidRDefault="006C7B5D" w:rsidP="006C7B5D">
      <w:r w:rsidRPr="0095552E">
        <w:t>Complete transport stream packets containing system information, for the program selected for decoding, enter the system transport buffer, TB</w:t>
      </w:r>
      <w:r w:rsidRPr="0095552E">
        <w:rPr>
          <w:vertAlign w:val="subscript"/>
        </w:rPr>
        <w:t>sys</w:t>
      </w:r>
      <w:r w:rsidRPr="0095552E">
        <w:t>, at the transport stream rate. These include transport stream packets whose PID values are 0, 1, 2 and 3 (if present), and all transport stream packets identified via the program association table (PAT) (see Table 2-30) as having the program_map_PID value for the selected program. Network information table (NIT) data as specified by the NIT PID is not transferred to TB</w:t>
      </w:r>
      <w:r w:rsidRPr="0095552E">
        <w:rPr>
          <w:vertAlign w:val="subscript"/>
        </w:rPr>
        <w:t>sys</w:t>
      </w:r>
      <w:r w:rsidRPr="0095552E">
        <w:t>.</w:t>
      </w:r>
    </w:p>
    <w:p w14:paraId="2C457968" w14:textId="77777777" w:rsidR="006C7B5D" w:rsidRPr="0095552E" w:rsidRDefault="006C7B5D" w:rsidP="006C7B5D">
      <w:r w:rsidRPr="0095552E">
        <w:t>Bytes are removed from TB</w:t>
      </w:r>
      <w:r w:rsidRPr="0095552E">
        <w:rPr>
          <w:vertAlign w:val="subscript"/>
        </w:rPr>
        <w:t>sys</w:t>
      </w:r>
      <w:r w:rsidRPr="0095552E">
        <w:t xml:space="preserve"> at the rate Rx</w:t>
      </w:r>
      <w:r w:rsidRPr="0095552E">
        <w:rPr>
          <w:vertAlign w:val="subscript"/>
        </w:rPr>
        <w:t>sys</w:t>
      </w:r>
      <w:r w:rsidRPr="0095552E">
        <w:t xml:space="preserve"> and delivered to B</w:t>
      </w:r>
      <w:r w:rsidRPr="0095552E">
        <w:rPr>
          <w:vertAlign w:val="subscript"/>
        </w:rPr>
        <w:t>sys</w:t>
      </w:r>
      <w:r w:rsidRPr="0095552E">
        <w:t>. Each byte is transferred instantaneously.</w:t>
      </w:r>
    </w:p>
    <w:p w14:paraId="004F489A" w14:textId="77777777" w:rsidR="006C7B5D" w:rsidRPr="0095552E" w:rsidRDefault="006C7B5D" w:rsidP="006C7B5D">
      <w:r w:rsidRPr="0095552E">
        <w:t>Duplicate transport stream packets are not delivered to B</w:t>
      </w:r>
      <w:r w:rsidRPr="0095552E">
        <w:rPr>
          <w:vertAlign w:val="subscript"/>
        </w:rPr>
        <w:t>sys</w:t>
      </w:r>
      <w:r w:rsidRPr="0095552E">
        <w:t>.</w:t>
      </w:r>
    </w:p>
    <w:p w14:paraId="7CA0E9CC" w14:textId="77777777" w:rsidR="006C7B5D" w:rsidRPr="0095552E" w:rsidRDefault="006C7B5D" w:rsidP="006C7B5D">
      <w:r w:rsidRPr="0095552E">
        <w:t>Transport packets which do not enter any TB</w:t>
      </w:r>
      <w:r w:rsidRPr="0095552E">
        <w:rPr>
          <w:vertAlign w:val="subscript"/>
        </w:rPr>
        <w:t>n</w:t>
      </w:r>
      <w:r w:rsidRPr="0095552E">
        <w:t xml:space="preserve"> or</w:t>
      </w:r>
      <w:r w:rsidRPr="0095552E">
        <w:rPr>
          <w:position w:val="6"/>
          <w:sz w:val="16"/>
        </w:rPr>
        <w:t xml:space="preserve"> </w:t>
      </w:r>
      <w:r w:rsidRPr="0095552E">
        <w:t>TB</w:t>
      </w:r>
      <w:r w:rsidRPr="0095552E">
        <w:rPr>
          <w:vertAlign w:val="subscript"/>
        </w:rPr>
        <w:t>sys</w:t>
      </w:r>
      <w:r w:rsidRPr="0095552E">
        <w:t xml:space="preserve"> are discarded.</w:t>
      </w:r>
    </w:p>
    <w:p w14:paraId="44363D9B" w14:textId="77777777" w:rsidR="006C7B5D" w:rsidRPr="0095552E" w:rsidRDefault="006C7B5D" w:rsidP="006C7B5D">
      <w:r w:rsidRPr="0095552E">
        <w:t>The transport buffer size is fixed at 512 bytes.</w:t>
      </w:r>
    </w:p>
    <w:p w14:paraId="6FE64D54" w14:textId="77777777" w:rsidR="006C7B5D" w:rsidRPr="0095552E" w:rsidRDefault="006C7B5D" w:rsidP="006C7B5D">
      <w:r w:rsidRPr="0095552E">
        <w:t>The elementary stream buffer sizes EBS</w:t>
      </w:r>
      <w:r w:rsidRPr="0095552E">
        <w:rPr>
          <w:vertAlign w:val="subscript"/>
        </w:rPr>
        <w:t>1</w:t>
      </w:r>
      <w:r w:rsidRPr="0095552E">
        <w:t xml:space="preserve"> through EBS</w:t>
      </w:r>
      <w:r w:rsidRPr="0095552E">
        <w:rPr>
          <w:vertAlign w:val="subscript"/>
        </w:rPr>
        <w:t>n</w:t>
      </w:r>
      <w:r w:rsidRPr="0095552E">
        <w:t xml:space="preserve"> are defined for video as equal to the vbv_buffer_size as it is carried in the sequence header. Refer to the summary of constrained parameters in ISO/IEC 11172-2 and Table 8-14 of Rec. ITU-T H.262 | ISO/IEC 13818-2.</w:t>
      </w:r>
    </w:p>
    <w:p w14:paraId="7131908A" w14:textId="09A0DB92" w:rsidR="006C7B5D" w:rsidRPr="0095552E" w:rsidRDefault="006C7B5D" w:rsidP="006C7B5D">
      <w:pPr>
        <w:pStyle w:val="Note1"/>
      </w:pPr>
      <w:r w:rsidRPr="0095552E">
        <w:t>NOTE 2 – In the following equations, unit conversion should be implicitly performed as appropriate.</w:t>
      </w:r>
      <w:r w:rsidR="001F74EC" w:rsidRPr="0095552E">
        <w:t xml:space="preserve"> Values expressed in bits are implicitly converted into values expressed in bytes by: </w:t>
      </w:r>
      <w:r w:rsidR="001F74EC" w:rsidRPr="0095552E">
        <w:rPr>
          <w:i/>
        </w:rPr>
        <w:t>number_of_bytes</w:t>
      </w:r>
      <w:r w:rsidR="001F74EC" w:rsidRPr="0095552E">
        <w:t xml:space="preserve"> = (</w:t>
      </w:r>
      <w:r w:rsidR="001F74EC" w:rsidRPr="0095552E">
        <w:rPr>
          <w:i/>
        </w:rPr>
        <w:t>number_of_bits</w:t>
      </w:r>
      <w:r w:rsidR="001F74EC" w:rsidRPr="0095552E">
        <w:t xml:space="preserve"> +7) / 8.</w:t>
      </w:r>
    </w:p>
    <w:p w14:paraId="1582F63F" w14:textId="77777777" w:rsidR="006C7B5D" w:rsidRPr="0095552E" w:rsidRDefault="006C7B5D" w:rsidP="006C7B5D">
      <w:pPr>
        <w:keepNext/>
        <w:keepLines/>
      </w:pPr>
      <w:r w:rsidRPr="0095552E">
        <w:t>The multiplexing buffer size MBS</w:t>
      </w:r>
      <w:r w:rsidRPr="0095552E">
        <w:rPr>
          <w:vertAlign w:val="subscript"/>
        </w:rPr>
        <w:t>1</w:t>
      </w:r>
      <w:r w:rsidRPr="0095552E">
        <w:t xml:space="preserve"> through MBS</w:t>
      </w:r>
      <w:r w:rsidRPr="0095552E">
        <w:rPr>
          <w:vertAlign w:val="subscript"/>
        </w:rPr>
        <w:t>n</w:t>
      </w:r>
      <w:r w:rsidRPr="0095552E">
        <w:t xml:space="preserve"> are defined for video as follows:</w:t>
      </w:r>
    </w:p>
    <w:p w14:paraId="5C2D88F4" w14:textId="77777777" w:rsidR="006C7B5D" w:rsidRPr="0095552E" w:rsidRDefault="006C7B5D" w:rsidP="006C7B5D">
      <w:r w:rsidRPr="0095552E">
        <w:t>For Low and Main level:</w:t>
      </w:r>
    </w:p>
    <w:p w14:paraId="59EBF013" w14:textId="77777777" w:rsidR="006C7B5D" w:rsidRPr="0095552E" w:rsidRDefault="006C7B5D" w:rsidP="006C7B5D">
      <w:pPr>
        <w:pStyle w:val="Equation"/>
      </w:pPr>
      <w:r w:rsidRPr="0095552E">
        <w:tab/>
      </w:r>
      <w:r w:rsidRPr="0095552E">
        <w:tab/>
      </w:r>
      <w:r w:rsidRPr="0095552E">
        <w:tab/>
      </w:r>
      <w:r w:rsidRPr="0095552E">
        <w:rPr>
          <w:noProof/>
          <w:position w:val="-12"/>
          <w:lang w:eastAsia="en-GB"/>
        </w:rPr>
        <w:drawing>
          <wp:inline distT="0" distB="0" distL="0" distR="0" wp14:anchorId="66D02743" wp14:editId="7BF54817">
            <wp:extent cx="3546000" cy="226800"/>
            <wp:effectExtent l="0" t="0" r="0" b="190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preferRelativeResize="0">
                      <a:picLocks noChangeAspect="1" noChangeArrowheads="1"/>
                    </pic:cNvPicPr>
                  </pic:nvPicPr>
                  <pic:blipFill>
                    <a:blip r:embed="rId106" cstate="print">
                      <a:extLst>
                        <a:ext uri="{28A0092B-C50C-407E-A947-70E740481C1C}">
                          <a14:useLocalDpi xmlns:a14="http://schemas.microsoft.com/office/drawing/2010/main" val="0"/>
                        </a:ext>
                      </a:extLst>
                    </a:blip>
                    <a:srcRect/>
                    <a:stretch>
                      <a:fillRect/>
                    </a:stretch>
                  </pic:blipFill>
                  <pic:spPr bwMode="auto">
                    <a:xfrm>
                      <a:off x="0" y="0"/>
                      <a:ext cx="3546000" cy="226800"/>
                    </a:xfrm>
                    <a:prstGeom prst="rect">
                      <a:avLst/>
                    </a:prstGeom>
                    <a:noFill/>
                    <a:ln>
                      <a:noFill/>
                    </a:ln>
                  </pic:spPr>
                </pic:pic>
              </a:graphicData>
            </a:graphic>
          </wp:inline>
        </w:drawing>
      </w:r>
    </w:p>
    <w:p w14:paraId="4B65F745" w14:textId="77777777" w:rsidR="006C7B5D" w:rsidRPr="0095552E" w:rsidRDefault="006C7B5D" w:rsidP="006C7B5D">
      <w:r w:rsidRPr="0095552E">
        <w:t>where BS</w:t>
      </w:r>
      <w:r w:rsidRPr="0095552E">
        <w:rPr>
          <w:vertAlign w:val="subscript"/>
        </w:rPr>
        <w:t>oh</w:t>
      </w:r>
      <w:r w:rsidRPr="0095552E">
        <w:t>, PES packet overhead buffering is defined as:</w:t>
      </w:r>
    </w:p>
    <w:p w14:paraId="21CC0143" w14:textId="5117CB48" w:rsidR="006C7B5D" w:rsidRPr="0095552E" w:rsidRDefault="006C7B5D" w:rsidP="006C7B5D">
      <w:pPr>
        <w:pStyle w:val="Equation"/>
      </w:pPr>
      <w:r w:rsidRPr="0095552E">
        <w:tab/>
      </w:r>
      <w:r w:rsidRPr="0095552E">
        <w:tab/>
      </w:r>
      <w:r w:rsidRPr="0095552E">
        <w:tab/>
      </w:r>
      <w:r w:rsidR="006B466D" w:rsidRPr="0095552E">
        <w:rPr>
          <w:noProof/>
          <w:position w:val="-10"/>
        </w:rPr>
      </w:r>
      <w:r w:rsidR="006B466D" w:rsidRPr="0095552E">
        <w:rPr>
          <w:noProof/>
          <w:position w:val="-10"/>
        </w:rPr>
        <w:object w:dxaOrig="3960" w:dyaOrig="320" w14:anchorId="1A9F8DC4">
          <v:shape id="_x0000_i1191" type="#_x0000_t75" alt="" style="width:222.75pt;height:19.5pt;mso-width-percent:0;mso-height-percent:0;mso-width-percent:0;mso-height-percent:0" o:ole="" o:preferrelative="f">
            <v:imagedata r:id="rId107" o:title=""/>
          </v:shape>
          <o:OLEObject Type="Embed" ProgID="Equation.3" ShapeID="_x0000_i1191" DrawAspect="Content" ObjectID="_1741619486" r:id="rId108"/>
        </w:object>
      </w:r>
    </w:p>
    <w:p w14:paraId="2A593019" w14:textId="77777777" w:rsidR="006C7B5D" w:rsidRPr="0095552E" w:rsidRDefault="006C7B5D" w:rsidP="006C7B5D">
      <w:r w:rsidRPr="0095552E">
        <w:t>and BS</w:t>
      </w:r>
      <w:r w:rsidRPr="0095552E">
        <w:rPr>
          <w:vertAlign w:val="subscript"/>
        </w:rPr>
        <w:t>mux</w:t>
      </w:r>
      <w:r w:rsidRPr="0095552E">
        <w:t>, additional multiplex buffering is defined as:</w:t>
      </w:r>
    </w:p>
    <w:p w14:paraId="3A96F0DF" w14:textId="6357AE25" w:rsidR="006C7B5D" w:rsidRPr="0095552E" w:rsidRDefault="006C7B5D" w:rsidP="006C7B5D">
      <w:pPr>
        <w:pStyle w:val="Equation"/>
      </w:pPr>
      <w:r w:rsidRPr="0095552E">
        <w:tab/>
      </w:r>
      <w:r w:rsidRPr="0095552E">
        <w:tab/>
      </w:r>
      <w:r w:rsidRPr="0095552E">
        <w:tab/>
      </w:r>
      <w:r w:rsidR="006B466D" w:rsidRPr="0095552E">
        <w:rPr>
          <w:noProof/>
          <w:position w:val="-12"/>
        </w:rPr>
      </w:r>
      <w:r w:rsidR="006B466D" w:rsidRPr="0095552E">
        <w:rPr>
          <w:noProof/>
          <w:position w:val="-12"/>
        </w:rPr>
        <w:object w:dxaOrig="3980" w:dyaOrig="360" w14:anchorId="094BC1B8">
          <v:shape id="_x0000_i1190" type="#_x0000_t75" alt="" style="width:255.75pt;height:19.5pt;mso-width-percent:0;mso-height-percent:0;mso-width-percent:0;mso-height-percent:0" o:ole="" o:preferrelative="f">
            <v:imagedata r:id="rId109" o:title=""/>
          </v:shape>
          <o:OLEObject Type="Embed" ProgID="Equation.3" ShapeID="_x0000_i1190" DrawAspect="Content" ObjectID="_1741619487" r:id="rId110"/>
        </w:object>
      </w:r>
    </w:p>
    <w:p w14:paraId="4BA360EB" w14:textId="77777777" w:rsidR="006C7B5D" w:rsidRPr="0095552E" w:rsidRDefault="006C7B5D" w:rsidP="006C7B5D">
      <w:r w:rsidRPr="0095552E">
        <w:t>and where VBV</w:t>
      </w:r>
      <w:r w:rsidRPr="0095552E">
        <w:rPr>
          <w:vertAlign w:val="subscript"/>
        </w:rPr>
        <w:t>max</w:t>
      </w:r>
      <w:r w:rsidRPr="0095552E">
        <w:t>[profile, level] is defined in Table 8-14 of Rec. ITU-T H.262 | ISO/IEC 13818-2 and R</w:t>
      </w:r>
      <w:r w:rsidRPr="0095552E">
        <w:rPr>
          <w:vertAlign w:val="subscript"/>
        </w:rPr>
        <w:t>max</w:t>
      </w:r>
      <w:r w:rsidRPr="0095552E">
        <w:t>[profile, level] is defined in Table 8-13 of Rec. ITU-T H.262 | ISO/IEC 13818-2, and vbv buffer size is carried in the sequence header described in 6.2.2 of Rec. ITU-T H.262 | ISO/IEC 13818-2.</w:t>
      </w:r>
    </w:p>
    <w:p w14:paraId="55CA0344" w14:textId="77777777" w:rsidR="006C7B5D" w:rsidRPr="0095552E" w:rsidRDefault="006C7B5D" w:rsidP="006C7B5D">
      <w:r w:rsidRPr="0095552E">
        <w:t>For High 1440 and High level:</w:t>
      </w:r>
    </w:p>
    <w:p w14:paraId="41EC371F" w14:textId="77777777" w:rsidR="006C7B5D" w:rsidRPr="0095552E" w:rsidRDefault="006C7B5D" w:rsidP="006C7B5D">
      <w:pPr>
        <w:pStyle w:val="Equation"/>
      </w:pPr>
      <w:r w:rsidRPr="0095552E">
        <w:tab/>
      </w:r>
      <w:r w:rsidRPr="0095552E">
        <w:tab/>
      </w:r>
      <w:r w:rsidRPr="0095552E">
        <w:tab/>
      </w:r>
      <w:r w:rsidRPr="0095552E">
        <w:rPr>
          <w:noProof/>
          <w:position w:val="-10"/>
          <w:lang w:eastAsia="en-GB"/>
        </w:rPr>
        <w:drawing>
          <wp:inline distT="0" distB="0" distL="0" distR="0" wp14:anchorId="03EB0E40" wp14:editId="2ADD9686">
            <wp:extent cx="1238400" cy="19800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preferRelativeResize="0">
                      <a:picLocks noChangeAspect="1" noChangeArrowheads="1"/>
                    </pic:cNvPicPr>
                  </pic:nvPicPr>
                  <pic:blipFill>
                    <a:blip r:embed="rId111" cstate="print">
                      <a:extLst>
                        <a:ext uri="{28A0092B-C50C-407E-A947-70E740481C1C}">
                          <a14:useLocalDpi xmlns:a14="http://schemas.microsoft.com/office/drawing/2010/main" val="0"/>
                        </a:ext>
                      </a:extLst>
                    </a:blip>
                    <a:srcRect/>
                    <a:stretch>
                      <a:fillRect/>
                    </a:stretch>
                  </pic:blipFill>
                  <pic:spPr bwMode="auto">
                    <a:xfrm>
                      <a:off x="0" y="0"/>
                      <a:ext cx="1238400" cy="198000"/>
                    </a:xfrm>
                    <a:prstGeom prst="rect">
                      <a:avLst/>
                    </a:prstGeom>
                    <a:noFill/>
                    <a:ln>
                      <a:noFill/>
                    </a:ln>
                  </pic:spPr>
                </pic:pic>
              </a:graphicData>
            </a:graphic>
          </wp:inline>
        </w:drawing>
      </w:r>
    </w:p>
    <w:p w14:paraId="1E0B7DED" w14:textId="77777777" w:rsidR="006C7B5D" w:rsidRPr="0095552E" w:rsidRDefault="006C7B5D" w:rsidP="006C7B5D">
      <w:r w:rsidRPr="0095552E">
        <w:t>where BS</w:t>
      </w:r>
      <w:r w:rsidRPr="0095552E">
        <w:rPr>
          <w:vertAlign w:val="subscript"/>
        </w:rPr>
        <w:t>oh</w:t>
      </w:r>
      <w:r w:rsidRPr="0095552E">
        <w:t xml:space="preserve"> is defined as:</w:t>
      </w:r>
    </w:p>
    <w:p w14:paraId="39EAA286" w14:textId="1F9FB435" w:rsidR="006C7B5D" w:rsidRPr="0095552E" w:rsidRDefault="006C7B5D" w:rsidP="006C7B5D">
      <w:pPr>
        <w:pStyle w:val="Equation"/>
      </w:pPr>
      <w:r w:rsidRPr="0095552E">
        <w:tab/>
      </w:r>
      <w:r w:rsidRPr="0095552E">
        <w:tab/>
      </w:r>
      <w:r w:rsidRPr="0095552E">
        <w:tab/>
      </w:r>
      <w:r w:rsidR="006B466D" w:rsidRPr="0095552E">
        <w:rPr>
          <w:noProof/>
          <w:position w:val="-10"/>
        </w:rPr>
      </w:r>
      <w:r w:rsidR="006B466D" w:rsidRPr="0095552E">
        <w:rPr>
          <w:noProof/>
          <w:position w:val="-10"/>
        </w:rPr>
        <w:object w:dxaOrig="3980" w:dyaOrig="320" w14:anchorId="35F57515">
          <v:shape id="_x0000_i1189" type="#_x0000_t75" alt="" style="width:235.5pt;height:19.5pt;mso-width-percent:0;mso-height-percent:0;mso-width-percent:0;mso-height-percent:0" o:ole="" o:preferrelative="f">
            <v:imagedata r:id="rId112" o:title=""/>
          </v:shape>
          <o:OLEObject Type="Embed" ProgID="Equation.3" ShapeID="_x0000_i1189" DrawAspect="Content" ObjectID="_1741619488" r:id="rId113"/>
        </w:object>
      </w:r>
    </w:p>
    <w:p w14:paraId="7969B5B5" w14:textId="77777777" w:rsidR="006C7B5D" w:rsidRPr="0095552E" w:rsidRDefault="006C7B5D" w:rsidP="006C7B5D">
      <w:r w:rsidRPr="0095552E">
        <w:t>and BS</w:t>
      </w:r>
      <w:r w:rsidRPr="0095552E">
        <w:rPr>
          <w:vertAlign w:val="subscript"/>
        </w:rPr>
        <w:t>mux</w:t>
      </w:r>
      <w:r w:rsidRPr="0095552E">
        <w:t xml:space="preserve"> is defined as:</w:t>
      </w:r>
    </w:p>
    <w:p w14:paraId="676CE872" w14:textId="77777777" w:rsidR="006C7B5D" w:rsidRPr="0095552E" w:rsidRDefault="006C7B5D" w:rsidP="006C7B5D">
      <w:pPr>
        <w:pStyle w:val="Equation"/>
      </w:pPr>
      <w:r w:rsidRPr="0095552E">
        <w:lastRenderedPageBreak/>
        <w:tab/>
      </w:r>
      <w:r w:rsidRPr="0095552E">
        <w:tab/>
      </w:r>
      <w:r w:rsidRPr="0095552E">
        <w:tab/>
      </w:r>
      <w:r w:rsidRPr="0095552E">
        <w:rPr>
          <w:noProof/>
          <w:position w:val="-10"/>
          <w:lang w:eastAsia="en-GB"/>
        </w:rPr>
        <w:drawing>
          <wp:inline distT="0" distB="0" distL="0" distR="0" wp14:anchorId="19598D72" wp14:editId="4CD10FC6">
            <wp:extent cx="2451600" cy="198000"/>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preferRelativeResize="0">
                      <a:picLocks noChangeAspect="1" noChangeArrowheads="1"/>
                    </pic:cNvPicPr>
                  </pic:nvPicPr>
                  <pic:blipFill>
                    <a:blip r:embed="rId114" cstate="print">
                      <a:extLst>
                        <a:ext uri="{28A0092B-C50C-407E-A947-70E740481C1C}">
                          <a14:useLocalDpi xmlns:a14="http://schemas.microsoft.com/office/drawing/2010/main" val="0"/>
                        </a:ext>
                      </a:extLst>
                    </a:blip>
                    <a:srcRect/>
                    <a:stretch>
                      <a:fillRect/>
                    </a:stretch>
                  </pic:blipFill>
                  <pic:spPr bwMode="auto">
                    <a:xfrm>
                      <a:off x="0" y="0"/>
                      <a:ext cx="2451600" cy="198000"/>
                    </a:xfrm>
                    <a:prstGeom prst="rect">
                      <a:avLst/>
                    </a:prstGeom>
                    <a:noFill/>
                    <a:ln>
                      <a:noFill/>
                    </a:ln>
                  </pic:spPr>
                </pic:pic>
              </a:graphicData>
            </a:graphic>
          </wp:inline>
        </w:drawing>
      </w:r>
    </w:p>
    <w:p w14:paraId="581E5BD1" w14:textId="77777777" w:rsidR="006C7B5D" w:rsidRPr="005267D1" w:rsidRDefault="006C7B5D" w:rsidP="006C7B5D">
      <w:pPr>
        <w:rPr>
          <w:lang w:val="fr-CH"/>
        </w:rPr>
      </w:pPr>
      <w:r w:rsidRPr="0095552E">
        <w:t>and where R</w:t>
      </w:r>
      <w:r w:rsidRPr="0095552E">
        <w:rPr>
          <w:vertAlign w:val="subscript"/>
        </w:rPr>
        <w:t>max</w:t>
      </w:r>
      <w:r w:rsidRPr="0095552E">
        <w:t xml:space="preserve">[profile, level] is defined in Table 8-13 of Rec. </w:t>
      </w:r>
      <w:r w:rsidRPr="005267D1">
        <w:rPr>
          <w:lang w:val="fr-CH"/>
        </w:rPr>
        <w:t>ITU-T H.262 | ISO/IEC 13818-2.</w:t>
      </w:r>
    </w:p>
    <w:p w14:paraId="1FB54B2D" w14:textId="77777777" w:rsidR="006C7B5D" w:rsidRPr="0095552E" w:rsidRDefault="006C7B5D" w:rsidP="006C7B5D">
      <w:pPr>
        <w:keepNext/>
        <w:keepLines/>
      </w:pPr>
      <w:r w:rsidRPr="0095552E">
        <w:t>For Constrained Parameters ISO/IEC 11172-2 bitstreams:</w:t>
      </w:r>
    </w:p>
    <w:p w14:paraId="0911C68E" w14:textId="77777777" w:rsidR="006C7B5D" w:rsidRPr="0095552E" w:rsidRDefault="006C7B5D" w:rsidP="006C7B5D">
      <w:pPr>
        <w:pStyle w:val="Equation"/>
      </w:pPr>
      <w:r w:rsidRPr="0095552E">
        <w:tab/>
      </w:r>
      <w:r w:rsidRPr="0095552E">
        <w:tab/>
      </w:r>
      <w:r w:rsidRPr="0095552E">
        <w:tab/>
      </w:r>
      <w:r w:rsidRPr="0095552E">
        <w:rPr>
          <w:noProof/>
          <w:position w:val="-10"/>
          <w:lang w:eastAsia="en-GB"/>
        </w:rPr>
        <w:drawing>
          <wp:inline distT="0" distB="0" distL="0" distR="0" wp14:anchorId="17BA7DC5" wp14:editId="5225CBCE">
            <wp:extent cx="3088800" cy="201600"/>
            <wp:effectExtent l="0" t="0" r="0" b="825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15" cstate="print">
                      <a:extLst>
                        <a:ext uri="{28A0092B-C50C-407E-A947-70E740481C1C}">
                          <a14:useLocalDpi xmlns:a14="http://schemas.microsoft.com/office/drawing/2010/main" val="0"/>
                        </a:ext>
                      </a:extLst>
                    </a:blip>
                    <a:srcRect/>
                    <a:stretch>
                      <a:fillRect/>
                    </a:stretch>
                  </pic:blipFill>
                  <pic:spPr bwMode="auto">
                    <a:xfrm>
                      <a:off x="0" y="0"/>
                      <a:ext cx="3088800" cy="201600"/>
                    </a:xfrm>
                    <a:prstGeom prst="rect">
                      <a:avLst/>
                    </a:prstGeom>
                    <a:noFill/>
                    <a:ln>
                      <a:noFill/>
                    </a:ln>
                  </pic:spPr>
                </pic:pic>
              </a:graphicData>
            </a:graphic>
          </wp:inline>
        </w:drawing>
      </w:r>
    </w:p>
    <w:p w14:paraId="09FAFAD3" w14:textId="77777777" w:rsidR="006C7B5D" w:rsidRPr="0095552E" w:rsidRDefault="006C7B5D" w:rsidP="006C7B5D">
      <w:r w:rsidRPr="0095552E">
        <w:t>where BS</w:t>
      </w:r>
      <w:r w:rsidRPr="0095552E">
        <w:rPr>
          <w:vertAlign w:val="subscript"/>
        </w:rPr>
        <w:t>oh</w:t>
      </w:r>
      <w:r w:rsidRPr="0095552E">
        <w:t xml:space="preserve"> is defined as:</w:t>
      </w:r>
    </w:p>
    <w:p w14:paraId="7C751DD5" w14:textId="1970B6FE" w:rsidR="006C7B5D" w:rsidRPr="0095552E" w:rsidRDefault="006C7B5D" w:rsidP="006C7B5D">
      <w:pPr>
        <w:pStyle w:val="Equation"/>
      </w:pPr>
      <w:r w:rsidRPr="0095552E">
        <w:tab/>
      </w:r>
      <w:r w:rsidRPr="0095552E">
        <w:tab/>
      </w:r>
      <w:r w:rsidRPr="0095552E">
        <w:tab/>
      </w:r>
      <w:r w:rsidR="006B466D" w:rsidRPr="0095552E">
        <w:rPr>
          <w:noProof/>
          <w:position w:val="-10"/>
        </w:rPr>
      </w:r>
      <w:r w:rsidR="006B466D" w:rsidRPr="0095552E">
        <w:rPr>
          <w:noProof/>
          <w:position w:val="-10"/>
        </w:rPr>
        <w:object w:dxaOrig="2720" w:dyaOrig="320" w14:anchorId="456D8D6D">
          <v:shape id="_x0000_i1188" type="#_x0000_t75" alt="" style="width:150.75pt;height:19.5pt;mso-width-percent:0;mso-height-percent:0;mso-width-percent:0;mso-height-percent:0" o:ole="" o:preferrelative="f">
            <v:imagedata r:id="rId116" o:title=""/>
          </v:shape>
          <o:OLEObject Type="Embed" ProgID="Equation.3" ShapeID="_x0000_i1188" DrawAspect="Content" ObjectID="_1741619489" r:id="rId117"/>
        </w:object>
      </w:r>
    </w:p>
    <w:p w14:paraId="34066286" w14:textId="77777777" w:rsidR="006C7B5D" w:rsidRPr="0095552E" w:rsidRDefault="006C7B5D" w:rsidP="006C7B5D">
      <w:pPr>
        <w:keepNext/>
        <w:keepLines/>
      </w:pPr>
      <w:r w:rsidRPr="0095552E">
        <w:t>and BS</w:t>
      </w:r>
      <w:r w:rsidRPr="0095552E">
        <w:rPr>
          <w:vertAlign w:val="subscript"/>
        </w:rPr>
        <w:t>mux</w:t>
      </w:r>
      <w:r w:rsidRPr="0095552E">
        <w:t xml:space="preserve"> is defined as:</w:t>
      </w:r>
    </w:p>
    <w:p w14:paraId="73FE891E" w14:textId="69310A88" w:rsidR="006C7B5D" w:rsidRPr="0095552E" w:rsidRDefault="006C7B5D" w:rsidP="006C7B5D">
      <w:pPr>
        <w:pStyle w:val="Equation"/>
      </w:pPr>
      <w:r w:rsidRPr="0095552E">
        <w:tab/>
      </w:r>
      <w:r w:rsidRPr="0095552E">
        <w:tab/>
      </w:r>
      <w:r w:rsidRPr="0095552E">
        <w:tab/>
      </w:r>
      <w:r w:rsidR="006B466D" w:rsidRPr="0095552E">
        <w:rPr>
          <w:noProof/>
          <w:position w:val="-10"/>
        </w:rPr>
      </w:r>
      <w:r w:rsidR="006B466D" w:rsidRPr="0095552E">
        <w:rPr>
          <w:noProof/>
          <w:position w:val="-10"/>
        </w:rPr>
        <w:object w:dxaOrig="2600" w:dyaOrig="320" w14:anchorId="0D86E8B6">
          <v:shape id="_x0000_i1187" type="#_x0000_t75" alt="" style="width:2in;height:12.75pt;mso-width-percent:0;mso-height-percent:0;mso-width-percent:0;mso-height-percent:0" o:ole="" o:preferrelative="f">
            <v:imagedata r:id="rId118" o:title=""/>
          </v:shape>
          <o:OLEObject Type="Embed" ProgID="Equation.3" ShapeID="_x0000_i1187" DrawAspect="Content" ObjectID="_1741619490" r:id="rId119"/>
        </w:object>
      </w:r>
    </w:p>
    <w:p w14:paraId="06DF26F5" w14:textId="77777777" w:rsidR="006C7B5D" w:rsidRPr="0095552E" w:rsidRDefault="006C7B5D" w:rsidP="006C7B5D">
      <w:r w:rsidRPr="0095552E">
        <w:t>and</w:t>
      </w:r>
      <w:r w:rsidRPr="0095552E">
        <w:rPr>
          <w:position w:val="6"/>
          <w:sz w:val="16"/>
        </w:rPr>
        <w:t xml:space="preserve"> </w:t>
      </w:r>
      <w:r w:rsidRPr="0095552E">
        <w:t>where R</w:t>
      </w:r>
      <w:r w:rsidRPr="0095552E">
        <w:rPr>
          <w:vertAlign w:val="subscript"/>
        </w:rPr>
        <w:t>max</w:t>
      </w:r>
      <w:r w:rsidRPr="0095552E">
        <w:t xml:space="preserve"> and vbv_max refer to the maximum bitrate and the maximum vbv_buffer_size for a Constrained Parameters bitstream in ISO/IEC 11172-2 respectively.</w:t>
      </w:r>
    </w:p>
    <w:p w14:paraId="39E63D93" w14:textId="77777777" w:rsidR="006C7B5D" w:rsidRPr="0095552E" w:rsidRDefault="006C7B5D" w:rsidP="006C7B5D">
      <w:r w:rsidRPr="0095552E">
        <w:t>A portion BS</w:t>
      </w:r>
      <w:r w:rsidRPr="0095552E">
        <w:rPr>
          <w:vertAlign w:val="subscript"/>
        </w:rPr>
        <w:t>mux</w:t>
      </w:r>
      <w:r w:rsidRPr="0095552E">
        <w:t xml:space="preserve"> = 4 ms × R</w:t>
      </w:r>
      <w:r w:rsidRPr="0095552E">
        <w:rPr>
          <w:vertAlign w:val="subscript"/>
        </w:rPr>
        <w:t>max</w:t>
      </w:r>
      <w:r w:rsidRPr="0095552E">
        <w:t>[profile, level] of the MBS</w:t>
      </w:r>
      <w:r w:rsidRPr="0095552E">
        <w:rPr>
          <w:vertAlign w:val="subscript"/>
        </w:rPr>
        <w:t>n</w:t>
      </w:r>
      <w:r w:rsidRPr="0095552E">
        <w:t xml:space="preserve"> is allocated for buffering to allow multiplexing. The remainder is available for BS</w:t>
      </w:r>
      <w:r w:rsidRPr="0095552E">
        <w:rPr>
          <w:vertAlign w:val="subscript"/>
        </w:rPr>
        <w:t>oh</w:t>
      </w:r>
      <w:r w:rsidRPr="0095552E">
        <w:t xml:space="preserve"> and may also be available for initial multiplexing.</w:t>
      </w:r>
    </w:p>
    <w:p w14:paraId="50D50F90" w14:textId="77777777" w:rsidR="006C7B5D" w:rsidRPr="0095552E" w:rsidRDefault="006C7B5D" w:rsidP="006C7B5D">
      <w:pPr>
        <w:pStyle w:val="Note1"/>
      </w:pPr>
      <w:r w:rsidRPr="0095552E">
        <w:t>NOTE 3 – Buffer occupancy by PES packet overhead is directly bounded in PES streams by the PES-STD which is defined in 2.5.2.4. It is possible, but not necessary, to utilize PES streams to construct transport streams.</w:t>
      </w:r>
    </w:p>
    <w:p w14:paraId="18C2D504" w14:textId="77777777" w:rsidR="006C7B5D" w:rsidRPr="0095552E" w:rsidRDefault="006C7B5D" w:rsidP="00B40412">
      <w:pPr>
        <w:pStyle w:val="Headingb"/>
      </w:pPr>
      <w:r w:rsidRPr="0095552E">
        <w:t>Buffer BS</w:t>
      </w:r>
      <w:r w:rsidRPr="0095552E">
        <w:rPr>
          <w:vertAlign w:val="subscript"/>
        </w:rPr>
        <w:t>n</w:t>
      </w:r>
    </w:p>
    <w:p w14:paraId="0572BBCB" w14:textId="77777777" w:rsidR="006C7B5D" w:rsidRPr="0095552E" w:rsidRDefault="006C7B5D" w:rsidP="00363C98">
      <w:pPr>
        <w:keepNext/>
        <w:keepLines/>
      </w:pPr>
      <w:r w:rsidRPr="0095552E">
        <w:t>The main buffer sizes BS</w:t>
      </w:r>
      <w:r w:rsidRPr="0095552E">
        <w:rPr>
          <w:vertAlign w:val="subscript"/>
        </w:rPr>
        <w:t>1</w:t>
      </w:r>
      <w:r w:rsidRPr="0095552E">
        <w:t xml:space="preserve"> through BS</w:t>
      </w:r>
      <w:r w:rsidRPr="0095552E">
        <w:rPr>
          <w:vertAlign w:val="subscript"/>
        </w:rPr>
        <w:t>n</w:t>
      </w:r>
      <w:r w:rsidRPr="0095552E">
        <w:t xml:space="preserve"> are defined as follows.</w:t>
      </w:r>
    </w:p>
    <w:p w14:paraId="1D9B1D36" w14:textId="77777777" w:rsidR="006C7B5D" w:rsidRPr="0095552E" w:rsidRDefault="006C7B5D" w:rsidP="00B40412">
      <w:pPr>
        <w:pStyle w:val="Headingb"/>
      </w:pPr>
      <w:r w:rsidRPr="0095552E">
        <w:t>Audio</w:t>
      </w:r>
    </w:p>
    <w:p w14:paraId="62BC5883" w14:textId="77777777" w:rsidR="006C7B5D" w:rsidRPr="0095552E" w:rsidRDefault="006C7B5D" w:rsidP="006C7B5D">
      <w:r w:rsidRPr="0095552E">
        <w:t>For ISO/IEC 13818-7 ADTS audio:</w:t>
      </w:r>
    </w:p>
    <w:p w14:paraId="6E9C86C2" w14:textId="77777777" w:rsidR="006C7B5D" w:rsidRPr="0095552E" w:rsidRDefault="006C7B5D" w:rsidP="006C7B5D"/>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268"/>
        <w:gridCol w:w="2268"/>
      </w:tblGrid>
      <w:tr w:rsidR="006C7B5D" w:rsidRPr="0095552E" w14:paraId="57FC4110" w14:textId="77777777" w:rsidTr="00FB4937">
        <w:trPr>
          <w:jc w:val="center"/>
        </w:trPr>
        <w:tc>
          <w:tcPr>
            <w:tcW w:w="2268" w:type="dxa"/>
          </w:tcPr>
          <w:p w14:paraId="05EAB345" w14:textId="77777777" w:rsidR="006C7B5D" w:rsidRPr="0095552E" w:rsidRDefault="006C7B5D" w:rsidP="00D03832">
            <w:pPr>
              <w:pStyle w:val="Tablehead"/>
              <w:keepNext/>
              <w:rPr>
                <w:noProof w:val="0"/>
                <w:lang w:eastAsia="ja-JP"/>
              </w:rPr>
            </w:pPr>
            <w:r w:rsidRPr="0095552E">
              <w:rPr>
                <w:noProof w:val="0"/>
              </w:rPr>
              <w:t>Number of Channels</w:t>
            </w:r>
          </w:p>
        </w:tc>
        <w:tc>
          <w:tcPr>
            <w:tcW w:w="2268" w:type="dxa"/>
          </w:tcPr>
          <w:p w14:paraId="17EC1C09" w14:textId="77777777" w:rsidR="006C7B5D" w:rsidRPr="0095552E" w:rsidRDefault="006C7B5D" w:rsidP="00D03832">
            <w:pPr>
              <w:pStyle w:val="Tablehead"/>
              <w:keepNext/>
              <w:rPr>
                <w:noProof w:val="0"/>
                <w:lang w:eastAsia="ja-JP"/>
              </w:rPr>
            </w:pPr>
            <w:r w:rsidRPr="0095552E">
              <w:rPr>
                <w:noProof w:val="0"/>
              </w:rPr>
              <w:t>BS</w:t>
            </w:r>
            <w:r w:rsidRPr="0095552E">
              <w:rPr>
                <w:noProof w:val="0"/>
                <w:vertAlign w:val="subscript"/>
              </w:rPr>
              <w:t>n</w:t>
            </w:r>
            <w:r w:rsidRPr="0095552E">
              <w:rPr>
                <w:noProof w:val="0"/>
              </w:rPr>
              <w:t xml:space="preserve"> [bytes]</w:t>
            </w:r>
          </w:p>
        </w:tc>
      </w:tr>
      <w:tr w:rsidR="00CC0CE9" w:rsidRPr="0095552E" w14:paraId="41F355D6" w14:textId="77777777" w:rsidTr="00FB4937">
        <w:trPr>
          <w:jc w:val="center"/>
        </w:trPr>
        <w:tc>
          <w:tcPr>
            <w:tcW w:w="2268" w:type="dxa"/>
          </w:tcPr>
          <w:p w14:paraId="0358DAB5" w14:textId="3ED2E9FB" w:rsidR="00CC0CE9" w:rsidRPr="0095552E" w:rsidRDefault="00CC0CE9" w:rsidP="00CC0CE9">
            <w:pPr>
              <w:pStyle w:val="Tabletext"/>
              <w:jc w:val="center"/>
              <w:rPr>
                <w:lang w:eastAsia="ja-JP"/>
              </w:rPr>
            </w:pPr>
            <w:r w:rsidRPr="0095552E">
              <w:rPr>
                <w:lang w:eastAsia="ja-JP"/>
              </w:rPr>
              <w:t>1 .. 2</w:t>
            </w:r>
          </w:p>
        </w:tc>
        <w:tc>
          <w:tcPr>
            <w:tcW w:w="2268" w:type="dxa"/>
          </w:tcPr>
          <w:p w14:paraId="02CB07B5" w14:textId="77777777" w:rsidR="00CC0CE9" w:rsidRPr="0095552E" w:rsidRDefault="00CC0CE9" w:rsidP="00CC0CE9">
            <w:pPr>
              <w:pStyle w:val="Tabletext"/>
              <w:jc w:val="center"/>
              <w:rPr>
                <w:lang w:eastAsia="ja-JP"/>
              </w:rPr>
            </w:pPr>
            <w:r w:rsidRPr="0095552E">
              <w:t>3 584</w:t>
            </w:r>
          </w:p>
        </w:tc>
      </w:tr>
      <w:tr w:rsidR="00CC0CE9" w:rsidRPr="0095552E" w14:paraId="423C8C57" w14:textId="77777777" w:rsidTr="00FB4937">
        <w:trPr>
          <w:jc w:val="center"/>
        </w:trPr>
        <w:tc>
          <w:tcPr>
            <w:tcW w:w="2268" w:type="dxa"/>
          </w:tcPr>
          <w:p w14:paraId="2F30DD98" w14:textId="5985B10B" w:rsidR="00CC0CE9" w:rsidRPr="0095552E" w:rsidRDefault="00CC0CE9" w:rsidP="00CC0CE9">
            <w:pPr>
              <w:pStyle w:val="Tabletext"/>
              <w:jc w:val="center"/>
              <w:rPr>
                <w:lang w:eastAsia="ja-JP"/>
              </w:rPr>
            </w:pPr>
            <w:r w:rsidRPr="0095552E">
              <w:rPr>
                <w:lang w:eastAsia="ja-JP"/>
              </w:rPr>
              <w:t>3 .. 8</w:t>
            </w:r>
          </w:p>
        </w:tc>
        <w:tc>
          <w:tcPr>
            <w:tcW w:w="2268" w:type="dxa"/>
          </w:tcPr>
          <w:p w14:paraId="00B1DB73" w14:textId="77777777" w:rsidR="00CC0CE9" w:rsidRPr="0095552E" w:rsidRDefault="00CC0CE9" w:rsidP="00CC0CE9">
            <w:pPr>
              <w:pStyle w:val="Tabletext"/>
              <w:jc w:val="center"/>
              <w:rPr>
                <w:lang w:eastAsia="ja-JP"/>
              </w:rPr>
            </w:pPr>
            <w:r w:rsidRPr="0095552E">
              <w:t>8 976</w:t>
            </w:r>
          </w:p>
        </w:tc>
      </w:tr>
      <w:tr w:rsidR="00CC0CE9" w:rsidRPr="0095552E" w14:paraId="6D542D33" w14:textId="77777777" w:rsidTr="00FB4937">
        <w:trPr>
          <w:jc w:val="center"/>
        </w:trPr>
        <w:tc>
          <w:tcPr>
            <w:tcW w:w="2268" w:type="dxa"/>
          </w:tcPr>
          <w:p w14:paraId="27E0BCFA" w14:textId="229F830A" w:rsidR="00CC0CE9" w:rsidRPr="0095552E" w:rsidRDefault="00CC0CE9" w:rsidP="00CC0CE9">
            <w:pPr>
              <w:pStyle w:val="Tabletext"/>
              <w:jc w:val="center"/>
              <w:rPr>
                <w:lang w:eastAsia="ja-JP"/>
              </w:rPr>
            </w:pPr>
            <w:r w:rsidRPr="0095552E">
              <w:rPr>
                <w:lang w:eastAsia="ja-JP"/>
              </w:rPr>
              <w:t>9 .. 12</w:t>
            </w:r>
          </w:p>
        </w:tc>
        <w:tc>
          <w:tcPr>
            <w:tcW w:w="2268" w:type="dxa"/>
          </w:tcPr>
          <w:p w14:paraId="73BE79D1" w14:textId="77777777" w:rsidR="00CC0CE9" w:rsidRPr="0095552E" w:rsidRDefault="00CC0CE9" w:rsidP="00CC0CE9">
            <w:pPr>
              <w:pStyle w:val="Tabletext"/>
              <w:jc w:val="center"/>
              <w:rPr>
                <w:lang w:eastAsia="ja-JP"/>
              </w:rPr>
            </w:pPr>
            <w:r w:rsidRPr="0095552E">
              <w:t>12 804</w:t>
            </w:r>
          </w:p>
        </w:tc>
      </w:tr>
      <w:tr w:rsidR="00CC0CE9" w:rsidRPr="0095552E" w14:paraId="75BC4AD9" w14:textId="77777777" w:rsidTr="00FB4937">
        <w:trPr>
          <w:jc w:val="center"/>
        </w:trPr>
        <w:tc>
          <w:tcPr>
            <w:tcW w:w="2268" w:type="dxa"/>
          </w:tcPr>
          <w:p w14:paraId="5156FB7B" w14:textId="3AC065D8" w:rsidR="00CC0CE9" w:rsidRPr="0095552E" w:rsidRDefault="00CC0CE9" w:rsidP="00CC0CE9">
            <w:pPr>
              <w:pStyle w:val="Tabletext"/>
              <w:jc w:val="center"/>
              <w:rPr>
                <w:lang w:eastAsia="ja-JP"/>
              </w:rPr>
            </w:pPr>
            <w:r w:rsidRPr="0095552E">
              <w:rPr>
                <w:lang w:eastAsia="ja-JP"/>
              </w:rPr>
              <w:t>13 .. 48</w:t>
            </w:r>
          </w:p>
        </w:tc>
        <w:tc>
          <w:tcPr>
            <w:tcW w:w="2268" w:type="dxa"/>
          </w:tcPr>
          <w:p w14:paraId="10FA8490" w14:textId="77777777" w:rsidR="00CC0CE9" w:rsidRPr="0095552E" w:rsidRDefault="00CC0CE9" w:rsidP="00CC0CE9">
            <w:pPr>
              <w:pStyle w:val="Tabletext"/>
              <w:jc w:val="center"/>
              <w:rPr>
                <w:lang w:eastAsia="ja-JP"/>
              </w:rPr>
            </w:pPr>
            <w:r w:rsidRPr="0095552E">
              <w:t>51 216</w:t>
            </w:r>
          </w:p>
        </w:tc>
      </w:tr>
    </w:tbl>
    <w:p w14:paraId="53904C0F" w14:textId="77777777" w:rsidR="006C7B5D" w:rsidRPr="0095552E" w:rsidRDefault="006C7B5D" w:rsidP="006C7B5D">
      <w:r w:rsidRPr="0095552E">
        <w:t>Channels: The number of full-bandwidth audio output channels plus the number of independently switched coupling channel elements within the same elementary audio stream. For example, in the typical case that there are no independently switched coupling channel elements, mono is 1 channel, stereo is 2 channels and 5.1 channel surround is 5 channels (the LFE channel is not counted).</w:t>
      </w:r>
    </w:p>
    <w:p w14:paraId="61C2C492" w14:textId="77777777" w:rsidR="006C7B5D" w:rsidRPr="0095552E" w:rsidRDefault="006C7B5D" w:rsidP="006C7B5D">
      <w:r w:rsidRPr="0095552E">
        <w:t>For other audio:</w:t>
      </w:r>
    </w:p>
    <w:p w14:paraId="07FC0F2D" w14:textId="62216954" w:rsidR="006C7B5D" w:rsidRPr="0095552E" w:rsidRDefault="006B466D" w:rsidP="006C7B5D">
      <w:pPr>
        <w:pStyle w:val="Equation"/>
        <w:jc w:val="center"/>
      </w:pPr>
      <w:r w:rsidRPr="0095552E">
        <w:rPr>
          <w:noProof/>
          <w:position w:val="-12"/>
        </w:rPr>
      </w:r>
      <w:r w:rsidR="006B466D" w:rsidRPr="0095552E">
        <w:rPr>
          <w:noProof/>
          <w:position w:val="-12"/>
        </w:rPr>
        <w:object w:dxaOrig="3920" w:dyaOrig="360" w14:anchorId="3AA9CDAD">
          <v:shape id="_x0000_i1186" type="#_x0000_t75" alt="" style="width:248.25pt;height:19.5pt;mso-width-percent:0;mso-height-percent:0;mso-width-percent:0;mso-height-percent:0" o:ole="" o:preferrelative="f">
            <v:imagedata r:id="rId120" o:title=""/>
          </v:shape>
          <o:OLEObject Type="Embed" ProgID="Equation.3" ShapeID="_x0000_i1186" DrawAspect="Content" ObjectID="_1741619491" r:id="rId121"/>
        </w:object>
      </w:r>
    </w:p>
    <w:p w14:paraId="6BDEE7AB" w14:textId="77777777" w:rsidR="006C7B5D" w:rsidRPr="0095552E" w:rsidRDefault="006C7B5D" w:rsidP="006C7B5D">
      <w:r w:rsidRPr="0095552E">
        <w:t>The size of the access unit decoding buffer BS</w:t>
      </w:r>
      <w:r w:rsidRPr="0095552E">
        <w:rPr>
          <w:vertAlign w:val="subscript"/>
        </w:rPr>
        <w:t>dec</w:t>
      </w:r>
      <w:r w:rsidRPr="0095552E">
        <w:t>, and the PES packet overhead buffer BS</w:t>
      </w:r>
      <w:r w:rsidRPr="0095552E">
        <w:rPr>
          <w:vertAlign w:val="subscript"/>
        </w:rPr>
        <w:t>oh</w:t>
      </w:r>
      <w:r w:rsidRPr="0095552E">
        <w:t xml:space="preserve"> are constrained by:</w:t>
      </w:r>
    </w:p>
    <w:p w14:paraId="616A7F68" w14:textId="1D5A373F" w:rsidR="006C7B5D" w:rsidRPr="0095552E" w:rsidRDefault="006B466D" w:rsidP="006C7B5D">
      <w:pPr>
        <w:pStyle w:val="Equation"/>
        <w:jc w:val="center"/>
      </w:pPr>
      <w:r w:rsidRPr="0095552E">
        <w:rPr>
          <w:noProof/>
          <w:position w:val="-12"/>
        </w:rPr>
      </w:r>
      <w:r w:rsidR="006B466D" w:rsidRPr="0095552E">
        <w:rPr>
          <w:noProof/>
          <w:position w:val="-12"/>
        </w:rPr>
        <w:object w:dxaOrig="2520" w:dyaOrig="360" w14:anchorId="1BF852FE">
          <v:shape id="_x0000_i1185" type="#_x0000_t75" alt="" style="width:156.75pt;height:19.5pt;mso-width-percent:0;mso-height-percent:0;mso-width-percent:0;mso-height-percent:0" o:ole="" o:preferrelative="f">
            <v:imagedata r:id="rId122" o:title=""/>
          </v:shape>
          <o:OLEObject Type="Embed" ProgID="Equation.3" ShapeID="_x0000_i1185" DrawAspect="Content" ObjectID="_1741619492" r:id="rId123"/>
        </w:object>
      </w:r>
    </w:p>
    <w:p w14:paraId="4DA6B563" w14:textId="77777777" w:rsidR="006C7B5D" w:rsidRPr="0095552E" w:rsidRDefault="006C7B5D" w:rsidP="006C7B5D">
      <w:r w:rsidRPr="0095552E">
        <w:t>A portion (736 bytes) of the 3584 byte buffer is allocated for buffering to allow multiplexing. The rest, 2848 bytes, are shared for access unit buffering BS</w:t>
      </w:r>
      <w:r w:rsidRPr="0095552E">
        <w:rPr>
          <w:vertAlign w:val="subscript"/>
        </w:rPr>
        <w:t>dec</w:t>
      </w:r>
      <w:r w:rsidRPr="0095552E">
        <w:t>, BS</w:t>
      </w:r>
      <w:r w:rsidRPr="0095552E">
        <w:rPr>
          <w:vertAlign w:val="subscript"/>
        </w:rPr>
        <w:t>oh</w:t>
      </w:r>
      <w:r w:rsidRPr="0095552E">
        <w:t xml:space="preserve"> and additional multiplexing.</w:t>
      </w:r>
    </w:p>
    <w:p w14:paraId="0F89736E" w14:textId="77777777" w:rsidR="006C7B5D" w:rsidRPr="0095552E" w:rsidRDefault="006C7B5D" w:rsidP="00B40412">
      <w:pPr>
        <w:pStyle w:val="Headingb"/>
      </w:pPr>
      <w:r w:rsidRPr="0095552E">
        <w:t>Systems</w:t>
      </w:r>
    </w:p>
    <w:p w14:paraId="271DFBFC" w14:textId="77777777" w:rsidR="006C7B5D" w:rsidRPr="0095552E" w:rsidRDefault="006C7B5D" w:rsidP="006C7B5D">
      <w:r w:rsidRPr="0095552E">
        <w:t>The main buffer B</w:t>
      </w:r>
      <w:r w:rsidRPr="0095552E">
        <w:rPr>
          <w:vertAlign w:val="subscript"/>
        </w:rPr>
        <w:t>sys</w:t>
      </w:r>
      <w:r w:rsidRPr="0095552E">
        <w:t xml:space="preserve"> for system data is of size BS</w:t>
      </w:r>
      <w:r w:rsidRPr="0095552E">
        <w:rPr>
          <w:vertAlign w:val="subscript"/>
        </w:rPr>
        <w:t>sys</w:t>
      </w:r>
      <w:r w:rsidRPr="0095552E">
        <w:t xml:space="preserve"> = 1536 bytes.</w:t>
      </w:r>
    </w:p>
    <w:p w14:paraId="4458AECA" w14:textId="77777777" w:rsidR="006C7B5D" w:rsidRPr="0095552E" w:rsidRDefault="006C7B5D" w:rsidP="00B40412">
      <w:pPr>
        <w:pStyle w:val="Headingb"/>
      </w:pPr>
      <w:r w:rsidRPr="0095552E">
        <w:t>Video</w:t>
      </w:r>
    </w:p>
    <w:p w14:paraId="193656B9" w14:textId="77777777" w:rsidR="006C7B5D" w:rsidRPr="0095552E" w:rsidRDefault="006C7B5D" w:rsidP="006C7B5D">
      <w:r w:rsidRPr="0095552E">
        <w:t>For video elementary streams, data is transferred from MB</w:t>
      </w:r>
      <w:r w:rsidRPr="0095552E">
        <w:rPr>
          <w:vertAlign w:val="subscript"/>
        </w:rPr>
        <w:t>n</w:t>
      </w:r>
      <w:r w:rsidRPr="0095552E">
        <w:t xml:space="preserve"> to EB</w:t>
      </w:r>
      <w:r w:rsidRPr="0095552E">
        <w:rPr>
          <w:vertAlign w:val="subscript"/>
        </w:rPr>
        <w:t>n</w:t>
      </w:r>
      <w:r w:rsidRPr="0095552E">
        <w:t xml:space="preserve"> using one of two methods: the leak method or the video buffering verifier (VBV) delay method.</w:t>
      </w:r>
    </w:p>
    <w:p w14:paraId="54A9BACB" w14:textId="77777777" w:rsidR="006C7B5D" w:rsidRPr="0095552E" w:rsidRDefault="006C7B5D" w:rsidP="00B40412">
      <w:pPr>
        <w:pStyle w:val="Headingb"/>
      </w:pPr>
      <w:r w:rsidRPr="0095552E">
        <w:lastRenderedPageBreak/>
        <w:t>Leak method</w:t>
      </w:r>
    </w:p>
    <w:p w14:paraId="0E6FD172" w14:textId="77777777" w:rsidR="006C7B5D" w:rsidRPr="0095552E" w:rsidRDefault="006C7B5D" w:rsidP="006C7B5D">
      <w:pPr>
        <w:keepNext/>
        <w:keepLines/>
      </w:pPr>
      <w:r w:rsidRPr="0095552E">
        <w:t>The leak method transfers data from MB</w:t>
      </w:r>
      <w:r w:rsidRPr="0095552E">
        <w:rPr>
          <w:vertAlign w:val="subscript"/>
        </w:rPr>
        <w:t>n</w:t>
      </w:r>
      <w:r w:rsidRPr="0095552E">
        <w:t xml:space="preserve"> to EB</w:t>
      </w:r>
      <w:r w:rsidRPr="0095552E">
        <w:rPr>
          <w:vertAlign w:val="subscript"/>
        </w:rPr>
        <w:t>n</w:t>
      </w:r>
      <w:r w:rsidRPr="0095552E">
        <w:t xml:space="preserve"> using a leak rate R</w:t>
      </w:r>
      <w:r w:rsidRPr="0095552E">
        <w:rPr>
          <w:vertAlign w:val="subscript"/>
        </w:rPr>
        <w:t>bx</w:t>
      </w:r>
      <w:r w:rsidRPr="0095552E">
        <w:t>. The leak method is used whenever any of the following is true:</w:t>
      </w:r>
    </w:p>
    <w:p w14:paraId="72C2B1C4" w14:textId="77777777" w:rsidR="006C7B5D" w:rsidRPr="0095552E" w:rsidRDefault="006C7B5D" w:rsidP="006C7B5D">
      <w:pPr>
        <w:pStyle w:val="enumlev1"/>
      </w:pPr>
      <w:r w:rsidRPr="0095552E">
        <w:t>•</w:t>
      </w:r>
      <w:r w:rsidRPr="0095552E">
        <w:tab/>
        <w:t>the STD descriptor (refer to 2.6.32) for the elementary stream is not present in the transport stream;</w:t>
      </w:r>
    </w:p>
    <w:p w14:paraId="322AA49D" w14:textId="5EBF9FE0" w:rsidR="006C7B5D" w:rsidRPr="0095552E" w:rsidRDefault="006C7B5D" w:rsidP="006C7B5D">
      <w:pPr>
        <w:pStyle w:val="enumlev1"/>
      </w:pPr>
      <w:r w:rsidRPr="0095552E">
        <w:t>•</w:t>
      </w:r>
      <w:r w:rsidRPr="0095552E">
        <w:tab/>
        <w:t xml:space="preserve">the STD descriptor is present and the leak_valid flag has a value of </w:t>
      </w:r>
      <w:r w:rsidR="00C57521" w:rsidRPr="0095552E">
        <w:t>'</w:t>
      </w:r>
      <w:r w:rsidRPr="0095552E">
        <w:t>1</w:t>
      </w:r>
      <w:r w:rsidR="00C57521" w:rsidRPr="0095552E">
        <w:t>'</w:t>
      </w:r>
      <w:r w:rsidRPr="0095552E">
        <w:t>;</w:t>
      </w:r>
    </w:p>
    <w:p w14:paraId="28F9F0FB" w14:textId="4B005FDF" w:rsidR="006C7B5D" w:rsidRPr="0095552E" w:rsidRDefault="006C7B5D" w:rsidP="006C7B5D">
      <w:pPr>
        <w:pStyle w:val="enumlev1"/>
      </w:pPr>
      <w:r w:rsidRPr="0095552E">
        <w:t>•</w:t>
      </w:r>
      <w:r w:rsidRPr="0095552E">
        <w:tab/>
        <w:t xml:space="preserve">the STD descriptor is present, the leak_valid has a value of </w:t>
      </w:r>
      <w:r w:rsidR="00C57521" w:rsidRPr="0095552E">
        <w:t>'</w:t>
      </w:r>
      <w:r w:rsidRPr="0095552E">
        <w:t>0</w:t>
      </w:r>
      <w:r w:rsidR="00C57521" w:rsidRPr="0095552E">
        <w:t>'</w:t>
      </w:r>
      <w:r w:rsidRPr="0095552E">
        <w:t>, and the vbv_delay fields coded in the video stream have the value 0xFFFF; or</w:t>
      </w:r>
    </w:p>
    <w:p w14:paraId="179E8DC6" w14:textId="77777777" w:rsidR="006C7B5D" w:rsidRPr="0095552E" w:rsidRDefault="006C7B5D" w:rsidP="006C7B5D">
      <w:pPr>
        <w:pStyle w:val="enumlev1"/>
      </w:pPr>
      <w:r w:rsidRPr="0095552E">
        <w:t>•</w:t>
      </w:r>
      <w:r w:rsidRPr="0095552E">
        <w:tab/>
        <w:t>trick mode status is true (refer to 2.4.3.7).</w:t>
      </w:r>
    </w:p>
    <w:p w14:paraId="38B1AE6F" w14:textId="77777777" w:rsidR="006C7B5D" w:rsidRPr="0095552E" w:rsidRDefault="006C7B5D" w:rsidP="006C7B5D">
      <w:pPr>
        <w:keepNext/>
        <w:keepLines/>
      </w:pPr>
      <w:r w:rsidRPr="0095552E">
        <w:t>For Low and Main level:</w:t>
      </w:r>
    </w:p>
    <w:p w14:paraId="137DB96F" w14:textId="77777777" w:rsidR="006C7B5D" w:rsidRPr="0095552E" w:rsidRDefault="006C7B5D" w:rsidP="006C7B5D">
      <w:pPr>
        <w:pStyle w:val="Equation"/>
      </w:pPr>
      <w:r w:rsidRPr="0095552E">
        <w:tab/>
      </w:r>
      <w:r w:rsidRPr="0095552E">
        <w:tab/>
      </w:r>
      <w:r w:rsidRPr="0095552E">
        <w:tab/>
      </w:r>
      <w:r w:rsidRPr="0095552E">
        <w:rPr>
          <w:noProof/>
          <w:position w:val="-14"/>
          <w:lang w:eastAsia="en-GB"/>
        </w:rPr>
        <w:drawing>
          <wp:inline distT="0" distB="0" distL="0" distR="0" wp14:anchorId="12A466A6" wp14:editId="4802B590">
            <wp:extent cx="1574800" cy="24130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24" cstate="print">
                      <a:extLst>
                        <a:ext uri="{28A0092B-C50C-407E-A947-70E740481C1C}">
                          <a14:useLocalDpi xmlns:a14="http://schemas.microsoft.com/office/drawing/2010/main" val="0"/>
                        </a:ext>
                      </a:extLst>
                    </a:blip>
                    <a:srcRect/>
                    <a:stretch>
                      <a:fillRect/>
                    </a:stretch>
                  </pic:blipFill>
                  <pic:spPr bwMode="auto">
                    <a:xfrm>
                      <a:off x="0" y="0"/>
                      <a:ext cx="1574800" cy="241300"/>
                    </a:xfrm>
                    <a:prstGeom prst="rect">
                      <a:avLst/>
                    </a:prstGeom>
                    <a:noFill/>
                    <a:ln>
                      <a:noFill/>
                    </a:ln>
                  </pic:spPr>
                </pic:pic>
              </a:graphicData>
            </a:graphic>
          </wp:inline>
        </w:drawing>
      </w:r>
    </w:p>
    <w:p w14:paraId="593F9A62" w14:textId="77777777" w:rsidR="006C7B5D" w:rsidRPr="0095552E" w:rsidRDefault="006C7B5D" w:rsidP="006C7B5D">
      <w:pPr>
        <w:ind w:left="720" w:hanging="720"/>
      </w:pPr>
      <w:r w:rsidRPr="0095552E">
        <w:t>For High-1440 and High level:</w:t>
      </w:r>
    </w:p>
    <w:p w14:paraId="7812913E" w14:textId="5BA6A0BC" w:rsidR="006C7B5D" w:rsidRPr="0095552E" w:rsidRDefault="006C7B5D" w:rsidP="006C7B5D">
      <w:pPr>
        <w:pStyle w:val="Equation"/>
      </w:pPr>
      <w:r w:rsidRPr="0095552E">
        <w:tab/>
      </w:r>
      <w:r w:rsidRPr="0095552E">
        <w:tab/>
      </w:r>
      <w:r w:rsidRPr="0095552E">
        <w:tab/>
      </w:r>
      <w:r w:rsidR="006B466D" w:rsidRPr="0095552E">
        <w:rPr>
          <w:noProof/>
          <w:position w:val="-10"/>
        </w:rPr>
      </w:r>
      <w:r w:rsidR="006B466D" w:rsidRPr="0095552E">
        <w:rPr>
          <w:noProof/>
          <w:position w:val="-10"/>
        </w:rPr>
        <w:object w:dxaOrig="3879" w:dyaOrig="320" w14:anchorId="1BDD316F">
          <v:shape id="_x0000_i1184" type="#_x0000_t75" alt="" style="width:222.75pt;height:19.5pt;mso-width-percent:0;mso-height-percent:0;mso-width-percent:0;mso-height-percent:0" o:ole="" o:preferrelative="f">
            <v:imagedata r:id="rId125" o:title=""/>
          </v:shape>
          <o:OLEObject Type="Embed" ProgID="Equation.3" ShapeID="_x0000_i1184" DrawAspect="Content" ObjectID="_1741619493" r:id="rId126"/>
        </w:object>
      </w:r>
    </w:p>
    <w:p w14:paraId="7B5AEA16" w14:textId="77777777" w:rsidR="006C7B5D" w:rsidRPr="0095552E" w:rsidRDefault="006C7B5D" w:rsidP="006C7B5D">
      <w:pPr>
        <w:keepNext/>
        <w:keepLines/>
        <w:ind w:left="720" w:hanging="720"/>
      </w:pPr>
      <w:r w:rsidRPr="0095552E">
        <w:t>For Constrained Parameters bitstream in ISO/IEC 11172-2:</w:t>
      </w:r>
    </w:p>
    <w:p w14:paraId="69D343DA" w14:textId="3EB292EF" w:rsidR="006C7B5D" w:rsidRPr="0095552E" w:rsidRDefault="006C7B5D" w:rsidP="006C7B5D">
      <w:pPr>
        <w:pStyle w:val="Equation"/>
      </w:pPr>
      <w:r w:rsidRPr="0095552E">
        <w:tab/>
      </w:r>
      <w:r w:rsidRPr="0095552E">
        <w:tab/>
      </w:r>
      <w:r w:rsidRPr="0095552E">
        <w:tab/>
      </w:r>
      <w:r w:rsidR="006B466D" w:rsidRPr="0095552E">
        <w:rPr>
          <w:noProof/>
          <w:position w:val="-10"/>
        </w:rPr>
      </w:r>
      <w:r w:rsidR="006B466D" w:rsidRPr="0095552E">
        <w:rPr>
          <w:noProof/>
          <w:position w:val="-10"/>
        </w:rPr>
        <w:object w:dxaOrig="1600" w:dyaOrig="320" w14:anchorId="251459C7">
          <v:shape id="_x0000_i1183" type="#_x0000_t75" alt="" style="width:98.25pt;height:19.5pt;mso-width-percent:0;mso-height-percent:0;mso-width-percent:0;mso-height-percent:0" o:ole="">
            <v:imagedata r:id="rId127" o:title=""/>
          </v:shape>
          <o:OLEObject Type="Embed" ProgID="Equation.3" ShapeID="_x0000_i1183" DrawAspect="Content" ObjectID="_1741619494" r:id="rId128"/>
        </w:object>
      </w:r>
    </w:p>
    <w:p w14:paraId="68DEF7C1" w14:textId="77777777" w:rsidR="006C7B5D" w:rsidRPr="0095552E" w:rsidRDefault="006C7B5D" w:rsidP="006C7B5D">
      <w:pPr>
        <w:ind w:left="720" w:hanging="720"/>
      </w:pPr>
      <w:r w:rsidRPr="0095552E">
        <w:t>where R</w:t>
      </w:r>
      <w:r w:rsidRPr="0095552E">
        <w:rPr>
          <w:vertAlign w:val="subscript"/>
        </w:rPr>
        <w:t>max</w:t>
      </w:r>
      <w:r w:rsidRPr="0095552E">
        <w:t xml:space="preserve"> is the maximum bit rate for a Constrained Parameters bitstream in ISO/IEC 11172-2.</w:t>
      </w:r>
    </w:p>
    <w:p w14:paraId="4CD3A717" w14:textId="77777777" w:rsidR="006C7B5D" w:rsidRPr="0095552E" w:rsidRDefault="006C7B5D" w:rsidP="006C7B5D">
      <w:r w:rsidRPr="0095552E">
        <w:t>If there is PES packet payload data in MB</w:t>
      </w:r>
      <w:r w:rsidRPr="0095552E">
        <w:rPr>
          <w:vertAlign w:val="subscript"/>
        </w:rPr>
        <w:t>n</w:t>
      </w:r>
      <w:r w:rsidRPr="0095552E">
        <w:t>, and buffer EB</w:t>
      </w:r>
      <w:r w:rsidRPr="0095552E">
        <w:rPr>
          <w:vertAlign w:val="subscript"/>
        </w:rPr>
        <w:t>n</w:t>
      </w:r>
      <w:r w:rsidRPr="0095552E">
        <w:t xml:space="preserve"> is not full, the PES packet payload is transferred from MB</w:t>
      </w:r>
      <w:r w:rsidRPr="0095552E">
        <w:rPr>
          <w:vertAlign w:val="subscript"/>
        </w:rPr>
        <w:t>n</w:t>
      </w:r>
      <w:r w:rsidRPr="0095552E">
        <w:t xml:space="preserve"> to EB</w:t>
      </w:r>
      <w:r w:rsidRPr="0095552E">
        <w:rPr>
          <w:vertAlign w:val="subscript"/>
        </w:rPr>
        <w:t>n</w:t>
      </w:r>
      <w:r w:rsidRPr="0095552E">
        <w:t xml:space="preserve"> at a rate equal to Rbx</w:t>
      </w:r>
      <w:r w:rsidRPr="0095552E">
        <w:rPr>
          <w:vertAlign w:val="subscript"/>
        </w:rPr>
        <w:t>n</w:t>
      </w:r>
      <w:r w:rsidRPr="0095552E">
        <w:t>. If EB</w:t>
      </w:r>
      <w:r w:rsidRPr="0095552E">
        <w:rPr>
          <w:vertAlign w:val="subscript"/>
        </w:rPr>
        <w:t>n</w:t>
      </w:r>
      <w:r w:rsidRPr="0095552E">
        <w:t xml:space="preserve"> is full, data are not removed from MB</w:t>
      </w:r>
      <w:r w:rsidRPr="0095552E">
        <w:rPr>
          <w:vertAlign w:val="subscript"/>
        </w:rPr>
        <w:t>n</w:t>
      </w:r>
      <w:r w:rsidRPr="0095552E">
        <w:t>. When a byte of data is transferred from MB</w:t>
      </w:r>
      <w:r w:rsidRPr="0095552E">
        <w:rPr>
          <w:vertAlign w:val="subscript"/>
        </w:rPr>
        <w:t>n</w:t>
      </w:r>
      <w:r w:rsidRPr="0095552E">
        <w:t xml:space="preserve"> to EB</w:t>
      </w:r>
      <w:r w:rsidRPr="0095552E">
        <w:rPr>
          <w:vertAlign w:val="subscript"/>
        </w:rPr>
        <w:t>n</w:t>
      </w:r>
      <w:r w:rsidRPr="0095552E">
        <w:t>, all PES packet header bytes that are in MB</w:t>
      </w:r>
      <w:r w:rsidRPr="0095552E">
        <w:rPr>
          <w:vertAlign w:val="subscript"/>
        </w:rPr>
        <w:t xml:space="preserve">n </w:t>
      </w:r>
      <w:r w:rsidRPr="0095552E">
        <w:t>and immediately precede that byte, are instantaneously removed and discarded. When there is no PES packet payload data present in MB</w:t>
      </w:r>
      <w:r w:rsidRPr="0095552E">
        <w:rPr>
          <w:vertAlign w:val="subscript"/>
        </w:rPr>
        <w:t>n</w:t>
      </w:r>
      <w:r w:rsidRPr="0095552E">
        <w:t>, no data is removed from MB</w:t>
      </w:r>
      <w:r w:rsidRPr="0095552E">
        <w:rPr>
          <w:vertAlign w:val="subscript"/>
        </w:rPr>
        <w:t>n</w:t>
      </w:r>
      <w:r w:rsidRPr="0095552E">
        <w:t>. All data that enters MB</w:t>
      </w:r>
      <w:r w:rsidRPr="0095552E">
        <w:rPr>
          <w:vertAlign w:val="subscript"/>
        </w:rPr>
        <w:t>n</w:t>
      </w:r>
      <w:r w:rsidRPr="0095552E">
        <w:t xml:space="preserve"> leaves it. All PES packet payload data bytes enter EB</w:t>
      </w:r>
      <w:r w:rsidRPr="0095552E">
        <w:rPr>
          <w:vertAlign w:val="subscript"/>
        </w:rPr>
        <w:t>n</w:t>
      </w:r>
      <w:r w:rsidRPr="0095552E">
        <w:t xml:space="preserve"> instantaneously upon leaving MB</w:t>
      </w:r>
      <w:r w:rsidRPr="0095552E">
        <w:rPr>
          <w:vertAlign w:val="subscript"/>
        </w:rPr>
        <w:t>n</w:t>
      </w:r>
      <w:r w:rsidRPr="0095552E">
        <w:t>.</w:t>
      </w:r>
    </w:p>
    <w:p w14:paraId="6EBE007C" w14:textId="77777777" w:rsidR="006C7B5D" w:rsidRPr="0095552E" w:rsidRDefault="006C7B5D" w:rsidP="00B40412">
      <w:pPr>
        <w:pStyle w:val="Headingb"/>
      </w:pPr>
      <w:r w:rsidRPr="0095552E">
        <w:t>Vbv_delay method</w:t>
      </w:r>
    </w:p>
    <w:p w14:paraId="0A257ACE" w14:textId="4380DA9A" w:rsidR="006C7B5D" w:rsidRPr="0095552E" w:rsidRDefault="006C7B5D" w:rsidP="006C7B5D">
      <w:r w:rsidRPr="0095552E">
        <w:t>The vbv_delay method specifies precisely the time at which each byte of coded video data is transferred from MB</w:t>
      </w:r>
      <w:r w:rsidRPr="0095552E">
        <w:rPr>
          <w:vertAlign w:val="subscript"/>
        </w:rPr>
        <w:t xml:space="preserve">n </w:t>
      </w:r>
      <w:r w:rsidRPr="0095552E">
        <w:t>to EB</w:t>
      </w:r>
      <w:r w:rsidRPr="0095552E">
        <w:rPr>
          <w:vertAlign w:val="subscript"/>
        </w:rPr>
        <w:t>n</w:t>
      </w:r>
      <w:r w:rsidRPr="0095552E">
        <w:t xml:space="preserve">, using the vbv_delay values coded in the video elementary stream. The vbv_delay method is used whenever the STD descriptor (refer to 2.6.32) for this elementary stream is present in the transport stream, the leak_valid flag in the descriptor has the value </w:t>
      </w:r>
      <w:r w:rsidR="00C57521" w:rsidRPr="0095552E">
        <w:t>'</w:t>
      </w:r>
      <w:r w:rsidRPr="0095552E">
        <w:t>0</w:t>
      </w:r>
      <w:r w:rsidR="00C57521" w:rsidRPr="0095552E">
        <w:t>'</w:t>
      </w:r>
      <w:r w:rsidRPr="0095552E">
        <w:t>, and vbv_delay fields coded in the video stream are not equal to 0xFFFF. If any vbv_delay values in a video sequence are not equal to 0xFFFF, none of the vbv_delay fields in that sequence shall be equal to 0xFFFF (refer to ISO/IEC 11172-2 and Rec. ITU-T H.262 | ISO/IEC 13818-2).</w:t>
      </w:r>
    </w:p>
    <w:p w14:paraId="5AE4D7B9" w14:textId="77777777" w:rsidR="006C7B5D" w:rsidRPr="0095552E" w:rsidRDefault="006C7B5D" w:rsidP="006C7B5D">
      <w:r w:rsidRPr="0095552E">
        <w:t>When the vbv_delay method is used, the final byte of the video picture start code for picture j is transferred from MB</w:t>
      </w:r>
      <w:r w:rsidRPr="0095552E">
        <w:rPr>
          <w:vertAlign w:val="subscript"/>
        </w:rPr>
        <w:t>n</w:t>
      </w:r>
      <w:r w:rsidRPr="0095552E">
        <w:t xml:space="preserve"> to the EB</w:t>
      </w:r>
      <w:r w:rsidRPr="0095552E">
        <w:rPr>
          <w:vertAlign w:val="subscript"/>
        </w:rPr>
        <w:t>n</w:t>
      </w:r>
      <w:r w:rsidRPr="0095552E">
        <w:t xml:space="preserve"> at the time td</w:t>
      </w:r>
      <w:r w:rsidRPr="0095552E">
        <w:rPr>
          <w:vertAlign w:val="subscript"/>
        </w:rPr>
        <w:t>n</w:t>
      </w:r>
      <w:r w:rsidRPr="0095552E">
        <w:t>(j) – vbv_delay(j), where td</w:t>
      </w:r>
      <w:r w:rsidRPr="0095552E">
        <w:rPr>
          <w:vertAlign w:val="subscript"/>
        </w:rPr>
        <w:t>n</w:t>
      </w:r>
      <w:r w:rsidRPr="0095552E">
        <w:t>(j) is the decoding time of picture j, as defined above, and vbv_delay(j) is the delay time, in seconds, indicated by the vbv_delay field of picture j. The transfer of bytes between the final bytes of successive picture start codes (including the final byte of the second start code), into the buffer EB</w:t>
      </w:r>
      <w:r w:rsidRPr="0095552E">
        <w:rPr>
          <w:vertAlign w:val="subscript"/>
        </w:rPr>
        <w:t>n</w:t>
      </w:r>
      <w:r w:rsidRPr="0095552E">
        <w:t>, is at a piecewise constant rate, R</w:t>
      </w:r>
      <w:r w:rsidRPr="0095552E">
        <w:rPr>
          <w:vertAlign w:val="subscript"/>
        </w:rPr>
        <w:t>bx</w:t>
      </w:r>
      <w:r w:rsidRPr="0095552E">
        <w:t>(j), which is specified for each picture j. Specifically, the rate, R</w:t>
      </w:r>
      <w:r w:rsidRPr="0095552E">
        <w:rPr>
          <w:vertAlign w:val="subscript"/>
        </w:rPr>
        <w:t>bx</w:t>
      </w:r>
      <w:r w:rsidRPr="0095552E">
        <w:t>(j), of transfer into this buffer is given by:</w:t>
      </w:r>
    </w:p>
    <w:p w14:paraId="1834B877" w14:textId="77777777" w:rsidR="006C7B5D" w:rsidRPr="0095552E" w:rsidRDefault="006C7B5D" w:rsidP="006C7B5D">
      <w:pPr>
        <w:pStyle w:val="Equation"/>
      </w:pPr>
      <w:r w:rsidRPr="0095552E">
        <w:tab/>
      </w:r>
      <w:r w:rsidRPr="0095552E">
        <w:tab/>
      </w:r>
      <w:r w:rsidRPr="0095552E">
        <w:rPr>
          <w:noProof/>
          <w:position w:val="-14"/>
          <w:lang w:eastAsia="en-GB"/>
        </w:rPr>
        <w:drawing>
          <wp:inline distT="0" distB="0" distL="0" distR="0" wp14:anchorId="6B295A09" wp14:editId="2C6FF465">
            <wp:extent cx="4057650" cy="24130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29" cstate="print">
                      <a:extLst>
                        <a:ext uri="{28A0092B-C50C-407E-A947-70E740481C1C}">
                          <a14:useLocalDpi xmlns:a14="http://schemas.microsoft.com/office/drawing/2010/main" val="0"/>
                        </a:ext>
                      </a:extLst>
                    </a:blip>
                    <a:srcRect/>
                    <a:stretch>
                      <a:fillRect/>
                    </a:stretch>
                  </pic:blipFill>
                  <pic:spPr bwMode="auto">
                    <a:xfrm>
                      <a:off x="0" y="0"/>
                      <a:ext cx="4057650" cy="241300"/>
                    </a:xfrm>
                    <a:prstGeom prst="rect">
                      <a:avLst/>
                    </a:prstGeom>
                    <a:noFill/>
                    <a:ln>
                      <a:noFill/>
                    </a:ln>
                  </pic:spPr>
                </pic:pic>
              </a:graphicData>
            </a:graphic>
          </wp:inline>
        </w:drawing>
      </w:r>
      <w:r w:rsidRPr="0095552E">
        <w:tab/>
        <w:t>(2-6)</w:t>
      </w:r>
    </w:p>
    <w:p w14:paraId="3995620E" w14:textId="77777777" w:rsidR="006C7B5D" w:rsidRPr="0095552E" w:rsidRDefault="006C7B5D" w:rsidP="006C7B5D">
      <w:r w:rsidRPr="0095552E">
        <w:t>where NB(j) is the number of bytes between the final bytes of the picture start codes (including the final byte of the second start code) of pictures j and j + 1, excluding PES packet header bytes.</w:t>
      </w:r>
    </w:p>
    <w:p w14:paraId="32DF8F19" w14:textId="2D5F3D38" w:rsidR="006C7B5D" w:rsidRPr="0095552E" w:rsidRDefault="006C7B5D" w:rsidP="006C7B5D">
      <w:pPr>
        <w:pStyle w:val="Note1"/>
      </w:pPr>
      <w:r w:rsidRPr="0095552E">
        <w:t>NOTE 4 – vbv_delay(j + 1) and td</w:t>
      </w:r>
      <w:r w:rsidRPr="0095552E">
        <w:rPr>
          <w:vertAlign w:val="subscript"/>
        </w:rPr>
        <w:t>n</w:t>
      </w:r>
      <w:r w:rsidRPr="0095552E">
        <w:t xml:space="preserve">(j + 1) may have values that differ from those normally expected for periodic video display if the low_delay flag in the video sequence extension is set to </w:t>
      </w:r>
      <w:r w:rsidR="00C57521" w:rsidRPr="0095552E">
        <w:t>'</w:t>
      </w:r>
      <w:r w:rsidRPr="0095552E">
        <w:t>1</w:t>
      </w:r>
      <w:r w:rsidR="00C57521" w:rsidRPr="0095552E">
        <w:t>'</w:t>
      </w:r>
      <w:r w:rsidRPr="0095552E">
        <w:t>. It may not be possible to determine the correct values by examination of the bit stream.</w:t>
      </w:r>
    </w:p>
    <w:p w14:paraId="45818E05" w14:textId="77777777" w:rsidR="006C7B5D" w:rsidRPr="0095552E" w:rsidRDefault="006C7B5D" w:rsidP="006C7B5D">
      <w:r w:rsidRPr="0095552E">
        <w:t>The R</w:t>
      </w:r>
      <w:r w:rsidRPr="0095552E">
        <w:rPr>
          <w:vertAlign w:val="subscript"/>
        </w:rPr>
        <w:t>bx</w:t>
      </w:r>
      <w:r w:rsidRPr="0095552E">
        <w:t>(j) derived from equation 2-6 shall be less than or equal to R</w:t>
      </w:r>
      <w:r w:rsidRPr="0095552E">
        <w:rPr>
          <w:vertAlign w:val="subscript"/>
        </w:rPr>
        <w:t>max</w:t>
      </w:r>
      <w:r w:rsidRPr="0095552E">
        <w:t>[profile, level] for elementary streams of stream type 0x02 (refer to Table 2-34), where R</w:t>
      </w:r>
      <w:r w:rsidRPr="0095552E">
        <w:rPr>
          <w:vertAlign w:val="subscript"/>
        </w:rPr>
        <w:t>max</w:t>
      </w:r>
      <w:r w:rsidRPr="0095552E">
        <w:t>[profile, level] is defined in Rec. ITU-T H.262 | ISO/IEC 13818-2, and shall be less than or equal to the maximum bit rate allowed for constrained parameter video elementary streams of stream type 0x01, refer to ISO/IEC 11172-2.</w:t>
      </w:r>
    </w:p>
    <w:p w14:paraId="16322ACA" w14:textId="77777777" w:rsidR="006C7B5D" w:rsidRPr="0095552E" w:rsidRDefault="006C7B5D" w:rsidP="006C7B5D">
      <w:r w:rsidRPr="0095552E">
        <w:t>When a byte of data is transferred from MB</w:t>
      </w:r>
      <w:r w:rsidRPr="0095552E">
        <w:rPr>
          <w:vertAlign w:val="subscript"/>
        </w:rPr>
        <w:t>n</w:t>
      </w:r>
      <w:r w:rsidRPr="0095552E">
        <w:t xml:space="preserve"> to EB</w:t>
      </w:r>
      <w:r w:rsidRPr="0095552E">
        <w:rPr>
          <w:vertAlign w:val="subscript"/>
        </w:rPr>
        <w:t>n</w:t>
      </w:r>
      <w:r w:rsidRPr="0095552E">
        <w:t>, all PES packet header bytes that are in MB</w:t>
      </w:r>
      <w:r w:rsidRPr="0095552E">
        <w:rPr>
          <w:vertAlign w:val="subscript"/>
        </w:rPr>
        <w:t>n</w:t>
      </w:r>
      <w:r w:rsidRPr="0095552E">
        <w:t xml:space="preserve"> and immediately precede that byte are instantaneously removed and discarded. All data that enters MB</w:t>
      </w:r>
      <w:r w:rsidRPr="0095552E">
        <w:rPr>
          <w:vertAlign w:val="subscript"/>
        </w:rPr>
        <w:t>n</w:t>
      </w:r>
      <w:r w:rsidRPr="0095552E">
        <w:t xml:space="preserve"> leaves it. All PES packet payload data bytes enter EB</w:t>
      </w:r>
      <w:r w:rsidRPr="0095552E">
        <w:rPr>
          <w:vertAlign w:val="subscript"/>
        </w:rPr>
        <w:t>n</w:t>
      </w:r>
      <w:r w:rsidRPr="0095552E">
        <w:t xml:space="preserve"> instantaneously upon leaving MB</w:t>
      </w:r>
      <w:r w:rsidRPr="0095552E">
        <w:rPr>
          <w:vertAlign w:val="subscript"/>
        </w:rPr>
        <w:t>n</w:t>
      </w:r>
      <w:r w:rsidRPr="0095552E">
        <w:t>.</w:t>
      </w:r>
    </w:p>
    <w:p w14:paraId="1DA03A1D" w14:textId="77777777" w:rsidR="006C7B5D" w:rsidRPr="0095552E" w:rsidRDefault="006C7B5D" w:rsidP="00B40412">
      <w:pPr>
        <w:pStyle w:val="Headingb"/>
      </w:pPr>
      <w:r w:rsidRPr="0095552E">
        <w:lastRenderedPageBreak/>
        <w:t>Removal of access units</w:t>
      </w:r>
    </w:p>
    <w:p w14:paraId="26E21CE4" w14:textId="77777777" w:rsidR="006C7B5D" w:rsidRPr="0095552E" w:rsidRDefault="006C7B5D" w:rsidP="006C7B5D">
      <w:r w:rsidRPr="0095552E">
        <w:t>For each elementary stream buffer EB</w:t>
      </w:r>
      <w:r w:rsidRPr="0095552E">
        <w:rPr>
          <w:vertAlign w:val="subscript"/>
        </w:rPr>
        <w:t>n</w:t>
      </w:r>
      <w:r w:rsidRPr="0095552E">
        <w:t xml:space="preserve"> and main buffer B</w:t>
      </w:r>
      <w:r w:rsidRPr="0095552E">
        <w:rPr>
          <w:vertAlign w:val="subscript"/>
        </w:rPr>
        <w:t>n</w:t>
      </w:r>
      <w:r w:rsidRPr="0095552E">
        <w:t xml:space="preserve"> all data for the access unit that has been in the buffer longest, A</w:t>
      </w:r>
      <w:r w:rsidRPr="0095552E">
        <w:rPr>
          <w:vertAlign w:val="subscript"/>
        </w:rPr>
        <w:t>n</w:t>
      </w:r>
      <w:r w:rsidRPr="0095552E">
        <w:t>(j), and any stuffing bytes that immediately precede it that are present in the buffer at the time td</w:t>
      </w:r>
      <w:r w:rsidRPr="0095552E">
        <w:rPr>
          <w:vertAlign w:val="subscript"/>
        </w:rPr>
        <w:t>n</w:t>
      </w:r>
      <w:r w:rsidRPr="0095552E">
        <w:t>(j) are removed instantaneously at time td</w:t>
      </w:r>
      <w:r w:rsidRPr="0095552E">
        <w:rPr>
          <w:vertAlign w:val="subscript"/>
        </w:rPr>
        <w:t>n</w:t>
      </w:r>
      <w:r w:rsidRPr="0095552E">
        <w:t>(j). The decoding time td</w:t>
      </w:r>
      <w:r w:rsidRPr="0095552E">
        <w:rPr>
          <w:vertAlign w:val="subscript"/>
        </w:rPr>
        <w:t>n</w:t>
      </w:r>
      <w:r w:rsidRPr="0095552E">
        <w:t xml:space="preserve">(j) is specified in the DTS or PTS fields (refer to </w:t>
      </w:r>
      <w:r w:rsidRPr="0095552E">
        <w:rPr>
          <w:rFonts w:asciiTheme="majorBidi" w:hAnsiTheme="majorBidi"/>
        </w:rPr>
        <w:t>2.4.3.6</w:t>
      </w:r>
      <w:r w:rsidRPr="0095552E">
        <w:t>). Decoding times td</w:t>
      </w:r>
      <w:r w:rsidRPr="0095552E">
        <w:rPr>
          <w:vertAlign w:val="subscript"/>
        </w:rPr>
        <w:t>n</w:t>
      </w:r>
      <w:r w:rsidRPr="0095552E">
        <w:t>(j + 1), td</w:t>
      </w:r>
      <w:r w:rsidRPr="0095552E">
        <w:rPr>
          <w:vertAlign w:val="subscript"/>
        </w:rPr>
        <w:t>n</w:t>
      </w:r>
      <w:r w:rsidRPr="0095552E">
        <w:t>(j + 2), ... of access units without encoded DTS or PTS fields which directly follow access unit j may be derived from information in the elementary stream. Refer to Annex C of</w:t>
      </w:r>
      <w:r w:rsidRPr="0095552E">
        <w:rPr>
          <w:position w:val="6"/>
          <w:sz w:val="16"/>
        </w:rPr>
        <w:t xml:space="preserve"> </w:t>
      </w:r>
      <w:r w:rsidRPr="0095552E">
        <w:t>Rec. ITU-T H.262 | ISO/IEC 13818-2, ISO/IEC 13818-3, or ISO/IEC 11172. Also refer to 2.7.5. In the case of audio, all PES packet headers that are stored immediately before the access unit or that are embedded within the data of the access unit are removed simultaneously with the removal of the access unit. As the access unit is removed it is instantaneously decoded to a presentation unit.</w:t>
      </w:r>
    </w:p>
    <w:p w14:paraId="4B7B0CB4" w14:textId="77777777" w:rsidR="006C7B5D" w:rsidRPr="0095552E" w:rsidRDefault="006C7B5D" w:rsidP="00B40412">
      <w:pPr>
        <w:pStyle w:val="Headingb"/>
      </w:pPr>
      <w:r w:rsidRPr="0095552E">
        <w:t>System data</w:t>
      </w:r>
    </w:p>
    <w:p w14:paraId="4AA31FDE" w14:textId="77777777" w:rsidR="006C7B5D" w:rsidRPr="0095552E" w:rsidRDefault="006C7B5D" w:rsidP="006C7B5D">
      <w:r w:rsidRPr="0095552E">
        <w:t>In the case of system data, data is removed from the main buffer B</w:t>
      </w:r>
      <w:r w:rsidRPr="0095552E">
        <w:rPr>
          <w:vertAlign w:val="subscript"/>
        </w:rPr>
        <w:t>sys</w:t>
      </w:r>
      <w:r w:rsidRPr="0095552E">
        <w:t xml:space="preserve"> at a rate of R</w:t>
      </w:r>
      <w:r w:rsidRPr="0095552E">
        <w:rPr>
          <w:vertAlign w:val="subscript"/>
        </w:rPr>
        <w:t>sys</w:t>
      </w:r>
      <w:r w:rsidRPr="0095552E">
        <w:t xml:space="preserve"> whenever there is at least 1 byte available in buffer B</w:t>
      </w:r>
      <w:r w:rsidRPr="0095552E">
        <w:rPr>
          <w:vertAlign w:val="subscript"/>
        </w:rPr>
        <w:t>sys</w:t>
      </w:r>
      <w:r w:rsidRPr="0095552E">
        <w:t>.</w:t>
      </w:r>
    </w:p>
    <w:p w14:paraId="6F0A769D" w14:textId="77777777" w:rsidR="006C7B5D" w:rsidRPr="0095552E" w:rsidRDefault="006C7B5D" w:rsidP="006C7B5D">
      <w:pPr>
        <w:pStyle w:val="Equation"/>
      </w:pPr>
      <w:bookmarkStart w:id="2382" w:name="F007"/>
      <w:r w:rsidRPr="0095552E">
        <w:tab/>
      </w:r>
      <w:r w:rsidRPr="0095552E">
        <w:tab/>
      </w:r>
      <w:r w:rsidRPr="0095552E">
        <w:tab/>
      </w:r>
      <w:r w:rsidRPr="0095552E">
        <w:rPr>
          <w:i/>
          <w:szCs w:val="22"/>
        </w:rPr>
        <w:t>R</w:t>
      </w:r>
      <w:r w:rsidRPr="0095552E">
        <w:rPr>
          <w:i/>
          <w:szCs w:val="22"/>
          <w:vertAlign w:val="subscript"/>
        </w:rPr>
        <w:t>sys</w:t>
      </w:r>
      <w:r w:rsidRPr="0095552E">
        <w:rPr>
          <w:szCs w:val="22"/>
        </w:rPr>
        <w:t xml:space="preserve"> = max (80 000 bits/s,</w:t>
      </w:r>
      <w:r w:rsidRPr="0095552E">
        <w:rPr>
          <w:noProof/>
          <w:position w:val="-10"/>
          <w:lang w:eastAsia="en-GB"/>
        </w:rPr>
        <w:drawing>
          <wp:inline distT="0" distB="0" distL="0" distR="0" wp14:anchorId="5DFF9A89" wp14:editId="31D85D6D">
            <wp:extent cx="2171700" cy="18415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130" cstate="print">
                      <a:extLst>
                        <a:ext uri="{28A0092B-C50C-407E-A947-70E740481C1C}">
                          <a14:useLocalDpi xmlns:a14="http://schemas.microsoft.com/office/drawing/2010/main" val="0"/>
                        </a:ext>
                      </a:extLst>
                    </a:blip>
                    <a:srcRect/>
                    <a:stretch>
                      <a:fillRect/>
                    </a:stretch>
                  </pic:blipFill>
                  <pic:spPr bwMode="auto">
                    <a:xfrm>
                      <a:off x="0" y="0"/>
                      <a:ext cx="2171700" cy="184150"/>
                    </a:xfrm>
                    <a:prstGeom prst="rect">
                      <a:avLst/>
                    </a:prstGeom>
                    <a:noFill/>
                    <a:ln>
                      <a:noFill/>
                    </a:ln>
                  </pic:spPr>
                </pic:pic>
              </a:graphicData>
            </a:graphic>
          </wp:inline>
        </w:drawing>
      </w:r>
      <w:r w:rsidRPr="0095552E">
        <w:tab/>
        <w:t>(2-7)</w:t>
      </w:r>
      <w:bookmarkEnd w:id="2382"/>
    </w:p>
    <w:p w14:paraId="7F75659C" w14:textId="77777777" w:rsidR="006C7B5D" w:rsidRPr="0095552E" w:rsidRDefault="006C7B5D" w:rsidP="006C7B5D">
      <w:pPr>
        <w:pStyle w:val="Note1"/>
      </w:pPr>
      <w:r w:rsidRPr="0095552E">
        <w:t>NOTE 5 – The intention of increasing R</w:t>
      </w:r>
      <w:r w:rsidRPr="0095552E">
        <w:rPr>
          <w:vertAlign w:val="subscript"/>
        </w:rPr>
        <w:t>sys</w:t>
      </w:r>
      <w:r w:rsidRPr="0095552E">
        <w:t xml:space="preserve"> in the case of high transport rates is to allow an increased data rate for the Program</w:t>
      </w:r>
      <w:r w:rsidRPr="0095552E">
        <w:noBreakHyphen/>
        <w:t>specific information.</w:t>
      </w:r>
    </w:p>
    <w:p w14:paraId="55C8062F" w14:textId="77777777" w:rsidR="006C7B5D" w:rsidRPr="0095552E" w:rsidRDefault="006C7B5D" w:rsidP="00B40412">
      <w:pPr>
        <w:pStyle w:val="Headingb"/>
      </w:pPr>
      <w:r w:rsidRPr="0095552E">
        <w:t>Low delay</w:t>
      </w:r>
    </w:p>
    <w:p w14:paraId="75A2244B" w14:textId="4278860B" w:rsidR="006C7B5D" w:rsidRPr="0095552E" w:rsidRDefault="006C7B5D" w:rsidP="00363C98">
      <w:pPr>
        <w:keepNext/>
        <w:keepLines/>
      </w:pPr>
      <w:r w:rsidRPr="0095552E">
        <w:t xml:space="preserve">When the low_delay flag in the video sequence extension is set to </w:t>
      </w:r>
      <w:r w:rsidR="00C57521" w:rsidRPr="0095552E">
        <w:t>'</w:t>
      </w:r>
      <w:r w:rsidRPr="0095552E">
        <w:t>1</w:t>
      </w:r>
      <w:r w:rsidR="00C57521" w:rsidRPr="0095552E">
        <w:t>'</w:t>
      </w:r>
      <w:r w:rsidRPr="0095552E">
        <w:t xml:space="preserve"> (see 6.2.2.3 of Rec. ITU-T H.262 | ISO/IEC 13818</w:t>
      </w:r>
      <w:r w:rsidRPr="0095552E">
        <w:noBreakHyphen/>
        <w:t>2) the EB</w:t>
      </w:r>
      <w:r w:rsidRPr="0095552E">
        <w:rPr>
          <w:vertAlign w:val="subscript"/>
        </w:rPr>
        <w:t>n</w:t>
      </w:r>
      <w:r w:rsidRPr="0095552E">
        <w:t xml:space="preserve"> buffer may underflow. In this case, when the T-STD elementary stream buffer EB</w:t>
      </w:r>
      <w:r w:rsidRPr="0095552E">
        <w:rPr>
          <w:vertAlign w:val="subscript"/>
        </w:rPr>
        <w:t>n</w:t>
      </w:r>
      <w:r w:rsidRPr="0095552E">
        <w:t xml:space="preserve"> is examined at the time specified by td</w:t>
      </w:r>
      <w:r w:rsidRPr="0095552E">
        <w:rPr>
          <w:vertAlign w:val="subscript"/>
        </w:rPr>
        <w:t>n</w:t>
      </w:r>
      <w:r w:rsidRPr="0095552E">
        <w:t>(j), the complete data for the access unit may not be present in the buffer EB</w:t>
      </w:r>
      <w:r w:rsidRPr="0095552E">
        <w:rPr>
          <w:vertAlign w:val="subscript"/>
        </w:rPr>
        <w:t>n</w:t>
      </w:r>
      <w:r w:rsidRPr="0095552E">
        <w:t>. When this case arises, the buffer shall be re-examined at intervals of two field-periods until the data for the complete access unit is present in the buffer. At this time the entire access unit shall be removed from buffer EB</w:t>
      </w:r>
      <w:r w:rsidRPr="0095552E">
        <w:rPr>
          <w:vertAlign w:val="subscript"/>
        </w:rPr>
        <w:t>n</w:t>
      </w:r>
      <w:r w:rsidRPr="0095552E">
        <w:t xml:space="preserve"> instantaneously. Overflow of buffer EB</w:t>
      </w:r>
      <w:r w:rsidRPr="0095552E">
        <w:rPr>
          <w:vertAlign w:val="subscript"/>
        </w:rPr>
        <w:t>n</w:t>
      </w:r>
      <w:r w:rsidRPr="0095552E">
        <w:t xml:space="preserve"> shall not occur.</w:t>
      </w:r>
    </w:p>
    <w:p w14:paraId="68574EAD" w14:textId="4DCB5406" w:rsidR="006C7B5D" w:rsidRPr="0095552E" w:rsidRDefault="006C7B5D" w:rsidP="006C7B5D">
      <w:r w:rsidRPr="0095552E">
        <w:t xml:space="preserve">When the low_delay_mode flag is set to </w:t>
      </w:r>
      <w:r w:rsidR="00C57521" w:rsidRPr="0095552E">
        <w:t>'</w:t>
      </w:r>
      <w:r w:rsidRPr="0095552E">
        <w:t>1</w:t>
      </w:r>
      <w:r w:rsidR="00C57521" w:rsidRPr="0095552E">
        <w:t>'</w:t>
      </w:r>
      <w:r w:rsidRPr="0095552E">
        <w:t>, EB</w:t>
      </w:r>
      <w:r w:rsidRPr="0095552E">
        <w:rPr>
          <w:vertAlign w:val="subscript"/>
        </w:rPr>
        <w:t>n</w:t>
      </w:r>
      <w:r w:rsidRPr="0095552E">
        <w:t xml:space="preserve"> underflow is allowed to occur continuously without limit. The T-STD decoder shall remove access unit data from buffer EB</w:t>
      </w:r>
      <w:r w:rsidRPr="0095552E">
        <w:rPr>
          <w:vertAlign w:val="subscript"/>
        </w:rPr>
        <w:t>n</w:t>
      </w:r>
      <w:r w:rsidRPr="0095552E">
        <w:t xml:space="preserve"> at the earliest time consistent with the paragraph above and any DTS or PTS values encoded in the bit stream. Note that the decoder may be unable to re-establish correct decoding and display times as indicated by DTS and PTS until the EB</w:t>
      </w:r>
      <w:r w:rsidRPr="0095552E">
        <w:rPr>
          <w:vertAlign w:val="subscript"/>
        </w:rPr>
        <w:t>n</w:t>
      </w:r>
      <w:r w:rsidRPr="0095552E">
        <w:t xml:space="preserve"> buffer underflow situation ceases and a PTS or DTS is found in the bit stream.</w:t>
      </w:r>
    </w:p>
    <w:p w14:paraId="78721F62" w14:textId="77777777" w:rsidR="006C7B5D" w:rsidRPr="0095552E" w:rsidRDefault="006C7B5D" w:rsidP="00B40412">
      <w:pPr>
        <w:pStyle w:val="Headingb"/>
      </w:pPr>
      <w:r w:rsidRPr="0095552E">
        <w:t>Trick mode</w:t>
      </w:r>
    </w:p>
    <w:p w14:paraId="4D2AD8F4" w14:textId="5CD53104" w:rsidR="006C7B5D" w:rsidRPr="0095552E" w:rsidRDefault="006C7B5D" w:rsidP="006C7B5D">
      <w:r w:rsidRPr="0095552E">
        <w:t xml:space="preserve">When the DSM_trick_mode flag (2.4.3.6) is set to </w:t>
      </w:r>
      <w:r w:rsidR="00C57521" w:rsidRPr="0095552E">
        <w:t>'</w:t>
      </w:r>
      <w:r w:rsidRPr="0095552E">
        <w:t>1</w:t>
      </w:r>
      <w:r w:rsidR="00C57521" w:rsidRPr="0095552E">
        <w:t>'</w:t>
      </w:r>
      <w:r w:rsidRPr="0095552E">
        <w:t xml:space="preserve"> in the PES Packet header of a packet containing the start of a B</w:t>
      </w:r>
      <w:r w:rsidRPr="0095552E">
        <w:noBreakHyphen/>
        <w:t xml:space="preserve">type video access unit and the trick_mode_control field is set to </w:t>
      </w:r>
      <w:r w:rsidR="00C57521" w:rsidRPr="0095552E">
        <w:t>'</w:t>
      </w:r>
      <w:r w:rsidRPr="0095552E">
        <w:t>001</w:t>
      </w:r>
      <w:r w:rsidR="00C57521" w:rsidRPr="0095552E">
        <w:t>'</w:t>
      </w:r>
      <w:r w:rsidRPr="0095552E">
        <w:t xml:space="preserve"> (slow motion) or </w:t>
      </w:r>
      <w:r w:rsidR="00C57521" w:rsidRPr="0095552E">
        <w:t>'</w:t>
      </w:r>
      <w:r w:rsidRPr="0095552E">
        <w:t>010</w:t>
      </w:r>
      <w:r w:rsidR="00C57521" w:rsidRPr="0095552E">
        <w:t>'</w:t>
      </w:r>
      <w:r w:rsidRPr="0095552E">
        <w:t xml:space="preserve"> (freeze frame), or </w:t>
      </w:r>
      <w:r w:rsidR="00C57521" w:rsidRPr="0095552E">
        <w:t>'</w:t>
      </w:r>
      <w:r w:rsidRPr="0095552E">
        <w:t>100</w:t>
      </w:r>
      <w:r w:rsidR="00C57521" w:rsidRPr="0095552E">
        <w:t>'</w:t>
      </w:r>
      <w:r w:rsidRPr="0095552E">
        <w:t xml:space="preserve"> (slow reverse) the B-picture access unit is not removed from the video data buffer EB</w:t>
      </w:r>
      <w:r w:rsidRPr="0095552E">
        <w:rPr>
          <w:vertAlign w:val="subscript"/>
        </w:rPr>
        <w:t>n</w:t>
      </w:r>
      <w:r w:rsidRPr="0095552E">
        <w:t xml:space="preserve"> until the last time of possibly multiple times that any field of the picture is decoded and presented. Repetition of the presentation of fields and pictures is defined in 2.4.3.8 under slow motion, slow reverse, and field_id_cntrl. The access unit is removed instantaneously from EB</w:t>
      </w:r>
      <w:r w:rsidRPr="0095552E">
        <w:rPr>
          <w:vertAlign w:val="subscript"/>
        </w:rPr>
        <w:t>n</w:t>
      </w:r>
      <w:r w:rsidRPr="0095552E">
        <w:t xml:space="preserve"> at the indicated time, which is dependent on the value of rep_cntrl.</w:t>
      </w:r>
    </w:p>
    <w:p w14:paraId="7FD1E746" w14:textId="19AD1BF5" w:rsidR="006C7B5D" w:rsidRPr="0095552E" w:rsidRDefault="006C7B5D" w:rsidP="006C7B5D">
      <w:r w:rsidRPr="0095552E">
        <w:t xml:space="preserve">When the DSM_trick_mode flag is set to </w:t>
      </w:r>
      <w:r w:rsidR="00C57521" w:rsidRPr="0095552E">
        <w:t>'</w:t>
      </w:r>
      <w:r w:rsidRPr="0095552E">
        <w:t>1</w:t>
      </w:r>
      <w:r w:rsidR="00C57521" w:rsidRPr="0095552E">
        <w:t>'</w:t>
      </w:r>
      <w:r w:rsidRPr="0095552E">
        <w:t xml:space="preserve"> in the PES packet header of a packet containing the first byte of a picture start code, trick_mode status becomes true when that picture start code in the PES packet is removed from buffer EB</w:t>
      </w:r>
      <w:r w:rsidRPr="0095552E">
        <w:rPr>
          <w:vertAlign w:val="subscript"/>
        </w:rPr>
        <w:t>n</w:t>
      </w:r>
      <w:r w:rsidRPr="0095552E">
        <w:t xml:space="preserve"> Trick mode status remains true until a PES packet header is received by the T-STD in which the DSM_trick_mode flag is set to </w:t>
      </w:r>
      <w:r w:rsidR="00C57521" w:rsidRPr="0095552E">
        <w:t>'</w:t>
      </w:r>
      <w:r w:rsidRPr="0095552E">
        <w:t>0</w:t>
      </w:r>
      <w:r w:rsidR="00C57521" w:rsidRPr="0095552E">
        <w:t>'</w:t>
      </w:r>
      <w:r w:rsidRPr="0095552E">
        <w:t xml:space="preserve"> and the first byte of the picture start code after that PES packet header is removed from buffer EB</w:t>
      </w:r>
      <w:r w:rsidRPr="0095552E">
        <w:rPr>
          <w:vertAlign w:val="subscript"/>
        </w:rPr>
        <w:t>n</w:t>
      </w:r>
      <w:r w:rsidRPr="0095552E">
        <w:t>. When trick mode status is true, the buffer EB</w:t>
      </w:r>
      <w:r w:rsidRPr="0095552E">
        <w:rPr>
          <w:vertAlign w:val="subscript"/>
        </w:rPr>
        <w:t>n</w:t>
      </w:r>
      <w:r w:rsidRPr="0095552E">
        <w:t xml:space="preserve"> may underflow. All other constraints from normal streams are retained when trick mode status is true.</w:t>
      </w:r>
    </w:p>
    <w:p w14:paraId="32A25214" w14:textId="3ADC938F" w:rsidR="006C7B5D" w:rsidRPr="0095552E" w:rsidRDefault="00CC0CE9" w:rsidP="006D411C">
      <w:pPr>
        <w:pStyle w:val="berschrift4"/>
      </w:pPr>
      <w:bookmarkStart w:id="2383" w:name="_Toc486998788"/>
      <w:r w:rsidRPr="0095552E">
        <w:t>2.4.2.5</w:t>
      </w:r>
      <w:r w:rsidR="006C7B5D" w:rsidRPr="0095552E">
        <w:tab/>
        <w:t>Decoding</w:t>
      </w:r>
      <w:bookmarkEnd w:id="2383"/>
    </w:p>
    <w:p w14:paraId="1833A79A" w14:textId="77777777" w:rsidR="006C7B5D" w:rsidRPr="0095552E" w:rsidRDefault="006C7B5D" w:rsidP="006C7B5D">
      <w:r w:rsidRPr="0095552E">
        <w:t>Elementary streams buffered in B</w:t>
      </w:r>
      <w:r w:rsidRPr="0095552E">
        <w:rPr>
          <w:vertAlign w:val="subscript"/>
        </w:rPr>
        <w:t>1</w:t>
      </w:r>
      <w:r w:rsidRPr="0095552E">
        <w:t xml:space="preserve"> through B</w:t>
      </w:r>
      <w:r w:rsidRPr="0095552E">
        <w:rPr>
          <w:vertAlign w:val="subscript"/>
        </w:rPr>
        <w:t>n</w:t>
      </w:r>
      <w:r w:rsidRPr="0095552E">
        <w:t xml:space="preserve"> and EB</w:t>
      </w:r>
      <w:r w:rsidRPr="0095552E">
        <w:rPr>
          <w:vertAlign w:val="subscript"/>
        </w:rPr>
        <w:t>1</w:t>
      </w:r>
      <w:r w:rsidRPr="0095552E">
        <w:t xml:space="preserve"> through EB</w:t>
      </w:r>
      <w:r w:rsidRPr="0095552E">
        <w:rPr>
          <w:vertAlign w:val="subscript"/>
        </w:rPr>
        <w:t>n</w:t>
      </w:r>
      <w:r w:rsidRPr="0095552E">
        <w:t xml:space="preserve"> are decoded instantaneously by decoders D</w:t>
      </w:r>
      <w:r w:rsidRPr="0095552E">
        <w:rPr>
          <w:vertAlign w:val="subscript"/>
        </w:rPr>
        <w:t>1</w:t>
      </w:r>
      <w:r w:rsidRPr="0095552E">
        <w:t xml:space="preserve"> through D</w:t>
      </w:r>
      <w:r w:rsidRPr="0095552E">
        <w:rPr>
          <w:vertAlign w:val="subscript"/>
        </w:rPr>
        <w:t>n</w:t>
      </w:r>
      <w:r w:rsidRPr="0095552E">
        <w:t xml:space="preserve"> and may be delayed in re-order buffers O</w:t>
      </w:r>
      <w:r w:rsidRPr="0095552E">
        <w:rPr>
          <w:vertAlign w:val="subscript"/>
        </w:rPr>
        <w:t>1</w:t>
      </w:r>
      <w:r w:rsidRPr="0095552E">
        <w:t xml:space="preserve"> through O</w:t>
      </w:r>
      <w:r w:rsidRPr="0095552E">
        <w:rPr>
          <w:vertAlign w:val="subscript"/>
        </w:rPr>
        <w:t>n</w:t>
      </w:r>
      <w:r w:rsidRPr="0095552E">
        <w:t xml:space="preserve"> before being presented at the output of the T-STD. Re-order buffers are used only in the case of a video elementary stream when some access units are not carried in presentation order. These access units will need to be re-ordered before presentation. In particular, if P</w:t>
      </w:r>
      <w:r w:rsidRPr="0095552E">
        <w:rPr>
          <w:vertAlign w:val="subscript"/>
        </w:rPr>
        <w:t>n</w:t>
      </w:r>
      <w:r w:rsidRPr="0095552E">
        <w:t>(k) is an I</w:t>
      </w:r>
      <w:r w:rsidRPr="0095552E">
        <w:noBreakHyphen/>
        <w:t>picture or a P-picture carried before one or more B-pictures, then it must be delayed in the re-order buffer, O</w:t>
      </w:r>
      <w:r w:rsidRPr="0095552E">
        <w:rPr>
          <w:vertAlign w:val="subscript"/>
        </w:rPr>
        <w:t>n</w:t>
      </w:r>
      <w:r w:rsidRPr="0095552E">
        <w:t>, of the T-STD before being presented. Any picture previously stored in O</w:t>
      </w:r>
      <w:r w:rsidRPr="0095552E">
        <w:rPr>
          <w:vertAlign w:val="subscript"/>
        </w:rPr>
        <w:t>n</w:t>
      </w:r>
      <w:r w:rsidRPr="0095552E">
        <w:t xml:space="preserve"> is presented before the current picture can be stored. P</w:t>
      </w:r>
      <w:r w:rsidRPr="0095552E">
        <w:rPr>
          <w:vertAlign w:val="subscript"/>
        </w:rPr>
        <w:t>n</w:t>
      </w:r>
      <w:r w:rsidRPr="0095552E">
        <w:t>(k) should be delayed until the next I-picture or P-picture is decoded. While it is stored in the re-order buffer, the subsequent B-pictures are decoded and presented.</w:t>
      </w:r>
    </w:p>
    <w:p w14:paraId="10B18CB9" w14:textId="77777777" w:rsidR="006C7B5D" w:rsidRPr="0095552E" w:rsidRDefault="006C7B5D" w:rsidP="006C7B5D">
      <w:r w:rsidRPr="0095552E">
        <w:t>The time at which a presentation unit P</w:t>
      </w:r>
      <w:r w:rsidRPr="0095552E">
        <w:rPr>
          <w:vertAlign w:val="subscript"/>
        </w:rPr>
        <w:t>n</w:t>
      </w:r>
      <w:r w:rsidRPr="0095552E">
        <w:t>(k) is presented is tp</w:t>
      </w:r>
      <w:r w:rsidRPr="0095552E">
        <w:rPr>
          <w:vertAlign w:val="subscript"/>
        </w:rPr>
        <w:t>n</w:t>
      </w:r>
      <w:r w:rsidRPr="0095552E">
        <w:t>(k). For presentation units that do not require re-ordering delay, tp</w:t>
      </w:r>
      <w:r w:rsidRPr="0095552E">
        <w:rPr>
          <w:vertAlign w:val="subscript"/>
        </w:rPr>
        <w:t>n</w:t>
      </w:r>
      <w:r w:rsidRPr="0095552E">
        <w:t>(k) is equal to td</w:t>
      </w:r>
      <w:r w:rsidRPr="0095552E">
        <w:rPr>
          <w:vertAlign w:val="subscript"/>
        </w:rPr>
        <w:t>n</w:t>
      </w:r>
      <w:r w:rsidRPr="0095552E">
        <w:t>(j) since the access units are decoded instantaneously; this is the case, for example, for B</w:t>
      </w:r>
      <w:r w:rsidRPr="0095552E">
        <w:noBreakHyphen/>
        <w:t>frames. For presentation units that are delayed, tp</w:t>
      </w:r>
      <w:r w:rsidRPr="0095552E">
        <w:rPr>
          <w:vertAlign w:val="subscript"/>
        </w:rPr>
        <w:t>n</w:t>
      </w:r>
      <w:r w:rsidRPr="0095552E">
        <w:t>(k) and td</w:t>
      </w:r>
      <w:r w:rsidRPr="0095552E">
        <w:rPr>
          <w:vertAlign w:val="subscript"/>
        </w:rPr>
        <w:t>n</w:t>
      </w:r>
      <w:r w:rsidRPr="0095552E">
        <w:t>(j) differ by the time that P</w:t>
      </w:r>
      <w:r w:rsidRPr="0095552E">
        <w:rPr>
          <w:vertAlign w:val="subscript"/>
        </w:rPr>
        <w:t>n</w:t>
      </w:r>
      <w:r w:rsidRPr="0095552E">
        <w:t xml:space="preserve">(k) is delayed in the re-order buffer, which is a multiple of the nominal picture period. Care should be taken to use adequate re-ordering delay from the </w:t>
      </w:r>
      <w:r w:rsidRPr="0095552E">
        <w:lastRenderedPageBreak/>
        <w:t>beginning of video elementary streams to meet the requirements of the entire stream. For example, a stream which initially has only I- and P-pictures but later includes B-pictures should include re-ordering delay starting at the beginning of the stream.</w:t>
      </w:r>
    </w:p>
    <w:p w14:paraId="06705D84" w14:textId="77777777" w:rsidR="006C7B5D" w:rsidRPr="0095552E" w:rsidRDefault="006C7B5D" w:rsidP="006C7B5D">
      <w:r w:rsidRPr="0095552E">
        <w:t>Rec. ITU-T H.262 | ISO/IEC 13818-2 explains re-ordering of video pictures in greater detail.</w:t>
      </w:r>
    </w:p>
    <w:p w14:paraId="1FC04F4C" w14:textId="242A6223" w:rsidR="006C7B5D" w:rsidRPr="0095552E" w:rsidRDefault="00CC0CE9" w:rsidP="006D411C">
      <w:pPr>
        <w:pStyle w:val="berschrift4"/>
      </w:pPr>
      <w:bookmarkStart w:id="2384" w:name="_Toc486998789"/>
      <w:r w:rsidRPr="0095552E">
        <w:t>2.4.2.6</w:t>
      </w:r>
      <w:r w:rsidR="006C7B5D" w:rsidRPr="0095552E">
        <w:tab/>
        <w:t>Presentation</w:t>
      </w:r>
      <w:bookmarkEnd w:id="2384"/>
    </w:p>
    <w:p w14:paraId="2FAECEE2" w14:textId="77777777" w:rsidR="006C7B5D" w:rsidRPr="0095552E" w:rsidRDefault="006C7B5D" w:rsidP="006C7B5D">
      <w:r w:rsidRPr="0095552E">
        <w:t>The function of a decoding system is to reconstruct presentation units from compressed data and to present them in a synchronized sequence at the correct presentation times. Although real audio and visual presentation devices generally have finite and different delays and may have additional delays imposed by post-processing or output functions, the system target decoder models these delays as zero.</w:t>
      </w:r>
    </w:p>
    <w:p w14:paraId="60437763" w14:textId="77777777" w:rsidR="006C7B5D" w:rsidRPr="0095552E" w:rsidRDefault="006C7B5D" w:rsidP="006C7B5D">
      <w:r w:rsidRPr="0095552E">
        <w:t>In the T-STD in Figure 2-1 the display of a video presentation unit (a picture) occurs instantaneously at its presentation time, tp</w:t>
      </w:r>
      <w:r w:rsidRPr="0095552E">
        <w:rPr>
          <w:vertAlign w:val="subscript"/>
        </w:rPr>
        <w:t>n</w:t>
      </w:r>
      <w:r w:rsidRPr="0095552E">
        <w:t>(k).</w:t>
      </w:r>
    </w:p>
    <w:p w14:paraId="1747EF27" w14:textId="77777777" w:rsidR="006C7B5D" w:rsidRPr="0095552E" w:rsidRDefault="006C7B5D" w:rsidP="006C7B5D">
      <w:r w:rsidRPr="0095552E">
        <w:t>In the T-STD the output of an audio presentation unit starts at its presentation time, tp</w:t>
      </w:r>
      <w:r w:rsidRPr="0095552E">
        <w:rPr>
          <w:vertAlign w:val="subscript"/>
        </w:rPr>
        <w:t>n</w:t>
      </w:r>
      <w:r w:rsidRPr="0095552E">
        <w:t>(k), when the decoder instantaneously presents the first sample. Subsequent samples in the presentation unit are presented in sequence at the audio sampling rate.</w:t>
      </w:r>
    </w:p>
    <w:p w14:paraId="3DAE6B02" w14:textId="14D3009A" w:rsidR="006C7B5D" w:rsidRPr="0095552E" w:rsidRDefault="00CC0CE9" w:rsidP="006D411C">
      <w:pPr>
        <w:pStyle w:val="berschrift4"/>
      </w:pPr>
      <w:bookmarkStart w:id="2385" w:name="_Toc486998790"/>
      <w:r w:rsidRPr="0095552E">
        <w:t>2.4.2.7</w:t>
      </w:r>
      <w:r w:rsidR="006C7B5D" w:rsidRPr="0095552E">
        <w:tab/>
        <w:t>Buffer management</w:t>
      </w:r>
      <w:bookmarkEnd w:id="2385"/>
    </w:p>
    <w:p w14:paraId="674BFC46" w14:textId="77777777" w:rsidR="006C7B5D" w:rsidRPr="0095552E" w:rsidRDefault="006C7B5D" w:rsidP="006C7B5D">
      <w:pPr>
        <w:tabs>
          <w:tab w:val="left" w:pos="709"/>
          <w:tab w:val="left" w:pos="2835"/>
        </w:tabs>
      </w:pPr>
      <w:r w:rsidRPr="0095552E">
        <w:t>Transport streams shall be constructed so that conditions defined in this subclause are satisfied. This subclause makes use of the notation defined for the system target decoder.</w:t>
      </w:r>
    </w:p>
    <w:p w14:paraId="6919ED62" w14:textId="77777777" w:rsidR="006C7B5D" w:rsidRPr="0095552E" w:rsidRDefault="006C7B5D" w:rsidP="006C7B5D">
      <w:pPr>
        <w:tabs>
          <w:tab w:val="left" w:pos="709"/>
          <w:tab w:val="left" w:pos="2835"/>
        </w:tabs>
      </w:pPr>
      <w:r w:rsidRPr="0095552E">
        <w:t>TB</w:t>
      </w:r>
      <w:r w:rsidRPr="0095552E">
        <w:rPr>
          <w:vertAlign w:val="subscript"/>
        </w:rPr>
        <w:t>n</w:t>
      </w:r>
      <w:r w:rsidRPr="0095552E">
        <w:t xml:space="preserve"> and TB</w:t>
      </w:r>
      <w:r w:rsidRPr="0095552E">
        <w:rPr>
          <w:vertAlign w:val="subscript"/>
        </w:rPr>
        <w:t>sys</w:t>
      </w:r>
      <w:r w:rsidRPr="0095552E">
        <w:t xml:space="preserve"> shall not overflow. TB</w:t>
      </w:r>
      <w:r w:rsidRPr="0095552E">
        <w:rPr>
          <w:vertAlign w:val="subscript"/>
        </w:rPr>
        <w:t>n</w:t>
      </w:r>
      <w:r w:rsidRPr="0095552E">
        <w:t xml:space="preserve"> and TB</w:t>
      </w:r>
      <w:r w:rsidRPr="0095552E">
        <w:rPr>
          <w:vertAlign w:val="subscript"/>
        </w:rPr>
        <w:t>sys</w:t>
      </w:r>
      <w:r w:rsidRPr="0095552E">
        <w:t xml:space="preserve"> shall empty at least once every second. B</w:t>
      </w:r>
      <w:r w:rsidRPr="0095552E">
        <w:rPr>
          <w:vertAlign w:val="subscript"/>
        </w:rPr>
        <w:t>n</w:t>
      </w:r>
      <w:r w:rsidRPr="0095552E">
        <w:t xml:space="preserve"> shall not overflow nor underflow. B</w:t>
      </w:r>
      <w:r w:rsidRPr="0095552E">
        <w:rPr>
          <w:vertAlign w:val="subscript"/>
        </w:rPr>
        <w:t>sys</w:t>
      </w:r>
      <w:r w:rsidRPr="0095552E">
        <w:t xml:space="preserve"> shall not overflow.</w:t>
      </w:r>
    </w:p>
    <w:p w14:paraId="22B4AE48" w14:textId="5B4A1911" w:rsidR="006C7B5D" w:rsidRPr="0095552E" w:rsidRDefault="006C7B5D" w:rsidP="006C7B5D">
      <w:pPr>
        <w:tabs>
          <w:tab w:val="left" w:pos="709"/>
          <w:tab w:val="left" w:pos="2835"/>
        </w:tabs>
      </w:pPr>
      <w:r w:rsidRPr="0095552E">
        <w:t>EB</w:t>
      </w:r>
      <w:r w:rsidRPr="0095552E">
        <w:rPr>
          <w:vertAlign w:val="subscript"/>
        </w:rPr>
        <w:t>n</w:t>
      </w:r>
      <w:r w:rsidRPr="0095552E">
        <w:t xml:space="preserve"> shall not underflow except when the low delay flag in the video sequence extension is set to </w:t>
      </w:r>
      <w:r w:rsidR="00C57521" w:rsidRPr="0095552E">
        <w:t>'</w:t>
      </w:r>
      <w:r w:rsidRPr="0095552E">
        <w:t>1</w:t>
      </w:r>
      <w:r w:rsidR="00C57521" w:rsidRPr="0095552E">
        <w:t>'</w:t>
      </w:r>
      <w:r w:rsidRPr="0095552E">
        <w:t xml:space="preserve"> (refer to 6.2.2.3 in Rec. ITU-T H.262 | ISO/IEC 13818-2) or trick_mode status is true.</w:t>
      </w:r>
    </w:p>
    <w:p w14:paraId="088EC64B" w14:textId="77777777" w:rsidR="006C7B5D" w:rsidRPr="0095552E" w:rsidRDefault="006C7B5D" w:rsidP="006C7B5D">
      <w:pPr>
        <w:tabs>
          <w:tab w:val="left" w:pos="709"/>
          <w:tab w:val="left" w:pos="2835"/>
        </w:tabs>
      </w:pPr>
      <w:r w:rsidRPr="0095552E">
        <w:t>When the leak method for specifying transfers is in effect, MB</w:t>
      </w:r>
      <w:r w:rsidRPr="0095552E">
        <w:rPr>
          <w:vertAlign w:val="subscript"/>
        </w:rPr>
        <w:t>n</w:t>
      </w:r>
      <w:r w:rsidRPr="0095552E">
        <w:t xml:space="preserve"> shall not overflow, and shall empty at least once every second. EB</w:t>
      </w:r>
      <w:r w:rsidRPr="0095552E">
        <w:rPr>
          <w:vertAlign w:val="subscript"/>
        </w:rPr>
        <w:t>n</w:t>
      </w:r>
      <w:r w:rsidRPr="0095552E">
        <w:t xml:space="preserve"> shall not overflow.</w:t>
      </w:r>
    </w:p>
    <w:p w14:paraId="6859DF52" w14:textId="77777777" w:rsidR="006C7B5D" w:rsidRPr="0095552E" w:rsidRDefault="006C7B5D" w:rsidP="006C7B5D">
      <w:pPr>
        <w:tabs>
          <w:tab w:val="left" w:pos="709"/>
          <w:tab w:val="left" w:pos="2835"/>
        </w:tabs>
      </w:pPr>
      <w:r w:rsidRPr="0095552E">
        <w:t>When the vbv_delay method for specifying transfers is in effect, MB</w:t>
      </w:r>
      <w:r w:rsidRPr="0095552E">
        <w:rPr>
          <w:vertAlign w:val="subscript"/>
        </w:rPr>
        <w:t>n</w:t>
      </w:r>
      <w:r w:rsidRPr="0095552E">
        <w:t xml:space="preserve"> shall not overflow nor underflow, and EB</w:t>
      </w:r>
      <w:r w:rsidRPr="0095552E">
        <w:rPr>
          <w:vertAlign w:val="subscript"/>
        </w:rPr>
        <w:t>n</w:t>
      </w:r>
      <w:r w:rsidRPr="0095552E">
        <w:t xml:space="preserve"> shall not overflow.</w:t>
      </w:r>
    </w:p>
    <w:p w14:paraId="39BAE16F" w14:textId="77777777" w:rsidR="00932F63" w:rsidRPr="00D75D63" w:rsidRDefault="00932F63" w:rsidP="00932F63">
      <w:pPr>
        <w:rPr>
          <w:ins w:id="2386" w:author="Grüneberg, Karsten" w:date="2023-03-23T19:03:00Z"/>
          <w:rFonts w:eastAsia="Calibri"/>
        </w:rPr>
      </w:pPr>
      <w:ins w:id="2387" w:author="Grüneberg, Karsten" w:date="2023-03-23T19:03:00Z">
        <w:r w:rsidRPr="00D75D63">
          <w:rPr>
            <w:rFonts w:eastAsia="Calibri"/>
          </w:rPr>
          <w:t>The delay of any data through the system target decoder buffers shall be less than or equal to one second except for still picture video data, ISO/IEC 14496, ISO/IEC 23008-2, ISO/IEC 23090-3, ISO/IEC 23094-1 and ISO/IEC 23094-2 streams. Specifically: td</w:t>
        </w:r>
        <w:r w:rsidRPr="00D75D63">
          <w:rPr>
            <w:rFonts w:eastAsia="Calibri"/>
            <w:vertAlign w:val="subscript"/>
          </w:rPr>
          <w:t>n</w:t>
        </w:r>
        <w:r w:rsidRPr="00D75D63">
          <w:rPr>
            <w:rFonts w:eastAsia="Calibri"/>
          </w:rPr>
          <w:t>(j) – t(i) ≤ 1 second for all j, and all bytes i in access unit A</w:t>
        </w:r>
        <w:r w:rsidRPr="00D75D63">
          <w:rPr>
            <w:rFonts w:eastAsia="Calibri"/>
            <w:vertAlign w:val="subscript"/>
          </w:rPr>
          <w:t>n</w:t>
        </w:r>
        <w:r w:rsidRPr="00D75D63">
          <w:rPr>
            <w:rFonts w:eastAsia="Calibri"/>
          </w:rPr>
          <w:t>(j).</w:t>
        </w:r>
      </w:ins>
    </w:p>
    <w:p w14:paraId="5AD92FD8" w14:textId="6C13413E" w:rsidR="006C7B5D" w:rsidRPr="0095552E" w:rsidDel="00932F63" w:rsidRDefault="006C7B5D" w:rsidP="006C7B5D">
      <w:pPr>
        <w:ind w:right="17"/>
        <w:rPr>
          <w:del w:id="2388" w:author="Grüneberg, Karsten" w:date="2023-03-23T19:03:00Z"/>
        </w:rPr>
      </w:pPr>
      <w:del w:id="2389" w:author="Grüneberg, Karsten" w:date="2023-03-23T19:03:00Z">
        <w:r w:rsidRPr="0095552E" w:rsidDel="00932F63">
          <w:delText>The delay of any data through the system target decoder buffers shall be less than or equal to one second except for still picture video data, ISO/IEC 14496 streams</w:delText>
        </w:r>
        <w:r w:rsidR="00EE2FBD" w:rsidRPr="0095552E" w:rsidDel="00932F63">
          <w:delText>,</w:delText>
        </w:r>
        <w:r w:rsidRPr="0095552E" w:rsidDel="00932F63">
          <w:delText xml:space="preserve"> ISO/IEC 23008</w:delText>
        </w:r>
        <w:r w:rsidRPr="0095552E" w:rsidDel="00932F63">
          <w:noBreakHyphen/>
          <w:delText xml:space="preserve">2 </w:delText>
        </w:r>
        <w:r w:rsidR="00EE2FBD" w:rsidRPr="0095552E" w:rsidDel="00932F63">
          <w:delText>streams</w:delText>
        </w:r>
        <w:r w:rsidR="001C7C2F" w:rsidRPr="0095552E" w:rsidDel="00932F63">
          <w:delText>,</w:delText>
        </w:r>
        <w:r w:rsidR="00EE2FBD" w:rsidRPr="0095552E" w:rsidDel="00932F63">
          <w:delText xml:space="preserve"> ISO/IEC 23090-3 </w:delText>
        </w:r>
        <w:r w:rsidR="001C7C2F" w:rsidRPr="0095552E" w:rsidDel="00932F63">
          <w:delText xml:space="preserve">streams and ISO/IEC 23094-1 </w:delText>
        </w:r>
        <w:r w:rsidRPr="0095552E" w:rsidDel="00932F63">
          <w:delText>streams. Specifically: td</w:delText>
        </w:r>
        <w:r w:rsidRPr="0095552E" w:rsidDel="00932F63">
          <w:rPr>
            <w:vertAlign w:val="subscript"/>
          </w:rPr>
          <w:delText>n</w:delText>
        </w:r>
        <w:r w:rsidRPr="0095552E" w:rsidDel="00932F63">
          <w:delText>(j) – t(i) ≤ 1 second for all j, and all bytes i in access unit A</w:delText>
        </w:r>
        <w:r w:rsidRPr="0095552E" w:rsidDel="00932F63">
          <w:rPr>
            <w:vertAlign w:val="subscript"/>
          </w:rPr>
          <w:delText>n</w:delText>
        </w:r>
        <w:r w:rsidRPr="0095552E" w:rsidDel="00932F63">
          <w:delText>(j).</w:delText>
        </w:r>
      </w:del>
    </w:p>
    <w:p w14:paraId="590D5040" w14:textId="77777777" w:rsidR="006C7B5D" w:rsidRPr="0095552E" w:rsidRDefault="006C7B5D" w:rsidP="006C7B5D">
      <w:pPr>
        <w:tabs>
          <w:tab w:val="left" w:pos="709"/>
          <w:tab w:val="left" w:pos="2835"/>
        </w:tabs>
      </w:pPr>
      <w:r w:rsidRPr="0095552E">
        <w:t>For still picture video data, the delay is constrained by td</w:t>
      </w:r>
      <w:r w:rsidRPr="0095552E">
        <w:rPr>
          <w:vertAlign w:val="subscript"/>
        </w:rPr>
        <w:t>n</w:t>
      </w:r>
      <w:r w:rsidRPr="0095552E">
        <w:t>(j) – t(i) ≤ 60 seconds for all j, and all bytes i in access unit A</w:t>
      </w:r>
      <w:r w:rsidRPr="0095552E">
        <w:rPr>
          <w:vertAlign w:val="subscript"/>
        </w:rPr>
        <w:t>n</w:t>
      </w:r>
      <w:r w:rsidRPr="0095552E">
        <w:t>(j).</w:t>
      </w:r>
    </w:p>
    <w:p w14:paraId="51EB6063" w14:textId="77777777" w:rsidR="00A96324" w:rsidRPr="00D75D63" w:rsidRDefault="00A96324" w:rsidP="00A96324">
      <w:pPr>
        <w:autoSpaceDE/>
        <w:autoSpaceDN/>
        <w:spacing w:after="200" w:line="276" w:lineRule="auto"/>
        <w:ind w:right="17"/>
        <w:rPr>
          <w:ins w:id="2390" w:author="Grüneberg, Karsten" w:date="2023-03-23T19:04:00Z"/>
          <w:rFonts w:eastAsia="Calibri"/>
        </w:rPr>
      </w:pPr>
      <w:ins w:id="2391" w:author="Grüneberg, Karsten" w:date="2023-03-23T19:04:00Z">
        <w:r w:rsidRPr="00D75D63">
          <w:rPr>
            <w:rFonts w:eastAsia="Calibri"/>
          </w:rPr>
          <w:t>For ISO/IEC 14496, ISO/IEC 23008-2, ISO/IEC 23090-3, ISO/IEC 23094-1 and ISO/IEC 23094-2 streams, the delay is constrained by td</w:t>
        </w:r>
        <w:r w:rsidRPr="00D75D63">
          <w:rPr>
            <w:rFonts w:eastAsia="Calibri"/>
            <w:vertAlign w:val="subscript"/>
          </w:rPr>
          <w:t>n</w:t>
        </w:r>
        <w:r w:rsidRPr="00D75D63">
          <w:rPr>
            <w:rFonts w:eastAsia="Calibri"/>
          </w:rPr>
          <w:t>(j) – t(i) ≤ 10 seconds for all j, and all bytes i in access unit A</w:t>
        </w:r>
        <w:r w:rsidRPr="00D75D63">
          <w:rPr>
            <w:rFonts w:eastAsia="Calibri"/>
            <w:vertAlign w:val="subscript"/>
          </w:rPr>
          <w:t>n</w:t>
        </w:r>
        <w:r w:rsidRPr="00D75D63">
          <w:rPr>
            <w:rFonts w:eastAsia="Calibri"/>
          </w:rPr>
          <w:t xml:space="preserve">(j). </w:t>
        </w:r>
      </w:ins>
    </w:p>
    <w:p w14:paraId="6ECC9ED5" w14:textId="312ACC46" w:rsidR="006C7B5D" w:rsidRPr="0095552E" w:rsidDel="00A96324" w:rsidRDefault="006C7B5D" w:rsidP="006C7B5D">
      <w:pPr>
        <w:tabs>
          <w:tab w:val="left" w:pos="709"/>
          <w:tab w:val="left" w:pos="2835"/>
        </w:tabs>
        <w:rPr>
          <w:del w:id="2392" w:author="Grüneberg, Karsten" w:date="2023-03-23T19:04:00Z"/>
        </w:rPr>
      </w:pPr>
      <w:del w:id="2393" w:author="Grüneberg, Karsten" w:date="2023-03-23T19:04:00Z">
        <w:r w:rsidRPr="0095552E" w:rsidDel="00A96324">
          <w:delText>For ISO/IEC 14496</w:delText>
        </w:r>
        <w:r w:rsidR="00EE2FBD" w:rsidRPr="0095552E" w:rsidDel="00A96324">
          <w:delText>,</w:delText>
        </w:r>
        <w:r w:rsidRPr="0095552E" w:rsidDel="00A96324">
          <w:delText xml:space="preserve"> ISO/IEC 23008</w:delText>
        </w:r>
        <w:r w:rsidRPr="0095552E" w:rsidDel="00A96324">
          <w:noBreakHyphen/>
          <w:delText>2</w:delText>
        </w:r>
        <w:r w:rsidR="001C7C2F" w:rsidRPr="0095552E" w:rsidDel="00A96324">
          <w:delText>,</w:delText>
        </w:r>
        <w:r w:rsidRPr="0095552E" w:rsidDel="00A96324">
          <w:delText xml:space="preserve"> </w:delText>
        </w:r>
        <w:r w:rsidR="00EE2FBD" w:rsidRPr="0095552E" w:rsidDel="00A96324">
          <w:delText xml:space="preserve">ISO/IEC 23090-3 </w:delText>
        </w:r>
        <w:r w:rsidR="001C7C2F" w:rsidRPr="0095552E" w:rsidDel="00A96324">
          <w:delText xml:space="preserve">and ISO/IEC 23094-1 </w:delText>
        </w:r>
        <w:r w:rsidRPr="0095552E" w:rsidDel="00A96324">
          <w:delText>streams, the delay is constrained by td</w:delText>
        </w:r>
        <w:r w:rsidRPr="0095552E" w:rsidDel="00A96324">
          <w:rPr>
            <w:vertAlign w:val="subscript"/>
          </w:rPr>
          <w:delText>n</w:delText>
        </w:r>
        <w:r w:rsidRPr="0095552E" w:rsidDel="00A96324">
          <w:delText>(j)</w:delText>
        </w:r>
        <w:r w:rsidR="001C7C2F" w:rsidRPr="0095552E" w:rsidDel="00A96324">
          <w:delText> </w:delText>
        </w:r>
        <w:r w:rsidRPr="0095552E" w:rsidDel="00A96324">
          <w:delText>–</w:delText>
        </w:r>
        <w:r w:rsidR="001C7C2F" w:rsidRPr="0095552E" w:rsidDel="00A96324">
          <w:delText> </w:delText>
        </w:r>
        <w:r w:rsidRPr="0095552E" w:rsidDel="00A96324">
          <w:delText>t(i</w:delText>
        </w:r>
        <w:r w:rsidR="001C7C2F" w:rsidRPr="0095552E" w:rsidDel="00A96324">
          <w:delText>) ≤ </w:delText>
        </w:r>
        <w:r w:rsidRPr="0095552E" w:rsidDel="00A96324">
          <w:delText>10 seconds for all j, and all bytes i in access unit A</w:delText>
        </w:r>
        <w:r w:rsidRPr="0095552E" w:rsidDel="00A96324">
          <w:rPr>
            <w:vertAlign w:val="subscript"/>
          </w:rPr>
          <w:delText>n</w:delText>
        </w:r>
        <w:r w:rsidRPr="0095552E" w:rsidDel="00A96324">
          <w:delText>(j).</w:delText>
        </w:r>
      </w:del>
    </w:p>
    <w:p w14:paraId="3AF64DB0" w14:textId="77777777" w:rsidR="006C7B5D" w:rsidRPr="0095552E" w:rsidRDefault="006C7B5D" w:rsidP="00B40412">
      <w:pPr>
        <w:pStyle w:val="Headingb"/>
      </w:pPr>
      <w:r w:rsidRPr="0095552E">
        <w:t>Definition of overflow and underflow</w:t>
      </w:r>
    </w:p>
    <w:p w14:paraId="160F199A" w14:textId="77777777" w:rsidR="006C7B5D" w:rsidRPr="0095552E" w:rsidRDefault="006C7B5D" w:rsidP="006C7B5D">
      <w:pPr>
        <w:keepNext/>
      </w:pPr>
      <w:r w:rsidRPr="0095552E">
        <w:t>Let F</w:t>
      </w:r>
      <w:r w:rsidRPr="0095552E">
        <w:rPr>
          <w:vertAlign w:val="subscript"/>
        </w:rPr>
        <w:t>n</w:t>
      </w:r>
      <w:r w:rsidRPr="0095552E">
        <w:t>(t) be the instantaneous fullness of T-STD buffer B</w:t>
      </w:r>
      <w:r w:rsidRPr="0095552E">
        <w:rPr>
          <w:vertAlign w:val="subscript"/>
        </w:rPr>
        <w:t>n</w:t>
      </w:r>
      <w:r w:rsidRPr="0095552E">
        <w:t>.</w:t>
      </w:r>
    </w:p>
    <w:p w14:paraId="5C55F96B" w14:textId="77777777" w:rsidR="006C7B5D" w:rsidRPr="0095552E" w:rsidRDefault="006C7B5D" w:rsidP="006C7B5D">
      <w:pPr>
        <w:keepNext/>
      </w:pPr>
      <w:r w:rsidRPr="0095552E">
        <w:t>F</w:t>
      </w:r>
      <w:r w:rsidRPr="0095552E">
        <w:rPr>
          <w:vertAlign w:val="subscript"/>
        </w:rPr>
        <w:t>n</w:t>
      </w:r>
      <w:r w:rsidRPr="0095552E">
        <w:t>(t) = 0 instantaneously before t = t(0)</w:t>
      </w:r>
    </w:p>
    <w:p w14:paraId="694E5ADB" w14:textId="77777777" w:rsidR="006C7B5D" w:rsidRPr="0095552E" w:rsidRDefault="006C7B5D" w:rsidP="006C7B5D">
      <w:pPr>
        <w:keepNext/>
      </w:pPr>
      <w:r w:rsidRPr="0095552E">
        <w:t>Overflow does not occur if:</w:t>
      </w:r>
    </w:p>
    <w:p w14:paraId="7E006D5B" w14:textId="77777777" w:rsidR="006C7B5D" w:rsidRPr="0095552E" w:rsidRDefault="006C7B5D" w:rsidP="006C7B5D">
      <w:pPr>
        <w:pStyle w:val="Equation"/>
      </w:pPr>
      <w:r w:rsidRPr="0095552E">
        <w:rPr>
          <w:i/>
        </w:rPr>
        <w:tab/>
      </w:r>
      <w:r w:rsidRPr="0095552E">
        <w:rPr>
          <w:i/>
        </w:rPr>
        <w:tab/>
      </w:r>
      <w:r w:rsidRPr="0095552E">
        <w:rPr>
          <w:i/>
        </w:rPr>
        <w:tab/>
      </w:r>
      <w:r w:rsidRPr="0095552E">
        <w:rPr>
          <w:noProof/>
          <w:position w:val="-10"/>
          <w:lang w:eastAsia="en-GB"/>
        </w:rPr>
        <w:drawing>
          <wp:inline distT="0" distB="0" distL="0" distR="0" wp14:anchorId="5484E867" wp14:editId="402D53E5">
            <wp:extent cx="698400" cy="198000"/>
            <wp:effectExtent l="0" t="0" r="6985"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31" cstate="print">
                      <a:extLst>
                        <a:ext uri="{28A0092B-C50C-407E-A947-70E740481C1C}">
                          <a14:useLocalDpi xmlns:a14="http://schemas.microsoft.com/office/drawing/2010/main" val="0"/>
                        </a:ext>
                      </a:extLst>
                    </a:blip>
                    <a:srcRect/>
                    <a:stretch>
                      <a:fillRect/>
                    </a:stretch>
                  </pic:blipFill>
                  <pic:spPr bwMode="auto">
                    <a:xfrm>
                      <a:off x="0" y="0"/>
                      <a:ext cx="698400" cy="198000"/>
                    </a:xfrm>
                    <a:prstGeom prst="rect">
                      <a:avLst/>
                    </a:prstGeom>
                    <a:noFill/>
                    <a:ln>
                      <a:noFill/>
                    </a:ln>
                  </pic:spPr>
                </pic:pic>
              </a:graphicData>
            </a:graphic>
          </wp:inline>
        </w:drawing>
      </w:r>
    </w:p>
    <w:p w14:paraId="7170282D" w14:textId="77777777" w:rsidR="006C7B5D" w:rsidRPr="0095552E" w:rsidRDefault="006C7B5D" w:rsidP="006C7B5D">
      <w:r w:rsidRPr="0095552E">
        <w:t>for all t and n.</w:t>
      </w:r>
    </w:p>
    <w:p w14:paraId="76C24ABE" w14:textId="77777777" w:rsidR="006C7B5D" w:rsidRPr="0095552E" w:rsidRDefault="006C7B5D" w:rsidP="006C7B5D">
      <w:pPr>
        <w:tabs>
          <w:tab w:val="clear" w:pos="794"/>
          <w:tab w:val="left" w:pos="810"/>
        </w:tabs>
      </w:pPr>
      <w:r w:rsidRPr="0095552E">
        <w:t>Underflow does not occur if:</w:t>
      </w:r>
    </w:p>
    <w:p w14:paraId="16BA59BB" w14:textId="63CF07B0" w:rsidR="006C7B5D" w:rsidRPr="0095552E" w:rsidRDefault="006C7B5D" w:rsidP="006C7B5D">
      <w:pPr>
        <w:pStyle w:val="Equation"/>
      </w:pPr>
      <w:r w:rsidRPr="0095552E">
        <w:tab/>
      </w:r>
      <w:r w:rsidRPr="0095552E">
        <w:tab/>
      </w:r>
      <w:r w:rsidRPr="0095552E">
        <w:tab/>
      </w:r>
      <w:r w:rsidR="006B466D" w:rsidRPr="0095552E">
        <w:rPr>
          <w:noProof/>
          <w:position w:val="-10"/>
        </w:rPr>
      </w:r>
      <w:r w:rsidR="006B466D" w:rsidRPr="0095552E">
        <w:rPr>
          <w:noProof/>
          <w:position w:val="-10"/>
        </w:rPr>
        <w:object w:dxaOrig="840" w:dyaOrig="320" w14:anchorId="3A22C55A">
          <v:shape id="_x0000_i1182" type="#_x0000_t75" alt="" style="width:52.5pt;height:19.5pt;mso-width-percent:0;mso-height-percent:0;mso-width-percent:0;mso-height-percent:0" o:ole="">
            <v:imagedata r:id="rId132" o:title=""/>
          </v:shape>
          <o:OLEObject Type="Embed" ProgID="Equation.3" ShapeID="_x0000_i1182" DrawAspect="Content" ObjectID="_1741619495" r:id="rId133"/>
        </w:object>
      </w:r>
    </w:p>
    <w:p w14:paraId="06111468" w14:textId="77777777" w:rsidR="006C7B5D" w:rsidRPr="0095552E" w:rsidRDefault="006C7B5D" w:rsidP="006C7B5D">
      <w:r w:rsidRPr="0095552E">
        <w:lastRenderedPageBreak/>
        <w:t>for all t and n.</w:t>
      </w:r>
    </w:p>
    <w:p w14:paraId="58489978" w14:textId="38A7A4F3" w:rsidR="006C7B5D" w:rsidRPr="0095552E" w:rsidRDefault="00CC0CE9" w:rsidP="006D411C">
      <w:pPr>
        <w:pStyle w:val="berschrift4"/>
      </w:pPr>
      <w:bookmarkStart w:id="2394" w:name="_Toc486998791"/>
      <w:r w:rsidRPr="0095552E">
        <w:t>2.4.2.8</w:t>
      </w:r>
      <w:r w:rsidR="006C7B5D" w:rsidRPr="0095552E">
        <w:tab/>
        <w:t>T-STD extensions for carriage of ISO/IEC 14496 data</w:t>
      </w:r>
      <w:bookmarkEnd w:id="2394"/>
    </w:p>
    <w:p w14:paraId="74347991" w14:textId="77777777" w:rsidR="006C7B5D" w:rsidRPr="0095552E" w:rsidRDefault="006C7B5D" w:rsidP="006C7B5D">
      <w:pPr>
        <w:tabs>
          <w:tab w:val="left" w:pos="709"/>
          <w:tab w:val="left" w:pos="2835"/>
        </w:tabs>
      </w:pPr>
      <w:r w:rsidRPr="0095552E">
        <w:t>For decoding of ISO/IEC 14496 data carried in a transport stream the T-STD model is extended. T-STD</w:t>
      </w:r>
      <w:bookmarkStart w:id="2395" w:name="_Hlt464965843"/>
      <w:r w:rsidRPr="0095552E">
        <w:t xml:space="preserve"> </w:t>
      </w:r>
      <w:bookmarkEnd w:id="2395"/>
      <w:r w:rsidRPr="0095552E">
        <w:t>parameters for decoding of individual ISO/IEC 14496 elementary streams are defined in 2.11.2, while 2.11.3 defines T</w:t>
      </w:r>
      <w:r w:rsidRPr="0095552E">
        <w:noBreakHyphen/>
        <w:t xml:space="preserve">STD extensions and parameters for decoding of ISO/IEC 14496 scenes and associated streams. </w:t>
      </w:r>
    </w:p>
    <w:p w14:paraId="1C289BE0" w14:textId="174D55A9" w:rsidR="006C7B5D" w:rsidRPr="005267D1" w:rsidRDefault="00CC0CE9" w:rsidP="006D411C">
      <w:pPr>
        <w:pStyle w:val="berschrift4"/>
        <w:rPr>
          <w:lang w:val="fr-CH" w:eastAsia="ja-JP"/>
        </w:rPr>
      </w:pPr>
      <w:r w:rsidRPr="0095552E">
        <w:rPr>
          <w:lang w:eastAsia="ja-JP"/>
        </w:rPr>
        <w:t>2.4.2.9</w:t>
      </w:r>
      <w:r w:rsidR="006C7B5D" w:rsidRPr="0095552E">
        <w:tab/>
        <w:t xml:space="preserve">T-STD extensions for carriage of Rec. </w:t>
      </w:r>
      <w:r w:rsidR="006C7B5D" w:rsidRPr="005267D1">
        <w:rPr>
          <w:lang w:val="fr-CH"/>
        </w:rPr>
        <w:t>ITU-T H.264 | ISO/IEC 14496-10 video</w:t>
      </w:r>
    </w:p>
    <w:p w14:paraId="5CF09EF0" w14:textId="77777777" w:rsidR="006C7B5D" w:rsidRPr="0095552E" w:rsidRDefault="006C7B5D" w:rsidP="006C7B5D">
      <w:pPr>
        <w:rPr>
          <w:rFonts w:eastAsia="SimSun"/>
          <w:lang w:eastAsia="zh-CN"/>
        </w:rPr>
      </w:pPr>
      <w:r w:rsidRPr="0095552E">
        <w:t>To define the decoding in the T-STD of Rec. ITU-T H.264 | ISO/IEC 14496-10 video</w:t>
      </w:r>
      <w:r w:rsidRPr="0095552E">
        <w:rPr>
          <w:lang w:eastAsia="ja-JP"/>
        </w:rPr>
        <w:t xml:space="preserve"> streams </w:t>
      </w:r>
      <w:r w:rsidRPr="0095552E">
        <w:t xml:space="preserve">carried in a transport stream, the T-STD model needs to be extended. The T-STD extension and T-STD parameters for decoding of </w:t>
      </w:r>
      <w:r w:rsidRPr="0095552E">
        <w:rPr>
          <w:rFonts w:eastAsia="SimSun"/>
          <w:lang w:eastAsia="zh-CN"/>
        </w:rPr>
        <w:t xml:space="preserve">AVC video streams conforming to </w:t>
      </w:r>
      <w:r w:rsidRPr="0095552E">
        <w:t xml:space="preserve">one or more </w:t>
      </w:r>
      <w:r w:rsidRPr="0095552E">
        <w:rPr>
          <w:rFonts w:eastAsia="SimSun"/>
          <w:lang w:eastAsia="zh-CN"/>
        </w:rPr>
        <w:t xml:space="preserve">profiles defined in Annex A of </w:t>
      </w:r>
      <w:r w:rsidRPr="0095552E">
        <w:t xml:space="preserve">Rec. ITU-T H.264 | ISO/IEC 14496-10 video streams are defined in 2.14.3.1, </w:t>
      </w:r>
      <w:r w:rsidRPr="0095552E">
        <w:rPr>
          <w:rFonts w:eastAsia="SimSun"/>
          <w:lang w:eastAsia="zh-CN"/>
        </w:rPr>
        <w:t>T-STD extension and T-STD parameters for decoding of AVC video streams conforming to one or more profiles defined in Annex G of Rec. ITU-T H.264 | ISO/IEC 14496-10 are defined in 2.14.3.5, and T-STD extension and T-STD parameters for decoding of AVC video streams conforming to one or more profiles defined in Annex H of Rec. ITU-T H.264 | ISO/IEC 14496-10 are defined in 2.14.3.7.</w:t>
      </w:r>
    </w:p>
    <w:p w14:paraId="160E50BB" w14:textId="5BAB7119" w:rsidR="006C7B5D" w:rsidRPr="0095552E" w:rsidRDefault="00CC0CE9" w:rsidP="006D411C">
      <w:pPr>
        <w:pStyle w:val="berschrift4"/>
      </w:pPr>
      <w:r w:rsidRPr="0095552E">
        <w:t>2.4.2.10</w:t>
      </w:r>
      <w:r w:rsidR="006C7B5D" w:rsidRPr="0095552E">
        <w:tab/>
        <w:t>T-STD extensions for carriage of ISO/IEC 14496-17 text streams</w:t>
      </w:r>
    </w:p>
    <w:p w14:paraId="3E3BCCDB" w14:textId="77777777" w:rsidR="006C7B5D" w:rsidRPr="0095552E" w:rsidRDefault="006C7B5D" w:rsidP="006C7B5D">
      <w:r w:rsidRPr="0095552E">
        <w:t>To define the decoding in the T-STD of ISO/IEC 14496-17 text streams carried in a transport stream, the T</w:t>
      </w:r>
      <w:r w:rsidRPr="0095552E">
        <w:noBreakHyphen/>
        <w:t>STD model needs to be extended. The T-STD extension and T-STD parameters for decoding of ISO/IEC 14496-17 text streams are defined in 2.15.3.1.</w:t>
      </w:r>
    </w:p>
    <w:p w14:paraId="172ECCDF" w14:textId="1386CBA6" w:rsidR="006C7B5D" w:rsidRPr="0095552E" w:rsidRDefault="00CC0CE9" w:rsidP="006D411C">
      <w:pPr>
        <w:pStyle w:val="berschrift4"/>
        <w:rPr>
          <w:rFonts w:eastAsia="SimSun"/>
          <w:lang w:eastAsia="zh-CN"/>
        </w:rPr>
      </w:pPr>
      <w:r w:rsidRPr="0095552E">
        <w:rPr>
          <w:rFonts w:eastAsia="SimSun"/>
          <w:lang w:eastAsia="zh-CN"/>
        </w:rPr>
        <w:t>2.4.2.11</w:t>
      </w:r>
      <w:r w:rsidR="006C7B5D" w:rsidRPr="0095552E">
        <w:rPr>
          <w:rFonts w:eastAsia="SimSun"/>
          <w:lang w:eastAsia="zh-CN"/>
        </w:rPr>
        <w:tab/>
        <w:t>T-STD extensions for carriage of J2K video elementary streams</w:t>
      </w:r>
    </w:p>
    <w:p w14:paraId="79763C48" w14:textId="77777777" w:rsidR="006C7B5D" w:rsidRPr="0095552E" w:rsidRDefault="006C7B5D" w:rsidP="006C7B5D">
      <w:pPr>
        <w:rPr>
          <w:rFonts w:eastAsia="SimSun"/>
          <w:lang w:eastAsia="zh-CN"/>
        </w:rPr>
      </w:pPr>
      <w:r w:rsidRPr="0095552E">
        <w:rPr>
          <w:rFonts w:eastAsia="SimSun"/>
          <w:lang w:eastAsia="zh-CN"/>
        </w:rPr>
        <w:t>The interpretation, extensions, use and constraints for syntax elements in the adaptation header (2.4.3.4 and 2.4.3.5) for JPEG 2000 part 1 video are defined in S.5.</w:t>
      </w:r>
    </w:p>
    <w:p w14:paraId="47F39BFA" w14:textId="77777777" w:rsidR="006C7B5D" w:rsidRPr="0095552E" w:rsidRDefault="006C7B5D" w:rsidP="006C7B5D">
      <w:pPr>
        <w:rPr>
          <w:rFonts w:eastAsia="SimSun"/>
          <w:lang w:eastAsia="zh-CN"/>
        </w:rPr>
      </w:pPr>
      <w:r w:rsidRPr="0095552E">
        <w:rPr>
          <w:rFonts w:eastAsia="SimSun"/>
          <w:lang w:eastAsia="zh-CN"/>
        </w:rPr>
        <w:t xml:space="preserve">The interpretation, extensions, use and constraints for syntax elements in the PES header (2.4.3.6 and 2.4.3.7) for JPEG 2000 </w:t>
      </w:r>
      <w:r w:rsidRPr="0095552E">
        <w:rPr>
          <w:lang w:eastAsia="ja-JP"/>
        </w:rPr>
        <w:t>P</w:t>
      </w:r>
      <w:r w:rsidRPr="0095552E">
        <w:rPr>
          <w:rFonts w:eastAsia="SimSun"/>
          <w:lang w:eastAsia="zh-CN"/>
        </w:rPr>
        <w:t>art 1 video are defined in S.5.</w:t>
      </w:r>
    </w:p>
    <w:p w14:paraId="67B3AF8B" w14:textId="77777777" w:rsidR="006C7B5D" w:rsidRPr="0095552E" w:rsidRDefault="006C7B5D" w:rsidP="006C7B5D">
      <w:pPr>
        <w:rPr>
          <w:rFonts w:eastAsia="SimSun"/>
          <w:lang w:eastAsia="zh-CN"/>
        </w:rPr>
      </w:pPr>
      <w:r w:rsidRPr="0095552E">
        <w:rPr>
          <w:rFonts w:eastAsia="SimSun"/>
          <w:lang w:eastAsia="zh-CN"/>
        </w:rPr>
        <w:t xml:space="preserve">To define the decoding of J2K video elementary streams carried in a transport stream, the T-STD model needs to be extended. The T-STD extensions and T-STD parameters for decoding of J2K video elementary streams conforming to </w:t>
      </w:r>
      <w:r w:rsidRPr="0095552E">
        <w:t xml:space="preserve">one or more </w:t>
      </w:r>
      <w:r w:rsidRPr="0095552E">
        <w:rPr>
          <w:rFonts w:eastAsia="SimSun"/>
          <w:lang w:eastAsia="zh-CN"/>
        </w:rPr>
        <w:t xml:space="preserve">profiles defined in </w:t>
      </w:r>
      <w:r w:rsidRPr="0095552E">
        <w:t xml:space="preserve">Rec. ITU-T T.800 (2002) | </w:t>
      </w:r>
      <w:r w:rsidRPr="0095552E">
        <w:rPr>
          <w:rFonts w:eastAsia="SimSun"/>
          <w:lang w:eastAsia="zh-CN"/>
        </w:rPr>
        <w:t>ISO/IEC 15444-1:2004 are defined in S.6.</w:t>
      </w:r>
    </w:p>
    <w:p w14:paraId="73624CA5" w14:textId="77777777" w:rsidR="006C7B5D" w:rsidRPr="0095552E" w:rsidRDefault="006C7B5D" w:rsidP="005D2596">
      <w:pPr>
        <w:pStyle w:val="Note1"/>
        <w:ind w:left="0"/>
        <w:rPr>
          <w:lang w:eastAsia="ja-JP"/>
        </w:rPr>
      </w:pPr>
      <w:r w:rsidRPr="0095552E">
        <w:rPr>
          <w:lang w:eastAsia="ja-JP"/>
        </w:rPr>
        <w:t xml:space="preserve">NOTE – No extensions </w:t>
      </w:r>
      <w:r w:rsidRPr="0095552E">
        <w:t>are</w:t>
      </w:r>
      <w:r w:rsidRPr="0095552E">
        <w:rPr>
          <w:lang w:eastAsia="ja-JP"/>
        </w:rPr>
        <w:t xml:space="preserve"> specified for P-STD model, as carriage of J2K video elementary streams in program streams is not supported.</w:t>
      </w:r>
    </w:p>
    <w:p w14:paraId="1D235E63" w14:textId="15B5FD35" w:rsidR="006C7B5D" w:rsidRPr="0095552E" w:rsidRDefault="00CC0CE9" w:rsidP="006D411C">
      <w:pPr>
        <w:pStyle w:val="berschrift4"/>
        <w:rPr>
          <w:rFonts w:eastAsia="SimSun"/>
          <w:lang w:eastAsia="zh-CN"/>
        </w:rPr>
      </w:pPr>
      <w:bookmarkStart w:id="2396" w:name="_Toc486998792"/>
      <w:bookmarkStart w:id="2397" w:name="_Toc309740656"/>
      <w:bookmarkStart w:id="2398" w:name="_Toc323505341"/>
      <w:r w:rsidRPr="0095552E">
        <w:rPr>
          <w:rFonts w:eastAsia="SimSun"/>
          <w:lang w:eastAsia="zh-CN"/>
        </w:rPr>
        <w:t>2.4.2.12</w:t>
      </w:r>
      <w:r w:rsidR="006C7B5D" w:rsidRPr="0095552E">
        <w:rPr>
          <w:rFonts w:eastAsia="SimSun"/>
          <w:lang w:eastAsia="zh-CN"/>
        </w:rPr>
        <w:tab/>
        <w:t>T-STD extensions for carriage of HEVC</w:t>
      </w:r>
    </w:p>
    <w:p w14:paraId="70E8CCF6" w14:textId="77777777" w:rsidR="006C7B5D" w:rsidRPr="0095552E" w:rsidRDefault="006C7B5D" w:rsidP="006C7B5D">
      <w:pPr>
        <w:rPr>
          <w:rFonts w:eastAsia="SimSun"/>
          <w:lang w:eastAsia="zh-CN"/>
        </w:rPr>
      </w:pPr>
      <w:r w:rsidRPr="0095552E">
        <w:rPr>
          <w:rFonts w:eastAsia="SimSun"/>
          <w:lang w:eastAsia="zh-CN"/>
        </w:rPr>
        <w:t>T-STD extensions and T-STD parameters for the decoding of HEVC video streams are defined in 2.17.2 and 2.17.3. Program stream support including P-STD extensions and P-STD parameters are not specified for HEVC video streams.</w:t>
      </w:r>
    </w:p>
    <w:p w14:paraId="2E0BE0C5" w14:textId="5EE3B523" w:rsidR="006C7B5D" w:rsidRPr="0095552E" w:rsidRDefault="00CC0CE9" w:rsidP="006D411C">
      <w:pPr>
        <w:pStyle w:val="berschrift4"/>
        <w:rPr>
          <w:i/>
        </w:rPr>
      </w:pPr>
      <w:r w:rsidRPr="0095552E">
        <w:t>2.4.2.13</w:t>
      </w:r>
      <w:r w:rsidR="006C7B5D" w:rsidRPr="0095552E">
        <w:tab/>
        <w:t>T-STD extensions for carriage of MVCD video sub-bitstream</w:t>
      </w:r>
    </w:p>
    <w:p w14:paraId="18BAB285" w14:textId="77777777" w:rsidR="006C7B5D" w:rsidRPr="0095552E" w:rsidRDefault="006C7B5D" w:rsidP="006C7B5D">
      <w:pPr>
        <w:rPr>
          <w:rFonts w:eastAsia="SimSun"/>
          <w:lang w:eastAsia="zh-CN"/>
        </w:rPr>
      </w:pPr>
      <w:r w:rsidRPr="0095552E">
        <w:rPr>
          <w:rFonts w:eastAsia="SimSun"/>
          <w:lang w:eastAsia="zh-CN"/>
        </w:rPr>
        <w:t xml:space="preserve">T-STD extensions and T-STD parameters for decoding of MVCD video sub-bitstreams are defined in 2.14.1 and 2.14.3.7. </w:t>
      </w:r>
    </w:p>
    <w:p w14:paraId="4D5F60B2" w14:textId="77777777" w:rsidR="006C7B5D" w:rsidRPr="0095552E" w:rsidRDefault="006C7B5D" w:rsidP="006C7B5D">
      <w:pPr>
        <w:rPr>
          <w:rFonts w:eastAsia="SimSun"/>
          <w:sz w:val="18"/>
          <w:szCs w:val="18"/>
          <w:lang w:eastAsia="zh-CN"/>
        </w:rPr>
      </w:pPr>
      <w:r w:rsidRPr="0095552E">
        <w:rPr>
          <w:rFonts w:eastAsia="SimSun"/>
          <w:sz w:val="18"/>
          <w:szCs w:val="18"/>
          <w:lang w:eastAsia="zh-CN"/>
        </w:rPr>
        <w:t>NOTE – Program stream extensions are not specified for MVCD video sub-bitstreams.</w:t>
      </w:r>
    </w:p>
    <w:p w14:paraId="4E5B6B5F" w14:textId="2E4A29F2" w:rsidR="009B2CEB" w:rsidRPr="0095552E" w:rsidRDefault="00CC0CE9" w:rsidP="006D411C">
      <w:pPr>
        <w:pStyle w:val="berschrift4"/>
      </w:pPr>
      <w:r w:rsidRPr="0095552E">
        <w:t>2.4.2.14</w:t>
      </w:r>
      <w:r w:rsidR="009B2CEB" w:rsidRPr="0095552E">
        <w:tab/>
        <w:t>T-STD extensions for carriage of MV HEVC and SHVC</w:t>
      </w:r>
    </w:p>
    <w:p w14:paraId="2432F3C7" w14:textId="77777777" w:rsidR="009B2CEB" w:rsidRPr="0095552E" w:rsidRDefault="009B2CEB" w:rsidP="009B2CEB">
      <w:pPr>
        <w:rPr>
          <w:rFonts w:eastAsia="SimSun"/>
        </w:rPr>
      </w:pPr>
      <w:r w:rsidRPr="0095552E">
        <w:rPr>
          <w:rFonts w:eastAsia="SimSun"/>
        </w:rPr>
        <w:t xml:space="preserve">T-STD extensions and T-STD parameters for decoding of HEVC layered video streams are defined in </w:t>
      </w:r>
      <w:r w:rsidRPr="0095552E">
        <w:t>2.17.4</w:t>
      </w:r>
      <w:r w:rsidRPr="0095552E">
        <w:rPr>
          <w:rFonts w:eastAsia="SimSun"/>
        </w:rPr>
        <w:t>. Program stream support including P-STD extensions and P-STD parameters are not specified for HEVC extension video streams.</w:t>
      </w:r>
    </w:p>
    <w:p w14:paraId="15426E76" w14:textId="77777777" w:rsidR="00CD7308" w:rsidRPr="0095552E" w:rsidRDefault="00CD7308" w:rsidP="00CD7308">
      <w:pPr>
        <w:pStyle w:val="berschrift4"/>
        <w:rPr>
          <w:lang w:eastAsia="en-GB"/>
        </w:rPr>
      </w:pPr>
      <w:bookmarkStart w:id="2399" w:name="_Toc515893317"/>
      <w:r w:rsidRPr="0095552E">
        <w:rPr>
          <w:lang w:eastAsia="en-GB"/>
        </w:rPr>
        <w:t>2.4.2.15</w:t>
      </w:r>
      <w:r w:rsidRPr="0095552E">
        <w:rPr>
          <w:lang w:eastAsia="en-GB"/>
        </w:rPr>
        <w:tab/>
        <w:t>T-STD extensions for carriage of JPEG XS video elementary streams</w:t>
      </w:r>
    </w:p>
    <w:p w14:paraId="30946EE6" w14:textId="77777777" w:rsidR="00CD7308" w:rsidRPr="0095552E" w:rsidRDefault="00CD7308" w:rsidP="00CD7308">
      <w:pPr>
        <w:rPr>
          <w:lang w:eastAsia="en-GB"/>
        </w:rPr>
      </w:pPr>
      <w:r w:rsidRPr="0095552E">
        <w:rPr>
          <w:lang w:eastAsia="en-GB"/>
        </w:rPr>
        <w:t>The interpretation, extensions, use and constraints for syntax elements in the adaptation header (2.4.3.4 and 2.4.3.5) for JPEG XS Part-1 video are defined in W.5.</w:t>
      </w:r>
    </w:p>
    <w:p w14:paraId="496F32B7" w14:textId="77777777" w:rsidR="00CD7308" w:rsidRPr="0095552E" w:rsidRDefault="00CD7308" w:rsidP="00CD7308">
      <w:pPr>
        <w:rPr>
          <w:lang w:eastAsia="en-GB"/>
        </w:rPr>
      </w:pPr>
      <w:r w:rsidRPr="0095552E">
        <w:rPr>
          <w:lang w:eastAsia="en-GB"/>
        </w:rPr>
        <w:t>The interpretation, extensions, use and constraints for syntax elements in the PES header (2.4.3.6 and 2.4.3.7) for JPEG XS Part-1 video are defined in W.5.</w:t>
      </w:r>
    </w:p>
    <w:p w14:paraId="49F9630F" w14:textId="77777777" w:rsidR="00CD7308" w:rsidRPr="0095552E" w:rsidRDefault="00CD7308" w:rsidP="00CD7308">
      <w:pPr>
        <w:rPr>
          <w:lang w:eastAsia="en-GB"/>
        </w:rPr>
      </w:pPr>
      <w:r w:rsidRPr="0095552E">
        <w:rPr>
          <w:lang w:eastAsia="en-GB"/>
        </w:rPr>
        <w:t>To define the decoding of JPEG XS video elementary streams carried in a Transport Stream, the T-STD model needs to be extended. The T-STD extensions and T-STD parameters for decoding of JPEG XS video elementary streams conforming to one or more profiles defined in ISO/IEC 21122-2 are defined in W.6.</w:t>
      </w:r>
    </w:p>
    <w:p w14:paraId="7F5A0259" w14:textId="77777777" w:rsidR="00CD7308" w:rsidRPr="0095552E" w:rsidRDefault="00CD7308" w:rsidP="00CD7308">
      <w:pPr>
        <w:pStyle w:val="Note1"/>
        <w:rPr>
          <w:lang w:eastAsia="en-GB"/>
        </w:rPr>
      </w:pPr>
      <w:r w:rsidRPr="0095552E">
        <w:rPr>
          <w:lang w:eastAsia="en-GB"/>
        </w:rPr>
        <w:t>NOTE – No extensions are specified for P-STD model, as carriage of JPEG XS video elementary streams in program streams is not supported.</w:t>
      </w:r>
      <w:bookmarkStart w:id="2400" w:name="page8"/>
      <w:bookmarkEnd w:id="2400"/>
    </w:p>
    <w:p w14:paraId="4A315EEF" w14:textId="2F7BBC58" w:rsidR="005D2925" w:rsidRPr="0095552E" w:rsidRDefault="005D2925" w:rsidP="00A7513D">
      <w:pPr>
        <w:pStyle w:val="berschrift4"/>
        <w:rPr>
          <w:b w:val="0"/>
          <w:lang w:eastAsia="en-GB"/>
        </w:rPr>
      </w:pPr>
      <w:r w:rsidRPr="0095552E">
        <w:rPr>
          <w:lang w:eastAsia="en-GB"/>
        </w:rPr>
        <w:lastRenderedPageBreak/>
        <w:t>2.4.2.16 T-STD extensions for carriage of VVC</w:t>
      </w:r>
    </w:p>
    <w:p w14:paraId="6313C9B1" w14:textId="284A7656" w:rsidR="005D2925" w:rsidRPr="0095552E" w:rsidRDefault="005D2925" w:rsidP="005D2925">
      <w:pPr>
        <w:spacing w:line="272" w:lineRule="auto"/>
        <w:rPr>
          <w:rFonts w:eastAsia="Times New Roman"/>
          <w:lang w:eastAsia="en-GB"/>
        </w:rPr>
      </w:pPr>
      <w:r w:rsidRPr="0095552E">
        <w:rPr>
          <w:rFonts w:eastAsia="Times New Roman"/>
          <w:lang w:eastAsia="en-GB"/>
        </w:rPr>
        <w:t>T-STD extensions and T-STD parameters for decoding of VVC video streams are defined in 2.23.2 and 2.23.3. Program stream support including P-STD extensions and P-STD parameters are not specified for VVC video streams.</w:t>
      </w:r>
    </w:p>
    <w:p w14:paraId="320F3DBA" w14:textId="77777777" w:rsidR="00793D84" w:rsidRPr="0095552E" w:rsidRDefault="00793D84" w:rsidP="00A7513D">
      <w:pPr>
        <w:pStyle w:val="berschrift4"/>
        <w:rPr>
          <w:b w:val="0"/>
          <w:lang w:eastAsia="en-GB"/>
        </w:rPr>
      </w:pPr>
      <w:r w:rsidRPr="0095552E">
        <w:rPr>
          <w:lang w:eastAsia="en-GB"/>
        </w:rPr>
        <w:t>2.4.2.17 T-STD extensions for carriage of EVC</w:t>
      </w:r>
    </w:p>
    <w:p w14:paraId="0DBFC797" w14:textId="48B1CB40" w:rsidR="00793D84" w:rsidRPr="0095552E" w:rsidRDefault="00793D84" w:rsidP="00793D84">
      <w:pPr>
        <w:autoSpaceDE/>
        <w:autoSpaceDN/>
        <w:spacing w:after="200" w:line="272" w:lineRule="auto"/>
        <w:rPr>
          <w:rFonts w:eastAsia="Times New Roman"/>
          <w:lang w:eastAsia="en-GB"/>
        </w:rPr>
      </w:pPr>
      <w:r w:rsidRPr="0095552E">
        <w:rPr>
          <w:rFonts w:eastAsia="Times New Roman"/>
          <w:lang w:eastAsia="en-GB"/>
        </w:rPr>
        <w:t>T-STD extensions and T-STD parameters for decoding of EVC video streams are defined in 2.24.2. Program stream support including P-STD extensions and P-STD parameters are not specified for EVC video streams.</w:t>
      </w:r>
    </w:p>
    <w:p w14:paraId="5F0D7856" w14:textId="77777777" w:rsidR="006C7B5D" w:rsidRPr="0095552E" w:rsidRDefault="006C7B5D" w:rsidP="006D411C">
      <w:pPr>
        <w:pStyle w:val="berschrift3"/>
      </w:pPr>
      <w:r w:rsidRPr="0095552E">
        <w:t>2.4.3</w:t>
      </w:r>
      <w:r w:rsidRPr="0095552E">
        <w:tab/>
        <w:t>Specification of the transport stream syntax and semantics</w:t>
      </w:r>
      <w:bookmarkEnd w:id="2396"/>
      <w:bookmarkEnd w:id="2397"/>
      <w:bookmarkEnd w:id="2398"/>
      <w:bookmarkEnd w:id="2399"/>
    </w:p>
    <w:p w14:paraId="22CE55C2" w14:textId="77777777" w:rsidR="006C7B5D" w:rsidRPr="0095552E" w:rsidRDefault="006C7B5D" w:rsidP="006C7B5D">
      <w:pPr>
        <w:tabs>
          <w:tab w:val="left" w:pos="709"/>
          <w:tab w:val="left" w:pos="2835"/>
        </w:tabs>
      </w:pPr>
      <w:r w:rsidRPr="0095552E">
        <w:t>The following syntax describes a stream of bytes. Transport stream packets shall be 188 bytes long.</w:t>
      </w:r>
    </w:p>
    <w:p w14:paraId="60BCB723" w14:textId="77777777" w:rsidR="006C7B5D" w:rsidRPr="0095552E" w:rsidRDefault="006C7B5D" w:rsidP="006D411C">
      <w:pPr>
        <w:pStyle w:val="berschrift4"/>
      </w:pPr>
      <w:bookmarkStart w:id="2401" w:name="_Toc486998793"/>
      <w:r w:rsidRPr="0095552E">
        <w:t>2.4.3.1</w:t>
      </w:r>
      <w:r w:rsidRPr="0095552E">
        <w:tab/>
        <w:t>Transport stream</w:t>
      </w:r>
      <w:bookmarkEnd w:id="2401"/>
    </w:p>
    <w:p w14:paraId="42CA9461" w14:textId="77777777" w:rsidR="006C7B5D" w:rsidRPr="0095552E" w:rsidRDefault="006C7B5D" w:rsidP="006C7B5D">
      <w:pPr>
        <w:keepNext/>
        <w:keepLines/>
      </w:pPr>
      <w:r w:rsidRPr="0095552E">
        <w:t>See Table 2-1.</w:t>
      </w:r>
    </w:p>
    <w:p w14:paraId="70AB1ED5" w14:textId="1B6DB642" w:rsidR="006C7B5D" w:rsidRPr="0095552E" w:rsidRDefault="006C7B5D" w:rsidP="005267D1">
      <w:pPr>
        <w:pStyle w:val="TableNoTitle"/>
      </w:pPr>
      <w:bookmarkStart w:id="2402" w:name="_Toc130989339"/>
      <w:bookmarkStart w:id="2403" w:name="_Toc130989693"/>
      <w:bookmarkStart w:id="2404" w:name="_Toc130989888"/>
      <w:r w:rsidRPr="0095552E">
        <w:t>Table 2-1 – Transport stream</w:t>
      </w:r>
      <w:bookmarkEnd w:id="2402"/>
      <w:bookmarkEnd w:id="2403"/>
      <w:bookmarkEnd w:id="2404"/>
    </w:p>
    <w:tbl>
      <w:tblPr>
        <w:tblW w:w="9639" w:type="dxa"/>
        <w:jc w:val="center"/>
        <w:tblLayout w:type="fixed"/>
        <w:tblLook w:val="0000" w:firstRow="0" w:lastRow="0" w:firstColumn="0" w:lastColumn="0" w:noHBand="0" w:noVBand="0"/>
      </w:tblPr>
      <w:tblGrid>
        <w:gridCol w:w="6771"/>
        <w:gridCol w:w="1434"/>
        <w:gridCol w:w="1434"/>
      </w:tblGrid>
      <w:tr w:rsidR="006C7B5D" w:rsidRPr="0095552E" w14:paraId="6C2E974E" w14:textId="77777777" w:rsidTr="008F5DCA">
        <w:trPr>
          <w:cantSplit/>
          <w:jc w:val="center"/>
        </w:trPr>
        <w:tc>
          <w:tcPr>
            <w:tcW w:w="6771" w:type="dxa"/>
            <w:tcBorders>
              <w:top w:val="single" w:sz="6" w:space="0" w:color="auto"/>
              <w:left w:val="single" w:sz="6" w:space="0" w:color="auto"/>
              <w:bottom w:val="single" w:sz="6" w:space="0" w:color="auto"/>
              <w:right w:val="single" w:sz="6" w:space="0" w:color="auto"/>
            </w:tcBorders>
          </w:tcPr>
          <w:p w14:paraId="6FCACA29" w14:textId="77777777" w:rsidR="006C7B5D" w:rsidRPr="0095552E" w:rsidRDefault="006C7B5D" w:rsidP="00FB4937">
            <w:pPr>
              <w:pStyle w:val="Tablehead"/>
              <w:keepNext/>
              <w:keepLines/>
              <w:rPr>
                <w:noProof w:val="0"/>
              </w:rPr>
            </w:pPr>
            <w:r w:rsidRPr="0095552E">
              <w:rPr>
                <w:noProof w:val="0"/>
              </w:rPr>
              <w:t>Syntax</w:t>
            </w:r>
          </w:p>
        </w:tc>
        <w:tc>
          <w:tcPr>
            <w:tcW w:w="1434" w:type="dxa"/>
            <w:tcBorders>
              <w:top w:val="single" w:sz="6" w:space="0" w:color="auto"/>
              <w:left w:val="single" w:sz="6" w:space="0" w:color="auto"/>
              <w:bottom w:val="single" w:sz="6" w:space="0" w:color="auto"/>
              <w:right w:val="single" w:sz="6" w:space="0" w:color="auto"/>
            </w:tcBorders>
          </w:tcPr>
          <w:p w14:paraId="51BA7F9A" w14:textId="77777777" w:rsidR="006C7B5D" w:rsidRPr="0095552E" w:rsidRDefault="006C7B5D" w:rsidP="00FB4937">
            <w:pPr>
              <w:pStyle w:val="Tablehead"/>
              <w:keepNext/>
              <w:keepLines/>
              <w:rPr>
                <w:noProof w:val="0"/>
              </w:rPr>
            </w:pPr>
            <w:r w:rsidRPr="0095552E">
              <w:rPr>
                <w:noProof w:val="0"/>
              </w:rPr>
              <w:t>No. of bits</w:t>
            </w:r>
          </w:p>
        </w:tc>
        <w:tc>
          <w:tcPr>
            <w:tcW w:w="1434" w:type="dxa"/>
            <w:tcBorders>
              <w:top w:val="single" w:sz="6" w:space="0" w:color="auto"/>
              <w:left w:val="single" w:sz="6" w:space="0" w:color="auto"/>
              <w:bottom w:val="single" w:sz="6" w:space="0" w:color="auto"/>
              <w:right w:val="single" w:sz="6" w:space="0" w:color="auto"/>
            </w:tcBorders>
          </w:tcPr>
          <w:p w14:paraId="7ABE28C2" w14:textId="77777777" w:rsidR="006C7B5D" w:rsidRPr="0095552E" w:rsidRDefault="006C7B5D" w:rsidP="00FB4937">
            <w:pPr>
              <w:pStyle w:val="Tablehead"/>
              <w:keepNext/>
              <w:keepLines/>
              <w:rPr>
                <w:noProof w:val="0"/>
              </w:rPr>
            </w:pPr>
            <w:r w:rsidRPr="0095552E">
              <w:rPr>
                <w:noProof w:val="0"/>
              </w:rPr>
              <w:t>Mnemonic</w:t>
            </w:r>
          </w:p>
        </w:tc>
      </w:tr>
      <w:tr w:rsidR="006C7B5D" w:rsidRPr="0095552E" w14:paraId="79F5C771" w14:textId="77777777" w:rsidTr="008F5DCA">
        <w:trPr>
          <w:cantSplit/>
          <w:jc w:val="center"/>
        </w:trPr>
        <w:tc>
          <w:tcPr>
            <w:tcW w:w="6771" w:type="dxa"/>
            <w:tcBorders>
              <w:top w:val="single" w:sz="6" w:space="0" w:color="auto"/>
              <w:left w:val="single" w:sz="6" w:space="0" w:color="auto"/>
            </w:tcBorders>
          </w:tcPr>
          <w:p w14:paraId="526F7CDA" w14:textId="77777777" w:rsidR="006C7B5D" w:rsidRPr="0095552E" w:rsidRDefault="006C7B5D" w:rsidP="00FB4937">
            <w:pPr>
              <w:pStyle w:val="Tabletext"/>
            </w:pPr>
            <w:r w:rsidRPr="0095552E">
              <w:t>MPEG_transport_stream() {</w:t>
            </w:r>
          </w:p>
        </w:tc>
        <w:tc>
          <w:tcPr>
            <w:tcW w:w="1434" w:type="dxa"/>
            <w:tcBorders>
              <w:top w:val="single" w:sz="6" w:space="0" w:color="auto"/>
              <w:left w:val="single" w:sz="6" w:space="0" w:color="auto"/>
              <w:right w:val="single" w:sz="6" w:space="0" w:color="auto"/>
            </w:tcBorders>
          </w:tcPr>
          <w:p w14:paraId="1A15983B" w14:textId="77777777" w:rsidR="006C7B5D" w:rsidRPr="0095552E" w:rsidRDefault="006C7B5D" w:rsidP="00FB4937">
            <w:pPr>
              <w:pStyle w:val="Tabletext"/>
            </w:pPr>
          </w:p>
        </w:tc>
        <w:tc>
          <w:tcPr>
            <w:tcW w:w="1434" w:type="dxa"/>
            <w:tcBorders>
              <w:top w:val="single" w:sz="6" w:space="0" w:color="auto"/>
              <w:left w:val="single" w:sz="6" w:space="0" w:color="auto"/>
              <w:right w:val="single" w:sz="6" w:space="0" w:color="auto"/>
            </w:tcBorders>
          </w:tcPr>
          <w:p w14:paraId="497DCB87" w14:textId="77777777" w:rsidR="006C7B5D" w:rsidRPr="0095552E" w:rsidRDefault="006C7B5D" w:rsidP="00FB4937">
            <w:pPr>
              <w:pStyle w:val="Tabletext"/>
            </w:pPr>
          </w:p>
        </w:tc>
      </w:tr>
      <w:tr w:rsidR="006C7B5D" w:rsidRPr="0095552E" w14:paraId="6B3A90F3" w14:textId="77777777" w:rsidTr="00FB4937">
        <w:trPr>
          <w:cantSplit/>
          <w:jc w:val="center"/>
        </w:trPr>
        <w:tc>
          <w:tcPr>
            <w:tcW w:w="6771" w:type="dxa"/>
            <w:tcBorders>
              <w:left w:val="single" w:sz="6" w:space="0" w:color="auto"/>
            </w:tcBorders>
          </w:tcPr>
          <w:p w14:paraId="64F12C3D" w14:textId="77777777" w:rsidR="006C7B5D" w:rsidRPr="0095552E" w:rsidRDefault="006C7B5D" w:rsidP="00FB4937">
            <w:pPr>
              <w:pStyle w:val="Tabletext"/>
            </w:pPr>
            <w:r w:rsidRPr="0095552E">
              <w:tab/>
              <w:t>do {</w:t>
            </w:r>
          </w:p>
        </w:tc>
        <w:tc>
          <w:tcPr>
            <w:tcW w:w="1434" w:type="dxa"/>
            <w:tcBorders>
              <w:left w:val="single" w:sz="6" w:space="0" w:color="auto"/>
              <w:right w:val="single" w:sz="6" w:space="0" w:color="auto"/>
            </w:tcBorders>
          </w:tcPr>
          <w:p w14:paraId="133B1979" w14:textId="77777777" w:rsidR="006C7B5D" w:rsidRPr="0095552E" w:rsidRDefault="006C7B5D" w:rsidP="00FB4937">
            <w:pPr>
              <w:pStyle w:val="Tabletext"/>
            </w:pPr>
          </w:p>
        </w:tc>
        <w:tc>
          <w:tcPr>
            <w:tcW w:w="1434" w:type="dxa"/>
            <w:tcBorders>
              <w:left w:val="single" w:sz="6" w:space="0" w:color="auto"/>
              <w:right w:val="single" w:sz="6" w:space="0" w:color="auto"/>
            </w:tcBorders>
          </w:tcPr>
          <w:p w14:paraId="5D4CED5A" w14:textId="77777777" w:rsidR="006C7B5D" w:rsidRPr="0095552E" w:rsidRDefault="006C7B5D" w:rsidP="00FB4937">
            <w:pPr>
              <w:pStyle w:val="Tabletext"/>
            </w:pPr>
          </w:p>
        </w:tc>
      </w:tr>
      <w:tr w:rsidR="006C7B5D" w:rsidRPr="0095552E" w14:paraId="47C0B31E" w14:textId="77777777" w:rsidTr="00FB4937">
        <w:trPr>
          <w:cantSplit/>
          <w:jc w:val="center"/>
        </w:trPr>
        <w:tc>
          <w:tcPr>
            <w:tcW w:w="6771" w:type="dxa"/>
            <w:tcBorders>
              <w:left w:val="single" w:sz="6" w:space="0" w:color="auto"/>
            </w:tcBorders>
          </w:tcPr>
          <w:p w14:paraId="40D7B2C3" w14:textId="77777777" w:rsidR="006C7B5D" w:rsidRPr="0095552E" w:rsidRDefault="006C7B5D" w:rsidP="00FB4937">
            <w:pPr>
              <w:pStyle w:val="Tabletext"/>
            </w:pPr>
            <w:r w:rsidRPr="0095552E">
              <w:tab/>
            </w:r>
            <w:r w:rsidRPr="0095552E">
              <w:tab/>
              <w:t>transport_packet()</w:t>
            </w:r>
          </w:p>
        </w:tc>
        <w:tc>
          <w:tcPr>
            <w:tcW w:w="1434" w:type="dxa"/>
            <w:tcBorders>
              <w:left w:val="single" w:sz="6" w:space="0" w:color="auto"/>
              <w:right w:val="single" w:sz="6" w:space="0" w:color="auto"/>
            </w:tcBorders>
          </w:tcPr>
          <w:p w14:paraId="2DF1BFAD" w14:textId="77777777" w:rsidR="006C7B5D" w:rsidRPr="0095552E" w:rsidRDefault="006C7B5D" w:rsidP="00FB4937">
            <w:pPr>
              <w:pStyle w:val="Tabletext"/>
            </w:pPr>
          </w:p>
        </w:tc>
        <w:tc>
          <w:tcPr>
            <w:tcW w:w="1434" w:type="dxa"/>
            <w:tcBorders>
              <w:left w:val="single" w:sz="6" w:space="0" w:color="auto"/>
              <w:right w:val="single" w:sz="6" w:space="0" w:color="auto"/>
            </w:tcBorders>
          </w:tcPr>
          <w:p w14:paraId="2E532BB6" w14:textId="77777777" w:rsidR="006C7B5D" w:rsidRPr="0095552E" w:rsidRDefault="006C7B5D" w:rsidP="00FB4937">
            <w:pPr>
              <w:pStyle w:val="Tabletext"/>
            </w:pPr>
          </w:p>
        </w:tc>
      </w:tr>
      <w:tr w:rsidR="006C7B5D" w:rsidRPr="0095552E" w14:paraId="7B5FDB6A" w14:textId="77777777" w:rsidTr="00FB4937">
        <w:trPr>
          <w:cantSplit/>
          <w:jc w:val="center"/>
        </w:trPr>
        <w:tc>
          <w:tcPr>
            <w:tcW w:w="6771" w:type="dxa"/>
            <w:tcBorders>
              <w:left w:val="single" w:sz="6" w:space="0" w:color="auto"/>
            </w:tcBorders>
          </w:tcPr>
          <w:p w14:paraId="46A4631C" w14:textId="77777777" w:rsidR="006C7B5D" w:rsidRPr="0095552E" w:rsidRDefault="006C7B5D" w:rsidP="00FB4937">
            <w:pPr>
              <w:pStyle w:val="Tabletext"/>
            </w:pPr>
            <w:r w:rsidRPr="0095552E">
              <w:tab/>
              <w:t>} while (nextbits() = = sync_byte)</w:t>
            </w:r>
          </w:p>
        </w:tc>
        <w:tc>
          <w:tcPr>
            <w:tcW w:w="1434" w:type="dxa"/>
            <w:tcBorders>
              <w:left w:val="single" w:sz="6" w:space="0" w:color="auto"/>
              <w:right w:val="single" w:sz="6" w:space="0" w:color="auto"/>
            </w:tcBorders>
          </w:tcPr>
          <w:p w14:paraId="2B7B0184" w14:textId="77777777" w:rsidR="006C7B5D" w:rsidRPr="0095552E" w:rsidRDefault="006C7B5D" w:rsidP="00FB4937">
            <w:pPr>
              <w:pStyle w:val="Tabletext"/>
            </w:pPr>
          </w:p>
        </w:tc>
        <w:tc>
          <w:tcPr>
            <w:tcW w:w="1434" w:type="dxa"/>
            <w:tcBorders>
              <w:left w:val="single" w:sz="6" w:space="0" w:color="auto"/>
              <w:right w:val="single" w:sz="6" w:space="0" w:color="auto"/>
            </w:tcBorders>
          </w:tcPr>
          <w:p w14:paraId="28F5DE5A" w14:textId="77777777" w:rsidR="006C7B5D" w:rsidRPr="0095552E" w:rsidRDefault="006C7B5D" w:rsidP="00FB4937">
            <w:pPr>
              <w:pStyle w:val="Tabletext"/>
            </w:pPr>
          </w:p>
        </w:tc>
      </w:tr>
      <w:tr w:rsidR="006C7B5D" w:rsidRPr="0095552E" w14:paraId="3438C073" w14:textId="77777777" w:rsidTr="00FB4937">
        <w:trPr>
          <w:cantSplit/>
          <w:jc w:val="center"/>
        </w:trPr>
        <w:tc>
          <w:tcPr>
            <w:tcW w:w="6771" w:type="dxa"/>
            <w:tcBorders>
              <w:left w:val="single" w:sz="6" w:space="0" w:color="auto"/>
              <w:bottom w:val="single" w:sz="6" w:space="0" w:color="auto"/>
            </w:tcBorders>
          </w:tcPr>
          <w:p w14:paraId="27715E9B" w14:textId="77777777" w:rsidR="006C7B5D" w:rsidRPr="0095552E" w:rsidRDefault="006C7B5D" w:rsidP="00FB4937">
            <w:pPr>
              <w:pStyle w:val="Tabletext"/>
            </w:pPr>
            <w:r w:rsidRPr="0095552E">
              <w:t>}</w:t>
            </w:r>
          </w:p>
        </w:tc>
        <w:tc>
          <w:tcPr>
            <w:tcW w:w="1434" w:type="dxa"/>
            <w:tcBorders>
              <w:left w:val="single" w:sz="6" w:space="0" w:color="auto"/>
              <w:bottom w:val="single" w:sz="6" w:space="0" w:color="auto"/>
              <w:right w:val="single" w:sz="6" w:space="0" w:color="auto"/>
            </w:tcBorders>
          </w:tcPr>
          <w:p w14:paraId="434725C4" w14:textId="77777777" w:rsidR="006C7B5D" w:rsidRPr="0095552E" w:rsidRDefault="006C7B5D" w:rsidP="00FB4937">
            <w:pPr>
              <w:pStyle w:val="Tabletext"/>
            </w:pPr>
          </w:p>
        </w:tc>
        <w:tc>
          <w:tcPr>
            <w:tcW w:w="1434" w:type="dxa"/>
            <w:tcBorders>
              <w:left w:val="single" w:sz="6" w:space="0" w:color="auto"/>
              <w:bottom w:val="single" w:sz="6" w:space="0" w:color="auto"/>
              <w:right w:val="single" w:sz="6" w:space="0" w:color="auto"/>
            </w:tcBorders>
          </w:tcPr>
          <w:p w14:paraId="1B80B8A8" w14:textId="77777777" w:rsidR="006C7B5D" w:rsidRPr="0095552E" w:rsidRDefault="006C7B5D" w:rsidP="00FB4937">
            <w:pPr>
              <w:pStyle w:val="Tabletext"/>
            </w:pPr>
          </w:p>
        </w:tc>
      </w:tr>
    </w:tbl>
    <w:p w14:paraId="003BD732" w14:textId="77777777" w:rsidR="006C7B5D" w:rsidRPr="0095552E" w:rsidRDefault="006C7B5D" w:rsidP="006C7B5D">
      <w:pPr>
        <w:pStyle w:val="berschrift4"/>
      </w:pPr>
      <w:bookmarkStart w:id="2405" w:name="_Toc486998794"/>
      <w:r w:rsidRPr="0095552E">
        <w:t>2.4.3.2</w:t>
      </w:r>
      <w:r w:rsidRPr="0095552E">
        <w:tab/>
        <w:t>Transport stream packet layer</w:t>
      </w:r>
      <w:bookmarkEnd w:id="2405"/>
    </w:p>
    <w:p w14:paraId="12BB3D5C" w14:textId="77777777" w:rsidR="006C7B5D" w:rsidRPr="0095552E" w:rsidRDefault="006C7B5D" w:rsidP="006C7B5D">
      <w:r w:rsidRPr="0095552E">
        <w:t>See Table 2-2.</w:t>
      </w:r>
    </w:p>
    <w:p w14:paraId="1A83C741" w14:textId="79C1DD70" w:rsidR="00CC0CE9" w:rsidRPr="0095552E" w:rsidRDefault="00CC0CE9" w:rsidP="00A46E9F">
      <w:pPr>
        <w:pStyle w:val="TableNoTitle"/>
      </w:pPr>
      <w:bookmarkStart w:id="2406" w:name="_Toc130989340"/>
      <w:bookmarkStart w:id="2407" w:name="_Toc130989694"/>
      <w:bookmarkStart w:id="2408" w:name="_Toc130989889"/>
      <w:r w:rsidRPr="0095552E">
        <w:t>Table 2-2 – Transport packet of this Recommendation | International Standard</w:t>
      </w:r>
      <w:bookmarkEnd w:id="2406"/>
      <w:bookmarkEnd w:id="2407"/>
      <w:bookmarkEnd w:id="2408"/>
    </w:p>
    <w:tbl>
      <w:tblPr>
        <w:tblW w:w="9639" w:type="dxa"/>
        <w:jc w:val="center"/>
        <w:tblLayout w:type="fixed"/>
        <w:tblLook w:val="0000" w:firstRow="0" w:lastRow="0" w:firstColumn="0" w:lastColumn="0" w:noHBand="0" w:noVBand="0"/>
      </w:tblPr>
      <w:tblGrid>
        <w:gridCol w:w="6769"/>
        <w:gridCol w:w="1435"/>
        <w:gridCol w:w="1435"/>
      </w:tblGrid>
      <w:tr w:rsidR="006C7B5D" w:rsidRPr="0095552E" w14:paraId="72DA09CE" w14:textId="77777777" w:rsidTr="004C4C37">
        <w:trPr>
          <w:cantSplit/>
          <w:tblHeader/>
          <w:jc w:val="center"/>
        </w:trPr>
        <w:tc>
          <w:tcPr>
            <w:tcW w:w="6769" w:type="dxa"/>
            <w:tcBorders>
              <w:top w:val="single" w:sz="6" w:space="0" w:color="auto"/>
              <w:left w:val="single" w:sz="6" w:space="0" w:color="auto"/>
              <w:bottom w:val="single" w:sz="6" w:space="0" w:color="auto"/>
            </w:tcBorders>
          </w:tcPr>
          <w:p w14:paraId="443920A9" w14:textId="77777777" w:rsidR="006C7B5D" w:rsidRPr="0095552E" w:rsidRDefault="006C7B5D" w:rsidP="00FB4937">
            <w:pPr>
              <w:pStyle w:val="Tablehead"/>
              <w:keepNext/>
              <w:keepLines/>
              <w:rPr>
                <w:noProof w:val="0"/>
              </w:rPr>
            </w:pPr>
            <w:r w:rsidRPr="0095552E">
              <w:rPr>
                <w:noProof w:val="0"/>
              </w:rPr>
              <w:t>Syntax</w:t>
            </w:r>
          </w:p>
        </w:tc>
        <w:tc>
          <w:tcPr>
            <w:tcW w:w="1435" w:type="dxa"/>
            <w:tcBorders>
              <w:top w:val="single" w:sz="6" w:space="0" w:color="auto"/>
              <w:left w:val="single" w:sz="6" w:space="0" w:color="auto"/>
              <w:bottom w:val="single" w:sz="6" w:space="0" w:color="auto"/>
              <w:right w:val="single" w:sz="6" w:space="0" w:color="auto"/>
            </w:tcBorders>
          </w:tcPr>
          <w:p w14:paraId="5EA6C5D0" w14:textId="77777777" w:rsidR="006C7B5D" w:rsidRPr="0095552E" w:rsidRDefault="006C7B5D" w:rsidP="00FB4937">
            <w:pPr>
              <w:pStyle w:val="Tablehead"/>
              <w:keepNext/>
              <w:keepLines/>
              <w:rPr>
                <w:noProof w:val="0"/>
              </w:rPr>
            </w:pPr>
            <w:r w:rsidRPr="0095552E">
              <w:rPr>
                <w:noProof w:val="0"/>
              </w:rPr>
              <w:t>No. of bits</w:t>
            </w:r>
          </w:p>
        </w:tc>
        <w:tc>
          <w:tcPr>
            <w:tcW w:w="1435" w:type="dxa"/>
            <w:tcBorders>
              <w:top w:val="single" w:sz="6" w:space="0" w:color="auto"/>
              <w:bottom w:val="single" w:sz="6" w:space="0" w:color="auto"/>
              <w:right w:val="single" w:sz="6" w:space="0" w:color="auto"/>
            </w:tcBorders>
          </w:tcPr>
          <w:p w14:paraId="3EFFB546" w14:textId="77777777" w:rsidR="006C7B5D" w:rsidRPr="0095552E" w:rsidRDefault="006C7B5D" w:rsidP="00FB4937">
            <w:pPr>
              <w:pStyle w:val="Tablehead"/>
              <w:keepNext/>
              <w:keepLines/>
              <w:rPr>
                <w:noProof w:val="0"/>
              </w:rPr>
            </w:pPr>
            <w:r w:rsidRPr="0095552E">
              <w:rPr>
                <w:noProof w:val="0"/>
              </w:rPr>
              <w:t>Mnemonic</w:t>
            </w:r>
          </w:p>
        </w:tc>
      </w:tr>
      <w:tr w:rsidR="006C7B5D" w:rsidRPr="0095552E" w14:paraId="3649EDB5" w14:textId="77777777" w:rsidTr="00FB4937">
        <w:trPr>
          <w:cantSplit/>
          <w:jc w:val="center"/>
        </w:trPr>
        <w:tc>
          <w:tcPr>
            <w:tcW w:w="6769" w:type="dxa"/>
            <w:tcBorders>
              <w:top w:val="single" w:sz="6" w:space="0" w:color="auto"/>
              <w:left w:val="single" w:sz="6" w:space="0" w:color="auto"/>
            </w:tcBorders>
          </w:tcPr>
          <w:p w14:paraId="31B719B3" w14:textId="77777777" w:rsidR="006C7B5D" w:rsidRPr="0095552E" w:rsidRDefault="006C7B5D" w:rsidP="00FB4937">
            <w:pPr>
              <w:pStyle w:val="Tabletext"/>
              <w:keepNext/>
            </w:pPr>
            <w:r w:rsidRPr="0095552E">
              <w:t>transport_packet(){</w:t>
            </w:r>
          </w:p>
        </w:tc>
        <w:tc>
          <w:tcPr>
            <w:tcW w:w="1435" w:type="dxa"/>
            <w:tcBorders>
              <w:top w:val="single" w:sz="6" w:space="0" w:color="auto"/>
              <w:left w:val="single" w:sz="6" w:space="0" w:color="auto"/>
              <w:right w:val="single" w:sz="6" w:space="0" w:color="auto"/>
            </w:tcBorders>
          </w:tcPr>
          <w:p w14:paraId="5861B73A" w14:textId="77777777" w:rsidR="006C7B5D" w:rsidRPr="0095552E" w:rsidRDefault="006C7B5D" w:rsidP="00FB4937">
            <w:pPr>
              <w:pStyle w:val="TableText0"/>
              <w:keepNext/>
              <w:spacing w:after="0" w:line="240" w:lineRule="auto"/>
              <w:jc w:val="center"/>
            </w:pPr>
          </w:p>
        </w:tc>
        <w:tc>
          <w:tcPr>
            <w:tcW w:w="1435" w:type="dxa"/>
            <w:tcBorders>
              <w:top w:val="single" w:sz="6" w:space="0" w:color="auto"/>
              <w:right w:val="single" w:sz="6" w:space="0" w:color="auto"/>
            </w:tcBorders>
          </w:tcPr>
          <w:p w14:paraId="37BF05AF" w14:textId="77777777" w:rsidR="006C7B5D" w:rsidRPr="0095552E" w:rsidRDefault="006C7B5D" w:rsidP="00FB4937">
            <w:pPr>
              <w:pStyle w:val="TableText0"/>
              <w:keepNext/>
              <w:spacing w:after="0" w:line="240" w:lineRule="auto"/>
              <w:ind w:left="284"/>
            </w:pPr>
          </w:p>
        </w:tc>
      </w:tr>
      <w:tr w:rsidR="006C7B5D" w:rsidRPr="0095552E" w14:paraId="15B6C0FF" w14:textId="77777777" w:rsidTr="00FB4937">
        <w:trPr>
          <w:cantSplit/>
          <w:jc w:val="center"/>
        </w:trPr>
        <w:tc>
          <w:tcPr>
            <w:tcW w:w="6769" w:type="dxa"/>
            <w:tcBorders>
              <w:left w:val="single" w:sz="6" w:space="0" w:color="auto"/>
            </w:tcBorders>
          </w:tcPr>
          <w:p w14:paraId="4D30F825" w14:textId="77777777" w:rsidR="006C7B5D" w:rsidRPr="0095552E" w:rsidRDefault="006C7B5D" w:rsidP="00FB4937">
            <w:pPr>
              <w:pStyle w:val="Tabletext"/>
              <w:keepNext/>
              <w:rPr>
                <w:b/>
              </w:rPr>
            </w:pPr>
            <w:r w:rsidRPr="0095552E">
              <w:rPr>
                <w:b/>
              </w:rPr>
              <w:tab/>
              <w:t>sync_byte</w:t>
            </w:r>
          </w:p>
        </w:tc>
        <w:tc>
          <w:tcPr>
            <w:tcW w:w="1435" w:type="dxa"/>
            <w:tcBorders>
              <w:left w:val="single" w:sz="6" w:space="0" w:color="auto"/>
              <w:right w:val="single" w:sz="6" w:space="0" w:color="auto"/>
            </w:tcBorders>
          </w:tcPr>
          <w:p w14:paraId="6AAC708A" w14:textId="77777777" w:rsidR="006C7B5D" w:rsidRPr="0095552E" w:rsidRDefault="006C7B5D" w:rsidP="00FB4937">
            <w:pPr>
              <w:pStyle w:val="TableText0"/>
              <w:keepNext/>
              <w:spacing w:before="0" w:after="0" w:line="240" w:lineRule="auto"/>
              <w:jc w:val="center"/>
              <w:rPr>
                <w:b/>
              </w:rPr>
            </w:pPr>
            <w:r w:rsidRPr="0095552E">
              <w:rPr>
                <w:b/>
              </w:rPr>
              <w:t>8</w:t>
            </w:r>
          </w:p>
        </w:tc>
        <w:tc>
          <w:tcPr>
            <w:tcW w:w="1435" w:type="dxa"/>
            <w:tcBorders>
              <w:right w:val="single" w:sz="6" w:space="0" w:color="auto"/>
            </w:tcBorders>
          </w:tcPr>
          <w:p w14:paraId="74665AD0" w14:textId="77777777" w:rsidR="006C7B5D" w:rsidRPr="0095552E" w:rsidRDefault="006C7B5D" w:rsidP="00FB4937">
            <w:pPr>
              <w:pStyle w:val="TableText0"/>
              <w:keepNext/>
              <w:spacing w:before="0" w:after="0" w:line="240" w:lineRule="auto"/>
              <w:jc w:val="center"/>
              <w:rPr>
                <w:b/>
              </w:rPr>
            </w:pPr>
            <w:r w:rsidRPr="0095552E">
              <w:rPr>
                <w:b/>
              </w:rPr>
              <w:t>bslbf</w:t>
            </w:r>
          </w:p>
        </w:tc>
      </w:tr>
      <w:tr w:rsidR="006C7B5D" w:rsidRPr="0095552E" w14:paraId="7A627A38" w14:textId="77777777" w:rsidTr="00FB4937">
        <w:trPr>
          <w:cantSplit/>
          <w:jc w:val="center"/>
        </w:trPr>
        <w:tc>
          <w:tcPr>
            <w:tcW w:w="6769" w:type="dxa"/>
            <w:tcBorders>
              <w:left w:val="single" w:sz="6" w:space="0" w:color="auto"/>
            </w:tcBorders>
          </w:tcPr>
          <w:p w14:paraId="1F16AB9D" w14:textId="77777777" w:rsidR="006C7B5D" w:rsidRPr="0095552E" w:rsidRDefault="006C7B5D" w:rsidP="00FB4937">
            <w:pPr>
              <w:pStyle w:val="Tabletext"/>
              <w:keepNext/>
              <w:rPr>
                <w:b/>
              </w:rPr>
            </w:pPr>
            <w:r w:rsidRPr="0095552E">
              <w:rPr>
                <w:b/>
              </w:rPr>
              <w:tab/>
              <w:t>transport_error_indicator</w:t>
            </w:r>
          </w:p>
        </w:tc>
        <w:tc>
          <w:tcPr>
            <w:tcW w:w="1435" w:type="dxa"/>
            <w:tcBorders>
              <w:left w:val="single" w:sz="6" w:space="0" w:color="auto"/>
              <w:right w:val="single" w:sz="6" w:space="0" w:color="auto"/>
            </w:tcBorders>
          </w:tcPr>
          <w:p w14:paraId="43C2699F" w14:textId="77777777" w:rsidR="006C7B5D" w:rsidRPr="0095552E" w:rsidRDefault="006C7B5D" w:rsidP="00FB4937">
            <w:pPr>
              <w:pStyle w:val="TableText0"/>
              <w:keepNext/>
              <w:spacing w:before="0" w:after="0" w:line="240" w:lineRule="auto"/>
              <w:ind w:left="-567" w:right="567"/>
              <w:jc w:val="right"/>
              <w:rPr>
                <w:b/>
              </w:rPr>
            </w:pPr>
            <w:r w:rsidRPr="0095552E">
              <w:rPr>
                <w:b/>
              </w:rPr>
              <w:t>1</w:t>
            </w:r>
          </w:p>
        </w:tc>
        <w:tc>
          <w:tcPr>
            <w:tcW w:w="1435" w:type="dxa"/>
            <w:tcBorders>
              <w:right w:val="single" w:sz="6" w:space="0" w:color="auto"/>
            </w:tcBorders>
          </w:tcPr>
          <w:p w14:paraId="145ACC76" w14:textId="77777777" w:rsidR="006C7B5D" w:rsidRPr="0095552E" w:rsidRDefault="006C7B5D" w:rsidP="00FB4937">
            <w:pPr>
              <w:pStyle w:val="TableText0"/>
              <w:keepNext/>
              <w:spacing w:before="0" w:after="0" w:line="240" w:lineRule="auto"/>
              <w:jc w:val="center"/>
              <w:rPr>
                <w:b/>
              </w:rPr>
            </w:pPr>
            <w:r w:rsidRPr="0095552E">
              <w:rPr>
                <w:b/>
              </w:rPr>
              <w:t>bslbf</w:t>
            </w:r>
          </w:p>
        </w:tc>
      </w:tr>
      <w:tr w:rsidR="006C7B5D" w:rsidRPr="0095552E" w14:paraId="644B0149" w14:textId="77777777" w:rsidTr="00FB4937">
        <w:trPr>
          <w:cantSplit/>
          <w:jc w:val="center"/>
        </w:trPr>
        <w:tc>
          <w:tcPr>
            <w:tcW w:w="6769" w:type="dxa"/>
            <w:tcBorders>
              <w:left w:val="single" w:sz="6" w:space="0" w:color="auto"/>
            </w:tcBorders>
          </w:tcPr>
          <w:p w14:paraId="2EF7AEC1" w14:textId="77777777" w:rsidR="006C7B5D" w:rsidRPr="0095552E" w:rsidRDefault="006C7B5D" w:rsidP="00FB4937">
            <w:pPr>
              <w:pStyle w:val="Tabletext"/>
              <w:keepNext/>
              <w:rPr>
                <w:b/>
              </w:rPr>
            </w:pPr>
            <w:r w:rsidRPr="0095552E">
              <w:rPr>
                <w:b/>
              </w:rPr>
              <w:tab/>
              <w:t>payload_unit_start_indicator</w:t>
            </w:r>
          </w:p>
        </w:tc>
        <w:tc>
          <w:tcPr>
            <w:tcW w:w="1435" w:type="dxa"/>
            <w:tcBorders>
              <w:left w:val="single" w:sz="6" w:space="0" w:color="auto"/>
              <w:right w:val="single" w:sz="6" w:space="0" w:color="auto"/>
            </w:tcBorders>
          </w:tcPr>
          <w:p w14:paraId="6EF7F80E" w14:textId="77777777" w:rsidR="006C7B5D" w:rsidRPr="0095552E" w:rsidRDefault="006C7B5D" w:rsidP="00FB4937">
            <w:pPr>
              <w:pStyle w:val="Tabletext"/>
              <w:keepNext/>
              <w:jc w:val="center"/>
              <w:rPr>
                <w:b/>
              </w:rPr>
            </w:pPr>
            <w:r w:rsidRPr="0095552E">
              <w:rPr>
                <w:b/>
              </w:rPr>
              <w:t>1</w:t>
            </w:r>
          </w:p>
        </w:tc>
        <w:tc>
          <w:tcPr>
            <w:tcW w:w="1435" w:type="dxa"/>
            <w:tcBorders>
              <w:right w:val="single" w:sz="6" w:space="0" w:color="auto"/>
            </w:tcBorders>
          </w:tcPr>
          <w:p w14:paraId="39F4180A" w14:textId="77777777" w:rsidR="006C7B5D" w:rsidRPr="0095552E" w:rsidRDefault="006C7B5D" w:rsidP="00FB4937">
            <w:pPr>
              <w:pStyle w:val="Tabletext"/>
              <w:keepNext/>
              <w:jc w:val="center"/>
              <w:rPr>
                <w:b/>
              </w:rPr>
            </w:pPr>
            <w:r w:rsidRPr="0095552E">
              <w:rPr>
                <w:b/>
              </w:rPr>
              <w:t>bslbf</w:t>
            </w:r>
          </w:p>
        </w:tc>
      </w:tr>
      <w:tr w:rsidR="006C7B5D" w:rsidRPr="0095552E" w14:paraId="618F89C7" w14:textId="77777777" w:rsidTr="00FB4937">
        <w:trPr>
          <w:cantSplit/>
          <w:jc w:val="center"/>
        </w:trPr>
        <w:tc>
          <w:tcPr>
            <w:tcW w:w="6769" w:type="dxa"/>
            <w:tcBorders>
              <w:left w:val="single" w:sz="6" w:space="0" w:color="auto"/>
            </w:tcBorders>
          </w:tcPr>
          <w:p w14:paraId="2C7D3C91" w14:textId="77777777" w:rsidR="006C7B5D" w:rsidRPr="0095552E" w:rsidRDefault="006C7B5D" w:rsidP="00FB4937">
            <w:pPr>
              <w:pStyle w:val="Tabletext"/>
              <w:keepNext/>
              <w:rPr>
                <w:b/>
              </w:rPr>
            </w:pPr>
            <w:r w:rsidRPr="0095552E">
              <w:rPr>
                <w:b/>
              </w:rPr>
              <w:tab/>
              <w:t>transport_priority</w:t>
            </w:r>
          </w:p>
        </w:tc>
        <w:tc>
          <w:tcPr>
            <w:tcW w:w="1435" w:type="dxa"/>
            <w:tcBorders>
              <w:left w:val="single" w:sz="6" w:space="0" w:color="auto"/>
              <w:right w:val="single" w:sz="6" w:space="0" w:color="auto"/>
            </w:tcBorders>
          </w:tcPr>
          <w:p w14:paraId="5B89417E" w14:textId="77777777" w:rsidR="006C7B5D" w:rsidRPr="0095552E" w:rsidRDefault="006C7B5D" w:rsidP="00FB4937">
            <w:pPr>
              <w:pStyle w:val="Tabletext"/>
              <w:keepNext/>
              <w:jc w:val="center"/>
              <w:rPr>
                <w:b/>
              </w:rPr>
            </w:pPr>
            <w:r w:rsidRPr="0095552E">
              <w:rPr>
                <w:b/>
              </w:rPr>
              <w:t>1</w:t>
            </w:r>
          </w:p>
        </w:tc>
        <w:tc>
          <w:tcPr>
            <w:tcW w:w="1435" w:type="dxa"/>
            <w:tcBorders>
              <w:right w:val="single" w:sz="6" w:space="0" w:color="auto"/>
            </w:tcBorders>
          </w:tcPr>
          <w:p w14:paraId="3BA26F2B" w14:textId="77777777" w:rsidR="006C7B5D" w:rsidRPr="0095552E" w:rsidRDefault="006C7B5D" w:rsidP="00FB4937">
            <w:pPr>
              <w:pStyle w:val="Tabletext"/>
              <w:keepNext/>
              <w:jc w:val="center"/>
              <w:rPr>
                <w:b/>
              </w:rPr>
            </w:pPr>
            <w:r w:rsidRPr="0095552E">
              <w:rPr>
                <w:b/>
              </w:rPr>
              <w:t>bslbf</w:t>
            </w:r>
          </w:p>
        </w:tc>
      </w:tr>
      <w:tr w:rsidR="006C7B5D" w:rsidRPr="0095552E" w14:paraId="03ADF532" w14:textId="77777777" w:rsidTr="00FB4937">
        <w:trPr>
          <w:cantSplit/>
          <w:jc w:val="center"/>
        </w:trPr>
        <w:tc>
          <w:tcPr>
            <w:tcW w:w="6769" w:type="dxa"/>
            <w:tcBorders>
              <w:left w:val="single" w:sz="6" w:space="0" w:color="auto"/>
            </w:tcBorders>
          </w:tcPr>
          <w:p w14:paraId="5AA58A3B" w14:textId="77777777" w:rsidR="006C7B5D" w:rsidRPr="0095552E" w:rsidRDefault="006C7B5D" w:rsidP="00FB4937">
            <w:pPr>
              <w:pStyle w:val="Tabletext"/>
              <w:keepNext/>
              <w:rPr>
                <w:b/>
              </w:rPr>
            </w:pPr>
            <w:r w:rsidRPr="0095552E">
              <w:rPr>
                <w:b/>
              </w:rPr>
              <w:tab/>
              <w:t>PID</w:t>
            </w:r>
          </w:p>
        </w:tc>
        <w:tc>
          <w:tcPr>
            <w:tcW w:w="1435" w:type="dxa"/>
            <w:tcBorders>
              <w:left w:val="single" w:sz="6" w:space="0" w:color="auto"/>
              <w:right w:val="single" w:sz="6" w:space="0" w:color="auto"/>
            </w:tcBorders>
          </w:tcPr>
          <w:p w14:paraId="1BB4EBB4" w14:textId="77777777" w:rsidR="006C7B5D" w:rsidRPr="0095552E" w:rsidRDefault="006C7B5D" w:rsidP="00FB4937">
            <w:pPr>
              <w:pStyle w:val="Tabletext"/>
              <w:keepNext/>
              <w:jc w:val="center"/>
              <w:rPr>
                <w:b/>
              </w:rPr>
            </w:pPr>
            <w:r w:rsidRPr="0095552E">
              <w:rPr>
                <w:b/>
              </w:rPr>
              <w:t>13</w:t>
            </w:r>
          </w:p>
        </w:tc>
        <w:tc>
          <w:tcPr>
            <w:tcW w:w="1435" w:type="dxa"/>
            <w:tcBorders>
              <w:right w:val="single" w:sz="6" w:space="0" w:color="auto"/>
            </w:tcBorders>
          </w:tcPr>
          <w:p w14:paraId="06C30BF2" w14:textId="77777777" w:rsidR="006C7B5D" w:rsidRPr="0095552E" w:rsidRDefault="006C7B5D" w:rsidP="00FB4937">
            <w:pPr>
              <w:pStyle w:val="Tabletext"/>
              <w:keepNext/>
              <w:jc w:val="center"/>
              <w:rPr>
                <w:b/>
              </w:rPr>
            </w:pPr>
            <w:r w:rsidRPr="0095552E">
              <w:rPr>
                <w:b/>
              </w:rPr>
              <w:t>uimsbf</w:t>
            </w:r>
          </w:p>
        </w:tc>
      </w:tr>
      <w:tr w:rsidR="006C7B5D" w:rsidRPr="0095552E" w14:paraId="13EF3C70" w14:textId="77777777" w:rsidTr="00FB4937">
        <w:trPr>
          <w:cantSplit/>
          <w:jc w:val="center"/>
        </w:trPr>
        <w:tc>
          <w:tcPr>
            <w:tcW w:w="6769" w:type="dxa"/>
            <w:tcBorders>
              <w:left w:val="single" w:sz="6" w:space="0" w:color="auto"/>
            </w:tcBorders>
          </w:tcPr>
          <w:p w14:paraId="43A42E12" w14:textId="77777777" w:rsidR="006C7B5D" w:rsidRPr="0095552E" w:rsidRDefault="006C7B5D" w:rsidP="00FB4937">
            <w:pPr>
              <w:pStyle w:val="Tabletext"/>
              <w:keepNext/>
              <w:rPr>
                <w:b/>
              </w:rPr>
            </w:pPr>
            <w:r w:rsidRPr="0095552E">
              <w:rPr>
                <w:b/>
              </w:rPr>
              <w:tab/>
              <w:t>transport_scrambling_control</w:t>
            </w:r>
          </w:p>
        </w:tc>
        <w:tc>
          <w:tcPr>
            <w:tcW w:w="1435" w:type="dxa"/>
            <w:tcBorders>
              <w:left w:val="single" w:sz="6" w:space="0" w:color="auto"/>
              <w:right w:val="single" w:sz="6" w:space="0" w:color="auto"/>
            </w:tcBorders>
          </w:tcPr>
          <w:p w14:paraId="0C883724" w14:textId="77777777" w:rsidR="006C7B5D" w:rsidRPr="0095552E" w:rsidRDefault="006C7B5D" w:rsidP="00FB4937">
            <w:pPr>
              <w:pStyle w:val="Tabletext"/>
              <w:keepNext/>
              <w:jc w:val="center"/>
              <w:rPr>
                <w:b/>
              </w:rPr>
            </w:pPr>
            <w:r w:rsidRPr="0095552E">
              <w:rPr>
                <w:b/>
              </w:rPr>
              <w:t>2</w:t>
            </w:r>
          </w:p>
        </w:tc>
        <w:tc>
          <w:tcPr>
            <w:tcW w:w="1435" w:type="dxa"/>
            <w:tcBorders>
              <w:right w:val="single" w:sz="6" w:space="0" w:color="auto"/>
            </w:tcBorders>
          </w:tcPr>
          <w:p w14:paraId="60B8284F" w14:textId="77777777" w:rsidR="006C7B5D" w:rsidRPr="0095552E" w:rsidRDefault="006C7B5D" w:rsidP="00FB4937">
            <w:pPr>
              <w:pStyle w:val="Tabletext"/>
              <w:keepNext/>
              <w:jc w:val="center"/>
              <w:rPr>
                <w:b/>
              </w:rPr>
            </w:pPr>
            <w:r w:rsidRPr="0095552E">
              <w:rPr>
                <w:b/>
              </w:rPr>
              <w:t>bslbf</w:t>
            </w:r>
          </w:p>
        </w:tc>
      </w:tr>
      <w:tr w:rsidR="006C7B5D" w:rsidRPr="0095552E" w14:paraId="454CBC8D" w14:textId="77777777" w:rsidTr="008F5DCA">
        <w:trPr>
          <w:cantSplit/>
          <w:jc w:val="center"/>
        </w:trPr>
        <w:tc>
          <w:tcPr>
            <w:tcW w:w="6769" w:type="dxa"/>
            <w:tcBorders>
              <w:left w:val="single" w:sz="6" w:space="0" w:color="auto"/>
            </w:tcBorders>
          </w:tcPr>
          <w:p w14:paraId="5BEE5114" w14:textId="77777777" w:rsidR="006C7B5D" w:rsidRPr="0095552E" w:rsidRDefault="006C7B5D" w:rsidP="00FB4937">
            <w:pPr>
              <w:pStyle w:val="Tabletext"/>
              <w:rPr>
                <w:b/>
              </w:rPr>
            </w:pPr>
            <w:r w:rsidRPr="0095552E">
              <w:rPr>
                <w:b/>
              </w:rPr>
              <w:tab/>
              <w:t>adaptation_field_control</w:t>
            </w:r>
          </w:p>
        </w:tc>
        <w:tc>
          <w:tcPr>
            <w:tcW w:w="1435" w:type="dxa"/>
            <w:tcBorders>
              <w:left w:val="single" w:sz="6" w:space="0" w:color="auto"/>
              <w:right w:val="single" w:sz="6" w:space="0" w:color="auto"/>
            </w:tcBorders>
          </w:tcPr>
          <w:p w14:paraId="60A9558A" w14:textId="77777777" w:rsidR="006C7B5D" w:rsidRPr="0095552E" w:rsidRDefault="006C7B5D" w:rsidP="00FB4937">
            <w:pPr>
              <w:pStyle w:val="Tabletext"/>
              <w:jc w:val="center"/>
              <w:rPr>
                <w:b/>
              </w:rPr>
            </w:pPr>
            <w:r w:rsidRPr="0095552E">
              <w:rPr>
                <w:b/>
              </w:rPr>
              <w:t>2</w:t>
            </w:r>
          </w:p>
        </w:tc>
        <w:tc>
          <w:tcPr>
            <w:tcW w:w="1435" w:type="dxa"/>
            <w:tcBorders>
              <w:right w:val="single" w:sz="6" w:space="0" w:color="auto"/>
            </w:tcBorders>
          </w:tcPr>
          <w:p w14:paraId="5B4370D7" w14:textId="77777777" w:rsidR="006C7B5D" w:rsidRPr="0095552E" w:rsidRDefault="006C7B5D" w:rsidP="00FB4937">
            <w:pPr>
              <w:pStyle w:val="Tabletext"/>
              <w:jc w:val="center"/>
              <w:rPr>
                <w:b/>
              </w:rPr>
            </w:pPr>
            <w:r w:rsidRPr="0095552E">
              <w:rPr>
                <w:b/>
              </w:rPr>
              <w:t>bslbf</w:t>
            </w:r>
          </w:p>
        </w:tc>
      </w:tr>
      <w:tr w:rsidR="006C7B5D" w:rsidRPr="0095552E" w14:paraId="200A70B4" w14:textId="77777777" w:rsidTr="008F5DCA">
        <w:trPr>
          <w:cantSplit/>
          <w:jc w:val="center"/>
        </w:trPr>
        <w:tc>
          <w:tcPr>
            <w:tcW w:w="6769" w:type="dxa"/>
            <w:tcBorders>
              <w:left w:val="single" w:sz="6" w:space="0" w:color="auto"/>
            </w:tcBorders>
          </w:tcPr>
          <w:p w14:paraId="2BEA3BE6" w14:textId="77777777" w:rsidR="006C7B5D" w:rsidRPr="0095552E" w:rsidRDefault="006C7B5D" w:rsidP="00FB4937">
            <w:pPr>
              <w:pStyle w:val="Tabletext"/>
              <w:rPr>
                <w:b/>
              </w:rPr>
            </w:pPr>
            <w:r w:rsidRPr="0095552E">
              <w:rPr>
                <w:b/>
              </w:rPr>
              <w:tab/>
              <w:t>continuity_counter</w:t>
            </w:r>
          </w:p>
        </w:tc>
        <w:tc>
          <w:tcPr>
            <w:tcW w:w="1435" w:type="dxa"/>
            <w:tcBorders>
              <w:left w:val="single" w:sz="6" w:space="0" w:color="auto"/>
              <w:right w:val="single" w:sz="6" w:space="0" w:color="auto"/>
            </w:tcBorders>
          </w:tcPr>
          <w:p w14:paraId="5408B5C1" w14:textId="77777777" w:rsidR="006C7B5D" w:rsidRPr="0095552E" w:rsidRDefault="006C7B5D" w:rsidP="00FB4937">
            <w:pPr>
              <w:pStyle w:val="Tabletext"/>
              <w:jc w:val="center"/>
              <w:rPr>
                <w:b/>
              </w:rPr>
            </w:pPr>
            <w:r w:rsidRPr="0095552E">
              <w:rPr>
                <w:b/>
              </w:rPr>
              <w:t>4</w:t>
            </w:r>
          </w:p>
        </w:tc>
        <w:tc>
          <w:tcPr>
            <w:tcW w:w="1435" w:type="dxa"/>
            <w:tcBorders>
              <w:right w:val="single" w:sz="6" w:space="0" w:color="auto"/>
            </w:tcBorders>
          </w:tcPr>
          <w:p w14:paraId="6D3186BA" w14:textId="77777777" w:rsidR="006C7B5D" w:rsidRPr="0095552E" w:rsidRDefault="006C7B5D" w:rsidP="00FB4937">
            <w:pPr>
              <w:pStyle w:val="Tabletext"/>
              <w:jc w:val="center"/>
              <w:rPr>
                <w:b/>
              </w:rPr>
            </w:pPr>
            <w:r w:rsidRPr="0095552E">
              <w:rPr>
                <w:b/>
              </w:rPr>
              <w:t>uimsbf</w:t>
            </w:r>
          </w:p>
        </w:tc>
      </w:tr>
      <w:tr w:rsidR="006C7B5D" w:rsidRPr="0095552E" w14:paraId="2B429C61" w14:textId="77777777" w:rsidTr="008F5DCA">
        <w:trPr>
          <w:cantSplit/>
          <w:jc w:val="center"/>
        </w:trPr>
        <w:tc>
          <w:tcPr>
            <w:tcW w:w="6769" w:type="dxa"/>
            <w:tcBorders>
              <w:left w:val="single" w:sz="6" w:space="0" w:color="auto"/>
            </w:tcBorders>
          </w:tcPr>
          <w:p w14:paraId="4B9268DB" w14:textId="1A07965E" w:rsidR="006C7B5D" w:rsidRPr="0095552E" w:rsidRDefault="006C7B5D" w:rsidP="00FB4937">
            <w:pPr>
              <w:pStyle w:val="Tabletext"/>
            </w:pPr>
            <w:r w:rsidRPr="0095552E">
              <w:tab/>
              <w:t xml:space="preserve">if(adaptation_field_control = = </w:t>
            </w:r>
            <w:r w:rsidR="00C57521" w:rsidRPr="0095552E">
              <w:t>'</w:t>
            </w:r>
            <w:r w:rsidRPr="0095552E">
              <w:t>10</w:t>
            </w:r>
            <w:r w:rsidR="00C57521" w:rsidRPr="0095552E">
              <w:t>'</w:t>
            </w:r>
            <w:r w:rsidRPr="0095552E">
              <w:t xml:space="preserve"> || adaptation_field_control = = </w:t>
            </w:r>
            <w:r w:rsidR="00C57521" w:rsidRPr="0095552E">
              <w:t>'</w:t>
            </w:r>
            <w:r w:rsidRPr="0095552E">
              <w:t>11</w:t>
            </w:r>
            <w:r w:rsidR="00C57521" w:rsidRPr="0095552E">
              <w:t>'</w:t>
            </w:r>
            <w:r w:rsidRPr="0095552E">
              <w:t>){</w:t>
            </w:r>
          </w:p>
        </w:tc>
        <w:tc>
          <w:tcPr>
            <w:tcW w:w="1435" w:type="dxa"/>
            <w:tcBorders>
              <w:left w:val="single" w:sz="6" w:space="0" w:color="auto"/>
              <w:right w:val="single" w:sz="6" w:space="0" w:color="auto"/>
            </w:tcBorders>
          </w:tcPr>
          <w:p w14:paraId="4ACD6DA1" w14:textId="77777777" w:rsidR="006C7B5D" w:rsidRPr="0095552E" w:rsidRDefault="006C7B5D" w:rsidP="00FB4937">
            <w:pPr>
              <w:pStyle w:val="Tabletext"/>
              <w:jc w:val="center"/>
              <w:rPr>
                <w:b/>
              </w:rPr>
            </w:pPr>
          </w:p>
        </w:tc>
        <w:tc>
          <w:tcPr>
            <w:tcW w:w="1435" w:type="dxa"/>
            <w:tcBorders>
              <w:right w:val="single" w:sz="6" w:space="0" w:color="auto"/>
            </w:tcBorders>
          </w:tcPr>
          <w:p w14:paraId="45F38BAF" w14:textId="77777777" w:rsidR="006C7B5D" w:rsidRPr="0095552E" w:rsidRDefault="006C7B5D" w:rsidP="00FB4937">
            <w:pPr>
              <w:pStyle w:val="Tabletext"/>
              <w:jc w:val="center"/>
              <w:rPr>
                <w:b/>
              </w:rPr>
            </w:pPr>
          </w:p>
        </w:tc>
      </w:tr>
      <w:tr w:rsidR="006C7B5D" w:rsidRPr="0095552E" w14:paraId="1E666151" w14:textId="77777777" w:rsidTr="00FB4937">
        <w:trPr>
          <w:cantSplit/>
          <w:jc w:val="center"/>
        </w:trPr>
        <w:tc>
          <w:tcPr>
            <w:tcW w:w="6769" w:type="dxa"/>
            <w:tcBorders>
              <w:left w:val="single" w:sz="6" w:space="0" w:color="auto"/>
            </w:tcBorders>
          </w:tcPr>
          <w:p w14:paraId="35760CFB" w14:textId="77777777" w:rsidR="006C7B5D" w:rsidRPr="0095552E" w:rsidRDefault="006C7B5D" w:rsidP="00FB4937">
            <w:pPr>
              <w:pStyle w:val="Tabletext"/>
            </w:pPr>
            <w:r w:rsidRPr="0095552E">
              <w:tab/>
            </w:r>
            <w:r w:rsidRPr="0095552E">
              <w:tab/>
              <w:t>adaptation_field()</w:t>
            </w:r>
          </w:p>
        </w:tc>
        <w:tc>
          <w:tcPr>
            <w:tcW w:w="1435" w:type="dxa"/>
            <w:tcBorders>
              <w:left w:val="single" w:sz="6" w:space="0" w:color="auto"/>
              <w:right w:val="single" w:sz="6" w:space="0" w:color="auto"/>
            </w:tcBorders>
          </w:tcPr>
          <w:p w14:paraId="0CDCC790" w14:textId="77777777" w:rsidR="006C7B5D" w:rsidRPr="0095552E" w:rsidRDefault="006C7B5D" w:rsidP="00FB4937">
            <w:pPr>
              <w:pStyle w:val="Tabletext"/>
              <w:jc w:val="center"/>
              <w:rPr>
                <w:b/>
              </w:rPr>
            </w:pPr>
          </w:p>
        </w:tc>
        <w:tc>
          <w:tcPr>
            <w:tcW w:w="1435" w:type="dxa"/>
            <w:tcBorders>
              <w:right w:val="single" w:sz="6" w:space="0" w:color="auto"/>
            </w:tcBorders>
          </w:tcPr>
          <w:p w14:paraId="0CE092A4" w14:textId="77777777" w:rsidR="006C7B5D" w:rsidRPr="0095552E" w:rsidRDefault="006C7B5D" w:rsidP="00FB4937">
            <w:pPr>
              <w:pStyle w:val="Tabletext"/>
              <w:jc w:val="center"/>
              <w:rPr>
                <w:b/>
              </w:rPr>
            </w:pPr>
          </w:p>
        </w:tc>
      </w:tr>
      <w:tr w:rsidR="006C7B5D" w:rsidRPr="0095552E" w14:paraId="338FAC47" w14:textId="77777777" w:rsidTr="00FB4937">
        <w:trPr>
          <w:cantSplit/>
          <w:jc w:val="center"/>
        </w:trPr>
        <w:tc>
          <w:tcPr>
            <w:tcW w:w="6769" w:type="dxa"/>
            <w:tcBorders>
              <w:left w:val="single" w:sz="6" w:space="0" w:color="auto"/>
            </w:tcBorders>
          </w:tcPr>
          <w:p w14:paraId="58B01BB1" w14:textId="77777777" w:rsidR="006C7B5D" w:rsidRPr="0095552E" w:rsidRDefault="006C7B5D" w:rsidP="00FB4937">
            <w:pPr>
              <w:pStyle w:val="Tabletext"/>
            </w:pPr>
            <w:r w:rsidRPr="0095552E">
              <w:rPr>
                <w:b/>
              </w:rPr>
              <w:tab/>
            </w:r>
            <w:r w:rsidRPr="0095552E">
              <w:t>}</w:t>
            </w:r>
          </w:p>
        </w:tc>
        <w:tc>
          <w:tcPr>
            <w:tcW w:w="1435" w:type="dxa"/>
            <w:tcBorders>
              <w:left w:val="single" w:sz="6" w:space="0" w:color="auto"/>
              <w:right w:val="single" w:sz="6" w:space="0" w:color="auto"/>
            </w:tcBorders>
          </w:tcPr>
          <w:p w14:paraId="77234923" w14:textId="77777777" w:rsidR="006C7B5D" w:rsidRPr="0095552E" w:rsidRDefault="006C7B5D" w:rsidP="00FB4937">
            <w:pPr>
              <w:pStyle w:val="Tabletext"/>
              <w:jc w:val="center"/>
              <w:rPr>
                <w:b/>
              </w:rPr>
            </w:pPr>
          </w:p>
        </w:tc>
        <w:tc>
          <w:tcPr>
            <w:tcW w:w="1435" w:type="dxa"/>
            <w:tcBorders>
              <w:right w:val="single" w:sz="6" w:space="0" w:color="auto"/>
            </w:tcBorders>
          </w:tcPr>
          <w:p w14:paraId="1FB9BCE0" w14:textId="77777777" w:rsidR="006C7B5D" w:rsidRPr="0095552E" w:rsidRDefault="006C7B5D" w:rsidP="00FB4937">
            <w:pPr>
              <w:pStyle w:val="Tabletext"/>
              <w:jc w:val="center"/>
              <w:rPr>
                <w:b/>
              </w:rPr>
            </w:pPr>
          </w:p>
        </w:tc>
      </w:tr>
      <w:tr w:rsidR="006C7B5D" w:rsidRPr="0095552E" w14:paraId="6E052FB9" w14:textId="77777777" w:rsidTr="00FB4937">
        <w:trPr>
          <w:cantSplit/>
          <w:jc w:val="center"/>
        </w:trPr>
        <w:tc>
          <w:tcPr>
            <w:tcW w:w="6769" w:type="dxa"/>
            <w:tcBorders>
              <w:left w:val="single" w:sz="6" w:space="0" w:color="auto"/>
            </w:tcBorders>
          </w:tcPr>
          <w:p w14:paraId="29D0DD89" w14:textId="7903FF60" w:rsidR="006C7B5D" w:rsidRPr="0095552E" w:rsidRDefault="006C7B5D" w:rsidP="00FB4937">
            <w:pPr>
              <w:pStyle w:val="Tabletext"/>
            </w:pPr>
            <w:r w:rsidRPr="0095552E">
              <w:tab/>
              <w:t xml:space="preserve">if(adaptation_field_control = = </w:t>
            </w:r>
            <w:r w:rsidR="00C57521" w:rsidRPr="0095552E">
              <w:t>'</w:t>
            </w:r>
            <w:r w:rsidRPr="0095552E">
              <w:t>01</w:t>
            </w:r>
            <w:r w:rsidR="00C57521" w:rsidRPr="0095552E">
              <w:t>'</w:t>
            </w:r>
            <w:r w:rsidRPr="0095552E">
              <w:t xml:space="preserve"> || adaptation_field_control = = </w:t>
            </w:r>
            <w:r w:rsidR="00C57521" w:rsidRPr="0095552E">
              <w:t>'</w:t>
            </w:r>
            <w:r w:rsidRPr="0095552E">
              <w:t>11</w:t>
            </w:r>
            <w:r w:rsidR="00C57521" w:rsidRPr="0095552E">
              <w:t>'</w:t>
            </w:r>
            <w:r w:rsidRPr="0095552E">
              <w:t>) {</w:t>
            </w:r>
          </w:p>
        </w:tc>
        <w:tc>
          <w:tcPr>
            <w:tcW w:w="1435" w:type="dxa"/>
            <w:tcBorders>
              <w:left w:val="single" w:sz="6" w:space="0" w:color="auto"/>
              <w:right w:val="single" w:sz="6" w:space="0" w:color="auto"/>
            </w:tcBorders>
          </w:tcPr>
          <w:p w14:paraId="4CCF9E05" w14:textId="77777777" w:rsidR="006C7B5D" w:rsidRPr="0095552E" w:rsidRDefault="006C7B5D" w:rsidP="00FB4937">
            <w:pPr>
              <w:pStyle w:val="Tabletext"/>
              <w:jc w:val="center"/>
              <w:rPr>
                <w:b/>
              </w:rPr>
            </w:pPr>
          </w:p>
        </w:tc>
        <w:tc>
          <w:tcPr>
            <w:tcW w:w="1435" w:type="dxa"/>
            <w:tcBorders>
              <w:right w:val="single" w:sz="6" w:space="0" w:color="auto"/>
            </w:tcBorders>
          </w:tcPr>
          <w:p w14:paraId="53EE0A12" w14:textId="77777777" w:rsidR="006C7B5D" w:rsidRPr="0095552E" w:rsidRDefault="006C7B5D" w:rsidP="00FB4937">
            <w:pPr>
              <w:pStyle w:val="Tabletext"/>
              <w:jc w:val="center"/>
              <w:rPr>
                <w:b/>
              </w:rPr>
            </w:pPr>
          </w:p>
        </w:tc>
      </w:tr>
      <w:tr w:rsidR="006C7B5D" w:rsidRPr="0095552E" w14:paraId="14275789" w14:textId="77777777" w:rsidTr="00FB4937">
        <w:trPr>
          <w:cantSplit/>
          <w:jc w:val="center"/>
        </w:trPr>
        <w:tc>
          <w:tcPr>
            <w:tcW w:w="6769" w:type="dxa"/>
            <w:tcBorders>
              <w:left w:val="single" w:sz="6" w:space="0" w:color="auto"/>
            </w:tcBorders>
          </w:tcPr>
          <w:p w14:paraId="5804CE95" w14:textId="77777777" w:rsidR="006C7B5D" w:rsidRPr="0095552E" w:rsidRDefault="006C7B5D" w:rsidP="00FB4937">
            <w:pPr>
              <w:pStyle w:val="Tabletext"/>
            </w:pPr>
            <w:r w:rsidRPr="0095552E">
              <w:tab/>
            </w:r>
            <w:r w:rsidRPr="0095552E">
              <w:tab/>
              <w:t>for (i = 0; i &lt; N; i++){</w:t>
            </w:r>
          </w:p>
        </w:tc>
        <w:tc>
          <w:tcPr>
            <w:tcW w:w="1435" w:type="dxa"/>
            <w:tcBorders>
              <w:left w:val="single" w:sz="6" w:space="0" w:color="auto"/>
              <w:right w:val="single" w:sz="6" w:space="0" w:color="auto"/>
            </w:tcBorders>
          </w:tcPr>
          <w:p w14:paraId="4B760611" w14:textId="77777777" w:rsidR="006C7B5D" w:rsidRPr="0095552E" w:rsidRDefault="006C7B5D" w:rsidP="00FB4937">
            <w:pPr>
              <w:pStyle w:val="Tabletext"/>
              <w:jc w:val="center"/>
              <w:rPr>
                <w:b/>
              </w:rPr>
            </w:pPr>
          </w:p>
        </w:tc>
        <w:tc>
          <w:tcPr>
            <w:tcW w:w="1435" w:type="dxa"/>
            <w:tcBorders>
              <w:right w:val="single" w:sz="6" w:space="0" w:color="auto"/>
            </w:tcBorders>
          </w:tcPr>
          <w:p w14:paraId="09D38F26" w14:textId="77777777" w:rsidR="006C7B5D" w:rsidRPr="0095552E" w:rsidRDefault="006C7B5D" w:rsidP="00FB4937">
            <w:pPr>
              <w:pStyle w:val="Tabletext"/>
              <w:jc w:val="center"/>
              <w:rPr>
                <w:b/>
              </w:rPr>
            </w:pPr>
          </w:p>
        </w:tc>
      </w:tr>
      <w:tr w:rsidR="006C7B5D" w:rsidRPr="0095552E" w14:paraId="13AFEFCB" w14:textId="77777777" w:rsidTr="00FB4937">
        <w:trPr>
          <w:cantSplit/>
          <w:jc w:val="center"/>
        </w:trPr>
        <w:tc>
          <w:tcPr>
            <w:tcW w:w="6769" w:type="dxa"/>
            <w:tcBorders>
              <w:left w:val="single" w:sz="6" w:space="0" w:color="auto"/>
            </w:tcBorders>
          </w:tcPr>
          <w:p w14:paraId="4455D51F" w14:textId="77777777" w:rsidR="006C7B5D" w:rsidRPr="0095552E" w:rsidRDefault="006C7B5D" w:rsidP="00FB4937">
            <w:pPr>
              <w:pStyle w:val="Tabletext"/>
              <w:rPr>
                <w:b/>
              </w:rPr>
            </w:pPr>
            <w:r w:rsidRPr="0095552E">
              <w:rPr>
                <w:b/>
              </w:rPr>
              <w:tab/>
            </w:r>
            <w:r w:rsidRPr="0095552E">
              <w:rPr>
                <w:b/>
              </w:rPr>
              <w:tab/>
            </w:r>
            <w:r w:rsidRPr="0095552E">
              <w:rPr>
                <w:b/>
              </w:rPr>
              <w:tab/>
              <w:t>data_byte</w:t>
            </w:r>
          </w:p>
        </w:tc>
        <w:tc>
          <w:tcPr>
            <w:tcW w:w="1435" w:type="dxa"/>
            <w:tcBorders>
              <w:left w:val="single" w:sz="6" w:space="0" w:color="auto"/>
              <w:right w:val="single" w:sz="6" w:space="0" w:color="auto"/>
            </w:tcBorders>
          </w:tcPr>
          <w:p w14:paraId="2BDDE280" w14:textId="77777777" w:rsidR="006C7B5D" w:rsidRPr="0095552E" w:rsidRDefault="006C7B5D" w:rsidP="00FB4937">
            <w:pPr>
              <w:pStyle w:val="Tabletext"/>
              <w:jc w:val="center"/>
              <w:rPr>
                <w:b/>
              </w:rPr>
            </w:pPr>
            <w:r w:rsidRPr="0095552E">
              <w:rPr>
                <w:b/>
              </w:rPr>
              <w:t>8</w:t>
            </w:r>
          </w:p>
        </w:tc>
        <w:tc>
          <w:tcPr>
            <w:tcW w:w="1435" w:type="dxa"/>
            <w:tcBorders>
              <w:right w:val="single" w:sz="6" w:space="0" w:color="auto"/>
            </w:tcBorders>
          </w:tcPr>
          <w:p w14:paraId="7A4712FA" w14:textId="77777777" w:rsidR="006C7B5D" w:rsidRPr="0095552E" w:rsidRDefault="006C7B5D" w:rsidP="00FB4937">
            <w:pPr>
              <w:pStyle w:val="Tabletext"/>
              <w:jc w:val="center"/>
              <w:rPr>
                <w:b/>
              </w:rPr>
            </w:pPr>
            <w:r w:rsidRPr="0095552E">
              <w:rPr>
                <w:b/>
              </w:rPr>
              <w:t>bslbf</w:t>
            </w:r>
          </w:p>
        </w:tc>
      </w:tr>
      <w:tr w:rsidR="006C7B5D" w:rsidRPr="0095552E" w14:paraId="45F95FEE" w14:textId="77777777" w:rsidTr="00FB4937">
        <w:trPr>
          <w:cantSplit/>
          <w:jc w:val="center"/>
        </w:trPr>
        <w:tc>
          <w:tcPr>
            <w:tcW w:w="6769" w:type="dxa"/>
            <w:tcBorders>
              <w:left w:val="single" w:sz="6" w:space="0" w:color="auto"/>
            </w:tcBorders>
          </w:tcPr>
          <w:p w14:paraId="5F8EF2AB" w14:textId="77777777" w:rsidR="006C7B5D" w:rsidRPr="0095552E" w:rsidRDefault="006C7B5D" w:rsidP="00FB4937">
            <w:pPr>
              <w:pStyle w:val="Tabletext"/>
            </w:pPr>
            <w:r w:rsidRPr="0095552E">
              <w:tab/>
            </w:r>
            <w:r w:rsidRPr="0095552E">
              <w:tab/>
              <w:t>}</w:t>
            </w:r>
          </w:p>
        </w:tc>
        <w:tc>
          <w:tcPr>
            <w:tcW w:w="1435" w:type="dxa"/>
            <w:tcBorders>
              <w:left w:val="single" w:sz="6" w:space="0" w:color="auto"/>
              <w:right w:val="single" w:sz="6" w:space="0" w:color="auto"/>
            </w:tcBorders>
          </w:tcPr>
          <w:p w14:paraId="0A00859B" w14:textId="77777777" w:rsidR="006C7B5D" w:rsidRPr="0095552E" w:rsidRDefault="006C7B5D" w:rsidP="00FB4937">
            <w:pPr>
              <w:pStyle w:val="Tabletext"/>
              <w:jc w:val="center"/>
              <w:rPr>
                <w:b/>
              </w:rPr>
            </w:pPr>
          </w:p>
        </w:tc>
        <w:tc>
          <w:tcPr>
            <w:tcW w:w="1435" w:type="dxa"/>
            <w:tcBorders>
              <w:right w:val="single" w:sz="6" w:space="0" w:color="auto"/>
            </w:tcBorders>
          </w:tcPr>
          <w:p w14:paraId="51124BF9" w14:textId="77777777" w:rsidR="006C7B5D" w:rsidRPr="0095552E" w:rsidRDefault="006C7B5D" w:rsidP="00FB4937">
            <w:pPr>
              <w:pStyle w:val="Tabletext"/>
              <w:jc w:val="center"/>
              <w:rPr>
                <w:b/>
              </w:rPr>
            </w:pPr>
          </w:p>
        </w:tc>
      </w:tr>
      <w:tr w:rsidR="006C7B5D" w:rsidRPr="0095552E" w14:paraId="4D47B09F" w14:textId="77777777" w:rsidTr="00FB4937">
        <w:trPr>
          <w:cantSplit/>
          <w:jc w:val="center"/>
        </w:trPr>
        <w:tc>
          <w:tcPr>
            <w:tcW w:w="6769" w:type="dxa"/>
            <w:tcBorders>
              <w:left w:val="single" w:sz="6" w:space="0" w:color="auto"/>
            </w:tcBorders>
          </w:tcPr>
          <w:p w14:paraId="0AE20A73" w14:textId="77777777" w:rsidR="006C7B5D" w:rsidRPr="0095552E" w:rsidRDefault="006C7B5D" w:rsidP="00FB4937">
            <w:pPr>
              <w:pStyle w:val="Tabletext"/>
            </w:pPr>
            <w:r w:rsidRPr="0095552E">
              <w:tab/>
              <w:t>}</w:t>
            </w:r>
          </w:p>
        </w:tc>
        <w:tc>
          <w:tcPr>
            <w:tcW w:w="1435" w:type="dxa"/>
            <w:tcBorders>
              <w:left w:val="single" w:sz="6" w:space="0" w:color="auto"/>
              <w:right w:val="single" w:sz="6" w:space="0" w:color="auto"/>
            </w:tcBorders>
          </w:tcPr>
          <w:p w14:paraId="1CB7A137" w14:textId="77777777" w:rsidR="006C7B5D" w:rsidRPr="0095552E" w:rsidRDefault="006C7B5D" w:rsidP="00FB4937">
            <w:pPr>
              <w:pStyle w:val="Tabletext"/>
              <w:jc w:val="center"/>
              <w:rPr>
                <w:b/>
              </w:rPr>
            </w:pPr>
          </w:p>
        </w:tc>
        <w:tc>
          <w:tcPr>
            <w:tcW w:w="1435" w:type="dxa"/>
            <w:tcBorders>
              <w:right w:val="single" w:sz="6" w:space="0" w:color="auto"/>
            </w:tcBorders>
          </w:tcPr>
          <w:p w14:paraId="4BB080BD" w14:textId="77777777" w:rsidR="006C7B5D" w:rsidRPr="0095552E" w:rsidRDefault="006C7B5D" w:rsidP="00FB4937">
            <w:pPr>
              <w:pStyle w:val="Tabletext"/>
              <w:jc w:val="center"/>
              <w:rPr>
                <w:b/>
              </w:rPr>
            </w:pPr>
          </w:p>
        </w:tc>
      </w:tr>
      <w:tr w:rsidR="006C7B5D" w:rsidRPr="0095552E" w14:paraId="4ACDE87E" w14:textId="77777777" w:rsidTr="00FB4937">
        <w:trPr>
          <w:cantSplit/>
          <w:jc w:val="center"/>
        </w:trPr>
        <w:tc>
          <w:tcPr>
            <w:tcW w:w="6769" w:type="dxa"/>
            <w:tcBorders>
              <w:left w:val="single" w:sz="6" w:space="0" w:color="auto"/>
              <w:bottom w:val="single" w:sz="6" w:space="0" w:color="auto"/>
            </w:tcBorders>
          </w:tcPr>
          <w:p w14:paraId="524F950F" w14:textId="77777777" w:rsidR="006C7B5D" w:rsidRPr="0095552E" w:rsidRDefault="006C7B5D" w:rsidP="00FB4937">
            <w:pPr>
              <w:pStyle w:val="TableText0"/>
              <w:spacing w:before="0" w:line="240" w:lineRule="auto"/>
            </w:pPr>
            <w:r w:rsidRPr="0095552E">
              <w:t>}</w:t>
            </w:r>
          </w:p>
        </w:tc>
        <w:tc>
          <w:tcPr>
            <w:tcW w:w="1435" w:type="dxa"/>
            <w:tcBorders>
              <w:left w:val="single" w:sz="6" w:space="0" w:color="auto"/>
              <w:bottom w:val="single" w:sz="6" w:space="0" w:color="auto"/>
              <w:right w:val="single" w:sz="6" w:space="0" w:color="auto"/>
            </w:tcBorders>
          </w:tcPr>
          <w:p w14:paraId="52163D5C" w14:textId="77777777" w:rsidR="006C7B5D" w:rsidRPr="0095552E" w:rsidRDefault="006C7B5D" w:rsidP="00FB4937">
            <w:pPr>
              <w:pStyle w:val="TableText0"/>
              <w:spacing w:before="0" w:line="240" w:lineRule="auto"/>
              <w:jc w:val="center"/>
            </w:pPr>
          </w:p>
        </w:tc>
        <w:tc>
          <w:tcPr>
            <w:tcW w:w="1435" w:type="dxa"/>
            <w:tcBorders>
              <w:bottom w:val="single" w:sz="6" w:space="0" w:color="auto"/>
              <w:right w:val="single" w:sz="6" w:space="0" w:color="auto"/>
            </w:tcBorders>
          </w:tcPr>
          <w:p w14:paraId="3A3CD541" w14:textId="77777777" w:rsidR="006C7B5D" w:rsidRPr="0095552E" w:rsidRDefault="006C7B5D" w:rsidP="00FB4937">
            <w:pPr>
              <w:pStyle w:val="TableText0"/>
              <w:spacing w:before="0" w:line="240" w:lineRule="auto"/>
              <w:ind w:left="284"/>
              <w:jc w:val="center"/>
            </w:pPr>
          </w:p>
        </w:tc>
      </w:tr>
    </w:tbl>
    <w:p w14:paraId="585D075C" w14:textId="77777777" w:rsidR="006C7B5D" w:rsidRPr="0095552E" w:rsidRDefault="006C7B5D" w:rsidP="006C7B5D">
      <w:pPr>
        <w:pStyle w:val="berschrift4"/>
      </w:pPr>
      <w:bookmarkStart w:id="2409" w:name="_Toc486998795"/>
      <w:r w:rsidRPr="0095552E">
        <w:lastRenderedPageBreak/>
        <w:t>2.4.3.3</w:t>
      </w:r>
      <w:r w:rsidRPr="0095552E">
        <w:tab/>
        <w:t>Semantic definition of fields in transport stream packet layer</w:t>
      </w:r>
      <w:bookmarkEnd w:id="2409"/>
    </w:p>
    <w:p w14:paraId="03F0293F" w14:textId="64B6CEFC" w:rsidR="006C7B5D" w:rsidRPr="0095552E" w:rsidRDefault="006C7B5D" w:rsidP="006C7B5D">
      <w:pPr>
        <w:keepNext/>
      </w:pPr>
      <w:r w:rsidRPr="0095552E">
        <w:rPr>
          <w:b/>
        </w:rPr>
        <w:t>sync_byte</w:t>
      </w:r>
      <w:r w:rsidRPr="0095552E">
        <w:t xml:space="preserve"> –</w:t>
      </w:r>
      <w:r w:rsidRPr="0095552E">
        <w:rPr>
          <w:b/>
        </w:rPr>
        <w:t xml:space="preserve"> </w:t>
      </w:r>
      <w:r w:rsidRPr="0095552E">
        <w:t xml:space="preserve">The sync_byte is a fixed 8-bit field whose value is </w:t>
      </w:r>
      <w:r w:rsidR="00C57521" w:rsidRPr="0095552E">
        <w:t>'</w:t>
      </w:r>
      <w:r w:rsidRPr="0095552E">
        <w:t>0100 0111</w:t>
      </w:r>
      <w:r w:rsidR="00C57521" w:rsidRPr="0095552E">
        <w:t>'</w:t>
      </w:r>
      <w:r w:rsidRPr="0095552E">
        <w:t xml:space="preserve"> (0x47). Sync_byte emulation in the choice of values for other regularly occurring fields, such as PID, should be avoided.</w:t>
      </w:r>
    </w:p>
    <w:p w14:paraId="2F6AFAAE" w14:textId="04E92A1B" w:rsidR="006C7B5D" w:rsidRPr="0095552E" w:rsidRDefault="006C7B5D" w:rsidP="006C7B5D">
      <w:pPr>
        <w:rPr>
          <w:b/>
        </w:rPr>
      </w:pPr>
      <w:r w:rsidRPr="0095552E">
        <w:rPr>
          <w:b/>
        </w:rPr>
        <w:t>transport_error_indicator</w:t>
      </w:r>
      <w:r w:rsidRPr="0095552E">
        <w:t xml:space="preserve"> – The transport_error_indicator is a 1-bit flag. When set to </w:t>
      </w:r>
      <w:r w:rsidR="00C57521" w:rsidRPr="0095552E">
        <w:t>'</w:t>
      </w:r>
      <w:r w:rsidRPr="0095552E">
        <w:t>1</w:t>
      </w:r>
      <w:r w:rsidR="00C57521" w:rsidRPr="0095552E">
        <w:t>'</w:t>
      </w:r>
      <w:r w:rsidRPr="0095552E">
        <w:t xml:space="preserve"> it indicates that at least 1 uncorrectable bit error exists in the associated transport stream packet. This bit may be set to </w:t>
      </w:r>
      <w:r w:rsidR="00C57521" w:rsidRPr="0095552E">
        <w:t>'</w:t>
      </w:r>
      <w:r w:rsidRPr="0095552E">
        <w:t>1</w:t>
      </w:r>
      <w:r w:rsidR="00C57521" w:rsidRPr="0095552E">
        <w:t>'</w:t>
      </w:r>
      <w:r w:rsidRPr="0095552E">
        <w:t xml:space="preserve"> by entities external to the transport layer. When set to </w:t>
      </w:r>
      <w:r w:rsidR="00C57521" w:rsidRPr="0095552E">
        <w:t>'</w:t>
      </w:r>
      <w:r w:rsidRPr="0095552E">
        <w:t>1</w:t>
      </w:r>
      <w:r w:rsidR="00C57521" w:rsidRPr="0095552E">
        <w:t>'</w:t>
      </w:r>
      <w:r w:rsidRPr="0095552E">
        <w:t xml:space="preserve"> this bit shall not be reset to </w:t>
      </w:r>
      <w:r w:rsidR="00C57521" w:rsidRPr="0095552E">
        <w:t>'</w:t>
      </w:r>
      <w:r w:rsidRPr="0095552E">
        <w:t>0</w:t>
      </w:r>
      <w:r w:rsidR="00C57521" w:rsidRPr="0095552E">
        <w:t>'</w:t>
      </w:r>
      <w:r w:rsidRPr="0095552E">
        <w:t xml:space="preserve"> unless the bit value(s) in error have been corrected.</w:t>
      </w:r>
    </w:p>
    <w:p w14:paraId="361F9FCE" w14:textId="7B603E70" w:rsidR="006C7B5D" w:rsidRPr="0095552E" w:rsidRDefault="006C7B5D" w:rsidP="00870291">
      <w:r w:rsidRPr="0095552E">
        <w:rPr>
          <w:b/>
        </w:rPr>
        <w:t>payload_unit_start_indicator</w:t>
      </w:r>
      <w:r w:rsidRPr="0095552E">
        <w:t xml:space="preserve"> –</w:t>
      </w:r>
      <w:r w:rsidRPr="0095552E">
        <w:rPr>
          <w:b/>
        </w:rPr>
        <w:t xml:space="preserve"> </w:t>
      </w:r>
      <w:r w:rsidRPr="0095552E">
        <w:t>The payload_unit_start_indicator is a 1-bit flag which has normative meaning for transport stream packets that carry PES packets (refer to 2.4.3.6) or transport stream section data (refer to Table 2-31 in 2.4.4.</w:t>
      </w:r>
      <w:r w:rsidR="00A50477" w:rsidRPr="0095552E">
        <w:t>5</w:t>
      </w:r>
      <w:r w:rsidRPr="0095552E">
        <w:t>).</w:t>
      </w:r>
    </w:p>
    <w:p w14:paraId="76427D52" w14:textId="00E91C8E" w:rsidR="006C7B5D" w:rsidRPr="0095552E" w:rsidRDefault="006C7B5D" w:rsidP="006C7B5D">
      <w:r w:rsidRPr="0095552E">
        <w:t xml:space="preserve">When the payload of the transport stream packet contains PES packet data, the payload_unit_start_indicator has the following significance: a </w:t>
      </w:r>
      <w:r w:rsidR="00C57521" w:rsidRPr="0095552E">
        <w:t>'</w:t>
      </w:r>
      <w:r w:rsidRPr="0095552E">
        <w:t>1</w:t>
      </w:r>
      <w:r w:rsidR="00C57521" w:rsidRPr="0095552E">
        <w:t>'</w:t>
      </w:r>
      <w:r w:rsidRPr="0095552E">
        <w:t xml:space="preserve"> indicates that the payload of this transport stream packet will commence with the first byte of a PES packet and a </w:t>
      </w:r>
      <w:r w:rsidR="00C57521" w:rsidRPr="0095552E">
        <w:t>'</w:t>
      </w:r>
      <w:r w:rsidRPr="0095552E">
        <w:t>0</w:t>
      </w:r>
      <w:r w:rsidR="00C57521" w:rsidRPr="0095552E">
        <w:t>'</w:t>
      </w:r>
      <w:r w:rsidRPr="0095552E">
        <w:t xml:space="preserve"> indicates no PES packet shall start in this transport stream packet. If the payload_unit_start_indicator is set to </w:t>
      </w:r>
      <w:r w:rsidR="00C57521" w:rsidRPr="0095552E">
        <w:t>'</w:t>
      </w:r>
      <w:r w:rsidRPr="0095552E">
        <w:t>1</w:t>
      </w:r>
      <w:r w:rsidR="00C57521" w:rsidRPr="0095552E">
        <w:t>'</w:t>
      </w:r>
      <w:r w:rsidRPr="0095552E">
        <w:t>, then one and only one PES packet starts in this transport stream packet. This also applies to private streams of stream_type 6 (refer to Table 2-34).</w:t>
      </w:r>
    </w:p>
    <w:p w14:paraId="6FCEAAAC" w14:textId="4F93A87B" w:rsidR="006C7B5D" w:rsidRPr="0095552E" w:rsidRDefault="006C7B5D" w:rsidP="006C7B5D">
      <w:r w:rsidRPr="0095552E">
        <w:t xml:space="preserve">When the payload of the transport stream packet contains transport stream section data, the payload_unit_start_indicator has the following significance: if the transport stream packet carries the first byte of a section, the payload_unit_start_indicator value shall be </w:t>
      </w:r>
      <w:r w:rsidR="00C57521" w:rsidRPr="0095552E">
        <w:t>'</w:t>
      </w:r>
      <w:r w:rsidRPr="0095552E">
        <w:t>1</w:t>
      </w:r>
      <w:r w:rsidR="00C57521" w:rsidRPr="0095552E">
        <w:t>'</w:t>
      </w:r>
      <w:r w:rsidRPr="0095552E">
        <w:t xml:space="preserve">, indicating that the first byte of the payload of this transport stream packet carries the pointer_field. If the transport stream packet does not carry the first byte of a section, the payload_unit_start_indicator value shall be </w:t>
      </w:r>
      <w:r w:rsidR="00C57521" w:rsidRPr="0095552E">
        <w:t>'</w:t>
      </w:r>
      <w:r w:rsidRPr="0095552E">
        <w:t>0</w:t>
      </w:r>
      <w:r w:rsidR="00C57521" w:rsidRPr="0095552E">
        <w:t>'</w:t>
      </w:r>
      <w:r w:rsidRPr="0095552E">
        <w:t>, indicating that there is no pointer_field in the payload. Refer to 2.4.4.</w:t>
      </w:r>
      <w:r w:rsidR="00A50477" w:rsidRPr="0095552E">
        <w:t>2</w:t>
      </w:r>
      <w:r w:rsidR="0095359E" w:rsidRPr="0095552E">
        <w:t xml:space="preserve"> </w:t>
      </w:r>
      <w:r w:rsidRPr="0095552E">
        <w:t>and 2.4.4.</w:t>
      </w:r>
      <w:r w:rsidR="00A50477" w:rsidRPr="0095552E">
        <w:t>3</w:t>
      </w:r>
      <w:r w:rsidRPr="0095552E">
        <w:t>. This also applies to private streams of stream_type 5 (refer to Table 2-34).</w:t>
      </w:r>
    </w:p>
    <w:p w14:paraId="66767A4C" w14:textId="4B7A2EEB" w:rsidR="006C7B5D" w:rsidRPr="0095552E" w:rsidRDefault="006C7B5D" w:rsidP="006C7B5D">
      <w:r w:rsidRPr="0095552E">
        <w:t xml:space="preserve">For null packets the payload_unit_start_indicator shall be set to </w:t>
      </w:r>
      <w:r w:rsidR="00C57521" w:rsidRPr="0095552E">
        <w:t>'</w:t>
      </w:r>
      <w:r w:rsidRPr="0095552E">
        <w:t>0</w:t>
      </w:r>
      <w:r w:rsidR="00C57521" w:rsidRPr="0095552E">
        <w:t>'</w:t>
      </w:r>
      <w:r w:rsidRPr="0095552E">
        <w:t>.</w:t>
      </w:r>
    </w:p>
    <w:p w14:paraId="6A3EB283" w14:textId="77777777" w:rsidR="006C7B5D" w:rsidRPr="0095552E" w:rsidRDefault="006C7B5D" w:rsidP="006C7B5D">
      <w:r w:rsidRPr="0095552E">
        <w:t>The meaning of this bit for transport stream packets carrying only private data is not defined in this Specification.</w:t>
      </w:r>
    </w:p>
    <w:p w14:paraId="025343EE" w14:textId="51D87A88" w:rsidR="006C7B5D" w:rsidRPr="0095552E" w:rsidRDefault="006C7B5D" w:rsidP="006C7B5D">
      <w:pPr>
        <w:rPr>
          <w:b/>
        </w:rPr>
      </w:pPr>
      <w:r w:rsidRPr="0095552E">
        <w:rPr>
          <w:b/>
        </w:rPr>
        <w:t>transport_priority</w:t>
      </w:r>
      <w:r w:rsidRPr="0095552E">
        <w:t xml:space="preserve"> – The transport_priority is a 1-bit indicator. When set to </w:t>
      </w:r>
      <w:r w:rsidR="00C57521" w:rsidRPr="0095552E">
        <w:t>'</w:t>
      </w:r>
      <w:r w:rsidRPr="0095552E">
        <w:t>1</w:t>
      </w:r>
      <w:r w:rsidR="00C57521" w:rsidRPr="0095552E">
        <w:t>'</w:t>
      </w:r>
      <w:r w:rsidRPr="0095552E">
        <w:t xml:space="preserve"> it indicates that the associated packet is of greater priority than other packets having the same PID which do not have the bit set to </w:t>
      </w:r>
      <w:r w:rsidR="00C57521" w:rsidRPr="0095552E">
        <w:t>'</w:t>
      </w:r>
      <w:r w:rsidRPr="0095552E">
        <w:t>1</w:t>
      </w:r>
      <w:r w:rsidR="00C57521" w:rsidRPr="0095552E">
        <w:t>'</w:t>
      </w:r>
      <w:r w:rsidRPr="0095552E">
        <w:t>. The transport mechanism can use this to prioritize its data within an elementary stream. Depending on the application the transport_priority field may be coded regardless of the PID or within one PID only. This field may be changed by channel-specific encoders or decoders.</w:t>
      </w:r>
    </w:p>
    <w:p w14:paraId="4F61A9FF" w14:textId="77777777" w:rsidR="006C7B5D" w:rsidRPr="0095552E" w:rsidRDefault="006C7B5D" w:rsidP="006C7B5D">
      <w:r w:rsidRPr="0095552E">
        <w:rPr>
          <w:b/>
        </w:rPr>
        <w:t>PID</w:t>
      </w:r>
      <w:r w:rsidRPr="0095552E">
        <w:t xml:space="preserve"> –</w:t>
      </w:r>
      <w:r w:rsidRPr="0095552E">
        <w:rPr>
          <w:b/>
        </w:rPr>
        <w:t xml:space="preserve"> </w:t>
      </w:r>
      <w:r w:rsidRPr="0095552E">
        <w:t>The PID is a 13-bit field, indicating the type of the data stored in the packet payload. PID value 0x0000 is reserved for the program association table (see Table 2-30). PID value 0x0001 is reserved for the conditional access table (see Table 2-32). PID value 0x0002 is reserved for the transport stream description table (see Table 2-36), PID value 0x0003 is reserved for IPMP control information table (see ISO/IEC 13818-11) and PID values 0x0004</w:t>
      </w:r>
      <w:r w:rsidRPr="0095552E">
        <w:noBreakHyphen/>
        <w:t>0x000F are reserved. PID value 0x1FFF is reserved for null packets (see Table 2-3).</w:t>
      </w:r>
    </w:p>
    <w:p w14:paraId="70C37FBE" w14:textId="77777777" w:rsidR="006C7B5D" w:rsidRPr="0095552E" w:rsidRDefault="006C7B5D" w:rsidP="00A46E9F">
      <w:pPr>
        <w:pStyle w:val="TableNoTitle"/>
      </w:pPr>
      <w:bookmarkStart w:id="2410" w:name="_Toc130989341"/>
      <w:bookmarkStart w:id="2411" w:name="_Toc130989695"/>
      <w:bookmarkStart w:id="2412" w:name="_Toc130989890"/>
      <w:r w:rsidRPr="0095552E">
        <w:t>Table 2-3 – PID table</w:t>
      </w:r>
      <w:bookmarkEnd w:id="2410"/>
      <w:bookmarkEnd w:id="2411"/>
      <w:bookmarkEnd w:id="2412"/>
    </w:p>
    <w:tbl>
      <w:tblPr>
        <w:tblW w:w="9639" w:type="dxa"/>
        <w:jc w:val="center"/>
        <w:tblLayout w:type="fixed"/>
        <w:tblLook w:val="0000" w:firstRow="0" w:lastRow="0" w:firstColumn="0" w:lastColumn="0" w:noHBand="0" w:noVBand="0"/>
      </w:tblPr>
      <w:tblGrid>
        <w:gridCol w:w="1990"/>
        <w:gridCol w:w="7649"/>
      </w:tblGrid>
      <w:tr w:rsidR="006C7B5D" w:rsidRPr="0095552E" w14:paraId="4BA17EF0" w14:textId="77777777" w:rsidTr="008F5DCA">
        <w:trPr>
          <w:cantSplit/>
          <w:jc w:val="center"/>
        </w:trPr>
        <w:tc>
          <w:tcPr>
            <w:tcW w:w="1990" w:type="dxa"/>
            <w:tcBorders>
              <w:top w:val="single" w:sz="6" w:space="0" w:color="auto"/>
              <w:left w:val="single" w:sz="6" w:space="0" w:color="auto"/>
              <w:bottom w:val="single" w:sz="6" w:space="0" w:color="auto"/>
              <w:right w:val="single" w:sz="6" w:space="0" w:color="auto"/>
            </w:tcBorders>
          </w:tcPr>
          <w:p w14:paraId="17088048" w14:textId="77777777" w:rsidR="006C7B5D" w:rsidRPr="0095552E" w:rsidRDefault="006C7B5D" w:rsidP="00E47010">
            <w:pPr>
              <w:pStyle w:val="Tablehead"/>
              <w:keepNext/>
              <w:keepLines/>
              <w:rPr>
                <w:noProof w:val="0"/>
              </w:rPr>
            </w:pPr>
            <w:r w:rsidRPr="0095552E">
              <w:rPr>
                <w:noProof w:val="0"/>
              </w:rPr>
              <w:t>Value</w:t>
            </w:r>
          </w:p>
        </w:tc>
        <w:tc>
          <w:tcPr>
            <w:tcW w:w="7649" w:type="dxa"/>
            <w:tcBorders>
              <w:top w:val="single" w:sz="6" w:space="0" w:color="auto"/>
              <w:left w:val="single" w:sz="6" w:space="0" w:color="auto"/>
              <w:bottom w:val="single" w:sz="6" w:space="0" w:color="auto"/>
              <w:right w:val="single" w:sz="6" w:space="0" w:color="auto"/>
            </w:tcBorders>
          </w:tcPr>
          <w:p w14:paraId="3C2DFF22" w14:textId="77777777" w:rsidR="006C7B5D" w:rsidRPr="0095552E" w:rsidRDefault="006C7B5D" w:rsidP="00E47010">
            <w:pPr>
              <w:pStyle w:val="Tablehead"/>
              <w:keepNext/>
              <w:keepLines/>
              <w:rPr>
                <w:noProof w:val="0"/>
              </w:rPr>
            </w:pPr>
            <w:r w:rsidRPr="0095552E">
              <w:rPr>
                <w:noProof w:val="0"/>
              </w:rPr>
              <w:t>Description</w:t>
            </w:r>
          </w:p>
        </w:tc>
      </w:tr>
      <w:tr w:rsidR="006C7B5D" w:rsidRPr="0095552E" w14:paraId="7CBD6155" w14:textId="77777777" w:rsidTr="008F5DCA">
        <w:trPr>
          <w:cantSplit/>
          <w:jc w:val="center"/>
        </w:trPr>
        <w:tc>
          <w:tcPr>
            <w:tcW w:w="1990" w:type="dxa"/>
            <w:tcBorders>
              <w:top w:val="single" w:sz="6" w:space="0" w:color="auto"/>
              <w:left w:val="single" w:sz="2" w:space="0" w:color="auto"/>
              <w:bottom w:val="single" w:sz="2" w:space="0" w:color="auto"/>
              <w:right w:val="single" w:sz="2" w:space="0" w:color="auto"/>
            </w:tcBorders>
          </w:tcPr>
          <w:p w14:paraId="0D8F90E3" w14:textId="77777777" w:rsidR="006C7B5D" w:rsidRPr="0095552E" w:rsidRDefault="006C7B5D" w:rsidP="00E47010">
            <w:pPr>
              <w:pStyle w:val="Tabletext"/>
              <w:keepNext/>
              <w:jc w:val="center"/>
            </w:pPr>
            <w:r w:rsidRPr="0095552E">
              <w:t>0x0000</w:t>
            </w:r>
          </w:p>
        </w:tc>
        <w:tc>
          <w:tcPr>
            <w:tcW w:w="7649" w:type="dxa"/>
            <w:tcBorders>
              <w:top w:val="single" w:sz="6" w:space="0" w:color="auto"/>
              <w:left w:val="single" w:sz="2" w:space="0" w:color="auto"/>
              <w:bottom w:val="single" w:sz="2" w:space="0" w:color="auto"/>
              <w:right w:val="single" w:sz="2" w:space="0" w:color="auto"/>
            </w:tcBorders>
          </w:tcPr>
          <w:p w14:paraId="57B603D2" w14:textId="77777777" w:rsidR="006C7B5D" w:rsidRPr="0095552E" w:rsidRDefault="006C7B5D" w:rsidP="00E47010">
            <w:pPr>
              <w:pStyle w:val="Tabletext"/>
              <w:keepNext/>
            </w:pPr>
            <w:r w:rsidRPr="0095552E">
              <w:t>Program association table</w:t>
            </w:r>
          </w:p>
        </w:tc>
      </w:tr>
      <w:tr w:rsidR="006C7B5D" w:rsidRPr="0095552E" w14:paraId="1B3A3BE7" w14:textId="77777777" w:rsidTr="008F5DCA">
        <w:trPr>
          <w:cantSplit/>
          <w:jc w:val="center"/>
        </w:trPr>
        <w:tc>
          <w:tcPr>
            <w:tcW w:w="1990" w:type="dxa"/>
            <w:tcBorders>
              <w:top w:val="single" w:sz="2" w:space="0" w:color="auto"/>
              <w:left w:val="single" w:sz="2" w:space="0" w:color="auto"/>
              <w:bottom w:val="single" w:sz="2" w:space="0" w:color="auto"/>
              <w:right w:val="single" w:sz="2" w:space="0" w:color="auto"/>
            </w:tcBorders>
          </w:tcPr>
          <w:p w14:paraId="084BF61D" w14:textId="77777777" w:rsidR="006C7B5D" w:rsidRPr="0095552E" w:rsidRDefault="006C7B5D" w:rsidP="00E47010">
            <w:pPr>
              <w:pStyle w:val="Tabletext"/>
              <w:keepNext/>
              <w:jc w:val="center"/>
            </w:pPr>
            <w:r w:rsidRPr="0095552E">
              <w:t>0x0001</w:t>
            </w:r>
          </w:p>
        </w:tc>
        <w:tc>
          <w:tcPr>
            <w:tcW w:w="7649" w:type="dxa"/>
            <w:tcBorders>
              <w:top w:val="single" w:sz="2" w:space="0" w:color="auto"/>
              <w:left w:val="single" w:sz="2" w:space="0" w:color="auto"/>
              <w:bottom w:val="single" w:sz="2" w:space="0" w:color="auto"/>
              <w:right w:val="single" w:sz="2" w:space="0" w:color="auto"/>
            </w:tcBorders>
          </w:tcPr>
          <w:p w14:paraId="652D704E" w14:textId="77777777" w:rsidR="006C7B5D" w:rsidRPr="0095552E" w:rsidRDefault="006C7B5D" w:rsidP="00E47010">
            <w:pPr>
              <w:pStyle w:val="Tabletext"/>
              <w:keepNext/>
            </w:pPr>
            <w:r w:rsidRPr="0095552E">
              <w:t>Conditional access table</w:t>
            </w:r>
          </w:p>
        </w:tc>
      </w:tr>
      <w:tr w:rsidR="006C7B5D" w:rsidRPr="0095552E" w14:paraId="36B5BB25" w14:textId="77777777" w:rsidTr="008F5DCA">
        <w:trPr>
          <w:cantSplit/>
          <w:jc w:val="center"/>
        </w:trPr>
        <w:tc>
          <w:tcPr>
            <w:tcW w:w="1990" w:type="dxa"/>
            <w:tcBorders>
              <w:top w:val="single" w:sz="2" w:space="0" w:color="auto"/>
              <w:left w:val="single" w:sz="2" w:space="0" w:color="auto"/>
              <w:bottom w:val="single" w:sz="2" w:space="0" w:color="auto"/>
              <w:right w:val="single" w:sz="2" w:space="0" w:color="auto"/>
            </w:tcBorders>
          </w:tcPr>
          <w:p w14:paraId="2418BF0C" w14:textId="77777777" w:rsidR="006C7B5D" w:rsidRPr="0095552E" w:rsidRDefault="006C7B5D" w:rsidP="00E47010">
            <w:pPr>
              <w:pStyle w:val="Tabletext"/>
              <w:keepNext/>
              <w:jc w:val="center"/>
            </w:pPr>
            <w:r w:rsidRPr="0095552E">
              <w:t>0x0002</w:t>
            </w:r>
          </w:p>
        </w:tc>
        <w:tc>
          <w:tcPr>
            <w:tcW w:w="7649" w:type="dxa"/>
            <w:tcBorders>
              <w:top w:val="single" w:sz="2" w:space="0" w:color="auto"/>
              <w:left w:val="single" w:sz="2" w:space="0" w:color="auto"/>
              <w:bottom w:val="single" w:sz="2" w:space="0" w:color="auto"/>
              <w:right w:val="single" w:sz="2" w:space="0" w:color="auto"/>
            </w:tcBorders>
          </w:tcPr>
          <w:p w14:paraId="6465F6B0" w14:textId="77777777" w:rsidR="006C7B5D" w:rsidRPr="0095552E" w:rsidRDefault="006C7B5D" w:rsidP="00E47010">
            <w:pPr>
              <w:pStyle w:val="Tabletext"/>
              <w:keepNext/>
            </w:pPr>
            <w:r w:rsidRPr="0095552E">
              <w:t>Transport stream description table</w:t>
            </w:r>
          </w:p>
        </w:tc>
      </w:tr>
      <w:tr w:rsidR="006C7B5D" w:rsidRPr="0095552E" w14:paraId="48058A44" w14:textId="77777777" w:rsidTr="008F5DCA">
        <w:trPr>
          <w:cantSplit/>
          <w:jc w:val="center"/>
        </w:trPr>
        <w:tc>
          <w:tcPr>
            <w:tcW w:w="1990" w:type="dxa"/>
            <w:tcBorders>
              <w:top w:val="single" w:sz="2" w:space="0" w:color="auto"/>
              <w:left w:val="single" w:sz="2" w:space="0" w:color="auto"/>
              <w:bottom w:val="single" w:sz="2" w:space="0" w:color="auto"/>
              <w:right w:val="single" w:sz="2" w:space="0" w:color="auto"/>
            </w:tcBorders>
          </w:tcPr>
          <w:p w14:paraId="74D941EC" w14:textId="77777777" w:rsidR="006C7B5D" w:rsidRPr="0095552E" w:rsidRDefault="006C7B5D" w:rsidP="00FB4937">
            <w:pPr>
              <w:pStyle w:val="Tabletext"/>
              <w:jc w:val="center"/>
            </w:pPr>
            <w:r w:rsidRPr="0095552E">
              <w:t>0x0003</w:t>
            </w:r>
          </w:p>
        </w:tc>
        <w:tc>
          <w:tcPr>
            <w:tcW w:w="7649" w:type="dxa"/>
            <w:tcBorders>
              <w:top w:val="single" w:sz="2" w:space="0" w:color="auto"/>
              <w:left w:val="single" w:sz="2" w:space="0" w:color="auto"/>
              <w:bottom w:val="single" w:sz="2" w:space="0" w:color="auto"/>
              <w:right w:val="single" w:sz="2" w:space="0" w:color="auto"/>
            </w:tcBorders>
          </w:tcPr>
          <w:p w14:paraId="4DC2DF83" w14:textId="77777777" w:rsidR="006C7B5D" w:rsidRPr="0095552E" w:rsidRDefault="006C7B5D" w:rsidP="00FB4937">
            <w:pPr>
              <w:pStyle w:val="Tabletext"/>
            </w:pPr>
            <w:r w:rsidRPr="0095552E">
              <w:t>IPMP control information table</w:t>
            </w:r>
          </w:p>
        </w:tc>
      </w:tr>
      <w:tr w:rsidR="006C7B5D" w:rsidRPr="0095552E" w14:paraId="6ED223C8" w14:textId="77777777" w:rsidTr="008F5DCA">
        <w:trPr>
          <w:cantSplit/>
          <w:jc w:val="center"/>
        </w:trPr>
        <w:tc>
          <w:tcPr>
            <w:tcW w:w="1990" w:type="dxa"/>
            <w:tcBorders>
              <w:top w:val="single" w:sz="2" w:space="0" w:color="auto"/>
              <w:left w:val="single" w:sz="2" w:space="0" w:color="auto"/>
              <w:bottom w:val="single" w:sz="2" w:space="0" w:color="auto"/>
              <w:right w:val="single" w:sz="2" w:space="0" w:color="auto"/>
            </w:tcBorders>
          </w:tcPr>
          <w:p w14:paraId="17963F34" w14:textId="77777777" w:rsidR="006C7B5D" w:rsidRPr="0095552E" w:rsidRDefault="006C7B5D" w:rsidP="00FB4937">
            <w:pPr>
              <w:pStyle w:val="Tabletext"/>
              <w:jc w:val="center"/>
            </w:pPr>
            <w:r w:rsidRPr="0095552E">
              <w:t>0x0004</w:t>
            </w:r>
          </w:p>
        </w:tc>
        <w:tc>
          <w:tcPr>
            <w:tcW w:w="7649" w:type="dxa"/>
            <w:tcBorders>
              <w:top w:val="single" w:sz="2" w:space="0" w:color="auto"/>
              <w:left w:val="single" w:sz="2" w:space="0" w:color="auto"/>
              <w:bottom w:val="single" w:sz="2" w:space="0" w:color="auto"/>
              <w:right w:val="single" w:sz="2" w:space="0" w:color="auto"/>
            </w:tcBorders>
          </w:tcPr>
          <w:p w14:paraId="7A0361F6" w14:textId="6326463B" w:rsidR="006C7B5D" w:rsidRPr="0095552E" w:rsidRDefault="006C7B5D" w:rsidP="007D66BB">
            <w:pPr>
              <w:pStyle w:val="Tabletext"/>
            </w:pPr>
            <w:r w:rsidRPr="0095552E">
              <w:t>Adaptive streaming information (see Note 2)</w:t>
            </w:r>
          </w:p>
        </w:tc>
      </w:tr>
      <w:tr w:rsidR="006D4667" w:rsidRPr="0095552E" w14:paraId="559A0D0B" w14:textId="77777777" w:rsidTr="008F5DCA">
        <w:trPr>
          <w:cantSplit/>
          <w:jc w:val="center"/>
        </w:trPr>
        <w:tc>
          <w:tcPr>
            <w:tcW w:w="1990" w:type="dxa"/>
            <w:tcBorders>
              <w:top w:val="single" w:sz="2" w:space="0" w:color="auto"/>
              <w:left w:val="single" w:sz="2" w:space="0" w:color="auto"/>
              <w:bottom w:val="single" w:sz="2" w:space="0" w:color="auto"/>
              <w:right w:val="single" w:sz="2" w:space="0" w:color="auto"/>
            </w:tcBorders>
          </w:tcPr>
          <w:p w14:paraId="0EB3B4F5" w14:textId="3D224B75" w:rsidR="006D4667" w:rsidRPr="0095552E" w:rsidRDefault="006D4667" w:rsidP="006D4667">
            <w:pPr>
              <w:pStyle w:val="Tabletext"/>
              <w:jc w:val="center"/>
            </w:pPr>
            <w:r w:rsidRPr="0095552E">
              <w:t>0x0005 .. 0x000F</w:t>
            </w:r>
          </w:p>
        </w:tc>
        <w:tc>
          <w:tcPr>
            <w:tcW w:w="7649" w:type="dxa"/>
            <w:tcBorders>
              <w:top w:val="single" w:sz="2" w:space="0" w:color="auto"/>
              <w:left w:val="single" w:sz="2" w:space="0" w:color="auto"/>
              <w:bottom w:val="single" w:sz="2" w:space="0" w:color="auto"/>
              <w:right w:val="single" w:sz="2" w:space="0" w:color="auto"/>
            </w:tcBorders>
          </w:tcPr>
          <w:p w14:paraId="1F31D3E0" w14:textId="77777777" w:rsidR="006D4667" w:rsidRPr="0095552E" w:rsidRDefault="006D4667" w:rsidP="006D4667">
            <w:pPr>
              <w:pStyle w:val="Tabletext"/>
            </w:pPr>
            <w:r w:rsidRPr="0095552E">
              <w:t>Reserved</w:t>
            </w:r>
          </w:p>
        </w:tc>
      </w:tr>
      <w:tr w:rsidR="006D4667" w:rsidRPr="0095552E" w14:paraId="142DF0B0" w14:textId="77777777" w:rsidTr="008F5DCA">
        <w:trPr>
          <w:cantSplit/>
          <w:jc w:val="center"/>
        </w:trPr>
        <w:tc>
          <w:tcPr>
            <w:tcW w:w="1990" w:type="dxa"/>
            <w:tcBorders>
              <w:top w:val="single" w:sz="2" w:space="0" w:color="auto"/>
              <w:left w:val="single" w:sz="2" w:space="0" w:color="auto"/>
              <w:bottom w:val="single" w:sz="2" w:space="0" w:color="auto"/>
              <w:right w:val="single" w:sz="2" w:space="0" w:color="auto"/>
            </w:tcBorders>
          </w:tcPr>
          <w:p w14:paraId="11F34294" w14:textId="3CF02AAB" w:rsidR="006D4667" w:rsidRPr="0095552E" w:rsidRDefault="006D4667" w:rsidP="006D4667">
            <w:pPr>
              <w:pStyle w:val="Tabletext"/>
              <w:jc w:val="center"/>
            </w:pPr>
            <w:r w:rsidRPr="0095552E">
              <w:t>0x0010</w:t>
            </w:r>
            <w:r w:rsidRPr="0095552E">
              <w:br/>
              <w:t>..</w:t>
            </w:r>
            <w:r w:rsidRPr="0095552E">
              <w:br/>
              <w:t>0x1FFE</w:t>
            </w:r>
          </w:p>
        </w:tc>
        <w:tc>
          <w:tcPr>
            <w:tcW w:w="7649" w:type="dxa"/>
            <w:tcBorders>
              <w:top w:val="single" w:sz="2" w:space="0" w:color="auto"/>
              <w:left w:val="single" w:sz="2" w:space="0" w:color="auto"/>
              <w:bottom w:val="single" w:sz="2" w:space="0" w:color="auto"/>
              <w:right w:val="single" w:sz="2" w:space="0" w:color="auto"/>
            </w:tcBorders>
          </w:tcPr>
          <w:p w14:paraId="3C4DEA9A" w14:textId="77777777" w:rsidR="006D4667" w:rsidRPr="0095552E" w:rsidRDefault="006D4667" w:rsidP="006D4667">
            <w:pPr>
              <w:pStyle w:val="Tabletext"/>
            </w:pPr>
            <w:r w:rsidRPr="0095552E">
              <w:t>May be assigned as network_PID, Program_map_PID, elementary_PID, or for other purposes</w:t>
            </w:r>
          </w:p>
        </w:tc>
      </w:tr>
      <w:tr w:rsidR="006C7B5D" w:rsidRPr="0095552E" w14:paraId="54A6B4F5" w14:textId="77777777" w:rsidTr="008F5DCA">
        <w:trPr>
          <w:cantSplit/>
          <w:jc w:val="center"/>
        </w:trPr>
        <w:tc>
          <w:tcPr>
            <w:tcW w:w="1990" w:type="dxa"/>
            <w:tcBorders>
              <w:top w:val="single" w:sz="2" w:space="0" w:color="auto"/>
              <w:left w:val="single" w:sz="2" w:space="0" w:color="auto"/>
              <w:bottom w:val="single" w:sz="2" w:space="0" w:color="auto"/>
              <w:right w:val="single" w:sz="2" w:space="0" w:color="auto"/>
            </w:tcBorders>
          </w:tcPr>
          <w:p w14:paraId="41774224" w14:textId="77777777" w:rsidR="006C7B5D" w:rsidRPr="0095552E" w:rsidRDefault="006C7B5D" w:rsidP="00FB4937">
            <w:pPr>
              <w:pStyle w:val="Tabletext"/>
              <w:jc w:val="center"/>
            </w:pPr>
            <w:r w:rsidRPr="0095552E">
              <w:t>0x1FFF</w:t>
            </w:r>
          </w:p>
        </w:tc>
        <w:tc>
          <w:tcPr>
            <w:tcW w:w="7649" w:type="dxa"/>
            <w:tcBorders>
              <w:top w:val="single" w:sz="2" w:space="0" w:color="auto"/>
              <w:left w:val="single" w:sz="2" w:space="0" w:color="auto"/>
              <w:bottom w:val="single" w:sz="2" w:space="0" w:color="auto"/>
              <w:right w:val="single" w:sz="2" w:space="0" w:color="auto"/>
            </w:tcBorders>
          </w:tcPr>
          <w:p w14:paraId="17312D62" w14:textId="77777777" w:rsidR="006C7B5D" w:rsidRPr="0095552E" w:rsidRDefault="006C7B5D" w:rsidP="00FB4937">
            <w:pPr>
              <w:pStyle w:val="Tabletext"/>
            </w:pPr>
            <w:r w:rsidRPr="0095552E">
              <w:t>Null packet</w:t>
            </w:r>
          </w:p>
        </w:tc>
      </w:tr>
      <w:tr w:rsidR="006C7B5D" w:rsidRPr="0095552E" w14:paraId="7B88C4BA" w14:textId="77777777" w:rsidTr="008F5DCA">
        <w:trPr>
          <w:cantSplit/>
          <w:jc w:val="center"/>
        </w:trPr>
        <w:tc>
          <w:tcPr>
            <w:tcW w:w="9639" w:type="dxa"/>
            <w:gridSpan w:val="2"/>
            <w:tcBorders>
              <w:top w:val="single" w:sz="2" w:space="0" w:color="auto"/>
              <w:left w:val="single" w:sz="6" w:space="0" w:color="auto"/>
              <w:bottom w:val="single" w:sz="6" w:space="0" w:color="auto"/>
              <w:right w:val="single" w:sz="6" w:space="0" w:color="auto"/>
            </w:tcBorders>
          </w:tcPr>
          <w:p w14:paraId="1A79093A" w14:textId="77777777" w:rsidR="006C7B5D" w:rsidRPr="0095552E" w:rsidRDefault="006C7B5D" w:rsidP="00FB4937">
            <w:pPr>
              <w:pStyle w:val="Tabletext"/>
            </w:pPr>
            <w:r w:rsidRPr="0095552E">
              <w:t>NOTE 1 – The transport packets with PID values 0x0000, 0x0001, and 0x0010-0x1FFE are allowed to carry a PCR.</w:t>
            </w:r>
          </w:p>
          <w:p w14:paraId="3063B0F7" w14:textId="4413896F" w:rsidR="006C7B5D" w:rsidRPr="0095552E" w:rsidRDefault="006C7B5D" w:rsidP="00FB4937">
            <w:pPr>
              <w:pStyle w:val="Tabletext"/>
            </w:pPr>
            <w:r w:rsidRPr="0095552E">
              <w:t xml:space="preserve">NOTE 2 </w:t>
            </w:r>
            <w:r w:rsidR="007D66BB" w:rsidRPr="0095552E">
              <w:t xml:space="preserve">– Payload syntax is defined in </w:t>
            </w:r>
            <w:r w:rsidRPr="0095552E">
              <w:t>5.10.3.3.5 of ISO/IEC 23009-1</w:t>
            </w:r>
            <w:r w:rsidR="002663ED" w:rsidRPr="0095552E">
              <w:t>.</w:t>
            </w:r>
          </w:p>
        </w:tc>
      </w:tr>
    </w:tbl>
    <w:p w14:paraId="48EFFAF9" w14:textId="0DC3C1BE" w:rsidR="006C7B5D" w:rsidRPr="0095552E" w:rsidRDefault="006C7B5D" w:rsidP="006C7B5D">
      <w:r w:rsidRPr="0095552E">
        <w:rPr>
          <w:b/>
        </w:rPr>
        <w:t>transport_scrambling_control</w:t>
      </w:r>
      <w:r w:rsidRPr="0095552E">
        <w:t xml:space="preserve"> –</w:t>
      </w:r>
      <w:r w:rsidRPr="0095552E">
        <w:rPr>
          <w:b/>
        </w:rPr>
        <w:t xml:space="preserve"> </w:t>
      </w:r>
      <w:r w:rsidRPr="0095552E">
        <w:t xml:space="preserve">This 2-bit field indicates the scrambling mode of the transport stream packet payload. The transport stream packet header, and the adaptation field when present, shall not be scrambled. In the case of a null packet the value of the transport_scrambling_control field shall be set to </w:t>
      </w:r>
      <w:r w:rsidR="00C57521" w:rsidRPr="0095552E">
        <w:t>'</w:t>
      </w:r>
      <w:r w:rsidRPr="0095552E">
        <w:t>00</w:t>
      </w:r>
      <w:r w:rsidR="00C57521" w:rsidRPr="0095552E">
        <w:t>'</w:t>
      </w:r>
      <w:r w:rsidRPr="0095552E">
        <w:t xml:space="preserve"> (see Table 2-4).</w:t>
      </w:r>
    </w:p>
    <w:p w14:paraId="397BEF69" w14:textId="77777777" w:rsidR="006C7B5D" w:rsidRPr="0095552E" w:rsidRDefault="006C7B5D" w:rsidP="00A46E9F">
      <w:pPr>
        <w:pStyle w:val="TableNoTitle"/>
      </w:pPr>
      <w:bookmarkStart w:id="2413" w:name="_Toc130989342"/>
      <w:bookmarkStart w:id="2414" w:name="_Toc130989696"/>
      <w:bookmarkStart w:id="2415" w:name="_Toc130989891"/>
      <w:r w:rsidRPr="0095552E">
        <w:lastRenderedPageBreak/>
        <w:t>Table 2-4 – Scrambling control values</w:t>
      </w:r>
      <w:bookmarkEnd w:id="2413"/>
      <w:bookmarkEnd w:id="2414"/>
      <w:bookmarkEnd w:id="2415"/>
    </w:p>
    <w:tbl>
      <w:tblPr>
        <w:tblW w:w="5670"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218"/>
        <w:gridCol w:w="4452"/>
      </w:tblGrid>
      <w:tr w:rsidR="006C7B5D" w:rsidRPr="0095552E" w14:paraId="1E12A636" w14:textId="77777777" w:rsidTr="008F5DCA">
        <w:trPr>
          <w:cantSplit/>
          <w:jc w:val="center"/>
        </w:trPr>
        <w:tc>
          <w:tcPr>
            <w:tcW w:w="1218" w:type="dxa"/>
            <w:tcBorders>
              <w:top w:val="single" w:sz="6" w:space="0" w:color="auto"/>
              <w:left w:val="single" w:sz="6" w:space="0" w:color="auto"/>
              <w:bottom w:val="single" w:sz="6" w:space="0" w:color="auto"/>
              <w:right w:val="single" w:sz="6" w:space="0" w:color="auto"/>
            </w:tcBorders>
          </w:tcPr>
          <w:p w14:paraId="629C5786" w14:textId="77777777" w:rsidR="006C7B5D" w:rsidRPr="0095552E" w:rsidRDefault="006C7B5D" w:rsidP="00FB4937">
            <w:pPr>
              <w:pStyle w:val="Tablehead"/>
              <w:rPr>
                <w:noProof w:val="0"/>
              </w:rPr>
            </w:pPr>
            <w:r w:rsidRPr="0095552E">
              <w:rPr>
                <w:noProof w:val="0"/>
              </w:rPr>
              <w:t>Value</w:t>
            </w:r>
          </w:p>
        </w:tc>
        <w:tc>
          <w:tcPr>
            <w:tcW w:w="4452" w:type="dxa"/>
            <w:tcBorders>
              <w:top w:val="single" w:sz="6" w:space="0" w:color="auto"/>
              <w:left w:val="single" w:sz="6" w:space="0" w:color="auto"/>
              <w:bottom w:val="single" w:sz="6" w:space="0" w:color="auto"/>
              <w:right w:val="single" w:sz="6" w:space="0" w:color="auto"/>
            </w:tcBorders>
          </w:tcPr>
          <w:p w14:paraId="22D69B5B" w14:textId="77777777" w:rsidR="006C7B5D" w:rsidRPr="0095552E" w:rsidRDefault="006C7B5D" w:rsidP="00FB4937">
            <w:pPr>
              <w:pStyle w:val="Tablehead"/>
              <w:rPr>
                <w:noProof w:val="0"/>
              </w:rPr>
            </w:pPr>
            <w:r w:rsidRPr="0095552E">
              <w:rPr>
                <w:noProof w:val="0"/>
              </w:rPr>
              <w:t>Description</w:t>
            </w:r>
          </w:p>
        </w:tc>
      </w:tr>
      <w:tr w:rsidR="006D4667" w:rsidRPr="0095552E" w14:paraId="77775119" w14:textId="77777777" w:rsidTr="008F5DCA">
        <w:trPr>
          <w:cantSplit/>
          <w:jc w:val="center"/>
        </w:trPr>
        <w:tc>
          <w:tcPr>
            <w:tcW w:w="1218" w:type="dxa"/>
            <w:tcBorders>
              <w:top w:val="single" w:sz="6" w:space="0" w:color="auto"/>
            </w:tcBorders>
          </w:tcPr>
          <w:p w14:paraId="4C7F2947" w14:textId="369C30CC" w:rsidR="006D4667" w:rsidRPr="0095552E" w:rsidRDefault="00C57521" w:rsidP="006D4667">
            <w:pPr>
              <w:pStyle w:val="Tabletext"/>
              <w:jc w:val="center"/>
            </w:pPr>
            <w:r w:rsidRPr="0095552E">
              <w:t>'</w:t>
            </w:r>
            <w:r w:rsidR="006D4667" w:rsidRPr="0095552E">
              <w:t>00</w:t>
            </w:r>
            <w:r w:rsidRPr="0095552E">
              <w:t>'</w:t>
            </w:r>
          </w:p>
        </w:tc>
        <w:tc>
          <w:tcPr>
            <w:tcW w:w="4452" w:type="dxa"/>
            <w:tcBorders>
              <w:top w:val="single" w:sz="6" w:space="0" w:color="auto"/>
            </w:tcBorders>
          </w:tcPr>
          <w:p w14:paraId="455F6375" w14:textId="77777777" w:rsidR="006D4667" w:rsidRPr="0095552E" w:rsidRDefault="006D4667" w:rsidP="006D4667">
            <w:pPr>
              <w:pStyle w:val="Tabletext"/>
            </w:pPr>
            <w:r w:rsidRPr="0095552E">
              <w:t>Not scrambled</w:t>
            </w:r>
          </w:p>
        </w:tc>
      </w:tr>
      <w:tr w:rsidR="006D4667" w:rsidRPr="0095552E" w14:paraId="420C4404" w14:textId="77777777" w:rsidTr="006D4667">
        <w:trPr>
          <w:cantSplit/>
          <w:jc w:val="center"/>
        </w:trPr>
        <w:tc>
          <w:tcPr>
            <w:tcW w:w="1218" w:type="dxa"/>
          </w:tcPr>
          <w:p w14:paraId="376F24DE" w14:textId="548DFBAD" w:rsidR="006D4667" w:rsidRPr="0095552E" w:rsidRDefault="00C57521" w:rsidP="006D4667">
            <w:pPr>
              <w:pStyle w:val="Tabletext"/>
              <w:jc w:val="center"/>
            </w:pPr>
            <w:r w:rsidRPr="0095552E">
              <w:t>'</w:t>
            </w:r>
            <w:r w:rsidR="006D4667" w:rsidRPr="0095552E">
              <w:t>01</w:t>
            </w:r>
            <w:r w:rsidRPr="0095552E">
              <w:t>'</w:t>
            </w:r>
          </w:p>
        </w:tc>
        <w:tc>
          <w:tcPr>
            <w:tcW w:w="4452" w:type="dxa"/>
          </w:tcPr>
          <w:p w14:paraId="3DE62AFF" w14:textId="77777777" w:rsidR="006D4667" w:rsidRPr="0095552E" w:rsidRDefault="006D4667" w:rsidP="006D4667">
            <w:pPr>
              <w:pStyle w:val="Tabletext"/>
            </w:pPr>
            <w:r w:rsidRPr="0095552E">
              <w:t>User-defined</w:t>
            </w:r>
          </w:p>
        </w:tc>
      </w:tr>
      <w:tr w:rsidR="006D4667" w:rsidRPr="0095552E" w14:paraId="76DFB0D9" w14:textId="77777777" w:rsidTr="006D4667">
        <w:trPr>
          <w:cantSplit/>
          <w:jc w:val="center"/>
        </w:trPr>
        <w:tc>
          <w:tcPr>
            <w:tcW w:w="1218" w:type="dxa"/>
          </w:tcPr>
          <w:p w14:paraId="6B9A1CF3" w14:textId="3F19AFCC" w:rsidR="006D4667" w:rsidRPr="0095552E" w:rsidRDefault="00C57521" w:rsidP="006D4667">
            <w:pPr>
              <w:pStyle w:val="Tabletext"/>
              <w:jc w:val="center"/>
            </w:pPr>
            <w:r w:rsidRPr="0095552E">
              <w:t>'</w:t>
            </w:r>
            <w:r w:rsidR="006D4667" w:rsidRPr="0095552E">
              <w:t>10</w:t>
            </w:r>
            <w:r w:rsidRPr="0095552E">
              <w:t>'</w:t>
            </w:r>
          </w:p>
        </w:tc>
        <w:tc>
          <w:tcPr>
            <w:tcW w:w="4452" w:type="dxa"/>
          </w:tcPr>
          <w:p w14:paraId="12558BC5" w14:textId="77777777" w:rsidR="006D4667" w:rsidRPr="0095552E" w:rsidRDefault="006D4667" w:rsidP="006D4667">
            <w:pPr>
              <w:pStyle w:val="Tabletext"/>
            </w:pPr>
            <w:r w:rsidRPr="0095552E">
              <w:t>User-defined</w:t>
            </w:r>
          </w:p>
        </w:tc>
      </w:tr>
      <w:tr w:rsidR="006D4667" w:rsidRPr="0095552E" w14:paraId="68CD182A" w14:textId="77777777" w:rsidTr="006D4667">
        <w:trPr>
          <w:cantSplit/>
          <w:jc w:val="center"/>
        </w:trPr>
        <w:tc>
          <w:tcPr>
            <w:tcW w:w="1218" w:type="dxa"/>
          </w:tcPr>
          <w:p w14:paraId="7E905C14" w14:textId="715866B2" w:rsidR="006D4667" w:rsidRPr="0095552E" w:rsidRDefault="00C57521" w:rsidP="006D4667">
            <w:pPr>
              <w:pStyle w:val="Tabletext"/>
              <w:jc w:val="center"/>
            </w:pPr>
            <w:r w:rsidRPr="0095552E">
              <w:t>'</w:t>
            </w:r>
            <w:r w:rsidR="006D4667" w:rsidRPr="0095552E">
              <w:t>11</w:t>
            </w:r>
            <w:r w:rsidRPr="0095552E">
              <w:t>'</w:t>
            </w:r>
          </w:p>
        </w:tc>
        <w:tc>
          <w:tcPr>
            <w:tcW w:w="4452" w:type="dxa"/>
          </w:tcPr>
          <w:p w14:paraId="03297729" w14:textId="77777777" w:rsidR="006D4667" w:rsidRPr="0095552E" w:rsidRDefault="006D4667" w:rsidP="006D4667">
            <w:pPr>
              <w:pStyle w:val="Tabletext"/>
            </w:pPr>
            <w:r w:rsidRPr="0095552E">
              <w:t>User-defined</w:t>
            </w:r>
          </w:p>
        </w:tc>
      </w:tr>
    </w:tbl>
    <w:p w14:paraId="1F24ECE9" w14:textId="77777777" w:rsidR="006C7B5D" w:rsidRPr="0095552E" w:rsidRDefault="006C7B5D" w:rsidP="006C7B5D">
      <w:pPr>
        <w:keepNext/>
        <w:keepLines/>
      </w:pPr>
      <w:r w:rsidRPr="0095552E">
        <w:rPr>
          <w:b/>
        </w:rPr>
        <w:t>adaptation_field_control</w:t>
      </w:r>
      <w:r w:rsidRPr="0095552E">
        <w:t xml:space="preserve"> –</w:t>
      </w:r>
      <w:r w:rsidRPr="0095552E">
        <w:rPr>
          <w:b/>
        </w:rPr>
        <w:t xml:space="preserve"> </w:t>
      </w:r>
      <w:r w:rsidRPr="0095552E">
        <w:t>This 2-bit field indicates whether this transport stream packet header is followed by an adaptation field and/or payload (see Table 2-5).</w:t>
      </w:r>
    </w:p>
    <w:p w14:paraId="66A17578" w14:textId="77777777" w:rsidR="006C7B5D" w:rsidRPr="0095552E" w:rsidRDefault="006C7B5D" w:rsidP="00A46E9F">
      <w:pPr>
        <w:pStyle w:val="TableNoTitle"/>
      </w:pPr>
      <w:bookmarkStart w:id="2416" w:name="_Toc130989343"/>
      <w:bookmarkStart w:id="2417" w:name="_Toc130989697"/>
      <w:bookmarkStart w:id="2418" w:name="_Toc130989892"/>
      <w:r w:rsidRPr="0095552E">
        <w:t>Table 2-5 – Adaptation field control values</w:t>
      </w:r>
      <w:bookmarkEnd w:id="2416"/>
      <w:bookmarkEnd w:id="2417"/>
      <w:bookmarkEnd w:id="2418"/>
    </w:p>
    <w:tbl>
      <w:tblPr>
        <w:tblW w:w="5670"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218"/>
        <w:gridCol w:w="4452"/>
      </w:tblGrid>
      <w:tr w:rsidR="006C7B5D" w:rsidRPr="0095552E" w14:paraId="55179037" w14:textId="77777777" w:rsidTr="008F5DCA">
        <w:trPr>
          <w:cantSplit/>
          <w:jc w:val="center"/>
        </w:trPr>
        <w:tc>
          <w:tcPr>
            <w:tcW w:w="1218" w:type="dxa"/>
            <w:tcBorders>
              <w:top w:val="single" w:sz="6" w:space="0" w:color="auto"/>
              <w:left w:val="single" w:sz="6" w:space="0" w:color="auto"/>
              <w:bottom w:val="single" w:sz="6" w:space="0" w:color="auto"/>
              <w:right w:val="single" w:sz="6" w:space="0" w:color="auto"/>
            </w:tcBorders>
          </w:tcPr>
          <w:p w14:paraId="5B2459BA" w14:textId="77777777" w:rsidR="006C7B5D" w:rsidRPr="0095552E" w:rsidRDefault="006C7B5D" w:rsidP="00FB4937">
            <w:pPr>
              <w:pStyle w:val="Tablehead"/>
              <w:keepNext/>
              <w:keepLines/>
              <w:rPr>
                <w:noProof w:val="0"/>
              </w:rPr>
            </w:pPr>
            <w:r w:rsidRPr="0095552E">
              <w:rPr>
                <w:noProof w:val="0"/>
              </w:rPr>
              <w:t>Value</w:t>
            </w:r>
          </w:p>
        </w:tc>
        <w:tc>
          <w:tcPr>
            <w:tcW w:w="4452" w:type="dxa"/>
            <w:tcBorders>
              <w:top w:val="single" w:sz="6" w:space="0" w:color="auto"/>
              <w:left w:val="single" w:sz="6" w:space="0" w:color="auto"/>
              <w:bottom w:val="single" w:sz="6" w:space="0" w:color="auto"/>
              <w:right w:val="single" w:sz="6" w:space="0" w:color="auto"/>
            </w:tcBorders>
          </w:tcPr>
          <w:p w14:paraId="1C932C4F" w14:textId="77777777" w:rsidR="006C7B5D" w:rsidRPr="0095552E" w:rsidRDefault="006C7B5D" w:rsidP="00FB4937">
            <w:pPr>
              <w:pStyle w:val="Tablehead"/>
              <w:keepNext/>
              <w:keepLines/>
              <w:rPr>
                <w:noProof w:val="0"/>
              </w:rPr>
            </w:pPr>
            <w:r w:rsidRPr="0095552E">
              <w:rPr>
                <w:noProof w:val="0"/>
              </w:rPr>
              <w:t>Description</w:t>
            </w:r>
          </w:p>
        </w:tc>
      </w:tr>
      <w:tr w:rsidR="006D4667" w:rsidRPr="0095552E" w14:paraId="4D7EFDA6" w14:textId="77777777" w:rsidTr="008F5DCA">
        <w:trPr>
          <w:cantSplit/>
          <w:jc w:val="center"/>
        </w:trPr>
        <w:tc>
          <w:tcPr>
            <w:tcW w:w="1218" w:type="dxa"/>
            <w:tcBorders>
              <w:top w:val="single" w:sz="6" w:space="0" w:color="auto"/>
            </w:tcBorders>
          </w:tcPr>
          <w:p w14:paraId="04046CB2" w14:textId="5130D8F3" w:rsidR="006D4667" w:rsidRPr="0095552E" w:rsidRDefault="00C57521" w:rsidP="006D4667">
            <w:pPr>
              <w:pStyle w:val="Tabletext"/>
              <w:keepNext/>
              <w:jc w:val="center"/>
            </w:pPr>
            <w:r w:rsidRPr="0095552E">
              <w:t>'</w:t>
            </w:r>
            <w:r w:rsidR="006D4667" w:rsidRPr="0095552E">
              <w:t>00</w:t>
            </w:r>
            <w:r w:rsidRPr="0095552E">
              <w:t>'</w:t>
            </w:r>
          </w:p>
        </w:tc>
        <w:tc>
          <w:tcPr>
            <w:tcW w:w="4452" w:type="dxa"/>
            <w:tcBorders>
              <w:top w:val="single" w:sz="6" w:space="0" w:color="auto"/>
            </w:tcBorders>
          </w:tcPr>
          <w:p w14:paraId="38CA8C8E" w14:textId="77777777" w:rsidR="006D4667" w:rsidRPr="0095552E" w:rsidRDefault="006D4667" w:rsidP="006D4667">
            <w:pPr>
              <w:pStyle w:val="Tabletext"/>
              <w:keepNext/>
            </w:pPr>
            <w:r w:rsidRPr="0095552E">
              <w:t>Reserved for future use by ISO/IEC</w:t>
            </w:r>
          </w:p>
        </w:tc>
      </w:tr>
      <w:tr w:rsidR="006D4667" w:rsidRPr="0095552E" w14:paraId="16614757" w14:textId="77777777" w:rsidTr="006D4667">
        <w:trPr>
          <w:cantSplit/>
          <w:jc w:val="center"/>
        </w:trPr>
        <w:tc>
          <w:tcPr>
            <w:tcW w:w="1218" w:type="dxa"/>
          </w:tcPr>
          <w:p w14:paraId="1BD5AFE2" w14:textId="30BE9500" w:rsidR="006D4667" w:rsidRPr="0095552E" w:rsidRDefault="00C57521" w:rsidP="006D4667">
            <w:pPr>
              <w:pStyle w:val="Tabletext"/>
              <w:keepNext/>
              <w:jc w:val="center"/>
            </w:pPr>
            <w:r w:rsidRPr="0095552E">
              <w:t>'</w:t>
            </w:r>
            <w:r w:rsidR="006D4667" w:rsidRPr="0095552E">
              <w:t>01</w:t>
            </w:r>
            <w:r w:rsidRPr="0095552E">
              <w:t>'</w:t>
            </w:r>
          </w:p>
        </w:tc>
        <w:tc>
          <w:tcPr>
            <w:tcW w:w="4452" w:type="dxa"/>
          </w:tcPr>
          <w:p w14:paraId="6FC93E20" w14:textId="77777777" w:rsidR="006D4667" w:rsidRPr="0095552E" w:rsidRDefault="006D4667" w:rsidP="006D4667">
            <w:pPr>
              <w:pStyle w:val="Tabletext"/>
              <w:keepNext/>
            </w:pPr>
            <w:r w:rsidRPr="0095552E">
              <w:t>No adaptation_field, payload only</w:t>
            </w:r>
          </w:p>
        </w:tc>
      </w:tr>
      <w:tr w:rsidR="006D4667" w:rsidRPr="0095552E" w14:paraId="5048023E" w14:textId="77777777" w:rsidTr="006D4667">
        <w:trPr>
          <w:cantSplit/>
          <w:jc w:val="center"/>
        </w:trPr>
        <w:tc>
          <w:tcPr>
            <w:tcW w:w="1218" w:type="dxa"/>
          </w:tcPr>
          <w:p w14:paraId="2CFA95DF" w14:textId="53CC7626" w:rsidR="006D4667" w:rsidRPr="0095552E" w:rsidRDefault="00C57521" w:rsidP="006D4667">
            <w:pPr>
              <w:pStyle w:val="Tabletext"/>
              <w:keepNext/>
              <w:jc w:val="center"/>
            </w:pPr>
            <w:r w:rsidRPr="0095552E">
              <w:t>'</w:t>
            </w:r>
            <w:r w:rsidR="006D4667" w:rsidRPr="0095552E">
              <w:t>10</w:t>
            </w:r>
            <w:r w:rsidRPr="0095552E">
              <w:t>'</w:t>
            </w:r>
          </w:p>
        </w:tc>
        <w:tc>
          <w:tcPr>
            <w:tcW w:w="4452" w:type="dxa"/>
          </w:tcPr>
          <w:p w14:paraId="24544782" w14:textId="77777777" w:rsidR="006D4667" w:rsidRPr="0095552E" w:rsidRDefault="006D4667" w:rsidP="006D4667">
            <w:pPr>
              <w:pStyle w:val="Tabletext"/>
              <w:keepNext/>
            </w:pPr>
            <w:r w:rsidRPr="0095552E">
              <w:t>Adaptation_field only, no payload</w:t>
            </w:r>
          </w:p>
        </w:tc>
      </w:tr>
      <w:tr w:rsidR="006D4667" w:rsidRPr="0095552E" w14:paraId="5A01734E" w14:textId="77777777" w:rsidTr="006D4667">
        <w:trPr>
          <w:cantSplit/>
          <w:jc w:val="center"/>
        </w:trPr>
        <w:tc>
          <w:tcPr>
            <w:tcW w:w="1218" w:type="dxa"/>
          </w:tcPr>
          <w:p w14:paraId="758AF151" w14:textId="3E785518" w:rsidR="006D4667" w:rsidRPr="0095552E" w:rsidRDefault="00C57521" w:rsidP="006D4667">
            <w:pPr>
              <w:pStyle w:val="Tabletext"/>
              <w:keepNext/>
              <w:jc w:val="center"/>
            </w:pPr>
            <w:r w:rsidRPr="0095552E">
              <w:t>'</w:t>
            </w:r>
            <w:r w:rsidR="006D4667" w:rsidRPr="0095552E">
              <w:t>11</w:t>
            </w:r>
            <w:r w:rsidRPr="0095552E">
              <w:t>'</w:t>
            </w:r>
          </w:p>
        </w:tc>
        <w:tc>
          <w:tcPr>
            <w:tcW w:w="4452" w:type="dxa"/>
          </w:tcPr>
          <w:p w14:paraId="6E58A6BC" w14:textId="77777777" w:rsidR="006D4667" w:rsidRPr="0095552E" w:rsidRDefault="006D4667" w:rsidP="006D4667">
            <w:pPr>
              <w:pStyle w:val="Tabletext"/>
              <w:keepNext/>
            </w:pPr>
            <w:r w:rsidRPr="0095552E">
              <w:t>Adaptation_field followed by payload</w:t>
            </w:r>
          </w:p>
        </w:tc>
      </w:tr>
    </w:tbl>
    <w:p w14:paraId="04B15EAA" w14:textId="74D2A437" w:rsidR="006C7B5D" w:rsidRPr="0095552E" w:rsidRDefault="006C7B5D" w:rsidP="006C7B5D">
      <w:pPr>
        <w:keepNext/>
        <w:keepLines/>
      </w:pPr>
      <w:r w:rsidRPr="0095552E">
        <w:t xml:space="preserve">Rec. ITU-T H.222.0 | ISO/IEC 13818-1 decoders shall discard transport stream packets with the adaptation_field_control field set to a value of </w:t>
      </w:r>
      <w:r w:rsidR="00C57521" w:rsidRPr="0095552E">
        <w:t>'</w:t>
      </w:r>
      <w:r w:rsidRPr="0095552E">
        <w:t>00</w:t>
      </w:r>
      <w:r w:rsidR="00C57521" w:rsidRPr="0095552E">
        <w:t>'</w:t>
      </w:r>
      <w:r w:rsidRPr="0095552E">
        <w:t xml:space="preserve">. In the case of a null packet the value of the adaptation_field_control shall be set to </w:t>
      </w:r>
      <w:r w:rsidR="00C57521" w:rsidRPr="0095552E">
        <w:t>'</w:t>
      </w:r>
      <w:r w:rsidRPr="0095552E">
        <w:t>01</w:t>
      </w:r>
      <w:r w:rsidR="00C57521" w:rsidRPr="0095552E">
        <w:t>'</w:t>
      </w:r>
      <w:r w:rsidRPr="0095552E">
        <w:t>.</w:t>
      </w:r>
    </w:p>
    <w:p w14:paraId="238965BE" w14:textId="387B677D" w:rsidR="006C7B5D" w:rsidRPr="0095552E" w:rsidRDefault="006C7B5D" w:rsidP="006C7B5D">
      <w:r w:rsidRPr="0095552E">
        <w:rPr>
          <w:b/>
        </w:rPr>
        <w:t>continuity_counter</w:t>
      </w:r>
      <w:r w:rsidRPr="0095552E">
        <w:t xml:space="preserve"> –</w:t>
      </w:r>
      <w:r w:rsidRPr="0095552E">
        <w:rPr>
          <w:b/>
        </w:rPr>
        <w:t xml:space="preserve"> </w:t>
      </w:r>
      <w:r w:rsidRPr="0095552E">
        <w:t xml:space="preserve">The continuity_counter is a 4-bit field incrementing with each transport stream packet with the same PID. The continuity_counter wraps around to 0 after its maximum value. The continuity_counter shall not be incremented when the adaptation_field_control of the packet equals </w:t>
      </w:r>
      <w:r w:rsidR="00C57521" w:rsidRPr="0095552E">
        <w:t>'</w:t>
      </w:r>
      <w:r w:rsidRPr="0095552E">
        <w:t>00</w:t>
      </w:r>
      <w:r w:rsidR="00C57521" w:rsidRPr="0095552E">
        <w:t>'</w:t>
      </w:r>
      <w:r w:rsidRPr="0095552E">
        <w:t xml:space="preserve"> or </w:t>
      </w:r>
      <w:r w:rsidR="00C57521" w:rsidRPr="0095552E">
        <w:t>'</w:t>
      </w:r>
      <w:r w:rsidRPr="0095552E">
        <w:t>10</w:t>
      </w:r>
      <w:r w:rsidR="00C57521" w:rsidRPr="0095552E">
        <w:t>'</w:t>
      </w:r>
      <w:r w:rsidRPr="0095552E">
        <w:t>.</w:t>
      </w:r>
    </w:p>
    <w:p w14:paraId="6910F686" w14:textId="0B817A08" w:rsidR="006C7B5D" w:rsidRPr="0095552E" w:rsidRDefault="006C7B5D" w:rsidP="006C7B5D">
      <w:r w:rsidRPr="0095552E">
        <w:t xml:space="preserve">In transport streams, duplicate packets may be sent as two, and only two, consecutive transport stream packets of the same PID. The duplicate packets shall have the same continuity_counter value as the original packet and the adaptation_field_control field shall be equal to </w:t>
      </w:r>
      <w:r w:rsidR="00C57521" w:rsidRPr="0095552E">
        <w:t>'</w:t>
      </w:r>
      <w:r w:rsidRPr="0095552E">
        <w:t>01</w:t>
      </w:r>
      <w:r w:rsidR="00C57521" w:rsidRPr="0095552E">
        <w:t>'</w:t>
      </w:r>
      <w:r w:rsidRPr="0095552E">
        <w:t xml:space="preserve"> or </w:t>
      </w:r>
      <w:r w:rsidR="00C57521" w:rsidRPr="0095552E">
        <w:t>'</w:t>
      </w:r>
      <w:r w:rsidRPr="0095552E">
        <w:t>11</w:t>
      </w:r>
      <w:r w:rsidR="00C57521" w:rsidRPr="0095552E">
        <w:t>'</w:t>
      </w:r>
      <w:r w:rsidRPr="0095552E">
        <w:t>. In duplicate packets each byte of the original packet shall be duplicated, with the exception that in the program clock reference fields, if present, a valid value shall be encoded.</w:t>
      </w:r>
    </w:p>
    <w:p w14:paraId="4ACE5DFA" w14:textId="42AED33E" w:rsidR="006C7B5D" w:rsidRPr="0095552E" w:rsidRDefault="006C7B5D" w:rsidP="006C7B5D">
      <w:r w:rsidRPr="0095552E">
        <w:t>The continuity_counter in a particular transport stream packet is continuous when it differs by a positive value of one from the continuity_counter value in the previous transport stream packet of the same PID, or when either of the non</w:t>
      </w:r>
      <w:r w:rsidRPr="0095552E">
        <w:noBreakHyphen/>
        <w:t xml:space="preserve">incrementing conditions (adaptation_field_control set to </w:t>
      </w:r>
      <w:r w:rsidR="00C57521" w:rsidRPr="0095552E">
        <w:t>'</w:t>
      </w:r>
      <w:r w:rsidRPr="0095552E">
        <w:t>00</w:t>
      </w:r>
      <w:r w:rsidR="00C57521" w:rsidRPr="0095552E">
        <w:t>'</w:t>
      </w:r>
      <w:r w:rsidRPr="0095552E">
        <w:t xml:space="preserve"> or </w:t>
      </w:r>
      <w:r w:rsidR="00C57521" w:rsidRPr="0095552E">
        <w:t>'</w:t>
      </w:r>
      <w:r w:rsidRPr="0095552E">
        <w:t>10</w:t>
      </w:r>
      <w:r w:rsidR="00C57521" w:rsidRPr="0095552E">
        <w:t>'</w:t>
      </w:r>
      <w:r w:rsidRPr="0095552E">
        <w:t xml:space="preserve">, or duplicate packets as described above) are met. The continuity counter may be discontinuous when the discontinuity_indicator is set to </w:t>
      </w:r>
      <w:r w:rsidR="00C57521" w:rsidRPr="0095552E">
        <w:t>'</w:t>
      </w:r>
      <w:r w:rsidRPr="0095552E">
        <w:t>1</w:t>
      </w:r>
      <w:r w:rsidR="00C57521" w:rsidRPr="0095552E">
        <w:t>'</w:t>
      </w:r>
      <w:r w:rsidRPr="0095552E">
        <w:t xml:space="preserve"> (refer to 2.4.3.4). In the case of a null packet the value of the continuity_counter is undefined.</w:t>
      </w:r>
    </w:p>
    <w:p w14:paraId="69F81DDA" w14:textId="195AB42E" w:rsidR="006C7B5D" w:rsidRPr="0095552E" w:rsidRDefault="006C7B5D" w:rsidP="00CE1A87">
      <w:r w:rsidRPr="0095552E">
        <w:rPr>
          <w:b/>
        </w:rPr>
        <w:t>data_byte</w:t>
      </w:r>
      <w:r w:rsidRPr="0095552E">
        <w:t xml:space="preserve"> – Data bytes shall be contiguous bytes of data from the PES packets (refer to 2.4.3.6), transport stream sections (refer to 2.4.4), packet stuffing bytes after transport stream sections, or private data not in these structures as indicated by the PID. In the case of null packets with PID value 0x1FFF,</w:t>
      </w:r>
      <w:r w:rsidRPr="0095552E">
        <w:rPr>
          <w:position w:val="10"/>
          <w:sz w:val="13"/>
        </w:rPr>
        <w:t xml:space="preserve"> </w:t>
      </w:r>
      <w:r w:rsidRPr="0095552E">
        <w:t>data_bytes may be assigned any value. The number of data_bytes, N, is specified by 184 minus the number of bytes in the adaptation_field(), as described in 2.4.3.4.</w:t>
      </w:r>
    </w:p>
    <w:p w14:paraId="6E9E32D2" w14:textId="77777777" w:rsidR="006C7B5D" w:rsidRPr="0095552E" w:rsidRDefault="006C7B5D" w:rsidP="006C7B5D">
      <w:pPr>
        <w:pStyle w:val="berschrift4"/>
        <w:keepNext w:val="0"/>
        <w:keepLines w:val="0"/>
        <w:widowControl w:val="0"/>
      </w:pPr>
      <w:bookmarkStart w:id="2419" w:name="_Toc486998796"/>
      <w:r w:rsidRPr="0095552E">
        <w:t>2.4.3.4</w:t>
      </w:r>
      <w:r w:rsidRPr="0095552E">
        <w:tab/>
        <w:t>Adaptation field</w:t>
      </w:r>
      <w:bookmarkEnd w:id="2419"/>
    </w:p>
    <w:p w14:paraId="4610A171" w14:textId="77777777" w:rsidR="006C7B5D" w:rsidRPr="0095552E" w:rsidRDefault="006C7B5D" w:rsidP="006C7B5D">
      <w:pPr>
        <w:widowControl w:val="0"/>
      </w:pPr>
      <w:r w:rsidRPr="0095552E">
        <w:t>See Table 2-6.</w:t>
      </w:r>
    </w:p>
    <w:tbl>
      <w:tblPr>
        <w:tblW w:w="9647" w:type="dxa"/>
        <w:jc w:val="center"/>
        <w:tblLayout w:type="fixed"/>
        <w:tblLook w:val="0000" w:firstRow="0" w:lastRow="0" w:firstColumn="0" w:lastColumn="0" w:noHBand="0" w:noVBand="0"/>
      </w:tblPr>
      <w:tblGrid>
        <w:gridCol w:w="8"/>
        <w:gridCol w:w="6769"/>
        <w:gridCol w:w="1435"/>
        <w:gridCol w:w="1427"/>
        <w:gridCol w:w="8"/>
      </w:tblGrid>
      <w:tr w:rsidR="00D51C84" w:rsidRPr="0095552E" w14:paraId="4241DF61" w14:textId="77777777" w:rsidTr="00D51C84">
        <w:trPr>
          <w:gridAfter w:val="1"/>
          <w:wAfter w:w="8" w:type="dxa"/>
          <w:cantSplit/>
          <w:tblHeader/>
          <w:jc w:val="center"/>
        </w:trPr>
        <w:tc>
          <w:tcPr>
            <w:tcW w:w="9639" w:type="dxa"/>
            <w:gridSpan w:val="4"/>
          </w:tcPr>
          <w:p w14:paraId="75D33269" w14:textId="4D1FD3F7" w:rsidR="00D51C84" w:rsidRPr="0095552E" w:rsidRDefault="00D51C84" w:rsidP="00740699">
            <w:pPr>
              <w:pStyle w:val="TableNoTitle"/>
              <w:outlineLvl w:val="3"/>
            </w:pPr>
            <w:bookmarkStart w:id="2420" w:name="_Toc130989344"/>
            <w:bookmarkStart w:id="2421" w:name="_Toc130989698"/>
            <w:bookmarkStart w:id="2422" w:name="_Toc130989893"/>
            <w:r w:rsidRPr="0095552E">
              <w:lastRenderedPageBreak/>
              <w:t>Table 2-6 – Transport stream adaptation field</w:t>
            </w:r>
            <w:bookmarkEnd w:id="2420"/>
            <w:bookmarkEnd w:id="2421"/>
            <w:bookmarkEnd w:id="2422"/>
          </w:p>
        </w:tc>
      </w:tr>
      <w:tr w:rsidR="006C7B5D" w:rsidRPr="0095552E" w14:paraId="72C41A54" w14:textId="77777777" w:rsidTr="00D51C84">
        <w:trPr>
          <w:gridBefore w:val="1"/>
          <w:wBefore w:w="8" w:type="dxa"/>
          <w:cantSplit/>
          <w:tblHeader/>
          <w:jc w:val="center"/>
        </w:trPr>
        <w:tc>
          <w:tcPr>
            <w:tcW w:w="6769" w:type="dxa"/>
            <w:tcBorders>
              <w:top w:val="single" w:sz="6" w:space="0" w:color="auto"/>
              <w:left w:val="single" w:sz="6" w:space="0" w:color="auto"/>
              <w:bottom w:val="single" w:sz="6" w:space="0" w:color="auto"/>
            </w:tcBorders>
          </w:tcPr>
          <w:p w14:paraId="4B063D34" w14:textId="77777777" w:rsidR="006C7B5D" w:rsidRPr="0095552E" w:rsidRDefault="006C7B5D" w:rsidP="00C92796">
            <w:pPr>
              <w:pStyle w:val="Tablehead"/>
              <w:keepNext/>
              <w:keepLines/>
              <w:widowControl w:val="0"/>
              <w:rPr>
                <w:noProof w:val="0"/>
              </w:rPr>
            </w:pPr>
            <w:bookmarkStart w:id="2423" w:name="_Toc486998797"/>
            <w:r w:rsidRPr="0095552E">
              <w:rPr>
                <w:noProof w:val="0"/>
              </w:rPr>
              <w:t>Syntax</w:t>
            </w:r>
          </w:p>
        </w:tc>
        <w:tc>
          <w:tcPr>
            <w:tcW w:w="1435" w:type="dxa"/>
            <w:tcBorders>
              <w:top w:val="single" w:sz="6" w:space="0" w:color="auto"/>
              <w:left w:val="single" w:sz="6" w:space="0" w:color="auto"/>
              <w:bottom w:val="single" w:sz="6" w:space="0" w:color="auto"/>
              <w:right w:val="single" w:sz="6" w:space="0" w:color="auto"/>
            </w:tcBorders>
          </w:tcPr>
          <w:p w14:paraId="4966DF1D" w14:textId="77777777" w:rsidR="006C7B5D" w:rsidRPr="0095552E" w:rsidRDefault="006C7B5D" w:rsidP="00C92796">
            <w:pPr>
              <w:pStyle w:val="Tablehead"/>
              <w:keepNext/>
              <w:keepLines/>
              <w:widowControl w:val="0"/>
              <w:rPr>
                <w:noProof w:val="0"/>
              </w:rPr>
            </w:pPr>
            <w:r w:rsidRPr="0095552E">
              <w:rPr>
                <w:noProof w:val="0"/>
              </w:rPr>
              <w:t>No. of bits</w:t>
            </w:r>
          </w:p>
        </w:tc>
        <w:tc>
          <w:tcPr>
            <w:tcW w:w="1435" w:type="dxa"/>
            <w:gridSpan w:val="2"/>
            <w:tcBorders>
              <w:top w:val="single" w:sz="6" w:space="0" w:color="auto"/>
              <w:bottom w:val="single" w:sz="6" w:space="0" w:color="auto"/>
              <w:right w:val="single" w:sz="6" w:space="0" w:color="auto"/>
            </w:tcBorders>
          </w:tcPr>
          <w:p w14:paraId="0A8A329B" w14:textId="77777777" w:rsidR="006C7B5D" w:rsidRPr="0095552E" w:rsidRDefault="006C7B5D" w:rsidP="00C92796">
            <w:pPr>
              <w:pStyle w:val="Tablehead"/>
              <w:keepNext/>
              <w:keepLines/>
              <w:widowControl w:val="0"/>
              <w:rPr>
                <w:noProof w:val="0"/>
              </w:rPr>
            </w:pPr>
            <w:r w:rsidRPr="0095552E">
              <w:rPr>
                <w:noProof w:val="0"/>
              </w:rPr>
              <w:t>Mnemonic</w:t>
            </w:r>
          </w:p>
        </w:tc>
      </w:tr>
      <w:tr w:rsidR="006C7B5D" w:rsidRPr="0095552E" w14:paraId="4EFA3357" w14:textId="77777777" w:rsidTr="00D51C84">
        <w:trPr>
          <w:gridBefore w:val="1"/>
          <w:wBefore w:w="8" w:type="dxa"/>
          <w:cantSplit/>
          <w:jc w:val="center"/>
        </w:trPr>
        <w:tc>
          <w:tcPr>
            <w:tcW w:w="6769" w:type="dxa"/>
            <w:tcBorders>
              <w:top w:val="single" w:sz="6" w:space="0" w:color="auto"/>
              <w:left w:val="single" w:sz="6" w:space="0" w:color="auto"/>
            </w:tcBorders>
          </w:tcPr>
          <w:p w14:paraId="6833074B" w14:textId="77777777" w:rsidR="006C7B5D" w:rsidRPr="0095552E" w:rsidRDefault="006C7B5D" w:rsidP="00C92796">
            <w:pPr>
              <w:pStyle w:val="Tabletext"/>
              <w:keepNext/>
              <w:widowControl w:val="0"/>
              <w:spacing w:before="0" w:after="0"/>
            </w:pPr>
            <w:r w:rsidRPr="0095552E">
              <w:t>adaptation_field() {</w:t>
            </w:r>
          </w:p>
        </w:tc>
        <w:tc>
          <w:tcPr>
            <w:tcW w:w="1435" w:type="dxa"/>
            <w:tcBorders>
              <w:top w:val="single" w:sz="6" w:space="0" w:color="auto"/>
              <w:left w:val="single" w:sz="6" w:space="0" w:color="auto"/>
              <w:right w:val="single" w:sz="6" w:space="0" w:color="auto"/>
            </w:tcBorders>
          </w:tcPr>
          <w:p w14:paraId="08ABAEFA" w14:textId="77777777" w:rsidR="006C7B5D" w:rsidRPr="0095552E" w:rsidRDefault="006C7B5D" w:rsidP="00C92796">
            <w:pPr>
              <w:pStyle w:val="TableText0"/>
              <w:keepNext/>
              <w:widowControl w:val="0"/>
              <w:spacing w:before="0" w:after="0" w:line="240" w:lineRule="auto"/>
              <w:ind w:left="-567" w:right="567"/>
              <w:jc w:val="right"/>
            </w:pPr>
          </w:p>
        </w:tc>
        <w:tc>
          <w:tcPr>
            <w:tcW w:w="1435" w:type="dxa"/>
            <w:gridSpan w:val="2"/>
            <w:tcBorders>
              <w:top w:val="single" w:sz="6" w:space="0" w:color="auto"/>
              <w:right w:val="single" w:sz="6" w:space="0" w:color="auto"/>
            </w:tcBorders>
          </w:tcPr>
          <w:p w14:paraId="3D64616C" w14:textId="77777777" w:rsidR="006C7B5D" w:rsidRPr="0095552E" w:rsidRDefault="006C7B5D" w:rsidP="00C92796">
            <w:pPr>
              <w:pStyle w:val="TableText0"/>
              <w:keepNext/>
              <w:widowControl w:val="0"/>
              <w:spacing w:before="0" w:after="0" w:line="240" w:lineRule="auto"/>
              <w:ind w:left="284"/>
              <w:jc w:val="left"/>
            </w:pPr>
          </w:p>
        </w:tc>
      </w:tr>
      <w:tr w:rsidR="006C7B5D" w:rsidRPr="0095552E" w14:paraId="67A9B6D4" w14:textId="77777777" w:rsidTr="00D51C84">
        <w:trPr>
          <w:gridBefore w:val="1"/>
          <w:wBefore w:w="8" w:type="dxa"/>
          <w:cantSplit/>
          <w:jc w:val="center"/>
        </w:trPr>
        <w:tc>
          <w:tcPr>
            <w:tcW w:w="6769" w:type="dxa"/>
            <w:tcBorders>
              <w:left w:val="single" w:sz="6" w:space="0" w:color="auto"/>
            </w:tcBorders>
          </w:tcPr>
          <w:p w14:paraId="6F9078E7" w14:textId="77777777" w:rsidR="006C7B5D" w:rsidRPr="0095552E" w:rsidRDefault="006C7B5D" w:rsidP="00C92796">
            <w:pPr>
              <w:pStyle w:val="Tabletext"/>
              <w:keepNext/>
              <w:widowControl w:val="0"/>
              <w:spacing w:before="0" w:after="0"/>
              <w:rPr>
                <w:b/>
              </w:rPr>
            </w:pPr>
            <w:r w:rsidRPr="0095552E">
              <w:rPr>
                <w:b/>
              </w:rPr>
              <w:tab/>
              <w:t>adaptation_field_length</w:t>
            </w:r>
          </w:p>
        </w:tc>
        <w:tc>
          <w:tcPr>
            <w:tcW w:w="1435" w:type="dxa"/>
            <w:tcBorders>
              <w:left w:val="single" w:sz="6" w:space="0" w:color="auto"/>
              <w:right w:val="single" w:sz="6" w:space="0" w:color="auto"/>
            </w:tcBorders>
          </w:tcPr>
          <w:p w14:paraId="147B3021" w14:textId="77777777" w:rsidR="006C7B5D" w:rsidRPr="0095552E" w:rsidRDefault="006C7B5D" w:rsidP="00C92796">
            <w:pPr>
              <w:pStyle w:val="Tabletext"/>
              <w:keepNext/>
              <w:widowControl w:val="0"/>
              <w:spacing w:before="0" w:after="0"/>
              <w:jc w:val="center"/>
              <w:rPr>
                <w:b/>
              </w:rPr>
            </w:pPr>
            <w:r w:rsidRPr="0095552E">
              <w:rPr>
                <w:b/>
              </w:rPr>
              <w:t>8</w:t>
            </w:r>
          </w:p>
        </w:tc>
        <w:tc>
          <w:tcPr>
            <w:tcW w:w="1435" w:type="dxa"/>
            <w:gridSpan w:val="2"/>
            <w:tcBorders>
              <w:right w:val="single" w:sz="6" w:space="0" w:color="auto"/>
            </w:tcBorders>
          </w:tcPr>
          <w:p w14:paraId="54F21F5B" w14:textId="77777777" w:rsidR="006C7B5D" w:rsidRPr="0095552E" w:rsidRDefault="006C7B5D" w:rsidP="00C92796">
            <w:pPr>
              <w:pStyle w:val="Tabletext"/>
              <w:keepNext/>
              <w:widowControl w:val="0"/>
              <w:spacing w:before="0" w:after="0"/>
              <w:jc w:val="center"/>
              <w:rPr>
                <w:b/>
              </w:rPr>
            </w:pPr>
            <w:r w:rsidRPr="0095552E">
              <w:rPr>
                <w:b/>
              </w:rPr>
              <w:t>uimsbf</w:t>
            </w:r>
          </w:p>
        </w:tc>
      </w:tr>
      <w:tr w:rsidR="006C7B5D" w:rsidRPr="0095552E" w14:paraId="6BD9B7D2" w14:textId="77777777" w:rsidTr="00D51C84">
        <w:trPr>
          <w:gridBefore w:val="1"/>
          <w:wBefore w:w="8" w:type="dxa"/>
          <w:cantSplit/>
          <w:jc w:val="center"/>
        </w:trPr>
        <w:tc>
          <w:tcPr>
            <w:tcW w:w="6769" w:type="dxa"/>
            <w:tcBorders>
              <w:left w:val="single" w:sz="6" w:space="0" w:color="auto"/>
            </w:tcBorders>
          </w:tcPr>
          <w:p w14:paraId="74D7DBDF" w14:textId="77777777" w:rsidR="006C7B5D" w:rsidRPr="0095552E" w:rsidRDefault="006C7B5D" w:rsidP="00C92796">
            <w:pPr>
              <w:pStyle w:val="Tabletext"/>
              <w:keepNext/>
              <w:widowControl w:val="0"/>
              <w:spacing w:before="0" w:after="0"/>
            </w:pPr>
            <w:r w:rsidRPr="0095552E">
              <w:tab/>
              <w:t>if (adaptation_field_length &gt; 0) {</w:t>
            </w:r>
          </w:p>
        </w:tc>
        <w:tc>
          <w:tcPr>
            <w:tcW w:w="1435" w:type="dxa"/>
            <w:tcBorders>
              <w:left w:val="single" w:sz="6" w:space="0" w:color="auto"/>
              <w:right w:val="single" w:sz="6" w:space="0" w:color="auto"/>
            </w:tcBorders>
          </w:tcPr>
          <w:p w14:paraId="181AF9B1" w14:textId="77777777" w:rsidR="006C7B5D" w:rsidRPr="0095552E" w:rsidRDefault="006C7B5D" w:rsidP="00C92796">
            <w:pPr>
              <w:pStyle w:val="Tabletext"/>
              <w:keepNext/>
              <w:widowControl w:val="0"/>
              <w:spacing w:before="0" w:after="0"/>
              <w:rPr>
                <w:b/>
              </w:rPr>
            </w:pPr>
          </w:p>
        </w:tc>
        <w:tc>
          <w:tcPr>
            <w:tcW w:w="1435" w:type="dxa"/>
            <w:gridSpan w:val="2"/>
            <w:tcBorders>
              <w:right w:val="single" w:sz="6" w:space="0" w:color="auto"/>
            </w:tcBorders>
          </w:tcPr>
          <w:p w14:paraId="5DE9C28E" w14:textId="77777777" w:rsidR="006C7B5D" w:rsidRPr="0095552E" w:rsidRDefault="006C7B5D" w:rsidP="00C92796">
            <w:pPr>
              <w:pStyle w:val="TableText0"/>
              <w:keepNext/>
              <w:widowControl w:val="0"/>
              <w:spacing w:before="0" w:after="0" w:line="240" w:lineRule="auto"/>
              <w:ind w:left="284"/>
              <w:jc w:val="left"/>
            </w:pPr>
          </w:p>
        </w:tc>
      </w:tr>
      <w:tr w:rsidR="006C7B5D" w:rsidRPr="0095552E" w14:paraId="550A506D" w14:textId="77777777" w:rsidTr="00D51C84">
        <w:trPr>
          <w:gridBefore w:val="1"/>
          <w:wBefore w:w="8" w:type="dxa"/>
          <w:cantSplit/>
          <w:jc w:val="center"/>
        </w:trPr>
        <w:tc>
          <w:tcPr>
            <w:tcW w:w="6769" w:type="dxa"/>
            <w:tcBorders>
              <w:left w:val="single" w:sz="6" w:space="0" w:color="auto"/>
            </w:tcBorders>
          </w:tcPr>
          <w:p w14:paraId="1A6DE542" w14:textId="77777777" w:rsidR="006C7B5D" w:rsidRPr="0095552E" w:rsidRDefault="006C7B5D" w:rsidP="00C92796">
            <w:pPr>
              <w:pStyle w:val="Tabletext"/>
              <w:keepNext/>
              <w:widowControl w:val="0"/>
              <w:spacing w:before="0" w:after="0"/>
              <w:rPr>
                <w:b/>
              </w:rPr>
            </w:pPr>
            <w:r w:rsidRPr="0095552E">
              <w:rPr>
                <w:b/>
              </w:rPr>
              <w:tab/>
            </w:r>
            <w:r w:rsidRPr="0095552E">
              <w:rPr>
                <w:b/>
              </w:rPr>
              <w:tab/>
              <w:t>discontinuity_indicator</w:t>
            </w:r>
          </w:p>
        </w:tc>
        <w:tc>
          <w:tcPr>
            <w:tcW w:w="1435" w:type="dxa"/>
            <w:tcBorders>
              <w:left w:val="single" w:sz="6" w:space="0" w:color="auto"/>
              <w:right w:val="single" w:sz="6" w:space="0" w:color="auto"/>
            </w:tcBorders>
          </w:tcPr>
          <w:p w14:paraId="0500D319" w14:textId="77777777" w:rsidR="006C7B5D" w:rsidRPr="0095552E" w:rsidRDefault="006C7B5D" w:rsidP="00C92796">
            <w:pPr>
              <w:pStyle w:val="Tabletext"/>
              <w:keepNext/>
              <w:widowControl w:val="0"/>
              <w:spacing w:before="0" w:after="0"/>
              <w:jc w:val="center"/>
              <w:rPr>
                <w:b/>
              </w:rPr>
            </w:pPr>
            <w:r w:rsidRPr="0095552E">
              <w:rPr>
                <w:b/>
              </w:rPr>
              <w:t>1</w:t>
            </w:r>
          </w:p>
        </w:tc>
        <w:tc>
          <w:tcPr>
            <w:tcW w:w="1435" w:type="dxa"/>
            <w:gridSpan w:val="2"/>
            <w:tcBorders>
              <w:right w:val="single" w:sz="6" w:space="0" w:color="auto"/>
            </w:tcBorders>
          </w:tcPr>
          <w:p w14:paraId="0BAF0974" w14:textId="77777777" w:rsidR="006C7B5D" w:rsidRPr="0095552E" w:rsidRDefault="006C7B5D" w:rsidP="00C92796">
            <w:pPr>
              <w:pStyle w:val="TableText0"/>
              <w:keepNext/>
              <w:widowControl w:val="0"/>
              <w:spacing w:before="0" w:after="0" w:line="240" w:lineRule="auto"/>
              <w:jc w:val="center"/>
              <w:rPr>
                <w:b/>
              </w:rPr>
            </w:pPr>
            <w:r w:rsidRPr="0095552E">
              <w:rPr>
                <w:b/>
              </w:rPr>
              <w:t>bslbf</w:t>
            </w:r>
          </w:p>
        </w:tc>
      </w:tr>
      <w:tr w:rsidR="006C7B5D" w:rsidRPr="0095552E" w14:paraId="258B7182" w14:textId="77777777" w:rsidTr="00D51C84">
        <w:trPr>
          <w:gridBefore w:val="1"/>
          <w:wBefore w:w="8" w:type="dxa"/>
          <w:cantSplit/>
          <w:jc w:val="center"/>
        </w:trPr>
        <w:tc>
          <w:tcPr>
            <w:tcW w:w="6769" w:type="dxa"/>
            <w:tcBorders>
              <w:left w:val="single" w:sz="6" w:space="0" w:color="auto"/>
            </w:tcBorders>
          </w:tcPr>
          <w:p w14:paraId="07BC42AA" w14:textId="77777777" w:rsidR="006C7B5D" w:rsidRPr="0095552E" w:rsidRDefault="006C7B5D" w:rsidP="00C92796">
            <w:pPr>
              <w:pStyle w:val="Tabletext"/>
              <w:keepNext/>
              <w:widowControl w:val="0"/>
              <w:spacing w:before="0" w:after="0"/>
              <w:rPr>
                <w:b/>
              </w:rPr>
            </w:pPr>
            <w:r w:rsidRPr="0095552E">
              <w:rPr>
                <w:b/>
              </w:rPr>
              <w:tab/>
            </w:r>
            <w:r w:rsidRPr="0095552E">
              <w:rPr>
                <w:b/>
              </w:rPr>
              <w:tab/>
              <w:t>random_access_indicator</w:t>
            </w:r>
          </w:p>
        </w:tc>
        <w:tc>
          <w:tcPr>
            <w:tcW w:w="1435" w:type="dxa"/>
            <w:tcBorders>
              <w:left w:val="single" w:sz="6" w:space="0" w:color="auto"/>
              <w:right w:val="single" w:sz="6" w:space="0" w:color="auto"/>
            </w:tcBorders>
          </w:tcPr>
          <w:p w14:paraId="5C5617CC" w14:textId="77777777" w:rsidR="006C7B5D" w:rsidRPr="0095552E" w:rsidRDefault="006C7B5D" w:rsidP="00C92796">
            <w:pPr>
              <w:pStyle w:val="Tabletext"/>
              <w:keepNext/>
              <w:widowControl w:val="0"/>
              <w:spacing w:before="0" w:after="0"/>
              <w:jc w:val="center"/>
              <w:rPr>
                <w:b/>
              </w:rPr>
            </w:pPr>
            <w:r w:rsidRPr="0095552E">
              <w:rPr>
                <w:b/>
              </w:rPr>
              <w:t>1</w:t>
            </w:r>
          </w:p>
        </w:tc>
        <w:tc>
          <w:tcPr>
            <w:tcW w:w="1435" w:type="dxa"/>
            <w:gridSpan w:val="2"/>
            <w:tcBorders>
              <w:right w:val="single" w:sz="6" w:space="0" w:color="auto"/>
            </w:tcBorders>
          </w:tcPr>
          <w:p w14:paraId="6DDBD51B" w14:textId="77777777" w:rsidR="006C7B5D" w:rsidRPr="0095552E" w:rsidRDefault="006C7B5D" w:rsidP="00C92796">
            <w:pPr>
              <w:pStyle w:val="TableText0"/>
              <w:keepNext/>
              <w:widowControl w:val="0"/>
              <w:spacing w:before="0" w:after="0" w:line="240" w:lineRule="auto"/>
              <w:jc w:val="center"/>
              <w:rPr>
                <w:b/>
              </w:rPr>
            </w:pPr>
            <w:r w:rsidRPr="0095552E">
              <w:rPr>
                <w:b/>
              </w:rPr>
              <w:t>bslbf</w:t>
            </w:r>
          </w:p>
        </w:tc>
      </w:tr>
      <w:tr w:rsidR="006C7B5D" w:rsidRPr="0095552E" w14:paraId="5AE90D4E" w14:textId="77777777" w:rsidTr="00D51C84">
        <w:trPr>
          <w:gridBefore w:val="1"/>
          <w:wBefore w:w="8" w:type="dxa"/>
          <w:cantSplit/>
          <w:jc w:val="center"/>
        </w:trPr>
        <w:tc>
          <w:tcPr>
            <w:tcW w:w="6769" w:type="dxa"/>
            <w:tcBorders>
              <w:left w:val="single" w:sz="6" w:space="0" w:color="auto"/>
            </w:tcBorders>
          </w:tcPr>
          <w:p w14:paraId="718E5613" w14:textId="77777777" w:rsidR="006C7B5D" w:rsidRPr="0095552E" w:rsidRDefault="006C7B5D" w:rsidP="00C92796">
            <w:pPr>
              <w:pStyle w:val="Tabletext"/>
              <w:keepNext/>
              <w:widowControl w:val="0"/>
              <w:spacing w:before="0" w:after="0"/>
              <w:rPr>
                <w:b/>
              </w:rPr>
            </w:pPr>
            <w:r w:rsidRPr="0095552E">
              <w:rPr>
                <w:b/>
              </w:rPr>
              <w:tab/>
            </w:r>
            <w:r w:rsidRPr="0095552E">
              <w:rPr>
                <w:b/>
              </w:rPr>
              <w:tab/>
              <w:t>elementary_stream_priority_indicator</w:t>
            </w:r>
          </w:p>
        </w:tc>
        <w:tc>
          <w:tcPr>
            <w:tcW w:w="1435" w:type="dxa"/>
            <w:tcBorders>
              <w:left w:val="single" w:sz="6" w:space="0" w:color="auto"/>
              <w:right w:val="single" w:sz="6" w:space="0" w:color="auto"/>
            </w:tcBorders>
          </w:tcPr>
          <w:p w14:paraId="7C890C89" w14:textId="77777777" w:rsidR="006C7B5D" w:rsidRPr="0095552E" w:rsidRDefault="006C7B5D" w:rsidP="00C92796">
            <w:pPr>
              <w:pStyle w:val="Tabletext"/>
              <w:keepNext/>
              <w:widowControl w:val="0"/>
              <w:spacing w:before="0" w:after="0"/>
              <w:jc w:val="center"/>
              <w:rPr>
                <w:b/>
              </w:rPr>
            </w:pPr>
            <w:r w:rsidRPr="0095552E">
              <w:rPr>
                <w:b/>
              </w:rPr>
              <w:t>1</w:t>
            </w:r>
          </w:p>
        </w:tc>
        <w:tc>
          <w:tcPr>
            <w:tcW w:w="1435" w:type="dxa"/>
            <w:gridSpan w:val="2"/>
            <w:tcBorders>
              <w:right w:val="single" w:sz="6" w:space="0" w:color="auto"/>
            </w:tcBorders>
          </w:tcPr>
          <w:p w14:paraId="30B2EADE" w14:textId="77777777" w:rsidR="006C7B5D" w:rsidRPr="0095552E" w:rsidRDefault="006C7B5D" w:rsidP="00C92796">
            <w:pPr>
              <w:pStyle w:val="TableText0"/>
              <w:keepNext/>
              <w:widowControl w:val="0"/>
              <w:spacing w:before="0" w:after="0" w:line="240" w:lineRule="auto"/>
              <w:jc w:val="center"/>
              <w:rPr>
                <w:b/>
              </w:rPr>
            </w:pPr>
            <w:r w:rsidRPr="0095552E">
              <w:rPr>
                <w:b/>
              </w:rPr>
              <w:t>bslbf</w:t>
            </w:r>
          </w:p>
        </w:tc>
      </w:tr>
      <w:tr w:rsidR="006C7B5D" w:rsidRPr="0095552E" w14:paraId="0A02C14A" w14:textId="77777777" w:rsidTr="00D51C84">
        <w:trPr>
          <w:gridBefore w:val="1"/>
          <w:wBefore w:w="8" w:type="dxa"/>
          <w:cantSplit/>
          <w:jc w:val="center"/>
        </w:trPr>
        <w:tc>
          <w:tcPr>
            <w:tcW w:w="6769" w:type="dxa"/>
            <w:tcBorders>
              <w:left w:val="single" w:sz="6" w:space="0" w:color="auto"/>
            </w:tcBorders>
          </w:tcPr>
          <w:p w14:paraId="39B04E31" w14:textId="77777777" w:rsidR="006C7B5D" w:rsidRPr="0095552E" w:rsidRDefault="006C7B5D" w:rsidP="00C92796">
            <w:pPr>
              <w:pStyle w:val="Tabletext"/>
              <w:keepNext/>
              <w:widowControl w:val="0"/>
              <w:spacing w:before="0" w:after="0"/>
              <w:rPr>
                <w:b/>
              </w:rPr>
            </w:pPr>
            <w:r w:rsidRPr="0095552E">
              <w:rPr>
                <w:b/>
              </w:rPr>
              <w:tab/>
            </w:r>
            <w:r w:rsidRPr="0095552E">
              <w:rPr>
                <w:b/>
              </w:rPr>
              <w:tab/>
              <w:t>PCR_flag</w:t>
            </w:r>
          </w:p>
        </w:tc>
        <w:tc>
          <w:tcPr>
            <w:tcW w:w="1435" w:type="dxa"/>
            <w:tcBorders>
              <w:left w:val="single" w:sz="6" w:space="0" w:color="auto"/>
              <w:right w:val="single" w:sz="6" w:space="0" w:color="auto"/>
            </w:tcBorders>
          </w:tcPr>
          <w:p w14:paraId="3BB47402" w14:textId="77777777" w:rsidR="006C7B5D" w:rsidRPr="0095552E" w:rsidRDefault="006C7B5D" w:rsidP="00C92796">
            <w:pPr>
              <w:pStyle w:val="Tabletext"/>
              <w:keepNext/>
              <w:widowControl w:val="0"/>
              <w:spacing w:before="0" w:after="0"/>
              <w:jc w:val="center"/>
              <w:rPr>
                <w:b/>
              </w:rPr>
            </w:pPr>
            <w:r w:rsidRPr="0095552E">
              <w:rPr>
                <w:b/>
              </w:rPr>
              <w:t>1</w:t>
            </w:r>
          </w:p>
        </w:tc>
        <w:tc>
          <w:tcPr>
            <w:tcW w:w="1435" w:type="dxa"/>
            <w:gridSpan w:val="2"/>
            <w:tcBorders>
              <w:right w:val="single" w:sz="6" w:space="0" w:color="auto"/>
            </w:tcBorders>
          </w:tcPr>
          <w:p w14:paraId="14D35223" w14:textId="77777777" w:rsidR="006C7B5D" w:rsidRPr="0095552E" w:rsidRDefault="006C7B5D" w:rsidP="00C92796">
            <w:pPr>
              <w:pStyle w:val="TableText0"/>
              <w:keepNext/>
              <w:widowControl w:val="0"/>
              <w:spacing w:before="0" w:after="0" w:line="240" w:lineRule="auto"/>
              <w:jc w:val="center"/>
              <w:rPr>
                <w:b/>
              </w:rPr>
            </w:pPr>
            <w:r w:rsidRPr="0095552E">
              <w:rPr>
                <w:b/>
              </w:rPr>
              <w:t>bslbf</w:t>
            </w:r>
          </w:p>
        </w:tc>
      </w:tr>
      <w:tr w:rsidR="006C7B5D" w:rsidRPr="0095552E" w14:paraId="5FA0DECB" w14:textId="77777777" w:rsidTr="00D51C84">
        <w:trPr>
          <w:gridBefore w:val="1"/>
          <w:wBefore w:w="8" w:type="dxa"/>
          <w:cantSplit/>
          <w:jc w:val="center"/>
        </w:trPr>
        <w:tc>
          <w:tcPr>
            <w:tcW w:w="6769" w:type="dxa"/>
            <w:tcBorders>
              <w:left w:val="single" w:sz="6" w:space="0" w:color="auto"/>
            </w:tcBorders>
          </w:tcPr>
          <w:p w14:paraId="26BDECAE" w14:textId="77777777" w:rsidR="006C7B5D" w:rsidRPr="0095552E" w:rsidRDefault="006C7B5D" w:rsidP="00C92796">
            <w:pPr>
              <w:pStyle w:val="Tabletext"/>
              <w:keepNext/>
              <w:widowControl w:val="0"/>
              <w:spacing w:before="0" w:after="0"/>
              <w:rPr>
                <w:b/>
              </w:rPr>
            </w:pPr>
            <w:r w:rsidRPr="0095552E">
              <w:rPr>
                <w:b/>
              </w:rPr>
              <w:tab/>
            </w:r>
            <w:r w:rsidRPr="0095552E">
              <w:rPr>
                <w:b/>
              </w:rPr>
              <w:tab/>
              <w:t>OPCR_flag</w:t>
            </w:r>
          </w:p>
        </w:tc>
        <w:tc>
          <w:tcPr>
            <w:tcW w:w="1435" w:type="dxa"/>
            <w:tcBorders>
              <w:left w:val="single" w:sz="6" w:space="0" w:color="auto"/>
              <w:right w:val="single" w:sz="6" w:space="0" w:color="auto"/>
            </w:tcBorders>
          </w:tcPr>
          <w:p w14:paraId="5F2D9CE9" w14:textId="77777777" w:rsidR="006C7B5D" w:rsidRPr="0095552E" w:rsidRDefault="006C7B5D" w:rsidP="00C92796">
            <w:pPr>
              <w:pStyle w:val="Tabletext"/>
              <w:keepNext/>
              <w:widowControl w:val="0"/>
              <w:spacing w:before="0" w:after="0"/>
              <w:jc w:val="center"/>
              <w:rPr>
                <w:b/>
              </w:rPr>
            </w:pPr>
            <w:r w:rsidRPr="0095552E">
              <w:rPr>
                <w:b/>
              </w:rPr>
              <w:t>1</w:t>
            </w:r>
          </w:p>
        </w:tc>
        <w:tc>
          <w:tcPr>
            <w:tcW w:w="1435" w:type="dxa"/>
            <w:gridSpan w:val="2"/>
            <w:tcBorders>
              <w:right w:val="single" w:sz="6" w:space="0" w:color="auto"/>
            </w:tcBorders>
          </w:tcPr>
          <w:p w14:paraId="73E97E58" w14:textId="77777777" w:rsidR="006C7B5D" w:rsidRPr="0095552E" w:rsidRDefault="006C7B5D" w:rsidP="00C92796">
            <w:pPr>
              <w:pStyle w:val="TableText0"/>
              <w:keepNext/>
              <w:widowControl w:val="0"/>
              <w:spacing w:before="0" w:after="0" w:line="240" w:lineRule="auto"/>
              <w:jc w:val="center"/>
              <w:rPr>
                <w:b/>
              </w:rPr>
            </w:pPr>
            <w:r w:rsidRPr="0095552E">
              <w:rPr>
                <w:b/>
              </w:rPr>
              <w:t>bslbf</w:t>
            </w:r>
          </w:p>
        </w:tc>
      </w:tr>
      <w:tr w:rsidR="006C7B5D" w:rsidRPr="0095552E" w14:paraId="608ED1B2" w14:textId="77777777" w:rsidTr="00D51C84">
        <w:trPr>
          <w:gridBefore w:val="1"/>
          <w:wBefore w:w="8" w:type="dxa"/>
          <w:cantSplit/>
          <w:jc w:val="center"/>
        </w:trPr>
        <w:tc>
          <w:tcPr>
            <w:tcW w:w="6769" w:type="dxa"/>
            <w:tcBorders>
              <w:left w:val="single" w:sz="6" w:space="0" w:color="auto"/>
            </w:tcBorders>
          </w:tcPr>
          <w:p w14:paraId="398FF015" w14:textId="77777777" w:rsidR="006C7B5D" w:rsidRPr="0095552E" w:rsidRDefault="006C7B5D" w:rsidP="00C92796">
            <w:pPr>
              <w:pStyle w:val="Tabletext"/>
              <w:keepNext/>
              <w:widowControl w:val="0"/>
              <w:spacing w:before="0" w:after="0"/>
              <w:rPr>
                <w:b/>
              </w:rPr>
            </w:pPr>
            <w:r w:rsidRPr="0095552E">
              <w:rPr>
                <w:b/>
              </w:rPr>
              <w:tab/>
            </w:r>
            <w:r w:rsidRPr="0095552E">
              <w:rPr>
                <w:b/>
              </w:rPr>
              <w:tab/>
              <w:t>splicing_point_flag</w:t>
            </w:r>
          </w:p>
        </w:tc>
        <w:tc>
          <w:tcPr>
            <w:tcW w:w="1435" w:type="dxa"/>
            <w:tcBorders>
              <w:left w:val="single" w:sz="6" w:space="0" w:color="auto"/>
              <w:right w:val="single" w:sz="6" w:space="0" w:color="auto"/>
            </w:tcBorders>
          </w:tcPr>
          <w:p w14:paraId="61FA2367" w14:textId="77777777" w:rsidR="006C7B5D" w:rsidRPr="0095552E" w:rsidRDefault="006C7B5D" w:rsidP="00C92796">
            <w:pPr>
              <w:pStyle w:val="Tabletext"/>
              <w:keepNext/>
              <w:widowControl w:val="0"/>
              <w:spacing w:before="0" w:after="0"/>
              <w:jc w:val="center"/>
              <w:rPr>
                <w:b/>
              </w:rPr>
            </w:pPr>
            <w:r w:rsidRPr="0095552E">
              <w:rPr>
                <w:b/>
              </w:rPr>
              <w:t>1</w:t>
            </w:r>
          </w:p>
        </w:tc>
        <w:tc>
          <w:tcPr>
            <w:tcW w:w="1435" w:type="dxa"/>
            <w:gridSpan w:val="2"/>
            <w:tcBorders>
              <w:right w:val="single" w:sz="6" w:space="0" w:color="auto"/>
            </w:tcBorders>
          </w:tcPr>
          <w:p w14:paraId="542D1516" w14:textId="77777777" w:rsidR="006C7B5D" w:rsidRPr="0095552E" w:rsidRDefault="006C7B5D" w:rsidP="00C92796">
            <w:pPr>
              <w:pStyle w:val="TableText0"/>
              <w:keepNext/>
              <w:widowControl w:val="0"/>
              <w:spacing w:before="0" w:after="0" w:line="240" w:lineRule="auto"/>
              <w:jc w:val="center"/>
              <w:rPr>
                <w:b/>
              </w:rPr>
            </w:pPr>
            <w:r w:rsidRPr="0095552E">
              <w:rPr>
                <w:b/>
              </w:rPr>
              <w:t>bslbf</w:t>
            </w:r>
          </w:p>
        </w:tc>
      </w:tr>
      <w:tr w:rsidR="006C7B5D" w:rsidRPr="0095552E" w14:paraId="651E5218" w14:textId="77777777" w:rsidTr="00D51C84">
        <w:trPr>
          <w:gridBefore w:val="1"/>
          <w:wBefore w:w="8" w:type="dxa"/>
          <w:cantSplit/>
          <w:jc w:val="center"/>
        </w:trPr>
        <w:tc>
          <w:tcPr>
            <w:tcW w:w="6769" w:type="dxa"/>
            <w:tcBorders>
              <w:left w:val="single" w:sz="6" w:space="0" w:color="auto"/>
            </w:tcBorders>
          </w:tcPr>
          <w:p w14:paraId="620F784C" w14:textId="77777777" w:rsidR="006C7B5D" w:rsidRPr="0095552E" w:rsidRDefault="006C7B5D" w:rsidP="00C92796">
            <w:pPr>
              <w:pStyle w:val="Tabletext"/>
              <w:keepNext/>
              <w:widowControl w:val="0"/>
              <w:spacing w:before="0" w:after="0"/>
              <w:rPr>
                <w:b/>
              </w:rPr>
            </w:pPr>
            <w:r w:rsidRPr="0095552E">
              <w:rPr>
                <w:b/>
              </w:rPr>
              <w:tab/>
            </w:r>
            <w:r w:rsidRPr="0095552E">
              <w:rPr>
                <w:b/>
              </w:rPr>
              <w:tab/>
              <w:t>transport_private_data_flag</w:t>
            </w:r>
          </w:p>
        </w:tc>
        <w:tc>
          <w:tcPr>
            <w:tcW w:w="1435" w:type="dxa"/>
            <w:tcBorders>
              <w:left w:val="single" w:sz="6" w:space="0" w:color="auto"/>
              <w:right w:val="single" w:sz="6" w:space="0" w:color="auto"/>
            </w:tcBorders>
          </w:tcPr>
          <w:p w14:paraId="0686E543" w14:textId="77777777" w:rsidR="006C7B5D" w:rsidRPr="0095552E" w:rsidRDefault="006C7B5D" w:rsidP="00C92796">
            <w:pPr>
              <w:pStyle w:val="Tabletext"/>
              <w:keepNext/>
              <w:widowControl w:val="0"/>
              <w:spacing w:before="0" w:after="0"/>
              <w:jc w:val="center"/>
              <w:rPr>
                <w:b/>
              </w:rPr>
            </w:pPr>
            <w:r w:rsidRPr="0095552E">
              <w:rPr>
                <w:b/>
              </w:rPr>
              <w:t>1</w:t>
            </w:r>
          </w:p>
        </w:tc>
        <w:tc>
          <w:tcPr>
            <w:tcW w:w="1435" w:type="dxa"/>
            <w:gridSpan w:val="2"/>
            <w:tcBorders>
              <w:right w:val="single" w:sz="6" w:space="0" w:color="auto"/>
            </w:tcBorders>
          </w:tcPr>
          <w:p w14:paraId="0015F32A" w14:textId="77777777" w:rsidR="006C7B5D" w:rsidRPr="0095552E" w:rsidRDefault="006C7B5D" w:rsidP="00C92796">
            <w:pPr>
              <w:pStyle w:val="TableText0"/>
              <w:keepNext/>
              <w:widowControl w:val="0"/>
              <w:spacing w:before="0" w:after="0" w:line="240" w:lineRule="auto"/>
              <w:jc w:val="center"/>
              <w:rPr>
                <w:b/>
              </w:rPr>
            </w:pPr>
            <w:r w:rsidRPr="0095552E">
              <w:rPr>
                <w:b/>
              </w:rPr>
              <w:t>bslbf</w:t>
            </w:r>
          </w:p>
        </w:tc>
      </w:tr>
      <w:tr w:rsidR="006C7B5D" w:rsidRPr="0095552E" w14:paraId="3D53F92B" w14:textId="77777777" w:rsidTr="00D51C84">
        <w:trPr>
          <w:gridBefore w:val="1"/>
          <w:wBefore w:w="8" w:type="dxa"/>
          <w:cantSplit/>
          <w:jc w:val="center"/>
        </w:trPr>
        <w:tc>
          <w:tcPr>
            <w:tcW w:w="6769" w:type="dxa"/>
            <w:tcBorders>
              <w:left w:val="single" w:sz="6" w:space="0" w:color="auto"/>
            </w:tcBorders>
          </w:tcPr>
          <w:p w14:paraId="574059A1" w14:textId="77777777" w:rsidR="006C7B5D" w:rsidRPr="0095552E" w:rsidRDefault="006C7B5D" w:rsidP="00C92796">
            <w:pPr>
              <w:pStyle w:val="Tabletext"/>
              <w:keepNext/>
              <w:widowControl w:val="0"/>
              <w:spacing w:before="0" w:after="0"/>
              <w:rPr>
                <w:b/>
              </w:rPr>
            </w:pPr>
            <w:r w:rsidRPr="0095552E">
              <w:rPr>
                <w:b/>
              </w:rPr>
              <w:tab/>
            </w:r>
            <w:r w:rsidRPr="0095552E">
              <w:rPr>
                <w:b/>
              </w:rPr>
              <w:tab/>
              <w:t>adaptation_field_extension_flag</w:t>
            </w:r>
          </w:p>
        </w:tc>
        <w:tc>
          <w:tcPr>
            <w:tcW w:w="1435" w:type="dxa"/>
            <w:tcBorders>
              <w:left w:val="single" w:sz="6" w:space="0" w:color="auto"/>
              <w:right w:val="single" w:sz="6" w:space="0" w:color="auto"/>
            </w:tcBorders>
          </w:tcPr>
          <w:p w14:paraId="5ABB6714" w14:textId="77777777" w:rsidR="006C7B5D" w:rsidRPr="0095552E" w:rsidRDefault="006C7B5D" w:rsidP="00C92796">
            <w:pPr>
              <w:pStyle w:val="Tabletext"/>
              <w:keepNext/>
              <w:widowControl w:val="0"/>
              <w:spacing w:before="0" w:after="0"/>
              <w:jc w:val="center"/>
              <w:rPr>
                <w:b/>
              </w:rPr>
            </w:pPr>
            <w:r w:rsidRPr="0095552E">
              <w:rPr>
                <w:b/>
              </w:rPr>
              <w:t>1</w:t>
            </w:r>
          </w:p>
        </w:tc>
        <w:tc>
          <w:tcPr>
            <w:tcW w:w="1435" w:type="dxa"/>
            <w:gridSpan w:val="2"/>
            <w:tcBorders>
              <w:right w:val="single" w:sz="6" w:space="0" w:color="auto"/>
            </w:tcBorders>
          </w:tcPr>
          <w:p w14:paraId="626E5230" w14:textId="77777777" w:rsidR="006C7B5D" w:rsidRPr="0095552E" w:rsidRDefault="006C7B5D" w:rsidP="00C92796">
            <w:pPr>
              <w:pStyle w:val="TableText0"/>
              <w:keepNext/>
              <w:widowControl w:val="0"/>
              <w:spacing w:before="0" w:after="0" w:line="240" w:lineRule="auto"/>
              <w:jc w:val="center"/>
              <w:rPr>
                <w:b/>
              </w:rPr>
            </w:pPr>
            <w:r w:rsidRPr="0095552E">
              <w:rPr>
                <w:b/>
              </w:rPr>
              <w:t>bslbf</w:t>
            </w:r>
          </w:p>
        </w:tc>
      </w:tr>
      <w:tr w:rsidR="006C7B5D" w:rsidRPr="0095552E" w14:paraId="47E7F869" w14:textId="77777777" w:rsidTr="00D51C84">
        <w:trPr>
          <w:gridBefore w:val="1"/>
          <w:wBefore w:w="8" w:type="dxa"/>
          <w:cantSplit/>
          <w:jc w:val="center"/>
        </w:trPr>
        <w:tc>
          <w:tcPr>
            <w:tcW w:w="6769" w:type="dxa"/>
            <w:tcBorders>
              <w:left w:val="single" w:sz="6" w:space="0" w:color="auto"/>
            </w:tcBorders>
          </w:tcPr>
          <w:p w14:paraId="598AB884" w14:textId="323BAD6A" w:rsidR="006C7B5D" w:rsidRPr="0095552E" w:rsidRDefault="006C7B5D" w:rsidP="00C92796">
            <w:pPr>
              <w:pStyle w:val="Tabletext"/>
              <w:keepNext/>
              <w:widowControl w:val="0"/>
              <w:spacing w:before="0" w:after="0"/>
            </w:pPr>
            <w:r w:rsidRPr="0095552E">
              <w:rPr>
                <w:b/>
              </w:rPr>
              <w:tab/>
            </w:r>
            <w:r w:rsidR="002663ED" w:rsidRPr="0095552E">
              <w:tab/>
              <w:t xml:space="preserve">if (PCR_flag = = </w:t>
            </w:r>
            <w:r w:rsidR="00C57521" w:rsidRPr="0095552E">
              <w:t>'</w:t>
            </w:r>
            <w:r w:rsidRPr="0095552E">
              <w:t>1</w:t>
            </w:r>
            <w:r w:rsidR="00C57521" w:rsidRPr="0095552E">
              <w:t>'</w:t>
            </w:r>
            <w:r w:rsidRPr="0095552E">
              <w:t>) {</w:t>
            </w:r>
          </w:p>
        </w:tc>
        <w:tc>
          <w:tcPr>
            <w:tcW w:w="1435" w:type="dxa"/>
            <w:tcBorders>
              <w:left w:val="single" w:sz="6" w:space="0" w:color="auto"/>
              <w:right w:val="single" w:sz="6" w:space="0" w:color="auto"/>
            </w:tcBorders>
          </w:tcPr>
          <w:p w14:paraId="39D58E40" w14:textId="77777777" w:rsidR="006C7B5D" w:rsidRPr="0095552E" w:rsidRDefault="006C7B5D" w:rsidP="00C92796">
            <w:pPr>
              <w:pStyle w:val="Tabletext"/>
              <w:keepNext/>
              <w:widowControl w:val="0"/>
              <w:spacing w:before="0" w:after="0"/>
              <w:jc w:val="center"/>
              <w:rPr>
                <w:b/>
              </w:rPr>
            </w:pPr>
          </w:p>
        </w:tc>
        <w:tc>
          <w:tcPr>
            <w:tcW w:w="1435" w:type="dxa"/>
            <w:gridSpan w:val="2"/>
            <w:tcBorders>
              <w:right w:val="single" w:sz="6" w:space="0" w:color="auto"/>
            </w:tcBorders>
          </w:tcPr>
          <w:p w14:paraId="50BEEF1C" w14:textId="77777777" w:rsidR="006C7B5D" w:rsidRPr="0095552E" w:rsidRDefault="006C7B5D" w:rsidP="00C92796">
            <w:pPr>
              <w:pStyle w:val="TableText0"/>
              <w:keepNext/>
              <w:widowControl w:val="0"/>
              <w:spacing w:before="0" w:after="0" w:line="240" w:lineRule="auto"/>
              <w:ind w:left="284"/>
              <w:jc w:val="center"/>
              <w:rPr>
                <w:b/>
              </w:rPr>
            </w:pPr>
          </w:p>
        </w:tc>
      </w:tr>
      <w:tr w:rsidR="006C7B5D" w:rsidRPr="0095552E" w14:paraId="1038C751" w14:textId="77777777" w:rsidTr="00D51C84">
        <w:trPr>
          <w:gridBefore w:val="1"/>
          <w:wBefore w:w="8" w:type="dxa"/>
          <w:cantSplit/>
          <w:jc w:val="center"/>
        </w:trPr>
        <w:tc>
          <w:tcPr>
            <w:tcW w:w="6769" w:type="dxa"/>
            <w:tcBorders>
              <w:left w:val="single" w:sz="6" w:space="0" w:color="auto"/>
            </w:tcBorders>
          </w:tcPr>
          <w:p w14:paraId="2931BBEC" w14:textId="77777777" w:rsidR="006C7B5D" w:rsidRPr="0095552E" w:rsidRDefault="006C7B5D" w:rsidP="00C92796">
            <w:pPr>
              <w:pStyle w:val="Tabletext"/>
              <w:keepNext/>
              <w:widowControl w:val="0"/>
              <w:spacing w:before="0" w:after="0"/>
              <w:rPr>
                <w:b/>
              </w:rPr>
            </w:pPr>
            <w:r w:rsidRPr="0095552E">
              <w:rPr>
                <w:b/>
              </w:rPr>
              <w:tab/>
            </w:r>
            <w:r w:rsidRPr="0095552E">
              <w:rPr>
                <w:b/>
              </w:rPr>
              <w:tab/>
            </w:r>
            <w:r w:rsidRPr="0095552E">
              <w:rPr>
                <w:b/>
              </w:rPr>
              <w:tab/>
              <w:t>program_clock_reference_base</w:t>
            </w:r>
          </w:p>
        </w:tc>
        <w:tc>
          <w:tcPr>
            <w:tcW w:w="1435" w:type="dxa"/>
            <w:tcBorders>
              <w:left w:val="single" w:sz="6" w:space="0" w:color="auto"/>
              <w:right w:val="single" w:sz="6" w:space="0" w:color="auto"/>
            </w:tcBorders>
          </w:tcPr>
          <w:p w14:paraId="74031629" w14:textId="77777777" w:rsidR="006C7B5D" w:rsidRPr="0095552E" w:rsidRDefault="006C7B5D" w:rsidP="00C92796">
            <w:pPr>
              <w:pStyle w:val="Tabletext"/>
              <w:keepNext/>
              <w:widowControl w:val="0"/>
              <w:spacing w:before="0" w:after="0"/>
              <w:jc w:val="center"/>
              <w:rPr>
                <w:b/>
              </w:rPr>
            </w:pPr>
            <w:r w:rsidRPr="0095552E">
              <w:rPr>
                <w:b/>
              </w:rPr>
              <w:t>33</w:t>
            </w:r>
          </w:p>
        </w:tc>
        <w:tc>
          <w:tcPr>
            <w:tcW w:w="1435" w:type="dxa"/>
            <w:gridSpan w:val="2"/>
            <w:tcBorders>
              <w:right w:val="single" w:sz="6" w:space="0" w:color="auto"/>
            </w:tcBorders>
          </w:tcPr>
          <w:p w14:paraId="35762366" w14:textId="77777777" w:rsidR="006C7B5D" w:rsidRPr="0095552E" w:rsidRDefault="006C7B5D" w:rsidP="00C92796">
            <w:pPr>
              <w:pStyle w:val="Tabletext"/>
              <w:keepNext/>
              <w:widowControl w:val="0"/>
              <w:spacing w:before="0" w:after="0"/>
              <w:jc w:val="center"/>
              <w:rPr>
                <w:b/>
              </w:rPr>
            </w:pPr>
            <w:r w:rsidRPr="0095552E">
              <w:rPr>
                <w:b/>
              </w:rPr>
              <w:t>uimsbf</w:t>
            </w:r>
          </w:p>
        </w:tc>
      </w:tr>
      <w:tr w:rsidR="006C7B5D" w:rsidRPr="0095552E" w14:paraId="79BB9203" w14:textId="77777777" w:rsidTr="00D51C84">
        <w:trPr>
          <w:gridBefore w:val="1"/>
          <w:wBefore w:w="8" w:type="dxa"/>
          <w:cantSplit/>
          <w:jc w:val="center"/>
        </w:trPr>
        <w:tc>
          <w:tcPr>
            <w:tcW w:w="6769" w:type="dxa"/>
            <w:tcBorders>
              <w:left w:val="single" w:sz="6" w:space="0" w:color="auto"/>
            </w:tcBorders>
          </w:tcPr>
          <w:p w14:paraId="6D4317EF" w14:textId="77777777" w:rsidR="006C7B5D" w:rsidRPr="0095552E" w:rsidRDefault="006C7B5D" w:rsidP="00C92796">
            <w:pPr>
              <w:pStyle w:val="Tabletext"/>
              <w:keepNext/>
              <w:widowControl w:val="0"/>
              <w:spacing w:before="0" w:after="0"/>
              <w:rPr>
                <w:b/>
              </w:rPr>
            </w:pPr>
            <w:r w:rsidRPr="0095552E">
              <w:rPr>
                <w:b/>
              </w:rPr>
              <w:tab/>
            </w:r>
            <w:r w:rsidRPr="0095552E">
              <w:rPr>
                <w:b/>
              </w:rPr>
              <w:tab/>
            </w:r>
            <w:r w:rsidRPr="0095552E">
              <w:rPr>
                <w:b/>
              </w:rPr>
              <w:tab/>
              <w:t>reserved</w:t>
            </w:r>
          </w:p>
        </w:tc>
        <w:tc>
          <w:tcPr>
            <w:tcW w:w="1435" w:type="dxa"/>
            <w:tcBorders>
              <w:left w:val="single" w:sz="6" w:space="0" w:color="auto"/>
              <w:right w:val="single" w:sz="6" w:space="0" w:color="auto"/>
            </w:tcBorders>
          </w:tcPr>
          <w:p w14:paraId="41FA1DCA" w14:textId="77777777" w:rsidR="006C7B5D" w:rsidRPr="0095552E" w:rsidRDefault="006C7B5D" w:rsidP="00C92796">
            <w:pPr>
              <w:pStyle w:val="Tabletext"/>
              <w:keepNext/>
              <w:widowControl w:val="0"/>
              <w:spacing w:before="0" w:after="0"/>
              <w:jc w:val="center"/>
              <w:rPr>
                <w:b/>
              </w:rPr>
            </w:pPr>
            <w:r w:rsidRPr="0095552E">
              <w:rPr>
                <w:b/>
              </w:rPr>
              <w:t>6</w:t>
            </w:r>
          </w:p>
        </w:tc>
        <w:tc>
          <w:tcPr>
            <w:tcW w:w="1435" w:type="dxa"/>
            <w:gridSpan w:val="2"/>
            <w:tcBorders>
              <w:right w:val="single" w:sz="6" w:space="0" w:color="auto"/>
            </w:tcBorders>
          </w:tcPr>
          <w:p w14:paraId="3355B2DD" w14:textId="77777777" w:rsidR="006C7B5D" w:rsidRPr="0095552E" w:rsidRDefault="006C7B5D" w:rsidP="00C92796">
            <w:pPr>
              <w:pStyle w:val="Tabletext"/>
              <w:keepNext/>
              <w:widowControl w:val="0"/>
              <w:spacing w:before="0" w:after="0"/>
              <w:jc w:val="center"/>
              <w:rPr>
                <w:b/>
              </w:rPr>
            </w:pPr>
            <w:r w:rsidRPr="0095552E">
              <w:rPr>
                <w:b/>
              </w:rPr>
              <w:t>bslbf</w:t>
            </w:r>
          </w:p>
        </w:tc>
      </w:tr>
      <w:tr w:rsidR="006C7B5D" w:rsidRPr="0095552E" w14:paraId="31F01461" w14:textId="77777777" w:rsidTr="00D51C84">
        <w:trPr>
          <w:gridBefore w:val="1"/>
          <w:wBefore w:w="8" w:type="dxa"/>
          <w:cantSplit/>
          <w:jc w:val="center"/>
        </w:trPr>
        <w:tc>
          <w:tcPr>
            <w:tcW w:w="6769" w:type="dxa"/>
            <w:tcBorders>
              <w:left w:val="single" w:sz="6" w:space="0" w:color="auto"/>
            </w:tcBorders>
          </w:tcPr>
          <w:p w14:paraId="2BDD731A" w14:textId="77777777" w:rsidR="006C7B5D" w:rsidRPr="0095552E" w:rsidRDefault="006C7B5D" w:rsidP="00C92796">
            <w:pPr>
              <w:pStyle w:val="Tabletext"/>
              <w:keepNext/>
              <w:widowControl w:val="0"/>
              <w:spacing w:before="0" w:after="0"/>
              <w:rPr>
                <w:b/>
              </w:rPr>
            </w:pPr>
            <w:r w:rsidRPr="0095552E">
              <w:rPr>
                <w:b/>
              </w:rPr>
              <w:tab/>
            </w:r>
            <w:r w:rsidRPr="0095552E">
              <w:rPr>
                <w:b/>
              </w:rPr>
              <w:tab/>
            </w:r>
            <w:r w:rsidRPr="0095552E">
              <w:rPr>
                <w:b/>
              </w:rPr>
              <w:tab/>
              <w:t>program_clock_reference_extension</w:t>
            </w:r>
          </w:p>
        </w:tc>
        <w:tc>
          <w:tcPr>
            <w:tcW w:w="1435" w:type="dxa"/>
            <w:tcBorders>
              <w:left w:val="single" w:sz="6" w:space="0" w:color="auto"/>
              <w:right w:val="single" w:sz="6" w:space="0" w:color="auto"/>
            </w:tcBorders>
          </w:tcPr>
          <w:p w14:paraId="69958994" w14:textId="77777777" w:rsidR="006C7B5D" w:rsidRPr="0095552E" w:rsidRDefault="006C7B5D" w:rsidP="00C92796">
            <w:pPr>
              <w:pStyle w:val="Tabletext"/>
              <w:keepNext/>
              <w:widowControl w:val="0"/>
              <w:spacing w:before="0" w:after="0"/>
              <w:jc w:val="center"/>
              <w:rPr>
                <w:b/>
              </w:rPr>
            </w:pPr>
            <w:r w:rsidRPr="0095552E">
              <w:rPr>
                <w:b/>
              </w:rPr>
              <w:t>9</w:t>
            </w:r>
          </w:p>
        </w:tc>
        <w:tc>
          <w:tcPr>
            <w:tcW w:w="1435" w:type="dxa"/>
            <w:gridSpan w:val="2"/>
            <w:tcBorders>
              <w:right w:val="single" w:sz="6" w:space="0" w:color="auto"/>
            </w:tcBorders>
          </w:tcPr>
          <w:p w14:paraId="28CBEA81" w14:textId="77777777" w:rsidR="006C7B5D" w:rsidRPr="0095552E" w:rsidRDefault="006C7B5D" w:rsidP="00C92796">
            <w:pPr>
              <w:pStyle w:val="Tabletext"/>
              <w:keepNext/>
              <w:widowControl w:val="0"/>
              <w:spacing w:before="0" w:after="0"/>
              <w:jc w:val="center"/>
              <w:rPr>
                <w:b/>
              </w:rPr>
            </w:pPr>
            <w:r w:rsidRPr="0095552E">
              <w:rPr>
                <w:b/>
              </w:rPr>
              <w:t>uimsbf</w:t>
            </w:r>
          </w:p>
        </w:tc>
      </w:tr>
      <w:tr w:rsidR="006C7B5D" w:rsidRPr="0095552E" w14:paraId="10067C2D" w14:textId="77777777" w:rsidTr="00D51C84">
        <w:trPr>
          <w:gridBefore w:val="1"/>
          <w:wBefore w:w="8" w:type="dxa"/>
          <w:cantSplit/>
          <w:jc w:val="center"/>
        </w:trPr>
        <w:tc>
          <w:tcPr>
            <w:tcW w:w="6769" w:type="dxa"/>
            <w:tcBorders>
              <w:left w:val="single" w:sz="6" w:space="0" w:color="auto"/>
            </w:tcBorders>
          </w:tcPr>
          <w:p w14:paraId="624AABF2" w14:textId="77777777" w:rsidR="006C7B5D" w:rsidRPr="0095552E" w:rsidRDefault="006C7B5D" w:rsidP="00C92796">
            <w:pPr>
              <w:pStyle w:val="Tabletext"/>
              <w:keepNext/>
              <w:widowControl w:val="0"/>
              <w:spacing w:before="0" w:after="0"/>
            </w:pPr>
            <w:r w:rsidRPr="0095552E">
              <w:tab/>
            </w:r>
            <w:r w:rsidRPr="0095552E">
              <w:tab/>
              <w:t>}</w:t>
            </w:r>
          </w:p>
        </w:tc>
        <w:tc>
          <w:tcPr>
            <w:tcW w:w="1435" w:type="dxa"/>
            <w:tcBorders>
              <w:left w:val="single" w:sz="6" w:space="0" w:color="auto"/>
              <w:right w:val="single" w:sz="6" w:space="0" w:color="auto"/>
            </w:tcBorders>
          </w:tcPr>
          <w:p w14:paraId="65B35388" w14:textId="77777777" w:rsidR="006C7B5D" w:rsidRPr="0095552E" w:rsidRDefault="006C7B5D" w:rsidP="00C92796">
            <w:pPr>
              <w:pStyle w:val="Tabletext"/>
              <w:keepNext/>
              <w:widowControl w:val="0"/>
              <w:spacing w:before="0" w:after="0"/>
              <w:jc w:val="center"/>
              <w:rPr>
                <w:b/>
              </w:rPr>
            </w:pPr>
          </w:p>
        </w:tc>
        <w:tc>
          <w:tcPr>
            <w:tcW w:w="1435" w:type="dxa"/>
            <w:gridSpan w:val="2"/>
            <w:tcBorders>
              <w:right w:val="single" w:sz="6" w:space="0" w:color="auto"/>
            </w:tcBorders>
          </w:tcPr>
          <w:p w14:paraId="2B986279" w14:textId="77777777" w:rsidR="006C7B5D" w:rsidRPr="0095552E" w:rsidRDefault="006C7B5D" w:rsidP="00C92796">
            <w:pPr>
              <w:pStyle w:val="Tabletext"/>
              <w:keepNext/>
              <w:widowControl w:val="0"/>
              <w:spacing w:before="0" w:after="0"/>
              <w:jc w:val="center"/>
              <w:rPr>
                <w:b/>
              </w:rPr>
            </w:pPr>
          </w:p>
        </w:tc>
      </w:tr>
      <w:tr w:rsidR="006C7B5D" w:rsidRPr="0095552E" w14:paraId="4099F60C" w14:textId="77777777" w:rsidTr="00D51C84">
        <w:trPr>
          <w:gridBefore w:val="1"/>
          <w:wBefore w:w="8" w:type="dxa"/>
          <w:cantSplit/>
          <w:jc w:val="center"/>
        </w:trPr>
        <w:tc>
          <w:tcPr>
            <w:tcW w:w="6769" w:type="dxa"/>
            <w:tcBorders>
              <w:left w:val="single" w:sz="6" w:space="0" w:color="auto"/>
            </w:tcBorders>
          </w:tcPr>
          <w:p w14:paraId="63D67102" w14:textId="15EC92BA" w:rsidR="006C7B5D" w:rsidRPr="0095552E" w:rsidRDefault="006C7B5D" w:rsidP="00C92796">
            <w:pPr>
              <w:pStyle w:val="Tabletext"/>
              <w:keepNext/>
              <w:widowControl w:val="0"/>
              <w:spacing w:before="0" w:after="0"/>
            </w:pPr>
            <w:r w:rsidRPr="0095552E">
              <w:tab/>
            </w:r>
            <w:r w:rsidRPr="0095552E">
              <w:tab/>
              <w:t xml:space="preserve">if (OPCR_flag = = </w:t>
            </w:r>
            <w:r w:rsidR="00C57521" w:rsidRPr="0095552E">
              <w:t>'</w:t>
            </w:r>
            <w:r w:rsidRPr="0095552E">
              <w:t>1</w:t>
            </w:r>
            <w:r w:rsidR="00C57521" w:rsidRPr="0095552E">
              <w:t>'</w:t>
            </w:r>
            <w:r w:rsidRPr="0095552E">
              <w:t>) {</w:t>
            </w:r>
          </w:p>
        </w:tc>
        <w:tc>
          <w:tcPr>
            <w:tcW w:w="1435" w:type="dxa"/>
            <w:tcBorders>
              <w:left w:val="single" w:sz="6" w:space="0" w:color="auto"/>
              <w:right w:val="single" w:sz="6" w:space="0" w:color="auto"/>
            </w:tcBorders>
          </w:tcPr>
          <w:p w14:paraId="34BA4F71" w14:textId="77777777" w:rsidR="006C7B5D" w:rsidRPr="0095552E" w:rsidRDefault="006C7B5D" w:rsidP="00C92796">
            <w:pPr>
              <w:pStyle w:val="Tabletext"/>
              <w:keepNext/>
              <w:widowControl w:val="0"/>
              <w:spacing w:before="0" w:after="0"/>
              <w:jc w:val="center"/>
              <w:rPr>
                <w:b/>
              </w:rPr>
            </w:pPr>
          </w:p>
        </w:tc>
        <w:tc>
          <w:tcPr>
            <w:tcW w:w="1435" w:type="dxa"/>
            <w:gridSpan w:val="2"/>
            <w:tcBorders>
              <w:right w:val="single" w:sz="6" w:space="0" w:color="auto"/>
            </w:tcBorders>
          </w:tcPr>
          <w:p w14:paraId="6A86633C" w14:textId="77777777" w:rsidR="006C7B5D" w:rsidRPr="0095552E" w:rsidRDefault="006C7B5D" w:rsidP="00C92796">
            <w:pPr>
              <w:pStyle w:val="Tabletext"/>
              <w:keepNext/>
              <w:widowControl w:val="0"/>
              <w:spacing w:before="0" w:after="0"/>
              <w:jc w:val="center"/>
              <w:rPr>
                <w:b/>
              </w:rPr>
            </w:pPr>
          </w:p>
        </w:tc>
      </w:tr>
      <w:tr w:rsidR="006C7B5D" w:rsidRPr="0095552E" w14:paraId="4C66FABC" w14:textId="77777777" w:rsidTr="00D51C84">
        <w:trPr>
          <w:gridBefore w:val="1"/>
          <w:wBefore w:w="8" w:type="dxa"/>
          <w:cantSplit/>
          <w:jc w:val="center"/>
        </w:trPr>
        <w:tc>
          <w:tcPr>
            <w:tcW w:w="6769" w:type="dxa"/>
            <w:tcBorders>
              <w:left w:val="single" w:sz="6" w:space="0" w:color="auto"/>
            </w:tcBorders>
          </w:tcPr>
          <w:p w14:paraId="6D8110DC" w14:textId="77777777" w:rsidR="006C7B5D" w:rsidRPr="0095552E" w:rsidRDefault="006C7B5D" w:rsidP="00FB4937">
            <w:pPr>
              <w:pStyle w:val="Tabletext"/>
              <w:keepLines w:val="0"/>
              <w:widowControl w:val="0"/>
              <w:spacing w:before="0" w:after="0"/>
              <w:rPr>
                <w:b/>
              </w:rPr>
            </w:pPr>
            <w:r w:rsidRPr="0095552E">
              <w:rPr>
                <w:b/>
              </w:rPr>
              <w:tab/>
            </w:r>
            <w:r w:rsidRPr="0095552E">
              <w:rPr>
                <w:b/>
              </w:rPr>
              <w:tab/>
            </w:r>
            <w:r w:rsidRPr="0095552E">
              <w:rPr>
                <w:b/>
              </w:rPr>
              <w:tab/>
              <w:t>original_program_clock_reference_base</w:t>
            </w:r>
          </w:p>
        </w:tc>
        <w:tc>
          <w:tcPr>
            <w:tcW w:w="1435" w:type="dxa"/>
            <w:tcBorders>
              <w:left w:val="single" w:sz="6" w:space="0" w:color="auto"/>
              <w:right w:val="single" w:sz="6" w:space="0" w:color="auto"/>
            </w:tcBorders>
          </w:tcPr>
          <w:p w14:paraId="0B70B459" w14:textId="77777777" w:rsidR="006C7B5D" w:rsidRPr="0095552E" w:rsidRDefault="006C7B5D" w:rsidP="00FB4937">
            <w:pPr>
              <w:pStyle w:val="Tabletext"/>
              <w:keepLines w:val="0"/>
              <w:widowControl w:val="0"/>
              <w:spacing w:before="0" w:after="0"/>
              <w:jc w:val="center"/>
              <w:rPr>
                <w:b/>
              </w:rPr>
            </w:pPr>
            <w:r w:rsidRPr="0095552E">
              <w:rPr>
                <w:b/>
              </w:rPr>
              <w:t>33</w:t>
            </w:r>
          </w:p>
        </w:tc>
        <w:tc>
          <w:tcPr>
            <w:tcW w:w="1435" w:type="dxa"/>
            <w:gridSpan w:val="2"/>
            <w:tcBorders>
              <w:right w:val="single" w:sz="6" w:space="0" w:color="auto"/>
            </w:tcBorders>
          </w:tcPr>
          <w:p w14:paraId="7DC36783" w14:textId="77777777" w:rsidR="006C7B5D" w:rsidRPr="0095552E" w:rsidRDefault="006C7B5D" w:rsidP="00FB4937">
            <w:pPr>
              <w:pStyle w:val="Tabletext"/>
              <w:keepLines w:val="0"/>
              <w:widowControl w:val="0"/>
              <w:spacing w:before="0" w:after="0"/>
              <w:jc w:val="center"/>
              <w:rPr>
                <w:b/>
              </w:rPr>
            </w:pPr>
            <w:r w:rsidRPr="0095552E">
              <w:rPr>
                <w:b/>
              </w:rPr>
              <w:t>uimsbf</w:t>
            </w:r>
          </w:p>
        </w:tc>
      </w:tr>
      <w:tr w:rsidR="006C7B5D" w:rsidRPr="0095552E" w14:paraId="46A94DE8" w14:textId="77777777" w:rsidTr="00D51C84">
        <w:trPr>
          <w:gridBefore w:val="1"/>
          <w:wBefore w:w="8" w:type="dxa"/>
          <w:cantSplit/>
          <w:jc w:val="center"/>
        </w:trPr>
        <w:tc>
          <w:tcPr>
            <w:tcW w:w="6769" w:type="dxa"/>
            <w:tcBorders>
              <w:left w:val="single" w:sz="6" w:space="0" w:color="auto"/>
            </w:tcBorders>
          </w:tcPr>
          <w:p w14:paraId="25ADD8BD" w14:textId="77777777" w:rsidR="006C7B5D" w:rsidRPr="0095552E" w:rsidRDefault="006C7B5D" w:rsidP="00FB4937">
            <w:pPr>
              <w:pStyle w:val="Tabletext"/>
              <w:keepLines w:val="0"/>
              <w:widowControl w:val="0"/>
              <w:spacing w:before="0" w:after="0"/>
              <w:rPr>
                <w:b/>
              </w:rPr>
            </w:pPr>
            <w:r w:rsidRPr="0095552E">
              <w:rPr>
                <w:b/>
              </w:rPr>
              <w:tab/>
            </w:r>
            <w:r w:rsidRPr="0095552E">
              <w:rPr>
                <w:b/>
              </w:rPr>
              <w:tab/>
            </w:r>
            <w:r w:rsidRPr="0095552E">
              <w:rPr>
                <w:b/>
              </w:rPr>
              <w:tab/>
              <w:t>reserved</w:t>
            </w:r>
          </w:p>
        </w:tc>
        <w:tc>
          <w:tcPr>
            <w:tcW w:w="1435" w:type="dxa"/>
            <w:tcBorders>
              <w:left w:val="single" w:sz="6" w:space="0" w:color="auto"/>
              <w:right w:val="single" w:sz="6" w:space="0" w:color="auto"/>
            </w:tcBorders>
          </w:tcPr>
          <w:p w14:paraId="1960875B" w14:textId="77777777" w:rsidR="006C7B5D" w:rsidRPr="0095552E" w:rsidRDefault="006C7B5D" w:rsidP="00FB4937">
            <w:pPr>
              <w:pStyle w:val="Tabletext"/>
              <w:keepLines w:val="0"/>
              <w:widowControl w:val="0"/>
              <w:spacing w:before="0" w:after="0"/>
              <w:jc w:val="center"/>
              <w:rPr>
                <w:b/>
              </w:rPr>
            </w:pPr>
            <w:r w:rsidRPr="0095552E">
              <w:rPr>
                <w:b/>
              </w:rPr>
              <w:t>6</w:t>
            </w:r>
          </w:p>
        </w:tc>
        <w:tc>
          <w:tcPr>
            <w:tcW w:w="1435" w:type="dxa"/>
            <w:gridSpan w:val="2"/>
            <w:tcBorders>
              <w:right w:val="single" w:sz="6" w:space="0" w:color="auto"/>
            </w:tcBorders>
          </w:tcPr>
          <w:p w14:paraId="2735667B" w14:textId="77777777" w:rsidR="006C7B5D" w:rsidRPr="0095552E" w:rsidRDefault="006C7B5D" w:rsidP="00FB4937">
            <w:pPr>
              <w:pStyle w:val="Tabletext"/>
              <w:keepLines w:val="0"/>
              <w:widowControl w:val="0"/>
              <w:spacing w:before="0" w:after="0"/>
              <w:jc w:val="center"/>
              <w:rPr>
                <w:b/>
              </w:rPr>
            </w:pPr>
            <w:r w:rsidRPr="0095552E">
              <w:rPr>
                <w:b/>
              </w:rPr>
              <w:t>bslbf</w:t>
            </w:r>
          </w:p>
        </w:tc>
      </w:tr>
      <w:tr w:rsidR="006C7B5D" w:rsidRPr="0095552E" w14:paraId="1BE31CBD" w14:textId="77777777" w:rsidTr="00D51C84">
        <w:trPr>
          <w:gridBefore w:val="1"/>
          <w:wBefore w:w="8" w:type="dxa"/>
          <w:cantSplit/>
          <w:jc w:val="center"/>
        </w:trPr>
        <w:tc>
          <w:tcPr>
            <w:tcW w:w="6769" w:type="dxa"/>
            <w:tcBorders>
              <w:left w:val="single" w:sz="6" w:space="0" w:color="auto"/>
            </w:tcBorders>
          </w:tcPr>
          <w:p w14:paraId="681E9339" w14:textId="77777777" w:rsidR="006C7B5D" w:rsidRPr="0095552E" w:rsidRDefault="006C7B5D" w:rsidP="00FB4937">
            <w:pPr>
              <w:pStyle w:val="Tabletext"/>
              <w:keepLines w:val="0"/>
              <w:widowControl w:val="0"/>
              <w:spacing w:before="0" w:after="0"/>
              <w:rPr>
                <w:b/>
              </w:rPr>
            </w:pPr>
            <w:r w:rsidRPr="0095552E">
              <w:rPr>
                <w:b/>
              </w:rPr>
              <w:tab/>
            </w:r>
            <w:r w:rsidRPr="0095552E">
              <w:rPr>
                <w:b/>
              </w:rPr>
              <w:tab/>
            </w:r>
            <w:r w:rsidRPr="0095552E">
              <w:rPr>
                <w:b/>
              </w:rPr>
              <w:tab/>
              <w:t>original_program_clock_reference_extension</w:t>
            </w:r>
          </w:p>
        </w:tc>
        <w:tc>
          <w:tcPr>
            <w:tcW w:w="1435" w:type="dxa"/>
            <w:tcBorders>
              <w:left w:val="single" w:sz="6" w:space="0" w:color="auto"/>
              <w:right w:val="single" w:sz="6" w:space="0" w:color="auto"/>
            </w:tcBorders>
          </w:tcPr>
          <w:p w14:paraId="7802D8A8" w14:textId="77777777" w:rsidR="006C7B5D" w:rsidRPr="0095552E" w:rsidRDefault="006C7B5D" w:rsidP="00FB4937">
            <w:pPr>
              <w:pStyle w:val="Tabletext"/>
              <w:keepLines w:val="0"/>
              <w:widowControl w:val="0"/>
              <w:spacing w:before="0" w:after="0"/>
              <w:jc w:val="center"/>
              <w:rPr>
                <w:b/>
              </w:rPr>
            </w:pPr>
            <w:r w:rsidRPr="0095552E">
              <w:rPr>
                <w:b/>
              </w:rPr>
              <w:t>9</w:t>
            </w:r>
          </w:p>
        </w:tc>
        <w:tc>
          <w:tcPr>
            <w:tcW w:w="1435" w:type="dxa"/>
            <w:gridSpan w:val="2"/>
            <w:tcBorders>
              <w:right w:val="single" w:sz="6" w:space="0" w:color="auto"/>
            </w:tcBorders>
          </w:tcPr>
          <w:p w14:paraId="203E94E7" w14:textId="77777777" w:rsidR="006C7B5D" w:rsidRPr="0095552E" w:rsidRDefault="006C7B5D" w:rsidP="00FB4937">
            <w:pPr>
              <w:pStyle w:val="Tabletext"/>
              <w:keepLines w:val="0"/>
              <w:widowControl w:val="0"/>
              <w:spacing w:before="0" w:after="0"/>
              <w:jc w:val="center"/>
              <w:rPr>
                <w:b/>
              </w:rPr>
            </w:pPr>
            <w:r w:rsidRPr="0095552E">
              <w:rPr>
                <w:b/>
              </w:rPr>
              <w:t>uimsbf</w:t>
            </w:r>
          </w:p>
        </w:tc>
      </w:tr>
      <w:tr w:rsidR="006C7B5D" w:rsidRPr="0095552E" w14:paraId="2309BB30" w14:textId="77777777" w:rsidTr="00D51C84">
        <w:trPr>
          <w:gridBefore w:val="1"/>
          <w:wBefore w:w="8" w:type="dxa"/>
          <w:cantSplit/>
          <w:jc w:val="center"/>
        </w:trPr>
        <w:tc>
          <w:tcPr>
            <w:tcW w:w="6769" w:type="dxa"/>
            <w:tcBorders>
              <w:left w:val="single" w:sz="6" w:space="0" w:color="auto"/>
            </w:tcBorders>
          </w:tcPr>
          <w:p w14:paraId="72D248B0" w14:textId="77777777" w:rsidR="006C7B5D" w:rsidRPr="0095552E" w:rsidRDefault="006C7B5D" w:rsidP="00FB4937">
            <w:pPr>
              <w:pStyle w:val="Tabletext"/>
              <w:keepLines w:val="0"/>
              <w:widowControl w:val="0"/>
              <w:spacing w:before="0" w:after="0"/>
            </w:pPr>
            <w:r w:rsidRPr="0095552E">
              <w:tab/>
            </w:r>
            <w:r w:rsidRPr="0095552E">
              <w:tab/>
              <w:t>}</w:t>
            </w:r>
          </w:p>
        </w:tc>
        <w:tc>
          <w:tcPr>
            <w:tcW w:w="1435" w:type="dxa"/>
            <w:tcBorders>
              <w:left w:val="single" w:sz="6" w:space="0" w:color="auto"/>
              <w:right w:val="single" w:sz="6" w:space="0" w:color="auto"/>
            </w:tcBorders>
          </w:tcPr>
          <w:p w14:paraId="083B7377" w14:textId="77777777" w:rsidR="006C7B5D" w:rsidRPr="0095552E" w:rsidRDefault="006C7B5D" w:rsidP="00FB4937">
            <w:pPr>
              <w:pStyle w:val="Tabletext"/>
              <w:keepLines w:val="0"/>
              <w:widowControl w:val="0"/>
              <w:spacing w:before="0" w:after="0"/>
              <w:jc w:val="center"/>
              <w:rPr>
                <w:b/>
              </w:rPr>
            </w:pPr>
          </w:p>
        </w:tc>
        <w:tc>
          <w:tcPr>
            <w:tcW w:w="1435" w:type="dxa"/>
            <w:gridSpan w:val="2"/>
            <w:tcBorders>
              <w:right w:val="single" w:sz="6" w:space="0" w:color="auto"/>
            </w:tcBorders>
          </w:tcPr>
          <w:p w14:paraId="6BC94284" w14:textId="77777777" w:rsidR="006C7B5D" w:rsidRPr="0095552E" w:rsidRDefault="006C7B5D" w:rsidP="00FB4937">
            <w:pPr>
              <w:pStyle w:val="Tabletext"/>
              <w:keepLines w:val="0"/>
              <w:widowControl w:val="0"/>
              <w:spacing w:before="0" w:after="0"/>
              <w:jc w:val="center"/>
              <w:rPr>
                <w:b/>
              </w:rPr>
            </w:pPr>
          </w:p>
        </w:tc>
      </w:tr>
      <w:tr w:rsidR="006C7B5D" w:rsidRPr="0095552E" w14:paraId="5F944C71" w14:textId="77777777" w:rsidTr="00D51C84">
        <w:trPr>
          <w:gridBefore w:val="1"/>
          <w:wBefore w:w="8" w:type="dxa"/>
          <w:cantSplit/>
          <w:jc w:val="center"/>
        </w:trPr>
        <w:tc>
          <w:tcPr>
            <w:tcW w:w="6769" w:type="dxa"/>
            <w:tcBorders>
              <w:left w:val="single" w:sz="6" w:space="0" w:color="auto"/>
            </w:tcBorders>
          </w:tcPr>
          <w:p w14:paraId="475EF661" w14:textId="416A4D51" w:rsidR="006C7B5D" w:rsidRPr="0095552E" w:rsidRDefault="006C7B5D" w:rsidP="00FB4937">
            <w:pPr>
              <w:pStyle w:val="Tabletext"/>
              <w:keepLines w:val="0"/>
              <w:widowControl w:val="0"/>
              <w:spacing w:before="0" w:after="0"/>
            </w:pPr>
            <w:r w:rsidRPr="0095552E">
              <w:tab/>
            </w:r>
            <w:r w:rsidRPr="0095552E">
              <w:tab/>
              <w:t xml:space="preserve">if (splicing_point_flag = = </w:t>
            </w:r>
            <w:r w:rsidR="00C57521" w:rsidRPr="0095552E">
              <w:t>'</w:t>
            </w:r>
            <w:r w:rsidRPr="0095552E">
              <w:t>1</w:t>
            </w:r>
            <w:r w:rsidR="00C57521" w:rsidRPr="0095552E">
              <w:t>'</w:t>
            </w:r>
            <w:r w:rsidRPr="0095552E">
              <w:t>) {</w:t>
            </w:r>
          </w:p>
        </w:tc>
        <w:tc>
          <w:tcPr>
            <w:tcW w:w="1435" w:type="dxa"/>
            <w:tcBorders>
              <w:left w:val="single" w:sz="6" w:space="0" w:color="auto"/>
              <w:right w:val="single" w:sz="6" w:space="0" w:color="auto"/>
            </w:tcBorders>
          </w:tcPr>
          <w:p w14:paraId="211ECE31" w14:textId="77777777" w:rsidR="006C7B5D" w:rsidRPr="0095552E" w:rsidRDefault="006C7B5D" w:rsidP="00FB4937">
            <w:pPr>
              <w:pStyle w:val="Tabletext"/>
              <w:keepLines w:val="0"/>
              <w:widowControl w:val="0"/>
              <w:spacing w:before="0" w:after="0"/>
              <w:jc w:val="center"/>
              <w:rPr>
                <w:b/>
              </w:rPr>
            </w:pPr>
          </w:p>
        </w:tc>
        <w:tc>
          <w:tcPr>
            <w:tcW w:w="1435" w:type="dxa"/>
            <w:gridSpan w:val="2"/>
            <w:tcBorders>
              <w:right w:val="single" w:sz="6" w:space="0" w:color="auto"/>
            </w:tcBorders>
          </w:tcPr>
          <w:p w14:paraId="35D8F74E" w14:textId="77777777" w:rsidR="006C7B5D" w:rsidRPr="0095552E" w:rsidRDefault="006C7B5D" w:rsidP="00FB4937">
            <w:pPr>
              <w:pStyle w:val="Tabletext"/>
              <w:keepLines w:val="0"/>
              <w:widowControl w:val="0"/>
              <w:spacing w:before="0" w:after="0"/>
              <w:jc w:val="center"/>
              <w:rPr>
                <w:b/>
              </w:rPr>
            </w:pPr>
          </w:p>
        </w:tc>
      </w:tr>
      <w:tr w:rsidR="006C7B5D" w:rsidRPr="0095552E" w14:paraId="47477E3B" w14:textId="77777777" w:rsidTr="00D51C84">
        <w:trPr>
          <w:gridBefore w:val="1"/>
          <w:wBefore w:w="8" w:type="dxa"/>
          <w:cantSplit/>
          <w:jc w:val="center"/>
        </w:trPr>
        <w:tc>
          <w:tcPr>
            <w:tcW w:w="6769" w:type="dxa"/>
            <w:tcBorders>
              <w:left w:val="single" w:sz="6" w:space="0" w:color="auto"/>
            </w:tcBorders>
          </w:tcPr>
          <w:p w14:paraId="57457479" w14:textId="77777777" w:rsidR="006C7B5D" w:rsidRPr="0095552E" w:rsidRDefault="006C7B5D" w:rsidP="00FB4937">
            <w:pPr>
              <w:pStyle w:val="Tabletext"/>
              <w:keepLines w:val="0"/>
              <w:widowControl w:val="0"/>
              <w:spacing w:before="0" w:after="0"/>
              <w:rPr>
                <w:b/>
              </w:rPr>
            </w:pPr>
            <w:r w:rsidRPr="0095552E">
              <w:rPr>
                <w:b/>
              </w:rPr>
              <w:tab/>
            </w:r>
            <w:r w:rsidRPr="0095552E">
              <w:rPr>
                <w:b/>
              </w:rPr>
              <w:tab/>
            </w:r>
            <w:r w:rsidRPr="0095552E">
              <w:rPr>
                <w:b/>
              </w:rPr>
              <w:tab/>
              <w:t>splice_countdown</w:t>
            </w:r>
          </w:p>
        </w:tc>
        <w:tc>
          <w:tcPr>
            <w:tcW w:w="1435" w:type="dxa"/>
            <w:tcBorders>
              <w:left w:val="single" w:sz="6" w:space="0" w:color="auto"/>
              <w:right w:val="single" w:sz="6" w:space="0" w:color="auto"/>
            </w:tcBorders>
          </w:tcPr>
          <w:p w14:paraId="1E92359A" w14:textId="77777777" w:rsidR="006C7B5D" w:rsidRPr="0095552E" w:rsidRDefault="006C7B5D" w:rsidP="00FB4937">
            <w:pPr>
              <w:pStyle w:val="Tabletext"/>
              <w:keepLines w:val="0"/>
              <w:widowControl w:val="0"/>
              <w:spacing w:before="0" w:after="0"/>
              <w:jc w:val="center"/>
              <w:rPr>
                <w:b/>
              </w:rPr>
            </w:pPr>
            <w:r w:rsidRPr="0095552E">
              <w:rPr>
                <w:b/>
              </w:rPr>
              <w:t>8</w:t>
            </w:r>
          </w:p>
        </w:tc>
        <w:tc>
          <w:tcPr>
            <w:tcW w:w="1435" w:type="dxa"/>
            <w:gridSpan w:val="2"/>
            <w:tcBorders>
              <w:right w:val="single" w:sz="6" w:space="0" w:color="auto"/>
            </w:tcBorders>
          </w:tcPr>
          <w:p w14:paraId="6A1F2125" w14:textId="77777777" w:rsidR="006C7B5D" w:rsidRPr="0095552E" w:rsidRDefault="006C7B5D" w:rsidP="00FB4937">
            <w:pPr>
              <w:pStyle w:val="Tabletext"/>
              <w:keepLines w:val="0"/>
              <w:widowControl w:val="0"/>
              <w:spacing w:before="0" w:after="0"/>
              <w:jc w:val="center"/>
              <w:rPr>
                <w:b/>
              </w:rPr>
            </w:pPr>
            <w:r w:rsidRPr="0095552E">
              <w:rPr>
                <w:b/>
              </w:rPr>
              <w:t>tcimsbf</w:t>
            </w:r>
          </w:p>
        </w:tc>
      </w:tr>
      <w:tr w:rsidR="006C7B5D" w:rsidRPr="0095552E" w14:paraId="5F80501D" w14:textId="77777777" w:rsidTr="00D51C84">
        <w:trPr>
          <w:gridBefore w:val="1"/>
          <w:wBefore w:w="8" w:type="dxa"/>
          <w:cantSplit/>
          <w:jc w:val="center"/>
        </w:trPr>
        <w:tc>
          <w:tcPr>
            <w:tcW w:w="6769" w:type="dxa"/>
            <w:tcBorders>
              <w:left w:val="single" w:sz="6" w:space="0" w:color="auto"/>
            </w:tcBorders>
          </w:tcPr>
          <w:p w14:paraId="1CC26598" w14:textId="77777777" w:rsidR="006C7B5D" w:rsidRPr="0095552E" w:rsidRDefault="006C7B5D" w:rsidP="00FB4937">
            <w:pPr>
              <w:pStyle w:val="Tabletext"/>
              <w:keepLines w:val="0"/>
              <w:widowControl w:val="0"/>
              <w:spacing w:before="0" w:after="0"/>
            </w:pPr>
            <w:r w:rsidRPr="0095552E">
              <w:tab/>
            </w:r>
            <w:r w:rsidRPr="0095552E">
              <w:tab/>
              <w:t>}</w:t>
            </w:r>
          </w:p>
        </w:tc>
        <w:tc>
          <w:tcPr>
            <w:tcW w:w="1435" w:type="dxa"/>
            <w:tcBorders>
              <w:left w:val="single" w:sz="6" w:space="0" w:color="auto"/>
              <w:right w:val="single" w:sz="6" w:space="0" w:color="auto"/>
            </w:tcBorders>
          </w:tcPr>
          <w:p w14:paraId="68C0289F" w14:textId="77777777" w:rsidR="006C7B5D" w:rsidRPr="0095552E" w:rsidRDefault="006C7B5D" w:rsidP="00FB4937">
            <w:pPr>
              <w:pStyle w:val="Tabletext"/>
              <w:keepLines w:val="0"/>
              <w:widowControl w:val="0"/>
              <w:spacing w:before="0" w:after="0"/>
              <w:jc w:val="center"/>
              <w:rPr>
                <w:b/>
              </w:rPr>
            </w:pPr>
          </w:p>
        </w:tc>
        <w:tc>
          <w:tcPr>
            <w:tcW w:w="1435" w:type="dxa"/>
            <w:gridSpan w:val="2"/>
            <w:tcBorders>
              <w:right w:val="single" w:sz="6" w:space="0" w:color="auto"/>
            </w:tcBorders>
          </w:tcPr>
          <w:p w14:paraId="2EE342A4" w14:textId="77777777" w:rsidR="006C7B5D" w:rsidRPr="0095552E" w:rsidRDefault="006C7B5D" w:rsidP="00FB4937">
            <w:pPr>
              <w:pStyle w:val="Tabletext"/>
              <w:keepLines w:val="0"/>
              <w:widowControl w:val="0"/>
              <w:spacing w:before="0" w:after="0"/>
              <w:jc w:val="center"/>
              <w:rPr>
                <w:b/>
              </w:rPr>
            </w:pPr>
          </w:p>
        </w:tc>
      </w:tr>
      <w:tr w:rsidR="006C7B5D" w:rsidRPr="0095552E" w14:paraId="5F3F264B" w14:textId="77777777" w:rsidTr="00D02291">
        <w:trPr>
          <w:gridBefore w:val="1"/>
          <w:wBefore w:w="8" w:type="dxa"/>
          <w:cantSplit/>
          <w:jc w:val="center"/>
        </w:trPr>
        <w:tc>
          <w:tcPr>
            <w:tcW w:w="6769" w:type="dxa"/>
            <w:tcBorders>
              <w:left w:val="single" w:sz="6" w:space="0" w:color="auto"/>
            </w:tcBorders>
          </w:tcPr>
          <w:p w14:paraId="588E4DC3" w14:textId="70159102" w:rsidR="006C7B5D" w:rsidRPr="0095552E" w:rsidRDefault="006C7B5D" w:rsidP="00FB4937">
            <w:pPr>
              <w:pStyle w:val="Tabletext"/>
              <w:keepLines w:val="0"/>
              <w:widowControl w:val="0"/>
              <w:spacing w:before="0" w:after="0"/>
            </w:pPr>
            <w:r w:rsidRPr="0095552E">
              <w:tab/>
            </w:r>
            <w:r w:rsidRPr="0095552E">
              <w:tab/>
              <w:t xml:space="preserve">if (transport_private_data_flag = = </w:t>
            </w:r>
            <w:r w:rsidR="00C57521" w:rsidRPr="0095552E">
              <w:t>'</w:t>
            </w:r>
            <w:r w:rsidRPr="0095552E">
              <w:t>1</w:t>
            </w:r>
            <w:r w:rsidR="00C57521" w:rsidRPr="0095552E">
              <w:t>'</w:t>
            </w:r>
            <w:r w:rsidRPr="0095552E">
              <w:t>) {</w:t>
            </w:r>
          </w:p>
        </w:tc>
        <w:tc>
          <w:tcPr>
            <w:tcW w:w="1435" w:type="dxa"/>
            <w:tcBorders>
              <w:left w:val="single" w:sz="6" w:space="0" w:color="auto"/>
              <w:right w:val="single" w:sz="6" w:space="0" w:color="auto"/>
            </w:tcBorders>
          </w:tcPr>
          <w:p w14:paraId="664A1AE3" w14:textId="77777777" w:rsidR="006C7B5D" w:rsidRPr="0095552E" w:rsidRDefault="006C7B5D" w:rsidP="00FB4937">
            <w:pPr>
              <w:pStyle w:val="Tabletext"/>
              <w:keepLines w:val="0"/>
              <w:widowControl w:val="0"/>
              <w:spacing w:before="0" w:after="0"/>
              <w:jc w:val="center"/>
              <w:rPr>
                <w:b/>
              </w:rPr>
            </w:pPr>
          </w:p>
        </w:tc>
        <w:tc>
          <w:tcPr>
            <w:tcW w:w="1435" w:type="dxa"/>
            <w:gridSpan w:val="2"/>
            <w:tcBorders>
              <w:right w:val="single" w:sz="6" w:space="0" w:color="auto"/>
            </w:tcBorders>
          </w:tcPr>
          <w:p w14:paraId="43F669A1" w14:textId="77777777" w:rsidR="006C7B5D" w:rsidRPr="0095552E" w:rsidRDefault="006C7B5D" w:rsidP="00FB4937">
            <w:pPr>
              <w:pStyle w:val="Tabletext"/>
              <w:keepLines w:val="0"/>
              <w:widowControl w:val="0"/>
              <w:spacing w:before="0" w:after="0"/>
              <w:jc w:val="center"/>
              <w:rPr>
                <w:b/>
              </w:rPr>
            </w:pPr>
          </w:p>
        </w:tc>
      </w:tr>
      <w:tr w:rsidR="006C7B5D" w:rsidRPr="0095552E" w14:paraId="2565EB98" w14:textId="77777777" w:rsidTr="00D02291">
        <w:trPr>
          <w:gridBefore w:val="1"/>
          <w:wBefore w:w="8" w:type="dxa"/>
          <w:cantSplit/>
          <w:jc w:val="center"/>
        </w:trPr>
        <w:tc>
          <w:tcPr>
            <w:tcW w:w="6769" w:type="dxa"/>
            <w:tcBorders>
              <w:left w:val="single" w:sz="6" w:space="0" w:color="auto"/>
              <w:bottom w:val="single" w:sz="4" w:space="0" w:color="auto"/>
            </w:tcBorders>
          </w:tcPr>
          <w:p w14:paraId="14ACFF2A" w14:textId="77777777" w:rsidR="006C7B5D" w:rsidRPr="0095552E" w:rsidRDefault="006C7B5D" w:rsidP="00FB4937">
            <w:pPr>
              <w:pStyle w:val="Tabletext"/>
              <w:keepLines w:val="0"/>
              <w:widowControl w:val="0"/>
              <w:spacing w:before="0" w:after="0"/>
              <w:rPr>
                <w:b/>
              </w:rPr>
            </w:pPr>
            <w:r w:rsidRPr="0095552E">
              <w:rPr>
                <w:b/>
              </w:rPr>
              <w:tab/>
            </w:r>
            <w:r w:rsidRPr="0095552E">
              <w:rPr>
                <w:b/>
              </w:rPr>
              <w:tab/>
            </w:r>
            <w:r w:rsidRPr="0095552E">
              <w:rPr>
                <w:b/>
              </w:rPr>
              <w:tab/>
              <w:t>transport_private_data_length</w:t>
            </w:r>
          </w:p>
        </w:tc>
        <w:tc>
          <w:tcPr>
            <w:tcW w:w="1435" w:type="dxa"/>
            <w:tcBorders>
              <w:left w:val="single" w:sz="6" w:space="0" w:color="auto"/>
              <w:bottom w:val="single" w:sz="4" w:space="0" w:color="auto"/>
              <w:right w:val="single" w:sz="6" w:space="0" w:color="auto"/>
            </w:tcBorders>
          </w:tcPr>
          <w:p w14:paraId="4BC5A1A9" w14:textId="77777777" w:rsidR="006C7B5D" w:rsidRPr="0095552E" w:rsidRDefault="006C7B5D" w:rsidP="00FB4937">
            <w:pPr>
              <w:pStyle w:val="Tabletext"/>
              <w:keepLines w:val="0"/>
              <w:widowControl w:val="0"/>
              <w:spacing w:before="0" w:after="0"/>
              <w:jc w:val="center"/>
              <w:rPr>
                <w:b/>
              </w:rPr>
            </w:pPr>
            <w:r w:rsidRPr="0095552E">
              <w:rPr>
                <w:b/>
              </w:rPr>
              <w:t>8</w:t>
            </w:r>
          </w:p>
        </w:tc>
        <w:tc>
          <w:tcPr>
            <w:tcW w:w="1435" w:type="dxa"/>
            <w:gridSpan w:val="2"/>
            <w:tcBorders>
              <w:bottom w:val="single" w:sz="4" w:space="0" w:color="auto"/>
              <w:right w:val="single" w:sz="6" w:space="0" w:color="auto"/>
            </w:tcBorders>
          </w:tcPr>
          <w:p w14:paraId="77D79B18" w14:textId="77777777" w:rsidR="006C7B5D" w:rsidRPr="0095552E" w:rsidRDefault="006C7B5D" w:rsidP="00FB4937">
            <w:pPr>
              <w:pStyle w:val="Tabletext"/>
              <w:keepLines w:val="0"/>
              <w:widowControl w:val="0"/>
              <w:spacing w:before="0" w:after="0"/>
              <w:jc w:val="center"/>
              <w:rPr>
                <w:b/>
              </w:rPr>
            </w:pPr>
            <w:r w:rsidRPr="0095552E">
              <w:rPr>
                <w:b/>
              </w:rPr>
              <w:t>uimsbf</w:t>
            </w:r>
          </w:p>
        </w:tc>
      </w:tr>
      <w:tr w:rsidR="006C7B5D" w:rsidRPr="0095552E" w14:paraId="011FD374" w14:textId="77777777" w:rsidTr="00D02291">
        <w:trPr>
          <w:gridBefore w:val="1"/>
          <w:wBefore w:w="8" w:type="dxa"/>
          <w:cantSplit/>
          <w:jc w:val="center"/>
        </w:trPr>
        <w:tc>
          <w:tcPr>
            <w:tcW w:w="6769" w:type="dxa"/>
            <w:tcBorders>
              <w:top w:val="single" w:sz="4" w:space="0" w:color="auto"/>
              <w:left w:val="single" w:sz="6" w:space="0" w:color="auto"/>
            </w:tcBorders>
          </w:tcPr>
          <w:p w14:paraId="520BF412" w14:textId="77777777" w:rsidR="006C7B5D" w:rsidRPr="0095552E" w:rsidRDefault="006C7B5D" w:rsidP="00FB4937">
            <w:pPr>
              <w:pStyle w:val="Tabletext"/>
              <w:keepLines w:val="0"/>
              <w:widowControl w:val="0"/>
              <w:spacing w:before="0" w:after="0"/>
            </w:pPr>
            <w:r w:rsidRPr="0095552E">
              <w:tab/>
            </w:r>
            <w:r w:rsidRPr="0095552E">
              <w:tab/>
            </w:r>
            <w:r w:rsidRPr="0095552E">
              <w:tab/>
              <w:t>for (i = 0; i &lt; transport_private_data_length; i++) {</w:t>
            </w:r>
          </w:p>
        </w:tc>
        <w:tc>
          <w:tcPr>
            <w:tcW w:w="1435" w:type="dxa"/>
            <w:tcBorders>
              <w:top w:val="single" w:sz="4" w:space="0" w:color="auto"/>
              <w:left w:val="single" w:sz="6" w:space="0" w:color="auto"/>
              <w:right w:val="single" w:sz="6" w:space="0" w:color="auto"/>
            </w:tcBorders>
          </w:tcPr>
          <w:p w14:paraId="2F9F25D1" w14:textId="77777777" w:rsidR="006C7B5D" w:rsidRPr="0095552E" w:rsidRDefault="006C7B5D" w:rsidP="00FB4937">
            <w:pPr>
              <w:pStyle w:val="Tabletext"/>
              <w:keepLines w:val="0"/>
              <w:widowControl w:val="0"/>
              <w:spacing w:before="0" w:after="0"/>
              <w:jc w:val="center"/>
              <w:rPr>
                <w:b/>
              </w:rPr>
            </w:pPr>
          </w:p>
        </w:tc>
        <w:tc>
          <w:tcPr>
            <w:tcW w:w="1435" w:type="dxa"/>
            <w:gridSpan w:val="2"/>
            <w:tcBorders>
              <w:top w:val="single" w:sz="4" w:space="0" w:color="auto"/>
              <w:right w:val="single" w:sz="6" w:space="0" w:color="auto"/>
            </w:tcBorders>
          </w:tcPr>
          <w:p w14:paraId="077A7D26" w14:textId="77777777" w:rsidR="006C7B5D" w:rsidRPr="0095552E" w:rsidRDefault="006C7B5D" w:rsidP="00FB4937">
            <w:pPr>
              <w:pStyle w:val="Tabletext"/>
              <w:keepLines w:val="0"/>
              <w:widowControl w:val="0"/>
              <w:spacing w:before="0" w:after="0"/>
              <w:jc w:val="center"/>
              <w:rPr>
                <w:b/>
              </w:rPr>
            </w:pPr>
          </w:p>
        </w:tc>
      </w:tr>
      <w:tr w:rsidR="006C7B5D" w:rsidRPr="0095552E" w14:paraId="4F5C8827" w14:textId="77777777" w:rsidTr="00D51C84">
        <w:trPr>
          <w:gridBefore w:val="1"/>
          <w:wBefore w:w="8" w:type="dxa"/>
          <w:cantSplit/>
          <w:jc w:val="center"/>
        </w:trPr>
        <w:tc>
          <w:tcPr>
            <w:tcW w:w="6769" w:type="dxa"/>
            <w:tcBorders>
              <w:left w:val="single" w:sz="6" w:space="0" w:color="auto"/>
            </w:tcBorders>
          </w:tcPr>
          <w:p w14:paraId="3CFFC8E8" w14:textId="77777777" w:rsidR="006C7B5D" w:rsidRPr="0095552E" w:rsidRDefault="006C7B5D" w:rsidP="00FB4937">
            <w:pPr>
              <w:pStyle w:val="Tabletext"/>
              <w:keepLines w:val="0"/>
              <w:widowControl w:val="0"/>
              <w:spacing w:before="0" w:after="0"/>
              <w:rPr>
                <w:b/>
              </w:rPr>
            </w:pPr>
            <w:r w:rsidRPr="0095552E">
              <w:rPr>
                <w:b/>
              </w:rPr>
              <w:tab/>
            </w:r>
            <w:r w:rsidRPr="0095552E">
              <w:rPr>
                <w:b/>
              </w:rPr>
              <w:tab/>
            </w:r>
            <w:r w:rsidRPr="0095552E">
              <w:rPr>
                <w:b/>
              </w:rPr>
              <w:tab/>
            </w:r>
            <w:r w:rsidRPr="0095552E">
              <w:rPr>
                <w:b/>
              </w:rPr>
              <w:tab/>
              <w:t>private_data_byte</w:t>
            </w:r>
          </w:p>
        </w:tc>
        <w:tc>
          <w:tcPr>
            <w:tcW w:w="1435" w:type="dxa"/>
            <w:tcBorders>
              <w:left w:val="single" w:sz="6" w:space="0" w:color="auto"/>
              <w:right w:val="single" w:sz="6" w:space="0" w:color="auto"/>
            </w:tcBorders>
          </w:tcPr>
          <w:p w14:paraId="3BCB35DD" w14:textId="77777777" w:rsidR="006C7B5D" w:rsidRPr="0095552E" w:rsidRDefault="006C7B5D" w:rsidP="00FB4937">
            <w:pPr>
              <w:pStyle w:val="Tabletext"/>
              <w:keepLines w:val="0"/>
              <w:widowControl w:val="0"/>
              <w:spacing w:before="0" w:after="0"/>
              <w:jc w:val="center"/>
              <w:rPr>
                <w:b/>
              </w:rPr>
            </w:pPr>
            <w:r w:rsidRPr="0095552E">
              <w:rPr>
                <w:b/>
              </w:rPr>
              <w:t>8</w:t>
            </w:r>
          </w:p>
        </w:tc>
        <w:tc>
          <w:tcPr>
            <w:tcW w:w="1435" w:type="dxa"/>
            <w:gridSpan w:val="2"/>
            <w:tcBorders>
              <w:right w:val="single" w:sz="6" w:space="0" w:color="auto"/>
            </w:tcBorders>
          </w:tcPr>
          <w:p w14:paraId="7DDE2C75" w14:textId="77777777" w:rsidR="006C7B5D" w:rsidRPr="0095552E" w:rsidRDefault="006C7B5D" w:rsidP="00FB4937">
            <w:pPr>
              <w:pStyle w:val="Tabletext"/>
              <w:keepLines w:val="0"/>
              <w:widowControl w:val="0"/>
              <w:spacing w:before="0" w:after="0"/>
              <w:jc w:val="center"/>
              <w:rPr>
                <w:b/>
              </w:rPr>
            </w:pPr>
            <w:r w:rsidRPr="0095552E">
              <w:rPr>
                <w:b/>
              </w:rPr>
              <w:t>bslbf</w:t>
            </w:r>
          </w:p>
        </w:tc>
      </w:tr>
      <w:tr w:rsidR="006C7B5D" w:rsidRPr="0095552E" w14:paraId="41947CA5" w14:textId="77777777" w:rsidTr="00D51C84">
        <w:trPr>
          <w:gridBefore w:val="1"/>
          <w:wBefore w:w="8" w:type="dxa"/>
          <w:cantSplit/>
          <w:jc w:val="center"/>
        </w:trPr>
        <w:tc>
          <w:tcPr>
            <w:tcW w:w="6769" w:type="dxa"/>
            <w:tcBorders>
              <w:left w:val="single" w:sz="6" w:space="0" w:color="auto"/>
            </w:tcBorders>
          </w:tcPr>
          <w:p w14:paraId="2BE01F8E" w14:textId="77777777" w:rsidR="006C7B5D" w:rsidRPr="0095552E" w:rsidRDefault="006C7B5D" w:rsidP="00FB4937">
            <w:pPr>
              <w:pStyle w:val="Tabletext"/>
              <w:keepLines w:val="0"/>
              <w:widowControl w:val="0"/>
              <w:spacing w:before="0" w:after="0"/>
            </w:pPr>
            <w:r w:rsidRPr="0095552E">
              <w:tab/>
            </w:r>
            <w:r w:rsidRPr="0095552E">
              <w:tab/>
            </w:r>
            <w:r w:rsidRPr="0095552E">
              <w:tab/>
              <w:t>}</w:t>
            </w:r>
          </w:p>
        </w:tc>
        <w:tc>
          <w:tcPr>
            <w:tcW w:w="1435" w:type="dxa"/>
            <w:tcBorders>
              <w:left w:val="single" w:sz="6" w:space="0" w:color="auto"/>
              <w:right w:val="single" w:sz="6" w:space="0" w:color="auto"/>
            </w:tcBorders>
          </w:tcPr>
          <w:p w14:paraId="502746D4" w14:textId="77777777" w:rsidR="006C7B5D" w:rsidRPr="0095552E" w:rsidRDefault="006C7B5D" w:rsidP="00FB4937">
            <w:pPr>
              <w:pStyle w:val="Tabletext"/>
              <w:keepLines w:val="0"/>
              <w:widowControl w:val="0"/>
              <w:spacing w:before="0" w:after="0"/>
              <w:jc w:val="center"/>
              <w:rPr>
                <w:b/>
              </w:rPr>
            </w:pPr>
          </w:p>
        </w:tc>
        <w:tc>
          <w:tcPr>
            <w:tcW w:w="1435" w:type="dxa"/>
            <w:gridSpan w:val="2"/>
            <w:tcBorders>
              <w:right w:val="single" w:sz="6" w:space="0" w:color="auto"/>
            </w:tcBorders>
          </w:tcPr>
          <w:p w14:paraId="0DD50E5B" w14:textId="77777777" w:rsidR="006C7B5D" w:rsidRPr="0095552E" w:rsidRDefault="006C7B5D" w:rsidP="00FB4937">
            <w:pPr>
              <w:pStyle w:val="Tabletext"/>
              <w:keepLines w:val="0"/>
              <w:widowControl w:val="0"/>
              <w:spacing w:before="0" w:after="0"/>
              <w:jc w:val="center"/>
              <w:rPr>
                <w:b/>
              </w:rPr>
            </w:pPr>
          </w:p>
        </w:tc>
      </w:tr>
      <w:tr w:rsidR="006C7B5D" w:rsidRPr="0095552E" w14:paraId="20E0E9E2" w14:textId="77777777" w:rsidTr="00D51C84">
        <w:trPr>
          <w:gridBefore w:val="1"/>
          <w:wBefore w:w="8" w:type="dxa"/>
          <w:cantSplit/>
          <w:jc w:val="center"/>
        </w:trPr>
        <w:tc>
          <w:tcPr>
            <w:tcW w:w="6769" w:type="dxa"/>
            <w:tcBorders>
              <w:left w:val="single" w:sz="6" w:space="0" w:color="auto"/>
            </w:tcBorders>
          </w:tcPr>
          <w:p w14:paraId="787E99A2" w14:textId="77777777" w:rsidR="006C7B5D" w:rsidRPr="0095552E" w:rsidRDefault="006C7B5D" w:rsidP="00FB4937">
            <w:pPr>
              <w:pStyle w:val="Tabletext"/>
              <w:keepLines w:val="0"/>
              <w:widowControl w:val="0"/>
              <w:spacing w:before="0" w:after="0"/>
            </w:pPr>
            <w:r w:rsidRPr="0095552E">
              <w:tab/>
            </w:r>
            <w:r w:rsidRPr="0095552E">
              <w:tab/>
              <w:t>}</w:t>
            </w:r>
          </w:p>
        </w:tc>
        <w:tc>
          <w:tcPr>
            <w:tcW w:w="1435" w:type="dxa"/>
            <w:tcBorders>
              <w:left w:val="single" w:sz="6" w:space="0" w:color="auto"/>
              <w:right w:val="single" w:sz="6" w:space="0" w:color="auto"/>
            </w:tcBorders>
          </w:tcPr>
          <w:p w14:paraId="2BD8D7EF" w14:textId="77777777" w:rsidR="006C7B5D" w:rsidRPr="0095552E" w:rsidRDefault="006C7B5D" w:rsidP="00FB4937">
            <w:pPr>
              <w:pStyle w:val="Tabletext"/>
              <w:keepLines w:val="0"/>
              <w:widowControl w:val="0"/>
              <w:spacing w:before="0" w:after="0"/>
              <w:jc w:val="center"/>
              <w:rPr>
                <w:b/>
              </w:rPr>
            </w:pPr>
          </w:p>
        </w:tc>
        <w:tc>
          <w:tcPr>
            <w:tcW w:w="1435" w:type="dxa"/>
            <w:gridSpan w:val="2"/>
            <w:tcBorders>
              <w:right w:val="single" w:sz="6" w:space="0" w:color="auto"/>
            </w:tcBorders>
          </w:tcPr>
          <w:p w14:paraId="38E0BDDF" w14:textId="77777777" w:rsidR="006C7B5D" w:rsidRPr="0095552E" w:rsidRDefault="006C7B5D" w:rsidP="00FB4937">
            <w:pPr>
              <w:pStyle w:val="Tabletext"/>
              <w:keepLines w:val="0"/>
              <w:widowControl w:val="0"/>
              <w:spacing w:before="0" w:after="0"/>
              <w:jc w:val="center"/>
              <w:rPr>
                <w:b/>
              </w:rPr>
            </w:pPr>
          </w:p>
        </w:tc>
      </w:tr>
      <w:tr w:rsidR="006C7B5D" w:rsidRPr="0095552E" w14:paraId="309C9D1E" w14:textId="77777777" w:rsidTr="00D51C84">
        <w:trPr>
          <w:gridBefore w:val="1"/>
          <w:wBefore w:w="8" w:type="dxa"/>
          <w:cantSplit/>
          <w:jc w:val="center"/>
        </w:trPr>
        <w:tc>
          <w:tcPr>
            <w:tcW w:w="6769" w:type="dxa"/>
            <w:tcBorders>
              <w:left w:val="single" w:sz="6" w:space="0" w:color="auto"/>
            </w:tcBorders>
          </w:tcPr>
          <w:p w14:paraId="6F793CB8" w14:textId="05A7BE71" w:rsidR="006C7B5D" w:rsidRPr="0095552E" w:rsidRDefault="006C7B5D" w:rsidP="00FB4937">
            <w:pPr>
              <w:pStyle w:val="Tabletext"/>
              <w:keepLines w:val="0"/>
              <w:widowControl w:val="0"/>
              <w:spacing w:before="0" w:after="0"/>
            </w:pPr>
            <w:r w:rsidRPr="0095552E">
              <w:tab/>
            </w:r>
            <w:r w:rsidRPr="0095552E">
              <w:tab/>
              <w:t xml:space="preserve">if (adaptation_field_extension_flag = = </w:t>
            </w:r>
            <w:r w:rsidR="00C57521" w:rsidRPr="0095552E">
              <w:t>'</w:t>
            </w:r>
            <w:r w:rsidRPr="0095552E">
              <w:t>1</w:t>
            </w:r>
            <w:r w:rsidR="00C57521" w:rsidRPr="0095552E">
              <w:t>'</w:t>
            </w:r>
            <w:r w:rsidRPr="0095552E">
              <w:t>) {</w:t>
            </w:r>
          </w:p>
        </w:tc>
        <w:tc>
          <w:tcPr>
            <w:tcW w:w="1435" w:type="dxa"/>
            <w:tcBorders>
              <w:left w:val="single" w:sz="6" w:space="0" w:color="auto"/>
              <w:right w:val="single" w:sz="6" w:space="0" w:color="auto"/>
            </w:tcBorders>
          </w:tcPr>
          <w:p w14:paraId="191B52D6" w14:textId="77777777" w:rsidR="006C7B5D" w:rsidRPr="0095552E" w:rsidRDefault="006C7B5D" w:rsidP="00FB4937">
            <w:pPr>
              <w:pStyle w:val="Tabletext"/>
              <w:keepLines w:val="0"/>
              <w:widowControl w:val="0"/>
              <w:spacing w:before="0" w:after="0"/>
              <w:jc w:val="center"/>
              <w:rPr>
                <w:b/>
              </w:rPr>
            </w:pPr>
          </w:p>
        </w:tc>
        <w:tc>
          <w:tcPr>
            <w:tcW w:w="1435" w:type="dxa"/>
            <w:gridSpan w:val="2"/>
            <w:tcBorders>
              <w:right w:val="single" w:sz="6" w:space="0" w:color="auto"/>
            </w:tcBorders>
          </w:tcPr>
          <w:p w14:paraId="4845961C" w14:textId="77777777" w:rsidR="006C7B5D" w:rsidRPr="0095552E" w:rsidRDefault="006C7B5D" w:rsidP="00FB4937">
            <w:pPr>
              <w:pStyle w:val="Tabletext"/>
              <w:keepLines w:val="0"/>
              <w:widowControl w:val="0"/>
              <w:spacing w:before="0" w:after="0"/>
              <w:jc w:val="center"/>
              <w:rPr>
                <w:b/>
              </w:rPr>
            </w:pPr>
          </w:p>
        </w:tc>
      </w:tr>
      <w:tr w:rsidR="006C7B5D" w:rsidRPr="0095552E" w14:paraId="6FBECE3E" w14:textId="77777777" w:rsidTr="00D51C84">
        <w:trPr>
          <w:gridBefore w:val="1"/>
          <w:wBefore w:w="8" w:type="dxa"/>
          <w:cantSplit/>
          <w:jc w:val="center"/>
        </w:trPr>
        <w:tc>
          <w:tcPr>
            <w:tcW w:w="6769" w:type="dxa"/>
            <w:tcBorders>
              <w:left w:val="single" w:sz="6" w:space="0" w:color="auto"/>
            </w:tcBorders>
          </w:tcPr>
          <w:p w14:paraId="034465CA" w14:textId="77777777" w:rsidR="006C7B5D" w:rsidRPr="0095552E" w:rsidRDefault="006C7B5D" w:rsidP="00FB4937">
            <w:pPr>
              <w:pStyle w:val="Tabletext"/>
              <w:keepLines w:val="0"/>
              <w:widowControl w:val="0"/>
              <w:spacing w:before="0" w:after="0"/>
              <w:rPr>
                <w:b/>
              </w:rPr>
            </w:pPr>
            <w:r w:rsidRPr="0095552E">
              <w:rPr>
                <w:b/>
              </w:rPr>
              <w:tab/>
            </w:r>
            <w:r w:rsidRPr="0095552E">
              <w:rPr>
                <w:b/>
              </w:rPr>
              <w:tab/>
            </w:r>
            <w:r w:rsidRPr="0095552E">
              <w:rPr>
                <w:b/>
              </w:rPr>
              <w:tab/>
              <w:t>adaptation_field_extension_length</w:t>
            </w:r>
          </w:p>
        </w:tc>
        <w:tc>
          <w:tcPr>
            <w:tcW w:w="1435" w:type="dxa"/>
            <w:tcBorders>
              <w:left w:val="single" w:sz="6" w:space="0" w:color="auto"/>
              <w:right w:val="single" w:sz="6" w:space="0" w:color="auto"/>
            </w:tcBorders>
          </w:tcPr>
          <w:p w14:paraId="72019A58" w14:textId="77777777" w:rsidR="006C7B5D" w:rsidRPr="0095552E" w:rsidRDefault="006C7B5D" w:rsidP="00FB4937">
            <w:pPr>
              <w:pStyle w:val="Tabletext"/>
              <w:keepLines w:val="0"/>
              <w:widowControl w:val="0"/>
              <w:spacing w:before="0" w:after="0"/>
              <w:jc w:val="center"/>
              <w:rPr>
                <w:b/>
              </w:rPr>
            </w:pPr>
            <w:r w:rsidRPr="0095552E">
              <w:rPr>
                <w:b/>
              </w:rPr>
              <w:t>8</w:t>
            </w:r>
          </w:p>
        </w:tc>
        <w:tc>
          <w:tcPr>
            <w:tcW w:w="1435" w:type="dxa"/>
            <w:gridSpan w:val="2"/>
            <w:tcBorders>
              <w:right w:val="single" w:sz="6" w:space="0" w:color="auto"/>
            </w:tcBorders>
          </w:tcPr>
          <w:p w14:paraId="428B295E" w14:textId="77777777" w:rsidR="006C7B5D" w:rsidRPr="0095552E" w:rsidRDefault="006C7B5D" w:rsidP="00FB4937">
            <w:pPr>
              <w:pStyle w:val="Tabletext"/>
              <w:keepLines w:val="0"/>
              <w:widowControl w:val="0"/>
              <w:spacing w:before="0" w:after="0"/>
              <w:jc w:val="center"/>
              <w:rPr>
                <w:b/>
              </w:rPr>
            </w:pPr>
            <w:r w:rsidRPr="0095552E">
              <w:rPr>
                <w:b/>
              </w:rPr>
              <w:t>uimsbf</w:t>
            </w:r>
          </w:p>
        </w:tc>
      </w:tr>
      <w:tr w:rsidR="006C7B5D" w:rsidRPr="0095552E" w14:paraId="2466450A" w14:textId="77777777" w:rsidTr="00D51C84">
        <w:trPr>
          <w:gridBefore w:val="1"/>
          <w:wBefore w:w="8" w:type="dxa"/>
          <w:cantSplit/>
          <w:jc w:val="center"/>
        </w:trPr>
        <w:tc>
          <w:tcPr>
            <w:tcW w:w="6769" w:type="dxa"/>
            <w:tcBorders>
              <w:left w:val="single" w:sz="6" w:space="0" w:color="auto"/>
            </w:tcBorders>
          </w:tcPr>
          <w:p w14:paraId="05FB0B3A" w14:textId="77777777" w:rsidR="006C7B5D" w:rsidRPr="0095552E" w:rsidRDefault="006C7B5D" w:rsidP="00FB4937">
            <w:pPr>
              <w:pStyle w:val="Tabletext"/>
              <w:keepLines w:val="0"/>
              <w:widowControl w:val="0"/>
              <w:spacing w:before="0" w:after="0"/>
              <w:rPr>
                <w:b/>
              </w:rPr>
            </w:pPr>
            <w:r w:rsidRPr="0095552E">
              <w:rPr>
                <w:b/>
              </w:rPr>
              <w:tab/>
            </w:r>
            <w:r w:rsidRPr="0095552E">
              <w:rPr>
                <w:b/>
              </w:rPr>
              <w:tab/>
            </w:r>
            <w:r w:rsidRPr="0095552E">
              <w:rPr>
                <w:b/>
              </w:rPr>
              <w:tab/>
              <w:t>ltw_flag</w:t>
            </w:r>
            <w:r w:rsidRPr="0095552E">
              <w:rPr>
                <w:b/>
              </w:rPr>
              <w:tab/>
            </w:r>
            <w:r w:rsidRPr="0095552E">
              <w:rPr>
                <w:b/>
              </w:rPr>
              <w:tab/>
            </w:r>
            <w:r w:rsidRPr="0095552E">
              <w:rPr>
                <w:b/>
              </w:rPr>
              <w:tab/>
            </w:r>
          </w:p>
        </w:tc>
        <w:tc>
          <w:tcPr>
            <w:tcW w:w="1435" w:type="dxa"/>
            <w:tcBorders>
              <w:left w:val="single" w:sz="6" w:space="0" w:color="auto"/>
              <w:right w:val="single" w:sz="6" w:space="0" w:color="auto"/>
            </w:tcBorders>
          </w:tcPr>
          <w:p w14:paraId="0AEA565D" w14:textId="77777777" w:rsidR="006C7B5D" w:rsidRPr="0095552E" w:rsidRDefault="006C7B5D" w:rsidP="00FB4937">
            <w:pPr>
              <w:pStyle w:val="Tabletext"/>
              <w:keepLines w:val="0"/>
              <w:widowControl w:val="0"/>
              <w:spacing w:before="0" w:after="0"/>
              <w:jc w:val="center"/>
              <w:rPr>
                <w:b/>
              </w:rPr>
            </w:pPr>
            <w:r w:rsidRPr="0095552E">
              <w:rPr>
                <w:b/>
              </w:rPr>
              <w:t>1</w:t>
            </w:r>
          </w:p>
        </w:tc>
        <w:tc>
          <w:tcPr>
            <w:tcW w:w="1435" w:type="dxa"/>
            <w:gridSpan w:val="2"/>
            <w:tcBorders>
              <w:right w:val="single" w:sz="6" w:space="0" w:color="auto"/>
            </w:tcBorders>
          </w:tcPr>
          <w:p w14:paraId="5AFFDA4B" w14:textId="77777777" w:rsidR="006C7B5D" w:rsidRPr="0095552E" w:rsidRDefault="006C7B5D" w:rsidP="00FB4937">
            <w:pPr>
              <w:pStyle w:val="Tabletext"/>
              <w:keepLines w:val="0"/>
              <w:widowControl w:val="0"/>
              <w:spacing w:before="0" w:after="0"/>
              <w:jc w:val="center"/>
              <w:rPr>
                <w:b/>
              </w:rPr>
            </w:pPr>
            <w:r w:rsidRPr="0095552E">
              <w:rPr>
                <w:b/>
              </w:rPr>
              <w:t>bslbf</w:t>
            </w:r>
          </w:p>
        </w:tc>
      </w:tr>
      <w:tr w:rsidR="006C7B5D" w:rsidRPr="0095552E" w14:paraId="57107CBC" w14:textId="77777777" w:rsidTr="00D51C84">
        <w:trPr>
          <w:gridBefore w:val="1"/>
          <w:wBefore w:w="8" w:type="dxa"/>
          <w:cantSplit/>
          <w:jc w:val="center"/>
        </w:trPr>
        <w:tc>
          <w:tcPr>
            <w:tcW w:w="6769" w:type="dxa"/>
            <w:tcBorders>
              <w:left w:val="single" w:sz="6" w:space="0" w:color="auto"/>
            </w:tcBorders>
          </w:tcPr>
          <w:p w14:paraId="027369A7" w14:textId="77777777" w:rsidR="006C7B5D" w:rsidRPr="0095552E" w:rsidRDefault="006C7B5D" w:rsidP="00FB4937">
            <w:pPr>
              <w:pStyle w:val="Tabletext"/>
              <w:keepLines w:val="0"/>
              <w:widowControl w:val="0"/>
              <w:spacing w:before="0" w:after="0"/>
              <w:rPr>
                <w:b/>
              </w:rPr>
            </w:pPr>
            <w:r w:rsidRPr="0095552E">
              <w:rPr>
                <w:b/>
              </w:rPr>
              <w:tab/>
            </w:r>
            <w:r w:rsidRPr="0095552E">
              <w:rPr>
                <w:b/>
              </w:rPr>
              <w:tab/>
            </w:r>
            <w:r w:rsidRPr="0095552E">
              <w:rPr>
                <w:b/>
              </w:rPr>
              <w:tab/>
              <w:t>piecewise_rate_flag</w:t>
            </w:r>
          </w:p>
        </w:tc>
        <w:tc>
          <w:tcPr>
            <w:tcW w:w="1435" w:type="dxa"/>
            <w:tcBorders>
              <w:left w:val="single" w:sz="6" w:space="0" w:color="auto"/>
              <w:right w:val="single" w:sz="6" w:space="0" w:color="auto"/>
            </w:tcBorders>
          </w:tcPr>
          <w:p w14:paraId="20A8D70E" w14:textId="77777777" w:rsidR="006C7B5D" w:rsidRPr="0095552E" w:rsidRDefault="006C7B5D" w:rsidP="00FB4937">
            <w:pPr>
              <w:pStyle w:val="Tabletext"/>
              <w:keepLines w:val="0"/>
              <w:widowControl w:val="0"/>
              <w:spacing w:before="0" w:after="0"/>
              <w:jc w:val="center"/>
              <w:rPr>
                <w:b/>
              </w:rPr>
            </w:pPr>
            <w:r w:rsidRPr="0095552E">
              <w:rPr>
                <w:b/>
              </w:rPr>
              <w:t>1</w:t>
            </w:r>
          </w:p>
        </w:tc>
        <w:tc>
          <w:tcPr>
            <w:tcW w:w="1435" w:type="dxa"/>
            <w:gridSpan w:val="2"/>
            <w:tcBorders>
              <w:right w:val="single" w:sz="6" w:space="0" w:color="auto"/>
            </w:tcBorders>
          </w:tcPr>
          <w:p w14:paraId="084EEE16" w14:textId="77777777" w:rsidR="006C7B5D" w:rsidRPr="0095552E" w:rsidRDefault="006C7B5D" w:rsidP="00FB4937">
            <w:pPr>
              <w:pStyle w:val="Tabletext"/>
              <w:keepLines w:val="0"/>
              <w:widowControl w:val="0"/>
              <w:spacing w:before="0" w:after="0"/>
              <w:jc w:val="center"/>
              <w:rPr>
                <w:b/>
              </w:rPr>
            </w:pPr>
            <w:r w:rsidRPr="0095552E">
              <w:rPr>
                <w:b/>
              </w:rPr>
              <w:t>bslbf</w:t>
            </w:r>
          </w:p>
        </w:tc>
      </w:tr>
      <w:tr w:rsidR="006C7B5D" w:rsidRPr="0095552E" w14:paraId="01F91877" w14:textId="77777777" w:rsidTr="00D51C84">
        <w:trPr>
          <w:gridBefore w:val="1"/>
          <w:wBefore w:w="8" w:type="dxa"/>
          <w:cantSplit/>
          <w:jc w:val="center"/>
        </w:trPr>
        <w:tc>
          <w:tcPr>
            <w:tcW w:w="6769" w:type="dxa"/>
            <w:tcBorders>
              <w:left w:val="single" w:sz="6" w:space="0" w:color="auto"/>
            </w:tcBorders>
          </w:tcPr>
          <w:p w14:paraId="2E8E21B9" w14:textId="77777777" w:rsidR="006C7B5D" w:rsidRPr="0095552E" w:rsidRDefault="006C7B5D" w:rsidP="00FB4937">
            <w:pPr>
              <w:pStyle w:val="Tabletext"/>
              <w:keepLines w:val="0"/>
              <w:widowControl w:val="0"/>
              <w:spacing w:before="0" w:after="0"/>
              <w:rPr>
                <w:b/>
              </w:rPr>
            </w:pPr>
            <w:r w:rsidRPr="0095552E">
              <w:rPr>
                <w:b/>
              </w:rPr>
              <w:tab/>
            </w:r>
            <w:r w:rsidRPr="0095552E">
              <w:rPr>
                <w:b/>
              </w:rPr>
              <w:tab/>
            </w:r>
            <w:r w:rsidRPr="0095552E">
              <w:rPr>
                <w:b/>
              </w:rPr>
              <w:tab/>
              <w:t>seamless_splice_flag</w:t>
            </w:r>
          </w:p>
        </w:tc>
        <w:tc>
          <w:tcPr>
            <w:tcW w:w="1435" w:type="dxa"/>
            <w:tcBorders>
              <w:left w:val="single" w:sz="6" w:space="0" w:color="auto"/>
              <w:right w:val="single" w:sz="6" w:space="0" w:color="auto"/>
            </w:tcBorders>
          </w:tcPr>
          <w:p w14:paraId="1DB07F7D" w14:textId="77777777" w:rsidR="006C7B5D" w:rsidRPr="0095552E" w:rsidRDefault="006C7B5D" w:rsidP="00FB4937">
            <w:pPr>
              <w:pStyle w:val="Tabletext"/>
              <w:keepLines w:val="0"/>
              <w:widowControl w:val="0"/>
              <w:spacing w:before="0" w:after="0"/>
              <w:jc w:val="center"/>
              <w:rPr>
                <w:b/>
              </w:rPr>
            </w:pPr>
            <w:r w:rsidRPr="0095552E">
              <w:rPr>
                <w:b/>
              </w:rPr>
              <w:t>1</w:t>
            </w:r>
          </w:p>
        </w:tc>
        <w:tc>
          <w:tcPr>
            <w:tcW w:w="1435" w:type="dxa"/>
            <w:gridSpan w:val="2"/>
            <w:tcBorders>
              <w:right w:val="single" w:sz="6" w:space="0" w:color="auto"/>
            </w:tcBorders>
          </w:tcPr>
          <w:p w14:paraId="1717AA9D" w14:textId="77777777" w:rsidR="006C7B5D" w:rsidRPr="0095552E" w:rsidRDefault="006C7B5D" w:rsidP="00FB4937">
            <w:pPr>
              <w:pStyle w:val="Tabletext"/>
              <w:keepLines w:val="0"/>
              <w:widowControl w:val="0"/>
              <w:spacing w:before="0" w:after="0"/>
              <w:jc w:val="center"/>
              <w:rPr>
                <w:b/>
              </w:rPr>
            </w:pPr>
            <w:r w:rsidRPr="0095552E">
              <w:rPr>
                <w:b/>
              </w:rPr>
              <w:t>bslbf</w:t>
            </w:r>
          </w:p>
        </w:tc>
      </w:tr>
      <w:tr w:rsidR="00872722" w:rsidRPr="0095552E" w14:paraId="2FDF6F95" w14:textId="77777777" w:rsidTr="00D51C84">
        <w:trPr>
          <w:gridBefore w:val="1"/>
          <w:wBefore w:w="8" w:type="dxa"/>
          <w:cantSplit/>
          <w:jc w:val="center"/>
        </w:trPr>
        <w:tc>
          <w:tcPr>
            <w:tcW w:w="6769" w:type="dxa"/>
            <w:tcBorders>
              <w:left w:val="single" w:sz="6" w:space="0" w:color="auto"/>
            </w:tcBorders>
          </w:tcPr>
          <w:p w14:paraId="4C2C2F06" w14:textId="77777777" w:rsidR="00872722" w:rsidRPr="0095552E" w:rsidRDefault="00872722" w:rsidP="00FB4937">
            <w:pPr>
              <w:pStyle w:val="Tabletext"/>
              <w:keepLines w:val="0"/>
              <w:widowControl w:val="0"/>
              <w:spacing w:before="0" w:after="0"/>
              <w:rPr>
                <w:b/>
              </w:rPr>
            </w:pPr>
            <w:r w:rsidRPr="0095552E">
              <w:rPr>
                <w:b/>
              </w:rPr>
              <w:tab/>
            </w:r>
            <w:r w:rsidRPr="0095552E">
              <w:rPr>
                <w:b/>
              </w:rPr>
              <w:tab/>
            </w:r>
            <w:r w:rsidRPr="0095552E">
              <w:rPr>
                <w:b/>
              </w:rPr>
              <w:tab/>
              <w:t>af_descriptor_not_present_flag</w:t>
            </w:r>
          </w:p>
        </w:tc>
        <w:tc>
          <w:tcPr>
            <w:tcW w:w="1435" w:type="dxa"/>
            <w:tcBorders>
              <w:left w:val="single" w:sz="6" w:space="0" w:color="auto"/>
              <w:right w:val="single" w:sz="6" w:space="0" w:color="auto"/>
            </w:tcBorders>
          </w:tcPr>
          <w:p w14:paraId="5614CFF3" w14:textId="77777777" w:rsidR="00872722" w:rsidRPr="0095552E" w:rsidRDefault="00872722" w:rsidP="00FB4937">
            <w:pPr>
              <w:pStyle w:val="Tabletext"/>
              <w:keepLines w:val="0"/>
              <w:widowControl w:val="0"/>
              <w:spacing w:before="0" w:after="0"/>
              <w:jc w:val="center"/>
              <w:rPr>
                <w:b/>
              </w:rPr>
            </w:pPr>
            <w:r w:rsidRPr="0095552E">
              <w:rPr>
                <w:b/>
              </w:rPr>
              <w:t>1</w:t>
            </w:r>
          </w:p>
        </w:tc>
        <w:tc>
          <w:tcPr>
            <w:tcW w:w="1435" w:type="dxa"/>
            <w:gridSpan w:val="2"/>
            <w:tcBorders>
              <w:right w:val="single" w:sz="6" w:space="0" w:color="auto"/>
            </w:tcBorders>
          </w:tcPr>
          <w:p w14:paraId="777A74CA" w14:textId="77777777" w:rsidR="00872722" w:rsidRPr="0095552E" w:rsidRDefault="00872722" w:rsidP="00FB4937">
            <w:pPr>
              <w:pStyle w:val="Tabletext"/>
              <w:keepLines w:val="0"/>
              <w:widowControl w:val="0"/>
              <w:spacing w:before="0" w:after="0"/>
              <w:jc w:val="center"/>
              <w:rPr>
                <w:b/>
              </w:rPr>
            </w:pPr>
            <w:r w:rsidRPr="0095552E">
              <w:rPr>
                <w:b/>
                <w:bCs/>
              </w:rPr>
              <w:t>bslbf</w:t>
            </w:r>
          </w:p>
        </w:tc>
      </w:tr>
      <w:tr w:rsidR="00872722" w:rsidRPr="0095552E" w14:paraId="3C8479E2" w14:textId="77777777" w:rsidTr="00D51C84">
        <w:trPr>
          <w:gridBefore w:val="1"/>
          <w:wBefore w:w="8" w:type="dxa"/>
          <w:cantSplit/>
          <w:jc w:val="center"/>
        </w:trPr>
        <w:tc>
          <w:tcPr>
            <w:tcW w:w="6769" w:type="dxa"/>
            <w:tcBorders>
              <w:left w:val="single" w:sz="6" w:space="0" w:color="auto"/>
            </w:tcBorders>
          </w:tcPr>
          <w:p w14:paraId="29C866E5" w14:textId="77777777" w:rsidR="00872722" w:rsidRPr="0095552E" w:rsidRDefault="00872722" w:rsidP="00FB4937">
            <w:pPr>
              <w:pStyle w:val="Tabletext"/>
              <w:keepLines w:val="0"/>
              <w:widowControl w:val="0"/>
              <w:spacing w:before="0" w:after="0"/>
              <w:rPr>
                <w:b/>
              </w:rPr>
            </w:pPr>
            <w:r w:rsidRPr="0095552E">
              <w:rPr>
                <w:b/>
              </w:rPr>
              <w:tab/>
            </w:r>
            <w:r w:rsidRPr="0095552E">
              <w:rPr>
                <w:b/>
              </w:rPr>
              <w:tab/>
            </w:r>
            <w:r w:rsidRPr="0095552E">
              <w:rPr>
                <w:b/>
              </w:rPr>
              <w:tab/>
              <w:t>reserved</w:t>
            </w:r>
          </w:p>
        </w:tc>
        <w:tc>
          <w:tcPr>
            <w:tcW w:w="1435" w:type="dxa"/>
            <w:tcBorders>
              <w:left w:val="single" w:sz="6" w:space="0" w:color="auto"/>
              <w:right w:val="single" w:sz="6" w:space="0" w:color="auto"/>
            </w:tcBorders>
          </w:tcPr>
          <w:p w14:paraId="082028C6" w14:textId="1823EB46" w:rsidR="00872722" w:rsidRPr="0095552E" w:rsidRDefault="00872722" w:rsidP="00FB4937">
            <w:pPr>
              <w:pStyle w:val="Tabletext"/>
              <w:keepLines w:val="0"/>
              <w:widowControl w:val="0"/>
              <w:spacing w:before="0" w:after="0"/>
              <w:jc w:val="center"/>
              <w:rPr>
                <w:b/>
              </w:rPr>
            </w:pPr>
            <w:r w:rsidRPr="0095552E">
              <w:rPr>
                <w:b/>
              </w:rPr>
              <w:t>4</w:t>
            </w:r>
          </w:p>
        </w:tc>
        <w:tc>
          <w:tcPr>
            <w:tcW w:w="1435" w:type="dxa"/>
            <w:gridSpan w:val="2"/>
            <w:tcBorders>
              <w:right w:val="single" w:sz="6" w:space="0" w:color="auto"/>
            </w:tcBorders>
          </w:tcPr>
          <w:p w14:paraId="54C8F5A4" w14:textId="77777777" w:rsidR="00872722" w:rsidRPr="0095552E" w:rsidRDefault="00872722" w:rsidP="00FB4937">
            <w:pPr>
              <w:pStyle w:val="Tabletext"/>
              <w:keepLines w:val="0"/>
              <w:widowControl w:val="0"/>
              <w:spacing w:before="0" w:after="0"/>
              <w:jc w:val="center"/>
              <w:rPr>
                <w:b/>
              </w:rPr>
            </w:pPr>
            <w:r w:rsidRPr="0095552E">
              <w:rPr>
                <w:b/>
              </w:rPr>
              <w:t>bslbf</w:t>
            </w:r>
          </w:p>
        </w:tc>
      </w:tr>
      <w:tr w:rsidR="00872722" w:rsidRPr="0095552E" w14:paraId="51E03883" w14:textId="77777777" w:rsidTr="00D51C84">
        <w:trPr>
          <w:gridBefore w:val="1"/>
          <w:wBefore w:w="8" w:type="dxa"/>
          <w:cantSplit/>
          <w:jc w:val="center"/>
        </w:trPr>
        <w:tc>
          <w:tcPr>
            <w:tcW w:w="6769" w:type="dxa"/>
            <w:tcBorders>
              <w:left w:val="single" w:sz="6" w:space="0" w:color="auto"/>
            </w:tcBorders>
          </w:tcPr>
          <w:p w14:paraId="41449CC2" w14:textId="67428184" w:rsidR="00872722" w:rsidRPr="0095552E" w:rsidRDefault="00872722" w:rsidP="00FB4937">
            <w:pPr>
              <w:pStyle w:val="Tabletext"/>
              <w:keepLines w:val="0"/>
              <w:widowControl w:val="0"/>
              <w:spacing w:before="0" w:after="0"/>
            </w:pPr>
            <w:r w:rsidRPr="0095552E">
              <w:tab/>
            </w:r>
            <w:r w:rsidRPr="0095552E">
              <w:tab/>
            </w:r>
            <w:r w:rsidRPr="0095552E">
              <w:tab/>
              <w:t xml:space="preserve">if (ltw_flag = = </w:t>
            </w:r>
            <w:r w:rsidR="00C57521" w:rsidRPr="0095552E">
              <w:t>'</w:t>
            </w:r>
            <w:r w:rsidRPr="0095552E">
              <w:t>1</w:t>
            </w:r>
            <w:r w:rsidR="00C57521" w:rsidRPr="0095552E">
              <w:t>'</w:t>
            </w:r>
            <w:r w:rsidRPr="0095552E">
              <w:t>) {</w:t>
            </w:r>
          </w:p>
        </w:tc>
        <w:tc>
          <w:tcPr>
            <w:tcW w:w="1435" w:type="dxa"/>
            <w:tcBorders>
              <w:left w:val="single" w:sz="6" w:space="0" w:color="auto"/>
              <w:right w:val="single" w:sz="6" w:space="0" w:color="auto"/>
            </w:tcBorders>
          </w:tcPr>
          <w:p w14:paraId="003E8729" w14:textId="77777777" w:rsidR="00872722" w:rsidRPr="0095552E" w:rsidRDefault="00872722" w:rsidP="00FB4937">
            <w:pPr>
              <w:pStyle w:val="Tabletext"/>
              <w:keepLines w:val="0"/>
              <w:widowControl w:val="0"/>
              <w:spacing w:before="0" w:after="0"/>
              <w:jc w:val="center"/>
              <w:rPr>
                <w:b/>
              </w:rPr>
            </w:pPr>
          </w:p>
        </w:tc>
        <w:tc>
          <w:tcPr>
            <w:tcW w:w="1435" w:type="dxa"/>
            <w:gridSpan w:val="2"/>
            <w:tcBorders>
              <w:right w:val="single" w:sz="6" w:space="0" w:color="auto"/>
            </w:tcBorders>
          </w:tcPr>
          <w:p w14:paraId="79D3EAB6" w14:textId="77777777" w:rsidR="00872722" w:rsidRPr="0095552E" w:rsidRDefault="00872722" w:rsidP="00FB4937">
            <w:pPr>
              <w:pStyle w:val="Tabletext"/>
              <w:keepLines w:val="0"/>
              <w:widowControl w:val="0"/>
              <w:spacing w:before="0" w:after="0"/>
              <w:jc w:val="center"/>
              <w:rPr>
                <w:b/>
              </w:rPr>
            </w:pPr>
          </w:p>
        </w:tc>
      </w:tr>
      <w:tr w:rsidR="00872722" w:rsidRPr="0095552E" w14:paraId="1B72FBB8" w14:textId="77777777" w:rsidTr="00D51C84">
        <w:trPr>
          <w:gridBefore w:val="1"/>
          <w:wBefore w:w="8" w:type="dxa"/>
          <w:cantSplit/>
          <w:jc w:val="center"/>
        </w:trPr>
        <w:tc>
          <w:tcPr>
            <w:tcW w:w="6769" w:type="dxa"/>
            <w:tcBorders>
              <w:left w:val="single" w:sz="6" w:space="0" w:color="auto"/>
            </w:tcBorders>
          </w:tcPr>
          <w:p w14:paraId="21E4CD23" w14:textId="77777777" w:rsidR="00872722" w:rsidRPr="0095552E" w:rsidRDefault="00872722" w:rsidP="00FB4937">
            <w:pPr>
              <w:pStyle w:val="Tabletext"/>
              <w:keepLines w:val="0"/>
              <w:widowControl w:val="0"/>
              <w:spacing w:before="0" w:after="0"/>
              <w:rPr>
                <w:b/>
              </w:rPr>
            </w:pPr>
            <w:r w:rsidRPr="0095552E">
              <w:rPr>
                <w:b/>
              </w:rPr>
              <w:tab/>
            </w:r>
            <w:r w:rsidRPr="0095552E">
              <w:rPr>
                <w:b/>
              </w:rPr>
              <w:tab/>
            </w:r>
            <w:r w:rsidRPr="0095552E">
              <w:rPr>
                <w:b/>
              </w:rPr>
              <w:tab/>
            </w:r>
            <w:r w:rsidRPr="0095552E">
              <w:rPr>
                <w:b/>
              </w:rPr>
              <w:tab/>
              <w:t>ltw_valid_flag</w:t>
            </w:r>
          </w:p>
        </w:tc>
        <w:tc>
          <w:tcPr>
            <w:tcW w:w="1435" w:type="dxa"/>
            <w:tcBorders>
              <w:left w:val="single" w:sz="6" w:space="0" w:color="auto"/>
              <w:right w:val="single" w:sz="6" w:space="0" w:color="auto"/>
            </w:tcBorders>
          </w:tcPr>
          <w:p w14:paraId="619E7F7F" w14:textId="77777777" w:rsidR="00872722" w:rsidRPr="0095552E" w:rsidRDefault="00872722" w:rsidP="00FB4937">
            <w:pPr>
              <w:pStyle w:val="Tabletext"/>
              <w:keepLines w:val="0"/>
              <w:widowControl w:val="0"/>
              <w:spacing w:before="0" w:after="0"/>
              <w:jc w:val="center"/>
              <w:rPr>
                <w:b/>
              </w:rPr>
            </w:pPr>
            <w:r w:rsidRPr="0095552E">
              <w:rPr>
                <w:b/>
              </w:rPr>
              <w:t>1</w:t>
            </w:r>
          </w:p>
        </w:tc>
        <w:tc>
          <w:tcPr>
            <w:tcW w:w="1435" w:type="dxa"/>
            <w:gridSpan w:val="2"/>
            <w:tcBorders>
              <w:right w:val="single" w:sz="6" w:space="0" w:color="auto"/>
            </w:tcBorders>
          </w:tcPr>
          <w:p w14:paraId="188E056E" w14:textId="77777777" w:rsidR="00872722" w:rsidRPr="0095552E" w:rsidRDefault="00872722" w:rsidP="00FB4937">
            <w:pPr>
              <w:pStyle w:val="Tabletext"/>
              <w:keepLines w:val="0"/>
              <w:widowControl w:val="0"/>
              <w:spacing w:before="0" w:after="0"/>
              <w:jc w:val="center"/>
              <w:rPr>
                <w:b/>
              </w:rPr>
            </w:pPr>
            <w:r w:rsidRPr="0095552E">
              <w:rPr>
                <w:b/>
              </w:rPr>
              <w:t>bslbf</w:t>
            </w:r>
          </w:p>
        </w:tc>
      </w:tr>
      <w:tr w:rsidR="00872722" w:rsidRPr="0095552E" w14:paraId="72CFB9E3" w14:textId="77777777" w:rsidTr="00D51C84">
        <w:trPr>
          <w:gridBefore w:val="1"/>
          <w:wBefore w:w="8" w:type="dxa"/>
          <w:cantSplit/>
          <w:jc w:val="center"/>
        </w:trPr>
        <w:tc>
          <w:tcPr>
            <w:tcW w:w="6769" w:type="dxa"/>
            <w:tcBorders>
              <w:left w:val="single" w:sz="6" w:space="0" w:color="auto"/>
            </w:tcBorders>
          </w:tcPr>
          <w:p w14:paraId="252F8282" w14:textId="77777777" w:rsidR="00872722" w:rsidRPr="0095552E" w:rsidRDefault="00872722" w:rsidP="00FB4937">
            <w:pPr>
              <w:pStyle w:val="Tabletext"/>
              <w:keepLines w:val="0"/>
              <w:widowControl w:val="0"/>
              <w:spacing w:before="0" w:after="0"/>
              <w:rPr>
                <w:b/>
              </w:rPr>
            </w:pPr>
            <w:r w:rsidRPr="0095552E">
              <w:rPr>
                <w:b/>
              </w:rPr>
              <w:tab/>
            </w:r>
            <w:r w:rsidRPr="0095552E">
              <w:rPr>
                <w:b/>
              </w:rPr>
              <w:tab/>
            </w:r>
            <w:r w:rsidRPr="0095552E">
              <w:rPr>
                <w:b/>
              </w:rPr>
              <w:tab/>
            </w:r>
            <w:r w:rsidRPr="0095552E">
              <w:rPr>
                <w:b/>
              </w:rPr>
              <w:tab/>
              <w:t>ltw_offset</w:t>
            </w:r>
          </w:p>
        </w:tc>
        <w:tc>
          <w:tcPr>
            <w:tcW w:w="1435" w:type="dxa"/>
            <w:tcBorders>
              <w:left w:val="single" w:sz="6" w:space="0" w:color="auto"/>
              <w:right w:val="single" w:sz="6" w:space="0" w:color="auto"/>
            </w:tcBorders>
          </w:tcPr>
          <w:p w14:paraId="2AAE85B4" w14:textId="77777777" w:rsidR="00872722" w:rsidRPr="0095552E" w:rsidRDefault="00872722" w:rsidP="00FB4937">
            <w:pPr>
              <w:pStyle w:val="Tabletext"/>
              <w:keepLines w:val="0"/>
              <w:widowControl w:val="0"/>
              <w:spacing w:before="0" w:after="0"/>
              <w:jc w:val="center"/>
              <w:rPr>
                <w:b/>
              </w:rPr>
            </w:pPr>
            <w:r w:rsidRPr="0095552E">
              <w:rPr>
                <w:b/>
              </w:rPr>
              <w:t>15</w:t>
            </w:r>
          </w:p>
        </w:tc>
        <w:tc>
          <w:tcPr>
            <w:tcW w:w="1435" w:type="dxa"/>
            <w:gridSpan w:val="2"/>
            <w:tcBorders>
              <w:right w:val="single" w:sz="6" w:space="0" w:color="auto"/>
            </w:tcBorders>
          </w:tcPr>
          <w:p w14:paraId="044C0104" w14:textId="77777777" w:rsidR="00872722" w:rsidRPr="0095552E" w:rsidRDefault="00872722" w:rsidP="00FB4937">
            <w:pPr>
              <w:pStyle w:val="Tabletext"/>
              <w:keepLines w:val="0"/>
              <w:widowControl w:val="0"/>
              <w:spacing w:before="0" w:after="0"/>
              <w:jc w:val="center"/>
              <w:rPr>
                <w:b/>
              </w:rPr>
            </w:pPr>
            <w:r w:rsidRPr="0095552E">
              <w:rPr>
                <w:b/>
              </w:rPr>
              <w:t>uimsbf</w:t>
            </w:r>
          </w:p>
        </w:tc>
      </w:tr>
      <w:tr w:rsidR="00872722" w:rsidRPr="0095552E" w14:paraId="601667A3" w14:textId="77777777" w:rsidTr="00D51C84">
        <w:trPr>
          <w:gridBefore w:val="1"/>
          <w:wBefore w:w="8" w:type="dxa"/>
          <w:cantSplit/>
          <w:jc w:val="center"/>
        </w:trPr>
        <w:tc>
          <w:tcPr>
            <w:tcW w:w="6769" w:type="dxa"/>
            <w:tcBorders>
              <w:left w:val="single" w:sz="6" w:space="0" w:color="auto"/>
            </w:tcBorders>
          </w:tcPr>
          <w:p w14:paraId="261B2597" w14:textId="77777777" w:rsidR="00872722" w:rsidRPr="0095552E" w:rsidRDefault="00872722" w:rsidP="00FB4937">
            <w:pPr>
              <w:pStyle w:val="Tabletext"/>
              <w:keepLines w:val="0"/>
              <w:widowControl w:val="0"/>
              <w:spacing w:before="0" w:after="0"/>
            </w:pPr>
            <w:r w:rsidRPr="0095552E">
              <w:tab/>
            </w:r>
            <w:r w:rsidRPr="0095552E">
              <w:tab/>
            </w:r>
            <w:r w:rsidRPr="0095552E">
              <w:tab/>
              <w:t>}</w:t>
            </w:r>
          </w:p>
        </w:tc>
        <w:tc>
          <w:tcPr>
            <w:tcW w:w="1435" w:type="dxa"/>
            <w:tcBorders>
              <w:left w:val="single" w:sz="6" w:space="0" w:color="auto"/>
              <w:right w:val="single" w:sz="6" w:space="0" w:color="auto"/>
            </w:tcBorders>
          </w:tcPr>
          <w:p w14:paraId="7A7DC986" w14:textId="77777777" w:rsidR="00872722" w:rsidRPr="0095552E" w:rsidRDefault="00872722" w:rsidP="00FB4937">
            <w:pPr>
              <w:pStyle w:val="Tabletext"/>
              <w:keepLines w:val="0"/>
              <w:widowControl w:val="0"/>
              <w:spacing w:before="0" w:after="0"/>
              <w:jc w:val="center"/>
              <w:rPr>
                <w:b/>
              </w:rPr>
            </w:pPr>
          </w:p>
        </w:tc>
        <w:tc>
          <w:tcPr>
            <w:tcW w:w="1435" w:type="dxa"/>
            <w:gridSpan w:val="2"/>
            <w:tcBorders>
              <w:right w:val="single" w:sz="6" w:space="0" w:color="auto"/>
            </w:tcBorders>
          </w:tcPr>
          <w:p w14:paraId="46A9184F" w14:textId="77777777" w:rsidR="00872722" w:rsidRPr="0095552E" w:rsidRDefault="00872722" w:rsidP="00FB4937">
            <w:pPr>
              <w:pStyle w:val="Tabletext"/>
              <w:keepLines w:val="0"/>
              <w:widowControl w:val="0"/>
              <w:spacing w:before="0" w:after="0"/>
              <w:jc w:val="center"/>
              <w:rPr>
                <w:b/>
              </w:rPr>
            </w:pPr>
          </w:p>
        </w:tc>
      </w:tr>
      <w:tr w:rsidR="00872722" w:rsidRPr="0095552E" w14:paraId="0D6514F0" w14:textId="77777777" w:rsidTr="00D51C84">
        <w:trPr>
          <w:gridBefore w:val="1"/>
          <w:wBefore w:w="8" w:type="dxa"/>
          <w:cantSplit/>
          <w:jc w:val="center"/>
        </w:trPr>
        <w:tc>
          <w:tcPr>
            <w:tcW w:w="6769" w:type="dxa"/>
            <w:tcBorders>
              <w:left w:val="single" w:sz="6" w:space="0" w:color="auto"/>
            </w:tcBorders>
          </w:tcPr>
          <w:p w14:paraId="5692C95B" w14:textId="447C321A" w:rsidR="00872722" w:rsidRPr="0095552E" w:rsidRDefault="00872722" w:rsidP="00FB4937">
            <w:pPr>
              <w:pStyle w:val="Tabletext"/>
              <w:keepLines w:val="0"/>
              <w:widowControl w:val="0"/>
              <w:spacing w:before="0" w:after="0"/>
            </w:pPr>
            <w:r w:rsidRPr="0095552E">
              <w:tab/>
            </w:r>
            <w:r w:rsidRPr="0095552E">
              <w:tab/>
            </w:r>
            <w:r w:rsidRPr="0095552E">
              <w:tab/>
              <w:t xml:space="preserve">if (piecewise_rate_flag = = </w:t>
            </w:r>
            <w:r w:rsidR="00C57521" w:rsidRPr="0095552E">
              <w:t>'</w:t>
            </w:r>
            <w:r w:rsidRPr="0095552E">
              <w:t>1</w:t>
            </w:r>
            <w:r w:rsidR="00C57521" w:rsidRPr="0095552E">
              <w:t>'</w:t>
            </w:r>
            <w:r w:rsidRPr="0095552E">
              <w:t>) {</w:t>
            </w:r>
          </w:p>
        </w:tc>
        <w:tc>
          <w:tcPr>
            <w:tcW w:w="1435" w:type="dxa"/>
            <w:tcBorders>
              <w:left w:val="single" w:sz="6" w:space="0" w:color="auto"/>
              <w:right w:val="single" w:sz="6" w:space="0" w:color="auto"/>
            </w:tcBorders>
          </w:tcPr>
          <w:p w14:paraId="58438C89" w14:textId="77777777" w:rsidR="00872722" w:rsidRPr="0095552E" w:rsidRDefault="00872722" w:rsidP="00FB4937">
            <w:pPr>
              <w:pStyle w:val="Tabletext"/>
              <w:keepLines w:val="0"/>
              <w:widowControl w:val="0"/>
              <w:spacing w:before="0" w:after="0"/>
              <w:jc w:val="center"/>
              <w:rPr>
                <w:b/>
              </w:rPr>
            </w:pPr>
          </w:p>
        </w:tc>
        <w:tc>
          <w:tcPr>
            <w:tcW w:w="1435" w:type="dxa"/>
            <w:gridSpan w:val="2"/>
            <w:tcBorders>
              <w:right w:val="single" w:sz="6" w:space="0" w:color="auto"/>
            </w:tcBorders>
          </w:tcPr>
          <w:p w14:paraId="327353DD" w14:textId="77777777" w:rsidR="00872722" w:rsidRPr="0095552E" w:rsidRDefault="00872722" w:rsidP="00FB4937">
            <w:pPr>
              <w:pStyle w:val="Tabletext"/>
              <w:keepLines w:val="0"/>
              <w:widowControl w:val="0"/>
              <w:spacing w:before="0" w:after="0"/>
              <w:jc w:val="center"/>
              <w:rPr>
                <w:b/>
              </w:rPr>
            </w:pPr>
          </w:p>
        </w:tc>
      </w:tr>
      <w:tr w:rsidR="00872722" w:rsidRPr="0095552E" w14:paraId="2DF90D83" w14:textId="77777777" w:rsidTr="00D51C84">
        <w:trPr>
          <w:gridBefore w:val="1"/>
          <w:wBefore w:w="8" w:type="dxa"/>
          <w:cantSplit/>
          <w:jc w:val="center"/>
        </w:trPr>
        <w:tc>
          <w:tcPr>
            <w:tcW w:w="6769" w:type="dxa"/>
            <w:tcBorders>
              <w:left w:val="single" w:sz="6" w:space="0" w:color="auto"/>
            </w:tcBorders>
          </w:tcPr>
          <w:p w14:paraId="79E0F1E2" w14:textId="77777777" w:rsidR="00872722" w:rsidRPr="0095552E" w:rsidRDefault="00872722" w:rsidP="00FB4937">
            <w:pPr>
              <w:pStyle w:val="Tabletext"/>
              <w:keepLines w:val="0"/>
              <w:widowControl w:val="0"/>
              <w:spacing w:before="0" w:after="0"/>
              <w:rPr>
                <w:b/>
              </w:rPr>
            </w:pPr>
            <w:r w:rsidRPr="0095552E">
              <w:rPr>
                <w:b/>
              </w:rPr>
              <w:tab/>
            </w:r>
            <w:r w:rsidRPr="0095552E">
              <w:rPr>
                <w:b/>
              </w:rPr>
              <w:tab/>
            </w:r>
            <w:r w:rsidRPr="0095552E">
              <w:rPr>
                <w:b/>
              </w:rPr>
              <w:tab/>
            </w:r>
            <w:r w:rsidRPr="0095552E">
              <w:rPr>
                <w:b/>
              </w:rPr>
              <w:tab/>
              <w:t>reserved</w:t>
            </w:r>
          </w:p>
        </w:tc>
        <w:tc>
          <w:tcPr>
            <w:tcW w:w="1435" w:type="dxa"/>
            <w:tcBorders>
              <w:left w:val="single" w:sz="6" w:space="0" w:color="auto"/>
              <w:right w:val="single" w:sz="6" w:space="0" w:color="auto"/>
            </w:tcBorders>
          </w:tcPr>
          <w:p w14:paraId="45AC5BDE" w14:textId="77777777" w:rsidR="00872722" w:rsidRPr="0095552E" w:rsidRDefault="00872722" w:rsidP="00FB4937">
            <w:pPr>
              <w:pStyle w:val="Tabletext"/>
              <w:keepLines w:val="0"/>
              <w:widowControl w:val="0"/>
              <w:spacing w:before="0" w:after="0"/>
              <w:jc w:val="center"/>
              <w:rPr>
                <w:b/>
              </w:rPr>
            </w:pPr>
            <w:r w:rsidRPr="0095552E">
              <w:rPr>
                <w:b/>
              </w:rPr>
              <w:t>2</w:t>
            </w:r>
          </w:p>
        </w:tc>
        <w:tc>
          <w:tcPr>
            <w:tcW w:w="1435" w:type="dxa"/>
            <w:gridSpan w:val="2"/>
            <w:tcBorders>
              <w:right w:val="single" w:sz="6" w:space="0" w:color="auto"/>
            </w:tcBorders>
          </w:tcPr>
          <w:p w14:paraId="004D3BBA" w14:textId="77777777" w:rsidR="00872722" w:rsidRPr="0095552E" w:rsidRDefault="00872722" w:rsidP="00FB4937">
            <w:pPr>
              <w:pStyle w:val="Tabletext"/>
              <w:keepLines w:val="0"/>
              <w:widowControl w:val="0"/>
              <w:spacing w:before="0" w:after="0"/>
              <w:jc w:val="center"/>
              <w:rPr>
                <w:b/>
              </w:rPr>
            </w:pPr>
            <w:r w:rsidRPr="0095552E">
              <w:rPr>
                <w:b/>
              </w:rPr>
              <w:t>bslbf</w:t>
            </w:r>
          </w:p>
        </w:tc>
      </w:tr>
      <w:tr w:rsidR="00872722" w:rsidRPr="0095552E" w14:paraId="6AE1F108" w14:textId="77777777" w:rsidTr="00D51C84">
        <w:trPr>
          <w:gridBefore w:val="1"/>
          <w:wBefore w:w="8" w:type="dxa"/>
          <w:cantSplit/>
          <w:jc w:val="center"/>
        </w:trPr>
        <w:tc>
          <w:tcPr>
            <w:tcW w:w="6769" w:type="dxa"/>
            <w:tcBorders>
              <w:left w:val="single" w:sz="6" w:space="0" w:color="auto"/>
            </w:tcBorders>
          </w:tcPr>
          <w:p w14:paraId="4688243F" w14:textId="77777777" w:rsidR="00872722" w:rsidRPr="0095552E" w:rsidRDefault="00872722" w:rsidP="00FB4937">
            <w:pPr>
              <w:pStyle w:val="Tabletext"/>
              <w:keepLines w:val="0"/>
              <w:widowControl w:val="0"/>
              <w:spacing w:before="0" w:after="0"/>
              <w:rPr>
                <w:b/>
              </w:rPr>
            </w:pPr>
            <w:r w:rsidRPr="0095552E">
              <w:rPr>
                <w:b/>
              </w:rPr>
              <w:tab/>
            </w:r>
            <w:r w:rsidRPr="0095552E">
              <w:rPr>
                <w:b/>
              </w:rPr>
              <w:tab/>
            </w:r>
            <w:r w:rsidRPr="0095552E">
              <w:rPr>
                <w:b/>
              </w:rPr>
              <w:tab/>
            </w:r>
            <w:r w:rsidRPr="0095552E">
              <w:rPr>
                <w:b/>
              </w:rPr>
              <w:tab/>
              <w:t>piecewise_rate</w:t>
            </w:r>
          </w:p>
        </w:tc>
        <w:tc>
          <w:tcPr>
            <w:tcW w:w="1435" w:type="dxa"/>
            <w:tcBorders>
              <w:left w:val="single" w:sz="6" w:space="0" w:color="auto"/>
              <w:right w:val="single" w:sz="6" w:space="0" w:color="auto"/>
            </w:tcBorders>
          </w:tcPr>
          <w:p w14:paraId="6FE35BF3" w14:textId="77777777" w:rsidR="00872722" w:rsidRPr="0095552E" w:rsidRDefault="00872722" w:rsidP="00FB4937">
            <w:pPr>
              <w:pStyle w:val="Tabletext"/>
              <w:keepLines w:val="0"/>
              <w:widowControl w:val="0"/>
              <w:spacing w:before="0" w:after="0"/>
              <w:jc w:val="center"/>
              <w:rPr>
                <w:b/>
              </w:rPr>
            </w:pPr>
            <w:r w:rsidRPr="0095552E">
              <w:rPr>
                <w:b/>
              </w:rPr>
              <w:t>22</w:t>
            </w:r>
          </w:p>
        </w:tc>
        <w:tc>
          <w:tcPr>
            <w:tcW w:w="1435" w:type="dxa"/>
            <w:gridSpan w:val="2"/>
            <w:tcBorders>
              <w:right w:val="single" w:sz="6" w:space="0" w:color="auto"/>
            </w:tcBorders>
          </w:tcPr>
          <w:p w14:paraId="004B7C08" w14:textId="77777777" w:rsidR="00872722" w:rsidRPr="0095552E" w:rsidRDefault="00872722" w:rsidP="00FB4937">
            <w:pPr>
              <w:pStyle w:val="Tabletext"/>
              <w:keepLines w:val="0"/>
              <w:widowControl w:val="0"/>
              <w:spacing w:before="0" w:after="0"/>
              <w:jc w:val="center"/>
              <w:rPr>
                <w:b/>
              </w:rPr>
            </w:pPr>
            <w:r w:rsidRPr="0095552E">
              <w:rPr>
                <w:b/>
              </w:rPr>
              <w:t>uimsbf</w:t>
            </w:r>
          </w:p>
        </w:tc>
      </w:tr>
      <w:tr w:rsidR="00872722" w:rsidRPr="0095552E" w14:paraId="3613C4F1" w14:textId="77777777" w:rsidTr="00D51C84">
        <w:trPr>
          <w:gridBefore w:val="1"/>
          <w:wBefore w:w="8" w:type="dxa"/>
          <w:cantSplit/>
          <w:jc w:val="center"/>
        </w:trPr>
        <w:tc>
          <w:tcPr>
            <w:tcW w:w="6769" w:type="dxa"/>
            <w:tcBorders>
              <w:left w:val="single" w:sz="6" w:space="0" w:color="auto"/>
            </w:tcBorders>
          </w:tcPr>
          <w:p w14:paraId="78E8AD99" w14:textId="77777777" w:rsidR="00872722" w:rsidRPr="0095552E" w:rsidRDefault="00872722" w:rsidP="00FB4937">
            <w:pPr>
              <w:pStyle w:val="Tabletext"/>
              <w:keepLines w:val="0"/>
              <w:widowControl w:val="0"/>
              <w:spacing w:before="0" w:after="0"/>
            </w:pPr>
            <w:r w:rsidRPr="0095552E">
              <w:tab/>
            </w:r>
            <w:r w:rsidRPr="0095552E">
              <w:tab/>
            </w:r>
            <w:r w:rsidRPr="0095552E">
              <w:tab/>
              <w:t>}</w:t>
            </w:r>
          </w:p>
        </w:tc>
        <w:tc>
          <w:tcPr>
            <w:tcW w:w="1435" w:type="dxa"/>
            <w:tcBorders>
              <w:left w:val="single" w:sz="6" w:space="0" w:color="auto"/>
              <w:right w:val="single" w:sz="6" w:space="0" w:color="auto"/>
            </w:tcBorders>
          </w:tcPr>
          <w:p w14:paraId="1158D22D" w14:textId="77777777" w:rsidR="00872722" w:rsidRPr="0095552E" w:rsidRDefault="00872722" w:rsidP="00FB4937">
            <w:pPr>
              <w:pStyle w:val="Tabletext"/>
              <w:keepLines w:val="0"/>
              <w:widowControl w:val="0"/>
              <w:spacing w:before="0" w:after="0"/>
              <w:jc w:val="center"/>
              <w:rPr>
                <w:b/>
              </w:rPr>
            </w:pPr>
          </w:p>
        </w:tc>
        <w:tc>
          <w:tcPr>
            <w:tcW w:w="1435" w:type="dxa"/>
            <w:gridSpan w:val="2"/>
            <w:tcBorders>
              <w:right w:val="single" w:sz="6" w:space="0" w:color="auto"/>
            </w:tcBorders>
          </w:tcPr>
          <w:p w14:paraId="1783CB1D" w14:textId="77777777" w:rsidR="00872722" w:rsidRPr="0095552E" w:rsidRDefault="00872722" w:rsidP="00FB4937">
            <w:pPr>
              <w:pStyle w:val="Tabletext"/>
              <w:keepLines w:val="0"/>
              <w:widowControl w:val="0"/>
              <w:spacing w:before="0" w:after="0"/>
              <w:jc w:val="center"/>
              <w:rPr>
                <w:b/>
              </w:rPr>
            </w:pPr>
          </w:p>
        </w:tc>
      </w:tr>
      <w:tr w:rsidR="00872722" w:rsidRPr="0095552E" w14:paraId="4E271C42" w14:textId="77777777" w:rsidTr="00D51C84">
        <w:trPr>
          <w:gridBefore w:val="1"/>
          <w:wBefore w:w="8" w:type="dxa"/>
          <w:cantSplit/>
          <w:jc w:val="center"/>
        </w:trPr>
        <w:tc>
          <w:tcPr>
            <w:tcW w:w="6769" w:type="dxa"/>
            <w:tcBorders>
              <w:left w:val="single" w:sz="6" w:space="0" w:color="auto"/>
            </w:tcBorders>
          </w:tcPr>
          <w:p w14:paraId="2F772E3D" w14:textId="0F688912" w:rsidR="00872722" w:rsidRPr="0095552E" w:rsidRDefault="00872722" w:rsidP="00FB4937">
            <w:pPr>
              <w:pStyle w:val="Tabletext"/>
              <w:keepLines w:val="0"/>
              <w:widowControl w:val="0"/>
              <w:spacing w:before="0" w:after="0"/>
            </w:pPr>
            <w:r w:rsidRPr="0095552E">
              <w:tab/>
            </w:r>
            <w:r w:rsidRPr="0095552E">
              <w:tab/>
            </w:r>
            <w:r w:rsidRPr="0095552E">
              <w:tab/>
              <w:t xml:space="preserve">if (seamless_splice_flag = = </w:t>
            </w:r>
            <w:r w:rsidR="00C57521" w:rsidRPr="0095552E">
              <w:t>'</w:t>
            </w:r>
            <w:r w:rsidRPr="0095552E">
              <w:t>1</w:t>
            </w:r>
            <w:r w:rsidR="00C57521" w:rsidRPr="0095552E">
              <w:t>'</w:t>
            </w:r>
            <w:r w:rsidRPr="0095552E">
              <w:t>) {</w:t>
            </w:r>
          </w:p>
        </w:tc>
        <w:tc>
          <w:tcPr>
            <w:tcW w:w="1435" w:type="dxa"/>
            <w:tcBorders>
              <w:left w:val="single" w:sz="6" w:space="0" w:color="auto"/>
              <w:right w:val="single" w:sz="6" w:space="0" w:color="auto"/>
            </w:tcBorders>
          </w:tcPr>
          <w:p w14:paraId="0A35A817" w14:textId="77777777" w:rsidR="00872722" w:rsidRPr="0095552E" w:rsidRDefault="00872722" w:rsidP="00FB4937">
            <w:pPr>
              <w:pStyle w:val="Tabletext"/>
              <w:keepLines w:val="0"/>
              <w:widowControl w:val="0"/>
              <w:spacing w:before="0" w:after="0"/>
              <w:jc w:val="center"/>
              <w:rPr>
                <w:b/>
              </w:rPr>
            </w:pPr>
          </w:p>
        </w:tc>
        <w:tc>
          <w:tcPr>
            <w:tcW w:w="1435" w:type="dxa"/>
            <w:gridSpan w:val="2"/>
            <w:tcBorders>
              <w:right w:val="single" w:sz="6" w:space="0" w:color="auto"/>
            </w:tcBorders>
          </w:tcPr>
          <w:p w14:paraId="477E2A3C" w14:textId="77777777" w:rsidR="00872722" w:rsidRPr="0095552E" w:rsidRDefault="00872722" w:rsidP="00FB4937">
            <w:pPr>
              <w:pStyle w:val="Tabletext"/>
              <w:keepLines w:val="0"/>
              <w:widowControl w:val="0"/>
              <w:spacing w:before="0" w:after="0"/>
              <w:jc w:val="center"/>
              <w:rPr>
                <w:b/>
              </w:rPr>
            </w:pPr>
          </w:p>
        </w:tc>
      </w:tr>
      <w:tr w:rsidR="00872722" w:rsidRPr="0095552E" w14:paraId="5F6E43C3" w14:textId="77777777" w:rsidTr="00D51C84">
        <w:trPr>
          <w:gridBefore w:val="1"/>
          <w:wBefore w:w="8" w:type="dxa"/>
          <w:cantSplit/>
          <w:jc w:val="center"/>
        </w:trPr>
        <w:tc>
          <w:tcPr>
            <w:tcW w:w="6769" w:type="dxa"/>
            <w:tcBorders>
              <w:left w:val="single" w:sz="6" w:space="0" w:color="auto"/>
            </w:tcBorders>
          </w:tcPr>
          <w:p w14:paraId="4D73EF5C" w14:textId="77777777" w:rsidR="00872722" w:rsidRPr="0095552E" w:rsidRDefault="00872722" w:rsidP="00FB4937">
            <w:pPr>
              <w:pStyle w:val="Tabletext"/>
              <w:keepLines w:val="0"/>
              <w:widowControl w:val="0"/>
              <w:spacing w:before="0" w:after="0"/>
              <w:rPr>
                <w:b/>
              </w:rPr>
            </w:pPr>
            <w:r w:rsidRPr="0095552E">
              <w:rPr>
                <w:b/>
              </w:rPr>
              <w:tab/>
            </w:r>
            <w:r w:rsidRPr="0095552E">
              <w:rPr>
                <w:b/>
              </w:rPr>
              <w:tab/>
            </w:r>
            <w:r w:rsidRPr="0095552E">
              <w:rPr>
                <w:b/>
              </w:rPr>
              <w:tab/>
            </w:r>
            <w:r w:rsidRPr="0095552E">
              <w:rPr>
                <w:b/>
              </w:rPr>
              <w:tab/>
              <w:t>Splice_type</w:t>
            </w:r>
          </w:p>
        </w:tc>
        <w:tc>
          <w:tcPr>
            <w:tcW w:w="1435" w:type="dxa"/>
            <w:tcBorders>
              <w:left w:val="single" w:sz="6" w:space="0" w:color="auto"/>
              <w:right w:val="single" w:sz="6" w:space="0" w:color="auto"/>
            </w:tcBorders>
          </w:tcPr>
          <w:p w14:paraId="73B27F06" w14:textId="77777777" w:rsidR="00872722" w:rsidRPr="0095552E" w:rsidRDefault="00872722" w:rsidP="00FB4937">
            <w:pPr>
              <w:pStyle w:val="Tabletext"/>
              <w:keepLines w:val="0"/>
              <w:widowControl w:val="0"/>
              <w:spacing w:before="0" w:after="0"/>
              <w:jc w:val="center"/>
              <w:rPr>
                <w:b/>
              </w:rPr>
            </w:pPr>
            <w:r w:rsidRPr="0095552E">
              <w:rPr>
                <w:b/>
              </w:rPr>
              <w:t>4</w:t>
            </w:r>
          </w:p>
        </w:tc>
        <w:tc>
          <w:tcPr>
            <w:tcW w:w="1435" w:type="dxa"/>
            <w:gridSpan w:val="2"/>
            <w:tcBorders>
              <w:right w:val="single" w:sz="6" w:space="0" w:color="auto"/>
            </w:tcBorders>
          </w:tcPr>
          <w:p w14:paraId="21C00AE2" w14:textId="77777777" w:rsidR="00872722" w:rsidRPr="0095552E" w:rsidRDefault="00872722" w:rsidP="00FB4937">
            <w:pPr>
              <w:pStyle w:val="Tabletext"/>
              <w:keepLines w:val="0"/>
              <w:widowControl w:val="0"/>
              <w:spacing w:before="0" w:after="0"/>
              <w:jc w:val="center"/>
              <w:rPr>
                <w:b/>
              </w:rPr>
            </w:pPr>
            <w:r w:rsidRPr="0095552E">
              <w:rPr>
                <w:b/>
              </w:rPr>
              <w:t>bslbf</w:t>
            </w:r>
          </w:p>
        </w:tc>
      </w:tr>
      <w:tr w:rsidR="00872722" w:rsidRPr="0095552E" w14:paraId="1442AE3B" w14:textId="77777777" w:rsidTr="00D51C84">
        <w:trPr>
          <w:gridBefore w:val="1"/>
          <w:wBefore w:w="8" w:type="dxa"/>
          <w:cantSplit/>
          <w:jc w:val="center"/>
        </w:trPr>
        <w:tc>
          <w:tcPr>
            <w:tcW w:w="6769" w:type="dxa"/>
            <w:tcBorders>
              <w:left w:val="single" w:sz="6" w:space="0" w:color="auto"/>
            </w:tcBorders>
          </w:tcPr>
          <w:p w14:paraId="242A6A81" w14:textId="682A6870" w:rsidR="00872722" w:rsidRPr="0095552E" w:rsidRDefault="00872722" w:rsidP="00FB4937">
            <w:pPr>
              <w:pStyle w:val="Tabletext"/>
              <w:keepLines w:val="0"/>
              <w:widowControl w:val="0"/>
              <w:spacing w:before="0" w:after="0"/>
              <w:rPr>
                <w:b/>
              </w:rPr>
            </w:pPr>
            <w:r w:rsidRPr="0095552E">
              <w:rPr>
                <w:b/>
              </w:rPr>
              <w:tab/>
            </w:r>
            <w:r w:rsidRPr="0095552E">
              <w:rPr>
                <w:b/>
              </w:rPr>
              <w:tab/>
            </w:r>
            <w:r w:rsidRPr="0095552E">
              <w:rPr>
                <w:b/>
              </w:rPr>
              <w:tab/>
            </w:r>
            <w:r w:rsidRPr="0095552E">
              <w:rPr>
                <w:b/>
              </w:rPr>
              <w:tab/>
              <w:t>DTS_next_AU[32..30]</w:t>
            </w:r>
          </w:p>
        </w:tc>
        <w:tc>
          <w:tcPr>
            <w:tcW w:w="1435" w:type="dxa"/>
            <w:tcBorders>
              <w:left w:val="single" w:sz="6" w:space="0" w:color="auto"/>
              <w:right w:val="single" w:sz="6" w:space="0" w:color="auto"/>
            </w:tcBorders>
          </w:tcPr>
          <w:p w14:paraId="0A44A877" w14:textId="77777777" w:rsidR="00872722" w:rsidRPr="0095552E" w:rsidRDefault="00872722" w:rsidP="00FB4937">
            <w:pPr>
              <w:pStyle w:val="Tabletext"/>
              <w:keepLines w:val="0"/>
              <w:widowControl w:val="0"/>
              <w:spacing w:before="0" w:after="0"/>
              <w:jc w:val="center"/>
              <w:rPr>
                <w:b/>
              </w:rPr>
            </w:pPr>
            <w:r w:rsidRPr="0095552E">
              <w:rPr>
                <w:b/>
              </w:rPr>
              <w:t>3</w:t>
            </w:r>
          </w:p>
        </w:tc>
        <w:tc>
          <w:tcPr>
            <w:tcW w:w="1435" w:type="dxa"/>
            <w:gridSpan w:val="2"/>
            <w:tcBorders>
              <w:right w:val="single" w:sz="6" w:space="0" w:color="auto"/>
            </w:tcBorders>
          </w:tcPr>
          <w:p w14:paraId="06FF894B" w14:textId="77777777" w:rsidR="00872722" w:rsidRPr="0095552E" w:rsidRDefault="00872722" w:rsidP="00FB4937">
            <w:pPr>
              <w:pStyle w:val="Tabletext"/>
              <w:keepLines w:val="0"/>
              <w:widowControl w:val="0"/>
              <w:spacing w:before="0" w:after="0"/>
              <w:jc w:val="center"/>
              <w:rPr>
                <w:b/>
              </w:rPr>
            </w:pPr>
            <w:r w:rsidRPr="0095552E">
              <w:rPr>
                <w:b/>
              </w:rPr>
              <w:t>bslbf</w:t>
            </w:r>
          </w:p>
        </w:tc>
      </w:tr>
      <w:tr w:rsidR="00872722" w:rsidRPr="0095552E" w14:paraId="56B3F8D5" w14:textId="77777777" w:rsidTr="00D51C84">
        <w:trPr>
          <w:gridBefore w:val="1"/>
          <w:wBefore w:w="8" w:type="dxa"/>
          <w:cantSplit/>
          <w:jc w:val="center"/>
        </w:trPr>
        <w:tc>
          <w:tcPr>
            <w:tcW w:w="6769" w:type="dxa"/>
            <w:tcBorders>
              <w:left w:val="single" w:sz="6" w:space="0" w:color="auto"/>
            </w:tcBorders>
          </w:tcPr>
          <w:p w14:paraId="5D22D8CF" w14:textId="77777777" w:rsidR="00872722" w:rsidRPr="0095552E" w:rsidRDefault="00872722" w:rsidP="00FB4937">
            <w:pPr>
              <w:pStyle w:val="Tabletext"/>
              <w:keepLines w:val="0"/>
              <w:widowControl w:val="0"/>
              <w:spacing w:before="0" w:after="0"/>
              <w:rPr>
                <w:b/>
              </w:rPr>
            </w:pPr>
            <w:r w:rsidRPr="0095552E">
              <w:rPr>
                <w:b/>
              </w:rPr>
              <w:tab/>
            </w:r>
            <w:r w:rsidRPr="0095552E">
              <w:rPr>
                <w:b/>
              </w:rPr>
              <w:tab/>
            </w:r>
            <w:r w:rsidRPr="0095552E">
              <w:rPr>
                <w:b/>
              </w:rPr>
              <w:tab/>
            </w:r>
            <w:r w:rsidRPr="0095552E">
              <w:rPr>
                <w:b/>
              </w:rPr>
              <w:tab/>
              <w:t>marker_bit</w:t>
            </w:r>
          </w:p>
        </w:tc>
        <w:tc>
          <w:tcPr>
            <w:tcW w:w="1435" w:type="dxa"/>
            <w:tcBorders>
              <w:left w:val="single" w:sz="6" w:space="0" w:color="auto"/>
              <w:right w:val="single" w:sz="6" w:space="0" w:color="auto"/>
            </w:tcBorders>
          </w:tcPr>
          <w:p w14:paraId="1CE47310" w14:textId="77777777" w:rsidR="00872722" w:rsidRPr="0095552E" w:rsidRDefault="00872722" w:rsidP="00FB4937">
            <w:pPr>
              <w:pStyle w:val="Tabletext"/>
              <w:keepLines w:val="0"/>
              <w:widowControl w:val="0"/>
              <w:spacing w:before="0" w:after="0"/>
              <w:jc w:val="center"/>
              <w:rPr>
                <w:b/>
              </w:rPr>
            </w:pPr>
            <w:r w:rsidRPr="0095552E">
              <w:rPr>
                <w:b/>
              </w:rPr>
              <w:t>1</w:t>
            </w:r>
          </w:p>
        </w:tc>
        <w:tc>
          <w:tcPr>
            <w:tcW w:w="1435" w:type="dxa"/>
            <w:gridSpan w:val="2"/>
            <w:tcBorders>
              <w:right w:val="single" w:sz="6" w:space="0" w:color="auto"/>
            </w:tcBorders>
          </w:tcPr>
          <w:p w14:paraId="031EFBF1" w14:textId="77777777" w:rsidR="00872722" w:rsidRPr="0095552E" w:rsidRDefault="00872722" w:rsidP="00FB4937">
            <w:pPr>
              <w:pStyle w:val="Tabletext"/>
              <w:keepLines w:val="0"/>
              <w:widowControl w:val="0"/>
              <w:spacing w:before="0" w:after="0"/>
              <w:jc w:val="center"/>
              <w:rPr>
                <w:b/>
              </w:rPr>
            </w:pPr>
            <w:r w:rsidRPr="0095552E">
              <w:rPr>
                <w:b/>
              </w:rPr>
              <w:t>bslbf</w:t>
            </w:r>
          </w:p>
        </w:tc>
      </w:tr>
      <w:tr w:rsidR="00872722" w:rsidRPr="0095552E" w14:paraId="43CB5E6C" w14:textId="77777777" w:rsidTr="00D51C84">
        <w:trPr>
          <w:gridBefore w:val="1"/>
          <w:wBefore w:w="8" w:type="dxa"/>
          <w:cantSplit/>
          <w:jc w:val="center"/>
        </w:trPr>
        <w:tc>
          <w:tcPr>
            <w:tcW w:w="6769" w:type="dxa"/>
            <w:tcBorders>
              <w:left w:val="single" w:sz="6" w:space="0" w:color="auto"/>
            </w:tcBorders>
          </w:tcPr>
          <w:p w14:paraId="515DEAA2" w14:textId="36507A03" w:rsidR="00872722" w:rsidRPr="0095552E" w:rsidRDefault="00872722" w:rsidP="00FB4937">
            <w:pPr>
              <w:pStyle w:val="Tabletext"/>
              <w:keepLines w:val="0"/>
              <w:widowControl w:val="0"/>
              <w:spacing w:before="0" w:after="0"/>
              <w:rPr>
                <w:b/>
              </w:rPr>
            </w:pPr>
            <w:r w:rsidRPr="0095552E">
              <w:rPr>
                <w:b/>
              </w:rPr>
              <w:tab/>
            </w:r>
            <w:r w:rsidRPr="0095552E">
              <w:rPr>
                <w:b/>
              </w:rPr>
              <w:tab/>
            </w:r>
            <w:r w:rsidRPr="0095552E">
              <w:rPr>
                <w:b/>
              </w:rPr>
              <w:tab/>
            </w:r>
            <w:r w:rsidRPr="0095552E">
              <w:rPr>
                <w:b/>
              </w:rPr>
              <w:tab/>
              <w:t>DTS_next_AU[29..15]</w:t>
            </w:r>
          </w:p>
        </w:tc>
        <w:tc>
          <w:tcPr>
            <w:tcW w:w="1435" w:type="dxa"/>
            <w:tcBorders>
              <w:left w:val="single" w:sz="6" w:space="0" w:color="auto"/>
              <w:right w:val="single" w:sz="6" w:space="0" w:color="auto"/>
            </w:tcBorders>
          </w:tcPr>
          <w:p w14:paraId="1AFF1EDF" w14:textId="77777777" w:rsidR="00872722" w:rsidRPr="0095552E" w:rsidRDefault="00872722" w:rsidP="00FB4937">
            <w:pPr>
              <w:pStyle w:val="Tabletext"/>
              <w:keepLines w:val="0"/>
              <w:widowControl w:val="0"/>
              <w:spacing w:before="0" w:after="0"/>
              <w:jc w:val="center"/>
              <w:rPr>
                <w:b/>
              </w:rPr>
            </w:pPr>
            <w:r w:rsidRPr="0095552E">
              <w:rPr>
                <w:b/>
              </w:rPr>
              <w:t>15</w:t>
            </w:r>
          </w:p>
        </w:tc>
        <w:tc>
          <w:tcPr>
            <w:tcW w:w="1435" w:type="dxa"/>
            <w:gridSpan w:val="2"/>
            <w:tcBorders>
              <w:right w:val="single" w:sz="6" w:space="0" w:color="auto"/>
            </w:tcBorders>
          </w:tcPr>
          <w:p w14:paraId="48501891" w14:textId="77777777" w:rsidR="00872722" w:rsidRPr="0095552E" w:rsidRDefault="00872722" w:rsidP="00FB4937">
            <w:pPr>
              <w:pStyle w:val="Tabletext"/>
              <w:keepLines w:val="0"/>
              <w:widowControl w:val="0"/>
              <w:spacing w:before="0" w:after="0"/>
              <w:jc w:val="center"/>
              <w:rPr>
                <w:b/>
              </w:rPr>
            </w:pPr>
            <w:r w:rsidRPr="0095552E">
              <w:rPr>
                <w:b/>
              </w:rPr>
              <w:t>bslbf</w:t>
            </w:r>
          </w:p>
        </w:tc>
      </w:tr>
      <w:tr w:rsidR="00872722" w:rsidRPr="0095552E" w14:paraId="27BFF3A8" w14:textId="77777777" w:rsidTr="00D51C84">
        <w:trPr>
          <w:gridBefore w:val="1"/>
          <w:wBefore w:w="8" w:type="dxa"/>
          <w:cantSplit/>
          <w:jc w:val="center"/>
        </w:trPr>
        <w:tc>
          <w:tcPr>
            <w:tcW w:w="6769" w:type="dxa"/>
            <w:tcBorders>
              <w:left w:val="single" w:sz="6" w:space="0" w:color="auto"/>
            </w:tcBorders>
          </w:tcPr>
          <w:p w14:paraId="6BF236B7" w14:textId="77777777" w:rsidR="00872722" w:rsidRPr="0095552E" w:rsidRDefault="00872722" w:rsidP="00FB4937">
            <w:pPr>
              <w:pStyle w:val="Tabletext"/>
              <w:keepLines w:val="0"/>
              <w:widowControl w:val="0"/>
              <w:spacing w:before="0" w:after="0"/>
              <w:rPr>
                <w:b/>
              </w:rPr>
            </w:pPr>
            <w:r w:rsidRPr="0095552E">
              <w:rPr>
                <w:b/>
              </w:rPr>
              <w:tab/>
            </w:r>
            <w:r w:rsidRPr="0095552E">
              <w:rPr>
                <w:b/>
              </w:rPr>
              <w:tab/>
            </w:r>
            <w:r w:rsidRPr="0095552E">
              <w:rPr>
                <w:b/>
              </w:rPr>
              <w:tab/>
            </w:r>
            <w:r w:rsidRPr="0095552E">
              <w:rPr>
                <w:b/>
              </w:rPr>
              <w:tab/>
              <w:t>marker_bit</w:t>
            </w:r>
          </w:p>
        </w:tc>
        <w:tc>
          <w:tcPr>
            <w:tcW w:w="1435" w:type="dxa"/>
            <w:tcBorders>
              <w:left w:val="single" w:sz="6" w:space="0" w:color="auto"/>
              <w:right w:val="single" w:sz="6" w:space="0" w:color="auto"/>
            </w:tcBorders>
          </w:tcPr>
          <w:p w14:paraId="4629F062" w14:textId="77777777" w:rsidR="00872722" w:rsidRPr="0095552E" w:rsidRDefault="00872722" w:rsidP="00FB4937">
            <w:pPr>
              <w:pStyle w:val="Tabletext"/>
              <w:keepLines w:val="0"/>
              <w:widowControl w:val="0"/>
              <w:spacing w:before="0" w:after="0"/>
              <w:jc w:val="center"/>
              <w:rPr>
                <w:b/>
              </w:rPr>
            </w:pPr>
            <w:r w:rsidRPr="0095552E">
              <w:rPr>
                <w:b/>
              </w:rPr>
              <w:t>1</w:t>
            </w:r>
          </w:p>
        </w:tc>
        <w:tc>
          <w:tcPr>
            <w:tcW w:w="1435" w:type="dxa"/>
            <w:gridSpan w:val="2"/>
            <w:tcBorders>
              <w:right w:val="single" w:sz="6" w:space="0" w:color="auto"/>
            </w:tcBorders>
          </w:tcPr>
          <w:p w14:paraId="51F7BAA3" w14:textId="77777777" w:rsidR="00872722" w:rsidRPr="0095552E" w:rsidRDefault="00872722" w:rsidP="00FB4937">
            <w:pPr>
              <w:pStyle w:val="Tabletext"/>
              <w:keepLines w:val="0"/>
              <w:widowControl w:val="0"/>
              <w:spacing w:before="0" w:after="0"/>
              <w:jc w:val="center"/>
              <w:rPr>
                <w:b/>
              </w:rPr>
            </w:pPr>
            <w:r w:rsidRPr="0095552E">
              <w:rPr>
                <w:b/>
              </w:rPr>
              <w:t>bslbf</w:t>
            </w:r>
          </w:p>
        </w:tc>
      </w:tr>
      <w:tr w:rsidR="00872722" w:rsidRPr="0095552E" w14:paraId="6E13CD1E" w14:textId="77777777" w:rsidTr="00D51C84">
        <w:trPr>
          <w:gridBefore w:val="1"/>
          <w:wBefore w:w="8" w:type="dxa"/>
          <w:cantSplit/>
          <w:jc w:val="center"/>
        </w:trPr>
        <w:tc>
          <w:tcPr>
            <w:tcW w:w="6769" w:type="dxa"/>
            <w:tcBorders>
              <w:left w:val="single" w:sz="6" w:space="0" w:color="auto"/>
            </w:tcBorders>
          </w:tcPr>
          <w:p w14:paraId="09F331DA" w14:textId="18B3E553" w:rsidR="00872722" w:rsidRPr="0095552E" w:rsidRDefault="00872722" w:rsidP="00FB4937">
            <w:pPr>
              <w:pStyle w:val="Tabletext"/>
              <w:keepLines w:val="0"/>
              <w:widowControl w:val="0"/>
              <w:spacing w:before="0" w:after="0"/>
              <w:rPr>
                <w:b/>
              </w:rPr>
            </w:pPr>
            <w:r w:rsidRPr="0095552E">
              <w:rPr>
                <w:b/>
              </w:rPr>
              <w:tab/>
            </w:r>
            <w:r w:rsidRPr="0095552E">
              <w:rPr>
                <w:b/>
              </w:rPr>
              <w:tab/>
            </w:r>
            <w:r w:rsidRPr="0095552E">
              <w:rPr>
                <w:b/>
              </w:rPr>
              <w:tab/>
            </w:r>
            <w:r w:rsidRPr="0095552E">
              <w:rPr>
                <w:b/>
              </w:rPr>
              <w:tab/>
              <w:t>DTS_next_AU[14..0]</w:t>
            </w:r>
          </w:p>
        </w:tc>
        <w:tc>
          <w:tcPr>
            <w:tcW w:w="1435" w:type="dxa"/>
            <w:tcBorders>
              <w:left w:val="single" w:sz="6" w:space="0" w:color="auto"/>
              <w:right w:val="single" w:sz="6" w:space="0" w:color="auto"/>
            </w:tcBorders>
          </w:tcPr>
          <w:p w14:paraId="51CC260D" w14:textId="77777777" w:rsidR="00872722" w:rsidRPr="0095552E" w:rsidRDefault="00872722" w:rsidP="00FB4937">
            <w:pPr>
              <w:pStyle w:val="Tabletext"/>
              <w:keepLines w:val="0"/>
              <w:widowControl w:val="0"/>
              <w:spacing w:before="0" w:after="0"/>
              <w:jc w:val="center"/>
              <w:rPr>
                <w:b/>
              </w:rPr>
            </w:pPr>
            <w:r w:rsidRPr="0095552E">
              <w:rPr>
                <w:b/>
              </w:rPr>
              <w:t>15</w:t>
            </w:r>
          </w:p>
        </w:tc>
        <w:tc>
          <w:tcPr>
            <w:tcW w:w="1435" w:type="dxa"/>
            <w:gridSpan w:val="2"/>
            <w:tcBorders>
              <w:right w:val="single" w:sz="6" w:space="0" w:color="auto"/>
            </w:tcBorders>
          </w:tcPr>
          <w:p w14:paraId="1FDCA0DC" w14:textId="77777777" w:rsidR="00872722" w:rsidRPr="0095552E" w:rsidRDefault="00872722" w:rsidP="00FB4937">
            <w:pPr>
              <w:pStyle w:val="Tabletext"/>
              <w:keepLines w:val="0"/>
              <w:widowControl w:val="0"/>
              <w:spacing w:before="0" w:after="0"/>
              <w:jc w:val="center"/>
              <w:rPr>
                <w:b/>
              </w:rPr>
            </w:pPr>
            <w:r w:rsidRPr="0095552E">
              <w:rPr>
                <w:b/>
              </w:rPr>
              <w:t>bslbf</w:t>
            </w:r>
          </w:p>
        </w:tc>
      </w:tr>
      <w:tr w:rsidR="00872722" w:rsidRPr="0095552E" w14:paraId="2BCD2A5A" w14:textId="77777777" w:rsidTr="00D51C84">
        <w:trPr>
          <w:gridBefore w:val="1"/>
          <w:wBefore w:w="8" w:type="dxa"/>
          <w:cantSplit/>
          <w:jc w:val="center"/>
        </w:trPr>
        <w:tc>
          <w:tcPr>
            <w:tcW w:w="6769" w:type="dxa"/>
            <w:tcBorders>
              <w:left w:val="single" w:sz="6" w:space="0" w:color="auto"/>
            </w:tcBorders>
          </w:tcPr>
          <w:p w14:paraId="08B0F6C1" w14:textId="77777777" w:rsidR="00872722" w:rsidRPr="0095552E" w:rsidRDefault="00872722" w:rsidP="00FB4937">
            <w:pPr>
              <w:pStyle w:val="Tabletext"/>
              <w:keepLines w:val="0"/>
              <w:widowControl w:val="0"/>
              <w:spacing w:before="0" w:after="0"/>
              <w:rPr>
                <w:b/>
              </w:rPr>
            </w:pPr>
            <w:r w:rsidRPr="0095552E">
              <w:rPr>
                <w:b/>
              </w:rPr>
              <w:tab/>
            </w:r>
            <w:r w:rsidRPr="0095552E">
              <w:rPr>
                <w:b/>
              </w:rPr>
              <w:tab/>
            </w:r>
            <w:r w:rsidRPr="0095552E">
              <w:rPr>
                <w:b/>
              </w:rPr>
              <w:tab/>
            </w:r>
            <w:r w:rsidRPr="0095552E">
              <w:rPr>
                <w:b/>
              </w:rPr>
              <w:tab/>
              <w:t>marker_bit</w:t>
            </w:r>
          </w:p>
        </w:tc>
        <w:tc>
          <w:tcPr>
            <w:tcW w:w="1435" w:type="dxa"/>
            <w:tcBorders>
              <w:left w:val="single" w:sz="6" w:space="0" w:color="auto"/>
              <w:right w:val="single" w:sz="6" w:space="0" w:color="auto"/>
            </w:tcBorders>
          </w:tcPr>
          <w:p w14:paraId="07F71186" w14:textId="77777777" w:rsidR="00872722" w:rsidRPr="0095552E" w:rsidRDefault="00872722" w:rsidP="00FB4937">
            <w:pPr>
              <w:pStyle w:val="Tabletext"/>
              <w:keepLines w:val="0"/>
              <w:widowControl w:val="0"/>
              <w:spacing w:before="0" w:after="0"/>
              <w:jc w:val="center"/>
              <w:rPr>
                <w:b/>
              </w:rPr>
            </w:pPr>
            <w:r w:rsidRPr="0095552E">
              <w:rPr>
                <w:b/>
              </w:rPr>
              <w:t>1</w:t>
            </w:r>
          </w:p>
        </w:tc>
        <w:tc>
          <w:tcPr>
            <w:tcW w:w="1435" w:type="dxa"/>
            <w:gridSpan w:val="2"/>
            <w:tcBorders>
              <w:right w:val="single" w:sz="6" w:space="0" w:color="auto"/>
            </w:tcBorders>
          </w:tcPr>
          <w:p w14:paraId="2C67F921" w14:textId="77777777" w:rsidR="00872722" w:rsidRPr="0095552E" w:rsidRDefault="00872722" w:rsidP="00FB4937">
            <w:pPr>
              <w:pStyle w:val="Tabletext"/>
              <w:keepLines w:val="0"/>
              <w:widowControl w:val="0"/>
              <w:spacing w:before="0" w:after="0"/>
              <w:jc w:val="center"/>
              <w:rPr>
                <w:b/>
              </w:rPr>
            </w:pPr>
            <w:r w:rsidRPr="0095552E">
              <w:rPr>
                <w:b/>
              </w:rPr>
              <w:t>bslbf</w:t>
            </w:r>
          </w:p>
        </w:tc>
      </w:tr>
      <w:tr w:rsidR="00872722" w:rsidRPr="0095552E" w14:paraId="180204F3" w14:textId="77777777" w:rsidTr="00D51C84">
        <w:trPr>
          <w:gridBefore w:val="1"/>
          <w:wBefore w:w="8" w:type="dxa"/>
          <w:cantSplit/>
          <w:jc w:val="center"/>
        </w:trPr>
        <w:tc>
          <w:tcPr>
            <w:tcW w:w="6769" w:type="dxa"/>
            <w:tcBorders>
              <w:left w:val="single" w:sz="6" w:space="0" w:color="auto"/>
            </w:tcBorders>
          </w:tcPr>
          <w:p w14:paraId="78DE7D7B" w14:textId="77777777" w:rsidR="00872722" w:rsidRPr="0095552E" w:rsidRDefault="00872722" w:rsidP="00FB4937">
            <w:pPr>
              <w:pStyle w:val="Tabletext"/>
              <w:keepLines w:val="0"/>
              <w:widowControl w:val="0"/>
              <w:spacing w:before="0" w:after="0"/>
            </w:pPr>
            <w:r w:rsidRPr="0095552E">
              <w:tab/>
            </w:r>
            <w:r w:rsidRPr="0095552E">
              <w:tab/>
            </w:r>
            <w:r w:rsidRPr="0095552E">
              <w:tab/>
              <w:t>}</w:t>
            </w:r>
          </w:p>
        </w:tc>
        <w:tc>
          <w:tcPr>
            <w:tcW w:w="1435" w:type="dxa"/>
            <w:tcBorders>
              <w:left w:val="single" w:sz="6" w:space="0" w:color="auto"/>
              <w:right w:val="single" w:sz="6" w:space="0" w:color="auto"/>
            </w:tcBorders>
          </w:tcPr>
          <w:p w14:paraId="0A80E022" w14:textId="77777777" w:rsidR="00872722" w:rsidRPr="0095552E" w:rsidRDefault="00872722" w:rsidP="00FB4937">
            <w:pPr>
              <w:pStyle w:val="Tabletext"/>
              <w:keepLines w:val="0"/>
              <w:widowControl w:val="0"/>
              <w:spacing w:before="0" w:after="0"/>
              <w:jc w:val="center"/>
              <w:rPr>
                <w:b/>
              </w:rPr>
            </w:pPr>
          </w:p>
        </w:tc>
        <w:tc>
          <w:tcPr>
            <w:tcW w:w="1435" w:type="dxa"/>
            <w:gridSpan w:val="2"/>
            <w:tcBorders>
              <w:right w:val="single" w:sz="6" w:space="0" w:color="auto"/>
            </w:tcBorders>
          </w:tcPr>
          <w:p w14:paraId="0D2322FD" w14:textId="77777777" w:rsidR="00872722" w:rsidRPr="0095552E" w:rsidRDefault="00872722" w:rsidP="00FB4937">
            <w:pPr>
              <w:pStyle w:val="Tabletext"/>
              <w:keepLines w:val="0"/>
              <w:widowControl w:val="0"/>
              <w:spacing w:before="0" w:after="0"/>
              <w:jc w:val="center"/>
              <w:rPr>
                <w:b/>
              </w:rPr>
            </w:pPr>
          </w:p>
        </w:tc>
      </w:tr>
      <w:tr w:rsidR="00872722" w:rsidRPr="0095552E" w14:paraId="1A106150" w14:textId="77777777" w:rsidTr="00D51C84">
        <w:trPr>
          <w:gridBefore w:val="1"/>
          <w:wBefore w:w="8" w:type="dxa"/>
          <w:cantSplit/>
          <w:jc w:val="center"/>
        </w:trPr>
        <w:tc>
          <w:tcPr>
            <w:tcW w:w="6769" w:type="dxa"/>
            <w:tcBorders>
              <w:left w:val="single" w:sz="6" w:space="0" w:color="auto"/>
            </w:tcBorders>
          </w:tcPr>
          <w:p w14:paraId="2084AB3B" w14:textId="16C464EE" w:rsidR="00872722" w:rsidRPr="0095552E" w:rsidRDefault="00872722" w:rsidP="00FB4937">
            <w:pPr>
              <w:pStyle w:val="Tabletext"/>
              <w:keepLines w:val="0"/>
              <w:widowControl w:val="0"/>
              <w:spacing w:before="0" w:after="0"/>
            </w:pPr>
            <w:r w:rsidRPr="0095552E">
              <w:tab/>
            </w:r>
            <w:r w:rsidRPr="0095552E">
              <w:tab/>
            </w:r>
            <w:r w:rsidRPr="0095552E">
              <w:tab/>
              <w:t xml:space="preserve">if (af_descriptor_not_present_flag </w:t>
            </w:r>
            <w:r w:rsidRPr="0095552E">
              <w:rPr>
                <w:rFonts w:ascii="Symbol" w:hAnsi="Symbol"/>
              </w:rPr>
              <w:t></w:t>
            </w:r>
            <w:r w:rsidRPr="0095552E">
              <w:t xml:space="preserve"> </w:t>
            </w:r>
            <w:r w:rsidRPr="0095552E">
              <w:rPr>
                <w:rFonts w:ascii="Symbol" w:hAnsi="Symbol"/>
              </w:rPr>
              <w:t></w:t>
            </w:r>
            <w:r w:rsidRPr="0095552E">
              <w:t xml:space="preserve"> </w:t>
            </w:r>
            <w:r w:rsidR="00C57521" w:rsidRPr="0095552E">
              <w:t>'</w:t>
            </w:r>
            <w:r w:rsidRPr="0095552E">
              <w:t>0</w:t>
            </w:r>
            <w:r w:rsidR="00C57521" w:rsidRPr="0095552E">
              <w:t>'</w:t>
            </w:r>
            <w:r w:rsidRPr="0095552E">
              <w:t>) {</w:t>
            </w:r>
          </w:p>
        </w:tc>
        <w:tc>
          <w:tcPr>
            <w:tcW w:w="1435" w:type="dxa"/>
            <w:tcBorders>
              <w:left w:val="single" w:sz="6" w:space="0" w:color="auto"/>
              <w:right w:val="single" w:sz="6" w:space="0" w:color="auto"/>
            </w:tcBorders>
          </w:tcPr>
          <w:p w14:paraId="1CA9BED1" w14:textId="77777777" w:rsidR="00872722" w:rsidRPr="0095552E" w:rsidRDefault="00872722" w:rsidP="00FB4937">
            <w:pPr>
              <w:pStyle w:val="Tabletext"/>
              <w:keepLines w:val="0"/>
              <w:widowControl w:val="0"/>
              <w:spacing w:before="0" w:after="0"/>
              <w:jc w:val="center"/>
              <w:rPr>
                <w:b/>
              </w:rPr>
            </w:pPr>
          </w:p>
        </w:tc>
        <w:tc>
          <w:tcPr>
            <w:tcW w:w="1435" w:type="dxa"/>
            <w:gridSpan w:val="2"/>
            <w:tcBorders>
              <w:right w:val="single" w:sz="6" w:space="0" w:color="auto"/>
            </w:tcBorders>
          </w:tcPr>
          <w:p w14:paraId="370A1D3C" w14:textId="77777777" w:rsidR="00872722" w:rsidRPr="0095552E" w:rsidRDefault="00872722" w:rsidP="00FB4937">
            <w:pPr>
              <w:pStyle w:val="Tabletext"/>
              <w:keepLines w:val="0"/>
              <w:widowControl w:val="0"/>
              <w:spacing w:before="0" w:after="0"/>
              <w:jc w:val="center"/>
              <w:rPr>
                <w:b/>
              </w:rPr>
            </w:pPr>
          </w:p>
        </w:tc>
      </w:tr>
      <w:tr w:rsidR="00872722" w:rsidRPr="0095552E" w14:paraId="681C6698" w14:textId="77777777" w:rsidTr="00D51C84">
        <w:trPr>
          <w:gridBefore w:val="1"/>
          <w:wBefore w:w="8" w:type="dxa"/>
          <w:cantSplit/>
          <w:jc w:val="center"/>
        </w:trPr>
        <w:tc>
          <w:tcPr>
            <w:tcW w:w="6769" w:type="dxa"/>
            <w:tcBorders>
              <w:left w:val="single" w:sz="6" w:space="0" w:color="auto"/>
            </w:tcBorders>
          </w:tcPr>
          <w:p w14:paraId="0171FDBA" w14:textId="61BAA4AF" w:rsidR="00872722" w:rsidRPr="0095552E" w:rsidRDefault="00872722" w:rsidP="00FB4937">
            <w:pPr>
              <w:pStyle w:val="Tabletext"/>
              <w:keepLines w:val="0"/>
              <w:widowControl w:val="0"/>
              <w:spacing w:before="0" w:after="0"/>
            </w:pPr>
            <w:r w:rsidRPr="0095552E">
              <w:rPr>
                <w:b/>
                <w:bCs/>
              </w:rPr>
              <w:tab/>
            </w:r>
            <w:r w:rsidRPr="0095552E">
              <w:rPr>
                <w:b/>
                <w:bCs/>
              </w:rPr>
              <w:tab/>
            </w:r>
            <w:r w:rsidRPr="0095552E">
              <w:rPr>
                <w:b/>
                <w:bCs/>
              </w:rPr>
              <w:tab/>
            </w:r>
            <w:r w:rsidRPr="0095552E">
              <w:rPr>
                <w:b/>
                <w:bCs/>
              </w:rPr>
              <w:tab/>
            </w:r>
            <w:r w:rsidRPr="0095552E">
              <w:t xml:space="preserve">for (i </w:t>
            </w:r>
            <w:r w:rsidRPr="0095552E">
              <w:rPr>
                <w:rFonts w:ascii="Symbol" w:hAnsi="Symbol"/>
              </w:rPr>
              <w:t></w:t>
            </w:r>
            <w:r w:rsidRPr="0095552E">
              <w:t xml:space="preserve"> 0; i </w:t>
            </w:r>
            <w:r w:rsidRPr="0095552E">
              <w:rPr>
                <w:rFonts w:ascii="Symbol" w:hAnsi="Symbol"/>
              </w:rPr>
              <w:t></w:t>
            </w:r>
            <w:r w:rsidRPr="0095552E">
              <w:t xml:space="preserve"> N</w:t>
            </w:r>
            <w:r w:rsidR="00FF7520" w:rsidRPr="0095552E">
              <w:t>1</w:t>
            </w:r>
            <w:r w:rsidRPr="0095552E">
              <w:t>; i</w:t>
            </w:r>
            <w:r w:rsidRPr="0095552E">
              <w:rPr>
                <w:rFonts w:ascii="Symbol" w:hAnsi="Symbol"/>
              </w:rPr>
              <w:t></w:t>
            </w:r>
            <w:r w:rsidRPr="0095552E">
              <w:rPr>
                <w:rFonts w:ascii="Symbol" w:hAnsi="Symbol"/>
              </w:rPr>
              <w:t></w:t>
            </w:r>
            <w:r w:rsidRPr="0095552E">
              <w:t>) {</w:t>
            </w:r>
          </w:p>
        </w:tc>
        <w:tc>
          <w:tcPr>
            <w:tcW w:w="1435" w:type="dxa"/>
            <w:tcBorders>
              <w:left w:val="single" w:sz="6" w:space="0" w:color="auto"/>
              <w:right w:val="single" w:sz="6" w:space="0" w:color="auto"/>
            </w:tcBorders>
          </w:tcPr>
          <w:p w14:paraId="0D1F7CE0" w14:textId="77777777" w:rsidR="00872722" w:rsidRPr="0095552E" w:rsidRDefault="00872722" w:rsidP="00FB4937">
            <w:pPr>
              <w:pStyle w:val="Tabletext"/>
              <w:keepLines w:val="0"/>
              <w:widowControl w:val="0"/>
              <w:spacing w:before="0" w:after="0"/>
              <w:jc w:val="center"/>
              <w:rPr>
                <w:b/>
              </w:rPr>
            </w:pPr>
          </w:p>
        </w:tc>
        <w:tc>
          <w:tcPr>
            <w:tcW w:w="1435" w:type="dxa"/>
            <w:gridSpan w:val="2"/>
            <w:tcBorders>
              <w:right w:val="single" w:sz="6" w:space="0" w:color="auto"/>
            </w:tcBorders>
          </w:tcPr>
          <w:p w14:paraId="0C06489D" w14:textId="77777777" w:rsidR="00872722" w:rsidRPr="0095552E" w:rsidRDefault="00872722" w:rsidP="00FB4937">
            <w:pPr>
              <w:pStyle w:val="Tabletext"/>
              <w:keepLines w:val="0"/>
              <w:widowControl w:val="0"/>
              <w:spacing w:before="0" w:after="0"/>
              <w:jc w:val="center"/>
              <w:rPr>
                <w:b/>
              </w:rPr>
            </w:pPr>
          </w:p>
        </w:tc>
      </w:tr>
      <w:tr w:rsidR="00872722" w:rsidRPr="0095552E" w14:paraId="05647F35" w14:textId="77777777" w:rsidTr="00D51C84">
        <w:trPr>
          <w:gridBefore w:val="1"/>
          <w:wBefore w:w="8" w:type="dxa"/>
          <w:cantSplit/>
          <w:jc w:val="center"/>
        </w:trPr>
        <w:tc>
          <w:tcPr>
            <w:tcW w:w="6769" w:type="dxa"/>
            <w:tcBorders>
              <w:left w:val="single" w:sz="6" w:space="0" w:color="auto"/>
            </w:tcBorders>
          </w:tcPr>
          <w:p w14:paraId="2498B637" w14:textId="77777777" w:rsidR="00872722" w:rsidRPr="0095552E" w:rsidRDefault="00872722" w:rsidP="00FB4937">
            <w:pPr>
              <w:pStyle w:val="Tabletext"/>
              <w:keepLines w:val="0"/>
              <w:widowControl w:val="0"/>
              <w:spacing w:before="0" w:after="0"/>
            </w:pPr>
            <w:r w:rsidRPr="0095552E">
              <w:tab/>
            </w:r>
            <w:r w:rsidRPr="0095552E">
              <w:tab/>
            </w:r>
            <w:r w:rsidRPr="0095552E">
              <w:tab/>
            </w:r>
            <w:r w:rsidRPr="0095552E">
              <w:tab/>
            </w:r>
            <w:r w:rsidRPr="0095552E">
              <w:tab/>
              <w:t>af_descriptor()</w:t>
            </w:r>
          </w:p>
        </w:tc>
        <w:tc>
          <w:tcPr>
            <w:tcW w:w="1435" w:type="dxa"/>
            <w:tcBorders>
              <w:left w:val="single" w:sz="6" w:space="0" w:color="auto"/>
              <w:right w:val="single" w:sz="6" w:space="0" w:color="auto"/>
            </w:tcBorders>
          </w:tcPr>
          <w:p w14:paraId="119327D0" w14:textId="77777777" w:rsidR="00872722" w:rsidRPr="0095552E" w:rsidRDefault="00872722" w:rsidP="00FB4937">
            <w:pPr>
              <w:pStyle w:val="Tabletext"/>
              <w:keepLines w:val="0"/>
              <w:widowControl w:val="0"/>
              <w:spacing w:before="0" w:after="0"/>
              <w:jc w:val="center"/>
              <w:rPr>
                <w:b/>
              </w:rPr>
            </w:pPr>
          </w:p>
        </w:tc>
        <w:tc>
          <w:tcPr>
            <w:tcW w:w="1435" w:type="dxa"/>
            <w:gridSpan w:val="2"/>
            <w:tcBorders>
              <w:right w:val="single" w:sz="6" w:space="0" w:color="auto"/>
            </w:tcBorders>
          </w:tcPr>
          <w:p w14:paraId="556B0325" w14:textId="77777777" w:rsidR="00872722" w:rsidRPr="0095552E" w:rsidRDefault="00872722" w:rsidP="00FB4937">
            <w:pPr>
              <w:pStyle w:val="Tabletext"/>
              <w:keepLines w:val="0"/>
              <w:widowControl w:val="0"/>
              <w:spacing w:before="0" w:after="0"/>
              <w:jc w:val="center"/>
              <w:rPr>
                <w:b/>
              </w:rPr>
            </w:pPr>
          </w:p>
        </w:tc>
      </w:tr>
      <w:tr w:rsidR="00872722" w:rsidRPr="0095552E" w14:paraId="64DF8CDE" w14:textId="77777777" w:rsidTr="00D51C84">
        <w:trPr>
          <w:gridBefore w:val="1"/>
          <w:wBefore w:w="8" w:type="dxa"/>
          <w:cantSplit/>
          <w:jc w:val="center"/>
        </w:trPr>
        <w:tc>
          <w:tcPr>
            <w:tcW w:w="6769" w:type="dxa"/>
            <w:tcBorders>
              <w:left w:val="single" w:sz="6" w:space="0" w:color="auto"/>
            </w:tcBorders>
          </w:tcPr>
          <w:p w14:paraId="7B70C2C8" w14:textId="77777777" w:rsidR="00872722" w:rsidRPr="0095552E" w:rsidRDefault="00872722" w:rsidP="00FB4937">
            <w:pPr>
              <w:pStyle w:val="Tabletext"/>
              <w:keepLines w:val="0"/>
              <w:widowControl w:val="0"/>
              <w:spacing w:before="0" w:after="0"/>
            </w:pPr>
            <w:r w:rsidRPr="0095552E">
              <w:rPr>
                <w:b/>
                <w:bCs/>
              </w:rPr>
              <w:tab/>
            </w:r>
            <w:r w:rsidRPr="0095552E">
              <w:rPr>
                <w:b/>
                <w:bCs/>
              </w:rPr>
              <w:tab/>
            </w:r>
            <w:r w:rsidRPr="0095552E">
              <w:rPr>
                <w:b/>
                <w:bCs/>
              </w:rPr>
              <w:tab/>
            </w:r>
            <w:r w:rsidRPr="0095552E">
              <w:rPr>
                <w:b/>
                <w:bCs/>
              </w:rPr>
              <w:tab/>
            </w:r>
            <w:r w:rsidRPr="0095552E">
              <w:t>}</w:t>
            </w:r>
          </w:p>
        </w:tc>
        <w:tc>
          <w:tcPr>
            <w:tcW w:w="1435" w:type="dxa"/>
            <w:tcBorders>
              <w:left w:val="single" w:sz="6" w:space="0" w:color="auto"/>
              <w:right w:val="single" w:sz="6" w:space="0" w:color="auto"/>
            </w:tcBorders>
          </w:tcPr>
          <w:p w14:paraId="2FED6B24" w14:textId="77777777" w:rsidR="00872722" w:rsidRPr="0095552E" w:rsidRDefault="00872722" w:rsidP="00FB4937">
            <w:pPr>
              <w:pStyle w:val="Tabletext"/>
              <w:keepLines w:val="0"/>
              <w:widowControl w:val="0"/>
              <w:spacing w:before="0" w:after="0"/>
              <w:jc w:val="center"/>
              <w:rPr>
                <w:b/>
              </w:rPr>
            </w:pPr>
          </w:p>
        </w:tc>
        <w:tc>
          <w:tcPr>
            <w:tcW w:w="1435" w:type="dxa"/>
            <w:gridSpan w:val="2"/>
            <w:tcBorders>
              <w:right w:val="single" w:sz="6" w:space="0" w:color="auto"/>
            </w:tcBorders>
          </w:tcPr>
          <w:p w14:paraId="423420EA" w14:textId="77777777" w:rsidR="00872722" w:rsidRPr="0095552E" w:rsidRDefault="00872722" w:rsidP="00FB4937">
            <w:pPr>
              <w:pStyle w:val="Tabletext"/>
              <w:keepLines w:val="0"/>
              <w:widowControl w:val="0"/>
              <w:spacing w:before="0" w:after="0"/>
              <w:jc w:val="center"/>
              <w:rPr>
                <w:b/>
              </w:rPr>
            </w:pPr>
          </w:p>
        </w:tc>
      </w:tr>
      <w:tr w:rsidR="00872722" w:rsidRPr="0095552E" w14:paraId="3E48AFD2" w14:textId="77777777" w:rsidTr="00D51C84">
        <w:trPr>
          <w:gridBefore w:val="1"/>
          <w:wBefore w:w="8" w:type="dxa"/>
          <w:cantSplit/>
          <w:jc w:val="center"/>
        </w:trPr>
        <w:tc>
          <w:tcPr>
            <w:tcW w:w="6769" w:type="dxa"/>
            <w:tcBorders>
              <w:left w:val="single" w:sz="6" w:space="0" w:color="auto"/>
            </w:tcBorders>
          </w:tcPr>
          <w:p w14:paraId="6F2C1502" w14:textId="77777777" w:rsidR="00872722" w:rsidRPr="0095552E" w:rsidRDefault="00872722" w:rsidP="00FB4937">
            <w:pPr>
              <w:pStyle w:val="Tabletext"/>
              <w:keepLines w:val="0"/>
              <w:widowControl w:val="0"/>
              <w:spacing w:before="0" w:after="0"/>
            </w:pPr>
            <w:r w:rsidRPr="0095552E">
              <w:tab/>
            </w:r>
            <w:r w:rsidRPr="0095552E">
              <w:tab/>
            </w:r>
            <w:r w:rsidRPr="0095552E">
              <w:tab/>
              <w:t>}</w:t>
            </w:r>
          </w:p>
        </w:tc>
        <w:tc>
          <w:tcPr>
            <w:tcW w:w="1435" w:type="dxa"/>
            <w:tcBorders>
              <w:left w:val="single" w:sz="6" w:space="0" w:color="auto"/>
              <w:right w:val="single" w:sz="6" w:space="0" w:color="auto"/>
            </w:tcBorders>
          </w:tcPr>
          <w:p w14:paraId="092EF14E" w14:textId="77777777" w:rsidR="00872722" w:rsidRPr="0095552E" w:rsidRDefault="00872722" w:rsidP="00FB4937">
            <w:pPr>
              <w:pStyle w:val="Tabletext"/>
              <w:keepLines w:val="0"/>
              <w:widowControl w:val="0"/>
              <w:spacing w:before="0" w:after="0"/>
              <w:jc w:val="center"/>
              <w:rPr>
                <w:b/>
              </w:rPr>
            </w:pPr>
          </w:p>
        </w:tc>
        <w:tc>
          <w:tcPr>
            <w:tcW w:w="1435" w:type="dxa"/>
            <w:gridSpan w:val="2"/>
            <w:tcBorders>
              <w:right w:val="single" w:sz="6" w:space="0" w:color="auto"/>
            </w:tcBorders>
          </w:tcPr>
          <w:p w14:paraId="68EBEF50" w14:textId="77777777" w:rsidR="00872722" w:rsidRPr="0095552E" w:rsidRDefault="00872722" w:rsidP="00FB4937">
            <w:pPr>
              <w:pStyle w:val="Tabletext"/>
              <w:keepLines w:val="0"/>
              <w:widowControl w:val="0"/>
              <w:spacing w:before="0" w:after="0"/>
              <w:jc w:val="center"/>
              <w:rPr>
                <w:b/>
              </w:rPr>
            </w:pPr>
          </w:p>
        </w:tc>
      </w:tr>
      <w:tr w:rsidR="00B902F3" w:rsidRPr="0095552E" w14:paraId="75C0B183" w14:textId="77777777" w:rsidTr="00D51C84">
        <w:trPr>
          <w:gridBefore w:val="1"/>
          <w:wBefore w:w="8" w:type="dxa"/>
          <w:cantSplit/>
          <w:jc w:val="center"/>
        </w:trPr>
        <w:tc>
          <w:tcPr>
            <w:tcW w:w="6769" w:type="dxa"/>
            <w:tcBorders>
              <w:left w:val="single" w:sz="6" w:space="0" w:color="auto"/>
            </w:tcBorders>
          </w:tcPr>
          <w:p w14:paraId="307B336D" w14:textId="56ABD2AB" w:rsidR="00B902F3" w:rsidRPr="0095552E" w:rsidRDefault="00B902F3" w:rsidP="00FB4937">
            <w:pPr>
              <w:pStyle w:val="Tabletext"/>
              <w:keepLines w:val="0"/>
              <w:widowControl w:val="0"/>
              <w:spacing w:before="0" w:after="0"/>
            </w:pPr>
            <w:r w:rsidRPr="0095552E">
              <w:tab/>
            </w:r>
            <w:r w:rsidRPr="0095552E">
              <w:tab/>
            </w:r>
            <w:r w:rsidRPr="0095552E">
              <w:tab/>
              <w:t>else {</w:t>
            </w:r>
          </w:p>
        </w:tc>
        <w:tc>
          <w:tcPr>
            <w:tcW w:w="1435" w:type="dxa"/>
            <w:tcBorders>
              <w:left w:val="single" w:sz="6" w:space="0" w:color="auto"/>
              <w:right w:val="single" w:sz="6" w:space="0" w:color="auto"/>
            </w:tcBorders>
          </w:tcPr>
          <w:p w14:paraId="0170B338" w14:textId="77777777" w:rsidR="00B902F3" w:rsidRPr="0095552E" w:rsidRDefault="00B902F3" w:rsidP="00FB4937">
            <w:pPr>
              <w:pStyle w:val="Tabletext"/>
              <w:keepLines w:val="0"/>
              <w:widowControl w:val="0"/>
              <w:spacing w:before="0" w:after="0"/>
              <w:jc w:val="center"/>
              <w:rPr>
                <w:b/>
              </w:rPr>
            </w:pPr>
          </w:p>
        </w:tc>
        <w:tc>
          <w:tcPr>
            <w:tcW w:w="1435" w:type="dxa"/>
            <w:gridSpan w:val="2"/>
            <w:tcBorders>
              <w:right w:val="single" w:sz="6" w:space="0" w:color="auto"/>
            </w:tcBorders>
          </w:tcPr>
          <w:p w14:paraId="5B981DEB" w14:textId="77777777" w:rsidR="00B902F3" w:rsidRPr="0095552E" w:rsidRDefault="00B902F3" w:rsidP="00FB4937">
            <w:pPr>
              <w:pStyle w:val="Tabletext"/>
              <w:keepLines w:val="0"/>
              <w:widowControl w:val="0"/>
              <w:spacing w:before="0" w:after="0"/>
              <w:jc w:val="center"/>
              <w:rPr>
                <w:b/>
              </w:rPr>
            </w:pPr>
          </w:p>
        </w:tc>
      </w:tr>
      <w:tr w:rsidR="00872722" w:rsidRPr="0095552E" w14:paraId="1A056B71" w14:textId="77777777" w:rsidTr="00D51C84">
        <w:trPr>
          <w:gridBefore w:val="1"/>
          <w:wBefore w:w="8" w:type="dxa"/>
          <w:cantSplit/>
          <w:jc w:val="center"/>
        </w:trPr>
        <w:tc>
          <w:tcPr>
            <w:tcW w:w="6769" w:type="dxa"/>
            <w:tcBorders>
              <w:left w:val="single" w:sz="6" w:space="0" w:color="auto"/>
            </w:tcBorders>
          </w:tcPr>
          <w:p w14:paraId="058DEA61" w14:textId="504CB713" w:rsidR="00872722" w:rsidRPr="0095552E" w:rsidRDefault="00B902F3" w:rsidP="00FB4937">
            <w:pPr>
              <w:pStyle w:val="Tabletext"/>
              <w:keepLines w:val="0"/>
              <w:widowControl w:val="0"/>
              <w:spacing w:before="0" w:after="0"/>
            </w:pPr>
            <w:r w:rsidRPr="0095552E">
              <w:tab/>
            </w:r>
            <w:r w:rsidR="00872722" w:rsidRPr="0095552E">
              <w:tab/>
            </w:r>
            <w:r w:rsidR="00872722" w:rsidRPr="0095552E">
              <w:tab/>
            </w:r>
            <w:r w:rsidR="00872722" w:rsidRPr="0095552E">
              <w:tab/>
              <w:t>for (i = 0; i &lt; N</w:t>
            </w:r>
            <w:r w:rsidR="00FF7520" w:rsidRPr="0095552E">
              <w:t>2</w:t>
            </w:r>
            <w:r w:rsidR="00872722" w:rsidRPr="0095552E">
              <w:t>; i++) {</w:t>
            </w:r>
          </w:p>
        </w:tc>
        <w:tc>
          <w:tcPr>
            <w:tcW w:w="1435" w:type="dxa"/>
            <w:tcBorders>
              <w:left w:val="single" w:sz="6" w:space="0" w:color="auto"/>
              <w:right w:val="single" w:sz="6" w:space="0" w:color="auto"/>
            </w:tcBorders>
          </w:tcPr>
          <w:p w14:paraId="30652B9C" w14:textId="77777777" w:rsidR="00872722" w:rsidRPr="0095552E" w:rsidRDefault="00872722" w:rsidP="00FB4937">
            <w:pPr>
              <w:pStyle w:val="Tabletext"/>
              <w:keepLines w:val="0"/>
              <w:widowControl w:val="0"/>
              <w:spacing w:before="0" w:after="0"/>
              <w:jc w:val="center"/>
              <w:rPr>
                <w:b/>
              </w:rPr>
            </w:pPr>
          </w:p>
        </w:tc>
        <w:tc>
          <w:tcPr>
            <w:tcW w:w="1435" w:type="dxa"/>
            <w:gridSpan w:val="2"/>
            <w:tcBorders>
              <w:right w:val="single" w:sz="6" w:space="0" w:color="auto"/>
            </w:tcBorders>
          </w:tcPr>
          <w:p w14:paraId="3446C522" w14:textId="77777777" w:rsidR="00872722" w:rsidRPr="0095552E" w:rsidRDefault="00872722" w:rsidP="00FB4937">
            <w:pPr>
              <w:pStyle w:val="Tabletext"/>
              <w:keepLines w:val="0"/>
              <w:widowControl w:val="0"/>
              <w:spacing w:before="0" w:after="0"/>
              <w:jc w:val="center"/>
              <w:rPr>
                <w:b/>
              </w:rPr>
            </w:pPr>
          </w:p>
        </w:tc>
      </w:tr>
      <w:tr w:rsidR="00872722" w:rsidRPr="0095552E" w14:paraId="781270BA" w14:textId="77777777" w:rsidTr="008F5DCA">
        <w:trPr>
          <w:gridBefore w:val="1"/>
          <w:wBefore w:w="8" w:type="dxa"/>
          <w:cantSplit/>
          <w:jc w:val="center"/>
        </w:trPr>
        <w:tc>
          <w:tcPr>
            <w:tcW w:w="6769" w:type="dxa"/>
            <w:tcBorders>
              <w:left w:val="single" w:sz="6" w:space="0" w:color="auto"/>
            </w:tcBorders>
          </w:tcPr>
          <w:p w14:paraId="5CF78978" w14:textId="27F6CA96" w:rsidR="00872722" w:rsidRPr="0095552E" w:rsidRDefault="00B902F3" w:rsidP="00FB4937">
            <w:pPr>
              <w:pStyle w:val="Tabletext"/>
              <w:keepLines w:val="0"/>
              <w:widowControl w:val="0"/>
              <w:spacing w:before="0" w:after="0"/>
              <w:rPr>
                <w:b/>
              </w:rPr>
            </w:pPr>
            <w:r w:rsidRPr="0095552E">
              <w:rPr>
                <w:b/>
              </w:rPr>
              <w:tab/>
            </w:r>
            <w:r w:rsidR="00872722" w:rsidRPr="0095552E">
              <w:rPr>
                <w:b/>
              </w:rPr>
              <w:tab/>
            </w:r>
            <w:r w:rsidR="00872722" w:rsidRPr="0095552E">
              <w:rPr>
                <w:b/>
              </w:rPr>
              <w:tab/>
            </w:r>
            <w:r w:rsidR="00872722" w:rsidRPr="0095552E">
              <w:rPr>
                <w:b/>
              </w:rPr>
              <w:tab/>
            </w:r>
            <w:r w:rsidR="00872722" w:rsidRPr="0095552E">
              <w:rPr>
                <w:b/>
              </w:rPr>
              <w:tab/>
              <w:t>reserved</w:t>
            </w:r>
          </w:p>
        </w:tc>
        <w:tc>
          <w:tcPr>
            <w:tcW w:w="1435" w:type="dxa"/>
            <w:tcBorders>
              <w:left w:val="single" w:sz="6" w:space="0" w:color="auto"/>
              <w:right w:val="single" w:sz="6" w:space="0" w:color="auto"/>
            </w:tcBorders>
          </w:tcPr>
          <w:p w14:paraId="1F619C02" w14:textId="77777777" w:rsidR="00872722" w:rsidRPr="0095552E" w:rsidRDefault="00872722" w:rsidP="00FB4937">
            <w:pPr>
              <w:pStyle w:val="Tabletext"/>
              <w:keepLines w:val="0"/>
              <w:widowControl w:val="0"/>
              <w:spacing w:before="0" w:after="0"/>
              <w:jc w:val="center"/>
              <w:rPr>
                <w:b/>
              </w:rPr>
            </w:pPr>
            <w:r w:rsidRPr="0095552E">
              <w:rPr>
                <w:b/>
              </w:rPr>
              <w:t>8</w:t>
            </w:r>
          </w:p>
        </w:tc>
        <w:tc>
          <w:tcPr>
            <w:tcW w:w="1435" w:type="dxa"/>
            <w:gridSpan w:val="2"/>
            <w:tcBorders>
              <w:right w:val="single" w:sz="6" w:space="0" w:color="auto"/>
            </w:tcBorders>
          </w:tcPr>
          <w:p w14:paraId="7EAAC347" w14:textId="77777777" w:rsidR="00872722" w:rsidRPr="0095552E" w:rsidRDefault="00872722" w:rsidP="00FB4937">
            <w:pPr>
              <w:pStyle w:val="Tabletext"/>
              <w:keepLines w:val="0"/>
              <w:widowControl w:val="0"/>
              <w:spacing w:before="0" w:after="0"/>
              <w:jc w:val="center"/>
              <w:rPr>
                <w:b/>
              </w:rPr>
            </w:pPr>
            <w:r w:rsidRPr="0095552E">
              <w:rPr>
                <w:b/>
              </w:rPr>
              <w:t>bslbf</w:t>
            </w:r>
          </w:p>
        </w:tc>
      </w:tr>
      <w:tr w:rsidR="00B902F3" w:rsidRPr="0095552E" w14:paraId="6084CE6E" w14:textId="77777777" w:rsidTr="008F5DCA">
        <w:trPr>
          <w:gridBefore w:val="1"/>
          <w:wBefore w:w="8" w:type="dxa"/>
          <w:cantSplit/>
          <w:jc w:val="center"/>
        </w:trPr>
        <w:tc>
          <w:tcPr>
            <w:tcW w:w="6769" w:type="dxa"/>
            <w:tcBorders>
              <w:left w:val="single" w:sz="6" w:space="0" w:color="auto"/>
            </w:tcBorders>
          </w:tcPr>
          <w:p w14:paraId="54C00854" w14:textId="618E0845" w:rsidR="00B902F3" w:rsidRPr="0095552E" w:rsidRDefault="00B902F3" w:rsidP="00FB4937">
            <w:pPr>
              <w:pStyle w:val="Tabletext"/>
              <w:keepLines w:val="0"/>
              <w:widowControl w:val="0"/>
              <w:spacing w:before="0" w:after="0"/>
              <w:rPr>
                <w:b/>
              </w:rPr>
            </w:pPr>
            <w:r w:rsidRPr="0095552E">
              <w:rPr>
                <w:b/>
              </w:rPr>
              <w:tab/>
            </w:r>
            <w:r w:rsidRPr="0095552E">
              <w:rPr>
                <w:b/>
              </w:rPr>
              <w:tab/>
            </w:r>
            <w:r w:rsidRPr="0095552E">
              <w:rPr>
                <w:b/>
              </w:rPr>
              <w:tab/>
            </w:r>
            <w:r w:rsidRPr="0095552E">
              <w:rPr>
                <w:b/>
              </w:rPr>
              <w:tab/>
              <w:t>}</w:t>
            </w:r>
          </w:p>
        </w:tc>
        <w:tc>
          <w:tcPr>
            <w:tcW w:w="1435" w:type="dxa"/>
            <w:tcBorders>
              <w:left w:val="single" w:sz="6" w:space="0" w:color="auto"/>
              <w:right w:val="single" w:sz="6" w:space="0" w:color="auto"/>
            </w:tcBorders>
          </w:tcPr>
          <w:p w14:paraId="660C7460" w14:textId="77777777" w:rsidR="00B902F3" w:rsidRPr="0095552E" w:rsidRDefault="00B902F3" w:rsidP="00FB4937">
            <w:pPr>
              <w:pStyle w:val="Tabletext"/>
              <w:keepLines w:val="0"/>
              <w:widowControl w:val="0"/>
              <w:spacing w:before="0" w:after="0"/>
              <w:jc w:val="center"/>
              <w:rPr>
                <w:b/>
              </w:rPr>
            </w:pPr>
          </w:p>
        </w:tc>
        <w:tc>
          <w:tcPr>
            <w:tcW w:w="1435" w:type="dxa"/>
            <w:gridSpan w:val="2"/>
            <w:tcBorders>
              <w:right w:val="single" w:sz="6" w:space="0" w:color="auto"/>
            </w:tcBorders>
          </w:tcPr>
          <w:p w14:paraId="06D97C5E" w14:textId="77777777" w:rsidR="00B902F3" w:rsidRPr="0095552E" w:rsidRDefault="00B902F3" w:rsidP="00FB4937">
            <w:pPr>
              <w:pStyle w:val="Tabletext"/>
              <w:keepLines w:val="0"/>
              <w:widowControl w:val="0"/>
              <w:spacing w:before="0" w:after="0"/>
              <w:jc w:val="center"/>
              <w:rPr>
                <w:b/>
              </w:rPr>
            </w:pPr>
          </w:p>
        </w:tc>
      </w:tr>
      <w:tr w:rsidR="00872722" w:rsidRPr="0095552E" w14:paraId="4715FA92" w14:textId="77777777" w:rsidTr="008F5DCA">
        <w:trPr>
          <w:gridBefore w:val="1"/>
          <w:wBefore w:w="8" w:type="dxa"/>
          <w:cantSplit/>
          <w:jc w:val="center"/>
        </w:trPr>
        <w:tc>
          <w:tcPr>
            <w:tcW w:w="6769" w:type="dxa"/>
            <w:tcBorders>
              <w:left w:val="single" w:sz="6" w:space="0" w:color="auto"/>
            </w:tcBorders>
          </w:tcPr>
          <w:p w14:paraId="767B8C2C" w14:textId="77777777" w:rsidR="00872722" w:rsidRPr="0095552E" w:rsidRDefault="00872722" w:rsidP="00FB4937">
            <w:pPr>
              <w:pStyle w:val="Tabletext"/>
              <w:keepLines w:val="0"/>
              <w:widowControl w:val="0"/>
              <w:spacing w:before="0" w:after="0"/>
            </w:pPr>
            <w:r w:rsidRPr="0095552E">
              <w:tab/>
            </w:r>
            <w:r w:rsidRPr="0095552E">
              <w:tab/>
            </w:r>
            <w:r w:rsidRPr="0095552E">
              <w:tab/>
              <w:t>}</w:t>
            </w:r>
          </w:p>
        </w:tc>
        <w:tc>
          <w:tcPr>
            <w:tcW w:w="1435" w:type="dxa"/>
            <w:tcBorders>
              <w:left w:val="single" w:sz="6" w:space="0" w:color="auto"/>
              <w:right w:val="single" w:sz="6" w:space="0" w:color="auto"/>
            </w:tcBorders>
          </w:tcPr>
          <w:p w14:paraId="7CBD76E1" w14:textId="77777777" w:rsidR="00872722" w:rsidRPr="0095552E" w:rsidRDefault="00872722" w:rsidP="00FB4937">
            <w:pPr>
              <w:pStyle w:val="Tabletext"/>
              <w:keepLines w:val="0"/>
              <w:widowControl w:val="0"/>
              <w:spacing w:before="0" w:after="0"/>
              <w:jc w:val="center"/>
              <w:rPr>
                <w:b/>
              </w:rPr>
            </w:pPr>
          </w:p>
        </w:tc>
        <w:tc>
          <w:tcPr>
            <w:tcW w:w="1435" w:type="dxa"/>
            <w:gridSpan w:val="2"/>
            <w:tcBorders>
              <w:right w:val="single" w:sz="6" w:space="0" w:color="auto"/>
            </w:tcBorders>
          </w:tcPr>
          <w:p w14:paraId="0B86A288" w14:textId="77777777" w:rsidR="00872722" w:rsidRPr="0095552E" w:rsidRDefault="00872722" w:rsidP="00FB4937">
            <w:pPr>
              <w:pStyle w:val="Tabletext"/>
              <w:keepLines w:val="0"/>
              <w:widowControl w:val="0"/>
              <w:spacing w:before="0" w:after="0"/>
              <w:jc w:val="center"/>
              <w:rPr>
                <w:b/>
              </w:rPr>
            </w:pPr>
          </w:p>
        </w:tc>
      </w:tr>
      <w:tr w:rsidR="00872722" w:rsidRPr="0095552E" w14:paraId="039C80C6" w14:textId="77777777" w:rsidTr="00D02291">
        <w:trPr>
          <w:gridBefore w:val="1"/>
          <w:wBefore w:w="8" w:type="dxa"/>
          <w:cantSplit/>
          <w:jc w:val="center"/>
        </w:trPr>
        <w:tc>
          <w:tcPr>
            <w:tcW w:w="6769" w:type="dxa"/>
            <w:tcBorders>
              <w:left w:val="single" w:sz="6" w:space="0" w:color="auto"/>
            </w:tcBorders>
          </w:tcPr>
          <w:p w14:paraId="313A919A" w14:textId="77777777" w:rsidR="00872722" w:rsidRPr="0095552E" w:rsidRDefault="00872722" w:rsidP="00FB4937">
            <w:pPr>
              <w:pStyle w:val="Tabletext"/>
              <w:keepLines w:val="0"/>
              <w:widowControl w:val="0"/>
              <w:spacing w:before="0" w:after="0"/>
            </w:pPr>
            <w:r w:rsidRPr="0095552E">
              <w:tab/>
            </w:r>
            <w:r w:rsidRPr="0095552E">
              <w:tab/>
              <w:t>}</w:t>
            </w:r>
          </w:p>
        </w:tc>
        <w:tc>
          <w:tcPr>
            <w:tcW w:w="1435" w:type="dxa"/>
            <w:tcBorders>
              <w:left w:val="single" w:sz="6" w:space="0" w:color="auto"/>
              <w:right w:val="single" w:sz="6" w:space="0" w:color="auto"/>
            </w:tcBorders>
          </w:tcPr>
          <w:p w14:paraId="2EF07D44" w14:textId="77777777" w:rsidR="00872722" w:rsidRPr="0095552E" w:rsidRDefault="00872722" w:rsidP="00FB4937">
            <w:pPr>
              <w:pStyle w:val="Tabletext"/>
              <w:keepLines w:val="0"/>
              <w:widowControl w:val="0"/>
              <w:spacing w:before="0" w:after="0"/>
              <w:jc w:val="center"/>
              <w:rPr>
                <w:b/>
              </w:rPr>
            </w:pPr>
          </w:p>
        </w:tc>
        <w:tc>
          <w:tcPr>
            <w:tcW w:w="1435" w:type="dxa"/>
            <w:gridSpan w:val="2"/>
            <w:tcBorders>
              <w:right w:val="single" w:sz="6" w:space="0" w:color="auto"/>
            </w:tcBorders>
          </w:tcPr>
          <w:p w14:paraId="5B0255A5" w14:textId="77777777" w:rsidR="00872722" w:rsidRPr="0095552E" w:rsidRDefault="00872722" w:rsidP="00FB4937">
            <w:pPr>
              <w:pStyle w:val="Tabletext"/>
              <w:keepLines w:val="0"/>
              <w:widowControl w:val="0"/>
              <w:spacing w:before="0" w:after="0"/>
              <w:jc w:val="center"/>
              <w:rPr>
                <w:b/>
              </w:rPr>
            </w:pPr>
          </w:p>
        </w:tc>
      </w:tr>
      <w:tr w:rsidR="00872722" w:rsidRPr="0095552E" w14:paraId="6792B904" w14:textId="77777777" w:rsidTr="00D02291">
        <w:trPr>
          <w:gridBefore w:val="1"/>
          <w:wBefore w:w="8" w:type="dxa"/>
          <w:cantSplit/>
          <w:jc w:val="center"/>
        </w:trPr>
        <w:tc>
          <w:tcPr>
            <w:tcW w:w="6769" w:type="dxa"/>
            <w:tcBorders>
              <w:left w:val="single" w:sz="6" w:space="0" w:color="auto"/>
            </w:tcBorders>
          </w:tcPr>
          <w:p w14:paraId="2604D9A3" w14:textId="2A182427" w:rsidR="00872722" w:rsidRPr="0095552E" w:rsidRDefault="00872722" w:rsidP="00FB4937">
            <w:pPr>
              <w:pStyle w:val="Tabletext"/>
              <w:keepLines w:val="0"/>
              <w:widowControl w:val="0"/>
              <w:spacing w:before="0" w:after="0"/>
            </w:pPr>
            <w:r w:rsidRPr="0095552E">
              <w:tab/>
            </w:r>
            <w:r w:rsidRPr="0095552E">
              <w:tab/>
              <w:t>for (i = 0; i &lt; N</w:t>
            </w:r>
            <w:r w:rsidR="00FF7520" w:rsidRPr="0095552E">
              <w:t>3</w:t>
            </w:r>
            <w:r w:rsidRPr="0095552E">
              <w:t>; i++) {</w:t>
            </w:r>
          </w:p>
        </w:tc>
        <w:tc>
          <w:tcPr>
            <w:tcW w:w="1435" w:type="dxa"/>
            <w:tcBorders>
              <w:left w:val="single" w:sz="6" w:space="0" w:color="auto"/>
              <w:right w:val="single" w:sz="6" w:space="0" w:color="auto"/>
            </w:tcBorders>
          </w:tcPr>
          <w:p w14:paraId="231E146A" w14:textId="77777777" w:rsidR="00872722" w:rsidRPr="0095552E" w:rsidRDefault="00872722" w:rsidP="00FB4937">
            <w:pPr>
              <w:pStyle w:val="Tabletext"/>
              <w:keepLines w:val="0"/>
              <w:widowControl w:val="0"/>
              <w:spacing w:before="0" w:after="0"/>
              <w:jc w:val="center"/>
              <w:rPr>
                <w:b/>
              </w:rPr>
            </w:pPr>
          </w:p>
        </w:tc>
        <w:tc>
          <w:tcPr>
            <w:tcW w:w="1435" w:type="dxa"/>
            <w:gridSpan w:val="2"/>
            <w:tcBorders>
              <w:right w:val="single" w:sz="6" w:space="0" w:color="auto"/>
            </w:tcBorders>
          </w:tcPr>
          <w:p w14:paraId="5401E3F3" w14:textId="77777777" w:rsidR="00872722" w:rsidRPr="0095552E" w:rsidRDefault="00872722" w:rsidP="00FB4937">
            <w:pPr>
              <w:pStyle w:val="Tabletext"/>
              <w:keepLines w:val="0"/>
              <w:widowControl w:val="0"/>
              <w:spacing w:before="0" w:after="0"/>
              <w:jc w:val="center"/>
              <w:rPr>
                <w:b/>
              </w:rPr>
            </w:pPr>
          </w:p>
        </w:tc>
      </w:tr>
      <w:tr w:rsidR="00872722" w:rsidRPr="0095552E" w14:paraId="4190ACDD" w14:textId="77777777" w:rsidTr="00D02291">
        <w:trPr>
          <w:gridBefore w:val="1"/>
          <w:wBefore w:w="8" w:type="dxa"/>
          <w:cantSplit/>
          <w:jc w:val="center"/>
        </w:trPr>
        <w:tc>
          <w:tcPr>
            <w:tcW w:w="6769" w:type="dxa"/>
            <w:tcBorders>
              <w:left w:val="single" w:sz="6" w:space="0" w:color="auto"/>
            </w:tcBorders>
          </w:tcPr>
          <w:p w14:paraId="02D0C332" w14:textId="77777777" w:rsidR="00872722" w:rsidRPr="0095552E" w:rsidRDefault="00872722" w:rsidP="00FB4937">
            <w:pPr>
              <w:pStyle w:val="Tabletext"/>
              <w:keepLines w:val="0"/>
              <w:widowControl w:val="0"/>
              <w:spacing w:before="0" w:after="0"/>
              <w:rPr>
                <w:b/>
              </w:rPr>
            </w:pPr>
            <w:r w:rsidRPr="0095552E">
              <w:rPr>
                <w:b/>
              </w:rPr>
              <w:tab/>
            </w:r>
            <w:r w:rsidRPr="0095552E">
              <w:rPr>
                <w:b/>
              </w:rPr>
              <w:tab/>
            </w:r>
            <w:r w:rsidRPr="0095552E">
              <w:rPr>
                <w:b/>
              </w:rPr>
              <w:tab/>
              <w:t>stuffing_byte</w:t>
            </w:r>
          </w:p>
        </w:tc>
        <w:tc>
          <w:tcPr>
            <w:tcW w:w="1435" w:type="dxa"/>
            <w:tcBorders>
              <w:left w:val="single" w:sz="6" w:space="0" w:color="auto"/>
              <w:right w:val="single" w:sz="6" w:space="0" w:color="auto"/>
            </w:tcBorders>
          </w:tcPr>
          <w:p w14:paraId="1DDD087E" w14:textId="77777777" w:rsidR="00872722" w:rsidRPr="0095552E" w:rsidRDefault="00872722" w:rsidP="00FB4937">
            <w:pPr>
              <w:pStyle w:val="Tabletext"/>
              <w:keepLines w:val="0"/>
              <w:widowControl w:val="0"/>
              <w:spacing w:before="0" w:after="0"/>
              <w:jc w:val="center"/>
              <w:rPr>
                <w:b/>
              </w:rPr>
            </w:pPr>
            <w:r w:rsidRPr="0095552E">
              <w:rPr>
                <w:b/>
              </w:rPr>
              <w:t>8</w:t>
            </w:r>
          </w:p>
        </w:tc>
        <w:tc>
          <w:tcPr>
            <w:tcW w:w="1435" w:type="dxa"/>
            <w:gridSpan w:val="2"/>
            <w:tcBorders>
              <w:right w:val="single" w:sz="6" w:space="0" w:color="auto"/>
            </w:tcBorders>
          </w:tcPr>
          <w:p w14:paraId="439B8D83" w14:textId="77777777" w:rsidR="00872722" w:rsidRPr="0095552E" w:rsidRDefault="00872722" w:rsidP="00FB4937">
            <w:pPr>
              <w:pStyle w:val="Tabletext"/>
              <w:keepLines w:val="0"/>
              <w:widowControl w:val="0"/>
              <w:spacing w:before="0" w:after="0"/>
              <w:jc w:val="center"/>
              <w:rPr>
                <w:b/>
              </w:rPr>
            </w:pPr>
            <w:r w:rsidRPr="0095552E">
              <w:rPr>
                <w:b/>
              </w:rPr>
              <w:t>bslbf</w:t>
            </w:r>
          </w:p>
        </w:tc>
      </w:tr>
      <w:tr w:rsidR="00872722" w:rsidRPr="0095552E" w14:paraId="575AE63C" w14:textId="77777777" w:rsidTr="00D51C84">
        <w:trPr>
          <w:gridBefore w:val="1"/>
          <w:wBefore w:w="8" w:type="dxa"/>
          <w:cantSplit/>
          <w:jc w:val="center"/>
        </w:trPr>
        <w:tc>
          <w:tcPr>
            <w:tcW w:w="6769" w:type="dxa"/>
            <w:tcBorders>
              <w:left w:val="single" w:sz="6" w:space="0" w:color="auto"/>
            </w:tcBorders>
          </w:tcPr>
          <w:p w14:paraId="66445EB1" w14:textId="77777777" w:rsidR="00872722" w:rsidRPr="0095552E" w:rsidRDefault="00872722" w:rsidP="00FB4937">
            <w:pPr>
              <w:pStyle w:val="Tabletext"/>
              <w:keepLines w:val="0"/>
              <w:widowControl w:val="0"/>
              <w:spacing w:before="0" w:after="0"/>
            </w:pPr>
            <w:r w:rsidRPr="0095552E">
              <w:tab/>
            </w:r>
            <w:r w:rsidRPr="0095552E">
              <w:tab/>
              <w:t>}</w:t>
            </w:r>
          </w:p>
        </w:tc>
        <w:tc>
          <w:tcPr>
            <w:tcW w:w="1435" w:type="dxa"/>
            <w:tcBorders>
              <w:left w:val="single" w:sz="6" w:space="0" w:color="auto"/>
              <w:right w:val="single" w:sz="6" w:space="0" w:color="auto"/>
            </w:tcBorders>
          </w:tcPr>
          <w:p w14:paraId="67F1A648" w14:textId="77777777" w:rsidR="00872722" w:rsidRPr="0095552E" w:rsidRDefault="00872722" w:rsidP="00FB4937">
            <w:pPr>
              <w:pStyle w:val="Tabletext"/>
              <w:keepLines w:val="0"/>
              <w:widowControl w:val="0"/>
              <w:spacing w:before="0" w:after="0"/>
              <w:jc w:val="center"/>
              <w:rPr>
                <w:b/>
              </w:rPr>
            </w:pPr>
          </w:p>
        </w:tc>
        <w:tc>
          <w:tcPr>
            <w:tcW w:w="1435" w:type="dxa"/>
            <w:gridSpan w:val="2"/>
            <w:tcBorders>
              <w:right w:val="single" w:sz="6" w:space="0" w:color="auto"/>
            </w:tcBorders>
          </w:tcPr>
          <w:p w14:paraId="3C850D45" w14:textId="77777777" w:rsidR="00872722" w:rsidRPr="0095552E" w:rsidRDefault="00872722" w:rsidP="00FB4937">
            <w:pPr>
              <w:pStyle w:val="Tabletext"/>
              <w:keepLines w:val="0"/>
              <w:widowControl w:val="0"/>
              <w:spacing w:before="0" w:after="0"/>
              <w:jc w:val="center"/>
              <w:rPr>
                <w:b/>
              </w:rPr>
            </w:pPr>
          </w:p>
        </w:tc>
      </w:tr>
      <w:tr w:rsidR="00872722" w:rsidRPr="0095552E" w14:paraId="31E06419" w14:textId="77777777" w:rsidTr="00D51C84">
        <w:trPr>
          <w:gridBefore w:val="1"/>
          <w:wBefore w:w="8" w:type="dxa"/>
          <w:cantSplit/>
          <w:jc w:val="center"/>
        </w:trPr>
        <w:tc>
          <w:tcPr>
            <w:tcW w:w="6769" w:type="dxa"/>
            <w:tcBorders>
              <w:left w:val="single" w:sz="6" w:space="0" w:color="auto"/>
            </w:tcBorders>
          </w:tcPr>
          <w:p w14:paraId="553F614A" w14:textId="77777777" w:rsidR="00872722" w:rsidRPr="0095552E" w:rsidRDefault="00872722" w:rsidP="00FB4937">
            <w:pPr>
              <w:pStyle w:val="Tabletext"/>
              <w:keepLines w:val="0"/>
              <w:widowControl w:val="0"/>
              <w:spacing w:before="0" w:after="0"/>
            </w:pPr>
            <w:r w:rsidRPr="0095552E">
              <w:tab/>
              <w:t>}</w:t>
            </w:r>
          </w:p>
        </w:tc>
        <w:tc>
          <w:tcPr>
            <w:tcW w:w="1435" w:type="dxa"/>
            <w:tcBorders>
              <w:left w:val="single" w:sz="6" w:space="0" w:color="auto"/>
              <w:right w:val="single" w:sz="6" w:space="0" w:color="auto"/>
            </w:tcBorders>
          </w:tcPr>
          <w:p w14:paraId="7B843762" w14:textId="77777777" w:rsidR="00872722" w:rsidRPr="0095552E" w:rsidRDefault="00872722" w:rsidP="00FB4937">
            <w:pPr>
              <w:pStyle w:val="Tabletext"/>
              <w:keepLines w:val="0"/>
              <w:widowControl w:val="0"/>
              <w:spacing w:before="0" w:after="0"/>
              <w:jc w:val="center"/>
              <w:rPr>
                <w:b/>
              </w:rPr>
            </w:pPr>
          </w:p>
        </w:tc>
        <w:tc>
          <w:tcPr>
            <w:tcW w:w="1435" w:type="dxa"/>
            <w:gridSpan w:val="2"/>
            <w:tcBorders>
              <w:right w:val="single" w:sz="6" w:space="0" w:color="auto"/>
            </w:tcBorders>
          </w:tcPr>
          <w:p w14:paraId="1A4DB333" w14:textId="77777777" w:rsidR="00872722" w:rsidRPr="0095552E" w:rsidRDefault="00872722" w:rsidP="00FB4937">
            <w:pPr>
              <w:pStyle w:val="Tabletext"/>
              <w:keepLines w:val="0"/>
              <w:widowControl w:val="0"/>
              <w:spacing w:before="0" w:after="0"/>
              <w:jc w:val="center"/>
              <w:rPr>
                <w:b/>
              </w:rPr>
            </w:pPr>
          </w:p>
        </w:tc>
      </w:tr>
      <w:tr w:rsidR="00872722" w:rsidRPr="0095552E" w14:paraId="5A147A9B" w14:textId="77777777" w:rsidTr="00D51C84">
        <w:trPr>
          <w:gridBefore w:val="1"/>
          <w:wBefore w:w="8" w:type="dxa"/>
          <w:cantSplit/>
          <w:jc w:val="center"/>
        </w:trPr>
        <w:tc>
          <w:tcPr>
            <w:tcW w:w="6769" w:type="dxa"/>
            <w:tcBorders>
              <w:left w:val="single" w:sz="6" w:space="0" w:color="auto"/>
              <w:bottom w:val="single" w:sz="6" w:space="0" w:color="auto"/>
            </w:tcBorders>
          </w:tcPr>
          <w:p w14:paraId="086CF23F" w14:textId="77777777" w:rsidR="00872722" w:rsidRPr="0095552E" w:rsidRDefault="00872722" w:rsidP="00FB4937">
            <w:pPr>
              <w:pStyle w:val="Tabletext"/>
              <w:keepLines w:val="0"/>
              <w:widowControl w:val="0"/>
              <w:spacing w:before="0" w:after="0"/>
            </w:pPr>
            <w:r w:rsidRPr="0095552E">
              <w:lastRenderedPageBreak/>
              <w:t>}</w:t>
            </w:r>
          </w:p>
        </w:tc>
        <w:tc>
          <w:tcPr>
            <w:tcW w:w="1435" w:type="dxa"/>
            <w:tcBorders>
              <w:left w:val="single" w:sz="6" w:space="0" w:color="auto"/>
              <w:bottom w:val="single" w:sz="6" w:space="0" w:color="auto"/>
              <w:right w:val="single" w:sz="6" w:space="0" w:color="auto"/>
            </w:tcBorders>
          </w:tcPr>
          <w:p w14:paraId="56960239" w14:textId="77777777" w:rsidR="00872722" w:rsidRPr="0095552E" w:rsidRDefault="00872722" w:rsidP="00FB4937">
            <w:pPr>
              <w:pStyle w:val="Tabletext"/>
              <w:keepLines w:val="0"/>
              <w:widowControl w:val="0"/>
              <w:spacing w:before="0" w:after="0"/>
              <w:jc w:val="center"/>
              <w:rPr>
                <w:b/>
              </w:rPr>
            </w:pPr>
          </w:p>
        </w:tc>
        <w:tc>
          <w:tcPr>
            <w:tcW w:w="1435" w:type="dxa"/>
            <w:gridSpan w:val="2"/>
            <w:tcBorders>
              <w:bottom w:val="single" w:sz="6" w:space="0" w:color="auto"/>
              <w:right w:val="single" w:sz="6" w:space="0" w:color="auto"/>
            </w:tcBorders>
          </w:tcPr>
          <w:p w14:paraId="53E02C68" w14:textId="77777777" w:rsidR="00872722" w:rsidRPr="0095552E" w:rsidRDefault="00872722" w:rsidP="00FB4937">
            <w:pPr>
              <w:pStyle w:val="Tabletext"/>
              <w:keepLines w:val="0"/>
              <w:widowControl w:val="0"/>
              <w:spacing w:before="0" w:after="0"/>
              <w:jc w:val="center"/>
              <w:rPr>
                <w:b/>
              </w:rPr>
            </w:pPr>
          </w:p>
        </w:tc>
      </w:tr>
    </w:tbl>
    <w:p w14:paraId="5EB06A91" w14:textId="77777777" w:rsidR="006C7B5D" w:rsidRPr="0095552E" w:rsidRDefault="006C7B5D" w:rsidP="006C7B5D">
      <w:pPr>
        <w:pStyle w:val="berschrift4"/>
      </w:pPr>
      <w:r w:rsidRPr="0095552E">
        <w:t>2.4.3.5</w:t>
      </w:r>
      <w:r w:rsidRPr="0095552E">
        <w:tab/>
        <w:t>Semantic definition of fields in adaptation field</w:t>
      </w:r>
      <w:bookmarkEnd w:id="2423"/>
    </w:p>
    <w:p w14:paraId="30F529D9" w14:textId="7E74D5B9" w:rsidR="006C7B5D" w:rsidRPr="0095552E" w:rsidRDefault="006C7B5D" w:rsidP="006C7B5D">
      <w:r w:rsidRPr="0095552E">
        <w:rPr>
          <w:b/>
        </w:rPr>
        <w:t>adaptation_field_length</w:t>
      </w:r>
      <w:r w:rsidRPr="0095552E">
        <w:t xml:space="preserve"> –</w:t>
      </w:r>
      <w:r w:rsidRPr="0095552E">
        <w:rPr>
          <w:b/>
        </w:rPr>
        <w:t xml:space="preserve"> </w:t>
      </w:r>
      <w:r w:rsidRPr="0095552E">
        <w:t xml:space="preserve">The adaptation_field_length is an 8-bit field specifying the number of bytes in the adaptation_field immediately following the adaptation_field_length. The value </w:t>
      </w:r>
      <w:r w:rsidR="00C57521" w:rsidRPr="0095552E">
        <w:t>'</w:t>
      </w:r>
      <w:r w:rsidRPr="0095552E">
        <w:t>0</w:t>
      </w:r>
      <w:r w:rsidR="00C57521" w:rsidRPr="0095552E">
        <w:t>'</w:t>
      </w:r>
      <w:r w:rsidRPr="0095552E">
        <w:t xml:space="preserve"> is for inserting a single stuffing byte in the adaptation field of a transport stream packet. When the adaptation_field_control value is </w:t>
      </w:r>
      <w:r w:rsidR="00C57521" w:rsidRPr="0095552E">
        <w:t>'</w:t>
      </w:r>
      <w:r w:rsidRPr="0095552E">
        <w:t>11</w:t>
      </w:r>
      <w:r w:rsidR="00C57521" w:rsidRPr="0095552E">
        <w:t>'</w:t>
      </w:r>
      <w:r w:rsidRPr="0095552E">
        <w:t xml:space="preserve">, the value of the adaptation_field_length shall be in the range 0 to 182. When the adaptation_field_control value is </w:t>
      </w:r>
      <w:r w:rsidR="00C57521" w:rsidRPr="0095552E">
        <w:t>'</w:t>
      </w:r>
      <w:r w:rsidRPr="0095552E">
        <w:t>10</w:t>
      </w:r>
      <w:r w:rsidR="00C57521" w:rsidRPr="0095552E">
        <w:t>'</w:t>
      </w:r>
      <w:r w:rsidRPr="0095552E">
        <w:t>, the value of the adaptation_field_length shall be 183. For transport stream packets carrying PES packets, stuffing is needed when there is insufficient PES packet data to completely fill the transport stream packet payload bytes. Stuffing is accomplished by defining an adaptation field longer than the sum of the lengths of the data elements in it, so that the payload bytes remaining after the adaptation field exactly accommodates the available PES packet data. The extra space in the adaptation field is filled with stuffing bytes.</w:t>
      </w:r>
    </w:p>
    <w:p w14:paraId="48533642" w14:textId="077DABA0" w:rsidR="006C7B5D" w:rsidRPr="0095552E" w:rsidRDefault="006C7B5D" w:rsidP="006C7B5D">
      <w:r w:rsidRPr="0095552E">
        <w:t>This is the only method of stuffing allowed for transport stream packets carrying PES packets. For transport stream packets carrying sections, an alternative stuffing method is described in 2.4.4</w:t>
      </w:r>
      <w:r w:rsidR="0095359E" w:rsidRPr="0095552E">
        <w:t>.1</w:t>
      </w:r>
      <w:r w:rsidRPr="0095552E">
        <w:t>.</w:t>
      </w:r>
    </w:p>
    <w:p w14:paraId="3B55664E" w14:textId="50965CAC" w:rsidR="006C7B5D" w:rsidRPr="0095552E" w:rsidRDefault="006C7B5D" w:rsidP="006C7B5D">
      <w:r w:rsidRPr="0095552E">
        <w:rPr>
          <w:b/>
        </w:rPr>
        <w:t xml:space="preserve">discontinuity_indicator </w:t>
      </w:r>
      <w:r w:rsidRPr="0095552E">
        <w:t xml:space="preserve">– This is a 1-bit field which when set to </w:t>
      </w:r>
      <w:r w:rsidR="00C57521" w:rsidRPr="0095552E">
        <w:t>'</w:t>
      </w:r>
      <w:r w:rsidRPr="0095552E">
        <w:t>1</w:t>
      </w:r>
      <w:r w:rsidR="00C57521" w:rsidRPr="0095552E">
        <w:t>'</w:t>
      </w:r>
      <w:r w:rsidRPr="0095552E">
        <w:t xml:space="preserve"> indicates that the discontinuity state is true for the current transport stream packet. When the discontinuity_indicator is set to </w:t>
      </w:r>
      <w:r w:rsidR="00C57521" w:rsidRPr="0095552E">
        <w:t>'</w:t>
      </w:r>
      <w:r w:rsidRPr="0095552E">
        <w:t>0</w:t>
      </w:r>
      <w:r w:rsidR="00C57521" w:rsidRPr="0095552E">
        <w:t>'</w:t>
      </w:r>
      <w:r w:rsidRPr="0095552E">
        <w:t xml:space="preserve"> or is not present, the discontinuity state is false. The discontinuity indicator is used to indicate two types of discontinuities, system time-base discontinuities and continuity_counter discontinuities.</w:t>
      </w:r>
    </w:p>
    <w:p w14:paraId="5642A07E" w14:textId="0F2CE646" w:rsidR="006C7B5D" w:rsidRPr="0095552E" w:rsidRDefault="006C7B5D" w:rsidP="006C7B5D">
      <w:r w:rsidRPr="0095552E">
        <w:t>A system time-base discontinuity is indicated by the use of the discontinuity_indicator in transport stream packets of a PID designated as a PCR_PID (refer to 2.4.4.</w:t>
      </w:r>
      <w:r w:rsidR="00E93FD5" w:rsidRPr="0095552E">
        <w:t>10</w:t>
      </w:r>
      <w:r w:rsidRPr="0095552E">
        <w:t>). When the discontinuity state is true for a transport stream packet of a PID designated as a PCR_PID,</w:t>
      </w:r>
      <w:r w:rsidRPr="0095552E">
        <w:rPr>
          <w:position w:val="10"/>
          <w:sz w:val="13"/>
        </w:rPr>
        <w:t xml:space="preserve"> </w:t>
      </w:r>
      <w:r w:rsidRPr="0095552E">
        <w:t xml:space="preserve">the next PCR in a transport stream packet with that same PID represents a sample of a new system time clock for the associated program. The system time-base discontinuity point is defined to be the instant in time when the first byte of a packet containing a PCR of a new system time-base arrives at the input of the T-STD. The discontinuity_indicator shall be set to </w:t>
      </w:r>
      <w:r w:rsidR="00C57521" w:rsidRPr="0095552E">
        <w:t>'</w:t>
      </w:r>
      <w:r w:rsidRPr="0095552E">
        <w:t>1</w:t>
      </w:r>
      <w:r w:rsidR="00C57521" w:rsidRPr="0095552E">
        <w:t>'</w:t>
      </w:r>
      <w:r w:rsidRPr="0095552E">
        <w:rPr>
          <w:position w:val="10"/>
          <w:sz w:val="13"/>
        </w:rPr>
        <w:t xml:space="preserve"> </w:t>
      </w:r>
      <w:r w:rsidRPr="0095552E">
        <w:t xml:space="preserve">in the packet in which the system time-base discontinuity occurs. The discontinuity_indicator bit may also be set to </w:t>
      </w:r>
      <w:r w:rsidR="00C57521" w:rsidRPr="0095552E">
        <w:t>'</w:t>
      </w:r>
      <w:r w:rsidRPr="0095552E">
        <w:t>1</w:t>
      </w:r>
      <w:r w:rsidR="00C57521" w:rsidRPr="0095552E">
        <w:t>'</w:t>
      </w:r>
      <w:r w:rsidRPr="0095552E">
        <w:t xml:space="preserve"> in transport stream packets of the same PCR_PID prior to the packet which contains the new system time-base PCR. In this case, once the discontinuity_indicator has been set to </w:t>
      </w:r>
      <w:r w:rsidR="00C57521" w:rsidRPr="0095552E">
        <w:t>'</w:t>
      </w:r>
      <w:r w:rsidRPr="0095552E">
        <w:t>1</w:t>
      </w:r>
      <w:r w:rsidR="00C57521" w:rsidRPr="0095552E">
        <w:t>'</w:t>
      </w:r>
      <w:r w:rsidRPr="0095552E">
        <w:t xml:space="preserve">, it shall continue to be set to </w:t>
      </w:r>
      <w:r w:rsidR="00C57521" w:rsidRPr="0095552E">
        <w:t>'</w:t>
      </w:r>
      <w:r w:rsidRPr="0095552E">
        <w:t>1</w:t>
      </w:r>
      <w:r w:rsidR="00C57521" w:rsidRPr="0095552E">
        <w:t>'</w:t>
      </w:r>
      <w:r w:rsidRPr="0095552E">
        <w:t xml:space="preserve"> in all transport stream packets of the same PCR_PID up to and including</w:t>
      </w:r>
      <w:r w:rsidRPr="0095552E">
        <w:rPr>
          <w:position w:val="10"/>
          <w:sz w:val="13"/>
        </w:rPr>
        <w:t xml:space="preserve"> </w:t>
      </w:r>
      <w:r w:rsidRPr="0095552E">
        <w:t>the transport stream packet which contains the first PCR of the new system time-base. After the occurrence of a system time-base discontinuity, no fewer than two PCRs for the new system time-base shall be received before another system time-base discontinuity can occur. Further, except when trick mode status is true, data from no more than two system time-bases shall be present in the set of T-STD buffers for one program at any time.</w:t>
      </w:r>
    </w:p>
    <w:p w14:paraId="5513D9AA" w14:textId="77777777" w:rsidR="006C7B5D" w:rsidRPr="0095552E" w:rsidRDefault="006C7B5D" w:rsidP="006C7B5D">
      <w:r w:rsidRPr="0095552E">
        <w:t>Prior to the occurrence of a system time-base discontinuity, the first byte of a transport stream packet which contains a PTS or DTS which refers to the new system time-base shall not arrive at the input of the T-STD. After the occurrence of a system time-base discontinuity, the first byte of a transport stream packet which contains a PTS or DTS which refers to the previous system time-base shall not arrive at</w:t>
      </w:r>
      <w:r w:rsidRPr="0095552E">
        <w:rPr>
          <w:position w:val="10"/>
          <w:sz w:val="13"/>
        </w:rPr>
        <w:t xml:space="preserve"> </w:t>
      </w:r>
      <w:r w:rsidRPr="0095552E">
        <w:t>the input of the T-STD.</w:t>
      </w:r>
    </w:p>
    <w:p w14:paraId="75922B11" w14:textId="51FB16B8" w:rsidR="006C7B5D" w:rsidRPr="0095552E" w:rsidRDefault="006C7B5D" w:rsidP="006C7B5D">
      <w:r w:rsidRPr="0095552E">
        <w:t>A continuity_counter discontinuity is indicated by the use of the discontinuity_indicator in any transport stream packet. When the discontinuity state is true in any transport stream packet of a PID</w:t>
      </w:r>
      <w:r w:rsidRPr="0095552E">
        <w:rPr>
          <w:position w:val="10"/>
          <w:sz w:val="13"/>
        </w:rPr>
        <w:t xml:space="preserve"> </w:t>
      </w:r>
      <w:r w:rsidRPr="0095552E">
        <w:t xml:space="preserve">not designated as a PCR_PID, the continuity_counter in that packet may be discontinuous with respect to the previous transport stream packet of the same PID. When the discontinuity state is true in a transport stream packet of a PID that is designated as a PCR_PID, the continuity_counter may only be discontinuous in the packet in which a system time-base discontinuity occurs. A continuity counter discontinuity point occurs when the discontinuity state is true in a transport stream packet and the continuity_counter in the same packet is discontinuous with respect to the previous transport stream packet of the same PID. A continuity counter discontinuity point shall occur at most one time from the initiation of the discontinuity state until the conclusion of the discontinuity state. Furthermore, for all PIDs that are not designated as PCR_PIDs, when the discontinuity_indicator is set to </w:t>
      </w:r>
      <w:r w:rsidR="00C57521" w:rsidRPr="0095552E">
        <w:t>'</w:t>
      </w:r>
      <w:r w:rsidRPr="0095552E">
        <w:t>1</w:t>
      </w:r>
      <w:r w:rsidR="00C57521" w:rsidRPr="0095552E">
        <w:t>'</w:t>
      </w:r>
      <w:r w:rsidRPr="0095552E">
        <w:t xml:space="preserve"> in a packet of a</w:t>
      </w:r>
      <w:r w:rsidRPr="0095552E">
        <w:rPr>
          <w:position w:val="10"/>
          <w:sz w:val="13"/>
        </w:rPr>
        <w:t xml:space="preserve"> </w:t>
      </w:r>
      <w:r w:rsidRPr="0095552E">
        <w:t xml:space="preserve">specific PID, the discontinuity_indicator may be set to </w:t>
      </w:r>
      <w:r w:rsidR="00C57521" w:rsidRPr="0095552E">
        <w:t>'</w:t>
      </w:r>
      <w:r w:rsidRPr="0095552E">
        <w:t>1</w:t>
      </w:r>
      <w:r w:rsidR="00C57521" w:rsidRPr="0095552E">
        <w:t>'</w:t>
      </w:r>
      <w:r w:rsidRPr="0095552E">
        <w:t xml:space="preserve"> in the next transport stream packet of that same PID, but shall not be set to </w:t>
      </w:r>
      <w:r w:rsidR="00C57521" w:rsidRPr="0095552E">
        <w:t>'</w:t>
      </w:r>
      <w:r w:rsidRPr="0095552E">
        <w:t>1</w:t>
      </w:r>
      <w:r w:rsidR="00C57521" w:rsidRPr="0095552E">
        <w:t>'</w:t>
      </w:r>
      <w:r w:rsidRPr="0095552E">
        <w:t xml:space="preserve"> in three consecutive transport stream packet of that same PID.</w:t>
      </w:r>
    </w:p>
    <w:p w14:paraId="038B22FD" w14:textId="75D4E79B" w:rsidR="006C7B5D" w:rsidRPr="0095552E" w:rsidRDefault="006C7B5D" w:rsidP="00B33B0E">
      <w:pPr>
        <w:keepNext/>
        <w:keepLines/>
      </w:pPr>
      <w:r w:rsidRPr="0095552E">
        <w:t>For the purpose of this clause, an elementary stream access point is defined as follows:</w:t>
      </w:r>
    </w:p>
    <w:p w14:paraId="0BCA0879" w14:textId="77777777" w:rsidR="006C7B5D" w:rsidRPr="0095552E" w:rsidRDefault="006C7B5D" w:rsidP="006C7B5D">
      <w:pPr>
        <w:pStyle w:val="enumlev1"/>
      </w:pPr>
      <w:r w:rsidRPr="0095552E">
        <w:t>•</w:t>
      </w:r>
      <w:r w:rsidRPr="0095552E">
        <w:tab/>
        <w:t>ISO/IEC 11172-2 video and Rec. ITU-T H.262 | ISO/IEC 13818-2 video – The first byte of a video sequence header.</w:t>
      </w:r>
    </w:p>
    <w:p w14:paraId="60B3C526" w14:textId="77777777" w:rsidR="006C7B5D" w:rsidRPr="0095552E" w:rsidRDefault="006C7B5D" w:rsidP="006C7B5D">
      <w:pPr>
        <w:pStyle w:val="enumlev1"/>
      </w:pPr>
      <w:r w:rsidRPr="0095552E">
        <w:t>•</w:t>
      </w:r>
      <w:r w:rsidRPr="0095552E">
        <w:tab/>
        <w:t>ISO/IEC 14496-2 visual – The first byte of the visual object sequence header.</w:t>
      </w:r>
    </w:p>
    <w:p w14:paraId="6B9F2FAC" w14:textId="77777777" w:rsidR="006C7B5D" w:rsidRPr="0095552E" w:rsidRDefault="006C7B5D" w:rsidP="006C7B5D">
      <w:pPr>
        <w:pStyle w:val="enumlev1"/>
        <w:rPr>
          <w:lang w:eastAsia="zh-CN"/>
        </w:rPr>
      </w:pPr>
      <w:r w:rsidRPr="0095552E">
        <w:rPr>
          <w:lang w:eastAsia="zh-CN"/>
        </w:rPr>
        <w:t>•</w:t>
      </w:r>
      <w:r w:rsidRPr="0095552E">
        <w:rPr>
          <w:lang w:eastAsia="zh-CN"/>
        </w:rPr>
        <w:tab/>
        <w:t>AVC video streams conforming</w:t>
      </w:r>
      <w:r w:rsidRPr="0095552E">
        <w:rPr>
          <w:rFonts w:eastAsia="SimSun"/>
          <w:lang w:eastAsia="zh-CN"/>
        </w:rPr>
        <w:t xml:space="preserve"> to </w:t>
      </w:r>
      <w:r w:rsidRPr="0095552E">
        <w:t xml:space="preserve">one or more </w:t>
      </w:r>
      <w:r w:rsidRPr="0095552E">
        <w:rPr>
          <w:rFonts w:eastAsia="SimSun"/>
          <w:lang w:eastAsia="zh-CN"/>
        </w:rPr>
        <w:t>profiles defined in Annex A of Rec. ITU-T H.264 | ISO/IEC 14496-10</w:t>
      </w:r>
      <w:r w:rsidRPr="0095552E">
        <w:rPr>
          <w:lang w:eastAsia="zh-CN"/>
        </w:rPr>
        <w:t xml:space="preserve"> – The first byte of an AVC access unit. The SPS and PPS parameter sets referenced in this and </w:t>
      </w:r>
      <w:r w:rsidRPr="0095552E">
        <w:rPr>
          <w:lang w:eastAsia="zh-CN"/>
        </w:rPr>
        <w:lastRenderedPageBreak/>
        <w:t>all subsequent AVC access units in the coded video stream shall be provided after this access point in the byte stream and prior to their activation.</w:t>
      </w:r>
    </w:p>
    <w:p w14:paraId="54F4D6C3" w14:textId="77777777" w:rsidR="006C7B5D" w:rsidRPr="0095552E" w:rsidRDefault="006C7B5D" w:rsidP="006C7B5D">
      <w:pPr>
        <w:pStyle w:val="enumlev1"/>
        <w:rPr>
          <w:lang w:eastAsia="zh-CN"/>
        </w:rPr>
      </w:pPr>
      <w:r w:rsidRPr="0095552E">
        <w:rPr>
          <w:lang w:eastAsia="zh-CN"/>
        </w:rPr>
        <w:t>•</w:t>
      </w:r>
      <w:r w:rsidRPr="0095552E">
        <w:rPr>
          <w:lang w:eastAsia="zh-CN"/>
        </w:rPr>
        <w:tab/>
      </w:r>
      <w:r w:rsidRPr="0095552E">
        <w:rPr>
          <w:rFonts w:eastAsia="SimSun"/>
          <w:lang w:eastAsia="zh-CN"/>
        </w:rPr>
        <w:t xml:space="preserve">Video sub-bitstreams of </w:t>
      </w:r>
      <w:r w:rsidRPr="0095552E">
        <w:rPr>
          <w:lang w:eastAsia="zh-CN"/>
        </w:rPr>
        <w:t>AVC video streams conforming</w:t>
      </w:r>
      <w:r w:rsidRPr="0095552E">
        <w:rPr>
          <w:rFonts w:eastAsia="SimSun"/>
          <w:lang w:eastAsia="zh-CN"/>
        </w:rPr>
        <w:t xml:space="preserve"> to </w:t>
      </w:r>
      <w:r w:rsidRPr="0095552E">
        <w:t xml:space="preserve">one or more </w:t>
      </w:r>
      <w:r w:rsidRPr="0095552E">
        <w:rPr>
          <w:rFonts w:eastAsia="SimSun"/>
          <w:lang w:eastAsia="zh-CN"/>
        </w:rPr>
        <w:t>profiles defined in Annex G of Rec. ITU-T H.264 | ISO/IEC 14496-10</w:t>
      </w:r>
      <w:r w:rsidRPr="0095552E">
        <w:rPr>
          <w:lang w:eastAsia="zh-CN"/>
        </w:rPr>
        <w:t xml:space="preserve"> – The first byte of an SVC dependency representation is an elementary stream access point if the following conditions are met:</w:t>
      </w:r>
    </w:p>
    <w:p w14:paraId="4FDFEBA7" w14:textId="77777777" w:rsidR="006C7B5D" w:rsidRPr="0095552E" w:rsidRDefault="006C7B5D" w:rsidP="006C7B5D">
      <w:pPr>
        <w:pStyle w:val="enumlev2"/>
        <w:rPr>
          <w:lang w:eastAsia="zh-CN"/>
        </w:rPr>
      </w:pPr>
      <w:r w:rsidRPr="0095552E">
        <w:rPr>
          <w:lang w:eastAsia="zh-CN"/>
        </w:rPr>
        <w:t>•</w:t>
      </w:r>
      <w:r w:rsidRPr="0095552E">
        <w:rPr>
          <w:lang w:eastAsia="zh-CN"/>
        </w:rPr>
        <w:tab/>
        <w:t>The subset sequence parameter sets and picture parameter sets referenced in this and all subsequent SVC dependency representation in the video sub-bitstream shall be provided after this access point in the byte stream and prior to their activation.</w:t>
      </w:r>
    </w:p>
    <w:p w14:paraId="5C604653" w14:textId="77777777" w:rsidR="006C7B5D" w:rsidRPr="0095552E" w:rsidRDefault="006C7B5D" w:rsidP="006C7B5D">
      <w:pPr>
        <w:pStyle w:val="enumlev2"/>
        <w:rPr>
          <w:lang w:eastAsia="zh-CN"/>
        </w:rPr>
      </w:pPr>
      <w:r w:rsidRPr="0095552E">
        <w:rPr>
          <w:lang w:eastAsia="zh-CN"/>
        </w:rPr>
        <w:t>•</w:t>
      </w:r>
      <w:r w:rsidRPr="0095552E">
        <w:rPr>
          <w:lang w:eastAsia="zh-CN"/>
        </w:rPr>
        <w:tab/>
        <w:t>If this SVC video sub-bitstream access point requires the elementary stream access point of the same AVC access unit, if any, contained in the corresponding elementary stream that needs to be present in decoding order before decoding the elementary stream associated with this elementary stream access point, then the corresponding elementary stream shall also include an elementary stream access point.</w:t>
      </w:r>
    </w:p>
    <w:p w14:paraId="7476C420" w14:textId="77777777" w:rsidR="006C7B5D" w:rsidRPr="0095552E" w:rsidRDefault="006C7B5D" w:rsidP="006C7B5D">
      <w:pPr>
        <w:pStyle w:val="Note3"/>
        <w:ind w:left="2160"/>
        <w:rPr>
          <w:lang w:eastAsia="zh-CN"/>
        </w:rPr>
      </w:pPr>
      <w:r w:rsidRPr="0095552E">
        <w:rPr>
          <w:lang w:eastAsia="zh-CN"/>
        </w:rPr>
        <w:t>NOTE 1 – If the hierarchy descriptor is present for this SVC video sub-bitstream then the video sub-bitstream of which the hierarchy_layer_index equals the hierarchy_embedded_layer_index of this SVC sub-bitstream should have an elementary stream access point in the same access unit.</w:t>
      </w:r>
    </w:p>
    <w:p w14:paraId="0B4F07FF" w14:textId="77777777" w:rsidR="006C7B5D" w:rsidRPr="0095552E" w:rsidRDefault="006C7B5D" w:rsidP="006C7B5D">
      <w:pPr>
        <w:pStyle w:val="enumlev1"/>
        <w:rPr>
          <w:lang w:eastAsia="zh-CN"/>
        </w:rPr>
      </w:pPr>
      <w:r w:rsidRPr="0095552E">
        <w:rPr>
          <w:rFonts w:eastAsia="SimSun"/>
          <w:lang w:eastAsia="zh-CN"/>
        </w:rPr>
        <w:t>•</w:t>
      </w:r>
      <w:r w:rsidRPr="0095552E">
        <w:rPr>
          <w:rFonts w:eastAsia="SimSun"/>
          <w:lang w:eastAsia="zh-CN"/>
        </w:rPr>
        <w:tab/>
        <w:t xml:space="preserve">MVC video sub-bitstreams of </w:t>
      </w:r>
      <w:r w:rsidRPr="0095552E">
        <w:rPr>
          <w:lang w:eastAsia="zh-CN"/>
        </w:rPr>
        <w:t>AVC video streams conforming</w:t>
      </w:r>
      <w:r w:rsidRPr="0095552E">
        <w:rPr>
          <w:rFonts w:eastAsia="SimSun"/>
          <w:lang w:eastAsia="zh-CN"/>
        </w:rPr>
        <w:t xml:space="preserve"> to </w:t>
      </w:r>
      <w:r w:rsidRPr="0095552E">
        <w:t xml:space="preserve">one or more </w:t>
      </w:r>
      <w:r w:rsidRPr="0095552E">
        <w:rPr>
          <w:rFonts w:eastAsia="SimSun"/>
          <w:lang w:eastAsia="zh-CN"/>
        </w:rPr>
        <w:t>profiles defined in Annex H of Rec. ITU-T H.264 | ISO/IEC 14496-10</w:t>
      </w:r>
      <w:r w:rsidRPr="0095552E">
        <w:rPr>
          <w:lang w:eastAsia="zh-CN"/>
        </w:rPr>
        <w:t xml:space="preserve"> – The first byte of an MVC view-component subset is an </w:t>
      </w:r>
      <w:r w:rsidRPr="0095552E">
        <w:rPr>
          <w:rFonts w:eastAsia="SimSun"/>
          <w:lang w:eastAsia="zh-CN"/>
        </w:rPr>
        <w:t xml:space="preserve">elementary stream </w:t>
      </w:r>
      <w:r w:rsidRPr="0095552E">
        <w:rPr>
          <w:lang w:eastAsia="zh-CN"/>
        </w:rPr>
        <w:t>access point if the following two conditions are met:</w:t>
      </w:r>
    </w:p>
    <w:p w14:paraId="71F28B97" w14:textId="77777777" w:rsidR="006C7B5D" w:rsidRPr="0095552E" w:rsidRDefault="006C7B5D" w:rsidP="006C7B5D">
      <w:pPr>
        <w:pStyle w:val="enumlev2"/>
        <w:rPr>
          <w:lang w:eastAsia="zh-CN"/>
        </w:rPr>
      </w:pPr>
      <w:r w:rsidRPr="0095552E">
        <w:rPr>
          <w:rFonts w:eastAsia="SimSun"/>
          <w:lang w:eastAsia="zh-CN"/>
        </w:rPr>
        <w:t>–</w:t>
      </w:r>
      <w:r w:rsidRPr="0095552E">
        <w:rPr>
          <w:rFonts w:eastAsia="SimSun"/>
          <w:lang w:eastAsia="zh-CN"/>
        </w:rPr>
        <w:tab/>
      </w:r>
      <w:r w:rsidRPr="0095552E">
        <w:rPr>
          <w:lang w:eastAsia="zh-CN"/>
        </w:rPr>
        <w:t>The subset sequence parameter sets and picture parameter sets referenced in this and all subsequent MVC view-component subsets in the MVC video sub-bitstream shall be provided after this access point in the byte stream and prior to their activation.</w:t>
      </w:r>
    </w:p>
    <w:p w14:paraId="00E2046A" w14:textId="77777777" w:rsidR="006C7B5D" w:rsidRPr="0095552E" w:rsidRDefault="006C7B5D" w:rsidP="006C7B5D">
      <w:pPr>
        <w:pStyle w:val="enumlev2"/>
        <w:rPr>
          <w:lang w:eastAsia="zh-CN"/>
        </w:rPr>
      </w:pPr>
      <w:r w:rsidRPr="0095552E">
        <w:rPr>
          <w:rFonts w:eastAsia="SimSun"/>
          <w:lang w:eastAsia="zh-CN"/>
        </w:rPr>
        <w:t>–</w:t>
      </w:r>
      <w:r w:rsidRPr="0095552E">
        <w:rPr>
          <w:rFonts w:eastAsia="SimSun"/>
          <w:lang w:eastAsia="zh-CN"/>
        </w:rPr>
        <w:tab/>
      </w:r>
      <w:r w:rsidRPr="0095552E">
        <w:rPr>
          <w:lang w:eastAsia="zh-CN"/>
        </w:rPr>
        <w:t>If this MVC video sub-bitstream access point requires the elementary stream access point of the same AVC access unit, if any, contained in the corresponding elementary stream that needs to be present in decoding order before decoding the elementary stream associated with this elementary stream access point, then the corresponding elementary stream shall also include an elementary stream access point.</w:t>
      </w:r>
    </w:p>
    <w:p w14:paraId="79D000FD" w14:textId="77777777" w:rsidR="006C7B5D" w:rsidRPr="0095552E" w:rsidRDefault="006C7B5D" w:rsidP="006C7B5D">
      <w:pPr>
        <w:pStyle w:val="Note1"/>
        <w:ind w:left="1911"/>
        <w:rPr>
          <w:rFonts w:eastAsia="SimSun"/>
          <w:lang w:eastAsia="zh-CN"/>
        </w:rPr>
      </w:pPr>
      <w:r w:rsidRPr="0095552E">
        <w:rPr>
          <w:rFonts w:eastAsia="SimSun"/>
          <w:lang w:eastAsia="zh-CN"/>
        </w:rPr>
        <w:t>NOTE 2 – If the hierarchy descriptor is present for this MVC video sub-bitstream, then the MVC video sub-bitstream of which the hierarchy_layer_index equals the hierarchy_embedded_layer_index of this MVC sub-bitstream should have an elementary stream access point in this same access unit.</w:t>
      </w:r>
    </w:p>
    <w:p w14:paraId="3BC2E9BD" w14:textId="77777777" w:rsidR="006C7B5D" w:rsidRPr="0095552E" w:rsidRDefault="006C7B5D" w:rsidP="006C7B5D">
      <w:pPr>
        <w:pStyle w:val="enumlev1"/>
      </w:pPr>
      <w:r w:rsidRPr="0095552E">
        <w:t>•</w:t>
      </w:r>
      <w:r w:rsidRPr="0095552E">
        <w:tab/>
        <w:t>Audio – The first byte of an audio frame.</w:t>
      </w:r>
    </w:p>
    <w:p w14:paraId="3F8DD865" w14:textId="77777777" w:rsidR="006C7B5D" w:rsidRPr="0095552E" w:rsidRDefault="006C7B5D" w:rsidP="006C7B5D">
      <w:pPr>
        <w:pStyle w:val="enumlev1"/>
      </w:pPr>
      <w:r w:rsidRPr="0095552E">
        <w:t>•</w:t>
      </w:r>
      <w:r w:rsidRPr="0095552E">
        <w:tab/>
        <w:t>ISO/IEC 14496-17 text stream – The first byte of a text access unit. In case in-band sample descriptions are used, each in-band sample description shall be provided in the ISO/IEC 14496-17 stream after this access point and prior to its use by an access unit.</w:t>
      </w:r>
    </w:p>
    <w:p w14:paraId="3FB36146" w14:textId="77777777" w:rsidR="006C7B5D" w:rsidRPr="0095552E" w:rsidRDefault="006C7B5D" w:rsidP="006C7B5D">
      <w:pPr>
        <w:pStyle w:val="enumlev1"/>
        <w:rPr>
          <w:rFonts w:eastAsia="SimSun"/>
          <w:lang w:eastAsia="zh-CN"/>
        </w:rPr>
      </w:pPr>
      <w:r w:rsidRPr="0095552E">
        <w:t>•</w:t>
      </w:r>
      <w:r w:rsidRPr="0095552E">
        <w:tab/>
      </w:r>
      <w:r w:rsidRPr="0095552E">
        <w:rPr>
          <w:lang w:eastAsia="zh-CN"/>
        </w:rPr>
        <w:t xml:space="preserve">HEVC </w:t>
      </w:r>
      <w:r w:rsidRPr="0095552E">
        <w:t>video</w:t>
      </w:r>
      <w:r w:rsidRPr="0095552E">
        <w:rPr>
          <w:lang w:eastAsia="zh-CN"/>
        </w:rPr>
        <w:t xml:space="preserve"> streams or HEVC temporal video sub-bitstreams – The first byte of an HEVC access unit. The VPS, SPS and PPS parameter sets, </w:t>
      </w:r>
      <w:r w:rsidRPr="0095552E">
        <w:t>as defined in Rec. ITU-T H.265 | ISO/IEC 23008</w:t>
      </w:r>
      <w:r w:rsidRPr="0095552E">
        <w:noBreakHyphen/>
        <w:t>2,</w:t>
      </w:r>
      <w:r w:rsidRPr="0095552E">
        <w:rPr>
          <w:lang w:eastAsia="zh-CN"/>
        </w:rPr>
        <w:t xml:space="preserve"> referenced in this and all subsequent HEVC access units in the HEVC video sequence shall be provided after this access point in the byte stream and prior to their activation.</w:t>
      </w:r>
    </w:p>
    <w:p w14:paraId="5FA79850" w14:textId="77777777" w:rsidR="006C7B5D" w:rsidRPr="0095552E" w:rsidRDefault="006C7B5D" w:rsidP="006C7B5D">
      <w:pPr>
        <w:pStyle w:val="enumlev1"/>
        <w:rPr>
          <w:lang w:eastAsia="zh-CN"/>
        </w:rPr>
      </w:pPr>
      <w:r w:rsidRPr="0095552E">
        <w:t>•</w:t>
      </w:r>
      <w:r w:rsidRPr="0095552E">
        <w:tab/>
      </w:r>
      <w:r w:rsidRPr="0095552E">
        <w:rPr>
          <w:rFonts w:eastAsia="SimSun"/>
          <w:lang w:eastAsia="zh-CN"/>
        </w:rPr>
        <w:t>MVC</w:t>
      </w:r>
      <w:r w:rsidRPr="0095552E">
        <w:rPr>
          <w:lang w:eastAsia="ja-JP"/>
        </w:rPr>
        <w:t>D</w:t>
      </w:r>
      <w:r w:rsidRPr="0095552E">
        <w:rPr>
          <w:rFonts w:eastAsia="SimSun"/>
          <w:lang w:eastAsia="zh-CN"/>
        </w:rPr>
        <w:t xml:space="preserve"> video sub-bitstreams of </w:t>
      </w:r>
      <w:r w:rsidRPr="0095552E">
        <w:rPr>
          <w:lang w:eastAsia="zh-CN"/>
        </w:rPr>
        <w:t>AVC video streams conforming</w:t>
      </w:r>
      <w:r w:rsidRPr="0095552E">
        <w:rPr>
          <w:rFonts w:eastAsia="SimSun"/>
          <w:lang w:eastAsia="zh-CN"/>
        </w:rPr>
        <w:t xml:space="preserve"> to </w:t>
      </w:r>
      <w:r w:rsidRPr="0095552E">
        <w:t xml:space="preserve">one or more </w:t>
      </w:r>
      <w:r w:rsidRPr="0095552E">
        <w:rPr>
          <w:rFonts w:eastAsia="SimSun"/>
          <w:lang w:eastAsia="zh-CN"/>
        </w:rPr>
        <w:t>profiles defined in Annex </w:t>
      </w:r>
      <w:r w:rsidRPr="0095552E">
        <w:rPr>
          <w:lang w:eastAsia="ja-JP"/>
        </w:rPr>
        <w:t>I</w:t>
      </w:r>
      <w:r w:rsidRPr="0095552E">
        <w:rPr>
          <w:rFonts w:eastAsia="SimSun"/>
          <w:lang w:eastAsia="zh-CN"/>
        </w:rPr>
        <w:t xml:space="preserve"> of Rec. ITU-T H.264 | ISO/IEC 14496-10</w:t>
      </w:r>
      <w:r w:rsidRPr="0095552E">
        <w:rPr>
          <w:lang w:eastAsia="zh-CN"/>
        </w:rPr>
        <w:t xml:space="preserve"> – The first byte of an MVC</w:t>
      </w:r>
      <w:r w:rsidRPr="0095552E">
        <w:rPr>
          <w:lang w:eastAsia="ja-JP"/>
        </w:rPr>
        <w:t>D</w:t>
      </w:r>
      <w:r w:rsidRPr="0095552E">
        <w:rPr>
          <w:lang w:eastAsia="zh-CN"/>
        </w:rPr>
        <w:t xml:space="preserve"> view-component subset is an </w:t>
      </w:r>
      <w:r w:rsidRPr="0095552E">
        <w:rPr>
          <w:rFonts w:eastAsia="SimSun"/>
          <w:lang w:eastAsia="zh-CN"/>
        </w:rPr>
        <w:t xml:space="preserve">elementary stream </w:t>
      </w:r>
      <w:r w:rsidRPr="0095552E">
        <w:rPr>
          <w:lang w:eastAsia="zh-CN"/>
        </w:rPr>
        <w:t>access point if the following two conditions are met:</w:t>
      </w:r>
    </w:p>
    <w:p w14:paraId="3B8B25C1" w14:textId="77777777" w:rsidR="006C7B5D" w:rsidRPr="0095552E" w:rsidRDefault="006C7B5D" w:rsidP="006C7B5D">
      <w:pPr>
        <w:pStyle w:val="enumlev1"/>
        <w:ind w:left="1440" w:hanging="646"/>
        <w:rPr>
          <w:lang w:eastAsia="zh-CN"/>
        </w:rPr>
      </w:pPr>
      <w:r w:rsidRPr="0095552E">
        <w:rPr>
          <w:rFonts w:eastAsia="SimSun"/>
          <w:lang w:eastAsia="zh-CN"/>
        </w:rPr>
        <w:tab/>
        <w:t>–</w:t>
      </w:r>
      <w:r w:rsidRPr="0095552E">
        <w:rPr>
          <w:rFonts w:eastAsia="SimSun"/>
          <w:lang w:eastAsia="zh-CN"/>
        </w:rPr>
        <w:tab/>
      </w:r>
      <w:r w:rsidRPr="0095552E">
        <w:rPr>
          <w:lang w:eastAsia="zh-CN"/>
        </w:rPr>
        <w:t>The subset sequence parameter sets and picture parameter sets referenced in this and all subsequent MVC</w:t>
      </w:r>
      <w:r w:rsidRPr="0095552E">
        <w:rPr>
          <w:lang w:eastAsia="ja-JP"/>
        </w:rPr>
        <w:t>D</w:t>
      </w:r>
      <w:r w:rsidRPr="0095552E">
        <w:rPr>
          <w:lang w:eastAsia="zh-CN"/>
        </w:rPr>
        <w:t xml:space="preserve"> view-component subsets in the MVC</w:t>
      </w:r>
      <w:r w:rsidRPr="0095552E">
        <w:rPr>
          <w:lang w:eastAsia="ja-JP"/>
        </w:rPr>
        <w:t>D</w:t>
      </w:r>
      <w:r w:rsidRPr="0095552E">
        <w:rPr>
          <w:lang w:eastAsia="zh-CN"/>
        </w:rPr>
        <w:t xml:space="preserve"> video sub-bitstream shall be provided after this access point in the byte stream and prior to their activation.</w:t>
      </w:r>
    </w:p>
    <w:p w14:paraId="64343E25" w14:textId="77777777" w:rsidR="006C7B5D" w:rsidRPr="0095552E" w:rsidRDefault="006C7B5D" w:rsidP="006C7B5D">
      <w:pPr>
        <w:pStyle w:val="enumlev1"/>
        <w:ind w:left="1440" w:hanging="646"/>
        <w:rPr>
          <w:lang w:eastAsia="zh-CN"/>
        </w:rPr>
      </w:pPr>
      <w:r w:rsidRPr="0095552E">
        <w:rPr>
          <w:rFonts w:eastAsia="SimSun"/>
          <w:lang w:eastAsia="zh-CN"/>
        </w:rPr>
        <w:tab/>
        <w:t>–</w:t>
      </w:r>
      <w:r w:rsidRPr="0095552E">
        <w:rPr>
          <w:rFonts w:eastAsia="SimSun"/>
          <w:lang w:eastAsia="zh-CN"/>
        </w:rPr>
        <w:tab/>
      </w:r>
      <w:r w:rsidRPr="0095552E">
        <w:rPr>
          <w:lang w:eastAsia="zh-CN"/>
        </w:rPr>
        <w:t>If this MVC</w:t>
      </w:r>
      <w:r w:rsidRPr="0095552E">
        <w:rPr>
          <w:lang w:eastAsia="ja-JP"/>
        </w:rPr>
        <w:t>D</w:t>
      </w:r>
      <w:r w:rsidRPr="0095552E">
        <w:rPr>
          <w:lang w:eastAsia="zh-CN"/>
        </w:rPr>
        <w:t xml:space="preserve"> video sub-bitstream access point requires the elementary stream access point of the same AVC access unit, if any, contained in the corresponding elementary stream that needs to be present in decoding order before decoding the elementary stream associated with this elementary stream access point, then the corresponding elementary stream shall also include an elementary stream access point.</w:t>
      </w:r>
    </w:p>
    <w:p w14:paraId="4340F3E6" w14:textId="77777777" w:rsidR="006C7B5D" w:rsidRPr="0095552E" w:rsidRDefault="006C7B5D" w:rsidP="006C7B5D">
      <w:pPr>
        <w:pStyle w:val="Note1"/>
        <w:ind w:left="1911"/>
        <w:rPr>
          <w:rFonts w:eastAsia="SimSun"/>
          <w:lang w:eastAsia="zh-CN"/>
        </w:rPr>
      </w:pPr>
      <w:r w:rsidRPr="0095552E">
        <w:rPr>
          <w:rFonts w:eastAsia="SimSun"/>
        </w:rPr>
        <w:t>NOTE</w:t>
      </w:r>
      <w:r w:rsidRPr="0095552E">
        <w:rPr>
          <w:rFonts w:eastAsia="SimSun"/>
          <w:lang w:eastAsia="zh-CN"/>
        </w:rPr>
        <w:t> 3 – If the hierarchy descriptor is present for this MVC</w:t>
      </w:r>
      <w:r w:rsidRPr="0095552E">
        <w:rPr>
          <w:lang w:eastAsia="ja-JP"/>
        </w:rPr>
        <w:t>D</w:t>
      </w:r>
      <w:r w:rsidRPr="0095552E">
        <w:rPr>
          <w:rFonts w:eastAsia="SimSun"/>
          <w:lang w:eastAsia="zh-CN"/>
        </w:rPr>
        <w:t xml:space="preserve"> video sub-bitstream, then the MVC</w:t>
      </w:r>
      <w:r w:rsidRPr="0095552E">
        <w:rPr>
          <w:lang w:eastAsia="ja-JP"/>
        </w:rPr>
        <w:t>D</w:t>
      </w:r>
      <w:r w:rsidRPr="0095552E">
        <w:rPr>
          <w:rFonts w:eastAsia="SimSun"/>
          <w:lang w:eastAsia="zh-CN"/>
        </w:rPr>
        <w:t xml:space="preserve"> video sub-bitstream of which the hierarchy_layer_index equals the hierarchy_embedded_layer_index of this MVC</w:t>
      </w:r>
      <w:r w:rsidRPr="0095552E">
        <w:rPr>
          <w:lang w:eastAsia="ja-JP"/>
        </w:rPr>
        <w:t>D</w:t>
      </w:r>
      <w:r w:rsidRPr="0095552E">
        <w:rPr>
          <w:rFonts w:eastAsia="SimSun"/>
          <w:lang w:eastAsia="zh-CN"/>
        </w:rPr>
        <w:t xml:space="preserve"> sub-bitstream should have an elementary stream access point in this same access unit.</w:t>
      </w:r>
    </w:p>
    <w:p w14:paraId="30C5C349" w14:textId="5EE3C261" w:rsidR="004436FF" w:rsidRPr="0095552E" w:rsidRDefault="004436FF">
      <w:pPr>
        <w:pStyle w:val="enumlev1"/>
        <w:rPr>
          <w:rFonts w:eastAsia="Times New Roman"/>
        </w:rPr>
      </w:pPr>
      <w:r w:rsidRPr="0095552E">
        <w:t>•</w:t>
      </w:r>
      <w:r w:rsidRPr="0095552E">
        <w:tab/>
      </w:r>
      <w:r w:rsidRPr="0095552E">
        <w:rPr>
          <w:rFonts w:eastAsia="Times New Roman"/>
        </w:rPr>
        <w:t>VVC video streams or VVC temporal video sub-bitstreams – The first byte of a VVC access unit. The DCI NAL unit (if present) and VPS (if present), SPS and PPS parameter sets, as defined in Rec. ITU-T H.266 | ISO/IEC 23090-3, referenced in this and all subsequent VVC access units in the VVC video sequence shall be provided after this access point in the byte stream and prior to being referred to.</w:t>
      </w:r>
    </w:p>
    <w:p w14:paraId="11543445" w14:textId="06D3CC29" w:rsidR="00C35D83" w:rsidRPr="0095552E" w:rsidRDefault="00C35D83" w:rsidP="00A7513D">
      <w:pPr>
        <w:pStyle w:val="enumlev1"/>
        <w:rPr>
          <w:rFonts w:eastAsia="Times New Roman"/>
        </w:rPr>
      </w:pPr>
      <w:r w:rsidRPr="0095552E">
        <w:t>•</w:t>
      </w:r>
      <w:r w:rsidRPr="0095552E">
        <w:tab/>
      </w:r>
      <w:r w:rsidRPr="0095552E">
        <w:rPr>
          <w:rFonts w:eastAsia="Times New Roman"/>
        </w:rPr>
        <w:t xml:space="preserve">EVC video streams or EVC temporal video sub-bitstreams – The first byte of an EVC access unit. The APS, SPS and PPS, as defined in ISO/IEC 23094-1, referenced in this and all subsequent EVC access units </w:t>
      </w:r>
      <w:r w:rsidRPr="0095552E">
        <w:rPr>
          <w:rFonts w:eastAsia="Times New Roman"/>
        </w:rPr>
        <w:lastRenderedPageBreak/>
        <w:t>in the EVC video sequence shall be provided after this access point in the byte stream and prior to their activation.</w:t>
      </w:r>
    </w:p>
    <w:p w14:paraId="2DD98BF5" w14:textId="77777777" w:rsidR="006C7B5D" w:rsidRPr="0095552E" w:rsidRDefault="006C7B5D" w:rsidP="006C7B5D">
      <w:r w:rsidRPr="0095552E">
        <w:t>After a continuity counter discontinuity in a transport packet which is designated as containing elementary stream data, the first byte of elementary stream data in a transport stream packet of the same PID shall be the first byte of an elementary stream access point. In the case of ISO/IEC 11172-2, or Rec. ITU-T H.262 | ISO/IEC 13818-2 or ISO/IEC 14496-2 video, the first byte of an elementary stream access point may also be the first byte of a sequence_end_code followed by an elementary stream access point.</w:t>
      </w:r>
    </w:p>
    <w:p w14:paraId="0DDB01D6" w14:textId="0085C996" w:rsidR="006C7B5D" w:rsidRPr="0095552E" w:rsidRDefault="006C7B5D" w:rsidP="006C7B5D">
      <w:r w:rsidRPr="0095552E">
        <w:t>Each transport stream packet which contains elementary stream data with a PID not designated as a PCR_PID,</w:t>
      </w:r>
      <w:r w:rsidRPr="0095552E">
        <w:rPr>
          <w:position w:val="10"/>
          <w:sz w:val="13"/>
        </w:rPr>
        <w:t xml:space="preserve"> </w:t>
      </w:r>
      <w:r w:rsidRPr="0095552E">
        <w:t xml:space="preserve">and in which a continuity counter discontinuity point occurs, and in which a PTS or DTS occurs, shall arrive at the input of the T-STD after the system time-base discontinuity for the associated program occurs. In the case where the discontinuity state is true, if two consecutive transport stream packets of the same PID occur which have the same continuity_counter value and have adaptation_field_control values set to </w:t>
      </w:r>
      <w:r w:rsidR="00C57521" w:rsidRPr="0095552E">
        <w:t>'</w:t>
      </w:r>
      <w:r w:rsidRPr="0095552E">
        <w:t>01</w:t>
      </w:r>
      <w:r w:rsidR="00C57521" w:rsidRPr="0095552E">
        <w:t>'</w:t>
      </w:r>
      <w:r w:rsidRPr="0095552E">
        <w:t xml:space="preserve"> or </w:t>
      </w:r>
      <w:r w:rsidR="00C57521" w:rsidRPr="0095552E">
        <w:t>'</w:t>
      </w:r>
      <w:r w:rsidRPr="0095552E">
        <w:t>11</w:t>
      </w:r>
      <w:r w:rsidR="00C57521" w:rsidRPr="0095552E">
        <w:t>'</w:t>
      </w:r>
      <w:r w:rsidRPr="0095552E">
        <w:t>, the second packet may be discarded. A transport stream shall not be constructed in such a way that discarding such a packet will cause the loss of PES packet payload data or transport stream section data.</w:t>
      </w:r>
    </w:p>
    <w:p w14:paraId="25E21B54" w14:textId="1DEFDD74" w:rsidR="006C7B5D" w:rsidRPr="0095552E" w:rsidRDefault="006C7B5D" w:rsidP="006C7B5D">
      <w:r w:rsidRPr="0095552E">
        <w:t xml:space="preserve">After the occurrence of a discontinuity_indicator set to </w:t>
      </w:r>
      <w:r w:rsidR="00C57521" w:rsidRPr="0095552E">
        <w:t>'</w:t>
      </w:r>
      <w:r w:rsidRPr="0095552E">
        <w:t>1</w:t>
      </w:r>
      <w:r w:rsidR="00C57521" w:rsidRPr="0095552E">
        <w:t>'</w:t>
      </w:r>
      <w:r w:rsidRPr="0095552E">
        <w:t xml:space="preserve"> in a transport stream packet which contains PSI information, a single discontinuity in the version_number of PSI sections may occur. At the occurrence of such a discontinuity, a version of the TS_program_map_sections of the appropriate program shall be sent with section_length = = 13 and the current_next_indicator = = 1, such that there are no program_descriptors and no elementary streams described. This shall then be followed by a version of the TS_program_map_section for each affected program with the version_number incremented by one and the current_next_indicator = = 1, containing a complete program definition. This indicates a version change in PSI data.</w:t>
      </w:r>
    </w:p>
    <w:p w14:paraId="6E3F1BE9" w14:textId="77777777" w:rsidR="006C7B5D" w:rsidRPr="0095552E" w:rsidRDefault="006C7B5D" w:rsidP="006C7B5D">
      <w:r w:rsidRPr="0095552E">
        <w:rPr>
          <w:b/>
        </w:rPr>
        <w:t>random_access_indicator</w:t>
      </w:r>
      <w:r w:rsidRPr="0095552E">
        <w:t xml:space="preserve"> – The random_access_indicator is a 1-bit field that indicates that the current transport stream packet, and possibly subsequent transport stream packets with the same PID, contain some information to aid random access at this point.</w:t>
      </w:r>
    </w:p>
    <w:p w14:paraId="061EB4E8" w14:textId="7DB391A9" w:rsidR="006C7B5D" w:rsidRPr="0095552E" w:rsidRDefault="006C7B5D" w:rsidP="006C7B5D">
      <w:r w:rsidRPr="0095552E">
        <w:t xml:space="preserve">Specifically, when the bit is set to </w:t>
      </w:r>
      <w:r w:rsidR="00C57521" w:rsidRPr="0095552E">
        <w:t>'</w:t>
      </w:r>
      <w:r w:rsidRPr="0095552E">
        <w:t>1</w:t>
      </w:r>
      <w:r w:rsidR="00C57521" w:rsidRPr="0095552E">
        <w:t>'</w:t>
      </w:r>
      <w:r w:rsidRPr="0095552E">
        <w:t>, the next PES packet to start in the payload of transport stream packets with the current PID shall contain</w:t>
      </w:r>
      <w:r w:rsidRPr="0095552E">
        <w:rPr>
          <w:color w:val="000000"/>
        </w:rPr>
        <w:t xml:space="preserve"> an elementary stream access point as defined in the semantics for the discontinuity_indicator field. In addition, in the case of video, a presentation timestamp shall be present for the first picture following the elementary stream access point</w:t>
      </w:r>
      <w:r w:rsidRPr="0095552E">
        <w:t>.</w:t>
      </w:r>
    </w:p>
    <w:p w14:paraId="630ED41D" w14:textId="369A3735" w:rsidR="006C7B5D" w:rsidRPr="0095552E" w:rsidRDefault="006C7B5D" w:rsidP="006C7B5D">
      <w:r w:rsidRPr="0095552E">
        <w:t xml:space="preserve">In the case of audio, the presentation timestamp shall be present in the PES packet containing the first byte of the audio frame. In the PCR_PID the random_access_indicator may only be set to </w:t>
      </w:r>
      <w:r w:rsidR="00C57521" w:rsidRPr="0095552E">
        <w:t>'</w:t>
      </w:r>
      <w:r w:rsidRPr="0095552E">
        <w:t>1</w:t>
      </w:r>
      <w:r w:rsidR="00C57521" w:rsidRPr="0095552E">
        <w:t>'</w:t>
      </w:r>
      <w:r w:rsidRPr="0095552E">
        <w:t xml:space="preserve"> in a transport stream packet containing the PCR fields.</w:t>
      </w:r>
    </w:p>
    <w:p w14:paraId="4AEC4057" w14:textId="168AB18E" w:rsidR="006C7B5D" w:rsidRPr="0095552E" w:rsidRDefault="006C7B5D" w:rsidP="006C7B5D">
      <w:r w:rsidRPr="0095552E">
        <w:rPr>
          <w:b/>
        </w:rPr>
        <w:t>elementary_stream_priority_indicator</w:t>
      </w:r>
      <w:r w:rsidRPr="0095552E">
        <w:t xml:space="preserve"> – The elementary_stream_priority_indicator is a 1-bit field. It indicates, among packets with the same PID, the priority of the elementary stream data carried within the payload of this transport stream packet. A </w:t>
      </w:r>
      <w:r w:rsidR="00C57521" w:rsidRPr="0095552E">
        <w:t>'</w:t>
      </w:r>
      <w:r w:rsidRPr="0095552E">
        <w:t>1</w:t>
      </w:r>
      <w:r w:rsidR="00C57521" w:rsidRPr="0095552E">
        <w:t>'</w:t>
      </w:r>
      <w:r w:rsidRPr="0095552E">
        <w:t xml:space="preserve"> indicates that the payload has a higher priority than the payloads of other transport stream packets.</w:t>
      </w:r>
    </w:p>
    <w:p w14:paraId="646D2158" w14:textId="2523769B" w:rsidR="006C7B5D" w:rsidRPr="0095552E" w:rsidRDefault="006C7B5D" w:rsidP="006C7B5D">
      <w:r w:rsidRPr="0095552E">
        <w:t xml:space="preserve">In the case of ISO/IEC 11172-2 or Rec. ITU-T H.262 | ISO/IEC 13818-2 or ISO/IEC 14496-2 video, this field may be set to </w:t>
      </w:r>
      <w:r w:rsidR="00C57521" w:rsidRPr="0095552E">
        <w:t>'</w:t>
      </w:r>
      <w:r w:rsidRPr="0095552E">
        <w:t>1</w:t>
      </w:r>
      <w:r w:rsidR="00C57521" w:rsidRPr="0095552E">
        <w:t>'</w:t>
      </w:r>
      <w:r w:rsidRPr="0095552E">
        <w:t xml:space="preserve"> only if the payload contains one or more bytes from an intra-coded slice. </w:t>
      </w:r>
    </w:p>
    <w:p w14:paraId="49A521B5" w14:textId="3113E57F" w:rsidR="006C7B5D" w:rsidRPr="0095552E" w:rsidRDefault="006C7B5D" w:rsidP="006C7B5D">
      <w:pPr>
        <w:rPr>
          <w:color w:val="000000"/>
        </w:rPr>
      </w:pPr>
      <w:r w:rsidRPr="0095552E">
        <w:t xml:space="preserve">In the case of Rec. ITU-T H.264 | ISO/IEC 14496-10 video, this field may be set to </w:t>
      </w:r>
      <w:r w:rsidR="00C57521" w:rsidRPr="0095552E">
        <w:t>'</w:t>
      </w:r>
      <w:r w:rsidRPr="0095552E">
        <w:t>1</w:t>
      </w:r>
      <w:r w:rsidR="00C57521" w:rsidRPr="0095552E">
        <w:t>'</w:t>
      </w:r>
      <w:r w:rsidRPr="0095552E">
        <w:t xml:space="preserve"> only if the payload contains one or more bytes from a slice with</w:t>
      </w:r>
      <w:r w:rsidRPr="0095552E">
        <w:rPr>
          <w:color w:val="000000"/>
        </w:rPr>
        <w:t xml:space="preserve"> slice_type set to 2, 4, 7, or 9. </w:t>
      </w:r>
    </w:p>
    <w:p w14:paraId="5F0AF671" w14:textId="519C6908" w:rsidR="006C7B5D" w:rsidRPr="0095552E" w:rsidRDefault="006C7B5D" w:rsidP="006C7B5D">
      <w:r w:rsidRPr="0095552E">
        <w:t xml:space="preserve">A value of </w:t>
      </w:r>
      <w:r w:rsidR="00C57521" w:rsidRPr="0095552E">
        <w:t>'</w:t>
      </w:r>
      <w:r w:rsidRPr="0095552E">
        <w:t>0</w:t>
      </w:r>
      <w:r w:rsidR="00C57521" w:rsidRPr="0095552E">
        <w:t>'</w:t>
      </w:r>
      <w:r w:rsidRPr="0095552E">
        <w:t xml:space="preserve"> indicates that the payload has the same priority as all other packets which do not have this bit set to </w:t>
      </w:r>
      <w:r w:rsidR="00C57521" w:rsidRPr="0095552E">
        <w:t>'</w:t>
      </w:r>
      <w:r w:rsidRPr="0095552E">
        <w:t>1</w:t>
      </w:r>
      <w:r w:rsidR="00C57521" w:rsidRPr="0095552E">
        <w:t>'</w:t>
      </w:r>
      <w:r w:rsidRPr="0095552E">
        <w:t>.</w:t>
      </w:r>
    </w:p>
    <w:p w14:paraId="429D3726" w14:textId="57F3F96B" w:rsidR="006C7B5D" w:rsidRPr="0095552E" w:rsidRDefault="006C7B5D" w:rsidP="006C7B5D">
      <w:pPr>
        <w:rPr>
          <w:rFonts w:eastAsia="SimSun"/>
          <w:lang w:eastAsia="zh-CN"/>
        </w:rPr>
      </w:pPr>
      <w:r w:rsidRPr="0095552E">
        <w:rPr>
          <w:rFonts w:eastAsia="SimSun"/>
          <w:lang w:eastAsia="zh-CN"/>
        </w:rPr>
        <w:t xml:space="preserve">For MVC video sub-bitstreams or MVC base view sub-bitstreams of AVC video streams conforming to one or more profiles defined in Annex H of Rec. ITU-T H.264 | ISO/IEC 14496-10, this field may be set to </w:t>
      </w:r>
      <w:r w:rsidR="00C57521" w:rsidRPr="0095552E">
        <w:rPr>
          <w:rFonts w:eastAsia="SimSun"/>
          <w:lang w:eastAsia="zh-CN"/>
        </w:rPr>
        <w:t>'</w:t>
      </w:r>
      <w:r w:rsidRPr="0095552E">
        <w:rPr>
          <w:rFonts w:eastAsia="SimSun"/>
          <w:lang w:eastAsia="zh-CN"/>
        </w:rPr>
        <w:t>1</w:t>
      </w:r>
      <w:r w:rsidR="00C57521" w:rsidRPr="0095552E">
        <w:rPr>
          <w:rFonts w:eastAsia="SimSun"/>
          <w:lang w:eastAsia="zh-CN"/>
        </w:rPr>
        <w:t>'</w:t>
      </w:r>
      <w:r w:rsidRPr="0095552E">
        <w:rPr>
          <w:rFonts w:eastAsia="SimSun"/>
          <w:lang w:eastAsia="zh-CN"/>
        </w:rPr>
        <w:t xml:space="preserve"> only if the payload contains one or more bytes from an anchor picture, indicated by the slice_type equal to 2, 4, 7, or 9 and the anchor_pic_flag syntax element equal to 1 for all prefix NAL units and slice extension NAL units.</w:t>
      </w:r>
    </w:p>
    <w:p w14:paraId="24598E70" w14:textId="31A118E5" w:rsidR="006C7B5D" w:rsidRPr="0095552E" w:rsidRDefault="006C7B5D" w:rsidP="006C7B5D">
      <w:pPr>
        <w:rPr>
          <w:rFonts w:eastAsia="SimSun"/>
        </w:rPr>
      </w:pPr>
      <w:r w:rsidRPr="0095552E">
        <w:rPr>
          <w:rFonts w:eastAsia="SimSun"/>
          <w:lang w:eastAsia="zh-CN"/>
        </w:rPr>
        <w:t>For MVC</w:t>
      </w:r>
      <w:r w:rsidRPr="0095552E">
        <w:rPr>
          <w:lang w:eastAsia="ja-JP"/>
        </w:rPr>
        <w:t>D</w:t>
      </w:r>
      <w:r w:rsidRPr="0095552E">
        <w:rPr>
          <w:rFonts w:eastAsia="SimSun"/>
          <w:lang w:eastAsia="zh-CN"/>
        </w:rPr>
        <w:t xml:space="preserve"> video sub-bitstreams or MVC</w:t>
      </w:r>
      <w:r w:rsidRPr="0095552E">
        <w:rPr>
          <w:lang w:eastAsia="ja-JP"/>
        </w:rPr>
        <w:t>D</w:t>
      </w:r>
      <w:r w:rsidRPr="0095552E">
        <w:rPr>
          <w:rFonts w:eastAsia="SimSun"/>
          <w:lang w:eastAsia="zh-CN"/>
        </w:rPr>
        <w:t xml:space="preserve"> base view sub-bitstreams of AVC video streams conforming to one or more profiles defined in Annex </w:t>
      </w:r>
      <w:r w:rsidRPr="0095552E">
        <w:rPr>
          <w:lang w:eastAsia="ja-JP"/>
        </w:rPr>
        <w:t>I</w:t>
      </w:r>
      <w:r w:rsidRPr="0095552E">
        <w:rPr>
          <w:rFonts w:eastAsia="SimSun"/>
          <w:lang w:eastAsia="zh-CN"/>
        </w:rPr>
        <w:t xml:space="preserve"> of Rec. ITU-T H.264 | ISO/IEC 14496-10, this field may be set to </w:t>
      </w:r>
      <w:r w:rsidR="00C57521" w:rsidRPr="0095552E">
        <w:rPr>
          <w:rFonts w:eastAsia="SimSun"/>
          <w:lang w:eastAsia="zh-CN"/>
        </w:rPr>
        <w:t>'</w:t>
      </w:r>
      <w:r w:rsidRPr="0095552E">
        <w:rPr>
          <w:rFonts w:eastAsia="SimSun"/>
          <w:lang w:eastAsia="zh-CN"/>
        </w:rPr>
        <w:t>1</w:t>
      </w:r>
      <w:r w:rsidR="00C57521" w:rsidRPr="0095552E">
        <w:rPr>
          <w:rFonts w:eastAsia="SimSun"/>
          <w:lang w:eastAsia="zh-CN"/>
        </w:rPr>
        <w:t>'</w:t>
      </w:r>
      <w:r w:rsidRPr="0095552E">
        <w:rPr>
          <w:rFonts w:eastAsia="SimSun"/>
          <w:lang w:eastAsia="zh-CN"/>
        </w:rPr>
        <w:t xml:space="preserve"> only if the payload contains one or more bytes from an anchor picture, indicated by the slice_type equal to 2, 4, 7, or 9 and the anchor_pic_flag syntax element equal to 1 for all prefix NAL units and slice extension NAL units. In the case of HEVC</w:t>
      </w:r>
      <w:r w:rsidRPr="0095552E">
        <w:rPr>
          <w:lang w:eastAsia="zh-CN"/>
        </w:rPr>
        <w:t xml:space="preserve"> video streams or HEVC temporal video sub-bitstreams or HEVC temporal video subsets</w:t>
      </w:r>
      <w:r w:rsidRPr="0095552E">
        <w:rPr>
          <w:rFonts w:eastAsia="SimSun"/>
          <w:lang w:eastAsia="zh-CN"/>
        </w:rPr>
        <w:t xml:space="preserve">, this field may be set to </w:t>
      </w:r>
      <w:r w:rsidR="00C57521" w:rsidRPr="0095552E">
        <w:rPr>
          <w:rFonts w:eastAsia="SimSun"/>
          <w:lang w:eastAsia="zh-CN"/>
        </w:rPr>
        <w:t>'</w:t>
      </w:r>
      <w:r w:rsidRPr="0095552E">
        <w:rPr>
          <w:rFonts w:eastAsia="SimSun"/>
          <w:lang w:eastAsia="zh-CN"/>
        </w:rPr>
        <w:t>1</w:t>
      </w:r>
      <w:r w:rsidR="00C57521" w:rsidRPr="0095552E">
        <w:rPr>
          <w:rFonts w:eastAsia="SimSun"/>
          <w:lang w:eastAsia="zh-CN"/>
        </w:rPr>
        <w:t>'</w:t>
      </w:r>
      <w:r w:rsidRPr="0095552E">
        <w:rPr>
          <w:rFonts w:eastAsia="SimSun"/>
          <w:lang w:eastAsia="zh-CN"/>
        </w:rPr>
        <w:t xml:space="preserve"> only if the payload contains one or more bytes from a slice with slice_type set to 2. A value of </w:t>
      </w:r>
      <w:r w:rsidR="00C57521" w:rsidRPr="0095552E">
        <w:rPr>
          <w:rFonts w:eastAsia="SimSun"/>
          <w:lang w:eastAsia="zh-CN"/>
        </w:rPr>
        <w:t>'</w:t>
      </w:r>
      <w:r w:rsidRPr="0095552E">
        <w:rPr>
          <w:rFonts w:eastAsia="SimSun"/>
          <w:lang w:eastAsia="zh-CN"/>
        </w:rPr>
        <w:t>0</w:t>
      </w:r>
      <w:r w:rsidR="00C57521" w:rsidRPr="0095552E">
        <w:rPr>
          <w:rFonts w:eastAsia="SimSun"/>
          <w:lang w:eastAsia="zh-CN"/>
        </w:rPr>
        <w:t>'</w:t>
      </w:r>
      <w:r w:rsidRPr="0095552E">
        <w:rPr>
          <w:rFonts w:eastAsia="SimSun"/>
          <w:lang w:eastAsia="zh-CN"/>
        </w:rPr>
        <w:t xml:space="preserve"> indicates that the payload has the same priority as all other packets which do not have this bit set to </w:t>
      </w:r>
      <w:r w:rsidR="00C57521" w:rsidRPr="0095552E">
        <w:rPr>
          <w:rFonts w:eastAsia="SimSun"/>
          <w:lang w:eastAsia="zh-CN"/>
        </w:rPr>
        <w:t>'</w:t>
      </w:r>
      <w:r w:rsidRPr="0095552E">
        <w:rPr>
          <w:rFonts w:eastAsia="SimSun"/>
          <w:lang w:eastAsia="zh-CN"/>
        </w:rPr>
        <w:t>1</w:t>
      </w:r>
      <w:r w:rsidR="00C57521" w:rsidRPr="0095552E">
        <w:rPr>
          <w:rFonts w:eastAsia="SimSun"/>
          <w:lang w:eastAsia="zh-CN"/>
        </w:rPr>
        <w:t>'</w:t>
      </w:r>
      <w:r w:rsidRPr="0095552E">
        <w:rPr>
          <w:rFonts w:eastAsia="SimSun"/>
          <w:lang w:eastAsia="zh-CN"/>
        </w:rPr>
        <w:t>.</w:t>
      </w:r>
    </w:p>
    <w:p w14:paraId="63BFD8C7" w14:textId="14D356CD" w:rsidR="004436FF" w:rsidRPr="0095552E" w:rsidRDefault="004436FF" w:rsidP="00A7513D">
      <w:pPr>
        <w:rPr>
          <w:rFonts w:eastAsia="Times New Roman"/>
          <w:lang w:eastAsia="en-GB"/>
        </w:rPr>
      </w:pPr>
      <w:r w:rsidRPr="0095552E">
        <w:rPr>
          <w:rFonts w:eastAsia="Times New Roman"/>
          <w:lang w:eastAsia="en-GB"/>
        </w:rPr>
        <w:t>In the case of VVC video streams or VVC temporal video sub-bitstreams or VVC temporal video subsets, this field may be set to '1' only if the payload contains one or more bytes from a slice with slice_type set to 2. A value of '0' indicates that the payload has the same priority as all other packets which do not have this bit set to '1'.</w:t>
      </w:r>
    </w:p>
    <w:p w14:paraId="0A82D8F6" w14:textId="77777777" w:rsidR="00C35D83" w:rsidRPr="0095552E" w:rsidRDefault="00C35D83" w:rsidP="00A7513D">
      <w:pPr>
        <w:rPr>
          <w:rFonts w:eastAsia="Times New Roman"/>
          <w:lang w:eastAsia="en-GB"/>
        </w:rPr>
      </w:pPr>
      <w:r w:rsidRPr="0095552E">
        <w:rPr>
          <w:rFonts w:eastAsia="Times New Roman"/>
          <w:lang w:eastAsia="en-GB"/>
        </w:rPr>
        <w:lastRenderedPageBreak/>
        <w:t>In the case of EVC video streams or EVC temporal video sub-bitstreams, this field may be set to '1' only if the payload contains one or more bytes from a slice with slice_type set to 2. A value of '0' indicates that the payload has the same priority as all other packets which do not have this bit set to '1'.</w:t>
      </w:r>
    </w:p>
    <w:p w14:paraId="1ABA2C2A" w14:textId="69A65090" w:rsidR="006C7B5D" w:rsidRPr="0095552E" w:rsidRDefault="006C7B5D" w:rsidP="006C7B5D">
      <w:r w:rsidRPr="0095552E">
        <w:rPr>
          <w:b/>
        </w:rPr>
        <w:t>PCR_flag</w:t>
      </w:r>
      <w:r w:rsidRPr="0095552E">
        <w:t xml:space="preserve"> – The PCR_flag is a 1-bit flag. A value of </w:t>
      </w:r>
      <w:r w:rsidR="00C57521" w:rsidRPr="0095552E">
        <w:t>'</w:t>
      </w:r>
      <w:r w:rsidRPr="0095552E">
        <w:t>1</w:t>
      </w:r>
      <w:r w:rsidR="00C57521" w:rsidRPr="0095552E">
        <w:t>'</w:t>
      </w:r>
      <w:r w:rsidRPr="0095552E">
        <w:t xml:space="preserve"> indicates that the adaptation_field contains a PCR field coded in two parts. A value of </w:t>
      </w:r>
      <w:r w:rsidR="00C57521" w:rsidRPr="0095552E">
        <w:t>'</w:t>
      </w:r>
      <w:r w:rsidRPr="0095552E">
        <w:t>0</w:t>
      </w:r>
      <w:r w:rsidR="00C57521" w:rsidRPr="0095552E">
        <w:t>'</w:t>
      </w:r>
      <w:r w:rsidRPr="0095552E">
        <w:t xml:space="preserve"> indicates that the adaptation field does not contain any PCR field.</w:t>
      </w:r>
    </w:p>
    <w:p w14:paraId="733D1A0D" w14:textId="7153F686" w:rsidR="006C7B5D" w:rsidRPr="0095552E" w:rsidRDefault="006C7B5D" w:rsidP="006C7B5D">
      <w:r w:rsidRPr="0095552E">
        <w:rPr>
          <w:b/>
        </w:rPr>
        <w:t>OPCR_flag</w:t>
      </w:r>
      <w:r w:rsidRPr="0095552E">
        <w:t xml:space="preserve"> – The OPCR_flag is a 1-bit flag. A value of </w:t>
      </w:r>
      <w:r w:rsidR="00C57521" w:rsidRPr="0095552E">
        <w:t>'</w:t>
      </w:r>
      <w:r w:rsidRPr="0095552E">
        <w:t>1</w:t>
      </w:r>
      <w:r w:rsidR="00C57521" w:rsidRPr="0095552E">
        <w:t>'</w:t>
      </w:r>
      <w:r w:rsidRPr="0095552E">
        <w:t xml:space="preserve"> indicates that the adaptation_field contains an OPCR field coded in two parts. A value of </w:t>
      </w:r>
      <w:r w:rsidR="00C57521" w:rsidRPr="0095552E">
        <w:t>'</w:t>
      </w:r>
      <w:r w:rsidRPr="0095552E">
        <w:t>0</w:t>
      </w:r>
      <w:r w:rsidR="00C57521" w:rsidRPr="0095552E">
        <w:t>'</w:t>
      </w:r>
      <w:r w:rsidRPr="0095552E">
        <w:t xml:space="preserve"> indicates that the adaptation field does not contain any OPCR field.</w:t>
      </w:r>
    </w:p>
    <w:p w14:paraId="0A1D59EA" w14:textId="452741F0" w:rsidR="006C7B5D" w:rsidRPr="0095552E" w:rsidRDefault="006C7B5D" w:rsidP="002663ED">
      <w:r w:rsidRPr="0095552E">
        <w:rPr>
          <w:b/>
        </w:rPr>
        <w:t>splicing_point_flag</w:t>
      </w:r>
      <w:r w:rsidRPr="0095552E">
        <w:t xml:space="preserve"> – The splicing_point_flag is a 1-bit flag. When set to </w:t>
      </w:r>
      <w:r w:rsidR="00C57521" w:rsidRPr="0095552E">
        <w:t>'</w:t>
      </w:r>
      <w:r w:rsidRPr="0095552E">
        <w:t>1</w:t>
      </w:r>
      <w:r w:rsidR="00C57521" w:rsidRPr="0095552E">
        <w:t>'</w:t>
      </w:r>
      <w:r w:rsidRPr="0095552E">
        <w:t xml:space="preserve">, a splice_countdown field shall be present in this adaptation field, specifying the occurrence of a splicing point. A value of </w:t>
      </w:r>
      <w:r w:rsidR="00C57521" w:rsidRPr="0095552E">
        <w:t>'</w:t>
      </w:r>
      <w:r w:rsidRPr="0095552E">
        <w:t>0</w:t>
      </w:r>
      <w:r w:rsidR="00C57521" w:rsidRPr="0095552E">
        <w:t>'</w:t>
      </w:r>
      <w:r w:rsidRPr="0095552E">
        <w:t xml:space="preserve"> indicates that a splice_countdown field is not present in the adaptation field.</w:t>
      </w:r>
    </w:p>
    <w:p w14:paraId="230F1CC8" w14:textId="05113402" w:rsidR="006C7B5D" w:rsidRPr="0095552E" w:rsidRDefault="006C7B5D" w:rsidP="006C7B5D">
      <w:r w:rsidRPr="0095552E">
        <w:rPr>
          <w:b/>
        </w:rPr>
        <w:t>transport_private_data_flag</w:t>
      </w:r>
      <w:r w:rsidRPr="0095552E">
        <w:t xml:space="preserve"> – The transport_private_data_flag is a 1-bit flag. A value of</w:t>
      </w:r>
      <w:r w:rsidRPr="0095552E">
        <w:rPr>
          <w:position w:val="10"/>
          <w:sz w:val="13"/>
        </w:rPr>
        <w:t xml:space="preserve"> </w:t>
      </w:r>
      <w:r w:rsidR="00C57521" w:rsidRPr="0095552E">
        <w:t>'</w:t>
      </w:r>
      <w:r w:rsidRPr="0095552E">
        <w:t>1</w:t>
      </w:r>
      <w:r w:rsidR="00C57521" w:rsidRPr="0095552E">
        <w:t>'</w:t>
      </w:r>
      <w:r w:rsidRPr="0095552E">
        <w:t xml:space="preserve"> indicates that the adaptation field contains one or more private_data bytes. A value of </w:t>
      </w:r>
      <w:r w:rsidR="00C57521" w:rsidRPr="0095552E">
        <w:t>'</w:t>
      </w:r>
      <w:r w:rsidRPr="0095552E">
        <w:t>0</w:t>
      </w:r>
      <w:r w:rsidR="00C57521" w:rsidRPr="0095552E">
        <w:t>'</w:t>
      </w:r>
      <w:r w:rsidRPr="0095552E">
        <w:t xml:space="preserve"> indicates the adaptation field does not contain any private_data bytes.</w:t>
      </w:r>
    </w:p>
    <w:p w14:paraId="15CFF608" w14:textId="63EF33B5" w:rsidR="006C7B5D" w:rsidRPr="0095552E" w:rsidRDefault="006C7B5D" w:rsidP="006C7B5D">
      <w:r w:rsidRPr="0095552E">
        <w:rPr>
          <w:b/>
        </w:rPr>
        <w:t>adaptation_field_extension_flag</w:t>
      </w:r>
      <w:r w:rsidRPr="0095552E">
        <w:t xml:space="preserve"> –</w:t>
      </w:r>
      <w:r w:rsidRPr="0095552E">
        <w:rPr>
          <w:b/>
        </w:rPr>
        <w:t xml:space="preserve"> </w:t>
      </w:r>
      <w:r w:rsidRPr="0095552E">
        <w:t xml:space="preserve">The adaptation_field_extension_flag is a 1-bit field which when set to </w:t>
      </w:r>
      <w:r w:rsidR="00C57521" w:rsidRPr="0095552E">
        <w:t>'</w:t>
      </w:r>
      <w:r w:rsidRPr="0095552E">
        <w:t>1</w:t>
      </w:r>
      <w:r w:rsidR="00C57521" w:rsidRPr="0095552E">
        <w:t>'</w:t>
      </w:r>
      <w:r w:rsidRPr="0095552E">
        <w:t xml:space="preserve"> indicates the presence of an adaptation field extension. A value of </w:t>
      </w:r>
      <w:r w:rsidR="00C57521" w:rsidRPr="0095552E">
        <w:t>'</w:t>
      </w:r>
      <w:r w:rsidRPr="0095552E">
        <w:t>0</w:t>
      </w:r>
      <w:r w:rsidR="00C57521" w:rsidRPr="0095552E">
        <w:t>'</w:t>
      </w:r>
      <w:r w:rsidRPr="0095552E">
        <w:t xml:space="preserve"> indicates that an adaptation field extension is not present in the adaptation field.</w:t>
      </w:r>
    </w:p>
    <w:p w14:paraId="661E4E6C" w14:textId="77777777" w:rsidR="006C7B5D" w:rsidRPr="0095552E" w:rsidRDefault="006C7B5D" w:rsidP="006C7B5D">
      <w:r w:rsidRPr="0095552E">
        <w:rPr>
          <w:b/>
        </w:rPr>
        <w:t>program_clock_reference_base; program_clock_reference_extension</w:t>
      </w:r>
      <w:r w:rsidRPr="0095552E">
        <w:t xml:space="preserve"> –</w:t>
      </w:r>
      <w:r w:rsidRPr="0095552E">
        <w:rPr>
          <w:b/>
        </w:rPr>
        <w:t xml:space="preserve"> </w:t>
      </w:r>
      <w:r w:rsidRPr="0095552E">
        <w:t>The program_clock_reference (PCR) is a 42</w:t>
      </w:r>
      <w:r w:rsidRPr="0095552E">
        <w:noBreakHyphen/>
        <w:t>bit field coded in two parts. The first part, program_clock_reference_base, is a 33-bit field whose value is given by PCR_base(i), as given in equation 2-2. The second part, program_clock_reference_extension, is a 9-bit field whose value is given by PCR_ext(i), as given in equation 2-3. The PCR indicates the intended time of arrival of the byte containing the last bit of the program_clock_reference_base at the input of the system target decoder.</w:t>
      </w:r>
    </w:p>
    <w:p w14:paraId="33B363F2" w14:textId="77777777" w:rsidR="006C7B5D" w:rsidRPr="0095552E" w:rsidRDefault="006C7B5D" w:rsidP="006C7B5D">
      <w:r w:rsidRPr="0095552E">
        <w:rPr>
          <w:b/>
        </w:rPr>
        <w:t>original_program_clock_reference_base; original_program_clock_reference_extension</w:t>
      </w:r>
      <w:r w:rsidRPr="0095552E">
        <w:t xml:space="preserve"> – The optional original program reference (OPCR) is a 42-bit field coded in two parts. These two parts, the base and the extension, are coded identically to the two corresponding parts of the PCR field. The presence of the OPCR is indicated by the OPCR_flag. The OPCR field shall be coded only in transport stream packets in which the PCR field is present. OPCRs are permitted in both single program and multiple program transport streams.</w:t>
      </w:r>
    </w:p>
    <w:p w14:paraId="040E052C" w14:textId="77777777" w:rsidR="006C7B5D" w:rsidRPr="0095552E" w:rsidRDefault="006C7B5D" w:rsidP="006C7B5D">
      <w:r w:rsidRPr="0095552E">
        <w:t>OPCR assists in the reconstruction of a single program transport stream from another transport stream. When reconstructing the original single program transport stream, the OPCR may be copied to the PCR field. The resulting PCR value is valid only if the original single program transport stream is reconstructed exactly in its entirety. This would include at least any PSI and private data packets which were present in the original transport stream and would possibly require other private arrangements. It also means that the OPCR must be an identical copy of its associated PCR in the original single program transport stream.</w:t>
      </w:r>
    </w:p>
    <w:p w14:paraId="28E91CB0" w14:textId="77777777" w:rsidR="006C7B5D" w:rsidRPr="0095552E" w:rsidRDefault="006C7B5D" w:rsidP="006C7B5D">
      <w:r w:rsidRPr="0095552E">
        <w:t>The OPCR is expressed as follows:</w:t>
      </w:r>
    </w:p>
    <w:p w14:paraId="11FE4C27" w14:textId="77777777" w:rsidR="006C7B5D" w:rsidRPr="0095552E" w:rsidRDefault="006C7B5D" w:rsidP="006C7B5D">
      <w:pPr>
        <w:pStyle w:val="Equation"/>
        <w:rPr>
          <w:sz w:val="20"/>
        </w:rPr>
      </w:pPr>
      <w:bookmarkStart w:id="2424" w:name="F008"/>
      <w:r w:rsidRPr="0095552E">
        <w:rPr>
          <w:sz w:val="20"/>
        </w:rPr>
        <w:tab/>
      </w:r>
      <w:r w:rsidRPr="0095552E">
        <w:rPr>
          <w:sz w:val="20"/>
        </w:rPr>
        <w:tab/>
      </w:r>
      <w:r w:rsidRPr="0095552E">
        <w:rPr>
          <w:sz w:val="20"/>
        </w:rPr>
        <w:tab/>
      </w:r>
      <w:r w:rsidRPr="0095552E">
        <w:rPr>
          <w:noProof/>
          <w:sz w:val="20"/>
          <w:lang w:eastAsia="en-GB"/>
        </w:rPr>
        <w:drawing>
          <wp:inline distT="0" distB="0" distL="0" distR="0" wp14:anchorId="21628A66" wp14:editId="208B9859">
            <wp:extent cx="2600325" cy="172167"/>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134" cstate="print">
                      <a:extLst>
                        <a:ext uri="{28A0092B-C50C-407E-A947-70E740481C1C}">
                          <a14:useLocalDpi xmlns:a14="http://schemas.microsoft.com/office/drawing/2010/main" val="0"/>
                        </a:ext>
                      </a:extLst>
                    </a:blip>
                    <a:srcRect/>
                    <a:stretch>
                      <a:fillRect/>
                    </a:stretch>
                  </pic:blipFill>
                  <pic:spPr bwMode="auto">
                    <a:xfrm>
                      <a:off x="0" y="0"/>
                      <a:ext cx="2604405" cy="172437"/>
                    </a:xfrm>
                    <a:prstGeom prst="rect">
                      <a:avLst/>
                    </a:prstGeom>
                    <a:noFill/>
                    <a:ln>
                      <a:noFill/>
                    </a:ln>
                  </pic:spPr>
                </pic:pic>
              </a:graphicData>
            </a:graphic>
          </wp:inline>
        </w:drawing>
      </w:r>
      <w:r w:rsidRPr="0095552E">
        <w:rPr>
          <w:sz w:val="20"/>
        </w:rPr>
        <w:tab/>
        <w:t>(2-8)</w:t>
      </w:r>
      <w:bookmarkEnd w:id="2424"/>
    </w:p>
    <w:p w14:paraId="63BC4131" w14:textId="77777777" w:rsidR="006C7B5D" w:rsidRPr="0095552E" w:rsidRDefault="006C7B5D" w:rsidP="006C7B5D">
      <w:pPr>
        <w:keepNext/>
        <w:keepLines/>
        <w:tabs>
          <w:tab w:val="left" w:pos="450"/>
          <w:tab w:val="right" w:pos="8640"/>
        </w:tabs>
      </w:pPr>
      <w:r w:rsidRPr="0095552E">
        <w:t>where:</w:t>
      </w:r>
    </w:p>
    <w:p w14:paraId="481DEA83" w14:textId="32019FC7" w:rsidR="006C7B5D" w:rsidRPr="0095552E" w:rsidRDefault="006C7B5D" w:rsidP="006C7B5D">
      <w:pPr>
        <w:pStyle w:val="Equation"/>
        <w:ind w:left="1588" w:hanging="1588"/>
        <w:rPr>
          <w:sz w:val="20"/>
        </w:rPr>
      </w:pPr>
      <w:bookmarkStart w:id="2425" w:name="F009"/>
      <w:r w:rsidRPr="0095552E">
        <w:rPr>
          <w:sz w:val="20"/>
        </w:rPr>
        <w:tab/>
      </w:r>
      <w:r w:rsidR="00A85C94" w:rsidRPr="0095552E">
        <w:rPr>
          <w:sz w:val="20"/>
        </w:rPr>
        <w:tab/>
      </w:r>
      <w:r w:rsidR="006B466D" w:rsidRPr="0095552E">
        <w:rPr>
          <w:noProof/>
          <w:position w:val="-10"/>
          <w:sz w:val="20"/>
        </w:rPr>
      </w:r>
      <w:r w:rsidR="006B466D" w:rsidRPr="0095552E">
        <w:rPr>
          <w:noProof/>
          <w:position w:val="-10"/>
          <w:sz w:val="20"/>
        </w:rPr>
        <w:object w:dxaOrig="6460" w:dyaOrig="360" w14:anchorId="08D818B1">
          <v:shape id="_x0000_i1181" type="#_x0000_t75" alt="" style="width:282pt;height:12.75pt;mso-width-percent:0;mso-height-percent:0;mso-width-percent:0;mso-height-percent:0" o:ole="">
            <v:imagedata r:id="rId135" o:title=""/>
          </v:shape>
          <o:OLEObject Type="Embed" ProgID="Equation.3" ShapeID="_x0000_i1181" DrawAspect="Content" ObjectID="_1741619496" r:id="rId136"/>
        </w:object>
      </w:r>
      <w:r w:rsidRPr="0095552E">
        <w:rPr>
          <w:sz w:val="20"/>
        </w:rPr>
        <w:tab/>
        <w:t>(2-9)</w:t>
      </w:r>
      <w:bookmarkEnd w:id="2425"/>
    </w:p>
    <w:p w14:paraId="3EBA8B24" w14:textId="6F18A587" w:rsidR="006C7B5D" w:rsidRPr="0095552E" w:rsidRDefault="006C7B5D" w:rsidP="006C7B5D">
      <w:pPr>
        <w:pStyle w:val="Equation"/>
        <w:rPr>
          <w:sz w:val="20"/>
        </w:rPr>
      </w:pPr>
      <w:bookmarkStart w:id="2426" w:name="F010"/>
      <w:r w:rsidRPr="0095552E">
        <w:rPr>
          <w:sz w:val="20"/>
        </w:rPr>
        <w:tab/>
      </w:r>
      <w:r w:rsidRPr="0095552E">
        <w:rPr>
          <w:sz w:val="20"/>
        </w:rPr>
        <w:tab/>
      </w:r>
      <w:r w:rsidR="006B466D" w:rsidRPr="0095552E">
        <w:rPr>
          <w:noProof/>
          <w:position w:val="-10"/>
          <w:sz w:val="20"/>
        </w:rPr>
      </w:r>
      <w:r w:rsidR="006B466D" w:rsidRPr="0095552E">
        <w:rPr>
          <w:noProof/>
          <w:position w:val="-10"/>
          <w:sz w:val="20"/>
        </w:rPr>
        <w:object w:dxaOrig="6259" w:dyaOrig="320" w14:anchorId="1D6A4F09">
          <v:shape id="_x0000_i1180" type="#_x0000_t75" alt="" style="width:282pt;height:12.75pt;mso-width-percent:0;mso-height-percent:0;mso-width-percent:0;mso-height-percent:0" o:ole="">
            <v:imagedata r:id="rId137" o:title=""/>
          </v:shape>
          <o:OLEObject Type="Embed" ProgID="Equation.3" ShapeID="_x0000_i1180" DrawAspect="Content" ObjectID="_1741619497" r:id="rId138"/>
        </w:object>
      </w:r>
      <w:r w:rsidRPr="0095552E">
        <w:rPr>
          <w:sz w:val="20"/>
        </w:rPr>
        <w:tab/>
        <w:t>(2-10)</w:t>
      </w:r>
      <w:bookmarkEnd w:id="2426"/>
    </w:p>
    <w:p w14:paraId="1578BEF8" w14:textId="77777777" w:rsidR="006C7B5D" w:rsidRPr="0095552E" w:rsidRDefault="006C7B5D" w:rsidP="006C7B5D">
      <w:r w:rsidRPr="0095552E">
        <w:t>The OPCR field is ignored by the decoder. The OPCR field shall not be modified by any multiplexor or decoder.</w:t>
      </w:r>
    </w:p>
    <w:p w14:paraId="5442F03B" w14:textId="77777777" w:rsidR="006C7B5D" w:rsidRPr="0095552E" w:rsidRDefault="006C7B5D" w:rsidP="006C7B5D">
      <w:r w:rsidRPr="0095552E">
        <w:rPr>
          <w:b/>
        </w:rPr>
        <w:t xml:space="preserve">splice_countdown </w:t>
      </w:r>
      <w:r w:rsidRPr="0095552E">
        <w:t>–</w:t>
      </w:r>
      <w:r w:rsidRPr="0095552E">
        <w:rPr>
          <w:b/>
        </w:rPr>
        <w:t xml:space="preserve"> </w:t>
      </w:r>
      <w:r w:rsidRPr="0095552E">
        <w:t>The splice_countdown is an 8-bit field, representing a value which may be positive or negative. A positive value specifies the remaining number of transport stream packets, of the same PID, following the associated transport stream packet until a splicing point is reached. Duplicate transport stream packets and transport stream packets which only contain adaptation fields are excluded. The splicing point is located immediately after the last byte of the transport stream packet in which the associated splice_countdown field reaches zero. In the transport stream packet where the splice_countdown reaches zero, the last data byte of the transport stream packet payload shall be the last byte of a coded audio frame or a coded picture. In the case of video, the corresponding access unit may or may not be terminated by a sequence_end_code. Transport stream packets with the same PID, which follow, may contain data from a different elementary stream of the same type.</w:t>
      </w:r>
    </w:p>
    <w:p w14:paraId="2706F3DB" w14:textId="77777777" w:rsidR="006C7B5D" w:rsidRPr="0095552E" w:rsidRDefault="006C7B5D" w:rsidP="006C7B5D">
      <w:r w:rsidRPr="0095552E">
        <w:t xml:space="preserve">The payload of the next transport stream packet of the same PID (duplicate packets and packets without payload being excluded) shall commence with the first byte of a PES packet. In the case of audio, the PES packet payload shall commence with an access point. In the case of video, the PES packet payload shall commence with an access point, or with a sequence_end_code, followed by an access point. Thus, the previous coded audio frame or coded picture aligns </w:t>
      </w:r>
      <w:r w:rsidRPr="0095552E">
        <w:lastRenderedPageBreak/>
        <w:t>with the packet boundary, or is padded to make this so. Subsequent to the splicing point, the countdown field may also be present. When the splice_countdown is a negative number whose value is minus n (–n), it indicates that the associated transport stream packet is the n-th packet following the splicing point (duplicate packets and packets without payload being excluded).</w:t>
      </w:r>
    </w:p>
    <w:p w14:paraId="50C5EC07" w14:textId="77777777" w:rsidR="006C7B5D" w:rsidRPr="0095552E" w:rsidRDefault="006C7B5D" w:rsidP="006C7B5D">
      <w:r w:rsidRPr="0095552E">
        <w:t xml:space="preserve">For the definition of an elementary stream access point, see the semantics of </w:t>
      </w:r>
      <w:r w:rsidRPr="0095552E">
        <w:rPr>
          <w:color w:val="000000"/>
        </w:rPr>
        <w:t>discontinuity_indicator</w:t>
      </w:r>
      <w:r w:rsidRPr="0095552E">
        <w:t>.</w:t>
      </w:r>
    </w:p>
    <w:p w14:paraId="53FCAFB8" w14:textId="77777777" w:rsidR="006C7B5D" w:rsidRPr="0095552E" w:rsidRDefault="006C7B5D" w:rsidP="006C7B5D">
      <w:r w:rsidRPr="0095552E">
        <w:rPr>
          <w:b/>
        </w:rPr>
        <w:t>transport_private_data_length</w:t>
      </w:r>
      <w:r w:rsidRPr="0095552E">
        <w:t xml:space="preserve"> –</w:t>
      </w:r>
      <w:r w:rsidRPr="0095552E">
        <w:rPr>
          <w:b/>
        </w:rPr>
        <w:t xml:space="preserve"> </w:t>
      </w:r>
      <w:r w:rsidRPr="0095552E">
        <w:t>The transport_private_data_length is an 8-bit field specifying the number of private_data bytes immediately following the transport private_data_length field. The number of private_data bytes shall be such that private data does not extend beyond the adaptation field.</w:t>
      </w:r>
    </w:p>
    <w:p w14:paraId="1FEE0441" w14:textId="77777777" w:rsidR="006C7B5D" w:rsidRPr="0095552E" w:rsidRDefault="006C7B5D" w:rsidP="006C7B5D">
      <w:r w:rsidRPr="0095552E">
        <w:rPr>
          <w:b/>
        </w:rPr>
        <w:t>private_data_byte</w:t>
      </w:r>
      <w:r w:rsidRPr="0095552E">
        <w:t xml:space="preserve"> – The private_data_byte is an 8-bit field that shall not be specified by ITU-T | ISO/IEC.</w:t>
      </w:r>
    </w:p>
    <w:p w14:paraId="0926065C" w14:textId="77777777" w:rsidR="006C7B5D" w:rsidRPr="0095552E" w:rsidRDefault="006C7B5D" w:rsidP="006C7B5D">
      <w:r w:rsidRPr="0095552E">
        <w:rPr>
          <w:b/>
        </w:rPr>
        <w:t>adaptation_field_extension_length</w:t>
      </w:r>
      <w:r w:rsidRPr="0095552E">
        <w:t xml:space="preserve"> – The adaptation_field_extension_length is an 8-bit field. It indicates the number of bytes of the extended adaptation field data immediately following this field, including reserved bytes if present.</w:t>
      </w:r>
    </w:p>
    <w:p w14:paraId="12CEBB9C" w14:textId="04835BCA" w:rsidR="006C7B5D" w:rsidRPr="0095552E" w:rsidRDefault="006C7B5D" w:rsidP="006C7B5D">
      <w:r w:rsidRPr="0095552E">
        <w:rPr>
          <w:b/>
        </w:rPr>
        <w:t xml:space="preserve">ltw_flag </w:t>
      </w:r>
      <w:r w:rsidRPr="0095552E">
        <w:t>(legal time window_flag)</w:t>
      </w:r>
      <w:r w:rsidRPr="0095552E">
        <w:rPr>
          <w:b/>
        </w:rPr>
        <w:t xml:space="preserve"> </w:t>
      </w:r>
      <w:r w:rsidRPr="0095552E">
        <w:t>–</w:t>
      </w:r>
      <w:r w:rsidRPr="0095552E">
        <w:rPr>
          <w:b/>
        </w:rPr>
        <w:t xml:space="preserve"> </w:t>
      </w:r>
      <w:r w:rsidRPr="0095552E">
        <w:t xml:space="preserve">This is a 1-bit field which when set to </w:t>
      </w:r>
      <w:r w:rsidR="00C57521" w:rsidRPr="0095552E">
        <w:t>'</w:t>
      </w:r>
      <w:r w:rsidRPr="0095552E">
        <w:t>1</w:t>
      </w:r>
      <w:r w:rsidR="00C57521" w:rsidRPr="0095552E">
        <w:t>'</w:t>
      </w:r>
      <w:r w:rsidRPr="0095552E">
        <w:t xml:space="preserve"> indicates the presence of the ltw_offset field.</w:t>
      </w:r>
    </w:p>
    <w:p w14:paraId="20000E64" w14:textId="585C43BA" w:rsidR="006C7B5D" w:rsidRPr="0095552E" w:rsidRDefault="006C7B5D" w:rsidP="006C7B5D">
      <w:r w:rsidRPr="0095552E">
        <w:rPr>
          <w:b/>
        </w:rPr>
        <w:t>piecewise_rate_flag</w:t>
      </w:r>
      <w:r w:rsidRPr="0095552E">
        <w:t xml:space="preserve"> – This is a 1-bit field which when set to </w:t>
      </w:r>
      <w:r w:rsidR="00C57521" w:rsidRPr="0095552E">
        <w:t>'</w:t>
      </w:r>
      <w:r w:rsidRPr="0095552E">
        <w:t>1</w:t>
      </w:r>
      <w:r w:rsidR="00C57521" w:rsidRPr="0095552E">
        <w:t>'</w:t>
      </w:r>
      <w:r w:rsidRPr="0095552E">
        <w:t xml:space="preserve"> indicates the presence of the piecewise_rate field.</w:t>
      </w:r>
    </w:p>
    <w:p w14:paraId="3D34C714" w14:textId="69ED0E45" w:rsidR="006C7B5D" w:rsidRPr="0095552E" w:rsidRDefault="006C7B5D" w:rsidP="006C7B5D">
      <w:pPr>
        <w:rPr>
          <w:b/>
          <w:iCs/>
          <w:lang w:eastAsia="ja-JP"/>
        </w:rPr>
      </w:pPr>
      <w:r w:rsidRPr="0095552E">
        <w:rPr>
          <w:b/>
        </w:rPr>
        <w:t xml:space="preserve">seamless_splice_flag </w:t>
      </w:r>
      <w:r w:rsidRPr="0095552E">
        <w:t xml:space="preserve">– This is a 1-bit flag which when set to </w:t>
      </w:r>
      <w:r w:rsidR="00C57521" w:rsidRPr="0095552E">
        <w:t>'</w:t>
      </w:r>
      <w:r w:rsidRPr="0095552E">
        <w:t>1</w:t>
      </w:r>
      <w:r w:rsidR="00C57521" w:rsidRPr="0095552E">
        <w:t>'</w:t>
      </w:r>
      <w:r w:rsidRPr="0095552E">
        <w:t xml:space="preserve"> indicates that the splice_type and DTS_next_AU fields are present. A value of </w:t>
      </w:r>
      <w:r w:rsidR="00C57521" w:rsidRPr="0095552E">
        <w:t>'</w:t>
      </w:r>
      <w:r w:rsidRPr="0095552E">
        <w:t>0</w:t>
      </w:r>
      <w:r w:rsidR="00C57521" w:rsidRPr="0095552E">
        <w:t>'</w:t>
      </w:r>
      <w:r w:rsidRPr="0095552E">
        <w:t xml:space="preserve"> indicates that neither splice_type nor DTS_next_AU fields are present. This field shall be set to </w:t>
      </w:r>
      <w:r w:rsidR="00C57521" w:rsidRPr="0095552E">
        <w:t>'</w:t>
      </w:r>
      <w:r w:rsidRPr="0095552E">
        <w:t>0</w:t>
      </w:r>
      <w:r w:rsidR="00C57521" w:rsidRPr="0095552E">
        <w:t>'</w:t>
      </w:r>
      <w:r w:rsidRPr="0095552E">
        <w:t xml:space="preserve"> in transport stream packets in which the splicing_point_flag is set to </w:t>
      </w:r>
      <w:r w:rsidR="00C57521" w:rsidRPr="0095552E">
        <w:t>'</w:t>
      </w:r>
      <w:r w:rsidRPr="0095552E">
        <w:t>0</w:t>
      </w:r>
      <w:r w:rsidR="00C57521" w:rsidRPr="0095552E">
        <w:t>'</w:t>
      </w:r>
      <w:r w:rsidRPr="0095552E">
        <w:t xml:space="preserve">. Once it is set to </w:t>
      </w:r>
      <w:r w:rsidR="00C57521" w:rsidRPr="0095552E">
        <w:t>'</w:t>
      </w:r>
      <w:r w:rsidRPr="0095552E">
        <w:t>1</w:t>
      </w:r>
      <w:r w:rsidR="00C57521" w:rsidRPr="0095552E">
        <w:t>'</w:t>
      </w:r>
      <w:r w:rsidRPr="0095552E">
        <w:t xml:space="preserve"> in a transport stream packet in which the splice_countdown is positive, it shall be set to </w:t>
      </w:r>
      <w:r w:rsidR="00C57521" w:rsidRPr="0095552E">
        <w:t>'</w:t>
      </w:r>
      <w:r w:rsidRPr="0095552E">
        <w:t>1</w:t>
      </w:r>
      <w:r w:rsidR="00C57521" w:rsidRPr="0095552E">
        <w:t>'</w:t>
      </w:r>
      <w:r w:rsidRPr="0095552E">
        <w:t xml:space="preserve"> in all the subsequent transport stream packets of the same PID that have the splicing_point_flag set to </w:t>
      </w:r>
      <w:r w:rsidR="00C57521" w:rsidRPr="0095552E">
        <w:t>'</w:t>
      </w:r>
      <w:r w:rsidRPr="0095552E">
        <w:t>1</w:t>
      </w:r>
      <w:r w:rsidR="00C57521" w:rsidRPr="0095552E">
        <w:t>'</w:t>
      </w:r>
      <w:r w:rsidRPr="0095552E">
        <w:t>, until the packet in which the splice_countdown reaches zero (including this packet).</w:t>
      </w:r>
    </w:p>
    <w:p w14:paraId="2CC61F50" w14:textId="5E6446B4" w:rsidR="006C7B5D" w:rsidRPr="0095552E" w:rsidRDefault="006C7B5D" w:rsidP="006C7B5D">
      <w:r w:rsidRPr="0095552E">
        <w:t xml:space="preserve">When this flag is set, and if the elementary stream carried in this PID is not a Rec. ITU-T H.262 | ISO/IEC 13818-2 video stream, then the splice_type field shall be set to </w:t>
      </w:r>
      <w:r w:rsidR="00C57521" w:rsidRPr="0095552E">
        <w:t>'</w:t>
      </w:r>
      <w:r w:rsidRPr="0095552E">
        <w:t>0000</w:t>
      </w:r>
      <w:r w:rsidR="00C57521" w:rsidRPr="0095552E">
        <w:t>'</w:t>
      </w:r>
      <w:r w:rsidRPr="0095552E">
        <w:t>. If the elementary stream carried in this PID is an Rec. ITU-T H.262 | ISO/IEC 13818-2 video stream, it shall fulfil the constraints indicated by the splice_type value.</w:t>
      </w:r>
    </w:p>
    <w:p w14:paraId="47ABF9C2" w14:textId="79FC7AAD" w:rsidR="00872722" w:rsidRPr="0095552E" w:rsidRDefault="00872722" w:rsidP="00872722">
      <w:r w:rsidRPr="0095552E">
        <w:rPr>
          <w:b/>
        </w:rPr>
        <w:t>af_descriptor_not_present_flag</w:t>
      </w:r>
      <w:r w:rsidRPr="0095552E">
        <w:rPr>
          <w:bCs/>
        </w:rPr>
        <w:t xml:space="preserve"> </w:t>
      </w:r>
      <w:r w:rsidRPr="0095552E">
        <w:t xml:space="preserve">– This 1-bit field when set to </w:t>
      </w:r>
      <w:r w:rsidR="00C57521" w:rsidRPr="0095552E">
        <w:t>'</w:t>
      </w:r>
      <w:r w:rsidRPr="0095552E">
        <w:t>0</w:t>
      </w:r>
      <w:r w:rsidR="00C57521" w:rsidRPr="0095552E">
        <w:t>'</w:t>
      </w:r>
      <w:r w:rsidRPr="0095552E">
        <w:t xml:space="preserve"> signals the presence of one or several af_descriptor() construct</w:t>
      </w:r>
      <w:r w:rsidR="00FF7520" w:rsidRPr="0095552E">
        <w:t>s</w:t>
      </w:r>
      <w:r w:rsidRPr="0095552E">
        <w:t xml:space="preserve"> in the adaptation header. When this flag is set to </w:t>
      </w:r>
      <w:r w:rsidR="00C57521" w:rsidRPr="0095552E">
        <w:t>'</w:t>
      </w:r>
      <w:r w:rsidRPr="0095552E">
        <w:t>1</w:t>
      </w:r>
      <w:r w:rsidR="00C57521" w:rsidRPr="0095552E">
        <w:t>'</w:t>
      </w:r>
      <w:r w:rsidRPr="0095552E">
        <w:t xml:space="preserve"> it indicates that the af_descriptor() is not present in the adaptation header.</w:t>
      </w:r>
    </w:p>
    <w:p w14:paraId="2B995C12" w14:textId="1EBD0210" w:rsidR="006C7B5D" w:rsidRPr="0095552E" w:rsidRDefault="006C7B5D" w:rsidP="006C7B5D">
      <w:r w:rsidRPr="0095552E">
        <w:rPr>
          <w:b/>
        </w:rPr>
        <w:t xml:space="preserve">ltw_valid_flag </w:t>
      </w:r>
      <w:r w:rsidRPr="0095552E">
        <w:t xml:space="preserve">(legal time window_valid_flag) – This is a 1-bit field which when set to </w:t>
      </w:r>
      <w:r w:rsidR="00C57521" w:rsidRPr="0095552E">
        <w:t>'</w:t>
      </w:r>
      <w:r w:rsidRPr="0095552E">
        <w:t>1</w:t>
      </w:r>
      <w:r w:rsidR="00C57521" w:rsidRPr="0095552E">
        <w:t>'</w:t>
      </w:r>
      <w:r w:rsidRPr="0095552E">
        <w:t xml:space="preserve"> indicates that the value of the ltw_offset shall be valid. A value of </w:t>
      </w:r>
      <w:r w:rsidR="00C57521" w:rsidRPr="0095552E">
        <w:t>'</w:t>
      </w:r>
      <w:r w:rsidRPr="0095552E">
        <w:t>0</w:t>
      </w:r>
      <w:r w:rsidR="00C57521" w:rsidRPr="0095552E">
        <w:t>'</w:t>
      </w:r>
      <w:r w:rsidRPr="0095552E">
        <w:t xml:space="preserve"> indicates that the value in the ltw_offset field is undefined.</w:t>
      </w:r>
    </w:p>
    <w:p w14:paraId="356DFB27" w14:textId="415BC948" w:rsidR="006C7B5D" w:rsidRPr="0095552E" w:rsidRDefault="006C7B5D" w:rsidP="006C7B5D">
      <w:r w:rsidRPr="0095552E">
        <w:rPr>
          <w:b/>
        </w:rPr>
        <w:t xml:space="preserve">ltw_offset </w:t>
      </w:r>
      <w:r w:rsidRPr="0095552E">
        <w:t xml:space="preserve">(legal time window offset) – This is a 15-bit field, the value of which is defined only if the ltw_valid flag has a value of </w:t>
      </w:r>
      <w:r w:rsidR="00C57521" w:rsidRPr="0095552E">
        <w:t>'</w:t>
      </w:r>
      <w:r w:rsidRPr="0095552E">
        <w:t>1</w:t>
      </w:r>
      <w:r w:rsidR="00C57521" w:rsidRPr="0095552E">
        <w:t>'</w:t>
      </w:r>
      <w:r w:rsidRPr="0095552E">
        <w:t>. When defined, the legal time window offset is in units of (300/f</w:t>
      </w:r>
      <w:r w:rsidRPr="0095552E">
        <w:rPr>
          <w:vertAlign w:val="subscript"/>
        </w:rPr>
        <w:t>s</w:t>
      </w:r>
      <w:r w:rsidRPr="0095552E">
        <w:t>) seconds, where f</w:t>
      </w:r>
      <w:r w:rsidRPr="0095552E">
        <w:rPr>
          <w:vertAlign w:val="subscript"/>
        </w:rPr>
        <w:t>s</w:t>
      </w:r>
      <w:r w:rsidRPr="0095552E">
        <w:t xml:space="preserve"> is the system clock frequency of the program that this PID belongs to, and fulfils:</w:t>
      </w:r>
    </w:p>
    <w:p w14:paraId="5748CE20" w14:textId="77777777" w:rsidR="006C7B5D" w:rsidRPr="0095552E" w:rsidRDefault="006C7B5D" w:rsidP="006C7B5D">
      <w:pPr>
        <w:pStyle w:val="Equation"/>
      </w:pPr>
      <w:r w:rsidRPr="0095552E">
        <w:tab/>
      </w:r>
      <w:r w:rsidRPr="0095552E">
        <w:tab/>
      </w:r>
      <w:r w:rsidRPr="0095552E">
        <w:tab/>
      </w:r>
      <w:r w:rsidRPr="0095552E">
        <w:rPr>
          <w:noProof/>
          <w:position w:val="-10"/>
          <w:lang w:eastAsia="en-GB"/>
        </w:rPr>
        <w:drawing>
          <wp:inline distT="0" distB="0" distL="0" distR="0" wp14:anchorId="3A68910D" wp14:editId="58916A20">
            <wp:extent cx="1123950" cy="20955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139" cstate="print">
                      <a:extLst>
                        <a:ext uri="{28A0092B-C50C-407E-A947-70E740481C1C}">
                          <a14:useLocalDpi xmlns:a14="http://schemas.microsoft.com/office/drawing/2010/main" val="0"/>
                        </a:ext>
                      </a:extLst>
                    </a:blip>
                    <a:srcRect/>
                    <a:stretch>
                      <a:fillRect/>
                    </a:stretch>
                  </pic:blipFill>
                  <pic:spPr bwMode="auto">
                    <a:xfrm>
                      <a:off x="0" y="0"/>
                      <a:ext cx="1123950" cy="209550"/>
                    </a:xfrm>
                    <a:prstGeom prst="rect">
                      <a:avLst/>
                    </a:prstGeom>
                    <a:noFill/>
                    <a:ln>
                      <a:noFill/>
                    </a:ln>
                  </pic:spPr>
                </pic:pic>
              </a:graphicData>
            </a:graphic>
          </wp:inline>
        </w:drawing>
      </w:r>
    </w:p>
    <w:p w14:paraId="1F187BFE" w14:textId="77777777" w:rsidR="006C7B5D" w:rsidRPr="0095552E" w:rsidRDefault="006C7B5D" w:rsidP="006C7B5D">
      <w:pPr>
        <w:pStyle w:val="Equation"/>
      </w:pPr>
      <w:r w:rsidRPr="0095552E">
        <w:tab/>
      </w:r>
      <w:r w:rsidRPr="0095552E">
        <w:tab/>
      </w:r>
      <w:r w:rsidRPr="0095552E">
        <w:tab/>
      </w:r>
      <w:r w:rsidR="006B466D" w:rsidRPr="0095552E">
        <w:rPr>
          <w:noProof/>
          <w:position w:val="-10"/>
        </w:rPr>
      </w:r>
      <w:r w:rsidR="006B466D" w:rsidRPr="0095552E">
        <w:rPr>
          <w:noProof/>
          <w:position w:val="-10"/>
        </w:rPr>
        <w:object w:dxaOrig="2160" w:dyaOrig="320" w14:anchorId="7C80EDAA">
          <v:shape id="_x0000_i1179" type="#_x0000_t75" alt="" style="width:111pt;height:12.75pt;mso-width-percent:0;mso-height-percent:0;mso-width-percent:0;mso-height-percent:0" o:ole="">
            <v:imagedata r:id="rId140" o:title=""/>
          </v:shape>
          <o:OLEObject Type="Embed" ProgID="Equation.3" ShapeID="_x0000_i1179" DrawAspect="Content" ObjectID="_1741619498" r:id="rId141"/>
        </w:object>
      </w:r>
    </w:p>
    <w:p w14:paraId="09597500" w14:textId="77777777" w:rsidR="006C7B5D" w:rsidRPr="0095552E" w:rsidRDefault="006C7B5D" w:rsidP="006C7B5D">
      <w:r w:rsidRPr="0095552E">
        <w:t>where i is the index of the first byte of this transport stream packet, offset is the value encoded in this field, t(i) is the arrival time of byte i in the T-STD, and t</w:t>
      </w:r>
      <w:r w:rsidRPr="0095552E">
        <w:rPr>
          <w:vertAlign w:val="subscript"/>
        </w:rPr>
        <w:t>1</w:t>
      </w:r>
      <w:r w:rsidRPr="0095552E">
        <w:t>(i) is the upper bound in time of a time interval called the legal time window which is associated with this transport stream packet.</w:t>
      </w:r>
    </w:p>
    <w:p w14:paraId="47EA3D8B" w14:textId="77777777" w:rsidR="006C7B5D" w:rsidRPr="0095552E" w:rsidRDefault="006C7B5D" w:rsidP="006C7B5D">
      <w:r w:rsidRPr="0095552E">
        <w:t>The legal time window has the property that if this transport stream is delivered to a T-STD starting at time t</w:t>
      </w:r>
      <w:r w:rsidRPr="0095552E">
        <w:rPr>
          <w:vertAlign w:val="subscript"/>
        </w:rPr>
        <w:t>1</w:t>
      </w:r>
      <w:r w:rsidRPr="0095552E">
        <w:t>(i), i.e., at the end of its legal time window, and all other transport stream packets of the same program are delivered at the end of their legal time windows, then:</w:t>
      </w:r>
    </w:p>
    <w:p w14:paraId="0047CE59" w14:textId="77777777" w:rsidR="006C7B5D" w:rsidRPr="0095552E" w:rsidRDefault="006C7B5D" w:rsidP="006C7B5D">
      <w:pPr>
        <w:pStyle w:val="enumlev1"/>
      </w:pPr>
      <w:r w:rsidRPr="0095552E">
        <w:t>•</w:t>
      </w:r>
      <w:r w:rsidRPr="0095552E">
        <w:tab/>
        <w:t>For video – The MB</w:t>
      </w:r>
      <w:r w:rsidRPr="0095552E">
        <w:rPr>
          <w:vertAlign w:val="subscript"/>
        </w:rPr>
        <w:t>n</w:t>
      </w:r>
      <w:r w:rsidRPr="0095552E">
        <w:t xml:space="preserve"> buffer for this PID in the T-STD shall contain less than 184 bytes of elementary stream data at the time the first byte of the payload of this transport stream packet enters it, and no buffer violations in the T-STD shall occur.</w:t>
      </w:r>
    </w:p>
    <w:p w14:paraId="5DC3DF6E" w14:textId="77777777" w:rsidR="006C7B5D" w:rsidRPr="0095552E" w:rsidRDefault="006C7B5D" w:rsidP="006C7B5D">
      <w:pPr>
        <w:pStyle w:val="enumlev1"/>
      </w:pPr>
      <w:r w:rsidRPr="0095552E">
        <w:t>•</w:t>
      </w:r>
      <w:r w:rsidRPr="0095552E">
        <w:tab/>
        <w:t>For audio – The B</w:t>
      </w:r>
      <w:r w:rsidRPr="0095552E">
        <w:rPr>
          <w:vertAlign w:val="subscript"/>
        </w:rPr>
        <w:t>n</w:t>
      </w:r>
      <w:r w:rsidRPr="0095552E">
        <w:t xml:space="preserve"> buffer for this PID in the T-STD shall contain less than</w:t>
      </w:r>
      <w:r w:rsidRPr="0095552E">
        <w:rPr>
          <w:b/>
        </w:rPr>
        <w:t xml:space="preserve"> </w:t>
      </w:r>
      <w:r w:rsidRPr="0095552E">
        <w:t>BS</w:t>
      </w:r>
      <w:r w:rsidRPr="0095552E">
        <w:rPr>
          <w:vertAlign w:val="subscript"/>
        </w:rPr>
        <w:t>dec</w:t>
      </w:r>
      <w:r w:rsidRPr="0095552E">
        <w:t xml:space="preserve"> + 1 bytes of elementary stream data at the time the first byte of this transport stream packet enters it, and no buffer violations in the T-STD shall occur.</w:t>
      </w:r>
    </w:p>
    <w:p w14:paraId="3E5F7A85" w14:textId="77777777" w:rsidR="006C7B5D" w:rsidRPr="0095552E" w:rsidRDefault="006C7B5D" w:rsidP="006C7B5D">
      <w:r w:rsidRPr="0095552E">
        <w:t>Depending on factors including the size of the buffer MB</w:t>
      </w:r>
      <w:r w:rsidRPr="0095552E">
        <w:rPr>
          <w:vertAlign w:val="subscript"/>
        </w:rPr>
        <w:t>n</w:t>
      </w:r>
      <w:r w:rsidRPr="0095552E">
        <w:t xml:space="preserve"> and the rate of data transfer between MB</w:t>
      </w:r>
      <w:r w:rsidRPr="0095552E">
        <w:rPr>
          <w:vertAlign w:val="subscript"/>
        </w:rPr>
        <w:t>n</w:t>
      </w:r>
      <w:r w:rsidRPr="0095552E">
        <w:t xml:space="preserve"> and EB</w:t>
      </w:r>
      <w:r w:rsidRPr="0095552E">
        <w:rPr>
          <w:vertAlign w:val="subscript"/>
        </w:rPr>
        <w:t>n</w:t>
      </w:r>
      <w:r w:rsidRPr="0095552E">
        <w:t>, it is possible to determine another time t</w:t>
      </w:r>
      <w:r w:rsidRPr="0095552E">
        <w:rPr>
          <w:vertAlign w:val="subscript"/>
        </w:rPr>
        <w:t>0</w:t>
      </w:r>
      <w:r w:rsidRPr="0095552E">
        <w:t>(i), such that if this packet is delivered anywhere in the interval [t</w:t>
      </w:r>
      <w:r w:rsidRPr="0095552E">
        <w:rPr>
          <w:vertAlign w:val="subscript"/>
        </w:rPr>
        <w:t>0</w:t>
      </w:r>
      <w:r w:rsidRPr="0095552E">
        <w:t>(i), t</w:t>
      </w:r>
      <w:r w:rsidRPr="0095552E">
        <w:rPr>
          <w:vertAlign w:val="subscript"/>
        </w:rPr>
        <w:t>1</w:t>
      </w:r>
      <w:r w:rsidRPr="0095552E">
        <w:t>(i)], no T</w:t>
      </w:r>
      <w:r w:rsidRPr="0095552E">
        <w:noBreakHyphen/>
        <w:t>STD buffer violations will occur. This time interval is called the legal time window. The value of t</w:t>
      </w:r>
      <w:r w:rsidRPr="0095552E">
        <w:rPr>
          <w:vertAlign w:val="subscript"/>
        </w:rPr>
        <w:t>0</w:t>
      </w:r>
      <w:r w:rsidRPr="0095552E">
        <w:t xml:space="preserve"> is not defined in this Recommendation | International Standard.</w:t>
      </w:r>
    </w:p>
    <w:p w14:paraId="6FEC1655" w14:textId="77777777" w:rsidR="006C7B5D" w:rsidRPr="0095552E" w:rsidRDefault="006C7B5D" w:rsidP="006C7B5D">
      <w:r w:rsidRPr="0095552E">
        <w:lastRenderedPageBreak/>
        <w:t>The information in this field is intended for devices such as remultiplexers which may need this information in order to reconstruct the state of the buffers MB</w:t>
      </w:r>
      <w:r w:rsidRPr="0095552E">
        <w:rPr>
          <w:vertAlign w:val="subscript"/>
        </w:rPr>
        <w:t>n</w:t>
      </w:r>
      <w:r w:rsidRPr="0095552E">
        <w:t>.</w:t>
      </w:r>
    </w:p>
    <w:p w14:paraId="4F21A8CC" w14:textId="47075754" w:rsidR="006C7B5D" w:rsidRPr="0095552E" w:rsidRDefault="006C7B5D" w:rsidP="006C7B5D">
      <w:r w:rsidRPr="0095552E">
        <w:rPr>
          <w:b/>
        </w:rPr>
        <w:t>piecewise_rate</w:t>
      </w:r>
      <w:r w:rsidRPr="0095552E">
        <w:t xml:space="preserve"> – The meaning of this 22-bit field is only defined when both the ltw_flag and the ltw_valid_flag are set to </w:t>
      </w:r>
      <w:r w:rsidR="00C57521" w:rsidRPr="0095552E">
        <w:t>'</w:t>
      </w:r>
      <w:r w:rsidRPr="0095552E">
        <w:t>1</w:t>
      </w:r>
      <w:r w:rsidR="00C57521" w:rsidRPr="0095552E">
        <w:t>'</w:t>
      </w:r>
      <w:r w:rsidRPr="0095552E">
        <w:t>. When defined, it is a positive integer specifying a hypothetical bitrate R which is used to define the end times of the Legal Time Windows of transport stream packets of the same PID that follow this packet but do not include the legal_time_window_offset field.</w:t>
      </w:r>
    </w:p>
    <w:p w14:paraId="595585EE" w14:textId="77777777" w:rsidR="006C7B5D" w:rsidRPr="0095552E" w:rsidRDefault="006C7B5D" w:rsidP="006C7B5D">
      <w:r w:rsidRPr="0095552E">
        <w:t>Assume that the first byte of this transport stream packet and the N following transport stream packets of the same PID have indices A</w:t>
      </w:r>
      <w:r w:rsidRPr="0095552E">
        <w:rPr>
          <w:vertAlign w:val="subscript"/>
        </w:rPr>
        <w:t>i</w:t>
      </w:r>
      <w:r w:rsidRPr="0095552E">
        <w:t>, A</w:t>
      </w:r>
      <w:r w:rsidRPr="0095552E">
        <w:rPr>
          <w:vertAlign w:val="subscript"/>
        </w:rPr>
        <w:t>i+1</w:t>
      </w:r>
      <w:r w:rsidRPr="0095552E">
        <w:t>, ..., A</w:t>
      </w:r>
      <w:r w:rsidRPr="0095552E">
        <w:rPr>
          <w:vertAlign w:val="subscript"/>
        </w:rPr>
        <w:t>i+N</w:t>
      </w:r>
      <w:r w:rsidRPr="0095552E">
        <w:t>, respectively, and that the N latter packets do not have a value encoded in the field legal_time_window_offset. Then the values t</w:t>
      </w:r>
      <w:r w:rsidRPr="0095552E">
        <w:rPr>
          <w:vertAlign w:val="subscript"/>
        </w:rPr>
        <w:t>1</w:t>
      </w:r>
      <w:r w:rsidRPr="0095552E">
        <w:t>(A</w:t>
      </w:r>
      <w:r w:rsidRPr="0095552E">
        <w:rPr>
          <w:vertAlign w:val="subscript"/>
        </w:rPr>
        <w:t>i+j</w:t>
      </w:r>
      <w:r w:rsidRPr="0095552E">
        <w:t>) shall be determined by:</w:t>
      </w:r>
    </w:p>
    <w:p w14:paraId="40FFE3E9" w14:textId="77777777" w:rsidR="006C7B5D" w:rsidRPr="0095552E" w:rsidRDefault="006C7B5D" w:rsidP="006C7B5D">
      <w:pPr>
        <w:pStyle w:val="Equation"/>
      </w:pPr>
      <w:r w:rsidRPr="0095552E">
        <w:tab/>
      </w:r>
      <w:r w:rsidRPr="0095552E">
        <w:tab/>
      </w:r>
      <w:r w:rsidRPr="0095552E">
        <w:tab/>
      </w:r>
      <w:r w:rsidRPr="0095552E">
        <w:rPr>
          <w:noProof/>
          <w:position w:val="-14"/>
          <w:lang w:eastAsia="en-GB"/>
        </w:rPr>
        <w:drawing>
          <wp:inline distT="0" distB="0" distL="0" distR="0" wp14:anchorId="0C931977" wp14:editId="024491A6">
            <wp:extent cx="2546350" cy="24130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142" cstate="print">
                      <a:extLst>
                        <a:ext uri="{28A0092B-C50C-407E-A947-70E740481C1C}">
                          <a14:useLocalDpi xmlns:a14="http://schemas.microsoft.com/office/drawing/2010/main" val="0"/>
                        </a:ext>
                      </a:extLst>
                    </a:blip>
                    <a:srcRect/>
                    <a:stretch>
                      <a:fillRect/>
                    </a:stretch>
                  </pic:blipFill>
                  <pic:spPr bwMode="auto">
                    <a:xfrm>
                      <a:off x="0" y="0"/>
                      <a:ext cx="2546350" cy="241300"/>
                    </a:xfrm>
                    <a:prstGeom prst="rect">
                      <a:avLst/>
                    </a:prstGeom>
                    <a:noFill/>
                    <a:ln>
                      <a:noFill/>
                    </a:ln>
                  </pic:spPr>
                </pic:pic>
              </a:graphicData>
            </a:graphic>
          </wp:inline>
        </w:drawing>
      </w:r>
    </w:p>
    <w:p w14:paraId="33D7436D" w14:textId="77777777" w:rsidR="006C7B5D" w:rsidRPr="0095552E" w:rsidRDefault="006C7B5D" w:rsidP="006C7B5D">
      <w:r w:rsidRPr="0095552E">
        <w:t>where j goes from 1 to N.</w:t>
      </w:r>
    </w:p>
    <w:p w14:paraId="64428802" w14:textId="77777777" w:rsidR="006C7B5D" w:rsidRPr="0095552E" w:rsidRDefault="006C7B5D" w:rsidP="006C7B5D">
      <w:r w:rsidRPr="0095552E">
        <w:t>All packets between this packet and the next packet of the same PID to include a legal_time_window_offset field shall be treated as if they had the value:</w:t>
      </w:r>
    </w:p>
    <w:p w14:paraId="6768A5A4" w14:textId="77777777" w:rsidR="006C7B5D" w:rsidRPr="0095552E" w:rsidRDefault="006C7B5D" w:rsidP="006C7B5D">
      <w:pPr>
        <w:pStyle w:val="Equation"/>
      </w:pPr>
      <w:r w:rsidRPr="0095552E">
        <w:tab/>
      </w:r>
      <w:r w:rsidRPr="0095552E">
        <w:tab/>
      </w:r>
      <w:r w:rsidRPr="0095552E">
        <w:tab/>
      </w:r>
      <w:r w:rsidRPr="0095552E">
        <w:rPr>
          <w:noProof/>
          <w:position w:val="-12"/>
          <w:lang w:eastAsia="en-GB"/>
        </w:rPr>
        <w:drawing>
          <wp:inline distT="0" distB="0" distL="0" distR="0" wp14:anchorId="1B942F40" wp14:editId="1EE56898">
            <wp:extent cx="1320800" cy="22225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143" cstate="print">
                      <a:extLst>
                        <a:ext uri="{28A0092B-C50C-407E-A947-70E740481C1C}">
                          <a14:useLocalDpi xmlns:a14="http://schemas.microsoft.com/office/drawing/2010/main" val="0"/>
                        </a:ext>
                      </a:extLst>
                    </a:blip>
                    <a:srcRect/>
                    <a:stretch>
                      <a:fillRect/>
                    </a:stretch>
                  </pic:blipFill>
                  <pic:spPr bwMode="auto">
                    <a:xfrm>
                      <a:off x="0" y="0"/>
                      <a:ext cx="1320800" cy="222250"/>
                    </a:xfrm>
                    <a:prstGeom prst="rect">
                      <a:avLst/>
                    </a:prstGeom>
                    <a:noFill/>
                    <a:ln>
                      <a:noFill/>
                    </a:ln>
                  </pic:spPr>
                </pic:pic>
              </a:graphicData>
            </a:graphic>
          </wp:inline>
        </w:drawing>
      </w:r>
    </w:p>
    <w:p w14:paraId="34A77A84" w14:textId="77777777" w:rsidR="006C7B5D" w:rsidRPr="0095552E" w:rsidRDefault="006C7B5D" w:rsidP="006C7B5D">
      <w:r w:rsidRPr="0095552E">
        <w:t>corresponding to the value t</w:t>
      </w:r>
      <w:r w:rsidRPr="0095552E">
        <w:rPr>
          <w:vertAlign w:val="subscript"/>
        </w:rPr>
        <w:t>1</w:t>
      </w:r>
      <w:r w:rsidRPr="0095552E">
        <w:t>(.) as computed by the formula above encoded in the legal_time_window_offset field. t(j) is the arrival time of byte j in the T-STD.</w:t>
      </w:r>
    </w:p>
    <w:p w14:paraId="1813F00C" w14:textId="77777777" w:rsidR="006C7B5D" w:rsidRPr="0095552E" w:rsidRDefault="006C7B5D" w:rsidP="006C7B5D">
      <w:r w:rsidRPr="0095552E">
        <w:t>The meaning of this field is not defined when it is present in a transport stream packet with no legal_time_window_offset field.</w:t>
      </w:r>
    </w:p>
    <w:p w14:paraId="4FECCAE2" w14:textId="2C20601A" w:rsidR="006C7B5D" w:rsidRPr="0095552E" w:rsidRDefault="006C7B5D" w:rsidP="00144E99">
      <w:r w:rsidRPr="0095552E">
        <w:rPr>
          <w:b/>
        </w:rPr>
        <w:t xml:space="preserve">splice_type </w:t>
      </w:r>
      <w:r w:rsidRPr="0095552E">
        <w:t>– This is a 4-bit field. From the first occurrence of this field onwards, it shall have the same value in all the subsequent transport stream packets of the same PID in which it is present, until the packet in which the splice_countdown reaches zero (including this packet). If the elementary stream carried in that PID is not a Rec. ITU</w:t>
      </w:r>
      <w:r w:rsidR="00144E99" w:rsidRPr="0095552E">
        <w:noBreakHyphen/>
      </w:r>
      <w:r w:rsidRPr="0095552E">
        <w:t>T</w:t>
      </w:r>
      <w:r w:rsidR="00144E99" w:rsidRPr="0095552E">
        <w:t> </w:t>
      </w:r>
      <w:r w:rsidRPr="0095552E">
        <w:t xml:space="preserve">H.262 | ISO/IEC 13818-2 video stream, then this field shall have the value </w:t>
      </w:r>
      <w:r w:rsidR="00C57521" w:rsidRPr="0095552E">
        <w:t>'</w:t>
      </w:r>
      <w:r w:rsidRPr="0095552E">
        <w:t>1111</w:t>
      </w:r>
      <w:r w:rsidR="00C57521" w:rsidRPr="0095552E">
        <w:t>'</w:t>
      </w:r>
      <w:r w:rsidRPr="0095552E">
        <w:t xml:space="preserve"> (unspecified). If the elementary stream carried in that PID is a Rec. ITU-T H.262 | ISO/IEC 13818-2 video stream, then this field indicates the conditions that shall be respected by this elementary stream for splicing purposes. These conditions are defined as a function of profile, level and splice_type in Table 2-7 through Table 2-20.</w:t>
      </w:r>
    </w:p>
    <w:p w14:paraId="4A3027BA" w14:textId="0FA0D056" w:rsidR="006C7B5D" w:rsidRPr="0095552E" w:rsidRDefault="006C7B5D" w:rsidP="006C7B5D">
      <w:r w:rsidRPr="0095552E">
        <w:t xml:space="preserve">In these tables, a value for </w:t>
      </w:r>
      <w:r w:rsidR="00C57521" w:rsidRPr="0095552E">
        <w:t>'</w:t>
      </w:r>
      <w:r w:rsidRPr="0095552E">
        <w:t>splice_decoding_delay</w:t>
      </w:r>
      <w:r w:rsidR="00C57521" w:rsidRPr="0095552E">
        <w:t>'</w:t>
      </w:r>
      <w:r w:rsidRPr="0095552E">
        <w:t xml:space="preserve"> and </w:t>
      </w:r>
      <w:r w:rsidR="00C57521" w:rsidRPr="0095552E">
        <w:t>'</w:t>
      </w:r>
      <w:r w:rsidRPr="0095552E">
        <w:t>max_splice_rate</w:t>
      </w:r>
      <w:r w:rsidR="00C57521" w:rsidRPr="0095552E">
        <w:t>'</w:t>
      </w:r>
      <w:r w:rsidRPr="0095552E">
        <w:t xml:space="preserve"> means that the following conditions shall be satisfied by the video elementary stream:</w:t>
      </w:r>
    </w:p>
    <w:p w14:paraId="3470EC6D" w14:textId="77777777" w:rsidR="006C7B5D" w:rsidRPr="0095552E" w:rsidRDefault="006C7B5D" w:rsidP="006C7B5D">
      <w:pPr>
        <w:pStyle w:val="enumlev1"/>
      </w:pPr>
      <w:r w:rsidRPr="0095552E">
        <w:t>1)</w:t>
      </w:r>
      <w:r w:rsidRPr="0095552E">
        <w:tab/>
        <w:t>The last byte of the coded picture ending in the transport stream packet in which the splice_countdown reaches zero shall remain in the VBV buffer of the VBV model for an amount of time equal to (splice_decoding_delay t</w:t>
      </w:r>
      <w:r w:rsidRPr="0095552E">
        <w:rPr>
          <w:vertAlign w:val="subscript"/>
        </w:rPr>
        <w:t>n+1</w:t>
      </w:r>
      <w:r w:rsidRPr="0095552E">
        <w:t xml:space="preserve"> – t</w:t>
      </w:r>
      <w:r w:rsidRPr="0095552E">
        <w:rPr>
          <w:vertAlign w:val="subscript"/>
        </w:rPr>
        <w:t>n</w:t>
      </w:r>
      <w:r w:rsidRPr="0095552E">
        <w:t>), where for the purpose of this subclause:</w:t>
      </w:r>
    </w:p>
    <w:p w14:paraId="6B2AF3FA" w14:textId="77777777" w:rsidR="006C7B5D" w:rsidRPr="0095552E" w:rsidRDefault="006C7B5D" w:rsidP="006C7B5D">
      <w:pPr>
        <w:pStyle w:val="enumlev2"/>
      </w:pPr>
      <w:r w:rsidRPr="0095552E">
        <w:t>•</w:t>
      </w:r>
      <w:r w:rsidRPr="0095552E">
        <w:tab/>
        <w:t>n is the index of the coded picture ending in the transport stream packet in which the splice_countdown reaches zero, i.e., the coded picture referred to above.</w:t>
      </w:r>
    </w:p>
    <w:p w14:paraId="69DEAA9D" w14:textId="77777777" w:rsidR="006C7B5D" w:rsidRPr="005267D1" w:rsidRDefault="006C7B5D" w:rsidP="006C7B5D">
      <w:pPr>
        <w:pStyle w:val="enumlev2"/>
        <w:rPr>
          <w:lang w:val="fr-CH"/>
        </w:rPr>
      </w:pPr>
      <w:r w:rsidRPr="0095552E">
        <w:t>•</w:t>
      </w:r>
      <w:r w:rsidRPr="0095552E">
        <w:tab/>
        <w:t>t</w:t>
      </w:r>
      <w:r w:rsidRPr="0095552E">
        <w:rPr>
          <w:vertAlign w:val="subscript"/>
        </w:rPr>
        <w:t>n</w:t>
      </w:r>
      <w:r w:rsidRPr="0095552E">
        <w:t xml:space="preserve"> is defined in C.3.1 of Rec. </w:t>
      </w:r>
      <w:r w:rsidRPr="005267D1">
        <w:rPr>
          <w:lang w:val="fr-CH"/>
        </w:rPr>
        <w:t>ITU-T H.262 | ISO/IEC 13818-2.</w:t>
      </w:r>
    </w:p>
    <w:p w14:paraId="1E443F59" w14:textId="77777777" w:rsidR="006C7B5D" w:rsidRPr="005267D1" w:rsidRDefault="006C7B5D" w:rsidP="006C7B5D">
      <w:pPr>
        <w:pStyle w:val="enumlev2"/>
        <w:rPr>
          <w:lang w:val="fr-CH"/>
        </w:rPr>
      </w:pPr>
      <w:r w:rsidRPr="0095552E">
        <w:t>•</w:t>
      </w:r>
      <w:r w:rsidRPr="0095552E">
        <w:tab/>
        <w:t>(t</w:t>
      </w:r>
      <w:r w:rsidRPr="0095552E">
        <w:rPr>
          <w:vertAlign w:val="subscript"/>
        </w:rPr>
        <w:t>n+1</w:t>
      </w:r>
      <w:r w:rsidRPr="0095552E">
        <w:t xml:space="preserve"> – t</w:t>
      </w:r>
      <w:r w:rsidRPr="0095552E">
        <w:rPr>
          <w:vertAlign w:val="subscript"/>
        </w:rPr>
        <w:t>n</w:t>
      </w:r>
      <w:r w:rsidRPr="0095552E">
        <w:t xml:space="preserve">) is defined in C.9 through C.12 of Rec. </w:t>
      </w:r>
      <w:r w:rsidRPr="005267D1">
        <w:rPr>
          <w:lang w:val="fr-CH"/>
        </w:rPr>
        <w:t>ITU-T H.262 | ISO/IEC 13818-2.</w:t>
      </w:r>
    </w:p>
    <w:p w14:paraId="3B3F0BE7" w14:textId="345FD699" w:rsidR="006C7B5D" w:rsidRPr="0095552E" w:rsidRDefault="006C7B5D" w:rsidP="006C7B5D">
      <w:pPr>
        <w:pStyle w:val="enumlev2"/>
        <w:tabs>
          <w:tab w:val="clear" w:pos="1588"/>
          <w:tab w:val="left" w:pos="1843"/>
        </w:tabs>
        <w:ind w:left="1843" w:hanging="652"/>
        <w:rPr>
          <w:sz w:val="18"/>
        </w:rPr>
      </w:pPr>
      <w:r w:rsidRPr="005267D1">
        <w:rPr>
          <w:sz w:val="18"/>
          <w:lang w:val="fr-CH"/>
        </w:rPr>
        <w:tab/>
      </w:r>
      <w:r w:rsidRPr="0095552E">
        <w:rPr>
          <w:sz w:val="18"/>
        </w:rPr>
        <w:t xml:space="preserve">NOTE </w:t>
      </w:r>
      <w:r w:rsidR="00081D0A" w:rsidRPr="0095552E">
        <w:rPr>
          <w:sz w:val="18"/>
        </w:rPr>
        <w:t xml:space="preserve">4 </w:t>
      </w:r>
      <w:r w:rsidRPr="0095552E">
        <w:rPr>
          <w:sz w:val="18"/>
        </w:rPr>
        <w:t>– t</w:t>
      </w:r>
      <w:r w:rsidRPr="0095552E">
        <w:rPr>
          <w:vertAlign w:val="subscript"/>
        </w:rPr>
        <w:t>n</w:t>
      </w:r>
      <w:r w:rsidRPr="0095552E">
        <w:rPr>
          <w:sz w:val="18"/>
        </w:rPr>
        <w:t xml:space="preserve"> is the time when coded picture n is removed from the VBV buffer, and (t</w:t>
      </w:r>
      <w:r w:rsidRPr="0095552E">
        <w:rPr>
          <w:vertAlign w:val="subscript"/>
        </w:rPr>
        <w:t>n+1</w:t>
      </w:r>
      <w:r w:rsidRPr="0095552E">
        <w:rPr>
          <w:sz w:val="18"/>
        </w:rPr>
        <w:t xml:space="preserve"> – t</w:t>
      </w:r>
      <w:r w:rsidRPr="0095552E">
        <w:rPr>
          <w:vertAlign w:val="subscript"/>
        </w:rPr>
        <w:t>n</w:t>
      </w:r>
      <w:r w:rsidRPr="0095552E">
        <w:rPr>
          <w:sz w:val="18"/>
        </w:rPr>
        <w:t>) is the duration for which picture n is presented.</w:t>
      </w:r>
    </w:p>
    <w:p w14:paraId="7CB87D33" w14:textId="00F20133" w:rsidR="006C7B5D" w:rsidRPr="0095552E" w:rsidRDefault="006C7B5D" w:rsidP="006C7B5D">
      <w:pPr>
        <w:pStyle w:val="enumlev1"/>
      </w:pPr>
      <w:r w:rsidRPr="0095552E">
        <w:t>2)</w:t>
      </w:r>
      <w:r w:rsidRPr="0095552E">
        <w:tab/>
        <w:t xml:space="preserve">The VBV buffer of the VBV model shall not overflow if its input is switched at the splicing point to a stream of a constant rate equal to </w:t>
      </w:r>
      <w:r w:rsidR="00C57521" w:rsidRPr="0095552E">
        <w:t>'</w:t>
      </w:r>
      <w:r w:rsidRPr="0095552E">
        <w:t>max_splice_rate</w:t>
      </w:r>
      <w:r w:rsidR="00C57521" w:rsidRPr="0095552E">
        <w:t>'</w:t>
      </w:r>
      <w:r w:rsidRPr="0095552E">
        <w:t xml:space="preserve"> for an amount of time equal to </w:t>
      </w:r>
      <w:r w:rsidR="00C57521" w:rsidRPr="0095552E">
        <w:t>'</w:t>
      </w:r>
      <w:r w:rsidRPr="0095552E">
        <w:t>splice_decoding_delay</w:t>
      </w:r>
      <w:r w:rsidR="00C57521" w:rsidRPr="0095552E">
        <w:t>'</w:t>
      </w:r>
      <w:r w:rsidRPr="0095552E">
        <w:t>.</w:t>
      </w:r>
    </w:p>
    <w:p w14:paraId="4CA7F707" w14:textId="10A6613D" w:rsidR="006C7B5D" w:rsidRPr="0095552E" w:rsidRDefault="006C7B5D" w:rsidP="00A46E9F">
      <w:pPr>
        <w:pStyle w:val="TableNoTitle"/>
      </w:pPr>
      <w:bookmarkStart w:id="2427" w:name="_Toc130989345"/>
      <w:bookmarkStart w:id="2428" w:name="_Toc130989699"/>
      <w:bookmarkStart w:id="2429" w:name="_Toc130989894"/>
      <w:r w:rsidRPr="0095552E">
        <w:t>Table 2-7 – Splice parameters Table 1</w:t>
      </w:r>
      <w:r w:rsidRPr="0095552E">
        <w:br/>
        <w:t xml:space="preserve">Simple Profile Main Level, Main Profile Main Level, </w:t>
      </w:r>
      <w:r w:rsidR="00722E29" w:rsidRPr="0095552E">
        <w:br/>
      </w:r>
      <w:r w:rsidRPr="0095552E">
        <w:t>SNR Profile Main Level (both layers),</w:t>
      </w:r>
      <w:r w:rsidRPr="0095552E">
        <w:br/>
        <w:t>Spatial Profile High-1440 Level (base layer),</w:t>
      </w:r>
      <w:r w:rsidRPr="0095552E">
        <w:br/>
        <w:t>High Profile Main Level (middle + base layers),</w:t>
      </w:r>
      <w:r w:rsidRPr="0095552E">
        <w:br/>
        <w:t>Multi-view Profile Main Level (base layer) Video</w:t>
      </w:r>
      <w:bookmarkEnd w:id="2427"/>
      <w:bookmarkEnd w:id="2428"/>
      <w:bookmarkEnd w:id="2429"/>
    </w:p>
    <w:tbl>
      <w:tblPr>
        <w:tblW w:w="8505" w:type="dxa"/>
        <w:jc w:val="center"/>
        <w:tblLayout w:type="fixed"/>
        <w:tblLook w:val="0000" w:firstRow="0" w:lastRow="0" w:firstColumn="0" w:lastColumn="0" w:noHBand="0" w:noVBand="0"/>
      </w:tblPr>
      <w:tblGrid>
        <w:gridCol w:w="1701"/>
        <w:gridCol w:w="6804"/>
      </w:tblGrid>
      <w:tr w:rsidR="006C7B5D" w:rsidRPr="0095552E" w14:paraId="4DFDAAD0"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62BC97CA" w14:textId="77777777" w:rsidR="006C7B5D" w:rsidRPr="0095552E" w:rsidRDefault="006C7B5D" w:rsidP="00FB4937">
            <w:pPr>
              <w:pStyle w:val="Tablehead"/>
              <w:keepNext/>
              <w:keepLines/>
              <w:rPr>
                <w:noProof w:val="0"/>
              </w:rPr>
            </w:pPr>
            <w:r w:rsidRPr="0095552E">
              <w:rPr>
                <w:noProof w:val="0"/>
              </w:rPr>
              <w:t>splice_type</w:t>
            </w:r>
          </w:p>
        </w:tc>
        <w:tc>
          <w:tcPr>
            <w:tcW w:w="6804" w:type="dxa"/>
            <w:tcBorders>
              <w:top w:val="single" w:sz="6" w:space="0" w:color="auto"/>
              <w:left w:val="single" w:sz="6" w:space="0" w:color="auto"/>
              <w:bottom w:val="single" w:sz="6" w:space="0" w:color="auto"/>
              <w:right w:val="single" w:sz="6" w:space="0" w:color="auto"/>
            </w:tcBorders>
          </w:tcPr>
          <w:p w14:paraId="78180ED3" w14:textId="77777777" w:rsidR="006C7B5D" w:rsidRPr="0095552E" w:rsidRDefault="006C7B5D" w:rsidP="00FB4937">
            <w:pPr>
              <w:pStyle w:val="Tablehead"/>
              <w:keepNext/>
              <w:keepLines/>
              <w:rPr>
                <w:noProof w:val="0"/>
              </w:rPr>
            </w:pPr>
            <w:r w:rsidRPr="0095552E">
              <w:rPr>
                <w:noProof w:val="0"/>
              </w:rPr>
              <w:t>Conditions</w:t>
            </w:r>
          </w:p>
        </w:tc>
      </w:tr>
      <w:tr w:rsidR="006D4667" w:rsidRPr="0095552E" w14:paraId="1A424A9A"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178ED8A3" w14:textId="3282E1C6" w:rsidR="006D4667" w:rsidRPr="0095552E" w:rsidRDefault="00C57521" w:rsidP="006D4667">
            <w:pPr>
              <w:pStyle w:val="Tabletext"/>
              <w:jc w:val="center"/>
            </w:pPr>
            <w:r w:rsidRPr="0095552E">
              <w:t>'</w:t>
            </w:r>
            <w:r w:rsidR="006D4667" w:rsidRPr="0095552E">
              <w:t>0000</w:t>
            </w:r>
            <w:r w:rsidRPr="0095552E">
              <w:t>'</w:t>
            </w:r>
          </w:p>
        </w:tc>
        <w:tc>
          <w:tcPr>
            <w:tcW w:w="6804" w:type="dxa"/>
            <w:tcBorders>
              <w:top w:val="single" w:sz="6" w:space="0" w:color="auto"/>
              <w:left w:val="single" w:sz="6" w:space="0" w:color="auto"/>
              <w:bottom w:val="single" w:sz="6" w:space="0" w:color="auto"/>
              <w:right w:val="single" w:sz="6" w:space="0" w:color="auto"/>
            </w:tcBorders>
          </w:tcPr>
          <w:p w14:paraId="5E19AE58" w14:textId="77777777" w:rsidR="006D4667" w:rsidRPr="0095552E" w:rsidRDefault="006D4667" w:rsidP="006D4667">
            <w:pPr>
              <w:pStyle w:val="Tabletext"/>
            </w:pPr>
            <w:r w:rsidRPr="0095552E">
              <w:t>splice_decoding_delay = 120 ms; max_splice_rate = 15.0 × 10</w:t>
            </w:r>
            <w:r w:rsidRPr="0095552E">
              <w:rPr>
                <w:vertAlign w:val="superscript"/>
              </w:rPr>
              <w:t>6</w:t>
            </w:r>
            <w:r w:rsidRPr="0095552E">
              <w:t xml:space="preserve"> bit/s</w:t>
            </w:r>
          </w:p>
        </w:tc>
      </w:tr>
      <w:tr w:rsidR="006D4667" w:rsidRPr="0095552E" w14:paraId="41DC4FEB"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7C34A73F" w14:textId="7AF467C9" w:rsidR="006D4667" w:rsidRPr="0095552E" w:rsidRDefault="00C57521" w:rsidP="006D4667">
            <w:pPr>
              <w:pStyle w:val="Tabletext"/>
              <w:jc w:val="center"/>
            </w:pPr>
            <w:r w:rsidRPr="0095552E">
              <w:t>'</w:t>
            </w:r>
            <w:r w:rsidR="006D4667" w:rsidRPr="0095552E">
              <w:t>0001</w:t>
            </w:r>
            <w:r w:rsidRPr="0095552E">
              <w:t>'</w:t>
            </w:r>
          </w:p>
        </w:tc>
        <w:tc>
          <w:tcPr>
            <w:tcW w:w="6804" w:type="dxa"/>
            <w:tcBorders>
              <w:top w:val="single" w:sz="6" w:space="0" w:color="auto"/>
              <w:left w:val="single" w:sz="6" w:space="0" w:color="auto"/>
              <w:bottom w:val="single" w:sz="6" w:space="0" w:color="auto"/>
              <w:right w:val="single" w:sz="6" w:space="0" w:color="auto"/>
            </w:tcBorders>
          </w:tcPr>
          <w:p w14:paraId="0B0109A9" w14:textId="77777777" w:rsidR="006D4667" w:rsidRPr="0095552E" w:rsidRDefault="006D4667" w:rsidP="006D4667">
            <w:pPr>
              <w:pStyle w:val="Tabletext"/>
            </w:pPr>
            <w:r w:rsidRPr="0095552E">
              <w:t>splice_decoding_delay = 150 ms; max_splice_rate = 12.0 × 10</w:t>
            </w:r>
            <w:r w:rsidRPr="0095552E">
              <w:rPr>
                <w:vertAlign w:val="superscript"/>
              </w:rPr>
              <w:t>6</w:t>
            </w:r>
            <w:r w:rsidRPr="0095552E">
              <w:t xml:space="preserve"> bit/s</w:t>
            </w:r>
          </w:p>
        </w:tc>
      </w:tr>
      <w:tr w:rsidR="006D4667" w:rsidRPr="0095552E" w14:paraId="69A6D9E7"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3BF2B4B3" w14:textId="020CDDA1" w:rsidR="006D4667" w:rsidRPr="0095552E" w:rsidRDefault="00C57521" w:rsidP="006D4667">
            <w:pPr>
              <w:pStyle w:val="Tabletext"/>
              <w:jc w:val="center"/>
            </w:pPr>
            <w:r w:rsidRPr="0095552E">
              <w:t>'</w:t>
            </w:r>
            <w:r w:rsidR="006D4667" w:rsidRPr="0095552E">
              <w:t>0010</w:t>
            </w:r>
            <w:r w:rsidRPr="0095552E">
              <w:t>'</w:t>
            </w:r>
          </w:p>
        </w:tc>
        <w:tc>
          <w:tcPr>
            <w:tcW w:w="6804" w:type="dxa"/>
            <w:tcBorders>
              <w:top w:val="single" w:sz="6" w:space="0" w:color="auto"/>
              <w:left w:val="single" w:sz="6" w:space="0" w:color="auto"/>
              <w:bottom w:val="single" w:sz="6" w:space="0" w:color="auto"/>
              <w:right w:val="single" w:sz="6" w:space="0" w:color="auto"/>
            </w:tcBorders>
          </w:tcPr>
          <w:p w14:paraId="690B180F" w14:textId="77777777" w:rsidR="006D4667" w:rsidRPr="0095552E" w:rsidRDefault="006D4667" w:rsidP="006D4667">
            <w:pPr>
              <w:pStyle w:val="Tabletext"/>
            </w:pPr>
            <w:r w:rsidRPr="0095552E">
              <w:t>splice_decoding_delay = 225 ms; max_splice_rate = 8.0 × 10</w:t>
            </w:r>
            <w:r w:rsidRPr="0095552E">
              <w:rPr>
                <w:vertAlign w:val="superscript"/>
              </w:rPr>
              <w:t>6</w:t>
            </w:r>
            <w:r w:rsidRPr="0095552E">
              <w:t xml:space="preserve"> bit/s</w:t>
            </w:r>
          </w:p>
        </w:tc>
      </w:tr>
      <w:tr w:rsidR="006D4667" w:rsidRPr="0095552E" w14:paraId="2D37295D"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410266AF" w14:textId="1F96E7C4" w:rsidR="006D4667" w:rsidRPr="0095552E" w:rsidRDefault="00C57521" w:rsidP="006D4667">
            <w:pPr>
              <w:pStyle w:val="Tabletext"/>
              <w:jc w:val="center"/>
            </w:pPr>
            <w:r w:rsidRPr="0095552E">
              <w:lastRenderedPageBreak/>
              <w:t>'</w:t>
            </w:r>
            <w:r w:rsidR="006D4667" w:rsidRPr="0095552E">
              <w:t>0011</w:t>
            </w:r>
            <w:r w:rsidRPr="0095552E">
              <w:t>'</w:t>
            </w:r>
          </w:p>
        </w:tc>
        <w:tc>
          <w:tcPr>
            <w:tcW w:w="6804" w:type="dxa"/>
            <w:tcBorders>
              <w:top w:val="single" w:sz="6" w:space="0" w:color="auto"/>
              <w:left w:val="single" w:sz="6" w:space="0" w:color="auto"/>
              <w:bottom w:val="single" w:sz="6" w:space="0" w:color="auto"/>
              <w:right w:val="single" w:sz="6" w:space="0" w:color="auto"/>
            </w:tcBorders>
          </w:tcPr>
          <w:p w14:paraId="142A1368" w14:textId="77777777" w:rsidR="006D4667" w:rsidRPr="0095552E" w:rsidRDefault="006D4667" w:rsidP="006D4667">
            <w:pPr>
              <w:pStyle w:val="Tabletext"/>
            </w:pPr>
            <w:r w:rsidRPr="0095552E">
              <w:t>splice_decoding_delay = 250 ms; max_splice_rate = 7.2 × 10</w:t>
            </w:r>
            <w:r w:rsidRPr="0095552E">
              <w:rPr>
                <w:vertAlign w:val="superscript"/>
              </w:rPr>
              <w:t>6</w:t>
            </w:r>
            <w:r w:rsidRPr="0095552E">
              <w:t xml:space="preserve"> bit/s</w:t>
            </w:r>
          </w:p>
        </w:tc>
      </w:tr>
      <w:tr w:rsidR="006D4667" w:rsidRPr="0095552E" w14:paraId="04EDEA3D"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383AB18C" w14:textId="2C04C5E7" w:rsidR="006D4667" w:rsidRPr="0095552E" w:rsidRDefault="00C57521" w:rsidP="006D4667">
            <w:pPr>
              <w:pStyle w:val="Tabletext"/>
              <w:jc w:val="center"/>
            </w:pPr>
            <w:r w:rsidRPr="0095552E">
              <w:t>'</w:t>
            </w:r>
            <w:r w:rsidR="006D4667" w:rsidRPr="0095552E">
              <w:t>0100</w:t>
            </w:r>
            <w:r w:rsidRPr="0095552E">
              <w:t>'</w:t>
            </w:r>
            <w:r w:rsidR="006D4667" w:rsidRPr="0095552E">
              <w:t xml:space="preserve"> .. </w:t>
            </w:r>
            <w:r w:rsidRPr="0095552E">
              <w:t>'</w:t>
            </w:r>
            <w:r w:rsidR="006D4667" w:rsidRPr="0095552E">
              <w:t>1011</w:t>
            </w:r>
            <w:r w:rsidRPr="0095552E">
              <w:t>'</w:t>
            </w:r>
          </w:p>
        </w:tc>
        <w:tc>
          <w:tcPr>
            <w:tcW w:w="6804" w:type="dxa"/>
            <w:tcBorders>
              <w:top w:val="single" w:sz="6" w:space="0" w:color="auto"/>
              <w:left w:val="single" w:sz="6" w:space="0" w:color="auto"/>
              <w:bottom w:val="single" w:sz="6" w:space="0" w:color="auto"/>
              <w:right w:val="single" w:sz="6" w:space="0" w:color="auto"/>
            </w:tcBorders>
          </w:tcPr>
          <w:p w14:paraId="3EBA1CC1" w14:textId="77777777" w:rsidR="006D4667" w:rsidRPr="0095552E" w:rsidRDefault="006D4667" w:rsidP="006D4667">
            <w:pPr>
              <w:pStyle w:val="Tabletext"/>
            </w:pPr>
            <w:r w:rsidRPr="0095552E">
              <w:t>Reserved</w:t>
            </w:r>
          </w:p>
        </w:tc>
      </w:tr>
      <w:tr w:rsidR="006D4667" w:rsidRPr="0095552E" w14:paraId="5C41507B"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363FDCA2" w14:textId="207C577B" w:rsidR="006D4667" w:rsidRPr="0095552E" w:rsidRDefault="00C57521" w:rsidP="006D4667">
            <w:pPr>
              <w:pStyle w:val="Tabletext"/>
              <w:jc w:val="center"/>
            </w:pPr>
            <w:r w:rsidRPr="0095552E">
              <w:t>'</w:t>
            </w:r>
            <w:r w:rsidR="006D4667" w:rsidRPr="0095552E">
              <w:t>1100</w:t>
            </w:r>
            <w:r w:rsidRPr="0095552E">
              <w:t>'</w:t>
            </w:r>
            <w:r w:rsidR="006D4667" w:rsidRPr="0095552E">
              <w:t xml:space="preserve"> .. </w:t>
            </w:r>
            <w:r w:rsidRPr="0095552E">
              <w:t>'</w:t>
            </w:r>
            <w:r w:rsidR="006D4667" w:rsidRPr="0095552E">
              <w:t>1110</w:t>
            </w:r>
            <w:r w:rsidRPr="0095552E">
              <w:t>'</w:t>
            </w:r>
          </w:p>
        </w:tc>
        <w:tc>
          <w:tcPr>
            <w:tcW w:w="6804" w:type="dxa"/>
            <w:tcBorders>
              <w:top w:val="single" w:sz="6" w:space="0" w:color="auto"/>
              <w:left w:val="single" w:sz="6" w:space="0" w:color="auto"/>
              <w:bottom w:val="single" w:sz="6" w:space="0" w:color="auto"/>
              <w:right w:val="single" w:sz="6" w:space="0" w:color="auto"/>
            </w:tcBorders>
          </w:tcPr>
          <w:p w14:paraId="4B000EB7" w14:textId="77777777" w:rsidR="006D4667" w:rsidRPr="0095552E" w:rsidRDefault="006D4667" w:rsidP="006D4667">
            <w:pPr>
              <w:pStyle w:val="Tabletext"/>
            </w:pPr>
            <w:r w:rsidRPr="0095552E">
              <w:t>User-defined</w:t>
            </w:r>
          </w:p>
        </w:tc>
      </w:tr>
      <w:tr w:rsidR="006D4667" w:rsidRPr="0095552E" w14:paraId="1A10992B"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50B95BE5" w14:textId="65368751" w:rsidR="006D4667" w:rsidRPr="0095552E" w:rsidRDefault="00C57521" w:rsidP="006D4667">
            <w:pPr>
              <w:pStyle w:val="Tabletext"/>
              <w:jc w:val="center"/>
            </w:pPr>
            <w:r w:rsidRPr="0095552E">
              <w:t>'</w:t>
            </w:r>
            <w:r w:rsidR="006D4667" w:rsidRPr="0095552E">
              <w:t>1111</w:t>
            </w:r>
            <w:r w:rsidRPr="0095552E">
              <w:t>'</w:t>
            </w:r>
          </w:p>
        </w:tc>
        <w:tc>
          <w:tcPr>
            <w:tcW w:w="6804" w:type="dxa"/>
            <w:tcBorders>
              <w:top w:val="single" w:sz="6" w:space="0" w:color="auto"/>
              <w:left w:val="single" w:sz="6" w:space="0" w:color="auto"/>
              <w:bottom w:val="single" w:sz="6" w:space="0" w:color="auto"/>
              <w:right w:val="single" w:sz="6" w:space="0" w:color="auto"/>
            </w:tcBorders>
          </w:tcPr>
          <w:p w14:paraId="72073887" w14:textId="77777777" w:rsidR="006D4667" w:rsidRPr="0095552E" w:rsidRDefault="006D4667" w:rsidP="006D4667">
            <w:pPr>
              <w:pStyle w:val="Tabletext"/>
            </w:pPr>
            <w:r w:rsidRPr="0095552E">
              <w:t>unspecified</w:t>
            </w:r>
          </w:p>
        </w:tc>
      </w:tr>
    </w:tbl>
    <w:p w14:paraId="09D0BF7F" w14:textId="77777777" w:rsidR="006C7B5D" w:rsidRPr="0095552E" w:rsidRDefault="006C7B5D" w:rsidP="00A46E9F">
      <w:pPr>
        <w:pStyle w:val="TableNoTitle"/>
      </w:pPr>
      <w:bookmarkStart w:id="2430" w:name="_Toc130989346"/>
      <w:bookmarkStart w:id="2431" w:name="_Toc130989700"/>
      <w:bookmarkStart w:id="2432" w:name="_Toc130989895"/>
      <w:r w:rsidRPr="0095552E">
        <w:t>Table 2-8 – Splice parameters Table 2</w:t>
      </w:r>
      <w:r w:rsidRPr="0095552E">
        <w:br/>
        <w:t>Main Profile Low Level, SNR Profile Low Level (both layers),</w:t>
      </w:r>
      <w:r w:rsidRPr="0095552E">
        <w:br/>
        <w:t xml:space="preserve">High Profile Main Level (base layer), </w:t>
      </w:r>
      <w:r w:rsidRPr="0095552E">
        <w:br/>
        <w:t>Multi-view Profile Low Level (base layer) Video</w:t>
      </w:r>
      <w:bookmarkEnd w:id="2430"/>
      <w:bookmarkEnd w:id="2431"/>
      <w:bookmarkEnd w:id="2432"/>
    </w:p>
    <w:tbl>
      <w:tblPr>
        <w:tblW w:w="8505" w:type="dxa"/>
        <w:jc w:val="center"/>
        <w:tblLayout w:type="fixed"/>
        <w:tblLook w:val="0000" w:firstRow="0" w:lastRow="0" w:firstColumn="0" w:lastColumn="0" w:noHBand="0" w:noVBand="0"/>
      </w:tblPr>
      <w:tblGrid>
        <w:gridCol w:w="1701"/>
        <w:gridCol w:w="6804"/>
      </w:tblGrid>
      <w:tr w:rsidR="006C7B5D" w:rsidRPr="0095552E" w14:paraId="14B5F4B1"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284F1972" w14:textId="77777777" w:rsidR="006C7B5D" w:rsidRPr="0095552E" w:rsidRDefault="006C7B5D" w:rsidP="00FB366A">
            <w:pPr>
              <w:pStyle w:val="Tablehead"/>
              <w:keepNext/>
              <w:keepLines/>
              <w:rPr>
                <w:noProof w:val="0"/>
              </w:rPr>
            </w:pPr>
            <w:r w:rsidRPr="0095552E">
              <w:rPr>
                <w:noProof w:val="0"/>
              </w:rPr>
              <w:t>splice_type</w:t>
            </w:r>
          </w:p>
        </w:tc>
        <w:tc>
          <w:tcPr>
            <w:tcW w:w="6804" w:type="dxa"/>
            <w:tcBorders>
              <w:top w:val="single" w:sz="6" w:space="0" w:color="auto"/>
              <w:left w:val="single" w:sz="6" w:space="0" w:color="auto"/>
              <w:bottom w:val="single" w:sz="6" w:space="0" w:color="auto"/>
              <w:right w:val="single" w:sz="6" w:space="0" w:color="auto"/>
            </w:tcBorders>
          </w:tcPr>
          <w:p w14:paraId="7D8FE7A1" w14:textId="77777777" w:rsidR="006C7B5D" w:rsidRPr="0095552E" w:rsidRDefault="006C7B5D" w:rsidP="00FB366A">
            <w:pPr>
              <w:pStyle w:val="Tablehead"/>
              <w:keepNext/>
              <w:keepLines/>
              <w:rPr>
                <w:noProof w:val="0"/>
              </w:rPr>
            </w:pPr>
            <w:r w:rsidRPr="0095552E">
              <w:rPr>
                <w:noProof w:val="0"/>
              </w:rPr>
              <w:t>Conditions</w:t>
            </w:r>
          </w:p>
        </w:tc>
      </w:tr>
      <w:tr w:rsidR="006D4667" w:rsidRPr="0095552E" w14:paraId="713C8FCE"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2378DEAD" w14:textId="5FE5FD71" w:rsidR="006D4667" w:rsidRPr="0095552E" w:rsidRDefault="00C57521" w:rsidP="00FB366A">
            <w:pPr>
              <w:pStyle w:val="Tabletext"/>
              <w:keepNext/>
              <w:jc w:val="center"/>
            </w:pPr>
            <w:r w:rsidRPr="0095552E">
              <w:t>'</w:t>
            </w:r>
            <w:r w:rsidR="006D4667" w:rsidRPr="0095552E">
              <w:t>0000</w:t>
            </w:r>
            <w:r w:rsidRPr="0095552E">
              <w:t>'</w:t>
            </w:r>
          </w:p>
        </w:tc>
        <w:tc>
          <w:tcPr>
            <w:tcW w:w="6804" w:type="dxa"/>
            <w:tcBorders>
              <w:top w:val="single" w:sz="6" w:space="0" w:color="auto"/>
              <w:left w:val="single" w:sz="6" w:space="0" w:color="auto"/>
              <w:bottom w:val="single" w:sz="6" w:space="0" w:color="auto"/>
              <w:right w:val="single" w:sz="6" w:space="0" w:color="auto"/>
            </w:tcBorders>
          </w:tcPr>
          <w:p w14:paraId="6F036B69" w14:textId="77777777" w:rsidR="006D4667" w:rsidRPr="0095552E" w:rsidRDefault="006D4667" w:rsidP="00FB366A">
            <w:pPr>
              <w:pStyle w:val="Tabletext"/>
              <w:keepNext/>
            </w:pPr>
            <w:r w:rsidRPr="0095552E">
              <w:t>splice_decoding_delay = 115 ms; max_splice_rate = 4.0 × 10</w:t>
            </w:r>
            <w:r w:rsidRPr="0095552E">
              <w:rPr>
                <w:vertAlign w:val="superscript"/>
              </w:rPr>
              <w:t>6</w:t>
            </w:r>
            <w:r w:rsidRPr="0095552E">
              <w:t xml:space="preserve"> bit/s</w:t>
            </w:r>
          </w:p>
        </w:tc>
      </w:tr>
      <w:tr w:rsidR="006D4667" w:rsidRPr="0095552E" w14:paraId="0E75D6E1"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3B65CAFF" w14:textId="11497F45" w:rsidR="006D4667" w:rsidRPr="0095552E" w:rsidRDefault="00C57521" w:rsidP="00FB366A">
            <w:pPr>
              <w:pStyle w:val="Tabletext"/>
              <w:keepNext/>
              <w:jc w:val="center"/>
            </w:pPr>
            <w:r w:rsidRPr="0095552E">
              <w:t>'</w:t>
            </w:r>
            <w:r w:rsidR="006D4667" w:rsidRPr="0095552E">
              <w:t>0001</w:t>
            </w:r>
            <w:r w:rsidRPr="0095552E">
              <w:t>'</w:t>
            </w:r>
          </w:p>
        </w:tc>
        <w:tc>
          <w:tcPr>
            <w:tcW w:w="6804" w:type="dxa"/>
            <w:tcBorders>
              <w:top w:val="single" w:sz="6" w:space="0" w:color="auto"/>
              <w:left w:val="single" w:sz="6" w:space="0" w:color="auto"/>
              <w:bottom w:val="single" w:sz="6" w:space="0" w:color="auto"/>
              <w:right w:val="single" w:sz="6" w:space="0" w:color="auto"/>
            </w:tcBorders>
          </w:tcPr>
          <w:p w14:paraId="4B296789" w14:textId="77777777" w:rsidR="006D4667" w:rsidRPr="0095552E" w:rsidRDefault="006D4667" w:rsidP="00FB366A">
            <w:pPr>
              <w:pStyle w:val="Tabletext"/>
              <w:keepNext/>
            </w:pPr>
            <w:r w:rsidRPr="0095552E">
              <w:t>splice_decoding_delay = 155 ms; max_splice_rate = 3.0 × 10</w:t>
            </w:r>
            <w:r w:rsidRPr="0095552E">
              <w:rPr>
                <w:vertAlign w:val="superscript"/>
              </w:rPr>
              <w:t>6</w:t>
            </w:r>
            <w:r w:rsidRPr="0095552E">
              <w:t xml:space="preserve"> bit/s</w:t>
            </w:r>
          </w:p>
        </w:tc>
      </w:tr>
      <w:tr w:rsidR="006D4667" w:rsidRPr="0095552E" w14:paraId="5EBF066D"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59C11CA0" w14:textId="5CE55B0A" w:rsidR="006D4667" w:rsidRPr="0095552E" w:rsidRDefault="00C57521" w:rsidP="00FB366A">
            <w:pPr>
              <w:pStyle w:val="Tabletext"/>
              <w:keepNext/>
              <w:jc w:val="center"/>
            </w:pPr>
            <w:r w:rsidRPr="0095552E">
              <w:t>'</w:t>
            </w:r>
            <w:r w:rsidR="006D4667" w:rsidRPr="0095552E">
              <w:t>0010</w:t>
            </w:r>
            <w:r w:rsidRPr="0095552E">
              <w:t>'</w:t>
            </w:r>
          </w:p>
        </w:tc>
        <w:tc>
          <w:tcPr>
            <w:tcW w:w="6804" w:type="dxa"/>
            <w:tcBorders>
              <w:top w:val="single" w:sz="6" w:space="0" w:color="auto"/>
              <w:left w:val="single" w:sz="6" w:space="0" w:color="auto"/>
              <w:bottom w:val="single" w:sz="6" w:space="0" w:color="auto"/>
              <w:right w:val="single" w:sz="6" w:space="0" w:color="auto"/>
            </w:tcBorders>
          </w:tcPr>
          <w:p w14:paraId="60740A61" w14:textId="77777777" w:rsidR="006D4667" w:rsidRPr="0095552E" w:rsidRDefault="006D4667" w:rsidP="00FB366A">
            <w:pPr>
              <w:pStyle w:val="Tabletext"/>
              <w:keepNext/>
            </w:pPr>
            <w:r w:rsidRPr="0095552E">
              <w:t>splice_decoding_delay = 230 ms; max_splice_rate = 2.0 × 10</w:t>
            </w:r>
            <w:r w:rsidRPr="0095552E">
              <w:rPr>
                <w:vertAlign w:val="superscript"/>
              </w:rPr>
              <w:t>6</w:t>
            </w:r>
            <w:r w:rsidRPr="0095552E">
              <w:t xml:space="preserve"> bit/s</w:t>
            </w:r>
          </w:p>
        </w:tc>
      </w:tr>
      <w:tr w:rsidR="006D4667" w:rsidRPr="0095552E" w14:paraId="46B998A4"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61665F9C" w14:textId="0EB0CECC" w:rsidR="006D4667" w:rsidRPr="0095552E" w:rsidRDefault="00C57521" w:rsidP="00FB366A">
            <w:pPr>
              <w:pStyle w:val="Tabletext"/>
              <w:keepNext/>
              <w:jc w:val="center"/>
            </w:pPr>
            <w:r w:rsidRPr="0095552E">
              <w:t>'</w:t>
            </w:r>
            <w:r w:rsidR="006D4667" w:rsidRPr="0095552E">
              <w:t>0011</w:t>
            </w:r>
            <w:r w:rsidRPr="0095552E">
              <w:t>'</w:t>
            </w:r>
          </w:p>
        </w:tc>
        <w:tc>
          <w:tcPr>
            <w:tcW w:w="6804" w:type="dxa"/>
            <w:tcBorders>
              <w:top w:val="single" w:sz="6" w:space="0" w:color="auto"/>
              <w:left w:val="single" w:sz="6" w:space="0" w:color="auto"/>
              <w:bottom w:val="single" w:sz="6" w:space="0" w:color="auto"/>
              <w:right w:val="single" w:sz="6" w:space="0" w:color="auto"/>
            </w:tcBorders>
          </w:tcPr>
          <w:p w14:paraId="2F6EBF9C" w14:textId="77777777" w:rsidR="006D4667" w:rsidRPr="0095552E" w:rsidRDefault="006D4667" w:rsidP="00FB366A">
            <w:pPr>
              <w:pStyle w:val="Tabletext"/>
              <w:keepNext/>
            </w:pPr>
            <w:r w:rsidRPr="0095552E">
              <w:t>splice_decoding_delay = 250 ms; max_splice_rate = 1.8 ×10</w:t>
            </w:r>
            <w:r w:rsidRPr="0095552E">
              <w:rPr>
                <w:vertAlign w:val="superscript"/>
              </w:rPr>
              <w:t>6</w:t>
            </w:r>
            <w:r w:rsidRPr="0095552E">
              <w:t xml:space="preserve"> bit/s</w:t>
            </w:r>
          </w:p>
        </w:tc>
      </w:tr>
      <w:tr w:rsidR="006D4667" w:rsidRPr="0095552E" w14:paraId="5B7449FA"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5921A4AB" w14:textId="5665752C" w:rsidR="006D4667" w:rsidRPr="0095552E" w:rsidRDefault="00C57521" w:rsidP="00FB366A">
            <w:pPr>
              <w:pStyle w:val="Tabletext"/>
              <w:keepNext/>
              <w:jc w:val="center"/>
            </w:pPr>
            <w:r w:rsidRPr="0095552E">
              <w:t>'</w:t>
            </w:r>
            <w:r w:rsidR="006D4667" w:rsidRPr="0095552E">
              <w:t>0100</w:t>
            </w:r>
            <w:r w:rsidRPr="0095552E">
              <w:t>'</w:t>
            </w:r>
            <w:r w:rsidR="006D4667" w:rsidRPr="0095552E">
              <w:t xml:space="preserve"> .. </w:t>
            </w:r>
            <w:r w:rsidRPr="0095552E">
              <w:t>'</w:t>
            </w:r>
            <w:r w:rsidR="006D4667" w:rsidRPr="0095552E">
              <w:t>1011</w:t>
            </w:r>
            <w:r w:rsidRPr="0095552E">
              <w:t>'</w:t>
            </w:r>
          </w:p>
        </w:tc>
        <w:tc>
          <w:tcPr>
            <w:tcW w:w="6804" w:type="dxa"/>
            <w:tcBorders>
              <w:top w:val="single" w:sz="6" w:space="0" w:color="auto"/>
              <w:left w:val="single" w:sz="6" w:space="0" w:color="auto"/>
              <w:bottom w:val="single" w:sz="6" w:space="0" w:color="auto"/>
              <w:right w:val="single" w:sz="6" w:space="0" w:color="auto"/>
            </w:tcBorders>
          </w:tcPr>
          <w:p w14:paraId="7AB70CD5" w14:textId="77777777" w:rsidR="006D4667" w:rsidRPr="0095552E" w:rsidRDefault="006D4667" w:rsidP="00FB366A">
            <w:pPr>
              <w:pStyle w:val="Tabletext"/>
              <w:keepNext/>
            </w:pPr>
            <w:r w:rsidRPr="0095552E">
              <w:t>Reserved</w:t>
            </w:r>
          </w:p>
        </w:tc>
      </w:tr>
      <w:tr w:rsidR="006D4667" w:rsidRPr="0095552E" w14:paraId="4AFE79E4"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1746ECBD" w14:textId="2C8FF51A" w:rsidR="006D4667" w:rsidRPr="0095552E" w:rsidRDefault="00C57521" w:rsidP="00FB366A">
            <w:pPr>
              <w:pStyle w:val="Tabletext"/>
              <w:keepNext/>
              <w:jc w:val="center"/>
            </w:pPr>
            <w:r w:rsidRPr="0095552E">
              <w:t>'</w:t>
            </w:r>
            <w:r w:rsidR="006D4667" w:rsidRPr="0095552E">
              <w:t>1100</w:t>
            </w:r>
            <w:r w:rsidRPr="0095552E">
              <w:t>'</w:t>
            </w:r>
            <w:r w:rsidR="006D4667" w:rsidRPr="0095552E">
              <w:t xml:space="preserve"> .. </w:t>
            </w:r>
            <w:r w:rsidRPr="0095552E">
              <w:t>'</w:t>
            </w:r>
            <w:r w:rsidR="006D4667" w:rsidRPr="0095552E">
              <w:t>1110</w:t>
            </w:r>
            <w:r w:rsidRPr="0095552E">
              <w:t>'</w:t>
            </w:r>
          </w:p>
        </w:tc>
        <w:tc>
          <w:tcPr>
            <w:tcW w:w="6804" w:type="dxa"/>
            <w:tcBorders>
              <w:top w:val="single" w:sz="6" w:space="0" w:color="auto"/>
              <w:left w:val="single" w:sz="6" w:space="0" w:color="auto"/>
              <w:bottom w:val="single" w:sz="6" w:space="0" w:color="auto"/>
              <w:right w:val="single" w:sz="6" w:space="0" w:color="auto"/>
            </w:tcBorders>
          </w:tcPr>
          <w:p w14:paraId="16F4DE3D" w14:textId="77777777" w:rsidR="006D4667" w:rsidRPr="0095552E" w:rsidRDefault="006D4667" w:rsidP="00FB366A">
            <w:pPr>
              <w:pStyle w:val="Tabletext"/>
              <w:keepNext/>
            </w:pPr>
            <w:r w:rsidRPr="0095552E">
              <w:t>User-defined</w:t>
            </w:r>
          </w:p>
        </w:tc>
      </w:tr>
      <w:tr w:rsidR="006D4667" w:rsidRPr="0095552E" w14:paraId="2BBE5DA6"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1F96EE5B" w14:textId="47D612C2" w:rsidR="006D4667" w:rsidRPr="0095552E" w:rsidRDefault="00C57521" w:rsidP="00FB366A">
            <w:pPr>
              <w:pStyle w:val="Tabletext"/>
              <w:keepNext/>
              <w:jc w:val="center"/>
            </w:pPr>
            <w:r w:rsidRPr="0095552E">
              <w:t>'</w:t>
            </w:r>
            <w:r w:rsidR="006D4667" w:rsidRPr="0095552E">
              <w:t>1111</w:t>
            </w:r>
            <w:r w:rsidRPr="0095552E">
              <w:t>'</w:t>
            </w:r>
          </w:p>
        </w:tc>
        <w:tc>
          <w:tcPr>
            <w:tcW w:w="6804" w:type="dxa"/>
            <w:tcBorders>
              <w:top w:val="single" w:sz="6" w:space="0" w:color="auto"/>
              <w:left w:val="single" w:sz="6" w:space="0" w:color="auto"/>
              <w:bottom w:val="single" w:sz="6" w:space="0" w:color="auto"/>
              <w:right w:val="single" w:sz="6" w:space="0" w:color="auto"/>
            </w:tcBorders>
          </w:tcPr>
          <w:p w14:paraId="7C42DA51" w14:textId="77777777" w:rsidR="006D4667" w:rsidRPr="0095552E" w:rsidRDefault="006D4667" w:rsidP="00FB366A">
            <w:pPr>
              <w:pStyle w:val="Tabletext"/>
              <w:keepNext/>
            </w:pPr>
            <w:r w:rsidRPr="0095552E">
              <w:t>unspecified</w:t>
            </w:r>
          </w:p>
        </w:tc>
      </w:tr>
    </w:tbl>
    <w:p w14:paraId="411B6579" w14:textId="77777777" w:rsidR="006C7B5D" w:rsidRPr="0095552E" w:rsidRDefault="006C7B5D" w:rsidP="00A46E9F">
      <w:pPr>
        <w:pStyle w:val="TableNoTitle"/>
      </w:pPr>
      <w:bookmarkStart w:id="2433" w:name="_Toc130989347"/>
      <w:bookmarkStart w:id="2434" w:name="_Toc130989701"/>
      <w:bookmarkStart w:id="2435" w:name="_Toc130989896"/>
      <w:r w:rsidRPr="0095552E">
        <w:t>Table 2-9 – Splice parameters Table 3</w:t>
      </w:r>
      <w:r w:rsidRPr="0095552E">
        <w:br/>
        <w:t>Main Profile High-1440 Level, Spatial Profile High-1440 Level (all layers),</w:t>
      </w:r>
      <w:r w:rsidRPr="0095552E">
        <w:br/>
        <w:t xml:space="preserve">High Profile High-1440 Level (middle + base layers), </w:t>
      </w:r>
      <w:r w:rsidRPr="0095552E">
        <w:br/>
        <w:t>Multi-view Profile High-1440 Level (base layer) Video</w:t>
      </w:r>
      <w:bookmarkEnd w:id="2433"/>
      <w:bookmarkEnd w:id="2434"/>
      <w:bookmarkEnd w:id="2435"/>
    </w:p>
    <w:tbl>
      <w:tblPr>
        <w:tblW w:w="8505" w:type="dxa"/>
        <w:jc w:val="center"/>
        <w:tblLayout w:type="fixed"/>
        <w:tblLook w:val="0000" w:firstRow="0" w:lastRow="0" w:firstColumn="0" w:lastColumn="0" w:noHBand="0" w:noVBand="0"/>
      </w:tblPr>
      <w:tblGrid>
        <w:gridCol w:w="1701"/>
        <w:gridCol w:w="6804"/>
      </w:tblGrid>
      <w:tr w:rsidR="006C7B5D" w:rsidRPr="0095552E" w14:paraId="539EA307"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5310A753" w14:textId="77777777" w:rsidR="006C7B5D" w:rsidRPr="0095552E" w:rsidRDefault="006C7B5D" w:rsidP="00BF6754">
            <w:pPr>
              <w:pStyle w:val="Tablehead"/>
              <w:keepNext/>
              <w:keepLines/>
              <w:rPr>
                <w:noProof w:val="0"/>
              </w:rPr>
            </w:pPr>
            <w:r w:rsidRPr="0095552E">
              <w:rPr>
                <w:noProof w:val="0"/>
              </w:rPr>
              <w:t>splice_type</w:t>
            </w:r>
          </w:p>
        </w:tc>
        <w:tc>
          <w:tcPr>
            <w:tcW w:w="6804" w:type="dxa"/>
            <w:tcBorders>
              <w:top w:val="single" w:sz="6" w:space="0" w:color="auto"/>
              <w:left w:val="single" w:sz="6" w:space="0" w:color="auto"/>
              <w:bottom w:val="single" w:sz="6" w:space="0" w:color="auto"/>
              <w:right w:val="single" w:sz="6" w:space="0" w:color="auto"/>
            </w:tcBorders>
          </w:tcPr>
          <w:p w14:paraId="40F00939" w14:textId="77777777" w:rsidR="006C7B5D" w:rsidRPr="0095552E" w:rsidRDefault="006C7B5D" w:rsidP="00BF6754">
            <w:pPr>
              <w:pStyle w:val="Tablehead"/>
              <w:keepNext/>
              <w:keepLines/>
              <w:rPr>
                <w:noProof w:val="0"/>
              </w:rPr>
            </w:pPr>
            <w:r w:rsidRPr="0095552E">
              <w:rPr>
                <w:noProof w:val="0"/>
              </w:rPr>
              <w:t>Conditions</w:t>
            </w:r>
          </w:p>
        </w:tc>
      </w:tr>
      <w:tr w:rsidR="006D4667" w:rsidRPr="0095552E" w14:paraId="1C30A9B2"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07E11CC9" w14:textId="2FC23243" w:rsidR="006D4667" w:rsidRPr="0095552E" w:rsidRDefault="00C57521" w:rsidP="006D4667">
            <w:pPr>
              <w:pStyle w:val="Tabletext"/>
              <w:keepNext/>
              <w:jc w:val="center"/>
            </w:pPr>
            <w:r w:rsidRPr="0095552E">
              <w:t>'</w:t>
            </w:r>
            <w:r w:rsidR="006D4667" w:rsidRPr="0095552E">
              <w:t>0000</w:t>
            </w:r>
            <w:r w:rsidRPr="0095552E">
              <w:t>'</w:t>
            </w:r>
          </w:p>
        </w:tc>
        <w:tc>
          <w:tcPr>
            <w:tcW w:w="6804" w:type="dxa"/>
            <w:tcBorders>
              <w:top w:val="single" w:sz="6" w:space="0" w:color="auto"/>
              <w:left w:val="single" w:sz="6" w:space="0" w:color="auto"/>
              <w:bottom w:val="single" w:sz="6" w:space="0" w:color="auto"/>
              <w:right w:val="single" w:sz="6" w:space="0" w:color="auto"/>
            </w:tcBorders>
          </w:tcPr>
          <w:p w14:paraId="621A0B4E" w14:textId="77777777" w:rsidR="006D4667" w:rsidRPr="0095552E" w:rsidRDefault="006D4667" w:rsidP="006D4667">
            <w:pPr>
              <w:pStyle w:val="Tabletext"/>
              <w:keepNext/>
            </w:pPr>
            <w:r w:rsidRPr="0095552E">
              <w:t>splice_decoding_delay = 120 ms; max_splice_rate = 60.0 × 10</w:t>
            </w:r>
            <w:r w:rsidRPr="0095552E">
              <w:rPr>
                <w:vertAlign w:val="superscript"/>
              </w:rPr>
              <w:t>6</w:t>
            </w:r>
            <w:r w:rsidRPr="0095552E">
              <w:t xml:space="preserve"> bit/s</w:t>
            </w:r>
          </w:p>
        </w:tc>
      </w:tr>
      <w:tr w:rsidR="006D4667" w:rsidRPr="0095552E" w14:paraId="11C2097C"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11EADCE5" w14:textId="7A9CCD30" w:rsidR="006D4667" w:rsidRPr="0095552E" w:rsidRDefault="00C57521" w:rsidP="006D4667">
            <w:pPr>
              <w:pStyle w:val="Tabletext"/>
              <w:keepNext/>
              <w:jc w:val="center"/>
            </w:pPr>
            <w:r w:rsidRPr="0095552E">
              <w:t>'</w:t>
            </w:r>
            <w:r w:rsidR="006D4667" w:rsidRPr="0095552E">
              <w:t>0001</w:t>
            </w:r>
            <w:r w:rsidRPr="0095552E">
              <w:t>'</w:t>
            </w:r>
          </w:p>
        </w:tc>
        <w:tc>
          <w:tcPr>
            <w:tcW w:w="6804" w:type="dxa"/>
            <w:tcBorders>
              <w:top w:val="single" w:sz="6" w:space="0" w:color="auto"/>
              <w:left w:val="single" w:sz="6" w:space="0" w:color="auto"/>
              <w:bottom w:val="single" w:sz="6" w:space="0" w:color="auto"/>
              <w:right w:val="single" w:sz="6" w:space="0" w:color="auto"/>
            </w:tcBorders>
          </w:tcPr>
          <w:p w14:paraId="7A28FEC0" w14:textId="77777777" w:rsidR="006D4667" w:rsidRPr="0095552E" w:rsidRDefault="006D4667" w:rsidP="006D4667">
            <w:pPr>
              <w:pStyle w:val="Tabletext"/>
              <w:keepNext/>
            </w:pPr>
            <w:r w:rsidRPr="0095552E">
              <w:t>splice_decoding_delay = 160 ms; max_splice_rate = 45.0 × 10</w:t>
            </w:r>
            <w:r w:rsidRPr="0095552E">
              <w:rPr>
                <w:vertAlign w:val="superscript"/>
              </w:rPr>
              <w:t>6</w:t>
            </w:r>
            <w:r w:rsidRPr="0095552E">
              <w:t>bit/s</w:t>
            </w:r>
          </w:p>
        </w:tc>
      </w:tr>
      <w:tr w:rsidR="006D4667" w:rsidRPr="0095552E" w14:paraId="02209476"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5BF285BB" w14:textId="3B5C214E" w:rsidR="006D4667" w:rsidRPr="0095552E" w:rsidRDefault="00C57521" w:rsidP="006D4667">
            <w:pPr>
              <w:pStyle w:val="Tabletext"/>
              <w:jc w:val="center"/>
            </w:pPr>
            <w:r w:rsidRPr="0095552E">
              <w:t>'</w:t>
            </w:r>
            <w:r w:rsidR="006D4667" w:rsidRPr="0095552E">
              <w:t>0010</w:t>
            </w:r>
            <w:r w:rsidRPr="0095552E">
              <w:t>'</w:t>
            </w:r>
          </w:p>
        </w:tc>
        <w:tc>
          <w:tcPr>
            <w:tcW w:w="6804" w:type="dxa"/>
            <w:tcBorders>
              <w:top w:val="single" w:sz="6" w:space="0" w:color="auto"/>
              <w:left w:val="single" w:sz="6" w:space="0" w:color="auto"/>
              <w:bottom w:val="single" w:sz="6" w:space="0" w:color="auto"/>
              <w:right w:val="single" w:sz="6" w:space="0" w:color="auto"/>
            </w:tcBorders>
          </w:tcPr>
          <w:p w14:paraId="02012CCE" w14:textId="77777777" w:rsidR="006D4667" w:rsidRPr="0095552E" w:rsidRDefault="006D4667" w:rsidP="006D4667">
            <w:pPr>
              <w:pStyle w:val="Tabletext"/>
            </w:pPr>
            <w:r w:rsidRPr="0095552E">
              <w:t>splice_decoding_delay = 240 ms; max_splice_rate = 30.0 × 10</w:t>
            </w:r>
            <w:r w:rsidRPr="0095552E">
              <w:rPr>
                <w:vertAlign w:val="superscript"/>
              </w:rPr>
              <w:t>6</w:t>
            </w:r>
            <w:r w:rsidRPr="0095552E">
              <w:t xml:space="preserve"> bit/s</w:t>
            </w:r>
          </w:p>
        </w:tc>
      </w:tr>
      <w:tr w:rsidR="006D4667" w:rsidRPr="0095552E" w14:paraId="6DD27E14"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36EC1A22" w14:textId="508AF199" w:rsidR="006D4667" w:rsidRPr="0095552E" w:rsidRDefault="00C57521" w:rsidP="006D4667">
            <w:pPr>
              <w:pStyle w:val="Tabletext"/>
              <w:jc w:val="center"/>
            </w:pPr>
            <w:r w:rsidRPr="0095552E">
              <w:t>'</w:t>
            </w:r>
            <w:r w:rsidR="006D4667" w:rsidRPr="0095552E">
              <w:t>0011</w:t>
            </w:r>
            <w:r w:rsidRPr="0095552E">
              <w:t>'</w:t>
            </w:r>
          </w:p>
        </w:tc>
        <w:tc>
          <w:tcPr>
            <w:tcW w:w="6804" w:type="dxa"/>
            <w:tcBorders>
              <w:top w:val="single" w:sz="6" w:space="0" w:color="auto"/>
              <w:left w:val="single" w:sz="6" w:space="0" w:color="auto"/>
              <w:bottom w:val="single" w:sz="6" w:space="0" w:color="auto"/>
              <w:right w:val="single" w:sz="6" w:space="0" w:color="auto"/>
            </w:tcBorders>
          </w:tcPr>
          <w:p w14:paraId="1AB35BB9" w14:textId="77777777" w:rsidR="006D4667" w:rsidRPr="0095552E" w:rsidRDefault="006D4667" w:rsidP="006D4667">
            <w:pPr>
              <w:pStyle w:val="Tabletext"/>
            </w:pPr>
            <w:r w:rsidRPr="0095552E">
              <w:t>splice_decoding_delay = 250 ms; max_splice_rate = 28.5 × 10</w:t>
            </w:r>
            <w:r w:rsidRPr="0095552E">
              <w:rPr>
                <w:vertAlign w:val="superscript"/>
              </w:rPr>
              <w:t>6</w:t>
            </w:r>
            <w:r w:rsidRPr="0095552E">
              <w:t xml:space="preserve"> bit/s</w:t>
            </w:r>
          </w:p>
        </w:tc>
      </w:tr>
      <w:tr w:rsidR="006D4667" w:rsidRPr="0095552E" w14:paraId="7AB7243F"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3F3BB61C" w14:textId="490F1A73" w:rsidR="006D4667" w:rsidRPr="0095552E" w:rsidRDefault="00C57521" w:rsidP="006D4667">
            <w:pPr>
              <w:pStyle w:val="Tabletext"/>
              <w:jc w:val="center"/>
            </w:pPr>
            <w:r w:rsidRPr="0095552E">
              <w:t>'</w:t>
            </w:r>
            <w:r w:rsidR="006D4667" w:rsidRPr="0095552E">
              <w:t>0100</w:t>
            </w:r>
            <w:r w:rsidRPr="0095552E">
              <w:t>'</w:t>
            </w:r>
            <w:r w:rsidR="006D4667" w:rsidRPr="0095552E">
              <w:t xml:space="preserve"> .. </w:t>
            </w:r>
            <w:r w:rsidRPr="0095552E">
              <w:t>'</w:t>
            </w:r>
            <w:r w:rsidR="006D4667" w:rsidRPr="0095552E">
              <w:t>1011</w:t>
            </w:r>
            <w:r w:rsidRPr="0095552E">
              <w:t>'</w:t>
            </w:r>
          </w:p>
        </w:tc>
        <w:tc>
          <w:tcPr>
            <w:tcW w:w="6804" w:type="dxa"/>
            <w:tcBorders>
              <w:top w:val="single" w:sz="6" w:space="0" w:color="auto"/>
              <w:left w:val="single" w:sz="6" w:space="0" w:color="auto"/>
              <w:bottom w:val="single" w:sz="6" w:space="0" w:color="auto"/>
              <w:right w:val="single" w:sz="6" w:space="0" w:color="auto"/>
            </w:tcBorders>
          </w:tcPr>
          <w:p w14:paraId="70C618ED" w14:textId="77777777" w:rsidR="006D4667" w:rsidRPr="0095552E" w:rsidRDefault="006D4667" w:rsidP="006D4667">
            <w:pPr>
              <w:pStyle w:val="Tabletext"/>
            </w:pPr>
            <w:r w:rsidRPr="0095552E">
              <w:t>Reserved</w:t>
            </w:r>
          </w:p>
        </w:tc>
      </w:tr>
      <w:tr w:rsidR="006D4667" w:rsidRPr="0095552E" w14:paraId="6C33B3AA"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5EF6714E" w14:textId="000B5760" w:rsidR="006D4667" w:rsidRPr="0095552E" w:rsidRDefault="00C57521" w:rsidP="006D4667">
            <w:pPr>
              <w:pStyle w:val="Tabletext"/>
              <w:jc w:val="center"/>
            </w:pPr>
            <w:r w:rsidRPr="0095552E">
              <w:t>'</w:t>
            </w:r>
            <w:r w:rsidR="006D4667" w:rsidRPr="0095552E">
              <w:t>1100</w:t>
            </w:r>
            <w:r w:rsidRPr="0095552E">
              <w:t>'</w:t>
            </w:r>
            <w:r w:rsidR="006D4667" w:rsidRPr="0095552E">
              <w:t xml:space="preserve"> .. </w:t>
            </w:r>
            <w:r w:rsidRPr="0095552E">
              <w:t>'</w:t>
            </w:r>
            <w:r w:rsidR="006D4667" w:rsidRPr="0095552E">
              <w:t>1110</w:t>
            </w:r>
            <w:r w:rsidRPr="0095552E">
              <w:t>'</w:t>
            </w:r>
          </w:p>
        </w:tc>
        <w:tc>
          <w:tcPr>
            <w:tcW w:w="6804" w:type="dxa"/>
            <w:tcBorders>
              <w:top w:val="single" w:sz="6" w:space="0" w:color="auto"/>
              <w:left w:val="single" w:sz="6" w:space="0" w:color="auto"/>
              <w:bottom w:val="single" w:sz="6" w:space="0" w:color="auto"/>
              <w:right w:val="single" w:sz="6" w:space="0" w:color="auto"/>
            </w:tcBorders>
          </w:tcPr>
          <w:p w14:paraId="2F65B73F" w14:textId="77777777" w:rsidR="006D4667" w:rsidRPr="0095552E" w:rsidRDefault="006D4667" w:rsidP="006D4667">
            <w:pPr>
              <w:pStyle w:val="Tabletext"/>
            </w:pPr>
            <w:r w:rsidRPr="0095552E">
              <w:t>User-defined</w:t>
            </w:r>
          </w:p>
        </w:tc>
      </w:tr>
      <w:tr w:rsidR="006D4667" w:rsidRPr="0095552E" w14:paraId="7B22C73C"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1680816A" w14:textId="3060E2C4" w:rsidR="006D4667" w:rsidRPr="0095552E" w:rsidRDefault="00C57521" w:rsidP="006D4667">
            <w:pPr>
              <w:pStyle w:val="Tabletext"/>
              <w:jc w:val="center"/>
            </w:pPr>
            <w:r w:rsidRPr="0095552E">
              <w:t>'</w:t>
            </w:r>
            <w:r w:rsidR="006D4667" w:rsidRPr="0095552E">
              <w:t>1111</w:t>
            </w:r>
            <w:r w:rsidRPr="0095552E">
              <w:t>'</w:t>
            </w:r>
          </w:p>
        </w:tc>
        <w:tc>
          <w:tcPr>
            <w:tcW w:w="6804" w:type="dxa"/>
            <w:tcBorders>
              <w:top w:val="single" w:sz="6" w:space="0" w:color="auto"/>
              <w:left w:val="single" w:sz="6" w:space="0" w:color="auto"/>
              <w:bottom w:val="single" w:sz="6" w:space="0" w:color="auto"/>
              <w:right w:val="single" w:sz="6" w:space="0" w:color="auto"/>
            </w:tcBorders>
          </w:tcPr>
          <w:p w14:paraId="5AF16E56" w14:textId="77777777" w:rsidR="006D4667" w:rsidRPr="0095552E" w:rsidRDefault="006D4667" w:rsidP="006D4667">
            <w:pPr>
              <w:pStyle w:val="Tabletext"/>
            </w:pPr>
            <w:r w:rsidRPr="0095552E">
              <w:t>unspecified</w:t>
            </w:r>
          </w:p>
        </w:tc>
      </w:tr>
    </w:tbl>
    <w:p w14:paraId="00423B84" w14:textId="77777777" w:rsidR="006C7B5D" w:rsidRPr="0095552E" w:rsidRDefault="006C7B5D" w:rsidP="00A46E9F">
      <w:pPr>
        <w:pStyle w:val="TableNoTitle"/>
      </w:pPr>
      <w:bookmarkStart w:id="2436" w:name="_Toc130989348"/>
      <w:bookmarkStart w:id="2437" w:name="_Toc130989702"/>
      <w:bookmarkStart w:id="2438" w:name="_Toc130989897"/>
      <w:r w:rsidRPr="0095552E">
        <w:t>Table 2-10 – Splice parameters Table 4</w:t>
      </w:r>
      <w:r w:rsidRPr="0095552E">
        <w:br/>
        <w:t>Main Profile High Level, High Profile High-1440 Level (all layers),</w:t>
      </w:r>
      <w:r w:rsidRPr="0095552E">
        <w:br/>
        <w:t xml:space="preserve">High Profile High Level (middle + base layers), </w:t>
      </w:r>
      <w:r w:rsidRPr="0095552E">
        <w:br/>
        <w:t>Multi-view Profile High Level (base layer) Video</w:t>
      </w:r>
      <w:bookmarkEnd w:id="2436"/>
      <w:bookmarkEnd w:id="2437"/>
      <w:bookmarkEnd w:id="2438"/>
    </w:p>
    <w:tbl>
      <w:tblPr>
        <w:tblW w:w="8505" w:type="dxa"/>
        <w:jc w:val="center"/>
        <w:tblLayout w:type="fixed"/>
        <w:tblLook w:val="0000" w:firstRow="0" w:lastRow="0" w:firstColumn="0" w:lastColumn="0" w:noHBand="0" w:noVBand="0"/>
      </w:tblPr>
      <w:tblGrid>
        <w:gridCol w:w="1701"/>
        <w:gridCol w:w="6804"/>
      </w:tblGrid>
      <w:tr w:rsidR="006C7B5D" w:rsidRPr="0095552E" w14:paraId="681EBC5E"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07F1EE07" w14:textId="77777777" w:rsidR="006C7B5D" w:rsidRPr="0095552E" w:rsidRDefault="006C7B5D" w:rsidP="00FB4937">
            <w:pPr>
              <w:pStyle w:val="Tablehead"/>
              <w:keepNext/>
              <w:keepLines/>
              <w:rPr>
                <w:noProof w:val="0"/>
              </w:rPr>
            </w:pPr>
            <w:r w:rsidRPr="0095552E">
              <w:rPr>
                <w:noProof w:val="0"/>
              </w:rPr>
              <w:t>splice_type</w:t>
            </w:r>
          </w:p>
        </w:tc>
        <w:tc>
          <w:tcPr>
            <w:tcW w:w="6804" w:type="dxa"/>
            <w:tcBorders>
              <w:top w:val="single" w:sz="6" w:space="0" w:color="auto"/>
              <w:left w:val="single" w:sz="6" w:space="0" w:color="auto"/>
              <w:bottom w:val="single" w:sz="6" w:space="0" w:color="auto"/>
              <w:right w:val="single" w:sz="6" w:space="0" w:color="auto"/>
            </w:tcBorders>
          </w:tcPr>
          <w:p w14:paraId="6745496D" w14:textId="77777777" w:rsidR="006C7B5D" w:rsidRPr="0095552E" w:rsidRDefault="006C7B5D" w:rsidP="00FB4937">
            <w:pPr>
              <w:pStyle w:val="Tablehead"/>
              <w:keepNext/>
              <w:keepLines/>
              <w:rPr>
                <w:noProof w:val="0"/>
              </w:rPr>
            </w:pPr>
            <w:r w:rsidRPr="0095552E">
              <w:rPr>
                <w:noProof w:val="0"/>
              </w:rPr>
              <w:t>Conditions</w:t>
            </w:r>
          </w:p>
        </w:tc>
      </w:tr>
      <w:tr w:rsidR="006D4667" w:rsidRPr="0095552E" w14:paraId="37E3859F"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7E2D54A3" w14:textId="1CA872D1" w:rsidR="006D4667" w:rsidRPr="0095552E" w:rsidRDefault="00C57521" w:rsidP="006D4667">
            <w:pPr>
              <w:pStyle w:val="Tabletext"/>
              <w:keepNext/>
              <w:jc w:val="center"/>
            </w:pPr>
            <w:r w:rsidRPr="0095552E">
              <w:t>'</w:t>
            </w:r>
            <w:r w:rsidR="006D4667" w:rsidRPr="0095552E">
              <w:t>0000</w:t>
            </w:r>
            <w:r w:rsidRPr="0095552E">
              <w:t>'</w:t>
            </w:r>
          </w:p>
        </w:tc>
        <w:tc>
          <w:tcPr>
            <w:tcW w:w="6804" w:type="dxa"/>
            <w:tcBorders>
              <w:top w:val="single" w:sz="6" w:space="0" w:color="auto"/>
              <w:left w:val="single" w:sz="6" w:space="0" w:color="auto"/>
              <w:bottom w:val="single" w:sz="6" w:space="0" w:color="auto"/>
              <w:right w:val="single" w:sz="6" w:space="0" w:color="auto"/>
            </w:tcBorders>
          </w:tcPr>
          <w:p w14:paraId="2C14E009" w14:textId="77777777" w:rsidR="006D4667" w:rsidRPr="0095552E" w:rsidRDefault="006D4667" w:rsidP="006D4667">
            <w:pPr>
              <w:pStyle w:val="Tabletext"/>
              <w:keepNext/>
            </w:pPr>
            <w:r w:rsidRPr="0095552E">
              <w:t>splice_decoding_delay = 120 ms; max_splice_rate = 80.0 × 10</w:t>
            </w:r>
            <w:r w:rsidRPr="0095552E">
              <w:rPr>
                <w:vertAlign w:val="superscript"/>
              </w:rPr>
              <w:t>6</w:t>
            </w:r>
            <w:r w:rsidRPr="0095552E">
              <w:t xml:space="preserve"> bit/s</w:t>
            </w:r>
          </w:p>
        </w:tc>
      </w:tr>
      <w:tr w:rsidR="006D4667" w:rsidRPr="0095552E" w14:paraId="76F896A5"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2E8A0220" w14:textId="221F6263" w:rsidR="006D4667" w:rsidRPr="0095552E" w:rsidRDefault="00C57521" w:rsidP="006D4667">
            <w:pPr>
              <w:pStyle w:val="Tabletext"/>
              <w:keepNext/>
              <w:jc w:val="center"/>
            </w:pPr>
            <w:r w:rsidRPr="0095552E">
              <w:t>'</w:t>
            </w:r>
            <w:r w:rsidR="006D4667" w:rsidRPr="0095552E">
              <w:t>0001</w:t>
            </w:r>
            <w:r w:rsidRPr="0095552E">
              <w:t>'</w:t>
            </w:r>
          </w:p>
        </w:tc>
        <w:tc>
          <w:tcPr>
            <w:tcW w:w="6804" w:type="dxa"/>
            <w:tcBorders>
              <w:top w:val="single" w:sz="6" w:space="0" w:color="auto"/>
              <w:left w:val="single" w:sz="6" w:space="0" w:color="auto"/>
              <w:bottom w:val="single" w:sz="6" w:space="0" w:color="auto"/>
              <w:right w:val="single" w:sz="6" w:space="0" w:color="auto"/>
            </w:tcBorders>
          </w:tcPr>
          <w:p w14:paraId="7F804589" w14:textId="77777777" w:rsidR="006D4667" w:rsidRPr="0095552E" w:rsidRDefault="006D4667" w:rsidP="006D4667">
            <w:pPr>
              <w:pStyle w:val="Tabletext"/>
              <w:keepNext/>
            </w:pPr>
            <w:r w:rsidRPr="0095552E">
              <w:t>splice_decoding_delay = 160 ms; max_splice_rate = 60.0 × 10</w:t>
            </w:r>
            <w:r w:rsidRPr="0095552E">
              <w:rPr>
                <w:vertAlign w:val="superscript"/>
              </w:rPr>
              <w:t>6</w:t>
            </w:r>
            <w:r w:rsidRPr="0095552E">
              <w:t xml:space="preserve"> bit/s</w:t>
            </w:r>
          </w:p>
        </w:tc>
      </w:tr>
      <w:tr w:rsidR="006D4667" w:rsidRPr="0095552E" w14:paraId="3B8AEA0D"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39B83E24" w14:textId="2B4ECC50" w:rsidR="006D4667" w:rsidRPr="0095552E" w:rsidRDefault="00C57521" w:rsidP="006D4667">
            <w:pPr>
              <w:pStyle w:val="Tabletext"/>
              <w:keepNext/>
              <w:jc w:val="center"/>
            </w:pPr>
            <w:r w:rsidRPr="0095552E">
              <w:t>'</w:t>
            </w:r>
            <w:r w:rsidR="006D4667" w:rsidRPr="0095552E">
              <w:t>0010</w:t>
            </w:r>
            <w:r w:rsidRPr="0095552E">
              <w:t>'</w:t>
            </w:r>
          </w:p>
        </w:tc>
        <w:tc>
          <w:tcPr>
            <w:tcW w:w="6804" w:type="dxa"/>
            <w:tcBorders>
              <w:top w:val="single" w:sz="6" w:space="0" w:color="auto"/>
              <w:left w:val="single" w:sz="6" w:space="0" w:color="auto"/>
              <w:bottom w:val="single" w:sz="6" w:space="0" w:color="auto"/>
              <w:right w:val="single" w:sz="6" w:space="0" w:color="auto"/>
            </w:tcBorders>
          </w:tcPr>
          <w:p w14:paraId="6C34AAD7" w14:textId="77777777" w:rsidR="006D4667" w:rsidRPr="0095552E" w:rsidRDefault="006D4667" w:rsidP="006D4667">
            <w:pPr>
              <w:pStyle w:val="Tabletext"/>
              <w:keepNext/>
            </w:pPr>
            <w:r w:rsidRPr="0095552E">
              <w:t>splice_decoding_delay = 240 ms; max_splice_rate = 40.0 × 10</w:t>
            </w:r>
            <w:r w:rsidRPr="0095552E">
              <w:rPr>
                <w:vertAlign w:val="superscript"/>
              </w:rPr>
              <w:t>6</w:t>
            </w:r>
            <w:r w:rsidRPr="0095552E">
              <w:t xml:space="preserve"> bit/s</w:t>
            </w:r>
          </w:p>
        </w:tc>
      </w:tr>
      <w:tr w:rsidR="006D4667" w:rsidRPr="0095552E" w14:paraId="276BAEED"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5B41B695" w14:textId="3FCCF2D5" w:rsidR="006D4667" w:rsidRPr="0095552E" w:rsidRDefault="00C57521" w:rsidP="006D4667">
            <w:pPr>
              <w:pStyle w:val="Tabletext"/>
              <w:keepNext/>
              <w:jc w:val="center"/>
            </w:pPr>
            <w:r w:rsidRPr="0095552E">
              <w:t>'</w:t>
            </w:r>
            <w:r w:rsidR="006D4667" w:rsidRPr="0095552E">
              <w:t>0011</w:t>
            </w:r>
            <w:r w:rsidRPr="0095552E">
              <w:t>'</w:t>
            </w:r>
          </w:p>
        </w:tc>
        <w:tc>
          <w:tcPr>
            <w:tcW w:w="6804" w:type="dxa"/>
            <w:tcBorders>
              <w:top w:val="single" w:sz="6" w:space="0" w:color="auto"/>
              <w:left w:val="single" w:sz="6" w:space="0" w:color="auto"/>
              <w:bottom w:val="single" w:sz="6" w:space="0" w:color="auto"/>
              <w:right w:val="single" w:sz="6" w:space="0" w:color="auto"/>
            </w:tcBorders>
          </w:tcPr>
          <w:p w14:paraId="0306655F" w14:textId="77777777" w:rsidR="006D4667" w:rsidRPr="0095552E" w:rsidRDefault="006D4667" w:rsidP="006D4667">
            <w:pPr>
              <w:pStyle w:val="Tabletext"/>
              <w:keepNext/>
            </w:pPr>
            <w:r w:rsidRPr="0095552E">
              <w:t>splice_decoding_delay = 250 ms; max_splice_rate = 38.0 × 10</w:t>
            </w:r>
            <w:r w:rsidRPr="0095552E">
              <w:rPr>
                <w:vertAlign w:val="superscript"/>
              </w:rPr>
              <w:t>6</w:t>
            </w:r>
            <w:r w:rsidRPr="0095552E">
              <w:t xml:space="preserve"> bit/s</w:t>
            </w:r>
          </w:p>
        </w:tc>
      </w:tr>
      <w:tr w:rsidR="006D4667" w:rsidRPr="0095552E" w14:paraId="2678C68E"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69228387" w14:textId="640A8ED7" w:rsidR="006D4667" w:rsidRPr="0095552E" w:rsidRDefault="00C57521" w:rsidP="006D4667">
            <w:pPr>
              <w:pStyle w:val="Tabletext"/>
              <w:keepNext/>
              <w:jc w:val="center"/>
            </w:pPr>
            <w:r w:rsidRPr="0095552E">
              <w:t>'</w:t>
            </w:r>
            <w:r w:rsidR="006D4667" w:rsidRPr="0095552E">
              <w:t>0100</w:t>
            </w:r>
            <w:r w:rsidRPr="0095552E">
              <w:t>'</w:t>
            </w:r>
            <w:r w:rsidR="006D4667" w:rsidRPr="0095552E">
              <w:t xml:space="preserve"> .. </w:t>
            </w:r>
            <w:r w:rsidRPr="0095552E">
              <w:t>'</w:t>
            </w:r>
            <w:r w:rsidR="006D4667" w:rsidRPr="0095552E">
              <w:t>1011</w:t>
            </w:r>
            <w:r w:rsidRPr="0095552E">
              <w:t>'</w:t>
            </w:r>
          </w:p>
        </w:tc>
        <w:tc>
          <w:tcPr>
            <w:tcW w:w="6804" w:type="dxa"/>
            <w:tcBorders>
              <w:top w:val="single" w:sz="6" w:space="0" w:color="auto"/>
              <w:left w:val="single" w:sz="6" w:space="0" w:color="auto"/>
              <w:bottom w:val="single" w:sz="6" w:space="0" w:color="auto"/>
              <w:right w:val="single" w:sz="6" w:space="0" w:color="auto"/>
            </w:tcBorders>
          </w:tcPr>
          <w:p w14:paraId="6C1CC32F" w14:textId="77777777" w:rsidR="006D4667" w:rsidRPr="0095552E" w:rsidRDefault="006D4667" w:rsidP="006D4667">
            <w:pPr>
              <w:pStyle w:val="Tabletext"/>
              <w:keepNext/>
            </w:pPr>
            <w:r w:rsidRPr="0095552E">
              <w:t>Reserved</w:t>
            </w:r>
          </w:p>
        </w:tc>
      </w:tr>
      <w:tr w:rsidR="006D4667" w:rsidRPr="0095552E" w14:paraId="05D09DDC"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0265FF65" w14:textId="73D64FA8" w:rsidR="006D4667" w:rsidRPr="0095552E" w:rsidRDefault="00C57521" w:rsidP="006D4667">
            <w:pPr>
              <w:pStyle w:val="Tabletext"/>
              <w:keepNext/>
              <w:jc w:val="center"/>
            </w:pPr>
            <w:r w:rsidRPr="0095552E">
              <w:t>'</w:t>
            </w:r>
            <w:r w:rsidR="006D4667" w:rsidRPr="0095552E">
              <w:t>1100</w:t>
            </w:r>
            <w:r w:rsidRPr="0095552E">
              <w:t>'</w:t>
            </w:r>
            <w:r w:rsidR="006D4667" w:rsidRPr="0095552E">
              <w:t xml:space="preserve"> .. </w:t>
            </w:r>
            <w:r w:rsidRPr="0095552E">
              <w:t>'</w:t>
            </w:r>
            <w:r w:rsidR="006D4667" w:rsidRPr="0095552E">
              <w:t>1110</w:t>
            </w:r>
            <w:r w:rsidRPr="0095552E">
              <w:t>'</w:t>
            </w:r>
          </w:p>
        </w:tc>
        <w:tc>
          <w:tcPr>
            <w:tcW w:w="6804" w:type="dxa"/>
            <w:tcBorders>
              <w:top w:val="single" w:sz="6" w:space="0" w:color="auto"/>
              <w:left w:val="single" w:sz="6" w:space="0" w:color="auto"/>
              <w:bottom w:val="single" w:sz="6" w:space="0" w:color="auto"/>
              <w:right w:val="single" w:sz="6" w:space="0" w:color="auto"/>
            </w:tcBorders>
          </w:tcPr>
          <w:p w14:paraId="1E0375F3" w14:textId="77777777" w:rsidR="006D4667" w:rsidRPr="0095552E" w:rsidRDefault="006D4667" w:rsidP="006D4667">
            <w:pPr>
              <w:pStyle w:val="Tabletext"/>
              <w:keepNext/>
            </w:pPr>
            <w:r w:rsidRPr="0095552E">
              <w:t>User-defined</w:t>
            </w:r>
          </w:p>
        </w:tc>
      </w:tr>
      <w:tr w:rsidR="006D4667" w:rsidRPr="0095552E" w14:paraId="6B37575E"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2F44BC57" w14:textId="3ED81C65" w:rsidR="006D4667" w:rsidRPr="0095552E" w:rsidRDefault="00C57521" w:rsidP="006D4667">
            <w:pPr>
              <w:pStyle w:val="Tabletext"/>
              <w:jc w:val="center"/>
            </w:pPr>
            <w:r w:rsidRPr="0095552E">
              <w:t>'</w:t>
            </w:r>
            <w:r w:rsidR="006D4667" w:rsidRPr="0095552E">
              <w:t>1111</w:t>
            </w:r>
            <w:r w:rsidRPr="0095552E">
              <w:t>'</w:t>
            </w:r>
          </w:p>
        </w:tc>
        <w:tc>
          <w:tcPr>
            <w:tcW w:w="6804" w:type="dxa"/>
            <w:tcBorders>
              <w:top w:val="single" w:sz="6" w:space="0" w:color="auto"/>
              <w:left w:val="single" w:sz="6" w:space="0" w:color="auto"/>
              <w:bottom w:val="single" w:sz="6" w:space="0" w:color="auto"/>
              <w:right w:val="single" w:sz="6" w:space="0" w:color="auto"/>
            </w:tcBorders>
          </w:tcPr>
          <w:p w14:paraId="7AFA3104" w14:textId="77777777" w:rsidR="006D4667" w:rsidRPr="0095552E" w:rsidRDefault="006D4667" w:rsidP="006D4667">
            <w:pPr>
              <w:pStyle w:val="Tabletext"/>
            </w:pPr>
            <w:r w:rsidRPr="0095552E">
              <w:t>unspecified</w:t>
            </w:r>
          </w:p>
        </w:tc>
      </w:tr>
    </w:tbl>
    <w:p w14:paraId="451FA729" w14:textId="77777777" w:rsidR="006C7B5D" w:rsidRPr="0095552E" w:rsidRDefault="006C7B5D" w:rsidP="00A46E9F">
      <w:pPr>
        <w:pStyle w:val="TableNoTitle"/>
      </w:pPr>
      <w:bookmarkStart w:id="2439" w:name="_Toc130989349"/>
      <w:bookmarkStart w:id="2440" w:name="_Toc130989703"/>
      <w:bookmarkStart w:id="2441" w:name="_Toc130989898"/>
      <w:r w:rsidRPr="0095552E">
        <w:t>Table 2-11 – Splice parameters Table 5</w:t>
      </w:r>
      <w:r w:rsidRPr="0095552E">
        <w:br/>
        <w:t>SNR Profile Low Level (base layer) Video</w:t>
      </w:r>
      <w:bookmarkEnd w:id="2439"/>
      <w:bookmarkEnd w:id="2440"/>
      <w:bookmarkEnd w:id="2441"/>
    </w:p>
    <w:tbl>
      <w:tblPr>
        <w:tblW w:w="8505" w:type="dxa"/>
        <w:jc w:val="center"/>
        <w:tblLayout w:type="fixed"/>
        <w:tblLook w:val="0000" w:firstRow="0" w:lastRow="0" w:firstColumn="0" w:lastColumn="0" w:noHBand="0" w:noVBand="0"/>
      </w:tblPr>
      <w:tblGrid>
        <w:gridCol w:w="1701"/>
        <w:gridCol w:w="6804"/>
      </w:tblGrid>
      <w:tr w:rsidR="006C7B5D" w:rsidRPr="0095552E" w14:paraId="0543D0AD"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6A5CAD07" w14:textId="77777777" w:rsidR="006C7B5D" w:rsidRPr="0095552E" w:rsidRDefault="006C7B5D" w:rsidP="00FB4937">
            <w:pPr>
              <w:pStyle w:val="Tablehead"/>
              <w:rPr>
                <w:noProof w:val="0"/>
              </w:rPr>
            </w:pPr>
            <w:r w:rsidRPr="0095552E">
              <w:rPr>
                <w:noProof w:val="0"/>
              </w:rPr>
              <w:t>splice_type</w:t>
            </w:r>
          </w:p>
        </w:tc>
        <w:tc>
          <w:tcPr>
            <w:tcW w:w="6804" w:type="dxa"/>
            <w:tcBorders>
              <w:top w:val="single" w:sz="6" w:space="0" w:color="auto"/>
              <w:left w:val="single" w:sz="6" w:space="0" w:color="auto"/>
              <w:bottom w:val="single" w:sz="6" w:space="0" w:color="auto"/>
              <w:right w:val="single" w:sz="6" w:space="0" w:color="auto"/>
            </w:tcBorders>
          </w:tcPr>
          <w:p w14:paraId="0066DD48" w14:textId="77777777" w:rsidR="006C7B5D" w:rsidRPr="0095552E" w:rsidRDefault="006C7B5D" w:rsidP="00FB4937">
            <w:pPr>
              <w:pStyle w:val="Tablehead"/>
              <w:rPr>
                <w:noProof w:val="0"/>
              </w:rPr>
            </w:pPr>
            <w:r w:rsidRPr="0095552E">
              <w:rPr>
                <w:noProof w:val="0"/>
              </w:rPr>
              <w:t>Conditions</w:t>
            </w:r>
          </w:p>
        </w:tc>
      </w:tr>
      <w:tr w:rsidR="006D4667" w:rsidRPr="0095552E" w14:paraId="6F4E051F"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15A93533" w14:textId="53E2533C" w:rsidR="006D4667" w:rsidRPr="0095552E" w:rsidRDefault="00C57521" w:rsidP="006D4667">
            <w:pPr>
              <w:pStyle w:val="Tabletext"/>
              <w:jc w:val="center"/>
            </w:pPr>
            <w:r w:rsidRPr="0095552E">
              <w:t>'</w:t>
            </w:r>
            <w:r w:rsidR="006D4667" w:rsidRPr="0095552E">
              <w:t>0000</w:t>
            </w:r>
            <w:r w:rsidRPr="0095552E">
              <w:t>'</w:t>
            </w:r>
          </w:p>
        </w:tc>
        <w:tc>
          <w:tcPr>
            <w:tcW w:w="6804" w:type="dxa"/>
            <w:tcBorders>
              <w:top w:val="single" w:sz="6" w:space="0" w:color="auto"/>
              <w:left w:val="single" w:sz="6" w:space="0" w:color="auto"/>
              <w:bottom w:val="single" w:sz="6" w:space="0" w:color="auto"/>
              <w:right w:val="single" w:sz="6" w:space="0" w:color="auto"/>
            </w:tcBorders>
          </w:tcPr>
          <w:p w14:paraId="176A97CB" w14:textId="77777777" w:rsidR="006D4667" w:rsidRPr="0095552E" w:rsidRDefault="006D4667" w:rsidP="006D4667">
            <w:pPr>
              <w:pStyle w:val="Tabletext"/>
            </w:pPr>
            <w:r w:rsidRPr="0095552E">
              <w:t>splice_decoding_delay = 115 ms; max_splice_rate = 3.0 × 10</w:t>
            </w:r>
            <w:r w:rsidRPr="0095552E">
              <w:rPr>
                <w:vertAlign w:val="superscript"/>
              </w:rPr>
              <w:t>6</w:t>
            </w:r>
            <w:r w:rsidRPr="0095552E">
              <w:t xml:space="preserve"> bit/s</w:t>
            </w:r>
          </w:p>
        </w:tc>
      </w:tr>
      <w:tr w:rsidR="006D4667" w:rsidRPr="0095552E" w14:paraId="770BAC26"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1F276B90" w14:textId="1F9EB3A5" w:rsidR="006D4667" w:rsidRPr="0095552E" w:rsidRDefault="00C57521" w:rsidP="006D4667">
            <w:pPr>
              <w:pStyle w:val="Tabletext"/>
              <w:jc w:val="center"/>
            </w:pPr>
            <w:r w:rsidRPr="0095552E">
              <w:t>'</w:t>
            </w:r>
            <w:r w:rsidR="006D4667" w:rsidRPr="0095552E">
              <w:t>0001</w:t>
            </w:r>
            <w:r w:rsidRPr="0095552E">
              <w:t>'</w:t>
            </w:r>
          </w:p>
        </w:tc>
        <w:tc>
          <w:tcPr>
            <w:tcW w:w="6804" w:type="dxa"/>
            <w:tcBorders>
              <w:top w:val="single" w:sz="6" w:space="0" w:color="auto"/>
              <w:left w:val="single" w:sz="6" w:space="0" w:color="auto"/>
              <w:bottom w:val="single" w:sz="6" w:space="0" w:color="auto"/>
              <w:right w:val="single" w:sz="6" w:space="0" w:color="auto"/>
            </w:tcBorders>
          </w:tcPr>
          <w:p w14:paraId="465647C2" w14:textId="77777777" w:rsidR="006D4667" w:rsidRPr="0095552E" w:rsidRDefault="006D4667" w:rsidP="006D4667">
            <w:pPr>
              <w:pStyle w:val="Tabletext"/>
            </w:pPr>
            <w:r w:rsidRPr="0095552E">
              <w:t>splice_decoding_delay = 175 ms; max_splice_rate = 2.0 × 10</w:t>
            </w:r>
            <w:r w:rsidRPr="0095552E">
              <w:rPr>
                <w:vertAlign w:val="superscript"/>
              </w:rPr>
              <w:t>6</w:t>
            </w:r>
            <w:r w:rsidRPr="0095552E">
              <w:t xml:space="preserve"> bit/s</w:t>
            </w:r>
          </w:p>
        </w:tc>
      </w:tr>
      <w:tr w:rsidR="006D4667" w:rsidRPr="0095552E" w14:paraId="48FA49D7"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15D8235F" w14:textId="738C9B4F" w:rsidR="006D4667" w:rsidRPr="0095552E" w:rsidRDefault="00C57521" w:rsidP="006D4667">
            <w:pPr>
              <w:pStyle w:val="Tabletext"/>
              <w:jc w:val="center"/>
            </w:pPr>
            <w:r w:rsidRPr="0095552E">
              <w:lastRenderedPageBreak/>
              <w:t>'</w:t>
            </w:r>
            <w:r w:rsidR="006D4667" w:rsidRPr="0095552E">
              <w:t>0010</w:t>
            </w:r>
            <w:r w:rsidRPr="0095552E">
              <w:t>'</w:t>
            </w:r>
          </w:p>
        </w:tc>
        <w:tc>
          <w:tcPr>
            <w:tcW w:w="6804" w:type="dxa"/>
            <w:tcBorders>
              <w:top w:val="single" w:sz="6" w:space="0" w:color="auto"/>
              <w:left w:val="single" w:sz="6" w:space="0" w:color="auto"/>
              <w:bottom w:val="single" w:sz="6" w:space="0" w:color="auto"/>
              <w:right w:val="single" w:sz="6" w:space="0" w:color="auto"/>
            </w:tcBorders>
          </w:tcPr>
          <w:p w14:paraId="1FD1A6D7" w14:textId="77777777" w:rsidR="006D4667" w:rsidRPr="0095552E" w:rsidRDefault="006D4667" w:rsidP="006D4667">
            <w:pPr>
              <w:pStyle w:val="Tabletext"/>
            </w:pPr>
            <w:r w:rsidRPr="0095552E">
              <w:t>splice_decoding_delay = 250 ms; max_splice_rate = 1.4 × 10</w:t>
            </w:r>
            <w:r w:rsidRPr="0095552E">
              <w:rPr>
                <w:vertAlign w:val="superscript"/>
              </w:rPr>
              <w:t>6</w:t>
            </w:r>
            <w:r w:rsidRPr="0095552E">
              <w:t xml:space="preserve"> bit/s</w:t>
            </w:r>
          </w:p>
        </w:tc>
      </w:tr>
      <w:tr w:rsidR="006D4667" w:rsidRPr="0095552E" w14:paraId="7D8BBF82"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44EF9EBD" w14:textId="654C756A" w:rsidR="006D4667" w:rsidRPr="0095552E" w:rsidRDefault="00C57521" w:rsidP="006D4667">
            <w:pPr>
              <w:pStyle w:val="Tabletext"/>
              <w:jc w:val="center"/>
            </w:pPr>
            <w:r w:rsidRPr="0095552E">
              <w:t>'</w:t>
            </w:r>
            <w:r w:rsidR="006D4667" w:rsidRPr="0095552E">
              <w:t>0011</w:t>
            </w:r>
            <w:r w:rsidRPr="0095552E">
              <w:t>'</w:t>
            </w:r>
            <w:r w:rsidR="006D4667" w:rsidRPr="0095552E">
              <w:t xml:space="preserve"> .. </w:t>
            </w:r>
            <w:r w:rsidRPr="0095552E">
              <w:t>'</w:t>
            </w:r>
            <w:r w:rsidR="006D4667" w:rsidRPr="0095552E">
              <w:t>1011</w:t>
            </w:r>
            <w:r w:rsidRPr="0095552E">
              <w:t>'</w:t>
            </w:r>
          </w:p>
        </w:tc>
        <w:tc>
          <w:tcPr>
            <w:tcW w:w="6804" w:type="dxa"/>
            <w:tcBorders>
              <w:top w:val="single" w:sz="6" w:space="0" w:color="auto"/>
              <w:left w:val="single" w:sz="6" w:space="0" w:color="auto"/>
              <w:bottom w:val="single" w:sz="6" w:space="0" w:color="auto"/>
              <w:right w:val="single" w:sz="6" w:space="0" w:color="auto"/>
            </w:tcBorders>
          </w:tcPr>
          <w:p w14:paraId="37A98623" w14:textId="77777777" w:rsidR="006D4667" w:rsidRPr="0095552E" w:rsidRDefault="006D4667" w:rsidP="006D4667">
            <w:pPr>
              <w:pStyle w:val="Tabletext"/>
            </w:pPr>
            <w:r w:rsidRPr="0095552E">
              <w:t>Reserved</w:t>
            </w:r>
          </w:p>
        </w:tc>
      </w:tr>
      <w:tr w:rsidR="006D4667" w:rsidRPr="0095552E" w14:paraId="160B9964"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753ED369" w14:textId="24641901" w:rsidR="006D4667" w:rsidRPr="0095552E" w:rsidRDefault="00C57521" w:rsidP="006D4667">
            <w:pPr>
              <w:pStyle w:val="Tabletext"/>
              <w:jc w:val="center"/>
            </w:pPr>
            <w:r w:rsidRPr="0095552E">
              <w:t>'</w:t>
            </w:r>
            <w:r w:rsidR="006D4667" w:rsidRPr="0095552E">
              <w:t>1100</w:t>
            </w:r>
            <w:r w:rsidRPr="0095552E">
              <w:t>'</w:t>
            </w:r>
            <w:r w:rsidR="006D4667" w:rsidRPr="0095552E">
              <w:t xml:space="preserve"> .. </w:t>
            </w:r>
            <w:r w:rsidRPr="0095552E">
              <w:t>'</w:t>
            </w:r>
            <w:r w:rsidR="006D4667" w:rsidRPr="0095552E">
              <w:t>1110</w:t>
            </w:r>
            <w:r w:rsidRPr="0095552E">
              <w:t>'</w:t>
            </w:r>
          </w:p>
        </w:tc>
        <w:tc>
          <w:tcPr>
            <w:tcW w:w="6804" w:type="dxa"/>
            <w:tcBorders>
              <w:top w:val="single" w:sz="6" w:space="0" w:color="auto"/>
              <w:left w:val="single" w:sz="6" w:space="0" w:color="auto"/>
              <w:bottom w:val="single" w:sz="6" w:space="0" w:color="auto"/>
              <w:right w:val="single" w:sz="6" w:space="0" w:color="auto"/>
            </w:tcBorders>
          </w:tcPr>
          <w:p w14:paraId="064166A6" w14:textId="77777777" w:rsidR="006D4667" w:rsidRPr="0095552E" w:rsidRDefault="006D4667" w:rsidP="006D4667">
            <w:pPr>
              <w:pStyle w:val="Tabletext"/>
            </w:pPr>
            <w:r w:rsidRPr="0095552E">
              <w:t>User-defined</w:t>
            </w:r>
          </w:p>
        </w:tc>
      </w:tr>
      <w:tr w:rsidR="006D4667" w:rsidRPr="0095552E" w14:paraId="21408DCC"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560855D0" w14:textId="58FF18F3" w:rsidR="006D4667" w:rsidRPr="0095552E" w:rsidRDefault="00C57521" w:rsidP="006D4667">
            <w:pPr>
              <w:pStyle w:val="Tabletext"/>
              <w:jc w:val="center"/>
            </w:pPr>
            <w:r w:rsidRPr="0095552E">
              <w:t>'</w:t>
            </w:r>
            <w:r w:rsidR="006D4667" w:rsidRPr="0095552E">
              <w:t>1111</w:t>
            </w:r>
            <w:r w:rsidRPr="0095552E">
              <w:t>'</w:t>
            </w:r>
          </w:p>
        </w:tc>
        <w:tc>
          <w:tcPr>
            <w:tcW w:w="6804" w:type="dxa"/>
            <w:tcBorders>
              <w:top w:val="single" w:sz="6" w:space="0" w:color="auto"/>
              <w:left w:val="single" w:sz="6" w:space="0" w:color="auto"/>
              <w:bottom w:val="single" w:sz="6" w:space="0" w:color="auto"/>
              <w:right w:val="single" w:sz="6" w:space="0" w:color="auto"/>
            </w:tcBorders>
          </w:tcPr>
          <w:p w14:paraId="18D0E727" w14:textId="77777777" w:rsidR="006D4667" w:rsidRPr="0095552E" w:rsidRDefault="006D4667" w:rsidP="006D4667">
            <w:pPr>
              <w:pStyle w:val="Tabletext"/>
            </w:pPr>
            <w:r w:rsidRPr="0095552E">
              <w:t>unspecified</w:t>
            </w:r>
          </w:p>
        </w:tc>
      </w:tr>
    </w:tbl>
    <w:p w14:paraId="448CA1A7" w14:textId="77777777" w:rsidR="006C7B5D" w:rsidRPr="0095552E" w:rsidRDefault="006C7B5D" w:rsidP="00A46E9F">
      <w:pPr>
        <w:pStyle w:val="TableNoTitle"/>
      </w:pPr>
      <w:bookmarkStart w:id="2442" w:name="_Toc130989350"/>
      <w:bookmarkStart w:id="2443" w:name="_Toc130989704"/>
      <w:bookmarkStart w:id="2444" w:name="_Toc130989899"/>
      <w:r w:rsidRPr="0095552E">
        <w:t>Table 2-12 – Splice parameters Table 6</w:t>
      </w:r>
      <w:r w:rsidRPr="0095552E">
        <w:br/>
        <w:t>SNR Profile Main Level (base layer) Video</w:t>
      </w:r>
      <w:bookmarkEnd w:id="2442"/>
      <w:bookmarkEnd w:id="2443"/>
      <w:bookmarkEnd w:id="2444"/>
    </w:p>
    <w:tbl>
      <w:tblPr>
        <w:tblW w:w="8505" w:type="dxa"/>
        <w:jc w:val="center"/>
        <w:tblLayout w:type="fixed"/>
        <w:tblLook w:val="0000" w:firstRow="0" w:lastRow="0" w:firstColumn="0" w:lastColumn="0" w:noHBand="0" w:noVBand="0"/>
      </w:tblPr>
      <w:tblGrid>
        <w:gridCol w:w="1701"/>
        <w:gridCol w:w="6804"/>
      </w:tblGrid>
      <w:tr w:rsidR="006C7B5D" w:rsidRPr="0095552E" w14:paraId="54F5836C" w14:textId="77777777" w:rsidTr="00FB4937">
        <w:trPr>
          <w:cantSplit/>
          <w:jc w:val="center"/>
        </w:trPr>
        <w:tc>
          <w:tcPr>
            <w:tcW w:w="1701" w:type="dxa"/>
            <w:tcBorders>
              <w:top w:val="single" w:sz="6" w:space="0" w:color="auto"/>
              <w:left w:val="single" w:sz="6" w:space="0" w:color="auto"/>
              <w:bottom w:val="single" w:sz="6" w:space="0" w:color="auto"/>
            </w:tcBorders>
          </w:tcPr>
          <w:p w14:paraId="622255A3" w14:textId="77777777" w:rsidR="006C7B5D" w:rsidRPr="0095552E" w:rsidRDefault="006C7B5D" w:rsidP="00FB4937">
            <w:pPr>
              <w:pStyle w:val="Tablehead"/>
              <w:rPr>
                <w:noProof w:val="0"/>
              </w:rPr>
            </w:pPr>
            <w:r w:rsidRPr="0095552E">
              <w:rPr>
                <w:noProof w:val="0"/>
              </w:rPr>
              <w:t>splice_type</w:t>
            </w:r>
          </w:p>
        </w:tc>
        <w:tc>
          <w:tcPr>
            <w:tcW w:w="6804" w:type="dxa"/>
            <w:tcBorders>
              <w:top w:val="single" w:sz="6" w:space="0" w:color="auto"/>
              <w:left w:val="single" w:sz="6" w:space="0" w:color="auto"/>
              <w:bottom w:val="single" w:sz="6" w:space="0" w:color="auto"/>
              <w:right w:val="single" w:sz="6" w:space="0" w:color="auto"/>
            </w:tcBorders>
          </w:tcPr>
          <w:p w14:paraId="5A3C437A" w14:textId="77777777" w:rsidR="006C7B5D" w:rsidRPr="0095552E" w:rsidRDefault="006C7B5D" w:rsidP="00FB4937">
            <w:pPr>
              <w:pStyle w:val="Tablehead"/>
              <w:rPr>
                <w:noProof w:val="0"/>
              </w:rPr>
            </w:pPr>
            <w:r w:rsidRPr="0095552E">
              <w:rPr>
                <w:noProof w:val="0"/>
              </w:rPr>
              <w:t>Conditions</w:t>
            </w:r>
          </w:p>
        </w:tc>
      </w:tr>
      <w:tr w:rsidR="006D4667" w:rsidRPr="0095552E" w14:paraId="52428D2E" w14:textId="77777777" w:rsidTr="00FB4937">
        <w:trPr>
          <w:cantSplit/>
          <w:jc w:val="center"/>
        </w:trPr>
        <w:tc>
          <w:tcPr>
            <w:tcW w:w="1701" w:type="dxa"/>
            <w:tcBorders>
              <w:top w:val="single" w:sz="6" w:space="0" w:color="auto"/>
              <w:left w:val="single" w:sz="6" w:space="0" w:color="auto"/>
              <w:bottom w:val="single" w:sz="6" w:space="0" w:color="auto"/>
            </w:tcBorders>
          </w:tcPr>
          <w:p w14:paraId="69BFB9D9" w14:textId="106D9518" w:rsidR="006D4667" w:rsidRPr="0095552E" w:rsidRDefault="00C57521" w:rsidP="006D4667">
            <w:pPr>
              <w:pStyle w:val="Tabletext"/>
              <w:jc w:val="center"/>
            </w:pPr>
            <w:r w:rsidRPr="0095552E">
              <w:t>'</w:t>
            </w:r>
            <w:r w:rsidR="006D4667" w:rsidRPr="0095552E">
              <w:t>0000</w:t>
            </w:r>
            <w:r w:rsidRPr="0095552E">
              <w:t>'</w:t>
            </w:r>
          </w:p>
        </w:tc>
        <w:tc>
          <w:tcPr>
            <w:tcW w:w="6804" w:type="dxa"/>
            <w:tcBorders>
              <w:top w:val="single" w:sz="6" w:space="0" w:color="auto"/>
              <w:left w:val="single" w:sz="6" w:space="0" w:color="auto"/>
              <w:bottom w:val="single" w:sz="6" w:space="0" w:color="auto"/>
              <w:right w:val="single" w:sz="6" w:space="0" w:color="auto"/>
            </w:tcBorders>
          </w:tcPr>
          <w:p w14:paraId="7B499E15" w14:textId="77777777" w:rsidR="006D4667" w:rsidRPr="0095552E" w:rsidRDefault="006D4667" w:rsidP="006D4667">
            <w:pPr>
              <w:pStyle w:val="Tabletext"/>
            </w:pPr>
            <w:r w:rsidRPr="0095552E">
              <w:t>splice_decoding_delay = 115 ms; max_splice_rate = 10.0 × 10</w:t>
            </w:r>
            <w:r w:rsidRPr="0095552E">
              <w:rPr>
                <w:vertAlign w:val="superscript"/>
              </w:rPr>
              <w:t>6</w:t>
            </w:r>
            <w:r w:rsidRPr="0095552E">
              <w:t xml:space="preserve"> bit/s</w:t>
            </w:r>
          </w:p>
        </w:tc>
      </w:tr>
      <w:tr w:rsidR="006D4667" w:rsidRPr="0095552E" w14:paraId="54EB6C4D" w14:textId="77777777" w:rsidTr="00FB4937">
        <w:trPr>
          <w:cantSplit/>
          <w:jc w:val="center"/>
        </w:trPr>
        <w:tc>
          <w:tcPr>
            <w:tcW w:w="1701" w:type="dxa"/>
            <w:tcBorders>
              <w:top w:val="single" w:sz="6" w:space="0" w:color="auto"/>
              <w:left w:val="single" w:sz="6" w:space="0" w:color="auto"/>
              <w:bottom w:val="single" w:sz="6" w:space="0" w:color="auto"/>
            </w:tcBorders>
          </w:tcPr>
          <w:p w14:paraId="5E2EF9CC" w14:textId="4EE78851" w:rsidR="006D4667" w:rsidRPr="0095552E" w:rsidRDefault="00C57521" w:rsidP="006D4667">
            <w:pPr>
              <w:pStyle w:val="Tabletext"/>
              <w:jc w:val="center"/>
            </w:pPr>
            <w:r w:rsidRPr="0095552E">
              <w:t>'</w:t>
            </w:r>
            <w:r w:rsidR="006D4667" w:rsidRPr="0095552E">
              <w:t>0001</w:t>
            </w:r>
            <w:r w:rsidRPr="0095552E">
              <w:t>'</w:t>
            </w:r>
          </w:p>
        </w:tc>
        <w:tc>
          <w:tcPr>
            <w:tcW w:w="6804" w:type="dxa"/>
            <w:tcBorders>
              <w:top w:val="single" w:sz="6" w:space="0" w:color="auto"/>
              <w:left w:val="single" w:sz="6" w:space="0" w:color="auto"/>
              <w:bottom w:val="single" w:sz="6" w:space="0" w:color="auto"/>
              <w:right w:val="single" w:sz="6" w:space="0" w:color="auto"/>
            </w:tcBorders>
          </w:tcPr>
          <w:p w14:paraId="4B31EA04" w14:textId="77777777" w:rsidR="006D4667" w:rsidRPr="0095552E" w:rsidRDefault="006D4667" w:rsidP="006D4667">
            <w:pPr>
              <w:pStyle w:val="Tabletext"/>
            </w:pPr>
            <w:r w:rsidRPr="0095552E">
              <w:t>splice_decoding_delay = 145 ms; max_splice_rate = 8.0 × 10</w:t>
            </w:r>
            <w:r w:rsidRPr="0095552E">
              <w:rPr>
                <w:vertAlign w:val="superscript"/>
              </w:rPr>
              <w:t>6</w:t>
            </w:r>
            <w:r w:rsidRPr="0095552E">
              <w:t xml:space="preserve"> bit/s</w:t>
            </w:r>
          </w:p>
        </w:tc>
      </w:tr>
      <w:tr w:rsidR="006D4667" w:rsidRPr="0095552E" w14:paraId="177485BC" w14:textId="77777777" w:rsidTr="00FB4937">
        <w:trPr>
          <w:cantSplit/>
          <w:jc w:val="center"/>
        </w:trPr>
        <w:tc>
          <w:tcPr>
            <w:tcW w:w="1701" w:type="dxa"/>
            <w:tcBorders>
              <w:top w:val="single" w:sz="6" w:space="0" w:color="auto"/>
              <w:left w:val="single" w:sz="6" w:space="0" w:color="auto"/>
              <w:bottom w:val="single" w:sz="6" w:space="0" w:color="auto"/>
            </w:tcBorders>
          </w:tcPr>
          <w:p w14:paraId="66A69F6F" w14:textId="187F7808" w:rsidR="006D4667" w:rsidRPr="0095552E" w:rsidRDefault="00C57521" w:rsidP="006D4667">
            <w:pPr>
              <w:pStyle w:val="Tabletext"/>
              <w:jc w:val="center"/>
            </w:pPr>
            <w:r w:rsidRPr="0095552E">
              <w:t>'</w:t>
            </w:r>
            <w:r w:rsidR="006D4667" w:rsidRPr="0095552E">
              <w:t>0010</w:t>
            </w:r>
            <w:r w:rsidRPr="0095552E">
              <w:t>'</w:t>
            </w:r>
          </w:p>
        </w:tc>
        <w:tc>
          <w:tcPr>
            <w:tcW w:w="6804" w:type="dxa"/>
            <w:tcBorders>
              <w:top w:val="single" w:sz="6" w:space="0" w:color="auto"/>
              <w:left w:val="single" w:sz="6" w:space="0" w:color="auto"/>
              <w:bottom w:val="single" w:sz="6" w:space="0" w:color="auto"/>
              <w:right w:val="single" w:sz="6" w:space="0" w:color="auto"/>
            </w:tcBorders>
          </w:tcPr>
          <w:p w14:paraId="213F60E2" w14:textId="77777777" w:rsidR="006D4667" w:rsidRPr="0095552E" w:rsidRDefault="006D4667" w:rsidP="006D4667">
            <w:pPr>
              <w:pStyle w:val="Tabletext"/>
            </w:pPr>
            <w:r w:rsidRPr="0095552E">
              <w:t>splice_decoding_delay = 235 ms; max_splice_rate = 5.0 × 10</w:t>
            </w:r>
            <w:r w:rsidRPr="0095552E">
              <w:rPr>
                <w:vertAlign w:val="superscript"/>
              </w:rPr>
              <w:t>6</w:t>
            </w:r>
            <w:r w:rsidRPr="0095552E">
              <w:t xml:space="preserve"> bit/s</w:t>
            </w:r>
          </w:p>
        </w:tc>
      </w:tr>
      <w:tr w:rsidR="006D4667" w:rsidRPr="0095552E" w14:paraId="485B5A2F" w14:textId="77777777" w:rsidTr="00FB4937">
        <w:trPr>
          <w:cantSplit/>
          <w:jc w:val="center"/>
        </w:trPr>
        <w:tc>
          <w:tcPr>
            <w:tcW w:w="1701" w:type="dxa"/>
            <w:tcBorders>
              <w:top w:val="single" w:sz="6" w:space="0" w:color="auto"/>
              <w:left w:val="single" w:sz="6" w:space="0" w:color="auto"/>
              <w:bottom w:val="single" w:sz="6" w:space="0" w:color="auto"/>
            </w:tcBorders>
          </w:tcPr>
          <w:p w14:paraId="6C3B49A5" w14:textId="2777ACEB" w:rsidR="006D4667" w:rsidRPr="0095552E" w:rsidRDefault="00C57521" w:rsidP="006D4667">
            <w:pPr>
              <w:pStyle w:val="Tabletext"/>
              <w:jc w:val="center"/>
            </w:pPr>
            <w:r w:rsidRPr="0095552E">
              <w:t>'</w:t>
            </w:r>
            <w:r w:rsidR="006D4667" w:rsidRPr="0095552E">
              <w:t>0011</w:t>
            </w:r>
            <w:r w:rsidRPr="0095552E">
              <w:t>'</w:t>
            </w:r>
          </w:p>
        </w:tc>
        <w:tc>
          <w:tcPr>
            <w:tcW w:w="6804" w:type="dxa"/>
            <w:tcBorders>
              <w:top w:val="single" w:sz="6" w:space="0" w:color="auto"/>
              <w:left w:val="single" w:sz="6" w:space="0" w:color="auto"/>
              <w:bottom w:val="single" w:sz="6" w:space="0" w:color="auto"/>
              <w:right w:val="single" w:sz="6" w:space="0" w:color="auto"/>
            </w:tcBorders>
          </w:tcPr>
          <w:p w14:paraId="398542AB" w14:textId="77777777" w:rsidR="006D4667" w:rsidRPr="0095552E" w:rsidRDefault="006D4667" w:rsidP="006D4667">
            <w:pPr>
              <w:pStyle w:val="Tabletext"/>
            </w:pPr>
            <w:r w:rsidRPr="0095552E">
              <w:t>splice_decoding_delay = 250 ms; max_splice_rate = 4.7 × 10</w:t>
            </w:r>
            <w:r w:rsidRPr="0095552E">
              <w:rPr>
                <w:vertAlign w:val="superscript"/>
              </w:rPr>
              <w:t>6</w:t>
            </w:r>
            <w:r w:rsidRPr="0095552E">
              <w:t xml:space="preserve"> bit/s</w:t>
            </w:r>
          </w:p>
        </w:tc>
      </w:tr>
      <w:tr w:rsidR="006D4667" w:rsidRPr="0095552E" w14:paraId="5FC4E9BA" w14:textId="77777777" w:rsidTr="00FB4937">
        <w:trPr>
          <w:cantSplit/>
          <w:jc w:val="center"/>
        </w:trPr>
        <w:tc>
          <w:tcPr>
            <w:tcW w:w="1701" w:type="dxa"/>
            <w:tcBorders>
              <w:top w:val="single" w:sz="6" w:space="0" w:color="auto"/>
              <w:left w:val="single" w:sz="6" w:space="0" w:color="auto"/>
              <w:bottom w:val="single" w:sz="6" w:space="0" w:color="auto"/>
            </w:tcBorders>
          </w:tcPr>
          <w:p w14:paraId="739FA286" w14:textId="09D7BA5F" w:rsidR="006D4667" w:rsidRPr="0095552E" w:rsidRDefault="00C57521" w:rsidP="006D4667">
            <w:pPr>
              <w:pStyle w:val="Tabletext"/>
              <w:jc w:val="center"/>
            </w:pPr>
            <w:r w:rsidRPr="0095552E">
              <w:t>'</w:t>
            </w:r>
            <w:r w:rsidR="006D4667" w:rsidRPr="0095552E">
              <w:t>0100</w:t>
            </w:r>
            <w:r w:rsidRPr="0095552E">
              <w:t>'</w:t>
            </w:r>
            <w:r w:rsidR="006D4667" w:rsidRPr="0095552E">
              <w:t xml:space="preserve"> .. </w:t>
            </w:r>
            <w:r w:rsidRPr="0095552E">
              <w:t>'</w:t>
            </w:r>
            <w:r w:rsidR="006D4667" w:rsidRPr="0095552E">
              <w:t>1011</w:t>
            </w:r>
            <w:r w:rsidRPr="0095552E">
              <w:t>'</w:t>
            </w:r>
          </w:p>
        </w:tc>
        <w:tc>
          <w:tcPr>
            <w:tcW w:w="6804" w:type="dxa"/>
            <w:tcBorders>
              <w:top w:val="single" w:sz="6" w:space="0" w:color="auto"/>
              <w:left w:val="single" w:sz="6" w:space="0" w:color="auto"/>
              <w:bottom w:val="single" w:sz="6" w:space="0" w:color="auto"/>
              <w:right w:val="single" w:sz="6" w:space="0" w:color="auto"/>
            </w:tcBorders>
          </w:tcPr>
          <w:p w14:paraId="4E2AECA2" w14:textId="77777777" w:rsidR="006D4667" w:rsidRPr="0095552E" w:rsidRDefault="006D4667" w:rsidP="006D4667">
            <w:pPr>
              <w:pStyle w:val="Tabletext"/>
            </w:pPr>
            <w:r w:rsidRPr="0095552E">
              <w:t>Reserved</w:t>
            </w:r>
          </w:p>
        </w:tc>
      </w:tr>
      <w:tr w:rsidR="006D4667" w:rsidRPr="0095552E" w14:paraId="71315656" w14:textId="77777777" w:rsidTr="00FB4937">
        <w:trPr>
          <w:cantSplit/>
          <w:jc w:val="center"/>
        </w:trPr>
        <w:tc>
          <w:tcPr>
            <w:tcW w:w="1701" w:type="dxa"/>
            <w:tcBorders>
              <w:top w:val="single" w:sz="6" w:space="0" w:color="auto"/>
              <w:left w:val="single" w:sz="6" w:space="0" w:color="auto"/>
              <w:bottom w:val="single" w:sz="6" w:space="0" w:color="auto"/>
            </w:tcBorders>
          </w:tcPr>
          <w:p w14:paraId="20476D79" w14:textId="5C2E7F1F" w:rsidR="006D4667" w:rsidRPr="0095552E" w:rsidRDefault="00C57521" w:rsidP="006D4667">
            <w:pPr>
              <w:pStyle w:val="Tabletext"/>
              <w:jc w:val="center"/>
            </w:pPr>
            <w:r w:rsidRPr="0095552E">
              <w:t>'</w:t>
            </w:r>
            <w:r w:rsidR="006D4667" w:rsidRPr="0095552E">
              <w:t>1100</w:t>
            </w:r>
            <w:r w:rsidRPr="0095552E">
              <w:t>'</w:t>
            </w:r>
            <w:r w:rsidR="006D4667" w:rsidRPr="0095552E">
              <w:t xml:space="preserve"> .. </w:t>
            </w:r>
            <w:r w:rsidRPr="0095552E">
              <w:t>'</w:t>
            </w:r>
            <w:r w:rsidR="006D4667" w:rsidRPr="0095552E">
              <w:t>1110</w:t>
            </w:r>
            <w:r w:rsidRPr="0095552E">
              <w:t>'</w:t>
            </w:r>
          </w:p>
        </w:tc>
        <w:tc>
          <w:tcPr>
            <w:tcW w:w="6804" w:type="dxa"/>
            <w:tcBorders>
              <w:top w:val="single" w:sz="6" w:space="0" w:color="auto"/>
              <w:left w:val="single" w:sz="6" w:space="0" w:color="auto"/>
              <w:bottom w:val="single" w:sz="6" w:space="0" w:color="auto"/>
              <w:right w:val="single" w:sz="6" w:space="0" w:color="auto"/>
            </w:tcBorders>
          </w:tcPr>
          <w:p w14:paraId="6F3F79D2" w14:textId="77777777" w:rsidR="006D4667" w:rsidRPr="0095552E" w:rsidRDefault="006D4667" w:rsidP="006D4667">
            <w:pPr>
              <w:pStyle w:val="Tabletext"/>
            </w:pPr>
            <w:r w:rsidRPr="0095552E">
              <w:t>User-defined</w:t>
            </w:r>
          </w:p>
        </w:tc>
      </w:tr>
      <w:tr w:rsidR="006D4667" w:rsidRPr="0095552E" w14:paraId="31FBB40F" w14:textId="77777777" w:rsidTr="00FB4937">
        <w:trPr>
          <w:cantSplit/>
          <w:jc w:val="center"/>
        </w:trPr>
        <w:tc>
          <w:tcPr>
            <w:tcW w:w="1701" w:type="dxa"/>
            <w:tcBorders>
              <w:top w:val="single" w:sz="6" w:space="0" w:color="auto"/>
              <w:left w:val="single" w:sz="6" w:space="0" w:color="auto"/>
              <w:bottom w:val="single" w:sz="6" w:space="0" w:color="auto"/>
            </w:tcBorders>
          </w:tcPr>
          <w:p w14:paraId="0CCA148F" w14:textId="46FBB402" w:rsidR="006D4667" w:rsidRPr="0095552E" w:rsidRDefault="00C57521" w:rsidP="006D4667">
            <w:pPr>
              <w:pStyle w:val="Tabletext"/>
              <w:jc w:val="center"/>
            </w:pPr>
            <w:r w:rsidRPr="0095552E">
              <w:t>'</w:t>
            </w:r>
            <w:r w:rsidR="006D4667" w:rsidRPr="0095552E">
              <w:t>1111</w:t>
            </w:r>
            <w:r w:rsidRPr="0095552E">
              <w:t>'</w:t>
            </w:r>
          </w:p>
        </w:tc>
        <w:tc>
          <w:tcPr>
            <w:tcW w:w="6804" w:type="dxa"/>
            <w:tcBorders>
              <w:top w:val="single" w:sz="6" w:space="0" w:color="auto"/>
              <w:left w:val="single" w:sz="6" w:space="0" w:color="auto"/>
              <w:bottom w:val="single" w:sz="6" w:space="0" w:color="auto"/>
              <w:right w:val="single" w:sz="6" w:space="0" w:color="auto"/>
            </w:tcBorders>
          </w:tcPr>
          <w:p w14:paraId="3F837A68" w14:textId="77777777" w:rsidR="006D4667" w:rsidRPr="0095552E" w:rsidRDefault="006D4667" w:rsidP="006D4667">
            <w:pPr>
              <w:pStyle w:val="Tabletext"/>
            </w:pPr>
            <w:r w:rsidRPr="0095552E">
              <w:t>unspecified</w:t>
            </w:r>
          </w:p>
        </w:tc>
      </w:tr>
    </w:tbl>
    <w:p w14:paraId="203779D8" w14:textId="77777777" w:rsidR="006C7B5D" w:rsidRPr="0095552E" w:rsidRDefault="006C7B5D" w:rsidP="00A46E9F">
      <w:pPr>
        <w:pStyle w:val="TableNoTitle"/>
      </w:pPr>
      <w:bookmarkStart w:id="2445" w:name="_Toc130989351"/>
      <w:bookmarkStart w:id="2446" w:name="_Toc130989705"/>
      <w:bookmarkStart w:id="2447" w:name="_Toc130989900"/>
      <w:r w:rsidRPr="0095552E">
        <w:t>Table 2-13 – Splice parameters Table 7</w:t>
      </w:r>
      <w:r w:rsidRPr="0095552E">
        <w:br/>
        <w:t>Spatial Profile High-1440 Level (middle + base layers) Video</w:t>
      </w:r>
      <w:bookmarkEnd w:id="2445"/>
      <w:bookmarkEnd w:id="2446"/>
      <w:bookmarkEnd w:id="2447"/>
    </w:p>
    <w:tbl>
      <w:tblPr>
        <w:tblW w:w="8505" w:type="dxa"/>
        <w:jc w:val="center"/>
        <w:tblLayout w:type="fixed"/>
        <w:tblLook w:val="0000" w:firstRow="0" w:lastRow="0" w:firstColumn="0" w:lastColumn="0" w:noHBand="0" w:noVBand="0"/>
      </w:tblPr>
      <w:tblGrid>
        <w:gridCol w:w="1701"/>
        <w:gridCol w:w="6804"/>
      </w:tblGrid>
      <w:tr w:rsidR="006C7B5D" w:rsidRPr="0095552E" w14:paraId="756C14B7"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0B4A1782" w14:textId="77777777" w:rsidR="006C7B5D" w:rsidRPr="0095552E" w:rsidRDefault="006C7B5D" w:rsidP="00FB4937">
            <w:pPr>
              <w:pStyle w:val="Tablehead"/>
              <w:rPr>
                <w:noProof w:val="0"/>
              </w:rPr>
            </w:pPr>
            <w:r w:rsidRPr="0095552E">
              <w:rPr>
                <w:noProof w:val="0"/>
              </w:rPr>
              <w:t>splice_type</w:t>
            </w:r>
          </w:p>
        </w:tc>
        <w:tc>
          <w:tcPr>
            <w:tcW w:w="6804" w:type="dxa"/>
            <w:tcBorders>
              <w:top w:val="single" w:sz="6" w:space="0" w:color="auto"/>
              <w:left w:val="single" w:sz="6" w:space="0" w:color="auto"/>
              <w:bottom w:val="single" w:sz="6" w:space="0" w:color="auto"/>
              <w:right w:val="single" w:sz="6" w:space="0" w:color="auto"/>
            </w:tcBorders>
          </w:tcPr>
          <w:p w14:paraId="34748702" w14:textId="77777777" w:rsidR="006C7B5D" w:rsidRPr="0095552E" w:rsidRDefault="006C7B5D" w:rsidP="00FB4937">
            <w:pPr>
              <w:pStyle w:val="Tablehead"/>
              <w:rPr>
                <w:noProof w:val="0"/>
              </w:rPr>
            </w:pPr>
            <w:r w:rsidRPr="0095552E">
              <w:rPr>
                <w:noProof w:val="0"/>
              </w:rPr>
              <w:t>Conditions</w:t>
            </w:r>
          </w:p>
        </w:tc>
      </w:tr>
      <w:tr w:rsidR="006D4667" w:rsidRPr="0095552E" w14:paraId="58C4BD3D"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4E63AB23" w14:textId="5E335737" w:rsidR="006D4667" w:rsidRPr="0095552E" w:rsidRDefault="00C57521" w:rsidP="006D4667">
            <w:pPr>
              <w:pStyle w:val="Tabletext"/>
              <w:jc w:val="center"/>
            </w:pPr>
            <w:r w:rsidRPr="0095552E">
              <w:t>'</w:t>
            </w:r>
            <w:r w:rsidR="006D4667" w:rsidRPr="0095552E">
              <w:t>0000</w:t>
            </w:r>
            <w:r w:rsidRPr="0095552E">
              <w:t>'</w:t>
            </w:r>
          </w:p>
        </w:tc>
        <w:tc>
          <w:tcPr>
            <w:tcW w:w="6804" w:type="dxa"/>
            <w:tcBorders>
              <w:top w:val="single" w:sz="6" w:space="0" w:color="auto"/>
              <w:left w:val="single" w:sz="6" w:space="0" w:color="auto"/>
              <w:bottom w:val="single" w:sz="6" w:space="0" w:color="auto"/>
              <w:right w:val="single" w:sz="6" w:space="0" w:color="auto"/>
            </w:tcBorders>
          </w:tcPr>
          <w:p w14:paraId="60A944E4" w14:textId="77777777" w:rsidR="006D4667" w:rsidRPr="0095552E" w:rsidRDefault="006D4667" w:rsidP="006D4667">
            <w:pPr>
              <w:pStyle w:val="Tabletext"/>
            </w:pPr>
            <w:r w:rsidRPr="0095552E">
              <w:t>splice_decoding_delay = 120 ms; max_splice_rate = 40.0 × 10</w:t>
            </w:r>
            <w:r w:rsidRPr="0095552E">
              <w:rPr>
                <w:vertAlign w:val="superscript"/>
              </w:rPr>
              <w:t>6</w:t>
            </w:r>
            <w:r w:rsidRPr="0095552E">
              <w:t xml:space="preserve"> bit/s</w:t>
            </w:r>
          </w:p>
        </w:tc>
      </w:tr>
      <w:tr w:rsidR="006D4667" w:rsidRPr="0095552E" w14:paraId="446A8B4F"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0E9CA1E8" w14:textId="78393CC2" w:rsidR="006D4667" w:rsidRPr="0095552E" w:rsidRDefault="00C57521" w:rsidP="006D4667">
            <w:pPr>
              <w:pStyle w:val="Tabletext"/>
              <w:jc w:val="center"/>
            </w:pPr>
            <w:r w:rsidRPr="0095552E">
              <w:t>'</w:t>
            </w:r>
            <w:r w:rsidR="006D4667" w:rsidRPr="0095552E">
              <w:t>0001</w:t>
            </w:r>
            <w:r w:rsidRPr="0095552E">
              <w:t>'</w:t>
            </w:r>
          </w:p>
        </w:tc>
        <w:tc>
          <w:tcPr>
            <w:tcW w:w="6804" w:type="dxa"/>
            <w:tcBorders>
              <w:top w:val="single" w:sz="6" w:space="0" w:color="auto"/>
              <w:left w:val="single" w:sz="6" w:space="0" w:color="auto"/>
              <w:bottom w:val="single" w:sz="6" w:space="0" w:color="auto"/>
              <w:right w:val="single" w:sz="6" w:space="0" w:color="auto"/>
            </w:tcBorders>
          </w:tcPr>
          <w:p w14:paraId="29FC0578" w14:textId="77777777" w:rsidR="006D4667" w:rsidRPr="0095552E" w:rsidRDefault="006D4667" w:rsidP="006D4667">
            <w:pPr>
              <w:pStyle w:val="Tabletext"/>
            </w:pPr>
            <w:r w:rsidRPr="0095552E">
              <w:t>splice_decoding_delay = 160 ms; max_splice_rate = 30.0 × 10</w:t>
            </w:r>
            <w:r w:rsidRPr="0095552E">
              <w:rPr>
                <w:vertAlign w:val="superscript"/>
              </w:rPr>
              <w:t>6</w:t>
            </w:r>
            <w:r w:rsidRPr="0095552E">
              <w:t xml:space="preserve"> bit/s</w:t>
            </w:r>
          </w:p>
        </w:tc>
      </w:tr>
      <w:tr w:rsidR="006D4667" w:rsidRPr="0095552E" w14:paraId="35DCCA5E"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466F30D0" w14:textId="6CBE8F4B" w:rsidR="006D4667" w:rsidRPr="0095552E" w:rsidRDefault="00C57521" w:rsidP="006D4667">
            <w:pPr>
              <w:pStyle w:val="Tabletext"/>
              <w:jc w:val="center"/>
            </w:pPr>
            <w:r w:rsidRPr="0095552E">
              <w:t>'</w:t>
            </w:r>
            <w:r w:rsidR="006D4667" w:rsidRPr="0095552E">
              <w:t>0010</w:t>
            </w:r>
            <w:r w:rsidRPr="0095552E">
              <w:t>'</w:t>
            </w:r>
          </w:p>
        </w:tc>
        <w:tc>
          <w:tcPr>
            <w:tcW w:w="6804" w:type="dxa"/>
            <w:tcBorders>
              <w:top w:val="single" w:sz="6" w:space="0" w:color="auto"/>
              <w:left w:val="single" w:sz="6" w:space="0" w:color="auto"/>
              <w:bottom w:val="single" w:sz="6" w:space="0" w:color="auto"/>
              <w:right w:val="single" w:sz="6" w:space="0" w:color="auto"/>
            </w:tcBorders>
          </w:tcPr>
          <w:p w14:paraId="32B0709B" w14:textId="77777777" w:rsidR="006D4667" w:rsidRPr="0095552E" w:rsidRDefault="006D4667" w:rsidP="006D4667">
            <w:pPr>
              <w:pStyle w:val="Tabletext"/>
            </w:pPr>
            <w:r w:rsidRPr="0095552E">
              <w:t>splice_decoding_delay = 240 ms; max_splice_rate = 20.0 × 10</w:t>
            </w:r>
            <w:r w:rsidRPr="0095552E">
              <w:rPr>
                <w:vertAlign w:val="superscript"/>
              </w:rPr>
              <w:t>6</w:t>
            </w:r>
            <w:r w:rsidRPr="0095552E">
              <w:t xml:space="preserve"> bit/s</w:t>
            </w:r>
          </w:p>
        </w:tc>
      </w:tr>
      <w:tr w:rsidR="006D4667" w:rsidRPr="0095552E" w14:paraId="61CAC12C"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724C4CBD" w14:textId="0A8CF7C7" w:rsidR="006D4667" w:rsidRPr="0095552E" w:rsidRDefault="00C57521" w:rsidP="006D4667">
            <w:pPr>
              <w:pStyle w:val="Tabletext"/>
              <w:jc w:val="center"/>
            </w:pPr>
            <w:r w:rsidRPr="0095552E">
              <w:t>'</w:t>
            </w:r>
            <w:r w:rsidR="006D4667" w:rsidRPr="0095552E">
              <w:t>0011</w:t>
            </w:r>
            <w:r w:rsidRPr="0095552E">
              <w:t>'</w:t>
            </w:r>
          </w:p>
        </w:tc>
        <w:tc>
          <w:tcPr>
            <w:tcW w:w="6804" w:type="dxa"/>
            <w:tcBorders>
              <w:top w:val="single" w:sz="6" w:space="0" w:color="auto"/>
              <w:left w:val="single" w:sz="6" w:space="0" w:color="auto"/>
              <w:bottom w:val="single" w:sz="6" w:space="0" w:color="auto"/>
              <w:right w:val="single" w:sz="6" w:space="0" w:color="auto"/>
            </w:tcBorders>
          </w:tcPr>
          <w:p w14:paraId="7428F1A2" w14:textId="77777777" w:rsidR="006D4667" w:rsidRPr="0095552E" w:rsidRDefault="006D4667" w:rsidP="006D4667">
            <w:pPr>
              <w:pStyle w:val="Tabletext"/>
            </w:pPr>
            <w:r w:rsidRPr="0095552E">
              <w:t>splice_decoding_delay = 250 ms; max_splice_rate = 19.0 × 10</w:t>
            </w:r>
            <w:r w:rsidRPr="0095552E">
              <w:rPr>
                <w:vertAlign w:val="superscript"/>
              </w:rPr>
              <w:t>6</w:t>
            </w:r>
            <w:r w:rsidRPr="0095552E">
              <w:t xml:space="preserve"> bit/s</w:t>
            </w:r>
          </w:p>
        </w:tc>
      </w:tr>
      <w:tr w:rsidR="006D4667" w:rsidRPr="0095552E" w14:paraId="537FC6AB"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3A618F6C" w14:textId="68D98926" w:rsidR="006D4667" w:rsidRPr="0095552E" w:rsidRDefault="00C57521" w:rsidP="006D4667">
            <w:pPr>
              <w:pStyle w:val="Tabletext"/>
              <w:jc w:val="center"/>
            </w:pPr>
            <w:r w:rsidRPr="0095552E">
              <w:t>'</w:t>
            </w:r>
            <w:r w:rsidR="006D4667" w:rsidRPr="0095552E">
              <w:t>0100</w:t>
            </w:r>
            <w:r w:rsidRPr="0095552E">
              <w:t>'</w:t>
            </w:r>
            <w:r w:rsidR="006D4667" w:rsidRPr="0095552E">
              <w:t xml:space="preserve"> .. </w:t>
            </w:r>
            <w:r w:rsidRPr="0095552E">
              <w:t>'</w:t>
            </w:r>
            <w:r w:rsidR="006D4667" w:rsidRPr="0095552E">
              <w:t>1011</w:t>
            </w:r>
            <w:r w:rsidRPr="0095552E">
              <w:t>'</w:t>
            </w:r>
          </w:p>
        </w:tc>
        <w:tc>
          <w:tcPr>
            <w:tcW w:w="6804" w:type="dxa"/>
            <w:tcBorders>
              <w:top w:val="single" w:sz="6" w:space="0" w:color="auto"/>
              <w:left w:val="single" w:sz="6" w:space="0" w:color="auto"/>
              <w:bottom w:val="single" w:sz="6" w:space="0" w:color="auto"/>
              <w:right w:val="single" w:sz="6" w:space="0" w:color="auto"/>
            </w:tcBorders>
          </w:tcPr>
          <w:p w14:paraId="4BC8054A" w14:textId="77777777" w:rsidR="006D4667" w:rsidRPr="0095552E" w:rsidRDefault="006D4667" w:rsidP="006D4667">
            <w:pPr>
              <w:pStyle w:val="Tabletext"/>
            </w:pPr>
            <w:r w:rsidRPr="0095552E">
              <w:t>Reserved</w:t>
            </w:r>
          </w:p>
        </w:tc>
      </w:tr>
      <w:tr w:rsidR="006D4667" w:rsidRPr="0095552E" w14:paraId="782C3998"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67F55F57" w14:textId="2C85859B" w:rsidR="006D4667" w:rsidRPr="0095552E" w:rsidRDefault="00C57521" w:rsidP="006D4667">
            <w:pPr>
              <w:pStyle w:val="Tabletext"/>
              <w:jc w:val="center"/>
            </w:pPr>
            <w:r w:rsidRPr="0095552E">
              <w:t>'</w:t>
            </w:r>
            <w:r w:rsidR="006D4667" w:rsidRPr="0095552E">
              <w:t>1100</w:t>
            </w:r>
            <w:r w:rsidRPr="0095552E">
              <w:t>'</w:t>
            </w:r>
            <w:r w:rsidR="006D4667" w:rsidRPr="0095552E">
              <w:t xml:space="preserve"> .. </w:t>
            </w:r>
            <w:r w:rsidRPr="0095552E">
              <w:t>'</w:t>
            </w:r>
            <w:r w:rsidR="006D4667" w:rsidRPr="0095552E">
              <w:t>1110</w:t>
            </w:r>
            <w:r w:rsidRPr="0095552E">
              <w:t>'</w:t>
            </w:r>
          </w:p>
        </w:tc>
        <w:tc>
          <w:tcPr>
            <w:tcW w:w="6804" w:type="dxa"/>
            <w:tcBorders>
              <w:top w:val="single" w:sz="6" w:space="0" w:color="auto"/>
              <w:left w:val="single" w:sz="6" w:space="0" w:color="auto"/>
              <w:bottom w:val="single" w:sz="6" w:space="0" w:color="auto"/>
              <w:right w:val="single" w:sz="6" w:space="0" w:color="auto"/>
            </w:tcBorders>
          </w:tcPr>
          <w:p w14:paraId="4B5788E9" w14:textId="77777777" w:rsidR="006D4667" w:rsidRPr="0095552E" w:rsidRDefault="006D4667" w:rsidP="006D4667">
            <w:pPr>
              <w:pStyle w:val="Tabletext"/>
            </w:pPr>
            <w:r w:rsidRPr="0095552E">
              <w:t>User-defined</w:t>
            </w:r>
          </w:p>
        </w:tc>
      </w:tr>
      <w:tr w:rsidR="006D4667" w:rsidRPr="0095552E" w14:paraId="6D2CAD60"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53AA6C16" w14:textId="21357587" w:rsidR="006D4667" w:rsidRPr="0095552E" w:rsidRDefault="00C57521" w:rsidP="006D4667">
            <w:pPr>
              <w:pStyle w:val="Tabletext"/>
              <w:jc w:val="center"/>
            </w:pPr>
            <w:r w:rsidRPr="0095552E">
              <w:t>'</w:t>
            </w:r>
            <w:r w:rsidR="006D4667" w:rsidRPr="0095552E">
              <w:t>1111</w:t>
            </w:r>
            <w:r w:rsidRPr="0095552E">
              <w:t>'</w:t>
            </w:r>
          </w:p>
        </w:tc>
        <w:tc>
          <w:tcPr>
            <w:tcW w:w="6804" w:type="dxa"/>
            <w:tcBorders>
              <w:top w:val="single" w:sz="6" w:space="0" w:color="auto"/>
              <w:left w:val="single" w:sz="6" w:space="0" w:color="auto"/>
              <w:bottom w:val="single" w:sz="6" w:space="0" w:color="auto"/>
              <w:right w:val="single" w:sz="6" w:space="0" w:color="auto"/>
            </w:tcBorders>
          </w:tcPr>
          <w:p w14:paraId="4C01692C" w14:textId="77777777" w:rsidR="006D4667" w:rsidRPr="0095552E" w:rsidRDefault="006D4667" w:rsidP="006D4667">
            <w:pPr>
              <w:pStyle w:val="Tabletext"/>
            </w:pPr>
            <w:r w:rsidRPr="0095552E">
              <w:t>unspecified</w:t>
            </w:r>
          </w:p>
        </w:tc>
      </w:tr>
    </w:tbl>
    <w:p w14:paraId="66042765" w14:textId="77777777" w:rsidR="006C7B5D" w:rsidRPr="0095552E" w:rsidRDefault="006C7B5D" w:rsidP="00A46E9F">
      <w:pPr>
        <w:pStyle w:val="TableNoTitle"/>
      </w:pPr>
      <w:bookmarkStart w:id="2448" w:name="_Toc130989352"/>
      <w:bookmarkStart w:id="2449" w:name="_Toc130989706"/>
      <w:bookmarkStart w:id="2450" w:name="_Toc130989901"/>
      <w:r w:rsidRPr="0095552E">
        <w:t>Table 2-14 – Splice parameters Table 8</w:t>
      </w:r>
      <w:r w:rsidRPr="0095552E">
        <w:br/>
        <w:t>High Profile Main Level (all layers), High Profile High-1440 Level (base layer) Video</w:t>
      </w:r>
      <w:bookmarkEnd w:id="2448"/>
      <w:bookmarkEnd w:id="2449"/>
      <w:bookmarkEnd w:id="2450"/>
    </w:p>
    <w:tbl>
      <w:tblPr>
        <w:tblW w:w="8505" w:type="dxa"/>
        <w:jc w:val="center"/>
        <w:tblLayout w:type="fixed"/>
        <w:tblLook w:val="0000" w:firstRow="0" w:lastRow="0" w:firstColumn="0" w:lastColumn="0" w:noHBand="0" w:noVBand="0"/>
      </w:tblPr>
      <w:tblGrid>
        <w:gridCol w:w="1701"/>
        <w:gridCol w:w="6804"/>
      </w:tblGrid>
      <w:tr w:rsidR="006C7B5D" w:rsidRPr="0095552E" w14:paraId="77ADF9EA"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486840B5" w14:textId="77777777" w:rsidR="006C7B5D" w:rsidRPr="0095552E" w:rsidRDefault="006C7B5D" w:rsidP="00FB4937">
            <w:pPr>
              <w:pStyle w:val="Tablehead"/>
              <w:keepNext/>
              <w:keepLines/>
              <w:rPr>
                <w:noProof w:val="0"/>
              </w:rPr>
            </w:pPr>
            <w:r w:rsidRPr="0095552E">
              <w:rPr>
                <w:noProof w:val="0"/>
              </w:rPr>
              <w:t>splice_type</w:t>
            </w:r>
          </w:p>
        </w:tc>
        <w:tc>
          <w:tcPr>
            <w:tcW w:w="6804" w:type="dxa"/>
            <w:tcBorders>
              <w:top w:val="single" w:sz="6" w:space="0" w:color="auto"/>
              <w:left w:val="single" w:sz="6" w:space="0" w:color="auto"/>
              <w:bottom w:val="single" w:sz="6" w:space="0" w:color="auto"/>
              <w:right w:val="single" w:sz="6" w:space="0" w:color="auto"/>
            </w:tcBorders>
          </w:tcPr>
          <w:p w14:paraId="6287329F" w14:textId="77777777" w:rsidR="006C7B5D" w:rsidRPr="0095552E" w:rsidRDefault="006C7B5D" w:rsidP="00FB4937">
            <w:pPr>
              <w:pStyle w:val="Tablehead"/>
              <w:keepNext/>
              <w:keepLines/>
              <w:rPr>
                <w:noProof w:val="0"/>
              </w:rPr>
            </w:pPr>
            <w:r w:rsidRPr="0095552E">
              <w:rPr>
                <w:noProof w:val="0"/>
              </w:rPr>
              <w:t>Conditions</w:t>
            </w:r>
          </w:p>
        </w:tc>
      </w:tr>
      <w:tr w:rsidR="006D4667" w:rsidRPr="0095552E" w14:paraId="4F783E79"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68598562" w14:textId="65878385" w:rsidR="006D4667" w:rsidRPr="0095552E" w:rsidRDefault="00C57521" w:rsidP="006D4667">
            <w:pPr>
              <w:pStyle w:val="Tabletext"/>
              <w:keepNext/>
              <w:jc w:val="center"/>
            </w:pPr>
            <w:r w:rsidRPr="0095552E">
              <w:t>'</w:t>
            </w:r>
            <w:r w:rsidR="006D4667" w:rsidRPr="0095552E">
              <w:t>0000</w:t>
            </w:r>
            <w:r w:rsidRPr="0095552E">
              <w:t>'</w:t>
            </w:r>
          </w:p>
        </w:tc>
        <w:tc>
          <w:tcPr>
            <w:tcW w:w="6804" w:type="dxa"/>
            <w:tcBorders>
              <w:top w:val="single" w:sz="6" w:space="0" w:color="auto"/>
              <w:left w:val="single" w:sz="6" w:space="0" w:color="auto"/>
              <w:bottom w:val="single" w:sz="6" w:space="0" w:color="auto"/>
              <w:right w:val="single" w:sz="6" w:space="0" w:color="auto"/>
            </w:tcBorders>
          </w:tcPr>
          <w:p w14:paraId="4D5EF8B6" w14:textId="77777777" w:rsidR="006D4667" w:rsidRPr="0095552E" w:rsidRDefault="006D4667" w:rsidP="006D4667">
            <w:pPr>
              <w:pStyle w:val="Tabletext"/>
              <w:keepNext/>
            </w:pPr>
            <w:r w:rsidRPr="0095552E">
              <w:t>splice_decoding_delay = 120 ms; max_splice_rate = 20.0 × 10</w:t>
            </w:r>
            <w:r w:rsidRPr="0095552E">
              <w:rPr>
                <w:vertAlign w:val="superscript"/>
              </w:rPr>
              <w:t>6</w:t>
            </w:r>
            <w:r w:rsidRPr="0095552E">
              <w:t xml:space="preserve"> bit/s</w:t>
            </w:r>
          </w:p>
        </w:tc>
      </w:tr>
      <w:tr w:rsidR="006D4667" w:rsidRPr="0095552E" w14:paraId="091BFD08"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5301986C" w14:textId="01F19D1A" w:rsidR="006D4667" w:rsidRPr="0095552E" w:rsidRDefault="00C57521" w:rsidP="006D4667">
            <w:pPr>
              <w:pStyle w:val="Tabletext"/>
              <w:keepNext/>
              <w:jc w:val="center"/>
            </w:pPr>
            <w:r w:rsidRPr="0095552E">
              <w:t>'</w:t>
            </w:r>
            <w:r w:rsidR="006D4667" w:rsidRPr="0095552E">
              <w:t>0001</w:t>
            </w:r>
            <w:r w:rsidRPr="0095552E">
              <w:t>'</w:t>
            </w:r>
          </w:p>
        </w:tc>
        <w:tc>
          <w:tcPr>
            <w:tcW w:w="6804" w:type="dxa"/>
            <w:tcBorders>
              <w:top w:val="single" w:sz="6" w:space="0" w:color="auto"/>
              <w:left w:val="single" w:sz="6" w:space="0" w:color="auto"/>
              <w:bottom w:val="single" w:sz="6" w:space="0" w:color="auto"/>
              <w:right w:val="single" w:sz="6" w:space="0" w:color="auto"/>
            </w:tcBorders>
          </w:tcPr>
          <w:p w14:paraId="7F4159B9" w14:textId="77777777" w:rsidR="006D4667" w:rsidRPr="0095552E" w:rsidRDefault="006D4667" w:rsidP="006D4667">
            <w:pPr>
              <w:pStyle w:val="Tabletext"/>
              <w:keepNext/>
            </w:pPr>
            <w:r w:rsidRPr="0095552E">
              <w:t>splice_decoding_delay = 160 ms; max_splice_rate = 15.0 × 10</w:t>
            </w:r>
            <w:r w:rsidRPr="0095552E">
              <w:rPr>
                <w:vertAlign w:val="superscript"/>
              </w:rPr>
              <w:t>6</w:t>
            </w:r>
            <w:r w:rsidRPr="0095552E">
              <w:t xml:space="preserve"> bit/s</w:t>
            </w:r>
          </w:p>
        </w:tc>
      </w:tr>
      <w:tr w:rsidR="006D4667" w:rsidRPr="0095552E" w14:paraId="2CA44680"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11C6C1E6" w14:textId="75FC6FD4" w:rsidR="006D4667" w:rsidRPr="0095552E" w:rsidRDefault="00C57521" w:rsidP="006D4667">
            <w:pPr>
              <w:pStyle w:val="Tabletext"/>
              <w:keepNext/>
              <w:jc w:val="center"/>
            </w:pPr>
            <w:r w:rsidRPr="0095552E">
              <w:t>'</w:t>
            </w:r>
            <w:r w:rsidR="006D4667" w:rsidRPr="0095552E">
              <w:t>0010</w:t>
            </w:r>
            <w:r w:rsidRPr="0095552E">
              <w:t>'</w:t>
            </w:r>
          </w:p>
        </w:tc>
        <w:tc>
          <w:tcPr>
            <w:tcW w:w="6804" w:type="dxa"/>
            <w:tcBorders>
              <w:top w:val="single" w:sz="6" w:space="0" w:color="auto"/>
              <w:left w:val="single" w:sz="6" w:space="0" w:color="auto"/>
              <w:bottom w:val="single" w:sz="6" w:space="0" w:color="auto"/>
              <w:right w:val="single" w:sz="6" w:space="0" w:color="auto"/>
            </w:tcBorders>
          </w:tcPr>
          <w:p w14:paraId="11094B8E" w14:textId="77777777" w:rsidR="006D4667" w:rsidRPr="0095552E" w:rsidRDefault="006D4667" w:rsidP="006D4667">
            <w:pPr>
              <w:pStyle w:val="Tabletext"/>
              <w:keepNext/>
            </w:pPr>
            <w:r w:rsidRPr="0095552E">
              <w:t>splice_decoding_delay = 240 ms; max_splice_rate = 10.0 × 10</w:t>
            </w:r>
            <w:r w:rsidRPr="0095552E">
              <w:rPr>
                <w:vertAlign w:val="superscript"/>
              </w:rPr>
              <w:t>6</w:t>
            </w:r>
            <w:r w:rsidRPr="0095552E">
              <w:t xml:space="preserve"> bit/s</w:t>
            </w:r>
          </w:p>
        </w:tc>
      </w:tr>
      <w:tr w:rsidR="006D4667" w:rsidRPr="0095552E" w14:paraId="416ADF92"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35317404" w14:textId="16863FE4" w:rsidR="006D4667" w:rsidRPr="0095552E" w:rsidRDefault="00C57521" w:rsidP="006D4667">
            <w:pPr>
              <w:pStyle w:val="Tabletext"/>
              <w:keepNext/>
              <w:jc w:val="center"/>
            </w:pPr>
            <w:r w:rsidRPr="0095552E">
              <w:t>'</w:t>
            </w:r>
            <w:r w:rsidR="006D4667" w:rsidRPr="0095552E">
              <w:t>0011</w:t>
            </w:r>
            <w:r w:rsidRPr="0095552E">
              <w:t>'</w:t>
            </w:r>
          </w:p>
        </w:tc>
        <w:tc>
          <w:tcPr>
            <w:tcW w:w="6804" w:type="dxa"/>
            <w:tcBorders>
              <w:top w:val="single" w:sz="6" w:space="0" w:color="auto"/>
              <w:left w:val="single" w:sz="6" w:space="0" w:color="auto"/>
              <w:bottom w:val="single" w:sz="6" w:space="0" w:color="auto"/>
              <w:right w:val="single" w:sz="6" w:space="0" w:color="auto"/>
            </w:tcBorders>
          </w:tcPr>
          <w:p w14:paraId="453C9D49" w14:textId="77777777" w:rsidR="006D4667" w:rsidRPr="0095552E" w:rsidRDefault="006D4667" w:rsidP="006D4667">
            <w:pPr>
              <w:pStyle w:val="Tabletext"/>
              <w:keepNext/>
            </w:pPr>
            <w:r w:rsidRPr="0095552E">
              <w:t>splice_decoding_delay = 250 ms; max_splice_rate = 9.5 × 10</w:t>
            </w:r>
            <w:r w:rsidRPr="0095552E">
              <w:rPr>
                <w:vertAlign w:val="superscript"/>
              </w:rPr>
              <w:t>6</w:t>
            </w:r>
            <w:r w:rsidRPr="0095552E">
              <w:t xml:space="preserve"> bit/s</w:t>
            </w:r>
          </w:p>
        </w:tc>
      </w:tr>
      <w:tr w:rsidR="006D4667" w:rsidRPr="0095552E" w14:paraId="30CE4D73"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3C0FCD04" w14:textId="1AC69037" w:rsidR="006D4667" w:rsidRPr="0095552E" w:rsidRDefault="00C57521" w:rsidP="006D4667">
            <w:pPr>
              <w:pStyle w:val="Tabletext"/>
              <w:jc w:val="center"/>
            </w:pPr>
            <w:r w:rsidRPr="0095552E">
              <w:t>'</w:t>
            </w:r>
            <w:r w:rsidR="006D4667" w:rsidRPr="0095552E">
              <w:t>0100</w:t>
            </w:r>
            <w:r w:rsidRPr="0095552E">
              <w:t>'</w:t>
            </w:r>
            <w:r w:rsidR="006D4667" w:rsidRPr="0095552E">
              <w:t xml:space="preserve"> .. </w:t>
            </w:r>
            <w:r w:rsidRPr="0095552E">
              <w:t>'</w:t>
            </w:r>
            <w:r w:rsidR="006D4667" w:rsidRPr="0095552E">
              <w:t>1011</w:t>
            </w:r>
            <w:r w:rsidRPr="0095552E">
              <w:t>'</w:t>
            </w:r>
          </w:p>
        </w:tc>
        <w:tc>
          <w:tcPr>
            <w:tcW w:w="6804" w:type="dxa"/>
            <w:tcBorders>
              <w:top w:val="single" w:sz="6" w:space="0" w:color="auto"/>
              <w:left w:val="single" w:sz="6" w:space="0" w:color="auto"/>
              <w:bottom w:val="single" w:sz="6" w:space="0" w:color="auto"/>
              <w:right w:val="single" w:sz="6" w:space="0" w:color="auto"/>
            </w:tcBorders>
          </w:tcPr>
          <w:p w14:paraId="4538D849" w14:textId="77777777" w:rsidR="006D4667" w:rsidRPr="0095552E" w:rsidRDefault="006D4667" w:rsidP="006D4667">
            <w:pPr>
              <w:pStyle w:val="Tabletext"/>
            </w:pPr>
            <w:r w:rsidRPr="0095552E">
              <w:t>Reserved</w:t>
            </w:r>
          </w:p>
        </w:tc>
      </w:tr>
      <w:tr w:rsidR="006D4667" w:rsidRPr="0095552E" w14:paraId="57FEC57B"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757E01F3" w14:textId="26C290DA" w:rsidR="006D4667" w:rsidRPr="0095552E" w:rsidRDefault="00C57521" w:rsidP="006D4667">
            <w:pPr>
              <w:pStyle w:val="Tabletext"/>
              <w:jc w:val="center"/>
            </w:pPr>
            <w:r w:rsidRPr="0095552E">
              <w:t>'</w:t>
            </w:r>
            <w:r w:rsidR="006D4667" w:rsidRPr="0095552E">
              <w:t>1100</w:t>
            </w:r>
            <w:r w:rsidRPr="0095552E">
              <w:t>'</w:t>
            </w:r>
            <w:r w:rsidR="006D4667" w:rsidRPr="0095552E">
              <w:t xml:space="preserve"> .. </w:t>
            </w:r>
            <w:r w:rsidRPr="0095552E">
              <w:t>'</w:t>
            </w:r>
            <w:r w:rsidR="006D4667" w:rsidRPr="0095552E">
              <w:t>1110</w:t>
            </w:r>
            <w:r w:rsidRPr="0095552E">
              <w:t>'</w:t>
            </w:r>
          </w:p>
        </w:tc>
        <w:tc>
          <w:tcPr>
            <w:tcW w:w="6804" w:type="dxa"/>
            <w:tcBorders>
              <w:top w:val="single" w:sz="6" w:space="0" w:color="auto"/>
              <w:left w:val="single" w:sz="6" w:space="0" w:color="auto"/>
              <w:bottom w:val="single" w:sz="6" w:space="0" w:color="auto"/>
              <w:right w:val="single" w:sz="6" w:space="0" w:color="auto"/>
            </w:tcBorders>
          </w:tcPr>
          <w:p w14:paraId="7E1DCAEC" w14:textId="77777777" w:rsidR="006D4667" w:rsidRPr="0095552E" w:rsidRDefault="006D4667" w:rsidP="006D4667">
            <w:pPr>
              <w:pStyle w:val="Tabletext"/>
            </w:pPr>
            <w:r w:rsidRPr="0095552E">
              <w:t>User-defined</w:t>
            </w:r>
          </w:p>
        </w:tc>
      </w:tr>
      <w:tr w:rsidR="006D4667" w:rsidRPr="0095552E" w14:paraId="6940142E"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63EAE25D" w14:textId="6AB18D24" w:rsidR="006D4667" w:rsidRPr="0095552E" w:rsidRDefault="00C57521" w:rsidP="006D4667">
            <w:pPr>
              <w:pStyle w:val="Tabletext"/>
              <w:jc w:val="center"/>
            </w:pPr>
            <w:r w:rsidRPr="0095552E">
              <w:t>'</w:t>
            </w:r>
            <w:r w:rsidR="006D4667" w:rsidRPr="0095552E">
              <w:t>1111</w:t>
            </w:r>
            <w:r w:rsidRPr="0095552E">
              <w:t>'</w:t>
            </w:r>
          </w:p>
        </w:tc>
        <w:tc>
          <w:tcPr>
            <w:tcW w:w="6804" w:type="dxa"/>
            <w:tcBorders>
              <w:top w:val="single" w:sz="6" w:space="0" w:color="auto"/>
              <w:left w:val="single" w:sz="6" w:space="0" w:color="auto"/>
              <w:bottom w:val="single" w:sz="6" w:space="0" w:color="auto"/>
              <w:right w:val="single" w:sz="6" w:space="0" w:color="auto"/>
            </w:tcBorders>
          </w:tcPr>
          <w:p w14:paraId="44FAEC17" w14:textId="77777777" w:rsidR="006D4667" w:rsidRPr="0095552E" w:rsidRDefault="006D4667" w:rsidP="006D4667">
            <w:pPr>
              <w:pStyle w:val="Tabletext"/>
            </w:pPr>
            <w:r w:rsidRPr="0095552E">
              <w:t>unspecified</w:t>
            </w:r>
          </w:p>
        </w:tc>
      </w:tr>
    </w:tbl>
    <w:p w14:paraId="5A532324" w14:textId="77777777" w:rsidR="006C7B5D" w:rsidRPr="0095552E" w:rsidRDefault="006C7B5D" w:rsidP="00A46E9F">
      <w:pPr>
        <w:pStyle w:val="TableNoTitle"/>
      </w:pPr>
      <w:bookmarkStart w:id="2451" w:name="_Toc130989353"/>
      <w:bookmarkStart w:id="2452" w:name="_Toc130989707"/>
      <w:bookmarkStart w:id="2453" w:name="_Toc130989902"/>
      <w:r w:rsidRPr="0095552E">
        <w:t>Table 2-15 – Splice parameters Table 9</w:t>
      </w:r>
      <w:r w:rsidRPr="0095552E">
        <w:br/>
        <w:t xml:space="preserve">High Profile High Level (base layer), </w:t>
      </w:r>
      <w:r w:rsidRPr="0095552E">
        <w:br/>
        <w:t>Multi-view Profile Main Level (both layers) Video</w:t>
      </w:r>
      <w:bookmarkEnd w:id="2451"/>
      <w:bookmarkEnd w:id="2452"/>
      <w:bookmarkEnd w:id="2453"/>
    </w:p>
    <w:tbl>
      <w:tblPr>
        <w:tblW w:w="8505" w:type="dxa"/>
        <w:jc w:val="center"/>
        <w:tblLayout w:type="fixed"/>
        <w:tblLook w:val="0000" w:firstRow="0" w:lastRow="0" w:firstColumn="0" w:lastColumn="0" w:noHBand="0" w:noVBand="0"/>
      </w:tblPr>
      <w:tblGrid>
        <w:gridCol w:w="1701"/>
        <w:gridCol w:w="6804"/>
      </w:tblGrid>
      <w:tr w:rsidR="006C7B5D" w:rsidRPr="0095552E" w14:paraId="44ADB88F"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427814A3" w14:textId="77777777" w:rsidR="006C7B5D" w:rsidRPr="0095552E" w:rsidRDefault="006C7B5D" w:rsidP="00FB4937">
            <w:pPr>
              <w:pStyle w:val="Tablehead"/>
              <w:rPr>
                <w:noProof w:val="0"/>
              </w:rPr>
            </w:pPr>
            <w:r w:rsidRPr="0095552E">
              <w:rPr>
                <w:noProof w:val="0"/>
              </w:rPr>
              <w:t>splice_type</w:t>
            </w:r>
          </w:p>
        </w:tc>
        <w:tc>
          <w:tcPr>
            <w:tcW w:w="6804" w:type="dxa"/>
            <w:tcBorders>
              <w:top w:val="single" w:sz="6" w:space="0" w:color="auto"/>
              <w:left w:val="single" w:sz="6" w:space="0" w:color="auto"/>
              <w:bottom w:val="single" w:sz="6" w:space="0" w:color="auto"/>
              <w:right w:val="single" w:sz="6" w:space="0" w:color="auto"/>
            </w:tcBorders>
          </w:tcPr>
          <w:p w14:paraId="13BC9506" w14:textId="77777777" w:rsidR="006C7B5D" w:rsidRPr="0095552E" w:rsidRDefault="006C7B5D" w:rsidP="00FB4937">
            <w:pPr>
              <w:pStyle w:val="Tablehead"/>
              <w:rPr>
                <w:noProof w:val="0"/>
              </w:rPr>
            </w:pPr>
            <w:r w:rsidRPr="0095552E">
              <w:rPr>
                <w:noProof w:val="0"/>
              </w:rPr>
              <w:t>Conditions</w:t>
            </w:r>
          </w:p>
        </w:tc>
      </w:tr>
      <w:tr w:rsidR="006D4667" w:rsidRPr="0095552E" w14:paraId="43845B34"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578E1453" w14:textId="72890E23" w:rsidR="006D4667" w:rsidRPr="0095552E" w:rsidRDefault="00C57521" w:rsidP="006D4667">
            <w:pPr>
              <w:pStyle w:val="Tabletext"/>
              <w:jc w:val="center"/>
            </w:pPr>
            <w:r w:rsidRPr="0095552E">
              <w:t>'</w:t>
            </w:r>
            <w:r w:rsidR="006D4667" w:rsidRPr="0095552E">
              <w:t>0000</w:t>
            </w:r>
            <w:r w:rsidRPr="0095552E">
              <w:t>'</w:t>
            </w:r>
          </w:p>
        </w:tc>
        <w:tc>
          <w:tcPr>
            <w:tcW w:w="6804" w:type="dxa"/>
            <w:tcBorders>
              <w:top w:val="single" w:sz="6" w:space="0" w:color="auto"/>
              <w:left w:val="single" w:sz="6" w:space="0" w:color="auto"/>
              <w:bottom w:val="single" w:sz="6" w:space="0" w:color="auto"/>
              <w:right w:val="single" w:sz="6" w:space="0" w:color="auto"/>
            </w:tcBorders>
          </w:tcPr>
          <w:p w14:paraId="00AE8DD8" w14:textId="77777777" w:rsidR="006D4667" w:rsidRPr="0095552E" w:rsidRDefault="006D4667" w:rsidP="006D4667">
            <w:pPr>
              <w:pStyle w:val="Tabletext"/>
            </w:pPr>
            <w:r w:rsidRPr="0095552E">
              <w:t>splice_decoding_delay = 120 ms; max_splice_rate = 25.0 × 10</w:t>
            </w:r>
            <w:r w:rsidRPr="0095552E">
              <w:rPr>
                <w:vertAlign w:val="superscript"/>
              </w:rPr>
              <w:t>6</w:t>
            </w:r>
            <w:r w:rsidRPr="0095552E">
              <w:t xml:space="preserve"> bit/s</w:t>
            </w:r>
          </w:p>
        </w:tc>
      </w:tr>
      <w:tr w:rsidR="006D4667" w:rsidRPr="0095552E" w14:paraId="6D2D8A8A"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47ABBB86" w14:textId="3E23950C" w:rsidR="006D4667" w:rsidRPr="0095552E" w:rsidRDefault="00C57521" w:rsidP="006D4667">
            <w:pPr>
              <w:pStyle w:val="Tabletext"/>
              <w:jc w:val="center"/>
            </w:pPr>
            <w:r w:rsidRPr="0095552E">
              <w:t>'</w:t>
            </w:r>
            <w:r w:rsidR="006D4667" w:rsidRPr="0095552E">
              <w:t>0001</w:t>
            </w:r>
            <w:r w:rsidRPr="0095552E">
              <w:t>'</w:t>
            </w:r>
          </w:p>
        </w:tc>
        <w:tc>
          <w:tcPr>
            <w:tcW w:w="6804" w:type="dxa"/>
            <w:tcBorders>
              <w:top w:val="single" w:sz="6" w:space="0" w:color="auto"/>
              <w:left w:val="single" w:sz="6" w:space="0" w:color="auto"/>
              <w:bottom w:val="single" w:sz="6" w:space="0" w:color="auto"/>
              <w:right w:val="single" w:sz="6" w:space="0" w:color="auto"/>
            </w:tcBorders>
          </w:tcPr>
          <w:p w14:paraId="2245DC9F" w14:textId="77777777" w:rsidR="006D4667" w:rsidRPr="0095552E" w:rsidRDefault="006D4667" w:rsidP="006D4667">
            <w:pPr>
              <w:pStyle w:val="Tabletext"/>
            </w:pPr>
            <w:r w:rsidRPr="0095552E">
              <w:t>splice_decoding_delay = 165 ms; max_splice_rate = 18.0 × 10</w:t>
            </w:r>
            <w:r w:rsidRPr="0095552E">
              <w:rPr>
                <w:vertAlign w:val="superscript"/>
              </w:rPr>
              <w:t>6</w:t>
            </w:r>
            <w:r w:rsidRPr="0095552E">
              <w:t xml:space="preserve"> bit/s</w:t>
            </w:r>
          </w:p>
        </w:tc>
      </w:tr>
      <w:tr w:rsidR="006D4667" w:rsidRPr="0095552E" w14:paraId="531772B9"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0728B49E" w14:textId="304E8C2B" w:rsidR="006D4667" w:rsidRPr="0095552E" w:rsidRDefault="00C57521" w:rsidP="006D4667">
            <w:pPr>
              <w:pStyle w:val="Tabletext"/>
              <w:jc w:val="center"/>
            </w:pPr>
            <w:r w:rsidRPr="0095552E">
              <w:t>'</w:t>
            </w:r>
            <w:r w:rsidR="006D4667" w:rsidRPr="0095552E">
              <w:t>0010</w:t>
            </w:r>
            <w:r w:rsidRPr="0095552E">
              <w:t>'</w:t>
            </w:r>
          </w:p>
        </w:tc>
        <w:tc>
          <w:tcPr>
            <w:tcW w:w="6804" w:type="dxa"/>
            <w:tcBorders>
              <w:top w:val="single" w:sz="6" w:space="0" w:color="auto"/>
              <w:left w:val="single" w:sz="6" w:space="0" w:color="auto"/>
              <w:bottom w:val="single" w:sz="6" w:space="0" w:color="auto"/>
              <w:right w:val="single" w:sz="6" w:space="0" w:color="auto"/>
            </w:tcBorders>
          </w:tcPr>
          <w:p w14:paraId="3FA5B4D7" w14:textId="77777777" w:rsidR="006D4667" w:rsidRPr="0095552E" w:rsidRDefault="006D4667" w:rsidP="006D4667">
            <w:pPr>
              <w:pStyle w:val="Tabletext"/>
            </w:pPr>
            <w:r w:rsidRPr="0095552E">
              <w:t>splice_decoding_delay = 250 ms; max_splice_rate = 12.0 × 10</w:t>
            </w:r>
            <w:r w:rsidRPr="0095552E">
              <w:rPr>
                <w:vertAlign w:val="superscript"/>
              </w:rPr>
              <w:t>6</w:t>
            </w:r>
            <w:r w:rsidRPr="0095552E">
              <w:t xml:space="preserve"> bit/s</w:t>
            </w:r>
          </w:p>
        </w:tc>
      </w:tr>
      <w:tr w:rsidR="006D4667" w:rsidRPr="0095552E" w14:paraId="4A6C209C"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4598FC26" w14:textId="7E83C19F" w:rsidR="006D4667" w:rsidRPr="0095552E" w:rsidRDefault="00C57521" w:rsidP="006D4667">
            <w:pPr>
              <w:pStyle w:val="Tabletext"/>
              <w:jc w:val="center"/>
            </w:pPr>
            <w:r w:rsidRPr="0095552E">
              <w:t>'</w:t>
            </w:r>
            <w:r w:rsidR="006D4667" w:rsidRPr="0095552E">
              <w:t>0011</w:t>
            </w:r>
            <w:r w:rsidRPr="0095552E">
              <w:t>'</w:t>
            </w:r>
            <w:r w:rsidR="006D4667" w:rsidRPr="0095552E">
              <w:t xml:space="preserve"> .. </w:t>
            </w:r>
            <w:r w:rsidRPr="0095552E">
              <w:t>'</w:t>
            </w:r>
            <w:r w:rsidR="006D4667" w:rsidRPr="0095552E">
              <w:t>1011</w:t>
            </w:r>
            <w:r w:rsidRPr="0095552E">
              <w:t>'</w:t>
            </w:r>
          </w:p>
        </w:tc>
        <w:tc>
          <w:tcPr>
            <w:tcW w:w="6804" w:type="dxa"/>
            <w:tcBorders>
              <w:top w:val="single" w:sz="6" w:space="0" w:color="auto"/>
              <w:left w:val="single" w:sz="6" w:space="0" w:color="auto"/>
              <w:bottom w:val="single" w:sz="6" w:space="0" w:color="auto"/>
              <w:right w:val="single" w:sz="6" w:space="0" w:color="auto"/>
            </w:tcBorders>
          </w:tcPr>
          <w:p w14:paraId="190E0896" w14:textId="77777777" w:rsidR="006D4667" w:rsidRPr="0095552E" w:rsidRDefault="006D4667" w:rsidP="006D4667">
            <w:pPr>
              <w:pStyle w:val="Tabletext"/>
            </w:pPr>
            <w:r w:rsidRPr="0095552E">
              <w:t>Reserved</w:t>
            </w:r>
          </w:p>
        </w:tc>
      </w:tr>
      <w:tr w:rsidR="006D4667" w:rsidRPr="0095552E" w14:paraId="4B2FE63D"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312BCA67" w14:textId="74342735" w:rsidR="006D4667" w:rsidRPr="0095552E" w:rsidRDefault="00C57521" w:rsidP="006D4667">
            <w:pPr>
              <w:pStyle w:val="Tabletext"/>
              <w:jc w:val="center"/>
            </w:pPr>
            <w:r w:rsidRPr="0095552E">
              <w:t>'</w:t>
            </w:r>
            <w:r w:rsidR="006D4667" w:rsidRPr="0095552E">
              <w:t>1100</w:t>
            </w:r>
            <w:r w:rsidRPr="0095552E">
              <w:t>'</w:t>
            </w:r>
            <w:r w:rsidR="006D4667" w:rsidRPr="0095552E">
              <w:t xml:space="preserve"> .. </w:t>
            </w:r>
            <w:r w:rsidRPr="0095552E">
              <w:t>'</w:t>
            </w:r>
            <w:r w:rsidR="006D4667" w:rsidRPr="0095552E">
              <w:t>1110</w:t>
            </w:r>
            <w:r w:rsidRPr="0095552E">
              <w:t>'</w:t>
            </w:r>
          </w:p>
        </w:tc>
        <w:tc>
          <w:tcPr>
            <w:tcW w:w="6804" w:type="dxa"/>
            <w:tcBorders>
              <w:top w:val="single" w:sz="6" w:space="0" w:color="auto"/>
              <w:left w:val="single" w:sz="6" w:space="0" w:color="auto"/>
              <w:bottom w:val="single" w:sz="6" w:space="0" w:color="auto"/>
              <w:right w:val="single" w:sz="6" w:space="0" w:color="auto"/>
            </w:tcBorders>
          </w:tcPr>
          <w:p w14:paraId="7800A110" w14:textId="77777777" w:rsidR="006D4667" w:rsidRPr="0095552E" w:rsidRDefault="006D4667" w:rsidP="006D4667">
            <w:pPr>
              <w:pStyle w:val="Tabletext"/>
            </w:pPr>
            <w:r w:rsidRPr="0095552E">
              <w:t>User-defined</w:t>
            </w:r>
          </w:p>
        </w:tc>
      </w:tr>
      <w:tr w:rsidR="006D4667" w:rsidRPr="0095552E" w14:paraId="6E22172D"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07A07CB8" w14:textId="77398216" w:rsidR="006D4667" w:rsidRPr="0095552E" w:rsidRDefault="00C57521" w:rsidP="006D4667">
            <w:pPr>
              <w:pStyle w:val="Tabletext"/>
              <w:jc w:val="center"/>
            </w:pPr>
            <w:r w:rsidRPr="0095552E">
              <w:t>'</w:t>
            </w:r>
            <w:r w:rsidR="006D4667" w:rsidRPr="0095552E">
              <w:t>1111</w:t>
            </w:r>
            <w:r w:rsidRPr="0095552E">
              <w:t>'</w:t>
            </w:r>
          </w:p>
        </w:tc>
        <w:tc>
          <w:tcPr>
            <w:tcW w:w="6804" w:type="dxa"/>
            <w:tcBorders>
              <w:top w:val="single" w:sz="6" w:space="0" w:color="auto"/>
              <w:left w:val="single" w:sz="6" w:space="0" w:color="auto"/>
              <w:bottom w:val="single" w:sz="6" w:space="0" w:color="auto"/>
              <w:right w:val="single" w:sz="6" w:space="0" w:color="auto"/>
            </w:tcBorders>
          </w:tcPr>
          <w:p w14:paraId="32DD480E" w14:textId="77777777" w:rsidR="006D4667" w:rsidRPr="0095552E" w:rsidRDefault="006D4667" w:rsidP="006D4667">
            <w:pPr>
              <w:pStyle w:val="Tabletext"/>
            </w:pPr>
            <w:r w:rsidRPr="0095552E">
              <w:t>unspecified</w:t>
            </w:r>
          </w:p>
        </w:tc>
      </w:tr>
    </w:tbl>
    <w:p w14:paraId="2CE00E3D" w14:textId="77777777" w:rsidR="006C7B5D" w:rsidRPr="0095552E" w:rsidRDefault="006C7B5D" w:rsidP="00A46E9F">
      <w:pPr>
        <w:pStyle w:val="TableNoTitle"/>
      </w:pPr>
      <w:bookmarkStart w:id="2454" w:name="_Toc130989354"/>
      <w:bookmarkStart w:id="2455" w:name="_Toc130989708"/>
      <w:bookmarkStart w:id="2456" w:name="_Toc130989903"/>
      <w:r w:rsidRPr="0095552E">
        <w:lastRenderedPageBreak/>
        <w:t>Table 2-16 – Splice parameters Table 10</w:t>
      </w:r>
      <w:r w:rsidRPr="0095552E">
        <w:br/>
        <w:t>High Profile High Level (all layers),</w:t>
      </w:r>
      <w:r w:rsidRPr="0095552E">
        <w:br/>
        <w:t>Multi-view Profile High-1440 Level (both layers) Video</w:t>
      </w:r>
      <w:bookmarkEnd w:id="2454"/>
      <w:bookmarkEnd w:id="2455"/>
      <w:bookmarkEnd w:id="2456"/>
    </w:p>
    <w:tbl>
      <w:tblPr>
        <w:tblW w:w="8505" w:type="dxa"/>
        <w:jc w:val="center"/>
        <w:tblLayout w:type="fixed"/>
        <w:tblLook w:val="0000" w:firstRow="0" w:lastRow="0" w:firstColumn="0" w:lastColumn="0" w:noHBand="0" w:noVBand="0"/>
      </w:tblPr>
      <w:tblGrid>
        <w:gridCol w:w="1701"/>
        <w:gridCol w:w="6804"/>
      </w:tblGrid>
      <w:tr w:rsidR="006C7B5D" w:rsidRPr="0095552E" w14:paraId="03B794BE"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2A8EFB6D" w14:textId="77777777" w:rsidR="006C7B5D" w:rsidRPr="0095552E" w:rsidRDefault="006C7B5D" w:rsidP="003E496C">
            <w:pPr>
              <w:pStyle w:val="Tablehead"/>
              <w:keepNext/>
              <w:keepLines/>
              <w:rPr>
                <w:noProof w:val="0"/>
              </w:rPr>
            </w:pPr>
            <w:r w:rsidRPr="0095552E">
              <w:rPr>
                <w:noProof w:val="0"/>
              </w:rPr>
              <w:t>splice_type</w:t>
            </w:r>
          </w:p>
        </w:tc>
        <w:tc>
          <w:tcPr>
            <w:tcW w:w="6804" w:type="dxa"/>
            <w:tcBorders>
              <w:top w:val="single" w:sz="6" w:space="0" w:color="auto"/>
              <w:left w:val="single" w:sz="6" w:space="0" w:color="auto"/>
              <w:bottom w:val="single" w:sz="6" w:space="0" w:color="auto"/>
              <w:right w:val="single" w:sz="6" w:space="0" w:color="auto"/>
            </w:tcBorders>
          </w:tcPr>
          <w:p w14:paraId="4A504017" w14:textId="77777777" w:rsidR="006C7B5D" w:rsidRPr="0095552E" w:rsidRDefault="006C7B5D" w:rsidP="003E496C">
            <w:pPr>
              <w:pStyle w:val="Tablehead"/>
              <w:keepNext/>
              <w:keepLines/>
              <w:rPr>
                <w:noProof w:val="0"/>
              </w:rPr>
            </w:pPr>
            <w:r w:rsidRPr="0095552E">
              <w:rPr>
                <w:noProof w:val="0"/>
              </w:rPr>
              <w:t>Conditions</w:t>
            </w:r>
          </w:p>
        </w:tc>
      </w:tr>
      <w:tr w:rsidR="006D4667" w:rsidRPr="0095552E" w14:paraId="2B7BBFB2"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34D1DD18" w14:textId="70722ACB" w:rsidR="006D4667" w:rsidRPr="0095552E" w:rsidRDefault="00C57521" w:rsidP="006D4667">
            <w:pPr>
              <w:pStyle w:val="Tabletext"/>
              <w:jc w:val="center"/>
            </w:pPr>
            <w:r w:rsidRPr="0095552E">
              <w:t>'</w:t>
            </w:r>
            <w:r w:rsidR="006D4667" w:rsidRPr="0095552E">
              <w:t>0000</w:t>
            </w:r>
            <w:r w:rsidRPr="0095552E">
              <w:t>'</w:t>
            </w:r>
          </w:p>
        </w:tc>
        <w:tc>
          <w:tcPr>
            <w:tcW w:w="6804" w:type="dxa"/>
            <w:tcBorders>
              <w:top w:val="single" w:sz="6" w:space="0" w:color="auto"/>
              <w:left w:val="single" w:sz="6" w:space="0" w:color="auto"/>
              <w:bottom w:val="single" w:sz="6" w:space="0" w:color="auto"/>
              <w:right w:val="single" w:sz="6" w:space="0" w:color="auto"/>
            </w:tcBorders>
          </w:tcPr>
          <w:p w14:paraId="721BB1AA" w14:textId="77777777" w:rsidR="006D4667" w:rsidRPr="0095552E" w:rsidRDefault="006D4667" w:rsidP="006D4667">
            <w:pPr>
              <w:pStyle w:val="Tabletext"/>
            </w:pPr>
            <w:r w:rsidRPr="0095552E">
              <w:t>splice_decoding_delay = 120 ms; max_splice_rate = 100.0 × 10</w:t>
            </w:r>
            <w:r w:rsidRPr="0095552E">
              <w:rPr>
                <w:vertAlign w:val="superscript"/>
              </w:rPr>
              <w:t>6</w:t>
            </w:r>
            <w:r w:rsidRPr="0095552E">
              <w:t xml:space="preserve"> bit/s</w:t>
            </w:r>
          </w:p>
        </w:tc>
      </w:tr>
      <w:tr w:rsidR="006D4667" w:rsidRPr="0095552E" w14:paraId="046CBE86"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4575C9BC" w14:textId="36ED8D60" w:rsidR="006D4667" w:rsidRPr="0095552E" w:rsidRDefault="00C57521" w:rsidP="006D4667">
            <w:pPr>
              <w:pStyle w:val="Tabletext"/>
              <w:jc w:val="center"/>
            </w:pPr>
            <w:r w:rsidRPr="0095552E">
              <w:t>'</w:t>
            </w:r>
            <w:r w:rsidR="006D4667" w:rsidRPr="0095552E">
              <w:t>0001</w:t>
            </w:r>
            <w:r w:rsidRPr="0095552E">
              <w:t>'</w:t>
            </w:r>
          </w:p>
        </w:tc>
        <w:tc>
          <w:tcPr>
            <w:tcW w:w="6804" w:type="dxa"/>
            <w:tcBorders>
              <w:top w:val="single" w:sz="6" w:space="0" w:color="auto"/>
              <w:left w:val="single" w:sz="6" w:space="0" w:color="auto"/>
              <w:bottom w:val="single" w:sz="6" w:space="0" w:color="auto"/>
              <w:right w:val="single" w:sz="6" w:space="0" w:color="auto"/>
            </w:tcBorders>
          </w:tcPr>
          <w:p w14:paraId="52C9025E" w14:textId="77777777" w:rsidR="006D4667" w:rsidRPr="0095552E" w:rsidRDefault="006D4667" w:rsidP="006D4667">
            <w:pPr>
              <w:pStyle w:val="Tabletext"/>
            </w:pPr>
            <w:r w:rsidRPr="0095552E">
              <w:t>splice_decoding_delay = 160 ms; max_splice_rate = 75.0 × 10</w:t>
            </w:r>
            <w:r w:rsidRPr="0095552E">
              <w:rPr>
                <w:vertAlign w:val="superscript"/>
              </w:rPr>
              <w:t>6</w:t>
            </w:r>
            <w:r w:rsidRPr="0095552E">
              <w:t xml:space="preserve"> bit/s</w:t>
            </w:r>
          </w:p>
        </w:tc>
      </w:tr>
      <w:tr w:rsidR="006D4667" w:rsidRPr="0095552E" w14:paraId="504F0D19"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5AD5BD25" w14:textId="28B0F5A7" w:rsidR="006D4667" w:rsidRPr="0095552E" w:rsidRDefault="00C57521" w:rsidP="006D4667">
            <w:pPr>
              <w:pStyle w:val="Tabletext"/>
              <w:jc w:val="center"/>
            </w:pPr>
            <w:r w:rsidRPr="0095552E">
              <w:t>'</w:t>
            </w:r>
            <w:r w:rsidR="006D4667" w:rsidRPr="0095552E">
              <w:t>0010</w:t>
            </w:r>
            <w:r w:rsidRPr="0095552E">
              <w:t>'</w:t>
            </w:r>
          </w:p>
        </w:tc>
        <w:tc>
          <w:tcPr>
            <w:tcW w:w="6804" w:type="dxa"/>
            <w:tcBorders>
              <w:top w:val="single" w:sz="6" w:space="0" w:color="auto"/>
              <w:left w:val="single" w:sz="6" w:space="0" w:color="auto"/>
              <w:bottom w:val="single" w:sz="6" w:space="0" w:color="auto"/>
              <w:right w:val="single" w:sz="6" w:space="0" w:color="auto"/>
            </w:tcBorders>
          </w:tcPr>
          <w:p w14:paraId="54C6238F" w14:textId="77777777" w:rsidR="006D4667" w:rsidRPr="0095552E" w:rsidRDefault="006D4667" w:rsidP="006D4667">
            <w:pPr>
              <w:pStyle w:val="Tabletext"/>
            </w:pPr>
            <w:r w:rsidRPr="0095552E">
              <w:t>splice_decoding_delay = 240 ms; max_splice_rate = 50.0 × 10</w:t>
            </w:r>
            <w:r w:rsidRPr="0095552E">
              <w:rPr>
                <w:vertAlign w:val="superscript"/>
              </w:rPr>
              <w:t>6</w:t>
            </w:r>
            <w:r w:rsidRPr="0095552E">
              <w:t xml:space="preserve"> bit/s</w:t>
            </w:r>
          </w:p>
        </w:tc>
      </w:tr>
      <w:tr w:rsidR="006D4667" w:rsidRPr="0095552E" w14:paraId="0D33DC47"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03B6645B" w14:textId="0F6D8B58" w:rsidR="006D4667" w:rsidRPr="0095552E" w:rsidRDefault="00C57521" w:rsidP="006D4667">
            <w:pPr>
              <w:pStyle w:val="Tabletext"/>
              <w:jc w:val="center"/>
            </w:pPr>
            <w:r w:rsidRPr="0095552E">
              <w:t>'</w:t>
            </w:r>
            <w:r w:rsidR="006D4667" w:rsidRPr="0095552E">
              <w:t>0011</w:t>
            </w:r>
            <w:r w:rsidRPr="0095552E">
              <w:t>'</w:t>
            </w:r>
          </w:p>
        </w:tc>
        <w:tc>
          <w:tcPr>
            <w:tcW w:w="6804" w:type="dxa"/>
            <w:tcBorders>
              <w:top w:val="single" w:sz="6" w:space="0" w:color="auto"/>
              <w:left w:val="single" w:sz="6" w:space="0" w:color="auto"/>
              <w:bottom w:val="single" w:sz="6" w:space="0" w:color="auto"/>
              <w:right w:val="single" w:sz="6" w:space="0" w:color="auto"/>
            </w:tcBorders>
          </w:tcPr>
          <w:p w14:paraId="0734BC99" w14:textId="77777777" w:rsidR="006D4667" w:rsidRPr="0095552E" w:rsidRDefault="006D4667" w:rsidP="006D4667">
            <w:pPr>
              <w:pStyle w:val="Tabletext"/>
            </w:pPr>
            <w:r w:rsidRPr="0095552E">
              <w:t>splice_decoding_delay = 250 ms; max_splice_rate = 48.0 × 10</w:t>
            </w:r>
            <w:r w:rsidRPr="0095552E">
              <w:rPr>
                <w:vertAlign w:val="superscript"/>
              </w:rPr>
              <w:t>6</w:t>
            </w:r>
            <w:r w:rsidRPr="0095552E">
              <w:t xml:space="preserve"> bit/s</w:t>
            </w:r>
          </w:p>
        </w:tc>
      </w:tr>
      <w:tr w:rsidR="006D4667" w:rsidRPr="0095552E" w14:paraId="5DFB6779"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19964718" w14:textId="7B644109" w:rsidR="006D4667" w:rsidRPr="0095552E" w:rsidRDefault="00C57521" w:rsidP="006D4667">
            <w:pPr>
              <w:pStyle w:val="Tabletext"/>
              <w:jc w:val="center"/>
            </w:pPr>
            <w:r w:rsidRPr="0095552E">
              <w:t>'</w:t>
            </w:r>
            <w:r w:rsidR="006D4667" w:rsidRPr="0095552E">
              <w:t>0100</w:t>
            </w:r>
            <w:r w:rsidRPr="0095552E">
              <w:t>'</w:t>
            </w:r>
            <w:r w:rsidR="006D4667" w:rsidRPr="0095552E">
              <w:t xml:space="preserve"> .. </w:t>
            </w:r>
            <w:r w:rsidRPr="0095552E">
              <w:t>'</w:t>
            </w:r>
            <w:r w:rsidR="006D4667" w:rsidRPr="0095552E">
              <w:t>1011</w:t>
            </w:r>
            <w:r w:rsidRPr="0095552E">
              <w:t>'</w:t>
            </w:r>
          </w:p>
        </w:tc>
        <w:tc>
          <w:tcPr>
            <w:tcW w:w="6804" w:type="dxa"/>
            <w:tcBorders>
              <w:top w:val="single" w:sz="6" w:space="0" w:color="auto"/>
              <w:left w:val="single" w:sz="6" w:space="0" w:color="auto"/>
              <w:bottom w:val="single" w:sz="6" w:space="0" w:color="auto"/>
              <w:right w:val="single" w:sz="6" w:space="0" w:color="auto"/>
            </w:tcBorders>
          </w:tcPr>
          <w:p w14:paraId="35321925" w14:textId="77777777" w:rsidR="006D4667" w:rsidRPr="0095552E" w:rsidRDefault="006D4667" w:rsidP="006D4667">
            <w:pPr>
              <w:pStyle w:val="Tabletext"/>
            </w:pPr>
            <w:r w:rsidRPr="0095552E">
              <w:t>Reserved</w:t>
            </w:r>
          </w:p>
        </w:tc>
      </w:tr>
      <w:tr w:rsidR="006D4667" w:rsidRPr="0095552E" w14:paraId="11243C1D"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10BD6E4B" w14:textId="09EB2346" w:rsidR="006D4667" w:rsidRPr="0095552E" w:rsidRDefault="00C57521" w:rsidP="006D4667">
            <w:pPr>
              <w:pStyle w:val="Tabletext"/>
              <w:jc w:val="center"/>
            </w:pPr>
            <w:r w:rsidRPr="0095552E">
              <w:t>'</w:t>
            </w:r>
            <w:r w:rsidR="006D4667" w:rsidRPr="0095552E">
              <w:t>1100</w:t>
            </w:r>
            <w:r w:rsidRPr="0095552E">
              <w:t>'</w:t>
            </w:r>
            <w:r w:rsidR="006D4667" w:rsidRPr="0095552E">
              <w:t xml:space="preserve"> .. </w:t>
            </w:r>
            <w:r w:rsidRPr="0095552E">
              <w:t>'</w:t>
            </w:r>
            <w:r w:rsidR="006D4667" w:rsidRPr="0095552E">
              <w:t>1110</w:t>
            </w:r>
            <w:r w:rsidRPr="0095552E">
              <w:t>'</w:t>
            </w:r>
          </w:p>
        </w:tc>
        <w:tc>
          <w:tcPr>
            <w:tcW w:w="6804" w:type="dxa"/>
            <w:tcBorders>
              <w:top w:val="single" w:sz="6" w:space="0" w:color="auto"/>
              <w:left w:val="single" w:sz="6" w:space="0" w:color="auto"/>
              <w:bottom w:val="single" w:sz="6" w:space="0" w:color="auto"/>
              <w:right w:val="single" w:sz="6" w:space="0" w:color="auto"/>
            </w:tcBorders>
          </w:tcPr>
          <w:p w14:paraId="4E3CE4D9" w14:textId="77777777" w:rsidR="006D4667" w:rsidRPr="0095552E" w:rsidRDefault="006D4667" w:rsidP="006D4667">
            <w:pPr>
              <w:pStyle w:val="Tabletext"/>
            </w:pPr>
            <w:r w:rsidRPr="0095552E">
              <w:t>User-defined</w:t>
            </w:r>
          </w:p>
        </w:tc>
      </w:tr>
      <w:tr w:rsidR="006D4667" w:rsidRPr="0095552E" w14:paraId="66CC1282"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3622F1DD" w14:textId="262429FE" w:rsidR="006D4667" w:rsidRPr="0095552E" w:rsidRDefault="00C57521" w:rsidP="006D4667">
            <w:pPr>
              <w:pStyle w:val="Tabletext"/>
              <w:jc w:val="center"/>
            </w:pPr>
            <w:r w:rsidRPr="0095552E">
              <w:t>'</w:t>
            </w:r>
            <w:r w:rsidR="006D4667" w:rsidRPr="0095552E">
              <w:t>1111</w:t>
            </w:r>
            <w:r w:rsidRPr="0095552E">
              <w:t>'</w:t>
            </w:r>
          </w:p>
        </w:tc>
        <w:tc>
          <w:tcPr>
            <w:tcW w:w="6804" w:type="dxa"/>
            <w:tcBorders>
              <w:top w:val="single" w:sz="6" w:space="0" w:color="auto"/>
              <w:left w:val="single" w:sz="6" w:space="0" w:color="auto"/>
              <w:bottom w:val="single" w:sz="6" w:space="0" w:color="auto"/>
              <w:right w:val="single" w:sz="6" w:space="0" w:color="auto"/>
            </w:tcBorders>
          </w:tcPr>
          <w:p w14:paraId="75A57024" w14:textId="77777777" w:rsidR="006D4667" w:rsidRPr="0095552E" w:rsidRDefault="006D4667" w:rsidP="006D4667">
            <w:pPr>
              <w:pStyle w:val="Tabletext"/>
            </w:pPr>
            <w:r w:rsidRPr="0095552E">
              <w:t>unspecified</w:t>
            </w:r>
          </w:p>
        </w:tc>
      </w:tr>
    </w:tbl>
    <w:p w14:paraId="3DEEE1C3" w14:textId="77777777" w:rsidR="006C7B5D" w:rsidRPr="0095552E" w:rsidRDefault="006C7B5D" w:rsidP="00A46E9F">
      <w:pPr>
        <w:pStyle w:val="TableNoTitle"/>
      </w:pPr>
      <w:bookmarkStart w:id="2457" w:name="_Toc130989355"/>
      <w:bookmarkStart w:id="2458" w:name="_Toc130989709"/>
      <w:bookmarkStart w:id="2459" w:name="_Toc130989904"/>
      <w:r w:rsidRPr="0095552E">
        <w:t>Table 2-17 – Splice parameters Table 11</w:t>
      </w:r>
      <w:r w:rsidRPr="0095552E">
        <w:br/>
        <w:t>4:2:2 Profile Main Level Video</w:t>
      </w:r>
      <w:bookmarkEnd w:id="2457"/>
      <w:bookmarkEnd w:id="2458"/>
      <w:bookmarkEnd w:id="2459"/>
    </w:p>
    <w:tbl>
      <w:tblPr>
        <w:tblW w:w="8505" w:type="dxa"/>
        <w:jc w:val="center"/>
        <w:tblLayout w:type="fixed"/>
        <w:tblLook w:val="0000" w:firstRow="0" w:lastRow="0" w:firstColumn="0" w:lastColumn="0" w:noHBand="0" w:noVBand="0"/>
      </w:tblPr>
      <w:tblGrid>
        <w:gridCol w:w="1701"/>
        <w:gridCol w:w="6804"/>
      </w:tblGrid>
      <w:tr w:rsidR="006C7B5D" w:rsidRPr="0095552E" w14:paraId="47DB263B"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1057DC32" w14:textId="77777777" w:rsidR="006C7B5D" w:rsidRPr="0095552E" w:rsidRDefault="006C7B5D" w:rsidP="00BF6754">
            <w:pPr>
              <w:pStyle w:val="Tablehead"/>
              <w:keepNext/>
              <w:keepLines/>
              <w:rPr>
                <w:noProof w:val="0"/>
              </w:rPr>
            </w:pPr>
            <w:r w:rsidRPr="0095552E">
              <w:rPr>
                <w:noProof w:val="0"/>
              </w:rPr>
              <w:t>splice_type</w:t>
            </w:r>
          </w:p>
        </w:tc>
        <w:tc>
          <w:tcPr>
            <w:tcW w:w="6804" w:type="dxa"/>
            <w:tcBorders>
              <w:top w:val="single" w:sz="6" w:space="0" w:color="auto"/>
              <w:left w:val="single" w:sz="6" w:space="0" w:color="auto"/>
              <w:bottom w:val="single" w:sz="6" w:space="0" w:color="auto"/>
              <w:right w:val="single" w:sz="6" w:space="0" w:color="auto"/>
            </w:tcBorders>
          </w:tcPr>
          <w:p w14:paraId="15A7224A" w14:textId="77777777" w:rsidR="006C7B5D" w:rsidRPr="0095552E" w:rsidRDefault="006C7B5D" w:rsidP="00BF6754">
            <w:pPr>
              <w:pStyle w:val="Tablehead"/>
              <w:keepNext/>
              <w:keepLines/>
              <w:rPr>
                <w:noProof w:val="0"/>
              </w:rPr>
            </w:pPr>
            <w:r w:rsidRPr="0095552E">
              <w:rPr>
                <w:noProof w:val="0"/>
              </w:rPr>
              <w:t>Conditions</w:t>
            </w:r>
          </w:p>
        </w:tc>
      </w:tr>
      <w:tr w:rsidR="00FC26F3" w:rsidRPr="0095552E" w14:paraId="0C24A678"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3D568BDC" w14:textId="48C008F9" w:rsidR="00FC26F3" w:rsidRPr="0095552E" w:rsidRDefault="00C57521" w:rsidP="00FC26F3">
            <w:pPr>
              <w:pStyle w:val="Tabletext"/>
              <w:keepNext/>
              <w:jc w:val="center"/>
            </w:pPr>
            <w:r w:rsidRPr="0095552E">
              <w:t>'</w:t>
            </w:r>
            <w:r w:rsidR="00FC26F3" w:rsidRPr="0095552E">
              <w:t>0000</w:t>
            </w:r>
            <w:r w:rsidRPr="0095552E">
              <w:t>'</w:t>
            </w:r>
          </w:p>
        </w:tc>
        <w:tc>
          <w:tcPr>
            <w:tcW w:w="6804" w:type="dxa"/>
            <w:tcBorders>
              <w:top w:val="single" w:sz="6" w:space="0" w:color="auto"/>
              <w:left w:val="single" w:sz="6" w:space="0" w:color="auto"/>
              <w:bottom w:val="single" w:sz="6" w:space="0" w:color="auto"/>
              <w:right w:val="single" w:sz="6" w:space="0" w:color="auto"/>
            </w:tcBorders>
          </w:tcPr>
          <w:p w14:paraId="3C405C60" w14:textId="77777777" w:rsidR="00FC26F3" w:rsidRPr="0095552E" w:rsidRDefault="00FC26F3" w:rsidP="00FC26F3">
            <w:pPr>
              <w:pStyle w:val="Tabletext"/>
              <w:keepNext/>
            </w:pPr>
            <w:r w:rsidRPr="0095552E">
              <w:t>splice_decoding_delay = 45 ms; max_splice_rate = 50.0 × 10</w:t>
            </w:r>
            <w:r w:rsidRPr="0095552E">
              <w:rPr>
                <w:vertAlign w:val="superscript"/>
              </w:rPr>
              <w:t>6</w:t>
            </w:r>
            <w:r w:rsidRPr="0095552E">
              <w:t xml:space="preserve"> bit/s</w:t>
            </w:r>
          </w:p>
        </w:tc>
      </w:tr>
      <w:tr w:rsidR="00FC26F3" w:rsidRPr="0095552E" w14:paraId="7697192A"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75130A07" w14:textId="7855AC8A" w:rsidR="00FC26F3" w:rsidRPr="0095552E" w:rsidRDefault="00C57521" w:rsidP="00FC26F3">
            <w:pPr>
              <w:pStyle w:val="Tabletext"/>
              <w:jc w:val="center"/>
            </w:pPr>
            <w:r w:rsidRPr="0095552E">
              <w:t>'</w:t>
            </w:r>
            <w:r w:rsidR="00FC26F3" w:rsidRPr="0095552E">
              <w:t>0001</w:t>
            </w:r>
            <w:r w:rsidRPr="0095552E">
              <w:t>'</w:t>
            </w:r>
          </w:p>
        </w:tc>
        <w:tc>
          <w:tcPr>
            <w:tcW w:w="6804" w:type="dxa"/>
            <w:tcBorders>
              <w:top w:val="single" w:sz="6" w:space="0" w:color="auto"/>
              <w:left w:val="single" w:sz="6" w:space="0" w:color="auto"/>
              <w:bottom w:val="single" w:sz="6" w:space="0" w:color="auto"/>
              <w:right w:val="single" w:sz="6" w:space="0" w:color="auto"/>
            </w:tcBorders>
          </w:tcPr>
          <w:p w14:paraId="7674B6D6" w14:textId="77777777" w:rsidR="00FC26F3" w:rsidRPr="0095552E" w:rsidRDefault="00FC26F3" w:rsidP="00FC26F3">
            <w:pPr>
              <w:pStyle w:val="Tabletext"/>
            </w:pPr>
            <w:r w:rsidRPr="0095552E">
              <w:t>splice_decoding_delay = 90 ms; max_splice_rate = 50.0 × 10</w:t>
            </w:r>
            <w:r w:rsidRPr="0095552E">
              <w:rPr>
                <w:vertAlign w:val="superscript"/>
              </w:rPr>
              <w:t>6</w:t>
            </w:r>
            <w:r w:rsidRPr="0095552E">
              <w:t xml:space="preserve"> bit/s</w:t>
            </w:r>
          </w:p>
        </w:tc>
      </w:tr>
      <w:tr w:rsidR="00FC26F3" w:rsidRPr="0095552E" w14:paraId="24B64773"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1DAD4FFA" w14:textId="20B76B89" w:rsidR="00FC26F3" w:rsidRPr="0095552E" w:rsidRDefault="00C57521" w:rsidP="00FC26F3">
            <w:pPr>
              <w:pStyle w:val="Tabletext"/>
              <w:jc w:val="center"/>
            </w:pPr>
            <w:r w:rsidRPr="0095552E">
              <w:t>'</w:t>
            </w:r>
            <w:r w:rsidR="00FC26F3" w:rsidRPr="0095552E">
              <w:t>0010</w:t>
            </w:r>
            <w:r w:rsidRPr="0095552E">
              <w:t>'</w:t>
            </w:r>
          </w:p>
        </w:tc>
        <w:tc>
          <w:tcPr>
            <w:tcW w:w="6804" w:type="dxa"/>
            <w:tcBorders>
              <w:top w:val="single" w:sz="6" w:space="0" w:color="auto"/>
              <w:left w:val="single" w:sz="6" w:space="0" w:color="auto"/>
              <w:bottom w:val="single" w:sz="6" w:space="0" w:color="auto"/>
              <w:right w:val="single" w:sz="6" w:space="0" w:color="auto"/>
            </w:tcBorders>
          </w:tcPr>
          <w:p w14:paraId="1CE1FD11" w14:textId="77777777" w:rsidR="00FC26F3" w:rsidRPr="0095552E" w:rsidRDefault="00FC26F3" w:rsidP="00FC26F3">
            <w:pPr>
              <w:pStyle w:val="Tabletext"/>
            </w:pPr>
            <w:r w:rsidRPr="0095552E">
              <w:t>splice_decoding_delay = 180 ms; max_splice_rate = 50.0 × 10</w:t>
            </w:r>
            <w:r w:rsidRPr="0095552E">
              <w:rPr>
                <w:vertAlign w:val="superscript"/>
              </w:rPr>
              <w:t>6</w:t>
            </w:r>
            <w:r w:rsidRPr="0095552E">
              <w:t xml:space="preserve"> bit/s</w:t>
            </w:r>
          </w:p>
        </w:tc>
      </w:tr>
      <w:tr w:rsidR="00FC26F3" w:rsidRPr="0095552E" w14:paraId="7EA84232"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7FDFCB2F" w14:textId="797CC63D" w:rsidR="00FC26F3" w:rsidRPr="0095552E" w:rsidRDefault="00C57521" w:rsidP="00FC26F3">
            <w:pPr>
              <w:pStyle w:val="Tabletext"/>
              <w:jc w:val="center"/>
            </w:pPr>
            <w:r w:rsidRPr="0095552E">
              <w:t>'</w:t>
            </w:r>
            <w:r w:rsidR="00FC26F3" w:rsidRPr="0095552E">
              <w:t>0011</w:t>
            </w:r>
            <w:r w:rsidRPr="0095552E">
              <w:t>'</w:t>
            </w:r>
          </w:p>
        </w:tc>
        <w:tc>
          <w:tcPr>
            <w:tcW w:w="6804" w:type="dxa"/>
            <w:tcBorders>
              <w:top w:val="single" w:sz="6" w:space="0" w:color="auto"/>
              <w:left w:val="single" w:sz="6" w:space="0" w:color="auto"/>
              <w:bottom w:val="single" w:sz="6" w:space="0" w:color="auto"/>
              <w:right w:val="single" w:sz="6" w:space="0" w:color="auto"/>
            </w:tcBorders>
          </w:tcPr>
          <w:p w14:paraId="4782C40F" w14:textId="77777777" w:rsidR="00FC26F3" w:rsidRPr="0095552E" w:rsidRDefault="00FC26F3" w:rsidP="00FC26F3">
            <w:pPr>
              <w:pStyle w:val="Tabletext"/>
            </w:pPr>
            <w:r w:rsidRPr="0095552E">
              <w:t>splice_decoding_delay = 225 ms; max_splice_rate = 40.0 × 10</w:t>
            </w:r>
            <w:r w:rsidRPr="0095552E">
              <w:rPr>
                <w:vertAlign w:val="superscript"/>
              </w:rPr>
              <w:t>6</w:t>
            </w:r>
            <w:r w:rsidRPr="0095552E">
              <w:t xml:space="preserve"> bit/s</w:t>
            </w:r>
          </w:p>
        </w:tc>
      </w:tr>
      <w:tr w:rsidR="00FC26F3" w:rsidRPr="0095552E" w14:paraId="0FBDEFC8"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180074B3" w14:textId="4B0285C5" w:rsidR="00FC26F3" w:rsidRPr="0095552E" w:rsidRDefault="00C57521" w:rsidP="00FC26F3">
            <w:pPr>
              <w:pStyle w:val="Tabletext"/>
              <w:jc w:val="center"/>
            </w:pPr>
            <w:r w:rsidRPr="0095552E">
              <w:t>'</w:t>
            </w:r>
            <w:r w:rsidR="00FC26F3" w:rsidRPr="0095552E">
              <w:t>0100</w:t>
            </w:r>
            <w:r w:rsidRPr="0095552E">
              <w:t>'</w:t>
            </w:r>
          </w:p>
        </w:tc>
        <w:tc>
          <w:tcPr>
            <w:tcW w:w="6804" w:type="dxa"/>
            <w:tcBorders>
              <w:top w:val="single" w:sz="6" w:space="0" w:color="auto"/>
              <w:left w:val="single" w:sz="6" w:space="0" w:color="auto"/>
              <w:bottom w:val="single" w:sz="6" w:space="0" w:color="auto"/>
              <w:right w:val="single" w:sz="6" w:space="0" w:color="auto"/>
            </w:tcBorders>
          </w:tcPr>
          <w:p w14:paraId="6489A64E" w14:textId="77777777" w:rsidR="00FC26F3" w:rsidRPr="0095552E" w:rsidRDefault="00FC26F3" w:rsidP="00FC26F3">
            <w:pPr>
              <w:pStyle w:val="Tabletext"/>
            </w:pPr>
            <w:r w:rsidRPr="0095552E">
              <w:t>splice_decoding_delay = 250 ms; max_splice_rate = 36.0 × 10</w:t>
            </w:r>
            <w:r w:rsidRPr="0095552E">
              <w:rPr>
                <w:vertAlign w:val="superscript"/>
              </w:rPr>
              <w:t>6</w:t>
            </w:r>
            <w:r w:rsidRPr="0095552E">
              <w:t xml:space="preserve"> bit/s</w:t>
            </w:r>
          </w:p>
        </w:tc>
      </w:tr>
      <w:tr w:rsidR="00FC26F3" w:rsidRPr="0095552E" w14:paraId="4DC34C5A"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04A47F49" w14:textId="555088A6" w:rsidR="00FC26F3" w:rsidRPr="0095552E" w:rsidRDefault="00C57521" w:rsidP="00FC26F3">
            <w:pPr>
              <w:pStyle w:val="Tabletext"/>
              <w:jc w:val="center"/>
            </w:pPr>
            <w:r w:rsidRPr="0095552E">
              <w:t>'</w:t>
            </w:r>
            <w:r w:rsidR="00FC26F3" w:rsidRPr="0095552E">
              <w:t>0101</w:t>
            </w:r>
            <w:r w:rsidRPr="0095552E">
              <w:t>'</w:t>
            </w:r>
            <w:r w:rsidR="00FC26F3" w:rsidRPr="0095552E">
              <w:t xml:space="preserve"> .. </w:t>
            </w:r>
            <w:r w:rsidRPr="0095552E">
              <w:t>'</w:t>
            </w:r>
            <w:r w:rsidR="00FC26F3" w:rsidRPr="0095552E">
              <w:t>1011</w:t>
            </w:r>
            <w:r w:rsidRPr="0095552E">
              <w:t>'</w:t>
            </w:r>
          </w:p>
        </w:tc>
        <w:tc>
          <w:tcPr>
            <w:tcW w:w="6804" w:type="dxa"/>
            <w:tcBorders>
              <w:top w:val="single" w:sz="6" w:space="0" w:color="auto"/>
              <w:left w:val="single" w:sz="6" w:space="0" w:color="auto"/>
              <w:bottom w:val="single" w:sz="6" w:space="0" w:color="auto"/>
              <w:right w:val="single" w:sz="6" w:space="0" w:color="auto"/>
            </w:tcBorders>
          </w:tcPr>
          <w:p w14:paraId="35B3CCC4" w14:textId="77777777" w:rsidR="00FC26F3" w:rsidRPr="0095552E" w:rsidRDefault="00FC26F3" w:rsidP="00FC26F3">
            <w:pPr>
              <w:pStyle w:val="Tabletext"/>
            </w:pPr>
            <w:r w:rsidRPr="0095552E">
              <w:t>Reserved</w:t>
            </w:r>
          </w:p>
        </w:tc>
      </w:tr>
      <w:tr w:rsidR="00FC26F3" w:rsidRPr="0095552E" w14:paraId="12EB254C"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5854E7AB" w14:textId="15C1E498" w:rsidR="00FC26F3" w:rsidRPr="0095552E" w:rsidRDefault="00C57521" w:rsidP="00FC26F3">
            <w:pPr>
              <w:pStyle w:val="Tabletext"/>
              <w:jc w:val="center"/>
            </w:pPr>
            <w:r w:rsidRPr="0095552E">
              <w:t>'</w:t>
            </w:r>
            <w:r w:rsidR="00FC26F3" w:rsidRPr="0095552E">
              <w:t>1100</w:t>
            </w:r>
            <w:r w:rsidRPr="0095552E">
              <w:t>'</w:t>
            </w:r>
            <w:r w:rsidR="00FC26F3" w:rsidRPr="0095552E">
              <w:t xml:space="preserve"> .. </w:t>
            </w:r>
            <w:r w:rsidRPr="0095552E">
              <w:t>'</w:t>
            </w:r>
            <w:r w:rsidR="00FC26F3" w:rsidRPr="0095552E">
              <w:t>1110</w:t>
            </w:r>
            <w:r w:rsidRPr="0095552E">
              <w:t>'</w:t>
            </w:r>
          </w:p>
        </w:tc>
        <w:tc>
          <w:tcPr>
            <w:tcW w:w="6804" w:type="dxa"/>
            <w:tcBorders>
              <w:top w:val="single" w:sz="6" w:space="0" w:color="auto"/>
              <w:left w:val="single" w:sz="6" w:space="0" w:color="auto"/>
              <w:bottom w:val="single" w:sz="6" w:space="0" w:color="auto"/>
              <w:right w:val="single" w:sz="6" w:space="0" w:color="auto"/>
            </w:tcBorders>
          </w:tcPr>
          <w:p w14:paraId="4C487631" w14:textId="77777777" w:rsidR="00FC26F3" w:rsidRPr="0095552E" w:rsidRDefault="00FC26F3" w:rsidP="00FC26F3">
            <w:pPr>
              <w:pStyle w:val="Tabletext"/>
            </w:pPr>
            <w:r w:rsidRPr="0095552E">
              <w:t>User-defined</w:t>
            </w:r>
          </w:p>
        </w:tc>
      </w:tr>
      <w:tr w:rsidR="00FC26F3" w:rsidRPr="0095552E" w14:paraId="264F3468"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620292DF" w14:textId="736616B7" w:rsidR="00FC26F3" w:rsidRPr="0095552E" w:rsidRDefault="00C57521" w:rsidP="00FC26F3">
            <w:pPr>
              <w:pStyle w:val="Tabletext"/>
              <w:jc w:val="center"/>
            </w:pPr>
            <w:r w:rsidRPr="0095552E">
              <w:t>'</w:t>
            </w:r>
            <w:r w:rsidR="00FC26F3" w:rsidRPr="0095552E">
              <w:t>1111</w:t>
            </w:r>
            <w:r w:rsidRPr="0095552E">
              <w:t>'</w:t>
            </w:r>
          </w:p>
        </w:tc>
        <w:tc>
          <w:tcPr>
            <w:tcW w:w="6804" w:type="dxa"/>
            <w:tcBorders>
              <w:top w:val="single" w:sz="6" w:space="0" w:color="auto"/>
              <w:left w:val="single" w:sz="6" w:space="0" w:color="auto"/>
              <w:bottom w:val="single" w:sz="6" w:space="0" w:color="auto"/>
              <w:right w:val="single" w:sz="6" w:space="0" w:color="auto"/>
            </w:tcBorders>
          </w:tcPr>
          <w:p w14:paraId="17C9730B" w14:textId="77777777" w:rsidR="00FC26F3" w:rsidRPr="0095552E" w:rsidRDefault="00FC26F3" w:rsidP="00FC26F3">
            <w:pPr>
              <w:pStyle w:val="Tabletext"/>
            </w:pPr>
            <w:r w:rsidRPr="0095552E">
              <w:t>unspecified</w:t>
            </w:r>
          </w:p>
        </w:tc>
      </w:tr>
    </w:tbl>
    <w:p w14:paraId="479A313A" w14:textId="77777777" w:rsidR="006C7B5D" w:rsidRPr="0095552E" w:rsidRDefault="006C7B5D" w:rsidP="00A46E9F">
      <w:pPr>
        <w:pStyle w:val="TableNoTitle"/>
      </w:pPr>
      <w:bookmarkStart w:id="2460" w:name="_Toc130989356"/>
      <w:bookmarkStart w:id="2461" w:name="_Toc130989710"/>
      <w:bookmarkStart w:id="2462" w:name="_Toc130989905"/>
      <w:r w:rsidRPr="0095552E">
        <w:t>Table 2-18 – Splice parameters Table 12</w:t>
      </w:r>
      <w:r w:rsidRPr="0095552E">
        <w:br/>
        <w:t>Multi-view Profile Low Level (both layers) Video</w:t>
      </w:r>
      <w:bookmarkEnd w:id="2460"/>
      <w:bookmarkEnd w:id="2461"/>
      <w:bookmarkEnd w:id="2462"/>
    </w:p>
    <w:tbl>
      <w:tblPr>
        <w:tblW w:w="8505" w:type="dxa"/>
        <w:jc w:val="center"/>
        <w:tblLayout w:type="fixed"/>
        <w:tblLook w:val="0000" w:firstRow="0" w:lastRow="0" w:firstColumn="0" w:lastColumn="0" w:noHBand="0" w:noVBand="0"/>
      </w:tblPr>
      <w:tblGrid>
        <w:gridCol w:w="1701"/>
        <w:gridCol w:w="6804"/>
      </w:tblGrid>
      <w:tr w:rsidR="006C7B5D" w:rsidRPr="0095552E" w14:paraId="43BE48A3"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015F67CC" w14:textId="77777777" w:rsidR="006C7B5D" w:rsidRPr="0095552E" w:rsidRDefault="006C7B5D" w:rsidP="00FB4937">
            <w:pPr>
              <w:pStyle w:val="Tablehead"/>
              <w:keepNext/>
              <w:keepLines/>
              <w:rPr>
                <w:noProof w:val="0"/>
              </w:rPr>
            </w:pPr>
            <w:r w:rsidRPr="0095552E">
              <w:rPr>
                <w:noProof w:val="0"/>
              </w:rPr>
              <w:t>splice_type</w:t>
            </w:r>
          </w:p>
        </w:tc>
        <w:tc>
          <w:tcPr>
            <w:tcW w:w="6804" w:type="dxa"/>
            <w:tcBorders>
              <w:top w:val="single" w:sz="6" w:space="0" w:color="auto"/>
              <w:left w:val="single" w:sz="6" w:space="0" w:color="auto"/>
              <w:bottom w:val="single" w:sz="6" w:space="0" w:color="auto"/>
              <w:right w:val="single" w:sz="6" w:space="0" w:color="auto"/>
            </w:tcBorders>
          </w:tcPr>
          <w:p w14:paraId="441DBBE6" w14:textId="77777777" w:rsidR="006C7B5D" w:rsidRPr="0095552E" w:rsidRDefault="006C7B5D" w:rsidP="00FB4937">
            <w:pPr>
              <w:pStyle w:val="Tablehead"/>
              <w:keepNext/>
              <w:keepLines/>
              <w:rPr>
                <w:noProof w:val="0"/>
              </w:rPr>
            </w:pPr>
            <w:r w:rsidRPr="0095552E">
              <w:rPr>
                <w:noProof w:val="0"/>
              </w:rPr>
              <w:t>Conditions</w:t>
            </w:r>
          </w:p>
        </w:tc>
      </w:tr>
      <w:tr w:rsidR="00FC26F3" w:rsidRPr="0095552E" w14:paraId="6D522525"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75F57199" w14:textId="4BE72819" w:rsidR="00FC26F3" w:rsidRPr="0095552E" w:rsidRDefault="00C57521" w:rsidP="00FC26F3">
            <w:pPr>
              <w:pStyle w:val="Tabletext"/>
              <w:keepNext/>
              <w:jc w:val="center"/>
            </w:pPr>
            <w:r w:rsidRPr="0095552E">
              <w:t>'</w:t>
            </w:r>
            <w:r w:rsidR="00FC26F3" w:rsidRPr="0095552E">
              <w:t>0000</w:t>
            </w:r>
            <w:r w:rsidRPr="0095552E">
              <w:t>'</w:t>
            </w:r>
          </w:p>
        </w:tc>
        <w:tc>
          <w:tcPr>
            <w:tcW w:w="6804" w:type="dxa"/>
            <w:tcBorders>
              <w:top w:val="single" w:sz="6" w:space="0" w:color="auto"/>
              <w:left w:val="single" w:sz="6" w:space="0" w:color="auto"/>
              <w:bottom w:val="single" w:sz="6" w:space="0" w:color="auto"/>
              <w:right w:val="single" w:sz="6" w:space="0" w:color="auto"/>
            </w:tcBorders>
          </w:tcPr>
          <w:p w14:paraId="6413F95C" w14:textId="77777777" w:rsidR="00FC26F3" w:rsidRPr="0095552E" w:rsidRDefault="00FC26F3" w:rsidP="00FC26F3">
            <w:pPr>
              <w:pStyle w:val="Tabletext"/>
              <w:keepNext/>
            </w:pPr>
            <w:r w:rsidRPr="0095552E">
              <w:t>splice_decoding_delay = 115 ms; max_splice_rate = 8.0 × 10</w:t>
            </w:r>
            <w:r w:rsidRPr="0095552E">
              <w:rPr>
                <w:vertAlign w:val="superscript"/>
              </w:rPr>
              <w:t>6</w:t>
            </w:r>
            <w:r w:rsidRPr="0095552E">
              <w:t xml:space="preserve"> bit/s</w:t>
            </w:r>
          </w:p>
        </w:tc>
      </w:tr>
      <w:tr w:rsidR="00FC26F3" w:rsidRPr="0095552E" w14:paraId="7640AF86"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0367FDC6" w14:textId="2C260BDD" w:rsidR="00FC26F3" w:rsidRPr="0095552E" w:rsidRDefault="00C57521" w:rsidP="00FC26F3">
            <w:pPr>
              <w:pStyle w:val="Tabletext"/>
              <w:keepNext/>
              <w:jc w:val="center"/>
            </w:pPr>
            <w:r w:rsidRPr="0095552E">
              <w:t>'</w:t>
            </w:r>
            <w:r w:rsidR="00FC26F3" w:rsidRPr="0095552E">
              <w:t>0001</w:t>
            </w:r>
            <w:r w:rsidRPr="0095552E">
              <w:t>'</w:t>
            </w:r>
          </w:p>
        </w:tc>
        <w:tc>
          <w:tcPr>
            <w:tcW w:w="6804" w:type="dxa"/>
            <w:tcBorders>
              <w:top w:val="single" w:sz="6" w:space="0" w:color="auto"/>
              <w:left w:val="single" w:sz="6" w:space="0" w:color="auto"/>
              <w:bottom w:val="single" w:sz="6" w:space="0" w:color="auto"/>
              <w:right w:val="single" w:sz="6" w:space="0" w:color="auto"/>
            </w:tcBorders>
          </w:tcPr>
          <w:p w14:paraId="477F35D3" w14:textId="77777777" w:rsidR="00FC26F3" w:rsidRPr="0095552E" w:rsidRDefault="00FC26F3" w:rsidP="00FC26F3">
            <w:pPr>
              <w:pStyle w:val="Tabletext"/>
              <w:keepNext/>
            </w:pPr>
            <w:r w:rsidRPr="0095552E">
              <w:t>splice_decoding_delay = 155 ms; max_splice_rate = 6.0 × 10</w:t>
            </w:r>
            <w:r w:rsidRPr="0095552E">
              <w:rPr>
                <w:vertAlign w:val="superscript"/>
              </w:rPr>
              <w:t>6</w:t>
            </w:r>
            <w:r w:rsidRPr="0095552E">
              <w:t xml:space="preserve"> bit/s</w:t>
            </w:r>
          </w:p>
        </w:tc>
      </w:tr>
      <w:tr w:rsidR="00FC26F3" w:rsidRPr="0095552E" w14:paraId="4A927FF7"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2A9A99A6" w14:textId="4FA82953" w:rsidR="00FC26F3" w:rsidRPr="0095552E" w:rsidRDefault="00C57521" w:rsidP="00FC26F3">
            <w:pPr>
              <w:pStyle w:val="Tabletext"/>
              <w:keepNext/>
              <w:jc w:val="center"/>
            </w:pPr>
            <w:r w:rsidRPr="0095552E">
              <w:t>'</w:t>
            </w:r>
            <w:r w:rsidR="00FC26F3" w:rsidRPr="0095552E">
              <w:t>0010</w:t>
            </w:r>
            <w:r w:rsidRPr="0095552E">
              <w:t>'</w:t>
            </w:r>
          </w:p>
        </w:tc>
        <w:tc>
          <w:tcPr>
            <w:tcW w:w="6804" w:type="dxa"/>
            <w:tcBorders>
              <w:top w:val="single" w:sz="6" w:space="0" w:color="auto"/>
              <w:left w:val="single" w:sz="6" w:space="0" w:color="auto"/>
              <w:bottom w:val="single" w:sz="6" w:space="0" w:color="auto"/>
              <w:right w:val="single" w:sz="6" w:space="0" w:color="auto"/>
            </w:tcBorders>
          </w:tcPr>
          <w:p w14:paraId="0805336D" w14:textId="77777777" w:rsidR="00FC26F3" w:rsidRPr="0095552E" w:rsidRDefault="00FC26F3" w:rsidP="00FC26F3">
            <w:pPr>
              <w:pStyle w:val="Tabletext"/>
              <w:keepNext/>
            </w:pPr>
            <w:r w:rsidRPr="0095552E">
              <w:t>splice_decoding_delay = 230 ms; max_splice_rate = 4.0 × 10</w:t>
            </w:r>
            <w:r w:rsidRPr="0095552E">
              <w:rPr>
                <w:vertAlign w:val="superscript"/>
              </w:rPr>
              <w:t>6</w:t>
            </w:r>
            <w:r w:rsidRPr="0095552E">
              <w:t xml:space="preserve"> bit/s</w:t>
            </w:r>
          </w:p>
        </w:tc>
      </w:tr>
      <w:tr w:rsidR="00FC26F3" w:rsidRPr="0095552E" w14:paraId="2A2A8887"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7143F660" w14:textId="033E0430" w:rsidR="00FC26F3" w:rsidRPr="0095552E" w:rsidRDefault="00C57521" w:rsidP="00FC26F3">
            <w:pPr>
              <w:pStyle w:val="Tabletext"/>
              <w:jc w:val="center"/>
            </w:pPr>
            <w:r w:rsidRPr="0095552E">
              <w:t>'</w:t>
            </w:r>
            <w:r w:rsidR="00FC26F3" w:rsidRPr="0095552E">
              <w:t>0011</w:t>
            </w:r>
            <w:r w:rsidRPr="0095552E">
              <w:t>'</w:t>
            </w:r>
          </w:p>
        </w:tc>
        <w:tc>
          <w:tcPr>
            <w:tcW w:w="6804" w:type="dxa"/>
            <w:tcBorders>
              <w:top w:val="single" w:sz="6" w:space="0" w:color="auto"/>
              <w:left w:val="single" w:sz="6" w:space="0" w:color="auto"/>
              <w:bottom w:val="single" w:sz="6" w:space="0" w:color="auto"/>
              <w:right w:val="single" w:sz="6" w:space="0" w:color="auto"/>
            </w:tcBorders>
          </w:tcPr>
          <w:p w14:paraId="574FC44C" w14:textId="77777777" w:rsidR="00FC26F3" w:rsidRPr="0095552E" w:rsidRDefault="00FC26F3" w:rsidP="00FC26F3">
            <w:pPr>
              <w:pStyle w:val="Tabletext"/>
            </w:pPr>
            <w:r w:rsidRPr="0095552E">
              <w:t>splice_decoding_delay = 250 ms; max_splice_rate = 3.7 × 10</w:t>
            </w:r>
            <w:r w:rsidRPr="0095552E">
              <w:rPr>
                <w:vertAlign w:val="superscript"/>
              </w:rPr>
              <w:t>6</w:t>
            </w:r>
            <w:r w:rsidRPr="0095552E">
              <w:t xml:space="preserve"> bit/s</w:t>
            </w:r>
          </w:p>
        </w:tc>
      </w:tr>
      <w:tr w:rsidR="00FC26F3" w:rsidRPr="0095552E" w14:paraId="2F3CC94D"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3CC4729E" w14:textId="76144691" w:rsidR="00FC26F3" w:rsidRPr="0095552E" w:rsidRDefault="00C57521" w:rsidP="00FC26F3">
            <w:pPr>
              <w:pStyle w:val="Tabletext"/>
              <w:jc w:val="center"/>
            </w:pPr>
            <w:r w:rsidRPr="0095552E">
              <w:t>'</w:t>
            </w:r>
            <w:r w:rsidR="00FC26F3" w:rsidRPr="0095552E">
              <w:t>0100</w:t>
            </w:r>
            <w:r w:rsidRPr="0095552E">
              <w:t>'</w:t>
            </w:r>
            <w:r w:rsidR="00FC26F3" w:rsidRPr="0095552E">
              <w:t xml:space="preserve"> .. </w:t>
            </w:r>
            <w:r w:rsidRPr="0095552E">
              <w:t>'</w:t>
            </w:r>
            <w:r w:rsidR="00FC26F3" w:rsidRPr="0095552E">
              <w:t>1011</w:t>
            </w:r>
            <w:r w:rsidRPr="0095552E">
              <w:t>'</w:t>
            </w:r>
          </w:p>
        </w:tc>
        <w:tc>
          <w:tcPr>
            <w:tcW w:w="6804" w:type="dxa"/>
            <w:tcBorders>
              <w:top w:val="single" w:sz="6" w:space="0" w:color="auto"/>
              <w:left w:val="single" w:sz="6" w:space="0" w:color="auto"/>
              <w:bottom w:val="single" w:sz="6" w:space="0" w:color="auto"/>
              <w:right w:val="single" w:sz="6" w:space="0" w:color="auto"/>
            </w:tcBorders>
          </w:tcPr>
          <w:p w14:paraId="576DED7D" w14:textId="77777777" w:rsidR="00FC26F3" w:rsidRPr="0095552E" w:rsidRDefault="00FC26F3" w:rsidP="00FC26F3">
            <w:pPr>
              <w:pStyle w:val="Tabletext"/>
            </w:pPr>
            <w:r w:rsidRPr="0095552E">
              <w:t>Reserved</w:t>
            </w:r>
          </w:p>
        </w:tc>
      </w:tr>
      <w:tr w:rsidR="00FC26F3" w:rsidRPr="0095552E" w14:paraId="6FDBBC0C"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4A03503C" w14:textId="3F06731D" w:rsidR="00FC26F3" w:rsidRPr="0095552E" w:rsidRDefault="00C57521" w:rsidP="00FC26F3">
            <w:pPr>
              <w:pStyle w:val="Tabletext"/>
              <w:jc w:val="center"/>
            </w:pPr>
            <w:r w:rsidRPr="0095552E">
              <w:t>'</w:t>
            </w:r>
            <w:r w:rsidR="00FC26F3" w:rsidRPr="0095552E">
              <w:t>1100</w:t>
            </w:r>
            <w:r w:rsidRPr="0095552E">
              <w:t>'</w:t>
            </w:r>
            <w:r w:rsidR="00FC26F3" w:rsidRPr="0095552E">
              <w:t xml:space="preserve"> .. </w:t>
            </w:r>
            <w:r w:rsidRPr="0095552E">
              <w:t>'</w:t>
            </w:r>
            <w:r w:rsidR="00FC26F3" w:rsidRPr="0095552E">
              <w:t>1110</w:t>
            </w:r>
            <w:r w:rsidRPr="0095552E">
              <w:t>'</w:t>
            </w:r>
          </w:p>
        </w:tc>
        <w:tc>
          <w:tcPr>
            <w:tcW w:w="6804" w:type="dxa"/>
            <w:tcBorders>
              <w:top w:val="single" w:sz="6" w:space="0" w:color="auto"/>
              <w:left w:val="single" w:sz="6" w:space="0" w:color="auto"/>
              <w:bottom w:val="single" w:sz="6" w:space="0" w:color="auto"/>
              <w:right w:val="single" w:sz="6" w:space="0" w:color="auto"/>
            </w:tcBorders>
          </w:tcPr>
          <w:p w14:paraId="7C29EFA6" w14:textId="77777777" w:rsidR="00FC26F3" w:rsidRPr="0095552E" w:rsidRDefault="00FC26F3" w:rsidP="00FC26F3">
            <w:pPr>
              <w:pStyle w:val="Tabletext"/>
            </w:pPr>
            <w:r w:rsidRPr="0095552E">
              <w:t>User-defined</w:t>
            </w:r>
          </w:p>
        </w:tc>
      </w:tr>
      <w:tr w:rsidR="00FC26F3" w:rsidRPr="0095552E" w14:paraId="1C204E05"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5BCA053B" w14:textId="3C7E19F6" w:rsidR="00FC26F3" w:rsidRPr="0095552E" w:rsidRDefault="00C57521" w:rsidP="00FC26F3">
            <w:pPr>
              <w:pStyle w:val="Tabletext"/>
              <w:jc w:val="center"/>
            </w:pPr>
            <w:r w:rsidRPr="0095552E">
              <w:t>'</w:t>
            </w:r>
            <w:r w:rsidR="00FC26F3" w:rsidRPr="0095552E">
              <w:t>1111</w:t>
            </w:r>
            <w:r w:rsidRPr="0095552E">
              <w:t>'</w:t>
            </w:r>
          </w:p>
        </w:tc>
        <w:tc>
          <w:tcPr>
            <w:tcW w:w="6804" w:type="dxa"/>
            <w:tcBorders>
              <w:top w:val="single" w:sz="6" w:space="0" w:color="auto"/>
              <w:left w:val="single" w:sz="6" w:space="0" w:color="auto"/>
              <w:bottom w:val="single" w:sz="6" w:space="0" w:color="auto"/>
              <w:right w:val="single" w:sz="6" w:space="0" w:color="auto"/>
            </w:tcBorders>
          </w:tcPr>
          <w:p w14:paraId="70377F6C" w14:textId="77777777" w:rsidR="00FC26F3" w:rsidRPr="0095552E" w:rsidRDefault="00FC26F3" w:rsidP="00FC26F3">
            <w:pPr>
              <w:pStyle w:val="Tabletext"/>
            </w:pPr>
            <w:r w:rsidRPr="0095552E">
              <w:t>unspecified</w:t>
            </w:r>
          </w:p>
        </w:tc>
      </w:tr>
    </w:tbl>
    <w:p w14:paraId="1E5DCBFE" w14:textId="77777777" w:rsidR="006C7B5D" w:rsidRPr="0095552E" w:rsidRDefault="006C7B5D" w:rsidP="00A46E9F">
      <w:pPr>
        <w:pStyle w:val="TableNoTitle"/>
      </w:pPr>
      <w:bookmarkStart w:id="2463" w:name="_Toc130989357"/>
      <w:bookmarkStart w:id="2464" w:name="_Toc130989711"/>
      <w:bookmarkStart w:id="2465" w:name="_Toc130989906"/>
      <w:r w:rsidRPr="0095552E">
        <w:t>Table 2-19 – Splice parameters Table 13</w:t>
      </w:r>
      <w:r w:rsidRPr="0095552E">
        <w:br/>
        <w:t>Multi-view Profile High Level (both layers) Video</w:t>
      </w:r>
      <w:bookmarkEnd w:id="2463"/>
      <w:bookmarkEnd w:id="2464"/>
      <w:bookmarkEnd w:id="2465"/>
    </w:p>
    <w:tbl>
      <w:tblPr>
        <w:tblW w:w="8505" w:type="dxa"/>
        <w:jc w:val="center"/>
        <w:tblLayout w:type="fixed"/>
        <w:tblLook w:val="0000" w:firstRow="0" w:lastRow="0" w:firstColumn="0" w:lastColumn="0" w:noHBand="0" w:noVBand="0"/>
      </w:tblPr>
      <w:tblGrid>
        <w:gridCol w:w="1607"/>
        <w:gridCol w:w="6898"/>
      </w:tblGrid>
      <w:tr w:rsidR="006C7B5D" w:rsidRPr="0095552E" w14:paraId="16D1095E" w14:textId="77777777" w:rsidTr="00FC26F3">
        <w:trPr>
          <w:cantSplit/>
          <w:jc w:val="center"/>
        </w:trPr>
        <w:tc>
          <w:tcPr>
            <w:tcW w:w="1607" w:type="dxa"/>
            <w:tcBorders>
              <w:top w:val="single" w:sz="6" w:space="0" w:color="auto"/>
              <w:left w:val="single" w:sz="6" w:space="0" w:color="auto"/>
              <w:bottom w:val="single" w:sz="6" w:space="0" w:color="auto"/>
              <w:right w:val="single" w:sz="6" w:space="0" w:color="auto"/>
            </w:tcBorders>
          </w:tcPr>
          <w:p w14:paraId="0F678F44" w14:textId="77777777" w:rsidR="006C7B5D" w:rsidRPr="0095552E" w:rsidRDefault="006C7B5D" w:rsidP="00FB4937">
            <w:pPr>
              <w:pStyle w:val="Tablehead"/>
              <w:keepNext/>
              <w:keepLines/>
              <w:rPr>
                <w:noProof w:val="0"/>
              </w:rPr>
            </w:pPr>
            <w:r w:rsidRPr="0095552E">
              <w:rPr>
                <w:noProof w:val="0"/>
              </w:rPr>
              <w:t>splice_type</w:t>
            </w:r>
          </w:p>
        </w:tc>
        <w:tc>
          <w:tcPr>
            <w:tcW w:w="6898" w:type="dxa"/>
            <w:tcBorders>
              <w:top w:val="single" w:sz="6" w:space="0" w:color="auto"/>
              <w:left w:val="single" w:sz="6" w:space="0" w:color="auto"/>
              <w:bottom w:val="single" w:sz="6" w:space="0" w:color="auto"/>
              <w:right w:val="single" w:sz="6" w:space="0" w:color="auto"/>
            </w:tcBorders>
          </w:tcPr>
          <w:p w14:paraId="12EFDBD4" w14:textId="77777777" w:rsidR="006C7B5D" w:rsidRPr="0095552E" w:rsidRDefault="006C7B5D" w:rsidP="00FB4937">
            <w:pPr>
              <w:pStyle w:val="Tablehead"/>
              <w:keepNext/>
              <w:keepLines/>
              <w:rPr>
                <w:noProof w:val="0"/>
              </w:rPr>
            </w:pPr>
            <w:r w:rsidRPr="0095552E">
              <w:rPr>
                <w:noProof w:val="0"/>
              </w:rPr>
              <w:t>Conditions</w:t>
            </w:r>
          </w:p>
        </w:tc>
      </w:tr>
      <w:tr w:rsidR="00FC26F3" w:rsidRPr="0095552E" w14:paraId="7D6AA647" w14:textId="77777777" w:rsidTr="00FC26F3">
        <w:trPr>
          <w:cantSplit/>
          <w:jc w:val="center"/>
        </w:trPr>
        <w:tc>
          <w:tcPr>
            <w:tcW w:w="1607" w:type="dxa"/>
            <w:tcBorders>
              <w:top w:val="single" w:sz="6" w:space="0" w:color="auto"/>
              <w:left w:val="single" w:sz="6" w:space="0" w:color="auto"/>
              <w:bottom w:val="single" w:sz="6" w:space="0" w:color="auto"/>
              <w:right w:val="single" w:sz="6" w:space="0" w:color="auto"/>
            </w:tcBorders>
          </w:tcPr>
          <w:p w14:paraId="6C611B36" w14:textId="62B128AC" w:rsidR="00FC26F3" w:rsidRPr="0095552E" w:rsidRDefault="00C57521" w:rsidP="00FC26F3">
            <w:pPr>
              <w:pStyle w:val="Tabletext"/>
              <w:keepNext/>
              <w:jc w:val="center"/>
            </w:pPr>
            <w:r w:rsidRPr="0095552E">
              <w:t>'</w:t>
            </w:r>
            <w:r w:rsidR="00FC26F3" w:rsidRPr="0095552E">
              <w:t>0000</w:t>
            </w:r>
            <w:r w:rsidRPr="0095552E">
              <w:t>'</w:t>
            </w:r>
          </w:p>
        </w:tc>
        <w:tc>
          <w:tcPr>
            <w:tcW w:w="6898" w:type="dxa"/>
            <w:tcBorders>
              <w:top w:val="single" w:sz="6" w:space="0" w:color="auto"/>
              <w:left w:val="single" w:sz="6" w:space="0" w:color="auto"/>
              <w:bottom w:val="single" w:sz="6" w:space="0" w:color="auto"/>
              <w:right w:val="single" w:sz="6" w:space="0" w:color="auto"/>
            </w:tcBorders>
          </w:tcPr>
          <w:p w14:paraId="645DCC11" w14:textId="77777777" w:rsidR="00FC26F3" w:rsidRPr="0095552E" w:rsidRDefault="00FC26F3" w:rsidP="00FC26F3">
            <w:pPr>
              <w:pStyle w:val="Tabletext"/>
              <w:keepNext/>
            </w:pPr>
            <w:r w:rsidRPr="0095552E">
              <w:t>splice_decoding_delay = 120 ms; max_splice_rate = 130.0 × 10</w:t>
            </w:r>
            <w:r w:rsidRPr="0095552E">
              <w:rPr>
                <w:vertAlign w:val="superscript"/>
              </w:rPr>
              <w:t>6</w:t>
            </w:r>
            <w:r w:rsidRPr="0095552E">
              <w:t xml:space="preserve"> bit/s</w:t>
            </w:r>
          </w:p>
        </w:tc>
      </w:tr>
      <w:tr w:rsidR="00FC26F3" w:rsidRPr="0095552E" w14:paraId="146E47A3" w14:textId="77777777" w:rsidTr="00FC26F3">
        <w:trPr>
          <w:cantSplit/>
          <w:jc w:val="center"/>
        </w:trPr>
        <w:tc>
          <w:tcPr>
            <w:tcW w:w="1607" w:type="dxa"/>
            <w:tcBorders>
              <w:top w:val="single" w:sz="6" w:space="0" w:color="auto"/>
              <w:left w:val="single" w:sz="6" w:space="0" w:color="auto"/>
              <w:bottom w:val="single" w:sz="6" w:space="0" w:color="auto"/>
              <w:right w:val="single" w:sz="6" w:space="0" w:color="auto"/>
            </w:tcBorders>
          </w:tcPr>
          <w:p w14:paraId="7F79E687" w14:textId="388CD9FA" w:rsidR="00FC26F3" w:rsidRPr="0095552E" w:rsidRDefault="00C57521" w:rsidP="00FC26F3">
            <w:pPr>
              <w:pStyle w:val="Tabletext"/>
              <w:jc w:val="center"/>
            </w:pPr>
            <w:r w:rsidRPr="0095552E">
              <w:t>'</w:t>
            </w:r>
            <w:r w:rsidR="00FC26F3" w:rsidRPr="0095552E">
              <w:t>0001</w:t>
            </w:r>
            <w:r w:rsidRPr="0095552E">
              <w:t>'</w:t>
            </w:r>
          </w:p>
        </w:tc>
        <w:tc>
          <w:tcPr>
            <w:tcW w:w="6898" w:type="dxa"/>
            <w:tcBorders>
              <w:top w:val="single" w:sz="6" w:space="0" w:color="auto"/>
              <w:left w:val="single" w:sz="6" w:space="0" w:color="auto"/>
              <w:bottom w:val="single" w:sz="6" w:space="0" w:color="auto"/>
              <w:right w:val="single" w:sz="6" w:space="0" w:color="auto"/>
            </w:tcBorders>
          </w:tcPr>
          <w:p w14:paraId="028DC940" w14:textId="77777777" w:rsidR="00FC26F3" w:rsidRPr="0095552E" w:rsidRDefault="00FC26F3" w:rsidP="00FC26F3">
            <w:pPr>
              <w:pStyle w:val="Tabletext"/>
              <w:keepNext/>
            </w:pPr>
            <w:r w:rsidRPr="0095552E">
              <w:t>splice_decoding_delay = 150 ms; max_splice_rate = 104.0 × 10</w:t>
            </w:r>
            <w:r w:rsidRPr="0095552E">
              <w:rPr>
                <w:vertAlign w:val="superscript"/>
              </w:rPr>
              <w:t>6</w:t>
            </w:r>
            <w:r w:rsidRPr="0095552E">
              <w:t xml:space="preserve"> bit/s</w:t>
            </w:r>
          </w:p>
        </w:tc>
      </w:tr>
      <w:tr w:rsidR="00FC26F3" w:rsidRPr="0095552E" w14:paraId="782CBCA1" w14:textId="77777777" w:rsidTr="00FC26F3">
        <w:trPr>
          <w:cantSplit/>
          <w:jc w:val="center"/>
        </w:trPr>
        <w:tc>
          <w:tcPr>
            <w:tcW w:w="1607" w:type="dxa"/>
            <w:tcBorders>
              <w:top w:val="single" w:sz="6" w:space="0" w:color="auto"/>
              <w:left w:val="single" w:sz="6" w:space="0" w:color="auto"/>
              <w:bottom w:val="single" w:sz="6" w:space="0" w:color="auto"/>
              <w:right w:val="single" w:sz="6" w:space="0" w:color="auto"/>
            </w:tcBorders>
          </w:tcPr>
          <w:p w14:paraId="65BEF236" w14:textId="36444A72" w:rsidR="00FC26F3" w:rsidRPr="0095552E" w:rsidRDefault="00C57521" w:rsidP="00FC26F3">
            <w:pPr>
              <w:pStyle w:val="Tabletext"/>
              <w:jc w:val="center"/>
            </w:pPr>
            <w:r w:rsidRPr="0095552E">
              <w:t>'</w:t>
            </w:r>
            <w:r w:rsidR="00FC26F3" w:rsidRPr="0095552E">
              <w:t>0010</w:t>
            </w:r>
            <w:r w:rsidRPr="0095552E">
              <w:t>'</w:t>
            </w:r>
          </w:p>
        </w:tc>
        <w:tc>
          <w:tcPr>
            <w:tcW w:w="6898" w:type="dxa"/>
            <w:tcBorders>
              <w:top w:val="single" w:sz="6" w:space="0" w:color="auto"/>
              <w:left w:val="single" w:sz="6" w:space="0" w:color="auto"/>
              <w:bottom w:val="single" w:sz="6" w:space="0" w:color="auto"/>
              <w:right w:val="single" w:sz="6" w:space="0" w:color="auto"/>
            </w:tcBorders>
          </w:tcPr>
          <w:p w14:paraId="695EE2B9" w14:textId="77777777" w:rsidR="00FC26F3" w:rsidRPr="0095552E" w:rsidRDefault="00FC26F3" w:rsidP="00FC26F3">
            <w:pPr>
              <w:pStyle w:val="Tabletext"/>
              <w:keepNext/>
            </w:pPr>
            <w:r w:rsidRPr="0095552E">
              <w:t>splice_decoding_delay = 240 ms; max_splice_rate = 65.0 × 10</w:t>
            </w:r>
            <w:r w:rsidRPr="0095552E">
              <w:rPr>
                <w:vertAlign w:val="superscript"/>
              </w:rPr>
              <w:t>6</w:t>
            </w:r>
            <w:r w:rsidRPr="0095552E">
              <w:t xml:space="preserve"> bit/s</w:t>
            </w:r>
          </w:p>
        </w:tc>
      </w:tr>
      <w:tr w:rsidR="00FC26F3" w:rsidRPr="0095552E" w14:paraId="7528E6C0" w14:textId="77777777" w:rsidTr="00FC26F3">
        <w:trPr>
          <w:cantSplit/>
          <w:jc w:val="center"/>
        </w:trPr>
        <w:tc>
          <w:tcPr>
            <w:tcW w:w="1607" w:type="dxa"/>
            <w:tcBorders>
              <w:top w:val="single" w:sz="6" w:space="0" w:color="auto"/>
              <w:left w:val="single" w:sz="6" w:space="0" w:color="auto"/>
              <w:bottom w:val="single" w:sz="6" w:space="0" w:color="auto"/>
              <w:right w:val="single" w:sz="6" w:space="0" w:color="auto"/>
            </w:tcBorders>
          </w:tcPr>
          <w:p w14:paraId="674D5C21" w14:textId="19564B04" w:rsidR="00FC26F3" w:rsidRPr="0095552E" w:rsidRDefault="00C57521" w:rsidP="00FC26F3">
            <w:pPr>
              <w:pStyle w:val="Tabletext"/>
              <w:jc w:val="center"/>
            </w:pPr>
            <w:r w:rsidRPr="0095552E">
              <w:t>'</w:t>
            </w:r>
            <w:r w:rsidR="00FC26F3" w:rsidRPr="0095552E">
              <w:t>0011</w:t>
            </w:r>
            <w:r w:rsidRPr="0095552E">
              <w:t>'</w:t>
            </w:r>
          </w:p>
        </w:tc>
        <w:tc>
          <w:tcPr>
            <w:tcW w:w="6898" w:type="dxa"/>
            <w:tcBorders>
              <w:top w:val="single" w:sz="6" w:space="0" w:color="auto"/>
              <w:left w:val="single" w:sz="6" w:space="0" w:color="auto"/>
              <w:bottom w:val="single" w:sz="6" w:space="0" w:color="auto"/>
              <w:right w:val="single" w:sz="6" w:space="0" w:color="auto"/>
            </w:tcBorders>
          </w:tcPr>
          <w:p w14:paraId="1DD450B5" w14:textId="77777777" w:rsidR="00FC26F3" w:rsidRPr="0095552E" w:rsidRDefault="00FC26F3" w:rsidP="00FC26F3">
            <w:pPr>
              <w:pStyle w:val="Tabletext"/>
              <w:keepNext/>
            </w:pPr>
            <w:r w:rsidRPr="0095552E">
              <w:t>splice_decoding_delay = 250 ms; max_splice_rate = 62.4 × 10</w:t>
            </w:r>
            <w:r w:rsidRPr="0095552E">
              <w:rPr>
                <w:vertAlign w:val="superscript"/>
              </w:rPr>
              <w:t>6</w:t>
            </w:r>
            <w:r w:rsidRPr="0095552E">
              <w:t xml:space="preserve"> bit/s</w:t>
            </w:r>
          </w:p>
        </w:tc>
      </w:tr>
      <w:tr w:rsidR="00FC26F3" w:rsidRPr="0095552E" w14:paraId="3A265D27" w14:textId="77777777" w:rsidTr="00FC26F3">
        <w:trPr>
          <w:cantSplit/>
          <w:jc w:val="center"/>
        </w:trPr>
        <w:tc>
          <w:tcPr>
            <w:tcW w:w="1607" w:type="dxa"/>
            <w:tcBorders>
              <w:top w:val="single" w:sz="6" w:space="0" w:color="auto"/>
              <w:left w:val="single" w:sz="6" w:space="0" w:color="auto"/>
              <w:bottom w:val="single" w:sz="6" w:space="0" w:color="auto"/>
              <w:right w:val="single" w:sz="6" w:space="0" w:color="auto"/>
            </w:tcBorders>
          </w:tcPr>
          <w:p w14:paraId="3D293A07" w14:textId="34CE6639" w:rsidR="00FC26F3" w:rsidRPr="0095552E" w:rsidRDefault="00C57521" w:rsidP="00FC26F3">
            <w:pPr>
              <w:pStyle w:val="Tabletext"/>
              <w:jc w:val="center"/>
            </w:pPr>
            <w:r w:rsidRPr="0095552E">
              <w:t>'</w:t>
            </w:r>
            <w:r w:rsidR="00FC26F3" w:rsidRPr="0095552E">
              <w:t>0100</w:t>
            </w:r>
            <w:r w:rsidRPr="0095552E">
              <w:t>'</w:t>
            </w:r>
            <w:r w:rsidR="00FC26F3" w:rsidRPr="0095552E">
              <w:t xml:space="preserve"> .. </w:t>
            </w:r>
            <w:r w:rsidRPr="0095552E">
              <w:t>'</w:t>
            </w:r>
            <w:r w:rsidR="00FC26F3" w:rsidRPr="0095552E">
              <w:t>1011</w:t>
            </w:r>
            <w:r w:rsidRPr="0095552E">
              <w:t>'</w:t>
            </w:r>
          </w:p>
        </w:tc>
        <w:tc>
          <w:tcPr>
            <w:tcW w:w="6898" w:type="dxa"/>
            <w:tcBorders>
              <w:top w:val="single" w:sz="6" w:space="0" w:color="auto"/>
              <w:left w:val="single" w:sz="6" w:space="0" w:color="auto"/>
              <w:bottom w:val="single" w:sz="6" w:space="0" w:color="auto"/>
              <w:right w:val="single" w:sz="6" w:space="0" w:color="auto"/>
            </w:tcBorders>
          </w:tcPr>
          <w:p w14:paraId="71A3F622" w14:textId="77777777" w:rsidR="00FC26F3" w:rsidRPr="0095552E" w:rsidRDefault="00FC26F3" w:rsidP="00FC26F3">
            <w:pPr>
              <w:pStyle w:val="Tabletext"/>
              <w:keepNext/>
            </w:pPr>
            <w:r w:rsidRPr="0095552E">
              <w:t>Reserved</w:t>
            </w:r>
          </w:p>
        </w:tc>
      </w:tr>
      <w:tr w:rsidR="00FC26F3" w:rsidRPr="0095552E" w14:paraId="068847CA" w14:textId="77777777" w:rsidTr="00FC26F3">
        <w:trPr>
          <w:cantSplit/>
          <w:jc w:val="center"/>
        </w:trPr>
        <w:tc>
          <w:tcPr>
            <w:tcW w:w="1607" w:type="dxa"/>
            <w:tcBorders>
              <w:top w:val="single" w:sz="6" w:space="0" w:color="auto"/>
              <w:left w:val="single" w:sz="6" w:space="0" w:color="auto"/>
              <w:bottom w:val="single" w:sz="6" w:space="0" w:color="auto"/>
              <w:right w:val="single" w:sz="6" w:space="0" w:color="auto"/>
            </w:tcBorders>
          </w:tcPr>
          <w:p w14:paraId="6CD08319" w14:textId="52559A68" w:rsidR="00FC26F3" w:rsidRPr="0095552E" w:rsidRDefault="00C57521" w:rsidP="00FC26F3">
            <w:pPr>
              <w:pStyle w:val="Tabletext"/>
              <w:jc w:val="center"/>
            </w:pPr>
            <w:r w:rsidRPr="0095552E">
              <w:t>'</w:t>
            </w:r>
            <w:r w:rsidR="00FC26F3" w:rsidRPr="0095552E">
              <w:t>1100</w:t>
            </w:r>
            <w:r w:rsidRPr="0095552E">
              <w:t>'</w:t>
            </w:r>
            <w:r w:rsidR="00FC26F3" w:rsidRPr="0095552E">
              <w:t xml:space="preserve"> .. </w:t>
            </w:r>
            <w:r w:rsidRPr="0095552E">
              <w:t>'</w:t>
            </w:r>
            <w:r w:rsidR="00FC26F3" w:rsidRPr="0095552E">
              <w:t>1110</w:t>
            </w:r>
            <w:r w:rsidRPr="0095552E">
              <w:t>'</w:t>
            </w:r>
          </w:p>
        </w:tc>
        <w:tc>
          <w:tcPr>
            <w:tcW w:w="6898" w:type="dxa"/>
            <w:tcBorders>
              <w:top w:val="single" w:sz="6" w:space="0" w:color="auto"/>
              <w:left w:val="single" w:sz="6" w:space="0" w:color="auto"/>
              <w:bottom w:val="single" w:sz="6" w:space="0" w:color="auto"/>
              <w:right w:val="single" w:sz="6" w:space="0" w:color="auto"/>
            </w:tcBorders>
          </w:tcPr>
          <w:p w14:paraId="16423F6F" w14:textId="77777777" w:rsidR="00FC26F3" w:rsidRPr="0095552E" w:rsidRDefault="00FC26F3" w:rsidP="00FC26F3">
            <w:pPr>
              <w:pStyle w:val="Tabletext"/>
              <w:keepNext/>
            </w:pPr>
            <w:r w:rsidRPr="0095552E">
              <w:t>User-defined</w:t>
            </w:r>
          </w:p>
        </w:tc>
      </w:tr>
      <w:tr w:rsidR="00FC26F3" w:rsidRPr="0095552E" w14:paraId="63CC2828" w14:textId="77777777" w:rsidTr="00FC26F3">
        <w:trPr>
          <w:cantSplit/>
          <w:jc w:val="center"/>
        </w:trPr>
        <w:tc>
          <w:tcPr>
            <w:tcW w:w="1607" w:type="dxa"/>
            <w:tcBorders>
              <w:top w:val="single" w:sz="6" w:space="0" w:color="auto"/>
              <w:left w:val="single" w:sz="6" w:space="0" w:color="auto"/>
              <w:bottom w:val="single" w:sz="6" w:space="0" w:color="auto"/>
              <w:right w:val="single" w:sz="6" w:space="0" w:color="auto"/>
            </w:tcBorders>
          </w:tcPr>
          <w:p w14:paraId="3536C848" w14:textId="1E6ADD7B" w:rsidR="00FC26F3" w:rsidRPr="0095552E" w:rsidRDefault="00C57521" w:rsidP="00FC26F3">
            <w:pPr>
              <w:pStyle w:val="Tabletext"/>
              <w:jc w:val="center"/>
            </w:pPr>
            <w:r w:rsidRPr="0095552E">
              <w:t>'</w:t>
            </w:r>
            <w:r w:rsidR="00FC26F3" w:rsidRPr="0095552E">
              <w:t>1111</w:t>
            </w:r>
            <w:r w:rsidRPr="0095552E">
              <w:t>'</w:t>
            </w:r>
          </w:p>
        </w:tc>
        <w:tc>
          <w:tcPr>
            <w:tcW w:w="6898" w:type="dxa"/>
            <w:tcBorders>
              <w:top w:val="single" w:sz="6" w:space="0" w:color="auto"/>
              <w:left w:val="single" w:sz="6" w:space="0" w:color="auto"/>
              <w:bottom w:val="single" w:sz="6" w:space="0" w:color="auto"/>
              <w:right w:val="single" w:sz="6" w:space="0" w:color="auto"/>
            </w:tcBorders>
          </w:tcPr>
          <w:p w14:paraId="11AE38F7" w14:textId="77777777" w:rsidR="00FC26F3" w:rsidRPr="0095552E" w:rsidRDefault="00FC26F3" w:rsidP="00FC26F3">
            <w:pPr>
              <w:pStyle w:val="Tabletext"/>
              <w:keepNext/>
            </w:pPr>
            <w:r w:rsidRPr="0095552E">
              <w:t>unspecified</w:t>
            </w:r>
          </w:p>
        </w:tc>
      </w:tr>
    </w:tbl>
    <w:p w14:paraId="2A2D6ADD" w14:textId="77777777" w:rsidR="006C7B5D" w:rsidRPr="0095552E" w:rsidRDefault="006C7B5D" w:rsidP="00A46E9F">
      <w:pPr>
        <w:pStyle w:val="TableNoTitle"/>
      </w:pPr>
      <w:bookmarkStart w:id="2466" w:name="_Toc130989358"/>
      <w:bookmarkStart w:id="2467" w:name="_Toc130989712"/>
      <w:bookmarkStart w:id="2468" w:name="_Toc130989907"/>
      <w:r w:rsidRPr="0095552E">
        <w:lastRenderedPageBreak/>
        <w:t>Table 2-20 – Splice parameters Table 14</w:t>
      </w:r>
      <w:r w:rsidRPr="0095552E">
        <w:br/>
        <w:t>4:2:2 Profile High Level Video</w:t>
      </w:r>
      <w:bookmarkEnd w:id="2466"/>
      <w:bookmarkEnd w:id="2467"/>
      <w:bookmarkEnd w:id="2468"/>
      <w:r w:rsidRPr="0095552E">
        <w:t xml:space="preserve"> </w:t>
      </w:r>
    </w:p>
    <w:tbl>
      <w:tblPr>
        <w:tblW w:w="85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01"/>
        <w:gridCol w:w="6804"/>
      </w:tblGrid>
      <w:tr w:rsidR="006C7B5D" w:rsidRPr="0095552E" w14:paraId="4C6331D8" w14:textId="77777777" w:rsidTr="00FB4937">
        <w:trPr>
          <w:jc w:val="center"/>
        </w:trPr>
        <w:tc>
          <w:tcPr>
            <w:tcW w:w="1701" w:type="dxa"/>
          </w:tcPr>
          <w:p w14:paraId="2B695C14" w14:textId="77777777" w:rsidR="006C7B5D" w:rsidRPr="0095552E" w:rsidRDefault="006C7B5D" w:rsidP="00FB4937">
            <w:pPr>
              <w:pStyle w:val="Tablehead"/>
              <w:keepNext/>
              <w:keepLines/>
              <w:rPr>
                <w:noProof w:val="0"/>
              </w:rPr>
            </w:pPr>
            <w:r w:rsidRPr="0095552E">
              <w:rPr>
                <w:noProof w:val="0"/>
              </w:rPr>
              <w:t>splice_type</w:t>
            </w:r>
          </w:p>
        </w:tc>
        <w:tc>
          <w:tcPr>
            <w:tcW w:w="6804" w:type="dxa"/>
          </w:tcPr>
          <w:p w14:paraId="03FE4329" w14:textId="77777777" w:rsidR="006C7B5D" w:rsidRPr="0095552E" w:rsidRDefault="006C7B5D" w:rsidP="00FB4937">
            <w:pPr>
              <w:pStyle w:val="Tablehead"/>
              <w:keepNext/>
              <w:keepLines/>
              <w:rPr>
                <w:noProof w:val="0"/>
              </w:rPr>
            </w:pPr>
            <w:r w:rsidRPr="0095552E">
              <w:rPr>
                <w:noProof w:val="0"/>
              </w:rPr>
              <w:t>Conditions</w:t>
            </w:r>
          </w:p>
        </w:tc>
      </w:tr>
      <w:tr w:rsidR="00FC26F3" w:rsidRPr="0095552E" w14:paraId="3D42B726" w14:textId="77777777" w:rsidTr="00FB4937">
        <w:trPr>
          <w:jc w:val="center"/>
        </w:trPr>
        <w:tc>
          <w:tcPr>
            <w:tcW w:w="1701" w:type="dxa"/>
          </w:tcPr>
          <w:p w14:paraId="147BFCEB" w14:textId="35C1431B" w:rsidR="00FC26F3" w:rsidRPr="0095552E" w:rsidRDefault="00C57521" w:rsidP="00FC26F3">
            <w:pPr>
              <w:pStyle w:val="Tabletext"/>
              <w:keepNext/>
              <w:jc w:val="center"/>
            </w:pPr>
            <w:r w:rsidRPr="0095552E">
              <w:t>'</w:t>
            </w:r>
            <w:r w:rsidR="00FC26F3" w:rsidRPr="0095552E">
              <w:t>0000</w:t>
            </w:r>
            <w:r w:rsidRPr="0095552E">
              <w:t>'</w:t>
            </w:r>
          </w:p>
        </w:tc>
        <w:tc>
          <w:tcPr>
            <w:tcW w:w="6804" w:type="dxa"/>
          </w:tcPr>
          <w:p w14:paraId="73A287DA" w14:textId="77777777" w:rsidR="00FC26F3" w:rsidRPr="0095552E" w:rsidRDefault="00FC26F3" w:rsidP="00FC26F3">
            <w:pPr>
              <w:pStyle w:val="Tabletext"/>
              <w:keepNext/>
            </w:pPr>
            <w:r w:rsidRPr="0095552E">
              <w:t>splice_decoding_delay = 45 ms; max_splice_rate = 300.0 × 10</w:t>
            </w:r>
            <w:r w:rsidRPr="0095552E">
              <w:rPr>
                <w:position w:val="6"/>
                <w:sz w:val="14"/>
              </w:rPr>
              <w:t>6</w:t>
            </w:r>
            <w:r w:rsidRPr="0095552E">
              <w:t xml:space="preserve"> bit/s</w:t>
            </w:r>
          </w:p>
        </w:tc>
      </w:tr>
      <w:tr w:rsidR="00FC26F3" w:rsidRPr="0095552E" w14:paraId="544E0782" w14:textId="77777777" w:rsidTr="00FB4937">
        <w:trPr>
          <w:jc w:val="center"/>
        </w:trPr>
        <w:tc>
          <w:tcPr>
            <w:tcW w:w="1701" w:type="dxa"/>
          </w:tcPr>
          <w:p w14:paraId="4378F782" w14:textId="019E931F" w:rsidR="00FC26F3" w:rsidRPr="0095552E" w:rsidRDefault="00C57521" w:rsidP="00FC26F3">
            <w:pPr>
              <w:pStyle w:val="Tabletext"/>
              <w:keepNext/>
              <w:jc w:val="center"/>
            </w:pPr>
            <w:r w:rsidRPr="0095552E">
              <w:t>'</w:t>
            </w:r>
            <w:r w:rsidR="00FC26F3" w:rsidRPr="0095552E">
              <w:t>0001</w:t>
            </w:r>
            <w:r w:rsidRPr="0095552E">
              <w:t>'</w:t>
            </w:r>
          </w:p>
        </w:tc>
        <w:tc>
          <w:tcPr>
            <w:tcW w:w="6804" w:type="dxa"/>
          </w:tcPr>
          <w:p w14:paraId="12BC13BD" w14:textId="77777777" w:rsidR="00FC26F3" w:rsidRPr="0095552E" w:rsidRDefault="00FC26F3" w:rsidP="00FC26F3">
            <w:pPr>
              <w:pStyle w:val="Tabletext"/>
              <w:keepNext/>
            </w:pPr>
            <w:r w:rsidRPr="0095552E">
              <w:t>splice_decoding_delay = 90 ms; max_splice_rate = 300.0 × 10</w:t>
            </w:r>
            <w:r w:rsidRPr="0095552E">
              <w:rPr>
                <w:position w:val="6"/>
                <w:sz w:val="14"/>
              </w:rPr>
              <w:t>6</w:t>
            </w:r>
            <w:r w:rsidRPr="0095552E">
              <w:t xml:space="preserve"> bit/s</w:t>
            </w:r>
          </w:p>
        </w:tc>
      </w:tr>
      <w:tr w:rsidR="00FC26F3" w:rsidRPr="0095552E" w14:paraId="7DBD7CA7" w14:textId="77777777" w:rsidTr="00FB4937">
        <w:trPr>
          <w:jc w:val="center"/>
        </w:trPr>
        <w:tc>
          <w:tcPr>
            <w:tcW w:w="1701" w:type="dxa"/>
          </w:tcPr>
          <w:p w14:paraId="5082FBDD" w14:textId="6497B972" w:rsidR="00FC26F3" w:rsidRPr="0095552E" w:rsidRDefault="00C57521" w:rsidP="00FC26F3">
            <w:pPr>
              <w:pStyle w:val="Tabletext"/>
              <w:keepNext/>
              <w:jc w:val="center"/>
            </w:pPr>
            <w:r w:rsidRPr="0095552E">
              <w:t>'</w:t>
            </w:r>
            <w:r w:rsidR="00FC26F3" w:rsidRPr="0095552E">
              <w:t>0010</w:t>
            </w:r>
            <w:r w:rsidRPr="0095552E">
              <w:t>'</w:t>
            </w:r>
            <w:r w:rsidR="00FC26F3" w:rsidRPr="0095552E">
              <w:t xml:space="preserve"> .. </w:t>
            </w:r>
            <w:r w:rsidRPr="0095552E">
              <w:t>'</w:t>
            </w:r>
            <w:r w:rsidR="00FC26F3" w:rsidRPr="0095552E">
              <w:t>0011</w:t>
            </w:r>
            <w:r w:rsidRPr="0095552E">
              <w:t>'</w:t>
            </w:r>
          </w:p>
        </w:tc>
        <w:tc>
          <w:tcPr>
            <w:tcW w:w="6804" w:type="dxa"/>
          </w:tcPr>
          <w:p w14:paraId="4C052DDE" w14:textId="77777777" w:rsidR="00FC26F3" w:rsidRPr="0095552E" w:rsidRDefault="00FC26F3" w:rsidP="00FC26F3">
            <w:pPr>
              <w:pStyle w:val="Tabletext"/>
              <w:keepNext/>
            </w:pPr>
            <w:r w:rsidRPr="0095552E">
              <w:t>Reserved</w:t>
            </w:r>
          </w:p>
        </w:tc>
      </w:tr>
      <w:tr w:rsidR="00FC26F3" w:rsidRPr="0095552E" w14:paraId="0BD5B6E8" w14:textId="77777777" w:rsidTr="00FB4937">
        <w:trPr>
          <w:jc w:val="center"/>
        </w:trPr>
        <w:tc>
          <w:tcPr>
            <w:tcW w:w="1701" w:type="dxa"/>
          </w:tcPr>
          <w:p w14:paraId="69641F28" w14:textId="2AD306BC" w:rsidR="00FC26F3" w:rsidRPr="0095552E" w:rsidRDefault="00C57521" w:rsidP="00FC26F3">
            <w:pPr>
              <w:pStyle w:val="Tabletext"/>
              <w:keepNext/>
              <w:jc w:val="center"/>
            </w:pPr>
            <w:r w:rsidRPr="0095552E">
              <w:t>'</w:t>
            </w:r>
            <w:r w:rsidR="00FC26F3" w:rsidRPr="0095552E">
              <w:t>0100</w:t>
            </w:r>
            <w:r w:rsidRPr="0095552E">
              <w:t>'</w:t>
            </w:r>
          </w:p>
        </w:tc>
        <w:tc>
          <w:tcPr>
            <w:tcW w:w="6804" w:type="dxa"/>
          </w:tcPr>
          <w:p w14:paraId="410C318D" w14:textId="77777777" w:rsidR="00FC26F3" w:rsidRPr="0095552E" w:rsidRDefault="00FC26F3" w:rsidP="00FC26F3">
            <w:pPr>
              <w:pStyle w:val="Tabletext"/>
              <w:keepNext/>
            </w:pPr>
            <w:r w:rsidRPr="0095552E">
              <w:t>splice_decoding_delay = 250 ms; max_splice_rate = 180.0 × 10</w:t>
            </w:r>
            <w:r w:rsidRPr="0095552E">
              <w:rPr>
                <w:position w:val="6"/>
                <w:sz w:val="14"/>
              </w:rPr>
              <w:t>6</w:t>
            </w:r>
            <w:r w:rsidRPr="0095552E">
              <w:t xml:space="preserve"> bit/s</w:t>
            </w:r>
          </w:p>
        </w:tc>
      </w:tr>
      <w:tr w:rsidR="00FC26F3" w:rsidRPr="0095552E" w14:paraId="4792E57B" w14:textId="77777777" w:rsidTr="00FB4937">
        <w:trPr>
          <w:jc w:val="center"/>
        </w:trPr>
        <w:tc>
          <w:tcPr>
            <w:tcW w:w="1701" w:type="dxa"/>
          </w:tcPr>
          <w:p w14:paraId="20D69D1A" w14:textId="14176D65" w:rsidR="00FC26F3" w:rsidRPr="0095552E" w:rsidRDefault="00C57521" w:rsidP="00FC26F3">
            <w:pPr>
              <w:pStyle w:val="Tabletext"/>
              <w:keepNext/>
              <w:jc w:val="center"/>
            </w:pPr>
            <w:r w:rsidRPr="0095552E">
              <w:t>'</w:t>
            </w:r>
            <w:r w:rsidR="00FC26F3" w:rsidRPr="0095552E">
              <w:t>0101</w:t>
            </w:r>
            <w:r w:rsidRPr="0095552E">
              <w:t>'</w:t>
            </w:r>
            <w:r w:rsidR="00FC26F3" w:rsidRPr="0095552E">
              <w:t xml:space="preserve"> .. </w:t>
            </w:r>
            <w:r w:rsidRPr="0095552E">
              <w:t>'</w:t>
            </w:r>
            <w:r w:rsidR="00FC26F3" w:rsidRPr="0095552E">
              <w:t>1011</w:t>
            </w:r>
            <w:r w:rsidRPr="0095552E">
              <w:t>'</w:t>
            </w:r>
          </w:p>
        </w:tc>
        <w:tc>
          <w:tcPr>
            <w:tcW w:w="6804" w:type="dxa"/>
          </w:tcPr>
          <w:p w14:paraId="6455B879" w14:textId="77777777" w:rsidR="00FC26F3" w:rsidRPr="0095552E" w:rsidRDefault="00FC26F3" w:rsidP="00FC26F3">
            <w:pPr>
              <w:pStyle w:val="Tabletext"/>
              <w:keepNext/>
            </w:pPr>
            <w:r w:rsidRPr="0095552E">
              <w:t>Reserved</w:t>
            </w:r>
          </w:p>
        </w:tc>
      </w:tr>
      <w:tr w:rsidR="00FC26F3" w:rsidRPr="0095552E" w14:paraId="1D00AE71" w14:textId="77777777" w:rsidTr="00FB4937">
        <w:trPr>
          <w:jc w:val="center"/>
        </w:trPr>
        <w:tc>
          <w:tcPr>
            <w:tcW w:w="1701" w:type="dxa"/>
          </w:tcPr>
          <w:p w14:paraId="697A6C42" w14:textId="105A52CA" w:rsidR="00FC26F3" w:rsidRPr="0095552E" w:rsidRDefault="00C57521" w:rsidP="00FC26F3">
            <w:pPr>
              <w:pStyle w:val="Tabletext"/>
              <w:keepNext/>
              <w:jc w:val="center"/>
            </w:pPr>
            <w:r w:rsidRPr="0095552E">
              <w:t>'</w:t>
            </w:r>
            <w:r w:rsidR="00FC26F3" w:rsidRPr="0095552E">
              <w:t>1100</w:t>
            </w:r>
            <w:r w:rsidRPr="0095552E">
              <w:t>'</w:t>
            </w:r>
            <w:r w:rsidR="00FC26F3" w:rsidRPr="0095552E">
              <w:t xml:space="preserve"> .. </w:t>
            </w:r>
            <w:r w:rsidRPr="0095552E">
              <w:t>'</w:t>
            </w:r>
            <w:r w:rsidR="00FC26F3" w:rsidRPr="0095552E">
              <w:t>1110</w:t>
            </w:r>
            <w:r w:rsidRPr="0095552E">
              <w:t>'</w:t>
            </w:r>
          </w:p>
        </w:tc>
        <w:tc>
          <w:tcPr>
            <w:tcW w:w="6804" w:type="dxa"/>
          </w:tcPr>
          <w:p w14:paraId="1898123F" w14:textId="77777777" w:rsidR="00FC26F3" w:rsidRPr="0095552E" w:rsidRDefault="00FC26F3" w:rsidP="00FC26F3">
            <w:pPr>
              <w:pStyle w:val="Tabletext"/>
              <w:keepNext/>
            </w:pPr>
            <w:r w:rsidRPr="0095552E">
              <w:t>User-defined</w:t>
            </w:r>
          </w:p>
        </w:tc>
      </w:tr>
      <w:tr w:rsidR="00FC26F3" w:rsidRPr="0095552E" w14:paraId="055C9BA0" w14:textId="77777777" w:rsidTr="00FB4937">
        <w:trPr>
          <w:jc w:val="center"/>
        </w:trPr>
        <w:tc>
          <w:tcPr>
            <w:tcW w:w="1701" w:type="dxa"/>
          </w:tcPr>
          <w:p w14:paraId="3E30D754" w14:textId="37405FB0" w:rsidR="00FC26F3" w:rsidRPr="0095552E" w:rsidRDefault="00C57521" w:rsidP="00FC26F3">
            <w:pPr>
              <w:pStyle w:val="Tabletext"/>
              <w:keepNext/>
              <w:jc w:val="center"/>
            </w:pPr>
            <w:r w:rsidRPr="0095552E">
              <w:t>'</w:t>
            </w:r>
            <w:r w:rsidR="00FC26F3" w:rsidRPr="0095552E">
              <w:t>1111</w:t>
            </w:r>
            <w:r w:rsidRPr="0095552E">
              <w:t>'</w:t>
            </w:r>
          </w:p>
        </w:tc>
        <w:tc>
          <w:tcPr>
            <w:tcW w:w="6804" w:type="dxa"/>
          </w:tcPr>
          <w:p w14:paraId="72C186C8" w14:textId="77777777" w:rsidR="00FC26F3" w:rsidRPr="0095552E" w:rsidRDefault="00FC26F3" w:rsidP="00FC26F3">
            <w:pPr>
              <w:pStyle w:val="Tabletext"/>
              <w:keepNext/>
            </w:pPr>
            <w:r w:rsidRPr="0095552E">
              <w:t>unspecified</w:t>
            </w:r>
          </w:p>
        </w:tc>
      </w:tr>
    </w:tbl>
    <w:p w14:paraId="4CCAEB11" w14:textId="77777777" w:rsidR="006C7B5D" w:rsidRPr="0095552E" w:rsidRDefault="006C7B5D" w:rsidP="006C7B5D">
      <w:pPr>
        <w:tabs>
          <w:tab w:val="left" w:pos="-720"/>
        </w:tabs>
      </w:pPr>
      <w:r w:rsidRPr="0095552E">
        <w:rPr>
          <w:b/>
        </w:rPr>
        <w:t xml:space="preserve">DTS_next_AU </w:t>
      </w:r>
      <w:r w:rsidRPr="0095552E">
        <w:t>(decoding time stamp next access unit) – This is a 33-bit field, coded in three parts. In the case of continuous and periodic decoding through this splicing point it indicates the decoding time of the first access unit following the splicing point. This decoding time is expressed in the time base which is valid in the transport stream packet in which the splice_countdown reaches zero. From the first occurrence of this field onwards, it shall have the same value in all the subsequent transport stream packets of the same PID in which it is present, until the packet in which the splice_countdown reaches zero (including this packet).</w:t>
      </w:r>
    </w:p>
    <w:p w14:paraId="1FA8CFE2" w14:textId="094F38EB" w:rsidR="00872722" w:rsidRPr="0095552E" w:rsidRDefault="00FF7520" w:rsidP="00872722">
      <w:r w:rsidRPr="0095552E">
        <w:t xml:space="preserve">The </w:t>
      </w:r>
      <w:r w:rsidR="00872722" w:rsidRPr="0095552E">
        <w:t>af_descriptor</w:t>
      </w:r>
      <w:r w:rsidRPr="0095552E">
        <w:t>() field</w:t>
      </w:r>
      <w:r w:rsidR="00872722" w:rsidRPr="0095552E">
        <w:t xml:space="preserve"> may carry one or more descriptors as defined in Annex U. For descriptors carrying information associated with specific access units of an elementary stream, the descriptor applies to the first access unit that starts in the PES packet immediately following this adaptation field. There may be several TS packets carrying no payload before the start of the PES, in which case these descriptors apply to the next TS packet with payload on the same PID. </w:t>
      </w:r>
    </w:p>
    <w:p w14:paraId="2A3BC960" w14:textId="77777777" w:rsidR="00872722" w:rsidRPr="0095552E" w:rsidRDefault="00872722" w:rsidP="00872722">
      <w:r w:rsidRPr="0095552E">
        <w:t>The adaptation field shall contain only complete af_descriptor() descriptors, i.e., a single descriptor is always contained in a single transport stream packet.</w:t>
      </w:r>
    </w:p>
    <w:p w14:paraId="52A92B29" w14:textId="77777777" w:rsidR="00872722" w:rsidRPr="0095552E" w:rsidRDefault="00872722" w:rsidP="00872722">
      <w:pPr>
        <w:pStyle w:val="Note1"/>
        <w:rPr>
          <w:lang w:eastAsia="fr-FR"/>
        </w:rPr>
      </w:pPr>
      <w:r w:rsidRPr="0095552E">
        <w:rPr>
          <w:lang w:eastAsia="fr-FR"/>
        </w:rPr>
        <w:t>NOTE 5 – The adaptation field should remain relatively small; it is therefore recommended for large descriptors to use PES carriage as defined in Annex U.</w:t>
      </w:r>
    </w:p>
    <w:p w14:paraId="3EE9A214" w14:textId="1E19A0FB" w:rsidR="006C7B5D" w:rsidRPr="0095552E" w:rsidRDefault="006C7B5D" w:rsidP="006C7B5D">
      <w:r w:rsidRPr="0095552E">
        <w:rPr>
          <w:b/>
        </w:rPr>
        <w:t>stuffing_byte</w:t>
      </w:r>
      <w:r w:rsidRPr="0095552E">
        <w:t xml:space="preserve"> – This is a fixed 8-bit value equal to </w:t>
      </w:r>
      <w:r w:rsidR="00C57521" w:rsidRPr="0095552E">
        <w:t>'</w:t>
      </w:r>
      <w:r w:rsidRPr="0095552E">
        <w:t>1111 1111</w:t>
      </w:r>
      <w:r w:rsidR="00C57521" w:rsidRPr="0095552E">
        <w:t>'</w:t>
      </w:r>
      <w:r w:rsidRPr="0095552E">
        <w:t xml:space="preserve"> that can be inserted by the encoder. It is discarded by the decoder.</w:t>
      </w:r>
    </w:p>
    <w:p w14:paraId="23FBBF78" w14:textId="77777777" w:rsidR="006C7B5D" w:rsidRPr="0095552E" w:rsidRDefault="006C7B5D" w:rsidP="006D411C">
      <w:pPr>
        <w:pStyle w:val="berschrift4"/>
      </w:pPr>
      <w:bookmarkStart w:id="2469" w:name="_Toc486998798"/>
      <w:r w:rsidRPr="0095552E">
        <w:t>2.4.3.6</w:t>
      </w:r>
      <w:r w:rsidRPr="0095552E">
        <w:tab/>
        <w:t>PES packet</w:t>
      </w:r>
      <w:bookmarkEnd w:id="2469"/>
    </w:p>
    <w:p w14:paraId="0BED2F25" w14:textId="77777777" w:rsidR="006C7B5D" w:rsidRPr="0095552E" w:rsidRDefault="006C7B5D" w:rsidP="006C7B5D">
      <w:pPr>
        <w:keepNext/>
        <w:keepLines/>
      </w:pPr>
      <w:r w:rsidRPr="0095552E">
        <w:t>See Table 2-21.</w:t>
      </w:r>
    </w:p>
    <w:tbl>
      <w:tblPr>
        <w:tblW w:w="9647" w:type="dxa"/>
        <w:jc w:val="center"/>
        <w:tblLayout w:type="fixed"/>
        <w:tblLook w:val="0000" w:firstRow="0" w:lastRow="0" w:firstColumn="0" w:lastColumn="0" w:noHBand="0" w:noVBand="0"/>
      </w:tblPr>
      <w:tblGrid>
        <w:gridCol w:w="8"/>
        <w:gridCol w:w="6"/>
        <w:gridCol w:w="6793"/>
        <w:gridCol w:w="1416"/>
        <w:gridCol w:w="1416"/>
        <w:gridCol w:w="8"/>
      </w:tblGrid>
      <w:tr w:rsidR="003B442E" w:rsidRPr="0095552E" w14:paraId="58A8EA28" w14:textId="77777777" w:rsidTr="003B442E">
        <w:trPr>
          <w:gridAfter w:val="1"/>
          <w:wAfter w:w="8" w:type="dxa"/>
          <w:cantSplit/>
          <w:tblHeader/>
          <w:jc w:val="center"/>
        </w:trPr>
        <w:tc>
          <w:tcPr>
            <w:tcW w:w="9639" w:type="dxa"/>
            <w:gridSpan w:val="5"/>
          </w:tcPr>
          <w:p w14:paraId="1222B5E6" w14:textId="45986C0B" w:rsidR="003B442E" w:rsidRPr="0095552E" w:rsidRDefault="003B442E" w:rsidP="00740699">
            <w:pPr>
              <w:pStyle w:val="TableNoTitle"/>
              <w:outlineLvl w:val="3"/>
            </w:pPr>
            <w:bookmarkStart w:id="2470" w:name="_Toc130989359"/>
            <w:bookmarkStart w:id="2471" w:name="_Toc130989713"/>
            <w:bookmarkStart w:id="2472" w:name="_Toc130989908"/>
            <w:r w:rsidRPr="0095552E">
              <w:t>Table 2-21 – PES packet</w:t>
            </w:r>
            <w:bookmarkEnd w:id="2470"/>
            <w:bookmarkEnd w:id="2471"/>
            <w:bookmarkEnd w:id="2472"/>
          </w:p>
        </w:tc>
      </w:tr>
      <w:tr w:rsidR="006C7B5D" w:rsidRPr="0095552E" w14:paraId="3B75A7EF" w14:textId="77777777" w:rsidTr="003B442E">
        <w:trPr>
          <w:gridBefore w:val="2"/>
          <w:wBefore w:w="14" w:type="dxa"/>
          <w:cantSplit/>
          <w:tblHeader/>
          <w:jc w:val="center"/>
        </w:trPr>
        <w:tc>
          <w:tcPr>
            <w:tcW w:w="6793" w:type="dxa"/>
            <w:tcBorders>
              <w:top w:val="single" w:sz="6" w:space="0" w:color="auto"/>
              <w:left w:val="single" w:sz="6" w:space="0" w:color="auto"/>
              <w:bottom w:val="single" w:sz="6" w:space="0" w:color="auto"/>
            </w:tcBorders>
          </w:tcPr>
          <w:p w14:paraId="046C34A1" w14:textId="77777777" w:rsidR="006C7B5D" w:rsidRPr="0095552E" w:rsidRDefault="006C7B5D" w:rsidP="00FB4937">
            <w:pPr>
              <w:pStyle w:val="Tablehead"/>
              <w:keepNext/>
              <w:keepLines/>
              <w:rPr>
                <w:noProof w:val="0"/>
              </w:rPr>
            </w:pPr>
            <w:bookmarkStart w:id="2473" w:name="_Toc486998799"/>
            <w:r w:rsidRPr="0095552E">
              <w:rPr>
                <w:noProof w:val="0"/>
              </w:rPr>
              <w:t>Syntax</w:t>
            </w:r>
          </w:p>
        </w:tc>
        <w:tc>
          <w:tcPr>
            <w:tcW w:w="1416" w:type="dxa"/>
            <w:tcBorders>
              <w:top w:val="single" w:sz="6" w:space="0" w:color="auto"/>
              <w:left w:val="single" w:sz="6" w:space="0" w:color="auto"/>
              <w:bottom w:val="single" w:sz="6" w:space="0" w:color="auto"/>
              <w:right w:val="single" w:sz="6" w:space="0" w:color="auto"/>
            </w:tcBorders>
          </w:tcPr>
          <w:p w14:paraId="462BB890" w14:textId="77777777" w:rsidR="006C7B5D" w:rsidRPr="0095552E" w:rsidRDefault="006C7B5D" w:rsidP="00FB4937">
            <w:pPr>
              <w:pStyle w:val="Tablehead"/>
              <w:keepNext/>
              <w:keepLines/>
              <w:rPr>
                <w:noProof w:val="0"/>
              </w:rPr>
            </w:pPr>
            <w:r w:rsidRPr="0095552E">
              <w:rPr>
                <w:noProof w:val="0"/>
              </w:rPr>
              <w:t>No. of bits</w:t>
            </w:r>
          </w:p>
        </w:tc>
        <w:tc>
          <w:tcPr>
            <w:tcW w:w="1424" w:type="dxa"/>
            <w:gridSpan w:val="2"/>
            <w:tcBorders>
              <w:top w:val="single" w:sz="6" w:space="0" w:color="auto"/>
              <w:bottom w:val="single" w:sz="6" w:space="0" w:color="auto"/>
              <w:right w:val="single" w:sz="6" w:space="0" w:color="auto"/>
            </w:tcBorders>
          </w:tcPr>
          <w:p w14:paraId="16544F5F" w14:textId="77777777" w:rsidR="006C7B5D" w:rsidRPr="0095552E" w:rsidRDefault="006C7B5D" w:rsidP="00FB4937">
            <w:pPr>
              <w:pStyle w:val="Tablehead"/>
              <w:keepNext/>
              <w:keepLines/>
              <w:rPr>
                <w:noProof w:val="0"/>
              </w:rPr>
            </w:pPr>
            <w:r w:rsidRPr="0095552E">
              <w:rPr>
                <w:noProof w:val="0"/>
              </w:rPr>
              <w:t>Mnemonic</w:t>
            </w:r>
          </w:p>
        </w:tc>
      </w:tr>
      <w:tr w:rsidR="006C7B5D" w:rsidRPr="0095552E" w14:paraId="4B89B09A" w14:textId="77777777" w:rsidTr="003B442E">
        <w:trPr>
          <w:gridBefore w:val="2"/>
          <w:wBefore w:w="14" w:type="dxa"/>
          <w:cantSplit/>
          <w:jc w:val="center"/>
        </w:trPr>
        <w:tc>
          <w:tcPr>
            <w:tcW w:w="6793" w:type="dxa"/>
            <w:tcBorders>
              <w:top w:val="single" w:sz="6" w:space="0" w:color="auto"/>
              <w:left w:val="single" w:sz="6" w:space="0" w:color="auto"/>
            </w:tcBorders>
          </w:tcPr>
          <w:p w14:paraId="2BB84D0C" w14:textId="77777777" w:rsidR="006C7B5D" w:rsidRPr="0095552E" w:rsidRDefault="006C7B5D" w:rsidP="00FB4937">
            <w:pPr>
              <w:pStyle w:val="Tabletext"/>
              <w:keepNext/>
              <w:spacing w:before="60" w:after="0"/>
            </w:pPr>
            <w:r w:rsidRPr="0095552E">
              <w:t>PES_packet() {</w:t>
            </w:r>
          </w:p>
        </w:tc>
        <w:tc>
          <w:tcPr>
            <w:tcW w:w="1416" w:type="dxa"/>
            <w:tcBorders>
              <w:top w:val="single" w:sz="6" w:space="0" w:color="auto"/>
              <w:left w:val="single" w:sz="6" w:space="0" w:color="auto"/>
              <w:right w:val="single" w:sz="6" w:space="0" w:color="auto"/>
            </w:tcBorders>
          </w:tcPr>
          <w:p w14:paraId="58709B4D" w14:textId="77777777" w:rsidR="006C7B5D" w:rsidRPr="0095552E" w:rsidRDefault="006C7B5D" w:rsidP="00FB4937">
            <w:pPr>
              <w:pStyle w:val="Tabletext"/>
              <w:keepNext/>
              <w:spacing w:before="60" w:after="0"/>
              <w:ind w:left="-567" w:right="567"/>
              <w:jc w:val="right"/>
            </w:pPr>
          </w:p>
        </w:tc>
        <w:tc>
          <w:tcPr>
            <w:tcW w:w="1424" w:type="dxa"/>
            <w:gridSpan w:val="2"/>
            <w:tcBorders>
              <w:top w:val="single" w:sz="6" w:space="0" w:color="auto"/>
              <w:right w:val="single" w:sz="6" w:space="0" w:color="auto"/>
            </w:tcBorders>
          </w:tcPr>
          <w:p w14:paraId="7302BFEC" w14:textId="77777777" w:rsidR="006C7B5D" w:rsidRPr="0095552E" w:rsidRDefault="006C7B5D" w:rsidP="00FB4937">
            <w:pPr>
              <w:pStyle w:val="Tabletext"/>
              <w:keepNext/>
              <w:spacing w:before="60" w:after="0"/>
              <w:ind w:left="284"/>
            </w:pPr>
          </w:p>
        </w:tc>
      </w:tr>
      <w:tr w:rsidR="006C7B5D" w:rsidRPr="0095552E" w14:paraId="2CC04C66" w14:textId="77777777" w:rsidTr="003B442E">
        <w:trPr>
          <w:gridBefore w:val="2"/>
          <w:wBefore w:w="14" w:type="dxa"/>
          <w:cantSplit/>
          <w:jc w:val="center"/>
        </w:trPr>
        <w:tc>
          <w:tcPr>
            <w:tcW w:w="6793" w:type="dxa"/>
            <w:tcBorders>
              <w:left w:val="single" w:sz="6" w:space="0" w:color="auto"/>
            </w:tcBorders>
          </w:tcPr>
          <w:p w14:paraId="7C48E520" w14:textId="77777777" w:rsidR="006C7B5D" w:rsidRPr="0095552E" w:rsidRDefault="006C7B5D" w:rsidP="00FB4937">
            <w:pPr>
              <w:pStyle w:val="Tabletext"/>
              <w:keepNext/>
              <w:spacing w:before="0" w:after="0"/>
              <w:rPr>
                <w:b/>
              </w:rPr>
            </w:pPr>
            <w:r w:rsidRPr="0095552E">
              <w:rPr>
                <w:b/>
              </w:rPr>
              <w:tab/>
              <w:t>packet_start_code_prefix</w:t>
            </w:r>
          </w:p>
        </w:tc>
        <w:tc>
          <w:tcPr>
            <w:tcW w:w="1416" w:type="dxa"/>
            <w:tcBorders>
              <w:left w:val="single" w:sz="6" w:space="0" w:color="auto"/>
              <w:right w:val="single" w:sz="6" w:space="0" w:color="auto"/>
            </w:tcBorders>
          </w:tcPr>
          <w:p w14:paraId="138AED05" w14:textId="77777777" w:rsidR="006C7B5D" w:rsidRPr="0095552E" w:rsidRDefault="006C7B5D" w:rsidP="00FB4937">
            <w:pPr>
              <w:pStyle w:val="Tabletext"/>
              <w:keepNext/>
              <w:spacing w:before="0" w:after="0"/>
              <w:ind w:left="-567" w:right="567"/>
              <w:jc w:val="right"/>
              <w:rPr>
                <w:b/>
              </w:rPr>
            </w:pPr>
            <w:r w:rsidRPr="0095552E">
              <w:rPr>
                <w:b/>
              </w:rPr>
              <w:t>24</w:t>
            </w:r>
          </w:p>
        </w:tc>
        <w:tc>
          <w:tcPr>
            <w:tcW w:w="1424" w:type="dxa"/>
            <w:gridSpan w:val="2"/>
            <w:tcBorders>
              <w:right w:val="single" w:sz="6" w:space="0" w:color="auto"/>
            </w:tcBorders>
          </w:tcPr>
          <w:p w14:paraId="53B39DF9" w14:textId="77777777" w:rsidR="006C7B5D" w:rsidRPr="0095552E" w:rsidRDefault="006C7B5D" w:rsidP="00FB4937">
            <w:pPr>
              <w:pStyle w:val="Tabletext"/>
              <w:keepNext/>
              <w:spacing w:before="0" w:after="0"/>
              <w:ind w:left="284"/>
              <w:rPr>
                <w:b/>
              </w:rPr>
            </w:pPr>
            <w:r w:rsidRPr="0095552E">
              <w:rPr>
                <w:b/>
              </w:rPr>
              <w:t>bslbf</w:t>
            </w:r>
          </w:p>
        </w:tc>
      </w:tr>
      <w:tr w:rsidR="006C7B5D" w:rsidRPr="0095552E" w14:paraId="59DB986F" w14:textId="77777777" w:rsidTr="003B442E">
        <w:trPr>
          <w:gridBefore w:val="2"/>
          <w:wBefore w:w="14" w:type="dxa"/>
          <w:cantSplit/>
          <w:jc w:val="center"/>
        </w:trPr>
        <w:tc>
          <w:tcPr>
            <w:tcW w:w="6793" w:type="dxa"/>
            <w:tcBorders>
              <w:left w:val="single" w:sz="6" w:space="0" w:color="auto"/>
            </w:tcBorders>
          </w:tcPr>
          <w:p w14:paraId="683FB0F4" w14:textId="77777777" w:rsidR="006C7B5D" w:rsidRPr="0095552E" w:rsidRDefault="006C7B5D" w:rsidP="00FB4937">
            <w:pPr>
              <w:pStyle w:val="Tabletext"/>
              <w:keepNext/>
              <w:spacing w:before="0" w:after="0"/>
              <w:rPr>
                <w:b/>
              </w:rPr>
            </w:pPr>
            <w:r w:rsidRPr="0095552E">
              <w:rPr>
                <w:b/>
              </w:rPr>
              <w:tab/>
              <w:t>stream_id</w:t>
            </w:r>
          </w:p>
        </w:tc>
        <w:tc>
          <w:tcPr>
            <w:tcW w:w="1416" w:type="dxa"/>
            <w:tcBorders>
              <w:left w:val="single" w:sz="6" w:space="0" w:color="auto"/>
              <w:right w:val="single" w:sz="6" w:space="0" w:color="auto"/>
            </w:tcBorders>
          </w:tcPr>
          <w:p w14:paraId="6E7480EA" w14:textId="77777777" w:rsidR="006C7B5D" w:rsidRPr="0095552E" w:rsidRDefault="006C7B5D" w:rsidP="00FB4937">
            <w:pPr>
              <w:pStyle w:val="Tabletext"/>
              <w:keepNext/>
              <w:spacing w:before="0" w:after="0"/>
              <w:ind w:left="-567" w:right="567"/>
              <w:jc w:val="right"/>
              <w:rPr>
                <w:b/>
              </w:rPr>
            </w:pPr>
            <w:r w:rsidRPr="0095552E">
              <w:rPr>
                <w:b/>
              </w:rPr>
              <w:t>8</w:t>
            </w:r>
          </w:p>
        </w:tc>
        <w:tc>
          <w:tcPr>
            <w:tcW w:w="1424" w:type="dxa"/>
            <w:gridSpan w:val="2"/>
            <w:tcBorders>
              <w:right w:val="single" w:sz="6" w:space="0" w:color="auto"/>
            </w:tcBorders>
          </w:tcPr>
          <w:p w14:paraId="06829004" w14:textId="77777777" w:rsidR="006C7B5D" w:rsidRPr="0095552E" w:rsidRDefault="006C7B5D" w:rsidP="00FB4937">
            <w:pPr>
              <w:pStyle w:val="Tabletext"/>
              <w:keepNext/>
              <w:spacing w:before="0" w:after="0"/>
              <w:ind w:left="284"/>
              <w:rPr>
                <w:b/>
              </w:rPr>
            </w:pPr>
            <w:r w:rsidRPr="0095552E">
              <w:rPr>
                <w:b/>
              </w:rPr>
              <w:t>uimsbf</w:t>
            </w:r>
          </w:p>
        </w:tc>
      </w:tr>
      <w:tr w:rsidR="006C7B5D" w:rsidRPr="0095552E" w14:paraId="2FD0B4DD" w14:textId="77777777" w:rsidTr="003B442E">
        <w:trPr>
          <w:gridBefore w:val="2"/>
          <w:wBefore w:w="14" w:type="dxa"/>
          <w:cantSplit/>
          <w:jc w:val="center"/>
        </w:trPr>
        <w:tc>
          <w:tcPr>
            <w:tcW w:w="6793" w:type="dxa"/>
            <w:tcBorders>
              <w:left w:val="single" w:sz="6" w:space="0" w:color="auto"/>
            </w:tcBorders>
          </w:tcPr>
          <w:p w14:paraId="5873AFE4" w14:textId="77777777" w:rsidR="006C7B5D" w:rsidRPr="0095552E" w:rsidRDefault="006C7B5D" w:rsidP="00FB4937">
            <w:pPr>
              <w:pStyle w:val="Tabletext"/>
              <w:keepNext/>
              <w:spacing w:before="0" w:after="0"/>
              <w:rPr>
                <w:b/>
              </w:rPr>
            </w:pPr>
            <w:r w:rsidRPr="0095552E">
              <w:rPr>
                <w:b/>
              </w:rPr>
              <w:tab/>
              <w:t>PES_packet_length</w:t>
            </w:r>
          </w:p>
        </w:tc>
        <w:tc>
          <w:tcPr>
            <w:tcW w:w="1416" w:type="dxa"/>
            <w:tcBorders>
              <w:left w:val="single" w:sz="6" w:space="0" w:color="auto"/>
              <w:right w:val="single" w:sz="6" w:space="0" w:color="auto"/>
            </w:tcBorders>
          </w:tcPr>
          <w:p w14:paraId="692FA84D" w14:textId="77777777" w:rsidR="006C7B5D" w:rsidRPr="0095552E" w:rsidRDefault="006C7B5D" w:rsidP="00FB4937">
            <w:pPr>
              <w:pStyle w:val="Tabletext"/>
              <w:keepNext/>
              <w:spacing w:before="0" w:after="0"/>
              <w:ind w:left="-567" w:right="567"/>
              <w:jc w:val="right"/>
              <w:rPr>
                <w:b/>
              </w:rPr>
            </w:pPr>
            <w:r w:rsidRPr="0095552E">
              <w:rPr>
                <w:b/>
              </w:rPr>
              <w:t>16</w:t>
            </w:r>
          </w:p>
        </w:tc>
        <w:tc>
          <w:tcPr>
            <w:tcW w:w="1424" w:type="dxa"/>
            <w:gridSpan w:val="2"/>
            <w:tcBorders>
              <w:right w:val="single" w:sz="6" w:space="0" w:color="auto"/>
            </w:tcBorders>
          </w:tcPr>
          <w:p w14:paraId="64587015" w14:textId="77777777" w:rsidR="006C7B5D" w:rsidRPr="0095552E" w:rsidRDefault="006C7B5D" w:rsidP="00FB4937">
            <w:pPr>
              <w:pStyle w:val="Tabletext"/>
              <w:keepNext/>
              <w:spacing w:before="0" w:after="0"/>
              <w:ind w:left="284"/>
              <w:rPr>
                <w:b/>
              </w:rPr>
            </w:pPr>
            <w:r w:rsidRPr="0095552E">
              <w:rPr>
                <w:b/>
              </w:rPr>
              <w:t>uimsbf</w:t>
            </w:r>
          </w:p>
        </w:tc>
      </w:tr>
      <w:tr w:rsidR="006C7B5D" w:rsidRPr="0095552E" w14:paraId="688C4A1A" w14:textId="77777777" w:rsidTr="003B442E">
        <w:trPr>
          <w:gridBefore w:val="2"/>
          <w:wBefore w:w="14" w:type="dxa"/>
          <w:cantSplit/>
          <w:jc w:val="center"/>
        </w:trPr>
        <w:tc>
          <w:tcPr>
            <w:tcW w:w="6793" w:type="dxa"/>
            <w:tcBorders>
              <w:left w:val="single" w:sz="6" w:space="0" w:color="auto"/>
            </w:tcBorders>
          </w:tcPr>
          <w:p w14:paraId="74B756F4" w14:textId="77777777" w:rsidR="006C7B5D" w:rsidRPr="0095552E" w:rsidRDefault="006C7B5D" w:rsidP="00FB4937">
            <w:pPr>
              <w:pStyle w:val="Tabletext"/>
              <w:spacing w:before="0" w:after="0"/>
            </w:pPr>
            <w:r w:rsidRPr="0095552E">
              <w:tab/>
              <w:t>if (stream_id != program_stream_map</w:t>
            </w:r>
            <w:r w:rsidRPr="0095552E">
              <w:br/>
            </w:r>
            <w:r w:rsidRPr="0095552E">
              <w:tab/>
              <w:t>&amp;&amp; stream_id != padding_stream</w:t>
            </w:r>
            <w:r w:rsidRPr="0095552E">
              <w:br/>
            </w:r>
            <w:r w:rsidRPr="0095552E">
              <w:tab/>
              <w:t>&amp;&amp; stream_id != private_stream_2</w:t>
            </w:r>
            <w:r w:rsidRPr="0095552E">
              <w:br/>
            </w:r>
            <w:r w:rsidRPr="0095552E">
              <w:tab/>
              <w:t>&amp;&amp; stream_id != ECM</w:t>
            </w:r>
            <w:r w:rsidRPr="0095552E">
              <w:br/>
            </w:r>
            <w:r w:rsidRPr="0095552E">
              <w:tab/>
              <w:t>&amp;&amp; stream_id != EMM</w:t>
            </w:r>
            <w:r w:rsidRPr="0095552E">
              <w:br/>
            </w:r>
            <w:r w:rsidRPr="0095552E">
              <w:tab/>
              <w:t>&amp;&amp; stream_id != program_stream_directory</w:t>
            </w:r>
            <w:r w:rsidRPr="0095552E">
              <w:br/>
            </w:r>
            <w:r w:rsidRPr="0095552E">
              <w:tab/>
              <w:t>&amp;&amp; stream_id != DSMCC_stream</w:t>
            </w:r>
            <w:r w:rsidRPr="0095552E">
              <w:br/>
            </w:r>
            <w:r w:rsidRPr="0095552E">
              <w:tab/>
              <w:t>&amp;&amp; stream_id != ITU-T Rec. H.222.1 type E stream) {</w:t>
            </w:r>
          </w:p>
        </w:tc>
        <w:tc>
          <w:tcPr>
            <w:tcW w:w="1416" w:type="dxa"/>
            <w:tcBorders>
              <w:left w:val="single" w:sz="6" w:space="0" w:color="auto"/>
              <w:right w:val="single" w:sz="6" w:space="0" w:color="auto"/>
            </w:tcBorders>
          </w:tcPr>
          <w:p w14:paraId="388FB239" w14:textId="77777777" w:rsidR="006C7B5D" w:rsidRPr="0095552E" w:rsidRDefault="006C7B5D" w:rsidP="00FB4937">
            <w:pPr>
              <w:pStyle w:val="Tabletext"/>
              <w:spacing w:before="0" w:after="0"/>
              <w:ind w:left="-567" w:right="567"/>
              <w:jc w:val="right"/>
            </w:pPr>
          </w:p>
        </w:tc>
        <w:tc>
          <w:tcPr>
            <w:tcW w:w="1424" w:type="dxa"/>
            <w:gridSpan w:val="2"/>
            <w:tcBorders>
              <w:right w:val="single" w:sz="6" w:space="0" w:color="auto"/>
            </w:tcBorders>
          </w:tcPr>
          <w:p w14:paraId="7BB4F79D" w14:textId="77777777" w:rsidR="006C7B5D" w:rsidRPr="0095552E" w:rsidRDefault="006C7B5D" w:rsidP="00FB4937">
            <w:pPr>
              <w:pStyle w:val="Tabletext"/>
              <w:spacing w:before="0" w:after="0"/>
              <w:ind w:left="284"/>
            </w:pPr>
          </w:p>
        </w:tc>
      </w:tr>
      <w:tr w:rsidR="006C7B5D" w:rsidRPr="0095552E" w14:paraId="3F95433E" w14:textId="77777777" w:rsidTr="003B442E">
        <w:trPr>
          <w:gridBefore w:val="2"/>
          <w:wBefore w:w="14" w:type="dxa"/>
          <w:cantSplit/>
          <w:jc w:val="center"/>
        </w:trPr>
        <w:tc>
          <w:tcPr>
            <w:tcW w:w="6793" w:type="dxa"/>
            <w:tcBorders>
              <w:left w:val="single" w:sz="6" w:space="0" w:color="auto"/>
            </w:tcBorders>
          </w:tcPr>
          <w:p w14:paraId="6903C240" w14:textId="5C0A83F3" w:rsidR="006C7B5D" w:rsidRPr="0095552E" w:rsidRDefault="006C7B5D" w:rsidP="00FB4937">
            <w:pPr>
              <w:pStyle w:val="Tabletext"/>
              <w:spacing w:before="0" w:after="0"/>
            </w:pPr>
            <w:r w:rsidRPr="0095552E">
              <w:tab/>
            </w:r>
            <w:r w:rsidRPr="0095552E">
              <w:tab/>
            </w:r>
            <w:r w:rsidR="00C57521" w:rsidRPr="0095552E">
              <w:t>'</w:t>
            </w:r>
            <w:r w:rsidRPr="0095552E">
              <w:t>10</w:t>
            </w:r>
            <w:r w:rsidR="00C57521" w:rsidRPr="0095552E">
              <w:t>'</w:t>
            </w:r>
          </w:p>
        </w:tc>
        <w:tc>
          <w:tcPr>
            <w:tcW w:w="1416" w:type="dxa"/>
            <w:tcBorders>
              <w:left w:val="single" w:sz="6" w:space="0" w:color="auto"/>
              <w:right w:val="single" w:sz="6" w:space="0" w:color="auto"/>
            </w:tcBorders>
          </w:tcPr>
          <w:p w14:paraId="5040064A" w14:textId="77777777" w:rsidR="006C7B5D" w:rsidRPr="0095552E" w:rsidRDefault="006C7B5D" w:rsidP="00FB4937">
            <w:pPr>
              <w:pStyle w:val="Tabletext"/>
              <w:spacing w:before="0" w:after="0"/>
              <w:ind w:left="-567" w:right="567"/>
              <w:jc w:val="right"/>
            </w:pPr>
            <w:r w:rsidRPr="0095552E">
              <w:rPr>
                <w:b/>
              </w:rPr>
              <w:t>2</w:t>
            </w:r>
          </w:p>
        </w:tc>
        <w:tc>
          <w:tcPr>
            <w:tcW w:w="1424" w:type="dxa"/>
            <w:gridSpan w:val="2"/>
            <w:tcBorders>
              <w:right w:val="single" w:sz="6" w:space="0" w:color="auto"/>
            </w:tcBorders>
          </w:tcPr>
          <w:p w14:paraId="433E1415" w14:textId="77777777" w:rsidR="006C7B5D" w:rsidRPr="0095552E" w:rsidRDefault="006C7B5D" w:rsidP="00FB4937">
            <w:pPr>
              <w:pStyle w:val="Tabletext"/>
              <w:spacing w:before="0" w:after="0"/>
              <w:ind w:left="284"/>
            </w:pPr>
            <w:r w:rsidRPr="0095552E">
              <w:rPr>
                <w:b/>
              </w:rPr>
              <w:t>bslbf</w:t>
            </w:r>
          </w:p>
        </w:tc>
      </w:tr>
      <w:tr w:rsidR="006C7B5D" w:rsidRPr="0095552E" w14:paraId="6E73258F" w14:textId="77777777" w:rsidTr="003B442E">
        <w:trPr>
          <w:gridBefore w:val="2"/>
          <w:wBefore w:w="14" w:type="dxa"/>
          <w:cantSplit/>
          <w:jc w:val="center"/>
        </w:trPr>
        <w:tc>
          <w:tcPr>
            <w:tcW w:w="6793" w:type="dxa"/>
            <w:tcBorders>
              <w:left w:val="single" w:sz="6" w:space="0" w:color="auto"/>
            </w:tcBorders>
          </w:tcPr>
          <w:p w14:paraId="5C4184A7" w14:textId="77777777" w:rsidR="006C7B5D" w:rsidRPr="0095552E" w:rsidRDefault="006C7B5D" w:rsidP="00FB4937">
            <w:pPr>
              <w:pStyle w:val="Tabletext"/>
              <w:spacing w:before="0" w:after="0"/>
              <w:rPr>
                <w:b/>
              </w:rPr>
            </w:pPr>
            <w:r w:rsidRPr="0095552E">
              <w:rPr>
                <w:b/>
              </w:rPr>
              <w:tab/>
            </w:r>
            <w:r w:rsidRPr="0095552E">
              <w:rPr>
                <w:b/>
              </w:rPr>
              <w:tab/>
              <w:t>PES_scrambling_control</w:t>
            </w:r>
          </w:p>
        </w:tc>
        <w:tc>
          <w:tcPr>
            <w:tcW w:w="1416" w:type="dxa"/>
            <w:tcBorders>
              <w:left w:val="single" w:sz="6" w:space="0" w:color="auto"/>
              <w:right w:val="single" w:sz="6" w:space="0" w:color="auto"/>
            </w:tcBorders>
          </w:tcPr>
          <w:p w14:paraId="588AE06B" w14:textId="77777777" w:rsidR="006C7B5D" w:rsidRPr="0095552E" w:rsidRDefault="006C7B5D" w:rsidP="00FB4937">
            <w:pPr>
              <w:pStyle w:val="Tabletext"/>
              <w:spacing w:before="0" w:after="0"/>
              <w:ind w:left="-567" w:right="567"/>
              <w:jc w:val="right"/>
              <w:rPr>
                <w:b/>
              </w:rPr>
            </w:pPr>
            <w:r w:rsidRPr="0095552E">
              <w:rPr>
                <w:b/>
              </w:rPr>
              <w:t>2</w:t>
            </w:r>
          </w:p>
        </w:tc>
        <w:tc>
          <w:tcPr>
            <w:tcW w:w="1424" w:type="dxa"/>
            <w:gridSpan w:val="2"/>
            <w:tcBorders>
              <w:right w:val="single" w:sz="6" w:space="0" w:color="auto"/>
            </w:tcBorders>
          </w:tcPr>
          <w:p w14:paraId="62D05C55" w14:textId="77777777" w:rsidR="006C7B5D" w:rsidRPr="0095552E" w:rsidRDefault="006C7B5D" w:rsidP="00FB4937">
            <w:pPr>
              <w:pStyle w:val="Tabletext"/>
              <w:spacing w:before="0" w:after="0"/>
              <w:ind w:left="284"/>
              <w:rPr>
                <w:b/>
              </w:rPr>
            </w:pPr>
            <w:r w:rsidRPr="0095552E">
              <w:rPr>
                <w:b/>
              </w:rPr>
              <w:t>bslbf</w:t>
            </w:r>
          </w:p>
        </w:tc>
      </w:tr>
      <w:tr w:rsidR="006C7B5D" w:rsidRPr="0095552E" w14:paraId="7DBF2B63" w14:textId="77777777" w:rsidTr="003B442E">
        <w:trPr>
          <w:gridBefore w:val="2"/>
          <w:wBefore w:w="14" w:type="dxa"/>
          <w:cantSplit/>
          <w:jc w:val="center"/>
        </w:trPr>
        <w:tc>
          <w:tcPr>
            <w:tcW w:w="6793" w:type="dxa"/>
            <w:tcBorders>
              <w:left w:val="single" w:sz="6" w:space="0" w:color="auto"/>
            </w:tcBorders>
          </w:tcPr>
          <w:p w14:paraId="5274C261" w14:textId="77777777" w:rsidR="006C7B5D" w:rsidRPr="0095552E" w:rsidRDefault="006C7B5D" w:rsidP="00FB4937">
            <w:pPr>
              <w:pStyle w:val="Tabletext"/>
              <w:spacing w:before="0" w:after="0"/>
              <w:rPr>
                <w:b/>
              </w:rPr>
            </w:pPr>
            <w:r w:rsidRPr="0095552E">
              <w:rPr>
                <w:b/>
              </w:rPr>
              <w:tab/>
            </w:r>
            <w:r w:rsidRPr="0095552E">
              <w:rPr>
                <w:b/>
              </w:rPr>
              <w:tab/>
              <w:t>PES_priority</w:t>
            </w:r>
          </w:p>
        </w:tc>
        <w:tc>
          <w:tcPr>
            <w:tcW w:w="1416" w:type="dxa"/>
            <w:tcBorders>
              <w:left w:val="single" w:sz="6" w:space="0" w:color="auto"/>
              <w:right w:val="single" w:sz="6" w:space="0" w:color="auto"/>
            </w:tcBorders>
          </w:tcPr>
          <w:p w14:paraId="6451DE93" w14:textId="77777777" w:rsidR="006C7B5D" w:rsidRPr="0095552E" w:rsidRDefault="006C7B5D" w:rsidP="00FB4937">
            <w:pPr>
              <w:pStyle w:val="Tabletext"/>
              <w:spacing w:before="0" w:after="0"/>
              <w:ind w:left="-567" w:right="567"/>
              <w:jc w:val="right"/>
              <w:rPr>
                <w:b/>
              </w:rPr>
            </w:pPr>
            <w:r w:rsidRPr="0095552E">
              <w:rPr>
                <w:b/>
              </w:rPr>
              <w:t>1</w:t>
            </w:r>
          </w:p>
        </w:tc>
        <w:tc>
          <w:tcPr>
            <w:tcW w:w="1424" w:type="dxa"/>
            <w:gridSpan w:val="2"/>
            <w:tcBorders>
              <w:right w:val="single" w:sz="6" w:space="0" w:color="auto"/>
            </w:tcBorders>
          </w:tcPr>
          <w:p w14:paraId="33D4975A" w14:textId="77777777" w:rsidR="006C7B5D" w:rsidRPr="0095552E" w:rsidRDefault="006C7B5D" w:rsidP="00FB4937">
            <w:pPr>
              <w:pStyle w:val="Tabletext"/>
              <w:spacing w:before="0" w:after="0"/>
              <w:ind w:left="284"/>
              <w:rPr>
                <w:b/>
              </w:rPr>
            </w:pPr>
            <w:r w:rsidRPr="0095552E">
              <w:rPr>
                <w:b/>
              </w:rPr>
              <w:t>bslbf</w:t>
            </w:r>
          </w:p>
        </w:tc>
      </w:tr>
      <w:tr w:rsidR="006C7B5D" w:rsidRPr="0095552E" w14:paraId="6474E249" w14:textId="77777777" w:rsidTr="003B442E">
        <w:trPr>
          <w:gridBefore w:val="2"/>
          <w:wBefore w:w="14" w:type="dxa"/>
          <w:cantSplit/>
          <w:jc w:val="center"/>
        </w:trPr>
        <w:tc>
          <w:tcPr>
            <w:tcW w:w="6793" w:type="dxa"/>
            <w:tcBorders>
              <w:left w:val="single" w:sz="6" w:space="0" w:color="auto"/>
            </w:tcBorders>
          </w:tcPr>
          <w:p w14:paraId="29F0710C" w14:textId="77777777" w:rsidR="006C7B5D" w:rsidRPr="0095552E" w:rsidRDefault="006C7B5D" w:rsidP="00FB4937">
            <w:pPr>
              <w:pStyle w:val="Tabletext"/>
              <w:spacing w:before="0" w:after="0"/>
              <w:rPr>
                <w:b/>
              </w:rPr>
            </w:pPr>
            <w:r w:rsidRPr="0095552E">
              <w:rPr>
                <w:b/>
              </w:rPr>
              <w:tab/>
            </w:r>
            <w:r w:rsidRPr="0095552E">
              <w:rPr>
                <w:b/>
              </w:rPr>
              <w:tab/>
              <w:t>data_alignment_indicator</w:t>
            </w:r>
          </w:p>
        </w:tc>
        <w:tc>
          <w:tcPr>
            <w:tcW w:w="1416" w:type="dxa"/>
            <w:tcBorders>
              <w:left w:val="single" w:sz="6" w:space="0" w:color="auto"/>
              <w:right w:val="single" w:sz="6" w:space="0" w:color="auto"/>
            </w:tcBorders>
          </w:tcPr>
          <w:p w14:paraId="082DAB69" w14:textId="77777777" w:rsidR="006C7B5D" w:rsidRPr="0095552E" w:rsidRDefault="006C7B5D" w:rsidP="00FB4937">
            <w:pPr>
              <w:pStyle w:val="Tabletext"/>
              <w:spacing w:before="0" w:after="0"/>
              <w:ind w:left="-567" w:right="567"/>
              <w:jc w:val="right"/>
              <w:rPr>
                <w:b/>
              </w:rPr>
            </w:pPr>
            <w:r w:rsidRPr="0095552E">
              <w:rPr>
                <w:b/>
              </w:rPr>
              <w:t>1</w:t>
            </w:r>
          </w:p>
        </w:tc>
        <w:tc>
          <w:tcPr>
            <w:tcW w:w="1424" w:type="dxa"/>
            <w:gridSpan w:val="2"/>
            <w:tcBorders>
              <w:right w:val="single" w:sz="6" w:space="0" w:color="auto"/>
            </w:tcBorders>
          </w:tcPr>
          <w:p w14:paraId="5B158AA6" w14:textId="77777777" w:rsidR="006C7B5D" w:rsidRPr="0095552E" w:rsidRDefault="006C7B5D" w:rsidP="00FB4937">
            <w:pPr>
              <w:pStyle w:val="Tabletext"/>
              <w:spacing w:before="0" w:after="0"/>
              <w:ind w:left="284"/>
              <w:rPr>
                <w:b/>
              </w:rPr>
            </w:pPr>
            <w:r w:rsidRPr="0095552E">
              <w:rPr>
                <w:b/>
              </w:rPr>
              <w:t>bslbf</w:t>
            </w:r>
          </w:p>
        </w:tc>
      </w:tr>
      <w:tr w:rsidR="006C7B5D" w:rsidRPr="0095552E" w14:paraId="56F6C808" w14:textId="77777777" w:rsidTr="003B442E">
        <w:trPr>
          <w:gridBefore w:val="2"/>
          <w:wBefore w:w="14" w:type="dxa"/>
          <w:cantSplit/>
          <w:jc w:val="center"/>
        </w:trPr>
        <w:tc>
          <w:tcPr>
            <w:tcW w:w="6793" w:type="dxa"/>
            <w:tcBorders>
              <w:left w:val="single" w:sz="6" w:space="0" w:color="auto"/>
            </w:tcBorders>
          </w:tcPr>
          <w:p w14:paraId="7319FE81" w14:textId="77777777" w:rsidR="006C7B5D" w:rsidRPr="0095552E" w:rsidRDefault="006C7B5D" w:rsidP="00FB4937">
            <w:pPr>
              <w:pStyle w:val="Tabletext"/>
              <w:spacing w:before="0" w:after="0"/>
              <w:rPr>
                <w:b/>
              </w:rPr>
            </w:pPr>
            <w:r w:rsidRPr="0095552E">
              <w:rPr>
                <w:b/>
              </w:rPr>
              <w:tab/>
            </w:r>
            <w:r w:rsidRPr="0095552E">
              <w:rPr>
                <w:b/>
              </w:rPr>
              <w:tab/>
              <w:t>copyright</w:t>
            </w:r>
          </w:p>
        </w:tc>
        <w:tc>
          <w:tcPr>
            <w:tcW w:w="1416" w:type="dxa"/>
            <w:tcBorders>
              <w:left w:val="single" w:sz="6" w:space="0" w:color="auto"/>
              <w:right w:val="single" w:sz="6" w:space="0" w:color="auto"/>
            </w:tcBorders>
          </w:tcPr>
          <w:p w14:paraId="4745A1F5" w14:textId="77777777" w:rsidR="006C7B5D" w:rsidRPr="0095552E" w:rsidRDefault="006C7B5D" w:rsidP="00FB4937">
            <w:pPr>
              <w:pStyle w:val="Tabletext"/>
              <w:spacing w:before="0" w:after="0"/>
              <w:ind w:left="-567" w:right="567"/>
              <w:jc w:val="right"/>
              <w:rPr>
                <w:b/>
              </w:rPr>
            </w:pPr>
            <w:r w:rsidRPr="0095552E">
              <w:rPr>
                <w:b/>
              </w:rPr>
              <w:t>1</w:t>
            </w:r>
          </w:p>
        </w:tc>
        <w:tc>
          <w:tcPr>
            <w:tcW w:w="1424" w:type="dxa"/>
            <w:gridSpan w:val="2"/>
            <w:tcBorders>
              <w:right w:val="single" w:sz="6" w:space="0" w:color="auto"/>
            </w:tcBorders>
          </w:tcPr>
          <w:p w14:paraId="55632106" w14:textId="77777777" w:rsidR="006C7B5D" w:rsidRPr="0095552E" w:rsidRDefault="006C7B5D" w:rsidP="00FB4937">
            <w:pPr>
              <w:pStyle w:val="Tabletext"/>
              <w:spacing w:before="0" w:after="0"/>
              <w:ind w:left="284"/>
              <w:rPr>
                <w:b/>
              </w:rPr>
            </w:pPr>
            <w:r w:rsidRPr="0095552E">
              <w:rPr>
                <w:b/>
              </w:rPr>
              <w:t>bslbf</w:t>
            </w:r>
          </w:p>
        </w:tc>
      </w:tr>
      <w:tr w:rsidR="006C7B5D" w:rsidRPr="0095552E" w14:paraId="4F4D4E06" w14:textId="77777777" w:rsidTr="003B442E">
        <w:trPr>
          <w:gridBefore w:val="2"/>
          <w:wBefore w:w="14" w:type="dxa"/>
          <w:cantSplit/>
          <w:jc w:val="center"/>
        </w:trPr>
        <w:tc>
          <w:tcPr>
            <w:tcW w:w="6793" w:type="dxa"/>
            <w:tcBorders>
              <w:left w:val="single" w:sz="6" w:space="0" w:color="auto"/>
            </w:tcBorders>
          </w:tcPr>
          <w:p w14:paraId="5464C77A" w14:textId="77777777" w:rsidR="006C7B5D" w:rsidRPr="0095552E" w:rsidRDefault="006C7B5D" w:rsidP="00FB4937">
            <w:pPr>
              <w:pStyle w:val="Tabletext"/>
              <w:spacing w:before="0" w:after="0"/>
              <w:rPr>
                <w:b/>
              </w:rPr>
            </w:pPr>
            <w:r w:rsidRPr="0095552E">
              <w:rPr>
                <w:b/>
              </w:rPr>
              <w:tab/>
            </w:r>
            <w:r w:rsidRPr="0095552E">
              <w:rPr>
                <w:b/>
              </w:rPr>
              <w:tab/>
              <w:t>original_or_copy</w:t>
            </w:r>
          </w:p>
        </w:tc>
        <w:tc>
          <w:tcPr>
            <w:tcW w:w="1416" w:type="dxa"/>
            <w:tcBorders>
              <w:left w:val="single" w:sz="6" w:space="0" w:color="auto"/>
              <w:right w:val="single" w:sz="6" w:space="0" w:color="auto"/>
            </w:tcBorders>
          </w:tcPr>
          <w:p w14:paraId="394574BA" w14:textId="77777777" w:rsidR="006C7B5D" w:rsidRPr="0095552E" w:rsidRDefault="006C7B5D" w:rsidP="00FB4937">
            <w:pPr>
              <w:pStyle w:val="Tabletext"/>
              <w:spacing w:before="0" w:after="0"/>
              <w:ind w:left="-567" w:right="567"/>
              <w:jc w:val="right"/>
              <w:rPr>
                <w:b/>
              </w:rPr>
            </w:pPr>
            <w:r w:rsidRPr="0095552E">
              <w:rPr>
                <w:b/>
              </w:rPr>
              <w:t>1</w:t>
            </w:r>
          </w:p>
        </w:tc>
        <w:tc>
          <w:tcPr>
            <w:tcW w:w="1424" w:type="dxa"/>
            <w:gridSpan w:val="2"/>
            <w:tcBorders>
              <w:right w:val="single" w:sz="6" w:space="0" w:color="auto"/>
            </w:tcBorders>
          </w:tcPr>
          <w:p w14:paraId="389BE281" w14:textId="77777777" w:rsidR="006C7B5D" w:rsidRPr="0095552E" w:rsidRDefault="006C7B5D" w:rsidP="00FB4937">
            <w:pPr>
              <w:pStyle w:val="Tabletext"/>
              <w:spacing w:before="0" w:after="0"/>
              <w:ind w:left="284"/>
              <w:rPr>
                <w:b/>
              </w:rPr>
            </w:pPr>
            <w:r w:rsidRPr="0095552E">
              <w:rPr>
                <w:b/>
              </w:rPr>
              <w:t>bslbf</w:t>
            </w:r>
          </w:p>
        </w:tc>
      </w:tr>
      <w:tr w:rsidR="006C7B5D" w:rsidRPr="0095552E" w14:paraId="1DC8D0DA" w14:textId="77777777" w:rsidTr="003B442E">
        <w:trPr>
          <w:gridBefore w:val="2"/>
          <w:wBefore w:w="14" w:type="dxa"/>
          <w:cantSplit/>
          <w:jc w:val="center"/>
        </w:trPr>
        <w:tc>
          <w:tcPr>
            <w:tcW w:w="6793" w:type="dxa"/>
            <w:tcBorders>
              <w:left w:val="single" w:sz="6" w:space="0" w:color="auto"/>
            </w:tcBorders>
          </w:tcPr>
          <w:p w14:paraId="63B709E1" w14:textId="77777777" w:rsidR="006C7B5D" w:rsidRPr="0095552E" w:rsidRDefault="006C7B5D" w:rsidP="00FB4937">
            <w:pPr>
              <w:pStyle w:val="Tabletext"/>
              <w:spacing w:before="0" w:after="0"/>
              <w:rPr>
                <w:b/>
              </w:rPr>
            </w:pPr>
            <w:r w:rsidRPr="0095552E">
              <w:rPr>
                <w:b/>
              </w:rPr>
              <w:tab/>
            </w:r>
            <w:r w:rsidRPr="0095552E">
              <w:rPr>
                <w:b/>
              </w:rPr>
              <w:tab/>
              <w:t>PTS_DTS_flags</w:t>
            </w:r>
          </w:p>
        </w:tc>
        <w:tc>
          <w:tcPr>
            <w:tcW w:w="1416" w:type="dxa"/>
            <w:tcBorders>
              <w:left w:val="single" w:sz="6" w:space="0" w:color="auto"/>
              <w:right w:val="single" w:sz="6" w:space="0" w:color="auto"/>
            </w:tcBorders>
          </w:tcPr>
          <w:p w14:paraId="0002E471" w14:textId="77777777" w:rsidR="006C7B5D" w:rsidRPr="0095552E" w:rsidRDefault="006C7B5D" w:rsidP="00FB4937">
            <w:pPr>
              <w:pStyle w:val="Tabletext"/>
              <w:spacing w:before="0" w:after="0"/>
              <w:ind w:left="-567" w:right="567"/>
              <w:jc w:val="right"/>
              <w:rPr>
                <w:b/>
              </w:rPr>
            </w:pPr>
            <w:r w:rsidRPr="0095552E">
              <w:rPr>
                <w:b/>
              </w:rPr>
              <w:t>2</w:t>
            </w:r>
          </w:p>
        </w:tc>
        <w:tc>
          <w:tcPr>
            <w:tcW w:w="1424" w:type="dxa"/>
            <w:gridSpan w:val="2"/>
            <w:tcBorders>
              <w:right w:val="single" w:sz="6" w:space="0" w:color="auto"/>
            </w:tcBorders>
          </w:tcPr>
          <w:p w14:paraId="0A028584" w14:textId="77777777" w:rsidR="006C7B5D" w:rsidRPr="0095552E" w:rsidRDefault="006C7B5D" w:rsidP="00FB4937">
            <w:pPr>
              <w:pStyle w:val="Tabletext"/>
              <w:spacing w:before="0" w:after="0"/>
              <w:ind w:left="284"/>
              <w:rPr>
                <w:b/>
              </w:rPr>
            </w:pPr>
            <w:r w:rsidRPr="0095552E">
              <w:rPr>
                <w:b/>
              </w:rPr>
              <w:t>bslbf</w:t>
            </w:r>
          </w:p>
        </w:tc>
      </w:tr>
      <w:tr w:rsidR="006C7B5D" w:rsidRPr="0095552E" w14:paraId="3A75A379" w14:textId="77777777" w:rsidTr="003B442E">
        <w:trPr>
          <w:gridBefore w:val="2"/>
          <w:wBefore w:w="14" w:type="dxa"/>
          <w:cantSplit/>
          <w:jc w:val="center"/>
        </w:trPr>
        <w:tc>
          <w:tcPr>
            <w:tcW w:w="6793" w:type="dxa"/>
            <w:tcBorders>
              <w:left w:val="single" w:sz="6" w:space="0" w:color="auto"/>
            </w:tcBorders>
          </w:tcPr>
          <w:p w14:paraId="3C010FD6" w14:textId="77777777" w:rsidR="006C7B5D" w:rsidRPr="0095552E" w:rsidRDefault="006C7B5D" w:rsidP="00FB4937">
            <w:pPr>
              <w:pStyle w:val="Tabletext"/>
              <w:spacing w:before="0" w:after="0"/>
              <w:rPr>
                <w:b/>
              </w:rPr>
            </w:pPr>
            <w:r w:rsidRPr="0095552E">
              <w:rPr>
                <w:b/>
              </w:rPr>
              <w:tab/>
            </w:r>
            <w:r w:rsidRPr="0095552E">
              <w:rPr>
                <w:b/>
              </w:rPr>
              <w:tab/>
              <w:t>ESCR_flag</w:t>
            </w:r>
          </w:p>
        </w:tc>
        <w:tc>
          <w:tcPr>
            <w:tcW w:w="1416" w:type="dxa"/>
            <w:tcBorders>
              <w:left w:val="single" w:sz="6" w:space="0" w:color="auto"/>
              <w:right w:val="single" w:sz="6" w:space="0" w:color="auto"/>
            </w:tcBorders>
          </w:tcPr>
          <w:p w14:paraId="0FC960E8" w14:textId="77777777" w:rsidR="006C7B5D" w:rsidRPr="0095552E" w:rsidRDefault="006C7B5D" w:rsidP="00FB4937">
            <w:pPr>
              <w:pStyle w:val="Tabletext"/>
              <w:spacing w:before="0" w:after="0"/>
              <w:ind w:left="-567" w:right="567"/>
              <w:jc w:val="right"/>
              <w:rPr>
                <w:b/>
              </w:rPr>
            </w:pPr>
            <w:r w:rsidRPr="0095552E">
              <w:rPr>
                <w:b/>
              </w:rPr>
              <w:t>1</w:t>
            </w:r>
          </w:p>
        </w:tc>
        <w:tc>
          <w:tcPr>
            <w:tcW w:w="1424" w:type="dxa"/>
            <w:gridSpan w:val="2"/>
            <w:tcBorders>
              <w:right w:val="single" w:sz="6" w:space="0" w:color="auto"/>
            </w:tcBorders>
          </w:tcPr>
          <w:p w14:paraId="3B9767CB" w14:textId="77777777" w:rsidR="006C7B5D" w:rsidRPr="0095552E" w:rsidRDefault="006C7B5D" w:rsidP="00FB4937">
            <w:pPr>
              <w:pStyle w:val="Tabletext"/>
              <w:spacing w:before="0" w:after="0"/>
              <w:ind w:left="284"/>
              <w:rPr>
                <w:b/>
              </w:rPr>
            </w:pPr>
            <w:r w:rsidRPr="0095552E">
              <w:rPr>
                <w:b/>
              </w:rPr>
              <w:t>bslbf</w:t>
            </w:r>
          </w:p>
        </w:tc>
      </w:tr>
      <w:tr w:rsidR="006C7B5D" w:rsidRPr="0095552E" w14:paraId="1A4299A9" w14:textId="77777777" w:rsidTr="003B442E">
        <w:trPr>
          <w:gridBefore w:val="2"/>
          <w:wBefore w:w="14" w:type="dxa"/>
          <w:cantSplit/>
          <w:jc w:val="center"/>
        </w:trPr>
        <w:tc>
          <w:tcPr>
            <w:tcW w:w="6793" w:type="dxa"/>
            <w:tcBorders>
              <w:left w:val="single" w:sz="6" w:space="0" w:color="auto"/>
            </w:tcBorders>
          </w:tcPr>
          <w:p w14:paraId="4E0D32CC" w14:textId="77777777" w:rsidR="006C7B5D" w:rsidRPr="0095552E" w:rsidRDefault="006C7B5D" w:rsidP="00FB4937">
            <w:pPr>
              <w:pStyle w:val="Tabletext"/>
              <w:spacing w:before="0" w:after="0"/>
              <w:rPr>
                <w:b/>
              </w:rPr>
            </w:pPr>
            <w:r w:rsidRPr="0095552E">
              <w:rPr>
                <w:b/>
              </w:rPr>
              <w:tab/>
            </w:r>
            <w:r w:rsidRPr="0095552E">
              <w:rPr>
                <w:b/>
              </w:rPr>
              <w:tab/>
              <w:t>ES_rate_flag</w:t>
            </w:r>
          </w:p>
        </w:tc>
        <w:tc>
          <w:tcPr>
            <w:tcW w:w="1416" w:type="dxa"/>
            <w:tcBorders>
              <w:left w:val="single" w:sz="6" w:space="0" w:color="auto"/>
              <w:right w:val="single" w:sz="6" w:space="0" w:color="auto"/>
            </w:tcBorders>
          </w:tcPr>
          <w:p w14:paraId="6B628DC7" w14:textId="77777777" w:rsidR="006C7B5D" w:rsidRPr="0095552E" w:rsidRDefault="006C7B5D" w:rsidP="00FB4937">
            <w:pPr>
              <w:pStyle w:val="Tabletext"/>
              <w:spacing w:before="0" w:after="0"/>
              <w:ind w:left="-567" w:right="567"/>
              <w:jc w:val="right"/>
              <w:rPr>
                <w:b/>
              </w:rPr>
            </w:pPr>
            <w:r w:rsidRPr="0095552E">
              <w:rPr>
                <w:b/>
              </w:rPr>
              <w:t>1</w:t>
            </w:r>
          </w:p>
        </w:tc>
        <w:tc>
          <w:tcPr>
            <w:tcW w:w="1424" w:type="dxa"/>
            <w:gridSpan w:val="2"/>
            <w:tcBorders>
              <w:right w:val="single" w:sz="6" w:space="0" w:color="auto"/>
            </w:tcBorders>
          </w:tcPr>
          <w:p w14:paraId="3EE60B0C" w14:textId="77777777" w:rsidR="006C7B5D" w:rsidRPr="0095552E" w:rsidRDefault="006C7B5D" w:rsidP="00FB4937">
            <w:pPr>
              <w:pStyle w:val="Tabletext"/>
              <w:spacing w:before="0" w:after="0"/>
              <w:ind w:left="284"/>
              <w:rPr>
                <w:b/>
              </w:rPr>
            </w:pPr>
            <w:r w:rsidRPr="0095552E">
              <w:rPr>
                <w:b/>
              </w:rPr>
              <w:t>bslbf</w:t>
            </w:r>
          </w:p>
        </w:tc>
      </w:tr>
      <w:tr w:rsidR="006C7B5D" w:rsidRPr="0095552E" w14:paraId="6C532382" w14:textId="77777777" w:rsidTr="003B442E">
        <w:trPr>
          <w:gridBefore w:val="2"/>
          <w:wBefore w:w="14" w:type="dxa"/>
          <w:cantSplit/>
          <w:jc w:val="center"/>
        </w:trPr>
        <w:tc>
          <w:tcPr>
            <w:tcW w:w="6793" w:type="dxa"/>
            <w:tcBorders>
              <w:left w:val="single" w:sz="6" w:space="0" w:color="auto"/>
            </w:tcBorders>
          </w:tcPr>
          <w:p w14:paraId="080DBB1E" w14:textId="77777777" w:rsidR="006C7B5D" w:rsidRPr="0095552E" w:rsidRDefault="006C7B5D" w:rsidP="00FB4937">
            <w:pPr>
              <w:pStyle w:val="Tabletext"/>
              <w:spacing w:before="0" w:after="0"/>
              <w:rPr>
                <w:b/>
              </w:rPr>
            </w:pPr>
            <w:r w:rsidRPr="0095552E">
              <w:rPr>
                <w:b/>
              </w:rPr>
              <w:tab/>
            </w:r>
            <w:r w:rsidRPr="0095552E">
              <w:rPr>
                <w:b/>
              </w:rPr>
              <w:tab/>
              <w:t>DSM_trick_mode_flag</w:t>
            </w:r>
          </w:p>
        </w:tc>
        <w:tc>
          <w:tcPr>
            <w:tcW w:w="1416" w:type="dxa"/>
            <w:tcBorders>
              <w:left w:val="single" w:sz="6" w:space="0" w:color="auto"/>
              <w:right w:val="single" w:sz="6" w:space="0" w:color="auto"/>
            </w:tcBorders>
          </w:tcPr>
          <w:p w14:paraId="11D035C2" w14:textId="77777777" w:rsidR="006C7B5D" w:rsidRPr="0095552E" w:rsidRDefault="006C7B5D" w:rsidP="00FB4937">
            <w:pPr>
              <w:pStyle w:val="Tabletext"/>
              <w:spacing w:before="0" w:after="0"/>
              <w:ind w:left="-567" w:right="567"/>
              <w:jc w:val="right"/>
              <w:rPr>
                <w:b/>
              </w:rPr>
            </w:pPr>
            <w:r w:rsidRPr="0095552E">
              <w:rPr>
                <w:b/>
              </w:rPr>
              <w:t>1</w:t>
            </w:r>
          </w:p>
        </w:tc>
        <w:tc>
          <w:tcPr>
            <w:tcW w:w="1424" w:type="dxa"/>
            <w:gridSpan w:val="2"/>
            <w:tcBorders>
              <w:right w:val="single" w:sz="6" w:space="0" w:color="auto"/>
            </w:tcBorders>
          </w:tcPr>
          <w:p w14:paraId="7BAB0E5E" w14:textId="77777777" w:rsidR="006C7B5D" w:rsidRPr="0095552E" w:rsidRDefault="006C7B5D" w:rsidP="00FB4937">
            <w:pPr>
              <w:pStyle w:val="Tabletext"/>
              <w:spacing w:before="0" w:after="0"/>
              <w:ind w:left="284"/>
              <w:rPr>
                <w:b/>
              </w:rPr>
            </w:pPr>
            <w:r w:rsidRPr="0095552E">
              <w:rPr>
                <w:b/>
              </w:rPr>
              <w:t>bslbf</w:t>
            </w:r>
          </w:p>
        </w:tc>
      </w:tr>
      <w:tr w:rsidR="006C7B5D" w:rsidRPr="0095552E" w14:paraId="12C32EBB" w14:textId="77777777" w:rsidTr="003B442E">
        <w:trPr>
          <w:gridBefore w:val="2"/>
          <w:wBefore w:w="14" w:type="dxa"/>
          <w:cantSplit/>
          <w:jc w:val="center"/>
        </w:trPr>
        <w:tc>
          <w:tcPr>
            <w:tcW w:w="6793" w:type="dxa"/>
            <w:tcBorders>
              <w:left w:val="single" w:sz="6" w:space="0" w:color="auto"/>
            </w:tcBorders>
          </w:tcPr>
          <w:p w14:paraId="4C8619B4" w14:textId="77777777" w:rsidR="006C7B5D" w:rsidRPr="0095552E" w:rsidRDefault="006C7B5D" w:rsidP="00FB4937">
            <w:pPr>
              <w:pStyle w:val="Tabletext"/>
              <w:spacing w:before="0" w:after="0"/>
              <w:rPr>
                <w:b/>
              </w:rPr>
            </w:pPr>
            <w:r w:rsidRPr="0095552E">
              <w:rPr>
                <w:b/>
              </w:rPr>
              <w:tab/>
            </w:r>
            <w:r w:rsidRPr="0095552E">
              <w:rPr>
                <w:b/>
              </w:rPr>
              <w:tab/>
              <w:t>additional_copy_info_flag</w:t>
            </w:r>
          </w:p>
        </w:tc>
        <w:tc>
          <w:tcPr>
            <w:tcW w:w="1416" w:type="dxa"/>
            <w:tcBorders>
              <w:left w:val="single" w:sz="6" w:space="0" w:color="auto"/>
              <w:right w:val="single" w:sz="6" w:space="0" w:color="auto"/>
            </w:tcBorders>
          </w:tcPr>
          <w:p w14:paraId="4F94E262" w14:textId="77777777" w:rsidR="006C7B5D" w:rsidRPr="0095552E" w:rsidRDefault="006C7B5D" w:rsidP="00FB4937">
            <w:pPr>
              <w:pStyle w:val="Tabletext"/>
              <w:spacing w:before="0" w:after="0"/>
              <w:ind w:left="-567" w:right="567"/>
              <w:jc w:val="right"/>
              <w:rPr>
                <w:b/>
              </w:rPr>
            </w:pPr>
            <w:r w:rsidRPr="0095552E">
              <w:rPr>
                <w:b/>
              </w:rPr>
              <w:t>1</w:t>
            </w:r>
          </w:p>
        </w:tc>
        <w:tc>
          <w:tcPr>
            <w:tcW w:w="1424" w:type="dxa"/>
            <w:gridSpan w:val="2"/>
            <w:tcBorders>
              <w:right w:val="single" w:sz="6" w:space="0" w:color="auto"/>
            </w:tcBorders>
          </w:tcPr>
          <w:p w14:paraId="1DBDBB32" w14:textId="77777777" w:rsidR="006C7B5D" w:rsidRPr="0095552E" w:rsidRDefault="006C7B5D" w:rsidP="00FB4937">
            <w:pPr>
              <w:pStyle w:val="Tabletext"/>
              <w:spacing w:before="0" w:after="0"/>
              <w:ind w:left="284"/>
              <w:rPr>
                <w:b/>
              </w:rPr>
            </w:pPr>
            <w:r w:rsidRPr="0095552E">
              <w:rPr>
                <w:b/>
              </w:rPr>
              <w:t>bslbf</w:t>
            </w:r>
          </w:p>
        </w:tc>
      </w:tr>
      <w:tr w:rsidR="006C7B5D" w:rsidRPr="0095552E" w14:paraId="186219F6" w14:textId="77777777" w:rsidTr="003B442E">
        <w:trPr>
          <w:gridBefore w:val="2"/>
          <w:wBefore w:w="14" w:type="dxa"/>
          <w:cantSplit/>
          <w:jc w:val="center"/>
        </w:trPr>
        <w:tc>
          <w:tcPr>
            <w:tcW w:w="6793" w:type="dxa"/>
            <w:tcBorders>
              <w:left w:val="single" w:sz="6" w:space="0" w:color="auto"/>
            </w:tcBorders>
          </w:tcPr>
          <w:p w14:paraId="64E46CEF" w14:textId="77777777" w:rsidR="006C7B5D" w:rsidRPr="0095552E" w:rsidRDefault="006C7B5D" w:rsidP="00FB4937">
            <w:pPr>
              <w:pStyle w:val="Tabletext"/>
              <w:spacing w:before="0" w:after="0"/>
              <w:rPr>
                <w:b/>
              </w:rPr>
            </w:pPr>
            <w:r w:rsidRPr="0095552E">
              <w:rPr>
                <w:b/>
              </w:rPr>
              <w:tab/>
            </w:r>
            <w:r w:rsidRPr="0095552E">
              <w:rPr>
                <w:b/>
              </w:rPr>
              <w:tab/>
              <w:t>PES_CRC_flag</w:t>
            </w:r>
          </w:p>
        </w:tc>
        <w:tc>
          <w:tcPr>
            <w:tcW w:w="1416" w:type="dxa"/>
            <w:tcBorders>
              <w:left w:val="single" w:sz="6" w:space="0" w:color="auto"/>
              <w:right w:val="single" w:sz="6" w:space="0" w:color="auto"/>
            </w:tcBorders>
          </w:tcPr>
          <w:p w14:paraId="2A340516" w14:textId="77777777" w:rsidR="006C7B5D" w:rsidRPr="0095552E" w:rsidRDefault="006C7B5D" w:rsidP="00FB4937">
            <w:pPr>
              <w:pStyle w:val="Tabletext"/>
              <w:spacing w:before="0" w:after="0"/>
              <w:ind w:left="-567" w:right="567"/>
              <w:jc w:val="right"/>
              <w:rPr>
                <w:b/>
              </w:rPr>
            </w:pPr>
            <w:r w:rsidRPr="0095552E">
              <w:rPr>
                <w:b/>
              </w:rPr>
              <w:t>1</w:t>
            </w:r>
          </w:p>
        </w:tc>
        <w:tc>
          <w:tcPr>
            <w:tcW w:w="1424" w:type="dxa"/>
            <w:gridSpan w:val="2"/>
            <w:tcBorders>
              <w:right w:val="single" w:sz="6" w:space="0" w:color="auto"/>
            </w:tcBorders>
          </w:tcPr>
          <w:p w14:paraId="28B3E4ED" w14:textId="77777777" w:rsidR="006C7B5D" w:rsidRPr="0095552E" w:rsidRDefault="006C7B5D" w:rsidP="00FB4937">
            <w:pPr>
              <w:pStyle w:val="Tabletext"/>
              <w:spacing w:before="0" w:after="0"/>
              <w:ind w:left="284"/>
              <w:rPr>
                <w:b/>
              </w:rPr>
            </w:pPr>
            <w:r w:rsidRPr="0095552E">
              <w:rPr>
                <w:b/>
              </w:rPr>
              <w:t>bslbf</w:t>
            </w:r>
          </w:p>
        </w:tc>
      </w:tr>
      <w:tr w:rsidR="006C7B5D" w:rsidRPr="0095552E" w14:paraId="77896D8E" w14:textId="77777777" w:rsidTr="003B442E">
        <w:trPr>
          <w:gridBefore w:val="2"/>
          <w:wBefore w:w="14" w:type="dxa"/>
          <w:cantSplit/>
          <w:jc w:val="center"/>
        </w:trPr>
        <w:tc>
          <w:tcPr>
            <w:tcW w:w="6793" w:type="dxa"/>
            <w:tcBorders>
              <w:left w:val="single" w:sz="6" w:space="0" w:color="auto"/>
            </w:tcBorders>
          </w:tcPr>
          <w:p w14:paraId="068ABF3F" w14:textId="77777777" w:rsidR="006C7B5D" w:rsidRPr="0095552E" w:rsidRDefault="006C7B5D" w:rsidP="00FB4937">
            <w:pPr>
              <w:pStyle w:val="Tabletext"/>
              <w:spacing w:before="0" w:after="0"/>
              <w:rPr>
                <w:b/>
              </w:rPr>
            </w:pPr>
            <w:r w:rsidRPr="0095552E">
              <w:rPr>
                <w:b/>
              </w:rPr>
              <w:tab/>
            </w:r>
            <w:r w:rsidRPr="0095552E">
              <w:rPr>
                <w:b/>
              </w:rPr>
              <w:tab/>
              <w:t>PES_extension_flag</w:t>
            </w:r>
          </w:p>
        </w:tc>
        <w:tc>
          <w:tcPr>
            <w:tcW w:w="1416" w:type="dxa"/>
            <w:tcBorders>
              <w:left w:val="single" w:sz="6" w:space="0" w:color="auto"/>
              <w:right w:val="single" w:sz="6" w:space="0" w:color="auto"/>
            </w:tcBorders>
          </w:tcPr>
          <w:p w14:paraId="13D7954D" w14:textId="77777777" w:rsidR="006C7B5D" w:rsidRPr="0095552E" w:rsidRDefault="006C7B5D" w:rsidP="00FB4937">
            <w:pPr>
              <w:pStyle w:val="Tabletext"/>
              <w:spacing w:before="0" w:after="0"/>
              <w:ind w:left="-567" w:right="567"/>
              <w:jc w:val="right"/>
              <w:rPr>
                <w:b/>
              </w:rPr>
            </w:pPr>
            <w:r w:rsidRPr="0095552E">
              <w:rPr>
                <w:b/>
              </w:rPr>
              <w:t>1</w:t>
            </w:r>
          </w:p>
        </w:tc>
        <w:tc>
          <w:tcPr>
            <w:tcW w:w="1424" w:type="dxa"/>
            <w:gridSpan w:val="2"/>
            <w:tcBorders>
              <w:right w:val="single" w:sz="6" w:space="0" w:color="auto"/>
            </w:tcBorders>
          </w:tcPr>
          <w:p w14:paraId="50877467" w14:textId="77777777" w:rsidR="006C7B5D" w:rsidRPr="0095552E" w:rsidRDefault="006C7B5D" w:rsidP="00FB4937">
            <w:pPr>
              <w:pStyle w:val="Tabletext"/>
              <w:spacing w:before="0" w:after="0"/>
              <w:ind w:left="284"/>
              <w:rPr>
                <w:b/>
              </w:rPr>
            </w:pPr>
            <w:r w:rsidRPr="0095552E">
              <w:rPr>
                <w:b/>
              </w:rPr>
              <w:t>bslbf</w:t>
            </w:r>
          </w:p>
        </w:tc>
      </w:tr>
      <w:tr w:rsidR="006C7B5D" w:rsidRPr="0095552E" w14:paraId="72CF20B5" w14:textId="77777777" w:rsidTr="003B442E">
        <w:trPr>
          <w:gridBefore w:val="2"/>
          <w:wBefore w:w="14" w:type="dxa"/>
          <w:cantSplit/>
          <w:jc w:val="center"/>
        </w:trPr>
        <w:tc>
          <w:tcPr>
            <w:tcW w:w="6793" w:type="dxa"/>
            <w:tcBorders>
              <w:left w:val="single" w:sz="6" w:space="0" w:color="auto"/>
            </w:tcBorders>
          </w:tcPr>
          <w:p w14:paraId="6E3CCE21" w14:textId="77777777" w:rsidR="006C7B5D" w:rsidRPr="0095552E" w:rsidRDefault="006C7B5D" w:rsidP="00FB4937">
            <w:pPr>
              <w:pStyle w:val="Tabletext"/>
              <w:spacing w:before="0" w:after="0"/>
              <w:rPr>
                <w:b/>
              </w:rPr>
            </w:pPr>
            <w:r w:rsidRPr="0095552E">
              <w:rPr>
                <w:b/>
              </w:rPr>
              <w:tab/>
            </w:r>
            <w:r w:rsidRPr="0095552E">
              <w:rPr>
                <w:b/>
              </w:rPr>
              <w:tab/>
              <w:t>PES_header_data_length</w:t>
            </w:r>
          </w:p>
        </w:tc>
        <w:tc>
          <w:tcPr>
            <w:tcW w:w="1416" w:type="dxa"/>
            <w:tcBorders>
              <w:left w:val="single" w:sz="6" w:space="0" w:color="auto"/>
              <w:right w:val="single" w:sz="6" w:space="0" w:color="auto"/>
            </w:tcBorders>
          </w:tcPr>
          <w:p w14:paraId="2DBCB768" w14:textId="77777777" w:rsidR="006C7B5D" w:rsidRPr="0095552E" w:rsidRDefault="006C7B5D" w:rsidP="00FB4937">
            <w:pPr>
              <w:pStyle w:val="Tabletext"/>
              <w:spacing w:before="0" w:after="0"/>
              <w:ind w:left="-567" w:right="567"/>
              <w:jc w:val="right"/>
              <w:rPr>
                <w:b/>
              </w:rPr>
            </w:pPr>
            <w:r w:rsidRPr="0095552E">
              <w:rPr>
                <w:b/>
              </w:rPr>
              <w:t>8</w:t>
            </w:r>
          </w:p>
        </w:tc>
        <w:tc>
          <w:tcPr>
            <w:tcW w:w="1424" w:type="dxa"/>
            <w:gridSpan w:val="2"/>
            <w:tcBorders>
              <w:right w:val="single" w:sz="6" w:space="0" w:color="auto"/>
            </w:tcBorders>
          </w:tcPr>
          <w:p w14:paraId="3BD4EE84" w14:textId="77777777" w:rsidR="006C7B5D" w:rsidRPr="0095552E" w:rsidRDefault="006C7B5D" w:rsidP="00FB4937">
            <w:pPr>
              <w:pStyle w:val="Tabletext"/>
              <w:spacing w:before="0" w:after="0"/>
              <w:ind w:left="284"/>
              <w:rPr>
                <w:b/>
              </w:rPr>
            </w:pPr>
            <w:r w:rsidRPr="0095552E">
              <w:rPr>
                <w:b/>
              </w:rPr>
              <w:t>uimsbf</w:t>
            </w:r>
          </w:p>
        </w:tc>
      </w:tr>
      <w:tr w:rsidR="006C7B5D" w:rsidRPr="0095552E" w14:paraId="17E3EF3B" w14:textId="77777777" w:rsidTr="008F5DCA">
        <w:trPr>
          <w:gridBefore w:val="2"/>
          <w:wBefore w:w="14" w:type="dxa"/>
          <w:cantSplit/>
          <w:jc w:val="center"/>
        </w:trPr>
        <w:tc>
          <w:tcPr>
            <w:tcW w:w="6793" w:type="dxa"/>
            <w:tcBorders>
              <w:left w:val="single" w:sz="6" w:space="0" w:color="auto"/>
            </w:tcBorders>
          </w:tcPr>
          <w:p w14:paraId="0F26A908" w14:textId="19D7410D" w:rsidR="006C7B5D" w:rsidRPr="0095552E" w:rsidRDefault="006C7B5D" w:rsidP="00FB4937">
            <w:pPr>
              <w:pStyle w:val="Tabletext"/>
              <w:spacing w:before="0" w:after="0"/>
            </w:pPr>
            <w:r w:rsidRPr="0095552E">
              <w:tab/>
            </w:r>
            <w:r w:rsidRPr="0095552E">
              <w:tab/>
              <w:t xml:space="preserve">if (PTS_DTS_flags == </w:t>
            </w:r>
            <w:r w:rsidR="00C57521" w:rsidRPr="0095552E">
              <w:t>'</w:t>
            </w:r>
            <w:r w:rsidRPr="0095552E">
              <w:t>10</w:t>
            </w:r>
            <w:r w:rsidR="00C57521" w:rsidRPr="0095552E">
              <w:t>'</w:t>
            </w:r>
            <w:r w:rsidRPr="0095552E">
              <w:t>) {</w:t>
            </w:r>
          </w:p>
        </w:tc>
        <w:tc>
          <w:tcPr>
            <w:tcW w:w="1416" w:type="dxa"/>
            <w:tcBorders>
              <w:left w:val="single" w:sz="6" w:space="0" w:color="auto"/>
              <w:right w:val="single" w:sz="6" w:space="0" w:color="auto"/>
            </w:tcBorders>
          </w:tcPr>
          <w:p w14:paraId="592F5353" w14:textId="77777777" w:rsidR="006C7B5D" w:rsidRPr="0095552E" w:rsidRDefault="006C7B5D" w:rsidP="00FB4937">
            <w:pPr>
              <w:pStyle w:val="Tabletext"/>
              <w:spacing w:before="0" w:after="0"/>
              <w:ind w:left="-567" w:right="567"/>
              <w:jc w:val="right"/>
            </w:pPr>
          </w:p>
        </w:tc>
        <w:tc>
          <w:tcPr>
            <w:tcW w:w="1424" w:type="dxa"/>
            <w:gridSpan w:val="2"/>
            <w:tcBorders>
              <w:right w:val="single" w:sz="6" w:space="0" w:color="auto"/>
            </w:tcBorders>
          </w:tcPr>
          <w:p w14:paraId="079C7292" w14:textId="77777777" w:rsidR="006C7B5D" w:rsidRPr="0095552E" w:rsidRDefault="006C7B5D" w:rsidP="00FB4937">
            <w:pPr>
              <w:pStyle w:val="Tabletext"/>
              <w:spacing w:before="0" w:after="0"/>
              <w:ind w:left="284"/>
            </w:pPr>
          </w:p>
        </w:tc>
      </w:tr>
      <w:tr w:rsidR="006C7B5D" w:rsidRPr="0095552E" w14:paraId="07329532" w14:textId="77777777" w:rsidTr="008F5DCA">
        <w:trPr>
          <w:gridBefore w:val="2"/>
          <w:wBefore w:w="14" w:type="dxa"/>
          <w:cantSplit/>
          <w:jc w:val="center"/>
        </w:trPr>
        <w:tc>
          <w:tcPr>
            <w:tcW w:w="6793" w:type="dxa"/>
            <w:tcBorders>
              <w:left w:val="single" w:sz="6" w:space="0" w:color="auto"/>
              <w:bottom w:val="single" w:sz="6" w:space="0" w:color="auto"/>
            </w:tcBorders>
          </w:tcPr>
          <w:p w14:paraId="1E5D7A03" w14:textId="09AD8B15" w:rsidR="006C7B5D" w:rsidRPr="0095552E" w:rsidRDefault="006C7B5D" w:rsidP="00FB4937">
            <w:pPr>
              <w:pStyle w:val="Tabletext"/>
              <w:spacing w:before="0" w:after="0"/>
              <w:rPr>
                <w:b/>
              </w:rPr>
            </w:pPr>
            <w:r w:rsidRPr="0095552E">
              <w:rPr>
                <w:b/>
              </w:rPr>
              <w:tab/>
            </w:r>
            <w:r w:rsidRPr="0095552E">
              <w:rPr>
                <w:b/>
              </w:rPr>
              <w:tab/>
            </w:r>
            <w:r w:rsidRPr="0095552E">
              <w:rPr>
                <w:b/>
              </w:rPr>
              <w:tab/>
            </w:r>
            <w:r w:rsidR="00C57521" w:rsidRPr="0095552E">
              <w:rPr>
                <w:b/>
              </w:rPr>
              <w:t>'</w:t>
            </w:r>
            <w:r w:rsidRPr="0095552E">
              <w:rPr>
                <w:b/>
              </w:rPr>
              <w:t>0010</w:t>
            </w:r>
            <w:r w:rsidR="00C57521" w:rsidRPr="0095552E">
              <w:rPr>
                <w:b/>
              </w:rPr>
              <w:t>'</w:t>
            </w:r>
          </w:p>
        </w:tc>
        <w:tc>
          <w:tcPr>
            <w:tcW w:w="1416" w:type="dxa"/>
            <w:tcBorders>
              <w:left w:val="single" w:sz="6" w:space="0" w:color="auto"/>
              <w:bottom w:val="single" w:sz="6" w:space="0" w:color="auto"/>
              <w:right w:val="single" w:sz="6" w:space="0" w:color="auto"/>
            </w:tcBorders>
          </w:tcPr>
          <w:p w14:paraId="031E74D3" w14:textId="77777777" w:rsidR="006C7B5D" w:rsidRPr="0095552E" w:rsidRDefault="006C7B5D" w:rsidP="00FB4937">
            <w:pPr>
              <w:pStyle w:val="Tabletext"/>
              <w:spacing w:before="0" w:after="0"/>
              <w:ind w:left="-567" w:right="567"/>
              <w:jc w:val="right"/>
              <w:rPr>
                <w:b/>
              </w:rPr>
            </w:pPr>
            <w:r w:rsidRPr="0095552E">
              <w:rPr>
                <w:b/>
              </w:rPr>
              <w:t>4</w:t>
            </w:r>
          </w:p>
        </w:tc>
        <w:tc>
          <w:tcPr>
            <w:tcW w:w="1424" w:type="dxa"/>
            <w:gridSpan w:val="2"/>
            <w:tcBorders>
              <w:bottom w:val="single" w:sz="6" w:space="0" w:color="auto"/>
              <w:right w:val="single" w:sz="6" w:space="0" w:color="auto"/>
            </w:tcBorders>
          </w:tcPr>
          <w:p w14:paraId="42746AD0" w14:textId="77777777" w:rsidR="006C7B5D" w:rsidRPr="0095552E" w:rsidRDefault="006C7B5D" w:rsidP="00FB4937">
            <w:pPr>
              <w:pStyle w:val="Tabletext"/>
              <w:spacing w:before="0" w:after="0"/>
              <w:ind w:left="284"/>
              <w:rPr>
                <w:b/>
              </w:rPr>
            </w:pPr>
            <w:r w:rsidRPr="0095552E">
              <w:rPr>
                <w:b/>
              </w:rPr>
              <w:t>bslbf</w:t>
            </w:r>
          </w:p>
        </w:tc>
      </w:tr>
      <w:tr w:rsidR="006C7B5D" w:rsidRPr="0095552E" w14:paraId="558E44EE" w14:textId="77777777" w:rsidTr="003B442E">
        <w:trPr>
          <w:gridBefore w:val="1"/>
          <w:gridAfter w:val="1"/>
          <w:wBefore w:w="8" w:type="dxa"/>
          <w:wAfter w:w="8" w:type="dxa"/>
          <w:cantSplit/>
          <w:jc w:val="center"/>
        </w:trPr>
        <w:tc>
          <w:tcPr>
            <w:tcW w:w="6799" w:type="dxa"/>
            <w:gridSpan w:val="2"/>
            <w:tcBorders>
              <w:top w:val="single" w:sz="6" w:space="0" w:color="auto"/>
              <w:left w:val="single" w:sz="6" w:space="0" w:color="auto"/>
            </w:tcBorders>
          </w:tcPr>
          <w:p w14:paraId="3A924B4C" w14:textId="578C09B8" w:rsidR="006C7B5D" w:rsidRPr="0095552E" w:rsidRDefault="006C7B5D" w:rsidP="00FB4937">
            <w:pPr>
              <w:pStyle w:val="Tabletext"/>
              <w:spacing w:before="0" w:after="0"/>
              <w:rPr>
                <w:b/>
              </w:rPr>
            </w:pPr>
            <w:r w:rsidRPr="0095552E">
              <w:rPr>
                <w:b/>
              </w:rPr>
              <w:lastRenderedPageBreak/>
              <w:tab/>
            </w:r>
            <w:r w:rsidRPr="0095552E">
              <w:rPr>
                <w:b/>
              </w:rPr>
              <w:tab/>
            </w:r>
            <w:r w:rsidRPr="0095552E">
              <w:rPr>
                <w:b/>
              </w:rPr>
              <w:tab/>
              <w:t>PTS [32..30]</w:t>
            </w:r>
          </w:p>
        </w:tc>
        <w:tc>
          <w:tcPr>
            <w:tcW w:w="1416" w:type="dxa"/>
            <w:tcBorders>
              <w:top w:val="single" w:sz="6" w:space="0" w:color="auto"/>
              <w:left w:val="single" w:sz="6" w:space="0" w:color="auto"/>
              <w:right w:val="single" w:sz="6" w:space="0" w:color="auto"/>
            </w:tcBorders>
          </w:tcPr>
          <w:p w14:paraId="195F7BED" w14:textId="77777777" w:rsidR="006C7B5D" w:rsidRPr="0095552E" w:rsidRDefault="006C7B5D" w:rsidP="00FB4937">
            <w:pPr>
              <w:pStyle w:val="Tabletext"/>
              <w:spacing w:before="0" w:after="0"/>
              <w:ind w:left="-567" w:right="567"/>
              <w:jc w:val="right"/>
              <w:rPr>
                <w:b/>
              </w:rPr>
            </w:pPr>
            <w:r w:rsidRPr="0095552E">
              <w:rPr>
                <w:b/>
              </w:rPr>
              <w:t>3</w:t>
            </w:r>
          </w:p>
        </w:tc>
        <w:tc>
          <w:tcPr>
            <w:tcW w:w="1416" w:type="dxa"/>
            <w:tcBorders>
              <w:top w:val="single" w:sz="6" w:space="0" w:color="auto"/>
              <w:right w:val="single" w:sz="6" w:space="0" w:color="auto"/>
            </w:tcBorders>
          </w:tcPr>
          <w:p w14:paraId="7F21FA5A" w14:textId="77777777" w:rsidR="006C7B5D" w:rsidRPr="0095552E" w:rsidRDefault="006C7B5D" w:rsidP="00FB4937">
            <w:pPr>
              <w:pStyle w:val="Tabletext"/>
              <w:spacing w:before="0" w:after="0"/>
              <w:ind w:left="284"/>
              <w:rPr>
                <w:b/>
              </w:rPr>
            </w:pPr>
            <w:r w:rsidRPr="0095552E">
              <w:rPr>
                <w:b/>
              </w:rPr>
              <w:t>bslbf</w:t>
            </w:r>
          </w:p>
        </w:tc>
      </w:tr>
      <w:tr w:rsidR="006C7B5D" w:rsidRPr="0095552E" w14:paraId="3009FECD" w14:textId="77777777" w:rsidTr="003B442E">
        <w:trPr>
          <w:gridBefore w:val="2"/>
          <w:wBefore w:w="14" w:type="dxa"/>
          <w:cantSplit/>
          <w:jc w:val="center"/>
        </w:trPr>
        <w:tc>
          <w:tcPr>
            <w:tcW w:w="6793" w:type="dxa"/>
            <w:tcBorders>
              <w:left w:val="single" w:sz="6" w:space="0" w:color="auto"/>
            </w:tcBorders>
          </w:tcPr>
          <w:p w14:paraId="4DF75094"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t>marker_bit</w:t>
            </w:r>
          </w:p>
        </w:tc>
        <w:tc>
          <w:tcPr>
            <w:tcW w:w="1416" w:type="dxa"/>
            <w:tcBorders>
              <w:left w:val="single" w:sz="6" w:space="0" w:color="auto"/>
              <w:right w:val="single" w:sz="6" w:space="0" w:color="auto"/>
            </w:tcBorders>
          </w:tcPr>
          <w:p w14:paraId="23DB09BF" w14:textId="77777777" w:rsidR="006C7B5D" w:rsidRPr="0095552E" w:rsidRDefault="006C7B5D" w:rsidP="00FB4937">
            <w:pPr>
              <w:pStyle w:val="Tabletext"/>
              <w:spacing w:before="0" w:after="0"/>
              <w:ind w:left="-567" w:right="567"/>
              <w:jc w:val="right"/>
              <w:rPr>
                <w:b/>
              </w:rPr>
            </w:pPr>
            <w:r w:rsidRPr="0095552E">
              <w:rPr>
                <w:b/>
              </w:rPr>
              <w:t>1</w:t>
            </w:r>
          </w:p>
        </w:tc>
        <w:tc>
          <w:tcPr>
            <w:tcW w:w="1424" w:type="dxa"/>
            <w:gridSpan w:val="2"/>
            <w:tcBorders>
              <w:right w:val="single" w:sz="6" w:space="0" w:color="auto"/>
            </w:tcBorders>
          </w:tcPr>
          <w:p w14:paraId="25119EE8" w14:textId="77777777" w:rsidR="006C7B5D" w:rsidRPr="0095552E" w:rsidRDefault="006C7B5D" w:rsidP="00FB4937">
            <w:pPr>
              <w:pStyle w:val="Tabletext"/>
              <w:spacing w:before="0" w:after="0"/>
              <w:ind w:left="284"/>
              <w:rPr>
                <w:b/>
              </w:rPr>
            </w:pPr>
            <w:r w:rsidRPr="0095552E">
              <w:rPr>
                <w:b/>
              </w:rPr>
              <w:t>bslbf</w:t>
            </w:r>
          </w:p>
        </w:tc>
      </w:tr>
      <w:tr w:rsidR="006C7B5D" w:rsidRPr="0095552E" w14:paraId="04EE69D0" w14:textId="77777777" w:rsidTr="003B442E">
        <w:trPr>
          <w:gridBefore w:val="2"/>
          <w:wBefore w:w="14" w:type="dxa"/>
          <w:cantSplit/>
          <w:jc w:val="center"/>
        </w:trPr>
        <w:tc>
          <w:tcPr>
            <w:tcW w:w="6793" w:type="dxa"/>
            <w:tcBorders>
              <w:left w:val="single" w:sz="6" w:space="0" w:color="auto"/>
            </w:tcBorders>
          </w:tcPr>
          <w:p w14:paraId="0A80D41F"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t>PTS [29..15]</w:t>
            </w:r>
          </w:p>
        </w:tc>
        <w:tc>
          <w:tcPr>
            <w:tcW w:w="1416" w:type="dxa"/>
            <w:tcBorders>
              <w:left w:val="single" w:sz="6" w:space="0" w:color="auto"/>
              <w:right w:val="single" w:sz="6" w:space="0" w:color="auto"/>
            </w:tcBorders>
          </w:tcPr>
          <w:p w14:paraId="0B564DFB" w14:textId="77777777" w:rsidR="006C7B5D" w:rsidRPr="0095552E" w:rsidRDefault="006C7B5D" w:rsidP="00FB4937">
            <w:pPr>
              <w:pStyle w:val="Tabletext"/>
              <w:spacing w:before="0" w:after="0"/>
              <w:ind w:left="-567" w:right="567"/>
              <w:jc w:val="right"/>
              <w:rPr>
                <w:b/>
              </w:rPr>
            </w:pPr>
            <w:r w:rsidRPr="0095552E">
              <w:rPr>
                <w:b/>
              </w:rPr>
              <w:t>15</w:t>
            </w:r>
          </w:p>
        </w:tc>
        <w:tc>
          <w:tcPr>
            <w:tcW w:w="1424" w:type="dxa"/>
            <w:gridSpan w:val="2"/>
            <w:tcBorders>
              <w:right w:val="single" w:sz="6" w:space="0" w:color="auto"/>
            </w:tcBorders>
          </w:tcPr>
          <w:p w14:paraId="08FA49D0" w14:textId="77777777" w:rsidR="006C7B5D" w:rsidRPr="0095552E" w:rsidRDefault="006C7B5D" w:rsidP="00FB4937">
            <w:pPr>
              <w:pStyle w:val="Tabletext"/>
              <w:spacing w:before="0" w:after="0"/>
              <w:ind w:left="284"/>
              <w:rPr>
                <w:b/>
              </w:rPr>
            </w:pPr>
            <w:r w:rsidRPr="0095552E">
              <w:rPr>
                <w:b/>
              </w:rPr>
              <w:t>bslbf</w:t>
            </w:r>
          </w:p>
        </w:tc>
      </w:tr>
      <w:tr w:rsidR="006C7B5D" w:rsidRPr="0095552E" w14:paraId="05D4C847" w14:textId="77777777" w:rsidTr="003B442E">
        <w:trPr>
          <w:gridBefore w:val="2"/>
          <w:wBefore w:w="14" w:type="dxa"/>
          <w:cantSplit/>
          <w:jc w:val="center"/>
        </w:trPr>
        <w:tc>
          <w:tcPr>
            <w:tcW w:w="6793" w:type="dxa"/>
            <w:tcBorders>
              <w:left w:val="single" w:sz="6" w:space="0" w:color="auto"/>
            </w:tcBorders>
          </w:tcPr>
          <w:p w14:paraId="495DFB59"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t>marker_bit</w:t>
            </w:r>
          </w:p>
        </w:tc>
        <w:tc>
          <w:tcPr>
            <w:tcW w:w="1416" w:type="dxa"/>
            <w:tcBorders>
              <w:left w:val="single" w:sz="6" w:space="0" w:color="auto"/>
              <w:right w:val="single" w:sz="6" w:space="0" w:color="auto"/>
            </w:tcBorders>
          </w:tcPr>
          <w:p w14:paraId="3580544F" w14:textId="77777777" w:rsidR="006C7B5D" w:rsidRPr="0095552E" w:rsidRDefault="006C7B5D" w:rsidP="00FB4937">
            <w:pPr>
              <w:pStyle w:val="Tabletext"/>
              <w:spacing w:before="0" w:after="0"/>
              <w:ind w:left="-567" w:right="567"/>
              <w:jc w:val="right"/>
              <w:rPr>
                <w:b/>
              </w:rPr>
            </w:pPr>
            <w:r w:rsidRPr="0095552E">
              <w:rPr>
                <w:b/>
              </w:rPr>
              <w:t>1</w:t>
            </w:r>
          </w:p>
        </w:tc>
        <w:tc>
          <w:tcPr>
            <w:tcW w:w="1424" w:type="dxa"/>
            <w:gridSpan w:val="2"/>
            <w:tcBorders>
              <w:right w:val="single" w:sz="6" w:space="0" w:color="auto"/>
            </w:tcBorders>
          </w:tcPr>
          <w:p w14:paraId="172F1F69" w14:textId="77777777" w:rsidR="006C7B5D" w:rsidRPr="0095552E" w:rsidRDefault="006C7B5D" w:rsidP="00FB4937">
            <w:pPr>
              <w:pStyle w:val="Tabletext"/>
              <w:spacing w:before="0" w:after="0"/>
              <w:ind w:left="284"/>
              <w:rPr>
                <w:b/>
              </w:rPr>
            </w:pPr>
            <w:r w:rsidRPr="0095552E">
              <w:rPr>
                <w:b/>
              </w:rPr>
              <w:t>bslbf</w:t>
            </w:r>
          </w:p>
        </w:tc>
      </w:tr>
      <w:tr w:rsidR="006C7B5D" w:rsidRPr="0095552E" w14:paraId="7DCB3D25" w14:textId="77777777" w:rsidTr="003B442E">
        <w:trPr>
          <w:gridBefore w:val="2"/>
          <w:wBefore w:w="14" w:type="dxa"/>
          <w:cantSplit/>
          <w:jc w:val="center"/>
        </w:trPr>
        <w:tc>
          <w:tcPr>
            <w:tcW w:w="6793" w:type="dxa"/>
            <w:tcBorders>
              <w:left w:val="single" w:sz="6" w:space="0" w:color="auto"/>
            </w:tcBorders>
          </w:tcPr>
          <w:p w14:paraId="4F140A0F"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t>PTS [14..0]</w:t>
            </w:r>
          </w:p>
        </w:tc>
        <w:tc>
          <w:tcPr>
            <w:tcW w:w="1416" w:type="dxa"/>
            <w:tcBorders>
              <w:left w:val="single" w:sz="6" w:space="0" w:color="auto"/>
              <w:right w:val="single" w:sz="6" w:space="0" w:color="auto"/>
            </w:tcBorders>
          </w:tcPr>
          <w:p w14:paraId="4ED2B91D" w14:textId="77777777" w:rsidR="006C7B5D" w:rsidRPr="0095552E" w:rsidRDefault="006C7B5D" w:rsidP="00FB4937">
            <w:pPr>
              <w:pStyle w:val="Tabletext"/>
              <w:spacing w:before="0" w:after="0"/>
              <w:ind w:left="-567" w:right="567"/>
              <w:jc w:val="right"/>
              <w:rPr>
                <w:b/>
              </w:rPr>
            </w:pPr>
            <w:r w:rsidRPr="0095552E">
              <w:rPr>
                <w:b/>
              </w:rPr>
              <w:t>15</w:t>
            </w:r>
          </w:p>
        </w:tc>
        <w:tc>
          <w:tcPr>
            <w:tcW w:w="1424" w:type="dxa"/>
            <w:gridSpan w:val="2"/>
            <w:tcBorders>
              <w:right w:val="single" w:sz="6" w:space="0" w:color="auto"/>
            </w:tcBorders>
          </w:tcPr>
          <w:p w14:paraId="05147B4F" w14:textId="77777777" w:rsidR="006C7B5D" w:rsidRPr="0095552E" w:rsidRDefault="006C7B5D" w:rsidP="00FB4937">
            <w:pPr>
              <w:pStyle w:val="Tabletext"/>
              <w:spacing w:before="0" w:after="0"/>
              <w:ind w:left="284"/>
              <w:rPr>
                <w:b/>
              </w:rPr>
            </w:pPr>
            <w:r w:rsidRPr="0095552E">
              <w:rPr>
                <w:b/>
              </w:rPr>
              <w:t>bslbf</w:t>
            </w:r>
          </w:p>
        </w:tc>
      </w:tr>
      <w:tr w:rsidR="006C7B5D" w:rsidRPr="0095552E" w14:paraId="58F4F7C1" w14:textId="77777777" w:rsidTr="003B442E">
        <w:trPr>
          <w:gridBefore w:val="2"/>
          <w:wBefore w:w="14" w:type="dxa"/>
          <w:cantSplit/>
          <w:jc w:val="center"/>
        </w:trPr>
        <w:tc>
          <w:tcPr>
            <w:tcW w:w="6793" w:type="dxa"/>
            <w:tcBorders>
              <w:left w:val="single" w:sz="6" w:space="0" w:color="auto"/>
            </w:tcBorders>
          </w:tcPr>
          <w:p w14:paraId="78F59E29"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t>marker_bit</w:t>
            </w:r>
          </w:p>
        </w:tc>
        <w:tc>
          <w:tcPr>
            <w:tcW w:w="1416" w:type="dxa"/>
            <w:tcBorders>
              <w:left w:val="single" w:sz="6" w:space="0" w:color="auto"/>
              <w:right w:val="single" w:sz="6" w:space="0" w:color="auto"/>
            </w:tcBorders>
          </w:tcPr>
          <w:p w14:paraId="01C1967D" w14:textId="77777777" w:rsidR="006C7B5D" w:rsidRPr="0095552E" w:rsidRDefault="006C7B5D" w:rsidP="00FB4937">
            <w:pPr>
              <w:pStyle w:val="Tabletext"/>
              <w:spacing w:before="0" w:after="0"/>
              <w:ind w:left="-567" w:right="567"/>
              <w:jc w:val="right"/>
              <w:rPr>
                <w:b/>
              </w:rPr>
            </w:pPr>
            <w:r w:rsidRPr="0095552E">
              <w:rPr>
                <w:b/>
              </w:rPr>
              <w:t>1</w:t>
            </w:r>
          </w:p>
        </w:tc>
        <w:tc>
          <w:tcPr>
            <w:tcW w:w="1424" w:type="dxa"/>
            <w:gridSpan w:val="2"/>
            <w:tcBorders>
              <w:right w:val="single" w:sz="6" w:space="0" w:color="auto"/>
            </w:tcBorders>
          </w:tcPr>
          <w:p w14:paraId="7AB6FC2B" w14:textId="77777777" w:rsidR="006C7B5D" w:rsidRPr="0095552E" w:rsidRDefault="006C7B5D" w:rsidP="00FB4937">
            <w:pPr>
              <w:pStyle w:val="Tabletext"/>
              <w:spacing w:before="0" w:after="0"/>
              <w:ind w:left="284"/>
              <w:rPr>
                <w:b/>
              </w:rPr>
            </w:pPr>
            <w:r w:rsidRPr="0095552E">
              <w:rPr>
                <w:b/>
              </w:rPr>
              <w:t>bslbf</w:t>
            </w:r>
          </w:p>
        </w:tc>
      </w:tr>
      <w:tr w:rsidR="006C7B5D" w:rsidRPr="0095552E" w14:paraId="1D43C686" w14:textId="77777777" w:rsidTr="003B442E">
        <w:trPr>
          <w:gridBefore w:val="2"/>
          <w:wBefore w:w="14" w:type="dxa"/>
          <w:cantSplit/>
          <w:jc w:val="center"/>
        </w:trPr>
        <w:tc>
          <w:tcPr>
            <w:tcW w:w="6793" w:type="dxa"/>
            <w:tcBorders>
              <w:left w:val="single" w:sz="6" w:space="0" w:color="auto"/>
            </w:tcBorders>
          </w:tcPr>
          <w:p w14:paraId="48D19AE1" w14:textId="77777777" w:rsidR="006C7B5D" w:rsidRPr="0095552E" w:rsidRDefault="006C7B5D" w:rsidP="00FB4937">
            <w:pPr>
              <w:pStyle w:val="Tabletext"/>
              <w:spacing w:before="0" w:after="0"/>
            </w:pPr>
            <w:r w:rsidRPr="0095552E">
              <w:tab/>
            </w:r>
            <w:r w:rsidRPr="0095552E">
              <w:tab/>
              <w:t>}</w:t>
            </w:r>
          </w:p>
        </w:tc>
        <w:tc>
          <w:tcPr>
            <w:tcW w:w="1416" w:type="dxa"/>
            <w:tcBorders>
              <w:left w:val="single" w:sz="6" w:space="0" w:color="auto"/>
              <w:right w:val="single" w:sz="6" w:space="0" w:color="auto"/>
            </w:tcBorders>
          </w:tcPr>
          <w:p w14:paraId="2C2F7591" w14:textId="77777777" w:rsidR="006C7B5D" w:rsidRPr="0095552E" w:rsidRDefault="006C7B5D" w:rsidP="00FB4937">
            <w:pPr>
              <w:pStyle w:val="Tabletext"/>
              <w:spacing w:before="0" w:after="0"/>
              <w:ind w:left="-567" w:right="567"/>
              <w:jc w:val="right"/>
            </w:pPr>
          </w:p>
        </w:tc>
        <w:tc>
          <w:tcPr>
            <w:tcW w:w="1424" w:type="dxa"/>
            <w:gridSpan w:val="2"/>
            <w:tcBorders>
              <w:right w:val="single" w:sz="6" w:space="0" w:color="auto"/>
            </w:tcBorders>
          </w:tcPr>
          <w:p w14:paraId="33BE0E9F" w14:textId="77777777" w:rsidR="006C7B5D" w:rsidRPr="0095552E" w:rsidRDefault="006C7B5D" w:rsidP="00FB4937">
            <w:pPr>
              <w:pStyle w:val="Tabletext"/>
              <w:spacing w:before="0" w:after="0"/>
              <w:ind w:left="284"/>
            </w:pPr>
          </w:p>
        </w:tc>
      </w:tr>
      <w:tr w:rsidR="006C7B5D" w:rsidRPr="0095552E" w14:paraId="7B1AC4D0" w14:textId="77777777" w:rsidTr="003B442E">
        <w:trPr>
          <w:gridBefore w:val="2"/>
          <w:wBefore w:w="14" w:type="dxa"/>
          <w:cantSplit/>
          <w:jc w:val="center"/>
        </w:trPr>
        <w:tc>
          <w:tcPr>
            <w:tcW w:w="6793" w:type="dxa"/>
            <w:tcBorders>
              <w:left w:val="single" w:sz="6" w:space="0" w:color="auto"/>
            </w:tcBorders>
          </w:tcPr>
          <w:p w14:paraId="4C23D793" w14:textId="5CF25854" w:rsidR="006C7B5D" w:rsidRPr="0095552E" w:rsidRDefault="006C7B5D" w:rsidP="00FB4937">
            <w:pPr>
              <w:pStyle w:val="Tabletext"/>
              <w:spacing w:before="0" w:after="0"/>
            </w:pPr>
            <w:r w:rsidRPr="0095552E">
              <w:tab/>
            </w:r>
            <w:r w:rsidRPr="0095552E">
              <w:tab/>
              <w:t xml:space="preserve">if (PTS_DTS_flags == </w:t>
            </w:r>
            <w:r w:rsidR="00C57521" w:rsidRPr="0095552E">
              <w:t>'</w:t>
            </w:r>
            <w:r w:rsidRPr="0095552E">
              <w:t>11</w:t>
            </w:r>
            <w:r w:rsidR="00C57521" w:rsidRPr="0095552E">
              <w:t>'</w:t>
            </w:r>
            <w:r w:rsidRPr="0095552E">
              <w:t>) {</w:t>
            </w:r>
          </w:p>
        </w:tc>
        <w:tc>
          <w:tcPr>
            <w:tcW w:w="1416" w:type="dxa"/>
            <w:tcBorders>
              <w:left w:val="single" w:sz="6" w:space="0" w:color="auto"/>
              <w:right w:val="single" w:sz="6" w:space="0" w:color="auto"/>
            </w:tcBorders>
          </w:tcPr>
          <w:p w14:paraId="1611F487" w14:textId="77777777" w:rsidR="006C7B5D" w:rsidRPr="0095552E" w:rsidRDefault="006C7B5D" w:rsidP="00FB4937">
            <w:pPr>
              <w:pStyle w:val="Tabletext"/>
              <w:spacing w:before="0" w:after="0"/>
              <w:ind w:left="-567" w:right="567"/>
              <w:jc w:val="right"/>
              <w:rPr>
                <w:b/>
              </w:rPr>
            </w:pPr>
          </w:p>
        </w:tc>
        <w:tc>
          <w:tcPr>
            <w:tcW w:w="1424" w:type="dxa"/>
            <w:gridSpan w:val="2"/>
            <w:tcBorders>
              <w:right w:val="single" w:sz="6" w:space="0" w:color="auto"/>
            </w:tcBorders>
          </w:tcPr>
          <w:p w14:paraId="49DE9584" w14:textId="77777777" w:rsidR="006C7B5D" w:rsidRPr="0095552E" w:rsidRDefault="006C7B5D" w:rsidP="00FB4937">
            <w:pPr>
              <w:pStyle w:val="Tabletext"/>
              <w:spacing w:before="0" w:after="0"/>
              <w:ind w:left="284"/>
              <w:rPr>
                <w:b/>
              </w:rPr>
            </w:pPr>
          </w:p>
        </w:tc>
      </w:tr>
      <w:tr w:rsidR="006C7B5D" w:rsidRPr="0095552E" w14:paraId="4DAA2448" w14:textId="77777777" w:rsidTr="003B442E">
        <w:trPr>
          <w:gridBefore w:val="2"/>
          <w:wBefore w:w="14" w:type="dxa"/>
          <w:cantSplit/>
          <w:jc w:val="center"/>
        </w:trPr>
        <w:tc>
          <w:tcPr>
            <w:tcW w:w="6793" w:type="dxa"/>
            <w:tcBorders>
              <w:left w:val="single" w:sz="6" w:space="0" w:color="auto"/>
            </w:tcBorders>
          </w:tcPr>
          <w:p w14:paraId="4CFD53ED" w14:textId="1881FDDC" w:rsidR="006C7B5D" w:rsidRPr="0095552E" w:rsidRDefault="006C7B5D" w:rsidP="00FB4937">
            <w:pPr>
              <w:pStyle w:val="Tabletext"/>
              <w:spacing w:before="0" w:after="0"/>
              <w:ind w:left="794" w:hanging="794"/>
              <w:outlineLvl w:val="6"/>
              <w:rPr>
                <w:b/>
              </w:rPr>
            </w:pPr>
            <w:r w:rsidRPr="0095552E">
              <w:rPr>
                <w:b/>
              </w:rPr>
              <w:tab/>
            </w:r>
            <w:r w:rsidRPr="0095552E">
              <w:rPr>
                <w:b/>
              </w:rPr>
              <w:tab/>
            </w:r>
            <w:r w:rsidRPr="0095552E">
              <w:rPr>
                <w:b/>
              </w:rPr>
              <w:tab/>
            </w:r>
            <w:r w:rsidR="00C57521" w:rsidRPr="0095552E">
              <w:rPr>
                <w:b/>
              </w:rPr>
              <w:t>'</w:t>
            </w:r>
            <w:r w:rsidRPr="0095552E">
              <w:rPr>
                <w:b/>
              </w:rPr>
              <w:t>0011</w:t>
            </w:r>
            <w:r w:rsidR="00C57521" w:rsidRPr="0095552E">
              <w:rPr>
                <w:b/>
              </w:rPr>
              <w:t>'</w:t>
            </w:r>
          </w:p>
        </w:tc>
        <w:tc>
          <w:tcPr>
            <w:tcW w:w="1416" w:type="dxa"/>
            <w:tcBorders>
              <w:left w:val="single" w:sz="6" w:space="0" w:color="auto"/>
              <w:right w:val="single" w:sz="6" w:space="0" w:color="auto"/>
            </w:tcBorders>
          </w:tcPr>
          <w:p w14:paraId="2D898863" w14:textId="77777777" w:rsidR="006C7B5D" w:rsidRPr="0095552E" w:rsidRDefault="006C7B5D" w:rsidP="00FB4937">
            <w:pPr>
              <w:pStyle w:val="Tabletext"/>
              <w:spacing w:before="0" w:after="0"/>
              <w:ind w:left="-567" w:right="567"/>
              <w:jc w:val="right"/>
              <w:rPr>
                <w:b/>
              </w:rPr>
            </w:pPr>
            <w:r w:rsidRPr="0095552E">
              <w:rPr>
                <w:b/>
              </w:rPr>
              <w:t>4</w:t>
            </w:r>
          </w:p>
        </w:tc>
        <w:tc>
          <w:tcPr>
            <w:tcW w:w="1424" w:type="dxa"/>
            <w:gridSpan w:val="2"/>
            <w:tcBorders>
              <w:right w:val="single" w:sz="6" w:space="0" w:color="auto"/>
            </w:tcBorders>
          </w:tcPr>
          <w:p w14:paraId="1041F6EA" w14:textId="77777777" w:rsidR="006C7B5D" w:rsidRPr="0095552E" w:rsidRDefault="006C7B5D" w:rsidP="00FB4937">
            <w:pPr>
              <w:pStyle w:val="Tabletext"/>
              <w:spacing w:before="0" w:after="0"/>
              <w:ind w:left="284"/>
              <w:rPr>
                <w:b/>
              </w:rPr>
            </w:pPr>
            <w:r w:rsidRPr="0095552E">
              <w:rPr>
                <w:b/>
              </w:rPr>
              <w:t>bslbf</w:t>
            </w:r>
          </w:p>
        </w:tc>
      </w:tr>
      <w:tr w:rsidR="006C7B5D" w:rsidRPr="0095552E" w14:paraId="48AE8ACA" w14:textId="77777777" w:rsidTr="003B442E">
        <w:trPr>
          <w:gridBefore w:val="2"/>
          <w:wBefore w:w="14" w:type="dxa"/>
          <w:cantSplit/>
          <w:jc w:val="center"/>
        </w:trPr>
        <w:tc>
          <w:tcPr>
            <w:tcW w:w="6793" w:type="dxa"/>
            <w:tcBorders>
              <w:left w:val="single" w:sz="6" w:space="0" w:color="auto"/>
            </w:tcBorders>
          </w:tcPr>
          <w:p w14:paraId="133EBD9E"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t>PTS [32..30]</w:t>
            </w:r>
          </w:p>
        </w:tc>
        <w:tc>
          <w:tcPr>
            <w:tcW w:w="1416" w:type="dxa"/>
            <w:tcBorders>
              <w:left w:val="single" w:sz="6" w:space="0" w:color="auto"/>
              <w:right w:val="single" w:sz="6" w:space="0" w:color="auto"/>
            </w:tcBorders>
          </w:tcPr>
          <w:p w14:paraId="68FD199B" w14:textId="77777777" w:rsidR="006C7B5D" w:rsidRPr="0095552E" w:rsidRDefault="006C7B5D" w:rsidP="00FB4937">
            <w:pPr>
              <w:pStyle w:val="Tabletext"/>
              <w:spacing w:before="0" w:after="0"/>
              <w:ind w:left="-567" w:right="567"/>
              <w:jc w:val="right"/>
              <w:rPr>
                <w:b/>
              </w:rPr>
            </w:pPr>
            <w:r w:rsidRPr="0095552E">
              <w:rPr>
                <w:b/>
              </w:rPr>
              <w:t>3</w:t>
            </w:r>
          </w:p>
        </w:tc>
        <w:tc>
          <w:tcPr>
            <w:tcW w:w="1424" w:type="dxa"/>
            <w:gridSpan w:val="2"/>
            <w:tcBorders>
              <w:right w:val="single" w:sz="6" w:space="0" w:color="auto"/>
            </w:tcBorders>
          </w:tcPr>
          <w:p w14:paraId="50CC4CE3" w14:textId="77777777" w:rsidR="006C7B5D" w:rsidRPr="0095552E" w:rsidRDefault="006C7B5D" w:rsidP="00FB4937">
            <w:pPr>
              <w:pStyle w:val="Tabletext"/>
              <w:spacing w:before="0" w:after="0"/>
              <w:ind w:left="284"/>
              <w:rPr>
                <w:b/>
              </w:rPr>
            </w:pPr>
            <w:r w:rsidRPr="0095552E">
              <w:rPr>
                <w:b/>
              </w:rPr>
              <w:t>bslbf</w:t>
            </w:r>
          </w:p>
        </w:tc>
      </w:tr>
      <w:tr w:rsidR="006C7B5D" w:rsidRPr="0095552E" w14:paraId="1CF77F6E" w14:textId="77777777" w:rsidTr="003B442E">
        <w:trPr>
          <w:gridBefore w:val="2"/>
          <w:wBefore w:w="14" w:type="dxa"/>
          <w:cantSplit/>
          <w:jc w:val="center"/>
        </w:trPr>
        <w:tc>
          <w:tcPr>
            <w:tcW w:w="6793" w:type="dxa"/>
            <w:tcBorders>
              <w:left w:val="single" w:sz="6" w:space="0" w:color="auto"/>
            </w:tcBorders>
          </w:tcPr>
          <w:p w14:paraId="6B0F378E"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t>marker_bit</w:t>
            </w:r>
          </w:p>
        </w:tc>
        <w:tc>
          <w:tcPr>
            <w:tcW w:w="1416" w:type="dxa"/>
            <w:tcBorders>
              <w:left w:val="single" w:sz="6" w:space="0" w:color="auto"/>
              <w:right w:val="single" w:sz="6" w:space="0" w:color="auto"/>
            </w:tcBorders>
          </w:tcPr>
          <w:p w14:paraId="41D32A10" w14:textId="77777777" w:rsidR="006C7B5D" w:rsidRPr="0095552E" w:rsidRDefault="006C7B5D" w:rsidP="00FB4937">
            <w:pPr>
              <w:pStyle w:val="Tabletext"/>
              <w:spacing w:before="0" w:after="0"/>
              <w:ind w:left="-567" w:right="567"/>
              <w:jc w:val="right"/>
              <w:rPr>
                <w:b/>
              </w:rPr>
            </w:pPr>
            <w:r w:rsidRPr="0095552E">
              <w:rPr>
                <w:b/>
              </w:rPr>
              <w:t>1</w:t>
            </w:r>
          </w:p>
        </w:tc>
        <w:tc>
          <w:tcPr>
            <w:tcW w:w="1424" w:type="dxa"/>
            <w:gridSpan w:val="2"/>
            <w:tcBorders>
              <w:right w:val="single" w:sz="6" w:space="0" w:color="auto"/>
            </w:tcBorders>
          </w:tcPr>
          <w:p w14:paraId="5D017BCE" w14:textId="77777777" w:rsidR="006C7B5D" w:rsidRPr="0095552E" w:rsidRDefault="006C7B5D" w:rsidP="00FB4937">
            <w:pPr>
              <w:pStyle w:val="Tabletext"/>
              <w:spacing w:before="0" w:after="0"/>
              <w:ind w:left="284"/>
              <w:rPr>
                <w:b/>
              </w:rPr>
            </w:pPr>
            <w:r w:rsidRPr="0095552E">
              <w:rPr>
                <w:b/>
              </w:rPr>
              <w:t>bslbf</w:t>
            </w:r>
          </w:p>
        </w:tc>
      </w:tr>
      <w:tr w:rsidR="006C7B5D" w:rsidRPr="0095552E" w14:paraId="0A513DE9" w14:textId="77777777" w:rsidTr="003B442E">
        <w:trPr>
          <w:gridBefore w:val="2"/>
          <w:wBefore w:w="14" w:type="dxa"/>
          <w:cantSplit/>
          <w:jc w:val="center"/>
        </w:trPr>
        <w:tc>
          <w:tcPr>
            <w:tcW w:w="6793" w:type="dxa"/>
            <w:tcBorders>
              <w:left w:val="single" w:sz="6" w:space="0" w:color="auto"/>
            </w:tcBorders>
          </w:tcPr>
          <w:p w14:paraId="5DE06086"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t>PTS [29..15]</w:t>
            </w:r>
          </w:p>
        </w:tc>
        <w:tc>
          <w:tcPr>
            <w:tcW w:w="1416" w:type="dxa"/>
            <w:tcBorders>
              <w:left w:val="single" w:sz="6" w:space="0" w:color="auto"/>
              <w:right w:val="single" w:sz="6" w:space="0" w:color="auto"/>
            </w:tcBorders>
          </w:tcPr>
          <w:p w14:paraId="03E3CC0D" w14:textId="77777777" w:rsidR="006C7B5D" w:rsidRPr="0095552E" w:rsidRDefault="006C7B5D" w:rsidP="00FB4937">
            <w:pPr>
              <w:pStyle w:val="Tabletext"/>
              <w:spacing w:before="0" w:after="0"/>
              <w:ind w:left="-567" w:right="567"/>
              <w:jc w:val="right"/>
              <w:rPr>
                <w:b/>
              </w:rPr>
            </w:pPr>
            <w:r w:rsidRPr="0095552E">
              <w:rPr>
                <w:b/>
              </w:rPr>
              <w:t>15</w:t>
            </w:r>
          </w:p>
        </w:tc>
        <w:tc>
          <w:tcPr>
            <w:tcW w:w="1424" w:type="dxa"/>
            <w:gridSpan w:val="2"/>
            <w:tcBorders>
              <w:right w:val="single" w:sz="6" w:space="0" w:color="auto"/>
            </w:tcBorders>
          </w:tcPr>
          <w:p w14:paraId="5517BA41" w14:textId="77777777" w:rsidR="006C7B5D" w:rsidRPr="0095552E" w:rsidRDefault="006C7B5D" w:rsidP="00FB4937">
            <w:pPr>
              <w:pStyle w:val="Tabletext"/>
              <w:spacing w:before="0" w:after="0"/>
              <w:ind w:left="284"/>
              <w:rPr>
                <w:b/>
              </w:rPr>
            </w:pPr>
            <w:r w:rsidRPr="0095552E">
              <w:rPr>
                <w:b/>
              </w:rPr>
              <w:t>bslbf</w:t>
            </w:r>
          </w:p>
        </w:tc>
      </w:tr>
      <w:tr w:rsidR="006C7B5D" w:rsidRPr="0095552E" w14:paraId="0E4A7E24" w14:textId="77777777" w:rsidTr="003B442E">
        <w:trPr>
          <w:gridBefore w:val="2"/>
          <w:wBefore w:w="14" w:type="dxa"/>
          <w:cantSplit/>
          <w:jc w:val="center"/>
        </w:trPr>
        <w:tc>
          <w:tcPr>
            <w:tcW w:w="6793" w:type="dxa"/>
            <w:tcBorders>
              <w:left w:val="single" w:sz="6" w:space="0" w:color="auto"/>
            </w:tcBorders>
          </w:tcPr>
          <w:p w14:paraId="69C0D581"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t>marker_bit</w:t>
            </w:r>
          </w:p>
        </w:tc>
        <w:tc>
          <w:tcPr>
            <w:tcW w:w="1416" w:type="dxa"/>
            <w:tcBorders>
              <w:left w:val="single" w:sz="6" w:space="0" w:color="auto"/>
              <w:right w:val="single" w:sz="6" w:space="0" w:color="auto"/>
            </w:tcBorders>
          </w:tcPr>
          <w:p w14:paraId="25CBA91B" w14:textId="77777777" w:rsidR="006C7B5D" w:rsidRPr="0095552E" w:rsidRDefault="006C7B5D" w:rsidP="00FB4937">
            <w:pPr>
              <w:pStyle w:val="Tabletext"/>
              <w:spacing w:before="0" w:after="0"/>
              <w:ind w:left="-567" w:right="567"/>
              <w:jc w:val="right"/>
              <w:rPr>
                <w:b/>
              </w:rPr>
            </w:pPr>
            <w:r w:rsidRPr="0095552E">
              <w:rPr>
                <w:b/>
              </w:rPr>
              <w:t>1</w:t>
            </w:r>
          </w:p>
        </w:tc>
        <w:tc>
          <w:tcPr>
            <w:tcW w:w="1424" w:type="dxa"/>
            <w:gridSpan w:val="2"/>
            <w:tcBorders>
              <w:right w:val="single" w:sz="6" w:space="0" w:color="auto"/>
            </w:tcBorders>
          </w:tcPr>
          <w:p w14:paraId="11233239" w14:textId="77777777" w:rsidR="006C7B5D" w:rsidRPr="0095552E" w:rsidRDefault="006C7B5D" w:rsidP="00FB4937">
            <w:pPr>
              <w:pStyle w:val="Tabletext"/>
              <w:spacing w:before="0" w:after="0"/>
              <w:ind w:left="284"/>
              <w:rPr>
                <w:b/>
              </w:rPr>
            </w:pPr>
            <w:r w:rsidRPr="0095552E">
              <w:rPr>
                <w:b/>
              </w:rPr>
              <w:t>bslbf</w:t>
            </w:r>
          </w:p>
        </w:tc>
      </w:tr>
      <w:tr w:rsidR="006C7B5D" w:rsidRPr="0095552E" w14:paraId="5674C52F" w14:textId="77777777" w:rsidTr="003B442E">
        <w:trPr>
          <w:gridBefore w:val="2"/>
          <w:wBefore w:w="14" w:type="dxa"/>
          <w:cantSplit/>
          <w:jc w:val="center"/>
        </w:trPr>
        <w:tc>
          <w:tcPr>
            <w:tcW w:w="6793" w:type="dxa"/>
            <w:tcBorders>
              <w:left w:val="single" w:sz="6" w:space="0" w:color="auto"/>
            </w:tcBorders>
          </w:tcPr>
          <w:p w14:paraId="5AD5DEDA"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t>PTS [14..0]</w:t>
            </w:r>
          </w:p>
        </w:tc>
        <w:tc>
          <w:tcPr>
            <w:tcW w:w="1416" w:type="dxa"/>
            <w:tcBorders>
              <w:left w:val="single" w:sz="6" w:space="0" w:color="auto"/>
              <w:right w:val="single" w:sz="6" w:space="0" w:color="auto"/>
            </w:tcBorders>
          </w:tcPr>
          <w:p w14:paraId="59D33EBD" w14:textId="77777777" w:rsidR="006C7B5D" w:rsidRPr="0095552E" w:rsidRDefault="006C7B5D" w:rsidP="00FB4937">
            <w:pPr>
              <w:pStyle w:val="Tabletext"/>
              <w:spacing w:before="0" w:after="0"/>
              <w:ind w:left="-567" w:right="567"/>
              <w:jc w:val="right"/>
              <w:rPr>
                <w:b/>
              </w:rPr>
            </w:pPr>
            <w:r w:rsidRPr="0095552E">
              <w:rPr>
                <w:b/>
              </w:rPr>
              <w:t>15</w:t>
            </w:r>
          </w:p>
        </w:tc>
        <w:tc>
          <w:tcPr>
            <w:tcW w:w="1424" w:type="dxa"/>
            <w:gridSpan w:val="2"/>
            <w:tcBorders>
              <w:right w:val="single" w:sz="6" w:space="0" w:color="auto"/>
            </w:tcBorders>
          </w:tcPr>
          <w:p w14:paraId="181AC7EE" w14:textId="77777777" w:rsidR="006C7B5D" w:rsidRPr="0095552E" w:rsidRDefault="006C7B5D" w:rsidP="00FB4937">
            <w:pPr>
              <w:pStyle w:val="Tabletext"/>
              <w:spacing w:before="0" w:after="0"/>
              <w:ind w:left="284"/>
              <w:rPr>
                <w:b/>
              </w:rPr>
            </w:pPr>
            <w:r w:rsidRPr="0095552E">
              <w:rPr>
                <w:b/>
              </w:rPr>
              <w:t>bslbf</w:t>
            </w:r>
          </w:p>
        </w:tc>
      </w:tr>
      <w:tr w:rsidR="006C7B5D" w:rsidRPr="0095552E" w14:paraId="7E67F4D1" w14:textId="77777777" w:rsidTr="003B442E">
        <w:trPr>
          <w:gridBefore w:val="2"/>
          <w:wBefore w:w="14" w:type="dxa"/>
          <w:cantSplit/>
          <w:jc w:val="center"/>
        </w:trPr>
        <w:tc>
          <w:tcPr>
            <w:tcW w:w="6793" w:type="dxa"/>
            <w:tcBorders>
              <w:left w:val="single" w:sz="6" w:space="0" w:color="auto"/>
            </w:tcBorders>
          </w:tcPr>
          <w:p w14:paraId="58BD801A"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t>marker_bit</w:t>
            </w:r>
          </w:p>
        </w:tc>
        <w:tc>
          <w:tcPr>
            <w:tcW w:w="1416" w:type="dxa"/>
            <w:tcBorders>
              <w:left w:val="single" w:sz="6" w:space="0" w:color="auto"/>
              <w:right w:val="single" w:sz="6" w:space="0" w:color="auto"/>
            </w:tcBorders>
          </w:tcPr>
          <w:p w14:paraId="78E85217" w14:textId="77777777" w:rsidR="006C7B5D" w:rsidRPr="0095552E" w:rsidRDefault="006C7B5D" w:rsidP="00FB4937">
            <w:pPr>
              <w:pStyle w:val="Tabletext"/>
              <w:spacing w:before="0" w:after="0"/>
              <w:ind w:left="-567" w:right="567"/>
              <w:jc w:val="right"/>
              <w:rPr>
                <w:b/>
              </w:rPr>
            </w:pPr>
            <w:r w:rsidRPr="0095552E">
              <w:rPr>
                <w:b/>
              </w:rPr>
              <w:t>1</w:t>
            </w:r>
          </w:p>
        </w:tc>
        <w:tc>
          <w:tcPr>
            <w:tcW w:w="1424" w:type="dxa"/>
            <w:gridSpan w:val="2"/>
            <w:tcBorders>
              <w:right w:val="single" w:sz="6" w:space="0" w:color="auto"/>
            </w:tcBorders>
          </w:tcPr>
          <w:p w14:paraId="03A224BC" w14:textId="77777777" w:rsidR="006C7B5D" w:rsidRPr="0095552E" w:rsidRDefault="006C7B5D" w:rsidP="00FB4937">
            <w:pPr>
              <w:pStyle w:val="Tabletext"/>
              <w:spacing w:before="0" w:after="0"/>
              <w:ind w:left="284"/>
              <w:rPr>
                <w:b/>
              </w:rPr>
            </w:pPr>
            <w:r w:rsidRPr="0095552E">
              <w:rPr>
                <w:b/>
              </w:rPr>
              <w:t>bslbf</w:t>
            </w:r>
          </w:p>
        </w:tc>
      </w:tr>
      <w:tr w:rsidR="006C7B5D" w:rsidRPr="0095552E" w14:paraId="6ED5A461" w14:textId="77777777" w:rsidTr="003B442E">
        <w:trPr>
          <w:gridBefore w:val="2"/>
          <w:wBefore w:w="14" w:type="dxa"/>
          <w:cantSplit/>
          <w:jc w:val="center"/>
        </w:trPr>
        <w:tc>
          <w:tcPr>
            <w:tcW w:w="6793" w:type="dxa"/>
            <w:tcBorders>
              <w:left w:val="single" w:sz="6" w:space="0" w:color="auto"/>
            </w:tcBorders>
          </w:tcPr>
          <w:p w14:paraId="752802CA" w14:textId="71549F6A" w:rsidR="006C7B5D" w:rsidRPr="0095552E" w:rsidRDefault="006C7B5D" w:rsidP="00FB4937">
            <w:pPr>
              <w:pStyle w:val="Tabletext"/>
              <w:spacing w:before="0" w:after="0"/>
              <w:rPr>
                <w:b/>
              </w:rPr>
            </w:pPr>
            <w:r w:rsidRPr="0095552E">
              <w:rPr>
                <w:b/>
              </w:rPr>
              <w:tab/>
            </w:r>
            <w:r w:rsidRPr="0095552E">
              <w:rPr>
                <w:b/>
              </w:rPr>
              <w:tab/>
            </w:r>
            <w:r w:rsidRPr="0095552E">
              <w:rPr>
                <w:b/>
              </w:rPr>
              <w:tab/>
            </w:r>
            <w:r w:rsidR="00C57521" w:rsidRPr="0095552E">
              <w:t>'</w:t>
            </w:r>
            <w:r w:rsidRPr="0095552E">
              <w:t>0001</w:t>
            </w:r>
            <w:r w:rsidR="00C57521" w:rsidRPr="0095552E">
              <w:t>'</w:t>
            </w:r>
          </w:p>
        </w:tc>
        <w:tc>
          <w:tcPr>
            <w:tcW w:w="1416" w:type="dxa"/>
            <w:tcBorders>
              <w:left w:val="single" w:sz="6" w:space="0" w:color="auto"/>
              <w:right w:val="single" w:sz="6" w:space="0" w:color="auto"/>
            </w:tcBorders>
          </w:tcPr>
          <w:p w14:paraId="1AFFEBCF" w14:textId="77777777" w:rsidR="006C7B5D" w:rsidRPr="0095552E" w:rsidRDefault="006C7B5D" w:rsidP="00FB4937">
            <w:pPr>
              <w:pStyle w:val="Tabletext"/>
              <w:spacing w:before="0" w:after="0"/>
              <w:ind w:left="-567" w:right="567"/>
              <w:jc w:val="right"/>
              <w:rPr>
                <w:b/>
              </w:rPr>
            </w:pPr>
            <w:r w:rsidRPr="0095552E">
              <w:rPr>
                <w:b/>
              </w:rPr>
              <w:t>4</w:t>
            </w:r>
          </w:p>
        </w:tc>
        <w:tc>
          <w:tcPr>
            <w:tcW w:w="1424" w:type="dxa"/>
            <w:gridSpan w:val="2"/>
            <w:tcBorders>
              <w:right w:val="single" w:sz="6" w:space="0" w:color="auto"/>
            </w:tcBorders>
          </w:tcPr>
          <w:p w14:paraId="67061161" w14:textId="77777777" w:rsidR="006C7B5D" w:rsidRPr="0095552E" w:rsidRDefault="006C7B5D" w:rsidP="00FB4937">
            <w:pPr>
              <w:pStyle w:val="Tabletext"/>
              <w:spacing w:before="0" w:after="0"/>
              <w:ind w:left="284"/>
              <w:rPr>
                <w:b/>
              </w:rPr>
            </w:pPr>
            <w:r w:rsidRPr="0095552E">
              <w:rPr>
                <w:b/>
              </w:rPr>
              <w:t>bslbf</w:t>
            </w:r>
          </w:p>
        </w:tc>
      </w:tr>
      <w:tr w:rsidR="006C7B5D" w:rsidRPr="0095552E" w14:paraId="68B161EA" w14:textId="77777777" w:rsidTr="003B442E">
        <w:trPr>
          <w:gridBefore w:val="2"/>
          <w:wBefore w:w="14" w:type="dxa"/>
          <w:cantSplit/>
          <w:jc w:val="center"/>
        </w:trPr>
        <w:tc>
          <w:tcPr>
            <w:tcW w:w="6793" w:type="dxa"/>
            <w:tcBorders>
              <w:left w:val="single" w:sz="6" w:space="0" w:color="auto"/>
            </w:tcBorders>
          </w:tcPr>
          <w:p w14:paraId="15101DE5"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t>DTS [32..30]</w:t>
            </w:r>
          </w:p>
        </w:tc>
        <w:tc>
          <w:tcPr>
            <w:tcW w:w="1416" w:type="dxa"/>
            <w:tcBorders>
              <w:left w:val="single" w:sz="6" w:space="0" w:color="auto"/>
              <w:right w:val="single" w:sz="6" w:space="0" w:color="auto"/>
            </w:tcBorders>
          </w:tcPr>
          <w:p w14:paraId="26578906" w14:textId="77777777" w:rsidR="006C7B5D" w:rsidRPr="0095552E" w:rsidRDefault="006C7B5D" w:rsidP="00FB4937">
            <w:pPr>
              <w:pStyle w:val="Tabletext"/>
              <w:spacing w:before="0" w:after="0"/>
              <w:ind w:left="-567" w:right="567"/>
              <w:jc w:val="right"/>
              <w:rPr>
                <w:b/>
              </w:rPr>
            </w:pPr>
            <w:r w:rsidRPr="0095552E">
              <w:rPr>
                <w:b/>
              </w:rPr>
              <w:t>3</w:t>
            </w:r>
          </w:p>
        </w:tc>
        <w:tc>
          <w:tcPr>
            <w:tcW w:w="1424" w:type="dxa"/>
            <w:gridSpan w:val="2"/>
            <w:tcBorders>
              <w:right w:val="single" w:sz="6" w:space="0" w:color="auto"/>
            </w:tcBorders>
          </w:tcPr>
          <w:p w14:paraId="073072D1" w14:textId="77777777" w:rsidR="006C7B5D" w:rsidRPr="0095552E" w:rsidRDefault="006C7B5D" w:rsidP="00FB4937">
            <w:pPr>
              <w:pStyle w:val="Tabletext"/>
              <w:spacing w:before="0" w:after="0"/>
              <w:ind w:left="284"/>
              <w:rPr>
                <w:b/>
              </w:rPr>
            </w:pPr>
            <w:r w:rsidRPr="0095552E">
              <w:rPr>
                <w:b/>
              </w:rPr>
              <w:t>bslbf</w:t>
            </w:r>
          </w:p>
        </w:tc>
      </w:tr>
      <w:tr w:rsidR="006C7B5D" w:rsidRPr="0095552E" w14:paraId="1C4E243E" w14:textId="77777777" w:rsidTr="003B442E">
        <w:trPr>
          <w:gridBefore w:val="2"/>
          <w:wBefore w:w="14" w:type="dxa"/>
          <w:cantSplit/>
          <w:jc w:val="center"/>
        </w:trPr>
        <w:tc>
          <w:tcPr>
            <w:tcW w:w="6793" w:type="dxa"/>
            <w:tcBorders>
              <w:left w:val="single" w:sz="6" w:space="0" w:color="auto"/>
            </w:tcBorders>
          </w:tcPr>
          <w:p w14:paraId="78062B5E"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t>marker_bit</w:t>
            </w:r>
          </w:p>
        </w:tc>
        <w:tc>
          <w:tcPr>
            <w:tcW w:w="1416" w:type="dxa"/>
            <w:tcBorders>
              <w:left w:val="single" w:sz="6" w:space="0" w:color="auto"/>
              <w:right w:val="single" w:sz="6" w:space="0" w:color="auto"/>
            </w:tcBorders>
          </w:tcPr>
          <w:p w14:paraId="1FBA9B6E" w14:textId="77777777" w:rsidR="006C7B5D" w:rsidRPr="0095552E" w:rsidRDefault="006C7B5D" w:rsidP="00FB4937">
            <w:pPr>
              <w:pStyle w:val="Tabletext"/>
              <w:spacing w:before="0" w:after="0"/>
              <w:ind w:left="-567" w:right="567"/>
              <w:jc w:val="right"/>
              <w:rPr>
                <w:b/>
              </w:rPr>
            </w:pPr>
            <w:r w:rsidRPr="0095552E">
              <w:rPr>
                <w:b/>
              </w:rPr>
              <w:t>1</w:t>
            </w:r>
          </w:p>
        </w:tc>
        <w:tc>
          <w:tcPr>
            <w:tcW w:w="1424" w:type="dxa"/>
            <w:gridSpan w:val="2"/>
            <w:tcBorders>
              <w:right w:val="single" w:sz="6" w:space="0" w:color="auto"/>
            </w:tcBorders>
          </w:tcPr>
          <w:p w14:paraId="54E97C30" w14:textId="77777777" w:rsidR="006C7B5D" w:rsidRPr="0095552E" w:rsidRDefault="006C7B5D" w:rsidP="00FB4937">
            <w:pPr>
              <w:pStyle w:val="Tabletext"/>
              <w:spacing w:before="0" w:after="0"/>
              <w:ind w:left="284"/>
              <w:rPr>
                <w:b/>
              </w:rPr>
            </w:pPr>
            <w:r w:rsidRPr="0095552E">
              <w:rPr>
                <w:b/>
              </w:rPr>
              <w:t>bslbf</w:t>
            </w:r>
          </w:p>
        </w:tc>
      </w:tr>
      <w:tr w:rsidR="006C7B5D" w:rsidRPr="0095552E" w14:paraId="568A2B50" w14:textId="77777777" w:rsidTr="003B442E">
        <w:trPr>
          <w:gridBefore w:val="2"/>
          <w:wBefore w:w="14" w:type="dxa"/>
          <w:cantSplit/>
          <w:jc w:val="center"/>
        </w:trPr>
        <w:tc>
          <w:tcPr>
            <w:tcW w:w="6793" w:type="dxa"/>
            <w:tcBorders>
              <w:left w:val="single" w:sz="6" w:space="0" w:color="auto"/>
            </w:tcBorders>
          </w:tcPr>
          <w:p w14:paraId="7CD11A17"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t>DTS [29..15]</w:t>
            </w:r>
          </w:p>
        </w:tc>
        <w:tc>
          <w:tcPr>
            <w:tcW w:w="1416" w:type="dxa"/>
            <w:tcBorders>
              <w:left w:val="single" w:sz="6" w:space="0" w:color="auto"/>
              <w:right w:val="single" w:sz="6" w:space="0" w:color="auto"/>
            </w:tcBorders>
          </w:tcPr>
          <w:p w14:paraId="7CE2CDB4" w14:textId="77777777" w:rsidR="006C7B5D" w:rsidRPr="0095552E" w:rsidRDefault="006C7B5D" w:rsidP="00FB4937">
            <w:pPr>
              <w:pStyle w:val="Tabletext"/>
              <w:spacing w:before="0" w:after="0"/>
              <w:ind w:left="-567" w:right="567"/>
              <w:jc w:val="right"/>
              <w:rPr>
                <w:b/>
              </w:rPr>
            </w:pPr>
            <w:r w:rsidRPr="0095552E">
              <w:rPr>
                <w:b/>
              </w:rPr>
              <w:t>15</w:t>
            </w:r>
          </w:p>
        </w:tc>
        <w:tc>
          <w:tcPr>
            <w:tcW w:w="1424" w:type="dxa"/>
            <w:gridSpan w:val="2"/>
            <w:tcBorders>
              <w:right w:val="single" w:sz="6" w:space="0" w:color="auto"/>
            </w:tcBorders>
          </w:tcPr>
          <w:p w14:paraId="23FA5B38" w14:textId="77777777" w:rsidR="006C7B5D" w:rsidRPr="0095552E" w:rsidRDefault="006C7B5D" w:rsidP="00FB4937">
            <w:pPr>
              <w:pStyle w:val="Tabletext"/>
              <w:spacing w:before="0" w:after="0"/>
              <w:ind w:left="284"/>
              <w:rPr>
                <w:b/>
              </w:rPr>
            </w:pPr>
            <w:r w:rsidRPr="0095552E">
              <w:rPr>
                <w:b/>
              </w:rPr>
              <w:t>bslbf</w:t>
            </w:r>
          </w:p>
        </w:tc>
      </w:tr>
      <w:tr w:rsidR="006C7B5D" w:rsidRPr="0095552E" w14:paraId="5DAEF848" w14:textId="77777777" w:rsidTr="003B442E">
        <w:trPr>
          <w:gridBefore w:val="2"/>
          <w:wBefore w:w="14" w:type="dxa"/>
          <w:cantSplit/>
          <w:jc w:val="center"/>
        </w:trPr>
        <w:tc>
          <w:tcPr>
            <w:tcW w:w="6793" w:type="dxa"/>
            <w:tcBorders>
              <w:left w:val="single" w:sz="6" w:space="0" w:color="auto"/>
            </w:tcBorders>
          </w:tcPr>
          <w:p w14:paraId="0DAC9034"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t>marker_bit</w:t>
            </w:r>
          </w:p>
        </w:tc>
        <w:tc>
          <w:tcPr>
            <w:tcW w:w="1416" w:type="dxa"/>
            <w:tcBorders>
              <w:left w:val="single" w:sz="6" w:space="0" w:color="auto"/>
              <w:right w:val="single" w:sz="6" w:space="0" w:color="auto"/>
            </w:tcBorders>
          </w:tcPr>
          <w:p w14:paraId="3024E333" w14:textId="77777777" w:rsidR="006C7B5D" w:rsidRPr="0095552E" w:rsidRDefault="006C7B5D" w:rsidP="00FB4937">
            <w:pPr>
              <w:pStyle w:val="Tabletext"/>
              <w:spacing w:before="0" w:after="0"/>
              <w:ind w:left="-567" w:right="567"/>
              <w:jc w:val="right"/>
              <w:rPr>
                <w:b/>
              </w:rPr>
            </w:pPr>
            <w:r w:rsidRPr="0095552E">
              <w:rPr>
                <w:b/>
              </w:rPr>
              <w:t>1</w:t>
            </w:r>
          </w:p>
        </w:tc>
        <w:tc>
          <w:tcPr>
            <w:tcW w:w="1424" w:type="dxa"/>
            <w:gridSpan w:val="2"/>
            <w:tcBorders>
              <w:right w:val="single" w:sz="6" w:space="0" w:color="auto"/>
            </w:tcBorders>
          </w:tcPr>
          <w:p w14:paraId="122CD9DF" w14:textId="77777777" w:rsidR="006C7B5D" w:rsidRPr="0095552E" w:rsidRDefault="006C7B5D" w:rsidP="00FB4937">
            <w:pPr>
              <w:pStyle w:val="Tabletext"/>
              <w:spacing w:before="0" w:after="0"/>
              <w:ind w:left="284"/>
              <w:rPr>
                <w:b/>
              </w:rPr>
            </w:pPr>
            <w:r w:rsidRPr="0095552E">
              <w:rPr>
                <w:b/>
              </w:rPr>
              <w:t>bslbf</w:t>
            </w:r>
          </w:p>
        </w:tc>
      </w:tr>
      <w:tr w:rsidR="006C7B5D" w:rsidRPr="0095552E" w14:paraId="0E763A5E" w14:textId="77777777" w:rsidTr="003B442E">
        <w:trPr>
          <w:gridBefore w:val="2"/>
          <w:wBefore w:w="14" w:type="dxa"/>
          <w:cantSplit/>
          <w:jc w:val="center"/>
        </w:trPr>
        <w:tc>
          <w:tcPr>
            <w:tcW w:w="6793" w:type="dxa"/>
            <w:tcBorders>
              <w:left w:val="single" w:sz="6" w:space="0" w:color="auto"/>
            </w:tcBorders>
          </w:tcPr>
          <w:p w14:paraId="1C77CBCF"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t>DTS [14..0]</w:t>
            </w:r>
          </w:p>
        </w:tc>
        <w:tc>
          <w:tcPr>
            <w:tcW w:w="1416" w:type="dxa"/>
            <w:tcBorders>
              <w:left w:val="single" w:sz="6" w:space="0" w:color="auto"/>
              <w:right w:val="single" w:sz="6" w:space="0" w:color="auto"/>
            </w:tcBorders>
          </w:tcPr>
          <w:p w14:paraId="3AD27C05" w14:textId="77777777" w:rsidR="006C7B5D" w:rsidRPr="0095552E" w:rsidRDefault="006C7B5D" w:rsidP="00FB4937">
            <w:pPr>
              <w:pStyle w:val="Tabletext"/>
              <w:spacing w:before="0" w:after="0"/>
              <w:ind w:left="-567" w:right="567"/>
              <w:jc w:val="right"/>
              <w:rPr>
                <w:b/>
              </w:rPr>
            </w:pPr>
            <w:r w:rsidRPr="0095552E">
              <w:rPr>
                <w:b/>
              </w:rPr>
              <w:t>15</w:t>
            </w:r>
          </w:p>
        </w:tc>
        <w:tc>
          <w:tcPr>
            <w:tcW w:w="1424" w:type="dxa"/>
            <w:gridSpan w:val="2"/>
            <w:tcBorders>
              <w:right w:val="single" w:sz="6" w:space="0" w:color="auto"/>
            </w:tcBorders>
          </w:tcPr>
          <w:p w14:paraId="37ECB205" w14:textId="77777777" w:rsidR="006C7B5D" w:rsidRPr="0095552E" w:rsidRDefault="006C7B5D" w:rsidP="00FB4937">
            <w:pPr>
              <w:pStyle w:val="Tabletext"/>
              <w:spacing w:before="0" w:after="0"/>
              <w:ind w:left="284"/>
              <w:rPr>
                <w:b/>
              </w:rPr>
            </w:pPr>
            <w:r w:rsidRPr="0095552E">
              <w:rPr>
                <w:b/>
              </w:rPr>
              <w:t>bslbf</w:t>
            </w:r>
          </w:p>
        </w:tc>
      </w:tr>
      <w:tr w:rsidR="006C7B5D" w:rsidRPr="0095552E" w14:paraId="5731D119" w14:textId="77777777" w:rsidTr="003B442E">
        <w:trPr>
          <w:gridBefore w:val="2"/>
          <w:wBefore w:w="14" w:type="dxa"/>
          <w:cantSplit/>
          <w:jc w:val="center"/>
        </w:trPr>
        <w:tc>
          <w:tcPr>
            <w:tcW w:w="6793" w:type="dxa"/>
            <w:tcBorders>
              <w:left w:val="single" w:sz="6" w:space="0" w:color="auto"/>
            </w:tcBorders>
          </w:tcPr>
          <w:p w14:paraId="68A9E5BD"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t>marker_bit</w:t>
            </w:r>
          </w:p>
        </w:tc>
        <w:tc>
          <w:tcPr>
            <w:tcW w:w="1416" w:type="dxa"/>
            <w:tcBorders>
              <w:left w:val="single" w:sz="6" w:space="0" w:color="auto"/>
              <w:right w:val="single" w:sz="6" w:space="0" w:color="auto"/>
            </w:tcBorders>
          </w:tcPr>
          <w:p w14:paraId="58DF6956" w14:textId="77777777" w:rsidR="006C7B5D" w:rsidRPr="0095552E" w:rsidRDefault="006C7B5D" w:rsidP="00FB4937">
            <w:pPr>
              <w:pStyle w:val="Tabletext"/>
              <w:spacing w:before="0" w:after="0"/>
              <w:ind w:left="-567" w:right="567"/>
              <w:jc w:val="right"/>
              <w:rPr>
                <w:b/>
              </w:rPr>
            </w:pPr>
            <w:r w:rsidRPr="0095552E">
              <w:rPr>
                <w:b/>
              </w:rPr>
              <w:t>1</w:t>
            </w:r>
          </w:p>
        </w:tc>
        <w:tc>
          <w:tcPr>
            <w:tcW w:w="1424" w:type="dxa"/>
            <w:gridSpan w:val="2"/>
            <w:tcBorders>
              <w:right w:val="single" w:sz="6" w:space="0" w:color="auto"/>
            </w:tcBorders>
          </w:tcPr>
          <w:p w14:paraId="0DD8F4BE" w14:textId="77777777" w:rsidR="006C7B5D" w:rsidRPr="0095552E" w:rsidRDefault="006C7B5D" w:rsidP="00FB4937">
            <w:pPr>
              <w:pStyle w:val="Tabletext"/>
              <w:spacing w:before="0" w:after="0"/>
              <w:ind w:left="284"/>
              <w:rPr>
                <w:b/>
              </w:rPr>
            </w:pPr>
            <w:r w:rsidRPr="0095552E">
              <w:rPr>
                <w:b/>
              </w:rPr>
              <w:t>bslbf</w:t>
            </w:r>
          </w:p>
        </w:tc>
      </w:tr>
      <w:tr w:rsidR="006C7B5D" w:rsidRPr="0095552E" w14:paraId="5FE9C226" w14:textId="77777777" w:rsidTr="003B442E">
        <w:trPr>
          <w:gridBefore w:val="2"/>
          <w:wBefore w:w="14" w:type="dxa"/>
          <w:cantSplit/>
          <w:jc w:val="center"/>
        </w:trPr>
        <w:tc>
          <w:tcPr>
            <w:tcW w:w="6793" w:type="dxa"/>
            <w:tcBorders>
              <w:left w:val="single" w:sz="6" w:space="0" w:color="auto"/>
            </w:tcBorders>
          </w:tcPr>
          <w:p w14:paraId="2D2F8F24" w14:textId="77777777" w:rsidR="006C7B5D" w:rsidRPr="0095552E" w:rsidRDefault="006C7B5D" w:rsidP="00FB4937">
            <w:pPr>
              <w:pStyle w:val="Tabletext"/>
              <w:spacing w:before="0" w:after="0"/>
            </w:pPr>
            <w:r w:rsidRPr="0095552E">
              <w:tab/>
            </w:r>
            <w:r w:rsidRPr="0095552E">
              <w:tab/>
              <w:t>}</w:t>
            </w:r>
          </w:p>
        </w:tc>
        <w:tc>
          <w:tcPr>
            <w:tcW w:w="1416" w:type="dxa"/>
            <w:tcBorders>
              <w:left w:val="single" w:sz="6" w:space="0" w:color="auto"/>
              <w:right w:val="single" w:sz="6" w:space="0" w:color="auto"/>
            </w:tcBorders>
          </w:tcPr>
          <w:p w14:paraId="14931081" w14:textId="77777777" w:rsidR="006C7B5D" w:rsidRPr="0095552E" w:rsidRDefault="006C7B5D" w:rsidP="00FB4937">
            <w:pPr>
              <w:pStyle w:val="Tabletext"/>
              <w:spacing w:before="0" w:after="0"/>
              <w:ind w:left="-567" w:right="567"/>
              <w:jc w:val="right"/>
            </w:pPr>
          </w:p>
        </w:tc>
        <w:tc>
          <w:tcPr>
            <w:tcW w:w="1424" w:type="dxa"/>
            <w:gridSpan w:val="2"/>
            <w:tcBorders>
              <w:right w:val="single" w:sz="6" w:space="0" w:color="auto"/>
            </w:tcBorders>
          </w:tcPr>
          <w:p w14:paraId="68ECCFB8" w14:textId="77777777" w:rsidR="006C7B5D" w:rsidRPr="0095552E" w:rsidRDefault="006C7B5D" w:rsidP="00FB4937">
            <w:pPr>
              <w:pStyle w:val="Tabletext"/>
              <w:spacing w:before="0" w:after="0"/>
              <w:ind w:left="284"/>
            </w:pPr>
          </w:p>
        </w:tc>
      </w:tr>
      <w:tr w:rsidR="006C7B5D" w:rsidRPr="0095552E" w14:paraId="0BB2134F" w14:textId="77777777" w:rsidTr="003B442E">
        <w:trPr>
          <w:gridBefore w:val="2"/>
          <w:wBefore w:w="14" w:type="dxa"/>
          <w:cantSplit/>
          <w:jc w:val="center"/>
        </w:trPr>
        <w:tc>
          <w:tcPr>
            <w:tcW w:w="6793" w:type="dxa"/>
            <w:tcBorders>
              <w:left w:val="single" w:sz="6" w:space="0" w:color="auto"/>
            </w:tcBorders>
          </w:tcPr>
          <w:p w14:paraId="25CA12C2" w14:textId="73E8E648" w:rsidR="006C7B5D" w:rsidRPr="0095552E" w:rsidRDefault="006C7B5D" w:rsidP="00FB4937">
            <w:pPr>
              <w:pStyle w:val="Tabletext"/>
              <w:spacing w:before="0" w:after="0"/>
            </w:pPr>
            <w:r w:rsidRPr="0095552E">
              <w:tab/>
            </w:r>
            <w:r w:rsidRPr="0095552E">
              <w:tab/>
              <w:t xml:space="preserve">if (ESCR_flag == </w:t>
            </w:r>
            <w:r w:rsidR="00C57521" w:rsidRPr="0095552E">
              <w:t>'</w:t>
            </w:r>
            <w:r w:rsidRPr="0095552E">
              <w:t>1</w:t>
            </w:r>
            <w:r w:rsidR="00C57521" w:rsidRPr="0095552E">
              <w:t>'</w:t>
            </w:r>
            <w:r w:rsidRPr="0095552E">
              <w:t>) {</w:t>
            </w:r>
          </w:p>
        </w:tc>
        <w:tc>
          <w:tcPr>
            <w:tcW w:w="1416" w:type="dxa"/>
            <w:tcBorders>
              <w:left w:val="single" w:sz="6" w:space="0" w:color="auto"/>
              <w:right w:val="single" w:sz="6" w:space="0" w:color="auto"/>
            </w:tcBorders>
          </w:tcPr>
          <w:p w14:paraId="543E65FB" w14:textId="77777777" w:rsidR="006C7B5D" w:rsidRPr="0095552E" w:rsidRDefault="006C7B5D" w:rsidP="00FB4937">
            <w:pPr>
              <w:pStyle w:val="Tabletext"/>
              <w:spacing w:before="0" w:after="0"/>
              <w:ind w:left="-567" w:right="567"/>
              <w:jc w:val="right"/>
            </w:pPr>
          </w:p>
        </w:tc>
        <w:tc>
          <w:tcPr>
            <w:tcW w:w="1424" w:type="dxa"/>
            <w:gridSpan w:val="2"/>
            <w:tcBorders>
              <w:right w:val="single" w:sz="6" w:space="0" w:color="auto"/>
            </w:tcBorders>
          </w:tcPr>
          <w:p w14:paraId="78DB2F4A" w14:textId="77777777" w:rsidR="006C7B5D" w:rsidRPr="0095552E" w:rsidRDefault="006C7B5D" w:rsidP="00FB4937">
            <w:pPr>
              <w:pStyle w:val="Tabletext"/>
              <w:spacing w:before="0" w:after="0"/>
              <w:ind w:left="284"/>
            </w:pPr>
          </w:p>
        </w:tc>
      </w:tr>
      <w:tr w:rsidR="006C7B5D" w:rsidRPr="0095552E" w14:paraId="5DC414C3" w14:textId="77777777" w:rsidTr="003B442E">
        <w:trPr>
          <w:gridBefore w:val="2"/>
          <w:wBefore w:w="14" w:type="dxa"/>
          <w:cantSplit/>
          <w:jc w:val="center"/>
        </w:trPr>
        <w:tc>
          <w:tcPr>
            <w:tcW w:w="6793" w:type="dxa"/>
            <w:tcBorders>
              <w:left w:val="single" w:sz="6" w:space="0" w:color="auto"/>
            </w:tcBorders>
          </w:tcPr>
          <w:p w14:paraId="499B870E"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t>reserved</w:t>
            </w:r>
          </w:p>
        </w:tc>
        <w:tc>
          <w:tcPr>
            <w:tcW w:w="1416" w:type="dxa"/>
            <w:tcBorders>
              <w:left w:val="single" w:sz="6" w:space="0" w:color="auto"/>
              <w:right w:val="single" w:sz="6" w:space="0" w:color="auto"/>
            </w:tcBorders>
          </w:tcPr>
          <w:p w14:paraId="6E98F741" w14:textId="77777777" w:rsidR="006C7B5D" w:rsidRPr="0095552E" w:rsidRDefault="006C7B5D" w:rsidP="00FB4937">
            <w:pPr>
              <w:pStyle w:val="Tabletext"/>
              <w:spacing w:before="0" w:after="0"/>
              <w:ind w:left="-567" w:right="567"/>
              <w:jc w:val="right"/>
              <w:rPr>
                <w:b/>
              </w:rPr>
            </w:pPr>
            <w:r w:rsidRPr="0095552E">
              <w:rPr>
                <w:b/>
              </w:rPr>
              <w:t>2</w:t>
            </w:r>
          </w:p>
        </w:tc>
        <w:tc>
          <w:tcPr>
            <w:tcW w:w="1424" w:type="dxa"/>
            <w:gridSpan w:val="2"/>
            <w:tcBorders>
              <w:right w:val="single" w:sz="6" w:space="0" w:color="auto"/>
            </w:tcBorders>
          </w:tcPr>
          <w:p w14:paraId="7D526A47" w14:textId="77777777" w:rsidR="006C7B5D" w:rsidRPr="0095552E" w:rsidRDefault="006C7B5D" w:rsidP="00FB4937">
            <w:pPr>
              <w:pStyle w:val="Tabletext"/>
              <w:spacing w:before="0" w:after="0"/>
              <w:ind w:left="284"/>
              <w:rPr>
                <w:b/>
              </w:rPr>
            </w:pPr>
            <w:r w:rsidRPr="0095552E">
              <w:rPr>
                <w:b/>
              </w:rPr>
              <w:t>bslbf</w:t>
            </w:r>
          </w:p>
        </w:tc>
      </w:tr>
      <w:tr w:rsidR="006C7B5D" w:rsidRPr="0095552E" w14:paraId="4EEBBE37" w14:textId="77777777" w:rsidTr="003B442E">
        <w:trPr>
          <w:gridBefore w:val="2"/>
          <w:wBefore w:w="14" w:type="dxa"/>
          <w:cantSplit/>
          <w:jc w:val="center"/>
        </w:trPr>
        <w:tc>
          <w:tcPr>
            <w:tcW w:w="6793" w:type="dxa"/>
            <w:tcBorders>
              <w:left w:val="single" w:sz="6" w:space="0" w:color="auto"/>
            </w:tcBorders>
          </w:tcPr>
          <w:p w14:paraId="465D5721"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t>ESCR_base[32..30]</w:t>
            </w:r>
          </w:p>
        </w:tc>
        <w:tc>
          <w:tcPr>
            <w:tcW w:w="1416" w:type="dxa"/>
            <w:tcBorders>
              <w:left w:val="single" w:sz="6" w:space="0" w:color="auto"/>
              <w:right w:val="single" w:sz="6" w:space="0" w:color="auto"/>
            </w:tcBorders>
          </w:tcPr>
          <w:p w14:paraId="05E4621C" w14:textId="77777777" w:rsidR="006C7B5D" w:rsidRPr="0095552E" w:rsidRDefault="006C7B5D" w:rsidP="00FB4937">
            <w:pPr>
              <w:pStyle w:val="Tabletext"/>
              <w:spacing w:before="0" w:after="0"/>
              <w:ind w:left="-567" w:right="567"/>
              <w:jc w:val="right"/>
              <w:rPr>
                <w:b/>
              </w:rPr>
            </w:pPr>
            <w:r w:rsidRPr="0095552E">
              <w:rPr>
                <w:b/>
              </w:rPr>
              <w:t>3</w:t>
            </w:r>
          </w:p>
        </w:tc>
        <w:tc>
          <w:tcPr>
            <w:tcW w:w="1424" w:type="dxa"/>
            <w:gridSpan w:val="2"/>
            <w:tcBorders>
              <w:right w:val="single" w:sz="6" w:space="0" w:color="auto"/>
            </w:tcBorders>
          </w:tcPr>
          <w:p w14:paraId="25948CD6" w14:textId="77777777" w:rsidR="006C7B5D" w:rsidRPr="0095552E" w:rsidRDefault="006C7B5D" w:rsidP="00FB4937">
            <w:pPr>
              <w:pStyle w:val="Tabletext"/>
              <w:spacing w:before="0" w:after="0"/>
              <w:ind w:left="284"/>
              <w:rPr>
                <w:b/>
              </w:rPr>
            </w:pPr>
            <w:r w:rsidRPr="0095552E">
              <w:rPr>
                <w:b/>
              </w:rPr>
              <w:t>bslbf</w:t>
            </w:r>
          </w:p>
        </w:tc>
      </w:tr>
      <w:tr w:rsidR="006C7B5D" w:rsidRPr="0095552E" w14:paraId="64B60937" w14:textId="77777777" w:rsidTr="003B442E">
        <w:trPr>
          <w:gridBefore w:val="2"/>
          <w:wBefore w:w="14" w:type="dxa"/>
          <w:cantSplit/>
          <w:jc w:val="center"/>
        </w:trPr>
        <w:tc>
          <w:tcPr>
            <w:tcW w:w="6793" w:type="dxa"/>
            <w:tcBorders>
              <w:left w:val="single" w:sz="6" w:space="0" w:color="auto"/>
            </w:tcBorders>
          </w:tcPr>
          <w:p w14:paraId="44ED20F7"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t>marker_bit</w:t>
            </w:r>
          </w:p>
        </w:tc>
        <w:tc>
          <w:tcPr>
            <w:tcW w:w="1416" w:type="dxa"/>
            <w:tcBorders>
              <w:left w:val="single" w:sz="6" w:space="0" w:color="auto"/>
              <w:right w:val="single" w:sz="6" w:space="0" w:color="auto"/>
            </w:tcBorders>
          </w:tcPr>
          <w:p w14:paraId="58168D87" w14:textId="77777777" w:rsidR="006C7B5D" w:rsidRPr="0095552E" w:rsidRDefault="006C7B5D" w:rsidP="00FB4937">
            <w:pPr>
              <w:pStyle w:val="Tabletext"/>
              <w:spacing w:before="0" w:after="0"/>
              <w:ind w:left="-567" w:right="567"/>
              <w:jc w:val="right"/>
              <w:rPr>
                <w:b/>
              </w:rPr>
            </w:pPr>
            <w:r w:rsidRPr="0095552E">
              <w:rPr>
                <w:b/>
              </w:rPr>
              <w:t>1</w:t>
            </w:r>
          </w:p>
        </w:tc>
        <w:tc>
          <w:tcPr>
            <w:tcW w:w="1424" w:type="dxa"/>
            <w:gridSpan w:val="2"/>
            <w:tcBorders>
              <w:right w:val="single" w:sz="6" w:space="0" w:color="auto"/>
            </w:tcBorders>
          </w:tcPr>
          <w:p w14:paraId="74406029" w14:textId="77777777" w:rsidR="006C7B5D" w:rsidRPr="0095552E" w:rsidRDefault="006C7B5D" w:rsidP="00FB4937">
            <w:pPr>
              <w:pStyle w:val="Tabletext"/>
              <w:spacing w:before="0" w:after="0"/>
              <w:ind w:left="284"/>
              <w:rPr>
                <w:b/>
              </w:rPr>
            </w:pPr>
            <w:r w:rsidRPr="0095552E">
              <w:rPr>
                <w:b/>
              </w:rPr>
              <w:t>bslbf</w:t>
            </w:r>
          </w:p>
        </w:tc>
      </w:tr>
      <w:tr w:rsidR="006C7B5D" w:rsidRPr="0095552E" w14:paraId="0FC26CD0" w14:textId="77777777" w:rsidTr="003B442E">
        <w:trPr>
          <w:gridBefore w:val="2"/>
          <w:wBefore w:w="14" w:type="dxa"/>
          <w:cantSplit/>
          <w:jc w:val="center"/>
        </w:trPr>
        <w:tc>
          <w:tcPr>
            <w:tcW w:w="6793" w:type="dxa"/>
            <w:tcBorders>
              <w:left w:val="single" w:sz="6" w:space="0" w:color="auto"/>
            </w:tcBorders>
          </w:tcPr>
          <w:p w14:paraId="368C7ACB"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t>ESCR_base[29..15]</w:t>
            </w:r>
          </w:p>
        </w:tc>
        <w:tc>
          <w:tcPr>
            <w:tcW w:w="1416" w:type="dxa"/>
            <w:tcBorders>
              <w:left w:val="single" w:sz="6" w:space="0" w:color="auto"/>
              <w:right w:val="single" w:sz="6" w:space="0" w:color="auto"/>
            </w:tcBorders>
          </w:tcPr>
          <w:p w14:paraId="464F823B" w14:textId="77777777" w:rsidR="006C7B5D" w:rsidRPr="0095552E" w:rsidRDefault="006C7B5D" w:rsidP="00FB4937">
            <w:pPr>
              <w:pStyle w:val="Tabletext"/>
              <w:spacing w:before="0" w:after="0"/>
              <w:ind w:left="-567" w:right="567"/>
              <w:jc w:val="right"/>
              <w:rPr>
                <w:b/>
              </w:rPr>
            </w:pPr>
            <w:r w:rsidRPr="0095552E">
              <w:rPr>
                <w:b/>
              </w:rPr>
              <w:t>15</w:t>
            </w:r>
          </w:p>
        </w:tc>
        <w:tc>
          <w:tcPr>
            <w:tcW w:w="1424" w:type="dxa"/>
            <w:gridSpan w:val="2"/>
            <w:tcBorders>
              <w:right w:val="single" w:sz="6" w:space="0" w:color="auto"/>
            </w:tcBorders>
          </w:tcPr>
          <w:p w14:paraId="7343EC05" w14:textId="77777777" w:rsidR="006C7B5D" w:rsidRPr="0095552E" w:rsidRDefault="006C7B5D" w:rsidP="00FB4937">
            <w:pPr>
              <w:pStyle w:val="Tabletext"/>
              <w:spacing w:before="0" w:after="0"/>
              <w:ind w:left="284"/>
              <w:rPr>
                <w:b/>
              </w:rPr>
            </w:pPr>
            <w:r w:rsidRPr="0095552E">
              <w:rPr>
                <w:b/>
              </w:rPr>
              <w:t>bslbf</w:t>
            </w:r>
          </w:p>
        </w:tc>
      </w:tr>
      <w:tr w:rsidR="006C7B5D" w:rsidRPr="0095552E" w14:paraId="7796C9F2" w14:textId="77777777" w:rsidTr="003B442E">
        <w:trPr>
          <w:gridBefore w:val="2"/>
          <w:wBefore w:w="14" w:type="dxa"/>
          <w:cantSplit/>
          <w:jc w:val="center"/>
        </w:trPr>
        <w:tc>
          <w:tcPr>
            <w:tcW w:w="6793" w:type="dxa"/>
            <w:tcBorders>
              <w:left w:val="single" w:sz="6" w:space="0" w:color="auto"/>
            </w:tcBorders>
          </w:tcPr>
          <w:p w14:paraId="30D517BE"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t>marker_bit</w:t>
            </w:r>
          </w:p>
        </w:tc>
        <w:tc>
          <w:tcPr>
            <w:tcW w:w="1416" w:type="dxa"/>
            <w:tcBorders>
              <w:left w:val="single" w:sz="6" w:space="0" w:color="auto"/>
              <w:right w:val="single" w:sz="6" w:space="0" w:color="auto"/>
            </w:tcBorders>
          </w:tcPr>
          <w:p w14:paraId="79FCA5FE" w14:textId="77777777" w:rsidR="006C7B5D" w:rsidRPr="0095552E" w:rsidRDefault="006C7B5D" w:rsidP="00FB4937">
            <w:pPr>
              <w:pStyle w:val="Tabletext"/>
              <w:spacing w:before="0" w:after="0"/>
              <w:ind w:left="-567" w:right="567"/>
              <w:jc w:val="right"/>
              <w:rPr>
                <w:b/>
              </w:rPr>
            </w:pPr>
            <w:r w:rsidRPr="0095552E">
              <w:rPr>
                <w:b/>
              </w:rPr>
              <w:t>1</w:t>
            </w:r>
          </w:p>
        </w:tc>
        <w:tc>
          <w:tcPr>
            <w:tcW w:w="1424" w:type="dxa"/>
            <w:gridSpan w:val="2"/>
            <w:tcBorders>
              <w:right w:val="single" w:sz="6" w:space="0" w:color="auto"/>
            </w:tcBorders>
          </w:tcPr>
          <w:p w14:paraId="6C78F689" w14:textId="77777777" w:rsidR="006C7B5D" w:rsidRPr="0095552E" w:rsidRDefault="006C7B5D" w:rsidP="00FB4937">
            <w:pPr>
              <w:pStyle w:val="Tabletext"/>
              <w:spacing w:before="0" w:after="0"/>
              <w:ind w:left="284"/>
              <w:rPr>
                <w:b/>
              </w:rPr>
            </w:pPr>
            <w:r w:rsidRPr="0095552E">
              <w:rPr>
                <w:b/>
              </w:rPr>
              <w:t>bslbf</w:t>
            </w:r>
          </w:p>
        </w:tc>
      </w:tr>
      <w:tr w:rsidR="006C7B5D" w:rsidRPr="0095552E" w14:paraId="4F483404" w14:textId="77777777" w:rsidTr="003B442E">
        <w:trPr>
          <w:gridBefore w:val="2"/>
          <w:wBefore w:w="14" w:type="dxa"/>
          <w:cantSplit/>
          <w:jc w:val="center"/>
        </w:trPr>
        <w:tc>
          <w:tcPr>
            <w:tcW w:w="6793" w:type="dxa"/>
            <w:tcBorders>
              <w:left w:val="single" w:sz="6" w:space="0" w:color="auto"/>
            </w:tcBorders>
          </w:tcPr>
          <w:p w14:paraId="6ECE4392"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t>ESCR_base[14..0]</w:t>
            </w:r>
          </w:p>
        </w:tc>
        <w:tc>
          <w:tcPr>
            <w:tcW w:w="1416" w:type="dxa"/>
            <w:tcBorders>
              <w:left w:val="single" w:sz="6" w:space="0" w:color="auto"/>
              <w:right w:val="single" w:sz="6" w:space="0" w:color="auto"/>
            </w:tcBorders>
          </w:tcPr>
          <w:p w14:paraId="7A031F36" w14:textId="77777777" w:rsidR="006C7B5D" w:rsidRPr="0095552E" w:rsidRDefault="006C7B5D" w:rsidP="00FB4937">
            <w:pPr>
              <w:pStyle w:val="Tabletext"/>
              <w:spacing w:before="0" w:after="0"/>
              <w:ind w:left="-567" w:right="567"/>
              <w:jc w:val="right"/>
              <w:rPr>
                <w:b/>
              </w:rPr>
            </w:pPr>
            <w:r w:rsidRPr="0095552E">
              <w:rPr>
                <w:b/>
              </w:rPr>
              <w:t>15</w:t>
            </w:r>
          </w:p>
        </w:tc>
        <w:tc>
          <w:tcPr>
            <w:tcW w:w="1424" w:type="dxa"/>
            <w:gridSpan w:val="2"/>
            <w:tcBorders>
              <w:right w:val="single" w:sz="6" w:space="0" w:color="auto"/>
            </w:tcBorders>
          </w:tcPr>
          <w:p w14:paraId="64D15F77" w14:textId="77777777" w:rsidR="006C7B5D" w:rsidRPr="0095552E" w:rsidRDefault="006C7B5D" w:rsidP="00FB4937">
            <w:pPr>
              <w:pStyle w:val="Tabletext"/>
              <w:spacing w:before="0" w:after="0"/>
              <w:ind w:left="284"/>
              <w:rPr>
                <w:b/>
              </w:rPr>
            </w:pPr>
            <w:r w:rsidRPr="0095552E">
              <w:rPr>
                <w:b/>
              </w:rPr>
              <w:t>bslbf</w:t>
            </w:r>
          </w:p>
        </w:tc>
      </w:tr>
      <w:tr w:rsidR="006C7B5D" w:rsidRPr="0095552E" w14:paraId="0E004CFE" w14:textId="77777777" w:rsidTr="003B442E">
        <w:trPr>
          <w:gridBefore w:val="2"/>
          <w:wBefore w:w="14" w:type="dxa"/>
          <w:cantSplit/>
          <w:jc w:val="center"/>
        </w:trPr>
        <w:tc>
          <w:tcPr>
            <w:tcW w:w="6793" w:type="dxa"/>
            <w:tcBorders>
              <w:left w:val="single" w:sz="6" w:space="0" w:color="auto"/>
            </w:tcBorders>
          </w:tcPr>
          <w:p w14:paraId="20006ADA"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t>marker_bit</w:t>
            </w:r>
          </w:p>
        </w:tc>
        <w:tc>
          <w:tcPr>
            <w:tcW w:w="1416" w:type="dxa"/>
            <w:tcBorders>
              <w:left w:val="single" w:sz="6" w:space="0" w:color="auto"/>
              <w:right w:val="single" w:sz="6" w:space="0" w:color="auto"/>
            </w:tcBorders>
          </w:tcPr>
          <w:p w14:paraId="4B0FE82A" w14:textId="77777777" w:rsidR="006C7B5D" w:rsidRPr="0095552E" w:rsidRDefault="006C7B5D" w:rsidP="00FB4937">
            <w:pPr>
              <w:pStyle w:val="Tabletext"/>
              <w:spacing w:before="0" w:after="0"/>
              <w:ind w:left="-567" w:right="567"/>
              <w:jc w:val="right"/>
              <w:rPr>
                <w:b/>
              </w:rPr>
            </w:pPr>
            <w:r w:rsidRPr="0095552E">
              <w:rPr>
                <w:b/>
              </w:rPr>
              <w:t>1</w:t>
            </w:r>
          </w:p>
        </w:tc>
        <w:tc>
          <w:tcPr>
            <w:tcW w:w="1424" w:type="dxa"/>
            <w:gridSpan w:val="2"/>
            <w:tcBorders>
              <w:right w:val="single" w:sz="6" w:space="0" w:color="auto"/>
            </w:tcBorders>
          </w:tcPr>
          <w:p w14:paraId="3C4A6B39" w14:textId="77777777" w:rsidR="006C7B5D" w:rsidRPr="0095552E" w:rsidRDefault="006C7B5D" w:rsidP="00FB4937">
            <w:pPr>
              <w:pStyle w:val="Tabletext"/>
              <w:spacing w:before="0" w:after="0"/>
              <w:ind w:left="284"/>
              <w:rPr>
                <w:b/>
              </w:rPr>
            </w:pPr>
            <w:r w:rsidRPr="0095552E">
              <w:rPr>
                <w:b/>
              </w:rPr>
              <w:t>bslbf</w:t>
            </w:r>
          </w:p>
        </w:tc>
      </w:tr>
      <w:tr w:rsidR="006C7B5D" w:rsidRPr="0095552E" w14:paraId="4462C8A3" w14:textId="77777777" w:rsidTr="003B442E">
        <w:trPr>
          <w:gridBefore w:val="2"/>
          <w:wBefore w:w="14" w:type="dxa"/>
          <w:cantSplit/>
          <w:jc w:val="center"/>
        </w:trPr>
        <w:tc>
          <w:tcPr>
            <w:tcW w:w="6793" w:type="dxa"/>
            <w:tcBorders>
              <w:left w:val="single" w:sz="6" w:space="0" w:color="auto"/>
            </w:tcBorders>
          </w:tcPr>
          <w:p w14:paraId="3C96533D"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t>ESCR_extension</w:t>
            </w:r>
          </w:p>
        </w:tc>
        <w:tc>
          <w:tcPr>
            <w:tcW w:w="1416" w:type="dxa"/>
            <w:tcBorders>
              <w:left w:val="single" w:sz="6" w:space="0" w:color="auto"/>
              <w:right w:val="single" w:sz="6" w:space="0" w:color="auto"/>
            </w:tcBorders>
          </w:tcPr>
          <w:p w14:paraId="6E041004" w14:textId="77777777" w:rsidR="006C7B5D" w:rsidRPr="0095552E" w:rsidRDefault="006C7B5D" w:rsidP="00FB4937">
            <w:pPr>
              <w:pStyle w:val="Tabletext"/>
              <w:spacing w:before="0" w:after="0"/>
              <w:ind w:left="-567" w:right="567"/>
              <w:jc w:val="right"/>
              <w:rPr>
                <w:b/>
              </w:rPr>
            </w:pPr>
            <w:r w:rsidRPr="0095552E">
              <w:rPr>
                <w:b/>
              </w:rPr>
              <w:t>9</w:t>
            </w:r>
          </w:p>
        </w:tc>
        <w:tc>
          <w:tcPr>
            <w:tcW w:w="1424" w:type="dxa"/>
            <w:gridSpan w:val="2"/>
            <w:tcBorders>
              <w:right w:val="single" w:sz="6" w:space="0" w:color="auto"/>
            </w:tcBorders>
          </w:tcPr>
          <w:p w14:paraId="2CE766E2" w14:textId="77777777" w:rsidR="006C7B5D" w:rsidRPr="0095552E" w:rsidRDefault="006C7B5D" w:rsidP="00FB4937">
            <w:pPr>
              <w:pStyle w:val="Tabletext"/>
              <w:spacing w:before="0" w:after="0"/>
              <w:ind w:left="284"/>
              <w:rPr>
                <w:b/>
              </w:rPr>
            </w:pPr>
            <w:r w:rsidRPr="0095552E">
              <w:rPr>
                <w:b/>
              </w:rPr>
              <w:t>uimsbf</w:t>
            </w:r>
          </w:p>
        </w:tc>
      </w:tr>
      <w:tr w:rsidR="006C7B5D" w:rsidRPr="0095552E" w14:paraId="6FDA28BC" w14:textId="77777777" w:rsidTr="003B442E">
        <w:trPr>
          <w:gridBefore w:val="2"/>
          <w:wBefore w:w="14" w:type="dxa"/>
          <w:cantSplit/>
          <w:jc w:val="center"/>
        </w:trPr>
        <w:tc>
          <w:tcPr>
            <w:tcW w:w="6793" w:type="dxa"/>
            <w:tcBorders>
              <w:left w:val="single" w:sz="6" w:space="0" w:color="auto"/>
            </w:tcBorders>
          </w:tcPr>
          <w:p w14:paraId="1CB7FB92"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t>marker_bit</w:t>
            </w:r>
          </w:p>
        </w:tc>
        <w:tc>
          <w:tcPr>
            <w:tcW w:w="1416" w:type="dxa"/>
            <w:tcBorders>
              <w:left w:val="single" w:sz="6" w:space="0" w:color="auto"/>
              <w:right w:val="single" w:sz="6" w:space="0" w:color="auto"/>
            </w:tcBorders>
          </w:tcPr>
          <w:p w14:paraId="593AC829" w14:textId="77777777" w:rsidR="006C7B5D" w:rsidRPr="0095552E" w:rsidRDefault="006C7B5D" w:rsidP="00FB4937">
            <w:pPr>
              <w:pStyle w:val="Tabletext"/>
              <w:spacing w:before="0" w:after="0"/>
              <w:ind w:left="-567" w:right="567"/>
              <w:jc w:val="right"/>
              <w:rPr>
                <w:b/>
              </w:rPr>
            </w:pPr>
            <w:r w:rsidRPr="0095552E">
              <w:rPr>
                <w:b/>
              </w:rPr>
              <w:t>1</w:t>
            </w:r>
          </w:p>
        </w:tc>
        <w:tc>
          <w:tcPr>
            <w:tcW w:w="1424" w:type="dxa"/>
            <w:gridSpan w:val="2"/>
            <w:tcBorders>
              <w:right w:val="single" w:sz="6" w:space="0" w:color="auto"/>
            </w:tcBorders>
          </w:tcPr>
          <w:p w14:paraId="3F1DA89B" w14:textId="77777777" w:rsidR="006C7B5D" w:rsidRPr="0095552E" w:rsidRDefault="006C7B5D" w:rsidP="00FB4937">
            <w:pPr>
              <w:pStyle w:val="Tabletext"/>
              <w:spacing w:before="0" w:after="0"/>
              <w:ind w:left="284"/>
              <w:rPr>
                <w:b/>
              </w:rPr>
            </w:pPr>
            <w:r w:rsidRPr="0095552E">
              <w:rPr>
                <w:b/>
              </w:rPr>
              <w:t>bslbf</w:t>
            </w:r>
          </w:p>
        </w:tc>
      </w:tr>
      <w:tr w:rsidR="006C7B5D" w:rsidRPr="0095552E" w14:paraId="1092BD7F" w14:textId="77777777" w:rsidTr="003B442E">
        <w:trPr>
          <w:gridBefore w:val="2"/>
          <w:wBefore w:w="14" w:type="dxa"/>
          <w:cantSplit/>
          <w:jc w:val="center"/>
        </w:trPr>
        <w:tc>
          <w:tcPr>
            <w:tcW w:w="6793" w:type="dxa"/>
            <w:tcBorders>
              <w:left w:val="single" w:sz="6" w:space="0" w:color="auto"/>
            </w:tcBorders>
          </w:tcPr>
          <w:p w14:paraId="1F5999C1" w14:textId="77777777" w:rsidR="006C7B5D" w:rsidRPr="0095552E" w:rsidRDefault="006C7B5D" w:rsidP="00FB4937">
            <w:pPr>
              <w:pStyle w:val="Tabletext"/>
              <w:spacing w:before="0" w:after="0"/>
            </w:pPr>
            <w:r w:rsidRPr="0095552E">
              <w:tab/>
            </w:r>
            <w:r w:rsidRPr="0095552E">
              <w:tab/>
              <w:t>}</w:t>
            </w:r>
          </w:p>
        </w:tc>
        <w:tc>
          <w:tcPr>
            <w:tcW w:w="1416" w:type="dxa"/>
            <w:tcBorders>
              <w:left w:val="single" w:sz="6" w:space="0" w:color="auto"/>
              <w:right w:val="single" w:sz="6" w:space="0" w:color="auto"/>
            </w:tcBorders>
          </w:tcPr>
          <w:p w14:paraId="4B6C327E" w14:textId="77777777" w:rsidR="006C7B5D" w:rsidRPr="0095552E" w:rsidRDefault="006C7B5D" w:rsidP="00FB4937">
            <w:pPr>
              <w:pStyle w:val="Tabletext"/>
              <w:spacing w:before="0" w:after="0"/>
              <w:ind w:left="-567" w:right="567"/>
              <w:jc w:val="right"/>
            </w:pPr>
          </w:p>
        </w:tc>
        <w:tc>
          <w:tcPr>
            <w:tcW w:w="1424" w:type="dxa"/>
            <w:gridSpan w:val="2"/>
            <w:tcBorders>
              <w:right w:val="single" w:sz="6" w:space="0" w:color="auto"/>
            </w:tcBorders>
          </w:tcPr>
          <w:p w14:paraId="10D9DA27" w14:textId="77777777" w:rsidR="006C7B5D" w:rsidRPr="0095552E" w:rsidRDefault="006C7B5D" w:rsidP="00FB4937">
            <w:pPr>
              <w:pStyle w:val="Tabletext"/>
              <w:spacing w:before="0" w:after="0"/>
              <w:ind w:left="284"/>
            </w:pPr>
          </w:p>
        </w:tc>
      </w:tr>
      <w:tr w:rsidR="006C7B5D" w:rsidRPr="0095552E" w14:paraId="244CD6AB" w14:textId="77777777" w:rsidTr="003B442E">
        <w:trPr>
          <w:gridBefore w:val="2"/>
          <w:wBefore w:w="14" w:type="dxa"/>
          <w:cantSplit/>
          <w:jc w:val="center"/>
        </w:trPr>
        <w:tc>
          <w:tcPr>
            <w:tcW w:w="6793" w:type="dxa"/>
            <w:tcBorders>
              <w:left w:val="single" w:sz="6" w:space="0" w:color="auto"/>
            </w:tcBorders>
          </w:tcPr>
          <w:p w14:paraId="687C74DF" w14:textId="47B955BB" w:rsidR="006C7B5D" w:rsidRPr="0095552E" w:rsidRDefault="006C7B5D" w:rsidP="00FB4937">
            <w:pPr>
              <w:pStyle w:val="Tabletext"/>
              <w:keepNext/>
              <w:spacing w:before="0" w:after="0"/>
            </w:pPr>
            <w:r w:rsidRPr="0095552E">
              <w:tab/>
            </w:r>
            <w:r w:rsidRPr="0095552E">
              <w:tab/>
              <w:t xml:space="preserve">if (ES_rate_flag == </w:t>
            </w:r>
            <w:r w:rsidR="00C57521" w:rsidRPr="0095552E">
              <w:t>'</w:t>
            </w:r>
            <w:r w:rsidRPr="0095552E">
              <w:t>1</w:t>
            </w:r>
            <w:r w:rsidR="00C57521" w:rsidRPr="0095552E">
              <w:t>'</w:t>
            </w:r>
            <w:r w:rsidRPr="0095552E">
              <w:t>) {</w:t>
            </w:r>
          </w:p>
        </w:tc>
        <w:tc>
          <w:tcPr>
            <w:tcW w:w="1416" w:type="dxa"/>
            <w:tcBorders>
              <w:left w:val="single" w:sz="6" w:space="0" w:color="auto"/>
              <w:right w:val="single" w:sz="6" w:space="0" w:color="auto"/>
            </w:tcBorders>
          </w:tcPr>
          <w:p w14:paraId="099C70A6" w14:textId="77777777" w:rsidR="006C7B5D" w:rsidRPr="0095552E" w:rsidRDefault="006C7B5D" w:rsidP="00FB4937">
            <w:pPr>
              <w:pStyle w:val="Tabletext"/>
              <w:keepNext/>
              <w:spacing w:before="0" w:after="0"/>
              <w:ind w:left="-567" w:right="567"/>
              <w:jc w:val="right"/>
            </w:pPr>
          </w:p>
        </w:tc>
        <w:tc>
          <w:tcPr>
            <w:tcW w:w="1424" w:type="dxa"/>
            <w:gridSpan w:val="2"/>
            <w:tcBorders>
              <w:right w:val="single" w:sz="6" w:space="0" w:color="auto"/>
            </w:tcBorders>
          </w:tcPr>
          <w:p w14:paraId="519A376B" w14:textId="77777777" w:rsidR="006C7B5D" w:rsidRPr="0095552E" w:rsidRDefault="006C7B5D" w:rsidP="00FB4937">
            <w:pPr>
              <w:pStyle w:val="Tabletext"/>
              <w:keepNext/>
              <w:spacing w:before="0" w:after="0"/>
              <w:ind w:left="284"/>
            </w:pPr>
          </w:p>
        </w:tc>
      </w:tr>
      <w:tr w:rsidR="006C7B5D" w:rsidRPr="0095552E" w14:paraId="62FA7599" w14:textId="77777777" w:rsidTr="003B442E">
        <w:trPr>
          <w:gridBefore w:val="2"/>
          <w:wBefore w:w="14" w:type="dxa"/>
          <w:cantSplit/>
          <w:jc w:val="center"/>
        </w:trPr>
        <w:tc>
          <w:tcPr>
            <w:tcW w:w="6793" w:type="dxa"/>
            <w:tcBorders>
              <w:left w:val="single" w:sz="6" w:space="0" w:color="auto"/>
            </w:tcBorders>
          </w:tcPr>
          <w:p w14:paraId="32D42CF2" w14:textId="77777777" w:rsidR="006C7B5D" w:rsidRPr="0095552E" w:rsidRDefault="006C7B5D" w:rsidP="00FB4937">
            <w:pPr>
              <w:pStyle w:val="Tabletext"/>
              <w:keepNext/>
              <w:spacing w:before="0"/>
              <w:rPr>
                <w:b/>
              </w:rPr>
            </w:pPr>
            <w:r w:rsidRPr="0095552E">
              <w:rPr>
                <w:b/>
              </w:rPr>
              <w:tab/>
            </w:r>
            <w:r w:rsidRPr="0095552E">
              <w:rPr>
                <w:b/>
              </w:rPr>
              <w:tab/>
            </w:r>
            <w:r w:rsidRPr="0095552E">
              <w:rPr>
                <w:b/>
              </w:rPr>
              <w:tab/>
              <w:t>marker_bit</w:t>
            </w:r>
          </w:p>
        </w:tc>
        <w:tc>
          <w:tcPr>
            <w:tcW w:w="1416" w:type="dxa"/>
            <w:tcBorders>
              <w:left w:val="single" w:sz="6" w:space="0" w:color="auto"/>
              <w:right w:val="single" w:sz="6" w:space="0" w:color="auto"/>
            </w:tcBorders>
          </w:tcPr>
          <w:p w14:paraId="10CD1D0E" w14:textId="77777777" w:rsidR="006C7B5D" w:rsidRPr="0095552E" w:rsidRDefault="006C7B5D" w:rsidP="00FB4937">
            <w:pPr>
              <w:pStyle w:val="Tabletext"/>
              <w:keepNext/>
              <w:spacing w:before="0" w:after="0"/>
              <w:ind w:left="-567" w:right="567"/>
              <w:jc w:val="right"/>
              <w:rPr>
                <w:b/>
              </w:rPr>
            </w:pPr>
            <w:r w:rsidRPr="0095552E">
              <w:rPr>
                <w:b/>
              </w:rPr>
              <w:t>1</w:t>
            </w:r>
          </w:p>
        </w:tc>
        <w:tc>
          <w:tcPr>
            <w:tcW w:w="1424" w:type="dxa"/>
            <w:gridSpan w:val="2"/>
            <w:tcBorders>
              <w:right w:val="single" w:sz="6" w:space="0" w:color="auto"/>
            </w:tcBorders>
          </w:tcPr>
          <w:p w14:paraId="27E04D19" w14:textId="77777777" w:rsidR="006C7B5D" w:rsidRPr="0095552E" w:rsidRDefault="006C7B5D" w:rsidP="00FB4937">
            <w:pPr>
              <w:pStyle w:val="Tabletext"/>
              <w:keepNext/>
              <w:spacing w:before="0" w:after="0"/>
              <w:ind w:left="284"/>
              <w:rPr>
                <w:b/>
              </w:rPr>
            </w:pPr>
            <w:r w:rsidRPr="0095552E">
              <w:rPr>
                <w:b/>
              </w:rPr>
              <w:t>bslbf</w:t>
            </w:r>
          </w:p>
        </w:tc>
      </w:tr>
      <w:tr w:rsidR="006C7B5D" w:rsidRPr="0095552E" w14:paraId="499D62E4" w14:textId="77777777" w:rsidTr="003B442E">
        <w:trPr>
          <w:gridBefore w:val="2"/>
          <w:wBefore w:w="14" w:type="dxa"/>
          <w:cantSplit/>
          <w:jc w:val="center"/>
        </w:trPr>
        <w:tc>
          <w:tcPr>
            <w:tcW w:w="6793" w:type="dxa"/>
            <w:tcBorders>
              <w:left w:val="single" w:sz="4" w:space="0" w:color="auto"/>
              <w:right w:val="single" w:sz="4" w:space="0" w:color="auto"/>
            </w:tcBorders>
          </w:tcPr>
          <w:p w14:paraId="3D7E4D4B" w14:textId="77777777" w:rsidR="006C7B5D" w:rsidRPr="0095552E" w:rsidRDefault="006C7B5D" w:rsidP="00FB4937">
            <w:pPr>
              <w:pStyle w:val="Tabletext"/>
              <w:keepNext/>
              <w:spacing w:before="0" w:after="0"/>
              <w:rPr>
                <w:b/>
              </w:rPr>
            </w:pPr>
            <w:r w:rsidRPr="0095552E">
              <w:rPr>
                <w:b/>
              </w:rPr>
              <w:tab/>
            </w:r>
            <w:r w:rsidRPr="0095552E">
              <w:rPr>
                <w:b/>
              </w:rPr>
              <w:tab/>
            </w:r>
            <w:r w:rsidRPr="0095552E">
              <w:rPr>
                <w:b/>
              </w:rPr>
              <w:tab/>
              <w:t>ES_rate</w:t>
            </w:r>
          </w:p>
        </w:tc>
        <w:tc>
          <w:tcPr>
            <w:tcW w:w="1416" w:type="dxa"/>
            <w:tcBorders>
              <w:left w:val="single" w:sz="4" w:space="0" w:color="auto"/>
              <w:right w:val="single" w:sz="4" w:space="0" w:color="auto"/>
            </w:tcBorders>
          </w:tcPr>
          <w:p w14:paraId="31680080" w14:textId="77777777" w:rsidR="006C7B5D" w:rsidRPr="0095552E" w:rsidRDefault="006C7B5D" w:rsidP="00FB4937">
            <w:pPr>
              <w:pStyle w:val="Tabletext"/>
              <w:keepNext/>
              <w:spacing w:before="0" w:after="0"/>
              <w:ind w:left="-567" w:right="567"/>
              <w:jc w:val="right"/>
              <w:rPr>
                <w:b/>
              </w:rPr>
            </w:pPr>
            <w:r w:rsidRPr="0095552E">
              <w:rPr>
                <w:b/>
              </w:rPr>
              <w:t>22</w:t>
            </w:r>
          </w:p>
        </w:tc>
        <w:tc>
          <w:tcPr>
            <w:tcW w:w="1424" w:type="dxa"/>
            <w:gridSpan w:val="2"/>
            <w:tcBorders>
              <w:left w:val="single" w:sz="4" w:space="0" w:color="auto"/>
              <w:right w:val="single" w:sz="4" w:space="0" w:color="auto"/>
            </w:tcBorders>
          </w:tcPr>
          <w:p w14:paraId="7DE8088F" w14:textId="77777777" w:rsidR="006C7B5D" w:rsidRPr="0095552E" w:rsidRDefault="006C7B5D" w:rsidP="00FB4937">
            <w:pPr>
              <w:pStyle w:val="Tabletext"/>
              <w:keepNext/>
              <w:spacing w:before="0" w:after="0"/>
              <w:ind w:left="284"/>
              <w:rPr>
                <w:b/>
              </w:rPr>
            </w:pPr>
            <w:r w:rsidRPr="0095552E">
              <w:rPr>
                <w:b/>
              </w:rPr>
              <w:t>uimsbf</w:t>
            </w:r>
          </w:p>
        </w:tc>
      </w:tr>
      <w:tr w:rsidR="006C7B5D" w:rsidRPr="0095552E" w14:paraId="71ECAA78" w14:textId="77777777" w:rsidTr="003B442E">
        <w:trPr>
          <w:gridBefore w:val="2"/>
          <w:wBefore w:w="14" w:type="dxa"/>
          <w:cantSplit/>
          <w:jc w:val="center"/>
        </w:trPr>
        <w:tc>
          <w:tcPr>
            <w:tcW w:w="6793" w:type="dxa"/>
            <w:tcBorders>
              <w:left w:val="single" w:sz="4" w:space="0" w:color="auto"/>
              <w:right w:val="single" w:sz="4" w:space="0" w:color="auto"/>
            </w:tcBorders>
          </w:tcPr>
          <w:p w14:paraId="35E791EE" w14:textId="77777777" w:rsidR="006C7B5D" w:rsidRPr="0095552E" w:rsidRDefault="006C7B5D" w:rsidP="00FB4937">
            <w:pPr>
              <w:pStyle w:val="Tabletext"/>
              <w:keepNext/>
              <w:spacing w:before="0" w:after="0"/>
              <w:rPr>
                <w:b/>
              </w:rPr>
            </w:pPr>
            <w:r w:rsidRPr="0095552E">
              <w:rPr>
                <w:b/>
              </w:rPr>
              <w:tab/>
            </w:r>
            <w:r w:rsidRPr="0095552E">
              <w:rPr>
                <w:b/>
              </w:rPr>
              <w:tab/>
            </w:r>
            <w:r w:rsidRPr="0095552E">
              <w:rPr>
                <w:b/>
              </w:rPr>
              <w:tab/>
              <w:t>marker_bit</w:t>
            </w:r>
          </w:p>
        </w:tc>
        <w:tc>
          <w:tcPr>
            <w:tcW w:w="1416" w:type="dxa"/>
            <w:tcBorders>
              <w:left w:val="single" w:sz="4" w:space="0" w:color="auto"/>
              <w:right w:val="single" w:sz="4" w:space="0" w:color="auto"/>
            </w:tcBorders>
          </w:tcPr>
          <w:p w14:paraId="0FD62DC8" w14:textId="77777777" w:rsidR="006C7B5D" w:rsidRPr="0095552E" w:rsidRDefault="006C7B5D" w:rsidP="00FB4937">
            <w:pPr>
              <w:pStyle w:val="Tabletext"/>
              <w:keepNext/>
              <w:spacing w:before="0" w:after="0"/>
              <w:ind w:left="-567" w:right="567"/>
              <w:jc w:val="right"/>
              <w:rPr>
                <w:b/>
              </w:rPr>
            </w:pPr>
            <w:r w:rsidRPr="0095552E">
              <w:rPr>
                <w:b/>
              </w:rPr>
              <w:t>1</w:t>
            </w:r>
          </w:p>
        </w:tc>
        <w:tc>
          <w:tcPr>
            <w:tcW w:w="1424" w:type="dxa"/>
            <w:gridSpan w:val="2"/>
            <w:tcBorders>
              <w:left w:val="single" w:sz="4" w:space="0" w:color="auto"/>
              <w:right w:val="single" w:sz="4" w:space="0" w:color="auto"/>
            </w:tcBorders>
          </w:tcPr>
          <w:p w14:paraId="26A70EBA" w14:textId="77777777" w:rsidR="006C7B5D" w:rsidRPr="0095552E" w:rsidRDefault="006C7B5D" w:rsidP="00FB4937">
            <w:pPr>
              <w:pStyle w:val="Tabletext"/>
              <w:keepNext/>
              <w:spacing w:before="0" w:after="0"/>
              <w:ind w:left="284"/>
              <w:rPr>
                <w:b/>
              </w:rPr>
            </w:pPr>
            <w:r w:rsidRPr="0095552E">
              <w:rPr>
                <w:b/>
              </w:rPr>
              <w:t>bslbf</w:t>
            </w:r>
          </w:p>
        </w:tc>
      </w:tr>
      <w:tr w:rsidR="006C7B5D" w:rsidRPr="0095552E" w14:paraId="0E448B66" w14:textId="77777777" w:rsidTr="003B442E">
        <w:trPr>
          <w:gridBefore w:val="2"/>
          <w:wBefore w:w="14" w:type="dxa"/>
          <w:cantSplit/>
          <w:jc w:val="center"/>
        </w:trPr>
        <w:tc>
          <w:tcPr>
            <w:tcW w:w="6793" w:type="dxa"/>
            <w:tcBorders>
              <w:left w:val="single" w:sz="4" w:space="0" w:color="auto"/>
              <w:right w:val="single" w:sz="4" w:space="0" w:color="auto"/>
            </w:tcBorders>
          </w:tcPr>
          <w:p w14:paraId="1F54A094" w14:textId="77777777" w:rsidR="006C7B5D" w:rsidRPr="0095552E" w:rsidRDefault="006C7B5D" w:rsidP="00FB4937">
            <w:pPr>
              <w:pStyle w:val="Tabletext"/>
              <w:keepNext/>
              <w:spacing w:before="0" w:after="0"/>
            </w:pPr>
            <w:r w:rsidRPr="0095552E">
              <w:tab/>
            </w:r>
            <w:r w:rsidRPr="0095552E">
              <w:tab/>
              <w:t>}</w:t>
            </w:r>
          </w:p>
        </w:tc>
        <w:tc>
          <w:tcPr>
            <w:tcW w:w="1416" w:type="dxa"/>
            <w:tcBorders>
              <w:left w:val="single" w:sz="4" w:space="0" w:color="auto"/>
              <w:right w:val="single" w:sz="4" w:space="0" w:color="auto"/>
            </w:tcBorders>
          </w:tcPr>
          <w:p w14:paraId="0CA0FF4C" w14:textId="77777777" w:rsidR="006C7B5D" w:rsidRPr="0095552E" w:rsidRDefault="006C7B5D" w:rsidP="00FB4937">
            <w:pPr>
              <w:pStyle w:val="Tabletext"/>
              <w:keepNext/>
              <w:spacing w:before="0" w:after="0"/>
              <w:ind w:left="-567" w:right="567"/>
              <w:jc w:val="right"/>
              <w:rPr>
                <w:b/>
              </w:rPr>
            </w:pPr>
          </w:p>
        </w:tc>
        <w:tc>
          <w:tcPr>
            <w:tcW w:w="1424" w:type="dxa"/>
            <w:gridSpan w:val="2"/>
            <w:tcBorders>
              <w:left w:val="single" w:sz="4" w:space="0" w:color="auto"/>
              <w:right w:val="single" w:sz="4" w:space="0" w:color="auto"/>
            </w:tcBorders>
          </w:tcPr>
          <w:p w14:paraId="176EBC90" w14:textId="77777777" w:rsidR="006C7B5D" w:rsidRPr="0095552E" w:rsidRDefault="006C7B5D" w:rsidP="00FB4937">
            <w:pPr>
              <w:pStyle w:val="Tabletext"/>
              <w:keepNext/>
              <w:spacing w:before="0" w:after="0"/>
              <w:ind w:left="284"/>
              <w:rPr>
                <w:b/>
              </w:rPr>
            </w:pPr>
          </w:p>
        </w:tc>
      </w:tr>
      <w:tr w:rsidR="006C7B5D" w:rsidRPr="0095552E" w14:paraId="45ABE328" w14:textId="77777777" w:rsidTr="003B442E">
        <w:trPr>
          <w:gridBefore w:val="2"/>
          <w:wBefore w:w="14" w:type="dxa"/>
          <w:cantSplit/>
          <w:jc w:val="center"/>
        </w:trPr>
        <w:tc>
          <w:tcPr>
            <w:tcW w:w="6793" w:type="dxa"/>
            <w:tcBorders>
              <w:left w:val="single" w:sz="4" w:space="0" w:color="auto"/>
              <w:right w:val="single" w:sz="4" w:space="0" w:color="auto"/>
            </w:tcBorders>
          </w:tcPr>
          <w:p w14:paraId="76A48C89" w14:textId="2BFDD592" w:rsidR="006C7B5D" w:rsidRPr="0095552E" w:rsidRDefault="006C7B5D" w:rsidP="00FB4937">
            <w:pPr>
              <w:pStyle w:val="Tabletext"/>
              <w:keepNext/>
              <w:spacing w:before="0" w:after="0"/>
            </w:pPr>
            <w:r w:rsidRPr="0095552E">
              <w:tab/>
            </w:r>
            <w:r w:rsidRPr="0095552E">
              <w:tab/>
              <w:t xml:space="preserve">if (DSM_trick_mode_flag == </w:t>
            </w:r>
            <w:r w:rsidR="00C57521" w:rsidRPr="0095552E">
              <w:t>'</w:t>
            </w:r>
            <w:r w:rsidRPr="0095552E">
              <w:t>1</w:t>
            </w:r>
            <w:r w:rsidR="00C57521" w:rsidRPr="0095552E">
              <w:t>'</w:t>
            </w:r>
            <w:r w:rsidRPr="0095552E">
              <w:t>) {</w:t>
            </w:r>
          </w:p>
        </w:tc>
        <w:tc>
          <w:tcPr>
            <w:tcW w:w="1416" w:type="dxa"/>
            <w:tcBorders>
              <w:left w:val="single" w:sz="4" w:space="0" w:color="auto"/>
              <w:right w:val="single" w:sz="4" w:space="0" w:color="auto"/>
            </w:tcBorders>
          </w:tcPr>
          <w:p w14:paraId="21B064B9" w14:textId="77777777" w:rsidR="006C7B5D" w:rsidRPr="0095552E" w:rsidRDefault="006C7B5D" w:rsidP="00FB4937">
            <w:pPr>
              <w:pStyle w:val="Tabletext"/>
              <w:keepNext/>
              <w:spacing w:before="0" w:after="0"/>
              <w:ind w:left="-567" w:right="567"/>
              <w:jc w:val="right"/>
              <w:rPr>
                <w:b/>
              </w:rPr>
            </w:pPr>
          </w:p>
        </w:tc>
        <w:tc>
          <w:tcPr>
            <w:tcW w:w="1424" w:type="dxa"/>
            <w:gridSpan w:val="2"/>
            <w:tcBorders>
              <w:left w:val="single" w:sz="4" w:space="0" w:color="auto"/>
              <w:right w:val="single" w:sz="4" w:space="0" w:color="auto"/>
            </w:tcBorders>
          </w:tcPr>
          <w:p w14:paraId="0714D7EA" w14:textId="77777777" w:rsidR="006C7B5D" w:rsidRPr="0095552E" w:rsidRDefault="006C7B5D" w:rsidP="00FB4937">
            <w:pPr>
              <w:pStyle w:val="Tabletext"/>
              <w:keepNext/>
              <w:spacing w:before="0" w:after="0"/>
              <w:ind w:left="284"/>
              <w:rPr>
                <w:b/>
              </w:rPr>
            </w:pPr>
          </w:p>
        </w:tc>
      </w:tr>
      <w:tr w:rsidR="006C7B5D" w:rsidRPr="0095552E" w14:paraId="3ADF9FC1" w14:textId="77777777" w:rsidTr="003B442E">
        <w:trPr>
          <w:gridBefore w:val="2"/>
          <w:wBefore w:w="14" w:type="dxa"/>
          <w:cantSplit/>
          <w:jc w:val="center"/>
        </w:trPr>
        <w:tc>
          <w:tcPr>
            <w:tcW w:w="6793" w:type="dxa"/>
            <w:tcBorders>
              <w:left w:val="single" w:sz="4" w:space="0" w:color="auto"/>
              <w:right w:val="single" w:sz="4" w:space="0" w:color="auto"/>
            </w:tcBorders>
          </w:tcPr>
          <w:p w14:paraId="6E364361" w14:textId="77777777" w:rsidR="006C7B5D" w:rsidRPr="0095552E" w:rsidRDefault="006C7B5D" w:rsidP="00FB4937">
            <w:pPr>
              <w:pStyle w:val="Tabletext"/>
              <w:keepNext/>
              <w:spacing w:before="0" w:after="0"/>
              <w:rPr>
                <w:b/>
              </w:rPr>
            </w:pPr>
            <w:r w:rsidRPr="0095552E">
              <w:rPr>
                <w:b/>
              </w:rPr>
              <w:tab/>
            </w:r>
            <w:r w:rsidRPr="0095552E">
              <w:rPr>
                <w:b/>
              </w:rPr>
              <w:tab/>
            </w:r>
            <w:r w:rsidRPr="0095552E">
              <w:rPr>
                <w:b/>
              </w:rPr>
              <w:tab/>
              <w:t>trick_mode_control</w:t>
            </w:r>
          </w:p>
        </w:tc>
        <w:tc>
          <w:tcPr>
            <w:tcW w:w="1416" w:type="dxa"/>
            <w:tcBorders>
              <w:left w:val="single" w:sz="4" w:space="0" w:color="auto"/>
              <w:right w:val="single" w:sz="4" w:space="0" w:color="auto"/>
            </w:tcBorders>
          </w:tcPr>
          <w:p w14:paraId="32C3D5E0" w14:textId="77777777" w:rsidR="006C7B5D" w:rsidRPr="0095552E" w:rsidRDefault="006C7B5D" w:rsidP="00FB4937">
            <w:pPr>
              <w:pStyle w:val="Tabletext"/>
              <w:keepNext/>
              <w:spacing w:before="0" w:after="0"/>
              <w:ind w:left="-567" w:right="567"/>
              <w:jc w:val="right"/>
              <w:rPr>
                <w:b/>
              </w:rPr>
            </w:pPr>
            <w:r w:rsidRPr="0095552E">
              <w:rPr>
                <w:b/>
              </w:rPr>
              <w:t>3</w:t>
            </w:r>
          </w:p>
        </w:tc>
        <w:tc>
          <w:tcPr>
            <w:tcW w:w="1424" w:type="dxa"/>
            <w:gridSpan w:val="2"/>
            <w:tcBorders>
              <w:left w:val="single" w:sz="4" w:space="0" w:color="auto"/>
              <w:right w:val="single" w:sz="4" w:space="0" w:color="auto"/>
            </w:tcBorders>
          </w:tcPr>
          <w:p w14:paraId="1DF0D31C" w14:textId="77777777" w:rsidR="006C7B5D" w:rsidRPr="0095552E" w:rsidRDefault="006C7B5D" w:rsidP="00FB4937">
            <w:pPr>
              <w:pStyle w:val="Tabletext"/>
              <w:keepNext/>
              <w:spacing w:before="0" w:after="0"/>
              <w:ind w:left="284"/>
              <w:rPr>
                <w:b/>
              </w:rPr>
            </w:pPr>
            <w:r w:rsidRPr="0095552E">
              <w:rPr>
                <w:b/>
              </w:rPr>
              <w:t>uimsbf</w:t>
            </w:r>
          </w:p>
        </w:tc>
      </w:tr>
      <w:tr w:rsidR="006C7B5D" w:rsidRPr="0095552E" w14:paraId="34637351" w14:textId="77777777" w:rsidTr="003B442E">
        <w:trPr>
          <w:gridBefore w:val="2"/>
          <w:wBefore w:w="14" w:type="dxa"/>
          <w:cantSplit/>
          <w:jc w:val="center"/>
        </w:trPr>
        <w:tc>
          <w:tcPr>
            <w:tcW w:w="6793" w:type="dxa"/>
            <w:tcBorders>
              <w:left w:val="single" w:sz="4" w:space="0" w:color="auto"/>
              <w:right w:val="single" w:sz="4" w:space="0" w:color="auto"/>
            </w:tcBorders>
          </w:tcPr>
          <w:p w14:paraId="30008D00" w14:textId="77777777" w:rsidR="006C7B5D" w:rsidRPr="0095552E" w:rsidRDefault="006C7B5D" w:rsidP="00FB4937">
            <w:pPr>
              <w:pStyle w:val="Tabletext"/>
              <w:keepNext/>
              <w:spacing w:before="0" w:after="0"/>
            </w:pPr>
            <w:r w:rsidRPr="0095552E">
              <w:tab/>
            </w:r>
            <w:r w:rsidRPr="0095552E">
              <w:tab/>
            </w:r>
            <w:r w:rsidRPr="0095552E">
              <w:tab/>
              <w:t>if ( trick_mode_control == fast_forward ) {</w:t>
            </w:r>
          </w:p>
        </w:tc>
        <w:tc>
          <w:tcPr>
            <w:tcW w:w="1416" w:type="dxa"/>
            <w:tcBorders>
              <w:left w:val="single" w:sz="4" w:space="0" w:color="auto"/>
              <w:right w:val="single" w:sz="4" w:space="0" w:color="auto"/>
            </w:tcBorders>
          </w:tcPr>
          <w:p w14:paraId="202E0355" w14:textId="77777777" w:rsidR="006C7B5D" w:rsidRPr="0095552E" w:rsidRDefault="006C7B5D" w:rsidP="00FB4937">
            <w:pPr>
              <w:pStyle w:val="Tabletext"/>
              <w:keepNext/>
              <w:spacing w:before="0" w:after="0"/>
              <w:ind w:left="-567" w:right="567"/>
              <w:jc w:val="right"/>
            </w:pPr>
          </w:p>
        </w:tc>
        <w:tc>
          <w:tcPr>
            <w:tcW w:w="1424" w:type="dxa"/>
            <w:gridSpan w:val="2"/>
            <w:tcBorders>
              <w:left w:val="single" w:sz="4" w:space="0" w:color="auto"/>
              <w:right w:val="single" w:sz="4" w:space="0" w:color="auto"/>
            </w:tcBorders>
          </w:tcPr>
          <w:p w14:paraId="20428E8D" w14:textId="77777777" w:rsidR="006C7B5D" w:rsidRPr="0095552E" w:rsidRDefault="006C7B5D" w:rsidP="00FB4937">
            <w:pPr>
              <w:pStyle w:val="Tabletext"/>
              <w:keepNext/>
              <w:spacing w:before="0" w:after="0"/>
              <w:ind w:left="284"/>
            </w:pPr>
          </w:p>
        </w:tc>
      </w:tr>
      <w:tr w:rsidR="006C7B5D" w:rsidRPr="0095552E" w14:paraId="578D2F45" w14:textId="77777777" w:rsidTr="003B442E">
        <w:trPr>
          <w:gridBefore w:val="2"/>
          <w:wBefore w:w="14" w:type="dxa"/>
          <w:cantSplit/>
          <w:jc w:val="center"/>
        </w:trPr>
        <w:tc>
          <w:tcPr>
            <w:tcW w:w="6793" w:type="dxa"/>
            <w:tcBorders>
              <w:left w:val="single" w:sz="4" w:space="0" w:color="auto"/>
              <w:right w:val="single" w:sz="4" w:space="0" w:color="auto"/>
            </w:tcBorders>
          </w:tcPr>
          <w:p w14:paraId="664BB7D3" w14:textId="77777777" w:rsidR="006C7B5D" w:rsidRPr="0095552E" w:rsidRDefault="006C7B5D" w:rsidP="00FB4937">
            <w:pPr>
              <w:pStyle w:val="Tabletext"/>
              <w:keepNext/>
              <w:spacing w:before="0" w:after="0"/>
              <w:rPr>
                <w:b/>
              </w:rPr>
            </w:pPr>
            <w:r w:rsidRPr="0095552E">
              <w:rPr>
                <w:b/>
              </w:rPr>
              <w:tab/>
            </w:r>
            <w:r w:rsidRPr="0095552E">
              <w:rPr>
                <w:b/>
              </w:rPr>
              <w:tab/>
            </w:r>
            <w:r w:rsidRPr="0095552E">
              <w:rPr>
                <w:b/>
              </w:rPr>
              <w:tab/>
            </w:r>
            <w:r w:rsidRPr="0095552E">
              <w:rPr>
                <w:b/>
              </w:rPr>
              <w:tab/>
              <w:t>field_id</w:t>
            </w:r>
          </w:p>
        </w:tc>
        <w:tc>
          <w:tcPr>
            <w:tcW w:w="1416" w:type="dxa"/>
            <w:tcBorders>
              <w:left w:val="single" w:sz="4" w:space="0" w:color="auto"/>
              <w:right w:val="single" w:sz="4" w:space="0" w:color="auto"/>
            </w:tcBorders>
          </w:tcPr>
          <w:p w14:paraId="01D80BD9" w14:textId="77777777" w:rsidR="006C7B5D" w:rsidRPr="0095552E" w:rsidRDefault="006C7B5D" w:rsidP="00FB4937">
            <w:pPr>
              <w:pStyle w:val="Tabletext"/>
              <w:keepNext/>
              <w:spacing w:before="0" w:after="0"/>
              <w:ind w:left="-567" w:right="567"/>
              <w:jc w:val="right"/>
              <w:rPr>
                <w:b/>
              </w:rPr>
            </w:pPr>
            <w:r w:rsidRPr="0095552E">
              <w:rPr>
                <w:b/>
              </w:rPr>
              <w:t>2</w:t>
            </w:r>
          </w:p>
        </w:tc>
        <w:tc>
          <w:tcPr>
            <w:tcW w:w="1424" w:type="dxa"/>
            <w:gridSpan w:val="2"/>
            <w:tcBorders>
              <w:left w:val="single" w:sz="4" w:space="0" w:color="auto"/>
              <w:right w:val="single" w:sz="4" w:space="0" w:color="auto"/>
            </w:tcBorders>
          </w:tcPr>
          <w:p w14:paraId="584B306A" w14:textId="77777777" w:rsidR="006C7B5D" w:rsidRPr="0095552E" w:rsidRDefault="006C7B5D" w:rsidP="00FB4937">
            <w:pPr>
              <w:pStyle w:val="Tabletext"/>
              <w:keepNext/>
              <w:spacing w:before="0" w:after="0"/>
              <w:ind w:left="284"/>
              <w:rPr>
                <w:b/>
              </w:rPr>
            </w:pPr>
            <w:r w:rsidRPr="0095552E">
              <w:rPr>
                <w:b/>
              </w:rPr>
              <w:t>bslbf</w:t>
            </w:r>
          </w:p>
        </w:tc>
      </w:tr>
      <w:tr w:rsidR="006C7B5D" w:rsidRPr="0095552E" w14:paraId="6E125025" w14:textId="77777777" w:rsidTr="003B442E">
        <w:trPr>
          <w:gridBefore w:val="2"/>
          <w:wBefore w:w="14" w:type="dxa"/>
          <w:cantSplit/>
          <w:jc w:val="center"/>
        </w:trPr>
        <w:tc>
          <w:tcPr>
            <w:tcW w:w="6793" w:type="dxa"/>
            <w:tcBorders>
              <w:left w:val="single" w:sz="4" w:space="0" w:color="auto"/>
              <w:right w:val="single" w:sz="4" w:space="0" w:color="auto"/>
            </w:tcBorders>
          </w:tcPr>
          <w:p w14:paraId="5E5B55F6" w14:textId="77777777" w:rsidR="006C7B5D" w:rsidRPr="0095552E" w:rsidRDefault="006C7B5D" w:rsidP="00FB4937">
            <w:pPr>
              <w:pStyle w:val="Tabletext"/>
              <w:keepNext/>
              <w:spacing w:before="0" w:after="0"/>
              <w:rPr>
                <w:b/>
              </w:rPr>
            </w:pPr>
            <w:r w:rsidRPr="0095552E">
              <w:rPr>
                <w:b/>
              </w:rPr>
              <w:tab/>
            </w:r>
            <w:r w:rsidRPr="0095552E">
              <w:rPr>
                <w:b/>
              </w:rPr>
              <w:tab/>
            </w:r>
            <w:r w:rsidRPr="0095552E">
              <w:rPr>
                <w:b/>
              </w:rPr>
              <w:tab/>
            </w:r>
            <w:r w:rsidRPr="0095552E">
              <w:rPr>
                <w:b/>
              </w:rPr>
              <w:tab/>
              <w:t>intra_slice_refresh</w:t>
            </w:r>
          </w:p>
        </w:tc>
        <w:tc>
          <w:tcPr>
            <w:tcW w:w="1416" w:type="dxa"/>
            <w:tcBorders>
              <w:left w:val="single" w:sz="4" w:space="0" w:color="auto"/>
              <w:right w:val="single" w:sz="4" w:space="0" w:color="auto"/>
            </w:tcBorders>
          </w:tcPr>
          <w:p w14:paraId="70FDADC8" w14:textId="77777777" w:rsidR="006C7B5D" w:rsidRPr="0095552E" w:rsidRDefault="006C7B5D" w:rsidP="00FB4937">
            <w:pPr>
              <w:pStyle w:val="Tabletext"/>
              <w:keepNext/>
              <w:spacing w:before="0" w:after="0"/>
              <w:ind w:left="-567" w:right="567"/>
              <w:jc w:val="right"/>
              <w:rPr>
                <w:b/>
              </w:rPr>
            </w:pPr>
            <w:r w:rsidRPr="0095552E">
              <w:rPr>
                <w:b/>
              </w:rPr>
              <w:t>1</w:t>
            </w:r>
          </w:p>
        </w:tc>
        <w:tc>
          <w:tcPr>
            <w:tcW w:w="1424" w:type="dxa"/>
            <w:gridSpan w:val="2"/>
            <w:tcBorders>
              <w:left w:val="single" w:sz="4" w:space="0" w:color="auto"/>
              <w:right w:val="single" w:sz="4" w:space="0" w:color="auto"/>
            </w:tcBorders>
          </w:tcPr>
          <w:p w14:paraId="4F00D5AE" w14:textId="77777777" w:rsidR="006C7B5D" w:rsidRPr="0095552E" w:rsidRDefault="006C7B5D" w:rsidP="00FB4937">
            <w:pPr>
              <w:pStyle w:val="Tabletext"/>
              <w:keepNext/>
              <w:spacing w:before="0" w:after="0"/>
              <w:ind w:left="284"/>
              <w:rPr>
                <w:b/>
              </w:rPr>
            </w:pPr>
            <w:r w:rsidRPr="0095552E">
              <w:rPr>
                <w:b/>
              </w:rPr>
              <w:t>bslbf</w:t>
            </w:r>
          </w:p>
        </w:tc>
      </w:tr>
      <w:tr w:rsidR="006C7B5D" w:rsidRPr="0095552E" w14:paraId="70F1A46C" w14:textId="77777777" w:rsidTr="003B442E">
        <w:trPr>
          <w:gridBefore w:val="2"/>
          <w:wBefore w:w="14" w:type="dxa"/>
          <w:cantSplit/>
          <w:jc w:val="center"/>
        </w:trPr>
        <w:tc>
          <w:tcPr>
            <w:tcW w:w="6793" w:type="dxa"/>
            <w:tcBorders>
              <w:left w:val="single" w:sz="4" w:space="0" w:color="auto"/>
            </w:tcBorders>
          </w:tcPr>
          <w:p w14:paraId="4F9996C6" w14:textId="77777777" w:rsidR="006C7B5D" w:rsidRPr="0095552E" w:rsidRDefault="006C7B5D" w:rsidP="00FB4937">
            <w:pPr>
              <w:pStyle w:val="Tabletext"/>
              <w:keepNext/>
              <w:spacing w:before="0" w:after="0"/>
              <w:rPr>
                <w:b/>
              </w:rPr>
            </w:pPr>
            <w:r w:rsidRPr="0095552E">
              <w:rPr>
                <w:b/>
              </w:rPr>
              <w:tab/>
            </w:r>
            <w:r w:rsidRPr="0095552E">
              <w:rPr>
                <w:b/>
              </w:rPr>
              <w:tab/>
            </w:r>
            <w:r w:rsidRPr="0095552E">
              <w:rPr>
                <w:b/>
              </w:rPr>
              <w:tab/>
            </w:r>
            <w:r w:rsidRPr="0095552E">
              <w:rPr>
                <w:b/>
              </w:rPr>
              <w:tab/>
              <w:t>frequency_truncation</w:t>
            </w:r>
          </w:p>
        </w:tc>
        <w:tc>
          <w:tcPr>
            <w:tcW w:w="1416" w:type="dxa"/>
            <w:tcBorders>
              <w:left w:val="single" w:sz="4" w:space="0" w:color="auto"/>
            </w:tcBorders>
          </w:tcPr>
          <w:p w14:paraId="523A032B" w14:textId="77777777" w:rsidR="006C7B5D" w:rsidRPr="0095552E" w:rsidRDefault="006C7B5D" w:rsidP="00FB4937">
            <w:pPr>
              <w:pStyle w:val="Tabletext"/>
              <w:keepNext/>
              <w:spacing w:before="0" w:after="0"/>
              <w:ind w:left="-567" w:right="567"/>
              <w:jc w:val="right"/>
              <w:rPr>
                <w:b/>
              </w:rPr>
            </w:pPr>
            <w:r w:rsidRPr="0095552E">
              <w:rPr>
                <w:b/>
              </w:rPr>
              <w:t>2</w:t>
            </w:r>
          </w:p>
        </w:tc>
        <w:tc>
          <w:tcPr>
            <w:tcW w:w="1424" w:type="dxa"/>
            <w:gridSpan w:val="2"/>
            <w:tcBorders>
              <w:left w:val="single" w:sz="4" w:space="0" w:color="auto"/>
              <w:right w:val="single" w:sz="4" w:space="0" w:color="auto"/>
            </w:tcBorders>
          </w:tcPr>
          <w:p w14:paraId="16986F47" w14:textId="77777777" w:rsidR="006C7B5D" w:rsidRPr="0095552E" w:rsidRDefault="006C7B5D" w:rsidP="00FB4937">
            <w:pPr>
              <w:pStyle w:val="Tabletext"/>
              <w:keepNext/>
              <w:spacing w:before="0" w:after="0"/>
              <w:ind w:left="284"/>
              <w:rPr>
                <w:b/>
              </w:rPr>
            </w:pPr>
            <w:r w:rsidRPr="0095552E">
              <w:rPr>
                <w:b/>
              </w:rPr>
              <w:t>bslbf</w:t>
            </w:r>
          </w:p>
        </w:tc>
      </w:tr>
      <w:tr w:rsidR="006C7B5D" w:rsidRPr="0095552E" w14:paraId="6F4080B6" w14:textId="77777777" w:rsidTr="003B442E">
        <w:trPr>
          <w:gridBefore w:val="2"/>
          <w:wBefore w:w="14" w:type="dxa"/>
          <w:cantSplit/>
          <w:jc w:val="center"/>
        </w:trPr>
        <w:tc>
          <w:tcPr>
            <w:tcW w:w="6793" w:type="dxa"/>
            <w:tcBorders>
              <w:left w:val="single" w:sz="4" w:space="0" w:color="auto"/>
            </w:tcBorders>
          </w:tcPr>
          <w:p w14:paraId="013DB4D4" w14:textId="77777777" w:rsidR="006C7B5D" w:rsidRPr="0095552E" w:rsidRDefault="006C7B5D" w:rsidP="00FB4937">
            <w:pPr>
              <w:pStyle w:val="Tabletext"/>
              <w:keepNext/>
              <w:spacing w:before="0" w:after="0"/>
            </w:pPr>
            <w:r w:rsidRPr="0095552E">
              <w:tab/>
            </w:r>
            <w:r w:rsidRPr="0095552E">
              <w:tab/>
            </w:r>
            <w:r w:rsidRPr="0095552E">
              <w:tab/>
              <w:t>}</w:t>
            </w:r>
          </w:p>
        </w:tc>
        <w:tc>
          <w:tcPr>
            <w:tcW w:w="1416" w:type="dxa"/>
            <w:tcBorders>
              <w:left w:val="single" w:sz="4" w:space="0" w:color="auto"/>
            </w:tcBorders>
          </w:tcPr>
          <w:p w14:paraId="374EEA94" w14:textId="77777777" w:rsidR="006C7B5D" w:rsidRPr="0095552E" w:rsidRDefault="006C7B5D" w:rsidP="00FB4937">
            <w:pPr>
              <w:pStyle w:val="Tabletext"/>
              <w:keepNext/>
              <w:spacing w:before="0" w:after="0"/>
              <w:ind w:left="-567" w:right="567"/>
              <w:jc w:val="right"/>
            </w:pPr>
          </w:p>
        </w:tc>
        <w:tc>
          <w:tcPr>
            <w:tcW w:w="1424" w:type="dxa"/>
            <w:gridSpan w:val="2"/>
            <w:tcBorders>
              <w:left w:val="single" w:sz="4" w:space="0" w:color="auto"/>
              <w:right w:val="single" w:sz="4" w:space="0" w:color="auto"/>
            </w:tcBorders>
          </w:tcPr>
          <w:p w14:paraId="698A0722" w14:textId="77777777" w:rsidR="006C7B5D" w:rsidRPr="0095552E" w:rsidRDefault="006C7B5D" w:rsidP="00FB4937">
            <w:pPr>
              <w:pStyle w:val="Tabletext"/>
              <w:keepNext/>
              <w:spacing w:before="0" w:after="0"/>
              <w:ind w:left="284"/>
            </w:pPr>
          </w:p>
        </w:tc>
      </w:tr>
      <w:tr w:rsidR="006C7B5D" w:rsidRPr="0095552E" w14:paraId="62C72EEF" w14:textId="77777777" w:rsidTr="003B442E">
        <w:trPr>
          <w:gridBefore w:val="2"/>
          <w:wBefore w:w="14" w:type="dxa"/>
          <w:cantSplit/>
          <w:jc w:val="center"/>
        </w:trPr>
        <w:tc>
          <w:tcPr>
            <w:tcW w:w="6793" w:type="dxa"/>
            <w:tcBorders>
              <w:left w:val="single" w:sz="4" w:space="0" w:color="auto"/>
            </w:tcBorders>
          </w:tcPr>
          <w:p w14:paraId="1896AC66" w14:textId="77777777" w:rsidR="006C7B5D" w:rsidRPr="0095552E" w:rsidRDefault="006C7B5D" w:rsidP="00FB4937">
            <w:pPr>
              <w:pStyle w:val="Tabletext"/>
              <w:keepNext/>
              <w:spacing w:before="0" w:after="0"/>
            </w:pPr>
            <w:r w:rsidRPr="0095552E">
              <w:tab/>
            </w:r>
            <w:r w:rsidRPr="0095552E">
              <w:tab/>
            </w:r>
            <w:r w:rsidRPr="0095552E">
              <w:tab/>
              <w:t>else if ( trick_mode_control == slow_motion ) {</w:t>
            </w:r>
          </w:p>
        </w:tc>
        <w:tc>
          <w:tcPr>
            <w:tcW w:w="1416" w:type="dxa"/>
            <w:tcBorders>
              <w:left w:val="single" w:sz="4" w:space="0" w:color="auto"/>
            </w:tcBorders>
          </w:tcPr>
          <w:p w14:paraId="67607648" w14:textId="77777777" w:rsidR="006C7B5D" w:rsidRPr="0095552E" w:rsidRDefault="006C7B5D" w:rsidP="00FB4937">
            <w:pPr>
              <w:pStyle w:val="Tabletext"/>
              <w:keepNext/>
              <w:spacing w:before="0" w:after="0"/>
              <w:ind w:left="-567" w:right="567"/>
              <w:jc w:val="right"/>
            </w:pPr>
          </w:p>
        </w:tc>
        <w:tc>
          <w:tcPr>
            <w:tcW w:w="1424" w:type="dxa"/>
            <w:gridSpan w:val="2"/>
            <w:tcBorders>
              <w:left w:val="single" w:sz="4" w:space="0" w:color="auto"/>
              <w:right w:val="single" w:sz="4" w:space="0" w:color="auto"/>
            </w:tcBorders>
          </w:tcPr>
          <w:p w14:paraId="7AA68EF4" w14:textId="77777777" w:rsidR="006C7B5D" w:rsidRPr="0095552E" w:rsidRDefault="006C7B5D" w:rsidP="00FB4937">
            <w:pPr>
              <w:pStyle w:val="Tabletext"/>
              <w:keepNext/>
              <w:spacing w:before="0" w:after="0"/>
              <w:ind w:left="284"/>
            </w:pPr>
          </w:p>
        </w:tc>
      </w:tr>
      <w:tr w:rsidR="006C7B5D" w:rsidRPr="0095552E" w14:paraId="3BB31919" w14:textId="77777777" w:rsidTr="003B442E">
        <w:trPr>
          <w:gridBefore w:val="2"/>
          <w:wBefore w:w="14" w:type="dxa"/>
          <w:cantSplit/>
          <w:jc w:val="center"/>
        </w:trPr>
        <w:tc>
          <w:tcPr>
            <w:tcW w:w="6793" w:type="dxa"/>
            <w:tcBorders>
              <w:left w:val="single" w:sz="4" w:space="0" w:color="auto"/>
            </w:tcBorders>
          </w:tcPr>
          <w:p w14:paraId="0E607040" w14:textId="77777777" w:rsidR="006C7B5D" w:rsidRPr="0095552E" w:rsidRDefault="006C7B5D" w:rsidP="00FB4937">
            <w:pPr>
              <w:pStyle w:val="Tabletext"/>
              <w:keepNext/>
              <w:spacing w:before="0" w:after="0"/>
              <w:rPr>
                <w:b/>
              </w:rPr>
            </w:pPr>
            <w:r w:rsidRPr="0095552E">
              <w:rPr>
                <w:b/>
              </w:rPr>
              <w:tab/>
            </w:r>
            <w:r w:rsidRPr="0095552E">
              <w:rPr>
                <w:b/>
              </w:rPr>
              <w:tab/>
            </w:r>
            <w:r w:rsidRPr="0095552E">
              <w:rPr>
                <w:b/>
              </w:rPr>
              <w:tab/>
            </w:r>
            <w:r w:rsidRPr="0095552E">
              <w:rPr>
                <w:b/>
              </w:rPr>
              <w:tab/>
              <w:t>rep_cntrl</w:t>
            </w:r>
          </w:p>
        </w:tc>
        <w:tc>
          <w:tcPr>
            <w:tcW w:w="1416" w:type="dxa"/>
            <w:tcBorders>
              <w:left w:val="single" w:sz="4" w:space="0" w:color="auto"/>
            </w:tcBorders>
          </w:tcPr>
          <w:p w14:paraId="24BF1088" w14:textId="77777777" w:rsidR="006C7B5D" w:rsidRPr="0095552E" w:rsidRDefault="006C7B5D" w:rsidP="00FB4937">
            <w:pPr>
              <w:pStyle w:val="Tabletext"/>
              <w:keepNext/>
              <w:spacing w:before="0" w:after="0"/>
              <w:ind w:left="-567" w:right="567"/>
              <w:jc w:val="right"/>
              <w:rPr>
                <w:b/>
              </w:rPr>
            </w:pPr>
            <w:r w:rsidRPr="0095552E">
              <w:rPr>
                <w:b/>
              </w:rPr>
              <w:t>5</w:t>
            </w:r>
          </w:p>
        </w:tc>
        <w:tc>
          <w:tcPr>
            <w:tcW w:w="1424" w:type="dxa"/>
            <w:gridSpan w:val="2"/>
            <w:tcBorders>
              <w:left w:val="single" w:sz="4" w:space="0" w:color="auto"/>
              <w:right w:val="single" w:sz="4" w:space="0" w:color="auto"/>
            </w:tcBorders>
          </w:tcPr>
          <w:p w14:paraId="50E9FD9C" w14:textId="77777777" w:rsidR="006C7B5D" w:rsidRPr="0095552E" w:rsidRDefault="006C7B5D" w:rsidP="00FB4937">
            <w:pPr>
              <w:pStyle w:val="Tabletext"/>
              <w:keepNext/>
              <w:spacing w:before="0" w:after="0"/>
              <w:ind w:left="284"/>
              <w:rPr>
                <w:b/>
              </w:rPr>
            </w:pPr>
            <w:r w:rsidRPr="0095552E">
              <w:rPr>
                <w:b/>
              </w:rPr>
              <w:t>uimsbf</w:t>
            </w:r>
          </w:p>
        </w:tc>
      </w:tr>
      <w:tr w:rsidR="006C7B5D" w:rsidRPr="0095552E" w14:paraId="5169115B" w14:textId="77777777" w:rsidTr="003B442E">
        <w:trPr>
          <w:gridBefore w:val="2"/>
          <w:wBefore w:w="14" w:type="dxa"/>
          <w:cantSplit/>
          <w:jc w:val="center"/>
        </w:trPr>
        <w:tc>
          <w:tcPr>
            <w:tcW w:w="6793" w:type="dxa"/>
            <w:tcBorders>
              <w:left w:val="single" w:sz="4" w:space="0" w:color="auto"/>
            </w:tcBorders>
          </w:tcPr>
          <w:p w14:paraId="60D69C3C" w14:textId="77777777" w:rsidR="006C7B5D" w:rsidRPr="0095552E" w:rsidRDefault="006C7B5D" w:rsidP="00FB4937">
            <w:pPr>
              <w:pStyle w:val="Tabletext"/>
              <w:keepNext/>
              <w:spacing w:before="0" w:after="0"/>
            </w:pPr>
            <w:r w:rsidRPr="0095552E">
              <w:tab/>
            </w:r>
            <w:r w:rsidRPr="0095552E">
              <w:tab/>
            </w:r>
            <w:r w:rsidRPr="0095552E">
              <w:tab/>
              <w:t>}</w:t>
            </w:r>
          </w:p>
        </w:tc>
        <w:tc>
          <w:tcPr>
            <w:tcW w:w="1416" w:type="dxa"/>
            <w:tcBorders>
              <w:left w:val="single" w:sz="4" w:space="0" w:color="auto"/>
            </w:tcBorders>
          </w:tcPr>
          <w:p w14:paraId="2434A6EE" w14:textId="77777777" w:rsidR="006C7B5D" w:rsidRPr="0095552E" w:rsidRDefault="006C7B5D" w:rsidP="00FB4937">
            <w:pPr>
              <w:pStyle w:val="Tabletext"/>
              <w:keepNext/>
              <w:spacing w:before="0" w:after="0"/>
              <w:ind w:left="-567" w:right="567"/>
              <w:jc w:val="right"/>
            </w:pPr>
          </w:p>
        </w:tc>
        <w:tc>
          <w:tcPr>
            <w:tcW w:w="1424" w:type="dxa"/>
            <w:gridSpan w:val="2"/>
            <w:tcBorders>
              <w:left w:val="single" w:sz="4" w:space="0" w:color="auto"/>
              <w:right w:val="single" w:sz="4" w:space="0" w:color="auto"/>
            </w:tcBorders>
          </w:tcPr>
          <w:p w14:paraId="12F4B8FA" w14:textId="77777777" w:rsidR="006C7B5D" w:rsidRPr="0095552E" w:rsidRDefault="006C7B5D" w:rsidP="00FB4937">
            <w:pPr>
              <w:pStyle w:val="Tabletext"/>
              <w:keepNext/>
              <w:spacing w:before="0" w:after="0"/>
              <w:ind w:left="284"/>
            </w:pPr>
          </w:p>
        </w:tc>
      </w:tr>
      <w:tr w:rsidR="006C7B5D" w:rsidRPr="0095552E" w14:paraId="1AC4DBEA" w14:textId="77777777" w:rsidTr="003B442E">
        <w:trPr>
          <w:gridBefore w:val="2"/>
          <w:wBefore w:w="14" w:type="dxa"/>
          <w:cantSplit/>
          <w:jc w:val="center"/>
        </w:trPr>
        <w:tc>
          <w:tcPr>
            <w:tcW w:w="6793" w:type="dxa"/>
            <w:tcBorders>
              <w:left w:val="single" w:sz="4" w:space="0" w:color="auto"/>
            </w:tcBorders>
          </w:tcPr>
          <w:p w14:paraId="46CBB549" w14:textId="77777777" w:rsidR="006C7B5D" w:rsidRPr="0095552E" w:rsidRDefault="006C7B5D" w:rsidP="00FB4937">
            <w:pPr>
              <w:pStyle w:val="Tabletext"/>
              <w:keepNext/>
              <w:spacing w:before="0" w:after="0"/>
            </w:pPr>
            <w:r w:rsidRPr="0095552E">
              <w:tab/>
            </w:r>
            <w:r w:rsidRPr="0095552E">
              <w:tab/>
            </w:r>
            <w:r w:rsidRPr="0095552E">
              <w:tab/>
              <w:t>else if ( trick_mode_control == freeze_frame ) {</w:t>
            </w:r>
          </w:p>
        </w:tc>
        <w:tc>
          <w:tcPr>
            <w:tcW w:w="1416" w:type="dxa"/>
            <w:tcBorders>
              <w:left w:val="single" w:sz="4" w:space="0" w:color="auto"/>
            </w:tcBorders>
          </w:tcPr>
          <w:p w14:paraId="0FF69A92" w14:textId="77777777" w:rsidR="006C7B5D" w:rsidRPr="0095552E" w:rsidRDefault="006C7B5D" w:rsidP="00FB4937">
            <w:pPr>
              <w:pStyle w:val="Tabletext"/>
              <w:keepNext/>
              <w:spacing w:before="0" w:after="0"/>
              <w:ind w:left="-567" w:right="567"/>
              <w:jc w:val="right"/>
            </w:pPr>
          </w:p>
        </w:tc>
        <w:tc>
          <w:tcPr>
            <w:tcW w:w="1424" w:type="dxa"/>
            <w:gridSpan w:val="2"/>
            <w:tcBorders>
              <w:left w:val="single" w:sz="4" w:space="0" w:color="auto"/>
              <w:right w:val="single" w:sz="4" w:space="0" w:color="auto"/>
            </w:tcBorders>
          </w:tcPr>
          <w:p w14:paraId="02949FD8" w14:textId="77777777" w:rsidR="006C7B5D" w:rsidRPr="0095552E" w:rsidRDefault="006C7B5D" w:rsidP="00FB4937">
            <w:pPr>
              <w:pStyle w:val="Tabletext"/>
              <w:keepNext/>
              <w:spacing w:before="0" w:after="0"/>
              <w:ind w:left="284"/>
            </w:pPr>
          </w:p>
        </w:tc>
      </w:tr>
      <w:tr w:rsidR="006C7B5D" w:rsidRPr="0095552E" w14:paraId="1AD2C005" w14:textId="77777777" w:rsidTr="003B442E">
        <w:trPr>
          <w:gridBefore w:val="2"/>
          <w:wBefore w:w="14" w:type="dxa"/>
          <w:cantSplit/>
          <w:jc w:val="center"/>
        </w:trPr>
        <w:tc>
          <w:tcPr>
            <w:tcW w:w="6793" w:type="dxa"/>
            <w:tcBorders>
              <w:left w:val="single" w:sz="4" w:space="0" w:color="auto"/>
            </w:tcBorders>
          </w:tcPr>
          <w:p w14:paraId="0D356D90" w14:textId="77777777" w:rsidR="006C7B5D" w:rsidRPr="0095552E" w:rsidRDefault="006C7B5D" w:rsidP="00FB4937">
            <w:pPr>
              <w:pStyle w:val="Tabletext"/>
              <w:keepNext/>
              <w:spacing w:before="0" w:after="0"/>
              <w:rPr>
                <w:b/>
              </w:rPr>
            </w:pPr>
            <w:r w:rsidRPr="0095552E">
              <w:rPr>
                <w:b/>
              </w:rPr>
              <w:tab/>
            </w:r>
            <w:r w:rsidRPr="0095552E">
              <w:rPr>
                <w:b/>
              </w:rPr>
              <w:tab/>
            </w:r>
            <w:r w:rsidRPr="0095552E">
              <w:rPr>
                <w:b/>
              </w:rPr>
              <w:tab/>
            </w:r>
            <w:r w:rsidRPr="0095552E">
              <w:rPr>
                <w:b/>
              </w:rPr>
              <w:tab/>
              <w:t>field_id</w:t>
            </w:r>
          </w:p>
        </w:tc>
        <w:tc>
          <w:tcPr>
            <w:tcW w:w="1416" w:type="dxa"/>
            <w:tcBorders>
              <w:left w:val="single" w:sz="4" w:space="0" w:color="auto"/>
            </w:tcBorders>
          </w:tcPr>
          <w:p w14:paraId="55B8F7B7" w14:textId="77777777" w:rsidR="006C7B5D" w:rsidRPr="0095552E" w:rsidRDefault="006C7B5D" w:rsidP="00FB4937">
            <w:pPr>
              <w:pStyle w:val="Tabletext"/>
              <w:keepNext/>
              <w:spacing w:before="0" w:after="0"/>
              <w:ind w:left="-567" w:right="567"/>
              <w:jc w:val="right"/>
              <w:rPr>
                <w:b/>
              </w:rPr>
            </w:pPr>
            <w:r w:rsidRPr="0095552E">
              <w:rPr>
                <w:b/>
              </w:rPr>
              <w:t>2</w:t>
            </w:r>
          </w:p>
        </w:tc>
        <w:tc>
          <w:tcPr>
            <w:tcW w:w="1424" w:type="dxa"/>
            <w:gridSpan w:val="2"/>
            <w:tcBorders>
              <w:left w:val="single" w:sz="4" w:space="0" w:color="auto"/>
              <w:right w:val="single" w:sz="4" w:space="0" w:color="auto"/>
            </w:tcBorders>
          </w:tcPr>
          <w:p w14:paraId="34040F7B" w14:textId="77777777" w:rsidR="006C7B5D" w:rsidRPr="0095552E" w:rsidRDefault="006C7B5D" w:rsidP="00FB4937">
            <w:pPr>
              <w:pStyle w:val="Tabletext"/>
              <w:keepNext/>
              <w:spacing w:before="0" w:after="0"/>
              <w:ind w:left="284"/>
              <w:rPr>
                <w:b/>
              </w:rPr>
            </w:pPr>
            <w:r w:rsidRPr="0095552E">
              <w:rPr>
                <w:b/>
              </w:rPr>
              <w:t>uimsbf</w:t>
            </w:r>
          </w:p>
        </w:tc>
      </w:tr>
      <w:tr w:rsidR="006C7B5D" w:rsidRPr="0095552E" w14:paraId="2144CB3D" w14:textId="77777777" w:rsidTr="003B442E">
        <w:trPr>
          <w:gridBefore w:val="2"/>
          <w:wBefore w:w="14" w:type="dxa"/>
          <w:cantSplit/>
          <w:jc w:val="center"/>
        </w:trPr>
        <w:tc>
          <w:tcPr>
            <w:tcW w:w="6793" w:type="dxa"/>
            <w:tcBorders>
              <w:left w:val="single" w:sz="4" w:space="0" w:color="auto"/>
            </w:tcBorders>
          </w:tcPr>
          <w:p w14:paraId="221D4D98" w14:textId="77777777" w:rsidR="006C7B5D" w:rsidRPr="0095552E" w:rsidRDefault="006C7B5D" w:rsidP="00FB4937">
            <w:pPr>
              <w:pStyle w:val="Tabletext"/>
              <w:keepNext/>
              <w:spacing w:before="0" w:after="0"/>
              <w:rPr>
                <w:b/>
              </w:rPr>
            </w:pPr>
            <w:r w:rsidRPr="0095552E">
              <w:rPr>
                <w:b/>
              </w:rPr>
              <w:tab/>
            </w:r>
            <w:r w:rsidRPr="0095552E">
              <w:rPr>
                <w:b/>
              </w:rPr>
              <w:tab/>
            </w:r>
            <w:r w:rsidRPr="0095552E">
              <w:rPr>
                <w:b/>
              </w:rPr>
              <w:tab/>
            </w:r>
            <w:r w:rsidRPr="0095552E">
              <w:rPr>
                <w:b/>
              </w:rPr>
              <w:tab/>
              <w:t>reserved</w:t>
            </w:r>
          </w:p>
        </w:tc>
        <w:tc>
          <w:tcPr>
            <w:tcW w:w="1416" w:type="dxa"/>
            <w:tcBorders>
              <w:left w:val="single" w:sz="4" w:space="0" w:color="auto"/>
            </w:tcBorders>
          </w:tcPr>
          <w:p w14:paraId="59368886" w14:textId="77777777" w:rsidR="006C7B5D" w:rsidRPr="0095552E" w:rsidRDefault="006C7B5D" w:rsidP="00FB4937">
            <w:pPr>
              <w:pStyle w:val="Tabletext"/>
              <w:keepNext/>
              <w:spacing w:before="0" w:after="0"/>
              <w:ind w:left="-567" w:right="567"/>
              <w:jc w:val="right"/>
              <w:rPr>
                <w:b/>
              </w:rPr>
            </w:pPr>
            <w:r w:rsidRPr="0095552E">
              <w:rPr>
                <w:b/>
              </w:rPr>
              <w:t>3</w:t>
            </w:r>
          </w:p>
        </w:tc>
        <w:tc>
          <w:tcPr>
            <w:tcW w:w="1424" w:type="dxa"/>
            <w:gridSpan w:val="2"/>
            <w:tcBorders>
              <w:left w:val="single" w:sz="4" w:space="0" w:color="auto"/>
              <w:right w:val="single" w:sz="4" w:space="0" w:color="auto"/>
            </w:tcBorders>
          </w:tcPr>
          <w:p w14:paraId="1C206163" w14:textId="77777777" w:rsidR="006C7B5D" w:rsidRPr="0095552E" w:rsidRDefault="006C7B5D" w:rsidP="00FB4937">
            <w:pPr>
              <w:pStyle w:val="Tabletext"/>
              <w:keepNext/>
              <w:spacing w:before="0" w:after="0"/>
              <w:ind w:left="284"/>
              <w:rPr>
                <w:b/>
              </w:rPr>
            </w:pPr>
            <w:r w:rsidRPr="0095552E">
              <w:rPr>
                <w:b/>
              </w:rPr>
              <w:t>bslbf</w:t>
            </w:r>
          </w:p>
        </w:tc>
      </w:tr>
      <w:tr w:rsidR="006C7B5D" w:rsidRPr="0095552E" w14:paraId="3C279F91" w14:textId="77777777" w:rsidTr="003B442E">
        <w:trPr>
          <w:gridBefore w:val="2"/>
          <w:wBefore w:w="14" w:type="dxa"/>
          <w:cantSplit/>
          <w:jc w:val="center"/>
        </w:trPr>
        <w:tc>
          <w:tcPr>
            <w:tcW w:w="6793" w:type="dxa"/>
            <w:tcBorders>
              <w:left w:val="single" w:sz="4" w:space="0" w:color="auto"/>
            </w:tcBorders>
          </w:tcPr>
          <w:p w14:paraId="6735A672" w14:textId="77777777" w:rsidR="006C7B5D" w:rsidRPr="0095552E" w:rsidRDefault="006C7B5D" w:rsidP="00FB4937">
            <w:pPr>
              <w:pStyle w:val="Tabletext"/>
              <w:keepNext/>
              <w:spacing w:before="0" w:after="0"/>
            </w:pPr>
            <w:r w:rsidRPr="0095552E">
              <w:tab/>
            </w:r>
            <w:r w:rsidRPr="0095552E">
              <w:tab/>
            </w:r>
            <w:r w:rsidRPr="0095552E">
              <w:tab/>
              <w:t xml:space="preserve">} </w:t>
            </w:r>
          </w:p>
        </w:tc>
        <w:tc>
          <w:tcPr>
            <w:tcW w:w="1416" w:type="dxa"/>
            <w:tcBorders>
              <w:left w:val="single" w:sz="4" w:space="0" w:color="auto"/>
            </w:tcBorders>
          </w:tcPr>
          <w:p w14:paraId="103F419A" w14:textId="77777777" w:rsidR="006C7B5D" w:rsidRPr="0095552E" w:rsidRDefault="006C7B5D" w:rsidP="00FB4937">
            <w:pPr>
              <w:pStyle w:val="Tabletext"/>
              <w:keepNext/>
              <w:spacing w:before="0" w:after="0"/>
              <w:ind w:left="-567" w:right="567"/>
              <w:jc w:val="right"/>
            </w:pPr>
          </w:p>
        </w:tc>
        <w:tc>
          <w:tcPr>
            <w:tcW w:w="1424" w:type="dxa"/>
            <w:gridSpan w:val="2"/>
            <w:tcBorders>
              <w:left w:val="single" w:sz="4" w:space="0" w:color="auto"/>
              <w:right w:val="single" w:sz="4" w:space="0" w:color="auto"/>
            </w:tcBorders>
          </w:tcPr>
          <w:p w14:paraId="65C470C8" w14:textId="77777777" w:rsidR="006C7B5D" w:rsidRPr="0095552E" w:rsidRDefault="006C7B5D" w:rsidP="00FB4937">
            <w:pPr>
              <w:pStyle w:val="Tabletext"/>
              <w:keepNext/>
              <w:spacing w:before="0" w:after="0"/>
              <w:ind w:left="284"/>
            </w:pPr>
          </w:p>
        </w:tc>
      </w:tr>
      <w:tr w:rsidR="006C7B5D" w:rsidRPr="0095552E" w14:paraId="253D5C8E" w14:textId="77777777" w:rsidTr="003B442E">
        <w:trPr>
          <w:gridBefore w:val="2"/>
          <w:wBefore w:w="14" w:type="dxa"/>
          <w:cantSplit/>
          <w:jc w:val="center"/>
        </w:trPr>
        <w:tc>
          <w:tcPr>
            <w:tcW w:w="6793" w:type="dxa"/>
            <w:tcBorders>
              <w:left w:val="single" w:sz="4" w:space="0" w:color="auto"/>
            </w:tcBorders>
          </w:tcPr>
          <w:p w14:paraId="572161A1" w14:textId="77777777" w:rsidR="006C7B5D" w:rsidRPr="0095552E" w:rsidRDefault="006C7B5D" w:rsidP="00FB4937">
            <w:pPr>
              <w:pStyle w:val="Tabletext"/>
              <w:keepNext/>
              <w:spacing w:before="0" w:after="0"/>
            </w:pPr>
            <w:r w:rsidRPr="0095552E">
              <w:tab/>
            </w:r>
            <w:r w:rsidRPr="0095552E">
              <w:tab/>
            </w:r>
            <w:r w:rsidRPr="0095552E">
              <w:tab/>
              <w:t>else if ( trick_mode_control == fast_reverse ) {</w:t>
            </w:r>
          </w:p>
        </w:tc>
        <w:tc>
          <w:tcPr>
            <w:tcW w:w="1416" w:type="dxa"/>
            <w:tcBorders>
              <w:left w:val="single" w:sz="4" w:space="0" w:color="auto"/>
            </w:tcBorders>
          </w:tcPr>
          <w:p w14:paraId="36AB432B" w14:textId="77777777" w:rsidR="006C7B5D" w:rsidRPr="0095552E" w:rsidRDefault="006C7B5D" w:rsidP="00FB4937">
            <w:pPr>
              <w:pStyle w:val="Tabletext"/>
              <w:keepNext/>
              <w:spacing w:before="0" w:after="0"/>
              <w:ind w:left="-567" w:right="567"/>
              <w:jc w:val="right"/>
            </w:pPr>
          </w:p>
        </w:tc>
        <w:tc>
          <w:tcPr>
            <w:tcW w:w="1424" w:type="dxa"/>
            <w:gridSpan w:val="2"/>
            <w:tcBorders>
              <w:left w:val="single" w:sz="4" w:space="0" w:color="auto"/>
              <w:right w:val="single" w:sz="4" w:space="0" w:color="auto"/>
            </w:tcBorders>
          </w:tcPr>
          <w:p w14:paraId="633C8EC1" w14:textId="77777777" w:rsidR="006C7B5D" w:rsidRPr="0095552E" w:rsidRDefault="006C7B5D" w:rsidP="00FB4937">
            <w:pPr>
              <w:pStyle w:val="Tabletext"/>
              <w:keepNext/>
              <w:spacing w:before="0" w:after="0"/>
              <w:ind w:left="284"/>
            </w:pPr>
          </w:p>
        </w:tc>
      </w:tr>
      <w:tr w:rsidR="006C7B5D" w:rsidRPr="0095552E" w14:paraId="44F247DA" w14:textId="77777777" w:rsidTr="003B442E">
        <w:trPr>
          <w:gridBefore w:val="2"/>
          <w:wBefore w:w="14" w:type="dxa"/>
          <w:cantSplit/>
          <w:jc w:val="center"/>
        </w:trPr>
        <w:tc>
          <w:tcPr>
            <w:tcW w:w="6793" w:type="dxa"/>
            <w:tcBorders>
              <w:left w:val="single" w:sz="4" w:space="0" w:color="auto"/>
            </w:tcBorders>
          </w:tcPr>
          <w:p w14:paraId="3E147047" w14:textId="77777777" w:rsidR="006C7B5D" w:rsidRPr="0095552E" w:rsidRDefault="006C7B5D" w:rsidP="00FB4937">
            <w:pPr>
              <w:pStyle w:val="Tabletext"/>
              <w:keepNext/>
              <w:spacing w:before="0" w:after="0"/>
              <w:rPr>
                <w:b/>
              </w:rPr>
            </w:pPr>
            <w:r w:rsidRPr="0095552E">
              <w:rPr>
                <w:b/>
              </w:rPr>
              <w:tab/>
            </w:r>
            <w:r w:rsidRPr="0095552E">
              <w:rPr>
                <w:b/>
              </w:rPr>
              <w:tab/>
            </w:r>
            <w:r w:rsidRPr="0095552E">
              <w:rPr>
                <w:b/>
              </w:rPr>
              <w:tab/>
            </w:r>
            <w:r w:rsidRPr="0095552E">
              <w:rPr>
                <w:b/>
              </w:rPr>
              <w:tab/>
              <w:t>field_id</w:t>
            </w:r>
          </w:p>
        </w:tc>
        <w:tc>
          <w:tcPr>
            <w:tcW w:w="1416" w:type="dxa"/>
            <w:tcBorders>
              <w:left w:val="single" w:sz="4" w:space="0" w:color="auto"/>
            </w:tcBorders>
          </w:tcPr>
          <w:p w14:paraId="31243294" w14:textId="77777777" w:rsidR="006C7B5D" w:rsidRPr="0095552E" w:rsidRDefault="006C7B5D" w:rsidP="00FB4937">
            <w:pPr>
              <w:pStyle w:val="Tabletext"/>
              <w:keepNext/>
              <w:spacing w:before="0" w:after="0"/>
              <w:ind w:left="-567" w:right="567"/>
              <w:jc w:val="right"/>
              <w:rPr>
                <w:b/>
              </w:rPr>
            </w:pPr>
            <w:r w:rsidRPr="0095552E">
              <w:rPr>
                <w:b/>
              </w:rPr>
              <w:t>2</w:t>
            </w:r>
          </w:p>
        </w:tc>
        <w:tc>
          <w:tcPr>
            <w:tcW w:w="1424" w:type="dxa"/>
            <w:gridSpan w:val="2"/>
            <w:tcBorders>
              <w:left w:val="single" w:sz="4" w:space="0" w:color="auto"/>
              <w:right w:val="single" w:sz="4" w:space="0" w:color="auto"/>
            </w:tcBorders>
          </w:tcPr>
          <w:p w14:paraId="54B528FD" w14:textId="77777777" w:rsidR="006C7B5D" w:rsidRPr="0095552E" w:rsidRDefault="006C7B5D" w:rsidP="00FB4937">
            <w:pPr>
              <w:pStyle w:val="Tabletext"/>
              <w:keepNext/>
              <w:spacing w:before="0" w:after="0"/>
              <w:ind w:left="284"/>
              <w:rPr>
                <w:b/>
              </w:rPr>
            </w:pPr>
            <w:r w:rsidRPr="0095552E">
              <w:rPr>
                <w:b/>
              </w:rPr>
              <w:t>bslbf</w:t>
            </w:r>
          </w:p>
        </w:tc>
      </w:tr>
      <w:tr w:rsidR="006C7B5D" w:rsidRPr="0095552E" w14:paraId="65F2A742" w14:textId="77777777" w:rsidTr="003B442E">
        <w:trPr>
          <w:gridBefore w:val="2"/>
          <w:wBefore w:w="14" w:type="dxa"/>
          <w:cantSplit/>
          <w:jc w:val="center"/>
        </w:trPr>
        <w:tc>
          <w:tcPr>
            <w:tcW w:w="6793" w:type="dxa"/>
            <w:tcBorders>
              <w:left w:val="single" w:sz="4" w:space="0" w:color="auto"/>
            </w:tcBorders>
          </w:tcPr>
          <w:p w14:paraId="1DBB5D26" w14:textId="77777777" w:rsidR="006C7B5D" w:rsidRPr="0095552E" w:rsidRDefault="006C7B5D" w:rsidP="00FB4937">
            <w:pPr>
              <w:pStyle w:val="Tabletext"/>
              <w:keepNext/>
              <w:spacing w:before="0" w:after="0"/>
              <w:rPr>
                <w:b/>
              </w:rPr>
            </w:pPr>
            <w:r w:rsidRPr="0095552E">
              <w:rPr>
                <w:b/>
              </w:rPr>
              <w:tab/>
            </w:r>
            <w:r w:rsidRPr="0095552E">
              <w:rPr>
                <w:b/>
              </w:rPr>
              <w:tab/>
            </w:r>
            <w:r w:rsidRPr="0095552E">
              <w:rPr>
                <w:b/>
              </w:rPr>
              <w:tab/>
            </w:r>
            <w:r w:rsidRPr="0095552E">
              <w:rPr>
                <w:b/>
              </w:rPr>
              <w:tab/>
              <w:t>intra_slice_refresh</w:t>
            </w:r>
          </w:p>
        </w:tc>
        <w:tc>
          <w:tcPr>
            <w:tcW w:w="1416" w:type="dxa"/>
            <w:tcBorders>
              <w:left w:val="single" w:sz="4" w:space="0" w:color="auto"/>
            </w:tcBorders>
          </w:tcPr>
          <w:p w14:paraId="37F1444F" w14:textId="77777777" w:rsidR="006C7B5D" w:rsidRPr="0095552E" w:rsidRDefault="006C7B5D" w:rsidP="00FB4937">
            <w:pPr>
              <w:pStyle w:val="Tabletext"/>
              <w:keepNext/>
              <w:spacing w:before="0" w:after="0"/>
              <w:ind w:left="-567" w:right="567"/>
              <w:jc w:val="right"/>
              <w:rPr>
                <w:b/>
              </w:rPr>
            </w:pPr>
            <w:r w:rsidRPr="0095552E">
              <w:rPr>
                <w:b/>
              </w:rPr>
              <w:t>1</w:t>
            </w:r>
          </w:p>
        </w:tc>
        <w:tc>
          <w:tcPr>
            <w:tcW w:w="1424" w:type="dxa"/>
            <w:gridSpan w:val="2"/>
            <w:tcBorders>
              <w:left w:val="single" w:sz="4" w:space="0" w:color="auto"/>
              <w:right w:val="single" w:sz="4" w:space="0" w:color="auto"/>
            </w:tcBorders>
          </w:tcPr>
          <w:p w14:paraId="3DD66BCF" w14:textId="77777777" w:rsidR="006C7B5D" w:rsidRPr="0095552E" w:rsidRDefault="006C7B5D" w:rsidP="00FB4937">
            <w:pPr>
              <w:pStyle w:val="Tabletext"/>
              <w:keepNext/>
              <w:spacing w:before="0" w:after="0"/>
              <w:ind w:left="284"/>
              <w:rPr>
                <w:b/>
              </w:rPr>
            </w:pPr>
            <w:r w:rsidRPr="0095552E">
              <w:rPr>
                <w:b/>
              </w:rPr>
              <w:t>bslbf</w:t>
            </w:r>
          </w:p>
        </w:tc>
      </w:tr>
      <w:tr w:rsidR="006C7B5D" w:rsidRPr="0095552E" w14:paraId="5D37BAB0" w14:textId="77777777" w:rsidTr="003B442E">
        <w:trPr>
          <w:gridBefore w:val="2"/>
          <w:wBefore w:w="14" w:type="dxa"/>
          <w:cantSplit/>
          <w:jc w:val="center"/>
        </w:trPr>
        <w:tc>
          <w:tcPr>
            <w:tcW w:w="6793" w:type="dxa"/>
            <w:tcBorders>
              <w:left w:val="single" w:sz="4" w:space="0" w:color="auto"/>
            </w:tcBorders>
          </w:tcPr>
          <w:p w14:paraId="29077E9F" w14:textId="77777777" w:rsidR="006C7B5D" w:rsidRPr="0095552E" w:rsidRDefault="006C7B5D" w:rsidP="00FB4937">
            <w:pPr>
              <w:pStyle w:val="Tabletext"/>
              <w:keepNext/>
              <w:spacing w:before="0" w:after="0"/>
              <w:rPr>
                <w:b/>
              </w:rPr>
            </w:pPr>
            <w:r w:rsidRPr="0095552E">
              <w:rPr>
                <w:b/>
              </w:rPr>
              <w:tab/>
            </w:r>
            <w:r w:rsidRPr="0095552E">
              <w:rPr>
                <w:b/>
              </w:rPr>
              <w:tab/>
            </w:r>
            <w:r w:rsidRPr="0095552E">
              <w:rPr>
                <w:b/>
              </w:rPr>
              <w:tab/>
            </w:r>
            <w:r w:rsidRPr="0095552E">
              <w:rPr>
                <w:b/>
              </w:rPr>
              <w:tab/>
              <w:t>frequency_truncation</w:t>
            </w:r>
          </w:p>
        </w:tc>
        <w:tc>
          <w:tcPr>
            <w:tcW w:w="1416" w:type="dxa"/>
            <w:tcBorders>
              <w:left w:val="single" w:sz="4" w:space="0" w:color="auto"/>
            </w:tcBorders>
          </w:tcPr>
          <w:p w14:paraId="1F9165F7" w14:textId="77777777" w:rsidR="006C7B5D" w:rsidRPr="0095552E" w:rsidRDefault="006C7B5D" w:rsidP="00FB4937">
            <w:pPr>
              <w:pStyle w:val="Tabletext"/>
              <w:keepNext/>
              <w:spacing w:before="0" w:after="0"/>
              <w:ind w:left="-567" w:right="567"/>
              <w:jc w:val="right"/>
              <w:rPr>
                <w:b/>
              </w:rPr>
            </w:pPr>
            <w:r w:rsidRPr="0095552E">
              <w:rPr>
                <w:b/>
              </w:rPr>
              <w:t>2</w:t>
            </w:r>
          </w:p>
        </w:tc>
        <w:tc>
          <w:tcPr>
            <w:tcW w:w="1424" w:type="dxa"/>
            <w:gridSpan w:val="2"/>
            <w:tcBorders>
              <w:left w:val="single" w:sz="4" w:space="0" w:color="auto"/>
              <w:right w:val="single" w:sz="4" w:space="0" w:color="auto"/>
            </w:tcBorders>
          </w:tcPr>
          <w:p w14:paraId="28018428" w14:textId="77777777" w:rsidR="006C7B5D" w:rsidRPr="0095552E" w:rsidRDefault="006C7B5D" w:rsidP="00FB4937">
            <w:pPr>
              <w:pStyle w:val="Tabletext"/>
              <w:keepNext/>
              <w:spacing w:before="0" w:after="0"/>
              <w:ind w:left="284"/>
              <w:rPr>
                <w:b/>
              </w:rPr>
            </w:pPr>
            <w:r w:rsidRPr="0095552E">
              <w:rPr>
                <w:b/>
              </w:rPr>
              <w:t>bslbf</w:t>
            </w:r>
          </w:p>
        </w:tc>
      </w:tr>
      <w:tr w:rsidR="006C7B5D" w:rsidRPr="0095552E" w14:paraId="3535D62D" w14:textId="77777777" w:rsidTr="003B442E">
        <w:trPr>
          <w:gridBefore w:val="2"/>
          <w:wBefore w:w="14" w:type="dxa"/>
          <w:cantSplit/>
          <w:jc w:val="center"/>
        </w:trPr>
        <w:tc>
          <w:tcPr>
            <w:tcW w:w="6793" w:type="dxa"/>
            <w:tcBorders>
              <w:left w:val="single" w:sz="4" w:space="0" w:color="auto"/>
            </w:tcBorders>
          </w:tcPr>
          <w:p w14:paraId="3E01C8B4" w14:textId="77777777" w:rsidR="006C7B5D" w:rsidRPr="0095552E" w:rsidRDefault="006C7B5D" w:rsidP="00FB4937">
            <w:pPr>
              <w:pStyle w:val="Tabletext"/>
              <w:keepNext/>
              <w:spacing w:before="0" w:after="0"/>
            </w:pPr>
            <w:r w:rsidRPr="0095552E">
              <w:tab/>
            </w:r>
            <w:r w:rsidRPr="0095552E">
              <w:tab/>
            </w:r>
            <w:r w:rsidRPr="0095552E">
              <w:tab/>
              <w:t>else if ( trick_mode_control == slow_reverse ) {</w:t>
            </w:r>
          </w:p>
        </w:tc>
        <w:tc>
          <w:tcPr>
            <w:tcW w:w="1416" w:type="dxa"/>
            <w:tcBorders>
              <w:left w:val="single" w:sz="4" w:space="0" w:color="auto"/>
            </w:tcBorders>
          </w:tcPr>
          <w:p w14:paraId="657D8844" w14:textId="77777777" w:rsidR="006C7B5D" w:rsidRPr="0095552E" w:rsidRDefault="006C7B5D" w:rsidP="00FB4937">
            <w:pPr>
              <w:pStyle w:val="Tabletext"/>
              <w:keepNext/>
              <w:spacing w:before="0" w:after="0"/>
              <w:ind w:left="-567" w:right="567"/>
              <w:jc w:val="right"/>
            </w:pPr>
          </w:p>
        </w:tc>
        <w:tc>
          <w:tcPr>
            <w:tcW w:w="1424" w:type="dxa"/>
            <w:gridSpan w:val="2"/>
            <w:tcBorders>
              <w:left w:val="single" w:sz="4" w:space="0" w:color="auto"/>
              <w:right w:val="single" w:sz="4" w:space="0" w:color="auto"/>
            </w:tcBorders>
          </w:tcPr>
          <w:p w14:paraId="1BE1819B" w14:textId="77777777" w:rsidR="006C7B5D" w:rsidRPr="0095552E" w:rsidRDefault="006C7B5D" w:rsidP="00FB4937">
            <w:pPr>
              <w:pStyle w:val="Tabletext"/>
              <w:keepNext/>
              <w:spacing w:before="0" w:after="0"/>
              <w:ind w:left="284"/>
            </w:pPr>
          </w:p>
        </w:tc>
      </w:tr>
      <w:tr w:rsidR="006C7B5D" w:rsidRPr="0095552E" w14:paraId="3AF87BC1" w14:textId="77777777" w:rsidTr="003B442E">
        <w:trPr>
          <w:gridBefore w:val="2"/>
          <w:wBefore w:w="14" w:type="dxa"/>
          <w:cantSplit/>
          <w:jc w:val="center"/>
        </w:trPr>
        <w:tc>
          <w:tcPr>
            <w:tcW w:w="6793" w:type="dxa"/>
            <w:tcBorders>
              <w:left w:val="single" w:sz="4" w:space="0" w:color="auto"/>
            </w:tcBorders>
          </w:tcPr>
          <w:p w14:paraId="6D663F08" w14:textId="77777777" w:rsidR="006C7B5D" w:rsidRPr="0095552E" w:rsidRDefault="006C7B5D" w:rsidP="00FB4937">
            <w:pPr>
              <w:pStyle w:val="Tabletext"/>
              <w:keepNext/>
              <w:spacing w:before="0" w:after="0"/>
              <w:rPr>
                <w:b/>
              </w:rPr>
            </w:pPr>
            <w:r w:rsidRPr="0095552E">
              <w:rPr>
                <w:b/>
              </w:rPr>
              <w:tab/>
            </w:r>
            <w:r w:rsidRPr="0095552E">
              <w:rPr>
                <w:b/>
              </w:rPr>
              <w:tab/>
            </w:r>
            <w:r w:rsidRPr="0095552E">
              <w:rPr>
                <w:b/>
              </w:rPr>
              <w:tab/>
            </w:r>
            <w:r w:rsidRPr="0095552E">
              <w:rPr>
                <w:b/>
              </w:rPr>
              <w:tab/>
              <w:t>rep_cntrl</w:t>
            </w:r>
          </w:p>
        </w:tc>
        <w:tc>
          <w:tcPr>
            <w:tcW w:w="1416" w:type="dxa"/>
            <w:tcBorders>
              <w:left w:val="single" w:sz="4" w:space="0" w:color="auto"/>
            </w:tcBorders>
          </w:tcPr>
          <w:p w14:paraId="068D0913" w14:textId="77777777" w:rsidR="006C7B5D" w:rsidRPr="0095552E" w:rsidRDefault="006C7B5D" w:rsidP="00FB4937">
            <w:pPr>
              <w:pStyle w:val="Tabletext"/>
              <w:keepNext/>
              <w:spacing w:before="0" w:after="0"/>
              <w:ind w:left="-567" w:right="567"/>
              <w:jc w:val="right"/>
              <w:rPr>
                <w:b/>
              </w:rPr>
            </w:pPr>
            <w:r w:rsidRPr="0095552E">
              <w:rPr>
                <w:b/>
              </w:rPr>
              <w:t>5</w:t>
            </w:r>
          </w:p>
        </w:tc>
        <w:tc>
          <w:tcPr>
            <w:tcW w:w="1424" w:type="dxa"/>
            <w:gridSpan w:val="2"/>
            <w:tcBorders>
              <w:left w:val="single" w:sz="4" w:space="0" w:color="auto"/>
              <w:right w:val="single" w:sz="4" w:space="0" w:color="auto"/>
            </w:tcBorders>
          </w:tcPr>
          <w:p w14:paraId="6BA1D86B" w14:textId="77777777" w:rsidR="006C7B5D" w:rsidRPr="0095552E" w:rsidRDefault="006C7B5D" w:rsidP="00FB4937">
            <w:pPr>
              <w:pStyle w:val="Tabletext"/>
              <w:keepNext/>
              <w:spacing w:before="0" w:after="0"/>
              <w:ind w:left="284"/>
              <w:rPr>
                <w:b/>
              </w:rPr>
            </w:pPr>
            <w:r w:rsidRPr="0095552E">
              <w:rPr>
                <w:b/>
              </w:rPr>
              <w:t>uimsbf</w:t>
            </w:r>
          </w:p>
        </w:tc>
      </w:tr>
      <w:tr w:rsidR="006C7B5D" w:rsidRPr="0095552E" w14:paraId="5E689902" w14:textId="77777777" w:rsidTr="003B442E">
        <w:trPr>
          <w:gridBefore w:val="2"/>
          <w:wBefore w:w="14" w:type="dxa"/>
          <w:cantSplit/>
          <w:jc w:val="center"/>
        </w:trPr>
        <w:tc>
          <w:tcPr>
            <w:tcW w:w="6793" w:type="dxa"/>
            <w:tcBorders>
              <w:left w:val="single" w:sz="4" w:space="0" w:color="auto"/>
            </w:tcBorders>
          </w:tcPr>
          <w:p w14:paraId="69B070C1" w14:textId="77777777" w:rsidR="006C7B5D" w:rsidRPr="0095552E" w:rsidRDefault="006C7B5D" w:rsidP="00FB4937">
            <w:pPr>
              <w:pStyle w:val="Tabletext"/>
              <w:spacing w:before="0" w:after="0"/>
            </w:pPr>
            <w:r w:rsidRPr="0095552E">
              <w:tab/>
            </w:r>
            <w:r w:rsidRPr="0095552E">
              <w:tab/>
            </w:r>
            <w:r w:rsidRPr="0095552E">
              <w:tab/>
              <w:t>}</w:t>
            </w:r>
          </w:p>
        </w:tc>
        <w:tc>
          <w:tcPr>
            <w:tcW w:w="1416" w:type="dxa"/>
            <w:tcBorders>
              <w:left w:val="single" w:sz="4" w:space="0" w:color="auto"/>
            </w:tcBorders>
          </w:tcPr>
          <w:p w14:paraId="30E28D8E" w14:textId="77777777" w:rsidR="006C7B5D" w:rsidRPr="0095552E" w:rsidRDefault="006C7B5D" w:rsidP="00FB4937">
            <w:pPr>
              <w:pStyle w:val="Tabletext"/>
              <w:spacing w:before="0" w:after="0"/>
              <w:ind w:left="-567" w:right="567"/>
              <w:jc w:val="right"/>
            </w:pPr>
          </w:p>
        </w:tc>
        <w:tc>
          <w:tcPr>
            <w:tcW w:w="1424" w:type="dxa"/>
            <w:gridSpan w:val="2"/>
            <w:tcBorders>
              <w:left w:val="single" w:sz="4" w:space="0" w:color="auto"/>
              <w:right w:val="single" w:sz="4" w:space="0" w:color="auto"/>
            </w:tcBorders>
          </w:tcPr>
          <w:p w14:paraId="7E5D5A92" w14:textId="77777777" w:rsidR="006C7B5D" w:rsidRPr="0095552E" w:rsidRDefault="006C7B5D" w:rsidP="00FB4937">
            <w:pPr>
              <w:pStyle w:val="Tabletext"/>
              <w:spacing w:before="0" w:after="0"/>
              <w:ind w:left="284"/>
            </w:pPr>
          </w:p>
        </w:tc>
      </w:tr>
      <w:tr w:rsidR="006C7B5D" w:rsidRPr="0095552E" w14:paraId="1C18FD79" w14:textId="77777777" w:rsidTr="003B442E">
        <w:trPr>
          <w:gridBefore w:val="2"/>
          <w:wBefore w:w="14" w:type="dxa"/>
          <w:cantSplit/>
          <w:jc w:val="center"/>
        </w:trPr>
        <w:tc>
          <w:tcPr>
            <w:tcW w:w="6793" w:type="dxa"/>
            <w:tcBorders>
              <w:left w:val="single" w:sz="4" w:space="0" w:color="auto"/>
            </w:tcBorders>
          </w:tcPr>
          <w:p w14:paraId="6DC2D93C" w14:textId="77777777" w:rsidR="006C7B5D" w:rsidRPr="0095552E" w:rsidRDefault="006C7B5D" w:rsidP="00FB4937">
            <w:pPr>
              <w:pStyle w:val="Tabletext"/>
              <w:spacing w:before="0" w:after="0"/>
            </w:pPr>
            <w:r w:rsidRPr="0095552E">
              <w:tab/>
            </w:r>
            <w:r w:rsidRPr="0095552E">
              <w:tab/>
            </w:r>
            <w:r w:rsidRPr="0095552E">
              <w:tab/>
              <w:t>else</w:t>
            </w:r>
          </w:p>
        </w:tc>
        <w:tc>
          <w:tcPr>
            <w:tcW w:w="1416" w:type="dxa"/>
            <w:tcBorders>
              <w:left w:val="single" w:sz="4" w:space="0" w:color="auto"/>
            </w:tcBorders>
          </w:tcPr>
          <w:p w14:paraId="6714C822" w14:textId="77777777" w:rsidR="006C7B5D" w:rsidRPr="0095552E" w:rsidRDefault="006C7B5D" w:rsidP="00FB4937">
            <w:pPr>
              <w:pStyle w:val="Tabletext"/>
              <w:spacing w:before="0" w:after="0"/>
              <w:ind w:left="-567" w:right="567"/>
              <w:jc w:val="right"/>
            </w:pPr>
          </w:p>
        </w:tc>
        <w:tc>
          <w:tcPr>
            <w:tcW w:w="1424" w:type="dxa"/>
            <w:gridSpan w:val="2"/>
            <w:tcBorders>
              <w:left w:val="single" w:sz="4" w:space="0" w:color="auto"/>
              <w:right w:val="single" w:sz="4" w:space="0" w:color="auto"/>
            </w:tcBorders>
          </w:tcPr>
          <w:p w14:paraId="234EAB93" w14:textId="77777777" w:rsidR="006C7B5D" w:rsidRPr="0095552E" w:rsidRDefault="006C7B5D" w:rsidP="00FB4937">
            <w:pPr>
              <w:pStyle w:val="Tabletext"/>
              <w:spacing w:before="0" w:after="0"/>
              <w:ind w:left="284"/>
            </w:pPr>
          </w:p>
        </w:tc>
      </w:tr>
      <w:tr w:rsidR="006C7B5D" w:rsidRPr="0095552E" w14:paraId="215752AA" w14:textId="77777777" w:rsidTr="003B442E">
        <w:trPr>
          <w:gridBefore w:val="2"/>
          <w:wBefore w:w="14" w:type="dxa"/>
          <w:cantSplit/>
          <w:jc w:val="center"/>
        </w:trPr>
        <w:tc>
          <w:tcPr>
            <w:tcW w:w="6793" w:type="dxa"/>
            <w:tcBorders>
              <w:left w:val="single" w:sz="4" w:space="0" w:color="auto"/>
            </w:tcBorders>
          </w:tcPr>
          <w:p w14:paraId="05C0C0FC"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r>
            <w:r w:rsidRPr="0095552E">
              <w:rPr>
                <w:b/>
              </w:rPr>
              <w:tab/>
              <w:t>reserved</w:t>
            </w:r>
          </w:p>
        </w:tc>
        <w:tc>
          <w:tcPr>
            <w:tcW w:w="1416" w:type="dxa"/>
            <w:tcBorders>
              <w:left w:val="single" w:sz="4" w:space="0" w:color="auto"/>
            </w:tcBorders>
          </w:tcPr>
          <w:p w14:paraId="4EB83599" w14:textId="77777777" w:rsidR="006C7B5D" w:rsidRPr="0095552E" w:rsidRDefault="006C7B5D" w:rsidP="00FB4937">
            <w:pPr>
              <w:pStyle w:val="Tabletext"/>
              <w:spacing w:before="0" w:after="0"/>
              <w:ind w:left="-567" w:right="567"/>
              <w:jc w:val="right"/>
              <w:rPr>
                <w:b/>
              </w:rPr>
            </w:pPr>
            <w:r w:rsidRPr="0095552E">
              <w:rPr>
                <w:b/>
              </w:rPr>
              <w:t>5</w:t>
            </w:r>
          </w:p>
        </w:tc>
        <w:tc>
          <w:tcPr>
            <w:tcW w:w="1424" w:type="dxa"/>
            <w:gridSpan w:val="2"/>
            <w:tcBorders>
              <w:left w:val="single" w:sz="4" w:space="0" w:color="auto"/>
              <w:right w:val="single" w:sz="4" w:space="0" w:color="auto"/>
            </w:tcBorders>
          </w:tcPr>
          <w:p w14:paraId="0BED1550" w14:textId="77777777" w:rsidR="006C7B5D" w:rsidRPr="0095552E" w:rsidRDefault="006C7B5D" w:rsidP="00FB4937">
            <w:pPr>
              <w:pStyle w:val="Tabletext"/>
              <w:spacing w:before="0" w:after="0"/>
              <w:ind w:left="284"/>
              <w:rPr>
                <w:b/>
              </w:rPr>
            </w:pPr>
            <w:r w:rsidRPr="0095552E">
              <w:rPr>
                <w:b/>
              </w:rPr>
              <w:t>bslbf</w:t>
            </w:r>
          </w:p>
        </w:tc>
      </w:tr>
      <w:tr w:rsidR="006C7B5D" w:rsidRPr="0095552E" w14:paraId="441904F9" w14:textId="77777777" w:rsidTr="003B442E">
        <w:trPr>
          <w:gridBefore w:val="2"/>
          <w:wBefore w:w="14" w:type="dxa"/>
          <w:cantSplit/>
          <w:jc w:val="center"/>
        </w:trPr>
        <w:tc>
          <w:tcPr>
            <w:tcW w:w="6793" w:type="dxa"/>
            <w:tcBorders>
              <w:left w:val="single" w:sz="4" w:space="0" w:color="auto"/>
            </w:tcBorders>
          </w:tcPr>
          <w:p w14:paraId="2E0B0ADE" w14:textId="77777777" w:rsidR="006C7B5D" w:rsidRPr="0095552E" w:rsidRDefault="006C7B5D" w:rsidP="00FB4937">
            <w:pPr>
              <w:pStyle w:val="Tabletext"/>
              <w:spacing w:before="0" w:after="0"/>
            </w:pPr>
            <w:r w:rsidRPr="0095552E">
              <w:tab/>
            </w:r>
            <w:r w:rsidRPr="0095552E">
              <w:tab/>
              <w:t>}</w:t>
            </w:r>
          </w:p>
        </w:tc>
        <w:tc>
          <w:tcPr>
            <w:tcW w:w="1416" w:type="dxa"/>
            <w:tcBorders>
              <w:left w:val="single" w:sz="4" w:space="0" w:color="auto"/>
            </w:tcBorders>
          </w:tcPr>
          <w:p w14:paraId="78ACA895" w14:textId="77777777" w:rsidR="006C7B5D" w:rsidRPr="0095552E" w:rsidRDefault="006C7B5D" w:rsidP="00FB4937">
            <w:pPr>
              <w:pStyle w:val="Tabletext"/>
              <w:spacing w:before="0" w:after="0"/>
              <w:ind w:left="-567" w:right="567"/>
              <w:jc w:val="right"/>
            </w:pPr>
          </w:p>
        </w:tc>
        <w:tc>
          <w:tcPr>
            <w:tcW w:w="1424" w:type="dxa"/>
            <w:gridSpan w:val="2"/>
            <w:tcBorders>
              <w:left w:val="single" w:sz="4" w:space="0" w:color="auto"/>
              <w:right w:val="single" w:sz="4" w:space="0" w:color="auto"/>
            </w:tcBorders>
          </w:tcPr>
          <w:p w14:paraId="12CC5657" w14:textId="77777777" w:rsidR="006C7B5D" w:rsidRPr="0095552E" w:rsidRDefault="006C7B5D" w:rsidP="00FB4937">
            <w:pPr>
              <w:pStyle w:val="Tabletext"/>
              <w:spacing w:before="0" w:after="0"/>
              <w:ind w:left="284"/>
            </w:pPr>
          </w:p>
        </w:tc>
      </w:tr>
      <w:tr w:rsidR="006C7B5D" w:rsidRPr="0095552E" w14:paraId="15CDCA8D" w14:textId="77777777" w:rsidTr="003B442E">
        <w:trPr>
          <w:gridBefore w:val="2"/>
          <w:wBefore w:w="14" w:type="dxa"/>
          <w:cantSplit/>
          <w:jc w:val="center"/>
        </w:trPr>
        <w:tc>
          <w:tcPr>
            <w:tcW w:w="6793" w:type="dxa"/>
            <w:tcBorders>
              <w:left w:val="single" w:sz="4" w:space="0" w:color="auto"/>
            </w:tcBorders>
          </w:tcPr>
          <w:p w14:paraId="0EE0953C" w14:textId="484BB86A" w:rsidR="006C7B5D" w:rsidRPr="0095552E" w:rsidRDefault="006C7B5D" w:rsidP="00FB4937">
            <w:pPr>
              <w:pStyle w:val="Tabletext"/>
              <w:spacing w:before="0" w:after="0"/>
            </w:pPr>
            <w:r w:rsidRPr="0095552E">
              <w:tab/>
            </w:r>
            <w:r w:rsidRPr="0095552E">
              <w:tab/>
              <w:t xml:space="preserve">if ( additional_copy_info_flag == </w:t>
            </w:r>
            <w:r w:rsidR="00C57521" w:rsidRPr="0095552E">
              <w:t>'</w:t>
            </w:r>
            <w:r w:rsidRPr="0095552E">
              <w:t>1</w:t>
            </w:r>
            <w:r w:rsidR="00C57521" w:rsidRPr="0095552E">
              <w:t>'</w:t>
            </w:r>
            <w:r w:rsidRPr="0095552E">
              <w:t>) {</w:t>
            </w:r>
          </w:p>
        </w:tc>
        <w:tc>
          <w:tcPr>
            <w:tcW w:w="1416" w:type="dxa"/>
            <w:tcBorders>
              <w:left w:val="single" w:sz="4" w:space="0" w:color="auto"/>
            </w:tcBorders>
          </w:tcPr>
          <w:p w14:paraId="58C9CAEE" w14:textId="77777777" w:rsidR="006C7B5D" w:rsidRPr="0095552E" w:rsidRDefault="006C7B5D" w:rsidP="00FB4937">
            <w:pPr>
              <w:pStyle w:val="Tabletext"/>
              <w:spacing w:before="0" w:after="0"/>
              <w:ind w:left="-567" w:right="567"/>
              <w:jc w:val="right"/>
            </w:pPr>
          </w:p>
        </w:tc>
        <w:tc>
          <w:tcPr>
            <w:tcW w:w="1424" w:type="dxa"/>
            <w:gridSpan w:val="2"/>
            <w:tcBorders>
              <w:left w:val="single" w:sz="4" w:space="0" w:color="auto"/>
              <w:right w:val="single" w:sz="4" w:space="0" w:color="auto"/>
            </w:tcBorders>
          </w:tcPr>
          <w:p w14:paraId="507AE5C6" w14:textId="77777777" w:rsidR="006C7B5D" w:rsidRPr="0095552E" w:rsidRDefault="006C7B5D" w:rsidP="00FB4937">
            <w:pPr>
              <w:pStyle w:val="Tabletext"/>
              <w:spacing w:before="0" w:after="0"/>
              <w:ind w:left="284"/>
            </w:pPr>
          </w:p>
        </w:tc>
      </w:tr>
      <w:tr w:rsidR="006C7B5D" w:rsidRPr="0095552E" w14:paraId="3ACDE1F2" w14:textId="77777777" w:rsidTr="003B442E">
        <w:trPr>
          <w:gridBefore w:val="2"/>
          <w:wBefore w:w="14" w:type="dxa"/>
          <w:cantSplit/>
          <w:jc w:val="center"/>
        </w:trPr>
        <w:tc>
          <w:tcPr>
            <w:tcW w:w="6793" w:type="dxa"/>
            <w:tcBorders>
              <w:left w:val="single" w:sz="4" w:space="0" w:color="auto"/>
            </w:tcBorders>
          </w:tcPr>
          <w:p w14:paraId="12E05319"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t>marker_bit</w:t>
            </w:r>
          </w:p>
        </w:tc>
        <w:tc>
          <w:tcPr>
            <w:tcW w:w="1416" w:type="dxa"/>
            <w:tcBorders>
              <w:left w:val="single" w:sz="4" w:space="0" w:color="auto"/>
            </w:tcBorders>
          </w:tcPr>
          <w:p w14:paraId="42E0B1AF" w14:textId="77777777" w:rsidR="006C7B5D" w:rsidRPr="0095552E" w:rsidRDefault="006C7B5D" w:rsidP="00FB4937">
            <w:pPr>
              <w:pStyle w:val="Tabletext"/>
              <w:spacing w:before="0" w:after="0"/>
              <w:ind w:left="-567" w:right="567"/>
              <w:jc w:val="right"/>
              <w:rPr>
                <w:b/>
              </w:rPr>
            </w:pPr>
            <w:r w:rsidRPr="0095552E">
              <w:rPr>
                <w:b/>
              </w:rPr>
              <w:t>1</w:t>
            </w:r>
          </w:p>
        </w:tc>
        <w:tc>
          <w:tcPr>
            <w:tcW w:w="1424" w:type="dxa"/>
            <w:gridSpan w:val="2"/>
            <w:tcBorders>
              <w:left w:val="single" w:sz="4" w:space="0" w:color="auto"/>
              <w:right w:val="single" w:sz="4" w:space="0" w:color="auto"/>
            </w:tcBorders>
          </w:tcPr>
          <w:p w14:paraId="410D6AFA" w14:textId="77777777" w:rsidR="006C7B5D" w:rsidRPr="0095552E" w:rsidRDefault="006C7B5D" w:rsidP="00FB4937">
            <w:pPr>
              <w:pStyle w:val="Tabletext"/>
              <w:spacing w:before="0" w:after="0"/>
              <w:ind w:left="284"/>
              <w:rPr>
                <w:b/>
              </w:rPr>
            </w:pPr>
            <w:r w:rsidRPr="0095552E">
              <w:rPr>
                <w:b/>
              </w:rPr>
              <w:t>bslbf</w:t>
            </w:r>
          </w:p>
        </w:tc>
      </w:tr>
      <w:tr w:rsidR="006C7B5D" w:rsidRPr="0095552E" w14:paraId="3BEAE8F2" w14:textId="77777777" w:rsidTr="003B442E">
        <w:trPr>
          <w:gridBefore w:val="2"/>
          <w:wBefore w:w="14" w:type="dxa"/>
          <w:cantSplit/>
          <w:jc w:val="center"/>
        </w:trPr>
        <w:tc>
          <w:tcPr>
            <w:tcW w:w="6793" w:type="dxa"/>
            <w:tcBorders>
              <w:left w:val="single" w:sz="4" w:space="0" w:color="auto"/>
            </w:tcBorders>
          </w:tcPr>
          <w:p w14:paraId="0761D4B0"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t>additional_copy_info</w:t>
            </w:r>
          </w:p>
        </w:tc>
        <w:tc>
          <w:tcPr>
            <w:tcW w:w="1416" w:type="dxa"/>
            <w:tcBorders>
              <w:left w:val="single" w:sz="4" w:space="0" w:color="auto"/>
            </w:tcBorders>
          </w:tcPr>
          <w:p w14:paraId="4F291A43" w14:textId="77777777" w:rsidR="006C7B5D" w:rsidRPr="0095552E" w:rsidRDefault="006C7B5D" w:rsidP="00FB4937">
            <w:pPr>
              <w:pStyle w:val="Tabletext"/>
              <w:spacing w:before="0" w:after="0"/>
              <w:ind w:left="-567" w:right="567"/>
              <w:jc w:val="right"/>
              <w:rPr>
                <w:b/>
              </w:rPr>
            </w:pPr>
            <w:r w:rsidRPr="0095552E">
              <w:rPr>
                <w:b/>
              </w:rPr>
              <w:t>7</w:t>
            </w:r>
          </w:p>
        </w:tc>
        <w:tc>
          <w:tcPr>
            <w:tcW w:w="1424" w:type="dxa"/>
            <w:gridSpan w:val="2"/>
            <w:tcBorders>
              <w:left w:val="single" w:sz="4" w:space="0" w:color="auto"/>
              <w:right w:val="single" w:sz="4" w:space="0" w:color="auto"/>
            </w:tcBorders>
          </w:tcPr>
          <w:p w14:paraId="76E14A43" w14:textId="77777777" w:rsidR="006C7B5D" w:rsidRPr="0095552E" w:rsidRDefault="006C7B5D" w:rsidP="00FB4937">
            <w:pPr>
              <w:pStyle w:val="Tabletext"/>
              <w:spacing w:before="0" w:after="0"/>
              <w:ind w:left="284"/>
              <w:rPr>
                <w:b/>
              </w:rPr>
            </w:pPr>
            <w:r w:rsidRPr="0095552E">
              <w:rPr>
                <w:b/>
              </w:rPr>
              <w:t>bslbf</w:t>
            </w:r>
          </w:p>
        </w:tc>
      </w:tr>
      <w:tr w:rsidR="006C7B5D" w:rsidRPr="0095552E" w14:paraId="344F47AC" w14:textId="77777777" w:rsidTr="003B442E">
        <w:trPr>
          <w:gridBefore w:val="2"/>
          <w:wBefore w:w="14" w:type="dxa"/>
          <w:cantSplit/>
          <w:jc w:val="center"/>
        </w:trPr>
        <w:tc>
          <w:tcPr>
            <w:tcW w:w="6793" w:type="dxa"/>
            <w:tcBorders>
              <w:left w:val="single" w:sz="4" w:space="0" w:color="auto"/>
            </w:tcBorders>
          </w:tcPr>
          <w:p w14:paraId="3DF76873" w14:textId="77777777" w:rsidR="006C7B5D" w:rsidRPr="0095552E" w:rsidRDefault="006C7B5D" w:rsidP="00FB4937">
            <w:pPr>
              <w:pStyle w:val="Tabletext"/>
              <w:spacing w:before="0" w:after="0"/>
            </w:pPr>
            <w:r w:rsidRPr="0095552E">
              <w:tab/>
            </w:r>
            <w:r w:rsidRPr="0095552E">
              <w:tab/>
              <w:t>}</w:t>
            </w:r>
          </w:p>
        </w:tc>
        <w:tc>
          <w:tcPr>
            <w:tcW w:w="1416" w:type="dxa"/>
            <w:tcBorders>
              <w:left w:val="single" w:sz="4" w:space="0" w:color="auto"/>
            </w:tcBorders>
          </w:tcPr>
          <w:p w14:paraId="576EEA21" w14:textId="77777777" w:rsidR="006C7B5D" w:rsidRPr="0095552E" w:rsidRDefault="006C7B5D" w:rsidP="00FB4937">
            <w:pPr>
              <w:pStyle w:val="Tabletext"/>
              <w:spacing w:before="0" w:after="0"/>
              <w:ind w:left="-567" w:right="567"/>
              <w:jc w:val="right"/>
            </w:pPr>
          </w:p>
        </w:tc>
        <w:tc>
          <w:tcPr>
            <w:tcW w:w="1424" w:type="dxa"/>
            <w:gridSpan w:val="2"/>
            <w:tcBorders>
              <w:left w:val="single" w:sz="4" w:space="0" w:color="auto"/>
              <w:right w:val="single" w:sz="4" w:space="0" w:color="auto"/>
            </w:tcBorders>
          </w:tcPr>
          <w:p w14:paraId="5518D279" w14:textId="77777777" w:rsidR="006C7B5D" w:rsidRPr="0095552E" w:rsidRDefault="006C7B5D" w:rsidP="00FB4937">
            <w:pPr>
              <w:pStyle w:val="Tabletext"/>
              <w:spacing w:before="0" w:after="0"/>
              <w:ind w:left="284"/>
            </w:pPr>
          </w:p>
        </w:tc>
      </w:tr>
      <w:tr w:rsidR="006C7B5D" w:rsidRPr="0095552E" w14:paraId="1F566679" w14:textId="77777777" w:rsidTr="003B442E">
        <w:trPr>
          <w:gridBefore w:val="2"/>
          <w:wBefore w:w="14" w:type="dxa"/>
          <w:cantSplit/>
          <w:jc w:val="center"/>
        </w:trPr>
        <w:tc>
          <w:tcPr>
            <w:tcW w:w="6793" w:type="dxa"/>
            <w:tcBorders>
              <w:left w:val="single" w:sz="4" w:space="0" w:color="auto"/>
            </w:tcBorders>
          </w:tcPr>
          <w:p w14:paraId="607D518C" w14:textId="34DF904A" w:rsidR="006C7B5D" w:rsidRPr="0095552E" w:rsidRDefault="006C7B5D" w:rsidP="00FB4937">
            <w:pPr>
              <w:pStyle w:val="Tabletext"/>
              <w:spacing w:before="0" w:after="0"/>
            </w:pPr>
            <w:r w:rsidRPr="0095552E">
              <w:tab/>
            </w:r>
            <w:r w:rsidRPr="0095552E">
              <w:tab/>
              <w:t xml:space="preserve">if ( PES_CRC_flag == </w:t>
            </w:r>
            <w:r w:rsidR="00C57521" w:rsidRPr="0095552E">
              <w:t>'</w:t>
            </w:r>
            <w:r w:rsidRPr="0095552E">
              <w:t>1</w:t>
            </w:r>
            <w:r w:rsidR="00C57521" w:rsidRPr="0095552E">
              <w:t>'</w:t>
            </w:r>
            <w:r w:rsidRPr="0095552E">
              <w:t>) {</w:t>
            </w:r>
          </w:p>
        </w:tc>
        <w:tc>
          <w:tcPr>
            <w:tcW w:w="1416" w:type="dxa"/>
            <w:tcBorders>
              <w:left w:val="single" w:sz="4" w:space="0" w:color="auto"/>
            </w:tcBorders>
          </w:tcPr>
          <w:p w14:paraId="42AE4D50" w14:textId="77777777" w:rsidR="006C7B5D" w:rsidRPr="0095552E" w:rsidRDefault="006C7B5D" w:rsidP="00FB4937">
            <w:pPr>
              <w:pStyle w:val="Tabletext"/>
              <w:spacing w:before="0" w:after="0"/>
              <w:ind w:left="-567" w:right="567"/>
              <w:jc w:val="right"/>
            </w:pPr>
          </w:p>
        </w:tc>
        <w:tc>
          <w:tcPr>
            <w:tcW w:w="1424" w:type="dxa"/>
            <w:gridSpan w:val="2"/>
            <w:tcBorders>
              <w:left w:val="single" w:sz="4" w:space="0" w:color="auto"/>
              <w:right w:val="single" w:sz="4" w:space="0" w:color="auto"/>
            </w:tcBorders>
          </w:tcPr>
          <w:p w14:paraId="33D8CDA8" w14:textId="77777777" w:rsidR="006C7B5D" w:rsidRPr="0095552E" w:rsidRDefault="006C7B5D" w:rsidP="00FB4937">
            <w:pPr>
              <w:pStyle w:val="Tabletext"/>
              <w:spacing w:before="0" w:after="0"/>
              <w:ind w:left="284"/>
            </w:pPr>
          </w:p>
        </w:tc>
      </w:tr>
      <w:tr w:rsidR="006C7B5D" w:rsidRPr="0095552E" w14:paraId="0FC83AAC" w14:textId="77777777" w:rsidTr="00A83197">
        <w:trPr>
          <w:gridBefore w:val="2"/>
          <w:wBefore w:w="14" w:type="dxa"/>
          <w:cantSplit/>
          <w:jc w:val="center"/>
        </w:trPr>
        <w:tc>
          <w:tcPr>
            <w:tcW w:w="6793" w:type="dxa"/>
            <w:tcBorders>
              <w:left w:val="single" w:sz="4" w:space="0" w:color="auto"/>
            </w:tcBorders>
          </w:tcPr>
          <w:p w14:paraId="50A5EB86"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t>previous_PES_packet_CRC</w:t>
            </w:r>
          </w:p>
        </w:tc>
        <w:tc>
          <w:tcPr>
            <w:tcW w:w="1416" w:type="dxa"/>
            <w:tcBorders>
              <w:left w:val="single" w:sz="4" w:space="0" w:color="auto"/>
            </w:tcBorders>
          </w:tcPr>
          <w:p w14:paraId="08495D08" w14:textId="77777777" w:rsidR="006C7B5D" w:rsidRPr="0095552E" w:rsidRDefault="006C7B5D" w:rsidP="00FB4937">
            <w:pPr>
              <w:pStyle w:val="Tabletext"/>
              <w:spacing w:before="0" w:after="0"/>
              <w:ind w:left="-567" w:right="567"/>
              <w:jc w:val="right"/>
              <w:rPr>
                <w:b/>
              </w:rPr>
            </w:pPr>
            <w:r w:rsidRPr="0095552E">
              <w:rPr>
                <w:b/>
              </w:rPr>
              <w:t>16</w:t>
            </w:r>
          </w:p>
        </w:tc>
        <w:tc>
          <w:tcPr>
            <w:tcW w:w="1424" w:type="dxa"/>
            <w:gridSpan w:val="2"/>
            <w:tcBorders>
              <w:left w:val="single" w:sz="4" w:space="0" w:color="auto"/>
              <w:right w:val="single" w:sz="4" w:space="0" w:color="auto"/>
            </w:tcBorders>
          </w:tcPr>
          <w:p w14:paraId="0182BE39" w14:textId="77777777" w:rsidR="006C7B5D" w:rsidRPr="0095552E" w:rsidRDefault="006C7B5D" w:rsidP="00FB4937">
            <w:pPr>
              <w:pStyle w:val="Tabletext"/>
              <w:spacing w:before="0" w:after="0"/>
              <w:ind w:left="284"/>
              <w:rPr>
                <w:b/>
              </w:rPr>
            </w:pPr>
            <w:r w:rsidRPr="0095552E">
              <w:rPr>
                <w:b/>
              </w:rPr>
              <w:t>bslbf</w:t>
            </w:r>
          </w:p>
        </w:tc>
      </w:tr>
      <w:tr w:rsidR="006C7B5D" w:rsidRPr="0095552E" w14:paraId="7110886C" w14:textId="77777777" w:rsidTr="00A83197">
        <w:trPr>
          <w:gridBefore w:val="2"/>
          <w:wBefore w:w="14" w:type="dxa"/>
          <w:cantSplit/>
          <w:jc w:val="center"/>
        </w:trPr>
        <w:tc>
          <w:tcPr>
            <w:tcW w:w="6793" w:type="dxa"/>
            <w:tcBorders>
              <w:left w:val="single" w:sz="4" w:space="0" w:color="auto"/>
              <w:bottom w:val="single" w:sz="6" w:space="0" w:color="auto"/>
            </w:tcBorders>
          </w:tcPr>
          <w:p w14:paraId="0F7F812D" w14:textId="77777777" w:rsidR="006C7B5D" w:rsidRPr="0095552E" w:rsidRDefault="006C7B5D" w:rsidP="00FB4937">
            <w:pPr>
              <w:pStyle w:val="Tabletext"/>
              <w:spacing w:before="0" w:after="0"/>
            </w:pPr>
            <w:r w:rsidRPr="0095552E">
              <w:tab/>
            </w:r>
            <w:r w:rsidRPr="0095552E">
              <w:tab/>
              <w:t>}</w:t>
            </w:r>
          </w:p>
        </w:tc>
        <w:tc>
          <w:tcPr>
            <w:tcW w:w="1416" w:type="dxa"/>
            <w:tcBorders>
              <w:left w:val="single" w:sz="4" w:space="0" w:color="auto"/>
              <w:bottom w:val="single" w:sz="6" w:space="0" w:color="auto"/>
            </w:tcBorders>
          </w:tcPr>
          <w:p w14:paraId="298B4C2A" w14:textId="77777777" w:rsidR="006C7B5D" w:rsidRPr="0095552E" w:rsidRDefault="006C7B5D" w:rsidP="00FB4937">
            <w:pPr>
              <w:pStyle w:val="Tabletext"/>
              <w:spacing w:before="0" w:after="0"/>
              <w:ind w:left="-567" w:right="567"/>
              <w:jc w:val="right"/>
            </w:pPr>
          </w:p>
        </w:tc>
        <w:tc>
          <w:tcPr>
            <w:tcW w:w="1424" w:type="dxa"/>
            <w:gridSpan w:val="2"/>
            <w:tcBorders>
              <w:left w:val="single" w:sz="4" w:space="0" w:color="auto"/>
              <w:bottom w:val="single" w:sz="6" w:space="0" w:color="auto"/>
              <w:right w:val="single" w:sz="4" w:space="0" w:color="auto"/>
            </w:tcBorders>
          </w:tcPr>
          <w:p w14:paraId="5FF5BAEA" w14:textId="77777777" w:rsidR="006C7B5D" w:rsidRPr="0095552E" w:rsidRDefault="006C7B5D" w:rsidP="00FB4937">
            <w:pPr>
              <w:pStyle w:val="Tabletext"/>
              <w:spacing w:before="0" w:after="0"/>
              <w:ind w:left="284"/>
            </w:pPr>
          </w:p>
        </w:tc>
      </w:tr>
      <w:tr w:rsidR="006C7B5D" w:rsidRPr="0095552E" w14:paraId="0B9E310D" w14:textId="77777777" w:rsidTr="00A83197">
        <w:trPr>
          <w:gridBefore w:val="2"/>
          <w:wBefore w:w="14" w:type="dxa"/>
          <w:cantSplit/>
          <w:jc w:val="center"/>
        </w:trPr>
        <w:tc>
          <w:tcPr>
            <w:tcW w:w="6793" w:type="dxa"/>
            <w:tcBorders>
              <w:top w:val="single" w:sz="6" w:space="0" w:color="auto"/>
              <w:left w:val="single" w:sz="4" w:space="0" w:color="auto"/>
            </w:tcBorders>
          </w:tcPr>
          <w:p w14:paraId="224E7E7D" w14:textId="2764BDD1" w:rsidR="006C7B5D" w:rsidRPr="0095552E" w:rsidRDefault="006C7B5D" w:rsidP="00FB4937">
            <w:pPr>
              <w:pStyle w:val="Tabletext"/>
              <w:spacing w:before="0" w:after="0"/>
            </w:pPr>
            <w:r w:rsidRPr="0095552E">
              <w:lastRenderedPageBreak/>
              <w:tab/>
            </w:r>
            <w:r w:rsidRPr="0095552E">
              <w:tab/>
              <w:t xml:space="preserve">if ( PES_extension_flag == </w:t>
            </w:r>
            <w:r w:rsidR="00C57521" w:rsidRPr="0095552E">
              <w:t>'</w:t>
            </w:r>
            <w:r w:rsidRPr="0095552E">
              <w:t>1</w:t>
            </w:r>
            <w:r w:rsidR="00C57521" w:rsidRPr="0095552E">
              <w:t>'</w:t>
            </w:r>
            <w:r w:rsidRPr="0095552E">
              <w:t>) {</w:t>
            </w:r>
          </w:p>
        </w:tc>
        <w:tc>
          <w:tcPr>
            <w:tcW w:w="1416" w:type="dxa"/>
            <w:tcBorders>
              <w:top w:val="single" w:sz="6" w:space="0" w:color="auto"/>
              <w:left w:val="single" w:sz="4" w:space="0" w:color="auto"/>
            </w:tcBorders>
          </w:tcPr>
          <w:p w14:paraId="38574093" w14:textId="77777777" w:rsidR="006C7B5D" w:rsidRPr="0095552E" w:rsidRDefault="006C7B5D" w:rsidP="00EA2271">
            <w:pPr>
              <w:pStyle w:val="Tabletext"/>
              <w:spacing w:before="0" w:after="0"/>
            </w:pPr>
          </w:p>
        </w:tc>
        <w:tc>
          <w:tcPr>
            <w:tcW w:w="1424" w:type="dxa"/>
            <w:gridSpan w:val="2"/>
            <w:tcBorders>
              <w:top w:val="single" w:sz="6" w:space="0" w:color="auto"/>
              <w:left w:val="single" w:sz="4" w:space="0" w:color="auto"/>
              <w:right w:val="single" w:sz="4" w:space="0" w:color="auto"/>
            </w:tcBorders>
          </w:tcPr>
          <w:p w14:paraId="065525F7" w14:textId="77777777" w:rsidR="006C7B5D" w:rsidRPr="0095552E" w:rsidRDefault="006C7B5D" w:rsidP="00EA2271">
            <w:pPr>
              <w:pStyle w:val="Tabletext"/>
              <w:spacing w:before="0" w:after="0"/>
            </w:pPr>
          </w:p>
        </w:tc>
      </w:tr>
      <w:tr w:rsidR="006C7B5D" w:rsidRPr="0095552E" w14:paraId="65E3BA82" w14:textId="77777777" w:rsidTr="003B442E">
        <w:trPr>
          <w:gridBefore w:val="2"/>
          <w:wBefore w:w="14" w:type="dxa"/>
          <w:cantSplit/>
          <w:jc w:val="center"/>
        </w:trPr>
        <w:tc>
          <w:tcPr>
            <w:tcW w:w="6793" w:type="dxa"/>
            <w:tcBorders>
              <w:left w:val="single" w:sz="4" w:space="0" w:color="auto"/>
            </w:tcBorders>
          </w:tcPr>
          <w:p w14:paraId="4ECC7BAA"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t>PES_private_data_flag</w:t>
            </w:r>
          </w:p>
        </w:tc>
        <w:tc>
          <w:tcPr>
            <w:tcW w:w="1416" w:type="dxa"/>
            <w:tcBorders>
              <w:left w:val="single" w:sz="4" w:space="0" w:color="auto"/>
            </w:tcBorders>
          </w:tcPr>
          <w:p w14:paraId="15B10E97" w14:textId="77777777" w:rsidR="006C7B5D" w:rsidRPr="0095552E" w:rsidRDefault="006C7B5D" w:rsidP="00FB4937">
            <w:pPr>
              <w:pStyle w:val="Tabletext"/>
              <w:spacing w:before="0" w:after="0"/>
              <w:ind w:left="-567" w:right="567"/>
              <w:jc w:val="right"/>
              <w:rPr>
                <w:b/>
              </w:rPr>
            </w:pPr>
            <w:r w:rsidRPr="0095552E">
              <w:rPr>
                <w:b/>
              </w:rPr>
              <w:t>1</w:t>
            </w:r>
          </w:p>
        </w:tc>
        <w:tc>
          <w:tcPr>
            <w:tcW w:w="1424" w:type="dxa"/>
            <w:gridSpan w:val="2"/>
            <w:tcBorders>
              <w:left w:val="single" w:sz="4" w:space="0" w:color="auto"/>
              <w:right w:val="single" w:sz="4" w:space="0" w:color="auto"/>
            </w:tcBorders>
          </w:tcPr>
          <w:p w14:paraId="44896490" w14:textId="77777777" w:rsidR="006C7B5D" w:rsidRPr="0095552E" w:rsidRDefault="006C7B5D" w:rsidP="00FB4937">
            <w:pPr>
              <w:pStyle w:val="Tabletext"/>
              <w:spacing w:before="0" w:after="0"/>
              <w:ind w:left="284"/>
              <w:rPr>
                <w:b/>
              </w:rPr>
            </w:pPr>
            <w:r w:rsidRPr="0095552E">
              <w:rPr>
                <w:b/>
              </w:rPr>
              <w:t>bslbf</w:t>
            </w:r>
          </w:p>
        </w:tc>
      </w:tr>
      <w:tr w:rsidR="006C7B5D" w:rsidRPr="0095552E" w14:paraId="4EB091C5" w14:textId="77777777" w:rsidTr="003B442E">
        <w:trPr>
          <w:gridBefore w:val="2"/>
          <w:wBefore w:w="14" w:type="dxa"/>
          <w:cantSplit/>
          <w:jc w:val="center"/>
        </w:trPr>
        <w:tc>
          <w:tcPr>
            <w:tcW w:w="6793" w:type="dxa"/>
            <w:tcBorders>
              <w:left w:val="single" w:sz="4" w:space="0" w:color="auto"/>
            </w:tcBorders>
          </w:tcPr>
          <w:p w14:paraId="6C76F107"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t>pack_header_field_flag</w:t>
            </w:r>
          </w:p>
        </w:tc>
        <w:tc>
          <w:tcPr>
            <w:tcW w:w="1416" w:type="dxa"/>
            <w:tcBorders>
              <w:left w:val="single" w:sz="4" w:space="0" w:color="auto"/>
            </w:tcBorders>
          </w:tcPr>
          <w:p w14:paraId="2A0997A6" w14:textId="77777777" w:rsidR="006C7B5D" w:rsidRPr="0095552E" w:rsidRDefault="006C7B5D" w:rsidP="00FB4937">
            <w:pPr>
              <w:pStyle w:val="Tabletext"/>
              <w:spacing w:before="0" w:after="0"/>
              <w:ind w:left="-567" w:right="567"/>
              <w:jc w:val="right"/>
              <w:rPr>
                <w:b/>
              </w:rPr>
            </w:pPr>
            <w:r w:rsidRPr="0095552E">
              <w:rPr>
                <w:b/>
              </w:rPr>
              <w:t>1</w:t>
            </w:r>
          </w:p>
        </w:tc>
        <w:tc>
          <w:tcPr>
            <w:tcW w:w="1424" w:type="dxa"/>
            <w:gridSpan w:val="2"/>
            <w:tcBorders>
              <w:left w:val="single" w:sz="4" w:space="0" w:color="auto"/>
              <w:right w:val="single" w:sz="4" w:space="0" w:color="auto"/>
            </w:tcBorders>
          </w:tcPr>
          <w:p w14:paraId="4D0B89C1" w14:textId="77777777" w:rsidR="006C7B5D" w:rsidRPr="0095552E" w:rsidRDefault="006C7B5D" w:rsidP="00FB4937">
            <w:pPr>
              <w:pStyle w:val="Tabletext"/>
              <w:spacing w:before="0" w:after="0"/>
              <w:ind w:left="284"/>
              <w:rPr>
                <w:b/>
              </w:rPr>
            </w:pPr>
            <w:r w:rsidRPr="0095552E">
              <w:rPr>
                <w:b/>
              </w:rPr>
              <w:t>bslbf</w:t>
            </w:r>
          </w:p>
        </w:tc>
      </w:tr>
      <w:tr w:rsidR="006C7B5D" w:rsidRPr="0095552E" w14:paraId="7A0A7A7A" w14:textId="77777777" w:rsidTr="003B442E">
        <w:trPr>
          <w:gridBefore w:val="2"/>
          <w:wBefore w:w="14" w:type="dxa"/>
          <w:cantSplit/>
          <w:jc w:val="center"/>
        </w:trPr>
        <w:tc>
          <w:tcPr>
            <w:tcW w:w="6793" w:type="dxa"/>
            <w:tcBorders>
              <w:left w:val="single" w:sz="4" w:space="0" w:color="auto"/>
            </w:tcBorders>
          </w:tcPr>
          <w:p w14:paraId="66D5188B"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t>program_packet_sequence_counter_flag</w:t>
            </w:r>
          </w:p>
        </w:tc>
        <w:tc>
          <w:tcPr>
            <w:tcW w:w="1416" w:type="dxa"/>
            <w:tcBorders>
              <w:left w:val="single" w:sz="4" w:space="0" w:color="auto"/>
            </w:tcBorders>
          </w:tcPr>
          <w:p w14:paraId="181B6E81" w14:textId="77777777" w:rsidR="006C7B5D" w:rsidRPr="0095552E" w:rsidRDefault="006C7B5D" w:rsidP="00FB4937">
            <w:pPr>
              <w:pStyle w:val="Tabletext"/>
              <w:spacing w:before="0" w:after="0"/>
              <w:ind w:left="-567" w:right="567"/>
              <w:jc w:val="right"/>
              <w:rPr>
                <w:b/>
              </w:rPr>
            </w:pPr>
            <w:r w:rsidRPr="0095552E">
              <w:rPr>
                <w:b/>
              </w:rPr>
              <w:t>1</w:t>
            </w:r>
          </w:p>
        </w:tc>
        <w:tc>
          <w:tcPr>
            <w:tcW w:w="1424" w:type="dxa"/>
            <w:gridSpan w:val="2"/>
            <w:tcBorders>
              <w:left w:val="single" w:sz="4" w:space="0" w:color="auto"/>
              <w:right w:val="single" w:sz="4" w:space="0" w:color="auto"/>
            </w:tcBorders>
          </w:tcPr>
          <w:p w14:paraId="6F6B14D1" w14:textId="77777777" w:rsidR="006C7B5D" w:rsidRPr="0095552E" w:rsidRDefault="006C7B5D" w:rsidP="00FB4937">
            <w:pPr>
              <w:pStyle w:val="Tabletext"/>
              <w:spacing w:before="0" w:after="0"/>
              <w:ind w:left="284"/>
              <w:rPr>
                <w:b/>
              </w:rPr>
            </w:pPr>
            <w:r w:rsidRPr="0095552E">
              <w:rPr>
                <w:b/>
              </w:rPr>
              <w:t>bslbf</w:t>
            </w:r>
          </w:p>
        </w:tc>
      </w:tr>
      <w:tr w:rsidR="006C7B5D" w:rsidRPr="0095552E" w14:paraId="590BA1A5" w14:textId="77777777" w:rsidTr="003B442E">
        <w:trPr>
          <w:gridBefore w:val="2"/>
          <w:wBefore w:w="14" w:type="dxa"/>
          <w:cantSplit/>
          <w:jc w:val="center"/>
        </w:trPr>
        <w:tc>
          <w:tcPr>
            <w:tcW w:w="6793" w:type="dxa"/>
            <w:tcBorders>
              <w:left w:val="single" w:sz="4" w:space="0" w:color="auto"/>
            </w:tcBorders>
          </w:tcPr>
          <w:p w14:paraId="7F099187"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t>P-STD_buffer_flag</w:t>
            </w:r>
          </w:p>
        </w:tc>
        <w:tc>
          <w:tcPr>
            <w:tcW w:w="1416" w:type="dxa"/>
            <w:tcBorders>
              <w:left w:val="single" w:sz="4" w:space="0" w:color="auto"/>
            </w:tcBorders>
          </w:tcPr>
          <w:p w14:paraId="2D20E7F2" w14:textId="77777777" w:rsidR="006C7B5D" w:rsidRPr="0095552E" w:rsidRDefault="006C7B5D" w:rsidP="00FB4937">
            <w:pPr>
              <w:pStyle w:val="Tabletext"/>
              <w:spacing w:before="0" w:after="0"/>
              <w:ind w:left="-567" w:right="567"/>
              <w:jc w:val="right"/>
              <w:rPr>
                <w:b/>
              </w:rPr>
            </w:pPr>
            <w:r w:rsidRPr="0095552E">
              <w:rPr>
                <w:b/>
              </w:rPr>
              <w:t>1</w:t>
            </w:r>
          </w:p>
        </w:tc>
        <w:tc>
          <w:tcPr>
            <w:tcW w:w="1424" w:type="dxa"/>
            <w:gridSpan w:val="2"/>
            <w:tcBorders>
              <w:left w:val="single" w:sz="4" w:space="0" w:color="auto"/>
              <w:right w:val="single" w:sz="4" w:space="0" w:color="auto"/>
            </w:tcBorders>
          </w:tcPr>
          <w:p w14:paraId="626F0B26" w14:textId="77777777" w:rsidR="006C7B5D" w:rsidRPr="0095552E" w:rsidRDefault="006C7B5D" w:rsidP="00FB4937">
            <w:pPr>
              <w:pStyle w:val="Tabletext"/>
              <w:spacing w:before="0" w:after="0"/>
              <w:ind w:left="284"/>
              <w:rPr>
                <w:b/>
              </w:rPr>
            </w:pPr>
            <w:r w:rsidRPr="0095552E">
              <w:rPr>
                <w:b/>
              </w:rPr>
              <w:t>bslbf</w:t>
            </w:r>
          </w:p>
        </w:tc>
      </w:tr>
      <w:tr w:rsidR="006C7B5D" w:rsidRPr="0095552E" w14:paraId="098B28B1" w14:textId="77777777" w:rsidTr="003B442E">
        <w:trPr>
          <w:gridBefore w:val="2"/>
          <w:wBefore w:w="14" w:type="dxa"/>
          <w:cantSplit/>
          <w:jc w:val="center"/>
        </w:trPr>
        <w:tc>
          <w:tcPr>
            <w:tcW w:w="6793" w:type="dxa"/>
            <w:tcBorders>
              <w:left w:val="single" w:sz="4" w:space="0" w:color="auto"/>
            </w:tcBorders>
          </w:tcPr>
          <w:p w14:paraId="2E4525E9"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t>reserved</w:t>
            </w:r>
          </w:p>
        </w:tc>
        <w:tc>
          <w:tcPr>
            <w:tcW w:w="1416" w:type="dxa"/>
            <w:tcBorders>
              <w:left w:val="single" w:sz="4" w:space="0" w:color="auto"/>
            </w:tcBorders>
          </w:tcPr>
          <w:p w14:paraId="2DCC35DC" w14:textId="77777777" w:rsidR="006C7B5D" w:rsidRPr="0095552E" w:rsidRDefault="006C7B5D" w:rsidP="00FB4937">
            <w:pPr>
              <w:pStyle w:val="Tabletext"/>
              <w:spacing w:before="0" w:after="0"/>
              <w:ind w:left="-567" w:right="567"/>
              <w:jc w:val="right"/>
              <w:rPr>
                <w:b/>
              </w:rPr>
            </w:pPr>
            <w:r w:rsidRPr="0095552E">
              <w:rPr>
                <w:b/>
              </w:rPr>
              <w:t>3</w:t>
            </w:r>
          </w:p>
        </w:tc>
        <w:tc>
          <w:tcPr>
            <w:tcW w:w="1424" w:type="dxa"/>
            <w:gridSpan w:val="2"/>
            <w:tcBorders>
              <w:left w:val="single" w:sz="4" w:space="0" w:color="auto"/>
              <w:right w:val="single" w:sz="4" w:space="0" w:color="auto"/>
            </w:tcBorders>
          </w:tcPr>
          <w:p w14:paraId="0E3B0713" w14:textId="77777777" w:rsidR="006C7B5D" w:rsidRPr="0095552E" w:rsidRDefault="006C7B5D" w:rsidP="00FB4937">
            <w:pPr>
              <w:pStyle w:val="Tabletext"/>
              <w:spacing w:before="0" w:after="0"/>
              <w:ind w:left="284"/>
              <w:rPr>
                <w:b/>
              </w:rPr>
            </w:pPr>
            <w:r w:rsidRPr="0095552E">
              <w:rPr>
                <w:b/>
              </w:rPr>
              <w:t>bslbf</w:t>
            </w:r>
          </w:p>
        </w:tc>
      </w:tr>
      <w:tr w:rsidR="006C7B5D" w:rsidRPr="0095552E" w14:paraId="110CC221" w14:textId="77777777" w:rsidTr="003B442E">
        <w:trPr>
          <w:gridBefore w:val="2"/>
          <w:wBefore w:w="14" w:type="dxa"/>
          <w:cantSplit/>
          <w:jc w:val="center"/>
        </w:trPr>
        <w:tc>
          <w:tcPr>
            <w:tcW w:w="6793" w:type="dxa"/>
            <w:tcBorders>
              <w:left w:val="single" w:sz="4" w:space="0" w:color="auto"/>
            </w:tcBorders>
          </w:tcPr>
          <w:p w14:paraId="3AA4B809"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t>PES_extension_flag_2</w:t>
            </w:r>
          </w:p>
        </w:tc>
        <w:tc>
          <w:tcPr>
            <w:tcW w:w="1416" w:type="dxa"/>
            <w:tcBorders>
              <w:left w:val="single" w:sz="4" w:space="0" w:color="auto"/>
            </w:tcBorders>
          </w:tcPr>
          <w:p w14:paraId="5C3511C7" w14:textId="77777777" w:rsidR="006C7B5D" w:rsidRPr="0095552E" w:rsidRDefault="006C7B5D" w:rsidP="00FB4937">
            <w:pPr>
              <w:pStyle w:val="Tabletext"/>
              <w:spacing w:before="0" w:after="0"/>
              <w:ind w:left="-567" w:right="567"/>
              <w:jc w:val="right"/>
              <w:rPr>
                <w:b/>
              </w:rPr>
            </w:pPr>
            <w:r w:rsidRPr="0095552E">
              <w:rPr>
                <w:b/>
              </w:rPr>
              <w:t>1</w:t>
            </w:r>
          </w:p>
        </w:tc>
        <w:tc>
          <w:tcPr>
            <w:tcW w:w="1424" w:type="dxa"/>
            <w:gridSpan w:val="2"/>
            <w:tcBorders>
              <w:left w:val="single" w:sz="4" w:space="0" w:color="auto"/>
              <w:right w:val="single" w:sz="4" w:space="0" w:color="auto"/>
            </w:tcBorders>
          </w:tcPr>
          <w:p w14:paraId="7AF7D755" w14:textId="77777777" w:rsidR="006C7B5D" w:rsidRPr="0095552E" w:rsidRDefault="006C7B5D" w:rsidP="00FB4937">
            <w:pPr>
              <w:pStyle w:val="Tabletext"/>
              <w:spacing w:before="0" w:after="0"/>
              <w:ind w:left="284"/>
              <w:rPr>
                <w:b/>
              </w:rPr>
            </w:pPr>
            <w:r w:rsidRPr="0095552E">
              <w:rPr>
                <w:b/>
              </w:rPr>
              <w:t>bslbf</w:t>
            </w:r>
          </w:p>
        </w:tc>
      </w:tr>
      <w:tr w:rsidR="006C7B5D" w:rsidRPr="0095552E" w14:paraId="2C634C22" w14:textId="77777777" w:rsidTr="003B442E">
        <w:trPr>
          <w:gridBefore w:val="2"/>
          <w:wBefore w:w="14" w:type="dxa"/>
          <w:cantSplit/>
          <w:jc w:val="center"/>
        </w:trPr>
        <w:tc>
          <w:tcPr>
            <w:tcW w:w="6793" w:type="dxa"/>
            <w:tcBorders>
              <w:left w:val="single" w:sz="4" w:space="0" w:color="auto"/>
            </w:tcBorders>
          </w:tcPr>
          <w:p w14:paraId="31803558" w14:textId="0E293E79" w:rsidR="006C7B5D" w:rsidRPr="0095552E" w:rsidRDefault="006C7B5D" w:rsidP="00FB4937">
            <w:pPr>
              <w:pStyle w:val="Tabletext"/>
              <w:spacing w:before="0" w:after="0"/>
            </w:pPr>
            <w:r w:rsidRPr="0095552E">
              <w:tab/>
            </w:r>
            <w:r w:rsidRPr="0095552E">
              <w:tab/>
            </w:r>
            <w:r w:rsidRPr="0095552E">
              <w:tab/>
              <w:t xml:space="preserve">if ( PES_private_data_flag == </w:t>
            </w:r>
            <w:r w:rsidR="00C57521" w:rsidRPr="0095552E">
              <w:t>'</w:t>
            </w:r>
            <w:r w:rsidRPr="0095552E">
              <w:t>1</w:t>
            </w:r>
            <w:r w:rsidR="00C57521" w:rsidRPr="0095552E">
              <w:t>'</w:t>
            </w:r>
            <w:r w:rsidRPr="0095552E">
              <w:t xml:space="preserve">) { </w:t>
            </w:r>
          </w:p>
        </w:tc>
        <w:tc>
          <w:tcPr>
            <w:tcW w:w="1416" w:type="dxa"/>
            <w:tcBorders>
              <w:left w:val="single" w:sz="4" w:space="0" w:color="auto"/>
            </w:tcBorders>
          </w:tcPr>
          <w:p w14:paraId="1E8B4424" w14:textId="77777777" w:rsidR="006C7B5D" w:rsidRPr="0095552E" w:rsidRDefault="006C7B5D" w:rsidP="00FB4937">
            <w:pPr>
              <w:pStyle w:val="Tabletext"/>
              <w:spacing w:before="0" w:after="0"/>
              <w:ind w:left="-567" w:right="567"/>
              <w:jc w:val="right"/>
            </w:pPr>
          </w:p>
        </w:tc>
        <w:tc>
          <w:tcPr>
            <w:tcW w:w="1424" w:type="dxa"/>
            <w:gridSpan w:val="2"/>
            <w:tcBorders>
              <w:left w:val="single" w:sz="4" w:space="0" w:color="auto"/>
              <w:right w:val="single" w:sz="4" w:space="0" w:color="auto"/>
            </w:tcBorders>
          </w:tcPr>
          <w:p w14:paraId="5FC1E461" w14:textId="77777777" w:rsidR="006C7B5D" w:rsidRPr="0095552E" w:rsidRDefault="006C7B5D" w:rsidP="00FB4937">
            <w:pPr>
              <w:pStyle w:val="Tabletext"/>
              <w:spacing w:before="0" w:after="0"/>
              <w:ind w:left="284"/>
            </w:pPr>
          </w:p>
        </w:tc>
      </w:tr>
      <w:tr w:rsidR="006C7B5D" w:rsidRPr="0095552E" w14:paraId="5B8F7887" w14:textId="77777777" w:rsidTr="003B442E">
        <w:trPr>
          <w:gridBefore w:val="2"/>
          <w:wBefore w:w="14" w:type="dxa"/>
          <w:cantSplit/>
          <w:jc w:val="center"/>
        </w:trPr>
        <w:tc>
          <w:tcPr>
            <w:tcW w:w="6793" w:type="dxa"/>
            <w:tcBorders>
              <w:left w:val="single" w:sz="4" w:space="0" w:color="auto"/>
            </w:tcBorders>
          </w:tcPr>
          <w:p w14:paraId="786C8798"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r>
            <w:r w:rsidRPr="0095552E">
              <w:rPr>
                <w:b/>
              </w:rPr>
              <w:tab/>
              <w:t>PES_private_data</w:t>
            </w:r>
          </w:p>
        </w:tc>
        <w:tc>
          <w:tcPr>
            <w:tcW w:w="1416" w:type="dxa"/>
            <w:tcBorders>
              <w:left w:val="single" w:sz="4" w:space="0" w:color="auto"/>
            </w:tcBorders>
          </w:tcPr>
          <w:p w14:paraId="769ACADA" w14:textId="77777777" w:rsidR="006C7B5D" w:rsidRPr="0095552E" w:rsidRDefault="006C7B5D" w:rsidP="00FB4937">
            <w:pPr>
              <w:pStyle w:val="Tabletext"/>
              <w:spacing w:before="0" w:after="0"/>
              <w:ind w:left="-567" w:right="567"/>
              <w:jc w:val="right"/>
              <w:rPr>
                <w:b/>
              </w:rPr>
            </w:pPr>
            <w:r w:rsidRPr="0095552E">
              <w:rPr>
                <w:b/>
              </w:rPr>
              <w:t>128</w:t>
            </w:r>
          </w:p>
        </w:tc>
        <w:tc>
          <w:tcPr>
            <w:tcW w:w="1424" w:type="dxa"/>
            <w:gridSpan w:val="2"/>
            <w:tcBorders>
              <w:left w:val="single" w:sz="4" w:space="0" w:color="auto"/>
              <w:right w:val="single" w:sz="4" w:space="0" w:color="auto"/>
            </w:tcBorders>
          </w:tcPr>
          <w:p w14:paraId="2B64F81F" w14:textId="77777777" w:rsidR="006C7B5D" w:rsidRPr="0095552E" w:rsidRDefault="006C7B5D" w:rsidP="00FB4937">
            <w:pPr>
              <w:pStyle w:val="Tabletext"/>
              <w:spacing w:before="0" w:after="0"/>
              <w:ind w:left="284"/>
              <w:rPr>
                <w:b/>
              </w:rPr>
            </w:pPr>
            <w:r w:rsidRPr="0095552E">
              <w:rPr>
                <w:b/>
              </w:rPr>
              <w:t>bslbf</w:t>
            </w:r>
          </w:p>
        </w:tc>
      </w:tr>
      <w:tr w:rsidR="006C7B5D" w:rsidRPr="0095552E" w14:paraId="7642E25F" w14:textId="77777777" w:rsidTr="003B442E">
        <w:trPr>
          <w:gridBefore w:val="2"/>
          <w:wBefore w:w="14" w:type="dxa"/>
          <w:cantSplit/>
          <w:jc w:val="center"/>
        </w:trPr>
        <w:tc>
          <w:tcPr>
            <w:tcW w:w="6793" w:type="dxa"/>
            <w:tcBorders>
              <w:left w:val="single" w:sz="4" w:space="0" w:color="auto"/>
            </w:tcBorders>
          </w:tcPr>
          <w:p w14:paraId="2A0FC6E2" w14:textId="77777777" w:rsidR="006C7B5D" w:rsidRPr="0095552E" w:rsidRDefault="006C7B5D" w:rsidP="00FB4937">
            <w:pPr>
              <w:pStyle w:val="Tabletext"/>
              <w:spacing w:before="0" w:after="0"/>
            </w:pPr>
            <w:r w:rsidRPr="0095552E">
              <w:tab/>
            </w:r>
            <w:r w:rsidRPr="0095552E">
              <w:tab/>
            </w:r>
            <w:r w:rsidRPr="0095552E">
              <w:tab/>
              <w:t>}</w:t>
            </w:r>
          </w:p>
        </w:tc>
        <w:tc>
          <w:tcPr>
            <w:tcW w:w="1416" w:type="dxa"/>
            <w:tcBorders>
              <w:left w:val="single" w:sz="4" w:space="0" w:color="auto"/>
            </w:tcBorders>
          </w:tcPr>
          <w:p w14:paraId="3A4D9EE6" w14:textId="77777777" w:rsidR="006C7B5D" w:rsidRPr="0095552E" w:rsidRDefault="006C7B5D" w:rsidP="00FB4937">
            <w:pPr>
              <w:pStyle w:val="Tabletext"/>
              <w:spacing w:before="0" w:after="0"/>
              <w:ind w:left="-567" w:right="567"/>
              <w:jc w:val="right"/>
            </w:pPr>
          </w:p>
        </w:tc>
        <w:tc>
          <w:tcPr>
            <w:tcW w:w="1424" w:type="dxa"/>
            <w:gridSpan w:val="2"/>
            <w:tcBorders>
              <w:left w:val="single" w:sz="4" w:space="0" w:color="auto"/>
              <w:right w:val="single" w:sz="4" w:space="0" w:color="auto"/>
            </w:tcBorders>
          </w:tcPr>
          <w:p w14:paraId="4ED5AC61" w14:textId="77777777" w:rsidR="006C7B5D" w:rsidRPr="0095552E" w:rsidRDefault="006C7B5D" w:rsidP="00FB4937">
            <w:pPr>
              <w:pStyle w:val="Tabletext"/>
              <w:spacing w:before="0" w:after="0"/>
              <w:ind w:left="284"/>
            </w:pPr>
          </w:p>
        </w:tc>
      </w:tr>
      <w:tr w:rsidR="006C7B5D" w:rsidRPr="0095552E" w14:paraId="616231E9" w14:textId="77777777" w:rsidTr="003B442E">
        <w:trPr>
          <w:gridBefore w:val="2"/>
          <w:wBefore w:w="14" w:type="dxa"/>
          <w:cantSplit/>
          <w:jc w:val="center"/>
        </w:trPr>
        <w:tc>
          <w:tcPr>
            <w:tcW w:w="6793" w:type="dxa"/>
            <w:tcBorders>
              <w:left w:val="single" w:sz="4" w:space="0" w:color="auto"/>
            </w:tcBorders>
          </w:tcPr>
          <w:p w14:paraId="7EF34E3E" w14:textId="1C3C16B5" w:rsidR="006C7B5D" w:rsidRPr="0095552E" w:rsidRDefault="006C7B5D" w:rsidP="00FB4937">
            <w:pPr>
              <w:pStyle w:val="Tabletext"/>
              <w:spacing w:before="0" w:after="0"/>
            </w:pPr>
            <w:r w:rsidRPr="0095552E">
              <w:tab/>
            </w:r>
            <w:r w:rsidRPr="0095552E">
              <w:tab/>
            </w:r>
            <w:r w:rsidRPr="0095552E">
              <w:tab/>
              <w:t xml:space="preserve">if (pack_header_field_flag == </w:t>
            </w:r>
            <w:r w:rsidR="00C57521" w:rsidRPr="0095552E">
              <w:t>'</w:t>
            </w:r>
            <w:r w:rsidRPr="0095552E">
              <w:t>1</w:t>
            </w:r>
            <w:r w:rsidR="00C57521" w:rsidRPr="0095552E">
              <w:t>'</w:t>
            </w:r>
            <w:r w:rsidRPr="0095552E">
              <w:t>) {</w:t>
            </w:r>
          </w:p>
        </w:tc>
        <w:tc>
          <w:tcPr>
            <w:tcW w:w="1416" w:type="dxa"/>
            <w:tcBorders>
              <w:left w:val="single" w:sz="4" w:space="0" w:color="auto"/>
            </w:tcBorders>
          </w:tcPr>
          <w:p w14:paraId="570DAAEA" w14:textId="77777777" w:rsidR="006C7B5D" w:rsidRPr="0095552E" w:rsidRDefault="006C7B5D" w:rsidP="00FB4937">
            <w:pPr>
              <w:pStyle w:val="Tabletext"/>
              <w:spacing w:before="0" w:after="0"/>
              <w:ind w:left="-567" w:right="567"/>
              <w:jc w:val="right"/>
            </w:pPr>
          </w:p>
        </w:tc>
        <w:tc>
          <w:tcPr>
            <w:tcW w:w="1424" w:type="dxa"/>
            <w:gridSpan w:val="2"/>
            <w:tcBorders>
              <w:left w:val="single" w:sz="4" w:space="0" w:color="auto"/>
              <w:right w:val="single" w:sz="4" w:space="0" w:color="auto"/>
            </w:tcBorders>
          </w:tcPr>
          <w:p w14:paraId="4262BFBB" w14:textId="77777777" w:rsidR="006C7B5D" w:rsidRPr="0095552E" w:rsidRDefault="006C7B5D" w:rsidP="00FB4937">
            <w:pPr>
              <w:pStyle w:val="Tabletext"/>
              <w:spacing w:before="0" w:after="0"/>
              <w:ind w:left="284"/>
            </w:pPr>
          </w:p>
        </w:tc>
      </w:tr>
      <w:tr w:rsidR="006C7B5D" w:rsidRPr="0095552E" w14:paraId="22CD3253" w14:textId="77777777" w:rsidTr="003B442E">
        <w:trPr>
          <w:gridBefore w:val="2"/>
          <w:wBefore w:w="14" w:type="dxa"/>
          <w:cantSplit/>
          <w:jc w:val="center"/>
        </w:trPr>
        <w:tc>
          <w:tcPr>
            <w:tcW w:w="6793" w:type="dxa"/>
            <w:tcBorders>
              <w:left w:val="single" w:sz="4" w:space="0" w:color="auto"/>
            </w:tcBorders>
          </w:tcPr>
          <w:p w14:paraId="0F21B4B4"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r>
            <w:r w:rsidRPr="0095552E">
              <w:rPr>
                <w:b/>
              </w:rPr>
              <w:tab/>
              <w:t>pack_field_length</w:t>
            </w:r>
          </w:p>
        </w:tc>
        <w:tc>
          <w:tcPr>
            <w:tcW w:w="1416" w:type="dxa"/>
            <w:tcBorders>
              <w:left w:val="single" w:sz="4" w:space="0" w:color="auto"/>
            </w:tcBorders>
          </w:tcPr>
          <w:p w14:paraId="1B1E16F0" w14:textId="77777777" w:rsidR="006C7B5D" w:rsidRPr="0095552E" w:rsidRDefault="006C7B5D" w:rsidP="00FB4937">
            <w:pPr>
              <w:pStyle w:val="Tabletext"/>
              <w:spacing w:before="0" w:after="0"/>
              <w:ind w:left="-567" w:right="567"/>
              <w:jc w:val="right"/>
              <w:rPr>
                <w:b/>
              </w:rPr>
            </w:pPr>
            <w:r w:rsidRPr="0095552E">
              <w:rPr>
                <w:b/>
              </w:rPr>
              <w:t>8</w:t>
            </w:r>
          </w:p>
        </w:tc>
        <w:tc>
          <w:tcPr>
            <w:tcW w:w="1424" w:type="dxa"/>
            <w:gridSpan w:val="2"/>
            <w:tcBorders>
              <w:left w:val="single" w:sz="4" w:space="0" w:color="auto"/>
              <w:right w:val="single" w:sz="4" w:space="0" w:color="auto"/>
            </w:tcBorders>
          </w:tcPr>
          <w:p w14:paraId="6C62BBD8" w14:textId="77777777" w:rsidR="006C7B5D" w:rsidRPr="0095552E" w:rsidRDefault="006C7B5D" w:rsidP="00FB4937">
            <w:pPr>
              <w:pStyle w:val="Tabletext"/>
              <w:spacing w:before="0" w:after="0"/>
              <w:ind w:left="284"/>
              <w:rPr>
                <w:b/>
              </w:rPr>
            </w:pPr>
            <w:r w:rsidRPr="0095552E">
              <w:rPr>
                <w:b/>
              </w:rPr>
              <w:t>uimsbf</w:t>
            </w:r>
          </w:p>
        </w:tc>
      </w:tr>
      <w:tr w:rsidR="006C7B5D" w:rsidRPr="0095552E" w14:paraId="62F67AD7" w14:textId="77777777" w:rsidTr="003B442E">
        <w:trPr>
          <w:gridBefore w:val="2"/>
          <w:wBefore w:w="14" w:type="dxa"/>
          <w:cantSplit/>
          <w:jc w:val="center"/>
        </w:trPr>
        <w:tc>
          <w:tcPr>
            <w:tcW w:w="6793" w:type="dxa"/>
            <w:tcBorders>
              <w:left w:val="single" w:sz="4" w:space="0" w:color="auto"/>
            </w:tcBorders>
          </w:tcPr>
          <w:p w14:paraId="35106083" w14:textId="77777777" w:rsidR="006C7B5D" w:rsidRPr="0095552E" w:rsidRDefault="006C7B5D" w:rsidP="00FB4937">
            <w:pPr>
              <w:pStyle w:val="Tabletext"/>
              <w:spacing w:before="0" w:after="0"/>
            </w:pPr>
            <w:r w:rsidRPr="0095552E">
              <w:tab/>
            </w:r>
            <w:r w:rsidRPr="0095552E">
              <w:tab/>
            </w:r>
            <w:r w:rsidRPr="0095552E">
              <w:tab/>
            </w:r>
            <w:r w:rsidRPr="0095552E">
              <w:tab/>
              <w:t>pack_header()</w:t>
            </w:r>
          </w:p>
        </w:tc>
        <w:tc>
          <w:tcPr>
            <w:tcW w:w="1416" w:type="dxa"/>
            <w:tcBorders>
              <w:left w:val="single" w:sz="4" w:space="0" w:color="auto"/>
            </w:tcBorders>
          </w:tcPr>
          <w:p w14:paraId="50534A92" w14:textId="77777777" w:rsidR="006C7B5D" w:rsidRPr="0095552E" w:rsidRDefault="006C7B5D" w:rsidP="00FB4937">
            <w:pPr>
              <w:pStyle w:val="Tabletext"/>
              <w:spacing w:before="0" w:after="0"/>
              <w:ind w:left="-567" w:right="567"/>
              <w:jc w:val="right"/>
            </w:pPr>
          </w:p>
        </w:tc>
        <w:tc>
          <w:tcPr>
            <w:tcW w:w="1424" w:type="dxa"/>
            <w:gridSpan w:val="2"/>
            <w:tcBorders>
              <w:left w:val="single" w:sz="4" w:space="0" w:color="auto"/>
              <w:right w:val="single" w:sz="4" w:space="0" w:color="auto"/>
            </w:tcBorders>
          </w:tcPr>
          <w:p w14:paraId="266099BC" w14:textId="77777777" w:rsidR="006C7B5D" w:rsidRPr="0095552E" w:rsidRDefault="006C7B5D" w:rsidP="00FB4937">
            <w:pPr>
              <w:pStyle w:val="Tabletext"/>
              <w:spacing w:before="0" w:after="0"/>
              <w:ind w:left="284"/>
            </w:pPr>
          </w:p>
        </w:tc>
      </w:tr>
      <w:tr w:rsidR="006C7B5D" w:rsidRPr="0095552E" w14:paraId="3929733C" w14:textId="77777777" w:rsidTr="003B442E">
        <w:trPr>
          <w:gridBefore w:val="2"/>
          <w:wBefore w:w="14" w:type="dxa"/>
          <w:cantSplit/>
          <w:jc w:val="center"/>
        </w:trPr>
        <w:tc>
          <w:tcPr>
            <w:tcW w:w="6793" w:type="dxa"/>
            <w:tcBorders>
              <w:left w:val="single" w:sz="4" w:space="0" w:color="auto"/>
            </w:tcBorders>
          </w:tcPr>
          <w:p w14:paraId="24D37721" w14:textId="77777777" w:rsidR="006C7B5D" w:rsidRPr="0095552E" w:rsidRDefault="006C7B5D" w:rsidP="00FB4937">
            <w:pPr>
              <w:pStyle w:val="Tabletext"/>
              <w:spacing w:before="0" w:after="0"/>
            </w:pPr>
            <w:r w:rsidRPr="0095552E">
              <w:tab/>
            </w:r>
            <w:r w:rsidRPr="0095552E">
              <w:tab/>
            </w:r>
            <w:r w:rsidRPr="0095552E">
              <w:tab/>
              <w:t>}</w:t>
            </w:r>
          </w:p>
        </w:tc>
        <w:tc>
          <w:tcPr>
            <w:tcW w:w="1416" w:type="dxa"/>
            <w:tcBorders>
              <w:left w:val="single" w:sz="4" w:space="0" w:color="auto"/>
            </w:tcBorders>
          </w:tcPr>
          <w:p w14:paraId="5F8DEB7A" w14:textId="77777777" w:rsidR="006C7B5D" w:rsidRPr="0095552E" w:rsidRDefault="006C7B5D" w:rsidP="00FB4937">
            <w:pPr>
              <w:pStyle w:val="Tabletext"/>
              <w:spacing w:before="0" w:after="0"/>
              <w:ind w:left="-567" w:right="567"/>
              <w:jc w:val="right"/>
            </w:pPr>
          </w:p>
        </w:tc>
        <w:tc>
          <w:tcPr>
            <w:tcW w:w="1424" w:type="dxa"/>
            <w:gridSpan w:val="2"/>
            <w:tcBorders>
              <w:left w:val="single" w:sz="4" w:space="0" w:color="auto"/>
              <w:right w:val="single" w:sz="4" w:space="0" w:color="auto"/>
            </w:tcBorders>
          </w:tcPr>
          <w:p w14:paraId="628F93E4" w14:textId="77777777" w:rsidR="006C7B5D" w:rsidRPr="0095552E" w:rsidRDefault="006C7B5D" w:rsidP="00FB4937">
            <w:pPr>
              <w:pStyle w:val="Tabletext"/>
              <w:spacing w:before="0" w:after="0"/>
              <w:ind w:left="284"/>
            </w:pPr>
          </w:p>
        </w:tc>
      </w:tr>
      <w:tr w:rsidR="006C7B5D" w:rsidRPr="0095552E" w14:paraId="65CBFAA5" w14:textId="77777777" w:rsidTr="003B442E">
        <w:trPr>
          <w:gridBefore w:val="2"/>
          <w:wBefore w:w="14" w:type="dxa"/>
          <w:cantSplit/>
          <w:jc w:val="center"/>
        </w:trPr>
        <w:tc>
          <w:tcPr>
            <w:tcW w:w="6793" w:type="dxa"/>
            <w:tcBorders>
              <w:left w:val="single" w:sz="4" w:space="0" w:color="auto"/>
            </w:tcBorders>
          </w:tcPr>
          <w:p w14:paraId="0636A3BC" w14:textId="7486042D" w:rsidR="006C7B5D" w:rsidRPr="0095552E" w:rsidRDefault="006C7B5D" w:rsidP="00FB4937">
            <w:pPr>
              <w:pStyle w:val="Tabletext"/>
              <w:spacing w:before="0" w:after="0"/>
            </w:pPr>
            <w:r w:rsidRPr="0095552E">
              <w:tab/>
            </w:r>
            <w:r w:rsidRPr="0095552E">
              <w:tab/>
            </w:r>
            <w:r w:rsidRPr="0095552E">
              <w:tab/>
              <w:t xml:space="preserve">if (program_packet_sequence_counter_flag == </w:t>
            </w:r>
            <w:r w:rsidR="00C57521" w:rsidRPr="0095552E">
              <w:t>'</w:t>
            </w:r>
            <w:r w:rsidRPr="0095552E">
              <w:t>1</w:t>
            </w:r>
            <w:r w:rsidR="00C57521" w:rsidRPr="0095552E">
              <w:t>'</w:t>
            </w:r>
            <w:r w:rsidRPr="0095552E">
              <w:t>) {</w:t>
            </w:r>
          </w:p>
        </w:tc>
        <w:tc>
          <w:tcPr>
            <w:tcW w:w="1416" w:type="dxa"/>
            <w:tcBorders>
              <w:left w:val="single" w:sz="4" w:space="0" w:color="auto"/>
            </w:tcBorders>
          </w:tcPr>
          <w:p w14:paraId="79341C17" w14:textId="77777777" w:rsidR="006C7B5D" w:rsidRPr="0095552E" w:rsidRDefault="006C7B5D" w:rsidP="00FB4937">
            <w:pPr>
              <w:pStyle w:val="Tabletext"/>
              <w:spacing w:before="0" w:after="0"/>
              <w:ind w:left="-567" w:right="567"/>
              <w:jc w:val="right"/>
            </w:pPr>
          </w:p>
        </w:tc>
        <w:tc>
          <w:tcPr>
            <w:tcW w:w="1424" w:type="dxa"/>
            <w:gridSpan w:val="2"/>
            <w:tcBorders>
              <w:left w:val="single" w:sz="4" w:space="0" w:color="auto"/>
              <w:right w:val="single" w:sz="4" w:space="0" w:color="auto"/>
            </w:tcBorders>
          </w:tcPr>
          <w:p w14:paraId="5F26926B" w14:textId="77777777" w:rsidR="006C7B5D" w:rsidRPr="0095552E" w:rsidRDefault="006C7B5D" w:rsidP="00FB4937">
            <w:pPr>
              <w:pStyle w:val="Tabletext"/>
              <w:spacing w:before="0" w:after="0"/>
              <w:ind w:left="284"/>
            </w:pPr>
          </w:p>
        </w:tc>
      </w:tr>
      <w:tr w:rsidR="006C7B5D" w:rsidRPr="0095552E" w14:paraId="1AAA43EB" w14:textId="77777777" w:rsidTr="003B442E">
        <w:trPr>
          <w:gridBefore w:val="2"/>
          <w:wBefore w:w="14" w:type="dxa"/>
          <w:cantSplit/>
          <w:jc w:val="center"/>
        </w:trPr>
        <w:tc>
          <w:tcPr>
            <w:tcW w:w="6793" w:type="dxa"/>
            <w:tcBorders>
              <w:left w:val="single" w:sz="4" w:space="0" w:color="auto"/>
            </w:tcBorders>
          </w:tcPr>
          <w:p w14:paraId="5D5B7BBC"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r>
            <w:r w:rsidRPr="0095552E">
              <w:rPr>
                <w:b/>
              </w:rPr>
              <w:tab/>
              <w:t>marker_bit</w:t>
            </w:r>
          </w:p>
        </w:tc>
        <w:tc>
          <w:tcPr>
            <w:tcW w:w="1416" w:type="dxa"/>
            <w:tcBorders>
              <w:left w:val="single" w:sz="4" w:space="0" w:color="auto"/>
            </w:tcBorders>
          </w:tcPr>
          <w:p w14:paraId="19A6B570" w14:textId="77777777" w:rsidR="006C7B5D" w:rsidRPr="0095552E" w:rsidRDefault="006C7B5D" w:rsidP="00FB4937">
            <w:pPr>
              <w:pStyle w:val="Tabletext"/>
              <w:spacing w:before="0" w:after="0"/>
              <w:ind w:left="-567" w:right="567"/>
              <w:jc w:val="right"/>
              <w:rPr>
                <w:b/>
              </w:rPr>
            </w:pPr>
            <w:r w:rsidRPr="0095552E">
              <w:rPr>
                <w:b/>
              </w:rPr>
              <w:t>1</w:t>
            </w:r>
          </w:p>
        </w:tc>
        <w:tc>
          <w:tcPr>
            <w:tcW w:w="1424" w:type="dxa"/>
            <w:gridSpan w:val="2"/>
            <w:tcBorders>
              <w:left w:val="single" w:sz="4" w:space="0" w:color="auto"/>
              <w:right w:val="single" w:sz="4" w:space="0" w:color="auto"/>
            </w:tcBorders>
          </w:tcPr>
          <w:p w14:paraId="2B8B50DF" w14:textId="77777777" w:rsidR="006C7B5D" w:rsidRPr="0095552E" w:rsidRDefault="006C7B5D" w:rsidP="00FB4937">
            <w:pPr>
              <w:pStyle w:val="Tabletext"/>
              <w:spacing w:before="0" w:after="0"/>
              <w:ind w:left="284"/>
              <w:rPr>
                <w:b/>
              </w:rPr>
            </w:pPr>
            <w:r w:rsidRPr="0095552E">
              <w:rPr>
                <w:b/>
              </w:rPr>
              <w:t>bslbf</w:t>
            </w:r>
          </w:p>
        </w:tc>
      </w:tr>
      <w:tr w:rsidR="006C7B5D" w:rsidRPr="0095552E" w14:paraId="0BC92949" w14:textId="77777777" w:rsidTr="003B442E">
        <w:trPr>
          <w:gridBefore w:val="2"/>
          <w:wBefore w:w="14" w:type="dxa"/>
          <w:cantSplit/>
          <w:jc w:val="center"/>
        </w:trPr>
        <w:tc>
          <w:tcPr>
            <w:tcW w:w="6793" w:type="dxa"/>
            <w:tcBorders>
              <w:left w:val="single" w:sz="4" w:space="0" w:color="auto"/>
            </w:tcBorders>
          </w:tcPr>
          <w:p w14:paraId="10FC5E19"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r>
            <w:r w:rsidRPr="0095552E">
              <w:rPr>
                <w:b/>
              </w:rPr>
              <w:tab/>
              <w:t>program_packet_sequence_counter</w:t>
            </w:r>
          </w:p>
        </w:tc>
        <w:tc>
          <w:tcPr>
            <w:tcW w:w="1416" w:type="dxa"/>
            <w:tcBorders>
              <w:left w:val="single" w:sz="4" w:space="0" w:color="auto"/>
            </w:tcBorders>
          </w:tcPr>
          <w:p w14:paraId="3CB2A2C0" w14:textId="77777777" w:rsidR="006C7B5D" w:rsidRPr="0095552E" w:rsidRDefault="006C7B5D" w:rsidP="00FB4937">
            <w:pPr>
              <w:pStyle w:val="Tabletext"/>
              <w:spacing w:before="0" w:after="0"/>
              <w:ind w:left="-567" w:right="567"/>
              <w:jc w:val="right"/>
              <w:rPr>
                <w:b/>
              </w:rPr>
            </w:pPr>
            <w:r w:rsidRPr="0095552E">
              <w:rPr>
                <w:b/>
              </w:rPr>
              <w:t>7</w:t>
            </w:r>
          </w:p>
        </w:tc>
        <w:tc>
          <w:tcPr>
            <w:tcW w:w="1424" w:type="dxa"/>
            <w:gridSpan w:val="2"/>
            <w:tcBorders>
              <w:left w:val="single" w:sz="4" w:space="0" w:color="auto"/>
              <w:right w:val="single" w:sz="4" w:space="0" w:color="auto"/>
            </w:tcBorders>
          </w:tcPr>
          <w:p w14:paraId="2C1A6609" w14:textId="77777777" w:rsidR="006C7B5D" w:rsidRPr="0095552E" w:rsidRDefault="006C7B5D" w:rsidP="00FB4937">
            <w:pPr>
              <w:pStyle w:val="Tabletext"/>
              <w:spacing w:before="0" w:after="0"/>
              <w:ind w:left="284"/>
              <w:rPr>
                <w:b/>
              </w:rPr>
            </w:pPr>
            <w:r w:rsidRPr="0095552E">
              <w:rPr>
                <w:b/>
              </w:rPr>
              <w:t>uimsbf</w:t>
            </w:r>
          </w:p>
        </w:tc>
      </w:tr>
      <w:tr w:rsidR="006C7B5D" w:rsidRPr="0095552E" w14:paraId="4E893337" w14:textId="77777777" w:rsidTr="003B442E">
        <w:trPr>
          <w:gridBefore w:val="2"/>
          <w:wBefore w:w="14" w:type="dxa"/>
          <w:cantSplit/>
          <w:jc w:val="center"/>
        </w:trPr>
        <w:tc>
          <w:tcPr>
            <w:tcW w:w="6793" w:type="dxa"/>
            <w:tcBorders>
              <w:left w:val="single" w:sz="4" w:space="0" w:color="auto"/>
            </w:tcBorders>
          </w:tcPr>
          <w:p w14:paraId="3F4189F8"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r>
            <w:r w:rsidRPr="0095552E">
              <w:rPr>
                <w:b/>
              </w:rPr>
              <w:tab/>
              <w:t>marker_bit</w:t>
            </w:r>
          </w:p>
        </w:tc>
        <w:tc>
          <w:tcPr>
            <w:tcW w:w="1416" w:type="dxa"/>
            <w:tcBorders>
              <w:left w:val="single" w:sz="4" w:space="0" w:color="auto"/>
            </w:tcBorders>
          </w:tcPr>
          <w:p w14:paraId="5056CEA0" w14:textId="77777777" w:rsidR="006C7B5D" w:rsidRPr="0095552E" w:rsidRDefault="006C7B5D" w:rsidP="00FB4937">
            <w:pPr>
              <w:pStyle w:val="Tabletext"/>
              <w:spacing w:before="0" w:after="0"/>
              <w:ind w:left="-567" w:right="567"/>
              <w:jc w:val="right"/>
              <w:rPr>
                <w:b/>
              </w:rPr>
            </w:pPr>
            <w:r w:rsidRPr="0095552E">
              <w:rPr>
                <w:b/>
              </w:rPr>
              <w:t>1</w:t>
            </w:r>
          </w:p>
        </w:tc>
        <w:tc>
          <w:tcPr>
            <w:tcW w:w="1424" w:type="dxa"/>
            <w:gridSpan w:val="2"/>
            <w:tcBorders>
              <w:left w:val="single" w:sz="4" w:space="0" w:color="auto"/>
              <w:right w:val="single" w:sz="4" w:space="0" w:color="auto"/>
            </w:tcBorders>
          </w:tcPr>
          <w:p w14:paraId="2D41C0AB" w14:textId="77777777" w:rsidR="006C7B5D" w:rsidRPr="0095552E" w:rsidRDefault="006C7B5D" w:rsidP="00FB4937">
            <w:pPr>
              <w:pStyle w:val="Tabletext"/>
              <w:spacing w:before="0" w:after="0"/>
              <w:ind w:left="284"/>
              <w:rPr>
                <w:b/>
              </w:rPr>
            </w:pPr>
            <w:r w:rsidRPr="0095552E">
              <w:rPr>
                <w:b/>
              </w:rPr>
              <w:t>bslbf</w:t>
            </w:r>
          </w:p>
        </w:tc>
      </w:tr>
      <w:tr w:rsidR="006C7B5D" w:rsidRPr="0095552E" w14:paraId="69E2EED3" w14:textId="77777777" w:rsidTr="003B442E">
        <w:trPr>
          <w:gridBefore w:val="2"/>
          <w:wBefore w:w="14" w:type="dxa"/>
          <w:cantSplit/>
          <w:jc w:val="center"/>
        </w:trPr>
        <w:tc>
          <w:tcPr>
            <w:tcW w:w="6793" w:type="dxa"/>
            <w:tcBorders>
              <w:left w:val="single" w:sz="4" w:space="0" w:color="auto"/>
            </w:tcBorders>
          </w:tcPr>
          <w:p w14:paraId="007EAFAF"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r>
            <w:r w:rsidRPr="0095552E">
              <w:rPr>
                <w:b/>
              </w:rPr>
              <w:tab/>
              <w:t>MPEG1_MPEG2_identifier</w:t>
            </w:r>
          </w:p>
        </w:tc>
        <w:tc>
          <w:tcPr>
            <w:tcW w:w="1416" w:type="dxa"/>
            <w:tcBorders>
              <w:left w:val="single" w:sz="4" w:space="0" w:color="auto"/>
            </w:tcBorders>
          </w:tcPr>
          <w:p w14:paraId="172672DE" w14:textId="77777777" w:rsidR="006C7B5D" w:rsidRPr="0095552E" w:rsidRDefault="006C7B5D" w:rsidP="00FB4937">
            <w:pPr>
              <w:pStyle w:val="Tabletext"/>
              <w:spacing w:before="0" w:after="0"/>
              <w:ind w:left="-567" w:right="567"/>
              <w:jc w:val="right"/>
              <w:rPr>
                <w:b/>
              </w:rPr>
            </w:pPr>
            <w:r w:rsidRPr="0095552E">
              <w:rPr>
                <w:b/>
              </w:rPr>
              <w:t>1</w:t>
            </w:r>
          </w:p>
        </w:tc>
        <w:tc>
          <w:tcPr>
            <w:tcW w:w="1424" w:type="dxa"/>
            <w:gridSpan w:val="2"/>
            <w:tcBorders>
              <w:left w:val="single" w:sz="4" w:space="0" w:color="auto"/>
              <w:right w:val="single" w:sz="4" w:space="0" w:color="auto"/>
            </w:tcBorders>
          </w:tcPr>
          <w:p w14:paraId="39115B28" w14:textId="77777777" w:rsidR="006C7B5D" w:rsidRPr="0095552E" w:rsidRDefault="006C7B5D" w:rsidP="00FB4937">
            <w:pPr>
              <w:pStyle w:val="Tabletext"/>
              <w:spacing w:before="0" w:after="0"/>
              <w:ind w:left="284"/>
              <w:rPr>
                <w:b/>
              </w:rPr>
            </w:pPr>
            <w:r w:rsidRPr="0095552E">
              <w:rPr>
                <w:b/>
              </w:rPr>
              <w:t>bslbf</w:t>
            </w:r>
          </w:p>
        </w:tc>
      </w:tr>
      <w:tr w:rsidR="006C7B5D" w:rsidRPr="0095552E" w14:paraId="36344993" w14:textId="77777777" w:rsidTr="003B442E">
        <w:trPr>
          <w:gridBefore w:val="2"/>
          <w:wBefore w:w="14" w:type="dxa"/>
          <w:cantSplit/>
          <w:jc w:val="center"/>
        </w:trPr>
        <w:tc>
          <w:tcPr>
            <w:tcW w:w="6793" w:type="dxa"/>
            <w:tcBorders>
              <w:left w:val="single" w:sz="4" w:space="0" w:color="auto"/>
            </w:tcBorders>
          </w:tcPr>
          <w:p w14:paraId="41F0FC5A"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r>
            <w:r w:rsidRPr="0095552E">
              <w:rPr>
                <w:b/>
              </w:rPr>
              <w:tab/>
              <w:t>original_stuff_length</w:t>
            </w:r>
          </w:p>
        </w:tc>
        <w:tc>
          <w:tcPr>
            <w:tcW w:w="1416" w:type="dxa"/>
            <w:tcBorders>
              <w:left w:val="single" w:sz="4" w:space="0" w:color="auto"/>
            </w:tcBorders>
          </w:tcPr>
          <w:p w14:paraId="550DF185" w14:textId="77777777" w:rsidR="006C7B5D" w:rsidRPr="0095552E" w:rsidRDefault="006C7B5D" w:rsidP="00FB4937">
            <w:pPr>
              <w:pStyle w:val="Tabletext"/>
              <w:spacing w:before="0" w:after="0"/>
              <w:ind w:left="-567" w:right="567"/>
              <w:jc w:val="right"/>
              <w:rPr>
                <w:b/>
              </w:rPr>
            </w:pPr>
            <w:r w:rsidRPr="0095552E">
              <w:rPr>
                <w:b/>
              </w:rPr>
              <w:t>6</w:t>
            </w:r>
          </w:p>
        </w:tc>
        <w:tc>
          <w:tcPr>
            <w:tcW w:w="1424" w:type="dxa"/>
            <w:gridSpan w:val="2"/>
            <w:tcBorders>
              <w:left w:val="single" w:sz="4" w:space="0" w:color="auto"/>
              <w:right w:val="single" w:sz="4" w:space="0" w:color="auto"/>
            </w:tcBorders>
          </w:tcPr>
          <w:p w14:paraId="12F75994" w14:textId="77777777" w:rsidR="006C7B5D" w:rsidRPr="0095552E" w:rsidRDefault="006C7B5D" w:rsidP="00FB4937">
            <w:pPr>
              <w:pStyle w:val="Tabletext"/>
              <w:spacing w:before="0" w:after="0"/>
              <w:ind w:left="284"/>
              <w:rPr>
                <w:b/>
              </w:rPr>
            </w:pPr>
            <w:r w:rsidRPr="0095552E">
              <w:rPr>
                <w:b/>
              </w:rPr>
              <w:t>uimsbf</w:t>
            </w:r>
          </w:p>
        </w:tc>
      </w:tr>
      <w:tr w:rsidR="006C7B5D" w:rsidRPr="0095552E" w14:paraId="47A09684" w14:textId="77777777" w:rsidTr="003B442E">
        <w:trPr>
          <w:gridBefore w:val="2"/>
          <w:wBefore w:w="14" w:type="dxa"/>
          <w:cantSplit/>
          <w:jc w:val="center"/>
        </w:trPr>
        <w:tc>
          <w:tcPr>
            <w:tcW w:w="6793" w:type="dxa"/>
            <w:tcBorders>
              <w:left w:val="single" w:sz="4" w:space="0" w:color="auto"/>
            </w:tcBorders>
          </w:tcPr>
          <w:p w14:paraId="0EF758D5" w14:textId="77777777" w:rsidR="006C7B5D" w:rsidRPr="0095552E" w:rsidRDefault="006C7B5D" w:rsidP="00FB4937">
            <w:pPr>
              <w:pStyle w:val="Tabletext"/>
              <w:spacing w:before="0" w:after="0"/>
            </w:pPr>
            <w:r w:rsidRPr="0095552E">
              <w:tab/>
            </w:r>
            <w:r w:rsidRPr="0095552E">
              <w:tab/>
            </w:r>
            <w:r w:rsidRPr="0095552E">
              <w:tab/>
              <w:t>}</w:t>
            </w:r>
          </w:p>
        </w:tc>
        <w:tc>
          <w:tcPr>
            <w:tcW w:w="1416" w:type="dxa"/>
            <w:tcBorders>
              <w:left w:val="single" w:sz="4" w:space="0" w:color="auto"/>
            </w:tcBorders>
          </w:tcPr>
          <w:p w14:paraId="4217A158" w14:textId="77777777" w:rsidR="006C7B5D" w:rsidRPr="0095552E" w:rsidRDefault="006C7B5D" w:rsidP="00FB4937">
            <w:pPr>
              <w:pStyle w:val="Tabletext"/>
              <w:spacing w:before="0" w:after="0"/>
              <w:ind w:left="-567" w:right="567"/>
              <w:jc w:val="right"/>
            </w:pPr>
          </w:p>
        </w:tc>
        <w:tc>
          <w:tcPr>
            <w:tcW w:w="1424" w:type="dxa"/>
            <w:gridSpan w:val="2"/>
            <w:tcBorders>
              <w:left w:val="single" w:sz="4" w:space="0" w:color="auto"/>
              <w:right w:val="single" w:sz="4" w:space="0" w:color="auto"/>
            </w:tcBorders>
          </w:tcPr>
          <w:p w14:paraId="1F958F21" w14:textId="77777777" w:rsidR="006C7B5D" w:rsidRPr="0095552E" w:rsidRDefault="006C7B5D" w:rsidP="00FB4937">
            <w:pPr>
              <w:pStyle w:val="Tabletext"/>
              <w:spacing w:before="0" w:after="0"/>
              <w:ind w:left="284"/>
            </w:pPr>
          </w:p>
        </w:tc>
      </w:tr>
      <w:tr w:rsidR="006C7B5D" w:rsidRPr="0095552E" w14:paraId="7DD5A920" w14:textId="77777777" w:rsidTr="003B442E">
        <w:trPr>
          <w:gridBefore w:val="2"/>
          <w:wBefore w:w="14" w:type="dxa"/>
          <w:cantSplit/>
          <w:jc w:val="center"/>
        </w:trPr>
        <w:tc>
          <w:tcPr>
            <w:tcW w:w="6793" w:type="dxa"/>
            <w:tcBorders>
              <w:left w:val="single" w:sz="4" w:space="0" w:color="auto"/>
            </w:tcBorders>
          </w:tcPr>
          <w:p w14:paraId="76BB2243" w14:textId="4CA00140" w:rsidR="006C7B5D" w:rsidRPr="0095552E" w:rsidRDefault="006C7B5D" w:rsidP="00FB4937">
            <w:pPr>
              <w:pStyle w:val="Tabletext"/>
              <w:spacing w:before="0" w:after="0"/>
            </w:pPr>
            <w:r w:rsidRPr="0095552E">
              <w:tab/>
            </w:r>
            <w:r w:rsidRPr="0095552E">
              <w:tab/>
            </w:r>
            <w:r w:rsidRPr="0095552E">
              <w:tab/>
              <w:t xml:space="preserve">if ( P-STD_buffer_flag == </w:t>
            </w:r>
            <w:r w:rsidR="00C57521" w:rsidRPr="0095552E">
              <w:t>'</w:t>
            </w:r>
            <w:r w:rsidRPr="0095552E">
              <w:t>1</w:t>
            </w:r>
            <w:r w:rsidR="00C57521" w:rsidRPr="0095552E">
              <w:t>'</w:t>
            </w:r>
            <w:r w:rsidRPr="0095552E">
              <w:t>) {</w:t>
            </w:r>
          </w:p>
        </w:tc>
        <w:tc>
          <w:tcPr>
            <w:tcW w:w="1416" w:type="dxa"/>
            <w:tcBorders>
              <w:left w:val="single" w:sz="4" w:space="0" w:color="auto"/>
            </w:tcBorders>
          </w:tcPr>
          <w:p w14:paraId="041E5C27" w14:textId="77777777" w:rsidR="006C7B5D" w:rsidRPr="0095552E" w:rsidRDefault="006C7B5D" w:rsidP="00FB4937">
            <w:pPr>
              <w:pStyle w:val="Tabletext"/>
              <w:spacing w:before="0" w:after="0"/>
              <w:ind w:left="-567" w:right="567"/>
              <w:jc w:val="right"/>
            </w:pPr>
          </w:p>
        </w:tc>
        <w:tc>
          <w:tcPr>
            <w:tcW w:w="1424" w:type="dxa"/>
            <w:gridSpan w:val="2"/>
            <w:tcBorders>
              <w:left w:val="single" w:sz="4" w:space="0" w:color="auto"/>
              <w:right w:val="single" w:sz="4" w:space="0" w:color="auto"/>
            </w:tcBorders>
          </w:tcPr>
          <w:p w14:paraId="1BC208BB" w14:textId="77777777" w:rsidR="006C7B5D" w:rsidRPr="0095552E" w:rsidRDefault="006C7B5D" w:rsidP="00FB4937">
            <w:pPr>
              <w:pStyle w:val="Tabletext"/>
              <w:spacing w:before="0" w:after="0"/>
              <w:ind w:left="284"/>
            </w:pPr>
          </w:p>
        </w:tc>
      </w:tr>
      <w:tr w:rsidR="006C7B5D" w:rsidRPr="0095552E" w14:paraId="224B6552" w14:textId="77777777" w:rsidTr="003B442E">
        <w:trPr>
          <w:gridBefore w:val="2"/>
          <w:wBefore w:w="14" w:type="dxa"/>
          <w:cantSplit/>
          <w:jc w:val="center"/>
        </w:trPr>
        <w:tc>
          <w:tcPr>
            <w:tcW w:w="6793" w:type="dxa"/>
            <w:tcBorders>
              <w:left w:val="single" w:sz="4" w:space="0" w:color="auto"/>
            </w:tcBorders>
          </w:tcPr>
          <w:p w14:paraId="08C61D80" w14:textId="328E69D0" w:rsidR="006C7B5D" w:rsidRPr="0095552E" w:rsidRDefault="006C7B5D" w:rsidP="00FB4937">
            <w:pPr>
              <w:pStyle w:val="Tabletext"/>
              <w:spacing w:before="0" w:after="0"/>
              <w:rPr>
                <w:b/>
              </w:rPr>
            </w:pPr>
            <w:r w:rsidRPr="0095552E">
              <w:rPr>
                <w:b/>
              </w:rPr>
              <w:tab/>
            </w:r>
            <w:r w:rsidRPr="0095552E">
              <w:rPr>
                <w:b/>
              </w:rPr>
              <w:tab/>
            </w:r>
            <w:r w:rsidRPr="0095552E">
              <w:rPr>
                <w:b/>
              </w:rPr>
              <w:tab/>
            </w:r>
            <w:r w:rsidRPr="0095552E">
              <w:rPr>
                <w:b/>
              </w:rPr>
              <w:tab/>
            </w:r>
            <w:r w:rsidR="00C57521" w:rsidRPr="0095552E">
              <w:rPr>
                <w:b/>
              </w:rPr>
              <w:t>'</w:t>
            </w:r>
            <w:r w:rsidRPr="0095552E">
              <w:rPr>
                <w:b/>
              </w:rPr>
              <w:t>01</w:t>
            </w:r>
            <w:r w:rsidR="00C57521" w:rsidRPr="0095552E">
              <w:rPr>
                <w:b/>
              </w:rPr>
              <w:t>'</w:t>
            </w:r>
          </w:p>
        </w:tc>
        <w:tc>
          <w:tcPr>
            <w:tcW w:w="1416" w:type="dxa"/>
            <w:tcBorders>
              <w:left w:val="single" w:sz="4" w:space="0" w:color="auto"/>
            </w:tcBorders>
          </w:tcPr>
          <w:p w14:paraId="33666821" w14:textId="77777777" w:rsidR="006C7B5D" w:rsidRPr="0095552E" w:rsidRDefault="006C7B5D" w:rsidP="00FB4937">
            <w:pPr>
              <w:pStyle w:val="Tabletext"/>
              <w:spacing w:before="0" w:after="0"/>
              <w:ind w:left="-567" w:right="567"/>
              <w:jc w:val="right"/>
              <w:rPr>
                <w:b/>
              </w:rPr>
            </w:pPr>
            <w:r w:rsidRPr="0095552E">
              <w:rPr>
                <w:b/>
              </w:rPr>
              <w:t>2</w:t>
            </w:r>
          </w:p>
        </w:tc>
        <w:tc>
          <w:tcPr>
            <w:tcW w:w="1424" w:type="dxa"/>
            <w:gridSpan w:val="2"/>
            <w:tcBorders>
              <w:left w:val="single" w:sz="4" w:space="0" w:color="auto"/>
              <w:right w:val="single" w:sz="4" w:space="0" w:color="auto"/>
            </w:tcBorders>
          </w:tcPr>
          <w:p w14:paraId="7AB58F67" w14:textId="77777777" w:rsidR="006C7B5D" w:rsidRPr="0095552E" w:rsidRDefault="006C7B5D" w:rsidP="00FB4937">
            <w:pPr>
              <w:pStyle w:val="Tabletext"/>
              <w:spacing w:before="0" w:after="0"/>
              <w:ind w:left="284"/>
              <w:rPr>
                <w:b/>
              </w:rPr>
            </w:pPr>
            <w:r w:rsidRPr="0095552E">
              <w:rPr>
                <w:b/>
              </w:rPr>
              <w:t>bslbf</w:t>
            </w:r>
          </w:p>
        </w:tc>
      </w:tr>
      <w:tr w:rsidR="006C7B5D" w:rsidRPr="0095552E" w14:paraId="71D864FE" w14:textId="77777777" w:rsidTr="003B442E">
        <w:trPr>
          <w:gridBefore w:val="2"/>
          <w:wBefore w:w="14" w:type="dxa"/>
          <w:cantSplit/>
          <w:jc w:val="center"/>
        </w:trPr>
        <w:tc>
          <w:tcPr>
            <w:tcW w:w="6793" w:type="dxa"/>
            <w:tcBorders>
              <w:left w:val="single" w:sz="4" w:space="0" w:color="auto"/>
            </w:tcBorders>
          </w:tcPr>
          <w:p w14:paraId="417ABADA"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r>
            <w:r w:rsidRPr="0095552E">
              <w:rPr>
                <w:b/>
              </w:rPr>
              <w:tab/>
              <w:t>P-STD_buffer_scale</w:t>
            </w:r>
          </w:p>
        </w:tc>
        <w:tc>
          <w:tcPr>
            <w:tcW w:w="1416" w:type="dxa"/>
            <w:tcBorders>
              <w:left w:val="single" w:sz="4" w:space="0" w:color="auto"/>
            </w:tcBorders>
          </w:tcPr>
          <w:p w14:paraId="1C5F22A7" w14:textId="77777777" w:rsidR="006C7B5D" w:rsidRPr="0095552E" w:rsidRDefault="006C7B5D" w:rsidP="00FB4937">
            <w:pPr>
              <w:pStyle w:val="Tabletext"/>
              <w:spacing w:before="0" w:after="0"/>
              <w:ind w:left="-567" w:right="567"/>
              <w:jc w:val="right"/>
              <w:rPr>
                <w:b/>
              </w:rPr>
            </w:pPr>
            <w:r w:rsidRPr="0095552E">
              <w:rPr>
                <w:b/>
              </w:rPr>
              <w:t>1</w:t>
            </w:r>
          </w:p>
        </w:tc>
        <w:tc>
          <w:tcPr>
            <w:tcW w:w="1424" w:type="dxa"/>
            <w:gridSpan w:val="2"/>
            <w:tcBorders>
              <w:left w:val="single" w:sz="4" w:space="0" w:color="auto"/>
              <w:right w:val="single" w:sz="4" w:space="0" w:color="auto"/>
            </w:tcBorders>
          </w:tcPr>
          <w:p w14:paraId="08C111E6" w14:textId="77777777" w:rsidR="006C7B5D" w:rsidRPr="0095552E" w:rsidRDefault="006C7B5D" w:rsidP="00FB4937">
            <w:pPr>
              <w:pStyle w:val="Tabletext"/>
              <w:spacing w:before="0" w:after="0"/>
              <w:ind w:left="284"/>
              <w:rPr>
                <w:b/>
              </w:rPr>
            </w:pPr>
            <w:r w:rsidRPr="0095552E">
              <w:rPr>
                <w:b/>
              </w:rPr>
              <w:t>bslbf</w:t>
            </w:r>
          </w:p>
        </w:tc>
      </w:tr>
      <w:tr w:rsidR="006C7B5D" w:rsidRPr="0095552E" w14:paraId="4B5759F5" w14:textId="77777777" w:rsidTr="003B442E">
        <w:trPr>
          <w:gridBefore w:val="2"/>
          <w:wBefore w:w="14" w:type="dxa"/>
          <w:cantSplit/>
          <w:jc w:val="center"/>
        </w:trPr>
        <w:tc>
          <w:tcPr>
            <w:tcW w:w="6793" w:type="dxa"/>
            <w:tcBorders>
              <w:left w:val="single" w:sz="4" w:space="0" w:color="auto"/>
            </w:tcBorders>
          </w:tcPr>
          <w:p w14:paraId="15A74635"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r>
            <w:r w:rsidRPr="0095552E">
              <w:rPr>
                <w:b/>
              </w:rPr>
              <w:tab/>
              <w:t>P-STD_buffer_size</w:t>
            </w:r>
          </w:p>
        </w:tc>
        <w:tc>
          <w:tcPr>
            <w:tcW w:w="1416" w:type="dxa"/>
            <w:tcBorders>
              <w:left w:val="single" w:sz="4" w:space="0" w:color="auto"/>
            </w:tcBorders>
          </w:tcPr>
          <w:p w14:paraId="4D3D2250" w14:textId="77777777" w:rsidR="006C7B5D" w:rsidRPr="0095552E" w:rsidRDefault="006C7B5D" w:rsidP="00FB4937">
            <w:pPr>
              <w:pStyle w:val="Tabletext"/>
              <w:spacing w:before="0" w:after="0"/>
              <w:ind w:left="-567" w:right="567"/>
              <w:jc w:val="right"/>
              <w:rPr>
                <w:b/>
              </w:rPr>
            </w:pPr>
            <w:r w:rsidRPr="0095552E">
              <w:rPr>
                <w:b/>
              </w:rPr>
              <w:t>13</w:t>
            </w:r>
          </w:p>
        </w:tc>
        <w:tc>
          <w:tcPr>
            <w:tcW w:w="1424" w:type="dxa"/>
            <w:gridSpan w:val="2"/>
            <w:tcBorders>
              <w:left w:val="single" w:sz="4" w:space="0" w:color="auto"/>
              <w:right w:val="single" w:sz="4" w:space="0" w:color="auto"/>
            </w:tcBorders>
          </w:tcPr>
          <w:p w14:paraId="3D5A46B5" w14:textId="77777777" w:rsidR="006C7B5D" w:rsidRPr="0095552E" w:rsidRDefault="006C7B5D" w:rsidP="00FB4937">
            <w:pPr>
              <w:pStyle w:val="Tabletext"/>
              <w:spacing w:before="0" w:after="0"/>
              <w:ind w:left="284"/>
              <w:rPr>
                <w:b/>
              </w:rPr>
            </w:pPr>
            <w:r w:rsidRPr="0095552E">
              <w:rPr>
                <w:b/>
              </w:rPr>
              <w:t>uimsbf</w:t>
            </w:r>
          </w:p>
        </w:tc>
      </w:tr>
      <w:tr w:rsidR="006C7B5D" w:rsidRPr="0095552E" w14:paraId="1607CC82" w14:textId="77777777" w:rsidTr="003B442E">
        <w:trPr>
          <w:gridBefore w:val="2"/>
          <w:wBefore w:w="14" w:type="dxa"/>
          <w:cantSplit/>
          <w:jc w:val="center"/>
        </w:trPr>
        <w:tc>
          <w:tcPr>
            <w:tcW w:w="6793" w:type="dxa"/>
            <w:tcBorders>
              <w:left w:val="single" w:sz="4" w:space="0" w:color="auto"/>
            </w:tcBorders>
          </w:tcPr>
          <w:p w14:paraId="7122DB6D" w14:textId="77777777" w:rsidR="006C7B5D" w:rsidRPr="0095552E" w:rsidRDefault="006C7B5D" w:rsidP="00FB4937">
            <w:pPr>
              <w:pStyle w:val="Tabletext"/>
              <w:spacing w:before="0" w:after="0"/>
            </w:pPr>
            <w:r w:rsidRPr="0095552E">
              <w:tab/>
            </w:r>
            <w:r w:rsidRPr="0095552E">
              <w:tab/>
            </w:r>
            <w:r w:rsidRPr="0095552E">
              <w:tab/>
              <w:t>}</w:t>
            </w:r>
          </w:p>
        </w:tc>
        <w:tc>
          <w:tcPr>
            <w:tcW w:w="1416" w:type="dxa"/>
            <w:tcBorders>
              <w:left w:val="single" w:sz="4" w:space="0" w:color="auto"/>
            </w:tcBorders>
          </w:tcPr>
          <w:p w14:paraId="6148D31D" w14:textId="77777777" w:rsidR="006C7B5D" w:rsidRPr="0095552E" w:rsidRDefault="006C7B5D" w:rsidP="00FB4937">
            <w:pPr>
              <w:pStyle w:val="Tabletext"/>
              <w:spacing w:before="0" w:after="0"/>
              <w:ind w:left="-567" w:right="567"/>
              <w:jc w:val="right"/>
            </w:pPr>
          </w:p>
        </w:tc>
        <w:tc>
          <w:tcPr>
            <w:tcW w:w="1424" w:type="dxa"/>
            <w:gridSpan w:val="2"/>
            <w:tcBorders>
              <w:left w:val="single" w:sz="4" w:space="0" w:color="auto"/>
              <w:right w:val="single" w:sz="4" w:space="0" w:color="auto"/>
            </w:tcBorders>
          </w:tcPr>
          <w:p w14:paraId="41D7FCBE" w14:textId="77777777" w:rsidR="006C7B5D" w:rsidRPr="0095552E" w:rsidRDefault="006C7B5D" w:rsidP="00FB4937">
            <w:pPr>
              <w:pStyle w:val="Tabletext"/>
              <w:spacing w:before="0" w:after="0"/>
              <w:ind w:left="284"/>
            </w:pPr>
          </w:p>
        </w:tc>
      </w:tr>
      <w:tr w:rsidR="006C7B5D" w:rsidRPr="0095552E" w14:paraId="719E0EB8" w14:textId="77777777" w:rsidTr="003B442E">
        <w:trPr>
          <w:gridBefore w:val="2"/>
          <w:wBefore w:w="14" w:type="dxa"/>
          <w:cantSplit/>
          <w:jc w:val="center"/>
        </w:trPr>
        <w:tc>
          <w:tcPr>
            <w:tcW w:w="6793" w:type="dxa"/>
            <w:tcBorders>
              <w:left w:val="single" w:sz="4" w:space="0" w:color="auto"/>
            </w:tcBorders>
            <w:shd w:val="clear" w:color="auto" w:fill="FFFFFF"/>
          </w:tcPr>
          <w:p w14:paraId="443D55A4" w14:textId="25E9C785" w:rsidR="006C7B5D" w:rsidRPr="0095552E" w:rsidRDefault="006C7B5D" w:rsidP="00FB4937">
            <w:pPr>
              <w:pStyle w:val="Tabletext"/>
              <w:spacing w:before="0" w:after="0"/>
            </w:pPr>
            <w:r w:rsidRPr="0095552E">
              <w:tab/>
            </w:r>
            <w:r w:rsidRPr="0095552E">
              <w:tab/>
            </w:r>
            <w:r w:rsidRPr="0095552E">
              <w:tab/>
              <w:t xml:space="preserve">if ( PES_extension_flag_2 == </w:t>
            </w:r>
            <w:r w:rsidR="00C57521" w:rsidRPr="0095552E">
              <w:t>'</w:t>
            </w:r>
            <w:r w:rsidRPr="0095552E">
              <w:t>1</w:t>
            </w:r>
            <w:r w:rsidR="00C57521" w:rsidRPr="0095552E">
              <w:t>'</w:t>
            </w:r>
            <w:r w:rsidRPr="0095552E">
              <w:t>) {</w:t>
            </w:r>
          </w:p>
        </w:tc>
        <w:tc>
          <w:tcPr>
            <w:tcW w:w="1416" w:type="dxa"/>
            <w:tcBorders>
              <w:left w:val="single" w:sz="4" w:space="0" w:color="auto"/>
            </w:tcBorders>
            <w:shd w:val="clear" w:color="auto" w:fill="FFFFFF"/>
          </w:tcPr>
          <w:p w14:paraId="000B5A2F" w14:textId="77777777" w:rsidR="006C7B5D" w:rsidRPr="0095552E" w:rsidRDefault="006C7B5D" w:rsidP="00FB4937">
            <w:pPr>
              <w:pStyle w:val="Tabletext"/>
              <w:spacing w:before="0" w:after="0"/>
              <w:ind w:left="-567" w:right="567"/>
              <w:jc w:val="right"/>
            </w:pPr>
          </w:p>
        </w:tc>
        <w:tc>
          <w:tcPr>
            <w:tcW w:w="1424" w:type="dxa"/>
            <w:gridSpan w:val="2"/>
            <w:tcBorders>
              <w:left w:val="single" w:sz="4" w:space="0" w:color="auto"/>
              <w:right w:val="single" w:sz="4" w:space="0" w:color="auto"/>
            </w:tcBorders>
            <w:shd w:val="clear" w:color="auto" w:fill="FFFFFF"/>
          </w:tcPr>
          <w:p w14:paraId="4E8F7C3D" w14:textId="77777777" w:rsidR="006C7B5D" w:rsidRPr="0095552E" w:rsidRDefault="006C7B5D" w:rsidP="00FB4937">
            <w:pPr>
              <w:pStyle w:val="Tabletext"/>
              <w:spacing w:before="0" w:after="0"/>
              <w:ind w:left="284"/>
            </w:pPr>
          </w:p>
        </w:tc>
      </w:tr>
      <w:tr w:rsidR="006C7B5D" w:rsidRPr="0095552E" w14:paraId="207CE7BE" w14:textId="77777777" w:rsidTr="003B442E">
        <w:trPr>
          <w:gridBefore w:val="2"/>
          <w:wBefore w:w="14" w:type="dxa"/>
          <w:cantSplit/>
          <w:jc w:val="center"/>
        </w:trPr>
        <w:tc>
          <w:tcPr>
            <w:tcW w:w="6793" w:type="dxa"/>
            <w:tcBorders>
              <w:left w:val="single" w:sz="4" w:space="0" w:color="auto"/>
            </w:tcBorders>
            <w:shd w:val="clear" w:color="auto" w:fill="FFFFFF"/>
          </w:tcPr>
          <w:p w14:paraId="57A79929"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r>
            <w:r w:rsidRPr="0095552E">
              <w:rPr>
                <w:b/>
              </w:rPr>
              <w:tab/>
              <w:t>marker_bit</w:t>
            </w:r>
          </w:p>
        </w:tc>
        <w:tc>
          <w:tcPr>
            <w:tcW w:w="1416" w:type="dxa"/>
            <w:tcBorders>
              <w:left w:val="single" w:sz="4" w:space="0" w:color="auto"/>
            </w:tcBorders>
            <w:shd w:val="clear" w:color="auto" w:fill="FFFFFF"/>
          </w:tcPr>
          <w:p w14:paraId="53AB9E86" w14:textId="77777777" w:rsidR="006C7B5D" w:rsidRPr="0095552E" w:rsidRDefault="006C7B5D" w:rsidP="00FB4937">
            <w:pPr>
              <w:pStyle w:val="Tabletext"/>
              <w:spacing w:before="0" w:after="0"/>
              <w:ind w:left="-567" w:right="567"/>
              <w:jc w:val="right"/>
              <w:rPr>
                <w:b/>
              </w:rPr>
            </w:pPr>
            <w:r w:rsidRPr="0095552E">
              <w:rPr>
                <w:b/>
              </w:rPr>
              <w:t>1</w:t>
            </w:r>
          </w:p>
        </w:tc>
        <w:tc>
          <w:tcPr>
            <w:tcW w:w="1424" w:type="dxa"/>
            <w:gridSpan w:val="2"/>
            <w:tcBorders>
              <w:left w:val="single" w:sz="4" w:space="0" w:color="auto"/>
              <w:right w:val="single" w:sz="4" w:space="0" w:color="auto"/>
            </w:tcBorders>
            <w:shd w:val="clear" w:color="auto" w:fill="FFFFFF"/>
          </w:tcPr>
          <w:p w14:paraId="79ED5258" w14:textId="77777777" w:rsidR="006C7B5D" w:rsidRPr="0095552E" w:rsidRDefault="006C7B5D" w:rsidP="00FB4937">
            <w:pPr>
              <w:pStyle w:val="Tabletext"/>
              <w:spacing w:before="0" w:after="0"/>
              <w:ind w:left="284"/>
              <w:rPr>
                <w:b/>
              </w:rPr>
            </w:pPr>
            <w:r w:rsidRPr="0095552E">
              <w:rPr>
                <w:b/>
              </w:rPr>
              <w:t>bslbf</w:t>
            </w:r>
          </w:p>
        </w:tc>
      </w:tr>
      <w:tr w:rsidR="006C7B5D" w:rsidRPr="0095552E" w14:paraId="0F419C0E" w14:textId="77777777" w:rsidTr="003B442E">
        <w:trPr>
          <w:gridBefore w:val="2"/>
          <w:wBefore w:w="14" w:type="dxa"/>
          <w:cantSplit/>
          <w:jc w:val="center"/>
        </w:trPr>
        <w:tc>
          <w:tcPr>
            <w:tcW w:w="6793" w:type="dxa"/>
            <w:tcBorders>
              <w:left w:val="single" w:sz="4" w:space="0" w:color="auto"/>
            </w:tcBorders>
            <w:shd w:val="clear" w:color="auto" w:fill="FFFFFF"/>
          </w:tcPr>
          <w:p w14:paraId="72D31B8B"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r>
            <w:r w:rsidRPr="0095552E">
              <w:rPr>
                <w:b/>
              </w:rPr>
              <w:tab/>
              <w:t>PES_extension_field_length</w:t>
            </w:r>
          </w:p>
        </w:tc>
        <w:tc>
          <w:tcPr>
            <w:tcW w:w="1416" w:type="dxa"/>
            <w:tcBorders>
              <w:left w:val="single" w:sz="4" w:space="0" w:color="auto"/>
            </w:tcBorders>
            <w:shd w:val="clear" w:color="auto" w:fill="FFFFFF"/>
          </w:tcPr>
          <w:p w14:paraId="27D49431" w14:textId="77777777" w:rsidR="006C7B5D" w:rsidRPr="0095552E" w:rsidRDefault="006C7B5D" w:rsidP="00FB4937">
            <w:pPr>
              <w:pStyle w:val="Tabletext"/>
              <w:spacing w:before="0" w:after="0"/>
              <w:ind w:left="-567" w:right="567"/>
              <w:jc w:val="right"/>
              <w:rPr>
                <w:b/>
              </w:rPr>
            </w:pPr>
            <w:r w:rsidRPr="0095552E">
              <w:rPr>
                <w:b/>
              </w:rPr>
              <w:t>7</w:t>
            </w:r>
          </w:p>
        </w:tc>
        <w:tc>
          <w:tcPr>
            <w:tcW w:w="1424" w:type="dxa"/>
            <w:gridSpan w:val="2"/>
            <w:tcBorders>
              <w:left w:val="single" w:sz="4" w:space="0" w:color="auto"/>
              <w:right w:val="single" w:sz="4" w:space="0" w:color="auto"/>
            </w:tcBorders>
            <w:shd w:val="clear" w:color="auto" w:fill="FFFFFF"/>
          </w:tcPr>
          <w:p w14:paraId="2145D679" w14:textId="77777777" w:rsidR="006C7B5D" w:rsidRPr="0095552E" w:rsidRDefault="006C7B5D" w:rsidP="00FB4937">
            <w:pPr>
              <w:pStyle w:val="Tabletext"/>
              <w:spacing w:before="0" w:after="0"/>
              <w:ind w:left="284"/>
              <w:rPr>
                <w:b/>
              </w:rPr>
            </w:pPr>
            <w:r w:rsidRPr="0095552E">
              <w:rPr>
                <w:b/>
              </w:rPr>
              <w:t>uimsbf</w:t>
            </w:r>
          </w:p>
        </w:tc>
      </w:tr>
      <w:tr w:rsidR="006C7B5D" w:rsidRPr="0095552E" w14:paraId="7ED014D3" w14:textId="77777777" w:rsidTr="003B442E">
        <w:trPr>
          <w:gridBefore w:val="2"/>
          <w:wBefore w:w="14" w:type="dxa"/>
          <w:cantSplit/>
          <w:jc w:val="center"/>
        </w:trPr>
        <w:tc>
          <w:tcPr>
            <w:tcW w:w="6793" w:type="dxa"/>
            <w:tcBorders>
              <w:left w:val="single" w:sz="4" w:space="0" w:color="auto"/>
            </w:tcBorders>
            <w:shd w:val="clear" w:color="auto" w:fill="FFFFFF"/>
          </w:tcPr>
          <w:p w14:paraId="630C6C1F"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r>
            <w:r w:rsidRPr="0095552E">
              <w:rPr>
                <w:b/>
              </w:rPr>
              <w:tab/>
              <w:t>stream_id_extension_flag</w:t>
            </w:r>
          </w:p>
        </w:tc>
        <w:tc>
          <w:tcPr>
            <w:tcW w:w="1416" w:type="dxa"/>
            <w:tcBorders>
              <w:left w:val="single" w:sz="4" w:space="0" w:color="auto"/>
            </w:tcBorders>
            <w:shd w:val="clear" w:color="auto" w:fill="FFFFFF"/>
          </w:tcPr>
          <w:p w14:paraId="6E9CD373" w14:textId="77777777" w:rsidR="006C7B5D" w:rsidRPr="0095552E" w:rsidRDefault="006C7B5D" w:rsidP="00FB4937">
            <w:pPr>
              <w:pStyle w:val="Tabletext"/>
              <w:spacing w:before="0" w:after="0"/>
              <w:ind w:left="-567" w:right="567"/>
              <w:jc w:val="right"/>
              <w:rPr>
                <w:b/>
              </w:rPr>
            </w:pPr>
            <w:r w:rsidRPr="0095552E">
              <w:rPr>
                <w:b/>
              </w:rPr>
              <w:t>1</w:t>
            </w:r>
          </w:p>
        </w:tc>
        <w:tc>
          <w:tcPr>
            <w:tcW w:w="1424" w:type="dxa"/>
            <w:gridSpan w:val="2"/>
            <w:tcBorders>
              <w:left w:val="single" w:sz="4" w:space="0" w:color="auto"/>
              <w:right w:val="single" w:sz="4" w:space="0" w:color="auto"/>
            </w:tcBorders>
            <w:shd w:val="clear" w:color="auto" w:fill="FFFFFF"/>
          </w:tcPr>
          <w:p w14:paraId="1168DC17" w14:textId="77777777" w:rsidR="006C7B5D" w:rsidRPr="0095552E" w:rsidRDefault="006C7B5D" w:rsidP="00FB4937">
            <w:pPr>
              <w:pStyle w:val="Tabletext"/>
              <w:spacing w:before="0" w:after="0"/>
              <w:ind w:left="284"/>
              <w:rPr>
                <w:b/>
              </w:rPr>
            </w:pPr>
            <w:r w:rsidRPr="0095552E">
              <w:rPr>
                <w:b/>
              </w:rPr>
              <w:t>bslbf</w:t>
            </w:r>
          </w:p>
        </w:tc>
      </w:tr>
      <w:tr w:rsidR="006C7B5D" w:rsidRPr="0095552E" w14:paraId="622E0B22" w14:textId="77777777" w:rsidTr="003B442E">
        <w:trPr>
          <w:gridBefore w:val="2"/>
          <w:wBefore w:w="14" w:type="dxa"/>
          <w:cantSplit/>
          <w:jc w:val="center"/>
        </w:trPr>
        <w:tc>
          <w:tcPr>
            <w:tcW w:w="6793" w:type="dxa"/>
            <w:tcBorders>
              <w:left w:val="single" w:sz="4" w:space="0" w:color="auto"/>
            </w:tcBorders>
            <w:shd w:val="clear" w:color="auto" w:fill="FFFFFF"/>
          </w:tcPr>
          <w:p w14:paraId="0FBBE4E2" w14:textId="00AFA03C" w:rsidR="006C7B5D" w:rsidRPr="0095552E" w:rsidRDefault="006C7B5D" w:rsidP="00FB4937">
            <w:pPr>
              <w:pStyle w:val="Tabletext"/>
              <w:spacing w:before="0" w:after="0"/>
            </w:pPr>
            <w:r w:rsidRPr="0095552E">
              <w:rPr>
                <w:b/>
              </w:rPr>
              <w:tab/>
            </w:r>
            <w:r w:rsidRPr="0095552E">
              <w:rPr>
                <w:b/>
              </w:rPr>
              <w:tab/>
            </w:r>
            <w:r w:rsidRPr="0095552E">
              <w:rPr>
                <w:b/>
              </w:rPr>
              <w:tab/>
            </w:r>
            <w:r w:rsidRPr="0095552E">
              <w:rPr>
                <w:b/>
              </w:rPr>
              <w:tab/>
            </w:r>
            <w:r w:rsidR="004524D0" w:rsidRPr="0095552E">
              <w:t>i</w:t>
            </w:r>
            <w:r w:rsidRPr="0095552E">
              <w:t xml:space="preserve">f ( stream_id_extension_flag == </w:t>
            </w:r>
            <w:r w:rsidR="00C57521" w:rsidRPr="0095552E">
              <w:t>'</w:t>
            </w:r>
            <w:r w:rsidRPr="0095552E">
              <w:t>0</w:t>
            </w:r>
            <w:r w:rsidR="00C57521" w:rsidRPr="0095552E">
              <w:t>'</w:t>
            </w:r>
            <w:r w:rsidRPr="0095552E">
              <w:t>) {</w:t>
            </w:r>
          </w:p>
        </w:tc>
        <w:tc>
          <w:tcPr>
            <w:tcW w:w="1416" w:type="dxa"/>
            <w:tcBorders>
              <w:left w:val="single" w:sz="4" w:space="0" w:color="auto"/>
            </w:tcBorders>
            <w:shd w:val="clear" w:color="auto" w:fill="FFFFFF"/>
          </w:tcPr>
          <w:p w14:paraId="364859E4" w14:textId="77777777" w:rsidR="006C7B5D" w:rsidRPr="0095552E" w:rsidRDefault="006C7B5D" w:rsidP="00FB4937">
            <w:pPr>
              <w:pStyle w:val="Tabletext"/>
              <w:spacing w:before="0" w:after="0"/>
              <w:ind w:left="-567" w:right="567"/>
              <w:jc w:val="right"/>
              <w:rPr>
                <w:b/>
              </w:rPr>
            </w:pPr>
          </w:p>
        </w:tc>
        <w:tc>
          <w:tcPr>
            <w:tcW w:w="1424" w:type="dxa"/>
            <w:gridSpan w:val="2"/>
            <w:tcBorders>
              <w:left w:val="single" w:sz="4" w:space="0" w:color="auto"/>
              <w:right w:val="single" w:sz="4" w:space="0" w:color="auto"/>
            </w:tcBorders>
            <w:shd w:val="clear" w:color="auto" w:fill="FFFFFF"/>
          </w:tcPr>
          <w:p w14:paraId="10AD449E" w14:textId="77777777" w:rsidR="006C7B5D" w:rsidRPr="0095552E" w:rsidRDefault="006C7B5D" w:rsidP="00FB4937">
            <w:pPr>
              <w:pStyle w:val="Tabletext"/>
              <w:spacing w:before="0" w:after="0"/>
              <w:ind w:left="284"/>
              <w:rPr>
                <w:b/>
              </w:rPr>
            </w:pPr>
          </w:p>
        </w:tc>
      </w:tr>
      <w:tr w:rsidR="006C7B5D" w:rsidRPr="0095552E" w14:paraId="00AC1B9C" w14:textId="77777777" w:rsidTr="003B442E">
        <w:trPr>
          <w:gridBefore w:val="2"/>
          <w:wBefore w:w="14" w:type="dxa"/>
          <w:cantSplit/>
          <w:jc w:val="center"/>
        </w:trPr>
        <w:tc>
          <w:tcPr>
            <w:tcW w:w="6793" w:type="dxa"/>
            <w:tcBorders>
              <w:left w:val="single" w:sz="4" w:space="0" w:color="auto"/>
            </w:tcBorders>
            <w:shd w:val="clear" w:color="auto" w:fill="FFFFFF"/>
          </w:tcPr>
          <w:p w14:paraId="1B6DF7DD"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r>
            <w:r w:rsidRPr="0095552E">
              <w:rPr>
                <w:b/>
              </w:rPr>
              <w:tab/>
            </w:r>
            <w:r w:rsidRPr="0095552E">
              <w:rPr>
                <w:b/>
              </w:rPr>
              <w:tab/>
              <w:t>stream_id_extension</w:t>
            </w:r>
          </w:p>
        </w:tc>
        <w:tc>
          <w:tcPr>
            <w:tcW w:w="1416" w:type="dxa"/>
            <w:tcBorders>
              <w:left w:val="single" w:sz="4" w:space="0" w:color="auto"/>
            </w:tcBorders>
            <w:shd w:val="clear" w:color="auto" w:fill="FFFFFF"/>
          </w:tcPr>
          <w:p w14:paraId="64CA8AF6" w14:textId="77777777" w:rsidR="006C7B5D" w:rsidRPr="0095552E" w:rsidRDefault="006C7B5D" w:rsidP="00FB4937">
            <w:pPr>
              <w:pStyle w:val="Tabletext"/>
              <w:spacing w:before="0" w:after="0"/>
              <w:ind w:left="-567" w:right="567"/>
              <w:jc w:val="right"/>
              <w:rPr>
                <w:b/>
              </w:rPr>
            </w:pPr>
            <w:r w:rsidRPr="0095552E">
              <w:rPr>
                <w:b/>
              </w:rPr>
              <w:t>7</w:t>
            </w:r>
          </w:p>
        </w:tc>
        <w:tc>
          <w:tcPr>
            <w:tcW w:w="1424" w:type="dxa"/>
            <w:gridSpan w:val="2"/>
            <w:tcBorders>
              <w:left w:val="single" w:sz="4" w:space="0" w:color="auto"/>
              <w:right w:val="single" w:sz="4" w:space="0" w:color="auto"/>
            </w:tcBorders>
            <w:shd w:val="clear" w:color="auto" w:fill="FFFFFF"/>
          </w:tcPr>
          <w:p w14:paraId="4941E99E" w14:textId="77777777" w:rsidR="006C7B5D" w:rsidRPr="0095552E" w:rsidRDefault="006C7B5D" w:rsidP="00FB4937">
            <w:pPr>
              <w:pStyle w:val="Tabletext"/>
              <w:spacing w:before="0" w:after="0"/>
              <w:ind w:left="284"/>
              <w:rPr>
                <w:b/>
              </w:rPr>
            </w:pPr>
            <w:r w:rsidRPr="0095552E">
              <w:rPr>
                <w:b/>
              </w:rPr>
              <w:t>uimsbf</w:t>
            </w:r>
          </w:p>
        </w:tc>
      </w:tr>
      <w:tr w:rsidR="004524D0" w:rsidRPr="0095552E" w14:paraId="130DFFCC" w14:textId="77777777" w:rsidTr="003B442E">
        <w:trPr>
          <w:gridBefore w:val="2"/>
          <w:wBefore w:w="14" w:type="dxa"/>
          <w:cantSplit/>
          <w:jc w:val="center"/>
        </w:trPr>
        <w:tc>
          <w:tcPr>
            <w:tcW w:w="6793" w:type="dxa"/>
            <w:tcBorders>
              <w:left w:val="single" w:sz="4" w:space="0" w:color="auto"/>
            </w:tcBorders>
            <w:shd w:val="clear" w:color="auto" w:fill="FFFFFF"/>
          </w:tcPr>
          <w:p w14:paraId="65ABCE8A" w14:textId="33CD5995" w:rsidR="004524D0" w:rsidRPr="0095552E" w:rsidRDefault="004524D0" w:rsidP="00FB4937">
            <w:pPr>
              <w:pStyle w:val="Tabletext"/>
              <w:spacing w:before="0" w:after="0"/>
              <w:rPr>
                <w:b/>
              </w:rPr>
            </w:pPr>
            <w:r w:rsidRPr="0095552E">
              <w:rPr>
                <w:b/>
              </w:rPr>
              <w:tab/>
            </w:r>
            <w:r w:rsidRPr="0095552E">
              <w:rPr>
                <w:b/>
              </w:rPr>
              <w:tab/>
            </w:r>
            <w:r w:rsidRPr="0095552E">
              <w:rPr>
                <w:b/>
              </w:rPr>
              <w:tab/>
            </w:r>
            <w:r w:rsidRPr="0095552E">
              <w:rPr>
                <w:b/>
              </w:rPr>
              <w:tab/>
              <w:t>}</w:t>
            </w:r>
          </w:p>
        </w:tc>
        <w:tc>
          <w:tcPr>
            <w:tcW w:w="1416" w:type="dxa"/>
            <w:tcBorders>
              <w:left w:val="single" w:sz="4" w:space="0" w:color="auto"/>
            </w:tcBorders>
            <w:shd w:val="clear" w:color="auto" w:fill="FFFFFF"/>
          </w:tcPr>
          <w:p w14:paraId="0B1F7E0C" w14:textId="77777777" w:rsidR="004524D0" w:rsidRPr="0095552E" w:rsidRDefault="004524D0" w:rsidP="00FB4937">
            <w:pPr>
              <w:pStyle w:val="Tabletext"/>
              <w:spacing w:before="0" w:after="0"/>
              <w:ind w:left="-567" w:right="567"/>
              <w:jc w:val="right"/>
              <w:rPr>
                <w:b/>
              </w:rPr>
            </w:pPr>
          </w:p>
        </w:tc>
        <w:tc>
          <w:tcPr>
            <w:tcW w:w="1424" w:type="dxa"/>
            <w:gridSpan w:val="2"/>
            <w:tcBorders>
              <w:left w:val="single" w:sz="4" w:space="0" w:color="auto"/>
              <w:right w:val="single" w:sz="4" w:space="0" w:color="auto"/>
            </w:tcBorders>
            <w:shd w:val="clear" w:color="auto" w:fill="FFFFFF"/>
          </w:tcPr>
          <w:p w14:paraId="52333F3E" w14:textId="77777777" w:rsidR="004524D0" w:rsidRPr="0095552E" w:rsidRDefault="004524D0" w:rsidP="00FB4937">
            <w:pPr>
              <w:pStyle w:val="Tabletext"/>
              <w:spacing w:before="0" w:after="0"/>
              <w:ind w:left="284"/>
              <w:rPr>
                <w:b/>
              </w:rPr>
            </w:pPr>
          </w:p>
        </w:tc>
      </w:tr>
      <w:tr w:rsidR="004524D0" w:rsidRPr="0095552E" w14:paraId="0869C46F" w14:textId="77777777" w:rsidTr="003B442E">
        <w:trPr>
          <w:gridBefore w:val="2"/>
          <w:wBefore w:w="14" w:type="dxa"/>
          <w:cantSplit/>
          <w:jc w:val="center"/>
        </w:trPr>
        <w:tc>
          <w:tcPr>
            <w:tcW w:w="6793" w:type="dxa"/>
            <w:tcBorders>
              <w:left w:val="single" w:sz="4" w:space="0" w:color="auto"/>
            </w:tcBorders>
            <w:shd w:val="clear" w:color="auto" w:fill="FFFFFF"/>
          </w:tcPr>
          <w:p w14:paraId="1B1AF986" w14:textId="67F26CC9" w:rsidR="004524D0" w:rsidRPr="0095552E" w:rsidRDefault="004524D0" w:rsidP="00FB4937">
            <w:pPr>
              <w:pStyle w:val="Tabletext"/>
              <w:spacing w:before="0" w:after="0"/>
              <w:rPr>
                <w:b/>
              </w:rPr>
            </w:pPr>
            <w:r w:rsidRPr="0095552E">
              <w:tab/>
            </w:r>
            <w:r w:rsidRPr="0095552E">
              <w:tab/>
            </w:r>
            <w:r w:rsidRPr="0095552E">
              <w:tab/>
            </w:r>
            <w:r w:rsidRPr="0095552E">
              <w:tab/>
              <w:t>else {</w:t>
            </w:r>
          </w:p>
        </w:tc>
        <w:tc>
          <w:tcPr>
            <w:tcW w:w="1416" w:type="dxa"/>
            <w:tcBorders>
              <w:left w:val="single" w:sz="4" w:space="0" w:color="auto"/>
            </w:tcBorders>
            <w:shd w:val="clear" w:color="auto" w:fill="FFFFFF"/>
          </w:tcPr>
          <w:p w14:paraId="74E336EF" w14:textId="77777777" w:rsidR="004524D0" w:rsidRPr="0095552E" w:rsidRDefault="004524D0" w:rsidP="00FB4937">
            <w:pPr>
              <w:pStyle w:val="Tabletext"/>
              <w:spacing w:before="0" w:after="0"/>
              <w:ind w:left="-567" w:right="567"/>
              <w:jc w:val="right"/>
              <w:rPr>
                <w:b/>
              </w:rPr>
            </w:pPr>
          </w:p>
        </w:tc>
        <w:tc>
          <w:tcPr>
            <w:tcW w:w="1424" w:type="dxa"/>
            <w:gridSpan w:val="2"/>
            <w:tcBorders>
              <w:left w:val="single" w:sz="4" w:space="0" w:color="auto"/>
              <w:right w:val="single" w:sz="4" w:space="0" w:color="auto"/>
            </w:tcBorders>
            <w:shd w:val="clear" w:color="auto" w:fill="FFFFFF"/>
          </w:tcPr>
          <w:p w14:paraId="4BBF63F0" w14:textId="77777777" w:rsidR="004524D0" w:rsidRPr="0095552E" w:rsidRDefault="004524D0" w:rsidP="00FB4937">
            <w:pPr>
              <w:pStyle w:val="Tabletext"/>
              <w:spacing w:before="0" w:after="0"/>
              <w:ind w:left="284"/>
              <w:rPr>
                <w:b/>
              </w:rPr>
            </w:pPr>
          </w:p>
        </w:tc>
      </w:tr>
      <w:tr w:rsidR="004524D0" w:rsidRPr="0095552E" w14:paraId="7C630BB3" w14:textId="77777777" w:rsidTr="003B442E">
        <w:trPr>
          <w:gridBefore w:val="2"/>
          <w:wBefore w:w="14" w:type="dxa"/>
          <w:cantSplit/>
          <w:jc w:val="center"/>
        </w:trPr>
        <w:tc>
          <w:tcPr>
            <w:tcW w:w="6793" w:type="dxa"/>
            <w:tcBorders>
              <w:left w:val="single" w:sz="4" w:space="0" w:color="auto"/>
            </w:tcBorders>
            <w:shd w:val="clear" w:color="auto" w:fill="FFFFFF"/>
          </w:tcPr>
          <w:p w14:paraId="5CA18C6C" w14:textId="5A445C0B" w:rsidR="004524D0" w:rsidRPr="0095552E" w:rsidRDefault="004524D0" w:rsidP="00FB4937">
            <w:pPr>
              <w:pStyle w:val="Tabletext"/>
              <w:spacing w:before="0" w:after="0"/>
              <w:rPr>
                <w:b/>
              </w:rPr>
            </w:pPr>
            <w:r w:rsidRPr="0095552E">
              <w:rPr>
                <w:b/>
              </w:rPr>
              <w:tab/>
            </w:r>
            <w:r w:rsidRPr="0095552E">
              <w:rPr>
                <w:b/>
              </w:rPr>
              <w:tab/>
            </w:r>
            <w:r w:rsidRPr="0095552E">
              <w:rPr>
                <w:b/>
              </w:rPr>
              <w:tab/>
            </w:r>
            <w:r w:rsidRPr="0095552E">
              <w:rPr>
                <w:b/>
              </w:rPr>
              <w:tab/>
            </w:r>
            <w:r w:rsidRPr="0095552E">
              <w:rPr>
                <w:b/>
              </w:rPr>
              <w:tab/>
              <w:t>reserved</w:t>
            </w:r>
          </w:p>
        </w:tc>
        <w:tc>
          <w:tcPr>
            <w:tcW w:w="1416" w:type="dxa"/>
            <w:tcBorders>
              <w:left w:val="single" w:sz="4" w:space="0" w:color="auto"/>
            </w:tcBorders>
            <w:shd w:val="clear" w:color="auto" w:fill="FFFFFF"/>
          </w:tcPr>
          <w:p w14:paraId="3C94EA9E" w14:textId="77777777" w:rsidR="004524D0" w:rsidRPr="0095552E" w:rsidRDefault="004524D0" w:rsidP="00FB4937">
            <w:pPr>
              <w:pStyle w:val="Tabletext"/>
              <w:spacing w:before="0" w:after="0"/>
              <w:ind w:left="-567" w:right="567"/>
              <w:jc w:val="right"/>
              <w:rPr>
                <w:b/>
              </w:rPr>
            </w:pPr>
            <w:r w:rsidRPr="0095552E">
              <w:rPr>
                <w:b/>
              </w:rPr>
              <w:t>6</w:t>
            </w:r>
          </w:p>
        </w:tc>
        <w:tc>
          <w:tcPr>
            <w:tcW w:w="1424" w:type="dxa"/>
            <w:gridSpan w:val="2"/>
            <w:tcBorders>
              <w:left w:val="single" w:sz="4" w:space="0" w:color="auto"/>
              <w:right w:val="single" w:sz="4" w:space="0" w:color="auto"/>
            </w:tcBorders>
            <w:shd w:val="clear" w:color="auto" w:fill="FFFFFF"/>
          </w:tcPr>
          <w:p w14:paraId="37F99201" w14:textId="77777777" w:rsidR="004524D0" w:rsidRPr="0095552E" w:rsidRDefault="004524D0" w:rsidP="00FB4937">
            <w:pPr>
              <w:pStyle w:val="Tabletext"/>
              <w:spacing w:before="0" w:after="0"/>
              <w:ind w:left="284"/>
              <w:rPr>
                <w:b/>
              </w:rPr>
            </w:pPr>
            <w:r w:rsidRPr="0095552E">
              <w:rPr>
                <w:b/>
              </w:rPr>
              <w:t>bslbf</w:t>
            </w:r>
          </w:p>
        </w:tc>
      </w:tr>
      <w:tr w:rsidR="004524D0" w:rsidRPr="0095552E" w14:paraId="27EB162F" w14:textId="77777777" w:rsidTr="003B442E">
        <w:trPr>
          <w:gridBefore w:val="2"/>
          <w:wBefore w:w="14" w:type="dxa"/>
          <w:cantSplit/>
          <w:jc w:val="center"/>
        </w:trPr>
        <w:tc>
          <w:tcPr>
            <w:tcW w:w="6793" w:type="dxa"/>
            <w:tcBorders>
              <w:left w:val="single" w:sz="4" w:space="0" w:color="auto"/>
            </w:tcBorders>
            <w:shd w:val="clear" w:color="auto" w:fill="FFFFFF"/>
          </w:tcPr>
          <w:p w14:paraId="7EC4BBF9" w14:textId="0B8C09F6" w:rsidR="004524D0" w:rsidRPr="0095552E" w:rsidRDefault="004524D0" w:rsidP="00FB4937">
            <w:pPr>
              <w:pStyle w:val="Tabletext"/>
              <w:spacing w:before="0" w:after="0"/>
              <w:rPr>
                <w:b/>
              </w:rPr>
            </w:pPr>
            <w:r w:rsidRPr="0095552E">
              <w:rPr>
                <w:b/>
              </w:rPr>
              <w:tab/>
            </w:r>
            <w:r w:rsidRPr="0095552E">
              <w:rPr>
                <w:b/>
              </w:rPr>
              <w:tab/>
            </w:r>
            <w:r w:rsidRPr="0095552E">
              <w:rPr>
                <w:b/>
              </w:rPr>
              <w:tab/>
            </w:r>
            <w:r w:rsidRPr="0095552E">
              <w:rPr>
                <w:b/>
              </w:rPr>
              <w:tab/>
            </w:r>
            <w:r w:rsidRPr="0095552E">
              <w:rPr>
                <w:b/>
              </w:rPr>
              <w:tab/>
              <w:t>tref_extension_flag</w:t>
            </w:r>
          </w:p>
        </w:tc>
        <w:tc>
          <w:tcPr>
            <w:tcW w:w="1416" w:type="dxa"/>
            <w:tcBorders>
              <w:left w:val="single" w:sz="4" w:space="0" w:color="auto"/>
            </w:tcBorders>
            <w:shd w:val="clear" w:color="auto" w:fill="FFFFFF"/>
          </w:tcPr>
          <w:p w14:paraId="5C6C39AA" w14:textId="77777777" w:rsidR="004524D0" w:rsidRPr="0095552E" w:rsidRDefault="004524D0" w:rsidP="00FB4937">
            <w:pPr>
              <w:pStyle w:val="Tabletext"/>
              <w:spacing w:before="0" w:after="0"/>
              <w:ind w:left="-567" w:right="567"/>
              <w:jc w:val="right"/>
              <w:rPr>
                <w:b/>
              </w:rPr>
            </w:pPr>
            <w:r w:rsidRPr="0095552E">
              <w:rPr>
                <w:b/>
              </w:rPr>
              <w:t>1</w:t>
            </w:r>
          </w:p>
        </w:tc>
        <w:tc>
          <w:tcPr>
            <w:tcW w:w="1424" w:type="dxa"/>
            <w:gridSpan w:val="2"/>
            <w:tcBorders>
              <w:left w:val="single" w:sz="4" w:space="0" w:color="auto"/>
              <w:right w:val="single" w:sz="4" w:space="0" w:color="auto"/>
            </w:tcBorders>
            <w:shd w:val="clear" w:color="auto" w:fill="FFFFFF"/>
          </w:tcPr>
          <w:p w14:paraId="3EED127D" w14:textId="77777777" w:rsidR="004524D0" w:rsidRPr="0095552E" w:rsidRDefault="004524D0" w:rsidP="00FB4937">
            <w:pPr>
              <w:pStyle w:val="Tabletext"/>
              <w:spacing w:before="0" w:after="0"/>
              <w:ind w:left="284"/>
              <w:rPr>
                <w:b/>
              </w:rPr>
            </w:pPr>
            <w:r w:rsidRPr="0095552E">
              <w:rPr>
                <w:b/>
              </w:rPr>
              <w:t>bslbf</w:t>
            </w:r>
          </w:p>
        </w:tc>
      </w:tr>
      <w:tr w:rsidR="004524D0" w:rsidRPr="0095552E" w14:paraId="36D5D1CD" w14:textId="77777777" w:rsidTr="003B442E">
        <w:trPr>
          <w:gridBefore w:val="2"/>
          <w:wBefore w:w="14" w:type="dxa"/>
          <w:cantSplit/>
          <w:jc w:val="center"/>
        </w:trPr>
        <w:tc>
          <w:tcPr>
            <w:tcW w:w="6793" w:type="dxa"/>
            <w:tcBorders>
              <w:left w:val="single" w:sz="4" w:space="0" w:color="auto"/>
            </w:tcBorders>
            <w:shd w:val="clear" w:color="auto" w:fill="FFFFFF"/>
          </w:tcPr>
          <w:p w14:paraId="00BEDB93" w14:textId="55B27CDF" w:rsidR="004524D0" w:rsidRPr="0095552E" w:rsidRDefault="004524D0" w:rsidP="00FB4937">
            <w:pPr>
              <w:pStyle w:val="Tabletext"/>
              <w:spacing w:before="0" w:after="0"/>
              <w:rPr>
                <w:b/>
              </w:rPr>
            </w:pPr>
            <w:r w:rsidRPr="0095552E">
              <w:rPr>
                <w:bCs/>
              </w:rPr>
              <w:tab/>
            </w:r>
            <w:r w:rsidRPr="0095552E">
              <w:rPr>
                <w:bCs/>
              </w:rPr>
              <w:tab/>
            </w:r>
            <w:r w:rsidRPr="0095552E">
              <w:rPr>
                <w:bCs/>
              </w:rPr>
              <w:tab/>
            </w:r>
            <w:r w:rsidRPr="0095552E">
              <w:rPr>
                <w:bCs/>
              </w:rPr>
              <w:tab/>
            </w:r>
            <w:r w:rsidRPr="0095552E">
              <w:rPr>
                <w:bCs/>
              </w:rPr>
              <w:tab/>
              <w:t xml:space="preserve">if ( </w:t>
            </w:r>
            <w:r w:rsidRPr="0095552E">
              <w:t>tref_extension_</w:t>
            </w:r>
            <w:r w:rsidRPr="0095552E">
              <w:rPr>
                <w:bCs/>
              </w:rPr>
              <w:t xml:space="preserve">flag </w:t>
            </w:r>
            <w:r w:rsidRPr="0095552E">
              <w:rPr>
                <w:rFonts w:ascii="Symbol" w:hAnsi="Symbol"/>
              </w:rPr>
              <w:t></w:t>
            </w:r>
            <w:r w:rsidRPr="0095552E">
              <w:rPr>
                <w:sz w:val="8"/>
              </w:rPr>
              <w:t xml:space="preserve"> </w:t>
            </w:r>
            <w:r w:rsidRPr="0095552E">
              <w:rPr>
                <w:rFonts w:ascii="Symbol" w:hAnsi="Symbol"/>
              </w:rPr>
              <w:t></w:t>
            </w:r>
            <w:r w:rsidRPr="0095552E">
              <w:rPr>
                <w:bCs/>
              </w:rPr>
              <w:t xml:space="preserve"> </w:t>
            </w:r>
            <w:r w:rsidR="00C57521" w:rsidRPr="0095552E">
              <w:t>'</w:t>
            </w:r>
            <w:r w:rsidRPr="0095552E">
              <w:rPr>
                <w:bCs/>
              </w:rPr>
              <w:t>0</w:t>
            </w:r>
            <w:r w:rsidR="00C57521" w:rsidRPr="0095552E">
              <w:t>'</w:t>
            </w:r>
            <w:r w:rsidRPr="0095552E">
              <w:rPr>
                <w:bCs/>
              </w:rPr>
              <w:t xml:space="preserve"> ) {</w:t>
            </w:r>
          </w:p>
        </w:tc>
        <w:tc>
          <w:tcPr>
            <w:tcW w:w="1416" w:type="dxa"/>
            <w:tcBorders>
              <w:left w:val="single" w:sz="4" w:space="0" w:color="auto"/>
            </w:tcBorders>
            <w:shd w:val="clear" w:color="auto" w:fill="FFFFFF"/>
          </w:tcPr>
          <w:p w14:paraId="34FA495B" w14:textId="77777777" w:rsidR="004524D0" w:rsidRPr="0095552E" w:rsidRDefault="004524D0" w:rsidP="00FB4937">
            <w:pPr>
              <w:pStyle w:val="Tabletext"/>
              <w:spacing w:before="0" w:after="0"/>
              <w:ind w:left="-567" w:right="567"/>
              <w:jc w:val="right"/>
              <w:rPr>
                <w:b/>
              </w:rPr>
            </w:pPr>
          </w:p>
        </w:tc>
        <w:tc>
          <w:tcPr>
            <w:tcW w:w="1424" w:type="dxa"/>
            <w:gridSpan w:val="2"/>
            <w:tcBorders>
              <w:left w:val="single" w:sz="4" w:space="0" w:color="auto"/>
              <w:right w:val="single" w:sz="4" w:space="0" w:color="auto"/>
            </w:tcBorders>
            <w:shd w:val="clear" w:color="auto" w:fill="FFFFFF"/>
          </w:tcPr>
          <w:p w14:paraId="00DCEF52" w14:textId="77777777" w:rsidR="004524D0" w:rsidRPr="0095552E" w:rsidRDefault="004524D0" w:rsidP="00FB4937">
            <w:pPr>
              <w:pStyle w:val="Tabletext"/>
              <w:spacing w:before="0" w:after="0"/>
              <w:ind w:left="284"/>
              <w:rPr>
                <w:b/>
              </w:rPr>
            </w:pPr>
          </w:p>
        </w:tc>
      </w:tr>
      <w:tr w:rsidR="004524D0" w:rsidRPr="0095552E" w14:paraId="1D486F7F" w14:textId="77777777" w:rsidTr="003B442E">
        <w:trPr>
          <w:gridBefore w:val="2"/>
          <w:wBefore w:w="14" w:type="dxa"/>
          <w:cantSplit/>
          <w:jc w:val="center"/>
        </w:trPr>
        <w:tc>
          <w:tcPr>
            <w:tcW w:w="6793" w:type="dxa"/>
            <w:tcBorders>
              <w:left w:val="single" w:sz="4" w:space="0" w:color="auto"/>
            </w:tcBorders>
            <w:shd w:val="clear" w:color="auto" w:fill="FFFFFF"/>
          </w:tcPr>
          <w:p w14:paraId="43DE7FBA" w14:textId="60B3097A" w:rsidR="004524D0" w:rsidRPr="0095552E" w:rsidRDefault="004524D0" w:rsidP="00FB4937">
            <w:pPr>
              <w:pStyle w:val="Tabletext"/>
              <w:spacing w:before="0" w:after="0"/>
              <w:rPr>
                <w:b/>
              </w:rPr>
            </w:pPr>
            <w:r w:rsidRPr="0095552E">
              <w:rPr>
                <w:b/>
              </w:rPr>
              <w:tab/>
            </w:r>
            <w:r w:rsidRPr="0095552E">
              <w:rPr>
                <w:b/>
              </w:rPr>
              <w:tab/>
            </w:r>
            <w:r w:rsidRPr="0095552E">
              <w:rPr>
                <w:b/>
              </w:rPr>
              <w:tab/>
            </w:r>
            <w:r w:rsidRPr="0095552E">
              <w:rPr>
                <w:b/>
              </w:rPr>
              <w:tab/>
            </w:r>
            <w:r w:rsidRPr="0095552E">
              <w:rPr>
                <w:b/>
              </w:rPr>
              <w:tab/>
            </w:r>
            <w:r w:rsidRPr="0095552E">
              <w:rPr>
                <w:b/>
              </w:rPr>
              <w:tab/>
              <w:t>reserved</w:t>
            </w:r>
          </w:p>
        </w:tc>
        <w:tc>
          <w:tcPr>
            <w:tcW w:w="1416" w:type="dxa"/>
            <w:tcBorders>
              <w:left w:val="single" w:sz="4" w:space="0" w:color="auto"/>
            </w:tcBorders>
            <w:shd w:val="clear" w:color="auto" w:fill="FFFFFF"/>
          </w:tcPr>
          <w:p w14:paraId="49D6CC86" w14:textId="77777777" w:rsidR="004524D0" w:rsidRPr="0095552E" w:rsidRDefault="004524D0" w:rsidP="00FB4937">
            <w:pPr>
              <w:pStyle w:val="Tabletext"/>
              <w:spacing w:before="0" w:after="0"/>
              <w:ind w:left="-567" w:right="567"/>
              <w:jc w:val="right"/>
              <w:rPr>
                <w:b/>
              </w:rPr>
            </w:pPr>
            <w:r w:rsidRPr="0095552E">
              <w:rPr>
                <w:b/>
              </w:rPr>
              <w:t>4</w:t>
            </w:r>
          </w:p>
        </w:tc>
        <w:tc>
          <w:tcPr>
            <w:tcW w:w="1424" w:type="dxa"/>
            <w:gridSpan w:val="2"/>
            <w:tcBorders>
              <w:left w:val="single" w:sz="4" w:space="0" w:color="auto"/>
              <w:right w:val="single" w:sz="4" w:space="0" w:color="auto"/>
            </w:tcBorders>
            <w:shd w:val="clear" w:color="auto" w:fill="FFFFFF"/>
          </w:tcPr>
          <w:p w14:paraId="5071153C" w14:textId="77777777" w:rsidR="004524D0" w:rsidRPr="0095552E" w:rsidRDefault="004524D0" w:rsidP="00FB4937">
            <w:pPr>
              <w:pStyle w:val="Tabletext"/>
              <w:spacing w:before="0" w:after="0"/>
              <w:ind w:left="284"/>
              <w:rPr>
                <w:b/>
              </w:rPr>
            </w:pPr>
            <w:r w:rsidRPr="0095552E">
              <w:rPr>
                <w:b/>
              </w:rPr>
              <w:t>bslbf</w:t>
            </w:r>
          </w:p>
        </w:tc>
      </w:tr>
      <w:tr w:rsidR="004524D0" w:rsidRPr="0095552E" w14:paraId="36449DB3" w14:textId="77777777" w:rsidTr="003B442E">
        <w:trPr>
          <w:gridBefore w:val="2"/>
          <w:wBefore w:w="14" w:type="dxa"/>
          <w:cantSplit/>
          <w:jc w:val="center"/>
        </w:trPr>
        <w:tc>
          <w:tcPr>
            <w:tcW w:w="6793" w:type="dxa"/>
            <w:tcBorders>
              <w:left w:val="single" w:sz="4" w:space="0" w:color="auto"/>
            </w:tcBorders>
            <w:shd w:val="clear" w:color="auto" w:fill="FFFFFF"/>
          </w:tcPr>
          <w:p w14:paraId="7EEA26A9" w14:textId="66C1F4C3" w:rsidR="004524D0" w:rsidRPr="0095552E" w:rsidRDefault="004524D0" w:rsidP="00FB4937">
            <w:pPr>
              <w:pStyle w:val="Tabletext"/>
              <w:spacing w:before="0" w:after="0"/>
              <w:rPr>
                <w:b/>
              </w:rPr>
            </w:pPr>
            <w:r w:rsidRPr="0095552E">
              <w:rPr>
                <w:b/>
              </w:rPr>
              <w:tab/>
            </w:r>
            <w:r w:rsidRPr="0095552E">
              <w:rPr>
                <w:b/>
              </w:rPr>
              <w:tab/>
            </w:r>
            <w:r w:rsidRPr="0095552E">
              <w:rPr>
                <w:b/>
              </w:rPr>
              <w:tab/>
            </w:r>
            <w:r w:rsidRPr="0095552E">
              <w:rPr>
                <w:b/>
              </w:rPr>
              <w:tab/>
            </w:r>
            <w:r w:rsidRPr="0095552E">
              <w:rPr>
                <w:b/>
              </w:rPr>
              <w:tab/>
            </w:r>
            <w:r w:rsidRPr="0095552E">
              <w:rPr>
                <w:b/>
              </w:rPr>
              <w:tab/>
              <w:t>TREF[32..30]</w:t>
            </w:r>
          </w:p>
        </w:tc>
        <w:tc>
          <w:tcPr>
            <w:tcW w:w="1416" w:type="dxa"/>
            <w:tcBorders>
              <w:left w:val="single" w:sz="4" w:space="0" w:color="auto"/>
            </w:tcBorders>
            <w:shd w:val="clear" w:color="auto" w:fill="FFFFFF"/>
          </w:tcPr>
          <w:p w14:paraId="77DA2531" w14:textId="77777777" w:rsidR="004524D0" w:rsidRPr="0095552E" w:rsidRDefault="004524D0" w:rsidP="00FB4937">
            <w:pPr>
              <w:pStyle w:val="Tabletext"/>
              <w:spacing w:before="0" w:after="0"/>
              <w:ind w:left="-567" w:right="567"/>
              <w:jc w:val="right"/>
              <w:rPr>
                <w:b/>
              </w:rPr>
            </w:pPr>
            <w:r w:rsidRPr="0095552E">
              <w:rPr>
                <w:b/>
              </w:rPr>
              <w:t>3</w:t>
            </w:r>
          </w:p>
        </w:tc>
        <w:tc>
          <w:tcPr>
            <w:tcW w:w="1424" w:type="dxa"/>
            <w:gridSpan w:val="2"/>
            <w:tcBorders>
              <w:left w:val="single" w:sz="4" w:space="0" w:color="auto"/>
              <w:right w:val="single" w:sz="4" w:space="0" w:color="auto"/>
            </w:tcBorders>
            <w:shd w:val="clear" w:color="auto" w:fill="FFFFFF"/>
          </w:tcPr>
          <w:p w14:paraId="06D1B620" w14:textId="77777777" w:rsidR="004524D0" w:rsidRPr="0095552E" w:rsidRDefault="004524D0" w:rsidP="00FB4937">
            <w:pPr>
              <w:pStyle w:val="Tabletext"/>
              <w:spacing w:before="0" w:after="0"/>
              <w:ind w:left="284"/>
              <w:rPr>
                <w:b/>
              </w:rPr>
            </w:pPr>
            <w:r w:rsidRPr="0095552E">
              <w:rPr>
                <w:b/>
              </w:rPr>
              <w:t>bslbf</w:t>
            </w:r>
          </w:p>
        </w:tc>
      </w:tr>
      <w:tr w:rsidR="004524D0" w:rsidRPr="0095552E" w14:paraId="5ED4CD57" w14:textId="77777777" w:rsidTr="003B442E">
        <w:trPr>
          <w:gridBefore w:val="2"/>
          <w:wBefore w:w="14" w:type="dxa"/>
          <w:cantSplit/>
          <w:jc w:val="center"/>
        </w:trPr>
        <w:tc>
          <w:tcPr>
            <w:tcW w:w="6793" w:type="dxa"/>
            <w:tcBorders>
              <w:left w:val="single" w:sz="4" w:space="0" w:color="auto"/>
            </w:tcBorders>
            <w:shd w:val="clear" w:color="auto" w:fill="FFFFFF"/>
          </w:tcPr>
          <w:p w14:paraId="0162BF16" w14:textId="39D7C43E" w:rsidR="004524D0" w:rsidRPr="0095552E" w:rsidRDefault="004524D0" w:rsidP="00FB4937">
            <w:pPr>
              <w:pStyle w:val="Tabletext"/>
              <w:spacing w:before="0" w:after="0"/>
              <w:rPr>
                <w:b/>
              </w:rPr>
            </w:pPr>
            <w:r w:rsidRPr="0095552E">
              <w:rPr>
                <w:b/>
              </w:rPr>
              <w:tab/>
            </w:r>
            <w:r w:rsidRPr="0095552E">
              <w:rPr>
                <w:b/>
              </w:rPr>
              <w:tab/>
            </w:r>
            <w:r w:rsidRPr="0095552E">
              <w:rPr>
                <w:b/>
              </w:rPr>
              <w:tab/>
            </w:r>
            <w:r w:rsidRPr="0095552E">
              <w:rPr>
                <w:b/>
              </w:rPr>
              <w:tab/>
            </w:r>
            <w:r w:rsidRPr="0095552E">
              <w:rPr>
                <w:b/>
              </w:rPr>
              <w:tab/>
            </w:r>
            <w:r w:rsidRPr="0095552E">
              <w:rPr>
                <w:b/>
              </w:rPr>
              <w:tab/>
              <w:t>marker_bit</w:t>
            </w:r>
          </w:p>
        </w:tc>
        <w:tc>
          <w:tcPr>
            <w:tcW w:w="1416" w:type="dxa"/>
            <w:tcBorders>
              <w:left w:val="single" w:sz="4" w:space="0" w:color="auto"/>
            </w:tcBorders>
            <w:shd w:val="clear" w:color="auto" w:fill="FFFFFF"/>
          </w:tcPr>
          <w:p w14:paraId="4449676A" w14:textId="77777777" w:rsidR="004524D0" w:rsidRPr="0095552E" w:rsidRDefault="004524D0" w:rsidP="00FB4937">
            <w:pPr>
              <w:pStyle w:val="Tabletext"/>
              <w:spacing w:before="0" w:after="0"/>
              <w:ind w:left="-567" w:right="567"/>
              <w:jc w:val="right"/>
              <w:rPr>
                <w:b/>
              </w:rPr>
            </w:pPr>
            <w:r w:rsidRPr="0095552E">
              <w:rPr>
                <w:b/>
              </w:rPr>
              <w:t>1</w:t>
            </w:r>
          </w:p>
        </w:tc>
        <w:tc>
          <w:tcPr>
            <w:tcW w:w="1424" w:type="dxa"/>
            <w:gridSpan w:val="2"/>
            <w:tcBorders>
              <w:left w:val="single" w:sz="4" w:space="0" w:color="auto"/>
              <w:right w:val="single" w:sz="4" w:space="0" w:color="auto"/>
            </w:tcBorders>
            <w:shd w:val="clear" w:color="auto" w:fill="FFFFFF"/>
          </w:tcPr>
          <w:p w14:paraId="4F111EBB" w14:textId="77777777" w:rsidR="004524D0" w:rsidRPr="0095552E" w:rsidRDefault="004524D0" w:rsidP="00FB4937">
            <w:pPr>
              <w:pStyle w:val="Tabletext"/>
              <w:spacing w:before="0" w:after="0"/>
              <w:ind w:left="284"/>
              <w:rPr>
                <w:b/>
              </w:rPr>
            </w:pPr>
            <w:r w:rsidRPr="0095552E">
              <w:rPr>
                <w:b/>
              </w:rPr>
              <w:t>bslbf</w:t>
            </w:r>
          </w:p>
        </w:tc>
      </w:tr>
      <w:tr w:rsidR="004524D0" w:rsidRPr="0095552E" w14:paraId="70D1679D" w14:textId="77777777" w:rsidTr="003B442E">
        <w:trPr>
          <w:gridBefore w:val="2"/>
          <w:wBefore w:w="14" w:type="dxa"/>
          <w:cantSplit/>
          <w:jc w:val="center"/>
        </w:trPr>
        <w:tc>
          <w:tcPr>
            <w:tcW w:w="6793" w:type="dxa"/>
            <w:tcBorders>
              <w:left w:val="single" w:sz="4" w:space="0" w:color="auto"/>
            </w:tcBorders>
            <w:shd w:val="clear" w:color="auto" w:fill="FFFFFF"/>
          </w:tcPr>
          <w:p w14:paraId="24D6618B" w14:textId="2BAC4FB4" w:rsidR="004524D0" w:rsidRPr="0095552E" w:rsidRDefault="004524D0" w:rsidP="00FB4937">
            <w:pPr>
              <w:pStyle w:val="Tabletext"/>
              <w:spacing w:before="0" w:after="0"/>
              <w:rPr>
                <w:b/>
              </w:rPr>
            </w:pPr>
            <w:r w:rsidRPr="0095552E">
              <w:rPr>
                <w:b/>
              </w:rPr>
              <w:tab/>
            </w:r>
            <w:r w:rsidRPr="0095552E">
              <w:rPr>
                <w:b/>
              </w:rPr>
              <w:tab/>
            </w:r>
            <w:r w:rsidRPr="0095552E">
              <w:rPr>
                <w:b/>
              </w:rPr>
              <w:tab/>
            </w:r>
            <w:r w:rsidRPr="0095552E">
              <w:rPr>
                <w:b/>
              </w:rPr>
              <w:tab/>
            </w:r>
            <w:r w:rsidRPr="0095552E">
              <w:rPr>
                <w:b/>
              </w:rPr>
              <w:tab/>
            </w:r>
            <w:r w:rsidRPr="0095552E">
              <w:rPr>
                <w:b/>
              </w:rPr>
              <w:tab/>
              <w:t>TREF[29..15]</w:t>
            </w:r>
          </w:p>
        </w:tc>
        <w:tc>
          <w:tcPr>
            <w:tcW w:w="1416" w:type="dxa"/>
            <w:tcBorders>
              <w:left w:val="single" w:sz="4" w:space="0" w:color="auto"/>
            </w:tcBorders>
            <w:shd w:val="clear" w:color="auto" w:fill="FFFFFF"/>
          </w:tcPr>
          <w:p w14:paraId="4F68CA4B" w14:textId="77777777" w:rsidR="004524D0" w:rsidRPr="0095552E" w:rsidRDefault="004524D0" w:rsidP="00FB4937">
            <w:pPr>
              <w:pStyle w:val="Tabletext"/>
              <w:spacing w:before="0" w:after="0"/>
              <w:ind w:left="-567" w:right="567"/>
              <w:jc w:val="right"/>
              <w:rPr>
                <w:b/>
              </w:rPr>
            </w:pPr>
            <w:r w:rsidRPr="0095552E">
              <w:rPr>
                <w:b/>
              </w:rPr>
              <w:t>15</w:t>
            </w:r>
          </w:p>
        </w:tc>
        <w:tc>
          <w:tcPr>
            <w:tcW w:w="1424" w:type="dxa"/>
            <w:gridSpan w:val="2"/>
            <w:tcBorders>
              <w:left w:val="single" w:sz="4" w:space="0" w:color="auto"/>
              <w:right w:val="single" w:sz="4" w:space="0" w:color="auto"/>
            </w:tcBorders>
            <w:shd w:val="clear" w:color="auto" w:fill="FFFFFF"/>
          </w:tcPr>
          <w:p w14:paraId="02256CF3" w14:textId="77777777" w:rsidR="004524D0" w:rsidRPr="0095552E" w:rsidRDefault="004524D0" w:rsidP="00FB4937">
            <w:pPr>
              <w:pStyle w:val="Tabletext"/>
              <w:spacing w:before="0" w:after="0"/>
              <w:ind w:left="284"/>
              <w:rPr>
                <w:b/>
              </w:rPr>
            </w:pPr>
            <w:r w:rsidRPr="0095552E">
              <w:rPr>
                <w:b/>
              </w:rPr>
              <w:t>bslbf</w:t>
            </w:r>
          </w:p>
        </w:tc>
      </w:tr>
      <w:tr w:rsidR="004524D0" w:rsidRPr="0095552E" w14:paraId="2FA7DBF7" w14:textId="77777777" w:rsidTr="003B442E">
        <w:trPr>
          <w:gridBefore w:val="2"/>
          <w:wBefore w:w="14" w:type="dxa"/>
          <w:cantSplit/>
          <w:jc w:val="center"/>
        </w:trPr>
        <w:tc>
          <w:tcPr>
            <w:tcW w:w="6793" w:type="dxa"/>
            <w:tcBorders>
              <w:left w:val="single" w:sz="4" w:space="0" w:color="auto"/>
            </w:tcBorders>
            <w:shd w:val="clear" w:color="auto" w:fill="FFFFFF"/>
          </w:tcPr>
          <w:p w14:paraId="2C80DADD" w14:textId="0C7A71B4" w:rsidR="004524D0" w:rsidRPr="0095552E" w:rsidRDefault="004524D0" w:rsidP="00FB4937">
            <w:pPr>
              <w:pStyle w:val="Tabletext"/>
              <w:spacing w:before="0" w:after="0"/>
              <w:rPr>
                <w:b/>
              </w:rPr>
            </w:pPr>
            <w:r w:rsidRPr="0095552E">
              <w:rPr>
                <w:b/>
              </w:rPr>
              <w:tab/>
            </w:r>
            <w:r w:rsidRPr="0095552E">
              <w:rPr>
                <w:b/>
              </w:rPr>
              <w:tab/>
            </w:r>
            <w:r w:rsidRPr="0095552E">
              <w:rPr>
                <w:b/>
              </w:rPr>
              <w:tab/>
            </w:r>
            <w:r w:rsidRPr="0095552E">
              <w:rPr>
                <w:b/>
              </w:rPr>
              <w:tab/>
            </w:r>
            <w:r w:rsidRPr="0095552E">
              <w:rPr>
                <w:b/>
              </w:rPr>
              <w:tab/>
            </w:r>
            <w:r w:rsidRPr="0095552E">
              <w:rPr>
                <w:b/>
              </w:rPr>
              <w:tab/>
              <w:t>marker_bit</w:t>
            </w:r>
          </w:p>
        </w:tc>
        <w:tc>
          <w:tcPr>
            <w:tcW w:w="1416" w:type="dxa"/>
            <w:tcBorders>
              <w:left w:val="single" w:sz="4" w:space="0" w:color="auto"/>
            </w:tcBorders>
            <w:shd w:val="clear" w:color="auto" w:fill="FFFFFF"/>
          </w:tcPr>
          <w:p w14:paraId="66591F2F" w14:textId="77777777" w:rsidR="004524D0" w:rsidRPr="0095552E" w:rsidRDefault="004524D0" w:rsidP="00FB4937">
            <w:pPr>
              <w:pStyle w:val="Tabletext"/>
              <w:spacing w:before="0" w:after="0"/>
              <w:ind w:left="-567" w:right="567"/>
              <w:jc w:val="right"/>
              <w:rPr>
                <w:b/>
              </w:rPr>
            </w:pPr>
            <w:r w:rsidRPr="0095552E">
              <w:rPr>
                <w:b/>
              </w:rPr>
              <w:t>1</w:t>
            </w:r>
          </w:p>
        </w:tc>
        <w:tc>
          <w:tcPr>
            <w:tcW w:w="1424" w:type="dxa"/>
            <w:gridSpan w:val="2"/>
            <w:tcBorders>
              <w:left w:val="single" w:sz="4" w:space="0" w:color="auto"/>
              <w:right w:val="single" w:sz="4" w:space="0" w:color="auto"/>
            </w:tcBorders>
            <w:shd w:val="clear" w:color="auto" w:fill="FFFFFF"/>
          </w:tcPr>
          <w:p w14:paraId="040E322F" w14:textId="77777777" w:rsidR="004524D0" w:rsidRPr="0095552E" w:rsidRDefault="004524D0" w:rsidP="00FB4937">
            <w:pPr>
              <w:pStyle w:val="Tabletext"/>
              <w:spacing w:before="0" w:after="0"/>
              <w:ind w:left="284"/>
              <w:rPr>
                <w:b/>
              </w:rPr>
            </w:pPr>
            <w:r w:rsidRPr="0095552E">
              <w:rPr>
                <w:b/>
              </w:rPr>
              <w:t>bslbf</w:t>
            </w:r>
          </w:p>
        </w:tc>
      </w:tr>
      <w:tr w:rsidR="004524D0" w:rsidRPr="0095552E" w14:paraId="4D8C8ED2" w14:textId="77777777" w:rsidTr="003B442E">
        <w:trPr>
          <w:gridBefore w:val="2"/>
          <w:wBefore w:w="14" w:type="dxa"/>
          <w:cantSplit/>
          <w:jc w:val="center"/>
        </w:trPr>
        <w:tc>
          <w:tcPr>
            <w:tcW w:w="6793" w:type="dxa"/>
            <w:tcBorders>
              <w:left w:val="single" w:sz="4" w:space="0" w:color="auto"/>
            </w:tcBorders>
            <w:shd w:val="clear" w:color="auto" w:fill="FFFFFF"/>
          </w:tcPr>
          <w:p w14:paraId="55AE509F" w14:textId="5CC92A28" w:rsidR="004524D0" w:rsidRPr="0095552E" w:rsidRDefault="004524D0" w:rsidP="00FB4937">
            <w:pPr>
              <w:pStyle w:val="Tabletext"/>
              <w:spacing w:before="0" w:after="0"/>
              <w:rPr>
                <w:b/>
              </w:rPr>
            </w:pPr>
            <w:r w:rsidRPr="0095552E">
              <w:rPr>
                <w:b/>
              </w:rPr>
              <w:tab/>
            </w:r>
            <w:r w:rsidRPr="0095552E">
              <w:rPr>
                <w:b/>
              </w:rPr>
              <w:tab/>
            </w:r>
            <w:r w:rsidRPr="0095552E">
              <w:rPr>
                <w:b/>
              </w:rPr>
              <w:tab/>
            </w:r>
            <w:r w:rsidRPr="0095552E">
              <w:rPr>
                <w:b/>
              </w:rPr>
              <w:tab/>
            </w:r>
            <w:r w:rsidRPr="0095552E">
              <w:rPr>
                <w:b/>
              </w:rPr>
              <w:tab/>
            </w:r>
            <w:r w:rsidRPr="0095552E">
              <w:rPr>
                <w:b/>
              </w:rPr>
              <w:tab/>
              <w:t>TREF[14..0]</w:t>
            </w:r>
          </w:p>
        </w:tc>
        <w:tc>
          <w:tcPr>
            <w:tcW w:w="1416" w:type="dxa"/>
            <w:tcBorders>
              <w:left w:val="single" w:sz="4" w:space="0" w:color="auto"/>
            </w:tcBorders>
            <w:shd w:val="clear" w:color="auto" w:fill="FFFFFF"/>
          </w:tcPr>
          <w:p w14:paraId="1B57BEF4" w14:textId="77777777" w:rsidR="004524D0" w:rsidRPr="0095552E" w:rsidRDefault="004524D0" w:rsidP="00FB4937">
            <w:pPr>
              <w:pStyle w:val="Tabletext"/>
              <w:spacing w:before="0" w:after="0"/>
              <w:ind w:left="-567" w:right="567"/>
              <w:jc w:val="right"/>
              <w:rPr>
                <w:b/>
              </w:rPr>
            </w:pPr>
            <w:r w:rsidRPr="0095552E">
              <w:rPr>
                <w:b/>
              </w:rPr>
              <w:t>15</w:t>
            </w:r>
          </w:p>
        </w:tc>
        <w:tc>
          <w:tcPr>
            <w:tcW w:w="1424" w:type="dxa"/>
            <w:gridSpan w:val="2"/>
            <w:tcBorders>
              <w:left w:val="single" w:sz="4" w:space="0" w:color="auto"/>
              <w:right w:val="single" w:sz="4" w:space="0" w:color="auto"/>
            </w:tcBorders>
            <w:shd w:val="clear" w:color="auto" w:fill="FFFFFF"/>
          </w:tcPr>
          <w:p w14:paraId="10454C4B" w14:textId="77777777" w:rsidR="004524D0" w:rsidRPr="0095552E" w:rsidRDefault="004524D0" w:rsidP="00FB4937">
            <w:pPr>
              <w:pStyle w:val="Tabletext"/>
              <w:spacing w:before="0" w:after="0"/>
              <w:ind w:left="284"/>
              <w:rPr>
                <w:b/>
              </w:rPr>
            </w:pPr>
            <w:r w:rsidRPr="0095552E">
              <w:rPr>
                <w:b/>
              </w:rPr>
              <w:t>bslbf</w:t>
            </w:r>
          </w:p>
        </w:tc>
      </w:tr>
      <w:tr w:rsidR="004524D0" w:rsidRPr="0095552E" w14:paraId="01E92F12" w14:textId="77777777" w:rsidTr="003B442E">
        <w:trPr>
          <w:gridBefore w:val="2"/>
          <w:wBefore w:w="14" w:type="dxa"/>
          <w:cantSplit/>
          <w:jc w:val="center"/>
        </w:trPr>
        <w:tc>
          <w:tcPr>
            <w:tcW w:w="6793" w:type="dxa"/>
            <w:tcBorders>
              <w:left w:val="single" w:sz="4" w:space="0" w:color="auto"/>
            </w:tcBorders>
            <w:shd w:val="clear" w:color="auto" w:fill="FFFFFF"/>
          </w:tcPr>
          <w:p w14:paraId="244FE342" w14:textId="2C631B32" w:rsidR="004524D0" w:rsidRPr="0095552E" w:rsidRDefault="004524D0" w:rsidP="00FB4937">
            <w:pPr>
              <w:pStyle w:val="Tabletext"/>
              <w:spacing w:before="0" w:after="0"/>
              <w:rPr>
                <w:b/>
              </w:rPr>
            </w:pPr>
            <w:r w:rsidRPr="0095552E">
              <w:rPr>
                <w:b/>
              </w:rPr>
              <w:tab/>
            </w:r>
            <w:r w:rsidRPr="0095552E">
              <w:rPr>
                <w:b/>
              </w:rPr>
              <w:tab/>
            </w:r>
            <w:r w:rsidRPr="0095552E">
              <w:rPr>
                <w:b/>
              </w:rPr>
              <w:tab/>
            </w:r>
            <w:r w:rsidRPr="0095552E">
              <w:rPr>
                <w:b/>
              </w:rPr>
              <w:tab/>
            </w:r>
            <w:r w:rsidRPr="0095552E">
              <w:rPr>
                <w:b/>
              </w:rPr>
              <w:tab/>
            </w:r>
            <w:r w:rsidRPr="0095552E">
              <w:rPr>
                <w:b/>
              </w:rPr>
              <w:tab/>
              <w:t>marker_bit</w:t>
            </w:r>
          </w:p>
        </w:tc>
        <w:tc>
          <w:tcPr>
            <w:tcW w:w="1416" w:type="dxa"/>
            <w:tcBorders>
              <w:left w:val="single" w:sz="4" w:space="0" w:color="auto"/>
            </w:tcBorders>
            <w:shd w:val="clear" w:color="auto" w:fill="FFFFFF"/>
          </w:tcPr>
          <w:p w14:paraId="27CE3411" w14:textId="77777777" w:rsidR="004524D0" w:rsidRPr="0095552E" w:rsidRDefault="004524D0" w:rsidP="00FB4937">
            <w:pPr>
              <w:pStyle w:val="Tabletext"/>
              <w:spacing w:before="0" w:after="0"/>
              <w:ind w:left="-567" w:right="567"/>
              <w:jc w:val="right"/>
              <w:rPr>
                <w:b/>
              </w:rPr>
            </w:pPr>
            <w:r w:rsidRPr="0095552E">
              <w:rPr>
                <w:b/>
              </w:rPr>
              <w:t>1</w:t>
            </w:r>
          </w:p>
        </w:tc>
        <w:tc>
          <w:tcPr>
            <w:tcW w:w="1424" w:type="dxa"/>
            <w:gridSpan w:val="2"/>
            <w:tcBorders>
              <w:left w:val="single" w:sz="4" w:space="0" w:color="auto"/>
              <w:right w:val="single" w:sz="4" w:space="0" w:color="auto"/>
            </w:tcBorders>
            <w:shd w:val="clear" w:color="auto" w:fill="FFFFFF"/>
          </w:tcPr>
          <w:p w14:paraId="2CB048E4" w14:textId="77777777" w:rsidR="004524D0" w:rsidRPr="0095552E" w:rsidRDefault="004524D0" w:rsidP="00FB4937">
            <w:pPr>
              <w:pStyle w:val="Tabletext"/>
              <w:spacing w:before="0" w:after="0"/>
              <w:ind w:left="284"/>
              <w:rPr>
                <w:b/>
              </w:rPr>
            </w:pPr>
            <w:r w:rsidRPr="0095552E">
              <w:rPr>
                <w:b/>
              </w:rPr>
              <w:t>bslbf</w:t>
            </w:r>
          </w:p>
        </w:tc>
      </w:tr>
      <w:tr w:rsidR="004524D0" w:rsidRPr="0095552E" w14:paraId="4B17F77C" w14:textId="77777777" w:rsidTr="003B442E">
        <w:trPr>
          <w:gridBefore w:val="2"/>
          <w:wBefore w:w="14" w:type="dxa"/>
          <w:cantSplit/>
          <w:jc w:val="center"/>
        </w:trPr>
        <w:tc>
          <w:tcPr>
            <w:tcW w:w="6793" w:type="dxa"/>
            <w:tcBorders>
              <w:left w:val="single" w:sz="4" w:space="0" w:color="auto"/>
            </w:tcBorders>
            <w:shd w:val="clear" w:color="auto" w:fill="FFFFFF"/>
          </w:tcPr>
          <w:p w14:paraId="69BF69A7" w14:textId="71171EC2" w:rsidR="004524D0" w:rsidRPr="0095552E" w:rsidRDefault="004524D0" w:rsidP="00FB4937">
            <w:pPr>
              <w:pStyle w:val="Tabletext"/>
              <w:spacing w:before="0" w:after="0"/>
              <w:rPr>
                <w:b/>
              </w:rPr>
            </w:pPr>
            <w:r w:rsidRPr="0095552E">
              <w:rPr>
                <w:b/>
              </w:rPr>
              <w:tab/>
            </w:r>
            <w:r w:rsidRPr="0095552E">
              <w:rPr>
                <w:b/>
              </w:rPr>
              <w:tab/>
            </w:r>
            <w:r w:rsidRPr="0095552E">
              <w:rPr>
                <w:b/>
              </w:rPr>
              <w:tab/>
            </w:r>
            <w:r w:rsidRPr="0095552E">
              <w:rPr>
                <w:b/>
              </w:rPr>
              <w:tab/>
            </w:r>
            <w:r w:rsidRPr="0095552E">
              <w:rPr>
                <w:b/>
              </w:rPr>
              <w:tab/>
              <w:t>}</w:t>
            </w:r>
          </w:p>
        </w:tc>
        <w:tc>
          <w:tcPr>
            <w:tcW w:w="1416" w:type="dxa"/>
            <w:tcBorders>
              <w:left w:val="single" w:sz="4" w:space="0" w:color="auto"/>
            </w:tcBorders>
            <w:shd w:val="clear" w:color="auto" w:fill="FFFFFF"/>
          </w:tcPr>
          <w:p w14:paraId="6F451AA3" w14:textId="77777777" w:rsidR="004524D0" w:rsidRPr="0095552E" w:rsidRDefault="004524D0" w:rsidP="00FB4937">
            <w:pPr>
              <w:pStyle w:val="Tabletext"/>
              <w:spacing w:before="0" w:after="0"/>
              <w:ind w:left="-567" w:right="567"/>
              <w:jc w:val="right"/>
              <w:rPr>
                <w:b/>
              </w:rPr>
            </w:pPr>
          </w:p>
        </w:tc>
        <w:tc>
          <w:tcPr>
            <w:tcW w:w="1424" w:type="dxa"/>
            <w:gridSpan w:val="2"/>
            <w:tcBorders>
              <w:left w:val="single" w:sz="4" w:space="0" w:color="auto"/>
              <w:right w:val="single" w:sz="4" w:space="0" w:color="auto"/>
            </w:tcBorders>
            <w:shd w:val="clear" w:color="auto" w:fill="FFFFFF"/>
          </w:tcPr>
          <w:p w14:paraId="491BD06E" w14:textId="77777777" w:rsidR="004524D0" w:rsidRPr="0095552E" w:rsidRDefault="004524D0" w:rsidP="00FB4937">
            <w:pPr>
              <w:pStyle w:val="Tabletext"/>
              <w:spacing w:before="0" w:after="0"/>
              <w:ind w:left="284"/>
              <w:rPr>
                <w:b/>
              </w:rPr>
            </w:pPr>
          </w:p>
        </w:tc>
      </w:tr>
      <w:tr w:rsidR="004524D0" w:rsidRPr="0095552E" w14:paraId="00B5D105" w14:textId="77777777" w:rsidTr="003B442E">
        <w:trPr>
          <w:gridBefore w:val="2"/>
          <w:wBefore w:w="14" w:type="dxa"/>
          <w:cantSplit/>
          <w:jc w:val="center"/>
        </w:trPr>
        <w:tc>
          <w:tcPr>
            <w:tcW w:w="6793" w:type="dxa"/>
            <w:tcBorders>
              <w:left w:val="single" w:sz="4" w:space="0" w:color="auto"/>
            </w:tcBorders>
            <w:shd w:val="clear" w:color="auto" w:fill="FFFFFF"/>
          </w:tcPr>
          <w:p w14:paraId="717E1C9F" w14:textId="1F03F143" w:rsidR="004524D0" w:rsidRPr="0095552E" w:rsidRDefault="004524D0" w:rsidP="00FB4937">
            <w:pPr>
              <w:pStyle w:val="Tabletext"/>
              <w:spacing w:before="0" w:after="0"/>
              <w:rPr>
                <w:b/>
              </w:rPr>
            </w:pPr>
            <w:r w:rsidRPr="0095552E">
              <w:rPr>
                <w:b/>
              </w:rPr>
              <w:tab/>
            </w:r>
            <w:r w:rsidRPr="0095552E">
              <w:rPr>
                <w:b/>
              </w:rPr>
              <w:tab/>
            </w:r>
            <w:r w:rsidRPr="0095552E">
              <w:rPr>
                <w:b/>
              </w:rPr>
              <w:tab/>
            </w:r>
            <w:r w:rsidRPr="0095552E">
              <w:rPr>
                <w:b/>
              </w:rPr>
              <w:tab/>
              <w:t>}</w:t>
            </w:r>
          </w:p>
        </w:tc>
        <w:tc>
          <w:tcPr>
            <w:tcW w:w="1416" w:type="dxa"/>
            <w:tcBorders>
              <w:left w:val="single" w:sz="4" w:space="0" w:color="auto"/>
            </w:tcBorders>
            <w:shd w:val="clear" w:color="auto" w:fill="FFFFFF"/>
          </w:tcPr>
          <w:p w14:paraId="0E1CF208" w14:textId="77777777" w:rsidR="004524D0" w:rsidRPr="0095552E" w:rsidRDefault="004524D0" w:rsidP="00FB4937">
            <w:pPr>
              <w:pStyle w:val="Tabletext"/>
              <w:spacing w:before="0" w:after="0"/>
              <w:ind w:left="-567" w:right="567"/>
              <w:jc w:val="right"/>
              <w:rPr>
                <w:b/>
              </w:rPr>
            </w:pPr>
          </w:p>
        </w:tc>
        <w:tc>
          <w:tcPr>
            <w:tcW w:w="1424" w:type="dxa"/>
            <w:gridSpan w:val="2"/>
            <w:tcBorders>
              <w:left w:val="single" w:sz="4" w:space="0" w:color="auto"/>
              <w:right w:val="single" w:sz="4" w:space="0" w:color="auto"/>
            </w:tcBorders>
            <w:shd w:val="clear" w:color="auto" w:fill="FFFFFF"/>
          </w:tcPr>
          <w:p w14:paraId="077DD089" w14:textId="77777777" w:rsidR="004524D0" w:rsidRPr="0095552E" w:rsidRDefault="004524D0" w:rsidP="00FB4937">
            <w:pPr>
              <w:pStyle w:val="Tabletext"/>
              <w:spacing w:before="0" w:after="0"/>
              <w:ind w:left="284"/>
              <w:rPr>
                <w:b/>
              </w:rPr>
            </w:pPr>
          </w:p>
        </w:tc>
      </w:tr>
      <w:tr w:rsidR="004524D0" w:rsidRPr="0095552E" w14:paraId="48FE29C2" w14:textId="77777777" w:rsidTr="003B442E">
        <w:trPr>
          <w:gridBefore w:val="2"/>
          <w:wBefore w:w="14" w:type="dxa"/>
          <w:cantSplit/>
          <w:jc w:val="center"/>
        </w:trPr>
        <w:tc>
          <w:tcPr>
            <w:tcW w:w="6793" w:type="dxa"/>
            <w:tcBorders>
              <w:left w:val="single" w:sz="4" w:space="0" w:color="auto"/>
            </w:tcBorders>
            <w:shd w:val="clear" w:color="auto" w:fill="FFFFFF"/>
          </w:tcPr>
          <w:p w14:paraId="5A205799" w14:textId="5A331507" w:rsidR="004524D0" w:rsidRPr="0095552E" w:rsidRDefault="004524D0" w:rsidP="00FB4937">
            <w:pPr>
              <w:pStyle w:val="Tabletext"/>
              <w:spacing w:before="0" w:after="0"/>
              <w:rPr>
                <w:b/>
              </w:rPr>
            </w:pPr>
            <w:r w:rsidRPr="0095552E">
              <w:tab/>
            </w:r>
            <w:r w:rsidRPr="0095552E">
              <w:tab/>
            </w:r>
            <w:r w:rsidRPr="0095552E">
              <w:tab/>
            </w:r>
            <w:r w:rsidRPr="0095552E">
              <w:tab/>
              <w:t xml:space="preserve">for ( i </w:t>
            </w:r>
            <w:r w:rsidRPr="0095552E">
              <w:rPr>
                <w:rFonts w:ascii="Symbol" w:hAnsi="Symbol"/>
              </w:rPr>
              <w:t></w:t>
            </w:r>
            <w:r w:rsidRPr="0095552E">
              <w:t xml:space="preserve"> 0; i </w:t>
            </w:r>
            <w:r w:rsidRPr="0095552E">
              <w:rPr>
                <w:rFonts w:ascii="Symbol" w:hAnsi="Symbol"/>
              </w:rPr>
              <w:t></w:t>
            </w:r>
            <w:r w:rsidRPr="0095552E">
              <w:t xml:space="preserve"> N3; i</w:t>
            </w:r>
            <w:r w:rsidRPr="0095552E">
              <w:rPr>
                <w:rFonts w:ascii="Symbol" w:hAnsi="Symbol"/>
              </w:rPr>
              <w:t></w:t>
            </w:r>
            <w:r w:rsidRPr="0095552E">
              <w:rPr>
                <w:rFonts w:ascii="Symbol" w:hAnsi="Symbol"/>
              </w:rPr>
              <w:t></w:t>
            </w:r>
            <w:r w:rsidRPr="0095552E">
              <w:rPr>
                <w:rFonts w:ascii="Symbol" w:hAnsi="Symbol"/>
              </w:rPr>
              <w:t></w:t>
            </w:r>
            <w:r w:rsidRPr="0095552E">
              <w:t>) {</w:t>
            </w:r>
          </w:p>
        </w:tc>
        <w:tc>
          <w:tcPr>
            <w:tcW w:w="1416" w:type="dxa"/>
            <w:tcBorders>
              <w:left w:val="single" w:sz="4" w:space="0" w:color="auto"/>
            </w:tcBorders>
            <w:shd w:val="clear" w:color="auto" w:fill="FFFFFF"/>
          </w:tcPr>
          <w:p w14:paraId="25CD7DEC" w14:textId="77777777" w:rsidR="004524D0" w:rsidRPr="0095552E" w:rsidRDefault="004524D0" w:rsidP="00FB4937">
            <w:pPr>
              <w:pStyle w:val="Tabletext"/>
              <w:spacing w:before="0" w:after="0"/>
              <w:ind w:left="-567" w:right="567"/>
              <w:jc w:val="right"/>
              <w:rPr>
                <w:b/>
              </w:rPr>
            </w:pPr>
          </w:p>
        </w:tc>
        <w:tc>
          <w:tcPr>
            <w:tcW w:w="1424" w:type="dxa"/>
            <w:gridSpan w:val="2"/>
            <w:tcBorders>
              <w:left w:val="single" w:sz="4" w:space="0" w:color="auto"/>
              <w:right w:val="single" w:sz="4" w:space="0" w:color="auto"/>
            </w:tcBorders>
            <w:shd w:val="clear" w:color="auto" w:fill="FFFFFF"/>
          </w:tcPr>
          <w:p w14:paraId="576496E8" w14:textId="77777777" w:rsidR="004524D0" w:rsidRPr="0095552E" w:rsidRDefault="004524D0" w:rsidP="00FB4937">
            <w:pPr>
              <w:pStyle w:val="Tabletext"/>
              <w:spacing w:before="0" w:after="0"/>
              <w:ind w:left="284"/>
              <w:rPr>
                <w:b/>
              </w:rPr>
            </w:pPr>
          </w:p>
        </w:tc>
      </w:tr>
      <w:tr w:rsidR="004524D0" w:rsidRPr="0095552E" w14:paraId="26D2DA2A" w14:textId="77777777" w:rsidTr="003B442E">
        <w:trPr>
          <w:gridBefore w:val="2"/>
          <w:wBefore w:w="14" w:type="dxa"/>
          <w:cantSplit/>
          <w:jc w:val="center"/>
        </w:trPr>
        <w:tc>
          <w:tcPr>
            <w:tcW w:w="6793" w:type="dxa"/>
            <w:tcBorders>
              <w:left w:val="single" w:sz="4" w:space="0" w:color="auto"/>
            </w:tcBorders>
            <w:shd w:val="clear" w:color="auto" w:fill="FFFFFF"/>
          </w:tcPr>
          <w:p w14:paraId="5994CB65" w14:textId="74BAA1AE" w:rsidR="004524D0" w:rsidRPr="0095552E" w:rsidRDefault="004524D0" w:rsidP="00FB4937">
            <w:pPr>
              <w:pStyle w:val="Tabletext"/>
              <w:spacing w:before="0" w:after="0"/>
              <w:rPr>
                <w:b/>
              </w:rPr>
            </w:pPr>
            <w:r w:rsidRPr="0095552E">
              <w:rPr>
                <w:b/>
              </w:rPr>
              <w:tab/>
            </w:r>
            <w:r w:rsidRPr="0095552E">
              <w:rPr>
                <w:b/>
              </w:rPr>
              <w:tab/>
            </w:r>
            <w:r w:rsidRPr="0095552E">
              <w:rPr>
                <w:b/>
              </w:rPr>
              <w:tab/>
            </w:r>
            <w:r w:rsidRPr="0095552E">
              <w:rPr>
                <w:b/>
              </w:rPr>
              <w:tab/>
            </w:r>
            <w:r w:rsidRPr="0095552E">
              <w:rPr>
                <w:b/>
              </w:rPr>
              <w:tab/>
              <w:t>reserved</w:t>
            </w:r>
          </w:p>
        </w:tc>
        <w:tc>
          <w:tcPr>
            <w:tcW w:w="1416" w:type="dxa"/>
            <w:tcBorders>
              <w:left w:val="single" w:sz="4" w:space="0" w:color="auto"/>
            </w:tcBorders>
            <w:shd w:val="clear" w:color="auto" w:fill="FFFFFF"/>
          </w:tcPr>
          <w:p w14:paraId="3C4BCC51" w14:textId="4C7D4255" w:rsidR="004524D0" w:rsidRPr="0095552E" w:rsidRDefault="004524D0" w:rsidP="00FB4937">
            <w:pPr>
              <w:pStyle w:val="Tabletext"/>
              <w:spacing w:before="0" w:after="0"/>
              <w:ind w:left="-567" w:right="567"/>
              <w:jc w:val="right"/>
              <w:rPr>
                <w:b/>
              </w:rPr>
            </w:pPr>
            <w:r w:rsidRPr="0095552E">
              <w:rPr>
                <w:b/>
              </w:rPr>
              <w:t>8</w:t>
            </w:r>
          </w:p>
        </w:tc>
        <w:tc>
          <w:tcPr>
            <w:tcW w:w="1424" w:type="dxa"/>
            <w:gridSpan w:val="2"/>
            <w:tcBorders>
              <w:left w:val="single" w:sz="4" w:space="0" w:color="auto"/>
              <w:right w:val="single" w:sz="4" w:space="0" w:color="auto"/>
            </w:tcBorders>
            <w:shd w:val="clear" w:color="auto" w:fill="FFFFFF"/>
          </w:tcPr>
          <w:p w14:paraId="42EA051C" w14:textId="7C669EA7" w:rsidR="004524D0" w:rsidRPr="0095552E" w:rsidRDefault="004524D0" w:rsidP="00FB4937">
            <w:pPr>
              <w:pStyle w:val="Tabletext"/>
              <w:spacing w:before="0" w:after="0"/>
              <w:ind w:left="284"/>
              <w:rPr>
                <w:b/>
              </w:rPr>
            </w:pPr>
            <w:r w:rsidRPr="0095552E">
              <w:rPr>
                <w:b/>
              </w:rPr>
              <w:t>bslbf</w:t>
            </w:r>
          </w:p>
        </w:tc>
      </w:tr>
      <w:tr w:rsidR="004524D0" w:rsidRPr="0095552E" w14:paraId="17671222" w14:textId="77777777" w:rsidTr="003B442E">
        <w:trPr>
          <w:gridBefore w:val="2"/>
          <w:wBefore w:w="14" w:type="dxa"/>
          <w:cantSplit/>
          <w:jc w:val="center"/>
        </w:trPr>
        <w:tc>
          <w:tcPr>
            <w:tcW w:w="6793" w:type="dxa"/>
            <w:tcBorders>
              <w:left w:val="single" w:sz="4" w:space="0" w:color="auto"/>
            </w:tcBorders>
            <w:shd w:val="clear" w:color="auto" w:fill="FFFFFF"/>
          </w:tcPr>
          <w:p w14:paraId="020852AE" w14:textId="50E56284" w:rsidR="004524D0" w:rsidRPr="0095552E" w:rsidRDefault="004524D0" w:rsidP="00FB4937">
            <w:pPr>
              <w:pStyle w:val="Tabletext"/>
              <w:spacing w:before="0" w:after="0"/>
              <w:rPr>
                <w:b/>
              </w:rPr>
            </w:pPr>
            <w:r w:rsidRPr="0095552E">
              <w:rPr>
                <w:b/>
              </w:rPr>
              <w:tab/>
            </w:r>
            <w:r w:rsidRPr="0095552E">
              <w:rPr>
                <w:b/>
              </w:rPr>
              <w:tab/>
            </w:r>
            <w:r w:rsidRPr="0095552E">
              <w:rPr>
                <w:b/>
              </w:rPr>
              <w:tab/>
            </w:r>
            <w:r w:rsidRPr="0095552E">
              <w:rPr>
                <w:b/>
              </w:rPr>
              <w:tab/>
              <w:t>}</w:t>
            </w:r>
          </w:p>
        </w:tc>
        <w:tc>
          <w:tcPr>
            <w:tcW w:w="1416" w:type="dxa"/>
            <w:tcBorders>
              <w:left w:val="single" w:sz="4" w:space="0" w:color="auto"/>
            </w:tcBorders>
            <w:shd w:val="clear" w:color="auto" w:fill="FFFFFF"/>
          </w:tcPr>
          <w:p w14:paraId="14589363" w14:textId="77777777" w:rsidR="004524D0" w:rsidRPr="0095552E" w:rsidRDefault="004524D0" w:rsidP="00FB4937">
            <w:pPr>
              <w:pStyle w:val="Tabletext"/>
              <w:spacing w:before="0" w:after="0"/>
              <w:ind w:left="-567" w:right="567"/>
              <w:jc w:val="right"/>
              <w:rPr>
                <w:b/>
              </w:rPr>
            </w:pPr>
          </w:p>
        </w:tc>
        <w:tc>
          <w:tcPr>
            <w:tcW w:w="1424" w:type="dxa"/>
            <w:gridSpan w:val="2"/>
            <w:tcBorders>
              <w:left w:val="single" w:sz="4" w:space="0" w:color="auto"/>
              <w:right w:val="single" w:sz="4" w:space="0" w:color="auto"/>
            </w:tcBorders>
            <w:shd w:val="clear" w:color="auto" w:fill="FFFFFF"/>
          </w:tcPr>
          <w:p w14:paraId="251AFCF5" w14:textId="77777777" w:rsidR="004524D0" w:rsidRPr="0095552E" w:rsidRDefault="004524D0" w:rsidP="00FB4937">
            <w:pPr>
              <w:pStyle w:val="Tabletext"/>
              <w:spacing w:before="0" w:after="0"/>
              <w:ind w:left="284"/>
              <w:rPr>
                <w:b/>
              </w:rPr>
            </w:pPr>
          </w:p>
        </w:tc>
      </w:tr>
      <w:tr w:rsidR="004524D0" w:rsidRPr="0095552E" w14:paraId="4B45755A" w14:textId="77777777" w:rsidTr="003B442E">
        <w:trPr>
          <w:gridBefore w:val="2"/>
          <w:wBefore w:w="14" w:type="dxa"/>
          <w:cantSplit/>
          <w:jc w:val="center"/>
        </w:trPr>
        <w:tc>
          <w:tcPr>
            <w:tcW w:w="6793" w:type="dxa"/>
            <w:tcBorders>
              <w:left w:val="single" w:sz="4" w:space="0" w:color="auto"/>
            </w:tcBorders>
            <w:shd w:val="clear" w:color="auto" w:fill="FFFFFF"/>
          </w:tcPr>
          <w:p w14:paraId="682F4EA2" w14:textId="0B01478F" w:rsidR="004524D0" w:rsidRPr="0095552E" w:rsidRDefault="004524D0" w:rsidP="00FB4937">
            <w:pPr>
              <w:pStyle w:val="Tabletext"/>
              <w:spacing w:before="0" w:after="0"/>
              <w:rPr>
                <w:b/>
              </w:rPr>
            </w:pPr>
            <w:r w:rsidRPr="0095552E">
              <w:tab/>
            </w:r>
            <w:r w:rsidRPr="0095552E">
              <w:tab/>
            </w:r>
            <w:r w:rsidRPr="0095552E">
              <w:tab/>
              <w:t>}</w:t>
            </w:r>
          </w:p>
        </w:tc>
        <w:tc>
          <w:tcPr>
            <w:tcW w:w="1416" w:type="dxa"/>
            <w:tcBorders>
              <w:left w:val="single" w:sz="4" w:space="0" w:color="auto"/>
            </w:tcBorders>
            <w:shd w:val="clear" w:color="auto" w:fill="FFFFFF"/>
          </w:tcPr>
          <w:p w14:paraId="79E88419" w14:textId="77777777" w:rsidR="004524D0" w:rsidRPr="0095552E" w:rsidRDefault="004524D0" w:rsidP="00FB4937">
            <w:pPr>
              <w:pStyle w:val="Tabletext"/>
              <w:spacing w:before="0" w:after="0"/>
              <w:ind w:left="-567" w:right="567"/>
              <w:jc w:val="right"/>
              <w:rPr>
                <w:b/>
              </w:rPr>
            </w:pPr>
          </w:p>
        </w:tc>
        <w:tc>
          <w:tcPr>
            <w:tcW w:w="1424" w:type="dxa"/>
            <w:gridSpan w:val="2"/>
            <w:tcBorders>
              <w:left w:val="single" w:sz="4" w:space="0" w:color="auto"/>
              <w:right w:val="single" w:sz="4" w:space="0" w:color="auto"/>
            </w:tcBorders>
            <w:shd w:val="clear" w:color="auto" w:fill="FFFFFF"/>
          </w:tcPr>
          <w:p w14:paraId="6820BED2" w14:textId="77777777" w:rsidR="004524D0" w:rsidRPr="0095552E" w:rsidRDefault="004524D0" w:rsidP="00FB4937">
            <w:pPr>
              <w:pStyle w:val="Tabletext"/>
              <w:spacing w:before="0" w:after="0"/>
              <w:ind w:left="284"/>
              <w:rPr>
                <w:b/>
              </w:rPr>
            </w:pPr>
          </w:p>
        </w:tc>
      </w:tr>
      <w:tr w:rsidR="004524D0" w:rsidRPr="0095552E" w14:paraId="6833E679" w14:textId="77777777" w:rsidTr="003B442E">
        <w:trPr>
          <w:gridBefore w:val="2"/>
          <w:wBefore w:w="14" w:type="dxa"/>
          <w:cantSplit/>
          <w:jc w:val="center"/>
        </w:trPr>
        <w:tc>
          <w:tcPr>
            <w:tcW w:w="6793" w:type="dxa"/>
            <w:tcBorders>
              <w:left w:val="single" w:sz="4" w:space="0" w:color="auto"/>
            </w:tcBorders>
          </w:tcPr>
          <w:p w14:paraId="2E847EA2" w14:textId="77777777" w:rsidR="004524D0" w:rsidRPr="0095552E" w:rsidRDefault="004524D0" w:rsidP="00FB4937">
            <w:pPr>
              <w:pStyle w:val="Tabletext"/>
              <w:keepNext/>
              <w:spacing w:before="0" w:after="0"/>
            </w:pPr>
            <w:r w:rsidRPr="0095552E">
              <w:tab/>
            </w:r>
            <w:r w:rsidRPr="0095552E">
              <w:tab/>
              <w:t>}</w:t>
            </w:r>
          </w:p>
        </w:tc>
        <w:tc>
          <w:tcPr>
            <w:tcW w:w="1416" w:type="dxa"/>
            <w:tcBorders>
              <w:left w:val="single" w:sz="4" w:space="0" w:color="auto"/>
            </w:tcBorders>
          </w:tcPr>
          <w:p w14:paraId="2BFAE9B0" w14:textId="77777777" w:rsidR="004524D0" w:rsidRPr="0095552E" w:rsidRDefault="004524D0" w:rsidP="00FB4937">
            <w:pPr>
              <w:pStyle w:val="Tabletext"/>
              <w:keepNext/>
              <w:spacing w:before="0" w:after="0"/>
              <w:ind w:left="-567" w:right="567"/>
              <w:jc w:val="right"/>
            </w:pPr>
          </w:p>
        </w:tc>
        <w:tc>
          <w:tcPr>
            <w:tcW w:w="1424" w:type="dxa"/>
            <w:gridSpan w:val="2"/>
            <w:tcBorders>
              <w:left w:val="single" w:sz="4" w:space="0" w:color="auto"/>
              <w:right w:val="single" w:sz="4" w:space="0" w:color="auto"/>
            </w:tcBorders>
          </w:tcPr>
          <w:p w14:paraId="53E3E0CC" w14:textId="77777777" w:rsidR="004524D0" w:rsidRPr="0095552E" w:rsidRDefault="004524D0" w:rsidP="00FB4937">
            <w:pPr>
              <w:pStyle w:val="Tabletext"/>
              <w:keepNext/>
              <w:spacing w:before="0" w:after="0"/>
              <w:ind w:left="284"/>
            </w:pPr>
          </w:p>
        </w:tc>
      </w:tr>
      <w:tr w:rsidR="004524D0" w:rsidRPr="0095552E" w14:paraId="73F665B5" w14:textId="77777777" w:rsidTr="003B442E">
        <w:trPr>
          <w:gridBefore w:val="2"/>
          <w:wBefore w:w="14" w:type="dxa"/>
          <w:cantSplit/>
          <w:jc w:val="center"/>
        </w:trPr>
        <w:tc>
          <w:tcPr>
            <w:tcW w:w="6793" w:type="dxa"/>
            <w:tcBorders>
              <w:left w:val="single" w:sz="4" w:space="0" w:color="auto"/>
            </w:tcBorders>
          </w:tcPr>
          <w:p w14:paraId="2A1D8D2B" w14:textId="77777777" w:rsidR="004524D0" w:rsidRPr="0095552E" w:rsidRDefault="004524D0" w:rsidP="00FB4937">
            <w:pPr>
              <w:pStyle w:val="Tabletext"/>
              <w:keepNext/>
              <w:spacing w:before="0" w:after="0"/>
            </w:pPr>
            <w:r w:rsidRPr="0095552E">
              <w:tab/>
            </w:r>
            <w:r w:rsidRPr="0095552E">
              <w:tab/>
              <w:t>for (i &lt; 0; i &lt; N1; i++) {</w:t>
            </w:r>
          </w:p>
        </w:tc>
        <w:tc>
          <w:tcPr>
            <w:tcW w:w="1416" w:type="dxa"/>
            <w:tcBorders>
              <w:left w:val="single" w:sz="4" w:space="0" w:color="auto"/>
            </w:tcBorders>
          </w:tcPr>
          <w:p w14:paraId="4ABD82F6" w14:textId="77777777" w:rsidR="004524D0" w:rsidRPr="0095552E" w:rsidRDefault="004524D0" w:rsidP="00FB4937">
            <w:pPr>
              <w:pStyle w:val="Tabletext"/>
              <w:keepNext/>
              <w:spacing w:before="0" w:after="0"/>
              <w:ind w:left="-567" w:right="567"/>
              <w:jc w:val="right"/>
            </w:pPr>
          </w:p>
        </w:tc>
        <w:tc>
          <w:tcPr>
            <w:tcW w:w="1424" w:type="dxa"/>
            <w:gridSpan w:val="2"/>
            <w:tcBorders>
              <w:left w:val="single" w:sz="4" w:space="0" w:color="auto"/>
              <w:right w:val="single" w:sz="4" w:space="0" w:color="auto"/>
            </w:tcBorders>
          </w:tcPr>
          <w:p w14:paraId="6355F720" w14:textId="77777777" w:rsidR="004524D0" w:rsidRPr="0095552E" w:rsidRDefault="004524D0" w:rsidP="00FB4937">
            <w:pPr>
              <w:pStyle w:val="Tabletext"/>
              <w:keepNext/>
              <w:spacing w:before="0" w:after="0"/>
              <w:ind w:left="284"/>
            </w:pPr>
          </w:p>
        </w:tc>
      </w:tr>
      <w:tr w:rsidR="004524D0" w:rsidRPr="0095552E" w14:paraId="2FA3D4AE" w14:textId="77777777" w:rsidTr="003B442E">
        <w:trPr>
          <w:gridBefore w:val="2"/>
          <w:wBefore w:w="14" w:type="dxa"/>
          <w:cantSplit/>
          <w:jc w:val="center"/>
        </w:trPr>
        <w:tc>
          <w:tcPr>
            <w:tcW w:w="6793" w:type="dxa"/>
            <w:tcBorders>
              <w:left w:val="single" w:sz="4" w:space="0" w:color="auto"/>
            </w:tcBorders>
          </w:tcPr>
          <w:p w14:paraId="4EA8BDD9" w14:textId="77777777" w:rsidR="004524D0" w:rsidRPr="0095552E" w:rsidRDefault="004524D0" w:rsidP="00FB4937">
            <w:pPr>
              <w:pStyle w:val="Tabletext"/>
              <w:keepNext/>
              <w:spacing w:before="0" w:after="0"/>
              <w:rPr>
                <w:b/>
              </w:rPr>
            </w:pPr>
            <w:r w:rsidRPr="0095552E">
              <w:rPr>
                <w:b/>
              </w:rPr>
              <w:tab/>
            </w:r>
            <w:r w:rsidRPr="0095552E">
              <w:rPr>
                <w:b/>
              </w:rPr>
              <w:tab/>
            </w:r>
            <w:r w:rsidRPr="0095552E">
              <w:rPr>
                <w:b/>
              </w:rPr>
              <w:tab/>
              <w:t>stuffing_byte</w:t>
            </w:r>
          </w:p>
        </w:tc>
        <w:tc>
          <w:tcPr>
            <w:tcW w:w="1416" w:type="dxa"/>
            <w:tcBorders>
              <w:left w:val="single" w:sz="4" w:space="0" w:color="auto"/>
            </w:tcBorders>
          </w:tcPr>
          <w:p w14:paraId="3A8819A8" w14:textId="77777777" w:rsidR="004524D0" w:rsidRPr="0095552E" w:rsidRDefault="004524D0" w:rsidP="00FB4937">
            <w:pPr>
              <w:pStyle w:val="Tabletext"/>
              <w:keepNext/>
              <w:spacing w:before="0" w:after="0"/>
              <w:ind w:left="-567" w:right="567"/>
              <w:jc w:val="right"/>
              <w:rPr>
                <w:b/>
              </w:rPr>
            </w:pPr>
            <w:r w:rsidRPr="0095552E">
              <w:rPr>
                <w:b/>
              </w:rPr>
              <w:t>8</w:t>
            </w:r>
          </w:p>
        </w:tc>
        <w:tc>
          <w:tcPr>
            <w:tcW w:w="1424" w:type="dxa"/>
            <w:gridSpan w:val="2"/>
            <w:tcBorders>
              <w:left w:val="single" w:sz="4" w:space="0" w:color="auto"/>
              <w:right w:val="single" w:sz="4" w:space="0" w:color="auto"/>
            </w:tcBorders>
          </w:tcPr>
          <w:p w14:paraId="124D041F" w14:textId="7A16DBBC" w:rsidR="004524D0" w:rsidRPr="0095552E" w:rsidRDefault="004524D0" w:rsidP="00FB4937">
            <w:pPr>
              <w:pStyle w:val="Tabletext"/>
              <w:keepNext/>
              <w:spacing w:before="0" w:after="0"/>
              <w:ind w:left="284"/>
              <w:rPr>
                <w:b/>
              </w:rPr>
            </w:pPr>
            <w:r w:rsidRPr="0095552E">
              <w:rPr>
                <w:b/>
              </w:rPr>
              <w:t>bslbf</w:t>
            </w:r>
          </w:p>
        </w:tc>
      </w:tr>
      <w:tr w:rsidR="004524D0" w:rsidRPr="0095552E" w14:paraId="5927AD1C" w14:textId="77777777" w:rsidTr="003B442E">
        <w:trPr>
          <w:gridBefore w:val="2"/>
          <w:wBefore w:w="14" w:type="dxa"/>
          <w:cantSplit/>
          <w:jc w:val="center"/>
        </w:trPr>
        <w:tc>
          <w:tcPr>
            <w:tcW w:w="6793" w:type="dxa"/>
            <w:tcBorders>
              <w:left w:val="single" w:sz="4" w:space="0" w:color="auto"/>
            </w:tcBorders>
          </w:tcPr>
          <w:p w14:paraId="3B22F2A0" w14:textId="77777777" w:rsidR="004524D0" w:rsidRPr="0095552E" w:rsidRDefault="004524D0" w:rsidP="00FB4937">
            <w:pPr>
              <w:pStyle w:val="Tabletext"/>
              <w:keepNext/>
              <w:spacing w:before="0" w:after="0"/>
            </w:pPr>
            <w:r w:rsidRPr="0095552E">
              <w:tab/>
            </w:r>
            <w:r w:rsidRPr="0095552E">
              <w:tab/>
              <w:t>}</w:t>
            </w:r>
          </w:p>
        </w:tc>
        <w:tc>
          <w:tcPr>
            <w:tcW w:w="1416" w:type="dxa"/>
            <w:tcBorders>
              <w:left w:val="single" w:sz="4" w:space="0" w:color="auto"/>
            </w:tcBorders>
          </w:tcPr>
          <w:p w14:paraId="46C2AEAE" w14:textId="77777777" w:rsidR="004524D0" w:rsidRPr="0095552E" w:rsidRDefault="004524D0" w:rsidP="00FB4937">
            <w:pPr>
              <w:pStyle w:val="Tabletext"/>
              <w:keepNext/>
              <w:spacing w:before="0" w:after="0"/>
              <w:ind w:left="-567" w:right="567"/>
              <w:jc w:val="right"/>
            </w:pPr>
          </w:p>
        </w:tc>
        <w:tc>
          <w:tcPr>
            <w:tcW w:w="1424" w:type="dxa"/>
            <w:gridSpan w:val="2"/>
            <w:tcBorders>
              <w:left w:val="single" w:sz="4" w:space="0" w:color="auto"/>
              <w:right w:val="single" w:sz="4" w:space="0" w:color="auto"/>
            </w:tcBorders>
          </w:tcPr>
          <w:p w14:paraId="35B418C9" w14:textId="77777777" w:rsidR="004524D0" w:rsidRPr="0095552E" w:rsidRDefault="004524D0" w:rsidP="00FB4937">
            <w:pPr>
              <w:pStyle w:val="Tabletext"/>
              <w:keepNext/>
              <w:spacing w:before="0" w:after="0"/>
              <w:ind w:left="284"/>
            </w:pPr>
          </w:p>
        </w:tc>
      </w:tr>
      <w:tr w:rsidR="004524D0" w:rsidRPr="0095552E" w14:paraId="3FFA25DC" w14:textId="77777777" w:rsidTr="003B442E">
        <w:trPr>
          <w:gridBefore w:val="2"/>
          <w:wBefore w:w="14" w:type="dxa"/>
          <w:cantSplit/>
          <w:jc w:val="center"/>
        </w:trPr>
        <w:tc>
          <w:tcPr>
            <w:tcW w:w="6793" w:type="dxa"/>
            <w:tcBorders>
              <w:left w:val="single" w:sz="4" w:space="0" w:color="auto"/>
            </w:tcBorders>
          </w:tcPr>
          <w:p w14:paraId="6229000F" w14:textId="77777777" w:rsidR="004524D0" w:rsidRPr="0095552E" w:rsidRDefault="004524D0" w:rsidP="00FB4937">
            <w:pPr>
              <w:pStyle w:val="Tabletext"/>
              <w:keepNext/>
              <w:spacing w:before="0" w:after="0"/>
            </w:pPr>
            <w:r w:rsidRPr="0095552E">
              <w:tab/>
            </w:r>
            <w:r w:rsidRPr="0095552E">
              <w:tab/>
              <w:t>for (i &lt; 0; i &lt; N2; i++) {</w:t>
            </w:r>
          </w:p>
        </w:tc>
        <w:tc>
          <w:tcPr>
            <w:tcW w:w="1416" w:type="dxa"/>
            <w:tcBorders>
              <w:left w:val="single" w:sz="4" w:space="0" w:color="auto"/>
            </w:tcBorders>
          </w:tcPr>
          <w:p w14:paraId="59F42713" w14:textId="77777777" w:rsidR="004524D0" w:rsidRPr="0095552E" w:rsidRDefault="004524D0" w:rsidP="00FB4937">
            <w:pPr>
              <w:pStyle w:val="Tabletext"/>
              <w:keepNext/>
              <w:spacing w:before="0" w:after="0"/>
              <w:ind w:left="-567" w:right="567"/>
              <w:jc w:val="right"/>
            </w:pPr>
          </w:p>
        </w:tc>
        <w:tc>
          <w:tcPr>
            <w:tcW w:w="1424" w:type="dxa"/>
            <w:gridSpan w:val="2"/>
            <w:tcBorders>
              <w:left w:val="single" w:sz="4" w:space="0" w:color="auto"/>
              <w:right w:val="single" w:sz="4" w:space="0" w:color="auto"/>
            </w:tcBorders>
          </w:tcPr>
          <w:p w14:paraId="068BE5C3" w14:textId="77777777" w:rsidR="004524D0" w:rsidRPr="0095552E" w:rsidRDefault="004524D0" w:rsidP="00FB4937">
            <w:pPr>
              <w:pStyle w:val="Tabletext"/>
              <w:keepNext/>
              <w:spacing w:before="0" w:after="0"/>
              <w:ind w:left="284"/>
            </w:pPr>
          </w:p>
        </w:tc>
      </w:tr>
      <w:tr w:rsidR="004524D0" w:rsidRPr="0095552E" w14:paraId="5B949CC3" w14:textId="77777777" w:rsidTr="003B442E">
        <w:trPr>
          <w:gridBefore w:val="2"/>
          <w:wBefore w:w="14" w:type="dxa"/>
          <w:cantSplit/>
          <w:jc w:val="center"/>
        </w:trPr>
        <w:tc>
          <w:tcPr>
            <w:tcW w:w="6793" w:type="dxa"/>
            <w:tcBorders>
              <w:left w:val="single" w:sz="4" w:space="0" w:color="auto"/>
            </w:tcBorders>
          </w:tcPr>
          <w:p w14:paraId="7A8B2F5A" w14:textId="77777777" w:rsidR="004524D0" w:rsidRPr="0095552E" w:rsidRDefault="004524D0" w:rsidP="00FB4937">
            <w:pPr>
              <w:pStyle w:val="Tabletext"/>
              <w:keepNext/>
              <w:spacing w:before="0" w:after="0"/>
              <w:rPr>
                <w:b/>
              </w:rPr>
            </w:pPr>
            <w:r w:rsidRPr="0095552E">
              <w:rPr>
                <w:b/>
              </w:rPr>
              <w:tab/>
            </w:r>
            <w:r w:rsidRPr="0095552E">
              <w:rPr>
                <w:b/>
              </w:rPr>
              <w:tab/>
            </w:r>
            <w:r w:rsidRPr="0095552E">
              <w:rPr>
                <w:b/>
              </w:rPr>
              <w:tab/>
              <w:t>PES_packet_data_byte</w:t>
            </w:r>
          </w:p>
        </w:tc>
        <w:tc>
          <w:tcPr>
            <w:tcW w:w="1416" w:type="dxa"/>
            <w:tcBorders>
              <w:left w:val="single" w:sz="4" w:space="0" w:color="auto"/>
            </w:tcBorders>
          </w:tcPr>
          <w:p w14:paraId="48A48602" w14:textId="77777777" w:rsidR="004524D0" w:rsidRPr="0095552E" w:rsidRDefault="004524D0" w:rsidP="00FB4937">
            <w:pPr>
              <w:pStyle w:val="Tabletext"/>
              <w:keepNext/>
              <w:spacing w:before="0" w:after="0"/>
              <w:ind w:left="-567" w:right="567"/>
              <w:jc w:val="right"/>
              <w:rPr>
                <w:b/>
              </w:rPr>
            </w:pPr>
            <w:r w:rsidRPr="0095552E">
              <w:rPr>
                <w:b/>
              </w:rPr>
              <w:t>8</w:t>
            </w:r>
          </w:p>
        </w:tc>
        <w:tc>
          <w:tcPr>
            <w:tcW w:w="1424" w:type="dxa"/>
            <w:gridSpan w:val="2"/>
            <w:tcBorders>
              <w:left w:val="single" w:sz="4" w:space="0" w:color="auto"/>
              <w:right w:val="single" w:sz="4" w:space="0" w:color="auto"/>
            </w:tcBorders>
          </w:tcPr>
          <w:p w14:paraId="6AB5CD5F" w14:textId="77777777" w:rsidR="004524D0" w:rsidRPr="0095552E" w:rsidRDefault="004524D0" w:rsidP="00FB4937">
            <w:pPr>
              <w:pStyle w:val="Tabletext"/>
              <w:keepNext/>
              <w:spacing w:before="0" w:after="0"/>
              <w:ind w:left="284"/>
              <w:rPr>
                <w:b/>
              </w:rPr>
            </w:pPr>
            <w:r w:rsidRPr="0095552E">
              <w:rPr>
                <w:b/>
              </w:rPr>
              <w:t>bslbf</w:t>
            </w:r>
          </w:p>
        </w:tc>
      </w:tr>
      <w:tr w:rsidR="004524D0" w:rsidRPr="0095552E" w14:paraId="55012439" w14:textId="77777777" w:rsidTr="003B442E">
        <w:trPr>
          <w:gridBefore w:val="2"/>
          <w:wBefore w:w="14" w:type="dxa"/>
          <w:cantSplit/>
          <w:jc w:val="center"/>
        </w:trPr>
        <w:tc>
          <w:tcPr>
            <w:tcW w:w="6793" w:type="dxa"/>
            <w:tcBorders>
              <w:left w:val="single" w:sz="4" w:space="0" w:color="auto"/>
            </w:tcBorders>
          </w:tcPr>
          <w:p w14:paraId="6F4ECA37" w14:textId="77777777" w:rsidR="004524D0" w:rsidRPr="0095552E" w:rsidRDefault="004524D0" w:rsidP="00FB4937">
            <w:pPr>
              <w:pStyle w:val="Tabletext"/>
              <w:keepNext/>
              <w:spacing w:before="0" w:after="0"/>
            </w:pPr>
            <w:r w:rsidRPr="0095552E">
              <w:tab/>
            </w:r>
            <w:r w:rsidRPr="0095552E">
              <w:tab/>
              <w:t>}</w:t>
            </w:r>
          </w:p>
        </w:tc>
        <w:tc>
          <w:tcPr>
            <w:tcW w:w="1416" w:type="dxa"/>
            <w:tcBorders>
              <w:left w:val="single" w:sz="4" w:space="0" w:color="auto"/>
            </w:tcBorders>
          </w:tcPr>
          <w:p w14:paraId="3CB096F8" w14:textId="77777777" w:rsidR="004524D0" w:rsidRPr="0095552E" w:rsidRDefault="004524D0" w:rsidP="00FB4937">
            <w:pPr>
              <w:pStyle w:val="Tabletext"/>
              <w:keepNext/>
              <w:spacing w:before="0" w:after="0"/>
              <w:ind w:left="-567" w:right="567"/>
              <w:jc w:val="right"/>
            </w:pPr>
          </w:p>
        </w:tc>
        <w:tc>
          <w:tcPr>
            <w:tcW w:w="1424" w:type="dxa"/>
            <w:gridSpan w:val="2"/>
            <w:tcBorders>
              <w:left w:val="single" w:sz="4" w:space="0" w:color="auto"/>
              <w:right w:val="single" w:sz="4" w:space="0" w:color="auto"/>
            </w:tcBorders>
          </w:tcPr>
          <w:p w14:paraId="5D9C6CA7" w14:textId="77777777" w:rsidR="004524D0" w:rsidRPr="0095552E" w:rsidRDefault="004524D0" w:rsidP="00FB4937">
            <w:pPr>
              <w:pStyle w:val="Tabletext"/>
              <w:keepNext/>
              <w:spacing w:before="0" w:after="0"/>
              <w:ind w:left="284"/>
            </w:pPr>
          </w:p>
        </w:tc>
      </w:tr>
      <w:tr w:rsidR="004524D0" w:rsidRPr="0095552E" w14:paraId="24AB89D7" w14:textId="77777777" w:rsidTr="003B442E">
        <w:trPr>
          <w:gridBefore w:val="2"/>
          <w:wBefore w:w="14" w:type="dxa"/>
          <w:cantSplit/>
          <w:jc w:val="center"/>
        </w:trPr>
        <w:tc>
          <w:tcPr>
            <w:tcW w:w="6793" w:type="dxa"/>
            <w:tcBorders>
              <w:left w:val="single" w:sz="4" w:space="0" w:color="auto"/>
            </w:tcBorders>
          </w:tcPr>
          <w:p w14:paraId="27D78B94" w14:textId="77777777" w:rsidR="004524D0" w:rsidRPr="0095552E" w:rsidRDefault="004524D0" w:rsidP="00FB4937">
            <w:pPr>
              <w:pStyle w:val="Tabletext"/>
              <w:keepNext/>
              <w:spacing w:before="0" w:after="0"/>
            </w:pPr>
            <w:r w:rsidRPr="0095552E">
              <w:tab/>
              <w:t xml:space="preserve"> }</w:t>
            </w:r>
          </w:p>
        </w:tc>
        <w:tc>
          <w:tcPr>
            <w:tcW w:w="1416" w:type="dxa"/>
            <w:tcBorders>
              <w:left w:val="single" w:sz="4" w:space="0" w:color="auto"/>
            </w:tcBorders>
          </w:tcPr>
          <w:p w14:paraId="131283AF" w14:textId="77777777" w:rsidR="004524D0" w:rsidRPr="0095552E" w:rsidRDefault="004524D0" w:rsidP="00FB4937">
            <w:pPr>
              <w:pStyle w:val="Tabletext"/>
              <w:keepNext/>
              <w:spacing w:before="0" w:after="0"/>
              <w:ind w:left="-567" w:right="567"/>
              <w:jc w:val="right"/>
            </w:pPr>
          </w:p>
        </w:tc>
        <w:tc>
          <w:tcPr>
            <w:tcW w:w="1424" w:type="dxa"/>
            <w:gridSpan w:val="2"/>
            <w:tcBorders>
              <w:left w:val="single" w:sz="4" w:space="0" w:color="auto"/>
              <w:right w:val="single" w:sz="4" w:space="0" w:color="auto"/>
            </w:tcBorders>
          </w:tcPr>
          <w:p w14:paraId="48529F06" w14:textId="77777777" w:rsidR="004524D0" w:rsidRPr="0095552E" w:rsidRDefault="004524D0" w:rsidP="00FB4937">
            <w:pPr>
              <w:pStyle w:val="Tabletext"/>
              <w:keepNext/>
              <w:spacing w:before="0" w:after="0"/>
              <w:ind w:left="284"/>
            </w:pPr>
          </w:p>
        </w:tc>
      </w:tr>
      <w:tr w:rsidR="004524D0" w:rsidRPr="0095552E" w14:paraId="485DD75C" w14:textId="77777777" w:rsidTr="003B442E">
        <w:trPr>
          <w:gridBefore w:val="2"/>
          <w:wBefore w:w="14" w:type="dxa"/>
          <w:cantSplit/>
          <w:jc w:val="center"/>
        </w:trPr>
        <w:tc>
          <w:tcPr>
            <w:tcW w:w="6793" w:type="dxa"/>
            <w:tcBorders>
              <w:left w:val="single" w:sz="4" w:space="0" w:color="auto"/>
            </w:tcBorders>
          </w:tcPr>
          <w:p w14:paraId="63D3BCB8" w14:textId="77777777" w:rsidR="004524D0" w:rsidRPr="0095552E" w:rsidRDefault="004524D0" w:rsidP="00FB4937">
            <w:pPr>
              <w:pStyle w:val="Tabletext"/>
              <w:keepNext/>
              <w:spacing w:before="0" w:after="0"/>
            </w:pPr>
            <w:r w:rsidRPr="0095552E">
              <w:tab/>
              <w:t>else if ( stream_id == program_stream_map</w:t>
            </w:r>
            <w:r w:rsidRPr="0095552E">
              <w:br/>
            </w:r>
            <w:r w:rsidRPr="0095552E">
              <w:tab/>
              <w:t>|| stream_id == private_stream_2</w:t>
            </w:r>
            <w:r w:rsidRPr="0095552E">
              <w:br/>
            </w:r>
            <w:r w:rsidRPr="0095552E">
              <w:tab/>
              <w:t>|| stream_id == ECM</w:t>
            </w:r>
            <w:r w:rsidRPr="0095552E">
              <w:br/>
            </w:r>
            <w:r w:rsidRPr="0095552E">
              <w:tab/>
              <w:t>|| stream_id == EMM</w:t>
            </w:r>
            <w:r w:rsidRPr="0095552E">
              <w:br/>
            </w:r>
            <w:r w:rsidRPr="0095552E">
              <w:tab/>
              <w:t>|| stream_id == program_stream_directory</w:t>
            </w:r>
            <w:r w:rsidRPr="0095552E">
              <w:br/>
            </w:r>
            <w:r w:rsidRPr="0095552E">
              <w:tab/>
              <w:t>|| stream_id == DSMCC_stream</w:t>
            </w:r>
            <w:r w:rsidRPr="0095552E">
              <w:br/>
            </w:r>
            <w:r w:rsidRPr="0095552E">
              <w:tab/>
              <w:t>|| stream_id == ITU-T Rec. H.222.1 type E stream ) {</w:t>
            </w:r>
          </w:p>
        </w:tc>
        <w:tc>
          <w:tcPr>
            <w:tcW w:w="1416" w:type="dxa"/>
            <w:tcBorders>
              <w:left w:val="single" w:sz="4" w:space="0" w:color="auto"/>
            </w:tcBorders>
          </w:tcPr>
          <w:p w14:paraId="4CFBC0D9" w14:textId="77777777" w:rsidR="004524D0" w:rsidRPr="0095552E" w:rsidRDefault="004524D0" w:rsidP="00FB4937">
            <w:pPr>
              <w:pStyle w:val="Tabletext"/>
              <w:keepNext/>
              <w:spacing w:before="0" w:after="0"/>
              <w:ind w:left="-567" w:right="567"/>
              <w:jc w:val="right"/>
            </w:pPr>
          </w:p>
        </w:tc>
        <w:tc>
          <w:tcPr>
            <w:tcW w:w="1424" w:type="dxa"/>
            <w:gridSpan w:val="2"/>
            <w:tcBorders>
              <w:left w:val="single" w:sz="4" w:space="0" w:color="auto"/>
              <w:right w:val="single" w:sz="4" w:space="0" w:color="auto"/>
            </w:tcBorders>
          </w:tcPr>
          <w:p w14:paraId="71223526" w14:textId="77777777" w:rsidR="004524D0" w:rsidRPr="0095552E" w:rsidRDefault="004524D0" w:rsidP="00FB4937">
            <w:pPr>
              <w:pStyle w:val="Tabletext"/>
              <w:keepNext/>
              <w:spacing w:before="0" w:after="0"/>
              <w:ind w:left="284"/>
            </w:pPr>
          </w:p>
        </w:tc>
      </w:tr>
      <w:tr w:rsidR="004524D0" w:rsidRPr="0095552E" w14:paraId="0BCFB295" w14:textId="77777777" w:rsidTr="003B442E">
        <w:trPr>
          <w:gridBefore w:val="2"/>
          <w:wBefore w:w="14" w:type="dxa"/>
          <w:cantSplit/>
          <w:jc w:val="center"/>
        </w:trPr>
        <w:tc>
          <w:tcPr>
            <w:tcW w:w="6793" w:type="dxa"/>
            <w:tcBorders>
              <w:left w:val="single" w:sz="4" w:space="0" w:color="auto"/>
            </w:tcBorders>
          </w:tcPr>
          <w:p w14:paraId="531BB545" w14:textId="77777777" w:rsidR="004524D0" w:rsidRPr="0095552E" w:rsidRDefault="004524D0" w:rsidP="00FB4937">
            <w:pPr>
              <w:pStyle w:val="Tabletext"/>
              <w:keepNext/>
              <w:spacing w:before="0" w:after="0"/>
            </w:pPr>
            <w:r w:rsidRPr="0095552E">
              <w:tab/>
            </w:r>
            <w:r w:rsidRPr="0095552E">
              <w:tab/>
              <w:t>for (i = 0; i &lt; PES_packet_length; i++) {</w:t>
            </w:r>
          </w:p>
        </w:tc>
        <w:tc>
          <w:tcPr>
            <w:tcW w:w="1416" w:type="dxa"/>
            <w:tcBorders>
              <w:left w:val="single" w:sz="4" w:space="0" w:color="auto"/>
            </w:tcBorders>
          </w:tcPr>
          <w:p w14:paraId="6905F187" w14:textId="77777777" w:rsidR="004524D0" w:rsidRPr="0095552E" w:rsidRDefault="004524D0" w:rsidP="00FB4937">
            <w:pPr>
              <w:pStyle w:val="Tabletext"/>
              <w:keepNext/>
              <w:spacing w:before="0" w:after="0"/>
              <w:ind w:left="-567" w:right="567"/>
              <w:jc w:val="right"/>
            </w:pPr>
          </w:p>
        </w:tc>
        <w:tc>
          <w:tcPr>
            <w:tcW w:w="1424" w:type="dxa"/>
            <w:gridSpan w:val="2"/>
            <w:tcBorders>
              <w:left w:val="single" w:sz="4" w:space="0" w:color="auto"/>
              <w:right w:val="single" w:sz="4" w:space="0" w:color="auto"/>
            </w:tcBorders>
          </w:tcPr>
          <w:p w14:paraId="240FC39A" w14:textId="77777777" w:rsidR="004524D0" w:rsidRPr="0095552E" w:rsidRDefault="004524D0" w:rsidP="00FB4937">
            <w:pPr>
              <w:pStyle w:val="Tabletext"/>
              <w:keepNext/>
              <w:spacing w:before="0" w:after="0"/>
              <w:ind w:left="284"/>
            </w:pPr>
          </w:p>
        </w:tc>
      </w:tr>
      <w:tr w:rsidR="004524D0" w:rsidRPr="0095552E" w14:paraId="68146721" w14:textId="77777777" w:rsidTr="003B442E">
        <w:trPr>
          <w:gridBefore w:val="2"/>
          <w:wBefore w:w="14" w:type="dxa"/>
          <w:cantSplit/>
          <w:jc w:val="center"/>
        </w:trPr>
        <w:tc>
          <w:tcPr>
            <w:tcW w:w="6793" w:type="dxa"/>
            <w:tcBorders>
              <w:left w:val="single" w:sz="4" w:space="0" w:color="auto"/>
            </w:tcBorders>
          </w:tcPr>
          <w:p w14:paraId="3A02A41E" w14:textId="77777777" w:rsidR="004524D0" w:rsidRPr="0095552E" w:rsidRDefault="004524D0" w:rsidP="00FB4937">
            <w:pPr>
              <w:pStyle w:val="Tabletext"/>
              <w:keepNext/>
              <w:spacing w:before="0" w:after="0"/>
              <w:rPr>
                <w:b/>
              </w:rPr>
            </w:pPr>
            <w:r w:rsidRPr="0095552E">
              <w:rPr>
                <w:b/>
              </w:rPr>
              <w:tab/>
            </w:r>
            <w:r w:rsidRPr="0095552E">
              <w:rPr>
                <w:b/>
              </w:rPr>
              <w:tab/>
            </w:r>
            <w:r w:rsidRPr="0095552E">
              <w:rPr>
                <w:b/>
              </w:rPr>
              <w:tab/>
              <w:t>PES_packet_data_byte</w:t>
            </w:r>
          </w:p>
        </w:tc>
        <w:tc>
          <w:tcPr>
            <w:tcW w:w="1416" w:type="dxa"/>
            <w:tcBorders>
              <w:left w:val="single" w:sz="4" w:space="0" w:color="auto"/>
            </w:tcBorders>
          </w:tcPr>
          <w:p w14:paraId="125EF043" w14:textId="77777777" w:rsidR="004524D0" w:rsidRPr="0095552E" w:rsidRDefault="004524D0" w:rsidP="00FB4937">
            <w:pPr>
              <w:pStyle w:val="Tabletext"/>
              <w:keepNext/>
              <w:spacing w:before="0" w:after="0"/>
              <w:ind w:left="-567" w:right="567"/>
              <w:jc w:val="right"/>
              <w:rPr>
                <w:b/>
              </w:rPr>
            </w:pPr>
            <w:r w:rsidRPr="0095552E">
              <w:rPr>
                <w:b/>
              </w:rPr>
              <w:t>8</w:t>
            </w:r>
          </w:p>
        </w:tc>
        <w:tc>
          <w:tcPr>
            <w:tcW w:w="1424" w:type="dxa"/>
            <w:gridSpan w:val="2"/>
            <w:tcBorders>
              <w:left w:val="single" w:sz="4" w:space="0" w:color="auto"/>
              <w:right w:val="single" w:sz="4" w:space="0" w:color="auto"/>
            </w:tcBorders>
          </w:tcPr>
          <w:p w14:paraId="5F33FA41" w14:textId="77777777" w:rsidR="004524D0" w:rsidRPr="0095552E" w:rsidRDefault="004524D0" w:rsidP="00FB4937">
            <w:pPr>
              <w:pStyle w:val="Tabletext"/>
              <w:keepNext/>
              <w:spacing w:before="0" w:after="0"/>
              <w:ind w:left="284"/>
              <w:rPr>
                <w:b/>
              </w:rPr>
            </w:pPr>
            <w:r w:rsidRPr="0095552E">
              <w:rPr>
                <w:b/>
              </w:rPr>
              <w:t>bslbf</w:t>
            </w:r>
          </w:p>
        </w:tc>
      </w:tr>
      <w:tr w:rsidR="004524D0" w:rsidRPr="0095552E" w14:paraId="4A77BDB4" w14:textId="77777777" w:rsidTr="003B442E">
        <w:trPr>
          <w:gridBefore w:val="2"/>
          <w:wBefore w:w="14" w:type="dxa"/>
          <w:cantSplit/>
          <w:jc w:val="center"/>
        </w:trPr>
        <w:tc>
          <w:tcPr>
            <w:tcW w:w="6793" w:type="dxa"/>
            <w:tcBorders>
              <w:left w:val="single" w:sz="4" w:space="0" w:color="auto"/>
            </w:tcBorders>
          </w:tcPr>
          <w:p w14:paraId="71C53CD2" w14:textId="77777777" w:rsidR="004524D0" w:rsidRPr="0095552E" w:rsidRDefault="004524D0" w:rsidP="00FB4937">
            <w:pPr>
              <w:pStyle w:val="Tabletext"/>
              <w:spacing w:before="0" w:after="0"/>
            </w:pPr>
            <w:r w:rsidRPr="0095552E">
              <w:tab/>
            </w:r>
            <w:r w:rsidRPr="0095552E">
              <w:tab/>
              <w:t>}</w:t>
            </w:r>
          </w:p>
        </w:tc>
        <w:tc>
          <w:tcPr>
            <w:tcW w:w="1416" w:type="dxa"/>
            <w:tcBorders>
              <w:left w:val="single" w:sz="4" w:space="0" w:color="auto"/>
            </w:tcBorders>
          </w:tcPr>
          <w:p w14:paraId="36BB2A58" w14:textId="77777777" w:rsidR="004524D0" w:rsidRPr="0095552E" w:rsidRDefault="004524D0" w:rsidP="00FB4937">
            <w:pPr>
              <w:pStyle w:val="Tabletext"/>
              <w:spacing w:before="0" w:after="0"/>
              <w:ind w:left="-567" w:right="567"/>
              <w:jc w:val="right"/>
            </w:pPr>
          </w:p>
        </w:tc>
        <w:tc>
          <w:tcPr>
            <w:tcW w:w="1424" w:type="dxa"/>
            <w:gridSpan w:val="2"/>
            <w:tcBorders>
              <w:left w:val="single" w:sz="4" w:space="0" w:color="auto"/>
              <w:right w:val="single" w:sz="4" w:space="0" w:color="auto"/>
            </w:tcBorders>
          </w:tcPr>
          <w:p w14:paraId="455434BB" w14:textId="77777777" w:rsidR="004524D0" w:rsidRPr="0095552E" w:rsidRDefault="004524D0" w:rsidP="00FB4937">
            <w:pPr>
              <w:pStyle w:val="Tabletext"/>
              <w:spacing w:before="0" w:after="0"/>
              <w:ind w:left="284"/>
            </w:pPr>
          </w:p>
        </w:tc>
      </w:tr>
      <w:tr w:rsidR="004524D0" w:rsidRPr="0095552E" w14:paraId="6EBBA875" w14:textId="77777777" w:rsidTr="008F5DCA">
        <w:trPr>
          <w:gridBefore w:val="2"/>
          <w:wBefore w:w="14" w:type="dxa"/>
          <w:cantSplit/>
          <w:jc w:val="center"/>
        </w:trPr>
        <w:tc>
          <w:tcPr>
            <w:tcW w:w="6793" w:type="dxa"/>
            <w:tcBorders>
              <w:left w:val="single" w:sz="4" w:space="0" w:color="auto"/>
            </w:tcBorders>
          </w:tcPr>
          <w:p w14:paraId="6EB57F13" w14:textId="77777777" w:rsidR="004524D0" w:rsidRPr="0095552E" w:rsidRDefault="004524D0" w:rsidP="00FB4937">
            <w:pPr>
              <w:pStyle w:val="Tabletext"/>
              <w:spacing w:before="0" w:after="0"/>
            </w:pPr>
            <w:r w:rsidRPr="0095552E">
              <w:tab/>
              <w:t>}</w:t>
            </w:r>
          </w:p>
        </w:tc>
        <w:tc>
          <w:tcPr>
            <w:tcW w:w="1416" w:type="dxa"/>
            <w:tcBorders>
              <w:left w:val="single" w:sz="4" w:space="0" w:color="auto"/>
            </w:tcBorders>
          </w:tcPr>
          <w:p w14:paraId="43D8F031" w14:textId="77777777" w:rsidR="004524D0" w:rsidRPr="0095552E" w:rsidRDefault="004524D0" w:rsidP="00FB4937">
            <w:pPr>
              <w:pStyle w:val="Tabletext"/>
              <w:spacing w:before="0" w:after="0"/>
              <w:ind w:left="-567" w:right="567"/>
              <w:jc w:val="right"/>
            </w:pPr>
          </w:p>
        </w:tc>
        <w:tc>
          <w:tcPr>
            <w:tcW w:w="1424" w:type="dxa"/>
            <w:gridSpan w:val="2"/>
            <w:tcBorders>
              <w:left w:val="single" w:sz="4" w:space="0" w:color="auto"/>
              <w:right w:val="single" w:sz="4" w:space="0" w:color="auto"/>
            </w:tcBorders>
          </w:tcPr>
          <w:p w14:paraId="74835E0A" w14:textId="77777777" w:rsidR="004524D0" w:rsidRPr="0095552E" w:rsidRDefault="004524D0" w:rsidP="00FB4937">
            <w:pPr>
              <w:pStyle w:val="Tabletext"/>
              <w:spacing w:before="0" w:after="0"/>
              <w:ind w:left="284"/>
            </w:pPr>
          </w:p>
        </w:tc>
      </w:tr>
      <w:tr w:rsidR="004524D0" w:rsidRPr="0095552E" w14:paraId="19DC489F" w14:textId="77777777" w:rsidTr="008F5DCA">
        <w:trPr>
          <w:gridBefore w:val="2"/>
          <w:wBefore w:w="14" w:type="dxa"/>
          <w:cantSplit/>
          <w:jc w:val="center"/>
        </w:trPr>
        <w:tc>
          <w:tcPr>
            <w:tcW w:w="6793" w:type="dxa"/>
            <w:tcBorders>
              <w:left w:val="single" w:sz="4" w:space="0" w:color="auto"/>
              <w:bottom w:val="single" w:sz="6" w:space="0" w:color="auto"/>
              <w:right w:val="single" w:sz="4" w:space="0" w:color="auto"/>
            </w:tcBorders>
          </w:tcPr>
          <w:p w14:paraId="303A700A" w14:textId="77777777" w:rsidR="004524D0" w:rsidRPr="0095552E" w:rsidRDefault="004524D0" w:rsidP="00FB4937">
            <w:pPr>
              <w:pStyle w:val="Tabletext"/>
              <w:spacing w:before="0" w:after="0"/>
            </w:pPr>
            <w:r w:rsidRPr="0095552E">
              <w:tab/>
              <w:t>else if ( stream_id == padding_stream) {</w:t>
            </w:r>
          </w:p>
        </w:tc>
        <w:tc>
          <w:tcPr>
            <w:tcW w:w="1416" w:type="dxa"/>
            <w:tcBorders>
              <w:left w:val="single" w:sz="4" w:space="0" w:color="auto"/>
              <w:bottom w:val="single" w:sz="6" w:space="0" w:color="auto"/>
              <w:right w:val="single" w:sz="4" w:space="0" w:color="auto"/>
            </w:tcBorders>
          </w:tcPr>
          <w:p w14:paraId="4CE8F9E3" w14:textId="77777777" w:rsidR="004524D0" w:rsidRPr="0095552E" w:rsidRDefault="004524D0" w:rsidP="00FB4937">
            <w:pPr>
              <w:pStyle w:val="Tabletext"/>
              <w:spacing w:before="0" w:after="0"/>
              <w:ind w:left="-567" w:right="567"/>
              <w:jc w:val="right"/>
            </w:pPr>
          </w:p>
        </w:tc>
        <w:tc>
          <w:tcPr>
            <w:tcW w:w="1424" w:type="dxa"/>
            <w:gridSpan w:val="2"/>
            <w:tcBorders>
              <w:left w:val="single" w:sz="4" w:space="0" w:color="auto"/>
              <w:bottom w:val="single" w:sz="6" w:space="0" w:color="auto"/>
              <w:right w:val="single" w:sz="4" w:space="0" w:color="auto"/>
            </w:tcBorders>
          </w:tcPr>
          <w:p w14:paraId="20C75388" w14:textId="77777777" w:rsidR="004524D0" w:rsidRPr="0095552E" w:rsidRDefault="004524D0" w:rsidP="00FB4937">
            <w:pPr>
              <w:pStyle w:val="Tabletext"/>
              <w:spacing w:before="0" w:after="0"/>
              <w:ind w:left="284"/>
            </w:pPr>
          </w:p>
        </w:tc>
      </w:tr>
      <w:tr w:rsidR="004524D0" w:rsidRPr="0095552E" w14:paraId="5D4824EF" w14:textId="77777777" w:rsidTr="008F5DCA">
        <w:trPr>
          <w:gridBefore w:val="2"/>
          <w:wBefore w:w="14" w:type="dxa"/>
          <w:cantSplit/>
          <w:jc w:val="center"/>
        </w:trPr>
        <w:tc>
          <w:tcPr>
            <w:tcW w:w="6793" w:type="dxa"/>
            <w:tcBorders>
              <w:top w:val="single" w:sz="6" w:space="0" w:color="auto"/>
              <w:left w:val="single" w:sz="4" w:space="0" w:color="auto"/>
              <w:right w:val="single" w:sz="4" w:space="0" w:color="auto"/>
            </w:tcBorders>
          </w:tcPr>
          <w:p w14:paraId="32DAC8CA" w14:textId="77777777" w:rsidR="004524D0" w:rsidRPr="0095552E" w:rsidRDefault="004524D0" w:rsidP="00FB4937">
            <w:pPr>
              <w:pStyle w:val="Tabletext"/>
              <w:spacing w:before="0" w:after="0"/>
            </w:pPr>
            <w:r w:rsidRPr="0095552E">
              <w:lastRenderedPageBreak/>
              <w:tab/>
            </w:r>
            <w:r w:rsidRPr="0095552E">
              <w:tab/>
              <w:t>for (i &lt; 0; i &lt; PES_packet_length; i++) {</w:t>
            </w:r>
          </w:p>
        </w:tc>
        <w:tc>
          <w:tcPr>
            <w:tcW w:w="1416" w:type="dxa"/>
            <w:tcBorders>
              <w:top w:val="single" w:sz="6" w:space="0" w:color="auto"/>
              <w:left w:val="single" w:sz="4" w:space="0" w:color="auto"/>
              <w:right w:val="single" w:sz="4" w:space="0" w:color="auto"/>
            </w:tcBorders>
          </w:tcPr>
          <w:p w14:paraId="0E55BCBC" w14:textId="77777777" w:rsidR="004524D0" w:rsidRPr="0095552E" w:rsidRDefault="004524D0" w:rsidP="00FB4937">
            <w:pPr>
              <w:pStyle w:val="Tabletext"/>
              <w:spacing w:before="0" w:after="0"/>
              <w:ind w:left="-567" w:right="567"/>
              <w:jc w:val="right"/>
            </w:pPr>
          </w:p>
        </w:tc>
        <w:tc>
          <w:tcPr>
            <w:tcW w:w="1424" w:type="dxa"/>
            <w:gridSpan w:val="2"/>
            <w:tcBorders>
              <w:top w:val="single" w:sz="6" w:space="0" w:color="auto"/>
              <w:left w:val="single" w:sz="4" w:space="0" w:color="auto"/>
              <w:right w:val="single" w:sz="4" w:space="0" w:color="auto"/>
            </w:tcBorders>
          </w:tcPr>
          <w:p w14:paraId="0A36397D" w14:textId="77777777" w:rsidR="004524D0" w:rsidRPr="0095552E" w:rsidRDefault="004524D0" w:rsidP="00FB4937">
            <w:pPr>
              <w:pStyle w:val="Tabletext"/>
              <w:spacing w:before="0" w:after="0"/>
              <w:ind w:left="284"/>
            </w:pPr>
          </w:p>
        </w:tc>
      </w:tr>
      <w:tr w:rsidR="004524D0" w:rsidRPr="0095552E" w14:paraId="6155B730" w14:textId="77777777" w:rsidTr="003B442E">
        <w:trPr>
          <w:gridBefore w:val="2"/>
          <w:wBefore w:w="14" w:type="dxa"/>
          <w:cantSplit/>
          <w:jc w:val="center"/>
        </w:trPr>
        <w:tc>
          <w:tcPr>
            <w:tcW w:w="6793" w:type="dxa"/>
            <w:tcBorders>
              <w:left w:val="single" w:sz="4" w:space="0" w:color="auto"/>
            </w:tcBorders>
          </w:tcPr>
          <w:p w14:paraId="33BDCB54" w14:textId="77777777" w:rsidR="004524D0" w:rsidRPr="0095552E" w:rsidRDefault="004524D0" w:rsidP="00FB4937">
            <w:pPr>
              <w:pStyle w:val="Tabletext"/>
              <w:spacing w:before="0" w:after="0"/>
              <w:rPr>
                <w:b/>
              </w:rPr>
            </w:pPr>
            <w:r w:rsidRPr="0095552E">
              <w:rPr>
                <w:b/>
              </w:rPr>
              <w:tab/>
            </w:r>
            <w:r w:rsidRPr="0095552E">
              <w:rPr>
                <w:b/>
              </w:rPr>
              <w:tab/>
            </w:r>
            <w:r w:rsidRPr="0095552E">
              <w:rPr>
                <w:b/>
              </w:rPr>
              <w:tab/>
              <w:t>padding_byte</w:t>
            </w:r>
          </w:p>
        </w:tc>
        <w:tc>
          <w:tcPr>
            <w:tcW w:w="1416" w:type="dxa"/>
            <w:tcBorders>
              <w:left w:val="single" w:sz="4" w:space="0" w:color="auto"/>
            </w:tcBorders>
          </w:tcPr>
          <w:p w14:paraId="132E1B94" w14:textId="77777777" w:rsidR="004524D0" w:rsidRPr="0095552E" w:rsidRDefault="004524D0" w:rsidP="00FB4937">
            <w:pPr>
              <w:pStyle w:val="Tabletext"/>
              <w:spacing w:before="0" w:after="0"/>
              <w:ind w:left="-567" w:right="567"/>
              <w:jc w:val="right"/>
              <w:rPr>
                <w:b/>
              </w:rPr>
            </w:pPr>
            <w:r w:rsidRPr="0095552E">
              <w:rPr>
                <w:b/>
              </w:rPr>
              <w:t>8</w:t>
            </w:r>
          </w:p>
        </w:tc>
        <w:tc>
          <w:tcPr>
            <w:tcW w:w="1424" w:type="dxa"/>
            <w:gridSpan w:val="2"/>
            <w:tcBorders>
              <w:left w:val="single" w:sz="4" w:space="0" w:color="auto"/>
              <w:right w:val="single" w:sz="4" w:space="0" w:color="auto"/>
            </w:tcBorders>
          </w:tcPr>
          <w:p w14:paraId="6AE4A9DF" w14:textId="77777777" w:rsidR="004524D0" w:rsidRPr="0095552E" w:rsidRDefault="004524D0" w:rsidP="00FB4937">
            <w:pPr>
              <w:pStyle w:val="Tabletext"/>
              <w:spacing w:before="0" w:after="0"/>
              <w:ind w:left="284"/>
              <w:rPr>
                <w:b/>
              </w:rPr>
            </w:pPr>
            <w:r w:rsidRPr="0095552E">
              <w:rPr>
                <w:b/>
              </w:rPr>
              <w:t>bslbf</w:t>
            </w:r>
          </w:p>
        </w:tc>
      </w:tr>
      <w:tr w:rsidR="004524D0" w:rsidRPr="0095552E" w14:paraId="45FCBF8F" w14:textId="77777777" w:rsidTr="003B442E">
        <w:trPr>
          <w:gridBefore w:val="2"/>
          <w:wBefore w:w="14" w:type="dxa"/>
          <w:cantSplit/>
          <w:jc w:val="center"/>
        </w:trPr>
        <w:tc>
          <w:tcPr>
            <w:tcW w:w="6793" w:type="dxa"/>
            <w:tcBorders>
              <w:left w:val="single" w:sz="4" w:space="0" w:color="auto"/>
            </w:tcBorders>
          </w:tcPr>
          <w:p w14:paraId="30618AEC" w14:textId="77777777" w:rsidR="004524D0" w:rsidRPr="0095552E" w:rsidRDefault="004524D0" w:rsidP="00FB4937">
            <w:pPr>
              <w:pStyle w:val="Tabletext"/>
              <w:spacing w:before="0" w:after="0"/>
            </w:pPr>
            <w:r w:rsidRPr="0095552E">
              <w:tab/>
            </w:r>
            <w:r w:rsidRPr="0095552E">
              <w:tab/>
              <w:t>}</w:t>
            </w:r>
          </w:p>
        </w:tc>
        <w:tc>
          <w:tcPr>
            <w:tcW w:w="1416" w:type="dxa"/>
            <w:tcBorders>
              <w:left w:val="single" w:sz="4" w:space="0" w:color="auto"/>
            </w:tcBorders>
          </w:tcPr>
          <w:p w14:paraId="291B5B73" w14:textId="77777777" w:rsidR="004524D0" w:rsidRPr="0095552E" w:rsidRDefault="004524D0" w:rsidP="00FB4937">
            <w:pPr>
              <w:pStyle w:val="Tabletext"/>
              <w:spacing w:before="0" w:after="0"/>
              <w:ind w:left="-567" w:right="567"/>
              <w:jc w:val="right"/>
            </w:pPr>
          </w:p>
        </w:tc>
        <w:tc>
          <w:tcPr>
            <w:tcW w:w="1424" w:type="dxa"/>
            <w:gridSpan w:val="2"/>
            <w:tcBorders>
              <w:left w:val="single" w:sz="4" w:space="0" w:color="auto"/>
              <w:right w:val="single" w:sz="4" w:space="0" w:color="auto"/>
            </w:tcBorders>
          </w:tcPr>
          <w:p w14:paraId="19900AD8" w14:textId="77777777" w:rsidR="004524D0" w:rsidRPr="0095552E" w:rsidRDefault="004524D0" w:rsidP="00FB4937">
            <w:pPr>
              <w:pStyle w:val="Tabletext"/>
              <w:spacing w:before="0" w:after="0"/>
              <w:ind w:left="284"/>
            </w:pPr>
          </w:p>
        </w:tc>
      </w:tr>
      <w:tr w:rsidR="004524D0" w:rsidRPr="0095552E" w14:paraId="1AABFB77" w14:textId="77777777" w:rsidTr="003B442E">
        <w:trPr>
          <w:gridBefore w:val="2"/>
          <w:wBefore w:w="14" w:type="dxa"/>
          <w:cantSplit/>
          <w:jc w:val="center"/>
        </w:trPr>
        <w:tc>
          <w:tcPr>
            <w:tcW w:w="6793" w:type="dxa"/>
            <w:tcBorders>
              <w:left w:val="single" w:sz="4" w:space="0" w:color="auto"/>
            </w:tcBorders>
          </w:tcPr>
          <w:p w14:paraId="0C4DA88B" w14:textId="77777777" w:rsidR="004524D0" w:rsidRPr="0095552E" w:rsidRDefault="004524D0" w:rsidP="00FB4937">
            <w:pPr>
              <w:pStyle w:val="Tabletext"/>
              <w:spacing w:before="0" w:after="0"/>
            </w:pPr>
            <w:r w:rsidRPr="0095552E">
              <w:tab/>
              <w:t>}</w:t>
            </w:r>
          </w:p>
        </w:tc>
        <w:tc>
          <w:tcPr>
            <w:tcW w:w="1416" w:type="dxa"/>
            <w:tcBorders>
              <w:left w:val="single" w:sz="4" w:space="0" w:color="auto"/>
            </w:tcBorders>
          </w:tcPr>
          <w:p w14:paraId="1A479CF0" w14:textId="77777777" w:rsidR="004524D0" w:rsidRPr="0095552E" w:rsidRDefault="004524D0" w:rsidP="00FB4937">
            <w:pPr>
              <w:pStyle w:val="Tabletext"/>
              <w:spacing w:before="0" w:after="0"/>
              <w:ind w:left="-567" w:right="567"/>
              <w:jc w:val="right"/>
            </w:pPr>
          </w:p>
        </w:tc>
        <w:tc>
          <w:tcPr>
            <w:tcW w:w="1424" w:type="dxa"/>
            <w:gridSpan w:val="2"/>
            <w:tcBorders>
              <w:left w:val="single" w:sz="4" w:space="0" w:color="auto"/>
              <w:right w:val="single" w:sz="4" w:space="0" w:color="auto"/>
            </w:tcBorders>
          </w:tcPr>
          <w:p w14:paraId="485C5EC1" w14:textId="77777777" w:rsidR="004524D0" w:rsidRPr="0095552E" w:rsidRDefault="004524D0" w:rsidP="00FB4937">
            <w:pPr>
              <w:pStyle w:val="Tabletext"/>
              <w:spacing w:before="0" w:after="0"/>
              <w:ind w:left="284"/>
            </w:pPr>
          </w:p>
        </w:tc>
      </w:tr>
      <w:tr w:rsidR="004524D0" w:rsidRPr="0095552E" w14:paraId="472D4248" w14:textId="77777777" w:rsidTr="003B442E">
        <w:trPr>
          <w:gridBefore w:val="2"/>
          <w:wBefore w:w="14" w:type="dxa"/>
          <w:cantSplit/>
          <w:jc w:val="center"/>
        </w:trPr>
        <w:tc>
          <w:tcPr>
            <w:tcW w:w="6793" w:type="dxa"/>
            <w:tcBorders>
              <w:left w:val="single" w:sz="4" w:space="0" w:color="auto"/>
            </w:tcBorders>
          </w:tcPr>
          <w:p w14:paraId="52DAC68B" w14:textId="77777777" w:rsidR="004524D0" w:rsidRPr="0095552E" w:rsidRDefault="004524D0" w:rsidP="00FB4937">
            <w:pPr>
              <w:pStyle w:val="Tabletext"/>
              <w:spacing w:before="0" w:after="0"/>
            </w:pPr>
            <w:r w:rsidRPr="0095552E">
              <w:t>}</w:t>
            </w:r>
          </w:p>
        </w:tc>
        <w:tc>
          <w:tcPr>
            <w:tcW w:w="1416" w:type="dxa"/>
            <w:tcBorders>
              <w:left w:val="single" w:sz="4" w:space="0" w:color="auto"/>
            </w:tcBorders>
          </w:tcPr>
          <w:p w14:paraId="2DFF92D2" w14:textId="77777777" w:rsidR="004524D0" w:rsidRPr="0095552E" w:rsidRDefault="004524D0" w:rsidP="00FB4937">
            <w:pPr>
              <w:pStyle w:val="Tabletext"/>
              <w:spacing w:before="0" w:after="0"/>
              <w:ind w:left="-567" w:right="567"/>
              <w:jc w:val="right"/>
            </w:pPr>
          </w:p>
        </w:tc>
        <w:tc>
          <w:tcPr>
            <w:tcW w:w="1424" w:type="dxa"/>
            <w:gridSpan w:val="2"/>
            <w:tcBorders>
              <w:left w:val="single" w:sz="4" w:space="0" w:color="auto"/>
              <w:right w:val="single" w:sz="4" w:space="0" w:color="auto"/>
            </w:tcBorders>
          </w:tcPr>
          <w:p w14:paraId="40B05157" w14:textId="77777777" w:rsidR="004524D0" w:rsidRPr="0095552E" w:rsidRDefault="004524D0" w:rsidP="00FB4937">
            <w:pPr>
              <w:pStyle w:val="Tabletext"/>
              <w:spacing w:before="0" w:after="0"/>
              <w:ind w:left="284"/>
            </w:pPr>
          </w:p>
        </w:tc>
      </w:tr>
      <w:tr w:rsidR="00FF7520" w:rsidRPr="0095552E" w14:paraId="1692B9B5" w14:textId="77777777" w:rsidTr="003B442E">
        <w:trPr>
          <w:gridBefore w:val="2"/>
          <w:wBefore w:w="14" w:type="dxa"/>
          <w:cantSplit/>
          <w:jc w:val="center"/>
        </w:trPr>
        <w:tc>
          <w:tcPr>
            <w:tcW w:w="9633" w:type="dxa"/>
            <w:gridSpan w:val="4"/>
            <w:tcBorders>
              <w:left w:val="single" w:sz="4" w:space="0" w:color="auto"/>
              <w:bottom w:val="single" w:sz="4" w:space="0" w:color="auto"/>
              <w:right w:val="single" w:sz="4" w:space="0" w:color="auto"/>
            </w:tcBorders>
          </w:tcPr>
          <w:p w14:paraId="00429D21" w14:textId="46B1C22A" w:rsidR="00FF7520" w:rsidRPr="0095552E" w:rsidRDefault="00EC52FF" w:rsidP="00EC52FF">
            <w:pPr>
              <w:pStyle w:val="Tablelegend"/>
              <w:keepNext w:val="0"/>
              <w:widowControl w:val="0"/>
              <w:spacing w:after="60"/>
            </w:pPr>
            <w:r w:rsidRPr="0095552E">
              <w:rPr>
                <w:szCs w:val="18"/>
              </w:rPr>
              <w:t>NOTE – The value N3 equals the byte count given by PES_extension_field_length minus the bytes which contain the stream_id_extension_flag and the occurring data elements in the if-else-construct after the stream_id_extension_flag.</w:t>
            </w:r>
          </w:p>
        </w:tc>
      </w:tr>
    </w:tbl>
    <w:p w14:paraId="2E54AF88" w14:textId="77777777" w:rsidR="006C7B5D" w:rsidRPr="0095552E" w:rsidRDefault="006C7B5D" w:rsidP="00CC315A">
      <w:pPr>
        <w:pStyle w:val="berschrift4"/>
      </w:pPr>
      <w:r w:rsidRPr="0095552E">
        <w:t>2.4.3.7</w:t>
      </w:r>
      <w:r w:rsidRPr="0095552E">
        <w:tab/>
        <w:t>Semantic definition of fields in PES packet</w:t>
      </w:r>
      <w:bookmarkEnd w:id="2473"/>
    </w:p>
    <w:p w14:paraId="01DEB30D" w14:textId="65CF5A41" w:rsidR="006C7B5D" w:rsidRPr="0095552E" w:rsidRDefault="006C7B5D" w:rsidP="006C7B5D">
      <w:pPr>
        <w:keepNext/>
      </w:pPr>
      <w:r w:rsidRPr="0095552E">
        <w:rPr>
          <w:b/>
        </w:rPr>
        <w:t xml:space="preserve">packet_start_code_prefix </w:t>
      </w:r>
      <w:r w:rsidRPr="0095552E">
        <w:t>– The packet_start_code_prefix is a 24-bit code. Together with the stream_id that follows it constitutes a packet start code that identifies the beginning of a packet. The packet_start_code_prefix</w:t>
      </w:r>
      <w:r w:rsidRPr="0095552E">
        <w:rPr>
          <w:b/>
        </w:rPr>
        <w:t xml:space="preserve"> </w:t>
      </w:r>
      <w:r w:rsidRPr="0095552E">
        <w:t xml:space="preserve">is the bit string </w:t>
      </w:r>
      <w:r w:rsidR="00C57521" w:rsidRPr="0095552E">
        <w:t>'</w:t>
      </w:r>
      <w:r w:rsidRPr="0095552E">
        <w:t>0000 0000 0000 0000 0000 0001</w:t>
      </w:r>
      <w:r w:rsidR="00C57521" w:rsidRPr="0095552E">
        <w:t>'</w:t>
      </w:r>
      <w:r w:rsidRPr="0095552E">
        <w:t xml:space="preserve"> (0x000001).</w:t>
      </w:r>
    </w:p>
    <w:p w14:paraId="5787A781" w14:textId="3DD947AC" w:rsidR="006C7B5D" w:rsidRPr="0095552E" w:rsidRDefault="006C7B5D" w:rsidP="00FE6C6F">
      <w:pPr>
        <w:rPr>
          <w:rFonts w:eastAsia="SimSun"/>
          <w:lang w:eastAsia="zh-CN"/>
        </w:rPr>
      </w:pPr>
      <w:r w:rsidRPr="0095552E">
        <w:rPr>
          <w:b/>
        </w:rPr>
        <w:t>stream_id</w:t>
      </w:r>
      <w:r w:rsidRPr="0095552E">
        <w:rPr>
          <w:bCs/>
        </w:rPr>
        <w:t xml:space="preserve"> </w:t>
      </w:r>
      <w:r w:rsidRPr="0095552E">
        <w:t>–</w:t>
      </w:r>
      <w:r w:rsidRPr="0095552E">
        <w:rPr>
          <w:bCs/>
        </w:rPr>
        <w:t xml:space="preserve"> </w:t>
      </w:r>
      <w:r w:rsidRPr="0095552E">
        <w:t xml:space="preserve">In program streams, the stream_id specifies the type and number of the elementary stream as defined by the stream_id Table 2-22. In transport streams, the stream_id may be set to any valid value which correctly describes the elementary stream type as defined in Table 2-22. In transport streams, the elementary stream type is specified in the program-specific information as specified in 2.4.4. </w:t>
      </w:r>
      <w:r w:rsidRPr="0095552E">
        <w:rPr>
          <w:rFonts w:eastAsia="SimSun"/>
          <w:lang w:eastAsia="zh-CN"/>
        </w:rPr>
        <w:t xml:space="preserve">For AVC video streams conforming to </w:t>
      </w:r>
      <w:r w:rsidRPr="0095552E">
        <w:t xml:space="preserve">one or more </w:t>
      </w:r>
      <w:r w:rsidRPr="0095552E">
        <w:rPr>
          <w:rFonts w:eastAsia="SimSun"/>
          <w:lang w:eastAsia="zh-CN"/>
        </w:rPr>
        <w:t xml:space="preserve">profiles defined in Annex G of Rec. ITU-T H.264 | ISO/IEC 14496-10, all video sub-bitstreams of the same AVC video stream shall have the same stream_id value. For AVC video streams conforming to </w:t>
      </w:r>
      <w:r w:rsidRPr="0095552E">
        <w:t xml:space="preserve">one or more </w:t>
      </w:r>
      <w:r w:rsidRPr="0095552E">
        <w:rPr>
          <w:rFonts w:eastAsia="SimSun"/>
          <w:lang w:eastAsia="zh-CN"/>
        </w:rPr>
        <w:t>profiles defined in Annex H of Rec. ITU-T H.264 | ISO/IEC 14496</w:t>
      </w:r>
      <w:r w:rsidRPr="0095552E">
        <w:rPr>
          <w:rFonts w:eastAsia="SimSun"/>
          <w:lang w:eastAsia="zh-CN"/>
        </w:rPr>
        <w:noBreakHyphen/>
        <w:t xml:space="preserve">10, all MVC video sub-bitstreams of the same AVC video stream shall have the same stream_id value. For AVC video streams conforming to </w:t>
      </w:r>
      <w:r w:rsidRPr="0095552E">
        <w:t xml:space="preserve">one or more </w:t>
      </w:r>
      <w:r w:rsidRPr="0095552E">
        <w:rPr>
          <w:rFonts w:eastAsia="SimSun"/>
          <w:lang w:eastAsia="zh-CN"/>
        </w:rPr>
        <w:t xml:space="preserve">profiles defined in Annex </w:t>
      </w:r>
      <w:r w:rsidRPr="0095552E">
        <w:rPr>
          <w:lang w:eastAsia="ja-JP"/>
        </w:rPr>
        <w:t>I</w:t>
      </w:r>
      <w:r w:rsidRPr="0095552E">
        <w:rPr>
          <w:rFonts w:eastAsia="SimSun"/>
          <w:lang w:eastAsia="zh-CN"/>
        </w:rPr>
        <w:t xml:space="preserve"> of Rec. ITU</w:t>
      </w:r>
      <w:r w:rsidR="00FE6C6F" w:rsidRPr="0095552E">
        <w:rPr>
          <w:rFonts w:eastAsia="SimSun"/>
          <w:lang w:eastAsia="zh-CN"/>
        </w:rPr>
        <w:noBreakHyphen/>
      </w:r>
      <w:r w:rsidRPr="0095552E">
        <w:rPr>
          <w:rFonts w:eastAsia="SimSun"/>
          <w:lang w:eastAsia="zh-CN"/>
        </w:rPr>
        <w:t>T</w:t>
      </w:r>
      <w:r w:rsidR="00FE6C6F" w:rsidRPr="0095552E">
        <w:rPr>
          <w:rFonts w:eastAsia="SimSun"/>
          <w:lang w:eastAsia="zh-CN"/>
        </w:rPr>
        <w:t> </w:t>
      </w:r>
      <w:r w:rsidRPr="0095552E">
        <w:rPr>
          <w:rFonts w:eastAsia="SimSun"/>
          <w:lang w:eastAsia="zh-CN"/>
        </w:rPr>
        <w:t>H.264 | ISO/IEC 14496</w:t>
      </w:r>
      <w:r w:rsidRPr="0095552E">
        <w:rPr>
          <w:rFonts w:eastAsia="SimSun"/>
          <w:lang w:eastAsia="zh-CN"/>
        </w:rPr>
        <w:noBreakHyphen/>
        <w:t>10, all MVC</w:t>
      </w:r>
      <w:r w:rsidRPr="0095552E">
        <w:rPr>
          <w:lang w:eastAsia="ja-JP"/>
        </w:rPr>
        <w:t>D</w:t>
      </w:r>
      <w:r w:rsidRPr="0095552E">
        <w:rPr>
          <w:rFonts w:eastAsia="SimSun"/>
          <w:lang w:eastAsia="zh-CN"/>
        </w:rPr>
        <w:t xml:space="preserve"> video sub-bitstreams of the same AVC video stream shall have the same stream_id value.</w:t>
      </w:r>
    </w:p>
    <w:p w14:paraId="0A31D909" w14:textId="77777777" w:rsidR="006C7B5D" w:rsidRPr="0095552E" w:rsidRDefault="006C7B5D" w:rsidP="006C7B5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pPr>
      <w:r w:rsidRPr="0095552E">
        <w:rPr>
          <w:b/>
        </w:rPr>
        <w:t>PES_packet_length</w:t>
      </w:r>
      <w:r w:rsidRPr="0095552E">
        <w:t xml:space="preserve"> –</w:t>
      </w:r>
      <w:r w:rsidRPr="0095552E">
        <w:rPr>
          <w:b/>
        </w:rPr>
        <w:t xml:space="preserve"> </w:t>
      </w:r>
      <w:r w:rsidRPr="0095552E">
        <w:t>A 16-bit field specifying the number of bytes in the PES packet following the last byte of the field. A value of 0 indicates that the PES packet length is neither specified nor bounded and is allowed only in PES packets whose payload consists of bytes from a video elementary stream contained in transport stream packets.</w:t>
      </w:r>
    </w:p>
    <w:p w14:paraId="355FD83B" w14:textId="77777777" w:rsidR="006C7B5D" w:rsidRPr="0095552E" w:rsidRDefault="006C7B5D" w:rsidP="006C7B5D">
      <w:r w:rsidRPr="0095552E">
        <w:rPr>
          <w:b/>
        </w:rPr>
        <w:t>PES_scrambling_control</w:t>
      </w:r>
      <w:r w:rsidRPr="0095552E">
        <w:t xml:space="preserve"> –</w:t>
      </w:r>
      <w:r w:rsidRPr="0095552E">
        <w:rPr>
          <w:b/>
        </w:rPr>
        <w:t xml:space="preserve"> </w:t>
      </w:r>
      <w:r w:rsidRPr="0095552E">
        <w:t>The 2-bit PES_scrambling_control field indicates the scrambling mode of the PES packet payload. When scrambling is performed at the PES level, the PES packet header, including the optional fields when present, shall not be scrambled (see Table 2-23).</w:t>
      </w:r>
    </w:p>
    <w:tbl>
      <w:tblPr>
        <w:tblW w:w="9639" w:type="dxa"/>
        <w:jc w:val="center"/>
        <w:tblLayout w:type="fixed"/>
        <w:tblLook w:val="0000" w:firstRow="0" w:lastRow="0" w:firstColumn="0" w:lastColumn="0" w:noHBand="0" w:noVBand="0"/>
      </w:tblPr>
      <w:tblGrid>
        <w:gridCol w:w="2500"/>
        <w:gridCol w:w="900"/>
        <w:gridCol w:w="6239"/>
      </w:tblGrid>
      <w:tr w:rsidR="006C7B5D" w:rsidRPr="0095552E" w14:paraId="7B5946B9" w14:textId="77777777" w:rsidTr="00FB4937">
        <w:trPr>
          <w:cantSplit/>
          <w:tblHeader/>
          <w:jc w:val="center"/>
        </w:trPr>
        <w:tc>
          <w:tcPr>
            <w:tcW w:w="9639" w:type="dxa"/>
            <w:gridSpan w:val="3"/>
            <w:tcBorders>
              <w:bottom w:val="single" w:sz="6" w:space="0" w:color="auto"/>
            </w:tcBorders>
          </w:tcPr>
          <w:p w14:paraId="38F71E7C" w14:textId="77777777" w:rsidR="006C7B5D" w:rsidRPr="0095552E" w:rsidRDefault="006C7B5D" w:rsidP="00740699">
            <w:pPr>
              <w:pStyle w:val="TableNoTitle"/>
              <w:outlineLvl w:val="3"/>
            </w:pPr>
            <w:bookmarkStart w:id="2474" w:name="_Toc130989360"/>
            <w:bookmarkStart w:id="2475" w:name="_Toc130989714"/>
            <w:bookmarkStart w:id="2476" w:name="_Toc130989909"/>
            <w:r w:rsidRPr="0095552E">
              <w:t>Table 2-22 – Stream_id assignments</w:t>
            </w:r>
            <w:bookmarkEnd w:id="2474"/>
            <w:bookmarkEnd w:id="2475"/>
            <w:bookmarkEnd w:id="2476"/>
          </w:p>
        </w:tc>
      </w:tr>
      <w:tr w:rsidR="006C7B5D" w:rsidRPr="0095552E" w14:paraId="24D15A2D" w14:textId="77777777" w:rsidTr="00FB4937">
        <w:trPr>
          <w:cantSplit/>
          <w:tblHeader/>
          <w:jc w:val="center"/>
        </w:trPr>
        <w:tc>
          <w:tcPr>
            <w:tcW w:w="2500" w:type="dxa"/>
            <w:tcBorders>
              <w:top w:val="single" w:sz="6" w:space="0" w:color="auto"/>
              <w:left w:val="single" w:sz="6" w:space="0" w:color="auto"/>
              <w:bottom w:val="single" w:sz="6" w:space="0" w:color="auto"/>
              <w:right w:val="single" w:sz="6" w:space="0" w:color="auto"/>
            </w:tcBorders>
          </w:tcPr>
          <w:p w14:paraId="2AFB1295" w14:textId="77777777" w:rsidR="006C7B5D" w:rsidRPr="0095552E" w:rsidRDefault="006C7B5D" w:rsidP="00FB4937">
            <w:pPr>
              <w:pStyle w:val="Tablehead"/>
              <w:keepNext/>
              <w:rPr>
                <w:noProof w:val="0"/>
              </w:rPr>
            </w:pPr>
            <w:r w:rsidRPr="0095552E">
              <w:rPr>
                <w:noProof w:val="0"/>
              </w:rPr>
              <w:t>Stream_id</w:t>
            </w:r>
          </w:p>
        </w:tc>
        <w:tc>
          <w:tcPr>
            <w:tcW w:w="900" w:type="dxa"/>
            <w:tcBorders>
              <w:top w:val="single" w:sz="6" w:space="0" w:color="auto"/>
              <w:left w:val="single" w:sz="6" w:space="0" w:color="auto"/>
              <w:bottom w:val="single" w:sz="6" w:space="0" w:color="auto"/>
              <w:right w:val="single" w:sz="6" w:space="0" w:color="auto"/>
            </w:tcBorders>
          </w:tcPr>
          <w:p w14:paraId="7D049CD7" w14:textId="77777777" w:rsidR="006C7B5D" w:rsidRPr="0095552E" w:rsidRDefault="006C7B5D" w:rsidP="00FB4937">
            <w:pPr>
              <w:pStyle w:val="Tablehead"/>
              <w:keepNext/>
              <w:rPr>
                <w:noProof w:val="0"/>
              </w:rPr>
            </w:pPr>
            <w:r w:rsidRPr="0095552E">
              <w:rPr>
                <w:noProof w:val="0"/>
              </w:rPr>
              <w:t>Note</w:t>
            </w:r>
          </w:p>
        </w:tc>
        <w:tc>
          <w:tcPr>
            <w:tcW w:w="6239" w:type="dxa"/>
            <w:tcBorders>
              <w:top w:val="single" w:sz="6" w:space="0" w:color="auto"/>
              <w:bottom w:val="single" w:sz="6" w:space="0" w:color="auto"/>
              <w:right w:val="single" w:sz="6" w:space="0" w:color="auto"/>
            </w:tcBorders>
          </w:tcPr>
          <w:p w14:paraId="3501E595" w14:textId="77777777" w:rsidR="006C7B5D" w:rsidRPr="0095552E" w:rsidRDefault="006C7B5D" w:rsidP="00FB4937">
            <w:pPr>
              <w:pStyle w:val="Tablehead"/>
              <w:keepNext/>
              <w:rPr>
                <w:noProof w:val="0"/>
              </w:rPr>
            </w:pPr>
            <w:r w:rsidRPr="0095552E">
              <w:rPr>
                <w:noProof w:val="0"/>
              </w:rPr>
              <w:t>stream coding</w:t>
            </w:r>
          </w:p>
        </w:tc>
      </w:tr>
      <w:tr w:rsidR="005C363E" w:rsidRPr="0095552E" w14:paraId="5F42C78D" w14:textId="77777777" w:rsidTr="00FB4937">
        <w:trPr>
          <w:cantSplit/>
          <w:jc w:val="center"/>
        </w:trPr>
        <w:tc>
          <w:tcPr>
            <w:tcW w:w="2500" w:type="dxa"/>
            <w:tcBorders>
              <w:top w:val="single" w:sz="6" w:space="0" w:color="auto"/>
              <w:left w:val="single" w:sz="6" w:space="0" w:color="auto"/>
              <w:right w:val="single" w:sz="6" w:space="0" w:color="auto"/>
            </w:tcBorders>
          </w:tcPr>
          <w:p w14:paraId="0E7D2A0C" w14:textId="1DC502F7" w:rsidR="005C363E" w:rsidRPr="0095552E" w:rsidRDefault="00C57521" w:rsidP="005C363E">
            <w:pPr>
              <w:pStyle w:val="Tabletext"/>
              <w:keepNext/>
              <w:jc w:val="center"/>
            </w:pPr>
            <w:r w:rsidRPr="0095552E">
              <w:t>'</w:t>
            </w:r>
            <w:r w:rsidR="005C363E" w:rsidRPr="0095552E">
              <w:t>1011 1100</w:t>
            </w:r>
            <w:r w:rsidRPr="0095552E">
              <w:t>'</w:t>
            </w:r>
          </w:p>
        </w:tc>
        <w:tc>
          <w:tcPr>
            <w:tcW w:w="900" w:type="dxa"/>
            <w:tcBorders>
              <w:top w:val="single" w:sz="6" w:space="0" w:color="auto"/>
              <w:left w:val="single" w:sz="6" w:space="0" w:color="auto"/>
              <w:right w:val="single" w:sz="6" w:space="0" w:color="auto"/>
            </w:tcBorders>
          </w:tcPr>
          <w:p w14:paraId="72C2BC96" w14:textId="77777777" w:rsidR="005C363E" w:rsidRPr="0095552E" w:rsidRDefault="005C363E" w:rsidP="005C363E">
            <w:pPr>
              <w:pStyle w:val="Tabletext"/>
              <w:keepNext/>
              <w:jc w:val="center"/>
            </w:pPr>
            <w:r w:rsidRPr="0095552E">
              <w:t>1</w:t>
            </w:r>
          </w:p>
        </w:tc>
        <w:tc>
          <w:tcPr>
            <w:tcW w:w="6239" w:type="dxa"/>
            <w:tcBorders>
              <w:top w:val="single" w:sz="6" w:space="0" w:color="auto"/>
              <w:right w:val="single" w:sz="6" w:space="0" w:color="auto"/>
            </w:tcBorders>
          </w:tcPr>
          <w:p w14:paraId="33C9C978" w14:textId="77777777" w:rsidR="005C363E" w:rsidRPr="0095552E" w:rsidRDefault="005C363E" w:rsidP="005C363E">
            <w:pPr>
              <w:pStyle w:val="Tabletext"/>
              <w:keepNext/>
            </w:pPr>
            <w:r w:rsidRPr="0095552E">
              <w:t>program_stream_map</w:t>
            </w:r>
          </w:p>
        </w:tc>
      </w:tr>
      <w:tr w:rsidR="005C363E" w:rsidRPr="0095552E" w14:paraId="32D74B55" w14:textId="77777777" w:rsidTr="00FB4937">
        <w:trPr>
          <w:cantSplit/>
          <w:jc w:val="center"/>
        </w:trPr>
        <w:tc>
          <w:tcPr>
            <w:tcW w:w="2500" w:type="dxa"/>
            <w:tcBorders>
              <w:left w:val="single" w:sz="6" w:space="0" w:color="auto"/>
              <w:right w:val="single" w:sz="6" w:space="0" w:color="auto"/>
            </w:tcBorders>
          </w:tcPr>
          <w:p w14:paraId="1FEE4697" w14:textId="6F30C082" w:rsidR="005C363E" w:rsidRPr="0095552E" w:rsidRDefault="00C57521" w:rsidP="005C363E">
            <w:pPr>
              <w:pStyle w:val="Tabletext"/>
              <w:keepNext/>
              <w:jc w:val="center"/>
            </w:pPr>
            <w:r w:rsidRPr="0095552E">
              <w:t>'</w:t>
            </w:r>
            <w:r w:rsidR="005C363E" w:rsidRPr="0095552E">
              <w:t>1011 1101</w:t>
            </w:r>
            <w:r w:rsidRPr="0095552E">
              <w:t>'</w:t>
            </w:r>
          </w:p>
        </w:tc>
        <w:tc>
          <w:tcPr>
            <w:tcW w:w="900" w:type="dxa"/>
            <w:tcBorders>
              <w:left w:val="single" w:sz="6" w:space="0" w:color="auto"/>
              <w:right w:val="single" w:sz="6" w:space="0" w:color="auto"/>
            </w:tcBorders>
          </w:tcPr>
          <w:p w14:paraId="1316C495" w14:textId="7CF7848A" w:rsidR="005C363E" w:rsidRPr="0095552E" w:rsidRDefault="005C363E" w:rsidP="005C363E">
            <w:pPr>
              <w:pStyle w:val="Tabletext"/>
              <w:keepNext/>
              <w:jc w:val="center"/>
            </w:pPr>
            <w:r w:rsidRPr="0095552E">
              <w:t>2,9,10</w:t>
            </w:r>
            <w:r w:rsidR="00CD7308" w:rsidRPr="0095552E">
              <w:t>,11</w:t>
            </w:r>
          </w:p>
        </w:tc>
        <w:tc>
          <w:tcPr>
            <w:tcW w:w="6239" w:type="dxa"/>
            <w:tcBorders>
              <w:right w:val="single" w:sz="6" w:space="0" w:color="auto"/>
            </w:tcBorders>
          </w:tcPr>
          <w:p w14:paraId="6B8044AB" w14:textId="77777777" w:rsidR="005C363E" w:rsidRPr="0095552E" w:rsidRDefault="005C363E" w:rsidP="005C363E">
            <w:pPr>
              <w:pStyle w:val="Tabletext"/>
              <w:keepNext/>
            </w:pPr>
            <w:r w:rsidRPr="0095552E">
              <w:t>private_stream_1</w:t>
            </w:r>
          </w:p>
        </w:tc>
      </w:tr>
      <w:tr w:rsidR="005C363E" w:rsidRPr="0095552E" w14:paraId="28D4E762" w14:textId="77777777" w:rsidTr="00FB4937">
        <w:trPr>
          <w:cantSplit/>
          <w:jc w:val="center"/>
        </w:trPr>
        <w:tc>
          <w:tcPr>
            <w:tcW w:w="2500" w:type="dxa"/>
            <w:tcBorders>
              <w:left w:val="single" w:sz="6" w:space="0" w:color="auto"/>
              <w:right w:val="single" w:sz="6" w:space="0" w:color="auto"/>
            </w:tcBorders>
          </w:tcPr>
          <w:p w14:paraId="0871D56C" w14:textId="536F3FFF" w:rsidR="005C363E" w:rsidRPr="0095552E" w:rsidRDefault="00C57521" w:rsidP="005C363E">
            <w:pPr>
              <w:pStyle w:val="Tabletext"/>
              <w:keepNext/>
              <w:jc w:val="center"/>
            </w:pPr>
            <w:r w:rsidRPr="0095552E">
              <w:t>'</w:t>
            </w:r>
            <w:r w:rsidR="005C363E" w:rsidRPr="0095552E">
              <w:t>1011 1110</w:t>
            </w:r>
            <w:r w:rsidRPr="0095552E">
              <w:t>'</w:t>
            </w:r>
          </w:p>
        </w:tc>
        <w:tc>
          <w:tcPr>
            <w:tcW w:w="900" w:type="dxa"/>
            <w:tcBorders>
              <w:left w:val="single" w:sz="6" w:space="0" w:color="auto"/>
              <w:right w:val="single" w:sz="6" w:space="0" w:color="auto"/>
            </w:tcBorders>
          </w:tcPr>
          <w:p w14:paraId="12154609" w14:textId="77777777" w:rsidR="005C363E" w:rsidRPr="0095552E" w:rsidRDefault="005C363E" w:rsidP="005C363E">
            <w:pPr>
              <w:pStyle w:val="Tabletext"/>
              <w:keepNext/>
              <w:jc w:val="center"/>
            </w:pPr>
          </w:p>
        </w:tc>
        <w:tc>
          <w:tcPr>
            <w:tcW w:w="6239" w:type="dxa"/>
            <w:tcBorders>
              <w:right w:val="single" w:sz="6" w:space="0" w:color="auto"/>
            </w:tcBorders>
          </w:tcPr>
          <w:p w14:paraId="552C8AC7" w14:textId="77777777" w:rsidR="005C363E" w:rsidRPr="0095552E" w:rsidRDefault="005C363E" w:rsidP="005C363E">
            <w:pPr>
              <w:pStyle w:val="Tabletext"/>
              <w:keepNext/>
            </w:pPr>
            <w:r w:rsidRPr="0095552E">
              <w:t>padding_stream</w:t>
            </w:r>
          </w:p>
        </w:tc>
      </w:tr>
      <w:tr w:rsidR="005C363E" w:rsidRPr="0095552E" w14:paraId="53FBC9CE" w14:textId="77777777" w:rsidTr="00FB4937">
        <w:trPr>
          <w:cantSplit/>
          <w:jc w:val="center"/>
        </w:trPr>
        <w:tc>
          <w:tcPr>
            <w:tcW w:w="2500" w:type="dxa"/>
            <w:tcBorders>
              <w:left w:val="single" w:sz="6" w:space="0" w:color="auto"/>
              <w:right w:val="single" w:sz="6" w:space="0" w:color="auto"/>
            </w:tcBorders>
          </w:tcPr>
          <w:p w14:paraId="0ABD7472" w14:textId="3A1DA3EA" w:rsidR="005C363E" w:rsidRPr="0095552E" w:rsidRDefault="00C57521" w:rsidP="005C363E">
            <w:pPr>
              <w:pStyle w:val="Tabletext"/>
              <w:keepNext/>
              <w:jc w:val="center"/>
            </w:pPr>
            <w:r w:rsidRPr="0095552E">
              <w:t>'</w:t>
            </w:r>
            <w:r w:rsidR="005C363E" w:rsidRPr="0095552E">
              <w:t>1011 1111</w:t>
            </w:r>
            <w:r w:rsidRPr="0095552E">
              <w:t>'</w:t>
            </w:r>
          </w:p>
        </w:tc>
        <w:tc>
          <w:tcPr>
            <w:tcW w:w="900" w:type="dxa"/>
            <w:tcBorders>
              <w:left w:val="single" w:sz="6" w:space="0" w:color="auto"/>
              <w:right w:val="single" w:sz="6" w:space="0" w:color="auto"/>
            </w:tcBorders>
          </w:tcPr>
          <w:p w14:paraId="2128E4BA" w14:textId="77777777" w:rsidR="005C363E" w:rsidRPr="0095552E" w:rsidRDefault="005C363E" w:rsidP="005C363E">
            <w:pPr>
              <w:pStyle w:val="Tabletext"/>
              <w:keepNext/>
              <w:jc w:val="center"/>
            </w:pPr>
            <w:r w:rsidRPr="0095552E">
              <w:t>3</w:t>
            </w:r>
          </w:p>
        </w:tc>
        <w:tc>
          <w:tcPr>
            <w:tcW w:w="6239" w:type="dxa"/>
            <w:tcBorders>
              <w:right w:val="single" w:sz="6" w:space="0" w:color="auto"/>
            </w:tcBorders>
          </w:tcPr>
          <w:p w14:paraId="38DB6699" w14:textId="77777777" w:rsidR="005C363E" w:rsidRPr="0095552E" w:rsidRDefault="005C363E" w:rsidP="005C363E">
            <w:pPr>
              <w:pStyle w:val="Tabletext"/>
              <w:keepNext/>
            </w:pPr>
            <w:r w:rsidRPr="0095552E">
              <w:t>private_stream_2</w:t>
            </w:r>
          </w:p>
        </w:tc>
      </w:tr>
      <w:tr w:rsidR="005C363E" w:rsidRPr="0095552E" w14:paraId="03EF596C" w14:textId="77777777" w:rsidTr="00FB4937">
        <w:trPr>
          <w:cantSplit/>
          <w:jc w:val="center"/>
        </w:trPr>
        <w:tc>
          <w:tcPr>
            <w:tcW w:w="2500" w:type="dxa"/>
            <w:tcBorders>
              <w:left w:val="single" w:sz="6" w:space="0" w:color="auto"/>
              <w:right w:val="single" w:sz="6" w:space="0" w:color="auto"/>
            </w:tcBorders>
          </w:tcPr>
          <w:p w14:paraId="7D79D5F3" w14:textId="1332F9C8" w:rsidR="005C363E" w:rsidRPr="0095552E" w:rsidRDefault="00C57521" w:rsidP="005C363E">
            <w:pPr>
              <w:pStyle w:val="Tabletext"/>
              <w:jc w:val="center"/>
            </w:pPr>
            <w:r w:rsidRPr="0095552E">
              <w:t>'</w:t>
            </w:r>
            <w:r w:rsidR="005C363E" w:rsidRPr="0095552E">
              <w:t>110x xxxx</w:t>
            </w:r>
            <w:r w:rsidRPr="0095552E">
              <w:t>'</w:t>
            </w:r>
          </w:p>
        </w:tc>
        <w:tc>
          <w:tcPr>
            <w:tcW w:w="900" w:type="dxa"/>
            <w:tcBorders>
              <w:left w:val="single" w:sz="6" w:space="0" w:color="auto"/>
              <w:right w:val="single" w:sz="6" w:space="0" w:color="auto"/>
            </w:tcBorders>
          </w:tcPr>
          <w:p w14:paraId="4611BD9E" w14:textId="77777777" w:rsidR="005C363E" w:rsidRPr="0095552E" w:rsidRDefault="005C363E" w:rsidP="005C363E">
            <w:pPr>
              <w:pStyle w:val="Tabletext"/>
              <w:jc w:val="center"/>
            </w:pPr>
          </w:p>
        </w:tc>
        <w:tc>
          <w:tcPr>
            <w:tcW w:w="6239" w:type="dxa"/>
            <w:tcBorders>
              <w:right w:val="single" w:sz="6" w:space="0" w:color="auto"/>
            </w:tcBorders>
          </w:tcPr>
          <w:p w14:paraId="31A4376F" w14:textId="35416C70" w:rsidR="005C363E" w:rsidRPr="0095552E" w:rsidRDefault="005C363E" w:rsidP="005C363E">
            <w:pPr>
              <w:pStyle w:val="Tabletext"/>
            </w:pPr>
            <w:r w:rsidRPr="0095552E">
              <w:t xml:space="preserve">ISO/IEC 13818-3 or ISO/IEC 11172-3 or ISO/IEC 13818-7 or ISO/IEC 14496-3 or ISO/IEC 23008-3 audio stream number </w:t>
            </w:r>
            <w:r w:rsidR="00C57521" w:rsidRPr="0095552E">
              <w:t>'</w:t>
            </w:r>
            <w:r w:rsidRPr="0095552E">
              <w:t>x xxxx</w:t>
            </w:r>
            <w:r w:rsidR="00C57521" w:rsidRPr="0095552E">
              <w:t>'</w:t>
            </w:r>
            <w:r w:rsidRPr="0095552E">
              <w:t xml:space="preserve"> </w:t>
            </w:r>
          </w:p>
        </w:tc>
      </w:tr>
      <w:tr w:rsidR="00A96324" w:rsidRPr="0095552E" w14:paraId="52988092" w14:textId="77777777" w:rsidTr="00FB4937">
        <w:trPr>
          <w:cantSplit/>
          <w:jc w:val="center"/>
        </w:trPr>
        <w:tc>
          <w:tcPr>
            <w:tcW w:w="2500" w:type="dxa"/>
            <w:tcBorders>
              <w:left w:val="single" w:sz="6" w:space="0" w:color="auto"/>
              <w:right w:val="single" w:sz="6" w:space="0" w:color="auto"/>
            </w:tcBorders>
          </w:tcPr>
          <w:p w14:paraId="10462B46" w14:textId="32E9E6E4" w:rsidR="00A96324" w:rsidRPr="0095552E" w:rsidRDefault="00A96324" w:rsidP="00A96324">
            <w:pPr>
              <w:pStyle w:val="Tabletext"/>
              <w:jc w:val="center"/>
            </w:pPr>
            <w:r w:rsidRPr="0095552E">
              <w:t>'1110 xxxx'</w:t>
            </w:r>
          </w:p>
        </w:tc>
        <w:tc>
          <w:tcPr>
            <w:tcW w:w="900" w:type="dxa"/>
            <w:tcBorders>
              <w:left w:val="single" w:sz="6" w:space="0" w:color="auto"/>
              <w:right w:val="single" w:sz="6" w:space="0" w:color="auto"/>
            </w:tcBorders>
          </w:tcPr>
          <w:p w14:paraId="6EF6E841" w14:textId="77777777" w:rsidR="00A96324" w:rsidRPr="0095552E" w:rsidRDefault="00A96324" w:rsidP="00A96324">
            <w:pPr>
              <w:pStyle w:val="Tabletext"/>
              <w:jc w:val="center"/>
            </w:pPr>
          </w:p>
        </w:tc>
        <w:tc>
          <w:tcPr>
            <w:tcW w:w="6239" w:type="dxa"/>
            <w:tcBorders>
              <w:right w:val="single" w:sz="6" w:space="0" w:color="auto"/>
            </w:tcBorders>
          </w:tcPr>
          <w:p w14:paraId="1138FEED" w14:textId="59DB6233" w:rsidR="00A96324" w:rsidRPr="0095552E" w:rsidRDefault="00A96324" w:rsidP="00A96324">
            <w:pPr>
              <w:pStyle w:val="Tabletext"/>
            </w:pPr>
            <w:ins w:id="2477" w:author="Grüneberg, Karsten" w:date="2023-03-23T19:05:00Z">
              <w:r w:rsidRPr="00D75D63">
                <w:t>Rec. ITU-T H.262 | ISO/IEC 13818-2, ISO/IEC 11172-2, ISO/IEC 14496-2, Rec. </w:t>
              </w:r>
              <w:r w:rsidRPr="00A96324">
                <w:rPr>
                  <w:lang w:val="de-DE"/>
                  <w:rPrChange w:id="2478" w:author="Grüneberg, Karsten" w:date="2023-03-23T19:05:00Z">
                    <w:rPr/>
                  </w:rPrChange>
                </w:rPr>
                <w:t>ITU-T H.264 | ISO/IEC 14496-10, Rec. ITU-T H.265 | ISO/IEC 23008-2, Rec. </w:t>
              </w:r>
              <w:r w:rsidRPr="00D75D63">
                <w:t>ITU-T H.266 | ISO/IEC 23090-3, ISO/IEC 23094-1 or ISO/IEC 23094-2 video stream number xxxx</w:t>
              </w:r>
            </w:ins>
            <w:del w:id="2479" w:author="Grüneberg, Karsten" w:date="2023-03-23T19:05:00Z">
              <w:r w:rsidRPr="005267D1" w:rsidDel="002004E5">
                <w:rPr>
                  <w:lang w:val="fr-CH"/>
                </w:rPr>
                <w:delText>Rec. ITU-T H.262 | ISO/IEC 13818-2, ISO/IEC 11172-2, ISO/IEC 14496-2, Rec. ITU-T H.264 | ISO/IEC 14496-10, Rec. ITU-T H.265 | ISO/IEC 23008</w:delText>
              </w:r>
              <w:r w:rsidRPr="005267D1" w:rsidDel="002004E5">
                <w:rPr>
                  <w:lang w:val="fr-CH"/>
                </w:rPr>
                <w:noBreakHyphen/>
                <w:delText xml:space="preserve">2, Rec. </w:delText>
              </w:r>
              <w:r w:rsidRPr="0095552E" w:rsidDel="002004E5">
                <w:delText>ITU-T H.266 | ISO/IEC 23090-3 or ISO/IEC 23094-1 video stream number 'xxxx'</w:delText>
              </w:r>
            </w:del>
          </w:p>
        </w:tc>
      </w:tr>
      <w:tr w:rsidR="005C363E" w:rsidRPr="0095552E" w14:paraId="365A9F78" w14:textId="77777777" w:rsidTr="00FB4937">
        <w:trPr>
          <w:cantSplit/>
          <w:jc w:val="center"/>
        </w:trPr>
        <w:tc>
          <w:tcPr>
            <w:tcW w:w="2500" w:type="dxa"/>
            <w:tcBorders>
              <w:left w:val="single" w:sz="6" w:space="0" w:color="auto"/>
              <w:right w:val="single" w:sz="6" w:space="0" w:color="auto"/>
            </w:tcBorders>
          </w:tcPr>
          <w:p w14:paraId="3F893CE7" w14:textId="3FC16F5B" w:rsidR="005C363E" w:rsidRPr="0095552E" w:rsidRDefault="00C57521" w:rsidP="005C363E">
            <w:pPr>
              <w:pStyle w:val="Tabletext"/>
              <w:jc w:val="center"/>
            </w:pPr>
            <w:r w:rsidRPr="0095552E">
              <w:t>'</w:t>
            </w:r>
            <w:r w:rsidR="005C363E" w:rsidRPr="0095552E">
              <w:t>1111 0000</w:t>
            </w:r>
            <w:r w:rsidRPr="0095552E">
              <w:t>'</w:t>
            </w:r>
          </w:p>
        </w:tc>
        <w:tc>
          <w:tcPr>
            <w:tcW w:w="900" w:type="dxa"/>
            <w:tcBorders>
              <w:left w:val="single" w:sz="6" w:space="0" w:color="auto"/>
              <w:right w:val="single" w:sz="6" w:space="0" w:color="auto"/>
            </w:tcBorders>
          </w:tcPr>
          <w:p w14:paraId="0EF237EC" w14:textId="77777777" w:rsidR="005C363E" w:rsidRPr="0095552E" w:rsidRDefault="005C363E" w:rsidP="005C363E">
            <w:pPr>
              <w:pStyle w:val="Tabletext"/>
              <w:jc w:val="center"/>
            </w:pPr>
            <w:r w:rsidRPr="0095552E">
              <w:t>3</w:t>
            </w:r>
          </w:p>
        </w:tc>
        <w:tc>
          <w:tcPr>
            <w:tcW w:w="6239" w:type="dxa"/>
            <w:tcBorders>
              <w:right w:val="single" w:sz="6" w:space="0" w:color="auto"/>
            </w:tcBorders>
          </w:tcPr>
          <w:p w14:paraId="7D580F94" w14:textId="77777777" w:rsidR="005C363E" w:rsidRPr="0095552E" w:rsidRDefault="005C363E" w:rsidP="005C363E">
            <w:pPr>
              <w:pStyle w:val="Tabletext"/>
            </w:pPr>
            <w:r w:rsidRPr="0095552E">
              <w:t>ECM_stream</w:t>
            </w:r>
          </w:p>
        </w:tc>
      </w:tr>
      <w:tr w:rsidR="005C363E" w:rsidRPr="0095552E" w14:paraId="50D0FDFD" w14:textId="77777777" w:rsidTr="00FB4937">
        <w:trPr>
          <w:cantSplit/>
          <w:jc w:val="center"/>
        </w:trPr>
        <w:tc>
          <w:tcPr>
            <w:tcW w:w="2500" w:type="dxa"/>
            <w:tcBorders>
              <w:left w:val="single" w:sz="6" w:space="0" w:color="auto"/>
              <w:right w:val="single" w:sz="6" w:space="0" w:color="auto"/>
            </w:tcBorders>
          </w:tcPr>
          <w:p w14:paraId="4DA49E6D" w14:textId="7822F981" w:rsidR="005C363E" w:rsidRPr="0095552E" w:rsidRDefault="00C57521" w:rsidP="005C363E">
            <w:pPr>
              <w:pStyle w:val="Tabletext"/>
              <w:jc w:val="center"/>
            </w:pPr>
            <w:r w:rsidRPr="0095552E">
              <w:t>'</w:t>
            </w:r>
            <w:r w:rsidR="005C363E" w:rsidRPr="0095552E">
              <w:t>1111 0001</w:t>
            </w:r>
            <w:r w:rsidRPr="0095552E">
              <w:t>'</w:t>
            </w:r>
          </w:p>
        </w:tc>
        <w:tc>
          <w:tcPr>
            <w:tcW w:w="900" w:type="dxa"/>
            <w:tcBorders>
              <w:left w:val="single" w:sz="6" w:space="0" w:color="auto"/>
              <w:right w:val="single" w:sz="6" w:space="0" w:color="auto"/>
            </w:tcBorders>
          </w:tcPr>
          <w:p w14:paraId="3F5EA1A6" w14:textId="77777777" w:rsidR="005C363E" w:rsidRPr="0095552E" w:rsidRDefault="005C363E" w:rsidP="005C363E">
            <w:pPr>
              <w:pStyle w:val="Tabletext"/>
              <w:jc w:val="center"/>
            </w:pPr>
            <w:r w:rsidRPr="0095552E">
              <w:t>3</w:t>
            </w:r>
          </w:p>
        </w:tc>
        <w:tc>
          <w:tcPr>
            <w:tcW w:w="6239" w:type="dxa"/>
            <w:tcBorders>
              <w:right w:val="single" w:sz="6" w:space="0" w:color="auto"/>
            </w:tcBorders>
          </w:tcPr>
          <w:p w14:paraId="2C6C4648" w14:textId="77777777" w:rsidR="005C363E" w:rsidRPr="0095552E" w:rsidRDefault="005C363E" w:rsidP="005C363E">
            <w:pPr>
              <w:pStyle w:val="Tabletext"/>
            </w:pPr>
            <w:r w:rsidRPr="0095552E">
              <w:t>EMM_stream</w:t>
            </w:r>
          </w:p>
        </w:tc>
      </w:tr>
      <w:tr w:rsidR="005C363E" w:rsidRPr="0095552E" w14:paraId="76E6B919" w14:textId="77777777" w:rsidTr="00FB4937">
        <w:trPr>
          <w:cantSplit/>
          <w:jc w:val="center"/>
        </w:trPr>
        <w:tc>
          <w:tcPr>
            <w:tcW w:w="2500" w:type="dxa"/>
            <w:tcBorders>
              <w:left w:val="single" w:sz="6" w:space="0" w:color="auto"/>
              <w:right w:val="single" w:sz="6" w:space="0" w:color="auto"/>
            </w:tcBorders>
          </w:tcPr>
          <w:p w14:paraId="7CACB7D6" w14:textId="576ED180" w:rsidR="005C363E" w:rsidRPr="0095552E" w:rsidRDefault="00C57521" w:rsidP="005C363E">
            <w:pPr>
              <w:pStyle w:val="Tabletext"/>
              <w:jc w:val="center"/>
            </w:pPr>
            <w:r w:rsidRPr="0095552E">
              <w:t>'</w:t>
            </w:r>
            <w:r w:rsidR="005C363E" w:rsidRPr="0095552E">
              <w:t>1111 0010</w:t>
            </w:r>
            <w:r w:rsidRPr="0095552E">
              <w:t>'</w:t>
            </w:r>
          </w:p>
        </w:tc>
        <w:tc>
          <w:tcPr>
            <w:tcW w:w="900" w:type="dxa"/>
            <w:tcBorders>
              <w:left w:val="single" w:sz="6" w:space="0" w:color="auto"/>
              <w:right w:val="single" w:sz="6" w:space="0" w:color="auto"/>
            </w:tcBorders>
          </w:tcPr>
          <w:p w14:paraId="09158049" w14:textId="77777777" w:rsidR="005C363E" w:rsidRPr="0095552E" w:rsidRDefault="005C363E" w:rsidP="005C363E">
            <w:pPr>
              <w:pStyle w:val="Tabletext"/>
              <w:jc w:val="center"/>
            </w:pPr>
            <w:r w:rsidRPr="0095552E">
              <w:t>5</w:t>
            </w:r>
          </w:p>
        </w:tc>
        <w:tc>
          <w:tcPr>
            <w:tcW w:w="6239" w:type="dxa"/>
            <w:tcBorders>
              <w:right w:val="single" w:sz="6" w:space="0" w:color="auto"/>
            </w:tcBorders>
          </w:tcPr>
          <w:p w14:paraId="18E72798" w14:textId="77777777" w:rsidR="005C363E" w:rsidRPr="0095552E" w:rsidRDefault="005C363E" w:rsidP="005C363E">
            <w:pPr>
              <w:pStyle w:val="Tabletext"/>
            </w:pPr>
            <w:r w:rsidRPr="0095552E">
              <w:t>Rec. ITU-T H.222.0 | ISO/IEC 13818-1 Annex A or ISO/IEC 13818</w:t>
            </w:r>
            <w:r w:rsidRPr="0095552E">
              <w:noBreakHyphen/>
              <w:t>6_DSMCC_stream</w:t>
            </w:r>
          </w:p>
        </w:tc>
      </w:tr>
      <w:tr w:rsidR="005C363E" w:rsidRPr="0095552E" w14:paraId="618C817A" w14:textId="77777777" w:rsidTr="00FB4937">
        <w:trPr>
          <w:cantSplit/>
          <w:jc w:val="center"/>
        </w:trPr>
        <w:tc>
          <w:tcPr>
            <w:tcW w:w="2500" w:type="dxa"/>
            <w:tcBorders>
              <w:left w:val="single" w:sz="6" w:space="0" w:color="auto"/>
              <w:right w:val="single" w:sz="6" w:space="0" w:color="auto"/>
            </w:tcBorders>
          </w:tcPr>
          <w:p w14:paraId="0C57EDD8" w14:textId="2D9FBA3F" w:rsidR="005C363E" w:rsidRPr="0095552E" w:rsidRDefault="00C57521" w:rsidP="005C363E">
            <w:pPr>
              <w:pStyle w:val="Tabletext"/>
              <w:jc w:val="center"/>
            </w:pPr>
            <w:r w:rsidRPr="0095552E">
              <w:t>'</w:t>
            </w:r>
            <w:r w:rsidR="005C363E" w:rsidRPr="0095552E">
              <w:t>1111 0011</w:t>
            </w:r>
            <w:r w:rsidRPr="0095552E">
              <w:t>'</w:t>
            </w:r>
          </w:p>
        </w:tc>
        <w:tc>
          <w:tcPr>
            <w:tcW w:w="900" w:type="dxa"/>
            <w:tcBorders>
              <w:left w:val="single" w:sz="6" w:space="0" w:color="auto"/>
              <w:right w:val="single" w:sz="6" w:space="0" w:color="auto"/>
            </w:tcBorders>
          </w:tcPr>
          <w:p w14:paraId="244C3164" w14:textId="77777777" w:rsidR="005C363E" w:rsidRPr="0095552E" w:rsidRDefault="005C363E" w:rsidP="005C363E">
            <w:pPr>
              <w:pStyle w:val="Tabletext"/>
              <w:jc w:val="center"/>
            </w:pPr>
            <w:r w:rsidRPr="0095552E">
              <w:t>2</w:t>
            </w:r>
          </w:p>
        </w:tc>
        <w:tc>
          <w:tcPr>
            <w:tcW w:w="6239" w:type="dxa"/>
            <w:tcBorders>
              <w:right w:val="single" w:sz="6" w:space="0" w:color="auto"/>
            </w:tcBorders>
          </w:tcPr>
          <w:p w14:paraId="1A0F8C77" w14:textId="77777777" w:rsidR="005C363E" w:rsidRPr="0095552E" w:rsidRDefault="005C363E" w:rsidP="005C363E">
            <w:pPr>
              <w:pStyle w:val="Tabletext"/>
            </w:pPr>
            <w:r w:rsidRPr="0095552E">
              <w:t>ISO/IEC_13522_stream</w:t>
            </w:r>
          </w:p>
        </w:tc>
      </w:tr>
      <w:tr w:rsidR="005C363E" w:rsidRPr="00BC055A" w14:paraId="1ADA672A" w14:textId="77777777" w:rsidTr="00FB4937">
        <w:trPr>
          <w:cantSplit/>
          <w:jc w:val="center"/>
        </w:trPr>
        <w:tc>
          <w:tcPr>
            <w:tcW w:w="2500" w:type="dxa"/>
            <w:tcBorders>
              <w:left w:val="single" w:sz="6" w:space="0" w:color="auto"/>
              <w:right w:val="single" w:sz="6" w:space="0" w:color="auto"/>
            </w:tcBorders>
          </w:tcPr>
          <w:p w14:paraId="665013C3" w14:textId="5973A414" w:rsidR="005C363E" w:rsidRPr="0095552E" w:rsidRDefault="00C57521" w:rsidP="005C363E">
            <w:pPr>
              <w:pStyle w:val="Tabletext"/>
              <w:jc w:val="center"/>
            </w:pPr>
            <w:r w:rsidRPr="0095552E">
              <w:t>'</w:t>
            </w:r>
            <w:r w:rsidR="005C363E" w:rsidRPr="0095552E">
              <w:t>1111 0100</w:t>
            </w:r>
            <w:r w:rsidRPr="0095552E">
              <w:t>'</w:t>
            </w:r>
          </w:p>
        </w:tc>
        <w:tc>
          <w:tcPr>
            <w:tcW w:w="900" w:type="dxa"/>
            <w:tcBorders>
              <w:left w:val="single" w:sz="6" w:space="0" w:color="auto"/>
              <w:right w:val="single" w:sz="6" w:space="0" w:color="auto"/>
            </w:tcBorders>
          </w:tcPr>
          <w:p w14:paraId="29131601" w14:textId="77777777" w:rsidR="005C363E" w:rsidRPr="0095552E" w:rsidRDefault="005C363E" w:rsidP="005C363E">
            <w:pPr>
              <w:pStyle w:val="Tabletext"/>
              <w:jc w:val="center"/>
            </w:pPr>
            <w:r w:rsidRPr="0095552E">
              <w:t>6</w:t>
            </w:r>
          </w:p>
        </w:tc>
        <w:tc>
          <w:tcPr>
            <w:tcW w:w="6239" w:type="dxa"/>
            <w:tcBorders>
              <w:right w:val="single" w:sz="6" w:space="0" w:color="auto"/>
            </w:tcBorders>
          </w:tcPr>
          <w:p w14:paraId="5C3FE8FF" w14:textId="77777777" w:rsidR="005C363E" w:rsidRPr="005267D1" w:rsidRDefault="005C363E" w:rsidP="005C363E">
            <w:pPr>
              <w:pStyle w:val="Tabletext"/>
              <w:rPr>
                <w:lang w:val="fr-CH"/>
              </w:rPr>
            </w:pPr>
            <w:r w:rsidRPr="005267D1">
              <w:rPr>
                <w:lang w:val="fr-CH"/>
              </w:rPr>
              <w:t>Rec. ITU-T H.222.1 type A</w:t>
            </w:r>
          </w:p>
        </w:tc>
      </w:tr>
      <w:tr w:rsidR="005C363E" w:rsidRPr="00C1483A" w14:paraId="359484A0" w14:textId="77777777" w:rsidTr="00FB4937">
        <w:trPr>
          <w:cantSplit/>
          <w:jc w:val="center"/>
        </w:trPr>
        <w:tc>
          <w:tcPr>
            <w:tcW w:w="2500" w:type="dxa"/>
            <w:tcBorders>
              <w:left w:val="single" w:sz="6" w:space="0" w:color="auto"/>
              <w:right w:val="single" w:sz="6" w:space="0" w:color="auto"/>
            </w:tcBorders>
          </w:tcPr>
          <w:p w14:paraId="47B478A5" w14:textId="7A8FF394" w:rsidR="005C363E" w:rsidRPr="0095552E" w:rsidRDefault="00C57521" w:rsidP="005C363E">
            <w:pPr>
              <w:pStyle w:val="Tabletext"/>
              <w:jc w:val="center"/>
            </w:pPr>
            <w:r w:rsidRPr="0095552E">
              <w:t>'</w:t>
            </w:r>
            <w:r w:rsidR="005C363E" w:rsidRPr="0095552E">
              <w:t>1111 0101</w:t>
            </w:r>
            <w:r w:rsidRPr="0095552E">
              <w:t>'</w:t>
            </w:r>
          </w:p>
        </w:tc>
        <w:tc>
          <w:tcPr>
            <w:tcW w:w="900" w:type="dxa"/>
            <w:tcBorders>
              <w:left w:val="single" w:sz="6" w:space="0" w:color="auto"/>
              <w:right w:val="single" w:sz="6" w:space="0" w:color="auto"/>
            </w:tcBorders>
          </w:tcPr>
          <w:p w14:paraId="7185293B" w14:textId="77777777" w:rsidR="005C363E" w:rsidRPr="0095552E" w:rsidRDefault="005C363E" w:rsidP="005C363E">
            <w:pPr>
              <w:pStyle w:val="Tabletext"/>
              <w:jc w:val="center"/>
            </w:pPr>
            <w:r w:rsidRPr="0095552E">
              <w:t>6</w:t>
            </w:r>
          </w:p>
        </w:tc>
        <w:tc>
          <w:tcPr>
            <w:tcW w:w="6239" w:type="dxa"/>
            <w:tcBorders>
              <w:right w:val="single" w:sz="6" w:space="0" w:color="auto"/>
            </w:tcBorders>
          </w:tcPr>
          <w:p w14:paraId="1C8BADBA" w14:textId="77777777" w:rsidR="005C363E" w:rsidRPr="005267D1" w:rsidRDefault="005C363E" w:rsidP="005C363E">
            <w:pPr>
              <w:pStyle w:val="Tabletext"/>
              <w:rPr>
                <w:lang w:val="fr-CH"/>
              </w:rPr>
            </w:pPr>
            <w:r w:rsidRPr="005267D1">
              <w:rPr>
                <w:lang w:val="fr-CH"/>
              </w:rPr>
              <w:t>Rec. ITU-T H.222.1 type B</w:t>
            </w:r>
          </w:p>
        </w:tc>
      </w:tr>
      <w:tr w:rsidR="005C363E" w:rsidRPr="00C1483A" w14:paraId="3B8D4987" w14:textId="77777777" w:rsidTr="00FB4937">
        <w:trPr>
          <w:cantSplit/>
          <w:jc w:val="center"/>
        </w:trPr>
        <w:tc>
          <w:tcPr>
            <w:tcW w:w="2500" w:type="dxa"/>
            <w:tcBorders>
              <w:left w:val="single" w:sz="6" w:space="0" w:color="auto"/>
              <w:right w:val="single" w:sz="6" w:space="0" w:color="auto"/>
            </w:tcBorders>
          </w:tcPr>
          <w:p w14:paraId="1DB0AF9D" w14:textId="6BFBCBC5" w:rsidR="005C363E" w:rsidRPr="0095552E" w:rsidRDefault="00C57521" w:rsidP="005C363E">
            <w:pPr>
              <w:pStyle w:val="Tabletext"/>
              <w:jc w:val="center"/>
            </w:pPr>
            <w:r w:rsidRPr="0095552E">
              <w:t>'</w:t>
            </w:r>
            <w:r w:rsidR="005C363E" w:rsidRPr="0095552E">
              <w:t>1111 0110</w:t>
            </w:r>
            <w:r w:rsidRPr="0095552E">
              <w:t>'</w:t>
            </w:r>
          </w:p>
        </w:tc>
        <w:tc>
          <w:tcPr>
            <w:tcW w:w="900" w:type="dxa"/>
            <w:tcBorders>
              <w:left w:val="single" w:sz="6" w:space="0" w:color="auto"/>
              <w:right w:val="single" w:sz="6" w:space="0" w:color="auto"/>
            </w:tcBorders>
          </w:tcPr>
          <w:p w14:paraId="1E4DEA70" w14:textId="77777777" w:rsidR="005C363E" w:rsidRPr="0095552E" w:rsidRDefault="005C363E" w:rsidP="005C363E">
            <w:pPr>
              <w:pStyle w:val="Tabletext"/>
              <w:jc w:val="center"/>
            </w:pPr>
            <w:r w:rsidRPr="0095552E">
              <w:t>6</w:t>
            </w:r>
          </w:p>
        </w:tc>
        <w:tc>
          <w:tcPr>
            <w:tcW w:w="6239" w:type="dxa"/>
            <w:tcBorders>
              <w:right w:val="single" w:sz="6" w:space="0" w:color="auto"/>
            </w:tcBorders>
          </w:tcPr>
          <w:p w14:paraId="2E277A58" w14:textId="77777777" w:rsidR="005C363E" w:rsidRPr="005267D1" w:rsidRDefault="005C363E" w:rsidP="005C363E">
            <w:pPr>
              <w:pStyle w:val="Tabletext"/>
              <w:rPr>
                <w:lang w:val="fr-CH"/>
              </w:rPr>
            </w:pPr>
            <w:r w:rsidRPr="005267D1">
              <w:rPr>
                <w:lang w:val="fr-CH"/>
              </w:rPr>
              <w:t>Rec. ITU-T H.222.1 type C</w:t>
            </w:r>
          </w:p>
        </w:tc>
      </w:tr>
      <w:tr w:rsidR="005C363E" w:rsidRPr="00C1483A" w14:paraId="16BF45A9" w14:textId="77777777" w:rsidTr="00FB4937">
        <w:trPr>
          <w:cantSplit/>
          <w:jc w:val="center"/>
        </w:trPr>
        <w:tc>
          <w:tcPr>
            <w:tcW w:w="2500" w:type="dxa"/>
            <w:tcBorders>
              <w:left w:val="single" w:sz="6" w:space="0" w:color="auto"/>
              <w:right w:val="single" w:sz="6" w:space="0" w:color="auto"/>
            </w:tcBorders>
          </w:tcPr>
          <w:p w14:paraId="364A856D" w14:textId="22256D56" w:rsidR="005C363E" w:rsidRPr="0095552E" w:rsidRDefault="00C57521" w:rsidP="005C363E">
            <w:pPr>
              <w:pStyle w:val="Tabletext"/>
              <w:jc w:val="center"/>
            </w:pPr>
            <w:r w:rsidRPr="0095552E">
              <w:t>'</w:t>
            </w:r>
            <w:r w:rsidR="005C363E" w:rsidRPr="0095552E">
              <w:t>1111 0111</w:t>
            </w:r>
            <w:r w:rsidRPr="0095552E">
              <w:t>'</w:t>
            </w:r>
          </w:p>
        </w:tc>
        <w:tc>
          <w:tcPr>
            <w:tcW w:w="900" w:type="dxa"/>
            <w:tcBorders>
              <w:left w:val="single" w:sz="6" w:space="0" w:color="auto"/>
              <w:right w:val="single" w:sz="6" w:space="0" w:color="auto"/>
            </w:tcBorders>
          </w:tcPr>
          <w:p w14:paraId="63ED8814" w14:textId="77777777" w:rsidR="005C363E" w:rsidRPr="0095552E" w:rsidRDefault="005C363E" w:rsidP="005C363E">
            <w:pPr>
              <w:pStyle w:val="Tabletext"/>
              <w:jc w:val="center"/>
            </w:pPr>
            <w:r w:rsidRPr="0095552E">
              <w:t>6</w:t>
            </w:r>
          </w:p>
        </w:tc>
        <w:tc>
          <w:tcPr>
            <w:tcW w:w="6239" w:type="dxa"/>
            <w:tcBorders>
              <w:right w:val="single" w:sz="6" w:space="0" w:color="auto"/>
            </w:tcBorders>
          </w:tcPr>
          <w:p w14:paraId="2A8A4D2B" w14:textId="77777777" w:rsidR="005C363E" w:rsidRPr="005267D1" w:rsidRDefault="005C363E" w:rsidP="005C363E">
            <w:pPr>
              <w:pStyle w:val="Tabletext"/>
              <w:rPr>
                <w:lang w:val="fr-CH"/>
              </w:rPr>
            </w:pPr>
            <w:r w:rsidRPr="005267D1">
              <w:rPr>
                <w:lang w:val="fr-CH"/>
              </w:rPr>
              <w:t>Rec. ITU-T H.222.1 type D</w:t>
            </w:r>
          </w:p>
        </w:tc>
      </w:tr>
      <w:tr w:rsidR="005C363E" w:rsidRPr="00C1483A" w14:paraId="6AD422EF" w14:textId="77777777" w:rsidTr="00FB4937">
        <w:trPr>
          <w:cantSplit/>
          <w:jc w:val="center"/>
        </w:trPr>
        <w:tc>
          <w:tcPr>
            <w:tcW w:w="2500" w:type="dxa"/>
            <w:tcBorders>
              <w:left w:val="single" w:sz="6" w:space="0" w:color="auto"/>
              <w:right w:val="single" w:sz="6" w:space="0" w:color="auto"/>
            </w:tcBorders>
          </w:tcPr>
          <w:p w14:paraId="42E03278" w14:textId="3C40A9E4" w:rsidR="005C363E" w:rsidRPr="0095552E" w:rsidRDefault="00C57521" w:rsidP="005C363E">
            <w:pPr>
              <w:pStyle w:val="Tabletext"/>
              <w:jc w:val="center"/>
            </w:pPr>
            <w:r w:rsidRPr="0095552E">
              <w:t>'</w:t>
            </w:r>
            <w:r w:rsidR="005C363E" w:rsidRPr="0095552E">
              <w:t>1111 1000</w:t>
            </w:r>
            <w:r w:rsidRPr="0095552E">
              <w:t>'</w:t>
            </w:r>
          </w:p>
        </w:tc>
        <w:tc>
          <w:tcPr>
            <w:tcW w:w="900" w:type="dxa"/>
            <w:tcBorders>
              <w:left w:val="single" w:sz="6" w:space="0" w:color="auto"/>
              <w:right w:val="single" w:sz="6" w:space="0" w:color="auto"/>
            </w:tcBorders>
          </w:tcPr>
          <w:p w14:paraId="2DFD09C6" w14:textId="77777777" w:rsidR="005C363E" w:rsidRPr="0095552E" w:rsidRDefault="005C363E" w:rsidP="005C363E">
            <w:pPr>
              <w:pStyle w:val="Tabletext"/>
              <w:jc w:val="center"/>
            </w:pPr>
            <w:r w:rsidRPr="0095552E">
              <w:t>6</w:t>
            </w:r>
          </w:p>
        </w:tc>
        <w:tc>
          <w:tcPr>
            <w:tcW w:w="6239" w:type="dxa"/>
            <w:tcBorders>
              <w:right w:val="single" w:sz="6" w:space="0" w:color="auto"/>
            </w:tcBorders>
          </w:tcPr>
          <w:p w14:paraId="5F6CC526" w14:textId="77777777" w:rsidR="005C363E" w:rsidRPr="005267D1" w:rsidRDefault="005C363E" w:rsidP="005C363E">
            <w:pPr>
              <w:pStyle w:val="Tabletext"/>
              <w:rPr>
                <w:lang w:val="fr-CH"/>
              </w:rPr>
            </w:pPr>
            <w:r w:rsidRPr="005267D1">
              <w:rPr>
                <w:lang w:val="fr-CH"/>
              </w:rPr>
              <w:t>Rec. ITU-T H.222.1 type E</w:t>
            </w:r>
          </w:p>
        </w:tc>
      </w:tr>
      <w:tr w:rsidR="005C363E" w:rsidRPr="0095552E" w14:paraId="1779932F" w14:textId="77777777" w:rsidTr="008F5DCA">
        <w:trPr>
          <w:cantSplit/>
          <w:jc w:val="center"/>
        </w:trPr>
        <w:tc>
          <w:tcPr>
            <w:tcW w:w="2500" w:type="dxa"/>
            <w:tcBorders>
              <w:left w:val="single" w:sz="6" w:space="0" w:color="auto"/>
              <w:right w:val="single" w:sz="6" w:space="0" w:color="auto"/>
            </w:tcBorders>
          </w:tcPr>
          <w:p w14:paraId="674D2CBF" w14:textId="33C17A9D" w:rsidR="005C363E" w:rsidRPr="0095552E" w:rsidRDefault="00C57521" w:rsidP="005C363E">
            <w:pPr>
              <w:pStyle w:val="Tabletext"/>
              <w:jc w:val="center"/>
            </w:pPr>
            <w:r w:rsidRPr="0095552E">
              <w:lastRenderedPageBreak/>
              <w:t>'</w:t>
            </w:r>
            <w:r w:rsidR="005C363E" w:rsidRPr="0095552E">
              <w:t>1111 1001</w:t>
            </w:r>
            <w:r w:rsidRPr="0095552E">
              <w:t>'</w:t>
            </w:r>
          </w:p>
        </w:tc>
        <w:tc>
          <w:tcPr>
            <w:tcW w:w="900" w:type="dxa"/>
            <w:tcBorders>
              <w:left w:val="single" w:sz="6" w:space="0" w:color="auto"/>
              <w:right w:val="single" w:sz="6" w:space="0" w:color="auto"/>
            </w:tcBorders>
          </w:tcPr>
          <w:p w14:paraId="16BA9A65" w14:textId="77777777" w:rsidR="005C363E" w:rsidRPr="0095552E" w:rsidRDefault="005C363E" w:rsidP="005C363E">
            <w:pPr>
              <w:pStyle w:val="Tabletext"/>
              <w:jc w:val="center"/>
            </w:pPr>
            <w:r w:rsidRPr="0095552E">
              <w:t>7</w:t>
            </w:r>
          </w:p>
        </w:tc>
        <w:tc>
          <w:tcPr>
            <w:tcW w:w="6239" w:type="dxa"/>
            <w:tcBorders>
              <w:right w:val="single" w:sz="6" w:space="0" w:color="auto"/>
            </w:tcBorders>
          </w:tcPr>
          <w:p w14:paraId="0FC1C39A" w14:textId="77777777" w:rsidR="005C363E" w:rsidRPr="0095552E" w:rsidRDefault="005C363E" w:rsidP="005C363E">
            <w:pPr>
              <w:pStyle w:val="Tabletext"/>
            </w:pPr>
            <w:r w:rsidRPr="0095552E">
              <w:t>ancillary_stream</w:t>
            </w:r>
          </w:p>
        </w:tc>
      </w:tr>
      <w:tr w:rsidR="005C363E" w:rsidRPr="0095552E" w14:paraId="7A9DE784" w14:textId="77777777" w:rsidTr="008F5DCA">
        <w:trPr>
          <w:cantSplit/>
          <w:jc w:val="center"/>
        </w:trPr>
        <w:tc>
          <w:tcPr>
            <w:tcW w:w="2500" w:type="dxa"/>
            <w:tcBorders>
              <w:left w:val="single" w:sz="6" w:space="0" w:color="auto"/>
              <w:right w:val="single" w:sz="6" w:space="0" w:color="auto"/>
            </w:tcBorders>
          </w:tcPr>
          <w:p w14:paraId="2E103A4E" w14:textId="072D8AF9" w:rsidR="005C363E" w:rsidRPr="0095552E" w:rsidRDefault="00C57521" w:rsidP="005C363E">
            <w:pPr>
              <w:pStyle w:val="Tabletext"/>
              <w:jc w:val="center"/>
            </w:pPr>
            <w:r w:rsidRPr="0095552E">
              <w:t>'</w:t>
            </w:r>
            <w:r w:rsidR="005C363E" w:rsidRPr="0095552E">
              <w:t>1111 1010</w:t>
            </w:r>
            <w:r w:rsidRPr="0095552E">
              <w:t>'</w:t>
            </w:r>
          </w:p>
        </w:tc>
        <w:tc>
          <w:tcPr>
            <w:tcW w:w="900" w:type="dxa"/>
            <w:tcBorders>
              <w:left w:val="single" w:sz="6" w:space="0" w:color="auto"/>
              <w:right w:val="single" w:sz="6" w:space="0" w:color="auto"/>
            </w:tcBorders>
          </w:tcPr>
          <w:p w14:paraId="3F99A012" w14:textId="77777777" w:rsidR="005C363E" w:rsidRPr="0095552E" w:rsidRDefault="005C363E" w:rsidP="005C363E">
            <w:pPr>
              <w:pStyle w:val="Tabletext"/>
              <w:jc w:val="center"/>
            </w:pPr>
          </w:p>
        </w:tc>
        <w:tc>
          <w:tcPr>
            <w:tcW w:w="6239" w:type="dxa"/>
            <w:tcBorders>
              <w:right w:val="single" w:sz="6" w:space="0" w:color="auto"/>
            </w:tcBorders>
          </w:tcPr>
          <w:p w14:paraId="039EB54C" w14:textId="77777777" w:rsidR="005C363E" w:rsidRPr="0095552E" w:rsidRDefault="005C363E" w:rsidP="005C363E">
            <w:pPr>
              <w:pStyle w:val="Tabletext"/>
            </w:pPr>
            <w:r w:rsidRPr="0095552E">
              <w:t>ISO/IEC 14496-1_SL-packetized_stream</w:t>
            </w:r>
          </w:p>
        </w:tc>
      </w:tr>
      <w:tr w:rsidR="005C363E" w:rsidRPr="0095552E" w14:paraId="304FE0AC" w14:textId="77777777" w:rsidTr="008F5DCA">
        <w:trPr>
          <w:cantSplit/>
          <w:jc w:val="center"/>
        </w:trPr>
        <w:tc>
          <w:tcPr>
            <w:tcW w:w="2500" w:type="dxa"/>
            <w:tcBorders>
              <w:left w:val="single" w:sz="6" w:space="0" w:color="auto"/>
              <w:bottom w:val="single" w:sz="6" w:space="0" w:color="auto"/>
              <w:right w:val="single" w:sz="6" w:space="0" w:color="auto"/>
            </w:tcBorders>
          </w:tcPr>
          <w:p w14:paraId="16C7BB07" w14:textId="27855D9F" w:rsidR="005C363E" w:rsidRPr="0095552E" w:rsidRDefault="00C57521" w:rsidP="005C363E">
            <w:pPr>
              <w:pStyle w:val="Tabletext"/>
              <w:jc w:val="center"/>
            </w:pPr>
            <w:r w:rsidRPr="0095552E">
              <w:t>'</w:t>
            </w:r>
            <w:r w:rsidR="005C363E" w:rsidRPr="0095552E">
              <w:t>1111 1011</w:t>
            </w:r>
            <w:r w:rsidRPr="0095552E">
              <w:t>'</w:t>
            </w:r>
          </w:p>
        </w:tc>
        <w:tc>
          <w:tcPr>
            <w:tcW w:w="900" w:type="dxa"/>
            <w:tcBorders>
              <w:left w:val="single" w:sz="6" w:space="0" w:color="auto"/>
              <w:bottom w:val="single" w:sz="6" w:space="0" w:color="auto"/>
              <w:right w:val="single" w:sz="6" w:space="0" w:color="auto"/>
            </w:tcBorders>
          </w:tcPr>
          <w:p w14:paraId="075EA9A1" w14:textId="77777777" w:rsidR="005C363E" w:rsidRPr="0095552E" w:rsidRDefault="005C363E" w:rsidP="005C363E">
            <w:pPr>
              <w:pStyle w:val="Tabletext"/>
              <w:jc w:val="center"/>
            </w:pPr>
          </w:p>
        </w:tc>
        <w:tc>
          <w:tcPr>
            <w:tcW w:w="6239" w:type="dxa"/>
            <w:tcBorders>
              <w:bottom w:val="single" w:sz="6" w:space="0" w:color="auto"/>
              <w:right w:val="single" w:sz="6" w:space="0" w:color="auto"/>
            </w:tcBorders>
          </w:tcPr>
          <w:p w14:paraId="559E2DCC" w14:textId="01FB5982" w:rsidR="005C363E" w:rsidRPr="0095552E" w:rsidRDefault="005C363E" w:rsidP="005C363E">
            <w:pPr>
              <w:pStyle w:val="Tabletext"/>
            </w:pPr>
            <w:r w:rsidRPr="0095552E">
              <w:t>ISO/IEC 14496-1_</w:t>
            </w:r>
            <w:del w:id="2480" w:author="Grüneberg, Karsten" w:date="2023-03-28T14:51:00Z">
              <w:r w:rsidRPr="0095552E" w:rsidDel="009405AA">
                <w:delText>FlexMux</w:delText>
              </w:r>
            </w:del>
            <w:ins w:id="2481" w:author="Grüneberg, Karsten" w:date="2023-03-28T14:51:00Z">
              <w:r w:rsidR="009405AA">
                <w:t>M4Mux</w:t>
              </w:r>
            </w:ins>
            <w:r w:rsidRPr="0095552E">
              <w:t>_stream</w:t>
            </w:r>
          </w:p>
        </w:tc>
      </w:tr>
      <w:tr w:rsidR="005C363E" w:rsidRPr="0095552E" w14:paraId="1E09249E" w14:textId="77777777" w:rsidTr="00A83197">
        <w:trPr>
          <w:cantSplit/>
          <w:jc w:val="center"/>
        </w:trPr>
        <w:tc>
          <w:tcPr>
            <w:tcW w:w="2500" w:type="dxa"/>
            <w:tcBorders>
              <w:top w:val="single" w:sz="6" w:space="0" w:color="auto"/>
              <w:left w:val="single" w:sz="6" w:space="0" w:color="auto"/>
              <w:right w:val="single" w:sz="6" w:space="0" w:color="auto"/>
            </w:tcBorders>
          </w:tcPr>
          <w:p w14:paraId="036B001A" w14:textId="45B2CC50" w:rsidR="005C363E" w:rsidRPr="0095552E" w:rsidRDefault="00C57521" w:rsidP="005C363E">
            <w:pPr>
              <w:pStyle w:val="Tabletext"/>
              <w:jc w:val="center"/>
            </w:pPr>
            <w:r w:rsidRPr="0095552E">
              <w:t>'</w:t>
            </w:r>
            <w:r w:rsidR="005C363E" w:rsidRPr="0095552E">
              <w:t>1111 1100</w:t>
            </w:r>
            <w:r w:rsidRPr="0095552E">
              <w:t>'</w:t>
            </w:r>
          </w:p>
        </w:tc>
        <w:tc>
          <w:tcPr>
            <w:tcW w:w="900" w:type="dxa"/>
            <w:tcBorders>
              <w:top w:val="single" w:sz="6" w:space="0" w:color="auto"/>
              <w:left w:val="single" w:sz="6" w:space="0" w:color="auto"/>
              <w:right w:val="single" w:sz="6" w:space="0" w:color="auto"/>
            </w:tcBorders>
          </w:tcPr>
          <w:p w14:paraId="3AEFA236" w14:textId="77777777" w:rsidR="005C363E" w:rsidRPr="0095552E" w:rsidRDefault="005C363E" w:rsidP="005C363E">
            <w:pPr>
              <w:pStyle w:val="Tabletext"/>
              <w:jc w:val="center"/>
            </w:pPr>
          </w:p>
        </w:tc>
        <w:tc>
          <w:tcPr>
            <w:tcW w:w="6239" w:type="dxa"/>
            <w:tcBorders>
              <w:top w:val="single" w:sz="6" w:space="0" w:color="auto"/>
              <w:right w:val="single" w:sz="6" w:space="0" w:color="auto"/>
            </w:tcBorders>
          </w:tcPr>
          <w:p w14:paraId="162ED75F" w14:textId="77777777" w:rsidR="005C363E" w:rsidRPr="0095552E" w:rsidRDefault="005C363E" w:rsidP="005C363E">
            <w:pPr>
              <w:pStyle w:val="Tabletext"/>
            </w:pPr>
            <w:r w:rsidRPr="0095552E">
              <w:t>metadata stream</w:t>
            </w:r>
          </w:p>
        </w:tc>
      </w:tr>
      <w:tr w:rsidR="005C363E" w:rsidRPr="0095552E" w14:paraId="3A21CA72" w14:textId="77777777" w:rsidTr="00FB4937">
        <w:trPr>
          <w:cantSplit/>
          <w:jc w:val="center"/>
        </w:trPr>
        <w:tc>
          <w:tcPr>
            <w:tcW w:w="2500" w:type="dxa"/>
            <w:tcBorders>
              <w:left w:val="single" w:sz="6" w:space="0" w:color="auto"/>
              <w:right w:val="single" w:sz="6" w:space="0" w:color="auto"/>
            </w:tcBorders>
          </w:tcPr>
          <w:p w14:paraId="5FCE715A" w14:textId="76A2B03A" w:rsidR="005C363E" w:rsidRPr="0095552E" w:rsidRDefault="00C57521" w:rsidP="005C363E">
            <w:pPr>
              <w:pStyle w:val="Tabletext"/>
              <w:jc w:val="center"/>
            </w:pPr>
            <w:r w:rsidRPr="0095552E">
              <w:t>'</w:t>
            </w:r>
            <w:r w:rsidR="005C363E" w:rsidRPr="0095552E">
              <w:t>1111 1101</w:t>
            </w:r>
            <w:r w:rsidRPr="0095552E">
              <w:t>'</w:t>
            </w:r>
          </w:p>
        </w:tc>
        <w:tc>
          <w:tcPr>
            <w:tcW w:w="900" w:type="dxa"/>
            <w:tcBorders>
              <w:left w:val="single" w:sz="6" w:space="0" w:color="auto"/>
              <w:right w:val="single" w:sz="6" w:space="0" w:color="auto"/>
            </w:tcBorders>
          </w:tcPr>
          <w:p w14:paraId="0DDF6D21" w14:textId="77777777" w:rsidR="005C363E" w:rsidRPr="0095552E" w:rsidRDefault="005C363E" w:rsidP="005C363E">
            <w:pPr>
              <w:pStyle w:val="Tabletext"/>
              <w:jc w:val="center"/>
            </w:pPr>
            <w:r w:rsidRPr="0095552E">
              <w:t>8</w:t>
            </w:r>
          </w:p>
        </w:tc>
        <w:tc>
          <w:tcPr>
            <w:tcW w:w="6239" w:type="dxa"/>
            <w:tcBorders>
              <w:right w:val="single" w:sz="6" w:space="0" w:color="auto"/>
            </w:tcBorders>
          </w:tcPr>
          <w:p w14:paraId="4F6A3FE3" w14:textId="77777777" w:rsidR="005C363E" w:rsidRPr="0095552E" w:rsidRDefault="005C363E" w:rsidP="005C363E">
            <w:pPr>
              <w:pStyle w:val="Tabletext"/>
            </w:pPr>
            <w:r w:rsidRPr="0095552E">
              <w:t>extended_stream_id</w:t>
            </w:r>
          </w:p>
        </w:tc>
      </w:tr>
      <w:tr w:rsidR="005C363E" w:rsidRPr="0095552E" w14:paraId="74102464" w14:textId="77777777" w:rsidTr="00FB4937">
        <w:trPr>
          <w:cantSplit/>
          <w:jc w:val="center"/>
        </w:trPr>
        <w:tc>
          <w:tcPr>
            <w:tcW w:w="2500" w:type="dxa"/>
            <w:tcBorders>
              <w:left w:val="single" w:sz="6" w:space="0" w:color="auto"/>
              <w:right w:val="single" w:sz="6" w:space="0" w:color="auto"/>
            </w:tcBorders>
          </w:tcPr>
          <w:p w14:paraId="3D604F3B" w14:textId="73F2EBAC" w:rsidR="005C363E" w:rsidRPr="0095552E" w:rsidRDefault="00C57521" w:rsidP="005C363E">
            <w:pPr>
              <w:pStyle w:val="Tabletext"/>
              <w:jc w:val="center"/>
            </w:pPr>
            <w:r w:rsidRPr="0095552E">
              <w:t>'</w:t>
            </w:r>
            <w:r w:rsidR="005C363E" w:rsidRPr="0095552E">
              <w:t>1111 1110</w:t>
            </w:r>
            <w:r w:rsidRPr="0095552E">
              <w:t>'</w:t>
            </w:r>
          </w:p>
        </w:tc>
        <w:tc>
          <w:tcPr>
            <w:tcW w:w="900" w:type="dxa"/>
            <w:tcBorders>
              <w:left w:val="single" w:sz="6" w:space="0" w:color="auto"/>
              <w:right w:val="single" w:sz="6" w:space="0" w:color="auto"/>
            </w:tcBorders>
          </w:tcPr>
          <w:p w14:paraId="32CC5FC7" w14:textId="77777777" w:rsidR="005C363E" w:rsidRPr="0095552E" w:rsidRDefault="005C363E" w:rsidP="005C363E">
            <w:pPr>
              <w:pStyle w:val="Tabletext"/>
              <w:jc w:val="center"/>
            </w:pPr>
          </w:p>
        </w:tc>
        <w:tc>
          <w:tcPr>
            <w:tcW w:w="6239" w:type="dxa"/>
            <w:tcBorders>
              <w:right w:val="single" w:sz="6" w:space="0" w:color="auto"/>
            </w:tcBorders>
          </w:tcPr>
          <w:p w14:paraId="65832ADC" w14:textId="77777777" w:rsidR="005C363E" w:rsidRPr="0095552E" w:rsidRDefault="005C363E" w:rsidP="005C363E">
            <w:pPr>
              <w:pStyle w:val="Tabletext"/>
            </w:pPr>
            <w:r w:rsidRPr="0095552E">
              <w:t>reserved data stream</w:t>
            </w:r>
          </w:p>
        </w:tc>
      </w:tr>
      <w:tr w:rsidR="005C363E" w:rsidRPr="0095552E" w14:paraId="3AC2A9D1" w14:textId="77777777" w:rsidTr="00FB4937">
        <w:trPr>
          <w:cantSplit/>
          <w:jc w:val="center"/>
        </w:trPr>
        <w:tc>
          <w:tcPr>
            <w:tcW w:w="2500" w:type="dxa"/>
            <w:tcBorders>
              <w:left w:val="single" w:sz="6" w:space="0" w:color="auto"/>
              <w:bottom w:val="single" w:sz="4" w:space="0" w:color="auto"/>
              <w:right w:val="single" w:sz="6" w:space="0" w:color="auto"/>
            </w:tcBorders>
          </w:tcPr>
          <w:p w14:paraId="2A5114CE" w14:textId="64A5463C" w:rsidR="005C363E" w:rsidRPr="0095552E" w:rsidRDefault="00C57521" w:rsidP="005C363E">
            <w:pPr>
              <w:pStyle w:val="Tabletext"/>
              <w:jc w:val="center"/>
            </w:pPr>
            <w:r w:rsidRPr="0095552E">
              <w:t>'</w:t>
            </w:r>
            <w:r w:rsidR="005C363E" w:rsidRPr="0095552E">
              <w:t>1111 1111</w:t>
            </w:r>
            <w:r w:rsidRPr="0095552E">
              <w:t>'</w:t>
            </w:r>
          </w:p>
        </w:tc>
        <w:tc>
          <w:tcPr>
            <w:tcW w:w="900" w:type="dxa"/>
            <w:tcBorders>
              <w:left w:val="single" w:sz="6" w:space="0" w:color="auto"/>
              <w:bottom w:val="single" w:sz="4" w:space="0" w:color="auto"/>
              <w:right w:val="single" w:sz="6" w:space="0" w:color="auto"/>
            </w:tcBorders>
          </w:tcPr>
          <w:p w14:paraId="0397DBB6" w14:textId="77777777" w:rsidR="005C363E" w:rsidRPr="0095552E" w:rsidRDefault="005C363E" w:rsidP="005C363E">
            <w:pPr>
              <w:pStyle w:val="Tabletext"/>
              <w:jc w:val="center"/>
            </w:pPr>
            <w:r w:rsidRPr="0095552E">
              <w:t>4</w:t>
            </w:r>
          </w:p>
        </w:tc>
        <w:tc>
          <w:tcPr>
            <w:tcW w:w="6239" w:type="dxa"/>
            <w:tcBorders>
              <w:bottom w:val="single" w:sz="4" w:space="0" w:color="auto"/>
              <w:right w:val="single" w:sz="6" w:space="0" w:color="auto"/>
            </w:tcBorders>
          </w:tcPr>
          <w:p w14:paraId="73D4836C" w14:textId="77777777" w:rsidR="005C363E" w:rsidRPr="0095552E" w:rsidRDefault="005C363E" w:rsidP="005C363E">
            <w:pPr>
              <w:pStyle w:val="Tabletext"/>
            </w:pPr>
            <w:r w:rsidRPr="0095552E">
              <w:t>program_stream_directory</w:t>
            </w:r>
          </w:p>
        </w:tc>
      </w:tr>
      <w:tr w:rsidR="005C363E" w:rsidRPr="0095552E" w14:paraId="6B1BEB50" w14:textId="77777777" w:rsidTr="00FB4937">
        <w:trPr>
          <w:cantSplit/>
          <w:jc w:val="center"/>
        </w:trPr>
        <w:tc>
          <w:tcPr>
            <w:tcW w:w="9639" w:type="dxa"/>
            <w:gridSpan w:val="3"/>
            <w:tcBorders>
              <w:left w:val="single" w:sz="6" w:space="0" w:color="auto"/>
              <w:bottom w:val="single" w:sz="6" w:space="0" w:color="auto"/>
              <w:right w:val="single" w:sz="6" w:space="0" w:color="auto"/>
            </w:tcBorders>
          </w:tcPr>
          <w:p w14:paraId="58F979D6" w14:textId="3495FEBD" w:rsidR="005C363E" w:rsidRPr="0095552E" w:rsidRDefault="005C363E" w:rsidP="005C363E">
            <w:pPr>
              <w:pStyle w:val="Tablelegend"/>
              <w:keepNext w:val="0"/>
              <w:widowControl w:val="0"/>
            </w:pPr>
            <w:r w:rsidRPr="0095552E">
              <w:t xml:space="preserve">The notation x means that the values </w:t>
            </w:r>
            <w:r w:rsidR="00C57521" w:rsidRPr="0095552E">
              <w:t>'</w:t>
            </w:r>
            <w:r w:rsidRPr="0095552E">
              <w:t>0</w:t>
            </w:r>
            <w:r w:rsidR="00C57521" w:rsidRPr="0095552E">
              <w:t>'</w:t>
            </w:r>
            <w:r w:rsidRPr="0095552E">
              <w:t xml:space="preserve"> or </w:t>
            </w:r>
            <w:r w:rsidR="00C57521" w:rsidRPr="0095552E">
              <w:t>'</w:t>
            </w:r>
            <w:r w:rsidRPr="0095552E">
              <w:t>1</w:t>
            </w:r>
            <w:r w:rsidR="00C57521" w:rsidRPr="0095552E">
              <w:t>'</w:t>
            </w:r>
            <w:r w:rsidRPr="0095552E">
              <w:t xml:space="preserve"> are both permitted and results in the same stream type. The stream number is given by the values taken by the x</w:t>
            </w:r>
            <w:r w:rsidR="00C57521" w:rsidRPr="0095552E">
              <w:t>'</w:t>
            </w:r>
            <w:r w:rsidRPr="0095552E">
              <w:t>s.</w:t>
            </w:r>
          </w:p>
          <w:p w14:paraId="75C3E872" w14:textId="77777777" w:rsidR="005C363E" w:rsidRPr="0095552E" w:rsidRDefault="005C363E" w:rsidP="005C363E">
            <w:pPr>
              <w:pStyle w:val="Tablelegend"/>
              <w:keepNext w:val="0"/>
              <w:widowControl w:val="0"/>
            </w:pPr>
            <w:r w:rsidRPr="0095552E">
              <w:t>NOTE 1 – PES packets of type program_stream_map have unique syntax specified in 2.5.4.1.</w:t>
            </w:r>
          </w:p>
          <w:p w14:paraId="77B95838" w14:textId="77777777" w:rsidR="005C363E" w:rsidRPr="0095552E" w:rsidRDefault="005C363E" w:rsidP="005C363E">
            <w:pPr>
              <w:pStyle w:val="Tablelegend"/>
              <w:keepNext w:val="0"/>
              <w:widowControl w:val="0"/>
            </w:pPr>
            <w:r w:rsidRPr="0095552E">
              <w:t>NOTE 2 – PES packets of type private_stream_1 and ISO/IEC_13552_stream follow the same PES packet syntax as those for Rec. ITU-T H.262 | ISO/IEC 13818-2 video and ISO/IEC 13818-3 audio streams.</w:t>
            </w:r>
          </w:p>
          <w:p w14:paraId="1C7A5176" w14:textId="2EE96CC2" w:rsidR="005C363E" w:rsidRPr="0095552E" w:rsidRDefault="005C363E" w:rsidP="005C363E">
            <w:pPr>
              <w:pStyle w:val="Tablelegend"/>
              <w:keepNext w:val="0"/>
              <w:widowControl w:val="0"/>
            </w:pPr>
            <w:r w:rsidRPr="0095552E">
              <w:t>NOTE 3 – PES packets of type private_stream_2, ECM_stream and EMM_stream are similar to private_stream_1 except that no syntax is specified after PES_packet_length field.</w:t>
            </w:r>
          </w:p>
          <w:p w14:paraId="1B93CBC0" w14:textId="77777777" w:rsidR="005C363E" w:rsidRPr="0095552E" w:rsidRDefault="005C363E" w:rsidP="005C363E">
            <w:pPr>
              <w:pStyle w:val="Tablelegend"/>
              <w:keepNext w:val="0"/>
              <w:widowControl w:val="0"/>
            </w:pPr>
            <w:r w:rsidRPr="0095552E">
              <w:t>NOTE 4 – PES packets of type program_stream_directory have a unique syntax specified in 2.5.5.</w:t>
            </w:r>
          </w:p>
          <w:p w14:paraId="0FFC3ADA" w14:textId="77777777" w:rsidR="005C363E" w:rsidRPr="0095552E" w:rsidRDefault="005C363E" w:rsidP="005C363E">
            <w:pPr>
              <w:pStyle w:val="Tablelegend"/>
              <w:keepNext w:val="0"/>
              <w:widowControl w:val="0"/>
            </w:pPr>
            <w:r w:rsidRPr="0095552E">
              <w:t>NOTE 5 – PES packets of type DSM-CC_stream have a unique syntax specified in ISO/IEC 13818-6.</w:t>
            </w:r>
          </w:p>
          <w:p w14:paraId="5A6A7637" w14:textId="77777777" w:rsidR="005C363E" w:rsidRPr="0095552E" w:rsidRDefault="005C363E" w:rsidP="005C363E">
            <w:pPr>
              <w:pStyle w:val="Tablelegend"/>
              <w:keepNext w:val="0"/>
              <w:widowControl w:val="0"/>
            </w:pPr>
            <w:r w:rsidRPr="0095552E">
              <w:t>NOTE 6 – This stream_id is associated with stream_type 0x09 in Table 2-34.</w:t>
            </w:r>
          </w:p>
          <w:p w14:paraId="4145FE96" w14:textId="77777777" w:rsidR="005C363E" w:rsidRPr="0095552E" w:rsidRDefault="005C363E" w:rsidP="005C363E">
            <w:pPr>
              <w:pStyle w:val="Tablelegend"/>
              <w:keepNext w:val="0"/>
              <w:widowControl w:val="0"/>
            </w:pPr>
            <w:r w:rsidRPr="0095552E">
              <w:t>NOTE 7 – This stream_id is only used in PES packets, which carry data from a program stream or an ISO/IEC 11172-1 System Stream, in a transport stream (refer to 2.4.3.8).</w:t>
            </w:r>
          </w:p>
          <w:p w14:paraId="35449BD5" w14:textId="77777777" w:rsidR="005C363E" w:rsidRPr="0095552E" w:rsidRDefault="005C363E" w:rsidP="005C363E">
            <w:pPr>
              <w:pStyle w:val="Tablelegend"/>
              <w:keepNext w:val="0"/>
              <w:widowControl w:val="0"/>
            </w:pPr>
            <w:r w:rsidRPr="0095552E">
              <w:t>NOTE 8 – The use of stream_id 0xFD (extended_stream_id) identifies that this PES packet employs an extended syntax to permit additional stream types to be identified.</w:t>
            </w:r>
          </w:p>
          <w:p w14:paraId="241AFDF7" w14:textId="21AD9BD1" w:rsidR="005C363E" w:rsidRPr="0095552E" w:rsidRDefault="005C363E" w:rsidP="005C363E">
            <w:pPr>
              <w:pStyle w:val="Tablelegend"/>
              <w:keepNext w:val="0"/>
              <w:widowControl w:val="0"/>
              <w:rPr>
                <w:szCs w:val="18"/>
              </w:rPr>
            </w:pPr>
            <w:r w:rsidRPr="0095552E">
              <w:rPr>
                <w:szCs w:val="18"/>
              </w:rPr>
              <w:t>NOTE 9 – JPEG 2000 video streams (stream_type = 0x21) are carried using the same PES packet syntax as private_stream_1.</w:t>
            </w:r>
          </w:p>
          <w:p w14:paraId="4AACA5DD" w14:textId="77777777" w:rsidR="00CD7308" w:rsidRPr="0095552E" w:rsidRDefault="005C363E" w:rsidP="00CD7308">
            <w:pPr>
              <w:rPr>
                <w:rFonts w:eastAsia="Times New Roman"/>
                <w:color w:val="000000"/>
                <w:sz w:val="17"/>
                <w:szCs w:val="17"/>
                <w:lang w:eastAsia="fr-FR"/>
              </w:rPr>
            </w:pPr>
            <w:r w:rsidRPr="0095552E">
              <w:rPr>
                <w:sz w:val="18"/>
                <w:szCs w:val="18"/>
              </w:rPr>
              <w:t>NOTE 10 – Timeline and External Media Information streams (stream_type = 0x27) are</w:t>
            </w:r>
            <w:r w:rsidRPr="0095552E">
              <w:rPr>
                <w:color w:val="000000"/>
                <w:sz w:val="17"/>
                <w:szCs w:val="17"/>
                <w:lang w:eastAsia="fr-FR"/>
              </w:rPr>
              <w:t xml:space="preserve"> carried using the same PES packet syntax as private_stream_1.</w:t>
            </w:r>
          </w:p>
          <w:p w14:paraId="3A8DC06D" w14:textId="5C63D98A" w:rsidR="005C363E" w:rsidRPr="0095552E" w:rsidRDefault="00CD7308" w:rsidP="00CD7308">
            <w:pPr>
              <w:widowControl w:val="0"/>
              <w:spacing w:before="86" w:after="60"/>
              <w:rPr>
                <w:sz w:val="18"/>
                <w:szCs w:val="18"/>
              </w:rPr>
            </w:pPr>
            <w:r w:rsidRPr="0095552E">
              <w:rPr>
                <w:sz w:val="18"/>
                <w:szCs w:val="18"/>
              </w:rPr>
              <w:t>NOTE 11 – JPEG XS video streams (stream_type = 0x32) are carried using the same PES packet syntax as private_stream_1.</w:t>
            </w:r>
          </w:p>
        </w:tc>
      </w:tr>
    </w:tbl>
    <w:p w14:paraId="291F5479" w14:textId="77777777" w:rsidR="006C7B5D" w:rsidRPr="0095552E" w:rsidRDefault="006C7B5D" w:rsidP="00A46E9F">
      <w:pPr>
        <w:pStyle w:val="TableNoTitle"/>
      </w:pPr>
      <w:bookmarkStart w:id="2482" w:name="_Toc130989361"/>
      <w:bookmarkStart w:id="2483" w:name="_Toc130989715"/>
      <w:bookmarkStart w:id="2484" w:name="_Toc130989910"/>
      <w:r w:rsidRPr="0095552E">
        <w:t>Table 2-23 – PES scrambling control values</w:t>
      </w:r>
      <w:bookmarkEnd w:id="2482"/>
      <w:bookmarkEnd w:id="2483"/>
      <w:bookmarkEnd w:id="2484"/>
    </w:p>
    <w:tbl>
      <w:tblPr>
        <w:tblW w:w="5670"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218"/>
        <w:gridCol w:w="4452"/>
      </w:tblGrid>
      <w:tr w:rsidR="006C7B5D" w:rsidRPr="0095552E" w14:paraId="7730FDBA" w14:textId="77777777" w:rsidTr="0065025A">
        <w:trPr>
          <w:cantSplit/>
          <w:jc w:val="center"/>
        </w:trPr>
        <w:tc>
          <w:tcPr>
            <w:tcW w:w="1218" w:type="dxa"/>
          </w:tcPr>
          <w:p w14:paraId="31F87BE7" w14:textId="77777777" w:rsidR="006C7B5D" w:rsidRPr="0095552E" w:rsidRDefault="006C7B5D" w:rsidP="00FB4937">
            <w:pPr>
              <w:pStyle w:val="Tablehead"/>
              <w:keepNext/>
              <w:keepLines/>
              <w:rPr>
                <w:noProof w:val="0"/>
              </w:rPr>
            </w:pPr>
            <w:r w:rsidRPr="0095552E">
              <w:rPr>
                <w:noProof w:val="0"/>
              </w:rPr>
              <w:t>Value</w:t>
            </w:r>
          </w:p>
        </w:tc>
        <w:tc>
          <w:tcPr>
            <w:tcW w:w="4452" w:type="dxa"/>
          </w:tcPr>
          <w:p w14:paraId="24B60D82" w14:textId="77777777" w:rsidR="006C7B5D" w:rsidRPr="0095552E" w:rsidRDefault="006C7B5D" w:rsidP="00FB4937">
            <w:pPr>
              <w:pStyle w:val="Tablehead"/>
              <w:keepNext/>
              <w:keepLines/>
              <w:rPr>
                <w:noProof w:val="0"/>
              </w:rPr>
            </w:pPr>
            <w:r w:rsidRPr="0095552E">
              <w:rPr>
                <w:noProof w:val="0"/>
              </w:rPr>
              <w:t>Description</w:t>
            </w:r>
          </w:p>
        </w:tc>
      </w:tr>
      <w:tr w:rsidR="0065025A" w:rsidRPr="0095552E" w14:paraId="12267DBB" w14:textId="77777777" w:rsidTr="0065025A">
        <w:trPr>
          <w:cantSplit/>
          <w:jc w:val="center"/>
        </w:trPr>
        <w:tc>
          <w:tcPr>
            <w:tcW w:w="1218" w:type="dxa"/>
          </w:tcPr>
          <w:p w14:paraId="2D82D00B" w14:textId="1C4CFE0A" w:rsidR="0065025A" w:rsidRPr="0095552E" w:rsidRDefault="00C57521" w:rsidP="0065025A">
            <w:pPr>
              <w:pStyle w:val="Tabletext"/>
              <w:keepNext/>
              <w:jc w:val="center"/>
            </w:pPr>
            <w:r w:rsidRPr="0095552E">
              <w:t>'</w:t>
            </w:r>
            <w:r w:rsidR="0065025A" w:rsidRPr="0095552E">
              <w:t>00</w:t>
            </w:r>
            <w:r w:rsidRPr="0095552E">
              <w:t>'</w:t>
            </w:r>
          </w:p>
        </w:tc>
        <w:tc>
          <w:tcPr>
            <w:tcW w:w="4452" w:type="dxa"/>
          </w:tcPr>
          <w:p w14:paraId="0E73F90F" w14:textId="77777777" w:rsidR="0065025A" w:rsidRPr="0095552E" w:rsidRDefault="0065025A" w:rsidP="0065025A">
            <w:pPr>
              <w:pStyle w:val="Tabletext"/>
              <w:keepNext/>
            </w:pPr>
            <w:r w:rsidRPr="0095552E">
              <w:t>Not scrambled</w:t>
            </w:r>
          </w:p>
        </w:tc>
      </w:tr>
      <w:tr w:rsidR="0065025A" w:rsidRPr="0095552E" w14:paraId="3634963C" w14:textId="77777777" w:rsidTr="0065025A">
        <w:trPr>
          <w:cantSplit/>
          <w:jc w:val="center"/>
        </w:trPr>
        <w:tc>
          <w:tcPr>
            <w:tcW w:w="1218" w:type="dxa"/>
          </w:tcPr>
          <w:p w14:paraId="69B23B22" w14:textId="62173B94" w:rsidR="0065025A" w:rsidRPr="0095552E" w:rsidRDefault="00C57521" w:rsidP="0065025A">
            <w:pPr>
              <w:pStyle w:val="Tabletext"/>
              <w:keepNext/>
              <w:jc w:val="center"/>
            </w:pPr>
            <w:r w:rsidRPr="0095552E">
              <w:t>'</w:t>
            </w:r>
            <w:r w:rsidR="0065025A" w:rsidRPr="0095552E">
              <w:t>01</w:t>
            </w:r>
            <w:r w:rsidRPr="0095552E">
              <w:t>'</w:t>
            </w:r>
          </w:p>
        </w:tc>
        <w:tc>
          <w:tcPr>
            <w:tcW w:w="4452" w:type="dxa"/>
          </w:tcPr>
          <w:p w14:paraId="75937D23" w14:textId="77777777" w:rsidR="0065025A" w:rsidRPr="0095552E" w:rsidRDefault="0065025A" w:rsidP="0065025A">
            <w:pPr>
              <w:pStyle w:val="Tabletext"/>
              <w:keepNext/>
            </w:pPr>
            <w:r w:rsidRPr="0095552E">
              <w:t>User-defined</w:t>
            </w:r>
          </w:p>
        </w:tc>
      </w:tr>
      <w:tr w:rsidR="0065025A" w:rsidRPr="0095552E" w14:paraId="5701953A" w14:textId="77777777" w:rsidTr="0065025A">
        <w:trPr>
          <w:cantSplit/>
          <w:jc w:val="center"/>
        </w:trPr>
        <w:tc>
          <w:tcPr>
            <w:tcW w:w="1218" w:type="dxa"/>
          </w:tcPr>
          <w:p w14:paraId="1A7452A4" w14:textId="1357DBC8" w:rsidR="0065025A" w:rsidRPr="0095552E" w:rsidRDefault="00C57521" w:rsidP="0065025A">
            <w:pPr>
              <w:pStyle w:val="Tabletext"/>
              <w:keepNext/>
              <w:jc w:val="center"/>
            </w:pPr>
            <w:r w:rsidRPr="0095552E">
              <w:t>'</w:t>
            </w:r>
            <w:r w:rsidR="0065025A" w:rsidRPr="0095552E">
              <w:t>10</w:t>
            </w:r>
            <w:r w:rsidRPr="0095552E">
              <w:t>'</w:t>
            </w:r>
          </w:p>
        </w:tc>
        <w:tc>
          <w:tcPr>
            <w:tcW w:w="4452" w:type="dxa"/>
          </w:tcPr>
          <w:p w14:paraId="7B93250E" w14:textId="77777777" w:rsidR="0065025A" w:rsidRPr="0095552E" w:rsidRDefault="0065025A" w:rsidP="0065025A">
            <w:pPr>
              <w:pStyle w:val="Tabletext"/>
              <w:keepNext/>
            </w:pPr>
            <w:r w:rsidRPr="0095552E">
              <w:t>User-defined</w:t>
            </w:r>
          </w:p>
        </w:tc>
      </w:tr>
      <w:tr w:rsidR="0065025A" w:rsidRPr="0095552E" w14:paraId="0008E68B" w14:textId="77777777" w:rsidTr="0065025A">
        <w:trPr>
          <w:cantSplit/>
          <w:jc w:val="center"/>
        </w:trPr>
        <w:tc>
          <w:tcPr>
            <w:tcW w:w="1218" w:type="dxa"/>
          </w:tcPr>
          <w:p w14:paraId="72C6B7BF" w14:textId="11B47835" w:rsidR="0065025A" w:rsidRPr="0095552E" w:rsidRDefault="00C57521" w:rsidP="0065025A">
            <w:pPr>
              <w:pStyle w:val="Tabletext"/>
              <w:jc w:val="center"/>
            </w:pPr>
            <w:r w:rsidRPr="0095552E">
              <w:t>'</w:t>
            </w:r>
            <w:r w:rsidR="0065025A" w:rsidRPr="0095552E">
              <w:t>11</w:t>
            </w:r>
            <w:r w:rsidRPr="0095552E">
              <w:t>'</w:t>
            </w:r>
          </w:p>
        </w:tc>
        <w:tc>
          <w:tcPr>
            <w:tcW w:w="4452" w:type="dxa"/>
          </w:tcPr>
          <w:p w14:paraId="4C8406E2" w14:textId="77777777" w:rsidR="0065025A" w:rsidRPr="0095552E" w:rsidRDefault="0065025A" w:rsidP="0065025A">
            <w:pPr>
              <w:pStyle w:val="Tabletext"/>
            </w:pPr>
            <w:r w:rsidRPr="0095552E">
              <w:t>User-defined</w:t>
            </w:r>
          </w:p>
        </w:tc>
      </w:tr>
    </w:tbl>
    <w:p w14:paraId="70811F2F" w14:textId="36F0C523" w:rsidR="006C7B5D" w:rsidRPr="0095552E" w:rsidRDefault="006C7B5D" w:rsidP="006C7B5D">
      <w:r w:rsidRPr="0095552E">
        <w:rPr>
          <w:b/>
        </w:rPr>
        <w:t>PES_priority</w:t>
      </w:r>
      <w:r w:rsidRPr="0095552E">
        <w:t xml:space="preserve"> –</w:t>
      </w:r>
      <w:r w:rsidRPr="0095552E">
        <w:rPr>
          <w:b/>
        </w:rPr>
        <w:t xml:space="preserve"> </w:t>
      </w:r>
      <w:r w:rsidRPr="0095552E">
        <w:t xml:space="preserve">This is a 1-bit field indicating the priority of the payload in this PES packet. A </w:t>
      </w:r>
      <w:r w:rsidR="00C57521" w:rsidRPr="0095552E">
        <w:t>'</w:t>
      </w:r>
      <w:r w:rsidRPr="0095552E">
        <w:t>1</w:t>
      </w:r>
      <w:r w:rsidR="00C57521" w:rsidRPr="0095552E">
        <w:t>'</w:t>
      </w:r>
      <w:r w:rsidRPr="0095552E">
        <w:t xml:space="preserve"> indicates a higher priority of the payload of the PES packet payload than a PES packet payload with this field set to </w:t>
      </w:r>
      <w:r w:rsidR="00C57521" w:rsidRPr="0095552E">
        <w:t>'</w:t>
      </w:r>
      <w:r w:rsidRPr="0095552E">
        <w:t>0</w:t>
      </w:r>
      <w:r w:rsidR="00C57521" w:rsidRPr="0095552E">
        <w:t>'</w:t>
      </w:r>
      <w:r w:rsidRPr="0095552E">
        <w:t>. A multiplexor can use the PES_priority bit to prioritize its data within an elementary stream. This field shall not be changed by the transport mechanism.</w:t>
      </w:r>
    </w:p>
    <w:p w14:paraId="2496533A" w14:textId="4622F972" w:rsidR="006C7B5D" w:rsidRPr="0095552E" w:rsidRDefault="006C7B5D" w:rsidP="006C7B5D">
      <w:r w:rsidRPr="0095552E">
        <w:rPr>
          <w:b/>
          <w:bCs/>
        </w:rPr>
        <w:t xml:space="preserve">data_alignment_indicator </w:t>
      </w:r>
      <w:r w:rsidRPr="0095552E">
        <w:t xml:space="preserve">– This is a 1-bit flag. When set to a value of </w:t>
      </w:r>
      <w:r w:rsidR="00C57521" w:rsidRPr="0095552E">
        <w:t>'</w:t>
      </w:r>
      <w:r w:rsidRPr="0095552E">
        <w:t>1</w:t>
      </w:r>
      <w:r w:rsidR="00C57521" w:rsidRPr="0095552E">
        <w:t>'</w:t>
      </w:r>
      <w:r w:rsidRPr="0095552E">
        <w:t xml:space="preserve">, it indicates that the PES packet header is immediately followed by the video syntax element or audio sync word indicated in the data_stream_alignment_descriptor in 2.6.10 if this descriptor is present. If set to a value of </w:t>
      </w:r>
      <w:r w:rsidR="00C57521" w:rsidRPr="0095552E">
        <w:t>'</w:t>
      </w:r>
      <w:r w:rsidRPr="0095552E">
        <w:t>1</w:t>
      </w:r>
      <w:r w:rsidR="00C57521" w:rsidRPr="0095552E">
        <w:t>'</w:t>
      </w:r>
      <w:r w:rsidRPr="0095552E">
        <w:t xml:space="preserve"> and the descriptor is not present, alignment as indicated in alignment_type </w:t>
      </w:r>
      <w:r w:rsidR="00C57521" w:rsidRPr="0095552E">
        <w:t>'</w:t>
      </w:r>
      <w:r w:rsidRPr="0095552E">
        <w:t>01</w:t>
      </w:r>
      <w:r w:rsidR="00C57521" w:rsidRPr="0095552E">
        <w:t>'</w:t>
      </w:r>
      <w:r w:rsidRPr="0095552E">
        <w:t xml:space="preserve"> in Table 2-53, Table 2-54 or Table </w:t>
      </w:r>
      <w:r w:rsidR="009B6874" w:rsidRPr="0095552E">
        <w:t>2-</w:t>
      </w:r>
      <w:r w:rsidRPr="0095552E">
        <w:t xml:space="preserve">55 is required. When set to a value of </w:t>
      </w:r>
      <w:r w:rsidR="00C57521" w:rsidRPr="0095552E">
        <w:t>'</w:t>
      </w:r>
      <w:r w:rsidRPr="0095552E">
        <w:t>0</w:t>
      </w:r>
      <w:r w:rsidR="00C57521" w:rsidRPr="0095552E">
        <w:t>'</w:t>
      </w:r>
      <w:r w:rsidRPr="0095552E">
        <w:t xml:space="preserve">, it is not defined whether any such alignment occurs or not. </w:t>
      </w:r>
    </w:p>
    <w:p w14:paraId="360390A4" w14:textId="4ABD974C" w:rsidR="006C7B5D" w:rsidRPr="0095552E" w:rsidRDefault="006C7B5D" w:rsidP="006C7B5D">
      <w:r w:rsidRPr="0095552E">
        <w:rPr>
          <w:b/>
        </w:rPr>
        <w:t>copyright</w:t>
      </w:r>
      <w:r w:rsidRPr="0095552E">
        <w:t xml:space="preserve"> –</w:t>
      </w:r>
      <w:r w:rsidRPr="0095552E">
        <w:rPr>
          <w:b/>
        </w:rPr>
        <w:t xml:space="preserve"> </w:t>
      </w:r>
      <w:r w:rsidRPr="0095552E">
        <w:t xml:space="preserve">This is a 1-bit field. When set to </w:t>
      </w:r>
      <w:r w:rsidR="00C57521" w:rsidRPr="0095552E">
        <w:t>'</w:t>
      </w:r>
      <w:r w:rsidRPr="0095552E">
        <w:t>1</w:t>
      </w:r>
      <w:r w:rsidR="00C57521" w:rsidRPr="0095552E">
        <w:t>'</w:t>
      </w:r>
      <w:r w:rsidRPr="0095552E">
        <w:t xml:space="preserve"> it indicates that the material of the associated PES packet payload is protected by copyright. When set to </w:t>
      </w:r>
      <w:r w:rsidR="00C57521" w:rsidRPr="0095552E">
        <w:t>'</w:t>
      </w:r>
      <w:r w:rsidRPr="0095552E">
        <w:t>0</w:t>
      </w:r>
      <w:r w:rsidR="00C57521" w:rsidRPr="0095552E">
        <w:t>'</w:t>
      </w:r>
      <w:r w:rsidRPr="0095552E">
        <w:t xml:space="preserve"> it is not defined whether the material is protected by copyright. A copyright descriptor described in 2.6.24 is associated with the elementary stream which contains this PES packet and the copyright flag is set to </w:t>
      </w:r>
      <w:r w:rsidR="00C57521" w:rsidRPr="0095552E">
        <w:t>'</w:t>
      </w:r>
      <w:r w:rsidRPr="0095552E">
        <w:t>1</w:t>
      </w:r>
      <w:r w:rsidR="00C57521" w:rsidRPr="0095552E">
        <w:t>'</w:t>
      </w:r>
      <w:r w:rsidRPr="0095552E">
        <w:t xml:space="preserve"> if the descriptor applies to the material contained in this PES packet.</w:t>
      </w:r>
    </w:p>
    <w:p w14:paraId="41D0C2BD" w14:textId="072C9BEC" w:rsidR="006C7B5D" w:rsidRPr="0095552E" w:rsidRDefault="006C7B5D" w:rsidP="006C7B5D">
      <w:r w:rsidRPr="0095552E">
        <w:rPr>
          <w:b/>
        </w:rPr>
        <w:t>original_or_copy</w:t>
      </w:r>
      <w:r w:rsidRPr="0095552E">
        <w:t xml:space="preserve"> – This is a 1-bit field. When set to </w:t>
      </w:r>
      <w:r w:rsidR="00C57521" w:rsidRPr="0095552E">
        <w:t>'</w:t>
      </w:r>
      <w:r w:rsidRPr="0095552E">
        <w:t>1</w:t>
      </w:r>
      <w:r w:rsidR="00C57521" w:rsidRPr="0095552E">
        <w:t>'</w:t>
      </w:r>
      <w:r w:rsidRPr="0095552E">
        <w:t xml:space="preserve"> the contents of the associated PES packet payload is an original. When set to </w:t>
      </w:r>
      <w:r w:rsidR="00C57521" w:rsidRPr="0095552E">
        <w:t>'</w:t>
      </w:r>
      <w:r w:rsidRPr="0095552E">
        <w:t>0</w:t>
      </w:r>
      <w:r w:rsidR="00C57521" w:rsidRPr="0095552E">
        <w:t>'</w:t>
      </w:r>
      <w:r w:rsidRPr="0095552E">
        <w:t xml:space="preserve"> it indicates that the contents of the associated PES packet payload are a copy.</w:t>
      </w:r>
    </w:p>
    <w:p w14:paraId="00CB9A5D" w14:textId="74B7C45E" w:rsidR="006C7B5D" w:rsidRPr="0095552E" w:rsidRDefault="006C7B5D" w:rsidP="006C7B5D">
      <w:r w:rsidRPr="0095552E">
        <w:rPr>
          <w:b/>
        </w:rPr>
        <w:lastRenderedPageBreak/>
        <w:t>PTS_DTS_flags</w:t>
      </w:r>
      <w:r w:rsidRPr="0095552E">
        <w:t xml:space="preserve"> –</w:t>
      </w:r>
      <w:r w:rsidRPr="0095552E">
        <w:rPr>
          <w:b/>
        </w:rPr>
        <w:t xml:space="preserve"> </w:t>
      </w:r>
      <w:r w:rsidRPr="0095552E">
        <w:t xml:space="preserve">This is a 2-bit field. When the PTS_DTS_flags field is set to </w:t>
      </w:r>
      <w:r w:rsidR="00C57521" w:rsidRPr="0095552E">
        <w:t>'</w:t>
      </w:r>
      <w:r w:rsidRPr="0095552E">
        <w:t>10</w:t>
      </w:r>
      <w:r w:rsidR="00C57521" w:rsidRPr="0095552E">
        <w:t>'</w:t>
      </w:r>
      <w:r w:rsidRPr="0095552E">
        <w:t xml:space="preserve">, the PTS fields shall be present in the PES packet header. When the PTS_DTS_flags field is set to </w:t>
      </w:r>
      <w:r w:rsidR="00C57521" w:rsidRPr="0095552E">
        <w:t>'</w:t>
      </w:r>
      <w:r w:rsidRPr="0095552E">
        <w:t>11</w:t>
      </w:r>
      <w:r w:rsidR="00C57521" w:rsidRPr="0095552E">
        <w:t>'</w:t>
      </w:r>
      <w:r w:rsidRPr="0095552E">
        <w:t xml:space="preserve">, both the PTS fields and DTS fields shall be present in the PES packet header. When the PTS_DTS_flags field is set to </w:t>
      </w:r>
      <w:r w:rsidR="00C57521" w:rsidRPr="0095552E">
        <w:t>'</w:t>
      </w:r>
      <w:r w:rsidRPr="0095552E">
        <w:t>00</w:t>
      </w:r>
      <w:r w:rsidR="00C57521" w:rsidRPr="0095552E">
        <w:t>'</w:t>
      </w:r>
      <w:r w:rsidRPr="0095552E">
        <w:t xml:space="preserve"> no PTS or DTS fields shall be present in the PES packet header. The value </w:t>
      </w:r>
      <w:r w:rsidR="00C57521" w:rsidRPr="0095552E">
        <w:t>'</w:t>
      </w:r>
      <w:r w:rsidRPr="0095552E">
        <w:t>01</w:t>
      </w:r>
      <w:r w:rsidR="00C57521" w:rsidRPr="0095552E">
        <w:t>'</w:t>
      </w:r>
      <w:r w:rsidRPr="0095552E">
        <w:t xml:space="preserve"> is forbidden.</w:t>
      </w:r>
    </w:p>
    <w:p w14:paraId="1DEDA320" w14:textId="72AD7E1C" w:rsidR="006C7B5D" w:rsidRPr="0095552E" w:rsidRDefault="006C7B5D" w:rsidP="006C7B5D">
      <w:r w:rsidRPr="0095552E">
        <w:rPr>
          <w:b/>
        </w:rPr>
        <w:t>ESCR_flag</w:t>
      </w:r>
      <w:r w:rsidRPr="0095552E">
        <w:t xml:space="preserve"> – A 1-bit flag, which when set to </w:t>
      </w:r>
      <w:r w:rsidR="00C57521" w:rsidRPr="0095552E">
        <w:t>'</w:t>
      </w:r>
      <w:r w:rsidRPr="0095552E">
        <w:t>1</w:t>
      </w:r>
      <w:r w:rsidR="00C57521" w:rsidRPr="0095552E">
        <w:t>'</w:t>
      </w:r>
      <w:r w:rsidRPr="0095552E">
        <w:t xml:space="preserve"> indicates that ESCR base and extension fields are present in the PES packet header. When set to </w:t>
      </w:r>
      <w:r w:rsidR="00C57521" w:rsidRPr="0095552E">
        <w:t>'</w:t>
      </w:r>
      <w:r w:rsidRPr="0095552E">
        <w:t>0</w:t>
      </w:r>
      <w:r w:rsidR="00C57521" w:rsidRPr="0095552E">
        <w:t>'</w:t>
      </w:r>
      <w:r w:rsidRPr="0095552E">
        <w:t xml:space="preserve"> it indicates that no ESCR fields are present.</w:t>
      </w:r>
    </w:p>
    <w:p w14:paraId="4097C516" w14:textId="4FF819E4" w:rsidR="006C7B5D" w:rsidRPr="0095552E" w:rsidRDefault="006C7B5D" w:rsidP="006C7B5D">
      <w:r w:rsidRPr="0095552E">
        <w:rPr>
          <w:b/>
        </w:rPr>
        <w:t>ES_rate_flag</w:t>
      </w:r>
      <w:r w:rsidRPr="0095552E">
        <w:t xml:space="preserve"> –</w:t>
      </w:r>
      <w:r w:rsidRPr="0095552E">
        <w:rPr>
          <w:b/>
        </w:rPr>
        <w:t xml:space="preserve"> </w:t>
      </w:r>
      <w:r w:rsidRPr="0095552E">
        <w:t xml:space="preserve">A 1-bit flag, which when set to </w:t>
      </w:r>
      <w:r w:rsidR="00C57521" w:rsidRPr="0095552E">
        <w:t>'</w:t>
      </w:r>
      <w:r w:rsidRPr="0095552E">
        <w:t>1</w:t>
      </w:r>
      <w:r w:rsidR="00C57521" w:rsidRPr="0095552E">
        <w:t>'</w:t>
      </w:r>
      <w:r w:rsidRPr="0095552E">
        <w:t xml:space="preserve"> indicates that the ES_rate field is present in the PES packet header. When set to </w:t>
      </w:r>
      <w:r w:rsidR="00C57521" w:rsidRPr="0095552E">
        <w:t>'</w:t>
      </w:r>
      <w:r w:rsidRPr="0095552E">
        <w:t>0</w:t>
      </w:r>
      <w:r w:rsidR="00C57521" w:rsidRPr="0095552E">
        <w:t>'</w:t>
      </w:r>
      <w:r w:rsidRPr="0095552E">
        <w:t xml:space="preserve"> it indicates that no ES_rate field is present.</w:t>
      </w:r>
    </w:p>
    <w:p w14:paraId="1970C6C2" w14:textId="3259E5ED" w:rsidR="006C7B5D" w:rsidRPr="0095552E" w:rsidRDefault="006C7B5D" w:rsidP="006C7B5D">
      <w:r w:rsidRPr="0095552E">
        <w:rPr>
          <w:b/>
        </w:rPr>
        <w:t>DSM_trick_mode_flag</w:t>
      </w:r>
      <w:r w:rsidRPr="0095552E">
        <w:t xml:space="preserve"> – A 1-bit flag, which when set to </w:t>
      </w:r>
      <w:r w:rsidR="00C57521" w:rsidRPr="0095552E">
        <w:t>'</w:t>
      </w:r>
      <w:r w:rsidRPr="0095552E">
        <w:t>1</w:t>
      </w:r>
      <w:r w:rsidR="00C57521" w:rsidRPr="0095552E">
        <w:t>'</w:t>
      </w:r>
      <w:r w:rsidRPr="0095552E">
        <w:t xml:space="preserve"> it indicates the presence of an 8-bit trick mode field. When set to </w:t>
      </w:r>
      <w:r w:rsidR="00C57521" w:rsidRPr="0095552E">
        <w:t>'</w:t>
      </w:r>
      <w:r w:rsidRPr="0095552E">
        <w:t>0</w:t>
      </w:r>
      <w:r w:rsidR="00C57521" w:rsidRPr="0095552E">
        <w:t>'</w:t>
      </w:r>
      <w:r w:rsidRPr="0095552E">
        <w:t xml:space="preserve"> it indicates that this field is not present.</w:t>
      </w:r>
    </w:p>
    <w:p w14:paraId="1685AF89" w14:textId="5F5FCF4B" w:rsidR="006C7B5D" w:rsidRPr="0095552E" w:rsidRDefault="006C7B5D" w:rsidP="006C7B5D">
      <w:r w:rsidRPr="0095552E">
        <w:rPr>
          <w:b/>
        </w:rPr>
        <w:t>additional_copy_info_flag</w:t>
      </w:r>
      <w:r w:rsidRPr="0095552E">
        <w:t xml:space="preserve"> – A 1-bit flag, which when set to </w:t>
      </w:r>
      <w:r w:rsidR="00C57521" w:rsidRPr="0095552E">
        <w:t>'</w:t>
      </w:r>
      <w:r w:rsidRPr="0095552E">
        <w:t>1</w:t>
      </w:r>
      <w:r w:rsidR="00C57521" w:rsidRPr="0095552E">
        <w:t>'</w:t>
      </w:r>
      <w:r w:rsidRPr="0095552E">
        <w:t xml:space="preserve"> indicates the presence of the additional_copy_info field. When set to </w:t>
      </w:r>
      <w:r w:rsidR="00C57521" w:rsidRPr="0095552E">
        <w:t>'</w:t>
      </w:r>
      <w:r w:rsidRPr="0095552E">
        <w:t>0</w:t>
      </w:r>
      <w:r w:rsidR="00C57521" w:rsidRPr="0095552E">
        <w:t>'</w:t>
      </w:r>
      <w:r w:rsidRPr="0095552E">
        <w:t xml:space="preserve"> it indicates that this field is not present.</w:t>
      </w:r>
    </w:p>
    <w:p w14:paraId="21ABD0F2" w14:textId="6BB489FB" w:rsidR="006C7B5D" w:rsidRPr="0095552E" w:rsidRDefault="006C7B5D" w:rsidP="006C7B5D">
      <w:r w:rsidRPr="0095552E">
        <w:rPr>
          <w:b/>
        </w:rPr>
        <w:t>PES_CRC_flag</w:t>
      </w:r>
      <w:r w:rsidRPr="0095552E">
        <w:t xml:space="preserve"> –</w:t>
      </w:r>
      <w:r w:rsidRPr="0095552E">
        <w:rPr>
          <w:b/>
        </w:rPr>
        <w:t xml:space="preserve"> </w:t>
      </w:r>
      <w:r w:rsidRPr="0095552E">
        <w:t xml:space="preserve">A 1-bit flag, which when set to </w:t>
      </w:r>
      <w:r w:rsidR="00C57521" w:rsidRPr="0095552E">
        <w:t>'</w:t>
      </w:r>
      <w:r w:rsidRPr="0095552E">
        <w:t>1</w:t>
      </w:r>
      <w:r w:rsidR="00C57521" w:rsidRPr="0095552E">
        <w:t>'</w:t>
      </w:r>
      <w:r w:rsidRPr="0095552E">
        <w:t xml:space="preserve"> indicates that a CRC field is present in the PES packet. When set to </w:t>
      </w:r>
      <w:r w:rsidR="00C57521" w:rsidRPr="0095552E">
        <w:t>'</w:t>
      </w:r>
      <w:r w:rsidRPr="0095552E">
        <w:t>0</w:t>
      </w:r>
      <w:r w:rsidR="00C57521" w:rsidRPr="0095552E">
        <w:t>'</w:t>
      </w:r>
      <w:r w:rsidRPr="0095552E">
        <w:t xml:space="preserve"> it indicates that this field is not present.</w:t>
      </w:r>
    </w:p>
    <w:p w14:paraId="577B93E7" w14:textId="533A6A36" w:rsidR="006C7B5D" w:rsidRPr="0095552E" w:rsidRDefault="006C7B5D" w:rsidP="006C7B5D">
      <w:r w:rsidRPr="0095552E">
        <w:rPr>
          <w:b/>
        </w:rPr>
        <w:t>PES_extension_flag</w:t>
      </w:r>
      <w:r w:rsidRPr="0095552E">
        <w:t xml:space="preserve"> – A 1-bit flag, which when set to </w:t>
      </w:r>
      <w:r w:rsidR="00C57521" w:rsidRPr="0095552E">
        <w:t>'</w:t>
      </w:r>
      <w:r w:rsidRPr="0095552E">
        <w:t>1</w:t>
      </w:r>
      <w:r w:rsidR="00C57521" w:rsidRPr="0095552E">
        <w:t>'</w:t>
      </w:r>
      <w:r w:rsidRPr="0095552E">
        <w:t xml:space="preserve"> indicates that an extension field exists in this PES packet header. When set to </w:t>
      </w:r>
      <w:r w:rsidR="00C57521" w:rsidRPr="0095552E">
        <w:t>'</w:t>
      </w:r>
      <w:r w:rsidRPr="0095552E">
        <w:t>0</w:t>
      </w:r>
      <w:r w:rsidR="00C57521" w:rsidRPr="0095552E">
        <w:t>'</w:t>
      </w:r>
      <w:r w:rsidRPr="0095552E">
        <w:t xml:space="preserve"> it indicates that this field is not present.</w:t>
      </w:r>
    </w:p>
    <w:p w14:paraId="3AE5E367" w14:textId="77777777" w:rsidR="006C7B5D" w:rsidRPr="0095552E" w:rsidRDefault="006C7B5D" w:rsidP="006C7B5D">
      <w:r w:rsidRPr="0095552E">
        <w:rPr>
          <w:b/>
        </w:rPr>
        <w:t>PES_header_data_length</w:t>
      </w:r>
      <w:r w:rsidRPr="0095552E">
        <w:t xml:space="preserve"> –</w:t>
      </w:r>
      <w:r w:rsidRPr="0095552E">
        <w:rPr>
          <w:b/>
        </w:rPr>
        <w:t xml:space="preserve"> </w:t>
      </w:r>
      <w:r w:rsidRPr="0095552E">
        <w:t>An 8-bit field specifying the total number of bytes occupied by the optional fields and any stuffing bytes contained in this PES packet header. The presence of optional fields is indicated in the byte that precedes the PES_header_data_length field.</w:t>
      </w:r>
    </w:p>
    <w:p w14:paraId="2051C222" w14:textId="76B8B3D5" w:rsidR="006C7B5D" w:rsidRPr="0095552E" w:rsidRDefault="006C7B5D" w:rsidP="006C7B5D">
      <w:r w:rsidRPr="0095552E">
        <w:rPr>
          <w:b/>
        </w:rPr>
        <w:t xml:space="preserve">marker_bit </w:t>
      </w:r>
      <w:r w:rsidRPr="0095552E">
        <w:t xml:space="preserve">– A marker_bit is a 1-bit field that has the value </w:t>
      </w:r>
      <w:r w:rsidR="00C57521" w:rsidRPr="0095552E">
        <w:t>'</w:t>
      </w:r>
      <w:r w:rsidRPr="0095552E">
        <w:t>1</w:t>
      </w:r>
      <w:r w:rsidR="00C57521" w:rsidRPr="0095552E">
        <w:t>'</w:t>
      </w:r>
      <w:r w:rsidRPr="0095552E">
        <w:t>.</w:t>
      </w:r>
    </w:p>
    <w:p w14:paraId="7B915269" w14:textId="77777777" w:rsidR="006C7B5D" w:rsidRPr="0095552E" w:rsidRDefault="006C7B5D" w:rsidP="006C7B5D">
      <w:r w:rsidRPr="0095552E">
        <w:rPr>
          <w:b/>
        </w:rPr>
        <w:t xml:space="preserve">PTS (presentation time stamp) </w:t>
      </w:r>
      <w:r w:rsidRPr="0095552E">
        <w:t>– Presentation times shall be related to decoding times as follows: The PTS is a 33-bit number coded in three separate fields. It indicates the time of presentation, tp</w:t>
      </w:r>
      <w:r w:rsidRPr="0095552E">
        <w:rPr>
          <w:vertAlign w:val="subscript"/>
        </w:rPr>
        <w:t>n</w:t>
      </w:r>
      <w:r w:rsidRPr="0095552E">
        <w:t>(k), in the system target decoder of a presentation unit k of elementary stream n. The value of PTS is specified in units of the period of the system clock frequency divided by 300 (yielding 90 kHz). The presentation time is derived from the PTS according to equation 2-11 below. Refer to 2.7.4 for constraints on the frequency of coding presentation timestamps.</w:t>
      </w:r>
    </w:p>
    <w:p w14:paraId="111391F7" w14:textId="77777777" w:rsidR="006C7B5D" w:rsidRPr="0095552E" w:rsidRDefault="006C7B5D" w:rsidP="006C7B5D">
      <w:pPr>
        <w:pStyle w:val="Equation"/>
      </w:pPr>
      <w:bookmarkStart w:id="2485" w:name="F011"/>
      <w:r w:rsidRPr="0095552E">
        <w:tab/>
      </w:r>
      <w:r w:rsidRPr="0095552E">
        <w:tab/>
      </w:r>
      <w:r w:rsidRPr="0095552E">
        <w:rPr>
          <w:noProof/>
          <w:position w:val="-12"/>
          <w:lang w:eastAsia="en-GB"/>
        </w:rPr>
        <w:drawing>
          <wp:inline distT="0" distB="0" distL="0" distR="0" wp14:anchorId="61EA5E7E" wp14:editId="5733A393">
            <wp:extent cx="3873600" cy="266400"/>
            <wp:effectExtent l="0" t="0" r="0" b="63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144" cstate="print">
                      <a:extLst>
                        <a:ext uri="{28A0092B-C50C-407E-A947-70E740481C1C}">
                          <a14:useLocalDpi xmlns:a14="http://schemas.microsoft.com/office/drawing/2010/main" val="0"/>
                        </a:ext>
                      </a:extLst>
                    </a:blip>
                    <a:srcRect/>
                    <a:stretch>
                      <a:fillRect/>
                    </a:stretch>
                  </pic:blipFill>
                  <pic:spPr bwMode="auto">
                    <a:xfrm>
                      <a:off x="0" y="0"/>
                      <a:ext cx="3873600" cy="266400"/>
                    </a:xfrm>
                    <a:prstGeom prst="rect">
                      <a:avLst/>
                    </a:prstGeom>
                    <a:noFill/>
                    <a:ln>
                      <a:noFill/>
                    </a:ln>
                  </pic:spPr>
                </pic:pic>
              </a:graphicData>
            </a:graphic>
          </wp:inline>
        </w:drawing>
      </w:r>
      <w:r w:rsidRPr="0095552E">
        <w:tab/>
        <w:t>(2-11)</w:t>
      </w:r>
      <w:bookmarkEnd w:id="2485"/>
    </w:p>
    <w:p w14:paraId="36D3621C" w14:textId="77777777" w:rsidR="006C7B5D" w:rsidRPr="0095552E" w:rsidRDefault="006C7B5D" w:rsidP="006C7B5D">
      <w:r w:rsidRPr="0095552E">
        <w:t>where tp</w:t>
      </w:r>
      <w:r w:rsidRPr="0095552E">
        <w:rPr>
          <w:vertAlign w:val="subscript"/>
        </w:rPr>
        <w:t>n</w:t>
      </w:r>
      <w:r w:rsidRPr="0095552E">
        <w:t>(k) is the presentation time of presentation unit P</w:t>
      </w:r>
      <w:r w:rsidRPr="0095552E">
        <w:rPr>
          <w:vertAlign w:val="subscript"/>
        </w:rPr>
        <w:t>n</w:t>
      </w:r>
      <w:r w:rsidRPr="0095552E">
        <w:t>(k).</w:t>
      </w:r>
    </w:p>
    <w:p w14:paraId="66679A8B" w14:textId="77777777" w:rsidR="006C7B5D" w:rsidRPr="0095552E" w:rsidRDefault="006C7B5D" w:rsidP="006C7B5D">
      <w:r w:rsidRPr="0095552E">
        <w:t>In the case of audio, if a PTS is present in PES packet header it shall refer to the first access unit commencing in the PES packet. An audio access unit commences in a PES packet if the first byte of the audio access unit is present in the PES packet.</w:t>
      </w:r>
    </w:p>
    <w:p w14:paraId="2FA0C68D" w14:textId="20108308" w:rsidR="006C7B5D" w:rsidRPr="0095552E" w:rsidRDefault="006C7B5D" w:rsidP="006C7B5D">
      <w:r w:rsidRPr="0095552E">
        <w:t>In the case of ISO/IEC 11172-2 video or ISO/IEC 14496-2 video, if a PTS is present in a PES packet header, it shall refer to the access unit containing the first picture start code that commences in this PES packet. A picture start code commences in a PES packet if the first byte of the picture start code is present in the PES packet. For I- and P-pictures in non-low_delay sequences and in the case when there is no decoding discontinuity between access units (AUs) k and k</w:t>
      </w:r>
      <w:r w:rsidR="00C57521" w:rsidRPr="0095552E">
        <w:t>'</w:t>
      </w:r>
      <w:r w:rsidRPr="0095552E">
        <w:t>, the presentation time t</w:t>
      </w:r>
      <w:r w:rsidRPr="0095552E">
        <w:rPr>
          <w:vertAlign w:val="subscript"/>
        </w:rPr>
        <w:t>p</w:t>
      </w:r>
      <w:r w:rsidRPr="0095552E">
        <w:rPr>
          <w:szCs w:val="16"/>
          <w:vertAlign w:val="subscript"/>
        </w:rPr>
        <w:t>n</w:t>
      </w:r>
      <w:r w:rsidRPr="0095552E">
        <w:t>(k) shall be equal to the decoding time t</w:t>
      </w:r>
      <w:r w:rsidRPr="0095552E">
        <w:rPr>
          <w:vertAlign w:val="subscript"/>
        </w:rPr>
        <w:t>d</w:t>
      </w:r>
      <w:r w:rsidRPr="0095552E">
        <w:rPr>
          <w:szCs w:val="16"/>
          <w:vertAlign w:val="subscript"/>
        </w:rPr>
        <w:t>n</w:t>
      </w:r>
      <w:r w:rsidRPr="0095552E">
        <w:t>(k</w:t>
      </w:r>
      <w:r w:rsidR="00C57521" w:rsidRPr="0095552E">
        <w:t>'</w:t>
      </w:r>
      <w:r w:rsidRPr="0095552E">
        <w:t>) of the next transmitted I- or P-picture (refer to 2.7.5). If there is a decoding discontinuity, or the stream ends, the difference between t</w:t>
      </w:r>
      <w:r w:rsidRPr="0095552E">
        <w:rPr>
          <w:vertAlign w:val="subscript"/>
        </w:rPr>
        <w:t>p</w:t>
      </w:r>
      <w:r w:rsidRPr="0095552E">
        <w:rPr>
          <w:szCs w:val="16"/>
          <w:vertAlign w:val="subscript"/>
        </w:rPr>
        <w:t>n</w:t>
      </w:r>
      <w:r w:rsidRPr="0095552E">
        <w:t>(k) and t</w:t>
      </w:r>
      <w:r w:rsidRPr="0095552E">
        <w:rPr>
          <w:vertAlign w:val="subscript"/>
        </w:rPr>
        <w:t>d</w:t>
      </w:r>
      <w:r w:rsidRPr="0095552E">
        <w:rPr>
          <w:szCs w:val="16"/>
          <w:vertAlign w:val="subscript"/>
        </w:rPr>
        <w:t>n</w:t>
      </w:r>
      <w:r w:rsidRPr="0095552E">
        <w:t>(k) shall be the same as if the original stream had continued without a discontinuity and without ending.</w:t>
      </w:r>
    </w:p>
    <w:p w14:paraId="45EDD2F5" w14:textId="1A8A09DA" w:rsidR="006C7B5D" w:rsidRPr="0095552E" w:rsidRDefault="006C7B5D" w:rsidP="006C7B5D">
      <w:pPr>
        <w:pStyle w:val="Note1"/>
      </w:pPr>
      <w:r w:rsidRPr="0095552E">
        <w:t xml:space="preserve">NOTE 1 – A low_delay sequence is an ISO/IEC 14496-2 video sequence in which the low_delay flag is set to </w:t>
      </w:r>
      <w:r w:rsidR="00C57521" w:rsidRPr="0095552E">
        <w:t>'</w:t>
      </w:r>
      <w:r w:rsidRPr="0095552E">
        <w:t>1</w:t>
      </w:r>
      <w:r w:rsidR="00C57521" w:rsidRPr="0095552E">
        <w:t>'</w:t>
      </w:r>
      <w:r w:rsidRPr="0095552E">
        <w:t xml:space="preserve"> (refer to 6.2.3 of ISO/IEC 14496-2).</w:t>
      </w:r>
    </w:p>
    <w:p w14:paraId="4FC2E2A3" w14:textId="24AE2B37" w:rsidR="006C7B5D" w:rsidRPr="0095552E" w:rsidRDefault="006C7B5D" w:rsidP="006C7B5D">
      <w:r w:rsidRPr="0095552E">
        <w:t>For Rec. ITU-T H.262 | ISO/IEC 13818-2 video, if a PTS is present in a PES packet header, it shall refer to the access unit containing the first picture start code that commences in this PES packet. A picture start code commences in a PES packet if the first byte of the picture start code is present in the PES packet. For I- and P-coded frames in non-low_delay sequences and in the case when there is no decoding discontinuity between access units (AUs) k and k</w:t>
      </w:r>
      <w:r w:rsidR="00C57521" w:rsidRPr="0095552E">
        <w:t>'</w:t>
      </w:r>
      <w:r w:rsidRPr="0095552E">
        <w:t>, the presentation time t</w:t>
      </w:r>
      <w:r w:rsidRPr="0095552E">
        <w:rPr>
          <w:vertAlign w:val="subscript"/>
        </w:rPr>
        <w:t>p</w:t>
      </w:r>
      <w:r w:rsidRPr="0095552E">
        <w:rPr>
          <w:szCs w:val="16"/>
          <w:vertAlign w:val="subscript"/>
        </w:rPr>
        <w:t>n</w:t>
      </w:r>
      <w:r w:rsidRPr="0095552E">
        <w:t>(k) shall be equal to the decoding time t</w:t>
      </w:r>
      <w:r w:rsidRPr="0095552E">
        <w:rPr>
          <w:vertAlign w:val="subscript"/>
        </w:rPr>
        <w:t>d</w:t>
      </w:r>
      <w:r w:rsidRPr="0095552E">
        <w:rPr>
          <w:szCs w:val="16"/>
          <w:vertAlign w:val="subscript"/>
        </w:rPr>
        <w:t>n</w:t>
      </w:r>
      <w:r w:rsidRPr="0095552E">
        <w:t>(k</w:t>
      </w:r>
      <w:r w:rsidR="00C57521" w:rsidRPr="0095552E">
        <w:t>'</w:t>
      </w:r>
      <w:r w:rsidRPr="0095552E">
        <w:t>) of the next transmitted I- or P-coded frame (refer to 2.7.5). If there is a decoding discontinuity, or the stream ends, the difference between t</w:t>
      </w:r>
      <w:r w:rsidRPr="0095552E">
        <w:rPr>
          <w:vertAlign w:val="subscript"/>
        </w:rPr>
        <w:t>p</w:t>
      </w:r>
      <w:r w:rsidRPr="0095552E">
        <w:rPr>
          <w:szCs w:val="16"/>
          <w:vertAlign w:val="subscript"/>
        </w:rPr>
        <w:t>n</w:t>
      </w:r>
      <w:r w:rsidRPr="0095552E">
        <w:t>(k) and t</w:t>
      </w:r>
      <w:r w:rsidRPr="0095552E">
        <w:rPr>
          <w:vertAlign w:val="subscript"/>
        </w:rPr>
        <w:t>d</w:t>
      </w:r>
      <w:r w:rsidRPr="0095552E">
        <w:rPr>
          <w:szCs w:val="16"/>
          <w:vertAlign w:val="subscript"/>
        </w:rPr>
        <w:t>n</w:t>
      </w:r>
      <w:r w:rsidRPr="0095552E">
        <w:t>(k) shall be the same as if the original stream had continued without a discontinuity and without ending.</w:t>
      </w:r>
    </w:p>
    <w:p w14:paraId="027D54B2" w14:textId="769C0A37" w:rsidR="006C7B5D" w:rsidRPr="0095552E" w:rsidRDefault="006C7B5D" w:rsidP="006C7B5D">
      <w:pPr>
        <w:pStyle w:val="Note1"/>
      </w:pPr>
      <w:r w:rsidRPr="0095552E">
        <w:t xml:space="preserve">NOTE 2 – A low_delay sequence is an Rec. ITU-T H.262 | ISO/IEC 13818-2 video sequence in which the low_delay flag is set to </w:t>
      </w:r>
      <w:r w:rsidR="00C57521" w:rsidRPr="0095552E">
        <w:t>'</w:t>
      </w:r>
      <w:r w:rsidRPr="0095552E">
        <w:t>1</w:t>
      </w:r>
      <w:r w:rsidR="00C57521" w:rsidRPr="0095552E">
        <w:t>'</w:t>
      </w:r>
      <w:r w:rsidRPr="0095552E">
        <w:t xml:space="preserve"> (refer to 6.2.2.3 of Rec. ITU-T H.262 | ISO/IEC 13818-2). Also note that for field pictures the presentation time refers to the first field picture of the coded frame.</w:t>
      </w:r>
    </w:p>
    <w:p w14:paraId="1D26DD19" w14:textId="77777777" w:rsidR="006C7B5D" w:rsidRPr="0095552E" w:rsidRDefault="006C7B5D" w:rsidP="006C7B5D">
      <w:r w:rsidRPr="0095552E">
        <w:t xml:space="preserve">For </w:t>
      </w:r>
      <w:r w:rsidRPr="0095552E">
        <w:rPr>
          <w:rFonts w:eastAsia="SimSun"/>
          <w:lang w:eastAsia="zh-CN"/>
        </w:rPr>
        <w:t xml:space="preserve">AVC video streams conforming to </w:t>
      </w:r>
      <w:r w:rsidRPr="0095552E">
        <w:t xml:space="preserve">one or more </w:t>
      </w:r>
      <w:r w:rsidRPr="0095552E">
        <w:rPr>
          <w:rFonts w:eastAsia="SimSun"/>
          <w:lang w:eastAsia="zh-CN"/>
        </w:rPr>
        <w:t xml:space="preserve">profiles defined in Annex A of </w:t>
      </w:r>
      <w:r w:rsidRPr="0095552E">
        <w:rPr>
          <w:color w:val="000000"/>
        </w:rPr>
        <w:t>Rec. ITU-T H.264 | ISO/IEC 14496</w:t>
      </w:r>
      <w:r w:rsidRPr="0095552E">
        <w:rPr>
          <w:color w:val="000000"/>
        </w:rPr>
        <w:noBreakHyphen/>
        <w:t>10</w:t>
      </w:r>
      <w:r w:rsidRPr="0095552E">
        <w:t xml:space="preserve"> video, if a PTS is present in the PES packet header, it shall refer to the first AVC access unit that commences in this PES packet. An AVC access unit commences in a PES packet if the first byte of the AVC access unit is present in the PES </w:t>
      </w:r>
      <w:r w:rsidRPr="0095552E">
        <w:lastRenderedPageBreak/>
        <w:t>packet. To achieve consistency between the STD model and the HRD model defined in Annex C of Rec. ITU-T H.264 | ISO/IEC 14496-10, for each decoded AVC access unit, the PTS value in the STD shall, within the accuracy of their respective clocks, indicate the same instant in time as the nominal DPB output time in the HRD, defined herein as t</w:t>
      </w:r>
      <w:r w:rsidRPr="0095552E">
        <w:rPr>
          <w:vertAlign w:val="subscript"/>
        </w:rPr>
        <w:t>o,n,dpb</w:t>
      </w:r>
      <w:r w:rsidRPr="0095552E">
        <w:t xml:space="preserve">(n) = </w:t>
      </w:r>
      <w:r w:rsidRPr="0095552E">
        <w:rPr>
          <w:iCs/>
        </w:rPr>
        <w:t>t</w:t>
      </w:r>
      <w:r w:rsidRPr="0095552E">
        <w:rPr>
          <w:vertAlign w:val="subscript"/>
        </w:rPr>
        <w:t>r,n</w:t>
      </w:r>
      <w:r w:rsidRPr="0095552E">
        <w:t>(</w:t>
      </w:r>
      <w:r w:rsidRPr="0095552E">
        <w:rPr>
          <w:iCs/>
        </w:rPr>
        <w:t>n</w:t>
      </w:r>
      <w:r w:rsidRPr="0095552E">
        <w:t xml:space="preserve">) + </w:t>
      </w:r>
      <w:r w:rsidRPr="0095552E">
        <w:rPr>
          <w:iCs/>
        </w:rPr>
        <w:t>t</w:t>
      </w:r>
      <w:r w:rsidRPr="0095552E">
        <w:rPr>
          <w:vertAlign w:val="subscript"/>
        </w:rPr>
        <w:t>c</w:t>
      </w:r>
      <w:r w:rsidRPr="0095552E">
        <w:t xml:space="preserve"> </w:t>
      </w:r>
      <w:r w:rsidRPr="0095552E">
        <w:rPr>
          <w:iCs/>
        </w:rPr>
        <w:t>*</w:t>
      </w:r>
      <w:r w:rsidRPr="0095552E">
        <w:t xml:space="preserve"> dpb_output_delay(</w:t>
      </w:r>
      <w:r w:rsidRPr="0095552E">
        <w:rPr>
          <w:iCs/>
        </w:rPr>
        <w:t>n</w:t>
      </w:r>
      <w:r w:rsidRPr="0095552E">
        <w:t xml:space="preserve">), where </w:t>
      </w:r>
      <w:r w:rsidRPr="0095552E">
        <w:rPr>
          <w:iCs/>
        </w:rPr>
        <w:t>t</w:t>
      </w:r>
      <w:r w:rsidRPr="0095552E">
        <w:rPr>
          <w:vertAlign w:val="subscript"/>
        </w:rPr>
        <w:t>r,n</w:t>
      </w:r>
      <w:r w:rsidRPr="0095552E">
        <w:t>(</w:t>
      </w:r>
      <w:r w:rsidRPr="0095552E">
        <w:rPr>
          <w:iCs/>
        </w:rPr>
        <w:t>n</w:t>
      </w:r>
      <w:r w:rsidRPr="0095552E">
        <w:t xml:space="preserve">), </w:t>
      </w:r>
      <w:r w:rsidRPr="0095552E">
        <w:rPr>
          <w:iCs/>
        </w:rPr>
        <w:t>t</w:t>
      </w:r>
      <w:r w:rsidRPr="0095552E">
        <w:rPr>
          <w:vertAlign w:val="subscript"/>
        </w:rPr>
        <w:t>c</w:t>
      </w:r>
      <w:r w:rsidRPr="0095552E">
        <w:t>, and dpb_output_delay(</w:t>
      </w:r>
      <w:r w:rsidRPr="0095552E">
        <w:rPr>
          <w:iCs/>
        </w:rPr>
        <w:t>n</w:t>
      </w:r>
      <w:r w:rsidRPr="0095552E">
        <w:t xml:space="preserve">) are defined as in Annex C of Rec. ITU-T H.264 | ISO/IEC 14496-10. </w:t>
      </w:r>
    </w:p>
    <w:p w14:paraId="76FCD6E8" w14:textId="77777777" w:rsidR="006C7B5D" w:rsidRPr="0095552E" w:rsidRDefault="006C7B5D" w:rsidP="006C7B5D">
      <w:pPr>
        <w:rPr>
          <w:rFonts w:eastAsia="SimSun"/>
          <w:lang w:eastAsia="zh-CN"/>
        </w:rPr>
      </w:pPr>
      <w:r w:rsidRPr="0095552E">
        <w:rPr>
          <w:rFonts w:eastAsia="SimSun"/>
          <w:lang w:eastAsia="zh-CN"/>
        </w:rPr>
        <w:t xml:space="preserve">For video sub-bitstreams of AVC video streams conforming to </w:t>
      </w:r>
      <w:r w:rsidRPr="0095552E">
        <w:t xml:space="preserve">one or more </w:t>
      </w:r>
      <w:r w:rsidRPr="0095552E">
        <w:rPr>
          <w:rFonts w:eastAsia="SimSun"/>
          <w:lang w:eastAsia="zh-CN"/>
        </w:rPr>
        <w:t>profiles defined in Annex G of Rec. ITU</w:t>
      </w:r>
      <w:r w:rsidRPr="0095552E">
        <w:rPr>
          <w:rFonts w:eastAsia="SimSun"/>
          <w:lang w:eastAsia="zh-CN"/>
        </w:rPr>
        <w:noBreakHyphen/>
        <w:t>T H.264 | ISO/IEC 14496-10, if a PTS is present in the PES packet header, it shall refer to the first SVC dependency representation that commences in this PES packet. An SVC dependency representation commences in a PES packet if the first byte of the SVC dependency representation is present in the PES packet. To achieve consistency between the STD model and the HRD model defined in Annex C of Rec. ITU-T H.264 | ISO/IEC 14496-10, for each re</w:t>
      </w:r>
      <w:r w:rsidRPr="0095552E">
        <w:rPr>
          <w:rFonts w:eastAsia="SimSun"/>
          <w:lang w:eastAsia="zh-CN"/>
        </w:rPr>
        <w:noBreakHyphen/>
        <w:t>assembled and decoded AVC access unit, the PTS value in the STD shall, within the accuracy of their respective clocks, indicate the same instant in time as the nominal DPB output time in the HRD, defined herein as t</w:t>
      </w:r>
      <w:r w:rsidRPr="0095552E">
        <w:rPr>
          <w:rFonts w:eastAsia="SimSun"/>
          <w:vertAlign w:val="subscript"/>
        </w:rPr>
        <w:t>o,n,dpb</w:t>
      </w:r>
      <w:r w:rsidRPr="0095552E">
        <w:rPr>
          <w:rFonts w:eastAsia="SimSun"/>
          <w:lang w:eastAsia="zh-CN"/>
        </w:rPr>
        <w:t>(n) = t</w:t>
      </w:r>
      <w:r w:rsidRPr="0095552E">
        <w:rPr>
          <w:rFonts w:eastAsia="SimSun"/>
          <w:vertAlign w:val="subscript"/>
          <w:lang w:eastAsia="zh-CN"/>
        </w:rPr>
        <w:t>r,n</w:t>
      </w:r>
      <w:r w:rsidRPr="0095552E">
        <w:rPr>
          <w:rFonts w:eastAsia="SimSun"/>
          <w:lang w:eastAsia="zh-CN"/>
        </w:rPr>
        <w:t>(n) + t</w:t>
      </w:r>
      <w:r w:rsidRPr="0095552E">
        <w:rPr>
          <w:rFonts w:eastAsia="SimSun"/>
          <w:vertAlign w:val="subscript"/>
          <w:lang w:eastAsia="zh-CN"/>
        </w:rPr>
        <w:t>c</w:t>
      </w:r>
      <w:r w:rsidRPr="0095552E">
        <w:rPr>
          <w:rFonts w:eastAsia="SimSun"/>
          <w:sz w:val="13"/>
          <w:szCs w:val="13"/>
          <w:vertAlign w:val="subscript"/>
          <w:lang w:eastAsia="zh-CN"/>
        </w:rPr>
        <w:t xml:space="preserve"> </w:t>
      </w:r>
      <w:r w:rsidRPr="0095552E">
        <w:rPr>
          <w:rFonts w:eastAsia="SimSun"/>
          <w:lang w:eastAsia="zh-CN"/>
        </w:rPr>
        <w:t>* dpb_output_delay(n), where t</w:t>
      </w:r>
      <w:r w:rsidRPr="0095552E">
        <w:rPr>
          <w:rFonts w:eastAsia="SimSun"/>
          <w:vertAlign w:val="subscript"/>
          <w:lang w:eastAsia="zh-CN"/>
        </w:rPr>
        <w:t>r,n</w:t>
      </w:r>
      <w:r w:rsidRPr="0095552E">
        <w:rPr>
          <w:rFonts w:eastAsia="SimSun"/>
          <w:lang w:eastAsia="zh-CN"/>
        </w:rPr>
        <w:t>(n), t</w:t>
      </w:r>
      <w:r w:rsidRPr="0095552E">
        <w:rPr>
          <w:rFonts w:eastAsia="SimSun"/>
          <w:vertAlign w:val="subscript"/>
          <w:lang w:eastAsia="zh-CN"/>
        </w:rPr>
        <w:t>c</w:t>
      </w:r>
      <w:r w:rsidRPr="0095552E">
        <w:rPr>
          <w:rFonts w:eastAsia="SimSun"/>
          <w:lang w:eastAsia="zh-CN"/>
        </w:rPr>
        <w:t>, and dpb_output_delay(n) are defined as in Annex C of Rec. ITU-T H.264 | ISO/IEC 14496-10.</w:t>
      </w:r>
    </w:p>
    <w:p w14:paraId="5CCD766B" w14:textId="77777777" w:rsidR="006C7B5D" w:rsidRPr="0095552E" w:rsidRDefault="006C7B5D" w:rsidP="006C7B5D">
      <w:pPr>
        <w:pStyle w:val="Note1"/>
      </w:pPr>
      <w:r w:rsidRPr="0095552E">
        <w:rPr>
          <w:szCs w:val="18"/>
        </w:rPr>
        <w:t>NOTE 3 –</w:t>
      </w:r>
      <w:r w:rsidRPr="0095552E">
        <w:t> Different clocks may be used for derivation of PTS and t</w:t>
      </w:r>
      <w:r w:rsidRPr="0095552E">
        <w:rPr>
          <w:vertAlign w:val="subscript"/>
        </w:rPr>
        <w:t>o,n,dpb</w:t>
      </w:r>
      <w:r w:rsidRPr="0095552E">
        <w:t>(n).</w:t>
      </w:r>
    </w:p>
    <w:p w14:paraId="5144D5B0" w14:textId="77777777" w:rsidR="006C7B5D" w:rsidRPr="0095552E" w:rsidRDefault="006C7B5D" w:rsidP="006C7B5D">
      <w:pPr>
        <w:rPr>
          <w:rFonts w:eastAsia="SimSun"/>
          <w:lang w:eastAsia="zh-CN"/>
        </w:rPr>
      </w:pPr>
      <w:r w:rsidRPr="0095552E">
        <w:rPr>
          <w:rFonts w:eastAsia="SimSun"/>
          <w:lang w:eastAsia="zh-CN"/>
        </w:rPr>
        <w:t xml:space="preserve">For MVC video sub-bitstreams, MVC base view sub-bitstream or AVC video sub-bitstream of MVC of AVC video streams conforming to </w:t>
      </w:r>
      <w:r w:rsidRPr="0095552E">
        <w:t xml:space="preserve">one or more </w:t>
      </w:r>
      <w:r w:rsidRPr="0095552E">
        <w:rPr>
          <w:rFonts w:eastAsia="SimSun"/>
          <w:lang w:eastAsia="zh-CN"/>
        </w:rPr>
        <w:t>profiles defined in Annex H of Rec. ITU-T H.264 | ISO/IEC 14496-10, if a PTS is present in the PES packet header, it shall refer to the first MVC view-component subset that commences in this PES packet. An MVC view-component subset commences in a PES packet if the first byte of the MVC view-component subset is present in the PES packet. To achieve consistency between the STD model and the HRD model defined in Annex C of Rec. ITU-T H.264 | ISO/IEC 14496-10, for each re-assembled and decoded AVC access unit, the PTS value in the STD shall, within the accuracy of their respective clocks, indicate the same instant in time as the nominal DPB output time in the HRD, defined herein as t</w:t>
      </w:r>
      <w:r w:rsidRPr="0095552E">
        <w:rPr>
          <w:rFonts w:eastAsia="SimSun"/>
          <w:vertAlign w:val="subscript"/>
          <w:lang w:eastAsia="zh-CN"/>
        </w:rPr>
        <w:t>o,n,dpb</w:t>
      </w:r>
      <w:r w:rsidRPr="0095552E">
        <w:rPr>
          <w:rFonts w:eastAsia="SimSun"/>
          <w:lang w:eastAsia="zh-CN"/>
        </w:rPr>
        <w:t>(n) = t</w:t>
      </w:r>
      <w:r w:rsidRPr="0095552E">
        <w:rPr>
          <w:rFonts w:eastAsia="SimSun"/>
          <w:vertAlign w:val="subscript"/>
          <w:lang w:eastAsia="zh-CN"/>
        </w:rPr>
        <w:t>r,n</w:t>
      </w:r>
      <w:r w:rsidRPr="0095552E">
        <w:rPr>
          <w:rFonts w:eastAsia="SimSun"/>
          <w:lang w:eastAsia="zh-CN"/>
        </w:rPr>
        <w:t>(n) + t</w:t>
      </w:r>
      <w:r w:rsidRPr="0095552E">
        <w:rPr>
          <w:rFonts w:eastAsia="SimSun"/>
          <w:vertAlign w:val="subscript"/>
          <w:lang w:eastAsia="zh-CN"/>
        </w:rPr>
        <w:t>c</w:t>
      </w:r>
      <w:r w:rsidRPr="0095552E">
        <w:rPr>
          <w:rFonts w:eastAsia="SimSun"/>
          <w:sz w:val="13"/>
          <w:szCs w:val="13"/>
          <w:vertAlign w:val="subscript"/>
          <w:lang w:eastAsia="zh-CN"/>
        </w:rPr>
        <w:t xml:space="preserve"> </w:t>
      </w:r>
      <w:r w:rsidRPr="0095552E">
        <w:rPr>
          <w:rFonts w:eastAsia="SimSun"/>
          <w:lang w:eastAsia="zh-CN"/>
        </w:rPr>
        <w:t>* dpb_output_delay(n), where t</w:t>
      </w:r>
      <w:r w:rsidRPr="0095552E">
        <w:rPr>
          <w:rFonts w:eastAsia="SimSun"/>
          <w:vertAlign w:val="subscript"/>
          <w:lang w:eastAsia="zh-CN"/>
        </w:rPr>
        <w:t>r,n</w:t>
      </w:r>
      <w:r w:rsidRPr="0095552E">
        <w:rPr>
          <w:rFonts w:eastAsia="SimSun"/>
          <w:lang w:eastAsia="zh-CN"/>
        </w:rPr>
        <w:t>(n), t</w:t>
      </w:r>
      <w:r w:rsidRPr="0095552E">
        <w:rPr>
          <w:rFonts w:eastAsia="SimSun"/>
          <w:vertAlign w:val="subscript"/>
          <w:lang w:eastAsia="zh-CN"/>
        </w:rPr>
        <w:t>c</w:t>
      </w:r>
      <w:r w:rsidRPr="0095552E">
        <w:rPr>
          <w:rFonts w:eastAsia="SimSun"/>
          <w:lang w:eastAsia="zh-CN"/>
        </w:rPr>
        <w:t>, and dpb_output_delay(n) are defined as in Annex C of Rec. ITU-T H.264 | ISO/IEC 14496-10.</w:t>
      </w:r>
    </w:p>
    <w:p w14:paraId="58C6B394" w14:textId="77777777" w:rsidR="006C7B5D" w:rsidRPr="0095552E" w:rsidRDefault="006C7B5D" w:rsidP="006C7B5D">
      <w:r w:rsidRPr="0095552E">
        <w:t>In the case of an ISO/IEC 14496-17 text stream, if a PTS is present in PES packet header, it shall refer to the first text access unit commencing in the PES packet. A text access unit commences in a PES packet if the first byte of the text access unit is present in the PES packet.</w:t>
      </w:r>
    </w:p>
    <w:p w14:paraId="59E40B28" w14:textId="77777777" w:rsidR="006C7B5D" w:rsidRPr="0095552E" w:rsidRDefault="006C7B5D" w:rsidP="006C7B5D">
      <w:pPr>
        <w:rPr>
          <w:rFonts w:eastAsia="SimSun"/>
          <w:lang w:eastAsia="zh-CN"/>
        </w:rPr>
      </w:pPr>
      <w:r w:rsidRPr="0095552E">
        <w:rPr>
          <w:rFonts w:eastAsia="SimSun"/>
          <w:lang w:eastAsia="zh-CN"/>
        </w:rPr>
        <w:t>For MVC</w:t>
      </w:r>
      <w:r w:rsidRPr="0095552E">
        <w:rPr>
          <w:lang w:eastAsia="ja-JP"/>
        </w:rPr>
        <w:t>D</w:t>
      </w:r>
      <w:r w:rsidRPr="0095552E">
        <w:rPr>
          <w:rFonts w:eastAsia="SimSun"/>
          <w:lang w:eastAsia="zh-CN"/>
        </w:rPr>
        <w:t xml:space="preserve"> video sub-bitstreams, MVC</w:t>
      </w:r>
      <w:r w:rsidRPr="0095552E">
        <w:rPr>
          <w:lang w:eastAsia="ja-JP"/>
        </w:rPr>
        <w:t>D</w:t>
      </w:r>
      <w:r w:rsidRPr="0095552E">
        <w:rPr>
          <w:rFonts w:eastAsia="SimSun"/>
          <w:lang w:eastAsia="zh-CN"/>
        </w:rPr>
        <w:t xml:space="preserve"> base view sub-bitstream or AVC video sub-bitstream of MVC</w:t>
      </w:r>
      <w:r w:rsidRPr="0095552E">
        <w:rPr>
          <w:lang w:eastAsia="ja-JP"/>
        </w:rPr>
        <w:t>D</w:t>
      </w:r>
      <w:r w:rsidRPr="0095552E">
        <w:rPr>
          <w:rFonts w:eastAsia="SimSun"/>
          <w:lang w:eastAsia="zh-CN"/>
        </w:rPr>
        <w:t xml:space="preserve"> of AVC video streams conforming to </w:t>
      </w:r>
      <w:r w:rsidRPr="0095552E">
        <w:t xml:space="preserve">one or more </w:t>
      </w:r>
      <w:r w:rsidRPr="0095552E">
        <w:rPr>
          <w:rFonts w:eastAsia="SimSun"/>
          <w:lang w:eastAsia="zh-CN"/>
        </w:rPr>
        <w:t xml:space="preserve">profiles defined in Annex </w:t>
      </w:r>
      <w:r w:rsidRPr="0095552E">
        <w:rPr>
          <w:lang w:eastAsia="ja-JP"/>
        </w:rPr>
        <w:t>I</w:t>
      </w:r>
      <w:r w:rsidRPr="0095552E">
        <w:rPr>
          <w:rFonts w:eastAsia="SimSun"/>
          <w:lang w:eastAsia="zh-CN"/>
        </w:rPr>
        <w:t xml:space="preserve"> of Rec. ITU-T H.264 | ISO/IEC 14496-10, if a PTS is present in the PES packet header, it shall refer to the first MVC</w:t>
      </w:r>
      <w:r w:rsidRPr="0095552E">
        <w:rPr>
          <w:lang w:eastAsia="ja-JP"/>
        </w:rPr>
        <w:t>D</w:t>
      </w:r>
      <w:r w:rsidRPr="0095552E">
        <w:rPr>
          <w:rFonts w:eastAsia="SimSun"/>
          <w:lang w:eastAsia="zh-CN"/>
        </w:rPr>
        <w:t xml:space="preserve"> view-component subset that commences in this PES packet. An MVC</w:t>
      </w:r>
      <w:r w:rsidRPr="0095552E">
        <w:rPr>
          <w:lang w:eastAsia="ja-JP"/>
        </w:rPr>
        <w:t>D</w:t>
      </w:r>
      <w:r w:rsidRPr="0095552E">
        <w:rPr>
          <w:rFonts w:eastAsia="SimSun"/>
          <w:lang w:eastAsia="zh-CN"/>
        </w:rPr>
        <w:t xml:space="preserve"> view-component subset commences in a PES packet if the first byte of the MVC</w:t>
      </w:r>
      <w:r w:rsidRPr="0095552E">
        <w:rPr>
          <w:lang w:eastAsia="ja-JP"/>
        </w:rPr>
        <w:t>D</w:t>
      </w:r>
      <w:r w:rsidRPr="0095552E">
        <w:rPr>
          <w:rFonts w:eastAsia="SimSun"/>
          <w:lang w:eastAsia="zh-CN"/>
        </w:rPr>
        <w:t xml:space="preserve"> view-component subset is present in the PES packet. To achieve consistency between the STD model and the HRD model defined in Annex C of Rec. ITU-T H.264 | ISO/IEC 14496-10, for each re-assembled and decoded AVC access unit, the PTS value in the STD shall, within the accuracy of their respective clocks, indicate the same instant in time as the nominal DPB output time in the HRD, defined herein as t</w:t>
      </w:r>
      <w:r w:rsidRPr="0095552E">
        <w:rPr>
          <w:rFonts w:eastAsia="SimSun"/>
          <w:vertAlign w:val="subscript"/>
          <w:lang w:eastAsia="zh-CN"/>
        </w:rPr>
        <w:t>o,n,dpb</w:t>
      </w:r>
      <w:r w:rsidRPr="0095552E">
        <w:rPr>
          <w:rFonts w:eastAsia="SimSun"/>
          <w:lang w:eastAsia="zh-CN"/>
        </w:rPr>
        <w:t>(n) = t</w:t>
      </w:r>
      <w:r w:rsidRPr="0095552E">
        <w:rPr>
          <w:rFonts w:eastAsia="SimSun"/>
          <w:vertAlign w:val="subscript"/>
          <w:lang w:eastAsia="zh-CN"/>
        </w:rPr>
        <w:t>r,n</w:t>
      </w:r>
      <w:r w:rsidRPr="0095552E">
        <w:rPr>
          <w:rFonts w:eastAsia="SimSun"/>
          <w:lang w:eastAsia="zh-CN"/>
        </w:rPr>
        <w:t>(n) + t</w:t>
      </w:r>
      <w:r w:rsidRPr="0095552E">
        <w:rPr>
          <w:rFonts w:eastAsia="SimSun"/>
          <w:vertAlign w:val="subscript"/>
          <w:lang w:eastAsia="zh-CN"/>
        </w:rPr>
        <w:t xml:space="preserve">c </w:t>
      </w:r>
      <w:r w:rsidRPr="0095552E">
        <w:rPr>
          <w:rFonts w:eastAsia="SimSun"/>
          <w:lang w:eastAsia="zh-CN"/>
        </w:rPr>
        <w:t>* dpb_output_delay(n), where t</w:t>
      </w:r>
      <w:r w:rsidRPr="0095552E">
        <w:rPr>
          <w:rFonts w:eastAsia="SimSun"/>
          <w:vertAlign w:val="subscript"/>
          <w:lang w:eastAsia="zh-CN"/>
        </w:rPr>
        <w:t>r,n</w:t>
      </w:r>
      <w:r w:rsidRPr="0095552E">
        <w:rPr>
          <w:rFonts w:eastAsia="SimSun"/>
          <w:lang w:eastAsia="zh-CN"/>
        </w:rPr>
        <w:t>(n), t</w:t>
      </w:r>
      <w:r w:rsidRPr="0095552E">
        <w:rPr>
          <w:rFonts w:eastAsia="SimSun"/>
          <w:vertAlign w:val="subscript"/>
          <w:lang w:eastAsia="zh-CN"/>
        </w:rPr>
        <w:t>c</w:t>
      </w:r>
      <w:r w:rsidRPr="0095552E">
        <w:rPr>
          <w:rFonts w:eastAsia="SimSun"/>
          <w:lang w:eastAsia="zh-CN"/>
        </w:rPr>
        <w:t>, and dpb_output_delay(n) are defined as in Annex C of Rec. ITU-T H.264 | ISO/IEC 14496-10.</w:t>
      </w:r>
    </w:p>
    <w:p w14:paraId="1C8CE7EF" w14:textId="77777777" w:rsidR="006C7B5D" w:rsidRPr="0095552E" w:rsidRDefault="006C7B5D" w:rsidP="006C7B5D">
      <w:r w:rsidRPr="0095552E">
        <w:t>The presentation time t</w:t>
      </w:r>
      <w:r w:rsidRPr="0095552E">
        <w:rPr>
          <w:vertAlign w:val="subscript"/>
        </w:rPr>
        <w:t>p</w:t>
      </w:r>
      <w:r w:rsidRPr="0095552E">
        <w:rPr>
          <w:szCs w:val="16"/>
          <w:vertAlign w:val="subscript"/>
        </w:rPr>
        <w:t>n</w:t>
      </w:r>
      <w:r w:rsidRPr="0095552E">
        <w:t>(k) shall be equal to the decoding time t</w:t>
      </w:r>
      <w:r w:rsidRPr="0095552E">
        <w:rPr>
          <w:vertAlign w:val="subscript"/>
        </w:rPr>
        <w:t>d</w:t>
      </w:r>
      <w:r w:rsidRPr="0095552E">
        <w:rPr>
          <w:szCs w:val="16"/>
          <w:vertAlign w:val="subscript"/>
        </w:rPr>
        <w:t>n</w:t>
      </w:r>
      <w:r w:rsidRPr="0095552E">
        <w:t>(k) for:</w:t>
      </w:r>
    </w:p>
    <w:p w14:paraId="64AA6C9A" w14:textId="77777777" w:rsidR="006C7B5D" w:rsidRPr="0095552E" w:rsidRDefault="006C7B5D" w:rsidP="006C7B5D">
      <w:pPr>
        <w:pStyle w:val="enumlev1"/>
      </w:pPr>
      <w:r w:rsidRPr="0095552E">
        <w:t>•</w:t>
      </w:r>
      <w:r w:rsidRPr="0095552E">
        <w:tab/>
        <w:t>audio access units;</w:t>
      </w:r>
    </w:p>
    <w:p w14:paraId="7915334C" w14:textId="77777777" w:rsidR="006C7B5D" w:rsidRPr="0095552E" w:rsidRDefault="006C7B5D" w:rsidP="006C7B5D">
      <w:pPr>
        <w:pStyle w:val="enumlev1"/>
      </w:pPr>
      <w:r w:rsidRPr="0095552E">
        <w:t>•</w:t>
      </w:r>
      <w:r w:rsidRPr="0095552E">
        <w:tab/>
        <w:t>access units in Rec. ITU-T H.262 | ISO/IEC 13818-2 or ISO/IEC 14496-2 low delay video sequences;</w:t>
      </w:r>
    </w:p>
    <w:p w14:paraId="3D5DE544" w14:textId="77777777" w:rsidR="006C7B5D" w:rsidRPr="0095552E" w:rsidRDefault="006C7B5D" w:rsidP="006C7B5D">
      <w:pPr>
        <w:pStyle w:val="enumlev1"/>
      </w:pPr>
      <w:r w:rsidRPr="0095552E">
        <w:t>•</w:t>
      </w:r>
      <w:r w:rsidRPr="0095552E">
        <w:tab/>
        <w:t>B-pictures in ISO/IEC 11172-2, Rec. ITU-T H.262 | ISO/IEC 13818-2 or ISO/IEC 14496-2 video streams.</w:t>
      </w:r>
    </w:p>
    <w:p w14:paraId="563148E1" w14:textId="77777777" w:rsidR="006C7B5D" w:rsidRPr="0095552E" w:rsidRDefault="006C7B5D" w:rsidP="006C7B5D">
      <w:pPr>
        <w:pStyle w:val="enumlev1"/>
      </w:pPr>
      <w:r w:rsidRPr="0095552E">
        <w:t>•</w:t>
      </w:r>
      <w:r w:rsidRPr="0095552E">
        <w:tab/>
        <w:t>text access units in ISO/IEC 14496-17.</w:t>
      </w:r>
    </w:p>
    <w:p w14:paraId="3BC5BE26" w14:textId="77777777" w:rsidR="006C7B5D" w:rsidRPr="0095552E" w:rsidRDefault="006C7B5D" w:rsidP="006C7B5D">
      <w:r w:rsidRPr="0095552E">
        <w:t>If there is filtering in audio, it is assumed by the system model that filtering introduces no delay, hence the sample referred to by PTS at encoding is the same sample referred to by PTS at decoding. In the case of scalable coding refer to 2.7.6.</w:t>
      </w:r>
    </w:p>
    <w:p w14:paraId="2C1C8C8D" w14:textId="6BB4286C" w:rsidR="006C7B5D" w:rsidRPr="0095552E" w:rsidRDefault="006C7B5D" w:rsidP="006C7B5D">
      <w:r w:rsidRPr="0095552E">
        <w:rPr>
          <w:rFonts w:eastAsia="SimSun"/>
          <w:lang w:eastAsia="zh-CN"/>
        </w:rPr>
        <w:t xml:space="preserve">For HEVC video streams, </w:t>
      </w:r>
      <w:r w:rsidRPr="0095552E">
        <w:t>HEVC temporal video sub-bitstreams and</w:t>
      </w:r>
      <w:r w:rsidRPr="0095552E">
        <w:rPr>
          <w:rFonts w:eastAsia="SimSun"/>
          <w:lang w:eastAsia="zh-CN"/>
        </w:rPr>
        <w:t xml:space="preserve"> </w:t>
      </w:r>
      <w:r w:rsidRPr="0095552E">
        <w:t xml:space="preserve">HEVC temporal video subsets, </w:t>
      </w:r>
      <w:r w:rsidRPr="0095552E">
        <w:rPr>
          <w:rFonts w:eastAsia="SimSun"/>
          <w:lang w:eastAsia="zh-CN"/>
        </w:rPr>
        <w:t xml:space="preserve">if a PTS is present in the PES packet header, it shall refer to the first HEVC access unit that commences in this PES packet. </w:t>
      </w:r>
      <w:r w:rsidR="009B2CEB" w:rsidRPr="0095552E">
        <w:rPr>
          <w:rFonts w:eastAsia="SimSun"/>
        </w:rPr>
        <w:t xml:space="preserve">For HEVC video sub-partitions, if a PTS is present in the PES packet header, it shall refer to the first HEVC layer component that commences in this PES packet. An HEVC layer component commences in a PES packet if the first byte of the HEVC layer component is present in the PES packet. </w:t>
      </w:r>
      <w:r w:rsidRPr="0095552E">
        <w:rPr>
          <w:rFonts w:eastAsia="SimSun"/>
          <w:lang w:eastAsia="zh-CN"/>
        </w:rPr>
        <w:t>To achieve consistency between the STD model and the HRD model defined in Annex C of Rec. ITU-T H.265 | ISO/IEC 23008</w:t>
      </w:r>
      <w:r w:rsidRPr="0095552E">
        <w:rPr>
          <w:rFonts w:eastAsia="SimSun"/>
          <w:lang w:eastAsia="zh-CN"/>
        </w:rPr>
        <w:noBreakHyphen/>
        <w:t>2, for each HEVC access unit the PTS value in the STD shall, within the accuracy of their respective clocks, indicate the same instant in time as the nominal DPB output time in the HRD, as defined in Annex C of Rec. ITU-T H.265 | ISO/IEC 23008</w:t>
      </w:r>
      <w:r w:rsidRPr="0095552E">
        <w:rPr>
          <w:rFonts w:eastAsia="SimSun"/>
          <w:lang w:eastAsia="zh-CN"/>
        </w:rPr>
        <w:noBreakHyphen/>
        <w:t>2.</w:t>
      </w:r>
    </w:p>
    <w:p w14:paraId="58FB8661" w14:textId="1C9B1738" w:rsidR="0069183C" w:rsidRPr="0095552E" w:rsidRDefault="0069183C" w:rsidP="00A7513D">
      <w:r w:rsidRPr="0095552E">
        <w:rPr>
          <w:rFonts w:eastAsia="Times New Roman"/>
          <w:lang w:eastAsia="en-GB"/>
        </w:rPr>
        <w:t xml:space="preserve">For VVC video streams, VVC temporal video sub-bitstreams and VVC temporal video subsets, if a PTS is present in the PES packet header, it shall refer to the first VVC access unit that commences in this PES packet. To achieve consistency between the STD model and the HRD model defined in Annex C of Rec. ITU-T H.266 | ISO/IEC 23090-3, for each VVC access unit the PTS value in the STD shall, within the accuracy of their respective clocks, indicate the same instant in time as the nominal DPB output time in the HRD, as defined in Annex C of Rec. ITU-T H.266 | ISO/IEC 23090-3. </w:t>
      </w:r>
    </w:p>
    <w:p w14:paraId="095D76A1" w14:textId="05D532B3" w:rsidR="00C35D83" w:rsidRDefault="00C35D83" w:rsidP="00C35D83">
      <w:pPr>
        <w:rPr>
          <w:ins w:id="2486" w:author="Grüneberg, Karsten" w:date="2023-03-23T19:06:00Z"/>
        </w:rPr>
      </w:pPr>
      <w:r w:rsidRPr="0095552E">
        <w:lastRenderedPageBreak/>
        <w:t xml:space="preserve">For EVC video streams and EVC temporal video sub-bitstreams, if a PTS is present in the PES packet header, it shall refer to the first and only EVC access unit that commences in this PES packet. To achieve consistency between the STD model and the HRD model defined in Annex C of ISO/IEC 23094-1, for each EVC access unit the PTS value in the STD shall, within the accuracy of their respective clocks, indicate the same instant in time as the nominal DPB output time in the HRD, as defined in Annex C of ISO/IEC 23094-1. </w:t>
      </w:r>
    </w:p>
    <w:p w14:paraId="1D851DC7" w14:textId="4C8A64CE" w:rsidR="00A96324" w:rsidRPr="0095552E" w:rsidRDefault="00A96324" w:rsidP="00C35D83">
      <w:ins w:id="2487" w:author="Grüneberg, Karsten" w:date="2023-03-23T19:06:00Z">
        <w:r w:rsidRPr="00D75D63">
          <w:rPr>
            <w:lang w:eastAsia="en-GB"/>
          </w:rPr>
          <w:t xml:space="preserve">For </w:t>
        </w:r>
        <w:bookmarkStart w:id="2488" w:name="_Hlk43820924"/>
        <w:r w:rsidRPr="00D75D63">
          <w:rPr>
            <w:lang w:eastAsia="en-GB"/>
          </w:rPr>
          <w:t xml:space="preserve">LCEVC </w:t>
        </w:r>
        <w:bookmarkEnd w:id="2488"/>
        <w:r w:rsidRPr="00D75D63">
          <w:rPr>
            <w:lang w:eastAsia="en-GB"/>
          </w:rPr>
          <w:t>video streams, the PTS shall be present in the PES packet header, and it shall refer to only one LCEVC access unit that commences in this PES packet. To achieve consistency between the STD model and the HRD model defined in Annex C of ISO/IEC 23094-2, for each LCEVC access unit the PTS value in the STD shall, within its  accuracy, indicate the same instant in time as the nominal DPB output time in the HRD, as defined in Annex C of ISO/IEC 23094</w:t>
        </w:r>
        <w:r w:rsidRPr="00D75D63">
          <w:rPr>
            <w:lang w:eastAsia="en-GB"/>
          </w:rPr>
          <w:noBreakHyphen/>
          <w:t>2.</w:t>
        </w:r>
      </w:ins>
    </w:p>
    <w:p w14:paraId="5E48C168" w14:textId="77777777" w:rsidR="006C7B5D" w:rsidRPr="0095552E" w:rsidRDefault="006C7B5D" w:rsidP="006C7B5D">
      <w:r w:rsidRPr="0095552E">
        <w:rPr>
          <w:b/>
        </w:rPr>
        <w:t xml:space="preserve">DTS (decoding time stamp) </w:t>
      </w:r>
      <w:r w:rsidRPr="0095552E">
        <w:t>– The DTS is a 33-bit number coded in three separate fields. It indicates the decoding time, td</w:t>
      </w:r>
      <w:r w:rsidRPr="0095552E">
        <w:rPr>
          <w:vertAlign w:val="subscript"/>
        </w:rPr>
        <w:t>n</w:t>
      </w:r>
      <w:r w:rsidRPr="0095552E">
        <w:t>(j), in the system target decoder of an access unit j of elementary stream n. The value of DTS is specified in units of the period of the system clock frequency divided by 300 (yielding 90 kHz). The decoding time derived from the DTS according to equation 2-12 below:</w:t>
      </w:r>
    </w:p>
    <w:p w14:paraId="283097DC" w14:textId="326C99B7" w:rsidR="006C7B5D" w:rsidRPr="0095552E" w:rsidRDefault="006C7B5D" w:rsidP="006C7B5D">
      <w:pPr>
        <w:pStyle w:val="Equation"/>
      </w:pPr>
      <w:bookmarkStart w:id="2489" w:name="F012"/>
      <w:r w:rsidRPr="0095552E">
        <w:tab/>
      </w:r>
      <w:r w:rsidRPr="0095552E">
        <w:tab/>
      </w:r>
      <w:r w:rsidRPr="0095552E">
        <w:tab/>
      </w:r>
      <w:r w:rsidR="006B466D" w:rsidRPr="0095552E">
        <w:rPr>
          <w:noProof/>
          <w:position w:val="-12"/>
        </w:rPr>
      </w:r>
      <w:r w:rsidR="006B466D" w:rsidRPr="0095552E">
        <w:rPr>
          <w:noProof/>
          <w:position w:val="-12"/>
        </w:rPr>
        <w:object w:dxaOrig="6280" w:dyaOrig="420" w14:anchorId="07CB678A">
          <v:shape id="_x0000_i1178" type="#_x0000_t75" alt="" style="width:302.25pt;height:21.75pt;mso-width-percent:0;mso-height-percent:0;mso-width-percent:0;mso-height-percent:0" o:ole="">
            <v:imagedata r:id="rId145" o:title=""/>
          </v:shape>
          <o:OLEObject Type="Embed" ProgID="Equation.3" ShapeID="_x0000_i1178" DrawAspect="Content" ObjectID="_1741619499" r:id="rId146"/>
        </w:object>
      </w:r>
      <w:r w:rsidRPr="0095552E">
        <w:rPr>
          <w:i/>
        </w:rPr>
        <w:tab/>
      </w:r>
      <w:r w:rsidRPr="0095552E">
        <w:t>(2-12)</w:t>
      </w:r>
      <w:bookmarkEnd w:id="2489"/>
    </w:p>
    <w:p w14:paraId="6B3EAE08" w14:textId="77777777" w:rsidR="006C7B5D" w:rsidRPr="0095552E" w:rsidRDefault="006C7B5D" w:rsidP="006C7B5D">
      <w:r w:rsidRPr="0095552E">
        <w:t>where td</w:t>
      </w:r>
      <w:r w:rsidRPr="0095552E">
        <w:rPr>
          <w:vertAlign w:val="subscript"/>
        </w:rPr>
        <w:t>n</w:t>
      </w:r>
      <w:r w:rsidRPr="0095552E">
        <w:t>(j) is the decoding time of access unit A</w:t>
      </w:r>
      <w:r w:rsidRPr="0095552E">
        <w:rPr>
          <w:vertAlign w:val="subscript"/>
        </w:rPr>
        <w:t>n</w:t>
      </w:r>
      <w:r w:rsidRPr="0095552E">
        <w:t>(j).</w:t>
      </w:r>
    </w:p>
    <w:p w14:paraId="5EA76450" w14:textId="77777777" w:rsidR="006C7B5D" w:rsidRPr="0095552E" w:rsidRDefault="006C7B5D" w:rsidP="006C7B5D">
      <w:r w:rsidRPr="0095552E">
        <w:t>In the case of ISO/IEC 11172-2 video, Rec. ITU-T H.262 | ISO/IEC 13818-2 video, or ISO/IEC 14496-2 video, if a DTS is present in a PES packet header, it shall refer to the access unit containing the first picture start code that commences in this PES packet. A picture start code commences in a PES packet if the first byte of the picture start code is present in the PES packet.</w:t>
      </w:r>
    </w:p>
    <w:p w14:paraId="56C03132" w14:textId="77777777" w:rsidR="006C7B5D" w:rsidRPr="0095552E" w:rsidRDefault="006C7B5D" w:rsidP="006C7B5D">
      <w:r w:rsidRPr="0095552E">
        <w:t xml:space="preserve">For </w:t>
      </w:r>
      <w:r w:rsidRPr="0095552E">
        <w:rPr>
          <w:rFonts w:eastAsia="SimSun"/>
          <w:lang w:eastAsia="zh-CN"/>
        </w:rPr>
        <w:t xml:space="preserve">AVC video streams conforming to </w:t>
      </w:r>
      <w:r w:rsidRPr="0095552E">
        <w:t xml:space="preserve">one or more </w:t>
      </w:r>
      <w:r w:rsidRPr="0095552E">
        <w:rPr>
          <w:rFonts w:eastAsia="SimSun"/>
          <w:lang w:eastAsia="zh-CN"/>
        </w:rPr>
        <w:t>profiles defined in Annex A of</w:t>
      </w:r>
      <w:r w:rsidRPr="0095552E">
        <w:rPr>
          <w:color w:val="000000"/>
        </w:rPr>
        <w:t xml:space="preserve"> Rec. ITU-T H.264 | ISO/IEC 14496</w:t>
      </w:r>
      <w:r w:rsidRPr="0095552E">
        <w:rPr>
          <w:color w:val="000000"/>
        </w:rPr>
        <w:noBreakHyphen/>
        <w:t>10</w:t>
      </w:r>
      <w:r w:rsidRPr="0095552E">
        <w:t xml:space="preserve"> video, if a DTS is present in the PES packet header, it shall refer to the first AVC access unit that commences in this PES packet. An AVC access unit commences in a PES packet if the first byte of the AVC access unit is present in the PES packet. To achieve consistency between the STD model and the HRD model defined in Annex C of Rec. ITU</w:t>
      </w:r>
      <w:r w:rsidRPr="0095552E">
        <w:noBreakHyphen/>
        <w:t>T H.264 | ISO/IEC 14496-10, for each AVC access unit the DTS value in the STD shall, within the accuracy of their respective clocks, indicate the same instant in time as the nominal CPB removal time t</w:t>
      </w:r>
      <w:r w:rsidRPr="0095552E">
        <w:rPr>
          <w:vertAlign w:val="subscript"/>
        </w:rPr>
        <w:t>r,n</w:t>
      </w:r>
      <w:r w:rsidRPr="0095552E">
        <w:t>( n ) in the HRD, as defined in Annex C of Rec. ITU-T H.264 | ISO/IEC 14496-10.</w:t>
      </w:r>
    </w:p>
    <w:p w14:paraId="262C26BA" w14:textId="77777777" w:rsidR="006C7B5D" w:rsidRPr="0095552E" w:rsidRDefault="006C7B5D" w:rsidP="006C7B5D">
      <w:pPr>
        <w:rPr>
          <w:rFonts w:eastAsia="SimSun"/>
          <w:lang w:eastAsia="zh-CN"/>
        </w:rPr>
      </w:pPr>
      <w:r w:rsidRPr="0095552E">
        <w:rPr>
          <w:rFonts w:eastAsia="SimSun"/>
          <w:lang w:eastAsia="zh-CN"/>
        </w:rPr>
        <w:t xml:space="preserve">For video sub-bitstreams of AVC video streams conforming to </w:t>
      </w:r>
      <w:r w:rsidRPr="0095552E">
        <w:t xml:space="preserve">one or more </w:t>
      </w:r>
      <w:r w:rsidRPr="0095552E">
        <w:rPr>
          <w:rFonts w:eastAsia="SimSun"/>
          <w:lang w:eastAsia="zh-CN"/>
        </w:rPr>
        <w:t>profiles defined in Annex G of Rec. ITU</w:t>
      </w:r>
      <w:r w:rsidRPr="0095552E">
        <w:rPr>
          <w:rFonts w:eastAsia="SimSun"/>
          <w:lang w:eastAsia="zh-CN"/>
        </w:rPr>
        <w:noBreakHyphen/>
        <w:t>T H.264 | ISO/IEC 14496-10, if a DTS is present in the PES packet header, it shall refer to the first SVC dependency representation that commences in this PES packet. An SVC dependency representation commences in a PES packet if the first byte of the SVC dependency representation is present in the PES packet. To achieve consistency between the STD model and the HRD model defined in Annex C of Rec. ITU-T H.264 | ISO/IEC 14496-10, for each re</w:t>
      </w:r>
      <w:r w:rsidRPr="0095552E">
        <w:rPr>
          <w:rFonts w:eastAsia="SimSun"/>
          <w:lang w:eastAsia="zh-CN"/>
        </w:rPr>
        <w:noBreakHyphen/>
        <w:t>assembled AVC access unit the DTS value in the STD shall, within the accuracy of their respective clocks, indicate the same instant in time as the nominal CPB removal time t</w:t>
      </w:r>
      <w:r w:rsidRPr="0095552E">
        <w:rPr>
          <w:rFonts w:eastAsia="SimSun"/>
          <w:vertAlign w:val="subscript"/>
          <w:lang w:eastAsia="zh-CN"/>
        </w:rPr>
        <w:t>r,n</w:t>
      </w:r>
      <w:r w:rsidRPr="0095552E">
        <w:rPr>
          <w:rFonts w:eastAsia="SimSun"/>
          <w:lang w:eastAsia="zh-CN"/>
        </w:rPr>
        <w:t>( n ) in the HRD, as defined in Annex C of Rec. ITU</w:t>
      </w:r>
      <w:r w:rsidRPr="0095552E">
        <w:rPr>
          <w:rFonts w:eastAsia="SimSun"/>
          <w:lang w:eastAsia="zh-CN"/>
        </w:rPr>
        <w:noBreakHyphen/>
        <w:t>T H.264 | ISO/IEC 14496-10.</w:t>
      </w:r>
    </w:p>
    <w:p w14:paraId="06D68610" w14:textId="77777777" w:rsidR="006C7B5D" w:rsidRPr="0095552E" w:rsidRDefault="006C7B5D" w:rsidP="006C7B5D">
      <w:pPr>
        <w:rPr>
          <w:rFonts w:eastAsia="SimSun"/>
          <w:lang w:eastAsia="zh-CN"/>
        </w:rPr>
      </w:pPr>
      <w:r w:rsidRPr="0095552E">
        <w:rPr>
          <w:rFonts w:eastAsia="SimSun"/>
          <w:lang w:eastAsia="zh-CN"/>
        </w:rPr>
        <w:t xml:space="preserve">For MVC video sub-bitstreams of AVC video streams conforming to </w:t>
      </w:r>
      <w:r w:rsidRPr="0095552E">
        <w:t xml:space="preserve">one or more </w:t>
      </w:r>
      <w:r w:rsidRPr="0095552E">
        <w:rPr>
          <w:rFonts w:eastAsia="SimSun"/>
          <w:lang w:eastAsia="zh-CN"/>
        </w:rPr>
        <w:t>profiles defined in Annex H of Rec. ITU-T H.264 | ISO/IEC 14496-10, if a DTS is present in the PES packet header, it shall refer to the first MVC view</w:t>
      </w:r>
      <w:r w:rsidRPr="0095552E">
        <w:rPr>
          <w:rFonts w:eastAsia="SimSun"/>
          <w:lang w:eastAsia="zh-CN"/>
        </w:rPr>
        <w:noBreakHyphen/>
        <w:t>component subset that commences in this PES packet. An MVC view-component subset commences in a PES packet if the first byte of the MVC view-component subset is present in the PES packet. To achieve consistency between the STD model and the HRD model defined in Annex C of Rec. ITU-T H.264 | ISO/IEC 14496-10, for each re</w:t>
      </w:r>
      <w:r w:rsidRPr="0095552E">
        <w:rPr>
          <w:rFonts w:eastAsia="SimSun"/>
          <w:lang w:eastAsia="zh-CN"/>
        </w:rPr>
        <w:noBreakHyphen/>
        <w:t>assembled AVC access unit the DTS value in the STD shall, within the accuracy of their respective clocks, indicate the same instant in time as the nominal CPB removal time t</w:t>
      </w:r>
      <w:r w:rsidRPr="0095552E">
        <w:rPr>
          <w:rFonts w:eastAsia="SimSun"/>
          <w:vertAlign w:val="subscript"/>
          <w:lang w:eastAsia="zh-CN"/>
        </w:rPr>
        <w:t>r,n</w:t>
      </w:r>
      <w:r w:rsidRPr="0095552E">
        <w:rPr>
          <w:rFonts w:eastAsia="SimSun"/>
          <w:lang w:eastAsia="zh-CN"/>
        </w:rPr>
        <w:t>( n ) in the HRD, as defined in Annex C of Rec. ITU</w:t>
      </w:r>
      <w:r w:rsidRPr="0095552E">
        <w:rPr>
          <w:rFonts w:eastAsia="SimSun"/>
          <w:lang w:eastAsia="zh-CN"/>
        </w:rPr>
        <w:noBreakHyphen/>
        <w:t>T H.264 | ISO/IEC 14496-10.</w:t>
      </w:r>
    </w:p>
    <w:p w14:paraId="6EE1DB24" w14:textId="77777777" w:rsidR="006C7B5D" w:rsidRPr="0095552E" w:rsidRDefault="006C7B5D" w:rsidP="006C7B5D">
      <w:pPr>
        <w:pStyle w:val="Note1"/>
      </w:pPr>
      <w:r w:rsidRPr="0095552E">
        <w:t>NOTE 4 – Different clocks may be used for derivation of DTS and t</w:t>
      </w:r>
      <w:r w:rsidRPr="0095552E">
        <w:rPr>
          <w:vertAlign w:val="subscript"/>
        </w:rPr>
        <w:t>r,n</w:t>
      </w:r>
      <w:r w:rsidRPr="0095552E">
        <w:t>( n ).</w:t>
      </w:r>
    </w:p>
    <w:p w14:paraId="69A0F148" w14:textId="77777777" w:rsidR="006C7B5D" w:rsidRPr="0095552E" w:rsidRDefault="006C7B5D" w:rsidP="006C7B5D">
      <w:r w:rsidRPr="0095552E">
        <w:t>In the case of scalable coding refer to 2.7.6.</w:t>
      </w:r>
    </w:p>
    <w:p w14:paraId="5E554513" w14:textId="5827AB05" w:rsidR="006C7B5D" w:rsidRPr="0095552E" w:rsidRDefault="006C7B5D" w:rsidP="006C7B5D">
      <w:pPr>
        <w:rPr>
          <w:rFonts w:eastAsia="SimSun"/>
          <w:lang w:eastAsia="zh-CN"/>
        </w:rPr>
      </w:pPr>
      <w:r w:rsidRPr="0095552E">
        <w:rPr>
          <w:rFonts w:eastAsia="SimSun"/>
          <w:lang w:eastAsia="zh-CN"/>
        </w:rPr>
        <w:t xml:space="preserve">For HEVC video streams, </w:t>
      </w:r>
      <w:r w:rsidRPr="0095552E">
        <w:t>HEVC temporal video sub-bitstreams and</w:t>
      </w:r>
      <w:r w:rsidRPr="0095552E">
        <w:rPr>
          <w:rFonts w:eastAsia="SimSun"/>
          <w:lang w:eastAsia="zh-CN"/>
        </w:rPr>
        <w:t xml:space="preserve"> </w:t>
      </w:r>
      <w:r w:rsidRPr="0095552E">
        <w:t>HEVC temporal video subsets</w:t>
      </w:r>
      <w:r w:rsidRPr="0095552E">
        <w:rPr>
          <w:rFonts w:eastAsia="SimSun"/>
          <w:lang w:eastAsia="zh-CN"/>
        </w:rPr>
        <w:t xml:space="preserve">, if a DTS is present in the PES packet header, it shall refer to the first HEVC access unit that commences in this PES packet. </w:t>
      </w:r>
      <w:r w:rsidR="009B2CEB" w:rsidRPr="0095552E">
        <w:rPr>
          <w:rFonts w:eastAsia="SimSun"/>
        </w:rPr>
        <w:t xml:space="preserve">For HEVC video sub-partitions, if a DTS is present in the PES packet header, it shall refer to the first HEVC layer component that commences in this PES packet. An HEVC layer component commences in a PES packet if the first byte of the HEVC layer component is present in the PES packet. </w:t>
      </w:r>
      <w:r w:rsidRPr="0095552E">
        <w:rPr>
          <w:rFonts w:eastAsia="SimSun"/>
          <w:lang w:eastAsia="zh-CN"/>
        </w:rPr>
        <w:t>To achieve consistency between the STD model and the HRD model defined in Annex C of Rec. ITU-T H.265 | ISO/IEC 23008</w:t>
      </w:r>
      <w:r w:rsidRPr="0095552E">
        <w:rPr>
          <w:rFonts w:eastAsia="SimSun"/>
          <w:lang w:eastAsia="zh-CN"/>
        </w:rPr>
        <w:noBreakHyphen/>
        <w:t>2, for each HEVC access unit the DTS value in the STD shall, within the accuracy of their respective clocks, indicate the same instant in time as the nominal CPB removal time in the HRD, as defined in Annex C of Rec. ITU-T H.265 | ISO/IEC 23008</w:t>
      </w:r>
      <w:r w:rsidRPr="0095552E">
        <w:rPr>
          <w:rFonts w:eastAsia="SimSun"/>
          <w:lang w:eastAsia="zh-CN"/>
        </w:rPr>
        <w:noBreakHyphen/>
        <w:t>2.</w:t>
      </w:r>
    </w:p>
    <w:p w14:paraId="0847D5A7" w14:textId="10627939" w:rsidR="006C7B5D" w:rsidRPr="0095552E" w:rsidRDefault="006C7B5D" w:rsidP="00467D01">
      <w:pPr>
        <w:rPr>
          <w:rFonts w:eastAsia="SimSun"/>
          <w:lang w:eastAsia="zh-CN"/>
        </w:rPr>
      </w:pPr>
      <w:r w:rsidRPr="0095552E">
        <w:rPr>
          <w:rFonts w:eastAsia="SimSun"/>
          <w:lang w:eastAsia="zh-CN"/>
        </w:rPr>
        <w:t>For MVC</w:t>
      </w:r>
      <w:r w:rsidRPr="0095552E">
        <w:rPr>
          <w:lang w:eastAsia="ja-JP"/>
        </w:rPr>
        <w:t>D</w:t>
      </w:r>
      <w:r w:rsidRPr="0095552E">
        <w:rPr>
          <w:rFonts w:eastAsia="SimSun"/>
          <w:lang w:eastAsia="zh-CN"/>
        </w:rPr>
        <w:t xml:space="preserve"> video sub-bitstreams of AVC video streams conforming to </w:t>
      </w:r>
      <w:r w:rsidRPr="0095552E">
        <w:t xml:space="preserve">one or more </w:t>
      </w:r>
      <w:r w:rsidRPr="0095552E">
        <w:rPr>
          <w:rFonts w:eastAsia="SimSun"/>
          <w:lang w:eastAsia="zh-CN"/>
        </w:rPr>
        <w:t xml:space="preserve">profiles defined in Annex </w:t>
      </w:r>
      <w:r w:rsidRPr="0095552E">
        <w:rPr>
          <w:lang w:eastAsia="ja-JP"/>
        </w:rPr>
        <w:t>I</w:t>
      </w:r>
      <w:r w:rsidRPr="0095552E">
        <w:rPr>
          <w:rFonts w:eastAsia="SimSun"/>
          <w:lang w:eastAsia="zh-CN"/>
        </w:rPr>
        <w:t xml:space="preserve"> of Rec.</w:t>
      </w:r>
      <w:r w:rsidR="00467D01" w:rsidRPr="0095552E">
        <w:rPr>
          <w:rFonts w:eastAsia="SimSun"/>
          <w:lang w:eastAsia="zh-CN"/>
        </w:rPr>
        <w:t> </w:t>
      </w:r>
      <w:r w:rsidRPr="0095552E">
        <w:rPr>
          <w:rFonts w:eastAsia="SimSun"/>
          <w:lang w:eastAsia="zh-CN"/>
        </w:rPr>
        <w:t>ITU-T H.264 | ISO/IEC 14496-10, if a DTS is present in the PES packet header, it shall refer to the first MVC</w:t>
      </w:r>
      <w:r w:rsidRPr="0095552E">
        <w:rPr>
          <w:lang w:eastAsia="ja-JP"/>
        </w:rPr>
        <w:t>D</w:t>
      </w:r>
      <w:r w:rsidRPr="0095552E">
        <w:rPr>
          <w:rFonts w:eastAsia="SimSun"/>
          <w:lang w:eastAsia="zh-CN"/>
        </w:rPr>
        <w:t xml:space="preserve"> view</w:t>
      </w:r>
      <w:r w:rsidRPr="0095552E">
        <w:rPr>
          <w:rFonts w:eastAsia="SimSun"/>
          <w:lang w:eastAsia="zh-CN"/>
        </w:rPr>
        <w:noBreakHyphen/>
        <w:t>component subset that commences in this PES packet. An MVC</w:t>
      </w:r>
      <w:r w:rsidRPr="0095552E">
        <w:rPr>
          <w:lang w:eastAsia="ja-JP"/>
        </w:rPr>
        <w:t>D</w:t>
      </w:r>
      <w:r w:rsidRPr="0095552E">
        <w:rPr>
          <w:rFonts w:eastAsia="SimSun"/>
          <w:lang w:eastAsia="zh-CN"/>
        </w:rPr>
        <w:t xml:space="preserve"> view-component subset commences in a PES </w:t>
      </w:r>
      <w:r w:rsidRPr="0095552E">
        <w:rPr>
          <w:rFonts w:eastAsia="SimSun"/>
          <w:lang w:eastAsia="zh-CN"/>
        </w:rPr>
        <w:lastRenderedPageBreak/>
        <w:t>packet if the first byte of the MVC</w:t>
      </w:r>
      <w:r w:rsidRPr="0095552E">
        <w:rPr>
          <w:lang w:eastAsia="ja-JP"/>
        </w:rPr>
        <w:t>D</w:t>
      </w:r>
      <w:r w:rsidRPr="0095552E">
        <w:rPr>
          <w:rFonts w:eastAsia="SimSun"/>
          <w:lang w:eastAsia="zh-CN"/>
        </w:rPr>
        <w:t xml:space="preserve"> view-component subset is present in the PES packet. To achieve consistency between the STD model and the HRD model defined in Annex C of Rec. ITU-T H.264 | ISO/IEC 14496-10, for each re-assembled AVC access unit the DTS value in the STD shall, within the accuracy of their respective clocks, indicate the same instant in time as the nominal CPB removal time t</w:t>
      </w:r>
      <w:r w:rsidRPr="0095552E">
        <w:rPr>
          <w:rFonts w:eastAsia="SimSun"/>
          <w:vertAlign w:val="subscript"/>
          <w:lang w:eastAsia="zh-CN"/>
        </w:rPr>
        <w:t>r,n</w:t>
      </w:r>
      <w:r w:rsidRPr="0095552E">
        <w:rPr>
          <w:rFonts w:eastAsia="SimSun"/>
          <w:lang w:eastAsia="zh-CN"/>
        </w:rPr>
        <w:t>( n ) in the HRD, as defined in Annex C of Rec. ITU-T H.264 | ISO/IEC 14496-10.</w:t>
      </w:r>
    </w:p>
    <w:p w14:paraId="7B4998BB" w14:textId="369E0CAE" w:rsidR="0069183C" w:rsidRPr="0095552E" w:rsidRDefault="0069183C" w:rsidP="00A7513D">
      <w:pPr>
        <w:rPr>
          <w:rFonts w:eastAsia="SimSun"/>
          <w:lang w:eastAsia="zh-CN"/>
        </w:rPr>
      </w:pPr>
      <w:r w:rsidRPr="0095552E">
        <w:rPr>
          <w:rFonts w:eastAsia="Times New Roman"/>
          <w:lang w:eastAsia="en-GB"/>
        </w:rPr>
        <w:t xml:space="preserve">For VVC video streams, VVC temporal video sub-bitstreams and VVC temporal video subsets, if a DTS is present in the PES packet header, it shall refer to the first VVC access unit that commences in this PES packet. To achieve consistency between the STD model and the HRD model defined in Annex C of Rec. ITU-T H.266 | ISO/IEC 23090-3, for each VVC access unit the DTS value in the STD shall, within the accuracy of their respective clocks, indicate the same instant in time as the nominal CPB removal time in the HRD, as </w:t>
      </w:r>
      <w:r w:rsidR="00A7513D" w:rsidRPr="0095552E">
        <w:rPr>
          <w:rFonts w:eastAsia="Times New Roman"/>
          <w:lang w:eastAsia="en-GB"/>
        </w:rPr>
        <w:t>specifi</w:t>
      </w:r>
      <w:r w:rsidRPr="0095552E">
        <w:rPr>
          <w:rFonts w:eastAsia="Times New Roman"/>
          <w:lang w:eastAsia="en-GB"/>
        </w:rPr>
        <w:t xml:space="preserve">ed in Annex C of Rec. ITU-T H.266 | ISO/IEC 23090-3. </w:t>
      </w:r>
    </w:p>
    <w:p w14:paraId="06E74C3F" w14:textId="35F282FE" w:rsidR="00431127" w:rsidRDefault="00431127" w:rsidP="00A7513D">
      <w:pPr>
        <w:rPr>
          <w:ins w:id="2490" w:author="Grüneberg, Karsten" w:date="2023-03-23T19:07:00Z"/>
          <w:rFonts w:eastAsia="SimSun"/>
          <w:lang w:eastAsia="zh-CN"/>
        </w:rPr>
      </w:pPr>
      <w:r w:rsidRPr="0095552E">
        <w:rPr>
          <w:rFonts w:eastAsia="SimSun"/>
          <w:lang w:eastAsia="zh-CN"/>
        </w:rPr>
        <w:t xml:space="preserve">For EVC video streams and EVC temporal video sub-bitstreams, if a DTS is present in the PES packet header, it shall refer to the first and only EVC access unit that commences in this PES packet. To achieve consistency between the STD model and the HRD model defined in Annex C of ISO/IEC 23094-1, for </w:t>
      </w:r>
      <w:r w:rsidR="00D51549" w:rsidRPr="0095552E">
        <w:rPr>
          <w:rFonts w:eastAsia="SimSun"/>
          <w:lang w:eastAsia="zh-CN"/>
        </w:rPr>
        <w:t xml:space="preserve">the n-th </w:t>
      </w:r>
      <w:r w:rsidRPr="0095552E">
        <w:rPr>
          <w:rFonts w:eastAsia="SimSun"/>
          <w:lang w:eastAsia="zh-CN"/>
        </w:rPr>
        <w:t>EVC access unit the DTS value in the STD shall, within the accuracy of their respective clocks, indicate the same instant in time as the nominal CPB removal time t</w:t>
      </w:r>
      <w:r w:rsidRPr="00382CCC">
        <w:rPr>
          <w:rFonts w:eastAsia="SimSun"/>
          <w:vertAlign w:val="subscript"/>
          <w:lang w:eastAsia="zh-CN"/>
        </w:rPr>
        <w:t>r</w:t>
      </w:r>
      <w:r w:rsidR="007E5D83" w:rsidRPr="00382CCC">
        <w:rPr>
          <w:rFonts w:eastAsia="SimSun"/>
          <w:vertAlign w:val="subscript"/>
          <w:lang w:eastAsia="zh-CN"/>
        </w:rPr>
        <w:t>,n</w:t>
      </w:r>
      <w:r w:rsidR="00D51549" w:rsidRPr="0095552E">
        <w:rPr>
          <w:rFonts w:eastAsia="SimSun"/>
          <w:lang w:eastAsia="zh-CN"/>
        </w:rPr>
        <w:t xml:space="preserve">(n) </w:t>
      </w:r>
      <w:r w:rsidRPr="0095552E">
        <w:rPr>
          <w:rFonts w:eastAsia="SimSun"/>
          <w:lang w:eastAsia="zh-CN"/>
        </w:rPr>
        <w:t>in the HRD, as defined in Annex C of Rec. ISO/IEC 23094-1.</w:t>
      </w:r>
    </w:p>
    <w:p w14:paraId="3FB727FE" w14:textId="1744EC4B" w:rsidR="00A96324" w:rsidRPr="0095552E" w:rsidRDefault="00A96324" w:rsidP="00A7513D">
      <w:pPr>
        <w:rPr>
          <w:rFonts w:eastAsia="SimSun"/>
          <w:lang w:eastAsia="zh-CN"/>
        </w:rPr>
      </w:pPr>
      <w:ins w:id="2491" w:author="Grüneberg, Karsten" w:date="2023-03-23T19:07:00Z">
        <w:r w:rsidRPr="00D75D63">
          <w:rPr>
            <w:lang w:eastAsia="en-GB"/>
          </w:rPr>
          <w:t>For LCEVC video streams, the DTS shall not be present in the PES packet header because the LCEVC decoding process is strictly in presentation order. This restriction on the strict coincidence of decoding order and presentation order of the access units refers exclusively to the LCEVC video stream. On the other hand, the base video stream that the LCEVC video stream enhances has no such restriction, which means that in this case the decoding order and the presentation order can be different.</w:t>
        </w:r>
      </w:ins>
    </w:p>
    <w:p w14:paraId="46DC22C9" w14:textId="77777777" w:rsidR="006C7B5D" w:rsidRPr="0095552E" w:rsidRDefault="006C7B5D" w:rsidP="006C7B5D">
      <w:r w:rsidRPr="0095552E">
        <w:rPr>
          <w:b/>
        </w:rPr>
        <w:t>ESCR_base; ESCR_extension</w:t>
      </w:r>
      <w:r w:rsidRPr="0095552E">
        <w:t xml:space="preserve"> – The elementary stream clock reference is a 42-bit field coded in two parts. The first part, ESCR_base, is a 33-bit field whose value is given by ESCR_base(i), as given in equation 2-14. The second part, ESCR_ext, is a 9-bit field whose value is given by ESCR_ext(i), as given in equation 2-15. The ESCR field indicates the intended time of arrival of the byte containing the last bit of the ESCR_base at the input of the PES-STD for PES streams (refer to 2.5.2.4).</w:t>
      </w:r>
    </w:p>
    <w:p w14:paraId="062F5EED" w14:textId="77777777" w:rsidR="006C7B5D" w:rsidRPr="0095552E" w:rsidRDefault="006C7B5D" w:rsidP="006C7B5D">
      <w:pPr>
        <w:keepNext/>
        <w:keepLines/>
      </w:pPr>
      <w:r w:rsidRPr="0095552E">
        <w:t>Specifically:</w:t>
      </w:r>
    </w:p>
    <w:p w14:paraId="62595EC5" w14:textId="3ECC2E0C" w:rsidR="006C7B5D" w:rsidRPr="0095552E" w:rsidRDefault="006C7B5D" w:rsidP="006C7B5D">
      <w:pPr>
        <w:pStyle w:val="Equation"/>
        <w:keepLines/>
      </w:pPr>
      <w:bookmarkStart w:id="2492" w:name="F013"/>
      <w:r w:rsidRPr="0095552E">
        <w:tab/>
      </w:r>
      <w:r w:rsidRPr="0095552E">
        <w:tab/>
      </w:r>
      <w:r w:rsidRPr="0095552E">
        <w:tab/>
      </w:r>
      <w:r w:rsidR="006B466D" w:rsidRPr="0095552E">
        <w:rPr>
          <w:noProof/>
          <w:position w:val="-10"/>
        </w:rPr>
      </w:r>
      <w:r w:rsidR="006B466D" w:rsidRPr="0095552E">
        <w:rPr>
          <w:noProof/>
          <w:position w:val="-10"/>
        </w:rPr>
        <w:object w:dxaOrig="4680" w:dyaOrig="320" w14:anchorId="0D7BBE2B">
          <v:shape id="_x0000_i1177" type="#_x0000_t75" alt="" style="width:222.75pt;height:14.25pt;mso-width-percent:0;mso-height-percent:0;mso-width-percent:0;mso-height-percent:0" o:ole="">
            <v:imagedata r:id="rId147" o:title=""/>
          </v:shape>
          <o:OLEObject Type="Embed" ProgID="Equation.3" ShapeID="_x0000_i1177" DrawAspect="Content" ObjectID="_1741619500" r:id="rId148"/>
        </w:object>
      </w:r>
      <w:r w:rsidRPr="0095552E">
        <w:rPr>
          <w:i/>
        </w:rPr>
        <w:tab/>
      </w:r>
      <w:r w:rsidRPr="0095552E">
        <w:t>(2-13)</w:t>
      </w:r>
      <w:bookmarkEnd w:id="2492"/>
    </w:p>
    <w:p w14:paraId="1995A002" w14:textId="77777777" w:rsidR="006C7B5D" w:rsidRPr="0095552E" w:rsidRDefault="006C7B5D" w:rsidP="006C7B5D">
      <w:r w:rsidRPr="0095552E">
        <w:t>where:</w:t>
      </w:r>
    </w:p>
    <w:p w14:paraId="1C282A8B" w14:textId="7C8FC855" w:rsidR="006C7B5D" w:rsidRPr="0095552E" w:rsidRDefault="006C7B5D" w:rsidP="006C7B5D">
      <w:pPr>
        <w:pStyle w:val="Equation"/>
        <w:keepLines/>
      </w:pPr>
      <w:bookmarkStart w:id="2493" w:name="F014"/>
      <w:r w:rsidRPr="0095552E">
        <w:tab/>
      </w:r>
      <w:r w:rsidRPr="0095552E">
        <w:tab/>
      </w:r>
      <w:r w:rsidRPr="0095552E">
        <w:tab/>
      </w:r>
      <w:r w:rsidR="006B466D" w:rsidRPr="0095552E">
        <w:rPr>
          <w:noProof/>
          <w:position w:val="-10"/>
        </w:rPr>
      </w:r>
      <w:r w:rsidR="006B466D" w:rsidRPr="0095552E">
        <w:rPr>
          <w:noProof/>
          <w:position w:val="-10"/>
        </w:rPr>
        <w:object w:dxaOrig="6020" w:dyaOrig="360" w14:anchorId="5C554070">
          <v:shape id="_x0000_i1176" type="#_x0000_t75" alt="" style="width:312pt;height:21pt;mso-width-percent:0;mso-height-percent:0;mso-width-percent:0;mso-height-percent:0" o:ole="">
            <v:imagedata r:id="rId149" o:title=""/>
          </v:shape>
          <o:OLEObject Type="Embed" ProgID="Equation.3" ShapeID="_x0000_i1176" DrawAspect="Content" ObjectID="_1741619501" r:id="rId150"/>
        </w:object>
      </w:r>
      <w:r w:rsidRPr="0095552E">
        <w:rPr>
          <w:i/>
        </w:rPr>
        <w:tab/>
      </w:r>
      <w:r w:rsidRPr="0095552E">
        <w:t>(2-14)</w:t>
      </w:r>
      <w:bookmarkEnd w:id="2493"/>
    </w:p>
    <w:p w14:paraId="4BF4EAB7" w14:textId="6E298939" w:rsidR="006C7B5D" w:rsidRPr="0095552E" w:rsidRDefault="006C7B5D" w:rsidP="006C7B5D">
      <w:pPr>
        <w:pStyle w:val="Equation"/>
        <w:keepLines/>
      </w:pPr>
      <w:bookmarkStart w:id="2494" w:name="F015"/>
      <w:r w:rsidRPr="0095552E">
        <w:tab/>
      </w:r>
      <w:r w:rsidRPr="0095552E">
        <w:tab/>
      </w:r>
      <w:r w:rsidRPr="0095552E">
        <w:tab/>
      </w:r>
      <w:r w:rsidR="006B466D" w:rsidRPr="0095552E">
        <w:rPr>
          <w:noProof/>
          <w:position w:val="-10"/>
        </w:rPr>
      </w:r>
      <w:r w:rsidR="006B466D" w:rsidRPr="0095552E">
        <w:rPr>
          <w:noProof/>
          <w:position w:val="-10"/>
        </w:rPr>
        <w:object w:dxaOrig="5800" w:dyaOrig="300" w14:anchorId="7FFC5029">
          <v:shape id="_x0000_i1175" type="#_x0000_t75" alt="" style="width:282pt;height:15pt;mso-width-percent:0;mso-height-percent:0;mso-width-percent:0;mso-height-percent:0" o:ole="">
            <v:imagedata r:id="rId151" o:title=""/>
          </v:shape>
          <o:OLEObject Type="Embed" ProgID="Equation.3" ShapeID="_x0000_i1175" DrawAspect="Content" ObjectID="_1741619502" r:id="rId152"/>
        </w:object>
      </w:r>
      <w:r w:rsidRPr="0095552E">
        <w:rPr>
          <w:i/>
        </w:rPr>
        <w:tab/>
      </w:r>
      <w:r w:rsidRPr="0095552E">
        <w:t>(2-15)</w:t>
      </w:r>
      <w:bookmarkEnd w:id="2494"/>
    </w:p>
    <w:p w14:paraId="0DDD4E9E" w14:textId="77777777" w:rsidR="006C7B5D" w:rsidRPr="0095552E" w:rsidRDefault="006C7B5D" w:rsidP="006C7B5D">
      <w:r w:rsidRPr="0095552E">
        <w:t>The ESCR and ES_rate field (refer to semantics immediately following) contain timing information relating to the sequence of PES streams. These fields shall satisfy the constraints defined in 2.7.3.</w:t>
      </w:r>
    </w:p>
    <w:p w14:paraId="7E1DB898" w14:textId="491EC517" w:rsidR="006C7B5D" w:rsidRPr="0095552E" w:rsidRDefault="006C7B5D" w:rsidP="006C7B5D">
      <w:r w:rsidRPr="0095552E">
        <w:rPr>
          <w:b/>
        </w:rPr>
        <w:t xml:space="preserve">ES_rate (elementary stream rate) </w:t>
      </w:r>
      <w:r w:rsidRPr="0095552E">
        <w:t>–</w:t>
      </w:r>
      <w:r w:rsidRPr="0095552E">
        <w:rPr>
          <w:b/>
        </w:rPr>
        <w:t xml:space="preserve"> </w:t>
      </w:r>
      <w:r w:rsidRPr="0095552E">
        <w:t xml:space="preserve">The ES_rate field is a 22-bit unsigned integer specifying the rate at which the system target decoder receives bytes of the PES packet in the case of a PES stream. The ES_rate is valid in the PES packet in which it is included and in subsequent PES packets of the same PES stream until a new ES_rate field is encountered. The value of the ES_rate is measured in units of 50 bytes/second. The value </w:t>
      </w:r>
      <w:r w:rsidR="00C57521" w:rsidRPr="0095552E">
        <w:t>'</w:t>
      </w:r>
      <w:r w:rsidRPr="0095552E">
        <w:t>0</w:t>
      </w:r>
      <w:r w:rsidR="00C57521" w:rsidRPr="0095552E">
        <w:t>'</w:t>
      </w:r>
      <w:r w:rsidRPr="0095552E">
        <w:t xml:space="preserve"> is forbidden. The value of the ES_rate is used to define the time of arrival of bytes at the input of a P-STD for PES streams defined in 2.5.2.4. The value encoded in the ES_rate field may vary from PES_packet to PES_packet.</w:t>
      </w:r>
    </w:p>
    <w:p w14:paraId="553F9E12" w14:textId="597F722F" w:rsidR="006C7B5D" w:rsidRPr="0095552E" w:rsidRDefault="006C7B5D" w:rsidP="00930776">
      <w:r w:rsidRPr="0095552E">
        <w:rPr>
          <w:b/>
        </w:rPr>
        <w:t>trick_mode_control</w:t>
      </w:r>
      <w:r w:rsidRPr="0095552E">
        <w:t xml:space="preserve"> – A 3-bit field that indicates which trick mode is applied to the associated video stream</w:t>
      </w:r>
      <w:r w:rsidR="00930776" w:rsidRPr="0095552E">
        <w:t xml:space="preserve"> (see Table 2-24)</w:t>
      </w:r>
      <w:r w:rsidRPr="0095552E">
        <w:t>. In cases of other types of elementary streams, the meanings of this field and those defined by the following</w:t>
      </w:r>
      <w:r w:rsidRPr="0095552E">
        <w:rPr>
          <w:b/>
        </w:rPr>
        <w:t xml:space="preserve"> </w:t>
      </w:r>
      <w:r w:rsidRPr="0095552E">
        <w:t xml:space="preserve">five bits are undefined. For the definition of trick_mode status, refer to the trick mode </w:t>
      </w:r>
      <w:r w:rsidR="0065025A" w:rsidRPr="0095552E">
        <w:t>section of 2.4.2.4</w:t>
      </w:r>
      <w:r w:rsidRPr="0095552E">
        <w:t>.</w:t>
      </w:r>
    </w:p>
    <w:p w14:paraId="04A00650" w14:textId="30F8ECAB" w:rsidR="006C7B5D" w:rsidRPr="0095552E" w:rsidRDefault="006C7B5D" w:rsidP="006C7B5D">
      <w:r w:rsidRPr="0095552E">
        <w:t>When trick_mode status is false, the number of times N, a picture is output by the decoding process for progressive sequences, is specified for each picture by the repeat_first_field and top_field_first fields in the case of Rec. ITU</w:t>
      </w:r>
      <w:r w:rsidRPr="0095552E">
        <w:noBreakHyphen/>
        <w:t>T H.262 | ISO/IEC 13818-2 video, and is specified through the sequence header in the case of ISO/IEC 11172</w:t>
      </w:r>
      <w:r w:rsidR="0016239E" w:rsidRPr="0095552E">
        <w:noBreakHyphen/>
      </w:r>
      <w:r w:rsidRPr="0095552E">
        <w:t>2 Video.</w:t>
      </w:r>
    </w:p>
    <w:p w14:paraId="0A1EE283" w14:textId="77777777" w:rsidR="006C7B5D" w:rsidRPr="0095552E" w:rsidRDefault="006C7B5D" w:rsidP="006C7B5D">
      <w:r w:rsidRPr="0095552E">
        <w:t>For interlaced sequences, when trick_mode status is false, the number of times N, a picture is output by the decoding process for progressive sequences, is specified for each picture by the repeat_first_field and progressive_frame fields in the case of Rec. ITU-T H.262 | ISO/IEC 13818-2 video.</w:t>
      </w:r>
    </w:p>
    <w:p w14:paraId="5DE47EF3" w14:textId="77777777" w:rsidR="006C7B5D" w:rsidRPr="0095552E" w:rsidRDefault="006C7B5D" w:rsidP="006C7B5D">
      <w:r w:rsidRPr="0095552E">
        <w:t>When trick mode status is true, the number of times that a picture shall be displayed depends on the value of N.</w:t>
      </w:r>
    </w:p>
    <w:p w14:paraId="21E7156F" w14:textId="77777777" w:rsidR="006C7B5D" w:rsidRPr="0095552E" w:rsidRDefault="006C7B5D" w:rsidP="006C7B5D">
      <w:r w:rsidRPr="0095552E">
        <w:t>When the value of this field changes or trick mode operations cease, any combination of the following may occur:</w:t>
      </w:r>
    </w:p>
    <w:p w14:paraId="392DFF0B" w14:textId="77777777" w:rsidR="006C7B5D" w:rsidRPr="0095552E" w:rsidRDefault="006C7B5D" w:rsidP="006C7B5D">
      <w:pPr>
        <w:pStyle w:val="enumlev1"/>
      </w:pPr>
      <w:r w:rsidRPr="0095552E">
        <w:lastRenderedPageBreak/>
        <w:t>•</w:t>
      </w:r>
      <w:r w:rsidRPr="0095552E">
        <w:tab/>
        <w:t>discontinuity in the time base;</w:t>
      </w:r>
    </w:p>
    <w:p w14:paraId="349E19EB" w14:textId="77777777" w:rsidR="006C7B5D" w:rsidRPr="0095552E" w:rsidRDefault="006C7B5D" w:rsidP="006C7B5D">
      <w:pPr>
        <w:pStyle w:val="enumlev1"/>
      </w:pPr>
      <w:r w:rsidRPr="0095552E">
        <w:t>•</w:t>
      </w:r>
      <w:r w:rsidRPr="0095552E">
        <w:tab/>
        <w:t>decoding discontinuity;</w:t>
      </w:r>
    </w:p>
    <w:p w14:paraId="30552CCE" w14:textId="77777777" w:rsidR="006C7B5D" w:rsidRPr="0095552E" w:rsidRDefault="006C7B5D" w:rsidP="0016239E">
      <w:pPr>
        <w:pStyle w:val="enumlev1"/>
        <w:keepNext/>
        <w:keepLines/>
      </w:pPr>
      <w:r w:rsidRPr="0095552E">
        <w:t>•</w:t>
      </w:r>
      <w:r w:rsidRPr="0095552E">
        <w:tab/>
        <w:t>continuity counter discontinuity.</w:t>
      </w:r>
    </w:p>
    <w:p w14:paraId="4EA4ABE8" w14:textId="77777777" w:rsidR="006C7B5D" w:rsidRPr="0095552E" w:rsidRDefault="006C7B5D" w:rsidP="00A46E9F">
      <w:pPr>
        <w:pStyle w:val="TableNoTitle"/>
      </w:pPr>
      <w:bookmarkStart w:id="2495" w:name="_Toc130989362"/>
      <w:bookmarkStart w:id="2496" w:name="_Toc130989716"/>
      <w:bookmarkStart w:id="2497" w:name="_Toc130989911"/>
      <w:r w:rsidRPr="0095552E">
        <w:t>Table 2-24 – Trick mode control values</w:t>
      </w:r>
      <w:bookmarkEnd w:id="2495"/>
      <w:bookmarkEnd w:id="2496"/>
      <w:bookmarkEnd w:id="2497"/>
    </w:p>
    <w:tbl>
      <w:tblPr>
        <w:tblW w:w="5670" w:type="dxa"/>
        <w:jc w:val="center"/>
        <w:tblLayout w:type="fixed"/>
        <w:tblLook w:val="0000" w:firstRow="0" w:lastRow="0" w:firstColumn="0" w:lastColumn="0" w:noHBand="0" w:noVBand="0"/>
      </w:tblPr>
      <w:tblGrid>
        <w:gridCol w:w="1486"/>
        <w:gridCol w:w="4184"/>
      </w:tblGrid>
      <w:tr w:rsidR="006C7B5D" w:rsidRPr="0095552E" w14:paraId="11424342" w14:textId="77777777" w:rsidTr="0065025A">
        <w:trPr>
          <w:cantSplit/>
          <w:jc w:val="center"/>
        </w:trPr>
        <w:tc>
          <w:tcPr>
            <w:tcW w:w="1486" w:type="dxa"/>
            <w:tcBorders>
              <w:top w:val="single" w:sz="6" w:space="0" w:color="auto"/>
              <w:left w:val="single" w:sz="6" w:space="0" w:color="auto"/>
              <w:bottom w:val="single" w:sz="6" w:space="0" w:color="auto"/>
              <w:right w:val="single" w:sz="6" w:space="0" w:color="auto"/>
            </w:tcBorders>
          </w:tcPr>
          <w:p w14:paraId="1E63D1A7" w14:textId="77777777" w:rsidR="006C7B5D" w:rsidRPr="0095552E" w:rsidRDefault="006C7B5D" w:rsidP="0016239E">
            <w:pPr>
              <w:pStyle w:val="Tablehead"/>
              <w:keepNext/>
              <w:keepLines/>
              <w:rPr>
                <w:noProof w:val="0"/>
              </w:rPr>
            </w:pPr>
            <w:r w:rsidRPr="0095552E">
              <w:rPr>
                <w:noProof w:val="0"/>
              </w:rPr>
              <w:t>Value</w:t>
            </w:r>
          </w:p>
        </w:tc>
        <w:tc>
          <w:tcPr>
            <w:tcW w:w="4184" w:type="dxa"/>
            <w:tcBorders>
              <w:top w:val="single" w:sz="6" w:space="0" w:color="auto"/>
              <w:left w:val="single" w:sz="6" w:space="0" w:color="auto"/>
              <w:bottom w:val="single" w:sz="6" w:space="0" w:color="auto"/>
              <w:right w:val="single" w:sz="6" w:space="0" w:color="auto"/>
            </w:tcBorders>
          </w:tcPr>
          <w:p w14:paraId="766EBC7F" w14:textId="77777777" w:rsidR="006C7B5D" w:rsidRPr="0095552E" w:rsidRDefault="006C7B5D" w:rsidP="0016239E">
            <w:pPr>
              <w:pStyle w:val="Tablehead"/>
              <w:keepNext/>
              <w:keepLines/>
              <w:rPr>
                <w:noProof w:val="0"/>
              </w:rPr>
            </w:pPr>
            <w:r w:rsidRPr="0095552E">
              <w:rPr>
                <w:noProof w:val="0"/>
              </w:rPr>
              <w:t>Description</w:t>
            </w:r>
          </w:p>
        </w:tc>
      </w:tr>
      <w:tr w:rsidR="006C7B5D" w:rsidRPr="0095552E" w14:paraId="1460D4F6" w14:textId="77777777" w:rsidTr="0065025A">
        <w:trPr>
          <w:cantSplit/>
          <w:jc w:val="center"/>
        </w:trPr>
        <w:tc>
          <w:tcPr>
            <w:tcW w:w="1486" w:type="dxa"/>
            <w:tcBorders>
              <w:left w:val="single" w:sz="6" w:space="0" w:color="auto"/>
              <w:bottom w:val="single" w:sz="6" w:space="0" w:color="auto"/>
              <w:right w:val="single" w:sz="6" w:space="0" w:color="auto"/>
            </w:tcBorders>
          </w:tcPr>
          <w:p w14:paraId="361AFCD7" w14:textId="07735F55" w:rsidR="006C7B5D" w:rsidRPr="0095552E" w:rsidRDefault="00C57521" w:rsidP="0016239E">
            <w:pPr>
              <w:pStyle w:val="Tabletext"/>
              <w:keepNext/>
              <w:jc w:val="center"/>
            </w:pPr>
            <w:r w:rsidRPr="0095552E">
              <w:t>'</w:t>
            </w:r>
            <w:r w:rsidR="006C7B5D" w:rsidRPr="0095552E">
              <w:t>000</w:t>
            </w:r>
            <w:r w:rsidRPr="0095552E">
              <w:t>'</w:t>
            </w:r>
          </w:p>
        </w:tc>
        <w:tc>
          <w:tcPr>
            <w:tcW w:w="4184" w:type="dxa"/>
            <w:tcBorders>
              <w:left w:val="single" w:sz="6" w:space="0" w:color="auto"/>
              <w:bottom w:val="single" w:sz="6" w:space="0" w:color="auto"/>
              <w:right w:val="single" w:sz="6" w:space="0" w:color="auto"/>
            </w:tcBorders>
          </w:tcPr>
          <w:p w14:paraId="446290FB" w14:textId="77777777" w:rsidR="006C7B5D" w:rsidRPr="0095552E" w:rsidRDefault="006C7B5D" w:rsidP="0016239E">
            <w:pPr>
              <w:pStyle w:val="Tabletext"/>
              <w:keepNext/>
            </w:pPr>
            <w:r w:rsidRPr="0095552E">
              <w:t>Fast forward</w:t>
            </w:r>
          </w:p>
        </w:tc>
      </w:tr>
      <w:tr w:rsidR="006C7B5D" w:rsidRPr="0095552E" w14:paraId="0EF2146F" w14:textId="77777777" w:rsidTr="0065025A">
        <w:trPr>
          <w:cantSplit/>
          <w:jc w:val="center"/>
        </w:trPr>
        <w:tc>
          <w:tcPr>
            <w:tcW w:w="1486" w:type="dxa"/>
            <w:tcBorders>
              <w:top w:val="single" w:sz="6" w:space="0" w:color="auto"/>
              <w:left w:val="single" w:sz="6" w:space="0" w:color="auto"/>
              <w:bottom w:val="single" w:sz="6" w:space="0" w:color="auto"/>
              <w:right w:val="single" w:sz="6" w:space="0" w:color="auto"/>
            </w:tcBorders>
          </w:tcPr>
          <w:p w14:paraId="61D6AACC" w14:textId="60475993" w:rsidR="006C7B5D" w:rsidRPr="0095552E" w:rsidRDefault="00C57521" w:rsidP="0016239E">
            <w:pPr>
              <w:pStyle w:val="Tabletext"/>
              <w:keepNext/>
              <w:jc w:val="center"/>
            </w:pPr>
            <w:r w:rsidRPr="0095552E">
              <w:t>'</w:t>
            </w:r>
            <w:r w:rsidR="006C7B5D" w:rsidRPr="0095552E">
              <w:t>001</w:t>
            </w:r>
            <w:r w:rsidRPr="0095552E">
              <w:t>'</w:t>
            </w:r>
          </w:p>
        </w:tc>
        <w:tc>
          <w:tcPr>
            <w:tcW w:w="4184" w:type="dxa"/>
            <w:tcBorders>
              <w:top w:val="single" w:sz="6" w:space="0" w:color="auto"/>
              <w:left w:val="single" w:sz="6" w:space="0" w:color="auto"/>
              <w:bottom w:val="single" w:sz="6" w:space="0" w:color="auto"/>
              <w:right w:val="single" w:sz="6" w:space="0" w:color="auto"/>
            </w:tcBorders>
          </w:tcPr>
          <w:p w14:paraId="03632E41" w14:textId="77777777" w:rsidR="006C7B5D" w:rsidRPr="0095552E" w:rsidRDefault="006C7B5D" w:rsidP="0016239E">
            <w:pPr>
              <w:pStyle w:val="Tabletext"/>
              <w:keepNext/>
            </w:pPr>
            <w:r w:rsidRPr="0095552E">
              <w:t>Slow motion</w:t>
            </w:r>
          </w:p>
        </w:tc>
      </w:tr>
      <w:tr w:rsidR="006C7B5D" w:rsidRPr="0095552E" w14:paraId="662CF48F" w14:textId="77777777" w:rsidTr="0065025A">
        <w:trPr>
          <w:cantSplit/>
          <w:jc w:val="center"/>
        </w:trPr>
        <w:tc>
          <w:tcPr>
            <w:tcW w:w="1486" w:type="dxa"/>
            <w:tcBorders>
              <w:top w:val="single" w:sz="6" w:space="0" w:color="auto"/>
              <w:left w:val="single" w:sz="6" w:space="0" w:color="auto"/>
              <w:bottom w:val="single" w:sz="6" w:space="0" w:color="auto"/>
              <w:right w:val="single" w:sz="6" w:space="0" w:color="auto"/>
            </w:tcBorders>
          </w:tcPr>
          <w:p w14:paraId="7806AF3A" w14:textId="216A228E" w:rsidR="006C7B5D" w:rsidRPr="0095552E" w:rsidRDefault="00C57521" w:rsidP="0016239E">
            <w:pPr>
              <w:pStyle w:val="Tabletext"/>
              <w:keepNext/>
              <w:jc w:val="center"/>
            </w:pPr>
            <w:r w:rsidRPr="0095552E">
              <w:t>'</w:t>
            </w:r>
            <w:r w:rsidR="006C7B5D" w:rsidRPr="0095552E">
              <w:t>010</w:t>
            </w:r>
            <w:r w:rsidRPr="0095552E">
              <w:t>'</w:t>
            </w:r>
          </w:p>
        </w:tc>
        <w:tc>
          <w:tcPr>
            <w:tcW w:w="4184" w:type="dxa"/>
            <w:tcBorders>
              <w:top w:val="single" w:sz="6" w:space="0" w:color="auto"/>
              <w:left w:val="single" w:sz="6" w:space="0" w:color="auto"/>
              <w:bottom w:val="single" w:sz="6" w:space="0" w:color="auto"/>
              <w:right w:val="single" w:sz="6" w:space="0" w:color="auto"/>
            </w:tcBorders>
          </w:tcPr>
          <w:p w14:paraId="337D3A29" w14:textId="77777777" w:rsidR="006C7B5D" w:rsidRPr="0095552E" w:rsidRDefault="006C7B5D" w:rsidP="0016239E">
            <w:pPr>
              <w:pStyle w:val="Tabletext"/>
              <w:keepNext/>
            </w:pPr>
            <w:r w:rsidRPr="0095552E">
              <w:t>Freeze frame</w:t>
            </w:r>
          </w:p>
        </w:tc>
      </w:tr>
      <w:tr w:rsidR="006C7B5D" w:rsidRPr="0095552E" w14:paraId="4CFFA308" w14:textId="77777777" w:rsidTr="0065025A">
        <w:trPr>
          <w:cantSplit/>
          <w:jc w:val="center"/>
        </w:trPr>
        <w:tc>
          <w:tcPr>
            <w:tcW w:w="1486" w:type="dxa"/>
            <w:tcBorders>
              <w:top w:val="single" w:sz="6" w:space="0" w:color="auto"/>
              <w:left w:val="single" w:sz="6" w:space="0" w:color="auto"/>
              <w:bottom w:val="single" w:sz="6" w:space="0" w:color="auto"/>
              <w:right w:val="single" w:sz="6" w:space="0" w:color="auto"/>
            </w:tcBorders>
          </w:tcPr>
          <w:p w14:paraId="65AEFE98" w14:textId="0D4BE73D" w:rsidR="006C7B5D" w:rsidRPr="0095552E" w:rsidRDefault="00C57521" w:rsidP="0016239E">
            <w:pPr>
              <w:pStyle w:val="Tabletext"/>
              <w:keepNext/>
              <w:jc w:val="center"/>
            </w:pPr>
            <w:r w:rsidRPr="0095552E">
              <w:t>'</w:t>
            </w:r>
            <w:r w:rsidR="006C7B5D" w:rsidRPr="0095552E">
              <w:t>011</w:t>
            </w:r>
            <w:r w:rsidRPr="0095552E">
              <w:t>'</w:t>
            </w:r>
          </w:p>
        </w:tc>
        <w:tc>
          <w:tcPr>
            <w:tcW w:w="4184" w:type="dxa"/>
            <w:tcBorders>
              <w:top w:val="single" w:sz="6" w:space="0" w:color="auto"/>
              <w:left w:val="single" w:sz="6" w:space="0" w:color="auto"/>
              <w:bottom w:val="single" w:sz="6" w:space="0" w:color="auto"/>
              <w:right w:val="single" w:sz="6" w:space="0" w:color="auto"/>
            </w:tcBorders>
          </w:tcPr>
          <w:p w14:paraId="0569F599" w14:textId="77777777" w:rsidR="006C7B5D" w:rsidRPr="0095552E" w:rsidRDefault="006C7B5D" w:rsidP="0016239E">
            <w:pPr>
              <w:pStyle w:val="Tabletext"/>
              <w:keepNext/>
            </w:pPr>
            <w:r w:rsidRPr="0095552E">
              <w:t>Fast reverse</w:t>
            </w:r>
          </w:p>
        </w:tc>
      </w:tr>
      <w:tr w:rsidR="006C7B5D" w:rsidRPr="0095552E" w14:paraId="7F043087" w14:textId="77777777" w:rsidTr="0065025A">
        <w:trPr>
          <w:cantSplit/>
          <w:jc w:val="center"/>
        </w:trPr>
        <w:tc>
          <w:tcPr>
            <w:tcW w:w="1486" w:type="dxa"/>
            <w:tcBorders>
              <w:top w:val="single" w:sz="6" w:space="0" w:color="auto"/>
              <w:left w:val="single" w:sz="6" w:space="0" w:color="auto"/>
              <w:bottom w:val="single" w:sz="6" w:space="0" w:color="auto"/>
              <w:right w:val="single" w:sz="6" w:space="0" w:color="auto"/>
            </w:tcBorders>
          </w:tcPr>
          <w:p w14:paraId="061E4972" w14:textId="4E2603AD" w:rsidR="006C7B5D" w:rsidRPr="0095552E" w:rsidRDefault="00C57521" w:rsidP="0016239E">
            <w:pPr>
              <w:pStyle w:val="Tabletext"/>
              <w:keepNext/>
              <w:jc w:val="center"/>
            </w:pPr>
            <w:r w:rsidRPr="0095552E">
              <w:t>'</w:t>
            </w:r>
            <w:r w:rsidR="006C7B5D" w:rsidRPr="0095552E">
              <w:t>100</w:t>
            </w:r>
            <w:r w:rsidRPr="0095552E">
              <w:t>'</w:t>
            </w:r>
          </w:p>
        </w:tc>
        <w:tc>
          <w:tcPr>
            <w:tcW w:w="4184" w:type="dxa"/>
            <w:tcBorders>
              <w:top w:val="single" w:sz="6" w:space="0" w:color="auto"/>
              <w:left w:val="single" w:sz="6" w:space="0" w:color="auto"/>
              <w:bottom w:val="single" w:sz="6" w:space="0" w:color="auto"/>
              <w:right w:val="single" w:sz="6" w:space="0" w:color="auto"/>
            </w:tcBorders>
          </w:tcPr>
          <w:p w14:paraId="52F43E3B" w14:textId="77777777" w:rsidR="006C7B5D" w:rsidRPr="0095552E" w:rsidRDefault="006C7B5D" w:rsidP="0016239E">
            <w:pPr>
              <w:pStyle w:val="Tabletext"/>
              <w:keepNext/>
            </w:pPr>
            <w:r w:rsidRPr="0095552E">
              <w:t>Slow reverse</w:t>
            </w:r>
          </w:p>
        </w:tc>
      </w:tr>
      <w:tr w:rsidR="0065025A" w:rsidRPr="0095552E" w14:paraId="4A4ECDB8" w14:textId="77777777" w:rsidTr="0065025A">
        <w:trPr>
          <w:cantSplit/>
          <w:jc w:val="center"/>
        </w:trPr>
        <w:tc>
          <w:tcPr>
            <w:tcW w:w="1486" w:type="dxa"/>
            <w:tcBorders>
              <w:top w:val="single" w:sz="6" w:space="0" w:color="auto"/>
              <w:left w:val="single" w:sz="6" w:space="0" w:color="auto"/>
              <w:bottom w:val="single" w:sz="6" w:space="0" w:color="auto"/>
              <w:right w:val="single" w:sz="6" w:space="0" w:color="auto"/>
            </w:tcBorders>
          </w:tcPr>
          <w:p w14:paraId="5EC695BD" w14:textId="2E6C588C" w:rsidR="0065025A" w:rsidRPr="0095552E" w:rsidRDefault="00C57521" w:rsidP="0016239E">
            <w:pPr>
              <w:pStyle w:val="Tabletext"/>
              <w:keepNext/>
              <w:jc w:val="center"/>
            </w:pPr>
            <w:r w:rsidRPr="0095552E">
              <w:t>'</w:t>
            </w:r>
            <w:r w:rsidR="0065025A" w:rsidRPr="0095552E">
              <w:t>101</w:t>
            </w:r>
            <w:r w:rsidRPr="0095552E">
              <w:t>'</w:t>
            </w:r>
            <w:r w:rsidR="0065025A" w:rsidRPr="0095552E">
              <w:t xml:space="preserve"> .. </w:t>
            </w:r>
            <w:r w:rsidRPr="0095552E">
              <w:t>'</w:t>
            </w:r>
            <w:r w:rsidR="0065025A" w:rsidRPr="0095552E">
              <w:t>111</w:t>
            </w:r>
            <w:r w:rsidRPr="0095552E">
              <w:t>'</w:t>
            </w:r>
          </w:p>
        </w:tc>
        <w:tc>
          <w:tcPr>
            <w:tcW w:w="4184" w:type="dxa"/>
            <w:tcBorders>
              <w:top w:val="single" w:sz="6" w:space="0" w:color="auto"/>
              <w:left w:val="single" w:sz="6" w:space="0" w:color="auto"/>
              <w:bottom w:val="single" w:sz="6" w:space="0" w:color="auto"/>
              <w:right w:val="single" w:sz="6" w:space="0" w:color="auto"/>
            </w:tcBorders>
          </w:tcPr>
          <w:p w14:paraId="036B66AE" w14:textId="77777777" w:rsidR="0065025A" w:rsidRPr="0095552E" w:rsidRDefault="0065025A" w:rsidP="0016239E">
            <w:pPr>
              <w:pStyle w:val="Tabletext"/>
              <w:keepNext/>
            </w:pPr>
            <w:r w:rsidRPr="0095552E">
              <w:t>Reserved</w:t>
            </w:r>
          </w:p>
        </w:tc>
      </w:tr>
    </w:tbl>
    <w:p w14:paraId="4C36E1A3" w14:textId="77777777" w:rsidR="006C7B5D" w:rsidRPr="0095552E" w:rsidRDefault="006C7B5D" w:rsidP="006C7B5D">
      <w:r w:rsidRPr="0095552E">
        <w:t>In the context of trick mode, the non-normal speed of decoding and presentation may cause the values of certain fields defined in video elementary stream data to be incorrect. Likewise, the semantic constraint on the slice structure may be invalid. The video syntax elements to which this exception applies are:</w:t>
      </w:r>
    </w:p>
    <w:p w14:paraId="707B033A" w14:textId="77777777" w:rsidR="006C7B5D" w:rsidRPr="0095552E" w:rsidRDefault="006C7B5D" w:rsidP="006C7B5D">
      <w:pPr>
        <w:pStyle w:val="enumlev1"/>
      </w:pPr>
      <w:r w:rsidRPr="0095552E">
        <w:t>•</w:t>
      </w:r>
      <w:r w:rsidRPr="0095552E">
        <w:tab/>
        <w:t>bit_rate;</w:t>
      </w:r>
    </w:p>
    <w:p w14:paraId="3A37C02E" w14:textId="77777777" w:rsidR="006C7B5D" w:rsidRPr="0095552E" w:rsidRDefault="006C7B5D" w:rsidP="006C7B5D">
      <w:pPr>
        <w:pStyle w:val="enumlev1"/>
      </w:pPr>
      <w:r w:rsidRPr="0095552E">
        <w:t>•</w:t>
      </w:r>
      <w:r w:rsidRPr="0095552E">
        <w:tab/>
        <w:t>vbv_delay;</w:t>
      </w:r>
    </w:p>
    <w:p w14:paraId="07D48526" w14:textId="77777777" w:rsidR="006C7B5D" w:rsidRPr="0095552E" w:rsidRDefault="006C7B5D" w:rsidP="006C7B5D">
      <w:pPr>
        <w:pStyle w:val="enumlev1"/>
      </w:pPr>
      <w:r w:rsidRPr="0095552E">
        <w:t>•</w:t>
      </w:r>
      <w:r w:rsidRPr="0095552E">
        <w:tab/>
        <w:t>repeat_first_field;</w:t>
      </w:r>
    </w:p>
    <w:p w14:paraId="7F04AD83" w14:textId="77777777" w:rsidR="006C7B5D" w:rsidRPr="0095552E" w:rsidRDefault="006C7B5D" w:rsidP="006C7B5D">
      <w:pPr>
        <w:pStyle w:val="enumlev1"/>
      </w:pPr>
      <w:r w:rsidRPr="0095552E">
        <w:t>•</w:t>
      </w:r>
      <w:r w:rsidRPr="0095552E">
        <w:tab/>
        <w:t>v_axis_positive;</w:t>
      </w:r>
    </w:p>
    <w:p w14:paraId="718168F5" w14:textId="77777777" w:rsidR="006C7B5D" w:rsidRPr="0095552E" w:rsidRDefault="006C7B5D" w:rsidP="006C7B5D">
      <w:pPr>
        <w:pStyle w:val="enumlev1"/>
      </w:pPr>
      <w:r w:rsidRPr="0095552E">
        <w:t>•</w:t>
      </w:r>
      <w:r w:rsidRPr="0095552E">
        <w:tab/>
        <w:t>field_sequence;</w:t>
      </w:r>
    </w:p>
    <w:p w14:paraId="0CA46E47" w14:textId="77777777" w:rsidR="006C7B5D" w:rsidRPr="0095552E" w:rsidRDefault="006C7B5D" w:rsidP="006C7B5D">
      <w:pPr>
        <w:pStyle w:val="enumlev1"/>
      </w:pPr>
      <w:r w:rsidRPr="0095552E">
        <w:t>•</w:t>
      </w:r>
      <w:r w:rsidRPr="0095552E">
        <w:tab/>
        <w:t>subcarrier;</w:t>
      </w:r>
    </w:p>
    <w:p w14:paraId="1B27433B" w14:textId="77777777" w:rsidR="006C7B5D" w:rsidRPr="0095552E" w:rsidRDefault="006C7B5D" w:rsidP="006C7B5D">
      <w:pPr>
        <w:pStyle w:val="enumlev1"/>
      </w:pPr>
      <w:r w:rsidRPr="0095552E">
        <w:t>•</w:t>
      </w:r>
      <w:r w:rsidRPr="0095552E">
        <w:tab/>
        <w:t>burst_amplitude;</w:t>
      </w:r>
    </w:p>
    <w:p w14:paraId="4C4AF311" w14:textId="77777777" w:rsidR="006C7B5D" w:rsidRPr="0095552E" w:rsidRDefault="006C7B5D" w:rsidP="006C7B5D">
      <w:pPr>
        <w:pStyle w:val="enumlev1"/>
      </w:pPr>
      <w:r w:rsidRPr="0095552E">
        <w:t>•</w:t>
      </w:r>
      <w:r w:rsidRPr="0095552E">
        <w:tab/>
        <w:t>subcarrier_phase.</w:t>
      </w:r>
    </w:p>
    <w:p w14:paraId="725BBBB3" w14:textId="77777777" w:rsidR="006C7B5D" w:rsidRPr="0095552E" w:rsidRDefault="006C7B5D" w:rsidP="006C7B5D">
      <w:r w:rsidRPr="0095552E">
        <w:t>A decoder cannot rely on the values encoded in these fields when in trick mode.</w:t>
      </w:r>
    </w:p>
    <w:p w14:paraId="443CAAC7" w14:textId="64120CA9" w:rsidR="006C7B5D" w:rsidRPr="0095552E" w:rsidRDefault="006C7B5D" w:rsidP="006C7B5D">
      <w:r w:rsidRPr="0095552E">
        <w:t>Decoders are not normatively required to decode the trick_mode_control field. However, the following normative requirements shall apply to decoders that do decode the trick_mode_control field.</w:t>
      </w:r>
    </w:p>
    <w:p w14:paraId="66706BBB" w14:textId="203A00B8" w:rsidR="006C7B5D" w:rsidRPr="0095552E" w:rsidRDefault="006C7B5D" w:rsidP="006C7B5D">
      <w:r w:rsidRPr="0095552E">
        <w:rPr>
          <w:b/>
        </w:rPr>
        <w:t>fast forward</w:t>
      </w:r>
      <w:r w:rsidRPr="0095552E">
        <w:t xml:space="preserve"> – The value </w:t>
      </w:r>
      <w:r w:rsidR="00C57521" w:rsidRPr="0095552E">
        <w:t>'</w:t>
      </w:r>
      <w:r w:rsidRPr="0095552E">
        <w:t>000</w:t>
      </w:r>
      <w:r w:rsidR="00C57521" w:rsidRPr="0095552E">
        <w:t>'</w:t>
      </w:r>
      <w:r w:rsidRPr="0095552E">
        <w:t xml:space="preserve">, in the trick_mode_control field. When this value is present it indicates a fast forward video stream and defines the meaning of the following five bits in the PES packet header. The intra_slice_refresh bit may be set to </w:t>
      </w:r>
      <w:r w:rsidR="00C57521" w:rsidRPr="0095552E">
        <w:t>'</w:t>
      </w:r>
      <w:r w:rsidRPr="0095552E">
        <w:t>1</w:t>
      </w:r>
      <w:r w:rsidR="00C57521" w:rsidRPr="0095552E">
        <w:t>'</w:t>
      </w:r>
      <w:r w:rsidRPr="0095552E">
        <w:t xml:space="preserve"> indicating that there may be missing macroblocks which the decoder may replace with co-sited macroblocks of previously decoded pictures. The field_id field, defined in Table 2-25, indicates which field or fields should be displayed. The frequency_truncation field indicates that a restricted set of coefficients may be included. The meaning of the values of this field are shown in Table 2-26.</w:t>
      </w:r>
    </w:p>
    <w:p w14:paraId="01E1E42A" w14:textId="68093C87" w:rsidR="006C7B5D" w:rsidRPr="0095552E" w:rsidRDefault="006C7B5D" w:rsidP="006C7B5D">
      <w:r w:rsidRPr="0095552E">
        <w:rPr>
          <w:b/>
        </w:rPr>
        <w:t>slow motion</w:t>
      </w:r>
      <w:r w:rsidRPr="0095552E">
        <w:t xml:space="preserve"> – The value </w:t>
      </w:r>
      <w:r w:rsidR="00C57521" w:rsidRPr="0095552E">
        <w:t>'</w:t>
      </w:r>
      <w:r w:rsidRPr="0095552E">
        <w:t>001</w:t>
      </w:r>
      <w:r w:rsidR="00C57521" w:rsidRPr="0095552E">
        <w:t>'</w:t>
      </w:r>
      <w:r w:rsidRPr="0095552E">
        <w:t>, in the trick_mode_control field. When this value is present it indicates a slow motion video stream and defines the meaning of the following five bits in the PES packet header. In the case of progressive sequences, the picture should be displayed N × rep_cntrl times, where N is defined above.</w:t>
      </w:r>
    </w:p>
    <w:p w14:paraId="51FAE311" w14:textId="77777777" w:rsidR="006C7B5D" w:rsidRPr="0095552E" w:rsidRDefault="006C7B5D" w:rsidP="006C7B5D">
      <w:r w:rsidRPr="0095552E">
        <w:t>In the case of ISO/IEC 11172-2 video and Rec. ITU-T H.262 | ISO/IEC 13818-2 video progressive sequences, the picture should be displayed for N × rep_cntrl picture duration.</w:t>
      </w:r>
    </w:p>
    <w:p w14:paraId="20E5EBC8" w14:textId="318497C2" w:rsidR="006C7B5D" w:rsidRPr="0095552E" w:rsidRDefault="006C7B5D" w:rsidP="006C7B5D">
      <w:r w:rsidRPr="0095552E">
        <w:t xml:space="preserve">In the case of Rec. ITU-T H.262 | ISO/IEC 13818-2 interlaced sequences, the picture should be displayed for N × rep_cntrl field duration. If the picture is a frame picture, the first field to be displayed is the top field if top_field_first is 1, and the bottom field if top_field_first is </w:t>
      </w:r>
      <w:r w:rsidR="00C57521" w:rsidRPr="0095552E">
        <w:t>'</w:t>
      </w:r>
      <w:r w:rsidRPr="0095552E">
        <w:t>0</w:t>
      </w:r>
      <w:r w:rsidR="00C57521" w:rsidRPr="0095552E">
        <w:t>'</w:t>
      </w:r>
      <w:r w:rsidRPr="0095552E">
        <w:t xml:space="preserve"> (refer to Rec. ITU-T H.262 | ISO/IEC 13818-2). This field is displayed for N × rep_cntrl / 2 field duration. The other field of the picture is then displayed for N </w:t>
      </w:r>
      <w:r w:rsidRPr="0095552E">
        <w:sym w:font="Symbol" w:char="F02D"/>
      </w:r>
      <w:r w:rsidRPr="0095552E">
        <w:t> N × rep_cntrl / 2 field duration.</w:t>
      </w:r>
    </w:p>
    <w:p w14:paraId="2F9311A7" w14:textId="7887C2DF" w:rsidR="006C7B5D" w:rsidRPr="0095552E" w:rsidRDefault="006C7B5D" w:rsidP="006C7B5D">
      <w:r w:rsidRPr="0095552E">
        <w:rPr>
          <w:b/>
        </w:rPr>
        <w:t>freeze frame</w:t>
      </w:r>
      <w:r w:rsidRPr="0095552E">
        <w:t xml:space="preserve"> – The value </w:t>
      </w:r>
      <w:r w:rsidR="00C57521" w:rsidRPr="0095552E">
        <w:t>'</w:t>
      </w:r>
      <w:r w:rsidRPr="0095552E">
        <w:t>010</w:t>
      </w:r>
      <w:r w:rsidR="00C57521" w:rsidRPr="0095552E">
        <w:t>'</w:t>
      </w:r>
      <w:r w:rsidRPr="0095552E">
        <w:t>, in the trick_mode_control field. When this value is present it indicates a freeze frame video stream and defines the meaning of the following five bits in the PES packet header. The field_id field, defined in Table 2-25, identifies which field(s) should be displayed. The field_id field refers to the first video access unit that commences in the PES packet which contains the field_id field, unless the PES packet contains zero payload bytes. In the latter case the field_id field refers to the most recent previous video access unit.</w:t>
      </w:r>
    </w:p>
    <w:p w14:paraId="3818FDC6" w14:textId="1ACE7172" w:rsidR="006C7B5D" w:rsidRPr="0095552E" w:rsidRDefault="006C7B5D" w:rsidP="006C7B5D">
      <w:r w:rsidRPr="0095552E">
        <w:rPr>
          <w:b/>
        </w:rPr>
        <w:t>fast reverse</w:t>
      </w:r>
      <w:r w:rsidRPr="0095552E">
        <w:t xml:space="preserve"> – The value </w:t>
      </w:r>
      <w:r w:rsidR="00C57521" w:rsidRPr="0095552E">
        <w:t>'</w:t>
      </w:r>
      <w:r w:rsidRPr="0095552E">
        <w:t>011</w:t>
      </w:r>
      <w:r w:rsidR="00C57521" w:rsidRPr="0095552E">
        <w:t>'</w:t>
      </w:r>
      <w:r w:rsidRPr="0095552E">
        <w:t xml:space="preserve">, in the trick_mode_control field. When this value is present it indicates a fast reverse video stream and defines the meaning of the following five bits in the PES packet header. The intra_slice_refresh bit may be set to </w:t>
      </w:r>
      <w:r w:rsidR="00C57521" w:rsidRPr="0095552E">
        <w:t>'</w:t>
      </w:r>
      <w:r w:rsidRPr="0095552E">
        <w:t>1</w:t>
      </w:r>
      <w:r w:rsidR="00C57521" w:rsidRPr="0095552E">
        <w:t>'</w:t>
      </w:r>
      <w:r w:rsidRPr="0095552E">
        <w:t xml:space="preserve"> indicating that there may be missing macroblocks which the decoder may replace with co-sited macroblocks of previously decoded pictures. The field_id field, defined in Table 2-25, indicates which field or fields should be displayed. </w:t>
      </w:r>
      <w:r w:rsidRPr="0095552E">
        <w:lastRenderedPageBreak/>
        <w:t>The frequency_truncation field indicates that a restricted set of coefficients may be included. The meaning of the values of this field are shown in Table 2-26.</w:t>
      </w:r>
    </w:p>
    <w:p w14:paraId="31CC610F" w14:textId="6C8B3F22" w:rsidR="006C7B5D" w:rsidRPr="0095552E" w:rsidRDefault="006C7B5D" w:rsidP="006C7B5D">
      <w:r w:rsidRPr="0095552E">
        <w:rPr>
          <w:b/>
        </w:rPr>
        <w:t>slow reverse</w:t>
      </w:r>
      <w:r w:rsidRPr="0095552E">
        <w:t xml:space="preserve"> – The value </w:t>
      </w:r>
      <w:r w:rsidR="00C57521" w:rsidRPr="0095552E">
        <w:t>'</w:t>
      </w:r>
      <w:r w:rsidRPr="0095552E">
        <w:t>100</w:t>
      </w:r>
      <w:r w:rsidR="00C57521" w:rsidRPr="0095552E">
        <w:t>'</w:t>
      </w:r>
      <w:r w:rsidRPr="0095552E">
        <w:t>, in the trick_mode_control field. When this value is present it indicates a slow reverse video stream and defines the meaning of the following five bits in the PES packet header. In the case of ISO/IEC 11172</w:t>
      </w:r>
      <w:r w:rsidRPr="0095552E">
        <w:noBreakHyphen/>
        <w:t>2 video and Rec. ITU-T H.262 | ISO/IEC 13818-2 video progressive sequences, the picture should be displayed for N × rep_cntrl picture duration, where N is defined above.</w:t>
      </w:r>
    </w:p>
    <w:p w14:paraId="08B444E9" w14:textId="22090C35" w:rsidR="006C7B5D" w:rsidRPr="0095552E" w:rsidRDefault="006C7B5D" w:rsidP="006C7B5D">
      <w:r w:rsidRPr="0095552E">
        <w:t xml:space="preserve">In the case of Rec. ITU-T H.262 | ISO/IEC 13818-2 interlaced sequences, the picture should be displayed for N × rep_cntrl field duration. If the picture is a frame picture, the first field to be displayed is the bottom field if top_field_first is 1, and the top field if top_field_first is </w:t>
      </w:r>
      <w:r w:rsidR="00C57521" w:rsidRPr="0095552E">
        <w:t>'</w:t>
      </w:r>
      <w:r w:rsidRPr="0095552E">
        <w:t>0</w:t>
      </w:r>
      <w:r w:rsidR="00C57521" w:rsidRPr="0095552E">
        <w:t>'</w:t>
      </w:r>
      <w:r w:rsidRPr="0095552E">
        <w:t xml:space="preserve"> (refer to Rec. ITU-T H.262 | ISO/IEC 13818-2). This field is displayed for N × rep_cntrl / 2 field duration. The other field of the picture is then displayed for N – N × rep_cntrl / 2 field duration.</w:t>
      </w:r>
    </w:p>
    <w:p w14:paraId="06C44490" w14:textId="77777777" w:rsidR="006C7B5D" w:rsidRPr="0095552E" w:rsidRDefault="006C7B5D" w:rsidP="006C7B5D">
      <w:r w:rsidRPr="0095552E">
        <w:rPr>
          <w:b/>
        </w:rPr>
        <w:t xml:space="preserve">field_id </w:t>
      </w:r>
      <w:r w:rsidRPr="0095552E">
        <w:t>– A 2-bit field that indicates which field(s) should be displayed. It is coded according to Table 2-25.</w:t>
      </w:r>
    </w:p>
    <w:p w14:paraId="3286F858" w14:textId="77777777" w:rsidR="006C7B5D" w:rsidRPr="0095552E" w:rsidRDefault="006C7B5D" w:rsidP="00A46E9F">
      <w:pPr>
        <w:pStyle w:val="TableNoTitle"/>
      </w:pPr>
      <w:bookmarkStart w:id="2498" w:name="_Toc130989363"/>
      <w:bookmarkStart w:id="2499" w:name="_Toc130989717"/>
      <w:bookmarkStart w:id="2500" w:name="_Toc130989912"/>
      <w:r w:rsidRPr="0095552E">
        <w:t>Table 2-25 – Field_id field control values</w:t>
      </w:r>
      <w:bookmarkEnd w:id="2498"/>
      <w:bookmarkEnd w:id="2499"/>
      <w:bookmarkEnd w:id="2500"/>
    </w:p>
    <w:tbl>
      <w:tblPr>
        <w:tblW w:w="5670" w:type="dxa"/>
        <w:jc w:val="center"/>
        <w:tblLayout w:type="fixed"/>
        <w:tblLook w:val="0000" w:firstRow="0" w:lastRow="0" w:firstColumn="0" w:lastColumn="0" w:noHBand="0" w:noVBand="0"/>
      </w:tblPr>
      <w:tblGrid>
        <w:gridCol w:w="1218"/>
        <w:gridCol w:w="4452"/>
      </w:tblGrid>
      <w:tr w:rsidR="006C7B5D" w:rsidRPr="0095552E" w14:paraId="2F4D8D4B" w14:textId="77777777" w:rsidTr="00FB4937">
        <w:trPr>
          <w:cantSplit/>
          <w:jc w:val="center"/>
        </w:trPr>
        <w:tc>
          <w:tcPr>
            <w:tcW w:w="1985" w:type="dxa"/>
            <w:tcBorders>
              <w:top w:val="single" w:sz="6" w:space="0" w:color="auto"/>
              <w:left w:val="single" w:sz="6" w:space="0" w:color="auto"/>
              <w:bottom w:val="single" w:sz="6" w:space="0" w:color="auto"/>
              <w:right w:val="single" w:sz="6" w:space="0" w:color="auto"/>
            </w:tcBorders>
          </w:tcPr>
          <w:p w14:paraId="7EF20C00" w14:textId="77777777" w:rsidR="006C7B5D" w:rsidRPr="0095552E" w:rsidRDefault="006C7B5D" w:rsidP="00FB4937">
            <w:pPr>
              <w:pStyle w:val="Tablehead"/>
              <w:rPr>
                <w:noProof w:val="0"/>
              </w:rPr>
            </w:pPr>
            <w:r w:rsidRPr="0095552E">
              <w:rPr>
                <w:noProof w:val="0"/>
              </w:rPr>
              <w:t>Value</w:t>
            </w:r>
          </w:p>
        </w:tc>
        <w:tc>
          <w:tcPr>
            <w:tcW w:w="7745" w:type="dxa"/>
            <w:tcBorders>
              <w:top w:val="single" w:sz="6" w:space="0" w:color="auto"/>
              <w:left w:val="single" w:sz="6" w:space="0" w:color="auto"/>
              <w:bottom w:val="single" w:sz="6" w:space="0" w:color="auto"/>
              <w:right w:val="single" w:sz="6" w:space="0" w:color="auto"/>
            </w:tcBorders>
          </w:tcPr>
          <w:p w14:paraId="26C35982" w14:textId="77777777" w:rsidR="006C7B5D" w:rsidRPr="0095552E" w:rsidRDefault="006C7B5D" w:rsidP="00FB4937">
            <w:pPr>
              <w:pStyle w:val="Tablehead"/>
              <w:rPr>
                <w:noProof w:val="0"/>
              </w:rPr>
            </w:pPr>
            <w:r w:rsidRPr="0095552E">
              <w:rPr>
                <w:noProof w:val="0"/>
              </w:rPr>
              <w:t>Description</w:t>
            </w:r>
          </w:p>
        </w:tc>
      </w:tr>
      <w:tr w:rsidR="006C7B5D" w:rsidRPr="0095552E" w14:paraId="75198811" w14:textId="77777777" w:rsidTr="00FB4937">
        <w:trPr>
          <w:cantSplit/>
          <w:jc w:val="center"/>
        </w:trPr>
        <w:tc>
          <w:tcPr>
            <w:tcW w:w="1985" w:type="dxa"/>
            <w:tcBorders>
              <w:left w:val="single" w:sz="6" w:space="0" w:color="auto"/>
              <w:bottom w:val="single" w:sz="6" w:space="0" w:color="auto"/>
              <w:right w:val="single" w:sz="6" w:space="0" w:color="auto"/>
            </w:tcBorders>
          </w:tcPr>
          <w:p w14:paraId="4D325182" w14:textId="400DE370" w:rsidR="006C7B5D" w:rsidRPr="0095552E" w:rsidRDefault="00C57521" w:rsidP="00FB4937">
            <w:pPr>
              <w:pStyle w:val="Tabletext"/>
              <w:jc w:val="center"/>
            </w:pPr>
            <w:r w:rsidRPr="0095552E">
              <w:t>'</w:t>
            </w:r>
            <w:r w:rsidR="006C7B5D" w:rsidRPr="0095552E">
              <w:t>00</w:t>
            </w:r>
            <w:r w:rsidRPr="0095552E">
              <w:t>'</w:t>
            </w:r>
          </w:p>
        </w:tc>
        <w:tc>
          <w:tcPr>
            <w:tcW w:w="7745" w:type="dxa"/>
            <w:tcBorders>
              <w:left w:val="single" w:sz="6" w:space="0" w:color="auto"/>
              <w:bottom w:val="single" w:sz="6" w:space="0" w:color="auto"/>
              <w:right w:val="single" w:sz="6" w:space="0" w:color="auto"/>
            </w:tcBorders>
          </w:tcPr>
          <w:p w14:paraId="1E6DCB36" w14:textId="77777777" w:rsidR="006C7B5D" w:rsidRPr="0095552E" w:rsidRDefault="006C7B5D" w:rsidP="00FB4937">
            <w:pPr>
              <w:pStyle w:val="Tabletext"/>
            </w:pPr>
            <w:r w:rsidRPr="0095552E">
              <w:t>Display from top field only</w:t>
            </w:r>
          </w:p>
        </w:tc>
      </w:tr>
      <w:tr w:rsidR="006C7B5D" w:rsidRPr="0095552E" w14:paraId="2C4E188B" w14:textId="77777777" w:rsidTr="00FB4937">
        <w:trPr>
          <w:cantSplit/>
          <w:jc w:val="center"/>
        </w:trPr>
        <w:tc>
          <w:tcPr>
            <w:tcW w:w="1985" w:type="dxa"/>
            <w:tcBorders>
              <w:top w:val="single" w:sz="6" w:space="0" w:color="auto"/>
              <w:left w:val="single" w:sz="6" w:space="0" w:color="auto"/>
              <w:bottom w:val="single" w:sz="6" w:space="0" w:color="auto"/>
              <w:right w:val="single" w:sz="6" w:space="0" w:color="auto"/>
            </w:tcBorders>
          </w:tcPr>
          <w:p w14:paraId="6F85EFE1" w14:textId="394DB5EE" w:rsidR="006C7B5D" w:rsidRPr="0095552E" w:rsidRDefault="00C57521" w:rsidP="00FB4937">
            <w:pPr>
              <w:pStyle w:val="Tabletext"/>
              <w:jc w:val="center"/>
            </w:pPr>
            <w:r w:rsidRPr="0095552E">
              <w:t>'</w:t>
            </w:r>
            <w:r w:rsidR="006C7B5D" w:rsidRPr="0095552E">
              <w:t>01</w:t>
            </w:r>
            <w:r w:rsidRPr="0095552E">
              <w:t>'</w:t>
            </w:r>
          </w:p>
        </w:tc>
        <w:tc>
          <w:tcPr>
            <w:tcW w:w="7745" w:type="dxa"/>
            <w:tcBorders>
              <w:top w:val="single" w:sz="6" w:space="0" w:color="auto"/>
              <w:left w:val="single" w:sz="6" w:space="0" w:color="auto"/>
              <w:bottom w:val="single" w:sz="6" w:space="0" w:color="auto"/>
              <w:right w:val="single" w:sz="6" w:space="0" w:color="auto"/>
            </w:tcBorders>
          </w:tcPr>
          <w:p w14:paraId="005086C0" w14:textId="77777777" w:rsidR="006C7B5D" w:rsidRPr="0095552E" w:rsidRDefault="006C7B5D" w:rsidP="00FB4937">
            <w:pPr>
              <w:pStyle w:val="Tabletext"/>
            </w:pPr>
            <w:r w:rsidRPr="0095552E">
              <w:t xml:space="preserve">Display from bottom field only </w:t>
            </w:r>
          </w:p>
        </w:tc>
      </w:tr>
      <w:tr w:rsidR="006C7B5D" w:rsidRPr="0095552E" w14:paraId="4AE1CF29" w14:textId="77777777" w:rsidTr="00FB4937">
        <w:trPr>
          <w:cantSplit/>
          <w:jc w:val="center"/>
        </w:trPr>
        <w:tc>
          <w:tcPr>
            <w:tcW w:w="1985" w:type="dxa"/>
            <w:tcBorders>
              <w:top w:val="single" w:sz="6" w:space="0" w:color="auto"/>
              <w:left w:val="single" w:sz="6" w:space="0" w:color="auto"/>
              <w:bottom w:val="single" w:sz="6" w:space="0" w:color="auto"/>
              <w:right w:val="single" w:sz="6" w:space="0" w:color="auto"/>
            </w:tcBorders>
          </w:tcPr>
          <w:p w14:paraId="4B104717" w14:textId="3FBB0920" w:rsidR="006C7B5D" w:rsidRPr="0095552E" w:rsidRDefault="00C57521" w:rsidP="00FB4937">
            <w:pPr>
              <w:pStyle w:val="Tabletext"/>
              <w:jc w:val="center"/>
            </w:pPr>
            <w:r w:rsidRPr="0095552E">
              <w:t>'</w:t>
            </w:r>
            <w:r w:rsidR="006C7B5D" w:rsidRPr="0095552E">
              <w:t>10</w:t>
            </w:r>
            <w:r w:rsidRPr="0095552E">
              <w:t>'</w:t>
            </w:r>
          </w:p>
        </w:tc>
        <w:tc>
          <w:tcPr>
            <w:tcW w:w="7745" w:type="dxa"/>
            <w:tcBorders>
              <w:top w:val="single" w:sz="6" w:space="0" w:color="auto"/>
              <w:left w:val="single" w:sz="6" w:space="0" w:color="auto"/>
              <w:bottom w:val="single" w:sz="6" w:space="0" w:color="auto"/>
              <w:right w:val="single" w:sz="6" w:space="0" w:color="auto"/>
            </w:tcBorders>
          </w:tcPr>
          <w:p w14:paraId="4A84273B" w14:textId="77777777" w:rsidR="006C7B5D" w:rsidRPr="0095552E" w:rsidRDefault="006C7B5D" w:rsidP="00FB4937">
            <w:pPr>
              <w:pStyle w:val="Tabletext"/>
            </w:pPr>
            <w:r w:rsidRPr="0095552E">
              <w:t>Display complete frame</w:t>
            </w:r>
          </w:p>
        </w:tc>
      </w:tr>
      <w:tr w:rsidR="006C7B5D" w:rsidRPr="0095552E" w14:paraId="5534657B" w14:textId="77777777" w:rsidTr="00FB4937">
        <w:trPr>
          <w:cantSplit/>
          <w:jc w:val="center"/>
        </w:trPr>
        <w:tc>
          <w:tcPr>
            <w:tcW w:w="1985" w:type="dxa"/>
            <w:tcBorders>
              <w:top w:val="single" w:sz="6" w:space="0" w:color="auto"/>
              <w:left w:val="single" w:sz="6" w:space="0" w:color="auto"/>
              <w:bottom w:val="single" w:sz="6" w:space="0" w:color="auto"/>
              <w:right w:val="single" w:sz="6" w:space="0" w:color="auto"/>
            </w:tcBorders>
          </w:tcPr>
          <w:p w14:paraId="53D531BC" w14:textId="65B68587" w:rsidR="006C7B5D" w:rsidRPr="0095552E" w:rsidRDefault="00C57521" w:rsidP="00FB4937">
            <w:pPr>
              <w:pStyle w:val="Tabletext"/>
              <w:jc w:val="center"/>
            </w:pPr>
            <w:r w:rsidRPr="0095552E">
              <w:t>'</w:t>
            </w:r>
            <w:r w:rsidR="006C7B5D" w:rsidRPr="0095552E">
              <w:t>11</w:t>
            </w:r>
            <w:r w:rsidRPr="0095552E">
              <w:t>'</w:t>
            </w:r>
          </w:p>
        </w:tc>
        <w:tc>
          <w:tcPr>
            <w:tcW w:w="7745" w:type="dxa"/>
            <w:tcBorders>
              <w:top w:val="single" w:sz="6" w:space="0" w:color="auto"/>
              <w:left w:val="single" w:sz="6" w:space="0" w:color="auto"/>
              <w:bottom w:val="single" w:sz="6" w:space="0" w:color="auto"/>
              <w:right w:val="single" w:sz="6" w:space="0" w:color="auto"/>
            </w:tcBorders>
          </w:tcPr>
          <w:p w14:paraId="34E1CAF8" w14:textId="77777777" w:rsidR="006C7B5D" w:rsidRPr="0095552E" w:rsidRDefault="006C7B5D" w:rsidP="00FB4937">
            <w:pPr>
              <w:pStyle w:val="Tabletext"/>
            </w:pPr>
            <w:r w:rsidRPr="0095552E">
              <w:t>Reserved</w:t>
            </w:r>
          </w:p>
        </w:tc>
      </w:tr>
    </w:tbl>
    <w:p w14:paraId="56261445" w14:textId="3A53FBDF" w:rsidR="006C7B5D" w:rsidRPr="0095552E" w:rsidRDefault="006C7B5D" w:rsidP="006C7B5D">
      <w:r w:rsidRPr="0095552E">
        <w:rPr>
          <w:b/>
        </w:rPr>
        <w:t xml:space="preserve">intra_slice_refresh </w:t>
      </w:r>
      <w:r w:rsidRPr="0095552E">
        <w:t xml:space="preserve">– A 1-bit flag, which when set to </w:t>
      </w:r>
      <w:r w:rsidR="00C57521" w:rsidRPr="0095552E">
        <w:t>'</w:t>
      </w:r>
      <w:r w:rsidRPr="0095552E">
        <w:t>1</w:t>
      </w:r>
      <w:r w:rsidR="00C57521" w:rsidRPr="0095552E">
        <w:t>'</w:t>
      </w:r>
      <w:r w:rsidRPr="0095552E">
        <w:t xml:space="preserve">, indicates that there may be missing macroblocks between coded slices of video data in this PES packet. When set to </w:t>
      </w:r>
      <w:r w:rsidR="00C57521" w:rsidRPr="0095552E">
        <w:t>'</w:t>
      </w:r>
      <w:r w:rsidRPr="0095552E">
        <w:t>0</w:t>
      </w:r>
      <w:r w:rsidR="00C57521" w:rsidRPr="0095552E">
        <w:t>'</w:t>
      </w:r>
      <w:r w:rsidRPr="0095552E">
        <w:t xml:space="preserve"> this may not occur. For more information, see Rec. ITU</w:t>
      </w:r>
      <w:r w:rsidRPr="0095552E">
        <w:noBreakHyphen/>
        <w:t>T H.262 | ISO/IEC 13818-2. The decoder may replace missing macroblocks with co-sited macroblocks of previously decoded pictures.</w:t>
      </w:r>
    </w:p>
    <w:p w14:paraId="0DE48D30" w14:textId="77777777" w:rsidR="006C7B5D" w:rsidRPr="0095552E" w:rsidRDefault="006C7B5D" w:rsidP="006C7B5D">
      <w:r w:rsidRPr="0095552E">
        <w:rPr>
          <w:b/>
        </w:rPr>
        <w:t xml:space="preserve">frequency_truncation </w:t>
      </w:r>
      <w:r w:rsidRPr="0095552E">
        <w:t>– A 2-bit field which indicates that a restricted set of coefficients may have been used in coding the video data in this PES packet. The values are defined in Table 2-26.</w:t>
      </w:r>
    </w:p>
    <w:p w14:paraId="1409100E" w14:textId="77777777" w:rsidR="006C7B5D" w:rsidRPr="0095552E" w:rsidRDefault="006C7B5D" w:rsidP="00A46E9F">
      <w:pPr>
        <w:pStyle w:val="TableNoTitle"/>
      </w:pPr>
      <w:bookmarkStart w:id="2501" w:name="_Toc130989364"/>
      <w:bookmarkStart w:id="2502" w:name="_Toc130989718"/>
      <w:bookmarkStart w:id="2503" w:name="_Toc130989913"/>
      <w:r w:rsidRPr="0095552E">
        <w:t>Table 2-26 – Coefficient selection values</w:t>
      </w:r>
      <w:bookmarkEnd w:id="2501"/>
      <w:bookmarkEnd w:id="2502"/>
      <w:bookmarkEnd w:id="2503"/>
    </w:p>
    <w:tbl>
      <w:tblPr>
        <w:tblW w:w="5670" w:type="dxa"/>
        <w:jc w:val="center"/>
        <w:tblLayout w:type="fixed"/>
        <w:tblLook w:val="0000" w:firstRow="0" w:lastRow="0" w:firstColumn="0" w:lastColumn="0" w:noHBand="0" w:noVBand="0"/>
      </w:tblPr>
      <w:tblGrid>
        <w:gridCol w:w="1218"/>
        <w:gridCol w:w="4452"/>
      </w:tblGrid>
      <w:tr w:rsidR="006C7B5D" w:rsidRPr="0095552E" w14:paraId="1771ABA9" w14:textId="77777777" w:rsidTr="00FB4937">
        <w:trPr>
          <w:cantSplit/>
          <w:jc w:val="center"/>
        </w:trPr>
        <w:tc>
          <w:tcPr>
            <w:tcW w:w="1985" w:type="dxa"/>
            <w:tcBorders>
              <w:top w:val="single" w:sz="6" w:space="0" w:color="auto"/>
              <w:left w:val="single" w:sz="6" w:space="0" w:color="auto"/>
              <w:bottom w:val="single" w:sz="6" w:space="0" w:color="auto"/>
              <w:right w:val="single" w:sz="6" w:space="0" w:color="auto"/>
            </w:tcBorders>
          </w:tcPr>
          <w:p w14:paraId="3AB9A39B" w14:textId="77777777" w:rsidR="006C7B5D" w:rsidRPr="0095552E" w:rsidRDefault="006C7B5D" w:rsidP="00FB4937">
            <w:pPr>
              <w:pStyle w:val="Tablehead"/>
              <w:keepNext/>
              <w:keepLines/>
              <w:rPr>
                <w:noProof w:val="0"/>
              </w:rPr>
            </w:pPr>
            <w:r w:rsidRPr="0095552E">
              <w:rPr>
                <w:noProof w:val="0"/>
              </w:rPr>
              <w:t>Value</w:t>
            </w:r>
          </w:p>
        </w:tc>
        <w:tc>
          <w:tcPr>
            <w:tcW w:w="7745" w:type="dxa"/>
            <w:tcBorders>
              <w:top w:val="single" w:sz="6" w:space="0" w:color="auto"/>
              <w:left w:val="single" w:sz="6" w:space="0" w:color="auto"/>
              <w:bottom w:val="single" w:sz="6" w:space="0" w:color="auto"/>
              <w:right w:val="single" w:sz="6" w:space="0" w:color="auto"/>
            </w:tcBorders>
          </w:tcPr>
          <w:p w14:paraId="7EC645D3" w14:textId="77777777" w:rsidR="006C7B5D" w:rsidRPr="0095552E" w:rsidRDefault="006C7B5D" w:rsidP="00FB4937">
            <w:pPr>
              <w:pStyle w:val="Tablehead"/>
              <w:keepNext/>
              <w:keepLines/>
              <w:rPr>
                <w:noProof w:val="0"/>
              </w:rPr>
            </w:pPr>
            <w:r w:rsidRPr="0095552E">
              <w:rPr>
                <w:noProof w:val="0"/>
              </w:rPr>
              <w:t>Description</w:t>
            </w:r>
          </w:p>
        </w:tc>
      </w:tr>
      <w:tr w:rsidR="006C7B5D" w:rsidRPr="0095552E" w14:paraId="07DEA191" w14:textId="77777777" w:rsidTr="00FB4937">
        <w:trPr>
          <w:cantSplit/>
          <w:jc w:val="center"/>
        </w:trPr>
        <w:tc>
          <w:tcPr>
            <w:tcW w:w="1985" w:type="dxa"/>
            <w:tcBorders>
              <w:top w:val="single" w:sz="6" w:space="0" w:color="auto"/>
              <w:left w:val="single" w:sz="6" w:space="0" w:color="auto"/>
              <w:bottom w:val="single" w:sz="6" w:space="0" w:color="auto"/>
              <w:right w:val="single" w:sz="6" w:space="0" w:color="auto"/>
            </w:tcBorders>
          </w:tcPr>
          <w:p w14:paraId="7ED33D8B" w14:textId="3D812E74" w:rsidR="006C7B5D" w:rsidRPr="0095552E" w:rsidRDefault="00C57521" w:rsidP="00FB4937">
            <w:pPr>
              <w:pStyle w:val="Tabletext"/>
              <w:keepNext/>
              <w:jc w:val="center"/>
            </w:pPr>
            <w:r w:rsidRPr="0095552E">
              <w:t>'</w:t>
            </w:r>
            <w:r w:rsidR="006C7B5D" w:rsidRPr="0095552E">
              <w:t>00</w:t>
            </w:r>
            <w:r w:rsidRPr="0095552E">
              <w:t>'</w:t>
            </w:r>
          </w:p>
        </w:tc>
        <w:tc>
          <w:tcPr>
            <w:tcW w:w="7745" w:type="dxa"/>
            <w:tcBorders>
              <w:top w:val="single" w:sz="6" w:space="0" w:color="auto"/>
              <w:left w:val="single" w:sz="6" w:space="0" w:color="auto"/>
              <w:bottom w:val="single" w:sz="6" w:space="0" w:color="auto"/>
              <w:right w:val="single" w:sz="6" w:space="0" w:color="auto"/>
            </w:tcBorders>
          </w:tcPr>
          <w:p w14:paraId="08ED04D2" w14:textId="77777777" w:rsidR="006C7B5D" w:rsidRPr="0095552E" w:rsidRDefault="006C7B5D" w:rsidP="00FB4937">
            <w:pPr>
              <w:pStyle w:val="Tabletext"/>
              <w:keepNext/>
            </w:pPr>
            <w:r w:rsidRPr="0095552E">
              <w:t>Only DC coefficients are non-zero</w:t>
            </w:r>
          </w:p>
        </w:tc>
      </w:tr>
      <w:tr w:rsidR="006C7B5D" w:rsidRPr="0095552E" w14:paraId="180AFF4D" w14:textId="77777777" w:rsidTr="00FB4937">
        <w:trPr>
          <w:cantSplit/>
          <w:jc w:val="center"/>
        </w:trPr>
        <w:tc>
          <w:tcPr>
            <w:tcW w:w="1985" w:type="dxa"/>
            <w:tcBorders>
              <w:top w:val="single" w:sz="6" w:space="0" w:color="auto"/>
              <w:left w:val="single" w:sz="6" w:space="0" w:color="auto"/>
              <w:bottom w:val="single" w:sz="6" w:space="0" w:color="auto"/>
              <w:right w:val="single" w:sz="6" w:space="0" w:color="auto"/>
            </w:tcBorders>
          </w:tcPr>
          <w:p w14:paraId="02E8F0C6" w14:textId="6A749A84" w:rsidR="006C7B5D" w:rsidRPr="0095552E" w:rsidRDefault="00C57521" w:rsidP="00FB4937">
            <w:pPr>
              <w:pStyle w:val="Tabletext"/>
              <w:keepNext/>
              <w:jc w:val="center"/>
            </w:pPr>
            <w:r w:rsidRPr="0095552E">
              <w:t>'</w:t>
            </w:r>
            <w:r w:rsidR="006C7B5D" w:rsidRPr="0095552E">
              <w:t>01</w:t>
            </w:r>
            <w:r w:rsidRPr="0095552E">
              <w:t>'</w:t>
            </w:r>
          </w:p>
        </w:tc>
        <w:tc>
          <w:tcPr>
            <w:tcW w:w="7745" w:type="dxa"/>
            <w:tcBorders>
              <w:top w:val="single" w:sz="6" w:space="0" w:color="auto"/>
              <w:left w:val="single" w:sz="6" w:space="0" w:color="auto"/>
              <w:bottom w:val="single" w:sz="6" w:space="0" w:color="auto"/>
              <w:right w:val="single" w:sz="6" w:space="0" w:color="auto"/>
            </w:tcBorders>
          </w:tcPr>
          <w:p w14:paraId="3D699F24" w14:textId="77777777" w:rsidR="006C7B5D" w:rsidRPr="0095552E" w:rsidRDefault="006C7B5D" w:rsidP="00FB4937">
            <w:pPr>
              <w:pStyle w:val="Tabletext"/>
              <w:keepNext/>
            </w:pPr>
            <w:r w:rsidRPr="0095552E">
              <w:t>Only the first three coefficients are non-zero</w:t>
            </w:r>
          </w:p>
        </w:tc>
      </w:tr>
      <w:tr w:rsidR="006C7B5D" w:rsidRPr="0095552E" w14:paraId="4B96E29A" w14:textId="77777777" w:rsidTr="00FB4937">
        <w:trPr>
          <w:cantSplit/>
          <w:jc w:val="center"/>
        </w:trPr>
        <w:tc>
          <w:tcPr>
            <w:tcW w:w="1985" w:type="dxa"/>
            <w:tcBorders>
              <w:top w:val="single" w:sz="6" w:space="0" w:color="auto"/>
              <w:left w:val="single" w:sz="6" w:space="0" w:color="auto"/>
              <w:bottom w:val="single" w:sz="6" w:space="0" w:color="auto"/>
              <w:right w:val="single" w:sz="6" w:space="0" w:color="auto"/>
            </w:tcBorders>
          </w:tcPr>
          <w:p w14:paraId="78F0E192" w14:textId="3A5AD498" w:rsidR="006C7B5D" w:rsidRPr="0095552E" w:rsidRDefault="00C57521" w:rsidP="00FB4937">
            <w:pPr>
              <w:pStyle w:val="Tabletext"/>
              <w:keepNext/>
              <w:jc w:val="center"/>
            </w:pPr>
            <w:r w:rsidRPr="0095552E">
              <w:t>'</w:t>
            </w:r>
            <w:r w:rsidR="006C7B5D" w:rsidRPr="0095552E">
              <w:t>10</w:t>
            </w:r>
            <w:r w:rsidRPr="0095552E">
              <w:t>'</w:t>
            </w:r>
          </w:p>
        </w:tc>
        <w:tc>
          <w:tcPr>
            <w:tcW w:w="7745" w:type="dxa"/>
            <w:tcBorders>
              <w:top w:val="single" w:sz="6" w:space="0" w:color="auto"/>
              <w:left w:val="single" w:sz="6" w:space="0" w:color="auto"/>
              <w:bottom w:val="single" w:sz="6" w:space="0" w:color="auto"/>
              <w:right w:val="single" w:sz="6" w:space="0" w:color="auto"/>
            </w:tcBorders>
          </w:tcPr>
          <w:p w14:paraId="4C0A8B82" w14:textId="77777777" w:rsidR="006C7B5D" w:rsidRPr="0095552E" w:rsidRDefault="006C7B5D" w:rsidP="00FB4937">
            <w:pPr>
              <w:pStyle w:val="Tabletext"/>
              <w:keepNext/>
            </w:pPr>
            <w:r w:rsidRPr="0095552E">
              <w:t>Only the first six coefficients are non-zero</w:t>
            </w:r>
          </w:p>
        </w:tc>
      </w:tr>
      <w:tr w:rsidR="006C7B5D" w:rsidRPr="0095552E" w14:paraId="3BA46F58" w14:textId="77777777" w:rsidTr="00FB4937">
        <w:trPr>
          <w:cantSplit/>
          <w:jc w:val="center"/>
        </w:trPr>
        <w:tc>
          <w:tcPr>
            <w:tcW w:w="1985" w:type="dxa"/>
            <w:tcBorders>
              <w:top w:val="single" w:sz="6" w:space="0" w:color="auto"/>
              <w:left w:val="single" w:sz="6" w:space="0" w:color="auto"/>
              <w:bottom w:val="single" w:sz="6" w:space="0" w:color="auto"/>
              <w:right w:val="single" w:sz="6" w:space="0" w:color="auto"/>
            </w:tcBorders>
          </w:tcPr>
          <w:p w14:paraId="768008C1" w14:textId="7C364799" w:rsidR="006C7B5D" w:rsidRPr="0095552E" w:rsidRDefault="00C57521" w:rsidP="00FB4937">
            <w:pPr>
              <w:pStyle w:val="Tabletext"/>
              <w:keepNext/>
              <w:jc w:val="center"/>
            </w:pPr>
            <w:r w:rsidRPr="0095552E">
              <w:t>'</w:t>
            </w:r>
            <w:r w:rsidR="006C7B5D" w:rsidRPr="0095552E">
              <w:t>11</w:t>
            </w:r>
            <w:r w:rsidRPr="0095552E">
              <w:t>'</w:t>
            </w:r>
          </w:p>
        </w:tc>
        <w:tc>
          <w:tcPr>
            <w:tcW w:w="7745" w:type="dxa"/>
            <w:tcBorders>
              <w:top w:val="single" w:sz="6" w:space="0" w:color="auto"/>
              <w:left w:val="single" w:sz="6" w:space="0" w:color="auto"/>
              <w:bottom w:val="single" w:sz="6" w:space="0" w:color="auto"/>
              <w:right w:val="single" w:sz="6" w:space="0" w:color="auto"/>
            </w:tcBorders>
          </w:tcPr>
          <w:p w14:paraId="28DCDA03" w14:textId="77777777" w:rsidR="006C7B5D" w:rsidRPr="0095552E" w:rsidRDefault="006C7B5D" w:rsidP="00FB4937">
            <w:pPr>
              <w:pStyle w:val="Tabletext"/>
              <w:keepNext/>
            </w:pPr>
            <w:r w:rsidRPr="0095552E">
              <w:t>All coefficients may be non-zero</w:t>
            </w:r>
          </w:p>
        </w:tc>
      </w:tr>
    </w:tbl>
    <w:p w14:paraId="2E505D09" w14:textId="6E58D208" w:rsidR="006C7B5D" w:rsidRPr="0095552E" w:rsidRDefault="006C7B5D" w:rsidP="006C7B5D">
      <w:r w:rsidRPr="0095552E">
        <w:rPr>
          <w:b/>
        </w:rPr>
        <w:t xml:space="preserve">rep_cntrl </w:t>
      </w:r>
      <w:r w:rsidRPr="0095552E">
        <w:t xml:space="preserve">– A 5-bit field that indicates the number of times each field in an interlaced picture should be displayed, or the number of times that a progressive picture should be displayed. It is a function of the trick_mode_control field and the top_field_first bit in the video sequence header whether the top field or the bottom field should be displayed first in the case of interlaced pictures. The value </w:t>
      </w:r>
      <w:r w:rsidR="00C57521" w:rsidRPr="0095552E">
        <w:t>'</w:t>
      </w:r>
      <w:r w:rsidRPr="0095552E">
        <w:t>0</w:t>
      </w:r>
      <w:r w:rsidR="00C57521" w:rsidRPr="0095552E">
        <w:t>'</w:t>
      </w:r>
      <w:r w:rsidRPr="0095552E">
        <w:t xml:space="preserve"> is forbidden.</w:t>
      </w:r>
    </w:p>
    <w:p w14:paraId="5C0DE27B" w14:textId="77777777" w:rsidR="006C7B5D" w:rsidRPr="0095552E" w:rsidRDefault="006C7B5D" w:rsidP="006C7B5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b/>
        </w:rPr>
      </w:pPr>
      <w:r w:rsidRPr="0095552E">
        <w:rPr>
          <w:b/>
        </w:rPr>
        <w:t>additional_copy_info</w:t>
      </w:r>
      <w:r w:rsidRPr="0095552E">
        <w:t xml:space="preserve"> – This 7-bit field contains private data relating to copyright information.</w:t>
      </w:r>
    </w:p>
    <w:p w14:paraId="1BB67C13" w14:textId="77777777" w:rsidR="006C7B5D" w:rsidRPr="0095552E" w:rsidRDefault="006C7B5D" w:rsidP="006C7B5D">
      <w:r w:rsidRPr="0095552E">
        <w:rPr>
          <w:b/>
        </w:rPr>
        <w:t>previous_PES_packet_CRC</w:t>
      </w:r>
      <w:r w:rsidRPr="0095552E">
        <w:t xml:space="preserve"> –</w:t>
      </w:r>
      <w:r w:rsidRPr="0095552E">
        <w:rPr>
          <w:b/>
        </w:rPr>
        <w:t xml:space="preserve"> </w:t>
      </w:r>
      <w:r w:rsidRPr="0095552E">
        <w:t>The previous_PES_packet_CRC is a 16-bit field that contains the CRC value that yields a zero output of the 16 registers in the decoder similar to the one defined in Annex A, but with the polynomial:</w:t>
      </w:r>
    </w:p>
    <w:p w14:paraId="42C2B440" w14:textId="77777777" w:rsidR="006C7B5D" w:rsidRPr="0095552E" w:rsidRDefault="006C7B5D" w:rsidP="006C7B5D">
      <w:pPr>
        <w:pStyle w:val="Equation"/>
      </w:pPr>
      <w:r w:rsidRPr="0095552E">
        <w:tab/>
      </w:r>
      <w:r w:rsidRPr="0095552E">
        <w:tab/>
      </w:r>
      <w:r w:rsidRPr="0095552E">
        <w:tab/>
        <w:t>x</w:t>
      </w:r>
      <w:r w:rsidRPr="0095552E">
        <w:rPr>
          <w:vertAlign w:val="superscript"/>
        </w:rPr>
        <w:t>16</w:t>
      </w:r>
      <w:r w:rsidRPr="0095552E">
        <w:t xml:space="preserve"> + x</w:t>
      </w:r>
      <w:r w:rsidRPr="0095552E">
        <w:rPr>
          <w:vertAlign w:val="superscript"/>
        </w:rPr>
        <w:t>12</w:t>
      </w:r>
      <w:r w:rsidRPr="0095552E">
        <w:t xml:space="preserve"> + x</w:t>
      </w:r>
      <w:r w:rsidRPr="0095552E">
        <w:rPr>
          <w:vertAlign w:val="superscript"/>
        </w:rPr>
        <w:t>5</w:t>
      </w:r>
      <w:r w:rsidRPr="0095552E">
        <w:t xml:space="preserve"> + 1</w:t>
      </w:r>
    </w:p>
    <w:p w14:paraId="4289E2CD" w14:textId="77777777" w:rsidR="006C7B5D" w:rsidRPr="0095552E" w:rsidRDefault="006C7B5D" w:rsidP="006C7B5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pPr>
      <w:r w:rsidRPr="0095552E">
        <w:t>after processing the data bytes of the previous PES packet, exclusive of the PES packet header.</w:t>
      </w:r>
    </w:p>
    <w:p w14:paraId="3ECEAD5C" w14:textId="77777777" w:rsidR="006C7B5D" w:rsidRPr="0095552E" w:rsidRDefault="006C7B5D" w:rsidP="006C7B5D">
      <w:pPr>
        <w:pStyle w:val="Note1"/>
      </w:pPr>
      <w:r w:rsidRPr="0095552E">
        <w:t>NOTE 5 – This CRC is intended for use in network maintenance such as isolating the source of intermittent errors. It is not intended for use by elementary stream decoders. It is calculated only over the data bytes because PES packet header data can be modified during transport.</w:t>
      </w:r>
    </w:p>
    <w:p w14:paraId="19DD88ED" w14:textId="779B0F70" w:rsidR="006C7B5D" w:rsidRPr="0095552E" w:rsidRDefault="006C7B5D" w:rsidP="006C7B5D">
      <w:r w:rsidRPr="0095552E">
        <w:rPr>
          <w:b/>
        </w:rPr>
        <w:t>PES_private_data_flag</w:t>
      </w:r>
      <w:r w:rsidRPr="0095552E">
        <w:t xml:space="preserve"> –</w:t>
      </w:r>
      <w:r w:rsidRPr="0095552E">
        <w:rPr>
          <w:b/>
        </w:rPr>
        <w:t xml:space="preserve"> </w:t>
      </w:r>
      <w:r w:rsidRPr="0095552E">
        <w:t xml:space="preserve">A 1-bit flag which when set to </w:t>
      </w:r>
      <w:r w:rsidR="00C57521" w:rsidRPr="0095552E">
        <w:t>'</w:t>
      </w:r>
      <w:r w:rsidRPr="0095552E">
        <w:t>1</w:t>
      </w:r>
      <w:r w:rsidR="00C57521" w:rsidRPr="0095552E">
        <w:t>'</w:t>
      </w:r>
      <w:r w:rsidRPr="0095552E">
        <w:t xml:space="preserve"> indicates that the PES packet header contains private data. When set to a value of </w:t>
      </w:r>
      <w:r w:rsidR="00C57521" w:rsidRPr="0095552E">
        <w:t>'</w:t>
      </w:r>
      <w:r w:rsidRPr="0095552E">
        <w:t>0</w:t>
      </w:r>
      <w:r w:rsidR="00C57521" w:rsidRPr="0095552E">
        <w:t>'</w:t>
      </w:r>
      <w:r w:rsidRPr="0095552E">
        <w:t xml:space="preserve"> it indicates that private data is not present in the PES header.</w:t>
      </w:r>
    </w:p>
    <w:p w14:paraId="62DAB227" w14:textId="4EE68E38" w:rsidR="006C7B5D" w:rsidRPr="0095552E" w:rsidRDefault="006C7B5D" w:rsidP="006C7B5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pPr>
      <w:r w:rsidRPr="0095552E">
        <w:rPr>
          <w:b/>
        </w:rPr>
        <w:t>pack_header_field_flag</w:t>
      </w:r>
      <w:r w:rsidRPr="0095552E">
        <w:t xml:space="preserve"> – A 1-bit flag which when set to </w:t>
      </w:r>
      <w:r w:rsidR="00C57521" w:rsidRPr="0095552E">
        <w:t>'</w:t>
      </w:r>
      <w:r w:rsidRPr="0095552E">
        <w:t>1</w:t>
      </w:r>
      <w:r w:rsidR="00C57521" w:rsidRPr="0095552E">
        <w:t>'</w:t>
      </w:r>
      <w:r w:rsidRPr="0095552E">
        <w:t xml:space="preserve"> indicates that an ISO/IEC 11172-1 pack header or a program stream pack header is stored in this PES packet header. If this field is in a PES packet that is contained in a program </w:t>
      </w:r>
      <w:r w:rsidRPr="0095552E">
        <w:lastRenderedPageBreak/>
        <w:t xml:space="preserve">stream, then this field shall be set to </w:t>
      </w:r>
      <w:r w:rsidR="00C57521" w:rsidRPr="0095552E">
        <w:t>'</w:t>
      </w:r>
      <w:r w:rsidRPr="0095552E">
        <w:t>0</w:t>
      </w:r>
      <w:r w:rsidR="00C57521" w:rsidRPr="0095552E">
        <w:t>'</w:t>
      </w:r>
      <w:r w:rsidRPr="0095552E">
        <w:t xml:space="preserve">. In a transport stream, when set to the value </w:t>
      </w:r>
      <w:r w:rsidR="00C57521" w:rsidRPr="0095552E">
        <w:t>'</w:t>
      </w:r>
      <w:r w:rsidRPr="0095552E">
        <w:t>0</w:t>
      </w:r>
      <w:r w:rsidR="00C57521" w:rsidRPr="0095552E">
        <w:t>'</w:t>
      </w:r>
      <w:r w:rsidRPr="0095552E">
        <w:t xml:space="preserve"> it indicates that no pack header is present in the PES header.</w:t>
      </w:r>
    </w:p>
    <w:p w14:paraId="7AF17C00" w14:textId="773B9617" w:rsidR="006C7B5D" w:rsidRPr="0095552E" w:rsidRDefault="006C7B5D" w:rsidP="006C7B5D">
      <w:r w:rsidRPr="0095552E">
        <w:rPr>
          <w:b/>
        </w:rPr>
        <w:t>program_packet_sequence_counter_flag</w:t>
      </w:r>
      <w:r w:rsidRPr="0095552E">
        <w:t xml:space="preserve"> – A 1-bit flag which when set to </w:t>
      </w:r>
      <w:r w:rsidR="00C57521" w:rsidRPr="0095552E">
        <w:t>'</w:t>
      </w:r>
      <w:r w:rsidRPr="0095552E">
        <w:t>1</w:t>
      </w:r>
      <w:r w:rsidR="00C57521" w:rsidRPr="0095552E">
        <w:t>'</w:t>
      </w:r>
      <w:r w:rsidRPr="0095552E">
        <w:t xml:space="preserve"> indicates that the program_packet_sequence_counter, MPEG1_MPEG2_identifier, and original_stuff_length fields are present in this PES packet. When set to a value of </w:t>
      </w:r>
      <w:r w:rsidR="00C57521" w:rsidRPr="0095552E">
        <w:t>'</w:t>
      </w:r>
      <w:r w:rsidRPr="0095552E">
        <w:t>0</w:t>
      </w:r>
      <w:r w:rsidR="00C57521" w:rsidRPr="0095552E">
        <w:t>'</w:t>
      </w:r>
      <w:r w:rsidRPr="0095552E">
        <w:t xml:space="preserve"> it indicates that these fields are not present in the PES header.</w:t>
      </w:r>
    </w:p>
    <w:p w14:paraId="1D2EF32E" w14:textId="1A608CBF" w:rsidR="006C7B5D" w:rsidRPr="0095552E" w:rsidRDefault="006C7B5D" w:rsidP="006C7B5D">
      <w:r w:rsidRPr="0095552E">
        <w:rPr>
          <w:b/>
        </w:rPr>
        <w:t>P-STD_buffer_flag</w:t>
      </w:r>
      <w:r w:rsidRPr="0095552E">
        <w:t xml:space="preserve"> –</w:t>
      </w:r>
      <w:r w:rsidRPr="0095552E">
        <w:rPr>
          <w:b/>
        </w:rPr>
        <w:t xml:space="preserve"> </w:t>
      </w:r>
      <w:r w:rsidRPr="0095552E">
        <w:t>A 1-bit flag which when set to</w:t>
      </w:r>
      <w:r w:rsidRPr="0095552E">
        <w:rPr>
          <w:b/>
        </w:rPr>
        <w:t xml:space="preserve"> </w:t>
      </w:r>
      <w:r w:rsidR="00C57521" w:rsidRPr="0095552E">
        <w:t>'</w:t>
      </w:r>
      <w:r w:rsidRPr="0095552E">
        <w:t>1</w:t>
      </w:r>
      <w:r w:rsidR="00C57521" w:rsidRPr="0095552E">
        <w:t>'</w:t>
      </w:r>
      <w:r w:rsidRPr="0095552E">
        <w:t xml:space="preserve"> indicates that the P-STD_buffer_scale and P-STD_buffer_size are present in the PES packet header. When set to a value of </w:t>
      </w:r>
      <w:r w:rsidR="00C57521" w:rsidRPr="0095552E">
        <w:t>'</w:t>
      </w:r>
      <w:r w:rsidRPr="0095552E">
        <w:t>0</w:t>
      </w:r>
      <w:r w:rsidR="00C57521" w:rsidRPr="0095552E">
        <w:t>'</w:t>
      </w:r>
      <w:r w:rsidRPr="0095552E">
        <w:t xml:space="preserve"> it indicates that these fields are not present in the PES header.</w:t>
      </w:r>
    </w:p>
    <w:p w14:paraId="2D33E3D5" w14:textId="2AB4F5AC" w:rsidR="006C7B5D" w:rsidRPr="0095552E" w:rsidRDefault="006C7B5D" w:rsidP="006C7B5D">
      <w:pPr>
        <w:rPr>
          <w:b/>
        </w:rPr>
      </w:pPr>
      <w:r w:rsidRPr="0095552E">
        <w:rPr>
          <w:b/>
        </w:rPr>
        <w:t>PES_extension_flag_2</w:t>
      </w:r>
      <w:r w:rsidRPr="0095552E">
        <w:t xml:space="preserve"> –</w:t>
      </w:r>
      <w:r w:rsidRPr="0095552E">
        <w:rPr>
          <w:b/>
        </w:rPr>
        <w:t xml:space="preserve"> </w:t>
      </w:r>
      <w:r w:rsidRPr="0095552E">
        <w:t xml:space="preserve">A 1-bit field which when set to </w:t>
      </w:r>
      <w:r w:rsidR="00C57521" w:rsidRPr="0095552E">
        <w:t>'</w:t>
      </w:r>
      <w:r w:rsidRPr="0095552E">
        <w:t>1</w:t>
      </w:r>
      <w:r w:rsidR="00C57521" w:rsidRPr="0095552E">
        <w:t>'</w:t>
      </w:r>
      <w:r w:rsidRPr="0095552E">
        <w:t xml:space="preserve"> indicates the presence of the PES_extension_field_length field and associated fields. When set to a value of </w:t>
      </w:r>
      <w:r w:rsidR="00C57521" w:rsidRPr="0095552E">
        <w:t>'</w:t>
      </w:r>
      <w:r w:rsidRPr="0095552E">
        <w:t>0</w:t>
      </w:r>
      <w:r w:rsidR="00C57521" w:rsidRPr="0095552E">
        <w:t>'</w:t>
      </w:r>
      <w:r w:rsidRPr="0095552E">
        <w:t xml:space="preserve"> this indicates that the PES_extension_field_length field and any associated fields are not present.</w:t>
      </w:r>
    </w:p>
    <w:p w14:paraId="3AB83E17" w14:textId="77777777" w:rsidR="006C7B5D" w:rsidRPr="0095552E" w:rsidRDefault="006C7B5D" w:rsidP="006C7B5D">
      <w:r w:rsidRPr="0095552E">
        <w:rPr>
          <w:b/>
        </w:rPr>
        <w:t>PES_private_data</w:t>
      </w:r>
      <w:r w:rsidRPr="0095552E">
        <w:t xml:space="preserve"> –</w:t>
      </w:r>
      <w:r w:rsidRPr="0095552E">
        <w:rPr>
          <w:b/>
        </w:rPr>
        <w:t xml:space="preserve"> </w:t>
      </w:r>
      <w:r w:rsidRPr="0095552E">
        <w:t>This is a 16-byte field which contains private data. This data, combined with the fields before and after, shall not emulate the packet_start_code_prefix (0x000001).</w:t>
      </w:r>
    </w:p>
    <w:p w14:paraId="4932DEC8" w14:textId="77777777" w:rsidR="006C7B5D" w:rsidRPr="0095552E" w:rsidRDefault="006C7B5D" w:rsidP="006C7B5D">
      <w:r w:rsidRPr="0095552E">
        <w:rPr>
          <w:b/>
        </w:rPr>
        <w:t>pack_field_length</w:t>
      </w:r>
      <w:r w:rsidRPr="0095552E">
        <w:t xml:space="preserve"> – This is an 8-bit field which indicates the length, in bytes, of the pack_header_field().</w:t>
      </w:r>
    </w:p>
    <w:p w14:paraId="3F99841C" w14:textId="77777777" w:rsidR="006C7B5D" w:rsidRPr="0095552E" w:rsidRDefault="006C7B5D" w:rsidP="006C7B5D">
      <w:r w:rsidRPr="0095552E">
        <w:rPr>
          <w:b/>
        </w:rPr>
        <w:t>program_packet_sequence_counter</w:t>
      </w:r>
      <w:r w:rsidRPr="0095552E">
        <w:t xml:space="preserve"> –</w:t>
      </w:r>
      <w:r w:rsidRPr="0095552E">
        <w:rPr>
          <w:b/>
        </w:rPr>
        <w:t xml:space="preserve"> </w:t>
      </w:r>
      <w:r w:rsidRPr="0095552E">
        <w:t>The program_packet_sequence_counter field is a 7-bit field. It is an optional counter that increments with each successive PES packet from a program stream or from an ISO/IEC 11172-1 stream or the PES packets associated with a single program definition in a transport stream, providing functionality similar to a continuity counter (refer to 2.4.3.2). This allows an application to retrieve the original PES packet sequence of a program stream or the original packet sequence of the original ISO/IEC 11172-1 stream. The counter will wrap around to 0 after its maximum value. Repetition of PES packets shall not occur. Consequently, no two consecutive PES packets in the program multiplex shall have identical program_packet_sequence_counter values.</w:t>
      </w:r>
    </w:p>
    <w:p w14:paraId="7F6DFDC2" w14:textId="26C0AEF6" w:rsidR="006C7B5D" w:rsidRPr="0095552E" w:rsidRDefault="006C7B5D" w:rsidP="006C7B5D">
      <w:r w:rsidRPr="0095552E">
        <w:rPr>
          <w:b/>
        </w:rPr>
        <w:t xml:space="preserve">MPEG1_MPEG2_identifier </w:t>
      </w:r>
      <w:r w:rsidRPr="0095552E">
        <w:t xml:space="preserve">– A 1-bit flag which when set to </w:t>
      </w:r>
      <w:r w:rsidR="00C57521" w:rsidRPr="0095552E">
        <w:t>'</w:t>
      </w:r>
      <w:r w:rsidRPr="0095552E">
        <w:t>1</w:t>
      </w:r>
      <w:r w:rsidR="00C57521" w:rsidRPr="0095552E">
        <w:t>'</w:t>
      </w:r>
      <w:r w:rsidRPr="0095552E">
        <w:t xml:space="preserve"> indicates that this PES packet carries information from an ISO/IEC 11172-1 stream. When set to </w:t>
      </w:r>
      <w:r w:rsidR="00C57521" w:rsidRPr="0095552E">
        <w:t>'</w:t>
      </w:r>
      <w:r w:rsidRPr="0095552E">
        <w:t>0</w:t>
      </w:r>
      <w:r w:rsidR="00C57521" w:rsidRPr="0095552E">
        <w:t>'</w:t>
      </w:r>
      <w:r w:rsidRPr="0095552E">
        <w:t xml:space="preserve"> it indicates that this PES packet carries information from a program stream.</w:t>
      </w:r>
    </w:p>
    <w:p w14:paraId="39AD08A4" w14:textId="77777777" w:rsidR="006C7B5D" w:rsidRPr="0095552E" w:rsidRDefault="006C7B5D" w:rsidP="006C7B5D">
      <w:r w:rsidRPr="0095552E">
        <w:rPr>
          <w:b/>
        </w:rPr>
        <w:t>original_stuff_length</w:t>
      </w:r>
      <w:r w:rsidRPr="0095552E">
        <w:t xml:space="preserve"> –</w:t>
      </w:r>
      <w:r w:rsidRPr="0095552E">
        <w:rPr>
          <w:b/>
        </w:rPr>
        <w:t xml:space="preserve"> </w:t>
      </w:r>
      <w:r w:rsidRPr="0095552E">
        <w:t>This 6-bit field specifies the number of stuffing bytes used in the original Rec. ITU</w:t>
      </w:r>
      <w:r w:rsidRPr="0095552E">
        <w:noBreakHyphen/>
        <w:t>T H.222.0 | ISO/IEC 13818-1 PES packet header or in the original ISO/IEC 11172-1 packet header.</w:t>
      </w:r>
    </w:p>
    <w:p w14:paraId="3E315D83" w14:textId="30F9E0A9" w:rsidR="006C7B5D" w:rsidRPr="0095552E" w:rsidRDefault="006C7B5D" w:rsidP="006C7B5D">
      <w:r w:rsidRPr="0095552E">
        <w:rPr>
          <w:b/>
        </w:rPr>
        <w:t>P-STD_buffer_scale</w:t>
      </w:r>
      <w:r w:rsidRPr="0095552E">
        <w:t xml:space="preserve"> – The P-STD_buffer_scale is a 1-bit field, the meaning of which is only defined if this PES packet is contained in a program stream. It indicates the scaling factor used to interpret the subsequent P</w:t>
      </w:r>
      <w:r w:rsidRPr="0095552E">
        <w:noBreakHyphen/>
        <w:t xml:space="preserve">STD_buffer_size field. If the preceding stream_id indicates an audio stream, P-STD_buffer_scale shall have the value </w:t>
      </w:r>
      <w:r w:rsidR="00C57521" w:rsidRPr="0095552E">
        <w:t>'</w:t>
      </w:r>
      <w:r w:rsidRPr="0095552E">
        <w:t>0</w:t>
      </w:r>
      <w:r w:rsidR="00C57521" w:rsidRPr="0095552E">
        <w:t>'</w:t>
      </w:r>
      <w:r w:rsidRPr="0095552E">
        <w:t xml:space="preserve">. If the preceding stream_id indicates a video stream, P-STD_buffer_scale shall have the value </w:t>
      </w:r>
      <w:r w:rsidR="00C57521" w:rsidRPr="0095552E">
        <w:t>'</w:t>
      </w:r>
      <w:r w:rsidRPr="0095552E">
        <w:t>1</w:t>
      </w:r>
      <w:r w:rsidR="00C57521" w:rsidRPr="0095552E">
        <w:t>'</w:t>
      </w:r>
      <w:r w:rsidRPr="0095552E">
        <w:t xml:space="preserve">. For all other stream types, the value may be either </w:t>
      </w:r>
      <w:r w:rsidR="00C57521" w:rsidRPr="0095552E">
        <w:t>'</w:t>
      </w:r>
      <w:r w:rsidRPr="0095552E">
        <w:t>1</w:t>
      </w:r>
      <w:r w:rsidR="00C57521" w:rsidRPr="0095552E">
        <w:t>'</w:t>
      </w:r>
      <w:r w:rsidRPr="0095552E">
        <w:t xml:space="preserve"> or </w:t>
      </w:r>
      <w:r w:rsidR="00C57521" w:rsidRPr="0095552E">
        <w:t>'</w:t>
      </w:r>
      <w:r w:rsidRPr="0095552E">
        <w:t>0</w:t>
      </w:r>
      <w:r w:rsidR="00C57521" w:rsidRPr="0095552E">
        <w:t>'</w:t>
      </w:r>
      <w:r w:rsidRPr="0095552E">
        <w:t>.</w:t>
      </w:r>
    </w:p>
    <w:p w14:paraId="06DD2D94" w14:textId="5770F9C9" w:rsidR="006C7B5D" w:rsidRPr="0095552E" w:rsidRDefault="006C7B5D" w:rsidP="006C7B5D">
      <w:pPr>
        <w:keepNext/>
        <w:keepLines/>
      </w:pPr>
      <w:r w:rsidRPr="0095552E">
        <w:rPr>
          <w:b/>
        </w:rPr>
        <w:t>P-STD_buffer_size</w:t>
      </w:r>
      <w:r w:rsidRPr="0095552E">
        <w:t xml:space="preserve"> – The P-STD_buffer_size is a 13-bit unsigned integer, the meaning of which is only defined if this PES packet is contained in a program stream. It defines the size of the input buffer, BS</w:t>
      </w:r>
      <w:r w:rsidRPr="0095552E">
        <w:rPr>
          <w:vertAlign w:val="subscript"/>
        </w:rPr>
        <w:t>n</w:t>
      </w:r>
      <w:r w:rsidRPr="0095552E">
        <w:t>, in the P-STD. If P</w:t>
      </w:r>
      <w:r w:rsidRPr="0095552E">
        <w:noBreakHyphen/>
        <w:t xml:space="preserve">STD_buffer_scale has the value </w:t>
      </w:r>
      <w:r w:rsidR="00C57521" w:rsidRPr="0095552E">
        <w:t>'</w:t>
      </w:r>
      <w:r w:rsidRPr="0095552E">
        <w:t>0</w:t>
      </w:r>
      <w:r w:rsidR="00C57521" w:rsidRPr="0095552E">
        <w:t>'</w:t>
      </w:r>
      <w:r w:rsidRPr="0095552E">
        <w:t>, then the P-STD_buffer_size measures the buffer size in units of 128 bytes. If</w:t>
      </w:r>
      <w:r w:rsidRPr="0095552E">
        <w:rPr>
          <w:b/>
        </w:rPr>
        <w:t xml:space="preserve"> </w:t>
      </w:r>
      <w:r w:rsidRPr="0095552E">
        <w:t>P</w:t>
      </w:r>
      <w:r w:rsidRPr="0095552E">
        <w:noBreakHyphen/>
        <w:t xml:space="preserve">STD_buffer_scale has the value </w:t>
      </w:r>
      <w:r w:rsidR="00C57521" w:rsidRPr="0095552E">
        <w:t>'</w:t>
      </w:r>
      <w:r w:rsidRPr="0095552E">
        <w:t>1</w:t>
      </w:r>
      <w:r w:rsidR="00C57521" w:rsidRPr="0095552E">
        <w:t>'</w:t>
      </w:r>
      <w:r w:rsidRPr="0095552E">
        <w:t>, then the P-STD_buffer_size measures the buffer size in units of 1024 bytes. Thus:</w:t>
      </w:r>
    </w:p>
    <w:p w14:paraId="6E2A4913" w14:textId="712198F1" w:rsidR="006C7B5D" w:rsidRPr="0095552E" w:rsidRDefault="006C7B5D" w:rsidP="006C7B5D">
      <w:pPr>
        <w:pStyle w:val="Equation"/>
      </w:pPr>
      <w:r w:rsidRPr="0095552E">
        <w:tab/>
      </w:r>
      <w:r w:rsidRPr="0095552E">
        <w:tab/>
      </w:r>
      <w:r w:rsidRPr="0095552E">
        <w:tab/>
      </w:r>
      <w:r w:rsidR="006B466D" w:rsidRPr="0095552E">
        <w:rPr>
          <w:noProof/>
          <w:position w:val="-30"/>
        </w:rPr>
      </w:r>
      <w:r w:rsidR="006B466D" w:rsidRPr="0095552E">
        <w:rPr>
          <w:noProof/>
          <w:position w:val="-30"/>
        </w:rPr>
        <w:object w:dxaOrig="3519" w:dyaOrig="720" w14:anchorId="2A6D86F3">
          <v:shape id="_x0000_i1174" type="#_x0000_t75" alt="" style="width:183pt;height:39pt;mso-width-percent:0;mso-height-percent:0;mso-width-percent:0;mso-height-percent:0" o:ole="">
            <v:imagedata r:id="rId153" o:title=""/>
          </v:shape>
          <o:OLEObject Type="Embed" ProgID="Equation.3" ShapeID="_x0000_i1174" DrawAspect="Content" ObjectID="_1741619503" r:id="rId154"/>
        </w:object>
      </w:r>
      <w:bookmarkStart w:id="2504" w:name="F016"/>
      <w:r w:rsidRPr="0095552E">
        <w:tab/>
        <w:t>(2-16)</w:t>
      </w:r>
      <w:bookmarkEnd w:id="2504"/>
    </w:p>
    <w:p w14:paraId="67425496" w14:textId="77777777" w:rsidR="006C7B5D" w:rsidRPr="0095552E" w:rsidRDefault="006C7B5D" w:rsidP="006C7B5D">
      <w:pPr>
        <w:keepNext/>
      </w:pPr>
      <w:r w:rsidRPr="0095552E">
        <w:t>else:</w:t>
      </w:r>
    </w:p>
    <w:p w14:paraId="76B3F3E7" w14:textId="5D3B81D4" w:rsidR="006C7B5D" w:rsidRPr="0095552E" w:rsidRDefault="006C7B5D" w:rsidP="006C7B5D">
      <w:pPr>
        <w:pStyle w:val="Equation"/>
        <w:keepNext/>
        <w:jc w:val="both"/>
      </w:pPr>
      <w:bookmarkStart w:id="2505" w:name="F017"/>
      <w:r w:rsidRPr="0095552E">
        <w:tab/>
      </w:r>
      <w:r w:rsidRPr="0095552E">
        <w:tab/>
      </w:r>
      <w:r w:rsidRPr="0095552E">
        <w:tab/>
      </w:r>
      <w:r w:rsidR="006B466D" w:rsidRPr="0095552E">
        <w:rPr>
          <w:noProof/>
          <w:position w:val="-12"/>
        </w:rPr>
      </w:r>
      <w:r w:rsidR="006B466D" w:rsidRPr="0095552E">
        <w:rPr>
          <w:noProof/>
          <w:position w:val="-12"/>
        </w:rPr>
        <w:object w:dxaOrig="3460" w:dyaOrig="360" w14:anchorId="29E4756A">
          <v:shape id="_x0000_i1173" type="#_x0000_t75" alt="" style="width:222.75pt;height:21pt;mso-width-percent:0;mso-height-percent:0;mso-width-percent:0;mso-height-percent:0" o:ole="">
            <v:imagedata r:id="rId155" o:title=""/>
          </v:shape>
          <o:OLEObject Type="Embed" ProgID="Equation.3" ShapeID="_x0000_i1173" DrawAspect="Content" ObjectID="_1741619504" r:id="rId156"/>
        </w:object>
      </w:r>
      <w:r w:rsidRPr="0095552E">
        <w:rPr>
          <w:i/>
        </w:rPr>
        <w:tab/>
      </w:r>
      <w:r w:rsidRPr="0095552E">
        <w:t>(2-17)</w:t>
      </w:r>
      <w:bookmarkEnd w:id="2505"/>
    </w:p>
    <w:p w14:paraId="70A0D6F5" w14:textId="77777777" w:rsidR="006C7B5D" w:rsidRPr="0095552E" w:rsidRDefault="006C7B5D" w:rsidP="006C7B5D">
      <w:r w:rsidRPr="0095552E">
        <w:t>The encoded value of the P-STD buffer size takes effect immediately when the P-STD_buffer_size field is received by the Rec. ITU-T H.222.0 | ISO/IEC 13818-1 System Target Decoder (refer to 2.7.7).</w:t>
      </w:r>
    </w:p>
    <w:p w14:paraId="65636086" w14:textId="77777777" w:rsidR="006C7B5D" w:rsidRPr="0095552E" w:rsidRDefault="006C7B5D" w:rsidP="006C7B5D">
      <w:pPr>
        <w:rPr>
          <w:rFonts w:eastAsia="SimSun"/>
          <w:lang w:eastAsia="zh-CN"/>
        </w:rPr>
      </w:pPr>
      <w:r w:rsidRPr="0095552E">
        <w:rPr>
          <w:rFonts w:eastAsia="SimSun"/>
          <w:lang w:eastAsia="zh-CN"/>
        </w:rPr>
        <w:t xml:space="preserve">For AVC video streams conforming to </w:t>
      </w:r>
      <w:r w:rsidRPr="0095552E">
        <w:t xml:space="preserve">one or more </w:t>
      </w:r>
      <w:r w:rsidRPr="0095552E">
        <w:rPr>
          <w:rFonts w:eastAsia="SimSun"/>
          <w:lang w:eastAsia="zh-CN"/>
        </w:rPr>
        <w:t>profiles defined in Annex A of Rec. ITU-T H.264 | ISO/IEC 14496</w:t>
      </w:r>
      <w:r w:rsidRPr="0095552E">
        <w:rPr>
          <w:rFonts w:eastAsia="SimSun"/>
          <w:lang w:eastAsia="zh-CN"/>
        </w:rPr>
        <w:noBreakHyphen/>
        <w:t>10, the size BS</w:t>
      </w:r>
      <w:r w:rsidRPr="0095552E">
        <w:rPr>
          <w:rFonts w:eastAsia="SimSun"/>
          <w:vertAlign w:val="subscript"/>
          <w:lang w:eastAsia="zh-CN"/>
        </w:rPr>
        <w:t>n</w:t>
      </w:r>
      <w:r w:rsidRPr="0095552E">
        <w:rPr>
          <w:rFonts w:eastAsia="SimSun"/>
          <w:lang w:eastAsia="zh-CN"/>
        </w:rPr>
        <w:t xml:space="preserve"> shall be larger than or equal to the size of the CPB signalled by the CpbSize[ cpb_cnt_minus1 ] specified by the NAL hrd_parameters() in the AVC video stream. If the NAL hrd_parameters() are not present in the AVC video stream, then BS</w:t>
      </w:r>
      <w:r w:rsidRPr="0095552E">
        <w:rPr>
          <w:rFonts w:eastAsia="SimSun"/>
          <w:vertAlign w:val="subscript"/>
          <w:lang w:eastAsia="zh-CN"/>
        </w:rPr>
        <w:t>n</w:t>
      </w:r>
      <w:r w:rsidRPr="0095552E">
        <w:rPr>
          <w:rFonts w:eastAsia="SimSun"/>
          <w:lang w:eastAsia="zh-CN"/>
        </w:rPr>
        <w:t xml:space="preserve"> shall be larger than or equal to the size of the NAL CPB for the byte stream format defined in Annex A of Rec. ITU-T H.264 | ISO/IEC 14496-10 as 1200 × MaxCPB for the applied level.</w:t>
      </w:r>
    </w:p>
    <w:p w14:paraId="307AE7B2" w14:textId="0A686D2E" w:rsidR="006C7B5D" w:rsidRPr="0095552E" w:rsidRDefault="006C7B5D" w:rsidP="006C7B5D">
      <w:pPr>
        <w:rPr>
          <w:rFonts w:eastAsia="SimSun"/>
          <w:lang w:eastAsia="zh-CN"/>
        </w:rPr>
      </w:pPr>
      <w:r w:rsidRPr="0095552E">
        <w:rPr>
          <w:rFonts w:eastAsia="SimSun"/>
          <w:lang w:eastAsia="zh-CN"/>
        </w:rPr>
        <w:t xml:space="preserve">For video sub-bitstreams of AVC video streams conforming to </w:t>
      </w:r>
      <w:r w:rsidRPr="0095552E">
        <w:t xml:space="preserve">one or more </w:t>
      </w:r>
      <w:r w:rsidRPr="0095552E">
        <w:rPr>
          <w:rFonts w:eastAsia="SimSun"/>
          <w:lang w:eastAsia="zh-CN"/>
        </w:rPr>
        <w:t>profiles defined in Annex G of Rec. ITU</w:t>
      </w:r>
      <w:r w:rsidR="00900C01" w:rsidRPr="0095552E">
        <w:rPr>
          <w:rFonts w:eastAsia="SimSun"/>
          <w:lang w:eastAsia="zh-CN"/>
        </w:rPr>
        <w:noBreakHyphen/>
      </w:r>
      <w:r w:rsidRPr="0095552E">
        <w:rPr>
          <w:rFonts w:eastAsia="SimSun"/>
          <w:lang w:eastAsia="zh-CN"/>
        </w:rPr>
        <w:t>T H.264 | ISO/IEC 14496-10, the size BS</w:t>
      </w:r>
      <w:r w:rsidRPr="0095552E">
        <w:rPr>
          <w:rFonts w:eastAsia="SimSun"/>
          <w:vertAlign w:val="subscript"/>
          <w:lang w:eastAsia="zh-CN"/>
        </w:rPr>
        <w:t>n</w:t>
      </w:r>
      <w:r w:rsidRPr="0095552E">
        <w:rPr>
          <w:rFonts w:eastAsia="SimSun"/>
          <w:lang w:eastAsia="zh-CN"/>
        </w:rPr>
        <w:t xml:space="preserve"> shall be larger than or equal to the size of the CPB signalled by the CpbSize[ cpb_cnt_minus1 ] specified by the NAL hrd_parameters() for the video sub-bitstream carried in elementary stream ES</w:t>
      </w:r>
      <w:r w:rsidRPr="0095552E">
        <w:rPr>
          <w:rFonts w:ascii="Times" w:eastAsia="SimSun" w:hAnsi="Times"/>
          <w:vertAlign w:val="subscript"/>
          <w:lang w:eastAsia="zh-CN"/>
        </w:rPr>
        <w:t>n</w:t>
      </w:r>
      <w:r w:rsidRPr="0095552E">
        <w:rPr>
          <w:rFonts w:eastAsia="SimSun"/>
          <w:lang w:eastAsia="zh-CN"/>
        </w:rPr>
        <w:t xml:space="preserve"> as defined in 2.14.3.6. If the NAL hrd_parameters() are not present in the video sub-bitstream, the size BS</w:t>
      </w:r>
      <w:r w:rsidRPr="0095552E">
        <w:rPr>
          <w:rFonts w:eastAsia="SimSun"/>
          <w:vertAlign w:val="subscript"/>
          <w:lang w:eastAsia="zh-CN"/>
        </w:rPr>
        <w:t>n</w:t>
      </w:r>
      <w:r w:rsidRPr="0095552E">
        <w:rPr>
          <w:rFonts w:eastAsia="SimSun"/>
          <w:lang w:eastAsia="zh-CN"/>
        </w:rPr>
        <w:t xml:space="preserve"> </w:t>
      </w:r>
      <w:r w:rsidRPr="0095552E">
        <w:rPr>
          <w:rFonts w:eastAsia="SimSun"/>
          <w:lang w:eastAsia="zh-CN"/>
        </w:rPr>
        <w:lastRenderedPageBreak/>
        <w:t>shall be larger than or equal to the size of the NAL CPB for the byte stream format defined in Rec. ITU-T H.264 | ISO/IEC 14496-10 as 1200 × MaxCPB for the applied level for the elementary stream ES</w:t>
      </w:r>
      <w:r w:rsidRPr="0095552E">
        <w:rPr>
          <w:rFonts w:eastAsia="SimSun"/>
          <w:vertAlign w:val="subscript"/>
          <w:lang w:eastAsia="zh-CN"/>
        </w:rPr>
        <w:t>n</w:t>
      </w:r>
      <w:r w:rsidRPr="0095552E">
        <w:rPr>
          <w:rFonts w:eastAsia="SimSun"/>
          <w:lang w:eastAsia="zh-CN"/>
        </w:rPr>
        <w:t>.</w:t>
      </w:r>
    </w:p>
    <w:p w14:paraId="76176A88" w14:textId="77777777" w:rsidR="006C7B5D" w:rsidRPr="0095552E" w:rsidRDefault="006C7B5D" w:rsidP="006C7B5D">
      <w:pPr>
        <w:rPr>
          <w:rFonts w:eastAsia="SimSun"/>
          <w:lang w:eastAsia="zh-CN"/>
        </w:rPr>
      </w:pPr>
      <w:r w:rsidRPr="0095552E">
        <w:rPr>
          <w:rFonts w:eastAsia="SimSun"/>
          <w:lang w:eastAsia="zh-CN"/>
        </w:rPr>
        <w:t xml:space="preserve">For MVC video sub-bitstreams of AVC video streams conforming to </w:t>
      </w:r>
      <w:r w:rsidRPr="0095552E">
        <w:t xml:space="preserve">one or more </w:t>
      </w:r>
      <w:r w:rsidRPr="0095552E">
        <w:rPr>
          <w:rFonts w:eastAsia="SimSun"/>
          <w:lang w:eastAsia="zh-CN"/>
        </w:rPr>
        <w:t>profiles defined in Annex H of Rec. ITU-T H.264 | ISO/IEC 14496-10, the size BS</w:t>
      </w:r>
      <w:r w:rsidRPr="0095552E">
        <w:rPr>
          <w:rFonts w:eastAsia="SimSun"/>
          <w:vertAlign w:val="subscript"/>
          <w:lang w:eastAsia="zh-CN"/>
        </w:rPr>
        <w:t>n</w:t>
      </w:r>
      <w:r w:rsidRPr="0095552E">
        <w:rPr>
          <w:rFonts w:eastAsia="SimSun"/>
          <w:lang w:eastAsia="zh-CN"/>
        </w:rPr>
        <w:t xml:space="preserve"> shall be larger than or equal to the size of the CPB signalled by the CpbSize[ cpb_cnt_minus1 ] specified by the NAL hrd_parameters() for the MVC video sub-bitstreams carried in elementary stream ES</w:t>
      </w:r>
      <w:r w:rsidRPr="0095552E">
        <w:rPr>
          <w:rFonts w:ascii="Times" w:eastAsia="SimSun" w:hAnsi="Times"/>
          <w:vertAlign w:val="subscript"/>
          <w:lang w:eastAsia="zh-CN"/>
        </w:rPr>
        <w:t>n</w:t>
      </w:r>
      <w:r w:rsidRPr="0095552E">
        <w:rPr>
          <w:rFonts w:eastAsia="SimSun"/>
        </w:rPr>
        <w:t>,</w:t>
      </w:r>
      <w:r w:rsidRPr="0095552E">
        <w:rPr>
          <w:rFonts w:eastAsia="SimSun"/>
          <w:lang w:eastAsia="zh-CN"/>
        </w:rPr>
        <w:t xml:space="preserve"> as defined in 2.14.3.6. If the NAL hrd_parameters() are not present in the MVC video sub</w:t>
      </w:r>
      <w:r w:rsidRPr="0095552E">
        <w:rPr>
          <w:rFonts w:eastAsia="SimSun"/>
          <w:lang w:eastAsia="zh-CN"/>
        </w:rPr>
        <w:noBreakHyphen/>
        <w:t>bitstreams, the size BS</w:t>
      </w:r>
      <w:r w:rsidRPr="0095552E">
        <w:rPr>
          <w:rFonts w:eastAsia="SimSun"/>
          <w:vertAlign w:val="subscript"/>
          <w:lang w:eastAsia="zh-CN"/>
        </w:rPr>
        <w:t>n</w:t>
      </w:r>
      <w:r w:rsidRPr="0095552E">
        <w:rPr>
          <w:rFonts w:eastAsia="SimSun"/>
          <w:lang w:eastAsia="zh-CN"/>
        </w:rPr>
        <w:t xml:space="preserve"> shall be larger than or equal to the size of the NAL CPB for the byte stream format defined in Rec. ITU-T H.264 | ISO/IEC 14496-10 as 1200 × MaxCPB for the applied level for the elementary stream ES</w:t>
      </w:r>
      <w:r w:rsidRPr="0095552E">
        <w:rPr>
          <w:rFonts w:eastAsia="SimSun"/>
          <w:vertAlign w:val="subscript"/>
          <w:lang w:eastAsia="zh-CN"/>
        </w:rPr>
        <w:t>n</w:t>
      </w:r>
      <w:r w:rsidRPr="0095552E">
        <w:rPr>
          <w:rFonts w:eastAsia="SimSun"/>
          <w:lang w:eastAsia="zh-CN"/>
        </w:rPr>
        <w:t>.</w:t>
      </w:r>
    </w:p>
    <w:p w14:paraId="7B5EDF8F" w14:textId="77777777" w:rsidR="006C7B5D" w:rsidRPr="0095552E" w:rsidRDefault="006C7B5D" w:rsidP="006C7B5D">
      <w:r w:rsidRPr="0095552E">
        <w:rPr>
          <w:b/>
        </w:rPr>
        <w:t>PES_extension_field_length</w:t>
      </w:r>
      <w:r w:rsidRPr="0095552E">
        <w:t xml:space="preserve"> –</w:t>
      </w:r>
      <w:r w:rsidRPr="0095552E">
        <w:rPr>
          <w:b/>
        </w:rPr>
        <w:t xml:space="preserve"> </w:t>
      </w:r>
      <w:r w:rsidRPr="0095552E">
        <w:t>This is a 7-bit field which specifies the length, in bytes, of the data following this field in the PES extension field up to and including any reserved bytes.</w:t>
      </w:r>
    </w:p>
    <w:p w14:paraId="01B37068" w14:textId="09D51A9D" w:rsidR="006C7B5D" w:rsidRPr="0095552E" w:rsidRDefault="006C7B5D" w:rsidP="006C7B5D">
      <w:r w:rsidRPr="0095552E">
        <w:rPr>
          <w:b/>
        </w:rPr>
        <w:t>stream_id_extension_flag</w:t>
      </w:r>
      <w:r w:rsidRPr="0095552E">
        <w:t xml:space="preserve"> – A 1-bit flag, which when set to </w:t>
      </w:r>
      <w:r w:rsidR="00C57521" w:rsidRPr="0095552E">
        <w:t>'</w:t>
      </w:r>
      <w:r w:rsidRPr="0095552E">
        <w:t>0</w:t>
      </w:r>
      <w:r w:rsidR="00C57521" w:rsidRPr="0095552E">
        <w:t>'</w:t>
      </w:r>
      <w:r w:rsidRPr="0095552E">
        <w:t xml:space="preserve"> indicates that a stream_id_extension field is present in the PES packet header. The value of </w:t>
      </w:r>
      <w:r w:rsidR="00C57521" w:rsidRPr="0095552E">
        <w:t>'</w:t>
      </w:r>
      <w:r w:rsidRPr="0095552E">
        <w:t>1</w:t>
      </w:r>
      <w:r w:rsidR="00C57521" w:rsidRPr="0095552E">
        <w:t>'</w:t>
      </w:r>
      <w:r w:rsidRPr="0095552E">
        <w:t xml:space="preserve"> for this flag is reserved.</w:t>
      </w:r>
    </w:p>
    <w:p w14:paraId="5BEBF835" w14:textId="2AE5536A" w:rsidR="006C7B5D" w:rsidRPr="0095552E" w:rsidRDefault="006C7B5D" w:rsidP="006C7B5D">
      <w:r w:rsidRPr="0095552E">
        <w:rPr>
          <w:b/>
        </w:rPr>
        <w:t>stream_id_extension</w:t>
      </w:r>
      <w:r w:rsidRPr="0095552E">
        <w:t xml:space="preserve"> – In program streams, the stream_id_extension specifies the type and number of the elementary stream as defined by the stream_id_extension in Table 2-27. In transport streams, the stream_id_extension may be set to any valid value which correctly describes the elementary stream type as defined in Table 2-27. In transport streams, the elementary stream type is specified in the program-specific information as specified in 2.4.4. Note that this field is used as an extension of the stream_id defined above. This field shall not be used unless the value of stream_id is </w:t>
      </w:r>
      <w:r w:rsidR="00C57521" w:rsidRPr="0095552E">
        <w:t>'</w:t>
      </w:r>
      <w:r w:rsidRPr="0095552E">
        <w:t>1111 1101</w:t>
      </w:r>
      <w:r w:rsidR="00C57521" w:rsidRPr="0095552E">
        <w:t>'</w:t>
      </w:r>
      <w:r w:rsidRPr="0095552E">
        <w:t>.</w:t>
      </w:r>
    </w:p>
    <w:tbl>
      <w:tblPr>
        <w:tblW w:w="9639" w:type="dxa"/>
        <w:jc w:val="center"/>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2552"/>
        <w:gridCol w:w="1134"/>
        <w:gridCol w:w="5953"/>
      </w:tblGrid>
      <w:tr w:rsidR="006C7B5D" w:rsidRPr="0095552E" w14:paraId="7385483A" w14:textId="77777777" w:rsidTr="00FB4937">
        <w:trPr>
          <w:tblHeader/>
          <w:jc w:val="center"/>
        </w:trPr>
        <w:tc>
          <w:tcPr>
            <w:tcW w:w="9639" w:type="dxa"/>
            <w:gridSpan w:val="3"/>
            <w:tcBorders>
              <w:top w:val="nil"/>
              <w:left w:val="nil"/>
              <w:bottom w:val="single" w:sz="6" w:space="0" w:color="auto"/>
              <w:right w:val="nil"/>
            </w:tcBorders>
          </w:tcPr>
          <w:p w14:paraId="069DEC77" w14:textId="77777777" w:rsidR="006C7B5D" w:rsidRPr="0095552E" w:rsidRDefault="006C7B5D" w:rsidP="00740699">
            <w:pPr>
              <w:pStyle w:val="TableNoTitle"/>
              <w:outlineLvl w:val="3"/>
            </w:pPr>
            <w:bookmarkStart w:id="2506" w:name="_Toc130989365"/>
            <w:bookmarkStart w:id="2507" w:name="_Toc130989719"/>
            <w:bookmarkStart w:id="2508" w:name="_Toc130989914"/>
            <w:r w:rsidRPr="0095552E">
              <w:t>Table 2-27 – Stream_id_extension assignments</w:t>
            </w:r>
            <w:bookmarkEnd w:id="2506"/>
            <w:bookmarkEnd w:id="2507"/>
            <w:bookmarkEnd w:id="2508"/>
          </w:p>
        </w:tc>
      </w:tr>
      <w:tr w:rsidR="006C7B5D" w:rsidRPr="0095552E" w14:paraId="1DB42DB4" w14:textId="77777777" w:rsidTr="00FB4937">
        <w:trPr>
          <w:tblHeader/>
          <w:jc w:val="center"/>
        </w:trPr>
        <w:tc>
          <w:tcPr>
            <w:tcW w:w="2552" w:type="dxa"/>
            <w:tcBorders>
              <w:top w:val="single" w:sz="6" w:space="0" w:color="auto"/>
              <w:bottom w:val="single" w:sz="6" w:space="0" w:color="auto"/>
              <w:right w:val="single" w:sz="6" w:space="0" w:color="auto"/>
            </w:tcBorders>
          </w:tcPr>
          <w:p w14:paraId="5B30BF59" w14:textId="77777777" w:rsidR="006C7B5D" w:rsidRPr="0095552E" w:rsidRDefault="006C7B5D" w:rsidP="00EB7D43">
            <w:pPr>
              <w:pStyle w:val="Tablehead"/>
              <w:keepNext/>
              <w:keepLines/>
              <w:rPr>
                <w:noProof w:val="0"/>
              </w:rPr>
            </w:pPr>
            <w:r w:rsidRPr="0095552E">
              <w:rPr>
                <w:noProof w:val="0"/>
              </w:rPr>
              <w:t>stream_id_extension</w:t>
            </w:r>
          </w:p>
        </w:tc>
        <w:tc>
          <w:tcPr>
            <w:tcW w:w="1134" w:type="dxa"/>
            <w:tcBorders>
              <w:top w:val="single" w:sz="6" w:space="0" w:color="auto"/>
              <w:left w:val="single" w:sz="6" w:space="0" w:color="auto"/>
              <w:bottom w:val="single" w:sz="6" w:space="0" w:color="auto"/>
              <w:right w:val="single" w:sz="6" w:space="0" w:color="auto"/>
            </w:tcBorders>
          </w:tcPr>
          <w:p w14:paraId="782990EC" w14:textId="77777777" w:rsidR="006C7B5D" w:rsidRPr="0095552E" w:rsidRDefault="006C7B5D" w:rsidP="00EB7D43">
            <w:pPr>
              <w:pStyle w:val="Tablehead"/>
              <w:keepNext/>
              <w:keepLines/>
              <w:rPr>
                <w:noProof w:val="0"/>
              </w:rPr>
            </w:pPr>
            <w:r w:rsidRPr="0095552E">
              <w:rPr>
                <w:noProof w:val="0"/>
              </w:rPr>
              <w:t>Note</w:t>
            </w:r>
          </w:p>
        </w:tc>
        <w:tc>
          <w:tcPr>
            <w:tcW w:w="5953" w:type="dxa"/>
            <w:tcBorders>
              <w:top w:val="single" w:sz="6" w:space="0" w:color="auto"/>
              <w:left w:val="nil"/>
              <w:bottom w:val="single" w:sz="6" w:space="0" w:color="auto"/>
            </w:tcBorders>
          </w:tcPr>
          <w:p w14:paraId="6DA99489" w14:textId="77777777" w:rsidR="006C7B5D" w:rsidRPr="0095552E" w:rsidRDefault="006C7B5D" w:rsidP="00EB7D43">
            <w:pPr>
              <w:pStyle w:val="Tablehead"/>
              <w:keepNext/>
              <w:keepLines/>
              <w:rPr>
                <w:noProof w:val="0"/>
              </w:rPr>
            </w:pPr>
            <w:r w:rsidRPr="0095552E">
              <w:rPr>
                <w:noProof w:val="0"/>
              </w:rPr>
              <w:t>stream coding</w:t>
            </w:r>
          </w:p>
        </w:tc>
      </w:tr>
      <w:tr w:rsidR="0065025A" w:rsidRPr="0095552E" w14:paraId="4C2FF31C" w14:textId="77777777" w:rsidTr="00FB4937">
        <w:trPr>
          <w:jc w:val="center"/>
        </w:trPr>
        <w:tc>
          <w:tcPr>
            <w:tcW w:w="2552" w:type="dxa"/>
            <w:tcBorders>
              <w:top w:val="nil"/>
              <w:bottom w:val="nil"/>
              <w:right w:val="single" w:sz="6" w:space="0" w:color="auto"/>
            </w:tcBorders>
          </w:tcPr>
          <w:p w14:paraId="244A1574" w14:textId="1B77888B" w:rsidR="0065025A" w:rsidRPr="0095552E" w:rsidRDefault="00C57521" w:rsidP="0065025A">
            <w:pPr>
              <w:pStyle w:val="Tabletext"/>
              <w:keepNext/>
              <w:spacing w:before="20" w:after="30"/>
              <w:jc w:val="center"/>
            </w:pPr>
            <w:r w:rsidRPr="0095552E">
              <w:t>'</w:t>
            </w:r>
            <w:r w:rsidR="0065025A" w:rsidRPr="0095552E">
              <w:t>000 0000</w:t>
            </w:r>
            <w:r w:rsidRPr="0095552E">
              <w:t>'</w:t>
            </w:r>
          </w:p>
        </w:tc>
        <w:tc>
          <w:tcPr>
            <w:tcW w:w="1134" w:type="dxa"/>
            <w:tcBorders>
              <w:top w:val="nil"/>
              <w:left w:val="single" w:sz="6" w:space="0" w:color="auto"/>
              <w:bottom w:val="nil"/>
              <w:right w:val="single" w:sz="6" w:space="0" w:color="auto"/>
            </w:tcBorders>
          </w:tcPr>
          <w:p w14:paraId="4925CC6C" w14:textId="77777777" w:rsidR="0065025A" w:rsidRPr="0095552E" w:rsidRDefault="0065025A" w:rsidP="0065025A">
            <w:pPr>
              <w:pStyle w:val="Tabletext"/>
              <w:keepNext/>
              <w:spacing w:before="20" w:after="30"/>
              <w:jc w:val="center"/>
            </w:pPr>
            <w:r w:rsidRPr="0095552E">
              <w:t>1</w:t>
            </w:r>
          </w:p>
        </w:tc>
        <w:tc>
          <w:tcPr>
            <w:tcW w:w="5953" w:type="dxa"/>
            <w:tcBorders>
              <w:left w:val="nil"/>
            </w:tcBorders>
          </w:tcPr>
          <w:p w14:paraId="4A201770" w14:textId="77777777" w:rsidR="0065025A" w:rsidRPr="0095552E" w:rsidRDefault="0065025A" w:rsidP="0065025A">
            <w:pPr>
              <w:pStyle w:val="Tabletext"/>
              <w:keepNext/>
              <w:spacing w:before="20" w:after="30"/>
            </w:pPr>
            <w:r w:rsidRPr="0095552E">
              <w:t>IPMP control information stream</w:t>
            </w:r>
          </w:p>
        </w:tc>
      </w:tr>
      <w:tr w:rsidR="0065025A" w:rsidRPr="0095552E" w14:paraId="258EAAA0" w14:textId="77777777" w:rsidTr="00FB4937">
        <w:trPr>
          <w:jc w:val="center"/>
        </w:trPr>
        <w:tc>
          <w:tcPr>
            <w:tcW w:w="2552" w:type="dxa"/>
            <w:tcBorders>
              <w:top w:val="nil"/>
              <w:bottom w:val="nil"/>
              <w:right w:val="single" w:sz="6" w:space="0" w:color="auto"/>
            </w:tcBorders>
          </w:tcPr>
          <w:p w14:paraId="668E67B0" w14:textId="5CF26351" w:rsidR="0065025A" w:rsidRPr="0095552E" w:rsidRDefault="00C57521" w:rsidP="0065025A">
            <w:pPr>
              <w:pStyle w:val="Tabletext"/>
              <w:keepNext/>
              <w:spacing w:before="20" w:after="30"/>
              <w:jc w:val="center"/>
            </w:pPr>
            <w:r w:rsidRPr="0095552E">
              <w:t>'</w:t>
            </w:r>
            <w:r w:rsidR="0065025A" w:rsidRPr="0095552E">
              <w:t>000 0001</w:t>
            </w:r>
            <w:r w:rsidRPr="0095552E">
              <w:t>'</w:t>
            </w:r>
          </w:p>
        </w:tc>
        <w:tc>
          <w:tcPr>
            <w:tcW w:w="1134" w:type="dxa"/>
            <w:tcBorders>
              <w:top w:val="nil"/>
              <w:left w:val="single" w:sz="6" w:space="0" w:color="auto"/>
              <w:bottom w:val="nil"/>
              <w:right w:val="single" w:sz="6" w:space="0" w:color="auto"/>
            </w:tcBorders>
          </w:tcPr>
          <w:p w14:paraId="002CC812" w14:textId="77777777" w:rsidR="0065025A" w:rsidRPr="0095552E" w:rsidRDefault="0065025A" w:rsidP="0065025A">
            <w:pPr>
              <w:pStyle w:val="Tabletext"/>
              <w:keepNext/>
              <w:spacing w:before="20" w:after="30"/>
              <w:jc w:val="center"/>
            </w:pPr>
            <w:r w:rsidRPr="0095552E">
              <w:t>2</w:t>
            </w:r>
          </w:p>
        </w:tc>
        <w:tc>
          <w:tcPr>
            <w:tcW w:w="5953" w:type="dxa"/>
            <w:tcBorders>
              <w:left w:val="nil"/>
            </w:tcBorders>
          </w:tcPr>
          <w:p w14:paraId="51041B0D" w14:textId="77777777" w:rsidR="0065025A" w:rsidRPr="0095552E" w:rsidRDefault="0065025A" w:rsidP="0065025A">
            <w:pPr>
              <w:pStyle w:val="Tabletext"/>
              <w:keepNext/>
              <w:spacing w:before="20" w:after="30"/>
            </w:pPr>
            <w:r w:rsidRPr="0095552E">
              <w:t>IPMP stream</w:t>
            </w:r>
          </w:p>
        </w:tc>
      </w:tr>
      <w:tr w:rsidR="0065025A" w:rsidRPr="0095552E" w14:paraId="11E33F1B" w14:textId="77777777" w:rsidTr="00FB4937">
        <w:trPr>
          <w:jc w:val="center"/>
        </w:trPr>
        <w:tc>
          <w:tcPr>
            <w:tcW w:w="2552" w:type="dxa"/>
            <w:tcBorders>
              <w:top w:val="nil"/>
              <w:bottom w:val="nil"/>
              <w:right w:val="single" w:sz="6" w:space="0" w:color="auto"/>
            </w:tcBorders>
          </w:tcPr>
          <w:p w14:paraId="6D348960" w14:textId="07C33B96" w:rsidR="0065025A" w:rsidRPr="0095552E" w:rsidRDefault="00C57521" w:rsidP="0065025A">
            <w:pPr>
              <w:pStyle w:val="Tabletext"/>
              <w:keepNext/>
              <w:spacing w:before="20" w:after="30"/>
              <w:jc w:val="center"/>
            </w:pPr>
            <w:r w:rsidRPr="0095552E">
              <w:t>'</w:t>
            </w:r>
            <w:r w:rsidR="0065025A" w:rsidRPr="0095552E">
              <w:t>000 0010</w:t>
            </w:r>
            <w:r w:rsidRPr="0095552E">
              <w:t>'</w:t>
            </w:r>
            <w:r w:rsidR="0065025A" w:rsidRPr="0095552E">
              <w:t xml:space="preserve"> .. </w:t>
            </w:r>
            <w:r w:rsidRPr="0095552E">
              <w:t>'</w:t>
            </w:r>
            <w:r w:rsidR="0065025A" w:rsidRPr="0095552E">
              <w:t>000 1111</w:t>
            </w:r>
            <w:r w:rsidRPr="0095552E">
              <w:t>'</w:t>
            </w:r>
          </w:p>
        </w:tc>
        <w:tc>
          <w:tcPr>
            <w:tcW w:w="1134" w:type="dxa"/>
            <w:tcBorders>
              <w:top w:val="nil"/>
              <w:left w:val="single" w:sz="6" w:space="0" w:color="auto"/>
              <w:bottom w:val="nil"/>
              <w:right w:val="single" w:sz="6" w:space="0" w:color="auto"/>
            </w:tcBorders>
          </w:tcPr>
          <w:p w14:paraId="13870C22" w14:textId="77777777" w:rsidR="0065025A" w:rsidRPr="0095552E" w:rsidRDefault="0065025A" w:rsidP="0065025A">
            <w:pPr>
              <w:pStyle w:val="Tabletext"/>
              <w:keepNext/>
              <w:spacing w:before="20" w:after="30"/>
              <w:jc w:val="center"/>
            </w:pPr>
          </w:p>
        </w:tc>
        <w:tc>
          <w:tcPr>
            <w:tcW w:w="5953" w:type="dxa"/>
            <w:tcBorders>
              <w:left w:val="nil"/>
            </w:tcBorders>
          </w:tcPr>
          <w:p w14:paraId="3EE92954" w14:textId="77777777" w:rsidR="0065025A" w:rsidRPr="0095552E" w:rsidRDefault="0065025A" w:rsidP="0065025A">
            <w:pPr>
              <w:pStyle w:val="Tabletext"/>
              <w:keepNext/>
              <w:spacing w:before="20" w:after="30"/>
            </w:pPr>
            <w:r w:rsidRPr="0095552E">
              <w:t>ISO/IEC 14496-17 text stream</w:t>
            </w:r>
          </w:p>
        </w:tc>
      </w:tr>
      <w:tr w:rsidR="0065025A" w:rsidRPr="0095552E" w14:paraId="628ABE66" w14:textId="77777777" w:rsidTr="00FB4937">
        <w:trPr>
          <w:jc w:val="center"/>
        </w:trPr>
        <w:tc>
          <w:tcPr>
            <w:tcW w:w="2552" w:type="dxa"/>
            <w:tcBorders>
              <w:top w:val="nil"/>
              <w:bottom w:val="nil"/>
              <w:right w:val="single" w:sz="6" w:space="0" w:color="auto"/>
            </w:tcBorders>
          </w:tcPr>
          <w:p w14:paraId="55F89C24" w14:textId="2FEEB8CD" w:rsidR="0065025A" w:rsidRPr="0095552E" w:rsidRDefault="00C57521" w:rsidP="0065025A">
            <w:pPr>
              <w:pStyle w:val="Tabletext"/>
              <w:keepNext/>
              <w:spacing w:before="20" w:after="30"/>
              <w:jc w:val="center"/>
            </w:pPr>
            <w:r w:rsidRPr="0095552E">
              <w:t>'</w:t>
            </w:r>
            <w:r w:rsidR="0065025A" w:rsidRPr="0095552E">
              <w:t>001 0000</w:t>
            </w:r>
            <w:r w:rsidRPr="0095552E">
              <w:t>'</w:t>
            </w:r>
            <w:r w:rsidR="0065025A" w:rsidRPr="0095552E">
              <w:t xml:space="preserve"> .. </w:t>
            </w:r>
            <w:r w:rsidRPr="0095552E">
              <w:t>'</w:t>
            </w:r>
            <w:r w:rsidR="0065025A" w:rsidRPr="0095552E">
              <w:t>001 1111</w:t>
            </w:r>
            <w:r w:rsidRPr="0095552E">
              <w:t>'</w:t>
            </w:r>
          </w:p>
        </w:tc>
        <w:tc>
          <w:tcPr>
            <w:tcW w:w="1134" w:type="dxa"/>
            <w:tcBorders>
              <w:top w:val="nil"/>
              <w:left w:val="single" w:sz="6" w:space="0" w:color="auto"/>
              <w:bottom w:val="nil"/>
              <w:right w:val="single" w:sz="6" w:space="0" w:color="auto"/>
            </w:tcBorders>
          </w:tcPr>
          <w:p w14:paraId="3D8AE6CC" w14:textId="77777777" w:rsidR="0065025A" w:rsidRPr="0095552E" w:rsidRDefault="0065025A" w:rsidP="0065025A">
            <w:pPr>
              <w:pStyle w:val="Tabletext"/>
              <w:keepNext/>
              <w:spacing w:before="20" w:after="30"/>
              <w:jc w:val="center"/>
            </w:pPr>
          </w:p>
        </w:tc>
        <w:tc>
          <w:tcPr>
            <w:tcW w:w="5953" w:type="dxa"/>
            <w:tcBorders>
              <w:left w:val="nil"/>
            </w:tcBorders>
          </w:tcPr>
          <w:p w14:paraId="14C4F229" w14:textId="77777777" w:rsidR="0065025A" w:rsidRPr="0095552E" w:rsidRDefault="0065025A" w:rsidP="0065025A">
            <w:pPr>
              <w:pStyle w:val="Tabletext"/>
              <w:keepNext/>
              <w:spacing w:before="20" w:after="30"/>
            </w:pPr>
            <w:r w:rsidRPr="0095552E">
              <w:t>ISO/IEC 23002-3 auxiliary video stream</w:t>
            </w:r>
          </w:p>
        </w:tc>
      </w:tr>
      <w:tr w:rsidR="0065025A" w:rsidRPr="0095552E" w14:paraId="6BE4A0B3" w14:textId="77777777" w:rsidTr="00FB4937">
        <w:trPr>
          <w:jc w:val="center"/>
        </w:trPr>
        <w:tc>
          <w:tcPr>
            <w:tcW w:w="2552" w:type="dxa"/>
            <w:tcBorders>
              <w:top w:val="nil"/>
              <w:bottom w:val="nil"/>
              <w:right w:val="single" w:sz="6" w:space="0" w:color="auto"/>
            </w:tcBorders>
          </w:tcPr>
          <w:p w14:paraId="7FB72F09" w14:textId="6159F72A" w:rsidR="0065025A" w:rsidRPr="0095552E" w:rsidRDefault="00C57521" w:rsidP="0065025A">
            <w:pPr>
              <w:pStyle w:val="Tabletext"/>
              <w:keepNext/>
              <w:spacing w:before="20" w:after="30"/>
              <w:jc w:val="center"/>
            </w:pPr>
            <w:r w:rsidRPr="0095552E">
              <w:t>'</w:t>
            </w:r>
            <w:r w:rsidR="0065025A" w:rsidRPr="0095552E">
              <w:t>010 0000</w:t>
            </w:r>
            <w:r w:rsidRPr="0095552E">
              <w:t>'</w:t>
            </w:r>
            <w:r w:rsidR="0065025A" w:rsidRPr="0095552E">
              <w:t xml:space="preserve"> .. </w:t>
            </w:r>
            <w:r w:rsidRPr="0095552E">
              <w:t>'</w:t>
            </w:r>
            <w:r w:rsidR="0065025A" w:rsidRPr="0095552E">
              <w:t>011 1111</w:t>
            </w:r>
            <w:r w:rsidRPr="0095552E">
              <w:t>'</w:t>
            </w:r>
          </w:p>
        </w:tc>
        <w:tc>
          <w:tcPr>
            <w:tcW w:w="1134" w:type="dxa"/>
            <w:tcBorders>
              <w:top w:val="nil"/>
              <w:left w:val="single" w:sz="6" w:space="0" w:color="auto"/>
              <w:bottom w:val="nil"/>
              <w:right w:val="single" w:sz="6" w:space="0" w:color="auto"/>
            </w:tcBorders>
          </w:tcPr>
          <w:p w14:paraId="31946042" w14:textId="77777777" w:rsidR="0065025A" w:rsidRPr="0095552E" w:rsidRDefault="0065025A" w:rsidP="0065025A">
            <w:pPr>
              <w:pStyle w:val="Tabletext"/>
              <w:keepNext/>
              <w:spacing w:before="20" w:after="30"/>
              <w:jc w:val="center"/>
            </w:pPr>
          </w:p>
        </w:tc>
        <w:tc>
          <w:tcPr>
            <w:tcW w:w="5953" w:type="dxa"/>
            <w:tcBorders>
              <w:left w:val="nil"/>
              <w:bottom w:val="nil"/>
            </w:tcBorders>
          </w:tcPr>
          <w:p w14:paraId="243DA4B6" w14:textId="77777777" w:rsidR="0065025A" w:rsidRPr="0095552E" w:rsidRDefault="0065025A" w:rsidP="0065025A">
            <w:pPr>
              <w:pStyle w:val="Tabletext"/>
              <w:keepNext/>
              <w:spacing w:before="20" w:after="30"/>
            </w:pPr>
            <w:r w:rsidRPr="0095552E">
              <w:t>reserved_data_stream</w:t>
            </w:r>
          </w:p>
        </w:tc>
      </w:tr>
      <w:tr w:rsidR="0065025A" w:rsidRPr="0095552E" w14:paraId="726100C6" w14:textId="77777777" w:rsidTr="00FB4937">
        <w:trPr>
          <w:jc w:val="center"/>
        </w:trPr>
        <w:tc>
          <w:tcPr>
            <w:tcW w:w="2552" w:type="dxa"/>
            <w:tcBorders>
              <w:top w:val="nil"/>
              <w:bottom w:val="single" w:sz="6" w:space="0" w:color="auto"/>
              <w:right w:val="single" w:sz="6" w:space="0" w:color="auto"/>
            </w:tcBorders>
          </w:tcPr>
          <w:p w14:paraId="3CF5D0EA" w14:textId="1E8F3209" w:rsidR="0065025A" w:rsidRPr="0095552E" w:rsidRDefault="00C57521" w:rsidP="0065025A">
            <w:pPr>
              <w:pStyle w:val="Tabletext"/>
              <w:keepNext/>
              <w:spacing w:before="20" w:after="30"/>
              <w:jc w:val="center"/>
            </w:pPr>
            <w:r w:rsidRPr="0095552E">
              <w:t>'</w:t>
            </w:r>
            <w:r w:rsidR="0065025A" w:rsidRPr="0095552E">
              <w:t>100 0000</w:t>
            </w:r>
            <w:r w:rsidRPr="0095552E">
              <w:t>'</w:t>
            </w:r>
            <w:r w:rsidR="0065025A" w:rsidRPr="0095552E">
              <w:t xml:space="preserve"> .. </w:t>
            </w:r>
            <w:r w:rsidRPr="0095552E">
              <w:t>'</w:t>
            </w:r>
            <w:r w:rsidR="0065025A" w:rsidRPr="0095552E">
              <w:t>111 1111</w:t>
            </w:r>
            <w:r w:rsidRPr="0095552E">
              <w:t>'</w:t>
            </w:r>
          </w:p>
        </w:tc>
        <w:tc>
          <w:tcPr>
            <w:tcW w:w="1134" w:type="dxa"/>
            <w:tcBorders>
              <w:top w:val="nil"/>
              <w:left w:val="single" w:sz="6" w:space="0" w:color="auto"/>
              <w:bottom w:val="single" w:sz="6" w:space="0" w:color="auto"/>
              <w:right w:val="single" w:sz="6" w:space="0" w:color="auto"/>
            </w:tcBorders>
          </w:tcPr>
          <w:p w14:paraId="3D5C6B69" w14:textId="77777777" w:rsidR="0065025A" w:rsidRPr="0095552E" w:rsidRDefault="0065025A" w:rsidP="0065025A">
            <w:pPr>
              <w:pStyle w:val="Tabletext"/>
              <w:keepNext/>
              <w:spacing w:before="20" w:after="30"/>
              <w:jc w:val="center"/>
            </w:pPr>
          </w:p>
        </w:tc>
        <w:tc>
          <w:tcPr>
            <w:tcW w:w="5953" w:type="dxa"/>
            <w:tcBorders>
              <w:top w:val="nil"/>
              <w:left w:val="nil"/>
              <w:bottom w:val="single" w:sz="6" w:space="0" w:color="auto"/>
            </w:tcBorders>
          </w:tcPr>
          <w:p w14:paraId="1D918326" w14:textId="77777777" w:rsidR="0065025A" w:rsidRPr="0095552E" w:rsidRDefault="0065025A" w:rsidP="0065025A">
            <w:pPr>
              <w:pStyle w:val="Tabletext"/>
              <w:keepNext/>
              <w:spacing w:before="20" w:after="30"/>
            </w:pPr>
            <w:r w:rsidRPr="0095552E">
              <w:t>private_stream</w:t>
            </w:r>
          </w:p>
        </w:tc>
      </w:tr>
      <w:tr w:rsidR="0065025A" w:rsidRPr="0095552E" w14:paraId="6C6AF4E9" w14:textId="77777777" w:rsidTr="00FB4937">
        <w:trPr>
          <w:jc w:val="center"/>
        </w:trPr>
        <w:tc>
          <w:tcPr>
            <w:tcW w:w="9639" w:type="dxa"/>
            <w:gridSpan w:val="3"/>
            <w:tcBorders>
              <w:top w:val="single" w:sz="6" w:space="0" w:color="auto"/>
              <w:bottom w:val="single" w:sz="4" w:space="0" w:color="auto"/>
            </w:tcBorders>
          </w:tcPr>
          <w:p w14:paraId="0E67A012" w14:textId="77777777" w:rsidR="0065025A" w:rsidRPr="0095552E" w:rsidRDefault="0065025A" w:rsidP="0065025A">
            <w:pPr>
              <w:pStyle w:val="Tablelegend"/>
            </w:pPr>
            <w:r w:rsidRPr="0095552E">
              <w:t>NOTE 1 – PES packets of stream_id_extension 0b000 0000 (IPMP control information stream) have a unique syntax specified in ISO/IEC 13818-11 (MPEG-2 IPMP).</w:t>
            </w:r>
          </w:p>
          <w:p w14:paraId="38749AFF" w14:textId="77777777" w:rsidR="0065025A" w:rsidRPr="0095552E" w:rsidRDefault="0065025A" w:rsidP="0065025A">
            <w:pPr>
              <w:pStyle w:val="Tablelegend"/>
              <w:spacing w:after="86"/>
            </w:pPr>
            <w:r w:rsidRPr="0095552E">
              <w:t>NOTE 2 – PES packets of stream_id_extension 0b000 0001 (IPMP stream) have a unique syntax specified in ISO/IEC 13818-11 (MPEG-2 IPMP).</w:t>
            </w:r>
          </w:p>
        </w:tc>
      </w:tr>
    </w:tbl>
    <w:p w14:paraId="5E428B66" w14:textId="62C4113C" w:rsidR="006C7B5D" w:rsidRPr="0095552E" w:rsidRDefault="006C7B5D" w:rsidP="006C7B5D">
      <w:r w:rsidRPr="0095552E">
        <w:rPr>
          <w:b/>
        </w:rPr>
        <w:t xml:space="preserve">stuffing_byte </w:t>
      </w:r>
      <w:r w:rsidRPr="0095552E">
        <w:t xml:space="preserve">– This is a fixed 8-bit value equal to </w:t>
      </w:r>
      <w:r w:rsidR="00C57521" w:rsidRPr="0095552E">
        <w:t>'</w:t>
      </w:r>
      <w:r w:rsidRPr="0095552E">
        <w:t>1111 1111</w:t>
      </w:r>
      <w:r w:rsidR="00C57521" w:rsidRPr="0095552E">
        <w:t>'</w:t>
      </w:r>
      <w:r w:rsidRPr="0095552E">
        <w:t xml:space="preserve"> that can be inserted by the encoder, for example to meet the requirements of the channel. It is discarded by the decoder. No more than 32 stuffing bytes shall be present in one PES packet header.</w:t>
      </w:r>
    </w:p>
    <w:p w14:paraId="39EAB287" w14:textId="30B8369F" w:rsidR="006C7B5D" w:rsidRPr="0095552E" w:rsidRDefault="006C7B5D" w:rsidP="006C7B5D">
      <w:r w:rsidRPr="0095552E">
        <w:rPr>
          <w:b/>
        </w:rPr>
        <w:t xml:space="preserve">PES_packet_data_byte </w:t>
      </w:r>
      <w:r w:rsidRPr="0095552E">
        <w:t>–</w:t>
      </w:r>
      <w:r w:rsidRPr="0095552E">
        <w:rPr>
          <w:b/>
        </w:rPr>
        <w:t xml:space="preserve"> </w:t>
      </w:r>
      <w:r w:rsidRPr="0095552E">
        <w:t>PES_packet_data_bytes shall be contiguous bytes of data from the elementary stream indicated by the packet</w:t>
      </w:r>
      <w:r w:rsidR="00C57521" w:rsidRPr="0095552E">
        <w:t>'</w:t>
      </w:r>
      <w:r w:rsidRPr="0095552E">
        <w:t>s stream_id or PID. When the elementary stream data conforms to Rec. ITU</w:t>
      </w:r>
      <w:r w:rsidRPr="0095552E">
        <w:noBreakHyphen/>
        <w:t>T H.262 | ISO/IEC 13818-2 or ISO/IEC 13818-3, the PES_packet_data_bytes shall be byte aligned to the bytes of this Recommendation | International Standard. The byte-order of the elementary stream shall be preserved. The number of PES_packet_data_bytes, N, is specified by the PES_packet_length field. N shall be equal to the value indicated in the PES_packet_length minus the number of bytes between the last byte of the PES_packet_length field and the first PES_packet_data_byte.</w:t>
      </w:r>
    </w:p>
    <w:p w14:paraId="7BCFC326" w14:textId="77777777" w:rsidR="006C7B5D" w:rsidRPr="0095552E" w:rsidRDefault="006C7B5D" w:rsidP="006C7B5D">
      <w:r w:rsidRPr="0095552E">
        <w:t>In the case of a private_stream_1, private_stream_2, ECM_stream, or EMM_stream, the contents of the PES_packet_data_byte field are user definable and will not be specified by ITU-T | ISO/IEC in the future.</w:t>
      </w:r>
    </w:p>
    <w:p w14:paraId="6C7E8E66" w14:textId="00D5BE63" w:rsidR="006C7B5D" w:rsidRPr="0095552E" w:rsidRDefault="006C7B5D" w:rsidP="006C7B5D">
      <w:r w:rsidRPr="0095552E">
        <w:rPr>
          <w:b/>
        </w:rPr>
        <w:t>padding_byte</w:t>
      </w:r>
      <w:r w:rsidRPr="0095552E">
        <w:t xml:space="preserve"> –</w:t>
      </w:r>
      <w:r w:rsidRPr="0095552E">
        <w:rPr>
          <w:b/>
        </w:rPr>
        <w:t xml:space="preserve"> </w:t>
      </w:r>
      <w:r w:rsidRPr="0095552E">
        <w:t xml:space="preserve">This is a fixed 8-bit value equal to </w:t>
      </w:r>
      <w:r w:rsidR="00C57521" w:rsidRPr="0095552E">
        <w:t>'</w:t>
      </w:r>
      <w:r w:rsidRPr="0095552E">
        <w:t>1111 1111</w:t>
      </w:r>
      <w:r w:rsidR="00C57521" w:rsidRPr="0095552E">
        <w:t>'</w:t>
      </w:r>
      <w:r w:rsidRPr="0095552E">
        <w:t>. It is discarded by the decoder.</w:t>
      </w:r>
    </w:p>
    <w:p w14:paraId="4E29DA29" w14:textId="1995B772" w:rsidR="006C7B5D" w:rsidRPr="0095552E" w:rsidRDefault="006C7B5D" w:rsidP="006C7B5D">
      <w:pPr>
        <w:rPr>
          <w:rFonts w:eastAsia="SimSun"/>
          <w:lang w:eastAsia="zh-CN"/>
        </w:rPr>
      </w:pPr>
      <w:r w:rsidRPr="0095552E">
        <w:rPr>
          <w:rFonts w:eastAsia="SimSun"/>
          <w:b/>
          <w:bCs/>
          <w:lang w:eastAsia="zh-CN"/>
        </w:rPr>
        <w:t xml:space="preserve">tref_extension_flag </w:t>
      </w:r>
      <w:r w:rsidRPr="0095552E">
        <w:rPr>
          <w:rFonts w:eastAsia="SimSun"/>
          <w:lang w:eastAsia="zh-CN"/>
        </w:rPr>
        <w:t xml:space="preserve">– A 1-bit flag, which when set to </w:t>
      </w:r>
      <w:r w:rsidR="00C57521" w:rsidRPr="0095552E">
        <w:rPr>
          <w:rFonts w:eastAsia="SimSun"/>
          <w:lang w:eastAsia="zh-CN"/>
        </w:rPr>
        <w:t>'</w:t>
      </w:r>
      <w:r w:rsidRPr="0095552E">
        <w:rPr>
          <w:rFonts w:eastAsia="SimSun"/>
          <w:lang w:eastAsia="zh-CN"/>
        </w:rPr>
        <w:t>0</w:t>
      </w:r>
      <w:r w:rsidR="00C57521" w:rsidRPr="0095552E">
        <w:rPr>
          <w:rFonts w:eastAsia="SimSun"/>
          <w:lang w:eastAsia="zh-CN"/>
        </w:rPr>
        <w:t>'</w:t>
      </w:r>
      <w:r w:rsidRPr="0095552E">
        <w:rPr>
          <w:rFonts w:eastAsia="SimSun"/>
          <w:lang w:eastAsia="zh-CN"/>
        </w:rPr>
        <w:t xml:space="preserve"> indicates that a TREF field is present in the PES packet header. The value of </w:t>
      </w:r>
      <w:r w:rsidR="00C57521" w:rsidRPr="0095552E">
        <w:rPr>
          <w:rFonts w:eastAsia="SimSun"/>
          <w:lang w:eastAsia="zh-CN"/>
        </w:rPr>
        <w:t>'</w:t>
      </w:r>
      <w:r w:rsidRPr="0095552E">
        <w:rPr>
          <w:rFonts w:eastAsia="SimSun"/>
          <w:lang w:eastAsia="zh-CN"/>
        </w:rPr>
        <w:t>1</w:t>
      </w:r>
      <w:r w:rsidR="00C57521" w:rsidRPr="0095552E">
        <w:rPr>
          <w:rFonts w:eastAsia="SimSun"/>
          <w:lang w:eastAsia="zh-CN"/>
        </w:rPr>
        <w:t>'</w:t>
      </w:r>
      <w:r w:rsidRPr="0095552E">
        <w:rPr>
          <w:rFonts w:eastAsia="SimSun"/>
          <w:lang w:eastAsia="zh-CN"/>
        </w:rPr>
        <w:t xml:space="preserve"> for this flag is reserved.</w:t>
      </w:r>
    </w:p>
    <w:p w14:paraId="36A34185" w14:textId="77777777" w:rsidR="006C7B5D" w:rsidRPr="0095552E" w:rsidRDefault="006C7B5D" w:rsidP="006C7B5D">
      <w:pPr>
        <w:rPr>
          <w:rFonts w:eastAsia="SimSun"/>
          <w:lang w:eastAsia="zh-CN"/>
        </w:rPr>
      </w:pPr>
      <w:r w:rsidRPr="0095552E">
        <w:rPr>
          <w:b/>
        </w:rPr>
        <w:t>TREF (timestamp reference)</w:t>
      </w:r>
      <w:r w:rsidRPr="0095552E">
        <w:t xml:space="preserve"> – </w:t>
      </w:r>
      <w:r w:rsidRPr="0095552E">
        <w:rPr>
          <w:rFonts w:eastAsia="SimSun"/>
          <w:lang w:eastAsia="zh-CN"/>
        </w:rPr>
        <w:t>The TREF is a 33-bit number coded in three separate fields. It indicates the decoding time value, td</w:t>
      </w:r>
      <w:r w:rsidRPr="0095552E">
        <w:rPr>
          <w:rFonts w:ascii="Times" w:eastAsia="SimSun" w:hAnsi="Times"/>
          <w:sz w:val="16"/>
          <w:szCs w:val="16"/>
          <w:vertAlign w:val="subscript"/>
          <w:lang w:eastAsia="zh-CN"/>
        </w:rPr>
        <w:t>n</w:t>
      </w:r>
      <w:r w:rsidRPr="0095552E">
        <w:rPr>
          <w:rFonts w:eastAsia="SimSun"/>
          <w:lang w:eastAsia="zh-CN"/>
        </w:rPr>
        <w:t>(j), in the system target decoder as indicated by the DTS, or in absence of the DTS, by the PTS of the PES header of the same j-th access unit in a corresponding elementary stream n.</w:t>
      </w:r>
    </w:p>
    <w:p w14:paraId="30155100" w14:textId="77777777" w:rsidR="006C7B5D" w:rsidRPr="0095552E" w:rsidRDefault="006C7B5D" w:rsidP="00CC315A">
      <w:pPr>
        <w:pStyle w:val="berschrift4"/>
      </w:pPr>
      <w:bookmarkStart w:id="2509" w:name="_Toc486998800"/>
      <w:r w:rsidRPr="0095552E">
        <w:t>2.4.3.8</w:t>
      </w:r>
      <w:r w:rsidRPr="0095552E">
        <w:tab/>
        <w:t xml:space="preserve">Carriage of program streams and ISO/IEC 11172-1 Systems streams in the </w:t>
      </w:r>
      <w:bookmarkEnd w:id="2509"/>
      <w:r w:rsidRPr="0095552E">
        <w:t>transport stream</w:t>
      </w:r>
    </w:p>
    <w:p w14:paraId="3CD143FE" w14:textId="77777777" w:rsidR="006C7B5D" w:rsidRPr="0095552E" w:rsidRDefault="006C7B5D" w:rsidP="006C7B5D">
      <w:r w:rsidRPr="0095552E">
        <w:t>The transport stream contains optional fields to support the carriage of program streams and ISO/IEC 11172-1 Systems streams, in a way that allows simple reconstruction of the respective stream at the decoder.</w:t>
      </w:r>
    </w:p>
    <w:p w14:paraId="432A3CB1" w14:textId="77777777" w:rsidR="006C7B5D" w:rsidRPr="0095552E" w:rsidRDefault="006C7B5D" w:rsidP="006C7B5D">
      <w:r w:rsidRPr="0095552E">
        <w:lastRenderedPageBreak/>
        <w:t>When placing a program stream into a transport stream, program stream PES packets with stream_id values of private_stream_1, Rec. ITU-T H.262 | ISO/IEC 13818-2 or ISO/IEC 11172-2 video, and ISO/IEC 13818-3 or ISO/IEC 11172-3 audio, are carried in transport stream packets.</w:t>
      </w:r>
    </w:p>
    <w:p w14:paraId="46672ED6" w14:textId="77777777" w:rsidR="006C7B5D" w:rsidRPr="0095552E" w:rsidRDefault="006C7B5D" w:rsidP="006C7B5D">
      <w:r w:rsidRPr="0095552E">
        <w:t>For these PES packets, when reconstructing the program stream at the transport stream decoder, the PES packet data is copied to the program stream being reconstructed.</w:t>
      </w:r>
    </w:p>
    <w:p w14:paraId="7F7CAE17" w14:textId="77777777" w:rsidR="006C7B5D" w:rsidRPr="0095552E" w:rsidRDefault="006C7B5D" w:rsidP="006C7B5D">
      <w:r w:rsidRPr="0095552E">
        <w:t>For program streams PES packets with stream_id values of program_stream_map, padding_stream, private_stream_2, ECM, EMM, DSM_CC_stream, or program_stream_directory, all the bytes of the program stream PES packet, except for the packet_start_code_prefix, are placed into the data_bytes fields of a new PES packet. The stream_id of this new PES packet has the value of ancillary_stream (refer to Table 2-22). This new PES packet is then carried in transport stream packets.</w:t>
      </w:r>
    </w:p>
    <w:p w14:paraId="6D2FAD33" w14:textId="77777777" w:rsidR="006C7B5D" w:rsidRPr="0095552E" w:rsidRDefault="006C7B5D" w:rsidP="006C7B5D">
      <w:r w:rsidRPr="0095552E">
        <w:t>When reconstructing the program stream at the transport stream decoder, for PES packets with a stream_id value of ancillary_stream_id, packet_start_code_prefix is written to the program stream being reconstructed, followed by the data_byte fields from these transport stream PES packets.</w:t>
      </w:r>
    </w:p>
    <w:p w14:paraId="59147FAD" w14:textId="77777777" w:rsidR="006C7B5D" w:rsidRPr="0095552E" w:rsidRDefault="006C7B5D" w:rsidP="006C7B5D">
      <w:r w:rsidRPr="0095552E">
        <w:t>ISO/IEC 11172-1 streams are carried within transport streams by first replacing ISO/IEC 11172-1 packet headers with Rec. ITU-T H.262 | ISO/IEC 13818-2 PES packet headers. ISO/IEC 11172-1 packet header field values are copied to the equivalent Rec. ITU-T H.262 | ISO/IEC 13818-2 PES packet header fields.</w:t>
      </w:r>
    </w:p>
    <w:p w14:paraId="0272FD52" w14:textId="77777777" w:rsidR="006C7B5D" w:rsidRPr="0095552E" w:rsidRDefault="006C7B5D" w:rsidP="006C7B5D">
      <w:r w:rsidRPr="0095552E">
        <w:t>The program_packet_sequence_counter field is included within the header of each PES packet carrying data from a program stream, or an ISO/IEC 11172-1 System stream. This allows the order of PES packets in the original program stream, or packets in the original ISO/IEC 11172-1 system stream, to be reproduced at the decoder.</w:t>
      </w:r>
    </w:p>
    <w:p w14:paraId="106CF4BB" w14:textId="77777777" w:rsidR="006C7B5D" w:rsidRPr="0095552E" w:rsidRDefault="006C7B5D" w:rsidP="006C7B5D">
      <w:r w:rsidRPr="0095552E">
        <w:t>The pack_header() field of a program stream, or an ISO/IEC 11172-1 system stream, is carried in the transport stream in the header of the immediately following PES packet.</w:t>
      </w:r>
    </w:p>
    <w:p w14:paraId="3EF5576B" w14:textId="77777777" w:rsidR="006C7B5D" w:rsidRPr="0095552E" w:rsidRDefault="006C7B5D" w:rsidP="006D411C">
      <w:pPr>
        <w:pStyle w:val="berschrift3"/>
      </w:pPr>
      <w:bookmarkStart w:id="2510" w:name="_Toc486998801"/>
      <w:bookmarkStart w:id="2511" w:name="_Toc309740657"/>
      <w:bookmarkStart w:id="2512" w:name="_Toc323505342"/>
      <w:bookmarkStart w:id="2513" w:name="_Toc515893318"/>
      <w:r w:rsidRPr="0095552E">
        <w:t>2.4.4</w:t>
      </w:r>
      <w:r w:rsidRPr="0095552E">
        <w:tab/>
        <w:t>Program-specific information</w:t>
      </w:r>
      <w:bookmarkEnd w:id="2510"/>
      <w:bookmarkEnd w:id="2511"/>
      <w:bookmarkEnd w:id="2512"/>
      <w:bookmarkEnd w:id="2513"/>
    </w:p>
    <w:p w14:paraId="68ECBA35" w14:textId="7BA8B1FF" w:rsidR="002B1097" w:rsidRPr="0095552E" w:rsidRDefault="002B1097" w:rsidP="00D03832">
      <w:pPr>
        <w:pStyle w:val="berschrift4"/>
      </w:pPr>
      <w:r w:rsidRPr="0095552E">
        <w:t>2.4.4.1</w:t>
      </w:r>
      <w:r w:rsidRPr="0095552E">
        <w:tab/>
        <w:t>General</w:t>
      </w:r>
    </w:p>
    <w:p w14:paraId="6527782A" w14:textId="77777777" w:rsidR="006C7B5D" w:rsidRPr="0095552E" w:rsidRDefault="006C7B5D" w:rsidP="006C7B5D">
      <w:r w:rsidRPr="0095552E">
        <w:t>Program-specific information (PSI) includes both Rec. ITU-T H.222.0 | ISO/IEC 13818-1 normative data and private data that enable demultiplexing of programs by decoders. Programs are composed of one or more elementary streams, each labelled with a PID. Programs, elementary streams or parts thereof may be scrambled for conditional access. However, program-specific information shall not be scrambled.</w:t>
      </w:r>
    </w:p>
    <w:p w14:paraId="3639CA5C" w14:textId="77777777" w:rsidR="006C7B5D" w:rsidRPr="0095552E" w:rsidRDefault="006C7B5D" w:rsidP="006C7B5D">
      <w:r w:rsidRPr="0095552E">
        <w:t>In transport streams, program-specific information is classified into six table structures as shown in Table 2-28. While these structures may be thought of as simple tables, they shall be segmented into sections and inserted in transport stream packets, some with predetermined PIDs and others with user selectable PIDs.</w:t>
      </w:r>
    </w:p>
    <w:p w14:paraId="621502DD" w14:textId="77777777" w:rsidR="006C7B5D" w:rsidRPr="0095552E" w:rsidRDefault="006C7B5D" w:rsidP="009D5F02">
      <w:pPr>
        <w:pStyle w:val="TableNoTitle"/>
      </w:pPr>
      <w:bookmarkStart w:id="2514" w:name="_Toc130989366"/>
      <w:bookmarkStart w:id="2515" w:name="_Toc130989720"/>
      <w:bookmarkStart w:id="2516" w:name="_Toc130989915"/>
      <w:r w:rsidRPr="0095552E">
        <w:t xml:space="preserve">Table 2-28 – </w:t>
      </w:r>
      <w:r w:rsidRPr="009D5F02">
        <w:t>Program</w:t>
      </w:r>
      <w:r w:rsidRPr="0095552E">
        <w:t>-specific information</w:t>
      </w:r>
      <w:bookmarkEnd w:id="2514"/>
      <w:bookmarkEnd w:id="2515"/>
      <w:bookmarkEnd w:id="2516"/>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2268"/>
        <w:gridCol w:w="2032"/>
        <w:gridCol w:w="2200"/>
        <w:gridCol w:w="3139"/>
      </w:tblGrid>
      <w:tr w:rsidR="006C7B5D" w:rsidRPr="0095552E" w14:paraId="2470AB07" w14:textId="77777777" w:rsidTr="00FB4937">
        <w:trPr>
          <w:cantSplit/>
          <w:jc w:val="center"/>
        </w:trPr>
        <w:tc>
          <w:tcPr>
            <w:tcW w:w="2268" w:type="dxa"/>
          </w:tcPr>
          <w:p w14:paraId="5B1BB126" w14:textId="77777777" w:rsidR="006C7B5D" w:rsidRPr="0095552E" w:rsidRDefault="006C7B5D" w:rsidP="00FB4937">
            <w:pPr>
              <w:pStyle w:val="Tablehead"/>
              <w:keepNext/>
              <w:rPr>
                <w:noProof w:val="0"/>
              </w:rPr>
            </w:pPr>
            <w:r w:rsidRPr="0095552E">
              <w:rPr>
                <w:noProof w:val="0"/>
              </w:rPr>
              <w:t>Structure Name</w:t>
            </w:r>
          </w:p>
        </w:tc>
        <w:tc>
          <w:tcPr>
            <w:tcW w:w="2032" w:type="dxa"/>
          </w:tcPr>
          <w:p w14:paraId="5067E8FA" w14:textId="77777777" w:rsidR="006C7B5D" w:rsidRPr="0095552E" w:rsidRDefault="006C7B5D" w:rsidP="00FB4937">
            <w:pPr>
              <w:pStyle w:val="Tablehead"/>
              <w:keepNext/>
              <w:rPr>
                <w:noProof w:val="0"/>
              </w:rPr>
            </w:pPr>
            <w:r w:rsidRPr="0095552E">
              <w:rPr>
                <w:noProof w:val="0"/>
              </w:rPr>
              <w:t>Stream Type</w:t>
            </w:r>
          </w:p>
        </w:tc>
        <w:tc>
          <w:tcPr>
            <w:tcW w:w="2200" w:type="dxa"/>
          </w:tcPr>
          <w:p w14:paraId="3D61A76C" w14:textId="77777777" w:rsidR="006C7B5D" w:rsidRPr="0095552E" w:rsidRDefault="006C7B5D" w:rsidP="00FB4937">
            <w:pPr>
              <w:pStyle w:val="Tablehead"/>
              <w:keepNext/>
              <w:rPr>
                <w:noProof w:val="0"/>
              </w:rPr>
            </w:pPr>
            <w:r w:rsidRPr="0095552E">
              <w:rPr>
                <w:noProof w:val="0"/>
              </w:rPr>
              <w:t>Reserved PID #</w:t>
            </w:r>
          </w:p>
        </w:tc>
        <w:tc>
          <w:tcPr>
            <w:tcW w:w="3139" w:type="dxa"/>
          </w:tcPr>
          <w:p w14:paraId="6660A396" w14:textId="77777777" w:rsidR="006C7B5D" w:rsidRPr="0095552E" w:rsidRDefault="006C7B5D" w:rsidP="00FB4937">
            <w:pPr>
              <w:pStyle w:val="Tablehead"/>
              <w:keepNext/>
              <w:rPr>
                <w:noProof w:val="0"/>
              </w:rPr>
            </w:pPr>
            <w:r w:rsidRPr="0095552E">
              <w:rPr>
                <w:noProof w:val="0"/>
              </w:rPr>
              <w:t>Description</w:t>
            </w:r>
          </w:p>
        </w:tc>
      </w:tr>
      <w:tr w:rsidR="006C7B5D" w:rsidRPr="0095552E" w14:paraId="299DEC1F" w14:textId="77777777" w:rsidTr="00FB4937">
        <w:trPr>
          <w:cantSplit/>
          <w:jc w:val="center"/>
        </w:trPr>
        <w:tc>
          <w:tcPr>
            <w:tcW w:w="2268" w:type="dxa"/>
          </w:tcPr>
          <w:p w14:paraId="115DF6D9" w14:textId="77777777" w:rsidR="006C7B5D" w:rsidRPr="0095552E" w:rsidRDefault="006C7B5D" w:rsidP="00FB4937">
            <w:pPr>
              <w:pStyle w:val="Tabletext"/>
            </w:pPr>
            <w:r w:rsidRPr="0095552E">
              <w:t>Program association table</w:t>
            </w:r>
          </w:p>
        </w:tc>
        <w:tc>
          <w:tcPr>
            <w:tcW w:w="2032" w:type="dxa"/>
          </w:tcPr>
          <w:p w14:paraId="5CD3AB5C" w14:textId="77777777" w:rsidR="006C7B5D" w:rsidRPr="005267D1" w:rsidRDefault="006C7B5D" w:rsidP="00FB4937">
            <w:pPr>
              <w:pStyle w:val="Tabletext"/>
              <w:rPr>
                <w:lang w:val="fr-CH"/>
              </w:rPr>
            </w:pPr>
            <w:r w:rsidRPr="005267D1">
              <w:rPr>
                <w:lang w:val="fr-CH"/>
              </w:rPr>
              <w:t xml:space="preserve">Rec. ITU-T H.222.0 | </w:t>
            </w:r>
            <w:r w:rsidRPr="005267D1">
              <w:rPr>
                <w:lang w:val="fr-CH"/>
              </w:rPr>
              <w:br/>
              <w:t>ISO/IEC 13818-1</w:t>
            </w:r>
          </w:p>
        </w:tc>
        <w:tc>
          <w:tcPr>
            <w:tcW w:w="2200" w:type="dxa"/>
          </w:tcPr>
          <w:p w14:paraId="3F61E208" w14:textId="77777777" w:rsidR="006C7B5D" w:rsidRPr="0095552E" w:rsidRDefault="006C7B5D" w:rsidP="00FB4937">
            <w:pPr>
              <w:pStyle w:val="Tabletext"/>
            </w:pPr>
            <w:r w:rsidRPr="0095552E">
              <w:t>0x00</w:t>
            </w:r>
          </w:p>
        </w:tc>
        <w:tc>
          <w:tcPr>
            <w:tcW w:w="3139" w:type="dxa"/>
          </w:tcPr>
          <w:p w14:paraId="29291F2E" w14:textId="77777777" w:rsidR="006C7B5D" w:rsidRPr="0095552E" w:rsidRDefault="006C7B5D" w:rsidP="00FB4937">
            <w:pPr>
              <w:pStyle w:val="Tabletext"/>
            </w:pPr>
            <w:r w:rsidRPr="0095552E">
              <w:t>Associates program number and program map table PID</w:t>
            </w:r>
          </w:p>
        </w:tc>
      </w:tr>
      <w:tr w:rsidR="006C7B5D" w:rsidRPr="0095552E" w14:paraId="665E314C" w14:textId="77777777" w:rsidTr="00FB4937">
        <w:trPr>
          <w:cantSplit/>
          <w:jc w:val="center"/>
        </w:trPr>
        <w:tc>
          <w:tcPr>
            <w:tcW w:w="2268" w:type="dxa"/>
          </w:tcPr>
          <w:p w14:paraId="2A7834E2" w14:textId="77777777" w:rsidR="006C7B5D" w:rsidRPr="0095552E" w:rsidRDefault="006C7B5D" w:rsidP="00FB4937">
            <w:pPr>
              <w:pStyle w:val="Tabletext"/>
            </w:pPr>
            <w:r w:rsidRPr="0095552E">
              <w:t>Program map table</w:t>
            </w:r>
          </w:p>
        </w:tc>
        <w:tc>
          <w:tcPr>
            <w:tcW w:w="2032" w:type="dxa"/>
          </w:tcPr>
          <w:p w14:paraId="609190D9" w14:textId="77777777" w:rsidR="006C7B5D" w:rsidRPr="005267D1" w:rsidRDefault="006C7B5D" w:rsidP="00FB4937">
            <w:pPr>
              <w:pStyle w:val="Tabletext"/>
              <w:rPr>
                <w:lang w:val="fr-CH"/>
              </w:rPr>
            </w:pPr>
            <w:r w:rsidRPr="005267D1">
              <w:rPr>
                <w:lang w:val="fr-CH"/>
              </w:rPr>
              <w:t xml:space="preserve">Rec. ITU-T H.222.0 | </w:t>
            </w:r>
            <w:r w:rsidRPr="005267D1">
              <w:rPr>
                <w:lang w:val="fr-CH"/>
              </w:rPr>
              <w:br/>
              <w:t>ISO/IEC 13818-1</w:t>
            </w:r>
          </w:p>
        </w:tc>
        <w:tc>
          <w:tcPr>
            <w:tcW w:w="2200" w:type="dxa"/>
          </w:tcPr>
          <w:p w14:paraId="4B6ED15D" w14:textId="77777777" w:rsidR="006C7B5D" w:rsidRPr="0095552E" w:rsidRDefault="006C7B5D" w:rsidP="00FB4937">
            <w:pPr>
              <w:pStyle w:val="Tabletext"/>
            </w:pPr>
            <w:r w:rsidRPr="0095552E">
              <w:t>Assigned in the PAT</w:t>
            </w:r>
          </w:p>
        </w:tc>
        <w:tc>
          <w:tcPr>
            <w:tcW w:w="3139" w:type="dxa"/>
          </w:tcPr>
          <w:p w14:paraId="7562B247" w14:textId="77777777" w:rsidR="006C7B5D" w:rsidRPr="0095552E" w:rsidRDefault="006C7B5D" w:rsidP="00FB4937">
            <w:pPr>
              <w:pStyle w:val="Tabletext"/>
            </w:pPr>
            <w:r w:rsidRPr="0095552E">
              <w:t>Specifies PID values for components of one or more programs</w:t>
            </w:r>
          </w:p>
        </w:tc>
      </w:tr>
      <w:tr w:rsidR="006C7B5D" w:rsidRPr="0095552E" w14:paraId="554554E9" w14:textId="77777777" w:rsidTr="00FB4937">
        <w:trPr>
          <w:cantSplit/>
          <w:jc w:val="center"/>
        </w:trPr>
        <w:tc>
          <w:tcPr>
            <w:tcW w:w="2268" w:type="dxa"/>
          </w:tcPr>
          <w:p w14:paraId="469612D7" w14:textId="77777777" w:rsidR="006C7B5D" w:rsidRPr="0095552E" w:rsidRDefault="006C7B5D" w:rsidP="00FB4937">
            <w:pPr>
              <w:pStyle w:val="Tabletext"/>
            </w:pPr>
            <w:r w:rsidRPr="0095552E">
              <w:t>Network information table</w:t>
            </w:r>
          </w:p>
        </w:tc>
        <w:tc>
          <w:tcPr>
            <w:tcW w:w="2032" w:type="dxa"/>
          </w:tcPr>
          <w:p w14:paraId="065DA0F8" w14:textId="77777777" w:rsidR="006C7B5D" w:rsidRPr="0095552E" w:rsidRDefault="006C7B5D" w:rsidP="00FB4937">
            <w:pPr>
              <w:pStyle w:val="Tabletext"/>
            </w:pPr>
            <w:r w:rsidRPr="0095552E">
              <w:t>Private</w:t>
            </w:r>
          </w:p>
        </w:tc>
        <w:tc>
          <w:tcPr>
            <w:tcW w:w="2200" w:type="dxa"/>
          </w:tcPr>
          <w:p w14:paraId="50F4FBEC" w14:textId="77777777" w:rsidR="006C7B5D" w:rsidRPr="0095552E" w:rsidRDefault="006C7B5D" w:rsidP="00FB4937">
            <w:pPr>
              <w:pStyle w:val="Tabletext"/>
            </w:pPr>
            <w:r w:rsidRPr="0095552E">
              <w:t>Assigned in the PAT</w:t>
            </w:r>
          </w:p>
        </w:tc>
        <w:tc>
          <w:tcPr>
            <w:tcW w:w="3139" w:type="dxa"/>
          </w:tcPr>
          <w:p w14:paraId="61715E8E" w14:textId="77777777" w:rsidR="006C7B5D" w:rsidRPr="0095552E" w:rsidRDefault="006C7B5D" w:rsidP="00FB4937">
            <w:pPr>
              <w:pStyle w:val="Tabletext"/>
            </w:pPr>
            <w:r w:rsidRPr="0095552E">
              <w:t>Physical network parameters such as FDM frequencies, transponder numbers, etc.</w:t>
            </w:r>
          </w:p>
        </w:tc>
      </w:tr>
      <w:tr w:rsidR="006C7B5D" w:rsidRPr="0095552E" w14:paraId="4FF02C26" w14:textId="77777777" w:rsidTr="00FB4937">
        <w:trPr>
          <w:cantSplit/>
          <w:jc w:val="center"/>
        </w:trPr>
        <w:tc>
          <w:tcPr>
            <w:tcW w:w="2268" w:type="dxa"/>
          </w:tcPr>
          <w:p w14:paraId="5FD75AFD" w14:textId="77777777" w:rsidR="006C7B5D" w:rsidRPr="0095552E" w:rsidRDefault="006C7B5D" w:rsidP="00FB4937">
            <w:pPr>
              <w:pStyle w:val="Tabletext"/>
            </w:pPr>
            <w:r w:rsidRPr="0095552E">
              <w:t>Conditional access table</w:t>
            </w:r>
          </w:p>
        </w:tc>
        <w:tc>
          <w:tcPr>
            <w:tcW w:w="2032" w:type="dxa"/>
          </w:tcPr>
          <w:p w14:paraId="63CA8EC6" w14:textId="77777777" w:rsidR="006C7B5D" w:rsidRPr="005267D1" w:rsidRDefault="006C7B5D" w:rsidP="00FB4937">
            <w:pPr>
              <w:pStyle w:val="Tabletext"/>
              <w:rPr>
                <w:lang w:val="fr-CH"/>
              </w:rPr>
            </w:pPr>
            <w:r w:rsidRPr="005267D1">
              <w:rPr>
                <w:lang w:val="fr-CH"/>
              </w:rPr>
              <w:t xml:space="preserve">Rec. ITU-T H.222.0 | </w:t>
            </w:r>
            <w:r w:rsidRPr="005267D1">
              <w:rPr>
                <w:lang w:val="fr-CH"/>
              </w:rPr>
              <w:br/>
              <w:t>ISO/IEC 13818-1</w:t>
            </w:r>
          </w:p>
        </w:tc>
        <w:tc>
          <w:tcPr>
            <w:tcW w:w="2200" w:type="dxa"/>
          </w:tcPr>
          <w:p w14:paraId="6CD42D39" w14:textId="77777777" w:rsidR="006C7B5D" w:rsidRPr="0095552E" w:rsidRDefault="006C7B5D" w:rsidP="00FB4937">
            <w:pPr>
              <w:pStyle w:val="Tabletext"/>
            </w:pPr>
            <w:r w:rsidRPr="0095552E">
              <w:t>0x01</w:t>
            </w:r>
          </w:p>
        </w:tc>
        <w:tc>
          <w:tcPr>
            <w:tcW w:w="3139" w:type="dxa"/>
          </w:tcPr>
          <w:p w14:paraId="22D7E81C" w14:textId="77777777" w:rsidR="006C7B5D" w:rsidRPr="0095552E" w:rsidRDefault="006C7B5D" w:rsidP="00FB4937">
            <w:pPr>
              <w:pStyle w:val="Tabletext"/>
            </w:pPr>
            <w:r w:rsidRPr="0095552E">
              <w:t>Associates one or more (private) EMM streams each with a unique PID value</w:t>
            </w:r>
          </w:p>
        </w:tc>
      </w:tr>
      <w:tr w:rsidR="006C7B5D" w:rsidRPr="0095552E" w14:paraId="4512E58E" w14:textId="77777777" w:rsidTr="00FB4937">
        <w:trPr>
          <w:cantSplit/>
          <w:jc w:val="center"/>
        </w:trPr>
        <w:tc>
          <w:tcPr>
            <w:tcW w:w="2268" w:type="dxa"/>
          </w:tcPr>
          <w:p w14:paraId="4BDA8D90" w14:textId="77777777" w:rsidR="006C7B5D" w:rsidRPr="0095552E" w:rsidRDefault="006C7B5D" w:rsidP="00FB4937">
            <w:pPr>
              <w:pStyle w:val="Tabletext"/>
            </w:pPr>
            <w:r w:rsidRPr="0095552E">
              <w:t>Transport stream description table</w:t>
            </w:r>
          </w:p>
        </w:tc>
        <w:tc>
          <w:tcPr>
            <w:tcW w:w="2032" w:type="dxa"/>
          </w:tcPr>
          <w:p w14:paraId="1A75AC66" w14:textId="77777777" w:rsidR="006C7B5D" w:rsidRPr="005267D1" w:rsidRDefault="006C7B5D" w:rsidP="00FB4937">
            <w:pPr>
              <w:pStyle w:val="Tabletext"/>
              <w:rPr>
                <w:lang w:val="fr-CH"/>
              </w:rPr>
            </w:pPr>
            <w:r w:rsidRPr="005267D1">
              <w:rPr>
                <w:lang w:val="fr-CH"/>
              </w:rPr>
              <w:t xml:space="preserve">Rec. ITU-T H.222.0 | </w:t>
            </w:r>
            <w:r w:rsidRPr="005267D1">
              <w:rPr>
                <w:lang w:val="fr-CH"/>
              </w:rPr>
              <w:br/>
              <w:t>ISO/IEC 13818-1</w:t>
            </w:r>
          </w:p>
        </w:tc>
        <w:tc>
          <w:tcPr>
            <w:tcW w:w="2200" w:type="dxa"/>
          </w:tcPr>
          <w:p w14:paraId="2F638BCA" w14:textId="77777777" w:rsidR="006C7B5D" w:rsidRPr="0095552E" w:rsidRDefault="006C7B5D" w:rsidP="00FB4937">
            <w:pPr>
              <w:pStyle w:val="Tabletext"/>
            </w:pPr>
            <w:r w:rsidRPr="0095552E">
              <w:t>0x02</w:t>
            </w:r>
          </w:p>
        </w:tc>
        <w:tc>
          <w:tcPr>
            <w:tcW w:w="3139" w:type="dxa"/>
          </w:tcPr>
          <w:p w14:paraId="18F689D8" w14:textId="77777777" w:rsidR="006C7B5D" w:rsidRPr="0095552E" w:rsidRDefault="006C7B5D" w:rsidP="00FB4937">
            <w:pPr>
              <w:pStyle w:val="Tabletext"/>
            </w:pPr>
            <w:r w:rsidRPr="0095552E">
              <w:t>Associates one or more descriptors from Table 2-45 to an entire transport stream</w:t>
            </w:r>
          </w:p>
        </w:tc>
      </w:tr>
      <w:tr w:rsidR="006C7B5D" w:rsidRPr="0095552E" w14:paraId="57C0DDFC" w14:textId="77777777" w:rsidTr="00FB4937">
        <w:trPr>
          <w:cantSplit/>
          <w:jc w:val="center"/>
        </w:trPr>
        <w:tc>
          <w:tcPr>
            <w:tcW w:w="2268" w:type="dxa"/>
          </w:tcPr>
          <w:p w14:paraId="00FD5A5F" w14:textId="77777777" w:rsidR="006C7B5D" w:rsidRPr="0095552E" w:rsidRDefault="006C7B5D" w:rsidP="00FB4937">
            <w:pPr>
              <w:pStyle w:val="Tabletext"/>
            </w:pPr>
            <w:r w:rsidRPr="0095552E">
              <w:t>IPMP control information table</w:t>
            </w:r>
          </w:p>
        </w:tc>
        <w:tc>
          <w:tcPr>
            <w:tcW w:w="2032" w:type="dxa"/>
          </w:tcPr>
          <w:p w14:paraId="1280A390" w14:textId="77777777" w:rsidR="006C7B5D" w:rsidRPr="005267D1" w:rsidRDefault="006C7B5D" w:rsidP="00FB4937">
            <w:pPr>
              <w:pStyle w:val="Tabletext"/>
              <w:rPr>
                <w:lang w:val="fr-CH"/>
              </w:rPr>
            </w:pPr>
            <w:r w:rsidRPr="005267D1">
              <w:rPr>
                <w:lang w:val="fr-CH"/>
              </w:rPr>
              <w:t xml:space="preserve">Rec. ITU-T H.222.0 | </w:t>
            </w:r>
            <w:r w:rsidRPr="005267D1">
              <w:rPr>
                <w:lang w:val="fr-CH"/>
              </w:rPr>
              <w:br/>
              <w:t>ISO/IEC 13818-1</w:t>
            </w:r>
          </w:p>
        </w:tc>
        <w:tc>
          <w:tcPr>
            <w:tcW w:w="2200" w:type="dxa"/>
          </w:tcPr>
          <w:p w14:paraId="6C0F95DD" w14:textId="77777777" w:rsidR="006C7B5D" w:rsidRPr="0095552E" w:rsidRDefault="006C7B5D" w:rsidP="00FB4937">
            <w:pPr>
              <w:pStyle w:val="Tabletext"/>
            </w:pPr>
            <w:r w:rsidRPr="0095552E">
              <w:t>0x03</w:t>
            </w:r>
          </w:p>
        </w:tc>
        <w:tc>
          <w:tcPr>
            <w:tcW w:w="3139" w:type="dxa"/>
          </w:tcPr>
          <w:p w14:paraId="2CF540BA" w14:textId="77777777" w:rsidR="006C7B5D" w:rsidRPr="0095552E" w:rsidRDefault="006C7B5D" w:rsidP="00FB4937">
            <w:pPr>
              <w:pStyle w:val="Tabletext"/>
              <w:rPr>
                <w:i/>
              </w:rPr>
            </w:pPr>
            <w:r w:rsidRPr="0095552E">
              <w:t>Contains IPMP tool list, rights container, tool container defined in ISO/IEC 13818-11</w:t>
            </w:r>
          </w:p>
        </w:tc>
      </w:tr>
    </w:tbl>
    <w:p w14:paraId="1D10F227" w14:textId="77777777" w:rsidR="006C7B5D" w:rsidRPr="0095552E" w:rsidRDefault="006C7B5D" w:rsidP="006C7B5D">
      <w:r w:rsidRPr="0095552E">
        <w:t>Rec. ITU-T H.222.0 | ISO/IEC 13818-1 defined PSI tables shall be segmented into one or more sections that are carried within transports packets. A section is a syntactic structure that shall be used for mapping each Rec. ITU</w:t>
      </w:r>
      <w:r w:rsidRPr="0095552E">
        <w:noBreakHyphen/>
        <w:t>T H.222.0 | ISO/IEC 13818-1 defined PSI table into transport stream packets.</w:t>
      </w:r>
    </w:p>
    <w:p w14:paraId="2E268155" w14:textId="77777777" w:rsidR="006C7B5D" w:rsidRPr="0095552E" w:rsidRDefault="006C7B5D" w:rsidP="006C7B5D">
      <w:r w:rsidRPr="0095552E">
        <w:t xml:space="preserve">Along with Rec. ITU-T H.222.0 | ISO/IEC 13818-1 defined PSI tables, it is possible to carry private data tables. The means by which private information is carried within transport stream packets is not defined by this Specification. It may be structured in the same manner used for carrying of Rec. ITU-T H.222.0 | ISO/IEC 13818-1 defined PSI tables, such </w:t>
      </w:r>
      <w:r w:rsidRPr="0095552E">
        <w:lastRenderedPageBreak/>
        <w:t>that the syntax for mapping this private data is identical to that used for the mapping of Rec. ITU</w:t>
      </w:r>
      <w:r w:rsidRPr="0095552E">
        <w:noBreakHyphen/>
        <w:t>T H.222.0 | ISO/IEC 13818-1 defined PSI tables. For this purpose, a private section is defined. If the private data is carried in transport stream packets with the same PID value as transport stream packets carrying program map tables (as identified in the program association table), then the private_section syntax and semantics shall be used. The data carried in the private_data_bytes may be scrambled. However, no other fields of the private_section shall be scrambled. This private_section allows data to be transmitted with a minimum of structure. When this structure is not used, the mapping of private data within transport stream packets is not defined by this Recommendation | International Standard.</w:t>
      </w:r>
    </w:p>
    <w:p w14:paraId="163C7871" w14:textId="77777777" w:rsidR="006C7B5D" w:rsidRPr="0095552E" w:rsidRDefault="006C7B5D" w:rsidP="006C7B5D">
      <w:r w:rsidRPr="0095552E">
        <w:t>Sections may be variable in length. The beginning of a section is indicated by a pointer_field in the transport stream packet payload. The syntax of this field is specified in Table 2-29.</w:t>
      </w:r>
    </w:p>
    <w:p w14:paraId="28E5435F" w14:textId="77777777" w:rsidR="006C7B5D" w:rsidRPr="0095552E" w:rsidRDefault="006C7B5D" w:rsidP="006C7B5D">
      <w:r w:rsidRPr="0095552E">
        <w:t>Adaptation fields may occur in transport stream packets carrying transport stream sections.</w:t>
      </w:r>
    </w:p>
    <w:p w14:paraId="7E564F73" w14:textId="77777777" w:rsidR="006C7B5D" w:rsidRPr="0095552E" w:rsidRDefault="006C7B5D" w:rsidP="006C7B5D">
      <w:r w:rsidRPr="0095552E">
        <w:t>Within a transport stream, packet stuffing bytes of value 0xFF may be found in the payload of transport stream packets carrying sections only after the last byte of a section. In this case all bytes until the end of the transport stream packet shall also be stuffing bytes of value 0xFF. These bytes may be discarded by a decoder. In such a case, the payload of the next transport stream packet with the same PID value shall begin with a pointer_field of value 0x00 indicating that the next section starts immediately thereafter.</w:t>
      </w:r>
    </w:p>
    <w:p w14:paraId="5032FAF8" w14:textId="7277A46D" w:rsidR="006C7B5D" w:rsidRPr="0095552E" w:rsidRDefault="006C7B5D" w:rsidP="006C7B5D">
      <w:r w:rsidRPr="0095552E">
        <w:t>Each transport stream shall contain one or more transport stream packets with PID value 0x0000. These transport stream packets together shall contain a complete program association table, providing a complete list of all programs within the transport stream. The most recently transmitted version of the table with the current_next_indicator set to a value of</w:t>
      </w:r>
      <w:r w:rsidRPr="0095552E">
        <w:rPr>
          <w:b/>
        </w:rPr>
        <w:t xml:space="preserve"> </w:t>
      </w:r>
      <w:r w:rsidR="00C57521" w:rsidRPr="0095552E">
        <w:t>'</w:t>
      </w:r>
      <w:r w:rsidRPr="0095552E">
        <w:t>1</w:t>
      </w:r>
      <w:r w:rsidR="00C57521" w:rsidRPr="0095552E">
        <w:t>'</w:t>
      </w:r>
      <w:r w:rsidRPr="0095552E">
        <w:t xml:space="preserve"> shall always apply to the current data in the transport stream. Any changes in the programs carried within the transport stream shall be described in an updated version of the program association table carried in transport stream packets with PID value 0x0000. These sections shall all use table_id value 0x00. Only sections with this value of table_id are permitted within transport stream packets with PID value of 0x0000. For a new version of the PAT to become valid, all sections (as indicated in the last_section_number) with a new version_number and with the current_next_indicator set to </w:t>
      </w:r>
      <w:r w:rsidR="00C57521" w:rsidRPr="0095552E">
        <w:t>'</w:t>
      </w:r>
      <w:r w:rsidRPr="0095552E">
        <w:t>1</w:t>
      </w:r>
      <w:r w:rsidR="00C57521" w:rsidRPr="0095552E">
        <w:t>'</w:t>
      </w:r>
      <w:r w:rsidRPr="0095552E">
        <w:t xml:space="preserve"> must exit B</w:t>
      </w:r>
      <w:r w:rsidRPr="0095552E">
        <w:rPr>
          <w:vertAlign w:val="subscript"/>
        </w:rPr>
        <w:t>sys</w:t>
      </w:r>
      <w:r w:rsidRPr="0095552E">
        <w:t xml:space="preserve"> defined in the T-STD (refer to 2.4.2</w:t>
      </w:r>
      <w:r w:rsidR="00752421" w:rsidRPr="0095552E">
        <w:t>.1</w:t>
      </w:r>
      <w:r w:rsidRPr="0095552E">
        <w:t>). The PAT becomes valid when the last byte of the section needed to complete the table exits B</w:t>
      </w:r>
      <w:r w:rsidRPr="0095552E">
        <w:rPr>
          <w:vertAlign w:val="subscript"/>
        </w:rPr>
        <w:t>sys</w:t>
      </w:r>
      <w:r w:rsidRPr="0095552E">
        <w:t>.</w:t>
      </w:r>
    </w:p>
    <w:p w14:paraId="4ED2D03D" w14:textId="19ABA015" w:rsidR="006C7B5D" w:rsidRPr="0095552E" w:rsidRDefault="006C7B5D" w:rsidP="006C7B5D">
      <w:r w:rsidRPr="0095552E">
        <w:t xml:space="preserve">Whenever one or more elementary streams within a transport stream are scrambled, transport stream packets with a PID value 0x0001 shall be transmitted containing a complete conditional access table including CA_descriptors associated with the scrambled streams. The transmitted transport stream packets will together form one complete version of the conditional access table. The most recently transmitted version of the table with the current_next_indicator set to a value of </w:t>
      </w:r>
      <w:r w:rsidR="00C57521" w:rsidRPr="0095552E">
        <w:t>'</w:t>
      </w:r>
      <w:r w:rsidRPr="0095552E">
        <w:t>1</w:t>
      </w:r>
      <w:r w:rsidR="00C57521" w:rsidRPr="0095552E">
        <w:t>'</w:t>
      </w:r>
      <w:r w:rsidRPr="0095552E">
        <w:t xml:space="preserve"> shall always apply to the current data in the transport stream. Any changes in scrambling making the existing table invalid or incomplete shall be described in an updated version of the conditional access table. These sections will all use table_id value 0x01. Only sections with this table_id value are permitted within transport stream packets with a PID value of 0x0001. For a new version of the CAT to become valid, all sections (as indicated in the last_section_number) with a new version_number and with the current_next_indicator set to </w:t>
      </w:r>
      <w:r w:rsidR="00C57521" w:rsidRPr="0095552E">
        <w:t>'</w:t>
      </w:r>
      <w:r w:rsidRPr="0095552E">
        <w:t>1</w:t>
      </w:r>
      <w:r w:rsidR="00C57521" w:rsidRPr="0095552E">
        <w:t>'</w:t>
      </w:r>
      <w:r w:rsidRPr="0095552E">
        <w:t xml:space="preserve"> must exit B</w:t>
      </w:r>
      <w:r w:rsidRPr="0095552E">
        <w:rPr>
          <w:vertAlign w:val="subscript"/>
        </w:rPr>
        <w:t>sys</w:t>
      </w:r>
      <w:r w:rsidRPr="0095552E">
        <w:t>. The CAT becomes valid when the last byte of the section needed to complete the table exits B</w:t>
      </w:r>
      <w:r w:rsidRPr="0095552E">
        <w:rPr>
          <w:vertAlign w:val="subscript"/>
        </w:rPr>
        <w:t>sys</w:t>
      </w:r>
      <w:r w:rsidRPr="0095552E">
        <w:t>.</w:t>
      </w:r>
    </w:p>
    <w:p w14:paraId="088B8D54" w14:textId="305F1F92" w:rsidR="006C7B5D" w:rsidRPr="0095552E" w:rsidRDefault="006C7B5D" w:rsidP="006C7B5D">
      <w:r w:rsidRPr="0095552E">
        <w:t xml:space="preserve">Each transport stream shall contain one or more transport stream packets with PID values which are labelled under the program association table as transport stream packets containing TS program map sections. Each program listed in the program association table shall be described in a unique TS_program_map_section. Every program shall be fully defined within the transport stream itself. Private data which has an associated elementary_PID field in the appropriate program map table section is part of the program. Other private data may exist in the transport stream without being listed in the program map table section. The most recently transmitted version of the TS_program_map_section with the current_next_indicator set to a value of </w:t>
      </w:r>
      <w:r w:rsidR="00C57521" w:rsidRPr="0095552E">
        <w:t>'</w:t>
      </w:r>
      <w:r w:rsidRPr="0095552E">
        <w:t>1</w:t>
      </w:r>
      <w:r w:rsidR="00C57521" w:rsidRPr="0095552E">
        <w:t>'</w:t>
      </w:r>
      <w:r w:rsidRPr="0095552E">
        <w:t xml:space="preserve"> shall always apply to the current data within the transport stream. Any changes in the definition of any of the programs carried within the transport stream shall be described in an updated version of the corresponding section of the program map table carried in transport stream packets with the PID value identified as the program_map_PID for that specific program. All transport stream packets which carry a given TS_program_map_section shall have the same PID value. During the continuous existence of a program, including all of its associated events, the program_map_PID shall not change. A program definition shall not span more than one TS_program_map_section. A new version of a TS_program_map_section becomes valid when the last byte of that section with a new version_number and with the current_next_indicator set to </w:t>
      </w:r>
      <w:r w:rsidR="00C57521" w:rsidRPr="0095552E">
        <w:t>'</w:t>
      </w:r>
      <w:r w:rsidRPr="0095552E">
        <w:t>1</w:t>
      </w:r>
      <w:r w:rsidR="00C57521" w:rsidRPr="0095552E">
        <w:t>'</w:t>
      </w:r>
      <w:r w:rsidRPr="0095552E">
        <w:t xml:space="preserve"> exits B</w:t>
      </w:r>
      <w:r w:rsidRPr="0095552E">
        <w:rPr>
          <w:vertAlign w:val="subscript"/>
        </w:rPr>
        <w:t>sys</w:t>
      </w:r>
      <w:r w:rsidRPr="0095552E">
        <w:rPr>
          <w:position w:val="-4"/>
          <w:sz w:val="16"/>
        </w:rPr>
        <w:t>.</w:t>
      </w:r>
    </w:p>
    <w:p w14:paraId="6CB988D5" w14:textId="77777777" w:rsidR="006C7B5D" w:rsidRPr="0095552E" w:rsidRDefault="006C7B5D" w:rsidP="006C7B5D">
      <w:r w:rsidRPr="0095552E">
        <w:t>Sections with a table_id value of 0x02 shall contain program map table information. Such sections may be carried in transport stream packets with different PID values.</w:t>
      </w:r>
    </w:p>
    <w:p w14:paraId="24C351DC" w14:textId="77777777" w:rsidR="006C7B5D" w:rsidRPr="0095552E" w:rsidRDefault="006C7B5D" w:rsidP="006C7B5D">
      <w:r w:rsidRPr="0095552E">
        <w:t>The network information table is optional and its contents are private. If present it is carried within transport stream packets that will have the same PID value, called the network_PID. The network_PID value is defined by the user and, when present, shall be found in the program association table under the reserved program_number 0x0000. If the network information table exists, it shall take the form of one or more private_sections.</w:t>
      </w:r>
    </w:p>
    <w:p w14:paraId="74282FC6" w14:textId="77777777" w:rsidR="006C7B5D" w:rsidRPr="0095552E" w:rsidRDefault="006C7B5D" w:rsidP="006C7B5D">
      <w:r w:rsidRPr="0095552E">
        <w:t>The maximum number of bytes in a section of a Rec. ITU-T H.222.0 | ISO/IEC 13818-1 defined PSI table is 1024 bytes. The maximum number of bytes in a private_section is 4096 bytes.</w:t>
      </w:r>
    </w:p>
    <w:p w14:paraId="44BDAA60" w14:textId="77777777" w:rsidR="006C7B5D" w:rsidRPr="0095552E" w:rsidRDefault="006C7B5D" w:rsidP="006C7B5D">
      <w:r w:rsidRPr="0095552E">
        <w:lastRenderedPageBreak/>
        <w:t>The transport stream description table is optional. When present, the transport stream description is carried within transport stream packets that have a PID value 0x0002 as specified in Table 2-28 and shall apply to the entire transport stream. Sections of the transport stream description shall use a table_id value of 0x03 as specified in Table 2-31 and its contents are restricted to descriptors specified in Table 2-45. The TS_description_section becomes valid when the last byte of the section required to complete the table exits B</w:t>
      </w:r>
      <w:r w:rsidRPr="0095552E">
        <w:rPr>
          <w:vertAlign w:val="subscript"/>
        </w:rPr>
        <w:t>sys</w:t>
      </w:r>
      <w:r w:rsidRPr="0095552E">
        <w:t>.</w:t>
      </w:r>
    </w:p>
    <w:p w14:paraId="3B3E10FF" w14:textId="77777777" w:rsidR="006C7B5D" w:rsidRPr="0095552E" w:rsidRDefault="006C7B5D" w:rsidP="006C7B5D">
      <w:r w:rsidRPr="0095552E">
        <w:t>There are no restrictions on the occurrence of start codes, sync bytes or other bit patterns in transport stream section data.</w:t>
      </w:r>
    </w:p>
    <w:p w14:paraId="571EE499" w14:textId="2E6D6CC6" w:rsidR="006C7B5D" w:rsidRPr="0095552E" w:rsidRDefault="006C7B5D" w:rsidP="006D411C">
      <w:pPr>
        <w:pStyle w:val="berschrift4"/>
      </w:pPr>
      <w:bookmarkStart w:id="2517" w:name="_Toc486998802"/>
      <w:r w:rsidRPr="0095552E">
        <w:t>2.4.4.</w:t>
      </w:r>
      <w:r w:rsidR="002B1097" w:rsidRPr="0095552E">
        <w:t>2</w:t>
      </w:r>
      <w:r w:rsidRPr="0095552E">
        <w:tab/>
        <w:t>Pointer</w:t>
      </w:r>
      <w:bookmarkEnd w:id="2517"/>
    </w:p>
    <w:p w14:paraId="573492E1" w14:textId="77777777" w:rsidR="006C7B5D" w:rsidRPr="0095552E" w:rsidRDefault="006C7B5D" w:rsidP="006C7B5D">
      <w:r w:rsidRPr="0095552E">
        <w:t>The pointer_field syntax is defined in Table 2-29.</w:t>
      </w:r>
    </w:p>
    <w:p w14:paraId="16F39EA7" w14:textId="77777777" w:rsidR="006C7B5D" w:rsidRPr="0095552E" w:rsidRDefault="006C7B5D" w:rsidP="009D5F02">
      <w:pPr>
        <w:pStyle w:val="TableNoTitle"/>
      </w:pPr>
      <w:bookmarkStart w:id="2518" w:name="_Toc130989367"/>
      <w:bookmarkStart w:id="2519" w:name="_Toc130989721"/>
      <w:bookmarkStart w:id="2520" w:name="_Toc130989916"/>
      <w:r w:rsidRPr="0095552E">
        <w:t>Table 2-29 – Program-specific information pointer</w:t>
      </w:r>
      <w:bookmarkEnd w:id="2518"/>
      <w:bookmarkEnd w:id="2519"/>
      <w:bookmarkEnd w:id="2520"/>
    </w:p>
    <w:tbl>
      <w:tblPr>
        <w:tblW w:w="5670" w:type="dxa"/>
        <w:jc w:val="center"/>
        <w:tblLayout w:type="fixed"/>
        <w:tblLook w:val="0000" w:firstRow="0" w:lastRow="0" w:firstColumn="0" w:lastColumn="0" w:noHBand="0" w:noVBand="0"/>
      </w:tblPr>
      <w:tblGrid>
        <w:gridCol w:w="2816"/>
        <w:gridCol w:w="1600"/>
        <w:gridCol w:w="1254"/>
      </w:tblGrid>
      <w:tr w:rsidR="006C7B5D" w:rsidRPr="0095552E" w14:paraId="0D115CA8" w14:textId="77777777" w:rsidTr="00FB4937">
        <w:trPr>
          <w:cantSplit/>
          <w:jc w:val="center"/>
        </w:trPr>
        <w:tc>
          <w:tcPr>
            <w:tcW w:w="2816" w:type="dxa"/>
            <w:tcBorders>
              <w:top w:val="single" w:sz="6" w:space="0" w:color="auto"/>
              <w:left w:val="single" w:sz="6" w:space="0" w:color="auto"/>
              <w:bottom w:val="single" w:sz="6" w:space="0" w:color="auto"/>
              <w:right w:val="single" w:sz="6" w:space="0" w:color="auto"/>
            </w:tcBorders>
          </w:tcPr>
          <w:p w14:paraId="1B1A2923" w14:textId="77777777" w:rsidR="006C7B5D" w:rsidRPr="0095552E" w:rsidRDefault="006C7B5D" w:rsidP="00FB4937">
            <w:pPr>
              <w:pStyle w:val="Tablehead"/>
              <w:rPr>
                <w:noProof w:val="0"/>
              </w:rPr>
            </w:pPr>
            <w:r w:rsidRPr="0095552E">
              <w:rPr>
                <w:noProof w:val="0"/>
              </w:rPr>
              <w:t>Syntax</w:t>
            </w:r>
          </w:p>
        </w:tc>
        <w:tc>
          <w:tcPr>
            <w:tcW w:w="1600" w:type="dxa"/>
            <w:tcBorders>
              <w:top w:val="single" w:sz="6" w:space="0" w:color="auto"/>
              <w:left w:val="single" w:sz="6" w:space="0" w:color="auto"/>
              <w:bottom w:val="single" w:sz="6" w:space="0" w:color="auto"/>
              <w:right w:val="single" w:sz="6" w:space="0" w:color="auto"/>
            </w:tcBorders>
          </w:tcPr>
          <w:p w14:paraId="55A8ED98" w14:textId="77777777" w:rsidR="006C7B5D" w:rsidRPr="0095552E" w:rsidRDefault="006C7B5D" w:rsidP="00FB4937">
            <w:pPr>
              <w:pStyle w:val="Tablehead"/>
              <w:rPr>
                <w:noProof w:val="0"/>
              </w:rPr>
            </w:pPr>
            <w:r w:rsidRPr="0095552E">
              <w:rPr>
                <w:noProof w:val="0"/>
              </w:rPr>
              <w:t>No. of bits</w:t>
            </w:r>
          </w:p>
        </w:tc>
        <w:tc>
          <w:tcPr>
            <w:tcW w:w="1254" w:type="dxa"/>
            <w:tcBorders>
              <w:top w:val="single" w:sz="6" w:space="0" w:color="auto"/>
              <w:left w:val="single" w:sz="6" w:space="0" w:color="auto"/>
              <w:bottom w:val="single" w:sz="6" w:space="0" w:color="auto"/>
              <w:right w:val="single" w:sz="6" w:space="0" w:color="auto"/>
            </w:tcBorders>
          </w:tcPr>
          <w:p w14:paraId="4CAFBDCE" w14:textId="77777777" w:rsidR="006C7B5D" w:rsidRPr="0095552E" w:rsidRDefault="006C7B5D" w:rsidP="00FB4937">
            <w:pPr>
              <w:pStyle w:val="Tablehead"/>
              <w:rPr>
                <w:noProof w:val="0"/>
              </w:rPr>
            </w:pPr>
            <w:r w:rsidRPr="0095552E">
              <w:rPr>
                <w:noProof w:val="0"/>
              </w:rPr>
              <w:t>Mnemonic</w:t>
            </w:r>
          </w:p>
        </w:tc>
      </w:tr>
      <w:tr w:rsidR="006C7B5D" w:rsidRPr="0095552E" w14:paraId="51DF09F4" w14:textId="77777777" w:rsidTr="00FB4937">
        <w:trPr>
          <w:cantSplit/>
          <w:jc w:val="center"/>
        </w:trPr>
        <w:tc>
          <w:tcPr>
            <w:tcW w:w="2816" w:type="dxa"/>
            <w:tcBorders>
              <w:top w:val="single" w:sz="6" w:space="0" w:color="auto"/>
              <w:left w:val="single" w:sz="6" w:space="0" w:color="auto"/>
              <w:bottom w:val="single" w:sz="6" w:space="0" w:color="auto"/>
              <w:right w:val="single" w:sz="6" w:space="0" w:color="auto"/>
            </w:tcBorders>
          </w:tcPr>
          <w:p w14:paraId="6E1C642F" w14:textId="77777777" w:rsidR="006C7B5D" w:rsidRPr="0095552E" w:rsidRDefault="006C7B5D" w:rsidP="00FB4937">
            <w:pPr>
              <w:pStyle w:val="Tabletext"/>
              <w:rPr>
                <w:b/>
              </w:rPr>
            </w:pPr>
            <w:r w:rsidRPr="0095552E">
              <w:rPr>
                <w:b/>
              </w:rPr>
              <w:t>pointer_field</w:t>
            </w:r>
          </w:p>
        </w:tc>
        <w:tc>
          <w:tcPr>
            <w:tcW w:w="1600" w:type="dxa"/>
            <w:tcBorders>
              <w:top w:val="single" w:sz="6" w:space="0" w:color="auto"/>
              <w:left w:val="single" w:sz="6" w:space="0" w:color="auto"/>
              <w:bottom w:val="single" w:sz="6" w:space="0" w:color="auto"/>
              <w:right w:val="single" w:sz="6" w:space="0" w:color="auto"/>
            </w:tcBorders>
          </w:tcPr>
          <w:p w14:paraId="523C4008" w14:textId="77777777" w:rsidR="006C7B5D" w:rsidRPr="0095552E" w:rsidRDefault="006C7B5D" w:rsidP="00FB4937">
            <w:pPr>
              <w:pStyle w:val="Tabletext"/>
              <w:jc w:val="center"/>
              <w:rPr>
                <w:b/>
              </w:rPr>
            </w:pPr>
            <w:r w:rsidRPr="0095552E">
              <w:rPr>
                <w:b/>
              </w:rPr>
              <w:t>8</w:t>
            </w:r>
          </w:p>
        </w:tc>
        <w:tc>
          <w:tcPr>
            <w:tcW w:w="1254" w:type="dxa"/>
            <w:tcBorders>
              <w:top w:val="single" w:sz="6" w:space="0" w:color="auto"/>
              <w:left w:val="single" w:sz="6" w:space="0" w:color="auto"/>
              <w:bottom w:val="single" w:sz="6" w:space="0" w:color="auto"/>
              <w:right w:val="single" w:sz="6" w:space="0" w:color="auto"/>
            </w:tcBorders>
          </w:tcPr>
          <w:p w14:paraId="6C714E8B" w14:textId="77777777" w:rsidR="006C7B5D" w:rsidRPr="0095552E" w:rsidRDefault="006C7B5D" w:rsidP="00FB4937">
            <w:pPr>
              <w:pStyle w:val="Tabletext"/>
              <w:jc w:val="center"/>
              <w:rPr>
                <w:b/>
              </w:rPr>
            </w:pPr>
            <w:r w:rsidRPr="0095552E">
              <w:rPr>
                <w:b/>
              </w:rPr>
              <w:t>uimsbf</w:t>
            </w:r>
          </w:p>
        </w:tc>
      </w:tr>
    </w:tbl>
    <w:p w14:paraId="748DBF5D" w14:textId="1BF1D241" w:rsidR="006C7B5D" w:rsidRPr="0095552E" w:rsidRDefault="006C7B5D" w:rsidP="006C7B5D">
      <w:pPr>
        <w:pStyle w:val="berschrift4"/>
      </w:pPr>
      <w:bookmarkStart w:id="2521" w:name="_Toc486998803"/>
      <w:r w:rsidRPr="0095552E">
        <w:t>2.4.4.</w:t>
      </w:r>
      <w:r w:rsidR="002B1097" w:rsidRPr="0095552E">
        <w:t>3</w:t>
      </w:r>
      <w:r w:rsidRPr="0095552E">
        <w:tab/>
        <w:t>Semantics definition of fields in pointer syntax</w:t>
      </w:r>
      <w:bookmarkEnd w:id="2521"/>
    </w:p>
    <w:p w14:paraId="7CF337EF" w14:textId="4090473B" w:rsidR="006C7B5D" w:rsidRPr="0095552E" w:rsidRDefault="006C7B5D" w:rsidP="006C7B5D">
      <w:r w:rsidRPr="0095552E">
        <w:rPr>
          <w:b/>
        </w:rPr>
        <w:t>pointer_field</w:t>
      </w:r>
      <w:r w:rsidRPr="0095552E">
        <w:t xml:space="preserve"> – This is an 8-bit field whose value shall be the number of bytes, immediately following the pointer_field until the first byte of the first section that is present in the payload of the transport stream packet (so a value of 0x00 in the pointer_field indicates that the section starts immediately after the pointer_field). When at least one section begins in a given transport stream packet, then the payload_unit_start_indicator (refer to 2.4.3.2) shall be set to </w:t>
      </w:r>
      <w:r w:rsidR="00C57521" w:rsidRPr="0095552E">
        <w:t>'</w:t>
      </w:r>
      <w:r w:rsidRPr="0095552E">
        <w:t>1</w:t>
      </w:r>
      <w:r w:rsidR="00C57521" w:rsidRPr="0095552E">
        <w:t>'</w:t>
      </w:r>
      <w:r w:rsidRPr="0095552E">
        <w:t xml:space="preserve"> and the first byte of the payload of that transport stream packet shall contain the pointer. When no section begins in a given transport stream packet, then the payload_unit_start_indicator shall be set to </w:t>
      </w:r>
      <w:r w:rsidR="00C57521" w:rsidRPr="0095552E">
        <w:t>'</w:t>
      </w:r>
      <w:r w:rsidRPr="0095552E">
        <w:t>0</w:t>
      </w:r>
      <w:r w:rsidR="00C57521" w:rsidRPr="0095552E">
        <w:t>'</w:t>
      </w:r>
      <w:r w:rsidRPr="0095552E">
        <w:t xml:space="preserve"> and no pointer shall be sent in the payload of that packet.</w:t>
      </w:r>
    </w:p>
    <w:p w14:paraId="19B5D46C" w14:textId="65387BDA" w:rsidR="006C7B5D" w:rsidRPr="0095552E" w:rsidRDefault="006C7B5D" w:rsidP="006D411C">
      <w:pPr>
        <w:pStyle w:val="berschrift4"/>
      </w:pPr>
      <w:bookmarkStart w:id="2522" w:name="_Toc486998804"/>
      <w:r w:rsidRPr="0095552E">
        <w:t>2.4.4.</w:t>
      </w:r>
      <w:r w:rsidR="002B1097" w:rsidRPr="0095552E">
        <w:t>4</w:t>
      </w:r>
      <w:r w:rsidRPr="0095552E">
        <w:tab/>
        <w:t>Program association table</w:t>
      </w:r>
      <w:bookmarkEnd w:id="2522"/>
    </w:p>
    <w:p w14:paraId="6FA2EBCD" w14:textId="77777777" w:rsidR="006C7B5D" w:rsidRPr="0095552E" w:rsidRDefault="006C7B5D" w:rsidP="006C7B5D">
      <w:r w:rsidRPr="0095552E">
        <w:t>The program association table (PAT) provides the correspondence between a program_number and the PID value of the transport stream packets which carry the program definition. The program_number is the numeric label associated with a program.</w:t>
      </w:r>
    </w:p>
    <w:p w14:paraId="583D1CFE" w14:textId="77777777" w:rsidR="006C7B5D" w:rsidRPr="0095552E" w:rsidRDefault="006C7B5D" w:rsidP="006C7B5D">
      <w:r w:rsidRPr="0095552E">
        <w:t>The overall table is contained in one or more sections with the following syntax. It may be segmented to occupy multiple sections (see Table 2-30).</w:t>
      </w:r>
    </w:p>
    <w:tbl>
      <w:tblPr>
        <w:tblW w:w="9639" w:type="dxa"/>
        <w:jc w:val="center"/>
        <w:tblLayout w:type="fixed"/>
        <w:tblLook w:val="0000" w:firstRow="0" w:lastRow="0" w:firstColumn="0" w:lastColumn="0" w:noHBand="0" w:noVBand="0"/>
      </w:tblPr>
      <w:tblGrid>
        <w:gridCol w:w="6769"/>
        <w:gridCol w:w="1435"/>
        <w:gridCol w:w="1435"/>
      </w:tblGrid>
      <w:tr w:rsidR="006C7B5D" w:rsidRPr="0095552E" w14:paraId="58E6FAAF" w14:textId="77777777" w:rsidTr="00FB4937">
        <w:trPr>
          <w:cantSplit/>
          <w:tblHeader/>
          <w:jc w:val="center"/>
        </w:trPr>
        <w:tc>
          <w:tcPr>
            <w:tcW w:w="9639" w:type="dxa"/>
            <w:gridSpan w:val="3"/>
            <w:tcBorders>
              <w:bottom w:val="single" w:sz="6" w:space="0" w:color="auto"/>
            </w:tcBorders>
          </w:tcPr>
          <w:p w14:paraId="3B8E307D" w14:textId="77777777" w:rsidR="006C7B5D" w:rsidRPr="0095552E" w:rsidRDefault="006C7B5D" w:rsidP="00740699">
            <w:pPr>
              <w:pStyle w:val="TableNoTitle"/>
              <w:outlineLvl w:val="3"/>
            </w:pPr>
            <w:bookmarkStart w:id="2523" w:name="_Toc130989368"/>
            <w:bookmarkStart w:id="2524" w:name="_Toc130989722"/>
            <w:bookmarkStart w:id="2525" w:name="_Toc130989917"/>
            <w:r w:rsidRPr="0095552E">
              <w:t>Table 2-30 – Program association section</w:t>
            </w:r>
            <w:bookmarkEnd w:id="2523"/>
            <w:bookmarkEnd w:id="2524"/>
            <w:bookmarkEnd w:id="2525"/>
          </w:p>
        </w:tc>
      </w:tr>
      <w:tr w:rsidR="006C7B5D" w:rsidRPr="0095552E" w14:paraId="4975B8EB" w14:textId="77777777" w:rsidTr="00FB4937">
        <w:trPr>
          <w:cantSplit/>
          <w:tblHeader/>
          <w:jc w:val="center"/>
        </w:trPr>
        <w:tc>
          <w:tcPr>
            <w:tcW w:w="6769" w:type="dxa"/>
            <w:tcBorders>
              <w:top w:val="single" w:sz="6" w:space="0" w:color="auto"/>
              <w:left w:val="single" w:sz="6" w:space="0" w:color="auto"/>
              <w:bottom w:val="single" w:sz="6" w:space="0" w:color="auto"/>
              <w:right w:val="single" w:sz="6" w:space="0" w:color="auto"/>
            </w:tcBorders>
          </w:tcPr>
          <w:p w14:paraId="302BEC28" w14:textId="77777777" w:rsidR="006C7B5D" w:rsidRPr="0095552E" w:rsidRDefault="006C7B5D" w:rsidP="00FB4937">
            <w:pPr>
              <w:pStyle w:val="Tablehead"/>
              <w:rPr>
                <w:noProof w:val="0"/>
              </w:rPr>
            </w:pPr>
            <w:r w:rsidRPr="0095552E">
              <w:rPr>
                <w:noProof w:val="0"/>
              </w:rPr>
              <w:t>Syntax</w:t>
            </w:r>
          </w:p>
        </w:tc>
        <w:tc>
          <w:tcPr>
            <w:tcW w:w="1435" w:type="dxa"/>
            <w:tcBorders>
              <w:top w:val="single" w:sz="6" w:space="0" w:color="auto"/>
              <w:left w:val="single" w:sz="6" w:space="0" w:color="auto"/>
              <w:bottom w:val="single" w:sz="6" w:space="0" w:color="auto"/>
              <w:right w:val="single" w:sz="6" w:space="0" w:color="auto"/>
            </w:tcBorders>
          </w:tcPr>
          <w:p w14:paraId="200F998B" w14:textId="77777777" w:rsidR="006C7B5D" w:rsidRPr="0095552E" w:rsidRDefault="006C7B5D" w:rsidP="00FB4937">
            <w:pPr>
              <w:pStyle w:val="Tablehead"/>
              <w:rPr>
                <w:noProof w:val="0"/>
              </w:rPr>
            </w:pPr>
            <w:r w:rsidRPr="0095552E">
              <w:rPr>
                <w:noProof w:val="0"/>
              </w:rPr>
              <w:t>No. of bits</w:t>
            </w:r>
          </w:p>
        </w:tc>
        <w:tc>
          <w:tcPr>
            <w:tcW w:w="1435" w:type="dxa"/>
            <w:tcBorders>
              <w:top w:val="single" w:sz="6" w:space="0" w:color="auto"/>
              <w:left w:val="single" w:sz="6" w:space="0" w:color="auto"/>
              <w:bottom w:val="single" w:sz="6" w:space="0" w:color="auto"/>
              <w:right w:val="single" w:sz="6" w:space="0" w:color="auto"/>
            </w:tcBorders>
          </w:tcPr>
          <w:p w14:paraId="11822943" w14:textId="77777777" w:rsidR="006C7B5D" w:rsidRPr="0095552E" w:rsidRDefault="006C7B5D" w:rsidP="00FB4937">
            <w:pPr>
              <w:pStyle w:val="Tablehead"/>
              <w:rPr>
                <w:noProof w:val="0"/>
              </w:rPr>
            </w:pPr>
            <w:r w:rsidRPr="0095552E">
              <w:rPr>
                <w:noProof w:val="0"/>
              </w:rPr>
              <w:t>Mnemonic</w:t>
            </w:r>
          </w:p>
        </w:tc>
      </w:tr>
      <w:tr w:rsidR="006C7B5D" w:rsidRPr="0095552E" w14:paraId="6BD88041" w14:textId="77777777" w:rsidTr="00FB4937">
        <w:trPr>
          <w:cantSplit/>
          <w:jc w:val="center"/>
        </w:trPr>
        <w:tc>
          <w:tcPr>
            <w:tcW w:w="6769" w:type="dxa"/>
            <w:tcBorders>
              <w:left w:val="single" w:sz="6" w:space="0" w:color="auto"/>
            </w:tcBorders>
          </w:tcPr>
          <w:p w14:paraId="4443F772" w14:textId="77777777" w:rsidR="006C7B5D" w:rsidRPr="0095552E" w:rsidRDefault="006C7B5D" w:rsidP="00FB4937">
            <w:pPr>
              <w:pStyle w:val="Tabletext"/>
            </w:pPr>
            <w:r w:rsidRPr="0095552E">
              <w:t>program_association_section() {</w:t>
            </w:r>
          </w:p>
        </w:tc>
        <w:tc>
          <w:tcPr>
            <w:tcW w:w="1435" w:type="dxa"/>
            <w:tcBorders>
              <w:left w:val="single" w:sz="6" w:space="0" w:color="auto"/>
            </w:tcBorders>
          </w:tcPr>
          <w:p w14:paraId="7E78B5B7" w14:textId="77777777" w:rsidR="006C7B5D" w:rsidRPr="0095552E" w:rsidRDefault="006C7B5D" w:rsidP="00FB4937">
            <w:pPr>
              <w:pStyle w:val="Tabletext"/>
              <w:jc w:val="center"/>
            </w:pPr>
          </w:p>
        </w:tc>
        <w:tc>
          <w:tcPr>
            <w:tcW w:w="1435" w:type="dxa"/>
            <w:tcBorders>
              <w:left w:val="single" w:sz="6" w:space="0" w:color="auto"/>
              <w:right w:val="single" w:sz="6" w:space="0" w:color="auto"/>
            </w:tcBorders>
          </w:tcPr>
          <w:p w14:paraId="77E01D7F" w14:textId="77777777" w:rsidR="006C7B5D" w:rsidRPr="0095552E" w:rsidRDefault="006C7B5D" w:rsidP="00FB4937">
            <w:pPr>
              <w:pStyle w:val="Tabletext"/>
              <w:jc w:val="center"/>
            </w:pPr>
          </w:p>
        </w:tc>
      </w:tr>
      <w:tr w:rsidR="006C7B5D" w:rsidRPr="0095552E" w14:paraId="5752C18F" w14:textId="77777777" w:rsidTr="00FB4937">
        <w:trPr>
          <w:cantSplit/>
          <w:jc w:val="center"/>
        </w:trPr>
        <w:tc>
          <w:tcPr>
            <w:tcW w:w="6769" w:type="dxa"/>
            <w:tcBorders>
              <w:left w:val="single" w:sz="6" w:space="0" w:color="auto"/>
            </w:tcBorders>
          </w:tcPr>
          <w:p w14:paraId="6BBD25D6" w14:textId="77777777" w:rsidR="006C7B5D" w:rsidRPr="0095552E" w:rsidRDefault="006C7B5D" w:rsidP="00FB4937">
            <w:pPr>
              <w:pStyle w:val="Tabletext"/>
              <w:rPr>
                <w:b/>
              </w:rPr>
            </w:pPr>
            <w:r w:rsidRPr="0095552E">
              <w:rPr>
                <w:b/>
              </w:rPr>
              <w:tab/>
              <w:t>table_id</w:t>
            </w:r>
          </w:p>
        </w:tc>
        <w:tc>
          <w:tcPr>
            <w:tcW w:w="1435" w:type="dxa"/>
            <w:tcBorders>
              <w:left w:val="single" w:sz="6" w:space="0" w:color="auto"/>
            </w:tcBorders>
          </w:tcPr>
          <w:p w14:paraId="5261760E" w14:textId="77777777" w:rsidR="006C7B5D" w:rsidRPr="0095552E" w:rsidRDefault="006C7B5D" w:rsidP="00FB4937">
            <w:pPr>
              <w:pStyle w:val="Tabletext"/>
              <w:jc w:val="center"/>
              <w:rPr>
                <w:b/>
              </w:rPr>
            </w:pPr>
            <w:r w:rsidRPr="0095552E">
              <w:rPr>
                <w:b/>
              </w:rPr>
              <w:t>8</w:t>
            </w:r>
          </w:p>
        </w:tc>
        <w:tc>
          <w:tcPr>
            <w:tcW w:w="1435" w:type="dxa"/>
            <w:tcBorders>
              <w:left w:val="single" w:sz="6" w:space="0" w:color="auto"/>
              <w:right w:val="single" w:sz="6" w:space="0" w:color="auto"/>
            </w:tcBorders>
          </w:tcPr>
          <w:p w14:paraId="7FFAE5E7" w14:textId="77777777" w:rsidR="006C7B5D" w:rsidRPr="0095552E" w:rsidRDefault="006C7B5D" w:rsidP="00FB4937">
            <w:pPr>
              <w:pStyle w:val="Tabletext"/>
              <w:jc w:val="center"/>
              <w:rPr>
                <w:b/>
              </w:rPr>
            </w:pPr>
            <w:r w:rsidRPr="0095552E">
              <w:rPr>
                <w:b/>
              </w:rPr>
              <w:t>uimsbf</w:t>
            </w:r>
          </w:p>
        </w:tc>
      </w:tr>
      <w:tr w:rsidR="006C7B5D" w:rsidRPr="0095552E" w14:paraId="6E853A9F" w14:textId="77777777" w:rsidTr="00FB4937">
        <w:trPr>
          <w:cantSplit/>
          <w:jc w:val="center"/>
        </w:trPr>
        <w:tc>
          <w:tcPr>
            <w:tcW w:w="6769" w:type="dxa"/>
            <w:tcBorders>
              <w:left w:val="single" w:sz="6" w:space="0" w:color="auto"/>
            </w:tcBorders>
          </w:tcPr>
          <w:p w14:paraId="1CD8617E" w14:textId="77777777" w:rsidR="006C7B5D" w:rsidRPr="0095552E" w:rsidRDefault="006C7B5D" w:rsidP="00FB4937">
            <w:pPr>
              <w:pStyle w:val="Tabletext"/>
              <w:rPr>
                <w:b/>
              </w:rPr>
            </w:pPr>
            <w:r w:rsidRPr="0095552E">
              <w:rPr>
                <w:b/>
              </w:rPr>
              <w:tab/>
              <w:t>section_syntax_indicator</w:t>
            </w:r>
          </w:p>
        </w:tc>
        <w:tc>
          <w:tcPr>
            <w:tcW w:w="1435" w:type="dxa"/>
            <w:tcBorders>
              <w:left w:val="single" w:sz="6" w:space="0" w:color="auto"/>
            </w:tcBorders>
          </w:tcPr>
          <w:p w14:paraId="3420F0BF" w14:textId="77777777" w:rsidR="006C7B5D" w:rsidRPr="0095552E" w:rsidRDefault="006C7B5D" w:rsidP="00FB4937">
            <w:pPr>
              <w:pStyle w:val="Tabletext"/>
              <w:jc w:val="center"/>
              <w:rPr>
                <w:b/>
              </w:rPr>
            </w:pPr>
            <w:r w:rsidRPr="0095552E">
              <w:rPr>
                <w:b/>
              </w:rPr>
              <w:t>1</w:t>
            </w:r>
          </w:p>
        </w:tc>
        <w:tc>
          <w:tcPr>
            <w:tcW w:w="1435" w:type="dxa"/>
            <w:tcBorders>
              <w:left w:val="single" w:sz="6" w:space="0" w:color="auto"/>
              <w:right w:val="single" w:sz="6" w:space="0" w:color="auto"/>
            </w:tcBorders>
          </w:tcPr>
          <w:p w14:paraId="6EC09E49" w14:textId="77777777" w:rsidR="006C7B5D" w:rsidRPr="0095552E" w:rsidRDefault="006C7B5D" w:rsidP="00FB4937">
            <w:pPr>
              <w:pStyle w:val="Tabletext"/>
              <w:jc w:val="center"/>
              <w:rPr>
                <w:b/>
              </w:rPr>
            </w:pPr>
            <w:r w:rsidRPr="0095552E">
              <w:rPr>
                <w:b/>
              </w:rPr>
              <w:t>bslbf</w:t>
            </w:r>
          </w:p>
        </w:tc>
      </w:tr>
      <w:tr w:rsidR="006C7B5D" w:rsidRPr="0095552E" w14:paraId="455F7940" w14:textId="77777777" w:rsidTr="00FB4937">
        <w:trPr>
          <w:cantSplit/>
          <w:jc w:val="center"/>
        </w:trPr>
        <w:tc>
          <w:tcPr>
            <w:tcW w:w="6769" w:type="dxa"/>
            <w:tcBorders>
              <w:left w:val="single" w:sz="6" w:space="0" w:color="auto"/>
            </w:tcBorders>
          </w:tcPr>
          <w:p w14:paraId="0826D961" w14:textId="2C1CED8A" w:rsidR="006C7B5D" w:rsidRPr="0095552E" w:rsidRDefault="006C7B5D" w:rsidP="00FB4937">
            <w:pPr>
              <w:pStyle w:val="Tabletext"/>
              <w:rPr>
                <w:b/>
              </w:rPr>
            </w:pPr>
            <w:r w:rsidRPr="0095552E">
              <w:tab/>
            </w:r>
            <w:r w:rsidR="00C57521" w:rsidRPr="0095552E">
              <w:rPr>
                <w:b/>
              </w:rPr>
              <w:t>'</w:t>
            </w:r>
            <w:r w:rsidRPr="0095552E">
              <w:rPr>
                <w:b/>
              </w:rPr>
              <w:t>0</w:t>
            </w:r>
            <w:r w:rsidR="00C57521" w:rsidRPr="0095552E">
              <w:rPr>
                <w:b/>
              </w:rPr>
              <w:t>'</w:t>
            </w:r>
          </w:p>
        </w:tc>
        <w:tc>
          <w:tcPr>
            <w:tcW w:w="1435" w:type="dxa"/>
            <w:tcBorders>
              <w:left w:val="single" w:sz="6" w:space="0" w:color="auto"/>
            </w:tcBorders>
          </w:tcPr>
          <w:p w14:paraId="556E1C34" w14:textId="77777777" w:rsidR="006C7B5D" w:rsidRPr="0095552E" w:rsidRDefault="006C7B5D" w:rsidP="00FB4937">
            <w:pPr>
              <w:pStyle w:val="Tabletext"/>
              <w:jc w:val="center"/>
              <w:rPr>
                <w:b/>
              </w:rPr>
            </w:pPr>
            <w:r w:rsidRPr="0095552E">
              <w:rPr>
                <w:b/>
              </w:rPr>
              <w:t>1</w:t>
            </w:r>
          </w:p>
        </w:tc>
        <w:tc>
          <w:tcPr>
            <w:tcW w:w="1435" w:type="dxa"/>
            <w:tcBorders>
              <w:left w:val="single" w:sz="6" w:space="0" w:color="auto"/>
              <w:right w:val="single" w:sz="6" w:space="0" w:color="auto"/>
            </w:tcBorders>
          </w:tcPr>
          <w:p w14:paraId="7C3CD90B" w14:textId="77777777" w:rsidR="006C7B5D" w:rsidRPr="0095552E" w:rsidRDefault="006C7B5D" w:rsidP="00FB4937">
            <w:pPr>
              <w:pStyle w:val="Tabletext"/>
              <w:jc w:val="center"/>
              <w:rPr>
                <w:b/>
              </w:rPr>
            </w:pPr>
            <w:r w:rsidRPr="0095552E">
              <w:rPr>
                <w:b/>
              </w:rPr>
              <w:t>bslbf</w:t>
            </w:r>
          </w:p>
        </w:tc>
      </w:tr>
      <w:tr w:rsidR="006C7B5D" w:rsidRPr="0095552E" w14:paraId="4CAFD8F2" w14:textId="77777777" w:rsidTr="00FB4937">
        <w:trPr>
          <w:cantSplit/>
          <w:jc w:val="center"/>
        </w:trPr>
        <w:tc>
          <w:tcPr>
            <w:tcW w:w="6769" w:type="dxa"/>
            <w:tcBorders>
              <w:left w:val="single" w:sz="6" w:space="0" w:color="auto"/>
            </w:tcBorders>
          </w:tcPr>
          <w:p w14:paraId="7ABB68A2" w14:textId="77777777" w:rsidR="006C7B5D" w:rsidRPr="0095552E" w:rsidRDefault="006C7B5D" w:rsidP="00FB4937">
            <w:pPr>
              <w:pStyle w:val="Tabletext"/>
              <w:rPr>
                <w:b/>
              </w:rPr>
            </w:pPr>
            <w:r w:rsidRPr="0095552E">
              <w:rPr>
                <w:b/>
              </w:rPr>
              <w:tab/>
              <w:t>reserved</w:t>
            </w:r>
          </w:p>
        </w:tc>
        <w:tc>
          <w:tcPr>
            <w:tcW w:w="1435" w:type="dxa"/>
            <w:tcBorders>
              <w:left w:val="single" w:sz="6" w:space="0" w:color="auto"/>
            </w:tcBorders>
          </w:tcPr>
          <w:p w14:paraId="02AA0DA2" w14:textId="77777777" w:rsidR="006C7B5D" w:rsidRPr="0095552E" w:rsidRDefault="006C7B5D" w:rsidP="00FB4937">
            <w:pPr>
              <w:pStyle w:val="Tabletext"/>
              <w:jc w:val="center"/>
              <w:rPr>
                <w:b/>
              </w:rPr>
            </w:pPr>
            <w:r w:rsidRPr="0095552E">
              <w:rPr>
                <w:b/>
              </w:rPr>
              <w:t>2</w:t>
            </w:r>
          </w:p>
        </w:tc>
        <w:tc>
          <w:tcPr>
            <w:tcW w:w="1435" w:type="dxa"/>
            <w:tcBorders>
              <w:left w:val="single" w:sz="6" w:space="0" w:color="auto"/>
              <w:right w:val="single" w:sz="6" w:space="0" w:color="auto"/>
            </w:tcBorders>
          </w:tcPr>
          <w:p w14:paraId="50D9C037" w14:textId="77777777" w:rsidR="006C7B5D" w:rsidRPr="0095552E" w:rsidRDefault="006C7B5D" w:rsidP="00FB4937">
            <w:pPr>
              <w:pStyle w:val="Tabletext"/>
              <w:jc w:val="center"/>
              <w:rPr>
                <w:b/>
              </w:rPr>
            </w:pPr>
            <w:r w:rsidRPr="0095552E">
              <w:rPr>
                <w:b/>
              </w:rPr>
              <w:t>bslbf</w:t>
            </w:r>
          </w:p>
        </w:tc>
      </w:tr>
      <w:tr w:rsidR="006C7B5D" w:rsidRPr="0095552E" w14:paraId="66E9CC13" w14:textId="77777777" w:rsidTr="00FB4937">
        <w:trPr>
          <w:cantSplit/>
          <w:jc w:val="center"/>
        </w:trPr>
        <w:tc>
          <w:tcPr>
            <w:tcW w:w="6769" w:type="dxa"/>
            <w:tcBorders>
              <w:left w:val="single" w:sz="6" w:space="0" w:color="auto"/>
            </w:tcBorders>
          </w:tcPr>
          <w:p w14:paraId="11229A07" w14:textId="77777777" w:rsidR="006C7B5D" w:rsidRPr="0095552E" w:rsidRDefault="006C7B5D" w:rsidP="00FB4937">
            <w:pPr>
              <w:pStyle w:val="Tabletext"/>
              <w:rPr>
                <w:b/>
              </w:rPr>
            </w:pPr>
            <w:r w:rsidRPr="0095552E">
              <w:rPr>
                <w:b/>
              </w:rPr>
              <w:tab/>
              <w:t>section_length</w:t>
            </w:r>
          </w:p>
        </w:tc>
        <w:tc>
          <w:tcPr>
            <w:tcW w:w="1435" w:type="dxa"/>
            <w:tcBorders>
              <w:left w:val="single" w:sz="6" w:space="0" w:color="auto"/>
            </w:tcBorders>
          </w:tcPr>
          <w:p w14:paraId="777BB769" w14:textId="77777777" w:rsidR="006C7B5D" w:rsidRPr="0095552E" w:rsidRDefault="006C7B5D" w:rsidP="00FB4937">
            <w:pPr>
              <w:pStyle w:val="Tabletext"/>
              <w:jc w:val="center"/>
              <w:rPr>
                <w:b/>
              </w:rPr>
            </w:pPr>
            <w:r w:rsidRPr="0095552E">
              <w:rPr>
                <w:b/>
              </w:rPr>
              <w:t>12</w:t>
            </w:r>
          </w:p>
        </w:tc>
        <w:tc>
          <w:tcPr>
            <w:tcW w:w="1435" w:type="dxa"/>
            <w:tcBorders>
              <w:left w:val="single" w:sz="6" w:space="0" w:color="auto"/>
              <w:right w:val="single" w:sz="6" w:space="0" w:color="auto"/>
            </w:tcBorders>
          </w:tcPr>
          <w:p w14:paraId="6038322D" w14:textId="77777777" w:rsidR="006C7B5D" w:rsidRPr="0095552E" w:rsidRDefault="006C7B5D" w:rsidP="00FB4937">
            <w:pPr>
              <w:pStyle w:val="Tabletext"/>
              <w:jc w:val="center"/>
              <w:rPr>
                <w:b/>
              </w:rPr>
            </w:pPr>
            <w:r w:rsidRPr="0095552E">
              <w:rPr>
                <w:b/>
              </w:rPr>
              <w:t>uimsbf</w:t>
            </w:r>
          </w:p>
        </w:tc>
      </w:tr>
      <w:tr w:rsidR="006C7B5D" w:rsidRPr="0095552E" w14:paraId="7B3C3497" w14:textId="77777777" w:rsidTr="00FB4937">
        <w:trPr>
          <w:cantSplit/>
          <w:jc w:val="center"/>
        </w:trPr>
        <w:tc>
          <w:tcPr>
            <w:tcW w:w="6769" w:type="dxa"/>
            <w:tcBorders>
              <w:left w:val="single" w:sz="6" w:space="0" w:color="auto"/>
            </w:tcBorders>
          </w:tcPr>
          <w:p w14:paraId="3246EC0A" w14:textId="77777777" w:rsidR="006C7B5D" w:rsidRPr="0095552E" w:rsidRDefault="006C7B5D" w:rsidP="00FB4937">
            <w:pPr>
              <w:pStyle w:val="Tabletext"/>
              <w:rPr>
                <w:b/>
              </w:rPr>
            </w:pPr>
            <w:r w:rsidRPr="0095552E">
              <w:rPr>
                <w:b/>
              </w:rPr>
              <w:tab/>
              <w:t>transport_stream_id</w:t>
            </w:r>
          </w:p>
        </w:tc>
        <w:tc>
          <w:tcPr>
            <w:tcW w:w="1435" w:type="dxa"/>
            <w:tcBorders>
              <w:left w:val="single" w:sz="6" w:space="0" w:color="auto"/>
            </w:tcBorders>
          </w:tcPr>
          <w:p w14:paraId="65DA0E20" w14:textId="77777777" w:rsidR="006C7B5D" w:rsidRPr="0095552E" w:rsidRDefault="006C7B5D" w:rsidP="00FB4937">
            <w:pPr>
              <w:pStyle w:val="Tabletext"/>
              <w:jc w:val="center"/>
              <w:rPr>
                <w:b/>
              </w:rPr>
            </w:pPr>
            <w:r w:rsidRPr="0095552E">
              <w:rPr>
                <w:b/>
              </w:rPr>
              <w:t>16</w:t>
            </w:r>
          </w:p>
        </w:tc>
        <w:tc>
          <w:tcPr>
            <w:tcW w:w="1435" w:type="dxa"/>
            <w:tcBorders>
              <w:left w:val="single" w:sz="6" w:space="0" w:color="auto"/>
              <w:right w:val="single" w:sz="6" w:space="0" w:color="auto"/>
            </w:tcBorders>
          </w:tcPr>
          <w:p w14:paraId="795CE14D" w14:textId="77777777" w:rsidR="006C7B5D" w:rsidRPr="0095552E" w:rsidRDefault="006C7B5D" w:rsidP="00FB4937">
            <w:pPr>
              <w:pStyle w:val="Tabletext"/>
              <w:jc w:val="center"/>
              <w:rPr>
                <w:b/>
              </w:rPr>
            </w:pPr>
            <w:r w:rsidRPr="0095552E">
              <w:rPr>
                <w:b/>
              </w:rPr>
              <w:t>uimsbf</w:t>
            </w:r>
          </w:p>
        </w:tc>
      </w:tr>
      <w:tr w:rsidR="006C7B5D" w:rsidRPr="0095552E" w14:paraId="370F9C05" w14:textId="77777777" w:rsidTr="00FB4937">
        <w:trPr>
          <w:cantSplit/>
          <w:jc w:val="center"/>
        </w:trPr>
        <w:tc>
          <w:tcPr>
            <w:tcW w:w="6769" w:type="dxa"/>
            <w:tcBorders>
              <w:left w:val="single" w:sz="6" w:space="0" w:color="auto"/>
            </w:tcBorders>
          </w:tcPr>
          <w:p w14:paraId="4FBA7B2B" w14:textId="77777777" w:rsidR="006C7B5D" w:rsidRPr="0095552E" w:rsidRDefault="006C7B5D" w:rsidP="00FB4937">
            <w:pPr>
              <w:pStyle w:val="Tabletext"/>
              <w:rPr>
                <w:b/>
              </w:rPr>
            </w:pPr>
            <w:r w:rsidRPr="0095552E">
              <w:rPr>
                <w:b/>
              </w:rPr>
              <w:tab/>
              <w:t>reserved</w:t>
            </w:r>
          </w:p>
        </w:tc>
        <w:tc>
          <w:tcPr>
            <w:tcW w:w="1435" w:type="dxa"/>
            <w:tcBorders>
              <w:left w:val="single" w:sz="6" w:space="0" w:color="auto"/>
            </w:tcBorders>
          </w:tcPr>
          <w:p w14:paraId="4013F344" w14:textId="77777777" w:rsidR="006C7B5D" w:rsidRPr="0095552E" w:rsidRDefault="006C7B5D" w:rsidP="00FB4937">
            <w:pPr>
              <w:pStyle w:val="Tabletext"/>
              <w:jc w:val="center"/>
              <w:rPr>
                <w:b/>
              </w:rPr>
            </w:pPr>
            <w:r w:rsidRPr="0095552E">
              <w:rPr>
                <w:b/>
              </w:rPr>
              <w:t>2</w:t>
            </w:r>
          </w:p>
        </w:tc>
        <w:tc>
          <w:tcPr>
            <w:tcW w:w="1435" w:type="dxa"/>
            <w:tcBorders>
              <w:left w:val="single" w:sz="6" w:space="0" w:color="auto"/>
              <w:right w:val="single" w:sz="6" w:space="0" w:color="auto"/>
            </w:tcBorders>
          </w:tcPr>
          <w:p w14:paraId="58685EF4" w14:textId="77777777" w:rsidR="006C7B5D" w:rsidRPr="0095552E" w:rsidRDefault="006C7B5D" w:rsidP="00FB4937">
            <w:pPr>
              <w:pStyle w:val="Tabletext"/>
              <w:jc w:val="center"/>
              <w:rPr>
                <w:b/>
              </w:rPr>
            </w:pPr>
            <w:r w:rsidRPr="0095552E">
              <w:rPr>
                <w:b/>
              </w:rPr>
              <w:t>bslbf</w:t>
            </w:r>
          </w:p>
        </w:tc>
      </w:tr>
      <w:tr w:rsidR="006C7B5D" w:rsidRPr="0095552E" w14:paraId="28CF2ED0" w14:textId="77777777" w:rsidTr="00FB4937">
        <w:trPr>
          <w:cantSplit/>
          <w:jc w:val="center"/>
        </w:trPr>
        <w:tc>
          <w:tcPr>
            <w:tcW w:w="6769" w:type="dxa"/>
            <w:tcBorders>
              <w:left w:val="single" w:sz="6" w:space="0" w:color="auto"/>
            </w:tcBorders>
          </w:tcPr>
          <w:p w14:paraId="6CE13C70" w14:textId="77777777" w:rsidR="006C7B5D" w:rsidRPr="0095552E" w:rsidRDefault="006C7B5D" w:rsidP="00FB4937">
            <w:pPr>
              <w:pStyle w:val="Tabletext"/>
              <w:rPr>
                <w:b/>
              </w:rPr>
            </w:pPr>
            <w:r w:rsidRPr="0095552E">
              <w:rPr>
                <w:b/>
              </w:rPr>
              <w:tab/>
              <w:t>version_number</w:t>
            </w:r>
          </w:p>
        </w:tc>
        <w:tc>
          <w:tcPr>
            <w:tcW w:w="1435" w:type="dxa"/>
            <w:tcBorders>
              <w:left w:val="single" w:sz="6" w:space="0" w:color="auto"/>
            </w:tcBorders>
          </w:tcPr>
          <w:p w14:paraId="17D87F9D" w14:textId="77777777" w:rsidR="006C7B5D" w:rsidRPr="0095552E" w:rsidRDefault="006C7B5D" w:rsidP="00FB4937">
            <w:pPr>
              <w:pStyle w:val="Tabletext"/>
              <w:jc w:val="center"/>
              <w:rPr>
                <w:b/>
              </w:rPr>
            </w:pPr>
            <w:r w:rsidRPr="0095552E">
              <w:rPr>
                <w:b/>
              </w:rPr>
              <w:t>5</w:t>
            </w:r>
          </w:p>
        </w:tc>
        <w:tc>
          <w:tcPr>
            <w:tcW w:w="1435" w:type="dxa"/>
            <w:tcBorders>
              <w:left w:val="single" w:sz="6" w:space="0" w:color="auto"/>
              <w:right w:val="single" w:sz="6" w:space="0" w:color="auto"/>
            </w:tcBorders>
          </w:tcPr>
          <w:p w14:paraId="67A4654D" w14:textId="77777777" w:rsidR="006C7B5D" w:rsidRPr="0095552E" w:rsidRDefault="006C7B5D" w:rsidP="00FB4937">
            <w:pPr>
              <w:pStyle w:val="Tabletext"/>
              <w:jc w:val="center"/>
              <w:rPr>
                <w:b/>
              </w:rPr>
            </w:pPr>
            <w:r w:rsidRPr="0095552E">
              <w:rPr>
                <w:b/>
              </w:rPr>
              <w:t>uimsbf</w:t>
            </w:r>
          </w:p>
        </w:tc>
      </w:tr>
      <w:tr w:rsidR="006C7B5D" w:rsidRPr="0095552E" w14:paraId="40C7E98D" w14:textId="77777777" w:rsidTr="00FB4937">
        <w:trPr>
          <w:cantSplit/>
          <w:jc w:val="center"/>
        </w:trPr>
        <w:tc>
          <w:tcPr>
            <w:tcW w:w="6769" w:type="dxa"/>
            <w:tcBorders>
              <w:left w:val="single" w:sz="6" w:space="0" w:color="auto"/>
            </w:tcBorders>
          </w:tcPr>
          <w:p w14:paraId="2F43B45C" w14:textId="77777777" w:rsidR="006C7B5D" w:rsidRPr="0095552E" w:rsidRDefault="006C7B5D" w:rsidP="00FB4937">
            <w:pPr>
              <w:pStyle w:val="Tabletext"/>
              <w:rPr>
                <w:b/>
              </w:rPr>
            </w:pPr>
            <w:r w:rsidRPr="0095552E">
              <w:rPr>
                <w:b/>
              </w:rPr>
              <w:tab/>
              <w:t>current_next_indicator</w:t>
            </w:r>
          </w:p>
        </w:tc>
        <w:tc>
          <w:tcPr>
            <w:tcW w:w="1435" w:type="dxa"/>
            <w:tcBorders>
              <w:left w:val="single" w:sz="6" w:space="0" w:color="auto"/>
            </w:tcBorders>
          </w:tcPr>
          <w:p w14:paraId="536AFC3F" w14:textId="77777777" w:rsidR="006C7B5D" w:rsidRPr="0095552E" w:rsidRDefault="006C7B5D" w:rsidP="00FB4937">
            <w:pPr>
              <w:pStyle w:val="Tabletext"/>
              <w:jc w:val="center"/>
              <w:rPr>
                <w:b/>
              </w:rPr>
            </w:pPr>
            <w:r w:rsidRPr="0095552E">
              <w:rPr>
                <w:b/>
              </w:rPr>
              <w:t>1</w:t>
            </w:r>
          </w:p>
        </w:tc>
        <w:tc>
          <w:tcPr>
            <w:tcW w:w="1435" w:type="dxa"/>
            <w:tcBorders>
              <w:left w:val="single" w:sz="6" w:space="0" w:color="auto"/>
              <w:right w:val="single" w:sz="6" w:space="0" w:color="auto"/>
            </w:tcBorders>
          </w:tcPr>
          <w:p w14:paraId="4A5BDA06" w14:textId="77777777" w:rsidR="006C7B5D" w:rsidRPr="0095552E" w:rsidRDefault="006C7B5D" w:rsidP="00FB4937">
            <w:pPr>
              <w:pStyle w:val="Tabletext"/>
              <w:jc w:val="center"/>
              <w:rPr>
                <w:b/>
              </w:rPr>
            </w:pPr>
            <w:r w:rsidRPr="0095552E">
              <w:rPr>
                <w:b/>
              </w:rPr>
              <w:t>bslbf</w:t>
            </w:r>
          </w:p>
        </w:tc>
      </w:tr>
      <w:tr w:rsidR="006C7B5D" w:rsidRPr="0095552E" w14:paraId="4411D715" w14:textId="77777777" w:rsidTr="00FB4937">
        <w:trPr>
          <w:cantSplit/>
          <w:jc w:val="center"/>
        </w:trPr>
        <w:tc>
          <w:tcPr>
            <w:tcW w:w="6769" w:type="dxa"/>
            <w:tcBorders>
              <w:left w:val="single" w:sz="6" w:space="0" w:color="auto"/>
            </w:tcBorders>
          </w:tcPr>
          <w:p w14:paraId="5057AA1A" w14:textId="77777777" w:rsidR="006C7B5D" w:rsidRPr="0095552E" w:rsidRDefault="006C7B5D" w:rsidP="00FB4937">
            <w:pPr>
              <w:pStyle w:val="Tabletext"/>
              <w:rPr>
                <w:b/>
              </w:rPr>
            </w:pPr>
            <w:r w:rsidRPr="0095552E">
              <w:rPr>
                <w:b/>
              </w:rPr>
              <w:tab/>
              <w:t>section_number</w:t>
            </w:r>
          </w:p>
        </w:tc>
        <w:tc>
          <w:tcPr>
            <w:tcW w:w="1435" w:type="dxa"/>
            <w:tcBorders>
              <w:left w:val="single" w:sz="6" w:space="0" w:color="auto"/>
            </w:tcBorders>
          </w:tcPr>
          <w:p w14:paraId="4E258627" w14:textId="77777777" w:rsidR="006C7B5D" w:rsidRPr="0095552E" w:rsidRDefault="006C7B5D" w:rsidP="00FB4937">
            <w:pPr>
              <w:pStyle w:val="Tabletext"/>
              <w:jc w:val="center"/>
              <w:rPr>
                <w:b/>
              </w:rPr>
            </w:pPr>
            <w:r w:rsidRPr="0095552E">
              <w:rPr>
                <w:b/>
              </w:rPr>
              <w:t>8</w:t>
            </w:r>
          </w:p>
        </w:tc>
        <w:tc>
          <w:tcPr>
            <w:tcW w:w="1435" w:type="dxa"/>
            <w:tcBorders>
              <w:left w:val="single" w:sz="6" w:space="0" w:color="auto"/>
              <w:right w:val="single" w:sz="6" w:space="0" w:color="auto"/>
            </w:tcBorders>
          </w:tcPr>
          <w:p w14:paraId="109876CA" w14:textId="77777777" w:rsidR="006C7B5D" w:rsidRPr="0095552E" w:rsidRDefault="006C7B5D" w:rsidP="00FB4937">
            <w:pPr>
              <w:pStyle w:val="Tabletext"/>
              <w:jc w:val="center"/>
              <w:rPr>
                <w:b/>
              </w:rPr>
            </w:pPr>
            <w:r w:rsidRPr="0095552E">
              <w:rPr>
                <w:b/>
              </w:rPr>
              <w:t>uimsbf</w:t>
            </w:r>
          </w:p>
        </w:tc>
      </w:tr>
      <w:tr w:rsidR="006C7B5D" w:rsidRPr="0095552E" w14:paraId="5DB9C26A" w14:textId="77777777" w:rsidTr="00FB4937">
        <w:trPr>
          <w:cantSplit/>
          <w:jc w:val="center"/>
        </w:trPr>
        <w:tc>
          <w:tcPr>
            <w:tcW w:w="6769" w:type="dxa"/>
            <w:tcBorders>
              <w:left w:val="single" w:sz="6" w:space="0" w:color="auto"/>
            </w:tcBorders>
          </w:tcPr>
          <w:p w14:paraId="7B752734" w14:textId="77777777" w:rsidR="006C7B5D" w:rsidRPr="0095552E" w:rsidRDefault="006C7B5D" w:rsidP="00FB4937">
            <w:pPr>
              <w:pStyle w:val="Tabletext"/>
              <w:rPr>
                <w:b/>
              </w:rPr>
            </w:pPr>
            <w:r w:rsidRPr="0095552E">
              <w:rPr>
                <w:b/>
              </w:rPr>
              <w:tab/>
              <w:t>last_section_number</w:t>
            </w:r>
          </w:p>
        </w:tc>
        <w:tc>
          <w:tcPr>
            <w:tcW w:w="1435" w:type="dxa"/>
            <w:tcBorders>
              <w:left w:val="single" w:sz="6" w:space="0" w:color="auto"/>
            </w:tcBorders>
          </w:tcPr>
          <w:p w14:paraId="586DE947" w14:textId="77777777" w:rsidR="006C7B5D" w:rsidRPr="0095552E" w:rsidRDefault="006C7B5D" w:rsidP="00FB4937">
            <w:pPr>
              <w:pStyle w:val="Tabletext"/>
              <w:jc w:val="center"/>
              <w:rPr>
                <w:b/>
              </w:rPr>
            </w:pPr>
            <w:r w:rsidRPr="0095552E">
              <w:rPr>
                <w:b/>
              </w:rPr>
              <w:t>8</w:t>
            </w:r>
          </w:p>
        </w:tc>
        <w:tc>
          <w:tcPr>
            <w:tcW w:w="1435" w:type="dxa"/>
            <w:tcBorders>
              <w:left w:val="single" w:sz="6" w:space="0" w:color="auto"/>
              <w:right w:val="single" w:sz="6" w:space="0" w:color="auto"/>
            </w:tcBorders>
          </w:tcPr>
          <w:p w14:paraId="0B9B3E82" w14:textId="77777777" w:rsidR="006C7B5D" w:rsidRPr="0095552E" w:rsidRDefault="006C7B5D" w:rsidP="00FB4937">
            <w:pPr>
              <w:pStyle w:val="Tabletext"/>
              <w:jc w:val="center"/>
              <w:rPr>
                <w:b/>
              </w:rPr>
            </w:pPr>
            <w:r w:rsidRPr="0095552E">
              <w:rPr>
                <w:b/>
              </w:rPr>
              <w:t>uimsbf</w:t>
            </w:r>
          </w:p>
        </w:tc>
      </w:tr>
      <w:tr w:rsidR="006C7B5D" w:rsidRPr="0095552E" w14:paraId="6A1F362D" w14:textId="77777777" w:rsidTr="00FB4937">
        <w:trPr>
          <w:cantSplit/>
          <w:jc w:val="center"/>
        </w:trPr>
        <w:tc>
          <w:tcPr>
            <w:tcW w:w="6769" w:type="dxa"/>
            <w:tcBorders>
              <w:left w:val="single" w:sz="6" w:space="0" w:color="auto"/>
            </w:tcBorders>
          </w:tcPr>
          <w:p w14:paraId="3A643766" w14:textId="77777777" w:rsidR="006C7B5D" w:rsidRPr="0095552E" w:rsidRDefault="006C7B5D" w:rsidP="00FB4937">
            <w:pPr>
              <w:pStyle w:val="Tabletext"/>
            </w:pPr>
            <w:r w:rsidRPr="0095552E">
              <w:tab/>
              <w:t>for (i = 0; i &lt; N; i++) {</w:t>
            </w:r>
          </w:p>
        </w:tc>
        <w:tc>
          <w:tcPr>
            <w:tcW w:w="1435" w:type="dxa"/>
            <w:tcBorders>
              <w:left w:val="single" w:sz="6" w:space="0" w:color="auto"/>
            </w:tcBorders>
          </w:tcPr>
          <w:p w14:paraId="31AE0432" w14:textId="77777777" w:rsidR="006C7B5D" w:rsidRPr="0095552E" w:rsidRDefault="006C7B5D" w:rsidP="00FB4937">
            <w:pPr>
              <w:pStyle w:val="Tabletext"/>
              <w:jc w:val="center"/>
              <w:rPr>
                <w:b/>
              </w:rPr>
            </w:pPr>
          </w:p>
        </w:tc>
        <w:tc>
          <w:tcPr>
            <w:tcW w:w="1435" w:type="dxa"/>
            <w:tcBorders>
              <w:left w:val="single" w:sz="6" w:space="0" w:color="auto"/>
              <w:right w:val="single" w:sz="6" w:space="0" w:color="auto"/>
            </w:tcBorders>
          </w:tcPr>
          <w:p w14:paraId="7BE3B838" w14:textId="77777777" w:rsidR="006C7B5D" w:rsidRPr="0095552E" w:rsidRDefault="006C7B5D" w:rsidP="00FB4937">
            <w:pPr>
              <w:pStyle w:val="Tabletext"/>
              <w:jc w:val="center"/>
              <w:rPr>
                <w:b/>
              </w:rPr>
            </w:pPr>
          </w:p>
        </w:tc>
      </w:tr>
      <w:tr w:rsidR="006C7B5D" w:rsidRPr="0095552E" w14:paraId="1FE22F0A" w14:textId="77777777" w:rsidTr="00FB4937">
        <w:trPr>
          <w:cantSplit/>
          <w:jc w:val="center"/>
        </w:trPr>
        <w:tc>
          <w:tcPr>
            <w:tcW w:w="6769" w:type="dxa"/>
            <w:tcBorders>
              <w:left w:val="single" w:sz="6" w:space="0" w:color="auto"/>
            </w:tcBorders>
          </w:tcPr>
          <w:p w14:paraId="4A6E43AC" w14:textId="77777777" w:rsidR="006C7B5D" w:rsidRPr="0095552E" w:rsidRDefault="006C7B5D" w:rsidP="00FB4937">
            <w:pPr>
              <w:pStyle w:val="Tabletext"/>
              <w:rPr>
                <w:b/>
              </w:rPr>
            </w:pPr>
            <w:r w:rsidRPr="0095552E">
              <w:rPr>
                <w:b/>
              </w:rPr>
              <w:tab/>
            </w:r>
            <w:r w:rsidRPr="0095552E">
              <w:rPr>
                <w:b/>
              </w:rPr>
              <w:tab/>
              <w:t>program_number</w:t>
            </w:r>
          </w:p>
        </w:tc>
        <w:tc>
          <w:tcPr>
            <w:tcW w:w="1435" w:type="dxa"/>
            <w:tcBorders>
              <w:left w:val="single" w:sz="6" w:space="0" w:color="auto"/>
            </w:tcBorders>
          </w:tcPr>
          <w:p w14:paraId="032709D6" w14:textId="77777777" w:rsidR="006C7B5D" w:rsidRPr="0095552E" w:rsidRDefault="006C7B5D" w:rsidP="00FB4937">
            <w:pPr>
              <w:pStyle w:val="Tabletext"/>
              <w:jc w:val="center"/>
              <w:rPr>
                <w:b/>
              </w:rPr>
            </w:pPr>
            <w:r w:rsidRPr="0095552E">
              <w:rPr>
                <w:b/>
              </w:rPr>
              <w:t>16</w:t>
            </w:r>
          </w:p>
        </w:tc>
        <w:tc>
          <w:tcPr>
            <w:tcW w:w="1435" w:type="dxa"/>
            <w:tcBorders>
              <w:left w:val="single" w:sz="6" w:space="0" w:color="auto"/>
              <w:right w:val="single" w:sz="6" w:space="0" w:color="auto"/>
            </w:tcBorders>
          </w:tcPr>
          <w:p w14:paraId="0BB0FCE2" w14:textId="77777777" w:rsidR="006C7B5D" w:rsidRPr="0095552E" w:rsidRDefault="006C7B5D" w:rsidP="00FB4937">
            <w:pPr>
              <w:pStyle w:val="Tabletext"/>
              <w:jc w:val="center"/>
              <w:rPr>
                <w:b/>
              </w:rPr>
            </w:pPr>
            <w:r w:rsidRPr="0095552E">
              <w:rPr>
                <w:b/>
              </w:rPr>
              <w:t>uimsbf</w:t>
            </w:r>
          </w:p>
        </w:tc>
      </w:tr>
      <w:tr w:rsidR="006C7B5D" w:rsidRPr="0095552E" w14:paraId="389B0707" w14:textId="77777777" w:rsidTr="00FB4937">
        <w:trPr>
          <w:cantSplit/>
          <w:jc w:val="center"/>
        </w:trPr>
        <w:tc>
          <w:tcPr>
            <w:tcW w:w="6769" w:type="dxa"/>
            <w:tcBorders>
              <w:left w:val="single" w:sz="6" w:space="0" w:color="auto"/>
            </w:tcBorders>
          </w:tcPr>
          <w:p w14:paraId="4333614C" w14:textId="77777777" w:rsidR="006C7B5D" w:rsidRPr="0095552E" w:rsidRDefault="006C7B5D" w:rsidP="00FB4937">
            <w:pPr>
              <w:pStyle w:val="Tabletext"/>
              <w:rPr>
                <w:b/>
              </w:rPr>
            </w:pPr>
            <w:r w:rsidRPr="0095552E">
              <w:rPr>
                <w:b/>
              </w:rPr>
              <w:tab/>
            </w:r>
            <w:r w:rsidRPr="0095552E">
              <w:rPr>
                <w:b/>
              </w:rPr>
              <w:tab/>
              <w:t>reserved</w:t>
            </w:r>
          </w:p>
        </w:tc>
        <w:tc>
          <w:tcPr>
            <w:tcW w:w="1435" w:type="dxa"/>
            <w:tcBorders>
              <w:left w:val="single" w:sz="6" w:space="0" w:color="auto"/>
            </w:tcBorders>
          </w:tcPr>
          <w:p w14:paraId="252886ED" w14:textId="77777777" w:rsidR="006C7B5D" w:rsidRPr="0095552E" w:rsidRDefault="006C7B5D" w:rsidP="00FB4937">
            <w:pPr>
              <w:pStyle w:val="Tabletext"/>
              <w:jc w:val="center"/>
              <w:rPr>
                <w:b/>
              </w:rPr>
            </w:pPr>
            <w:r w:rsidRPr="0095552E">
              <w:rPr>
                <w:b/>
              </w:rPr>
              <w:t>3</w:t>
            </w:r>
          </w:p>
        </w:tc>
        <w:tc>
          <w:tcPr>
            <w:tcW w:w="1435" w:type="dxa"/>
            <w:tcBorders>
              <w:left w:val="single" w:sz="6" w:space="0" w:color="auto"/>
              <w:right w:val="single" w:sz="6" w:space="0" w:color="auto"/>
            </w:tcBorders>
          </w:tcPr>
          <w:p w14:paraId="1ECCF9E2" w14:textId="77777777" w:rsidR="006C7B5D" w:rsidRPr="0095552E" w:rsidRDefault="006C7B5D" w:rsidP="00FB4937">
            <w:pPr>
              <w:pStyle w:val="Tabletext"/>
              <w:jc w:val="center"/>
              <w:rPr>
                <w:b/>
              </w:rPr>
            </w:pPr>
            <w:r w:rsidRPr="0095552E">
              <w:rPr>
                <w:b/>
              </w:rPr>
              <w:t>bslbf</w:t>
            </w:r>
          </w:p>
        </w:tc>
      </w:tr>
      <w:tr w:rsidR="006C7B5D" w:rsidRPr="0095552E" w14:paraId="5ACF45BD" w14:textId="77777777" w:rsidTr="00FB4937">
        <w:trPr>
          <w:cantSplit/>
          <w:jc w:val="center"/>
        </w:trPr>
        <w:tc>
          <w:tcPr>
            <w:tcW w:w="6769" w:type="dxa"/>
            <w:tcBorders>
              <w:left w:val="single" w:sz="6" w:space="0" w:color="auto"/>
            </w:tcBorders>
          </w:tcPr>
          <w:p w14:paraId="2E696CAA" w14:textId="7D8C7F22" w:rsidR="006C7B5D" w:rsidRPr="0095552E" w:rsidRDefault="006C7B5D" w:rsidP="00FB4937">
            <w:pPr>
              <w:pStyle w:val="Tabletext"/>
            </w:pPr>
            <w:r w:rsidRPr="0095552E">
              <w:tab/>
            </w:r>
            <w:r w:rsidRPr="0095552E">
              <w:tab/>
              <w:t xml:space="preserve">if (program_number = = </w:t>
            </w:r>
            <w:r w:rsidR="00C57521" w:rsidRPr="0095552E">
              <w:t>'</w:t>
            </w:r>
            <w:r w:rsidRPr="0095552E">
              <w:t>0</w:t>
            </w:r>
            <w:r w:rsidR="00C57521" w:rsidRPr="0095552E">
              <w:t>'</w:t>
            </w:r>
            <w:r w:rsidRPr="0095552E">
              <w:t>) {</w:t>
            </w:r>
          </w:p>
        </w:tc>
        <w:tc>
          <w:tcPr>
            <w:tcW w:w="1435" w:type="dxa"/>
            <w:tcBorders>
              <w:left w:val="single" w:sz="6" w:space="0" w:color="auto"/>
            </w:tcBorders>
          </w:tcPr>
          <w:p w14:paraId="1D7A766C" w14:textId="77777777" w:rsidR="006C7B5D" w:rsidRPr="0095552E" w:rsidRDefault="006C7B5D" w:rsidP="00FB4937">
            <w:pPr>
              <w:pStyle w:val="Tabletext"/>
              <w:jc w:val="center"/>
              <w:rPr>
                <w:b/>
              </w:rPr>
            </w:pPr>
          </w:p>
        </w:tc>
        <w:tc>
          <w:tcPr>
            <w:tcW w:w="1435" w:type="dxa"/>
            <w:tcBorders>
              <w:left w:val="single" w:sz="6" w:space="0" w:color="auto"/>
              <w:right w:val="single" w:sz="6" w:space="0" w:color="auto"/>
            </w:tcBorders>
          </w:tcPr>
          <w:p w14:paraId="7E1DDDB4" w14:textId="77777777" w:rsidR="006C7B5D" w:rsidRPr="0095552E" w:rsidRDefault="006C7B5D" w:rsidP="00FB4937">
            <w:pPr>
              <w:pStyle w:val="Tabletext"/>
              <w:jc w:val="center"/>
              <w:rPr>
                <w:b/>
              </w:rPr>
            </w:pPr>
          </w:p>
        </w:tc>
      </w:tr>
      <w:tr w:rsidR="006C7B5D" w:rsidRPr="0095552E" w14:paraId="20047A7F" w14:textId="77777777" w:rsidTr="00FB4937">
        <w:trPr>
          <w:cantSplit/>
          <w:jc w:val="center"/>
        </w:trPr>
        <w:tc>
          <w:tcPr>
            <w:tcW w:w="6769" w:type="dxa"/>
            <w:tcBorders>
              <w:left w:val="single" w:sz="6" w:space="0" w:color="auto"/>
            </w:tcBorders>
          </w:tcPr>
          <w:p w14:paraId="5CB34D88" w14:textId="77777777" w:rsidR="006C7B5D" w:rsidRPr="0095552E" w:rsidRDefault="006C7B5D" w:rsidP="00FB4937">
            <w:pPr>
              <w:pStyle w:val="Tabletext"/>
              <w:rPr>
                <w:b/>
              </w:rPr>
            </w:pPr>
            <w:r w:rsidRPr="0095552E">
              <w:rPr>
                <w:b/>
              </w:rPr>
              <w:tab/>
            </w:r>
            <w:r w:rsidRPr="0095552E">
              <w:rPr>
                <w:b/>
              </w:rPr>
              <w:tab/>
            </w:r>
            <w:r w:rsidRPr="0095552E">
              <w:rPr>
                <w:b/>
              </w:rPr>
              <w:tab/>
              <w:t>network_PID</w:t>
            </w:r>
          </w:p>
        </w:tc>
        <w:tc>
          <w:tcPr>
            <w:tcW w:w="1435" w:type="dxa"/>
            <w:tcBorders>
              <w:left w:val="single" w:sz="6" w:space="0" w:color="auto"/>
            </w:tcBorders>
          </w:tcPr>
          <w:p w14:paraId="65B24D7E" w14:textId="77777777" w:rsidR="006C7B5D" w:rsidRPr="0095552E" w:rsidRDefault="006C7B5D" w:rsidP="00FB4937">
            <w:pPr>
              <w:pStyle w:val="Tabletext"/>
              <w:jc w:val="center"/>
              <w:rPr>
                <w:b/>
              </w:rPr>
            </w:pPr>
            <w:r w:rsidRPr="0095552E">
              <w:rPr>
                <w:b/>
              </w:rPr>
              <w:t>13</w:t>
            </w:r>
          </w:p>
        </w:tc>
        <w:tc>
          <w:tcPr>
            <w:tcW w:w="1435" w:type="dxa"/>
            <w:tcBorders>
              <w:left w:val="single" w:sz="6" w:space="0" w:color="auto"/>
              <w:right w:val="single" w:sz="6" w:space="0" w:color="auto"/>
            </w:tcBorders>
          </w:tcPr>
          <w:p w14:paraId="0453DAFB" w14:textId="77777777" w:rsidR="006C7B5D" w:rsidRPr="0095552E" w:rsidRDefault="006C7B5D" w:rsidP="00FB4937">
            <w:pPr>
              <w:pStyle w:val="Tabletext"/>
              <w:jc w:val="center"/>
              <w:rPr>
                <w:b/>
              </w:rPr>
            </w:pPr>
            <w:r w:rsidRPr="0095552E">
              <w:rPr>
                <w:b/>
              </w:rPr>
              <w:t>uimsbf</w:t>
            </w:r>
          </w:p>
        </w:tc>
      </w:tr>
      <w:tr w:rsidR="006C7B5D" w:rsidRPr="0095552E" w14:paraId="43B94673" w14:textId="77777777" w:rsidTr="00FB4937">
        <w:trPr>
          <w:cantSplit/>
          <w:jc w:val="center"/>
        </w:trPr>
        <w:tc>
          <w:tcPr>
            <w:tcW w:w="6769" w:type="dxa"/>
            <w:tcBorders>
              <w:left w:val="single" w:sz="6" w:space="0" w:color="auto"/>
            </w:tcBorders>
          </w:tcPr>
          <w:p w14:paraId="66DC0D29" w14:textId="77777777" w:rsidR="006C7B5D" w:rsidRPr="0095552E" w:rsidRDefault="006C7B5D" w:rsidP="00FB4937">
            <w:pPr>
              <w:pStyle w:val="Tabletext"/>
            </w:pPr>
            <w:r w:rsidRPr="0095552E">
              <w:tab/>
            </w:r>
            <w:r w:rsidRPr="0095552E">
              <w:tab/>
              <w:t>}</w:t>
            </w:r>
          </w:p>
        </w:tc>
        <w:tc>
          <w:tcPr>
            <w:tcW w:w="1435" w:type="dxa"/>
            <w:tcBorders>
              <w:left w:val="single" w:sz="6" w:space="0" w:color="auto"/>
            </w:tcBorders>
          </w:tcPr>
          <w:p w14:paraId="22F1D27C" w14:textId="77777777" w:rsidR="006C7B5D" w:rsidRPr="0095552E" w:rsidRDefault="006C7B5D" w:rsidP="00FB4937">
            <w:pPr>
              <w:pStyle w:val="Tabletext"/>
              <w:jc w:val="center"/>
              <w:rPr>
                <w:b/>
              </w:rPr>
            </w:pPr>
          </w:p>
        </w:tc>
        <w:tc>
          <w:tcPr>
            <w:tcW w:w="1435" w:type="dxa"/>
            <w:tcBorders>
              <w:left w:val="single" w:sz="6" w:space="0" w:color="auto"/>
              <w:right w:val="single" w:sz="6" w:space="0" w:color="auto"/>
            </w:tcBorders>
          </w:tcPr>
          <w:p w14:paraId="3224AACD" w14:textId="77777777" w:rsidR="006C7B5D" w:rsidRPr="0095552E" w:rsidRDefault="006C7B5D" w:rsidP="00FB4937">
            <w:pPr>
              <w:pStyle w:val="Tabletext"/>
              <w:jc w:val="center"/>
              <w:rPr>
                <w:b/>
              </w:rPr>
            </w:pPr>
          </w:p>
        </w:tc>
      </w:tr>
      <w:tr w:rsidR="006C7B5D" w:rsidRPr="0095552E" w14:paraId="6352B0BF" w14:textId="77777777" w:rsidTr="00FB4937">
        <w:trPr>
          <w:cantSplit/>
          <w:jc w:val="center"/>
        </w:trPr>
        <w:tc>
          <w:tcPr>
            <w:tcW w:w="6769" w:type="dxa"/>
            <w:tcBorders>
              <w:left w:val="single" w:sz="6" w:space="0" w:color="auto"/>
            </w:tcBorders>
          </w:tcPr>
          <w:p w14:paraId="35D08AA9" w14:textId="77777777" w:rsidR="006C7B5D" w:rsidRPr="0095552E" w:rsidRDefault="006C7B5D" w:rsidP="00FB4937">
            <w:pPr>
              <w:pStyle w:val="Tabletext"/>
            </w:pPr>
            <w:r w:rsidRPr="0095552E">
              <w:tab/>
            </w:r>
            <w:r w:rsidRPr="0095552E">
              <w:tab/>
              <w:t>else {</w:t>
            </w:r>
          </w:p>
        </w:tc>
        <w:tc>
          <w:tcPr>
            <w:tcW w:w="1435" w:type="dxa"/>
            <w:tcBorders>
              <w:left w:val="single" w:sz="6" w:space="0" w:color="auto"/>
            </w:tcBorders>
          </w:tcPr>
          <w:p w14:paraId="1C6449EB" w14:textId="77777777" w:rsidR="006C7B5D" w:rsidRPr="0095552E" w:rsidRDefault="006C7B5D" w:rsidP="00FB4937">
            <w:pPr>
              <w:pStyle w:val="Tabletext"/>
              <w:jc w:val="center"/>
              <w:rPr>
                <w:b/>
              </w:rPr>
            </w:pPr>
          </w:p>
        </w:tc>
        <w:tc>
          <w:tcPr>
            <w:tcW w:w="1435" w:type="dxa"/>
            <w:tcBorders>
              <w:left w:val="single" w:sz="6" w:space="0" w:color="auto"/>
              <w:right w:val="single" w:sz="6" w:space="0" w:color="auto"/>
            </w:tcBorders>
          </w:tcPr>
          <w:p w14:paraId="4E746BA6" w14:textId="77777777" w:rsidR="006C7B5D" w:rsidRPr="0095552E" w:rsidRDefault="006C7B5D" w:rsidP="00FB4937">
            <w:pPr>
              <w:pStyle w:val="Tabletext"/>
              <w:jc w:val="center"/>
              <w:rPr>
                <w:b/>
              </w:rPr>
            </w:pPr>
          </w:p>
        </w:tc>
      </w:tr>
      <w:tr w:rsidR="006C7B5D" w:rsidRPr="0095552E" w14:paraId="496A3A37" w14:textId="77777777" w:rsidTr="00FB4937">
        <w:trPr>
          <w:cantSplit/>
          <w:jc w:val="center"/>
        </w:trPr>
        <w:tc>
          <w:tcPr>
            <w:tcW w:w="6769" w:type="dxa"/>
            <w:tcBorders>
              <w:left w:val="single" w:sz="6" w:space="0" w:color="auto"/>
            </w:tcBorders>
          </w:tcPr>
          <w:p w14:paraId="7653695F" w14:textId="77777777" w:rsidR="006C7B5D" w:rsidRPr="0095552E" w:rsidRDefault="006C7B5D" w:rsidP="00FB4937">
            <w:pPr>
              <w:pStyle w:val="Tabletext"/>
              <w:rPr>
                <w:b/>
              </w:rPr>
            </w:pPr>
            <w:r w:rsidRPr="0095552E">
              <w:rPr>
                <w:b/>
              </w:rPr>
              <w:tab/>
            </w:r>
            <w:r w:rsidRPr="0095552E">
              <w:rPr>
                <w:b/>
              </w:rPr>
              <w:tab/>
            </w:r>
            <w:r w:rsidRPr="0095552E">
              <w:rPr>
                <w:b/>
              </w:rPr>
              <w:tab/>
              <w:t>program_map_PID</w:t>
            </w:r>
          </w:p>
        </w:tc>
        <w:tc>
          <w:tcPr>
            <w:tcW w:w="1435" w:type="dxa"/>
            <w:tcBorders>
              <w:left w:val="single" w:sz="6" w:space="0" w:color="auto"/>
            </w:tcBorders>
          </w:tcPr>
          <w:p w14:paraId="78FE677B" w14:textId="77777777" w:rsidR="006C7B5D" w:rsidRPr="0095552E" w:rsidRDefault="006C7B5D" w:rsidP="00FB4937">
            <w:pPr>
              <w:pStyle w:val="Tabletext"/>
              <w:jc w:val="center"/>
              <w:rPr>
                <w:b/>
              </w:rPr>
            </w:pPr>
            <w:r w:rsidRPr="0095552E">
              <w:rPr>
                <w:b/>
              </w:rPr>
              <w:t>13</w:t>
            </w:r>
          </w:p>
        </w:tc>
        <w:tc>
          <w:tcPr>
            <w:tcW w:w="1435" w:type="dxa"/>
            <w:tcBorders>
              <w:left w:val="single" w:sz="6" w:space="0" w:color="auto"/>
              <w:right w:val="single" w:sz="6" w:space="0" w:color="auto"/>
            </w:tcBorders>
          </w:tcPr>
          <w:p w14:paraId="52D4D132" w14:textId="77777777" w:rsidR="006C7B5D" w:rsidRPr="0095552E" w:rsidRDefault="006C7B5D" w:rsidP="00FB4937">
            <w:pPr>
              <w:pStyle w:val="Tabletext"/>
              <w:jc w:val="center"/>
              <w:rPr>
                <w:b/>
              </w:rPr>
            </w:pPr>
            <w:r w:rsidRPr="0095552E">
              <w:rPr>
                <w:b/>
              </w:rPr>
              <w:t>uimsbf</w:t>
            </w:r>
          </w:p>
        </w:tc>
      </w:tr>
      <w:tr w:rsidR="006C7B5D" w:rsidRPr="0095552E" w14:paraId="5000E661" w14:textId="77777777" w:rsidTr="00FB4937">
        <w:trPr>
          <w:cantSplit/>
          <w:jc w:val="center"/>
        </w:trPr>
        <w:tc>
          <w:tcPr>
            <w:tcW w:w="6769" w:type="dxa"/>
            <w:tcBorders>
              <w:left w:val="single" w:sz="6" w:space="0" w:color="auto"/>
            </w:tcBorders>
          </w:tcPr>
          <w:p w14:paraId="0B481BA9" w14:textId="77777777" w:rsidR="006C7B5D" w:rsidRPr="0095552E" w:rsidRDefault="006C7B5D" w:rsidP="00FB4937">
            <w:pPr>
              <w:pStyle w:val="Tabletext"/>
            </w:pPr>
            <w:r w:rsidRPr="0095552E">
              <w:tab/>
            </w:r>
            <w:r w:rsidRPr="0095552E">
              <w:tab/>
              <w:t>}</w:t>
            </w:r>
          </w:p>
        </w:tc>
        <w:tc>
          <w:tcPr>
            <w:tcW w:w="1435" w:type="dxa"/>
            <w:tcBorders>
              <w:left w:val="single" w:sz="6" w:space="0" w:color="auto"/>
            </w:tcBorders>
          </w:tcPr>
          <w:p w14:paraId="6859E767" w14:textId="77777777" w:rsidR="006C7B5D" w:rsidRPr="0095552E" w:rsidRDefault="006C7B5D" w:rsidP="00FB4937">
            <w:pPr>
              <w:pStyle w:val="Tabletext"/>
              <w:jc w:val="center"/>
              <w:rPr>
                <w:b/>
              </w:rPr>
            </w:pPr>
          </w:p>
        </w:tc>
        <w:tc>
          <w:tcPr>
            <w:tcW w:w="1435" w:type="dxa"/>
            <w:tcBorders>
              <w:left w:val="single" w:sz="6" w:space="0" w:color="auto"/>
              <w:right w:val="single" w:sz="6" w:space="0" w:color="auto"/>
            </w:tcBorders>
          </w:tcPr>
          <w:p w14:paraId="5C0F3F6B" w14:textId="77777777" w:rsidR="006C7B5D" w:rsidRPr="0095552E" w:rsidRDefault="006C7B5D" w:rsidP="00FB4937">
            <w:pPr>
              <w:pStyle w:val="Tabletext"/>
              <w:jc w:val="center"/>
              <w:rPr>
                <w:b/>
              </w:rPr>
            </w:pPr>
          </w:p>
        </w:tc>
      </w:tr>
      <w:tr w:rsidR="006C7B5D" w:rsidRPr="0095552E" w14:paraId="2C30BF2B" w14:textId="77777777" w:rsidTr="00FB4937">
        <w:trPr>
          <w:cantSplit/>
          <w:jc w:val="center"/>
        </w:trPr>
        <w:tc>
          <w:tcPr>
            <w:tcW w:w="6769" w:type="dxa"/>
            <w:tcBorders>
              <w:left w:val="single" w:sz="6" w:space="0" w:color="auto"/>
            </w:tcBorders>
          </w:tcPr>
          <w:p w14:paraId="4D92F067" w14:textId="77777777" w:rsidR="006C7B5D" w:rsidRPr="0095552E" w:rsidRDefault="006C7B5D" w:rsidP="00FB4937">
            <w:pPr>
              <w:pStyle w:val="Tabletext"/>
            </w:pPr>
            <w:r w:rsidRPr="0095552E">
              <w:tab/>
              <w:t>}</w:t>
            </w:r>
          </w:p>
        </w:tc>
        <w:tc>
          <w:tcPr>
            <w:tcW w:w="1435" w:type="dxa"/>
            <w:tcBorders>
              <w:left w:val="single" w:sz="6" w:space="0" w:color="auto"/>
            </w:tcBorders>
          </w:tcPr>
          <w:p w14:paraId="191D7F1B" w14:textId="77777777" w:rsidR="006C7B5D" w:rsidRPr="0095552E" w:rsidRDefault="006C7B5D" w:rsidP="00FB4937">
            <w:pPr>
              <w:pStyle w:val="Tabletext"/>
              <w:jc w:val="center"/>
              <w:rPr>
                <w:b/>
              </w:rPr>
            </w:pPr>
          </w:p>
        </w:tc>
        <w:tc>
          <w:tcPr>
            <w:tcW w:w="1435" w:type="dxa"/>
            <w:tcBorders>
              <w:left w:val="single" w:sz="6" w:space="0" w:color="auto"/>
              <w:right w:val="single" w:sz="6" w:space="0" w:color="auto"/>
            </w:tcBorders>
          </w:tcPr>
          <w:p w14:paraId="1BA1E090" w14:textId="77777777" w:rsidR="006C7B5D" w:rsidRPr="0095552E" w:rsidRDefault="006C7B5D" w:rsidP="00FB4937">
            <w:pPr>
              <w:pStyle w:val="Tabletext"/>
              <w:jc w:val="center"/>
              <w:rPr>
                <w:b/>
              </w:rPr>
            </w:pPr>
          </w:p>
        </w:tc>
      </w:tr>
      <w:tr w:rsidR="006C7B5D" w:rsidRPr="0095552E" w14:paraId="29D60BBD" w14:textId="77777777" w:rsidTr="00FB4937">
        <w:trPr>
          <w:cantSplit/>
          <w:jc w:val="center"/>
        </w:trPr>
        <w:tc>
          <w:tcPr>
            <w:tcW w:w="6769" w:type="dxa"/>
            <w:tcBorders>
              <w:left w:val="single" w:sz="6" w:space="0" w:color="auto"/>
            </w:tcBorders>
          </w:tcPr>
          <w:p w14:paraId="652299B4" w14:textId="77777777" w:rsidR="006C7B5D" w:rsidRPr="0095552E" w:rsidRDefault="006C7B5D" w:rsidP="00FB4937">
            <w:pPr>
              <w:pStyle w:val="Tabletext"/>
              <w:rPr>
                <w:b/>
              </w:rPr>
            </w:pPr>
            <w:r w:rsidRPr="0095552E">
              <w:rPr>
                <w:b/>
              </w:rPr>
              <w:lastRenderedPageBreak/>
              <w:tab/>
              <w:t>CRC_32</w:t>
            </w:r>
          </w:p>
        </w:tc>
        <w:tc>
          <w:tcPr>
            <w:tcW w:w="1435" w:type="dxa"/>
            <w:tcBorders>
              <w:left w:val="single" w:sz="6" w:space="0" w:color="auto"/>
            </w:tcBorders>
          </w:tcPr>
          <w:p w14:paraId="7B6F7A5C" w14:textId="77777777" w:rsidR="006C7B5D" w:rsidRPr="0095552E" w:rsidRDefault="006C7B5D" w:rsidP="00FB4937">
            <w:pPr>
              <w:pStyle w:val="Tabletext"/>
              <w:jc w:val="center"/>
              <w:rPr>
                <w:b/>
              </w:rPr>
            </w:pPr>
            <w:r w:rsidRPr="0095552E">
              <w:rPr>
                <w:b/>
              </w:rPr>
              <w:t>32</w:t>
            </w:r>
          </w:p>
        </w:tc>
        <w:tc>
          <w:tcPr>
            <w:tcW w:w="1435" w:type="dxa"/>
            <w:tcBorders>
              <w:left w:val="single" w:sz="6" w:space="0" w:color="auto"/>
              <w:right w:val="single" w:sz="6" w:space="0" w:color="auto"/>
            </w:tcBorders>
          </w:tcPr>
          <w:p w14:paraId="7EB611CE" w14:textId="77777777" w:rsidR="006C7B5D" w:rsidRPr="0095552E" w:rsidRDefault="006C7B5D" w:rsidP="00FB4937">
            <w:pPr>
              <w:pStyle w:val="Tabletext"/>
              <w:jc w:val="center"/>
              <w:rPr>
                <w:b/>
              </w:rPr>
            </w:pPr>
            <w:r w:rsidRPr="0095552E">
              <w:rPr>
                <w:b/>
              </w:rPr>
              <w:t>rpchof</w:t>
            </w:r>
          </w:p>
        </w:tc>
      </w:tr>
      <w:tr w:rsidR="006C7B5D" w:rsidRPr="0095552E" w14:paraId="45F51B97" w14:textId="77777777" w:rsidTr="00FB4937">
        <w:trPr>
          <w:cantSplit/>
          <w:jc w:val="center"/>
        </w:trPr>
        <w:tc>
          <w:tcPr>
            <w:tcW w:w="6769" w:type="dxa"/>
            <w:tcBorders>
              <w:left w:val="single" w:sz="6" w:space="0" w:color="auto"/>
              <w:bottom w:val="single" w:sz="6" w:space="0" w:color="auto"/>
            </w:tcBorders>
          </w:tcPr>
          <w:p w14:paraId="138D2DE6" w14:textId="77777777" w:rsidR="006C7B5D" w:rsidRPr="0095552E" w:rsidRDefault="006C7B5D" w:rsidP="00FB4937">
            <w:pPr>
              <w:pStyle w:val="Tabletext"/>
            </w:pPr>
            <w:r w:rsidRPr="0095552E">
              <w:t>}</w:t>
            </w:r>
          </w:p>
        </w:tc>
        <w:tc>
          <w:tcPr>
            <w:tcW w:w="1435" w:type="dxa"/>
            <w:tcBorders>
              <w:left w:val="single" w:sz="6" w:space="0" w:color="auto"/>
              <w:bottom w:val="single" w:sz="6" w:space="0" w:color="auto"/>
            </w:tcBorders>
          </w:tcPr>
          <w:p w14:paraId="2A269B09" w14:textId="77777777" w:rsidR="006C7B5D" w:rsidRPr="0095552E" w:rsidRDefault="006C7B5D" w:rsidP="00FB4937">
            <w:pPr>
              <w:pStyle w:val="Tabletext"/>
              <w:jc w:val="center"/>
              <w:rPr>
                <w:b/>
              </w:rPr>
            </w:pPr>
          </w:p>
        </w:tc>
        <w:tc>
          <w:tcPr>
            <w:tcW w:w="1435" w:type="dxa"/>
            <w:tcBorders>
              <w:left w:val="single" w:sz="6" w:space="0" w:color="auto"/>
              <w:bottom w:val="single" w:sz="6" w:space="0" w:color="auto"/>
              <w:right w:val="single" w:sz="6" w:space="0" w:color="auto"/>
            </w:tcBorders>
          </w:tcPr>
          <w:p w14:paraId="261670E1" w14:textId="77777777" w:rsidR="006C7B5D" w:rsidRPr="0095552E" w:rsidRDefault="006C7B5D" w:rsidP="00FB4937">
            <w:pPr>
              <w:pStyle w:val="Tabletext"/>
              <w:jc w:val="center"/>
              <w:rPr>
                <w:b/>
              </w:rPr>
            </w:pPr>
          </w:p>
        </w:tc>
      </w:tr>
    </w:tbl>
    <w:p w14:paraId="67303E01" w14:textId="341D44E6" w:rsidR="006C7B5D" w:rsidRPr="0095552E" w:rsidRDefault="006C7B5D" w:rsidP="006C7B5D">
      <w:pPr>
        <w:pStyle w:val="berschrift4"/>
      </w:pPr>
      <w:bookmarkStart w:id="2526" w:name="_Toc486998805"/>
      <w:r w:rsidRPr="0095552E">
        <w:t>2.4.4.</w:t>
      </w:r>
      <w:r w:rsidR="002B1097" w:rsidRPr="0095552E">
        <w:t>5</w:t>
      </w:r>
      <w:r w:rsidRPr="0095552E">
        <w:tab/>
        <w:t>Table_id assignments</w:t>
      </w:r>
      <w:bookmarkEnd w:id="2526"/>
    </w:p>
    <w:p w14:paraId="40C79783" w14:textId="77777777" w:rsidR="006C7B5D" w:rsidRPr="0095552E" w:rsidRDefault="006C7B5D" w:rsidP="006C7B5D">
      <w:pPr>
        <w:keepNext/>
        <w:keepLines/>
      </w:pPr>
      <w:r w:rsidRPr="0095552E">
        <w:t>The table_id field identifies the contents of a transport stream section as shown in Table 2-31.</w:t>
      </w:r>
    </w:p>
    <w:tbl>
      <w:tblPr>
        <w:tblW w:w="6804"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8"/>
        <w:gridCol w:w="1410"/>
        <w:gridCol w:w="5386"/>
      </w:tblGrid>
      <w:tr w:rsidR="006C7B5D" w:rsidRPr="0095552E" w14:paraId="26E6DC72" w14:textId="77777777" w:rsidTr="00FB4937">
        <w:trPr>
          <w:cantSplit/>
          <w:tblHeader/>
          <w:jc w:val="center"/>
        </w:trPr>
        <w:tc>
          <w:tcPr>
            <w:tcW w:w="6804" w:type="dxa"/>
            <w:gridSpan w:val="3"/>
            <w:tcBorders>
              <w:top w:val="nil"/>
              <w:left w:val="nil"/>
              <w:right w:val="nil"/>
            </w:tcBorders>
          </w:tcPr>
          <w:p w14:paraId="440C4CB0" w14:textId="77777777" w:rsidR="006C7B5D" w:rsidRPr="0095552E" w:rsidRDefault="006C7B5D" w:rsidP="00740699">
            <w:pPr>
              <w:pStyle w:val="TableNoTitle"/>
              <w:outlineLvl w:val="3"/>
            </w:pPr>
            <w:bookmarkStart w:id="2527" w:name="_Toc130989369"/>
            <w:bookmarkStart w:id="2528" w:name="_Toc130989723"/>
            <w:bookmarkStart w:id="2529" w:name="_Toc130989918"/>
            <w:bookmarkStart w:id="2530" w:name="_Toc486998806"/>
            <w:r w:rsidRPr="0095552E">
              <w:t>Table 2-31 – table_id assignment values</w:t>
            </w:r>
            <w:bookmarkEnd w:id="2527"/>
            <w:bookmarkEnd w:id="2528"/>
            <w:bookmarkEnd w:id="2529"/>
          </w:p>
        </w:tc>
      </w:tr>
      <w:tr w:rsidR="006C7B5D" w:rsidRPr="0095552E" w14:paraId="1C3FC289" w14:textId="77777777" w:rsidTr="00FB493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Ex>
        <w:trPr>
          <w:gridBefore w:val="1"/>
          <w:wBefore w:w="8" w:type="dxa"/>
          <w:jc w:val="center"/>
        </w:trPr>
        <w:tc>
          <w:tcPr>
            <w:tcW w:w="1410" w:type="dxa"/>
          </w:tcPr>
          <w:p w14:paraId="01A3D975" w14:textId="77777777" w:rsidR="006C7B5D" w:rsidRPr="0095552E" w:rsidRDefault="006C7B5D" w:rsidP="00FB4937">
            <w:pPr>
              <w:pStyle w:val="Tablehead"/>
              <w:rPr>
                <w:noProof w:val="0"/>
              </w:rPr>
            </w:pPr>
            <w:r w:rsidRPr="0095552E">
              <w:rPr>
                <w:noProof w:val="0"/>
              </w:rPr>
              <w:t>Value</w:t>
            </w:r>
          </w:p>
        </w:tc>
        <w:tc>
          <w:tcPr>
            <w:tcW w:w="5386" w:type="dxa"/>
          </w:tcPr>
          <w:p w14:paraId="05DA2165" w14:textId="77777777" w:rsidR="006C7B5D" w:rsidRPr="0095552E" w:rsidRDefault="006C7B5D" w:rsidP="00FB4937">
            <w:pPr>
              <w:pStyle w:val="Tablehead"/>
              <w:rPr>
                <w:noProof w:val="0"/>
              </w:rPr>
            </w:pPr>
            <w:r w:rsidRPr="0095552E">
              <w:rPr>
                <w:noProof w:val="0"/>
              </w:rPr>
              <w:t>Description</w:t>
            </w:r>
          </w:p>
        </w:tc>
      </w:tr>
      <w:tr w:rsidR="006C7B5D" w:rsidRPr="0095552E" w14:paraId="0CFCF417" w14:textId="77777777" w:rsidTr="00FB493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Ex>
        <w:trPr>
          <w:gridBefore w:val="1"/>
          <w:wBefore w:w="8" w:type="dxa"/>
          <w:jc w:val="center"/>
        </w:trPr>
        <w:tc>
          <w:tcPr>
            <w:tcW w:w="1410" w:type="dxa"/>
          </w:tcPr>
          <w:p w14:paraId="5516D280" w14:textId="77777777" w:rsidR="006C7B5D" w:rsidRPr="0095552E" w:rsidRDefault="006C7B5D" w:rsidP="00FB4937">
            <w:pPr>
              <w:pStyle w:val="Tabletext"/>
              <w:jc w:val="center"/>
              <w:rPr>
                <w:bCs/>
              </w:rPr>
            </w:pPr>
            <w:r w:rsidRPr="0095552E">
              <w:t>0x00</w:t>
            </w:r>
          </w:p>
        </w:tc>
        <w:tc>
          <w:tcPr>
            <w:tcW w:w="5386" w:type="dxa"/>
          </w:tcPr>
          <w:p w14:paraId="6796530C" w14:textId="77777777" w:rsidR="006C7B5D" w:rsidRPr="0095552E" w:rsidRDefault="006C7B5D" w:rsidP="00FB4937">
            <w:pPr>
              <w:pStyle w:val="Tabletext"/>
              <w:rPr>
                <w:bCs/>
              </w:rPr>
            </w:pPr>
            <w:r w:rsidRPr="0095552E">
              <w:t>program_association_section</w:t>
            </w:r>
          </w:p>
        </w:tc>
      </w:tr>
      <w:tr w:rsidR="006C7B5D" w:rsidRPr="0095552E" w14:paraId="4C2CAED5" w14:textId="77777777" w:rsidTr="00FB493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Ex>
        <w:trPr>
          <w:gridBefore w:val="1"/>
          <w:wBefore w:w="8" w:type="dxa"/>
          <w:jc w:val="center"/>
        </w:trPr>
        <w:tc>
          <w:tcPr>
            <w:tcW w:w="1410" w:type="dxa"/>
          </w:tcPr>
          <w:p w14:paraId="5F2CCC14" w14:textId="77777777" w:rsidR="006C7B5D" w:rsidRPr="0095552E" w:rsidRDefault="006C7B5D" w:rsidP="00FB4937">
            <w:pPr>
              <w:pStyle w:val="Tabletext"/>
              <w:jc w:val="center"/>
            </w:pPr>
            <w:r w:rsidRPr="0095552E">
              <w:t>0x01</w:t>
            </w:r>
          </w:p>
        </w:tc>
        <w:tc>
          <w:tcPr>
            <w:tcW w:w="5386" w:type="dxa"/>
          </w:tcPr>
          <w:p w14:paraId="549DFE2C" w14:textId="77777777" w:rsidR="006C7B5D" w:rsidRPr="0095552E" w:rsidRDefault="006C7B5D" w:rsidP="00FB4937">
            <w:pPr>
              <w:pStyle w:val="Tabletext"/>
            </w:pPr>
            <w:r w:rsidRPr="0095552E">
              <w:t>conditional_access_section (CA_section)</w:t>
            </w:r>
          </w:p>
        </w:tc>
      </w:tr>
      <w:tr w:rsidR="006C7B5D" w:rsidRPr="0095552E" w14:paraId="1DCD1264" w14:textId="77777777" w:rsidTr="00FB493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Ex>
        <w:trPr>
          <w:gridBefore w:val="1"/>
          <w:wBefore w:w="8" w:type="dxa"/>
          <w:jc w:val="center"/>
        </w:trPr>
        <w:tc>
          <w:tcPr>
            <w:tcW w:w="1410" w:type="dxa"/>
          </w:tcPr>
          <w:p w14:paraId="693BFAD7" w14:textId="77777777" w:rsidR="006C7B5D" w:rsidRPr="0095552E" w:rsidRDefault="006C7B5D" w:rsidP="00FB4937">
            <w:pPr>
              <w:pStyle w:val="Tabletext"/>
              <w:jc w:val="center"/>
            </w:pPr>
            <w:r w:rsidRPr="0095552E">
              <w:t>0x02</w:t>
            </w:r>
          </w:p>
        </w:tc>
        <w:tc>
          <w:tcPr>
            <w:tcW w:w="5386" w:type="dxa"/>
          </w:tcPr>
          <w:p w14:paraId="3D1305AA" w14:textId="77777777" w:rsidR="006C7B5D" w:rsidRPr="0095552E" w:rsidRDefault="006C7B5D" w:rsidP="00FB4937">
            <w:pPr>
              <w:pStyle w:val="Tabletext"/>
            </w:pPr>
            <w:r w:rsidRPr="0095552E">
              <w:t>TS_program_map_section</w:t>
            </w:r>
          </w:p>
        </w:tc>
      </w:tr>
      <w:tr w:rsidR="006C7B5D" w:rsidRPr="0095552E" w14:paraId="64715950" w14:textId="77777777" w:rsidTr="00FB493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Ex>
        <w:trPr>
          <w:gridBefore w:val="1"/>
          <w:wBefore w:w="8" w:type="dxa"/>
          <w:jc w:val="center"/>
        </w:trPr>
        <w:tc>
          <w:tcPr>
            <w:tcW w:w="1410" w:type="dxa"/>
          </w:tcPr>
          <w:p w14:paraId="5F4752AE" w14:textId="77777777" w:rsidR="006C7B5D" w:rsidRPr="0095552E" w:rsidRDefault="006C7B5D" w:rsidP="00FB4937">
            <w:pPr>
              <w:pStyle w:val="Tabletext"/>
              <w:jc w:val="center"/>
            </w:pPr>
            <w:r w:rsidRPr="0095552E">
              <w:t>0x03</w:t>
            </w:r>
          </w:p>
        </w:tc>
        <w:tc>
          <w:tcPr>
            <w:tcW w:w="5386" w:type="dxa"/>
          </w:tcPr>
          <w:p w14:paraId="4E3BBA92" w14:textId="77777777" w:rsidR="006C7B5D" w:rsidRPr="0095552E" w:rsidRDefault="006C7B5D" w:rsidP="00FB4937">
            <w:pPr>
              <w:pStyle w:val="Tabletext"/>
            </w:pPr>
            <w:r w:rsidRPr="0095552E">
              <w:t>TS_description_section</w:t>
            </w:r>
          </w:p>
        </w:tc>
      </w:tr>
      <w:tr w:rsidR="006C7B5D" w:rsidRPr="00BC055A" w14:paraId="5D6285BA" w14:textId="77777777" w:rsidTr="00FB493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Ex>
        <w:trPr>
          <w:gridBefore w:val="1"/>
          <w:wBefore w:w="8" w:type="dxa"/>
          <w:jc w:val="center"/>
        </w:trPr>
        <w:tc>
          <w:tcPr>
            <w:tcW w:w="1410" w:type="dxa"/>
          </w:tcPr>
          <w:p w14:paraId="6B7C4FF1" w14:textId="77777777" w:rsidR="006C7B5D" w:rsidRPr="0095552E" w:rsidRDefault="006C7B5D" w:rsidP="00FB4937">
            <w:pPr>
              <w:pStyle w:val="Tabletext"/>
              <w:jc w:val="center"/>
            </w:pPr>
            <w:r w:rsidRPr="0095552E">
              <w:t>0x04</w:t>
            </w:r>
          </w:p>
        </w:tc>
        <w:tc>
          <w:tcPr>
            <w:tcW w:w="5386" w:type="dxa"/>
          </w:tcPr>
          <w:p w14:paraId="1B13B063" w14:textId="77777777" w:rsidR="006C7B5D" w:rsidRPr="005267D1" w:rsidRDefault="006C7B5D" w:rsidP="00FB4937">
            <w:pPr>
              <w:pStyle w:val="Tabletext"/>
              <w:rPr>
                <w:lang w:val="fr-CH"/>
              </w:rPr>
            </w:pPr>
            <w:r w:rsidRPr="005267D1">
              <w:rPr>
                <w:lang w:val="fr-CH"/>
              </w:rPr>
              <w:t>ISO_IEC_14496_scene_description_section</w:t>
            </w:r>
          </w:p>
        </w:tc>
      </w:tr>
      <w:tr w:rsidR="006C7B5D" w:rsidRPr="0095552E" w14:paraId="19004410" w14:textId="77777777" w:rsidTr="00FB493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Ex>
        <w:trPr>
          <w:gridBefore w:val="1"/>
          <w:wBefore w:w="8" w:type="dxa"/>
          <w:jc w:val="center"/>
        </w:trPr>
        <w:tc>
          <w:tcPr>
            <w:tcW w:w="1410" w:type="dxa"/>
          </w:tcPr>
          <w:p w14:paraId="27B12084" w14:textId="77777777" w:rsidR="006C7B5D" w:rsidRPr="0095552E" w:rsidRDefault="006C7B5D" w:rsidP="00FB4937">
            <w:pPr>
              <w:pStyle w:val="Tabletext"/>
              <w:jc w:val="center"/>
            </w:pPr>
            <w:r w:rsidRPr="0095552E">
              <w:t>0x05</w:t>
            </w:r>
          </w:p>
        </w:tc>
        <w:tc>
          <w:tcPr>
            <w:tcW w:w="5386" w:type="dxa"/>
          </w:tcPr>
          <w:p w14:paraId="513929AA" w14:textId="77777777" w:rsidR="006C7B5D" w:rsidRPr="0095552E" w:rsidRDefault="006C7B5D" w:rsidP="00FB4937">
            <w:pPr>
              <w:pStyle w:val="Tabletext"/>
            </w:pPr>
            <w:r w:rsidRPr="0095552E">
              <w:t>ISO_IEC_14496_object_descriptor_section</w:t>
            </w:r>
          </w:p>
        </w:tc>
      </w:tr>
      <w:tr w:rsidR="006C7B5D" w:rsidRPr="0095552E" w14:paraId="4A1CCD9D" w14:textId="77777777" w:rsidTr="00FB493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Ex>
        <w:trPr>
          <w:gridBefore w:val="1"/>
          <w:wBefore w:w="8" w:type="dxa"/>
          <w:jc w:val="center"/>
        </w:trPr>
        <w:tc>
          <w:tcPr>
            <w:tcW w:w="1410" w:type="dxa"/>
          </w:tcPr>
          <w:p w14:paraId="3A3FE378" w14:textId="77777777" w:rsidR="006C7B5D" w:rsidRPr="0095552E" w:rsidRDefault="006C7B5D" w:rsidP="00FB4937">
            <w:pPr>
              <w:pStyle w:val="Tabletext"/>
              <w:jc w:val="center"/>
            </w:pPr>
            <w:r w:rsidRPr="0095552E">
              <w:t>0x06</w:t>
            </w:r>
          </w:p>
        </w:tc>
        <w:tc>
          <w:tcPr>
            <w:tcW w:w="5386" w:type="dxa"/>
          </w:tcPr>
          <w:p w14:paraId="40063B46" w14:textId="77777777" w:rsidR="006C7B5D" w:rsidRPr="0095552E" w:rsidRDefault="006C7B5D" w:rsidP="00FB4937">
            <w:pPr>
              <w:pStyle w:val="Tabletext"/>
            </w:pPr>
            <w:r w:rsidRPr="0095552E">
              <w:t>Metadata_section</w:t>
            </w:r>
          </w:p>
        </w:tc>
      </w:tr>
      <w:tr w:rsidR="006C7B5D" w:rsidRPr="0095552E" w14:paraId="2DB8B6D2" w14:textId="77777777" w:rsidTr="00FB493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Ex>
        <w:trPr>
          <w:gridBefore w:val="1"/>
          <w:wBefore w:w="8" w:type="dxa"/>
          <w:jc w:val="center"/>
        </w:trPr>
        <w:tc>
          <w:tcPr>
            <w:tcW w:w="1410" w:type="dxa"/>
          </w:tcPr>
          <w:p w14:paraId="4E08CA10" w14:textId="77777777" w:rsidR="006C7B5D" w:rsidRPr="0095552E" w:rsidRDefault="006C7B5D" w:rsidP="00FB4937">
            <w:pPr>
              <w:pStyle w:val="Tabletext"/>
              <w:jc w:val="center"/>
            </w:pPr>
            <w:r w:rsidRPr="0095552E">
              <w:t>0x07</w:t>
            </w:r>
          </w:p>
        </w:tc>
        <w:tc>
          <w:tcPr>
            <w:tcW w:w="5386" w:type="dxa"/>
          </w:tcPr>
          <w:p w14:paraId="423CB356" w14:textId="77777777" w:rsidR="006C7B5D" w:rsidRPr="0095552E" w:rsidRDefault="006C7B5D" w:rsidP="00FB4937">
            <w:pPr>
              <w:pStyle w:val="Tabletext"/>
            </w:pPr>
            <w:r w:rsidRPr="0095552E">
              <w:t>IPMP Control Information Section (defined in ISO/IEC 13818-11)</w:t>
            </w:r>
          </w:p>
        </w:tc>
      </w:tr>
      <w:tr w:rsidR="006C7B5D" w:rsidRPr="0095552E" w14:paraId="6585041E" w14:textId="77777777" w:rsidTr="00FB493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Ex>
        <w:trPr>
          <w:gridBefore w:val="1"/>
          <w:wBefore w:w="8" w:type="dxa"/>
          <w:jc w:val="center"/>
        </w:trPr>
        <w:tc>
          <w:tcPr>
            <w:tcW w:w="1410" w:type="dxa"/>
          </w:tcPr>
          <w:p w14:paraId="224A6232" w14:textId="77777777" w:rsidR="006C7B5D" w:rsidRPr="0095552E" w:rsidRDefault="006C7B5D" w:rsidP="00FB4937">
            <w:pPr>
              <w:pStyle w:val="Tabletext"/>
              <w:jc w:val="center"/>
            </w:pPr>
            <w:r w:rsidRPr="0095552E">
              <w:t>0x08</w:t>
            </w:r>
          </w:p>
        </w:tc>
        <w:tc>
          <w:tcPr>
            <w:tcW w:w="5386" w:type="dxa"/>
          </w:tcPr>
          <w:p w14:paraId="1AA5CBB8" w14:textId="77777777" w:rsidR="006C7B5D" w:rsidRPr="0095552E" w:rsidRDefault="006C7B5D" w:rsidP="00FB4937">
            <w:pPr>
              <w:pStyle w:val="Tabletext"/>
            </w:pPr>
            <w:r w:rsidRPr="0095552E">
              <w:t>ISO_IEC_14496_section</w:t>
            </w:r>
          </w:p>
        </w:tc>
      </w:tr>
      <w:tr w:rsidR="00BD5A60" w:rsidRPr="0095552E" w14:paraId="01C05F9C" w14:textId="77777777" w:rsidTr="00FB493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Ex>
        <w:trPr>
          <w:gridBefore w:val="1"/>
          <w:wBefore w:w="8" w:type="dxa"/>
          <w:jc w:val="center"/>
        </w:trPr>
        <w:tc>
          <w:tcPr>
            <w:tcW w:w="1410" w:type="dxa"/>
          </w:tcPr>
          <w:p w14:paraId="493897BD" w14:textId="26E85EC9" w:rsidR="00BD5A60" w:rsidRPr="0095552E" w:rsidRDefault="00BD5A60" w:rsidP="00FB4937">
            <w:pPr>
              <w:pStyle w:val="Tabletext"/>
              <w:jc w:val="center"/>
            </w:pPr>
            <w:r w:rsidRPr="0095552E">
              <w:t>0x09</w:t>
            </w:r>
          </w:p>
        </w:tc>
        <w:tc>
          <w:tcPr>
            <w:tcW w:w="5386" w:type="dxa"/>
          </w:tcPr>
          <w:p w14:paraId="1B21FBAA" w14:textId="7B77D9AE" w:rsidR="00BD5A60" w:rsidRPr="0095552E" w:rsidRDefault="007A156B" w:rsidP="007A156B">
            <w:pPr>
              <w:pStyle w:val="Tabletext"/>
            </w:pPr>
            <w:r w:rsidRPr="0095552E">
              <w:t>ISO/IEC 23001-11 (</w:t>
            </w:r>
            <w:r w:rsidR="00BD5A60" w:rsidRPr="0095552E">
              <w:t>Green access unit) section</w:t>
            </w:r>
          </w:p>
        </w:tc>
      </w:tr>
      <w:tr w:rsidR="00822096" w:rsidRPr="0095552E" w14:paraId="35F27306" w14:textId="77777777" w:rsidTr="00FB493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Ex>
        <w:trPr>
          <w:gridBefore w:val="1"/>
          <w:wBefore w:w="8" w:type="dxa"/>
          <w:jc w:val="center"/>
        </w:trPr>
        <w:tc>
          <w:tcPr>
            <w:tcW w:w="1410" w:type="dxa"/>
          </w:tcPr>
          <w:p w14:paraId="212802AA" w14:textId="5C194C37" w:rsidR="00822096" w:rsidRPr="0095552E" w:rsidRDefault="00822096" w:rsidP="00FB4937">
            <w:pPr>
              <w:pStyle w:val="Tabletext"/>
              <w:jc w:val="center"/>
            </w:pPr>
            <w:r w:rsidRPr="0095552E">
              <w:t>0x0A</w:t>
            </w:r>
          </w:p>
        </w:tc>
        <w:tc>
          <w:tcPr>
            <w:tcW w:w="5386" w:type="dxa"/>
          </w:tcPr>
          <w:p w14:paraId="16FAFE17" w14:textId="1644BDF2" w:rsidR="00822096" w:rsidRPr="0095552E" w:rsidRDefault="00822096" w:rsidP="00FB4937">
            <w:pPr>
              <w:pStyle w:val="Tabletext"/>
            </w:pPr>
            <w:r w:rsidRPr="0095552E">
              <w:t xml:space="preserve">ISO/IEC 23001-10 (Quality </w:t>
            </w:r>
            <w:r w:rsidR="007A156B" w:rsidRPr="0095552E">
              <w:t>access unit</w:t>
            </w:r>
            <w:r w:rsidRPr="0095552E">
              <w:t>) section</w:t>
            </w:r>
          </w:p>
        </w:tc>
      </w:tr>
      <w:tr w:rsidR="00750DBE" w:rsidRPr="0095552E" w14:paraId="29AB27F4" w14:textId="77777777" w:rsidTr="00FB493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Ex>
        <w:trPr>
          <w:gridBefore w:val="1"/>
          <w:wBefore w:w="8" w:type="dxa"/>
          <w:jc w:val="center"/>
        </w:trPr>
        <w:tc>
          <w:tcPr>
            <w:tcW w:w="1410" w:type="dxa"/>
          </w:tcPr>
          <w:p w14:paraId="387B7DF7" w14:textId="4A492BC5" w:rsidR="00750DBE" w:rsidRPr="0095552E" w:rsidRDefault="00750DBE" w:rsidP="00750DBE">
            <w:pPr>
              <w:pStyle w:val="Tabletext"/>
              <w:jc w:val="center"/>
            </w:pPr>
            <w:r w:rsidRPr="0095552E">
              <w:t>0x0B</w:t>
            </w:r>
          </w:p>
        </w:tc>
        <w:tc>
          <w:tcPr>
            <w:tcW w:w="5386" w:type="dxa"/>
          </w:tcPr>
          <w:p w14:paraId="749C425F" w14:textId="7C7E236E" w:rsidR="00750DBE" w:rsidRPr="0095552E" w:rsidRDefault="00750DBE" w:rsidP="00750DBE">
            <w:pPr>
              <w:pStyle w:val="Tabletext"/>
            </w:pPr>
            <w:r w:rsidRPr="0095552E">
              <w:t>ISO/IEC 23001-13 (Media Orchestration</w:t>
            </w:r>
            <w:r w:rsidR="003F7C3C" w:rsidRPr="0095552E">
              <w:t xml:space="preserve"> access unit</w:t>
            </w:r>
            <w:r w:rsidRPr="0095552E">
              <w:t>) section</w:t>
            </w:r>
          </w:p>
        </w:tc>
      </w:tr>
      <w:tr w:rsidR="0045092C" w:rsidRPr="0095552E" w14:paraId="43BF62F5" w14:textId="77777777" w:rsidTr="00FB493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Ex>
        <w:trPr>
          <w:gridBefore w:val="1"/>
          <w:wBefore w:w="8" w:type="dxa"/>
          <w:jc w:val="center"/>
        </w:trPr>
        <w:tc>
          <w:tcPr>
            <w:tcW w:w="1410" w:type="dxa"/>
          </w:tcPr>
          <w:p w14:paraId="3AFBEE88" w14:textId="431E586A" w:rsidR="0045092C" w:rsidRPr="0095552E" w:rsidRDefault="008E6C2D" w:rsidP="008E6C2D">
            <w:pPr>
              <w:pStyle w:val="Tabletext"/>
              <w:jc w:val="center"/>
            </w:pPr>
            <w:r w:rsidRPr="0095552E">
              <w:t>0x0</w:t>
            </w:r>
            <w:r w:rsidR="00750DBE" w:rsidRPr="0095552E">
              <w:t xml:space="preserve">C </w:t>
            </w:r>
            <w:r w:rsidR="0045092C" w:rsidRPr="0095552E">
              <w:t>.. 0x37</w:t>
            </w:r>
          </w:p>
        </w:tc>
        <w:tc>
          <w:tcPr>
            <w:tcW w:w="5386" w:type="dxa"/>
          </w:tcPr>
          <w:p w14:paraId="6DFAA601" w14:textId="77777777" w:rsidR="0045092C" w:rsidRPr="0095552E" w:rsidRDefault="0045092C" w:rsidP="0045092C">
            <w:pPr>
              <w:pStyle w:val="Tabletext"/>
            </w:pPr>
            <w:r w:rsidRPr="0095552E">
              <w:t>Rec. ITU-T H.222.0 | ISO/IEC 13818-1 reserved</w:t>
            </w:r>
          </w:p>
        </w:tc>
      </w:tr>
      <w:tr w:rsidR="0045092C" w:rsidRPr="0095552E" w14:paraId="14712AC9" w14:textId="77777777" w:rsidTr="00FB493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Ex>
        <w:trPr>
          <w:gridBefore w:val="1"/>
          <w:wBefore w:w="8" w:type="dxa"/>
          <w:jc w:val="center"/>
        </w:trPr>
        <w:tc>
          <w:tcPr>
            <w:tcW w:w="1410" w:type="dxa"/>
          </w:tcPr>
          <w:p w14:paraId="20442EBE" w14:textId="1365DACB" w:rsidR="0045092C" w:rsidRPr="0095552E" w:rsidRDefault="0045092C" w:rsidP="0045092C">
            <w:pPr>
              <w:pStyle w:val="Tabletext"/>
              <w:jc w:val="center"/>
            </w:pPr>
            <w:r w:rsidRPr="0095552E">
              <w:t>0x38 .. 0x3F</w:t>
            </w:r>
          </w:p>
        </w:tc>
        <w:tc>
          <w:tcPr>
            <w:tcW w:w="5386" w:type="dxa"/>
          </w:tcPr>
          <w:p w14:paraId="72C1EB6A" w14:textId="77777777" w:rsidR="0045092C" w:rsidRPr="0095552E" w:rsidRDefault="0045092C" w:rsidP="0045092C">
            <w:pPr>
              <w:pStyle w:val="Tabletext"/>
            </w:pPr>
            <w:r w:rsidRPr="0095552E">
              <w:t>Defined in ISO/IEC 13818-6</w:t>
            </w:r>
          </w:p>
        </w:tc>
      </w:tr>
      <w:tr w:rsidR="0045092C" w:rsidRPr="0095552E" w14:paraId="65CA3FFF" w14:textId="77777777" w:rsidTr="00FB493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Ex>
        <w:trPr>
          <w:gridBefore w:val="1"/>
          <w:wBefore w:w="8" w:type="dxa"/>
          <w:jc w:val="center"/>
        </w:trPr>
        <w:tc>
          <w:tcPr>
            <w:tcW w:w="1410" w:type="dxa"/>
          </w:tcPr>
          <w:p w14:paraId="54831C70" w14:textId="722741AE" w:rsidR="0045092C" w:rsidRPr="0095552E" w:rsidRDefault="0045092C" w:rsidP="0045092C">
            <w:pPr>
              <w:pStyle w:val="Tabletext"/>
              <w:jc w:val="center"/>
            </w:pPr>
            <w:r w:rsidRPr="0095552E">
              <w:t>0x40 .. 0xFE</w:t>
            </w:r>
          </w:p>
        </w:tc>
        <w:tc>
          <w:tcPr>
            <w:tcW w:w="5386" w:type="dxa"/>
          </w:tcPr>
          <w:p w14:paraId="44E6D01A" w14:textId="77777777" w:rsidR="0045092C" w:rsidRPr="0095552E" w:rsidRDefault="0045092C" w:rsidP="0045092C">
            <w:pPr>
              <w:pStyle w:val="Tabletext"/>
            </w:pPr>
            <w:r w:rsidRPr="0095552E">
              <w:t>User private</w:t>
            </w:r>
          </w:p>
        </w:tc>
      </w:tr>
      <w:tr w:rsidR="0045092C" w:rsidRPr="0095552E" w14:paraId="056CE6AA" w14:textId="77777777" w:rsidTr="00FB493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Ex>
        <w:trPr>
          <w:gridBefore w:val="1"/>
          <w:wBefore w:w="8" w:type="dxa"/>
          <w:jc w:val="center"/>
        </w:trPr>
        <w:tc>
          <w:tcPr>
            <w:tcW w:w="1410" w:type="dxa"/>
          </w:tcPr>
          <w:p w14:paraId="1B060F94" w14:textId="5FF843F1" w:rsidR="0045092C" w:rsidRPr="0095552E" w:rsidRDefault="0045092C" w:rsidP="0045092C">
            <w:pPr>
              <w:pStyle w:val="Tabletext"/>
              <w:jc w:val="center"/>
            </w:pPr>
            <w:r w:rsidRPr="0095552E">
              <w:t>0xFF</w:t>
            </w:r>
          </w:p>
        </w:tc>
        <w:tc>
          <w:tcPr>
            <w:tcW w:w="5386" w:type="dxa"/>
          </w:tcPr>
          <w:p w14:paraId="5290507F" w14:textId="77777777" w:rsidR="0045092C" w:rsidRPr="0095552E" w:rsidRDefault="0045092C" w:rsidP="0045092C">
            <w:pPr>
              <w:pStyle w:val="Tabletext"/>
            </w:pPr>
            <w:r w:rsidRPr="0095552E">
              <w:t>Forbidden</w:t>
            </w:r>
          </w:p>
        </w:tc>
      </w:tr>
    </w:tbl>
    <w:p w14:paraId="3DD9C905" w14:textId="7E32BA30" w:rsidR="006C7B5D" w:rsidRPr="0095552E" w:rsidRDefault="006C7B5D" w:rsidP="006C7B5D">
      <w:pPr>
        <w:pStyle w:val="berschrift4"/>
      </w:pPr>
      <w:r w:rsidRPr="0095552E">
        <w:t>2.4.4.</w:t>
      </w:r>
      <w:r w:rsidR="002B1097" w:rsidRPr="0095552E">
        <w:t>6</w:t>
      </w:r>
      <w:r w:rsidRPr="0095552E">
        <w:tab/>
        <w:t>Semantic definition of fields in program association section</w:t>
      </w:r>
      <w:bookmarkEnd w:id="2530"/>
    </w:p>
    <w:p w14:paraId="6701A6AC" w14:textId="77777777" w:rsidR="006C7B5D" w:rsidRPr="0095552E" w:rsidRDefault="006C7B5D" w:rsidP="006C7B5D">
      <w:r w:rsidRPr="0095552E">
        <w:rPr>
          <w:b/>
        </w:rPr>
        <w:t>table_id</w:t>
      </w:r>
      <w:r w:rsidRPr="0095552E">
        <w:t xml:space="preserve"> – This is an 8-bit field, which shall be set to 0x00 as shown in Table 2-31.</w:t>
      </w:r>
    </w:p>
    <w:p w14:paraId="4563F6DD" w14:textId="46C49042" w:rsidR="006C7B5D" w:rsidRPr="0095552E" w:rsidRDefault="006C7B5D" w:rsidP="006C7B5D">
      <w:r w:rsidRPr="0095552E">
        <w:rPr>
          <w:b/>
        </w:rPr>
        <w:t>section_syntax_indicator</w:t>
      </w:r>
      <w:r w:rsidRPr="0095552E">
        <w:t xml:space="preserve"> – The section_syntax_indicator is a 1-bit field which shall be set to </w:t>
      </w:r>
      <w:r w:rsidR="00C57521" w:rsidRPr="0095552E">
        <w:t>'</w:t>
      </w:r>
      <w:r w:rsidRPr="0095552E">
        <w:t>1</w:t>
      </w:r>
      <w:r w:rsidR="00C57521" w:rsidRPr="0095552E">
        <w:t>'</w:t>
      </w:r>
      <w:r w:rsidRPr="0095552E">
        <w:t>.</w:t>
      </w:r>
    </w:p>
    <w:p w14:paraId="27026915" w14:textId="1D1385D9" w:rsidR="006C7B5D" w:rsidRPr="0095552E" w:rsidRDefault="006C7B5D" w:rsidP="006C7B5D">
      <w:r w:rsidRPr="0095552E">
        <w:rPr>
          <w:b/>
        </w:rPr>
        <w:t>section_length</w:t>
      </w:r>
      <w:r w:rsidRPr="0095552E">
        <w:t xml:space="preserve"> – This is a 12-bit field, the first two bits of which shall be </w:t>
      </w:r>
      <w:r w:rsidR="00C57521" w:rsidRPr="0095552E">
        <w:t>'</w:t>
      </w:r>
      <w:r w:rsidRPr="0095552E">
        <w:t>00</w:t>
      </w:r>
      <w:r w:rsidR="00C57521" w:rsidRPr="0095552E">
        <w:t>'</w:t>
      </w:r>
      <w:r w:rsidRPr="0095552E">
        <w:t>. The remaining 10 bits specify the number of bytes of the section, starting immediately following the section_length field, and including the CRC. The value in this field shall not exceed 1021 (0x3FD).</w:t>
      </w:r>
    </w:p>
    <w:p w14:paraId="22861A94" w14:textId="77777777" w:rsidR="006C7B5D" w:rsidRPr="0095552E" w:rsidRDefault="006C7B5D" w:rsidP="006C7B5D">
      <w:r w:rsidRPr="0095552E">
        <w:rPr>
          <w:b/>
        </w:rPr>
        <w:t>transport_stream_id</w:t>
      </w:r>
      <w:r w:rsidRPr="0095552E">
        <w:t xml:space="preserve"> – This is a 16-bit field which serves as a label to identify this transport stream from any other multiplex within a network. Its value is defined by the user.</w:t>
      </w:r>
    </w:p>
    <w:p w14:paraId="0DB67257" w14:textId="506D8D95" w:rsidR="006C7B5D" w:rsidRPr="0095552E" w:rsidRDefault="006C7B5D" w:rsidP="006C7B5D">
      <w:r w:rsidRPr="0095552E">
        <w:rPr>
          <w:b/>
        </w:rPr>
        <w:t>version_number</w:t>
      </w:r>
      <w:r w:rsidRPr="0095552E">
        <w:t xml:space="preserve"> – This 5-bit field is the version number of the whole program association table. The version number shall be incremented by 1 modulo 32 whenever the definition of the program association table changes. When the current_next_indicator is set to </w:t>
      </w:r>
      <w:r w:rsidR="00C57521" w:rsidRPr="0095552E">
        <w:t>'</w:t>
      </w:r>
      <w:r w:rsidRPr="0095552E">
        <w:t>1</w:t>
      </w:r>
      <w:r w:rsidR="00C57521" w:rsidRPr="0095552E">
        <w:t>'</w:t>
      </w:r>
      <w:r w:rsidRPr="0095552E">
        <w:t xml:space="preserve">, then the version_number shall be that of the currently applicable program association table. When the current_next_indicator is set to </w:t>
      </w:r>
      <w:r w:rsidR="00C57521" w:rsidRPr="0095552E">
        <w:t>'</w:t>
      </w:r>
      <w:r w:rsidRPr="0095552E">
        <w:t>0</w:t>
      </w:r>
      <w:r w:rsidR="00C57521" w:rsidRPr="0095552E">
        <w:t>'</w:t>
      </w:r>
      <w:r w:rsidRPr="0095552E">
        <w:t>, then the version_number shall be that of the next applicable program association table.</w:t>
      </w:r>
    </w:p>
    <w:p w14:paraId="2B4D2D87" w14:textId="14FA3723" w:rsidR="006C7B5D" w:rsidRPr="0095552E" w:rsidRDefault="006C7B5D" w:rsidP="006C7B5D">
      <w:r w:rsidRPr="0095552E">
        <w:rPr>
          <w:b/>
        </w:rPr>
        <w:t>current_next_indicator</w:t>
      </w:r>
      <w:r w:rsidRPr="0095552E">
        <w:t xml:space="preserve"> – A 1-bit indicator, which when set to </w:t>
      </w:r>
      <w:r w:rsidR="00C57521" w:rsidRPr="0095552E">
        <w:t>'</w:t>
      </w:r>
      <w:r w:rsidRPr="0095552E">
        <w:t>1</w:t>
      </w:r>
      <w:r w:rsidR="00C57521" w:rsidRPr="0095552E">
        <w:t>'</w:t>
      </w:r>
      <w:r w:rsidRPr="0095552E">
        <w:t xml:space="preserve"> indicates that the program association table sent is currently applicable. When the bit is set to </w:t>
      </w:r>
      <w:r w:rsidR="00C57521" w:rsidRPr="0095552E">
        <w:t>'</w:t>
      </w:r>
      <w:r w:rsidRPr="0095552E">
        <w:t>0</w:t>
      </w:r>
      <w:r w:rsidR="00C57521" w:rsidRPr="0095552E">
        <w:t>'</w:t>
      </w:r>
      <w:r w:rsidRPr="0095552E">
        <w:t>, it indicates that the table sent is not yet applicable and shall be the next table to become valid.</w:t>
      </w:r>
    </w:p>
    <w:p w14:paraId="4AD8572E" w14:textId="77777777" w:rsidR="006C7B5D" w:rsidRPr="0095552E" w:rsidRDefault="006C7B5D" w:rsidP="006C7B5D">
      <w:r w:rsidRPr="0095552E">
        <w:rPr>
          <w:b/>
        </w:rPr>
        <w:t>section_number</w:t>
      </w:r>
      <w:r w:rsidRPr="0095552E">
        <w:t xml:space="preserve"> – This 8-bit field gives the number of this section. The section_number of the first section in the Program Association Table shall be 0x00. It shall be incremented by 1 with each additional section in the program association table.</w:t>
      </w:r>
    </w:p>
    <w:p w14:paraId="68954FF5" w14:textId="77777777" w:rsidR="006C7B5D" w:rsidRPr="0095552E" w:rsidRDefault="006C7B5D" w:rsidP="006C7B5D">
      <w:r w:rsidRPr="0095552E">
        <w:rPr>
          <w:b/>
        </w:rPr>
        <w:t>last_section_number</w:t>
      </w:r>
      <w:r w:rsidRPr="0095552E">
        <w:t xml:space="preserve"> – This 8-bit field specifies the number of the last section (that is, the section with the highest section_number) of the complete program association table.</w:t>
      </w:r>
    </w:p>
    <w:p w14:paraId="43295873" w14:textId="77777777" w:rsidR="006C7B5D" w:rsidRPr="0095552E" w:rsidRDefault="006C7B5D" w:rsidP="006C7B5D">
      <w:r w:rsidRPr="0095552E">
        <w:rPr>
          <w:b/>
        </w:rPr>
        <w:lastRenderedPageBreak/>
        <w:t>program_number</w:t>
      </w:r>
      <w:r w:rsidRPr="0095552E">
        <w:t xml:space="preserve"> – Program_number is a 16-bit field. It specifies the program to which the program_map_PID is applicable. When set to 0x0000, then the following PID reference shall be the network PID. For all other cases the value of this field is user defined. This field shall not take any single value more than once within one version of the program association table.</w:t>
      </w:r>
    </w:p>
    <w:p w14:paraId="24330394" w14:textId="77777777" w:rsidR="006C7B5D" w:rsidRPr="0095552E" w:rsidRDefault="006C7B5D" w:rsidP="006C7B5D">
      <w:pPr>
        <w:pStyle w:val="Note1"/>
      </w:pPr>
      <w:r w:rsidRPr="0095552E">
        <w:t>NOTE – The program_number may be used as a designation for a broadcast channel, for example.</w:t>
      </w:r>
    </w:p>
    <w:p w14:paraId="541D0966" w14:textId="77777777" w:rsidR="006C7B5D" w:rsidRPr="0095552E" w:rsidRDefault="006C7B5D" w:rsidP="006C7B5D">
      <w:r w:rsidRPr="0095552E">
        <w:rPr>
          <w:b/>
        </w:rPr>
        <w:t>network_PID</w:t>
      </w:r>
      <w:r w:rsidRPr="0095552E">
        <w:t xml:space="preserve"> – The network_PID is a 13-bit field, which is used only in conjunction with the value of the program_number set to 0x0000, specifies the PID of the transport stream packets which shall contain the network information table. The value of the network_PID field is defined by the user, but shall only take values as specified in Table 2-3. The presence of the network_PID is optional.</w:t>
      </w:r>
    </w:p>
    <w:p w14:paraId="78FE7694" w14:textId="77777777" w:rsidR="006C7B5D" w:rsidRPr="0095552E" w:rsidRDefault="006C7B5D" w:rsidP="006C7B5D">
      <w:r w:rsidRPr="0095552E">
        <w:rPr>
          <w:b/>
        </w:rPr>
        <w:t>program_map_PID</w:t>
      </w:r>
      <w:r w:rsidRPr="0095552E">
        <w:t xml:space="preserve"> – The program_map_PID is a 13-bit field specifying the PID of the transport stream packets which shall contain the program_map_section applicable for the program as specified by the program_number. No program_number shall have more than one program_map_PID assignment. The value of the program_map_PID is defined by the user, but shall only take values as specified in Table 2-3.</w:t>
      </w:r>
    </w:p>
    <w:p w14:paraId="5517F484" w14:textId="77777777" w:rsidR="006C7B5D" w:rsidRPr="0095552E" w:rsidRDefault="006C7B5D" w:rsidP="006C7B5D">
      <w:r w:rsidRPr="0095552E">
        <w:rPr>
          <w:b/>
        </w:rPr>
        <w:t>CRC_32</w:t>
      </w:r>
      <w:r w:rsidRPr="0095552E">
        <w:t xml:space="preserve"> – This is a 32-bit field that contains the CRC value that gives a zero output of the registers in the decoder defined in Annex A after processing the entire program association section.</w:t>
      </w:r>
    </w:p>
    <w:p w14:paraId="130C4366" w14:textId="19AB13FF" w:rsidR="006C7B5D" w:rsidRPr="0095552E" w:rsidRDefault="006C7B5D" w:rsidP="006D411C">
      <w:pPr>
        <w:pStyle w:val="berschrift4"/>
      </w:pPr>
      <w:bookmarkStart w:id="2531" w:name="_Toc486998807"/>
      <w:r w:rsidRPr="0095552E">
        <w:t>2.4.4.</w:t>
      </w:r>
      <w:r w:rsidR="002B1097" w:rsidRPr="0095552E">
        <w:t>7</w:t>
      </w:r>
      <w:r w:rsidRPr="0095552E">
        <w:tab/>
        <w:t xml:space="preserve">Conditional access </w:t>
      </w:r>
      <w:bookmarkEnd w:id="2531"/>
      <w:r w:rsidRPr="0095552E">
        <w:t>table</w:t>
      </w:r>
    </w:p>
    <w:p w14:paraId="5882528E" w14:textId="600F37B0" w:rsidR="006C7B5D" w:rsidRPr="0095552E" w:rsidRDefault="006C7B5D" w:rsidP="006C7B5D">
      <w:r w:rsidRPr="0095552E">
        <w:t>The conditional access table (CAT) provides the association between one or more conditional access (CA) systems, their EMM streams and any special parameters associated with them. Refer to 2.6.16 for a definition of the descriptor() field in Table 2-32.</w:t>
      </w:r>
    </w:p>
    <w:p w14:paraId="1AA5FBC3" w14:textId="77777777" w:rsidR="006C7B5D" w:rsidRPr="0095552E" w:rsidRDefault="006C7B5D" w:rsidP="006C7B5D">
      <w:r w:rsidRPr="0095552E">
        <w:t>The table is contained in one or more sections with the following syntax. It may be segmented to occupy multiple sections.</w:t>
      </w:r>
    </w:p>
    <w:p w14:paraId="6CB82A13" w14:textId="77777777" w:rsidR="006C7B5D" w:rsidRPr="0095552E" w:rsidRDefault="006C7B5D" w:rsidP="009D5F02">
      <w:pPr>
        <w:pStyle w:val="TableNoTitle"/>
      </w:pPr>
      <w:bookmarkStart w:id="2532" w:name="_Toc130989370"/>
      <w:bookmarkStart w:id="2533" w:name="_Toc130989724"/>
      <w:bookmarkStart w:id="2534" w:name="_Toc130989919"/>
      <w:r w:rsidRPr="0095552E">
        <w:t>Table 2-32 – Conditional access section</w:t>
      </w:r>
      <w:bookmarkEnd w:id="2532"/>
      <w:bookmarkEnd w:id="2533"/>
      <w:bookmarkEnd w:id="2534"/>
    </w:p>
    <w:tbl>
      <w:tblPr>
        <w:tblW w:w="6804" w:type="dxa"/>
        <w:jc w:val="center"/>
        <w:tblLayout w:type="fixed"/>
        <w:tblLook w:val="0000" w:firstRow="0" w:lastRow="0" w:firstColumn="0" w:lastColumn="0" w:noHBand="0" w:noVBand="0"/>
      </w:tblPr>
      <w:tblGrid>
        <w:gridCol w:w="3983"/>
        <w:gridCol w:w="1400"/>
        <w:gridCol w:w="1421"/>
      </w:tblGrid>
      <w:tr w:rsidR="006C7B5D" w:rsidRPr="0095552E" w14:paraId="284F385B" w14:textId="77777777" w:rsidTr="00FB4937">
        <w:trPr>
          <w:cantSplit/>
          <w:jc w:val="center"/>
        </w:trPr>
        <w:tc>
          <w:tcPr>
            <w:tcW w:w="3983" w:type="dxa"/>
            <w:tcBorders>
              <w:top w:val="single" w:sz="6" w:space="0" w:color="auto"/>
              <w:left w:val="single" w:sz="6" w:space="0" w:color="auto"/>
              <w:bottom w:val="single" w:sz="6" w:space="0" w:color="auto"/>
              <w:right w:val="single" w:sz="6" w:space="0" w:color="auto"/>
            </w:tcBorders>
          </w:tcPr>
          <w:p w14:paraId="70330A9E" w14:textId="77777777" w:rsidR="006C7B5D" w:rsidRPr="0095552E" w:rsidRDefault="006C7B5D" w:rsidP="005F1990">
            <w:pPr>
              <w:pStyle w:val="Tablehead"/>
              <w:keepNext/>
              <w:rPr>
                <w:noProof w:val="0"/>
              </w:rPr>
            </w:pPr>
            <w:r w:rsidRPr="0095552E">
              <w:rPr>
                <w:noProof w:val="0"/>
              </w:rPr>
              <w:t>Syntax</w:t>
            </w:r>
          </w:p>
        </w:tc>
        <w:tc>
          <w:tcPr>
            <w:tcW w:w="1400" w:type="dxa"/>
            <w:tcBorders>
              <w:top w:val="single" w:sz="6" w:space="0" w:color="auto"/>
              <w:left w:val="single" w:sz="6" w:space="0" w:color="auto"/>
              <w:bottom w:val="single" w:sz="6" w:space="0" w:color="auto"/>
              <w:right w:val="single" w:sz="6" w:space="0" w:color="auto"/>
            </w:tcBorders>
          </w:tcPr>
          <w:p w14:paraId="712B4901" w14:textId="77777777" w:rsidR="006C7B5D" w:rsidRPr="0095552E" w:rsidRDefault="006C7B5D" w:rsidP="005F1990">
            <w:pPr>
              <w:pStyle w:val="Tablehead"/>
              <w:keepNext/>
              <w:rPr>
                <w:noProof w:val="0"/>
              </w:rPr>
            </w:pPr>
            <w:r w:rsidRPr="0095552E">
              <w:rPr>
                <w:noProof w:val="0"/>
              </w:rPr>
              <w:t>No. of bits</w:t>
            </w:r>
          </w:p>
        </w:tc>
        <w:tc>
          <w:tcPr>
            <w:tcW w:w="1421" w:type="dxa"/>
            <w:tcBorders>
              <w:top w:val="single" w:sz="6" w:space="0" w:color="auto"/>
              <w:left w:val="single" w:sz="6" w:space="0" w:color="auto"/>
              <w:bottom w:val="single" w:sz="6" w:space="0" w:color="auto"/>
              <w:right w:val="single" w:sz="6" w:space="0" w:color="auto"/>
            </w:tcBorders>
          </w:tcPr>
          <w:p w14:paraId="249CA413" w14:textId="77777777" w:rsidR="006C7B5D" w:rsidRPr="0095552E" w:rsidRDefault="006C7B5D" w:rsidP="005F1990">
            <w:pPr>
              <w:pStyle w:val="Tablehead"/>
              <w:keepNext/>
              <w:rPr>
                <w:noProof w:val="0"/>
              </w:rPr>
            </w:pPr>
            <w:r w:rsidRPr="0095552E">
              <w:rPr>
                <w:noProof w:val="0"/>
              </w:rPr>
              <w:t>Mnemonic</w:t>
            </w:r>
          </w:p>
        </w:tc>
      </w:tr>
      <w:tr w:rsidR="006C7B5D" w:rsidRPr="0095552E" w14:paraId="7CA211F8" w14:textId="77777777" w:rsidTr="00FB4937">
        <w:trPr>
          <w:cantSplit/>
          <w:jc w:val="center"/>
        </w:trPr>
        <w:tc>
          <w:tcPr>
            <w:tcW w:w="3983" w:type="dxa"/>
            <w:tcBorders>
              <w:left w:val="single" w:sz="6" w:space="0" w:color="auto"/>
              <w:right w:val="single" w:sz="6" w:space="0" w:color="auto"/>
            </w:tcBorders>
          </w:tcPr>
          <w:p w14:paraId="0231D188" w14:textId="77777777" w:rsidR="006C7B5D" w:rsidRPr="0095552E" w:rsidRDefault="006C7B5D" w:rsidP="00FB4937">
            <w:pPr>
              <w:pStyle w:val="Tabletext"/>
            </w:pPr>
            <w:r w:rsidRPr="0095552E">
              <w:t>CA_section() {</w:t>
            </w:r>
          </w:p>
        </w:tc>
        <w:tc>
          <w:tcPr>
            <w:tcW w:w="1400" w:type="dxa"/>
            <w:tcBorders>
              <w:left w:val="single" w:sz="6" w:space="0" w:color="auto"/>
              <w:right w:val="single" w:sz="6" w:space="0" w:color="auto"/>
            </w:tcBorders>
          </w:tcPr>
          <w:p w14:paraId="4C3FF30C" w14:textId="77777777" w:rsidR="006C7B5D" w:rsidRPr="0095552E" w:rsidRDefault="006C7B5D" w:rsidP="00FB4937">
            <w:pPr>
              <w:pStyle w:val="Tabletext"/>
            </w:pPr>
          </w:p>
        </w:tc>
        <w:tc>
          <w:tcPr>
            <w:tcW w:w="1421" w:type="dxa"/>
            <w:tcBorders>
              <w:left w:val="single" w:sz="6" w:space="0" w:color="auto"/>
              <w:right w:val="single" w:sz="6" w:space="0" w:color="auto"/>
            </w:tcBorders>
          </w:tcPr>
          <w:p w14:paraId="4C5BE662" w14:textId="77777777" w:rsidR="006C7B5D" w:rsidRPr="0095552E" w:rsidRDefault="006C7B5D" w:rsidP="00FB4937">
            <w:pPr>
              <w:pStyle w:val="Tabletext"/>
            </w:pPr>
          </w:p>
        </w:tc>
      </w:tr>
      <w:tr w:rsidR="006C7B5D" w:rsidRPr="0095552E" w14:paraId="6123C8C6" w14:textId="77777777" w:rsidTr="00FB4937">
        <w:trPr>
          <w:cantSplit/>
          <w:jc w:val="center"/>
        </w:trPr>
        <w:tc>
          <w:tcPr>
            <w:tcW w:w="3983" w:type="dxa"/>
            <w:tcBorders>
              <w:left w:val="single" w:sz="6" w:space="0" w:color="auto"/>
              <w:right w:val="single" w:sz="6" w:space="0" w:color="auto"/>
            </w:tcBorders>
          </w:tcPr>
          <w:p w14:paraId="70984529" w14:textId="77777777" w:rsidR="006C7B5D" w:rsidRPr="0095552E" w:rsidRDefault="006C7B5D" w:rsidP="00FB4937">
            <w:pPr>
              <w:pStyle w:val="Tabletext"/>
              <w:rPr>
                <w:b/>
              </w:rPr>
            </w:pPr>
            <w:r w:rsidRPr="0095552E">
              <w:rPr>
                <w:b/>
              </w:rPr>
              <w:tab/>
              <w:t>table_id</w:t>
            </w:r>
          </w:p>
        </w:tc>
        <w:tc>
          <w:tcPr>
            <w:tcW w:w="1400" w:type="dxa"/>
            <w:tcBorders>
              <w:left w:val="single" w:sz="6" w:space="0" w:color="auto"/>
              <w:right w:val="single" w:sz="6" w:space="0" w:color="auto"/>
            </w:tcBorders>
          </w:tcPr>
          <w:p w14:paraId="1CA22FA8" w14:textId="77777777" w:rsidR="006C7B5D" w:rsidRPr="0095552E" w:rsidRDefault="006C7B5D" w:rsidP="00FB4937">
            <w:pPr>
              <w:pStyle w:val="Tabletext"/>
              <w:jc w:val="center"/>
              <w:rPr>
                <w:b/>
              </w:rPr>
            </w:pPr>
            <w:r w:rsidRPr="0095552E">
              <w:rPr>
                <w:b/>
              </w:rPr>
              <w:t>8</w:t>
            </w:r>
          </w:p>
        </w:tc>
        <w:tc>
          <w:tcPr>
            <w:tcW w:w="1421" w:type="dxa"/>
            <w:tcBorders>
              <w:left w:val="single" w:sz="6" w:space="0" w:color="auto"/>
              <w:right w:val="single" w:sz="6" w:space="0" w:color="auto"/>
            </w:tcBorders>
          </w:tcPr>
          <w:p w14:paraId="150AF9F4" w14:textId="77777777" w:rsidR="006C7B5D" w:rsidRPr="0095552E" w:rsidRDefault="006C7B5D" w:rsidP="00FB4937">
            <w:pPr>
              <w:pStyle w:val="Tabletext"/>
              <w:jc w:val="center"/>
              <w:rPr>
                <w:b/>
              </w:rPr>
            </w:pPr>
            <w:r w:rsidRPr="0095552E">
              <w:rPr>
                <w:b/>
              </w:rPr>
              <w:t>uimsbf</w:t>
            </w:r>
          </w:p>
        </w:tc>
      </w:tr>
      <w:tr w:rsidR="006C7B5D" w:rsidRPr="0095552E" w14:paraId="3A095650" w14:textId="77777777" w:rsidTr="00FB4937">
        <w:trPr>
          <w:cantSplit/>
          <w:jc w:val="center"/>
        </w:trPr>
        <w:tc>
          <w:tcPr>
            <w:tcW w:w="3983" w:type="dxa"/>
            <w:tcBorders>
              <w:left w:val="single" w:sz="6" w:space="0" w:color="auto"/>
              <w:right w:val="single" w:sz="6" w:space="0" w:color="auto"/>
            </w:tcBorders>
          </w:tcPr>
          <w:p w14:paraId="34DA4A8B" w14:textId="77777777" w:rsidR="006C7B5D" w:rsidRPr="0095552E" w:rsidRDefault="006C7B5D" w:rsidP="00FB4937">
            <w:pPr>
              <w:pStyle w:val="Tabletext"/>
              <w:rPr>
                <w:b/>
              </w:rPr>
            </w:pPr>
            <w:r w:rsidRPr="0095552E">
              <w:rPr>
                <w:b/>
              </w:rPr>
              <w:tab/>
              <w:t>section_syntax_indicator</w:t>
            </w:r>
          </w:p>
        </w:tc>
        <w:tc>
          <w:tcPr>
            <w:tcW w:w="1400" w:type="dxa"/>
            <w:tcBorders>
              <w:left w:val="single" w:sz="6" w:space="0" w:color="auto"/>
              <w:right w:val="single" w:sz="6" w:space="0" w:color="auto"/>
            </w:tcBorders>
          </w:tcPr>
          <w:p w14:paraId="356A7E94" w14:textId="77777777" w:rsidR="006C7B5D" w:rsidRPr="0095552E" w:rsidRDefault="006C7B5D" w:rsidP="00FB4937">
            <w:pPr>
              <w:pStyle w:val="Tabletext"/>
              <w:jc w:val="center"/>
              <w:rPr>
                <w:b/>
              </w:rPr>
            </w:pPr>
            <w:r w:rsidRPr="0095552E">
              <w:rPr>
                <w:b/>
              </w:rPr>
              <w:t>1</w:t>
            </w:r>
          </w:p>
        </w:tc>
        <w:tc>
          <w:tcPr>
            <w:tcW w:w="1421" w:type="dxa"/>
            <w:tcBorders>
              <w:left w:val="single" w:sz="6" w:space="0" w:color="auto"/>
              <w:right w:val="single" w:sz="6" w:space="0" w:color="auto"/>
            </w:tcBorders>
          </w:tcPr>
          <w:p w14:paraId="5186C390" w14:textId="77777777" w:rsidR="006C7B5D" w:rsidRPr="0095552E" w:rsidRDefault="006C7B5D" w:rsidP="00FB4937">
            <w:pPr>
              <w:pStyle w:val="Tabletext"/>
              <w:jc w:val="center"/>
              <w:rPr>
                <w:b/>
              </w:rPr>
            </w:pPr>
            <w:r w:rsidRPr="0095552E">
              <w:rPr>
                <w:b/>
              </w:rPr>
              <w:t>bslbf</w:t>
            </w:r>
          </w:p>
        </w:tc>
      </w:tr>
      <w:tr w:rsidR="006C7B5D" w:rsidRPr="0095552E" w14:paraId="0AF91C0B" w14:textId="77777777" w:rsidTr="00FB4937">
        <w:trPr>
          <w:cantSplit/>
          <w:jc w:val="center"/>
        </w:trPr>
        <w:tc>
          <w:tcPr>
            <w:tcW w:w="3983" w:type="dxa"/>
            <w:tcBorders>
              <w:left w:val="single" w:sz="6" w:space="0" w:color="auto"/>
              <w:right w:val="single" w:sz="6" w:space="0" w:color="auto"/>
            </w:tcBorders>
          </w:tcPr>
          <w:p w14:paraId="1340FD3A" w14:textId="6A4B045B" w:rsidR="006C7B5D" w:rsidRPr="0095552E" w:rsidRDefault="006C7B5D" w:rsidP="00FB4937">
            <w:pPr>
              <w:pStyle w:val="Tabletext"/>
              <w:rPr>
                <w:b/>
              </w:rPr>
            </w:pPr>
            <w:r w:rsidRPr="0095552E">
              <w:tab/>
            </w:r>
            <w:r w:rsidR="00C57521" w:rsidRPr="0095552E">
              <w:rPr>
                <w:b/>
              </w:rPr>
              <w:t>'</w:t>
            </w:r>
            <w:r w:rsidRPr="0095552E">
              <w:rPr>
                <w:b/>
              </w:rPr>
              <w:t>0</w:t>
            </w:r>
            <w:r w:rsidR="00C57521" w:rsidRPr="0095552E">
              <w:rPr>
                <w:b/>
              </w:rPr>
              <w:t>'</w:t>
            </w:r>
          </w:p>
        </w:tc>
        <w:tc>
          <w:tcPr>
            <w:tcW w:w="1400" w:type="dxa"/>
            <w:tcBorders>
              <w:left w:val="single" w:sz="6" w:space="0" w:color="auto"/>
              <w:right w:val="single" w:sz="6" w:space="0" w:color="auto"/>
            </w:tcBorders>
          </w:tcPr>
          <w:p w14:paraId="3F3F5C75" w14:textId="77777777" w:rsidR="006C7B5D" w:rsidRPr="0095552E" w:rsidRDefault="006C7B5D" w:rsidP="00FB4937">
            <w:pPr>
              <w:pStyle w:val="Tabletext"/>
              <w:jc w:val="center"/>
              <w:rPr>
                <w:b/>
              </w:rPr>
            </w:pPr>
            <w:r w:rsidRPr="0095552E">
              <w:rPr>
                <w:b/>
              </w:rPr>
              <w:t>1</w:t>
            </w:r>
          </w:p>
        </w:tc>
        <w:tc>
          <w:tcPr>
            <w:tcW w:w="1421" w:type="dxa"/>
            <w:tcBorders>
              <w:left w:val="single" w:sz="6" w:space="0" w:color="auto"/>
              <w:right w:val="single" w:sz="6" w:space="0" w:color="auto"/>
            </w:tcBorders>
          </w:tcPr>
          <w:p w14:paraId="7CCACBCB" w14:textId="77777777" w:rsidR="006C7B5D" w:rsidRPr="0095552E" w:rsidRDefault="006C7B5D" w:rsidP="00FB4937">
            <w:pPr>
              <w:pStyle w:val="Tabletext"/>
              <w:jc w:val="center"/>
              <w:rPr>
                <w:b/>
              </w:rPr>
            </w:pPr>
            <w:r w:rsidRPr="0095552E">
              <w:rPr>
                <w:b/>
              </w:rPr>
              <w:t>bslbf</w:t>
            </w:r>
          </w:p>
        </w:tc>
      </w:tr>
      <w:tr w:rsidR="006C7B5D" w:rsidRPr="0095552E" w14:paraId="4EE0B9BB" w14:textId="77777777" w:rsidTr="00FB4937">
        <w:trPr>
          <w:cantSplit/>
          <w:jc w:val="center"/>
        </w:trPr>
        <w:tc>
          <w:tcPr>
            <w:tcW w:w="3983" w:type="dxa"/>
            <w:tcBorders>
              <w:left w:val="single" w:sz="6" w:space="0" w:color="auto"/>
              <w:right w:val="single" w:sz="6" w:space="0" w:color="auto"/>
            </w:tcBorders>
          </w:tcPr>
          <w:p w14:paraId="11B577B0" w14:textId="77777777" w:rsidR="006C7B5D" w:rsidRPr="0095552E" w:rsidRDefault="006C7B5D" w:rsidP="00FB4937">
            <w:pPr>
              <w:pStyle w:val="Tabletext"/>
              <w:rPr>
                <w:b/>
              </w:rPr>
            </w:pPr>
            <w:r w:rsidRPr="0095552E">
              <w:rPr>
                <w:b/>
              </w:rPr>
              <w:tab/>
              <w:t>reserved</w:t>
            </w:r>
          </w:p>
        </w:tc>
        <w:tc>
          <w:tcPr>
            <w:tcW w:w="1400" w:type="dxa"/>
            <w:tcBorders>
              <w:left w:val="single" w:sz="6" w:space="0" w:color="auto"/>
              <w:right w:val="single" w:sz="6" w:space="0" w:color="auto"/>
            </w:tcBorders>
          </w:tcPr>
          <w:p w14:paraId="79BD5C6C" w14:textId="77777777" w:rsidR="006C7B5D" w:rsidRPr="0095552E" w:rsidRDefault="006C7B5D" w:rsidP="00FB4937">
            <w:pPr>
              <w:pStyle w:val="Tabletext"/>
              <w:jc w:val="center"/>
              <w:rPr>
                <w:b/>
              </w:rPr>
            </w:pPr>
            <w:r w:rsidRPr="0095552E">
              <w:rPr>
                <w:b/>
              </w:rPr>
              <w:t>2</w:t>
            </w:r>
          </w:p>
        </w:tc>
        <w:tc>
          <w:tcPr>
            <w:tcW w:w="1421" w:type="dxa"/>
            <w:tcBorders>
              <w:left w:val="single" w:sz="6" w:space="0" w:color="auto"/>
              <w:right w:val="single" w:sz="6" w:space="0" w:color="auto"/>
            </w:tcBorders>
          </w:tcPr>
          <w:p w14:paraId="708F91FE" w14:textId="77777777" w:rsidR="006C7B5D" w:rsidRPr="0095552E" w:rsidRDefault="006C7B5D" w:rsidP="00FB4937">
            <w:pPr>
              <w:pStyle w:val="Tabletext"/>
              <w:jc w:val="center"/>
              <w:rPr>
                <w:b/>
              </w:rPr>
            </w:pPr>
            <w:r w:rsidRPr="0095552E">
              <w:rPr>
                <w:b/>
              </w:rPr>
              <w:t>bslbf</w:t>
            </w:r>
          </w:p>
        </w:tc>
      </w:tr>
      <w:tr w:rsidR="006C7B5D" w:rsidRPr="0095552E" w14:paraId="062D550E" w14:textId="77777777" w:rsidTr="00FB4937">
        <w:trPr>
          <w:cantSplit/>
          <w:jc w:val="center"/>
        </w:trPr>
        <w:tc>
          <w:tcPr>
            <w:tcW w:w="3983" w:type="dxa"/>
            <w:tcBorders>
              <w:left w:val="single" w:sz="6" w:space="0" w:color="auto"/>
              <w:right w:val="single" w:sz="6" w:space="0" w:color="auto"/>
            </w:tcBorders>
          </w:tcPr>
          <w:p w14:paraId="1E420989" w14:textId="77777777" w:rsidR="006C7B5D" w:rsidRPr="0095552E" w:rsidRDefault="006C7B5D" w:rsidP="00FB4937">
            <w:pPr>
              <w:pStyle w:val="Tabletext"/>
              <w:rPr>
                <w:b/>
              </w:rPr>
            </w:pPr>
            <w:r w:rsidRPr="0095552E">
              <w:rPr>
                <w:b/>
              </w:rPr>
              <w:tab/>
              <w:t>section_length</w:t>
            </w:r>
          </w:p>
        </w:tc>
        <w:tc>
          <w:tcPr>
            <w:tcW w:w="1400" w:type="dxa"/>
            <w:tcBorders>
              <w:left w:val="single" w:sz="6" w:space="0" w:color="auto"/>
              <w:right w:val="single" w:sz="6" w:space="0" w:color="auto"/>
            </w:tcBorders>
          </w:tcPr>
          <w:p w14:paraId="66749500" w14:textId="77777777" w:rsidR="006C7B5D" w:rsidRPr="0095552E" w:rsidRDefault="006C7B5D" w:rsidP="00FB4937">
            <w:pPr>
              <w:pStyle w:val="Tabletext"/>
              <w:jc w:val="center"/>
              <w:rPr>
                <w:b/>
              </w:rPr>
            </w:pPr>
            <w:r w:rsidRPr="0095552E">
              <w:rPr>
                <w:b/>
              </w:rPr>
              <w:t>12</w:t>
            </w:r>
          </w:p>
        </w:tc>
        <w:tc>
          <w:tcPr>
            <w:tcW w:w="1421" w:type="dxa"/>
            <w:tcBorders>
              <w:left w:val="single" w:sz="6" w:space="0" w:color="auto"/>
              <w:right w:val="single" w:sz="6" w:space="0" w:color="auto"/>
            </w:tcBorders>
          </w:tcPr>
          <w:p w14:paraId="2184FEBD" w14:textId="77777777" w:rsidR="006C7B5D" w:rsidRPr="0095552E" w:rsidRDefault="006C7B5D" w:rsidP="00FB4937">
            <w:pPr>
              <w:pStyle w:val="Tabletext"/>
              <w:jc w:val="center"/>
              <w:rPr>
                <w:b/>
              </w:rPr>
            </w:pPr>
            <w:r w:rsidRPr="0095552E">
              <w:rPr>
                <w:b/>
              </w:rPr>
              <w:t>uimsbf</w:t>
            </w:r>
          </w:p>
        </w:tc>
      </w:tr>
      <w:tr w:rsidR="006C7B5D" w:rsidRPr="0095552E" w14:paraId="5795A92E" w14:textId="77777777" w:rsidTr="00FB4937">
        <w:trPr>
          <w:cantSplit/>
          <w:jc w:val="center"/>
        </w:trPr>
        <w:tc>
          <w:tcPr>
            <w:tcW w:w="3983" w:type="dxa"/>
            <w:tcBorders>
              <w:left w:val="single" w:sz="6" w:space="0" w:color="auto"/>
              <w:right w:val="single" w:sz="6" w:space="0" w:color="auto"/>
            </w:tcBorders>
          </w:tcPr>
          <w:p w14:paraId="1424BD00" w14:textId="77777777" w:rsidR="006C7B5D" w:rsidRPr="0095552E" w:rsidRDefault="006C7B5D" w:rsidP="00FB4937">
            <w:pPr>
              <w:pStyle w:val="Tabletext"/>
              <w:rPr>
                <w:b/>
              </w:rPr>
            </w:pPr>
            <w:r w:rsidRPr="0095552E">
              <w:rPr>
                <w:b/>
              </w:rPr>
              <w:tab/>
              <w:t>reserved</w:t>
            </w:r>
          </w:p>
        </w:tc>
        <w:tc>
          <w:tcPr>
            <w:tcW w:w="1400" w:type="dxa"/>
            <w:tcBorders>
              <w:left w:val="single" w:sz="6" w:space="0" w:color="auto"/>
              <w:right w:val="single" w:sz="6" w:space="0" w:color="auto"/>
            </w:tcBorders>
          </w:tcPr>
          <w:p w14:paraId="60736457" w14:textId="77777777" w:rsidR="006C7B5D" w:rsidRPr="0095552E" w:rsidRDefault="006C7B5D" w:rsidP="00FB4937">
            <w:pPr>
              <w:pStyle w:val="Tabletext"/>
              <w:jc w:val="center"/>
              <w:rPr>
                <w:b/>
              </w:rPr>
            </w:pPr>
            <w:r w:rsidRPr="0095552E">
              <w:rPr>
                <w:b/>
              </w:rPr>
              <w:t>18</w:t>
            </w:r>
          </w:p>
        </w:tc>
        <w:tc>
          <w:tcPr>
            <w:tcW w:w="1421" w:type="dxa"/>
            <w:tcBorders>
              <w:left w:val="single" w:sz="6" w:space="0" w:color="auto"/>
              <w:right w:val="single" w:sz="6" w:space="0" w:color="auto"/>
            </w:tcBorders>
          </w:tcPr>
          <w:p w14:paraId="45DD586A" w14:textId="77777777" w:rsidR="006C7B5D" w:rsidRPr="0095552E" w:rsidRDefault="006C7B5D" w:rsidP="00FB4937">
            <w:pPr>
              <w:pStyle w:val="Tabletext"/>
              <w:jc w:val="center"/>
              <w:rPr>
                <w:b/>
              </w:rPr>
            </w:pPr>
            <w:r w:rsidRPr="0095552E">
              <w:rPr>
                <w:b/>
              </w:rPr>
              <w:t>bslbf</w:t>
            </w:r>
          </w:p>
        </w:tc>
      </w:tr>
      <w:tr w:rsidR="006C7B5D" w:rsidRPr="0095552E" w14:paraId="111F0061" w14:textId="77777777" w:rsidTr="00FB4937">
        <w:trPr>
          <w:cantSplit/>
          <w:jc w:val="center"/>
        </w:trPr>
        <w:tc>
          <w:tcPr>
            <w:tcW w:w="3983" w:type="dxa"/>
            <w:tcBorders>
              <w:left w:val="single" w:sz="6" w:space="0" w:color="auto"/>
              <w:right w:val="single" w:sz="6" w:space="0" w:color="auto"/>
            </w:tcBorders>
          </w:tcPr>
          <w:p w14:paraId="23883F47" w14:textId="77777777" w:rsidR="006C7B5D" w:rsidRPr="0095552E" w:rsidRDefault="006C7B5D" w:rsidP="00FB4937">
            <w:pPr>
              <w:pStyle w:val="Tabletext"/>
              <w:rPr>
                <w:b/>
              </w:rPr>
            </w:pPr>
            <w:r w:rsidRPr="0095552E">
              <w:rPr>
                <w:b/>
              </w:rPr>
              <w:tab/>
              <w:t>version_number</w:t>
            </w:r>
          </w:p>
        </w:tc>
        <w:tc>
          <w:tcPr>
            <w:tcW w:w="1400" w:type="dxa"/>
            <w:tcBorders>
              <w:left w:val="single" w:sz="6" w:space="0" w:color="auto"/>
              <w:right w:val="single" w:sz="6" w:space="0" w:color="auto"/>
            </w:tcBorders>
          </w:tcPr>
          <w:p w14:paraId="3CF03A0B" w14:textId="77777777" w:rsidR="006C7B5D" w:rsidRPr="0095552E" w:rsidRDefault="006C7B5D" w:rsidP="00FB4937">
            <w:pPr>
              <w:pStyle w:val="Tabletext"/>
              <w:jc w:val="center"/>
              <w:rPr>
                <w:b/>
              </w:rPr>
            </w:pPr>
            <w:r w:rsidRPr="0095552E">
              <w:rPr>
                <w:b/>
              </w:rPr>
              <w:t>5</w:t>
            </w:r>
          </w:p>
        </w:tc>
        <w:tc>
          <w:tcPr>
            <w:tcW w:w="1421" w:type="dxa"/>
            <w:tcBorders>
              <w:left w:val="single" w:sz="6" w:space="0" w:color="auto"/>
              <w:right w:val="single" w:sz="6" w:space="0" w:color="auto"/>
            </w:tcBorders>
          </w:tcPr>
          <w:p w14:paraId="66EF9B20" w14:textId="77777777" w:rsidR="006C7B5D" w:rsidRPr="0095552E" w:rsidRDefault="006C7B5D" w:rsidP="00FB4937">
            <w:pPr>
              <w:pStyle w:val="Tabletext"/>
              <w:jc w:val="center"/>
              <w:rPr>
                <w:b/>
              </w:rPr>
            </w:pPr>
            <w:r w:rsidRPr="0095552E">
              <w:rPr>
                <w:b/>
              </w:rPr>
              <w:t>uimsbf</w:t>
            </w:r>
          </w:p>
        </w:tc>
      </w:tr>
      <w:tr w:rsidR="006C7B5D" w:rsidRPr="0095552E" w14:paraId="1F3B8886" w14:textId="77777777" w:rsidTr="00FB4937">
        <w:trPr>
          <w:cantSplit/>
          <w:jc w:val="center"/>
        </w:trPr>
        <w:tc>
          <w:tcPr>
            <w:tcW w:w="3983" w:type="dxa"/>
            <w:tcBorders>
              <w:left w:val="single" w:sz="6" w:space="0" w:color="auto"/>
              <w:right w:val="single" w:sz="6" w:space="0" w:color="auto"/>
            </w:tcBorders>
          </w:tcPr>
          <w:p w14:paraId="6D5E5656" w14:textId="77777777" w:rsidR="006C7B5D" w:rsidRPr="0095552E" w:rsidRDefault="006C7B5D" w:rsidP="00FB4937">
            <w:pPr>
              <w:pStyle w:val="Tabletext"/>
              <w:rPr>
                <w:b/>
              </w:rPr>
            </w:pPr>
            <w:r w:rsidRPr="0095552E">
              <w:rPr>
                <w:b/>
              </w:rPr>
              <w:tab/>
              <w:t>current_next_indicator</w:t>
            </w:r>
          </w:p>
        </w:tc>
        <w:tc>
          <w:tcPr>
            <w:tcW w:w="1400" w:type="dxa"/>
            <w:tcBorders>
              <w:left w:val="single" w:sz="6" w:space="0" w:color="auto"/>
              <w:right w:val="single" w:sz="6" w:space="0" w:color="auto"/>
            </w:tcBorders>
          </w:tcPr>
          <w:p w14:paraId="57231DEC" w14:textId="77777777" w:rsidR="006C7B5D" w:rsidRPr="0095552E" w:rsidRDefault="006C7B5D" w:rsidP="00FB4937">
            <w:pPr>
              <w:pStyle w:val="Tabletext"/>
              <w:jc w:val="center"/>
              <w:rPr>
                <w:b/>
              </w:rPr>
            </w:pPr>
            <w:r w:rsidRPr="0095552E">
              <w:rPr>
                <w:b/>
              </w:rPr>
              <w:t>1</w:t>
            </w:r>
          </w:p>
        </w:tc>
        <w:tc>
          <w:tcPr>
            <w:tcW w:w="1421" w:type="dxa"/>
            <w:tcBorders>
              <w:left w:val="single" w:sz="6" w:space="0" w:color="auto"/>
              <w:right w:val="single" w:sz="6" w:space="0" w:color="auto"/>
            </w:tcBorders>
          </w:tcPr>
          <w:p w14:paraId="793FCA29" w14:textId="77777777" w:rsidR="006C7B5D" w:rsidRPr="0095552E" w:rsidRDefault="006C7B5D" w:rsidP="00FB4937">
            <w:pPr>
              <w:pStyle w:val="Tabletext"/>
              <w:jc w:val="center"/>
              <w:rPr>
                <w:b/>
              </w:rPr>
            </w:pPr>
            <w:r w:rsidRPr="0095552E">
              <w:rPr>
                <w:b/>
              </w:rPr>
              <w:t>bslbf</w:t>
            </w:r>
          </w:p>
        </w:tc>
      </w:tr>
      <w:tr w:rsidR="006C7B5D" w:rsidRPr="0095552E" w14:paraId="5F714586" w14:textId="77777777" w:rsidTr="00FB4937">
        <w:trPr>
          <w:cantSplit/>
          <w:jc w:val="center"/>
        </w:trPr>
        <w:tc>
          <w:tcPr>
            <w:tcW w:w="3983" w:type="dxa"/>
            <w:tcBorders>
              <w:left w:val="single" w:sz="6" w:space="0" w:color="auto"/>
              <w:right w:val="single" w:sz="6" w:space="0" w:color="auto"/>
            </w:tcBorders>
          </w:tcPr>
          <w:p w14:paraId="49F13972" w14:textId="77777777" w:rsidR="006C7B5D" w:rsidRPr="0095552E" w:rsidRDefault="006C7B5D" w:rsidP="00FB4937">
            <w:pPr>
              <w:pStyle w:val="Tabletext"/>
              <w:rPr>
                <w:b/>
              </w:rPr>
            </w:pPr>
            <w:r w:rsidRPr="0095552E">
              <w:rPr>
                <w:b/>
              </w:rPr>
              <w:tab/>
              <w:t>section_number</w:t>
            </w:r>
          </w:p>
        </w:tc>
        <w:tc>
          <w:tcPr>
            <w:tcW w:w="1400" w:type="dxa"/>
            <w:tcBorders>
              <w:left w:val="single" w:sz="6" w:space="0" w:color="auto"/>
              <w:right w:val="single" w:sz="6" w:space="0" w:color="auto"/>
            </w:tcBorders>
          </w:tcPr>
          <w:p w14:paraId="4635B02B" w14:textId="77777777" w:rsidR="006C7B5D" w:rsidRPr="0095552E" w:rsidRDefault="006C7B5D" w:rsidP="00FB4937">
            <w:pPr>
              <w:pStyle w:val="Tabletext"/>
              <w:jc w:val="center"/>
              <w:rPr>
                <w:b/>
              </w:rPr>
            </w:pPr>
            <w:r w:rsidRPr="0095552E">
              <w:rPr>
                <w:b/>
              </w:rPr>
              <w:t>8</w:t>
            </w:r>
          </w:p>
        </w:tc>
        <w:tc>
          <w:tcPr>
            <w:tcW w:w="1421" w:type="dxa"/>
            <w:tcBorders>
              <w:left w:val="single" w:sz="6" w:space="0" w:color="auto"/>
              <w:right w:val="single" w:sz="6" w:space="0" w:color="auto"/>
            </w:tcBorders>
          </w:tcPr>
          <w:p w14:paraId="14B42EBA" w14:textId="77777777" w:rsidR="006C7B5D" w:rsidRPr="0095552E" w:rsidRDefault="006C7B5D" w:rsidP="00FB4937">
            <w:pPr>
              <w:pStyle w:val="Tabletext"/>
              <w:jc w:val="center"/>
              <w:rPr>
                <w:b/>
              </w:rPr>
            </w:pPr>
            <w:r w:rsidRPr="0095552E">
              <w:rPr>
                <w:b/>
              </w:rPr>
              <w:t>uimsbf</w:t>
            </w:r>
          </w:p>
        </w:tc>
      </w:tr>
      <w:tr w:rsidR="006C7B5D" w:rsidRPr="0095552E" w14:paraId="302D3B27" w14:textId="77777777" w:rsidTr="00FB4937">
        <w:trPr>
          <w:cantSplit/>
          <w:jc w:val="center"/>
        </w:trPr>
        <w:tc>
          <w:tcPr>
            <w:tcW w:w="3983" w:type="dxa"/>
            <w:tcBorders>
              <w:left w:val="single" w:sz="6" w:space="0" w:color="auto"/>
              <w:right w:val="single" w:sz="6" w:space="0" w:color="auto"/>
            </w:tcBorders>
          </w:tcPr>
          <w:p w14:paraId="1785091D" w14:textId="77777777" w:rsidR="006C7B5D" w:rsidRPr="0095552E" w:rsidRDefault="006C7B5D" w:rsidP="00FB4937">
            <w:pPr>
              <w:pStyle w:val="Tabletext"/>
              <w:rPr>
                <w:b/>
              </w:rPr>
            </w:pPr>
            <w:r w:rsidRPr="0095552E">
              <w:rPr>
                <w:b/>
              </w:rPr>
              <w:tab/>
              <w:t>last_section_number</w:t>
            </w:r>
          </w:p>
        </w:tc>
        <w:tc>
          <w:tcPr>
            <w:tcW w:w="1400" w:type="dxa"/>
            <w:tcBorders>
              <w:left w:val="single" w:sz="6" w:space="0" w:color="auto"/>
              <w:right w:val="single" w:sz="6" w:space="0" w:color="auto"/>
            </w:tcBorders>
          </w:tcPr>
          <w:p w14:paraId="65BB526F" w14:textId="77777777" w:rsidR="006C7B5D" w:rsidRPr="0095552E" w:rsidRDefault="006C7B5D" w:rsidP="00FB4937">
            <w:pPr>
              <w:pStyle w:val="Tabletext"/>
              <w:jc w:val="center"/>
              <w:rPr>
                <w:b/>
              </w:rPr>
            </w:pPr>
            <w:r w:rsidRPr="0095552E">
              <w:rPr>
                <w:b/>
              </w:rPr>
              <w:t>8</w:t>
            </w:r>
          </w:p>
        </w:tc>
        <w:tc>
          <w:tcPr>
            <w:tcW w:w="1421" w:type="dxa"/>
            <w:tcBorders>
              <w:left w:val="single" w:sz="6" w:space="0" w:color="auto"/>
              <w:right w:val="single" w:sz="6" w:space="0" w:color="auto"/>
            </w:tcBorders>
          </w:tcPr>
          <w:p w14:paraId="5E564F4E" w14:textId="77777777" w:rsidR="006C7B5D" w:rsidRPr="0095552E" w:rsidRDefault="006C7B5D" w:rsidP="00FB4937">
            <w:pPr>
              <w:pStyle w:val="Tabletext"/>
              <w:jc w:val="center"/>
              <w:rPr>
                <w:b/>
              </w:rPr>
            </w:pPr>
            <w:r w:rsidRPr="0095552E">
              <w:rPr>
                <w:b/>
              </w:rPr>
              <w:t>uimsbf</w:t>
            </w:r>
          </w:p>
        </w:tc>
      </w:tr>
      <w:tr w:rsidR="006C7B5D" w:rsidRPr="0095552E" w14:paraId="6A09A48C" w14:textId="77777777" w:rsidTr="00FB4937">
        <w:trPr>
          <w:cantSplit/>
          <w:jc w:val="center"/>
        </w:trPr>
        <w:tc>
          <w:tcPr>
            <w:tcW w:w="3983" w:type="dxa"/>
            <w:tcBorders>
              <w:left w:val="single" w:sz="6" w:space="0" w:color="auto"/>
              <w:right w:val="single" w:sz="6" w:space="0" w:color="auto"/>
            </w:tcBorders>
          </w:tcPr>
          <w:p w14:paraId="52431C83" w14:textId="77777777" w:rsidR="006C7B5D" w:rsidRPr="0095552E" w:rsidRDefault="006C7B5D" w:rsidP="00FB4937">
            <w:pPr>
              <w:pStyle w:val="Tabletext"/>
            </w:pPr>
            <w:r w:rsidRPr="0095552E">
              <w:tab/>
              <w:t>for (i = 0; i &lt; N; i++) {</w:t>
            </w:r>
          </w:p>
        </w:tc>
        <w:tc>
          <w:tcPr>
            <w:tcW w:w="1400" w:type="dxa"/>
            <w:tcBorders>
              <w:left w:val="single" w:sz="6" w:space="0" w:color="auto"/>
              <w:right w:val="single" w:sz="6" w:space="0" w:color="auto"/>
            </w:tcBorders>
          </w:tcPr>
          <w:p w14:paraId="73A9A328" w14:textId="77777777" w:rsidR="006C7B5D" w:rsidRPr="0095552E" w:rsidRDefault="006C7B5D" w:rsidP="00FB4937">
            <w:pPr>
              <w:pStyle w:val="Tabletext"/>
              <w:jc w:val="center"/>
              <w:rPr>
                <w:b/>
              </w:rPr>
            </w:pPr>
          </w:p>
        </w:tc>
        <w:tc>
          <w:tcPr>
            <w:tcW w:w="1421" w:type="dxa"/>
            <w:tcBorders>
              <w:left w:val="single" w:sz="6" w:space="0" w:color="auto"/>
              <w:right w:val="single" w:sz="6" w:space="0" w:color="auto"/>
            </w:tcBorders>
          </w:tcPr>
          <w:p w14:paraId="4DE52001" w14:textId="77777777" w:rsidR="006C7B5D" w:rsidRPr="0095552E" w:rsidRDefault="006C7B5D" w:rsidP="00FB4937">
            <w:pPr>
              <w:pStyle w:val="Tabletext"/>
              <w:jc w:val="center"/>
              <w:rPr>
                <w:b/>
              </w:rPr>
            </w:pPr>
          </w:p>
        </w:tc>
      </w:tr>
      <w:tr w:rsidR="006C7B5D" w:rsidRPr="0095552E" w14:paraId="1295D08E" w14:textId="77777777" w:rsidTr="00FB4937">
        <w:trPr>
          <w:cantSplit/>
          <w:jc w:val="center"/>
        </w:trPr>
        <w:tc>
          <w:tcPr>
            <w:tcW w:w="3983" w:type="dxa"/>
            <w:tcBorders>
              <w:left w:val="single" w:sz="6" w:space="0" w:color="auto"/>
              <w:right w:val="single" w:sz="6" w:space="0" w:color="auto"/>
            </w:tcBorders>
          </w:tcPr>
          <w:p w14:paraId="0EFA7511" w14:textId="77777777" w:rsidR="006C7B5D" w:rsidRPr="0095552E" w:rsidRDefault="006C7B5D" w:rsidP="00FB4937">
            <w:pPr>
              <w:pStyle w:val="Tabletext"/>
            </w:pPr>
            <w:r w:rsidRPr="0095552E">
              <w:tab/>
            </w:r>
            <w:r w:rsidRPr="0095552E">
              <w:tab/>
              <w:t>descriptor()</w:t>
            </w:r>
          </w:p>
        </w:tc>
        <w:tc>
          <w:tcPr>
            <w:tcW w:w="1400" w:type="dxa"/>
            <w:tcBorders>
              <w:left w:val="single" w:sz="6" w:space="0" w:color="auto"/>
              <w:right w:val="single" w:sz="6" w:space="0" w:color="auto"/>
            </w:tcBorders>
          </w:tcPr>
          <w:p w14:paraId="3969B75C" w14:textId="77777777" w:rsidR="006C7B5D" w:rsidRPr="0095552E" w:rsidRDefault="006C7B5D" w:rsidP="00FB4937">
            <w:pPr>
              <w:pStyle w:val="Tabletext"/>
              <w:jc w:val="center"/>
              <w:rPr>
                <w:b/>
              </w:rPr>
            </w:pPr>
          </w:p>
        </w:tc>
        <w:tc>
          <w:tcPr>
            <w:tcW w:w="1421" w:type="dxa"/>
            <w:tcBorders>
              <w:left w:val="single" w:sz="6" w:space="0" w:color="auto"/>
              <w:right w:val="single" w:sz="6" w:space="0" w:color="auto"/>
            </w:tcBorders>
          </w:tcPr>
          <w:p w14:paraId="27AC2861" w14:textId="77777777" w:rsidR="006C7B5D" w:rsidRPr="0095552E" w:rsidRDefault="006C7B5D" w:rsidP="00FB4937">
            <w:pPr>
              <w:pStyle w:val="Tabletext"/>
              <w:jc w:val="center"/>
              <w:rPr>
                <w:b/>
              </w:rPr>
            </w:pPr>
          </w:p>
        </w:tc>
      </w:tr>
      <w:tr w:rsidR="006C7B5D" w:rsidRPr="0095552E" w14:paraId="40647567" w14:textId="77777777" w:rsidTr="00FB4937">
        <w:trPr>
          <w:cantSplit/>
          <w:jc w:val="center"/>
        </w:trPr>
        <w:tc>
          <w:tcPr>
            <w:tcW w:w="3983" w:type="dxa"/>
            <w:tcBorders>
              <w:left w:val="single" w:sz="6" w:space="0" w:color="auto"/>
              <w:right w:val="single" w:sz="6" w:space="0" w:color="auto"/>
            </w:tcBorders>
          </w:tcPr>
          <w:p w14:paraId="186E9DB9" w14:textId="77777777" w:rsidR="006C7B5D" w:rsidRPr="0095552E" w:rsidRDefault="006C7B5D" w:rsidP="00FB4937">
            <w:pPr>
              <w:pStyle w:val="Tabletext"/>
            </w:pPr>
            <w:r w:rsidRPr="0095552E">
              <w:tab/>
              <w:t>}</w:t>
            </w:r>
          </w:p>
        </w:tc>
        <w:tc>
          <w:tcPr>
            <w:tcW w:w="1400" w:type="dxa"/>
            <w:tcBorders>
              <w:left w:val="single" w:sz="6" w:space="0" w:color="auto"/>
              <w:right w:val="single" w:sz="6" w:space="0" w:color="auto"/>
            </w:tcBorders>
          </w:tcPr>
          <w:p w14:paraId="66A57648" w14:textId="77777777" w:rsidR="006C7B5D" w:rsidRPr="0095552E" w:rsidRDefault="006C7B5D" w:rsidP="00FB4937">
            <w:pPr>
              <w:pStyle w:val="Tabletext"/>
              <w:jc w:val="center"/>
              <w:rPr>
                <w:b/>
              </w:rPr>
            </w:pPr>
          </w:p>
        </w:tc>
        <w:tc>
          <w:tcPr>
            <w:tcW w:w="1421" w:type="dxa"/>
            <w:tcBorders>
              <w:left w:val="single" w:sz="6" w:space="0" w:color="auto"/>
              <w:right w:val="single" w:sz="6" w:space="0" w:color="auto"/>
            </w:tcBorders>
          </w:tcPr>
          <w:p w14:paraId="74B78B35" w14:textId="77777777" w:rsidR="006C7B5D" w:rsidRPr="0095552E" w:rsidRDefault="006C7B5D" w:rsidP="00FB4937">
            <w:pPr>
              <w:pStyle w:val="Tabletext"/>
              <w:jc w:val="center"/>
              <w:rPr>
                <w:b/>
              </w:rPr>
            </w:pPr>
          </w:p>
        </w:tc>
      </w:tr>
      <w:tr w:rsidR="006C7B5D" w:rsidRPr="0095552E" w14:paraId="157707C7" w14:textId="77777777" w:rsidTr="00FB4937">
        <w:trPr>
          <w:cantSplit/>
          <w:jc w:val="center"/>
        </w:trPr>
        <w:tc>
          <w:tcPr>
            <w:tcW w:w="3983" w:type="dxa"/>
            <w:tcBorders>
              <w:left w:val="single" w:sz="6" w:space="0" w:color="auto"/>
              <w:right w:val="single" w:sz="6" w:space="0" w:color="auto"/>
            </w:tcBorders>
          </w:tcPr>
          <w:p w14:paraId="68F8C1B7" w14:textId="77777777" w:rsidR="006C7B5D" w:rsidRPr="0095552E" w:rsidRDefault="006C7B5D" w:rsidP="00FB4937">
            <w:pPr>
              <w:pStyle w:val="Tabletext"/>
              <w:rPr>
                <w:b/>
              </w:rPr>
            </w:pPr>
            <w:r w:rsidRPr="0095552E">
              <w:rPr>
                <w:b/>
              </w:rPr>
              <w:tab/>
              <w:t>CRC_32</w:t>
            </w:r>
          </w:p>
        </w:tc>
        <w:tc>
          <w:tcPr>
            <w:tcW w:w="1400" w:type="dxa"/>
            <w:tcBorders>
              <w:left w:val="single" w:sz="6" w:space="0" w:color="auto"/>
              <w:right w:val="single" w:sz="6" w:space="0" w:color="auto"/>
            </w:tcBorders>
          </w:tcPr>
          <w:p w14:paraId="2A2C6665" w14:textId="77777777" w:rsidR="006C7B5D" w:rsidRPr="0095552E" w:rsidRDefault="006C7B5D" w:rsidP="00FB4937">
            <w:pPr>
              <w:pStyle w:val="Tabletext"/>
              <w:jc w:val="center"/>
              <w:rPr>
                <w:b/>
              </w:rPr>
            </w:pPr>
            <w:r w:rsidRPr="0095552E">
              <w:rPr>
                <w:b/>
              </w:rPr>
              <w:t>32</w:t>
            </w:r>
          </w:p>
        </w:tc>
        <w:tc>
          <w:tcPr>
            <w:tcW w:w="1421" w:type="dxa"/>
            <w:tcBorders>
              <w:left w:val="single" w:sz="6" w:space="0" w:color="auto"/>
              <w:right w:val="single" w:sz="6" w:space="0" w:color="auto"/>
            </w:tcBorders>
          </w:tcPr>
          <w:p w14:paraId="0460ED2A" w14:textId="77777777" w:rsidR="006C7B5D" w:rsidRPr="0095552E" w:rsidRDefault="006C7B5D" w:rsidP="00FB4937">
            <w:pPr>
              <w:pStyle w:val="Tabletext"/>
              <w:jc w:val="center"/>
              <w:rPr>
                <w:b/>
              </w:rPr>
            </w:pPr>
            <w:r w:rsidRPr="0095552E">
              <w:rPr>
                <w:b/>
              </w:rPr>
              <w:t>rpchof</w:t>
            </w:r>
          </w:p>
        </w:tc>
      </w:tr>
      <w:tr w:rsidR="006C7B5D" w:rsidRPr="0095552E" w14:paraId="02C82197" w14:textId="77777777" w:rsidTr="00FB4937">
        <w:trPr>
          <w:cantSplit/>
          <w:jc w:val="center"/>
        </w:trPr>
        <w:tc>
          <w:tcPr>
            <w:tcW w:w="3983" w:type="dxa"/>
            <w:tcBorders>
              <w:left w:val="single" w:sz="6" w:space="0" w:color="auto"/>
              <w:bottom w:val="single" w:sz="6" w:space="0" w:color="auto"/>
              <w:right w:val="single" w:sz="6" w:space="0" w:color="auto"/>
            </w:tcBorders>
          </w:tcPr>
          <w:p w14:paraId="12721485" w14:textId="77777777" w:rsidR="006C7B5D" w:rsidRPr="0095552E" w:rsidRDefault="006C7B5D" w:rsidP="00FB4937">
            <w:pPr>
              <w:pStyle w:val="Tabletext"/>
            </w:pPr>
            <w:r w:rsidRPr="0095552E">
              <w:t>}</w:t>
            </w:r>
          </w:p>
        </w:tc>
        <w:tc>
          <w:tcPr>
            <w:tcW w:w="1400" w:type="dxa"/>
            <w:tcBorders>
              <w:left w:val="single" w:sz="6" w:space="0" w:color="auto"/>
              <w:bottom w:val="single" w:sz="6" w:space="0" w:color="auto"/>
              <w:right w:val="single" w:sz="6" w:space="0" w:color="auto"/>
            </w:tcBorders>
          </w:tcPr>
          <w:p w14:paraId="3D89E0C6" w14:textId="77777777" w:rsidR="006C7B5D" w:rsidRPr="0095552E" w:rsidRDefault="006C7B5D" w:rsidP="00FB4937">
            <w:pPr>
              <w:pStyle w:val="Tabletext"/>
              <w:jc w:val="center"/>
              <w:rPr>
                <w:b/>
              </w:rPr>
            </w:pPr>
          </w:p>
        </w:tc>
        <w:tc>
          <w:tcPr>
            <w:tcW w:w="1421" w:type="dxa"/>
            <w:tcBorders>
              <w:left w:val="single" w:sz="6" w:space="0" w:color="auto"/>
              <w:bottom w:val="single" w:sz="6" w:space="0" w:color="auto"/>
              <w:right w:val="single" w:sz="6" w:space="0" w:color="auto"/>
            </w:tcBorders>
          </w:tcPr>
          <w:p w14:paraId="6D80D715" w14:textId="77777777" w:rsidR="006C7B5D" w:rsidRPr="0095552E" w:rsidRDefault="006C7B5D" w:rsidP="00FB4937">
            <w:pPr>
              <w:pStyle w:val="Tabletext"/>
              <w:jc w:val="center"/>
              <w:rPr>
                <w:b/>
              </w:rPr>
            </w:pPr>
          </w:p>
        </w:tc>
      </w:tr>
    </w:tbl>
    <w:p w14:paraId="52BD5321" w14:textId="420065D5" w:rsidR="006C7B5D" w:rsidRPr="0095552E" w:rsidRDefault="006C7B5D" w:rsidP="006C7B5D">
      <w:pPr>
        <w:pStyle w:val="berschrift4"/>
      </w:pPr>
      <w:bookmarkStart w:id="2535" w:name="_Toc486998808"/>
      <w:r w:rsidRPr="0095552E">
        <w:t>2.4.4.</w:t>
      </w:r>
      <w:r w:rsidR="002B1097" w:rsidRPr="0095552E">
        <w:t>8</w:t>
      </w:r>
      <w:r w:rsidRPr="0095552E">
        <w:tab/>
        <w:t>Semantic definition of fields in conditional access section</w:t>
      </w:r>
      <w:bookmarkEnd w:id="2535"/>
    </w:p>
    <w:p w14:paraId="442AF873" w14:textId="77777777" w:rsidR="006C7B5D" w:rsidRPr="0095552E" w:rsidRDefault="006C7B5D" w:rsidP="006C7B5D">
      <w:pPr>
        <w:tabs>
          <w:tab w:val="left" w:pos="-720"/>
        </w:tabs>
      </w:pPr>
      <w:r w:rsidRPr="0095552E">
        <w:rPr>
          <w:b/>
        </w:rPr>
        <w:t>table_id</w:t>
      </w:r>
      <w:r w:rsidRPr="0095552E">
        <w:t xml:space="preserve"> – This is an 8-bit field, which shall be set to 0x01 as specified in Table 2-31.</w:t>
      </w:r>
    </w:p>
    <w:p w14:paraId="3F8A2DFE" w14:textId="63E310CF" w:rsidR="006C7B5D" w:rsidRPr="0095552E" w:rsidRDefault="006C7B5D" w:rsidP="006C7B5D">
      <w:pPr>
        <w:tabs>
          <w:tab w:val="left" w:pos="-720"/>
        </w:tabs>
      </w:pPr>
      <w:r w:rsidRPr="0095552E">
        <w:rPr>
          <w:b/>
        </w:rPr>
        <w:t>section_syntax_indicator</w:t>
      </w:r>
      <w:r w:rsidRPr="0095552E">
        <w:t xml:space="preserve"> – The section_syntax_indicator is a 1-bit field which shall be set to </w:t>
      </w:r>
      <w:r w:rsidR="00C57521" w:rsidRPr="0095552E">
        <w:t>'</w:t>
      </w:r>
      <w:r w:rsidRPr="0095552E">
        <w:t>1</w:t>
      </w:r>
      <w:r w:rsidR="00C57521" w:rsidRPr="0095552E">
        <w:t>'</w:t>
      </w:r>
      <w:r w:rsidRPr="0095552E">
        <w:t>.</w:t>
      </w:r>
    </w:p>
    <w:p w14:paraId="3313376D" w14:textId="6D6A1E98" w:rsidR="006C7B5D" w:rsidRPr="0095552E" w:rsidRDefault="006C7B5D" w:rsidP="006C7B5D">
      <w:pPr>
        <w:tabs>
          <w:tab w:val="left" w:pos="-720"/>
        </w:tabs>
      </w:pPr>
      <w:r w:rsidRPr="0095552E">
        <w:rPr>
          <w:b/>
        </w:rPr>
        <w:t>section_length</w:t>
      </w:r>
      <w:r w:rsidRPr="0095552E">
        <w:t xml:space="preserve"> – This is a 12-bit field, the first two bits of which shall be </w:t>
      </w:r>
      <w:r w:rsidR="00C57521" w:rsidRPr="0095552E">
        <w:t>'</w:t>
      </w:r>
      <w:r w:rsidRPr="0095552E">
        <w:t>00</w:t>
      </w:r>
      <w:r w:rsidR="00C57521" w:rsidRPr="0095552E">
        <w:t>'</w:t>
      </w:r>
      <w:r w:rsidRPr="0095552E">
        <w:t>. The remaining 10-bits specify the number of bytes of the section starting immediately following the section_length field, and including the CRC. The value in this field shall not exceed 1021 (0x3FD).</w:t>
      </w:r>
    </w:p>
    <w:p w14:paraId="03421563" w14:textId="199B15E0" w:rsidR="006C7B5D" w:rsidRPr="0095552E" w:rsidRDefault="006C7B5D" w:rsidP="00CE74AF">
      <w:r w:rsidRPr="0095552E">
        <w:rPr>
          <w:b/>
        </w:rPr>
        <w:t>version_number</w:t>
      </w:r>
      <w:r w:rsidRPr="0095552E">
        <w:t xml:space="preserve"> – This 5-bit field is the version number of the entire conditional access table. The version number shall be incremented by 1 modulo 32 when a change in the information carried within the CA table occurs. When the current_next_indicator is set to </w:t>
      </w:r>
      <w:r w:rsidR="00C57521" w:rsidRPr="0095552E">
        <w:t>'</w:t>
      </w:r>
      <w:r w:rsidRPr="0095552E">
        <w:t>1</w:t>
      </w:r>
      <w:r w:rsidR="00C57521" w:rsidRPr="0095552E">
        <w:t>'</w:t>
      </w:r>
      <w:r w:rsidRPr="0095552E">
        <w:t xml:space="preserve">, then the version_number shall be that of the currently applicable </w:t>
      </w:r>
      <w:r w:rsidR="00CE74AF" w:rsidRPr="0095552E">
        <w:t>c</w:t>
      </w:r>
      <w:r w:rsidRPr="0095552E">
        <w:t xml:space="preserve">onditional </w:t>
      </w:r>
      <w:r w:rsidR="00CE74AF" w:rsidRPr="0095552E">
        <w:t>a</w:t>
      </w:r>
      <w:r w:rsidRPr="0095552E">
        <w:t xml:space="preserve">ccess </w:t>
      </w:r>
      <w:r w:rsidR="00CE74AF" w:rsidRPr="0095552E">
        <w:t>t</w:t>
      </w:r>
      <w:r w:rsidRPr="0095552E">
        <w:t xml:space="preserve">able. When the current_next_indicator is set to </w:t>
      </w:r>
      <w:r w:rsidR="00C57521" w:rsidRPr="0095552E">
        <w:t>'</w:t>
      </w:r>
      <w:r w:rsidRPr="0095552E">
        <w:t>0</w:t>
      </w:r>
      <w:r w:rsidR="00C57521" w:rsidRPr="0095552E">
        <w:t>'</w:t>
      </w:r>
      <w:r w:rsidRPr="0095552E">
        <w:t>, then the version_number shall be that of the next applicable conditional access table.</w:t>
      </w:r>
    </w:p>
    <w:p w14:paraId="193B20B4" w14:textId="7AF587F7" w:rsidR="006C7B5D" w:rsidRPr="0095552E" w:rsidRDefault="006C7B5D" w:rsidP="006C7B5D">
      <w:pPr>
        <w:tabs>
          <w:tab w:val="left" w:pos="-720"/>
        </w:tabs>
        <w:ind w:right="29"/>
      </w:pPr>
      <w:r w:rsidRPr="0095552E">
        <w:rPr>
          <w:b/>
        </w:rPr>
        <w:lastRenderedPageBreak/>
        <w:t>current_next_indicator</w:t>
      </w:r>
      <w:r w:rsidRPr="0095552E">
        <w:t xml:space="preserve"> – A 1-bit indicator, which when set to </w:t>
      </w:r>
      <w:r w:rsidR="00C57521" w:rsidRPr="0095552E">
        <w:t>'</w:t>
      </w:r>
      <w:r w:rsidRPr="0095552E">
        <w:t>1</w:t>
      </w:r>
      <w:r w:rsidR="00C57521" w:rsidRPr="0095552E">
        <w:t>'</w:t>
      </w:r>
      <w:r w:rsidRPr="0095552E">
        <w:t xml:space="preserve"> indicates that the conditional access table sent is currently applicable. When the bit is set to </w:t>
      </w:r>
      <w:r w:rsidR="00C57521" w:rsidRPr="0095552E">
        <w:t>'</w:t>
      </w:r>
      <w:r w:rsidRPr="0095552E">
        <w:t>0</w:t>
      </w:r>
      <w:r w:rsidR="00C57521" w:rsidRPr="0095552E">
        <w:t>'</w:t>
      </w:r>
      <w:r w:rsidRPr="0095552E">
        <w:t>, it indicates that the conditional access table sent is not yet applicable and shall be the next conditional access table to become valid.</w:t>
      </w:r>
    </w:p>
    <w:p w14:paraId="0C62538A" w14:textId="77777777" w:rsidR="006C7B5D" w:rsidRPr="0095552E" w:rsidRDefault="006C7B5D" w:rsidP="006C7B5D">
      <w:pPr>
        <w:tabs>
          <w:tab w:val="left" w:pos="-720"/>
        </w:tabs>
        <w:ind w:right="29"/>
      </w:pPr>
      <w:r w:rsidRPr="0095552E">
        <w:rPr>
          <w:b/>
        </w:rPr>
        <w:t>section_number</w:t>
      </w:r>
      <w:r w:rsidRPr="0095552E">
        <w:t xml:space="preserve"> – This 8-bit field gives the number of this section. The section_number of the first section in the conditional access table shall be 0x00. It shall be incremented by 1 with each additional section in the conditional access table.</w:t>
      </w:r>
    </w:p>
    <w:p w14:paraId="332B9DD0" w14:textId="77777777" w:rsidR="006C7B5D" w:rsidRPr="0095552E" w:rsidRDefault="006C7B5D" w:rsidP="006C7B5D">
      <w:pPr>
        <w:tabs>
          <w:tab w:val="left" w:pos="-720"/>
        </w:tabs>
        <w:ind w:right="29"/>
      </w:pPr>
      <w:r w:rsidRPr="0095552E">
        <w:rPr>
          <w:b/>
        </w:rPr>
        <w:t>last_section_number</w:t>
      </w:r>
      <w:r w:rsidRPr="0095552E">
        <w:t xml:space="preserve"> – This 8-bit field specifies the number of the last section (that is, the section with the highest section_number) of the conditional access table.</w:t>
      </w:r>
    </w:p>
    <w:p w14:paraId="2B5215BF" w14:textId="77777777" w:rsidR="006C7B5D" w:rsidRPr="0095552E" w:rsidRDefault="006C7B5D" w:rsidP="006C7B5D">
      <w:r w:rsidRPr="0095552E">
        <w:rPr>
          <w:b/>
        </w:rPr>
        <w:t>CRC_32</w:t>
      </w:r>
      <w:r w:rsidRPr="0095552E">
        <w:t xml:space="preserve"> – This is a 32-bit field that contains the CRC value that gives a zero output of the registers in the decoder defined in Annex A after processing the entire conditional access section.</w:t>
      </w:r>
    </w:p>
    <w:p w14:paraId="07190A6B" w14:textId="0A9C1A01" w:rsidR="006C7B5D" w:rsidRPr="0095552E" w:rsidRDefault="006C7B5D" w:rsidP="006D411C">
      <w:pPr>
        <w:pStyle w:val="berschrift4"/>
      </w:pPr>
      <w:bookmarkStart w:id="2536" w:name="_Toc486998809"/>
      <w:r w:rsidRPr="0095552E">
        <w:t>2.4.4.</w:t>
      </w:r>
      <w:r w:rsidR="002B1097" w:rsidRPr="0095552E">
        <w:t>9</w:t>
      </w:r>
      <w:r w:rsidRPr="0095552E">
        <w:tab/>
        <w:t xml:space="preserve">Program map </w:t>
      </w:r>
      <w:bookmarkEnd w:id="2536"/>
      <w:r w:rsidRPr="0095552E">
        <w:t>table</w:t>
      </w:r>
    </w:p>
    <w:p w14:paraId="66B17007" w14:textId="77777777" w:rsidR="006C7B5D" w:rsidRPr="0095552E" w:rsidRDefault="006C7B5D" w:rsidP="006C7B5D">
      <w:pPr>
        <w:keepNext/>
      </w:pPr>
      <w:r w:rsidRPr="0095552E">
        <w:t>The program map table provides the mappings between program numbers and the program elements that comprise them. A single instance of such a mapping is referred to as a "program definition". The program map table is the complete collection of all program definitions for a transport stream. This table shall be transmitted in packets, the PID values of which are selected by the encoder. More than one PID value may be used, if desired. The table is contained in one or more sections with the following syntax. It may be segmented to occupy multiple sections. In each section, the section number field shall be set to zero. Sections are identified by the program_number field.</w:t>
      </w:r>
    </w:p>
    <w:p w14:paraId="4023AF7C" w14:textId="12D9610A" w:rsidR="006C7B5D" w:rsidRPr="0095552E" w:rsidRDefault="006C7B5D" w:rsidP="006C7B5D">
      <w:pPr>
        <w:keepNext/>
      </w:pPr>
      <w:r w:rsidRPr="0095552E">
        <w:t>Definition for the descriptor() fields may be found in 2.6 (see Table 2-33).</w:t>
      </w:r>
    </w:p>
    <w:p w14:paraId="340FF3F3" w14:textId="77777777" w:rsidR="006C7B5D" w:rsidRPr="0095552E" w:rsidRDefault="006C7B5D" w:rsidP="009D5F02">
      <w:pPr>
        <w:pStyle w:val="TableNoTitle"/>
      </w:pPr>
      <w:bookmarkStart w:id="2537" w:name="_Toc130989371"/>
      <w:bookmarkStart w:id="2538" w:name="_Toc130989725"/>
      <w:bookmarkStart w:id="2539" w:name="_Toc130989920"/>
      <w:r w:rsidRPr="0095552E">
        <w:t>Table 2-33 – Transport stream program map section</w:t>
      </w:r>
      <w:bookmarkEnd w:id="2537"/>
      <w:bookmarkEnd w:id="2538"/>
      <w:bookmarkEnd w:id="2539"/>
    </w:p>
    <w:tbl>
      <w:tblPr>
        <w:tblW w:w="6821" w:type="dxa"/>
        <w:jc w:val="center"/>
        <w:tblLayout w:type="fixed"/>
        <w:tblLook w:val="0000" w:firstRow="0" w:lastRow="0" w:firstColumn="0" w:lastColumn="0" w:noHBand="0" w:noVBand="0"/>
      </w:tblPr>
      <w:tblGrid>
        <w:gridCol w:w="4713"/>
        <w:gridCol w:w="1054"/>
        <w:gridCol w:w="1054"/>
      </w:tblGrid>
      <w:tr w:rsidR="006C7B5D" w:rsidRPr="0095552E" w14:paraId="372BB364" w14:textId="77777777" w:rsidTr="00FB4937">
        <w:trPr>
          <w:cantSplit/>
          <w:jc w:val="center"/>
        </w:trPr>
        <w:tc>
          <w:tcPr>
            <w:tcW w:w="4713" w:type="dxa"/>
            <w:tcBorders>
              <w:top w:val="single" w:sz="6" w:space="0" w:color="auto"/>
              <w:left w:val="single" w:sz="6" w:space="0" w:color="auto"/>
              <w:bottom w:val="single" w:sz="6" w:space="0" w:color="auto"/>
            </w:tcBorders>
          </w:tcPr>
          <w:p w14:paraId="630E8B31" w14:textId="77777777" w:rsidR="006C7B5D" w:rsidRPr="0095552E" w:rsidRDefault="006C7B5D" w:rsidP="00FB4937">
            <w:pPr>
              <w:pStyle w:val="Tablehead"/>
              <w:keepNext/>
              <w:keepLines/>
              <w:rPr>
                <w:noProof w:val="0"/>
              </w:rPr>
            </w:pPr>
            <w:r w:rsidRPr="0095552E">
              <w:rPr>
                <w:noProof w:val="0"/>
              </w:rPr>
              <w:t>Syntax</w:t>
            </w:r>
          </w:p>
        </w:tc>
        <w:tc>
          <w:tcPr>
            <w:tcW w:w="1054" w:type="dxa"/>
            <w:tcBorders>
              <w:top w:val="single" w:sz="6" w:space="0" w:color="auto"/>
              <w:left w:val="single" w:sz="6" w:space="0" w:color="auto"/>
              <w:bottom w:val="single" w:sz="6" w:space="0" w:color="auto"/>
              <w:right w:val="single" w:sz="6" w:space="0" w:color="auto"/>
            </w:tcBorders>
          </w:tcPr>
          <w:p w14:paraId="3FFEAF71" w14:textId="77777777" w:rsidR="006C7B5D" w:rsidRPr="0095552E" w:rsidRDefault="006C7B5D" w:rsidP="00FB4937">
            <w:pPr>
              <w:pStyle w:val="Tablehead"/>
              <w:keepNext/>
              <w:keepLines/>
              <w:rPr>
                <w:noProof w:val="0"/>
              </w:rPr>
            </w:pPr>
            <w:r w:rsidRPr="0095552E">
              <w:rPr>
                <w:noProof w:val="0"/>
              </w:rPr>
              <w:t>No. of bits</w:t>
            </w:r>
          </w:p>
        </w:tc>
        <w:tc>
          <w:tcPr>
            <w:tcW w:w="1054" w:type="dxa"/>
            <w:tcBorders>
              <w:top w:val="single" w:sz="6" w:space="0" w:color="auto"/>
              <w:bottom w:val="single" w:sz="6" w:space="0" w:color="auto"/>
              <w:right w:val="single" w:sz="6" w:space="0" w:color="auto"/>
            </w:tcBorders>
          </w:tcPr>
          <w:p w14:paraId="289D5752" w14:textId="77777777" w:rsidR="006C7B5D" w:rsidRPr="0095552E" w:rsidRDefault="006C7B5D" w:rsidP="00FB4937">
            <w:pPr>
              <w:pStyle w:val="Tablehead"/>
              <w:keepNext/>
              <w:keepLines/>
              <w:rPr>
                <w:noProof w:val="0"/>
              </w:rPr>
            </w:pPr>
            <w:r w:rsidRPr="0095552E">
              <w:rPr>
                <w:noProof w:val="0"/>
              </w:rPr>
              <w:t>Mnemonic</w:t>
            </w:r>
          </w:p>
        </w:tc>
      </w:tr>
      <w:tr w:rsidR="006C7B5D" w:rsidRPr="0095552E" w14:paraId="1F1F85CB" w14:textId="77777777" w:rsidTr="00FB4937">
        <w:trPr>
          <w:cantSplit/>
          <w:jc w:val="center"/>
        </w:trPr>
        <w:tc>
          <w:tcPr>
            <w:tcW w:w="4713" w:type="dxa"/>
            <w:tcBorders>
              <w:left w:val="single" w:sz="6" w:space="0" w:color="auto"/>
            </w:tcBorders>
          </w:tcPr>
          <w:p w14:paraId="228DCB90" w14:textId="77777777" w:rsidR="006C7B5D" w:rsidRPr="0095552E" w:rsidRDefault="006C7B5D" w:rsidP="00FB4937">
            <w:pPr>
              <w:pStyle w:val="Tabletext"/>
              <w:keepNext/>
            </w:pPr>
            <w:r w:rsidRPr="0095552E">
              <w:t>TS_program_map_section() {</w:t>
            </w:r>
          </w:p>
        </w:tc>
        <w:tc>
          <w:tcPr>
            <w:tcW w:w="1054" w:type="dxa"/>
            <w:tcBorders>
              <w:left w:val="single" w:sz="6" w:space="0" w:color="auto"/>
              <w:right w:val="single" w:sz="6" w:space="0" w:color="auto"/>
            </w:tcBorders>
          </w:tcPr>
          <w:p w14:paraId="34C70AAF" w14:textId="77777777" w:rsidR="006C7B5D" w:rsidRPr="0095552E" w:rsidRDefault="006C7B5D" w:rsidP="00FB4937">
            <w:pPr>
              <w:pStyle w:val="TableText0"/>
              <w:keepNext/>
              <w:spacing w:before="40" w:after="0" w:line="240" w:lineRule="auto"/>
              <w:ind w:left="-567" w:right="567"/>
              <w:jc w:val="right"/>
            </w:pPr>
          </w:p>
        </w:tc>
        <w:tc>
          <w:tcPr>
            <w:tcW w:w="1054" w:type="dxa"/>
            <w:tcBorders>
              <w:right w:val="single" w:sz="6" w:space="0" w:color="auto"/>
            </w:tcBorders>
          </w:tcPr>
          <w:p w14:paraId="52F1BE54" w14:textId="77777777" w:rsidR="006C7B5D" w:rsidRPr="0095552E" w:rsidRDefault="006C7B5D" w:rsidP="00FB4937">
            <w:pPr>
              <w:pStyle w:val="TableText0"/>
              <w:keepNext/>
              <w:spacing w:before="40" w:after="0" w:line="240" w:lineRule="auto"/>
              <w:ind w:left="284"/>
              <w:jc w:val="left"/>
            </w:pPr>
          </w:p>
        </w:tc>
      </w:tr>
      <w:tr w:rsidR="006C7B5D" w:rsidRPr="0095552E" w14:paraId="07EFDA02" w14:textId="77777777" w:rsidTr="00FB4937">
        <w:trPr>
          <w:cantSplit/>
          <w:jc w:val="center"/>
        </w:trPr>
        <w:tc>
          <w:tcPr>
            <w:tcW w:w="4713" w:type="dxa"/>
            <w:tcBorders>
              <w:left w:val="single" w:sz="6" w:space="0" w:color="auto"/>
            </w:tcBorders>
          </w:tcPr>
          <w:p w14:paraId="175C7818" w14:textId="77777777" w:rsidR="006C7B5D" w:rsidRPr="0095552E" w:rsidRDefault="006C7B5D" w:rsidP="00FB4937">
            <w:pPr>
              <w:pStyle w:val="Tabletext"/>
              <w:rPr>
                <w:b/>
              </w:rPr>
            </w:pPr>
            <w:r w:rsidRPr="0095552E">
              <w:rPr>
                <w:b/>
              </w:rPr>
              <w:tab/>
              <w:t>table_id</w:t>
            </w:r>
          </w:p>
        </w:tc>
        <w:tc>
          <w:tcPr>
            <w:tcW w:w="1054" w:type="dxa"/>
            <w:tcBorders>
              <w:left w:val="single" w:sz="6" w:space="0" w:color="auto"/>
              <w:right w:val="single" w:sz="6" w:space="0" w:color="auto"/>
            </w:tcBorders>
          </w:tcPr>
          <w:p w14:paraId="5177DECD" w14:textId="77777777" w:rsidR="006C7B5D" w:rsidRPr="0095552E" w:rsidRDefault="006C7B5D" w:rsidP="00FB4937">
            <w:pPr>
              <w:pStyle w:val="Tabletext"/>
              <w:jc w:val="center"/>
              <w:rPr>
                <w:b/>
              </w:rPr>
            </w:pPr>
            <w:r w:rsidRPr="0095552E">
              <w:rPr>
                <w:b/>
              </w:rPr>
              <w:t>8</w:t>
            </w:r>
          </w:p>
        </w:tc>
        <w:tc>
          <w:tcPr>
            <w:tcW w:w="1054" w:type="dxa"/>
            <w:tcBorders>
              <w:right w:val="single" w:sz="6" w:space="0" w:color="auto"/>
            </w:tcBorders>
          </w:tcPr>
          <w:p w14:paraId="7EAB2D25" w14:textId="77777777" w:rsidR="006C7B5D" w:rsidRPr="0095552E" w:rsidRDefault="006C7B5D" w:rsidP="00FB4937">
            <w:pPr>
              <w:pStyle w:val="Tabletext"/>
              <w:jc w:val="center"/>
              <w:rPr>
                <w:b/>
              </w:rPr>
            </w:pPr>
            <w:r w:rsidRPr="0095552E">
              <w:rPr>
                <w:b/>
              </w:rPr>
              <w:t>uimsbf</w:t>
            </w:r>
          </w:p>
        </w:tc>
      </w:tr>
      <w:tr w:rsidR="006C7B5D" w:rsidRPr="0095552E" w14:paraId="55613636" w14:textId="77777777" w:rsidTr="00FB4937">
        <w:trPr>
          <w:cantSplit/>
          <w:jc w:val="center"/>
        </w:trPr>
        <w:tc>
          <w:tcPr>
            <w:tcW w:w="4713" w:type="dxa"/>
            <w:tcBorders>
              <w:left w:val="single" w:sz="6" w:space="0" w:color="auto"/>
            </w:tcBorders>
          </w:tcPr>
          <w:p w14:paraId="178B320E" w14:textId="77777777" w:rsidR="006C7B5D" w:rsidRPr="0095552E" w:rsidRDefault="006C7B5D" w:rsidP="00FB4937">
            <w:pPr>
              <w:pStyle w:val="Tabletext"/>
              <w:rPr>
                <w:b/>
              </w:rPr>
            </w:pPr>
            <w:r w:rsidRPr="0095552E">
              <w:rPr>
                <w:b/>
              </w:rPr>
              <w:tab/>
              <w:t>section_syntax_indicator</w:t>
            </w:r>
          </w:p>
        </w:tc>
        <w:tc>
          <w:tcPr>
            <w:tcW w:w="1054" w:type="dxa"/>
            <w:tcBorders>
              <w:left w:val="single" w:sz="6" w:space="0" w:color="auto"/>
              <w:right w:val="single" w:sz="6" w:space="0" w:color="auto"/>
            </w:tcBorders>
          </w:tcPr>
          <w:p w14:paraId="520C06D2" w14:textId="77777777" w:rsidR="006C7B5D" w:rsidRPr="0095552E" w:rsidRDefault="006C7B5D" w:rsidP="00FB4937">
            <w:pPr>
              <w:pStyle w:val="Tabletext"/>
              <w:jc w:val="center"/>
              <w:rPr>
                <w:b/>
              </w:rPr>
            </w:pPr>
            <w:r w:rsidRPr="0095552E">
              <w:rPr>
                <w:b/>
              </w:rPr>
              <w:t>1</w:t>
            </w:r>
          </w:p>
        </w:tc>
        <w:tc>
          <w:tcPr>
            <w:tcW w:w="1054" w:type="dxa"/>
            <w:tcBorders>
              <w:right w:val="single" w:sz="6" w:space="0" w:color="auto"/>
            </w:tcBorders>
          </w:tcPr>
          <w:p w14:paraId="326E87EC" w14:textId="77777777" w:rsidR="006C7B5D" w:rsidRPr="0095552E" w:rsidRDefault="006C7B5D" w:rsidP="00FB4937">
            <w:pPr>
              <w:pStyle w:val="Tabletext"/>
              <w:jc w:val="center"/>
              <w:rPr>
                <w:b/>
              </w:rPr>
            </w:pPr>
            <w:r w:rsidRPr="0095552E">
              <w:rPr>
                <w:b/>
              </w:rPr>
              <w:t>bslbf</w:t>
            </w:r>
          </w:p>
        </w:tc>
      </w:tr>
      <w:tr w:rsidR="006C7B5D" w:rsidRPr="0095552E" w14:paraId="14B9FDD4" w14:textId="77777777" w:rsidTr="00FB4937">
        <w:trPr>
          <w:cantSplit/>
          <w:jc w:val="center"/>
        </w:trPr>
        <w:tc>
          <w:tcPr>
            <w:tcW w:w="4713" w:type="dxa"/>
            <w:tcBorders>
              <w:left w:val="single" w:sz="6" w:space="0" w:color="auto"/>
            </w:tcBorders>
          </w:tcPr>
          <w:p w14:paraId="0D69886B" w14:textId="1C8BD3EC" w:rsidR="006C7B5D" w:rsidRPr="0095552E" w:rsidRDefault="006C7B5D" w:rsidP="00FB4937">
            <w:pPr>
              <w:pStyle w:val="Tabletext"/>
              <w:rPr>
                <w:b/>
              </w:rPr>
            </w:pPr>
            <w:r w:rsidRPr="0095552E">
              <w:tab/>
            </w:r>
            <w:r w:rsidR="00C57521" w:rsidRPr="0095552E">
              <w:rPr>
                <w:b/>
              </w:rPr>
              <w:t>'</w:t>
            </w:r>
            <w:r w:rsidRPr="0095552E">
              <w:rPr>
                <w:b/>
              </w:rPr>
              <w:t>0</w:t>
            </w:r>
            <w:r w:rsidR="00C57521" w:rsidRPr="0095552E">
              <w:rPr>
                <w:b/>
              </w:rPr>
              <w:t>'</w:t>
            </w:r>
          </w:p>
        </w:tc>
        <w:tc>
          <w:tcPr>
            <w:tcW w:w="1054" w:type="dxa"/>
            <w:tcBorders>
              <w:left w:val="single" w:sz="6" w:space="0" w:color="auto"/>
              <w:right w:val="single" w:sz="6" w:space="0" w:color="auto"/>
            </w:tcBorders>
          </w:tcPr>
          <w:p w14:paraId="24A31956" w14:textId="77777777" w:rsidR="006C7B5D" w:rsidRPr="0095552E" w:rsidRDefault="006C7B5D" w:rsidP="00FB4937">
            <w:pPr>
              <w:pStyle w:val="Tabletext"/>
              <w:jc w:val="center"/>
              <w:rPr>
                <w:b/>
              </w:rPr>
            </w:pPr>
            <w:r w:rsidRPr="0095552E">
              <w:rPr>
                <w:b/>
              </w:rPr>
              <w:t>1</w:t>
            </w:r>
          </w:p>
        </w:tc>
        <w:tc>
          <w:tcPr>
            <w:tcW w:w="1054" w:type="dxa"/>
            <w:tcBorders>
              <w:right w:val="single" w:sz="6" w:space="0" w:color="auto"/>
            </w:tcBorders>
          </w:tcPr>
          <w:p w14:paraId="200FAF04" w14:textId="77777777" w:rsidR="006C7B5D" w:rsidRPr="0095552E" w:rsidRDefault="006C7B5D" w:rsidP="00FB4937">
            <w:pPr>
              <w:pStyle w:val="Tabletext"/>
              <w:jc w:val="center"/>
              <w:rPr>
                <w:b/>
              </w:rPr>
            </w:pPr>
            <w:r w:rsidRPr="0095552E">
              <w:rPr>
                <w:b/>
              </w:rPr>
              <w:t>bslbf</w:t>
            </w:r>
          </w:p>
        </w:tc>
      </w:tr>
      <w:tr w:rsidR="006C7B5D" w:rsidRPr="0095552E" w14:paraId="6E9C8E4E" w14:textId="77777777" w:rsidTr="00FB4937">
        <w:trPr>
          <w:cantSplit/>
          <w:jc w:val="center"/>
        </w:trPr>
        <w:tc>
          <w:tcPr>
            <w:tcW w:w="4713" w:type="dxa"/>
            <w:tcBorders>
              <w:left w:val="single" w:sz="6" w:space="0" w:color="auto"/>
            </w:tcBorders>
          </w:tcPr>
          <w:p w14:paraId="3E4B6B88" w14:textId="77777777" w:rsidR="006C7B5D" w:rsidRPr="0095552E" w:rsidRDefault="006C7B5D" w:rsidP="00FB4937">
            <w:pPr>
              <w:pStyle w:val="Tabletext"/>
              <w:rPr>
                <w:b/>
              </w:rPr>
            </w:pPr>
            <w:r w:rsidRPr="0095552E">
              <w:rPr>
                <w:b/>
              </w:rPr>
              <w:tab/>
              <w:t>reserved</w:t>
            </w:r>
          </w:p>
        </w:tc>
        <w:tc>
          <w:tcPr>
            <w:tcW w:w="1054" w:type="dxa"/>
            <w:tcBorders>
              <w:left w:val="single" w:sz="6" w:space="0" w:color="auto"/>
              <w:right w:val="single" w:sz="6" w:space="0" w:color="auto"/>
            </w:tcBorders>
          </w:tcPr>
          <w:p w14:paraId="6E691F1D" w14:textId="77777777" w:rsidR="006C7B5D" w:rsidRPr="0095552E" w:rsidRDefault="006C7B5D" w:rsidP="00FB4937">
            <w:pPr>
              <w:pStyle w:val="Tabletext"/>
              <w:jc w:val="center"/>
              <w:rPr>
                <w:b/>
              </w:rPr>
            </w:pPr>
            <w:r w:rsidRPr="0095552E">
              <w:rPr>
                <w:b/>
              </w:rPr>
              <w:t>2</w:t>
            </w:r>
          </w:p>
        </w:tc>
        <w:tc>
          <w:tcPr>
            <w:tcW w:w="1054" w:type="dxa"/>
            <w:tcBorders>
              <w:right w:val="single" w:sz="6" w:space="0" w:color="auto"/>
            </w:tcBorders>
          </w:tcPr>
          <w:p w14:paraId="51DB8C27" w14:textId="77777777" w:rsidR="006C7B5D" w:rsidRPr="0095552E" w:rsidRDefault="006C7B5D" w:rsidP="00FB4937">
            <w:pPr>
              <w:pStyle w:val="Tabletext"/>
              <w:jc w:val="center"/>
              <w:rPr>
                <w:b/>
              </w:rPr>
            </w:pPr>
            <w:r w:rsidRPr="0095552E">
              <w:rPr>
                <w:b/>
              </w:rPr>
              <w:t>bslbf</w:t>
            </w:r>
          </w:p>
        </w:tc>
      </w:tr>
      <w:tr w:rsidR="006C7B5D" w:rsidRPr="0095552E" w14:paraId="53973DBD" w14:textId="77777777" w:rsidTr="00FB4937">
        <w:trPr>
          <w:cantSplit/>
          <w:jc w:val="center"/>
        </w:trPr>
        <w:tc>
          <w:tcPr>
            <w:tcW w:w="4713" w:type="dxa"/>
            <w:tcBorders>
              <w:left w:val="single" w:sz="6" w:space="0" w:color="auto"/>
            </w:tcBorders>
          </w:tcPr>
          <w:p w14:paraId="070C33E3" w14:textId="77777777" w:rsidR="006C7B5D" w:rsidRPr="0095552E" w:rsidRDefault="006C7B5D" w:rsidP="00FB4937">
            <w:pPr>
              <w:pStyle w:val="Tabletext"/>
              <w:rPr>
                <w:b/>
              </w:rPr>
            </w:pPr>
            <w:r w:rsidRPr="0095552E">
              <w:rPr>
                <w:b/>
              </w:rPr>
              <w:tab/>
              <w:t>section_length</w:t>
            </w:r>
          </w:p>
        </w:tc>
        <w:tc>
          <w:tcPr>
            <w:tcW w:w="1054" w:type="dxa"/>
            <w:tcBorders>
              <w:left w:val="single" w:sz="6" w:space="0" w:color="auto"/>
              <w:right w:val="single" w:sz="6" w:space="0" w:color="auto"/>
            </w:tcBorders>
          </w:tcPr>
          <w:p w14:paraId="7A2F2E27" w14:textId="77777777" w:rsidR="006C7B5D" w:rsidRPr="0095552E" w:rsidRDefault="006C7B5D" w:rsidP="00FB4937">
            <w:pPr>
              <w:pStyle w:val="Tabletext"/>
              <w:jc w:val="center"/>
              <w:rPr>
                <w:b/>
              </w:rPr>
            </w:pPr>
            <w:r w:rsidRPr="0095552E">
              <w:rPr>
                <w:b/>
              </w:rPr>
              <w:t>12</w:t>
            </w:r>
          </w:p>
        </w:tc>
        <w:tc>
          <w:tcPr>
            <w:tcW w:w="1054" w:type="dxa"/>
            <w:tcBorders>
              <w:right w:val="single" w:sz="6" w:space="0" w:color="auto"/>
            </w:tcBorders>
          </w:tcPr>
          <w:p w14:paraId="7F0A9230" w14:textId="77777777" w:rsidR="006C7B5D" w:rsidRPr="0095552E" w:rsidRDefault="006C7B5D" w:rsidP="00FB4937">
            <w:pPr>
              <w:pStyle w:val="Tabletext"/>
              <w:jc w:val="center"/>
              <w:rPr>
                <w:b/>
              </w:rPr>
            </w:pPr>
            <w:r w:rsidRPr="0095552E">
              <w:rPr>
                <w:b/>
              </w:rPr>
              <w:t>uimsbf</w:t>
            </w:r>
          </w:p>
        </w:tc>
      </w:tr>
      <w:tr w:rsidR="006C7B5D" w:rsidRPr="0095552E" w14:paraId="1B3499DE" w14:textId="77777777" w:rsidTr="00FB4937">
        <w:trPr>
          <w:cantSplit/>
          <w:jc w:val="center"/>
        </w:trPr>
        <w:tc>
          <w:tcPr>
            <w:tcW w:w="4713" w:type="dxa"/>
            <w:tcBorders>
              <w:left w:val="single" w:sz="6" w:space="0" w:color="auto"/>
            </w:tcBorders>
          </w:tcPr>
          <w:p w14:paraId="6C2850B4" w14:textId="77777777" w:rsidR="006C7B5D" w:rsidRPr="0095552E" w:rsidRDefault="006C7B5D" w:rsidP="00FB4937">
            <w:pPr>
              <w:pStyle w:val="Tabletext"/>
              <w:rPr>
                <w:b/>
              </w:rPr>
            </w:pPr>
            <w:r w:rsidRPr="0095552E">
              <w:rPr>
                <w:b/>
              </w:rPr>
              <w:tab/>
              <w:t>program_number</w:t>
            </w:r>
          </w:p>
        </w:tc>
        <w:tc>
          <w:tcPr>
            <w:tcW w:w="1054" w:type="dxa"/>
            <w:tcBorders>
              <w:left w:val="single" w:sz="6" w:space="0" w:color="auto"/>
              <w:right w:val="single" w:sz="6" w:space="0" w:color="auto"/>
            </w:tcBorders>
          </w:tcPr>
          <w:p w14:paraId="61ACE972" w14:textId="77777777" w:rsidR="006C7B5D" w:rsidRPr="0095552E" w:rsidRDefault="006C7B5D" w:rsidP="00FB4937">
            <w:pPr>
              <w:pStyle w:val="Tabletext"/>
              <w:jc w:val="center"/>
              <w:rPr>
                <w:b/>
              </w:rPr>
            </w:pPr>
            <w:r w:rsidRPr="0095552E">
              <w:rPr>
                <w:b/>
              </w:rPr>
              <w:t>16</w:t>
            </w:r>
          </w:p>
        </w:tc>
        <w:tc>
          <w:tcPr>
            <w:tcW w:w="1054" w:type="dxa"/>
            <w:tcBorders>
              <w:right w:val="single" w:sz="6" w:space="0" w:color="auto"/>
            </w:tcBorders>
          </w:tcPr>
          <w:p w14:paraId="4184B585" w14:textId="77777777" w:rsidR="006C7B5D" w:rsidRPr="0095552E" w:rsidRDefault="006C7B5D" w:rsidP="00FB4937">
            <w:pPr>
              <w:pStyle w:val="Tabletext"/>
              <w:jc w:val="center"/>
              <w:rPr>
                <w:b/>
              </w:rPr>
            </w:pPr>
            <w:r w:rsidRPr="0095552E">
              <w:rPr>
                <w:b/>
              </w:rPr>
              <w:t>uimsbf</w:t>
            </w:r>
          </w:p>
        </w:tc>
      </w:tr>
      <w:tr w:rsidR="006C7B5D" w:rsidRPr="0095552E" w14:paraId="3882FBA4" w14:textId="77777777" w:rsidTr="00FB4937">
        <w:trPr>
          <w:cantSplit/>
          <w:jc w:val="center"/>
        </w:trPr>
        <w:tc>
          <w:tcPr>
            <w:tcW w:w="4713" w:type="dxa"/>
            <w:tcBorders>
              <w:left w:val="single" w:sz="6" w:space="0" w:color="auto"/>
            </w:tcBorders>
          </w:tcPr>
          <w:p w14:paraId="4BFF985D" w14:textId="77777777" w:rsidR="006C7B5D" w:rsidRPr="0095552E" w:rsidRDefault="006C7B5D" w:rsidP="00FB4937">
            <w:pPr>
              <w:pStyle w:val="Tabletext"/>
              <w:rPr>
                <w:b/>
              </w:rPr>
            </w:pPr>
            <w:r w:rsidRPr="0095552E">
              <w:rPr>
                <w:b/>
              </w:rPr>
              <w:tab/>
              <w:t>reserved</w:t>
            </w:r>
          </w:p>
        </w:tc>
        <w:tc>
          <w:tcPr>
            <w:tcW w:w="1054" w:type="dxa"/>
            <w:tcBorders>
              <w:left w:val="single" w:sz="6" w:space="0" w:color="auto"/>
              <w:right w:val="single" w:sz="6" w:space="0" w:color="auto"/>
            </w:tcBorders>
          </w:tcPr>
          <w:p w14:paraId="278502E6" w14:textId="77777777" w:rsidR="006C7B5D" w:rsidRPr="0095552E" w:rsidRDefault="006C7B5D" w:rsidP="00FB4937">
            <w:pPr>
              <w:pStyle w:val="Tabletext"/>
              <w:jc w:val="center"/>
              <w:rPr>
                <w:b/>
              </w:rPr>
            </w:pPr>
            <w:r w:rsidRPr="0095552E">
              <w:rPr>
                <w:b/>
              </w:rPr>
              <w:t>2</w:t>
            </w:r>
          </w:p>
        </w:tc>
        <w:tc>
          <w:tcPr>
            <w:tcW w:w="1054" w:type="dxa"/>
            <w:tcBorders>
              <w:right w:val="single" w:sz="6" w:space="0" w:color="auto"/>
            </w:tcBorders>
          </w:tcPr>
          <w:p w14:paraId="34CD0699" w14:textId="77777777" w:rsidR="006C7B5D" w:rsidRPr="0095552E" w:rsidRDefault="006C7B5D" w:rsidP="00FB4937">
            <w:pPr>
              <w:pStyle w:val="Tabletext"/>
              <w:jc w:val="center"/>
              <w:rPr>
                <w:b/>
              </w:rPr>
            </w:pPr>
            <w:r w:rsidRPr="0095552E">
              <w:rPr>
                <w:b/>
              </w:rPr>
              <w:t>bslbf</w:t>
            </w:r>
          </w:p>
        </w:tc>
      </w:tr>
      <w:tr w:rsidR="006C7B5D" w:rsidRPr="0095552E" w14:paraId="1DA2F380" w14:textId="77777777" w:rsidTr="00FB4937">
        <w:trPr>
          <w:cantSplit/>
          <w:jc w:val="center"/>
        </w:trPr>
        <w:tc>
          <w:tcPr>
            <w:tcW w:w="4713" w:type="dxa"/>
            <w:tcBorders>
              <w:left w:val="single" w:sz="6" w:space="0" w:color="auto"/>
            </w:tcBorders>
          </w:tcPr>
          <w:p w14:paraId="13FC972D" w14:textId="77777777" w:rsidR="006C7B5D" w:rsidRPr="0095552E" w:rsidRDefault="006C7B5D" w:rsidP="00FB4937">
            <w:pPr>
              <w:pStyle w:val="Tabletext"/>
              <w:rPr>
                <w:b/>
              </w:rPr>
            </w:pPr>
            <w:r w:rsidRPr="0095552E">
              <w:rPr>
                <w:b/>
              </w:rPr>
              <w:tab/>
              <w:t>version_number</w:t>
            </w:r>
          </w:p>
        </w:tc>
        <w:tc>
          <w:tcPr>
            <w:tcW w:w="1054" w:type="dxa"/>
            <w:tcBorders>
              <w:left w:val="single" w:sz="6" w:space="0" w:color="auto"/>
              <w:right w:val="single" w:sz="6" w:space="0" w:color="auto"/>
            </w:tcBorders>
          </w:tcPr>
          <w:p w14:paraId="5C404F98" w14:textId="77777777" w:rsidR="006C7B5D" w:rsidRPr="0095552E" w:rsidRDefault="006C7B5D" w:rsidP="00FB4937">
            <w:pPr>
              <w:pStyle w:val="Tabletext"/>
              <w:jc w:val="center"/>
              <w:rPr>
                <w:b/>
              </w:rPr>
            </w:pPr>
            <w:r w:rsidRPr="0095552E">
              <w:rPr>
                <w:b/>
              </w:rPr>
              <w:t>5</w:t>
            </w:r>
          </w:p>
        </w:tc>
        <w:tc>
          <w:tcPr>
            <w:tcW w:w="1054" w:type="dxa"/>
            <w:tcBorders>
              <w:right w:val="single" w:sz="6" w:space="0" w:color="auto"/>
            </w:tcBorders>
          </w:tcPr>
          <w:p w14:paraId="2A3A678A" w14:textId="77777777" w:rsidR="006C7B5D" w:rsidRPr="0095552E" w:rsidRDefault="006C7B5D" w:rsidP="00FB4937">
            <w:pPr>
              <w:pStyle w:val="Tabletext"/>
              <w:jc w:val="center"/>
              <w:rPr>
                <w:b/>
              </w:rPr>
            </w:pPr>
            <w:r w:rsidRPr="0095552E">
              <w:rPr>
                <w:b/>
              </w:rPr>
              <w:t>uimsbf</w:t>
            </w:r>
          </w:p>
        </w:tc>
      </w:tr>
      <w:tr w:rsidR="006C7B5D" w:rsidRPr="0095552E" w14:paraId="4424BE91" w14:textId="77777777" w:rsidTr="00FB4937">
        <w:trPr>
          <w:cantSplit/>
          <w:jc w:val="center"/>
        </w:trPr>
        <w:tc>
          <w:tcPr>
            <w:tcW w:w="4713" w:type="dxa"/>
            <w:tcBorders>
              <w:left w:val="single" w:sz="6" w:space="0" w:color="auto"/>
            </w:tcBorders>
          </w:tcPr>
          <w:p w14:paraId="0F642B3A" w14:textId="77777777" w:rsidR="006C7B5D" w:rsidRPr="0095552E" w:rsidRDefault="006C7B5D" w:rsidP="00FB4937">
            <w:pPr>
              <w:pStyle w:val="Tabletext"/>
              <w:rPr>
                <w:b/>
              </w:rPr>
            </w:pPr>
            <w:r w:rsidRPr="0095552E">
              <w:rPr>
                <w:b/>
              </w:rPr>
              <w:tab/>
              <w:t>current_next_indicator</w:t>
            </w:r>
          </w:p>
        </w:tc>
        <w:tc>
          <w:tcPr>
            <w:tcW w:w="1054" w:type="dxa"/>
            <w:tcBorders>
              <w:left w:val="single" w:sz="6" w:space="0" w:color="auto"/>
              <w:right w:val="single" w:sz="6" w:space="0" w:color="auto"/>
            </w:tcBorders>
          </w:tcPr>
          <w:p w14:paraId="10DB0C9E" w14:textId="77777777" w:rsidR="006C7B5D" w:rsidRPr="0095552E" w:rsidRDefault="006C7B5D" w:rsidP="00FB4937">
            <w:pPr>
              <w:pStyle w:val="Tabletext"/>
              <w:jc w:val="center"/>
              <w:rPr>
                <w:b/>
              </w:rPr>
            </w:pPr>
            <w:r w:rsidRPr="0095552E">
              <w:rPr>
                <w:b/>
              </w:rPr>
              <w:t>1</w:t>
            </w:r>
          </w:p>
        </w:tc>
        <w:tc>
          <w:tcPr>
            <w:tcW w:w="1054" w:type="dxa"/>
            <w:tcBorders>
              <w:right w:val="single" w:sz="6" w:space="0" w:color="auto"/>
            </w:tcBorders>
          </w:tcPr>
          <w:p w14:paraId="3E7FB3E2" w14:textId="77777777" w:rsidR="006C7B5D" w:rsidRPr="0095552E" w:rsidRDefault="006C7B5D" w:rsidP="00FB4937">
            <w:pPr>
              <w:pStyle w:val="Tabletext"/>
              <w:jc w:val="center"/>
              <w:rPr>
                <w:b/>
              </w:rPr>
            </w:pPr>
            <w:r w:rsidRPr="0095552E">
              <w:rPr>
                <w:b/>
              </w:rPr>
              <w:t>bslbf</w:t>
            </w:r>
          </w:p>
        </w:tc>
      </w:tr>
      <w:tr w:rsidR="006C7B5D" w:rsidRPr="0095552E" w14:paraId="58A2F3AE" w14:textId="77777777" w:rsidTr="00FB4937">
        <w:trPr>
          <w:cantSplit/>
          <w:jc w:val="center"/>
        </w:trPr>
        <w:tc>
          <w:tcPr>
            <w:tcW w:w="4713" w:type="dxa"/>
            <w:tcBorders>
              <w:left w:val="single" w:sz="6" w:space="0" w:color="auto"/>
            </w:tcBorders>
          </w:tcPr>
          <w:p w14:paraId="50AF95DE" w14:textId="77777777" w:rsidR="006C7B5D" w:rsidRPr="0095552E" w:rsidRDefault="006C7B5D" w:rsidP="00FB4937">
            <w:pPr>
              <w:pStyle w:val="Tabletext"/>
              <w:rPr>
                <w:b/>
              </w:rPr>
            </w:pPr>
            <w:r w:rsidRPr="0095552E">
              <w:rPr>
                <w:b/>
              </w:rPr>
              <w:tab/>
              <w:t>section_number</w:t>
            </w:r>
          </w:p>
        </w:tc>
        <w:tc>
          <w:tcPr>
            <w:tcW w:w="1054" w:type="dxa"/>
            <w:tcBorders>
              <w:left w:val="single" w:sz="6" w:space="0" w:color="auto"/>
              <w:right w:val="single" w:sz="6" w:space="0" w:color="auto"/>
            </w:tcBorders>
          </w:tcPr>
          <w:p w14:paraId="7B1553A4" w14:textId="77777777" w:rsidR="006C7B5D" w:rsidRPr="0095552E" w:rsidRDefault="006C7B5D" w:rsidP="00FB4937">
            <w:pPr>
              <w:pStyle w:val="Tabletext"/>
              <w:jc w:val="center"/>
              <w:rPr>
                <w:b/>
              </w:rPr>
            </w:pPr>
            <w:r w:rsidRPr="0095552E">
              <w:rPr>
                <w:b/>
              </w:rPr>
              <w:t>8</w:t>
            </w:r>
          </w:p>
        </w:tc>
        <w:tc>
          <w:tcPr>
            <w:tcW w:w="1054" w:type="dxa"/>
            <w:tcBorders>
              <w:right w:val="single" w:sz="6" w:space="0" w:color="auto"/>
            </w:tcBorders>
          </w:tcPr>
          <w:p w14:paraId="7C36AD4A" w14:textId="77777777" w:rsidR="006C7B5D" w:rsidRPr="0095552E" w:rsidRDefault="006C7B5D" w:rsidP="00FB4937">
            <w:pPr>
              <w:pStyle w:val="Tabletext"/>
              <w:jc w:val="center"/>
              <w:rPr>
                <w:b/>
              </w:rPr>
            </w:pPr>
            <w:r w:rsidRPr="0095552E">
              <w:rPr>
                <w:b/>
              </w:rPr>
              <w:t>uimsbf</w:t>
            </w:r>
          </w:p>
        </w:tc>
      </w:tr>
      <w:tr w:rsidR="006C7B5D" w:rsidRPr="0095552E" w14:paraId="6B2D9C63" w14:textId="77777777" w:rsidTr="00FB4937">
        <w:trPr>
          <w:cantSplit/>
          <w:jc w:val="center"/>
        </w:trPr>
        <w:tc>
          <w:tcPr>
            <w:tcW w:w="4713" w:type="dxa"/>
            <w:tcBorders>
              <w:left w:val="single" w:sz="6" w:space="0" w:color="auto"/>
            </w:tcBorders>
          </w:tcPr>
          <w:p w14:paraId="7E6B4787" w14:textId="77777777" w:rsidR="006C7B5D" w:rsidRPr="0095552E" w:rsidRDefault="006C7B5D" w:rsidP="00FB4937">
            <w:pPr>
              <w:pStyle w:val="Tabletext"/>
              <w:rPr>
                <w:b/>
              </w:rPr>
            </w:pPr>
            <w:r w:rsidRPr="0095552E">
              <w:rPr>
                <w:b/>
              </w:rPr>
              <w:tab/>
              <w:t>last_section_number</w:t>
            </w:r>
          </w:p>
        </w:tc>
        <w:tc>
          <w:tcPr>
            <w:tcW w:w="1054" w:type="dxa"/>
            <w:tcBorders>
              <w:left w:val="single" w:sz="6" w:space="0" w:color="auto"/>
              <w:right w:val="single" w:sz="6" w:space="0" w:color="auto"/>
            </w:tcBorders>
          </w:tcPr>
          <w:p w14:paraId="74A406C4" w14:textId="77777777" w:rsidR="006C7B5D" w:rsidRPr="0095552E" w:rsidRDefault="006C7B5D" w:rsidP="00FB4937">
            <w:pPr>
              <w:pStyle w:val="Tabletext"/>
              <w:jc w:val="center"/>
              <w:rPr>
                <w:b/>
              </w:rPr>
            </w:pPr>
            <w:r w:rsidRPr="0095552E">
              <w:rPr>
                <w:b/>
              </w:rPr>
              <w:t>8</w:t>
            </w:r>
          </w:p>
        </w:tc>
        <w:tc>
          <w:tcPr>
            <w:tcW w:w="1054" w:type="dxa"/>
            <w:tcBorders>
              <w:right w:val="single" w:sz="6" w:space="0" w:color="auto"/>
            </w:tcBorders>
          </w:tcPr>
          <w:p w14:paraId="53A48FCD" w14:textId="77777777" w:rsidR="006C7B5D" w:rsidRPr="0095552E" w:rsidRDefault="006C7B5D" w:rsidP="00FB4937">
            <w:pPr>
              <w:pStyle w:val="Tabletext"/>
              <w:jc w:val="center"/>
              <w:rPr>
                <w:b/>
              </w:rPr>
            </w:pPr>
            <w:r w:rsidRPr="0095552E">
              <w:rPr>
                <w:b/>
              </w:rPr>
              <w:t>uimsbf</w:t>
            </w:r>
          </w:p>
        </w:tc>
      </w:tr>
      <w:tr w:rsidR="006C7B5D" w:rsidRPr="0095552E" w14:paraId="19314672" w14:textId="77777777" w:rsidTr="00FB4937">
        <w:trPr>
          <w:cantSplit/>
          <w:jc w:val="center"/>
        </w:trPr>
        <w:tc>
          <w:tcPr>
            <w:tcW w:w="4713" w:type="dxa"/>
            <w:tcBorders>
              <w:left w:val="single" w:sz="6" w:space="0" w:color="auto"/>
            </w:tcBorders>
          </w:tcPr>
          <w:p w14:paraId="4FD577E7" w14:textId="77777777" w:rsidR="006C7B5D" w:rsidRPr="0095552E" w:rsidRDefault="006C7B5D" w:rsidP="00FB4937">
            <w:pPr>
              <w:pStyle w:val="Tabletext"/>
              <w:rPr>
                <w:b/>
              </w:rPr>
            </w:pPr>
            <w:r w:rsidRPr="0095552E">
              <w:rPr>
                <w:b/>
              </w:rPr>
              <w:tab/>
              <w:t>reserved</w:t>
            </w:r>
          </w:p>
        </w:tc>
        <w:tc>
          <w:tcPr>
            <w:tcW w:w="1054" w:type="dxa"/>
            <w:tcBorders>
              <w:left w:val="single" w:sz="6" w:space="0" w:color="auto"/>
              <w:right w:val="single" w:sz="6" w:space="0" w:color="auto"/>
            </w:tcBorders>
          </w:tcPr>
          <w:p w14:paraId="4B65AF29" w14:textId="77777777" w:rsidR="006C7B5D" w:rsidRPr="0095552E" w:rsidRDefault="006C7B5D" w:rsidP="00FB4937">
            <w:pPr>
              <w:pStyle w:val="Tabletext"/>
              <w:jc w:val="center"/>
              <w:rPr>
                <w:b/>
              </w:rPr>
            </w:pPr>
            <w:r w:rsidRPr="0095552E">
              <w:rPr>
                <w:b/>
              </w:rPr>
              <w:t>3</w:t>
            </w:r>
          </w:p>
        </w:tc>
        <w:tc>
          <w:tcPr>
            <w:tcW w:w="1054" w:type="dxa"/>
            <w:tcBorders>
              <w:right w:val="single" w:sz="6" w:space="0" w:color="auto"/>
            </w:tcBorders>
          </w:tcPr>
          <w:p w14:paraId="16FD945C" w14:textId="77777777" w:rsidR="006C7B5D" w:rsidRPr="0095552E" w:rsidRDefault="006C7B5D" w:rsidP="00FB4937">
            <w:pPr>
              <w:pStyle w:val="Tabletext"/>
              <w:jc w:val="center"/>
              <w:rPr>
                <w:b/>
              </w:rPr>
            </w:pPr>
            <w:r w:rsidRPr="0095552E">
              <w:rPr>
                <w:b/>
              </w:rPr>
              <w:t>bslbf</w:t>
            </w:r>
          </w:p>
        </w:tc>
      </w:tr>
      <w:tr w:rsidR="006C7B5D" w:rsidRPr="0095552E" w14:paraId="0CE515C8" w14:textId="77777777" w:rsidTr="00FB4937">
        <w:trPr>
          <w:cantSplit/>
          <w:jc w:val="center"/>
        </w:trPr>
        <w:tc>
          <w:tcPr>
            <w:tcW w:w="4713" w:type="dxa"/>
            <w:tcBorders>
              <w:left w:val="single" w:sz="6" w:space="0" w:color="auto"/>
            </w:tcBorders>
          </w:tcPr>
          <w:p w14:paraId="12683FA9" w14:textId="77777777" w:rsidR="006C7B5D" w:rsidRPr="0095552E" w:rsidRDefault="006C7B5D" w:rsidP="00FB4937">
            <w:pPr>
              <w:pStyle w:val="Tabletext"/>
              <w:rPr>
                <w:b/>
              </w:rPr>
            </w:pPr>
            <w:r w:rsidRPr="0095552E">
              <w:rPr>
                <w:b/>
              </w:rPr>
              <w:tab/>
              <w:t>PCR_PID</w:t>
            </w:r>
          </w:p>
        </w:tc>
        <w:tc>
          <w:tcPr>
            <w:tcW w:w="1054" w:type="dxa"/>
            <w:tcBorders>
              <w:left w:val="single" w:sz="6" w:space="0" w:color="auto"/>
              <w:right w:val="single" w:sz="6" w:space="0" w:color="auto"/>
            </w:tcBorders>
          </w:tcPr>
          <w:p w14:paraId="445EEB5E" w14:textId="77777777" w:rsidR="006C7B5D" w:rsidRPr="0095552E" w:rsidRDefault="006C7B5D" w:rsidP="00FB4937">
            <w:pPr>
              <w:pStyle w:val="Tabletext"/>
              <w:jc w:val="center"/>
              <w:rPr>
                <w:b/>
              </w:rPr>
            </w:pPr>
            <w:r w:rsidRPr="0095552E">
              <w:rPr>
                <w:b/>
              </w:rPr>
              <w:t>13</w:t>
            </w:r>
          </w:p>
        </w:tc>
        <w:tc>
          <w:tcPr>
            <w:tcW w:w="1054" w:type="dxa"/>
            <w:tcBorders>
              <w:right w:val="single" w:sz="6" w:space="0" w:color="auto"/>
            </w:tcBorders>
          </w:tcPr>
          <w:p w14:paraId="08785F1A" w14:textId="77777777" w:rsidR="006C7B5D" w:rsidRPr="0095552E" w:rsidRDefault="006C7B5D" w:rsidP="00FB4937">
            <w:pPr>
              <w:pStyle w:val="Tabletext"/>
              <w:jc w:val="center"/>
              <w:rPr>
                <w:b/>
              </w:rPr>
            </w:pPr>
            <w:r w:rsidRPr="0095552E">
              <w:rPr>
                <w:b/>
              </w:rPr>
              <w:t>uimsbf</w:t>
            </w:r>
          </w:p>
        </w:tc>
      </w:tr>
      <w:tr w:rsidR="006C7B5D" w:rsidRPr="0095552E" w14:paraId="4997121D" w14:textId="77777777" w:rsidTr="00FB4937">
        <w:trPr>
          <w:cantSplit/>
          <w:jc w:val="center"/>
        </w:trPr>
        <w:tc>
          <w:tcPr>
            <w:tcW w:w="4713" w:type="dxa"/>
            <w:tcBorders>
              <w:left w:val="single" w:sz="6" w:space="0" w:color="auto"/>
            </w:tcBorders>
          </w:tcPr>
          <w:p w14:paraId="4B814903" w14:textId="77777777" w:rsidR="006C7B5D" w:rsidRPr="0095552E" w:rsidRDefault="006C7B5D" w:rsidP="00FB4937">
            <w:pPr>
              <w:pStyle w:val="Tabletext"/>
              <w:rPr>
                <w:b/>
              </w:rPr>
            </w:pPr>
            <w:r w:rsidRPr="0095552E">
              <w:rPr>
                <w:b/>
              </w:rPr>
              <w:tab/>
              <w:t>reserved</w:t>
            </w:r>
          </w:p>
        </w:tc>
        <w:tc>
          <w:tcPr>
            <w:tcW w:w="1054" w:type="dxa"/>
            <w:tcBorders>
              <w:left w:val="single" w:sz="6" w:space="0" w:color="auto"/>
              <w:right w:val="single" w:sz="6" w:space="0" w:color="auto"/>
            </w:tcBorders>
          </w:tcPr>
          <w:p w14:paraId="39DACA23" w14:textId="77777777" w:rsidR="006C7B5D" w:rsidRPr="0095552E" w:rsidRDefault="006C7B5D" w:rsidP="00FB4937">
            <w:pPr>
              <w:pStyle w:val="Tabletext"/>
              <w:jc w:val="center"/>
              <w:rPr>
                <w:b/>
              </w:rPr>
            </w:pPr>
            <w:r w:rsidRPr="0095552E">
              <w:rPr>
                <w:b/>
              </w:rPr>
              <w:t>4</w:t>
            </w:r>
          </w:p>
        </w:tc>
        <w:tc>
          <w:tcPr>
            <w:tcW w:w="1054" w:type="dxa"/>
            <w:tcBorders>
              <w:right w:val="single" w:sz="6" w:space="0" w:color="auto"/>
            </w:tcBorders>
          </w:tcPr>
          <w:p w14:paraId="19897696" w14:textId="77777777" w:rsidR="006C7B5D" w:rsidRPr="0095552E" w:rsidRDefault="006C7B5D" w:rsidP="00FB4937">
            <w:pPr>
              <w:pStyle w:val="Tabletext"/>
              <w:jc w:val="center"/>
              <w:rPr>
                <w:b/>
              </w:rPr>
            </w:pPr>
            <w:r w:rsidRPr="0095552E">
              <w:rPr>
                <w:b/>
              </w:rPr>
              <w:t>bslbf</w:t>
            </w:r>
          </w:p>
        </w:tc>
      </w:tr>
      <w:tr w:rsidR="006C7B5D" w:rsidRPr="0095552E" w14:paraId="54FAD86C" w14:textId="77777777" w:rsidTr="00FB4937">
        <w:trPr>
          <w:cantSplit/>
          <w:jc w:val="center"/>
        </w:trPr>
        <w:tc>
          <w:tcPr>
            <w:tcW w:w="4713" w:type="dxa"/>
            <w:tcBorders>
              <w:left w:val="single" w:sz="6" w:space="0" w:color="auto"/>
            </w:tcBorders>
          </w:tcPr>
          <w:p w14:paraId="439EB029" w14:textId="77777777" w:rsidR="006C7B5D" w:rsidRPr="0095552E" w:rsidRDefault="006C7B5D" w:rsidP="00FB4937">
            <w:pPr>
              <w:pStyle w:val="Tabletext"/>
              <w:rPr>
                <w:b/>
              </w:rPr>
            </w:pPr>
            <w:r w:rsidRPr="0095552E">
              <w:rPr>
                <w:b/>
              </w:rPr>
              <w:tab/>
              <w:t>program_info_length</w:t>
            </w:r>
          </w:p>
        </w:tc>
        <w:tc>
          <w:tcPr>
            <w:tcW w:w="1054" w:type="dxa"/>
            <w:tcBorders>
              <w:left w:val="single" w:sz="6" w:space="0" w:color="auto"/>
              <w:right w:val="single" w:sz="6" w:space="0" w:color="auto"/>
            </w:tcBorders>
          </w:tcPr>
          <w:p w14:paraId="39D8F5A1" w14:textId="77777777" w:rsidR="006C7B5D" w:rsidRPr="0095552E" w:rsidRDefault="006C7B5D" w:rsidP="00FB4937">
            <w:pPr>
              <w:pStyle w:val="Tabletext"/>
              <w:jc w:val="center"/>
              <w:rPr>
                <w:b/>
              </w:rPr>
            </w:pPr>
            <w:r w:rsidRPr="0095552E">
              <w:rPr>
                <w:b/>
              </w:rPr>
              <w:t>12</w:t>
            </w:r>
          </w:p>
        </w:tc>
        <w:tc>
          <w:tcPr>
            <w:tcW w:w="1054" w:type="dxa"/>
            <w:tcBorders>
              <w:right w:val="single" w:sz="6" w:space="0" w:color="auto"/>
            </w:tcBorders>
          </w:tcPr>
          <w:p w14:paraId="5353E812" w14:textId="77777777" w:rsidR="006C7B5D" w:rsidRPr="0095552E" w:rsidRDefault="006C7B5D" w:rsidP="00FB4937">
            <w:pPr>
              <w:pStyle w:val="Tabletext"/>
              <w:jc w:val="center"/>
              <w:rPr>
                <w:b/>
              </w:rPr>
            </w:pPr>
            <w:r w:rsidRPr="0095552E">
              <w:rPr>
                <w:b/>
              </w:rPr>
              <w:t>uimsbf</w:t>
            </w:r>
          </w:p>
        </w:tc>
      </w:tr>
      <w:tr w:rsidR="006C7B5D" w:rsidRPr="0095552E" w14:paraId="271C26D1" w14:textId="77777777" w:rsidTr="00FB4937">
        <w:trPr>
          <w:cantSplit/>
          <w:jc w:val="center"/>
        </w:trPr>
        <w:tc>
          <w:tcPr>
            <w:tcW w:w="4713" w:type="dxa"/>
            <w:tcBorders>
              <w:left w:val="single" w:sz="6" w:space="0" w:color="auto"/>
            </w:tcBorders>
          </w:tcPr>
          <w:p w14:paraId="364D97ED" w14:textId="77777777" w:rsidR="006C7B5D" w:rsidRPr="0095552E" w:rsidRDefault="006C7B5D" w:rsidP="00FB4937">
            <w:pPr>
              <w:pStyle w:val="Tabletext"/>
            </w:pPr>
            <w:r w:rsidRPr="0095552E">
              <w:tab/>
              <w:t>for (i = 0; i &lt; N; i++) {</w:t>
            </w:r>
          </w:p>
        </w:tc>
        <w:tc>
          <w:tcPr>
            <w:tcW w:w="1054" w:type="dxa"/>
            <w:tcBorders>
              <w:left w:val="single" w:sz="6" w:space="0" w:color="auto"/>
              <w:right w:val="single" w:sz="6" w:space="0" w:color="auto"/>
            </w:tcBorders>
          </w:tcPr>
          <w:p w14:paraId="59CA4021" w14:textId="77777777" w:rsidR="006C7B5D" w:rsidRPr="0095552E" w:rsidRDefault="006C7B5D" w:rsidP="00FB4937">
            <w:pPr>
              <w:pStyle w:val="Tabletext"/>
              <w:jc w:val="center"/>
              <w:rPr>
                <w:b/>
              </w:rPr>
            </w:pPr>
          </w:p>
        </w:tc>
        <w:tc>
          <w:tcPr>
            <w:tcW w:w="1054" w:type="dxa"/>
            <w:tcBorders>
              <w:right w:val="single" w:sz="6" w:space="0" w:color="auto"/>
            </w:tcBorders>
          </w:tcPr>
          <w:p w14:paraId="3F0B1472" w14:textId="77777777" w:rsidR="006C7B5D" w:rsidRPr="0095552E" w:rsidRDefault="006C7B5D" w:rsidP="00FB4937">
            <w:pPr>
              <w:pStyle w:val="Tabletext"/>
              <w:jc w:val="center"/>
              <w:rPr>
                <w:b/>
              </w:rPr>
            </w:pPr>
          </w:p>
        </w:tc>
      </w:tr>
      <w:tr w:rsidR="006C7B5D" w:rsidRPr="0095552E" w14:paraId="3B508662" w14:textId="77777777" w:rsidTr="00FB4937">
        <w:trPr>
          <w:cantSplit/>
          <w:jc w:val="center"/>
        </w:trPr>
        <w:tc>
          <w:tcPr>
            <w:tcW w:w="4713" w:type="dxa"/>
            <w:tcBorders>
              <w:left w:val="single" w:sz="6" w:space="0" w:color="auto"/>
            </w:tcBorders>
          </w:tcPr>
          <w:p w14:paraId="7E09EBC0" w14:textId="77777777" w:rsidR="006C7B5D" w:rsidRPr="0095552E" w:rsidRDefault="006C7B5D" w:rsidP="00FB4937">
            <w:pPr>
              <w:pStyle w:val="Tabletext"/>
            </w:pPr>
            <w:r w:rsidRPr="0095552E">
              <w:tab/>
            </w:r>
            <w:r w:rsidRPr="0095552E">
              <w:tab/>
              <w:t>descriptor()</w:t>
            </w:r>
          </w:p>
        </w:tc>
        <w:tc>
          <w:tcPr>
            <w:tcW w:w="1054" w:type="dxa"/>
            <w:tcBorders>
              <w:left w:val="single" w:sz="6" w:space="0" w:color="auto"/>
              <w:right w:val="single" w:sz="6" w:space="0" w:color="auto"/>
            </w:tcBorders>
          </w:tcPr>
          <w:p w14:paraId="5DA61E0F" w14:textId="77777777" w:rsidR="006C7B5D" w:rsidRPr="0095552E" w:rsidRDefault="006C7B5D" w:rsidP="00FB4937">
            <w:pPr>
              <w:pStyle w:val="Tabletext"/>
              <w:jc w:val="center"/>
              <w:rPr>
                <w:b/>
              </w:rPr>
            </w:pPr>
          </w:p>
        </w:tc>
        <w:tc>
          <w:tcPr>
            <w:tcW w:w="1054" w:type="dxa"/>
            <w:tcBorders>
              <w:right w:val="single" w:sz="6" w:space="0" w:color="auto"/>
            </w:tcBorders>
          </w:tcPr>
          <w:p w14:paraId="48DC0249" w14:textId="77777777" w:rsidR="006C7B5D" w:rsidRPr="0095552E" w:rsidRDefault="006C7B5D" w:rsidP="00FB4937">
            <w:pPr>
              <w:pStyle w:val="Tabletext"/>
              <w:jc w:val="center"/>
              <w:rPr>
                <w:b/>
              </w:rPr>
            </w:pPr>
          </w:p>
        </w:tc>
      </w:tr>
      <w:tr w:rsidR="006C7B5D" w:rsidRPr="0095552E" w14:paraId="7EC818C4" w14:textId="77777777" w:rsidTr="00FB4937">
        <w:trPr>
          <w:cantSplit/>
          <w:jc w:val="center"/>
        </w:trPr>
        <w:tc>
          <w:tcPr>
            <w:tcW w:w="4713" w:type="dxa"/>
            <w:tcBorders>
              <w:left w:val="single" w:sz="6" w:space="0" w:color="auto"/>
            </w:tcBorders>
          </w:tcPr>
          <w:p w14:paraId="1B402B9B" w14:textId="77777777" w:rsidR="006C7B5D" w:rsidRPr="0095552E" w:rsidRDefault="006C7B5D" w:rsidP="00FB4937">
            <w:pPr>
              <w:pStyle w:val="Tabletext"/>
            </w:pPr>
            <w:r w:rsidRPr="0095552E">
              <w:tab/>
              <w:t>}</w:t>
            </w:r>
          </w:p>
        </w:tc>
        <w:tc>
          <w:tcPr>
            <w:tcW w:w="1054" w:type="dxa"/>
            <w:tcBorders>
              <w:left w:val="single" w:sz="6" w:space="0" w:color="auto"/>
              <w:right w:val="single" w:sz="6" w:space="0" w:color="auto"/>
            </w:tcBorders>
          </w:tcPr>
          <w:p w14:paraId="07D59029" w14:textId="77777777" w:rsidR="006C7B5D" w:rsidRPr="0095552E" w:rsidRDefault="006C7B5D" w:rsidP="00FB4937">
            <w:pPr>
              <w:pStyle w:val="Tabletext"/>
              <w:jc w:val="center"/>
              <w:rPr>
                <w:b/>
              </w:rPr>
            </w:pPr>
          </w:p>
        </w:tc>
        <w:tc>
          <w:tcPr>
            <w:tcW w:w="1054" w:type="dxa"/>
            <w:tcBorders>
              <w:right w:val="single" w:sz="6" w:space="0" w:color="auto"/>
            </w:tcBorders>
          </w:tcPr>
          <w:p w14:paraId="270826E0" w14:textId="77777777" w:rsidR="006C7B5D" w:rsidRPr="0095552E" w:rsidRDefault="006C7B5D" w:rsidP="00FB4937">
            <w:pPr>
              <w:pStyle w:val="Tabletext"/>
              <w:jc w:val="center"/>
              <w:rPr>
                <w:b/>
              </w:rPr>
            </w:pPr>
          </w:p>
        </w:tc>
      </w:tr>
      <w:tr w:rsidR="006C7B5D" w:rsidRPr="0095552E" w14:paraId="536A48B7" w14:textId="77777777" w:rsidTr="00FB4937">
        <w:trPr>
          <w:cantSplit/>
          <w:jc w:val="center"/>
        </w:trPr>
        <w:tc>
          <w:tcPr>
            <w:tcW w:w="4713" w:type="dxa"/>
            <w:tcBorders>
              <w:left w:val="single" w:sz="6" w:space="0" w:color="auto"/>
            </w:tcBorders>
          </w:tcPr>
          <w:p w14:paraId="5D6B1CA6" w14:textId="77777777" w:rsidR="006C7B5D" w:rsidRPr="0095552E" w:rsidRDefault="006C7B5D" w:rsidP="00FB4937">
            <w:pPr>
              <w:pStyle w:val="Tabletext"/>
            </w:pPr>
            <w:r w:rsidRPr="0095552E">
              <w:tab/>
              <w:t>for (i = 0; i &lt; N1; i++) {</w:t>
            </w:r>
          </w:p>
        </w:tc>
        <w:tc>
          <w:tcPr>
            <w:tcW w:w="1054" w:type="dxa"/>
            <w:tcBorders>
              <w:left w:val="single" w:sz="6" w:space="0" w:color="auto"/>
              <w:right w:val="single" w:sz="6" w:space="0" w:color="auto"/>
            </w:tcBorders>
          </w:tcPr>
          <w:p w14:paraId="7136F979" w14:textId="77777777" w:rsidR="006C7B5D" w:rsidRPr="0095552E" w:rsidRDefault="006C7B5D" w:rsidP="00FB4937">
            <w:pPr>
              <w:pStyle w:val="Tabletext"/>
              <w:jc w:val="center"/>
              <w:rPr>
                <w:b/>
              </w:rPr>
            </w:pPr>
          </w:p>
        </w:tc>
        <w:tc>
          <w:tcPr>
            <w:tcW w:w="1054" w:type="dxa"/>
            <w:tcBorders>
              <w:right w:val="single" w:sz="6" w:space="0" w:color="auto"/>
            </w:tcBorders>
          </w:tcPr>
          <w:p w14:paraId="650D89BF" w14:textId="77777777" w:rsidR="006C7B5D" w:rsidRPr="0095552E" w:rsidRDefault="006C7B5D" w:rsidP="00FB4937">
            <w:pPr>
              <w:pStyle w:val="Tabletext"/>
              <w:jc w:val="center"/>
              <w:rPr>
                <w:b/>
              </w:rPr>
            </w:pPr>
          </w:p>
        </w:tc>
      </w:tr>
      <w:tr w:rsidR="006C7B5D" w:rsidRPr="0095552E" w14:paraId="6D5039B5" w14:textId="77777777" w:rsidTr="00FB4937">
        <w:trPr>
          <w:cantSplit/>
          <w:jc w:val="center"/>
        </w:trPr>
        <w:tc>
          <w:tcPr>
            <w:tcW w:w="4713" w:type="dxa"/>
            <w:tcBorders>
              <w:left w:val="single" w:sz="6" w:space="0" w:color="auto"/>
            </w:tcBorders>
          </w:tcPr>
          <w:p w14:paraId="2F7476A3" w14:textId="77777777" w:rsidR="006C7B5D" w:rsidRPr="0095552E" w:rsidRDefault="006C7B5D" w:rsidP="00FB4937">
            <w:pPr>
              <w:pStyle w:val="Tabletext"/>
              <w:rPr>
                <w:b/>
              </w:rPr>
            </w:pPr>
            <w:r w:rsidRPr="0095552E">
              <w:rPr>
                <w:b/>
              </w:rPr>
              <w:tab/>
            </w:r>
            <w:r w:rsidRPr="0095552E">
              <w:rPr>
                <w:b/>
              </w:rPr>
              <w:tab/>
              <w:t>stream_type</w:t>
            </w:r>
          </w:p>
        </w:tc>
        <w:tc>
          <w:tcPr>
            <w:tcW w:w="1054" w:type="dxa"/>
            <w:tcBorders>
              <w:left w:val="single" w:sz="6" w:space="0" w:color="auto"/>
              <w:right w:val="single" w:sz="6" w:space="0" w:color="auto"/>
            </w:tcBorders>
          </w:tcPr>
          <w:p w14:paraId="21F8231C" w14:textId="77777777" w:rsidR="006C7B5D" w:rsidRPr="0095552E" w:rsidRDefault="006C7B5D" w:rsidP="00FB4937">
            <w:pPr>
              <w:pStyle w:val="Tabletext"/>
              <w:jc w:val="center"/>
              <w:rPr>
                <w:b/>
              </w:rPr>
            </w:pPr>
            <w:r w:rsidRPr="0095552E">
              <w:rPr>
                <w:b/>
              </w:rPr>
              <w:t>8</w:t>
            </w:r>
          </w:p>
        </w:tc>
        <w:tc>
          <w:tcPr>
            <w:tcW w:w="1054" w:type="dxa"/>
            <w:tcBorders>
              <w:right w:val="single" w:sz="6" w:space="0" w:color="auto"/>
            </w:tcBorders>
          </w:tcPr>
          <w:p w14:paraId="47679F1F" w14:textId="77777777" w:rsidR="006C7B5D" w:rsidRPr="0095552E" w:rsidRDefault="006C7B5D" w:rsidP="00FB4937">
            <w:pPr>
              <w:pStyle w:val="Tabletext"/>
              <w:jc w:val="center"/>
              <w:rPr>
                <w:b/>
              </w:rPr>
            </w:pPr>
            <w:r w:rsidRPr="0095552E">
              <w:rPr>
                <w:b/>
              </w:rPr>
              <w:t>uimsbf</w:t>
            </w:r>
          </w:p>
        </w:tc>
      </w:tr>
      <w:tr w:rsidR="006C7B5D" w:rsidRPr="0095552E" w14:paraId="5FE15687" w14:textId="77777777" w:rsidTr="00FB4937">
        <w:trPr>
          <w:cantSplit/>
          <w:jc w:val="center"/>
        </w:trPr>
        <w:tc>
          <w:tcPr>
            <w:tcW w:w="4713" w:type="dxa"/>
            <w:tcBorders>
              <w:left w:val="single" w:sz="6" w:space="0" w:color="auto"/>
            </w:tcBorders>
          </w:tcPr>
          <w:p w14:paraId="39C2BF9A" w14:textId="77777777" w:rsidR="006C7B5D" w:rsidRPr="0095552E" w:rsidRDefault="006C7B5D" w:rsidP="00FB4937">
            <w:pPr>
              <w:pStyle w:val="Tabletext"/>
              <w:rPr>
                <w:b/>
              </w:rPr>
            </w:pPr>
            <w:r w:rsidRPr="0095552E">
              <w:rPr>
                <w:b/>
              </w:rPr>
              <w:tab/>
            </w:r>
            <w:r w:rsidRPr="0095552E">
              <w:rPr>
                <w:b/>
              </w:rPr>
              <w:tab/>
              <w:t>reserved</w:t>
            </w:r>
          </w:p>
        </w:tc>
        <w:tc>
          <w:tcPr>
            <w:tcW w:w="1054" w:type="dxa"/>
            <w:tcBorders>
              <w:left w:val="single" w:sz="6" w:space="0" w:color="auto"/>
              <w:right w:val="single" w:sz="6" w:space="0" w:color="auto"/>
            </w:tcBorders>
          </w:tcPr>
          <w:p w14:paraId="7F3D51AE" w14:textId="77777777" w:rsidR="006C7B5D" w:rsidRPr="0095552E" w:rsidRDefault="006C7B5D" w:rsidP="00FB4937">
            <w:pPr>
              <w:pStyle w:val="Tabletext"/>
              <w:jc w:val="center"/>
              <w:rPr>
                <w:b/>
              </w:rPr>
            </w:pPr>
            <w:r w:rsidRPr="0095552E">
              <w:rPr>
                <w:b/>
              </w:rPr>
              <w:t>3</w:t>
            </w:r>
          </w:p>
        </w:tc>
        <w:tc>
          <w:tcPr>
            <w:tcW w:w="1054" w:type="dxa"/>
            <w:tcBorders>
              <w:right w:val="single" w:sz="6" w:space="0" w:color="auto"/>
            </w:tcBorders>
          </w:tcPr>
          <w:p w14:paraId="6E737F23" w14:textId="77777777" w:rsidR="006C7B5D" w:rsidRPr="0095552E" w:rsidRDefault="006C7B5D" w:rsidP="00FB4937">
            <w:pPr>
              <w:pStyle w:val="Tabletext"/>
              <w:jc w:val="center"/>
              <w:rPr>
                <w:b/>
              </w:rPr>
            </w:pPr>
            <w:r w:rsidRPr="0095552E">
              <w:rPr>
                <w:b/>
              </w:rPr>
              <w:t>bslbf</w:t>
            </w:r>
          </w:p>
        </w:tc>
      </w:tr>
      <w:tr w:rsidR="006C7B5D" w:rsidRPr="0095552E" w14:paraId="64673CAB" w14:textId="77777777" w:rsidTr="00FB4937">
        <w:trPr>
          <w:cantSplit/>
          <w:jc w:val="center"/>
        </w:trPr>
        <w:tc>
          <w:tcPr>
            <w:tcW w:w="4713" w:type="dxa"/>
            <w:tcBorders>
              <w:left w:val="single" w:sz="6" w:space="0" w:color="auto"/>
            </w:tcBorders>
          </w:tcPr>
          <w:p w14:paraId="62C159C6" w14:textId="77777777" w:rsidR="006C7B5D" w:rsidRPr="0095552E" w:rsidRDefault="006C7B5D" w:rsidP="00FB4937">
            <w:pPr>
              <w:pStyle w:val="Tabletext"/>
              <w:rPr>
                <w:b/>
              </w:rPr>
            </w:pPr>
            <w:r w:rsidRPr="0095552E">
              <w:rPr>
                <w:b/>
              </w:rPr>
              <w:tab/>
            </w:r>
            <w:r w:rsidRPr="0095552E">
              <w:rPr>
                <w:b/>
              </w:rPr>
              <w:tab/>
              <w:t>elementary_PID</w:t>
            </w:r>
          </w:p>
        </w:tc>
        <w:tc>
          <w:tcPr>
            <w:tcW w:w="1054" w:type="dxa"/>
            <w:tcBorders>
              <w:left w:val="single" w:sz="6" w:space="0" w:color="auto"/>
              <w:right w:val="single" w:sz="6" w:space="0" w:color="auto"/>
            </w:tcBorders>
          </w:tcPr>
          <w:p w14:paraId="2E9DEDE0" w14:textId="77777777" w:rsidR="006C7B5D" w:rsidRPr="0095552E" w:rsidRDefault="006C7B5D" w:rsidP="00FB4937">
            <w:pPr>
              <w:pStyle w:val="Tabletext"/>
              <w:jc w:val="center"/>
              <w:rPr>
                <w:b/>
              </w:rPr>
            </w:pPr>
            <w:r w:rsidRPr="0095552E">
              <w:rPr>
                <w:b/>
              </w:rPr>
              <w:t>13</w:t>
            </w:r>
          </w:p>
        </w:tc>
        <w:tc>
          <w:tcPr>
            <w:tcW w:w="1054" w:type="dxa"/>
            <w:tcBorders>
              <w:right w:val="single" w:sz="6" w:space="0" w:color="auto"/>
            </w:tcBorders>
          </w:tcPr>
          <w:p w14:paraId="7BBB8842" w14:textId="77777777" w:rsidR="006C7B5D" w:rsidRPr="0095552E" w:rsidRDefault="006C7B5D" w:rsidP="00FB4937">
            <w:pPr>
              <w:pStyle w:val="Tabletext"/>
              <w:jc w:val="center"/>
              <w:rPr>
                <w:b/>
              </w:rPr>
            </w:pPr>
            <w:r w:rsidRPr="0095552E">
              <w:rPr>
                <w:b/>
              </w:rPr>
              <w:t>uimsbf</w:t>
            </w:r>
          </w:p>
        </w:tc>
      </w:tr>
      <w:tr w:rsidR="006C7B5D" w:rsidRPr="0095552E" w14:paraId="1CC98493" w14:textId="77777777" w:rsidTr="00FB4937">
        <w:trPr>
          <w:cantSplit/>
          <w:jc w:val="center"/>
        </w:trPr>
        <w:tc>
          <w:tcPr>
            <w:tcW w:w="4713" w:type="dxa"/>
            <w:tcBorders>
              <w:left w:val="single" w:sz="6" w:space="0" w:color="auto"/>
            </w:tcBorders>
          </w:tcPr>
          <w:p w14:paraId="178609D5" w14:textId="77777777" w:rsidR="006C7B5D" w:rsidRPr="0095552E" w:rsidRDefault="006C7B5D" w:rsidP="00FB4937">
            <w:pPr>
              <w:pStyle w:val="Tabletext"/>
              <w:rPr>
                <w:b/>
              </w:rPr>
            </w:pPr>
            <w:r w:rsidRPr="0095552E">
              <w:rPr>
                <w:b/>
              </w:rPr>
              <w:tab/>
            </w:r>
            <w:r w:rsidRPr="0095552E">
              <w:rPr>
                <w:b/>
              </w:rPr>
              <w:tab/>
              <w:t>reserved</w:t>
            </w:r>
          </w:p>
        </w:tc>
        <w:tc>
          <w:tcPr>
            <w:tcW w:w="1054" w:type="dxa"/>
            <w:tcBorders>
              <w:left w:val="single" w:sz="6" w:space="0" w:color="auto"/>
              <w:right w:val="single" w:sz="6" w:space="0" w:color="auto"/>
            </w:tcBorders>
          </w:tcPr>
          <w:p w14:paraId="0C33E2A9" w14:textId="77777777" w:rsidR="006C7B5D" w:rsidRPr="0095552E" w:rsidRDefault="006C7B5D" w:rsidP="00FB4937">
            <w:pPr>
              <w:pStyle w:val="Tabletext"/>
              <w:jc w:val="center"/>
              <w:rPr>
                <w:b/>
              </w:rPr>
            </w:pPr>
            <w:r w:rsidRPr="0095552E">
              <w:rPr>
                <w:b/>
              </w:rPr>
              <w:t>4</w:t>
            </w:r>
          </w:p>
        </w:tc>
        <w:tc>
          <w:tcPr>
            <w:tcW w:w="1054" w:type="dxa"/>
            <w:tcBorders>
              <w:right w:val="single" w:sz="6" w:space="0" w:color="auto"/>
            </w:tcBorders>
          </w:tcPr>
          <w:p w14:paraId="3D8B1C4D" w14:textId="77777777" w:rsidR="006C7B5D" w:rsidRPr="0095552E" w:rsidRDefault="006C7B5D" w:rsidP="00FB4937">
            <w:pPr>
              <w:pStyle w:val="Tabletext"/>
              <w:jc w:val="center"/>
              <w:rPr>
                <w:b/>
              </w:rPr>
            </w:pPr>
            <w:r w:rsidRPr="0095552E">
              <w:rPr>
                <w:b/>
              </w:rPr>
              <w:t>bslbf</w:t>
            </w:r>
          </w:p>
        </w:tc>
      </w:tr>
      <w:tr w:rsidR="006C7B5D" w:rsidRPr="0095552E" w14:paraId="3984161B" w14:textId="77777777" w:rsidTr="00FB4937">
        <w:trPr>
          <w:cantSplit/>
          <w:jc w:val="center"/>
        </w:trPr>
        <w:tc>
          <w:tcPr>
            <w:tcW w:w="4713" w:type="dxa"/>
            <w:tcBorders>
              <w:left w:val="single" w:sz="6" w:space="0" w:color="auto"/>
            </w:tcBorders>
          </w:tcPr>
          <w:p w14:paraId="79EFC3A1" w14:textId="77777777" w:rsidR="006C7B5D" w:rsidRPr="0095552E" w:rsidRDefault="006C7B5D" w:rsidP="00FB4937">
            <w:pPr>
              <w:pStyle w:val="Tabletext"/>
              <w:rPr>
                <w:b/>
              </w:rPr>
            </w:pPr>
            <w:r w:rsidRPr="0095552E">
              <w:rPr>
                <w:b/>
              </w:rPr>
              <w:tab/>
            </w:r>
            <w:r w:rsidRPr="0095552E">
              <w:rPr>
                <w:b/>
              </w:rPr>
              <w:tab/>
              <w:t>ES_info_length</w:t>
            </w:r>
          </w:p>
        </w:tc>
        <w:tc>
          <w:tcPr>
            <w:tcW w:w="1054" w:type="dxa"/>
            <w:tcBorders>
              <w:left w:val="single" w:sz="6" w:space="0" w:color="auto"/>
              <w:right w:val="single" w:sz="6" w:space="0" w:color="auto"/>
            </w:tcBorders>
          </w:tcPr>
          <w:p w14:paraId="7E30FB95" w14:textId="77777777" w:rsidR="006C7B5D" w:rsidRPr="0095552E" w:rsidRDefault="006C7B5D" w:rsidP="00FB4937">
            <w:pPr>
              <w:pStyle w:val="Tabletext"/>
              <w:jc w:val="center"/>
              <w:rPr>
                <w:b/>
              </w:rPr>
            </w:pPr>
            <w:r w:rsidRPr="0095552E">
              <w:rPr>
                <w:b/>
              </w:rPr>
              <w:t>12</w:t>
            </w:r>
          </w:p>
        </w:tc>
        <w:tc>
          <w:tcPr>
            <w:tcW w:w="1054" w:type="dxa"/>
            <w:tcBorders>
              <w:right w:val="single" w:sz="6" w:space="0" w:color="auto"/>
            </w:tcBorders>
          </w:tcPr>
          <w:p w14:paraId="38308C53" w14:textId="77777777" w:rsidR="006C7B5D" w:rsidRPr="0095552E" w:rsidRDefault="006C7B5D" w:rsidP="00FB4937">
            <w:pPr>
              <w:pStyle w:val="Tabletext"/>
              <w:jc w:val="center"/>
              <w:rPr>
                <w:b/>
              </w:rPr>
            </w:pPr>
            <w:r w:rsidRPr="0095552E">
              <w:rPr>
                <w:b/>
              </w:rPr>
              <w:t>uimsbf</w:t>
            </w:r>
          </w:p>
        </w:tc>
      </w:tr>
      <w:tr w:rsidR="006C7B5D" w:rsidRPr="0095552E" w14:paraId="520E2AD6" w14:textId="77777777" w:rsidTr="00FB4937">
        <w:trPr>
          <w:cantSplit/>
          <w:jc w:val="center"/>
        </w:trPr>
        <w:tc>
          <w:tcPr>
            <w:tcW w:w="4713" w:type="dxa"/>
            <w:tcBorders>
              <w:left w:val="single" w:sz="6" w:space="0" w:color="auto"/>
            </w:tcBorders>
          </w:tcPr>
          <w:p w14:paraId="1B50EE5D" w14:textId="77777777" w:rsidR="006C7B5D" w:rsidRPr="0095552E" w:rsidRDefault="006C7B5D" w:rsidP="00FB4937">
            <w:pPr>
              <w:pStyle w:val="Tabletext"/>
            </w:pPr>
            <w:r w:rsidRPr="0095552E">
              <w:tab/>
            </w:r>
            <w:r w:rsidRPr="0095552E">
              <w:tab/>
              <w:t>for (i = 0; i &lt; N2; i++) {</w:t>
            </w:r>
          </w:p>
        </w:tc>
        <w:tc>
          <w:tcPr>
            <w:tcW w:w="1054" w:type="dxa"/>
            <w:tcBorders>
              <w:left w:val="single" w:sz="6" w:space="0" w:color="auto"/>
              <w:right w:val="single" w:sz="6" w:space="0" w:color="auto"/>
            </w:tcBorders>
          </w:tcPr>
          <w:p w14:paraId="0AD5367D" w14:textId="77777777" w:rsidR="006C7B5D" w:rsidRPr="0095552E" w:rsidRDefault="006C7B5D" w:rsidP="00FB4937">
            <w:pPr>
              <w:pStyle w:val="Tabletext"/>
              <w:jc w:val="center"/>
              <w:rPr>
                <w:b/>
              </w:rPr>
            </w:pPr>
          </w:p>
        </w:tc>
        <w:tc>
          <w:tcPr>
            <w:tcW w:w="1054" w:type="dxa"/>
            <w:tcBorders>
              <w:right w:val="single" w:sz="6" w:space="0" w:color="auto"/>
            </w:tcBorders>
          </w:tcPr>
          <w:p w14:paraId="3097FE93" w14:textId="77777777" w:rsidR="006C7B5D" w:rsidRPr="0095552E" w:rsidRDefault="006C7B5D" w:rsidP="00FB4937">
            <w:pPr>
              <w:pStyle w:val="Tabletext"/>
              <w:jc w:val="center"/>
              <w:rPr>
                <w:b/>
              </w:rPr>
            </w:pPr>
          </w:p>
        </w:tc>
      </w:tr>
      <w:tr w:rsidR="006C7B5D" w:rsidRPr="0095552E" w14:paraId="6494AC06" w14:textId="77777777" w:rsidTr="00FB4937">
        <w:trPr>
          <w:cantSplit/>
          <w:jc w:val="center"/>
        </w:trPr>
        <w:tc>
          <w:tcPr>
            <w:tcW w:w="4713" w:type="dxa"/>
            <w:tcBorders>
              <w:left w:val="single" w:sz="6" w:space="0" w:color="auto"/>
            </w:tcBorders>
          </w:tcPr>
          <w:p w14:paraId="048E40FE" w14:textId="77777777" w:rsidR="006C7B5D" w:rsidRPr="0095552E" w:rsidRDefault="006C7B5D" w:rsidP="00FB4937">
            <w:pPr>
              <w:pStyle w:val="Tabletext"/>
            </w:pPr>
            <w:r w:rsidRPr="0095552E">
              <w:tab/>
            </w:r>
            <w:r w:rsidRPr="0095552E">
              <w:tab/>
            </w:r>
            <w:r w:rsidRPr="0095552E">
              <w:tab/>
              <w:t>descriptor()</w:t>
            </w:r>
          </w:p>
        </w:tc>
        <w:tc>
          <w:tcPr>
            <w:tcW w:w="1054" w:type="dxa"/>
            <w:tcBorders>
              <w:left w:val="single" w:sz="6" w:space="0" w:color="auto"/>
              <w:right w:val="single" w:sz="6" w:space="0" w:color="auto"/>
            </w:tcBorders>
          </w:tcPr>
          <w:p w14:paraId="605FFD4E" w14:textId="77777777" w:rsidR="006C7B5D" w:rsidRPr="0095552E" w:rsidRDefault="006C7B5D" w:rsidP="00FB4937">
            <w:pPr>
              <w:pStyle w:val="Tabletext"/>
              <w:jc w:val="center"/>
              <w:rPr>
                <w:b/>
              </w:rPr>
            </w:pPr>
          </w:p>
        </w:tc>
        <w:tc>
          <w:tcPr>
            <w:tcW w:w="1054" w:type="dxa"/>
            <w:tcBorders>
              <w:right w:val="single" w:sz="6" w:space="0" w:color="auto"/>
            </w:tcBorders>
          </w:tcPr>
          <w:p w14:paraId="5D85798B" w14:textId="77777777" w:rsidR="006C7B5D" w:rsidRPr="0095552E" w:rsidRDefault="006C7B5D" w:rsidP="00FB4937">
            <w:pPr>
              <w:pStyle w:val="Tabletext"/>
              <w:jc w:val="center"/>
              <w:rPr>
                <w:b/>
              </w:rPr>
            </w:pPr>
          </w:p>
        </w:tc>
      </w:tr>
      <w:tr w:rsidR="006C7B5D" w:rsidRPr="0095552E" w14:paraId="3206D8B7" w14:textId="77777777" w:rsidTr="00FB4937">
        <w:trPr>
          <w:cantSplit/>
          <w:jc w:val="center"/>
        </w:trPr>
        <w:tc>
          <w:tcPr>
            <w:tcW w:w="4713" w:type="dxa"/>
            <w:tcBorders>
              <w:left w:val="single" w:sz="6" w:space="0" w:color="auto"/>
            </w:tcBorders>
          </w:tcPr>
          <w:p w14:paraId="36985CEA" w14:textId="77777777" w:rsidR="006C7B5D" w:rsidRPr="0095552E" w:rsidRDefault="006C7B5D" w:rsidP="00FB4937">
            <w:pPr>
              <w:pStyle w:val="Tabletext"/>
            </w:pPr>
            <w:r w:rsidRPr="0095552E">
              <w:tab/>
            </w:r>
            <w:r w:rsidRPr="0095552E">
              <w:tab/>
              <w:t>}</w:t>
            </w:r>
          </w:p>
        </w:tc>
        <w:tc>
          <w:tcPr>
            <w:tcW w:w="1054" w:type="dxa"/>
            <w:tcBorders>
              <w:left w:val="single" w:sz="6" w:space="0" w:color="auto"/>
              <w:right w:val="single" w:sz="6" w:space="0" w:color="auto"/>
            </w:tcBorders>
          </w:tcPr>
          <w:p w14:paraId="0E3144B8" w14:textId="77777777" w:rsidR="006C7B5D" w:rsidRPr="0095552E" w:rsidRDefault="006C7B5D" w:rsidP="00FB4937">
            <w:pPr>
              <w:pStyle w:val="Tabletext"/>
              <w:jc w:val="center"/>
              <w:rPr>
                <w:b/>
              </w:rPr>
            </w:pPr>
          </w:p>
        </w:tc>
        <w:tc>
          <w:tcPr>
            <w:tcW w:w="1054" w:type="dxa"/>
            <w:tcBorders>
              <w:right w:val="single" w:sz="6" w:space="0" w:color="auto"/>
            </w:tcBorders>
          </w:tcPr>
          <w:p w14:paraId="1325F3CE" w14:textId="77777777" w:rsidR="006C7B5D" w:rsidRPr="0095552E" w:rsidRDefault="006C7B5D" w:rsidP="00FB4937">
            <w:pPr>
              <w:pStyle w:val="Tabletext"/>
              <w:jc w:val="center"/>
              <w:rPr>
                <w:b/>
              </w:rPr>
            </w:pPr>
          </w:p>
        </w:tc>
      </w:tr>
      <w:tr w:rsidR="006C7B5D" w:rsidRPr="0095552E" w14:paraId="56542E0F" w14:textId="77777777" w:rsidTr="00FB4937">
        <w:trPr>
          <w:cantSplit/>
          <w:jc w:val="center"/>
        </w:trPr>
        <w:tc>
          <w:tcPr>
            <w:tcW w:w="4713" w:type="dxa"/>
            <w:tcBorders>
              <w:left w:val="single" w:sz="6" w:space="0" w:color="auto"/>
            </w:tcBorders>
          </w:tcPr>
          <w:p w14:paraId="4BB4A4C5" w14:textId="77777777" w:rsidR="006C7B5D" w:rsidRPr="0095552E" w:rsidRDefault="006C7B5D" w:rsidP="00FB4937">
            <w:pPr>
              <w:pStyle w:val="Tabletext"/>
            </w:pPr>
            <w:r w:rsidRPr="0095552E">
              <w:tab/>
              <w:t>}</w:t>
            </w:r>
          </w:p>
        </w:tc>
        <w:tc>
          <w:tcPr>
            <w:tcW w:w="1054" w:type="dxa"/>
            <w:tcBorders>
              <w:left w:val="single" w:sz="6" w:space="0" w:color="auto"/>
              <w:right w:val="single" w:sz="6" w:space="0" w:color="auto"/>
            </w:tcBorders>
          </w:tcPr>
          <w:p w14:paraId="6C21ED8F" w14:textId="77777777" w:rsidR="006C7B5D" w:rsidRPr="0095552E" w:rsidRDefault="006C7B5D" w:rsidP="00FB4937">
            <w:pPr>
              <w:pStyle w:val="Tabletext"/>
              <w:jc w:val="center"/>
              <w:rPr>
                <w:b/>
              </w:rPr>
            </w:pPr>
          </w:p>
        </w:tc>
        <w:tc>
          <w:tcPr>
            <w:tcW w:w="1054" w:type="dxa"/>
            <w:tcBorders>
              <w:right w:val="single" w:sz="6" w:space="0" w:color="auto"/>
            </w:tcBorders>
          </w:tcPr>
          <w:p w14:paraId="6CA3788A" w14:textId="77777777" w:rsidR="006C7B5D" w:rsidRPr="0095552E" w:rsidRDefault="006C7B5D" w:rsidP="00FB4937">
            <w:pPr>
              <w:pStyle w:val="Tabletext"/>
              <w:jc w:val="center"/>
              <w:rPr>
                <w:b/>
              </w:rPr>
            </w:pPr>
          </w:p>
        </w:tc>
      </w:tr>
      <w:tr w:rsidR="006C7B5D" w:rsidRPr="0095552E" w14:paraId="28EFD160" w14:textId="77777777" w:rsidTr="00FB4937">
        <w:trPr>
          <w:cantSplit/>
          <w:jc w:val="center"/>
        </w:trPr>
        <w:tc>
          <w:tcPr>
            <w:tcW w:w="4713" w:type="dxa"/>
            <w:tcBorders>
              <w:left w:val="single" w:sz="6" w:space="0" w:color="auto"/>
            </w:tcBorders>
          </w:tcPr>
          <w:p w14:paraId="7677CCE3" w14:textId="77777777" w:rsidR="006C7B5D" w:rsidRPr="0095552E" w:rsidRDefault="006C7B5D" w:rsidP="00FB4937">
            <w:pPr>
              <w:pStyle w:val="Tabletext"/>
              <w:rPr>
                <w:b/>
              </w:rPr>
            </w:pPr>
            <w:r w:rsidRPr="0095552E">
              <w:rPr>
                <w:b/>
              </w:rPr>
              <w:tab/>
              <w:t>CRC_32</w:t>
            </w:r>
          </w:p>
        </w:tc>
        <w:tc>
          <w:tcPr>
            <w:tcW w:w="1054" w:type="dxa"/>
            <w:tcBorders>
              <w:left w:val="single" w:sz="6" w:space="0" w:color="auto"/>
              <w:right w:val="single" w:sz="6" w:space="0" w:color="auto"/>
            </w:tcBorders>
          </w:tcPr>
          <w:p w14:paraId="6CFC1FB1" w14:textId="77777777" w:rsidR="006C7B5D" w:rsidRPr="0095552E" w:rsidRDefault="006C7B5D" w:rsidP="00FB4937">
            <w:pPr>
              <w:pStyle w:val="Tabletext"/>
              <w:jc w:val="center"/>
              <w:rPr>
                <w:b/>
              </w:rPr>
            </w:pPr>
            <w:r w:rsidRPr="0095552E">
              <w:rPr>
                <w:b/>
              </w:rPr>
              <w:t>32</w:t>
            </w:r>
          </w:p>
        </w:tc>
        <w:tc>
          <w:tcPr>
            <w:tcW w:w="1054" w:type="dxa"/>
            <w:tcBorders>
              <w:right w:val="single" w:sz="6" w:space="0" w:color="auto"/>
            </w:tcBorders>
          </w:tcPr>
          <w:p w14:paraId="1F58B3A0" w14:textId="77777777" w:rsidR="006C7B5D" w:rsidRPr="0095552E" w:rsidRDefault="006C7B5D" w:rsidP="00FB4937">
            <w:pPr>
              <w:pStyle w:val="Tabletext"/>
              <w:jc w:val="center"/>
              <w:rPr>
                <w:b/>
              </w:rPr>
            </w:pPr>
            <w:r w:rsidRPr="0095552E">
              <w:rPr>
                <w:b/>
              </w:rPr>
              <w:t>rpchof</w:t>
            </w:r>
          </w:p>
        </w:tc>
      </w:tr>
      <w:tr w:rsidR="006C7B5D" w:rsidRPr="0095552E" w14:paraId="3F33C41E" w14:textId="77777777" w:rsidTr="00FB4937">
        <w:trPr>
          <w:cantSplit/>
          <w:jc w:val="center"/>
        </w:trPr>
        <w:tc>
          <w:tcPr>
            <w:tcW w:w="4713" w:type="dxa"/>
            <w:tcBorders>
              <w:left w:val="single" w:sz="6" w:space="0" w:color="auto"/>
              <w:bottom w:val="single" w:sz="6" w:space="0" w:color="auto"/>
            </w:tcBorders>
          </w:tcPr>
          <w:p w14:paraId="134017F6" w14:textId="77777777" w:rsidR="006C7B5D" w:rsidRPr="0095552E" w:rsidRDefault="006C7B5D" w:rsidP="00FB4937">
            <w:pPr>
              <w:pStyle w:val="Tabletext"/>
            </w:pPr>
            <w:r w:rsidRPr="0095552E">
              <w:t>}</w:t>
            </w:r>
          </w:p>
        </w:tc>
        <w:tc>
          <w:tcPr>
            <w:tcW w:w="1054" w:type="dxa"/>
            <w:tcBorders>
              <w:left w:val="single" w:sz="6" w:space="0" w:color="auto"/>
              <w:bottom w:val="single" w:sz="6" w:space="0" w:color="auto"/>
              <w:right w:val="single" w:sz="6" w:space="0" w:color="auto"/>
            </w:tcBorders>
          </w:tcPr>
          <w:p w14:paraId="1CE3E1CE" w14:textId="77777777" w:rsidR="006C7B5D" w:rsidRPr="0095552E" w:rsidRDefault="006C7B5D" w:rsidP="00FB4937">
            <w:pPr>
              <w:pStyle w:val="Tabletext"/>
              <w:jc w:val="center"/>
              <w:rPr>
                <w:b/>
              </w:rPr>
            </w:pPr>
          </w:p>
        </w:tc>
        <w:tc>
          <w:tcPr>
            <w:tcW w:w="1054" w:type="dxa"/>
            <w:tcBorders>
              <w:bottom w:val="single" w:sz="6" w:space="0" w:color="auto"/>
              <w:right w:val="single" w:sz="6" w:space="0" w:color="auto"/>
            </w:tcBorders>
          </w:tcPr>
          <w:p w14:paraId="6D5A6078" w14:textId="77777777" w:rsidR="006C7B5D" w:rsidRPr="0095552E" w:rsidRDefault="006C7B5D" w:rsidP="00FB4937">
            <w:pPr>
              <w:pStyle w:val="Tabletext"/>
              <w:jc w:val="center"/>
              <w:rPr>
                <w:b/>
              </w:rPr>
            </w:pPr>
          </w:p>
        </w:tc>
      </w:tr>
    </w:tbl>
    <w:p w14:paraId="3FF79BB9" w14:textId="7B48CA6D" w:rsidR="006C7B5D" w:rsidRPr="0095552E" w:rsidRDefault="006C7B5D" w:rsidP="006C7B5D">
      <w:pPr>
        <w:pStyle w:val="berschrift4"/>
      </w:pPr>
      <w:bookmarkStart w:id="2540" w:name="_Toc486998810"/>
      <w:r w:rsidRPr="0095552E">
        <w:lastRenderedPageBreak/>
        <w:t>2.4.4.</w:t>
      </w:r>
      <w:r w:rsidR="002B1097" w:rsidRPr="0095552E">
        <w:t>10</w:t>
      </w:r>
      <w:r w:rsidRPr="0095552E">
        <w:tab/>
        <w:t>Semantic definition of fields in transport stream program map section</w:t>
      </w:r>
      <w:bookmarkEnd w:id="2540"/>
    </w:p>
    <w:p w14:paraId="191DE678" w14:textId="77777777" w:rsidR="006C7B5D" w:rsidRPr="0095552E" w:rsidRDefault="006C7B5D" w:rsidP="006C7B5D">
      <w:r w:rsidRPr="0095552E">
        <w:rPr>
          <w:b/>
        </w:rPr>
        <w:t>table_id</w:t>
      </w:r>
      <w:r w:rsidRPr="0095552E">
        <w:t xml:space="preserve"> – This is an 8-bit field, which in the case of a TS_program_map_section shall be always set to 0x02 as shown in Table 2-31.</w:t>
      </w:r>
    </w:p>
    <w:p w14:paraId="2B1F5067" w14:textId="2CB515B5" w:rsidR="006C7B5D" w:rsidRPr="0095552E" w:rsidRDefault="006C7B5D" w:rsidP="006C7B5D">
      <w:r w:rsidRPr="0095552E">
        <w:rPr>
          <w:b/>
        </w:rPr>
        <w:t>section_syntax_indicator</w:t>
      </w:r>
      <w:r w:rsidRPr="0095552E">
        <w:t xml:space="preserve"> – The section_syntax_indicator is a 1-bit field which shall be set to </w:t>
      </w:r>
      <w:r w:rsidR="00C57521" w:rsidRPr="0095552E">
        <w:t>'</w:t>
      </w:r>
      <w:r w:rsidRPr="0095552E">
        <w:t>1</w:t>
      </w:r>
      <w:r w:rsidR="00C57521" w:rsidRPr="0095552E">
        <w:t>'</w:t>
      </w:r>
      <w:r w:rsidRPr="0095552E">
        <w:t>.</w:t>
      </w:r>
    </w:p>
    <w:p w14:paraId="6B5C4BD8" w14:textId="42705E81" w:rsidR="006C7B5D" w:rsidRPr="0095552E" w:rsidRDefault="006C7B5D" w:rsidP="006C7B5D">
      <w:r w:rsidRPr="0095552E">
        <w:rPr>
          <w:b/>
        </w:rPr>
        <w:t>section_length</w:t>
      </w:r>
      <w:r w:rsidRPr="0095552E">
        <w:t xml:space="preserve"> – This is a 12-bit field, the first two bits of which shall be </w:t>
      </w:r>
      <w:r w:rsidR="00C57521" w:rsidRPr="0095552E">
        <w:t>'</w:t>
      </w:r>
      <w:r w:rsidRPr="0095552E">
        <w:t>00</w:t>
      </w:r>
      <w:r w:rsidR="00C57521" w:rsidRPr="0095552E">
        <w:t>'</w:t>
      </w:r>
      <w:r w:rsidRPr="0095552E">
        <w:t>. The remaining 10 bits specify the number of bytes of the section starting immediately following the section_length field, and including the CRC. The value in this field shall not exceed 1021 (0x3FD).</w:t>
      </w:r>
    </w:p>
    <w:p w14:paraId="4ED681CC" w14:textId="77777777" w:rsidR="006C7B5D" w:rsidRPr="0095552E" w:rsidRDefault="006C7B5D" w:rsidP="006C7B5D">
      <w:r w:rsidRPr="0095552E">
        <w:rPr>
          <w:b/>
        </w:rPr>
        <w:t>program_number</w:t>
      </w:r>
      <w:r w:rsidRPr="0095552E">
        <w:t xml:space="preserve"> – program_number is a 16-bit field. It specifies the program to which the program_map_PID is applicable. One program definition shall be carried within only one TS_program_map_section. This implies that a program definition is never longer than 1016 (0x3F8). See Informative Annex C for ways to deal with the cases when that length is not sufficient. The program_number may be used as a designation for a broadcast channel, for example. By describing the different program elements belonging to a program, data from different sources (e.g., sequential events) can be concatenated together to form a continuous set of streams using a program_number. For examples of applications refer to Annex C.</w:t>
      </w:r>
    </w:p>
    <w:p w14:paraId="163E5158" w14:textId="44D4BF6A" w:rsidR="006C7B5D" w:rsidRPr="0095552E" w:rsidRDefault="006C7B5D" w:rsidP="006C7B5D">
      <w:r w:rsidRPr="0095552E">
        <w:rPr>
          <w:b/>
        </w:rPr>
        <w:t>version_number</w:t>
      </w:r>
      <w:r w:rsidRPr="0095552E">
        <w:t xml:space="preserve"> – This 5-bit field is the version number of the TS_program_map_section. The version number shall be incremented by 1 modulo 32 when a change in the information carried within the section occurs. Version number refers to the definition of a single program, and therefore to a single section. When the current_next_indicator is set to </w:t>
      </w:r>
      <w:r w:rsidR="00C57521" w:rsidRPr="0095552E">
        <w:t>'</w:t>
      </w:r>
      <w:r w:rsidRPr="0095552E">
        <w:t>1</w:t>
      </w:r>
      <w:r w:rsidR="00C57521" w:rsidRPr="0095552E">
        <w:t>'</w:t>
      </w:r>
      <w:r w:rsidRPr="0095552E">
        <w:t xml:space="preserve">, then the version_number shall be that of the currently applicable TS_program_map_section. When the current_next_indicator is set to </w:t>
      </w:r>
      <w:r w:rsidR="00C57521" w:rsidRPr="0095552E">
        <w:t>'</w:t>
      </w:r>
      <w:r w:rsidRPr="0095552E">
        <w:t>0</w:t>
      </w:r>
      <w:r w:rsidR="00C57521" w:rsidRPr="0095552E">
        <w:t>'</w:t>
      </w:r>
      <w:r w:rsidRPr="0095552E">
        <w:t>, then the version_number shall be that of the next applicable TS_program_map_section.</w:t>
      </w:r>
    </w:p>
    <w:p w14:paraId="6FC35576" w14:textId="173D11DC" w:rsidR="006C7B5D" w:rsidRPr="0095552E" w:rsidRDefault="006C7B5D" w:rsidP="006C7B5D">
      <w:r w:rsidRPr="0095552E">
        <w:rPr>
          <w:b/>
        </w:rPr>
        <w:t>current_next_indicator</w:t>
      </w:r>
      <w:r w:rsidRPr="0095552E">
        <w:t xml:space="preserve"> – A 1-bit field, which when set to </w:t>
      </w:r>
      <w:r w:rsidR="00C57521" w:rsidRPr="0095552E">
        <w:t>'</w:t>
      </w:r>
      <w:r w:rsidRPr="0095552E">
        <w:t>1</w:t>
      </w:r>
      <w:r w:rsidR="00C57521" w:rsidRPr="0095552E">
        <w:t>'</w:t>
      </w:r>
      <w:r w:rsidRPr="0095552E">
        <w:t xml:space="preserve"> indicates that the TS_program_map_section sent is currently applicable. When the bit is set to </w:t>
      </w:r>
      <w:r w:rsidR="00C57521" w:rsidRPr="0095552E">
        <w:t>'</w:t>
      </w:r>
      <w:r w:rsidRPr="0095552E">
        <w:t>0</w:t>
      </w:r>
      <w:r w:rsidR="00C57521" w:rsidRPr="0095552E">
        <w:t>'</w:t>
      </w:r>
      <w:r w:rsidRPr="0095552E">
        <w:t>, it indicates that the TS_program_map_section sent is not yet applicable and shall be the next TS_program_map_section to become valid.</w:t>
      </w:r>
    </w:p>
    <w:p w14:paraId="33B28E6C" w14:textId="77777777" w:rsidR="006C7B5D" w:rsidRPr="0095552E" w:rsidRDefault="006C7B5D" w:rsidP="006C7B5D">
      <w:r w:rsidRPr="0095552E">
        <w:rPr>
          <w:b/>
        </w:rPr>
        <w:t>section_number</w:t>
      </w:r>
      <w:r w:rsidRPr="0095552E">
        <w:t xml:space="preserve"> – The value of this 8-bit field shall be 0x00.</w:t>
      </w:r>
    </w:p>
    <w:p w14:paraId="640E9721" w14:textId="77777777" w:rsidR="006C7B5D" w:rsidRPr="0095552E" w:rsidRDefault="006C7B5D" w:rsidP="006C7B5D">
      <w:r w:rsidRPr="0095552E">
        <w:rPr>
          <w:b/>
        </w:rPr>
        <w:t>last_section_number</w:t>
      </w:r>
      <w:r w:rsidRPr="0095552E">
        <w:t xml:space="preserve"> – The value of this 8-bit field shall be 0x00.</w:t>
      </w:r>
    </w:p>
    <w:p w14:paraId="1EC8BB49" w14:textId="77777777" w:rsidR="006C7B5D" w:rsidRPr="0095552E" w:rsidRDefault="006C7B5D" w:rsidP="006C7B5D">
      <w:r w:rsidRPr="0095552E">
        <w:rPr>
          <w:b/>
        </w:rPr>
        <w:t>PCR_PID</w:t>
      </w:r>
      <w:r w:rsidRPr="0095552E">
        <w:t xml:space="preserve"> – This is a 13-bit field indicating the PID of the transport stream packets which shall contain the PCR fields valid for the program specified by program_number. If no PCR is associated with a program definition for private streams, then this field shall take the value of 0x1FFF. Refer to the semantic definition of PCR in 2.4.3.5 and Table 2-3 for restrictions on the choice of PCR_PID value.</w:t>
      </w:r>
    </w:p>
    <w:p w14:paraId="15C5A162" w14:textId="72F100D3" w:rsidR="006C7B5D" w:rsidRPr="0095552E" w:rsidRDefault="006C7B5D" w:rsidP="006C7B5D">
      <w:r w:rsidRPr="0095552E">
        <w:rPr>
          <w:b/>
        </w:rPr>
        <w:t>program_info_length</w:t>
      </w:r>
      <w:r w:rsidRPr="0095552E">
        <w:t xml:space="preserve"> – This is a 12-bit field, the first two bits of which shall be </w:t>
      </w:r>
      <w:r w:rsidR="00C57521" w:rsidRPr="0095552E">
        <w:t>'</w:t>
      </w:r>
      <w:r w:rsidRPr="0095552E">
        <w:t>00</w:t>
      </w:r>
      <w:r w:rsidR="00C57521" w:rsidRPr="0095552E">
        <w:t>'</w:t>
      </w:r>
      <w:r w:rsidRPr="0095552E">
        <w:t>. The remaining 10 bits specify the number of bytes of the descriptors immediately following the program_info_length field.</w:t>
      </w:r>
    </w:p>
    <w:p w14:paraId="59CCF97A" w14:textId="77777777" w:rsidR="006C7B5D" w:rsidRPr="0095552E" w:rsidRDefault="006C7B5D" w:rsidP="006C7B5D">
      <w:r w:rsidRPr="0095552E">
        <w:rPr>
          <w:b/>
        </w:rPr>
        <w:t>stream_type</w:t>
      </w:r>
      <w:r w:rsidRPr="0095552E">
        <w:t xml:space="preserve"> – This is an 8-bit field specifying the type of program element carried within the packets with the PID whose value is specified by the elementary_PID. The values of stream_type are specified in Table 2-34.</w:t>
      </w:r>
    </w:p>
    <w:p w14:paraId="278BA519" w14:textId="77777777" w:rsidR="006C7B5D" w:rsidRPr="0095552E" w:rsidRDefault="006C7B5D" w:rsidP="006C7B5D">
      <w:pPr>
        <w:pStyle w:val="Note1"/>
      </w:pPr>
      <w:r w:rsidRPr="0095552E">
        <w:t>NOTE – A Rec. ITU-T H.222.0 | ISO/IEC 13818-1 auxiliary stream is available for data types defined by this Specification, other than audio, video, and DSM-CC, such as the program stream directory and the program stream map.</w:t>
      </w:r>
    </w:p>
    <w:tbl>
      <w:tblPr>
        <w:tblW w:w="9648" w:type="dxa"/>
        <w:jc w:val="center"/>
        <w:tblLayout w:type="fixed"/>
        <w:tblLook w:val="0000" w:firstRow="0" w:lastRow="0" w:firstColumn="0" w:lastColumn="0" w:noHBand="0" w:noVBand="0"/>
      </w:tblPr>
      <w:tblGrid>
        <w:gridCol w:w="8"/>
        <w:gridCol w:w="1983"/>
        <w:gridCol w:w="7641"/>
        <w:gridCol w:w="8"/>
        <w:gridCol w:w="8"/>
      </w:tblGrid>
      <w:tr w:rsidR="00BE7B5F" w:rsidRPr="0095552E" w14:paraId="7A978FC0" w14:textId="77777777" w:rsidTr="00BE7B5F">
        <w:trPr>
          <w:gridAfter w:val="2"/>
          <w:wAfter w:w="8" w:type="dxa"/>
          <w:cantSplit/>
          <w:tblHeader/>
          <w:jc w:val="center"/>
        </w:trPr>
        <w:tc>
          <w:tcPr>
            <w:tcW w:w="9640" w:type="dxa"/>
            <w:gridSpan w:val="3"/>
          </w:tcPr>
          <w:p w14:paraId="2EBBED9E" w14:textId="084093D3" w:rsidR="00BE7B5F" w:rsidRPr="0095552E" w:rsidRDefault="00BE7B5F" w:rsidP="00740699">
            <w:pPr>
              <w:pStyle w:val="TableNoTitle"/>
              <w:outlineLvl w:val="3"/>
            </w:pPr>
            <w:bookmarkStart w:id="2541" w:name="_Toc130989372"/>
            <w:bookmarkStart w:id="2542" w:name="_Toc130989726"/>
            <w:bookmarkStart w:id="2543" w:name="_Toc130989921"/>
            <w:r w:rsidRPr="0095552E">
              <w:rPr>
                <w:lang w:eastAsia="ja-JP"/>
              </w:rPr>
              <w:t>Table 2-34 – Stream type assignments</w:t>
            </w:r>
            <w:bookmarkEnd w:id="2541"/>
            <w:bookmarkEnd w:id="2542"/>
            <w:bookmarkEnd w:id="2543"/>
          </w:p>
        </w:tc>
      </w:tr>
      <w:tr w:rsidR="006C7B5D" w:rsidRPr="0095552E" w14:paraId="3DC39E8F"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gridAfter w:val="1"/>
          <w:wBefore w:w="8" w:type="dxa"/>
          <w:wAfter w:w="8" w:type="dxa"/>
          <w:cantSplit/>
          <w:tblHeader/>
          <w:jc w:val="center"/>
        </w:trPr>
        <w:tc>
          <w:tcPr>
            <w:tcW w:w="1985" w:type="dxa"/>
          </w:tcPr>
          <w:p w14:paraId="123C7D1E" w14:textId="77777777" w:rsidR="006C7B5D" w:rsidRPr="0095552E" w:rsidRDefault="006C7B5D" w:rsidP="00FB4937">
            <w:pPr>
              <w:pStyle w:val="Tablehead"/>
              <w:keepNext/>
              <w:keepLines/>
              <w:rPr>
                <w:noProof w:val="0"/>
              </w:rPr>
            </w:pPr>
            <w:r w:rsidRPr="0095552E">
              <w:rPr>
                <w:noProof w:val="0"/>
              </w:rPr>
              <w:t>Value</w:t>
            </w:r>
          </w:p>
        </w:tc>
        <w:tc>
          <w:tcPr>
            <w:tcW w:w="7655" w:type="dxa"/>
            <w:gridSpan w:val="2"/>
          </w:tcPr>
          <w:p w14:paraId="3598B0CE" w14:textId="77777777" w:rsidR="006C7B5D" w:rsidRPr="0095552E" w:rsidRDefault="006C7B5D" w:rsidP="00FB4937">
            <w:pPr>
              <w:pStyle w:val="Tablehead"/>
              <w:keepNext/>
              <w:keepLines/>
              <w:rPr>
                <w:noProof w:val="0"/>
              </w:rPr>
            </w:pPr>
            <w:r w:rsidRPr="0095552E">
              <w:rPr>
                <w:noProof w:val="0"/>
              </w:rPr>
              <w:t>Description</w:t>
            </w:r>
          </w:p>
        </w:tc>
      </w:tr>
      <w:tr w:rsidR="006C7B5D" w:rsidRPr="0095552E" w14:paraId="4C1F639B"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gridAfter w:val="1"/>
          <w:wBefore w:w="8" w:type="dxa"/>
          <w:wAfter w:w="8" w:type="dxa"/>
          <w:cantSplit/>
          <w:jc w:val="center"/>
        </w:trPr>
        <w:tc>
          <w:tcPr>
            <w:tcW w:w="1985" w:type="dxa"/>
          </w:tcPr>
          <w:p w14:paraId="14A6B7FB" w14:textId="77777777" w:rsidR="006C7B5D" w:rsidRPr="0095552E" w:rsidRDefault="006C7B5D" w:rsidP="00FB4937">
            <w:pPr>
              <w:pStyle w:val="Tabletext"/>
              <w:keepNext/>
              <w:jc w:val="center"/>
            </w:pPr>
            <w:r w:rsidRPr="0095552E">
              <w:t>0x00</w:t>
            </w:r>
          </w:p>
        </w:tc>
        <w:tc>
          <w:tcPr>
            <w:tcW w:w="7655" w:type="dxa"/>
            <w:gridSpan w:val="2"/>
          </w:tcPr>
          <w:p w14:paraId="5AECDE77" w14:textId="77777777" w:rsidR="006C7B5D" w:rsidRPr="0095552E" w:rsidRDefault="006C7B5D" w:rsidP="00FB4937">
            <w:pPr>
              <w:pStyle w:val="Tabletext"/>
              <w:keepNext/>
            </w:pPr>
            <w:r w:rsidRPr="0095552E">
              <w:t>ITU-T | ISO/IEC Reserved</w:t>
            </w:r>
          </w:p>
        </w:tc>
      </w:tr>
      <w:tr w:rsidR="006C7B5D" w:rsidRPr="0095552E" w14:paraId="42EABC5D"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gridAfter w:val="1"/>
          <w:wBefore w:w="8" w:type="dxa"/>
          <w:wAfter w:w="8" w:type="dxa"/>
          <w:cantSplit/>
          <w:jc w:val="center"/>
        </w:trPr>
        <w:tc>
          <w:tcPr>
            <w:tcW w:w="1985" w:type="dxa"/>
          </w:tcPr>
          <w:p w14:paraId="6B3D0C1F" w14:textId="77777777" w:rsidR="006C7B5D" w:rsidRPr="0095552E" w:rsidRDefault="006C7B5D" w:rsidP="00FB4937">
            <w:pPr>
              <w:pStyle w:val="Tabletext"/>
              <w:keepNext/>
              <w:jc w:val="center"/>
            </w:pPr>
            <w:r w:rsidRPr="0095552E">
              <w:t>0x01</w:t>
            </w:r>
          </w:p>
        </w:tc>
        <w:tc>
          <w:tcPr>
            <w:tcW w:w="7655" w:type="dxa"/>
            <w:gridSpan w:val="2"/>
          </w:tcPr>
          <w:p w14:paraId="2006E0CC" w14:textId="77777777" w:rsidR="006C7B5D" w:rsidRPr="0095552E" w:rsidRDefault="006C7B5D" w:rsidP="00FB4937">
            <w:pPr>
              <w:pStyle w:val="Tabletext"/>
              <w:keepNext/>
            </w:pPr>
            <w:r w:rsidRPr="0095552E">
              <w:t>ISO/IEC 11172-2 Video</w:t>
            </w:r>
          </w:p>
        </w:tc>
      </w:tr>
      <w:tr w:rsidR="006C7B5D" w:rsidRPr="0095552E" w14:paraId="6360E52B"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gridAfter w:val="1"/>
          <w:wBefore w:w="8" w:type="dxa"/>
          <w:wAfter w:w="8" w:type="dxa"/>
          <w:cantSplit/>
          <w:jc w:val="center"/>
        </w:trPr>
        <w:tc>
          <w:tcPr>
            <w:tcW w:w="1985" w:type="dxa"/>
          </w:tcPr>
          <w:p w14:paraId="424915D9" w14:textId="77777777" w:rsidR="006C7B5D" w:rsidRPr="0095552E" w:rsidRDefault="006C7B5D" w:rsidP="00FB4937">
            <w:pPr>
              <w:pStyle w:val="Tabletext"/>
              <w:keepNext/>
              <w:jc w:val="center"/>
            </w:pPr>
            <w:r w:rsidRPr="0095552E">
              <w:t>0x02</w:t>
            </w:r>
          </w:p>
        </w:tc>
        <w:tc>
          <w:tcPr>
            <w:tcW w:w="7655" w:type="dxa"/>
            <w:gridSpan w:val="2"/>
          </w:tcPr>
          <w:p w14:paraId="08D80C6A" w14:textId="77777777" w:rsidR="006C7B5D" w:rsidRPr="0095552E" w:rsidRDefault="006C7B5D" w:rsidP="00FB4937">
            <w:pPr>
              <w:pStyle w:val="Tabletext"/>
              <w:keepNext/>
            </w:pPr>
            <w:r w:rsidRPr="0095552E">
              <w:t>Rec. ITU-T H.262 | ISO/IEC 13818-2 Video or ISO/IEC 11172-2 constrained parameter video stream (see Note 2)</w:t>
            </w:r>
          </w:p>
        </w:tc>
      </w:tr>
      <w:tr w:rsidR="006C7B5D" w:rsidRPr="0095552E" w14:paraId="12D942DA"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gridAfter w:val="1"/>
          <w:wBefore w:w="8" w:type="dxa"/>
          <w:wAfter w:w="8" w:type="dxa"/>
          <w:cantSplit/>
          <w:jc w:val="center"/>
        </w:trPr>
        <w:tc>
          <w:tcPr>
            <w:tcW w:w="1985" w:type="dxa"/>
          </w:tcPr>
          <w:p w14:paraId="17449856" w14:textId="77777777" w:rsidR="006C7B5D" w:rsidRPr="0095552E" w:rsidRDefault="006C7B5D" w:rsidP="00FB4937">
            <w:pPr>
              <w:pStyle w:val="Tabletext"/>
              <w:keepNext/>
              <w:jc w:val="center"/>
            </w:pPr>
            <w:r w:rsidRPr="0095552E">
              <w:t>0x03</w:t>
            </w:r>
          </w:p>
        </w:tc>
        <w:tc>
          <w:tcPr>
            <w:tcW w:w="7655" w:type="dxa"/>
            <w:gridSpan w:val="2"/>
          </w:tcPr>
          <w:p w14:paraId="3D94DC6E" w14:textId="77777777" w:rsidR="006C7B5D" w:rsidRPr="0095552E" w:rsidRDefault="006C7B5D" w:rsidP="00FB4937">
            <w:pPr>
              <w:pStyle w:val="Tabletext"/>
              <w:keepNext/>
            </w:pPr>
            <w:r w:rsidRPr="0095552E">
              <w:t>ISO/IEC 11172-3 Audio</w:t>
            </w:r>
          </w:p>
        </w:tc>
      </w:tr>
      <w:tr w:rsidR="006C7B5D" w:rsidRPr="0095552E" w14:paraId="75F70F71"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gridAfter w:val="1"/>
          <w:wBefore w:w="8" w:type="dxa"/>
          <w:wAfter w:w="8" w:type="dxa"/>
          <w:cantSplit/>
          <w:jc w:val="center"/>
        </w:trPr>
        <w:tc>
          <w:tcPr>
            <w:tcW w:w="1985" w:type="dxa"/>
          </w:tcPr>
          <w:p w14:paraId="33E66556" w14:textId="77777777" w:rsidR="006C7B5D" w:rsidRPr="0095552E" w:rsidRDefault="006C7B5D" w:rsidP="00FB4937">
            <w:pPr>
              <w:pStyle w:val="Tabletext"/>
              <w:keepNext/>
              <w:jc w:val="center"/>
            </w:pPr>
            <w:r w:rsidRPr="0095552E">
              <w:t>0x04</w:t>
            </w:r>
          </w:p>
        </w:tc>
        <w:tc>
          <w:tcPr>
            <w:tcW w:w="7655" w:type="dxa"/>
            <w:gridSpan w:val="2"/>
          </w:tcPr>
          <w:p w14:paraId="28CA5A4D" w14:textId="77777777" w:rsidR="006C7B5D" w:rsidRPr="0095552E" w:rsidRDefault="006C7B5D" w:rsidP="00FB4937">
            <w:pPr>
              <w:pStyle w:val="Tabletext"/>
              <w:keepNext/>
            </w:pPr>
            <w:r w:rsidRPr="0095552E">
              <w:t>ISO/IEC 13818-3 Audio</w:t>
            </w:r>
          </w:p>
        </w:tc>
      </w:tr>
      <w:tr w:rsidR="006C7B5D" w:rsidRPr="00BC055A" w14:paraId="4F27674C"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gridAfter w:val="1"/>
          <w:wBefore w:w="8" w:type="dxa"/>
          <w:wAfter w:w="8" w:type="dxa"/>
          <w:cantSplit/>
          <w:jc w:val="center"/>
        </w:trPr>
        <w:tc>
          <w:tcPr>
            <w:tcW w:w="1985" w:type="dxa"/>
          </w:tcPr>
          <w:p w14:paraId="2218493B" w14:textId="77777777" w:rsidR="006C7B5D" w:rsidRPr="0095552E" w:rsidRDefault="006C7B5D" w:rsidP="00FB4937">
            <w:pPr>
              <w:pStyle w:val="Tabletext"/>
              <w:keepNext/>
              <w:jc w:val="center"/>
            </w:pPr>
            <w:r w:rsidRPr="0095552E">
              <w:t>0x05</w:t>
            </w:r>
          </w:p>
        </w:tc>
        <w:tc>
          <w:tcPr>
            <w:tcW w:w="7655" w:type="dxa"/>
            <w:gridSpan w:val="2"/>
          </w:tcPr>
          <w:p w14:paraId="18BE148F" w14:textId="77777777" w:rsidR="006C7B5D" w:rsidRPr="005267D1" w:rsidRDefault="006C7B5D" w:rsidP="00FB4937">
            <w:pPr>
              <w:pStyle w:val="Tabletext"/>
              <w:keepNext/>
              <w:rPr>
                <w:lang w:val="fr-CH"/>
              </w:rPr>
            </w:pPr>
            <w:r w:rsidRPr="005267D1">
              <w:rPr>
                <w:lang w:val="fr-CH"/>
              </w:rPr>
              <w:t>Rec. ITU-T H.222.0 | ISO/IEC 13818-1 private_sections</w:t>
            </w:r>
          </w:p>
        </w:tc>
      </w:tr>
      <w:tr w:rsidR="006C7B5D" w:rsidRPr="0095552E" w14:paraId="307A33CD"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gridAfter w:val="1"/>
          <w:wBefore w:w="8" w:type="dxa"/>
          <w:wAfter w:w="8" w:type="dxa"/>
          <w:cantSplit/>
          <w:jc w:val="center"/>
        </w:trPr>
        <w:tc>
          <w:tcPr>
            <w:tcW w:w="1985" w:type="dxa"/>
          </w:tcPr>
          <w:p w14:paraId="35B2B50A" w14:textId="77777777" w:rsidR="006C7B5D" w:rsidRPr="0095552E" w:rsidRDefault="006C7B5D" w:rsidP="00FB4937">
            <w:pPr>
              <w:pStyle w:val="Tabletext"/>
              <w:keepNext/>
              <w:jc w:val="center"/>
            </w:pPr>
            <w:r w:rsidRPr="0095552E">
              <w:t>0x06</w:t>
            </w:r>
          </w:p>
        </w:tc>
        <w:tc>
          <w:tcPr>
            <w:tcW w:w="7655" w:type="dxa"/>
            <w:gridSpan w:val="2"/>
          </w:tcPr>
          <w:p w14:paraId="23D7FFB9" w14:textId="77777777" w:rsidR="006C7B5D" w:rsidRPr="0095552E" w:rsidRDefault="006C7B5D" w:rsidP="00FB4937">
            <w:pPr>
              <w:pStyle w:val="Tabletext"/>
              <w:keepNext/>
            </w:pPr>
            <w:r w:rsidRPr="0095552E">
              <w:t>Rec. ITU-T H.222.0 | ISO/IEC 13818-1 PES packets containing private data</w:t>
            </w:r>
          </w:p>
        </w:tc>
      </w:tr>
      <w:tr w:rsidR="006C7B5D" w:rsidRPr="0095552E" w14:paraId="7BBC43C0"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gridAfter w:val="1"/>
          <w:wBefore w:w="8" w:type="dxa"/>
          <w:wAfter w:w="8" w:type="dxa"/>
          <w:cantSplit/>
          <w:jc w:val="center"/>
        </w:trPr>
        <w:tc>
          <w:tcPr>
            <w:tcW w:w="1985" w:type="dxa"/>
          </w:tcPr>
          <w:p w14:paraId="5B21FFE9" w14:textId="77777777" w:rsidR="006C7B5D" w:rsidRPr="0095552E" w:rsidRDefault="006C7B5D" w:rsidP="00FB4937">
            <w:pPr>
              <w:pStyle w:val="Tabletext"/>
              <w:jc w:val="center"/>
            </w:pPr>
            <w:r w:rsidRPr="0095552E">
              <w:t>0x07</w:t>
            </w:r>
          </w:p>
        </w:tc>
        <w:tc>
          <w:tcPr>
            <w:tcW w:w="7655" w:type="dxa"/>
            <w:gridSpan w:val="2"/>
          </w:tcPr>
          <w:p w14:paraId="42636F93" w14:textId="77777777" w:rsidR="006C7B5D" w:rsidRPr="0095552E" w:rsidRDefault="006C7B5D" w:rsidP="00FB4937">
            <w:pPr>
              <w:pStyle w:val="Tabletext"/>
            </w:pPr>
            <w:r w:rsidRPr="0095552E">
              <w:t>ISO/IEC 13522 MHEG</w:t>
            </w:r>
          </w:p>
        </w:tc>
      </w:tr>
      <w:tr w:rsidR="006C7B5D" w:rsidRPr="00BC055A" w14:paraId="6B7C6AA7"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gridAfter w:val="1"/>
          <w:wBefore w:w="8" w:type="dxa"/>
          <w:wAfter w:w="8" w:type="dxa"/>
          <w:cantSplit/>
          <w:jc w:val="center"/>
        </w:trPr>
        <w:tc>
          <w:tcPr>
            <w:tcW w:w="1985" w:type="dxa"/>
          </w:tcPr>
          <w:p w14:paraId="0080056E" w14:textId="77777777" w:rsidR="006C7B5D" w:rsidRPr="0095552E" w:rsidRDefault="006C7B5D" w:rsidP="00FB4937">
            <w:pPr>
              <w:pStyle w:val="Tabletext"/>
              <w:jc w:val="center"/>
            </w:pPr>
            <w:r w:rsidRPr="0095552E">
              <w:t>0x08</w:t>
            </w:r>
          </w:p>
        </w:tc>
        <w:tc>
          <w:tcPr>
            <w:tcW w:w="7655" w:type="dxa"/>
            <w:gridSpan w:val="2"/>
          </w:tcPr>
          <w:p w14:paraId="4A5CF6FF" w14:textId="77777777" w:rsidR="006C7B5D" w:rsidRPr="005267D1" w:rsidRDefault="006C7B5D" w:rsidP="00FB4937">
            <w:pPr>
              <w:pStyle w:val="Tabletext"/>
              <w:rPr>
                <w:lang w:val="fr-CH"/>
              </w:rPr>
            </w:pPr>
            <w:r w:rsidRPr="005267D1">
              <w:rPr>
                <w:lang w:val="fr-CH"/>
              </w:rPr>
              <w:t>Rec. ITU-T H.222.0 | ISO/IEC 13818-1 Annex A DSM-CC</w:t>
            </w:r>
          </w:p>
        </w:tc>
      </w:tr>
      <w:tr w:rsidR="006C7B5D" w:rsidRPr="0095552E" w14:paraId="2C5A02EA"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gridAfter w:val="1"/>
          <w:wBefore w:w="8" w:type="dxa"/>
          <w:wAfter w:w="8" w:type="dxa"/>
          <w:cantSplit/>
          <w:jc w:val="center"/>
        </w:trPr>
        <w:tc>
          <w:tcPr>
            <w:tcW w:w="1985" w:type="dxa"/>
          </w:tcPr>
          <w:p w14:paraId="1F14820E" w14:textId="77777777" w:rsidR="006C7B5D" w:rsidRPr="0095552E" w:rsidRDefault="006C7B5D" w:rsidP="00FB4937">
            <w:pPr>
              <w:pStyle w:val="Tabletext"/>
              <w:jc w:val="center"/>
            </w:pPr>
            <w:r w:rsidRPr="0095552E">
              <w:t>0x09</w:t>
            </w:r>
          </w:p>
        </w:tc>
        <w:tc>
          <w:tcPr>
            <w:tcW w:w="7655" w:type="dxa"/>
            <w:gridSpan w:val="2"/>
          </w:tcPr>
          <w:p w14:paraId="70CE1073" w14:textId="77777777" w:rsidR="006C7B5D" w:rsidRPr="0095552E" w:rsidRDefault="006C7B5D" w:rsidP="00FB4937">
            <w:pPr>
              <w:pStyle w:val="Tabletext"/>
            </w:pPr>
            <w:r w:rsidRPr="0095552E">
              <w:t>Rec. ITU-T H.222.1</w:t>
            </w:r>
          </w:p>
        </w:tc>
      </w:tr>
      <w:tr w:rsidR="006C7B5D" w:rsidRPr="0095552E" w14:paraId="7EA77ABF"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gridAfter w:val="1"/>
          <w:wBefore w:w="8" w:type="dxa"/>
          <w:wAfter w:w="8" w:type="dxa"/>
          <w:cantSplit/>
          <w:jc w:val="center"/>
        </w:trPr>
        <w:tc>
          <w:tcPr>
            <w:tcW w:w="1985" w:type="dxa"/>
          </w:tcPr>
          <w:p w14:paraId="142E9DA8" w14:textId="77777777" w:rsidR="006C7B5D" w:rsidRPr="0095552E" w:rsidRDefault="006C7B5D" w:rsidP="00FB4937">
            <w:pPr>
              <w:pStyle w:val="Tabletext"/>
              <w:jc w:val="center"/>
            </w:pPr>
            <w:r w:rsidRPr="0095552E">
              <w:t>0x0A</w:t>
            </w:r>
          </w:p>
        </w:tc>
        <w:tc>
          <w:tcPr>
            <w:tcW w:w="7655" w:type="dxa"/>
            <w:gridSpan w:val="2"/>
          </w:tcPr>
          <w:p w14:paraId="5B62F6EB" w14:textId="77777777" w:rsidR="006C7B5D" w:rsidRPr="0095552E" w:rsidRDefault="006C7B5D" w:rsidP="00FB4937">
            <w:pPr>
              <w:pStyle w:val="Tabletext"/>
            </w:pPr>
            <w:r w:rsidRPr="0095552E">
              <w:t>ISO/IEC 13818-6 type A</w:t>
            </w:r>
          </w:p>
        </w:tc>
      </w:tr>
      <w:tr w:rsidR="006C7B5D" w:rsidRPr="0095552E" w14:paraId="4BBED6F5"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gridAfter w:val="1"/>
          <w:wBefore w:w="8" w:type="dxa"/>
          <w:wAfter w:w="8" w:type="dxa"/>
          <w:cantSplit/>
          <w:jc w:val="center"/>
        </w:trPr>
        <w:tc>
          <w:tcPr>
            <w:tcW w:w="1985" w:type="dxa"/>
          </w:tcPr>
          <w:p w14:paraId="7A1CE85F" w14:textId="77777777" w:rsidR="006C7B5D" w:rsidRPr="0095552E" w:rsidRDefault="006C7B5D" w:rsidP="00FB4937">
            <w:pPr>
              <w:pStyle w:val="Tabletext"/>
              <w:jc w:val="center"/>
            </w:pPr>
            <w:r w:rsidRPr="0095552E">
              <w:t>0x0B</w:t>
            </w:r>
          </w:p>
        </w:tc>
        <w:tc>
          <w:tcPr>
            <w:tcW w:w="7655" w:type="dxa"/>
            <w:gridSpan w:val="2"/>
          </w:tcPr>
          <w:p w14:paraId="420B6F6F" w14:textId="77777777" w:rsidR="006C7B5D" w:rsidRPr="0095552E" w:rsidRDefault="006C7B5D" w:rsidP="00FB4937">
            <w:pPr>
              <w:pStyle w:val="Tabletext"/>
            </w:pPr>
            <w:r w:rsidRPr="0095552E">
              <w:t>ISO/IEC 13818-6 type B</w:t>
            </w:r>
          </w:p>
        </w:tc>
      </w:tr>
      <w:tr w:rsidR="006C7B5D" w:rsidRPr="0095552E" w14:paraId="715EAC95"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gridAfter w:val="1"/>
          <w:wBefore w:w="8" w:type="dxa"/>
          <w:wAfter w:w="8" w:type="dxa"/>
          <w:cantSplit/>
          <w:jc w:val="center"/>
        </w:trPr>
        <w:tc>
          <w:tcPr>
            <w:tcW w:w="1985" w:type="dxa"/>
          </w:tcPr>
          <w:p w14:paraId="7349427A" w14:textId="77777777" w:rsidR="006C7B5D" w:rsidRPr="0095552E" w:rsidRDefault="006C7B5D" w:rsidP="00FB4937">
            <w:pPr>
              <w:pStyle w:val="Tabletext"/>
              <w:jc w:val="center"/>
            </w:pPr>
            <w:r w:rsidRPr="0095552E">
              <w:t>0x0C</w:t>
            </w:r>
          </w:p>
        </w:tc>
        <w:tc>
          <w:tcPr>
            <w:tcW w:w="7655" w:type="dxa"/>
            <w:gridSpan w:val="2"/>
          </w:tcPr>
          <w:p w14:paraId="5C883B7A" w14:textId="77777777" w:rsidR="006C7B5D" w:rsidRPr="0095552E" w:rsidRDefault="006C7B5D" w:rsidP="00FB4937">
            <w:pPr>
              <w:pStyle w:val="Tabletext"/>
            </w:pPr>
            <w:r w:rsidRPr="0095552E">
              <w:t>ISO/IEC 13818-6 type C</w:t>
            </w:r>
          </w:p>
        </w:tc>
      </w:tr>
      <w:tr w:rsidR="006C7B5D" w:rsidRPr="0095552E" w14:paraId="3653C39D"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gridAfter w:val="1"/>
          <w:wBefore w:w="8" w:type="dxa"/>
          <w:wAfter w:w="8" w:type="dxa"/>
          <w:cantSplit/>
          <w:jc w:val="center"/>
        </w:trPr>
        <w:tc>
          <w:tcPr>
            <w:tcW w:w="1985" w:type="dxa"/>
          </w:tcPr>
          <w:p w14:paraId="580FB43B" w14:textId="77777777" w:rsidR="006C7B5D" w:rsidRPr="0095552E" w:rsidRDefault="006C7B5D" w:rsidP="00FB4937">
            <w:pPr>
              <w:pStyle w:val="Tabletext"/>
              <w:jc w:val="center"/>
            </w:pPr>
            <w:r w:rsidRPr="0095552E">
              <w:lastRenderedPageBreak/>
              <w:t>0x0D</w:t>
            </w:r>
          </w:p>
        </w:tc>
        <w:tc>
          <w:tcPr>
            <w:tcW w:w="7655" w:type="dxa"/>
            <w:gridSpan w:val="2"/>
          </w:tcPr>
          <w:p w14:paraId="6D822F0C" w14:textId="77777777" w:rsidR="006C7B5D" w:rsidRPr="0095552E" w:rsidRDefault="006C7B5D" w:rsidP="00FB4937">
            <w:pPr>
              <w:pStyle w:val="Tabletext"/>
            </w:pPr>
            <w:r w:rsidRPr="0095552E">
              <w:t>ISO/IEC 13818-6 type D</w:t>
            </w:r>
          </w:p>
        </w:tc>
      </w:tr>
      <w:tr w:rsidR="006C7B5D" w:rsidRPr="00C1483A" w14:paraId="7E85118F"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gridAfter w:val="1"/>
          <w:wBefore w:w="8" w:type="dxa"/>
          <w:wAfter w:w="8" w:type="dxa"/>
          <w:cantSplit/>
          <w:jc w:val="center"/>
        </w:trPr>
        <w:tc>
          <w:tcPr>
            <w:tcW w:w="1985" w:type="dxa"/>
          </w:tcPr>
          <w:p w14:paraId="4684395F" w14:textId="77777777" w:rsidR="006C7B5D" w:rsidRPr="0095552E" w:rsidRDefault="006C7B5D" w:rsidP="00FB4937">
            <w:pPr>
              <w:pStyle w:val="Tabletext"/>
              <w:jc w:val="center"/>
            </w:pPr>
            <w:r w:rsidRPr="0095552E">
              <w:t>0x0E</w:t>
            </w:r>
          </w:p>
        </w:tc>
        <w:tc>
          <w:tcPr>
            <w:tcW w:w="7655" w:type="dxa"/>
            <w:gridSpan w:val="2"/>
          </w:tcPr>
          <w:p w14:paraId="5999DB76" w14:textId="77777777" w:rsidR="006C7B5D" w:rsidRPr="005267D1" w:rsidRDefault="006C7B5D" w:rsidP="00FB4937">
            <w:pPr>
              <w:pStyle w:val="Tabletext"/>
              <w:rPr>
                <w:lang w:val="fr-CH"/>
              </w:rPr>
            </w:pPr>
            <w:r w:rsidRPr="005267D1">
              <w:rPr>
                <w:lang w:val="fr-CH"/>
              </w:rPr>
              <w:t>Rec. ITU-T H.222.0 | ISO/IEC 13818-1 auxiliary</w:t>
            </w:r>
          </w:p>
        </w:tc>
      </w:tr>
      <w:tr w:rsidR="006C7B5D" w:rsidRPr="0095552E" w14:paraId="41096982"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gridAfter w:val="1"/>
          <w:wBefore w:w="8" w:type="dxa"/>
          <w:wAfter w:w="8" w:type="dxa"/>
          <w:cantSplit/>
          <w:jc w:val="center"/>
        </w:trPr>
        <w:tc>
          <w:tcPr>
            <w:tcW w:w="1985" w:type="dxa"/>
          </w:tcPr>
          <w:p w14:paraId="51FF9708" w14:textId="77777777" w:rsidR="006C7B5D" w:rsidRPr="0095552E" w:rsidRDefault="006C7B5D" w:rsidP="00FB4937">
            <w:pPr>
              <w:pStyle w:val="Tabletext"/>
              <w:jc w:val="center"/>
            </w:pPr>
            <w:r w:rsidRPr="0095552E">
              <w:t>0x0F</w:t>
            </w:r>
          </w:p>
        </w:tc>
        <w:tc>
          <w:tcPr>
            <w:tcW w:w="7655" w:type="dxa"/>
            <w:gridSpan w:val="2"/>
          </w:tcPr>
          <w:p w14:paraId="5551DFF4" w14:textId="77777777" w:rsidR="006C7B5D" w:rsidRPr="0095552E" w:rsidRDefault="006C7B5D" w:rsidP="00FB4937">
            <w:pPr>
              <w:pStyle w:val="Tabletext"/>
            </w:pPr>
            <w:r w:rsidRPr="0095552E">
              <w:t>ISO/IEC 13818-7 Audio with ADTS transport syntax</w:t>
            </w:r>
          </w:p>
        </w:tc>
      </w:tr>
      <w:tr w:rsidR="006C7B5D" w:rsidRPr="0095552E" w14:paraId="4A78DC41"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gridAfter w:val="1"/>
          <w:wBefore w:w="8" w:type="dxa"/>
          <w:wAfter w:w="8" w:type="dxa"/>
          <w:cantSplit/>
          <w:jc w:val="center"/>
        </w:trPr>
        <w:tc>
          <w:tcPr>
            <w:tcW w:w="1985" w:type="dxa"/>
          </w:tcPr>
          <w:p w14:paraId="21218036" w14:textId="77777777" w:rsidR="006C7B5D" w:rsidRPr="0095552E" w:rsidRDefault="006C7B5D" w:rsidP="00FB4937">
            <w:pPr>
              <w:pStyle w:val="Tabletext"/>
              <w:jc w:val="center"/>
            </w:pPr>
            <w:r w:rsidRPr="0095552E">
              <w:t>0x10</w:t>
            </w:r>
          </w:p>
        </w:tc>
        <w:tc>
          <w:tcPr>
            <w:tcW w:w="7655" w:type="dxa"/>
            <w:gridSpan w:val="2"/>
          </w:tcPr>
          <w:p w14:paraId="1D40653F" w14:textId="77777777" w:rsidR="006C7B5D" w:rsidRPr="0095552E" w:rsidRDefault="006C7B5D" w:rsidP="00FB4937">
            <w:pPr>
              <w:pStyle w:val="Tabletext"/>
            </w:pPr>
            <w:r w:rsidRPr="0095552E">
              <w:t>ISO/IEC 14496-2 Visual</w:t>
            </w:r>
          </w:p>
        </w:tc>
      </w:tr>
      <w:tr w:rsidR="006C7B5D" w:rsidRPr="0095552E" w14:paraId="184DE113"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gridAfter w:val="1"/>
          <w:wBefore w:w="8" w:type="dxa"/>
          <w:wAfter w:w="8" w:type="dxa"/>
          <w:cantSplit/>
          <w:jc w:val="center"/>
        </w:trPr>
        <w:tc>
          <w:tcPr>
            <w:tcW w:w="1985" w:type="dxa"/>
          </w:tcPr>
          <w:p w14:paraId="19A69690" w14:textId="77777777" w:rsidR="006C7B5D" w:rsidRPr="0095552E" w:rsidRDefault="006C7B5D" w:rsidP="00FB4937">
            <w:pPr>
              <w:pStyle w:val="Tabletext"/>
              <w:jc w:val="center"/>
            </w:pPr>
            <w:r w:rsidRPr="0095552E">
              <w:t>0x11</w:t>
            </w:r>
          </w:p>
        </w:tc>
        <w:tc>
          <w:tcPr>
            <w:tcW w:w="7655" w:type="dxa"/>
            <w:gridSpan w:val="2"/>
          </w:tcPr>
          <w:p w14:paraId="26EAC9D6" w14:textId="77777777" w:rsidR="006C7B5D" w:rsidRPr="0095552E" w:rsidRDefault="006C7B5D" w:rsidP="00FB4937">
            <w:pPr>
              <w:pStyle w:val="Tabletext"/>
            </w:pPr>
            <w:r w:rsidRPr="0095552E">
              <w:t xml:space="preserve">ISO/IEC 14496-3 Audio with the LATM transport syntax as defined in </w:t>
            </w:r>
            <w:r w:rsidRPr="0095552E">
              <w:rPr>
                <w:snapToGrid w:val="0"/>
              </w:rPr>
              <w:t>ISO/IEC 14496-3</w:t>
            </w:r>
          </w:p>
        </w:tc>
      </w:tr>
      <w:tr w:rsidR="006C7B5D" w:rsidRPr="0095552E" w14:paraId="4FC17CB0"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gridAfter w:val="1"/>
          <w:wBefore w:w="8" w:type="dxa"/>
          <w:wAfter w:w="8" w:type="dxa"/>
          <w:cantSplit/>
          <w:jc w:val="center"/>
        </w:trPr>
        <w:tc>
          <w:tcPr>
            <w:tcW w:w="1985" w:type="dxa"/>
          </w:tcPr>
          <w:p w14:paraId="7EC05091" w14:textId="77777777" w:rsidR="006C7B5D" w:rsidRPr="0095552E" w:rsidRDefault="006C7B5D" w:rsidP="00FB4937">
            <w:pPr>
              <w:pStyle w:val="Tabletext"/>
              <w:jc w:val="center"/>
            </w:pPr>
            <w:r w:rsidRPr="0095552E">
              <w:t>0x12</w:t>
            </w:r>
          </w:p>
        </w:tc>
        <w:tc>
          <w:tcPr>
            <w:tcW w:w="7655" w:type="dxa"/>
            <w:gridSpan w:val="2"/>
          </w:tcPr>
          <w:p w14:paraId="32DFD37F" w14:textId="173BD95F" w:rsidR="006C7B5D" w:rsidRPr="0095552E" w:rsidRDefault="006C7B5D" w:rsidP="00FB4937">
            <w:pPr>
              <w:pStyle w:val="Tabletext"/>
            </w:pPr>
            <w:r w:rsidRPr="0095552E">
              <w:rPr>
                <w:lang w:eastAsia="ja-JP"/>
              </w:rPr>
              <w:t xml:space="preserve">ISO/IEC 14496-1 SL-packetized stream or </w:t>
            </w:r>
            <w:del w:id="2544" w:author="Grüneberg, Karsten" w:date="2023-03-28T14:51:00Z">
              <w:r w:rsidRPr="0095552E" w:rsidDel="009405AA">
                <w:rPr>
                  <w:lang w:eastAsia="ja-JP"/>
                </w:rPr>
                <w:delText>FlexMux</w:delText>
              </w:r>
            </w:del>
            <w:ins w:id="2545" w:author="Grüneberg, Karsten" w:date="2023-03-28T14:51:00Z">
              <w:r w:rsidR="009405AA">
                <w:rPr>
                  <w:lang w:eastAsia="ja-JP"/>
                </w:rPr>
                <w:t>M4Mux</w:t>
              </w:r>
            </w:ins>
            <w:r w:rsidRPr="0095552E">
              <w:rPr>
                <w:lang w:eastAsia="ja-JP"/>
              </w:rPr>
              <w:t xml:space="preserve"> stream carried in PES packets</w:t>
            </w:r>
          </w:p>
        </w:tc>
      </w:tr>
      <w:tr w:rsidR="006C7B5D" w:rsidRPr="0095552E" w14:paraId="1922D73B"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gridAfter w:val="1"/>
          <w:wBefore w:w="8" w:type="dxa"/>
          <w:wAfter w:w="8" w:type="dxa"/>
          <w:cantSplit/>
          <w:jc w:val="center"/>
        </w:trPr>
        <w:tc>
          <w:tcPr>
            <w:tcW w:w="1985" w:type="dxa"/>
          </w:tcPr>
          <w:p w14:paraId="4CD945B3" w14:textId="77777777" w:rsidR="006C7B5D" w:rsidRPr="0095552E" w:rsidRDefault="006C7B5D" w:rsidP="00FB4937">
            <w:pPr>
              <w:pStyle w:val="Tabletext"/>
              <w:jc w:val="center"/>
            </w:pPr>
            <w:r w:rsidRPr="0095552E">
              <w:t>0x13</w:t>
            </w:r>
          </w:p>
        </w:tc>
        <w:tc>
          <w:tcPr>
            <w:tcW w:w="7655" w:type="dxa"/>
            <w:gridSpan w:val="2"/>
          </w:tcPr>
          <w:p w14:paraId="4653D518" w14:textId="70F6CB90" w:rsidR="006C7B5D" w:rsidRPr="0095552E" w:rsidRDefault="006C7B5D" w:rsidP="00FB4937">
            <w:pPr>
              <w:pStyle w:val="Tabletext"/>
            </w:pPr>
            <w:r w:rsidRPr="0095552E">
              <w:rPr>
                <w:lang w:eastAsia="ja-JP"/>
              </w:rPr>
              <w:t xml:space="preserve">ISO/IEC 14496-1 SL-packetized stream or </w:t>
            </w:r>
            <w:del w:id="2546" w:author="Grüneberg, Karsten" w:date="2023-03-28T14:51:00Z">
              <w:r w:rsidRPr="0095552E" w:rsidDel="009405AA">
                <w:rPr>
                  <w:lang w:eastAsia="ja-JP"/>
                </w:rPr>
                <w:delText>FlexMux</w:delText>
              </w:r>
            </w:del>
            <w:ins w:id="2547" w:author="Grüneberg, Karsten" w:date="2023-03-28T14:51:00Z">
              <w:r w:rsidR="009405AA">
                <w:rPr>
                  <w:lang w:eastAsia="ja-JP"/>
                </w:rPr>
                <w:t>M4Mux</w:t>
              </w:r>
            </w:ins>
            <w:r w:rsidRPr="0095552E">
              <w:rPr>
                <w:lang w:eastAsia="ja-JP"/>
              </w:rPr>
              <w:t xml:space="preserve"> stream carried in ISO/IEC 14496_sections</w:t>
            </w:r>
          </w:p>
        </w:tc>
      </w:tr>
      <w:tr w:rsidR="006C7B5D" w:rsidRPr="0095552E" w14:paraId="3D9B6F54"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gridAfter w:val="1"/>
          <w:wBefore w:w="8" w:type="dxa"/>
          <w:wAfter w:w="8" w:type="dxa"/>
          <w:cantSplit/>
          <w:jc w:val="center"/>
        </w:trPr>
        <w:tc>
          <w:tcPr>
            <w:tcW w:w="1985" w:type="dxa"/>
          </w:tcPr>
          <w:p w14:paraId="68A7C048" w14:textId="77777777" w:rsidR="006C7B5D" w:rsidRPr="0095552E" w:rsidRDefault="006C7B5D" w:rsidP="00FB4937">
            <w:pPr>
              <w:pStyle w:val="Tabletext"/>
              <w:jc w:val="center"/>
            </w:pPr>
            <w:r w:rsidRPr="0095552E">
              <w:t>0x14</w:t>
            </w:r>
          </w:p>
        </w:tc>
        <w:tc>
          <w:tcPr>
            <w:tcW w:w="7655" w:type="dxa"/>
            <w:gridSpan w:val="2"/>
          </w:tcPr>
          <w:p w14:paraId="06887FCC" w14:textId="77777777" w:rsidR="006C7B5D" w:rsidRPr="0095552E" w:rsidRDefault="006C7B5D" w:rsidP="00FB4937">
            <w:pPr>
              <w:pStyle w:val="Tabletext"/>
            </w:pPr>
            <w:r w:rsidRPr="0095552E">
              <w:t>ISO/IEC 13818-6 Synchronized Download Protocol</w:t>
            </w:r>
          </w:p>
        </w:tc>
      </w:tr>
      <w:tr w:rsidR="006C7B5D" w:rsidRPr="0095552E" w14:paraId="5861A8C7"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gridAfter w:val="1"/>
          <w:wBefore w:w="8" w:type="dxa"/>
          <w:wAfter w:w="8" w:type="dxa"/>
          <w:cantSplit/>
          <w:jc w:val="center"/>
        </w:trPr>
        <w:tc>
          <w:tcPr>
            <w:tcW w:w="1985" w:type="dxa"/>
          </w:tcPr>
          <w:p w14:paraId="0F0AC887" w14:textId="77777777" w:rsidR="006C7B5D" w:rsidRPr="0095552E" w:rsidRDefault="006C7B5D" w:rsidP="00FB4937">
            <w:pPr>
              <w:pStyle w:val="Tabletext"/>
              <w:jc w:val="center"/>
            </w:pPr>
            <w:r w:rsidRPr="0095552E">
              <w:t>0x15</w:t>
            </w:r>
          </w:p>
        </w:tc>
        <w:tc>
          <w:tcPr>
            <w:tcW w:w="7655" w:type="dxa"/>
            <w:gridSpan w:val="2"/>
          </w:tcPr>
          <w:p w14:paraId="2BBBA2CF" w14:textId="77777777" w:rsidR="006C7B5D" w:rsidRPr="0095552E" w:rsidRDefault="006C7B5D" w:rsidP="00FB4937">
            <w:pPr>
              <w:pStyle w:val="Tabletext"/>
            </w:pPr>
            <w:r w:rsidRPr="0095552E">
              <w:t>Metadata carried in PES packets</w:t>
            </w:r>
          </w:p>
        </w:tc>
      </w:tr>
      <w:tr w:rsidR="006C7B5D" w:rsidRPr="0095552E" w14:paraId="1833ACCC"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gridAfter w:val="1"/>
          <w:wBefore w:w="8" w:type="dxa"/>
          <w:wAfter w:w="8" w:type="dxa"/>
          <w:cantSplit/>
          <w:jc w:val="center"/>
        </w:trPr>
        <w:tc>
          <w:tcPr>
            <w:tcW w:w="1985" w:type="dxa"/>
          </w:tcPr>
          <w:p w14:paraId="3594C25F" w14:textId="77777777" w:rsidR="006C7B5D" w:rsidRPr="0095552E" w:rsidRDefault="006C7B5D" w:rsidP="00FB4937">
            <w:pPr>
              <w:pStyle w:val="Tabletext"/>
              <w:jc w:val="center"/>
            </w:pPr>
            <w:r w:rsidRPr="0095552E">
              <w:t>0x16</w:t>
            </w:r>
          </w:p>
        </w:tc>
        <w:tc>
          <w:tcPr>
            <w:tcW w:w="7655" w:type="dxa"/>
            <w:gridSpan w:val="2"/>
          </w:tcPr>
          <w:p w14:paraId="26F17574" w14:textId="77777777" w:rsidR="006C7B5D" w:rsidRPr="0095552E" w:rsidRDefault="006C7B5D" w:rsidP="00FB4937">
            <w:pPr>
              <w:pStyle w:val="Tabletext"/>
            </w:pPr>
            <w:r w:rsidRPr="0095552E">
              <w:t>Metadata carried in metadata_sections</w:t>
            </w:r>
          </w:p>
        </w:tc>
      </w:tr>
      <w:tr w:rsidR="006C7B5D" w:rsidRPr="0095552E" w14:paraId="795158B4"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gridAfter w:val="1"/>
          <w:wBefore w:w="8" w:type="dxa"/>
          <w:wAfter w:w="8" w:type="dxa"/>
          <w:cantSplit/>
          <w:jc w:val="center"/>
        </w:trPr>
        <w:tc>
          <w:tcPr>
            <w:tcW w:w="1985" w:type="dxa"/>
          </w:tcPr>
          <w:p w14:paraId="1178D6CB" w14:textId="77777777" w:rsidR="006C7B5D" w:rsidRPr="0095552E" w:rsidRDefault="006C7B5D" w:rsidP="00FB4937">
            <w:pPr>
              <w:pStyle w:val="Tabletext"/>
              <w:jc w:val="center"/>
            </w:pPr>
            <w:r w:rsidRPr="0095552E">
              <w:t>0x17</w:t>
            </w:r>
          </w:p>
        </w:tc>
        <w:tc>
          <w:tcPr>
            <w:tcW w:w="7655" w:type="dxa"/>
            <w:gridSpan w:val="2"/>
          </w:tcPr>
          <w:p w14:paraId="63D4E490" w14:textId="77777777" w:rsidR="006C7B5D" w:rsidRPr="0095552E" w:rsidRDefault="006C7B5D" w:rsidP="00FB4937">
            <w:pPr>
              <w:pStyle w:val="Tabletext"/>
            </w:pPr>
            <w:r w:rsidRPr="0095552E">
              <w:t>Metadata carried in ISO/IEC 13818-6 Data Carousel</w:t>
            </w:r>
          </w:p>
        </w:tc>
      </w:tr>
      <w:tr w:rsidR="006C7B5D" w:rsidRPr="0095552E" w14:paraId="6B542B43"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gridAfter w:val="1"/>
          <w:wBefore w:w="8" w:type="dxa"/>
          <w:wAfter w:w="8" w:type="dxa"/>
          <w:cantSplit/>
          <w:jc w:val="center"/>
        </w:trPr>
        <w:tc>
          <w:tcPr>
            <w:tcW w:w="1985" w:type="dxa"/>
          </w:tcPr>
          <w:p w14:paraId="40C4DCEA" w14:textId="77777777" w:rsidR="006C7B5D" w:rsidRPr="0095552E" w:rsidRDefault="006C7B5D" w:rsidP="00FB4937">
            <w:pPr>
              <w:pStyle w:val="Tabletext"/>
              <w:jc w:val="center"/>
            </w:pPr>
            <w:r w:rsidRPr="0095552E">
              <w:t>0x18</w:t>
            </w:r>
          </w:p>
        </w:tc>
        <w:tc>
          <w:tcPr>
            <w:tcW w:w="7655" w:type="dxa"/>
            <w:gridSpan w:val="2"/>
          </w:tcPr>
          <w:p w14:paraId="5B5BC9A8" w14:textId="77777777" w:rsidR="006C7B5D" w:rsidRPr="0095552E" w:rsidRDefault="006C7B5D" w:rsidP="00FB4937">
            <w:pPr>
              <w:pStyle w:val="Tabletext"/>
            </w:pPr>
            <w:r w:rsidRPr="0095552E">
              <w:t>Metadata carried in ISO/IEC 13818-6 Object Carousel</w:t>
            </w:r>
          </w:p>
        </w:tc>
      </w:tr>
      <w:tr w:rsidR="006C7B5D" w:rsidRPr="0095552E" w14:paraId="3ACED3C9"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gridAfter w:val="1"/>
          <w:wBefore w:w="8" w:type="dxa"/>
          <w:wAfter w:w="8" w:type="dxa"/>
          <w:cantSplit/>
          <w:jc w:val="center"/>
        </w:trPr>
        <w:tc>
          <w:tcPr>
            <w:tcW w:w="1985" w:type="dxa"/>
          </w:tcPr>
          <w:p w14:paraId="170CA580" w14:textId="77777777" w:rsidR="006C7B5D" w:rsidRPr="0095552E" w:rsidRDefault="006C7B5D" w:rsidP="00FB4937">
            <w:pPr>
              <w:pStyle w:val="Tabletext"/>
              <w:jc w:val="center"/>
            </w:pPr>
            <w:r w:rsidRPr="0095552E">
              <w:t>0x19</w:t>
            </w:r>
          </w:p>
        </w:tc>
        <w:tc>
          <w:tcPr>
            <w:tcW w:w="7655" w:type="dxa"/>
            <w:gridSpan w:val="2"/>
          </w:tcPr>
          <w:p w14:paraId="5B35D23A" w14:textId="77777777" w:rsidR="006C7B5D" w:rsidRPr="0095552E" w:rsidRDefault="006C7B5D" w:rsidP="00FB4937">
            <w:pPr>
              <w:pStyle w:val="Tabletext"/>
            </w:pPr>
            <w:r w:rsidRPr="0095552E">
              <w:t>Metadata carried in ISO/IEC 13818-6 Synchronized Download Protocol</w:t>
            </w:r>
          </w:p>
        </w:tc>
      </w:tr>
      <w:tr w:rsidR="006C7B5D" w:rsidRPr="0095552E" w14:paraId="491FB91C"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gridAfter w:val="1"/>
          <w:wBefore w:w="8" w:type="dxa"/>
          <w:wAfter w:w="8" w:type="dxa"/>
          <w:cantSplit/>
          <w:jc w:val="center"/>
        </w:trPr>
        <w:tc>
          <w:tcPr>
            <w:tcW w:w="1985" w:type="dxa"/>
          </w:tcPr>
          <w:p w14:paraId="2B9FA242" w14:textId="77777777" w:rsidR="006C7B5D" w:rsidRPr="0095552E" w:rsidRDefault="006C7B5D" w:rsidP="00FB4937">
            <w:pPr>
              <w:pStyle w:val="Tabletext"/>
              <w:jc w:val="center"/>
            </w:pPr>
            <w:r w:rsidRPr="0095552E">
              <w:t>0x1A</w:t>
            </w:r>
          </w:p>
        </w:tc>
        <w:tc>
          <w:tcPr>
            <w:tcW w:w="7655" w:type="dxa"/>
            <w:gridSpan w:val="2"/>
          </w:tcPr>
          <w:p w14:paraId="26208875" w14:textId="77777777" w:rsidR="006C7B5D" w:rsidRPr="0095552E" w:rsidRDefault="006C7B5D" w:rsidP="00FB4937">
            <w:pPr>
              <w:pStyle w:val="Tabletext"/>
            </w:pPr>
            <w:r w:rsidRPr="0095552E">
              <w:t>IPMP stream (defined in ISO/IEC 13818-11, MPEG-2 IPMP)</w:t>
            </w:r>
          </w:p>
        </w:tc>
      </w:tr>
      <w:tr w:rsidR="006C7B5D" w:rsidRPr="0095552E" w14:paraId="09D8E0B0"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gridAfter w:val="1"/>
          <w:wBefore w:w="8" w:type="dxa"/>
          <w:wAfter w:w="8" w:type="dxa"/>
          <w:cantSplit/>
          <w:jc w:val="center"/>
        </w:trPr>
        <w:tc>
          <w:tcPr>
            <w:tcW w:w="1985" w:type="dxa"/>
          </w:tcPr>
          <w:p w14:paraId="610D4162" w14:textId="77777777" w:rsidR="006C7B5D" w:rsidRPr="0095552E" w:rsidRDefault="006C7B5D" w:rsidP="00FB4937">
            <w:pPr>
              <w:pStyle w:val="Tabletext"/>
              <w:jc w:val="center"/>
            </w:pPr>
            <w:r w:rsidRPr="0095552E">
              <w:t>0x1B</w:t>
            </w:r>
          </w:p>
        </w:tc>
        <w:tc>
          <w:tcPr>
            <w:tcW w:w="7655" w:type="dxa"/>
            <w:gridSpan w:val="2"/>
          </w:tcPr>
          <w:p w14:paraId="5492411D" w14:textId="108EE9E3" w:rsidR="006C7B5D" w:rsidRPr="0095552E" w:rsidRDefault="006C7B5D" w:rsidP="00002ECC">
            <w:pPr>
              <w:pStyle w:val="Tabletext"/>
              <w:rPr>
                <w:b/>
                <w:lang w:eastAsia="ja-JP"/>
              </w:rPr>
            </w:pPr>
            <w:r w:rsidRPr="0095552E">
              <w:t>AVC video stream conforming to one or more profiles defined in Annex A of Rec. ITU-T H.264 | ISO/IEC 14496-10 or AVC video sub-bitstream of SVC as defined in 2.1.</w:t>
            </w:r>
            <w:r w:rsidR="00B13D6B" w:rsidRPr="0095552E">
              <w:t xml:space="preserve">10 </w:t>
            </w:r>
            <w:r w:rsidRPr="0095552E">
              <w:t>or MVC base view sub</w:t>
            </w:r>
            <w:r w:rsidRPr="0095552E">
              <w:noBreakHyphen/>
              <w:t>bitstream, as defined in 2.1.</w:t>
            </w:r>
            <w:r w:rsidR="009F14E0" w:rsidRPr="0095552E">
              <w:t>101</w:t>
            </w:r>
            <w:r w:rsidRPr="0095552E">
              <w:t>, or AVC video sub-bitstream of MVC, as defined in 2.1.8</w:t>
            </w:r>
            <w:r w:rsidRPr="0095552E">
              <w:rPr>
                <w:lang w:eastAsia="ja-JP"/>
              </w:rPr>
              <w:t xml:space="preserve"> </w:t>
            </w:r>
            <w:r w:rsidRPr="0095552E">
              <w:t xml:space="preserve">or </w:t>
            </w:r>
            <w:r w:rsidRPr="0095552E">
              <w:rPr>
                <w:lang w:eastAsia="ja-JP"/>
              </w:rPr>
              <w:t>MVCD</w:t>
            </w:r>
            <w:r w:rsidRPr="0095552E">
              <w:t xml:space="preserve"> base view sub</w:t>
            </w:r>
            <w:r w:rsidRPr="0095552E">
              <w:noBreakHyphen/>
              <w:t>bitstream, as defined in 2.1.</w:t>
            </w:r>
            <w:r w:rsidR="009F14E0" w:rsidRPr="0095552E">
              <w:rPr>
                <w:lang w:eastAsia="ja-JP"/>
              </w:rPr>
              <w:t>106</w:t>
            </w:r>
            <w:r w:rsidRPr="0095552E">
              <w:t xml:space="preserve">, or AVC video sub-bitstream of </w:t>
            </w:r>
            <w:r w:rsidRPr="0095552E">
              <w:rPr>
                <w:lang w:eastAsia="ja-JP"/>
              </w:rPr>
              <w:t>MVCD</w:t>
            </w:r>
            <w:r w:rsidRPr="0095552E">
              <w:t>, as defined in 2.1.</w:t>
            </w:r>
            <w:r w:rsidR="00B13D6B" w:rsidRPr="0095552E">
              <w:rPr>
                <w:lang w:eastAsia="ja-JP"/>
              </w:rPr>
              <w:t>9</w:t>
            </w:r>
            <w:r w:rsidR="00947925" w:rsidRPr="0095552E">
              <w:t>, or AVC base layer of an HEVC video stream conforming to one or more profiles defined in Annex G or Annex H of Rec. ITU-T H.265 | ISO/IEC 23008-2</w:t>
            </w:r>
          </w:p>
        </w:tc>
      </w:tr>
      <w:tr w:rsidR="006C7B5D" w:rsidRPr="0095552E" w14:paraId="4F68A750"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gridAfter w:val="1"/>
          <w:wBefore w:w="8" w:type="dxa"/>
          <w:wAfter w:w="8" w:type="dxa"/>
          <w:cantSplit/>
          <w:jc w:val="center"/>
        </w:trPr>
        <w:tc>
          <w:tcPr>
            <w:tcW w:w="1985" w:type="dxa"/>
          </w:tcPr>
          <w:p w14:paraId="603069AC" w14:textId="77777777" w:rsidR="006C7B5D" w:rsidRPr="0095552E" w:rsidRDefault="006C7B5D" w:rsidP="00FB4937">
            <w:pPr>
              <w:pStyle w:val="Tabletext"/>
              <w:jc w:val="center"/>
            </w:pPr>
            <w:r w:rsidRPr="0095552E">
              <w:t>0x1C</w:t>
            </w:r>
          </w:p>
        </w:tc>
        <w:tc>
          <w:tcPr>
            <w:tcW w:w="7655" w:type="dxa"/>
            <w:gridSpan w:val="2"/>
          </w:tcPr>
          <w:p w14:paraId="3C52CBFE" w14:textId="77777777" w:rsidR="006C7B5D" w:rsidRPr="0095552E" w:rsidRDefault="006C7B5D" w:rsidP="00FB4937">
            <w:pPr>
              <w:pStyle w:val="Tabletext"/>
            </w:pPr>
            <w:r w:rsidRPr="0095552E">
              <w:t>ISO/IEC 14496-3 Audio, without using any additional transport syntax, such as DST, ALS and SLS</w:t>
            </w:r>
          </w:p>
        </w:tc>
      </w:tr>
      <w:tr w:rsidR="006C7B5D" w:rsidRPr="0095552E" w14:paraId="1716AC61"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gridAfter w:val="1"/>
          <w:wBefore w:w="8" w:type="dxa"/>
          <w:wAfter w:w="8" w:type="dxa"/>
          <w:cantSplit/>
          <w:jc w:val="center"/>
        </w:trPr>
        <w:tc>
          <w:tcPr>
            <w:tcW w:w="1985" w:type="dxa"/>
          </w:tcPr>
          <w:p w14:paraId="7CE7924F" w14:textId="77777777" w:rsidR="006C7B5D" w:rsidRPr="0095552E" w:rsidRDefault="006C7B5D" w:rsidP="00FB4937">
            <w:pPr>
              <w:pStyle w:val="Tabletext"/>
              <w:jc w:val="center"/>
            </w:pPr>
            <w:r w:rsidRPr="0095552E">
              <w:t>0x1D</w:t>
            </w:r>
          </w:p>
        </w:tc>
        <w:tc>
          <w:tcPr>
            <w:tcW w:w="7655" w:type="dxa"/>
            <w:gridSpan w:val="2"/>
          </w:tcPr>
          <w:p w14:paraId="5AE4D044" w14:textId="77777777" w:rsidR="006C7B5D" w:rsidRPr="0095552E" w:rsidRDefault="006C7B5D" w:rsidP="00FB4937">
            <w:pPr>
              <w:pStyle w:val="Tabletext"/>
            </w:pPr>
            <w:r w:rsidRPr="0095552E">
              <w:t>ISO/IEC 14496-17 Text</w:t>
            </w:r>
          </w:p>
        </w:tc>
      </w:tr>
      <w:tr w:rsidR="006C7B5D" w:rsidRPr="0095552E" w14:paraId="67DE6892"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gridAfter w:val="1"/>
          <w:wBefore w:w="8" w:type="dxa"/>
          <w:wAfter w:w="8" w:type="dxa"/>
          <w:cantSplit/>
          <w:jc w:val="center"/>
        </w:trPr>
        <w:tc>
          <w:tcPr>
            <w:tcW w:w="1985" w:type="dxa"/>
          </w:tcPr>
          <w:p w14:paraId="5BDFB963" w14:textId="77777777" w:rsidR="006C7B5D" w:rsidRPr="0095552E" w:rsidRDefault="006C7B5D" w:rsidP="00FB4937">
            <w:pPr>
              <w:pStyle w:val="Tabletext"/>
              <w:jc w:val="center"/>
            </w:pPr>
            <w:r w:rsidRPr="0095552E">
              <w:t>0x1E</w:t>
            </w:r>
          </w:p>
        </w:tc>
        <w:tc>
          <w:tcPr>
            <w:tcW w:w="7655" w:type="dxa"/>
            <w:gridSpan w:val="2"/>
          </w:tcPr>
          <w:p w14:paraId="30D7F4FD" w14:textId="77777777" w:rsidR="006C7B5D" w:rsidRPr="0095552E" w:rsidRDefault="006C7B5D" w:rsidP="00FB4937">
            <w:pPr>
              <w:pStyle w:val="Tabletext"/>
            </w:pPr>
            <w:r w:rsidRPr="0095552E">
              <w:t>Auxiliary video stream as defined in ISO/IEC 23002-3</w:t>
            </w:r>
          </w:p>
        </w:tc>
      </w:tr>
      <w:tr w:rsidR="006C7B5D" w:rsidRPr="0095552E" w14:paraId="461AB495"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gridAfter w:val="1"/>
          <w:wBefore w:w="8" w:type="dxa"/>
          <w:wAfter w:w="8" w:type="dxa"/>
          <w:cantSplit/>
          <w:jc w:val="center"/>
        </w:trPr>
        <w:tc>
          <w:tcPr>
            <w:tcW w:w="1985" w:type="dxa"/>
          </w:tcPr>
          <w:p w14:paraId="5A5EA0FF" w14:textId="77777777" w:rsidR="006C7B5D" w:rsidRPr="0095552E" w:rsidRDefault="006C7B5D" w:rsidP="00FB4937">
            <w:pPr>
              <w:pStyle w:val="Tabletext"/>
              <w:jc w:val="center"/>
            </w:pPr>
            <w:r w:rsidRPr="0095552E">
              <w:t>0x1F</w:t>
            </w:r>
          </w:p>
        </w:tc>
        <w:tc>
          <w:tcPr>
            <w:tcW w:w="7655" w:type="dxa"/>
            <w:gridSpan w:val="2"/>
          </w:tcPr>
          <w:p w14:paraId="7B534F6B" w14:textId="77777777" w:rsidR="006C7B5D" w:rsidRPr="0095552E" w:rsidRDefault="006C7B5D" w:rsidP="00FB4937">
            <w:pPr>
              <w:pStyle w:val="Tabletext"/>
              <w:rPr>
                <w:u w:val="single"/>
              </w:rPr>
            </w:pPr>
            <w:r w:rsidRPr="0095552E">
              <w:t>SVC video sub-bitstream of an AVC video stream conforming to one or more profiles defined in Annex G of Rec. ITU-T H.264 | ISO/IEC 14496-10</w:t>
            </w:r>
          </w:p>
        </w:tc>
      </w:tr>
      <w:tr w:rsidR="006C7B5D" w:rsidRPr="0095552E" w14:paraId="23C1D596"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gridAfter w:val="1"/>
          <w:wBefore w:w="8" w:type="dxa"/>
          <w:wAfter w:w="8" w:type="dxa"/>
          <w:cantSplit/>
          <w:jc w:val="center"/>
        </w:trPr>
        <w:tc>
          <w:tcPr>
            <w:tcW w:w="1985" w:type="dxa"/>
          </w:tcPr>
          <w:p w14:paraId="098E8396" w14:textId="77777777" w:rsidR="006C7B5D" w:rsidRPr="0095552E" w:rsidRDefault="006C7B5D" w:rsidP="00FB4937">
            <w:pPr>
              <w:pStyle w:val="Tabletext"/>
              <w:jc w:val="center"/>
            </w:pPr>
            <w:r w:rsidRPr="0095552E">
              <w:t>0x20</w:t>
            </w:r>
          </w:p>
        </w:tc>
        <w:tc>
          <w:tcPr>
            <w:tcW w:w="7655" w:type="dxa"/>
            <w:gridSpan w:val="2"/>
          </w:tcPr>
          <w:p w14:paraId="3B5AC199" w14:textId="77777777" w:rsidR="006C7B5D" w:rsidRPr="0095552E" w:rsidRDefault="006C7B5D" w:rsidP="00FB4937">
            <w:pPr>
              <w:pStyle w:val="Tabletext"/>
            </w:pPr>
            <w:r w:rsidRPr="0095552E">
              <w:t>MVC video sub-bitstream of an AVC video stream conforming to one or more profiles defined in Annex H of Rec. ITU-T H.264 | ISO/IEC 14496-10</w:t>
            </w:r>
          </w:p>
        </w:tc>
      </w:tr>
      <w:tr w:rsidR="006C7B5D" w:rsidRPr="0095552E" w14:paraId="4B690990"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gridAfter w:val="1"/>
          <w:wBefore w:w="8" w:type="dxa"/>
          <w:wAfter w:w="8" w:type="dxa"/>
          <w:cantSplit/>
          <w:jc w:val="center"/>
        </w:trPr>
        <w:tc>
          <w:tcPr>
            <w:tcW w:w="1985" w:type="dxa"/>
          </w:tcPr>
          <w:p w14:paraId="5E2BAE83" w14:textId="77777777" w:rsidR="006C7B5D" w:rsidRPr="0095552E" w:rsidRDefault="006C7B5D" w:rsidP="00FB4937">
            <w:pPr>
              <w:pStyle w:val="Tabletext"/>
              <w:jc w:val="center"/>
            </w:pPr>
            <w:r w:rsidRPr="0095552E">
              <w:t>0x21</w:t>
            </w:r>
          </w:p>
        </w:tc>
        <w:tc>
          <w:tcPr>
            <w:tcW w:w="7655" w:type="dxa"/>
            <w:gridSpan w:val="2"/>
          </w:tcPr>
          <w:p w14:paraId="4CD2BB52" w14:textId="77777777" w:rsidR="006C7B5D" w:rsidRPr="0095552E" w:rsidRDefault="006C7B5D" w:rsidP="00FB4937">
            <w:pPr>
              <w:pStyle w:val="Tabletext"/>
            </w:pPr>
            <w:r w:rsidRPr="0095552E">
              <w:t>Video stream conforming to one or more profiles as defined in Rec. ITU-T T.800 | ISO/IEC 15444-1</w:t>
            </w:r>
          </w:p>
        </w:tc>
      </w:tr>
      <w:tr w:rsidR="006C7B5D" w:rsidRPr="0095552E" w14:paraId="3D697836"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gridAfter w:val="1"/>
          <w:wBefore w:w="8" w:type="dxa"/>
          <w:wAfter w:w="8" w:type="dxa"/>
          <w:cantSplit/>
          <w:jc w:val="center"/>
        </w:trPr>
        <w:tc>
          <w:tcPr>
            <w:tcW w:w="1985" w:type="dxa"/>
          </w:tcPr>
          <w:p w14:paraId="17A0ABD0" w14:textId="77777777" w:rsidR="006C7B5D" w:rsidRPr="0095552E" w:rsidRDefault="006C7B5D" w:rsidP="00FB4937">
            <w:pPr>
              <w:pStyle w:val="Tabletext"/>
              <w:jc w:val="center"/>
            </w:pPr>
            <w:r w:rsidRPr="0095552E">
              <w:t>0x22</w:t>
            </w:r>
          </w:p>
        </w:tc>
        <w:tc>
          <w:tcPr>
            <w:tcW w:w="7655" w:type="dxa"/>
            <w:gridSpan w:val="2"/>
          </w:tcPr>
          <w:p w14:paraId="09EBFD84" w14:textId="77777777" w:rsidR="006C7B5D" w:rsidRPr="0095552E" w:rsidRDefault="006C7B5D" w:rsidP="00FB4937">
            <w:pPr>
              <w:pStyle w:val="Tabletext"/>
            </w:pPr>
            <w:r w:rsidRPr="0095552E">
              <w:t>Additional view Rec. ITU-T H.262 | ISO/IEC 13818-2 video stream for service-compatible stereoscopic 3D services (see Notes 3 and 4)</w:t>
            </w:r>
          </w:p>
        </w:tc>
      </w:tr>
      <w:tr w:rsidR="006C7B5D" w:rsidRPr="0095552E" w14:paraId="350ED748"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gridAfter w:val="1"/>
          <w:wBefore w:w="8" w:type="dxa"/>
          <w:wAfter w:w="8" w:type="dxa"/>
          <w:cantSplit/>
          <w:jc w:val="center"/>
        </w:trPr>
        <w:tc>
          <w:tcPr>
            <w:tcW w:w="1985" w:type="dxa"/>
          </w:tcPr>
          <w:p w14:paraId="12357F7E" w14:textId="77777777" w:rsidR="006C7B5D" w:rsidRPr="0095552E" w:rsidRDefault="006C7B5D" w:rsidP="00FB4937">
            <w:pPr>
              <w:pStyle w:val="Tabletext"/>
              <w:jc w:val="center"/>
            </w:pPr>
            <w:r w:rsidRPr="0095552E">
              <w:t>0x23</w:t>
            </w:r>
          </w:p>
        </w:tc>
        <w:tc>
          <w:tcPr>
            <w:tcW w:w="7655" w:type="dxa"/>
            <w:gridSpan w:val="2"/>
          </w:tcPr>
          <w:p w14:paraId="2968D061" w14:textId="77777777" w:rsidR="006C7B5D" w:rsidRPr="0095552E" w:rsidRDefault="006C7B5D" w:rsidP="00FB4937">
            <w:pPr>
              <w:pStyle w:val="Tabletext"/>
            </w:pPr>
            <w:r w:rsidRPr="0095552E">
              <w:t>Additional view Rec. ITU-T H.264 | ISO/IEC 14496-10 video stream conforming to one or more profiles defined in Annex A for service-compatible stereoscopic 3D services (see Notes 3 and 4)</w:t>
            </w:r>
          </w:p>
        </w:tc>
      </w:tr>
      <w:tr w:rsidR="006C7B5D" w:rsidRPr="0095552E" w14:paraId="0F435FC5"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gridAfter w:val="1"/>
          <w:wBefore w:w="8" w:type="dxa"/>
          <w:wAfter w:w="8" w:type="dxa"/>
          <w:cantSplit/>
          <w:jc w:val="center"/>
        </w:trPr>
        <w:tc>
          <w:tcPr>
            <w:tcW w:w="1985" w:type="dxa"/>
          </w:tcPr>
          <w:p w14:paraId="1565A7EC" w14:textId="77777777" w:rsidR="006C7B5D" w:rsidRPr="0095552E" w:rsidRDefault="006C7B5D" w:rsidP="00FB4937">
            <w:pPr>
              <w:pStyle w:val="Tabletext"/>
              <w:jc w:val="center"/>
            </w:pPr>
            <w:r w:rsidRPr="0095552E">
              <w:t>0x24</w:t>
            </w:r>
          </w:p>
        </w:tc>
        <w:tc>
          <w:tcPr>
            <w:tcW w:w="7655" w:type="dxa"/>
            <w:gridSpan w:val="2"/>
          </w:tcPr>
          <w:p w14:paraId="77E7B623" w14:textId="1A3E7C51" w:rsidR="006C7B5D" w:rsidRPr="0095552E" w:rsidRDefault="006C7B5D" w:rsidP="00FB4937">
            <w:pPr>
              <w:pStyle w:val="Tabletext"/>
              <w:rPr>
                <w:szCs w:val="18"/>
                <w:lang w:eastAsia="ja-JP"/>
              </w:rPr>
            </w:pPr>
            <w:r w:rsidRPr="0095552E">
              <w:rPr>
                <w:szCs w:val="18"/>
              </w:rPr>
              <w:t>Rec. ITU-T H.265 | ISO/IEC 23008-2 video stream or an HEVC temporal video sub-bitstream</w:t>
            </w:r>
            <w:r w:rsidR="00413F51" w:rsidRPr="0095552E">
              <w:rPr>
                <w:szCs w:val="18"/>
              </w:rPr>
              <w:t xml:space="preserve"> </w:t>
            </w:r>
            <w:r w:rsidR="00413F51" w:rsidRPr="0095552E">
              <w:t>(see Note 5)</w:t>
            </w:r>
          </w:p>
        </w:tc>
      </w:tr>
      <w:tr w:rsidR="006C7B5D" w:rsidRPr="0095552E" w14:paraId="4860F5C9"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gridAfter w:val="1"/>
          <w:wBefore w:w="8" w:type="dxa"/>
          <w:wAfter w:w="8" w:type="dxa"/>
          <w:cantSplit/>
          <w:jc w:val="center"/>
        </w:trPr>
        <w:tc>
          <w:tcPr>
            <w:tcW w:w="1985" w:type="dxa"/>
          </w:tcPr>
          <w:p w14:paraId="26BDB035" w14:textId="77777777" w:rsidR="006C7B5D" w:rsidRPr="0095552E" w:rsidRDefault="006C7B5D" w:rsidP="00FB4937">
            <w:pPr>
              <w:pStyle w:val="Tabletext"/>
              <w:jc w:val="center"/>
            </w:pPr>
            <w:r w:rsidRPr="0095552E">
              <w:t>0x25</w:t>
            </w:r>
          </w:p>
        </w:tc>
        <w:tc>
          <w:tcPr>
            <w:tcW w:w="7655" w:type="dxa"/>
            <w:gridSpan w:val="2"/>
          </w:tcPr>
          <w:p w14:paraId="561D981A" w14:textId="77777777" w:rsidR="006C7B5D" w:rsidRPr="0095552E" w:rsidRDefault="006C7B5D" w:rsidP="00FB4937">
            <w:pPr>
              <w:pStyle w:val="Tabletext"/>
              <w:rPr>
                <w:szCs w:val="18"/>
                <w:lang w:eastAsia="ja-JP"/>
              </w:rPr>
            </w:pPr>
            <w:r w:rsidRPr="0095552E">
              <w:rPr>
                <w:szCs w:val="18"/>
              </w:rPr>
              <w:t>HEVC temporal video subset of an HEVC video stream conforming to one or more profiles defined in Annex A of Rec. ITU-T H.265 | ISO/IEC 23008-2</w:t>
            </w:r>
          </w:p>
        </w:tc>
      </w:tr>
      <w:tr w:rsidR="006C7B5D" w:rsidRPr="0095552E" w14:paraId="7C77D3F8"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gridAfter w:val="1"/>
          <w:wBefore w:w="8" w:type="dxa"/>
          <w:wAfter w:w="8" w:type="dxa"/>
          <w:cantSplit/>
          <w:jc w:val="center"/>
        </w:trPr>
        <w:tc>
          <w:tcPr>
            <w:tcW w:w="1985" w:type="dxa"/>
          </w:tcPr>
          <w:p w14:paraId="4AC1FFC7" w14:textId="77777777" w:rsidR="006C7B5D" w:rsidRPr="0095552E" w:rsidRDefault="006C7B5D" w:rsidP="00FB4937">
            <w:pPr>
              <w:pStyle w:val="Tabletext"/>
              <w:jc w:val="center"/>
              <w:rPr>
                <w:lang w:eastAsia="ja-JP"/>
              </w:rPr>
            </w:pPr>
            <w:r w:rsidRPr="0095552E">
              <w:t>0x26</w:t>
            </w:r>
          </w:p>
        </w:tc>
        <w:tc>
          <w:tcPr>
            <w:tcW w:w="7655" w:type="dxa"/>
            <w:gridSpan w:val="2"/>
          </w:tcPr>
          <w:p w14:paraId="0F7E5461" w14:textId="77777777" w:rsidR="006C7B5D" w:rsidRPr="0095552E" w:rsidRDefault="006C7B5D" w:rsidP="00FB4937">
            <w:pPr>
              <w:pStyle w:val="Tabletext"/>
            </w:pPr>
            <w:r w:rsidRPr="0095552E">
              <w:rPr>
                <w:lang w:eastAsia="ja-JP"/>
              </w:rPr>
              <w:t>MVCD video sub-bitstream</w:t>
            </w:r>
            <w:r w:rsidRPr="0095552E">
              <w:t xml:space="preserve"> of an AVC video stream conforming to one or more profiles defined in Annex </w:t>
            </w:r>
            <w:r w:rsidRPr="0095552E">
              <w:rPr>
                <w:lang w:eastAsia="ja-JP"/>
              </w:rPr>
              <w:t>I</w:t>
            </w:r>
            <w:r w:rsidRPr="0095552E">
              <w:t xml:space="preserve"> of Rec. ITU-T H.264 | ISO/IEC 14496-10</w:t>
            </w:r>
          </w:p>
        </w:tc>
      </w:tr>
      <w:tr w:rsidR="00872722" w:rsidRPr="0095552E" w14:paraId="0D875B29"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gridAfter w:val="1"/>
          <w:wBefore w:w="8" w:type="dxa"/>
          <w:wAfter w:w="8" w:type="dxa"/>
          <w:cantSplit/>
          <w:jc w:val="center"/>
        </w:trPr>
        <w:tc>
          <w:tcPr>
            <w:tcW w:w="1985" w:type="dxa"/>
          </w:tcPr>
          <w:p w14:paraId="1C0BBCEB" w14:textId="77777777" w:rsidR="00872722" w:rsidRPr="0095552E" w:rsidRDefault="00872722" w:rsidP="00FB4937">
            <w:pPr>
              <w:pStyle w:val="Tabletext"/>
              <w:jc w:val="center"/>
            </w:pPr>
            <w:r w:rsidRPr="0095552E">
              <w:t>0x27</w:t>
            </w:r>
          </w:p>
        </w:tc>
        <w:tc>
          <w:tcPr>
            <w:tcW w:w="7655" w:type="dxa"/>
            <w:gridSpan w:val="2"/>
          </w:tcPr>
          <w:p w14:paraId="095B4589" w14:textId="66C3FFDB" w:rsidR="00872722" w:rsidRPr="0095552E" w:rsidRDefault="00872722" w:rsidP="00FB4937">
            <w:pPr>
              <w:pStyle w:val="Tabletext"/>
              <w:rPr>
                <w:lang w:eastAsia="ja-JP"/>
              </w:rPr>
            </w:pPr>
            <w:r w:rsidRPr="0095552E">
              <w:t xml:space="preserve">Timeline and External Media Information Stream (see Annex </w:t>
            </w:r>
            <w:r w:rsidR="000C7956" w:rsidRPr="0095552E">
              <w:t>U</w:t>
            </w:r>
            <w:r w:rsidRPr="0095552E">
              <w:t>)</w:t>
            </w:r>
          </w:p>
        </w:tc>
      </w:tr>
      <w:tr w:rsidR="00947925" w:rsidRPr="0095552E" w14:paraId="5496D567"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gridAfter w:val="1"/>
          <w:wBefore w:w="8" w:type="dxa"/>
          <w:wAfter w:w="8" w:type="dxa"/>
          <w:cantSplit/>
          <w:jc w:val="center"/>
        </w:trPr>
        <w:tc>
          <w:tcPr>
            <w:tcW w:w="1985" w:type="dxa"/>
          </w:tcPr>
          <w:p w14:paraId="07D7221D" w14:textId="6F1C599D" w:rsidR="00947925" w:rsidRPr="0095552E" w:rsidRDefault="00947925" w:rsidP="00FB4937">
            <w:pPr>
              <w:pStyle w:val="Tabletext"/>
              <w:jc w:val="center"/>
            </w:pPr>
            <w:r w:rsidRPr="0095552E">
              <w:t>0x28</w:t>
            </w:r>
          </w:p>
        </w:tc>
        <w:tc>
          <w:tcPr>
            <w:tcW w:w="7655" w:type="dxa"/>
            <w:gridSpan w:val="2"/>
          </w:tcPr>
          <w:p w14:paraId="63447705" w14:textId="1004B85E" w:rsidR="00947925" w:rsidRPr="0095552E" w:rsidRDefault="00947925" w:rsidP="00992BF1">
            <w:pPr>
              <w:pStyle w:val="Tabletext"/>
            </w:pPr>
            <w:r w:rsidRPr="0095552E">
              <w:t>HEVC enhancement sub-partition which includes TemporalId 0 of an HEVC video stream where all NALs units contained in the stream conform to one or more profiles defined in Annex G of Rec. ITU</w:t>
            </w:r>
            <w:r w:rsidR="00992BF1" w:rsidRPr="0095552E">
              <w:noBreakHyphen/>
            </w:r>
            <w:r w:rsidRPr="0095552E">
              <w:t xml:space="preserve">T H.265 | ISO/IEC 23008-2 </w:t>
            </w:r>
          </w:p>
        </w:tc>
      </w:tr>
      <w:tr w:rsidR="00947925" w:rsidRPr="0095552E" w14:paraId="7758D199"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gridAfter w:val="1"/>
          <w:wBefore w:w="8" w:type="dxa"/>
          <w:wAfter w:w="8" w:type="dxa"/>
          <w:cantSplit/>
          <w:jc w:val="center"/>
        </w:trPr>
        <w:tc>
          <w:tcPr>
            <w:tcW w:w="1985" w:type="dxa"/>
          </w:tcPr>
          <w:p w14:paraId="1AB5C4E9" w14:textId="753683A9" w:rsidR="00947925" w:rsidRPr="0095552E" w:rsidRDefault="00947925" w:rsidP="00FB4937">
            <w:pPr>
              <w:pStyle w:val="Tabletext"/>
              <w:jc w:val="center"/>
            </w:pPr>
            <w:r w:rsidRPr="0095552E">
              <w:t>0x29</w:t>
            </w:r>
          </w:p>
        </w:tc>
        <w:tc>
          <w:tcPr>
            <w:tcW w:w="7655" w:type="dxa"/>
            <w:gridSpan w:val="2"/>
          </w:tcPr>
          <w:p w14:paraId="4A4FED8B" w14:textId="4765E0EE" w:rsidR="00947925" w:rsidRPr="0095552E" w:rsidRDefault="00947925" w:rsidP="00FB4937">
            <w:pPr>
              <w:pStyle w:val="Tabletext"/>
            </w:pPr>
            <w:r w:rsidRPr="0095552E">
              <w:t>HEVC temporal enhancement sub-partition of an HEVC video stream where all NAL units contained in the stream conform to one or more profiles defined in Annex G of Rec. ITU-T H.265 | ISO/IEC 23008-2</w:t>
            </w:r>
          </w:p>
        </w:tc>
      </w:tr>
      <w:tr w:rsidR="00947925" w:rsidRPr="0095552E" w14:paraId="51725318"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gridAfter w:val="1"/>
          <w:wBefore w:w="8" w:type="dxa"/>
          <w:wAfter w:w="8" w:type="dxa"/>
          <w:cantSplit/>
          <w:jc w:val="center"/>
        </w:trPr>
        <w:tc>
          <w:tcPr>
            <w:tcW w:w="1985" w:type="dxa"/>
          </w:tcPr>
          <w:p w14:paraId="23E14E39" w14:textId="2A72F217" w:rsidR="00947925" w:rsidRPr="0095552E" w:rsidRDefault="00947925" w:rsidP="00FB4937">
            <w:pPr>
              <w:pStyle w:val="Tabletext"/>
              <w:jc w:val="center"/>
            </w:pPr>
            <w:r w:rsidRPr="0095552E">
              <w:t>0x2A</w:t>
            </w:r>
          </w:p>
        </w:tc>
        <w:tc>
          <w:tcPr>
            <w:tcW w:w="7655" w:type="dxa"/>
            <w:gridSpan w:val="2"/>
          </w:tcPr>
          <w:p w14:paraId="1582AEA3" w14:textId="16BE17DA" w:rsidR="00947925" w:rsidRPr="0095552E" w:rsidRDefault="00947925" w:rsidP="00FB4937">
            <w:pPr>
              <w:pStyle w:val="Tabletext"/>
            </w:pPr>
            <w:r w:rsidRPr="0095552E">
              <w:t xml:space="preserve">HEVC enhancement sub-partition which includes TemporalId 0 of an HEVC video stream where all NAL units contained in the stream conform to one or more profiles defined in Annex H of Rec. ITU-T H.265 | ISO/IEC 23008-2 </w:t>
            </w:r>
          </w:p>
        </w:tc>
      </w:tr>
      <w:tr w:rsidR="00947925" w:rsidRPr="0095552E" w14:paraId="2169D183"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gridAfter w:val="1"/>
          <w:wBefore w:w="8" w:type="dxa"/>
          <w:wAfter w:w="8" w:type="dxa"/>
          <w:cantSplit/>
          <w:jc w:val="center"/>
        </w:trPr>
        <w:tc>
          <w:tcPr>
            <w:tcW w:w="1985" w:type="dxa"/>
          </w:tcPr>
          <w:p w14:paraId="1E601BEF" w14:textId="15A5C237" w:rsidR="00947925" w:rsidRPr="0095552E" w:rsidRDefault="00947925" w:rsidP="00FB4937">
            <w:pPr>
              <w:pStyle w:val="Tabletext"/>
              <w:jc w:val="center"/>
            </w:pPr>
            <w:r w:rsidRPr="0095552E">
              <w:t>0x2B</w:t>
            </w:r>
          </w:p>
        </w:tc>
        <w:tc>
          <w:tcPr>
            <w:tcW w:w="7655" w:type="dxa"/>
            <w:gridSpan w:val="2"/>
          </w:tcPr>
          <w:p w14:paraId="681C515A" w14:textId="13187E6B" w:rsidR="00947925" w:rsidRPr="0095552E" w:rsidRDefault="00947925" w:rsidP="00FB4937">
            <w:pPr>
              <w:pStyle w:val="Tabletext"/>
            </w:pPr>
            <w:r w:rsidRPr="0095552E">
              <w:t xml:space="preserve">HEVC temporal enhancement sub-partition of an HEVC video stream where all NAL units contained in the stream conform to one or more profiles defined in Annex H of Rec. ITU-T H.265 | ISO/IEC 23008-2 </w:t>
            </w:r>
          </w:p>
        </w:tc>
      </w:tr>
      <w:tr w:rsidR="00A40F8B" w:rsidRPr="0095552E" w14:paraId="1B4B504D"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gridAfter w:val="1"/>
          <w:wBefore w:w="8" w:type="dxa"/>
          <w:wAfter w:w="8" w:type="dxa"/>
          <w:cantSplit/>
          <w:jc w:val="center"/>
        </w:trPr>
        <w:tc>
          <w:tcPr>
            <w:tcW w:w="1985" w:type="dxa"/>
          </w:tcPr>
          <w:p w14:paraId="5F240321" w14:textId="136804B4" w:rsidR="00A40F8B" w:rsidRPr="0095552E" w:rsidRDefault="00A40F8B" w:rsidP="00FB4937">
            <w:pPr>
              <w:pStyle w:val="Tabletext"/>
              <w:jc w:val="center"/>
            </w:pPr>
            <w:r w:rsidRPr="0095552E">
              <w:t>0x2C</w:t>
            </w:r>
          </w:p>
        </w:tc>
        <w:tc>
          <w:tcPr>
            <w:tcW w:w="7655" w:type="dxa"/>
            <w:gridSpan w:val="2"/>
          </w:tcPr>
          <w:p w14:paraId="0398E30E" w14:textId="188927A6" w:rsidR="00A40F8B" w:rsidRPr="0095552E" w:rsidRDefault="00A40F8B" w:rsidP="00FB4937">
            <w:pPr>
              <w:pStyle w:val="Tabletext"/>
            </w:pPr>
            <w:r w:rsidRPr="0095552E">
              <w:t>Green access units carried in MPEG-2 sections</w:t>
            </w:r>
          </w:p>
        </w:tc>
      </w:tr>
      <w:tr w:rsidR="009D3A6F" w:rsidRPr="0095552E" w14:paraId="771E17A6"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gridAfter w:val="1"/>
          <w:wBefore w:w="8" w:type="dxa"/>
          <w:wAfter w:w="8" w:type="dxa"/>
          <w:cantSplit/>
          <w:jc w:val="center"/>
        </w:trPr>
        <w:tc>
          <w:tcPr>
            <w:tcW w:w="1985" w:type="dxa"/>
          </w:tcPr>
          <w:p w14:paraId="1C3C8F89" w14:textId="6239B8FC" w:rsidR="009D3A6F" w:rsidRPr="0095552E" w:rsidRDefault="009D3A6F" w:rsidP="00FB4937">
            <w:pPr>
              <w:pStyle w:val="Tabletext"/>
              <w:jc w:val="center"/>
            </w:pPr>
            <w:r w:rsidRPr="0095552E">
              <w:t>0x2D</w:t>
            </w:r>
          </w:p>
        </w:tc>
        <w:tc>
          <w:tcPr>
            <w:tcW w:w="7655" w:type="dxa"/>
            <w:gridSpan w:val="2"/>
          </w:tcPr>
          <w:p w14:paraId="5A5B2EC5" w14:textId="5B7A84BF" w:rsidR="009D3A6F" w:rsidRPr="0095552E" w:rsidRDefault="009D3A6F" w:rsidP="00FB4937">
            <w:pPr>
              <w:pStyle w:val="Tabletext"/>
            </w:pPr>
            <w:r w:rsidRPr="0095552E">
              <w:t>ISO/IEC 23008-3 Audio with MHAS transport syntax – main stream</w:t>
            </w:r>
          </w:p>
        </w:tc>
      </w:tr>
      <w:tr w:rsidR="009D3A6F" w:rsidRPr="0095552E" w14:paraId="2C9FBD39"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gridAfter w:val="1"/>
          <w:wBefore w:w="8" w:type="dxa"/>
          <w:wAfter w:w="8" w:type="dxa"/>
          <w:cantSplit/>
          <w:jc w:val="center"/>
        </w:trPr>
        <w:tc>
          <w:tcPr>
            <w:tcW w:w="1985" w:type="dxa"/>
          </w:tcPr>
          <w:p w14:paraId="12264CB8" w14:textId="06436E21" w:rsidR="009D3A6F" w:rsidRPr="0095552E" w:rsidRDefault="009D3A6F" w:rsidP="00FB4937">
            <w:pPr>
              <w:pStyle w:val="Tabletext"/>
              <w:jc w:val="center"/>
            </w:pPr>
            <w:r w:rsidRPr="0095552E">
              <w:lastRenderedPageBreak/>
              <w:t>0x2E</w:t>
            </w:r>
          </w:p>
        </w:tc>
        <w:tc>
          <w:tcPr>
            <w:tcW w:w="7655" w:type="dxa"/>
            <w:gridSpan w:val="2"/>
          </w:tcPr>
          <w:p w14:paraId="6259DDD2" w14:textId="63E49A30" w:rsidR="009D3A6F" w:rsidRPr="0095552E" w:rsidRDefault="009D3A6F" w:rsidP="00FB4937">
            <w:pPr>
              <w:pStyle w:val="Tabletext"/>
            </w:pPr>
            <w:r w:rsidRPr="0095552E">
              <w:t>ISO/IEC 23008-3 Audio with MHAS transport syntax – auxiliary stream</w:t>
            </w:r>
          </w:p>
        </w:tc>
      </w:tr>
      <w:tr w:rsidR="00E96813" w:rsidRPr="0095552E" w14:paraId="1825529F"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gridAfter w:val="1"/>
          <w:wBefore w:w="8" w:type="dxa"/>
          <w:wAfter w:w="8" w:type="dxa"/>
          <w:cantSplit/>
          <w:jc w:val="center"/>
        </w:trPr>
        <w:tc>
          <w:tcPr>
            <w:tcW w:w="1985" w:type="dxa"/>
          </w:tcPr>
          <w:p w14:paraId="3C991B6F" w14:textId="3C2E9314" w:rsidR="00E96813" w:rsidRPr="0095552E" w:rsidRDefault="00E96813" w:rsidP="00FB4937">
            <w:pPr>
              <w:pStyle w:val="Tabletext"/>
              <w:jc w:val="center"/>
            </w:pPr>
            <w:r w:rsidRPr="0095552E">
              <w:t>0x2F</w:t>
            </w:r>
          </w:p>
        </w:tc>
        <w:tc>
          <w:tcPr>
            <w:tcW w:w="7655" w:type="dxa"/>
            <w:gridSpan w:val="2"/>
          </w:tcPr>
          <w:p w14:paraId="58BE508F" w14:textId="7299DDA0" w:rsidR="00E96813" w:rsidRPr="0095552E" w:rsidRDefault="00E96813" w:rsidP="00FB4937">
            <w:pPr>
              <w:pStyle w:val="Tabletext"/>
            </w:pPr>
            <w:r w:rsidRPr="0095552E">
              <w:t xml:space="preserve">Quality </w:t>
            </w:r>
            <w:r w:rsidR="007A156B" w:rsidRPr="0095552E">
              <w:t xml:space="preserve">access units </w:t>
            </w:r>
            <w:r w:rsidRPr="0095552E">
              <w:t>carried in sections</w:t>
            </w:r>
          </w:p>
        </w:tc>
      </w:tr>
      <w:tr w:rsidR="0073091A" w:rsidRPr="0095552E" w14:paraId="0B00BE1C"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gridAfter w:val="1"/>
          <w:wBefore w:w="8" w:type="dxa"/>
          <w:wAfter w:w="8" w:type="dxa"/>
          <w:cantSplit/>
          <w:jc w:val="center"/>
        </w:trPr>
        <w:tc>
          <w:tcPr>
            <w:tcW w:w="1985" w:type="dxa"/>
          </w:tcPr>
          <w:p w14:paraId="616E1A86" w14:textId="66215155" w:rsidR="0073091A" w:rsidRPr="0095552E" w:rsidRDefault="0073091A" w:rsidP="0073091A">
            <w:pPr>
              <w:pStyle w:val="Tabletext"/>
              <w:jc w:val="center"/>
            </w:pPr>
            <w:r w:rsidRPr="0095552E">
              <w:t>0x30</w:t>
            </w:r>
          </w:p>
        </w:tc>
        <w:tc>
          <w:tcPr>
            <w:tcW w:w="7655" w:type="dxa"/>
            <w:gridSpan w:val="2"/>
          </w:tcPr>
          <w:p w14:paraId="57FC7426" w14:textId="03D0D480" w:rsidR="0073091A" w:rsidRPr="0095552E" w:rsidRDefault="0073091A" w:rsidP="0073091A">
            <w:pPr>
              <w:pStyle w:val="Tabletext"/>
            </w:pPr>
            <w:r w:rsidRPr="0095552E">
              <w:t>Media Orchestration Access Units carried in sections</w:t>
            </w:r>
          </w:p>
        </w:tc>
      </w:tr>
      <w:tr w:rsidR="00413F51" w:rsidRPr="0095552E" w14:paraId="4E7FB335"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gridAfter w:val="1"/>
          <w:wBefore w:w="8" w:type="dxa"/>
          <w:wAfter w:w="8" w:type="dxa"/>
          <w:cantSplit/>
          <w:jc w:val="center"/>
        </w:trPr>
        <w:tc>
          <w:tcPr>
            <w:tcW w:w="1985" w:type="dxa"/>
          </w:tcPr>
          <w:p w14:paraId="7BCF50B2" w14:textId="7DBD3E42" w:rsidR="00413F51" w:rsidRPr="0095552E" w:rsidRDefault="00413F51" w:rsidP="00413F51">
            <w:pPr>
              <w:pStyle w:val="Tabletext"/>
              <w:jc w:val="center"/>
            </w:pPr>
            <w:r w:rsidRPr="0095552E">
              <w:t>0x31</w:t>
            </w:r>
          </w:p>
        </w:tc>
        <w:tc>
          <w:tcPr>
            <w:tcW w:w="7655" w:type="dxa"/>
            <w:gridSpan w:val="2"/>
          </w:tcPr>
          <w:p w14:paraId="5B57B320" w14:textId="600A787D" w:rsidR="00413F51" w:rsidRPr="0095552E" w:rsidRDefault="00413F51" w:rsidP="00413F51">
            <w:pPr>
              <w:pStyle w:val="Tabletext"/>
              <w:rPr>
                <w:color w:val="FF0000"/>
                <w:u w:val="single"/>
              </w:rPr>
            </w:pPr>
            <w:r w:rsidRPr="0095552E">
              <w:t>Substream of a Rec. ITU-T H.265 | ISO/IEC 23008 2 video stream that contains a Motion Constrained Tile Set, parameter sets, slice headers or a combination thereof. See 2.17.5.1.</w:t>
            </w:r>
          </w:p>
        </w:tc>
      </w:tr>
      <w:tr w:rsidR="00FF3701" w:rsidRPr="0095552E" w14:paraId="237281D6"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gridAfter w:val="1"/>
          <w:wBefore w:w="8" w:type="dxa"/>
          <w:wAfter w:w="8" w:type="dxa"/>
          <w:cantSplit/>
          <w:jc w:val="center"/>
        </w:trPr>
        <w:tc>
          <w:tcPr>
            <w:tcW w:w="1985" w:type="dxa"/>
          </w:tcPr>
          <w:p w14:paraId="053F4F70" w14:textId="2014A672" w:rsidR="00FF3701" w:rsidRPr="0095552E" w:rsidRDefault="00FF3701" w:rsidP="00FF3701">
            <w:pPr>
              <w:pStyle w:val="Tabletext"/>
              <w:jc w:val="center"/>
            </w:pPr>
            <w:r w:rsidRPr="0095552E">
              <w:t>0x32</w:t>
            </w:r>
          </w:p>
        </w:tc>
        <w:tc>
          <w:tcPr>
            <w:tcW w:w="7655" w:type="dxa"/>
            <w:gridSpan w:val="2"/>
          </w:tcPr>
          <w:p w14:paraId="68D73754" w14:textId="53422D25" w:rsidR="00FF3701" w:rsidRPr="0095552E" w:rsidRDefault="00FF3701" w:rsidP="00FF3701">
            <w:pPr>
              <w:pStyle w:val="Tabletext"/>
            </w:pPr>
            <w:r w:rsidRPr="0095552E">
              <w:t>JPEG XS video stream conforming to one or more profiles as defined in ISO/IEC 21122-2</w:t>
            </w:r>
          </w:p>
        </w:tc>
      </w:tr>
      <w:tr w:rsidR="0069183C" w:rsidRPr="0095552E" w14:paraId="606DB026"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gridAfter w:val="1"/>
          <w:wBefore w:w="8" w:type="dxa"/>
          <w:wAfter w:w="8" w:type="dxa"/>
          <w:cantSplit/>
          <w:jc w:val="center"/>
        </w:trPr>
        <w:tc>
          <w:tcPr>
            <w:tcW w:w="1985" w:type="dxa"/>
          </w:tcPr>
          <w:p w14:paraId="2A9DA295" w14:textId="5893C35E" w:rsidR="0069183C" w:rsidRPr="0095552E" w:rsidRDefault="0069183C" w:rsidP="0069183C">
            <w:pPr>
              <w:pStyle w:val="Tabletext"/>
              <w:jc w:val="center"/>
            </w:pPr>
            <w:r w:rsidRPr="0095552E">
              <w:t>0x33</w:t>
            </w:r>
          </w:p>
        </w:tc>
        <w:tc>
          <w:tcPr>
            <w:tcW w:w="7655" w:type="dxa"/>
            <w:gridSpan w:val="2"/>
          </w:tcPr>
          <w:p w14:paraId="7C72EFFD" w14:textId="083B6E9F" w:rsidR="0069183C" w:rsidRPr="0095552E" w:rsidRDefault="0069183C" w:rsidP="0069183C">
            <w:pPr>
              <w:pStyle w:val="Tabletext"/>
            </w:pPr>
            <w:r w:rsidRPr="0095552E">
              <w:t>VVC video stream or a VVC temporal video sub-bitstream conforming to one or more profiles defined in Annex A of Rec. ITU-T H.266 | ISO/IEC 23090-3</w:t>
            </w:r>
          </w:p>
        </w:tc>
      </w:tr>
      <w:tr w:rsidR="0069183C" w:rsidRPr="0095552E" w14:paraId="1D3EA08F"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gridAfter w:val="1"/>
          <w:wBefore w:w="8" w:type="dxa"/>
          <w:wAfter w:w="8" w:type="dxa"/>
          <w:cantSplit/>
          <w:jc w:val="center"/>
        </w:trPr>
        <w:tc>
          <w:tcPr>
            <w:tcW w:w="1985" w:type="dxa"/>
          </w:tcPr>
          <w:p w14:paraId="50F23605" w14:textId="17EB95FC" w:rsidR="0069183C" w:rsidRPr="0095552E" w:rsidRDefault="0069183C" w:rsidP="0069183C">
            <w:pPr>
              <w:pStyle w:val="Tabletext"/>
              <w:jc w:val="center"/>
            </w:pPr>
            <w:r w:rsidRPr="0095552E">
              <w:t>0x34</w:t>
            </w:r>
          </w:p>
        </w:tc>
        <w:tc>
          <w:tcPr>
            <w:tcW w:w="7655" w:type="dxa"/>
            <w:gridSpan w:val="2"/>
          </w:tcPr>
          <w:p w14:paraId="770F33AE" w14:textId="6B0F791D" w:rsidR="0069183C" w:rsidRPr="0095552E" w:rsidRDefault="0069183C" w:rsidP="0069183C">
            <w:pPr>
              <w:pStyle w:val="Tabletext"/>
            </w:pPr>
            <w:r w:rsidRPr="0095552E">
              <w:t>VVC temporal video subset of a VVC video stream conforming to one or more profiles defined in Annex A of Rec. ITU-T H.266 | ISO/IEC 23090-3</w:t>
            </w:r>
          </w:p>
        </w:tc>
      </w:tr>
      <w:tr w:rsidR="000112C8" w:rsidRPr="0095552E" w14:paraId="7F27B173"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gridAfter w:val="1"/>
          <w:wBefore w:w="8" w:type="dxa"/>
          <w:wAfter w:w="8" w:type="dxa"/>
          <w:cantSplit/>
          <w:jc w:val="center"/>
        </w:trPr>
        <w:tc>
          <w:tcPr>
            <w:tcW w:w="1985" w:type="dxa"/>
          </w:tcPr>
          <w:p w14:paraId="5869E499" w14:textId="4B243730" w:rsidR="000112C8" w:rsidRPr="0095552E" w:rsidRDefault="000112C8" w:rsidP="0069183C">
            <w:pPr>
              <w:pStyle w:val="Tabletext"/>
              <w:jc w:val="center"/>
            </w:pPr>
            <w:r w:rsidRPr="0095552E">
              <w:t>0x35</w:t>
            </w:r>
          </w:p>
        </w:tc>
        <w:tc>
          <w:tcPr>
            <w:tcW w:w="7655" w:type="dxa"/>
            <w:gridSpan w:val="2"/>
          </w:tcPr>
          <w:p w14:paraId="7173B65B" w14:textId="257D4BF6" w:rsidR="000112C8" w:rsidRPr="0095552E" w:rsidRDefault="005234F6" w:rsidP="0069183C">
            <w:pPr>
              <w:pStyle w:val="Tabletext"/>
            </w:pPr>
            <w:r w:rsidRPr="0095552E">
              <w:t xml:space="preserve">EVC video stream or an EVC temporal video sub-bitstream conforming to one or more profiles </w:t>
            </w:r>
            <w:r w:rsidRPr="00382CCC">
              <w:t xml:space="preserve">defined in ISO/IEC </w:t>
            </w:r>
            <w:r w:rsidR="00A81875" w:rsidRPr="00382CCC">
              <w:t>23094</w:t>
            </w:r>
            <w:r w:rsidRPr="00382CCC">
              <w:t>-</w:t>
            </w:r>
            <w:r w:rsidR="00A81875" w:rsidRPr="0095552E">
              <w:t>1</w:t>
            </w:r>
          </w:p>
        </w:tc>
      </w:tr>
      <w:tr w:rsidR="00C9062B" w:rsidRPr="0095552E" w14:paraId="29A2492F"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gridAfter w:val="1"/>
          <w:wBefore w:w="8" w:type="dxa"/>
          <w:wAfter w:w="8" w:type="dxa"/>
          <w:cantSplit/>
          <w:jc w:val="center"/>
        </w:trPr>
        <w:tc>
          <w:tcPr>
            <w:tcW w:w="1985" w:type="dxa"/>
          </w:tcPr>
          <w:p w14:paraId="1CC0E4D3" w14:textId="690E46D3" w:rsidR="00C9062B" w:rsidRPr="0095552E" w:rsidRDefault="00C9062B" w:rsidP="00C9062B">
            <w:pPr>
              <w:pStyle w:val="Tabletext"/>
              <w:jc w:val="center"/>
            </w:pPr>
            <w:ins w:id="2548" w:author="Grüneberg, Karsten" w:date="2023-03-23T19:08:00Z">
              <w:r w:rsidRPr="00D75D63">
                <w:t>0x36</w:t>
              </w:r>
            </w:ins>
            <w:del w:id="2549" w:author="Grüneberg, Karsten" w:date="2023-03-23T19:08:00Z">
              <w:r w:rsidRPr="0095552E" w:rsidDel="00074BE9">
                <w:delText>0x36 .. 0x7E</w:delText>
              </w:r>
            </w:del>
          </w:p>
        </w:tc>
        <w:tc>
          <w:tcPr>
            <w:tcW w:w="7655" w:type="dxa"/>
            <w:gridSpan w:val="2"/>
          </w:tcPr>
          <w:p w14:paraId="2F173D95" w14:textId="54E5F6D7" w:rsidR="00C9062B" w:rsidRPr="0095552E" w:rsidRDefault="00C9062B" w:rsidP="00C9062B">
            <w:pPr>
              <w:pStyle w:val="Tabletext"/>
            </w:pPr>
            <w:ins w:id="2550" w:author="Grüneberg, Karsten" w:date="2023-03-23T19:08:00Z">
              <w:r w:rsidRPr="00D75D63">
                <w:t>LCEVC video stream conforming to one or more profiles defined in ISO/IEC 23094-2</w:t>
              </w:r>
            </w:ins>
            <w:del w:id="2551" w:author="Grüneberg, Karsten" w:date="2023-03-23T19:08:00Z">
              <w:r w:rsidRPr="0095552E" w:rsidDel="00074BE9">
                <w:delText>Rec. ITU-T H.222.0 | ISO/IEC 13818-1 reserved</w:delText>
              </w:r>
            </w:del>
          </w:p>
        </w:tc>
      </w:tr>
      <w:tr w:rsidR="00C6127A" w:rsidRPr="0095552E" w14:paraId="097396CB"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cantSplit/>
          <w:jc w:val="center"/>
          <w:ins w:id="2552" w:author="Grüneberg, Karsten" w:date="2023-03-23T19:07:00Z"/>
        </w:trPr>
        <w:tc>
          <w:tcPr>
            <w:tcW w:w="1985" w:type="dxa"/>
          </w:tcPr>
          <w:p w14:paraId="4F2B35FD" w14:textId="153B76D7" w:rsidR="00C9062B" w:rsidRPr="0095552E" w:rsidRDefault="00C9062B" w:rsidP="00C9062B">
            <w:pPr>
              <w:pStyle w:val="Tabletext"/>
              <w:jc w:val="center"/>
              <w:rPr>
                <w:ins w:id="2553" w:author="Grüneberg, Karsten" w:date="2023-03-23T19:07:00Z"/>
              </w:rPr>
            </w:pPr>
            <w:ins w:id="2554" w:author="Grüneberg, Karsten" w:date="2023-03-23T19:08:00Z">
              <w:r w:rsidRPr="00D75D63">
                <w:t>0x37 .. 0x7E</w:t>
              </w:r>
            </w:ins>
          </w:p>
        </w:tc>
        <w:tc>
          <w:tcPr>
            <w:tcW w:w="7655" w:type="dxa"/>
            <w:gridSpan w:val="3"/>
          </w:tcPr>
          <w:p w14:paraId="47C2FB02" w14:textId="254ADCB1" w:rsidR="00C9062B" w:rsidRPr="0095552E" w:rsidRDefault="00C9062B" w:rsidP="00C9062B">
            <w:pPr>
              <w:pStyle w:val="Tabletext"/>
              <w:rPr>
                <w:ins w:id="2555" w:author="Grüneberg, Karsten" w:date="2023-03-23T19:07:00Z"/>
              </w:rPr>
            </w:pPr>
            <w:ins w:id="2556" w:author="Grüneberg, Karsten" w:date="2023-03-23T19:08:00Z">
              <w:r w:rsidRPr="00D75D63">
                <w:t>Rec. ITU-T H.222.0 | ISO/IEC 13818-1 reserved</w:t>
              </w:r>
            </w:ins>
          </w:p>
        </w:tc>
      </w:tr>
      <w:tr w:rsidR="00FF3701" w:rsidRPr="0095552E" w14:paraId="69D90922"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gridAfter w:val="1"/>
          <w:wBefore w:w="8" w:type="dxa"/>
          <w:wAfter w:w="8" w:type="dxa"/>
          <w:cantSplit/>
          <w:jc w:val="center"/>
        </w:trPr>
        <w:tc>
          <w:tcPr>
            <w:tcW w:w="1985" w:type="dxa"/>
          </w:tcPr>
          <w:p w14:paraId="51DE5190" w14:textId="00137C83" w:rsidR="00FF3701" w:rsidRPr="0095552E" w:rsidRDefault="00FF3701" w:rsidP="00FF3701">
            <w:pPr>
              <w:pStyle w:val="Tabletext"/>
              <w:jc w:val="center"/>
            </w:pPr>
            <w:r w:rsidRPr="0095552E">
              <w:t>0x7F</w:t>
            </w:r>
          </w:p>
        </w:tc>
        <w:tc>
          <w:tcPr>
            <w:tcW w:w="7655" w:type="dxa"/>
            <w:gridSpan w:val="2"/>
          </w:tcPr>
          <w:p w14:paraId="58EBD1B6" w14:textId="77777777" w:rsidR="00FF3701" w:rsidRPr="0095552E" w:rsidRDefault="00FF3701" w:rsidP="00FF3701">
            <w:pPr>
              <w:pStyle w:val="Tabletext"/>
            </w:pPr>
            <w:r w:rsidRPr="0095552E">
              <w:t>IPMP stream</w:t>
            </w:r>
          </w:p>
        </w:tc>
      </w:tr>
      <w:tr w:rsidR="00FF3701" w:rsidRPr="0095552E" w14:paraId="7B44EA0A" w14:textId="77777777" w:rsidTr="00BE7B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gridAfter w:val="1"/>
          <w:wBefore w:w="8" w:type="dxa"/>
          <w:wAfter w:w="8" w:type="dxa"/>
          <w:cantSplit/>
          <w:jc w:val="center"/>
        </w:trPr>
        <w:tc>
          <w:tcPr>
            <w:tcW w:w="1985" w:type="dxa"/>
          </w:tcPr>
          <w:p w14:paraId="46404B45" w14:textId="38C0354A" w:rsidR="00FF3701" w:rsidRPr="0095552E" w:rsidRDefault="00FF3701" w:rsidP="00FF3701">
            <w:pPr>
              <w:pStyle w:val="Tabletext"/>
              <w:jc w:val="center"/>
            </w:pPr>
            <w:r w:rsidRPr="0095552E">
              <w:t>0x80 .. 0xFF</w:t>
            </w:r>
          </w:p>
        </w:tc>
        <w:tc>
          <w:tcPr>
            <w:tcW w:w="7655" w:type="dxa"/>
            <w:gridSpan w:val="2"/>
          </w:tcPr>
          <w:p w14:paraId="2B9481D1" w14:textId="0FE3C3EB" w:rsidR="00FF3701" w:rsidRPr="0095552E" w:rsidRDefault="00FF3701" w:rsidP="00FF3701">
            <w:pPr>
              <w:pStyle w:val="Tabletext"/>
            </w:pPr>
            <w:r w:rsidRPr="0095552E">
              <w:t>User Private</w:t>
            </w:r>
          </w:p>
        </w:tc>
      </w:tr>
    </w:tbl>
    <w:p w14:paraId="1DD38DE7" w14:textId="77777777" w:rsidR="006C7B5D" w:rsidRPr="0095552E" w:rsidRDefault="006C7B5D" w:rsidP="006C7B5D">
      <w:pPr>
        <w:pStyle w:val="Note1"/>
      </w:pPr>
      <w:r w:rsidRPr="0095552E">
        <w:t>NOTE 1 – In the above table various stream types are assigned for carriage of audio signals, with or without a transport syntax. Typically, the transport syntax is used for providing sync words. The use of a specific transport syntax, if at all, is specified in the clauses in this Specification specifying the transport of the various audio signals.</w:t>
      </w:r>
    </w:p>
    <w:p w14:paraId="57F78B97" w14:textId="77777777" w:rsidR="006C7B5D" w:rsidRPr="0095552E" w:rsidRDefault="006C7B5D" w:rsidP="006C7B5D">
      <w:pPr>
        <w:pStyle w:val="Note1"/>
      </w:pPr>
      <w:r w:rsidRPr="0095552E">
        <w:t xml:space="preserve">NOTE 2 – Rec. ITU-T H.262 | ISO/IEC 13818-2 video with frame packing arrangement information is signalled using stream_type value 0x02. </w:t>
      </w:r>
    </w:p>
    <w:p w14:paraId="4EB3144B" w14:textId="77777777" w:rsidR="006C7B5D" w:rsidRPr="0095552E" w:rsidRDefault="006C7B5D" w:rsidP="00887507">
      <w:pPr>
        <w:pStyle w:val="Note1"/>
      </w:pPr>
      <w:r w:rsidRPr="0095552E">
        <w:t>NOTE 3 – The base view of service-compatible stereoscopic 3D services is signalled using stream_type value 0x02 for Rec. ITU</w:t>
      </w:r>
      <w:r w:rsidR="00887507" w:rsidRPr="0095552E">
        <w:noBreakHyphen/>
      </w:r>
      <w:r w:rsidRPr="0095552E">
        <w:t xml:space="preserve">T H.262 | ISO/IEC 13818-2 video or stream_type 0x1B for Rec. ITU-T H.264 | ISO/IEC 14496-10 video. </w:t>
      </w:r>
    </w:p>
    <w:p w14:paraId="471E656D" w14:textId="50AF3A0A" w:rsidR="006C7B5D" w:rsidRPr="0095552E" w:rsidRDefault="006C7B5D" w:rsidP="006C7B5D">
      <w:pPr>
        <w:pStyle w:val="Note1"/>
      </w:pPr>
      <w:r w:rsidRPr="0095552E">
        <w:t xml:space="preserve">NOTE 4 – </w:t>
      </w:r>
      <w:r w:rsidRPr="0095552E">
        <w:rPr>
          <w:rFonts w:eastAsia="Malgun Gothic"/>
          <w:lang w:eastAsia="ko-KR"/>
        </w:rPr>
        <w:t>The additional view for</w:t>
      </w:r>
      <w:r w:rsidRPr="0095552E">
        <w:t xml:space="preserve"> </w:t>
      </w:r>
      <w:r w:rsidRPr="0095552E">
        <w:rPr>
          <w:rFonts w:eastAsia="Malgun Gothic"/>
          <w:lang w:eastAsia="ko-KR"/>
        </w:rPr>
        <w:t xml:space="preserve">service-compatible stereoscopic 3D services is </w:t>
      </w:r>
      <w:r w:rsidRPr="0095552E">
        <w:t xml:space="preserve">signalled using </w:t>
      </w:r>
      <w:r w:rsidRPr="0095552E">
        <w:rPr>
          <w:rFonts w:eastAsia="Malgun Gothic"/>
          <w:lang w:eastAsia="ko-KR"/>
        </w:rPr>
        <w:t>s</w:t>
      </w:r>
      <w:r w:rsidRPr="0095552E">
        <w:t>tream_type value 0x2</w:t>
      </w:r>
      <w:r w:rsidRPr="0095552E">
        <w:rPr>
          <w:rFonts w:eastAsia="Malgun Gothic"/>
          <w:lang w:eastAsia="ko-KR"/>
        </w:rPr>
        <w:t>2 for Rec. ITU-T H.262 | ISO/IEC 13818-2 video or</w:t>
      </w:r>
      <w:r w:rsidRPr="0095552E">
        <w:t xml:space="preserve"> stream_type value 0x2</w:t>
      </w:r>
      <w:r w:rsidRPr="0095552E">
        <w:rPr>
          <w:rFonts w:eastAsia="Malgun Gothic"/>
          <w:lang w:eastAsia="ko-KR"/>
        </w:rPr>
        <w:t xml:space="preserve">3 for </w:t>
      </w:r>
      <w:r w:rsidRPr="0095552E">
        <w:t>Rec. ITU-T H.264 | ISO/IEC 14496-10</w:t>
      </w:r>
      <w:r w:rsidRPr="0095552E">
        <w:rPr>
          <w:rFonts w:eastAsia="Malgun Gothic"/>
          <w:lang w:eastAsia="ko-KR"/>
        </w:rPr>
        <w:t xml:space="preserve"> video conforming to one or more profiles defined in Annex A</w:t>
      </w:r>
      <w:r w:rsidRPr="0095552E">
        <w:t>. For service-compatible stereoscopic 3D services, the additional view is not signalled using stream_type values 0x02 or 0x1B.</w:t>
      </w:r>
    </w:p>
    <w:p w14:paraId="6A10AB69" w14:textId="6BD00AEE" w:rsidR="008E6C2D" w:rsidRPr="0095552E" w:rsidRDefault="00413F51" w:rsidP="008E6C2D">
      <w:pPr>
        <w:pStyle w:val="Note1"/>
      </w:pPr>
      <w:r w:rsidRPr="0095552E">
        <w:t>NOTE 5 – In the case of a single ES carrying multiple HEVC tile substreams that are identified through adaptation field descriptors, stream type 0x24 can be used if the ES is deemed to be a backward compatible HEVC stream and is decodable on a legacy device.</w:t>
      </w:r>
    </w:p>
    <w:p w14:paraId="7425DAD0" w14:textId="77777777" w:rsidR="006C7B5D" w:rsidRPr="0095552E" w:rsidRDefault="006C7B5D" w:rsidP="006C7B5D">
      <w:r w:rsidRPr="0095552E">
        <w:rPr>
          <w:b/>
        </w:rPr>
        <w:t>elementary_PID</w:t>
      </w:r>
      <w:r w:rsidRPr="0095552E">
        <w:t xml:space="preserve"> – This is a 13-bit field specifying the PID of the transport stream packets which carry the associated program element.</w:t>
      </w:r>
    </w:p>
    <w:p w14:paraId="6B48640E" w14:textId="31F49078" w:rsidR="006C7B5D" w:rsidRPr="0095552E" w:rsidRDefault="006C7B5D" w:rsidP="006C7B5D">
      <w:r w:rsidRPr="0095552E">
        <w:rPr>
          <w:b/>
        </w:rPr>
        <w:t>ES_info_length</w:t>
      </w:r>
      <w:r w:rsidRPr="0095552E">
        <w:t xml:space="preserve"> – This is a 12-bit field, the first two bits of which shall be </w:t>
      </w:r>
      <w:r w:rsidR="00C57521" w:rsidRPr="0095552E">
        <w:t>'</w:t>
      </w:r>
      <w:r w:rsidRPr="0095552E">
        <w:t>00</w:t>
      </w:r>
      <w:r w:rsidR="00C57521" w:rsidRPr="0095552E">
        <w:t>'</w:t>
      </w:r>
      <w:r w:rsidRPr="0095552E">
        <w:t>. The remaining 10 bits specify the number of bytes of the descriptors of the associated program element immediately following the ES_info_length field.</w:t>
      </w:r>
    </w:p>
    <w:p w14:paraId="53336F16" w14:textId="77777777" w:rsidR="006C7B5D" w:rsidRPr="0095552E" w:rsidRDefault="006C7B5D" w:rsidP="006C7B5D">
      <w:r w:rsidRPr="0095552E">
        <w:rPr>
          <w:b/>
        </w:rPr>
        <w:t>CRC_32</w:t>
      </w:r>
      <w:r w:rsidRPr="0095552E">
        <w:t xml:space="preserve"> – This is a 32-bit field that contains the CRC value that gives a zero output of the registers in the decoder defined in Annex B after processing the entire transport stream program map section.</w:t>
      </w:r>
    </w:p>
    <w:p w14:paraId="77397E86" w14:textId="605C16E1" w:rsidR="006C7B5D" w:rsidRPr="0095552E" w:rsidRDefault="006C7B5D" w:rsidP="006D411C">
      <w:pPr>
        <w:pStyle w:val="berschrift4"/>
      </w:pPr>
      <w:bookmarkStart w:id="2557" w:name="_Toc486998811"/>
      <w:r w:rsidRPr="0095552E">
        <w:t>2.4.4.</w:t>
      </w:r>
      <w:r w:rsidR="002B1097" w:rsidRPr="0095552E">
        <w:t>11</w:t>
      </w:r>
      <w:r w:rsidRPr="0095552E">
        <w:tab/>
        <w:t>Syntax of the private section</w:t>
      </w:r>
      <w:bookmarkEnd w:id="2557"/>
    </w:p>
    <w:p w14:paraId="73B7CB38" w14:textId="73DC2C91" w:rsidR="006C7B5D" w:rsidRPr="0095552E" w:rsidRDefault="006C7B5D" w:rsidP="00887507">
      <w:r w:rsidRPr="0095552E">
        <w:t xml:space="preserve">When private data is sent in transport stream packets with a PID value designated as a program map PID in the program association table the private_section shall be used. The private_section allows data to be transmitted with a minimum of structure while enabling a decoder to parse the stream. The sections may be used in two ways: if the section_syntax_indicator is set to </w:t>
      </w:r>
      <w:r w:rsidR="00C57521" w:rsidRPr="0095552E">
        <w:t>'</w:t>
      </w:r>
      <w:r w:rsidRPr="0095552E">
        <w:t>1</w:t>
      </w:r>
      <w:r w:rsidR="00C57521" w:rsidRPr="0095552E">
        <w:t>'</w:t>
      </w:r>
      <w:r w:rsidRPr="0095552E">
        <w:t>, then the whole structure common to all tables shall be used; if the indicator is set to</w:t>
      </w:r>
      <w:r w:rsidR="00887507" w:rsidRPr="0095552E">
        <w:t> </w:t>
      </w:r>
      <w:r w:rsidR="00C57521" w:rsidRPr="0095552E">
        <w:t>'</w:t>
      </w:r>
      <w:r w:rsidRPr="0095552E">
        <w:t>0</w:t>
      </w:r>
      <w:r w:rsidR="00C57521" w:rsidRPr="0095552E">
        <w:t>'</w:t>
      </w:r>
      <w:r w:rsidRPr="0095552E">
        <w:t xml:space="preserve">, then only the fields </w:t>
      </w:r>
      <w:r w:rsidR="00C57521" w:rsidRPr="0095552E">
        <w:t>'</w:t>
      </w:r>
      <w:r w:rsidRPr="0095552E">
        <w:t>table_id</w:t>
      </w:r>
      <w:r w:rsidR="00C57521" w:rsidRPr="0095552E">
        <w:t>'</w:t>
      </w:r>
      <w:r w:rsidRPr="0095552E">
        <w:t xml:space="preserve"> through </w:t>
      </w:r>
      <w:r w:rsidR="00C57521" w:rsidRPr="0095552E">
        <w:t>'</w:t>
      </w:r>
      <w:r w:rsidRPr="0095552E">
        <w:t>private_section_length</w:t>
      </w:r>
      <w:r w:rsidR="00C57521" w:rsidRPr="0095552E">
        <w:t>'</w:t>
      </w:r>
      <w:r w:rsidRPr="0095552E">
        <w:t xml:space="preserve"> shall follow the common structure syntax and semantics and the rest of the private_section may take any form the user determines. Examples of extended use of this syntax are found in informative Annex C.</w:t>
      </w:r>
    </w:p>
    <w:p w14:paraId="6CFC1CF3" w14:textId="765DCFF6" w:rsidR="006C7B5D" w:rsidRPr="0095552E" w:rsidRDefault="006C7B5D" w:rsidP="00BE7B5F">
      <w:r w:rsidRPr="0095552E">
        <w:t>A private table may be made of several private_sections, all with the same table_id (see Table 2-35).</w:t>
      </w:r>
    </w:p>
    <w:p w14:paraId="0800020A" w14:textId="77777777" w:rsidR="0016239E" w:rsidRPr="0095552E" w:rsidRDefault="0016239E" w:rsidP="00BE7B5F"/>
    <w:p w14:paraId="1EEF8EFD" w14:textId="77777777" w:rsidR="006C7B5D" w:rsidRPr="0095552E" w:rsidRDefault="006C7B5D" w:rsidP="009D5F02">
      <w:pPr>
        <w:pStyle w:val="TableNoTitle"/>
      </w:pPr>
      <w:bookmarkStart w:id="2558" w:name="_Toc130989373"/>
      <w:bookmarkStart w:id="2559" w:name="_Toc130989727"/>
      <w:bookmarkStart w:id="2560" w:name="_Toc130989922"/>
      <w:bookmarkStart w:id="2561" w:name="_Toc486998812"/>
      <w:r w:rsidRPr="0095552E">
        <w:lastRenderedPageBreak/>
        <w:t>Table 2-35 – Private section</w:t>
      </w:r>
      <w:bookmarkEnd w:id="2558"/>
      <w:bookmarkEnd w:id="2559"/>
      <w:bookmarkEnd w:id="2560"/>
    </w:p>
    <w:tbl>
      <w:tblPr>
        <w:tblW w:w="6804" w:type="dxa"/>
        <w:jc w:val="center"/>
        <w:tblLayout w:type="fixed"/>
        <w:tblLook w:val="0000" w:firstRow="0" w:lastRow="0" w:firstColumn="0" w:lastColumn="0" w:noHBand="0" w:noVBand="0"/>
      </w:tblPr>
      <w:tblGrid>
        <w:gridCol w:w="4683"/>
        <w:gridCol w:w="1000"/>
        <w:gridCol w:w="1121"/>
      </w:tblGrid>
      <w:tr w:rsidR="006C7B5D" w:rsidRPr="0095552E" w14:paraId="48D1D56B" w14:textId="77777777" w:rsidTr="00FB4937">
        <w:trPr>
          <w:cantSplit/>
          <w:jc w:val="center"/>
        </w:trPr>
        <w:tc>
          <w:tcPr>
            <w:tcW w:w="4683" w:type="dxa"/>
            <w:tcBorders>
              <w:top w:val="single" w:sz="6" w:space="0" w:color="auto"/>
              <w:left w:val="single" w:sz="6" w:space="0" w:color="auto"/>
              <w:bottom w:val="single" w:sz="6" w:space="0" w:color="auto"/>
            </w:tcBorders>
          </w:tcPr>
          <w:p w14:paraId="674D4B5C" w14:textId="77777777" w:rsidR="006C7B5D" w:rsidRPr="0095552E" w:rsidRDefault="006C7B5D" w:rsidP="0016239E">
            <w:pPr>
              <w:pStyle w:val="Tablehead"/>
              <w:keepNext/>
              <w:keepLines/>
              <w:rPr>
                <w:noProof w:val="0"/>
              </w:rPr>
            </w:pPr>
            <w:r w:rsidRPr="0095552E">
              <w:rPr>
                <w:noProof w:val="0"/>
              </w:rPr>
              <w:t>Syntax</w:t>
            </w:r>
          </w:p>
        </w:tc>
        <w:tc>
          <w:tcPr>
            <w:tcW w:w="1000" w:type="dxa"/>
            <w:tcBorders>
              <w:top w:val="single" w:sz="6" w:space="0" w:color="auto"/>
              <w:left w:val="single" w:sz="6" w:space="0" w:color="auto"/>
              <w:bottom w:val="single" w:sz="6" w:space="0" w:color="auto"/>
            </w:tcBorders>
          </w:tcPr>
          <w:p w14:paraId="1B510541" w14:textId="77777777" w:rsidR="006C7B5D" w:rsidRPr="0095552E" w:rsidRDefault="006C7B5D" w:rsidP="0016239E">
            <w:pPr>
              <w:pStyle w:val="Tablehead"/>
              <w:keepNext/>
              <w:keepLines/>
              <w:rPr>
                <w:noProof w:val="0"/>
              </w:rPr>
            </w:pPr>
            <w:r w:rsidRPr="0095552E">
              <w:rPr>
                <w:noProof w:val="0"/>
              </w:rPr>
              <w:t>No. of bits</w:t>
            </w:r>
          </w:p>
        </w:tc>
        <w:tc>
          <w:tcPr>
            <w:tcW w:w="1121" w:type="dxa"/>
            <w:tcBorders>
              <w:top w:val="single" w:sz="6" w:space="0" w:color="auto"/>
              <w:left w:val="single" w:sz="6" w:space="0" w:color="auto"/>
              <w:bottom w:val="single" w:sz="6" w:space="0" w:color="auto"/>
              <w:right w:val="single" w:sz="6" w:space="0" w:color="auto"/>
            </w:tcBorders>
          </w:tcPr>
          <w:p w14:paraId="0E43599F" w14:textId="77777777" w:rsidR="006C7B5D" w:rsidRPr="0095552E" w:rsidRDefault="006C7B5D" w:rsidP="0016239E">
            <w:pPr>
              <w:pStyle w:val="Tablehead"/>
              <w:keepNext/>
              <w:keepLines/>
              <w:rPr>
                <w:noProof w:val="0"/>
              </w:rPr>
            </w:pPr>
            <w:r w:rsidRPr="0095552E">
              <w:rPr>
                <w:noProof w:val="0"/>
              </w:rPr>
              <w:t>Mnemonic</w:t>
            </w:r>
          </w:p>
        </w:tc>
      </w:tr>
      <w:tr w:rsidR="006C7B5D" w:rsidRPr="0095552E" w14:paraId="063918ED" w14:textId="77777777" w:rsidTr="00FB4937">
        <w:trPr>
          <w:cantSplit/>
          <w:jc w:val="center"/>
        </w:trPr>
        <w:tc>
          <w:tcPr>
            <w:tcW w:w="4683" w:type="dxa"/>
            <w:tcBorders>
              <w:left w:val="single" w:sz="6" w:space="0" w:color="auto"/>
            </w:tcBorders>
          </w:tcPr>
          <w:p w14:paraId="34F54D9A" w14:textId="77777777" w:rsidR="006C7B5D" w:rsidRPr="0095552E" w:rsidRDefault="006C7B5D" w:rsidP="0016239E">
            <w:pPr>
              <w:pStyle w:val="Tabletext"/>
              <w:keepNext/>
              <w:tabs>
                <w:tab w:val="left" w:pos="517"/>
                <w:tab w:val="left" w:pos="1005"/>
              </w:tabs>
            </w:pPr>
            <w:r w:rsidRPr="0095552E">
              <w:t>private_section() {</w:t>
            </w:r>
          </w:p>
        </w:tc>
        <w:tc>
          <w:tcPr>
            <w:tcW w:w="1000" w:type="dxa"/>
            <w:tcBorders>
              <w:left w:val="single" w:sz="6" w:space="0" w:color="auto"/>
            </w:tcBorders>
          </w:tcPr>
          <w:p w14:paraId="41AEDDB8" w14:textId="77777777" w:rsidR="006C7B5D" w:rsidRPr="0095552E" w:rsidRDefault="006C7B5D" w:rsidP="0016239E">
            <w:pPr>
              <w:pStyle w:val="Tabletext"/>
              <w:keepNext/>
              <w:jc w:val="center"/>
            </w:pPr>
          </w:p>
        </w:tc>
        <w:tc>
          <w:tcPr>
            <w:tcW w:w="1121" w:type="dxa"/>
            <w:tcBorders>
              <w:left w:val="single" w:sz="6" w:space="0" w:color="auto"/>
              <w:right w:val="single" w:sz="6" w:space="0" w:color="auto"/>
            </w:tcBorders>
          </w:tcPr>
          <w:p w14:paraId="6C7CAE56" w14:textId="77777777" w:rsidR="006C7B5D" w:rsidRPr="0095552E" w:rsidRDefault="006C7B5D" w:rsidP="0016239E">
            <w:pPr>
              <w:pStyle w:val="Tabletext"/>
              <w:keepNext/>
              <w:jc w:val="center"/>
            </w:pPr>
          </w:p>
        </w:tc>
      </w:tr>
      <w:tr w:rsidR="006C7B5D" w:rsidRPr="0095552E" w14:paraId="17090F30" w14:textId="77777777" w:rsidTr="00FB4937">
        <w:trPr>
          <w:cantSplit/>
          <w:jc w:val="center"/>
        </w:trPr>
        <w:tc>
          <w:tcPr>
            <w:tcW w:w="4683" w:type="dxa"/>
            <w:tcBorders>
              <w:left w:val="single" w:sz="6" w:space="0" w:color="auto"/>
            </w:tcBorders>
          </w:tcPr>
          <w:p w14:paraId="577DDCFD" w14:textId="77777777" w:rsidR="006C7B5D" w:rsidRPr="0095552E" w:rsidRDefault="006C7B5D" w:rsidP="0016239E">
            <w:pPr>
              <w:pStyle w:val="Tabletext"/>
              <w:keepNext/>
              <w:tabs>
                <w:tab w:val="left" w:pos="517"/>
                <w:tab w:val="left" w:pos="1005"/>
              </w:tabs>
              <w:rPr>
                <w:b/>
              </w:rPr>
            </w:pPr>
            <w:r w:rsidRPr="0095552E">
              <w:rPr>
                <w:b/>
              </w:rPr>
              <w:tab/>
              <w:t>table_id</w:t>
            </w:r>
          </w:p>
        </w:tc>
        <w:tc>
          <w:tcPr>
            <w:tcW w:w="1000" w:type="dxa"/>
            <w:tcBorders>
              <w:left w:val="single" w:sz="6" w:space="0" w:color="auto"/>
            </w:tcBorders>
          </w:tcPr>
          <w:p w14:paraId="1293CC26" w14:textId="77777777" w:rsidR="006C7B5D" w:rsidRPr="0095552E" w:rsidRDefault="006C7B5D" w:rsidP="0016239E">
            <w:pPr>
              <w:pStyle w:val="Tabletext"/>
              <w:keepNext/>
              <w:jc w:val="center"/>
              <w:rPr>
                <w:b/>
              </w:rPr>
            </w:pPr>
            <w:r w:rsidRPr="0095552E">
              <w:rPr>
                <w:b/>
              </w:rPr>
              <w:t>8</w:t>
            </w:r>
          </w:p>
        </w:tc>
        <w:tc>
          <w:tcPr>
            <w:tcW w:w="1121" w:type="dxa"/>
            <w:tcBorders>
              <w:left w:val="single" w:sz="6" w:space="0" w:color="auto"/>
              <w:right w:val="single" w:sz="6" w:space="0" w:color="auto"/>
            </w:tcBorders>
          </w:tcPr>
          <w:p w14:paraId="4B0B9968" w14:textId="77777777" w:rsidR="006C7B5D" w:rsidRPr="0095552E" w:rsidRDefault="006C7B5D" w:rsidP="0016239E">
            <w:pPr>
              <w:pStyle w:val="Tabletext"/>
              <w:keepNext/>
              <w:jc w:val="center"/>
              <w:rPr>
                <w:b/>
              </w:rPr>
            </w:pPr>
            <w:r w:rsidRPr="0095552E">
              <w:rPr>
                <w:b/>
              </w:rPr>
              <w:t>uimsbf</w:t>
            </w:r>
          </w:p>
        </w:tc>
      </w:tr>
      <w:tr w:rsidR="006C7B5D" w:rsidRPr="0095552E" w14:paraId="0183AC8A" w14:textId="77777777" w:rsidTr="00FB4937">
        <w:trPr>
          <w:cantSplit/>
          <w:jc w:val="center"/>
        </w:trPr>
        <w:tc>
          <w:tcPr>
            <w:tcW w:w="4683" w:type="dxa"/>
            <w:tcBorders>
              <w:left w:val="single" w:sz="6" w:space="0" w:color="auto"/>
            </w:tcBorders>
          </w:tcPr>
          <w:p w14:paraId="51986733" w14:textId="77777777" w:rsidR="006C7B5D" w:rsidRPr="0095552E" w:rsidRDefault="006C7B5D" w:rsidP="0016239E">
            <w:pPr>
              <w:pStyle w:val="Tabletext"/>
              <w:keepNext/>
              <w:tabs>
                <w:tab w:val="left" w:pos="517"/>
                <w:tab w:val="left" w:pos="1005"/>
              </w:tabs>
              <w:rPr>
                <w:b/>
              </w:rPr>
            </w:pPr>
            <w:r w:rsidRPr="0095552E">
              <w:rPr>
                <w:b/>
              </w:rPr>
              <w:tab/>
              <w:t>section_syntax_indicator</w:t>
            </w:r>
          </w:p>
        </w:tc>
        <w:tc>
          <w:tcPr>
            <w:tcW w:w="1000" w:type="dxa"/>
            <w:tcBorders>
              <w:left w:val="single" w:sz="6" w:space="0" w:color="auto"/>
            </w:tcBorders>
          </w:tcPr>
          <w:p w14:paraId="5EBBE34C" w14:textId="77777777" w:rsidR="006C7B5D" w:rsidRPr="0095552E" w:rsidRDefault="006C7B5D" w:rsidP="0016239E">
            <w:pPr>
              <w:pStyle w:val="Tabletext"/>
              <w:keepNext/>
              <w:jc w:val="center"/>
              <w:rPr>
                <w:b/>
              </w:rPr>
            </w:pPr>
            <w:r w:rsidRPr="0095552E">
              <w:rPr>
                <w:b/>
              </w:rPr>
              <w:t>1</w:t>
            </w:r>
          </w:p>
        </w:tc>
        <w:tc>
          <w:tcPr>
            <w:tcW w:w="1121" w:type="dxa"/>
            <w:tcBorders>
              <w:left w:val="single" w:sz="6" w:space="0" w:color="auto"/>
              <w:right w:val="single" w:sz="6" w:space="0" w:color="auto"/>
            </w:tcBorders>
          </w:tcPr>
          <w:p w14:paraId="690BB74B" w14:textId="77777777" w:rsidR="006C7B5D" w:rsidRPr="0095552E" w:rsidRDefault="006C7B5D" w:rsidP="0016239E">
            <w:pPr>
              <w:pStyle w:val="Tabletext"/>
              <w:keepNext/>
              <w:jc w:val="center"/>
              <w:rPr>
                <w:b/>
              </w:rPr>
            </w:pPr>
            <w:r w:rsidRPr="0095552E">
              <w:rPr>
                <w:b/>
              </w:rPr>
              <w:t>bslbf</w:t>
            </w:r>
          </w:p>
        </w:tc>
      </w:tr>
      <w:tr w:rsidR="006C7B5D" w:rsidRPr="0095552E" w14:paraId="4FC7A210" w14:textId="77777777" w:rsidTr="00FB4937">
        <w:trPr>
          <w:cantSplit/>
          <w:jc w:val="center"/>
        </w:trPr>
        <w:tc>
          <w:tcPr>
            <w:tcW w:w="4683" w:type="dxa"/>
            <w:tcBorders>
              <w:left w:val="single" w:sz="6" w:space="0" w:color="auto"/>
            </w:tcBorders>
          </w:tcPr>
          <w:p w14:paraId="337EDA03" w14:textId="77777777" w:rsidR="006C7B5D" w:rsidRPr="0095552E" w:rsidRDefault="006C7B5D" w:rsidP="0016239E">
            <w:pPr>
              <w:pStyle w:val="Tabletext"/>
              <w:keepNext/>
              <w:tabs>
                <w:tab w:val="left" w:pos="517"/>
                <w:tab w:val="left" w:pos="1005"/>
              </w:tabs>
              <w:rPr>
                <w:b/>
              </w:rPr>
            </w:pPr>
            <w:r w:rsidRPr="0095552E">
              <w:rPr>
                <w:b/>
              </w:rPr>
              <w:tab/>
              <w:t>private_indicator</w:t>
            </w:r>
          </w:p>
        </w:tc>
        <w:tc>
          <w:tcPr>
            <w:tcW w:w="1000" w:type="dxa"/>
            <w:tcBorders>
              <w:left w:val="single" w:sz="6" w:space="0" w:color="auto"/>
            </w:tcBorders>
          </w:tcPr>
          <w:p w14:paraId="247E818E" w14:textId="77777777" w:rsidR="006C7B5D" w:rsidRPr="0095552E" w:rsidRDefault="006C7B5D" w:rsidP="0016239E">
            <w:pPr>
              <w:pStyle w:val="Tabletext"/>
              <w:keepNext/>
              <w:jc w:val="center"/>
              <w:rPr>
                <w:b/>
              </w:rPr>
            </w:pPr>
            <w:r w:rsidRPr="0095552E">
              <w:rPr>
                <w:b/>
              </w:rPr>
              <w:t>1</w:t>
            </w:r>
          </w:p>
        </w:tc>
        <w:tc>
          <w:tcPr>
            <w:tcW w:w="1121" w:type="dxa"/>
            <w:tcBorders>
              <w:left w:val="single" w:sz="6" w:space="0" w:color="auto"/>
              <w:right w:val="single" w:sz="6" w:space="0" w:color="auto"/>
            </w:tcBorders>
          </w:tcPr>
          <w:p w14:paraId="243CE91C" w14:textId="77777777" w:rsidR="006C7B5D" w:rsidRPr="0095552E" w:rsidRDefault="006C7B5D" w:rsidP="0016239E">
            <w:pPr>
              <w:pStyle w:val="Tabletext"/>
              <w:keepNext/>
              <w:jc w:val="center"/>
              <w:rPr>
                <w:b/>
              </w:rPr>
            </w:pPr>
            <w:r w:rsidRPr="0095552E">
              <w:rPr>
                <w:b/>
              </w:rPr>
              <w:t>bslbf</w:t>
            </w:r>
          </w:p>
        </w:tc>
      </w:tr>
      <w:tr w:rsidR="006C7B5D" w:rsidRPr="0095552E" w14:paraId="113F65FB" w14:textId="77777777" w:rsidTr="00FB4937">
        <w:trPr>
          <w:cantSplit/>
          <w:jc w:val="center"/>
        </w:trPr>
        <w:tc>
          <w:tcPr>
            <w:tcW w:w="4683" w:type="dxa"/>
            <w:tcBorders>
              <w:left w:val="single" w:sz="6" w:space="0" w:color="auto"/>
            </w:tcBorders>
          </w:tcPr>
          <w:p w14:paraId="38A11B90" w14:textId="77777777" w:rsidR="006C7B5D" w:rsidRPr="0095552E" w:rsidRDefault="006C7B5D" w:rsidP="0016239E">
            <w:pPr>
              <w:pStyle w:val="Tabletext"/>
              <w:keepNext/>
              <w:tabs>
                <w:tab w:val="left" w:pos="517"/>
                <w:tab w:val="left" w:pos="1005"/>
              </w:tabs>
              <w:rPr>
                <w:b/>
              </w:rPr>
            </w:pPr>
            <w:r w:rsidRPr="0095552E">
              <w:rPr>
                <w:b/>
              </w:rPr>
              <w:tab/>
              <w:t>reserved</w:t>
            </w:r>
          </w:p>
        </w:tc>
        <w:tc>
          <w:tcPr>
            <w:tcW w:w="1000" w:type="dxa"/>
            <w:tcBorders>
              <w:left w:val="single" w:sz="6" w:space="0" w:color="auto"/>
            </w:tcBorders>
          </w:tcPr>
          <w:p w14:paraId="17AB3A15" w14:textId="77777777" w:rsidR="006C7B5D" w:rsidRPr="0095552E" w:rsidRDefault="006C7B5D" w:rsidP="0016239E">
            <w:pPr>
              <w:pStyle w:val="Tabletext"/>
              <w:keepNext/>
              <w:jc w:val="center"/>
              <w:rPr>
                <w:b/>
              </w:rPr>
            </w:pPr>
            <w:r w:rsidRPr="0095552E">
              <w:rPr>
                <w:b/>
              </w:rPr>
              <w:t>2</w:t>
            </w:r>
          </w:p>
        </w:tc>
        <w:tc>
          <w:tcPr>
            <w:tcW w:w="1121" w:type="dxa"/>
            <w:tcBorders>
              <w:left w:val="single" w:sz="6" w:space="0" w:color="auto"/>
              <w:right w:val="single" w:sz="6" w:space="0" w:color="auto"/>
            </w:tcBorders>
          </w:tcPr>
          <w:p w14:paraId="1EDFF825" w14:textId="77777777" w:rsidR="006C7B5D" w:rsidRPr="0095552E" w:rsidRDefault="006C7B5D" w:rsidP="0016239E">
            <w:pPr>
              <w:pStyle w:val="Tabletext"/>
              <w:keepNext/>
              <w:jc w:val="center"/>
              <w:rPr>
                <w:b/>
              </w:rPr>
            </w:pPr>
            <w:r w:rsidRPr="0095552E">
              <w:rPr>
                <w:b/>
              </w:rPr>
              <w:t>bslbf</w:t>
            </w:r>
          </w:p>
        </w:tc>
      </w:tr>
      <w:tr w:rsidR="006C7B5D" w:rsidRPr="0095552E" w14:paraId="402BEAB9" w14:textId="77777777" w:rsidTr="00FB4937">
        <w:trPr>
          <w:cantSplit/>
          <w:jc w:val="center"/>
        </w:trPr>
        <w:tc>
          <w:tcPr>
            <w:tcW w:w="4683" w:type="dxa"/>
            <w:tcBorders>
              <w:left w:val="single" w:sz="6" w:space="0" w:color="auto"/>
            </w:tcBorders>
          </w:tcPr>
          <w:p w14:paraId="48380D0C" w14:textId="77777777" w:rsidR="006C7B5D" w:rsidRPr="0095552E" w:rsidRDefault="006C7B5D" w:rsidP="0016239E">
            <w:pPr>
              <w:pStyle w:val="Tabletext"/>
              <w:keepNext/>
              <w:tabs>
                <w:tab w:val="left" w:pos="517"/>
                <w:tab w:val="left" w:pos="1005"/>
              </w:tabs>
              <w:rPr>
                <w:b/>
              </w:rPr>
            </w:pPr>
            <w:r w:rsidRPr="0095552E">
              <w:rPr>
                <w:b/>
              </w:rPr>
              <w:tab/>
              <w:t>private_section_length</w:t>
            </w:r>
          </w:p>
        </w:tc>
        <w:tc>
          <w:tcPr>
            <w:tcW w:w="1000" w:type="dxa"/>
            <w:tcBorders>
              <w:left w:val="single" w:sz="6" w:space="0" w:color="auto"/>
            </w:tcBorders>
          </w:tcPr>
          <w:p w14:paraId="29596E69" w14:textId="77777777" w:rsidR="006C7B5D" w:rsidRPr="0095552E" w:rsidRDefault="006C7B5D" w:rsidP="0016239E">
            <w:pPr>
              <w:pStyle w:val="Tabletext"/>
              <w:keepNext/>
              <w:jc w:val="center"/>
              <w:rPr>
                <w:b/>
              </w:rPr>
            </w:pPr>
            <w:r w:rsidRPr="0095552E">
              <w:rPr>
                <w:b/>
              </w:rPr>
              <w:t>12</w:t>
            </w:r>
          </w:p>
        </w:tc>
        <w:tc>
          <w:tcPr>
            <w:tcW w:w="1121" w:type="dxa"/>
            <w:tcBorders>
              <w:left w:val="single" w:sz="6" w:space="0" w:color="auto"/>
              <w:right w:val="single" w:sz="6" w:space="0" w:color="auto"/>
            </w:tcBorders>
          </w:tcPr>
          <w:p w14:paraId="66ED7EF2" w14:textId="77777777" w:rsidR="006C7B5D" w:rsidRPr="0095552E" w:rsidRDefault="006C7B5D" w:rsidP="0016239E">
            <w:pPr>
              <w:pStyle w:val="Tabletext"/>
              <w:keepNext/>
              <w:jc w:val="center"/>
              <w:rPr>
                <w:b/>
              </w:rPr>
            </w:pPr>
            <w:r w:rsidRPr="0095552E">
              <w:rPr>
                <w:b/>
              </w:rPr>
              <w:t>uimsbf</w:t>
            </w:r>
          </w:p>
        </w:tc>
      </w:tr>
      <w:tr w:rsidR="006C7B5D" w:rsidRPr="0095552E" w14:paraId="05DFE353" w14:textId="77777777" w:rsidTr="00FB4937">
        <w:trPr>
          <w:cantSplit/>
          <w:jc w:val="center"/>
        </w:trPr>
        <w:tc>
          <w:tcPr>
            <w:tcW w:w="4683" w:type="dxa"/>
            <w:tcBorders>
              <w:left w:val="single" w:sz="6" w:space="0" w:color="auto"/>
            </w:tcBorders>
          </w:tcPr>
          <w:p w14:paraId="6FD888C1" w14:textId="0D3816AD" w:rsidR="006C7B5D" w:rsidRPr="0095552E" w:rsidRDefault="006C7B5D" w:rsidP="0016239E">
            <w:pPr>
              <w:pStyle w:val="Tabletext"/>
              <w:keepNext/>
              <w:tabs>
                <w:tab w:val="left" w:pos="517"/>
                <w:tab w:val="left" w:pos="1005"/>
              </w:tabs>
            </w:pPr>
            <w:r w:rsidRPr="0095552E">
              <w:tab/>
              <w:t xml:space="preserve">if (section_syntax_indicator = = </w:t>
            </w:r>
            <w:r w:rsidR="00C57521" w:rsidRPr="0095552E">
              <w:t>'</w:t>
            </w:r>
            <w:r w:rsidRPr="0095552E">
              <w:t>0</w:t>
            </w:r>
            <w:r w:rsidR="00C57521" w:rsidRPr="0095552E">
              <w:t>'</w:t>
            </w:r>
            <w:r w:rsidRPr="0095552E">
              <w:t>) {</w:t>
            </w:r>
          </w:p>
        </w:tc>
        <w:tc>
          <w:tcPr>
            <w:tcW w:w="1000" w:type="dxa"/>
            <w:tcBorders>
              <w:left w:val="single" w:sz="6" w:space="0" w:color="auto"/>
            </w:tcBorders>
          </w:tcPr>
          <w:p w14:paraId="6103543D" w14:textId="77777777" w:rsidR="006C7B5D" w:rsidRPr="0095552E" w:rsidRDefault="006C7B5D" w:rsidP="0016239E">
            <w:pPr>
              <w:pStyle w:val="Tabletext"/>
              <w:keepNext/>
              <w:jc w:val="center"/>
              <w:rPr>
                <w:b/>
              </w:rPr>
            </w:pPr>
          </w:p>
        </w:tc>
        <w:tc>
          <w:tcPr>
            <w:tcW w:w="1121" w:type="dxa"/>
            <w:tcBorders>
              <w:left w:val="single" w:sz="6" w:space="0" w:color="auto"/>
              <w:right w:val="single" w:sz="6" w:space="0" w:color="auto"/>
            </w:tcBorders>
          </w:tcPr>
          <w:p w14:paraId="57C39960" w14:textId="77777777" w:rsidR="006C7B5D" w:rsidRPr="0095552E" w:rsidRDefault="006C7B5D" w:rsidP="0016239E">
            <w:pPr>
              <w:pStyle w:val="Tabletext"/>
              <w:keepNext/>
              <w:jc w:val="center"/>
              <w:rPr>
                <w:b/>
              </w:rPr>
            </w:pPr>
          </w:p>
        </w:tc>
      </w:tr>
      <w:tr w:rsidR="006C7B5D" w:rsidRPr="0095552E" w14:paraId="4974D9E4" w14:textId="77777777" w:rsidTr="00FB4937">
        <w:trPr>
          <w:cantSplit/>
          <w:jc w:val="center"/>
        </w:trPr>
        <w:tc>
          <w:tcPr>
            <w:tcW w:w="4683" w:type="dxa"/>
            <w:tcBorders>
              <w:left w:val="single" w:sz="6" w:space="0" w:color="auto"/>
            </w:tcBorders>
          </w:tcPr>
          <w:p w14:paraId="7920ACC2" w14:textId="77777777" w:rsidR="006C7B5D" w:rsidRPr="0095552E" w:rsidRDefault="006C7B5D" w:rsidP="0016239E">
            <w:pPr>
              <w:pStyle w:val="Tabletext"/>
              <w:keepNext/>
              <w:tabs>
                <w:tab w:val="left" w:pos="517"/>
                <w:tab w:val="left" w:pos="1005"/>
              </w:tabs>
            </w:pPr>
            <w:r w:rsidRPr="0095552E">
              <w:tab/>
            </w:r>
            <w:r w:rsidRPr="0095552E">
              <w:tab/>
              <w:t>for (i = 0; i &lt; N; i++) {</w:t>
            </w:r>
          </w:p>
        </w:tc>
        <w:tc>
          <w:tcPr>
            <w:tcW w:w="1000" w:type="dxa"/>
            <w:tcBorders>
              <w:left w:val="single" w:sz="6" w:space="0" w:color="auto"/>
            </w:tcBorders>
          </w:tcPr>
          <w:p w14:paraId="759084DC" w14:textId="77777777" w:rsidR="006C7B5D" w:rsidRPr="0095552E" w:rsidRDefault="006C7B5D" w:rsidP="0016239E">
            <w:pPr>
              <w:pStyle w:val="Tabletext"/>
              <w:keepNext/>
              <w:jc w:val="center"/>
              <w:rPr>
                <w:b/>
              </w:rPr>
            </w:pPr>
          </w:p>
        </w:tc>
        <w:tc>
          <w:tcPr>
            <w:tcW w:w="1121" w:type="dxa"/>
            <w:tcBorders>
              <w:left w:val="single" w:sz="6" w:space="0" w:color="auto"/>
              <w:right w:val="single" w:sz="6" w:space="0" w:color="auto"/>
            </w:tcBorders>
          </w:tcPr>
          <w:p w14:paraId="4445EBD3" w14:textId="77777777" w:rsidR="006C7B5D" w:rsidRPr="0095552E" w:rsidRDefault="006C7B5D" w:rsidP="0016239E">
            <w:pPr>
              <w:pStyle w:val="Tabletext"/>
              <w:keepNext/>
              <w:jc w:val="center"/>
              <w:rPr>
                <w:b/>
              </w:rPr>
            </w:pPr>
          </w:p>
        </w:tc>
      </w:tr>
      <w:tr w:rsidR="006C7B5D" w:rsidRPr="0095552E" w14:paraId="6E46DA5F" w14:textId="77777777" w:rsidTr="00FB4937">
        <w:trPr>
          <w:cantSplit/>
          <w:jc w:val="center"/>
        </w:trPr>
        <w:tc>
          <w:tcPr>
            <w:tcW w:w="4683" w:type="dxa"/>
            <w:tcBorders>
              <w:left w:val="single" w:sz="6" w:space="0" w:color="auto"/>
            </w:tcBorders>
          </w:tcPr>
          <w:p w14:paraId="22D7CA4F" w14:textId="77777777" w:rsidR="006C7B5D" w:rsidRPr="0095552E" w:rsidRDefault="006C7B5D" w:rsidP="0016239E">
            <w:pPr>
              <w:pStyle w:val="Tabletext"/>
              <w:keepNext/>
              <w:tabs>
                <w:tab w:val="left" w:pos="517"/>
                <w:tab w:val="left" w:pos="1005"/>
              </w:tabs>
              <w:rPr>
                <w:b/>
              </w:rPr>
            </w:pPr>
            <w:r w:rsidRPr="0095552E">
              <w:rPr>
                <w:b/>
              </w:rPr>
              <w:tab/>
            </w:r>
            <w:r w:rsidRPr="0095552E">
              <w:rPr>
                <w:b/>
              </w:rPr>
              <w:tab/>
            </w:r>
            <w:r w:rsidRPr="0095552E">
              <w:rPr>
                <w:b/>
              </w:rPr>
              <w:tab/>
              <w:t>private_data_byte</w:t>
            </w:r>
          </w:p>
        </w:tc>
        <w:tc>
          <w:tcPr>
            <w:tcW w:w="1000" w:type="dxa"/>
            <w:tcBorders>
              <w:left w:val="single" w:sz="6" w:space="0" w:color="auto"/>
            </w:tcBorders>
          </w:tcPr>
          <w:p w14:paraId="4B79014E" w14:textId="77777777" w:rsidR="006C7B5D" w:rsidRPr="0095552E" w:rsidRDefault="006C7B5D" w:rsidP="0016239E">
            <w:pPr>
              <w:pStyle w:val="Tabletext"/>
              <w:keepNext/>
              <w:jc w:val="center"/>
              <w:rPr>
                <w:b/>
              </w:rPr>
            </w:pPr>
            <w:r w:rsidRPr="0095552E">
              <w:rPr>
                <w:b/>
              </w:rPr>
              <w:t>8</w:t>
            </w:r>
          </w:p>
        </w:tc>
        <w:tc>
          <w:tcPr>
            <w:tcW w:w="1121" w:type="dxa"/>
            <w:tcBorders>
              <w:left w:val="single" w:sz="6" w:space="0" w:color="auto"/>
              <w:right w:val="single" w:sz="6" w:space="0" w:color="auto"/>
            </w:tcBorders>
          </w:tcPr>
          <w:p w14:paraId="7C33E78C" w14:textId="77777777" w:rsidR="006C7B5D" w:rsidRPr="0095552E" w:rsidRDefault="006C7B5D" w:rsidP="0016239E">
            <w:pPr>
              <w:pStyle w:val="Tabletext"/>
              <w:keepNext/>
              <w:jc w:val="center"/>
              <w:rPr>
                <w:b/>
              </w:rPr>
            </w:pPr>
            <w:r w:rsidRPr="0095552E">
              <w:rPr>
                <w:b/>
              </w:rPr>
              <w:t>bslbf</w:t>
            </w:r>
          </w:p>
        </w:tc>
      </w:tr>
      <w:tr w:rsidR="006C7B5D" w:rsidRPr="0095552E" w14:paraId="60560E4A" w14:textId="77777777" w:rsidTr="00FB4937">
        <w:trPr>
          <w:cantSplit/>
          <w:jc w:val="center"/>
        </w:trPr>
        <w:tc>
          <w:tcPr>
            <w:tcW w:w="4683" w:type="dxa"/>
            <w:tcBorders>
              <w:left w:val="single" w:sz="6" w:space="0" w:color="auto"/>
            </w:tcBorders>
          </w:tcPr>
          <w:p w14:paraId="2F3459BC" w14:textId="77777777" w:rsidR="006C7B5D" w:rsidRPr="0095552E" w:rsidRDefault="006C7B5D" w:rsidP="0016239E">
            <w:pPr>
              <w:pStyle w:val="Tabletext"/>
              <w:keepNext/>
              <w:tabs>
                <w:tab w:val="left" w:pos="517"/>
                <w:tab w:val="left" w:pos="1005"/>
              </w:tabs>
            </w:pPr>
            <w:r w:rsidRPr="0095552E">
              <w:tab/>
            </w:r>
            <w:r w:rsidRPr="0095552E">
              <w:tab/>
              <w:t>}</w:t>
            </w:r>
          </w:p>
        </w:tc>
        <w:tc>
          <w:tcPr>
            <w:tcW w:w="1000" w:type="dxa"/>
            <w:tcBorders>
              <w:left w:val="single" w:sz="6" w:space="0" w:color="auto"/>
            </w:tcBorders>
          </w:tcPr>
          <w:p w14:paraId="06635871" w14:textId="77777777" w:rsidR="006C7B5D" w:rsidRPr="0095552E" w:rsidRDefault="006C7B5D" w:rsidP="0016239E">
            <w:pPr>
              <w:pStyle w:val="Tabletext"/>
              <w:keepNext/>
              <w:jc w:val="center"/>
              <w:rPr>
                <w:b/>
              </w:rPr>
            </w:pPr>
          </w:p>
        </w:tc>
        <w:tc>
          <w:tcPr>
            <w:tcW w:w="1121" w:type="dxa"/>
            <w:tcBorders>
              <w:left w:val="single" w:sz="6" w:space="0" w:color="auto"/>
              <w:right w:val="single" w:sz="6" w:space="0" w:color="auto"/>
            </w:tcBorders>
          </w:tcPr>
          <w:p w14:paraId="2C44A40B" w14:textId="77777777" w:rsidR="006C7B5D" w:rsidRPr="0095552E" w:rsidRDefault="006C7B5D" w:rsidP="0016239E">
            <w:pPr>
              <w:pStyle w:val="Tabletext"/>
              <w:keepNext/>
              <w:jc w:val="center"/>
              <w:rPr>
                <w:b/>
              </w:rPr>
            </w:pPr>
          </w:p>
        </w:tc>
      </w:tr>
      <w:tr w:rsidR="006C7B5D" w:rsidRPr="0095552E" w14:paraId="73D7591A" w14:textId="77777777" w:rsidTr="00FB4937">
        <w:trPr>
          <w:cantSplit/>
          <w:jc w:val="center"/>
        </w:trPr>
        <w:tc>
          <w:tcPr>
            <w:tcW w:w="4683" w:type="dxa"/>
            <w:tcBorders>
              <w:left w:val="single" w:sz="6" w:space="0" w:color="auto"/>
            </w:tcBorders>
          </w:tcPr>
          <w:p w14:paraId="606F13FC" w14:textId="77777777" w:rsidR="006C7B5D" w:rsidRPr="0095552E" w:rsidRDefault="006C7B5D" w:rsidP="00BE7B5F">
            <w:pPr>
              <w:pStyle w:val="Tabletext"/>
              <w:keepLines w:val="0"/>
              <w:tabs>
                <w:tab w:val="left" w:pos="517"/>
                <w:tab w:val="left" w:pos="1005"/>
              </w:tabs>
            </w:pPr>
            <w:r w:rsidRPr="0095552E">
              <w:tab/>
              <w:t>}</w:t>
            </w:r>
          </w:p>
        </w:tc>
        <w:tc>
          <w:tcPr>
            <w:tcW w:w="1000" w:type="dxa"/>
            <w:tcBorders>
              <w:left w:val="single" w:sz="6" w:space="0" w:color="auto"/>
            </w:tcBorders>
          </w:tcPr>
          <w:p w14:paraId="205E81FE" w14:textId="77777777" w:rsidR="006C7B5D" w:rsidRPr="0095552E" w:rsidRDefault="006C7B5D" w:rsidP="00BE7B5F">
            <w:pPr>
              <w:pStyle w:val="Tabletext"/>
              <w:keepLines w:val="0"/>
              <w:jc w:val="center"/>
              <w:rPr>
                <w:b/>
              </w:rPr>
            </w:pPr>
          </w:p>
        </w:tc>
        <w:tc>
          <w:tcPr>
            <w:tcW w:w="1121" w:type="dxa"/>
            <w:tcBorders>
              <w:left w:val="single" w:sz="6" w:space="0" w:color="auto"/>
              <w:right w:val="single" w:sz="6" w:space="0" w:color="auto"/>
            </w:tcBorders>
          </w:tcPr>
          <w:p w14:paraId="64AD9FC6" w14:textId="77777777" w:rsidR="006C7B5D" w:rsidRPr="0095552E" w:rsidRDefault="006C7B5D" w:rsidP="00BE7B5F">
            <w:pPr>
              <w:pStyle w:val="Tabletext"/>
              <w:keepLines w:val="0"/>
              <w:jc w:val="center"/>
              <w:rPr>
                <w:b/>
              </w:rPr>
            </w:pPr>
          </w:p>
        </w:tc>
      </w:tr>
      <w:tr w:rsidR="006C7B5D" w:rsidRPr="0095552E" w14:paraId="697560F8" w14:textId="77777777" w:rsidTr="00FB4937">
        <w:trPr>
          <w:cantSplit/>
          <w:jc w:val="center"/>
        </w:trPr>
        <w:tc>
          <w:tcPr>
            <w:tcW w:w="4683" w:type="dxa"/>
            <w:tcBorders>
              <w:left w:val="single" w:sz="6" w:space="0" w:color="auto"/>
            </w:tcBorders>
          </w:tcPr>
          <w:p w14:paraId="2782230C" w14:textId="77777777" w:rsidR="006C7B5D" w:rsidRPr="0095552E" w:rsidRDefault="006C7B5D" w:rsidP="00BE7B5F">
            <w:pPr>
              <w:pStyle w:val="Tabletext"/>
              <w:keepLines w:val="0"/>
              <w:tabs>
                <w:tab w:val="left" w:pos="517"/>
                <w:tab w:val="left" w:pos="1005"/>
              </w:tabs>
            </w:pPr>
            <w:r w:rsidRPr="0095552E">
              <w:tab/>
              <w:t>else {</w:t>
            </w:r>
          </w:p>
        </w:tc>
        <w:tc>
          <w:tcPr>
            <w:tcW w:w="1000" w:type="dxa"/>
            <w:tcBorders>
              <w:left w:val="single" w:sz="6" w:space="0" w:color="auto"/>
            </w:tcBorders>
          </w:tcPr>
          <w:p w14:paraId="46874CB7" w14:textId="77777777" w:rsidR="006C7B5D" w:rsidRPr="0095552E" w:rsidRDefault="006C7B5D" w:rsidP="00BE7B5F">
            <w:pPr>
              <w:pStyle w:val="Tabletext"/>
              <w:keepLines w:val="0"/>
              <w:jc w:val="center"/>
              <w:rPr>
                <w:b/>
              </w:rPr>
            </w:pPr>
          </w:p>
        </w:tc>
        <w:tc>
          <w:tcPr>
            <w:tcW w:w="1121" w:type="dxa"/>
            <w:tcBorders>
              <w:left w:val="single" w:sz="6" w:space="0" w:color="auto"/>
              <w:right w:val="single" w:sz="6" w:space="0" w:color="auto"/>
            </w:tcBorders>
          </w:tcPr>
          <w:p w14:paraId="4F96DBA6" w14:textId="77777777" w:rsidR="006C7B5D" w:rsidRPr="0095552E" w:rsidRDefault="006C7B5D" w:rsidP="00BE7B5F">
            <w:pPr>
              <w:pStyle w:val="Tabletext"/>
              <w:keepLines w:val="0"/>
              <w:jc w:val="center"/>
              <w:rPr>
                <w:b/>
              </w:rPr>
            </w:pPr>
          </w:p>
        </w:tc>
      </w:tr>
      <w:tr w:rsidR="006C7B5D" w:rsidRPr="0095552E" w14:paraId="546E703F" w14:textId="77777777" w:rsidTr="00FB4937">
        <w:trPr>
          <w:cantSplit/>
          <w:jc w:val="center"/>
        </w:trPr>
        <w:tc>
          <w:tcPr>
            <w:tcW w:w="4683" w:type="dxa"/>
            <w:tcBorders>
              <w:left w:val="single" w:sz="6" w:space="0" w:color="auto"/>
            </w:tcBorders>
          </w:tcPr>
          <w:p w14:paraId="5715F8FD" w14:textId="77777777" w:rsidR="006C7B5D" w:rsidRPr="0095552E" w:rsidRDefault="006C7B5D" w:rsidP="00BE7B5F">
            <w:pPr>
              <w:pStyle w:val="Tabletext"/>
              <w:keepLines w:val="0"/>
              <w:tabs>
                <w:tab w:val="left" w:pos="517"/>
                <w:tab w:val="left" w:pos="1005"/>
              </w:tabs>
              <w:rPr>
                <w:b/>
              </w:rPr>
            </w:pPr>
            <w:r w:rsidRPr="0095552E">
              <w:rPr>
                <w:b/>
              </w:rPr>
              <w:tab/>
            </w:r>
            <w:r w:rsidRPr="0095552E">
              <w:rPr>
                <w:b/>
              </w:rPr>
              <w:tab/>
              <w:t>table_id_extension</w:t>
            </w:r>
          </w:p>
        </w:tc>
        <w:tc>
          <w:tcPr>
            <w:tcW w:w="1000" w:type="dxa"/>
            <w:tcBorders>
              <w:left w:val="single" w:sz="6" w:space="0" w:color="auto"/>
            </w:tcBorders>
          </w:tcPr>
          <w:p w14:paraId="00FDD529" w14:textId="77777777" w:rsidR="006C7B5D" w:rsidRPr="0095552E" w:rsidRDefault="006C7B5D" w:rsidP="00BE7B5F">
            <w:pPr>
              <w:pStyle w:val="Tabletext"/>
              <w:keepLines w:val="0"/>
              <w:jc w:val="center"/>
              <w:rPr>
                <w:b/>
              </w:rPr>
            </w:pPr>
            <w:r w:rsidRPr="0095552E">
              <w:rPr>
                <w:b/>
              </w:rPr>
              <w:t>16</w:t>
            </w:r>
          </w:p>
        </w:tc>
        <w:tc>
          <w:tcPr>
            <w:tcW w:w="1121" w:type="dxa"/>
            <w:tcBorders>
              <w:left w:val="single" w:sz="6" w:space="0" w:color="auto"/>
              <w:right w:val="single" w:sz="6" w:space="0" w:color="auto"/>
            </w:tcBorders>
          </w:tcPr>
          <w:p w14:paraId="24E731CE" w14:textId="77777777" w:rsidR="006C7B5D" w:rsidRPr="0095552E" w:rsidRDefault="006C7B5D" w:rsidP="00BE7B5F">
            <w:pPr>
              <w:pStyle w:val="Tabletext"/>
              <w:keepLines w:val="0"/>
              <w:jc w:val="center"/>
              <w:rPr>
                <w:b/>
              </w:rPr>
            </w:pPr>
            <w:r w:rsidRPr="0095552E">
              <w:rPr>
                <w:b/>
              </w:rPr>
              <w:t>uimsbf</w:t>
            </w:r>
          </w:p>
        </w:tc>
      </w:tr>
      <w:tr w:rsidR="006C7B5D" w:rsidRPr="0095552E" w14:paraId="65E65295" w14:textId="77777777" w:rsidTr="00FB4937">
        <w:trPr>
          <w:cantSplit/>
          <w:jc w:val="center"/>
        </w:trPr>
        <w:tc>
          <w:tcPr>
            <w:tcW w:w="4683" w:type="dxa"/>
            <w:tcBorders>
              <w:left w:val="single" w:sz="6" w:space="0" w:color="auto"/>
            </w:tcBorders>
          </w:tcPr>
          <w:p w14:paraId="2BD50002" w14:textId="77777777" w:rsidR="006C7B5D" w:rsidRPr="0095552E" w:rsidRDefault="006C7B5D" w:rsidP="00BE7B5F">
            <w:pPr>
              <w:pStyle w:val="Tabletext"/>
              <w:keepLines w:val="0"/>
              <w:tabs>
                <w:tab w:val="left" w:pos="517"/>
                <w:tab w:val="left" w:pos="1005"/>
              </w:tabs>
              <w:rPr>
                <w:b/>
              </w:rPr>
            </w:pPr>
            <w:r w:rsidRPr="0095552E">
              <w:rPr>
                <w:b/>
              </w:rPr>
              <w:tab/>
            </w:r>
            <w:r w:rsidRPr="0095552E">
              <w:rPr>
                <w:b/>
              </w:rPr>
              <w:tab/>
              <w:t>reserved</w:t>
            </w:r>
          </w:p>
        </w:tc>
        <w:tc>
          <w:tcPr>
            <w:tcW w:w="1000" w:type="dxa"/>
            <w:tcBorders>
              <w:left w:val="single" w:sz="6" w:space="0" w:color="auto"/>
            </w:tcBorders>
          </w:tcPr>
          <w:p w14:paraId="256E2A17" w14:textId="77777777" w:rsidR="006C7B5D" w:rsidRPr="0095552E" w:rsidRDefault="006C7B5D" w:rsidP="00BE7B5F">
            <w:pPr>
              <w:pStyle w:val="Tabletext"/>
              <w:keepLines w:val="0"/>
              <w:jc w:val="center"/>
              <w:rPr>
                <w:b/>
              </w:rPr>
            </w:pPr>
            <w:r w:rsidRPr="0095552E">
              <w:rPr>
                <w:b/>
              </w:rPr>
              <w:t>2</w:t>
            </w:r>
          </w:p>
        </w:tc>
        <w:tc>
          <w:tcPr>
            <w:tcW w:w="1121" w:type="dxa"/>
            <w:tcBorders>
              <w:left w:val="single" w:sz="6" w:space="0" w:color="auto"/>
              <w:right w:val="single" w:sz="6" w:space="0" w:color="auto"/>
            </w:tcBorders>
          </w:tcPr>
          <w:p w14:paraId="0E517446" w14:textId="77777777" w:rsidR="006C7B5D" w:rsidRPr="0095552E" w:rsidRDefault="006C7B5D" w:rsidP="00BE7B5F">
            <w:pPr>
              <w:pStyle w:val="Tabletext"/>
              <w:keepLines w:val="0"/>
              <w:jc w:val="center"/>
              <w:rPr>
                <w:b/>
              </w:rPr>
            </w:pPr>
            <w:r w:rsidRPr="0095552E">
              <w:rPr>
                <w:b/>
              </w:rPr>
              <w:t>bslbf</w:t>
            </w:r>
          </w:p>
        </w:tc>
      </w:tr>
      <w:tr w:rsidR="006C7B5D" w:rsidRPr="0095552E" w14:paraId="010EE3BF" w14:textId="77777777" w:rsidTr="00FB4937">
        <w:trPr>
          <w:cantSplit/>
          <w:jc w:val="center"/>
        </w:trPr>
        <w:tc>
          <w:tcPr>
            <w:tcW w:w="4683" w:type="dxa"/>
            <w:tcBorders>
              <w:left w:val="single" w:sz="6" w:space="0" w:color="auto"/>
            </w:tcBorders>
          </w:tcPr>
          <w:p w14:paraId="4FFAFDF6" w14:textId="77777777" w:rsidR="006C7B5D" w:rsidRPr="0095552E" w:rsidRDefault="006C7B5D" w:rsidP="00BE7B5F">
            <w:pPr>
              <w:pStyle w:val="Tabletext"/>
              <w:keepLines w:val="0"/>
              <w:tabs>
                <w:tab w:val="left" w:pos="517"/>
                <w:tab w:val="left" w:pos="1005"/>
              </w:tabs>
              <w:rPr>
                <w:b/>
              </w:rPr>
            </w:pPr>
            <w:r w:rsidRPr="0095552E">
              <w:rPr>
                <w:b/>
              </w:rPr>
              <w:tab/>
            </w:r>
            <w:r w:rsidRPr="0095552E">
              <w:rPr>
                <w:b/>
              </w:rPr>
              <w:tab/>
              <w:t>version_number</w:t>
            </w:r>
          </w:p>
        </w:tc>
        <w:tc>
          <w:tcPr>
            <w:tcW w:w="1000" w:type="dxa"/>
            <w:tcBorders>
              <w:left w:val="single" w:sz="6" w:space="0" w:color="auto"/>
            </w:tcBorders>
          </w:tcPr>
          <w:p w14:paraId="6AEDAC6B" w14:textId="77777777" w:rsidR="006C7B5D" w:rsidRPr="0095552E" w:rsidRDefault="006C7B5D" w:rsidP="00BE7B5F">
            <w:pPr>
              <w:pStyle w:val="Tabletext"/>
              <w:keepLines w:val="0"/>
              <w:jc w:val="center"/>
              <w:rPr>
                <w:b/>
              </w:rPr>
            </w:pPr>
            <w:r w:rsidRPr="0095552E">
              <w:rPr>
                <w:b/>
              </w:rPr>
              <w:t>5</w:t>
            </w:r>
          </w:p>
        </w:tc>
        <w:tc>
          <w:tcPr>
            <w:tcW w:w="1121" w:type="dxa"/>
            <w:tcBorders>
              <w:left w:val="single" w:sz="6" w:space="0" w:color="auto"/>
              <w:right w:val="single" w:sz="6" w:space="0" w:color="auto"/>
            </w:tcBorders>
          </w:tcPr>
          <w:p w14:paraId="3AFC6DD9" w14:textId="77777777" w:rsidR="006C7B5D" w:rsidRPr="0095552E" w:rsidRDefault="006C7B5D" w:rsidP="00BE7B5F">
            <w:pPr>
              <w:pStyle w:val="Tabletext"/>
              <w:keepLines w:val="0"/>
              <w:jc w:val="center"/>
              <w:rPr>
                <w:b/>
              </w:rPr>
            </w:pPr>
            <w:r w:rsidRPr="0095552E">
              <w:rPr>
                <w:b/>
              </w:rPr>
              <w:t>uimsbf</w:t>
            </w:r>
          </w:p>
        </w:tc>
      </w:tr>
      <w:tr w:rsidR="006C7B5D" w:rsidRPr="0095552E" w14:paraId="0D4C2A15" w14:textId="77777777" w:rsidTr="00FB4937">
        <w:trPr>
          <w:cantSplit/>
          <w:jc w:val="center"/>
        </w:trPr>
        <w:tc>
          <w:tcPr>
            <w:tcW w:w="4683" w:type="dxa"/>
            <w:tcBorders>
              <w:left w:val="single" w:sz="6" w:space="0" w:color="auto"/>
            </w:tcBorders>
          </w:tcPr>
          <w:p w14:paraId="3343B58F" w14:textId="77777777" w:rsidR="006C7B5D" w:rsidRPr="0095552E" w:rsidRDefault="006C7B5D" w:rsidP="00BE7B5F">
            <w:pPr>
              <w:pStyle w:val="Tabletext"/>
              <w:keepLines w:val="0"/>
              <w:tabs>
                <w:tab w:val="left" w:pos="517"/>
                <w:tab w:val="left" w:pos="1005"/>
              </w:tabs>
              <w:rPr>
                <w:b/>
              </w:rPr>
            </w:pPr>
            <w:r w:rsidRPr="0095552E">
              <w:rPr>
                <w:b/>
              </w:rPr>
              <w:tab/>
            </w:r>
            <w:r w:rsidRPr="0095552E">
              <w:rPr>
                <w:b/>
              </w:rPr>
              <w:tab/>
              <w:t>current_next_indicator</w:t>
            </w:r>
          </w:p>
        </w:tc>
        <w:tc>
          <w:tcPr>
            <w:tcW w:w="1000" w:type="dxa"/>
            <w:tcBorders>
              <w:left w:val="single" w:sz="6" w:space="0" w:color="auto"/>
            </w:tcBorders>
          </w:tcPr>
          <w:p w14:paraId="4798F801" w14:textId="77777777" w:rsidR="006C7B5D" w:rsidRPr="0095552E" w:rsidRDefault="006C7B5D" w:rsidP="00BE7B5F">
            <w:pPr>
              <w:pStyle w:val="Tabletext"/>
              <w:keepLines w:val="0"/>
              <w:jc w:val="center"/>
              <w:rPr>
                <w:b/>
              </w:rPr>
            </w:pPr>
            <w:r w:rsidRPr="0095552E">
              <w:rPr>
                <w:b/>
              </w:rPr>
              <w:t>1</w:t>
            </w:r>
          </w:p>
        </w:tc>
        <w:tc>
          <w:tcPr>
            <w:tcW w:w="1121" w:type="dxa"/>
            <w:tcBorders>
              <w:left w:val="single" w:sz="6" w:space="0" w:color="auto"/>
              <w:right w:val="single" w:sz="6" w:space="0" w:color="auto"/>
            </w:tcBorders>
          </w:tcPr>
          <w:p w14:paraId="526F2786" w14:textId="77777777" w:rsidR="006C7B5D" w:rsidRPr="0095552E" w:rsidRDefault="006C7B5D" w:rsidP="00BE7B5F">
            <w:pPr>
              <w:pStyle w:val="Tabletext"/>
              <w:keepLines w:val="0"/>
              <w:jc w:val="center"/>
              <w:rPr>
                <w:b/>
              </w:rPr>
            </w:pPr>
            <w:r w:rsidRPr="0095552E">
              <w:rPr>
                <w:b/>
              </w:rPr>
              <w:t>bslbf</w:t>
            </w:r>
          </w:p>
        </w:tc>
      </w:tr>
      <w:tr w:rsidR="006C7B5D" w:rsidRPr="0095552E" w14:paraId="3DB393D4" w14:textId="77777777" w:rsidTr="00FB4937">
        <w:trPr>
          <w:cantSplit/>
          <w:jc w:val="center"/>
        </w:trPr>
        <w:tc>
          <w:tcPr>
            <w:tcW w:w="4683" w:type="dxa"/>
            <w:tcBorders>
              <w:left w:val="single" w:sz="6" w:space="0" w:color="auto"/>
            </w:tcBorders>
          </w:tcPr>
          <w:p w14:paraId="3DF71868" w14:textId="77777777" w:rsidR="006C7B5D" w:rsidRPr="0095552E" w:rsidRDefault="006C7B5D" w:rsidP="00BE7B5F">
            <w:pPr>
              <w:pStyle w:val="Tabletext"/>
              <w:keepLines w:val="0"/>
              <w:tabs>
                <w:tab w:val="left" w:pos="517"/>
                <w:tab w:val="left" w:pos="1005"/>
              </w:tabs>
              <w:rPr>
                <w:b/>
              </w:rPr>
            </w:pPr>
            <w:r w:rsidRPr="0095552E">
              <w:rPr>
                <w:b/>
              </w:rPr>
              <w:tab/>
            </w:r>
            <w:r w:rsidRPr="0095552E">
              <w:rPr>
                <w:b/>
              </w:rPr>
              <w:tab/>
              <w:t>section_number</w:t>
            </w:r>
          </w:p>
        </w:tc>
        <w:tc>
          <w:tcPr>
            <w:tcW w:w="1000" w:type="dxa"/>
            <w:tcBorders>
              <w:left w:val="single" w:sz="6" w:space="0" w:color="auto"/>
            </w:tcBorders>
          </w:tcPr>
          <w:p w14:paraId="4B703123" w14:textId="77777777" w:rsidR="006C7B5D" w:rsidRPr="0095552E" w:rsidRDefault="006C7B5D" w:rsidP="00BE7B5F">
            <w:pPr>
              <w:pStyle w:val="Tabletext"/>
              <w:keepLines w:val="0"/>
              <w:jc w:val="center"/>
              <w:rPr>
                <w:b/>
              </w:rPr>
            </w:pPr>
            <w:r w:rsidRPr="0095552E">
              <w:rPr>
                <w:b/>
              </w:rPr>
              <w:t>8</w:t>
            </w:r>
          </w:p>
        </w:tc>
        <w:tc>
          <w:tcPr>
            <w:tcW w:w="1121" w:type="dxa"/>
            <w:tcBorders>
              <w:left w:val="single" w:sz="6" w:space="0" w:color="auto"/>
              <w:right w:val="single" w:sz="6" w:space="0" w:color="auto"/>
            </w:tcBorders>
          </w:tcPr>
          <w:p w14:paraId="2A19E003" w14:textId="77777777" w:rsidR="006C7B5D" w:rsidRPr="0095552E" w:rsidRDefault="006C7B5D" w:rsidP="00BE7B5F">
            <w:pPr>
              <w:pStyle w:val="Tabletext"/>
              <w:keepLines w:val="0"/>
              <w:jc w:val="center"/>
              <w:rPr>
                <w:b/>
              </w:rPr>
            </w:pPr>
            <w:r w:rsidRPr="0095552E">
              <w:rPr>
                <w:b/>
              </w:rPr>
              <w:t>uimsbf</w:t>
            </w:r>
          </w:p>
        </w:tc>
      </w:tr>
      <w:tr w:rsidR="006C7B5D" w:rsidRPr="0095552E" w14:paraId="02DE6A65" w14:textId="77777777" w:rsidTr="00FB4937">
        <w:trPr>
          <w:cantSplit/>
          <w:jc w:val="center"/>
        </w:trPr>
        <w:tc>
          <w:tcPr>
            <w:tcW w:w="4683" w:type="dxa"/>
            <w:tcBorders>
              <w:left w:val="single" w:sz="6" w:space="0" w:color="auto"/>
            </w:tcBorders>
          </w:tcPr>
          <w:p w14:paraId="2D3B0375" w14:textId="77777777" w:rsidR="006C7B5D" w:rsidRPr="0095552E" w:rsidRDefault="006C7B5D" w:rsidP="00BE7B5F">
            <w:pPr>
              <w:pStyle w:val="Tabletext"/>
              <w:keepLines w:val="0"/>
              <w:tabs>
                <w:tab w:val="left" w:pos="517"/>
                <w:tab w:val="left" w:pos="1005"/>
              </w:tabs>
              <w:rPr>
                <w:b/>
              </w:rPr>
            </w:pPr>
            <w:r w:rsidRPr="0095552E">
              <w:rPr>
                <w:b/>
              </w:rPr>
              <w:tab/>
            </w:r>
            <w:r w:rsidRPr="0095552E">
              <w:rPr>
                <w:b/>
              </w:rPr>
              <w:tab/>
              <w:t>last_section_number</w:t>
            </w:r>
          </w:p>
        </w:tc>
        <w:tc>
          <w:tcPr>
            <w:tcW w:w="1000" w:type="dxa"/>
            <w:tcBorders>
              <w:left w:val="single" w:sz="6" w:space="0" w:color="auto"/>
            </w:tcBorders>
          </w:tcPr>
          <w:p w14:paraId="4C00785E" w14:textId="77777777" w:rsidR="006C7B5D" w:rsidRPr="0095552E" w:rsidRDefault="006C7B5D" w:rsidP="00BE7B5F">
            <w:pPr>
              <w:pStyle w:val="Tabletext"/>
              <w:keepLines w:val="0"/>
              <w:jc w:val="center"/>
              <w:rPr>
                <w:b/>
              </w:rPr>
            </w:pPr>
            <w:r w:rsidRPr="0095552E">
              <w:rPr>
                <w:b/>
              </w:rPr>
              <w:t>8</w:t>
            </w:r>
          </w:p>
        </w:tc>
        <w:tc>
          <w:tcPr>
            <w:tcW w:w="1121" w:type="dxa"/>
            <w:tcBorders>
              <w:left w:val="single" w:sz="6" w:space="0" w:color="auto"/>
              <w:right w:val="single" w:sz="6" w:space="0" w:color="auto"/>
            </w:tcBorders>
          </w:tcPr>
          <w:p w14:paraId="49169852" w14:textId="77777777" w:rsidR="006C7B5D" w:rsidRPr="0095552E" w:rsidRDefault="006C7B5D" w:rsidP="00BE7B5F">
            <w:pPr>
              <w:pStyle w:val="Tabletext"/>
              <w:keepLines w:val="0"/>
              <w:jc w:val="center"/>
              <w:rPr>
                <w:b/>
              </w:rPr>
            </w:pPr>
            <w:r w:rsidRPr="0095552E">
              <w:rPr>
                <w:b/>
              </w:rPr>
              <w:t>uimsbf</w:t>
            </w:r>
          </w:p>
        </w:tc>
      </w:tr>
      <w:tr w:rsidR="006C7B5D" w:rsidRPr="0095552E" w14:paraId="68931820" w14:textId="77777777" w:rsidTr="00FB4937">
        <w:trPr>
          <w:cantSplit/>
          <w:jc w:val="center"/>
        </w:trPr>
        <w:tc>
          <w:tcPr>
            <w:tcW w:w="4683" w:type="dxa"/>
            <w:tcBorders>
              <w:left w:val="single" w:sz="6" w:space="0" w:color="auto"/>
            </w:tcBorders>
          </w:tcPr>
          <w:p w14:paraId="29A447AF" w14:textId="77777777" w:rsidR="006C7B5D" w:rsidRPr="0095552E" w:rsidRDefault="006C7B5D" w:rsidP="00BE7B5F">
            <w:pPr>
              <w:pStyle w:val="Tabletext"/>
              <w:keepLines w:val="0"/>
              <w:tabs>
                <w:tab w:val="left" w:pos="517"/>
                <w:tab w:val="left" w:pos="1005"/>
              </w:tabs>
            </w:pPr>
            <w:r w:rsidRPr="0095552E">
              <w:tab/>
            </w:r>
            <w:r w:rsidRPr="0095552E">
              <w:tab/>
              <w:t>for (i = 0; i &lt; private_section_length-9; i++) {</w:t>
            </w:r>
          </w:p>
        </w:tc>
        <w:tc>
          <w:tcPr>
            <w:tcW w:w="1000" w:type="dxa"/>
            <w:tcBorders>
              <w:left w:val="single" w:sz="6" w:space="0" w:color="auto"/>
            </w:tcBorders>
          </w:tcPr>
          <w:p w14:paraId="1E5ED7C0" w14:textId="77777777" w:rsidR="006C7B5D" w:rsidRPr="0095552E" w:rsidRDefault="006C7B5D" w:rsidP="00BE7B5F">
            <w:pPr>
              <w:pStyle w:val="Tabletext"/>
              <w:keepLines w:val="0"/>
              <w:jc w:val="center"/>
              <w:rPr>
                <w:b/>
              </w:rPr>
            </w:pPr>
          </w:p>
        </w:tc>
        <w:tc>
          <w:tcPr>
            <w:tcW w:w="1121" w:type="dxa"/>
            <w:tcBorders>
              <w:left w:val="single" w:sz="6" w:space="0" w:color="auto"/>
              <w:right w:val="single" w:sz="6" w:space="0" w:color="auto"/>
            </w:tcBorders>
          </w:tcPr>
          <w:p w14:paraId="37879CB2" w14:textId="77777777" w:rsidR="006C7B5D" w:rsidRPr="0095552E" w:rsidRDefault="006C7B5D" w:rsidP="00BE7B5F">
            <w:pPr>
              <w:pStyle w:val="Tabletext"/>
              <w:keepLines w:val="0"/>
              <w:jc w:val="center"/>
              <w:rPr>
                <w:b/>
              </w:rPr>
            </w:pPr>
          </w:p>
        </w:tc>
      </w:tr>
      <w:tr w:rsidR="006C7B5D" w:rsidRPr="0095552E" w14:paraId="454D2F00" w14:textId="77777777" w:rsidTr="00FB4937">
        <w:trPr>
          <w:cantSplit/>
          <w:jc w:val="center"/>
        </w:trPr>
        <w:tc>
          <w:tcPr>
            <w:tcW w:w="4683" w:type="dxa"/>
            <w:tcBorders>
              <w:left w:val="single" w:sz="6" w:space="0" w:color="auto"/>
            </w:tcBorders>
          </w:tcPr>
          <w:p w14:paraId="6E117E0E" w14:textId="77777777" w:rsidR="006C7B5D" w:rsidRPr="0095552E" w:rsidRDefault="006C7B5D" w:rsidP="00BE7B5F">
            <w:pPr>
              <w:pStyle w:val="Tabletext"/>
              <w:keepLines w:val="0"/>
              <w:tabs>
                <w:tab w:val="left" w:pos="517"/>
                <w:tab w:val="left" w:pos="1005"/>
              </w:tabs>
            </w:pPr>
            <w:r w:rsidRPr="0095552E">
              <w:rPr>
                <w:b/>
              </w:rPr>
              <w:tab/>
            </w:r>
            <w:r w:rsidRPr="0095552E">
              <w:rPr>
                <w:b/>
              </w:rPr>
              <w:tab/>
            </w:r>
            <w:r w:rsidRPr="0095552E">
              <w:rPr>
                <w:b/>
              </w:rPr>
              <w:tab/>
              <w:t>private_data_byte</w:t>
            </w:r>
          </w:p>
        </w:tc>
        <w:tc>
          <w:tcPr>
            <w:tcW w:w="1000" w:type="dxa"/>
            <w:tcBorders>
              <w:left w:val="single" w:sz="6" w:space="0" w:color="auto"/>
            </w:tcBorders>
          </w:tcPr>
          <w:p w14:paraId="301DD7A6" w14:textId="77777777" w:rsidR="006C7B5D" w:rsidRPr="0095552E" w:rsidRDefault="006C7B5D" w:rsidP="00BE7B5F">
            <w:pPr>
              <w:pStyle w:val="Tabletext"/>
              <w:keepLines w:val="0"/>
              <w:jc w:val="center"/>
              <w:rPr>
                <w:b/>
              </w:rPr>
            </w:pPr>
            <w:r w:rsidRPr="0095552E">
              <w:rPr>
                <w:b/>
              </w:rPr>
              <w:t>8</w:t>
            </w:r>
          </w:p>
        </w:tc>
        <w:tc>
          <w:tcPr>
            <w:tcW w:w="1121" w:type="dxa"/>
            <w:tcBorders>
              <w:left w:val="single" w:sz="6" w:space="0" w:color="auto"/>
              <w:right w:val="single" w:sz="6" w:space="0" w:color="auto"/>
            </w:tcBorders>
          </w:tcPr>
          <w:p w14:paraId="03E6B8D3" w14:textId="77777777" w:rsidR="006C7B5D" w:rsidRPr="0095552E" w:rsidRDefault="006C7B5D" w:rsidP="00BE7B5F">
            <w:pPr>
              <w:pStyle w:val="Tabletext"/>
              <w:keepLines w:val="0"/>
              <w:jc w:val="center"/>
              <w:rPr>
                <w:b/>
              </w:rPr>
            </w:pPr>
            <w:r w:rsidRPr="0095552E">
              <w:rPr>
                <w:b/>
              </w:rPr>
              <w:t>bslbf</w:t>
            </w:r>
          </w:p>
        </w:tc>
      </w:tr>
      <w:tr w:rsidR="006C7B5D" w:rsidRPr="0095552E" w14:paraId="5BBDA99F" w14:textId="77777777" w:rsidTr="00FB4937">
        <w:trPr>
          <w:cantSplit/>
          <w:jc w:val="center"/>
        </w:trPr>
        <w:tc>
          <w:tcPr>
            <w:tcW w:w="4683" w:type="dxa"/>
            <w:tcBorders>
              <w:left w:val="single" w:sz="6" w:space="0" w:color="auto"/>
            </w:tcBorders>
          </w:tcPr>
          <w:p w14:paraId="3D10DD41" w14:textId="77777777" w:rsidR="006C7B5D" w:rsidRPr="0095552E" w:rsidRDefault="006C7B5D" w:rsidP="00BE7B5F">
            <w:pPr>
              <w:pStyle w:val="Tabletext"/>
              <w:keepLines w:val="0"/>
              <w:tabs>
                <w:tab w:val="left" w:pos="517"/>
                <w:tab w:val="left" w:pos="1005"/>
              </w:tabs>
            </w:pPr>
            <w:r w:rsidRPr="0095552E">
              <w:tab/>
            </w:r>
            <w:r w:rsidRPr="0095552E">
              <w:tab/>
              <w:t>}</w:t>
            </w:r>
          </w:p>
        </w:tc>
        <w:tc>
          <w:tcPr>
            <w:tcW w:w="1000" w:type="dxa"/>
            <w:tcBorders>
              <w:left w:val="single" w:sz="6" w:space="0" w:color="auto"/>
            </w:tcBorders>
          </w:tcPr>
          <w:p w14:paraId="4B04E0AD" w14:textId="77777777" w:rsidR="006C7B5D" w:rsidRPr="0095552E" w:rsidRDefault="006C7B5D" w:rsidP="00BE7B5F">
            <w:pPr>
              <w:pStyle w:val="Tabletext"/>
              <w:keepLines w:val="0"/>
              <w:jc w:val="center"/>
              <w:rPr>
                <w:b/>
              </w:rPr>
            </w:pPr>
          </w:p>
        </w:tc>
        <w:tc>
          <w:tcPr>
            <w:tcW w:w="1121" w:type="dxa"/>
            <w:tcBorders>
              <w:left w:val="single" w:sz="6" w:space="0" w:color="auto"/>
              <w:right w:val="single" w:sz="6" w:space="0" w:color="auto"/>
            </w:tcBorders>
          </w:tcPr>
          <w:p w14:paraId="152C336D" w14:textId="77777777" w:rsidR="006C7B5D" w:rsidRPr="0095552E" w:rsidRDefault="006C7B5D" w:rsidP="00BE7B5F">
            <w:pPr>
              <w:pStyle w:val="Tabletext"/>
              <w:keepLines w:val="0"/>
              <w:jc w:val="center"/>
              <w:rPr>
                <w:b/>
              </w:rPr>
            </w:pPr>
          </w:p>
        </w:tc>
      </w:tr>
      <w:tr w:rsidR="006C7B5D" w:rsidRPr="0095552E" w14:paraId="732D7409" w14:textId="77777777" w:rsidTr="00FB4937">
        <w:trPr>
          <w:cantSplit/>
          <w:jc w:val="center"/>
        </w:trPr>
        <w:tc>
          <w:tcPr>
            <w:tcW w:w="4683" w:type="dxa"/>
            <w:tcBorders>
              <w:left w:val="single" w:sz="6" w:space="0" w:color="auto"/>
            </w:tcBorders>
          </w:tcPr>
          <w:p w14:paraId="16212E7A" w14:textId="77777777" w:rsidR="006C7B5D" w:rsidRPr="0095552E" w:rsidRDefault="006C7B5D" w:rsidP="00BE7B5F">
            <w:pPr>
              <w:pStyle w:val="Tabletext"/>
              <w:keepLines w:val="0"/>
              <w:tabs>
                <w:tab w:val="left" w:pos="517"/>
                <w:tab w:val="left" w:pos="1005"/>
              </w:tabs>
              <w:rPr>
                <w:b/>
              </w:rPr>
            </w:pPr>
            <w:r w:rsidRPr="0095552E">
              <w:tab/>
            </w:r>
            <w:r w:rsidRPr="0095552E">
              <w:tab/>
            </w:r>
            <w:r w:rsidRPr="0095552E">
              <w:rPr>
                <w:b/>
              </w:rPr>
              <w:t>CRC_32</w:t>
            </w:r>
          </w:p>
        </w:tc>
        <w:tc>
          <w:tcPr>
            <w:tcW w:w="1000" w:type="dxa"/>
            <w:tcBorders>
              <w:left w:val="single" w:sz="6" w:space="0" w:color="auto"/>
            </w:tcBorders>
          </w:tcPr>
          <w:p w14:paraId="1200BF83" w14:textId="77777777" w:rsidR="006C7B5D" w:rsidRPr="0095552E" w:rsidRDefault="006C7B5D" w:rsidP="00BE7B5F">
            <w:pPr>
              <w:pStyle w:val="Tabletext"/>
              <w:keepLines w:val="0"/>
              <w:jc w:val="center"/>
              <w:rPr>
                <w:b/>
              </w:rPr>
            </w:pPr>
            <w:r w:rsidRPr="0095552E">
              <w:rPr>
                <w:b/>
              </w:rPr>
              <w:t>32</w:t>
            </w:r>
          </w:p>
        </w:tc>
        <w:tc>
          <w:tcPr>
            <w:tcW w:w="1121" w:type="dxa"/>
            <w:tcBorders>
              <w:left w:val="single" w:sz="6" w:space="0" w:color="auto"/>
              <w:right w:val="single" w:sz="6" w:space="0" w:color="auto"/>
            </w:tcBorders>
          </w:tcPr>
          <w:p w14:paraId="41BFB91D" w14:textId="77777777" w:rsidR="006C7B5D" w:rsidRPr="0095552E" w:rsidRDefault="006C7B5D" w:rsidP="00BE7B5F">
            <w:pPr>
              <w:pStyle w:val="Tabletext"/>
              <w:keepLines w:val="0"/>
              <w:jc w:val="center"/>
              <w:rPr>
                <w:b/>
              </w:rPr>
            </w:pPr>
            <w:r w:rsidRPr="0095552E">
              <w:rPr>
                <w:b/>
              </w:rPr>
              <w:t>rpchof</w:t>
            </w:r>
          </w:p>
        </w:tc>
      </w:tr>
      <w:tr w:rsidR="006C7B5D" w:rsidRPr="0095552E" w14:paraId="5771EB53" w14:textId="77777777" w:rsidTr="00FB4937">
        <w:trPr>
          <w:cantSplit/>
          <w:jc w:val="center"/>
        </w:trPr>
        <w:tc>
          <w:tcPr>
            <w:tcW w:w="4683" w:type="dxa"/>
            <w:tcBorders>
              <w:left w:val="single" w:sz="6" w:space="0" w:color="auto"/>
            </w:tcBorders>
          </w:tcPr>
          <w:p w14:paraId="31C969B1" w14:textId="77777777" w:rsidR="006C7B5D" w:rsidRPr="0095552E" w:rsidRDefault="006C7B5D" w:rsidP="00BE7B5F">
            <w:pPr>
              <w:pStyle w:val="Tabletext"/>
              <w:keepLines w:val="0"/>
              <w:tabs>
                <w:tab w:val="left" w:pos="517"/>
                <w:tab w:val="left" w:pos="1005"/>
              </w:tabs>
            </w:pPr>
            <w:r w:rsidRPr="0095552E">
              <w:tab/>
              <w:t>}</w:t>
            </w:r>
          </w:p>
        </w:tc>
        <w:tc>
          <w:tcPr>
            <w:tcW w:w="1000" w:type="dxa"/>
            <w:tcBorders>
              <w:left w:val="single" w:sz="6" w:space="0" w:color="auto"/>
            </w:tcBorders>
          </w:tcPr>
          <w:p w14:paraId="16E87ED9" w14:textId="77777777" w:rsidR="006C7B5D" w:rsidRPr="0095552E" w:rsidRDefault="006C7B5D" w:rsidP="00BE7B5F">
            <w:pPr>
              <w:pStyle w:val="Tabletext"/>
              <w:keepLines w:val="0"/>
              <w:jc w:val="center"/>
              <w:rPr>
                <w:b/>
              </w:rPr>
            </w:pPr>
          </w:p>
        </w:tc>
        <w:tc>
          <w:tcPr>
            <w:tcW w:w="1121" w:type="dxa"/>
            <w:tcBorders>
              <w:left w:val="single" w:sz="6" w:space="0" w:color="auto"/>
              <w:right w:val="single" w:sz="6" w:space="0" w:color="auto"/>
            </w:tcBorders>
          </w:tcPr>
          <w:p w14:paraId="7057129C" w14:textId="77777777" w:rsidR="006C7B5D" w:rsidRPr="0095552E" w:rsidRDefault="006C7B5D" w:rsidP="00BE7B5F">
            <w:pPr>
              <w:pStyle w:val="Tabletext"/>
              <w:keepLines w:val="0"/>
              <w:jc w:val="center"/>
              <w:rPr>
                <w:b/>
              </w:rPr>
            </w:pPr>
          </w:p>
        </w:tc>
      </w:tr>
      <w:tr w:rsidR="006C7B5D" w:rsidRPr="0095552E" w14:paraId="50E68BFD" w14:textId="77777777" w:rsidTr="00FB4937">
        <w:trPr>
          <w:cantSplit/>
          <w:jc w:val="center"/>
        </w:trPr>
        <w:tc>
          <w:tcPr>
            <w:tcW w:w="4683" w:type="dxa"/>
            <w:tcBorders>
              <w:left w:val="single" w:sz="6" w:space="0" w:color="auto"/>
              <w:bottom w:val="single" w:sz="6" w:space="0" w:color="auto"/>
            </w:tcBorders>
          </w:tcPr>
          <w:p w14:paraId="485DA458" w14:textId="77777777" w:rsidR="006C7B5D" w:rsidRPr="0095552E" w:rsidRDefault="006C7B5D" w:rsidP="00BE7B5F">
            <w:pPr>
              <w:pStyle w:val="Tabletext"/>
              <w:keepLines w:val="0"/>
              <w:tabs>
                <w:tab w:val="left" w:pos="517"/>
                <w:tab w:val="left" w:pos="1005"/>
              </w:tabs>
            </w:pPr>
            <w:r w:rsidRPr="0095552E">
              <w:t>}</w:t>
            </w:r>
          </w:p>
        </w:tc>
        <w:tc>
          <w:tcPr>
            <w:tcW w:w="1000" w:type="dxa"/>
            <w:tcBorders>
              <w:left w:val="single" w:sz="6" w:space="0" w:color="auto"/>
              <w:bottom w:val="single" w:sz="6" w:space="0" w:color="auto"/>
            </w:tcBorders>
          </w:tcPr>
          <w:p w14:paraId="4B76B1F7" w14:textId="77777777" w:rsidR="006C7B5D" w:rsidRPr="0095552E" w:rsidRDefault="006C7B5D" w:rsidP="00BE7B5F">
            <w:pPr>
              <w:pStyle w:val="Tabletext"/>
              <w:keepLines w:val="0"/>
              <w:jc w:val="center"/>
              <w:rPr>
                <w:b/>
              </w:rPr>
            </w:pPr>
          </w:p>
        </w:tc>
        <w:tc>
          <w:tcPr>
            <w:tcW w:w="1121" w:type="dxa"/>
            <w:tcBorders>
              <w:left w:val="single" w:sz="6" w:space="0" w:color="auto"/>
              <w:bottom w:val="single" w:sz="6" w:space="0" w:color="auto"/>
              <w:right w:val="single" w:sz="6" w:space="0" w:color="auto"/>
            </w:tcBorders>
          </w:tcPr>
          <w:p w14:paraId="23961D16" w14:textId="77777777" w:rsidR="006C7B5D" w:rsidRPr="0095552E" w:rsidRDefault="006C7B5D" w:rsidP="00BE7B5F">
            <w:pPr>
              <w:pStyle w:val="Tabletext"/>
              <w:keepLines w:val="0"/>
              <w:jc w:val="center"/>
              <w:rPr>
                <w:b/>
              </w:rPr>
            </w:pPr>
          </w:p>
        </w:tc>
      </w:tr>
    </w:tbl>
    <w:p w14:paraId="37954F30" w14:textId="626F5302" w:rsidR="006C7B5D" w:rsidRPr="0095552E" w:rsidRDefault="006C7B5D" w:rsidP="006C7B5D">
      <w:pPr>
        <w:pStyle w:val="berschrift4"/>
      </w:pPr>
      <w:r w:rsidRPr="0095552E">
        <w:t>2.4.4.</w:t>
      </w:r>
      <w:r w:rsidR="002B1097" w:rsidRPr="0095552E">
        <w:t>12</w:t>
      </w:r>
      <w:r w:rsidRPr="0095552E">
        <w:tab/>
        <w:t>Semantic definition of fields in private section</w:t>
      </w:r>
      <w:bookmarkEnd w:id="2561"/>
    </w:p>
    <w:p w14:paraId="760BBBF3" w14:textId="0143C2D9" w:rsidR="006C7B5D" w:rsidRPr="0095552E" w:rsidRDefault="006C7B5D" w:rsidP="0085742B">
      <w:pPr>
        <w:keepNext/>
        <w:keepLines/>
      </w:pPr>
      <w:r w:rsidRPr="0095552E">
        <w:rPr>
          <w:b/>
        </w:rPr>
        <w:t>table_id</w:t>
      </w:r>
      <w:r w:rsidRPr="0095552E">
        <w:t xml:space="preserve"> – This 8-bit field, the value of which identifies the Private Table this section belongs to. Only values defined in Table 2-31 as "user private" may be used.</w:t>
      </w:r>
    </w:p>
    <w:p w14:paraId="3B365F79" w14:textId="6E1410AE" w:rsidR="006C7B5D" w:rsidRPr="0095552E" w:rsidRDefault="006C7B5D" w:rsidP="006C7B5D">
      <w:r w:rsidRPr="0095552E">
        <w:rPr>
          <w:b/>
        </w:rPr>
        <w:t>section_syntax_indicator</w:t>
      </w:r>
      <w:r w:rsidRPr="0095552E">
        <w:t xml:space="preserve"> – This is a 1-bit indicator. When set to </w:t>
      </w:r>
      <w:r w:rsidR="00C57521" w:rsidRPr="0095552E">
        <w:t>'</w:t>
      </w:r>
      <w:r w:rsidRPr="0095552E">
        <w:t>1</w:t>
      </w:r>
      <w:r w:rsidR="00C57521" w:rsidRPr="0095552E">
        <w:t>'</w:t>
      </w:r>
      <w:r w:rsidRPr="0095552E">
        <w:t xml:space="preserve">, it indicates that the private section follows the generic section syntax beyond the private_section_length field. When set to </w:t>
      </w:r>
      <w:r w:rsidR="00C57521" w:rsidRPr="0095552E">
        <w:t>'</w:t>
      </w:r>
      <w:r w:rsidRPr="0095552E">
        <w:t>0</w:t>
      </w:r>
      <w:r w:rsidR="00C57521" w:rsidRPr="0095552E">
        <w:t>'</w:t>
      </w:r>
      <w:r w:rsidRPr="0095552E">
        <w:t>, it indicates that the private_data_bytes immediately follow the private_section_length field.</w:t>
      </w:r>
    </w:p>
    <w:p w14:paraId="2FF98B16" w14:textId="77777777" w:rsidR="006C7B5D" w:rsidRPr="0095552E" w:rsidRDefault="006C7B5D" w:rsidP="006C7B5D">
      <w:r w:rsidRPr="0095552E">
        <w:rPr>
          <w:b/>
        </w:rPr>
        <w:t>private_indicator</w:t>
      </w:r>
      <w:r w:rsidRPr="0095552E">
        <w:t xml:space="preserve"> – This is a 1-bit user-definable flag that shall not be specified by ITU-T | ISO/IEC in the future.</w:t>
      </w:r>
    </w:p>
    <w:p w14:paraId="13599493" w14:textId="77777777" w:rsidR="006C7B5D" w:rsidRPr="0095552E" w:rsidRDefault="006C7B5D" w:rsidP="006C7B5D">
      <w:r w:rsidRPr="0095552E">
        <w:rPr>
          <w:b/>
        </w:rPr>
        <w:t>private_section_length</w:t>
      </w:r>
      <w:r w:rsidRPr="0095552E">
        <w:t xml:space="preserve"> – A 12-bit field. It specifies the number of remaining bytes in the private section immediately following the private_section_length field up to the end of the private_section. The value in this field shall not exceed 4093 (0xFFD).</w:t>
      </w:r>
    </w:p>
    <w:p w14:paraId="6EA58D1D" w14:textId="77777777" w:rsidR="006C7B5D" w:rsidRPr="0095552E" w:rsidRDefault="006C7B5D" w:rsidP="006C7B5D">
      <w:r w:rsidRPr="0095552E">
        <w:rPr>
          <w:b/>
        </w:rPr>
        <w:t>private_data_byte</w:t>
      </w:r>
      <w:r w:rsidRPr="0095552E">
        <w:t xml:space="preserve"> – The private_data_byte field is user definable and shall not be specified by ITU-T | ISO/IEC in the future.</w:t>
      </w:r>
    </w:p>
    <w:p w14:paraId="602376D6" w14:textId="77777777" w:rsidR="006C7B5D" w:rsidRPr="0095552E" w:rsidRDefault="006C7B5D" w:rsidP="006C7B5D">
      <w:r w:rsidRPr="0095552E">
        <w:rPr>
          <w:b/>
        </w:rPr>
        <w:t>table_id_extension</w:t>
      </w:r>
      <w:r w:rsidRPr="0095552E">
        <w:t xml:space="preserve"> – This is a 16-bit field. Its use and value are defined by the user.</w:t>
      </w:r>
    </w:p>
    <w:p w14:paraId="4B92DFC2" w14:textId="58B9ECDC" w:rsidR="006C7B5D" w:rsidRPr="0095552E" w:rsidRDefault="006C7B5D" w:rsidP="006C7B5D">
      <w:pPr>
        <w:keepNext/>
      </w:pPr>
      <w:r w:rsidRPr="0095552E">
        <w:rPr>
          <w:b/>
        </w:rPr>
        <w:t>version_number</w:t>
      </w:r>
      <w:r w:rsidRPr="0095552E">
        <w:t xml:space="preserve"> – This 5-bit field is the version number of the private_section. The version_number shall be incremented by 1 modulo 32 when a change in the information carried within the private_section occurs. When the current_next_indicator is set to </w:t>
      </w:r>
      <w:r w:rsidR="00C57521" w:rsidRPr="0095552E">
        <w:t>'</w:t>
      </w:r>
      <w:r w:rsidRPr="0095552E">
        <w:t>0</w:t>
      </w:r>
      <w:r w:rsidR="00C57521" w:rsidRPr="0095552E">
        <w:t>'</w:t>
      </w:r>
      <w:r w:rsidRPr="0095552E">
        <w:t>, then the version_number shall be that of the next applicable private_section with the same table_id and section_number.</w:t>
      </w:r>
    </w:p>
    <w:p w14:paraId="5C9F0485" w14:textId="5E79256C" w:rsidR="006C7B5D" w:rsidRPr="0095552E" w:rsidRDefault="006C7B5D" w:rsidP="006C7B5D">
      <w:r w:rsidRPr="0095552E">
        <w:rPr>
          <w:b/>
        </w:rPr>
        <w:t>current_next_indicator</w:t>
      </w:r>
      <w:r w:rsidRPr="0095552E">
        <w:t xml:space="preserve"> – A 1-bit field, which when set to </w:t>
      </w:r>
      <w:r w:rsidR="00C57521" w:rsidRPr="0095552E">
        <w:t>'</w:t>
      </w:r>
      <w:r w:rsidRPr="0095552E">
        <w:t>1</w:t>
      </w:r>
      <w:r w:rsidR="00C57521" w:rsidRPr="0095552E">
        <w:t>'</w:t>
      </w:r>
      <w:r w:rsidRPr="0095552E">
        <w:t xml:space="preserve"> indicates that the private_section sent is currently applicable. When the current_next_indicator is set to </w:t>
      </w:r>
      <w:r w:rsidR="00C57521" w:rsidRPr="0095552E">
        <w:t>'</w:t>
      </w:r>
      <w:r w:rsidRPr="0095552E">
        <w:t>1</w:t>
      </w:r>
      <w:r w:rsidR="00C57521" w:rsidRPr="0095552E">
        <w:t>'</w:t>
      </w:r>
      <w:r w:rsidRPr="0095552E">
        <w:t xml:space="preserve">, then the version_number shall be that of the currently applicable private_section. When the bit is set to </w:t>
      </w:r>
      <w:r w:rsidR="00C57521" w:rsidRPr="0095552E">
        <w:t>'</w:t>
      </w:r>
      <w:r w:rsidRPr="0095552E">
        <w:t>0</w:t>
      </w:r>
      <w:r w:rsidR="00C57521" w:rsidRPr="0095552E">
        <w:t>'</w:t>
      </w:r>
      <w:r w:rsidRPr="0095552E">
        <w:t>, it indicates that the private_section sent is not yet applicable and shall be the next private_section with the same section_number and table_id to become valid.</w:t>
      </w:r>
    </w:p>
    <w:p w14:paraId="5B7D437F" w14:textId="77777777" w:rsidR="006C7B5D" w:rsidRPr="0095552E" w:rsidRDefault="006C7B5D" w:rsidP="006C7B5D">
      <w:r w:rsidRPr="0095552E">
        <w:rPr>
          <w:b/>
        </w:rPr>
        <w:t>section_number</w:t>
      </w:r>
      <w:r w:rsidRPr="0095552E">
        <w:t xml:space="preserve"> – This 8-bit field gives the number of the private_section. The section_number of the first section in a private table shall be 0x00. The section_number shall be incremented by 1 with each additional section in this private table.</w:t>
      </w:r>
    </w:p>
    <w:p w14:paraId="6F934F87" w14:textId="77777777" w:rsidR="006C7B5D" w:rsidRPr="0095552E" w:rsidRDefault="006C7B5D" w:rsidP="006C7B5D">
      <w:r w:rsidRPr="0095552E">
        <w:rPr>
          <w:b/>
        </w:rPr>
        <w:lastRenderedPageBreak/>
        <w:t>last_section_number</w:t>
      </w:r>
      <w:r w:rsidRPr="0095552E">
        <w:t xml:space="preserve"> – This 8-bit field specifies the number of the last section (that is, the section with the highest section_number) of the private table of which this section is a part.</w:t>
      </w:r>
    </w:p>
    <w:p w14:paraId="015ED992" w14:textId="77777777" w:rsidR="006C7B5D" w:rsidRPr="0095552E" w:rsidRDefault="006C7B5D" w:rsidP="006C7B5D">
      <w:r w:rsidRPr="0095552E">
        <w:rPr>
          <w:b/>
        </w:rPr>
        <w:t>CRC_32</w:t>
      </w:r>
      <w:r w:rsidRPr="0095552E">
        <w:t xml:space="preserve"> – This is a 32-bit field that contains the CRC value that gives a zero output of the registers in the decoder defined in Annex A after processing the entire private section.</w:t>
      </w:r>
    </w:p>
    <w:p w14:paraId="2ECD5C54" w14:textId="123FF29E" w:rsidR="006C7B5D" w:rsidRPr="0095552E" w:rsidRDefault="006C7B5D" w:rsidP="006D411C">
      <w:pPr>
        <w:pStyle w:val="berschrift4"/>
      </w:pPr>
      <w:bookmarkStart w:id="2562" w:name="_Toc486998813"/>
      <w:r w:rsidRPr="0095552E">
        <w:t>2.4.4.</w:t>
      </w:r>
      <w:r w:rsidR="002B1097" w:rsidRPr="0095552E">
        <w:t>13</w:t>
      </w:r>
      <w:r w:rsidRPr="0095552E">
        <w:tab/>
        <w:t>Syntax of the transport stream section</w:t>
      </w:r>
      <w:bookmarkEnd w:id="2562"/>
    </w:p>
    <w:p w14:paraId="175BD564" w14:textId="77777777" w:rsidR="006C7B5D" w:rsidRPr="0095552E" w:rsidRDefault="006C7B5D" w:rsidP="00887507">
      <w:r w:rsidRPr="0095552E">
        <w:t>Rec. ITU-T H.222.0 | ISO/IEC 13818-1 compliant bitstreams may carry the information defined in Table 2-36. Rec. ITU</w:t>
      </w:r>
      <w:r w:rsidR="00887507" w:rsidRPr="0095552E">
        <w:noBreakHyphen/>
      </w:r>
      <w:r w:rsidRPr="0095552E">
        <w:t>T H.222.0 | ISO/IEC 13818-1 compliant decoders may decode the information defined in this table.</w:t>
      </w:r>
    </w:p>
    <w:p w14:paraId="39161843" w14:textId="77777777" w:rsidR="006C7B5D" w:rsidRPr="0095552E" w:rsidRDefault="006C7B5D" w:rsidP="006C7B5D">
      <w:r w:rsidRPr="0095552E">
        <w:t>The transport stream description table is defined to support the carriage of descriptors as found in 2.6 for an entire transport stream. The descriptors shall apply to the entire transport stream. This table uses a table_id value of 0x03 as specified in Table 2-31 and is carried in transport stream packets whose PID value is 0x0002 as specified in Table 2-3.</w:t>
      </w:r>
    </w:p>
    <w:p w14:paraId="1FAD83A4" w14:textId="77777777" w:rsidR="006C7B5D" w:rsidRPr="0095552E" w:rsidRDefault="006C7B5D" w:rsidP="009D5F02">
      <w:pPr>
        <w:pStyle w:val="TableNoTitle"/>
      </w:pPr>
      <w:bookmarkStart w:id="2563" w:name="_Toc130989374"/>
      <w:bookmarkStart w:id="2564" w:name="_Toc130989728"/>
      <w:bookmarkStart w:id="2565" w:name="_Toc130989923"/>
      <w:r w:rsidRPr="0095552E">
        <w:t>Table 2-36 – The transport stream description table</w:t>
      </w:r>
      <w:bookmarkEnd w:id="2563"/>
      <w:bookmarkEnd w:id="2564"/>
      <w:bookmarkEnd w:id="2565"/>
    </w:p>
    <w:tbl>
      <w:tblPr>
        <w:tblW w:w="6804" w:type="dxa"/>
        <w:jc w:val="center"/>
        <w:tblLayout w:type="fixed"/>
        <w:tblCellMar>
          <w:left w:w="107" w:type="dxa"/>
          <w:right w:w="107" w:type="dxa"/>
        </w:tblCellMar>
        <w:tblLook w:val="0000" w:firstRow="0" w:lastRow="0" w:firstColumn="0" w:lastColumn="0" w:noHBand="0" w:noVBand="0"/>
      </w:tblPr>
      <w:tblGrid>
        <w:gridCol w:w="4283"/>
        <w:gridCol w:w="1200"/>
        <w:gridCol w:w="1321"/>
      </w:tblGrid>
      <w:tr w:rsidR="006C7B5D" w:rsidRPr="0095552E" w14:paraId="073DA4CF" w14:textId="77777777" w:rsidTr="00FB4937">
        <w:trPr>
          <w:jc w:val="center"/>
        </w:trPr>
        <w:tc>
          <w:tcPr>
            <w:tcW w:w="4283" w:type="dxa"/>
            <w:tcBorders>
              <w:top w:val="single" w:sz="6" w:space="0" w:color="auto"/>
              <w:left w:val="single" w:sz="6" w:space="0" w:color="auto"/>
              <w:bottom w:val="single" w:sz="6" w:space="0" w:color="auto"/>
              <w:right w:val="single" w:sz="6" w:space="0" w:color="auto"/>
            </w:tcBorders>
          </w:tcPr>
          <w:p w14:paraId="5E9FFCB3" w14:textId="77777777" w:rsidR="006C7B5D" w:rsidRPr="0095552E" w:rsidRDefault="006C7B5D" w:rsidP="00AA548A">
            <w:pPr>
              <w:pStyle w:val="Tablehead"/>
              <w:keepNext/>
              <w:keepLines/>
              <w:rPr>
                <w:noProof w:val="0"/>
              </w:rPr>
            </w:pPr>
            <w:r w:rsidRPr="0095552E">
              <w:rPr>
                <w:noProof w:val="0"/>
              </w:rPr>
              <w:t>Syntax</w:t>
            </w:r>
          </w:p>
        </w:tc>
        <w:tc>
          <w:tcPr>
            <w:tcW w:w="1200" w:type="dxa"/>
            <w:tcBorders>
              <w:top w:val="single" w:sz="6" w:space="0" w:color="auto"/>
              <w:left w:val="single" w:sz="6" w:space="0" w:color="auto"/>
              <w:bottom w:val="single" w:sz="6" w:space="0" w:color="auto"/>
              <w:right w:val="single" w:sz="6" w:space="0" w:color="auto"/>
            </w:tcBorders>
          </w:tcPr>
          <w:p w14:paraId="3AAE3BDD" w14:textId="77777777" w:rsidR="006C7B5D" w:rsidRPr="0095552E" w:rsidRDefault="006C7B5D" w:rsidP="00AA548A">
            <w:pPr>
              <w:pStyle w:val="Tablehead"/>
              <w:keepNext/>
              <w:keepLines/>
              <w:rPr>
                <w:noProof w:val="0"/>
              </w:rPr>
            </w:pPr>
            <w:r w:rsidRPr="0095552E">
              <w:rPr>
                <w:noProof w:val="0"/>
              </w:rPr>
              <w:t>No. of bits</w:t>
            </w:r>
          </w:p>
        </w:tc>
        <w:tc>
          <w:tcPr>
            <w:tcW w:w="1321" w:type="dxa"/>
            <w:tcBorders>
              <w:top w:val="single" w:sz="6" w:space="0" w:color="auto"/>
              <w:left w:val="single" w:sz="6" w:space="0" w:color="auto"/>
              <w:bottom w:val="single" w:sz="6" w:space="0" w:color="auto"/>
              <w:right w:val="single" w:sz="6" w:space="0" w:color="auto"/>
            </w:tcBorders>
          </w:tcPr>
          <w:p w14:paraId="493B6926" w14:textId="77777777" w:rsidR="006C7B5D" w:rsidRPr="0095552E" w:rsidRDefault="006C7B5D" w:rsidP="00AA548A">
            <w:pPr>
              <w:pStyle w:val="Tablehead"/>
              <w:keepNext/>
              <w:keepLines/>
              <w:rPr>
                <w:noProof w:val="0"/>
              </w:rPr>
            </w:pPr>
            <w:r w:rsidRPr="0095552E">
              <w:rPr>
                <w:noProof w:val="0"/>
              </w:rPr>
              <w:t>Mnemonic</w:t>
            </w:r>
          </w:p>
        </w:tc>
      </w:tr>
      <w:tr w:rsidR="006C7B5D" w:rsidRPr="0095552E" w14:paraId="239EFC1B" w14:textId="77777777" w:rsidTr="00FB4937">
        <w:tblPrEx>
          <w:tblCellMar>
            <w:left w:w="108" w:type="dxa"/>
            <w:right w:w="108" w:type="dxa"/>
          </w:tblCellMar>
        </w:tblPrEx>
        <w:trPr>
          <w:jc w:val="center"/>
        </w:trPr>
        <w:tc>
          <w:tcPr>
            <w:tcW w:w="4283" w:type="dxa"/>
            <w:tcBorders>
              <w:left w:val="single" w:sz="6" w:space="0" w:color="auto"/>
              <w:right w:val="single" w:sz="6" w:space="0" w:color="auto"/>
            </w:tcBorders>
          </w:tcPr>
          <w:p w14:paraId="62E8500C" w14:textId="77777777" w:rsidR="006C7B5D" w:rsidRPr="0095552E" w:rsidRDefault="006C7B5D" w:rsidP="00AA548A">
            <w:pPr>
              <w:pStyle w:val="Tabletext"/>
              <w:keepNext/>
              <w:rPr>
                <w:b/>
              </w:rPr>
            </w:pPr>
            <w:r w:rsidRPr="0095552E">
              <w:t>TS_description_section() {</w:t>
            </w:r>
          </w:p>
        </w:tc>
        <w:tc>
          <w:tcPr>
            <w:tcW w:w="1200" w:type="dxa"/>
            <w:tcBorders>
              <w:left w:val="single" w:sz="6" w:space="0" w:color="auto"/>
              <w:right w:val="single" w:sz="6" w:space="0" w:color="auto"/>
            </w:tcBorders>
          </w:tcPr>
          <w:p w14:paraId="0553B4B4" w14:textId="77777777" w:rsidR="006C7B5D" w:rsidRPr="0095552E" w:rsidRDefault="006C7B5D" w:rsidP="00AA548A">
            <w:pPr>
              <w:pStyle w:val="Tabletext"/>
              <w:keepNext/>
            </w:pPr>
          </w:p>
        </w:tc>
        <w:tc>
          <w:tcPr>
            <w:tcW w:w="1321" w:type="dxa"/>
            <w:tcBorders>
              <w:left w:val="single" w:sz="6" w:space="0" w:color="auto"/>
              <w:right w:val="single" w:sz="6" w:space="0" w:color="auto"/>
            </w:tcBorders>
          </w:tcPr>
          <w:p w14:paraId="774816C8" w14:textId="77777777" w:rsidR="006C7B5D" w:rsidRPr="0095552E" w:rsidRDefault="006C7B5D" w:rsidP="00AA548A">
            <w:pPr>
              <w:pStyle w:val="Tabletext"/>
              <w:keepNext/>
            </w:pPr>
          </w:p>
        </w:tc>
      </w:tr>
      <w:tr w:rsidR="006C7B5D" w:rsidRPr="0095552E" w14:paraId="67359056" w14:textId="77777777" w:rsidTr="00FB4937">
        <w:tblPrEx>
          <w:tblCellMar>
            <w:left w:w="108" w:type="dxa"/>
            <w:right w:w="108" w:type="dxa"/>
          </w:tblCellMar>
        </w:tblPrEx>
        <w:trPr>
          <w:jc w:val="center"/>
        </w:trPr>
        <w:tc>
          <w:tcPr>
            <w:tcW w:w="4283" w:type="dxa"/>
            <w:tcBorders>
              <w:left w:val="single" w:sz="6" w:space="0" w:color="auto"/>
              <w:right w:val="single" w:sz="6" w:space="0" w:color="auto"/>
            </w:tcBorders>
          </w:tcPr>
          <w:p w14:paraId="253A5E9E" w14:textId="77777777" w:rsidR="006C7B5D" w:rsidRPr="0095552E" w:rsidRDefault="006C7B5D" w:rsidP="00AA548A">
            <w:pPr>
              <w:pStyle w:val="Tabletext"/>
              <w:keepNext/>
              <w:rPr>
                <w:b/>
              </w:rPr>
            </w:pPr>
            <w:r w:rsidRPr="0095552E">
              <w:rPr>
                <w:b/>
              </w:rPr>
              <w:tab/>
              <w:t>table_id</w:t>
            </w:r>
          </w:p>
        </w:tc>
        <w:tc>
          <w:tcPr>
            <w:tcW w:w="1200" w:type="dxa"/>
            <w:tcBorders>
              <w:left w:val="single" w:sz="6" w:space="0" w:color="auto"/>
              <w:right w:val="single" w:sz="6" w:space="0" w:color="auto"/>
            </w:tcBorders>
          </w:tcPr>
          <w:p w14:paraId="4B4C9FD3" w14:textId="77777777" w:rsidR="006C7B5D" w:rsidRPr="0095552E" w:rsidRDefault="006C7B5D" w:rsidP="00AA548A">
            <w:pPr>
              <w:pStyle w:val="Tabletext"/>
              <w:keepNext/>
              <w:tabs>
                <w:tab w:val="left" w:pos="596"/>
              </w:tabs>
              <w:rPr>
                <w:b/>
              </w:rPr>
            </w:pPr>
            <w:r w:rsidRPr="0095552E">
              <w:rPr>
                <w:b/>
              </w:rPr>
              <w:tab/>
              <w:t>8</w:t>
            </w:r>
          </w:p>
        </w:tc>
        <w:tc>
          <w:tcPr>
            <w:tcW w:w="1321" w:type="dxa"/>
            <w:tcBorders>
              <w:left w:val="single" w:sz="6" w:space="0" w:color="auto"/>
              <w:right w:val="single" w:sz="6" w:space="0" w:color="auto"/>
            </w:tcBorders>
          </w:tcPr>
          <w:p w14:paraId="559C45FB" w14:textId="77777777" w:rsidR="006C7B5D" w:rsidRPr="0095552E" w:rsidRDefault="006C7B5D" w:rsidP="00AA548A">
            <w:pPr>
              <w:pStyle w:val="Tabletext"/>
              <w:keepNext/>
              <w:tabs>
                <w:tab w:val="left" w:pos="456"/>
              </w:tabs>
              <w:rPr>
                <w:b/>
              </w:rPr>
            </w:pPr>
            <w:r w:rsidRPr="0095552E">
              <w:rPr>
                <w:b/>
              </w:rPr>
              <w:tab/>
              <w:t>uimsbf</w:t>
            </w:r>
          </w:p>
        </w:tc>
      </w:tr>
      <w:tr w:rsidR="006C7B5D" w:rsidRPr="0095552E" w14:paraId="6040278E" w14:textId="77777777" w:rsidTr="00FB4937">
        <w:tblPrEx>
          <w:tblCellMar>
            <w:left w:w="108" w:type="dxa"/>
            <w:right w:w="108" w:type="dxa"/>
          </w:tblCellMar>
        </w:tblPrEx>
        <w:trPr>
          <w:jc w:val="center"/>
        </w:trPr>
        <w:tc>
          <w:tcPr>
            <w:tcW w:w="4283" w:type="dxa"/>
            <w:tcBorders>
              <w:left w:val="single" w:sz="6" w:space="0" w:color="auto"/>
              <w:right w:val="single" w:sz="6" w:space="0" w:color="auto"/>
            </w:tcBorders>
          </w:tcPr>
          <w:p w14:paraId="0CEF3180" w14:textId="77777777" w:rsidR="006C7B5D" w:rsidRPr="0095552E" w:rsidRDefault="006C7B5D" w:rsidP="00AA548A">
            <w:pPr>
              <w:pStyle w:val="Tabletext"/>
              <w:keepNext/>
              <w:rPr>
                <w:b/>
              </w:rPr>
            </w:pPr>
            <w:r w:rsidRPr="0095552E">
              <w:rPr>
                <w:b/>
              </w:rPr>
              <w:tab/>
              <w:t>section_syntax_indicator</w:t>
            </w:r>
          </w:p>
        </w:tc>
        <w:tc>
          <w:tcPr>
            <w:tcW w:w="1200" w:type="dxa"/>
            <w:tcBorders>
              <w:left w:val="single" w:sz="6" w:space="0" w:color="auto"/>
              <w:right w:val="single" w:sz="6" w:space="0" w:color="auto"/>
            </w:tcBorders>
          </w:tcPr>
          <w:p w14:paraId="4F4AB173" w14:textId="77777777" w:rsidR="006C7B5D" w:rsidRPr="0095552E" w:rsidRDefault="006C7B5D" w:rsidP="00AA548A">
            <w:pPr>
              <w:pStyle w:val="Tabletext"/>
              <w:keepNext/>
              <w:tabs>
                <w:tab w:val="left" w:pos="596"/>
              </w:tabs>
              <w:rPr>
                <w:b/>
              </w:rPr>
            </w:pPr>
            <w:r w:rsidRPr="0095552E">
              <w:rPr>
                <w:b/>
              </w:rPr>
              <w:tab/>
              <w:t>1</w:t>
            </w:r>
          </w:p>
        </w:tc>
        <w:tc>
          <w:tcPr>
            <w:tcW w:w="1321" w:type="dxa"/>
            <w:tcBorders>
              <w:left w:val="single" w:sz="6" w:space="0" w:color="auto"/>
              <w:right w:val="single" w:sz="6" w:space="0" w:color="auto"/>
            </w:tcBorders>
          </w:tcPr>
          <w:p w14:paraId="7F865A39" w14:textId="77777777" w:rsidR="006C7B5D" w:rsidRPr="0095552E" w:rsidRDefault="006C7B5D" w:rsidP="00AA548A">
            <w:pPr>
              <w:pStyle w:val="Tabletext"/>
              <w:keepNext/>
              <w:tabs>
                <w:tab w:val="left" w:pos="456"/>
              </w:tabs>
              <w:rPr>
                <w:b/>
              </w:rPr>
            </w:pPr>
            <w:r w:rsidRPr="0095552E">
              <w:rPr>
                <w:b/>
              </w:rPr>
              <w:tab/>
              <w:t>bslbf</w:t>
            </w:r>
          </w:p>
        </w:tc>
      </w:tr>
      <w:tr w:rsidR="006C7B5D" w:rsidRPr="0095552E" w14:paraId="1C70A42A" w14:textId="77777777" w:rsidTr="00FB4937">
        <w:tblPrEx>
          <w:tblCellMar>
            <w:left w:w="108" w:type="dxa"/>
            <w:right w:w="108" w:type="dxa"/>
          </w:tblCellMar>
        </w:tblPrEx>
        <w:trPr>
          <w:jc w:val="center"/>
        </w:trPr>
        <w:tc>
          <w:tcPr>
            <w:tcW w:w="4283" w:type="dxa"/>
            <w:tcBorders>
              <w:left w:val="single" w:sz="6" w:space="0" w:color="auto"/>
              <w:right w:val="single" w:sz="6" w:space="0" w:color="auto"/>
            </w:tcBorders>
          </w:tcPr>
          <w:p w14:paraId="183A4D54" w14:textId="0B8D5E96" w:rsidR="006C7B5D" w:rsidRPr="0095552E" w:rsidRDefault="006C7B5D" w:rsidP="00AA548A">
            <w:pPr>
              <w:pStyle w:val="Tabletext"/>
              <w:keepNext/>
              <w:rPr>
                <w:b/>
              </w:rPr>
            </w:pPr>
            <w:r w:rsidRPr="0095552E">
              <w:rPr>
                <w:b/>
              </w:rPr>
              <w:tab/>
            </w:r>
            <w:r w:rsidR="00C57521" w:rsidRPr="0095552E">
              <w:rPr>
                <w:b/>
              </w:rPr>
              <w:t>'</w:t>
            </w:r>
            <w:r w:rsidRPr="0095552E">
              <w:rPr>
                <w:b/>
              </w:rPr>
              <w:t>0</w:t>
            </w:r>
            <w:r w:rsidR="00C57521" w:rsidRPr="0095552E">
              <w:rPr>
                <w:b/>
              </w:rPr>
              <w:t>'</w:t>
            </w:r>
          </w:p>
        </w:tc>
        <w:tc>
          <w:tcPr>
            <w:tcW w:w="1200" w:type="dxa"/>
            <w:tcBorders>
              <w:left w:val="single" w:sz="6" w:space="0" w:color="auto"/>
              <w:right w:val="single" w:sz="6" w:space="0" w:color="auto"/>
            </w:tcBorders>
          </w:tcPr>
          <w:p w14:paraId="0FB541B9" w14:textId="77777777" w:rsidR="006C7B5D" w:rsidRPr="0095552E" w:rsidRDefault="006C7B5D" w:rsidP="00AA548A">
            <w:pPr>
              <w:pStyle w:val="Tabletext"/>
              <w:keepNext/>
              <w:tabs>
                <w:tab w:val="left" w:pos="596"/>
              </w:tabs>
              <w:rPr>
                <w:b/>
              </w:rPr>
            </w:pPr>
            <w:r w:rsidRPr="0095552E">
              <w:rPr>
                <w:b/>
              </w:rPr>
              <w:tab/>
              <w:t>1</w:t>
            </w:r>
          </w:p>
        </w:tc>
        <w:tc>
          <w:tcPr>
            <w:tcW w:w="1321" w:type="dxa"/>
            <w:tcBorders>
              <w:left w:val="single" w:sz="6" w:space="0" w:color="auto"/>
              <w:right w:val="single" w:sz="6" w:space="0" w:color="auto"/>
            </w:tcBorders>
          </w:tcPr>
          <w:p w14:paraId="37A6FE25" w14:textId="77777777" w:rsidR="006C7B5D" w:rsidRPr="0095552E" w:rsidRDefault="006C7B5D" w:rsidP="00AA548A">
            <w:pPr>
              <w:pStyle w:val="Tabletext"/>
              <w:keepNext/>
              <w:tabs>
                <w:tab w:val="left" w:pos="456"/>
              </w:tabs>
              <w:rPr>
                <w:b/>
              </w:rPr>
            </w:pPr>
            <w:r w:rsidRPr="0095552E">
              <w:rPr>
                <w:b/>
              </w:rPr>
              <w:tab/>
              <w:t>bslbf</w:t>
            </w:r>
          </w:p>
        </w:tc>
      </w:tr>
      <w:tr w:rsidR="006C7B5D" w:rsidRPr="0095552E" w14:paraId="048A306E" w14:textId="77777777" w:rsidTr="00FB4937">
        <w:tblPrEx>
          <w:tblCellMar>
            <w:left w:w="108" w:type="dxa"/>
            <w:right w:w="108" w:type="dxa"/>
          </w:tblCellMar>
        </w:tblPrEx>
        <w:trPr>
          <w:jc w:val="center"/>
        </w:trPr>
        <w:tc>
          <w:tcPr>
            <w:tcW w:w="4283" w:type="dxa"/>
            <w:tcBorders>
              <w:left w:val="single" w:sz="6" w:space="0" w:color="auto"/>
              <w:right w:val="single" w:sz="6" w:space="0" w:color="auto"/>
            </w:tcBorders>
          </w:tcPr>
          <w:p w14:paraId="2856A71E" w14:textId="77777777" w:rsidR="006C7B5D" w:rsidRPr="0095552E" w:rsidRDefault="006C7B5D" w:rsidP="00AA548A">
            <w:pPr>
              <w:pStyle w:val="Tabletext"/>
              <w:keepNext/>
              <w:rPr>
                <w:b/>
              </w:rPr>
            </w:pPr>
            <w:r w:rsidRPr="0095552E">
              <w:rPr>
                <w:b/>
              </w:rPr>
              <w:tab/>
              <w:t>reserved</w:t>
            </w:r>
          </w:p>
        </w:tc>
        <w:tc>
          <w:tcPr>
            <w:tcW w:w="1200" w:type="dxa"/>
            <w:tcBorders>
              <w:left w:val="single" w:sz="6" w:space="0" w:color="auto"/>
              <w:right w:val="single" w:sz="6" w:space="0" w:color="auto"/>
            </w:tcBorders>
          </w:tcPr>
          <w:p w14:paraId="1F55E4CB" w14:textId="77777777" w:rsidR="006C7B5D" w:rsidRPr="0095552E" w:rsidRDefault="006C7B5D" w:rsidP="00AA548A">
            <w:pPr>
              <w:pStyle w:val="Tabletext"/>
              <w:keepNext/>
              <w:tabs>
                <w:tab w:val="left" w:pos="596"/>
              </w:tabs>
              <w:rPr>
                <w:b/>
              </w:rPr>
            </w:pPr>
            <w:r w:rsidRPr="0095552E">
              <w:rPr>
                <w:b/>
              </w:rPr>
              <w:tab/>
              <w:t>2</w:t>
            </w:r>
          </w:p>
        </w:tc>
        <w:tc>
          <w:tcPr>
            <w:tcW w:w="1321" w:type="dxa"/>
            <w:tcBorders>
              <w:left w:val="single" w:sz="6" w:space="0" w:color="auto"/>
              <w:right w:val="single" w:sz="6" w:space="0" w:color="auto"/>
            </w:tcBorders>
          </w:tcPr>
          <w:p w14:paraId="3D3710BE" w14:textId="77777777" w:rsidR="006C7B5D" w:rsidRPr="0095552E" w:rsidRDefault="006C7B5D" w:rsidP="00AA548A">
            <w:pPr>
              <w:pStyle w:val="Tabletext"/>
              <w:keepNext/>
              <w:tabs>
                <w:tab w:val="left" w:pos="456"/>
              </w:tabs>
              <w:rPr>
                <w:b/>
              </w:rPr>
            </w:pPr>
            <w:r w:rsidRPr="0095552E">
              <w:rPr>
                <w:b/>
              </w:rPr>
              <w:tab/>
              <w:t>bslbf</w:t>
            </w:r>
          </w:p>
        </w:tc>
      </w:tr>
      <w:tr w:rsidR="006C7B5D" w:rsidRPr="0095552E" w14:paraId="1AF9F5EA" w14:textId="77777777" w:rsidTr="00FB4937">
        <w:tblPrEx>
          <w:tblCellMar>
            <w:left w:w="108" w:type="dxa"/>
            <w:right w:w="108" w:type="dxa"/>
          </w:tblCellMar>
        </w:tblPrEx>
        <w:trPr>
          <w:jc w:val="center"/>
        </w:trPr>
        <w:tc>
          <w:tcPr>
            <w:tcW w:w="4283" w:type="dxa"/>
            <w:tcBorders>
              <w:left w:val="single" w:sz="6" w:space="0" w:color="auto"/>
              <w:right w:val="single" w:sz="6" w:space="0" w:color="auto"/>
            </w:tcBorders>
          </w:tcPr>
          <w:p w14:paraId="4470928D" w14:textId="77777777" w:rsidR="006C7B5D" w:rsidRPr="0095552E" w:rsidRDefault="006C7B5D" w:rsidP="00AA548A">
            <w:pPr>
              <w:pStyle w:val="Tabletext"/>
              <w:keepNext/>
              <w:rPr>
                <w:b/>
              </w:rPr>
            </w:pPr>
            <w:r w:rsidRPr="0095552E">
              <w:rPr>
                <w:b/>
              </w:rPr>
              <w:tab/>
              <w:t>section_length</w:t>
            </w:r>
          </w:p>
        </w:tc>
        <w:tc>
          <w:tcPr>
            <w:tcW w:w="1200" w:type="dxa"/>
            <w:tcBorders>
              <w:left w:val="single" w:sz="6" w:space="0" w:color="auto"/>
              <w:right w:val="single" w:sz="6" w:space="0" w:color="auto"/>
            </w:tcBorders>
          </w:tcPr>
          <w:p w14:paraId="2DB2F39B" w14:textId="77777777" w:rsidR="006C7B5D" w:rsidRPr="0095552E" w:rsidRDefault="006C7B5D" w:rsidP="00AA548A">
            <w:pPr>
              <w:pStyle w:val="Tabletext"/>
              <w:keepNext/>
              <w:tabs>
                <w:tab w:val="left" w:pos="596"/>
              </w:tabs>
              <w:rPr>
                <w:b/>
              </w:rPr>
            </w:pPr>
            <w:r w:rsidRPr="0095552E">
              <w:rPr>
                <w:b/>
              </w:rPr>
              <w:tab/>
              <w:t>12</w:t>
            </w:r>
          </w:p>
        </w:tc>
        <w:tc>
          <w:tcPr>
            <w:tcW w:w="1321" w:type="dxa"/>
            <w:tcBorders>
              <w:left w:val="single" w:sz="6" w:space="0" w:color="auto"/>
              <w:right w:val="single" w:sz="6" w:space="0" w:color="auto"/>
            </w:tcBorders>
          </w:tcPr>
          <w:p w14:paraId="4538469E" w14:textId="77777777" w:rsidR="006C7B5D" w:rsidRPr="0095552E" w:rsidRDefault="006C7B5D" w:rsidP="00AA548A">
            <w:pPr>
              <w:pStyle w:val="Tabletext"/>
              <w:keepNext/>
              <w:tabs>
                <w:tab w:val="left" w:pos="456"/>
              </w:tabs>
              <w:rPr>
                <w:b/>
              </w:rPr>
            </w:pPr>
            <w:r w:rsidRPr="0095552E">
              <w:rPr>
                <w:b/>
              </w:rPr>
              <w:tab/>
              <w:t>uimsbf</w:t>
            </w:r>
          </w:p>
        </w:tc>
      </w:tr>
      <w:tr w:rsidR="006C7B5D" w:rsidRPr="0095552E" w14:paraId="71D8B9D2" w14:textId="77777777" w:rsidTr="00FB4937">
        <w:tblPrEx>
          <w:tblCellMar>
            <w:left w:w="108" w:type="dxa"/>
            <w:right w:w="108" w:type="dxa"/>
          </w:tblCellMar>
        </w:tblPrEx>
        <w:trPr>
          <w:jc w:val="center"/>
        </w:trPr>
        <w:tc>
          <w:tcPr>
            <w:tcW w:w="4283" w:type="dxa"/>
            <w:tcBorders>
              <w:left w:val="single" w:sz="6" w:space="0" w:color="auto"/>
              <w:right w:val="single" w:sz="6" w:space="0" w:color="auto"/>
            </w:tcBorders>
          </w:tcPr>
          <w:p w14:paraId="025BD5AC" w14:textId="77777777" w:rsidR="006C7B5D" w:rsidRPr="0095552E" w:rsidRDefault="006C7B5D" w:rsidP="00AA548A">
            <w:pPr>
              <w:pStyle w:val="Tabletext"/>
              <w:keepNext/>
              <w:rPr>
                <w:b/>
              </w:rPr>
            </w:pPr>
            <w:r w:rsidRPr="0095552E">
              <w:rPr>
                <w:b/>
              </w:rPr>
              <w:tab/>
              <w:t>reserved</w:t>
            </w:r>
          </w:p>
        </w:tc>
        <w:tc>
          <w:tcPr>
            <w:tcW w:w="1200" w:type="dxa"/>
            <w:tcBorders>
              <w:left w:val="single" w:sz="6" w:space="0" w:color="auto"/>
              <w:right w:val="single" w:sz="6" w:space="0" w:color="auto"/>
            </w:tcBorders>
          </w:tcPr>
          <w:p w14:paraId="1820DBC9" w14:textId="77777777" w:rsidR="006C7B5D" w:rsidRPr="0095552E" w:rsidRDefault="006C7B5D" w:rsidP="00AA548A">
            <w:pPr>
              <w:pStyle w:val="Tabletext"/>
              <w:keepNext/>
              <w:tabs>
                <w:tab w:val="left" w:pos="596"/>
              </w:tabs>
              <w:rPr>
                <w:b/>
              </w:rPr>
            </w:pPr>
            <w:r w:rsidRPr="0095552E">
              <w:rPr>
                <w:b/>
              </w:rPr>
              <w:tab/>
              <w:t>18</w:t>
            </w:r>
          </w:p>
        </w:tc>
        <w:tc>
          <w:tcPr>
            <w:tcW w:w="1321" w:type="dxa"/>
            <w:tcBorders>
              <w:left w:val="single" w:sz="6" w:space="0" w:color="auto"/>
              <w:right w:val="single" w:sz="6" w:space="0" w:color="auto"/>
            </w:tcBorders>
          </w:tcPr>
          <w:p w14:paraId="3F9C7F9E" w14:textId="77777777" w:rsidR="006C7B5D" w:rsidRPr="0095552E" w:rsidRDefault="006C7B5D" w:rsidP="00AA548A">
            <w:pPr>
              <w:pStyle w:val="Tabletext"/>
              <w:keepNext/>
              <w:tabs>
                <w:tab w:val="left" w:pos="456"/>
              </w:tabs>
              <w:rPr>
                <w:b/>
              </w:rPr>
            </w:pPr>
            <w:r w:rsidRPr="0095552E">
              <w:rPr>
                <w:b/>
              </w:rPr>
              <w:tab/>
              <w:t>bslbf</w:t>
            </w:r>
          </w:p>
        </w:tc>
      </w:tr>
      <w:tr w:rsidR="006C7B5D" w:rsidRPr="0095552E" w14:paraId="1C11A62F" w14:textId="77777777" w:rsidTr="00FB4937">
        <w:tblPrEx>
          <w:tblCellMar>
            <w:left w:w="108" w:type="dxa"/>
            <w:right w:w="108" w:type="dxa"/>
          </w:tblCellMar>
        </w:tblPrEx>
        <w:trPr>
          <w:jc w:val="center"/>
        </w:trPr>
        <w:tc>
          <w:tcPr>
            <w:tcW w:w="4283" w:type="dxa"/>
            <w:tcBorders>
              <w:left w:val="single" w:sz="6" w:space="0" w:color="auto"/>
              <w:right w:val="single" w:sz="6" w:space="0" w:color="auto"/>
            </w:tcBorders>
          </w:tcPr>
          <w:p w14:paraId="225D9CEF" w14:textId="77777777" w:rsidR="006C7B5D" w:rsidRPr="0095552E" w:rsidRDefault="006C7B5D" w:rsidP="00AA548A">
            <w:pPr>
              <w:pStyle w:val="Tabletext"/>
              <w:keepNext/>
              <w:rPr>
                <w:b/>
              </w:rPr>
            </w:pPr>
            <w:r w:rsidRPr="0095552E">
              <w:rPr>
                <w:b/>
              </w:rPr>
              <w:tab/>
              <w:t>version_number</w:t>
            </w:r>
          </w:p>
        </w:tc>
        <w:tc>
          <w:tcPr>
            <w:tcW w:w="1200" w:type="dxa"/>
            <w:tcBorders>
              <w:left w:val="single" w:sz="6" w:space="0" w:color="auto"/>
              <w:right w:val="single" w:sz="6" w:space="0" w:color="auto"/>
            </w:tcBorders>
          </w:tcPr>
          <w:p w14:paraId="7C5A492C" w14:textId="77777777" w:rsidR="006C7B5D" w:rsidRPr="0095552E" w:rsidRDefault="006C7B5D" w:rsidP="00AA548A">
            <w:pPr>
              <w:pStyle w:val="Tabletext"/>
              <w:keepNext/>
              <w:tabs>
                <w:tab w:val="left" w:pos="596"/>
              </w:tabs>
              <w:rPr>
                <w:b/>
              </w:rPr>
            </w:pPr>
            <w:r w:rsidRPr="0095552E">
              <w:rPr>
                <w:b/>
              </w:rPr>
              <w:tab/>
              <w:t>5</w:t>
            </w:r>
          </w:p>
        </w:tc>
        <w:tc>
          <w:tcPr>
            <w:tcW w:w="1321" w:type="dxa"/>
            <w:tcBorders>
              <w:left w:val="single" w:sz="6" w:space="0" w:color="auto"/>
              <w:right w:val="single" w:sz="6" w:space="0" w:color="auto"/>
            </w:tcBorders>
          </w:tcPr>
          <w:p w14:paraId="2EB620B6" w14:textId="77777777" w:rsidR="006C7B5D" w:rsidRPr="0095552E" w:rsidRDefault="006C7B5D" w:rsidP="00AA548A">
            <w:pPr>
              <w:pStyle w:val="Tabletext"/>
              <w:keepNext/>
              <w:tabs>
                <w:tab w:val="left" w:pos="456"/>
              </w:tabs>
              <w:rPr>
                <w:b/>
              </w:rPr>
            </w:pPr>
            <w:r w:rsidRPr="0095552E">
              <w:rPr>
                <w:b/>
              </w:rPr>
              <w:tab/>
              <w:t>uimsbf</w:t>
            </w:r>
          </w:p>
        </w:tc>
      </w:tr>
      <w:tr w:rsidR="006C7B5D" w:rsidRPr="0095552E" w14:paraId="380F11A8" w14:textId="77777777" w:rsidTr="00FB4937">
        <w:tblPrEx>
          <w:tblCellMar>
            <w:left w:w="108" w:type="dxa"/>
            <w:right w:w="108" w:type="dxa"/>
          </w:tblCellMar>
        </w:tblPrEx>
        <w:trPr>
          <w:jc w:val="center"/>
        </w:trPr>
        <w:tc>
          <w:tcPr>
            <w:tcW w:w="4283" w:type="dxa"/>
            <w:tcBorders>
              <w:left w:val="single" w:sz="6" w:space="0" w:color="auto"/>
              <w:right w:val="single" w:sz="6" w:space="0" w:color="auto"/>
            </w:tcBorders>
          </w:tcPr>
          <w:p w14:paraId="6C211829" w14:textId="77777777" w:rsidR="006C7B5D" w:rsidRPr="0095552E" w:rsidRDefault="006C7B5D" w:rsidP="00AA548A">
            <w:pPr>
              <w:pStyle w:val="Tabletext"/>
              <w:keepNext/>
              <w:rPr>
                <w:b/>
              </w:rPr>
            </w:pPr>
            <w:r w:rsidRPr="0095552E">
              <w:rPr>
                <w:b/>
              </w:rPr>
              <w:tab/>
              <w:t>current_next_indicator</w:t>
            </w:r>
          </w:p>
        </w:tc>
        <w:tc>
          <w:tcPr>
            <w:tcW w:w="1200" w:type="dxa"/>
            <w:tcBorders>
              <w:left w:val="single" w:sz="6" w:space="0" w:color="auto"/>
              <w:right w:val="single" w:sz="6" w:space="0" w:color="auto"/>
            </w:tcBorders>
          </w:tcPr>
          <w:p w14:paraId="4CA8DAD9" w14:textId="77777777" w:rsidR="006C7B5D" w:rsidRPr="0095552E" w:rsidRDefault="006C7B5D" w:rsidP="00AA548A">
            <w:pPr>
              <w:pStyle w:val="Tabletext"/>
              <w:keepNext/>
              <w:tabs>
                <w:tab w:val="left" w:pos="596"/>
              </w:tabs>
              <w:rPr>
                <w:b/>
              </w:rPr>
            </w:pPr>
            <w:r w:rsidRPr="0095552E">
              <w:rPr>
                <w:b/>
              </w:rPr>
              <w:tab/>
              <w:t>1</w:t>
            </w:r>
          </w:p>
        </w:tc>
        <w:tc>
          <w:tcPr>
            <w:tcW w:w="1321" w:type="dxa"/>
            <w:tcBorders>
              <w:left w:val="single" w:sz="6" w:space="0" w:color="auto"/>
              <w:right w:val="single" w:sz="6" w:space="0" w:color="auto"/>
            </w:tcBorders>
          </w:tcPr>
          <w:p w14:paraId="04E09DB6" w14:textId="77777777" w:rsidR="006C7B5D" w:rsidRPr="0095552E" w:rsidRDefault="006C7B5D" w:rsidP="00AA548A">
            <w:pPr>
              <w:pStyle w:val="Tabletext"/>
              <w:keepNext/>
              <w:tabs>
                <w:tab w:val="left" w:pos="456"/>
              </w:tabs>
              <w:rPr>
                <w:b/>
              </w:rPr>
            </w:pPr>
            <w:r w:rsidRPr="0095552E">
              <w:rPr>
                <w:b/>
              </w:rPr>
              <w:tab/>
              <w:t>bslbf</w:t>
            </w:r>
          </w:p>
        </w:tc>
      </w:tr>
      <w:tr w:rsidR="006C7B5D" w:rsidRPr="0095552E" w14:paraId="01E9AE0A" w14:textId="77777777" w:rsidTr="00FB4937">
        <w:tblPrEx>
          <w:tblCellMar>
            <w:left w:w="108" w:type="dxa"/>
            <w:right w:w="108" w:type="dxa"/>
          </w:tblCellMar>
        </w:tblPrEx>
        <w:trPr>
          <w:jc w:val="center"/>
        </w:trPr>
        <w:tc>
          <w:tcPr>
            <w:tcW w:w="4283" w:type="dxa"/>
            <w:tcBorders>
              <w:left w:val="single" w:sz="6" w:space="0" w:color="auto"/>
              <w:right w:val="single" w:sz="6" w:space="0" w:color="auto"/>
            </w:tcBorders>
          </w:tcPr>
          <w:p w14:paraId="352518E6" w14:textId="77777777" w:rsidR="006C7B5D" w:rsidRPr="0095552E" w:rsidRDefault="006C7B5D" w:rsidP="00AA548A">
            <w:pPr>
              <w:pStyle w:val="Tabletext"/>
              <w:keepNext/>
              <w:rPr>
                <w:b/>
              </w:rPr>
            </w:pPr>
            <w:r w:rsidRPr="0095552E">
              <w:rPr>
                <w:b/>
              </w:rPr>
              <w:tab/>
              <w:t>section_number</w:t>
            </w:r>
          </w:p>
        </w:tc>
        <w:tc>
          <w:tcPr>
            <w:tcW w:w="1200" w:type="dxa"/>
            <w:tcBorders>
              <w:left w:val="single" w:sz="6" w:space="0" w:color="auto"/>
              <w:right w:val="single" w:sz="6" w:space="0" w:color="auto"/>
            </w:tcBorders>
          </w:tcPr>
          <w:p w14:paraId="6B38F23D" w14:textId="77777777" w:rsidR="006C7B5D" w:rsidRPr="0095552E" w:rsidRDefault="006C7B5D" w:rsidP="00AA548A">
            <w:pPr>
              <w:pStyle w:val="Tabletext"/>
              <w:keepNext/>
              <w:tabs>
                <w:tab w:val="left" w:pos="596"/>
              </w:tabs>
              <w:rPr>
                <w:b/>
              </w:rPr>
            </w:pPr>
            <w:r w:rsidRPr="0095552E">
              <w:rPr>
                <w:b/>
              </w:rPr>
              <w:tab/>
              <w:t>8</w:t>
            </w:r>
          </w:p>
        </w:tc>
        <w:tc>
          <w:tcPr>
            <w:tcW w:w="1321" w:type="dxa"/>
            <w:tcBorders>
              <w:left w:val="single" w:sz="6" w:space="0" w:color="auto"/>
              <w:right w:val="single" w:sz="6" w:space="0" w:color="auto"/>
            </w:tcBorders>
          </w:tcPr>
          <w:p w14:paraId="02B20154" w14:textId="77777777" w:rsidR="006C7B5D" w:rsidRPr="0095552E" w:rsidRDefault="006C7B5D" w:rsidP="00AA548A">
            <w:pPr>
              <w:pStyle w:val="Tabletext"/>
              <w:keepNext/>
              <w:tabs>
                <w:tab w:val="left" w:pos="456"/>
              </w:tabs>
              <w:rPr>
                <w:b/>
              </w:rPr>
            </w:pPr>
            <w:r w:rsidRPr="0095552E">
              <w:rPr>
                <w:b/>
              </w:rPr>
              <w:tab/>
              <w:t>uimsbf</w:t>
            </w:r>
          </w:p>
        </w:tc>
      </w:tr>
      <w:tr w:rsidR="006C7B5D" w:rsidRPr="0095552E" w14:paraId="07A6B656" w14:textId="77777777" w:rsidTr="00FB4937">
        <w:tblPrEx>
          <w:tblCellMar>
            <w:left w:w="108" w:type="dxa"/>
            <w:right w:w="108" w:type="dxa"/>
          </w:tblCellMar>
        </w:tblPrEx>
        <w:trPr>
          <w:jc w:val="center"/>
        </w:trPr>
        <w:tc>
          <w:tcPr>
            <w:tcW w:w="4283" w:type="dxa"/>
            <w:tcBorders>
              <w:left w:val="single" w:sz="6" w:space="0" w:color="auto"/>
              <w:right w:val="single" w:sz="6" w:space="0" w:color="auto"/>
            </w:tcBorders>
          </w:tcPr>
          <w:p w14:paraId="7CC663CA" w14:textId="77777777" w:rsidR="006C7B5D" w:rsidRPr="0095552E" w:rsidRDefault="006C7B5D" w:rsidP="00AA548A">
            <w:pPr>
              <w:pStyle w:val="Tabletext"/>
              <w:keepNext/>
              <w:rPr>
                <w:b/>
              </w:rPr>
            </w:pPr>
            <w:r w:rsidRPr="0095552E">
              <w:rPr>
                <w:b/>
              </w:rPr>
              <w:tab/>
              <w:t>last_section_number</w:t>
            </w:r>
          </w:p>
        </w:tc>
        <w:tc>
          <w:tcPr>
            <w:tcW w:w="1200" w:type="dxa"/>
            <w:tcBorders>
              <w:left w:val="single" w:sz="6" w:space="0" w:color="auto"/>
              <w:right w:val="single" w:sz="6" w:space="0" w:color="auto"/>
            </w:tcBorders>
          </w:tcPr>
          <w:p w14:paraId="61EF2906" w14:textId="77777777" w:rsidR="006C7B5D" w:rsidRPr="0095552E" w:rsidRDefault="006C7B5D" w:rsidP="00AA548A">
            <w:pPr>
              <w:pStyle w:val="Tabletext"/>
              <w:keepNext/>
              <w:tabs>
                <w:tab w:val="left" w:pos="596"/>
              </w:tabs>
              <w:rPr>
                <w:b/>
              </w:rPr>
            </w:pPr>
            <w:r w:rsidRPr="0095552E">
              <w:rPr>
                <w:b/>
              </w:rPr>
              <w:tab/>
              <w:t>8</w:t>
            </w:r>
          </w:p>
        </w:tc>
        <w:tc>
          <w:tcPr>
            <w:tcW w:w="1321" w:type="dxa"/>
            <w:tcBorders>
              <w:left w:val="single" w:sz="6" w:space="0" w:color="auto"/>
              <w:right w:val="single" w:sz="6" w:space="0" w:color="auto"/>
            </w:tcBorders>
          </w:tcPr>
          <w:p w14:paraId="2F05AC10" w14:textId="77777777" w:rsidR="006C7B5D" w:rsidRPr="0095552E" w:rsidRDefault="006C7B5D" w:rsidP="00AA548A">
            <w:pPr>
              <w:pStyle w:val="Tabletext"/>
              <w:keepNext/>
              <w:tabs>
                <w:tab w:val="left" w:pos="456"/>
              </w:tabs>
              <w:rPr>
                <w:b/>
              </w:rPr>
            </w:pPr>
            <w:r w:rsidRPr="0095552E">
              <w:rPr>
                <w:b/>
              </w:rPr>
              <w:tab/>
              <w:t>uimsbf</w:t>
            </w:r>
          </w:p>
        </w:tc>
      </w:tr>
      <w:tr w:rsidR="006C7B5D" w:rsidRPr="0095552E" w14:paraId="0EB7F7D8" w14:textId="77777777" w:rsidTr="00FB4937">
        <w:tblPrEx>
          <w:tblCellMar>
            <w:left w:w="108" w:type="dxa"/>
            <w:right w:w="108" w:type="dxa"/>
          </w:tblCellMar>
        </w:tblPrEx>
        <w:trPr>
          <w:jc w:val="center"/>
        </w:trPr>
        <w:tc>
          <w:tcPr>
            <w:tcW w:w="4283" w:type="dxa"/>
            <w:tcBorders>
              <w:left w:val="single" w:sz="6" w:space="0" w:color="auto"/>
              <w:right w:val="single" w:sz="6" w:space="0" w:color="auto"/>
            </w:tcBorders>
          </w:tcPr>
          <w:p w14:paraId="21ADB086" w14:textId="77777777" w:rsidR="006C7B5D" w:rsidRPr="0095552E" w:rsidRDefault="006C7B5D" w:rsidP="00AA548A">
            <w:pPr>
              <w:pStyle w:val="Tabletext"/>
              <w:keepNext/>
            </w:pPr>
            <w:r w:rsidRPr="0095552E">
              <w:tab/>
              <w:t>for (i = 0; i &lt; N; i++) {</w:t>
            </w:r>
          </w:p>
        </w:tc>
        <w:tc>
          <w:tcPr>
            <w:tcW w:w="1200" w:type="dxa"/>
            <w:tcBorders>
              <w:left w:val="single" w:sz="6" w:space="0" w:color="auto"/>
              <w:right w:val="single" w:sz="6" w:space="0" w:color="auto"/>
            </w:tcBorders>
          </w:tcPr>
          <w:p w14:paraId="1F59CFC3" w14:textId="77777777" w:rsidR="006C7B5D" w:rsidRPr="0095552E" w:rsidRDefault="006C7B5D" w:rsidP="00AA548A">
            <w:pPr>
              <w:pStyle w:val="Tabletext"/>
              <w:keepNext/>
              <w:tabs>
                <w:tab w:val="left" w:pos="596"/>
              </w:tabs>
              <w:rPr>
                <w:b/>
              </w:rPr>
            </w:pPr>
          </w:p>
        </w:tc>
        <w:tc>
          <w:tcPr>
            <w:tcW w:w="1321" w:type="dxa"/>
            <w:tcBorders>
              <w:left w:val="single" w:sz="6" w:space="0" w:color="auto"/>
              <w:right w:val="single" w:sz="6" w:space="0" w:color="auto"/>
            </w:tcBorders>
          </w:tcPr>
          <w:p w14:paraId="53841F77" w14:textId="77777777" w:rsidR="006C7B5D" w:rsidRPr="0095552E" w:rsidRDefault="006C7B5D" w:rsidP="00AA548A">
            <w:pPr>
              <w:pStyle w:val="Tabletext"/>
              <w:keepNext/>
              <w:tabs>
                <w:tab w:val="left" w:pos="456"/>
              </w:tabs>
              <w:rPr>
                <w:b/>
              </w:rPr>
            </w:pPr>
          </w:p>
        </w:tc>
      </w:tr>
      <w:tr w:rsidR="006C7B5D" w:rsidRPr="0095552E" w14:paraId="2086F4CF" w14:textId="77777777" w:rsidTr="00FB4937">
        <w:tblPrEx>
          <w:tblCellMar>
            <w:left w:w="108" w:type="dxa"/>
            <w:right w:w="108" w:type="dxa"/>
          </w:tblCellMar>
        </w:tblPrEx>
        <w:trPr>
          <w:jc w:val="center"/>
        </w:trPr>
        <w:tc>
          <w:tcPr>
            <w:tcW w:w="4283" w:type="dxa"/>
            <w:tcBorders>
              <w:left w:val="single" w:sz="6" w:space="0" w:color="auto"/>
              <w:right w:val="single" w:sz="6" w:space="0" w:color="auto"/>
            </w:tcBorders>
          </w:tcPr>
          <w:p w14:paraId="42ABC441" w14:textId="77777777" w:rsidR="006C7B5D" w:rsidRPr="0095552E" w:rsidRDefault="006C7B5D" w:rsidP="00AA548A">
            <w:pPr>
              <w:pStyle w:val="Tabletext"/>
              <w:keepNext/>
            </w:pPr>
            <w:r w:rsidRPr="0095552E">
              <w:tab/>
            </w:r>
            <w:r w:rsidRPr="0095552E">
              <w:tab/>
              <w:t>descriptor()</w:t>
            </w:r>
          </w:p>
        </w:tc>
        <w:tc>
          <w:tcPr>
            <w:tcW w:w="1200" w:type="dxa"/>
            <w:tcBorders>
              <w:left w:val="single" w:sz="6" w:space="0" w:color="auto"/>
              <w:right w:val="single" w:sz="6" w:space="0" w:color="auto"/>
            </w:tcBorders>
          </w:tcPr>
          <w:p w14:paraId="5294C096" w14:textId="77777777" w:rsidR="006C7B5D" w:rsidRPr="0095552E" w:rsidRDefault="006C7B5D" w:rsidP="00AA548A">
            <w:pPr>
              <w:pStyle w:val="Tabletext"/>
              <w:keepNext/>
              <w:tabs>
                <w:tab w:val="left" w:pos="596"/>
              </w:tabs>
              <w:rPr>
                <w:b/>
              </w:rPr>
            </w:pPr>
          </w:p>
        </w:tc>
        <w:tc>
          <w:tcPr>
            <w:tcW w:w="1321" w:type="dxa"/>
            <w:tcBorders>
              <w:left w:val="single" w:sz="6" w:space="0" w:color="auto"/>
              <w:right w:val="single" w:sz="6" w:space="0" w:color="auto"/>
            </w:tcBorders>
          </w:tcPr>
          <w:p w14:paraId="2FAD2591" w14:textId="77777777" w:rsidR="006C7B5D" w:rsidRPr="0095552E" w:rsidRDefault="006C7B5D" w:rsidP="00AA548A">
            <w:pPr>
              <w:pStyle w:val="Tabletext"/>
              <w:keepNext/>
              <w:tabs>
                <w:tab w:val="left" w:pos="456"/>
              </w:tabs>
              <w:rPr>
                <w:b/>
              </w:rPr>
            </w:pPr>
          </w:p>
        </w:tc>
      </w:tr>
      <w:tr w:rsidR="006C7B5D" w:rsidRPr="0095552E" w14:paraId="0E320FEC" w14:textId="77777777" w:rsidTr="00FB4937">
        <w:tblPrEx>
          <w:tblCellMar>
            <w:left w:w="108" w:type="dxa"/>
            <w:right w:w="108" w:type="dxa"/>
          </w:tblCellMar>
        </w:tblPrEx>
        <w:trPr>
          <w:jc w:val="center"/>
        </w:trPr>
        <w:tc>
          <w:tcPr>
            <w:tcW w:w="4283" w:type="dxa"/>
            <w:tcBorders>
              <w:left w:val="single" w:sz="6" w:space="0" w:color="auto"/>
              <w:right w:val="single" w:sz="6" w:space="0" w:color="auto"/>
            </w:tcBorders>
          </w:tcPr>
          <w:p w14:paraId="746A6776" w14:textId="77777777" w:rsidR="006C7B5D" w:rsidRPr="0095552E" w:rsidRDefault="006C7B5D" w:rsidP="00AA548A">
            <w:pPr>
              <w:pStyle w:val="Tabletext"/>
              <w:keepNext/>
            </w:pPr>
            <w:r w:rsidRPr="0095552E">
              <w:tab/>
              <w:t>}</w:t>
            </w:r>
          </w:p>
        </w:tc>
        <w:tc>
          <w:tcPr>
            <w:tcW w:w="1200" w:type="dxa"/>
            <w:tcBorders>
              <w:left w:val="single" w:sz="6" w:space="0" w:color="auto"/>
              <w:right w:val="single" w:sz="6" w:space="0" w:color="auto"/>
            </w:tcBorders>
          </w:tcPr>
          <w:p w14:paraId="311017E6" w14:textId="77777777" w:rsidR="006C7B5D" w:rsidRPr="0095552E" w:rsidRDefault="006C7B5D" w:rsidP="00AA548A">
            <w:pPr>
              <w:pStyle w:val="Tabletext"/>
              <w:keepNext/>
              <w:tabs>
                <w:tab w:val="left" w:pos="596"/>
              </w:tabs>
              <w:rPr>
                <w:b/>
              </w:rPr>
            </w:pPr>
          </w:p>
        </w:tc>
        <w:tc>
          <w:tcPr>
            <w:tcW w:w="1321" w:type="dxa"/>
            <w:tcBorders>
              <w:left w:val="single" w:sz="6" w:space="0" w:color="auto"/>
              <w:right w:val="single" w:sz="6" w:space="0" w:color="auto"/>
            </w:tcBorders>
          </w:tcPr>
          <w:p w14:paraId="51719A1C" w14:textId="77777777" w:rsidR="006C7B5D" w:rsidRPr="0095552E" w:rsidRDefault="006C7B5D" w:rsidP="00AA548A">
            <w:pPr>
              <w:pStyle w:val="Tabletext"/>
              <w:keepNext/>
              <w:tabs>
                <w:tab w:val="left" w:pos="456"/>
              </w:tabs>
              <w:rPr>
                <w:b/>
              </w:rPr>
            </w:pPr>
          </w:p>
        </w:tc>
      </w:tr>
      <w:tr w:rsidR="006C7B5D" w:rsidRPr="0095552E" w14:paraId="0E60F557" w14:textId="77777777" w:rsidTr="00FB4937">
        <w:tblPrEx>
          <w:tblCellMar>
            <w:left w:w="108" w:type="dxa"/>
            <w:right w:w="108" w:type="dxa"/>
          </w:tblCellMar>
        </w:tblPrEx>
        <w:trPr>
          <w:jc w:val="center"/>
        </w:trPr>
        <w:tc>
          <w:tcPr>
            <w:tcW w:w="4283" w:type="dxa"/>
            <w:tcBorders>
              <w:left w:val="single" w:sz="6" w:space="0" w:color="auto"/>
              <w:right w:val="single" w:sz="6" w:space="0" w:color="auto"/>
            </w:tcBorders>
          </w:tcPr>
          <w:p w14:paraId="31998BDB" w14:textId="77777777" w:rsidR="006C7B5D" w:rsidRPr="0095552E" w:rsidRDefault="006C7B5D" w:rsidP="00AA548A">
            <w:pPr>
              <w:pStyle w:val="Tabletext"/>
              <w:keepNext/>
              <w:rPr>
                <w:b/>
              </w:rPr>
            </w:pPr>
            <w:r w:rsidRPr="0095552E">
              <w:rPr>
                <w:b/>
              </w:rPr>
              <w:tab/>
              <w:t>CRC_32</w:t>
            </w:r>
          </w:p>
        </w:tc>
        <w:tc>
          <w:tcPr>
            <w:tcW w:w="1200" w:type="dxa"/>
            <w:tcBorders>
              <w:left w:val="single" w:sz="6" w:space="0" w:color="auto"/>
              <w:right w:val="single" w:sz="6" w:space="0" w:color="auto"/>
            </w:tcBorders>
          </w:tcPr>
          <w:p w14:paraId="6A971018" w14:textId="77777777" w:rsidR="006C7B5D" w:rsidRPr="0095552E" w:rsidRDefault="006C7B5D" w:rsidP="00AA548A">
            <w:pPr>
              <w:pStyle w:val="Tabletext"/>
              <w:keepNext/>
              <w:tabs>
                <w:tab w:val="left" w:pos="596"/>
              </w:tabs>
              <w:rPr>
                <w:b/>
              </w:rPr>
            </w:pPr>
            <w:r w:rsidRPr="0095552E">
              <w:rPr>
                <w:b/>
              </w:rPr>
              <w:tab/>
              <w:t>32</w:t>
            </w:r>
          </w:p>
        </w:tc>
        <w:tc>
          <w:tcPr>
            <w:tcW w:w="1321" w:type="dxa"/>
            <w:tcBorders>
              <w:left w:val="single" w:sz="6" w:space="0" w:color="auto"/>
              <w:right w:val="single" w:sz="6" w:space="0" w:color="auto"/>
            </w:tcBorders>
          </w:tcPr>
          <w:p w14:paraId="40516A1F" w14:textId="77777777" w:rsidR="006C7B5D" w:rsidRPr="0095552E" w:rsidRDefault="006C7B5D" w:rsidP="00AA548A">
            <w:pPr>
              <w:pStyle w:val="Tabletext"/>
              <w:keepNext/>
              <w:tabs>
                <w:tab w:val="left" w:pos="456"/>
              </w:tabs>
              <w:rPr>
                <w:b/>
              </w:rPr>
            </w:pPr>
            <w:r w:rsidRPr="0095552E">
              <w:rPr>
                <w:b/>
              </w:rPr>
              <w:tab/>
              <w:t>rpchof</w:t>
            </w:r>
          </w:p>
        </w:tc>
      </w:tr>
      <w:tr w:rsidR="006C7B5D" w:rsidRPr="0095552E" w14:paraId="74939610" w14:textId="77777777" w:rsidTr="00FB4937">
        <w:tblPrEx>
          <w:tblCellMar>
            <w:left w:w="108" w:type="dxa"/>
            <w:right w:w="108" w:type="dxa"/>
          </w:tblCellMar>
        </w:tblPrEx>
        <w:trPr>
          <w:jc w:val="center"/>
        </w:trPr>
        <w:tc>
          <w:tcPr>
            <w:tcW w:w="4283" w:type="dxa"/>
            <w:tcBorders>
              <w:left w:val="single" w:sz="6" w:space="0" w:color="auto"/>
              <w:bottom w:val="single" w:sz="6" w:space="0" w:color="auto"/>
              <w:right w:val="single" w:sz="6" w:space="0" w:color="auto"/>
            </w:tcBorders>
          </w:tcPr>
          <w:p w14:paraId="38B0C86C" w14:textId="77777777" w:rsidR="006C7B5D" w:rsidRPr="0095552E" w:rsidRDefault="006C7B5D" w:rsidP="00AA548A">
            <w:pPr>
              <w:pStyle w:val="Tabletext"/>
              <w:keepNext/>
            </w:pPr>
            <w:r w:rsidRPr="0095552E">
              <w:t>}</w:t>
            </w:r>
          </w:p>
        </w:tc>
        <w:tc>
          <w:tcPr>
            <w:tcW w:w="1200" w:type="dxa"/>
            <w:tcBorders>
              <w:left w:val="single" w:sz="6" w:space="0" w:color="auto"/>
              <w:bottom w:val="single" w:sz="6" w:space="0" w:color="auto"/>
              <w:right w:val="single" w:sz="6" w:space="0" w:color="auto"/>
            </w:tcBorders>
          </w:tcPr>
          <w:p w14:paraId="7105AB73" w14:textId="77777777" w:rsidR="006C7B5D" w:rsidRPr="0095552E" w:rsidRDefault="006C7B5D" w:rsidP="00AA548A">
            <w:pPr>
              <w:pStyle w:val="Tabletext"/>
              <w:keepNext/>
              <w:tabs>
                <w:tab w:val="left" w:pos="596"/>
              </w:tabs>
              <w:rPr>
                <w:b/>
              </w:rPr>
            </w:pPr>
          </w:p>
        </w:tc>
        <w:tc>
          <w:tcPr>
            <w:tcW w:w="1321" w:type="dxa"/>
            <w:tcBorders>
              <w:left w:val="single" w:sz="6" w:space="0" w:color="auto"/>
              <w:bottom w:val="single" w:sz="6" w:space="0" w:color="auto"/>
              <w:right w:val="single" w:sz="6" w:space="0" w:color="auto"/>
            </w:tcBorders>
          </w:tcPr>
          <w:p w14:paraId="018F6147" w14:textId="77777777" w:rsidR="006C7B5D" w:rsidRPr="0095552E" w:rsidRDefault="006C7B5D" w:rsidP="00AA548A">
            <w:pPr>
              <w:pStyle w:val="Tabletext"/>
              <w:keepNext/>
              <w:tabs>
                <w:tab w:val="left" w:pos="456"/>
              </w:tabs>
              <w:rPr>
                <w:b/>
              </w:rPr>
            </w:pPr>
          </w:p>
        </w:tc>
      </w:tr>
    </w:tbl>
    <w:p w14:paraId="5CF0E9A2" w14:textId="332D125A" w:rsidR="006C7B5D" w:rsidRPr="0095552E" w:rsidRDefault="006C7B5D" w:rsidP="006C7B5D">
      <w:pPr>
        <w:pStyle w:val="berschrift4"/>
      </w:pPr>
      <w:bookmarkStart w:id="2566" w:name="_Toc486998814"/>
      <w:r w:rsidRPr="0095552E">
        <w:t>2.4.4.</w:t>
      </w:r>
      <w:r w:rsidR="002B1097" w:rsidRPr="0095552E">
        <w:t>14</w:t>
      </w:r>
      <w:r w:rsidRPr="0095552E">
        <w:tab/>
        <w:t>Semantic definition of fields in the transport stream section</w:t>
      </w:r>
      <w:bookmarkEnd w:id="2566"/>
    </w:p>
    <w:p w14:paraId="213FE0F7" w14:textId="3CFDCCCA" w:rsidR="006C7B5D" w:rsidRPr="0095552E" w:rsidRDefault="006C7B5D" w:rsidP="006C7B5D">
      <w:r w:rsidRPr="0095552E">
        <w:rPr>
          <w:b/>
        </w:rPr>
        <w:t xml:space="preserve">table_id </w:t>
      </w:r>
      <w:r w:rsidRPr="0095552E">
        <w:t>–</w:t>
      </w:r>
      <w:r w:rsidRPr="0095552E">
        <w:rPr>
          <w:b/>
        </w:rPr>
        <w:t xml:space="preserve"> </w:t>
      </w:r>
      <w:r w:rsidRPr="0095552E">
        <w:t xml:space="preserve">This is an 8-bit field, which shall be set to </w:t>
      </w:r>
      <w:r w:rsidR="00C57521" w:rsidRPr="0095552E">
        <w:t>'</w:t>
      </w:r>
      <w:r w:rsidRPr="0095552E">
        <w:t>0x03</w:t>
      </w:r>
      <w:r w:rsidR="00C57521" w:rsidRPr="0095552E">
        <w:t>'</w:t>
      </w:r>
      <w:r w:rsidRPr="0095552E">
        <w:t xml:space="preserve"> as specified in Table 2-31.</w:t>
      </w:r>
    </w:p>
    <w:p w14:paraId="2AA639E6" w14:textId="629E3390" w:rsidR="006C7B5D" w:rsidRPr="0095552E" w:rsidRDefault="006C7B5D" w:rsidP="006C7B5D">
      <w:r w:rsidRPr="0095552E">
        <w:rPr>
          <w:b/>
        </w:rPr>
        <w:t>section_length</w:t>
      </w:r>
      <w:r w:rsidRPr="0095552E">
        <w:t xml:space="preserve"> – This is a 12-bit field, the first two bits of which shall be </w:t>
      </w:r>
      <w:r w:rsidR="00C57521" w:rsidRPr="0095552E">
        <w:t>'</w:t>
      </w:r>
      <w:r w:rsidRPr="0095552E">
        <w:t>00</w:t>
      </w:r>
      <w:r w:rsidR="00C57521" w:rsidRPr="0095552E">
        <w:t>'</w:t>
      </w:r>
      <w:r w:rsidRPr="0095552E">
        <w:t>. The remaining 10 bits specify the number of bytes of the section, starting immediately following the section_length field, and including the CRC. The value in this field shall not exceed 1021 (0x3FD).</w:t>
      </w:r>
    </w:p>
    <w:p w14:paraId="4608020C" w14:textId="432B5B3B" w:rsidR="006C7B5D" w:rsidRPr="0095552E" w:rsidRDefault="006C7B5D" w:rsidP="006C7B5D">
      <w:r w:rsidRPr="0095552E">
        <w:rPr>
          <w:b/>
        </w:rPr>
        <w:t>version_number</w:t>
      </w:r>
      <w:r w:rsidRPr="0095552E">
        <w:t xml:space="preserve"> – This 5-bit field is the version number of the whole transport stream description table. The version number shall be incremented by 1 modulo 32 whenever the definition of the transport stream description table changes. When the current_next_indicator is set to </w:t>
      </w:r>
      <w:r w:rsidR="00C57521" w:rsidRPr="0095552E">
        <w:t>'</w:t>
      </w:r>
      <w:r w:rsidRPr="0095552E">
        <w:t>1</w:t>
      </w:r>
      <w:r w:rsidR="00C57521" w:rsidRPr="0095552E">
        <w:t>'</w:t>
      </w:r>
      <w:r w:rsidRPr="0095552E">
        <w:t xml:space="preserve">, then the version_number shall be that of the currently applicable transport stream description table. When the current_next_indicator is set to </w:t>
      </w:r>
      <w:r w:rsidR="00C57521" w:rsidRPr="0095552E">
        <w:t>'</w:t>
      </w:r>
      <w:r w:rsidRPr="0095552E">
        <w:t>0</w:t>
      </w:r>
      <w:r w:rsidR="00C57521" w:rsidRPr="0095552E">
        <w:t>'</w:t>
      </w:r>
      <w:r w:rsidRPr="0095552E">
        <w:t>, then the version_number shall be that of the next applicable transport stream description table.</w:t>
      </w:r>
    </w:p>
    <w:p w14:paraId="3C4369DD" w14:textId="441D0494" w:rsidR="006C7B5D" w:rsidRPr="0095552E" w:rsidRDefault="006C7B5D" w:rsidP="006C7B5D">
      <w:r w:rsidRPr="0095552E">
        <w:rPr>
          <w:b/>
        </w:rPr>
        <w:t>current_next_indicator</w:t>
      </w:r>
      <w:r w:rsidRPr="0095552E">
        <w:t xml:space="preserve"> – A 1-bit indicator, which, when set to </w:t>
      </w:r>
      <w:r w:rsidR="00C57521" w:rsidRPr="0095552E">
        <w:t>'</w:t>
      </w:r>
      <w:r w:rsidRPr="0095552E">
        <w:t>1</w:t>
      </w:r>
      <w:r w:rsidR="00C57521" w:rsidRPr="0095552E">
        <w:t>'</w:t>
      </w:r>
      <w:r w:rsidRPr="0095552E">
        <w:t xml:space="preserve">, indicates that the transport stream description table sent is currently applicable. When the bit is set to </w:t>
      </w:r>
      <w:r w:rsidR="00C57521" w:rsidRPr="0095552E">
        <w:t>'</w:t>
      </w:r>
      <w:r w:rsidRPr="0095552E">
        <w:t>0</w:t>
      </w:r>
      <w:r w:rsidR="00C57521" w:rsidRPr="0095552E">
        <w:t>'</w:t>
      </w:r>
      <w:r w:rsidRPr="0095552E">
        <w:t>, it indicates that the table sent is not yet applicable and shall be the next table to become valid.</w:t>
      </w:r>
    </w:p>
    <w:p w14:paraId="01412585" w14:textId="77777777" w:rsidR="006C7B5D" w:rsidRPr="0095552E" w:rsidRDefault="006C7B5D" w:rsidP="006C7B5D">
      <w:r w:rsidRPr="0095552E">
        <w:rPr>
          <w:b/>
        </w:rPr>
        <w:t>section_number</w:t>
      </w:r>
      <w:r w:rsidRPr="0095552E">
        <w:t xml:space="preserve"> – This 8-bit field gives the number of this section. The section_number of the first section in the transport stream description table shall be 0x00. It shall be incremented by 1 with each additional section in the transport stream description table.</w:t>
      </w:r>
    </w:p>
    <w:p w14:paraId="3B4917D0" w14:textId="77777777" w:rsidR="006C7B5D" w:rsidRPr="0095552E" w:rsidRDefault="006C7B5D" w:rsidP="006C7B5D">
      <w:r w:rsidRPr="0095552E">
        <w:rPr>
          <w:b/>
        </w:rPr>
        <w:t>last_section_number</w:t>
      </w:r>
      <w:r w:rsidRPr="0095552E">
        <w:t xml:space="preserve"> – This 8-bit field specifies the number of the last section (that is, the section with the highest section_number) of the complete transport stream description table.</w:t>
      </w:r>
    </w:p>
    <w:p w14:paraId="7E235EC0" w14:textId="77777777" w:rsidR="006C7B5D" w:rsidRPr="0095552E" w:rsidRDefault="006C7B5D" w:rsidP="006C7B5D">
      <w:r w:rsidRPr="0095552E">
        <w:rPr>
          <w:b/>
        </w:rPr>
        <w:t>CRC_32</w:t>
      </w:r>
      <w:r w:rsidRPr="0095552E">
        <w:t xml:space="preserve"> – This is a 32-bit field that contains the CRC value that gives a zero output of the registers in the decoder defined in Annex A after processing the entire transport stream description section.</w:t>
      </w:r>
    </w:p>
    <w:p w14:paraId="2DF6EF67" w14:textId="031CF09E" w:rsidR="006C7B5D" w:rsidRPr="0095552E" w:rsidRDefault="006C7B5D" w:rsidP="006D411C">
      <w:pPr>
        <w:pStyle w:val="berschrift2"/>
      </w:pPr>
      <w:bookmarkStart w:id="2567" w:name="_Toc486998815"/>
      <w:bookmarkStart w:id="2568" w:name="_Toc154459765"/>
      <w:bookmarkStart w:id="2569" w:name="_Toc159404458"/>
      <w:bookmarkStart w:id="2570" w:name="_Toc163973572"/>
      <w:bookmarkStart w:id="2571" w:name="_Toc165447887"/>
      <w:bookmarkStart w:id="2572" w:name="_Toc171844091"/>
      <w:bookmarkStart w:id="2573" w:name="_Toc171908160"/>
      <w:bookmarkStart w:id="2574" w:name="_Toc309740658"/>
      <w:bookmarkStart w:id="2575" w:name="_Toc323505343"/>
      <w:bookmarkStart w:id="2576" w:name="_Toc332805623"/>
      <w:bookmarkStart w:id="2577" w:name="_Toc332806375"/>
      <w:bookmarkStart w:id="2578" w:name="_Toc332806654"/>
      <w:bookmarkStart w:id="2579" w:name="_Toc350177844"/>
      <w:bookmarkStart w:id="2580" w:name="_Toc350245301"/>
      <w:bookmarkStart w:id="2581" w:name="_Toc350247314"/>
      <w:bookmarkStart w:id="2582" w:name="_Toc351981800"/>
      <w:bookmarkStart w:id="2583" w:name="_Toc392753149"/>
      <w:bookmarkStart w:id="2584" w:name="_Toc408985222"/>
      <w:bookmarkStart w:id="2585" w:name="_Toc409179606"/>
      <w:bookmarkStart w:id="2586" w:name="_Toc332620096"/>
      <w:bookmarkStart w:id="2587" w:name="_Toc483232106"/>
      <w:bookmarkStart w:id="2588" w:name="_Toc485714198"/>
      <w:bookmarkStart w:id="2589" w:name="_Toc487535077"/>
      <w:bookmarkStart w:id="2590" w:name="_Toc515893319"/>
      <w:bookmarkStart w:id="2591" w:name="_Toc75199306"/>
      <w:bookmarkStart w:id="2592" w:name="_Toc75201052"/>
      <w:r w:rsidRPr="0095552E">
        <w:lastRenderedPageBreak/>
        <w:t>2.5</w:t>
      </w:r>
      <w:r w:rsidRPr="0095552E">
        <w:tab/>
        <w:t>Program stream bitstream requirements</w:t>
      </w:r>
      <w:bookmarkEnd w:id="2567"/>
      <w:bookmarkEnd w:id="2568"/>
      <w:bookmarkEnd w:id="2569"/>
      <w:bookmarkEnd w:id="2570"/>
      <w:bookmarkEnd w:id="2571"/>
      <w:bookmarkEnd w:id="2572"/>
      <w:bookmarkEnd w:id="2573"/>
      <w:bookmarkEnd w:id="2574"/>
      <w:bookmarkEnd w:id="2575"/>
      <w:bookmarkEnd w:id="2576"/>
      <w:bookmarkEnd w:id="2577"/>
      <w:bookmarkEnd w:id="2578"/>
      <w:bookmarkEnd w:id="2579"/>
      <w:bookmarkEnd w:id="2580"/>
      <w:bookmarkEnd w:id="2581"/>
      <w:bookmarkEnd w:id="2582"/>
      <w:bookmarkEnd w:id="2583"/>
      <w:bookmarkEnd w:id="2584"/>
      <w:bookmarkEnd w:id="2585"/>
      <w:bookmarkEnd w:id="2586"/>
      <w:bookmarkEnd w:id="2587"/>
      <w:bookmarkEnd w:id="2588"/>
      <w:bookmarkEnd w:id="2589"/>
      <w:bookmarkEnd w:id="2590"/>
      <w:bookmarkEnd w:id="2591"/>
      <w:bookmarkEnd w:id="2592"/>
    </w:p>
    <w:p w14:paraId="754AFB6F" w14:textId="77777777" w:rsidR="006C7B5D" w:rsidRPr="0095552E" w:rsidRDefault="006C7B5D" w:rsidP="006D411C">
      <w:pPr>
        <w:pStyle w:val="berschrift3"/>
      </w:pPr>
      <w:bookmarkStart w:id="2593" w:name="_Toc486998816"/>
      <w:bookmarkStart w:id="2594" w:name="_Toc309740659"/>
      <w:bookmarkStart w:id="2595" w:name="_Toc323505344"/>
      <w:bookmarkStart w:id="2596" w:name="_Toc515893320"/>
      <w:r w:rsidRPr="0095552E">
        <w:t>2.5.1</w:t>
      </w:r>
      <w:r w:rsidRPr="0095552E">
        <w:tab/>
        <w:t>Program stream coding structure and parameters</w:t>
      </w:r>
      <w:bookmarkEnd w:id="2593"/>
      <w:bookmarkEnd w:id="2594"/>
      <w:bookmarkEnd w:id="2595"/>
      <w:bookmarkEnd w:id="2596"/>
    </w:p>
    <w:p w14:paraId="589CDA4B" w14:textId="77777777" w:rsidR="006C7B5D" w:rsidRPr="0095552E" w:rsidRDefault="006C7B5D" w:rsidP="006C7B5D">
      <w:pPr>
        <w:keepNext/>
      </w:pPr>
      <w:r w:rsidRPr="0095552E">
        <w:t>The Rec. ITU-T H.222.0 | ISO/IEC 13818-1 program stream coding layer allows one program of one or more elementary streams to be combined into a single stream. Data from each elementary stream are multiplexed together with information that allows synchronized presentation of the elementary streams within the program.</w:t>
      </w:r>
    </w:p>
    <w:p w14:paraId="146F4A96" w14:textId="77777777" w:rsidR="006C7B5D" w:rsidRPr="0095552E" w:rsidRDefault="006C7B5D" w:rsidP="006C7B5D">
      <w:r w:rsidRPr="0095552E">
        <w:t>A program stream consists of one or more elementary streams from one program multiplexed together. Audio and video elementary streams consist of access units.</w:t>
      </w:r>
    </w:p>
    <w:p w14:paraId="0C8D2015" w14:textId="77777777" w:rsidR="006C7B5D" w:rsidRPr="0095552E" w:rsidRDefault="006C7B5D" w:rsidP="006C7B5D">
      <w:r w:rsidRPr="0095552E">
        <w:t>Elementary stream data is carried in PES packets. A PES packet consists of a PES packet header followed by packet data. PES packets are inserted into program stream packs.</w:t>
      </w:r>
    </w:p>
    <w:p w14:paraId="1D1472F7" w14:textId="77777777" w:rsidR="006C7B5D" w:rsidRPr="0095552E" w:rsidRDefault="006C7B5D" w:rsidP="006C7B5D">
      <w:r w:rsidRPr="0095552E">
        <w:t>The PES packet header begins with a 32-bit start-code that also identifies the stream (refer to Table 2-22) to which the packet data belongs. The PES packet header may contain just a presentation time stamp (PTS) or both a presentation timestamp and a decoding time stamp (DTS). The PES packet header also contains other optional fields. The packet data contains a variable number of contiguous bytes from one elementary stream.</w:t>
      </w:r>
    </w:p>
    <w:p w14:paraId="348B1D16" w14:textId="77777777" w:rsidR="006C7B5D" w:rsidRPr="0095552E" w:rsidRDefault="006C7B5D" w:rsidP="006C7B5D">
      <w:r w:rsidRPr="0095552E">
        <w:t>In a program stream, PES packets are organized in packs. A pack commences with a pack header and is followed by zero or more PES packets. The pack header begins with a 32-bit start-code. The pack header is used to store timing and bitrate information.</w:t>
      </w:r>
    </w:p>
    <w:p w14:paraId="57E7A70A" w14:textId="77777777" w:rsidR="006C7B5D" w:rsidRPr="0095552E" w:rsidRDefault="006C7B5D" w:rsidP="006C7B5D">
      <w:r w:rsidRPr="0095552E">
        <w:t>The program stream begins with a system header that optionally may be repeated. The system header carries a summary of the system parameters defined in the stream.</w:t>
      </w:r>
    </w:p>
    <w:p w14:paraId="6D000080" w14:textId="77777777" w:rsidR="006C7B5D" w:rsidRPr="0095552E" w:rsidRDefault="006C7B5D" w:rsidP="006C7B5D">
      <w:r w:rsidRPr="0095552E">
        <w:t>This Recommendation | International Standard does not specify the coded data which may be used as part of conditional access systems. This Recommendation | International Standard does, however, provide mechanisms for program service providers to transport and identify this data for decoder processing, and to correctly reference data which are here specified.</w:t>
      </w:r>
    </w:p>
    <w:p w14:paraId="34200E7C" w14:textId="77777777" w:rsidR="006C7B5D" w:rsidRPr="0095552E" w:rsidRDefault="006C7B5D" w:rsidP="006D411C">
      <w:pPr>
        <w:pStyle w:val="berschrift3"/>
      </w:pPr>
      <w:bookmarkStart w:id="2597" w:name="_Toc486998817"/>
      <w:bookmarkStart w:id="2598" w:name="_Toc309740660"/>
      <w:bookmarkStart w:id="2599" w:name="_Toc323505345"/>
      <w:bookmarkStart w:id="2600" w:name="_Toc515893321"/>
      <w:r w:rsidRPr="0095552E">
        <w:t>2.5.2</w:t>
      </w:r>
      <w:r w:rsidRPr="0095552E">
        <w:tab/>
        <w:t>Program stream system target decoder</w:t>
      </w:r>
      <w:bookmarkEnd w:id="2597"/>
      <w:bookmarkEnd w:id="2598"/>
      <w:bookmarkEnd w:id="2599"/>
      <w:bookmarkEnd w:id="2600"/>
    </w:p>
    <w:p w14:paraId="4CD878BF" w14:textId="77777777" w:rsidR="006C7B5D" w:rsidRPr="0095552E" w:rsidRDefault="006C7B5D" w:rsidP="006C7B5D">
      <w:r w:rsidRPr="0095552E">
        <w:t>The semantics of the program stream and the constraints on these semantics require exact definitions of decoding events and the times at which these events occur. The definitions needed are set out in this Specification using a hypothetical decoder known as the program stream system target decoder (P-STD).</w:t>
      </w:r>
    </w:p>
    <w:p w14:paraId="279D1F17" w14:textId="77777777" w:rsidR="006C7B5D" w:rsidRPr="0095552E" w:rsidRDefault="006C7B5D" w:rsidP="006C7B5D">
      <w:r w:rsidRPr="0095552E">
        <w:t>The P-STD is a conceptual model used to define these terms precisely and to model the decoding process during the construction of program streams. The P-STD is defined only for this purpose. Neither the architecture of the P-STD nor the timing described precludes uninterrupted, synchronized playback of program streams from a variety of decoders with different architectures or timing schedules.</w:t>
      </w:r>
    </w:p>
    <w:p w14:paraId="51BE77D1" w14:textId="77777777" w:rsidR="006C7B5D" w:rsidRPr="0095552E" w:rsidRDefault="006B466D" w:rsidP="006C7B5D">
      <w:pPr>
        <w:pStyle w:val="Figure"/>
      </w:pPr>
      <w:r w:rsidRPr="0095552E">
        <w:rPr>
          <w:noProof/>
        </w:rPr>
      </w:r>
      <w:r w:rsidR="006B466D" w:rsidRPr="0095552E">
        <w:rPr>
          <w:noProof/>
        </w:rPr>
        <w:object w:dxaOrig="8958" w:dyaOrig="3965" w14:anchorId="0A4514DE">
          <v:shape id="_x0000_i1172" type="#_x0000_t75" alt="" style="width:339.75pt;height:150pt;mso-width-percent:0;mso-height-percent:0;mso-width-percent:0;mso-height-percent:0" o:ole="">
            <v:imagedata r:id="rId157" o:title=""/>
          </v:shape>
          <o:OLEObject Type="Embed" ProgID="CorelDRAW.Graphic.14" ShapeID="_x0000_i1172" DrawAspect="Content" ObjectID="_1741619505" r:id="rId158"/>
        </w:object>
      </w:r>
    </w:p>
    <w:p w14:paraId="13076B30" w14:textId="77777777" w:rsidR="006C7B5D" w:rsidRPr="0095552E" w:rsidRDefault="006C7B5D" w:rsidP="00B40412">
      <w:pPr>
        <w:pStyle w:val="FigureNoTitle"/>
      </w:pPr>
      <w:bookmarkStart w:id="2601" w:name="_Toc130988457"/>
      <w:bookmarkStart w:id="2602" w:name="_Toc130991392"/>
      <w:r w:rsidRPr="0095552E">
        <w:t>Figure 2-2 – Program stream system target decoder notation</w:t>
      </w:r>
      <w:bookmarkEnd w:id="2601"/>
      <w:bookmarkEnd w:id="2602"/>
    </w:p>
    <w:p w14:paraId="1EA7D73F" w14:textId="77777777" w:rsidR="006C7B5D" w:rsidRPr="0095552E" w:rsidRDefault="006C7B5D" w:rsidP="00887507">
      <w:pPr>
        <w:pStyle w:val="Normalaftertitle"/>
      </w:pPr>
      <w:r w:rsidRPr="0095552E">
        <w:t>The following notation is used to describe the program stream system target decoder and is partially illustrated in Figure 2</w:t>
      </w:r>
      <w:r w:rsidR="00887507" w:rsidRPr="0095552E">
        <w:noBreakHyphen/>
      </w:r>
      <w:r w:rsidRPr="0095552E">
        <w:t>2.</w:t>
      </w:r>
    </w:p>
    <w:p w14:paraId="27F95851" w14:textId="77777777" w:rsidR="006C7B5D" w:rsidRPr="0095552E" w:rsidRDefault="006C7B5D" w:rsidP="006C7B5D">
      <w:pPr>
        <w:pStyle w:val="Equationlegend"/>
      </w:pPr>
      <w:r w:rsidRPr="0095552E">
        <w:tab/>
        <w:t>i, i</w:t>
      </w:r>
      <w:r w:rsidRPr="0095552E">
        <w:sym w:font="Symbol" w:char="F0A2"/>
      </w:r>
      <w:r w:rsidRPr="0095552E">
        <w:tab/>
        <w:t>are indices to bytes in the program stream. The first byte has index 0.</w:t>
      </w:r>
    </w:p>
    <w:p w14:paraId="23BDD965" w14:textId="77777777" w:rsidR="006C7B5D" w:rsidRPr="0095552E" w:rsidRDefault="006C7B5D" w:rsidP="006C7B5D">
      <w:pPr>
        <w:pStyle w:val="Equationlegend"/>
      </w:pPr>
      <w:r w:rsidRPr="0095552E">
        <w:tab/>
        <w:t>j</w:t>
      </w:r>
      <w:r w:rsidRPr="0095552E">
        <w:tab/>
        <w:t>is an index to access units in the elementary streams.</w:t>
      </w:r>
    </w:p>
    <w:p w14:paraId="4549B37C" w14:textId="77777777" w:rsidR="006C7B5D" w:rsidRPr="0095552E" w:rsidRDefault="006C7B5D" w:rsidP="006C7B5D">
      <w:pPr>
        <w:pStyle w:val="Equationlegend"/>
      </w:pPr>
      <w:r w:rsidRPr="0095552E">
        <w:tab/>
        <w:t>k, k</w:t>
      </w:r>
      <w:r w:rsidRPr="0095552E">
        <w:sym w:font="Symbol" w:char="F0A2"/>
      </w:r>
      <w:r w:rsidRPr="0095552E">
        <w:t>, k</w:t>
      </w:r>
      <w:r w:rsidRPr="0095552E">
        <w:sym w:font="Symbol" w:char="F0B2"/>
      </w:r>
      <w:r w:rsidRPr="0095552E">
        <w:tab/>
        <w:t>are indices to presentation units in the elementary streams.</w:t>
      </w:r>
    </w:p>
    <w:p w14:paraId="377773F0" w14:textId="77777777" w:rsidR="006C7B5D" w:rsidRPr="0095552E" w:rsidRDefault="006C7B5D" w:rsidP="006C7B5D">
      <w:pPr>
        <w:pStyle w:val="Equationlegend"/>
      </w:pPr>
      <w:r w:rsidRPr="0095552E">
        <w:tab/>
        <w:t>n</w:t>
      </w:r>
      <w:r w:rsidRPr="0095552E">
        <w:tab/>
        <w:t>is an index to the elementary streams.</w:t>
      </w:r>
    </w:p>
    <w:p w14:paraId="7CA79A7F" w14:textId="77777777" w:rsidR="006C7B5D" w:rsidRPr="0095552E" w:rsidRDefault="006C7B5D" w:rsidP="006C7B5D">
      <w:pPr>
        <w:pStyle w:val="Equationlegend"/>
      </w:pPr>
      <w:r w:rsidRPr="0095552E">
        <w:lastRenderedPageBreak/>
        <w:tab/>
        <w:t>t(i)</w:t>
      </w:r>
      <w:r w:rsidRPr="0095552E">
        <w:tab/>
        <w:t>indicates the time in seconds at which the i-th byte of the program stream enters the system target decoder. The value t(0) is an arbitrary constant.</w:t>
      </w:r>
    </w:p>
    <w:p w14:paraId="44DEF1F2" w14:textId="77777777" w:rsidR="006C7B5D" w:rsidRPr="0095552E" w:rsidRDefault="006C7B5D" w:rsidP="006C7B5D">
      <w:pPr>
        <w:pStyle w:val="Equationlegend"/>
      </w:pPr>
      <w:r w:rsidRPr="0095552E">
        <w:tab/>
        <w:t>SCR(i)</w:t>
      </w:r>
      <w:r w:rsidRPr="0095552E">
        <w:tab/>
        <w:t>is the time encoded in the SCR field measured in units of the 27 MHz system clock where i is the byte index of the final byte of the system_clock_reference_base field.</w:t>
      </w:r>
    </w:p>
    <w:p w14:paraId="37F4BBD6" w14:textId="77777777" w:rsidR="006C7B5D" w:rsidRPr="0095552E" w:rsidRDefault="006C7B5D" w:rsidP="006C7B5D">
      <w:pPr>
        <w:pStyle w:val="Equationlegend"/>
      </w:pPr>
      <w:r w:rsidRPr="0095552E">
        <w:tab/>
        <w:t>A</w:t>
      </w:r>
      <w:r w:rsidRPr="0095552E">
        <w:rPr>
          <w:vertAlign w:val="subscript"/>
        </w:rPr>
        <w:t>n</w:t>
      </w:r>
      <w:r w:rsidRPr="0095552E">
        <w:t>(j)</w:t>
      </w:r>
      <w:r w:rsidRPr="0095552E">
        <w:tab/>
        <w:t>is the j-th access unit in elementary stream n. A</w:t>
      </w:r>
      <w:r w:rsidRPr="0095552E">
        <w:rPr>
          <w:vertAlign w:val="subscript"/>
        </w:rPr>
        <w:t>n</w:t>
      </w:r>
      <w:r w:rsidRPr="0095552E">
        <w:t>(j) is indexed in decoding order.</w:t>
      </w:r>
    </w:p>
    <w:p w14:paraId="42D6E24D" w14:textId="77777777" w:rsidR="006C7B5D" w:rsidRPr="0095552E" w:rsidRDefault="006C7B5D" w:rsidP="006C7B5D">
      <w:pPr>
        <w:pStyle w:val="Equationlegend"/>
      </w:pPr>
      <w:r w:rsidRPr="0095552E">
        <w:tab/>
        <w:t>td</w:t>
      </w:r>
      <w:r w:rsidRPr="0095552E">
        <w:rPr>
          <w:vertAlign w:val="subscript"/>
        </w:rPr>
        <w:t>n</w:t>
      </w:r>
      <w:r w:rsidRPr="0095552E">
        <w:t>(j)</w:t>
      </w:r>
      <w:r w:rsidRPr="0095552E">
        <w:tab/>
        <w:t>is the decoding time, measured in seconds, in the system target decoder of the j-th access unit in</w:t>
      </w:r>
      <w:r w:rsidRPr="0095552E">
        <w:rPr>
          <w:position w:val="6"/>
        </w:rPr>
        <w:t xml:space="preserve"> </w:t>
      </w:r>
      <w:r w:rsidRPr="0095552E">
        <w:t>elementary stream n.</w:t>
      </w:r>
    </w:p>
    <w:p w14:paraId="48B46A7B" w14:textId="77777777" w:rsidR="006C7B5D" w:rsidRPr="0095552E" w:rsidRDefault="006C7B5D" w:rsidP="006C7B5D">
      <w:pPr>
        <w:pStyle w:val="Equationlegend"/>
      </w:pPr>
      <w:r w:rsidRPr="0095552E">
        <w:tab/>
        <w:t>P</w:t>
      </w:r>
      <w:r w:rsidRPr="0095552E">
        <w:rPr>
          <w:vertAlign w:val="subscript"/>
        </w:rPr>
        <w:t>n</w:t>
      </w:r>
      <w:r w:rsidRPr="0095552E">
        <w:t>(k)</w:t>
      </w:r>
      <w:r w:rsidRPr="0095552E">
        <w:tab/>
        <w:t>is the k-th presentation unit in elementary stream n. P</w:t>
      </w:r>
      <w:r w:rsidRPr="0095552E">
        <w:rPr>
          <w:vertAlign w:val="subscript"/>
        </w:rPr>
        <w:t>n</w:t>
      </w:r>
      <w:r w:rsidRPr="0095552E">
        <w:t>(k) is indexed in presentation order.</w:t>
      </w:r>
    </w:p>
    <w:p w14:paraId="4C65C79A" w14:textId="77777777" w:rsidR="006C7B5D" w:rsidRPr="0095552E" w:rsidRDefault="006C7B5D" w:rsidP="006C7B5D">
      <w:pPr>
        <w:pStyle w:val="Equationlegend"/>
      </w:pPr>
      <w:r w:rsidRPr="0095552E">
        <w:tab/>
        <w:t>tp</w:t>
      </w:r>
      <w:r w:rsidRPr="0095552E">
        <w:rPr>
          <w:vertAlign w:val="subscript"/>
        </w:rPr>
        <w:t>n</w:t>
      </w:r>
      <w:r w:rsidRPr="0095552E">
        <w:t>(k)</w:t>
      </w:r>
      <w:r w:rsidRPr="0095552E">
        <w:tab/>
        <w:t>is the presentation time, measured in seconds, in the system target decoder of the k-th presentation unit in elementary</w:t>
      </w:r>
      <w:r w:rsidRPr="0095552E">
        <w:rPr>
          <w:position w:val="6"/>
        </w:rPr>
        <w:t xml:space="preserve"> </w:t>
      </w:r>
      <w:r w:rsidRPr="0095552E">
        <w:t>stream n.</w:t>
      </w:r>
    </w:p>
    <w:p w14:paraId="77A72D64" w14:textId="77777777" w:rsidR="006C7B5D" w:rsidRPr="0095552E" w:rsidRDefault="006C7B5D" w:rsidP="006C7B5D">
      <w:pPr>
        <w:pStyle w:val="Equationlegend"/>
      </w:pPr>
      <w:r w:rsidRPr="0095552E">
        <w:tab/>
        <w:t>t</w:t>
      </w:r>
      <w:r w:rsidRPr="0095552E">
        <w:tab/>
        <w:t>is time measured in seconds.</w:t>
      </w:r>
    </w:p>
    <w:p w14:paraId="63855C59" w14:textId="77777777" w:rsidR="006C7B5D" w:rsidRPr="0095552E" w:rsidRDefault="006C7B5D" w:rsidP="006C7B5D">
      <w:pPr>
        <w:pStyle w:val="Equationlegend"/>
      </w:pPr>
      <w:r w:rsidRPr="0095552E">
        <w:tab/>
        <w:t>F</w:t>
      </w:r>
      <w:r w:rsidRPr="0095552E">
        <w:rPr>
          <w:vertAlign w:val="subscript"/>
        </w:rPr>
        <w:t>n</w:t>
      </w:r>
      <w:r w:rsidRPr="0095552E">
        <w:t>(t)</w:t>
      </w:r>
      <w:r w:rsidRPr="0095552E">
        <w:tab/>
        <w:t>is the fullness, measured in bytes, of the system target decoder input buffer for elementary stream n at time t.</w:t>
      </w:r>
    </w:p>
    <w:p w14:paraId="0E34A876" w14:textId="77777777" w:rsidR="006C7B5D" w:rsidRPr="0095552E" w:rsidRDefault="006C7B5D" w:rsidP="006C7B5D">
      <w:pPr>
        <w:pStyle w:val="Equationlegend"/>
      </w:pPr>
      <w:r w:rsidRPr="0095552E">
        <w:tab/>
        <w:t>B</w:t>
      </w:r>
      <w:r w:rsidRPr="0095552E">
        <w:rPr>
          <w:vertAlign w:val="subscript"/>
        </w:rPr>
        <w:t>n</w:t>
      </w:r>
      <w:r w:rsidRPr="0095552E">
        <w:tab/>
        <w:t>the input buffer in the system target decoder for elementary stream n.</w:t>
      </w:r>
    </w:p>
    <w:p w14:paraId="152F8073" w14:textId="77777777" w:rsidR="006C7B5D" w:rsidRPr="0095552E" w:rsidRDefault="006C7B5D" w:rsidP="006C7B5D">
      <w:pPr>
        <w:pStyle w:val="Equationlegend"/>
      </w:pPr>
      <w:r w:rsidRPr="0095552E">
        <w:tab/>
        <w:t>BS</w:t>
      </w:r>
      <w:r w:rsidRPr="0095552E">
        <w:rPr>
          <w:vertAlign w:val="subscript"/>
        </w:rPr>
        <w:t>n</w:t>
      </w:r>
      <w:r w:rsidRPr="0095552E">
        <w:tab/>
        <w:t>is the size of the system target decoder input buffer, measured in bytes, for elementary stream n.</w:t>
      </w:r>
    </w:p>
    <w:p w14:paraId="5A5F7D7D" w14:textId="77777777" w:rsidR="006C7B5D" w:rsidRPr="0095552E" w:rsidRDefault="006C7B5D" w:rsidP="006C7B5D">
      <w:pPr>
        <w:pStyle w:val="Equationlegend"/>
      </w:pPr>
      <w:r w:rsidRPr="0095552E">
        <w:tab/>
        <w:t>D</w:t>
      </w:r>
      <w:r w:rsidRPr="0095552E">
        <w:rPr>
          <w:vertAlign w:val="subscript"/>
        </w:rPr>
        <w:t>n</w:t>
      </w:r>
      <w:r w:rsidRPr="0095552E">
        <w:tab/>
        <w:t>is the decoder for elementary stream n.</w:t>
      </w:r>
    </w:p>
    <w:p w14:paraId="1C5E09B7" w14:textId="77777777" w:rsidR="006C7B5D" w:rsidRPr="0095552E" w:rsidRDefault="006C7B5D" w:rsidP="006C7B5D">
      <w:pPr>
        <w:pStyle w:val="Equationlegend"/>
      </w:pPr>
      <w:r w:rsidRPr="0095552E">
        <w:tab/>
        <w:t>O</w:t>
      </w:r>
      <w:r w:rsidRPr="0095552E">
        <w:rPr>
          <w:vertAlign w:val="subscript"/>
        </w:rPr>
        <w:t>n</w:t>
      </w:r>
      <w:r w:rsidRPr="0095552E">
        <w:tab/>
        <w:t>is the reorder buffer for video elementary stream n.</w:t>
      </w:r>
    </w:p>
    <w:p w14:paraId="5EA77B22" w14:textId="77777777" w:rsidR="006C7B5D" w:rsidRPr="0095552E" w:rsidRDefault="006C7B5D" w:rsidP="006D411C">
      <w:pPr>
        <w:pStyle w:val="berschrift4"/>
      </w:pPr>
      <w:bookmarkStart w:id="2603" w:name="_Toc486998818"/>
      <w:r w:rsidRPr="0095552E">
        <w:t>2.5.2.1</w:t>
      </w:r>
      <w:r w:rsidRPr="0095552E">
        <w:tab/>
        <w:t>System clock frequency</w:t>
      </w:r>
      <w:bookmarkEnd w:id="2603"/>
    </w:p>
    <w:p w14:paraId="5A2BB665" w14:textId="77777777" w:rsidR="006C7B5D" w:rsidRPr="0095552E" w:rsidRDefault="006C7B5D" w:rsidP="006C7B5D">
      <w:r w:rsidRPr="0095552E">
        <w:t>Timing information referenced in P-STD is carried by several data fields defined in this Specification. The fields are defined in 2.5.3.3 and 2.4.3.6. This information is coded as the sampled value of a system clock.</w:t>
      </w:r>
    </w:p>
    <w:p w14:paraId="5A0121DF" w14:textId="77777777" w:rsidR="006C7B5D" w:rsidRPr="0095552E" w:rsidRDefault="006C7B5D" w:rsidP="006C7B5D">
      <w:r w:rsidRPr="0095552E">
        <w:t>The value of the system clock frequency is measured in Hz and shall meet the following constraints:</w:t>
      </w:r>
    </w:p>
    <w:p w14:paraId="787D5867" w14:textId="77777777" w:rsidR="006C7B5D" w:rsidRPr="0095552E" w:rsidRDefault="006C7B5D" w:rsidP="006C7B5D">
      <w:pPr>
        <w:pStyle w:val="enumlev1"/>
      </w:pPr>
      <w:r w:rsidRPr="0095552E">
        <w:t>–</w:t>
      </w:r>
      <w:r w:rsidRPr="0095552E">
        <w:tab/>
        <w:t>27 000 000 – 810 &lt;= system_clock_frequency &lt;= 27 000 000 + 810;</w:t>
      </w:r>
    </w:p>
    <w:p w14:paraId="7BB552F0" w14:textId="77777777" w:rsidR="006C7B5D" w:rsidRPr="0095552E" w:rsidRDefault="006C7B5D" w:rsidP="006C7B5D">
      <w:pPr>
        <w:pStyle w:val="enumlev1"/>
      </w:pPr>
      <w:r w:rsidRPr="0095552E">
        <w:t>–</w:t>
      </w:r>
      <w:r w:rsidRPr="0095552E">
        <w:tab/>
        <w:t>rate of change of system_clock_frequency with time &lt;= 75 × 10</w:t>
      </w:r>
      <w:r w:rsidRPr="0095552E">
        <w:rPr>
          <w:vertAlign w:val="superscript"/>
        </w:rPr>
        <w:t>–3</w:t>
      </w:r>
      <w:r w:rsidRPr="0095552E">
        <w:t xml:space="preserve"> Hz/s.</w:t>
      </w:r>
    </w:p>
    <w:p w14:paraId="763BB433" w14:textId="77777777" w:rsidR="006C7B5D" w:rsidRPr="0095552E" w:rsidRDefault="006C7B5D" w:rsidP="006C7B5D">
      <w:r w:rsidRPr="0095552E">
        <w:t>The notation "system_clock_frequency" is used in several places in this Recommendation | International Standard to refer to the frequency of a clock meeting these requirements. For notational convenience, equations in which SCR, PTS, or DTS appear, lead to values of time which are accurate to some integral multiple of (300 × 2</w:t>
      </w:r>
      <w:r w:rsidRPr="0095552E">
        <w:rPr>
          <w:vertAlign w:val="superscript"/>
        </w:rPr>
        <w:t>33</w:t>
      </w:r>
      <w:r w:rsidRPr="0095552E">
        <w:t>/system_clock_frequency) seconds. This is due to the encoding of SCR timing information as 33 bits of 1/300 of the system clock frequency plus 9 bits for the remainder, and encoding as 33 bits of the system clock frequency divided by 300 for PTS and DTS.</w:t>
      </w:r>
    </w:p>
    <w:p w14:paraId="6B7D01D5" w14:textId="77777777" w:rsidR="006C7B5D" w:rsidRPr="0095552E" w:rsidRDefault="006C7B5D" w:rsidP="006D411C">
      <w:pPr>
        <w:pStyle w:val="berschrift4"/>
      </w:pPr>
      <w:bookmarkStart w:id="2604" w:name="_Toc486998819"/>
      <w:r w:rsidRPr="0095552E">
        <w:t>2.5.2.2</w:t>
      </w:r>
      <w:r w:rsidRPr="0095552E">
        <w:tab/>
        <w:t>Input to the program stream system target decoder</w:t>
      </w:r>
      <w:bookmarkEnd w:id="2604"/>
    </w:p>
    <w:p w14:paraId="35BC4B94" w14:textId="77777777" w:rsidR="006C7B5D" w:rsidRPr="0095552E" w:rsidRDefault="006C7B5D" w:rsidP="006C7B5D">
      <w:r w:rsidRPr="0095552E">
        <w:t>Data from the program stream enters the system target decoder. The i-th byte enters at time t(i). The time at which this byte enters the system target decoder can be recovered from the input stream by decoding the input system clock reference (SCR) fields and the program_mux_rate field encoded in the pack header. The SCR, as defined in equation 2</w:t>
      </w:r>
      <w:r w:rsidRPr="0095552E">
        <w:noBreakHyphen/>
        <w:t>18, is coded in two parts: one, in units the period of 1/300 × the system clock frequency, called system_clock_reference_base (see equation 2-19), and one, called system_clock_reference_ext equation (see equation 2</w:t>
      </w:r>
      <w:r w:rsidRPr="0095552E">
        <w:noBreakHyphen/>
        <w:t>20), in units of the period of the system clock frequency. In the following the values encoded in these fields are denoted by SCR_base(i) and SCR_ext(i). The value encoded in the SCR field indicates time t(i), where i refers to the byte containing the last bit of the system_clock_reference_base field.</w:t>
      </w:r>
    </w:p>
    <w:p w14:paraId="13AC48B5" w14:textId="77777777" w:rsidR="006C7B5D" w:rsidRPr="0095552E" w:rsidRDefault="006C7B5D" w:rsidP="006C7B5D">
      <w:r w:rsidRPr="0095552E">
        <w:t>Specifically:</w:t>
      </w:r>
    </w:p>
    <w:p w14:paraId="536DF65C" w14:textId="77777777" w:rsidR="006C7B5D" w:rsidRPr="0095552E" w:rsidRDefault="006C7B5D" w:rsidP="006C7B5D">
      <w:pPr>
        <w:pStyle w:val="Equation"/>
        <w:jc w:val="both"/>
      </w:pPr>
      <w:bookmarkStart w:id="2605" w:name="F018"/>
      <w:r w:rsidRPr="0095552E">
        <w:tab/>
      </w:r>
      <w:r w:rsidRPr="0095552E">
        <w:tab/>
      </w:r>
      <w:r w:rsidRPr="0095552E">
        <w:tab/>
      </w:r>
      <w:r w:rsidR="006B466D" w:rsidRPr="0095552E">
        <w:rPr>
          <w:noProof/>
          <w:position w:val="-10"/>
        </w:rPr>
      </w:r>
      <w:r w:rsidR="006B466D" w:rsidRPr="0095552E">
        <w:rPr>
          <w:noProof/>
          <w:position w:val="-10"/>
        </w:rPr>
        <w:object w:dxaOrig="3879" w:dyaOrig="300" w14:anchorId="65F755BB">
          <v:shape id="_x0000_i1171" type="#_x0000_t75" alt="" style="width:195.75pt;height:15pt;mso-width-percent:0;mso-height-percent:0;mso-width-percent:0;mso-height-percent:0" o:ole="">
            <v:imagedata r:id="rId159" o:title=""/>
          </v:shape>
          <o:OLEObject Type="Embed" ProgID="Equation.3" ShapeID="_x0000_i1171" DrawAspect="Content" ObjectID="_1741619506" r:id="rId160"/>
        </w:object>
      </w:r>
      <w:r w:rsidRPr="0095552E">
        <w:rPr>
          <w:i/>
        </w:rPr>
        <w:tab/>
      </w:r>
      <w:r w:rsidRPr="0095552E">
        <w:t>(2-18)</w:t>
      </w:r>
      <w:bookmarkEnd w:id="2605"/>
    </w:p>
    <w:p w14:paraId="3C910083" w14:textId="77777777" w:rsidR="006C7B5D" w:rsidRPr="0095552E" w:rsidRDefault="006C7B5D" w:rsidP="006C7B5D">
      <w:pPr>
        <w:keepNext/>
        <w:keepLines/>
      </w:pPr>
      <w:r w:rsidRPr="0095552E">
        <w:t>where:</w:t>
      </w:r>
    </w:p>
    <w:p w14:paraId="21CD7A4F" w14:textId="1721930C" w:rsidR="006C7B5D" w:rsidRPr="0095552E" w:rsidRDefault="006C7B5D" w:rsidP="006C7B5D">
      <w:pPr>
        <w:pStyle w:val="Equation"/>
        <w:jc w:val="both"/>
      </w:pPr>
      <w:bookmarkStart w:id="2606" w:name="F019"/>
      <w:r w:rsidRPr="0095552E">
        <w:tab/>
      </w:r>
      <w:r w:rsidR="00F00914" w:rsidRPr="0095552E">
        <w:tab/>
      </w:r>
      <w:r w:rsidR="006B466D" w:rsidRPr="0095552E">
        <w:rPr>
          <w:noProof/>
          <w:position w:val="-10"/>
        </w:rPr>
      </w:r>
      <w:r w:rsidR="006B466D" w:rsidRPr="0095552E">
        <w:rPr>
          <w:noProof/>
          <w:position w:val="-10"/>
        </w:rPr>
        <w:object w:dxaOrig="5120" w:dyaOrig="360" w14:anchorId="243F7005">
          <v:shape id="_x0000_i1170" type="#_x0000_t75" alt="" style="width:324.75pt;height:21pt;mso-width-percent:0;mso-height-percent:0;mso-width-percent:0;mso-height-percent:0" o:ole="">
            <v:imagedata r:id="rId161" o:title=""/>
          </v:shape>
          <o:OLEObject Type="Embed" ProgID="Equation.DSMT4" ShapeID="_x0000_i1170" DrawAspect="Content" ObjectID="_1741619507" r:id="rId162"/>
        </w:object>
      </w:r>
      <w:r w:rsidRPr="0095552E">
        <w:rPr>
          <w:i/>
        </w:rPr>
        <w:tab/>
      </w:r>
      <w:r w:rsidRPr="0095552E">
        <w:t>(2-19)</w:t>
      </w:r>
      <w:bookmarkEnd w:id="2606"/>
    </w:p>
    <w:p w14:paraId="62D9DE92" w14:textId="77777777" w:rsidR="006C7B5D" w:rsidRPr="0095552E" w:rsidRDefault="006C7B5D" w:rsidP="006C7B5D">
      <w:pPr>
        <w:pStyle w:val="Equation"/>
        <w:jc w:val="both"/>
      </w:pPr>
      <w:bookmarkStart w:id="2607" w:name="F020"/>
      <w:r w:rsidRPr="0095552E">
        <w:tab/>
      </w:r>
      <w:r w:rsidRPr="0095552E">
        <w:tab/>
      </w:r>
      <w:r w:rsidRPr="0095552E">
        <w:tab/>
      </w:r>
      <w:r w:rsidR="006B466D" w:rsidRPr="0095552E">
        <w:rPr>
          <w:noProof/>
          <w:position w:val="-10"/>
        </w:rPr>
      </w:r>
      <w:r w:rsidR="006B466D" w:rsidRPr="0095552E">
        <w:rPr>
          <w:noProof/>
          <w:position w:val="-10"/>
        </w:rPr>
        <w:object w:dxaOrig="5580" w:dyaOrig="300" w14:anchorId="7197C507">
          <v:shape id="_x0000_i1169" type="#_x0000_t75" alt="" style="width:281.25pt;height:15pt;mso-width-percent:0;mso-height-percent:0;mso-width-percent:0;mso-height-percent:0" o:ole="">
            <v:imagedata r:id="rId163" o:title=""/>
          </v:shape>
          <o:OLEObject Type="Embed" ProgID="Equation.3" ShapeID="_x0000_i1169" DrawAspect="Content" ObjectID="_1741619508" r:id="rId164"/>
        </w:object>
      </w:r>
      <w:r w:rsidRPr="0095552E">
        <w:rPr>
          <w:i/>
        </w:rPr>
        <w:tab/>
      </w:r>
      <w:r w:rsidRPr="0095552E">
        <w:t>(2-20)</w:t>
      </w:r>
      <w:bookmarkEnd w:id="2607"/>
    </w:p>
    <w:p w14:paraId="5B3C77E1" w14:textId="0B6A6915" w:rsidR="006C7B5D" w:rsidRPr="0095552E" w:rsidRDefault="006C7B5D" w:rsidP="006C7B5D">
      <w:r w:rsidRPr="0095552E">
        <w:t>The input arrival time, t(i), as given in equation 2-21, for all other bytes shall be constructed from SCR(i) and the rate at which data arrives, where the arrival rate within each pack is the value represented in the program_mux_rate field in that pack</w:t>
      </w:r>
      <w:r w:rsidR="00C57521" w:rsidRPr="0095552E">
        <w:t>'</w:t>
      </w:r>
      <w:r w:rsidRPr="0095552E">
        <w:t>s header.</w:t>
      </w:r>
    </w:p>
    <w:p w14:paraId="39CFE1B5" w14:textId="1686257F" w:rsidR="006C7B5D" w:rsidRPr="0095552E" w:rsidRDefault="006C7B5D" w:rsidP="006C7B5D">
      <w:pPr>
        <w:pStyle w:val="Equation"/>
        <w:jc w:val="both"/>
      </w:pPr>
      <w:bookmarkStart w:id="2608" w:name="F021"/>
      <w:r w:rsidRPr="0095552E">
        <w:lastRenderedPageBreak/>
        <w:tab/>
      </w:r>
      <w:r w:rsidR="00565E73" w:rsidRPr="0095552E">
        <w:tab/>
      </w:r>
      <w:r w:rsidRPr="0095552E">
        <w:tab/>
      </w:r>
      <w:r w:rsidR="006B466D" w:rsidRPr="0095552E">
        <w:rPr>
          <w:noProof/>
          <w:position w:val="-28"/>
        </w:rPr>
      </w:r>
      <w:r w:rsidR="006B466D" w:rsidRPr="0095552E">
        <w:rPr>
          <w:noProof/>
          <w:position w:val="-28"/>
        </w:rPr>
        <w:object w:dxaOrig="5480" w:dyaOrig="639" w14:anchorId="26CB5B7F">
          <v:shape id="_x0000_i1168" type="#_x0000_t75" alt="" style="width:243pt;height:33pt;mso-width-percent:0;mso-height-percent:0;mso-width-percent:0;mso-height-percent:0" o:ole="">
            <v:imagedata r:id="rId165" o:title=""/>
          </v:shape>
          <o:OLEObject Type="Embed" ProgID="Equation.3" ShapeID="_x0000_i1168" DrawAspect="Content" ObjectID="_1741619509" r:id="rId166"/>
        </w:object>
      </w:r>
      <w:r w:rsidRPr="0095552E">
        <w:tab/>
        <w:t>(2-21)</w:t>
      </w:r>
      <w:bookmarkEnd w:id="2608"/>
    </w:p>
    <w:p w14:paraId="7712B6F7" w14:textId="77777777" w:rsidR="006C7B5D" w:rsidRPr="0095552E" w:rsidRDefault="006C7B5D" w:rsidP="006C7B5D">
      <w:pPr>
        <w:keepNext/>
        <w:keepLines/>
      </w:pPr>
      <w:r w:rsidRPr="0095552E">
        <w:t>where:</w:t>
      </w:r>
    </w:p>
    <w:p w14:paraId="2402163F" w14:textId="77777777" w:rsidR="006C7B5D" w:rsidRPr="0095552E" w:rsidRDefault="006C7B5D" w:rsidP="006C7B5D">
      <w:pPr>
        <w:pStyle w:val="Equationlegend"/>
      </w:pPr>
      <w:r w:rsidRPr="0095552E">
        <w:tab/>
        <w:t>i</w:t>
      </w:r>
      <w:r w:rsidRPr="0095552E">
        <w:sym w:font="Symbol" w:char="F0A2"/>
      </w:r>
      <w:r w:rsidRPr="0095552E">
        <w:tab/>
        <w:t>is the index of the byte containing the last bit of the system_clock_reference_base field in the pack header</w:t>
      </w:r>
    </w:p>
    <w:p w14:paraId="7F1C33BE" w14:textId="77777777" w:rsidR="006C7B5D" w:rsidRPr="0095552E" w:rsidRDefault="006C7B5D" w:rsidP="006C7B5D">
      <w:pPr>
        <w:pStyle w:val="Equationlegend"/>
      </w:pPr>
      <w:r w:rsidRPr="0095552E">
        <w:tab/>
        <w:t>i</w:t>
      </w:r>
      <w:r w:rsidRPr="0095552E">
        <w:tab/>
        <w:t>is the index of any byte in the pack, including the pack header</w:t>
      </w:r>
    </w:p>
    <w:p w14:paraId="77F9FD73" w14:textId="77777777" w:rsidR="006C7B5D" w:rsidRPr="0095552E" w:rsidRDefault="006C7B5D" w:rsidP="006C7B5D">
      <w:pPr>
        <w:pStyle w:val="Equationlegend"/>
      </w:pPr>
      <w:r w:rsidRPr="0095552E">
        <w:tab/>
        <w:t>SCR(i</w:t>
      </w:r>
      <w:r w:rsidRPr="0095552E">
        <w:sym w:font="Symbol" w:char="F0A2"/>
      </w:r>
      <w:r w:rsidRPr="0095552E">
        <w:t>)</w:t>
      </w:r>
      <w:r w:rsidRPr="0095552E">
        <w:tab/>
        <w:t>is the time encoded in the system clock reference base and extension fields in units of the system clock</w:t>
      </w:r>
    </w:p>
    <w:p w14:paraId="4C7D27AD" w14:textId="77777777" w:rsidR="006C7B5D" w:rsidRPr="0095552E" w:rsidRDefault="006C7B5D" w:rsidP="006C7B5D">
      <w:pPr>
        <w:pStyle w:val="Equationlegend"/>
      </w:pPr>
      <w:r w:rsidRPr="0095552E">
        <w:tab/>
        <w:t>program_mux_rate</w:t>
      </w:r>
      <w:r w:rsidRPr="0095552E">
        <w:tab/>
        <w:t>is a field defined in 2.5.3.3.</w:t>
      </w:r>
    </w:p>
    <w:p w14:paraId="7867FE46" w14:textId="77777777" w:rsidR="006C7B5D" w:rsidRPr="0095552E" w:rsidRDefault="006C7B5D" w:rsidP="006C7B5D">
      <w:r w:rsidRPr="0095552E">
        <w:t>After delivery of the last byte of a pack there may be a time interval during which no bytes are delivered to the input of the P-STD.</w:t>
      </w:r>
    </w:p>
    <w:p w14:paraId="4892A8E2" w14:textId="77777777" w:rsidR="006C7B5D" w:rsidRPr="0095552E" w:rsidRDefault="006C7B5D" w:rsidP="006D411C">
      <w:pPr>
        <w:pStyle w:val="berschrift4"/>
      </w:pPr>
      <w:bookmarkStart w:id="2609" w:name="_Toc486998820"/>
      <w:r w:rsidRPr="0095552E">
        <w:t>2.5.2.3</w:t>
      </w:r>
      <w:r w:rsidRPr="0095552E">
        <w:tab/>
        <w:t>Buffering</w:t>
      </w:r>
      <w:bookmarkEnd w:id="2609"/>
    </w:p>
    <w:p w14:paraId="3D65BDD8" w14:textId="77777777" w:rsidR="006C7B5D" w:rsidRPr="0095552E" w:rsidRDefault="006C7B5D" w:rsidP="006C7B5D">
      <w:r w:rsidRPr="0095552E">
        <w:t>The PES packet data from elementary stream n is passed to the input buffer for stream n, B</w:t>
      </w:r>
      <w:r w:rsidRPr="0095552E">
        <w:rPr>
          <w:vertAlign w:val="subscript"/>
        </w:rPr>
        <w:t>n</w:t>
      </w:r>
      <w:r w:rsidRPr="0095552E">
        <w:t>. Transfer of byte i from the system target decoder input to B</w:t>
      </w:r>
      <w:r w:rsidRPr="0095552E">
        <w:rPr>
          <w:vertAlign w:val="subscript"/>
        </w:rPr>
        <w:t>n</w:t>
      </w:r>
      <w:r w:rsidRPr="0095552E">
        <w:t xml:space="preserve"> is instantaneous, so that byte i enters the buffer for stream n, of size BS</w:t>
      </w:r>
      <w:r w:rsidRPr="0095552E">
        <w:rPr>
          <w:vertAlign w:val="subscript"/>
        </w:rPr>
        <w:t>n</w:t>
      </w:r>
      <w:r w:rsidRPr="0095552E">
        <w:t>, at time t(i).</w:t>
      </w:r>
    </w:p>
    <w:p w14:paraId="0330D5D9" w14:textId="77777777" w:rsidR="006C7B5D" w:rsidRPr="0095552E" w:rsidRDefault="006C7B5D" w:rsidP="006C7B5D">
      <w:r w:rsidRPr="0095552E">
        <w:t>Bytes present in the pack header, system headers, program stream maps, program stream directories, or PES packet headers of the program stream such as SCR, DTS, PTS, and packet_length fields, are not delivered to any of the buffers, but may be used to control the system.</w:t>
      </w:r>
    </w:p>
    <w:p w14:paraId="03889929" w14:textId="77777777" w:rsidR="006C7B5D" w:rsidRPr="0095552E" w:rsidRDefault="006C7B5D" w:rsidP="006C7B5D">
      <w:r w:rsidRPr="0095552E">
        <w:t>The input buffer sizes BS</w:t>
      </w:r>
      <w:r w:rsidRPr="0095552E">
        <w:rPr>
          <w:vertAlign w:val="subscript"/>
        </w:rPr>
        <w:t>1</w:t>
      </w:r>
      <w:r w:rsidRPr="0095552E">
        <w:t xml:space="preserve"> through BS</w:t>
      </w:r>
      <w:r w:rsidRPr="0095552E">
        <w:rPr>
          <w:vertAlign w:val="subscript"/>
        </w:rPr>
        <w:t>n</w:t>
      </w:r>
      <w:r w:rsidRPr="0095552E">
        <w:rPr>
          <w:position w:val="-4"/>
        </w:rPr>
        <w:t xml:space="preserve"> </w:t>
      </w:r>
      <w:r w:rsidRPr="0095552E">
        <w:t>are given by the P-STD buffer size parameter in the syntax in equations 2-16 and 2-17.</w:t>
      </w:r>
    </w:p>
    <w:p w14:paraId="2A687DA2" w14:textId="77777777" w:rsidR="006C7B5D" w:rsidRPr="0095552E" w:rsidRDefault="006C7B5D" w:rsidP="006C7B5D">
      <w:r w:rsidRPr="0095552E">
        <w:t>At the decoding time, td</w:t>
      </w:r>
      <w:r w:rsidRPr="0095552E">
        <w:rPr>
          <w:vertAlign w:val="subscript"/>
        </w:rPr>
        <w:t>n</w:t>
      </w:r>
      <w:r w:rsidRPr="0095552E">
        <w:t>(j), all data for the access unit that has been in the buffer longest, A</w:t>
      </w:r>
      <w:r w:rsidRPr="0095552E">
        <w:rPr>
          <w:vertAlign w:val="subscript"/>
        </w:rPr>
        <w:t>n</w:t>
      </w:r>
      <w:r w:rsidRPr="0095552E">
        <w:t>(j), and any stuffing bytes that immediately precede it that are present in the buffer at the time td</w:t>
      </w:r>
      <w:r w:rsidRPr="0095552E">
        <w:rPr>
          <w:vertAlign w:val="subscript"/>
        </w:rPr>
        <w:t>n</w:t>
      </w:r>
      <w:r w:rsidRPr="0095552E">
        <w:t>(j), are removed instantaneously at time td</w:t>
      </w:r>
      <w:r w:rsidRPr="0095552E">
        <w:rPr>
          <w:vertAlign w:val="subscript"/>
        </w:rPr>
        <w:t>n</w:t>
      </w:r>
      <w:r w:rsidRPr="0095552E">
        <w:t>(j). The decoding time td</w:t>
      </w:r>
      <w:r w:rsidRPr="0095552E">
        <w:rPr>
          <w:vertAlign w:val="subscript"/>
        </w:rPr>
        <w:t>n</w:t>
      </w:r>
      <w:r w:rsidRPr="0095552E">
        <w:t>(j) is specified in the DTS or PTS fields. Decoding times td</w:t>
      </w:r>
      <w:r w:rsidRPr="0095552E">
        <w:rPr>
          <w:vertAlign w:val="subscript"/>
        </w:rPr>
        <w:t>n</w:t>
      </w:r>
      <w:r w:rsidRPr="0095552E">
        <w:t>(j + 1), td</w:t>
      </w:r>
      <w:r w:rsidRPr="0095552E">
        <w:rPr>
          <w:vertAlign w:val="subscript"/>
        </w:rPr>
        <w:t>n</w:t>
      </w:r>
      <w:r w:rsidRPr="0095552E">
        <w:t>(j + 2), ... of access units without encoded DTS or PTS fields which directly follow access unit j may be derived from information in the elementary stream. Refer to Annex C of Rec. ITU-T H.262 | ISO/IEC 13818-2, ISO/IEC 13818-3, ISO/IEC 11172-2 or ISO/IEC 11172-3. Also refer to 2.7.5. As the access unit is removed from the buffer, it is instantaneously decoded to a presentation unit.</w:t>
      </w:r>
    </w:p>
    <w:p w14:paraId="05A8821E" w14:textId="77777777" w:rsidR="006C7B5D" w:rsidRPr="0095552E" w:rsidRDefault="006C7B5D" w:rsidP="006C7B5D">
      <w:r w:rsidRPr="0095552E">
        <w:t>The program stream shall be constructed and t(i) shall be chosen so that the input buffers of size BS</w:t>
      </w:r>
      <w:r w:rsidRPr="0095552E">
        <w:rPr>
          <w:vertAlign w:val="subscript"/>
        </w:rPr>
        <w:t>1</w:t>
      </w:r>
      <w:r w:rsidRPr="0095552E">
        <w:rPr>
          <w:position w:val="-4"/>
        </w:rPr>
        <w:t xml:space="preserve"> </w:t>
      </w:r>
      <w:r w:rsidRPr="0095552E">
        <w:t>through BS</w:t>
      </w:r>
      <w:r w:rsidRPr="0095552E">
        <w:rPr>
          <w:vertAlign w:val="subscript"/>
        </w:rPr>
        <w:t>n</w:t>
      </w:r>
      <w:r w:rsidRPr="0095552E">
        <w:t xml:space="preserve"> neither overflow nor underflow in the program system target decoder. That is:</w:t>
      </w:r>
    </w:p>
    <w:p w14:paraId="2C946E10" w14:textId="797D3EDC" w:rsidR="006C7B5D" w:rsidRPr="0095552E" w:rsidRDefault="006C7B5D" w:rsidP="006C7B5D">
      <w:pPr>
        <w:pStyle w:val="Equation"/>
      </w:pPr>
      <w:r w:rsidRPr="0095552E">
        <w:tab/>
      </w:r>
      <w:r w:rsidRPr="0095552E">
        <w:tab/>
      </w:r>
      <w:r w:rsidRPr="0095552E">
        <w:tab/>
      </w:r>
      <w:r w:rsidR="006B466D" w:rsidRPr="0095552E">
        <w:rPr>
          <w:noProof/>
          <w:position w:val="-10"/>
        </w:rPr>
      </w:r>
      <w:r w:rsidR="006B466D" w:rsidRPr="0095552E">
        <w:rPr>
          <w:noProof/>
          <w:position w:val="-10"/>
        </w:rPr>
        <w:object w:dxaOrig="1280" w:dyaOrig="300" w14:anchorId="1A3F0647">
          <v:shape id="_x0000_i1167" type="#_x0000_t75" alt="" style="width:78.75pt;height:20.25pt;mso-width-percent:0;mso-height-percent:0;mso-width-percent:0;mso-height-percent:0" o:ole="">
            <v:imagedata r:id="rId167" o:title=""/>
          </v:shape>
          <o:OLEObject Type="Embed" ProgID="Equation.DSMT4" ShapeID="_x0000_i1167" DrawAspect="Content" ObjectID="_1741619510" r:id="rId168"/>
        </w:object>
      </w:r>
    </w:p>
    <w:p w14:paraId="554F1DA3" w14:textId="77777777" w:rsidR="006C7B5D" w:rsidRPr="0095552E" w:rsidRDefault="006C7B5D" w:rsidP="006C7B5D">
      <w:r w:rsidRPr="0095552E">
        <w:t>for all t and n,</w:t>
      </w:r>
    </w:p>
    <w:p w14:paraId="5730D2CA" w14:textId="77777777" w:rsidR="006C7B5D" w:rsidRPr="0095552E" w:rsidRDefault="006C7B5D" w:rsidP="006C7B5D">
      <w:r w:rsidRPr="0095552E">
        <w:t>and:</w:t>
      </w:r>
    </w:p>
    <w:p w14:paraId="07136601" w14:textId="6885B1A7" w:rsidR="006C7B5D" w:rsidRPr="0095552E" w:rsidRDefault="006C7B5D" w:rsidP="006C7B5D">
      <w:pPr>
        <w:pStyle w:val="Equation"/>
      </w:pPr>
      <w:r w:rsidRPr="0095552E">
        <w:rPr>
          <w:i/>
        </w:rPr>
        <w:tab/>
      </w:r>
      <w:r w:rsidRPr="0095552E">
        <w:rPr>
          <w:i/>
        </w:rPr>
        <w:tab/>
      </w:r>
      <w:r w:rsidRPr="0095552E">
        <w:rPr>
          <w:i/>
        </w:rPr>
        <w:tab/>
      </w:r>
      <w:r w:rsidR="006B466D" w:rsidRPr="0095552E">
        <w:rPr>
          <w:noProof/>
          <w:position w:val="-10"/>
        </w:rPr>
      </w:r>
      <w:r w:rsidR="006B466D" w:rsidRPr="0095552E">
        <w:rPr>
          <w:noProof/>
          <w:position w:val="-10"/>
        </w:rPr>
        <w:object w:dxaOrig="840" w:dyaOrig="320" w14:anchorId="41D5D971">
          <v:shape id="_x0000_i1166" type="#_x0000_t75" alt="" style="width:50.25pt;height:21.75pt;mso-width-percent:0;mso-height-percent:0;mso-width-percent:0;mso-height-percent:0" o:ole="">
            <v:imagedata r:id="rId169" o:title=""/>
          </v:shape>
          <o:OLEObject Type="Embed" ProgID="Equation.3" ShapeID="_x0000_i1166" DrawAspect="Content" ObjectID="_1741619511" r:id="rId170"/>
        </w:object>
      </w:r>
    </w:p>
    <w:p w14:paraId="0E3CE6F1" w14:textId="77777777" w:rsidR="006C7B5D" w:rsidRPr="0095552E" w:rsidRDefault="006C7B5D" w:rsidP="006C7B5D">
      <w:r w:rsidRPr="0095552E">
        <w:t>instantaneously before t = t(0).</w:t>
      </w:r>
    </w:p>
    <w:p w14:paraId="51747654" w14:textId="77777777" w:rsidR="006C7B5D" w:rsidRPr="0095552E" w:rsidRDefault="006C7B5D" w:rsidP="006C7B5D">
      <w:r w:rsidRPr="0095552E">
        <w:t>F</w:t>
      </w:r>
      <w:r w:rsidRPr="0095552E">
        <w:rPr>
          <w:vertAlign w:val="subscript"/>
        </w:rPr>
        <w:t>n</w:t>
      </w:r>
      <w:r w:rsidRPr="0095552E">
        <w:t>(t) is the instantaneous fullness of P-STD buffer B</w:t>
      </w:r>
      <w:r w:rsidRPr="0095552E">
        <w:rPr>
          <w:vertAlign w:val="subscript"/>
        </w:rPr>
        <w:t>n</w:t>
      </w:r>
      <w:r w:rsidRPr="0095552E">
        <w:t>.</w:t>
      </w:r>
    </w:p>
    <w:p w14:paraId="7BEC58FE" w14:textId="3744BAB3" w:rsidR="006C7B5D" w:rsidRPr="0095552E" w:rsidRDefault="006C7B5D" w:rsidP="006C7B5D">
      <w:r w:rsidRPr="0095552E">
        <w:t>An exception to this condition is that the P-STD buffer B</w:t>
      </w:r>
      <w:r w:rsidRPr="0095552E">
        <w:rPr>
          <w:vertAlign w:val="subscript"/>
        </w:rPr>
        <w:t>n</w:t>
      </w:r>
      <w:r w:rsidRPr="0095552E">
        <w:t xml:space="preserve"> may underflow when the low_delay flag in the video sequence header</w:t>
      </w:r>
      <w:r w:rsidR="005124A7" w:rsidRPr="0095552E">
        <w:t xml:space="preserve"> is set to </w:t>
      </w:r>
      <w:r w:rsidR="00C57521" w:rsidRPr="0095552E">
        <w:t>'</w:t>
      </w:r>
      <w:r w:rsidR="005124A7" w:rsidRPr="0095552E">
        <w:t>1</w:t>
      </w:r>
      <w:r w:rsidR="00C57521" w:rsidRPr="0095552E">
        <w:t>'</w:t>
      </w:r>
      <w:r w:rsidR="005124A7" w:rsidRPr="0095552E">
        <w:t xml:space="preserve"> (refer to 2.4.2.7</w:t>
      </w:r>
      <w:r w:rsidRPr="0095552E">
        <w:t>) or when trick_mode status is true (refer to 2.4.3.8).</w:t>
      </w:r>
    </w:p>
    <w:p w14:paraId="351EF85E" w14:textId="77777777" w:rsidR="006C7B5D" w:rsidRPr="0095552E" w:rsidRDefault="006C7B5D" w:rsidP="006C7B5D">
      <w:r w:rsidRPr="0095552E">
        <w:t>For all program streams, the delay caused by system target decoder input buffering shall be less than or equal to one second except for still picture video data and ISO/IEC 14496 streams. The input buffering delay is the difference in time between a byte entering the input buffer and when it is decoded.</w:t>
      </w:r>
    </w:p>
    <w:p w14:paraId="002AFDCD" w14:textId="77777777" w:rsidR="006C7B5D" w:rsidRPr="0095552E" w:rsidRDefault="006C7B5D" w:rsidP="006C7B5D">
      <w:r w:rsidRPr="0095552E">
        <w:t>Specifically: in the case of no still picture video data and no ISO/IEC 14496 stream the delay is constrained by:</w:t>
      </w:r>
    </w:p>
    <w:p w14:paraId="0C57582C" w14:textId="632C4DEF" w:rsidR="006C7B5D" w:rsidRPr="0095552E" w:rsidRDefault="006B466D" w:rsidP="006C7B5D">
      <w:pPr>
        <w:pStyle w:val="Equation"/>
        <w:jc w:val="center"/>
        <w:rPr>
          <w:i/>
        </w:rPr>
      </w:pPr>
      <w:r w:rsidRPr="0095552E">
        <w:rPr>
          <w:noProof/>
          <w:position w:val="-10"/>
        </w:rPr>
      </w:r>
      <w:r w:rsidR="006B466D" w:rsidRPr="0095552E">
        <w:rPr>
          <w:noProof/>
          <w:position w:val="-10"/>
        </w:rPr>
        <w:object w:dxaOrig="1700" w:dyaOrig="300" w14:anchorId="6F0D12B5">
          <v:shape id="_x0000_i1165" type="#_x0000_t75" alt="" style="width:87pt;height:15pt;mso-width-percent:0;mso-height-percent:0;mso-width-percent:0;mso-height-percent:0" o:ole="">
            <v:imagedata r:id="rId171" o:title=""/>
          </v:shape>
          <o:OLEObject Type="Embed" ProgID="Equation.3" ShapeID="_x0000_i1165" DrawAspect="Content" ObjectID="_1741619512" r:id="rId172"/>
        </w:object>
      </w:r>
    </w:p>
    <w:p w14:paraId="0DDE5A65" w14:textId="77777777" w:rsidR="006C7B5D" w:rsidRPr="0095552E" w:rsidRDefault="006C7B5D" w:rsidP="006C7B5D">
      <w:r w:rsidRPr="0095552E">
        <w:t>in the case of still picture video data the delay is constrained by:</w:t>
      </w:r>
    </w:p>
    <w:p w14:paraId="263E7E58" w14:textId="32D4D67E" w:rsidR="006C7B5D" w:rsidRPr="0095552E" w:rsidRDefault="006B466D" w:rsidP="006C7B5D">
      <w:pPr>
        <w:pStyle w:val="Equation"/>
        <w:jc w:val="center"/>
        <w:rPr>
          <w:i/>
        </w:rPr>
      </w:pPr>
      <w:r w:rsidRPr="0095552E">
        <w:rPr>
          <w:noProof/>
          <w:position w:val="-10"/>
        </w:rPr>
      </w:r>
      <w:r w:rsidR="006B466D" w:rsidRPr="0095552E">
        <w:rPr>
          <w:noProof/>
          <w:position w:val="-10"/>
        </w:rPr>
        <w:object w:dxaOrig="1840" w:dyaOrig="300" w14:anchorId="3A342B64">
          <v:shape id="_x0000_i1164" type="#_x0000_t75" alt="" style="width:93pt;height:15pt;mso-width-percent:0;mso-height-percent:0;mso-width-percent:0;mso-height-percent:0" o:ole="">
            <v:imagedata r:id="rId173" o:title=""/>
          </v:shape>
          <o:OLEObject Type="Embed" ProgID="Equation.3" ShapeID="_x0000_i1164" DrawAspect="Content" ObjectID="_1741619513" r:id="rId174"/>
        </w:object>
      </w:r>
    </w:p>
    <w:p w14:paraId="4681C043" w14:textId="77777777" w:rsidR="006C7B5D" w:rsidRPr="0095552E" w:rsidRDefault="006C7B5D" w:rsidP="006C7B5D">
      <w:pPr>
        <w:keepNext/>
        <w:keepLines/>
      </w:pPr>
      <w:r w:rsidRPr="0095552E">
        <w:lastRenderedPageBreak/>
        <w:t>in the case of ISO/IEC 14496 streams the delay is constrained by:</w:t>
      </w:r>
    </w:p>
    <w:p w14:paraId="7AB994B4" w14:textId="1A9BC6D5" w:rsidR="006C7B5D" w:rsidRPr="0095552E" w:rsidRDefault="006B466D" w:rsidP="006C7B5D">
      <w:pPr>
        <w:pStyle w:val="Equation"/>
        <w:jc w:val="center"/>
        <w:rPr>
          <w:i/>
        </w:rPr>
      </w:pPr>
      <w:r w:rsidRPr="0095552E">
        <w:rPr>
          <w:noProof/>
          <w:position w:val="-10"/>
        </w:rPr>
      </w:r>
      <w:r w:rsidR="006B466D" w:rsidRPr="0095552E">
        <w:rPr>
          <w:noProof/>
          <w:position w:val="-10"/>
        </w:rPr>
        <w:object w:dxaOrig="1820" w:dyaOrig="300" w14:anchorId="244C4F79">
          <v:shape id="_x0000_i1163" type="#_x0000_t75" alt="" style="width:93pt;height:15pt;mso-width-percent:0;mso-height-percent:0;mso-width-percent:0;mso-height-percent:0" o:ole="">
            <v:imagedata r:id="rId175" o:title=""/>
          </v:shape>
          <o:OLEObject Type="Embed" ProgID="Equation.3" ShapeID="_x0000_i1163" DrawAspect="Content" ObjectID="_1741619514" r:id="rId176"/>
        </w:object>
      </w:r>
    </w:p>
    <w:p w14:paraId="3C8AB520" w14:textId="77777777" w:rsidR="006C7B5D" w:rsidRPr="0095552E" w:rsidRDefault="006C7B5D" w:rsidP="006C7B5D">
      <w:r w:rsidRPr="0095552E">
        <w:t>for all bytes contained in access unit j.</w:t>
      </w:r>
    </w:p>
    <w:p w14:paraId="305370A8" w14:textId="77777777" w:rsidR="006C7B5D" w:rsidRPr="0095552E" w:rsidRDefault="006C7B5D" w:rsidP="006C7B5D">
      <w:r w:rsidRPr="0095552E">
        <w:t>For program streams, all bytes of each pack shall enter the P-STD before any byte of a subsequent pack.</w:t>
      </w:r>
    </w:p>
    <w:p w14:paraId="0C15A351" w14:textId="5F0EF7BE" w:rsidR="006C7B5D" w:rsidRPr="0095552E" w:rsidRDefault="006C7B5D" w:rsidP="006C7B5D">
      <w:r w:rsidRPr="0095552E">
        <w:t xml:space="preserve">When the </w:t>
      </w:r>
      <w:r w:rsidRPr="0095552E">
        <w:rPr>
          <w:b/>
        </w:rPr>
        <w:t xml:space="preserve">low_delay </w:t>
      </w:r>
      <w:r w:rsidRPr="0095552E">
        <w:t xml:space="preserve">flag in the video sequence extension is set to </w:t>
      </w:r>
      <w:r w:rsidR="00C57521" w:rsidRPr="0095552E">
        <w:t>'</w:t>
      </w:r>
      <w:r w:rsidRPr="0095552E">
        <w:t>1</w:t>
      </w:r>
      <w:r w:rsidR="00C57521" w:rsidRPr="0095552E">
        <w:t>'</w:t>
      </w:r>
      <w:r w:rsidRPr="0095552E">
        <w:t xml:space="preserve"> (refer to 6.2.2.3 of Rec. ITU-T H.262 | ISO/IEC 13818-2), the VBV buffer may underflow. In this case when the P-STD elementary stream buffer B</w:t>
      </w:r>
      <w:r w:rsidRPr="0095552E">
        <w:rPr>
          <w:vertAlign w:val="subscript"/>
        </w:rPr>
        <w:t>n</w:t>
      </w:r>
      <w:r w:rsidRPr="0095552E">
        <w:t xml:space="preserve"> is examined at the time specified by td</w:t>
      </w:r>
      <w:r w:rsidRPr="0095552E">
        <w:rPr>
          <w:vertAlign w:val="subscript"/>
        </w:rPr>
        <w:t>n</w:t>
      </w:r>
      <w:r w:rsidRPr="0095552E">
        <w:t>(j), the complete data for the access unit may not be present in the buffer B</w:t>
      </w:r>
      <w:r w:rsidRPr="0095552E">
        <w:rPr>
          <w:vertAlign w:val="subscript"/>
        </w:rPr>
        <w:t>n</w:t>
      </w:r>
      <w:r w:rsidRPr="0095552E">
        <w:t>. When this case arises, the buffer shall be re-examined at intervals of two field-periods until the data for the complete access unit is present in the buffer. At this time the entire access unit shall be removed from buffer B</w:t>
      </w:r>
      <w:r w:rsidRPr="0095552E">
        <w:rPr>
          <w:vertAlign w:val="subscript"/>
        </w:rPr>
        <w:t>n</w:t>
      </w:r>
      <w:r w:rsidRPr="0095552E">
        <w:t xml:space="preserve"> instantaneously.</w:t>
      </w:r>
    </w:p>
    <w:p w14:paraId="35271C70" w14:textId="77777777" w:rsidR="006C7B5D" w:rsidRPr="0095552E" w:rsidRDefault="006C7B5D" w:rsidP="006C7B5D">
      <w:r w:rsidRPr="0095552E">
        <w:t>VBV buffer underflow is allowed to occur continuously without limit. The P-STD decoder shall remove access unit data from buffer B</w:t>
      </w:r>
      <w:r w:rsidRPr="0095552E">
        <w:rPr>
          <w:vertAlign w:val="subscript"/>
        </w:rPr>
        <w:t>n</w:t>
      </w:r>
      <w:r w:rsidRPr="0095552E">
        <w:t xml:space="preserve"> at the earliest time consistent with the paragraph above and any DTS or PTS values encoded in the bitstream. The decoder may be unable to re-establish correct decoding and display times as indicated by DTS and PTS until the VBV buffer underflow situation ceases and a PTS or DTS is found in the bitstream.</w:t>
      </w:r>
    </w:p>
    <w:p w14:paraId="387ACF80" w14:textId="77777777" w:rsidR="006C7B5D" w:rsidRPr="0095552E" w:rsidRDefault="006C7B5D" w:rsidP="006D411C">
      <w:pPr>
        <w:pStyle w:val="berschrift4"/>
      </w:pPr>
      <w:bookmarkStart w:id="2610" w:name="_Toc486998821"/>
      <w:r w:rsidRPr="0095552E">
        <w:t>2.5.2.4</w:t>
      </w:r>
      <w:r w:rsidRPr="0095552E">
        <w:tab/>
        <w:t>PES streams</w:t>
      </w:r>
      <w:bookmarkEnd w:id="2610"/>
    </w:p>
    <w:p w14:paraId="5A774108" w14:textId="77777777" w:rsidR="006C7B5D" w:rsidRPr="0095552E" w:rsidRDefault="006C7B5D" w:rsidP="006C7B5D">
      <w:r w:rsidRPr="0095552E">
        <w:t>It is possible to construct a stream of data as a contiguous stream of PES packets each containing data of the same elementary stream and with the same stream_id. Such a stream is called a PES stream. The PES-STD model for a PES stream is identical to that for the program stream, with the exception that the Elementary Stream Clock Reference (ESCR) is used in place of the SCR, and ES_rate in place of program_mux_rate. The demultiplexor sends data to only one elementary stream buffer.</w:t>
      </w:r>
    </w:p>
    <w:p w14:paraId="2C06C073" w14:textId="77777777" w:rsidR="006C7B5D" w:rsidRPr="0095552E" w:rsidRDefault="006C7B5D" w:rsidP="006C7B5D">
      <w:pPr>
        <w:pStyle w:val="Note1"/>
      </w:pPr>
      <w:r w:rsidRPr="0095552E">
        <w:t>NOTE – In the following equations, unit conversion should be implicitly performed as appropriate.</w:t>
      </w:r>
    </w:p>
    <w:p w14:paraId="1A11CEE0" w14:textId="77777777" w:rsidR="006C7B5D" w:rsidRPr="0095552E" w:rsidRDefault="006C7B5D" w:rsidP="006C7B5D">
      <w:r w:rsidRPr="0095552E">
        <w:t>As a PES stream only carries a single elementary stream, the buffer sizes in the PES-STD do not account for multiplexing with other elementary streams, but only for multiplexing of the elementary stream carried in the PES stream with PES headers, pack headers and system headers.</w:t>
      </w:r>
    </w:p>
    <w:p w14:paraId="383A2BB6" w14:textId="77777777" w:rsidR="006C7B5D" w:rsidRPr="0095552E" w:rsidRDefault="006C7B5D" w:rsidP="006C7B5D">
      <w:pPr>
        <w:keepNext/>
        <w:keepLines/>
      </w:pPr>
      <w:r w:rsidRPr="0095552E">
        <w:t>Buffer sizes BS</w:t>
      </w:r>
      <w:r w:rsidRPr="0095552E">
        <w:rPr>
          <w:vertAlign w:val="subscript"/>
        </w:rPr>
        <w:t>n</w:t>
      </w:r>
      <w:r w:rsidRPr="0095552E">
        <w:t xml:space="preserve"> in the PES-STD model are defined as follows:</w:t>
      </w:r>
    </w:p>
    <w:p w14:paraId="2AABB1C5" w14:textId="77777777" w:rsidR="006C7B5D" w:rsidRPr="0095552E" w:rsidRDefault="006C7B5D" w:rsidP="006C7B5D">
      <w:pPr>
        <w:pStyle w:val="enumlev1"/>
        <w:keepNext/>
        <w:keepLines/>
      </w:pPr>
      <w:r w:rsidRPr="0095552E">
        <w:t>–</w:t>
      </w:r>
      <w:r w:rsidRPr="0095552E">
        <w:tab/>
      </w:r>
      <w:r w:rsidRPr="0095552E">
        <w:rPr>
          <w:i/>
        </w:rPr>
        <w:t>For Rec. ITU-T H.262 | ISO/IEC 13818-2 video:</w:t>
      </w:r>
    </w:p>
    <w:p w14:paraId="17CFA571" w14:textId="77777777" w:rsidR="006C7B5D" w:rsidRPr="0095552E" w:rsidRDefault="006C7B5D" w:rsidP="006C7B5D">
      <w:pPr>
        <w:pStyle w:val="Equation"/>
      </w:pPr>
      <w:r w:rsidRPr="0095552E">
        <w:tab/>
      </w:r>
      <w:r w:rsidRPr="0095552E">
        <w:tab/>
      </w:r>
      <w:r w:rsidRPr="0095552E">
        <w:tab/>
        <w:t>BS</w:t>
      </w:r>
      <w:r w:rsidRPr="0095552E">
        <w:rPr>
          <w:vertAlign w:val="subscript"/>
        </w:rPr>
        <w:t>n</w:t>
      </w:r>
      <w:r w:rsidRPr="0095552E">
        <w:t xml:space="preserve"> = VBV</w:t>
      </w:r>
      <w:r w:rsidRPr="0095552E">
        <w:rPr>
          <w:vertAlign w:val="subscript"/>
        </w:rPr>
        <w:t>max</w:t>
      </w:r>
      <w:r w:rsidRPr="0095552E">
        <w:t>[profile, level] + BS</w:t>
      </w:r>
      <w:r w:rsidRPr="0095552E">
        <w:rPr>
          <w:vertAlign w:val="subscript"/>
        </w:rPr>
        <w:t>oh</w:t>
      </w:r>
    </w:p>
    <w:p w14:paraId="140A8F7C" w14:textId="77777777" w:rsidR="006C7B5D" w:rsidRPr="0095552E" w:rsidRDefault="006C7B5D" w:rsidP="006C7B5D">
      <w:pPr>
        <w:pStyle w:val="enumlev2"/>
        <w:ind w:left="1191" w:firstLine="0"/>
      </w:pPr>
      <w:r w:rsidRPr="0095552E">
        <w:t>BS</w:t>
      </w:r>
      <w:r w:rsidRPr="0095552E">
        <w:rPr>
          <w:vertAlign w:val="subscript"/>
        </w:rPr>
        <w:t>oh</w:t>
      </w:r>
      <w:r w:rsidRPr="0095552E">
        <w:t xml:space="preserve"> = (1/750) seconds × R</w:t>
      </w:r>
      <w:r w:rsidRPr="0095552E">
        <w:rPr>
          <w:vertAlign w:val="subscript"/>
        </w:rPr>
        <w:t>max</w:t>
      </w:r>
      <w:r w:rsidRPr="0095552E">
        <w:t>[profile, level], where VBV</w:t>
      </w:r>
      <w:r w:rsidRPr="0095552E">
        <w:rPr>
          <w:vertAlign w:val="subscript"/>
        </w:rPr>
        <w:t>max</w:t>
      </w:r>
      <w:r w:rsidRPr="0095552E">
        <w:t>[profile, level] and R</w:t>
      </w:r>
      <w:r w:rsidRPr="0095552E">
        <w:rPr>
          <w:vertAlign w:val="subscript"/>
        </w:rPr>
        <w:t>max</w:t>
      </w:r>
      <w:r w:rsidRPr="0095552E">
        <w:t>[profile, level] are the maximum VBV size and bit rate per profile, level, and layer as defined in Tables 8-14 and 8-13, respectively, of Rec. ITU-T H.262 | ISO/IEC 13818-2. BS</w:t>
      </w:r>
      <w:r w:rsidRPr="0095552E">
        <w:rPr>
          <w:position w:val="-4"/>
          <w:sz w:val="16"/>
        </w:rPr>
        <w:t>oh</w:t>
      </w:r>
      <w:r w:rsidRPr="0095552E">
        <w:t xml:space="preserve"> is allocated for PES packet header overhead.</w:t>
      </w:r>
    </w:p>
    <w:p w14:paraId="742F3AB2" w14:textId="77777777" w:rsidR="006C7B5D" w:rsidRPr="0095552E" w:rsidRDefault="006C7B5D" w:rsidP="006C7B5D">
      <w:pPr>
        <w:pStyle w:val="enumlev1"/>
      </w:pPr>
      <w:r w:rsidRPr="0095552E">
        <w:t>–</w:t>
      </w:r>
      <w:r w:rsidRPr="0095552E">
        <w:tab/>
      </w:r>
      <w:r w:rsidRPr="0095552E">
        <w:rPr>
          <w:i/>
        </w:rPr>
        <w:t>For ISO/IEC 11172-2 video:</w:t>
      </w:r>
    </w:p>
    <w:p w14:paraId="52EBB6C6" w14:textId="77777777" w:rsidR="006C7B5D" w:rsidRPr="0095552E" w:rsidRDefault="006C7B5D" w:rsidP="006C7B5D">
      <w:pPr>
        <w:pStyle w:val="Equation"/>
      </w:pPr>
      <w:r w:rsidRPr="0095552E">
        <w:tab/>
      </w:r>
      <w:r w:rsidRPr="0095552E">
        <w:tab/>
      </w:r>
      <w:r w:rsidRPr="0095552E">
        <w:tab/>
        <w:t>BS</w:t>
      </w:r>
      <w:r w:rsidRPr="0095552E">
        <w:rPr>
          <w:vertAlign w:val="subscript"/>
        </w:rPr>
        <w:t>n</w:t>
      </w:r>
      <w:r w:rsidRPr="0095552E">
        <w:t xml:space="preserve"> = VBV</w:t>
      </w:r>
      <w:r w:rsidRPr="0095552E">
        <w:rPr>
          <w:vertAlign w:val="subscript"/>
        </w:rPr>
        <w:t>max</w:t>
      </w:r>
      <w:r w:rsidRPr="0095552E">
        <w:t xml:space="preserve"> + BS</w:t>
      </w:r>
      <w:r w:rsidRPr="0095552E">
        <w:rPr>
          <w:vertAlign w:val="subscript"/>
        </w:rPr>
        <w:t>oh</w:t>
      </w:r>
    </w:p>
    <w:p w14:paraId="37CFAA5D" w14:textId="77777777" w:rsidR="006C7B5D" w:rsidRPr="0095552E" w:rsidRDefault="006C7B5D" w:rsidP="006C7B5D">
      <w:pPr>
        <w:pStyle w:val="enumlev2"/>
        <w:ind w:left="1191" w:firstLine="0"/>
      </w:pPr>
      <w:r w:rsidRPr="0095552E">
        <w:t>BS</w:t>
      </w:r>
      <w:r w:rsidRPr="0095552E">
        <w:rPr>
          <w:vertAlign w:val="subscript"/>
        </w:rPr>
        <w:t>oh</w:t>
      </w:r>
      <w:r w:rsidRPr="0095552E">
        <w:t xml:space="preserve"> = (1/750) seconds × R</w:t>
      </w:r>
      <w:r w:rsidRPr="0095552E">
        <w:rPr>
          <w:vertAlign w:val="subscript"/>
        </w:rPr>
        <w:t>max</w:t>
      </w:r>
      <w:r w:rsidRPr="0095552E">
        <w:t>, where R</w:t>
      </w:r>
      <w:r w:rsidRPr="0095552E">
        <w:rPr>
          <w:vertAlign w:val="subscript"/>
        </w:rPr>
        <w:t>max</w:t>
      </w:r>
      <w:r w:rsidRPr="0095552E">
        <w:t xml:space="preserve"> and vbv_max refer to the maximum bitrate and maximum vbv_buffer_size for a constrained parameter bitstream in ISO/IEC 11172-2 respectively.</w:t>
      </w:r>
    </w:p>
    <w:p w14:paraId="34C782DC" w14:textId="77777777" w:rsidR="006C7B5D" w:rsidRPr="0095552E" w:rsidRDefault="006C7B5D" w:rsidP="006C7B5D">
      <w:pPr>
        <w:pStyle w:val="enumlev1"/>
      </w:pPr>
      <w:r w:rsidRPr="0095552E">
        <w:t>–</w:t>
      </w:r>
      <w:r w:rsidRPr="0095552E">
        <w:tab/>
      </w:r>
      <w:r w:rsidRPr="0095552E">
        <w:rPr>
          <w:i/>
        </w:rPr>
        <w:t>For ISO/IEC 11172-3 or ISO/IEC 13818-3 audio:</w:t>
      </w:r>
    </w:p>
    <w:p w14:paraId="64F3F9ED" w14:textId="77777777" w:rsidR="006C7B5D" w:rsidRPr="0095552E" w:rsidRDefault="006C7B5D" w:rsidP="006C7B5D">
      <w:pPr>
        <w:pStyle w:val="Equation"/>
      </w:pPr>
      <w:r w:rsidRPr="0095552E">
        <w:tab/>
      </w:r>
      <w:r w:rsidRPr="0095552E">
        <w:tab/>
      </w:r>
      <w:r w:rsidRPr="0095552E">
        <w:tab/>
        <w:t>BS</w:t>
      </w:r>
      <w:r w:rsidRPr="0095552E">
        <w:rPr>
          <w:vertAlign w:val="subscript"/>
        </w:rPr>
        <w:t>n</w:t>
      </w:r>
      <w:r w:rsidRPr="0095552E">
        <w:t xml:space="preserve"> = 2848 bytes</w:t>
      </w:r>
    </w:p>
    <w:p w14:paraId="7EC7E84A" w14:textId="77777777" w:rsidR="006C7B5D" w:rsidRPr="0095552E" w:rsidRDefault="006C7B5D" w:rsidP="006C7B5D">
      <w:pPr>
        <w:pStyle w:val="enumlev1"/>
        <w:keepNext/>
        <w:keepLines/>
      </w:pPr>
      <w:bookmarkStart w:id="2611" w:name="_Toc486998822"/>
      <w:r w:rsidRPr="0095552E">
        <w:t>–</w:t>
      </w:r>
      <w:r w:rsidRPr="0095552E">
        <w:tab/>
      </w:r>
      <w:r w:rsidRPr="0095552E">
        <w:rPr>
          <w:i/>
        </w:rPr>
        <w:t>For ISO/IEC 13818-7 ADTS audio</w:t>
      </w:r>
      <w:r w:rsidRPr="0095552E">
        <w:t>:</w:t>
      </w:r>
    </w:p>
    <w:p w14:paraId="56274E00" w14:textId="77777777" w:rsidR="006C7B5D" w:rsidRPr="0095552E" w:rsidRDefault="006C7B5D" w:rsidP="006C7B5D">
      <w:pPr>
        <w:pStyle w:val="Equation"/>
      </w:pPr>
      <w:r w:rsidRPr="0095552E">
        <w:tab/>
      </w:r>
      <w:r w:rsidRPr="0095552E">
        <w:tab/>
      </w:r>
      <w:r w:rsidRPr="0095552E">
        <w:tab/>
        <w:t>BS</w:t>
      </w:r>
      <w:r w:rsidRPr="0095552E">
        <w:rPr>
          <w:vertAlign w:val="subscript"/>
        </w:rPr>
        <w:t>n</w:t>
      </w:r>
      <w:r w:rsidRPr="0095552E">
        <w:t xml:space="preserve"> = 2848 bytes if 1-2 channels</w:t>
      </w:r>
      <w:r w:rsidRPr="0095552E">
        <w:br/>
      </w:r>
      <w:r w:rsidRPr="0095552E">
        <w:tab/>
      </w:r>
      <w:r w:rsidRPr="0095552E">
        <w:tab/>
      </w:r>
      <w:r w:rsidRPr="0095552E">
        <w:tab/>
        <w:t>BS</w:t>
      </w:r>
      <w:r w:rsidRPr="0095552E">
        <w:rPr>
          <w:vertAlign w:val="subscript"/>
        </w:rPr>
        <w:t>n</w:t>
      </w:r>
      <w:r w:rsidRPr="0095552E">
        <w:t xml:space="preserve"> = 7200 bytes if 3-8 channels</w:t>
      </w:r>
      <w:r w:rsidRPr="0095552E">
        <w:br/>
      </w:r>
      <w:r w:rsidRPr="0095552E">
        <w:tab/>
      </w:r>
      <w:r w:rsidRPr="0095552E">
        <w:tab/>
      </w:r>
      <w:r w:rsidRPr="0095552E">
        <w:tab/>
        <w:t>BS</w:t>
      </w:r>
      <w:r w:rsidRPr="0095552E">
        <w:rPr>
          <w:vertAlign w:val="subscript"/>
        </w:rPr>
        <w:t>n</w:t>
      </w:r>
      <w:r w:rsidRPr="0095552E">
        <w:t xml:space="preserve"> = 10800 bytes if 9-12 channels</w:t>
      </w:r>
      <w:r w:rsidRPr="0095552E">
        <w:br/>
      </w:r>
      <w:r w:rsidRPr="0095552E">
        <w:tab/>
      </w:r>
      <w:r w:rsidRPr="0095552E">
        <w:tab/>
      </w:r>
      <w:r w:rsidRPr="0095552E">
        <w:tab/>
        <w:t>BS</w:t>
      </w:r>
      <w:r w:rsidRPr="0095552E">
        <w:rPr>
          <w:vertAlign w:val="subscript"/>
        </w:rPr>
        <w:t>n</w:t>
      </w:r>
      <w:r w:rsidRPr="0095552E">
        <w:t xml:space="preserve"> = 43200 bytes if 13-48 channels</w:t>
      </w:r>
    </w:p>
    <w:p w14:paraId="3CE83E3A" w14:textId="77777777" w:rsidR="006C7B5D" w:rsidRPr="0095552E" w:rsidRDefault="006C7B5D" w:rsidP="006C7B5D">
      <w:pPr>
        <w:pStyle w:val="enumlev1"/>
      </w:pPr>
      <w:r w:rsidRPr="0095552E">
        <w:tab/>
        <w:t>Note that the above numbers differ from the BS</w:t>
      </w:r>
      <w:r w:rsidRPr="0095552E">
        <w:rPr>
          <w:vertAlign w:val="subscript"/>
        </w:rPr>
        <w:t>n</w:t>
      </w:r>
      <w:r w:rsidRPr="0095552E">
        <w:t xml:space="preserve"> numbers specified in 2.4.3.2 due to the fact that a PES stream carries a single elementary stream only.</w:t>
      </w:r>
    </w:p>
    <w:p w14:paraId="34A803F3" w14:textId="77777777" w:rsidR="006C7B5D" w:rsidRPr="0095552E" w:rsidRDefault="006C7B5D" w:rsidP="006C7B5D">
      <w:pPr>
        <w:pStyle w:val="enumlev1"/>
      </w:pPr>
      <w:r w:rsidRPr="0095552E">
        <w:t>–</w:t>
      </w:r>
      <w:r w:rsidRPr="0095552E">
        <w:tab/>
      </w:r>
      <w:r w:rsidRPr="0095552E">
        <w:rPr>
          <w:i/>
          <w:iCs/>
        </w:rPr>
        <w:t>For ISO/IEC 14496-3 audio, except for ISO/IEC 14496-3 DST, ALS and SLS</w:t>
      </w:r>
      <w:r w:rsidRPr="0095552E">
        <w:t xml:space="preserve">: </w:t>
      </w:r>
    </w:p>
    <w:p w14:paraId="2CAC42B1" w14:textId="77777777" w:rsidR="006C7B5D" w:rsidRPr="0095552E" w:rsidRDefault="006C7B5D" w:rsidP="006C7B5D">
      <w:pPr>
        <w:pStyle w:val="Equation"/>
      </w:pPr>
      <w:r w:rsidRPr="0095552E">
        <w:tab/>
      </w:r>
      <w:r w:rsidRPr="0095552E">
        <w:tab/>
      </w:r>
      <w:r w:rsidRPr="0095552E">
        <w:tab/>
        <w:t>BS</w:t>
      </w:r>
      <w:r w:rsidRPr="0095552E">
        <w:rPr>
          <w:vertAlign w:val="subscript"/>
        </w:rPr>
        <w:t>n</w:t>
      </w:r>
      <w:r w:rsidRPr="0095552E">
        <w:t xml:space="preserve"> = 2848 bytes if 1-2 channels</w:t>
      </w:r>
      <w:r w:rsidRPr="0095552E">
        <w:br/>
      </w:r>
      <w:r w:rsidRPr="0095552E">
        <w:tab/>
      </w:r>
      <w:r w:rsidRPr="0095552E">
        <w:tab/>
      </w:r>
      <w:r w:rsidRPr="0095552E">
        <w:tab/>
        <w:t>BS</w:t>
      </w:r>
      <w:r w:rsidRPr="0095552E">
        <w:rPr>
          <w:vertAlign w:val="subscript"/>
        </w:rPr>
        <w:t>n</w:t>
      </w:r>
      <w:r w:rsidRPr="0095552E">
        <w:t xml:space="preserve"> = 7200 bytes if 3-8 channels</w:t>
      </w:r>
      <w:r w:rsidRPr="0095552E">
        <w:br/>
      </w:r>
      <w:r w:rsidRPr="0095552E">
        <w:lastRenderedPageBreak/>
        <w:tab/>
      </w:r>
      <w:r w:rsidRPr="0095552E">
        <w:tab/>
      </w:r>
      <w:r w:rsidRPr="0095552E">
        <w:tab/>
        <w:t>BS</w:t>
      </w:r>
      <w:r w:rsidRPr="0095552E">
        <w:rPr>
          <w:vertAlign w:val="subscript"/>
        </w:rPr>
        <w:t>n</w:t>
      </w:r>
      <w:r w:rsidRPr="0095552E">
        <w:t xml:space="preserve"> = 10800 bytes if 9-12 channels</w:t>
      </w:r>
      <w:r w:rsidRPr="0095552E">
        <w:br/>
      </w:r>
      <w:r w:rsidRPr="0095552E">
        <w:tab/>
      </w:r>
      <w:r w:rsidRPr="0095552E">
        <w:tab/>
      </w:r>
      <w:r w:rsidRPr="0095552E">
        <w:tab/>
        <w:t>BS</w:t>
      </w:r>
      <w:r w:rsidRPr="0095552E">
        <w:rPr>
          <w:vertAlign w:val="subscript"/>
        </w:rPr>
        <w:t>n</w:t>
      </w:r>
      <w:r w:rsidRPr="0095552E">
        <w:t xml:space="preserve"> = 43200 bytes if 13-48 channels</w:t>
      </w:r>
    </w:p>
    <w:p w14:paraId="678749BA" w14:textId="77777777" w:rsidR="006C7B5D" w:rsidRPr="0095552E" w:rsidRDefault="006C7B5D" w:rsidP="006C7B5D">
      <w:pPr>
        <w:pStyle w:val="enumlev1"/>
      </w:pPr>
      <w:r w:rsidRPr="0095552E">
        <w:tab/>
        <w:t xml:space="preserve">Note that the above numbers differ from the BSn numbers specified in 2.11.2.2 due to the fact that a PES stream carries a single elementary stream only. </w:t>
      </w:r>
    </w:p>
    <w:p w14:paraId="4C246512" w14:textId="77777777" w:rsidR="006C7B5D" w:rsidRPr="0095552E" w:rsidRDefault="006C7B5D" w:rsidP="006C7B5D">
      <w:pPr>
        <w:pStyle w:val="enumlev1"/>
      </w:pPr>
      <w:r w:rsidRPr="0095552E">
        <w:t>–</w:t>
      </w:r>
      <w:r w:rsidRPr="0095552E">
        <w:tab/>
      </w:r>
      <w:r w:rsidRPr="0095552E">
        <w:rPr>
          <w:i/>
          <w:iCs/>
        </w:rPr>
        <w:t>For ISO/IEC 14496-3 DST-64 audio</w:t>
      </w:r>
      <w:r w:rsidRPr="0095552E">
        <w:t>:</w:t>
      </w:r>
    </w:p>
    <w:p w14:paraId="2B465116" w14:textId="77777777" w:rsidR="006C7B5D" w:rsidRPr="0095552E" w:rsidRDefault="006C7B5D" w:rsidP="006C7B5D">
      <w:pPr>
        <w:pStyle w:val="Equation"/>
      </w:pPr>
      <w:r w:rsidRPr="0095552E">
        <w:tab/>
      </w:r>
      <w:r w:rsidRPr="0095552E">
        <w:tab/>
      </w:r>
      <w:r w:rsidRPr="0095552E">
        <w:tab/>
        <w:t>BS</w:t>
      </w:r>
      <w:r w:rsidRPr="0095552E">
        <w:rPr>
          <w:vertAlign w:val="subscript"/>
        </w:rPr>
        <w:t>n</w:t>
      </w:r>
      <w:r w:rsidRPr="0095552E">
        <w:t> = 5000 × (number of channels) bytes; hence for stereo BS</w:t>
      </w:r>
      <w:r w:rsidRPr="0095552E">
        <w:rPr>
          <w:vertAlign w:val="subscript"/>
        </w:rPr>
        <w:t>n</w:t>
      </w:r>
      <w:r w:rsidRPr="0095552E">
        <w:t xml:space="preserve"> = 10 000 bytes</w:t>
      </w:r>
      <w:r w:rsidRPr="0095552E">
        <w:br/>
      </w:r>
      <w:r w:rsidRPr="0095552E">
        <w:tab/>
      </w:r>
      <w:r w:rsidRPr="0095552E">
        <w:tab/>
      </w:r>
      <w:r w:rsidRPr="0095552E">
        <w:tab/>
        <w:t>and for 5.1 surround sound audio BS</w:t>
      </w:r>
      <w:r w:rsidRPr="0095552E">
        <w:rPr>
          <w:vertAlign w:val="subscript"/>
        </w:rPr>
        <w:t>n</w:t>
      </w:r>
      <w:r w:rsidRPr="0095552E">
        <w:t xml:space="preserve"> = 30 000 bytes</w:t>
      </w:r>
    </w:p>
    <w:p w14:paraId="43A181E6" w14:textId="77777777" w:rsidR="006C7B5D" w:rsidRPr="0095552E" w:rsidRDefault="006C7B5D" w:rsidP="006C7B5D">
      <w:pPr>
        <w:pStyle w:val="enumlev1"/>
      </w:pPr>
      <w:r w:rsidRPr="0095552E">
        <w:t>–</w:t>
      </w:r>
      <w:r w:rsidRPr="0095552E">
        <w:tab/>
      </w:r>
      <w:r w:rsidRPr="0095552E">
        <w:rPr>
          <w:i/>
          <w:iCs/>
        </w:rPr>
        <w:t>For ISO/IEC 14496-3 DST-128 audio</w:t>
      </w:r>
      <w:r w:rsidRPr="0095552E">
        <w:t xml:space="preserve">: </w:t>
      </w:r>
    </w:p>
    <w:p w14:paraId="26012448" w14:textId="77777777" w:rsidR="006C7B5D" w:rsidRPr="0095552E" w:rsidRDefault="006C7B5D" w:rsidP="006C7B5D">
      <w:pPr>
        <w:pStyle w:val="Equation"/>
      </w:pPr>
      <w:r w:rsidRPr="0095552E">
        <w:tab/>
      </w:r>
      <w:r w:rsidRPr="0095552E">
        <w:tab/>
      </w:r>
      <w:r w:rsidRPr="0095552E">
        <w:tab/>
        <w:t>BS</w:t>
      </w:r>
      <w:r w:rsidRPr="0095552E">
        <w:rPr>
          <w:vertAlign w:val="subscript"/>
        </w:rPr>
        <w:t>n</w:t>
      </w:r>
      <w:r w:rsidRPr="0095552E">
        <w:t xml:space="preserve"> = 10 000 × (number of channels) bytes; hence for stereo BS</w:t>
      </w:r>
      <w:r w:rsidRPr="0095552E">
        <w:rPr>
          <w:vertAlign w:val="subscript"/>
        </w:rPr>
        <w:t>n</w:t>
      </w:r>
      <w:r w:rsidRPr="0095552E">
        <w:t xml:space="preserve"> = 20 000 bytes</w:t>
      </w:r>
      <w:r w:rsidRPr="0095552E">
        <w:br/>
      </w:r>
      <w:r w:rsidRPr="0095552E">
        <w:tab/>
      </w:r>
      <w:r w:rsidRPr="0095552E">
        <w:tab/>
      </w:r>
      <w:r w:rsidRPr="0095552E">
        <w:tab/>
        <w:t>and for 5.1 surround sound audio BS</w:t>
      </w:r>
      <w:r w:rsidRPr="0095552E">
        <w:rPr>
          <w:vertAlign w:val="subscript"/>
        </w:rPr>
        <w:t>n</w:t>
      </w:r>
      <w:r w:rsidRPr="0095552E">
        <w:t xml:space="preserve"> = 60 000 bytes</w:t>
      </w:r>
    </w:p>
    <w:p w14:paraId="14D99BD3" w14:textId="77777777" w:rsidR="006C7B5D" w:rsidRPr="0095552E" w:rsidRDefault="006C7B5D" w:rsidP="006C7B5D">
      <w:pPr>
        <w:pStyle w:val="enumlev1"/>
      </w:pPr>
      <w:r w:rsidRPr="0095552E">
        <w:t>–</w:t>
      </w:r>
      <w:r w:rsidRPr="0095552E">
        <w:tab/>
      </w:r>
      <w:r w:rsidRPr="0095552E">
        <w:rPr>
          <w:i/>
          <w:iCs/>
        </w:rPr>
        <w:t>For ISO/IEC 14496-3 DST-256 audio</w:t>
      </w:r>
      <w:r w:rsidRPr="0095552E">
        <w:t>:</w:t>
      </w:r>
    </w:p>
    <w:p w14:paraId="7B3BB3EF" w14:textId="77777777" w:rsidR="006C7B5D" w:rsidRPr="0095552E" w:rsidRDefault="006C7B5D" w:rsidP="006C7B5D">
      <w:pPr>
        <w:pStyle w:val="Equation"/>
      </w:pPr>
      <w:r w:rsidRPr="0095552E">
        <w:tab/>
      </w:r>
      <w:r w:rsidRPr="0095552E">
        <w:tab/>
      </w:r>
      <w:r w:rsidRPr="0095552E">
        <w:tab/>
        <w:t>BS</w:t>
      </w:r>
      <w:r w:rsidRPr="0095552E">
        <w:rPr>
          <w:vertAlign w:val="subscript"/>
        </w:rPr>
        <w:t>n</w:t>
      </w:r>
      <w:r w:rsidRPr="0095552E">
        <w:t xml:space="preserve"> = 20 000 × (number of channels) bytes; hence for stereo BS</w:t>
      </w:r>
      <w:r w:rsidRPr="0095552E">
        <w:rPr>
          <w:vertAlign w:val="subscript"/>
        </w:rPr>
        <w:t>n</w:t>
      </w:r>
      <w:r w:rsidRPr="0095552E">
        <w:t xml:space="preserve"> = 40 000 bytes</w:t>
      </w:r>
      <w:r w:rsidRPr="0095552E">
        <w:br/>
      </w:r>
      <w:r w:rsidRPr="0095552E">
        <w:tab/>
      </w:r>
      <w:r w:rsidRPr="0095552E">
        <w:tab/>
      </w:r>
      <w:r w:rsidRPr="0095552E">
        <w:tab/>
        <w:t>and for 5.1 surround sound audio BS</w:t>
      </w:r>
      <w:r w:rsidRPr="0095552E">
        <w:rPr>
          <w:vertAlign w:val="subscript"/>
        </w:rPr>
        <w:t>n</w:t>
      </w:r>
      <w:r w:rsidRPr="0095552E">
        <w:t xml:space="preserve"> = 120 000 bytes</w:t>
      </w:r>
    </w:p>
    <w:p w14:paraId="3C72C033" w14:textId="77777777" w:rsidR="006C7B5D" w:rsidRPr="0095552E" w:rsidRDefault="006C7B5D" w:rsidP="006C7B5D">
      <w:pPr>
        <w:pStyle w:val="enumlev1"/>
      </w:pPr>
      <w:r w:rsidRPr="0095552E">
        <w:t>–</w:t>
      </w:r>
      <w:r w:rsidRPr="0095552E">
        <w:tab/>
      </w:r>
      <w:r w:rsidRPr="0095552E">
        <w:rPr>
          <w:i/>
          <w:iCs/>
        </w:rPr>
        <w:t>For ISO/IEC 14496-3 ALS and SLS audio</w:t>
      </w:r>
      <w:r w:rsidRPr="0095552E">
        <w:t xml:space="preserve">: </w:t>
      </w:r>
    </w:p>
    <w:p w14:paraId="19443F6B" w14:textId="77777777" w:rsidR="006C7B5D" w:rsidRPr="0095552E" w:rsidRDefault="006C7B5D" w:rsidP="006C7B5D">
      <w:pPr>
        <w:pStyle w:val="Equation"/>
      </w:pPr>
      <w:r w:rsidRPr="0095552E">
        <w:tab/>
      </w:r>
      <w:r w:rsidRPr="0095552E">
        <w:tab/>
      </w:r>
      <w:r w:rsidRPr="0095552E">
        <w:tab/>
        <w:t>BS</w:t>
      </w:r>
      <w:r w:rsidRPr="0095552E">
        <w:rPr>
          <w:vertAlign w:val="subscript"/>
        </w:rPr>
        <w:t>n</w:t>
      </w:r>
      <w:r w:rsidRPr="0095552E">
        <w:t xml:space="preserve"> = 33 000 × (number of channels) bytes; hence for stereo BS</w:t>
      </w:r>
      <w:r w:rsidRPr="0095552E">
        <w:rPr>
          <w:vertAlign w:val="subscript"/>
        </w:rPr>
        <w:t>n</w:t>
      </w:r>
      <w:r w:rsidRPr="0095552E">
        <w:t xml:space="preserve"> = 66 000 bytes</w:t>
      </w:r>
      <w:r w:rsidRPr="0095552E">
        <w:br/>
      </w:r>
      <w:r w:rsidRPr="0095552E">
        <w:tab/>
      </w:r>
      <w:r w:rsidRPr="0095552E">
        <w:tab/>
      </w:r>
      <w:r w:rsidRPr="0095552E">
        <w:tab/>
        <w:t>and for 5.1 surround sound audio BS</w:t>
      </w:r>
      <w:r w:rsidRPr="0095552E">
        <w:rPr>
          <w:vertAlign w:val="subscript"/>
        </w:rPr>
        <w:t>n</w:t>
      </w:r>
      <w:r w:rsidRPr="0095552E">
        <w:t xml:space="preserve"> = 198 000 bytes</w:t>
      </w:r>
    </w:p>
    <w:p w14:paraId="6A41AC02" w14:textId="77777777" w:rsidR="006C7B5D" w:rsidRPr="0095552E" w:rsidRDefault="006C7B5D" w:rsidP="006C7B5D">
      <w:pPr>
        <w:pStyle w:val="enumlev1"/>
        <w:keepNext/>
      </w:pPr>
      <w:r w:rsidRPr="0095552E">
        <w:t>–</w:t>
      </w:r>
      <w:r w:rsidRPr="0095552E">
        <w:tab/>
      </w:r>
      <w:r w:rsidRPr="0095552E">
        <w:rPr>
          <w:i/>
          <w:iCs/>
        </w:rPr>
        <w:t>For Rec. ITU-T H.264 | ISO/IEC 14496-10 video:</w:t>
      </w:r>
    </w:p>
    <w:p w14:paraId="7470B525" w14:textId="77777777" w:rsidR="006C7B5D" w:rsidRPr="0095552E" w:rsidRDefault="006C7B5D" w:rsidP="006C7B5D">
      <w:pPr>
        <w:pStyle w:val="Equation"/>
      </w:pPr>
      <w:r w:rsidRPr="0095552E">
        <w:tab/>
      </w:r>
      <w:r w:rsidRPr="0095552E">
        <w:tab/>
      </w:r>
      <w:r w:rsidRPr="0095552E">
        <w:tab/>
        <w:t>BS</w:t>
      </w:r>
      <w:r w:rsidRPr="0095552E">
        <w:rPr>
          <w:szCs w:val="18"/>
          <w:vertAlign w:val="subscript"/>
        </w:rPr>
        <w:t>n</w:t>
      </w:r>
      <w:r w:rsidRPr="0095552E">
        <w:rPr>
          <w:sz w:val="18"/>
          <w:szCs w:val="18"/>
        </w:rPr>
        <w:t xml:space="preserve"> </w:t>
      </w:r>
      <w:r w:rsidRPr="0095552E">
        <w:t>= 1200 × MaxCPB[level] + BS</w:t>
      </w:r>
      <w:r w:rsidRPr="0095552E">
        <w:rPr>
          <w:szCs w:val="18"/>
          <w:vertAlign w:val="subscript"/>
        </w:rPr>
        <w:t>oh</w:t>
      </w:r>
    </w:p>
    <w:p w14:paraId="22E24647" w14:textId="77777777" w:rsidR="006C7B5D" w:rsidRPr="0095552E" w:rsidRDefault="006C7B5D" w:rsidP="006C7B5D">
      <w:pPr>
        <w:pStyle w:val="enumlev1"/>
      </w:pPr>
      <w:r w:rsidRPr="0095552E">
        <w:rPr>
          <w:lang w:eastAsia="ja-JP"/>
        </w:rPr>
        <w:tab/>
        <w:t>where Max</w:t>
      </w:r>
      <w:r w:rsidRPr="0095552E">
        <w:t>CPB[level] is defined in Table A.1 (Level Limits) in Rec. ITU-T H.264 | ISO/IEC 14496-10 for each level.</w:t>
      </w:r>
    </w:p>
    <w:p w14:paraId="5DAED2C1" w14:textId="77777777" w:rsidR="006C7B5D" w:rsidRPr="0095552E" w:rsidRDefault="006C7B5D" w:rsidP="006D411C">
      <w:pPr>
        <w:pStyle w:val="berschrift4"/>
      </w:pPr>
      <w:r w:rsidRPr="0095552E">
        <w:t>2.5.2.5</w:t>
      </w:r>
      <w:r w:rsidRPr="0095552E">
        <w:tab/>
        <w:t>Decoding and presentation</w:t>
      </w:r>
      <w:bookmarkEnd w:id="2611"/>
    </w:p>
    <w:p w14:paraId="16D82276" w14:textId="6C314A90" w:rsidR="006C7B5D" w:rsidRPr="0095552E" w:rsidRDefault="006C7B5D" w:rsidP="00475A8B">
      <w:r w:rsidRPr="0095552E">
        <w:t>Decoding and presentation in the program stream system target decoder are the same as defined for the transport stream system target decoder in 2.4.2.</w:t>
      </w:r>
      <w:r w:rsidR="00475A8B" w:rsidRPr="0095552E">
        <w:t>5</w:t>
      </w:r>
      <w:r w:rsidRPr="0095552E">
        <w:t xml:space="preserve"> and 2.4.2.</w:t>
      </w:r>
      <w:r w:rsidR="00475A8B" w:rsidRPr="0095552E">
        <w:t>6</w:t>
      </w:r>
      <w:r w:rsidRPr="0095552E">
        <w:t xml:space="preserve"> respectively.</w:t>
      </w:r>
    </w:p>
    <w:p w14:paraId="7CAED55E" w14:textId="77777777" w:rsidR="006C7B5D" w:rsidRPr="0095552E" w:rsidRDefault="006C7B5D" w:rsidP="006D411C">
      <w:pPr>
        <w:pStyle w:val="berschrift4"/>
        <w:rPr>
          <w:lang w:eastAsia="ja-JP"/>
        </w:rPr>
      </w:pPr>
      <w:bookmarkStart w:id="2612" w:name="_Toc486998823"/>
      <w:r w:rsidRPr="0095552E">
        <w:rPr>
          <w:lang w:eastAsia="ja-JP"/>
        </w:rPr>
        <w:t>2.5.2.6</w:t>
      </w:r>
      <w:r w:rsidRPr="0095552E">
        <w:rPr>
          <w:lang w:eastAsia="ja-JP"/>
        </w:rPr>
        <w:tab/>
        <w:t>P-STD extensions for carriage of ISO/IEC 14496 data</w:t>
      </w:r>
      <w:bookmarkEnd w:id="2612"/>
    </w:p>
    <w:p w14:paraId="5A3C6272" w14:textId="7372F859" w:rsidR="006C7B5D" w:rsidRPr="0095552E" w:rsidRDefault="006C7B5D" w:rsidP="006C7B5D">
      <w:r w:rsidRPr="0095552E">
        <w:t>For decoding of ISO/IEC 14496 data carried in a program stream the P-STD model is extended. For decoding of individual ISO/IEC 14496 elementary streams in the P-STD see 2.11.2. Clause 2.11.3 defines P-STD extensions and parameters for decoding of ISO/IEC 14496 scenes and associated streams.</w:t>
      </w:r>
    </w:p>
    <w:p w14:paraId="59998D73" w14:textId="77777777" w:rsidR="006C7B5D" w:rsidRPr="005267D1" w:rsidRDefault="006C7B5D" w:rsidP="006D411C">
      <w:pPr>
        <w:pStyle w:val="berschrift4"/>
        <w:rPr>
          <w:lang w:val="fr-CH" w:eastAsia="ja-JP"/>
        </w:rPr>
      </w:pPr>
      <w:bookmarkStart w:id="2613" w:name="_Toc486998824"/>
      <w:r w:rsidRPr="0095552E">
        <w:rPr>
          <w:lang w:eastAsia="ja-JP"/>
        </w:rPr>
        <w:t>2.5.2.7</w:t>
      </w:r>
      <w:r w:rsidRPr="0095552E">
        <w:rPr>
          <w:lang w:eastAsia="ja-JP"/>
        </w:rPr>
        <w:tab/>
        <w:t xml:space="preserve">P-STD extensions for carriage of Rec. </w:t>
      </w:r>
      <w:r w:rsidRPr="005267D1">
        <w:rPr>
          <w:lang w:val="fr-CH" w:eastAsia="ja-JP"/>
        </w:rPr>
        <w:t>ITU-T H.264 | ISO/IEC 14496-10 video</w:t>
      </w:r>
    </w:p>
    <w:p w14:paraId="72D44D0A" w14:textId="77777777" w:rsidR="006C7B5D" w:rsidRPr="0095552E" w:rsidRDefault="006C7B5D" w:rsidP="006C7B5D">
      <w:r w:rsidRPr="0095552E">
        <w:t xml:space="preserve">For decoding of </w:t>
      </w:r>
      <w:r w:rsidRPr="0095552E">
        <w:rPr>
          <w:rFonts w:eastAsia="SimSun"/>
          <w:lang w:eastAsia="zh-CN"/>
        </w:rPr>
        <w:t xml:space="preserve">AVC video streams conforming to </w:t>
      </w:r>
      <w:r w:rsidRPr="0095552E">
        <w:t xml:space="preserve">one or more </w:t>
      </w:r>
      <w:r w:rsidRPr="0095552E">
        <w:rPr>
          <w:rFonts w:eastAsia="SimSun"/>
          <w:lang w:eastAsia="zh-CN"/>
        </w:rPr>
        <w:t xml:space="preserve">profiles defined in Annex A of </w:t>
      </w:r>
      <w:r w:rsidRPr="0095552E">
        <w:t>Rec. ITU-T H.264 | ISO/IEC 14496-10 video</w:t>
      </w:r>
      <w:r w:rsidRPr="0095552E">
        <w:rPr>
          <w:lang w:eastAsia="ja-JP"/>
        </w:rPr>
        <w:t xml:space="preserve"> streams</w:t>
      </w:r>
      <w:r w:rsidRPr="0095552E">
        <w:t xml:space="preserve"> carried in a program stream in the P-STD model, see 2.14.3.2, </w:t>
      </w:r>
      <w:r w:rsidRPr="0095552E">
        <w:rPr>
          <w:rFonts w:eastAsia="SimSun"/>
          <w:lang w:eastAsia="zh-CN"/>
        </w:rPr>
        <w:t xml:space="preserve">for decoding of AVC video streams conforming to </w:t>
      </w:r>
      <w:r w:rsidRPr="0095552E">
        <w:t xml:space="preserve">one or more </w:t>
      </w:r>
      <w:r w:rsidRPr="0095552E">
        <w:rPr>
          <w:rFonts w:eastAsia="SimSun"/>
          <w:lang w:eastAsia="zh-CN"/>
        </w:rPr>
        <w:t xml:space="preserve">profiles defined in Annex G of Rec. ITU-T H.264 | ISO/IEC 14496-10 carried in a program stream in the P-STD model, see 2.14.3.6 and for decoding of AVC video streams conforming to </w:t>
      </w:r>
      <w:r w:rsidRPr="0095552E">
        <w:t xml:space="preserve">one or more </w:t>
      </w:r>
      <w:r w:rsidRPr="0095552E">
        <w:rPr>
          <w:rFonts w:eastAsia="SimSun"/>
          <w:lang w:eastAsia="zh-CN"/>
        </w:rPr>
        <w:t>profiles defined in Annex H of Rec. ITU-T H.264 | ISO/IEC 14496-10 carried in a program stream in the P-STD model, see 2.14.3.8.</w:t>
      </w:r>
    </w:p>
    <w:p w14:paraId="559C77C9" w14:textId="77777777" w:rsidR="006C7B5D" w:rsidRPr="0095552E" w:rsidRDefault="006C7B5D" w:rsidP="006D411C">
      <w:pPr>
        <w:pStyle w:val="berschrift4"/>
      </w:pPr>
      <w:r w:rsidRPr="0095552E">
        <w:t>2.5.2.8</w:t>
      </w:r>
      <w:r w:rsidRPr="0095552E">
        <w:tab/>
        <w:t>P-STD extensions for carriage of ISO/IEC 14496-17 text streams</w:t>
      </w:r>
    </w:p>
    <w:p w14:paraId="6EAC3D4C" w14:textId="77777777" w:rsidR="006C7B5D" w:rsidRPr="0095552E" w:rsidRDefault="006C7B5D" w:rsidP="006C7B5D">
      <w:r w:rsidRPr="0095552E">
        <w:t>For decoding of ISO/IEC 14496-17 text streams carried in a program stream in the P-STD model, see 2.15.3.2.</w:t>
      </w:r>
    </w:p>
    <w:p w14:paraId="60B8804C" w14:textId="77777777" w:rsidR="006C7B5D" w:rsidRPr="0095552E" w:rsidRDefault="006C7B5D" w:rsidP="006D411C">
      <w:pPr>
        <w:pStyle w:val="berschrift3"/>
      </w:pPr>
      <w:bookmarkStart w:id="2614" w:name="_Toc309740661"/>
      <w:bookmarkStart w:id="2615" w:name="_Toc323505346"/>
      <w:bookmarkStart w:id="2616" w:name="_Toc515893322"/>
      <w:r w:rsidRPr="0095552E">
        <w:t>2.5.3</w:t>
      </w:r>
      <w:r w:rsidRPr="0095552E">
        <w:tab/>
        <w:t>Specification of the program stream syntax and semantics</w:t>
      </w:r>
      <w:bookmarkEnd w:id="2613"/>
      <w:bookmarkEnd w:id="2614"/>
      <w:bookmarkEnd w:id="2615"/>
      <w:bookmarkEnd w:id="2616"/>
    </w:p>
    <w:p w14:paraId="211ECED5" w14:textId="77777777" w:rsidR="006C7B5D" w:rsidRPr="0095552E" w:rsidRDefault="006C7B5D" w:rsidP="006C7B5D">
      <w:r w:rsidRPr="0095552E">
        <w:t>The following syntax describes a stream of bytes.</w:t>
      </w:r>
    </w:p>
    <w:p w14:paraId="35F19872" w14:textId="77777777" w:rsidR="006C7B5D" w:rsidRPr="0095552E" w:rsidRDefault="006C7B5D" w:rsidP="006D411C">
      <w:pPr>
        <w:pStyle w:val="berschrift4"/>
        <w:spacing w:before="120"/>
      </w:pPr>
      <w:bookmarkStart w:id="2617" w:name="_Toc486998825"/>
      <w:r w:rsidRPr="0095552E">
        <w:t>2.5.3.1</w:t>
      </w:r>
      <w:r w:rsidRPr="0095552E">
        <w:tab/>
        <w:t>Program stream</w:t>
      </w:r>
      <w:bookmarkEnd w:id="2617"/>
    </w:p>
    <w:p w14:paraId="107229CE" w14:textId="77777777" w:rsidR="006C7B5D" w:rsidRPr="0095552E" w:rsidRDefault="006C7B5D" w:rsidP="006C7B5D">
      <w:r w:rsidRPr="0095552E">
        <w:t>See Table 2-37.</w:t>
      </w:r>
    </w:p>
    <w:p w14:paraId="06BA75E4" w14:textId="77777777" w:rsidR="006C7B5D" w:rsidRPr="0095552E" w:rsidRDefault="006C7B5D" w:rsidP="00A46E9F">
      <w:pPr>
        <w:pStyle w:val="TableNoTitle"/>
      </w:pPr>
      <w:bookmarkStart w:id="2618" w:name="_Toc130989375"/>
      <w:bookmarkStart w:id="2619" w:name="_Toc130989729"/>
      <w:bookmarkStart w:id="2620" w:name="_Toc130989924"/>
      <w:r w:rsidRPr="0095552E">
        <w:lastRenderedPageBreak/>
        <w:t>Table 2-37 – Program stream</w:t>
      </w:r>
      <w:bookmarkEnd w:id="2618"/>
      <w:bookmarkEnd w:id="2619"/>
      <w:bookmarkEnd w:id="2620"/>
    </w:p>
    <w:tbl>
      <w:tblPr>
        <w:tblW w:w="6804" w:type="dxa"/>
        <w:jc w:val="center"/>
        <w:tblLayout w:type="fixed"/>
        <w:tblLook w:val="0000" w:firstRow="0" w:lastRow="0" w:firstColumn="0" w:lastColumn="0" w:noHBand="0" w:noVBand="0"/>
      </w:tblPr>
      <w:tblGrid>
        <w:gridCol w:w="4696"/>
        <w:gridCol w:w="1054"/>
        <w:gridCol w:w="1054"/>
      </w:tblGrid>
      <w:tr w:rsidR="006C7B5D" w:rsidRPr="0095552E" w14:paraId="38A0EB00" w14:textId="77777777" w:rsidTr="00FB4937">
        <w:trPr>
          <w:cantSplit/>
          <w:jc w:val="center"/>
        </w:trPr>
        <w:tc>
          <w:tcPr>
            <w:tcW w:w="6804" w:type="dxa"/>
            <w:tcBorders>
              <w:top w:val="single" w:sz="6" w:space="0" w:color="auto"/>
              <w:left w:val="single" w:sz="6" w:space="0" w:color="auto"/>
            </w:tcBorders>
          </w:tcPr>
          <w:p w14:paraId="3A496C31" w14:textId="77777777" w:rsidR="006C7B5D" w:rsidRPr="0095552E" w:rsidRDefault="006C7B5D" w:rsidP="00FB4937">
            <w:pPr>
              <w:pStyle w:val="Tablehead"/>
              <w:rPr>
                <w:noProof w:val="0"/>
              </w:rPr>
            </w:pPr>
            <w:r w:rsidRPr="0095552E">
              <w:rPr>
                <w:noProof w:val="0"/>
              </w:rPr>
              <w:t>Syntax</w:t>
            </w:r>
          </w:p>
        </w:tc>
        <w:tc>
          <w:tcPr>
            <w:tcW w:w="1441" w:type="dxa"/>
            <w:tcBorders>
              <w:top w:val="single" w:sz="6" w:space="0" w:color="auto"/>
              <w:left w:val="single" w:sz="6" w:space="0" w:color="auto"/>
              <w:right w:val="single" w:sz="6" w:space="0" w:color="auto"/>
            </w:tcBorders>
          </w:tcPr>
          <w:p w14:paraId="2DC86EC4" w14:textId="77777777" w:rsidR="006C7B5D" w:rsidRPr="0095552E" w:rsidRDefault="006C7B5D" w:rsidP="00FB4937">
            <w:pPr>
              <w:pStyle w:val="Tablehead"/>
              <w:rPr>
                <w:noProof w:val="0"/>
              </w:rPr>
            </w:pPr>
            <w:r w:rsidRPr="0095552E">
              <w:rPr>
                <w:noProof w:val="0"/>
              </w:rPr>
              <w:t>No. of bits</w:t>
            </w:r>
          </w:p>
        </w:tc>
        <w:tc>
          <w:tcPr>
            <w:tcW w:w="1441" w:type="dxa"/>
            <w:tcBorders>
              <w:top w:val="single" w:sz="6" w:space="0" w:color="auto"/>
              <w:right w:val="single" w:sz="6" w:space="0" w:color="auto"/>
            </w:tcBorders>
          </w:tcPr>
          <w:p w14:paraId="7D4E1C4F" w14:textId="77777777" w:rsidR="006C7B5D" w:rsidRPr="0095552E" w:rsidRDefault="006C7B5D" w:rsidP="00FB4937">
            <w:pPr>
              <w:pStyle w:val="Tablehead"/>
              <w:rPr>
                <w:noProof w:val="0"/>
              </w:rPr>
            </w:pPr>
            <w:r w:rsidRPr="0095552E">
              <w:rPr>
                <w:noProof w:val="0"/>
              </w:rPr>
              <w:t>Mnemonic</w:t>
            </w:r>
          </w:p>
        </w:tc>
      </w:tr>
      <w:tr w:rsidR="006C7B5D" w:rsidRPr="0095552E" w14:paraId="59E63FA7" w14:textId="77777777" w:rsidTr="00FB4937">
        <w:trPr>
          <w:cantSplit/>
          <w:jc w:val="center"/>
        </w:trPr>
        <w:tc>
          <w:tcPr>
            <w:tcW w:w="6804" w:type="dxa"/>
            <w:tcBorders>
              <w:top w:val="single" w:sz="6" w:space="0" w:color="auto"/>
              <w:left w:val="single" w:sz="6" w:space="0" w:color="auto"/>
            </w:tcBorders>
          </w:tcPr>
          <w:p w14:paraId="106432D9" w14:textId="77777777" w:rsidR="006C7B5D" w:rsidRPr="0095552E" w:rsidRDefault="006C7B5D" w:rsidP="00FB4937">
            <w:pPr>
              <w:pStyle w:val="Tabletext"/>
            </w:pPr>
            <w:r w:rsidRPr="0095552E">
              <w:t>MPEG2_program_stream() {</w:t>
            </w:r>
          </w:p>
        </w:tc>
        <w:tc>
          <w:tcPr>
            <w:tcW w:w="1441" w:type="dxa"/>
            <w:tcBorders>
              <w:top w:val="single" w:sz="6" w:space="0" w:color="auto"/>
              <w:left w:val="single" w:sz="6" w:space="0" w:color="auto"/>
              <w:right w:val="single" w:sz="6" w:space="0" w:color="auto"/>
            </w:tcBorders>
          </w:tcPr>
          <w:p w14:paraId="6EFF6C1F" w14:textId="77777777" w:rsidR="006C7B5D" w:rsidRPr="0095552E" w:rsidRDefault="006C7B5D" w:rsidP="00FB4937">
            <w:pPr>
              <w:pStyle w:val="Tabletext"/>
              <w:jc w:val="center"/>
              <w:rPr>
                <w:b/>
              </w:rPr>
            </w:pPr>
          </w:p>
        </w:tc>
        <w:tc>
          <w:tcPr>
            <w:tcW w:w="1441" w:type="dxa"/>
            <w:tcBorders>
              <w:top w:val="single" w:sz="6" w:space="0" w:color="auto"/>
              <w:right w:val="single" w:sz="6" w:space="0" w:color="auto"/>
            </w:tcBorders>
          </w:tcPr>
          <w:p w14:paraId="57E3D16E" w14:textId="77777777" w:rsidR="006C7B5D" w:rsidRPr="0095552E" w:rsidRDefault="006C7B5D" w:rsidP="00FB4937">
            <w:pPr>
              <w:pStyle w:val="Tabletext"/>
              <w:jc w:val="center"/>
              <w:rPr>
                <w:b/>
              </w:rPr>
            </w:pPr>
          </w:p>
        </w:tc>
      </w:tr>
      <w:tr w:rsidR="006C7B5D" w:rsidRPr="0095552E" w14:paraId="0BF0DD70" w14:textId="77777777" w:rsidTr="00FB4937">
        <w:trPr>
          <w:cantSplit/>
          <w:jc w:val="center"/>
        </w:trPr>
        <w:tc>
          <w:tcPr>
            <w:tcW w:w="6804" w:type="dxa"/>
            <w:tcBorders>
              <w:left w:val="single" w:sz="6" w:space="0" w:color="auto"/>
            </w:tcBorders>
          </w:tcPr>
          <w:p w14:paraId="7124C993" w14:textId="77777777" w:rsidR="006C7B5D" w:rsidRPr="0095552E" w:rsidRDefault="006C7B5D" w:rsidP="00FB4937">
            <w:pPr>
              <w:pStyle w:val="Tabletext"/>
            </w:pPr>
            <w:r w:rsidRPr="0095552E">
              <w:tab/>
              <w:t>do {</w:t>
            </w:r>
          </w:p>
        </w:tc>
        <w:tc>
          <w:tcPr>
            <w:tcW w:w="1441" w:type="dxa"/>
            <w:tcBorders>
              <w:left w:val="single" w:sz="6" w:space="0" w:color="auto"/>
              <w:right w:val="single" w:sz="6" w:space="0" w:color="auto"/>
            </w:tcBorders>
          </w:tcPr>
          <w:p w14:paraId="2B55F96D" w14:textId="77777777" w:rsidR="006C7B5D" w:rsidRPr="0095552E" w:rsidRDefault="006C7B5D" w:rsidP="00FB4937">
            <w:pPr>
              <w:pStyle w:val="Tabletext"/>
              <w:jc w:val="center"/>
              <w:rPr>
                <w:b/>
              </w:rPr>
            </w:pPr>
          </w:p>
        </w:tc>
        <w:tc>
          <w:tcPr>
            <w:tcW w:w="1441" w:type="dxa"/>
            <w:tcBorders>
              <w:right w:val="single" w:sz="6" w:space="0" w:color="auto"/>
            </w:tcBorders>
          </w:tcPr>
          <w:p w14:paraId="1C4E892A" w14:textId="77777777" w:rsidR="006C7B5D" w:rsidRPr="0095552E" w:rsidRDefault="006C7B5D" w:rsidP="00FB4937">
            <w:pPr>
              <w:pStyle w:val="Tabletext"/>
              <w:jc w:val="center"/>
              <w:rPr>
                <w:b/>
              </w:rPr>
            </w:pPr>
          </w:p>
        </w:tc>
      </w:tr>
      <w:tr w:rsidR="006C7B5D" w:rsidRPr="0095552E" w14:paraId="15A54ED3" w14:textId="77777777" w:rsidTr="00FB4937">
        <w:trPr>
          <w:cantSplit/>
          <w:jc w:val="center"/>
        </w:trPr>
        <w:tc>
          <w:tcPr>
            <w:tcW w:w="6804" w:type="dxa"/>
            <w:tcBorders>
              <w:left w:val="single" w:sz="6" w:space="0" w:color="auto"/>
            </w:tcBorders>
          </w:tcPr>
          <w:p w14:paraId="326BC89C" w14:textId="77777777" w:rsidR="006C7B5D" w:rsidRPr="0095552E" w:rsidRDefault="006C7B5D" w:rsidP="00FB4937">
            <w:pPr>
              <w:pStyle w:val="Tabletext"/>
            </w:pPr>
            <w:r w:rsidRPr="0095552E">
              <w:tab/>
            </w:r>
            <w:r w:rsidRPr="0095552E">
              <w:tab/>
              <w:t>pack()</w:t>
            </w:r>
          </w:p>
        </w:tc>
        <w:tc>
          <w:tcPr>
            <w:tcW w:w="1441" w:type="dxa"/>
            <w:tcBorders>
              <w:left w:val="single" w:sz="6" w:space="0" w:color="auto"/>
              <w:right w:val="single" w:sz="6" w:space="0" w:color="auto"/>
            </w:tcBorders>
          </w:tcPr>
          <w:p w14:paraId="6BFBE7FA" w14:textId="77777777" w:rsidR="006C7B5D" w:rsidRPr="0095552E" w:rsidRDefault="006C7B5D" w:rsidP="00FB4937">
            <w:pPr>
              <w:pStyle w:val="Tabletext"/>
              <w:jc w:val="center"/>
              <w:rPr>
                <w:b/>
              </w:rPr>
            </w:pPr>
          </w:p>
        </w:tc>
        <w:tc>
          <w:tcPr>
            <w:tcW w:w="1441" w:type="dxa"/>
            <w:tcBorders>
              <w:right w:val="single" w:sz="6" w:space="0" w:color="auto"/>
            </w:tcBorders>
          </w:tcPr>
          <w:p w14:paraId="39FF63D2" w14:textId="77777777" w:rsidR="006C7B5D" w:rsidRPr="0095552E" w:rsidRDefault="006C7B5D" w:rsidP="00FB4937">
            <w:pPr>
              <w:pStyle w:val="Tabletext"/>
              <w:jc w:val="center"/>
              <w:rPr>
                <w:b/>
              </w:rPr>
            </w:pPr>
          </w:p>
        </w:tc>
      </w:tr>
      <w:tr w:rsidR="006C7B5D" w:rsidRPr="0095552E" w14:paraId="111150B0" w14:textId="77777777" w:rsidTr="00FB4937">
        <w:trPr>
          <w:cantSplit/>
          <w:jc w:val="center"/>
        </w:trPr>
        <w:tc>
          <w:tcPr>
            <w:tcW w:w="6804" w:type="dxa"/>
            <w:tcBorders>
              <w:left w:val="single" w:sz="6" w:space="0" w:color="auto"/>
            </w:tcBorders>
          </w:tcPr>
          <w:p w14:paraId="01CDBED6" w14:textId="77777777" w:rsidR="006C7B5D" w:rsidRPr="0095552E" w:rsidRDefault="006C7B5D" w:rsidP="00FB4937">
            <w:pPr>
              <w:pStyle w:val="Tabletext"/>
            </w:pPr>
            <w:r w:rsidRPr="0095552E">
              <w:tab/>
              <w:t>} while (nextbits() = = pack_start_code)</w:t>
            </w:r>
          </w:p>
        </w:tc>
        <w:tc>
          <w:tcPr>
            <w:tcW w:w="1441" w:type="dxa"/>
            <w:tcBorders>
              <w:left w:val="single" w:sz="6" w:space="0" w:color="auto"/>
              <w:right w:val="single" w:sz="6" w:space="0" w:color="auto"/>
            </w:tcBorders>
          </w:tcPr>
          <w:p w14:paraId="4D1EC479" w14:textId="77777777" w:rsidR="006C7B5D" w:rsidRPr="0095552E" w:rsidRDefault="006C7B5D" w:rsidP="00FB4937">
            <w:pPr>
              <w:pStyle w:val="Tabletext"/>
              <w:jc w:val="center"/>
              <w:rPr>
                <w:b/>
              </w:rPr>
            </w:pPr>
          </w:p>
        </w:tc>
        <w:tc>
          <w:tcPr>
            <w:tcW w:w="1441" w:type="dxa"/>
            <w:tcBorders>
              <w:right w:val="single" w:sz="6" w:space="0" w:color="auto"/>
            </w:tcBorders>
          </w:tcPr>
          <w:p w14:paraId="306440A9" w14:textId="77777777" w:rsidR="006C7B5D" w:rsidRPr="0095552E" w:rsidRDefault="006C7B5D" w:rsidP="00FB4937">
            <w:pPr>
              <w:pStyle w:val="Tabletext"/>
              <w:jc w:val="center"/>
              <w:rPr>
                <w:b/>
              </w:rPr>
            </w:pPr>
          </w:p>
        </w:tc>
      </w:tr>
      <w:tr w:rsidR="006C7B5D" w:rsidRPr="0095552E" w14:paraId="1AA11919" w14:textId="77777777" w:rsidTr="00FB4937">
        <w:trPr>
          <w:cantSplit/>
          <w:jc w:val="center"/>
        </w:trPr>
        <w:tc>
          <w:tcPr>
            <w:tcW w:w="6804" w:type="dxa"/>
            <w:tcBorders>
              <w:left w:val="single" w:sz="6" w:space="0" w:color="auto"/>
            </w:tcBorders>
          </w:tcPr>
          <w:p w14:paraId="605139BD" w14:textId="77777777" w:rsidR="006C7B5D" w:rsidRPr="0095552E" w:rsidRDefault="006C7B5D" w:rsidP="00FB4937">
            <w:pPr>
              <w:pStyle w:val="Tabletext"/>
              <w:rPr>
                <w:b/>
              </w:rPr>
            </w:pPr>
            <w:r w:rsidRPr="0095552E">
              <w:rPr>
                <w:b/>
              </w:rPr>
              <w:tab/>
              <w:t>MPEG_program_end_code</w:t>
            </w:r>
          </w:p>
        </w:tc>
        <w:tc>
          <w:tcPr>
            <w:tcW w:w="1441" w:type="dxa"/>
            <w:tcBorders>
              <w:left w:val="single" w:sz="6" w:space="0" w:color="auto"/>
              <w:right w:val="single" w:sz="6" w:space="0" w:color="auto"/>
            </w:tcBorders>
          </w:tcPr>
          <w:p w14:paraId="272104A4" w14:textId="77777777" w:rsidR="006C7B5D" w:rsidRPr="0095552E" w:rsidRDefault="006C7B5D" w:rsidP="00FB4937">
            <w:pPr>
              <w:pStyle w:val="Tabletext"/>
              <w:jc w:val="center"/>
              <w:rPr>
                <w:b/>
              </w:rPr>
            </w:pPr>
            <w:r w:rsidRPr="0095552E">
              <w:rPr>
                <w:b/>
              </w:rPr>
              <w:t>32</w:t>
            </w:r>
          </w:p>
        </w:tc>
        <w:tc>
          <w:tcPr>
            <w:tcW w:w="1441" w:type="dxa"/>
            <w:tcBorders>
              <w:right w:val="single" w:sz="6" w:space="0" w:color="auto"/>
            </w:tcBorders>
          </w:tcPr>
          <w:p w14:paraId="38BBE085" w14:textId="77777777" w:rsidR="006C7B5D" w:rsidRPr="0095552E" w:rsidRDefault="006C7B5D" w:rsidP="00FB4937">
            <w:pPr>
              <w:pStyle w:val="Tabletext"/>
              <w:jc w:val="center"/>
              <w:rPr>
                <w:b/>
              </w:rPr>
            </w:pPr>
            <w:r w:rsidRPr="0095552E">
              <w:rPr>
                <w:b/>
              </w:rPr>
              <w:t>bslbf</w:t>
            </w:r>
          </w:p>
        </w:tc>
      </w:tr>
      <w:tr w:rsidR="006C7B5D" w:rsidRPr="0095552E" w14:paraId="59C5162F" w14:textId="77777777" w:rsidTr="00FB4937">
        <w:trPr>
          <w:cantSplit/>
          <w:jc w:val="center"/>
        </w:trPr>
        <w:tc>
          <w:tcPr>
            <w:tcW w:w="6804" w:type="dxa"/>
            <w:tcBorders>
              <w:left w:val="single" w:sz="6" w:space="0" w:color="auto"/>
              <w:bottom w:val="single" w:sz="6" w:space="0" w:color="auto"/>
            </w:tcBorders>
          </w:tcPr>
          <w:p w14:paraId="314C9233" w14:textId="77777777" w:rsidR="006C7B5D" w:rsidRPr="0095552E" w:rsidRDefault="006C7B5D" w:rsidP="00FB4937">
            <w:pPr>
              <w:pStyle w:val="Tabletext"/>
            </w:pPr>
            <w:r w:rsidRPr="0095552E">
              <w:t>}</w:t>
            </w:r>
          </w:p>
        </w:tc>
        <w:tc>
          <w:tcPr>
            <w:tcW w:w="1441" w:type="dxa"/>
            <w:tcBorders>
              <w:left w:val="single" w:sz="6" w:space="0" w:color="auto"/>
              <w:bottom w:val="single" w:sz="6" w:space="0" w:color="auto"/>
              <w:right w:val="single" w:sz="6" w:space="0" w:color="auto"/>
            </w:tcBorders>
          </w:tcPr>
          <w:p w14:paraId="61917841" w14:textId="77777777" w:rsidR="006C7B5D" w:rsidRPr="0095552E" w:rsidRDefault="006C7B5D" w:rsidP="00FB4937">
            <w:pPr>
              <w:pStyle w:val="Tabletext"/>
              <w:jc w:val="center"/>
              <w:rPr>
                <w:b/>
              </w:rPr>
            </w:pPr>
          </w:p>
        </w:tc>
        <w:tc>
          <w:tcPr>
            <w:tcW w:w="1441" w:type="dxa"/>
            <w:tcBorders>
              <w:bottom w:val="single" w:sz="6" w:space="0" w:color="auto"/>
              <w:right w:val="single" w:sz="6" w:space="0" w:color="auto"/>
            </w:tcBorders>
          </w:tcPr>
          <w:p w14:paraId="24BF4BA1" w14:textId="77777777" w:rsidR="006C7B5D" w:rsidRPr="0095552E" w:rsidRDefault="006C7B5D" w:rsidP="00FB4937">
            <w:pPr>
              <w:pStyle w:val="Tabletext"/>
              <w:jc w:val="center"/>
              <w:rPr>
                <w:b/>
              </w:rPr>
            </w:pPr>
          </w:p>
        </w:tc>
      </w:tr>
    </w:tbl>
    <w:p w14:paraId="78F0F9D7" w14:textId="77777777" w:rsidR="006C7B5D" w:rsidRPr="0095552E" w:rsidRDefault="006C7B5D" w:rsidP="006C7B5D">
      <w:pPr>
        <w:pStyle w:val="berschrift4"/>
      </w:pPr>
      <w:bookmarkStart w:id="2621" w:name="_Toc486998826"/>
      <w:r w:rsidRPr="0095552E">
        <w:t>2.5.3.2</w:t>
      </w:r>
      <w:r w:rsidRPr="0095552E">
        <w:tab/>
        <w:t xml:space="preserve">Semantic definition of fields in </w:t>
      </w:r>
      <w:bookmarkEnd w:id="2621"/>
      <w:r w:rsidRPr="0095552E">
        <w:t>program stream</w:t>
      </w:r>
    </w:p>
    <w:p w14:paraId="4FAD951B" w14:textId="32698F00" w:rsidR="006C7B5D" w:rsidRPr="0095552E" w:rsidRDefault="006C7B5D" w:rsidP="006C7B5D">
      <w:r w:rsidRPr="0095552E">
        <w:rPr>
          <w:b/>
        </w:rPr>
        <w:t>MPEG_program_end_code</w:t>
      </w:r>
      <w:r w:rsidRPr="0095552E">
        <w:rPr>
          <w:i/>
        </w:rPr>
        <w:t xml:space="preserve"> –</w:t>
      </w:r>
      <w:r w:rsidRPr="0095552E">
        <w:t xml:space="preserve"> The MPEG_program_end_code is the bit string </w:t>
      </w:r>
      <w:r w:rsidR="00C57521" w:rsidRPr="0095552E">
        <w:t>'</w:t>
      </w:r>
      <w:r w:rsidRPr="0095552E">
        <w:t>0000 0000 0000 0000 0000 0001 1011 1001</w:t>
      </w:r>
      <w:r w:rsidR="00C57521" w:rsidRPr="0095552E">
        <w:t>'</w:t>
      </w:r>
      <w:r w:rsidRPr="0095552E">
        <w:t xml:space="preserve"> (0x000001B9). It terminates the program stream.</w:t>
      </w:r>
    </w:p>
    <w:p w14:paraId="513E0B25" w14:textId="77777777" w:rsidR="006C7B5D" w:rsidRPr="0095552E" w:rsidRDefault="006C7B5D" w:rsidP="006D411C">
      <w:pPr>
        <w:pStyle w:val="berschrift4"/>
      </w:pPr>
      <w:bookmarkStart w:id="2622" w:name="_Toc486998827"/>
      <w:r w:rsidRPr="0095552E">
        <w:t>2.5.3.3</w:t>
      </w:r>
      <w:r w:rsidRPr="0095552E">
        <w:tab/>
        <w:t xml:space="preserve">Pack layer of </w:t>
      </w:r>
      <w:bookmarkEnd w:id="2622"/>
      <w:r w:rsidRPr="0095552E">
        <w:t>program stream</w:t>
      </w:r>
    </w:p>
    <w:p w14:paraId="543E5837" w14:textId="77777777" w:rsidR="006C7B5D" w:rsidRPr="0095552E" w:rsidRDefault="006C7B5D" w:rsidP="006C7B5D">
      <w:r w:rsidRPr="0095552E">
        <w:t>See Tables 2-38 and 2-39.</w:t>
      </w:r>
    </w:p>
    <w:p w14:paraId="76CB24A6" w14:textId="77777777" w:rsidR="006C7B5D" w:rsidRPr="0095552E" w:rsidRDefault="006C7B5D" w:rsidP="00A46E9F">
      <w:pPr>
        <w:pStyle w:val="TableNoTitle"/>
      </w:pPr>
      <w:bookmarkStart w:id="2623" w:name="_Toc130989376"/>
      <w:bookmarkStart w:id="2624" w:name="_Toc130989730"/>
      <w:bookmarkStart w:id="2625" w:name="_Toc130989925"/>
      <w:r w:rsidRPr="0095552E">
        <w:t>Table 2-38 – Program stream pack</w:t>
      </w:r>
      <w:bookmarkEnd w:id="2623"/>
      <w:bookmarkEnd w:id="2624"/>
      <w:bookmarkEnd w:id="2625"/>
    </w:p>
    <w:tbl>
      <w:tblPr>
        <w:tblW w:w="6804" w:type="dxa"/>
        <w:jc w:val="center"/>
        <w:tblLayout w:type="fixed"/>
        <w:tblLook w:val="0000" w:firstRow="0" w:lastRow="0" w:firstColumn="0" w:lastColumn="0" w:noHBand="0" w:noVBand="0"/>
      </w:tblPr>
      <w:tblGrid>
        <w:gridCol w:w="4696"/>
        <w:gridCol w:w="1054"/>
        <w:gridCol w:w="1054"/>
      </w:tblGrid>
      <w:tr w:rsidR="006C7B5D" w:rsidRPr="0095552E" w14:paraId="156397BA" w14:textId="77777777" w:rsidTr="00FB4937">
        <w:trPr>
          <w:cantSplit/>
          <w:jc w:val="center"/>
        </w:trPr>
        <w:tc>
          <w:tcPr>
            <w:tcW w:w="6804" w:type="dxa"/>
            <w:tcBorders>
              <w:top w:val="single" w:sz="6" w:space="0" w:color="auto"/>
              <w:left w:val="single" w:sz="6" w:space="0" w:color="auto"/>
            </w:tcBorders>
          </w:tcPr>
          <w:p w14:paraId="6A49D902" w14:textId="77777777" w:rsidR="006C7B5D" w:rsidRPr="0095552E" w:rsidRDefault="006C7B5D" w:rsidP="00FB4937">
            <w:pPr>
              <w:pStyle w:val="Tablehead"/>
              <w:rPr>
                <w:noProof w:val="0"/>
              </w:rPr>
            </w:pPr>
            <w:r w:rsidRPr="0095552E">
              <w:rPr>
                <w:noProof w:val="0"/>
              </w:rPr>
              <w:t>Syntax</w:t>
            </w:r>
          </w:p>
        </w:tc>
        <w:tc>
          <w:tcPr>
            <w:tcW w:w="1441" w:type="dxa"/>
            <w:tcBorders>
              <w:top w:val="single" w:sz="6" w:space="0" w:color="auto"/>
              <w:left w:val="single" w:sz="6" w:space="0" w:color="auto"/>
              <w:right w:val="single" w:sz="6" w:space="0" w:color="auto"/>
            </w:tcBorders>
          </w:tcPr>
          <w:p w14:paraId="2E17005D" w14:textId="77777777" w:rsidR="006C7B5D" w:rsidRPr="0095552E" w:rsidRDefault="006C7B5D" w:rsidP="00FB4937">
            <w:pPr>
              <w:pStyle w:val="Tablehead"/>
              <w:rPr>
                <w:noProof w:val="0"/>
              </w:rPr>
            </w:pPr>
            <w:r w:rsidRPr="0095552E">
              <w:rPr>
                <w:noProof w:val="0"/>
              </w:rPr>
              <w:t>No. of bits</w:t>
            </w:r>
          </w:p>
        </w:tc>
        <w:tc>
          <w:tcPr>
            <w:tcW w:w="1441" w:type="dxa"/>
            <w:tcBorders>
              <w:top w:val="single" w:sz="6" w:space="0" w:color="auto"/>
              <w:right w:val="single" w:sz="6" w:space="0" w:color="auto"/>
            </w:tcBorders>
          </w:tcPr>
          <w:p w14:paraId="4375B312" w14:textId="77777777" w:rsidR="006C7B5D" w:rsidRPr="0095552E" w:rsidRDefault="006C7B5D" w:rsidP="00FB4937">
            <w:pPr>
              <w:pStyle w:val="Tablehead"/>
              <w:rPr>
                <w:noProof w:val="0"/>
              </w:rPr>
            </w:pPr>
            <w:r w:rsidRPr="0095552E">
              <w:rPr>
                <w:noProof w:val="0"/>
              </w:rPr>
              <w:t>Mnemonic</w:t>
            </w:r>
          </w:p>
        </w:tc>
      </w:tr>
      <w:tr w:rsidR="006C7B5D" w:rsidRPr="0095552E" w14:paraId="5BFC7370" w14:textId="77777777" w:rsidTr="00FB4937">
        <w:trPr>
          <w:cantSplit/>
          <w:jc w:val="center"/>
        </w:trPr>
        <w:tc>
          <w:tcPr>
            <w:tcW w:w="6804" w:type="dxa"/>
            <w:tcBorders>
              <w:top w:val="single" w:sz="6" w:space="0" w:color="auto"/>
              <w:left w:val="single" w:sz="6" w:space="0" w:color="auto"/>
            </w:tcBorders>
          </w:tcPr>
          <w:p w14:paraId="28C07A69" w14:textId="77777777" w:rsidR="006C7B5D" w:rsidRPr="0095552E" w:rsidRDefault="006C7B5D" w:rsidP="00FB4937">
            <w:pPr>
              <w:pStyle w:val="Tabletext"/>
            </w:pPr>
            <w:r w:rsidRPr="0095552E">
              <w:t>pack() {</w:t>
            </w:r>
          </w:p>
        </w:tc>
        <w:tc>
          <w:tcPr>
            <w:tcW w:w="1441" w:type="dxa"/>
            <w:tcBorders>
              <w:top w:val="single" w:sz="6" w:space="0" w:color="auto"/>
              <w:left w:val="single" w:sz="6" w:space="0" w:color="auto"/>
              <w:right w:val="single" w:sz="6" w:space="0" w:color="auto"/>
            </w:tcBorders>
          </w:tcPr>
          <w:p w14:paraId="7B24DEB0" w14:textId="77777777" w:rsidR="006C7B5D" w:rsidRPr="0095552E" w:rsidRDefault="006C7B5D" w:rsidP="00FB4937">
            <w:pPr>
              <w:pStyle w:val="Tabletext"/>
            </w:pPr>
          </w:p>
        </w:tc>
        <w:tc>
          <w:tcPr>
            <w:tcW w:w="1441" w:type="dxa"/>
            <w:tcBorders>
              <w:top w:val="single" w:sz="6" w:space="0" w:color="auto"/>
              <w:right w:val="single" w:sz="6" w:space="0" w:color="auto"/>
            </w:tcBorders>
          </w:tcPr>
          <w:p w14:paraId="50801041" w14:textId="77777777" w:rsidR="006C7B5D" w:rsidRPr="0095552E" w:rsidRDefault="006C7B5D" w:rsidP="00FB4937">
            <w:pPr>
              <w:pStyle w:val="Tabletext"/>
            </w:pPr>
          </w:p>
        </w:tc>
      </w:tr>
      <w:tr w:rsidR="006C7B5D" w:rsidRPr="0095552E" w14:paraId="740DEB4F" w14:textId="77777777" w:rsidTr="00FB4937">
        <w:trPr>
          <w:cantSplit/>
          <w:jc w:val="center"/>
        </w:trPr>
        <w:tc>
          <w:tcPr>
            <w:tcW w:w="6804" w:type="dxa"/>
            <w:tcBorders>
              <w:left w:val="single" w:sz="6" w:space="0" w:color="auto"/>
            </w:tcBorders>
          </w:tcPr>
          <w:p w14:paraId="7EE58A1E" w14:textId="77777777" w:rsidR="006C7B5D" w:rsidRPr="0095552E" w:rsidRDefault="006C7B5D" w:rsidP="00FB4937">
            <w:pPr>
              <w:pStyle w:val="Tabletext"/>
            </w:pPr>
            <w:r w:rsidRPr="0095552E">
              <w:tab/>
              <w:t>pack_header()</w:t>
            </w:r>
          </w:p>
        </w:tc>
        <w:tc>
          <w:tcPr>
            <w:tcW w:w="1441" w:type="dxa"/>
            <w:tcBorders>
              <w:left w:val="single" w:sz="6" w:space="0" w:color="auto"/>
              <w:right w:val="single" w:sz="6" w:space="0" w:color="auto"/>
            </w:tcBorders>
          </w:tcPr>
          <w:p w14:paraId="46F09975" w14:textId="77777777" w:rsidR="006C7B5D" w:rsidRPr="0095552E" w:rsidRDefault="006C7B5D" w:rsidP="00FB4937">
            <w:pPr>
              <w:pStyle w:val="Tabletext"/>
            </w:pPr>
          </w:p>
        </w:tc>
        <w:tc>
          <w:tcPr>
            <w:tcW w:w="1441" w:type="dxa"/>
            <w:tcBorders>
              <w:right w:val="single" w:sz="6" w:space="0" w:color="auto"/>
            </w:tcBorders>
          </w:tcPr>
          <w:p w14:paraId="173C0163" w14:textId="77777777" w:rsidR="006C7B5D" w:rsidRPr="0095552E" w:rsidRDefault="006C7B5D" w:rsidP="00FB4937">
            <w:pPr>
              <w:pStyle w:val="Tabletext"/>
            </w:pPr>
          </w:p>
        </w:tc>
      </w:tr>
      <w:tr w:rsidR="006C7B5D" w:rsidRPr="0095552E" w14:paraId="332200D4" w14:textId="77777777" w:rsidTr="00FB4937">
        <w:trPr>
          <w:cantSplit/>
          <w:jc w:val="center"/>
        </w:trPr>
        <w:tc>
          <w:tcPr>
            <w:tcW w:w="6804" w:type="dxa"/>
            <w:tcBorders>
              <w:left w:val="single" w:sz="6" w:space="0" w:color="auto"/>
            </w:tcBorders>
          </w:tcPr>
          <w:p w14:paraId="55092651" w14:textId="77777777" w:rsidR="006C7B5D" w:rsidRPr="0095552E" w:rsidRDefault="006C7B5D" w:rsidP="00FB4937">
            <w:pPr>
              <w:pStyle w:val="Tabletext"/>
            </w:pPr>
            <w:r w:rsidRPr="0095552E">
              <w:tab/>
              <w:t>while (nextbits() = -= packet_start_code_prefix) {</w:t>
            </w:r>
          </w:p>
        </w:tc>
        <w:tc>
          <w:tcPr>
            <w:tcW w:w="1441" w:type="dxa"/>
            <w:tcBorders>
              <w:left w:val="single" w:sz="6" w:space="0" w:color="auto"/>
              <w:right w:val="single" w:sz="6" w:space="0" w:color="auto"/>
            </w:tcBorders>
          </w:tcPr>
          <w:p w14:paraId="5B0FCB90" w14:textId="77777777" w:rsidR="006C7B5D" w:rsidRPr="0095552E" w:rsidRDefault="006C7B5D" w:rsidP="00FB4937">
            <w:pPr>
              <w:pStyle w:val="Tabletext"/>
            </w:pPr>
          </w:p>
        </w:tc>
        <w:tc>
          <w:tcPr>
            <w:tcW w:w="1441" w:type="dxa"/>
            <w:tcBorders>
              <w:right w:val="single" w:sz="6" w:space="0" w:color="auto"/>
            </w:tcBorders>
          </w:tcPr>
          <w:p w14:paraId="080140DD" w14:textId="77777777" w:rsidR="006C7B5D" w:rsidRPr="0095552E" w:rsidRDefault="006C7B5D" w:rsidP="00FB4937">
            <w:pPr>
              <w:pStyle w:val="Tabletext"/>
            </w:pPr>
          </w:p>
        </w:tc>
      </w:tr>
      <w:tr w:rsidR="006C7B5D" w:rsidRPr="0095552E" w14:paraId="1C2C2282" w14:textId="77777777" w:rsidTr="00FB4937">
        <w:trPr>
          <w:cantSplit/>
          <w:jc w:val="center"/>
        </w:trPr>
        <w:tc>
          <w:tcPr>
            <w:tcW w:w="6804" w:type="dxa"/>
            <w:tcBorders>
              <w:left w:val="single" w:sz="6" w:space="0" w:color="auto"/>
            </w:tcBorders>
          </w:tcPr>
          <w:p w14:paraId="3A8694BD" w14:textId="77777777" w:rsidR="006C7B5D" w:rsidRPr="0095552E" w:rsidRDefault="006C7B5D" w:rsidP="00FB4937">
            <w:pPr>
              <w:pStyle w:val="Tabletext"/>
            </w:pPr>
            <w:r w:rsidRPr="0095552E">
              <w:tab/>
            </w:r>
            <w:r w:rsidRPr="0095552E">
              <w:tab/>
              <w:t>PES_packet()</w:t>
            </w:r>
          </w:p>
        </w:tc>
        <w:tc>
          <w:tcPr>
            <w:tcW w:w="1441" w:type="dxa"/>
            <w:tcBorders>
              <w:left w:val="single" w:sz="6" w:space="0" w:color="auto"/>
              <w:right w:val="single" w:sz="6" w:space="0" w:color="auto"/>
            </w:tcBorders>
          </w:tcPr>
          <w:p w14:paraId="5804FAB0" w14:textId="77777777" w:rsidR="006C7B5D" w:rsidRPr="0095552E" w:rsidRDefault="006C7B5D" w:rsidP="00FB4937">
            <w:pPr>
              <w:pStyle w:val="Tabletext"/>
            </w:pPr>
          </w:p>
        </w:tc>
        <w:tc>
          <w:tcPr>
            <w:tcW w:w="1441" w:type="dxa"/>
            <w:tcBorders>
              <w:right w:val="single" w:sz="6" w:space="0" w:color="auto"/>
            </w:tcBorders>
          </w:tcPr>
          <w:p w14:paraId="52121E95" w14:textId="77777777" w:rsidR="006C7B5D" w:rsidRPr="0095552E" w:rsidRDefault="006C7B5D" w:rsidP="00FB4937">
            <w:pPr>
              <w:pStyle w:val="Tabletext"/>
            </w:pPr>
          </w:p>
        </w:tc>
      </w:tr>
      <w:tr w:rsidR="006C7B5D" w:rsidRPr="0095552E" w14:paraId="1D3C99C1" w14:textId="77777777" w:rsidTr="00FB4937">
        <w:trPr>
          <w:cantSplit/>
          <w:jc w:val="center"/>
        </w:trPr>
        <w:tc>
          <w:tcPr>
            <w:tcW w:w="6804" w:type="dxa"/>
            <w:tcBorders>
              <w:left w:val="single" w:sz="6" w:space="0" w:color="auto"/>
            </w:tcBorders>
          </w:tcPr>
          <w:p w14:paraId="643489AD" w14:textId="77777777" w:rsidR="006C7B5D" w:rsidRPr="0095552E" w:rsidRDefault="006C7B5D" w:rsidP="00FB4937">
            <w:pPr>
              <w:pStyle w:val="Tabletext"/>
            </w:pPr>
            <w:r w:rsidRPr="0095552E">
              <w:tab/>
              <w:t>}</w:t>
            </w:r>
          </w:p>
        </w:tc>
        <w:tc>
          <w:tcPr>
            <w:tcW w:w="1441" w:type="dxa"/>
            <w:tcBorders>
              <w:left w:val="single" w:sz="6" w:space="0" w:color="auto"/>
              <w:right w:val="single" w:sz="6" w:space="0" w:color="auto"/>
            </w:tcBorders>
          </w:tcPr>
          <w:p w14:paraId="4E929161" w14:textId="77777777" w:rsidR="006C7B5D" w:rsidRPr="0095552E" w:rsidRDefault="006C7B5D" w:rsidP="00FB4937">
            <w:pPr>
              <w:pStyle w:val="Tabletext"/>
            </w:pPr>
          </w:p>
        </w:tc>
        <w:tc>
          <w:tcPr>
            <w:tcW w:w="1441" w:type="dxa"/>
            <w:tcBorders>
              <w:right w:val="single" w:sz="6" w:space="0" w:color="auto"/>
            </w:tcBorders>
          </w:tcPr>
          <w:p w14:paraId="67E026C7" w14:textId="77777777" w:rsidR="006C7B5D" w:rsidRPr="0095552E" w:rsidRDefault="006C7B5D" w:rsidP="00FB4937">
            <w:pPr>
              <w:pStyle w:val="Tabletext"/>
            </w:pPr>
          </w:p>
        </w:tc>
      </w:tr>
      <w:tr w:rsidR="006C7B5D" w:rsidRPr="0095552E" w14:paraId="463AB82D" w14:textId="77777777" w:rsidTr="00FB4937">
        <w:trPr>
          <w:cantSplit/>
          <w:jc w:val="center"/>
        </w:trPr>
        <w:tc>
          <w:tcPr>
            <w:tcW w:w="6804" w:type="dxa"/>
            <w:tcBorders>
              <w:left w:val="single" w:sz="6" w:space="0" w:color="auto"/>
              <w:bottom w:val="single" w:sz="6" w:space="0" w:color="auto"/>
            </w:tcBorders>
          </w:tcPr>
          <w:p w14:paraId="38E34573" w14:textId="77777777" w:rsidR="006C7B5D" w:rsidRPr="0095552E" w:rsidRDefault="006C7B5D" w:rsidP="00FB4937">
            <w:pPr>
              <w:pStyle w:val="Tabletext"/>
            </w:pPr>
            <w:r w:rsidRPr="0095552E">
              <w:t>}</w:t>
            </w:r>
          </w:p>
        </w:tc>
        <w:tc>
          <w:tcPr>
            <w:tcW w:w="1441" w:type="dxa"/>
            <w:tcBorders>
              <w:left w:val="single" w:sz="6" w:space="0" w:color="auto"/>
              <w:bottom w:val="single" w:sz="6" w:space="0" w:color="auto"/>
              <w:right w:val="single" w:sz="6" w:space="0" w:color="auto"/>
            </w:tcBorders>
          </w:tcPr>
          <w:p w14:paraId="01EC196F" w14:textId="77777777" w:rsidR="006C7B5D" w:rsidRPr="0095552E" w:rsidRDefault="006C7B5D" w:rsidP="00FB4937">
            <w:pPr>
              <w:pStyle w:val="Tabletext"/>
            </w:pPr>
          </w:p>
        </w:tc>
        <w:tc>
          <w:tcPr>
            <w:tcW w:w="1441" w:type="dxa"/>
            <w:tcBorders>
              <w:bottom w:val="single" w:sz="6" w:space="0" w:color="auto"/>
              <w:right w:val="single" w:sz="6" w:space="0" w:color="auto"/>
            </w:tcBorders>
          </w:tcPr>
          <w:p w14:paraId="599863D5" w14:textId="77777777" w:rsidR="006C7B5D" w:rsidRPr="0095552E" w:rsidRDefault="006C7B5D" w:rsidP="00FB4937">
            <w:pPr>
              <w:pStyle w:val="Tabletext"/>
            </w:pPr>
          </w:p>
        </w:tc>
      </w:tr>
    </w:tbl>
    <w:p w14:paraId="55B86000" w14:textId="77777777" w:rsidR="006C7B5D" w:rsidRPr="0095552E" w:rsidRDefault="006C7B5D" w:rsidP="00A46E9F">
      <w:pPr>
        <w:pStyle w:val="TableNoTitle"/>
      </w:pPr>
      <w:bookmarkStart w:id="2626" w:name="_Toc130989377"/>
      <w:bookmarkStart w:id="2627" w:name="_Toc130989731"/>
      <w:bookmarkStart w:id="2628" w:name="_Toc130989926"/>
      <w:r w:rsidRPr="0095552E">
        <w:t>Table 2-39 – Program stream pack header</w:t>
      </w:r>
      <w:bookmarkEnd w:id="2626"/>
      <w:bookmarkEnd w:id="2627"/>
      <w:bookmarkEnd w:id="2628"/>
    </w:p>
    <w:tbl>
      <w:tblPr>
        <w:tblW w:w="6804" w:type="dxa"/>
        <w:jc w:val="center"/>
        <w:tblLayout w:type="fixed"/>
        <w:tblLook w:val="0000" w:firstRow="0" w:lastRow="0" w:firstColumn="0" w:lastColumn="0" w:noHBand="0" w:noVBand="0"/>
      </w:tblPr>
      <w:tblGrid>
        <w:gridCol w:w="4696"/>
        <w:gridCol w:w="1054"/>
        <w:gridCol w:w="1054"/>
      </w:tblGrid>
      <w:tr w:rsidR="006C7B5D" w:rsidRPr="0095552E" w14:paraId="57557E2E" w14:textId="77777777" w:rsidTr="00475A8B">
        <w:trPr>
          <w:cantSplit/>
          <w:tblHeader/>
          <w:jc w:val="center"/>
        </w:trPr>
        <w:tc>
          <w:tcPr>
            <w:tcW w:w="6804" w:type="dxa"/>
            <w:tcBorders>
              <w:top w:val="single" w:sz="6" w:space="0" w:color="auto"/>
              <w:left w:val="single" w:sz="6" w:space="0" w:color="auto"/>
            </w:tcBorders>
          </w:tcPr>
          <w:p w14:paraId="1D47CF0C" w14:textId="77777777" w:rsidR="006C7B5D" w:rsidRPr="0095552E" w:rsidRDefault="006C7B5D" w:rsidP="00FB4937">
            <w:pPr>
              <w:pStyle w:val="Tablehead"/>
              <w:keepNext/>
              <w:keepLines/>
              <w:rPr>
                <w:noProof w:val="0"/>
              </w:rPr>
            </w:pPr>
            <w:r w:rsidRPr="0095552E">
              <w:rPr>
                <w:noProof w:val="0"/>
              </w:rPr>
              <w:t>Syntax</w:t>
            </w:r>
          </w:p>
        </w:tc>
        <w:tc>
          <w:tcPr>
            <w:tcW w:w="1441" w:type="dxa"/>
            <w:tcBorders>
              <w:top w:val="single" w:sz="6" w:space="0" w:color="auto"/>
              <w:left w:val="single" w:sz="6" w:space="0" w:color="auto"/>
            </w:tcBorders>
          </w:tcPr>
          <w:p w14:paraId="66DEBA2D" w14:textId="77777777" w:rsidR="006C7B5D" w:rsidRPr="0095552E" w:rsidRDefault="006C7B5D" w:rsidP="00FB4937">
            <w:pPr>
              <w:pStyle w:val="Tablehead"/>
              <w:keepNext/>
              <w:keepLines/>
              <w:rPr>
                <w:noProof w:val="0"/>
              </w:rPr>
            </w:pPr>
            <w:r w:rsidRPr="0095552E">
              <w:rPr>
                <w:noProof w:val="0"/>
              </w:rPr>
              <w:t>No. of bits</w:t>
            </w:r>
          </w:p>
        </w:tc>
        <w:tc>
          <w:tcPr>
            <w:tcW w:w="1441" w:type="dxa"/>
            <w:tcBorders>
              <w:top w:val="single" w:sz="6" w:space="0" w:color="auto"/>
              <w:left w:val="single" w:sz="6" w:space="0" w:color="auto"/>
              <w:right w:val="single" w:sz="6" w:space="0" w:color="auto"/>
            </w:tcBorders>
          </w:tcPr>
          <w:p w14:paraId="099940BE" w14:textId="77777777" w:rsidR="006C7B5D" w:rsidRPr="0095552E" w:rsidRDefault="006C7B5D" w:rsidP="00FB4937">
            <w:pPr>
              <w:pStyle w:val="Tablehead"/>
              <w:keepNext/>
              <w:keepLines/>
              <w:rPr>
                <w:noProof w:val="0"/>
              </w:rPr>
            </w:pPr>
            <w:r w:rsidRPr="0095552E">
              <w:rPr>
                <w:noProof w:val="0"/>
              </w:rPr>
              <w:t>Mnemonic</w:t>
            </w:r>
          </w:p>
        </w:tc>
      </w:tr>
      <w:tr w:rsidR="006C7B5D" w:rsidRPr="0095552E" w14:paraId="37FFEE48" w14:textId="77777777" w:rsidTr="00FB4937">
        <w:trPr>
          <w:cantSplit/>
          <w:jc w:val="center"/>
        </w:trPr>
        <w:tc>
          <w:tcPr>
            <w:tcW w:w="6804" w:type="dxa"/>
            <w:tcBorders>
              <w:top w:val="single" w:sz="6" w:space="0" w:color="auto"/>
              <w:left w:val="single" w:sz="6" w:space="0" w:color="auto"/>
            </w:tcBorders>
          </w:tcPr>
          <w:p w14:paraId="05D69DA8" w14:textId="77777777" w:rsidR="006C7B5D" w:rsidRPr="0095552E" w:rsidRDefault="006C7B5D" w:rsidP="00FB4937">
            <w:pPr>
              <w:pStyle w:val="Tabletext"/>
              <w:keepNext/>
            </w:pPr>
            <w:r w:rsidRPr="0095552E">
              <w:t>pack_header() {</w:t>
            </w:r>
          </w:p>
        </w:tc>
        <w:tc>
          <w:tcPr>
            <w:tcW w:w="1441" w:type="dxa"/>
            <w:tcBorders>
              <w:top w:val="single" w:sz="6" w:space="0" w:color="auto"/>
              <w:left w:val="single" w:sz="6" w:space="0" w:color="auto"/>
            </w:tcBorders>
          </w:tcPr>
          <w:p w14:paraId="156ADB93" w14:textId="77777777" w:rsidR="006C7B5D" w:rsidRPr="0095552E" w:rsidRDefault="006C7B5D" w:rsidP="00FB4937">
            <w:pPr>
              <w:pStyle w:val="TableText0"/>
              <w:keepNext/>
              <w:spacing w:before="40" w:after="0" w:line="240" w:lineRule="auto"/>
              <w:ind w:left="-567" w:right="567"/>
              <w:jc w:val="right"/>
              <w:rPr>
                <w:b/>
              </w:rPr>
            </w:pPr>
          </w:p>
        </w:tc>
        <w:tc>
          <w:tcPr>
            <w:tcW w:w="1441" w:type="dxa"/>
            <w:tcBorders>
              <w:top w:val="single" w:sz="6" w:space="0" w:color="auto"/>
              <w:left w:val="single" w:sz="6" w:space="0" w:color="auto"/>
              <w:right w:val="single" w:sz="6" w:space="0" w:color="auto"/>
            </w:tcBorders>
          </w:tcPr>
          <w:p w14:paraId="3F7649F4" w14:textId="77777777" w:rsidR="006C7B5D" w:rsidRPr="0095552E" w:rsidRDefault="006C7B5D" w:rsidP="00FB4937">
            <w:pPr>
              <w:pStyle w:val="TableText0"/>
              <w:keepNext/>
              <w:spacing w:before="40" w:after="0" w:line="240" w:lineRule="auto"/>
              <w:ind w:left="284"/>
              <w:jc w:val="left"/>
              <w:rPr>
                <w:b/>
              </w:rPr>
            </w:pPr>
          </w:p>
        </w:tc>
      </w:tr>
      <w:tr w:rsidR="006C7B5D" w:rsidRPr="0095552E" w14:paraId="1C76B929" w14:textId="77777777" w:rsidTr="00FB4937">
        <w:trPr>
          <w:cantSplit/>
          <w:jc w:val="center"/>
        </w:trPr>
        <w:tc>
          <w:tcPr>
            <w:tcW w:w="6804" w:type="dxa"/>
            <w:tcBorders>
              <w:left w:val="single" w:sz="6" w:space="0" w:color="auto"/>
            </w:tcBorders>
          </w:tcPr>
          <w:p w14:paraId="7065156C" w14:textId="77777777" w:rsidR="006C7B5D" w:rsidRPr="0095552E" w:rsidRDefault="006C7B5D" w:rsidP="00FB4937">
            <w:pPr>
              <w:pStyle w:val="Tabletext"/>
              <w:keepNext/>
              <w:rPr>
                <w:b/>
              </w:rPr>
            </w:pPr>
            <w:r w:rsidRPr="0095552E">
              <w:rPr>
                <w:b/>
              </w:rPr>
              <w:tab/>
              <w:t>pack_start_code</w:t>
            </w:r>
          </w:p>
        </w:tc>
        <w:tc>
          <w:tcPr>
            <w:tcW w:w="1441" w:type="dxa"/>
            <w:tcBorders>
              <w:left w:val="single" w:sz="6" w:space="0" w:color="auto"/>
            </w:tcBorders>
          </w:tcPr>
          <w:p w14:paraId="70F3C532" w14:textId="77777777" w:rsidR="006C7B5D" w:rsidRPr="0095552E" w:rsidRDefault="006C7B5D" w:rsidP="00FB4937">
            <w:pPr>
              <w:pStyle w:val="TableText0"/>
              <w:keepNext/>
              <w:spacing w:before="0" w:after="0" w:line="240" w:lineRule="auto"/>
              <w:ind w:left="-567" w:right="359"/>
              <w:jc w:val="right"/>
              <w:rPr>
                <w:b/>
              </w:rPr>
            </w:pPr>
            <w:r w:rsidRPr="0095552E">
              <w:rPr>
                <w:b/>
              </w:rPr>
              <w:t xml:space="preserve">32 </w:t>
            </w:r>
          </w:p>
        </w:tc>
        <w:tc>
          <w:tcPr>
            <w:tcW w:w="1441" w:type="dxa"/>
            <w:tcBorders>
              <w:left w:val="single" w:sz="6" w:space="0" w:color="auto"/>
              <w:right w:val="single" w:sz="6" w:space="0" w:color="auto"/>
            </w:tcBorders>
          </w:tcPr>
          <w:p w14:paraId="52E0FDD5" w14:textId="77777777" w:rsidR="006C7B5D" w:rsidRPr="0095552E" w:rsidRDefault="006C7B5D" w:rsidP="00FB4937">
            <w:pPr>
              <w:pStyle w:val="TableText0"/>
              <w:keepNext/>
              <w:spacing w:before="0" w:after="0" w:line="240" w:lineRule="auto"/>
              <w:ind w:left="284"/>
              <w:jc w:val="left"/>
              <w:rPr>
                <w:b/>
              </w:rPr>
            </w:pPr>
            <w:r w:rsidRPr="0095552E">
              <w:rPr>
                <w:b/>
              </w:rPr>
              <w:t>bslbf</w:t>
            </w:r>
          </w:p>
        </w:tc>
      </w:tr>
      <w:tr w:rsidR="006C7B5D" w:rsidRPr="0095552E" w14:paraId="080BE64B" w14:textId="77777777" w:rsidTr="00FB4937">
        <w:trPr>
          <w:cantSplit/>
          <w:jc w:val="center"/>
        </w:trPr>
        <w:tc>
          <w:tcPr>
            <w:tcW w:w="6804" w:type="dxa"/>
            <w:tcBorders>
              <w:left w:val="single" w:sz="6" w:space="0" w:color="auto"/>
            </w:tcBorders>
          </w:tcPr>
          <w:p w14:paraId="11AA1923" w14:textId="3C0DC73A" w:rsidR="006C7B5D" w:rsidRPr="0095552E" w:rsidRDefault="006C7B5D" w:rsidP="00FB4937">
            <w:pPr>
              <w:pStyle w:val="Tabletext"/>
              <w:keepNext/>
            </w:pPr>
            <w:r w:rsidRPr="0095552E">
              <w:tab/>
            </w:r>
            <w:r w:rsidR="00C57521" w:rsidRPr="0095552E">
              <w:t>'</w:t>
            </w:r>
            <w:r w:rsidRPr="0095552E">
              <w:t>01</w:t>
            </w:r>
            <w:r w:rsidR="00C57521" w:rsidRPr="0095552E">
              <w:t>'</w:t>
            </w:r>
          </w:p>
        </w:tc>
        <w:tc>
          <w:tcPr>
            <w:tcW w:w="1441" w:type="dxa"/>
            <w:tcBorders>
              <w:left w:val="single" w:sz="6" w:space="0" w:color="auto"/>
            </w:tcBorders>
          </w:tcPr>
          <w:p w14:paraId="459312E1" w14:textId="77777777" w:rsidR="006C7B5D" w:rsidRPr="0095552E" w:rsidRDefault="006C7B5D" w:rsidP="00FB4937">
            <w:pPr>
              <w:pStyle w:val="TableText0"/>
              <w:keepNext/>
              <w:spacing w:before="0" w:after="0" w:line="240" w:lineRule="auto"/>
              <w:ind w:left="-567" w:right="359"/>
              <w:jc w:val="right"/>
              <w:rPr>
                <w:b/>
              </w:rPr>
            </w:pPr>
            <w:r w:rsidRPr="0095552E">
              <w:rPr>
                <w:b/>
              </w:rPr>
              <w:t>2</w:t>
            </w:r>
          </w:p>
        </w:tc>
        <w:tc>
          <w:tcPr>
            <w:tcW w:w="1441" w:type="dxa"/>
            <w:tcBorders>
              <w:left w:val="single" w:sz="6" w:space="0" w:color="auto"/>
              <w:right w:val="single" w:sz="6" w:space="0" w:color="auto"/>
            </w:tcBorders>
          </w:tcPr>
          <w:p w14:paraId="3648204C" w14:textId="77777777" w:rsidR="006C7B5D" w:rsidRPr="0095552E" w:rsidRDefault="006C7B5D" w:rsidP="00FB4937">
            <w:pPr>
              <w:pStyle w:val="TableText0"/>
              <w:keepNext/>
              <w:spacing w:before="0" w:after="0" w:line="240" w:lineRule="auto"/>
              <w:ind w:left="284"/>
              <w:jc w:val="left"/>
              <w:rPr>
                <w:b/>
              </w:rPr>
            </w:pPr>
            <w:r w:rsidRPr="0095552E">
              <w:rPr>
                <w:b/>
              </w:rPr>
              <w:t>bslbf</w:t>
            </w:r>
          </w:p>
        </w:tc>
      </w:tr>
      <w:tr w:rsidR="006C7B5D" w:rsidRPr="0095552E" w14:paraId="3620A420" w14:textId="77777777" w:rsidTr="00FB4937">
        <w:trPr>
          <w:cantSplit/>
          <w:jc w:val="center"/>
        </w:trPr>
        <w:tc>
          <w:tcPr>
            <w:tcW w:w="6804" w:type="dxa"/>
            <w:tcBorders>
              <w:left w:val="single" w:sz="6" w:space="0" w:color="auto"/>
            </w:tcBorders>
          </w:tcPr>
          <w:p w14:paraId="4B8E8730" w14:textId="77777777" w:rsidR="006C7B5D" w:rsidRPr="0095552E" w:rsidRDefault="006C7B5D" w:rsidP="00FB4937">
            <w:pPr>
              <w:pStyle w:val="Tabletext"/>
              <w:keepNext/>
              <w:rPr>
                <w:b/>
              </w:rPr>
            </w:pPr>
            <w:r w:rsidRPr="0095552E">
              <w:rPr>
                <w:b/>
              </w:rPr>
              <w:tab/>
              <w:t>system_clock_reference_base [32..30]</w:t>
            </w:r>
          </w:p>
        </w:tc>
        <w:tc>
          <w:tcPr>
            <w:tcW w:w="1441" w:type="dxa"/>
            <w:tcBorders>
              <w:left w:val="single" w:sz="6" w:space="0" w:color="auto"/>
            </w:tcBorders>
          </w:tcPr>
          <w:p w14:paraId="35E52244" w14:textId="77777777" w:rsidR="006C7B5D" w:rsidRPr="0095552E" w:rsidRDefault="006C7B5D" w:rsidP="00FB4937">
            <w:pPr>
              <w:pStyle w:val="TableText0"/>
              <w:keepNext/>
              <w:spacing w:before="0" w:after="0" w:line="240" w:lineRule="auto"/>
              <w:ind w:left="-567" w:right="359"/>
              <w:jc w:val="right"/>
              <w:rPr>
                <w:b/>
              </w:rPr>
            </w:pPr>
            <w:r w:rsidRPr="0095552E">
              <w:rPr>
                <w:b/>
              </w:rPr>
              <w:t>3</w:t>
            </w:r>
          </w:p>
        </w:tc>
        <w:tc>
          <w:tcPr>
            <w:tcW w:w="1441" w:type="dxa"/>
            <w:tcBorders>
              <w:left w:val="single" w:sz="6" w:space="0" w:color="auto"/>
              <w:right w:val="single" w:sz="6" w:space="0" w:color="auto"/>
            </w:tcBorders>
          </w:tcPr>
          <w:p w14:paraId="32605EC6" w14:textId="77777777" w:rsidR="006C7B5D" w:rsidRPr="0095552E" w:rsidRDefault="006C7B5D" w:rsidP="00FB4937">
            <w:pPr>
              <w:pStyle w:val="TableText0"/>
              <w:keepNext/>
              <w:spacing w:before="0" w:after="0" w:line="240" w:lineRule="auto"/>
              <w:ind w:left="284"/>
              <w:jc w:val="left"/>
              <w:rPr>
                <w:b/>
              </w:rPr>
            </w:pPr>
            <w:r w:rsidRPr="0095552E">
              <w:rPr>
                <w:b/>
              </w:rPr>
              <w:t>bslbf</w:t>
            </w:r>
          </w:p>
        </w:tc>
      </w:tr>
      <w:tr w:rsidR="006C7B5D" w:rsidRPr="0095552E" w14:paraId="2526FDE5" w14:textId="77777777" w:rsidTr="00FB4937">
        <w:trPr>
          <w:cantSplit/>
          <w:jc w:val="center"/>
        </w:trPr>
        <w:tc>
          <w:tcPr>
            <w:tcW w:w="6804" w:type="dxa"/>
            <w:tcBorders>
              <w:left w:val="single" w:sz="6" w:space="0" w:color="auto"/>
            </w:tcBorders>
          </w:tcPr>
          <w:p w14:paraId="1D45436F" w14:textId="77777777" w:rsidR="006C7B5D" w:rsidRPr="0095552E" w:rsidRDefault="006C7B5D" w:rsidP="00FB4937">
            <w:pPr>
              <w:pStyle w:val="Tabletext"/>
              <w:keepNext/>
              <w:rPr>
                <w:b/>
              </w:rPr>
            </w:pPr>
            <w:r w:rsidRPr="0095552E">
              <w:rPr>
                <w:b/>
              </w:rPr>
              <w:tab/>
              <w:t>marker_bit</w:t>
            </w:r>
          </w:p>
        </w:tc>
        <w:tc>
          <w:tcPr>
            <w:tcW w:w="1441" w:type="dxa"/>
            <w:tcBorders>
              <w:left w:val="single" w:sz="6" w:space="0" w:color="auto"/>
            </w:tcBorders>
          </w:tcPr>
          <w:p w14:paraId="0538AAB5" w14:textId="77777777" w:rsidR="006C7B5D" w:rsidRPr="0095552E" w:rsidRDefault="006C7B5D" w:rsidP="00FB4937">
            <w:pPr>
              <w:pStyle w:val="TableText0"/>
              <w:keepNext/>
              <w:spacing w:before="0" w:after="0" w:line="240" w:lineRule="auto"/>
              <w:ind w:left="-567" w:right="359"/>
              <w:jc w:val="right"/>
              <w:rPr>
                <w:b/>
              </w:rPr>
            </w:pPr>
            <w:r w:rsidRPr="0095552E">
              <w:rPr>
                <w:b/>
              </w:rPr>
              <w:t>1</w:t>
            </w:r>
          </w:p>
        </w:tc>
        <w:tc>
          <w:tcPr>
            <w:tcW w:w="1441" w:type="dxa"/>
            <w:tcBorders>
              <w:left w:val="single" w:sz="6" w:space="0" w:color="auto"/>
              <w:right w:val="single" w:sz="6" w:space="0" w:color="auto"/>
            </w:tcBorders>
          </w:tcPr>
          <w:p w14:paraId="69F989C3" w14:textId="77777777" w:rsidR="006C7B5D" w:rsidRPr="0095552E" w:rsidRDefault="006C7B5D" w:rsidP="00FB4937">
            <w:pPr>
              <w:pStyle w:val="TableText0"/>
              <w:keepNext/>
              <w:spacing w:before="0" w:after="0" w:line="240" w:lineRule="auto"/>
              <w:ind w:left="284"/>
              <w:jc w:val="left"/>
              <w:rPr>
                <w:b/>
              </w:rPr>
            </w:pPr>
            <w:r w:rsidRPr="0095552E">
              <w:rPr>
                <w:b/>
              </w:rPr>
              <w:t>bslbf</w:t>
            </w:r>
          </w:p>
        </w:tc>
      </w:tr>
      <w:tr w:rsidR="006C7B5D" w:rsidRPr="0095552E" w14:paraId="66FE73F0" w14:textId="77777777" w:rsidTr="00FB4937">
        <w:trPr>
          <w:cantSplit/>
          <w:jc w:val="center"/>
        </w:trPr>
        <w:tc>
          <w:tcPr>
            <w:tcW w:w="6804" w:type="dxa"/>
            <w:tcBorders>
              <w:left w:val="single" w:sz="6" w:space="0" w:color="auto"/>
            </w:tcBorders>
          </w:tcPr>
          <w:p w14:paraId="63E6FDED" w14:textId="77777777" w:rsidR="006C7B5D" w:rsidRPr="0095552E" w:rsidRDefault="006C7B5D" w:rsidP="00FB4937">
            <w:pPr>
              <w:pStyle w:val="Tabletext"/>
              <w:keepNext/>
              <w:rPr>
                <w:b/>
              </w:rPr>
            </w:pPr>
            <w:r w:rsidRPr="0095552E">
              <w:rPr>
                <w:b/>
              </w:rPr>
              <w:tab/>
              <w:t>system_clock_reference_base [29..15]</w:t>
            </w:r>
          </w:p>
        </w:tc>
        <w:tc>
          <w:tcPr>
            <w:tcW w:w="1441" w:type="dxa"/>
            <w:tcBorders>
              <w:left w:val="single" w:sz="6" w:space="0" w:color="auto"/>
            </w:tcBorders>
          </w:tcPr>
          <w:p w14:paraId="2FA84EBB" w14:textId="77777777" w:rsidR="006C7B5D" w:rsidRPr="0095552E" w:rsidRDefault="006C7B5D" w:rsidP="00FB4937">
            <w:pPr>
              <w:pStyle w:val="TableText0"/>
              <w:keepNext/>
              <w:spacing w:before="0" w:after="0" w:line="240" w:lineRule="auto"/>
              <w:ind w:left="-567" w:right="359"/>
              <w:jc w:val="right"/>
              <w:rPr>
                <w:b/>
              </w:rPr>
            </w:pPr>
            <w:r w:rsidRPr="0095552E">
              <w:rPr>
                <w:b/>
              </w:rPr>
              <w:t>15</w:t>
            </w:r>
          </w:p>
        </w:tc>
        <w:tc>
          <w:tcPr>
            <w:tcW w:w="1441" w:type="dxa"/>
            <w:tcBorders>
              <w:left w:val="single" w:sz="6" w:space="0" w:color="auto"/>
              <w:right w:val="single" w:sz="6" w:space="0" w:color="auto"/>
            </w:tcBorders>
          </w:tcPr>
          <w:p w14:paraId="66E12968" w14:textId="77777777" w:rsidR="006C7B5D" w:rsidRPr="0095552E" w:rsidRDefault="006C7B5D" w:rsidP="00FB4937">
            <w:pPr>
              <w:pStyle w:val="TableText0"/>
              <w:keepNext/>
              <w:spacing w:before="0" w:after="0" w:line="240" w:lineRule="auto"/>
              <w:ind w:left="284"/>
              <w:jc w:val="left"/>
              <w:rPr>
                <w:b/>
              </w:rPr>
            </w:pPr>
            <w:r w:rsidRPr="0095552E">
              <w:rPr>
                <w:b/>
              </w:rPr>
              <w:t>bslbf</w:t>
            </w:r>
          </w:p>
        </w:tc>
      </w:tr>
      <w:tr w:rsidR="006C7B5D" w:rsidRPr="0095552E" w14:paraId="280305C0" w14:textId="77777777" w:rsidTr="00FB4937">
        <w:trPr>
          <w:cantSplit/>
          <w:jc w:val="center"/>
        </w:trPr>
        <w:tc>
          <w:tcPr>
            <w:tcW w:w="6804" w:type="dxa"/>
            <w:tcBorders>
              <w:left w:val="single" w:sz="6" w:space="0" w:color="auto"/>
            </w:tcBorders>
          </w:tcPr>
          <w:p w14:paraId="4AB2B360" w14:textId="77777777" w:rsidR="006C7B5D" w:rsidRPr="0095552E" w:rsidRDefault="006C7B5D" w:rsidP="00FB4937">
            <w:pPr>
              <w:pStyle w:val="Tabletext"/>
              <w:keepNext/>
              <w:rPr>
                <w:b/>
              </w:rPr>
            </w:pPr>
            <w:r w:rsidRPr="0095552E">
              <w:rPr>
                <w:b/>
              </w:rPr>
              <w:tab/>
              <w:t>marker_bit</w:t>
            </w:r>
          </w:p>
        </w:tc>
        <w:tc>
          <w:tcPr>
            <w:tcW w:w="1441" w:type="dxa"/>
            <w:tcBorders>
              <w:left w:val="single" w:sz="6" w:space="0" w:color="auto"/>
            </w:tcBorders>
          </w:tcPr>
          <w:p w14:paraId="44984703" w14:textId="77777777" w:rsidR="006C7B5D" w:rsidRPr="0095552E" w:rsidRDefault="006C7B5D" w:rsidP="00FB4937">
            <w:pPr>
              <w:pStyle w:val="TableText0"/>
              <w:keepNext/>
              <w:spacing w:before="0" w:after="0" w:line="240" w:lineRule="auto"/>
              <w:ind w:left="-567" w:right="359"/>
              <w:jc w:val="right"/>
              <w:rPr>
                <w:b/>
              </w:rPr>
            </w:pPr>
            <w:r w:rsidRPr="0095552E">
              <w:rPr>
                <w:b/>
              </w:rPr>
              <w:t>1</w:t>
            </w:r>
          </w:p>
        </w:tc>
        <w:tc>
          <w:tcPr>
            <w:tcW w:w="1441" w:type="dxa"/>
            <w:tcBorders>
              <w:left w:val="single" w:sz="6" w:space="0" w:color="auto"/>
              <w:right w:val="single" w:sz="6" w:space="0" w:color="auto"/>
            </w:tcBorders>
          </w:tcPr>
          <w:p w14:paraId="20E90F77" w14:textId="77777777" w:rsidR="006C7B5D" w:rsidRPr="0095552E" w:rsidRDefault="006C7B5D" w:rsidP="00FB4937">
            <w:pPr>
              <w:pStyle w:val="TableText0"/>
              <w:keepNext/>
              <w:spacing w:before="0" w:after="0" w:line="240" w:lineRule="auto"/>
              <w:ind w:left="284"/>
              <w:jc w:val="left"/>
              <w:rPr>
                <w:b/>
              </w:rPr>
            </w:pPr>
            <w:r w:rsidRPr="0095552E">
              <w:rPr>
                <w:b/>
              </w:rPr>
              <w:t>bslbf</w:t>
            </w:r>
          </w:p>
        </w:tc>
      </w:tr>
      <w:tr w:rsidR="006C7B5D" w:rsidRPr="0095552E" w14:paraId="3F5A5BEA" w14:textId="77777777" w:rsidTr="00FB4937">
        <w:trPr>
          <w:cantSplit/>
          <w:jc w:val="center"/>
        </w:trPr>
        <w:tc>
          <w:tcPr>
            <w:tcW w:w="6804" w:type="dxa"/>
            <w:tcBorders>
              <w:left w:val="single" w:sz="6" w:space="0" w:color="auto"/>
            </w:tcBorders>
          </w:tcPr>
          <w:p w14:paraId="17004F19" w14:textId="77777777" w:rsidR="006C7B5D" w:rsidRPr="0095552E" w:rsidRDefault="006C7B5D" w:rsidP="00FB4937">
            <w:pPr>
              <w:pStyle w:val="Tabletext"/>
              <w:keepNext/>
              <w:rPr>
                <w:b/>
              </w:rPr>
            </w:pPr>
            <w:r w:rsidRPr="0095552E">
              <w:rPr>
                <w:b/>
              </w:rPr>
              <w:tab/>
              <w:t>system_clock_reference_base [14..0]</w:t>
            </w:r>
          </w:p>
        </w:tc>
        <w:tc>
          <w:tcPr>
            <w:tcW w:w="1441" w:type="dxa"/>
            <w:tcBorders>
              <w:left w:val="single" w:sz="6" w:space="0" w:color="auto"/>
            </w:tcBorders>
          </w:tcPr>
          <w:p w14:paraId="01E73C57" w14:textId="77777777" w:rsidR="006C7B5D" w:rsidRPr="0095552E" w:rsidRDefault="006C7B5D" w:rsidP="00FB4937">
            <w:pPr>
              <w:pStyle w:val="TableText0"/>
              <w:keepNext/>
              <w:spacing w:before="0" w:after="0" w:line="240" w:lineRule="auto"/>
              <w:ind w:left="-567" w:right="359"/>
              <w:jc w:val="right"/>
              <w:rPr>
                <w:b/>
              </w:rPr>
            </w:pPr>
            <w:r w:rsidRPr="0095552E">
              <w:rPr>
                <w:b/>
              </w:rPr>
              <w:t>15</w:t>
            </w:r>
          </w:p>
        </w:tc>
        <w:tc>
          <w:tcPr>
            <w:tcW w:w="1441" w:type="dxa"/>
            <w:tcBorders>
              <w:left w:val="single" w:sz="6" w:space="0" w:color="auto"/>
              <w:right w:val="single" w:sz="6" w:space="0" w:color="auto"/>
            </w:tcBorders>
          </w:tcPr>
          <w:p w14:paraId="1F02894F" w14:textId="77777777" w:rsidR="006C7B5D" w:rsidRPr="0095552E" w:rsidRDefault="006C7B5D" w:rsidP="00FB4937">
            <w:pPr>
              <w:pStyle w:val="TableText0"/>
              <w:keepNext/>
              <w:spacing w:before="0" w:after="0" w:line="240" w:lineRule="auto"/>
              <w:ind w:left="284"/>
              <w:jc w:val="left"/>
              <w:rPr>
                <w:b/>
              </w:rPr>
            </w:pPr>
            <w:r w:rsidRPr="0095552E">
              <w:rPr>
                <w:b/>
              </w:rPr>
              <w:t>bslbf</w:t>
            </w:r>
          </w:p>
        </w:tc>
      </w:tr>
      <w:tr w:rsidR="006C7B5D" w:rsidRPr="0095552E" w14:paraId="3E5D407D" w14:textId="77777777" w:rsidTr="00FB4937">
        <w:trPr>
          <w:cantSplit/>
          <w:jc w:val="center"/>
        </w:trPr>
        <w:tc>
          <w:tcPr>
            <w:tcW w:w="6804" w:type="dxa"/>
            <w:tcBorders>
              <w:left w:val="single" w:sz="6" w:space="0" w:color="auto"/>
            </w:tcBorders>
          </w:tcPr>
          <w:p w14:paraId="0885040A" w14:textId="77777777" w:rsidR="006C7B5D" w:rsidRPr="0095552E" w:rsidRDefault="006C7B5D" w:rsidP="00FB4937">
            <w:pPr>
              <w:pStyle w:val="Tabletext"/>
              <w:keepNext/>
              <w:rPr>
                <w:b/>
              </w:rPr>
            </w:pPr>
            <w:r w:rsidRPr="0095552E">
              <w:rPr>
                <w:b/>
              </w:rPr>
              <w:tab/>
              <w:t>marker_bit</w:t>
            </w:r>
          </w:p>
        </w:tc>
        <w:tc>
          <w:tcPr>
            <w:tcW w:w="1441" w:type="dxa"/>
            <w:tcBorders>
              <w:left w:val="single" w:sz="6" w:space="0" w:color="auto"/>
            </w:tcBorders>
          </w:tcPr>
          <w:p w14:paraId="71F8B9EA" w14:textId="77777777" w:rsidR="006C7B5D" w:rsidRPr="0095552E" w:rsidRDefault="006C7B5D" w:rsidP="00FB4937">
            <w:pPr>
              <w:pStyle w:val="TableText0"/>
              <w:keepNext/>
              <w:spacing w:before="0" w:after="0" w:line="240" w:lineRule="auto"/>
              <w:ind w:left="-567" w:right="359"/>
              <w:jc w:val="right"/>
              <w:rPr>
                <w:b/>
              </w:rPr>
            </w:pPr>
            <w:r w:rsidRPr="0095552E">
              <w:rPr>
                <w:b/>
              </w:rPr>
              <w:t>1</w:t>
            </w:r>
          </w:p>
        </w:tc>
        <w:tc>
          <w:tcPr>
            <w:tcW w:w="1441" w:type="dxa"/>
            <w:tcBorders>
              <w:left w:val="single" w:sz="6" w:space="0" w:color="auto"/>
              <w:right w:val="single" w:sz="6" w:space="0" w:color="auto"/>
            </w:tcBorders>
          </w:tcPr>
          <w:p w14:paraId="6E012E61" w14:textId="77777777" w:rsidR="006C7B5D" w:rsidRPr="0095552E" w:rsidRDefault="006C7B5D" w:rsidP="00FB4937">
            <w:pPr>
              <w:pStyle w:val="TableText0"/>
              <w:keepNext/>
              <w:spacing w:before="0" w:after="0" w:line="240" w:lineRule="auto"/>
              <w:ind w:left="284"/>
              <w:jc w:val="left"/>
              <w:rPr>
                <w:b/>
              </w:rPr>
            </w:pPr>
            <w:r w:rsidRPr="0095552E">
              <w:rPr>
                <w:b/>
              </w:rPr>
              <w:t>bslbf</w:t>
            </w:r>
          </w:p>
        </w:tc>
      </w:tr>
      <w:tr w:rsidR="006C7B5D" w:rsidRPr="0095552E" w14:paraId="2DB3A852" w14:textId="77777777" w:rsidTr="00FB4937">
        <w:trPr>
          <w:cantSplit/>
          <w:jc w:val="center"/>
        </w:trPr>
        <w:tc>
          <w:tcPr>
            <w:tcW w:w="6804" w:type="dxa"/>
            <w:tcBorders>
              <w:left w:val="single" w:sz="6" w:space="0" w:color="auto"/>
            </w:tcBorders>
          </w:tcPr>
          <w:p w14:paraId="1A7FE1FD" w14:textId="77777777" w:rsidR="006C7B5D" w:rsidRPr="0095552E" w:rsidRDefault="006C7B5D" w:rsidP="00FB4937">
            <w:pPr>
              <w:pStyle w:val="Tabletext"/>
              <w:keepNext/>
              <w:rPr>
                <w:b/>
              </w:rPr>
            </w:pPr>
            <w:r w:rsidRPr="0095552E">
              <w:rPr>
                <w:b/>
              </w:rPr>
              <w:tab/>
              <w:t>system_clock_reference_extension</w:t>
            </w:r>
          </w:p>
        </w:tc>
        <w:tc>
          <w:tcPr>
            <w:tcW w:w="1441" w:type="dxa"/>
            <w:tcBorders>
              <w:left w:val="single" w:sz="6" w:space="0" w:color="auto"/>
            </w:tcBorders>
          </w:tcPr>
          <w:p w14:paraId="370D73F0" w14:textId="77777777" w:rsidR="006C7B5D" w:rsidRPr="0095552E" w:rsidRDefault="006C7B5D" w:rsidP="00FB4937">
            <w:pPr>
              <w:pStyle w:val="TableText0"/>
              <w:keepNext/>
              <w:spacing w:before="0" w:after="0" w:line="240" w:lineRule="auto"/>
              <w:ind w:left="-567" w:right="359"/>
              <w:jc w:val="right"/>
              <w:rPr>
                <w:b/>
              </w:rPr>
            </w:pPr>
            <w:r w:rsidRPr="0095552E">
              <w:rPr>
                <w:b/>
              </w:rPr>
              <w:t>9</w:t>
            </w:r>
          </w:p>
        </w:tc>
        <w:tc>
          <w:tcPr>
            <w:tcW w:w="1441" w:type="dxa"/>
            <w:tcBorders>
              <w:left w:val="single" w:sz="6" w:space="0" w:color="auto"/>
              <w:right w:val="single" w:sz="6" w:space="0" w:color="auto"/>
            </w:tcBorders>
          </w:tcPr>
          <w:p w14:paraId="1A258D8A" w14:textId="77777777" w:rsidR="006C7B5D" w:rsidRPr="0095552E" w:rsidRDefault="006C7B5D" w:rsidP="00FB4937">
            <w:pPr>
              <w:pStyle w:val="TableText0"/>
              <w:keepNext/>
              <w:spacing w:before="0" w:after="0" w:line="240" w:lineRule="auto"/>
              <w:ind w:left="284"/>
              <w:jc w:val="left"/>
              <w:rPr>
                <w:b/>
              </w:rPr>
            </w:pPr>
            <w:r w:rsidRPr="0095552E">
              <w:rPr>
                <w:b/>
              </w:rPr>
              <w:t>uimsbf</w:t>
            </w:r>
          </w:p>
        </w:tc>
      </w:tr>
      <w:tr w:rsidR="006C7B5D" w:rsidRPr="0095552E" w14:paraId="31A44096" w14:textId="77777777" w:rsidTr="00FB4937">
        <w:trPr>
          <w:cantSplit/>
          <w:jc w:val="center"/>
        </w:trPr>
        <w:tc>
          <w:tcPr>
            <w:tcW w:w="6804" w:type="dxa"/>
            <w:tcBorders>
              <w:left w:val="single" w:sz="6" w:space="0" w:color="auto"/>
            </w:tcBorders>
          </w:tcPr>
          <w:p w14:paraId="604D2CAD" w14:textId="77777777" w:rsidR="006C7B5D" w:rsidRPr="0095552E" w:rsidRDefault="006C7B5D" w:rsidP="00FB4937">
            <w:pPr>
              <w:pStyle w:val="Tabletext"/>
              <w:keepNext/>
              <w:rPr>
                <w:b/>
              </w:rPr>
            </w:pPr>
            <w:r w:rsidRPr="0095552E">
              <w:rPr>
                <w:b/>
              </w:rPr>
              <w:tab/>
              <w:t>marker_bit</w:t>
            </w:r>
          </w:p>
        </w:tc>
        <w:tc>
          <w:tcPr>
            <w:tcW w:w="1441" w:type="dxa"/>
            <w:tcBorders>
              <w:left w:val="single" w:sz="6" w:space="0" w:color="auto"/>
            </w:tcBorders>
          </w:tcPr>
          <w:p w14:paraId="0BB7CF5A" w14:textId="77777777" w:rsidR="006C7B5D" w:rsidRPr="0095552E" w:rsidRDefault="006C7B5D" w:rsidP="00FB4937">
            <w:pPr>
              <w:pStyle w:val="TableText0"/>
              <w:keepNext/>
              <w:spacing w:before="0" w:after="0" w:line="240" w:lineRule="auto"/>
              <w:ind w:left="-567" w:right="359"/>
              <w:jc w:val="right"/>
              <w:rPr>
                <w:b/>
              </w:rPr>
            </w:pPr>
            <w:r w:rsidRPr="0095552E">
              <w:rPr>
                <w:b/>
              </w:rPr>
              <w:t>1</w:t>
            </w:r>
          </w:p>
        </w:tc>
        <w:tc>
          <w:tcPr>
            <w:tcW w:w="1441" w:type="dxa"/>
            <w:tcBorders>
              <w:left w:val="single" w:sz="6" w:space="0" w:color="auto"/>
              <w:right w:val="single" w:sz="6" w:space="0" w:color="auto"/>
            </w:tcBorders>
          </w:tcPr>
          <w:p w14:paraId="259A75C1" w14:textId="77777777" w:rsidR="006C7B5D" w:rsidRPr="0095552E" w:rsidRDefault="006C7B5D" w:rsidP="00FB4937">
            <w:pPr>
              <w:pStyle w:val="TableText0"/>
              <w:keepNext/>
              <w:spacing w:before="0" w:after="0" w:line="240" w:lineRule="auto"/>
              <w:ind w:left="284"/>
              <w:jc w:val="left"/>
              <w:rPr>
                <w:b/>
              </w:rPr>
            </w:pPr>
            <w:r w:rsidRPr="0095552E">
              <w:rPr>
                <w:b/>
              </w:rPr>
              <w:t>bslbf</w:t>
            </w:r>
          </w:p>
        </w:tc>
      </w:tr>
      <w:tr w:rsidR="006C7B5D" w:rsidRPr="0095552E" w14:paraId="4516E589" w14:textId="77777777" w:rsidTr="00FB4937">
        <w:trPr>
          <w:cantSplit/>
          <w:jc w:val="center"/>
        </w:trPr>
        <w:tc>
          <w:tcPr>
            <w:tcW w:w="6804" w:type="dxa"/>
            <w:tcBorders>
              <w:left w:val="single" w:sz="6" w:space="0" w:color="auto"/>
            </w:tcBorders>
          </w:tcPr>
          <w:p w14:paraId="054E7B4F" w14:textId="77777777" w:rsidR="006C7B5D" w:rsidRPr="0095552E" w:rsidRDefault="006C7B5D" w:rsidP="00FB4937">
            <w:pPr>
              <w:pStyle w:val="Tabletext"/>
              <w:keepNext/>
              <w:rPr>
                <w:b/>
              </w:rPr>
            </w:pPr>
            <w:r w:rsidRPr="0095552E">
              <w:rPr>
                <w:b/>
              </w:rPr>
              <w:tab/>
              <w:t>program_mux_rate</w:t>
            </w:r>
          </w:p>
        </w:tc>
        <w:tc>
          <w:tcPr>
            <w:tcW w:w="1441" w:type="dxa"/>
            <w:tcBorders>
              <w:left w:val="single" w:sz="6" w:space="0" w:color="auto"/>
            </w:tcBorders>
          </w:tcPr>
          <w:p w14:paraId="2EDD3DBF" w14:textId="77777777" w:rsidR="006C7B5D" w:rsidRPr="0095552E" w:rsidRDefault="006C7B5D" w:rsidP="00FB4937">
            <w:pPr>
              <w:pStyle w:val="TableText0"/>
              <w:keepNext/>
              <w:spacing w:before="0" w:after="0" w:line="240" w:lineRule="auto"/>
              <w:ind w:left="-567" w:right="359"/>
              <w:jc w:val="right"/>
              <w:rPr>
                <w:b/>
              </w:rPr>
            </w:pPr>
            <w:r w:rsidRPr="0095552E">
              <w:rPr>
                <w:b/>
              </w:rPr>
              <w:t>22</w:t>
            </w:r>
          </w:p>
        </w:tc>
        <w:tc>
          <w:tcPr>
            <w:tcW w:w="1441" w:type="dxa"/>
            <w:tcBorders>
              <w:left w:val="single" w:sz="6" w:space="0" w:color="auto"/>
              <w:right w:val="single" w:sz="6" w:space="0" w:color="auto"/>
            </w:tcBorders>
          </w:tcPr>
          <w:p w14:paraId="78969D21" w14:textId="77777777" w:rsidR="006C7B5D" w:rsidRPr="0095552E" w:rsidRDefault="006C7B5D" w:rsidP="00FB4937">
            <w:pPr>
              <w:pStyle w:val="TableText0"/>
              <w:keepNext/>
              <w:spacing w:before="0" w:after="0" w:line="240" w:lineRule="auto"/>
              <w:ind w:left="284"/>
              <w:jc w:val="left"/>
              <w:rPr>
                <w:b/>
              </w:rPr>
            </w:pPr>
            <w:r w:rsidRPr="0095552E">
              <w:rPr>
                <w:b/>
              </w:rPr>
              <w:t>uimsbf</w:t>
            </w:r>
          </w:p>
        </w:tc>
      </w:tr>
      <w:tr w:rsidR="006C7B5D" w:rsidRPr="0095552E" w14:paraId="68CD978A" w14:textId="77777777" w:rsidTr="00FB4937">
        <w:trPr>
          <w:cantSplit/>
          <w:jc w:val="center"/>
        </w:trPr>
        <w:tc>
          <w:tcPr>
            <w:tcW w:w="6804" w:type="dxa"/>
            <w:tcBorders>
              <w:left w:val="single" w:sz="6" w:space="0" w:color="auto"/>
            </w:tcBorders>
          </w:tcPr>
          <w:p w14:paraId="1A709E00" w14:textId="77777777" w:rsidR="006C7B5D" w:rsidRPr="0095552E" w:rsidRDefault="006C7B5D" w:rsidP="00FB4937">
            <w:pPr>
              <w:pStyle w:val="Tabletext"/>
              <w:keepNext/>
              <w:rPr>
                <w:b/>
              </w:rPr>
            </w:pPr>
            <w:r w:rsidRPr="0095552E">
              <w:rPr>
                <w:b/>
              </w:rPr>
              <w:tab/>
              <w:t>marker_bit</w:t>
            </w:r>
          </w:p>
        </w:tc>
        <w:tc>
          <w:tcPr>
            <w:tcW w:w="1441" w:type="dxa"/>
            <w:tcBorders>
              <w:left w:val="single" w:sz="6" w:space="0" w:color="auto"/>
            </w:tcBorders>
          </w:tcPr>
          <w:p w14:paraId="6D6A28AF" w14:textId="77777777" w:rsidR="006C7B5D" w:rsidRPr="0095552E" w:rsidRDefault="006C7B5D" w:rsidP="00FB4937">
            <w:pPr>
              <w:pStyle w:val="TableText0"/>
              <w:keepNext/>
              <w:spacing w:before="0" w:after="0" w:line="240" w:lineRule="auto"/>
              <w:ind w:left="-567" w:right="359"/>
              <w:jc w:val="right"/>
              <w:rPr>
                <w:b/>
              </w:rPr>
            </w:pPr>
            <w:r w:rsidRPr="0095552E">
              <w:rPr>
                <w:b/>
              </w:rPr>
              <w:t>1</w:t>
            </w:r>
          </w:p>
        </w:tc>
        <w:tc>
          <w:tcPr>
            <w:tcW w:w="1441" w:type="dxa"/>
            <w:tcBorders>
              <w:left w:val="single" w:sz="6" w:space="0" w:color="auto"/>
              <w:right w:val="single" w:sz="6" w:space="0" w:color="auto"/>
            </w:tcBorders>
          </w:tcPr>
          <w:p w14:paraId="1CA7B4BE" w14:textId="77777777" w:rsidR="006C7B5D" w:rsidRPr="0095552E" w:rsidRDefault="006C7B5D" w:rsidP="00FB4937">
            <w:pPr>
              <w:pStyle w:val="TableText0"/>
              <w:keepNext/>
              <w:spacing w:before="0" w:after="0" w:line="240" w:lineRule="auto"/>
              <w:ind w:left="284"/>
              <w:jc w:val="left"/>
              <w:rPr>
                <w:b/>
              </w:rPr>
            </w:pPr>
            <w:r w:rsidRPr="0095552E">
              <w:rPr>
                <w:b/>
              </w:rPr>
              <w:t>bslbf</w:t>
            </w:r>
          </w:p>
        </w:tc>
      </w:tr>
      <w:tr w:rsidR="006C7B5D" w:rsidRPr="0095552E" w14:paraId="2459DBE3" w14:textId="77777777" w:rsidTr="00FB4937">
        <w:trPr>
          <w:cantSplit/>
          <w:jc w:val="center"/>
        </w:trPr>
        <w:tc>
          <w:tcPr>
            <w:tcW w:w="6804" w:type="dxa"/>
            <w:tcBorders>
              <w:left w:val="single" w:sz="6" w:space="0" w:color="auto"/>
            </w:tcBorders>
          </w:tcPr>
          <w:p w14:paraId="323B8404" w14:textId="77777777" w:rsidR="006C7B5D" w:rsidRPr="0095552E" w:rsidRDefault="006C7B5D" w:rsidP="00FB4937">
            <w:pPr>
              <w:pStyle w:val="Tabletext"/>
              <w:keepNext/>
              <w:rPr>
                <w:b/>
              </w:rPr>
            </w:pPr>
            <w:r w:rsidRPr="0095552E">
              <w:rPr>
                <w:b/>
              </w:rPr>
              <w:tab/>
              <w:t>marker_bit</w:t>
            </w:r>
          </w:p>
        </w:tc>
        <w:tc>
          <w:tcPr>
            <w:tcW w:w="1441" w:type="dxa"/>
            <w:tcBorders>
              <w:left w:val="single" w:sz="6" w:space="0" w:color="auto"/>
            </w:tcBorders>
          </w:tcPr>
          <w:p w14:paraId="30446319" w14:textId="77777777" w:rsidR="006C7B5D" w:rsidRPr="0095552E" w:rsidRDefault="006C7B5D" w:rsidP="00FB4937">
            <w:pPr>
              <w:pStyle w:val="TableText0"/>
              <w:keepNext/>
              <w:spacing w:before="0" w:after="0" w:line="240" w:lineRule="auto"/>
              <w:ind w:left="-567" w:right="359"/>
              <w:jc w:val="right"/>
              <w:rPr>
                <w:b/>
              </w:rPr>
            </w:pPr>
            <w:r w:rsidRPr="0095552E">
              <w:rPr>
                <w:b/>
              </w:rPr>
              <w:t>1</w:t>
            </w:r>
          </w:p>
        </w:tc>
        <w:tc>
          <w:tcPr>
            <w:tcW w:w="1441" w:type="dxa"/>
            <w:tcBorders>
              <w:left w:val="single" w:sz="6" w:space="0" w:color="auto"/>
              <w:right w:val="single" w:sz="6" w:space="0" w:color="auto"/>
            </w:tcBorders>
          </w:tcPr>
          <w:p w14:paraId="4A9A8129" w14:textId="77777777" w:rsidR="006C7B5D" w:rsidRPr="0095552E" w:rsidRDefault="006C7B5D" w:rsidP="00FB4937">
            <w:pPr>
              <w:pStyle w:val="TableText0"/>
              <w:keepNext/>
              <w:spacing w:before="0" w:after="0" w:line="240" w:lineRule="auto"/>
              <w:ind w:left="284"/>
              <w:jc w:val="left"/>
              <w:rPr>
                <w:b/>
              </w:rPr>
            </w:pPr>
            <w:r w:rsidRPr="0095552E">
              <w:rPr>
                <w:b/>
              </w:rPr>
              <w:t>bslbf</w:t>
            </w:r>
          </w:p>
        </w:tc>
      </w:tr>
      <w:tr w:rsidR="006C7B5D" w:rsidRPr="0095552E" w14:paraId="77DB05EB" w14:textId="77777777" w:rsidTr="00FB4937">
        <w:trPr>
          <w:cantSplit/>
          <w:jc w:val="center"/>
        </w:trPr>
        <w:tc>
          <w:tcPr>
            <w:tcW w:w="6804" w:type="dxa"/>
            <w:tcBorders>
              <w:left w:val="single" w:sz="6" w:space="0" w:color="auto"/>
            </w:tcBorders>
          </w:tcPr>
          <w:p w14:paraId="26554CB6" w14:textId="77777777" w:rsidR="006C7B5D" w:rsidRPr="0095552E" w:rsidRDefault="006C7B5D" w:rsidP="00FB4937">
            <w:pPr>
              <w:pStyle w:val="Tabletext"/>
              <w:rPr>
                <w:b/>
              </w:rPr>
            </w:pPr>
            <w:r w:rsidRPr="0095552E">
              <w:rPr>
                <w:b/>
              </w:rPr>
              <w:tab/>
              <w:t>reserved</w:t>
            </w:r>
          </w:p>
        </w:tc>
        <w:tc>
          <w:tcPr>
            <w:tcW w:w="1441" w:type="dxa"/>
            <w:tcBorders>
              <w:left w:val="single" w:sz="6" w:space="0" w:color="auto"/>
            </w:tcBorders>
          </w:tcPr>
          <w:p w14:paraId="316CB344" w14:textId="77777777" w:rsidR="006C7B5D" w:rsidRPr="0095552E" w:rsidRDefault="006C7B5D" w:rsidP="00FB4937">
            <w:pPr>
              <w:pStyle w:val="TableText0"/>
              <w:spacing w:before="0" w:after="0" w:line="240" w:lineRule="auto"/>
              <w:ind w:left="-567" w:right="359"/>
              <w:jc w:val="right"/>
              <w:rPr>
                <w:b/>
              </w:rPr>
            </w:pPr>
            <w:r w:rsidRPr="0095552E">
              <w:rPr>
                <w:b/>
              </w:rPr>
              <w:t>5</w:t>
            </w:r>
          </w:p>
        </w:tc>
        <w:tc>
          <w:tcPr>
            <w:tcW w:w="1441" w:type="dxa"/>
            <w:tcBorders>
              <w:left w:val="single" w:sz="6" w:space="0" w:color="auto"/>
              <w:right w:val="single" w:sz="6" w:space="0" w:color="auto"/>
            </w:tcBorders>
          </w:tcPr>
          <w:p w14:paraId="322606AE" w14:textId="77777777" w:rsidR="006C7B5D" w:rsidRPr="0095552E" w:rsidRDefault="006C7B5D" w:rsidP="00FB4937">
            <w:pPr>
              <w:pStyle w:val="TableText0"/>
              <w:spacing w:before="0" w:after="0" w:line="240" w:lineRule="auto"/>
              <w:ind w:left="284"/>
              <w:jc w:val="left"/>
              <w:rPr>
                <w:b/>
              </w:rPr>
            </w:pPr>
            <w:r w:rsidRPr="0095552E">
              <w:rPr>
                <w:b/>
              </w:rPr>
              <w:t>bslbf</w:t>
            </w:r>
          </w:p>
        </w:tc>
      </w:tr>
      <w:tr w:rsidR="006C7B5D" w:rsidRPr="0095552E" w14:paraId="750A6140" w14:textId="77777777" w:rsidTr="00FB4937">
        <w:trPr>
          <w:cantSplit/>
          <w:jc w:val="center"/>
        </w:trPr>
        <w:tc>
          <w:tcPr>
            <w:tcW w:w="6804" w:type="dxa"/>
            <w:tcBorders>
              <w:left w:val="single" w:sz="6" w:space="0" w:color="auto"/>
            </w:tcBorders>
          </w:tcPr>
          <w:p w14:paraId="287EF7DE" w14:textId="77777777" w:rsidR="006C7B5D" w:rsidRPr="0095552E" w:rsidRDefault="006C7B5D" w:rsidP="00FB4937">
            <w:pPr>
              <w:pStyle w:val="Tabletext"/>
              <w:rPr>
                <w:b/>
              </w:rPr>
            </w:pPr>
            <w:r w:rsidRPr="0095552E">
              <w:rPr>
                <w:b/>
              </w:rPr>
              <w:tab/>
              <w:t>pack_stuffing_length</w:t>
            </w:r>
          </w:p>
        </w:tc>
        <w:tc>
          <w:tcPr>
            <w:tcW w:w="1441" w:type="dxa"/>
            <w:tcBorders>
              <w:left w:val="single" w:sz="6" w:space="0" w:color="auto"/>
            </w:tcBorders>
          </w:tcPr>
          <w:p w14:paraId="29F7BDEA" w14:textId="77777777" w:rsidR="006C7B5D" w:rsidRPr="0095552E" w:rsidRDefault="006C7B5D" w:rsidP="00FB4937">
            <w:pPr>
              <w:pStyle w:val="TableText0"/>
              <w:spacing w:before="0" w:after="0" w:line="240" w:lineRule="auto"/>
              <w:ind w:left="-567" w:right="359"/>
              <w:jc w:val="right"/>
              <w:rPr>
                <w:b/>
              </w:rPr>
            </w:pPr>
            <w:r w:rsidRPr="0095552E">
              <w:rPr>
                <w:b/>
              </w:rPr>
              <w:t>3</w:t>
            </w:r>
          </w:p>
        </w:tc>
        <w:tc>
          <w:tcPr>
            <w:tcW w:w="1441" w:type="dxa"/>
            <w:tcBorders>
              <w:left w:val="single" w:sz="6" w:space="0" w:color="auto"/>
              <w:right w:val="single" w:sz="6" w:space="0" w:color="auto"/>
            </w:tcBorders>
          </w:tcPr>
          <w:p w14:paraId="203D91AD" w14:textId="77777777" w:rsidR="006C7B5D" w:rsidRPr="0095552E" w:rsidRDefault="006C7B5D" w:rsidP="00FB4937">
            <w:pPr>
              <w:pStyle w:val="TableText0"/>
              <w:spacing w:before="0" w:after="0" w:line="240" w:lineRule="auto"/>
              <w:ind w:left="284"/>
              <w:jc w:val="left"/>
              <w:rPr>
                <w:b/>
              </w:rPr>
            </w:pPr>
            <w:r w:rsidRPr="0095552E">
              <w:rPr>
                <w:b/>
              </w:rPr>
              <w:t>uimsbf</w:t>
            </w:r>
          </w:p>
        </w:tc>
      </w:tr>
      <w:tr w:rsidR="006C7B5D" w:rsidRPr="0095552E" w14:paraId="51D99C9D" w14:textId="77777777" w:rsidTr="00FB4937">
        <w:trPr>
          <w:cantSplit/>
          <w:jc w:val="center"/>
        </w:trPr>
        <w:tc>
          <w:tcPr>
            <w:tcW w:w="6804" w:type="dxa"/>
            <w:tcBorders>
              <w:left w:val="single" w:sz="6" w:space="0" w:color="auto"/>
            </w:tcBorders>
          </w:tcPr>
          <w:p w14:paraId="2A41D86D" w14:textId="77777777" w:rsidR="006C7B5D" w:rsidRPr="0095552E" w:rsidRDefault="006C7B5D" w:rsidP="00FB4937">
            <w:pPr>
              <w:pStyle w:val="Tabletext"/>
            </w:pPr>
            <w:r w:rsidRPr="0095552E">
              <w:tab/>
              <w:t>for (i = 0; i &lt; pack_stuffing_length; i++) {</w:t>
            </w:r>
          </w:p>
        </w:tc>
        <w:tc>
          <w:tcPr>
            <w:tcW w:w="1441" w:type="dxa"/>
            <w:tcBorders>
              <w:left w:val="single" w:sz="6" w:space="0" w:color="auto"/>
            </w:tcBorders>
          </w:tcPr>
          <w:p w14:paraId="3B1890F5" w14:textId="77777777" w:rsidR="006C7B5D" w:rsidRPr="0095552E" w:rsidRDefault="006C7B5D" w:rsidP="00FB4937">
            <w:pPr>
              <w:pStyle w:val="TableText0"/>
              <w:spacing w:before="0" w:after="0" w:line="240" w:lineRule="auto"/>
              <w:ind w:left="-567" w:right="359"/>
              <w:jc w:val="right"/>
              <w:rPr>
                <w:b/>
              </w:rPr>
            </w:pPr>
          </w:p>
        </w:tc>
        <w:tc>
          <w:tcPr>
            <w:tcW w:w="1441" w:type="dxa"/>
            <w:tcBorders>
              <w:left w:val="single" w:sz="6" w:space="0" w:color="auto"/>
              <w:right w:val="single" w:sz="6" w:space="0" w:color="auto"/>
            </w:tcBorders>
          </w:tcPr>
          <w:p w14:paraId="387DEC28" w14:textId="77777777" w:rsidR="006C7B5D" w:rsidRPr="0095552E" w:rsidRDefault="006C7B5D" w:rsidP="00FB4937">
            <w:pPr>
              <w:pStyle w:val="TableText0"/>
              <w:spacing w:before="0" w:after="0" w:line="240" w:lineRule="auto"/>
              <w:ind w:left="284"/>
              <w:jc w:val="left"/>
              <w:rPr>
                <w:b/>
              </w:rPr>
            </w:pPr>
          </w:p>
        </w:tc>
      </w:tr>
      <w:tr w:rsidR="006C7B5D" w:rsidRPr="0095552E" w14:paraId="7A2533D8" w14:textId="77777777" w:rsidTr="00FB4937">
        <w:trPr>
          <w:cantSplit/>
          <w:jc w:val="center"/>
        </w:trPr>
        <w:tc>
          <w:tcPr>
            <w:tcW w:w="6804" w:type="dxa"/>
            <w:tcBorders>
              <w:left w:val="single" w:sz="6" w:space="0" w:color="auto"/>
            </w:tcBorders>
          </w:tcPr>
          <w:p w14:paraId="245A03F6" w14:textId="77777777" w:rsidR="006C7B5D" w:rsidRPr="0095552E" w:rsidRDefault="006C7B5D" w:rsidP="00FB4937">
            <w:pPr>
              <w:pStyle w:val="Tabletext"/>
            </w:pPr>
            <w:r w:rsidRPr="0095552E">
              <w:tab/>
            </w:r>
            <w:r w:rsidRPr="0095552E">
              <w:tab/>
              <w:t>stuffing_byte</w:t>
            </w:r>
          </w:p>
        </w:tc>
        <w:tc>
          <w:tcPr>
            <w:tcW w:w="1441" w:type="dxa"/>
            <w:tcBorders>
              <w:left w:val="single" w:sz="6" w:space="0" w:color="auto"/>
            </w:tcBorders>
          </w:tcPr>
          <w:p w14:paraId="2C56AE70" w14:textId="77777777" w:rsidR="006C7B5D" w:rsidRPr="0095552E" w:rsidRDefault="006C7B5D" w:rsidP="00FB4937">
            <w:pPr>
              <w:pStyle w:val="TableText0"/>
              <w:spacing w:before="0" w:after="0" w:line="240" w:lineRule="auto"/>
              <w:ind w:left="-567" w:right="359"/>
              <w:jc w:val="right"/>
              <w:rPr>
                <w:b/>
              </w:rPr>
            </w:pPr>
            <w:r w:rsidRPr="0095552E">
              <w:rPr>
                <w:b/>
              </w:rPr>
              <w:t>8</w:t>
            </w:r>
          </w:p>
        </w:tc>
        <w:tc>
          <w:tcPr>
            <w:tcW w:w="1441" w:type="dxa"/>
            <w:tcBorders>
              <w:left w:val="single" w:sz="6" w:space="0" w:color="auto"/>
              <w:right w:val="single" w:sz="6" w:space="0" w:color="auto"/>
            </w:tcBorders>
          </w:tcPr>
          <w:p w14:paraId="146ECFC3" w14:textId="77777777" w:rsidR="006C7B5D" w:rsidRPr="0095552E" w:rsidRDefault="006C7B5D" w:rsidP="00FB4937">
            <w:pPr>
              <w:pStyle w:val="TableText0"/>
              <w:spacing w:before="0" w:after="0" w:line="240" w:lineRule="auto"/>
              <w:ind w:left="284"/>
              <w:jc w:val="left"/>
              <w:rPr>
                <w:b/>
              </w:rPr>
            </w:pPr>
            <w:r w:rsidRPr="0095552E">
              <w:rPr>
                <w:b/>
              </w:rPr>
              <w:t>bslbf</w:t>
            </w:r>
          </w:p>
        </w:tc>
      </w:tr>
      <w:tr w:rsidR="006C7B5D" w:rsidRPr="0095552E" w14:paraId="0B030852" w14:textId="77777777" w:rsidTr="00FB4937">
        <w:trPr>
          <w:cantSplit/>
          <w:jc w:val="center"/>
        </w:trPr>
        <w:tc>
          <w:tcPr>
            <w:tcW w:w="6804" w:type="dxa"/>
            <w:tcBorders>
              <w:left w:val="single" w:sz="6" w:space="0" w:color="auto"/>
            </w:tcBorders>
          </w:tcPr>
          <w:p w14:paraId="0042D4AB" w14:textId="77777777" w:rsidR="006C7B5D" w:rsidRPr="0095552E" w:rsidRDefault="006C7B5D" w:rsidP="00FB4937">
            <w:pPr>
              <w:pStyle w:val="Tabletext"/>
            </w:pPr>
            <w:r w:rsidRPr="0095552E">
              <w:tab/>
              <w:t>}</w:t>
            </w:r>
          </w:p>
        </w:tc>
        <w:tc>
          <w:tcPr>
            <w:tcW w:w="1441" w:type="dxa"/>
            <w:tcBorders>
              <w:left w:val="single" w:sz="6" w:space="0" w:color="auto"/>
            </w:tcBorders>
          </w:tcPr>
          <w:p w14:paraId="1EE54684" w14:textId="77777777" w:rsidR="006C7B5D" w:rsidRPr="0095552E" w:rsidRDefault="006C7B5D" w:rsidP="00FB4937">
            <w:pPr>
              <w:pStyle w:val="TableText0"/>
              <w:spacing w:before="0" w:after="0" w:line="240" w:lineRule="auto"/>
              <w:ind w:left="-567" w:right="359"/>
              <w:jc w:val="right"/>
              <w:rPr>
                <w:b/>
              </w:rPr>
            </w:pPr>
          </w:p>
        </w:tc>
        <w:tc>
          <w:tcPr>
            <w:tcW w:w="1441" w:type="dxa"/>
            <w:tcBorders>
              <w:left w:val="single" w:sz="6" w:space="0" w:color="auto"/>
              <w:right w:val="single" w:sz="6" w:space="0" w:color="auto"/>
            </w:tcBorders>
          </w:tcPr>
          <w:p w14:paraId="5CCEF7BD" w14:textId="77777777" w:rsidR="006C7B5D" w:rsidRPr="0095552E" w:rsidRDefault="006C7B5D" w:rsidP="00FB4937">
            <w:pPr>
              <w:pStyle w:val="TableText0"/>
              <w:spacing w:before="0" w:after="0" w:line="240" w:lineRule="auto"/>
              <w:ind w:left="284"/>
              <w:jc w:val="left"/>
              <w:rPr>
                <w:b/>
              </w:rPr>
            </w:pPr>
          </w:p>
        </w:tc>
      </w:tr>
      <w:tr w:rsidR="006C7B5D" w:rsidRPr="0095552E" w14:paraId="500849D1" w14:textId="77777777" w:rsidTr="00FB4937">
        <w:trPr>
          <w:cantSplit/>
          <w:jc w:val="center"/>
        </w:trPr>
        <w:tc>
          <w:tcPr>
            <w:tcW w:w="6804" w:type="dxa"/>
            <w:tcBorders>
              <w:left w:val="single" w:sz="6" w:space="0" w:color="auto"/>
            </w:tcBorders>
          </w:tcPr>
          <w:p w14:paraId="0E62F288" w14:textId="77777777" w:rsidR="006C7B5D" w:rsidRPr="0095552E" w:rsidRDefault="006C7B5D" w:rsidP="00FB4937">
            <w:pPr>
              <w:pStyle w:val="Tabletext"/>
            </w:pPr>
            <w:r w:rsidRPr="0095552E">
              <w:tab/>
              <w:t>if (nextbits() = = system_header_start_code) {</w:t>
            </w:r>
          </w:p>
        </w:tc>
        <w:tc>
          <w:tcPr>
            <w:tcW w:w="1441" w:type="dxa"/>
            <w:tcBorders>
              <w:left w:val="single" w:sz="6" w:space="0" w:color="auto"/>
            </w:tcBorders>
          </w:tcPr>
          <w:p w14:paraId="04FEFC7D" w14:textId="77777777" w:rsidR="006C7B5D" w:rsidRPr="0095552E" w:rsidRDefault="006C7B5D" w:rsidP="00FB4937">
            <w:pPr>
              <w:pStyle w:val="TableText0"/>
              <w:spacing w:before="0" w:after="0" w:line="240" w:lineRule="auto"/>
              <w:ind w:left="-567" w:right="359"/>
              <w:jc w:val="right"/>
              <w:rPr>
                <w:b/>
              </w:rPr>
            </w:pPr>
          </w:p>
        </w:tc>
        <w:tc>
          <w:tcPr>
            <w:tcW w:w="1441" w:type="dxa"/>
            <w:tcBorders>
              <w:left w:val="single" w:sz="6" w:space="0" w:color="auto"/>
              <w:right w:val="single" w:sz="6" w:space="0" w:color="auto"/>
            </w:tcBorders>
          </w:tcPr>
          <w:p w14:paraId="4528F9E9" w14:textId="77777777" w:rsidR="006C7B5D" w:rsidRPr="0095552E" w:rsidRDefault="006C7B5D" w:rsidP="00FB4937">
            <w:pPr>
              <w:pStyle w:val="TableText0"/>
              <w:spacing w:before="0" w:after="0" w:line="240" w:lineRule="auto"/>
              <w:ind w:left="284"/>
              <w:jc w:val="left"/>
              <w:rPr>
                <w:b/>
              </w:rPr>
            </w:pPr>
          </w:p>
        </w:tc>
      </w:tr>
      <w:tr w:rsidR="006C7B5D" w:rsidRPr="0095552E" w14:paraId="78A38785" w14:textId="77777777" w:rsidTr="00FB4937">
        <w:trPr>
          <w:cantSplit/>
          <w:jc w:val="center"/>
        </w:trPr>
        <w:tc>
          <w:tcPr>
            <w:tcW w:w="6804" w:type="dxa"/>
            <w:tcBorders>
              <w:left w:val="single" w:sz="6" w:space="0" w:color="auto"/>
            </w:tcBorders>
          </w:tcPr>
          <w:p w14:paraId="6904BF86" w14:textId="77777777" w:rsidR="006C7B5D" w:rsidRPr="0095552E" w:rsidRDefault="006C7B5D" w:rsidP="00FB4937">
            <w:pPr>
              <w:pStyle w:val="Tabletext"/>
            </w:pPr>
            <w:r w:rsidRPr="0095552E">
              <w:tab/>
            </w:r>
            <w:r w:rsidRPr="0095552E">
              <w:tab/>
              <w:t>system_header ()</w:t>
            </w:r>
          </w:p>
        </w:tc>
        <w:tc>
          <w:tcPr>
            <w:tcW w:w="1441" w:type="dxa"/>
            <w:tcBorders>
              <w:left w:val="single" w:sz="6" w:space="0" w:color="auto"/>
            </w:tcBorders>
          </w:tcPr>
          <w:p w14:paraId="76346765" w14:textId="77777777" w:rsidR="006C7B5D" w:rsidRPr="0095552E" w:rsidRDefault="006C7B5D" w:rsidP="00FB4937">
            <w:pPr>
              <w:pStyle w:val="TableText0"/>
              <w:spacing w:before="0" w:after="0" w:line="240" w:lineRule="auto"/>
              <w:ind w:left="-567" w:right="359"/>
              <w:jc w:val="right"/>
              <w:rPr>
                <w:b/>
              </w:rPr>
            </w:pPr>
          </w:p>
        </w:tc>
        <w:tc>
          <w:tcPr>
            <w:tcW w:w="1441" w:type="dxa"/>
            <w:tcBorders>
              <w:left w:val="single" w:sz="6" w:space="0" w:color="auto"/>
              <w:right w:val="single" w:sz="6" w:space="0" w:color="auto"/>
            </w:tcBorders>
          </w:tcPr>
          <w:p w14:paraId="536F8739" w14:textId="77777777" w:rsidR="006C7B5D" w:rsidRPr="0095552E" w:rsidRDefault="006C7B5D" w:rsidP="00FB4937">
            <w:pPr>
              <w:pStyle w:val="TableText0"/>
              <w:spacing w:before="0" w:after="0" w:line="240" w:lineRule="auto"/>
              <w:ind w:left="284"/>
              <w:jc w:val="left"/>
              <w:rPr>
                <w:b/>
              </w:rPr>
            </w:pPr>
          </w:p>
        </w:tc>
      </w:tr>
      <w:tr w:rsidR="006C7B5D" w:rsidRPr="0095552E" w14:paraId="5CBDBDDA" w14:textId="77777777" w:rsidTr="00FB4937">
        <w:trPr>
          <w:cantSplit/>
          <w:jc w:val="center"/>
        </w:trPr>
        <w:tc>
          <w:tcPr>
            <w:tcW w:w="6804" w:type="dxa"/>
            <w:tcBorders>
              <w:left w:val="single" w:sz="6" w:space="0" w:color="auto"/>
            </w:tcBorders>
          </w:tcPr>
          <w:p w14:paraId="3492F626" w14:textId="77777777" w:rsidR="006C7B5D" w:rsidRPr="0095552E" w:rsidRDefault="006C7B5D" w:rsidP="00FB4937">
            <w:pPr>
              <w:pStyle w:val="Tabletext"/>
            </w:pPr>
            <w:r w:rsidRPr="0095552E">
              <w:tab/>
              <w:t>}</w:t>
            </w:r>
          </w:p>
        </w:tc>
        <w:tc>
          <w:tcPr>
            <w:tcW w:w="1441" w:type="dxa"/>
            <w:tcBorders>
              <w:left w:val="single" w:sz="6" w:space="0" w:color="auto"/>
            </w:tcBorders>
          </w:tcPr>
          <w:p w14:paraId="04F9DAF6" w14:textId="77777777" w:rsidR="006C7B5D" w:rsidRPr="0095552E" w:rsidRDefault="006C7B5D" w:rsidP="00FB4937">
            <w:pPr>
              <w:pStyle w:val="TableText0"/>
              <w:spacing w:before="0" w:after="0" w:line="240" w:lineRule="auto"/>
              <w:ind w:left="-567" w:right="359"/>
              <w:jc w:val="right"/>
              <w:rPr>
                <w:b/>
              </w:rPr>
            </w:pPr>
          </w:p>
        </w:tc>
        <w:tc>
          <w:tcPr>
            <w:tcW w:w="1441" w:type="dxa"/>
            <w:tcBorders>
              <w:left w:val="single" w:sz="6" w:space="0" w:color="auto"/>
              <w:right w:val="single" w:sz="6" w:space="0" w:color="auto"/>
            </w:tcBorders>
          </w:tcPr>
          <w:p w14:paraId="0051C9F7" w14:textId="77777777" w:rsidR="006C7B5D" w:rsidRPr="0095552E" w:rsidRDefault="006C7B5D" w:rsidP="00FB4937">
            <w:pPr>
              <w:pStyle w:val="TableText0"/>
              <w:spacing w:before="0" w:after="0" w:line="240" w:lineRule="auto"/>
              <w:ind w:left="284"/>
              <w:jc w:val="left"/>
              <w:rPr>
                <w:b/>
              </w:rPr>
            </w:pPr>
          </w:p>
        </w:tc>
      </w:tr>
      <w:tr w:rsidR="006C7B5D" w:rsidRPr="0095552E" w14:paraId="0DB915F7" w14:textId="77777777" w:rsidTr="00FB4937">
        <w:trPr>
          <w:cantSplit/>
          <w:jc w:val="center"/>
        </w:trPr>
        <w:tc>
          <w:tcPr>
            <w:tcW w:w="6804" w:type="dxa"/>
            <w:tcBorders>
              <w:left w:val="single" w:sz="6" w:space="0" w:color="auto"/>
              <w:bottom w:val="single" w:sz="6" w:space="0" w:color="auto"/>
            </w:tcBorders>
          </w:tcPr>
          <w:p w14:paraId="76294C14" w14:textId="77777777" w:rsidR="006C7B5D" w:rsidRPr="0095552E" w:rsidRDefault="006C7B5D" w:rsidP="00FB4937">
            <w:pPr>
              <w:pStyle w:val="Tabletext"/>
            </w:pPr>
            <w:r w:rsidRPr="0095552E">
              <w:t>}</w:t>
            </w:r>
          </w:p>
        </w:tc>
        <w:tc>
          <w:tcPr>
            <w:tcW w:w="1441" w:type="dxa"/>
            <w:tcBorders>
              <w:left w:val="single" w:sz="6" w:space="0" w:color="auto"/>
              <w:bottom w:val="single" w:sz="6" w:space="0" w:color="auto"/>
            </w:tcBorders>
          </w:tcPr>
          <w:p w14:paraId="29589B78" w14:textId="77777777" w:rsidR="006C7B5D" w:rsidRPr="0095552E" w:rsidRDefault="006C7B5D" w:rsidP="00FB4937">
            <w:pPr>
              <w:pStyle w:val="TableText0"/>
              <w:spacing w:before="0" w:after="40" w:line="240" w:lineRule="auto"/>
              <w:ind w:left="-567" w:right="567"/>
              <w:jc w:val="right"/>
              <w:rPr>
                <w:b/>
              </w:rPr>
            </w:pPr>
          </w:p>
        </w:tc>
        <w:tc>
          <w:tcPr>
            <w:tcW w:w="1441" w:type="dxa"/>
            <w:tcBorders>
              <w:left w:val="single" w:sz="6" w:space="0" w:color="auto"/>
              <w:bottom w:val="single" w:sz="6" w:space="0" w:color="auto"/>
              <w:right w:val="single" w:sz="6" w:space="0" w:color="auto"/>
            </w:tcBorders>
          </w:tcPr>
          <w:p w14:paraId="47511C57" w14:textId="77777777" w:rsidR="006C7B5D" w:rsidRPr="0095552E" w:rsidRDefault="006C7B5D" w:rsidP="00FB4937">
            <w:pPr>
              <w:pStyle w:val="TableText0"/>
              <w:spacing w:before="0" w:after="40" w:line="240" w:lineRule="auto"/>
              <w:ind w:left="284"/>
              <w:jc w:val="left"/>
              <w:rPr>
                <w:b/>
              </w:rPr>
            </w:pPr>
          </w:p>
        </w:tc>
      </w:tr>
    </w:tbl>
    <w:p w14:paraId="108C6ED6" w14:textId="77777777" w:rsidR="006C7B5D" w:rsidRPr="0095552E" w:rsidRDefault="006C7B5D" w:rsidP="006C7B5D">
      <w:pPr>
        <w:pStyle w:val="berschrift4"/>
      </w:pPr>
      <w:bookmarkStart w:id="2629" w:name="_Toc486998828"/>
      <w:r w:rsidRPr="0095552E">
        <w:lastRenderedPageBreak/>
        <w:t>2.5.3.4</w:t>
      </w:r>
      <w:r w:rsidRPr="0095552E">
        <w:tab/>
        <w:t>Semantic definition of fields in program stream pack</w:t>
      </w:r>
      <w:bookmarkEnd w:id="2629"/>
    </w:p>
    <w:p w14:paraId="7684D3DE" w14:textId="31F672E3" w:rsidR="006C7B5D" w:rsidRPr="0095552E" w:rsidRDefault="006C7B5D" w:rsidP="006C7B5D">
      <w:r w:rsidRPr="0095552E">
        <w:rPr>
          <w:b/>
        </w:rPr>
        <w:t>pack_start_code</w:t>
      </w:r>
      <w:r w:rsidRPr="0095552E">
        <w:t xml:space="preserve"> – The pack_start_code is the bit string </w:t>
      </w:r>
      <w:r w:rsidR="00C57521" w:rsidRPr="0095552E">
        <w:t>'</w:t>
      </w:r>
      <w:r w:rsidRPr="0095552E">
        <w:t>0000 0000 0000 0000 0000 0001 1011 1010</w:t>
      </w:r>
      <w:r w:rsidR="00C57521" w:rsidRPr="0095552E">
        <w:t>'</w:t>
      </w:r>
      <w:r w:rsidRPr="0095552E">
        <w:t xml:space="preserve"> (0x000001BA). It identifies the beginning of a pack.</w:t>
      </w:r>
    </w:p>
    <w:p w14:paraId="60C0DA77" w14:textId="77777777" w:rsidR="006C7B5D" w:rsidRPr="0095552E" w:rsidRDefault="006C7B5D" w:rsidP="006C7B5D">
      <w:r w:rsidRPr="0095552E">
        <w:rPr>
          <w:b/>
        </w:rPr>
        <w:t>system_clock_reference_base; system_clock_reference_extension</w:t>
      </w:r>
      <w:r w:rsidRPr="0095552E">
        <w:t xml:space="preserve"> –</w:t>
      </w:r>
      <w:r w:rsidRPr="0095552E">
        <w:rPr>
          <w:b/>
        </w:rPr>
        <w:t xml:space="preserve"> </w:t>
      </w:r>
      <w:r w:rsidRPr="0095552E">
        <w:t>The system clock reference (SCR) is a 42-bit field coded in two parts. The first part, system_clock_reference_base, is a 33-bit field whose value is given by SCR_base(i) as given in equation 2-19. The second part, system_clock_reference_extension, is a 9-bit field whose value is given by SCR_ext(i), as given in equation 2-20. The SCR indicates the intended time of arrival of the byte containing the last bit of the system_clock_reference_base at the input of the program target decoder.</w:t>
      </w:r>
    </w:p>
    <w:p w14:paraId="6189F9F2" w14:textId="77777777" w:rsidR="006C7B5D" w:rsidRPr="0095552E" w:rsidRDefault="006C7B5D" w:rsidP="006C7B5D">
      <w:r w:rsidRPr="0095552E">
        <w:t>The frequency of coding requirements for the SCR field are given in 2.7.1.</w:t>
      </w:r>
    </w:p>
    <w:p w14:paraId="05469647" w14:textId="446F9920" w:rsidR="006C7B5D" w:rsidRPr="0095552E" w:rsidRDefault="006C7B5D" w:rsidP="006C7B5D">
      <w:r w:rsidRPr="0095552E">
        <w:rPr>
          <w:b/>
        </w:rPr>
        <w:t xml:space="preserve">marker_bit </w:t>
      </w:r>
      <w:r w:rsidRPr="0095552E">
        <w:t xml:space="preserve">– A marker_bit is a 1-bit field that has the value </w:t>
      </w:r>
      <w:r w:rsidR="00C57521" w:rsidRPr="0095552E">
        <w:t>'</w:t>
      </w:r>
      <w:r w:rsidRPr="0095552E">
        <w:t>1</w:t>
      </w:r>
      <w:r w:rsidR="00C57521" w:rsidRPr="0095552E">
        <w:t>'</w:t>
      </w:r>
      <w:r w:rsidRPr="0095552E">
        <w:t>.</w:t>
      </w:r>
    </w:p>
    <w:p w14:paraId="7FFFE1B4" w14:textId="0E46997F" w:rsidR="006C7B5D" w:rsidRPr="0095552E" w:rsidRDefault="006C7B5D" w:rsidP="006C7B5D">
      <w:r w:rsidRPr="0095552E">
        <w:rPr>
          <w:b/>
        </w:rPr>
        <w:t xml:space="preserve">program_mux_rate </w:t>
      </w:r>
      <w:r w:rsidRPr="0095552E">
        <w:t xml:space="preserve">– This is a 22-bit integer specifying the rate at which the P-STD receives the program stream during the pack in which it is included. The value of program_mux_rate is measured in units of 50 bytes/second. The value </w:t>
      </w:r>
      <w:r w:rsidR="00C57521" w:rsidRPr="0095552E">
        <w:t>'</w:t>
      </w:r>
      <w:r w:rsidRPr="0095552E">
        <w:t>0</w:t>
      </w:r>
      <w:r w:rsidR="00C57521" w:rsidRPr="0095552E">
        <w:t>'</w:t>
      </w:r>
      <w:r w:rsidRPr="0095552E">
        <w:t xml:space="preserve"> is forbidden. The value represented in program_mux_rate is used to define the time of arrival of bytes at the input to the P-STD in 2.5.2. The value encoded in the program_mux_rate field may vary from pack to pack in a Rec. ITU-T H.222.0 | ISO/IEC 13818-1 program multiplexed stream.</w:t>
      </w:r>
    </w:p>
    <w:p w14:paraId="1682B446" w14:textId="77777777" w:rsidR="006C7B5D" w:rsidRPr="0095552E" w:rsidRDefault="006C7B5D" w:rsidP="006C7B5D">
      <w:r w:rsidRPr="0095552E">
        <w:rPr>
          <w:b/>
        </w:rPr>
        <w:t>pack_stuffing_length</w:t>
      </w:r>
      <w:r w:rsidRPr="0095552E">
        <w:t xml:space="preserve"> – A 3-bit integer specifying the number of stuffing bytes which follow this field.</w:t>
      </w:r>
    </w:p>
    <w:p w14:paraId="2F4A9AE7" w14:textId="0E3402C8" w:rsidR="006C7B5D" w:rsidRPr="0095552E" w:rsidRDefault="006C7B5D" w:rsidP="006C7B5D">
      <w:r w:rsidRPr="0095552E">
        <w:rPr>
          <w:b/>
        </w:rPr>
        <w:t xml:space="preserve">stuffing_byte </w:t>
      </w:r>
      <w:r w:rsidRPr="0095552E">
        <w:t xml:space="preserve">– This is a fixed 8-bit value equal to </w:t>
      </w:r>
      <w:r w:rsidR="00C57521" w:rsidRPr="0095552E">
        <w:t>'</w:t>
      </w:r>
      <w:r w:rsidRPr="0095552E">
        <w:t>1111 1111</w:t>
      </w:r>
      <w:r w:rsidR="00C57521" w:rsidRPr="0095552E">
        <w:t>'</w:t>
      </w:r>
      <w:r w:rsidRPr="0095552E">
        <w:t xml:space="preserve"> that can be inserted by the encoder, for example to meet the requirements of the channel. It is discarded by the decoder. In each pack header no more than 7 stuffing bytes shall be present.</w:t>
      </w:r>
    </w:p>
    <w:p w14:paraId="5C254F9B" w14:textId="77777777" w:rsidR="006C7B5D" w:rsidRPr="0095552E" w:rsidRDefault="006C7B5D" w:rsidP="006D411C">
      <w:pPr>
        <w:pStyle w:val="berschrift4"/>
        <w:keepNext w:val="0"/>
        <w:keepLines w:val="0"/>
      </w:pPr>
      <w:bookmarkStart w:id="2630" w:name="_Toc486998829"/>
      <w:r w:rsidRPr="0095552E">
        <w:t>2.5.3.5</w:t>
      </w:r>
      <w:r w:rsidRPr="0095552E">
        <w:tab/>
        <w:t>System header</w:t>
      </w:r>
      <w:bookmarkEnd w:id="2630"/>
    </w:p>
    <w:p w14:paraId="1E6BD649" w14:textId="77777777" w:rsidR="006C7B5D" w:rsidRPr="0095552E" w:rsidRDefault="006C7B5D" w:rsidP="008B6DE4">
      <w:r w:rsidRPr="0095552E">
        <w:t>See Table 2-40.</w:t>
      </w:r>
    </w:p>
    <w:p w14:paraId="2A08745B" w14:textId="77777777" w:rsidR="006C7B5D" w:rsidRPr="0095552E" w:rsidRDefault="006C7B5D" w:rsidP="00A46E9F">
      <w:pPr>
        <w:pStyle w:val="TableNoTitle"/>
      </w:pPr>
      <w:bookmarkStart w:id="2631" w:name="_Toc130989378"/>
      <w:bookmarkStart w:id="2632" w:name="_Toc130989732"/>
      <w:bookmarkStart w:id="2633" w:name="_Toc130989927"/>
      <w:r w:rsidRPr="0095552E">
        <w:t>Table 2-40 – Program stream system header</w:t>
      </w:r>
      <w:bookmarkEnd w:id="2631"/>
      <w:bookmarkEnd w:id="2632"/>
      <w:bookmarkEnd w:id="2633"/>
    </w:p>
    <w:tbl>
      <w:tblPr>
        <w:tblW w:w="9639" w:type="dxa"/>
        <w:jc w:val="center"/>
        <w:tblLayout w:type="fixed"/>
        <w:tblLook w:val="0000" w:firstRow="0" w:lastRow="0" w:firstColumn="0" w:lastColumn="0" w:noHBand="0" w:noVBand="0"/>
      </w:tblPr>
      <w:tblGrid>
        <w:gridCol w:w="6771"/>
        <w:gridCol w:w="1434"/>
        <w:gridCol w:w="1434"/>
      </w:tblGrid>
      <w:tr w:rsidR="006C7B5D" w:rsidRPr="0095552E" w14:paraId="4FE80649" w14:textId="77777777" w:rsidTr="00475A8B">
        <w:trPr>
          <w:cantSplit/>
          <w:tblHeader/>
          <w:jc w:val="center"/>
        </w:trPr>
        <w:tc>
          <w:tcPr>
            <w:tcW w:w="6771" w:type="dxa"/>
            <w:tcBorders>
              <w:top w:val="single" w:sz="6" w:space="0" w:color="auto"/>
              <w:left w:val="single" w:sz="6" w:space="0" w:color="auto"/>
            </w:tcBorders>
          </w:tcPr>
          <w:p w14:paraId="216485A0" w14:textId="77777777" w:rsidR="006C7B5D" w:rsidRPr="0095552E" w:rsidRDefault="006C7B5D" w:rsidP="004003DB">
            <w:pPr>
              <w:pStyle w:val="Tablehead"/>
              <w:keepNext/>
              <w:keepLines/>
              <w:rPr>
                <w:noProof w:val="0"/>
              </w:rPr>
            </w:pPr>
            <w:r w:rsidRPr="0095552E">
              <w:rPr>
                <w:noProof w:val="0"/>
              </w:rPr>
              <w:t>Syntax</w:t>
            </w:r>
          </w:p>
        </w:tc>
        <w:tc>
          <w:tcPr>
            <w:tcW w:w="1434" w:type="dxa"/>
            <w:tcBorders>
              <w:top w:val="single" w:sz="6" w:space="0" w:color="auto"/>
              <w:left w:val="single" w:sz="6" w:space="0" w:color="auto"/>
            </w:tcBorders>
          </w:tcPr>
          <w:p w14:paraId="2867184E" w14:textId="77777777" w:rsidR="006C7B5D" w:rsidRPr="0095552E" w:rsidRDefault="006C7B5D" w:rsidP="004003DB">
            <w:pPr>
              <w:pStyle w:val="Tablehead"/>
              <w:keepNext/>
              <w:keepLines/>
              <w:rPr>
                <w:noProof w:val="0"/>
              </w:rPr>
            </w:pPr>
            <w:r w:rsidRPr="0095552E">
              <w:rPr>
                <w:noProof w:val="0"/>
              </w:rPr>
              <w:t>No. of bits</w:t>
            </w:r>
          </w:p>
        </w:tc>
        <w:tc>
          <w:tcPr>
            <w:tcW w:w="1434" w:type="dxa"/>
            <w:tcBorders>
              <w:top w:val="single" w:sz="6" w:space="0" w:color="auto"/>
              <w:left w:val="single" w:sz="6" w:space="0" w:color="auto"/>
              <w:right w:val="single" w:sz="6" w:space="0" w:color="auto"/>
            </w:tcBorders>
          </w:tcPr>
          <w:p w14:paraId="161C1F43" w14:textId="77777777" w:rsidR="006C7B5D" w:rsidRPr="0095552E" w:rsidRDefault="006C7B5D" w:rsidP="004003DB">
            <w:pPr>
              <w:pStyle w:val="Tablehead"/>
              <w:keepNext/>
              <w:keepLines/>
              <w:rPr>
                <w:noProof w:val="0"/>
              </w:rPr>
            </w:pPr>
            <w:r w:rsidRPr="0095552E">
              <w:rPr>
                <w:noProof w:val="0"/>
              </w:rPr>
              <w:t>Mnemonic</w:t>
            </w:r>
          </w:p>
        </w:tc>
      </w:tr>
      <w:tr w:rsidR="006C7B5D" w:rsidRPr="0095552E" w14:paraId="338E7A57" w14:textId="77777777" w:rsidTr="00FB4937">
        <w:trPr>
          <w:cantSplit/>
          <w:jc w:val="center"/>
        </w:trPr>
        <w:tc>
          <w:tcPr>
            <w:tcW w:w="6771" w:type="dxa"/>
            <w:tcBorders>
              <w:top w:val="single" w:sz="6" w:space="0" w:color="auto"/>
              <w:left w:val="single" w:sz="6" w:space="0" w:color="auto"/>
            </w:tcBorders>
          </w:tcPr>
          <w:p w14:paraId="1345FA29" w14:textId="77777777" w:rsidR="006C7B5D" w:rsidRPr="0095552E" w:rsidRDefault="006C7B5D" w:rsidP="004003DB">
            <w:pPr>
              <w:pStyle w:val="Tabletext"/>
              <w:keepNext/>
              <w:spacing w:before="0" w:after="0" w:line="240" w:lineRule="auto"/>
            </w:pPr>
            <w:r w:rsidRPr="0095552E">
              <w:t>system_header () {</w:t>
            </w:r>
          </w:p>
        </w:tc>
        <w:tc>
          <w:tcPr>
            <w:tcW w:w="1434" w:type="dxa"/>
            <w:tcBorders>
              <w:top w:val="single" w:sz="6" w:space="0" w:color="auto"/>
              <w:left w:val="single" w:sz="6" w:space="0" w:color="auto"/>
            </w:tcBorders>
          </w:tcPr>
          <w:p w14:paraId="7E9AAFFD" w14:textId="77777777" w:rsidR="006C7B5D" w:rsidRPr="0095552E" w:rsidRDefault="006C7B5D" w:rsidP="004003DB">
            <w:pPr>
              <w:pStyle w:val="Tabletext"/>
              <w:keepNext/>
              <w:spacing w:before="0" w:after="0" w:line="240" w:lineRule="auto"/>
              <w:rPr>
                <w:b/>
              </w:rPr>
            </w:pPr>
          </w:p>
        </w:tc>
        <w:tc>
          <w:tcPr>
            <w:tcW w:w="1434" w:type="dxa"/>
            <w:tcBorders>
              <w:top w:val="single" w:sz="6" w:space="0" w:color="auto"/>
              <w:left w:val="single" w:sz="6" w:space="0" w:color="auto"/>
              <w:right w:val="single" w:sz="6" w:space="0" w:color="auto"/>
            </w:tcBorders>
          </w:tcPr>
          <w:p w14:paraId="0F5E667D" w14:textId="77777777" w:rsidR="006C7B5D" w:rsidRPr="0095552E" w:rsidRDefault="006C7B5D" w:rsidP="004003DB">
            <w:pPr>
              <w:pStyle w:val="Tabletext"/>
              <w:keepNext/>
              <w:spacing w:before="0" w:after="0" w:line="240" w:lineRule="auto"/>
              <w:ind w:left="284"/>
              <w:rPr>
                <w:b/>
              </w:rPr>
            </w:pPr>
          </w:p>
        </w:tc>
      </w:tr>
      <w:tr w:rsidR="006C7B5D" w:rsidRPr="0095552E" w14:paraId="006DDE6D" w14:textId="77777777" w:rsidTr="00FB4937">
        <w:trPr>
          <w:cantSplit/>
          <w:jc w:val="center"/>
        </w:trPr>
        <w:tc>
          <w:tcPr>
            <w:tcW w:w="6771" w:type="dxa"/>
            <w:tcBorders>
              <w:left w:val="single" w:sz="6" w:space="0" w:color="auto"/>
            </w:tcBorders>
          </w:tcPr>
          <w:p w14:paraId="7BF82688" w14:textId="77777777" w:rsidR="006C7B5D" w:rsidRPr="0095552E" w:rsidRDefault="006C7B5D" w:rsidP="008B6DE4">
            <w:pPr>
              <w:pStyle w:val="Tabletext"/>
              <w:keepLines w:val="0"/>
              <w:spacing w:before="0" w:after="0" w:line="240" w:lineRule="auto"/>
              <w:rPr>
                <w:b/>
              </w:rPr>
            </w:pPr>
            <w:r w:rsidRPr="0095552E">
              <w:rPr>
                <w:b/>
              </w:rPr>
              <w:tab/>
              <w:t>system_header_start_code</w:t>
            </w:r>
          </w:p>
        </w:tc>
        <w:tc>
          <w:tcPr>
            <w:tcW w:w="1434" w:type="dxa"/>
            <w:tcBorders>
              <w:left w:val="single" w:sz="6" w:space="0" w:color="auto"/>
            </w:tcBorders>
          </w:tcPr>
          <w:p w14:paraId="79EB21D2" w14:textId="77777777" w:rsidR="006C7B5D" w:rsidRPr="0095552E" w:rsidRDefault="006C7B5D" w:rsidP="008B6DE4">
            <w:pPr>
              <w:pStyle w:val="Tabletext"/>
              <w:keepLines w:val="0"/>
              <w:spacing w:before="0" w:after="0" w:line="240" w:lineRule="auto"/>
              <w:ind w:right="454"/>
              <w:jc w:val="right"/>
              <w:rPr>
                <w:b/>
              </w:rPr>
            </w:pPr>
            <w:r w:rsidRPr="0095552E">
              <w:rPr>
                <w:b/>
              </w:rPr>
              <w:t xml:space="preserve">32 </w:t>
            </w:r>
          </w:p>
        </w:tc>
        <w:tc>
          <w:tcPr>
            <w:tcW w:w="1434" w:type="dxa"/>
            <w:tcBorders>
              <w:left w:val="single" w:sz="6" w:space="0" w:color="auto"/>
              <w:right w:val="single" w:sz="6" w:space="0" w:color="auto"/>
            </w:tcBorders>
          </w:tcPr>
          <w:p w14:paraId="4C7D5D37" w14:textId="77777777" w:rsidR="006C7B5D" w:rsidRPr="0095552E" w:rsidRDefault="006C7B5D" w:rsidP="008B6DE4">
            <w:pPr>
              <w:pStyle w:val="Tabletext"/>
              <w:keepLines w:val="0"/>
              <w:spacing w:before="0" w:after="0" w:line="240" w:lineRule="auto"/>
              <w:ind w:left="284"/>
              <w:rPr>
                <w:b/>
              </w:rPr>
            </w:pPr>
            <w:r w:rsidRPr="0095552E">
              <w:rPr>
                <w:b/>
              </w:rPr>
              <w:t>bslbf</w:t>
            </w:r>
          </w:p>
        </w:tc>
      </w:tr>
      <w:tr w:rsidR="006C7B5D" w:rsidRPr="0095552E" w14:paraId="105BA873" w14:textId="77777777" w:rsidTr="00FB4937">
        <w:trPr>
          <w:cantSplit/>
          <w:jc w:val="center"/>
        </w:trPr>
        <w:tc>
          <w:tcPr>
            <w:tcW w:w="6771" w:type="dxa"/>
            <w:tcBorders>
              <w:left w:val="single" w:sz="6" w:space="0" w:color="auto"/>
            </w:tcBorders>
          </w:tcPr>
          <w:p w14:paraId="11FAAE1A" w14:textId="77777777" w:rsidR="006C7B5D" w:rsidRPr="0095552E" w:rsidRDefault="006C7B5D" w:rsidP="008B6DE4">
            <w:pPr>
              <w:pStyle w:val="Tabletext"/>
              <w:keepLines w:val="0"/>
              <w:spacing w:before="0" w:after="0" w:line="240" w:lineRule="auto"/>
              <w:rPr>
                <w:b/>
              </w:rPr>
            </w:pPr>
            <w:r w:rsidRPr="0095552E">
              <w:rPr>
                <w:b/>
              </w:rPr>
              <w:tab/>
              <w:t>header_length</w:t>
            </w:r>
          </w:p>
        </w:tc>
        <w:tc>
          <w:tcPr>
            <w:tcW w:w="1434" w:type="dxa"/>
            <w:tcBorders>
              <w:left w:val="single" w:sz="6" w:space="0" w:color="auto"/>
            </w:tcBorders>
          </w:tcPr>
          <w:p w14:paraId="58F5DF41" w14:textId="77777777" w:rsidR="006C7B5D" w:rsidRPr="0095552E" w:rsidRDefault="006C7B5D" w:rsidP="008B6DE4">
            <w:pPr>
              <w:pStyle w:val="Tabletext"/>
              <w:keepLines w:val="0"/>
              <w:spacing w:before="0" w:after="0" w:line="240" w:lineRule="auto"/>
              <w:ind w:right="454"/>
              <w:jc w:val="right"/>
              <w:rPr>
                <w:b/>
              </w:rPr>
            </w:pPr>
            <w:r w:rsidRPr="0095552E">
              <w:rPr>
                <w:b/>
              </w:rPr>
              <w:t xml:space="preserve">16 </w:t>
            </w:r>
          </w:p>
        </w:tc>
        <w:tc>
          <w:tcPr>
            <w:tcW w:w="1434" w:type="dxa"/>
            <w:tcBorders>
              <w:left w:val="single" w:sz="6" w:space="0" w:color="auto"/>
              <w:right w:val="single" w:sz="6" w:space="0" w:color="auto"/>
            </w:tcBorders>
          </w:tcPr>
          <w:p w14:paraId="6B82B4B6" w14:textId="77777777" w:rsidR="006C7B5D" w:rsidRPr="0095552E" w:rsidRDefault="006C7B5D" w:rsidP="008B6DE4">
            <w:pPr>
              <w:pStyle w:val="Tabletext"/>
              <w:keepLines w:val="0"/>
              <w:spacing w:before="0" w:after="0" w:line="240" w:lineRule="auto"/>
              <w:ind w:left="284"/>
              <w:rPr>
                <w:b/>
              </w:rPr>
            </w:pPr>
            <w:r w:rsidRPr="0095552E">
              <w:rPr>
                <w:b/>
              </w:rPr>
              <w:t>uimsbf</w:t>
            </w:r>
          </w:p>
        </w:tc>
      </w:tr>
      <w:tr w:rsidR="006C7B5D" w:rsidRPr="0095552E" w14:paraId="60D4F1D2" w14:textId="77777777" w:rsidTr="00FB4937">
        <w:trPr>
          <w:cantSplit/>
          <w:jc w:val="center"/>
        </w:trPr>
        <w:tc>
          <w:tcPr>
            <w:tcW w:w="6771" w:type="dxa"/>
            <w:tcBorders>
              <w:left w:val="single" w:sz="6" w:space="0" w:color="auto"/>
            </w:tcBorders>
          </w:tcPr>
          <w:p w14:paraId="275A00D9" w14:textId="77777777" w:rsidR="006C7B5D" w:rsidRPr="0095552E" w:rsidRDefault="006C7B5D" w:rsidP="008B6DE4">
            <w:pPr>
              <w:pStyle w:val="Tabletext"/>
              <w:keepLines w:val="0"/>
              <w:spacing w:before="0" w:after="0" w:line="240" w:lineRule="auto"/>
              <w:rPr>
                <w:b/>
              </w:rPr>
            </w:pPr>
            <w:r w:rsidRPr="0095552E">
              <w:rPr>
                <w:b/>
              </w:rPr>
              <w:tab/>
              <w:t>marker_bit</w:t>
            </w:r>
          </w:p>
        </w:tc>
        <w:tc>
          <w:tcPr>
            <w:tcW w:w="1434" w:type="dxa"/>
            <w:tcBorders>
              <w:left w:val="single" w:sz="6" w:space="0" w:color="auto"/>
            </w:tcBorders>
          </w:tcPr>
          <w:p w14:paraId="42DF39BB" w14:textId="77777777" w:rsidR="006C7B5D" w:rsidRPr="0095552E" w:rsidRDefault="006C7B5D" w:rsidP="008B6DE4">
            <w:pPr>
              <w:pStyle w:val="Tabletext"/>
              <w:keepLines w:val="0"/>
              <w:spacing w:before="0" w:after="0" w:line="240" w:lineRule="auto"/>
              <w:ind w:right="454"/>
              <w:jc w:val="right"/>
              <w:rPr>
                <w:b/>
              </w:rPr>
            </w:pPr>
            <w:r w:rsidRPr="0095552E">
              <w:rPr>
                <w:b/>
              </w:rPr>
              <w:t xml:space="preserve">1 </w:t>
            </w:r>
          </w:p>
        </w:tc>
        <w:tc>
          <w:tcPr>
            <w:tcW w:w="1434" w:type="dxa"/>
            <w:tcBorders>
              <w:left w:val="single" w:sz="6" w:space="0" w:color="auto"/>
              <w:right w:val="single" w:sz="6" w:space="0" w:color="auto"/>
            </w:tcBorders>
          </w:tcPr>
          <w:p w14:paraId="08B69DEB" w14:textId="77777777" w:rsidR="006C7B5D" w:rsidRPr="0095552E" w:rsidRDefault="006C7B5D" w:rsidP="008B6DE4">
            <w:pPr>
              <w:pStyle w:val="Tabletext"/>
              <w:keepLines w:val="0"/>
              <w:spacing w:before="0" w:after="0" w:line="240" w:lineRule="auto"/>
              <w:ind w:left="284"/>
              <w:rPr>
                <w:b/>
              </w:rPr>
            </w:pPr>
            <w:r w:rsidRPr="0095552E">
              <w:rPr>
                <w:b/>
              </w:rPr>
              <w:t>bslbf</w:t>
            </w:r>
          </w:p>
        </w:tc>
      </w:tr>
      <w:tr w:rsidR="006C7B5D" w:rsidRPr="0095552E" w14:paraId="68F4FAE5" w14:textId="77777777" w:rsidTr="00FB4937">
        <w:trPr>
          <w:cantSplit/>
          <w:jc w:val="center"/>
        </w:trPr>
        <w:tc>
          <w:tcPr>
            <w:tcW w:w="6771" w:type="dxa"/>
            <w:tcBorders>
              <w:left w:val="single" w:sz="6" w:space="0" w:color="auto"/>
            </w:tcBorders>
          </w:tcPr>
          <w:p w14:paraId="644E00FE" w14:textId="77777777" w:rsidR="006C7B5D" w:rsidRPr="0095552E" w:rsidRDefault="006C7B5D" w:rsidP="008B6DE4">
            <w:pPr>
              <w:pStyle w:val="Tabletext"/>
              <w:keepLines w:val="0"/>
              <w:spacing w:before="0" w:after="0" w:line="240" w:lineRule="auto"/>
              <w:rPr>
                <w:b/>
              </w:rPr>
            </w:pPr>
            <w:r w:rsidRPr="0095552E">
              <w:rPr>
                <w:b/>
              </w:rPr>
              <w:tab/>
              <w:t>rate_bound</w:t>
            </w:r>
          </w:p>
        </w:tc>
        <w:tc>
          <w:tcPr>
            <w:tcW w:w="1434" w:type="dxa"/>
            <w:tcBorders>
              <w:left w:val="single" w:sz="6" w:space="0" w:color="auto"/>
            </w:tcBorders>
          </w:tcPr>
          <w:p w14:paraId="1F890C35" w14:textId="77777777" w:rsidR="006C7B5D" w:rsidRPr="0095552E" w:rsidRDefault="006C7B5D" w:rsidP="008B6DE4">
            <w:pPr>
              <w:pStyle w:val="Tabletext"/>
              <w:keepLines w:val="0"/>
              <w:spacing w:before="0" w:after="0" w:line="240" w:lineRule="auto"/>
              <w:ind w:right="454"/>
              <w:jc w:val="right"/>
              <w:rPr>
                <w:b/>
              </w:rPr>
            </w:pPr>
            <w:r w:rsidRPr="0095552E">
              <w:rPr>
                <w:b/>
              </w:rPr>
              <w:t xml:space="preserve">22 </w:t>
            </w:r>
          </w:p>
        </w:tc>
        <w:tc>
          <w:tcPr>
            <w:tcW w:w="1434" w:type="dxa"/>
            <w:tcBorders>
              <w:left w:val="single" w:sz="6" w:space="0" w:color="auto"/>
              <w:right w:val="single" w:sz="6" w:space="0" w:color="auto"/>
            </w:tcBorders>
          </w:tcPr>
          <w:p w14:paraId="67A6115D" w14:textId="77777777" w:rsidR="006C7B5D" w:rsidRPr="0095552E" w:rsidRDefault="006C7B5D" w:rsidP="008B6DE4">
            <w:pPr>
              <w:pStyle w:val="Tabletext"/>
              <w:keepLines w:val="0"/>
              <w:spacing w:before="0" w:after="0" w:line="240" w:lineRule="auto"/>
              <w:ind w:left="284"/>
              <w:rPr>
                <w:b/>
              </w:rPr>
            </w:pPr>
            <w:r w:rsidRPr="0095552E">
              <w:rPr>
                <w:b/>
              </w:rPr>
              <w:t>uimsbf</w:t>
            </w:r>
          </w:p>
        </w:tc>
      </w:tr>
      <w:tr w:rsidR="006C7B5D" w:rsidRPr="0095552E" w14:paraId="7D5BFB5A" w14:textId="77777777" w:rsidTr="00FB4937">
        <w:trPr>
          <w:cantSplit/>
          <w:jc w:val="center"/>
        </w:trPr>
        <w:tc>
          <w:tcPr>
            <w:tcW w:w="6771" w:type="dxa"/>
            <w:tcBorders>
              <w:left w:val="single" w:sz="6" w:space="0" w:color="auto"/>
            </w:tcBorders>
          </w:tcPr>
          <w:p w14:paraId="194A026E" w14:textId="77777777" w:rsidR="006C7B5D" w:rsidRPr="0095552E" w:rsidRDefault="006C7B5D" w:rsidP="008B6DE4">
            <w:pPr>
              <w:pStyle w:val="Tabletext"/>
              <w:keepLines w:val="0"/>
              <w:spacing w:before="0" w:after="0" w:line="240" w:lineRule="auto"/>
              <w:rPr>
                <w:b/>
              </w:rPr>
            </w:pPr>
            <w:r w:rsidRPr="0095552E">
              <w:rPr>
                <w:b/>
              </w:rPr>
              <w:tab/>
              <w:t>marker_bit</w:t>
            </w:r>
          </w:p>
        </w:tc>
        <w:tc>
          <w:tcPr>
            <w:tcW w:w="1434" w:type="dxa"/>
            <w:tcBorders>
              <w:left w:val="single" w:sz="6" w:space="0" w:color="auto"/>
            </w:tcBorders>
          </w:tcPr>
          <w:p w14:paraId="474BE444" w14:textId="77777777" w:rsidR="006C7B5D" w:rsidRPr="0095552E" w:rsidRDefault="006C7B5D" w:rsidP="008B6DE4">
            <w:pPr>
              <w:pStyle w:val="Tabletext"/>
              <w:keepLines w:val="0"/>
              <w:spacing w:before="0" w:after="0" w:line="240" w:lineRule="auto"/>
              <w:ind w:right="454"/>
              <w:jc w:val="right"/>
              <w:rPr>
                <w:b/>
              </w:rPr>
            </w:pPr>
            <w:r w:rsidRPr="0095552E">
              <w:rPr>
                <w:b/>
              </w:rPr>
              <w:t xml:space="preserve">1 </w:t>
            </w:r>
          </w:p>
        </w:tc>
        <w:tc>
          <w:tcPr>
            <w:tcW w:w="1434" w:type="dxa"/>
            <w:tcBorders>
              <w:left w:val="single" w:sz="6" w:space="0" w:color="auto"/>
              <w:right w:val="single" w:sz="6" w:space="0" w:color="auto"/>
            </w:tcBorders>
          </w:tcPr>
          <w:p w14:paraId="4580E848" w14:textId="77777777" w:rsidR="006C7B5D" w:rsidRPr="0095552E" w:rsidRDefault="006C7B5D" w:rsidP="008B6DE4">
            <w:pPr>
              <w:pStyle w:val="Tabletext"/>
              <w:keepLines w:val="0"/>
              <w:spacing w:before="0" w:after="0" w:line="240" w:lineRule="auto"/>
              <w:ind w:left="284"/>
              <w:rPr>
                <w:b/>
              </w:rPr>
            </w:pPr>
            <w:r w:rsidRPr="0095552E">
              <w:rPr>
                <w:b/>
              </w:rPr>
              <w:t>bslbf</w:t>
            </w:r>
          </w:p>
        </w:tc>
      </w:tr>
      <w:tr w:rsidR="006C7B5D" w:rsidRPr="0095552E" w14:paraId="18C67392" w14:textId="77777777" w:rsidTr="00FB4937">
        <w:trPr>
          <w:cantSplit/>
          <w:jc w:val="center"/>
        </w:trPr>
        <w:tc>
          <w:tcPr>
            <w:tcW w:w="6771" w:type="dxa"/>
            <w:tcBorders>
              <w:left w:val="single" w:sz="6" w:space="0" w:color="auto"/>
            </w:tcBorders>
          </w:tcPr>
          <w:p w14:paraId="4CC6ACCC" w14:textId="77777777" w:rsidR="006C7B5D" w:rsidRPr="0095552E" w:rsidRDefault="006C7B5D" w:rsidP="008B6DE4">
            <w:pPr>
              <w:pStyle w:val="Tabletext"/>
              <w:keepLines w:val="0"/>
              <w:spacing w:before="0" w:after="0" w:line="240" w:lineRule="auto"/>
              <w:rPr>
                <w:b/>
              </w:rPr>
            </w:pPr>
            <w:r w:rsidRPr="0095552E">
              <w:rPr>
                <w:b/>
              </w:rPr>
              <w:tab/>
              <w:t>audio_bound</w:t>
            </w:r>
          </w:p>
        </w:tc>
        <w:tc>
          <w:tcPr>
            <w:tcW w:w="1434" w:type="dxa"/>
            <w:tcBorders>
              <w:left w:val="single" w:sz="6" w:space="0" w:color="auto"/>
            </w:tcBorders>
          </w:tcPr>
          <w:p w14:paraId="7CDFE6BF" w14:textId="77777777" w:rsidR="006C7B5D" w:rsidRPr="0095552E" w:rsidRDefault="006C7B5D" w:rsidP="008B6DE4">
            <w:pPr>
              <w:pStyle w:val="Tabletext"/>
              <w:keepLines w:val="0"/>
              <w:spacing w:before="0" w:after="0" w:line="240" w:lineRule="auto"/>
              <w:ind w:right="454"/>
              <w:jc w:val="right"/>
              <w:rPr>
                <w:b/>
              </w:rPr>
            </w:pPr>
            <w:r w:rsidRPr="0095552E">
              <w:rPr>
                <w:b/>
              </w:rPr>
              <w:t xml:space="preserve">6 </w:t>
            </w:r>
          </w:p>
        </w:tc>
        <w:tc>
          <w:tcPr>
            <w:tcW w:w="1434" w:type="dxa"/>
            <w:tcBorders>
              <w:left w:val="single" w:sz="6" w:space="0" w:color="auto"/>
              <w:right w:val="single" w:sz="6" w:space="0" w:color="auto"/>
            </w:tcBorders>
          </w:tcPr>
          <w:p w14:paraId="34A42905" w14:textId="77777777" w:rsidR="006C7B5D" w:rsidRPr="0095552E" w:rsidRDefault="006C7B5D" w:rsidP="008B6DE4">
            <w:pPr>
              <w:pStyle w:val="Tabletext"/>
              <w:keepLines w:val="0"/>
              <w:spacing w:before="0" w:after="0" w:line="240" w:lineRule="auto"/>
              <w:ind w:left="284"/>
              <w:rPr>
                <w:b/>
              </w:rPr>
            </w:pPr>
            <w:r w:rsidRPr="0095552E">
              <w:rPr>
                <w:b/>
              </w:rPr>
              <w:t>uimsbf</w:t>
            </w:r>
          </w:p>
        </w:tc>
      </w:tr>
      <w:tr w:rsidR="006C7B5D" w:rsidRPr="0095552E" w14:paraId="4B5ACB3E" w14:textId="77777777" w:rsidTr="00FB4937">
        <w:trPr>
          <w:cantSplit/>
          <w:jc w:val="center"/>
        </w:trPr>
        <w:tc>
          <w:tcPr>
            <w:tcW w:w="6771" w:type="dxa"/>
            <w:tcBorders>
              <w:left w:val="single" w:sz="6" w:space="0" w:color="auto"/>
            </w:tcBorders>
          </w:tcPr>
          <w:p w14:paraId="104C57D9" w14:textId="77777777" w:rsidR="006C7B5D" w:rsidRPr="0095552E" w:rsidRDefault="006C7B5D" w:rsidP="008B6DE4">
            <w:pPr>
              <w:pStyle w:val="Tabletext"/>
              <w:keepLines w:val="0"/>
              <w:spacing w:before="0" w:after="0" w:line="240" w:lineRule="auto"/>
              <w:rPr>
                <w:b/>
              </w:rPr>
            </w:pPr>
            <w:r w:rsidRPr="0095552E">
              <w:rPr>
                <w:b/>
              </w:rPr>
              <w:tab/>
              <w:t>fixed_flag</w:t>
            </w:r>
          </w:p>
        </w:tc>
        <w:tc>
          <w:tcPr>
            <w:tcW w:w="1434" w:type="dxa"/>
            <w:tcBorders>
              <w:left w:val="single" w:sz="6" w:space="0" w:color="auto"/>
            </w:tcBorders>
          </w:tcPr>
          <w:p w14:paraId="5BD2CEF6" w14:textId="77777777" w:rsidR="006C7B5D" w:rsidRPr="0095552E" w:rsidRDefault="006C7B5D" w:rsidP="008B6DE4">
            <w:pPr>
              <w:pStyle w:val="Tabletext"/>
              <w:keepLines w:val="0"/>
              <w:spacing w:before="0" w:after="0" w:line="240" w:lineRule="auto"/>
              <w:ind w:right="454"/>
              <w:jc w:val="right"/>
              <w:rPr>
                <w:b/>
              </w:rPr>
            </w:pPr>
            <w:r w:rsidRPr="0095552E">
              <w:rPr>
                <w:b/>
              </w:rPr>
              <w:t xml:space="preserve">1 </w:t>
            </w:r>
          </w:p>
        </w:tc>
        <w:tc>
          <w:tcPr>
            <w:tcW w:w="1434" w:type="dxa"/>
            <w:tcBorders>
              <w:left w:val="single" w:sz="6" w:space="0" w:color="auto"/>
              <w:right w:val="single" w:sz="6" w:space="0" w:color="auto"/>
            </w:tcBorders>
          </w:tcPr>
          <w:p w14:paraId="415A96DF" w14:textId="77777777" w:rsidR="006C7B5D" w:rsidRPr="0095552E" w:rsidRDefault="006C7B5D" w:rsidP="008B6DE4">
            <w:pPr>
              <w:pStyle w:val="Tabletext"/>
              <w:keepLines w:val="0"/>
              <w:spacing w:before="0" w:after="0" w:line="240" w:lineRule="auto"/>
              <w:ind w:left="284"/>
              <w:rPr>
                <w:b/>
              </w:rPr>
            </w:pPr>
            <w:r w:rsidRPr="0095552E">
              <w:rPr>
                <w:b/>
              </w:rPr>
              <w:t>bslbf</w:t>
            </w:r>
          </w:p>
        </w:tc>
      </w:tr>
      <w:tr w:rsidR="006C7B5D" w:rsidRPr="0095552E" w14:paraId="487431DF" w14:textId="77777777" w:rsidTr="00FB4937">
        <w:trPr>
          <w:cantSplit/>
          <w:jc w:val="center"/>
        </w:trPr>
        <w:tc>
          <w:tcPr>
            <w:tcW w:w="6771" w:type="dxa"/>
            <w:tcBorders>
              <w:left w:val="single" w:sz="6" w:space="0" w:color="auto"/>
            </w:tcBorders>
          </w:tcPr>
          <w:p w14:paraId="7533E861" w14:textId="77777777" w:rsidR="006C7B5D" w:rsidRPr="0095552E" w:rsidRDefault="006C7B5D" w:rsidP="008B6DE4">
            <w:pPr>
              <w:pStyle w:val="Tabletext"/>
              <w:keepLines w:val="0"/>
              <w:spacing w:before="0" w:after="0" w:line="240" w:lineRule="auto"/>
              <w:rPr>
                <w:b/>
              </w:rPr>
            </w:pPr>
            <w:r w:rsidRPr="0095552E">
              <w:rPr>
                <w:b/>
              </w:rPr>
              <w:tab/>
              <w:t>CSPS_flag</w:t>
            </w:r>
          </w:p>
        </w:tc>
        <w:tc>
          <w:tcPr>
            <w:tcW w:w="1434" w:type="dxa"/>
            <w:tcBorders>
              <w:left w:val="single" w:sz="6" w:space="0" w:color="auto"/>
            </w:tcBorders>
          </w:tcPr>
          <w:p w14:paraId="6366CFCA" w14:textId="77777777" w:rsidR="006C7B5D" w:rsidRPr="0095552E" w:rsidRDefault="006C7B5D" w:rsidP="008B6DE4">
            <w:pPr>
              <w:pStyle w:val="Tabletext"/>
              <w:keepLines w:val="0"/>
              <w:spacing w:before="0" w:after="0" w:line="240" w:lineRule="auto"/>
              <w:ind w:right="454"/>
              <w:jc w:val="right"/>
              <w:rPr>
                <w:b/>
              </w:rPr>
            </w:pPr>
            <w:r w:rsidRPr="0095552E">
              <w:rPr>
                <w:b/>
              </w:rPr>
              <w:t xml:space="preserve">1 </w:t>
            </w:r>
          </w:p>
        </w:tc>
        <w:tc>
          <w:tcPr>
            <w:tcW w:w="1434" w:type="dxa"/>
            <w:tcBorders>
              <w:left w:val="single" w:sz="6" w:space="0" w:color="auto"/>
              <w:right w:val="single" w:sz="6" w:space="0" w:color="auto"/>
            </w:tcBorders>
          </w:tcPr>
          <w:p w14:paraId="7A3E70A4" w14:textId="77777777" w:rsidR="006C7B5D" w:rsidRPr="0095552E" w:rsidRDefault="006C7B5D" w:rsidP="008B6DE4">
            <w:pPr>
              <w:pStyle w:val="Tabletext"/>
              <w:keepLines w:val="0"/>
              <w:spacing w:before="0" w:after="0" w:line="240" w:lineRule="auto"/>
              <w:ind w:left="284"/>
              <w:rPr>
                <w:b/>
              </w:rPr>
            </w:pPr>
            <w:r w:rsidRPr="0095552E">
              <w:rPr>
                <w:b/>
              </w:rPr>
              <w:t>bslbf</w:t>
            </w:r>
          </w:p>
        </w:tc>
      </w:tr>
      <w:tr w:rsidR="006C7B5D" w:rsidRPr="0095552E" w14:paraId="7B5C0BC9" w14:textId="77777777" w:rsidTr="00FB4937">
        <w:trPr>
          <w:cantSplit/>
          <w:jc w:val="center"/>
        </w:trPr>
        <w:tc>
          <w:tcPr>
            <w:tcW w:w="6771" w:type="dxa"/>
            <w:tcBorders>
              <w:left w:val="single" w:sz="6" w:space="0" w:color="auto"/>
            </w:tcBorders>
          </w:tcPr>
          <w:p w14:paraId="2CAA203D" w14:textId="77777777" w:rsidR="006C7B5D" w:rsidRPr="0095552E" w:rsidRDefault="006C7B5D" w:rsidP="008B6DE4">
            <w:pPr>
              <w:pStyle w:val="Tabletext"/>
              <w:keepLines w:val="0"/>
              <w:spacing w:before="0" w:after="0" w:line="240" w:lineRule="auto"/>
              <w:rPr>
                <w:b/>
              </w:rPr>
            </w:pPr>
            <w:r w:rsidRPr="0095552E">
              <w:rPr>
                <w:b/>
              </w:rPr>
              <w:tab/>
              <w:t>system_audio_lock_flag</w:t>
            </w:r>
          </w:p>
        </w:tc>
        <w:tc>
          <w:tcPr>
            <w:tcW w:w="1434" w:type="dxa"/>
            <w:tcBorders>
              <w:left w:val="single" w:sz="6" w:space="0" w:color="auto"/>
            </w:tcBorders>
          </w:tcPr>
          <w:p w14:paraId="15A3910A" w14:textId="77777777" w:rsidR="006C7B5D" w:rsidRPr="0095552E" w:rsidRDefault="006C7B5D" w:rsidP="008B6DE4">
            <w:pPr>
              <w:pStyle w:val="Tabletext"/>
              <w:keepLines w:val="0"/>
              <w:spacing w:before="0" w:after="0" w:line="240" w:lineRule="auto"/>
              <w:ind w:right="454"/>
              <w:jc w:val="right"/>
              <w:rPr>
                <w:b/>
              </w:rPr>
            </w:pPr>
            <w:r w:rsidRPr="0095552E">
              <w:rPr>
                <w:b/>
              </w:rPr>
              <w:t>1</w:t>
            </w:r>
          </w:p>
        </w:tc>
        <w:tc>
          <w:tcPr>
            <w:tcW w:w="1434" w:type="dxa"/>
            <w:tcBorders>
              <w:left w:val="single" w:sz="6" w:space="0" w:color="auto"/>
              <w:right w:val="single" w:sz="6" w:space="0" w:color="auto"/>
            </w:tcBorders>
          </w:tcPr>
          <w:p w14:paraId="3EFFEE0C" w14:textId="77777777" w:rsidR="006C7B5D" w:rsidRPr="0095552E" w:rsidRDefault="006C7B5D" w:rsidP="008B6DE4">
            <w:pPr>
              <w:pStyle w:val="Tabletext"/>
              <w:keepLines w:val="0"/>
              <w:spacing w:before="0" w:after="0" w:line="240" w:lineRule="auto"/>
              <w:ind w:left="284"/>
              <w:rPr>
                <w:b/>
              </w:rPr>
            </w:pPr>
            <w:r w:rsidRPr="0095552E">
              <w:rPr>
                <w:b/>
              </w:rPr>
              <w:t>bslbf</w:t>
            </w:r>
          </w:p>
        </w:tc>
      </w:tr>
      <w:tr w:rsidR="006C7B5D" w:rsidRPr="0095552E" w14:paraId="106E056B" w14:textId="77777777" w:rsidTr="00FB4937">
        <w:trPr>
          <w:cantSplit/>
          <w:jc w:val="center"/>
        </w:trPr>
        <w:tc>
          <w:tcPr>
            <w:tcW w:w="6771" w:type="dxa"/>
            <w:tcBorders>
              <w:left w:val="single" w:sz="6" w:space="0" w:color="auto"/>
            </w:tcBorders>
          </w:tcPr>
          <w:p w14:paraId="153D1E86" w14:textId="77777777" w:rsidR="006C7B5D" w:rsidRPr="0095552E" w:rsidRDefault="006C7B5D" w:rsidP="008B6DE4">
            <w:pPr>
              <w:pStyle w:val="Tabletext"/>
              <w:keepLines w:val="0"/>
              <w:spacing w:before="0" w:after="0" w:line="240" w:lineRule="auto"/>
              <w:rPr>
                <w:b/>
              </w:rPr>
            </w:pPr>
            <w:r w:rsidRPr="0095552E">
              <w:rPr>
                <w:b/>
              </w:rPr>
              <w:tab/>
              <w:t>system_video_lock_flag</w:t>
            </w:r>
          </w:p>
        </w:tc>
        <w:tc>
          <w:tcPr>
            <w:tcW w:w="1434" w:type="dxa"/>
            <w:tcBorders>
              <w:left w:val="single" w:sz="6" w:space="0" w:color="auto"/>
            </w:tcBorders>
          </w:tcPr>
          <w:p w14:paraId="64C8C1EF" w14:textId="77777777" w:rsidR="006C7B5D" w:rsidRPr="0095552E" w:rsidRDefault="006C7B5D" w:rsidP="008B6DE4">
            <w:pPr>
              <w:pStyle w:val="Tabletext"/>
              <w:keepLines w:val="0"/>
              <w:spacing w:before="0" w:after="0" w:line="240" w:lineRule="auto"/>
              <w:ind w:right="454"/>
              <w:jc w:val="right"/>
              <w:rPr>
                <w:b/>
              </w:rPr>
            </w:pPr>
            <w:r w:rsidRPr="0095552E">
              <w:rPr>
                <w:b/>
              </w:rPr>
              <w:t>1</w:t>
            </w:r>
          </w:p>
        </w:tc>
        <w:tc>
          <w:tcPr>
            <w:tcW w:w="1434" w:type="dxa"/>
            <w:tcBorders>
              <w:left w:val="single" w:sz="6" w:space="0" w:color="auto"/>
              <w:right w:val="single" w:sz="6" w:space="0" w:color="auto"/>
            </w:tcBorders>
          </w:tcPr>
          <w:p w14:paraId="04C4E411" w14:textId="77777777" w:rsidR="006C7B5D" w:rsidRPr="0095552E" w:rsidRDefault="006C7B5D" w:rsidP="008B6DE4">
            <w:pPr>
              <w:pStyle w:val="Tabletext"/>
              <w:keepLines w:val="0"/>
              <w:spacing w:before="0" w:after="0" w:line="240" w:lineRule="auto"/>
              <w:ind w:left="284"/>
              <w:rPr>
                <w:b/>
              </w:rPr>
            </w:pPr>
            <w:r w:rsidRPr="0095552E">
              <w:rPr>
                <w:b/>
              </w:rPr>
              <w:t>bslbf</w:t>
            </w:r>
          </w:p>
        </w:tc>
      </w:tr>
      <w:tr w:rsidR="006C7B5D" w:rsidRPr="0095552E" w14:paraId="591AB2ED" w14:textId="77777777" w:rsidTr="00FB4937">
        <w:trPr>
          <w:cantSplit/>
          <w:jc w:val="center"/>
        </w:trPr>
        <w:tc>
          <w:tcPr>
            <w:tcW w:w="6771" w:type="dxa"/>
            <w:tcBorders>
              <w:left w:val="single" w:sz="6" w:space="0" w:color="auto"/>
            </w:tcBorders>
          </w:tcPr>
          <w:p w14:paraId="67D297E9" w14:textId="77777777" w:rsidR="006C7B5D" w:rsidRPr="0095552E" w:rsidRDefault="006C7B5D" w:rsidP="008B6DE4">
            <w:pPr>
              <w:pStyle w:val="Tabletext"/>
              <w:keepLines w:val="0"/>
              <w:spacing w:before="0" w:after="0" w:line="240" w:lineRule="auto"/>
              <w:rPr>
                <w:b/>
              </w:rPr>
            </w:pPr>
            <w:r w:rsidRPr="0095552E">
              <w:rPr>
                <w:b/>
              </w:rPr>
              <w:tab/>
              <w:t>marker_bit</w:t>
            </w:r>
          </w:p>
        </w:tc>
        <w:tc>
          <w:tcPr>
            <w:tcW w:w="1434" w:type="dxa"/>
            <w:tcBorders>
              <w:left w:val="single" w:sz="6" w:space="0" w:color="auto"/>
            </w:tcBorders>
          </w:tcPr>
          <w:p w14:paraId="151AAEC6" w14:textId="77777777" w:rsidR="006C7B5D" w:rsidRPr="0095552E" w:rsidRDefault="006C7B5D" w:rsidP="008B6DE4">
            <w:pPr>
              <w:pStyle w:val="Tabletext"/>
              <w:keepLines w:val="0"/>
              <w:spacing w:before="0" w:after="0" w:line="240" w:lineRule="auto"/>
              <w:ind w:right="454"/>
              <w:jc w:val="right"/>
              <w:rPr>
                <w:b/>
              </w:rPr>
            </w:pPr>
            <w:r w:rsidRPr="0095552E">
              <w:rPr>
                <w:b/>
              </w:rPr>
              <w:t xml:space="preserve">1 </w:t>
            </w:r>
          </w:p>
        </w:tc>
        <w:tc>
          <w:tcPr>
            <w:tcW w:w="1434" w:type="dxa"/>
            <w:tcBorders>
              <w:left w:val="single" w:sz="6" w:space="0" w:color="auto"/>
              <w:right w:val="single" w:sz="6" w:space="0" w:color="auto"/>
            </w:tcBorders>
          </w:tcPr>
          <w:p w14:paraId="3BAF8F56" w14:textId="77777777" w:rsidR="006C7B5D" w:rsidRPr="0095552E" w:rsidRDefault="006C7B5D" w:rsidP="008B6DE4">
            <w:pPr>
              <w:pStyle w:val="Tabletext"/>
              <w:keepLines w:val="0"/>
              <w:spacing w:before="0" w:after="0" w:line="240" w:lineRule="auto"/>
              <w:ind w:left="284"/>
              <w:rPr>
                <w:b/>
              </w:rPr>
            </w:pPr>
            <w:r w:rsidRPr="0095552E">
              <w:rPr>
                <w:b/>
              </w:rPr>
              <w:t>bslbf</w:t>
            </w:r>
          </w:p>
        </w:tc>
      </w:tr>
      <w:tr w:rsidR="006C7B5D" w:rsidRPr="0095552E" w14:paraId="1CF95ABD" w14:textId="77777777" w:rsidTr="00FB4937">
        <w:trPr>
          <w:cantSplit/>
          <w:jc w:val="center"/>
        </w:trPr>
        <w:tc>
          <w:tcPr>
            <w:tcW w:w="6771" w:type="dxa"/>
            <w:tcBorders>
              <w:left w:val="single" w:sz="6" w:space="0" w:color="auto"/>
            </w:tcBorders>
          </w:tcPr>
          <w:p w14:paraId="704F2262" w14:textId="77777777" w:rsidR="006C7B5D" w:rsidRPr="0095552E" w:rsidRDefault="006C7B5D" w:rsidP="008B6DE4">
            <w:pPr>
              <w:pStyle w:val="Tabletext"/>
              <w:keepLines w:val="0"/>
              <w:spacing w:before="0" w:after="0" w:line="240" w:lineRule="auto"/>
              <w:rPr>
                <w:b/>
              </w:rPr>
            </w:pPr>
            <w:r w:rsidRPr="0095552E">
              <w:rPr>
                <w:b/>
              </w:rPr>
              <w:tab/>
              <w:t>video_bound</w:t>
            </w:r>
          </w:p>
        </w:tc>
        <w:tc>
          <w:tcPr>
            <w:tcW w:w="1434" w:type="dxa"/>
            <w:tcBorders>
              <w:left w:val="single" w:sz="6" w:space="0" w:color="auto"/>
            </w:tcBorders>
          </w:tcPr>
          <w:p w14:paraId="26E70636" w14:textId="77777777" w:rsidR="006C7B5D" w:rsidRPr="0095552E" w:rsidRDefault="006C7B5D" w:rsidP="008B6DE4">
            <w:pPr>
              <w:pStyle w:val="Tabletext"/>
              <w:keepLines w:val="0"/>
              <w:spacing w:before="0" w:after="0" w:line="240" w:lineRule="auto"/>
              <w:ind w:right="454"/>
              <w:jc w:val="right"/>
              <w:rPr>
                <w:b/>
              </w:rPr>
            </w:pPr>
            <w:r w:rsidRPr="0095552E">
              <w:rPr>
                <w:b/>
              </w:rPr>
              <w:t xml:space="preserve">5 </w:t>
            </w:r>
          </w:p>
        </w:tc>
        <w:tc>
          <w:tcPr>
            <w:tcW w:w="1434" w:type="dxa"/>
            <w:tcBorders>
              <w:left w:val="single" w:sz="6" w:space="0" w:color="auto"/>
              <w:right w:val="single" w:sz="6" w:space="0" w:color="auto"/>
            </w:tcBorders>
          </w:tcPr>
          <w:p w14:paraId="07E5FBCB" w14:textId="77777777" w:rsidR="006C7B5D" w:rsidRPr="0095552E" w:rsidRDefault="006C7B5D" w:rsidP="008B6DE4">
            <w:pPr>
              <w:pStyle w:val="Tabletext"/>
              <w:keepLines w:val="0"/>
              <w:spacing w:before="0" w:after="0" w:line="240" w:lineRule="auto"/>
              <w:ind w:left="284"/>
              <w:rPr>
                <w:b/>
              </w:rPr>
            </w:pPr>
            <w:r w:rsidRPr="0095552E">
              <w:rPr>
                <w:b/>
              </w:rPr>
              <w:t>uimsbf</w:t>
            </w:r>
          </w:p>
        </w:tc>
      </w:tr>
      <w:tr w:rsidR="006C7B5D" w:rsidRPr="0095552E" w14:paraId="24E298DB" w14:textId="77777777" w:rsidTr="00FB4937">
        <w:trPr>
          <w:cantSplit/>
          <w:jc w:val="center"/>
        </w:trPr>
        <w:tc>
          <w:tcPr>
            <w:tcW w:w="6771" w:type="dxa"/>
            <w:tcBorders>
              <w:left w:val="single" w:sz="6" w:space="0" w:color="auto"/>
            </w:tcBorders>
          </w:tcPr>
          <w:p w14:paraId="251ABCC9" w14:textId="77777777" w:rsidR="006C7B5D" w:rsidRPr="0095552E" w:rsidRDefault="006C7B5D" w:rsidP="008B6DE4">
            <w:pPr>
              <w:pStyle w:val="Tabletext"/>
              <w:keepLines w:val="0"/>
              <w:spacing w:before="0" w:after="0" w:line="240" w:lineRule="auto"/>
              <w:rPr>
                <w:b/>
              </w:rPr>
            </w:pPr>
            <w:r w:rsidRPr="0095552E">
              <w:rPr>
                <w:b/>
              </w:rPr>
              <w:tab/>
              <w:t>packet_rate_restriction_flag</w:t>
            </w:r>
          </w:p>
        </w:tc>
        <w:tc>
          <w:tcPr>
            <w:tcW w:w="1434" w:type="dxa"/>
            <w:tcBorders>
              <w:left w:val="single" w:sz="6" w:space="0" w:color="auto"/>
            </w:tcBorders>
          </w:tcPr>
          <w:p w14:paraId="0DC9205F" w14:textId="77777777" w:rsidR="006C7B5D" w:rsidRPr="0095552E" w:rsidRDefault="006C7B5D" w:rsidP="008B6DE4">
            <w:pPr>
              <w:pStyle w:val="Tabletext"/>
              <w:keepLines w:val="0"/>
              <w:spacing w:before="0" w:after="0" w:line="240" w:lineRule="auto"/>
              <w:ind w:right="454"/>
              <w:jc w:val="right"/>
              <w:rPr>
                <w:b/>
              </w:rPr>
            </w:pPr>
            <w:r w:rsidRPr="0095552E">
              <w:rPr>
                <w:b/>
              </w:rPr>
              <w:t>1</w:t>
            </w:r>
          </w:p>
        </w:tc>
        <w:tc>
          <w:tcPr>
            <w:tcW w:w="1434" w:type="dxa"/>
            <w:tcBorders>
              <w:left w:val="single" w:sz="6" w:space="0" w:color="auto"/>
              <w:right w:val="single" w:sz="6" w:space="0" w:color="auto"/>
            </w:tcBorders>
          </w:tcPr>
          <w:p w14:paraId="77EB9C93" w14:textId="77777777" w:rsidR="006C7B5D" w:rsidRPr="0095552E" w:rsidRDefault="006C7B5D" w:rsidP="008B6DE4">
            <w:pPr>
              <w:pStyle w:val="Tabletext"/>
              <w:keepLines w:val="0"/>
              <w:spacing w:before="0" w:after="0" w:line="240" w:lineRule="auto"/>
              <w:ind w:left="284"/>
              <w:rPr>
                <w:b/>
              </w:rPr>
            </w:pPr>
            <w:r w:rsidRPr="0095552E">
              <w:rPr>
                <w:b/>
              </w:rPr>
              <w:t>bslbf</w:t>
            </w:r>
          </w:p>
        </w:tc>
      </w:tr>
      <w:tr w:rsidR="006C7B5D" w:rsidRPr="0095552E" w14:paraId="04D896EB" w14:textId="77777777" w:rsidTr="00FB4937">
        <w:trPr>
          <w:cantSplit/>
          <w:jc w:val="center"/>
        </w:trPr>
        <w:tc>
          <w:tcPr>
            <w:tcW w:w="6771" w:type="dxa"/>
            <w:tcBorders>
              <w:left w:val="single" w:sz="6" w:space="0" w:color="auto"/>
            </w:tcBorders>
          </w:tcPr>
          <w:p w14:paraId="240EE14D" w14:textId="77777777" w:rsidR="006C7B5D" w:rsidRPr="0095552E" w:rsidRDefault="006C7B5D" w:rsidP="008B6DE4">
            <w:pPr>
              <w:pStyle w:val="Tabletext"/>
              <w:keepLines w:val="0"/>
              <w:spacing w:before="0" w:after="0" w:line="240" w:lineRule="auto"/>
              <w:rPr>
                <w:b/>
              </w:rPr>
            </w:pPr>
            <w:r w:rsidRPr="0095552E">
              <w:rPr>
                <w:b/>
              </w:rPr>
              <w:tab/>
              <w:t>reserved_bits</w:t>
            </w:r>
          </w:p>
        </w:tc>
        <w:tc>
          <w:tcPr>
            <w:tcW w:w="1434" w:type="dxa"/>
            <w:tcBorders>
              <w:left w:val="single" w:sz="6" w:space="0" w:color="auto"/>
            </w:tcBorders>
          </w:tcPr>
          <w:p w14:paraId="69E61558" w14:textId="77777777" w:rsidR="006C7B5D" w:rsidRPr="0095552E" w:rsidRDefault="006C7B5D" w:rsidP="008B6DE4">
            <w:pPr>
              <w:pStyle w:val="Tabletext"/>
              <w:keepLines w:val="0"/>
              <w:spacing w:before="0" w:after="0" w:line="240" w:lineRule="auto"/>
              <w:ind w:right="454"/>
              <w:jc w:val="right"/>
              <w:rPr>
                <w:b/>
                <w:lang w:eastAsia="ja-JP"/>
              </w:rPr>
            </w:pPr>
            <w:r w:rsidRPr="0095552E">
              <w:rPr>
                <w:b/>
                <w:lang w:eastAsia="ja-JP"/>
              </w:rPr>
              <w:t>7</w:t>
            </w:r>
          </w:p>
        </w:tc>
        <w:tc>
          <w:tcPr>
            <w:tcW w:w="1434" w:type="dxa"/>
            <w:tcBorders>
              <w:left w:val="single" w:sz="6" w:space="0" w:color="auto"/>
              <w:right w:val="single" w:sz="6" w:space="0" w:color="auto"/>
            </w:tcBorders>
          </w:tcPr>
          <w:p w14:paraId="3ACDD106" w14:textId="77777777" w:rsidR="006C7B5D" w:rsidRPr="0095552E" w:rsidRDefault="006C7B5D" w:rsidP="008B6DE4">
            <w:pPr>
              <w:pStyle w:val="Tabletext"/>
              <w:keepLines w:val="0"/>
              <w:spacing w:before="0" w:after="0" w:line="240" w:lineRule="auto"/>
              <w:ind w:left="284"/>
              <w:rPr>
                <w:b/>
              </w:rPr>
            </w:pPr>
            <w:r w:rsidRPr="0095552E">
              <w:rPr>
                <w:b/>
              </w:rPr>
              <w:t>bslbf</w:t>
            </w:r>
          </w:p>
        </w:tc>
      </w:tr>
      <w:tr w:rsidR="006C7B5D" w:rsidRPr="0095552E" w14:paraId="3A9E64ED" w14:textId="77777777" w:rsidTr="00FB4937">
        <w:trPr>
          <w:cantSplit/>
          <w:jc w:val="center"/>
        </w:trPr>
        <w:tc>
          <w:tcPr>
            <w:tcW w:w="6771" w:type="dxa"/>
            <w:tcBorders>
              <w:left w:val="single" w:sz="6" w:space="0" w:color="auto"/>
            </w:tcBorders>
          </w:tcPr>
          <w:p w14:paraId="042270A5" w14:textId="289A8DC5" w:rsidR="006C7B5D" w:rsidRPr="0095552E" w:rsidRDefault="006C7B5D" w:rsidP="008B6DE4">
            <w:pPr>
              <w:pStyle w:val="Tabletext"/>
              <w:keepLines w:val="0"/>
              <w:spacing w:before="0" w:after="0" w:line="240" w:lineRule="auto"/>
            </w:pPr>
            <w:r w:rsidRPr="0095552E">
              <w:tab/>
              <w:t xml:space="preserve">while (nextbits () </w:t>
            </w:r>
            <w:r w:rsidRPr="0095552E">
              <w:rPr>
                <w:rFonts w:ascii="Symbol" w:hAnsi="Symbol"/>
              </w:rPr>
              <w:t></w:t>
            </w:r>
            <w:r w:rsidRPr="0095552E">
              <w:rPr>
                <w:sz w:val="8"/>
              </w:rPr>
              <w:t xml:space="preserve"> </w:t>
            </w:r>
            <w:r w:rsidRPr="0095552E">
              <w:rPr>
                <w:rFonts w:ascii="Symbol" w:hAnsi="Symbol"/>
              </w:rPr>
              <w:t></w:t>
            </w:r>
            <w:r w:rsidRPr="0095552E">
              <w:t xml:space="preserve"> </w:t>
            </w:r>
            <w:r w:rsidR="00C57521" w:rsidRPr="0095552E">
              <w:t>'</w:t>
            </w:r>
            <w:r w:rsidRPr="0095552E">
              <w:t>1</w:t>
            </w:r>
            <w:r w:rsidR="00C57521" w:rsidRPr="0095552E">
              <w:t>'</w:t>
            </w:r>
            <w:r w:rsidRPr="0095552E">
              <w:t>) {</w:t>
            </w:r>
          </w:p>
        </w:tc>
        <w:tc>
          <w:tcPr>
            <w:tcW w:w="1434" w:type="dxa"/>
            <w:tcBorders>
              <w:left w:val="single" w:sz="6" w:space="0" w:color="auto"/>
            </w:tcBorders>
          </w:tcPr>
          <w:p w14:paraId="3848110E" w14:textId="77777777" w:rsidR="006C7B5D" w:rsidRPr="0095552E" w:rsidRDefault="006C7B5D" w:rsidP="008B6DE4">
            <w:pPr>
              <w:pStyle w:val="Tabletext"/>
              <w:keepLines w:val="0"/>
              <w:spacing w:before="0" w:after="0" w:line="240" w:lineRule="auto"/>
              <w:ind w:right="454"/>
              <w:jc w:val="right"/>
              <w:rPr>
                <w:b/>
              </w:rPr>
            </w:pPr>
          </w:p>
        </w:tc>
        <w:tc>
          <w:tcPr>
            <w:tcW w:w="1434" w:type="dxa"/>
            <w:tcBorders>
              <w:left w:val="single" w:sz="6" w:space="0" w:color="auto"/>
              <w:right w:val="single" w:sz="6" w:space="0" w:color="auto"/>
            </w:tcBorders>
          </w:tcPr>
          <w:p w14:paraId="3FC318E2" w14:textId="77777777" w:rsidR="006C7B5D" w:rsidRPr="0095552E" w:rsidRDefault="006C7B5D" w:rsidP="008B6DE4">
            <w:pPr>
              <w:pStyle w:val="Tabletext"/>
              <w:keepLines w:val="0"/>
              <w:spacing w:before="0" w:after="0" w:line="240" w:lineRule="auto"/>
              <w:ind w:left="284"/>
              <w:rPr>
                <w:b/>
              </w:rPr>
            </w:pPr>
          </w:p>
        </w:tc>
      </w:tr>
      <w:tr w:rsidR="006C7B5D" w:rsidRPr="0095552E" w14:paraId="7AFBFE35" w14:textId="77777777" w:rsidTr="00FB4937">
        <w:trPr>
          <w:cantSplit/>
          <w:jc w:val="center"/>
        </w:trPr>
        <w:tc>
          <w:tcPr>
            <w:tcW w:w="6771" w:type="dxa"/>
            <w:tcBorders>
              <w:left w:val="single" w:sz="6" w:space="0" w:color="auto"/>
            </w:tcBorders>
          </w:tcPr>
          <w:p w14:paraId="6992B53B" w14:textId="77777777" w:rsidR="006C7B5D" w:rsidRPr="0095552E" w:rsidRDefault="006C7B5D" w:rsidP="008B6DE4">
            <w:pPr>
              <w:pStyle w:val="Tabletext"/>
              <w:keepLines w:val="0"/>
              <w:spacing w:before="0" w:after="0" w:line="240" w:lineRule="auto"/>
              <w:rPr>
                <w:b/>
              </w:rPr>
            </w:pPr>
            <w:r w:rsidRPr="0095552E">
              <w:rPr>
                <w:b/>
              </w:rPr>
              <w:tab/>
            </w:r>
            <w:r w:rsidRPr="0095552E">
              <w:rPr>
                <w:b/>
              </w:rPr>
              <w:tab/>
              <w:t>stream_id</w:t>
            </w:r>
          </w:p>
        </w:tc>
        <w:tc>
          <w:tcPr>
            <w:tcW w:w="1434" w:type="dxa"/>
            <w:tcBorders>
              <w:left w:val="single" w:sz="6" w:space="0" w:color="auto"/>
            </w:tcBorders>
          </w:tcPr>
          <w:p w14:paraId="3C3F902B" w14:textId="77777777" w:rsidR="006C7B5D" w:rsidRPr="0095552E" w:rsidRDefault="006C7B5D" w:rsidP="008B6DE4">
            <w:pPr>
              <w:pStyle w:val="Tabletext"/>
              <w:keepLines w:val="0"/>
              <w:spacing w:before="0" w:after="0" w:line="240" w:lineRule="auto"/>
              <w:ind w:right="454"/>
              <w:jc w:val="right"/>
              <w:rPr>
                <w:b/>
              </w:rPr>
            </w:pPr>
            <w:r w:rsidRPr="0095552E">
              <w:rPr>
                <w:b/>
              </w:rPr>
              <w:t xml:space="preserve">8 </w:t>
            </w:r>
          </w:p>
        </w:tc>
        <w:tc>
          <w:tcPr>
            <w:tcW w:w="1434" w:type="dxa"/>
            <w:tcBorders>
              <w:left w:val="single" w:sz="6" w:space="0" w:color="auto"/>
              <w:right w:val="single" w:sz="6" w:space="0" w:color="auto"/>
            </w:tcBorders>
          </w:tcPr>
          <w:p w14:paraId="6D8AA580" w14:textId="77777777" w:rsidR="006C7B5D" w:rsidRPr="0095552E" w:rsidRDefault="006C7B5D" w:rsidP="008B6DE4">
            <w:pPr>
              <w:pStyle w:val="Tabletext"/>
              <w:keepLines w:val="0"/>
              <w:spacing w:before="0" w:after="0" w:line="240" w:lineRule="auto"/>
              <w:ind w:left="284"/>
              <w:rPr>
                <w:b/>
              </w:rPr>
            </w:pPr>
            <w:r w:rsidRPr="0095552E">
              <w:rPr>
                <w:b/>
              </w:rPr>
              <w:t>uimsbf</w:t>
            </w:r>
          </w:p>
        </w:tc>
      </w:tr>
      <w:tr w:rsidR="006C7B5D" w:rsidRPr="0095552E" w14:paraId="04D9F89B" w14:textId="77777777" w:rsidTr="00FB4937">
        <w:trPr>
          <w:cantSplit/>
          <w:jc w:val="center"/>
        </w:trPr>
        <w:tc>
          <w:tcPr>
            <w:tcW w:w="6771" w:type="dxa"/>
            <w:tcBorders>
              <w:left w:val="single" w:sz="6" w:space="0" w:color="auto"/>
            </w:tcBorders>
          </w:tcPr>
          <w:p w14:paraId="305427DF" w14:textId="2A9E1ADE" w:rsidR="006C7B5D" w:rsidRPr="0095552E" w:rsidRDefault="006C7B5D" w:rsidP="008B6DE4">
            <w:pPr>
              <w:pStyle w:val="Tabletext"/>
              <w:keepLines w:val="0"/>
              <w:spacing w:before="0" w:after="0" w:line="240" w:lineRule="auto"/>
            </w:pPr>
            <w:r w:rsidRPr="0095552E">
              <w:rPr>
                <w:b/>
                <w:bCs/>
              </w:rPr>
              <w:tab/>
            </w:r>
            <w:r w:rsidRPr="0095552E">
              <w:rPr>
                <w:b/>
                <w:bCs/>
              </w:rPr>
              <w:tab/>
            </w:r>
            <w:r w:rsidRPr="0095552E">
              <w:t>if (</w:t>
            </w:r>
            <w:r w:rsidRPr="0095552E">
              <w:rPr>
                <w:lang w:eastAsia="ja-JP"/>
              </w:rPr>
              <w:t>stream_id</w:t>
            </w:r>
            <w:r w:rsidR="002663ED" w:rsidRPr="0095552E">
              <w:t xml:space="preserve"> </w:t>
            </w:r>
            <w:r w:rsidRPr="0095552E">
              <w:rPr>
                <w:rFonts w:ascii="Symbol" w:hAnsi="Symbol"/>
              </w:rPr>
              <w:t></w:t>
            </w:r>
            <w:r w:rsidRPr="0095552E">
              <w:rPr>
                <w:sz w:val="8"/>
              </w:rPr>
              <w:t xml:space="preserve"> </w:t>
            </w:r>
            <w:r w:rsidRPr="0095552E">
              <w:rPr>
                <w:rFonts w:ascii="Symbol" w:hAnsi="Symbol"/>
              </w:rPr>
              <w:t></w:t>
            </w:r>
            <w:r w:rsidRPr="0095552E">
              <w:t xml:space="preserve"> </w:t>
            </w:r>
            <w:r w:rsidR="00C57521" w:rsidRPr="0095552E">
              <w:t>'</w:t>
            </w:r>
            <w:r w:rsidRPr="0095552E">
              <w:t>1011 0111</w:t>
            </w:r>
            <w:r w:rsidR="00C57521" w:rsidRPr="0095552E">
              <w:t>'</w:t>
            </w:r>
            <w:r w:rsidRPr="0095552E">
              <w:t>) {</w:t>
            </w:r>
          </w:p>
        </w:tc>
        <w:tc>
          <w:tcPr>
            <w:tcW w:w="1434" w:type="dxa"/>
            <w:tcBorders>
              <w:left w:val="single" w:sz="6" w:space="0" w:color="auto"/>
            </w:tcBorders>
          </w:tcPr>
          <w:p w14:paraId="278A7027" w14:textId="77777777" w:rsidR="006C7B5D" w:rsidRPr="0095552E" w:rsidRDefault="006C7B5D" w:rsidP="008B6DE4">
            <w:pPr>
              <w:pStyle w:val="Tabletext"/>
              <w:keepLines w:val="0"/>
              <w:spacing w:before="0" w:after="0" w:line="240" w:lineRule="auto"/>
              <w:ind w:right="454"/>
              <w:jc w:val="right"/>
              <w:rPr>
                <w:b/>
              </w:rPr>
            </w:pPr>
          </w:p>
        </w:tc>
        <w:tc>
          <w:tcPr>
            <w:tcW w:w="1434" w:type="dxa"/>
            <w:tcBorders>
              <w:left w:val="single" w:sz="6" w:space="0" w:color="auto"/>
              <w:right w:val="single" w:sz="6" w:space="0" w:color="auto"/>
            </w:tcBorders>
          </w:tcPr>
          <w:p w14:paraId="04FD4F5B" w14:textId="77777777" w:rsidR="006C7B5D" w:rsidRPr="0095552E" w:rsidRDefault="006C7B5D" w:rsidP="008B6DE4">
            <w:pPr>
              <w:pStyle w:val="Tabletext"/>
              <w:keepLines w:val="0"/>
              <w:spacing w:before="0" w:after="0" w:line="240" w:lineRule="auto"/>
              <w:ind w:left="284"/>
              <w:rPr>
                <w:b/>
              </w:rPr>
            </w:pPr>
          </w:p>
        </w:tc>
      </w:tr>
      <w:tr w:rsidR="006C7B5D" w:rsidRPr="0095552E" w14:paraId="43CE1527" w14:textId="77777777" w:rsidTr="00FB4937">
        <w:trPr>
          <w:cantSplit/>
          <w:jc w:val="center"/>
        </w:trPr>
        <w:tc>
          <w:tcPr>
            <w:tcW w:w="6771" w:type="dxa"/>
            <w:tcBorders>
              <w:left w:val="single" w:sz="6" w:space="0" w:color="auto"/>
            </w:tcBorders>
          </w:tcPr>
          <w:p w14:paraId="3922FBAB" w14:textId="27844FF6" w:rsidR="006C7B5D" w:rsidRPr="0095552E" w:rsidRDefault="006C7B5D" w:rsidP="008B6DE4">
            <w:pPr>
              <w:pStyle w:val="Tabletext"/>
              <w:keepLines w:val="0"/>
              <w:spacing w:before="0" w:after="0" w:line="240" w:lineRule="auto"/>
              <w:rPr>
                <w:b/>
                <w:bCs/>
              </w:rPr>
            </w:pPr>
            <w:r w:rsidRPr="0095552E">
              <w:rPr>
                <w:b/>
                <w:bCs/>
              </w:rPr>
              <w:tab/>
            </w:r>
            <w:r w:rsidRPr="0095552E">
              <w:rPr>
                <w:b/>
                <w:bCs/>
              </w:rPr>
              <w:tab/>
            </w:r>
            <w:r w:rsidRPr="0095552E">
              <w:rPr>
                <w:b/>
                <w:bCs/>
              </w:rPr>
              <w:tab/>
            </w:r>
            <w:r w:rsidR="00C57521" w:rsidRPr="0095552E">
              <w:rPr>
                <w:b/>
                <w:bCs/>
              </w:rPr>
              <w:t>'</w:t>
            </w:r>
            <w:r w:rsidRPr="0095552E">
              <w:rPr>
                <w:b/>
                <w:bCs/>
              </w:rPr>
              <w:t>11</w:t>
            </w:r>
            <w:r w:rsidR="00C57521" w:rsidRPr="0095552E">
              <w:rPr>
                <w:b/>
                <w:bCs/>
              </w:rPr>
              <w:t>'</w:t>
            </w:r>
          </w:p>
        </w:tc>
        <w:tc>
          <w:tcPr>
            <w:tcW w:w="1434" w:type="dxa"/>
            <w:tcBorders>
              <w:left w:val="single" w:sz="6" w:space="0" w:color="auto"/>
            </w:tcBorders>
          </w:tcPr>
          <w:p w14:paraId="0E1DB327" w14:textId="77777777" w:rsidR="006C7B5D" w:rsidRPr="0095552E" w:rsidRDefault="006C7B5D" w:rsidP="008B6DE4">
            <w:pPr>
              <w:pStyle w:val="Tabletext"/>
              <w:keepLines w:val="0"/>
              <w:spacing w:before="0" w:after="0" w:line="240" w:lineRule="auto"/>
              <w:ind w:right="454"/>
              <w:jc w:val="right"/>
              <w:rPr>
                <w:b/>
              </w:rPr>
            </w:pPr>
            <w:r w:rsidRPr="0095552E">
              <w:rPr>
                <w:b/>
              </w:rPr>
              <w:t xml:space="preserve">2 </w:t>
            </w:r>
          </w:p>
        </w:tc>
        <w:tc>
          <w:tcPr>
            <w:tcW w:w="1434" w:type="dxa"/>
            <w:tcBorders>
              <w:left w:val="single" w:sz="6" w:space="0" w:color="auto"/>
              <w:right w:val="single" w:sz="6" w:space="0" w:color="auto"/>
            </w:tcBorders>
          </w:tcPr>
          <w:p w14:paraId="246EA574" w14:textId="77777777" w:rsidR="006C7B5D" w:rsidRPr="0095552E" w:rsidRDefault="006C7B5D" w:rsidP="008B6DE4">
            <w:pPr>
              <w:pStyle w:val="Tabletext"/>
              <w:keepLines w:val="0"/>
              <w:spacing w:before="0" w:after="0" w:line="240" w:lineRule="auto"/>
              <w:ind w:left="284"/>
              <w:rPr>
                <w:b/>
              </w:rPr>
            </w:pPr>
            <w:r w:rsidRPr="0095552E">
              <w:rPr>
                <w:b/>
              </w:rPr>
              <w:t>bslbf</w:t>
            </w:r>
          </w:p>
        </w:tc>
      </w:tr>
      <w:tr w:rsidR="006C7B5D" w:rsidRPr="0095552E" w14:paraId="58D47D46" w14:textId="77777777" w:rsidTr="00FB4937">
        <w:trPr>
          <w:cantSplit/>
          <w:jc w:val="center"/>
        </w:trPr>
        <w:tc>
          <w:tcPr>
            <w:tcW w:w="6771" w:type="dxa"/>
            <w:tcBorders>
              <w:left w:val="single" w:sz="6" w:space="0" w:color="auto"/>
            </w:tcBorders>
          </w:tcPr>
          <w:p w14:paraId="540E53FB" w14:textId="0529570C" w:rsidR="006C7B5D" w:rsidRPr="0095552E" w:rsidRDefault="006C7B5D" w:rsidP="008B6DE4">
            <w:pPr>
              <w:pStyle w:val="Tabletext"/>
              <w:keepLines w:val="0"/>
              <w:spacing w:before="0" w:after="0" w:line="240" w:lineRule="auto"/>
              <w:rPr>
                <w:b/>
                <w:bCs/>
              </w:rPr>
            </w:pPr>
            <w:r w:rsidRPr="0095552E">
              <w:rPr>
                <w:b/>
                <w:bCs/>
              </w:rPr>
              <w:tab/>
            </w:r>
            <w:r w:rsidRPr="0095552E">
              <w:rPr>
                <w:b/>
                <w:bCs/>
              </w:rPr>
              <w:tab/>
            </w:r>
            <w:r w:rsidRPr="0095552E">
              <w:rPr>
                <w:b/>
                <w:bCs/>
              </w:rPr>
              <w:tab/>
            </w:r>
            <w:r w:rsidR="00C57521" w:rsidRPr="0095552E">
              <w:rPr>
                <w:b/>
                <w:bCs/>
              </w:rPr>
              <w:t>'</w:t>
            </w:r>
            <w:r w:rsidRPr="0095552E">
              <w:rPr>
                <w:b/>
                <w:bCs/>
                <w:lang w:eastAsia="ja-JP"/>
              </w:rPr>
              <w:t>000 0000</w:t>
            </w:r>
            <w:r w:rsidR="00C57521" w:rsidRPr="0095552E">
              <w:rPr>
                <w:b/>
                <w:bCs/>
              </w:rPr>
              <w:t>'</w:t>
            </w:r>
          </w:p>
        </w:tc>
        <w:tc>
          <w:tcPr>
            <w:tcW w:w="1434" w:type="dxa"/>
            <w:tcBorders>
              <w:left w:val="single" w:sz="6" w:space="0" w:color="auto"/>
            </w:tcBorders>
          </w:tcPr>
          <w:p w14:paraId="44B8A3B8" w14:textId="77777777" w:rsidR="006C7B5D" w:rsidRPr="0095552E" w:rsidRDefault="006C7B5D" w:rsidP="008B6DE4">
            <w:pPr>
              <w:pStyle w:val="Tabletext"/>
              <w:keepLines w:val="0"/>
              <w:spacing w:before="0" w:after="0" w:line="240" w:lineRule="auto"/>
              <w:ind w:right="454"/>
              <w:jc w:val="right"/>
              <w:rPr>
                <w:b/>
              </w:rPr>
            </w:pPr>
            <w:r w:rsidRPr="0095552E">
              <w:rPr>
                <w:b/>
                <w:lang w:eastAsia="ja-JP"/>
              </w:rPr>
              <w:t>7</w:t>
            </w:r>
          </w:p>
        </w:tc>
        <w:tc>
          <w:tcPr>
            <w:tcW w:w="1434" w:type="dxa"/>
            <w:tcBorders>
              <w:left w:val="single" w:sz="6" w:space="0" w:color="auto"/>
              <w:right w:val="single" w:sz="6" w:space="0" w:color="auto"/>
            </w:tcBorders>
          </w:tcPr>
          <w:p w14:paraId="7A6D9405" w14:textId="77777777" w:rsidR="006C7B5D" w:rsidRPr="0095552E" w:rsidRDefault="006C7B5D" w:rsidP="008B6DE4">
            <w:pPr>
              <w:pStyle w:val="Tabletext"/>
              <w:keepLines w:val="0"/>
              <w:spacing w:before="0" w:after="0" w:line="240" w:lineRule="auto"/>
              <w:ind w:left="284"/>
              <w:rPr>
                <w:b/>
              </w:rPr>
            </w:pPr>
            <w:r w:rsidRPr="0095552E">
              <w:rPr>
                <w:b/>
              </w:rPr>
              <w:t>bslbf</w:t>
            </w:r>
          </w:p>
        </w:tc>
      </w:tr>
      <w:tr w:rsidR="006C7B5D" w:rsidRPr="0095552E" w14:paraId="50D2B2C6" w14:textId="77777777" w:rsidTr="00FB4937">
        <w:trPr>
          <w:cantSplit/>
          <w:jc w:val="center"/>
        </w:trPr>
        <w:tc>
          <w:tcPr>
            <w:tcW w:w="6771" w:type="dxa"/>
            <w:tcBorders>
              <w:left w:val="single" w:sz="6" w:space="0" w:color="auto"/>
            </w:tcBorders>
          </w:tcPr>
          <w:p w14:paraId="6AD6D133" w14:textId="77777777" w:rsidR="006C7B5D" w:rsidRPr="0095552E" w:rsidRDefault="006C7B5D" w:rsidP="008B6DE4">
            <w:pPr>
              <w:pStyle w:val="Tabletext"/>
              <w:keepLines w:val="0"/>
              <w:spacing w:before="0" w:after="0" w:line="240" w:lineRule="auto"/>
              <w:rPr>
                <w:b/>
                <w:bCs/>
              </w:rPr>
            </w:pPr>
            <w:r w:rsidRPr="0095552E">
              <w:rPr>
                <w:b/>
                <w:bCs/>
              </w:rPr>
              <w:tab/>
            </w:r>
            <w:r w:rsidRPr="0095552E">
              <w:rPr>
                <w:b/>
                <w:bCs/>
              </w:rPr>
              <w:tab/>
            </w:r>
            <w:r w:rsidRPr="0095552E">
              <w:rPr>
                <w:b/>
                <w:bCs/>
              </w:rPr>
              <w:tab/>
              <w:t>stream_id_extension</w:t>
            </w:r>
          </w:p>
        </w:tc>
        <w:tc>
          <w:tcPr>
            <w:tcW w:w="1434" w:type="dxa"/>
            <w:tcBorders>
              <w:left w:val="single" w:sz="6" w:space="0" w:color="auto"/>
            </w:tcBorders>
          </w:tcPr>
          <w:p w14:paraId="4E248B83" w14:textId="77777777" w:rsidR="006C7B5D" w:rsidRPr="0095552E" w:rsidRDefault="006C7B5D" w:rsidP="008B6DE4">
            <w:pPr>
              <w:pStyle w:val="Tabletext"/>
              <w:keepLines w:val="0"/>
              <w:spacing w:before="0" w:after="0" w:line="240" w:lineRule="auto"/>
              <w:ind w:right="454"/>
              <w:jc w:val="right"/>
              <w:rPr>
                <w:b/>
              </w:rPr>
            </w:pPr>
            <w:r w:rsidRPr="0095552E">
              <w:rPr>
                <w:b/>
              </w:rPr>
              <w:t>7</w:t>
            </w:r>
          </w:p>
        </w:tc>
        <w:tc>
          <w:tcPr>
            <w:tcW w:w="1434" w:type="dxa"/>
            <w:tcBorders>
              <w:left w:val="single" w:sz="6" w:space="0" w:color="auto"/>
              <w:right w:val="single" w:sz="6" w:space="0" w:color="auto"/>
            </w:tcBorders>
          </w:tcPr>
          <w:p w14:paraId="6B08EF56" w14:textId="77777777" w:rsidR="006C7B5D" w:rsidRPr="0095552E" w:rsidRDefault="006C7B5D" w:rsidP="008B6DE4">
            <w:pPr>
              <w:pStyle w:val="Tabletext"/>
              <w:keepLines w:val="0"/>
              <w:spacing w:before="0" w:after="0" w:line="240" w:lineRule="auto"/>
              <w:ind w:left="284"/>
              <w:rPr>
                <w:b/>
              </w:rPr>
            </w:pPr>
            <w:r w:rsidRPr="0095552E">
              <w:rPr>
                <w:b/>
              </w:rPr>
              <w:t>uimsbf</w:t>
            </w:r>
          </w:p>
        </w:tc>
      </w:tr>
      <w:tr w:rsidR="006C7B5D" w:rsidRPr="0095552E" w14:paraId="5CD28717" w14:textId="77777777" w:rsidTr="00FB4937">
        <w:trPr>
          <w:cantSplit/>
          <w:jc w:val="center"/>
        </w:trPr>
        <w:tc>
          <w:tcPr>
            <w:tcW w:w="6771" w:type="dxa"/>
            <w:tcBorders>
              <w:left w:val="single" w:sz="6" w:space="0" w:color="auto"/>
            </w:tcBorders>
          </w:tcPr>
          <w:p w14:paraId="3E212B93" w14:textId="6D51FC44" w:rsidR="006C7B5D" w:rsidRPr="0095552E" w:rsidRDefault="006C7B5D" w:rsidP="008B6DE4">
            <w:pPr>
              <w:pStyle w:val="Tabletext"/>
              <w:keepLines w:val="0"/>
              <w:spacing w:before="0" w:after="0" w:line="240" w:lineRule="auto"/>
              <w:rPr>
                <w:b/>
                <w:bCs/>
              </w:rPr>
            </w:pPr>
            <w:r w:rsidRPr="0095552E">
              <w:rPr>
                <w:b/>
                <w:bCs/>
              </w:rPr>
              <w:tab/>
            </w:r>
            <w:r w:rsidRPr="0095552E">
              <w:rPr>
                <w:b/>
                <w:bCs/>
              </w:rPr>
              <w:tab/>
            </w:r>
            <w:r w:rsidRPr="0095552E">
              <w:rPr>
                <w:b/>
                <w:bCs/>
              </w:rPr>
              <w:tab/>
            </w:r>
            <w:r w:rsidR="00C57521" w:rsidRPr="0095552E">
              <w:rPr>
                <w:b/>
                <w:bCs/>
              </w:rPr>
              <w:t>'</w:t>
            </w:r>
            <w:r w:rsidRPr="0095552E">
              <w:rPr>
                <w:b/>
                <w:bCs/>
              </w:rPr>
              <w:t>1011 0110</w:t>
            </w:r>
            <w:r w:rsidR="00C57521" w:rsidRPr="0095552E">
              <w:rPr>
                <w:b/>
                <w:bCs/>
              </w:rPr>
              <w:t>'</w:t>
            </w:r>
          </w:p>
        </w:tc>
        <w:tc>
          <w:tcPr>
            <w:tcW w:w="1434" w:type="dxa"/>
            <w:tcBorders>
              <w:left w:val="single" w:sz="6" w:space="0" w:color="auto"/>
            </w:tcBorders>
          </w:tcPr>
          <w:p w14:paraId="1991717C" w14:textId="77777777" w:rsidR="006C7B5D" w:rsidRPr="0095552E" w:rsidRDefault="006C7B5D" w:rsidP="008B6DE4">
            <w:pPr>
              <w:pStyle w:val="Tabletext"/>
              <w:keepLines w:val="0"/>
              <w:spacing w:before="0" w:after="0" w:line="240" w:lineRule="auto"/>
              <w:ind w:right="454"/>
              <w:jc w:val="right"/>
              <w:rPr>
                <w:b/>
              </w:rPr>
            </w:pPr>
            <w:r w:rsidRPr="0095552E">
              <w:rPr>
                <w:b/>
                <w:lang w:eastAsia="ja-JP"/>
              </w:rPr>
              <w:t>8</w:t>
            </w:r>
          </w:p>
        </w:tc>
        <w:tc>
          <w:tcPr>
            <w:tcW w:w="1434" w:type="dxa"/>
            <w:tcBorders>
              <w:left w:val="single" w:sz="6" w:space="0" w:color="auto"/>
              <w:right w:val="single" w:sz="6" w:space="0" w:color="auto"/>
            </w:tcBorders>
          </w:tcPr>
          <w:p w14:paraId="7BBB55AB" w14:textId="77777777" w:rsidR="006C7B5D" w:rsidRPr="0095552E" w:rsidRDefault="006C7B5D" w:rsidP="008B6DE4">
            <w:pPr>
              <w:pStyle w:val="Tabletext"/>
              <w:keepLines w:val="0"/>
              <w:spacing w:before="0" w:after="0" w:line="240" w:lineRule="auto"/>
              <w:ind w:left="284"/>
              <w:rPr>
                <w:b/>
              </w:rPr>
            </w:pPr>
            <w:r w:rsidRPr="0095552E">
              <w:rPr>
                <w:b/>
              </w:rPr>
              <w:t>bslbf</w:t>
            </w:r>
          </w:p>
        </w:tc>
      </w:tr>
      <w:tr w:rsidR="006C7B5D" w:rsidRPr="0095552E" w14:paraId="34790FE0" w14:textId="77777777" w:rsidTr="00FB4937">
        <w:trPr>
          <w:cantSplit/>
          <w:jc w:val="center"/>
        </w:trPr>
        <w:tc>
          <w:tcPr>
            <w:tcW w:w="6771" w:type="dxa"/>
            <w:tcBorders>
              <w:left w:val="single" w:sz="6" w:space="0" w:color="auto"/>
            </w:tcBorders>
          </w:tcPr>
          <w:p w14:paraId="139574DE" w14:textId="3A3727D7" w:rsidR="006C7B5D" w:rsidRPr="0095552E" w:rsidRDefault="006C7B5D" w:rsidP="008B6DE4">
            <w:pPr>
              <w:pStyle w:val="Tabletext"/>
              <w:keepLines w:val="0"/>
              <w:spacing w:before="0" w:after="0" w:line="240" w:lineRule="auto"/>
            </w:pPr>
            <w:r w:rsidRPr="0095552E">
              <w:rPr>
                <w:b/>
                <w:bCs/>
              </w:rPr>
              <w:tab/>
            </w:r>
            <w:r w:rsidRPr="0095552E">
              <w:rPr>
                <w:b/>
                <w:bCs/>
              </w:rPr>
              <w:tab/>
            </w:r>
            <w:r w:rsidRPr="0095552E">
              <w:rPr>
                <w:b/>
                <w:bCs/>
              </w:rPr>
              <w:tab/>
            </w:r>
            <w:r w:rsidR="00C57521" w:rsidRPr="0095552E">
              <w:rPr>
                <w:b/>
                <w:bCs/>
              </w:rPr>
              <w:t>'</w:t>
            </w:r>
            <w:r w:rsidRPr="0095552E">
              <w:rPr>
                <w:b/>
                <w:bCs/>
              </w:rPr>
              <w:t>11</w:t>
            </w:r>
            <w:r w:rsidR="00C57521" w:rsidRPr="0095552E">
              <w:rPr>
                <w:b/>
                <w:bCs/>
              </w:rPr>
              <w:t>'</w:t>
            </w:r>
          </w:p>
        </w:tc>
        <w:tc>
          <w:tcPr>
            <w:tcW w:w="1434" w:type="dxa"/>
            <w:tcBorders>
              <w:left w:val="single" w:sz="6" w:space="0" w:color="auto"/>
            </w:tcBorders>
          </w:tcPr>
          <w:p w14:paraId="67B1379F" w14:textId="77777777" w:rsidR="006C7B5D" w:rsidRPr="0095552E" w:rsidRDefault="006C7B5D" w:rsidP="008B6DE4">
            <w:pPr>
              <w:pStyle w:val="Tabletext"/>
              <w:keepLines w:val="0"/>
              <w:spacing w:before="0" w:after="0" w:line="240" w:lineRule="auto"/>
              <w:ind w:right="454"/>
              <w:jc w:val="right"/>
              <w:rPr>
                <w:b/>
              </w:rPr>
            </w:pPr>
            <w:r w:rsidRPr="0095552E">
              <w:rPr>
                <w:b/>
              </w:rPr>
              <w:t xml:space="preserve">2 </w:t>
            </w:r>
          </w:p>
        </w:tc>
        <w:tc>
          <w:tcPr>
            <w:tcW w:w="1434" w:type="dxa"/>
            <w:tcBorders>
              <w:left w:val="single" w:sz="6" w:space="0" w:color="auto"/>
              <w:right w:val="single" w:sz="6" w:space="0" w:color="auto"/>
            </w:tcBorders>
          </w:tcPr>
          <w:p w14:paraId="14AFB9D6" w14:textId="77777777" w:rsidR="006C7B5D" w:rsidRPr="0095552E" w:rsidRDefault="006C7B5D" w:rsidP="008B6DE4">
            <w:pPr>
              <w:pStyle w:val="Tabletext"/>
              <w:keepLines w:val="0"/>
              <w:spacing w:before="0" w:after="0" w:line="240" w:lineRule="auto"/>
              <w:ind w:left="284"/>
              <w:rPr>
                <w:b/>
              </w:rPr>
            </w:pPr>
            <w:r w:rsidRPr="0095552E">
              <w:rPr>
                <w:b/>
              </w:rPr>
              <w:t>bslbf</w:t>
            </w:r>
          </w:p>
        </w:tc>
      </w:tr>
      <w:tr w:rsidR="006C7B5D" w:rsidRPr="0095552E" w14:paraId="4258400E" w14:textId="77777777" w:rsidTr="00FB4937">
        <w:trPr>
          <w:cantSplit/>
          <w:jc w:val="center"/>
        </w:trPr>
        <w:tc>
          <w:tcPr>
            <w:tcW w:w="6771" w:type="dxa"/>
            <w:tcBorders>
              <w:left w:val="single" w:sz="6" w:space="0" w:color="auto"/>
            </w:tcBorders>
          </w:tcPr>
          <w:p w14:paraId="2362C2A4" w14:textId="77777777" w:rsidR="006C7B5D" w:rsidRPr="0095552E" w:rsidRDefault="006C7B5D" w:rsidP="008B6DE4">
            <w:pPr>
              <w:pStyle w:val="Tabletext"/>
              <w:keepLines w:val="0"/>
              <w:spacing w:before="0" w:after="0" w:line="240" w:lineRule="auto"/>
              <w:rPr>
                <w:b/>
                <w:bCs/>
              </w:rPr>
            </w:pPr>
            <w:r w:rsidRPr="0095552E">
              <w:rPr>
                <w:b/>
              </w:rPr>
              <w:tab/>
            </w:r>
            <w:r w:rsidRPr="0095552E">
              <w:rPr>
                <w:b/>
              </w:rPr>
              <w:tab/>
            </w:r>
            <w:r w:rsidRPr="0095552E">
              <w:rPr>
                <w:b/>
              </w:rPr>
              <w:tab/>
              <w:t>P-STD_buffer_bound_scale</w:t>
            </w:r>
          </w:p>
        </w:tc>
        <w:tc>
          <w:tcPr>
            <w:tcW w:w="1434" w:type="dxa"/>
            <w:tcBorders>
              <w:left w:val="single" w:sz="6" w:space="0" w:color="auto"/>
            </w:tcBorders>
          </w:tcPr>
          <w:p w14:paraId="1ED1E53F" w14:textId="77777777" w:rsidR="006C7B5D" w:rsidRPr="0095552E" w:rsidRDefault="006C7B5D" w:rsidP="008B6DE4">
            <w:pPr>
              <w:pStyle w:val="Tabletext"/>
              <w:keepLines w:val="0"/>
              <w:spacing w:before="0" w:after="0" w:line="240" w:lineRule="auto"/>
              <w:ind w:right="454"/>
              <w:jc w:val="right"/>
              <w:rPr>
                <w:b/>
              </w:rPr>
            </w:pPr>
            <w:r w:rsidRPr="0095552E">
              <w:rPr>
                <w:b/>
              </w:rPr>
              <w:t xml:space="preserve">1 </w:t>
            </w:r>
          </w:p>
        </w:tc>
        <w:tc>
          <w:tcPr>
            <w:tcW w:w="1434" w:type="dxa"/>
            <w:tcBorders>
              <w:left w:val="single" w:sz="6" w:space="0" w:color="auto"/>
              <w:right w:val="single" w:sz="6" w:space="0" w:color="auto"/>
            </w:tcBorders>
          </w:tcPr>
          <w:p w14:paraId="7554694A" w14:textId="77777777" w:rsidR="006C7B5D" w:rsidRPr="0095552E" w:rsidRDefault="006C7B5D" w:rsidP="008B6DE4">
            <w:pPr>
              <w:pStyle w:val="Tabletext"/>
              <w:keepLines w:val="0"/>
              <w:spacing w:before="0" w:after="0" w:line="240" w:lineRule="auto"/>
              <w:ind w:left="284"/>
              <w:rPr>
                <w:b/>
              </w:rPr>
            </w:pPr>
            <w:r w:rsidRPr="0095552E">
              <w:rPr>
                <w:b/>
              </w:rPr>
              <w:t>bslbf</w:t>
            </w:r>
          </w:p>
        </w:tc>
      </w:tr>
      <w:tr w:rsidR="006C7B5D" w:rsidRPr="0095552E" w14:paraId="4796CD37" w14:textId="77777777" w:rsidTr="00FB4937">
        <w:trPr>
          <w:cantSplit/>
          <w:jc w:val="center"/>
        </w:trPr>
        <w:tc>
          <w:tcPr>
            <w:tcW w:w="6771" w:type="dxa"/>
            <w:tcBorders>
              <w:left w:val="single" w:sz="6" w:space="0" w:color="auto"/>
            </w:tcBorders>
          </w:tcPr>
          <w:p w14:paraId="4E9E42CF" w14:textId="77777777" w:rsidR="006C7B5D" w:rsidRPr="0095552E" w:rsidRDefault="006C7B5D" w:rsidP="008B6DE4">
            <w:pPr>
              <w:pStyle w:val="Tabletext"/>
              <w:keepLines w:val="0"/>
              <w:spacing w:before="0" w:after="0" w:line="240" w:lineRule="auto"/>
              <w:rPr>
                <w:b/>
                <w:bCs/>
                <w:lang w:eastAsia="ja-JP"/>
              </w:rPr>
            </w:pPr>
            <w:r w:rsidRPr="0095552E">
              <w:rPr>
                <w:b/>
              </w:rPr>
              <w:tab/>
            </w:r>
            <w:r w:rsidRPr="0095552E">
              <w:rPr>
                <w:b/>
              </w:rPr>
              <w:tab/>
            </w:r>
            <w:r w:rsidRPr="0095552E">
              <w:rPr>
                <w:b/>
              </w:rPr>
              <w:tab/>
              <w:t>P-STD_buffer_size_bound</w:t>
            </w:r>
          </w:p>
        </w:tc>
        <w:tc>
          <w:tcPr>
            <w:tcW w:w="1434" w:type="dxa"/>
            <w:tcBorders>
              <w:left w:val="single" w:sz="6" w:space="0" w:color="auto"/>
            </w:tcBorders>
          </w:tcPr>
          <w:p w14:paraId="2875E45B" w14:textId="77777777" w:rsidR="006C7B5D" w:rsidRPr="0095552E" w:rsidRDefault="006C7B5D" w:rsidP="008B6DE4">
            <w:pPr>
              <w:pStyle w:val="Tabletext"/>
              <w:keepLines w:val="0"/>
              <w:spacing w:before="0" w:after="0" w:line="240" w:lineRule="auto"/>
              <w:ind w:right="454"/>
              <w:jc w:val="right"/>
              <w:rPr>
                <w:b/>
                <w:lang w:eastAsia="ja-JP"/>
              </w:rPr>
            </w:pPr>
            <w:r w:rsidRPr="0095552E">
              <w:rPr>
                <w:b/>
              </w:rPr>
              <w:t>13</w:t>
            </w:r>
          </w:p>
        </w:tc>
        <w:tc>
          <w:tcPr>
            <w:tcW w:w="1434" w:type="dxa"/>
            <w:tcBorders>
              <w:left w:val="single" w:sz="6" w:space="0" w:color="auto"/>
              <w:right w:val="single" w:sz="6" w:space="0" w:color="auto"/>
            </w:tcBorders>
          </w:tcPr>
          <w:p w14:paraId="4DC632C7" w14:textId="77777777" w:rsidR="006C7B5D" w:rsidRPr="0095552E" w:rsidRDefault="006C7B5D" w:rsidP="008B6DE4">
            <w:pPr>
              <w:pStyle w:val="Tabletext"/>
              <w:keepLines w:val="0"/>
              <w:spacing w:before="0" w:after="0" w:line="240" w:lineRule="auto"/>
              <w:ind w:left="284"/>
              <w:rPr>
                <w:b/>
              </w:rPr>
            </w:pPr>
            <w:r w:rsidRPr="0095552E">
              <w:rPr>
                <w:b/>
              </w:rPr>
              <w:t>uimsbf</w:t>
            </w:r>
          </w:p>
        </w:tc>
      </w:tr>
      <w:tr w:rsidR="006C7B5D" w:rsidRPr="0095552E" w14:paraId="3322714A" w14:textId="77777777" w:rsidTr="00FB4937">
        <w:trPr>
          <w:cantSplit/>
          <w:jc w:val="center"/>
        </w:trPr>
        <w:tc>
          <w:tcPr>
            <w:tcW w:w="6771" w:type="dxa"/>
            <w:tcBorders>
              <w:left w:val="single" w:sz="6" w:space="0" w:color="auto"/>
            </w:tcBorders>
          </w:tcPr>
          <w:p w14:paraId="7F4B9769" w14:textId="77777777" w:rsidR="006C7B5D" w:rsidRPr="0095552E" w:rsidRDefault="006C7B5D" w:rsidP="008B6DE4">
            <w:pPr>
              <w:pStyle w:val="Tabletext"/>
              <w:keepLines w:val="0"/>
              <w:spacing w:before="0" w:after="0" w:line="240" w:lineRule="auto"/>
            </w:pPr>
            <w:r w:rsidRPr="0095552E">
              <w:rPr>
                <w:b/>
                <w:bCs/>
              </w:rPr>
              <w:tab/>
            </w:r>
            <w:r w:rsidRPr="0095552E">
              <w:rPr>
                <w:b/>
                <w:bCs/>
              </w:rPr>
              <w:tab/>
            </w:r>
            <w:r w:rsidRPr="0095552E">
              <w:rPr>
                <w:b/>
                <w:bCs/>
              </w:rPr>
              <w:tab/>
            </w:r>
            <w:r w:rsidRPr="0095552E">
              <w:t>}</w:t>
            </w:r>
          </w:p>
        </w:tc>
        <w:tc>
          <w:tcPr>
            <w:tcW w:w="1434" w:type="dxa"/>
            <w:tcBorders>
              <w:left w:val="single" w:sz="6" w:space="0" w:color="auto"/>
            </w:tcBorders>
          </w:tcPr>
          <w:p w14:paraId="11FC8E95" w14:textId="77777777" w:rsidR="006C7B5D" w:rsidRPr="0095552E" w:rsidRDefault="006C7B5D" w:rsidP="008B6DE4">
            <w:pPr>
              <w:pStyle w:val="Tabletext"/>
              <w:keepLines w:val="0"/>
              <w:spacing w:before="0" w:after="0" w:line="240" w:lineRule="auto"/>
              <w:ind w:right="454"/>
              <w:jc w:val="right"/>
              <w:rPr>
                <w:b/>
              </w:rPr>
            </w:pPr>
          </w:p>
        </w:tc>
        <w:tc>
          <w:tcPr>
            <w:tcW w:w="1434" w:type="dxa"/>
            <w:tcBorders>
              <w:left w:val="single" w:sz="6" w:space="0" w:color="auto"/>
              <w:right w:val="single" w:sz="6" w:space="0" w:color="auto"/>
            </w:tcBorders>
          </w:tcPr>
          <w:p w14:paraId="20F6B249" w14:textId="77777777" w:rsidR="006C7B5D" w:rsidRPr="0095552E" w:rsidRDefault="006C7B5D" w:rsidP="008B6DE4">
            <w:pPr>
              <w:pStyle w:val="Tabletext"/>
              <w:keepLines w:val="0"/>
              <w:spacing w:before="0" w:after="0" w:line="240" w:lineRule="auto"/>
              <w:ind w:left="284"/>
              <w:rPr>
                <w:b/>
              </w:rPr>
            </w:pPr>
          </w:p>
        </w:tc>
      </w:tr>
      <w:tr w:rsidR="006C7B5D" w:rsidRPr="0095552E" w14:paraId="0603D3AF" w14:textId="77777777" w:rsidTr="00FB4937">
        <w:trPr>
          <w:cantSplit/>
          <w:jc w:val="center"/>
        </w:trPr>
        <w:tc>
          <w:tcPr>
            <w:tcW w:w="6771" w:type="dxa"/>
            <w:tcBorders>
              <w:left w:val="single" w:sz="6" w:space="0" w:color="auto"/>
            </w:tcBorders>
          </w:tcPr>
          <w:p w14:paraId="4B60E465" w14:textId="77777777" w:rsidR="006C7B5D" w:rsidRPr="0095552E" w:rsidRDefault="006C7B5D" w:rsidP="008B6DE4">
            <w:pPr>
              <w:pStyle w:val="Tabletext"/>
              <w:keepLines w:val="0"/>
              <w:spacing w:before="0" w:after="0" w:line="240" w:lineRule="auto"/>
              <w:rPr>
                <w:lang w:eastAsia="ja-JP"/>
              </w:rPr>
            </w:pPr>
            <w:r w:rsidRPr="0095552E">
              <w:rPr>
                <w:b/>
                <w:bCs/>
                <w:lang w:eastAsia="ja-JP"/>
              </w:rPr>
              <w:tab/>
            </w:r>
            <w:r w:rsidRPr="0095552E">
              <w:rPr>
                <w:b/>
                <w:bCs/>
                <w:lang w:eastAsia="ja-JP"/>
              </w:rPr>
              <w:tab/>
            </w:r>
            <w:r w:rsidRPr="0095552E">
              <w:rPr>
                <w:lang w:eastAsia="ja-JP"/>
              </w:rPr>
              <w:t>else {</w:t>
            </w:r>
          </w:p>
        </w:tc>
        <w:tc>
          <w:tcPr>
            <w:tcW w:w="1434" w:type="dxa"/>
            <w:tcBorders>
              <w:left w:val="single" w:sz="6" w:space="0" w:color="auto"/>
            </w:tcBorders>
          </w:tcPr>
          <w:p w14:paraId="5F26DF97" w14:textId="77777777" w:rsidR="006C7B5D" w:rsidRPr="0095552E" w:rsidRDefault="006C7B5D" w:rsidP="008B6DE4">
            <w:pPr>
              <w:pStyle w:val="Tabletext"/>
              <w:keepLines w:val="0"/>
              <w:spacing w:before="0" w:after="0" w:line="240" w:lineRule="auto"/>
              <w:ind w:right="454"/>
              <w:jc w:val="right"/>
              <w:rPr>
                <w:b/>
                <w:lang w:eastAsia="ja-JP"/>
              </w:rPr>
            </w:pPr>
          </w:p>
        </w:tc>
        <w:tc>
          <w:tcPr>
            <w:tcW w:w="1434" w:type="dxa"/>
            <w:tcBorders>
              <w:left w:val="single" w:sz="6" w:space="0" w:color="auto"/>
              <w:right w:val="single" w:sz="6" w:space="0" w:color="auto"/>
            </w:tcBorders>
          </w:tcPr>
          <w:p w14:paraId="715C8915" w14:textId="77777777" w:rsidR="006C7B5D" w:rsidRPr="0095552E" w:rsidRDefault="006C7B5D" w:rsidP="008B6DE4">
            <w:pPr>
              <w:pStyle w:val="Tabletext"/>
              <w:keepLines w:val="0"/>
              <w:spacing w:before="0" w:after="0" w:line="240" w:lineRule="auto"/>
              <w:ind w:left="284"/>
              <w:rPr>
                <w:b/>
              </w:rPr>
            </w:pPr>
          </w:p>
        </w:tc>
      </w:tr>
      <w:tr w:rsidR="006C7B5D" w:rsidRPr="0095552E" w14:paraId="609764FA" w14:textId="77777777" w:rsidTr="00FB4937">
        <w:trPr>
          <w:cantSplit/>
          <w:jc w:val="center"/>
        </w:trPr>
        <w:tc>
          <w:tcPr>
            <w:tcW w:w="6771" w:type="dxa"/>
            <w:tcBorders>
              <w:left w:val="single" w:sz="6" w:space="0" w:color="auto"/>
            </w:tcBorders>
          </w:tcPr>
          <w:p w14:paraId="5BDC8729" w14:textId="5B9DF5CD" w:rsidR="006C7B5D" w:rsidRPr="0095552E" w:rsidRDefault="006C7B5D" w:rsidP="008B6DE4">
            <w:pPr>
              <w:pStyle w:val="Tabletext"/>
              <w:keepLines w:val="0"/>
              <w:spacing w:before="0" w:after="0" w:line="240" w:lineRule="auto"/>
              <w:rPr>
                <w:b/>
                <w:bCs/>
              </w:rPr>
            </w:pPr>
            <w:r w:rsidRPr="0095552E">
              <w:rPr>
                <w:b/>
                <w:bCs/>
              </w:rPr>
              <w:tab/>
            </w:r>
            <w:r w:rsidRPr="0095552E">
              <w:rPr>
                <w:b/>
                <w:bCs/>
              </w:rPr>
              <w:tab/>
            </w:r>
            <w:r w:rsidR="00CE6A60" w:rsidRPr="0095552E">
              <w:rPr>
                <w:b/>
                <w:bCs/>
              </w:rPr>
              <w:tab/>
            </w:r>
            <w:r w:rsidR="00C57521" w:rsidRPr="0095552E">
              <w:rPr>
                <w:b/>
                <w:bCs/>
              </w:rPr>
              <w:t>'</w:t>
            </w:r>
            <w:r w:rsidRPr="0095552E">
              <w:rPr>
                <w:b/>
                <w:bCs/>
              </w:rPr>
              <w:t>11</w:t>
            </w:r>
            <w:r w:rsidR="00C57521" w:rsidRPr="0095552E">
              <w:rPr>
                <w:b/>
                <w:bCs/>
              </w:rPr>
              <w:t>'</w:t>
            </w:r>
          </w:p>
        </w:tc>
        <w:tc>
          <w:tcPr>
            <w:tcW w:w="1434" w:type="dxa"/>
            <w:tcBorders>
              <w:left w:val="single" w:sz="6" w:space="0" w:color="auto"/>
            </w:tcBorders>
          </w:tcPr>
          <w:p w14:paraId="363A1EA4" w14:textId="77777777" w:rsidR="006C7B5D" w:rsidRPr="0095552E" w:rsidRDefault="006C7B5D" w:rsidP="008B6DE4">
            <w:pPr>
              <w:pStyle w:val="Tabletext"/>
              <w:keepLines w:val="0"/>
              <w:spacing w:before="0" w:after="0" w:line="240" w:lineRule="auto"/>
              <w:ind w:right="454"/>
              <w:jc w:val="right"/>
              <w:rPr>
                <w:b/>
              </w:rPr>
            </w:pPr>
            <w:r w:rsidRPr="0095552E">
              <w:rPr>
                <w:b/>
              </w:rPr>
              <w:t xml:space="preserve">2 </w:t>
            </w:r>
          </w:p>
        </w:tc>
        <w:tc>
          <w:tcPr>
            <w:tcW w:w="1434" w:type="dxa"/>
            <w:tcBorders>
              <w:left w:val="single" w:sz="6" w:space="0" w:color="auto"/>
              <w:right w:val="single" w:sz="6" w:space="0" w:color="auto"/>
            </w:tcBorders>
          </w:tcPr>
          <w:p w14:paraId="6EB63EE2" w14:textId="77777777" w:rsidR="006C7B5D" w:rsidRPr="0095552E" w:rsidRDefault="006C7B5D" w:rsidP="008B6DE4">
            <w:pPr>
              <w:pStyle w:val="Tabletext"/>
              <w:keepLines w:val="0"/>
              <w:spacing w:before="0" w:after="0" w:line="240" w:lineRule="auto"/>
              <w:ind w:left="284"/>
              <w:rPr>
                <w:b/>
              </w:rPr>
            </w:pPr>
            <w:r w:rsidRPr="0095552E">
              <w:rPr>
                <w:b/>
              </w:rPr>
              <w:t>bslbf</w:t>
            </w:r>
          </w:p>
        </w:tc>
      </w:tr>
      <w:tr w:rsidR="006C7B5D" w:rsidRPr="0095552E" w14:paraId="21B026B3" w14:textId="77777777" w:rsidTr="00FB4937">
        <w:trPr>
          <w:cantSplit/>
          <w:jc w:val="center"/>
        </w:trPr>
        <w:tc>
          <w:tcPr>
            <w:tcW w:w="6771" w:type="dxa"/>
            <w:tcBorders>
              <w:left w:val="single" w:sz="6" w:space="0" w:color="auto"/>
            </w:tcBorders>
          </w:tcPr>
          <w:p w14:paraId="2B09B4D8" w14:textId="22921CDA" w:rsidR="006C7B5D" w:rsidRPr="0095552E" w:rsidRDefault="006C7B5D" w:rsidP="008B6DE4">
            <w:pPr>
              <w:pStyle w:val="Tabletext"/>
              <w:keepLines w:val="0"/>
              <w:spacing w:before="0" w:after="0" w:line="240" w:lineRule="auto"/>
              <w:rPr>
                <w:b/>
              </w:rPr>
            </w:pPr>
            <w:r w:rsidRPr="0095552E">
              <w:rPr>
                <w:b/>
              </w:rPr>
              <w:tab/>
            </w:r>
            <w:r w:rsidRPr="0095552E">
              <w:rPr>
                <w:b/>
              </w:rPr>
              <w:tab/>
            </w:r>
            <w:r w:rsidR="00CE6A60" w:rsidRPr="0095552E">
              <w:rPr>
                <w:b/>
              </w:rPr>
              <w:tab/>
            </w:r>
            <w:r w:rsidRPr="0095552E">
              <w:rPr>
                <w:b/>
              </w:rPr>
              <w:t>P-STD_buffer_bound_scale</w:t>
            </w:r>
          </w:p>
        </w:tc>
        <w:tc>
          <w:tcPr>
            <w:tcW w:w="1434" w:type="dxa"/>
            <w:tcBorders>
              <w:left w:val="single" w:sz="6" w:space="0" w:color="auto"/>
            </w:tcBorders>
          </w:tcPr>
          <w:p w14:paraId="2E6B9D22" w14:textId="77777777" w:rsidR="006C7B5D" w:rsidRPr="0095552E" w:rsidRDefault="006C7B5D" w:rsidP="008B6DE4">
            <w:pPr>
              <w:pStyle w:val="Tabletext"/>
              <w:keepLines w:val="0"/>
              <w:spacing w:before="0" w:after="0" w:line="240" w:lineRule="auto"/>
              <w:ind w:right="454"/>
              <w:jc w:val="right"/>
              <w:rPr>
                <w:b/>
              </w:rPr>
            </w:pPr>
            <w:r w:rsidRPr="0095552E">
              <w:rPr>
                <w:b/>
              </w:rPr>
              <w:t xml:space="preserve">1 </w:t>
            </w:r>
          </w:p>
        </w:tc>
        <w:tc>
          <w:tcPr>
            <w:tcW w:w="1434" w:type="dxa"/>
            <w:tcBorders>
              <w:left w:val="single" w:sz="6" w:space="0" w:color="auto"/>
              <w:right w:val="single" w:sz="6" w:space="0" w:color="auto"/>
            </w:tcBorders>
          </w:tcPr>
          <w:p w14:paraId="7177F2F2" w14:textId="77777777" w:rsidR="006C7B5D" w:rsidRPr="0095552E" w:rsidRDefault="006C7B5D" w:rsidP="008B6DE4">
            <w:pPr>
              <w:pStyle w:val="Tabletext"/>
              <w:keepLines w:val="0"/>
              <w:spacing w:before="0" w:after="0" w:line="240" w:lineRule="auto"/>
              <w:ind w:left="284"/>
              <w:rPr>
                <w:b/>
              </w:rPr>
            </w:pPr>
            <w:r w:rsidRPr="0095552E">
              <w:rPr>
                <w:b/>
              </w:rPr>
              <w:t>bslbf</w:t>
            </w:r>
          </w:p>
        </w:tc>
      </w:tr>
      <w:tr w:rsidR="006C7B5D" w:rsidRPr="0095552E" w14:paraId="164A7D67" w14:textId="77777777" w:rsidTr="00FB4937">
        <w:trPr>
          <w:cantSplit/>
          <w:jc w:val="center"/>
        </w:trPr>
        <w:tc>
          <w:tcPr>
            <w:tcW w:w="6771" w:type="dxa"/>
            <w:tcBorders>
              <w:left w:val="single" w:sz="6" w:space="0" w:color="auto"/>
            </w:tcBorders>
          </w:tcPr>
          <w:p w14:paraId="7DC9735F" w14:textId="5A69AE69" w:rsidR="006C7B5D" w:rsidRPr="0095552E" w:rsidRDefault="006C7B5D" w:rsidP="008B6DE4">
            <w:pPr>
              <w:pStyle w:val="Tabletext"/>
              <w:keepLines w:val="0"/>
              <w:spacing w:before="0" w:after="0" w:line="240" w:lineRule="auto"/>
              <w:rPr>
                <w:b/>
              </w:rPr>
            </w:pPr>
            <w:r w:rsidRPr="0095552E">
              <w:rPr>
                <w:b/>
              </w:rPr>
              <w:tab/>
            </w:r>
            <w:r w:rsidRPr="0095552E">
              <w:rPr>
                <w:b/>
              </w:rPr>
              <w:tab/>
            </w:r>
            <w:r w:rsidR="00CE6A60" w:rsidRPr="0095552E">
              <w:rPr>
                <w:b/>
              </w:rPr>
              <w:tab/>
            </w:r>
            <w:r w:rsidRPr="0095552E">
              <w:rPr>
                <w:b/>
              </w:rPr>
              <w:t>P-STD_buffer_size_bound</w:t>
            </w:r>
          </w:p>
        </w:tc>
        <w:tc>
          <w:tcPr>
            <w:tcW w:w="1434" w:type="dxa"/>
            <w:tcBorders>
              <w:left w:val="single" w:sz="6" w:space="0" w:color="auto"/>
            </w:tcBorders>
          </w:tcPr>
          <w:p w14:paraId="345BF541" w14:textId="77777777" w:rsidR="006C7B5D" w:rsidRPr="0095552E" w:rsidRDefault="006C7B5D" w:rsidP="008B6DE4">
            <w:pPr>
              <w:pStyle w:val="Tabletext"/>
              <w:keepLines w:val="0"/>
              <w:spacing w:before="0" w:after="0" w:line="240" w:lineRule="auto"/>
              <w:ind w:right="454"/>
              <w:jc w:val="right"/>
              <w:rPr>
                <w:b/>
              </w:rPr>
            </w:pPr>
            <w:r w:rsidRPr="0095552E">
              <w:rPr>
                <w:b/>
              </w:rPr>
              <w:t>13</w:t>
            </w:r>
          </w:p>
        </w:tc>
        <w:tc>
          <w:tcPr>
            <w:tcW w:w="1434" w:type="dxa"/>
            <w:tcBorders>
              <w:left w:val="single" w:sz="6" w:space="0" w:color="auto"/>
              <w:right w:val="single" w:sz="6" w:space="0" w:color="auto"/>
            </w:tcBorders>
          </w:tcPr>
          <w:p w14:paraId="46DC8E43" w14:textId="77777777" w:rsidR="006C7B5D" w:rsidRPr="0095552E" w:rsidRDefault="006C7B5D" w:rsidP="008B6DE4">
            <w:pPr>
              <w:pStyle w:val="Tabletext"/>
              <w:keepLines w:val="0"/>
              <w:spacing w:before="0" w:after="0" w:line="240" w:lineRule="auto"/>
              <w:ind w:left="284"/>
              <w:rPr>
                <w:b/>
              </w:rPr>
            </w:pPr>
            <w:r w:rsidRPr="0095552E">
              <w:rPr>
                <w:b/>
              </w:rPr>
              <w:t>uimsbf</w:t>
            </w:r>
          </w:p>
        </w:tc>
      </w:tr>
      <w:tr w:rsidR="006C7B5D" w:rsidRPr="0095552E" w14:paraId="140EBD1F" w14:textId="77777777" w:rsidTr="00FB4937">
        <w:trPr>
          <w:cantSplit/>
          <w:jc w:val="center"/>
        </w:trPr>
        <w:tc>
          <w:tcPr>
            <w:tcW w:w="6771" w:type="dxa"/>
            <w:tcBorders>
              <w:left w:val="single" w:sz="6" w:space="0" w:color="auto"/>
            </w:tcBorders>
          </w:tcPr>
          <w:p w14:paraId="42B9A2D2" w14:textId="77777777" w:rsidR="006C7B5D" w:rsidRPr="0095552E" w:rsidRDefault="006C7B5D" w:rsidP="008B6DE4">
            <w:pPr>
              <w:pStyle w:val="Tabletext"/>
              <w:keepLines w:val="0"/>
              <w:spacing w:before="0" w:after="0" w:line="240" w:lineRule="auto"/>
            </w:pPr>
            <w:r w:rsidRPr="0095552E">
              <w:tab/>
            </w:r>
            <w:r w:rsidRPr="0095552E">
              <w:tab/>
              <w:t>}</w:t>
            </w:r>
          </w:p>
        </w:tc>
        <w:tc>
          <w:tcPr>
            <w:tcW w:w="1434" w:type="dxa"/>
            <w:tcBorders>
              <w:left w:val="single" w:sz="6" w:space="0" w:color="auto"/>
            </w:tcBorders>
          </w:tcPr>
          <w:p w14:paraId="66A83A4A" w14:textId="77777777" w:rsidR="006C7B5D" w:rsidRPr="0095552E" w:rsidRDefault="006C7B5D" w:rsidP="008B6DE4">
            <w:pPr>
              <w:pStyle w:val="Tabletext"/>
              <w:keepLines w:val="0"/>
              <w:spacing w:before="0" w:after="0" w:line="240" w:lineRule="auto"/>
              <w:ind w:right="454"/>
              <w:jc w:val="right"/>
              <w:rPr>
                <w:b/>
              </w:rPr>
            </w:pPr>
          </w:p>
        </w:tc>
        <w:tc>
          <w:tcPr>
            <w:tcW w:w="1434" w:type="dxa"/>
            <w:tcBorders>
              <w:left w:val="single" w:sz="6" w:space="0" w:color="auto"/>
              <w:right w:val="single" w:sz="6" w:space="0" w:color="auto"/>
            </w:tcBorders>
          </w:tcPr>
          <w:p w14:paraId="5ED10737" w14:textId="77777777" w:rsidR="006C7B5D" w:rsidRPr="0095552E" w:rsidRDefault="006C7B5D" w:rsidP="008B6DE4">
            <w:pPr>
              <w:pStyle w:val="Tabletext"/>
              <w:keepLines w:val="0"/>
              <w:spacing w:before="0" w:after="0" w:line="240" w:lineRule="auto"/>
              <w:ind w:left="284"/>
              <w:rPr>
                <w:b/>
              </w:rPr>
            </w:pPr>
          </w:p>
        </w:tc>
      </w:tr>
      <w:tr w:rsidR="006C7B5D" w:rsidRPr="0095552E" w14:paraId="6D9104A8" w14:textId="77777777" w:rsidTr="00FB4937">
        <w:trPr>
          <w:cantSplit/>
          <w:jc w:val="center"/>
        </w:trPr>
        <w:tc>
          <w:tcPr>
            <w:tcW w:w="6771" w:type="dxa"/>
            <w:tcBorders>
              <w:left w:val="single" w:sz="6" w:space="0" w:color="auto"/>
            </w:tcBorders>
          </w:tcPr>
          <w:p w14:paraId="147A1692" w14:textId="77777777" w:rsidR="006C7B5D" w:rsidRPr="0095552E" w:rsidRDefault="006C7B5D" w:rsidP="008B6DE4">
            <w:pPr>
              <w:pStyle w:val="Tabletext"/>
              <w:keepLines w:val="0"/>
              <w:spacing w:before="0" w:after="0" w:line="240" w:lineRule="auto"/>
            </w:pPr>
            <w:r w:rsidRPr="0095552E">
              <w:tab/>
              <w:t>}</w:t>
            </w:r>
          </w:p>
        </w:tc>
        <w:tc>
          <w:tcPr>
            <w:tcW w:w="1434" w:type="dxa"/>
            <w:tcBorders>
              <w:left w:val="single" w:sz="6" w:space="0" w:color="auto"/>
            </w:tcBorders>
          </w:tcPr>
          <w:p w14:paraId="2AC09D62" w14:textId="77777777" w:rsidR="006C7B5D" w:rsidRPr="0095552E" w:rsidRDefault="006C7B5D" w:rsidP="008B6DE4">
            <w:pPr>
              <w:pStyle w:val="Tabletext"/>
              <w:keepLines w:val="0"/>
              <w:spacing w:before="0" w:after="0" w:line="240" w:lineRule="auto"/>
              <w:ind w:right="454"/>
              <w:jc w:val="right"/>
              <w:rPr>
                <w:b/>
              </w:rPr>
            </w:pPr>
          </w:p>
        </w:tc>
        <w:tc>
          <w:tcPr>
            <w:tcW w:w="1434" w:type="dxa"/>
            <w:tcBorders>
              <w:left w:val="single" w:sz="6" w:space="0" w:color="auto"/>
              <w:right w:val="single" w:sz="6" w:space="0" w:color="auto"/>
            </w:tcBorders>
          </w:tcPr>
          <w:p w14:paraId="3A6270E0" w14:textId="77777777" w:rsidR="006C7B5D" w:rsidRPr="0095552E" w:rsidRDefault="006C7B5D" w:rsidP="008B6DE4">
            <w:pPr>
              <w:pStyle w:val="Tabletext"/>
              <w:keepLines w:val="0"/>
              <w:spacing w:before="0" w:after="0" w:line="240" w:lineRule="auto"/>
              <w:ind w:left="284"/>
              <w:rPr>
                <w:b/>
              </w:rPr>
            </w:pPr>
          </w:p>
        </w:tc>
      </w:tr>
      <w:tr w:rsidR="006C7B5D" w:rsidRPr="0095552E" w14:paraId="434AB74B" w14:textId="77777777" w:rsidTr="00FB4937">
        <w:trPr>
          <w:cantSplit/>
          <w:jc w:val="center"/>
        </w:trPr>
        <w:tc>
          <w:tcPr>
            <w:tcW w:w="6771" w:type="dxa"/>
            <w:tcBorders>
              <w:left w:val="single" w:sz="6" w:space="0" w:color="auto"/>
              <w:bottom w:val="single" w:sz="6" w:space="0" w:color="auto"/>
            </w:tcBorders>
          </w:tcPr>
          <w:p w14:paraId="6F6CA594" w14:textId="77777777" w:rsidR="006C7B5D" w:rsidRPr="0095552E" w:rsidRDefault="006C7B5D" w:rsidP="008B6DE4">
            <w:pPr>
              <w:pStyle w:val="Tabletext"/>
              <w:keepLines w:val="0"/>
              <w:spacing w:before="0" w:after="0" w:line="240" w:lineRule="auto"/>
            </w:pPr>
            <w:r w:rsidRPr="0095552E">
              <w:t>}</w:t>
            </w:r>
          </w:p>
        </w:tc>
        <w:tc>
          <w:tcPr>
            <w:tcW w:w="1434" w:type="dxa"/>
            <w:tcBorders>
              <w:left w:val="single" w:sz="6" w:space="0" w:color="auto"/>
              <w:bottom w:val="single" w:sz="6" w:space="0" w:color="auto"/>
            </w:tcBorders>
          </w:tcPr>
          <w:p w14:paraId="3619050B" w14:textId="77777777" w:rsidR="006C7B5D" w:rsidRPr="0095552E" w:rsidRDefault="006C7B5D" w:rsidP="008B6DE4">
            <w:pPr>
              <w:pStyle w:val="Tabletext"/>
              <w:keepLines w:val="0"/>
              <w:spacing w:before="0" w:after="0" w:line="240" w:lineRule="auto"/>
              <w:ind w:right="454"/>
              <w:jc w:val="right"/>
              <w:rPr>
                <w:b/>
              </w:rPr>
            </w:pPr>
          </w:p>
        </w:tc>
        <w:tc>
          <w:tcPr>
            <w:tcW w:w="1434" w:type="dxa"/>
            <w:tcBorders>
              <w:left w:val="single" w:sz="6" w:space="0" w:color="auto"/>
              <w:bottom w:val="single" w:sz="6" w:space="0" w:color="auto"/>
              <w:right w:val="single" w:sz="6" w:space="0" w:color="auto"/>
            </w:tcBorders>
          </w:tcPr>
          <w:p w14:paraId="78E34E96" w14:textId="77777777" w:rsidR="006C7B5D" w:rsidRPr="0095552E" w:rsidRDefault="006C7B5D" w:rsidP="008B6DE4">
            <w:pPr>
              <w:pStyle w:val="Tabletext"/>
              <w:keepLines w:val="0"/>
              <w:spacing w:before="0" w:after="0" w:line="240" w:lineRule="auto"/>
              <w:ind w:left="284"/>
              <w:rPr>
                <w:b/>
              </w:rPr>
            </w:pPr>
          </w:p>
        </w:tc>
      </w:tr>
    </w:tbl>
    <w:p w14:paraId="24669A2E" w14:textId="77777777" w:rsidR="006C7B5D" w:rsidRPr="0095552E" w:rsidRDefault="006C7B5D" w:rsidP="008B6DE4">
      <w:pPr>
        <w:pStyle w:val="berschrift4"/>
      </w:pPr>
      <w:bookmarkStart w:id="2634" w:name="_Toc486998830"/>
      <w:r w:rsidRPr="0095552E">
        <w:lastRenderedPageBreak/>
        <w:t>2.5.3.6</w:t>
      </w:r>
      <w:r w:rsidRPr="0095552E">
        <w:tab/>
        <w:t>Semantic definition of fields in system header</w:t>
      </w:r>
      <w:bookmarkEnd w:id="2634"/>
    </w:p>
    <w:p w14:paraId="0F3599B3" w14:textId="372183DE" w:rsidR="006C7B5D" w:rsidRPr="0095552E" w:rsidRDefault="006C7B5D" w:rsidP="008B6DE4">
      <w:pPr>
        <w:keepNext/>
        <w:keepLines/>
      </w:pPr>
      <w:r w:rsidRPr="0095552E">
        <w:rPr>
          <w:b/>
        </w:rPr>
        <w:t xml:space="preserve">system_header_start_code </w:t>
      </w:r>
      <w:r w:rsidRPr="0095552E">
        <w:t xml:space="preserve">– The system_header_start_code is the bit string </w:t>
      </w:r>
      <w:r w:rsidR="00C57521" w:rsidRPr="0095552E">
        <w:t>'</w:t>
      </w:r>
      <w:r w:rsidRPr="0095552E">
        <w:t>0000 0000 0000 0000 0000 0001 1011 1011</w:t>
      </w:r>
      <w:r w:rsidR="00C57521" w:rsidRPr="0095552E">
        <w:t>'</w:t>
      </w:r>
      <w:r w:rsidRPr="0095552E">
        <w:t xml:space="preserve"> (0x000001BB). It identifies the beginning of a system header.</w:t>
      </w:r>
    </w:p>
    <w:p w14:paraId="16562A57" w14:textId="77777777" w:rsidR="006C7B5D" w:rsidRPr="0095552E" w:rsidRDefault="006C7B5D" w:rsidP="006C7B5D">
      <w:r w:rsidRPr="0095552E">
        <w:rPr>
          <w:b/>
        </w:rPr>
        <w:t xml:space="preserve">header_length </w:t>
      </w:r>
      <w:r w:rsidRPr="0095552E">
        <w:t>–</w:t>
      </w:r>
      <w:r w:rsidRPr="0095552E">
        <w:rPr>
          <w:b/>
        </w:rPr>
        <w:t xml:space="preserve"> </w:t>
      </w:r>
      <w:r w:rsidRPr="0095552E">
        <w:t>This 16-bit field indicates the length in bytes of the system header following the header_length field. Future extensions of this Specification may extend the system header.</w:t>
      </w:r>
    </w:p>
    <w:p w14:paraId="02A31BEF" w14:textId="77777777" w:rsidR="006C7B5D" w:rsidRPr="0095552E" w:rsidRDefault="006C7B5D" w:rsidP="006C7B5D">
      <w:r w:rsidRPr="0095552E">
        <w:rPr>
          <w:b/>
        </w:rPr>
        <w:t xml:space="preserve">rate_bound </w:t>
      </w:r>
      <w:r w:rsidRPr="0095552E">
        <w:t>– A 22-bit field. The rate_bound is an integer value greater than or equal to the maximum value of the program_mux_rate field coded in any pack of the program stream. It may be used by a decoder to assess whether it is capable of decoding the entire stream.</w:t>
      </w:r>
    </w:p>
    <w:p w14:paraId="46734883" w14:textId="77777777" w:rsidR="006C7B5D" w:rsidRPr="0095552E" w:rsidRDefault="006C7B5D" w:rsidP="006C7B5D">
      <w:r w:rsidRPr="0095552E">
        <w:rPr>
          <w:b/>
        </w:rPr>
        <w:t xml:space="preserve">audio_bound </w:t>
      </w:r>
      <w:r w:rsidRPr="0095552E">
        <w:t>–</w:t>
      </w:r>
      <w:r w:rsidRPr="0095552E">
        <w:rPr>
          <w:b/>
        </w:rPr>
        <w:t xml:space="preserve"> </w:t>
      </w:r>
      <w:r w:rsidRPr="0095552E">
        <w:t>A 6-bit field. The audio_bound is an integer in the inclusive range from 0 to 32 and is set to a value greater than or equal to the maximum number of ISO/IEC 13818-3 and ISO/IEC 11172-3 audio streams in the program stream for which the decoding processes are simultaneously active. For the purpose of this subclause, the decoding process of an ISO/IEC 13818-3 or ISO/IEC 11172-3 audio stream is active if the STD buffer is not empty or if a Presentation Unit is being presented in the P-STD model.</w:t>
      </w:r>
    </w:p>
    <w:p w14:paraId="4FB19545" w14:textId="43C4A00B" w:rsidR="006C7B5D" w:rsidRPr="0095552E" w:rsidRDefault="006C7B5D" w:rsidP="006C7B5D">
      <w:r w:rsidRPr="0095552E">
        <w:rPr>
          <w:b/>
        </w:rPr>
        <w:t xml:space="preserve">fixed_flag </w:t>
      </w:r>
      <w:r w:rsidRPr="0095552E">
        <w:t>–</w:t>
      </w:r>
      <w:r w:rsidRPr="0095552E">
        <w:rPr>
          <w:b/>
        </w:rPr>
        <w:t xml:space="preserve"> </w:t>
      </w:r>
      <w:r w:rsidRPr="0095552E">
        <w:t xml:space="preserve">The fixed_flag is a 1-bit flag. When set to </w:t>
      </w:r>
      <w:r w:rsidR="00C57521" w:rsidRPr="0095552E">
        <w:t>'</w:t>
      </w:r>
      <w:r w:rsidRPr="0095552E">
        <w:t>1</w:t>
      </w:r>
      <w:r w:rsidR="00C57521" w:rsidRPr="0095552E">
        <w:t>'</w:t>
      </w:r>
      <w:r w:rsidRPr="0095552E">
        <w:t xml:space="preserve"> fixed bitrate operation is indicated. When set to </w:t>
      </w:r>
      <w:r w:rsidR="00C57521" w:rsidRPr="0095552E">
        <w:t>'</w:t>
      </w:r>
      <w:r w:rsidRPr="0095552E">
        <w:t>0</w:t>
      </w:r>
      <w:r w:rsidR="00C57521" w:rsidRPr="0095552E">
        <w:t>'</w:t>
      </w:r>
      <w:r w:rsidRPr="0095552E">
        <w:t xml:space="preserve"> variable bitrate operation is indicated. During fixed bitrate operation, the value encoded in all system_clock_reference fields in the multiplexed Rec. ITU-T H.222.0 | ISO/IEC 13818-1 stream shall adhere to the following linear equation:</w:t>
      </w:r>
    </w:p>
    <w:p w14:paraId="6AB85413" w14:textId="77777777" w:rsidR="006C7B5D" w:rsidRPr="0095552E" w:rsidRDefault="006C7B5D" w:rsidP="006C7B5D">
      <w:pPr>
        <w:pStyle w:val="Equation"/>
      </w:pPr>
      <w:bookmarkStart w:id="2635" w:name="F022"/>
      <w:r w:rsidRPr="0095552E">
        <w:tab/>
      </w:r>
      <w:r w:rsidRPr="0095552E">
        <w:tab/>
      </w:r>
      <w:r w:rsidRPr="0095552E">
        <w:tab/>
      </w:r>
      <w:r w:rsidRPr="0095552E">
        <w:rPr>
          <w:i/>
        </w:rPr>
        <w:t>SCR_base</w:t>
      </w:r>
      <w:r w:rsidRPr="0095552E">
        <w:t>(</w:t>
      </w:r>
      <w:r w:rsidRPr="0095552E">
        <w:rPr>
          <w:i/>
        </w:rPr>
        <w:t>i</w:t>
      </w:r>
      <w:r w:rsidRPr="0095552E">
        <w:t>) = ((c1 × i + c2)</w:t>
      </w:r>
      <w:r w:rsidRPr="0095552E">
        <w:rPr>
          <w:i/>
        </w:rPr>
        <w:t xml:space="preserve"> DIV </w:t>
      </w:r>
      <w:r w:rsidRPr="0095552E">
        <w:t>300)</w:t>
      </w:r>
      <w:r w:rsidRPr="0095552E">
        <w:rPr>
          <w:i/>
        </w:rPr>
        <w:t xml:space="preserve"> % </w:t>
      </w:r>
      <w:r w:rsidRPr="0095552E">
        <w:t>2</w:t>
      </w:r>
      <w:r w:rsidRPr="0095552E">
        <w:rPr>
          <w:vertAlign w:val="superscript"/>
        </w:rPr>
        <w:t>33</w:t>
      </w:r>
      <w:r w:rsidRPr="0095552E">
        <w:rPr>
          <w:i/>
        </w:rPr>
        <w:tab/>
      </w:r>
      <w:r w:rsidRPr="0095552E">
        <w:t>(2-22)</w:t>
      </w:r>
      <w:bookmarkEnd w:id="2635"/>
    </w:p>
    <w:p w14:paraId="3C7E5F34" w14:textId="77777777" w:rsidR="006C7B5D" w:rsidRPr="0095552E" w:rsidRDefault="006C7B5D" w:rsidP="006C7B5D">
      <w:pPr>
        <w:pStyle w:val="Equation"/>
      </w:pPr>
      <w:bookmarkStart w:id="2636" w:name="F023"/>
      <w:r w:rsidRPr="0095552E">
        <w:tab/>
      </w:r>
      <w:r w:rsidRPr="0095552E">
        <w:tab/>
      </w:r>
      <w:r w:rsidRPr="0095552E">
        <w:tab/>
      </w:r>
      <w:r w:rsidRPr="0095552E">
        <w:rPr>
          <w:i/>
        </w:rPr>
        <w:t>SCR_ext</w:t>
      </w:r>
      <w:r w:rsidRPr="0095552E">
        <w:t>(</w:t>
      </w:r>
      <w:r w:rsidRPr="0095552E">
        <w:rPr>
          <w:i/>
        </w:rPr>
        <w:t>i</w:t>
      </w:r>
      <w:r w:rsidRPr="0095552E">
        <w:t>) = ((c1 × i + c2)</w:t>
      </w:r>
      <w:r w:rsidRPr="0095552E">
        <w:rPr>
          <w:i/>
        </w:rPr>
        <w:t xml:space="preserve"> DIV </w:t>
      </w:r>
      <w:r w:rsidRPr="0095552E">
        <w:t>300)</w:t>
      </w:r>
      <w:r w:rsidRPr="0095552E">
        <w:rPr>
          <w:i/>
        </w:rPr>
        <w:t xml:space="preserve"> % </w:t>
      </w:r>
      <w:r w:rsidRPr="0095552E">
        <w:t>300</w:t>
      </w:r>
      <w:r w:rsidRPr="0095552E">
        <w:rPr>
          <w:i/>
        </w:rPr>
        <w:tab/>
      </w:r>
      <w:r w:rsidRPr="0095552E">
        <w:t>(2-23)</w:t>
      </w:r>
      <w:bookmarkEnd w:id="2636"/>
    </w:p>
    <w:p w14:paraId="571722DC" w14:textId="77777777" w:rsidR="006C7B5D" w:rsidRPr="0095552E" w:rsidRDefault="006C7B5D" w:rsidP="006C7B5D">
      <w:pPr>
        <w:keepNext/>
        <w:keepLines/>
      </w:pPr>
      <w:r w:rsidRPr="0095552E">
        <w:t>where:</w:t>
      </w:r>
    </w:p>
    <w:p w14:paraId="2DA12B03" w14:textId="77777777" w:rsidR="006C7B5D" w:rsidRPr="0095552E" w:rsidRDefault="006C7B5D" w:rsidP="006C7B5D">
      <w:pPr>
        <w:pStyle w:val="Equationlegend"/>
        <w:keepNext/>
        <w:keepLines/>
      </w:pPr>
      <w:r w:rsidRPr="0095552E">
        <w:tab/>
        <w:t>c1</w:t>
      </w:r>
      <w:r w:rsidRPr="0095552E">
        <w:tab/>
        <w:t>is a real-valued constant valid for all i.</w:t>
      </w:r>
    </w:p>
    <w:p w14:paraId="1AFBEACF" w14:textId="77777777" w:rsidR="006C7B5D" w:rsidRPr="0095552E" w:rsidRDefault="006C7B5D" w:rsidP="006C7B5D">
      <w:pPr>
        <w:pStyle w:val="Equationlegend"/>
        <w:keepNext/>
        <w:keepLines/>
      </w:pPr>
      <w:r w:rsidRPr="0095552E">
        <w:tab/>
        <w:t>c2</w:t>
      </w:r>
      <w:r w:rsidRPr="0095552E">
        <w:tab/>
        <w:t>is a real-valued constant valid for all i.</w:t>
      </w:r>
    </w:p>
    <w:p w14:paraId="4D6BBD12" w14:textId="77777777" w:rsidR="006C7B5D" w:rsidRPr="0095552E" w:rsidRDefault="006C7B5D" w:rsidP="006C7B5D">
      <w:pPr>
        <w:pStyle w:val="Equationlegend"/>
      </w:pPr>
      <w:r w:rsidRPr="0095552E">
        <w:tab/>
        <w:t>i</w:t>
      </w:r>
      <w:r w:rsidRPr="0095552E">
        <w:tab/>
        <w:t>is the index in the Rec. ITU-T H.222.0 | ISO/IEC 13818-1 multiplexed stream of the byte containing the final bit of any system_clock_reference field in the stream.</w:t>
      </w:r>
    </w:p>
    <w:p w14:paraId="39414C62" w14:textId="47C85E44" w:rsidR="006C7B5D" w:rsidRPr="0095552E" w:rsidRDefault="006C7B5D" w:rsidP="006C7B5D">
      <w:r w:rsidRPr="0095552E">
        <w:rPr>
          <w:b/>
        </w:rPr>
        <w:t xml:space="preserve">CSPS_flag </w:t>
      </w:r>
      <w:r w:rsidRPr="0095552E">
        <w:t xml:space="preserve">– The CSPS_flag is a 1-bit field. If its value is set to </w:t>
      </w:r>
      <w:r w:rsidR="00C57521" w:rsidRPr="0095552E">
        <w:t>'</w:t>
      </w:r>
      <w:r w:rsidRPr="0095552E">
        <w:t>1</w:t>
      </w:r>
      <w:r w:rsidR="00C57521" w:rsidRPr="0095552E">
        <w:t>'</w:t>
      </w:r>
      <w:r w:rsidRPr="0095552E">
        <w:t xml:space="preserve"> the program stream meets the constraints defined in 2.7.9.</w:t>
      </w:r>
    </w:p>
    <w:p w14:paraId="191C1436" w14:textId="31F66960" w:rsidR="006C7B5D" w:rsidRPr="0095552E" w:rsidRDefault="006C7B5D" w:rsidP="006C7B5D">
      <w:r w:rsidRPr="0095552E">
        <w:rPr>
          <w:b/>
        </w:rPr>
        <w:t xml:space="preserve">system_audio_lock_flag </w:t>
      </w:r>
      <w:r w:rsidRPr="0095552E">
        <w:t xml:space="preserve">– The system_audio_lock_flag is a 1-bit field indicating that there is a specified, constant rational relationship between the audio sampling rate and the system_clock_frequency in the system target decoder. The system_clock_frequency is defined in 2.5.2.1 and the audio sampling rate is specified in ISO/IEC 13818-3. The system_audio_lock_flag may only be set to </w:t>
      </w:r>
      <w:r w:rsidR="00C57521" w:rsidRPr="0095552E">
        <w:t>'</w:t>
      </w:r>
      <w:r w:rsidRPr="0095552E">
        <w:t>1</w:t>
      </w:r>
      <w:r w:rsidR="00C57521" w:rsidRPr="0095552E">
        <w:t>'</w:t>
      </w:r>
      <w:r w:rsidRPr="0095552E">
        <w:t xml:space="preserve"> if, for all presentation units in all audio elementary streams in the program stream, the ratio of system_clock_frequency to the actual audio sampling rate, SCASR, is constant and equal to the value indicated in the following table at the nominal sampling rate indicated in the audio stream.</w:t>
      </w:r>
    </w:p>
    <w:p w14:paraId="65400F77" w14:textId="51009F60" w:rsidR="006C7B5D" w:rsidRPr="0095552E" w:rsidRDefault="006C7B5D" w:rsidP="006C7B5D">
      <w:pPr>
        <w:pStyle w:val="Equation"/>
      </w:pPr>
      <w:bookmarkStart w:id="2637" w:name="F024"/>
      <w:r w:rsidRPr="0095552E">
        <w:tab/>
      </w:r>
      <w:r w:rsidRPr="0095552E">
        <w:tab/>
      </w:r>
      <w:r w:rsidRPr="0095552E">
        <w:tab/>
      </w:r>
      <w:r w:rsidR="006B466D" w:rsidRPr="0095552E">
        <w:rPr>
          <w:noProof/>
          <w:position w:val="-28"/>
        </w:rPr>
      </w:r>
      <w:r w:rsidR="006B466D" w:rsidRPr="0095552E">
        <w:rPr>
          <w:noProof/>
          <w:position w:val="-28"/>
        </w:rPr>
        <w:object w:dxaOrig="4540" w:dyaOrig="639" w14:anchorId="0A6149B2">
          <v:shape id="_x0000_i1162" type="#_x0000_t75" alt="" style="width:243pt;height:33pt;mso-width-percent:0;mso-height-percent:0;mso-width-percent:0;mso-height-percent:0" o:ole="">
            <v:imagedata r:id="rId177" o:title=""/>
          </v:shape>
          <o:OLEObject Type="Embed" ProgID="Equation.3" ShapeID="_x0000_i1162" DrawAspect="Content" ObjectID="_1741619515" r:id="rId178"/>
        </w:object>
      </w:r>
      <w:r w:rsidRPr="0095552E">
        <w:tab/>
        <w:t>(2-24)</w:t>
      </w:r>
      <w:bookmarkEnd w:id="2637"/>
    </w:p>
    <w:p w14:paraId="659E3CBE" w14:textId="77777777" w:rsidR="006C7B5D" w:rsidRPr="0095552E" w:rsidRDefault="006C7B5D" w:rsidP="006C7B5D">
      <w:pPr>
        <w:tabs>
          <w:tab w:val="left" w:pos="1800"/>
        </w:tabs>
      </w:pPr>
      <w:r w:rsidRPr="0095552E">
        <w:t xml:space="preserve">The notation </w:t>
      </w:r>
      <w:r w:rsidR="006B466D" w:rsidRPr="0095552E">
        <w:rPr>
          <w:noProof/>
          <w:position w:val="-22"/>
        </w:rPr>
      </w:r>
      <w:r w:rsidR="006B466D" w:rsidRPr="0095552E">
        <w:rPr>
          <w:noProof/>
          <w:position w:val="-22"/>
        </w:rPr>
        <w:object w:dxaOrig="300" w:dyaOrig="580" w14:anchorId="465818DF">
          <v:shape id="_x0000_i1161" type="#_x0000_t75" alt="" style="width:15pt;height:27pt;mso-width-percent:0;mso-height-percent:0;mso-width-percent:0;mso-height-percent:0" o:ole="">
            <v:imagedata r:id="rId179" o:title=""/>
          </v:shape>
          <o:OLEObject Type="Embed" ProgID="Equation.3" ShapeID="_x0000_i1161" DrawAspect="Content" ObjectID="_1741619516" r:id="rId180"/>
        </w:object>
      </w:r>
      <w:r w:rsidRPr="0095552E">
        <w:t xml:space="preserve"> denotes real division.</w:t>
      </w:r>
    </w:p>
    <w:tbl>
      <w:tblPr>
        <w:tblW w:w="9639" w:type="dxa"/>
        <w:jc w:val="center"/>
        <w:tblLayout w:type="fixed"/>
        <w:tblLook w:val="0000" w:firstRow="0" w:lastRow="0" w:firstColumn="0" w:lastColumn="0" w:noHBand="0" w:noVBand="0"/>
      </w:tblPr>
      <w:tblGrid>
        <w:gridCol w:w="1514"/>
        <w:gridCol w:w="1355"/>
        <w:gridCol w:w="1354"/>
        <w:gridCol w:w="1354"/>
        <w:gridCol w:w="1354"/>
        <w:gridCol w:w="1354"/>
        <w:gridCol w:w="1354"/>
      </w:tblGrid>
      <w:tr w:rsidR="006C7B5D" w:rsidRPr="0095552E" w14:paraId="2434EF5F" w14:textId="77777777" w:rsidTr="00FB4937">
        <w:trPr>
          <w:cantSplit/>
          <w:jc w:val="center"/>
        </w:trPr>
        <w:tc>
          <w:tcPr>
            <w:tcW w:w="1530" w:type="dxa"/>
            <w:tcBorders>
              <w:top w:val="single" w:sz="6" w:space="0" w:color="auto"/>
              <w:left w:val="single" w:sz="6" w:space="0" w:color="auto"/>
              <w:bottom w:val="single" w:sz="6" w:space="0" w:color="auto"/>
              <w:right w:val="single" w:sz="6" w:space="0" w:color="auto"/>
            </w:tcBorders>
            <w:vAlign w:val="center"/>
          </w:tcPr>
          <w:p w14:paraId="028D302D" w14:textId="77777777" w:rsidR="006C7B5D" w:rsidRPr="0095552E" w:rsidRDefault="006C7B5D" w:rsidP="00FB4937">
            <w:pPr>
              <w:pStyle w:val="Tabletext"/>
              <w:jc w:val="center"/>
            </w:pPr>
            <w:r w:rsidRPr="0095552E">
              <w:t>Nominal audio</w:t>
            </w:r>
            <w:r w:rsidRPr="0095552E">
              <w:br/>
              <w:t>sampling</w:t>
            </w:r>
            <w:r w:rsidRPr="0095552E">
              <w:br/>
              <w:t>frequency (kHz)</w:t>
            </w:r>
          </w:p>
        </w:tc>
        <w:tc>
          <w:tcPr>
            <w:tcW w:w="1369" w:type="dxa"/>
            <w:tcBorders>
              <w:top w:val="single" w:sz="6" w:space="0" w:color="auto"/>
              <w:left w:val="single" w:sz="6" w:space="0" w:color="auto"/>
              <w:bottom w:val="single" w:sz="6" w:space="0" w:color="auto"/>
              <w:right w:val="single" w:sz="6" w:space="0" w:color="auto"/>
            </w:tcBorders>
            <w:vAlign w:val="center"/>
          </w:tcPr>
          <w:p w14:paraId="7D7DD814" w14:textId="77777777" w:rsidR="006C7B5D" w:rsidRPr="0095552E" w:rsidRDefault="006C7B5D" w:rsidP="00FB4937">
            <w:pPr>
              <w:pStyle w:val="Tabletext"/>
              <w:jc w:val="center"/>
            </w:pPr>
            <w:r w:rsidRPr="0095552E">
              <w:t>16</w:t>
            </w:r>
          </w:p>
        </w:tc>
        <w:tc>
          <w:tcPr>
            <w:tcW w:w="1369" w:type="dxa"/>
            <w:tcBorders>
              <w:top w:val="single" w:sz="6" w:space="0" w:color="auto"/>
              <w:left w:val="single" w:sz="6" w:space="0" w:color="auto"/>
              <w:bottom w:val="single" w:sz="6" w:space="0" w:color="auto"/>
              <w:right w:val="single" w:sz="6" w:space="0" w:color="auto"/>
            </w:tcBorders>
            <w:vAlign w:val="center"/>
          </w:tcPr>
          <w:p w14:paraId="5FD77E23" w14:textId="77777777" w:rsidR="006C7B5D" w:rsidRPr="0095552E" w:rsidRDefault="006C7B5D" w:rsidP="00FB4937">
            <w:pPr>
              <w:pStyle w:val="Tabletext"/>
              <w:jc w:val="center"/>
            </w:pPr>
            <w:r w:rsidRPr="0095552E">
              <w:t>32</w:t>
            </w:r>
          </w:p>
        </w:tc>
        <w:tc>
          <w:tcPr>
            <w:tcW w:w="1369" w:type="dxa"/>
            <w:tcBorders>
              <w:top w:val="single" w:sz="6" w:space="0" w:color="auto"/>
              <w:left w:val="single" w:sz="6" w:space="0" w:color="auto"/>
              <w:bottom w:val="single" w:sz="6" w:space="0" w:color="auto"/>
              <w:right w:val="single" w:sz="6" w:space="0" w:color="auto"/>
            </w:tcBorders>
            <w:vAlign w:val="center"/>
          </w:tcPr>
          <w:p w14:paraId="690EF3D5" w14:textId="77777777" w:rsidR="006C7B5D" w:rsidRPr="0095552E" w:rsidRDefault="006C7B5D" w:rsidP="00FB4937">
            <w:pPr>
              <w:pStyle w:val="Tabletext"/>
              <w:jc w:val="center"/>
            </w:pPr>
            <w:r w:rsidRPr="0095552E">
              <w:t>22.05</w:t>
            </w:r>
          </w:p>
        </w:tc>
        <w:tc>
          <w:tcPr>
            <w:tcW w:w="1369" w:type="dxa"/>
            <w:tcBorders>
              <w:top w:val="single" w:sz="6" w:space="0" w:color="auto"/>
              <w:left w:val="single" w:sz="6" w:space="0" w:color="auto"/>
              <w:bottom w:val="single" w:sz="6" w:space="0" w:color="auto"/>
              <w:right w:val="single" w:sz="6" w:space="0" w:color="auto"/>
            </w:tcBorders>
            <w:vAlign w:val="center"/>
          </w:tcPr>
          <w:p w14:paraId="7DAD1A87" w14:textId="77777777" w:rsidR="006C7B5D" w:rsidRPr="0095552E" w:rsidRDefault="006C7B5D" w:rsidP="00FB4937">
            <w:pPr>
              <w:pStyle w:val="Tabletext"/>
              <w:jc w:val="center"/>
            </w:pPr>
            <w:r w:rsidRPr="0095552E">
              <w:t>44.1</w:t>
            </w:r>
          </w:p>
        </w:tc>
        <w:tc>
          <w:tcPr>
            <w:tcW w:w="1369" w:type="dxa"/>
            <w:tcBorders>
              <w:top w:val="single" w:sz="6" w:space="0" w:color="auto"/>
              <w:left w:val="single" w:sz="6" w:space="0" w:color="auto"/>
              <w:bottom w:val="single" w:sz="6" w:space="0" w:color="auto"/>
              <w:right w:val="single" w:sz="6" w:space="0" w:color="auto"/>
            </w:tcBorders>
            <w:vAlign w:val="center"/>
          </w:tcPr>
          <w:p w14:paraId="74DF9950" w14:textId="77777777" w:rsidR="006C7B5D" w:rsidRPr="0095552E" w:rsidRDefault="006C7B5D" w:rsidP="00FB4937">
            <w:pPr>
              <w:pStyle w:val="Tabletext"/>
              <w:jc w:val="center"/>
            </w:pPr>
            <w:r w:rsidRPr="0095552E">
              <w:t>24</w:t>
            </w:r>
          </w:p>
        </w:tc>
        <w:tc>
          <w:tcPr>
            <w:tcW w:w="1369" w:type="dxa"/>
            <w:tcBorders>
              <w:top w:val="single" w:sz="6" w:space="0" w:color="auto"/>
              <w:left w:val="single" w:sz="6" w:space="0" w:color="auto"/>
              <w:bottom w:val="single" w:sz="6" w:space="0" w:color="auto"/>
              <w:right w:val="single" w:sz="6" w:space="0" w:color="auto"/>
            </w:tcBorders>
            <w:vAlign w:val="center"/>
          </w:tcPr>
          <w:p w14:paraId="41097E09" w14:textId="77777777" w:rsidR="006C7B5D" w:rsidRPr="0095552E" w:rsidRDefault="006C7B5D" w:rsidP="00FB4937">
            <w:pPr>
              <w:pStyle w:val="Tabletext"/>
              <w:jc w:val="center"/>
            </w:pPr>
            <w:r w:rsidRPr="0095552E">
              <w:t>48</w:t>
            </w:r>
          </w:p>
        </w:tc>
      </w:tr>
      <w:tr w:rsidR="006C7B5D" w:rsidRPr="0095552E" w14:paraId="051D3D44" w14:textId="77777777" w:rsidTr="00FB4937">
        <w:trPr>
          <w:cantSplit/>
          <w:jc w:val="center"/>
        </w:trPr>
        <w:tc>
          <w:tcPr>
            <w:tcW w:w="1530" w:type="dxa"/>
            <w:tcBorders>
              <w:top w:val="single" w:sz="6" w:space="0" w:color="auto"/>
              <w:left w:val="single" w:sz="6" w:space="0" w:color="auto"/>
              <w:bottom w:val="single" w:sz="6" w:space="0" w:color="auto"/>
              <w:right w:val="single" w:sz="6" w:space="0" w:color="auto"/>
            </w:tcBorders>
            <w:vAlign w:val="center"/>
          </w:tcPr>
          <w:p w14:paraId="1DCFC9A9" w14:textId="77777777" w:rsidR="006C7B5D" w:rsidRPr="0095552E" w:rsidRDefault="006C7B5D" w:rsidP="00FB4937">
            <w:pPr>
              <w:pStyle w:val="Tabletext"/>
              <w:jc w:val="center"/>
            </w:pPr>
            <w:r w:rsidRPr="0095552E">
              <w:t>SCASR</w:t>
            </w:r>
          </w:p>
        </w:tc>
        <w:tc>
          <w:tcPr>
            <w:tcW w:w="1369" w:type="dxa"/>
            <w:tcBorders>
              <w:top w:val="single" w:sz="6" w:space="0" w:color="auto"/>
              <w:left w:val="single" w:sz="6" w:space="0" w:color="auto"/>
              <w:bottom w:val="single" w:sz="6" w:space="0" w:color="auto"/>
              <w:right w:val="single" w:sz="6" w:space="0" w:color="auto"/>
            </w:tcBorders>
            <w:vAlign w:val="center"/>
          </w:tcPr>
          <w:p w14:paraId="47780A12" w14:textId="77777777" w:rsidR="006C7B5D" w:rsidRPr="0095552E" w:rsidRDefault="006C7B5D" w:rsidP="00FB4937">
            <w:pPr>
              <w:pStyle w:val="Tabletext"/>
              <w:jc w:val="center"/>
            </w:pPr>
            <w:r w:rsidRPr="0095552E">
              <w:t>27 000 000</w:t>
            </w:r>
            <w:r w:rsidRPr="0095552E">
              <w:br/>
              <w:t>-------------</w:t>
            </w:r>
            <w:r w:rsidRPr="0095552E">
              <w:br/>
              <w:t>16 000</w:t>
            </w:r>
          </w:p>
        </w:tc>
        <w:tc>
          <w:tcPr>
            <w:tcW w:w="1369" w:type="dxa"/>
            <w:tcBorders>
              <w:top w:val="single" w:sz="6" w:space="0" w:color="auto"/>
              <w:left w:val="single" w:sz="6" w:space="0" w:color="auto"/>
              <w:bottom w:val="single" w:sz="6" w:space="0" w:color="auto"/>
              <w:right w:val="single" w:sz="6" w:space="0" w:color="auto"/>
            </w:tcBorders>
            <w:vAlign w:val="center"/>
          </w:tcPr>
          <w:p w14:paraId="63273EC9" w14:textId="77777777" w:rsidR="006C7B5D" w:rsidRPr="0095552E" w:rsidRDefault="006C7B5D" w:rsidP="00FB4937">
            <w:pPr>
              <w:pStyle w:val="Tabletext"/>
              <w:jc w:val="center"/>
            </w:pPr>
            <w:r w:rsidRPr="0095552E">
              <w:t>27 000 000</w:t>
            </w:r>
            <w:r w:rsidRPr="0095552E">
              <w:br/>
              <w:t>-------------</w:t>
            </w:r>
            <w:r w:rsidRPr="0095552E">
              <w:br/>
              <w:t>32 000</w:t>
            </w:r>
          </w:p>
        </w:tc>
        <w:tc>
          <w:tcPr>
            <w:tcW w:w="1369" w:type="dxa"/>
            <w:tcBorders>
              <w:top w:val="single" w:sz="6" w:space="0" w:color="auto"/>
              <w:left w:val="single" w:sz="6" w:space="0" w:color="auto"/>
              <w:bottom w:val="single" w:sz="6" w:space="0" w:color="auto"/>
              <w:right w:val="single" w:sz="6" w:space="0" w:color="auto"/>
            </w:tcBorders>
            <w:vAlign w:val="center"/>
          </w:tcPr>
          <w:p w14:paraId="73A09496" w14:textId="77777777" w:rsidR="006C7B5D" w:rsidRPr="0095552E" w:rsidRDefault="006C7B5D" w:rsidP="00FB4937">
            <w:pPr>
              <w:pStyle w:val="Tabletext"/>
              <w:jc w:val="center"/>
            </w:pPr>
            <w:r w:rsidRPr="0095552E">
              <w:t>27 000 000</w:t>
            </w:r>
            <w:r w:rsidRPr="0095552E">
              <w:br/>
              <w:t>-------------</w:t>
            </w:r>
            <w:r w:rsidRPr="0095552E">
              <w:br/>
              <w:t>22 050</w:t>
            </w:r>
          </w:p>
        </w:tc>
        <w:tc>
          <w:tcPr>
            <w:tcW w:w="1369" w:type="dxa"/>
            <w:tcBorders>
              <w:top w:val="single" w:sz="6" w:space="0" w:color="auto"/>
              <w:left w:val="single" w:sz="6" w:space="0" w:color="auto"/>
              <w:bottom w:val="single" w:sz="6" w:space="0" w:color="auto"/>
              <w:right w:val="single" w:sz="6" w:space="0" w:color="auto"/>
            </w:tcBorders>
            <w:vAlign w:val="center"/>
          </w:tcPr>
          <w:p w14:paraId="72712A16" w14:textId="77777777" w:rsidR="006C7B5D" w:rsidRPr="0095552E" w:rsidRDefault="006C7B5D" w:rsidP="00FB4937">
            <w:pPr>
              <w:pStyle w:val="Tabletext"/>
              <w:jc w:val="center"/>
            </w:pPr>
            <w:r w:rsidRPr="0095552E">
              <w:t>27 000 000</w:t>
            </w:r>
            <w:r w:rsidRPr="0095552E">
              <w:br/>
              <w:t>-------------</w:t>
            </w:r>
            <w:r w:rsidRPr="0095552E">
              <w:br/>
              <w:t>44 100</w:t>
            </w:r>
          </w:p>
        </w:tc>
        <w:tc>
          <w:tcPr>
            <w:tcW w:w="1369" w:type="dxa"/>
            <w:tcBorders>
              <w:top w:val="single" w:sz="6" w:space="0" w:color="auto"/>
              <w:left w:val="single" w:sz="6" w:space="0" w:color="auto"/>
              <w:bottom w:val="single" w:sz="6" w:space="0" w:color="auto"/>
              <w:right w:val="single" w:sz="6" w:space="0" w:color="auto"/>
            </w:tcBorders>
            <w:vAlign w:val="center"/>
          </w:tcPr>
          <w:p w14:paraId="7A6887E6" w14:textId="77777777" w:rsidR="006C7B5D" w:rsidRPr="0095552E" w:rsidRDefault="006C7B5D" w:rsidP="00FB4937">
            <w:pPr>
              <w:pStyle w:val="Tabletext"/>
              <w:jc w:val="center"/>
            </w:pPr>
            <w:r w:rsidRPr="0095552E">
              <w:t>27 000 000</w:t>
            </w:r>
            <w:r w:rsidRPr="0095552E">
              <w:br/>
              <w:t>-------------</w:t>
            </w:r>
            <w:r w:rsidRPr="0095552E">
              <w:br/>
              <w:t>24 000</w:t>
            </w:r>
          </w:p>
        </w:tc>
        <w:tc>
          <w:tcPr>
            <w:tcW w:w="1369" w:type="dxa"/>
            <w:tcBorders>
              <w:top w:val="single" w:sz="6" w:space="0" w:color="auto"/>
              <w:left w:val="single" w:sz="6" w:space="0" w:color="auto"/>
              <w:bottom w:val="single" w:sz="6" w:space="0" w:color="auto"/>
              <w:right w:val="single" w:sz="6" w:space="0" w:color="auto"/>
            </w:tcBorders>
            <w:vAlign w:val="center"/>
          </w:tcPr>
          <w:p w14:paraId="173270C7" w14:textId="77777777" w:rsidR="006C7B5D" w:rsidRPr="0095552E" w:rsidRDefault="006C7B5D" w:rsidP="00FB4937">
            <w:pPr>
              <w:pStyle w:val="Tabletext"/>
              <w:jc w:val="center"/>
            </w:pPr>
            <w:r w:rsidRPr="0095552E">
              <w:t>27 000 000</w:t>
            </w:r>
            <w:r w:rsidRPr="0095552E">
              <w:br/>
              <w:t>-------------</w:t>
            </w:r>
            <w:r w:rsidRPr="0095552E">
              <w:br/>
              <w:t>48 000</w:t>
            </w:r>
          </w:p>
        </w:tc>
      </w:tr>
    </w:tbl>
    <w:p w14:paraId="4DC40B4E" w14:textId="15C608C9" w:rsidR="006C7B5D" w:rsidRPr="0095552E" w:rsidRDefault="006C7B5D" w:rsidP="006C7B5D">
      <w:bookmarkStart w:id="2638" w:name="F025"/>
      <w:r w:rsidRPr="0095552E">
        <w:rPr>
          <w:b/>
        </w:rPr>
        <w:t xml:space="preserve">system_video_lock_flag </w:t>
      </w:r>
      <w:r w:rsidRPr="0095552E">
        <w:t xml:space="preserve">– The system_video_lock_flag is a 1-bit field indicating that there is a specified, constant rational relationship between the video time base and the system clock frequency in the system target decoder. The system_video_lock_flag may only be set to </w:t>
      </w:r>
      <w:r w:rsidR="00C57521" w:rsidRPr="0095552E">
        <w:t>'</w:t>
      </w:r>
      <w:r w:rsidRPr="0095552E">
        <w:t>1</w:t>
      </w:r>
      <w:r w:rsidR="00C57521" w:rsidRPr="0095552E">
        <w:t>'</w:t>
      </w:r>
      <w:r w:rsidRPr="0095552E">
        <w:t xml:space="preserve"> if, for all presentation units in all video elementary streams in the Rec. ITU-T H.222.0 | ISO/IEC 13818-1 program, the ratio of system_clock_frequency to the frequency of the actual video time base is constant.</w:t>
      </w:r>
    </w:p>
    <w:p w14:paraId="74F2929D" w14:textId="5BB8A92B" w:rsidR="006C7B5D" w:rsidRPr="0095552E" w:rsidRDefault="006C7B5D" w:rsidP="006C7B5D">
      <w:r w:rsidRPr="0095552E">
        <w:t xml:space="preserve">For ISO/IEC 11172-2 and Rec. ITU-T H.262 | ISO/IEC 13818-2 video streams, if the system_video_lock_flag is set to </w:t>
      </w:r>
      <w:r w:rsidR="00C57521" w:rsidRPr="0095552E">
        <w:t>'</w:t>
      </w:r>
      <w:r w:rsidRPr="0095552E">
        <w:t>1</w:t>
      </w:r>
      <w:r w:rsidR="00C57521" w:rsidRPr="0095552E">
        <w:t>'</w:t>
      </w:r>
      <w:r w:rsidRPr="0095552E">
        <w:t>, then the ratio of system_clock_frequency to the actual video frame rate, SCFR, shall be constant and equal to the value indicated in the following table at the nominal frame rate indicated in the video stream.</w:t>
      </w:r>
    </w:p>
    <w:p w14:paraId="18EF84BA" w14:textId="10DB7F25" w:rsidR="006C7B5D" w:rsidRPr="0095552E" w:rsidRDefault="006C7B5D" w:rsidP="008B6DE4">
      <w:r w:rsidRPr="0095552E">
        <w:lastRenderedPageBreak/>
        <w:t xml:space="preserve">For ISO/IEC 14496-2 video streams, if the system_video_lock_flag is set to </w:t>
      </w:r>
      <w:r w:rsidR="00C57521" w:rsidRPr="0095552E">
        <w:t>'</w:t>
      </w:r>
      <w:r w:rsidRPr="0095552E">
        <w:t>1</w:t>
      </w:r>
      <w:r w:rsidR="00C57521" w:rsidRPr="0095552E">
        <w:t>'</w:t>
      </w:r>
      <w:r w:rsidRPr="0095552E">
        <w:t>, then the time base of the ISO/IEC 14496</w:t>
      </w:r>
      <w:r w:rsidR="008B6DE4" w:rsidRPr="0095552E">
        <w:noBreakHyphen/>
      </w:r>
      <w:r w:rsidRPr="0095552E">
        <w:t xml:space="preserve">2 video stream, as defined by </w:t>
      </w:r>
      <w:r w:rsidRPr="0095552E">
        <w:rPr>
          <w:color w:val="000000"/>
        </w:rPr>
        <w:t>vop_time_increment_resolution,</w:t>
      </w:r>
      <w:r w:rsidRPr="0095552E">
        <w:t xml:space="preserve"> shall be locked to the STC and shall be exactly equal to N times system_clock_frequency divided by K, with N and K integers that have a fixed value within each visual object sequence, with K greater than or equal to N. </w:t>
      </w:r>
    </w:p>
    <w:p w14:paraId="37C3986E" w14:textId="52BD7B8C" w:rsidR="006C7B5D" w:rsidRPr="0095552E" w:rsidRDefault="006C7B5D" w:rsidP="006C7B5D">
      <w:r w:rsidRPr="0095552E">
        <w:t xml:space="preserve">For Rec. ITU-T H.264 | ISO/IEC 14496-10 video streams, the </w:t>
      </w:r>
      <w:r w:rsidRPr="0095552E">
        <w:rPr>
          <w:lang w:eastAsia="ja-JP"/>
        </w:rPr>
        <w:t xml:space="preserve">frequency of the AVC time base is defined by the AVC parameter </w:t>
      </w:r>
      <w:r w:rsidRPr="0095552E">
        <w:t xml:space="preserve">time_scale. If the </w:t>
      </w:r>
      <w:r w:rsidRPr="0095552E">
        <w:rPr>
          <w:rFonts w:ascii="TimesNewRoman" w:hAnsi="TimesNewRoman"/>
        </w:rPr>
        <w:t xml:space="preserve">system_video_lock_flag is set to </w:t>
      </w:r>
      <w:r w:rsidR="00C57521" w:rsidRPr="0095552E">
        <w:rPr>
          <w:rFonts w:ascii="TimesNewRoman" w:hAnsi="TimesNewRoman"/>
        </w:rPr>
        <w:t>'</w:t>
      </w:r>
      <w:r w:rsidRPr="0095552E">
        <w:rPr>
          <w:rFonts w:ascii="TimesNewRoman" w:hAnsi="TimesNewRoman"/>
        </w:rPr>
        <w:t>1</w:t>
      </w:r>
      <w:r w:rsidR="00C57521" w:rsidRPr="0095552E">
        <w:rPr>
          <w:rFonts w:ascii="TimesNewRoman" w:hAnsi="TimesNewRoman"/>
        </w:rPr>
        <w:t>'</w:t>
      </w:r>
      <w:r w:rsidRPr="0095552E">
        <w:rPr>
          <w:rFonts w:ascii="TimesNewRoman" w:hAnsi="TimesNewRoman"/>
        </w:rPr>
        <w:t xml:space="preserve"> for an AVC video stream </w:t>
      </w:r>
      <w:r w:rsidRPr="0095552E">
        <w:rPr>
          <w:rFonts w:eastAsia="SimSun"/>
          <w:lang w:eastAsia="zh-CN"/>
        </w:rPr>
        <w:t>or for a video sub-bitstream</w:t>
      </w:r>
      <w:r w:rsidRPr="0095552E">
        <w:rPr>
          <w:rFonts w:ascii="TimesNewRoman" w:hAnsi="TimesNewRoman"/>
        </w:rPr>
        <w:t xml:space="preserve">, then </w:t>
      </w:r>
      <w:r w:rsidRPr="0095552E">
        <w:t xml:space="preserve">the </w:t>
      </w:r>
      <w:r w:rsidRPr="0095552E">
        <w:rPr>
          <w:lang w:eastAsia="ja-JP"/>
        </w:rPr>
        <w:t>frequency of the AVC time base</w:t>
      </w:r>
      <w:r w:rsidRPr="0095552E">
        <w:t xml:space="preserve"> shall be locked to the STC and shall be exactly equal to N times system_clock_frequency divided by K, with N and K integers that have a fixed value within each AVC video sequence, with K greater than or equal to N.</w:t>
      </w:r>
    </w:p>
    <w:p w14:paraId="65BB8B07" w14:textId="2E48077E" w:rsidR="006C7B5D" w:rsidRPr="0095552E" w:rsidRDefault="006C7B5D" w:rsidP="006C7B5D">
      <w:pPr>
        <w:pStyle w:val="Equation"/>
      </w:pPr>
      <w:r w:rsidRPr="0095552E">
        <w:tab/>
      </w:r>
      <w:r w:rsidRPr="0095552E">
        <w:tab/>
      </w:r>
      <w:r w:rsidRPr="0095552E">
        <w:tab/>
      </w:r>
      <w:r w:rsidR="006B466D" w:rsidRPr="0095552E">
        <w:rPr>
          <w:noProof/>
          <w:position w:val="-28"/>
        </w:rPr>
      </w:r>
      <w:r w:rsidR="006B466D" w:rsidRPr="0095552E">
        <w:rPr>
          <w:noProof/>
          <w:position w:val="-28"/>
        </w:rPr>
        <w:object w:dxaOrig="3680" w:dyaOrig="639" w14:anchorId="2BB705B1">
          <v:shape id="_x0000_i1160" type="#_x0000_t75" alt="" style="width:195.75pt;height:33pt;mso-width-percent:0;mso-height-percent:0;mso-width-percent:0;mso-height-percent:0" o:ole="">
            <v:imagedata r:id="rId181" o:title=""/>
          </v:shape>
          <o:OLEObject Type="Embed" ProgID="Equation.3" ShapeID="_x0000_i1160" DrawAspect="Content" ObjectID="_1741619517" r:id="rId182"/>
        </w:object>
      </w:r>
      <w:r w:rsidRPr="0095552E">
        <w:tab/>
        <w:t>(2-25)</w:t>
      </w:r>
      <w:bookmarkEnd w:id="2638"/>
    </w:p>
    <w:tbl>
      <w:tblPr>
        <w:tblW w:w="9639" w:type="dxa"/>
        <w:jc w:val="center"/>
        <w:tblLayout w:type="fixed"/>
        <w:tblLook w:val="0000" w:firstRow="0" w:lastRow="0" w:firstColumn="0" w:lastColumn="0" w:noHBand="0" w:noVBand="0"/>
      </w:tblPr>
      <w:tblGrid>
        <w:gridCol w:w="1207"/>
        <w:gridCol w:w="1054"/>
        <w:gridCol w:w="1054"/>
        <w:gridCol w:w="1054"/>
        <w:gridCol w:w="1054"/>
        <w:gridCol w:w="1054"/>
        <w:gridCol w:w="1054"/>
        <w:gridCol w:w="1054"/>
        <w:gridCol w:w="1054"/>
      </w:tblGrid>
      <w:tr w:rsidR="006C7B5D" w:rsidRPr="0095552E" w14:paraId="307BED6F" w14:textId="77777777" w:rsidTr="00FB4937">
        <w:trPr>
          <w:cantSplit/>
          <w:jc w:val="center"/>
        </w:trPr>
        <w:tc>
          <w:tcPr>
            <w:tcW w:w="1220" w:type="dxa"/>
            <w:tcBorders>
              <w:top w:val="single" w:sz="6" w:space="0" w:color="auto"/>
              <w:left w:val="single" w:sz="6" w:space="0" w:color="auto"/>
              <w:bottom w:val="single" w:sz="6" w:space="0" w:color="auto"/>
              <w:right w:val="single" w:sz="6" w:space="0" w:color="auto"/>
            </w:tcBorders>
            <w:vAlign w:val="center"/>
          </w:tcPr>
          <w:p w14:paraId="66D167ED" w14:textId="77777777" w:rsidR="006C7B5D" w:rsidRPr="0095552E" w:rsidRDefault="006C7B5D" w:rsidP="00FB4937">
            <w:pPr>
              <w:pStyle w:val="Tabletext"/>
              <w:jc w:val="center"/>
            </w:pPr>
            <w:r w:rsidRPr="0095552E">
              <w:t>Nominal</w:t>
            </w:r>
            <w:r w:rsidRPr="0095552E">
              <w:br/>
              <w:t>frame rate</w:t>
            </w:r>
            <w:r w:rsidRPr="0095552E">
              <w:br/>
              <w:t>(Hz)</w:t>
            </w:r>
          </w:p>
        </w:tc>
        <w:tc>
          <w:tcPr>
            <w:tcW w:w="1064" w:type="dxa"/>
            <w:tcBorders>
              <w:top w:val="single" w:sz="6" w:space="0" w:color="auto"/>
              <w:left w:val="single" w:sz="6" w:space="0" w:color="auto"/>
              <w:bottom w:val="single" w:sz="6" w:space="0" w:color="auto"/>
              <w:right w:val="single" w:sz="6" w:space="0" w:color="auto"/>
            </w:tcBorders>
            <w:vAlign w:val="center"/>
          </w:tcPr>
          <w:p w14:paraId="0A8CEDE1" w14:textId="77777777" w:rsidR="006C7B5D" w:rsidRPr="0095552E" w:rsidRDefault="006C7B5D" w:rsidP="00FB4937">
            <w:pPr>
              <w:pStyle w:val="Tabletext"/>
              <w:jc w:val="center"/>
            </w:pPr>
            <w:r w:rsidRPr="0095552E">
              <w:t>23.976</w:t>
            </w:r>
          </w:p>
        </w:tc>
        <w:tc>
          <w:tcPr>
            <w:tcW w:w="1064" w:type="dxa"/>
            <w:tcBorders>
              <w:top w:val="single" w:sz="6" w:space="0" w:color="auto"/>
              <w:left w:val="single" w:sz="6" w:space="0" w:color="auto"/>
              <w:bottom w:val="single" w:sz="6" w:space="0" w:color="auto"/>
              <w:right w:val="single" w:sz="6" w:space="0" w:color="auto"/>
            </w:tcBorders>
            <w:vAlign w:val="center"/>
          </w:tcPr>
          <w:p w14:paraId="5B8E911A" w14:textId="77777777" w:rsidR="006C7B5D" w:rsidRPr="0095552E" w:rsidRDefault="006C7B5D" w:rsidP="00FB4937">
            <w:pPr>
              <w:pStyle w:val="Tabletext"/>
              <w:jc w:val="center"/>
            </w:pPr>
            <w:r w:rsidRPr="0095552E">
              <w:t>24</w:t>
            </w:r>
          </w:p>
        </w:tc>
        <w:tc>
          <w:tcPr>
            <w:tcW w:w="1064" w:type="dxa"/>
            <w:tcBorders>
              <w:top w:val="single" w:sz="6" w:space="0" w:color="auto"/>
              <w:left w:val="single" w:sz="6" w:space="0" w:color="auto"/>
              <w:bottom w:val="single" w:sz="6" w:space="0" w:color="auto"/>
              <w:right w:val="single" w:sz="6" w:space="0" w:color="auto"/>
            </w:tcBorders>
            <w:vAlign w:val="center"/>
          </w:tcPr>
          <w:p w14:paraId="07616D69" w14:textId="77777777" w:rsidR="006C7B5D" w:rsidRPr="0095552E" w:rsidRDefault="006C7B5D" w:rsidP="00FB4937">
            <w:pPr>
              <w:pStyle w:val="Tabletext"/>
              <w:jc w:val="center"/>
            </w:pPr>
            <w:r w:rsidRPr="0095552E">
              <w:t>25</w:t>
            </w:r>
          </w:p>
        </w:tc>
        <w:tc>
          <w:tcPr>
            <w:tcW w:w="1064" w:type="dxa"/>
            <w:tcBorders>
              <w:top w:val="single" w:sz="6" w:space="0" w:color="auto"/>
              <w:left w:val="single" w:sz="6" w:space="0" w:color="auto"/>
              <w:bottom w:val="single" w:sz="6" w:space="0" w:color="auto"/>
              <w:right w:val="single" w:sz="6" w:space="0" w:color="auto"/>
            </w:tcBorders>
            <w:vAlign w:val="center"/>
          </w:tcPr>
          <w:p w14:paraId="3FAF1C40" w14:textId="77777777" w:rsidR="006C7B5D" w:rsidRPr="0095552E" w:rsidRDefault="006C7B5D" w:rsidP="00FB4937">
            <w:pPr>
              <w:pStyle w:val="Tabletext"/>
              <w:jc w:val="center"/>
            </w:pPr>
            <w:r w:rsidRPr="0095552E">
              <w:t>29.97</w:t>
            </w:r>
          </w:p>
        </w:tc>
        <w:tc>
          <w:tcPr>
            <w:tcW w:w="1064" w:type="dxa"/>
            <w:tcBorders>
              <w:top w:val="single" w:sz="6" w:space="0" w:color="auto"/>
              <w:left w:val="single" w:sz="6" w:space="0" w:color="auto"/>
              <w:bottom w:val="single" w:sz="6" w:space="0" w:color="auto"/>
              <w:right w:val="single" w:sz="6" w:space="0" w:color="auto"/>
            </w:tcBorders>
            <w:vAlign w:val="center"/>
          </w:tcPr>
          <w:p w14:paraId="3BDBAB8D" w14:textId="77777777" w:rsidR="006C7B5D" w:rsidRPr="0095552E" w:rsidRDefault="006C7B5D" w:rsidP="00FB4937">
            <w:pPr>
              <w:pStyle w:val="Tabletext"/>
              <w:jc w:val="center"/>
            </w:pPr>
            <w:r w:rsidRPr="0095552E">
              <w:t>30</w:t>
            </w:r>
          </w:p>
        </w:tc>
        <w:tc>
          <w:tcPr>
            <w:tcW w:w="1064" w:type="dxa"/>
            <w:tcBorders>
              <w:top w:val="single" w:sz="6" w:space="0" w:color="auto"/>
              <w:left w:val="single" w:sz="6" w:space="0" w:color="auto"/>
              <w:bottom w:val="single" w:sz="6" w:space="0" w:color="auto"/>
              <w:right w:val="single" w:sz="6" w:space="0" w:color="auto"/>
            </w:tcBorders>
            <w:vAlign w:val="center"/>
          </w:tcPr>
          <w:p w14:paraId="75511411" w14:textId="77777777" w:rsidR="006C7B5D" w:rsidRPr="0095552E" w:rsidRDefault="006C7B5D" w:rsidP="00FB4937">
            <w:pPr>
              <w:pStyle w:val="Tabletext"/>
              <w:jc w:val="center"/>
            </w:pPr>
            <w:r w:rsidRPr="0095552E">
              <w:t>50</w:t>
            </w:r>
          </w:p>
        </w:tc>
        <w:tc>
          <w:tcPr>
            <w:tcW w:w="1064" w:type="dxa"/>
            <w:tcBorders>
              <w:top w:val="single" w:sz="6" w:space="0" w:color="auto"/>
              <w:left w:val="single" w:sz="6" w:space="0" w:color="auto"/>
              <w:bottom w:val="single" w:sz="6" w:space="0" w:color="auto"/>
              <w:right w:val="single" w:sz="6" w:space="0" w:color="auto"/>
            </w:tcBorders>
            <w:vAlign w:val="center"/>
          </w:tcPr>
          <w:p w14:paraId="427BB3D5" w14:textId="77777777" w:rsidR="006C7B5D" w:rsidRPr="0095552E" w:rsidRDefault="006C7B5D" w:rsidP="00FB4937">
            <w:pPr>
              <w:pStyle w:val="Tabletext"/>
              <w:jc w:val="center"/>
            </w:pPr>
            <w:r w:rsidRPr="0095552E">
              <w:t>59.94</w:t>
            </w:r>
          </w:p>
        </w:tc>
        <w:tc>
          <w:tcPr>
            <w:tcW w:w="1064" w:type="dxa"/>
            <w:tcBorders>
              <w:top w:val="single" w:sz="6" w:space="0" w:color="auto"/>
              <w:left w:val="single" w:sz="6" w:space="0" w:color="auto"/>
              <w:bottom w:val="single" w:sz="6" w:space="0" w:color="auto"/>
              <w:right w:val="single" w:sz="6" w:space="0" w:color="auto"/>
            </w:tcBorders>
            <w:vAlign w:val="center"/>
          </w:tcPr>
          <w:p w14:paraId="1EAEBC56" w14:textId="77777777" w:rsidR="006C7B5D" w:rsidRPr="0095552E" w:rsidRDefault="006C7B5D" w:rsidP="00FB4937">
            <w:pPr>
              <w:pStyle w:val="Tabletext"/>
              <w:jc w:val="center"/>
            </w:pPr>
            <w:r w:rsidRPr="0095552E">
              <w:t>60</w:t>
            </w:r>
          </w:p>
        </w:tc>
      </w:tr>
      <w:tr w:rsidR="006C7B5D" w:rsidRPr="0095552E" w14:paraId="6296A82F" w14:textId="77777777" w:rsidTr="00FB4937">
        <w:trPr>
          <w:cantSplit/>
          <w:jc w:val="center"/>
        </w:trPr>
        <w:tc>
          <w:tcPr>
            <w:tcW w:w="1220" w:type="dxa"/>
            <w:tcBorders>
              <w:top w:val="single" w:sz="6" w:space="0" w:color="auto"/>
              <w:left w:val="single" w:sz="6" w:space="0" w:color="auto"/>
              <w:bottom w:val="single" w:sz="6" w:space="0" w:color="auto"/>
              <w:right w:val="single" w:sz="6" w:space="0" w:color="auto"/>
            </w:tcBorders>
            <w:vAlign w:val="center"/>
          </w:tcPr>
          <w:p w14:paraId="1D508C06" w14:textId="77777777" w:rsidR="006C7B5D" w:rsidRPr="0095552E" w:rsidRDefault="006C7B5D" w:rsidP="00FB4937">
            <w:pPr>
              <w:pStyle w:val="Tabletext"/>
              <w:jc w:val="center"/>
            </w:pPr>
            <w:r w:rsidRPr="0095552E">
              <w:t>SCFR</w:t>
            </w:r>
          </w:p>
        </w:tc>
        <w:tc>
          <w:tcPr>
            <w:tcW w:w="1064" w:type="dxa"/>
            <w:tcBorders>
              <w:top w:val="single" w:sz="6" w:space="0" w:color="auto"/>
              <w:left w:val="single" w:sz="6" w:space="0" w:color="auto"/>
              <w:bottom w:val="single" w:sz="6" w:space="0" w:color="auto"/>
              <w:right w:val="single" w:sz="6" w:space="0" w:color="auto"/>
            </w:tcBorders>
            <w:vAlign w:val="center"/>
          </w:tcPr>
          <w:p w14:paraId="36188DB5" w14:textId="77777777" w:rsidR="006C7B5D" w:rsidRPr="0095552E" w:rsidRDefault="006C7B5D" w:rsidP="00FB4937">
            <w:pPr>
              <w:pStyle w:val="Tabletext"/>
              <w:jc w:val="center"/>
            </w:pPr>
            <w:r w:rsidRPr="0095552E">
              <w:t>1 126 125</w:t>
            </w:r>
          </w:p>
        </w:tc>
        <w:tc>
          <w:tcPr>
            <w:tcW w:w="1064" w:type="dxa"/>
            <w:tcBorders>
              <w:top w:val="single" w:sz="6" w:space="0" w:color="auto"/>
              <w:left w:val="single" w:sz="6" w:space="0" w:color="auto"/>
              <w:bottom w:val="single" w:sz="6" w:space="0" w:color="auto"/>
              <w:right w:val="single" w:sz="6" w:space="0" w:color="auto"/>
            </w:tcBorders>
            <w:vAlign w:val="center"/>
          </w:tcPr>
          <w:p w14:paraId="67013630" w14:textId="77777777" w:rsidR="006C7B5D" w:rsidRPr="0095552E" w:rsidRDefault="006C7B5D" w:rsidP="00FB4937">
            <w:pPr>
              <w:pStyle w:val="Tabletext"/>
              <w:jc w:val="center"/>
            </w:pPr>
            <w:r w:rsidRPr="0095552E">
              <w:t>1 125 000</w:t>
            </w:r>
          </w:p>
        </w:tc>
        <w:tc>
          <w:tcPr>
            <w:tcW w:w="1064" w:type="dxa"/>
            <w:tcBorders>
              <w:top w:val="single" w:sz="6" w:space="0" w:color="auto"/>
              <w:left w:val="single" w:sz="6" w:space="0" w:color="auto"/>
              <w:bottom w:val="single" w:sz="6" w:space="0" w:color="auto"/>
              <w:right w:val="single" w:sz="6" w:space="0" w:color="auto"/>
            </w:tcBorders>
            <w:vAlign w:val="center"/>
          </w:tcPr>
          <w:p w14:paraId="3488BCAF" w14:textId="77777777" w:rsidR="006C7B5D" w:rsidRPr="0095552E" w:rsidRDefault="006C7B5D" w:rsidP="00FB4937">
            <w:pPr>
              <w:pStyle w:val="Tabletext"/>
              <w:jc w:val="center"/>
            </w:pPr>
            <w:r w:rsidRPr="0095552E">
              <w:t>1 080 000</w:t>
            </w:r>
          </w:p>
        </w:tc>
        <w:tc>
          <w:tcPr>
            <w:tcW w:w="1064" w:type="dxa"/>
            <w:tcBorders>
              <w:top w:val="single" w:sz="6" w:space="0" w:color="auto"/>
              <w:left w:val="single" w:sz="6" w:space="0" w:color="auto"/>
              <w:bottom w:val="single" w:sz="6" w:space="0" w:color="auto"/>
              <w:right w:val="single" w:sz="6" w:space="0" w:color="auto"/>
            </w:tcBorders>
            <w:vAlign w:val="center"/>
          </w:tcPr>
          <w:p w14:paraId="7CBB58F7" w14:textId="77777777" w:rsidR="006C7B5D" w:rsidRPr="0095552E" w:rsidRDefault="006C7B5D" w:rsidP="00FB4937">
            <w:pPr>
              <w:pStyle w:val="Tabletext"/>
              <w:jc w:val="center"/>
            </w:pPr>
            <w:r w:rsidRPr="0095552E">
              <w:t>900 900</w:t>
            </w:r>
          </w:p>
        </w:tc>
        <w:tc>
          <w:tcPr>
            <w:tcW w:w="1064" w:type="dxa"/>
            <w:tcBorders>
              <w:top w:val="single" w:sz="6" w:space="0" w:color="auto"/>
              <w:left w:val="single" w:sz="6" w:space="0" w:color="auto"/>
              <w:bottom w:val="single" w:sz="6" w:space="0" w:color="auto"/>
              <w:right w:val="single" w:sz="6" w:space="0" w:color="auto"/>
            </w:tcBorders>
            <w:vAlign w:val="center"/>
          </w:tcPr>
          <w:p w14:paraId="3A51024D" w14:textId="77777777" w:rsidR="006C7B5D" w:rsidRPr="0095552E" w:rsidRDefault="006C7B5D" w:rsidP="00FB4937">
            <w:pPr>
              <w:pStyle w:val="Tabletext"/>
              <w:jc w:val="center"/>
            </w:pPr>
            <w:r w:rsidRPr="0095552E">
              <w:t>900 000</w:t>
            </w:r>
          </w:p>
        </w:tc>
        <w:tc>
          <w:tcPr>
            <w:tcW w:w="1064" w:type="dxa"/>
            <w:tcBorders>
              <w:top w:val="single" w:sz="6" w:space="0" w:color="auto"/>
              <w:left w:val="single" w:sz="6" w:space="0" w:color="auto"/>
              <w:bottom w:val="single" w:sz="6" w:space="0" w:color="auto"/>
              <w:right w:val="single" w:sz="6" w:space="0" w:color="auto"/>
            </w:tcBorders>
            <w:vAlign w:val="center"/>
          </w:tcPr>
          <w:p w14:paraId="50D22681" w14:textId="77777777" w:rsidR="006C7B5D" w:rsidRPr="0095552E" w:rsidRDefault="006C7B5D" w:rsidP="00FB4937">
            <w:pPr>
              <w:pStyle w:val="Tabletext"/>
              <w:jc w:val="center"/>
            </w:pPr>
            <w:r w:rsidRPr="0095552E">
              <w:t>540 000</w:t>
            </w:r>
          </w:p>
        </w:tc>
        <w:tc>
          <w:tcPr>
            <w:tcW w:w="1064" w:type="dxa"/>
            <w:tcBorders>
              <w:top w:val="single" w:sz="6" w:space="0" w:color="auto"/>
              <w:left w:val="single" w:sz="6" w:space="0" w:color="auto"/>
              <w:bottom w:val="single" w:sz="6" w:space="0" w:color="auto"/>
              <w:right w:val="single" w:sz="6" w:space="0" w:color="auto"/>
            </w:tcBorders>
            <w:vAlign w:val="center"/>
          </w:tcPr>
          <w:p w14:paraId="291BF73C" w14:textId="77777777" w:rsidR="006C7B5D" w:rsidRPr="0095552E" w:rsidRDefault="006C7B5D" w:rsidP="00FB4937">
            <w:pPr>
              <w:pStyle w:val="Tabletext"/>
              <w:jc w:val="center"/>
            </w:pPr>
            <w:r w:rsidRPr="0095552E">
              <w:t>450 450</w:t>
            </w:r>
          </w:p>
        </w:tc>
        <w:tc>
          <w:tcPr>
            <w:tcW w:w="1064" w:type="dxa"/>
            <w:tcBorders>
              <w:top w:val="single" w:sz="6" w:space="0" w:color="auto"/>
              <w:left w:val="single" w:sz="6" w:space="0" w:color="auto"/>
              <w:bottom w:val="single" w:sz="6" w:space="0" w:color="auto"/>
              <w:right w:val="single" w:sz="6" w:space="0" w:color="auto"/>
            </w:tcBorders>
            <w:vAlign w:val="center"/>
          </w:tcPr>
          <w:p w14:paraId="30E88081" w14:textId="77777777" w:rsidR="006C7B5D" w:rsidRPr="0095552E" w:rsidRDefault="006C7B5D" w:rsidP="00FB4937">
            <w:pPr>
              <w:pStyle w:val="Tabletext"/>
              <w:jc w:val="center"/>
            </w:pPr>
            <w:r w:rsidRPr="0095552E">
              <w:t>450 000</w:t>
            </w:r>
          </w:p>
        </w:tc>
      </w:tr>
    </w:tbl>
    <w:p w14:paraId="48BEEC50" w14:textId="77777777" w:rsidR="006C7B5D" w:rsidRPr="0095552E" w:rsidRDefault="006C7B5D" w:rsidP="006C7B5D">
      <w:r w:rsidRPr="0095552E">
        <w:t>The values of the ratio SCFR are exact. The actual frame rate differs slightly from the nominal rate in cases where the nominal rate is 23.976, 29.97, or 59.94 frames per second.</w:t>
      </w:r>
    </w:p>
    <w:p w14:paraId="5F7C9FB6" w14:textId="77777777" w:rsidR="006C7B5D" w:rsidRPr="0095552E" w:rsidRDefault="006C7B5D" w:rsidP="008B6DE4">
      <w:pPr>
        <w:keepNext/>
        <w:keepLines/>
      </w:pPr>
      <w:r w:rsidRPr="0095552E">
        <w:rPr>
          <w:b/>
        </w:rPr>
        <w:t xml:space="preserve">video_bound </w:t>
      </w:r>
      <w:r w:rsidRPr="0095552E">
        <w:t>– The video_bound is a 5-bit integer in the inclusive range from 0 to 16 and is set to a value greater than or equal to the maximum number of video streams in the program stream of which the decoding processes are simultaneously active. For the purpose of this subclause, the decoding process of a video stream is active if one of the buffers in the P</w:t>
      </w:r>
      <w:r w:rsidR="008B6DE4" w:rsidRPr="0095552E">
        <w:noBreakHyphen/>
      </w:r>
      <w:r w:rsidRPr="0095552E">
        <w:t>STD model is not empty, or if a Presentation Unit is being presented in the P-STD model.</w:t>
      </w:r>
    </w:p>
    <w:p w14:paraId="4B08037A" w14:textId="273558DD" w:rsidR="006C7B5D" w:rsidRPr="0095552E" w:rsidRDefault="006C7B5D" w:rsidP="006C7B5D">
      <w:r w:rsidRPr="0095552E">
        <w:rPr>
          <w:b/>
        </w:rPr>
        <w:t>packet_rate_restriction_flag</w:t>
      </w:r>
      <w:r w:rsidRPr="0095552E">
        <w:t xml:space="preserve"> – The packet_rate_restriction_flag is a 1-bit flag. If the CSPS flag is set to </w:t>
      </w:r>
      <w:r w:rsidR="00C57521" w:rsidRPr="0095552E">
        <w:t>'</w:t>
      </w:r>
      <w:r w:rsidRPr="0095552E">
        <w:t>1</w:t>
      </w:r>
      <w:r w:rsidR="00C57521" w:rsidRPr="0095552E">
        <w:t>'</w:t>
      </w:r>
      <w:r w:rsidRPr="0095552E">
        <w:t xml:space="preserve">, the packet_rate_restriction_flag indicates which constraint is applicable to the packet rate, as specified in 2.7.9. If the CSPS flag is set to value of </w:t>
      </w:r>
      <w:r w:rsidR="00C57521" w:rsidRPr="0095552E">
        <w:t>'</w:t>
      </w:r>
      <w:r w:rsidRPr="0095552E">
        <w:t>0</w:t>
      </w:r>
      <w:r w:rsidR="00C57521" w:rsidRPr="0095552E">
        <w:t>'</w:t>
      </w:r>
      <w:r w:rsidRPr="0095552E">
        <w:t>, then the meaning of the packet_rate_restriction_flag is undefined.</w:t>
      </w:r>
    </w:p>
    <w:p w14:paraId="0D7A2A8D" w14:textId="566A9588" w:rsidR="006C7B5D" w:rsidRPr="0095552E" w:rsidRDefault="006C7B5D" w:rsidP="006C7B5D">
      <w:r w:rsidRPr="0095552E">
        <w:rPr>
          <w:b/>
        </w:rPr>
        <w:t xml:space="preserve">reserved_bits </w:t>
      </w:r>
      <w:r w:rsidRPr="0095552E">
        <w:t xml:space="preserve">– This 7-bit field is reserved for future use by ISO/IEC. Until otherwise specified by ITU-T | ISO/IEC it shall have the value </w:t>
      </w:r>
      <w:r w:rsidR="00C57521" w:rsidRPr="0095552E">
        <w:t>'</w:t>
      </w:r>
      <w:r w:rsidRPr="0095552E">
        <w:t>111 1111</w:t>
      </w:r>
      <w:r w:rsidR="00C57521" w:rsidRPr="0095552E">
        <w:t>'</w:t>
      </w:r>
      <w:r w:rsidRPr="0095552E">
        <w:t>.</w:t>
      </w:r>
    </w:p>
    <w:p w14:paraId="22BF24C9" w14:textId="77777777" w:rsidR="006C7B5D" w:rsidRPr="0095552E" w:rsidRDefault="006C7B5D" w:rsidP="006C7B5D">
      <w:r w:rsidRPr="0095552E">
        <w:rPr>
          <w:b/>
        </w:rPr>
        <w:t xml:space="preserve">stream_id </w:t>
      </w:r>
      <w:r w:rsidRPr="0095552E">
        <w:t>–</w:t>
      </w:r>
      <w:r w:rsidRPr="0095552E">
        <w:rPr>
          <w:b/>
        </w:rPr>
        <w:t xml:space="preserve"> </w:t>
      </w:r>
      <w:r w:rsidRPr="0095552E">
        <w:t>The stream_id is an 8-bit field that indicates the coding and elementary stream number of the stream to which the following P-STD_buffer_bound_scale and P-STD_buffer_size_bound fields refer.</w:t>
      </w:r>
    </w:p>
    <w:p w14:paraId="19F30A63" w14:textId="0A0E7592" w:rsidR="006C7B5D" w:rsidRPr="0095552E" w:rsidRDefault="006C7B5D" w:rsidP="006C7B5D">
      <w:r w:rsidRPr="0095552E">
        <w:t xml:space="preserve">If stream_id equals </w:t>
      </w:r>
      <w:r w:rsidR="00C57521" w:rsidRPr="0095552E">
        <w:t>'</w:t>
      </w:r>
      <w:r w:rsidRPr="0095552E">
        <w:t>1011 1000</w:t>
      </w:r>
      <w:r w:rsidR="00C57521" w:rsidRPr="0095552E">
        <w:t>'</w:t>
      </w:r>
      <w:r w:rsidRPr="0095552E">
        <w:t xml:space="preserve"> the P-STD_buffer_bound_scale and P-STD_buffer_size_bound fields following the stream_id refer to all audio streams in the program stream.</w:t>
      </w:r>
    </w:p>
    <w:p w14:paraId="1BE249DD" w14:textId="04F42C82" w:rsidR="006C7B5D" w:rsidRPr="0095552E" w:rsidRDefault="006C7B5D" w:rsidP="006C7B5D">
      <w:r w:rsidRPr="0095552E">
        <w:t xml:space="preserve">If stream_id equals </w:t>
      </w:r>
      <w:r w:rsidR="00C57521" w:rsidRPr="0095552E">
        <w:t>'</w:t>
      </w:r>
      <w:r w:rsidRPr="0095552E">
        <w:t>1011 1001</w:t>
      </w:r>
      <w:r w:rsidR="00C57521" w:rsidRPr="0095552E">
        <w:t>'</w:t>
      </w:r>
      <w:r w:rsidRPr="0095552E">
        <w:t xml:space="preserve"> the P-STD_buffer_bound_scale and P-STD_buffer_size_bound fields following the stream_id refer to all video streams in the program stream.</w:t>
      </w:r>
    </w:p>
    <w:p w14:paraId="53386B37" w14:textId="75855402" w:rsidR="006C7B5D" w:rsidRPr="0095552E" w:rsidRDefault="006C7B5D" w:rsidP="006C7B5D">
      <w:r w:rsidRPr="0095552E">
        <w:t xml:space="preserve">If stream_id equals </w:t>
      </w:r>
      <w:r w:rsidR="00C57521" w:rsidRPr="0095552E">
        <w:t>'</w:t>
      </w:r>
      <w:r w:rsidRPr="0095552E">
        <w:t>1111 1101</w:t>
      </w:r>
      <w:r w:rsidR="00C57521" w:rsidRPr="0095552E">
        <w:t>'</w:t>
      </w:r>
      <w:r w:rsidRPr="0095552E">
        <w:t>, the P-STD_buffer_bound_scale and P-STD_buffer_size_bound fields following the stream_id refer to all elementary streams with an extended_stream_id in the program stream, independent of the coded value of the stream_id_extension in the PES header of those streams.</w:t>
      </w:r>
    </w:p>
    <w:p w14:paraId="36760535" w14:textId="289E7FF7" w:rsidR="006C7B5D" w:rsidRPr="0095552E" w:rsidRDefault="006C7B5D" w:rsidP="006C7B5D">
      <w:pPr>
        <w:rPr>
          <w:bCs/>
        </w:rPr>
      </w:pPr>
      <w:r w:rsidRPr="0095552E">
        <w:rPr>
          <w:bCs/>
        </w:rPr>
        <w:t xml:space="preserve">If stream_id equals </w:t>
      </w:r>
      <w:r w:rsidR="00C57521" w:rsidRPr="0095552E">
        <w:rPr>
          <w:bCs/>
        </w:rPr>
        <w:t>'</w:t>
      </w:r>
      <w:r w:rsidRPr="0095552E">
        <w:rPr>
          <w:bCs/>
        </w:rPr>
        <w:t>1011 0111</w:t>
      </w:r>
      <w:r w:rsidR="00C57521" w:rsidRPr="0095552E">
        <w:rPr>
          <w:bCs/>
        </w:rPr>
        <w:t>'</w:t>
      </w:r>
      <w:r w:rsidRPr="0095552E">
        <w:rPr>
          <w:bCs/>
        </w:rPr>
        <w:t xml:space="preserve">, </w:t>
      </w:r>
      <w:r w:rsidRPr="0095552E">
        <w:t>the following stream_id_extension field</w:t>
      </w:r>
      <w:r w:rsidRPr="0095552E">
        <w:rPr>
          <w:bCs/>
        </w:rPr>
        <w:t xml:space="preserve"> shall be </w:t>
      </w:r>
      <w:r w:rsidRPr="0095552E">
        <w:t>interpreted as referring to the stream coding and elementary stream number according to Table 2-27.</w:t>
      </w:r>
    </w:p>
    <w:p w14:paraId="68B28F21" w14:textId="5BD70314" w:rsidR="006C7B5D" w:rsidRPr="0095552E" w:rsidRDefault="006C7B5D" w:rsidP="006C7B5D">
      <w:pPr>
        <w:keepNext/>
      </w:pPr>
      <w:r w:rsidRPr="0095552E">
        <w:t xml:space="preserve">If the stream_id takes on any other value it shall be a byte value greater than or equal to </w:t>
      </w:r>
      <w:r w:rsidR="00C57521" w:rsidRPr="0095552E">
        <w:t>'</w:t>
      </w:r>
      <w:r w:rsidRPr="0095552E">
        <w:t>1011 1100</w:t>
      </w:r>
      <w:r w:rsidR="00C57521" w:rsidRPr="0095552E">
        <w:t>'</w:t>
      </w:r>
      <w:r w:rsidRPr="0095552E">
        <w:t xml:space="preserve"> and shall be interpreted as referring to the stream coding and elementary stream number according to Table 2-22.</w:t>
      </w:r>
    </w:p>
    <w:p w14:paraId="2529CCC4" w14:textId="77777777" w:rsidR="006C7B5D" w:rsidRPr="0095552E" w:rsidRDefault="006C7B5D" w:rsidP="006C7B5D">
      <w:pPr>
        <w:keepLines/>
      </w:pPr>
      <w:r w:rsidRPr="0095552E">
        <w:t>Each elementary stream present in the program stream shall have its P-STD_buffer_bound_scale and P</w:t>
      </w:r>
      <w:r w:rsidRPr="0095552E">
        <w:noBreakHyphen/>
        <w:t>STD_buffer_size_bound specified exactly once by this mechanism in each system header.</w:t>
      </w:r>
    </w:p>
    <w:p w14:paraId="4FA144A2" w14:textId="7BF916C3" w:rsidR="006C7B5D" w:rsidRPr="0095552E" w:rsidRDefault="006C7B5D" w:rsidP="006C7B5D">
      <w:pPr>
        <w:keepNext/>
        <w:keepLines/>
      </w:pPr>
      <w:r w:rsidRPr="0095552E">
        <w:rPr>
          <w:b/>
        </w:rPr>
        <w:t xml:space="preserve">stream_id_extension </w:t>
      </w:r>
      <w:r w:rsidRPr="0095552E">
        <w:t>–</w:t>
      </w:r>
      <w:r w:rsidRPr="0095552E">
        <w:rPr>
          <w:b/>
        </w:rPr>
        <w:t xml:space="preserve"> </w:t>
      </w:r>
      <w:r w:rsidRPr="0095552E">
        <w:t xml:space="preserve">The stream_id_extension is a 7-bit field. In case the stream_id field is coded with the value </w:t>
      </w:r>
      <w:r w:rsidR="00C57521" w:rsidRPr="0095552E">
        <w:t>'</w:t>
      </w:r>
      <w:r w:rsidRPr="0095552E">
        <w:t>1011 0111</w:t>
      </w:r>
      <w:r w:rsidR="00C57521" w:rsidRPr="0095552E">
        <w:t>'</w:t>
      </w:r>
      <w:r w:rsidRPr="0095552E">
        <w:t xml:space="preserve">, then the stream_id_extension indicates the coding and elementary stream number of the stream with an extended_stream_id to which the P-STD_buffer_bound_scale and P-STD_buffer_size_bound fields following the stream_id_extension field refer. </w:t>
      </w:r>
    </w:p>
    <w:p w14:paraId="78D2D4FD" w14:textId="67DE2120" w:rsidR="006C7B5D" w:rsidRPr="0095552E" w:rsidRDefault="006C7B5D" w:rsidP="006C7B5D">
      <w:r w:rsidRPr="0095552E">
        <w:rPr>
          <w:b/>
        </w:rPr>
        <w:t xml:space="preserve">P-STD_buffer_bound_scale </w:t>
      </w:r>
      <w:r w:rsidRPr="0095552E">
        <w:t>– The P-STD_buffer_bound_scale is a 1-bit field that indicates the scaling factor used to interpret the subsequent P-STD_buffer_size_bound field. If the preceding stream_id indicates an audio stream, P</w:t>
      </w:r>
      <w:r w:rsidRPr="0095552E">
        <w:noBreakHyphen/>
        <w:t xml:space="preserve">STD_buffer_bound_scale shall have the value </w:t>
      </w:r>
      <w:r w:rsidR="00C57521" w:rsidRPr="0095552E">
        <w:t>'</w:t>
      </w:r>
      <w:r w:rsidRPr="0095552E">
        <w:t>0</w:t>
      </w:r>
      <w:r w:rsidR="00C57521" w:rsidRPr="0095552E">
        <w:t>'</w:t>
      </w:r>
      <w:r w:rsidRPr="0095552E">
        <w:t>. If the preceding stream_id indicates a video stream, P</w:t>
      </w:r>
      <w:r w:rsidRPr="0095552E">
        <w:noBreakHyphen/>
        <w:t xml:space="preserve">STD_buffer_bound_scale shall have the value </w:t>
      </w:r>
      <w:r w:rsidR="00C57521" w:rsidRPr="0095552E">
        <w:t>'</w:t>
      </w:r>
      <w:r w:rsidRPr="0095552E">
        <w:t>1</w:t>
      </w:r>
      <w:r w:rsidR="00C57521" w:rsidRPr="0095552E">
        <w:t>'</w:t>
      </w:r>
      <w:r w:rsidRPr="0095552E">
        <w:t>. For all other stream types, the value of the P</w:t>
      </w:r>
      <w:r w:rsidRPr="0095552E">
        <w:noBreakHyphen/>
        <w:t xml:space="preserve">STD_buffer_bound_scale may be either </w:t>
      </w:r>
      <w:r w:rsidR="00C57521" w:rsidRPr="0095552E">
        <w:t>'</w:t>
      </w:r>
      <w:r w:rsidRPr="0095552E">
        <w:t>1</w:t>
      </w:r>
      <w:r w:rsidR="00C57521" w:rsidRPr="0095552E">
        <w:t>'</w:t>
      </w:r>
      <w:r w:rsidRPr="0095552E">
        <w:t xml:space="preserve"> or </w:t>
      </w:r>
      <w:r w:rsidR="00C57521" w:rsidRPr="0095552E">
        <w:t>'</w:t>
      </w:r>
      <w:r w:rsidRPr="0095552E">
        <w:t>0</w:t>
      </w:r>
      <w:r w:rsidR="00C57521" w:rsidRPr="0095552E">
        <w:t>'</w:t>
      </w:r>
      <w:r w:rsidRPr="0095552E">
        <w:t>.</w:t>
      </w:r>
    </w:p>
    <w:p w14:paraId="4B41DB74" w14:textId="73783B66" w:rsidR="006C7B5D" w:rsidRPr="0095552E" w:rsidRDefault="006C7B5D" w:rsidP="006C7B5D">
      <w:r w:rsidRPr="0095552E">
        <w:rPr>
          <w:b/>
        </w:rPr>
        <w:lastRenderedPageBreak/>
        <w:t xml:space="preserve">P-STD_buffer_size_bound </w:t>
      </w:r>
      <w:r w:rsidRPr="0095552E">
        <w:t>– The P-STD_buffer_size_bound is a 13-bit unsigned integer defining a value greater than or equal to the maximum P-STD input buffer size, BS</w:t>
      </w:r>
      <w:r w:rsidRPr="0095552E">
        <w:rPr>
          <w:position w:val="-4"/>
          <w:sz w:val="18"/>
        </w:rPr>
        <w:t>n</w:t>
      </w:r>
      <w:r w:rsidRPr="0095552E">
        <w:t>, over all packets for stream n in the program stream. If P</w:t>
      </w:r>
      <w:r w:rsidRPr="0095552E">
        <w:noBreakHyphen/>
        <w:t xml:space="preserve">STD_buffer_bound_scale has the value </w:t>
      </w:r>
      <w:r w:rsidR="00C57521" w:rsidRPr="0095552E">
        <w:t>'</w:t>
      </w:r>
      <w:r w:rsidRPr="0095552E">
        <w:t>0</w:t>
      </w:r>
      <w:r w:rsidR="00C57521" w:rsidRPr="0095552E">
        <w:t>'</w:t>
      </w:r>
      <w:r w:rsidRPr="0095552E">
        <w:t xml:space="preserve">, then P-STD_buffer_size_bound measures the buffer size bound in units of 128 bytes. If P-STD_buffer_bound_scale has the value </w:t>
      </w:r>
      <w:r w:rsidR="00C57521" w:rsidRPr="0095552E">
        <w:t>'</w:t>
      </w:r>
      <w:r w:rsidRPr="0095552E">
        <w:t>1</w:t>
      </w:r>
      <w:r w:rsidR="00C57521" w:rsidRPr="0095552E">
        <w:t>'</w:t>
      </w:r>
      <w:r w:rsidRPr="0095552E">
        <w:t>, then P-STD_buffer_size_bound measures the buffer size bound in units of 1024 bytes. Thus:</w:t>
      </w:r>
    </w:p>
    <w:p w14:paraId="388CE08F" w14:textId="5C6E9338" w:rsidR="006C7B5D" w:rsidRPr="0095552E" w:rsidRDefault="006C7B5D" w:rsidP="0016239E">
      <w:pPr>
        <w:pStyle w:val="Equation"/>
        <w:spacing w:before="120" w:after="120"/>
      </w:pPr>
      <w:r w:rsidRPr="0095552E">
        <w:tab/>
      </w:r>
      <w:r w:rsidRPr="0095552E">
        <w:tab/>
      </w:r>
      <w:r w:rsidRPr="0095552E">
        <w:tab/>
      </w:r>
      <w:r w:rsidR="006B466D" w:rsidRPr="0095552E">
        <w:rPr>
          <w:noProof/>
          <w:position w:val="-26"/>
        </w:rPr>
      </w:r>
      <w:r w:rsidR="006B466D" w:rsidRPr="0095552E">
        <w:rPr>
          <w:noProof/>
          <w:position w:val="-26"/>
        </w:rPr>
        <w:object w:dxaOrig="4040" w:dyaOrig="639" w14:anchorId="4BCA36BF">
          <v:shape id="_x0000_i1159" type="#_x0000_t75" alt="" style="width:3in;height:33pt;mso-width-percent:0;mso-height-percent:0;mso-width-percent:0;mso-height-percent:0" o:ole="">
            <v:imagedata r:id="rId183" o:title=""/>
          </v:shape>
          <o:OLEObject Type="Embed" ProgID="Equation.3" ShapeID="_x0000_i1159" DrawAspect="Content" ObjectID="_1741619518" r:id="rId184"/>
        </w:object>
      </w:r>
    </w:p>
    <w:p w14:paraId="0F8FAB9D" w14:textId="77777777" w:rsidR="006C7B5D" w:rsidRPr="0095552E" w:rsidRDefault="006C7B5D" w:rsidP="006C7B5D">
      <w:r w:rsidRPr="0095552E">
        <w:t>else:</w:t>
      </w:r>
    </w:p>
    <w:p w14:paraId="15B75B76" w14:textId="77777777" w:rsidR="006C7B5D" w:rsidRPr="0095552E" w:rsidRDefault="006C7B5D" w:rsidP="0016239E">
      <w:pPr>
        <w:pStyle w:val="Equation"/>
        <w:spacing w:before="120"/>
      </w:pPr>
      <w:r w:rsidRPr="0095552E">
        <w:rPr>
          <w:i/>
        </w:rPr>
        <w:tab/>
      </w:r>
      <w:r w:rsidRPr="0095552E">
        <w:rPr>
          <w:i/>
        </w:rPr>
        <w:tab/>
      </w:r>
      <w:r w:rsidRPr="0095552E">
        <w:rPr>
          <w:i/>
        </w:rPr>
        <w:tab/>
        <w:t>BS</w:t>
      </w:r>
      <w:r w:rsidRPr="0095552E">
        <w:rPr>
          <w:i/>
          <w:position w:val="-4"/>
          <w:sz w:val="16"/>
        </w:rPr>
        <w:t>n</w:t>
      </w:r>
      <w:r w:rsidRPr="0095552E">
        <w:t xml:space="preserve"> ≤ </w:t>
      </w:r>
      <w:r w:rsidRPr="0095552E">
        <w:rPr>
          <w:i/>
        </w:rPr>
        <w:t>P</w:t>
      </w:r>
      <w:r w:rsidRPr="0095552E">
        <w:t xml:space="preserve"> – </w:t>
      </w:r>
      <w:r w:rsidRPr="0095552E">
        <w:rPr>
          <w:i/>
        </w:rPr>
        <w:t>STD_buffer_size_bound</w:t>
      </w:r>
      <w:r w:rsidRPr="0095552E">
        <w:t xml:space="preserve"> × 1024</w:t>
      </w:r>
    </w:p>
    <w:p w14:paraId="363C84E6" w14:textId="77777777" w:rsidR="006C7B5D" w:rsidRPr="0095552E" w:rsidRDefault="006C7B5D" w:rsidP="006D411C">
      <w:pPr>
        <w:pStyle w:val="berschrift4"/>
      </w:pPr>
      <w:bookmarkStart w:id="2639" w:name="_Toc486998831"/>
      <w:r w:rsidRPr="0095552E">
        <w:t>2.5.3.7</w:t>
      </w:r>
      <w:r w:rsidRPr="0095552E">
        <w:tab/>
        <w:t xml:space="preserve">Packet layer of </w:t>
      </w:r>
      <w:bookmarkEnd w:id="2639"/>
      <w:r w:rsidRPr="0095552E">
        <w:t>program stream</w:t>
      </w:r>
    </w:p>
    <w:p w14:paraId="4AC34CE3" w14:textId="77777777" w:rsidR="006C7B5D" w:rsidRPr="0095552E" w:rsidRDefault="006C7B5D" w:rsidP="006C7B5D">
      <w:r w:rsidRPr="0095552E">
        <w:t>The packet layer of the program stream is defined by the PES packet layer in 2.4.3.6.</w:t>
      </w:r>
    </w:p>
    <w:p w14:paraId="4169786E" w14:textId="77777777" w:rsidR="006C7B5D" w:rsidRPr="0095552E" w:rsidRDefault="006C7B5D" w:rsidP="006D411C">
      <w:pPr>
        <w:pStyle w:val="berschrift3"/>
      </w:pPr>
      <w:bookmarkStart w:id="2640" w:name="_Toc486998832"/>
      <w:bookmarkStart w:id="2641" w:name="_Toc309740662"/>
      <w:bookmarkStart w:id="2642" w:name="_Toc323505347"/>
      <w:bookmarkStart w:id="2643" w:name="_Toc515893323"/>
      <w:r w:rsidRPr="0095552E">
        <w:t>2.5.4</w:t>
      </w:r>
      <w:r w:rsidRPr="0095552E">
        <w:tab/>
        <w:t>Program stream map</w:t>
      </w:r>
      <w:bookmarkEnd w:id="2640"/>
      <w:bookmarkEnd w:id="2641"/>
      <w:bookmarkEnd w:id="2642"/>
      <w:bookmarkEnd w:id="2643"/>
    </w:p>
    <w:p w14:paraId="063DF73F" w14:textId="77777777" w:rsidR="006C7B5D" w:rsidRPr="0095552E" w:rsidRDefault="006C7B5D" w:rsidP="006C7B5D">
      <w:r w:rsidRPr="0095552E">
        <w:t>The Program Stream Map (PSM) provides a description of the elementary streams in the program stream and their relationship to one another. When carried in a transport stream this structure shall not be modified. The PSM is present as a PES packet when the stream_id value is 0xBC (refer to Table 2-22).</w:t>
      </w:r>
    </w:p>
    <w:p w14:paraId="1242D2DA" w14:textId="77777777" w:rsidR="006C7B5D" w:rsidRPr="0095552E" w:rsidRDefault="006C7B5D" w:rsidP="006C7B5D">
      <w:pPr>
        <w:pStyle w:val="Note1"/>
      </w:pPr>
      <w:r w:rsidRPr="0095552E">
        <w:t>NOTE – This syntax differs from the PES packet syntax described in 2.4.3.6.</w:t>
      </w:r>
    </w:p>
    <w:p w14:paraId="289FBA0E" w14:textId="77777777" w:rsidR="006C7B5D" w:rsidRPr="0095552E" w:rsidRDefault="006C7B5D" w:rsidP="006C7B5D">
      <w:r w:rsidRPr="0095552E">
        <w:t>Definition for the descriptor() fields may be found in 2.6.</w:t>
      </w:r>
    </w:p>
    <w:p w14:paraId="12B18228" w14:textId="77777777" w:rsidR="006C7B5D" w:rsidRPr="0095552E" w:rsidRDefault="006C7B5D" w:rsidP="006D411C">
      <w:pPr>
        <w:pStyle w:val="berschrift4"/>
      </w:pPr>
      <w:bookmarkStart w:id="2644" w:name="_Toc486998833"/>
      <w:r w:rsidRPr="0095552E">
        <w:t>2.5.4.1</w:t>
      </w:r>
      <w:r w:rsidRPr="0095552E">
        <w:tab/>
        <w:t>Syntax of program stream map</w:t>
      </w:r>
      <w:bookmarkEnd w:id="2644"/>
    </w:p>
    <w:p w14:paraId="3EDAEE8E" w14:textId="77777777" w:rsidR="006C7B5D" w:rsidRPr="0095552E" w:rsidRDefault="006C7B5D" w:rsidP="006C7B5D">
      <w:pPr>
        <w:keepNext/>
        <w:keepLines/>
      </w:pPr>
      <w:r w:rsidRPr="0095552E">
        <w:t>See Table 2-41.</w:t>
      </w:r>
    </w:p>
    <w:p w14:paraId="6FFE9600" w14:textId="77777777" w:rsidR="006C7B5D" w:rsidRPr="0095552E" w:rsidRDefault="006C7B5D" w:rsidP="009D5F02">
      <w:pPr>
        <w:pStyle w:val="TableNoTitle"/>
        <w:rPr>
          <w:lang w:eastAsia="ja-JP"/>
        </w:rPr>
      </w:pPr>
      <w:bookmarkStart w:id="2645" w:name="_Toc130989379"/>
      <w:bookmarkStart w:id="2646" w:name="_Toc130989733"/>
      <w:bookmarkStart w:id="2647" w:name="_Toc130989928"/>
      <w:bookmarkStart w:id="2648" w:name="_Toc486998834"/>
      <w:r w:rsidRPr="0095552E">
        <w:t>Table 2-41 – Program stream map</w:t>
      </w:r>
      <w:bookmarkEnd w:id="2645"/>
      <w:bookmarkEnd w:id="2646"/>
      <w:bookmarkEnd w:id="2647"/>
    </w:p>
    <w:tbl>
      <w:tblPr>
        <w:tblW w:w="9639" w:type="dxa"/>
        <w:jc w:val="center"/>
        <w:tblLayout w:type="fixed"/>
        <w:tblLook w:val="0000" w:firstRow="0" w:lastRow="0" w:firstColumn="0" w:lastColumn="0" w:noHBand="0" w:noVBand="0"/>
      </w:tblPr>
      <w:tblGrid>
        <w:gridCol w:w="6769"/>
        <w:gridCol w:w="1435"/>
        <w:gridCol w:w="1435"/>
      </w:tblGrid>
      <w:tr w:rsidR="006C7B5D" w:rsidRPr="0095552E" w14:paraId="4A913791" w14:textId="77777777" w:rsidTr="00880C7A">
        <w:trPr>
          <w:cantSplit/>
          <w:tblHeader/>
          <w:jc w:val="center"/>
        </w:trPr>
        <w:tc>
          <w:tcPr>
            <w:tcW w:w="6769" w:type="dxa"/>
            <w:tcBorders>
              <w:top w:val="single" w:sz="6" w:space="0" w:color="auto"/>
              <w:left w:val="single" w:sz="6" w:space="0" w:color="auto"/>
              <w:bottom w:val="single" w:sz="6" w:space="0" w:color="auto"/>
            </w:tcBorders>
          </w:tcPr>
          <w:p w14:paraId="14CD64BB" w14:textId="77777777" w:rsidR="006C7B5D" w:rsidRPr="0095552E" w:rsidRDefault="006C7B5D" w:rsidP="00543197">
            <w:pPr>
              <w:pStyle w:val="Tablehead"/>
              <w:keepNext/>
              <w:keepLines/>
              <w:rPr>
                <w:noProof w:val="0"/>
              </w:rPr>
            </w:pPr>
            <w:r w:rsidRPr="0095552E">
              <w:rPr>
                <w:noProof w:val="0"/>
              </w:rPr>
              <w:t>Syntax</w:t>
            </w:r>
          </w:p>
        </w:tc>
        <w:tc>
          <w:tcPr>
            <w:tcW w:w="1435" w:type="dxa"/>
            <w:tcBorders>
              <w:top w:val="single" w:sz="6" w:space="0" w:color="auto"/>
              <w:left w:val="single" w:sz="6" w:space="0" w:color="auto"/>
              <w:bottom w:val="single" w:sz="6" w:space="0" w:color="auto"/>
            </w:tcBorders>
          </w:tcPr>
          <w:p w14:paraId="269E0E9C" w14:textId="77777777" w:rsidR="006C7B5D" w:rsidRPr="0095552E" w:rsidRDefault="006C7B5D" w:rsidP="00543197">
            <w:pPr>
              <w:pStyle w:val="Tablehead"/>
              <w:keepNext/>
              <w:keepLines/>
              <w:rPr>
                <w:noProof w:val="0"/>
              </w:rPr>
            </w:pPr>
            <w:r w:rsidRPr="0095552E">
              <w:rPr>
                <w:noProof w:val="0"/>
              </w:rPr>
              <w:t>No. of bits</w:t>
            </w:r>
          </w:p>
        </w:tc>
        <w:tc>
          <w:tcPr>
            <w:tcW w:w="1435" w:type="dxa"/>
            <w:tcBorders>
              <w:top w:val="single" w:sz="6" w:space="0" w:color="auto"/>
              <w:left w:val="single" w:sz="6" w:space="0" w:color="auto"/>
              <w:bottom w:val="single" w:sz="6" w:space="0" w:color="auto"/>
              <w:right w:val="single" w:sz="6" w:space="0" w:color="auto"/>
            </w:tcBorders>
          </w:tcPr>
          <w:p w14:paraId="18A344C0" w14:textId="77777777" w:rsidR="006C7B5D" w:rsidRPr="0095552E" w:rsidRDefault="006C7B5D" w:rsidP="00543197">
            <w:pPr>
              <w:pStyle w:val="Tablehead"/>
              <w:keepNext/>
              <w:keepLines/>
              <w:rPr>
                <w:noProof w:val="0"/>
              </w:rPr>
            </w:pPr>
            <w:r w:rsidRPr="0095552E">
              <w:rPr>
                <w:noProof w:val="0"/>
              </w:rPr>
              <w:t>Mnemonic</w:t>
            </w:r>
          </w:p>
        </w:tc>
      </w:tr>
      <w:tr w:rsidR="006C7B5D" w:rsidRPr="0095552E" w14:paraId="3100A9F9" w14:textId="77777777" w:rsidTr="00FB4937">
        <w:trPr>
          <w:cantSplit/>
          <w:jc w:val="center"/>
        </w:trPr>
        <w:tc>
          <w:tcPr>
            <w:tcW w:w="6769" w:type="dxa"/>
            <w:tcBorders>
              <w:left w:val="single" w:sz="6" w:space="0" w:color="auto"/>
            </w:tcBorders>
          </w:tcPr>
          <w:p w14:paraId="400D89E5" w14:textId="77777777" w:rsidR="006C7B5D" w:rsidRPr="0095552E" w:rsidRDefault="006C7B5D" w:rsidP="00543197">
            <w:pPr>
              <w:pStyle w:val="Tabletext"/>
              <w:keepNext/>
              <w:spacing w:before="0" w:after="0"/>
            </w:pPr>
            <w:r w:rsidRPr="0095552E">
              <w:t>program_stream_map() {</w:t>
            </w:r>
          </w:p>
        </w:tc>
        <w:tc>
          <w:tcPr>
            <w:tcW w:w="1435" w:type="dxa"/>
            <w:tcBorders>
              <w:left w:val="single" w:sz="6" w:space="0" w:color="auto"/>
            </w:tcBorders>
          </w:tcPr>
          <w:p w14:paraId="626FF653" w14:textId="77777777" w:rsidR="006C7B5D" w:rsidRPr="0095552E" w:rsidRDefault="006C7B5D" w:rsidP="00543197">
            <w:pPr>
              <w:pStyle w:val="Tabletext"/>
              <w:keepNext/>
              <w:spacing w:before="0" w:after="0"/>
              <w:rPr>
                <w:b/>
              </w:rPr>
            </w:pPr>
          </w:p>
        </w:tc>
        <w:tc>
          <w:tcPr>
            <w:tcW w:w="1435" w:type="dxa"/>
            <w:tcBorders>
              <w:left w:val="single" w:sz="6" w:space="0" w:color="auto"/>
              <w:right w:val="single" w:sz="6" w:space="0" w:color="auto"/>
            </w:tcBorders>
          </w:tcPr>
          <w:p w14:paraId="7C49A9B6" w14:textId="77777777" w:rsidR="006C7B5D" w:rsidRPr="0095552E" w:rsidRDefault="006C7B5D" w:rsidP="00543197">
            <w:pPr>
              <w:pStyle w:val="Tabletext"/>
              <w:keepNext/>
              <w:spacing w:before="0" w:after="0"/>
              <w:ind w:left="340"/>
              <w:rPr>
                <w:b/>
              </w:rPr>
            </w:pPr>
          </w:p>
        </w:tc>
      </w:tr>
      <w:tr w:rsidR="006C7B5D" w:rsidRPr="0095552E" w14:paraId="360B61D2" w14:textId="77777777" w:rsidTr="00FB4937">
        <w:trPr>
          <w:cantSplit/>
          <w:jc w:val="center"/>
        </w:trPr>
        <w:tc>
          <w:tcPr>
            <w:tcW w:w="6769" w:type="dxa"/>
            <w:tcBorders>
              <w:left w:val="single" w:sz="6" w:space="0" w:color="auto"/>
            </w:tcBorders>
          </w:tcPr>
          <w:p w14:paraId="01857CDE" w14:textId="77777777" w:rsidR="006C7B5D" w:rsidRPr="0095552E" w:rsidRDefault="006C7B5D" w:rsidP="00543197">
            <w:pPr>
              <w:pStyle w:val="Tabletext"/>
              <w:keepNext/>
              <w:spacing w:before="0" w:after="0"/>
              <w:rPr>
                <w:b/>
              </w:rPr>
            </w:pPr>
            <w:r w:rsidRPr="0095552E">
              <w:rPr>
                <w:b/>
              </w:rPr>
              <w:tab/>
              <w:t>packet_start_code_prefix</w:t>
            </w:r>
          </w:p>
        </w:tc>
        <w:tc>
          <w:tcPr>
            <w:tcW w:w="1435" w:type="dxa"/>
            <w:tcBorders>
              <w:left w:val="single" w:sz="6" w:space="0" w:color="auto"/>
            </w:tcBorders>
          </w:tcPr>
          <w:p w14:paraId="79140818" w14:textId="77777777" w:rsidR="006C7B5D" w:rsidRPr="0095552E" w:rsidRDefault="006C7B5D" w:rsidP="00543197">
            <w:pPr>
              <w:pStyle w:val="Tabletext"/>
              <w:keepNext/>
              <w:spacing w:before="0" w:after="0"/>
              <w:ind w:right="454"/>
              <w:jc w:val="right"/>
              <w:rPr>
                <w:b/>
              </w:rPr>
            </w:pPr>
            <w:r w:rsidRPr="0095552E">
              <w:rPr>
                <w:b/>
              </w:rPr>
              <w:t>24</w:t>
            </w:r>
          </w:p>
        </w:tc>
        <w:tc>
          <w:tcPr>
            <w:tcW w:w="1435" w:type="dxa"/>
            <w:tcBorders>
              <w:left w:val="single" w:sz="6" w:space="0" w:color="auto"/>
              <w:right w:val="single" w:sz="6" w:space="0" w:color="auto"/>
            </w:tcBorders>
          </w:tcPr>
          <w:p w14:paraId="10876A72" w14:textId="77777777" w:rsidR="006C7B5D" w:rsidRPr="0095552E" w:rsidRDefault="006C7B5D" w:rsidP="00543197">
            <w:pPr>
              <w:pStyle w:val="Tabletext"/>
              <w:keepNext/>
              <w:spacing w:before="0" w:after="0"/>
              <w:ind w:left="340"/>
              <w:rPr>
                <w:b/>
              </w:rPr>
            </w:pPr>
            <w:r w:rsidRPr="0095552E">
              <w:rPr>
                <w:b/>
              </w:rPr>
              <w:t>bslbf</w:t>
            </w:r>
          </w:p>
        </w:tc>
      </w:tr>
      <w:tr w:rsidR="006C7B5D" w:rsidRPr="0095552E" w14:paraId="65727D9F" w14:textId="77777777" w:rsidTr="00FB4937">
        <w:trPr>
          <w:cantSplit/>
          <w:jc w:val="center"/>
        </w:trPr>
        <w:tc>
          <w:tcPr>
            <w:tcW w:w="6769" w:type="dxa"/>
            <w:tcBorders>
              <w:left w:val="single" w:sz="6" w:space="0" w:color="auto"/>
            </w:tcBorders>
          </w:tcPr>
          <w:p w14:paraId="6DB476EC" w14:textId="77777777" w:rsidR="006C7B5D" w:rsidRPr="0095552E" w:rsidRDefault="006C7B5D" w:rsidP="00543197">
            <w:pPr>
              <w:pStyle w:val="Tabletext"/>
              <w:keepNext/>
              <w:spacing w:before="0" w:after="0"/>
              <w:rPr>
                <w:b/>
              </w:rPr>
            </w:pPr>
            <w:r w:rsidRPr="0095552E">
              <w:rPr>
                <w:b/>
              </w:rPr>
              <w:tab/>
              <w:t>map_stream_id</w:t>
            </w:r>
          </w:p>
        </w:tc>
        <w:tc>
          <w:tcPr>
            <w:tcW w:w="1435" w:type="dxa"/>
            <w:tcBorders>
              <w:left w:val="single" w:sz="6" w:space="0" w:color="auto"/>
            </w:tcBorders>
          </w:tcPr>
          <w:p w14:paraId="3F43406F" w14:textId="77777777" w:rsidR="006C7B5D" w:rsidRPr="0095552E" w:rsidRDefault="006C7B5D" w:rsidP="00543197">
            <w:pPr>
              <w:pStyle w:val="Tabletext"/>
              <w:keepNext/>
              <w:spacing w:before="0" w:after="0"/>
              <w:ind w:right="454"/>
              <w:jc w:val="right"/>
              <w:rPr>
                <w:b/>
              </w:rPr>
            </w:pPr>
            <w:r w:rsidRPr="0095552E">
              <w:rPr>
                <w:b/>
              </w:rPr>
              <w:t>8</w:t>
            </w:r>
          </w:p>
        </w:tc>
        <w:tc>
          <w:tcPr>
            <w:tcW w:w="1435" w:type="dxa"/>
            <w:tcBorders>
              <w:left w:val="single" w:sz="6" w:space="0" w:color="auto"/>
              <w:right w:val="single" w:sz="6" w:space="0" w:color="auto"/>
            </w:tcBorders>
          </w:tcPr>
          <w:p w14:paraId="120BB02E" w14:textId="77777777" w:rsidR="006C7B5D" w:rsidRPr="0095552E" w:rsidRDefault="006C7B5D" w:rsidP="00543197">
            <w:pPr>
              <w:pStyle w:val="Tabletext"/>
              <w:keepNext/>
              <w:spacing w:before="0" w:after="0"/>
              <w:ind w:left="340"/>
              <w:rPr>
                <w:b/>
              </w:rPr>
            </w:pPr>
            <w:r w:rsidRPr="0095552E">
              <w:rPr>
                <w:b/>
              </w:rPr>
              <w:t>uimsbf</w:t>
            </w:r>
          </w:p>
        </w:tc>
      </w:tr>
      <w:tr w:rsidR="006C7B5D" w:rsidRPr="0095552E" w14:paraId="7F0A2EDA" w14:textId="77777777" w:rsidTr="00FB4937">
        <w:trPr>
          <w:cantSplit/>
          <w:jc w:val="center"/>
        </w:trPr>
        <w:tc>
          <w:tcPr>
            <w:tcW w:w="6769" w:type="dxa"/>
            <w:tcBorders>
              <w:left w:val="single" w:sz="6" w:space="0" w:color="auto"/>
            </w:tcBorders>
          </w:tcPr>
          <w:p w14:paraId="744A1D57" w14:textId="77777777" w:rsidR="006C7B5D" w:rsidRPr="0095552E" w:rsidRDefault="006C7B5D" w:rsidP="00543197">
            <w:pPr>
              <w:pStyle w:val="Tabletext"/>
              <w:keepNext/>
              <w:spacing w:before="0" w:after="0"/>
              <w:rPr>
                <w:b/>
              </w:rPr>
            </w:pPr>
            <w:r w:rsidRPr="0095552E">
              <w:rPr>
                <w:b/>
              </w:rPr>
              <w:tab/>
              <w:t>program_stream_map_length</w:t>
            </w:r>
          </w:p>
        </w:tc>
        <w:tc>
          <w:tcPr>
            <w:tcW w:w="1435" w:type="dxa"/>
            <w:tcBorders>
              <w:left w:val="single" w:sz="6" w:space="0" w:color="auto"/>
            </w:tcBorders>
          </w:tcPr>
          <w:p w14:paraId="5A5497FA" w14:textId="77777777" w:rsidR="006C7B5D" w:rsidRPr="0095552E" w:rsidRDefault="006C7B5D" w:rsidP="00543197">
            <w:pPr>
              <w:pStyle w:val="Tabletext"/>
              <w:keepNext/>
              <w:spacing w:before="0" w:after="0"/>
              <w:ind w:right="454"/>
              <w:jc w:val="right"/>
              <w:rPr>
                <w:b/>
              </w:rPr>
            </w:pPr>
            <w:r w:rsidRPr="0095552E">
              <w:rPr>
                <w:b/>
              </w:rPr>
              <w:t>16</w:t>
            </w:r>
          </w:p>
        </w:tc>
        <w:tc>
          <w:tcPr>
            <w:tcW w:w="1435" w:type="dxa"/>
            <w:tcBorders>
              <w:left w:val="single" w:sz="6" w:space="0" w:color="auto"/>
              <w:right w:val="single" w:sz="6" w:space="0" w:color="auto"/>
            </w:tcBorders>
          </w:tcPr>
          <w:p w14:paraId="7A5737F2" w14:textId="77777777" w:rsidR="006C7B5D" w:rsidRPr="0095552E" w:rsidRDefault="006C7B5D" w:rsidP="00543197">
            <w:pPr>
              <w:pStyle w:val="Tabletext"/>
              <w:keepNext/>
              <w:spacing w:before="0" w:after="0"/>
              <w:ind w:left="340"/>
              <w:rPr>
                <w:b/>
              </w:rPr>
            </w:pPr>
            <w:r w:rsidRPr="0095552E">
              <w:rPr>
                <w:b/>
              </w:rPr>
              <w:t>uimsbf</w:t>
            </w:r>
          </w:p>
        </w:tc>
      </w:tr>
      <w:tr w:rsidR="006C7B5D" w:rsidRPr="0095552E" w14:paraId="105F636B" w14:textId="77777777" w:rsidTr="00FB4937">
        <w:trPr>
          <w:cantSplit/>
          <w:jc w:val="center"/>
        </w:trPr>
        <w:tc>
          <w:tcPr>
            <w:tcW w:w="6769" w:type="dxa"/>
            <w:tcBorders>
              <w:left w:val="single" w:sz="6" w:space="0" w:color="auto"/>
            </w:tcBorders>
          </w:tcPr>
          <w:p w14:paraId="44B46FC9" w14:textId="77777777" w:rsidR="006C7B5D" w:rsidRPr="0095552E" w:rsidRDefault="006C7B5D" w:rsidP="00543197">
            <w:pPr>
              <w:pStyle w:val="Tabletext"/>
              <w:keepNext/>
              <w:spacing w:before="0" w:after="0"/>
              <w:rPr>
                <w:b/>
              </w:rPr>
            </w:pPr>
            <w:r w:rsidRPr="0095552E">
              <w:rPr>
                <w:b/>
              </w:rPr>
              <w:tab/>
              <w:t>current_next_indicator</w:t>
            </w:r>
          </w:p>
        </w:tc>
        <w:tc>
          <w:tcPr>
            <w:tcW w:w="1435" w:type="dxa"/>
            <w:tcBorders>
              <w:left w:val="single" w:sz="6" w:space="0" w:color="auto"/>
            </w:tcBorders>
          </w:tcPr>
          <w:p w14:paraId="59313EF8" w14:textId="77777777" w:rsidR="006C7B5D" w:rsidRPr="0095552E" w:rsidRDefault="006C7B5D" w:rsidP="00543197">
            <w:pPr>
              <w:pStyle w:val="Tabletext"/>
              <w:keepNext/>
              <w:spacing w:before="0" w:after="0"/>
              <w:ind w:right="454"/>
              <w:jc w:val="right"/>
              <w:rPr>
                <w:b/>
              </w:rPr>
            </w:pPr>
            <w:r w:rsidRPr="0095552E">
              <w:rPr>
                <w:b/>
              </w:rPr>
              <w:t>1</w:t>
            </w:r>
          </w:p>
        </w:tc>
        <w:tc>
          <w:tcPr>
            <w:tcW w:w="1435" w:type="dxa"/>
            <w:tcBorders>
              <w:left w:val="single" w:sz="6" w:space="0" w:color="auto"/>
              <w:right w:val="single" w:sz="6" w:space="0" w:color="auto"/>
            </w:tcBorders>
          </w:tcPr>
          <w:p w14:paraId="51499ED6" w14:textId="77777777" w:rsidR="006C7B5D" w:rsidRPr="0095552E" w:rsidRDefault="006C7B5D" w:rsidP="00543197">
            <w:pPr>
              <w:pStyle w:val="Tabletext"/>
              <w:keepNext/>
              <w:spacing w:before="0" w:after="0"/>
              <w:ind w:left="340"/>
              <w:rPr>
                <w:b/>
              </w:rPr>
            </w:pPr>
            <w:r w:rsidRPr="0095552E">
              <w:rPr>
                <w:b/>
              </w:rPr>
              <w:t>bslbf</w:t>
            </w:r>
          </w:p>
        </w:tc>
      </w:tr>
      <w:tr w:rsidR="006C7B5D" w:rsidRPr="0095552E" w14:paraId="76A11629" w14:textId="77777777" w:rsidTr="00FB4937">
        <w:trPr>
          <w:cantSplit/>
          <w:jc w:val="center"/>
        </w:trPr>
        <w:tc>
          <w:tcPr>
            <w:tcW w:w="6769" w:type="dxa"/>
            <w:tcBorders>
              <w:left w:val="single" w:sz="6" w:space="0" w:color="auto"/>
            </w:tcBorders>
          </w:tcPr>
          <w:p w14:paraId="3675B406" w14:textId="77777777" w:rsidR="006C7B5D" w:rsidRPr="0095552E" w:rsidRDefault="006C7B5D" w:rsidP="00FB4937">
            <w:pPr>
              <w:pStyle w:val="Tabletext"/>
              <w:spacing w:before="0" w:after="0"/>
              <w:rPr>
                <w:b/>
              </w:rPr>
            </w:pPr>
            <w:r w:rsidRPr="0095552E">
              <w:rPr>
                <w:b/>
              </w:rPr>
              <w:tab/>
              <w:t>single_extension_stream_flag</w:t>
            </w:r>
          </w:p>
        </w:tc>
        <w:tc>
          <w:tcPr>
            <w:tcW w:w="1435" w:type="dxa"/>
            <w:tcBorders>
              <w:left w:val="single" w:sz="6" w:space="0" w:color="auto"/>
            </w:tcBorders>
          </w:tcPr>
          <w:p w14:paraId="5C880DD7" w14:textId="77777777" w:rsidR="006C7B5D" w:rsidRPr="0095552E" w:rsidRDefault="006C7B5D" w:rsidP="00FB4937">
            <w:pPr>
              <w:pStyle w:val="Tabletext"/>
              <w:spacing w:before="0" w:after="0"/>
              <w:ind w:right="454"/>
              <w:jc w:val="right"/>
              <w:rPr>
                <w:b/>
              </w:rPr>
            </w:pPr>
            <w:r w:rsidRPr="0095552E">
              <w:rPr>
                <w:b/>
              </w:rPr>
              <w:t>1</w:t>
            </w:r>
          </w:p>
        </w:tc>
        <w:tc>
          <w:tcPr>
            <w:tcW w:w="1435" w:type="dxa"/>
            <w:tcBorders>
              <w:left w:val="single" w:sz="6" w:space="0" w:color="auto"/>
              <w:right w:val="single" w:sz="6" w:space="0" w:color="auto"/>
            </w:tcBorders>
          </w:tcPr>
          <w:p w14:paraId="6A87CBC4" w14:textId="77777777" w:rsidR="006C7B5D" w:rsidRPr="0095552E" w:rsidRDefault="006C7B5D" w:rsidP="00FB4937">
            <w:pPr>
              <w:pStyle w:val="Tabletext"/>
              <w:spacing w:before="0" w:after="0"/>
              <w:ind w:left="340"/>
              <w:rPr>
                <w:b/>
              </w:rPr>
            </w:pPr>
            <w:r w:rsidRPr="0095552E">
              <w:rPr>
                <w:b/>
              </w:rPr>
              <w:t>bslbf</w:t>
            </w:r>
          </w:p>
        </w:tc>
      </w:tr>
      <w:tr w:rsidR="006C7B5D" w:rsidRPr="0095552E" w14:paraId="34FD6F04" w14:textId="77777777" w:rsidTr="00FB4937">
        <w:trPr>
          <w:cantSplit/>
          <w:jc w:val="center"/>
        </w:trPr>
        <w:tc>
          <w:tcPr>
            <w:tcW w:w="6769" w:type="dxa"/>
            <w:tcBorders>
              <w:left w:val="single" w:sz="6" w:space="0" w:color="auto"/>
            </w:tcBorders>
          </w:tcPr>
          <w:p w14:paraId="1CDC1BAE" w14:textId="77777777" w:rsidR="006C7B5D" w:rsidRPr="0095552E" w:rsidRDefault="006C7B5D" w:rsidP="00FB4937">
            <w:pPr>
              <w:pStyle w:val="Tabletext"/>
              <w:spacing w:before="0" w:after="0"/>
              <w:rPr>
                <w:b/>
              </w:rPr>
            </w:pPr>
            <w:r w:rsidRPr="0095552E">
              <w:rPr>
                <w:b/>
              </w:rPr>
              <w:tab/>
              <w:t>reserved</w:t>
            </w:r>
          </w:p>
        </w:tc>
        <w:tc>
          <w:tcPr>
            <w:tcW w:w="1435" w:type="dxa"/>
            <w:tcBorders>
              <w:left w:val="single" w:sz="6" w:space="0" w:color="auto"/>
            </w:tcBorders>
          </w:tcPr>
          <w:p w14:paraId="431EB48F" w14:textId="77777777" w:rsidR="006C7B5D" w:rsidRPr="0095552E" w:rsidRDefault="006C7B5D" w:rsidP="00FB4937">
            <w:pPr>
              <w:pStyle w:val="Tabletext"/>
              <w:spacing w:before="0" w:after="0"/>
              <w:ind w:right="454"/>
              <w:jc w:val="right"/>
              <w:rPr>
                <w:b/>
              </w:rPr>
            </w:pPr>
            <w:r w:rsidRPr="0095552E">
              <w:rPr>
                <w:b/>
              </w:rPr>
              <w:t>1</w:t>
            </w:r>
          </w:p>
        </w:tc>
        <w:tc>
          <w:tcPr>
            <w:tcW w:w="1435" w:type="dxa"/>
            <w:tcBorders>
              <w:left w:val="single" w:sz="6" w:space="0" w:color="auto"/>
              <w:right w:val="single" w:sz="6" w:space="0" w:color="auto"/>
            </w:tcBorders>
          </w:tcPr>
          <w:p w14:paraId="0C019D55" w14:textId="77777777" w:rsidR="006C7B5D" w:rsidRPr="0095552E" w:rsidRDefault="006C7B5D" w:rsidP="00FB4937">
            <w:pPr>
              <w:pStyle w:val="Tabletext"/>
              <w:spacing w:before="0" w:after="0"/>
              <w:ind w:left="340"/>
              <w:rPr>
                <w:b/>
              </w:rPr>
            </w:pPr>
            <w:r w:rsidRPr="0095552E">
              <w:rPr>
                <w:b/>
              </w:rPr>
              <w:t>bslbf</w:t>
            </w:r>
          </w:p>
        </w:tc>
      </w:tr>
      <w:tr w:rsidR="006C7B5D" w:rsidRPr="0095552E" w14:paraId="2D46C604" w14:textId="77777777" w:rsidTr="00FB4937">
        <w:trPr>
          <w:cantSplit/>
          <w:jc w:val="center"/>
        </w:trPr>
        <w:tc>
          <w:tcPr>
            <w:tcW w:w="6769" w:type="dxa"/>
            <w:tcBorders>
              <w:left w:val="single" w:sz="6" w:space="0" w:color="auto"/>
            </w:tcBorders>
          </w:tcPr>
          <w:p w14:paraId="7998BB93" w14:textId="77777777" w:rsidR="006C7B5D" w:rsidRPr="0095552E" w:rsidRDefault="006C7B5D" w:rsidP="00FB4937">
            <w:pPr>
              <w:pStyle w:val="Tabletext"/>
              <w:spacing w:before="0" w:after="0"/>
              <w:rPr>
                <w:b/>
              </w:rPr>
            </w:pPr>
            <w:r w:rsidRPr="0095552E">
              <w:rPr>
                <w:b/>
              </w:rPr>
              <w:tab/>
              <w:t>program_stream_map_version</w:t>
            </w:r>
          </w:p>
        </w:tc>
        <w:tc>
          <w:tcPr>
            <w:tcW w:w="1435" w:type="dxa"/>
            <w:tcBorders>
              <w:left w:val="single" w:sz="6" w:space="0" w:color="auto"/>
            </w:tcBorders>
          </w:tcPr>
          <w:p w14:paraId="7360EF69" w14:textId="77777777" w:rsidR="006C7B5D" w:rsidRPr="0095552E" w:rsidRDefault="006C7B5D" w:rsidP="00FB4937">
            <w:pPr>
              <w:pStyle w:val="Tabletext"/>
              <w:spacing w:before="0" w:after="0"/>
              <w:ind w:right="454"/>
              <w:jc w:val="right"/>
              <w:rPr>
                <w:b/>
              </w:rPr>
            </w:pPr>
            <w:r w:rsidRPr="0095552E">
              <w:rPr>
                <w:b/>
              </w:rPr>
              <w:t>5</w:t>
            </w:r>
          </w:p>
        </w:tc>
        <w:tc>
          <w:tcPr>
            <w:tcW w:w="1435" w:type="dxa"/>
            <w:tcBorders>
              <w:left w:val="single" w:sz="6" w:space="0" w:color="auto"/>
              <w:right w:val="single" w:sz="6" w:space="0" w:color="auto"/>
            </w:tcBorders>
          </w:tcPr>
          <w:p w14:paraId="68CD7678" w14:textId="77777777" w:rsidR="006C7B5D" w:rsidRPr="0095552E" w:rsidRDefault="006C7B5D" w:rsidP="00FB4937">
            <w:pPr>
              <w:pStyle w:val="Tabletext"/>
              <w:spacing w:before="0" w:after="0"/>
              <w:ind w:left="340"/>
              <w:rPr>
                <w:b/>
              </w:rPr>
            </w:pPr>
            <w:r w:rsidRPr="0095552E">
              <w:rPr>
                <w:b/>
              </w:rPr>
              <w:t>uimsbf</w:t>
            </w:r>
          </w:p>
        </w:tc>
      </w:tr>
      <w:tr w:rsidR="006C7B5D" w:rsidRPr="0095552E" w14:paraId="026F18D5" w14:textId="77777777" w:rsidTr="00FB4937">
        <w:trPr>
          <w:cantSplit/>
          <w:jc w:val="center"/>
        </w:trPr>
        <w:tc>
          <w:tcPr>
            <w:tcW w:w="6769" w:type="dxa"/>
            <w:tcBorders>
              <w:left w:val="single" w:sz="6" w:space="0" w:color="auto"/>
            </w:tcBorders>
          </w:tcPr>
          <w:p w14:paraId="0F275AED" w14:textId="77777777" w:rsidR="006C7B5D" w:rsidRPr="0095552E" w:rsidRDefault="006C7B5D" w:rsidP="00FB4937">
            <w:pPr>
              <w:pStyle w:val="Tabletext"/>
              <w:spacing w:before="0" w:after="0"/>
              <w:rPr>
                <w:b/>
              </w:rPr>
            </w:pPr>
            <w:r w:rsidRPr="0095552E">
              <w:rPr>
                <w:b/>
              </w:rPr>
              <w:tab/>
              <w:t>reserved</w:t>
            </w:r>
          </w:p>
        </w:tc>
        <w:tc>
          <w:tcPr>
            <w:tcW w:w="1435" w:type="dxa"/>
            <w:tcBorders>
              <w:left w:val="single" w:sz="6" w:space="0" w:color="auto"/>
            </w:tcBorders>
          </w:tcPr>
          <w:p w14:paraId="73D7F6E8" w14:textId="77777777" w:rsidR="006C7B5D" w:rsidRPr="0095552E" w:rsidRDefault="006C7B5D" w:rsidP="00FB4937">
            <w:pPr>
              <w:pStyle w:val="Tabletext"/>
              <w:spacing w:before="0" w:after="0"/>
              <w:ind w:right="454"/>
              <w:jc w:val="right"/>
              <w:rPr>
                <w:b/>
              </w:rPr>
            </w:pPr>
            <w:r w:rsidRPr="0095552E">
              <w:rPr>
                <w:b/>
              </w:rPr>
              <w:t>7</w:t>
            </w:r>
          </w:p>
        </w:tc>
        <w:tc>
          <w:tcPr>
            <w:tcW w:w="1435" w:type="dxa"/>
            <w:tcBorders>
              <w:left w:val="single" w:sz="6" w:space="0" w:color="auto"/>
              <w:right w:val="single" w:sz="6" w:space="0" w:color="auto"/>
            </w:tcBorders>
          </w:tcPr>
          <w:p w14:paraId="3F28270E" w14:textId="77777777" w:rsidR="006C7B5D" w:rsidRPr="0095552E" w:rsidRDefault="006C7B5D" w:rsidP="00FB4937">
            <w:pPr>
              <w:pStyle w:val="Tabletext"/>
              <w:spacing w:before="0" w:after="0"/>
              <w:ind w:left="340"/>
              <w:rPr>
                <w:b/>
              </w:rPr>
            </w:pPr>
            <w:r w:rsidRPr="0095552E">
              <w:rPr>
                <w:b/>
              </w:rPr>
              <w:t>bslbf</w:t>
            </w:r>
          </w:p>
        </w:tc>
      </w:tr>
      <w:tr w:rsidR="006C7B5D" w:rsidRPr="0095552E" w14:paraId="7EEF5B76" w14:textId="77777777" w:rsidTr="00FB4937">
        <w:trPr>
          <w:cantSplit/>
          <w:jc w:val="center"/>
        </w:trPr>
        <w:tc>
          <w:tcPr>
            <w:tcW w:w="6769" w:type="dxa"/>
            <w:tcBorders>
              <w:left w:val="single" w:sz="6" w:space="0" w:color="auto"/>
            </w:tcBorders>
          </w:tcPr>
          <w:p w14:paraId="7B18678F" w14:textId="77777777" w:rsidR="006C7B5D" w:rsidRPr="0095552E" w:rsidRDefault="006C7B5D" w:rsidP="00FB4937">
            <w:pPr>
              <w:pStyle w:val="Tabletext"/>
              <w:spacing w:before="0" w:after="0"/>
              <w:rPr>
                <w:b/>
              </w:rPr>
            </w:pPr>
            <w:r w:rsidRPr="0095552E">
              <w:rPr>
                <w:b/>
              </w:rPr>
              <w:tab/>
              <w:t>marker_bit</w:t>
            </w:r>
          </w:p>
        </w:tc>
        <w:tc>
          <w:tcPr>
            <w:tcW w:w="1435" w:type="dxa"/>
            <w:tcBorders>
              <w:left w:val="single" w:sz="6" w:space="0" w:color="auto"/>
            </w:tcBorders>
          </w:tcPr>
          <w:p w14:paraId="7249E464" w14:textId="77777777" w:rsidR="006C7B5D" w:rsidRPr="0095552E" w:rsidRDefault="006C7B5D" w:rsidP="00FB4937">
            <w:pPr>
              <w:pStyle w:val="Tabletext"/>
              <w:spacing w:before="0" w:after="0"/>
              <w:ind w:right="454"/>
              <w:jc w:val="right"/>
              <w:rPr>
                <w:b/>
              </w:rPr>
            </w:pPr>
            <w:r w:rsidRPr="0095552E">
              <w:rPr>
                <w:b/>
              </w:rPr>
              <w:t>1</w:t>
            </w:r>
          </w:p>
        </w:tc>
        <w:tc>
          <w:tcPr>
            <w:tcW w:w="1435" w:type="dxa"/>
            <w:tcBorders>
              <w:left w:val="single" w:sz="6" w:space="0" w:color="auto"/>
              <w:right w:val="single" w:sz="6" w:space="0" w:color="auto"/>
            </w:tcBorders>
          </w:tcPr>
          <w:p w14:paraId="17CBC272" w14:textId="77777777" w:rsidR="006C7B5D" w:rsidRPr="0095552E" w:rsidRDefault="006C7B5D" w:rsidP="00FB4937">
            <w:pPr>
              <w:pStyle w:val="Tabletext"/>
              <w:spacing w:before="0" w:after="0"/>
              <w:ind w:left="340"/>
              <w:rPr>
                <w:b/>
              </w:rPr>
            </w:pPr>
            <w:r w:rsidRPr="0095552E">
              <w:rPr>
                <w:b/>
              </w:rPr>
              <w:t>bslbf</w:t>
            </w:r>
          </w:p>
        </w:tc>
      </w:tr>
      <w:tr w:rsidR="006C7B5D" w:rsidRPr="0095552E" w14:paraId="0EB46BA7" w14:textId="77777777" w:rsidTr="00FB4937">
        <w:trPr>
          <w:cantSplit/>
          <w:jc w:val="center"/>
        </w:trPr>
        <w:tc>
          <w:tcPr>
            <w:tcW w:w="6769" w:type="dxa"/>
            <w:tcBorders>
              <w:left w:val="single" w:sz="6" w:space="0" w:color="auto"/>
            </w:tcBorders>
          </w:tcPr>
          <w:p w14:paraId="3F94CC15" w14:textId="77777777" w:rsidR="006C7B5D" w:rsidRPr="0095552E" w:rsidRDefault="006C7B5D" w:rsidP="00FB4937">
            <w:pPr>
              <w:pStyle w:val="Tabletext"/>
              <w:spacing w:before="0" w:after="0"/>
              <w:rPr>
                <w:b/>
              </w:rPr>
            </w:pPr>
            <w:r w:rsidRPr="0095552E">
              <w:rPr>
                <w:b/>
              </w:rPr>
              <w:tab/>
              <w:t>program_stream_info_length</w:t>
            </w:r>
          </w:p>
        </w:tc>
        <w:tc>
          <w:tcPr>
            <w:tcW w:w="1435" w:type="dxa"/>
            <w:tcBorders>
              <w:left w:val="single" w:sz="6" w:space="0" w:color="auto"/>
            </w:tcBorders>
          </w:tcPr>
          <w:p w14:paraId="4A66122D" w14:textId="77777777" w:rsidR="006C7B5D" w:rsidRPr="0095552E" w:rsidRDefault="006C7B5D" w:rsidP="00FB4937">
            <w:pPr>
              <w:pStyle w:val="Tabletext"/>
              <w:spacing w:before="0" w:after="0"/>
              <w:ind w:right="454"/>
              <w:jc w:val="right"/>
              <w:rPr>
                <w:b/>
              </w:rPr>
            </w:pPr>
            <w:r w:rsidRPr="0095552E">
              <w:rPr>
                <w:b/>
              </w:rPr>
              <w:t>16</w:t>
            </w:r>
          </w:p>
        </w:tc>
        <w:tc>
          <w:tcPr>
            <w:tcW w:w="1435" w:type="dxa"/>
            <w:tcBorders>
              <w:left w:val="single" w:sz="6" w:space="0" w:color="auto"/>
              <w:right w:val="single" w:sz="6" w:space="0" w:color="auto"/>
            </w:tcBorders>
          </w:tcPr>
          <w:p w14:paraId="48D42C4D" w14:textId="77777777" w:rsidR="006C7B5D" w:rsidRPr="0095552E" w:rsidRDefault="006C7B5D" w:rsidP="00FB4937">
            <w:pPr>
              <w:pStyle w:val="Tabletext"/>
              <w:spacing w:before="0" w:after="0"/>
              <w:ind w:left="340"/>
              <w:rPr>
                <w:b/>
              </w:rPr>
            </w:pPr>
            <w:r w:rsidRPr="0095552E">
              <w:rPr>
                <w:b/>
              </w:rPr>
              <w:t>uimsbf</w:t>
            </w:r>
          </w:p>
        </w:tc>
      </w:tr>
      <w:tr w:rsidR="006C7B5D" w:rsidRPr="0095552E" w14:paraId="2D6823D0" w14:textId="77777777" w:rsidTr="00FB4937">
        <w:trPr>
          <w:cantSplit/>
          <w:jc w:val="center"/>
        </w:trPr>
        <w:tc>
          <w:tcPr>
            <w:tcW w:w="6769" w:type="dxa"/>
            <w:tcBorders>
              <w:left w:val="single" w:sz="6" w:space="0" w:color="auto"/>
            </w:tcBorders>
          </w:tcPr>
          <w:p w14:paraId="3A92ABCD" w14:textId="77777777" w:rsidR="006C7B5D" w:rsidRPr="0095552E" w:rsidRDefault="006C7B5D" w:rsidP="00FB4937">
            <w:pPr>
              <w:pStyle w:val="Tabletext"/>
              <w:spacing w:before="0" w:after="0"/>
              <w:rPr>
                <w:bCs/>
              </w:rPr>
            </w:pPr>
            <w:r w:rsidRPr="0095552E">
              <w:rPr>
                <w:bCs/>
              </w:rPr>
              <w:tab/>
              <w:t xml:space="preserve">for (i </w:t>
            </w:r>
            <w:r w:rsidRPr="0095552E">
              <w:rPr>
                <w:rFonts w:ascii="Symbol" w:hAnsi="Symbol"/>
                <w:bCs/>
              </w:rPr>
              <w:t></w:t>
            </w:r>
            <w:r w:rsidRPr="0095552E">
              <w:rPr>
                <w:bCs/>
              </w:rPr>
              <w:t xml:space="preserve"> 0; i </w:t>
            </w:r>
            <w:r w:rsidRPr="0095552E">
              <w:rPr>
                <w:rFonts w:ascii="Symbol" w:hAnsi="Symbol"/>
                <w:bCs/>
              </w:rPr>
              <w:t></w:t>
            </w:r>
            <w:r w:rsidRPr="0095552E">
              <w:rPr>
                <w:bCs/>
              </w:rPr>
              <w:t xml:space="preserve"> N; i++) {</w:t>
            </w:r>
          </w:p>
        </w:tc>
        <w:tc>
          <w:tcPr>
            <w:tcW w:w="1435" w:type="dxa"/>
            <w:tcBorders>
              <w:left w:val="single" w:sz="6" w:space="0" w:color="auto"/>
            </w:tcBorders>
          </w:tcPr>
          <w:p w14:paraId="27D5B1EA" w14:textId="77777777" w:rsidR="006C7B5D" w:rsidRPr="0095552E" w:rsidRDefault="006C7B5D" w:rsidP="00FB4937">
            <w:pPr>
              <w:pStyle w:val="Tabletext"/>
              <w:spacing w:before="0" w:after="0"/>
              <w:ind w:right="454"/>
              <w:jc w:val="right"/>
              <w:rPr>
                <w:b/>
              </w:rPr>
            </w:pPr>
          </w:p>
        </w:tc>
        <w:tc>
          <w:tcPr>
            <w:tcW w:w="1435" w:type="dxa"/>
            <w:tcBorders>
              <w:left w:val="single" w:sz="6" w:space="0" w:color="auto"/>
              <w:right w:val="single" w:sz="6" w:space="0" w:color="auto"/>
            </w:tcBorders>
          </w:tcPr>
          <w:p w14:paraId="4C171AB3" w14:textId="77777777" w:rsidR="006C7B5D" w:rsidRPr="0095552E" w:rsidRDefault="006C7B5D" w:rsidP="00FB4937">
            <w:pPr>
              <w:pStyle w:val="Tabletext"/>
              <w:spacing w:before="0" w:after="0"/>
              <w:ind w:left="340"/>
              <w:rPr>
                <w:b/>
              </w:rPr>
            </w:pPr>
          </w:p>
        </w:tc>
      </w:tr>
      <w:tr w:rsidR="006C7B5D" w:rsidRPr="0095552E" w14:paraId="66F85A4B" w14:textId="77777777" w:rsidTr="00FB4937">
        <w:trPr>
          <w:cantSplit/>
          <w:jc w:val="center"/>
        </w:trPr>
        <w:tc>
          <w:tcPr>
            <w:tcW w:w="6769" w:type="dxa"/>
            <w:tcBorders>
              <w:left w:val="single" w:sz="6" w:space="0" w:color="auto"/>
            </w:tcBorders>
          </w:tcPr>
          <w:p w14:paraId="0F32B3CA" w14:textId="77777777" w:rsidR="006C7B5D" w:rsidRPr="0095552E" w:rsidRDefault="006C7B5D" w:rsidP="00FB4937">
            <w:pPr>
              <w:pStyle w:val="Tabletext"/>
              <w:spacing w:before="0" w:after="0"/>
              <w:rPr>
                <w:bCs/>
              </w:rPr>
            </w:pPr>
            <w:r w:rsidRPr="0095552E">
              <w:rPr>
                <w:bCs/>
              </w:rPr>
              <w:tab/>
            </w:r>
            <w:r w:rsidRPr="0095552E">
              <w:rPr>
                <w:bCs/>
              </w:rPr>
              <w:tab/>
              <w:t>descriptor()</w:t>
            </w:r>
          </w:p>
        </w:tc>
        <w:tc>
          <w:tcPr>
            <w:tcW w:w="1435" w:type="dxa"/>
            <w:tcBorders>
              <w:left w:val="single" w:sz="6" w:space="0" w:color="auto"/>
            </w:tcBorders>
          </w:tcPr>
          <w:p w14:paraId="2727FBF7" w14:textId="77777777" w:rsidR="006C7B5D" w:rsidRPr="0095552E" w:rsidRDefault="006C7B5D" w:rsidP="00FB4937">
            <w:pPr>
              <w:pStyle w:val="Tabletext"/>
              <w:spacing w:before="0" w:after="0"/>
              <w:ind w:right="454"/>
              <w:jc w:val="right"/>
              <w:rPr>
                <w:b/>
              </w:rPr>
            </w:pPr>
          </w:p>
        </w:tc>
        <w:tc>
          <w:tcPr>
            <w:tcW w:w="1435" w:type="dxa"/>
            <w:tcBorders>
              <w:left w:val="single" w:sz="6" w:space="0" w:color="auto"/>
              <w:right w:val="single" w:sz="6" w:space="0" w:color="auto"/>
            </w:tcBorders>
          </w:tcPr>
          <w:p w14:paraId="43F9F352" w14:textId="77777777" w:rsidR="006C7B5D" w:rsidRPr="0095552E" w:rsidRDefault="006C7B5D" w:rsidP="00FB4937">
            <w:pPr>
              <w:pStyle w:val="Tabletext"/>
              <w:spacing w:before="0" w:after="0"/>
              <w:ind w:left="340"/>
              <w:rPr>
                <w:b/>
              </w:rPr>
            </w:pPr>
          </w:p>
        </w:tc>
      </w:tr>
      <w:tr w:rsidR="006C7B5D" w:rsidRPr="0095552E" w14:paraId="3BB2BCB3" w14:textId="77777777" w:rsidTr="00FB4937">
        <w:trPr>
          <w:cantSplit/>
          <w:jc w:val="center"/>
        </w:trPr>
        <w:tc>
          <w:tcPr>
            <w:tcW w:w="6769" w:type="dxa"/>
            <w:tcBorders>
              <w:left w:val="single" w:sz="6" w:space="0" w:color="auto"/>
            </w:tcBorders>
          </w:tcPr>
          <w:p w14:paraId="60ACD05A" w14:textId="77777777" w:rsidR="006C7B5D" w:rsidRPr="0095552E" w:rsidRDefault="006C7B5D" w:rsidP="00FB4937">
            <w:pPr>
              <w:pStyle w:val="Tabletext"/>
              <w:spacing w:before="0" w:after="0"/>
              <w:rPr>
                <w:bCs/>
              </w:rPr>
            </w:pPr>
            <w:r w:rsidRPr="0095552E">
              <w:rPr>
                <w:bCs/>
              </w:rPr>
              <w:tab/>
              <w:t>}</w:t>
            </w:r>
          </w:p>
        </w:tc>
        <w:tc>
          <w:tcPr>
            <w:tcW w:w="1435" w:type="dxa"/>
            <w:tcBorders>
              <w:left w:val="single" w:sz="6" w:space="0" w:color="auto"/>
            </w:tcBorders>
          </w:tcPr>
          <w:p w14:paraId="60C1F61E" w14:textId="77777777" w:rsidR="006C7B5D" w:rsidRPr="0095552E" w:rsidRDefault="006C7B5D" w:rsidP="00FB4937">
            <w:pPr>
              <w:pStyle w:val="Tabletext"/>
              <w:spacing w:before="0" w:after="0"/>
              <w:ind w:right="454"/>
              <w:jc w:val="right"/>
              <w:rPr>
                <w:b/>
              </w:rPr>
            </w:pPr>
          </w:p>
        </w:tc>
        <w:tc>
          <w:tcPr>
            <w:tcW w:w="1435" w:type="dxa"/>
            <w:tcBorders>
              <w:left w:val="single" w:sz="6" w:space="0" w:color="auto"/>
              <w:right w:val="single" w:sz="6" w:space="0" w:color="auto"/>
            </w:tcBorders>
          </w:tcPr>
          <w:p w14:paraId="0C0BCC8C" w14:textId="77777777" w:rsidR="006C7B5D" w:rsidRPr="0095552E" w:rsidRDefault="006C7B5D" w:rsidP="00FB4937">
            <w:pPr>
              <w:pStyle w:val="Tabletext"/>
              <w:spacing w:before="0" w:after="0"/>
              <w:ind w:left="340"/>
              <w:rPr>
                <w:b/>
              </w:rPr>
            </w:pPr>
          </w:p>
        </w:tc>
      </w:tr>
      <w:tr w:rsidR="006C7B5D" w:rsidRPr="0095552E" w14:paraId="1C1AFBE7" w14:textId="77777777" w:rsidTr="00FB4937">
        <w:trPr>
          <w:cantSplit/>
          <w:jc w:val="center"/>
        </w:trPr>
        <w:tc>
          <w:tcPr>
            <w:tcW w:w="6769" w:type="dxa"/>
            <w:tcBorders>
              <w:left w:val="single" w:sz="6" w:space="0" w:color="auto"/>
            </w:tcBorders>
          </w:tcPr>
          <w:p w14:paraId="52FDEE73" w14:textId="77777777" w:rsidR="006C7B5D" w:rsidRPr="0095552E" w:rsidRDefault="006C7B5D" w:rsidP="00FB4937">
            <w:pPr>
              <w:pStyle w:val="Tabletext"/>
              <w:spacing w:before="0" w:after="0"/>
              <w:rPr>
                <w:b/>
              </w:rPr>
            </w:pPr>
            <w:r w:rsidRPr="0095552E">
              <w:rPr>
                <w:b/>
              </w:rPr>
              <w:tab/>
              <w:t>elementary_stream_map_length</w:t>
            </w:r>
          </w:p>
        </w:tc>
        <w:tc>
          <w:tcPr>
            <w:tcW w:w="1435" w:type="dxa"/>
            <w:tcBorders>
              <w:left w:val="single" w:sz="6" w:space="0" w:color="auto"/>
            </w:tcBorders>
          </w:tcPr>
          <w:p w14:paraId="72B1A04B" w14:textId="77777777" w:rsidR="006C7B5D" w:rsidRPr="0095552E" w:rsidRDefault="006C7B5D" w:rsidP="00FB4937">
            <w:pPr>
              <w:pStyle w:val="Tabletext"/>
              <w:spacing w:before="0" w:after="0"/>
              <w:ind w:right="454"/>
              <w:jc w:val="right"/>
              <w:rPr>
                <w:b/>
              </w:rPr>
            </w:pPr>
            <w:r w:rsidRPr="0095552E">
              <w:rPr>
                <w:b/>
              </w:rPr>
              <w:t>16</w:t>
            </w:r>
          </w:p>
        </w:tc>
        <w:tc>
          <w:tcPr>
            <w:tcW w:w="1435" w:type="dxa"/>
            <w:tcBorders>
              <w:left w:val="single" w:sz="6" w:space="0" w:color="auto"/>
              <w:right w:val="single" w:sz="6" w:space="0" w:color="auto"/>
            </w:tcBorders>
          </w:tcPr>
          <w:p w14:paraId="235F5A61" w14:textId="77777777" w:rsidR="006C7B5D" w:rsidRPr="0095552E" w:rsidRDefault="006C7B5D" w:rsidP="00FB4937">
            <w:pPr>
              <w:pStyle w:val="Tabletext"/>
              <w:spacing w:before="0" w:after="0"/>
              <w:ind w:left="340"/>
              <w:rPr>
                <w:b/>
              </w:rPr>
            </w:pPr>
            <w:r w:rsidRPr="0095552E">
              <w:rPr>
                <w:b/>
              </w:rPr>
              <w:t>uimsbf</w:t>
            </w:r>
          </w:p>
        </w:tc>
      </w:tr>
      <w:tr w:rsidR="006C7B5D" w:rsidRPr="0095552E" w14:paraId="5150E40B" w14:textId="77777777" w:rsidTr="00FB4937">
        <w:trPr>
          <w:cantSplit/>
          <w:jc w:val="center"/>
        </w:trPr>
        <w:tc>
          <w:tcPr>
            <w:tcW w:w="6769" w:type="dxa"/>
            <w:tcBorders>
              <w:left w:val="single" w:sz="6" w:space="0" w:color="auto"/>
            </w:tcBorders>
          </w:tcPr>
          <w:p w14:paraId="523E9D64" w14:textId="77777777" w:rsidR="006C7B5D" w:rsidRPr="0095552E" w:rsidRDefault="006C7B5D" w:rsidP="00FB4937">
            <w:pPr>
              <w:pStyle w:val="Tabletext"/>
              <w:spacing w:before="0" w:after="0"/>
              <w:rPr>
                <w:bCs/>
              </w:rPr>
            </w:pPr>
            <w:r w:rsidRPr="0095552E">
              <w:rPr>
                <w:bCs/>
              </w:rPr>
              <w:tab/>
              <w:t xml:space="preserve">for (i </w:t>
            </w:r>
            <w:r w:rsidRPr="0095552E">
              <w:rPr>
                <w:rFonts w:ascii="Symbol" w:hAnsi="Symbol"/>
                <w:bCs/>
              </w:rPr>
              <w:t></w:t>
            </w:r>
            <w:r w:rsidRPr="0095552E">
              <w:rPr>
                <w:bCs/>
              </w:rPr>
              <w:t xml:space="preserve"> 0; i </w:t>
            </w:r>
            <w:r w:rsidRPr="0095552E">
              <w:rPr>
                <w:rFonts w:ascii="Symbol" w:hAnsi="Symbol"/>
                <w:bCs/>
              </w:rPr>
              <w:t></w:t>
            </w:r>
            <w:r w:rsidRPr="0095552E">
              <w:rPr>
                <w:bCs/>
              </w:rPr>
              <w:t xml:space="preserve"> N1; i++) {</w:t>
            </w:r>
          </w:p>
        </w:tc>
        <w:tc>
          <w:tcPr>
            <w:tcW w:w="1435" w:type="dxa"/>
            <w:tcBorders>
              <w:left w:val="single" w:sz="6" w:space="0" w:color="auto"/>
            </w:tcBorders>
          </w:tcPr>
          <w:p w14:paraId="4728E250" w14:textId="77777777" w:rsidR="006C7B5D" w:rsidRPr="0095552E" w:rsidRDefault="006C7B5D" w:rsidP="00FB4937">
            <w:pPr>
              <w:pStyle w:val="Tabletext"/>
              <w:spacing w:before="0" w:after="0"/>
              <w:ind w:right="454"/>
              <w:jc w:val="right"/>
              <w:rPr>
                <w:b/>
              </w:rPr>
            </w:pPr>
          </w:p>
        </w:tc>
        <w:tc>
          <w:tcPr>
            <w:tcW w:w="1435" w:type="dxa"/>
            <w:tcBorders>
              <w:left w:val="single" w:sz="6" w:space="0" w:color="auto"/>
              <w:right w:val="single" w:sz="6" w:space="0" w:color="auto"/>
            </w:tcBorders>
          </w:tcPr>
          <w:p w14:paraId="067F00DD" w14:textId="77777777" w:rsidR="006C7B5D" w:rsidRPr="0095552E" w:rsidRDefault="006C7B5D" w:rsidP="00FB4937">
            <w:pPr>
              <w:pStyle w:val="Tabletext"/>
              <w:spacing w:before="0" w:after="0"/>
              <w:ind w:left="340"/>
              <w:rPr>
                <w:b/>
              </w:rPr>
            </w:pPr>
          </w:p>
        </w:tc>
      </w:tr>
      <w:tr w:rsidR="006C7B5D" w:rsidRPr="0095552E" w14:paraId="3AE249EF" w14:textId="77777777" w:rsidTr="00FB4937">
        <w:trPr>
          <w:cantSplit/>
          <w:jc w:val="center"/>
        </w:trPr>
        <w:tc>
          <w:tcPr>
            <w:tcW w:w="6769" w:type="dxa"/>
            <w:tcBorders>
              <w:left w:val="single" w:sz="6" w:space="0" w:color="auto"/>
            </w:tcBorders>
          </w:tcPr>
          <w:p w14:paraId="274957F5" w14:textId="77777777" w:rsidR="006C7B5D" w:rsidRPr="0095552E" w:rsidRDefault="006C7B5D" w:rsidP="00FB4937">
            <w:pPr>
              <w:pStyle w:val="Tabletext"/>
              <w:spacing w:before="0" w:after="0"/>
              <w:rPr>
                <w:b/>
              </w:rPr>
            </w:pPr>
            <w:r w:rsidRPr="0095552E">
              <w:rPr>
                <w:b/>
              </w:rPr>
              <w:tab/>
            </w:r>
            <w:r w:rsidRPr="0095552E">
              <w:rPr>
                <w:b/>
              </w:rPr>
              <w:tab/>
              <w:t>stream_type</w:t>
            </w:r>
          </w:p>
        </w:tc>
        <w:tc>
          <w:tcPr>
            <w:tcW w:w="1435" w:type="dxa"/>
            <w:tcBorders>
              <w:left w:val="single" w:sz="6" w:space="0" w:color="auto"/>
            </w:tcBorders>
          </w:tcPr>
          <w:p w14:paraId="43C0234D" w14:textId="77777777" w:rsidR="006C7B5D" w:rsidRPr="0095552E" w:rsidRDefault="006C7B5D" w:rsidP="00FB4937">
            <w:pPr>
              <w:pStyle w:val="Tabletext"/>
              <w:spacing w:before="0" w:after="0"/>
              <w:ind w:right="454"/>
              <w:jc w:val="right"/>
              <w:rPr>
                <w:b/>
              </w:rPr>
            </w:pPr>
            <w:r w:rsidRPr="0095552E">
              <w:rPr>
                <w:b/>
              </w:rPr>
              <w:t>8</w:t>
            </w:r>
          </w:p>
        </w:tc>
        <w:tc>
          <w:tcPr>
            <w:tcW w:w="1435" w:type="dxa"/>
            <w:tcBorders>
              <w:left w:val="single" w:sz="6" w:space="0" w:color="auto"/>
              <w:right w:val="single" w:sz="6" w:space="0" w:color="auto"/>
            </w:tcBorders>
          </w:tcPr>
          <w:p w14:paraId="3D171DE2" w14:textId="77777777" w:rsidR="006C7B5D" w:rsidRPr="0095552E" w:rsidRDefault="006C7B5D" w:rsidP="00FB4937">
            <w:pPr>
              <w:pStyle w:val="Tabletext"/>
              <w:spacing w:before="0" w:after="0"/>
              <w:ind w:left="340"/>
              <w:rPr>
                <w:b/>
              </w:rPr>
            </w:pPr>
            <w:r w:rsidRPr="0095552E">
              <w:rPr>
                <w:b/>
              </w:rPr>
              <w:t>uimsbf</w:t>
            </w:r>
          </w:p>
        </w:tc>
      </w:tr>
      <w:tr w:rsidR="006C7B5D" w:rsidRPr="0095552E" w14:paraId="05313EBC" w14:textId="77777777" w:rsidTr="00FB4937">
        <w:trPr>
          <w:cantSplit/>
          <w:jc w:val="center"/>
        </w:trPr>
        <w:tc>
          <w:tcPr>
            <w:tcW w:w="6769" w:type="dxa"/>
            <w:tcBorders>
              <w:left w:val="single" w:sz="6" w:space="0" w:color="auto"/>
            </w:tcBorders>
          </w:tcPr>
          <w:p w14:paraId="163B1FB5" w14:textId="77777777" w:rsidR="006C7B5D" w:rsidRPr="0095552E" w:rsidRDefault="006C7B5D" w:rsidP="00FB4937">
            <w:pPr>
              <w:pStyle w:val="Tabletext"/>
              <w:spacing w:before="0" w:after="0"/>
              <w:rPr>
                <w:b/>
              </w:rPr>
            </w:pPr>
            <w:r w:rsidRPr="0095552E">
              <w:rPr>
                <w:b/>
              </w:rPr>
              <w:tab/>
            </w:r>
            <w:r w:rsidRPr="0095552E">
              <w:rPr>
                <w:b/>
              </w:rPr>
              <w:tab/>
              <w:t>elementary_stream_id</w:t>
            </w:r>
          </w:p>
        </w:tc>
        <w:tc>
          <w:tcPr>
            <w:tcW w:w="1435" w:type="dxa"/>
            <w:tcBorders>
              <w:left w:val="single" w:sz="6" w:space="0" w:color="auto"/>
            </w:tcBorders>
          </w:tcPr>
          <w:p w14:paraId="753C19F9" w14:textId="77777777" w:rsidR="006C7B5D" w:rsidRPr="0095552E" w:rsidRDefault="006C7B5D" w:rsidP="00FB4937">
            <w:pPr>
              <w:pStyle w:val="Tabletext"/>
              <w:spacing w:before="0" w:after="0"/>
              <w:ind w:right="454"/>
              <w:jc w:val="right"/>
              <w:rPr>
                <w:b/>
              </w:rPr>
            </w:pPr>
            <w:r w:rsidRPr="0095552E">
              <w:rPr>
                <w:b/>
              </w:rPr>
              <w:t>8</w:t>
            </w:r>
          </w:p>
        </w:tc>
        <w:tc>
          <w:tcPr>
            <w:tcW w:w="1435" w:type="dxa"/>
            <w:tcBorders>
              <w:left w:val="single" w:sz="6" w:space="0" w:color="auto"/>
              <w:right w:val="single" w:sz="6" w:space="0" w:color="auto"/>
            </w:tcBorders>
          </w:tcPr>
          <w:p w14:paraId="1DBD60A4" w14:textId="77777777" w:rsidR="006C7B5D" w:rsidRPr="0095552E" w:rsidRDefault="006C7B5D" w:rsidP="00FB4937">
            <w:pPr>
              <w:pStyle w:val="Tabletext"/>
              <w:spacing w:before="0" w:after="0"/>
              <w:ind w:left="340"/>
              <w:rPr>
                <w:b/>
              </w:rPr>
            </w:pPr>
            <w:r w:rsidRPr="0095552E">
              <w:rPr>
                <w:b/>
              </w:rPr>
              <w:t>uimsbf</w:t>
            </w:r>
          </w:p>
        </w:tc>
      </w:tr>
      <w:tr w:rsidR="006C7B5D" w:rsidRPr="0095552E" w14:paraId="0B75ABBC" w14:textId="77777777" w:rsidTr="00FB4937">
        <w:trPr>
          <w:cantSplit/>
          <w:jc w:val="center"/>
        </w:trPr>
        <w:tc>
          <w:tcPr>
            <w:tcW w:w="6769" w:type="dxa"/>
            <w:tcBorders>
              <w:left w:val="single" w:sz="6" w:space="0" w:color="auto"/>
            </w:tcBorders>
          </w:tcPr>
          <w:p w14:paraId="4D406CE4" w14:textId="77777777" w:rsidR="006C7B5D" w:rsidRPr="0095552E" w:rsidRDefault="006C7B5D" w:rsidP="00FB4937">
            <w:pPr>
              <w:pStyle w:val="Tabletext"/>
              <w:spacing w:before="0" w:after="0"/>
              <w:rPr>
                <w:b/>
              </w:rPr>
            </w:pPr>
            <w:r w:rsidRPr="0095552E">
              <w:rPr>
                <w:b/>
              </w:rPr>
              <w:tab/>
            </w:r>
            <w:r w:rsidRPr="0095552E">
              <w:rPr>
                <w:b/>
              </w:rPr>
              <w:tab/>
              <w:t>elementary_stream_info_length</w:t>
            </w:r>
          </w:p>
        </w:tc>
        <w:tc>
          <w:tcPr>
            <w:tcW w:w="1435" w:type="dxa"/>
            <w:tcBorders>
              <w:left w:val="single" w:sz="6" w:space="0" w:color="auto"/>
            </w:tcBorders>
          </w:tcPr>
          <w:p w14:paraId="3B9E4251" w14:textId="77777777" w:rsidR="006C7B5D" w:rsidRPr="0095552E" w:rsidRDefault="006C7B5D" w:rsidP="00FB4937">
            <w:pPr>
              <w:pStyle w:val="Tabletext"/>
              <w:spacing w:before="0" w:after="0"/>
              <w:ind w:right="454"/>
              <w:jc w:val="right"/>
              <w:rPr>
                <w:b/>
              </w:rPr>
            </w:pPr>
            <w:r w:rsidRPr="0095552E">
              <w:rPr>
                <w:b/>
              </w:rPr>
              <w:t>16</w:t>
            </w:r>
          </w:p>
        </w:tc>
        <w:tc>
          <w:tcPr>
            <w:tcW w:w="1435" w:type="dxa"/>
            <w:tcBorders>
              <w:left w:val="single" w:sz="6" w:space="0" w:color="auto"/>
              <w:right w:val="single" w:sz="6" w:space="0" w:color="auto"/>
            </w:tcBorders>
          </w:tcPr>
          <w:p w14:paraId="4162EEF3" w14:textId="77777777" w:rsidR="006C7B5D" w:rsidRPr="0095552E" w:rsidRDefault="006C7B5D" w:rsidP="00FB4937">
            <w:pPr>
              <w:pStyle w:val="Tabletext"/>
              <w:spacing w:before="0" w:after="0"/>
              <w:ind w:left="340"/>
              <w:rPr>
                <w:b/>
              </w:rPr>
            </w:pPr>
            <w:r w:rsidRPr="0095552E">
              <w:rPr>
                <w:b/>
              </w:rPr>
              <w:t>Uimsbf</w:t>
            </w:r>
          </w:p>
        </w:tc>
      </w:tr>
      <w:tr w:rsidR="006C7B5D" w:rsidRPr="0095552E" w14:paraId="0371CC59" w14:textId="77777777" w:rsidTr="00FB4937">
        <w:trPr>
          <w:cantSplit/>
          <w:jc w:val="center"/>
        </w:trPr>
        <w:tc>
          <w:tcPr>
            <w:tcW w:w="6769" w:type="dxa"/>
            <w:tcBorders>
              <w:left w:val="single" w:sz="6" w:space="0" w:color="auto"/>
            </w:tcBorders>
          </w:tcPr>
          <w:p w14:paraId="3C49FB67" w14:textId="77777777" w:rsidR="006C7B5D" w:rsidRPr="0095552E" w:rsidRDefault="006C7B5D" w:rsidP="00FB4937">
            <w:pPr>
              <w:pStyle w:val="Tabletext"/>
              <w:spacing w:before="0" w:after="0"/>
              <w:rPr>
                <w:bCs/>
              </w:rPr>
            </w:pPr>
            <w:r w:rsidRPr="0095552E">
              <w:rPr>
                <w:bCs/>
              </w:rPr>
              <w:tab/>
            </w:r>
            <w:r w:rsidRPr="0095552E">
              <w:rPr>
                <w:bCs/>
              </w:rPr>
              <w:tab/>
              <w:t>if ( elementary_stream_id  = =  0xFD  &amp;&amp;</w:t>
            </w:r>
            <w:r w:rsidRPr="0095552E">
              <w:rPr>
                <w:bCs/>
              </w:rPr>
              <w:br/>
            </w:r>
            <w:r w:rsidRPr="0095552E">
              <w:rPr>
                <w:bCs/>
              </w:rPr>
              <w:tab/>
            </w:r>
            <w:r w:rsidRPr="0095552E">
              <w:rPr>
                <w:bCs/>
              </w:rPr>
              <w:tab/>
            </w:r>
            <w:r w:rsidRPr="0095552E">
              <w:rPr>
                <w:bCs/>
              </w:rPr>
              <w:tab/>
              <w:t>single_extension_stream_flag  = =  0) {</w:t>
            </w:r>
          </w:p>
        </w:tc>
        <w:tc>
          <w:tcPr>
            <w:tcW w:w="1435" w:type="dxa"/>
            <w:tcBorders>
              <w:left w:val="single" w:sz="6" w:space="0" w:color="auto"/>
            </w:tcBorders>
          </w:tcPr>
          <w:p w14:paraId="7D3E696B" w14:textId="77777777" w:rsidR="006C7B5D" w:rsidRPr="0095552E" w:rsidRDefault="006C7B5D" w:rsidP="00FB4937">
            <w:pPr>
              <w:pStyle w:val="Tabletext"/>
              <w:spacing w:before="0" w:after="0"/>
              <w:ind w:right="454"/>
              <w:jc w:val="right"/>
              <w:rPr>
                <w:b/>
              </w:rPr>
            </w:pPr>
          </w:p>
        </w:tc>
        <w:tc>
          <w:tcPr>
            <w:tcW w:w="1435" w:type="dxa"/>
            <w:tcBorders>
              <w:left w:val="single" w:sz="6" w:space="0" w:color="auto"/>
              <w:right w:val="single" w:sz="6" w:space="0" w:color="auto"/>
            </w:tcBorders>
          </w:tcPr>
          <w:p w14:paraId="5E5F2741" w14:textId="77777777" w:rsidR="006C7B5D" w:rsidRPr="0095552E" w:rsidRDefault="006C7B5D" w:rsidP="00FB4937">
            <w:pPr>
              <w:pStyle w:val="Tabletext"/>
              <w:spacing w:before="0" w:after="0"/>
              <w:ind w:left="340"/>
              <w:rPr>
                <w:b/>
              </w:rPr>
            </w:pPr>
          </w:p>
        </w:tc>
      </w:tr>
      <w:tr w:rsidR="006C7B5D" w:rsidRPr="0095552E" w14:paraId="08DFC81D" w14:textId="77777777" w:rsidTr="00FB4937">
        <w:trPr>
          <w:cantSplit/>
          <w:jc w:val="center"/>
        </w:trPr>
        <w:tc>
          <w:tcPr>
            <w:tcW w:w="6769" w:type="dxa"/>
            <w:tcBorders>
              <w:left w:val="single" w:sz="6" w:space="0" w:color="auto"/>
            </w:tcBorders>
          </w:tcPr>
          <w:p w14:paraId="3FB91CBE"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t>pseudo_descriptor_tag</w:t>
            </w:r>
          </w:p>
        </w:tc>
        <w:tc>
          <w:tcPr>
            <w:tcW w:w="1435" w:type="dxa"/>
            <w:tcBorders>
              <w:left w:val="single" w:sz="6" w:space="0" w:color="auto"/>
            </w:tcBorders>
          </w:tcPr>
          <w:p w14:paraId="3B907785" w14:textId="77777777" w:rsidR="006C7B5D" w:rsidRPr="0095552E" w:rsidRDefault="006C7B5D" w:rsidP="00FB4937">
            <w:pPr>
              <w:pStyle w:val="Tabletext"/>
              <w:spacing w:before="0" w:after="0"/>
              <w:ind w:right="454"/>
              <w:jc w:val="right"/>
              <w:rPr>
                <w:b/>
              </w:rPr>
            </w:pPr>
            <w:r w:rsidRPr="0095552E">
              <w:rPr>
                <w:b/>
              </w:rPr>
              <w:t>8</w:t>
            </w:r>
          </w:p>
        </w:tc>
        <w:tc>
          <w:tcPr>
            <w:tcW w:w="1435" w:type="dxa"/>
            <w:tcBorders>
              <w:left w:val="single" w:sz="6" w:space="0" w:color="auto"/>
              <w:right w:val="single" w:sz="6" w:space="0" w:color="auto"/>
            </w:tcBorders>
          </w:tcPr>
          <w:p w14:paraId="304602A2" w14:textId="77777777" w:rsidR="006C7B5D" w:rsidRPr="0095552E" w:rsidRDefault="006C7B5D" w:rsidP="00FB4937">
            <w:pPr>
              <w:pStyle w:val="Tabletext"/>
              <w:spacing w:before="0" w:after="0"/>
              <w:ind w:left="340"/>
              <w:rPr>
                <w:b/>
              </w:rPr>
            </w:pPr>
            <w:r w:rsidRPr="0095552E">
              <w:rPr>
                <w:b/>
              </w:rPr>
              <w:t>Uimsbf</w:t>
            </w:r>
          </w:p>
        </w:tc>
      </w:tr>
      <w:tr w:rsidR="006C7B5D" w:rsidRPr="0095552E" w14:paraId="4AE26CB1" w14:textId="77777777" w:rsidTr="00FB4937">
        <w:trPr>
          <w:cantSplit/>
          <w:jc w:val="center"/>
        </w:trPr>
        <w:tc>
          <w:tcPr>
            <w:tcW w:w="6769" w:type="dxa"/>
            <w:tcBorders>
              <w:left w:val="single" w:sz="6" w:space="0" w:color="auto"/>
            </w:tcBorders>
          </w:tcPr>
          <w:p w14:paraId="0C0CAA0D"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t>pseudo_descriptor_length</w:t>
            </w:r>
          </w:p>
        </w:tc>
        <w:tc>
          <w:tcPr>
            <w:tcW w:w="1435" w:type="dxa"/>
            <w:tcBorders>
              <w:left w:val="single" w:sz="6" w:space="0" w:color="auto"/>
            </w:tcBorders>
          </w:tcPr>
          <w:p w14:paraId="5CE459F6" w14:textId="77777777" w:rsidR="006C7B5D" w:rsidRPr="0095552E" w:rsidRDefault="006C7B5D" w:rsidP="00FB4937">
            <w:pPr>
              <w:pStyle w:val="Tabletext"/>
              <w:spacing w:before="0" w:after="0"/>
              <w:ind w:right="454"/>
              <w:jc w:val="right"/>
              <w:rPr>
                <w:b/>
              </w:rPr>
            </w:pPr>
            <w:r w:rsidRPr="0095552E">
              <w:rPr>
                <w:b/>
              </w:rPr>
              <w:t>8</w:t>
            </w:r>
          </w:p>
        </w:tc>
        <w:tc>
          <w:tcPr>
            <w:tcW w:w="1435" w:type="dxa"/>
            <w:tcBorders>
              <w:left w:val="single" w:sz="6" w:space="0" w:color="auto"/>
              <w:right w:val="single" w:sz="6" w:space="0" w:color="auto"/>
            </w:tcBorders>
          </w:tcPr>
          <w:p w14:paraId="3F5C16C5" w14:textId="77777777" w:rsidR="006C7B5D" w:rsidRPr="0095552E" w:rsidRDefault="006C7B5D" w:rsidP="00FB4937">
            <w:pPr>
              <w:pStyle w:val="Tabletext"/>
              <w:spacing w:before="0" w:after="0"/>
              <w:ind w:left="340"/>
              <w:rPr>
                <w:b/>
              </w:rPr>
            </w:pPr>
            <w:r w:rsidRPr="0095552E">
              <w:rPr>
                <w:b/>
              </w:rPr>
              <w:t>Uimsbf</w:t>
            </w:r>
          </w:p>
        </w:tc>
      </w:tr>
      <w:tr w:rsidR="006C7B5D" w:rsidRPr="0095552E" w14:paraId="3FE5E7C0" w14:textId="77777777" w:rsidTr="00FB4937">
        <w:trPr>
          <w:cantSplit/>
          <w:jc w:val="center"/>
        </w:trPr>
        <w:tc>
          <w:tcPr>
            <w:tcW w:w="6769" w:type="dxa"/>
            <w:tcBorders>
              <w:left w:val="single" w:sz="6" w:space="0" w:color="auto"/>
            </w:tcBorders>
          </w:tcPr>
          <w:p w14:paraId="6B709611"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t>marker_bit</w:t>
            </w:r>
          </w:p>
        </w:tc>
        <w:tc>
          <w:tcPr>
            <w:tcW w:w="1435" w:type="dxa"/>
            <w:tcBorders>
              <w:left w:val="single" w:sz="6" w:space="0" w:color="auto"/>
            </w:tcBorders>
          </w:tcPr>
          <w:p w14:paraId="593A0D39" w14:textId="77777777" w:rsidR="006C7B5D" w:rsidRPr="0095552E" w:rsidRDefault="006C7B5D" w:rsidP="00FB4937">
            <w:pPr>
              <w:pStyle w:val="Tabletext"/>
              <w:spacing w:before="0" w:after="0"/>
              <w:ind w:right="454"/>
              <w:jc w:val="right"/>
              <w:rPr>
                <w:b/>
              </w:rPr>
            </w:pPr>
            <w:r w:rsidRPr="0095552E">
              <w:rPr>
                <w:b/>
              </w:rPr>
              <w:t>1</w:t>
            </w:r>
          </w:p>
        </w:tc>
        <w:tc>
          <w:tcPr>
            <w:tcW w:w="1435" w:type="dxa"/>
            <w:tcBorders>
              <w:left w:val="single" w:sz="6" w:space="0" w:color="auto"/>
              <w:right w:val="single" w:sz="6" w:space="0" w:color="auto"/>
            </w:tcBorders>
          </w:tcPr>
          <w:p w14:paraId="231A3813" w14:textId="77777777" w:rsidR="006C7B5D" w:rsidRPr="0095552E" w:rsidRDefault="006C7B5D" w:rsidP="00FB4937">
            <w:pPr>
              <w:pStyle w:val="Tabletext"/>
              <w:spacing w:before="0" w:after="0"/>
              <w:ind w:left="340"/>
              <w:rPr>
                <w:b/>
              </w:rPr>
            </w:pPr>
            <w:r w:rsidRPr="0095552E">
              <w:rPr>
                <w:b/>
              </w:rPr>
              <w:t>Bslbf</w:t>
            </w:r>
          </w:p>
        </w:tc>
      </w:tr>
      <w:tr w:rsidR="006C7B5D" w:rsidRPr="0095552E" w14:paraId="48D2643C" w14:textId="77777777" w:rsidTr="00FB4937">
        <w:trPr>
          <w:cantSplit/>
          <w:jc w:val="center"/>
        </w:trPr>
        <w:tc>
          <w:tcPr>
            <w:tcW w:w="6769" w:type="dxa"/>
            <w:tcBorders>
              <w:left w:val="single" w:sz="6" w:space="0" w:color="auto"/>
            </w:tcBorders>
          </w:tcPr>
          <w:p w14:paraId="71F88916" w14:textId="77777777" w:rsidR="006C7B5D" w:rsidRPr="0095552E" w:rsidRDefault="006C7B5D" w:rsidP="00FB4937">
            <w:pPr>
              <w:pStyle w:val="Tabletext"/>
              <w:spacing w:before="0" w:after="0"/>
              <w:rPr>
                <w:b/>
              </w:rPr>
            </w:pPr>
            <w:r w:rsidRPr="0095552E">
              <w:rPr>
                <w:b/>
              </w:rPr>
              <w:tab/>
            </w:r>
            <w:r w:rsidRPr="0095552E">
              <w:rPr>
                <w:b/>
              </w:rPr>
              <w:tab/>
            </w:r>
            <w:r w:rsidRPr="0095552E">
              <w:rPr>
                <w:b/>
              </w:rPr>
              <w:tab/>
              <w:t>elementary_stream_id_extension</w:t>
            </w:r>
          </w:p>
        </w:tc>
        <w:tc>
          <w:tcPr>
            <w:tcW w:w="1435" w:type="dxa"/>
            <w:tcBorders>
              <w:left w:val="single" w:sz="6" w:space="0" w:color="auto"/>
            </w:tcBorders>
          </w:tcPr>
          <w:p w14:paraId="66B0171D" w14:textId="77777777" w:rsidR="006C7B5D" w:rsidRPr="0095552E" w:rsidRDefault="006C7B5D" w:rsidP="00FB4937">
            <w:pPr>
              <w:pStyle w:val="Tabletext"/>
              <w:spacing w:before="0" w:after="0"/>
              <w:ind w:right="454"/>
              <w:jc w:val="right"/>
              <w:rPr>
                <w:b/>
              </w:rPr>
            </w:pPr>
            <w:r w:rsidRPr="0095552E">
              <w:rPr>
                <w:b/>
              </w:rPr>
              <w:t>7</w:t>
            </w:r>
          </w:p>
        </w:tc>
        <w:tc>
          <w:tcPr>
            <w:tcW w:w="1435" w:type="dxa"/>
            <w:tcBorders>
              <w:left w:val="single" w:sz="6" w:space="0" w:color="auto"/>
              <w:right w:val="single" w:sz="6" w:space="0" w:color="auto"/>
            </w:tcBorders>
          </w:tcPr>
          <w:p w14:paraId="0C7392C6" w14:textId="77777777" w:rsidR="006C7B5D" w:rsidRPr="0095552E" w:rsidRDefault="006C7B5D" w:rsidP="00FB4937">
            <w:pPr>
              <w:pStyle w:val="Tabletext"/>
              <w:spacing w:before="0" w:after="0"/>
              <w:ind w:left="340"/>
              <w:rPr>
                <w:b/>
              </w:rPr>
            </w:pPr>
            <w:r w:rsidRPr="0095552E">
              <w:rPr>
                <w:b/>
              </w:rPr>
              <w:t>Uimsbf</w:t>
            </w:r>
          </w:p>
        </w:tc>
      </w:tr>
      <w:tr w:rsidR="006C7B5D" w:rsidRPr="0095552E" w14:paraId="142B2825" w14:textId="77777777" w:rsidTr="00FB4937">
        <w:trPr>
          <w:cantSplit/>
          <w:jc w:val="center"/>
        </w:trPr>
        <w:tc>
          <w:tcPr>
            <w:tcW w:w="6769" w:type="dxa"/>
            <w:tcBorders>
              <w:left w:val="single" w:sz="6" w:space="0" w:color="auto"/>
            </w:tcBorders>
          </w:tcPr>
          <w:p w14:paraId="4A5C3560" w14:textId="77777777" w:rsidR="006C7B5D" w:rsidRPr="0095552E" w:rsidRDefault="006C7B5D" w:rsidP="00FB4937">
            <w:pPr>
              <w:pStyle w:val="Tabletext"/>
              <w:spacing w:before="0" w:after="0"/>
              <w:rPr>
                <w:bCs/>
              </w:rPr>
            </w:pPr>
            <w:r w:rsidRPr="0095552E">
              <w:rPr>
                <w:bCs/>
              </w:rPr>
              <w:tab/>
            </w:r>
            <w:r w:rsidRPr="0095552E">
              <w:rPr>
                <w:bCs/>
              </w:rPr>
              <w:tab/>
            </w:r>
            <w:r w:rsidRPr="0095552E">
              <w:rPr>
                <w:bCs/>
              </w:rPr>
              <w:tab/>
              <w:t xml:space="preserve">for (i </w:t>
            </w:r>
            <w:r w:rsidRPr="0095552E">
              <w:rPr>
                <w:rFonts w:ascii="Symbol" w:hAnsi="Symbol"/>
                <w:bCs/>
              </w:rPr>
              <w:t></w:t>
            </w:r>
            <w:r w:rsidRPr="0095552E">
              <w:rPr>
                <w:bCs/>
              </w:rPr>
              <w:t xml:space="preserve"> 3; i </w:t>
            </w:r>
            <w:r w:rsidRPr="0095552E">
              <w:rPr>
                <w:rFonts w:ascii="Symbol" w:hAnsi="Symbol"/>
                <w:bCs/>
              </w:rPr>
              <w:t></w:t>
            </w:r>
            <w:r w:rsidRPr="0095552E">
              <w:rPr>
                <w:bCs/>
              </w:rPr>
              <w:t xml:space="preserve"> N2; i++) {</w:t>
            </w:r>
          </w:p>
        </w:tc>
        <w:tc>
          <w:tcPr>
            <w:tcW w:w="1435" w:type="dxa"/>
            <w:tcBorders>
              <w:left w:val="single" w:sz="6" w:space="0" w:color="auto"/>
            </w:tcBorders>
          </w:tcPr>
          <w:p w14:paraId="4E788D13" w14:textId="77777777" w:rsidR="006C7B5D" w:rsidRPr="0095552E" w:rsidRDefault="006C7B5D" w:rsidP="00FB4937">
            <w:pPr>
              <w:pStyle w:val="Tabletext"/>
              <w:spacing w:before="0" w:after="0"/>
              <w:ind w:right="454"/>
              <w:jc w:val="right"/>
              <w:rPr>
                <w:b/>
              </w:rPr>
            </w:pPr>
          </w:p>
        </w:tc>
        <w:tc>
          <w:tcPr>
            <w:tcW w:w="1435" w:type="dxa"/>
            <w:tcBorders>
              <w:left w:val="single" w:sz="6" w:space="0" w:color="auto"/>
              <w:right w:val="single" w:sz="6" w:space="0" w:color="auto"/>
            </w:tcBorders>
          </w:tcPr>
          <w:p w14:paraId="01C8ECA5" w14:textId="77777777" w:rsidR="006C7B5D" w:rsidRPr="0095552E" w:rsidRDefault="006C7B5D" w:rsidP="00FB4937">
            <w:pPr>
              <w:pStyle w:val="Tabletext"/>
              <w:spacing w:before="0" w:after="0"/>
              <w:ind w:left="340"/>
              <w:rPr>
                <w:b/>
              </w:rPr>
            </w:pPr>
          </w:p>
        </w:tc>
      </w:tr>
      <w:tr w:rsidR="006C7B5D" w:rsidRPr="0095552E" w14:paraId="2DDDDB37" w14:textId="77777777" w:rsidTr="00FB4937">
        <w:trPr>
          <w:cantSplit/>
          <w:jc w:val="center"/>
        </w:trPr>
        <w:tc>
          <w:tcPr>
            <w:tcW w:w="6769" w:type="dxa"/>
            <w:tcBorders>
              <w:left w:val="single" w:sz="6" w:space="0" w:color="auto"/>
            </w:tcBorders>
          </w:tcPr>
          <w:p w14:paraId="56AFE1BE" w14:textId="77777777" w:rsidR="006C7B5D" w:rsidRPr="0095552E" w:rsidRDefault="006C7B5D" w:rsidP="00FB4937">
            <w:pPr>
              <w:pStyle w:val="Tabletext"/>
              <w:spacing w:before="0" w:after="0"/>
              <w:rPr>
                <w:bCs/>
              </w:rPr>
            </w:pPr>
            <w:r w:rsidRPr="0095552E">
              <w:rPr>
                <w:bCs/>
              </w:rPr>
              <w:tab/>
            </w:r>
            <w:r w:rsidRPr="0095552E">
              <w:rPr>
                <w:bCs/>
              </w:rPr>
              <w:tab/>
            </w:r>
            <w:r w:rsidRPr="0095552E">
              <w:rPr>
                <w:bCs/>
              </w:rPr>
              <w:tab/>
            </w:r>
            <w:r w:rsidRPr="0095552E">
              <w:rPr>
                <w:bCs/>
              </w:rPr>
              <w:tab/>
              <w:t>descriptor()</w:t>
            </w:r>
          </w:p>
        </w:tc>
        <w:tc>
          <w:tcPr>
            <w:tcW w:w="1435" w:type="dxa"/>
            <w:tcBorders>
              <w:left w:val="single" w:sz="6" w:space="0" w:color="auto"/>
            </w:tcBorders>
          </w:tcPr>
          <w:p w14:paraId="34741FC0" w14:textId="77777777" w:rsidR="006C7B5D" w:rsidRPr="0095552E" w:rsidRDefault="006C7B5D" w:rsidP="00FB4937">
            <w:pPr>
              <w:pStyle w:val="Tabletext"/>
              <w:spacing w:before="0" w:after="0"/>
              <w:ind w:right="454"/>
              <w:jc w:val="right"/>
              <w:rPr>
                <w:b/>
              </w:rPr>
            </w:pPr>
          </w:p>
        </w:tc>
        <w:tc>
          <w:tcPr>
            <w:tcW w:w="1435" w:type="dxa"/>
            <w:tcBorders>
              <w:left w:val="single" w:sz="6" w:space="0" w:color="auto"/>
              <w:right w:val="single" w:sz="6" w:space="0" w:color="auto"/>
            </w:tcBorders>
          </w:tcPr>
          <w:p w14:paraId="65F2C78A" w14:textId="77777777" w:rsidR="006C7B5D" w:rsidRPr="0095552E" w:rsidRDefault="006C7B5D" w:rsidP="00FB4937">
            <w:pPr>
              <w:pStyle w:val="Tabletext"/>
              <w:spacing w:before="0" w:after="0"/>
              <w:ind w:left="340"/>
              <w:rPr>
                <w:b/>
              </w:rPr>
            </w:pPr>
          </w:p>
        </w:tc>
      </w:tr>
      <w:tr w:rsidR="006C7B5D" w:rsidRPr="0095552E" w14:paraId="5F0C4592" w14:textId="77777777" w:rsidTr="00FB4937">
        <w:trPr>
          <w:cantSplit/>
          <w:jc w:val="center"/>
        </w:trPr>
        <w:tc>
          <w:tcPr>
            <w:tcW w:w="6769" w:type="dxa"/>
            <w:tcBorders>
              <w:left w:val="single" w:sz="6" w:space="0" w:color="auto"/>
            </w:tcBorders>
          </w:tcPr>
          <w:p w14:paraId="332F9DE7" w14:textId="77777777" w:rsidR="006C7B5D" w:rsidRPr="0095552E" w:rsidRDefault="006C7B5D" w:rsidP="00FB4937">
            <w:pPr>
              <w:pStyle w:val="Tabletext"/>
              <w:spacing w:before="0" w:after="0"/>
              <w:rPr>
                <w:bCs/>
              </w:rPr>
            </w:pPr>
            <w:r w:rsidRPr="0095552E">
              <w:rPr>
                <w:bCs/>
              </w:rPr>
              <w:tab/>
            </w:r>
            <w:r w:rsidRPr="0095552E">
              <w:rPr>
                <w:bCs/>
              </w:rPr>
              <w:tab/>
            </w:r>
            <w:r w:rsidRPr="0095552E">
              <w:rPr>
                <w:bCs/>
              </w:rPr>
              <w:tab/>
              <w:t>}</w:t>
            </w:r>
          </w:p>
        </w:tc>
        <w:tc>
          <w:tcPr>
            <w:tcW w:w="1435" w:type="dxa"/>
            <w:tcBorders>
              <w:left w:val="single" w:sz="6" w:space="0" w:color="auto"/>
            </w:tcBorders>
          </w:tcPr>
          <w:p w14:paraId="44C9875A" w14:textId="77777777" w:rsidR="006C7B5D" w:rsidRPr="0095552E" w:rsidRDefault="006C7B5D" w:rsidP="00FB4937">
            <w:pPr>
              <w:pStyle w:val="Tabletext"/>
              <w:spacing w:before="0" w:after="0"/>
              <w:ind w:right="454"/>
              <w:jc w:val="right"/>
              <w:rPr>
                <w:b/>
              </w:rPr>
            </w:pPr>
          </w:p>
        </w:tc>
        <w:tc>
          <w:tcPr>
            <w:tcW w:w="1435" w:type="dxa"/>
            <w:tcBorders>
              <w:left w:val="single" w:sz="6" w:space="0" w:color="auto"/>
              <w:right w:val="single" w:sz="6" w:space="0" w:color="auto"/>
            </w:tcBorders>
          </w:tcPr>
          <w:p w14:paraId="025A58C6" w14:textId="77777777" w:rsidR="006C7B5D" w:rsidRPr="0095552E" w:rsidRDefault="006C7B5D" w:rsidP="00FB4937">
            <w:pPr>
              <w:pStyle w:val="Tabletext"/>
              <w:spacing w:before="0" w:after="0"/>
              <w:ind w:left="340"/>
              <w:rPr>
                <w:b/>
              </w:rPr>
            </w:pPr>
          </w:p>
        </w:tc>
      </w:tr>
      <w:tr w:rsidR="006C7B5D" w:rsidRPr="0095552E" w14:paraId="268104F6" w14:textId="77777777" w:rsidTr="00FB4937">
        <w:trPr>
          <w:cantSplit/>
          <w:jc w:val="center"/>
        </w:trPr>
        <w:tc>
          <w:tcPr>
            <w:tcW w:w="6769" w:type="dxa"/>
            <w:tcBorders>
              <w:left w:val="single" w:sz="6" w:space="0" w:color="auto"/>
            </w:tcBorders>
          </w:tcPr>
          <w:p w14:paraId="74D5E13B" w14:textId="77777777" w:rsidR="006C7B5D" w:rsidRPr="0095552E" w:rsidRDefault="006C7B5D" w:rsidP="00FB4937">
            <w:pPr>
              <w:pStyle w:val="Tabletext"/>
              <w:spacing w:before="0" w:after="0"/>
              <w:rPr>
                <w:bCs/>
              </w:rPr>
            </w:pPr>
            <w:r w:rsidRPr="0095552E">
              <w:rPr>
                <w:bCs/>
              </w:rPr>
              <w:tab/>
            </w:r>
            <w:r w:rsidRPr="0095552E">
              <w:rPr>
                <w:bCs/>
              </w:rPr>
              <w:tab/>
              <w:t>}</w:t>
            </w:r>
          </w:p>
        </w:tc>
        <w:tc>
          <w:tcPr>
            <w:tcW w:w="1435" w:type="dxa"/>
            <w:tcBorders>
              <w:left w:val="single" w:sz="6" w:space="0" w:color="auto"/>
            </w:tcBorders>
          </w:tcPr>
          <w:p w14:paraId="4C2E9A8E" w14:textId="77777777" w:rsidR="006C7B5D" w:rsidRPr="0095552E" w:rsidRDefault="006C7B5D" w:rsidP="00FB4937">
            <w:pPr>
              <w:pStyle w:val="Tabletext"/>
              <w:spacing w:before="0" w:after="0"/>
              <w:ind w:right="454"/>
              <w:jc w:val="right"/>
              <w:rPr>
                <w:b/>
              </w:rPr>
            </w:pPr>
          </w:p>
        </w:tc>
        <w:tc>
          <w:tcPr>
            <w:tcW w:w="1435" w:type="dxa"/>
            <w:tcBorders>
              <w:left w:val="single" w:sz="6" w:space="0" w:color="auto"/>
              <w:right w:val="single" w:sz="6" w:space="0" w:color="auto"/>
            </w:tcBorders>
          </w:tcPr>
          <w:p w14:paraId="32EC18D2" w14:textId="77777777" w:rsidR="006C7B5D" w:rsidRPr="0095552E" w:rsidRDefault="006C7B5D" w:rsidP="00FB4937">
            <w:pPr>
              <w:pStyle w:val="Tabletext"/>
              <w:spacing w:before="0" w:after="0"/>
              <w:ind w:left="340"/>
              <w:rPr>
                <w:b/>
              </w:rPr>
            </w:pPr>
          </w:p>
        </w:tc>
      </w:tr>
      <w:tr w:rsidR="006C7B5D" w:rsidRPr="0095552E" w14:paraId="1E06CE2E" w14:textId="77777777" w:rsidTr="00FB4937">
        <w:trPr>
          <w:cantSplit/>
          <w:jc w:val="center"/>
        </w:trPr>
        <w:tc>
          <w:tcPr>
            <w:tcW w:w="6769" w:type="dxa"/>
            <w:tcBorders>
              <w:left w:val="single" w:sz="6" w:space="0" w:color="auto"/>
            </w:tcBorders>
          </w:tcPr>
          <w:p w14:paraId="3EA80E96" w14:textId="77777777" w:rsidR="006C7B5D" w:rsidRPr="0095552E" w:rsidRDefault="006C7B5D" w:rsidP="00FB4937">
            <w:pPr>
              <w:pStyle w:val="Tabletext"/>
              <w:spacing w:before="0" w:after="0"/>
              <w:rPr>
                <w:bCs/>
              </w:rPr>
            </w:pPr>
            <w:r w:rsidRPr="0095552E">
              <w:rPr>
                <w:bCs/>
              </w:rPr>
              <w:tab/>
            </w:r>
            <w:r w:rsidRPr="0095552E">
              <w:rPr>
                <w:bCs/>
              </w:rPr>
              <w:tab/>
            </w:r>
            <w:r w:rsidRPr="0095552E">
              <w:rPr>
                <w:bCs/>
                <w:lang w:eastAsia="ja-JP"/>
              </w:rPr>
              <w:t>else</w:t>
            </w:r>
            <w:r w:rsidRPr="0095552E">
              <w:rPr>
                <w:bCs/>
              </w:rPr>
              <w:t xml:space="preserve"> {</w:t>
            </w:r>
          </w:p>
        </w:tc>
        <w:tc>
          <w:tcPr>
            <w:tcW w:w="1435" w:type="dxa"/>
            <w:tcBorders>
              <w:left w:val="single" w:sz="6" w:space="0" w:color="auto"/>
            </w:tcBorders>
          </w:tcPr>
          <w:p w14:paraId="50445354" w14:textId="77777777" w:rsidR="006C7B5D" w:rsidRPr="0095552E" w:rsidRDefault="006C7B5D" w:rsidP="00FB4937">
            <w:pPr>
              <w:pStyle w:val="Tabletext"/>
              <w:spacing w:before="0" w:after="0"/>
              <w:ind w:right="454"/>
              <w:jc w:val="right"/>
              <w:rPr>
                <w:b/>
              </w:rPr>
            </w:pPr>
          </w:p>
        </w:tc>
        <w:tc>
          <w:tcPr>
            <w:tcW w:w="1435" w:type="dxa"/>
            <w:tcBorders>
              <w:left w:val="single" w:sz="6" w:space="0" w:color="auto"/>
              <w:right w:val="single" w:sz="6" w:space="0" w:color="auto"/>
            </w:tcBorders>
          </w:tcPr>
          <w:p w14:paraId="683D9840" w14:textId="77777777" w:rsidR="006C7B5D" w:rsidRPr="0095552E" w:rsidRDefault="006C7B5D" w:rsidP="00FB4937">
            <w:pPr>
              <w:pStyle w:val="Tabletext"/>
              <w:spacing w:before="0" w:after="0"/>
              <w:ind w:left="340"/>
              <w:rPr>
                <w:b/>
              </w:rPr>
            </w:pPr>
          </w:p>
        </w:tc>
      </w:tr>
      <w:tr w:rsidR="006C7B5D" w:rsidRPr="0095552E" w14:paraId="792D0B20" w14:textId="77777777" w:rsidTr="00FB4937">
        <w:trPr>
          <w:cantSplit/>
          <w:jc w:val="center"/>
        </w:trPr>
        <w:tc>
          <w:tcPr>
            <w:tcW w:w="6769" w:type="dxa"/>
            <w:tcBorders>
              <w:left w:val="single" w:sz="6" w:space="0" w:color="auto"/>
            </w:tcBorders>
          </w:tcPr>
          <w:p w14:paraId="06208904" w14:textId="77777777" w:rsidR="006C7B5D" w:rsidRPr="0095552E" w:rsidRDefault="006C7B5D" w:rsidP="00FB4937">
            <w:pPr>
              <w:pStyle w:val="Tabletext"/>
              <w:spacing w:before="0" w:after="0"/>
              <w:rPr>
                <w:bCs/>
              </w:rPr>
            </w:pPr>
            <w:r w:rsidRPr="0095552E">
              <w:rPr>
                <w:bCs/>
              </w:rPr>
              <w:tab/>
            </w:r>
            <w:r w:rsidRPr="0095552E">
              <w:rPr>
                <w:bCs/>
              </w:rPr>
              <w:tab/>
            </w:r>
            <w:r w:rsidRPr="0095552E">
              <w:rPr>
                <w:bCs/>
              </w:rPr>
              <w:tab/>
              <w:t xml:space="preserve">for (i </w:t>
            </w:r>
            <w:r w:rsidRPr="0095552E">
              <w:rPr>
                <w:rFonts w:ascii="Symbol" w:hAnsi="Symbol"/>
                <w:bCs/>
              </w:rPr>
              <w:t></w:t>
            </w:r>
            <w:r w:rsidRPr="0095552E">
              <w:rPr>
                <w:bCs/>
              </w:rPr>
              <w:t xml:space="preserve"> 0; i </w:t>
            </w:r>
            <w:r w:rsidRPr="0095552E">
              <w:rPr>
                <w:rFonts w:ascii="Symbol" w:hAnsi="Symbol"/>
                <w:bCs/>
              </w:rPr>
              <w:t></w:t>
            </w:r>
            <w:r w:rsidRPr="0095552E">
              <w:rPr>
                <w:bCs/>
              </w:rPr>
              <w:t xml:space="preserve"> N2; i++) {</w:t>
            </w:r>
          </w:p>
        </w:tc>
        <w:tc>
          <w:tcPr>
            <w:tcW w:w="1435" w:type="dxa"/>
            <w:tcBorders>
              <w:left w:val="single" w:sz="6" w:space="0" w:color="auto"/>
            </w:tcBorders>
          </w:tcPr>
          <w:p w14:paraId="29350AD0" w14:textId="77777777" w:rsidR="006C7B5D" w:rsidRPr="0095552E" w:rsidRDefault="006C7B5D" w:rsidP="00FB4937">
            <w:pPr>
              <w:pStyle w:val="Tabletext"/>
              <w:spacing w:before="0" w:after="0"/>
              <w:ind w:right="454"/>
              <w:jc w:val="right"/>
              <w:rPr>
                <w:b/>
              </w:rPr>
            </w:pPr>
          </w:p>
        </w:tc>
        <w:tc>
          <w:tcPr>
            <w:tcW w:w="1435" w:type="dxa"/>
            <w:tcBorders>
              <w:left w:val="single" w:sz="6" w:space="0" w:color="auto"/>
              <w:right w:val="single" w:sz="6" w:space="0" w:color="auto"/>
            </w:tcBorders>
          </w:tcPr>
          <w:p w14:paraId="72EC956A" w14:textId="77777777" w:rsidR="006C7B5D" w:rsidRPr="0095552E" w:rsidRDefault="006C7B5D" w:rsidP="00FB4937">
            <w:pPr>
              <w:pStyle w:val="Tabletext"/>
              <w:spacing w:before="0" w:after="0"/>
              <w:ind w:left="340"/>
              <w:rPr>
                <w:b/>
              </w:rPr>
            </w:pPr>
          </w:p>
        </w:tc>
      </w:tr>
      <w:tr w:rsidR="006C7B5D" w:rsidRPr="0095552E" w14:paraId="1164E41D" w14:textId="77777777" w:rsidTr="00FB4937">
        <w:trPr>
          <w:cantSplit/>
          <w:jc w:val="center"/>
        </w:trPr>
        <w:tc>
          <w:tcPr>
            <w:tcW w:w="6769" w:type="dxa"/>
            <w:tcBorders>
              <w:left w:val="single" w:sz="6" w:space="0" w:color="auto"/>
            </w:tcBorders>
          </w:tcPr>
          <w:p w14:paraId="5010C223" w14:textId="77777777" w:rsidR="006C7B5D" w:rsidRPr="0095552E" w:rsidRDefault="006C7B5D" w:rsidP="00FB4937">
            <w:pPr>
              <w:pStyle w:val="Tabletext"/>
              <w:spacing w:before="0" w:after="0"/>
              <w:rPr>
                <w:bCs/>
              </w:rPr>
            </w:pPr>
            <w:r w:rsidRPr="0095552E">
              <w:rPr>
                <w:bCs/>
              </w:rPr>
              <w:tab/>
            </w:r>
            <w:r w:rsidRPr="0095552E">
              <w:rPr>
                <w:bCs/>
              </w:rPr>
              <w:tab/>
            </w:r>
            <w:r w:rsidRPr="0095552E">
              <w:rPr>
                <w:bCs/>
              </w:rPr>
              <w:tab/>
            </w:r>
            <w:r w:rsidRPr="0095552E">
              <w:rPr>
                <w:bCs/>
              </w:rPr>
              <w:tab/>
              <w:t>descriptor()</w:t>
            </w:r>
          </w:p>
        </w:tc>
        <w:tc>
          <w:tcPr>
            <w:tcW w:w="1435" w:type="dxa"/>
            <w:tcBorders>
              <w:left w:val="single" w:sz="6" w:space="0" w:color="auto"/>
            </w:tcBorders>
          </w:tcPr>
          <w:p w14:paraId="2DF487C4" w14:textId="77777777" w:rsidR="006C7B5D" w:rsidRPr="0095552E" w:rsidRDefault="006C7B5D" w:rsidP="00FB4937">
            <w:pPr>
              <w:pStyle w:val="Tabletext"/>
              <w:spacing w:before="0" w:after="0"/>
              <w:ind w:right="454"/>
              <w:jc w:val="right"/>
              <w:rPr>
                <w:b/>
              </w:rPr>
            </w:pPr>
          </w:p>
        </w:tc>
        <w:tc>
          <w:tcPr>
            <w:tcW w:w="1435" w:type="dxa"/>
            <w:tcBorders>
              <w:left w:val="single" w:sz="6" w:space="0" w:color="auto"/>
              <w:right w:val="single" w:sz="6" w:space="0" w:color="auto"/>
            </w:tcBorders>
          </w:tcPr>
          <w:p w14:paraId="190935E2" w14:textId="77777777" w:rsidR="006C7B5D" w:rsidRPr="0095552E" w:rsidRDefault="006C7B5D" w:rsidP="00FB4937">
            <w:pPr>
              <w:pStyle w:val="Tabletext"/>
              <w:spacing w:before="0" w:after="0"/>
              <w:ind w:left="340"/>
              <w:rPr>
                <w:b/>
              </w:rPr>
            </w:pPr>
          </w:p>
        </w:tc>
      </w:tr>
      <w:tr w:rsidR="006C7B5D" w:rsidRPr="0095552E" w14:paraId="6FE2A1DE" w14:textId="77777777" w:rsidTr="00FB4937">
        <w:trPr>
          <w:cantSplit/>
          <w:jc w:val="center"/>
        </w:trPr>
        <w:tc>
          <w:tcPr>
            <w:tcW w:w="6769" w:type="dxa"/>
            <w:tcBorders>
              <w:left w:val="single" w:sz="6" w:space="0" w:color="auto"/>
            </w:tcBorders>
          </w:tcPr>
          <w:p w14:paraId="668FEB2C" w14:textId="77777777" w:rsidR="006C7B5D" w:rsidRPr="0095552E" w:rsidRDefault="006C7B5D" w:rsidP="00FB4937">
            <w:pPr>
              <w:pStyle w:val="Tabletext"/>
              <w:spacing w:before="0" w:after="0"/>
              <w:rPr>
                <w:bCs/>
              </w:rPr>
            </w:pPr>
            <w:r w:rsidRPr="0095552E">
              <w:rPr>
                <w:bCs/>
              </w:rPr>
              <w:tab/>
            </w:r>
            <w:r w:rsidRPr="0095552E">
              <w:rPr>
                <w:bCs/>
              </w:rPr>
              <w:tab/>
            </w:r>
            <w:r w:rsidRPr="0095552E">
              <w:rPr>
                <w:bCs/>
              </w:rPr>
              <w:tab/>
              <w:t>}</w:t>
            </w:r>
          </w:p>
        </w:tc>
        <w:tc>
          <w:tcPr>
            <w:tcW w:w="1435" w:type="dxa"/>
            <w:tcBorders>
              <w:left w:val="single" w:sz="6" w:space="0" w:color="auto"/>
            </w:tcBorders>
          </w:tcPr>
          <w:p w14:paraId="3A3DF17E" w14:textId="77777777" w:rsidR="006C7B5D" w:rsidRPr="0095552E" w:rsidRDefault="006C7B5D" w:rsidP="00FB4937">
            <w:pPr>
              <w:pStyle w:val="Tabletext"/>
              <w:spacing w:before="0" w:after="0"/>
              <w:ind w:right="454"/>
              <w:jc w:val="right"/>
              <w:rPr>
                <w:b/>
              </w:rPr>
            </w:pPr>
          </w:p>
        </w:tc>
        <w:tc>
          <w:tcPr>
            <w:tcW w:w="1435" w:type="dxa"/>
            <w:tcBorders>
              <w:left w:val="single" w:sz="6" w:space="0" w:color="auto"/>
              <w:right w:val="single" w:sz="6" w:space="0" w:color="auto"/>
            </w:tcBorders>
          </w:tcPr>
          <w:p w14:paraId="756647EF" w14:textId="77777777" w:rsidR="006C7B5D" w:rsidRPr="0095552E" w:rsidRDefault="006C7B5D" w:rsidP="00FB4937">
            <w:pPr>
              <w:pStyle w:val="Tabletext"/>
              <w:spacing w:before="0" w:after="0"/>
              <w:ind w:left="340"/>
              <w:rPr>
                <w:b/>
              </w:rPr>
            </w:pPr>
          </w:p>
        </w:tc>
      </w:tr>
      <w:tr w:rsidR="006C7B5D" w:rsidRPr="0095552E" w14:paraId="4810DA4A" w14:textId="77777777" w:rsidTr="00FB4937">
        <w:trPr>
          <w:cantSplit/>
          <w:jc w:val="center"/>
        </w:trPr>
        <w:tc>
          <w:tcPr>
            <w:tcW w:w="6769" w:type="dxa"/>
            <w:tcBorders>
              <w:left w:val="single" w:sz="6" w:space="0" w:color="auto"/>
            </w:tcBorders>
          </w:tcPr>
          <w:p w14:paraId="6468C033" w14:textId="77777777" w:rsidR="006C7B5D" w:rsidRPr="0095552E" w:rsidRDefault="006C7B5D" w:rsidP="00FB4937">
            <w:pPr>
              <w:pStyle w:val="Tabletext"/>
              <w:spacing w:before="0" w:after="0"/>
              <w:rPr>
                <w:bCs/>
              </w:rPr>
            </w:pPr>
            <w:r w:rsidRPr="0095552E">
              <w:rPr>
                <w:bCs/>
              </w:rPr>
              <w:tab/>
            </w:r>
            <w:r w:rsidRPr="0095552E">
              <w:rPr>
                <w:bCs/>
              </w:rPr>
              <w:tab/>
              <w:t>}</w:t>
            </w:r>
          </w:p>
        </w:tc>
        <w:tc>
          <w:tcPr>
            <w:tcW w:w="1435" w:type="dxa"/>
            <w:tcBorders>
              <w:left w:val="single" w:sz="6" w:space="0" w:color="auto"/>
            </w:tcBorders>
          </w:tcPr>
          <w:p w14:paraId="21A25CCA" w14:textId="77777777" w:rsidR="006C7B5D" w:rsidRPr="0095552E" w:rsidRDefault="006C7B5D" w:rsidP="00FB4937">
            <w:pPr>
              <w:pStyle w:val="Tabletext"/>
              <w:spacing w:before="0" w:after="0"/>
              <w:ind w:right="454"/>
              <w:jc w:val="right"/>
              <w:rPr>
                <w:b/>
              </w:rPr>
            </w:pPr>
          </w:p>
        </w:tc>
        <w:tc>
          <w:tcPr>
            <w:tcW w:w="1435" w:type="dxa"/>
            <w:tcBorders>
              <w:left w:val="single" w:sz="6" w:space="0" w:color="auto"/>
              <w:right w:val="single" w:sz="6" w:space="0" w:color="auto"/>
            </w:tcBorders>
          </w:tcPr>
          <w:p w14:paraId="6CCE7950" w14:textId="77777777" w:rsidR="006C7B5D" w:rsidRPr="0095552E" w:rsidRDefault="006C7B5D" w:rsidP="00FB4937">
            <w:pPr>
              <w:pStyle w:val="Tabletext"/>
              <w:spacing w:before="0" w:after="0"/>
              <w:ind w:left="340"/>
              <w:rPr>
                <w:b/>
              </w:rPr>
            </w:pPr>
          </w:p>
        </w:tc>
      </w:tr>
      <w:tr w:rsidR="006C7B5D" w:rsidRPr="0095552E" w14:paraId="4C628E56" w14:textId="77777777" w:rsidTr="00FB4937">
        <w:trPr>
          <w:cantSplit/>
          <w:jc w:val="center"/>
        </w:trPr>
        <w:tc>
          <w:tcPr>
            <w:tcW w:w="6769" w:type="dxa"/>
            <w:tcBorders>
              <w:left w:val="single" w:sz="6" w:space="0" w:color="auto"/>
            </w:tcBorders>
          </w:tcPr>
          <w:p w14:paraId="499315D5" w14:textId="77777777" w:rsidR="006C7B5D" w:rsidRPr="0095552E" w:rsidRDefault="006C7B5D" w:rsidP="00FB4937">
            <w:pPr>
              <w:pStyle w:val="Tabletext"/>
              <w:spacing w:before="0" w:after="0"/>
              <w:rPr>
                <w:bCs/>
              </w:rPr>
            </w:pPr>
            <w:r w:rsidRPr="0095552E">
              <w:rPr>
                <w:bCs/>
              </w:rPr>
              <w:tab/>
              <w:t>}</w:t>
            </w:r>
          </w:p>
        </w:tc>
        <w:tc>
          <w:tcPr>
            <w:tcW w:w="1435" w:type="dxa"/>
            <w:tcBorders>
              <w:left w:val="single" w:sz="6" w:space="0" w:color="auto"/>
            </w:tcBorders>
          </w:tcPr>
          <w:p w14:paraId="2AB97B20" w14:textId="77777777" w:rsidR="006C7B5D" w:rsidRPr="0095552E" w:rsidRDefault="006C7B5D" w:rsidP="00FB4937">
            <w:pPr>
              <w:pStyle w:val="Tabletext"/>
              <w:spacing w:before="0" w:after="0"/>
              <w:ind w:right="454"/>
              <w:jc w:val="right"/>
              <w:rPr>
                <w:b/>
              </w:rPr>
            </w:pPr>
          </w:p>
        </w:tc>
        <w:tc>
          <w:tcPr>
            <w:tcW w:w="1435" w:type="dxa"/>
            <w:tcBorders>
              <w:left w:val="single" w:sz="6" w:space="0" w:color="auto"/>
              <w:right w:val="single" w:sz="6" w:space="0" w:color="auto"/>
            </w:tcBorders>
          </w:tcPr>
          <w:p w14:paraId="28B53FEF" w14:textId="77777777" w:rsidR="006C7B5D" w:rsidRPr="0095552E" w:rsidRDefault="006C7B5D" w:rsidP="00FB4937">
            <w:pPr>
              <w:pStyle w:val="Tabletext"/>
              <w:spacing w:before="0" w:after="0"/>
              <w:ind w:left="340"/>
              <w:rPr>
                <w:b/>
              </w:rPr>
            </w:pPr>
          </w:p>
        </w:tc>
      </w:tr>
      <w:tr w:rsidR="006C7B5D" w:rsidRPr="0095552E" w14:paraId="59B6AE9F" w14:textId="77777777" w:rsidTr="00FB4937">
        <w:trPr>
          <w:cantSplit/>
          <w:jc w:val="center"/>
        </w:trPr>
        <w:tc>
          <w:tcPr>
            <w:tcW w:w="6769" w:type="dxa"/>
            <w:tcBorders>
              <w:left w:val="single" w:sz="6" w:space="0" w:color="auto"/>
            </w:tcBorders>
          </w:tcPr>
          <w:p w14:paraId="7BFB6343" w14:textId="77777777" w:rsidR="006C7B5D" w:rsidRPr="0095552E" w:rsidRDefault="006C7B5D" w:rsidP="00FB4937">
            <w:pPr>
              <w:pStyle w:val="Tabletext"/>
              <w:spacing w:before="0" w:after="0"/>
              <w:rPr>
                <w:b/>
              </w:rPr>
            </w:pPr>
            <w:r w:rsidRPr="0095552E">
              <w:rPr>
                <w:b/>
              </w:rPr>
              <w:tab/>
              <w:t>CRC</w:t>
            </w:r>
            <w:r w:rsidRPr="0095552E">
              <w:rPr>
                <w:rFonts w:asciiTheme="minorBidi" w:hAnsiTheme="minorBidi"/>
              </w:rPr>
              <w:t>_</w:t>
            </w:r>
            <w:r w:rsidRPr="0095552E">
              <w:rPr>
                <w:b/>
              </w:rPr>
              <w:t>32</w:t>
            </w:r>
          </w:p>
        </w:tc>
        <w:tc>
          <w:tcPr>
            <w:tcW w:w="1435" w:type="dxa"/>
            <w:tcBorders>
              <w:left w:val="single" w:sz="6" w:space="0" w:color="auto"/>
            </w:tcBorders>
          </w:tcPr>
          <w:p w14:paraId="761C025D" w14:textId="77777777" w:rsidR="006C7B5D" w:rsidRPr="0095552E" w:rsidRDefault="006C7B5D" w:rsidP="00FB4937">
            <w:pPr>
              <w:pStyle w:val="Tabletext"/>
              <w:spacing w:before="0" w:after="0"/>
              <w:ind w:right="454"/>
              <w:jc w:val="right"/>
              <w:rPr>
                <w:b/>
              </w:rPr>
            </w:pPr>
            <w:r w:rsidRPr="0095552E">
              <w:rPr>
                <w:b/>
              </w:rPr>
              <w:t>32</w:t>
            </w:r>
          </w:p>
        </w:tc>
        <w:tc>
          <w:tcPr>
            <w:tcW w:w="1435" w:type="dxa"/>
            <w:tcBorders>
              <w:left w:val="single" w:sz="6" w:space="0" w:color="auto"/>
              <w:right w:val="single" w:sz="6" w:space="0" w:color="auto"/>
            </w:tcBorders>
          </w:tcPr>
          <w:p w14:paraId="2B93A1E6" w14:textId="77777777" w:rsidR="006C7B5D" w:rsidRPr="0095552E" w:rsidRDefault="006C7B5D" w:rsidP="00FB4937">
            <w:pPr>
              <w:pStyle w:val="Tabletext"/>
              <w:spacing w:before="0" w:after="0"/>
              <w:ind w:left="340"/>
              <w:rPr>
                <w:b/>
              </w:rPr>
            </w:pPr>
            <w:r w:rsidRPr="0095552E">
              <w:rPr>
                <w:b/>
              </w:rPr>
              <w:t>rpchof</w:t>
            </w:r>
          </w:p>
        </w:tc>
      </w:tr>
      <w:tr w:rsidR="006C7B5D" w:rsidRPr="0095552E" w14:paraId="6858BDB3" w14:textId="77777777" w:rsidTr="00FB4937">
        <w:trPr>
          <w:cantSplit/>
          <w:jc w:val="center"/>
        </w:trPr>
        <w:tc>
          <w:tcPr>
            <w:tcW w:w="6769" w:type="dxa"/>
            <w:tcBorders>
              <w:left w:val="single" w:sz="6" w:space="0" w:color="auto"/>
              <w:bottom w:val="single" w:sz="6" w:space="0" w:color="auto"/>
            </w:tcBorders>
          </w:tcPr>
          <w:p w14:paraId="50560132" w14:textId="77777777" w:rsidR="006C7B5D" w:rsidRPr="0095552E" w:rsidRDefault="006C7B5D" w:rsidP="00FB4937">
            <w:pPr>
              <w:pStyle w:val="Tabletext"/>
              <w:spacing w:before="0" w:after="0"/>
              <w:rPr>
                <w:bCs/>
              </w:rPr>
            </w:pPr>
            <w:r w:rsidRPr="0095552E">
              <w:rPr>
                <w:bCs/>
              </w:rPr>
              <w:t>}</w:t>
            </w:r>
          </w:p>
        </w:tc>
        <w:tc>
          <w:tcPr>
            <w:tcW w:w="1435" w:type="dxa"/>
            <w:tcBorders>
              <w:left w:val="single" w:sz="6" w:space="0" w:color="auto"/>
              <w:bottom w:val="single" w:sz="6" w:space="0" w:color="auto"/>
            </w:tcBorders>
          </w:tcPr>
          <w:p w14:paraId="0E78C989" w14:textId="77777777" w:rsidR="006C7B5D" w:rsidRPr="0095552E" w:rsidRDefault="006C7B5D" w:rsidP="00FB4937">
            <w:pPr>
              <w:pStyle w:val="Tabletext"/>
              <w:spacing w:before="0" w:after="0"/>
              <w:ind w:right="454"/>
              <w:jc w:val="right"/>
              <w:rPr>
                <w:b/>
              </w:rPr>
            </w:pPr>
          </w:p>
        </w:tc>
        <w:tc>
          <w:tcPr>
            <w:tcW w:w="1435" w:type="dxa"/>
            <w:tcBorders>
              <w:left w:val="single" w:sz="6" w:space="0" w:color="auto"/>
              <w:bottom w:val="single" w:sz="6" w:space="0" w:color="auto"/>
              <w:right w:val="single" w:sz="6" w:space="0" w:color="auto"/>
            </w:tcBorders>
          </w:tcPr>
          <w:p w14:paraId="4AD85599" w14:textId="77777777" w:rsidR="006C7B5D" w:rsidRPr="0095552E" w:rsidRDefault="006C7B5D" w:rsidP="00FB4937">
            <w:pPr>
              <w:pStyle w:val="Tabletext"/>
              <w:spacing w:before="0" w:after="0"/>
              <w:rPr>
                <w:b/>
              </w:rPr>
            </w:pPr>
          </w:p>
        </w:tc>
      </w:tr>
    </w:tbl>
    <w:p w14:paraId="2F72642E" w14:textId="77777777" w:rsidR="006C7B5D" w:rsidRPr="0095552E" w:rsidRDefault="006C7B5D" w:rsidP="006C7B5D">
      <w:pPr>
        <w:pStyle w:val="berschrift4"/>
      </w:pPr>
      <w:r w:rsidRPr="0095552E">
        <w:lastRenderedPageBreak/>
        <w:t>2.5.4.2</w:t>
      </w:r>
      <w:r w:rsidRPr="0095552E">
        <w:tab/>
        <w:t>Semantic definition of fields in program stream map</w:t>
      </w:r>
      <w:bookmarkEnd w:id="2648"/>
    </w:p>
    <w:p w14:paraId="5279FE9E" w14:textId="2995D39C" w:rsidR="006C7B5D" w:rsidRPr="0095552E" w:rsidRDefault="006C7B5D" w:rsidP="006C7B5D">
      <w:pPr>
        <w:keepNext/>
      </w:pPr>
      <w:r w:rsidRPr="0095552E">
        <w:rPr>
          <w:b/>
        </w:rPr>
        <w:t xml:space="preserve">packet_start_code_prefix </w:t>
      </w:r>
      <w:r w:rsidRPr="0095552E">
        <w:t>–</w:t>
      </w:r>
      <w:r w:rsidRPr="0095552E">
        <w:rPr>
          <w:b/>
        </w:rPr>
        <w:t xml:space="preserve"> </w:t>
      </w:r>
      <w:r w:rsidRPr="0095552E">
        <w:t xml:space="preserve">The packet_start_code_prefix is a 24-bit code. Together with the map_stream_id that follows it constitutes a packet start code that identifies the beginning of a packet. The packet_start_code_prefix is the bit string </w:t>
      </w:r>
      <w:r w:rsidR="00C57521" w:rsidRPr="0095552E">
        <w:t>'</w:t>
      </w:r>
      <w:r w:rsidRPr="0095552E">
        <w:t>0000 0000 0000 0000 0000 0001</w:t>
      </w:r>
      <w:r w:rsidR="00C57521" w:rsidRPr="0095552E">
        <w:t>'</w:t>
      </w:r>
      <w:r w:rsidRPr="0095552E">
        <w:t xml:space="preserve"> (0x000001 in hexadecimal).</w:t>
      </w:r>
    </w:p>
    <w:p w14:paraId="2D29DF4C" w14:textId="77777777" w:rsidR="006C7B5D" w:rsidRPr="0095552E" w:rsidRDefault="006C7B5D" w:rsidP="006C7B5D">
      <w:r w:rsidRPr="0095552E">
        <w:rPr>
          <w:b/>
        </w:rPr>
        <w:t>map_stream_id</w:t>
      </w:r>
      <w:r w:rsidRPr="0095552E">
        <w:t xml:space="preserve"> – This is an 8-bit field whose value shall be 0xBC.</w:t>
      </w:r>
    </w:p>
    <w:p w14:paraId="3A682FAA" w14:textId="77777777" w:rsidR="006C7B5D" w:rsidRPr="0095552E" w:rsidRDefault="006C7B5D" w:rsidP="006C7B5D">
      <w:r w:rsidRPr="0095552E">
        <w:rPr>
          <w:b/>
        </w:rPr>
        <w:t>program_stream_map_length</w:t>
      </w:r>
      <w:r w:rsidRPr="0095552E">
        <w:t xml:space="preserve"> –</w:t>
      </w:r>
      <w:r w:rsidRPr="0095552E">
        <w:rPr>
          <w:b/>
        </w:rPr>
        <w:t xml:space="preserve"> </w:t>
      </w:r>
      <w:r w:rsidRPr="0095552E">
        <w:t>The program_stream_map_length is a 16-bit field indicating the total number of bytes in the program_stream_map immediately following this field. The maximum value of this field is 1018 (0x3FA).</w:t>
      </w:r>
    </w:p>
    <w:p w14:paraId="49F96A6B" w14:textId="4525C526" w:rsidR="006C7B5D" w:rsidRPr="0095552E" w:rsidRDefault="006C7B5D" w:rsidP="006C7B5D">
      <w:r w:rsidRPr="0095552E">
        <w:rPr>
          <w:b/>
        </w:rPr>
        <w:t>single_extension_stream_flag</w:t>
      </w:r>
      <w:r w:rsidRPr="0095552E">
        <w:t xml:space="preserve"> – This is a 1-bit field indicat</w:t>
      </w:r>
      <w:r w:rsidRPr="0095552E">
        <w:rPr>
          <w:lang w:eastAsia="ja-JP"/>
        </w:rPr>
        <w:t xml:space="preserve">ing, when set to </w:t>
      </w:r>
      <w:r w:rsidR="00C57521" w:rsidRPr="0095552E">
        <w:rPr>
          <w:lang w:eastAsia="ja-JP"/>
        </w:rPr>
        <w:t>'</w:t>
      </w:r>
      <w:r w:rsidRPr="0095552E">
        <w:rPr>
          <w:lang w:eastAsia="ja-JP"/>
        </w:rPr>
        <w:t>1</w:t>
      </w:r>
      <w:r w:rsidR="00C57521" w:rsidRPr="0095552E">
        <w:rPr>
          <w:lang w:eastAsia="ja-JP"/>
        </w:rPr>
        <w:t>'</w:t>
      </w:r>
      <w:r w:rsidRPr="0095552E">
        <w:rPr>
          <w:lang w:eastAsia="ja-JP"/>
        </w:rPr>
        <w:t xml:space="preserve">, that </w:t>
      </w:r>
      <w:r w:rsidRPr="0095552E">
        <w:t xml:space="preserve">the program stream contains at most one elementary stream with stream_id equal to 0xFD. </w:t>
      </w:r>
    </w:p>
    <w:p w14:paraId="007466AA" w14:textId="08E74A90" w:rsidR="006C7B5D" w:rsidRPr="0095552E" w:rsidRDefault="006C7B5D" w:rsidP="006C7B5D">
      <w:r w:rsidRPr="0095552E">
        <w:rPr>
          <w:b/>
        </w:rPr>
        <w:t>current_next_indicator</w:t>
      </w:r>
      <w:r w:rsidRPr="0095552E">
        <w:t xml:space="preserve"> – This is a 1-bit field, when set to </w:t>
      </w:r>
      <w:r w:rsidR="00C57521" w:rsidRPr="0095552E">
        <w:t>'</w:t>
      </w:r>
      <w:r w:rsidRPr="0095552E">
        <w:t>1</w:t>
      </w:r>
      <w:r w:rsidR="00C57521" w:rsidRPr="0095552E">
        <w:t>'</w:t>
      </w:r>
      <w:r w:rsidRPr="0095552E">
        <w:t xml:space="preserve"> indicates that the program stream map sent is currently applicable. When the bit is set to </w:t>
      </w:r>
      <w:r w:rsidR="00C57521" w:rsidRPr="0095552E">
        <w:t>'</w:t>
      </w:r>
      <w:r w:rsidRPr="0095552E">
        <w:t>0</w:t>
      </w:r>
      <w:r w:rsidR="00C57521" w:rsidRPr="0095552E">
        <w:t>'</w:t>
      </w:r>
      <w:r w:rsidRPr="0095552E">
        <w:t>, it indicates that the program stream map sent is not yet applicable and shall be the next table to become valid.</w:t>
      </w:r>
    </w:p>
    <w:p w14:paraId="0C93286E" w14:textId="1600326B" w:rsidR="006C7B5D" w:rsidRPr="0095552E" w:rsidRDefault="006C7B5D" w:rsidP="006C7B5D">
      <w:r w:rsidRPr="0095552E">
        <w:rPr>
          <w:b/>
        </w:rPr>
        <w:t>program_stream_map_version</w:t>
      </w:r>
      <w:r w:rsidRPr="0095552E">
        <w:t xml:space="preserve"> – This 5-bit field is the version number of the whole program stream map. The version number shall be incremented by 1 modulo 32 whenever the definition of the program stream map changes. When the current_next_indicator is set to </w:t>
      </w:r>
      <w:r w:rsidR="00C57521" w:rsidRPr="0095552E">
        <w:t>'</w:t>
      </w:r>
      <w:r w:rsidRPr="0095552E">
        <w:t>1</w:t>
      </w:r>
      <w:r w:rsidR="00C57521" w:rsidRPr="0095552E">
        <w:t>'</w:t>
      </w:r>
      <w:r w:rsidRPr="0095552E">
        <w:t xml:space="preserve">, then the program_stream_map_version shall be that of the currently applicable program stream map. When the current_next_indicator is set to </w:t>
      </w:r>
      <w:r w:rsidR="00C57521" w:rsidRPr="0095552E">
        <w:t>'</w:t>
      </w:r>
      <w:r w:rsidRPr="0095552E">
        <w:t>0</w:t>
      </w:r>
      <w:r w:rsidR="00C57521" w:rsidRPr="0095552E">
        <w:t>'</w:t>
      </w:r>
      <w:r w:rsidRPr="0095552E">
        <w:t>, then the program_stream_map_version shall be that of the next applicable program stream map.</w:t>
      </w:r>
    </w:p>
    <w:p w14:paraId="0482BEEF" w14:textId="77777777" w:rsidR="006C7B5D" w:rsidRPr="0095552E" w:rsidRDefault="006C7B5D" w:rsidP="006C7B5D">
      <w:r w:rsidRPr="0095552E">
        <w:rPr>
          <w:b/>
        </w:rPr>
        <w:t>program_stream_info_length</w:t>
      </w:r>
      <w:r w:rsidRPr="0095552E">
        <w:t xml:space="preserve"> –</w:t>
      </w:r>
      <w:r w:rsidRPr="0095552E">
        <w:rPr>
          <w:b/>
        </w:rPr>
        <w:t xml:space="preserve"> </w:t>
      </w:r>
      <w:r w:rsidRPr="0095552E">
        <w:t>The program_stream_info_length is a 16-bit field indicating the total length of the descriptors immediately following this field.</w:t>
      </w:r>
    </w:p>
    <w:p w14:paraId="26E393EE" w14:textId="79D3E23B" w:rsidR="006C7B5D" w:rsidRPr="0095552E" w:rsidRDefault="006C7B5D" w:rsidP="006C7B5D">
      <w:r w:rsidRPr="0095552E">
        <w:rPr>
          <w:b/>
        </w:rPr>
        <w:t xml:space="preserve">marker_bit </w:t>
      </w:r>
      <w:r w:rsidRPr="0095552E">
        <w:t xml:space="preserve">– A marker_bit is a 1-bit field that has the value </w:t>
      </w:r>
      <w:r w:rsidR="00C57521" w:rsidRPr="0095552E">
        <w:t>'</w:t>
      </w:r>
      <w:r w:rsidRPr="0095552E">
        <w:t>1</w:t>
      </w:r>
      <w:r w:rsidR="00C57521" w:rsidRPr="0095552E">
        <w:t>'</w:t>
      </w:r>
      <w:r w:rsidRPr="0095552E">
        <w:t>.</w:t>
      </w:r>
    </w:p>
    <w:p w14:paraId="03AEDD08" w14:textId="77777777" w:rsidR="006C7B5D" w:rsidRPr="0095552E" w:rsidRDefault="006C7B5D" w:rsidP="006C7B5D">
      <w:r w:rsidRPr="0095552E">
        <w:rPr>
          <w:b/>
        </w:rPr>
        <w:t>elementary_stream_map_length</w:t>
      </w:r>
      <w:r w:rsidRPr="0095552E">
        <w:t xml:space="preserve"> –</w:t>
      </w:r>
      <w:r w:rsidRPr="0095552E">
        <w:rPr>
          <w:b/>
        </w:rPr>
        <w:t xml:space="preserve"> </w:t>
      </w:r>
      <w:r w:rsidRPr="0095552E">
        <w:t>This is a 16-bit field specifying the total length, in bytes, of all elementary stream information in this program stream map. It includes the stream_type, elementary_stream_id, and elementary_stream_info_length fields.</w:t>
      </w:r>
    </w:p>
    <w:p w14:paraId="66622347" w14:textId="77777777" w:rsidR="006C7B5D" w:rsidRPr="0095552E" w:rsidRDefault="006C7B5D" w:rsidP="006C7B5D">
      <w:r w:rsidRPr="0095552E">
        <w:rPr>
          <w:b/>
        </w:rPr>
        <w:t>stream_type</w:t>
      </w:r>
      <w:r w:rsidRPr="0095552E">
        <w:t xml:space="preserve"> –</w:t>
      </w:r>
      <w:r w:rsidRPr="0095552E">
        <w:rPr>
          <w:b/>
        </w:rPr>
        <w:t xml:space="preserve"> </w:t>
      </w:r>
      <w:r w:rsidRPr="0095552E">
        <w:t>This 8-bit field specifies the type of the stream according to Table 2-34. The stream_type field shall only identify elementary streams contained in PES packets. A value of 0x05 is prohibited.</w:t>
      </w:r>
    </w:p>
    <w:p w14:paraId="5DF05928" w14:textId="6BEB3E9A" w:rsidR="006C7B5D" w:rsidRPr="0095552E" w:rsidRDefault="006C7B5D" w:rsidP="006C7B5D">
      <w:r w:rsidRPr="0095552E">
        <w:rPr>
          <w:b/>
        </w:rPr>
        <w:t>elementary_stream_id</w:t>
      </w:r>
      <w:r w:rsidRPr="0095552E">
        <w:t xml:space="preserve"> – The elementary_stream_id is an 8-bit field indicating the value of the stream_id field in the PES packet headers of PES packets in which thi</w:t>
      </w:r>
      <w:r w:rsidR="002663ED" w:rsidRPr="0095552E">
        <w:t xml:space="preserve">s elementary stream is stored. </w:t>
      </w:r>
      <w:r w:rsidRPr="0095552E">
        <w:t>When elementary_stream_id is equal to 0xFD, the following applies:</w:t>
      </w:r>
    </w:p>
    <w:p w14:paraId="68994D83" w14:textId="77777777" w:rsidR="006C7B5D" w:rsidRPr="0095552E" w:rsidRDefault="006C7B5D" w:rsidP="006C7B5D">
      <w:pPr>
        <w:pStyle w:val="enumlev1"/>
      </w:pPr>
      <w:r w:rsidRPr="0095552E">
        <w:t>–</w:t>
      </w:r>
      <w:r w:rsidRPr="0095552E">
        <w:tab/>
        <w:t>If single_extension_stream_flag is equal to 1, this indicates that the program stream contains only one elementary stream with stream_id equal to 0xFD. Note that the type of this elementary stream is signalled by the encoded value of the stream_id_extension field in the PES headers of PES packets carrying this elementary stream.</w:t>
      </w:r>
    </w:p>
    <w:p w14:paraId="5C3F8FB4" w14:textId="77777777" w:rsidR="006C7B5D" w:rsidRPr="0095552E" w:rsidRDefault="006C7B5D" w:rsidP="006C7B5D">
      <w:pPr>
        <w:pStyle w:val="enumlev1"/>
      </w:pPr>
      <w:r w:rsidRPr="0095552E">
        <w:t>–</w:t>
      </w:r>
      <w:r w:rsidRPr="0095552E">
        <w:tab/>
        <w:t>Otherwise (single_extension_stream_flag is equal to 0), the elementary_stream_id_extension field is present to identify the elementay stream.</w:t>
      </w:r>
    </w:p>
    <w:p w14:paraId="0D78C290" w14:textId="77777777" w:rsidR="006C7B5D" w:rsidRPr="0095552E" w:rsidRDefault="006C7B5D" w:rsidP="006C7B5D">
      <w:r w:rsidRPr="0095552E">
        <w:rPr>
          <w:b/>
        </w:rPr>
        <w:t>elementary_stream_info_length</w:t>
      </w:r>
      <w:r w:rsidRPr="0095552E">
        <w:t xml:space="preserve"> –</w:t>
      </w:r>
      <w:r w:rsidRPr="0095552E">
        <w:rPr>
          <w:b/>
        </w:rPr>
        <w:t xml:space="preserve"> </w:t>
      </w:r>
      <w:r w:rsidRPr="0095552E">
        <w:t>The elementary_stream_info_length is a 16-bit field indicating the length in bytes of the descriptors and, when present, the pseudo_descriptor_tag, the pseudo_descriptor_length, and the elementary_stream_id_extension (and associated marker_bit) data immediately following this field.</w:t>
      </w:r>
    </w:p>
    <w:p w14:paraId="6CCCBD71" w14:textId="77777777" w:rsidR="006C7B5D" w:rsidRPr="0095552E" w:rsidRDefault="006C7B5D" w:rsidP="006C7B5D">
      <w:r w:rsidRPr="0095552E">
        <w:rPr>
          <w:b/>
          <w:bCs/>
        </w:rPr>
        <w:t xml:space="preserve">pseudo_descriptor_tag </w:t>
      </w:r>
      <w:r w:rsidRPr="0095552E">
        <w:t>– This is an 8-bit unsigned integer that shall be coded with the value 0x01; note that the use of value 0x01 for descriptor tags is forbidden in Table 2-45.</w:t>
      </w:r>
    </w:p>
    <w:p w14:paraId="058C7B8F" w14:textId="77777777" w:rsidR="006C7B5D" w:rsidRPr="0095552E" w:rsidRDefault="006C7B5D" w:rsidP="006C7B5D">
      <w:r w:rsidRPr="0095552E">
        <w:rPr>
          <w:b/>
          <w:bCs/>
        </w:rPr>
        <w:t xml:space="preserve">pseudo_descriptor_length </w:t>
      </w:r>
      <w:r w:rsidRPr="0095552E">
        <w:t>– The pseudo_descriptor_length is an 8-bit unsigned integer that shall be coded with the value 1.</w:t>
      </w:r>
    </w:p>
    <w:p w14:paraId="796CD8D0" w14:textId="77777777" w:rsidR="006C7B5D" w:rsidRPr="0095552E" w:rsidRDefault="006C7B5D" w:rsidP="006C7B5D">
      <w:r w:rsidRPr="0095552E">
        <w:rPr>
          <w:b/>
        </w:rPr>
        <w:t>elementary_stream_id_extension</w:t>
      </w:r>
      <w:r w:rsidRPr="0095552E">
        <w:t xml:space="preserve"> –</w:t>
      </w:r>
      <w:r w:rsidRPr="0095552E">
        <w:rPr>
          <w:b/>
        </w:rPr>
        <w:t xml:space="preserve"> </w:t>
      </w:r>
      <w:r w:rsidRPr="0095552E">
        <w:t>This 7-bit field, when present, indicates the encoded value of the elementary_stream_id_extension field in the PES packet headers of PES packets in which this elementary stream is stored.</w:t>
      </w:r>
    </w:p>
    <w:p w14:paraId="5FC6A8C9" w14:textId="77777777" w:rsidR="006C7B5D" w:rsidRPr="0095552E" w:rsidRDefault="006C7B5D" w:rsidP="006C7B5D">
      <w:r w:rsidRPr="0095552E">
        <w:rPr>
          <w:b/>
        </w:rPr>
        <w:t>CRC_32</w:t>
      </w:r>
      <w:r w:rsidRPr="0095552E">
        <w:t xml:space="preserve"> – This is a 32-bit field that contains the CRC value that gives a zero output of the registers in the decoder defined in Annex A after processing the entire program stream map.</w:t>
      </w:r>
    </w:p>
    <w:p w14:paraId="6345FF5C" w14:textId="77777777" w:rsidR="006C7B5D" w:rsidRPr="0095552E" w:rsidRDefault="006C7B5D" w:rsidP="006D411C">
      <w:pPr>
        <w:pStyle w:val="berschrift3"/>
      </w:pPr>
      <w:bookmarkStart w:id="2649" w:name="_Toc486998835"/>
      <w:bookmarkStart w:id="2650" w:name="_Toc309740663"/>
      <w:bookmarkStart w:id="2651" w:name="_Toc323505348"/>
      <w:bookmarkStart w:id="2652" w:name="_Toc515893324"/>
      <w:r w:rsidRPr="0095552E">
        <w:t>2.5.5</w:t>
      </w:r>
      <w:r w:rsidRPr="0095552E">
        <w:tab/>
        <w:t>Program stream directory</w:t>
      </w:r>
      <w:bookmarkEnd w:id="2649"/>
      <w:bookmarkEnd w:id="2650"/>
      <w:bookmarkEnd w:id="2651"/>
      <w:bookmarkEnd w:id="2652"/>
    </w:p>
    <w:p w14:paraId="0F624C2F" w14:textId="77777777" w:rsidR="006C7B5D" w:rsidRPr="0095552E" w:rsidRDefault="006C7B5D" w:rsidP="006C7B5D">
      <w:r w:rsidRPr="0095552E">
        <w:t>The directory for an entire stream is made up of all the directory data carried by program stream directory packets identified with the directory_stream_id. The syntax for program_stream_directory packets is defined in Table 2-42.</w:t>
      </w:r>
    </w:p>
    <w:p w14:paraId="49115FCB" w14:textId="77777777" w:rsidR="006C7B5D" w:rsidRPr="0095552E" w:rsidRDefault="006C7B5D" w:rsidP="006C7B5D">
      <w:pPr>
        <w:pStyle w:val="Note1"/>
      </w:pPr>
      <w:r w:rsidRPr="0095552E">
        <w:t>NOTE 1 – This syntax differs from the PES packet syntax described in 2.4.3.6.</w:t>
      </w:r>
    </w:p>
    <w:p w14:paraId="3A94DBD8" w14:textId="77777777" w:rsidR="006C7B5D" w:rsidRPr="0095552E" w:rsidRDefault="006C7B5D" w:rsidP="006C7B5D">
      <w:r w:rsidRPr="0095552E">
        <w:lastRenderedPageBreak/>
        <w:t>Directory entries may be required to reference I-pictures in a video stream as defined in Rec. ITU</w:t>
      </w:r>
      <w:r w:rsidRPr="0095552E">
        <w:noBreakHyphen/>
        <w:t>T H.262 | ISO/IEC 13818-2 and ISO/IEC 11172-2. If an I-picture that is referenced in a directory entry is preceded by a sequence header with no intervening picture headers, the directory entry shall reference the first byte of the sequence header. If an I</w:t>
      </w:r>
      <w:r w:rsidRPr="0095552E">
        <w:noBreakHyphen/>
        <w:t>picture that is referenced in a directory entry is preceded by a group of pictures header with no intervening picture headers and no immediately preceding sequence header, the directory entry shall reference the first byte of the group of pictures header. Any other picture that a directory entry references shall be referenced by the first byte of the picture header.</w:t>
      </w:r>
    </w:p>
    <w:p w14:paraId="7BC2B2ED" w14:textId="77777777" w:rsidR="006C7B5D" w:rsidRPr="0095552E" w:rsidRDefault="006C7B5D" w:rsidP="006C7B5D">
      <w:pPr>
        <w:pStyle w:val="Note1"/>
      </w:pPr>
      <w:r w:rsidRPr="0095552E">
        <w:t>NOTE 2 – It is recommended that I-pictures immediately following a sequence header should be referenced in directory structures so that the directory contains an entry at every point where the decoder may be reset completely.</w:t>
      </w:r>
    </w:p>
    <w:p w14:paraId="7757168B" w14:textId="77777777" w:rsidR="006C7B5D" w:rsidRPr="0095552E" w:rsidRDefault="006C7B5D" w:rsidP="006C7B5D">
      <w:pPr>
        <w:rPr>
          <w:rFonts w:eastAsia="SimSun"/>
          <w:lang w:eastAsia="zh-CN"/>
        </w:rPr>
      </w:pPr>
      <w:r w:rsidRPr="0095552E">
        <w:rPr>
          <w:rFonts w:eastAsia="SimSun"/>
          <w:lang w:eastAsia="zh-CN"/>
        </w:rPr>
        <w:t xml:space="preserve">For AVC video streams conforming to </w:t>
      </w:r>
      <w:r w:rsidRPr="0095552E">
        <w:t xml:space="preserve">one or more </w:t>
      </w:r>
      <w:r w:rsidRPr="0095552E">
        <w:rPr>
          <w:rFonts w:eastAsia="SimSun"/>
          <w:lang w:eastAsia="zh-CN"/>
        </w:rPr>
        <w:t>profiles defined in Annex A of Rec. ITU-T H.264 | ISO/IEC 14496</w:t>
      </w:r>
      <w:r w:rsidRPr="0095552E">
        <w:rPr>
          <w:rFonts w:eastAsia="SimSun"/>
          <w:lang w:eastAsia="zh-CN"/>
        </w:rPr>
        <w:noBreakHyphen/>
        <w:t>10, directory entries may be required to reference IDR picture or pictures associated with a recovery point SEI message in an AVC video stream. Each such directory entry shall refer to the first byte of an AVC access unit.</w:t>
      </w:r>
    </w:p>
    <w:p w14:paraId="6308DACA" w14:textId="77777777" w:rsidR="006C7B5D" w:rsidRPr="0095552E" w:rsidRDefault="006C7B5D" w:rsidP="006C7B5D">
      <w:pPr>
        <w:rPr>
          <w:rFonts w:eastAsia="SimSun"/>
          <w:lang w:eastAsia="zh-CN"/>
        </w:rPr>
      </w:pPr>
      <w:r w:rsidRPr="0095552E">
        <w:rPr>
          <w:rFonts w:eastAsia="SimSun"/>
          <w:lang w:eastAsia="zh-CN"/>
        </w:rPr>
        <w:t xml:space="preserve">For video sub-bitstreams of AVC video streams conforming to </w:t>
      </w:r>
      <w:r w:rsidRPr="0095552E">
        <w:t xml:space="preserve">one or more </w:t>
      </w:r>
      <w:r w:rsidRPr="0095552E">
        <w:rPr>
          <w:rFonts w:eastAsia="SimSun"/>
          <w:lang w:eastAsia="zh-CN"/>
        </w:rPr>
        <w:t>profiles defined in Annex G of Rec. ITU</w:t>
      </w:r>
      <w:r w:rsidRPr="0095552E">
        <w:rPr>
          <w:rFonts w:eastAsia="SimSun"/>
          <w:lang w:eastAsia="zh-CN"/>
        </w:rPr>
        <w:noBreakHyphen/>
        <w:t>T H.264 | ISO/IEC 14496-10, directory entries may be required to reference IDR picture or pictures to be re</w:t>
      </w:r>
      <w:r w:rsidRPr="0095552E">
        <w:rPr>
          <w:rFonts w:eastAsia="SimSun"/>
          <w:lang w:eastAsia="zh-CN"/>
        </w:rPr>
        <w:noBreakHyphen/>
        <w:t>assembled from video sub-bitstreams and associated with a recovery point SEI message present in a video sub</w:t>
      </w:r>
      <w:r w:rsidRPr="0095552E">
        <w:rPr>
          <w:rFonts w:eastAsia="SimSun"/>
          <w:lang w:eastAsia="zh-CN"/>
        </w:rPr>
        <w:noBreakHyphen/>
        <w:t>bitstream. Each such directory entry shall refer to the first byte of an SVC dependency representation.</w:t>
      </w:r>
    </w:p>
    <w:p w14:paraId="65BE60CE" w14:textId="77777777" w:rsidR="006C7B5D" w:rsidRPr="0095552E" w:rsidRDefault="006C7B5D" w:rsidP="006C7B5D">
      <w:pPr>
        <w:rPr>
          <w:rFonts w:eastAsia="SimSun"/>
          <w:lang w:eastAsia="zh-CN"/>
        </w:rPr>
      </w:pPr>
      <w:r w:rsidRPr="0095552E">
        <w:rPr>
          <w:rFonts w:eastAsia="SimSun"/>
          <w:lang w:eastAsia="zh-CN"/>
        </w:rPr>
        <w:t xml:space="preserve">For MVC video sub-bitstreams of AVC video streams conforming to </w:t>
      </w:r>
      <w:r w:rsidRPr="0095552E">
        <w:t xml:space="preserve">one or more </w:t>
      </w:r>
      <w:r w:rsidRPr="0095552E">
        <w:rPr>
          <w:rFonts w:eastAsia="SimSun"/>
          <w:lang w:eastAsia="zh-CN"/>
        </w:rPr>
        <w:t>profiles defined in Annex H of Rec. ITU-T H.264 | ISO/IEC 14496-10, directory entries may be required to reference IDR picture or pictures to be re</w:t>
      </w:r>
      <w:r w:rsidRPr="0095552E">
        <w:rPr>
          <w:rFonts w:eastAsia="SimSun"/>
          <w:lang w:eastAsia="zh-CN"/>
        </w:rPr>
        <w:noBreakHyphen/>
        <w:t>assembled from MVC video sub-bitstreams and associated with a recovery point SEI message present in an MVC video sub-bitstream. Each such directory entry shall refer to the first byte of an MVC view-component subset.</w:t>
      </w:r>
    </w:p>
    <w:p w14:paraId="5394AE7A" w14:textId="77777777" w:rsidR="006C7B5D" w:rsidRPr="0095552E" w:rsidRDefault="006C7B5D" w:rsidP="006C7B5D">
      <w:r w:rsidRPr="0095552E">
        <w:t>Directory references to audio streams as defined in ISO/IEC 13818-3 and ISO/IEC 11172-3 shall be the syncword of the audio frame.</w:t>
      </w:r>
    </w:p>
    <w:p w14:paraId="09F670E4" w14:textId="77777777" w:rsidR="006C7B5D" w:rsidRPr="0095552E" w:rsidRDefault="006C7B5D" w:rsidP="006C7B5D">
      <w:pPr>
        <w:pStyle w:val="Note1"/>
      </w:pPr>
      <w:r w:rsidRPr="0095552E">
        <w:t>NOTE 3 – It is recommended that the distance between referenced access units not exceed half a second.</w:t>
      </w:r>
    </w:p>
    <w:p w14:paraId="4E5583E3" w14:textId="77777777" w:rsidR="006C7B5D" w:rsidRPr="0095552E" w:rsidRDefault="006C7B5D" w:rsidP="006C7B5D">
      <w:r w:rsidRPr="0095552E">
        <w:t>Access units shall be referenced in a program_stream_directory packet in the same order that they appear in the bitstream.</w:t>
      </w:r>
    </w:p>
    <w:p w14:paraId="41B189FC" w14:textId="77777777" w:rsidR="006C7B5D" w:rsidRPr="0095552E" w:rsidRDefault="006C7B5D" w:rsidP="006D411C">
      <w:pPr>
        <w:pStyle w:val="berschrift4"/>
      </w:pPr>
      <w:bookmarkStart w:id="2653" w:name="_Toc486998836"/>
      <w:r w:rsidRPr="0095552E">
        <w:t>2.5.5.1</w:t>
      </w:r>
      <w:r w:rsidRPr="0095552E">
        <w:tab/>
        <w:t>Syntax of program stream directory packet</w:t>
      </w:r>
      <w:bookmarkEnd w:id="2653"/>
    </w:p>
    <w:p w14:paraId="53075F50" w14:textId="77777777" w:rsidR="006C7B5D" w:rsidRPr="0095552E" w:rsidRDefault="006C7B5D" w:rsidP="006C7B5D">
      <w:r w:rsidRPr="0095552E">
        <w:t>See Table 2-42.</w:t>
      </w:r>
    </w:p>
    <w:p w14:paraId="5CE066F0" w14:textId="20A7BB57" w:rsidR="006C7B5D" w:rsidRPr="0095552E" w:rsidRDefault="00880C7A" w:rsidP="009D5F02">
      <w:pPr>
        <w:pStyle w:val="TableNoTitle"/>
      </w:pPr>
      <w:bookmarkStart w:id="2654" w:name="_Toc130989380"/>
      <w:bookmarkStart w:id="2655" w:name="_Toc130989734"/>
      <w:bookmarkStart w:id="2656" w:name="_Toc130989929"/>
      <w:r w:rsidRPr="0095552E">
        <w:t>Table 2-42 – Program stream directory packet</w:t>
      </w:r>
      <w:bookmarkEnd w:id="2654"/>
      <w:bookmarkEnd w:id="2655"/>
      <w:bookmarkEnd w:id="2656"/>
    </w:p>
    <w:tbl>
      <w:tblPr>
        <w:tblW w:w="9639" w:type="dxa"/>
        <w:jc w:val="center"/>
        <w:tblLayout w:type="fixed"/>
        <w:tblLook w:val="0000" w:firstRow="0" w:lastRow="0" w:firstColumn="0" w:lastColumn="0" w:noHBand="0" w:noVBand="0"/>
      </w:tblPr>
      <w:tblGrid>
        <w:gridCol w:w="6769"/>
        <w:gridCol w:w="1435"/>
        <w:gridCol w:w="1435"/>
      </w:tblGrid>
      <w:tr w:rsidR="006C7B5D" w:rsidRPr="0095552E" w14:paraId="5471EE76" w14:textId="77777777" w:rsidTr="008B6DE4">
        <w:trPr>
          <w:cantSplit/>
          <w:tblHeader/>
          <w:jc w:val="center"/>
        </w:trPr>
        <w:tc>
          <w:tcPr>
            <w:tcW w:w="6769" w:type="dxa"/>
            <w:tcBorders>
              <w:top w:val="single" w:sz="6" w:space="0" w:color="auto"/>
              <w:left w:val="single" w:sz="6" w:space="0" w:color="auto"/>
              <w:bottom w:val="single" w:sz="6" w:space="0" w:color="auto"/>
              <w:right w:val="single" w:sz="6" w:space="0" w:color="auto"/>
            </w:tcBorders>
          </w:tcPr>
          <w:p w14:paraId="180EF865" w14:textId="77777777" w:rsidR="006C7B5D" w:rsidRPr="0095552E" w:rsidRDefault="006C7B5D" w:rsidP="00FB4937">
            <w:pPr>
              <w:pStyle w:val="Tablehead"/>
              <w:widowControl w:val="0"/>
              <w:rPr>
                <w:noProof w:val="0"/>
              </w:rPr>
            </w:pPr>
            <w:r w:rsidRPr="0095552E">
              <w:rPr>
                <w:noProof w:val="0"/>
              </w:rPr>
              <w:t>Syntax</w:t>
            </w:r>
          </w:p>
        </w:tc>
        <w:tc>
          <w:tcPr>
            <w:tcW w:w="1435" w:type="dxa"/>
            <w:tcBorders>
              <w:top w:val="single" w:sz="6" w:space="0" w:color="auto"/>
              <w:left w:val="single" w:sz="6" w:space="0" w:color="auto"/>
              <w:bottom w:val="single" w:sz="6" w:space="0" w:color="auto"/>
              <w:right w:val="single" w:sz="6" w:space="0" w:color="auto"/>
            </w:tcBorders>
          </w:tcPr>
          <w:p w14:paraId="115C07A5" w14:textId="77777777" w:rsidR="006C7B5D" w:rsidRPr="0095552E" w:rsidRDefault="006C7B5D" w:rsidP="00FB4937">
            <w:pPr>
              <w:pStyle w:val="Tablehead"/>
              <w:widowControl w:val="0"/>
              <w:rPr>
                <w:noProof w:val="0"/>
              </w:rPr>
            </w:pPr>
            <w:r w:rsidRPr="0095552E">
              <w:rPr>
                <w:noProof w:val="0"/>
              </w:rPr>
              <w:t>No. of bits</w:t>
            </w:r>
          </w:p>
        </w:tc>
        <w:tc>
          <w:tcPr>
            <w:tcW w:w="1435" w:type="dxa"/>
            <w:tcBorders>
              <w:top w:val="single" w:sz="6" w:space="0" w:color="auto"/>
              <w:left w:val="single" w:sz="6" w:space="0" w:color="auto"/>
              <w:bottom w:val="single" w:sz="6" w:space="0" w:color="auto"/>
              <w:right w:val="single" w:sz="6" w:space="0" w:color="auto"/>
            </w:tcBorders>
          </w:tcPr>
          <w:p w14:paraId="129E0D53" w14:textId="77777777" w:rsidR="006C7B5D" w:rsidRPr="0095552E" w:rsidRDefault="006C7B5D" w:rsidP="00FB4937">
            <w:pPr>
              <w:pStyle w:val="Tablehead"/>
              <w:widowControl w:val="0"/>
              <w:rPr>
                <w:noProof w:val="0"/>
              </w:rPr>
            </w:pPr>
            <w:r w:rsidRPr="0095552E">
              <w:rPr>
                <w:noProof w:val="0"/>
              </w:rPr>
              <w:t>Mnemonic</w:t>
            </w:r>
          </w:p>
        </w:tc>
      </w:tr>
      <w:tr w:rsidR="006C7B5D" w:rsidRPr="0095552E" w14:paraId="07366F1D" w14:textId="77777777" w:rsidTr="008B6DE4">
        <w:trPr>
          <w:cantSplit/>
          <w:jc w:val="center"/>
        </w:trPr>
        <w:tc>
          <w:tcPr>
            <w:tcW w:w="6769" w:type="dxa"/>
            <w:tcBorders>
              <w:left w:val="single" w:sz="6" w:space="0" w:color="auto"/>
              <w:right w:val="single" w:sz="6" w:space="0" w:color="auto"/>
            </w:tcBorders>
          </w:tcPr>
          <w:p w14:paraId="31D5FF62" w14:textId="77777777" w:rsidR="006C7B5D" w:rsidRPr="0095552E" w:rsidRDefault="006C7B5D" w:rsidP="00FB4937">
            <w:pPr>
              <w:pStyle w:val="Tabletext"/>
              <w:keepLines w:val="0"/>
              <w:widowControl w:val="0"/>
              <w:spacing w:before="0" w:after="0"/>
            </w:pPr>
            <w:r w:rsidRPr="0095552E">
              <w:t>directory_PES_packet(){</w:t>
            </w:r>
          </w:p>
        </w:tc>
        <w:tc>
          <w:tcPr>
            <w:tcW w:w="1435" w:type="dxa"/>
            <w:tcBorders>
              <w:left w:val="single" w:sz="6" w:space="0" w:color="auto"/>
              <w:right w:val="single" w:sz="6" w:space="0" w:color="auto"/>
            </w:tcBorders>
          </w:tcPr>
          <w:p w14:paraId="79B31642" w14:textId="77777777" w:rsidR="006C7B5D" w:rsidRPr="0095552E" w:rsidRDefault="006C7B5D" w:rsidP="00FB4937">
            <w:pPr>
              <w:pStyle w:val="Tabletext"/>
              <w:keepLines w:val="0"/>
              <w:widowControl w:val="0"/>
              <w:spacing w:before="0" w:after="0"/>
              <w:ind w:right="454"/>
              <w:jc w:val="right"/>
              <w:rPr>
                <w:b/>
              </w:rPr>
            </w:pPr>
          </w:p>
        </w:tc>
        <w:tc>
          <w:tcPr>
            <w:tcW w:w="1435" w:type="dxa"/>
            <w:tcBorders>
              <w:left w:val="single" w:sz="6" w:space="0" w:color="auto"/>
              <w:right w:val="single" w:sz="6" w:space="0" w:color="auto"/>
            </w:tcBorders>
          </w:tcPr>
          <w:p w14:paraId="6669E300" w14:textId="77777777" w:rsidR="006C7B5D" w:rsidRPr="0095552E" w:rsidRDefault="006C7B5D" w:rsidP="00FB4937">
            <w:pPr>
              <w:pStyle w:val="Tabletext"/>
              <w:keepLines w:val="0"/>
              <w:widowControl w:val="0"/>
              <w:spacing w:before="0" w:after="0"/>
              <w:ind w:left="284"/>
              <w:rPr>
                <w:b/>
              </w:rPr>
            </w:pPr>
          </w:p>
        </w:tc>
      </w:tr>
      <w:tr w:rsidR="006C7B5D" w:rsidRPr="0095552E" w14:paraId="0266B04E" w14:textId="77777777" w:rsidTr="008B6DE4">
        <w:trPr>
          <w:cantSplit/>
          <w:jc w:val="center"/>
        </w:trPr>
        <w:tc>
          <w:tcPr>
            <w:tcW w:w="6769" w:type="dxa"/>
            <w:tcBorders>
              <w:left w:val="single" w:sz="6" w:space="0" w:color="auto"/>
              <w:right w:val="single" w:sz="6" w:space="0" w:color="auto"/>
            </w:tcBorders>
          </w:tcPr>
          <w:p w14:paraId="4E516587" w14:textId="77777777" w:rsidR="006C7B5D" w:rsidRPr="0095552E" w:rsidRDefault="006C7B5D" w:rsidP="00FB4937">
            <w:pPr>
              <w:pStyle w:val="Tabletext"/>
              <w:keepLines w:val="0"/>
              <w:widowControl w:val="0"/>
              <w:spacing w:before="0" w:after="0"/>
              <w:rPr>
                <w:b/>
              </w:rPr>
            </w:pPr>
            <w:r w:rsidRPr="0095552E">
              <w:rPr>
                <w:b/>
              </w:rPr>
              <w:tab/>
              <w:t>packet_start_code_prefix</w:t>
            </w:r>
          </w:p>
        </w:tc>
        <w:tc>
          <w:tcPr>
            <w:tcW w:w="1435" w:type="dxa"/>
            <w:tcBorders>
              <w:left w:val="single" w:sz="6" w:space="0" w:color="auto"/>
              <w:right w:val="single" w:sz="6" w:space="0" w:color="auto"/>
            </w:tcBorders>
          </w:tcPr>
          <w:p w14:paraId="23B0DC83" w14:textId="77777777" w:rsidR="006C7B5D" w:rsidRPr="0095552E" w:rsidRDefault="006C7B5D" w:rsidP="00FB4937">
            <w:pPr>
              <w:pStyle w:val="Tabletext"/>
              <w:keepLines w:val="0"/>
              <w:widowControl w:val="0"/>
              <w:spacing w:before="0" w:after="0"/>
              <w:ind w:right="454"/>
              <w:jc w:val="right"/>
              <w:rPr>
                <w:b/>
              </w:rPr>
            </w:pPr>
            <w:r w:rsidRPr="0095552E">
              <w:rPr>
                <w:b/>
              </w:rPr>
              <w:t>24</w:t>
            </w:r>
          </w:p>
        </w:tc>
        <w:tc>
          <w:tcPr>
            <w:tcW w:w="1435" w:type="dxa"/>
            <w:tcBorders>
              <w:left w:val="single" w:sz="6" w:space="0" w:color="auto"/>
              <w:right w:val="single" w:sz="6" w:space="0" w:color="auto"/>
            </w:tcBorders>
          </w:tcPr>
          <w:p w14:paraId="530859B7" w14:textId="77777777" w:rsidR="006C7B5D" w:rsidRPr="0095552E" w:rsidRDefault="006C7B5D" w:rsidP="00FB4937">
            <w:pPr>
              <w:pStyle w:val="Tabletext"/>
              <w:keepLines w:val="0"/>
              <w:widowControl w:val="0"/>
              <w:spacing w:before="0" w:after="0"/>
              <w:ind w:left="284"/>
              <w:rPr>
                <w:b/>
              </w:rPr>
            </w:pPr>
            <w:r w:rsidRPr="0095552E">
              <w:rPr>
                <w:b/>
              </w:rPr>
              <w:t>bslbf</w:t>
            </w:r>
          </w:p>
        </w:tc>
      </w:tr>
      <w:tr w:rsidR="006C7B5D" w:rsidRPr="0095552E" w14:paraId="65352242" w14:textId="77777777" w:rsidTr="008B6DE4">
        <w:trPr>
          <w:cantSplit/>
          <w:jc w:val="center"/>
        </w:trPr>
        <w:tc>
          <w:tcPr>
            <w:tcW w:w="6769" w:type="dxa"/>
            <w:tcBorders>
              <w:left w:val="single" w:sz="6" w:space="0" w:color="auto"/>
              <w:right w:val="single" w:sz="6" w:space="0" w:color="auto"/>
            </w:tcBorders>
          </w:tcPr>
          <w:p w14:paraId="38864640" w14:textId="77777777" w:rsidR="006C7B5D" w:rsidRPr="0095552E" w:rsidRDefault="006C7B5D" w:rsidP="00FB4937">
            <w:pPr>
              <w:pStyle w:val="Tabletext"/>
              <w:keepLines w:val="0"/>
              <w:widowControl w:val="0"/>
              <w:spacing w:before="0" w:after="0"/>
              <w:rPr>
                <w:b/>
              </w:rPr>
            </w:pPr>
            <w:r w:rsidRPr="0095552E">
              <w:rPr>
                <w:b/>
              </w:rPr>
              <w:tab/>
              <w:t>directory_stream_id</w:t>
            </w:r>
          </w:p>
        </w:tc>
        <w:tc>
          <w:tcPr>
            <w:tcW w:w="1435" w:type="dxa"/>
            <w:tcBorders>
              <w:left w:val="single" w:sz="6" w:space="0" w:color="auto"/>
              <w:right w:val="single" w:sz="6" w:space="0" w:color="auto"/>
            </w:tcBorders>
          </w:tcPr>
          <w:p w14:paraId="1241DBA6" w14:textId="77777777" w:rsidR="006C7B5D" w:rsidRPr="0095552E" w:rsidRDefault="006C7B5D" w:rsidP="00FB4937">
            <w:pPr>
              <w:pStyle w:val="Tabletext"/>
              <w:keepLines w:val="0"/>
              <w:widowControl w:val="0"/>
              <w:spacing w:before="0" w:after="0"/>
              <w:ind w:right="454"/>
              <w:jc w:val="right"/>
              <w:rPr>
                <w:b/>
              </w:rPr>
            </w:pPr>
            <w:r w:rsidRPr="0095552E">
              <w:rPr>
                <w:b/>
              </w:rPr>
              <w:t>8</w:t>
            </w:r>
          </w:p>
        </w:tc>
        <w:tc>
          <w:tcPr>
            <w:tcW w:w="1435" w:type="dxa"/>
            <w:tcBorders>
              <w:left w:val="single" w:sz="6" w:space="0" w:color="auto"/>
              <w:right w:val="single" w:sz="6" w:space="0" w:color="auto"/>
            </w:tcBorders>
          </w:tcPr>
          <w:p w14:paraId="039423FC" w14:textId="77777777" w:rsidR="006C7B5D" w:rsidRPr="0095552E" w:rsidRDefault="006C7B5D" w:rsidP="00FB4937">
            <w:pPr>
              <w:pStyle w:val="Tabletext"/>
              <w:keepLines w:val="0"/>
              <w:widowControl w:val="0"/>
              <w:spacing w:before="0" w:after="0"/>
              <w:ind w:left="284"/>
              <w:rPr>
                <w:b/>
              </w:rPr>
            </w:pPr>
            <w:r w:rsidRPr="0095552E">
              <w:rPr>
                <w:b/>
              </w:rPr>
              <w:t>uimsbf</w:t>
            </w:r>
          </w:p>
        </w:tc>
      </w:tr>
      <w:tr w:rsidR="006C7B5D" w:rsidRPr="0095552E" w14:paraId="695F36A9" w14:textId="77777777" w:rsidTr="008B6DE4">
        <w:trPr>
          <w:cantSplit/>
          <w:jc w:val="center"/>
        </w:trPr>
        <w:tc>
          <w:tcPr>
            <w:tcW w:w="6769" w:type="dxa"/>
            <w:tcBorders>
              <w:left w:val="single" w:sz="6" w:space="0" w:color="auto"/>
              <w:right w:val="single" w:sz="6" w:space="0" w:color="auto"/>
            </w:tcBorders>
          </w:tcPr>
          <w:p w14:paraId="42702228" w14:textId="77777777" w:rsidR="006C7B5D" w:rsidRPr="0095552E" w:rsidRDefault="006C7B5D" w:rsidP="00FB4937">
            <w:pPr>
              <w:pStyle w:val="Tabletext"/>
              <w:keepLines w:val="0"/>
              <w:widowControl w:val="0"/>
              <w:spacing w:before="0" w:after="0"/>
              <w:rPr>
                <w:b/>
              </w:rPr>
            </w:pPr>
            <w:r w:rsidRPr="0095552E">
              <w:rPr>
                <w:b/>
              </w:rPr>
              <w:tab/>
              <w:t>PES_packet_length</w:t>
            </w:r>
          </w:p>
        </w:tc>
        <w:tc>
          <w:tcPr>
            <w:tcW w:w="1435" w:type="dxa"/>
            <w:tcBorders>
              <w:left w:val="single" w:sz="6" w:space="0" w:color="auto"/>
              <w:right w:val="single" w:sz="6" w:space="0" w:color="auto"/>
            </w:tcBorders>
          </w:tcPr>
          <w:p w14:paraId="62DB2CC0" w14:textId="77777777" w:rsidR="006C7B5D" w:rsidRPr="0095552E" w:rsidRDefault="006C7B5D" w:rsidP="00FB4937">
            <w:pPr>
              <w:pStyle w:val="Tabletext"/>
              <w:keepLines w:val="0"/>
              <w:widowControl w:val="0"/>
              <w:spacing w:before="0" w:after="0"/>
              <w:ind w:right="454"/>
              <w:jc w:val="right"/>
              <w:rPr>
                <w:b/>
              </w:rPr>
            </w:pPr>
            <w:r w:rsidRPr="0095552E">
              <w:rPr>
                <w:b/>
              </w:rPr>
              <w:t>16</w:t>
            </w:r>
          </w:p>
        </w:tc>
        <w:tc>
          <w:tcPr>
            <w:tcW w:w="1435" w:type="dxa"/>
            <w:tcBorders>
              <w:left w:val="single" w:sz="6" w:space="0" w:color="auto"/>
              <w:right w:val="single" w:sz="6" w:space="0" w:color="auto"/>
            </w:tcBorders>
          </w:tcPr>
          <w:p w14:paraId="0D50A1E3" w14:textId="77777777" w:rsidR="006C7B5D" w:rsidRPr="0095552E" w:rsidRDefault="006C7B5D" w:rsidP="00FB4937">
            <w:pPr>
              <w:pStyle w:val="Tabletext"/>
              <w:keepLines w:val="0"/>
              <w:widowControl w:val="0"/>
              <w:spacing w:before="0" w:after="0"/>
              <w:ind w:left="284"/>
              <w:rPr>
                <w:b/>
              </w:rPr>
            </w:pPr>
            <w:r w:rsidRPr="0095552E">
              <w:rPr>
                <w:b/>
              </w:rPr>
              <w:t>uimsbf</w:t>
            </w:r>
          </w:p>
        </w:tc>
      </w:tr>
      <w:tr w:rsidR="006C7B5D" w:rsidRPr="0095552E" w14:paraId="3C6ED804" w14:textId="77777777" w:rsidTr="008B6DE4">
        <w:trPr>
          <w:cantSplit/>
          <w:jc w:val="center"/>
        </w:trPr>
        <w:tc>
          <w:tcPr>
            <w:tcW w:w="6769" w:type="dxa"/>
            <w:tcBorders>
              <w:left w:val="single" w:sz="6" w:space="0" w:color="auto"/>
              <w:right w:val="single" w:sz="6" w:space="0" w:color="auto"/>
            </w:tcBorders>
          </w:tcPr>
          <w:p w14:paraId="04C0F041" w14:textId="77777777" w:rsidR="006C7B5D" w:rsidRPr="0095552E" w:rsidRDefault="006C7B5D" w:rsidP="00FB4937">
            <w:pPr>
              <w:pStyle w:val="Tabletext"/>
              <w:keepLines w:val="0"/>
              <w:widowControl w:val="0"/>
              <w:spacing w:before="0" w:after="0"/>
              <w:rPr>
                <w:b/>
              </w:rPr>
            </w:pPr>
            <w:r w:rsidRPr="0095552E">
              <w:rPr>
                <w:b/>
              </w:rPr>
              <w:tab/>
              <w:t>number_of_access_units</w:t>
            </w:r>
          </w:p>
        </w:tc>
        <w:tc>
          <w:tcPr>
            <w:tcW w:w="1435" w:type="dxa"/>
            <w:tcBorders>
              <w:left w:val="single" w:sz="6" w:space="0" w:color="auto"/>
              <w:right w:val="single" w:sz="6" w:space="0" w:color="auto"/>
            </w:tcBorders>
          </w:tcPr>
          <w:p w14:paraId="78CD8E94" w14:textId="77777777" w:rsidR="006C7B5D" w:rsidRPr="0095552E" w:rsidRDefault="006C7B5D" w:rsidP="00FB4937">
            <w:pPr>
              <w:pStyle w:val="Tabletext"/>
              <w:keepLines w:val="0"/>
              <w:widowControl w:val="0"/>
              <w:spacing w:before="0" w:after="0"/>
              <w:ind w:right="454"/>
              <w:jc w:val="right"/>
              <w:rPr>
                <w:b/>
              </w:rPr>
            </w:pPr>
            <w:r w:rsidRPr="0095552E">
              <w:rPr>
                <w:b/>
              </w:rPr>
              <w:t>15</w:t>
            </w:r>
          </w:p>
        </w:tc>
        <w:tc>
          <w:tcPr>
            <w:tcW w:w="1435" w:type="dxa"/>
            <w:tcBorders>
              <w:left w:val="single" w:sz="6" w:space="0" w:color="auto"/>
              <w:right w:val="single" w:sz="6" w:space="0" w:color="auto"/>
            </w:tcBorders>
          </w:tcPr>
          <w:p w14:paraId="00E3C0FA" w14:textId="77777777" w:rsidR="006C7B5D" w:rsidRPr="0095552E" w:rsidRDefault="006C7B5D" w:rsidP="00FB4937">
            <w:pPr>
              <w:pStyle w:val="Tabletext"/>
              <w:keepLines w:val="0"/>
              <w:widowControl w:val="0"/>
              <w:spacing w:before="0" w:after="0"/>
              <w:ind w:left="284"/>
              <w:rPr>
                <w:b/>
              </w:rPr>
            </w:pPr>
            <w:r w:rsidRPr="0095552E">
              <w:rPr>
                <w:b/>
              </w:rPr>
              <w:t>uimsbf</w:t>
            </w:r>
          </w:p>
        </w:tc>
      </w:tr>
      <w:tr w:rsidR="006C7B5D" w:rsidRPr="0095552E" w14:paraId="3D6E2DFB" w14:textId="77777777" w:rsidTr="008B6DE4">
        <w:trPr>
          <w:cantSplit/>
          <w:jc w:val="center"/>
        </w:trPr>
        <w:tc>
          <w:tcPr>
            <w:tcW w:w="6769" w:type="dxa"/>
            <w:tcBorders>
              <w:left w:val="single" w:sz="6" w:space="0" w:color="auto"/>
              <w:right w:val="single" w:sz="6" w:space="0" w:color="auto"/>
            </w:tcBorders>
          </w:tcPr>
          <w:p w14:paraId="0361D6D8" w14:textId="77777777" w:rsidR="006C7B5D" w:rsidRPr="0095552E" w:rsidRDefault="006C7B5D" w:rsidP="00FB4937">
            <w:pPr>
              <w:pStyle w:val="Tabletext"/>
              <w:keepLines w:val="0"/>
              <w:widowControl w:val="0"/>
              <w:spacing w:before="0" w:after="0"/>
              <w:rPr>
                <w:b/>
              </w:rPr>
            </w:pPr>
            <w:r w:rsidRPr="0095552E">
              <w:rPr>
                <w:b/>
              </w:rPr>
              <w:tab/>
              <w:t>marker_bit</w:t>
            </w:r>
          </w:p>
        </w:tc>
        <w:tc>
          <w:tcPr>
            <w:tcW w:w="1435" w:type="dxa"/>
            <w:tcBorders>
              <w:left w:val="single" w:sz="6" w:space="0" w:color="auto"/>
              <w:right w:val="single" w:sz="6" w:space="0" w:color="auto"/>
            </w:tcBorders>
          </w:tcPr>
          <w:p w14:paraId="5B7BBCB0" w14:textId="77777777" w:rsidR="006C7B5D" w:rsidRPr="0095552E" w:rsidRDefault="006C7B5D" w:rsidP="00FB4937">
            <w:pPr>
              <w:pStyle w:val="Tabletext"/>
              <w:keepLines w:val="0"/>
              <w:widowControl w:val="0"/>
              <w:spacing w:before="0" w:after="0"/>
              <w:ind w:right="454"/>
              <w:jc w:val="right"/>
              <w:rPr>
                <w:b/>
              </w:rPr>
            </w:pPr>
            <w:r w:rsidRPr="0095552E">
              <w:rPr>
                <w:b/>
              </w:rPr>
              <w:t>1</w:t>
            </w:r>
          </w:p>
        </w:tc>
        <w:tc>
          <w:tcPr>
            <w:tcW w:w="1435" w:type="dxa"/>
            <w:tcBorders>
              <w:left w:val="single" w:sz="6" w:space="0" w:color="auto"/>
              <w:right w:val="single" w:sz="6" w:space="0" w:color="auto"/>
            </w:tcBorders>
          </w:tcPr>
          <w:p w14:paraId="350289D3" w14:textId="77777777" w:rsidR="006C7B5D" w:rsidRPr="0095552E" w:rsidRDefault="006C7B5D" w:rsidP="00FB4937">
            <w:pPr>
              <w:pStyle w:val="Tabletext"/>
              <w:keepLines w:val="0"/>
              <w:widowControl w:val="0"/>
              <w:spacing w:before="0" w:after="0"/>
              <w:ind w:left="284"/>
              <w:rPr>
                <w:b/>
              </w:rPr>
            </w:pPr>
            <w:r w:rsidRPr="0095552E">
              <w:rPr>
                <w:b/>
              </w:rPr>
              <w:t>bslbf</w:t>
            </w:r>
          </w:p>
        </w:tc>
      </w:tr>
      <w:tr w:rsidR="006C7B5D" w:rsidRPr="0095552E" w14:paraId="04C40F30" w14:textId="77777777" w:rsidTr="008B6DE4">
        <w:trPr>
          <w:cantSplit/>
          <w:jc w:val="center"/>
        </w:trPr>
        <w:tc>
          <w:tcPr>
            <w:tcW w:w="6769" w:type="dxa"/>
            <w:tcBorders>
              <w:left w:val="single" w:sz="6" w:space="0" w:color="auto"/>
              <w:right w:val="single" w:sz="6" w:space="0" w:color="auto"/>
            </w:tcBorders>
          </w:tcPr>
          <w:p w14:paraId="46E6D737" w14:textId="77777777" w:rsidR="006C7B5D" w:rsidRPr="0095552E" w:rsidRDefault="006C7B5D" w:rsidP="00FB4937">
            <w:pPr>
              <w:pStyle w:val="Tabletext"/>
              <w:keepLines w:val="0"/>
              <w:widowControl w:val="0"/>
              <w:spacing w:before="0" w:after="0"/>
              <w:rPr>
                <w:b/>
              </w:rPr>
            </w:pPr>
            <w:r w:rsidRPr="0095552E">
              <w:rPr>
                <w:b/>
              </w:rPr>
              <w:tab/>
              <w:t>prev_directory_offset[44..30]</w:t>
            </w:r>
          </w:p>
        </w:tc>
        <w:tc>
          <w:tcPr>
            <w:tcW w:w="1435" w:type="dxa"/>
            <w:tcBorders>
              <w:left w:val="single" w:sz="6" w:space="0" w:color="auto"/>
              <w:right w:val="single" w:sz="6" w:space="0" w:color="auto"/>
            </w:tcBorders>
          </w:tcPr>
          <w:p w14:paraId="20DB3B70" w14:textId="77777777" w:rsidR="006C7B5D" w:rsidRPr="0095552E" w:rsidRDefault="006C7B5D" w:rsidP="00FB4937">
            <w:pPr>
              <w:pStyle w:val="Tabletext"/>
              <w:keepLines w:val="0"/>
              <w:widowControl w:val="0"/>
              <w:spacing w:before="0" w:after="0"/>
              <w:ind w:right="454"/>
              <w:jc w:val="right"/>
              <w:rPr>
                <w:b/>
              </w:rPr>
            </w:pPr>
            <w:r w:rsidRPr="0095552E">
              <w:rPr>
                <w:b/>
              </w:rPr>
              <w:t>15</w:t>
            </w:r>
          </w:p>
        </w:tc>
        <w:tc>
          <w:tcPr>
            <w:tcW w:w="1435" w:type="dxa"/>
            <w:tcBorders>
              <w:left w:val="single" w:sz="6" w:space="0" w:color="auto"/>
              <w:right w:val="single" w:sz="6" w:space="0" w:color="auto"/>
            </w:tcBorders>
          </w:tcPr>
          <w:p w14:paraId="15840517" w14:textId="77777777" w:rsidR="006C7B5D" w:rsidRPr="0095552E" w:rsidRDefault="006C7B5D" w:rsidP="00FB4937">
            <w:pPr>
              <w:pStyle w:val="Tabletext"/>
              <w:keepLines w:val="0"/>
              <w:widowControl w:val="0"/>
              <w:spacing w:before="0" w:after="0"/>
              <w:ind w:left="284"/>
              <w:rPr>
                <w:b/>
              </w:rPr>
            </w:pPr>
            <w:r w:rsidRPr="0095552E">
              <w:rPr>
                <w:b/>
              </w:rPr>
              <w:t>uimsbf</w:t>
            </w:r>
          </w:p>
        </w:tc>
      </w:tr>
      <w:tr w:rsidR="006C7B5D" w:rsidRPr="0095552E" w14:paraId="03F7B043" w14:textId="77777777" w:rsidTr="008B6DE4">
        <w:trPr>
          <w:cantSplit/>
          <w:jc w:val="center"/>
        </w:trPr>
        <w:tc>
          <w:tcPr>
            <w:tcW w:w="6769" w:type="dxa"/>
            <w:tcBorders>
              <w:left w:val="single" w:sz="6" w:space="0" w:color="auto"/>
              <w:right w:val="single" w:sz="6" w:space="0" w:color="auto"/>
            </w:tcBorders>
          </w:tcPr>
          <w:p w14:paraId="70875104" w14:textId="77777777" w:rsidR="006C7B5D" w:rsidRPr="0095552E" w:rsidRDefault="006C7B5D" w:rsidP="00FB4937">
            <w:pPr>
              <w:pStyle w:val="Tabletext"/>
              <w:keepLines w:val="0"/>
              <w:widowControl w:val="0"/>
              <w:spacing w:before="0" w:after="0"/>
              <w:rPr>
                <w:b/>
              </w:rPr>
            </w:pPr>
            <w:r w:rsidRPr="0095552E">
              <w:rPr>
                <w:b/>
              </w:rPr>
              <w:tab/>
              <w:t>marker_bit</w:t>
            </w:r>
          </w:p>
        </w:tc>
        <w:tc>
          <w:tcPr>
            <w:tcW w:w="1435" w:type="dxa"/>
            <w:tcBorders>
              <w:left w:val="single" w:sz="6" w:space="0" w:color="auto"/>
              <w:right w:val="single" w:sz="6" w:space="0" w:color="auto"/>
            </w:tcBorders>
          </w:tcPr>
          <w:p w14:paraId="123C0995" w14:textId="77777777" w:rsidR="006C7B5D" w:rsidRPr="0095552E" w:rsidRDefault="006C7B5D" w:rsidP="00FB4937">
            <w:pPr>
              <w:pStyle w:val="Tabletext"/>
              <w:keepLines w:val="0"/>
              <w:widowControl w:val="0"/>
              <w:spacing w:before="0" w:after="0"/>
              <w:ind w:right="454"/>
              <w:jc w:val="right"/>
              <w:rPr>
                <w:b/>
              </w:rPr>
            </w:pPr>
            <w:r w:rsidRPr="0095552E">
              <w:rPr>
                <w:b/>
              </w:rPr>
              <w:t>1</w:t>
            </w:r>
          </w:p>
        </w:tc>
        <w:tc>
          <w:tcPr>
            <w:tcW w:w="1435" w:type="dxa"/>
            <w:tcBorders>
              <w:left w:val="single" w:sz="6" w:space="0" w:color="auto"/>
              <w:right w:val="single" w:sz="6" w:space="0" w:color="auto"/>
            </w:tcBorders>
          </w:tcPr>
          <w:p w14:paraId="244847D0" w14:textId="77777777" w:rsidR="006C7B5D" w:rsidRPr="0095552E" w:rsidRDefault="006C7B5D" w:rsidP="00FB4937">
            <w:pPr>
              <w:pStyle w:val="Tabletext"/>
              <w:keepLines w:val="0"/>
              <w:widowControl w:val="0"/>
              <w:spacing w:before="0" w:after="0"/>
              <w:ind w:left="284"/>
              <w:rPr>
                <w:b/>
              </w:rPr>
            </w:pPr>
            <w:r w:rsidRPr="0095552E">
              <w:rPr>
                <w:b/>
              </w:rPr>
              <w:t>bslbf</w:t>
            </w:r>
          </w:p>
        </w:tc>
      </w:tr>
      <w:tr w:rsidR="006C7B5D" w:rsidRPr="0095552E" w14:paraId="5F55FA7D" w14:textId="77777777" w:rsidTr="008B6DE4">
        <w:trPr>
          <w:cantSplit/>
          <w:jc w:val="center"/>
        </w:trPr>
        <w:tc>
          <w:tcPr>
            <w:tcW w:w="6769" w:type="dxa"/>
            <w:tcBorders>
              <w:left w:val="single" w:sz="6" w:space="0" w:color="auto"/>
              <w:right w:val="single" w:sz="6" w:space="0" w:color="auto"/>
            </w:tcBorders>
          </w:tcPr>
          <w:p w14:paraId="5031A892" w14:textId="77777777" w:rsidR="006C7B5D" w:rsidRPr="0095552E" w:rsidRDefault="006C7B5D" w:rsidP="00FB4937">
            <w:pPr>
              <w:pStyle w:val="Tabletext"/>
              <w:keepLines w:val="0"/>
              <w:widowControl w:val="0"/>
              <w:spacing w:before="0" w:after="0"/>
              <w:rPr>
                <w:b/>
              </w:rPr>
            </w:pPr>
            <w:r w:rsidRPr="0095552E">
              <w:rPr>
                <w:b/>
              </w:rPr>
              <w:tab/>
              <w:t>prev_directory_offset[29..15]</w:t>
            </w:r>
          </w:p>
        </w:tc>
        <w:tc>
          <w:tcPr>
            <w:tcW w:w="1435" w:type="dxa"/>
            <w:tcBorders>
              <w:left w:val="single" w:sz="6" w:space="0" w:color="auto"/>
              <w:right w:val="single" w:sz="6" w:space="0" w:color="auto"/>
            </w:tcBorders>
          </w:tcPr>
          <w:p w14:paraId="1C1CC5A7" w14:textId="77777777" w:rsidR="006C7B5D" w:rsidRPr="0095552E" w:rsidRDefault="006C7B5D" w:rsidP="00FB4937">
            <w:pPr>
              <w:pStyle w:val="Tabletext"/>
              <w:keepLines w:val="0"/>
              <w:widowControl w:val="0"/>
              <w:spacing w:before="0" w:after="0"/>
              <w:ind w:right="454"/>
              <w:jc w:val="right"/>
              <w:rPr>
                <w:b/>
              </w:rPr>
            </w:pPr>
            <w:r w:rsidRPr="0095552E">
              <w:rPr>
                <w:b/>
              </w:rPr>
              <w:t>15</w:t>
            </w:r>
          </w:p>
        </w:tc>
        <w:tc>
          <w:tcPr>
            <w:tcW w:w="1435" w:type="dxa"/>
            <w:tcBorders>
              <w:left w:val="single" w:sz="6" w:space="0" w:color="auto"/>
              <w:right w:val="single" w:sz="6" w:space="0" w:color="auto"/>
            </w:tcBorders>
          </w:tcPr>
          <w:p w14:paraId="16D75EA1" w14:textId="77777777" w:rsidR="006C7B5D" w:rsidRPr="0095552E" w:rsidRDefault="006C7B5D" w:rsidP="00FB4937">
            <w:pPr>
              <w:pStyle w:val="Tabletext"/>
              <w:keepLines w:val="0"/>
              <w:widowControl w:val="0"/>
              <w:spacing w:before="0" w:after="0"/>
              <w:ind w:left="284"/>
              <w:rPr>
                <w:b/>
              </w:rPr>
            </w:pPr>
            <w:r w:rsidRPr="0095552E">
              <w:rPr>
                <w:b/>
              </w:rPr>
              <w:t>uimsbf</w:t>
            </w:r>
          </w:p>
        </w:tc>
      </w:tr>
      <w:tr w:rsidR="006C7B5D" w:rsidRPr="0095552E" w14:paraId="1DDDB16F" w14:textId="77777777" w:rsidTr="008B6DE4">
        <w:trPr>
          <w:cantSplit/>
          <w:jc w:val="center"/>
        </w:trPr>
        <w:tc>
          <w:tcPr>
            <w:tcW w:w="6769" w:type="dxa"/>
            <w:tcBorders>
              <w:left w:val="single" w:sz="6" w:space="0" w:color="auto"/>
              <w:right w:val="single" w:sz="6" w:space="0" w:color="auto"/>
            </w:tcBorders>
          </w:tcPr>
          <w:p w14:paraId="00776980" w14:textId="77777777" w:rsidR="006C7B5D" w:rsidRPr="0095552E" w:rsidRDefault="006C7B5D" w:rsidP="00FB4937">
            <w:pPr>
              <w:pStyle w:val="Tabletext"/>
              <w:keepLines w:val="0"/>
              <w:widowControl w:val="0"/>
              <w:spacing w:before="0" w:after="0"/>
              <w:rPr>
                <w:b/>
              </w:rPr>
            </w:pPr>
            <w:r w:rsidRPr="0095552E">
              <w:rPr>
                <w:b/>
              </w:rPr>
              <w:tab/>
              <w:t>marker_bit</w:t>
            </w:r>
          </w:p>
        </w:tc>
        <w:tc>
          <w:tcPr>
            <w:tcW w:w="1435" w:type="dxa"/>
            <w:tcBorders>
              <w:left w:val="single" w:sz="6" w:space="0" w:color="auto"/>
              <w:right w:val="single" w:sz="6" w:space="0" w:color="auto"/>
            </w:tcBorders>
          </w:tcPr>
          <w:p w14:paraId="0017100C" w14:textId="77777777" w:rsidR="006C7B5D" w:rsidRPr="0095552E" w:rsidRDefault="006C7B5D" w:rsidP="00FB4937">
            <w:pPr>
              <w:pStyle w:val="Tabletext"/>
              <w:keepLines w:val="0"/>
              <w:widowControl w:val="0"/>
              <w:spacing w:before="0" w:after="0"/>
              <w:ind w:right="454"/>
              <w:jc w:val="right"/>
              <w:rPr>
                <w:b/>
              </w:rPr>
            </w:pPr>
            <w:r w:rsidRPr="0095552E">
              <w:rPr>
                <w:b/>
              </w:rPr>
              <w:t>1</w:t>
            </w:r>
          </w:p>
        </w:tc>
        <w:tc>
          <w:tcPr>
            <w:tcW w:w="1435" w:type="dxa"/>
            <w:tcBorders>
              <w:left w:val="single" w:sz="6" w:space="0" w:color="auto"/>
              <w:right w:val="single" w:sz="6" w:space="0" w:color="auto"/>
            </w:tcBorders>
          </w:tcPr>
          <w:p w14:paraId="0FCF46D9" w14:textId="77777777" w:rsidR="006C7B5D" w:rsidRPr="0095552E" w:rsidRDefault="006C7B5D" w:rsidP="00FB4937">
            <w:pPr>
              <w:pStyle w:val="Tabletext"/>
              <w:keepLines w:val="0"/>
              <w:widowControl w:val="0"/>
              <w:spacing w:before="0" w:after="0"/>
              <w:ind w:left="284"/>
              <w:rPr>
                <w:b/>
              </w:rPr>
            </w:pPr>
            <w:r w:rsidRPr="0095552E">
              <w:rPr>
                <w:b/>
              </w:rPr>
              <w:t>bslbf</w:t>
            </w:r>
          </w:p>
        </w:tc>
      </w:tr>
      <w:tr w:rsidR="006C7B5D" w:rsidRPr="0095552E" w14:paraId="109C059A" w14:textId="77777777" w:rsidTr="008B6DE4">
        <w:trPr>
          <w:cantSplit/>
          <w:jc w:val="center"/>
        </w:trPr>
        <w:tc>
          <w:tcPr>
            <w:tcW w:w="6769" w:type="dxa"/>
            <w:tcBorders>
              <w:left w:val="single" w:sz="6" w:space="0" w:color="auto"/>
              <w:right w:val="single" w:sz="6" w:space="0" w:color="auto"/>
            </w:tcBorders>
          </w:tcPr>
          <w:p w14:paraId="5CECBE51" w14:textId="77777777" w:rsidR="006C7B5D" w:rsidRPr="0095552E" w:rsidRDefault="006C7B5D" w:rsidP="00FB4937">
            <w:pPr>
              <w:pStyle w:val="Tabletext"/>
              <w:keepLines w:val="0"/>
              <w:widowControl w:val="0"/>
              <w:spacing w:before="0" w:after="0"/>
              <w:rPr>
                <w:b/>
              </w:rPr>
            </w:pPr>
            <w:r w:rsidRPr="0095552E">
              <w:rPr>
                <w:b/>
              </w:rPr>
              <w:tab/>
              <w:t>prev_directory_offset[14..0]</w:t>
            </w:r>
          </w:p>
        </w:tc>
        <w:tc>
          <w:tcPr>
            <w:tcW w:w="1435" w:type="dxa"/>
            <w:tcBorders>
              <w:left w:val="single" w:sz="6" w:space="0" w:color="auto"/>
              <w:right w:val="single" w:sz="6" w:space="0" w:color="auto"/>
            </w:tcBorders>
          </w:tcPr>
          <w:p w14:paraId="014E0CA3" w14:textId="77777777" w:rsidR="006C7B5D" w:rsidRPr="0095552E" w:rsidRDefault="006C7B5D" w:rsidP="00FB4937">
            <w:pPr>
              <w:pStyle w:val="Tabletext"/>
              <w:keepLines w:val="0"/>
              <w:widowControl w:val="0"/>
              <w:spacing w:before="0" w:after="0"/>
              <w:ind w:right="454"/>
              <w:jc w:val="right"/>
              <w:rPr>
                <w:b/>
              </w:rPr>
            </w:pPr>
            <w:r w:rsidRPr="0095552E">
              <w:rPr>
                <w:b/>
              </w:rPr>
              <w:t>15</w:t>
            </w:r>
          </w:p>
        </w:tc>
        <w:tc>
          <w:tcPr>
            <w:tcW w:w="1435" w:type="dxa"/>
            <w:tcBorders>
              <w:left w:val="single" w:sz="6" w:space="0" w:color="auto"/>
              <w:right w:val="single" w:sz="6" w:space="0" w:color="auto"/>
            </w:tcBorders>
          </w:tcPr>
          <w:p w14:paraId="2A476936" w14:textId="77777777" w:rsidR="006C7B5D" w:rsidRPr="0095552E" w:rsidRDefault="006C7B5D" w:rsidP="00FB4937">
            <w:pPr>
              <w:pStyle w:val="Tabletext"/>
              <w:keepLines w:val="0"/>
              <w:widowControl w:val="0"/>
              <w:spacing w:before="0" w:after="0"/>
              <w:ind w:left="284"/>
              <w:rPr>
                <w:b/>
              </w:rPr>
            </w:pPr>
            <w:r w:rsidRPr="0095552E">
              <w:rPr>
                <w:b/>
              </w:rPr>
              <w:t>uimsbf</w:t>
            </w:r>
          </w:p>
        </w:tc>
      </w:tr>
      <w:tr w:rsidR="006C7B5D" w:rsidRPr="0095552E" w14:paraId="64CF1461" w14:textId="77777777" w:rsidTr="008B6DE4">
        <w:trPr>
          <w:cantSplit/>
          <w:jc w:val="center"/>
        </w:trPr>
        <w:tc>
          <w:tcPr>
            <w:tcW w:w="6769" w:type="dxa"/>
            <w:tcBorders>
              <w:left w:val="single" w:sz="6" w:space="0" w:color="auto"/>
              <w:right w:val="single" w:sz="6" w:space="0" w:color="auto"/>
            </w:tcBorders>
          </w:tcPr>
          <w:p w14:paraId="4C8FA0C6" w14:textId="77777777" w:rsidR="006C7B5D" w:rsidRPr="0095552E" w:rsidRDefault="006C7B5D" w:rsidP="00FB4937">
            <w:pPr>
              <w:pStyle w:val="Tabletext"/>
              <w:keepLines w:val="0"/>
              <w:widowControl w:val="0"/>
              <w:spacing w:before="0" w:after="0"/>
              <w:rPr>
                <w:b/>
              </w:rPr>
            </w:pPr>
            <w:r w:rsidRPr="0095552E">
              <w:rPr>
                <w:b/>
              </w:rPr>
              <w:tab/>
              <w:t>marker_bit</w:t>
            </w:r>
          </w:p>
        </w:tc>
        <w:tc>
          <w:tcPr>
            <w:tcW w:w="1435" w:type="dxa"/>
            <w:tcBorders>
              <w:left w:val="single" w:sz="6" w:space="0" w:color="auto"/>
              <w:right w:val="single" w:sz="6" w:space="0" w:color="auto"/>
            </w:tcBorders>
          </w:tcPr>
          <w:p w14:paraId="3D17BA7D" w14:textId="77777777" w:rsidR="006C7B5D" w:rsidRPr="0095552E" w:rsidRDefault="006C7B5D" w:rsidP="00FB4937">
            <w:pPr>
              <w:pStyle w:val="Tabletext"/>
              <w:keepLines w:val="0"/>
              <w:widowControl w:val="0"/>
              <w:spacing w:before="0" w:after="0"/>
              <w:ind w:right="454"/>
              <w:jc w:val="right"/>
              <w:rPr>
                <w:b/>
              </w:rPr>
            </w:pPr>
            <w:r w:rsidRPr="0095552E">
              <w:rPr>
                <w:b/>
              </w:rPr>
              <w:t>1</w:t>
            </w:r>
          </w:p>
        </w:tc>
        <w:tc>
          <w:tcPr>
            <w:tcW w:w="1435" w:type="dxa"/>
            <w:tcBorders>
              <w:left w:val="single" w:sz="6" w:space="0" w:color="auto"/>
              <w:right w:val="single" w:sz="6" w:space="0" w:color="auto"/>
            </w:tcBorders>
          </w:tcPr>
          <w:p w14:paraId="525A1471" w14:textId="77777777" w:rsidR="006C7B5D" w:rsidRPr="0095552E" w:rsidRDefault="006C7B5D" w:rsidP="00FB4937">
            <w:pPr>
              <w:pStyle w:val="Tabletext"/>
              <w:keepLines w:val="0"/>
              <w:widowControl w:val="0"/>
              <w:spacing w:before="0" w:after="0"/>
              <w:ind w:left="284"/>
              <w:rPr>
                <w:b/>
              </w:rPr>
            </w:pPr>
            <w:r w:rsidRPr="0095552E">
              <w:rPr>
                <w:b/>
              </w:rPr>
              <w:t>bslbf</w:t>
            </w:r>
          </w:p>
        </w:tc>
      </w:tr>
      <w:tr w:rsidR="006C7B5D" w:rsidRPr="0095552E" w14:paraId="40E491AF" w14:textId="77777777" w:rsidTr="008B6DE4">
        <w:trPr>
          <w:cantSplit/>
          <w:jc w:val="center"/>
        </w:trPr>
        <w:tc>
          <w:tcPr>
            <w:tcW w:w="6769" w:type="dxa"/>
            <w:tcBorders>
              <w:left w:val="single" w:sz="6" w:space="0" w:color="auto"/>
              <w:right w:val="single" w:sz="6" w:space="0" w:color="auto"/>
            </w:tcBorders>
          </w:tcPr>
          <w:p w14:paraId="774DCB90" w14:textId="77777777" w:rsidR="006C7B5D" w:rsidRPr="0095552E" w:rsidRDefault="006C7B5D" w:rsidP="00FB4937">
            <w:pPr>
              <w:pStyle w:val="Tabletext"/>
              <w:keepLines w:val="0"/>
              <w:widowControl w:val="0"/>
              <w:spacing w:before="0" w:after="0"/>
              <w:rPr>
                <w:b/>
              </w:rPr>
            </w:pPr>
            <w:r w:rsidRPr="0095552E">
              <w:rPr>
                <w:b/>
              </w:rPr>
              <w:tab/>
              <w:t>next_directory_offset[44..30]</w:t>
            </w:r>
          </w:p>
        </w:tc>
        <w:tc>
          <w:tcPr>
            <w:tcW w:w="1435" w:type="dxa"/>
            <w:tcBorders>
              <w:left w:val="single" w:sz="6" w:space="0" w:color="auto"/>
              <w:right w:val="single" w:sz="6" w:space="0" w:color="auto"/>
            </w:tcBorders>
          </w:tcPr>
          <w:p w14:paraId="7E875CF4" w14:textId="77777777" w:rsidR="006C7B5D" w:rsidRPr="0095552E" w:rsidRDefault="006C7B5D" w:rsidP="00FB4937">
            <w:pPr>
              <w:pStyle w:val="Tabletext"/>
              <w:keepLines w:val="0"/>
              <w:widowControl w:val="0"/>
              <w:spacing w:before="0" w:after="0"/>
              <w:ind w:right="454"/>
              <w:jc w:val="right"/>
              <w:rPr>
                <w:b/>
              </w:rPr>
            </w:pPr>
            <w:r w:rsidRPr="0095552E">
              <w:rPr>
                <w:b/>
              </w:rPr>
              <w:t>15</w:t>
            </w:r>
          </w:p>
        </w:tc>
        <w:tc>
          <w:tcPr>
            <w:tcW w:w="1435" w:type="dxa"/>
            <w:tcBorders>
              <w:left w:val="single" w:sz="6" w:space="0" w:color="auto"/>
              <w:right w:val="single" w:sz="6" w:space="0" w:color="auto"/>
            </w:tcBorders>
          </w:tcPr>
          <w:p w14:paraId="2A05F068" w14:textId="77777777" w:rsidR="006C7B5D" w:rsidRPr="0095552E" w:rsidRDefault="006C7B5D" w:rsidP="00FB4937">
            <w:pPr>
              <w:pStyle w:val="Tabletext"/>
              <w:keepLines w:val="0"/>
              <w:widowControl w:val="0"/>
              <w:spacing w:before="0" w:after="0"/>
              <w:ind w:left="284"/>
              <w:rPr>
                <w:b/>
              </w:rPr>
            </w:pPr>
            <w:r w:rsidRPr="0095552E">
              <w:rPr>
                <w:b/>
              </w:rPr>
              <w:t>uimsbf</w:t>
            </w:r>
          </w:p>
        </w:tc>
      </w:tr>
      <w:tr w:rsidR="006C7B5D" w:rsidRPr="0095552E" w14:paraId="71B71DDF" w14:textId="77777777" w:rsidTr="008B6DE4">
        <w:trPr>
          <w:cantSplit/>
          <w:jc w:val="center"/>
        </w:trPr>
        <w:tc>
          <w:tcPr>
            <w:tcW w:w="6769" w:type="dxa"/>
            <w:tcBorders>
              <w:left w:val="single" w:sz="6" w:space="0" w:color="auto"/>
              <w:right w:val="single" w:sz="6" w:space="0" w:color="auto"/>
            </w:tcBorders>
          </w:tcPr>
          <w:p w14:paraId="1BB5C07E" w14:textId="77777777" w:rsidR="006C7B5D" w:rsidRPr="0095552E" w:rsidRDefault="006C7B5D" w:rsidP="00FB4937">
            <w:pPr>
              <w:pStyle w:val="Tabletext"/>
              <w:keepLines w:val="0"/>
              <w:widowControl w:val="0"/>
              <w:spacing w:before="0" w:after="0"/>
              <w:rPr>
                <w:b/>
              </w:rPr>
            </w:pPr>
            <w:r w:rsidRPr="0095552E">
              <w:rPr>
                <w:b/>
              </w:rPr>
              <w:tab/>
              <w:t>marker_bit</w:t>
            </w:r>
          </w:p>
        </w:tc>
        <w:tc>
          <w:tcPr>
            <w:tcW w:w="1435" w:type="dxa"/>
            <w:tcBorders>
              <w:left w:val="single" w:sz="6" w:space="0" w:color="auto"/>
              <w:right w:val="single" w:sz="6" w:space="0" w:color="auto"/>
            </w:tcBorders>
          </w:tcPr>
          <w:p w14:paraId="26A6540D" w14:textId="77777777" w:rsidR="006C7B5D" w:rsidRPr="0095552E" w:rsidRDefault="006C7B5D" w:rsidP="00FB4937">
            <w:pPr>
              <w:pStyle w:val="Tabletext"/>
              <w:keepLines w:val="0"/>
              <w:widowControl w:val="0"/>
              <w:spacing w:before="0" w:after="0"/>
              <w:ind w:right="454"/>
              <w:jc w:val="right"/>
              <w:rPr>
                <w:b/>
              </w:rPr>
            </w:pPr>
            <w:r w:rsidRPr="0095552E">
              <w:rPr>
                <w:b/>
              </w:rPr>
              <w:t>1</w:t>
            </w:r>
          </w:p>
        </w:tc>
        <w:tc>
          <w:tcPr>
            <w:tcW w:w="1435" w:type="dxa"/>
            <w:tcBorders>
              <w:left w:val="single" w:sz="6" w:space="0" w:color="auto"/>
              <w:right w:val="single" w:sz="6" w:space="0" w:color="auto"/>
            </w:tcBorders>
          </w:tcPr>
          <w:p w14:paraId="55F34BFD" w14:textId="77777777" w:rsidR="006C7B5D" w:rsidRPr="0095552E" w:rsidRDefault="006C7B5D" w:rsidP="00FB4937">
            <w:pPr>
              <w:pStyle w:val="Tabletext"/>
              <w:keepLines w:val="0"/>
              <w:widowControl w:val="0"/>
              <w:spacing w:before="0" w:after="0"/>
              <w:ind w:left="284"/>
              <w:rPr>
                <w:b/>
              </w:rPr>
            </w:pPr>
            <w:r w:rsidRPr="0095552E">
              <w:rPr>
                <w:b/>
              </w:rPr>
              <w:t>bslbf</w:t>
            </w:r>
          </w:p>
        </w:tc>
      </w:tr>
      <w:tr w:rsidR="006C7B5D" w:rsidRPr="0095552E" w14:paraId="3049592D" w14:textId="77777777" w:rsidTr="008B6DE4">
        <w:trPr>
          <w:cantSplit/>
          <w:jc w:val="center"/>
        </w:trPr>
        <w:tc>
          <w:tcPr>
            <w:tcW w:w="6769" w:type="dxa"/>
            <w:tcBorders>
              <w:left w:val="single" w:sz="6" w:space="0" w:color="auto"/>
              <w:right w:val="single" w:sz="6" w:space="0" w:color="auto"/>
            </w:tcBorders>
          </w:tcPr>
          <w:p w14:paraId="1901E29C" w14:textId="77777777" w:rsidR="006C7B5D" w:rsidRPr="0095552E" w:rsidRDefault="006C7B5D" w:rsidP="00FB4937">
            <w:pPr>
              <w:pStyle w:val="Tabletext"/>
              <w:keepLines w:val="0"/>
              <w:widowControl w:val="0"/>
              <w:spacing w:before="0" w:after="0"/>
              <w:rPr>
                <w:b/>
              </w:rPr>
            </w:pPr>
            <w:r w:rsidRPr="0095552E">
              <w:rPr>
                <w:b/>
              </w:rPr>
              <w:tab/>
              <w:t>next_directory_offset[29..15]</w:t>
            </w:r>
          </w:p>
        </w:tc>
        <w:tc>
          <w:tcPr>
            <w:tcW w:w="1435" w:type="dxa"/>
            <w:tcBorders>
              <w:left w:val="single" w:sz="6" w:space="0" w:color="auto"/>
              <w:right w:val="single" w:sz="6" w:space="0" w:color="auto"/>
            </w:tcBorders>
          </w:tcPr>
          <w:p w14:paraId="785F320A" w14:textId="77777777" w:rsidR="006C7B5D" w:rsidRPr="0095552E" w:rsidRDefault="006C7B5D" w:rsidP="00FB4937">
            <w:pPr>
              <w:pStyle w:val="Tabletext"/>
              <w:keepLines w:val="0"/>
              <w:widowControl w:val="0"/>
              <w:spacing w:before="0" w:after="0"/>
              <w:ind w:right="454"/>
              <w:jc w:val="right"/>
              <w:rPr>
                <w:b/>
              </w:rPr>
            </w:pPr>
            <w:r w:rsidRPr="0095552E">
              <w:rPr>
                <w:b/>
              </w:rPr>
              <w:t>15</w:t>
            </w:r>
          </w:p>
        </w:tc>
        <w:tc>
          <w:tcPr>
            <w:tcW w:w="1435" w:type="dxa"/>
            <w:tcBorders>
              <w:left w:val="single" w:sz="6" w:space="0" w:color="auto"/>
              <w:right w:val="single" w:sz="6" w:space="0" w:color="auto"/>
            </w:tcBorders>
          </w:tcPr>
          <w:p w14:paraId="770FB2C0" w14:textId="77777777" w:rsidR="006C7B5D" w:rsidRPr="0095552E" w:rsidRDefault="006C7B5D" w:rsidP="00FB4937">
            <w:pPr>
              <w:pStyle w:val="Tabletext"/>
              <w:keepLines w:val="0"/>
              <w:widowControl w:val="0"/>
              <w:spacing w:before="0" w:after="0"/>
              <w:ind w:left="284"/>
              <w:rPr>
                <w:b/>
              </w:rPr>
            </w:pPr>
            <w:r w:rsidRPr="0095552E">
              <w:rPr>
                <w:b/>
              </w:rPr>
              <w:t>uimsbf</w:t>
            </w:r>
          </w:p>
        </w:tc>
      </w:tr>
      <w:tr w:rsidR="006C7B5D" w:rsidRPr="0095552E" w14:paraId="152070EF" w14:textId="77777777" w:rsidTr="008B6DE4">
        <w:trPr>
          <w:cantSplit/>
          <w:jc w:val="center"/>
        </w:trPr>
        <w:tc>
          <w:tcPr>
            <w:tcW w:w="6769" w:type="dxa"/>
            <w:tcBorders>
              <w:left w:val="single" w:sz="6" w:space="0" w:color="auto"/>
              <w:right w:val="single" w:sz="6" w:space="0" w:color="auto"/>
            </w:tcBorders>
          </w:tcPr>
          <w:p w14:paraId="08EEDCB5" w14:textId="77777777" w:rsidR="006C7B5D" w:rsidRPr="0095552E" w:rsidRDefault="006C7B5D" w:rsidP="00FB4937">
            <w:pPr>
              <w:pStyle w:val="Tabletext"/>
              <w:keepLines w:val="0"/>
              <w:widowControl w:val="0"/>
              <w:spacing w:before="0" w:after="0"/>
              <w:rPr>
                <w:b/>
              </w:rPr>
            </w:pPr>
            <w:r w:rsidRPr="0095552E">
              <w:rPr>
                <w:b/>
              </w:rPr>
              <w:tab/>
              <w:t>marker_bit</w:t>
            </w:r>
          </w:p>
        </w:tc>
        <w:tc>
          <w:tcPr>
            <w:tcW w:w="1435" w:type="dxa"/>
            <w:tcBorders>
              <w:left w:val="single" w:sz="6" w:space="0" w:color="auto"/>
              <w:right w:val="single" w:sz="6" w:space="0" w:color="auto"/>
            </w:tcBorders>
          </w:tcPr>
          <w:p w14:paraId="4E95B88F" w14:textId="77777777" w:rsidR="006C7B5D" w:rsidRPr="0095552E" w:rsidRDefault="006C7B5D" w:rsidP="00FB4937">
            <w:pPr>
              <w:pStyle w:val="Tabletext"/>
              <w:keepLines w:val="0"/>
              <w:widowControl w:val="0"/>
              <w:spacing w:before="0" w:after="0"/>
              <w:ind w:right="454"/>
              <w:jc w:val="right"/>
              <w:rPr>
                <w:b/>
              </w:rPr>
            </w:pPr>
            <w:r w:rsidRPr="0095552E">
              <w:rPr>
                <w:b/>
              </w:rPr>
              <w:t>1</w:t>
            </w:r>
          </w:p>
        </w:tc>
        <w:tc>
          <w:tcPr>
            <w:tcW w:w="1435" w:type="dxa"/>
            <w:tcBorders>
              <w:left w:val="single" w:sz="6" w:space="0" w:color="auto"/>
              <w:right w:val="single" w:sz="6" w:space="0" w:color="auto"/>
            </w:tcBorders>
          </w:tcPr>
          <w:p w14:paraId="60D6379D" w14:textId="77777777" w:rsidR="006C7B5D" w:rsidRPr="0095552E" w:rsidRDefault="006C7B5D" w:rsidP="00FB4937">
            <w:pPr>
              <w:pStyle w:val="Tabletext"/>
              <w:keepLines w:val="0"/>
              <w:widowControl w:val="0"/>
              <w:spacing w:before="0" w:after="0"/>
              <w:ind w:left="284"/>
              <w:rPr>
                <w:b/>
              </w:rPr>
            </w:pPr>
            <w:r w:rsidRPr="0095552E">
              <w:rPr>
                <w:b/>
              </w:rPr>
              <w:t>bslbf</w:t>
            </w:r>
          </w:p>
        </w:tc>
      </w:tr>
      <w:tr w:rsidR="006C7B5D" w:rsidRPr="0095552E" w14:paraId="1742D743" w14:textId="77777777" w:rsidTr="008B6DE4">
        <w:trPr>
          <w:cantSplit/>
          <w:jc w:val="center"/>
        </w:trPr>
        <w:tc>
          <w:tcPr>
            <w:tcW w:w="6769" w:type="dxa"/>
            <w:tcBorders>
              <w:left w:val="single" w:sz="6" w:space="0" w:color="auto"/>
              <w:right w:val="single" w:sz="6" w:space="0" w:color="auto"/>
            </w:tcBorders>
          </w:tcPr>
          <w:p w14:paraId="18992DB6" w14:textId="77777777" w:rsidR="006C7B5D" w:rsidRPr="0095552E" w:rsidRDefault="006C7B5D" w:rsidP="00FB4937">
            <w:pPr>
              <w:pStyle w:val="Tabletext"/>
              <w:keepLines w:val="0"/>
              <w:widowControl w:val="0"/>
              <w:spacing w:before="0" w:after="0"/>
              <w:rPr>
                <w:b/>
              </w:rPr>
            </w:pPr>
            <w:r w:rsidRPr="0095552E">
              <w:rPr>
                <w:b/>
              </w:rPr>
              <w:tab/>
              <w:t>next_directory_offset[14..0]</w:t>
            </w:r>
          </w:p>
        </w:tc>
        <w:tc>
          <w:tcPr>
            <w:tcW w:w="1435" w:type="dxa"/>
            <w:tcBorders>
              <w:left w:val="single" w:sz="6" w:space="0" w:color="auto"/>
              <w:right w:val="single" w:sz="6" w:space="0" w:color="auto"/>
            </w:tcBorders>
          </w:tcPr>
          <w:p w14:paraId="477B4B06" w14:textId="77777777" w:rsidR="006C7B5D" w:rsidRPr="0095552E" w:rsidRDefault="006C7B5D" w:rsidP="00FB4937">
            <w:pPr>
              <w:pStyle w:val="Tabletext"/>
              <w:keepLines w:val="0"/>
              <w:widowControl w:val="0"/>
              <w:spacing w:before="0" w:after="0"/>
              <w:ind w:right="454"/>
              <w:jc w:val="right"/>
              <w:rPr>
                <w:b/>
              </w:rPr>
            </w:pPr>
            <w:r w:rsidRPr="0095552E">
              <w:rPr>
                <w:b/>
              </w:rPr>
              <w:t>15</w:t>
            </w:r>
          </w:p>
        </w:tc>
        <w:tc>
          <w:tcPr>
            <w:tcW w:w="1435" w:type="dxa"/>
            <w:tcBorders>
              <w:left w:val="single" w:sz="6" w:space="0" w:color="auto"/>
              <w:right w:val="single" w:sz="6" w:space="0" w:color="auto"/>
            </w:tcBorders>
          </w:tcPr>
          <w:p w14:paraId="5FFA0FF3" w14:textId="77777777" w:rsidR="006C7B5D" w:rsidRPr="0095552E" w:rsidRDefault="006C7B5D" w:rsidP="00FB4937">
            <w:pPr>
              <w:pStyle w:val="Tabletext"/>
              <w:keepLines w:val="0"/>
              <w:widowControl w:val="0"/>
              <w:spacing w:before="0" w:after="0"/>
              <w:ind w:left="284"/>
              <w:rPr>
                <w:b/>
              </w:rPr>
            </w:pPr>
            <w:r w:rsidRPr="0095552E">
              <w:rPr>
                <w:b/>
              </w:rPr>
              <w:t>uimsbf</w:t>
            </w:r>
          </w:p>
        </w:tc>
      </w:tr>
      <w:tr w:rsidR="006C7B5D" w:rsidRPr="0095552E" w14:paraId="53C7893B" w14:textId="77777777" w:rsidTr="008B6DE4">
        <w:trPr>
          <w:cantSplit/>
          <w:jc w:val="center"/>
        </w:trPr>
        <w:tc>
          <w:tcPr>
            <w:tcW w:w="6769" w:type="dxa"/>
            <w:tcBorders>
              <w:left w:val="single" w:sz="6" w:space="0" w:color="auto"/>
              <w:right w:val="single" w:sz="6" w:space="0" w:color="auto"/>
            </w:tcBorders>
          </w:tcPr>
          <w:p w14:paraId="7A48F416" w14:textId="77777777" w:rsidR="006C7B5D" w:rsidRPr="0095552E" w:rsidRDefault="006C7B5D" w:rsidP="00FB4937">
            <w:pPr>
              <w:pStyle w:val="Tabletext"/>
              <w:keepLines w:val="0"/>
              <w:widowControl w:val="0"/>
              <w:spacing w:before="0" w:after="0"/>
              <w:rPr>
                <w:b/>
              </w:rPr>
            </w:pPr>
            <w:r w:rsidRPr="0095552E">
              <w:rPr>
                <w:b/>
              </w:rPr>
              <w:tab/>
              <w:t>marker_bit</w:t>
            </w:r>
          </w:p>
        </w:tc>
        <w:tc>
          <w:tcPr>
            <w:tcW w:w="1435" w:type="dxa"/>
            <w:tcBorders>
              <w:left w:val="single" w:sz="6" w:space="0" w:color="auto"/>
              <w:right w:val="single" w:sz="6" w:space="0" w:color="auto"/>
            </w:tcBorders>
          </w:tcPr>
          <w:p w14:paraId="5BC8EC86" w14:textId="77777777" w:rsidR="006C7B5D" w:rsidRPr="0095552E" w:rsidRDefault="006C7B5D" w:rsidP="00FB4937">
            <w:pPr>
              <w:pStyle w:val="Tabletext"/>
              <w:keepLines w:val="0"/>
              <w:widowControl w:val="0"/>
              <w:spacing w:before="0" w:after="0"/>
              <w:ind w:right="454"/>
              <w:jc w:val="right"/>
              <w:rPr>
                <w:b/>
              </w:rPr>
            </w:pPr>
            <w:r w:rsidRPr="0095552E">
              <w:rPr>
                <w:b/>
              </w:rPr>
              <w:t>1</w:t>
            </w:r>
          </w:p>
        </w:tc>
        <w:tc>
          <w:tcPr>
            <w:tcW w:w="1435" w:type="dxa"/>
            <w:tcBorders>
              <w:left w:val="single" w:sz="6" w:space="0" w:color="auto"/>
              <w:right w:val="single" w:sz="6" w:space="0" w:color="auto"/>
            </w:tcBorders>
          </w:tcPr>
          <w:p w14:paraId="4626A653" w14:textId="77777777" w:rsidR="006C7B5D" w:rsidRPr="0095552E" w:rsidRDefault="006C7B5D" w:rsidP="00FB4937">
            <w:pPr>
              <w:pStyle w:val="Tabletext"/>
              <w:keepLines w:val="0"/>
              <w:widowControl w:val="0"/>
              <w:spacing w:before="0" w:after="0"/>
              <w:ind w:left="284"/>
              <w:rPr>
                <w:b/>
              </w:rPr>
            </w:pPr>
            <w:r w:rsidRPr="0095552E">
              <w:rPr>
                <w:b/>
              </w:rPr>
              <w:t>bslbf</w:t>
            </w:r>
          </w:p>
        </w:tc>
      </w:tr>
      <w:tr w:rsidR="006C7B5D" w:rsidRPr="0095552E" w14:paraId="0968DB74" w14:textId="77777777" w:rsidTr="008B6DE4">
        <w:trPr>
          <w:cantSplit/>
          <w:jc w:val="center"/>
        </w:trPr>
        <w:tc>
          <w:tcPr>
            <w:tcW w:w="6769" w:type="dxa"/>
            <w:tcBorders>
              <w:left w:val="single" w:sz="6" w:space="0" w:color="auto"/>
              <w:right w:val="single" w:sz="6" w:space="0" w:color="auto"/>
            </w:tcBorders>
          </w:tcPr>
          <w:p w14:paraId="28E8766D" w14:textId="77777777" w:rsidR="006C7B5D" w:rsidRPr="0095552E" w:rsidRDefault="006C7B5D" w:rsidP="00FB4937">
            <w:pPr>
              <w:pStyle w:val="Tabletext"/>
              <w:keepLines w:val="0"/>
              <w:widowControl w:val="0"/>
              <w:spacing w:before="0" w:after="0"/>
            </w:pPr>
            <w:r w:rsidRPr="0095552E">
              <w:tab/>
              <w:t xml:space="preserve">for (i </w:t>
            </w:r>
            <w:r w:rsidRPr="0095552E">
              <w:rPr>
                <w:rFonts w:ascii="Symbol" w:hAnsi="Symbol"/>
              </w:rPr>
              <w:t></w:t>
            </w:r>
            <w:r w:rsidRPr="0095552E">
              <w:t xml:space="preserve"> 0; i </w:t>
            </w:r>
            <w:r w:rsidRPr="0095552E">
              <w:rPr>
                <w:rFonts w:ascii="Symbol" w:hAnsi="Symbol"/>
              </w:rPr>
              <w:t></w:t>
            </w:r>
            <w:r w:rsidRPr="0095552E">
              <w:t xml:space="preserve"> number_of_access_units; i</w:t>
            </w:r>
            <w:r w:rsidRPr="0095552E">
              <w:rPr>
                <w:rFonts w:ascii="Symbol" w:hAnsi="Symbol"/>
              </w:rPr>
              <w:t></w:t>
            </w:r>
            <w:r w:rsidRPr="0095552E">
              <w:rPr>
                <w:rFonts w:ascii="Symbol" w:hAnsi="Symbol"/>
              </w:rPr>
              <w:t></w:t>
            </w:r>
            <w:r w:rsidRPr="0095552E">
              <w:t>) {</w:t>
            </w:r>
          </w:p>
        </w:tc>
        <w:tc>
          <w:tcPr>
            <w:tcW w:w="1435" w:type="dxa"/>
            <w:tcBorders>
              <w:left w:val="single" w:sz="6" w:space="0" w:color="auto"/>
              <w:right w:val="single" w:sz="6" w:space="0" w:color="auto"/>
            </w:tcBorders>
          </w:tcPr>
          <w:p w14:paraId="7913ECD7" w14:textId="77777777" w:rsidR="006C7B5D" w:rsidRPr="0095552E" w:rsidRDefault="006C7B5D" w:rsidP="00FB4937">
            <w:pPr>
              <w:pStyle w:val="Tabletext"/>
              <w:keepLines w:val="0"/>
              <w:widowControl w:val="0"/>
              <w:spacing w:before="0" w:after="0"/>
              <w:ind w:right="454"/>
              <w:jc w:val="right"/>
              <w:rPr>
                <w:b/>
              </w:rPr>
            </w:pPr>
          </w:p>
        </w:tc>
        <w:tc>
          <w:tcPr>
            <w:tcW w:w="1435" w:type="dxa"/>
            <w:tcBorders>
              <w:left w:val="single" w:sz="6" w:space="0" w:color="auto"/>
              <w:right w:val="single" w:sz="6" w:space="0" w:color="auto"/>
            </w:tcBorders>
          </w:tcPr>
          <w:p w14:paraId="0C71EB9F" w14:textId="77777777" w:rsidR="006C7B5D" w:rsidRPr="0095552E" w:rsidRDefault="006C7B5D" w:rsidP="00FB4937">
            <w:pPr>
              <w:pStyle w:val="Tabletext"/>
              <w:keepLines w:val="0"/>
              <w:widowControl w:val="0"/>
              <w:spacing w:before="0" w:after="0"/>
              <w:ind w:left="284"/>
              <w:rPr>
                <w:b/>
              </w:rPr>
            </w:pPr>
          </w:p>
        </w:tc>
      </w:tr>
      <w:tr w:rsidR="006C7B5D" w:rsidRPr="0095552E" w14:paraId="6741AC5C" w14:textId="77777777" w:rsidTr="008B6DE4">
        <w:trPr>
          <w:cantSplit/>
          <w:jc w:val="center"/>
        </w:trPr>
        <w:tc>
          <w:tcPr>
            <w:tcW w:w="6769" w:type="dxa"/>
            <w:tcBorders>
              <w:left w:val="single" w:sz="6" w:space="0" w:color="auto"/>
              <w:right w:val="single" w:sz="6" w:space="0" w:color="auto"/>
            </w:tcBorders>
          </w:tcPr>
          <w:p w14:paraId="16B79675" w14:textId="77777777" w:rsidR="006C7B5D" w:rsidRPr="0095552E" w:rsidRDefault="006C7B5D" w:rsidP="00FB4937">
            <w:pPr>
              <w:pStyle w:val="Tabletext"/>
              <w:keepLines w:val="0"/>
              <w:widowControl w:val="0"/>
              <w:spacing w:before="0" w:after="0"/>
              <w:rPr>
                <w:b/>
              </w:rPr>
            </w:pPr>
            <w:r w:rsidRPr="0095552E">
              <w:rPr>
                <w:b/>
              </w:rPr>
              <w:tab/>
            </w:r>
            <w:r w:rsidRPr="0095552E">
              <w:rPr>
                <w:b/>
              </w:rPr>
              <w:tab/>
              <w:t>packet_stream_id</w:t>
            </w:r>
          </w:p>
        </w:tc>
        <w:tc>
          <w:tcPr>
            <w:tcW w:w="1435" w:type="dxa"/>
            <w:tcBorders>
              <w:left w:val="single" w:sz="6" w:space="0" w:color="auto"/>
              <w:right w:val="single" w:sz="6" w:space="0" w:color="auto"/>
            </w:tcBorders>
          </w:tcPr>
          <w:p w14:paraId="1C13CB84" w14:textId="77777777" w:rsidR="006C7B5D" w:rsidRPr="0095552E" w:rsidRDefault="006C7B5D" w:rsidP="00FB4937">
            <w:pPr>
              <w:pStyle w:val="Tabletext"/>
              <w:keepLines w:val="0"/>
              <w:widowControl w:val="0"/>
              <w:spacing w:before="0" w:after="0"/>
              <w:ind w:right="454"/>
              <w:jc w:val="right"/>
              <w:rPr>
                <w:b/>
              </w:rPr>
            </w:pPr>
            <w:r w:rsidRPr="0095552E">
              <w:rPr>
                <w:b/>
              </w:rPr>
              <w:t>8</w:t>
            </w:r>
          </w:p>
        </w:tc>
        <w:tc>
          <w:tcPr>
            <w:tcW w:w="1435" w:type="dxa"/>
            <w:tcBorders>
              <w:left w:val="single" w:sz="6" w:space="0" w:color="auto"/>
              <w:right w:val="single" w:sz="6" w:space="0" w:color="auto"/>
            </w:tcBorders>
          </w:tcPr>
          <w:p w14:paraId="3E734598" w14:textId="77777777" w:rsidR="006C7B5D" w:rsidRPr="0095552E" w:rsidRDefault="006C7B5D" w:rsidP="00FB4937">
            <w:pPr>
              <w:pStyle w:val="Tabletext"/>
              <w:keepLines w:val="0"/>
              <w:widowControl w:val="0"/>
              <w:spacing w:before="0" w:after="0"/>
              <w:ind w:left="284"/>
              <w:rPr>
                <w:b/>
              </w:rPr>
            </w:pPr>
            <w:r w:rsidRPr="0095552E">
              <w:rPr>
                <w:b/>
              </w:rPr>
              <w:t>uimsbf</w:t>
            </w:r>
          </w:p>
        </w:tc>
      </w:tr>
      <w:tr w:rsidR="006C7B5D" w:rsidRPr="0095552E" w14:paraId="153AC5E7" w14:textId="77777777" w:rsidTr="008B6DE4">
        <w:trPr>
          <w:cantSplit/>
          <w:jc w:val="center"/>
        </w:trPr>
        <w:tc>
          <w:tcPr>
            <w:tcW w:w="6769" w:type="dxa"/>
            <w:tcBorders>
              <w:left w:val="single" w:sz="6" w:space="0" w:color="auto"/>
              <w:right w:val="single" w:sz="6" w:space="0" w:color="auto"/>
            </w:tcBorders>
          </w:tcPr>
          <w:p w14:paraId="5D7E44F3" w14:textId="77777777" w:rsidR="006C7B5D" w:rsidRPr="0095552E" w:rsidRDefault="006C7B5D" w:rsidP="00FB4937">
            <w:pPr>
              <w:pStyle w:val="Tabletext"/>
              <w:keepLines w:val="0"/>
              <w:widowControl w:val="0"/>
              <w:spacing w:before="0" w:after="0"/>
              <w:rPr>
                <w:b/>
              </w:rPr>
            </w:pPr>
            <w:r w:rsidRPr="0095552E">
              <w:rPr>
                <w:b/>
              </w:rPr>
              <w:tab/>
            </w:r>
            <w:r w:rsidRPr="0095552E">
              <w:rPr>
                <w:b/>
              </w:rPr>
              <w:tab/>
              <w:t>PES_header_position_offset_sign</w:t>
            </w:r>
          </w:p>
        </w:tc>
        <w:tc>
          <w:tcPr>
            <w:tcW w:w="1435" w:type="dxa"/>
            <w:tcBorders>
              <w:left w:val="single" w:sz="6" w:space="0" w:color="auto"/>
              <w:right w:val="single" w:sz="6" w:space="0" w:color="auto"/>
            </w:tcBorders>
          </w:tcPr>
          <w:p w14:paraId="5027FDF6" w14:textId="77777777" w:rsidR="006C7B5D" w:rsidRPr="0095552E" w:rsidRDefault="006C7B5D" w:rsidP="00FB4937">
            <w:pPr>
              <w:pStyle w:val="Tabletext"/>
              <w:keepLines w:val="0"/>
              <w:widowControl w:val="0"/>
              <w:spacing w:before="0" w:after="0"/>
              <w:ind w:right="454"/>
              <w:jc w:val="right"/>
              <w:rPr>
                <w:b/>
              </w:rPr>
            </w:pPr>
            <w:r w:rsidRPr="0095552E">
              <w:rPr>
                <w:b/>
              </w:rPr>
              <w:t>1</w:t>
            </w:r>
          </w:p>
        </w:tc>
        <w:tc>
          <w:tcPr>
            <w:tcW w:w="1435" w:type="dxa"/>
            <w:tcBorders>
              <w:left w:val="single" w:sz="6" w:space="0" w:color="auto"/>
              <w:right w:val="single" w:sz="6" w:space="0" w:color="auto"/>
            </w:tcBorders>
          </w:tcPr>
          <w:p w14:paraId="29469E7C" w14:textId="77777777" w:rsidR="006C7B5D" w:rsidRPr="0095552E" w:rsidRDefault="006C7B5D" w:rsidP="00FB4937">
            <w:pPr>
              <w:pStyle w:val="Tabletext"/>
              <w:keepLines w:val="0"/>
              <w:widowControl w:val="0"/>
              <w:spacing w:before="0" w:after="0"/>
              <w:ind w:left="284"/>
              <w:rPr>
                <w:b/>
              </w:rPr>
            </w:pPr>
            <w:r w:rsidRPr="0095552E">
              <w:rPr>
                <w:b/>
              </w:rPr>
              <w:t>tcimsbf</w:t>
            </w:r>
          </w:p>
        </w:tc>
      </w:tr>
      <w:tr w:rsidR="006C7B5D" w:rsidRPr="0095552E" w14:paraId="493B2F39" w14:textId="77777777" w:rsidTr="008B6DE4">
        <w:trPr>
          <w:cantSplit/>
          <w:jc w:val="center"/>
        </w:trPr>
        <w:tc>
          <w:tcPr>
            <w:tcW w:w="6769" w:type="dxa"/>
            <w:tcBorders>
              <w:left w:val="single" w:sz="6" w:space="0" w:color="auto"/>
              <w:right w:val="single" w:sz="6" w:space="0" w:color="auto"/>
            </w:tcBorders>
          </w:tcPr>
          <w:p w14:paraId="0AC6F401" w14:textId="77777777" w:rsidR="006C7B5D" w:rsidRPr="0095552E" w:rsidRDefault="006C7B5D" w:rsidP="00FB4937">
            <w:pPr>
              <w:pStyle w:val="Tabletext"/>
              <w:keepLines w:val="0"/>
              <w:widowControl w:val="0"/>
              <w:spacing w:before="0" w:after="0"/>
              <w:rPr>
                <w:b/>
              </w:rPr>
            </w:pPr>
            <w:r w:rsidRPr="0095552E">
              <w:rPr>
                <w:b/>
              </w:rPr>
              <w:tab/>
            </w:r>
            <w:r w:rsidRPr="0095552E">
              <w:rPr>
                <w:b/>
              </w:rPr>
              <w:tab/>
              <w:t>PES_header_position_offset[43..30]</w:t>
            </w:r>
          </w:p>
        </w:tc>
        <w:tc>
          <w:tcPr>
            <w:tcW w:w="1435" w:type="dxa"/>
            <w:tcBorders>
              <w:left w:val="single" w:sz="6" w:space="0" w:color="auto"/>
              <w:right w:val="single" w:sz="6" w:space="0" w:color="auto"/>
            </w:tcBorders>
          </w:tcPr>
          <w:p w14:paraId="0D8B8FFA" w14:textId="77777777" w:rsidR="006C7B5D" w:rsidRPr="0095552E" w:rsidRDefault="006C7B5D" w:rsidP="00FB4937">
            <w:pPr>
              <w:pStyle w:val="Tabletext"/>
              <w:keepLines w:val="0"/>
              <w:widowControl w:val="0"/>
              <w:spacing w:before="0" w:after="0"/>
              <w:ind w:right="454"/>
              <w:jc w:val="right"/>
              <w:rPr>
                <w:b/>
              </w:rPr>
            </w:pPr>
            <w:r w:rsidRPr="0095552E">
              <w:rPr>
                <w:b/>
              </w:rPr>
              <w:t>14</w:t>
            </w:r>
          </w:p>
        </w:tc>
        <w:tc>
          <w:tcPr>
            <w:tcW w:w="1435" w:type="dxa"/>
            <w:tcBorders>
              <w:left w:val="single" w:sz="6" w:space="0" w:color="auto"/>
              <w:right w:val="single" w:sz="6" w:space="0" w:color="auto"/>
            </w:tcBorders>
          </w:tcPr>
          <w:p w14:paraId="3E1F137B" w14:textId="77777777" w:rsidR="006C7B5D" w:rsidRPr="0095552E" w:rsidRDefault="006C7B5D" w:rsidP="00FB4937">
            <w:pPr>
              <w:pStyle w:val="Tabletext"/>
              <w:keepLines w:val="0"/>
              <w:widowControl w:val="0"/>
              <w:spacing w:before="0" w:after="0"/>
              <w:ind w:left="284"/>
              <w:rPr>
                <w:b/>
              </w:rPr>
            </w:pPr>
            <w:r w:rsidRPr="0095552E">
              <w:rPr>
                <w:b/>
              </w:rPr>
              <w:t>uimsbf</w:t>
            </w:r>
          </w:p>
        </w:tc>
      </w:tr>
      <w:tr w:rsidR="006C7B5D" w:rsidRPr="0095552E" w14:paraId="6304877D" w14:textId="77777777" w:rsidTr="008B6DE4">
        <w:trPr>
          <w:cantSplit/>
          <w:jc w:val="center"/>
        </w:trPr>
        <w:tc>
          <w:tcPr>
            <w:tcW w:w="6769" w:type="dxa"/>
            <w:tcBorders>
              <w:left w:val="single" w:sz="6" w:space="0" w:color="auto"/>
              <w:right w:val="single" w:sz="6" w:space="0" w:color="auto"/>
            </w:tcBorders>
          </w:tcPr>
          <w:p w14:paraId="7E8F79DE" w14:textId="77777777" w:rsidR="006C7B5D" w:rsidRPr="0095552E" w:rsidRDefault="006C7B5D" w:rsidP="00FB4937">
            <w:pPr>
              <w:pStyle w:val="Tabletext"/>
              <w:keepLines w:val="0"/>
              <w:widowControl w:val="0"/>
              <w:spacing w:before="0" w:after="0"/>
              <w:rPr>
                <w:b/>
              </w:rPr>
            </w:pPr>
            <w:r w:rsidRPr="0095552E">
              <w:rPr>
                <w:b/>
              </w:rPr>
              <w:tab/>
            </w:r>
            <w:r w:rsidRPr="0095552E">
              <w:rPr>
                <w:b/>
              </w:rPr>
              <w:tab/>
              <w:t>marker_bit</w:t>
            </w:r>
          </w:p>
        </w:tc>
        <w:tc>
          <w:tcPr>
            <w:tcW w:w="1435" w:type="dxa"/>
            <w:tcBorders>
              <w:left w:val="single" w:sz="6" w:space="0" w:color="auto"/>
              <w:right w:val="single" w:sz="6" w:space="0" w:color="auto"/>
            </w:tcBorders>
          </w:tcPr>
          <w:p w14:paraId="61432385" w14:textId="77777777" w:rsidR="006C7B5D" w:rsidRPr="0095552E" w:rsidRDefault="006C7B5D" w:rsidP="00FB4937">
            <w:pPr>
              <w:pStyle w:val="Tabletext"/>
              <w:keepLines w:val="0"/>
              <w:widowControl w:val="0"/>
              <w:spacing w:before="0" w:after="0"/>
              <w:ind w:right="454"/>
              <w:jc w:val="right"/>
              <w:rPr>
                <w:b/>
              </w:rPr>
            </w:pPr>
            <w:r w:rsidRPr="0095552E">
              <w:rPr>
                <w:b/>
              </w:rPr>
              <w:t>1</w:t>
            </w:r>
          </w:p>
        </w:tc>
        <w:tc>
          <w:tcPr>
            <w:tcW w:w="1435" w:type="dxa"/>
            <w:tcBorders>
              <w:left w:val="single" w:sz="6" w:space="0" w:color="auto"/>
              <w:right w:val="single" w:sz="6" w:space="0" w:color="auto"/>
            </w:tcBorders>
          </w:tcPr>
          <w:p w14:paraId="67B6987B" w14:textId="77777777" w:rsidR="006C7B5D" w:rsidRPr="0095552E" w:rsidRDefault="006C7B5D" w:rsidP="00FB4937">
            <w:pPr>
              <w:pStyle w:val="Tabletext"/>
              <w:keepLines w:val="0"/>
              <w:widowControl w:val="0"/>
              <w:spacing w:before="0" w:after="0"/>
              <w:ind w:left="284"/>
              <w:rPr>
                <w:b/>
              </w:rPr>
            </w:pPr>
            <w:r w:rsidRPr="0095552E">
              <w:rPr>
                <w:b/>
              </w:rPr>
              <w:t>bslbf</w:t>
            </w:r>
          </w:p>
        </w:tc>
      </w:tr>
      <w:tr w:rsidR="006C7B5D" w:rsidRPr="0095552E" w14:paraId="12E5637E" w14:textId="77777777" w:rsidTr="008B6DE4">
        <w:trPr>
          <w:cantSplit/>
          <w:jc w:val="center"/>
        </w:trPr>
        <w:tc>
          <w:tcPr>
            <w:tcW w:w="6769" w:type="dxa"/>
            <w:tcBorders>
              <w:left w:val="single" w:sz="6" w:space="0" w:color="auto"/>
              <w:right w:val="single" w:sz="6" w:space="0" w:color="auto"/>
            </w:tcBorders>
          </w:tcPr>
          <w:p w14:paraId="3FCEBA53" w14:textId="77777777" w:rsidR="006C7B5D" w:rsidRPr="0095552E" w:rsidRDefault="006C7B5D" w:rsidP="00FB4937">
            <w:pPr>
              <w:pStyle w:val="Tabletext"/>
              <w:keepLines w:val="0"/>
              <w:widowControl w:val="0"/>
              <w:spacing w:before="0" w:after="0"/>
              <w:rPr>
                <w:b/>
              </w:rPr>
            </w:pPr>
            <w:r w:rsidRPr="0095552E">
              <w:rPr>
                <w:b/>
              </w:rPr>
              <w:tab/>
            </w:r>
            <w:r w:rsidRPr="0095552E">
              <w:rPr>
                <w:b/>
              </w:rPr>
              <w:tab/>
              <w:t>PES_header_position_offset[29..15]</w:t>
            </w:r>
          </w:p>
        </w:tc>
        <w:tc>
          <w:tcPr>
            <w:tcW w:w="1435" w:type="dxa"/>
            <w:tcBorders>
              <w:left w:val="single" w:sz="6" w:space="0" w:color="auto"/>
              <w:right w:val="single" w:sz="6" w:space="0" w:color="auto"/>
            </w:tcBorders>
          </w:tcPr>
          <w:p w14:paraId="78CEDBEA" w14:textId="77777777" w:rsidR="006C7B5D" w:rsidRPr="0095552E" w:rsidRDefault="006C7B5D" w:rsidP="00FB4937">
            <w:pPr>
              <w:pStyle w:val="Tabletext"/>
              <w:keepLines w:val="0"/>
              <w:widowControl w:val="0"/>
              <w:spacing w:before="0" w:after="0"/>
              <w:ind w:right="454"/>
              <w:jc w:val="right"/>
              <w:rPr>
                <w:b/>
              </w:rPr>
            </w:pPr>
            <w:r w:rsidRPr="0095552E">
              <w:rPr>
                <w:b/>
              </w:rPr>
              <w:t>15</w:t>
            </w:r>
          </w:p>
        </w:tc>
        <w:tc>
          <w:tcPr>
            <w:tcW w:w="1435" w:type="dxa"/>
            <w:tcBorders>
              <w:left w:val="single" w:sz="6" w:space="0" w:color="auto"/>
              <w:right w:val="single" w:sz="6" w:space="0" w:color="auto"/>
            </w:tcBorders>
          </w:tcPr>
          <w:p w14:paraId="32D79113" w14:textId="77777777" w:rsidR="006C7B5D" w:rsidRPr="0095552E" w:rsidRDefault="006C7B5D" w:rsidP="00FB4937">
            <w:pPr>
              <w:pStyle w:val="Tabletext"/>
              <w:keepLines w:val="0"/>
              <w:widowControl w:val="0"/>
              <w:spacing w:before="0" w:after="0"/>
              <w:ind w:left="284"/>
              <w:rPr>
                <w:b/>
              </w:rPr>
            </w:pPr>
            <w:r w:rsidRPr="0095552E">
              <w:rPr>
                <w:b/>
              </w:rPr>
              <w:t>uimsbf</w:t>
            </w:r>
          </w:p>
        </w:tc>
      </w:tr>
      <w:tr w:rsidR="006C7B5D" w:rsidRPr="0095552E" w14:paraId="4946FB44" w14:textId="77777777" w:rsidTr="008B6DE4">
        <w:trPr>
          <w:cantSplit/>
          <w:jc w:val="center"/>
        </w:trPr>
        <w:tc>
          <w:tcPr>
            <w:tcW w:w="6769" w:type="dxa"/>
            <w:tcBorders>
              <w:left w:val="single" w:sz="6" w:space="0" w:color="auto"/>
              <w:right w:val="single" w:sz="6" w:space="0" w:color="auto"/>
            </w:tcBorders>
          </w:tcPr>
          <w:p w14:paraId="0526873C" w14:textId="77777777" w:rsidR="006C7B5D" w:rsidRPr="0095552E" w:rsidRDefault="006C7B5D" w:rsidP="00FB4937">
            <w:pPr>
              <w:pStyle w:val="Tabletext"/>
              <w:keepLines w:val="0"/>
              <w:widowControl w:val="0"/>
              <w:spacing w:before="0" w:after="0"/>
              <w:rPr>
                <w:b/>
              </w:rPr>
            </w:pPr>
            <w:r w:rsidRPr="0095552E">
              <w:rPr>
                <w:b/>
              </w:rPr>
              <w:tab/>
            </w:r>
            <w:r w:rsidRPr="0095552E">
              <w:rPr>
                <w:b/>
              </w:rPr>
              <w:tab/>
              <w:t>marker_bit</w:t>
            </w:r>
          </w:p>
        </w:tc>
        <w:tc>
          <w:tcPr>
            <w:tcW w:w="1435" w:type="dxa"/>
            <w:tcBorders>
              <w:left w:val="single" w:sz="6" w:space="0" w:color="auto"/>
              <w:right w:val="single" w:sz="6" w:space="0" w:color="auto"/>
            </w:tcBorders>
          </w:tcPr>
          <w:p w14:paraId="321EAD96" w14:textId="77777777" w:rsidR="006C7B5D" w:rsidRPr="0095552E" w:rsidRDefault="006C7B5D" w:rsidP="00FB4937">
            <w:pPr>
              <w:pStyle w:val="Tabletext"/>
              <w:keepLines w:val="0"/>
              <w:widowControl w:val="0"/>
              <w:spacing w:before="0" w:after="0"/>
              <w:ind w:right="454"/>
              <w:jc w:val="right"/>
              <w:rPr>
                <w:b/>
              </w:rPr>
            </w:pPr>
            <w:r w:rsidRPr="0095552E">
              <w:rPr>
                <w:b/>
              </w:rPr>
              <w:t>1</w:t>
            </w:r>
          </w:p>
        </w:tc>
        <w:tc>
          <w:tcPr>
            <w:tcW w:w="1435" w:type="dxa"/>
            <w:tcBorders>
              <w:left w:val="single" w:sz="6" w:space="0" w:color="auto"/>
              <w:right w:val="single" w:sz="6" w:space="0" w:color="auto"/>
            </w:tcBorders>
          </w:tcPr>
          <w:p w14:paraId="5DF63473" w14:textId="77777777" w:rsidR="006C7B5D" w:rsidRPr="0095552E" w:rsidRDefault="006C7B5D" w:rsidP="00FB4937">
            <w:pPr>
              <w:pStyle w:val="Tabletext"/>
              <w:keepLines w:val="0"/>
              <w:widowControl w:val="0"/>
              <w:spacing w:before="0" w:after="0"/>
              <w:ind w:left="284"/>
              <w:rPr>
                <w:b/>
              </w:rPr>
            </w:pPr>
            <w:r w:rsidRPr="0095552E">
              <w:rPr>
                <w:b/>
              </w:rPr>
              <w:t>bslbf</w:t>
            </w:r>
          </w:p>
        </w:tc>
      </w:tr>
      <w:tr w:rsidR="006C7B5D" w:rsidRPr="0095552E" w14:paraId="66472CCE" w14:textId="77777777" w:rsidTr="008B6DE4">
        <w:trPr>
          <w:cantSplit/>
          <w:jc w:val="center"/>
        </w:trPr>
        <w:tc>
          <w:tcPr>
            <w:tcW w:w="6769" w:type="dxa"/>
            <w:tcBorders>
              <w:left w:val="single" w:sz="6" w:space="0" w:color="auto"/>
              <w:right w:val="single" w:sz="6" w:space="0" w:color="auto"/>
            </w:tcBorders>
          </w:tcPr>
          <w:p w14:paraId="4322313A" w14:textId="77777777" w:rsidR="006C7B5D" w:rsidRPr="0095552E" w:rsidRDefault="006C7B5D" w:rsidP="00FB4937">
            <w:pPr>
              <w:pStyle w:val="Tabletext"/>
              <w:keepLines w:val="0"/>
              <w:widowControl w:val="0"/>
              <w:spacing w:before="0" w:after="0"/>
              <w:rPr>
                <w:b/>
              </w:rPr>
            </w:pPr>
            <w:r w:rsidRPr="0095552E">
              <w:rPr>
                <w:b/>
              </w:rPr>
              <w:tab/>
            </w:r>
            <w:r w:rsidRPr="0095552E">
              <w:rPr>
                <w:b/>
              </w:rPr>
              <w:tab/>
              <w:t>PES_header_position_offset[14..0]</w:t>
            </w:r>
          </w:p>
        </w:tc>
        <w:tc>
          <w:tcPr>
            <w:tcW w:w="1435" w:type="dxa"/>
            <w:tcBorders>
              <w:left w:val="single" w:sz="6" w:space="0" w:color="auto"/>
              <w:right w:val="single" w:sz="6" w:space="0" w:color="auto"/>
            </w:tcBorders>
          </w:tcPr>
          <w:p w14:paraId="11C74987" w14:textId="77777777" w:rsidR="006C7B5D" w:rsidRPr="0095552E" w:rsidRDefault="006C7B5D" w:rsidP="00FB4937">
            <w:pPr>
              <w:pStyle w:val="Tabletext"/>
              <w:keepLines w:val="0"/>
              <w:widowControl w:val="0"/>
              <w:spacing w:before="0" w:after="0"/>
              <w:ind w:right="454"/>
              <w:jc w:val="right"/>
              <w:rPr>
                <w:b/>
              </w:rPr>
            </w:pPr>
            <w:r w:rsidRPr="0095552E">
              <w:rPr>
                <w:b/>
              </w:rPr>
              <w:t>15</w:t>
            </w:r>
          </w:p>
        </w:tc>
        <w:tc>
          <w:tcPr>
            <w:tcW w:w="1435" w:type="dxa"/>
            <w:tcBorders>
              <w:left w:val="single" w:sz="6" w:space="0" w:color="auto"/>
              <w:right w:val="single" w:sz="6" w:space="0" w:color="auto"/>
            </w:tcBorders>
          </w:tcPr>
          <w:p w14:paraId="255C7026" w14:textId="77777777" w:rsidR="006C7B5D" w:rsidRPr="0095552E" w:rsidRDefault="006C7B5D" w:rsidP="00FB4937">
            <w:pPr>
              <w:pStyle w:val="Tabletext"/>
              <w:keepLines w:val="0"/>
              <w:widowControl w:val="0"/>
              <w:spacing w:before="0" w:after="0"/>
              <w:ind w:left="284"/>
              <w:rPr>
                <w:b/>
              </w:rPr>
            </w:pPr>
            <w:r w:rsidRPr="0095552E">
              <w:rPr>
                <w:b/>
              </w:rPr>
              <w:t>uimsbf</w:t>
            </w:r>
          </w:p>
        </w:tc>
      </w:tr>
      <w:tr w:rsidR="006C7B5D" w:rsidRPr="0095552E" w14:paraId="6834D057" w14:textId="77777777" w:rsidTr="008B6DE4">
        <w:trPr>
          <w:cantSplit/>
          <w:jc w:val="center"/>
        </w:trPr>
        <w:tc>
          <w:tcPr>
            <w:tcW w:w="6769" w:type="dxa"/>
            <w:tcBorders>
              <w:left w:val="single" w:sz="6" w:space="0" w:color="auto"/>
              <w:right w:val="single" w:sz="6" w:space="0" w:color="auto"/>
            </w:tcBorders>
          </w:tcPr>
          <w:p w14:paraId="538ED438" w14:textId="77777777" w:rsidR="006C7B5D" w:rsidRPr="0095552E" w:rsidRDefault="006C7B5D" w:rsidP="00FB4937">
            <w:pPr>
              <w:pStyle w:val="Tabletext"/>
              <w:keepLines w:val="0"/>
              <w:widowControl w:val="0"/>
              <w:spacing w:before="0" w:after="0"/>
              <w:rPr>
                <w:b/>
              </w:rPr>
            </w:pPr>
            <w:r w:rsidRPr="0095552E">
              <w:rPr>
                <w:b/>
              </w:rPr>
              <w:tab/>
            </w:r>
            <w:r w:rsidRPr="0095552E">
              <w:rPr>
                <w:b/>
              </w:rPr>
              <w:tab/>
              <w:t>marker_bit</w:t>
            </w:r>
          </w:p>
        </w:tc>
        <w:tc>
          <w:tcPr>
            <w:tcW w:w="1435" w:type="dxa"/>
            <w:tcBorders>
              <w:left w:val="single" w:sz="6" w:space="0" w:color="auto"/>
              <w:right w:val="single" w:sz="6" w:space="0" w:color="auto"/>
            </w:tcBorders>
          </w:tcPr>
          <w:p w14:paraId="29704C13" w14:textId="77777777" w:rsidR="006C7B5D" w:rsidRPr="0095552E" w:rsidRDefault="006C7B5D" w:rsidP="00FB4937">
            <w:pPr>
              <w:pStyle w:val="Tabletext"/>
              <w:keepLines w:val="0"/>
              <w:widowControl w:val="0"/>
              <w:spacing w:before="0" w:after="0"/>
              <w:ind w:right="454"/>
              <w:jc w:val="right"/>
              <w:rPr>
                <w:b/>
              </w:rPr>
            </w:pPr>
            <w:r w:rsidRPr="0095552E">
              <w:rPr>
                <w:b/>
              </w:rPr>
              <w:t>1</w:t>
            </w:r>
          </w:p>
        </w:tc>
        <w:tc>
          <w:tcPr>
            <w:tcW w:w="1435" w:type="dxa"/>
            <w:tcBorders>
              <w:left w:val="single" w:sz="6" w:space="0" w:color="auto"/>
              <w:right w:val="single" w:sz="6" w:space="0" w:color="auto"/>
            </w:tcBorders>
          </w:tcPr>
          <w:p w14:paraId="542345AD" w14:textId="77777777" w:rsidR="006C7B5D" w:rsidRPr="0095552E" w:rsidRDefault="006C7B5D" w:rsidP="00FB4937">
            <w:pPr>
              <w:pStyle w:val="Tabletext"/>
              <w:keepLines w:val="0"/>
              <w:widowControl w:val="0"/>
              <w:spacing w:before="0" w:after="0"/>
              <w:ind w:left="284"/>
              <w:rPr>
                <w:b/>
              </w:rPr>
            </w:pPr>
            <w:r w:rsidRPr="0095552E">
              <w:rPr>
                <w:b/>
              </w:rPr>
              <w:t>bslbf</w:t>
            </w:r>
          </w:p>
        </w:tc>
      </w:tr>
      <w:tr w:rsidR="006C7B5D" w:rsidRPr="0095552E" w14:paraId="3AADC339" w14:textId="77777777" w:rsidTr="008B6DE4">
        <w:trPr>
          <w:cantSplit/>
          <w:jc w:val="center"/>
        </w:trPr>
        <w:tc>
          <w:tcPr>
            <w:tcW w:w="6769" w:type="dxa"/>
            <w:tcBorders>
              <w:left w:val="single" w:sz="6" w:space="0" w:color="auto"/>
              <w:right w:val="single" w:sz="6" w:space="0" w:color="auto"/>
            </w:tcBorders>
          </w:tcPr>
          <w:p w14:paraId="4D299948" w14:textId="77777777" w:rsidR="006C7B5D" w:rsidRPr="0095552E" w:rsidRDefault="006C7B5D" w:rsidP="00FB4937">
            <w:pPr>
              <w:pStyle w:val="Tabletext"/>
              <w:keepLines w:val="0"/>
              <w:widowControl w:val="0"/>
              <w:spacing w:before="0" w:after="0"/>
              <w:rPr>
                <w:b/>
              </w:rPr>
            </w:pPr>
            <w:r w:rsidRPr="0095552E">
              <w:rPr>
                <w:b/>
              </w:rPr>
              <w:tab/>
            </w:r>
            <w:r w:rsidRPr="0095552E">
              <w:rPr>
                <w:b/>
              </w:rPr>
              <w:tab/>
              <w:t>reference_offset</w:t>
            </w:r>
          </w:p>
        </w:tc>
        <w:tc>
          <w:tcPr>
            <w:tcW w:w="1435" w:type="dxa"/>
            <w:tcBorders>
              <w:left w:val="single" w:sz="6" w:space="0" w:color="auto"/>
              <w:right w:val="single" w:sz="6" w:space="0" w:color="auto"/>
            </w:tcBorders>
          </w:tcPr>
          <w:p w14:paraId="4FEA4CC7" w14:textId="77777777" w:rsidR="006C7B5D" w:rsidRPr="0095552E" w:rsidRDefault="006C7B5D" w:rsidP="00FB4937">
            <w:pPr>
              <w:pStyle w:val="Tabletext"/>
              <w:keepLines w:val="0"/>
              <w:widowControl w:val="0"/>
              <w:spacing w:before="0" w:after="0"/>
              <w:ind w:right="454"/>
              <w:jc w:val="right"/>
              <w:rPr>
                <w:b/>
              </w:rPr>
            </w:pPr>
            <w:r w:rsidRPr="0095552E">
              <w:rPr>
                <w:b/>
              </w:rPr>
              <w:t>16</w:t>
            </w:r>
          </w:p>
        </w:tc>
        <w:tc>
          <w:tcPr>
            <w:tcW w:w="1435" w:type="dxa"/>
            <w:tcBorders>
              <w:left w:val="single" w:sz="6" w:space="0" w:color="auto"/>
              <w:right w:val="single" w:sz="6" w:space="0" w:color="auto"/>
            </w:tcBorders>
          </w:tcPr>
          <w:p w14:paraId="6A903E2A" w14:textId="77777777" w:rsidR="006C7B5D" w:rsidRPr="0095552E" w:rsidRDefault="006C7B5D" w:rsidP="00FB4937">
            <w:pPr>
              <w:pStyle w:val="Tabletext"/>
              <w:keepLines w:val="0"/>
              <w:widowControl w:val="0"/>
              <w:spacing w:before="0" w:after="0"/>
              <w:ind w:left="284"/>
              <w:rPr>
                <w:b/>
              </w:rPr>
            </w:pPr>
            <w:r w:rsidRPr="0095552E">
              <w:rPr>
                <w:b/>
              </w:rPr>
              <w:t>uimsbf</w:t>
            </w:r>
          </w:p>
        </w:tc>
      </w:tr>
      <w:tr w:rsidR="006C7B5D" w:rsidRPr="0095552E" w14:paraId="05E2F214" w14:textId="77777777" w:rsidTr="008B6DE4">
        <w:trPr>
          <w:cantSplit/>
          <w:jc w:val="center"/>
        </w:trPr>
        <w:tc>
          <w:tcPr>
            <w:tcW w:w="6769" w:type="dxa"/>
            <w:tcBorders>
              <w:left w:val="single" w:sz="6" w:space="0" w:color="auto"/>
              <w:right w:val="single" w:sz="6" w:space="0" w:color="auto"/>
            </w:tcBorders>
          </w:tcPr>
          <w:p w14:paraId="3727461D" w14:textId="77777777" w:rsidR="006C7B5D" w:rsidRPr="0095552E" w:rsidRDefault="006C7B5D" w:rsidP="00FB4937">
            <w:pPr>
              <w:pStyle w:val="Tabletext"/>
              <w:keepLines w:val="0"/>
              <w:widowControl w:val="0"/>
              <w:spacing w:before="0" w:after="0"/>
              <w:rPr>
                <w:b/>
              </w:rPr>
            </w:pPr>
            <w:r w:rsidRPr="0095552E">
              <w:rPr>
                <w:b/>
              </w:rPr>
              <w:tab/>
            </w:r>
            <w:r w:rsidRPr="0095552E">
              <w:rPr>
                <w:b/>
              </w:rPr>
              <w:tab/>
              <w:t>marker_bit</w:t>
            </w:r>
          </w:p>
        </w:tc>
        <w:tc>
          <w:tcPr>
            <w:tcW w:w="1435" w:type="dxa"/>
            <w:tcBorders>
              <w:left w:val="single" w:sz="6" w:space="0" w:color="auto"/>
              <w:right w:val="single" w:sz="6" w:space="0" w:color="auto"/>
            </w:tcBorders>
          </w:tcPr>
          <w:p w14:paraId="78B9894B" w14:textId="77777777" w:rsidR="006C7B5D" w:rsidRPr="0095552E" w:rsidRDefault="006C7B5D" w:rsidP="00FB4937">
            <w:pPr>
              <w:pStyle w:val="Tabletext"/>
              <w:keepLines w:val="0"/>
              <w:widowControl w:val="0"/>
              <w:spacing w:before="0" w:after="0"/>
              <w:ind w:right="454"/>
              <w:jc w:val="right"/>
              <w:rPr>
                <w:b/>
              </w:rPr>
            </w:pPr>
            <w:r w:rsidRPr="0095552E">
              <w:rPr>
                <w:b/>
              </w:rPr>
              <w:t>1</w:t>
            </w:r>
          </w:p>
        </w:tc>
        <w:tc>
          <w:tcPr>
            <w:tcW w:w="1435" w:type="dxa"/>
            <w:tcBorders>
              <w:left w:val="single" w:sz="6" w:space="0" w:color="auto"/>
              <w:right w:val="single" w:sz="6" w:space="0" w:color="auto"/>
            </w:tcBorders>
          </w:tcPr>
          <w:p w14:paraId="00D4FC62" w14:textId="77777777" w:rsidR="006C7B5D" w:rsidRPr="0095552E" w:rsidRDefault="006C7B5D" w:rsidP="00FB4937">
            <w:pPr>
              <w:pStyle w:val="Tabletext"/>
              <w:keepLines w:val="0"/>
              <w:widowControl w:val="0"/>
              <w:spacing w:before="0" w:after="0"/>
              <w:ind w:left="284"/>
              <w:rPr>
                <w:b/>
              </w:rPr>
            </w:pPr>
            <w:r w:rsidRPr="0095552E">
              <w:rPr>
                <w:b/>
              </w:rPr>
              <w:t>bslbf</w:t>
            </w:r>
          </w:p>
        </w:tc>
      </w:tr>
      <w:tr w:rsidR="006C7B5D" w:rsidRPr="0095552E" w14:paraId="2AC40E4B" w14:textId="77777777" w:rsidTr="008B6DE4">
        <w:trPr>
          <w:cantSplit/>
          <w:jc w:val="center"/>
        </w:trPr>
        <w:tc>
          <w:tcPr>
            <w:tcW w:w="6769" w:type="dxa"/>
            <w:tcBorders>
              <w:left w:val="single" w:sz="6" w:space="0" w:color="auto"/>
              <w:right w:val="single" w:sz="6" w:space="0" w:color="auto"/>
            </w:tcBorders>
          </w:tcPr>
          <w:p w14:paraId="6E6D9EC3" w14:textId="77777777" w:rsidR="006C7B5D" w:rsidRPr="0095552E" w:rsidRDefault="006C7B5D" w:rsidP="00FB4937">
            <w:pPr>
              <w:pStyle w:val="Tabletext"/>
              <w:keepLines w:val="0"/>
              <w:widowControl w:val="0"/>
              <w:spacing w:before="0" w:after="0"/>
              <w:rPr>
                <w:b/>
              </w:rPr>
            </w:pPr>
            <w:r w:rsidRPr="0095552E">
              <w:rPr>
                <w:b/>
              </w:rPr>
              <w:tab/>
            </w:r>
            <w:r w:rsidRPr="0095552E">
              <w:rPr>
                <w:b/>
              </w:rPr>
              <w:tab/>
            </w:r>
            <w:r w:rsidRPr="0095552E">
              <w:t>if (packet_stream_id  = =  0xFD) {</w:t>
            </w:r>
          </w:p>
        </w:tc>
        <w:tc>
          <w:tcPr>
            <w:tcW w:w="1435" w:type="dxa"/>
            <w:tcBorders>
              <w:left w:val="single" w:sz="6" w:space="0" w:color="auto"/>
              <w:right w:val="single" w:sz="6" w:space="0" w:color="auto"/>
            </w:tcBorders>
          </w:tcPr>
          <w:p w14:paraId="7E709EB2" w14:textId="77777777" w:rsidR="006C7B5D" w:rsidRPr="0095552E" w:rsidRDefault="006C7B5D" w:rsidP="00FB4937">
            <w:pPr>
              <w:pStyle w:val="Tabletext"/>
              <w:keepLines w:val="0"/>
              <w:widowControl w:val="0"/>
              <w:spacing w:before="0" w:after="0"/>
              <w:ind w:right="454"/>
              <w:jc w:val="right"/>
              <w:rPr>
                <w:b/>
              </w:rPr>
            </w:pPr>
          </w:p>
        </w:tc>
        <w:tc>
          <w:tcPr>
            <w:tcW w:w="1435" w:type="dxa"/>
            <w:tcBorders>
              <w:left w:val="single" w:sz="6" w:space="0" w:color="auto"/>
              <w:right w:val="single" w:sz="6" w:space="0" w:color="auto"/>
            </w:tcBorders>
          </w:tcPr>
          <w:p w14:paraId="41851D5B" w14:textId="77777777" w:rsidR="006C7B5D" w:rsidRPr="0095552E" w:rsidRDefault="006C7B5D" w:rsidP="00FB4937">
            <w:pPr>
              <w:pStyle w:val="Tabletext"/>
              <w:keepLines w:val="0"/>
              <w:widowControl w:val="0"/>
              <w:spacing w:before="0" w:after="0"/>
              <w:ind w:left="284"/>
              <w:rPr>
                <w:b/>
              </w:rPr>
            </w:pPr>
          </w:p>
        </w:tc>
      </w:tr>
      <w:tr w:rsidR="006C7B5D" w:rsidRPr="0095552E" w14:paraId="0EDAE2CD" w14:textId="77777777" w:rsidTr="00CB4B8D">
        <w:trPr>
          <w:cantSplit/>
          <w:jc w:val="center"/>
        </w:trPr>
        <w:tc>
          <w:tcPr>
            <w:tcW w:w="6769" w:type="dxa"/>
            <w:tcBorders>
              <w:left w:val="single" w:sz="6" w:space="0" w:color="auto"/>
              <w:right w:val="single" w:sz="6" w:space="0" w:color="auto"/>
            </w:tcBorders>
          </w:tcPr>
          <w:p w14:paraId="3E650BBE" w14:textId="77777777" w:rsidR="006C7B5D" w:rsidRPr="0095552E" w:rsidRDefault="006C7B5D" w:rsidP="00FB4937">
            <w:pPr>
              <w:pStyle w:val="Tabletext"/>
              <w:keepLines w:val="0"/>
              <w:widowControl w:val="0"/>
              <w:spacing w:before="0" w:after="0"/>
              <w:rPr>
                <w:b/>
              </w:rPr>
            </w:pPr>
            <w:r w:rsidRPr="0095552E">
              <w:rPr>
                <w:b/>
              </w:rPr>
              <w:tab/>
            </w:r>
            <w:r w:rsidRPr="0095552E">
              <w:rPr>
                <w:b/>
              </w:rPr>
              <w:tab/>
            </w:r>
            <w:r w:rsidRPr="0095552E">
              <w:rPr>
                <w:b/>
              </w:rPr>
              <w:tab/>
              <w:t>packet_stream_id_extension_msbs</w:t>
            </w:r>
          </w:p>
        </w:tc>
        <w:tc>
          <w:tcPr>
            <w:tcW w:w="1435" w:type="dxa"/>
            <w:tcBorders>
              <w:left w:val="single" w:sz="6" w:space="0" w:color="auto"/>
              <w:right w:val="single" w:sz="6" w:space="0" w:color="auto"/>
            </w:tcBorders>
          </w:tcPr>
          <w:p w14:paraId="45805037" w14:textId="77777777" w:rsidR="006C7B5D" w:rsidRPr="0095552E" w:rsidRDefault="006C7B5D" w:rsidP="00FB4937">
            <w:pPr>
              <w:pStyle w:val="Tabletext"/>
              <w:keepLines w:val="0"/>
              <w:widowControl w:val="0"/>
              <w:spacing w:before="0" w:after="0"/>
              <w:ind w:right="454"/>
              <w:jc w:val="right"/>
              <w:rPr>
                <w:b/>
              </w:rPr>
            </w:pPr>
            <w:r w:rsidRPr="0095552E">
              <w:rPr>
                <w:b/>
              </w:rPr>
              <w:t>3</w:t>
            </w:r>
          </w:p>
        </w:tc>
        <w:tc>
          <w:tcPr>
            <w:tcW w:w="1435" w:type="dxa"/>
            <w:tcBorders>
              <w:left w:val="single" w:sz="6" w:space="0" w:color="auto"/>
              <w:right w:val="single" w:sz="6" w:space="0" w:color="auto"/>
            </w:tcBorders>
          </w:tcPr>
          <w:p w14:paraId="66921FCD" w14:textId="77777777" w:rsidR="006C7B5D" w:rsidRPr="0095552E" w:rsidRDefault="006C7B5D" w:rsidP="00FB4937">
            <w:pPr>
              <w:pStyle w:val="Tabletext"/>
              <w:keepLines w:val="0"/>
              <w:widowControl w:val="0"/>
              <w:spacing w:before="0" w:after="0"/>
              <w:ind w:left="284"/>
              <w:rPr>
                <w:b/>
              </w:rPr>
            </w:pPr>
            <w:r w:rsidRPr="0095552E">
              <w:rPr>
                <w:b/>
              </w:rPr>
              <w:t>uimsbf</w:t>
            </w:r>
          </w:p>
        </w:tc>
      </w:tr>
      <w:tr w:rsidR="006C7B5D" w:rsidRPr="0095552E" w14:paraId="47E9F34D" w14:textId="77777777" w:rsidTr="00CB4B8D">
        <w:trPr>
          <w:cantSplit/>
          <w:jc w:val="center"/>
        </w:trPr>
        <w:tc>
          <w:tcPr>
            <w:tcW w:w="6769" w:type="dxa"/>
            <w:tcBorders>
              <w:left w:val="single" w:sz="6" w:space="0" w:color="auto"/>
              <w:right w:val="single" w:sz="6" w:space="0" w:color="auto"/>
            </w:tcBorders>
          </w:tcPr>
          <w:p w14:paraId="7E3B9874" w14:textId="77777777" w:rsidR="006C7B5D" w:rsidRPr="0095552E" w:rsidRDefault="006C7B5D" w:rsidP="00FB4937">
            <w:pPr>
              <w:pStyle w:val="Tabletext"/>
              <w:keepLines w:val="0"/>
              <w:widowControl w:val="0"/>
              <w:spacing w:before="0" w:after="0"/>
              <w:rPr>
                <w:bCs/>
              </w:rPr>
            </w:pPr>
            <w:r w:rsidRPr="0095552E">
              <w:rPr>
                <w:bCs/>
              </w:rPr>
              <w:tab/>
            </w:r>
            <w:r w:rsidRPr="0095552E">
              <w:rPr>
                <w:bCs/>
              </w:rPr>
              <w:tab/>
            </w:r>
            <w:r w:rsidRPr="0095552E">
              <w:rPr>
                <w:bCs/>
              </w:rPr>
              <w:tab/>
              <w:t>}</w:t>
            </w:r>
          </w:p>
        </w:tc>
        <w:tc>
          <w:tcPr>
            <w:tcW w:w="1435" w:type="dxa"/>
            <w:tcBorders>
              <w:left w:val="single" w:sz="6" w:space="0" w:color="auto"/>
              <w:right w:val="single" w:sz="6" w:space="0" w:color="auto"/>
            </w:tcBorders>
          </w:tcPr>
          <w:p w14:paraId="4F548D01" w14:textId="77777777" w:rsidR="006C7B5D" w:rsidRPr="0095552E" w:rsidRDefault="006C7B5D" w:rsidP="00FB4937">
            <w:pPr>
              <w:pStyle w:val="Tabletext"/>
              <w:keepLines w:val="0"/>
              <w:widowControl w:val="0"/>
              <w:spacing w:before="0" w:after="0"/>
              <w:ind w:right="454"/>
              <w:jc w:val="right"/>
              <w:rPr>
                <w:b/>
              </w:rPr>
            </w:pPr>
          </w:p>
        </w:tc>
        <w:tc>
          <w:tcPr>
            <w:tcW w:w="1435" w:type="dxa"/>
            <w:tcBorders>
              <w:left w:val="single" w:sz="6" w:space="0" w:color="auto"/>
              <w:right w:val="single" w:sz="6" w:space="0" w:color="auto"/>
            </w:tcBorders>
          </w:tcPr>
          <w:p w14:paraId="79B24ABB" w14:textId="77777777" w:rsidR="006C7B5D" w:rsidRPr="0095552E" w:rsidRDefault="006C7B5D" w:rsidP="00FB4937">
            <w:pPr>
              <w:pStyle w:val="Tabletext"/>
              <w:keepLines w:val="0"/>
              <w:widowControl w:val="0"/>
              <w:spacing w:before="0" w:after="0"/>
              <w:ind w:left="284"/>
              <w:rPr>
                <w:b/>
              </w:rPr>
            </w:pPr>
          </w:p>
        </w:tc>
      </w:tr>
      <w:tr w:rsidR="006C7B5D" w:rsidRPr="0095552E" w14:paraId="2C3401FF" w14:textId="77777777" w:rsidTr="00CB4B8D">
        <w:trPr>
          <w:cantSplit/>
          <w:jc w:val="center"/>
        </w:trPr>
        <w:tc>
          <w:tcPr>
            <w:tcW w:w="6769" w:type="dxa"/>
            <w:tcBorders>
              <w:left w:val="single" w:sz="6" w:space="0" w:color="auto"/>
              <w:right w:val="single" w:sz="6" w:space="0" w:color="auto"/>
            </w:tcBorders>
          </w:tcPr>
          <w:p w14:paraId="7527A51D" w14:textId="77777777" w:rsidR="006C7B5D" w:rsidRPr="0095552E" w:rsidRDefault="006C7B5D" w:rsidP="00FB4937">
            <w:pPr>
              <w:pStyle w:val="Tabletext"/>
              <w:keepLines w:val="0"/>
              <w:widowControl w:val="0"/>
              <w:spacing w:before="0" w:after="0"/>
              <w:rPr>
                <w:bCs/>
              </w:rPr>
            </w:pPr>
            <w:r w:rsidRPr="0095552E">
              <w:rPr>
                <w:bCs/>
              </w:rPr>
              <w:tab/>
            </w:r>
            <w:r w:rsidRPr="0095552E">
              <w:rPr>
                <w:bCs/>
              </w:rPr>
              <w:tab/>
              <w:t>else {</w:t>
            </w:r>
          </w:p>
        </w:tc>
        <w:tc>
          <w:tcPr>
            <w:tcW w:w="1435" w:type="dxa"/>
            <w:tcBorders>
              <w:left w:val="single" w:sz="6" w:space="0" w:color="auto"/>
              <w:right w:val="single" w:sz="6" w:space="0" w:color="auto"/>
            </w:tcBorders>
          </w:tcPr>
          <w:p w14:paraId="0CF64911" w14:textId="77777777" w:rsidR="006C7B5D" w:rsidRPr="0095552E" w:rsidRDefault="006C7B5D" w:rsidP="00FB4937">
            <w:pPr>
              <w:pStyle w:val="Tabletext"/>
              <w:keepLines w:val="0"/>
              <w:widowControl w:val="0"/>
              <w:spacing w:before="0" w:after="0"/>
              <w:ind w:right="454"/>
              <w:jc w:val="right"/>
              <w:rPr>
                <w:b/>
              </w:rPr>
            </w:pPr>
          </w:p>
        </w:tc>
        <w:tc>
          <w:tcPr>
            <w:tcW w:w="1435" w:type="dxa"/>
            <w:tcBorders>
              <w:left w:val="single" w:sz="6" w:space="0" w:color="auto"/>
              <w:right w:val="single" w:sz="6" w:space="0" w:color="auto"/>
            </w:tcBorders>
          </w:tcPr>
          <w:p w14:paraId="5F5DCAA5" w14:textId="77777777" w:rsidR="006C7B5D" w:rsidRPr="0095552E" w:rsidRDefault="006C7B5D" w:rsidP="00FB4937">
            <w:pPr>
              <w:pStyle w:val="Tabletext"/>
              <w:keepLines w:val="0"/>
              <w:widowControl w:val="0"/>
              <w:spacing w:before="0" w:after="0"/>
              <w:ind w:left="284"/>
              <w:rPr>
                <w:b/>
              </w:rPr>
            </w:pPr>
          </w:p>
        </w:tc>
      </w:tr>
      <w:tr w:rsidR="006C7B5D" w:rsidRPr="0095552E" w14:paraId="340C9020" w14:textId="77777777" w:rsidTr="008B6DE4">
        <w:trPr>
          <w:cantSplit/>
          <w:jc w:val="center"/>
        </w:trPr>
        <w:tc>
          <w:tcPr>
            <w:tcW w:w="6769" w:type="dxa"/>
            <w:tcBorders>
              <w:left w:val="single" w:sz="6" w:space="0" w:color="auto"/>
              <w:right w:val="single" w:sz="6" w:space="0" w:color="auto"/>
            </w:tcBorders>
          </w:tcPr>
          <w:p w14:paraId="623D563F" w14:textId="77777777" w:rsidR="006C7B5D" w:rsidRPr="0095552E" w:rsidRDefault="006C7B5D" w:rsidP="00FB4937">
            <w:pPr>
              <w:pStyle w:val="Tabletext"/>
              <w:keepLines w:val="0"/>
              <w:widowControl w:val="0"/>
              <w:spacing w:before="0" w:after="0"/>
              <w:rPr>
                <w:b/>
              </w:rPr>
            </w:pPr>
            <w:r w:rsidRPr="0095552E">
              <w:rPr>
                <w:b/>
              </w:rPr>
              <w:lastRenderedPageBreak/>
              <w:tab/>
            </w:r>
            <w:r w:rsidRPr="0095552E">
              <w:rPr>
                <w:b/>
              </w:rPr>
              <w:tab/>
            </w:r>
            <w:r w:rsidRPr="0095552E">
              <w:rPr>
                <w:b/>
              </w:rPr>
              <w:tab/>
              <w:t>reserved</w:t>
            </w:r>
          </w:p>
        </w:tc>
        <w:tc>
          <w:tcPr>
            <w:tcW w:w="1435" w:type="dxa"/>
            <w:tcBorders>
              <w:left w:val="single" w:sz="6" w:space="0" w:color="auto"/>
              <w:right w:val="single" w:sz="6" w:space="0" w:color="auto"/>
            </w:tcBorders>
          </w:tcPr>
          <w:p w14:paraId="66229B15" w14:textId="77777777" w:rsidR="006C7B5D" w:rsidRPr="0095552E" w:rsidRDefault="006C7B5D" w:rsidP="00FB4937">
            <w:pPr>
              <w:pStyle w:val="Tabletext"/>
              <w:keepLines w:val="0"/>
              <w:widowControl w:val="0"/>
              <w:spacing w:before="0" w:after="0"/>
              <w:ind w:right="454"/>
              <w:jc w:val="right"/>
              <w:rPr>
                <w:b/>
              </w:rPr>
            </w:pPr>
            <w:r w:rsidRPr="0095552E">
              <w:rPr>
                <w:b/>
              </w:rPr>
              <w:t>3</w:t>
            </w:r>
          </w:p>
        </w:tc>
        <w:tc>
          <w:tcPr>
            <w:tcW w:w="1435" w:type="dxa"/>
            <w:tcBorders>
              <w:left w:val="single" w:sz="6" w:space="0" w:color="auto"/>
              <w:right w:val="single" w:sz="6" w:space="0" w:color="auto"/>
            </w:tcBorders>
          </w:tcPr>
          <w:p w14:paraId="58A4598E" w14:textId="77777777" w:rsidR="006C7B5D" w:rsidRPr="0095552E" w:rsidRDefault="006C7B5D" w:rsidP="00FB4937">
            <w:pPr>
              <w:pStyle w:val="Tabletext"/>
              <w:keepLines w:val="0"/>
              <w:widowControl w:val="0"/>
              <w:spacing w:before="0" w:after="0"/>
              <w:ind w:left="284"/>
              <w:rPr>
                <w:b/>
              </w:rPr>
            </w:pPr>
            <w:r w:rsidRPr="0095552E">
              <w:rPr>
                <w:b/>
              </w:rPr>
              <w:t>bslbf</w:t>
            </w:r>
          </w:p>
        </w:tc>
      </w:tr>
      <w:tr w:rsidR="006C7B5D" w:rsidRPr="0095552E" w14:paraId="3FC76840" w14:textId="77777777" w:rsidTr="008B6DE4">
        <w:trPr>
          <w:cantSplit/>
          <w:jc w:val="center"/>
        </w:trPr>
        <w:tc>
          <w:tcPr>
            <w:tcW w:w="6769" w:type="dxa"/>
            <w:tcBorders>
              <w:left w:val="single" w:sz="6" w:space="0" w:color="auto"/>
              <w:right w:val="single" w:sz="6" w:space="0" w:color="auto"/>
            </w:tcBorders>
          </w:tcPr>
          <w:p w14:paraId="6101F8E9" w14:textId="77777777" w:rsidR="006C7B5D" w:rsidRPr="0095552E" w:rsidRDefault="006C7B5D" w:rsidP="00FB4937">
            <w:pPr>
              <w:pStyle w:val="Tabletext"/>
              <w:keepLines w:val="0"/>
              <w:widowControl w:val="0"/>
              <w:spacing w:before="0" w:after="0"/>
              <w:rPr>
                <w:bCs/>
              </w:rPr>
            </w:pPr>
            <w:r w:rsidRPr="0095552E">
              <w:rPr>
                <w:bCs/>
              </w:rPr>
              <w:tab/>
            </w:r>
            <w:r w:rsidRPr="0095552E">
              <w:rPr>
                <w:bCs/>
              </w:rPr>
              <w:tab/>
            </w:r>
            <w:r w:rsidRPr="0095552E">
              <w:rPr>
                <w:bCs/>
              </w:rPr>
              <w:tab/>
              <w:t>}</w:t>
            </w:r>
          </w:p>
        </w:tc>
        <w:tc>
          <w:tcPr>
            <w:tcW w:w="1435" w:type="dxa"/>
            <w:tcBorders>
              <w:left w:val="single" w:sz="6" w:space="0" w:color="auto"/>
              <w:right w:val="single" w:sz="6" w:space="0" w:color="auto"/>
            </w:tcBorders>
          </w:tcPr>
          <w:p w14:paraId="23B6E1F5" w14:textId="77777777" w:rsidR="006C7B5D" w:rsidRPr="0095552E" w:rsidRDefault="006C7B5D" w:rsidP="00FB4937">
            <w:pPr>
              <w:pStyle w:val="Tabletext"/>
              <w:keepLines w:val="0"/>
              <w:widowControl w:val="0"/>
              <w:spacing w:before="0" w:after="0"/>
              <w:ind w:right="454"/>
              <w:jc w:val="right"/>
              <w:rPr>
                <w:b/>
              </w:rPr>
            </w:pPr>
          </w:p>
        </w:tc>
        <w:tc>
          <w:tcPr>
            <w:tcW w:w="1435" w:type="dxa"/>
            <w:tcBorders>
              <w:left w:val="single" w:sz="6" w:space="0" w:color="auto"/>
              <w:right w:val="single" w:sz="6" w:space="0" w:color="auto"/>
            </w:tcBorders>
          </w:tcPr>
          <w:p w14:paraId="3A072947" w14:textId="77777777" w:rsidR="006C7B5D" w:rsidRPr="0095552E" w:rsidRDefault="006C7B5D" w:rsidP="00FB4937">
            <w:pPr>
              <w:pStyle w:val="Tabletext"/>
              <w:keepLines w:val="0"/>
              <w:widowControl w:val="0"/>
              <w:spacing w:before="0" w:after="0"/>
              <w:ind w:left="284"/>
              <w:rPr>
                <w:b/>
              </w:rPr>
            </w:pPr>
          </w:p>
        </w:tc>
      </w:tr>
      <w:tr w:rsidR="006C7B5D" w:rsidRPr="0095552E" w14:paraId="312A1BA2" w14:textId="77777777" w:rsidTr="008B6DE4">
        <w:trPr>
          <w:cantSplit/>
          <w:jc w:val="center"/>
        </w:trPr>
        <w:tc>
          <w:tcPr>
            <w:tcW w:w="6769" w:type="dxa"/>
            <w:tcBorders>
              <w:left w:val="single" w:sz="6" w:space="0" w:color="auto"/>
              <w:right w:val="single" w:sz="6" w:space="0" w:color="auto"/>
            </w:tcBorders>
          </w:tcPr>
          <w:p w14:paraId="5FF748D3" w14:textId="77777777" w:rsidR="006C7B5D" w:rsidRPr="0095552E" w:rsidRDefault="006C7B5D" w:rsidP="00FB4937">
            <w:pPr>
              <w:pStyle w:val="Tabletext"/>
              <w:keepLines w:val="0"/>
              <w:widowControl w:val="0"/>
              <w:spacing w:before="0" w:after="0"/>
              <w:rPr>
                <w:b/>
              </w:rPr>
            </w:pPr>
            <w:r w:rsidRPr="0095552E">
              <w:rPr>
                <w:b/>
              </w:rPr>
              <w:tab/>
            </w:r>
            <w:r w:rsidRPr="0095552E">
              <w:rPr>
                <w:b/>
              </w:rPr>
              <w:tab/>
              <w:t>PTS[32..30]</w:t>
            </w:r>
          </w:p>
        </w:tc>
        <w:tc>
          <w:tcPr>
            <w:tcW w:w="1435" w:type="dxa"/>
            <w:tcBorders>
              <w:left w:val="single" w:sz="6" w:space="0" w:color="auto"/>
              <w:right w:val="single" w:sz="6" w:space="0" w:color="auto"/>
            </w:tcBorders>
          </w:tcPr>
          <w:p w14:paraId="2CB19DDF" w14:textId="77777777" w:rsidR="006C7B5D" w:rsidRPr="0095552E" w:rsidRDefault="006C7B5D" w:rsidP="00FB4937">
            <w:pPr>
              <w:pStyle w:val="Tabletext"/>
              <w:keepLines w:val="0"/>
              <w:widowControl w:val="0"/>
              <w:spacing w:before="0" w:after="0"/>
              <w:ind w:right="454"/>
              <w:jc w:val="right"/>
              <w:rPr>
                <w:b/>
              </w:rPr>
            </w:pPr>
            <w:r w:rsidRPr="0095552E">
              <w:rPr>
                <w:b/>
              </w:rPr>
              <w:t>3</w:t>
            </w:r>
          </w:p>
        </w:tc>
        <w:tc>
          <w:tcPr>
            <w:tcW w:w="1435" w:type="dxa"/>
            <w:tcBorders>
              <w:left w:val="single" w:sz="6" w:space="0" w:color="auto"/>
              <w:right w:val="single" w:sz="6" w:space="0" w:color="auto"/>
            </w:tcBorders>
          </w:tcPr>
          <w:p w14:paraId="350237F9" w14:textId="77777777" w:rsidR="006C7B5D" w:rsidRPr="0095552E" w:rsidRDefault="006C7B5D" w:rsidP="00FB4937">
            <w:pPr>
              <w:pStyle w:val="Tabletext"/>
              <w:keepLines w:val="0"/>
              <w:widowControl w:val="0"/>
              <w:spacing w:before="0" w:after="0"/>
              <w:ind w:left="284"/>
              <w:rPr>
                <w:b/>
              </w:rPr>
            </w:pPr>
            <w:r w:rsidRPr="0095552E">
              <w:rPr>
                <w:b/>
              </w:rPr>
              <w:t>uimsbf</w:t>
            </w:r>
          </w:p>
        </w:tc>
      </w:tr>
      <w:tr w:rsidR="006C7B5D" w:rsidRPr="0095552E" w14:paraId="5131CF25" w14:textId="77777777" w:rsidTr="008B6DE4">
        <w:trPr>
          <w:cantSplit/>
          <w:jc w:val="center"/>
        </w:trPr>
        <w:tc>
          <w:tcPr>
            <w:tcW w:w="6769" w:type="dxa"/>
            <w:tcBorders>
              <w:left w:val="single" w:sz="6" w:space="0" w:color="auto"/>
              <w:right w:val="single" w:sz="6" w:space="0" w:color="auto"/>
            </w:tcBorders>
          </w:tcPr>
          <w:p w14:paraId="3772D6F7" w14:textId="77777777" w:rsidR="006C7B5D" w:rsidRPr="0095552E" w:rsidRDefault="006C7B5D" w:rsidP="00FB4937">
            <w:pPr>
              <w:pStyle w:val="Tabletext"/>
              <w:keepLines w:val="0"/>
              <w:widowControl w:val="0"/>
              <w:spacing w:before="0" w:after="0"/>
              <w:rPr>
                <w:b/>
              </w:rPr>
            </w:pPr>
            <w:r w:rsidRPr="0095552E">
              <w:rPr>
                <w:b/>
              </w:rPr>
              <w:tab/>
            </w:r>
            <w:r w:rsidRPr="0095552E">
              <w:rPr>
                <w:b/>
              </w:rPr>
              <w:tab/>
              <w:t>marker_bit</w:t>
            </w:r>
          </w:p>
        </w:tc>
        <w:tc>
          <w:tcPr>
            <w:tcW w:w="1435" w:type="dxa"/>
            <w:tcBorders>
              <w:left w:val="single" w:sz="6" w:space="0" w:color="auto"/>
              <w:right w:val="single" w:sz="6" w:space="0" w:color="auto"/>
            </w:tcBorders>
          </w:tcPr>
          <w:p w14:paraId="4BAD95A6" w14:textId="77777777" w:rsidR="006C7B5D" w:rsidRPr="0095552E" w:rsidRDefault="006C7B5D" w:rsidP="00FB4937">
            <w:pPr>
              <w:pStyle w:val="Tabletext"/>
              <w:keepLines w:val="0"/>
              <w:widowControl w:val="0"/>
              <w:spacing w:before="0" w:after="0"/>
              <w:ind w:right="454"/>
              <w:jc w:val="right"/>
              <w:rPr>
                <w:b/>
              </w:rPr>
            </w:pPr>
            <w:r w:rsidRPr="0095552E">
              <w:rPr>
                <w:b/>
              </w:rPr>
              <w:t>1</w:t>
            </w:r>
          </w:p>
        </w:tc>
        <w:tc>
          <w:tcPr>
            <w:tcW w:w="1435" w:type="dxa"/>
            <w:tcBorders>
              <w:left w:val="single" w:sz="6" w:space="0" w:color="auto"/>
              <w:right w:val="single" w:sz="6" w:space="0" w:color="auto"/>
            </w:tcBorders>
          </w:tcPr>
          <w:p w14:paraId="5D52EBED" w14:textId="77777777" w:rsidR="006C7B5D" w:rsidRPr="0095552E" w:rsidRDefault="006C7B5D" w:rsidP="00FB4937">
            <w:pPr>
              <w:pStyle w:val="Tabletext"/>
              <w:keepLines w:val="0"/>
              <w:widowControl w:val="0"/>
              <w:spacing w:before="0" w:after="0"/>
              <w:ind w:left="284"/>
              <w:rPr>
                <w:b/>
              </w:rPr>
            </w:pPr>
            <w:r w:rsidRPr="0095552E">
              <w:rPr>
                <w:b/>
              </w:rPr>
              <w:t>bslbf</w:t>
            </w:r>
          </w:p>
        </w:tc>
      </w:tr>
      <w:tr w:rsidR="006C7B5D" w:rsidRPr="0095552E" w14:paraId="4DA08D4D" w14:textId="77777777" w:rsidTr="008B6DE4">
        <w:trPr>
          <w:cantSplit/>
          <w:jc w:val="center"/>
        </w:trPr>
        <w:tc>
          <w:tcPr>
            <w:tcW w:w="6769" w:type="dxa"/>
            <w:tcBorders>
              <w:left w:val="single" w:sz="6" w:space="0" w:color="auto"/>
              <w:right w:val="single" w:sz="6" w:space="0" w:color="auto"/>
            </w:tcBorders>
          </w:tcPr>
          <w:p w14:paraId="7EE4956E" w14:textId="77777777" w:rsidR="006C7B5D" w:rsidRPr="0095552E" w:rsidRDefault="006C7B5D" w:rsidP="00FB4937">
            <w:pPr>
              <w:pStyle w:val="Tabletext"/>
              <w:keepLines w:val="0"/>
              <w:widowControl w:val="0"/>
              <w:spacing w:before="0" w:after="0"/>
              <w:rPr>
                <w:b/>
              </w:rPr>
            </w:pPr>
            <w:r w:rsidRPr="0095552E">
              <w:rPr>
                <w:b/>
              </w:rPr>
              <w:tab/>
            </w:r>
            <w:r w:rsidRPr="0095552E">
              <w:rPr>
                <w:b/>
              </w:rPr>
              <w:tab/>
              <w:t>PTS[29..15]</w:t>
            </w:r>
          </w:p>
        </w:tc>
        <w:tc>
          <w:tcPr>
            <w:tcW w:w="1435" w:type="dxa"/>
            <w:tcBorders>
              <w:left w:val="single" w:sz="6" w:space="0" w:color="auto"/>
              <w:right w:val="single" w:sz="6" w:space="0" w:color="auto"/>
            </w:tcBorders>
          </w:tcPr>
          <w:p w14:paraId="224598BF" w14:textId="77777777" w:rsidR="006C7B5D" w:rsidRPr="0095552E" w:rsidRDefault="006C7B5D" w:rsidP="00FB4937">
            <w:pPr>
              <w:pStyle w:val="Tabletext"/>
              <w:keepLines w:val="0"/>
              <w:widowControl w:val="0"/>
              <w:spacing w:before="0" w:after="0"/>
              <w:ind w:right="454"/>
              <w:jc w:val="right"/>
              <w:rPr>
                <w:b/>
              </w:rPr>
            </w:pPr>
            <w:r w:rsidRPr="0095552E">
              <w:rPr>
                <w:b/>
              </w:rPr>
              <w:t>15</w:t>
            </w:r>
          </w:p>
        </w:tc>
        <w:tc>
          <w:tcPr>
            <w:tcW w:w="1435" w:type="dxa"/>
            <w:tcBorders>
              <w:left w:val="single" w:sz="6" w:space="0" w:color="auto"/>
              <w:right w:val="single" w:sz="6" w:space="0" w:color="auto"/>
            </w:tcBorders>
          </w:tcPr>
          <w:p w14:paraId="63018D8F" w14:textId="77777777" w:rsidR="006C7B5D" w:rsidRPr="0095552E" w:rsidRDefault="006C7B5D" w:rsidP="00FB4937">
            <w:pPr>
              <w:pStyle w:val="Tabletext"/>
              <w:keepLines w:val="0"/>
              <w:widowControl w:val="0"/>
              <w:spacing w:before="0" w:after="0"/>
              <w:ind w:left="284"/>
              <w:rPr>
                <w:b/>
              </w:rPr>
            </w:pPr>
            <w:r w:rsidRPr="0095552E">
              <w:rPr>
                <w:b/>
              </w:rPr>
              <w:t>uimsbf</w:t>
            </w:r>
          </w:p>
        </w:tc>
      </w:tr>
      <w:tr w:rsidR="006C7B5D" w:rsidRPr="0095552E" w14:paraId="555B383C" w14:textId="77777777" w:rsidTr="008B6DE4">
        <w:trPr>
          <w:cantSplit/>
          <w:jc w:val="center"/>
        </w:trPr>
        <w:tc>
          <w:tcPr>
            <w:tcW w:w="6769" w:type="dxa"/>
            <w:tcBorders>
              <w:left w:val="single" w:sz="6" w:space="0" w:color="auto"/>
              <w:right w:val="single" w:sz="6" w:space="0" w:color="auto"/>
            </w:tcBorders>
          </w:tcPr>
          <w:p w14:paraId="2359A176" w14:textId="77777777" w:rsidR="006C7B5D" w:rsidRPr="0095552E" w:rsidRDefault="006C7B5D" w:rsidP="00FB4937">
            <w:pPr>
              <w:pStyle w:val="Tabletext"/>
              <w:keepLines w:val="0"/>
              <w:widowControl w:val="0"/>
              <w:spacing w:before="0" w:after="0"/>
              <w:rPr>
                <w:b/>
              </w:rPr>
            </w:pPr>
            <w:r w:rsidRPr="0095552E">
              <w:rPr>
                <w:b/>
              </w:rPr>
              <w:tab/>
            </w:r>
            <w:r w:rsidRPr="0095552E">
              <w:rPr>
                <w:b/>
              </w:rPr>
              <w:tab/>
              <w:t>marker_bit</w:t>
            </w:r>
          </w:p>
        </w:tc>
        <w:tc>
          <w:tcPr>
            <w:tcW w:w="1435" w:type="dxa"/>
            <w:tcBorders>
              <w:left w:val="single" w:sz="6" w:space="0" w:color="auto"/>
              <w:right w:val="single" w:sz="6" w:space="0" w:color="auto"/>
            </w:tcBorders>
          </w:tcPr>
          <w:p w14:paraId="4093E137" w14:textId="77777777" w:rsidR="006C7B5D" w:rsidRPr="0095552E" w:rsidRDefault="006C7B5D" w:rsidP="00FB4937">
            <w:pPr>
              <w:pStyle w:val="Tabletext"/>
              <w:keepLines w:val="0"/>
              <w:widowControl w:val="0"/>
              <w:spacing w:before="0" w:after="0"/>
              <w:ind w:right="454"/>
              <w:jc w:val="right"/>
              <w:rPr>
                <w:b/>
              </w:rPr>
            </w:pPr>
            <w:r w:rsidRPr="0095552E">
              <w:rPr>
                <w:b/>
              </w:rPr>
              <w:t>1</w:t>
            </w:r>
          </w:p>
        </w:tc>
        <w:tc>
          <w:tcPr>
            <w:tcW w:w="1435" w:type="dxa"/>
            <w:tcBorders>
              <w:left w:val="single" w:sz="6" w:space="0" w:color="auto"/>
              <w:right w:val="single" w:sz="6" w:space="0" w:color="auto"/>
            </w:tcBorders>
          </w:tcPr>
          <w:p w14:paraId="0433E169" w14:textId="77777777" w:rsidR="006C7B5D" w:rsidRPr="0095552E" w:rsidRDefault="006C7B5D" w:rsidP="00FB4937">
            <w:pPr>
              <w:pStyle w:val="Tabletext"/>
              <w:keepLines w:val="0"/>
              <w:widowControl w:val="0"/>
              <w:spacing w:before="0" w:after="0"/>
              <w:ind w:left="284"/>
              <w:rPr>
                <w:b/>
              </w:rPr>
            </w:pPr>
            <w:r w:rsidRPr="0095552E">
              <w:rPr>
                <w:b/>
              </w:rPr>
              <w:t>bslbf</w:t>
            </w:r>
          </w:p>
        </w:tc>
      </w:tr>
      <w:tr w:rsidR="006C7B5D" w:rsidRPr="0095552E" w14:paraId="4D7A1BB3" w14:textId="77777777" w:rsidTr="008B6DE4">
        <w:trPr>
          <w:cantSplit/>
          <w:jc w:val="center"/>
        </w:trPr>
        <w:tc>
          <w:tcPr>
            <w:tcW w:w="6769" w:type="dxa"/>
            <w:tcBorders>
              <w:left w:val="single" w:sz="6" w:space="0" w:color="auto"/>
              <w:right w:val="single" w:sz="6" w:space="0" w:color="auto"/>
            </w:tcBorders>
          </w:tcPr>
          <w:p w14:paraId="27892D64" w14:textId="77777777" w:rsidR="006C7B5D" w:rsidRPr="0095552E" w:rsidRDefault="006C7B5D" w:rsidP="00FB4937">
            <w:pPr>
              <w:pStyle w:val="Tabletext"/>
              <w:keepLines w:val="0"/>
              <w:widowControl w:val="0"/>
              <w:spacing w:before="0" w:after="0"/>
              <w:rPr>
                <w:b/>
              </w:rPr>
            </w:pPr>
            <w:r w:rsidRPr="0095552E">
              <w:rPr>
                <w:b/>
              </w:rPr>
              <w:tab/>
            </w:r>
            <w:r w:rsidRPr="0095552E">
              <w:rPr>
                <w:b/>
              </w:rPr>
              <w:tab/>
              <w:t>PTS[14..0]</w:t>
            </w:r>
          </w:p>
        </w:tc>
        <w:tc>
          <w:tcPr>
            <w:tcW w:w="1435" w:type="dxa"/>
            <w:tcBorders>
              <w:left w:val="single" w:sz="6" w:space="0" w:color="auto"/>
              <w:right w:val="single" w:sz="6" w:space="0" w:color="auto"/>
            </w:tcBorders>
          </w:tcPr>
          <w:p w14:paraId="549F15C4" w14:textId="77777777" w:rsidR="006C7B5D" w:rsidRPr="0095552E" w:rsidRDefault="006C7B5D" w:rsidP="00FB4937">
            <w:pPr>
              <w:pStyle w:val="Tabletext"/>
              <w:keepLines w:val="0"/>
              <w:widowControl w:val="0"/>
              <w:spacing w:before="0" w:after="0"/>
              <w:ind w:right="454"/>
              <w:jc w:val="right"/>
              <w:rPr>
                <w:b/>
              </w:rPr>
            </w:pPr>
            <w:r w:rsidRPr="0095552E">
              <w:rPr>
                <w:b/>
              </w:rPr>
              <w:t>15</w:t>
            </w:r>
          </w:p>
        </w:tc>
        <w:tc>
          <w:tcPr>
            <w:tcW w:w="1435" w:type="dxa"/>
            <w:tcBorders>
              <w:left w:val="single" w:sz="6" w:space="0" w:color="auto"/>
              <w:right w:val="single" w:sz="6" w:space="0" w:color="auto"/>
            </w:tcBorders>
          </w:tcPr>
          <w:p w14:paraId="7612E222" w14:textId="77777777" w:rsidR="006C7B5D" w:rsidRPr="0095552E" w:rsidRDefault="006C7B5D" w:rsidP="00FB4937">
            <w:pPr>
              <w:pStyle w:val="Tabletext"/>
              <w:keepLines w:val="0"/>
              <w:widowControl w:val="0"/>
              <w:spacing w:before="0" w:after="0"/>
              <w:ind w:left="284"/>
              <w:rPr>
                <w:b/>
              </w:rPr>
            </w:pPr>
            <w:r w:rsidRPr="0095552E">
              <w:rPr>
                <w:b/>
              </w:rPr>
              <w:t>uimsbf</w:t>
            </w:r>
          </w:p>
        </w:tc>
      </w:tr>
      <w:tr w:rsidR="006C7B5D" w:rsidRPr="0095552E" w14:paraId="1526BF91" w14:textId="77777777" w:rsidTr="008B6DE4">
        <w:trPr>
          <w:cantSplit/>
          <w:jc w:val="center"/>
        </w:trPr>
        <w:tc>
          <w:tcPr>
            <w:tcW w:w="6769" w:type="dxa"/>
            <w:tcBorders>
              <w:left w:val="single" w:sz="6" w:space="0" w:color="auto"/>
              <w:right w:val="single" w:sz="6" w:space="0" w:color="auto"/>
            </w:tcBorders>
          </w:tcPr>
          <w:p w14:paraId="60858ADA" w14:textId="77777777" w:rsidR="006C7B5D" w:rsidRPr="0095552E" w:rsidRDefault="006C7B5D" w:rsidP="00FB4937">
            <w:pPr>
              <w:pStyle w:val="Tabletext"/>
              <w:keepLines w:val="0"/>
              <w:widowControl w:val="0"/>
              <w:spacing w:before="0" w:after="0"/>
              <w:rPr>
                <w:b/>
              </w:rPr>
            </w:pPr>
            <w:r w:rsidRPr="0095552E">
              <w:rPr>
                <w:b/>
              </w:rPr>
              <w:tab/>
            </w:r>
            <w:r w:rsidRPr="0095552E">
              <w:rPr>
                <w:b/>
              </w:rPr>
              <w:tab/>
              <w:t>marker_bit</w:t>
            </w:r>
          </w:p>
        </w:tc>
        <w:tc>
          <w:tcPr>
            <w:tcW w:w="1435" w:type="dxa"/>
            <w:tcBorders>
              <w:left w:val="single" w:sz="6" w:space="0" w:color="auto"/>
              <w:right w:val="single" w:sz="6" w:space="0" w:color="auto"/>
            </w:tcBorders>
          </w:tcPr>
          <w:p w14:paraId="7E2CAB74" w14:textId="77777777" w:rsidR="006C7B5D" w:rsidRPr="0095552E" w:rsidRDefault="006C7B5D" w:rsidP="00FB4937">
            <w:pPr>
              <w:pStyle w:val="Tabletext"/>
              <w:keepLines w:val="0"/>
              <w:widowControl w:val="0"/>
              <w:spacing w:before="0" w:after="0"/>
              <w:ind w:right="454"/>
              <w:jc w:val="right"/>
              <w:rPr>
                <w:b/>
              </w:rPr>
            </w:pPr>
            <w:r w:rsidRPr="0095552E">
              <w:rPr>
                <w:b/>
              </w:rPr>
              <w:t>1</w:t>
            </w:r>
          </w:p>
        </w:tc>
        <w:tc>
          <w:tcPr>
            <w:tcW w:w="1435" w:type="dxa"/>
            <w:tcBorders>
              <w:left w:val="single" w:sz="6" w:space="0" w:color="auto"/>
              <w:right w:val="single" w:sz="6" w:space="0" w:color="auto"/>
            </w:tcBorders>
          </w:tcPr>
          <w:p w14:paraId="12BA6E50" w14:textId="77777777" w:rsidR="006C7B5D" w:rsidRPr="0095552E" w:rsidRDefault="006C7B5D" w:rsidP="00FB4937">
            <w:pPr>
              <w:pStyle w:val="Tabletext"/>
              <w:keepLines w:val="0"/>
              <w:widowControl w:val="0"/>
              <w:spacing w:before="0" w:after="0"/>
              <w:ind w:left="284"/>
              <w:rPr>
                <w:b/>
              </w:rPr>
            </w:pPr>
            <w:r w:rsidRPr="0095552E">
              <w:rPr>
                <w:b/>
              </w:rPr>
              <w:t>bslbf</w:t>
            </w:r>
          </w:p>
        </w:tc>
      </w:tr>
      <w:tr w:rsidR="006C7B5D" w:rsidRPr="0095552E" w14:paraId="1DFCC89C" w14:textId="77777777" w:rsidTr="008B6DE4">
        <w:trPr>
          <w:cantSplit/>
          <w:jc w:val="center"/>
        </w:trPr>
        <w:tc>
          <w:tcPr>
            <w:tcW w:w="6769" w:type="dxa"/>
            <w:tcBorders>
              <w:left w:val="single" w:sz="6" w:space="0" w:color="auto"/>
              <w:right w:val="single" w:sz="6" w:space="0" w:color="auto"/>
            </w:tcBorders>
          </w:tcPr>
          <w:p w14:paraId="0A8FE29D" w14:textId="77777777" w:rsidR="006C7B5D" w:rsidRPr="0095552E" w:rsidRDefault="006C7B5D" w:rsidP="00FB4937">
            <w:pPr>
              <w:pStyle w:val="Tabletext"/>
              <w:keepLines w:val="0"/>
              <w:widowControl w:val="0"/>
              <w:spacing w:before="0" w:after="0"/>
              <w:rPr>
                <w:b/>
              </w:rPr>
            </w:pPr>
            <w:r w:rsidRPr="0095552E">
              <w:rPr>
                <w:b/>
              </w:rPr>
              <w:tab/>
            </w:r>
            <w:r w:rsidRPr="0095552E">
              <w:rPr>
                <w:b/>
              </w:rPr>
              <w:tab/>
              <w:t>bytes_to_read[22..8]</w:t>
            </w:r>
          </w:p>
        </w:tc>
        <w:tc>
          <w:tcPr>
            <w:tcW w:w="1435" w:type="dxa"/>
            <w:tcBorders>
              <w:left w:val="single" w:sz="6" w:space="0" w:color="auto"/>
              <w:right w:val="single" w:sz="6" w:space="0" w:color="auto"/>
            </w:tcBorders>
          </w:tcPr>
          <w:p w14:paraId="4CF558B5" w14:textId="77777777" w:rsidR="006C7B5D" w:rsidRPr="0095552E" w:rsidRDefault="006C7B5D" w:rsidP="00FB4937">
            <w:pPr>
              <w:pStyle w:val="Tabletext"/>
              <w:keepLines w:val="0"/>
              <w:widowControl w:val="0"/>
              <w:spacing w:before="0" w:after="0"/>
              <w:ind w:right="454"/>
              <w:jc w:val="right"/>
              <w:rPr>
                <w:b/>
              </w:rPr>
            </w:pPr>
            <w:r w:rsidRPr="0095552E">
              <w:rPr>
                <w:b/>
              </w:rPr>
              <w:t>15</w:t>
            </w:r>
          </w:p>
        </w:tc>
        <w:tc>
          <w:tcPr>
            <w:tcW w:w="1435" w:type="dxa"/>
            <w:tcBorders>
              <w:left w:val="single" w:sz="6" w:space="0" w:color="auto"/>
              <w:right w:val="single" w:sz="6" w:space="0" w:color="auto"/>
            </w:tcBorders>
          </w:tcPr>
          <w:p w14:paraId="7B58F004" w14:textId="77777777" w:rsidR="006C7B5D" w:rsidRPr="0095552E" w:rsidRDefault="006C7B5D" w:rsidP="00FB4937">
            <w:pPr>
              <w:pStyle w:val="Tabletext"/>
              <w:keepLines w:val="0"/>
              <w:widowControl w:val="0"/>
              <w:spacing w:before="0" w:after="0"/>
              <w:ind w:left="284"/>
              <w:rPr>
                <w:b/>
              </w:rPr>
            </w:pPr>
            <w:r w:rsidRPr="0095552E">
              <w:rPr>
                <w:b/>
              </w:rPr>
              <w:t>uimsbf</w:t>
            </w:r>
          </w:p>
        </w:tc>
      </w:tr>
      <w:tr w:rsidR="006C7B5D" w:rsidRPr="0095552E" w14:paraId="405811E4" w14:textId="77777777" w:rsidTr="008B6DE4">
        <w:trPr>
          <w:cantSplit/>
          <w:jc w:val="center"/>
        </w:trPr>
        <w:tc>
          <w:tcPr>
            <w:tcW w:w="6769" w:type="dxa"/>
            <w:tcBorders>
              <w:left w:val="single" w:sz="6" w:space="0" w:color="auto"/>
              <w:right w:val="single" w:sz="6" w:space="0" w:color="auto"/>
            </w:tcBorders>
          </w:tcPr>
          <w:p w14:paraId="05A8C598" w14:textId="77777777" w:rsidR="006C7B5D" w:rsidRPr="0095552E" w:rsidRDefault="006C7B5D" w:rsidP="00FB4937">
            <w:pPr>
              <w:pStyle w:val="Tabletext"/>
              <w:keepLines w:val="0"/>
              <w:widowControl w:val="0"/>
              <w:spacing w:before="0" w:after="0"/>
              <w:rPr>
                <w:b/>
              </w:rPr>
            </w:pPr>
            <w:r w:rsidRPr="0095552E">
              <w:rPr>
                <w:b/>
              </w:rPr>
              <w:tab/>
            </w:r>
            <w:r w:rsidRPr="0095552E">
              <w:rPr>
                <w:b/>
              </w:rPr>
              <w:tab/>
              <w:t>marker_bit</w:t>
            </w:r>
          </w:p>
        </w:tc>
        <w:tc>
          <w:tcPr>
            <w:tcW w:w="1435" w:type="dxa"/>
            <w:tcBorders>
              <w:left w:val="single" w:sz="6" w:space="0" w:color="auto"/>
              <w:right w:val="single" w:sz="6" w:space="0" w:color="auto"/>
            </w:tcBorders>
          </w:tcPr>
          <w:p w14:paraId="36B0FF2F" w14:textId="77777777" w:rsidR="006C7B5D" w:rsidRPr="0095552E" w:rsidRDefault="006C7B5D" w:rsidP="00FB4937">
            <w:pPr>
              <w:pStyle w:val="Tabletext"/>
              <w:keepLines w:val="0"/>
              <w:widowControl w:val="0"/>
              <w:spacing w:before="0" w:after="0"/>
              <w:ind w:right="454"/>
              <w:jc w:val="right"/>
              <w:rPr>
                <w:b/>
              </w:rPr>
            </w:pPr>
            <w:r w:rsidRPr="0095552E">
              <w:rPr>
                <w:b/>
              </w:rPr>
              <w:t>1</w:t>
            </w:r>
          </w:p>
        </w:tc>
        <w:tc>
          <w:tcPr>
            <w:tcW w:w="1435" w:type="dxa"/>
            <w:tcBorders>
              <w:left w:val="single" w:sz="6" w:space="0" w:color="auto"/>
              <w:right w:val="single" w:sz="6" w:space="0" w:color="auto"/>
            </w:tcBorders>
          </w:tcPr>
          <w:p w14:paraId="3F3A72EF" w14:textId="77777777" w:rsidR="006C7B5D" w:rsidRPr="0095552E" w:rsidRDefault="006C7B5D" w:rsidP="00FB4937">
            <w:pPr>
              <w:pStyle w:val="Tabletext"/>
              <w:keepLines w:val="0"/>
              <w:widowControl w:val="0"/>
              <w:spacing w:before="0" w:after="0"/>
              <w:ind w:left="284"/>
              <w:rPr>
                <w:b/>
              </w:rPr>
            </w:pPr>
            <w:r w:rsidRPr="0095552E">
              <w:rPr>
                <w:b/>
              </w:rPr>
              <w:t>bslbf</w:t>
            </w:r>
          </w:p>
        </w:tc>
      </w:tr>
      <w:tr w:rsidR="006C7B5D" w:rsidRPr="0095552E" w14:paraId="7D8E72D5" w14:textId="77777777" w:rsidTr="008B6DE4">
        <w:trPr>
          <w:cantSplit/>
          <w:jc w:val="center"/>
        </w:trPr>
        <w:tc>
          <w:tcPr>
            <w:tcW w:w="6769" w:type="dxa"/>
            <w:tcBorders>
              <w:left w:val="single" w:sz="6" w:space="0" w:color="auto"/>
              <w:right w:val="single" w:sz="6" w:space="0" w:color="auto"/>
            </w:tcBorders>
          </w:tcPr>
          <w:p w14:paraId="0DB33438" w14:textId="77777777" w:rsidR="006C7B5D" w:rsidRPr="0095552E" w:rsidRDefault="006C7B5D" w:rsidP="00FB4937">
            <w:pPr>
              <w:pStyle w:val="Tabletext"/>
              <w:keepLines w:val="0"/>
              <w:widowControl w:val="0"/>
              <w:spacing w:before="0" w:after="0"/>
              <w:rPr>
                <w:b/>
              </w:rPr>
            </w:pPr>
            <w:r w:rsidRPr="0095552E">
              <w:rPr>
                <w:b/>
              </w:rPr>
              <w:tab/>
            </w:r>
            <w:r w:rsidRPr="0095552E">
              <w:rPr>
                <w:b/>
              </w:rPr>
              <w:tab/>
              <w:t>bytes_to_read[7..0]</w:t>
            </w:r>
          </w:p>
        </w:tc>
        <w:tc>
          <w:tcPr>
            <w:tcW w:w="1435" w:type="dxa"/>
            <w:tcBorders>
              <w:left w:val="single" w:sz="6" w:space="0" w:color="auto"/>
              <w:right w:val="single" w:sz="6" w:space="0" w:color="auto"/>
            </w:tcBorders>
          </w:tcPr>
          <w:p w14:paraId="2EE6FA66" w14:textId="77777777" w:rsidR="006C7B5D" w:rsidRPr="0095552E" w:rsidRDefault="006C7B5D" w:rsidP="00FB4937">
            <w:pPr>
              <w:pStyle w:val="Tabletext"/>
              <w:keepLines w:val="0"/>
              <w:widowControl w:val="0"/>
              <w:spacing w:before="0" w:after="0"/>
              <w:ind w:right="454"/>
              <w:jc w:val="right"/>
              <w:rPr>
                <w:b/>
              </w:rPr>
            </w:pPr>
            <w:r w:rsidRPr="0095552E">
              <w:rPr>
                <w:b/>
              </w:rPr>
              <w:t>8</w:t>
            </w:r>
          </w:p>
        </w:tc>
        <w:tc>
          <w:tcPr>
            <w:tcW w:w="1435" w:type="dxa"/>
            <w:tcBorders>
              <w:left w:val="single" w:sz="6" w:space="0" w:color="auto"/>
              <w:right w:val="single" w:sz="6" w:space="0" w:color="auto"/>
            </w:tcBorders>
          </w:tcPr>
          <w:p w14:paraId="6E20DB6A" w14:textId="77777777" w:rsidR="006C7B5D" w:rsidRPr="0095552E" w:rsidRDefault="006C7B5D" w:rsidP="00FB4937">
            <w:pPr>
              <w:pStyle w:val="Tabletext"/>
              <w:keepLines w:val="0"/>
              <w:widowControl w:val="0"/>
              <w:spacing w:before="0" w:after="0"/>
              <w:ind w:left="284"/>
              <w:rPr>
                <w:b/>
              </w:rPr>
            </w:pPr>
            <w:r w:rsidRPr="0095552E">
              <w:rPr>
                <w:b/>
              </w:rPr>
              <w:t>uimsbf</w:t>
            </w:r>
          </w:p>
        </w:tc>
      </w:tr>
      <w:tr w:rsidR="006C7B5D" w:rsidRPr="0095552E" w14:paraId="6B6B0743" w14:textId="77777777" w:rsidTr="008B6DE4">
        <w:trPr>
          <w:cantSplit/>
          <w:jc w:val="center"/>
        </w:trPr>
        <w:tc>
          <w:tcPr>
            <w:tcW w:w="6769" w:type="dxa"/>
            <w:tcBorders>
              <w:left w:val="single" w:sz="6" w:space="0" w:color="auto"/>
              <w:right w:val="single" w:sz="6" w:space="0" w:color="auto"/>
            </w:tcBorders>
          </w:tcPr>
          <w:p w14:paraId="5CD842FF" w14:textId="77777777" w:rsidR="006C7B5D" w:rsidRPr="0095552E" w:rsidRDefault="006C7B5D" w:rsidP="00FB4937">
            <w:pPr>
              <w:pStyle w:val="Tabletext"/>
              <w:keepLines w:val="0"/>
              <w:widowControl w:val="0"/>
              <w:spacing w:before="0" w:after="0"/>
              <w:rPr>
                <w:b/>
              </w:rPr>
            </w:pPr>
            <w:r w:rsidRPr="0095552E">
              <w:rPr>
                <w:b/>
              </w:rPr>
              <w:tab/>
            </w:r>
            <w:r w:rsidRPr="0095552E">
              <w:rPr>
                <w:b/>
              </w:rPr>
              <w:tab/>
              <w:t>marker_bit</w:t>
            </w:r>
          </w:p>
        </w:tc>
        <w:tc>
          <w:tcPr>
            <w:tcW w:w="1435" w:type="dxa"/>
            <w:tcBorders>
              <w:left w:val="single" w:sz="6" w:space="0" w:color="auto"/>
              <w:right w:val="single" w:sz="6" w:space="0" w:color="auto"/>
            </w:tcBorders>
          </w:tcPr>
          <w:p w14:paraId="6F8F26F2" w14:textId="77777777" w:rsidR="006C7B5D" w:rsidRPr="0095552E" w:rsidRDefault="006C7B5D" w:rsidP="00FB4937">
            <w:pPr>
              <w:pStyle w:val="Tabletext"/>
              <w:keepLines w:val="0"/>
              <w:widowControl w:val="0"/>
              <w:spacing w:before="0" w:after="0"/>
              <w:ind w:right="454"/>
              <w:jc w:val="right"/>
              <w:rPr>
                <w:b/>
              </w:rPr>
            </w:pPr>
            <w:r w:rsidRPr="0095552E">
              <w:rPr>
                <w:b/>
              </w:rPr>
              <w:t>1</w:t>
            </w:r>
          </w:p>
        </w:tc>
        <w:tc>
          <w:tcPr>
            <w:tcW w:w="1435" w:type="dxa"/>
            <w:tcBorders>
              <w:left w:val="single" w:sz="6" w:space="0" w:color="auto"/>
              <w:right w:val="single" w:sz="6" w:space="0" w:color="auto"/>
            </w:tcBorders>
          </w:tcPr>
          <w:p w14:paraId="61D60AD9" w14:textId="77777777" w:rsidR="006C7B5D" w:rsidRPr="0095552E" w:rsidRDefault="006C7B5D" w:rsidP="00FB4937">
            <w:pPr>
              <w:pStyle w:val="Tabletext"/>
              <w:keepLines w:val="0"/>
              <w:widowControl w:val="0"/>
              <w:spacing w:before="0" w:after="0"/>
              <w:ind w:left="284"/>
              <w:rPr>
                <w:b/>
              </w:rPr>
            </w:pPr>
            <w:r w:rsidRPr="0095552E">
              <w:rPr>
                <w:b/>
              </w:rPr>
              <w:t>bslbf</w:t>
            </w:r>
          </w:p>
        </w:tc>
      </w:tr>
      <w:tr w:rsidR="006C7B5D" w:rsidRPr="0095552E" w14:paraId="0F4BEB87" w14:textId="77777777" w:rsidTr="008B6DE4">
        <w:trPr>
          <w:cantSplit/>
          <w:jc w:val="center"/>
        </w:trPr>
        <w:tc>
          <w:tcPr>
            <w:tcW w:w="6769" w:type="dxa"/>
            <w:tcBorders>
              <w:left w:val="single" w:sz="6" w:space="0" w:color="auto"/>
              <w:right w:val="single" w:sz="6" w:space="0" w:color="auto"/>
            </w:tcBorders>
          </w:tcPr>
          <w:p w14:paraId="04028CC8" w14:textId="77777777" w:rsidR="006C7B5D" w:rsidRPr="0095552E" w:rsidRDefault="006C7B5D" w:rsidP="00FB4937">
            <w:pPr>
              <w:pStyle w:val="Tabletext"/>
              <w:keepLines w:val="0"/>
              <w:widowControl w:val="0"/>
              <w:spacing w:before="0" w:after="0"/>
              <w:rPr>
                <w:b/>
              </w:rPr>
            </w:pPr>
            <w:r w:rsidRPr="0095552E">
              <w:rPr>
                <w:b/>
              </w:rPr>
              <w:tab/>
            </w:r>
            <w:r w:rsidRPr="0095552E">
              <w:rPr>
                <w:b/>
              </w:rPr>
              <w:tab/>
              <w:t>intra_coded_indicator</w:t>
            </w:r>
          </w:p>
        </w:tc>
        <w:tc>
          <w:tcPr>
            <w:tcW w:w="1435" w:type="dxa"/>
            <w:tcBorders>
              <w:left w:val="single" w:sz="6" w:space="0" w:color="auto"/>
              <w:right w:val="single" w:sz="6" w:space="0" w:color="auto"/>
            </w:tcBorders>
          </w:tcPr>
          <w:p w14:paraId="70DF7672" w14:textId="77777777" w:rsidR="006C7B5D" w:rsidRPr="0095552E" w:rsidRDefault="006C7B5D" w:rsidP="00FB4937">
            <w:pPr>
              <w:pStyle w:val="Tabletext"/>
              <w:keepLines w:val="0"/>
              <w:widowControl w:val="0"/>
              <w:spacing w:before="0" w:after="0"/>
              <w:ind w:right="454"/>
              <w:jc w:val="right"/>
              <w:rPr>
                <w:b/>
              </w:rPr>
            </w:pPr>
            <w:r w:rsidRPr="0095552E">
              <w:rPr>
                <w:b/>
              </w:rPr>
              <w:t>1</w:t>
            </w:r>
          </w:p>
        </w:tc>
        <w:tc>
          <w:tcPr>
            <w:tcW w:w="1435" w:type="dxa"/>
            <w:tcBorders>
              <w:left w:val="single" w:sz="6" w:space="0" w:color="auto"/>
              <w:right w:val="single" w:sz="6" w:space="0" w:color="auto"/>
            </w:tcBorders>
          </w:tcPr>
          <w:p w14:paraId="47CFF08B" w14:textId="77777777" w:rsidR="006C7B5D" w:rsidRPr="0095552E" w:rsidRDefault="006C7B5D" w:rsidP="00FB4937">
            <w:pPr>
              <w:pStyle w:val="Tabletext"/>
              <w:keepLines w:val="0"/>
              <w:widowControl w:val="0"/>
              <w:spacing w:before="0" w:after="0"/>
              <w:ind w:left="284"/>
              <w:rPr>
                <w:b/>
              </w:rPr>
            </w:pPr>
            <w:r w:rsidRPr="0095552E">
              <w:rPr>
                <w:b/>
              </w:rPr>
              <w:t>bslbf</w:t>
            </w:r>
          </w:p>
        </w:tc>
      </w:tr>
      <w:tr w:rsidR="006C7B5D" w:rsidRPr="0095552E" w14:paraId="38105DB9" w14:textId="77777777" w:rsidTr="008B6DE4">
        <w:trPr>
          <w:cantSplit/>
          <w:jc w:val="center"/>
        </w:trPr>
        <w:tc>
          <w:tcPr>
            <w:tcW w:w="6769" w:type="dxa"/>
            <w:tcBorders>
              <w:left w:val="single" w:sz="6" w:space="0" w:color="auto"/>
              <w:right w:val="single" w:sz="6" w:space="0" w:color="auto"/>
            </w:tcBorders>
          </w:tcPr>
          <w:p w14:paraId="6E974426" w14:textId="77777777" w:rsidR="006C7B5D" w:rsidRPr="0095552E" w:rsidRDefault="006C7B5D" w:rsidP="00FB4937">
            <w:pPr>
              <w:pStyle w:val="Tabletext"/>
              <w:keepLines w:val="0"/>
              <w:widowControl w:val="0"/>
              <w:spacing w:before="0" w:after="0"/>
              <w:rPr>
                <w:b/>
              </w:rPr>
            </w:pPr>
            <w:r w:rsidRPr="0095552E">
              <w:rPr>
                <w:b/>
              </w:rPr>
              <w:tab/>
            </w:r>
            <w:r w:rsidRPr="0095552E">
              <w:rPr>
                <w:b/>
              </w:rPr>
              <w:tab/>
              <w:t>coding_parameters_indicator</w:t>
            </w:r>
          </w:p>
        </w:tc>
        <w:tc>
          <w:tcPr>
            <w:tcW w:w="1435" w:type="dxa"/>
            <w:tcBorders>
              <w:left w:val="single" w:sz="6" w:space="0" w:color="auto"/>
              <w:right w:val="single" w:sz="6" w:space="0" w:color="auto"/>
            </w:tcBorders>
          </w:tcPr>
          <w:p w14:paraId="3C1E6928" w14:textId="77777777" w:rsidR="006C7B5D" w:rsidRPr="0095552E" w:rsidRDefault="006C7B5D" w:rsidP="00FB4937">
            <w:pPr>
              <w:pStyle w:val="Tabletext"/>
              <w:keepLines w:val="0"/>
              <w:widowControl w:val="0"/>
              <w:spacing w:before="0" w:after="0"/>
              <w:ind w:right="454"/>
              <w:jc w:val="right"/>
              <w:rPr>
                <w:b/>
              </w:rPr>
            </w:pPr>
            <w:r w:rsidRPr="0095552E">
              <w:rPr>
                <w:b/>
              </w:rPr>
              <w:t>2</w:t>
            </w:r>
          </w:p>
        </w:tc>
        <w:tc>
          <w:tcPr>
            <w:tcW w:w="1435" w:type="dxa"/>
            <w:tcBorders>
              <w:left w:val="single" w:sz="6" w:space="0" w:color="auto"/>
              <w:right w:val="single" w:sz="6" w:space="0" w:color="auto"/>
            </w:tcBorders>
          </w:tcPr>
          <w:p w14:paraId="75B4E70A" w14:textId="77777777" w:rsidR="006C7B5D" w:rsidRPr="0095552E" w:rsidRDefault="006C7B5D" w:rsidP="00FB4937">
            <w:pPr>
              <w:pStyle w:val="Tabletext"/>
              <w:keepLines w:val="0"/>
              <w:widowControl w:val="0"/>
              <w:spacing w:before="0" w:after="0"/>
              <w:ind w:left="284"/>
              <w:rPr>
                <w:b/>
              </w:rPr>
            </w:pPr>
            <w:r w:rsidRPr="0095552E">
              <w:rPr>
                <w:b/>
              </w:rPr>
              <w:t>bslbf</w:t>
            </w:r>
          </w:p>
        </w:tc>
      </w:tr>
      <w:tr w:rsidR="006C7B5D" w:rsidRPr="0095552E" w14:paraId="4E8467E9" w14:textId="77777777" w:rsidTr="008B6DE4">
        <w:trPr>
          <w:cantSplit/>
          <w:jc w:val="center"/>
        </w:trPr>
        <w:tc>
          <w:tcPr>
            <w:tcW w:w="6769" w:type="dxa"/>
            <w:tcBorders>
              <w:left w:val="single" w:sz="6" w:space="0" w:color="auto"/>
              <w:right w:val="single" w:sz="6" w:space="0" w:color="auto"/>
            </w:tcBorders>
          </w:tcPr>
          <w:p w14:paraId="66E85C0B" w14:textId="77777777" w:rsidR="006C7B5D" w:rsidRPr="0095552E" w:rsidRDefault="006C7B5D" w:rsidP="00FB4937">
            <w:pPr>
              <w:pStyle w:val="Tabletext"/>
              <w:keepLines w:val="0"/>
              <w:widowControl w:val="0"/>
              <w:spacing w:before="0" w:after="0"/>
              <w:rPr>
                <w:b/>
              </w:rPr>
            </w:pPr>
            <w:r w:rsidRPr="0095552E">
              <w:rPr>
                <w:b/>
              </w:rPr>
              <w:tab/>
            </w:r>
            <w:r w:rsidRPr="0095552E">
              <w:rPr>
                <w:b/>
              </w:rPr>
              <w:tab/>
            </w:r>
            <w:r w:rsidRPr="0095552E">
              <w:t>if (packet_stream_id  = =  0xFD) {</w:t>
            </w:r>
          </w:p>
        </w:tc>
        <w:tc>
          <w:tcPr>
            <w:tcW w:w="1435" w:type="dxa"/>
            <w:tcBorders>
              <w:left w:val="single" w:sz="6" w:space="0" w:color="auto"/>
              <w:right w:val="single" w:sz="6" w:space="0" w:color="auto"/>
            </w:tcBorders>
          </w:tcPr>
          <w:p w14:paraId="7B200A07" w14:textId="77777777" w:rsidR="006C7B5D" w:rsidRPr="0095552E" w:rsidRDefault="006C7B5D" w:rsidP="00FB4937">
            <w:pPr>
              <w:pStyle w:val="Tabletext"/>
              <w:keepLines w:val="0"/>
              <w:widowControl w:val="0"/>
              <w:spacing w:before="0" w:after="0"/>
              <w:ind w:right="454"/>
              <w:jc w:val="right"/>
              <w:rPr>
                <w:b/>
              </w:rPr>
            </w:pPr>
          </w:p>
        </w:tc>
        <w:tc>
          <w:tcPr>
            <w:tcW w:w="1435" w:type="dxa"/>
            <w:tcBorders>
              <w:left w:val="single" w:sz="6" w:space="0" w:color="auto"/>
              <w:right w:val="single" w:sz="6" w:space="0" w:color="auto"/>
            </w:tcBorders>
          </w:tcPr>
          <w:p w14:paraId="172DAE4C" w14:textId="77777777" w:rsidR="006C7B5D" w:rsidRPr="0095552E" w:rsidRDefault="006C7B5D" w:rsidP="00FB4937">
            <w:pPr>
              <w:pStyle w:val="Tabletext"/>
              <w:keepLines w:val="0"/>
              <w:widowControl w:val="0"/>
              <w:spacing w:before="0" w:after="0"/>
              <w:ind w:left="284"/>
              <w:rPr>
                <w:b/>
              </w:rPr>
            </w:pPr>
          </w:p>
        </w:tc>
      </w:tr>
      <w:tr w:rsidR="006C7B5D" w:rsidRPr="0095552E" w14:paraId="780845C2" w14:textId="77777777" w:rsidTr="008B6DE4">
        <w:trPr>
          <w:cantSplit/>
          <w:jc w:val="center"/>
        </w:trPr>
        <w:tc>
          <w:tcPr>
            <w:tcW w:w="6769" w:type="dxa"/>
            <w:tcBorders>
              <w:left w:val="single" w:sz="6" w:space="0" w:color="auto"/>
              <w:right w:val="single" w:sz="6" w:space="0" w:color="auto"/>
            </w:tcBorders>
          </w:tcPr>
          <w:p w14:paraId="4893285D" w14:textId="77777777" w:rsidR="006C7B5D" w:rsidRPr="0095552E" w:rsidRDefault="006C7B5D" w:rsidP="00FB4937">
            <w:pPr>
              <w:pStyle w:val="Tabletext"/>
              <w:keepLines w:val="0"/>
              <w:widowControl w:val="0"/>
              <w:spacing w:before="0" w:after="0"/>
              <w:rPr>
                <w:b/>
              </w:rPr>
            </w:pPr>
            <w:r w:rsidRPr="0095552E">
              <w:rPr>
                <w:b/>
              </w:rPr>
              <w:tab/>
            </w:r>
            <w:r w:rsidRPr="0095552E">
              <w:rPr>
                <w:b/>
              </w:rPr>
              <w:tab/>
            </w:r>
            <w:r w:rsidRPr="0095552E">
              <w:rPr>
                <w:b/>
              </w:rPr>
              <w:tab/>
              <w:t>packet_stream_id_extension_lsbs</w:t>
            </w:r>
          </w:p>
        </w:tc>
        <w:tc>
          <w:tcPr>
            <w:tcW w:w="1435" w:type="dxa"/>
            <w:tcBorders>
              <w:left w:val="single" w:sz="6" w:space="0" w:color="auto"/>
              <w:right w:val="single" w:sz="6" w:space="0" w:color="auto"/>
            </w:tcBorders>
          </w:tcPr>
          <w:p w14:paraId="50806601" w14:textId="77777777" w:rsidR="006C7B5D" w:rsidRPr="0095552E" w:rsidRDefault="006C7B5D" w:rsidP="00FB4937">
            <w:pPr>
              <w:pStyle w:val="Tabletext"/>
              <w:keepLines w:val="0"/>
              <w:widowControl w:val="0"/>
              <w:spacing w:before="0" w:after="0"/>
              <w:ind w:right="454"/>
              <w:jc w:val="right"/>
              <w:rPr>
                <w:b/>
              </w:rPr>
            </w:pPr>
            <w:r w:rsidRPr="0095552E">
              <w:rPr>
                <w:b/>
              </w:rPr>
              <w:t>4</w:t>
            </w:r>
          </w:p>
        </w:tc>
        <w:tc>
          <w:tcPr>
            <w:tcW w:w="1435" w:type="dxa"/>
            <w:tcBorders>
              <w:left w:val="single" w:sz="6" w:space="0" w:color="auto"/>
              <w:right w:val="single" w:sz="6" w:space="0" w:color="auto"/>
            </w:tcBorders>
          </w:tcPr>
          <w:p w14:paraId="68D6159E" w14:textId="77777777" w:rsidR="006C7B5D" w:rsidRPr="0095552E" w:rsidRDefault="006C7B5D" w:rsidP="00FB4937">
            <w:pPr>
              <w:pStyle w:val="Tabletext"/>
              <w:keepLines w:val="0"/>
              <w:widowControl w:val="0"/>
              <w:spacing w:before="0" w:after="0"/>
              <w:ind w:left="284"/>
              <w:rPr>
                <w:b/>
              </w:rPr>
            </w:pPr>
            <w:r w:rsidRPr="0095552E">
              <w:rPr>
                <w:b/>
              </w:rPr>
              <w:t>uimsbf</w:t>
            </w:r>
          </w:p>
        </w:tc>
      </w:tr>
      <w:tr w:rsidR="006C7B5D" w:rsidRPr="0095552E" w14:paraId="78DC0AC0" w14:textId="77777777" w:rsidTr="008B6DE4">
        <w:trPr>
          <w:cantSplit/>
          <w:jc w:val="center"/>
        </w:trPr>
        <w:tc>
          <w:tcPr>
            <w:tcW w:w="6769" w:type="dxa"/>
            <w:tcBorders>
              <w:left w:val="single" w:sz="6" w:space="0" w:color="auto"/>
              <w:right w:val="single" w:sz="6" w:space="0" w:color="auto"/>
            </w:tcBorders>
          </w:tcPr>
          <w:p w14:paraId="70690AE0" w14:textId="5DCAB393" w:rsidR="006C7B5D" w:rsidRPr="0095552E" w:rsidRDefault="006C7B5D" w:rsidP="00880C7A">
            <w:pPr>
              <w:pStyle w:val="Tabletext"/>
              <w:keepLines w:val="0"/>
              <w:widowControl w:val="0"/>
              <w:spacing w:before="0" w:after="0"/>
              <w:rPr>
                <w:b/>
              </w:rPr>
            </w:pPr>
            <w:r w:rsidRPr="0095552E">
              <w:rPr>
                <w:bCs/>
              </w:rPr>
              <w:tab/>
            </w:r>
            <w:r w:rsidRPr="0095552E">
              <w:rPr>
                <w:bCs/>
              </w:rPr>
              <w:tab/>
              <w:t>}</w:t>
            </w:r>
          </w:p>
        </w:tc>
        <w:tc>
          <w:tcPr>
            <w:tcW w:w="1435" w:type="dxa"/>
            <w:tcBorders>
              <w:left w:val="single" w:sz="6" w:space="0" w:color="auto"/>
              <w:right w:val="single" w:sz="6" w:space="0" w:color="auto"/>
            </w:tcBorders>
          </w:tcPr>
          <w:p w14:paraId="08D326B1" w14:textId="77777777" w:rsidR="006C7B5D" w:rsidRPr="0095552E" w:rsidRDefault="006C7B5D" w:rsidP="00FB4937">
            <w:pPr>
              <w:pStyle w:val="Tabletext"/>
              <w:keepLines w:val="0"/>
              <w:widowControl w:val="0"/>
              <w:spacing w:before="0" w:after="0"/>
              <w:ind w:right="454"/>
              <w:jc w:val="right"/>
              <w:rPr>
                <w:b/>
              </w:rPr>
            </w:pPr>
          </w:p>
        </w:tc>
        <w:tc>
          <w:tcPr>
            <w:tcW w:w="1435" w:type="dxa"/>
            <w:tcBorders>
              <w:left w:val="single" w:sz="6" w:space="0" w:color="auto"/>
              <w:right w:val="single" w:sz="6" w:space="0" w:color="auto"/>
            </w:tcBorders>
          </w:tcPr>
          <w:p w14:paraId="27801CC2" w14:textId="77777777" w:rsidR="006C7B5D" w:rsidRPr="0095552E" w:rsidRDefault="006C7B5D" w:rsidP="00FB4937">
            <w:pPr>
              <w:pStyle w:val="Tabletext"/>
              <w:keepLines w:val="0"/>
              <w:widowControl w:val="0"/>
              <w:spacing w:before="0" w:after="0"/>
              <w:ind w:left="284"/>
              <w:rPr>
                <w:b/>
              </w:rPr>
            </w:pPr>
          </w:p>
        </w:tc>
      </w:tr>
      <w:tr w:rsidR="006C7B5D" w:rsidRPr="0095552E" w14:paraId="62FAE3ED" w14:textId="77777777" w:rsidTr="008B6DE4">
        <w:trPr>
          <w:cantSplit/>
          <w:jc w:val="center"/>
        </w:trPr>
        <w:tc>
          <w:tcPr>
            <w:tcW w:w="6769" w:type="dxa"/>
            <w:tcBorders>
              <w:left w:val="single" w:sz="6" w:space="0" w:color="auto"/>
              <w:right w:val="single" w:sz="6" w:space="0" w:color="auto"/>
            </w:tcBorders>
          </w:tcPr>
          <w:p w14:paraId="2C956482" w14:textId="77777777" w:rsidR="006C7B5D" w:rsidRPr="0095552E" w:rsidRDefault="006C7B5D" w:rsidP="00FB4937">
            <w:pPr>
              <w:pStyle w:val="Tabletext"/>
              <w:keepLines w:val="0"/>
              <w:widowControl w:val="0"/>
              <w:spacing w:before="0" w:after="0"/>
              <w:rPr>
                <w:b/>
              </w:rPr>
            </w:pPr>
            <w:r w:rsidRPr="0095552E">
              <w:rPr>
                <w:bCs/>
              </w:rPr>
              <w:tab/>
            </w:r>
            <w:r w:rsidRPr="0095552E">
              <w:rPr>
                <w:bCs/>
              </w:rPr>
              <w:tab/>
              <w:t>else {</w:t>
            </w:r>
          </w:p>
        </w:tc>
        <w:tc>
          <w:tcPr>
            <w:tcW w:w="1435" w:type="dxa"/>
            <w:tcBorders>
              <w:left w:val="single" w:sz="6" w:space="0" w:color="auto"/>
              <w:right w:val="single" w:sz="6" w:space="0" w:color="auto"/>
            </w:tcBorders>
          </w:tcPr>
          <w:p w14:paraId="7A3D9355" w14:textId="77777777" w:rsidR="006C7B5D" w:rsidRPr="0095552E" w:rsidRDefault="006C7B5D" w:rsidP="00FB4937">
            <w:pPr>
              <w:pStyle w:val="Tabletext"/>
              <w:keepLines w:val="0"/>
              <w:widowControl w:val="0"/>
              <w:spacing w:before="0" w:after="0"/>
              <w:ind w:right="454"/>
              <w:jc w:val="right"/>
              <w:rPr>
                <w:b/>
              </w:rPr>
            </w:pPr>
          </w:p>
        </w:tc>
        <w:tc>
          <w:tcPr>
            <w:tcW w:w="1435" w:type="dxa"/>
            <w:tcBorders>
              <w:left w:val="single" w:sz="6" w:space="0" w:color="auto"/>
              <w:right w:val="single" w:sz="6" w:space="0" w:color="auto"/>
            </w:tcBorders>
          </w:tcPr>
          <w:p w14:paraId="274A285B" w14:textId="77777777" w:rsidR="006C7B5D" w:rsidRPr="0095552E" w:rsidRDefault="006C7B5D" w:rsidP="00FB4937">
            <w:pPr>
              <w:pStyle w:val="Tabletext"/>
              <w:keepLines w:val="0"/>
              <w:widowControl w:val="0"/>
              <w:spacing w:before="0" w:after="0"/>
              <w:ind w:left="284"/>
              <w:rPr>
                <w:b/>
              </w:rPr>
            </w:pPr>
          </w:p>
        </w:tc>
      </w:tr>
      <w:tr w:rsidR="006C7B5D" w:rsidRPr="0095552E" w14:paraId="2989AE1D" w14:textId="77777777" w:rsidTr="008B6DE4">
        <w:trPr>
          <w:cantSplit/>
          <w:jc w:val="center"/>
        </w:trPr>
        <w:tc>
          <w:tcPr>
            <w:tcW w:w="6769" w:type="dxa"/>
            <w:tcBorders>
              <w:left w:val="single" w:sz="6" w:space="0" w:color="auto"/>
              <w:right w:val="single" w:sz="6" w:space="0" w:color="auto"/>
            </w:tcBorders>
          </w:tcPr>
          <w:p w14:paraId="4E06F621" w14:textId="77777777" w:rsidR="006C7B5D" w:rsidRPr="0095552E" w:rsidRDefault="006C7B5D" w:rsidP="00FB4937">
            <w:pPr>
              <w:pStyle w:val="Tabletext"/>
              <w:keepLines w:val="0"/>
              <w:widowControl w:val="0"/>
              <w:spacing w:before="0" w:after="0"/>
              <w:rPr>
                <w:b/>
              </w:rPr>
            </w:pPr>
            <w:r w:rsidRPr="0095552E">
              <w:rPr>
                <w:b/>
              </w:rPr>
              <w:tab/>
            </w:r>
            <w:r w:rsidRPr="0095552E">
              <w:rPr>
                <w:b/>
              </w:rPr>
              <w:tab/>
            </w:r>
            <w:r w:rsidRPr="0095552E">
              <w:rPr>
                <w:b/>
              </w:rPr>
              <w:tab/>
              <w:t>reserved</w:t>
            </w:r>
          </w:p>
        </w:tc>
        <w:tc>
          <w:tcPr>
            <w:tcW w:w="1435" w:type="dxa"/>
            <w:tcBorders>
              <w:left w:val="single" w:sz="6" w:space="0" w:color="auto"/>
              <w:right w:val="single" w:sz="6" w:space="0" w:color="auto"/>
            </w:tcBorders>
          </w:tcPr>
          <w:p w14:paraId="7C1D3391" w14:textId="77777777" w:rsidR="006C7B5D" w:rsidRPr="0095552E" w:rsidRDefault="006C7B5D" w:rsidP="00FB4937">
            <w:pPr>
              <w:pStyle w:val="Tabletext"/>
              <w:keepLines w:val="0"/>
              <w:widowControl w:val="0"/>
              <w:spacing w:before="0" w:after="0"/>
              <w:ind w:right="454"/>
              <w:jc w:val="right"/>
              <w:rPr>
                <w:b/>
              </w:rPr>
            </w:pPr>
            <w:r w:rsidRPr="0095552E">
              <w:rPr>
                <w:b/>
              </w:rPr>
              <w:t>4</w:t>
            </w:r>
          </w:p>
        </w:tc>
        <w:tc>
          <w:tcPr>
            <w:tcW w:w="1435" w:type="dxa"/>
            <w:tcBorders>
              <w:left w:val="single" w:sz="6" w:space="0" w:color="auto"/>
              <w:right w:val="single" w:sz="6" w:space="0" w:color="auto"/>
            </w:tcBorders>
          </w:tcPr>
          <w:p w14:paraId="07502AE1" w14:textId="77777777" w:rsidR="006C7B5D" w:rsidRPr="0095552E" w:rsidRDefault="006C7B5D" w:rsidP="00FB4937">
            <w:pPr>
              <w:pStyle w:val="Tabletext"/>
              <w:keepLines w:val="0"/>
              <w:widowControl w:val="0"/>
              <w:spacing w:before="0" w:after="0"/>
              <w:ind w:left="284"/>
              <w:rPr>
                <w:b/>
              </w:rPr>
            </w:pPr>
            <w:r w:rsidRPr="0095552E">
              <w:rPr>
                <w:b/>
              </w:rPr>
              <w:t>bslbf</w:t>
            </w:r>
          </w:p>
        </w:tc>
      </w:tr>
      <w:tr w:rsidR="006C7B5D" w:rsidRPr="0095552E" w14:paraId="2855F208" w14:textId="77777777" w:rsidTr="008B6DE4">
        <w:trPr>
          <w:cantSplit/>
          <w:jc w:val="center"/>
        </w:trPr>
        <w:tc>
          <w:tcPr>
            <w:tcW w:w="6769" w:type="dxa"/>
            <w:tcBorders>
              <w:left w:val="single" w:sz="6" w:space="0" w:color="auto"/>
              <w:right w:val="single" w:sz="6" w:space="0" w:color="auto"/>
            </w:tcBorders>
          </w:tcPr>
          <w:p w14:paraId="21E9671A" w14:textId="4457E65E" w:rsidR="006C7B5D" w:rsidRPr="0095552E" w:rsidRDefault="006C7B5D" w:rsidP="00880C7A">
            <w:pPr>
              <w:pStyle w:val="Tabletext"/>
              <w:keepLines w:val="0"/>
              <w:widowControl w:val="0"/>
              <w:spacing w:before="0" w:after="0"/>
              <w:rPr>
                <w:b/>
              </w:rPr>
            </w:pPr>
            <w:r w:rsidRPr="0095552E">
              <w:rPr>
                <w:bCs/>
              </w:rPr>
              <w:tab/>
            </w:r>
            <w:r w:rsidRPr="0095552E">
              <w:rPr>
                <w:bCs/>
              </w:rPr>
              <w:tab/>
              <w:t>}</w:t>
            </w:r>
          </w:p>
        </w:tc>
        <w:tc>
          <w:tcPr>
            <w:tcW w:w="1435" w:type="dxa"/>
            <w:tcBorders>
              <w:left w:val="single" w:sz="6" w:space="0" w:color="auto"/>
              <w:right w:val="single" w:sz="6" w:space="0" w:color="auto"/>
            </w:tcBorders>
          </w:tcPr>
          <w:p w14:paraId="12251EC0" w14:textId="77777777" w:rsidR="006C7B5D" w:rsidRPr="0095552E" w:rsidRDefault="006C7B5D" w:rsidP="00FB4937">
            <w:pPr>
              <w:pStyle w:val="Tabletext"/>
              <w:keepLines w:val="0"/>
              <w:widowControl w:val="0"/>
              <w:spacing w:before="0" w:after="0"/>
              <w:ind w:right="454"/>
              <w:jc w:val="right"/>
              <w:rPr>
                <w:b/>
              </w:rPr>
            </w:pPr>
          </w:p>
        </w:tc>
        <w:tc>
          <w:tcPr>
            <w:tcW w:w="1435" w:type="dxa"/>
            <w:tcBorders>
              <w:left w:val="single" w:sz="6" w:space="0" w:color="auto"/>
              <w:right w:val="single" w:sz="6" w:space="0" w:color="auto"/>
            </w:tcBorders>
          </w:tcPr>
          <w:p w14:paraId="3519581C" w14:textId="77777777" w:rsidR="006C7B5D" w:rsidRPr="0095552E" w:rsidRDefault="006C7B5D" w:rsidP="00FB4937">
            <w:pPr>
              <w:pStyle w:val="Tabletext"/>
              <w:keepLines w:val="0"/>
              <w:widowControl w:val="0"/>
              <w:spacing w:before="0" w:after="0"/>
              <w:ind w:left="284"/>
              <w:rPr>
                <w:b/>
              </w:rPr>
            </w:pPr>
          </w:p>
        </w:tc>
      </w:tr>
      <w:tr w:rsidR="006C7B5D" w:rsidRPr="0095552E" w14:paraId="3D40E197" w14:textId="77777777" w:rsidTr="008B6DE4">
        <w:trPr>
          <w:cantSplit/>
          <w:jc w:val="center"/>
        </w:trPr>
        <w:tc>
          <w:tcPr>
            <w:tcW w:w="6769" w:type="dxa"/>
            <w:tcBorders>
              <w:left w:val="single" w:sz="6" w:space="0" w:color="auto"/>
              <w:right w:val="single" w:sz="6" w:space="0" w:color="auto"/>
            </w:tcBorders>
          </w:tcPr>
          <w:p w14:paraId="0432D7CE" w14:textId="77777777" w:rsidR="006C7B5D" w:rsidRPr="0095552E" w:rsidRDefault="006C7B5D" w:rsidP="00FB4937">
            <w:pPr>
              <w:pStyle w:val="Tabletext"/>
              <w:keepLines w:val="0"/>
              <w:widowControl w:val="0"/>
              <w:spacing w:before="0" w:after="0"/>
            </w:pPr>
            <w:r w:rsidRPr="0095552E">
              <w:tab/>
              <w:t>}</w:t>
            </w:r>
          </w:p>
        </w:tc>
        <w:tc>
          <w:tcPr>
            <w:tcW w:w="1435" w:type="dxa"/>
            <w:tcBorders>
              <w:left w:val="single" w:sz="6" w:space="0" w:color="auto"/>
              <w:right w:val="single" w:sz="6" w:space="0" w:color="auto"/>
            </w:tcBorders>
          </w:tcPr>
          <w:p w14:paraId="2D8DA479" w14:textId="77777777" w:rsidR="006C7B5D" w:rsidRPr="0095552E" w:rsidRDefault="006C7B5D" w:rsidP="00FB4937">
            <w:pPr>
              <w:pStyle w:val="Tabletext"/>
              <w:keepLines w:val="0"/>
              <w:widowControl w:val="0"/>
              <w:spacing w:before="0" w:after="0"/>
              <w:ind w:right="454"/>
              <w:jc w:val="right"/>
              <w:rPr>
                <w:b/>
              </w:rPr>
            </w:pPr>
          </w:p>
        </w:tc>
        <w:tc>
          <w:tcPr>
            <w:tcW w:w="1435" w:type="dxa"/>
            <w:tcBorders>
              <w:left w:val="single" w:sz="6" w:space="0" w:color="auto"/>
              <w:right w:val="single" w:sz="6" w:space="0" w:color="auto"/>
            </w:tcBorders>
          </w:tcPr>
          <w:p w14:paraId="2DEB76FF" w14:textId="77777777" w:rsidR="006C7B5D" w:rsidRPr="0095552E" w:rsidRDefault="006C7B5D" w:rsidP="00FB4937">
            <w:pPr>
              <w:pStyle w:val="Tabletext"/>
              <w:keepLines w:val="0"/>
              <w:widowControl w:val="0"/>
              <w:spacing w:before="0" w:after="0"/>
              <w:ind w:left="284"/>
              <w:rPr>
                <w:b/>
              </w:rPr>
            </w:pPr>
          </w:p>
        </w:tc>
      </w:tr>
      <w:tr w:rsidR="006C7B5D" w:rsidRPr="0095552E" w14:paraId="4A7C42B4" w14:textId="77777777" w:rsidTr="008B6DE4">
        <w:trPr>
          <w:cantSplit/>
          <w:jc w:val="center"/>
        </w:trPr>
        <w:tc>
          <w:tcPr>
            <w:tcW w:w="6769" w:type="dxa"/>
            <w:tcBorders>
              <w:left w:val="single" w:sz="6" w:space="0" w:color="auto"/>
              <w:bottom w:val="single" w:sz="6" w:space="0" w:color="auto"/>
              <w:right w:val="single" w:sz="6" w:space="0" w:color="auto"/>
            </w:tcBorders>
          </w:tcPr>
          <w:p w14:paraId="7D1B263C" w14:textId="77777777" w:rsidR="006C7B5D" w:rsidRPr="0095552E" w:rsidRDefault="006C7B5D" w:rsidP="00FB4937">
            <w:pPr>
              <w:pStyle w:val="Tabletext"/>
              <w:keepLines w:val="0"/>
              <w:widowControl w:val="0"/>
              <w:spacing w:before="0" w:after="0"/>
            </w:pPr>
            <w:r w:rsidRPr="0095552E">
              <w:t>}</w:t>
            </w:r>
          </w:p>
        </w:tc>
        <w:tc>
          <w:tcPr>
            <w:tcW w:w="1435" w:type="dxa"/>
            <w:tcBorders>
              <w:left w:val="single" w:sz="6" w:space="0" w:color="auto"/>
              <w:bottom w:val="single" w:sz="6" w:space="0" w:color="auto"/>
              <w:right w:val="single" w:sz="6" w:space="0" w:color="auto"/>
            </w:tcBorders>
          </w:tcPr>
          <w:p w14:paraId="1596B779" w14:textId="77777777" w:rsidR="006C7B5D" w:rsidRPr="0095552E" w:rsidRDefault="006C7B5D" w:rsidP="00FB4937">
            <w:pPr>
              <w:pStyle w:val="Tabletext"/>
              <w:keepLines w:val="0"/>
              <w:widowControl w:val="0"/>
              <w:spacing w:before="0" w:after="0"/>
              <w:ind w:right="454"/>
              <w:jc w:val="right"/>
              <w:rPr>
                <w:b/>
              </w:rPr>
            </w:pPr>
          </w:p>
        </w:tc>
        <w:tc>
          <w:tcPr>
            <w:tcW w:w="1435" w:type="dxa"/>
            <w:tcBorders>
              <w:left w:val="single" w:sz="6" w:space="0" w:color="auto"/>
              <w:bottom w:val="single" w:sz="6" w:space="0" w:color="auto"/>
              <w:right w:val="single" w:sz="6" w:space="0" w:color="auto"/>
            </w:tcBorders>
          </w:tcPr>
          <w:p w14:paraId="5209512E" w14:textId="77777777" w:rsidR="006C7B5D" w:rsidRPr="0095552E" w:rsidRDefault="006C7B5D" w:rsidP="00FB4937">
            <w:pPr>
              <w:pStyle w:val="Tabletext"/>
              <w:keepLines w:val="0"/>
              <w:widowControl w:val="0"/>
              <w:spacing w:before="0" w:after="0"/>
              <w:ind w:left="284"/>
              <w:rPr>
                <w:b/>
              </w:rPr>
            </w:pPr>
          </w:p>
        </w:tc>
      </w:tr>
    </w:tbl>
    <w:p w14:paraId="1C17C9EF" w14:textId="77777777" w:rsidR="006C7B5D" w:rsidRPr="0095552E" w:rsidRDefault="006C7B5D" w:rsidP="006C7B5D">
      <w:pPr>
        <w:pStyle w:val="berschrift4"/>
      </w:pPr>
      <w:bookmarkStart w:id="2657" w:name="_Toc486998837"/>
      <w:r w:rsidRPr="0095552E">
        <w:t>2.5.5.2</w:t>
      </w:r>
      <w:r w:rsidRPr="0095552E">
        <w:tab/>
        <w:t>Semantic definition of fields in program stream directory</w:t>
      </w:r>
      <w:bookmarkEnd w:id="2657"/>
    </w:p>
    <w:p w14:paraId="57AAA7CB" w14:textId="592A0D63" w:rsidR="006C7B5D" w:rsidRPr="0095552E" w:rsidRDefault="006C7B5D" w:rsidP="006C7B5D">
      <w:r w:rsidRPr="0095552E">
        <w:rPr>
          <w:b/>
        </w:rPr>
        <w:t>packet_start_code_prefix</w:t>
      </w:r>
      <w:r w:rsidRPr="0095552E">
        <w:t xml:space="preserve"> – The packet_start_code_prefix is a 24-bit code. Together with the stream_id that follows, it constitutes a packet start</w:t>
      </w:r>
      <w:r w:rsidRPr="0095552E">
        <w:rPr>
          <w:b/>
        </w:rPr>
        <w:t xml:space="preserve"> </w:t>
      </w:r>
      <w:r w:rsidRPr="0095552E">
        <w:t xml:space="preserve">code that identifies the beginning of a packet. The packet_start_code_prefix is the bit string </w:t>
      </w:r>
      <w:r w:rsidR="00C57521" w:rsidRPr="0095552E">
        <w:t>'</w:t>
      </w:r>
      <w:r w:rsidRPr="0095552E">
        <w:t>0000 0000 0000 0000 0000 0001</w:t>
      </w:r>
      <w:r w:rsidR="00C57521" w:rsidRPr="0095552E">
        <w:t>'</w:t>
      </w:r>
      <w:r w:rsidRPr="0095552E">
        <w:t xml:space="preserve"> (0x000001 in hexadecimal).</w:t>
      </w:r>
    </w:p>
    <w:p w14:paraId="48F40C02" w14:textId="625E573C" w:rsidR="006C7B5D" w:rsidRPr="0095552E" w:rsidRDefault="006C7B5D" w:rsidP="006C7B5D">
      <w:pPr>
        <w:tabs>
          <w:tab w:val="left" w:pos="504"/>
          <w:tab w:val="left" w:pos="1008"/>
        </w:tabs>
        <w:spacing w:after="20"/>
      </w:pPr>
      <w:r w:rsidRPr="0095552E">
        <w:rPr>
          <w:b/>
        </w:rPr>
        <w:t>directory_stream_id</w:t>
      </w:r>
      <w:r w:rsidRPr="0095552E">
        <w:t xml:space="preserve"> – This 8-bit field shall have a value </w:t>
      </w:r>
      <w:r w:rsidR="00C57521" w:rsidRPr="0095552E">
        <w:t>'</w:t>
      </w:r>
      <w:r w:rsidRPr="0095552E">
        <w:t>1111 1111</w:t>
      </w:r>
      <w:r w:rsidR="00C57521" w:rsidRPr="0095552E">
        <w:t>'</w:t>
      </w:r>
      <w:r w:rsidRPr="0095552E">
        <w:t xml:space="preserve"> (0xFF).</w:t>
      </w:r>
    </w:p>
    <w:p w14:paraId="557D8CD4" w14:textId="212827A6" w:rsidR="006C7B5D" w:rsidRPr="0095552E" w:rsidRDefault="006C7B5D" w:rsidP="006C7B5D">
      <w:pPr>
        <w:tabs>
          <w:tab w:val="left" w:pos="504"/>
          <w:tab w:val="left" w:pos="1008"/>
        </w:tabs>
        <w:spacing w:after="20"/>
      </w:pPr>
      <w:r w:rsidRPr="0095552E">
        <w:rPr>
          <w:b/>
        </w:rPr>
        <w:t>PES_packet_length</w:t>
      </w:r>
      <w:r w:rsidRPr="0095552E">
        <w:t xml:space="preserve"> – The PES_packet_length is a 16-bit field indicating the total number of bytes in the program_stream_directory immediately following this field (refer to Table 2-2</w:t>
      </w:r>
      <w:r w:rsidR="00111C8A" w:rsidRPr="0095552E">
        <w:t>1</w:t>
      </w:r>
      <w:r w:rsidRPr="0095552E">
        <w:t>).</w:t>
      </w:r>
    </w:p>
    <w:p w14:paraId="4C9094A1" w14:textId="77777777" w:rsidR="006C7B5D" w:rsidRPr="0095552E" w:rsidRDefault="006C7B5D" w:rsidP="006C7B5D">
      <w:r w:rsidRPr="0095552E">
        <w:rPr>
          <w:b/>
        </w:rPr>
        <w:t>number_of_access_units</w:t>
      </w:r>
      <w:r w:rsidRPr="0095552E">
        <w:t xml:space="preserve"> – This 15-bit field is the number of access_units that are referenced in this Directory PES packet.</w:t>
      </w:r>
    </w:p>
    <w:p w14:paraId="61A2C8BE" w14:textId="2A975B89" w:rsidR="006C7B5D" w:rsidRPr="0095552E" w:rsidRDefault="006C7B5D" w:rsidP="006C7B5D">
      <w:r w:rsidRPr="0095552E">
        <w:rPr>
          <w:b/>
        </w:rPr>
        <w:t>prev_directory_offset</w:t>
      </w:r>
      <w:r w:rsidRPr="0095552E">
        <w:t xml:space="preserve"> – This 45-bit unsigned integer gives the byte address offset of the first byte of the packet start code of the previous program stream directory packet. This address offset is relative to the first byte of the start code of the packet which contains this previous_directory_offset field. The value </w:t>
      </w:r>
      <w:r w:rsidR="00C57521" w:rsidRPr="0095552E">
        <w:t>'</w:t>
      </w:r>
      <w:r w:rsidRPr="0095552E">
        <w:t>0</w:t>
      </w:r>
      <w:r w:rsidR="00C57521" w:rsidRPr="0095552E">
        <w:t>'</w:t>
      </w:r>
      <w:r w:rsidRPr="0095552E">
        <w:t xml:space="preserve"> indicates that there is no previous program stream directory packet.</w:t>
      </w:r>
    </w:p>
    <w:p w14:paraId="3CFBFC36" w14:textId="3C76C74B" w:rsidR="006C7B5D" w:rsidRPr="0095552E" w:rsidRDefault="006C7B5D" w:rsidP="006C7B5D">
      <w:r w:rsidRPr="0095552E">
        <w:rPr>
          <w:b/>
        </w:rPr>
        <w:t>next_directory_offset</w:t>
      </w:r>
      <w:r w:rsidRPr="0095552E">
        <w:t xml:space="preserve"> – This 45-bit unsigned integer gives the byte address offset of the first byte of the packet start code of the next program stream directory packet. This address offset is relative to the first byte of the start code of the packet which contains this next_directory_offset field. The value </w:t>
      </w:r>
      <w:r w:rsidR="00C57521" w:rsidRPr="0095552E">
        <w:t>'</w:t>
      </w:r>
      <w:r w:rsidRPr="0095552E">
        <w:t>0</w:t>
      </w:r>
      <w:r w:rsidR="00C57521" w:rsidRPr="0095552E">
        <w:t>'</w:t>
      </w:r>
      <w:r w:rsidRPr="0095552E">
        <w:t xml:space="preserve"> indicates that there is no next program stream directory packet.</w:t>
      </w:r>
    </w:p>
    <w:p w14:paraId="2A077FA1" w14:textId="77777777" w:rsidR="006C7B5D" w:rsidRPr="0095552E" w:rsidRDefault="006C7B5D" w:rsidP="006C7B5D">
      <w:r w:rsidRPr="0095552E">
        <w:rPr>
          <w:b/>
        </w:rPr>
        <w:t>packet_stream_id</w:t>
      </w:r>
      <w:r w:rsidRPr="0095552E">
        <w:t xml:space="preserve"> – This 8-bit field is the stream_id of the elementary stream that contains the access unit referenced by this directory entry.</w:t>
      </w:r>
    </w:p>
    <w:p w14:paraId="7CB81F6C" w14:textId="7807F648" w:rsidR="006C7B5D" w:rsidRPr="0095552E" w:rsidRDefault="006C7B5D" w:rsidP="006C7B5D">
      <w:r w:rsidRPr="0095552E">
        <w:rPr>
          <w:b/>
        </w:rPr>
        <w:t>PES_header_position_offset_sign</w:t>
      </w:r>
      <w:r w:rsidRPr="0095552E">
        <w:t xml:space="preserve"> – This 1-bit field is the arithmetic sign for the PES_header_position_offset described immediately following. A value of </w:t>
      </w:r>
      <w:r w:rsidR="00C57521" w:rsidRPr="0095552E">
        <w:t>'</w:t>
      </w:r>
      <w:r w:rsidRPr="0095552E">
        <w:t>0</w:t>
      </w:r>
      <w:r w:rsidR="00C57521" w:rsidRPr="0095552E">
        <w:t>'</w:t>
      </w:r>
      <w:r w:rsidRPr="0095552E">
        <w:t xml:space="preserve"> indicates that the PES_header_position_offset is a positive offset. A value of </w:t>
      </w:r>
      <w:r w:rsidR="00C57521" w:rsidRPr="0095552E">
        <w:t>'</w:t>
      </w:r>
      <w:r w:rsidRPr="0095552E">
        <w:t>1</w:t>
      </w:r>
      <w:r w:rsidR="00C57521" w:rsidRPr="0095552E">
        <w:t>'</w:t>
      </w:r>
      <w:r w:rsidRPr="0095552E">
        <w:t xml:space="preserve"> indicates that the PES_header_position_offset is a negative offset.</w:t>
      </w:r>
    </w:p>
    <w:p w14:paraId="3E9A6D91" w14:textId="348DF780" w:rsidR="006C7B5D" w:rsidRPr="0095552E" w:rsidRDefault="006C7B5D" w:rsidP="006C7B5D">
      <w:r w:rsidRPr="0095552E">
        <w:rPr>
          <w:b/>
        </w:rPr>
        <w:t>PES_header_position_offset</w:t>
      </w:r>
      <w:r w:rsidRPr="0095552E">
        <w:t xml:space="preserve"> – This 44-bit unsigned integer gives the byte offset address of the first byte of the PES packet containing the access unit referenced. The offset address is relative to the first byte of the start-code of the packet containing this PES_header_position_offset field. The value </w:t>
      </w:r>
      <w:r w:rsidR="00C57521" w:rsidRPr="0095552E">
        <w:t>'</w:t>
      </w:r>
      <w:r w:rsidRPr="0095552E">
        <w:t>0</w:t>
      </w:r>
      <w:r w:rsidR="00C57521" w:rsidRPr="0095552E">
        <w:t>'</w:t>
      </w:r>
      <w:r w:rsidRPr="0095552E">
        <w:t xml:space="preserve"> indicates that no access unit is referenced.</w:t>
      </w:r>
    </w:p>
    <w:p w14:paraId="456A2CEA" w14:textId="77777777" w:rsidR="006C7B5D" w:rsidRPr="0095552E" w:rsidRDefault="006C7B5D" w:rsidP="006C7B5D">
      <w:r w:rsidRPr="0095552E">
        <w:rPr>
          <w:b/>
        </w:rPr>
        <w:t>reference_offset</w:t>
      </w:r>
      <w:r w:rsidRPr="0095552E">
        <w:t xml:space="preserve"> – This 16-bit field is an unsigned integer indicating the position of the first byte of the referenced access unit, measured in bytes relative to the first byte of the PES packet containing the first byte of the referenced access unit.</w:t>
      </w:r>
    </w:p>
    <w:p w14:paraId="1549F3AA" w14:textId="77777777" w:rsidR="006C7B5D" w:rsidRPr="0095552E" w:rsidRDefault="006C7B5D" w:rsidP="006C7B5D">
      <w:pPr>
        <w:keepNext/>
        <w:keepLines/>
      </w:pPr>
      <w:r w:rsidRPr="0095552E">
        <w:rPr>
          <w:b/>
        </w:rPr>
        <w:t>PTS (presentation_time_stamp)</w:t>
      </w:r>
      <w:r w:rsidRPr="0095552E">
        <w:t xml:space="preserve"> – This 33-bit field is the PTS of the access unit that is referenced. The semantics of the coding of the PTS field are as described in 2.4.3.6.</w:t>
      </w:r>
    </w:p>
    <w:p w14:paraId="51156E63" w14:textId="77777777" w:rsidR="006C7B5D" w:rsidRPr="0095552E" w:rsidRDefault="006C7B5D" w:rsidP="006C7B5D">
      <w:r w:rsidRPr="0095552E">
        <w:rPr>
          <w:b/>
        </w:rPr>
        <w:t xml:space="preserve">bytes_to_read </w:t>
      </w:r>
      <w:r w:rsidRPr="0095552E">
        <w:t>–</w:t>
      </w:r>
      <w:r w:rsidRPr="0095552E">
        <w:rPr>
          <w:b/>
        </w:rPr>
        <w:t xml:space="preserve"> </w:t>
      </w:r>
      <w:r w:rsidRPr="0095552E">
        <w:t>This 23-bit unsigned integer is the number of bytes in the program stream after the byte indicated by reference_offset that are needed to decode the access unit completely. This value includes any bytes multiplexed at the systems layer including those containing information from other streams.</w:t>
      </w:r>
    </w:p>
    <w:p w14:paraId="3E38BD8E" w14:textId="3D40DB27" w:rsidR="006C7B5D" w:rsidRPr="0095552E" w:rsidRDefault="006C7B5D" w:rsidP="006C7B5D">
      <w:r w:rsidRPr="0095552E">
        <w:rPr>
          <w:b/>
        </w:rPr>
        <w:t>intra_coded_indicator</w:t>
      </w:r>
      <w:r w:rsidRPr="0095552E">
        <w:t xml:space="preserve"> – This is a 1-bit flag. When set to </w:t>
      </w:r>
      <w:r w:rsidR="00C57521" w:rsidRPr="0095552E">
        <w:t>'</w:t>
      </w:r>
      <w:r w:rsidRPr="0095552E">
        <w:t>1</w:t>
      </w:r>
      <w:r w:rsidR="00C57521" w:rsidRPr="0095552E">
        <w:t>'</w:t>
      </w:r>
      <w:r w:rsidRPr="0095552E">
        <w:t xml:space="preserve"> it indicates that the referenced access unit is not predictively coded. This is independent of other coding parameters that might be needed to decode the access unit. For example, this </w:t>
      </w:r>
      <w:r w:rsidRPr="0095552E">
        <w:lastRenderedPageBreak/>
        <w:t xml:space="preserve">field shall be coded as </w:t>
      </w:r>
      <w:r w:rsidR="00C57521" w:rsidRPr="0095552E">
        <w:t>'</w:t>
      </w:r>
      <w:r w:rsidRPr="0095552E">
        <w:t>1</w:t>
      </w:r>
      <w:r w:rsidR="00C57521" w:rsidRPr="0095552E">
        <w:t>'</w:t>
      </w:r>
      <w:r w:rsidRPr="0095552E">
        <w:t xml:space="preserve"> for video Intra frames, whereas for </w:t>
      </w:r>
      <w:r w:rsidR="00C57521" w:rsidRPr="0095552E">
        <w:t>'</w:t>
      </w:r>
      <w:r w:rsidRPr="0095552E">
        <w:t>P</w:t>
      </w:r>
      <w:r w:rsidR="00C57521" w:rsidRPr="0095552E">
        <w:t>'</w:t>
      </w:r>
      <w:r w:rsidRPr="0095552E">
        <w:t xml:space="preserve"> and </w:t>
      </w:r>
      <w:r w:rsidR="00C57521" w:rsidRPr="0095552E">
        <w:t>'</w:t>
      </w:r>
      <w:r w:rsidRPr="0095552E">
        <w:t>B</w:t>
      </w:r>
      <w:r w:rsidR="00C57521" w:rsidRPr="0095552E">
        <w:t>'</w:t>
      </w:r>
      <w:r w:rsidRPr="0095552E">
        <w:t xml:space="preserve"> frames this bit shall be coded as </w:t>
      </w:r>
      <w:r w:rsidR="00C57521" w:rsidRPr="0095552E">
        <w:t>'</w:t>
      </w:r>
      <w:r w:rsidRPr="0095552E">
        <w:t>0</w:t>
      </w:r>
      <w:r w:rsidR="00C57521" w:rsidRPr="0095552E">
        <w:t>'</w:t>
      </w:r>
      <w:r w:rsidRPr="0095552E">
        <w:t>. For all PES packets containing data which is not from a Rec. ITU-T H.262 | ISO/IEC 13818-2 video stream, this field is undefined (see Table 2-43).</w:t>
      </w:r>
    </w:p>
    <w:p w14:paraId="21CCD883" w14:textId="77777777" w:rsidR="006C7B5D" w:rsidRPr="0095552E" w:rsidRDefault="006C7B5D" w:rsidP="009D5F02">
      <w:pPr>
        <w:pStyle w:val="TableNoTitle"/>
      </w:pPr>
      <w:bookmarkStart w:id="2658" w:name="_Toc130989381"/>
      <w:bookmarkStart w:id="2659" w:name="_Toc130989735"/>
      <w:bookmarkStart w:id="2660" w:name="_Toc130989930"/>
      <w:r w:rsidRPr="0095552E">
        <w:t>Table 2-43 – Intra_coded indicator</w:t>
      </w:r>
      <w:bookmarkEnd w:id="2658"/>
      <w:bookmarkEnd w:id="2659"/>
      <w:bookmarkEnd w:id="2660"/>
    </w:p>
    <w:tbl>
      <w:tblPr>
        <w:tblW w:w="6804" w:type="dxa"/>
        <w:jc w:val="center"/>
        <w:tblLayout w:type="fixed"/>
        <w:tblLook w:val="0000" w:firstRow="0" w:lastRow="0" w:firstColumn="0" w:lastColumn="0" w:noHBand="0" w:noVBand="0"/>
      </w:tblPr>
      <w:tblGrid>
        <w:gridCol w:w="1581"/>
        <w:gridCol w:w="5223"/>
      </w:tblGrid>
      <w:tr w:rsidR="006C7B5D" w:rsidRPr="0095552E" w14:paraId="5D343DD9" w14:textId="77777777" w:rsidTr="00880C7A">
        <w:trPr>
          <w:cantSplit/>
          <w:jc w:val="center"/>
        </w:trPr>
        <w:tc>
          <w:tcPr>
            <w:tcW w:w="1581" w:type="dxa"/>
            <w:tcBorders>
              <w:top w:val="single" w:sz="6" w:space="0" w:color="auto"/>
              <w:left w:val="single" w:sz="6" w:space="0" w:color="auto"/>
              <w:bottom w:val="single" w:sz="6" w:space="0" w:color="auto"/>
              <w:right w:val="single" w:sz="6" w:space="0" w:color="auto"/>
            </w:tcBorders>
          </w:tcPr>
          <w:p w14:paraId="4A9AF0F5" w14:textId="77777777" w:rsidR="006C7B5D" w:rsidRPr="0095552E" w:rsidRDefault="006C7B5D" w:rsidP="00FB4937">
            <w:pPr>
              <w:pStyle w:val="Tablehead"/>
              <w:rPr>
                <w:noProof w:val="0"/>
              </w:rPr>
            </w:pPr>
            <w:r w:rsidRPr="0095552E">
              <w:rPr>
                <w:noProof w:val="0"/>
              </w:rPr>
              <w:t>Value</w:t>
            </w:r>
          </w:p>
        </w:tc>
        <w:tc>
          <w:tcPr>
            <w:tcW w:w="5223" w:type="dxa"/>
            <w:tcBorders>
              <w:top w:val="single" w:sz="6" w:space="0" w:color="auto"/>
              <w:left w:val="single" w:sz="6" w:space="0" w:color="auto"/>
              <w:bottom w:val="single" w:sz="6" w:space="0" w:color="auto"/>
              <w:right w:val="single" w:sz="6" w:space="0" w:color="auto"/>
            </w:tcBorders>
          </w:tcPr>
          <w:p w14:paraId="351AB8E7" w14:textId="77777777" w:rsidR="006C7B5D" w:rsidRPr="0095552E" w:rsidRDefault="006C7B5D" w:rsidP="00FB4937">
            <w:pPr>
              <w:pStyle w:val="Tablehead"/>
              <w:rPr>
                <w:noProof w:val="0"/>
              </w:rPr>
            </w:pPr>
            <w:r w:rsidRPr="0095552E">
              <w:rPr>
                <w:noProof w:val="0"/>
              </w:rPr>
              <w:t>Meaning</w:t>
            </w:r>
          </w:p>
        </w:tc>
      </w:tr>
      <w:tr w:rsidR="00880C7A" w:rsidRPr="0095552E" w14:paraId="472979EE" w14:textId="77777777" w:rsidTr="00880C7A">
        <w:trPr>
          <w:cantSplit/>
          <w:jc w:val="center"/>
        </w:trPr>
        <w:tc>
          <w:tcPr>
            <w:tcW w:w="1581" w:type="dxa"/>
            <w:tcBorders>
              <w:top w:val="single" w:sz="6" w:space="0" w:color="auto"/>
              <w:left w:val="single" w:sz="6" w:space="0" w:color="auto"/>
              <w:bottom w:val="single" w:sz="6" w:space="0" w:color="auto"/>
              <w:right w:val="single" w:sz="6" w:space="0" w:color="auto"/>
            </w:tcBorders>
          </w:tcPr>
          <w:p w14:paraId="3835960F" w14:textId="7F933BE1" w:rsidR="00880C7A" w:rsidRPr="0095552E" w:rsidRDefault="00C57521" w:rsidP="00880C7A">
            <w:pPr>
              <w:pStyle w:val="Tabletext"/>
              <w:jc w:val="center"/>
            </w:pPr>
            <w:r w:rsidRPr="0095552E">
              <w:t>'</w:t>
            </w:r>
            <w:r w:rsidR="00880C7A" w:rsidRPr="0095552E">
              <w:t>0</w:t>
            </w:r>
            <w:r w:rsidRPr="0095552E">
              <w:t>'</w:t>
            </w:r>
          </w:p>
        </w:tc>
        <w:tc>
          <w:tcPr>
            <w:tcW w:w="5223" w:type="dxa"/>
            <w:tcBorders>
              <w:top w:val="single" w:sz="6" w:space="0" w:color="auto"/>
              <w:left w:val="single" w:sz="6" w:space="0" w:color="auto"/>
              <w:bottom w:val="single" w:sz="6" w:space="0" w:color="auto"/>
              <w:right w:val="single" w:sz="6" w:space="0" w:color="auto"/>
            </w:tcBorders>
          </w:tcPr>
          <w:p w14:paraId="7ACA8A53" w14:textId="77777777" w:rsidR="00880C7A" w:rsidRPr="0095552E" w:rsidRDefault="00880C7A" w:rsidP="00880C7A">
            <w:pPr>
              <w:pStyle w:val="Tabletext"/>
            </w:pPr>
            <w:r w:rsidRPr="0095552E">
              <w:t>Not Intra</w:t>
            </w:r>
          </w:p>
        </w:tc>
      </w:tr>
      <w:tr w:rsidR="00880C7A" w:rsidRPr="0095552E" w14:paraId="546D772A" w14:textId="77777777" w:rsidTr="00880C7A">
        <w:trPr>
          <w:cantSplit/>
          <w:jc w:val="center"/>
        </w:trPr>
        <w:tc>
          <w:tcPr>
            <w:tcW w:w="1581" w:type="dxa"/>
            <w:tcBorders>
              <w:top w:val="single" w:sz="6" w:space="0" w:color="auto"/>
              <w:left w:val="single" w:sz="6" w:space="0" w:color="auto"/>
              <w:bottom w:val="single" w:sz="6" w:space="0" w:color="auto"/>
              <w:right w:val="single" w:sz="6" w:space="0" w:color="auto"/>
            </w:tcBorders>
          </w:tcPr>
          <w:p w14:paraId="1D3768F8" w14:textId="57E9FDFC" w:rsidR="00880C7A" w:rsidRPr="0095552E" w:rsidRDefault="00C57521" w:rsidP="00880C7A">
            <w:pPr>
              <w:pStyle w:val="Tabletext"/>
              <w:jc w:val="center"/>
            </w:pPr>
            <w:r w:rsidRPr="0095552E">
              <w:t>'</w:t>
            </w:r>
            <w:r w:rsidR="00880C7A" w:rsidRPr="0095552E">
              <w:t>1</w:t>
            </w:r>
            <w:r w:rsidRPr="0095552E">
              <w:t>'</w:t>
            </w:r>
          </w:p>
        </w:tc>
        <w:tc>
          <w:tcPr>
            <w:tcW w:w="5223" w:type="dxa"/>
            <w:tcBorders>
              <w:top w:val="single" w:sz="6" w:space="0" w:color="auto"/>
              <w:left w:val="single" w:sz="6" w:space="0" w:color="auto"/>
              <w:bottom w:val="single" w:sz="6" w:space="0" w:color="auto"/>
              <w:right w:val="single" w:sz="6" w:space="0" w:color="auto"/>
            </w:tcBorders>
          </w:tcPr>
          <w:p w14:paraId="71C2ACD6" w14:textId="77777777" w:rsidR="00880C7A" w:rsidRPr="0095552E" w:rsidRDefault="00880C7A" w:rsidP="00880C7A">
            <w:pPr>
              <w:pStyle w:val="Tabletext"/>
            </w:pPr>
            <w:r w:rsidRPr="0095552E">
              <w:t>Intra</w:t>
            </w:r>
          </w:p>
        </w:tc>
      </w:tr>
    </w:tbl>
    <w:p w14:paraId="068175FB" w14:textId="5AA4BDCF" w:rsidR="006C7B5D" w:rsidRPr="0095552E" w:rsidRDefault="006C7B5D" w:rsidP="006C7B5D">
      <w:r w:rsidRPr="0095552E">
        <w:rPr>
          <w:b/>
        </w:rPr>
        <w:t>coding_parameters_indicator</w:t>
      </w:r>
      <w:r w:rsidRPr="0095552E">
        <w:t xml:space="preserve"> – This 2-bit field is used to indicate the location of coding parameters that are needed to decode the access units referenced</w:t>
      </w:r>
      <w:r w:rsidR="00646CA1" w:rsidRPr="0095552E">
        <w:t xml:space="preserve"> (see Table 2-44)</w:t>
      </w:r>
      <w:r w:rsidRPr="0095552E">
        <w:t>. For example, this field can be used to determine the location of quantization matrices for video frames.</w:t>
      </w:r>
    </w:p>
    <w:p w14:paraId="2F97CAFE" w14:textId="77777777" w:rsidR="006C7B5D" w:rsidRPr="0095552E" w:rsidRDefault="006C7B5D" w:rsidP="009D5F02">
      <w:pPr>
        <w:pStyle w:val="TableNoTitle"/>
      </w:pPr>
      <w:bookmarkStart w:id="2661" w:name="_Toc130989382"/>
      <w:bookmarkStart w:id="2662" w:name="_Toc130989736"/>
      <w:bookmarkStart w:id="2663" w:name="_Toc130989931"/>
      <w:r w:rsidRPr="0095552E">
        <w:t>Table 2-44 – Coding_parameters indicator</w:t>
      </w:r>
      <w:bookmarkEnd w:id="2661"/>
      <w:bookmarkEnd w:id="2662"/>
      <w:bookmarkEnd w:id="2663"/>
    </w:p>
    <w:tbl>
      <w:tblPr>
        <w:tblW w:w="6804" w:type="dxa"/>
        <w:jc w:val="center"/>
        <w:tblLayout w:type="fixed"/>
        <w:tblLook w:val="0000" w:firstRow="0" w:lastRow="0" w:firstColumn="0" w:lastColumn="0" w:noHBand="0" w:noVBand="0"/>
      </w:tblPr>
      <w:tblGrid>
        <w:gridCol w:w="1581"/>
        <w:gridCol w:w="5223"/>
      </w:tblGrid>
      <w:tr w:rsidR="006C7B5D" w:rsidRPr="0095552E" w14:paraId="74B379DA" w14:textId="77777777" w:rsidTr="00FB4937">
        <w:trPr>
          <w:cantSplit/>
          <w:jc w:val="center"/>
        </w:trPr>
        <w:tc>
          <w:tcPr>
            <w:tcW w:w="1581" w:type="dxa"/>
            <w:tcBorders>
              <w:top w:val="single" w:sz="6" w:space="0" w:color="auto"/>
              <w:left w:val="single" w:sz="6" w:space="0" w:color="auto"/>
              <w:bottom w:val="single" w:sz="6" w:space="0" w:color="auto"/>
              <w:right w:val="single" w:sz="6" w:space="0" w:color="auto"/>
            </w:tcBorders>
          </w:tcPr>
          <w:p w14:paraId="6D533D93" w14:textId="77777777" w:rsidR="006C7B5D" w:rsidRPr="0095552E" w:rsidRDefault="006C7B5D" w:rsidP="00FB4937">
            <w:pPr>
              <w:pStyle w:val="Tablehead"/>
              <w:keepNext/>
              <w:keepLines/>
              <w:rPr>
                <w:noProof w:val="0"/>
              </w:rPr>
            </w:pPr>
            <w:r w:rsidRPr="0095552E">
              <w:rPr>
                <w:noProof w:val="0"/>
              </w:rPr>
              <w:t>Value</w:t>
            </w:r>
          </w:p>
        </w:tc>
        <w:tc>
          <w:tcPr>
            <w:tcW w:w="5223" w:type="dxa"/>
            <w:tcBorders>
              <w:top w:val="single" w:sz="6" w:space="0" w:color="auto"/>
              <w:left w:val="single" w:sz="6" w:space="0" w:color="auto"/>
              <w:bottom w:val="single" w:sz="6" w:space="0" w:color="auto"/>
              <w:right w:val="single" w:sz="6" w:space="0" w:color="auto"/>
            </w:tcBorders>
          </w:tcPr>
          <w:p w14:paraId="2D6E1F4C" w14:textId="77777777" w:rsidR="006C7B5D" w:rsidRPr="0095552E" w:rsidRDefault="006C7B5D" w:rsidP="00FB4937">
            <w:pPr>
              <w:pStyle w:val="Tablehead"/>
              <w:keepNext/>
              <w:keepLines/>
              <w:rPr>
                <w:noProof w:val="0"/>
              </w:rPr>
            </w:pPr>
            <w:r w:rsidRPr="0095552E">
              <w:rPr>
                <w:noProof w:val="0"/>
              </w:rPr>
              <w:t>Meaning</w:t>
            </w:r>
          </w:p>
        </w:tc>
      </w:tr>
      <w:tr w:rsidR="00880C7A" w:rsidRPr="0095552E" w14:paraId="7A9BC3BE" w14:textId="77777777" w:rsidTr="00FB4937">
        <w:trPr>
          <w:cantSplit/>
          <w:jc w:val="center"/>
        </w:trPr>
        <w:tc>
          <w:tcPr>
            <w:tcW w:w="1581" w:type="dxa"/>
            <w:tcBorders>
              <w:top w:val="single" w:sz="6" w:space="0" w:color="auto"/>
              <w:left w:val="single" w:sz="6" w:space="0" w:color="auto"/>
              <w:bottom w:val="single" w:sz="6" w:space="0" w:color="auto"/>
              <w:right w:val="single" w:sz="6" w:space="0" w:color="auto"/>
            </w:tcBorders>
          </w:tcPr>
          <w:p w14:paraId="245698D5" w14:textId="74A76D19" w:rsidR="00880C7A" w:rsidRPr="0095552E" w:rsidRDefault="00C57521" w:rsidP="00880C7A">
            <w:pPr>
              <w:pStyle w:val="Tabletext"/>
              <w:keepNext/>
              <w:jc w:val="center"/>
            </w:pPr>
            <w:r w:rsidRPr="0095552E">
              <w:t>'</w:t>
            </w:r>
            <w:r w:rsidR="00880C7A" w:rsidRPr="0095552E">
              <w:t>00</w:t>
            </w:r>
            <w:r w:rsidRPr="0095552E">
              <w:t>'</w:t>
            </w:r>
          </w:p>
        </w:tc>
        <w:tc>
          <w:tcPr>
            <w:tcW w:w="5223" w:type="dxa"/>
            <w:tcBorders>
              <w:top w:val="single" w:sz="6" w:space="0" w:color="auto"/>
              <w:left w:val="single" w:sz="6" w:space="0" w:color="auto"/>
              <w:bottom w:val="single" w:sz="6" w:space="0" w:color="auto"/>
              <w:right w:val="single" w:sz="6" w:space="0" w:color="auto"/>
            </w:tcBorders>
          </w:tcPr>
          <w:p w14:paraId="2931E7F1" w14:textId="77777777" w:rsidR="00880C7A" w:rsidRPr="0095552E" w:rsidRDefault="00880C7A" w:rsidP="00880C7A">
            <w:pPr>
              <w:pStyle w:val="Tabletext"/>
              <w:keepNext/>
            </w:pPr>
            <w:r w:rsidRPr="0095552E">
              <w:t>All coding parameters are set to their default values</w:t>
            </w:r>
          </w:p>
        </w:tc>
      </w:tr>
      <w:tr w:rsidR="00880C7A" w:rsidRPr="0095552E" w14:paraId="0799847F" w14:textId="77777777" w:rsidTr="00FB4937">
        <w:trPr>
          <w:cantSplit/>
          <w:jc w:val="center"/>
        </w:trPr>
        <w:tc>
          <w:tcPr>
            <w:tcW w:w="1581" w:type="dxa"/>
            <w:tcBorders>
              <w:top w:val="single" w:sz="6" w:space="0" w:color="auto"/>
              <w:left w:val="single" w:sz="6" w:space="0" w:color="auto"/>
              <w:bottom w:val="single" w:sz="6" w:space="0" w:color="auto"/>
              <w:right w:val="single" w:sz="6" w:space="0" w:color="auto"/>
            </w:tcBorders>
          </w:tcPr>
          <w:p w14:paraId="44B13CE5" w14:textId="085639EB" w:rsidR="00880C7A" w:rsidRPr="0095552E" w:rsidRDefault="00C57521" w:rsidP="00880C7A">
            <w:pPr>
              <w:pStyle w:val="Tabletext"/>
              <w:jc w:val="center"/>
            </w:pPr>
            <w:r w:rsidRPr="0095552E">
              <w:t>'</w:t>
            </w:r>
            <w:r w:rsidR="00880C7A" w:rsidRPr="0095552E">
              <w:t>01</w:t>
            </w:r>
            <w:r w:rsidRPr="0095552E">
              <w:t>'</w:t>
            </w:r>
          </w:p>
        </w:tc>
        <w:tc>
          <w:tcPr>
            <w:tcW w:w="5223" w:type="dxa"/>
            <w:tcBorders>
              <w:top w:val="single" w:sz="6" w:space="0" w:color="auto"/>
              <w:left w:val="single" w:sz="6" w:space="0" w:color="auto"/>
              <w:bottom w:val="single" w:sz="6" w:space="0" w:color="auto"/>
              <w:right w:val="single" w:sz="6" w:space="0" w:color="auto"/>
            </w:tcBorders>
          </w:tcPr>
          <w:p w14:paraId="5E79F42E" w14:textId="77777777" w:rsidR="00880C7A" w:rsidRPr="0095552E" w:rsidRDefault="00880C7A" w:rsidP="00880C7A">
            <w:pPr>
              <w:pStyle w:val="Tabletext"/>
            </w:pPr>
            <w:r w:rsidRPr="0095552E">
              <w:t>All coding parameters are set in this access unit, at least one of them is not set to a default</w:t>
            </w:r>
          </w:p>
        </w:tc>
      </w:tr>
      <w:tr w:rsidR="00880C7A" w:rsidRPr="0095552E" w14:paraId="7D6B3C34" w14:textId="77777777" w:rsidTr="00FB4937">
        <w:trPr>
          <w:cantSplit/>
          <w:jc w:val="center"/>
        </w:trPr>
        <w:tc>
          <w:tcPr>
            <w:tcW w:w="1581" w:type="dxa"/>
            <w:tcBorders>
              <w:top w:val="single" w:sz="6" w:space="0" w:color="auto"/>
              <w:left w:val="single" w:sz="6" w:space="0" w:color="auto"/>
              <w:bottom w:val="single" w:sz="6" w:space="0" w:color="auto"/>
              <w:right w:val="single" w:sz="6" w:space="0" w:color="auto"/>
            </w:tcBorders>
          </w:tcPr>
          <w:p w14:paraId="277CB250" w14:textId="4B8E554F" w:rsidR="00880C7A" w:rsidRPr="0095552E" w:rsidRDefault="00C57521" w:rsidP="00880C7A">
            <w:pPr>
              <w:pStyle w:val="Tabletext"/>
              <w:jc w:val="center"/>
            </w:pPr>
            <w:r w:rsidRPr="0095552E">
              <w:t>'</w:t>
            </w:r>
            <w:r w:rsidR="00880C7A" w:rsidRPr="0095552E">
              <w:t>10</w:t>
            </w:r>
            <w:r w:rsidRPr="0095552E">
              <w:t>'</w:t>
            </w:r>
          </w:p>
        </w:tc>
        <w:tc>
          <w:tcPr>
            <w:tcW w:w="5223" w:type="dxa"/>
            <w:tcBorders>
              <w:top w:val="single" w:sz="6" w:space="0" w:color="auto"/>
              <w:left w:val="single" w:sz="6" w:space="0" w:color="auto"/>
              <w:bottom w:val="single" w:sz="6" w:space="0" w:color="auto"/>
              <w:right w:val="single" w:sz="6" w:space="0" w:color="auto"/>
            </w:tcBorders>
          </w:tcPr>
          <w:p w14:paraId="75D1670C" w14:textId="77777777" w:rsidR="00880C7A" w:rsidRPr="0095552E" w:rsidRDefault="00880C7A" w:rsidP="00880C7A">
            <w:pPr>
              <w:pStyle w:val="Tabletext"/>
            </w:pPr>
            <w:r w:rsidRPr="0095552E">
              <w:t>Some coding parameters are set in this access unit</w:t>
            </w:r>
          </w:p>
        </w:tc>
      </w:tr>
      <w:tr w:rsidR="00880C7A" w:rsidRPr="0095552E" w14:paraId="532287BF" w14:textId="77777777" w:rsidTr="00FB4937">
        <w:trPr>
          <w:cantSplit/>
          <w:jc w:val="center"/>
        </w:trPr>
        <w:tc>
          <w:tcPr>
            <w:tcW w:w="1581" w:type="dxa"/>
            <w:tcBorders>
              <w:top w:val="single" w:sz="6" w:space="0" w:color="auto"/>
              <w:left w:val="single" w:sz="6" w:space="0" w:color="auto"/>
              <w:bottom w:val="single" w:sz="6" w:space="0" w:color="auto"/>
              <w:right w:val="single" w:sz="6" w:space="0" w:color="auto"/>
            </w:tcBorders>
          </w:tcPr>
          <w:p w14:paraId="15F1990B" w14:textId="1FAE9257" w:rsidR="00880C7A" w:rsidRPr="0095552E" w:rsidRDefault="00C57521" w:rsidP="00880C7A">
            <w:pPr>
              <w:pStyle w:val="Tabletext"/>
              <w:jc w:val="center"/>
            </w:pPr>
            <w:r w:rsidRPr="0095552E">
              <w:t>'</w:t>
            </w:r>
            <w:r w:rsidR="00880C7A" w:rsidRPr="0095552E">
              <w:t>11</w:t>
            </w:r>
            <w:r w:rsidRPr="0095552E">
              <w:t>'</w:t>
            </w:r>
          </w:p>
        </w:tc>
        <w:tc>
          <w:tcPr>
            <w:tcW w:w="5223" w:type="dxa"/>
            <w:tcBorders>
              <w:top w:val="single" w:sz="6" w:space="0" w:color="auto"/>
              <w:left w:val="single" w:sz="6" w:space="0" w:color="auto"/>
              <w:bottom w:val="single" w:sz="6" w:space="0" w:color="auto"/>
              <w:right w:val="single" w:sz="6" w:space="0" w:color="auto"/>
            </w:tcBorders>
          </w:tcPr>
          <w:p w14:paraId="7089021A" w14:textId="77777777" w:rsidR="00880C7A" w:rsidRPr="0095552E" w:rsidRDefault="00880C7A" w:rsidP="00880C7A">
            <w:pPr>
              <w:pStyle w:val="Tabletext"/>
            </w:pPr>
            <w:r w:rsidRPr="0095552E">
              <w:t>No coding parameters are coded in this access unit</w:t>
            </w:r>
          </w:p>
        </w:tc>
      </w:tr>
    </w:tbl>
    <w:p w14:paraId="6EBE7E3B" w14:textId="77777777" w:rsidR="006C7B5D" w:rsidRPr="0095552E" w:rsidRDefault="006C7B5D" w:rsidP="006C7B5D">
      <w:bookmarkStart w:id="2664" w:name="_Toc486998838"/>
      <w:bookmarkStart w:id="2665" w:name="_Toc154459766"/>
      <w:bookmarkStart w:id="2666" w:name="_Toc159404459"/>
      <w:bookmarkStart w:id="2667" w:name="_Toc163973573"/>
      <w:bookmarkStart w:id="2668" w:name="_Toc165447888"/>
      <w:bookmarkStart w:id="2669" w:name="_Toc171844092"/>
      <w:bookmarkStart w:id="2670" w:name="_Toc171908161"/>
      <w:r w:rsidRPr="0095552E">
        <w:rPr>
          <w:b/>
        </w:rPr>
        <w:t>packet_stream_id_extension_msbs</w:t>
      </w:r>
      <w:r w:rsidRPr="0095552E">
        <w:t xml:space="preserve"> –</w:t>
      </w:r>
      <w:r w:rsidRPr="0095552E">
        <w:rPr>
          <w:b/>
        </w:rPr>
        <w:t xml:space="preserve"> </w:t>
      </w:r>
      <w:r w:rsidRPr="0095552E">
        <w:t>This 3-bit field is present if packet_stream_id equals 0xFD; its coding is specified below.</w:t>
      </w:r>
    </w:p>
    <w:p w14:paraId="1CFD8117" w14:textId="77777777" w:rsidR="006C7B5D" w:rsidRPr="0095552E" w:rsidRDefault="006C7B5D" w:rsidP="006C7B5D">
      <w:r w:rsidRPr="0095552E">
        <w:rPr>
          <w:b/>
        </w:rPr>
        <w:t>packet_stream_id_extension_lsbs</w:t>
      </w:r>
      <w:r w:rsidRPr="0095552E">
        <w:t xml:space="preserve"> –</w:t>
      </w:r>
      <w:r w:rsidRPr="0095552E">
        <w:rPr>
          <w:b/>
        </w:rPr>
        <w:t xml:space="preserve"> </w:t>
      </w:r>
      <w:r w:rsidRPr="0095552E">
        <w:t>This 4-bit field is present if packet_stream_id equals 0xFD; its coding is specified below.</w:t>
      </w:r>
    </w:p>
    <w:p w14:paraId="444E194F" w14:textId="77777777" w:rsidR="006C7B5D" w:rsidRPr="0095552E" w:rsidRDefault="006C7B5D" w:rsidP="006C7B5D">
      <w:r w:rsidRPr="0095552E">
        <w:t>If packet_stream_id is equal to 0xFD, the packet_stream_id_extension indicates the encoded value of the stream_id_extension in the PES header of the PES packet(s) containing the access unit referenced by this directory entry. The value of the packet_stream_id_extension is specified by:</w:t>
      </w:r>
    </w:p>
    <w:p w14:paraId="032DD042" w14:textId="77777777" w:rsidR="006C7B5D" w:rsidRPr="0095552E" w:rsidRDefault="006C7B5D" w:rsidP="006C7B5D">
      <w:pPr>
        <w:pStyle w:val="Equation"/>
        <w:rPr>
          <w:i/>
          <w:iCs/>
          <w:sz w:val="20"/>
        </w:rPr>
      </w:pPr>
      <w:r w:rsidRPr="0095552E">
        <w:rPr>
          <w:sz w:val="20"/>
        </w:rPr>
        <w:tab/>
      </w:r>
      <w:r w:rsidRPr="0095552E">
        <w:rPr>
          <w:i/>
          <w:iCs/>
          <w:sz w:val="20"/>
        </w:rPr>
        <w:t>packet_stream_id_extension = packet_stream_id_extension_msbs * 16 + packet_stream_id_extension_lsbs</w:t>
      </w:r>
    </w:p>
    <w:p w14:paraId="0F9B1E50" w14:textId="3D44A916" w:rsidR="006C7B5D" w:rsidRPr="0095552E" w:rsidRDefault="006C7B5D" w:rsidP="006D411C">
      <w:pPr>
        <w:pStyle w:val="berschrift2"/>
      </w:pPr>
      <w:bookmarkStart w:id="2671" w:name="_Toc309740664"/>
      <w:bookmarkStart w:id="2672" w:name="_Toc323505349"/>
      <w:bookmarkStart w:id="2673" w:name="_Toc332805624"/>
      <w:bookmarkStart w:id="2674" w:name="_Toc332806376"/>
      <w:bookmarkStart w:id="2675" w:name="_Toc332806655"/>
      <w:bookmarkStart w:id="2676" w:name="_Toc350177845"/>
      <w:bookmarkStart w:id="2677" w:name="_Toc350245302"/>
      <w:bookmarkStart w:id="2678" w:name="_Toc350247315"/>
      <w:bookmarkStart w:id="2679" w:name="_Toc351981801"/>
      <w:bookmarkStart w:id="2680" w:name="_Toc392753150"/>
      <w:bookmarkStart w:id="2681" w:name="_Toc408985223"/>
      <w:bookmarkStart w:id="2682" w:name="_Toc409179607"/>
      <w:bookmarkStart w:id="2683" w:name="_Toc332620097"/>
      <w:bookmarkStart w:id="2684" w:name="_Toc483232107"/>
      <w:bookmarkStart w:id="2685" w:name="_Toc485714199"/>
      <w:bookmarkStart w:id="2686" w:name="_Toc487535078"/>
      <w:bookmarkStart w:id="2687" w:name="_Toc515893325"/>
      <w:bookmarkStart w:id="2688" w:name="_Toc75199307"/>
      <w:bookmarkStart w:id="2689" w:name="_Toc75201053"/>
      <w:r w:rsidRPr="0095552E">
        <w:t>2.6</w:t>
      </w:r>
      <w:r w:rsidRPr="0095552E">
        <w:tab/>
        <w:t>Program and program element descriptors</w:t>
      </w:r>
      <w:bookmarkEnd w:id="2664"/>
      <w:bookmarkEnd w:id="2665"/>
      <w:bookmarkEnd w:id="2666"/>
      <w:bookmarkEnd w:id="2667"/>
      <w:bookmarkEnd w:id="2668"/>
      <w:bookmarkEnd w:id="2669"/>
      <w:bookmarkEnd w:id="2670"/>
      <w:bookmarkEnd w:id="2671"/>
      <w:bookmarkEnd w:id="2672"/>
      <w:bookmarkEnd w:id="2673"/>
      <w:bookmarkEnd w:id="2674"/>
      <w:bookmarkEnd w:id="2675"/>
      <w:bookmarkEnd w:id="2676"/>
      <w:bookmarkEnd w:id="2677"/>
      <w:bookmarkEnd w:id="2678"/>
      <w:bookmarkEnd w:id="2679"/>
      <w:bookmarkEnd w:id="2680"/>
      <w:bookmarkEnd w:id="2681"/>
      <w:bookmarkEnd w:id="2682"/>
      <w:bookmarkEnd w:id="2683"/>
      <w:bookmarkEnd w:id="2684"/>
      <w:bookmarkEnd w:id="2685"/>
      <w:bookmarkEnd w:id="2686"/>
      <w:bookmarkEnd w:id="2687"/>
      <w:bookmarkEnd w:id="2688"/>
      <w:bookmarkEnd w:id="2689"/>
    </w:p>
    <w:p w14:paraId="4CE6AE98" w14:textId="77777777" w:rsidR="006C7B5D" w:rsidRPr="0095552E" w:rsidRDefault="006C7B5D" w:rsidP="006C7B5D">
      <w:r w:rsidRPr="0095552E">
        <w:t>Program and program element descriptors are structures which may be used to extend the definitions of programs and program elements. All descriptors have a format which begins with an 8-bit tag value. The tag value is followed by an 8</w:t>
      </w:r>
      <w:r w:rsidRPr="0095552E">
        <w:noBreakHyphen/>
        <w:t>bit descriptor length and data fields.</w:t>
      </w:r>
    </w:p>
    <w:p w14:paraId="48C4CB4B" w14:textId="77777777" w:rsidR="006C7B5D" w:rsidRPr="0095552E" w:rsidRDefault="006C7B5D" w:rsidP="006D411C">
      <w:pPr>
        <w:pStyle w:val="berschrift3"/>
      </w:pPr>
      <w:bookmarkStart w:id="2690" w:name="_Toc486998839"/>
      <w:bookmarkStart w:id="2691" w:name="_Toc309740665"/>
      <w:bookmarkStart w:id="2692" w:name="_Toc323505350"/>
      <w:bookmarkStart w:id="2693" w:name="_Toc515893326"/>
      <w:r w:rsidRPr="0095552E">
        <w:t>2.6.1</w:t>
      </w:r>
      <w:r w:rsidRPr="0095552E">
        <w:tab/>
        <w:t>Semantic definition of fields in program and program element descriptors</w:t>
      </w:r>
      <w:bookmarkEnd w:id="2690"/>
      <w:bookmarkEnd w:id="2691"/>
      <w:bookmarkEnd w:id="2692"/>
      <w:bookmarkEnd w:id="2693"/>
    </w:p>
    <w:p w14:paraId="40B7E06D" w14:textId="77777777" w:rsidR="006C7B5D" w:rsidRPr="0095552E" w:rsidRDefault="006C7B5D" w:rsidP="006C7B5D">
      <w:r w:rsidRPr="0095552E">
        <w:t>The following semantics apply to the descriptors defined in 2.6.2 through the end of 2.6.</w:t>
      </w:r>
    </w:p>
    <w:p w14:paraId="692989D1" w14:textId="77777777" w:rsidR="006C7B5D" w:rsidRPr="0095552E" w:rsidRDefault="006C7B5D" w:rsidP="006C7B5D">
      <w:r w:rsidRPr="0095552E">
        <w:rPr>
          <w:b/>
        </w:rPr>
        <w:t>descriptor_tag</w:t>
      </w:r>
      <w:r w:rsidRPr="0095552E">
        <w:t xml:space="preserve"> – The descriptor_tag is an 8-bit field which identifies each descriptor.</w:t>
      </w:r>
    </w:p>
    <w:p w14:paraId="7998F70E" w14:textId="1F28CDB5" w:rsidR="006C7B5D" w:rsidRPr="0095552E" w:rsidRDefault="006C7B5D" w:rsidP="006C7B5D">
      <w:r w:rsidRPr="0095552E">
        <w:t xml:space="preserve">Table 2-45 provides the Rec. ITU-T H.222.0 | ISO/IEC 13818-1 defined, Rec. ITU-T H.222.0 | ISO/IEC 13818-1 reserved, and user available descriptor tag values. An </w:t>
      </w:r>
      <w:r w:rsidR="00C57521" w:rsidRPr="0095552E">
        <w:t>'</w:t>
      </w:r>
      <w:r w:rsidRPr="0095552E">
        <w:t>X</w:t>
      </w:r>
      <w:r w:rsidR="00C57521" w:rsidRPr="0095552E">
        <w:t>'</w:t>
      </w:r>
      <w:r w:rsidRPr="0095552E">
        <w:t xml:space="preserve"> in the TS or PS columns indicates the applicability of the descriptor to either the transport stream or program stream respectively. Note that the meaning of fields in a descriptor may depend on which stream it is used in. Each case is specified in the descriptor semantics below.</w:t>
      </w:r>
    </w:p>
    <w:p w14:paraId="7C4AD602" w14:textId="77777777" w:rsidR="006C7B5D" w:rsidRPr="0095552E" w:rsidRDefault="006C7B5D" w:rsidP="006C7B5D">
      <w:r w:rsidRPr="0095552E">
        <w:rPr>
          <w:b/>
        </w:rPr>
        <w:t>descriptor_length</w:t>
      </w:r>
      <w:r w:rsidRPr="0095552E">
        <w:t xml:space="preserve"> – The descriptor_length</w:t>
      </w:r>
      <w:r w:rsidRPr="0095552E">
        <w:rPr>
          <w:b/>
        </w:rPr>
        <w:t xml:space="preserve"> </w:t>
      </w:r>
      <w:r w:rsidRPr="0095552E">
        <w:t>is an 8-bit field specifying the number of bytes of the descriptor immediately following descriptor_length field.</w:t>
      </w:r>
    </w:p>
    <w:tbl>
      <w:tblPr>
        <w:tblW w:w="7663" w:type="dxa"/>
        <w:jc w:val="center"/>
        <w:tblLayout w:type="fixed"/>
        <w:tblLook w:val="0000" w:firstRow="0" w:lastRow="0" w:firstColumn="0" w:lastColumn="0" w:noHBand="0" w:noVBand="0"/>
      </w:tblPr>
      <w:tblGrid>
        <w:gridCol w:w="7"/>
        <w:gridCol w:w="1700"/>
        <w:gridCol w:w="710"/>
        <w:gridCol w:w="570"/>
        <w:gridCol w:w="4668"/>
        <w:gridCol w:w="8"/>
      </w:tblGrid>
      <w:tr w:rsidR="00D21B19" w:rsidRPr="0095552E" w14:paraId="02BB9678" w14:textId="77777777" w:rsidTr="00D21B19">
        <w:trPr>
          <w:gridAfter w:val="1"/>
          <w:wAfter w:w="5" w:type="pct"/>
          <w:tblHeader/>
          <w:jc w:val="center"/>
        </w:trPr>
        <w:tc>
          <w:tcPr>
            <w:tcW w:w="4995" w:type="pct"/>
            <w:gridSpan w:val="5"/>
            <w:shd w:val="clear" w:color="auto" w:fill="auto"/>
          </w:tcPr>
          <w:p w14:paraId="4B54793A" w14:textId="7EF90904" w:rsidR="00D21B19" w:rsidRPr="0095552E" w:rsidRDefault="00D21B19" w:rsidP="00740699">
            <w:pPr>
              <w:pStyle w:val="TableNoTitle"/>
              <w:outlineLvl w:val="3"/>
            </w:pPr>
            <w:bookmarkStart w:id="2694" w:name="_Toc130989383"/>
            <w:bookmarkStart w:id="2695" w:name="_Toc130989737"/>
            <w:bookmarkStart w:id="2696" w:name="_Toc130989932"/>
            <w:r w:rsidRPr="0095552E">
              <w:lastRenderedPageBreak/>
              <w:t>Table 2-45 – Program and program element descriptors</w:t>
            </w:r>
            <w:bookmarkEnd w:id="2694"/>
            <w:bookmarkEnd w:id="2695"/>
            <w:bookmarkEnd w:id="2696"/>
          </w:p>
        </w:tc>
      </w:tr>
      <w:tr w:rsidR="006C7B5D" w:rsidRPr="0095552E" w14:paraId="1F8EB9ED"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tblHeader/>
          <w:jc w:val="center"/>
        </w:trPr>
        <w:tc>
          <w:tcPr>
            <w:tcW w:w="1109" w:type="pct"/>
            <w:tcBorders>
              <w:top w:val="single" w:sz="4" w:space="0" w:color="auto"/>
              <w:bottom w:val="single" w:sz="2" w:space="0" w:color="auto"/>
            </w:tcBorders>
            <w:shd w:val="clear" w:color="auto" w:fill="auto"/>
          </w:tcPr>
          <w:p w14:paraId="52E6195C" w14:textId="77777777" w:rsidR="006C7B5D" w:rsidRPr="0095552E" w:rsidRDefault="006C7B5D" w:rsidP="00D21B19">
            <w:pPr>
              <w:pStyle w:val="Tablehead"/>
              <w:rPr>
                <w:noProof w:val="0"/>
              </w:rPr>
            </w:pPr>
            <w:bookmarkStart w:id="2697" w:name="_Toc486998840"/>
            <w:bookmarkStart w:id="2698" w:name="_Toc309740666"/>
            <w:bookmarkStart w:id="2699" w:name="_Toc323505351"/>
            <w:r w:rsidRPr="0095552E">
              <w:rPr>
                <w:noProof w:val="0"/>
              </w:rPr>
              <w:t>descriptor_tag</w:t>
            </w:r>
          </w:p>
        </w:tc>
        <w:tc>
          <w:tcPr>
            <w:tcW w:w="463" w:type="pct"/>
            <w:tcBorders>
              <w:top w:val="single" w:sz="4" w:space="0" w:color="auto"/>
              <w:bottom w:val="single" w:sz="2" w:space="0" w:color="auto"/>
            </w:tcBorders>
            <w:shd w:val="clear" w:color="auto" w:fill="auto"/>
          </w:tcPr>
          <w:p w14:paraId="6067C8E5" w14:textId="77777777" w:rsidR="006C7B5D" w:rsidRPr="0095552E" w:rsidRDefault="006C7B5D" w:rsidP="00D21B19">
            <w:pPr>
              <w:pStyle w:val="Tablehead"/>
              <w:rPr>
                <w:noProof w:val="0"/>
              </w:rPr>
            </w:pPr>
            <w:r w:rsidRPr="0095552E">
              <w:rPr>
                <w:noProof w:val="0"/>
              </w:rPr>
              <w:t>TS</w:t>
            </w:r>
          </w:p>
        </w:tc>
        <w:tc>
          <w:tcPr>
            <w:tcW w:w="372" w:type="pct"/>
            <w:tcBorders>
              <w:top w:val="single" w:sz="4" w:space="0" w:color="auto"/>
              <w:bottom w:val="single" w:sz="2" w:space="0" w:color="auto"/>
            </w:tcBorders>
            <w:shd w:val="clear" w:color="auto" w:fill="auto"/>
          </w:tcPr>
          <w:p w14:paraId="0892D74E" w14:textId="77777777" w:rsidR="006C7B5D" w:rsidRPr="0095552E" w:rsidRDefault="006C7B5D" w:rsidP="00D21B19">
            <w:pPr>
              <w:pStyle w:val="Tablehead"/>
              <w:rPr>
                <w:noProof w:val="0"/>
              </w:rPr>
            </w:pPr>
            <w:r w:rsidRPr="0095552E">
              <w:rPr>
                <w:noProof w:val="0"/>
              </w:rPr>
              <w:t>PS</w:t>
            </w:r>
          </w:p>
        </w:tc>
        <w:tc>
          <w:tcPr>
            <w:tcW w:w="3051" w:type="pct"/>
            <w:gridSpan w:val="2"/>
            <w:tcBorders>
              <w:top w:val="single" w:sz="4" w:space="0" w:color="auto"/>
              <w:bottom w:val="single" w:sz="2" w:space="0" w:color="auto"/>
            </w:tcBorders>
            <w:shd w:val="clear" w:color="auto" w:fill="auto"/>
          </w:tcPr>
          <w:p w14:paraId="045A8436" w14:textId="77777777" w:rsidR="006C7B5D" w:rsidRPr="0095552E" w:rsidRDefault="006C7B5D" w:rsidP="00D21B19">
            <w:pPr>
              <w:pStyle w:val="Tablehead"/>
              <w:rPr>
                <w:noProof w:val="0"/>
              </w:rPr>
            </w:pPr>
            <w:r w:rsidRPr="0095552E">
              <w:rPr>
                <w:noProof w:val="0"/>
              </w:rPr>
              <w:t>Identification</w:t>
            </w:r>
          </w:p>
        </w:tc>
      </w:tr>
      <w:tr w:rsidR="006C7B5D" w:rsidRPr="0095552E" w14:paraId="5F9875AD"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tcBorders>
              <w:top w:val="single" w:sz="2" w:space="0" w:color="auto"/>
              <w:bottom w:val="single" w:sz="4" w:space="0" w:color="auto"/>
            </w:tcBorders>
            <w:shd w:val="clear" w:color="auto" w:fill="auto"/>
          </w:tcPr>
          <w:p w14:paraId="417F7650" w14:textId="77777777" w:rsidR="006C7B5D" w:rsidRPr="0095552E" w:rsidRDefault="006C7B5D" w:rsidP="008B6DE4">
            <w:pPr>
              <w:pStyle w:val="Tabletext"/>
              <w:keepNext/>
              <w:jc w:val="center"/>
              <w:rPr>
                <w:sz w:val="20"/>
              </w:rPr>
            </w:pPr>
            <w:r w:rsidRPr="0095552E">
              <w:rPr>
                <w:sz w:val="20"/>
              </w:rPr>
              <w:t>0</w:t>
            </w:r>
          </w:p>
        </w:tc>
        <w:tc>
          <w:tcPr>
            <w:tcW w:w="463" w:type="pct"/>
            <w:tcBorders>
              <w:top w:val="single" w:sz="2" w:space="0" w:color="auto"/>
              <w:bottom w:val="single" w:sz="4" w:space="0" w:color="auto"/>
            </w:tcBorders>
            <w:shd w:val="clear" w:color="auto" w:fill="auto"/>
          </w:tcPr>
          <w:p w14:paraId="51EAC443" w14:textId="77777777" w:rsidR="006C7B5D" w:rsidRPr="0095552E" w:rsidRDefault="006C7B5D" w:rsidP="00A7513D">
            <w:pPr>
              <w:pStyle w:val="Tabletext"/>
              <w:jc w:val="center"/>
            </w:pPr>
            <w:r w:rsidRPr="0095552E">
              <w:t>n/a</w:t>
            </w:r>
          </w:p>
        </w:tc>
        <w:tc>
          <w:tcPr>
            <w:tcW w:w="372" w:type="pct"/>
            <w:tcBorders>
              <w:top w:val="single" w:sz="2" w:space="0" w:color="auto"/>
              <w:bottom w:val="single" w:sz="4" w:space="0" w:color="auto"/>
            </w:tcBorders>
            <w:shd w:val="clear" w:color="auto" w:fill="auto"/>
          </w:tcPr>
          <w:p w14:paraId="36781914" w14:textId="77777777" w:rsidR="006C7B5D" w:rsidRPr="0095552E" w:rsidRDefault="006C7B5D" w:rsidP="00A7513D">
            <w:pPr>
              <w:pStyle w:val="Tabletext"/>
              <w:jc w:val="center"/>
            </w:pPr>
            <w:r w:rsidRPr="0095552E">
              <w:t>n/a</w:t>
            </w:r>
          </w:p>
        </w:tc>
        <w:tc>
          <w:tcPr>
            <w:tcW w:w="3051" w:type="pct"/>
            <w:gridSpan w:val="2"/>
            <w:tcBorders>
              <w:top w:val="single" w:sz="2" w:space="0" w:color="auto"/>
              <w:bottom w:val="single" w:sz="4" w:space="0" w:color="auto"/>
            </w:tcBorders>
            <w:shd w:val="clear" w:color="auto" w:fill="auto"/>
          </w:tcPr>
          <w:p w14:paraId="3866ECD5" w14:textId="77777777" w:rsidR="006C7B5D" w:rsidRPr="0095552E" w:rsidRDefault="006C7B5D" w:rsidP="008B6DE4">
            <w:pPr>
              <w:pStyle w:val="Tabletext"/>
              <w:keepNext/>
            </w:pPr>
            <w:r w:rsidRPr="0095552E">
              <w:t>Reserved</w:t>
            </w:r>
          </w:p>
        </w:tc>
      </w:tr>
      <w:tr w:rsidR="006C7B5D" w:rsidRPr="0095552E" w14:paraId="4942E04C"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tcBorders>
              <w:top w:val="single" w:sz="4" w:space="0" w:color="auto"/>
            </w:tcBorders>
            <w:shd w:val="clear" w:color="auto" w:fill="auto"/>
          </w:tcPr>
          <w:p w14:paraId="76E766EE" w14:textId="77777777" w:rsidR="006C7B5D" w:rsidRPr="0095552E" w:rsidRDefault="006C7B5D" w:rsidP="008B6DE4">
            <w:pPr>
              <w:pStyle w:val="Tabletext"/>
              <w:keepNext/>
              <w:jc w:val="center"/>
              <w:rPr>
                <w:sz w:val="20"/>
              </w:rPr>
            </w:pPr>
            <w:r w:rsidRPr="0095552E">
              <w:rPr>
                <w:sz w:val="20"/>
              </w:rPr>
              <w:t>1</w:t>
            </w:r>
          </w:p>
        </w:tc>
        <w:tc>
          <w:tcPr>
            <w:tcW w:w="463" w:type="pct"/>
            <w:tcBorders>
              <w:top w:val="single" w:sz="4" w:space="0" w:color="auto"/>
            </w:tcBorders>
            <w:shd w:val="clear" w:color="auto" w:fill="auto"/>
          </w:tcPr>
          <w:p w14:paraId="2664A6AF" w14:textId="77777777" w:rsidR="006C7B5D" w:rsidRPr="0095552E" w:rsidRDefault="006C7B5D" w:rsidP="00A7513D">
            <w:pPr>
              <w:pStyle w:val="Tabletext"/>
              <w:jc w:val="center"/>
            </w:pPr>
            <w:r w:rsidRPr="0095552E">
              <w:t>n/a</w:t>
            </w:r>
          </w:p>
        </w:tc>
        <w:tc>
          <w:tcPr>
            <w:tcW w:w="372" w:type="pct"/>
            <w:tcBorders>
              <w:top w:val="single" w:sz="4" w:space="0" w:color="auto"/>
            </w:tcBorders>
            <w:shd w:val="clear" w:color="auto" w:fill="auto"/>
          </w:tcPr>
          <w:p w14:paraId="7E5B428A" w14:textId="77777777" w:rsidR="006C7B5D" w:rsidRPr="0095552E" w:rsidRDefault="006C7B5D" w:rsidP="00A7513D">
            <w:pPr>
              <w:pStyle w:val="Tabletext"/>
              <w:jc w:val="center"/>
            </w:pPr>
            <w:r w:rsidRPr="0095552E">
              <w:t>X</w:t>
            </w:r>
          </w:p>
        </w:tc>
        <w:tc>
          <w:tcPr>
            <w:tcW w:w="3051" w:type="pct"/>
            <w:gridSpan w:val="2"/>
            <w:tcBorders>
              <w:top w:val="single" w:sz="4" w:space="0" w:color="auto"/>
            </w:tcBorders>
            <w:shd w:val="clear" w:color="auto" w:fill="auto"/>
          </w:tcPr>
          <w:p w14:paraId="0E14A677" w14:textId="77777777" w:rsidR="006C7B5D" w:rsidRPr="0095552E" w:rsidRDefault="006C7B5D" w:rsidP="008B6DE4">
            <w:pPr>
              <w:pStyle w:val="Tabletext"/>
              <w:keepNext/>
            </w:pPr>
            <w:r w:rsidRPr="0095552E">
              <w:t>Forbidden</w:t>
            </w:r>
          </w:p>
        </w:tc>
      </w:tr>
      <w:tr w:rsidR="006C7B5D" w:rsidRPr="0095552E" w14:paraId="5D111A98"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tcBorders>
              <w:top w:val="single" w:sz="4" w:space="0" w:color="auto"/>
            </w:tcBorders>
            <w:shd w:val="clear" w:color="auto" w:fill="auto"/>
          </w:tcPr>
          <w:p w14:paraId="25A39EE0" w14:textId="77777777" w:rsidR="006C7B5D" w:rsidRPr="0095552E" w:rsidRDefault="006C7B5D" w:rsidP="008B6DE4">
            <w:pPr>
              <w:pStyle w:val="Tabletext"/>
              <w:keepNext/>
              <w:jc w:val="center"/>
              <w:rPr>
                <w:sz w:val="20"/>
              </w:rPr>
            </w:pPr>
            <w:r w:rsidRPr="0095552E">
              <w:rPr>
                <w:sz w:val="20"/>
              </w:rPr>
              <w:t>2</w:t>
            </w:r>
          </w:p>
        </w:tc>
        <w:tc>
          <w:tcPr>
            <w:tcW w:w="463" w:type="pct"/>
            <w:tcBorders>
              <w:top w:val="single" w:sz="4" w:space="0" w:color="auto"/>
            </w:tcBorders>
            <w:shd w:val="clear" w:color="auto" w:fill="auto"/>
          </w:tcPr>
          <w:p w14:paraId="1112B3FF" w14:textId="77777777" w:rsidR="006C7B5D" w:rsidRPr="0095552E" w:rsidRDefault="006C7B5D" w:rsidP="00A7513D">
            <w:pPr>
              <w:pStyle w:val="Tabletext"/>
              <w:jc w:val="center"/>
            </w:pPr>
            <w:r w:rsidRPr="0095552E">
              <w:t>X</w:t>
            </w:r>
          </w:p>
        </w:tc>
        <w:tc>
          <w:tcPr>
            <w:tcW w:w="372" w:type="pct"/>
            <w:tcBorders>
              <w:top w:val="single" w:sz="4" w:space="0" w:color="auto"/>
            </w:tcBorders>
            <w:shd w:val="clear" w:color="auto" w:fill="auto"/>
          </w:tcPr>
          <w:p w14:paraId="158FEF18" w14:textId="77777777" w:rsidR="006C7B5D" w:rsidRPr="0095552E" w:rsidRDefault="006C7B5D" w:rsidP="00A7513D">
            <w:pPr>
              <w:pStyle w:val="Tabletext"/>
              <w:jc w:val="center"/>
            </w:pPr>
            <w:r w:rsidRPr="0095552E">
              <w:t>X</w:t>
            </w:r>
          </w:p>
        </w:tc>
        <w:tc>
          <w:tcPr>
            <w:tcW w:w="3051" w:type="pct"/>
            <w:gridSpan w:val="2"/>
            <w:tcBorders>
              <w:top w:val="single" w:sz="4" w:space="0" w:color="auto"/>
            </w:tcBorders>
            <w:shd w:val="clear" w:color="auto" w:fill="auto"/>
          </w:tcPr>
          <w:p w14:paraId="4DD41AB3" w14:textId="77777777" w:rsidR="006C7B5D" w:rsidRPr="0095552E" w:rsidRDefault="006C7B5D" w:rsidP="008B6DE4">
            <w:pPr>
              <w:pStyle w:val="Tabletext"/>
              <w:keepNext/>
            </w:pPr>
            <w:r w:rsidRPr="0095552E">
              <w:t>video_stream_descriptor</w:t>
            </w:r>
          </w:p>
        </w:tc>
      </w:tr>
      <w:tr w:rsidR="006C7B5D" w:rsidRPr="0095552E" w14:paraId="52FFAADC"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tcBorders>
              <w:top w:val="single" w:sz="4" w:space="0" w:color="auto"/>
            </w:tcBorders>
            <w:shd w:val="clear" w:color="auto" w:fill="auto"/>
          </w:tcPr>
          <w:p w14:paraId="743623B0" w14:textId="77777777" w:rsidR="006C7B5D" w:rsidRPr="0095552E" w:rsidRDefault="006C7B5D" w:rsidP="008B6DE4">
            <w:pPr>
              <w:pStyle w:val="Tabletext"/>
              <w:keepNext/>
              <w:jc w:val="center"/>
              <w:rPr>
                <w:sz w:val="20"/>
              </w:rPr>
            </w:pPr>
            <w:r w:rsidRPr="0095552E">
              <w:rPr>
                <w:sz w:val="20"/>
              </w:rPr>
              <w:t>3</w:t>
            </w:r>
          </w:p>
        </w:tc>
        <w:tc>
          <w:tcPr>
            <w:tcW w:w="463" w:type="pct"/>
            <w:tcBorders>
              <w:top w:val="single" w:sz="4" w:space="0" w:color="auto"/>
            </w:tcBorders>
            <w:shd w:val="clear" w:color="auto" w:fill="auto"/>
          </w:tcPr>
          <w:p w14:paraId="5C041B69" w14:textId="77777777" w:rsidR="006C7B5D" w:rsidRPr="0095552E" w:rsidRDefault="006C7B5D" w:rsidP="00A7513D">
            <w:pPr>
              <w:pStyle w:val="Tabletext"/>
              <w:jc w:val="center"/>
            </w:pPr>
            <w:r w:rsidRPr="0095552E">
              <w:t>X</w:t>
            </w:r>
          </w:p>
        </w:tc>
        <w:tc>
          <w:tcPr>
            <w:tcW w:w="372" w:type="pct"/>
            <w:tcBorders>
              <w:top w:val="single" w:sz="4" w:space="0" w:color="auto"/>
            </w:tcBorders>
            <w:shd w:val="clear" w:color="auto" w:fill="auto"/>
          </w:tcPr>
          <w:p w14:paraId="249C6A61" w14:textId="77777777" w:rsidR="006C7B5D" w:rsidRPr="0095552E" w:rsidRDefault="006C7B5D" w:rsidP="00A7513D">
            <w:pPr>
              <w:pStyle w:val="Tabletext"/>
              <w:jc w:val="center"/>
            </w:pPr>
            <w:r w:rsidRPr="0095552E">
              <w:t>X</w:t>
            </w:r>
          </w:p>
        </w:tc>
        <w:tc>
          <w:tcPr>
            <w:tcW w:w="3051" w:type="pct"/>
            <w:gridSpan w:val="2"/>
            <w:tcBorders>
              <w:top w:val="single" w:sz="4" w:space="0" w:color="auto"/>
            </w:tcBorders>
            <w:shd w:val="clear" w:color="auto" w:fill="auto"/>
          </w:tcPr>
          <w:p w14:paraId="1FA9DFE9" w14:textId="77777777" w:rsidR="006C7B5D" w:rsidRPr="0095552E" w:rsidRDefault="006C7B5D" w:rsidP="008B6DE4">
            <w:pPr>
              <w:pStyle w:val="Tabletext"/>
              <w:keepNext/>
            </w:pPr>
            <w:r w:rsidRPr="0095552E">
              <w:t>audio_stream_descriptor</w:t>
            </w:r>
          </w:p>
        </w:tc>
      </w:tr>
      <w:tr w:rsidR="006C7B5D" w:rsidRPr="0095552E" w14:paraId="1456DC8B"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tcBorders>
              <w:top w:val="single" w:sz="4" w:space="0" w:color="auto"/>
            </w:tcBorders>
            <w:shd w:val="clear" w:color="auto" w:fill="auto"/>
          </w:tcPr>
          <w:p w14:paraId="354AA31F" w14:textId="77777777" w:rsidR="006C7B5D" w:rsidRPr="0095552E" w:rsidRDefault="006C7B5D" w:rsidP="00FB4937">
            <w:pPr>
              <w:pStyle w:val="Tabletext"/>
              <w:jc w:val="center"/>
              <w:rPr>
                <w:sz w:val="20"/>
              </w:rPr>
            </w:pPr>
            <w:r w:rsidRPr="0095552E">
              <w:rPr>
                <w:sz w:val="20"/>
              </w:rPr>
              <w:t>4</w:t>
            </w:r>
          </w:p>
        </w:tc>
        <w:tc>
          <w:tcPr>
            <w:tcW w:w="463" w:type="pct"/>
            <w:tcBorders>
              <w:top w:val="single" w:sz="4" w:space="0" w:color="auto"/>
            </w:tcBorders>
            <w:shd w:val="clear" w:color="auto" w:fill="auto"/>
          </w:tcPr>
          <w:p w14:paraId="0B60B701" w14:textId="77777777" w:rsidR="006C7B5D" w:rsidRPr="0095552E" w:rsidRDefault="006C7B5D" w:rsidP="00FB4937">
            <w:pPr>
              <w:pStyle w:val="Tabletext"/>
              <w:jc w:val="center"/>
            </w:pPr>
            <w:r w:rsidRPr="0095552E">
              <w:t>X</w:t>
            </w:r>
          </w:p>
        </w:tc>
        <w:tc>
          <w:tcPr>
            <w:tcW w:w="372" w:type="pct"/>
            <w:tcBorders>
              <w:top w:val="single" w:sz="4" w:space="0" w:color="auto"/>
            </w:tcBorders>
            <w:shd w:val="clear" w:color="auto" w:fill="auto"/>
          </w:tcPr>
          <w:p w14:paraId="18595391" w14:textId="77777777" w:rsidR="006C7B5D" w:rsidRPr="0095552E" w:rsidRDefault="006C7B5D" w:rsidP="00FB4937">
            <w:pPr>
              <w:pStyle w:val="Tabletext"/>
              <w:jc w:val="center"/>
            </w:pPr>
            <w:r w:rsidRPr="0095552E">
              <w:t>X</w:t>
            </w:r>
          </w:p>
        </w:tc>
        <w:tc>
          <w:tcPr>
            <w:tcW w:w="3051" w:type="pct"/>
            <w:gridSpan w:val="2"/>
            <w:tcBorders>
              <w:top w:val="single" w:sz="4" w:space="0" w:color="auto"/>
            </w:tcBorders>
            <w:shd w:val="clear" w:color="auto" w:fill="auto"/>
          </w:tcPr>
          <w:p w14:paraId="35E7AFFA" w14:textId="77777777" w:rsidR="006C7B5D" w:rsidRPr="0095552E" w:rsidRDefault="006C7B5D" w:rsidP="00A7513D">
            <w:pPr>
              <w:pStyle w:val="Tabletext"/>
              <w:keepNext/>
            </w:pPr>
            <w:r w:rsidRPr="0095552E">
              <w:t>hierarchy_descriptor</w:t>
            </w:r>
          </w:p>
        </w:tc>
      </w:tr>
      <w:tr w:rsidR="006C7B5D" w:rsidRPr="0095552E" w14:paraId="48E80059"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tcBorders>
              <w:top w:val="single" w:sz="4" w:space="0" w:color="auto"/>
            </w:tcBorders>
            <w:shd w:val="clear" w:color="auto" w:fill="auto"/>
          </w:tcPr>
          <w:p w14:paraId="6357885A" w14:textId="77777777" w:rsidR="006C7B5D" w:rsidRPr="0095552E" w:rsidRDefault="006C7B5D" w:rsidP="00FB4937">
            <w:pPr>
              <w:pStyle w:val="Tabletext"/>
              <w:jc w:val="center"/>
              <w:rPr>
                <w:sz w:val="20"/>
              </w:rPr>
            </w:pPr>
            <w:r w:rsidRPr="0095552E">
              <w:rPr>
                <w:sz w:val="20"/>
              </w:rPr>
              <w:t>5</w:t>
            </w:r>
          </w:p>
        </w:tc>
        <w:tc>
          <w:tcPr>
            <w:tcW w:w="463" w:type="pct"/>
            <w:tcBorders>
              <w:top w:val="single" w:sz="4" w:space="0" w:color="auto"/>
            </w:tcBorders>
            <w:shd w:val="clear" w:color="auto" w:fill="auto"/>
          </w:tcPr>
          <w:p w14:paraId="3016C5F4" w14:textId="77777777" w:rsidR="006C7B5D" w:rsidRPr="0095552E" w:rsidRDefault="006C7B5D" w:rsidP="00FB4937">
            <w:pPr>
              <w:pStyle w:val="Tabletext"/>
              <w:jc w:val="center"/>
            </w:pPr>
            <w:r w:rsidRPr="0095552E">
              <w:t>X</w:t>
            </w:r>
          </w:p>
        </w:tc>
        <w:tc>
          <w:tcPr>
            <w:tcW w:w="372" w:type="pct"/>
            <w:tcBorders>
              <w:top w:val="single" w:sz="4" w:space="0" w:color="auto"/>
            </w:tcBorders>
            <w:shd w:val="clear" w:color="auto" w:fill="auto"/>
          </w:tcPr>
          <w:p w14:paraId="74B4F2A3" w14:textId="77777777" w:rsidR="006C7B5D" w:rsidRPr="0095552E" w:rsidRDefault="006C7B5D" w:rsidP="00FB4937">
            <w:pPr>
              <w:pStyle w:val="Tabletext"/>
              <w:jc w:val="center"/>
            </w:pPr>
            <w:r w:rsidRPr="0095552E">
              <w:t>X</w:t>
            </w:r>
          </w:p>
        </w:tc>
        <w:tc>
          <w:tcPr>
            <w:tcW w:w="3051" w:type="pct"/>
            <w:gridSpan w:val="2"/>
            <w:tcBorders>
              <w:top w:val="single" w:sz="4" w:space="0" w:color="auto"/>
            </w:tcBorders>
            <w:shd w:val="clear" w:color="auto" w:fill="auto"/>
          </w:tcPr>
          <w:p w14:paraId="5CCD3E9D" w14:textId="77777777" w:rsidR="006C7B5D" w:rsidRPr="0095552E" w:rsidRDefault="006C7B5D" w:rsidP="00A7513D">
            <w:pPr>
              <w:pStyle w:val="Tabletext"/>
              <w:keepNext/>
            </w:pPr>
            <w:r w:rsidRPr="0095552E">
              <w:t>registration_descriptor</w:t>
            </w:r>
          </w:p>
        </w:tc>
      </w:tr>
      <w:tr w:rsidR="006C7B5D" w:rsidRPr="0095552E" w14:paraId="1DAA0E92"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tcBorders>
              <w:top w:val="single" w:sz="4" w:space="0" w:color="auto"/>
            </w:tcBorders>
            <w:shd w:val="clear" w:color="auto" w:fill="auto"/>
          </w:tcPr>
          <w:p w14:paraId="07624514" w14:textId="77777777" w:rsidR="006C7B5D" w:rsidRPr="0095552E" w:rsidRDefault="006C7B5D" w:rsidP="00FB4937">
            <w:pPr>
              <w:pStyle w:val="Tabletext"/>
              <w:jc w:val="center"/>
              <w:rPr>
                <w:sz w:val="20"/>
              </w:rPr>
            </w:pPr>
            <w:r w:rsidRPr="0095552E">
              <w:rPr>
                <w:sz w:val="20"/>
              </w:rPr>
              <w:t>6</w:t>
            </w:r>
          </w:p>
        </w:tc>
        <w:tc>
          <w:tcPr>
            <w:tcW w:w="463" w:type="pct"/>
            <w:tcBorders>
              <w:top w:val="single" w:sz="4" w:space="0" w:color="auto"/>
            </w:tcBorders>
            <w:shd w:val="clear" w:color="auto" w:fill="auto"/>
          </w:tcPr>
          <w:p w14:paraId="6000D593" w14:textId="77777777" w:rsidR="006C7B5D" w:rsidRPr="0095552E" w:rsidRDefault="006C7B5D" w:rsidP="00FB4937">
            <w:pPr>
              <w:pStyle w:val="Tabletext"/>
              <w:jc w:val="center"/>
            </w:pPr>
            <w:r w:rsidRPr="0095552E">
              <w:t>X</w:t>
            </w:r>
          </w:p>
        </w:tc>
        <w:tc>
          <w:tcPr>
            <w:tcW w:w="372" w:type="pct"/>
            <w:tcBorders>
              <w:top w:val="single" w:sz="4" w:space="0" w:color="auto"/>
            </w:tcBorders>
            <w:shd w:val="clear" w:color="auto" w:fill="auto"/>
          </w:tcPr>
          <w:p w14:paraId="1B0E42EB" w14:textId="77777777" w:rsidR="006C7B5D" w:rsidRPr="0095552E" w:rsidRDefault="006C7B5D" w:rsidP="00FB4937">
            <w:pPr>
              <w:pStyle w:val="Tabletext"/>
              <w:jc w:val="center"/>
            </w:pPr>
            <w:r w:rsidRPr="0095552E">
              <w:t>X</w:t>
            </w:r>
          </w:p>
        </w:tc>
        <w:tc>
          <w:tcPr>
            <w:tcW w:w="3051" w:type="pct"/>
            <w:gridSpan w:val="2"/>
            <w:tcBorders>
              <w:top w:val="single" w:sz="4" w:space="0" w:color="auto"/>
            </w:tcBorders>
            <w:shd w:val="clear" w:color="auto" w:fill="auto"/>
          </w:tcPr>
          <w:p w14:paraId="0D29F509" w14:textId="77777777" w:rsidR="006C7B5D" w:rsidRPr="0095552E" w:rsidRDefault="006C7B5D" w:rsidP="00A7513D">
            <w:pPr>
              <w:pStyle w:val="Tabletext"/>
              <w:keepNext/>
            </w:pPr>
            <w:r w:rsidRPr="0095552E">
              <w:t>data_stream_alignment_descriptor</w:t>
            </w:r>
          </w:p>
        </w:tc>
      </w:tr>
      <w:tr w:rsidR="006C7B5D" w:rsidRPr="0095552E" w14:paraId="2919D2CD"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tcBorders>
              <w:top w:val="single" w:sz="4" w:space="0" w:color="auto"/>
            </w:tcBorders>
            <w:shd w:val="clear" w:color="auto" w:fill="auto"/>
          </w:tcPr>
          <w:p w14:paraId="1FFDC8A3" w14:textId="77777777" w:rsidR="006C7B5D" w:rsidRPr="0095552E" w:rsidRDefault="006C7B5D" w:rsidP="00FB4937">
            <w:pPr>
              <w:pStyle w:val="Tabletext"/>
              <w:jc w:val="center"/>
              <w:rPr>
                <w:sz w:val="20"/>
              </w:rPr>
            </w:pPr>
            <w:r w:rsidRPr="0095552E">
              <w:rPr>
                <w:sz w:val="20"/>
              </w:rPr>
              <w:t>7</w:t>
            </w:r>
          </w:p>
        </w:tc>
        <w:tc>
          <w:tcPr>
            <w:tcW w:w="463" w:type="pct"/>
            <w:tcBorders>
              <w:top w:val="single" w:sz="4" w:space="0" w:color="auto"/>
            </w:tcBorders>
            <w:shd w:val="clear" w:color="auto" w:fill="auto"/>
          </w:tcPr>
          <w:p w14:paraId="6606E7A2" w14:textId="77777777" w:rsidR="006C7B5D" w:rsidRPr="0095552E" w:rsidRDefault="006C7B5D" w:rsidP="00FB4937">
            <w:pPr>
              <w:pStyle w:val="Tabletext"/>
              <w:jc w:val="center"/>
            </w:pPr>
            <w:r w:rsidRPr="0095552E">
              <w:t>X</w:t>
            </w:r>
          </w:p>
        </w:tc>
        <w:tc>
          <w:tcPr>
            <w:tcW w:w="372" w:type="pct"/>
            <w:tcBorders>
              <w:top w:val="single" w:sz="4" w:space="0" w:color="auto"/>
            </w:tcBorders>
            <w:shd w:val="clear" w:color="auto" w:fill="auto"/>
          </w:tcPr>
          <w:p w14:paraId="31F12A90" w14:textId="77777777" w:rsidR="006C7B5D" w:rsidRPr="0095552E" w:rsidRDefault="006C7B5D" w:rsidP="00FB4937">
            <w:pPr>
              <w:pStyle w:val="Tabletext"/>
              <w:jc w:val="center"/>
            </w:pPr>
            <w:r w:rsidRPr="0095552E">
              <w:t>X</w:t>
            </w:r>
          </w:p>
        </w:tc>
        <w:tc>
          <w:tcPr>
            <w:tcW w:w="3051" w:type="pct"/>
            <w:gridSpan w:val="2"/>
            <w:tcBorders>
              <w:top w:val="single" w:sz="4" w:space="0" w:color="auto"/>
            </w:tcBorders>
            <w:shd w:val="clear" w:color="auto" w:fill="auto"/>
          </w:tcPr>
          <w:p w14:paraId="0BFAA1B2" w14:textId="77777777" w:rsidR="006C7B5D" w:rsidRPr="0095552E" w:rsidRDefault="006C7B5D" w:rsidP="00A7513D">
            <w:pPr>
              <w:pStyle w:val="Tabletext"/>
              <w:keepNext/>
            </w:pPr>
            <w:r w:rsidRPr="0095552E">
              <w:t>target_background_grid_descriptor</w:t>
            </w:r>
          </w:p>
        </w:tc>
      </w:tr>
      <w:tr w:rsidR="006C7B5D" w:rsidRPr="0095552E" w14:paraId="5411CDFC"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tcBorders>
              <w:top w:val="single" w:sz="4" w:space="0" w:color="auto"/>
            </w:tcBorders>
            <w:shd w:val="clear" w:color="auto" w:fill="auto"/>
          </w:tcPr>
          <w:p w14:paraId="5EB8D198" w14:textId="77777777" w:rsidR="006C7B5D" w:rsidRPr="0095552E" w:rsidRDefault="006C7B5D" w:rsidP="00FB4937">
            <w:pPr>
              <w:pStyle w:val="Tabletext"/>
              <w:jc w:val="center"/>
              <w:rPr>
                <w:sz w:val="20"/>
              </w:rPr>
            </w:pPr>
            <w:r w:rsidRPr="0095552E">
              <w:rPr>
                <w:sz w:val="20"/>
              </w:rPr>
              <w:t>8</w:t>
            </w:r>
          </w:p>
        </w:tc>
        <w:tc>
          <w:tcPr>
            <w:tcW w:w="463" w:type="pct"/>
            <w:tcBorders>
              <w:top w:val="single" w:sz="4" w:space="0" w:color="auto"/>
            </w:tcBorders>
            <w:shd w:val="clear" w:color="auto" w:fill="auto"/>
          </w:tcPr>
          <w:p w14:paraId="734DAD3A" w14:textId="77777777" w:rsidR="006C7B5D" w:rsidRPr="0095552E" w:rsidRDefault="006C7B5D" w:rsidP="00FB4937">
            <w:pPr>
              <w:pStyle w:val="Tabletext"/>
              <w:jc w:val="center"/>
            </w:pPr>
            <w:r w:rsidRPr="0095552E">
              <w:t>X</w:t>
            </w:r>
          </w:p>
        </w:tc>
        <w:tc>
          <w:tcPr>
            <w:tcW w:w="372" w:type="pct"/>
            <w:tcBorders>
              <w:top w:val="single" w:sz="4" w:space="0" w:color="auto"/>
            </w:tcBorders>
            <w:shd w:val="clear" w:color="auto" w:fill="auto"/>
          </w:tcPr>
          <w:p w14:paraId="05FB7153" w14:textId="77777777" w:rsidR="006C7B5D" w:rsidRPr="0095552E" w:rsidRDefault="006C7B5D" w:rsidP="00FB4937">
            <w:pPr>
              <w:pStyle w:val="Tabletext"/>
              <w:jc w:val="center"/>
            </w:pPr>
            <w:r w:rsidRPr="0095552E">
              <w:t>X</w:t>
            </w:r>
          </w:p>
        </w:tc>
        <w:tc>
          <w:tcPr>
            <w:tcW w:w="3051" w:type="pct"/>
            <w:gridSpan w:val="2"/>
            <w:tcBorders>
              <w:top w:val="single" w:sz="4" w:space="0" w:color="auto"/>
            </w:tcBorders>
            <w:shd w:val="clear" w:color="auto" w:fill="auto"/>
          </w:tcPr>
          <w:p w14:paraId="1A373C52" w14:textId="77777777" w:rsidR="006C7B5D" w:rsidRPr="0095552E" w:rsidRDefault="006C7B5D" w:rsidP="00A7513D">
            <w:pPr>
              <w:pStyle w:val="Tabletext"/>
              <w:keepNext/>
            </w:pPr>
            <w:r w:rsidRPr="0095552E">
              <w:t>video_window_descriptor</w:t>
            </w:r>
          </w:p>
        </w:tc>
      </w:tr>
      <w:tr w:rsidR="006C7B5D" w:rsidRPr="0095552E" w14:paraId="2303B011"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tcBorders>
              <w:top w:val="single" w:sz="4" w:space="0" w:color="auto"/>
            </w:tcBorders>
            <w:shd w:val="clear" w:color="auto" w:fill="auto"/>
          </w:tcPr>
          <w:p w14:paraId="4A181F3A" w14:textId="77777777" w:rsidR="006C7B5D" w:rsidRPr="0095552E" w:rsidRDefault="006C7B5D" w:rsidP="00FB4937">
            <w:pPr>
              <w:pStyle w:val="Tabletext"/>
              <w:jc w:val="center"/>
              <w:rPr>
                <w:sz w:val="20"/>
              </w:rPr>
            </w:pPr>
            <w:r w:rsidRPr="0095552E">
              <w:rPr>
                <w:sz w:val="20"/>
              </w:rPr>
              <w:t>9</w:t>
            </w:r>
          </w:p>
        </w:tc>
        <w:tc>
          <w:tcPr>
            <w:tcW w:w="463" w:type="pct"/>
            <w:tcBorders>
              <w:top w:val="single" w:sz="4" w:space="0" w:color="auto"/>
            </w:tcBorders>
            <w:shd w:val="clear" w:color="auto" w:fill="auto"/>
          </w:tcPr>
          <w:p w14:paraId="1A72D661" w14:textId="77777777" w:rsidR="006C7B5D" w:rsidRPr="0095552E" w:rsidRDefault="006C7B5D" w:rsidP="00FB4937">
            <w:pPr>
              <w:pStyle w:val="Tabletext"/>
              <w:jc w:val="center"/>
            </w:pPr>
            <w:r w:rsidRPr="0095552E">
              <w:t>X</w:t>
            </w:r>
          </w:p>
        </w:tc>
        <w:tc>
          <w:tcPr>
            <w:tcW w:w="372" w:type="pct"/>
            <w:tcBorders>
              <w:top w:val="single" w:sz="4" w:space="0" w:color="auto"/>
            </w:tcBorders>
            <w:shd w:val="clear" w:color="auto" w:fill="auto"/>
          </w:tcPr>
          <w:p w14:paraId="429706B4" w14:textId="77777777" w:rsidR="006C7B5D" w:rsidRPr="0095552E" w:rsidRDefault="006C7B5D" w:rsidP="00FB4937">
            <w:pPr>
              <w:pStyle w:val="Tabletext"/>
              <w:jc w:val="center"/>
            </w:pPr>
            <w:r w:rsidRPr="0095552E">
              <w:t>X</w:t>
            </w:r>
          </w:p>
        </w:tc>
        <w:tc>
          <w:tcPr>
            <w:tcW w:w="3051" w:type="pct"/>
            <w:gridSpan w:val="2"/>
            <w:tcBorders>
              <w:top w:val="single" w:sz="4" w:space="0" w:color="auto"/>
            </w:tcBorders>
            <w:shd w:val="clear" w:color="auto" w:fill="auto"/>
          </w:tcPr>
          <w:p w14:paraId="36E8FB76" w14:textId="77777777" w:rsidR="006C7B5D" w:rsidRPr="0095552E" w:rsidRDefault="006C7B5D" w:rsidP="00A7513D">
            <w:pPr>
              <w:pStyle w:val="Tabletext"/>
              <w:keepNext/>
            </w:pPr>
            <w:r w:rsidRPr="0095552E">
              <w:t>CA_descriptor</w:t>
            </w:r>
          </w:p>
        </w:tc>
      </w:tr>
      <w:tr w:rsidR="006C7B5D" w:rsidRPr="0095552E" w14:paraId="7BFD4B1D"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tcBorders>
              <w:top w:val="single" w:sz="4" w:space="0" w:color="auto"/>
            </w:tcBorders>
            <w:shd w:val="clear" w:color="auto" w:fill="auto"/>
          </w:tcPr>
          <w:p w14:paraId="5F86399E" w14:textId="77777777" w:rsidR="006C7B5D" w:rsidRPr="0095552E" w:rsidRDefault="006C7B5D" w:rsidP="00FB4937">
            <w:pPr>
              <w:pStyle w:val="Tabletext"/>
              <w:jc w:val="center"/>
              <w:rPr>
                <w:sz w:val="20"/>
              </w:rPr>
            </w:pPr>
            <w:r w:rsidRPr="0095552E">
              <w:rPr>
                <w:sz w:val="20"/>
              </w:rPr>
              <w:t>10</w:t>
            </w:r>
          </w:p>
        </w:tc>
        <w:tc>
          <w:tcPr>
            <w:tcW w:w="463" w:type="pct"/>
            <w:tcBorders>
              <w:top w:val="single" w:sz="4" w:space="0" w:color="auto"/>
            </w:tcBorders>
            <w:shd w:val="clear" w:color="auto" w:fill="auto"/>
          </w:tcPr>
          <w:p w14:paraId="3B5D3A24" w14:textId="77777777" w:rsidR="006C7B5D" w:rsidRPr="0095552E" w:rsidRDefault="006C7B5D" w:rsidP="00FB4937">
            <w:pPr>
              <w:pStyle w:val="Tabletext"/>
              <w:jc w:val="center"/>
            </w:pPr>
            <w:r w:rsidRPr="0095552E">
              <w:t>X</w:t>
            </w:r>
          </w:p>
        </w:tc>
        <w:tc>
          <w:tcPr>
            <w:tcW w:w="372" w:type="pct"/>
            <w:tcBorders>
              <w:top w:val="single" w:sz="4" w:space="0" w:color="auto"/>
            </w:tcBorders>
            <w:shd w:val="clear" w:color="auto" w:fill="auto"/>
          </w:tcPr>
          <w:p w14:paraId="028C4575" w14:textId="77777777" w:rsidR="006C7B5D" w:rsidRPr="0095552E" w:rsidRDefault="006C7B5D" w:rsidP="00FB4937">
            <w:pPr>
              <w:pStyle w:val="Tabletext"/>
              <w:jc w:val="center"/>
            </w:pPr>
            <w:r w:rsidRPr="0095552E">
              <w:t>X</w:t>
            </w:r>
          </w:p>
        </w:tc>
        <w:tc>
          <w:tcPr>
            <w:tcW w:w="3051" w:type="pct"/>
            <w:gridSpan w:val="2"/>
            <w:tcBorders>
              <w:top w:val="single" w:sz="4" w:space="0" w:color="auto"/>
            </w:tcBorders>
            <w:shd w:val="clear" w:color="auto" w:fill="auto"/>
          </w:tcPr>
          <w:p w14:paraId="5A514CD4" w14:textId="77777777" w:rsidR="006C7B5D" w:rsidRPr="0095552E" w:rsidRDefault="006C7B5D" w:rsidP="00A7513D">
            <w:pPr>
              <w:pStyle w:val="Tabletext"/>
              <w:keepNext/>
            </w:pPr>
            <w:r w:rsidRPr="0095552E">
              <w:t>ISO_639_language_descriptor</w:t>
            </w:r>
          </w:p>
        </w:tc>
      </w:tr>
      <w:tr w:rsidR="006C7B5D" w:rsidRPr="0095552E" w14:paraId="1207E324"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tcBorders>
              <w:top w:val="single" w:sz="4" w:space="0" w:color="auto"/>
            </w:tcBorders>
            <w:shd w:val="clear" w:color="auto" w:fill="auto"/>
          </w:tcPr>
          <w:p w14:paraId="3F37902C" w14:textId="77777777" w:rsidR="006C7B5D" w:rsidRPr="0095552E" w:rsidRDefault="006C7B5D" w:rsidP="00FB4937">
            <w:pPr>
              <w:pStyle w:val="Tabletext"/>
              <w:jc w:val="center"/>
              <w:rPr>
                <w:sz w:val="20"/>
              </w:rPr>
            </w:pPr>
            <w:r w:rsidRPr="0095552E">
              <w:rPr>
                <w:sz w:val="20"/>
              </w:rPr>
              <w:t>11</w:t>
            </w:r>
          </w:p>
        </w:tc>
        <w:tc>
          <w:tcPr>
            <w:tcW w:w="463" w:type="pct"/>
            <w:tcBorders>
              <w:top w:val="single" w:sz="4" w:space="0" w:color="auto"/>
            </w:tcBorders>
            <w:shd w:val="clear" w:color="auto" w:fill="auto"/>
          </w:tcPr>
          <w:p w14:paraId="51A2AC8B" w14:textId="77777777" w:rsidR="006C7B5D" w:rsidRPr="0095552E" w:rsidRDefault="006C7B5D" w:rsidP="00FB4937">
            <w:pPr>
              <w:pStyle w:val="Tabletext"/>
              <w:jc w:val="center"/>
            </w:pPr>
            <w:r w:rsidRPr="0095552E">
              <w:t>X</w:t>
            </w:r>
          </w:p>
        </w:tc>
        <w:tc>
          <w:tcPr>
            <w:tcW w:w="372" w:type="pct"/>
            <w:tcBorders>
              <w:top w:val="single" w:sz="4" w:space="0" w:color="auto"/>
            </w:tcBorders>
            <w:shd w:val="clear" w:color="auto" w:fill="auto"/>
          </w:tcPr>
          <w:p w14:paraId="68C2320D" w14:textId="77777777" w:rsidR="006C7B5D" w:rsidRPr="0095552E" w:rsidRDefault="006C7B5D" w:rsidP="00FB4937">
            <w:pPr>
              <w:pStyle w:val="Tabletext"/>
              <w:jc w:val="center"/>
            </w:pPr>
            <w:r w:rsidRPr="0095552E">
              <w:t>X</w:t>
            </w:r>
          </w:p>
        </w:tc>
        <w:tc>
          <w:tcPr>
            <w:tcW w:w="3051" w:type="pct"/>
            <w:gridSpan w:val="2"/>
            <w:tcBorders>
              <w:top w:val="single" w:sz="4" w:space="0" w:color="auto"/>
            </w:tcBorders>
            <w:shd w:val="clear" w:color="auto" w:fill="auto"/>
          </w:tcPr>
          <w:p w14:paraId="7D070997" w14:textId="77777777" w:rsidR="006C7B5D" w:rsidRPr="0095552E" w:rsidRDefault="006C7B5D" w:rsidP="00A7513D">
            <w:pPr>
              <w:pStyle w:val="Tabletext"/>
              <w:keepNext/>
            </w:pPr>
            <w:r w:rsidRPr="0095552E">
              <w:t>system_clock_descriptor</w:t>
            </w:r>
          </w:p>
        </w:tc>
      </w:tr>
      <w:tr w:rsidR="006C7B5D" w:rsidRPr="0095552E" w14:paraId="013FA36A"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tcBorders>
              <w:top w:val="single" w:sz="4" w:space="0" w:color="auto"/>
            </w:tcBorders>
            <w:shd w:val="clear" w:color="auto" w:fill="auto"/>
          </w:tcPr>
          <w:p w14:paraId="53A1842A" w14:textId="77777777" w:rsidR="006C7B5D" w:rsidRPr="0095552E" w:rsidRDefault="006C7B5D" w:rsidP="00FB4937">
            <w:pPr>
              <w:pStyle w:val="Tabletext"/>
              <w:jc w:val="center"/>
              <w:rPr>
                <w:sz w:val="20"/>
              </w:rPr>
            </w:pPr>
            <w:r w:rsidRPr="0095552E">
              <w:rPr>
                <w:sz w:val="20"/>
              </w:rPr>
              <w:t>12</w:t>
            </w:r>
          </w:p>
        </w:tc>
        <w:tc>
          <w:tcPr>
            <w:tcW w:w="463" w:type="pct"/>
            <w:tcBorders>
              <w:top w:val="single" w:sz="4" w:space="0" w:color="auto"/>
            </w:tcBorders>
            <w:shd w:val="clear" w:color="auto" w:fill="auto"/>
          </w:tcPr>
          <w:p w14:paraId="76581FEA" w14:textId="77777777" w:rsidR="006C7B5D" w:rsidRPr="0095552E" w:rsidRDefault="006C7B5D" w:rsidP="00FB4937">
            <w:pPr>
              <w:pStyle w:val="Tabletext"/>
              <w:jc w:val="center"/>
            </w:pPr>
            <w:r w:rsidRPr="0095552E">
              <w:t>X</w:t>
            </w:r>
          </w:p>
        </w:tc>
        <w:tc>
          <w:tcPr>
            <w:tcW w:w="372" w:type="pct"/>
            <w:tcBorders>
              <w:top w:val="single" w:sz="4" w:space="0" w:color="auto"/>
            </w:tcBorders>
            <w:shd w:val="clear" w:color="auto" w:fill="auto"/>
          </w:tcPr>
          <w:p w14:paraId="2DCD39FD" w14:textId="77777777" w:rsidR="006C7B5D" w:rsidRPr="0095552E" w:rsidRDefault="006C7B5D" w:rsidP="00FB4937">
            <w:pPr>
              <w:pStyle w:val="Tabletext"/>
              <w:jc w:val="center"/>
            </w:pPr>
            <w:r w:rsidRPr="0095552E">
              <w:t>X</w:t>
            </w:r>
          </w:p>
        </w:tc>
        <w:tc>
          <w:tcPr>
            <w:tcW w:w="3051" w:type="pct"/>
            <w:gridSpan w:val="2"/>
            <w:tcBorders>
              <w:top w:val="single" w:sz="4" w:space="0" w:color="auto"/>
            </w:tcBorders>
            <w:shd w:val="clear" w:color="auto" w:fill="auto"/>
          </w:tcPr>
          <w:p w14:paraId="35365AA1" w14:textId="77777777" w:rsidR="006C7B5D" w:rsidRPr="0095552E" w:rsidRDefault="006C7B5D" w:rsidP="00A7513D">
            <w:pPr>
              <w:pStyle w:val="Tabletext"/>
              <w:keepNext/>
            </w:pPr>
            <w:r w:rsidRPr="0095552E">
              <w:t>multiplex_buffer_utilization_descriptor</w:t>
            </w:r>
          </w:p>
        </w:tc>
      </w:tr>
      <w:tr w:rsidR="006C7B5D" w:rsidRPr="0095552E" w14:paraId="31328AC3"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tcBorders>
              <w:top w:val="single" w:sz="4" w:space="0" w:color="auto"/>
            </w:tcBorders>
            <w:shd w:val="clear" w:color="auto" w:fill="auto"/>
          </w:tcPr>
          <w:p w14:paraId="016CD395" w14:textId="77777777" w:rsidR="006C7B5D" w:rsidRPr="0095552E" w:rsidRDefault="006C7B5D" w:rsidP="00FB4937">
            <w:pPr>
              <w:pStyle w:val="Tabletext"/>
              <w:jc w:val="center"/>
              <w:rPr>
                <w:sz w:val="20"/>
              </w:rPr>
            </w:pPr>
            <w:r w:rsidRPr="0095552E">
              <w:rPr>
                <w:sz w:val="20"/>
              </w:rPr>
              <w:t>13</w:t>
            </w:r>
          </w:p>
        </w:tc>
        <w:tc>
          <w:tcPr>
            <w:tcW w:w="463" w:type="pct"/>
            <w:tcBorders>
              <w:top w:val="single" w:sz="4" w:space="0" w:color="auto"/>
            </w:tcBorders>
            <w:shd w:val="clear" w:color="auto" w:fill="auto"/>
          </w:tcPr>
          <w:p w14:paraId="46FDA5D7" w14:textId="77777777" w:rsidR="006C7B5D" w:rsidRPr="0095552E" w:rsidRDefault="006C7B5D" w:rsidP="00FB4937">
            <w:pPr>
              <w:pStyle w:val="Tabletext"/>
              <w:jc w:val="center"/>
            </w:pPr>
            <w:r w:rsidRPr="0095552E">
              <w:t>X</w:t>
            </w:r>
          </w:p>
        </w:tc>
        <w:tc>
          <w:tcPr>
            <w:tcW w:w="372" w:type="pct"/>
            <w:tcBorders>
              <w:top w:val="single" w:sz="4" w:space="0" w:color="auto"/>
            </w:tcBorders>
            <w:shd w:val="clear" w:color="auto" w:fill="auto"/>
          </w:tcPr>
          <w:p w14:paraId="0BCFFC9D" w14:textId="77777777" w:rsidR="006C7B5D" w:rsidRPr="0095552E" w:rsidRDefault="006C7B5D" w:rsidP="00FB4937">
            <w:pPr>
              <w:pStyle w:val="Tabletext"/>
              <w:jc w:val="center"/>
            </w:pPr>
            <w:r w:rsidRPr="0095552E">
              <w:t>X</w:t>
            </w:r>
          </w:p>
        </w:tc>
        <w:tc>
          <w:tcPr>
            <w:tcW w:w="3051" w:type="pct"/>
            <w:gridSpan w:val="2"/>
            <w:tcBorders>
              <w:top w:val="single" w:sz="4" w:space="0" w:color="auto"/>
            </w:tcBorders>
            <w:shd w:val="clear" w:color="auto" w:fill="auto"/>
          </w:tcPr>
          <w:p w14:paraId="451AD38C" w14:textId="77777777" w:rsidR="006C7B5D" w:rsidRPr="0095552E" w:rsidRDefault="006C7B5D" w:rsidP="00A7513D">
            <w:pPr>
              <w:pStyle w:val="Tabletext"/>
              <w:keepNext/>
            </w:pPr>
            <w:r w:rsidRPr="0095552E">
              <w:t>copyright_descriptor</w:t>
            </w:r>
          </w:p>
        </w:tc>
      </w:tr>
      <w:tr w:rsidR="006C7B5D" w:rsidRPr="0095552E" w14:paraId="377149B2"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tcBorders>
              <w:top w:val="single" w:sz="4" w:space="0" w:color="auto"/>
            </w:tcBorders>
            <w:shd w:val="clear" w:color="auto" w:fill="auto"/>
          </w:tcPr>
          <w:p w14:paraId="7B0219B4" w14:textId="77777777" w:rsidR="006C7B5D" w:rsidRPr="0095552E" w:rsidRDefault="006C7B5D" w:rsidP="00FB4937">
            <w:pPr>
              <w:pStyle w:val="Tabletext"/>
              <w:jc w:val="center"/>
              <w:rPr>
                <w:sz w:val="20"/>
              </w:rPr>
            </w:pPr>
            <w:r w:rsidRPr="0095552E">
              <w:rPr>
                <w:sz w:val="20"/>
              </w:rPr>
              <w:t>14</w:t>
            </w:r>
          </w:p>
        </w:tc>
        <w:tc>
          <w:tcPr>
            <w:tcW w:w="463" w:type="pct"/>
            <w:tcBorders>
              <w:top w:val="single" w:sz="4" w:space="0" w:color="auto"/>
            </w:tcBorders>
            <w:shd w:val="clear" w:color="auto" w:fill="auto"/>
          </w:tcPr>
          <w:p w14:paraId="1AA0F771" w14:textId="77777777" w:rsidR="006C7B5D" w:rsidRPr="0095552E" w:rsidRDefault="006C7B5D" w:rsidP="00FB4937">
            <w:pPr>
              <w:pStyle w:val="Tabletext"/>
              <w:jc w:val="center"/>
            </w:pPr>
            <w:r w:rsidRPr="0095552E">
              <w:t>X</w:t>
            </w:r>
          </w:p>
        </w:tc>
        <w:tc>
          <w:tcPr>
            <w:tcW w:w="372" w:type="pct"/>
            <w:tcBorders>
              <w:top w:val="single" w:sz="4" w:space="0" w:color="auto"/>
            </w:tcBorders>
            <w:shd w:val="clear" w:color="auto" w:fill="auto"/>
          </w:tcPr>
          <w:p w14:paraId="2C417701" w14:textId="77777777" w:rsidR="006C7B5D" w:rsidRPr="0095552E" w:rsidRDefault="006C7B5D" w:rsidP="00FB4937">
            <w:pPr>
              <w:pStyle w:val="Tabletext"/>
              <w:jc w:val="center"/>
            </w:pPr>
          </w:p>
        </w:tc>
        <w:tc>
          <w:tcPr>
            <w:tcW w:w="3051" w:type="pct"/>
            <w:gridSpan w:val="2"/>
            <w:tcBorders>
              <w:top w:val="single" w:sz="4" w:space="0" w:color="auto"/>
            </w:tcBorders>
            <w:shd w:val="clear" w:color="auto" w:fill="auto"/>
          </w:tcPr>
          <w:p w14:paraId="667F29BE" w14:textId="77777777" w:rsidR="006C7B5D" w:rsidRPr="0095552E" w:rsidRDefault="006C7B5D" w:rsidP="00A7513D">
            <w:pPr>
              <w:pStyle w:val="Tabletext"/>
              <w:keepNext/>
            </w:pPr>
            <w:r w:rsidRPr="0095552E">
              <w:t>maximum_bitrate_descriptor</w:t>
            </w:r>
          </w:p>
        </w:tc>
      </w:tr>
      <w:tr w:rsidR="006C7B5D" w:rsidRPr="0095552E" w14:paraId="3A80EC14"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tcBorders>
              <w:top w:val="single" w:sz="4" w:space="0" w:color="auto"/>
            </w:tcBorders>
            <w:shd w:val="clear" w:color="auto" w:fill="auto"/>
          </w:tcPr>
          <w:p w14:paraId="10250C2E" w14:textId="77777777" w:rsidR="006C7B5D" w:rsidRPr="0095552E" w:rsidRDefault="006C7B5D" w:rsidP="00FB4937">
            <w:pPr>
              <w:pStyle w:val="Tabletext"/>
              <w:jc w:val="center"/>
              <w:rPr>
                <w:sz w:val="20"/>
              </w:rPr>
            </w:pPr>
            <w:r w:rsidRPr="0095552E">
              <w:rPr>
                <w:sz w:val="20"/>
              </w:rPr>
              <w:t>15</w:t>
            </w:r>
          </w:p>
        </w:tc>
        <w:tc>
          <w:tcPr>
            <w:tcW w:w="463" w:type="pct"/>
            <w:tcBorders>
              <w:top w:val="single" w:sz="4" w:space="0" w:color="auto"/>
            </w:tcBorders>
            <w:shd w:val="clear" w:color="auto" w:fill="auto"/>
          </w:tcPr>
          <w:p w14:paraId="7851045E" w14:textId="77777777" w:rsidR="006C7B5D" w:rsidRPr="0095552E" w:rsidRDefault="006C7B5D" w:rsidP="00FB4937">
            <w:pPr>
              <w:pStyle w:val="Tabletext"/>
              <w:jc w:val="center"/>
            </w:pPr>
            <w:r w:rsidRPr="0095552E">
              <w:t>X</w:t>
            </w:r>
          </w:p>
        </w:tc>
        <w:tc>
          <w:tcPr>
            <w:tcW w:w="372" w:type="pct"/>
            <w:tcBorders>
              <w:top w:val="single" w:sz="4" w:space="0" w:color="auto"/>
            </w:tcBorders>
            <w:shd w:val="clear" w:color="auto" w:fill="auto"/>
          </w:tcPr>
          <w:p w14:paraId="57218B2D" w14:textId="77777777" w:rsidR="006C7B5D" w:rsidRPr="0095552E" w:rsidRDefault="006C7B5D" w:rsidP="00FB4937">
            <w:pPr>
              <w:pStyle w:val="Tabletext"/>
              <w:jc w:val="center"/>
            </w:pPr>
            <w:r w:rsidRPr="0095552E">
              <w:t>X</w:t>
            </w:r>
          </w:p>
        </w:tc>
        <w:tc>
          <w:tcPr>
            <w:tcW w:w="3051" w:type="pct"/>
            <w:gridSpan w:val="2"/>
            <w:tcBorders>
              <w:top w:val="single" w:sz="4" w:space="0" w:color="auto"/>
            </w:tcBorders>
            <w:shd w:val="clear" w:color="auto" w:fill="auto"/>
          </w:tcPr>
          <w:p w14:paraId="3CE50F18" w14:textId="77777777" w:rsidR="006C7B5D" w:rsidRPr="0095552E" w:rsidRDefault="006C7B5D" w:rsidP="00A7513D">
            <w:pPr>
              <w:pStyle w:val="Tabletext"/>
              <w:keepNext/>
            </w:pPr>
            <w:r w:rsidRPr="0095552E">
              <w:t>private_data_indicator_descriptor</w:t>
            </w:r>
          </w:p>
        </w:tc>
      </w:tr>
      <w:tr w:rsidR="006C7B5D" w:rsidRPr="0095552E" w14:paraId="203B1B20"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tcBorders>
              <w:top w:val="single" w:sz="4" w:space="0" w:color="auto"/>
            </w:tcBorders>
            <w:shd w:val="clear" w:color="auto" w:fill="auto"/>
          </w:tcPr>
          <w:p w14:paraId="7EED855E" w14:textId="77777777" w:rsidR="006C7B5D" w:rsidRPr="0095552E" w:rsidRDefault="006C7B5D" w:rsidP="00FB4937">
            <w:pPr>
              <w:pStyle w:val="Tabletext"/>
              <w:jc w:val="center"/>
              <w:rPr>
                <w:sz w:val="20"/>
              </w:rPr>
            </w:pPr>
            <w:r w:rsidRPr="0095552E">
              <w:rPr>
                <w:sz w:val="20"/>
              </w:rPr>
              <w:t>16</w:t>
            </w:r>
          </w:p>
        </w:tc>
        <w:tc>
          <w:tcPr>
            <w:tcW w:w="463" w:type="pct"/>
            <w:tcBorders>
              <w:top w:val="single" w:sz="4" w:space="0" w:color="auto"/>
            </w:tcBorders>
            <w:shd w:val="clear" w:color="auto" w:fill="auto"/>
          </w:tcPr>
          <w:p w14:paraId="792259A3" w14:textId="77777777" w:rsidR="006C7B5D" w:rsidRPr="0095552E" w:rsidRDefault="006C7B5D" w:rsidP="00FB4937">
            <w:pPr>
              <w:pStyle w:val="Tabletext"/>
              <w:jc w:val="center"/>
            </w:pPr>
            <w:r w:rsidRPr="0095552E">
              <w:t>X</w:t>
            </w:r>
          </w:p>
        </w:tc>
        <w:tc>
          <w:tcPr>
            <w:tcW w:w="372" w:type="pct"/>
            <w:tcBorders>
              <w:top w:val="single" w:sz="4" w:space="0" w:color="auto"/>
            </w:tcBorders>
            <w:shd w:val="clear" w:color="auto" w:fill="auto"/>
          </w:tcPr>
          <w:p w14:paraId="35D5B109" w14:textId="77777777" w:rsidR="006C7B5D" w:rsidRPr="0095552E" w:rsidRDefault="006C7B5D" w:rsidP="00FB4937">
            <w:pPr>
              <w:pStyle w:val="Tabletext"/>
              <w:jc w:val="center"/>
            </w:pPr>
            <w:r w:rsidRPr="0095552E">
              <w:t>X</w:t>
            </w:r>
          </w:p>
        </w:tc>
        <w:tc>
          <w:tcPr>
            <w:tcW w:w="3051" w:type="pct"/>
            <w:gridSpan w:val="2"/>
            <w:tcBorders>
              <w:top w:val="single" w:sz="4" w:space="0" w:color="auto"/>
            </w:tcBorders>
            <w:shd w:val="clear" w:color="auto" w:fill="auto"/>
          </w:tcPr>
          <w:p w14:paraId="61F5729F" w14:textId="77777777" w:rsidR="006C7B5D" w:rsidRPr="0095552E" w:rsidRDefault="006C7B5D" w:rsidP="00A7513D">
            <w:pPr>
              <w:pStyle w:val="Tabletext"/>
              <w:keepNext/>
            </w:pPr>
            <w:r w:rsidRPr="0095552E">
              <w:t>smoothing_buffer_descriptor</w:t>
            </w:r>
          </w:p>
        </w:tc>
      </w:tr>
      <w:tr w:rsidR="006C7B5D" w:rsidRPr="0095552E" w14:paraId="08D82F2E"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tcBorders>
              <w:top w:val="single" w:sz="4" w:space="0" w:color="auto"/>
            </w:tcBorders>
            <w:shd w:val="clear" w:color="auto" w:fill="auto"/>
          </w:tcPr>
          <w:p w14:paraId="168C5A8B" w14:textId="77777777" w:rsidR="006C7B5D" w:rsidRPr="0095552E" w:rsidRDefault="006C7B5D" w:rsidP="00FB4937">
            <w:pPr>
              <w:pStyle w:val="Tabletext"/>
              <w:jc w:val="center"/>
              <w:rPr>
                <w:sz w:val="20"/>
              </w:rPr>
            </w:pPr>
            <w:r w:rsidRPr="0095552E">
              <w:rPr>
                <w:sz w:val="20"/>
              </w:rPr>
              <w:t>17</w:t>
            </w:r>
          </w:p>
        </w:tc>
        <w:tc>
          <w:tcPr>
            <w:tcW w:w="463" w:type="pct"/>
            <w:tcBorders>
              <w:top w:val="single" w:sz="4" w:space="0" w:color="auto"/>
            </w:tcBorders>
            <w:shd w:val="clear" w:color="auto" w:fill="auto"/>
          </w:tcPr>
          <w:p w14:paraId="217A37A7" w14:textId="77777777" w:rsidR="006C7B5D" w:rsidRPr="0095552E" w:rsidRDefault="006C7B5D" w:rsidP="00FB4937">
            <w:pPr>
              <w:pStyle w:val="Tabletext"/>
              <w:jc w:val="center"/>
            </w:pPr>
            <w:r w:rsidRPr="0095552E">
              <w:t>X</w:t>
            </w:r>
          </w:p>
        </w:tc>
        <w:tc>
          <w:tcPr>
            <w:tcW w:w="372" w:type="pct"/>
            <w:tcBorders>
              <w:top w:val="single" w:sz="4" w:space="0" w:color="auto"/>
            </w:tcBorders>
            <w:shd w:val="clear" w:color="auto" w:fill="auto"/>
          </w:tcPr>
          <w:p w14:paraId="68B5BB23" w14:textId="77777777" w:rsidR="006C7B5D" w:rsidRPr="0095552E" w:rsidRDefault="006C7B5D" w:rsidP="00FB4937">
            <w:pPr>
              <w:pStyle w:val="Tabletext"/>
              <w:jc w:val="center"/>
            </w:pPr>
          </w:p>
        </w:tc>
        <w:tc>
          <w:tcPr>
            <w:tcW w:w="3051" w:type="pct"/>
            <w:gridSpan w:val="2"/>
            <w:tcBorders>
              <w:top w:val="single" w:sz="4" w:space="0" w:color="auto"/>
            </w:tcBorders>
            <w:shd w:val="clear" w:color="auto" w:fill="auto"/>
          </w:tcPr>
          <w:p w14:paraId="1ED913C5" w14:textId="77777777" w:rsidR="006C7B5D" w:rsidRPr="0095552E" w:rsidRDefault="006C7B5D" w:rsidP="00A7513D">
            <w:pPr>
              <w:pStyle w:val="Tabletext"/>
              <w:keepNext/>
            </w:pPr>
            <w:r w:rsidRPr="0095552E">
              <w:t>STD_descriptor</w:t>
            </w:r>
          </w:p>
        </w:tc>
      </w:tr>
      <w:tr w:rsidR="006C7B5D" w:rsidRPr="0095552E" w14:paraId="782A3E07"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tcBorders>
              <w:top w:val="single" w:sz="4" w:space="0" w:color="auto"/>
            </w:tcBorders>
            <w:shd w:val="clear" w:color="auto" w:fill="auto"/>
          </w:tcPr>
          <w:p w14:paraId="6896BD8B" w14:textId="77777777" w:rsidR="006C7B5D" w:rsidRPr="0095552E" w:rsidRDefault="006C7B5D" w:rsidP="00FB4937">
            <w:pPr>
              <w:pStyle w:val="Tabletext"/>
              <w:jc w:val="center"/>
              <w:rPr>
                <w:sz w:val="20"/>
              </w:rPr>
            </w:pPr>
            <w:r w:rsidRPr="0095552E">
              <w:rPr>
                <w:sz w:val="20"/>
              </w:rPr>
              <w:t>18</w:t>
            </w:r>
          </w:p>
        </w:tc>
        <w:tc>
          <w:tcPr>
            <w:tcW w:w="463" w:type="pct"/>
            <w:tcBorders>
              <w:top w:val="single" w:sz="4" w:space="0" w:color="auto"/>
            </w:tcBorders>
            <w:shd w:val="clear" w:color="auto" w:fill="auto"/>
          </w:tcPr>
          <w:p w14:paraId="79F2626C" w14:textId="77777777" w:rsidR="006C7B5D" w:rsidRPr="0095552E" w:rsidRDefault="006C7B5D" w:rsidP="00FB4937">
            <w:pPr>
              <w:pStyle w:val="Tabletext"/>
              <w:jc w:val="center"/>
            </w:pPr>
            <w:r w:rsidRPr="0095552E">
              <w:t>X</w:t>
            </w:r>
          </w:p>
        </w:tc>
        <w:tc>
          <w:tcPr>
            <w:tcW w:w="372" w:type="pct"/>
            <w:tcBorders>
              <w:top w:val="single" w:sz="4" w:space="0" w:color="auto"/>
            </w:tcBorders>
            <w:shd w:val="clear" w:color="auto" w:fill="auto"/>
          </w:tcPr>
          <w:p w14:paraId="62B6BCC6" w14:textId="77777777" w:rsidR="006C7B5D" w:rsidRPr="0095552E" w:rsidRDefault="006C7B5D" w:rsidP="00FB4937">
            <w:pPr>
              <w:pStyle w:val="Tabletext"/>
              <w:jc w:val="center"/>
            </w:pPr>
            <w:r w:rsidRPr="0095552E">
              <w:t>X</w:t>
            </w:r>
          </w:p>
        </w:tc>
        <w:tc>
          <w:tcPr>
            <w:tcW w:w="3051" w:type="pct"/>
            <w:gridSpan w:val="2"/>
            <w:tcBorders>
              <w:top w:val="single" w:sz="4" w:space="0" w:color="auto"/>
            </w:tcBorders>
            <w:shd w:val="clear" w:color="auto" w:fill="auto"/>
          </w:tcPr>
          <w:p w14:paraId="1774D55E" w14:textId="77777777" w:rsidR="006C7B5D" w:rsidRPr="0095552E" w:rsidRDefault="006C7B5D" w:rsidP="00A7513D">
            <w:pPr>
              <w:pStyle w:val="Tabletext"/>
              <w:keepNext/>
            </w:pPr>
            <w:r w:rsidRPr="0095552E">
              <w:t>IBP_descriptor</w:t>
            </w:r>
          </w:p>
        </w:tc>
      </w:tr>
      <w:tr w:rsidR="006C7B5D" w:rsidRPr="0095552E" w14:paraId="6F34EC19"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tcBorders>
              <w:top w:val="single" w:sz="4" w:space="0" w:color="auto"/>
            </w:tcBorders>
            <w:shd w:val="clear" w:color="auto" w:fill="auto"/>
          </w:tcPr>
          <w:p w14:paraId="079A8C4E" w14:textId="68DF64E2" w:rsidR="006C7B5D" w:rsidRPr="0095552E" w:rsidRDefault="00880C7A" w:rsidP="00FB4937">
            <w:pPr>
              <w:pStyle w:val="Tabletext"/>
              <w:jc w:val="center"/>
              <w:rPr>
                <w:sz w:val="20"/>
              </w:rPr>
            </w:pPr>
            <w:r w:rsidRPr="0095552E">
              <w:rPr>
                <w:sz w:val="20"/>
              </w:rPr>
              <w:t>19 .. 26</w:t>
            </w:r>
          </w:p>
        </w:tc>
        <w:tc>
          <w:tcPr>
            <w:tcW w:w="463" w:type="pct"/>
            <w:tcBorders>
              <w:top w:val="single" w:sz="4" w:space="0" w:color="auto"/>
            </w:tcBorders>
            <w:shd w:val="clear" w:color="auto" w:fill="auto"/>
          </w:tcPr>
          <w:p w14:paraId="4F054641" w14:textId="77777777" w:rsidR="006C7B5D" w:rsidRPr="0095552E" w:rsidRDefault="006C7B5D" w:rsidP="00FB4937">
            <w:pPr>
              <w:pStyle w:val="Tabletext"/>
              <w:jc w:val="center"/>
            </w:pPr>
            <w:r w:rsidRPr="0095552E">
              <w:t>X</w:t>
            </w:r>
          </w:p>
        </w:tc>
        <w:tc>
          <w:tcPr>
            <w:tcW w:w="372" w:type="pct"/>
            <w:tcBorders>
              <w:top w:val="single" w:sz="4" w:space="0" w:color="auto"/>
            </w:tcBorders>
            <w:shd w:val="clear" w:color="auto" w:fill="auto"/>
          </w:tcPr>
          <w:p w14:paraId="1865151D" w14:textId="77777777" w:rsidR="006C7B5D" w:rsidRPr="0095552E" w:rsidRDefault="006C7B5D" w:rsidP="00FB4937">
            <w:pPr>
              <w:pStyle w:val="Tabletext"/>
              <w:jc w:val="center"/>
            </w:pPr>
          </w:p>
        </w:tc>
        <w:tc>
          <w:tcPr>
            <w:tcW w:w="3051" w:type="pct"/>
            <w:gridSpan w:val="2"/>
            <w:tcBorders>
              <w:top w:val="single" w:sz="4" w:space="0" w:color="auto"/>
            </w:tcBorders>
            <w:shd w:val="clear" w:color="auto" w:fill="auto"/>
          </w:tcPr>
          <w:p w14:paraId="78E7C9C8" w14:textId="77777777" w:rsidR="006C7B5D" w:rsidRPr="0095552E" w:rsidRDefault="006C7B5D" w:rsidP="00A7513D">
            <w:pPr>
              <w:pStyle w:val="Tabletext"/>
              <w:keepNext/>
            </w:pPr>
            <w:r w:rsidRPr="0095552E">
              <w:t>Defined in ISO/IEC 13818-6</w:t>
            </w:r>
          </w:p>
        </w:tc>
      </w:tr>
      <w:tr w:rsidR="006C7B5D" w:rsidRPr="0095552E" w14:paraId="2D4297CB"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tcBorders>
              <w:top w:val="single" w:sz="4" w:space="0" w:color="auto"/>
            </w:tcBorders>
            <w:shd w:val="clear" w:color="auto" w:fill="auto"/>
          </w:tcPr>
          <w:p w14:paraId="5C527164" w14:textId="77777777" w:rsidR="006C7B5D" w:rsidRPr="0095552E" w:rsidRDefault="006C7B5D" w:rsidP="00FB4937">
            <w:pPr>
              <w:pStyle w:val="Tabletext"/>
              <w:jc w:val="center"/>
              <w:rPr>
                <w:sz w:val="20"/>
              </w:rPr>
            </w:pPr>
            <w:r w:rsidRPr="0095552E">
              <w:rPr>
                <w:sz w:val="20"/>
              </w:rPr>
              <w:t>27</w:t>
            </w:r>
          </w:p>
        </w:tc>
        <w:tc>
          <w:tcPr>
            <w:tcW w:w="463" w:type="pct"/>
            <w:tcBorders>
              <w:top w:val="single" w:sz="4" w:space="0" w:color="auto"/>
            </w:tcBorders>
            <w:shd w:val="clear" w:color="auto" w:fill="auto"/>
          </w:tcPr>
          <w:p w14:paraId="61D50256" w14:textId="77777777" w:rsidR="006C7B5D" w:rsidRPr="0095552E" w:rsidRDefault="006C7B5D" w:rsidP="00FB4937">
            <w:pPr>
              <w:pStyle w:val="Tabletext"/>
              <w:jc w:val="center"/>
            </w:pPr>
            <w:r w:rsidRPr="0095552E">
              <w:t>X</w:t>
            </w:r>
          </w:p>
        </w:tc>
        <w:tc>
          <w:tcPr>
            <w:tcW w:w="372" w:type="pct"/>
            <w:tcBorders>
              <w:top w:val="single" w:sz="4" w:space="0" w:color="auto"/>
            </w:tcBorders>
            <w:shd w:val="clear" w:color="auto" w:fill="auto"/>
          </w:tcPr>
          <w:p w14:paraId="43C7847E" w14:textId="77777777" w:rsidR="006C7B5D" w:rsidRPr="0095552E" w:rsidRDefault="006C7B5D" w:rsidP="00FB4937">
            <w:pPr>
              <w:pStyle w:val="Tabletext"/>
              <w:jc w:val="center"/>
            </w:pPr>
            <w:r w:rsidRPr="0095552E">
              <w:t>X</w:t>
            </w:r>
          </w:p>
        </w:tc>
        <w:tc>
          <w:tcPr>
            <w:tcW w:w="3051" w:type="pct"/>
            <w:gridSpan w:val="2"/>
            <w:tcBorders>
              <w:top w:val="single" w:sz="4" w:space="0" w:color="auto"/>
            </w:tcBorders>
            <w:shd w:val="clear" w:color="auto" w:fill="auto"/>
          </w:tcPr>
          <w:p w14:paraId="5832BB26" w14:textId="77777777" w:rsidR="006C7B5D" w:rsidRPr="0095552E" w:rsidRDefault="006C7B5D" w:rsidP="00A7513D">
            <w:pPr>
              <w:pStyle w:val="Tabletext"/>
              <w:keepNext/>
            </w:pPr>
            <w:r w:rsidRPr="0095552E">
              <w:t>MPEG-4_video_descriptor</w:t>
            </w:r>
          </w:p>
        </w:tc>
      </w:tr>
      <w:tr w:rsidR="006C7B5D" w:rsidRPr="0095552E" w14:paraId="370F2A4C"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tcBorders>
              <w:top w:val="single" w:sz="4" w:space="0" w:color="auto"/>
            </w:tcBorders>
            <w:shd w:val="clear" w:color="auto" w:fill="auto"/>
          </w:tcPr>
          <w:p w14:paraId="6EC60B4E" w14:textId="77777777" w:rsidR="006C7B5D" w:rsidRPr="0095552E" w:rsidRDefault="006C7B5D" w:rsidP="00FB4937">
            <w:pPr>
              <w:pStyle w:val="Tabletext"/>
              <w:jc w:val="center"/>
              <w:rPr>
                <w:sz w:val="20"/>
              </w:rPr>
            </w:pPr>
            <w:r w:rsidRPr="0095552E">
              <w:rPr>
                <w:sz w:val="20"/>
              </w:rPr>
              <w:t>28</w:t>
            </w:r>
          </w:p>
        </w:tc>
        <w:tc>
          <w:tcPr>
            <w:tcW w:w="463" w:type="pct"/>
            <w:tcBorders>
              <w:top w:val="single" w:sz="4" w:space="0" w:color="auto"/>
            </w:tcBorders>
            <w:shd w:val="clear" w:color="auto" w:fill="auto"/>
          </w:tcPr>
          <w:p w14:paraId="3EAC90E5" w14:textId="77777777" w:rsidR="006C7B5D" w:rsidRPr="0095552E" w:rsidRDefault="006C7B5D" w:rsidP="00FB4937">
            <w:pPr>
              <w:pStyle w:val="Tabletext"/>
              <w:jc w:val="center"/>
            </w:pPr>
            <w:r w:rsidRPr="0095552E">
              <w:t>X</w:t>
            </w:r>
          </w:p>
        </w:tc>
        <w:tc>
          <w:tcPr>
            <w:tcW w:w="372" w:type="pct"/>
            <w:tcBorders>
              <w:top w:val="single" w:sz="4" w:space="0" w:color="auto"/>
            </w:tcBorders>
            <w:shd w:val="clear" w:color="auto" w:fill="auto"/>
          </w:tcPr>
          <w:p w14:paraId="7D3F67D8" w14:textId="77777777" w:rsidR="006C7B5D" w:rsidRPr="0095552E" w:rsidRDefault="006C7B5D" w:rsidP="00FB4937">
            <w:pPr>
              <w:pStyle w:val="Tabletext"/>
              <w:jc w:val="center"/>
            </w:pPr>
            <w:r w:rsidRPr="0095552E">
              <w:t>X</w:t>
            </w:r>
          </w:p>
        </w:tc>
        <w:tc>
          <w:tcPr>
            <w:tcW w:w="3051" w:type="pct"/>
            <w:gridSpan w:val="2"/>
            <w:tcBorders>
              <w:top w:val="single" w:sz="4" w:space="0" w:color="auto"/>
            </w:tcBorders>
            <w:shd w:val="clear" w:color="auto" w:fill="auto"/>
          </w:tcPr>
          <w:p w14:paraId="047FD4B1" w14:textId="77777777" w:rsidR="006C7B5D" w:rsidRPr="0095552E" w:rsidRDefault="006C7B5D" w:rsidP="00A7513D">
            <w:pPr>
              <w:pStyle w:val="Tabletext"/>
              <w:keepNext/>
            </w:pPr>
            <w:r w:rsidRPr="0095552E">
              <w:t>MPEG-4_audio_descriptor</w:t>
            </w:r>
          </w:p>
        </w:tc>
      </w:tr>
      <w:tr w:rsidR="006C7B5D" w:rsidRPr="0095552E" w14:paraId="043C5691"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tcBorders>
              <w:top w:val="single" w:sz="4" w:space="0" w:color="auto"/>
            </w:tcBorders>
            <w:shd w:val="clear" w:color="auto" w:fill="auto"/>
          </w:tcPr>
          <w:p w14:paraId="5BD66E97" w14:textId="77777777" w:rsidR="006C7B5D" w:rsidRPr="0095552E" w:rsidRDefault="006C7B5D" w:rsidP="00FB4937">
            <w:pPr>
              <w:pStyle w:val="Tabletext"/>
              <w:jc w:val="center"/>
              <w:rPr>
                <w:sz w:val="20"/>
              </w:rPr>
            </w:pPr>
            <w:r w:rsidRPr="0095552E">
              <w:rPr>
                <w:sz w:val="20"/>
              </w:rPr>
              <w:t>29</w:t>
            </w:r>
          </w:p>
        </w:tc>
        <w:tc>
          <w:tcPr>
            <w:tcW w:w="463" w:type="pct"/>
            <w:tcBorders>
              <w:top w:val="single" w:sz="4" w:space="0" w:color="auto"/>
            </w:tcBorders>
            <w:shd w:val="clear" w:color="auto" w:fill="auto"/>
          </w:tcPr>
          <w:p w14:paraId="4C5D6D8C" w14:textId="77777777" w:rsidR="006C7B5D" w:rsidRPr="0095552E" w:rsidRDefault="006C7B5D" w:rsidP="00FB4937">
            <w:pPr>
              <w:pStyle w:val="Tabletext"/>
              <w:jc w:val="center"/>
            </w:pPr>
            <w:r w:rsidRPr="0095552E">
              <w:t>X</w:t>
            </w:r>
          </w:p>
        </w:tc>
        <w:tc>
          <w:tcPr>
            <w:tcW w:w="372" w:type="pct"/>
            <w:tcBorders>
              <w:top w:val="single" w:sz="4" w:space="0" w:color="auto"/>
            </w:tcBorders>
            <w:shd w:val="clear" w:color="auto" w:fill="auto"/>
          </w:tcPr>
          <w:p w14:paraId="374073C5" w14:textId="77777777" w:rsidR="006C7B5D" w:rsidRPr="0095552E" w:rsidRDefault="006C7B5D" w:rsidP="00FB4937">
            <w:pPr>
              <w:pStyle w:val="Tabletext"/>
              <w:jc w:val="center"/>
            </w:pPr>
            <w:r w:rsidRPr="0095552E">
              <w:t>X</w:t>
            </w:r>
          </w:p>
        </w:tc>
        <w:tc>
          <w:tcPr>
            <w:tcW w:w="3051" w:type="pct"/>
            <w:gridSpan w:val="2"/>
            <w:tcBorders>
              <w:top w:val="single" w:sz="4" w:space="0" w:color="auto"/>
            </w:tcBorders>
            <w:shd w:val="clear" w:color="auto" w:fill="auto"/>
          </w:tcPr>
          <w:p w14:paraId="3EA61339" w14:textId="77777777" w:rsidR="006C7B5D" w:rsidRPr="0095552E" w:rsidRDefault="006C7B5D" w:rsidP="00A7513D">
            <w:pPr>
              <w:pStyle w:val="Tabletext"/>
              <w:keepNext/>
            </w:pPr>
            <w:r w:rsidRPr="0095552E">
              <w:t>IOD_descriptor</w:t>
            </w:r>
          </w:p>
        </w:tc>
      </w:tr>
      <w:tr w:rsidR="006C7B5D" w:rsidRPr="0095552E" w14:paraId="088920DD"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tcBorders>
              <w:top w:val="single" w:sz="4" w:space="0" w:color="auto"/>
            </w:tcBorders>
            <w:shd w:val="clear" w:color="auto" w:fill="auto"/>
          </w:tcPr>
          <w:p w14:paraId="19D19886" w14:textId="77777777" w:rsidR="006C7B5D" w:rsidRPr="0095552E" w:rsidRDefault="006C7B5D" w:rsidP="00FB4937">
            <w:pPr>
              <w:pStyle w:val="Tabletext"/>
              <w:jc w:val="center"/>
              <w:rPr>
                <w:sz w:val="20"/>
              </w:rPr>
            </w:pPr>
            <w:r w:rsidRPr="0095552E">
              <w:rPr>
                <w:sz w:val="20"/>
              </w:rPr>
              <w:t>30</w:t>
            </w:r>
          </w:p>
        </w:tc>
        <w:tc>
          <w:tcPr>
            <w:tcW w:w="463" w:type="pct"/>
            <w:tcBorders>
              <w:top w:val="single" w:sz="4" w:space="0" w:color="auto"/>
            </w:tcBorders>
            <w:shd w:val="clear" w:color="auto" w:fill="auto"/>
          </w:tcPr>
          <w:p w14:paraId="18D507BA" w14:textId="77777777" w:rsidR="006C7B5D" w:rsidRPr="0095552E" w:rsidRDefault="006C7B5D" w:rsidP="00FB4937">
            <w:pPr>
              <w:pStyle w:val="Tabletext"/>
              <w:jc w:val="center"/>
            </w:pPr>
            <w:r w:rsidRPr="0095552E">
              <w:t>X</w:t>
            </w:r>
          </w:p>
        </w:tc>
        <w:tc>
          <w:tcPr>
            <w:tcW w:w="372" w:type="pct"/>
            <w:tcBorders>
              <w:top w:val="single" w:sz="4" w:space="0" w:color="auto"/>
            </w:tcBorders>
            <w:shd w:val="clear" w:color="auto" w:fill="auto"/>
          </w:tcPr>
          <w:p w14:paraId="3F962324" w14:textId="77777777" w:rsidR="006C7B5D" w:rsidRPr="0095552E" w:rsidRDefault="006C7B5D" w:rsidP="00FB4937">
            <w:pPr>
              <w:pStyle w:val="Tabletext"/>
              <w:jc w:val="center"/>
            </w:pPr>
          </w:p>
        </w:tc>
        <w:tc>
          <w:tcPr>
            <w:tcW w:w="3051" w:type="pct"/>
            <w:gridSpan w:val="2"/>
            <w:tcBorders>
              <w:top w:val="single" w:sz="4" w:space="0" w:color="auto"/>
            </w:tcBorders>
            <w:shd w:val="clear" w:color="auto" w:fill="auto"/>
          </w:tcPr>
          <w:p w14:paraId="7DCEFB3C" w14:textId="77777777" w:rsidR="006C7B5D" w:rsidRPr="0095552E" w:rsidRDefault="006C7B5D" w:rsidP="00A7513D">
            <w:pPr>
              <w:pStyle w:val="Tabletext"/>
              <w:keepNext/>
            </w:pPr>
            <w:r w:rsidRPr="0095552E">
              <w:t>SL_descriptor</w:t>
            </w:r>
          </w:p>
        </w:tc>
      </w:tr>
      <w:tr w:rsidR="006C7B5D" w:rsidRPr="0095552E" w14:paraId="4D511E88"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tcBorders>
              <w:top w:val="single" w:sz="4" w:space="0" w:color="auto"/>
            </w:tcBorders>
            <w:shd w:val="clear" w:color="auto" w:fill="auto"/>
          </w:tcPr>
          <w:p w14:paraId="0FBE7FB3" w14:textId="77777777" w:rsidR="006C7B5D" w:rsidRPr="0095552E" w:rsidRDefault="006C7B5D" w:rsidP="00FB4937">
            <w:pPr>
              <w:pStyle w:val="Tabletext"/>
              <w:jc w:val="center"/>
              <w:rPr>
                <w:sz w:val="20"/>
              </w:rPr>
            </w:pPr>
            <w:r w:rsidRPr="0095552E">
              <w:rPr>
                <w:sz w:val="20"/>
              </w:rPr>
              <w:t>31</w:t>
            </w:r>
          </w:p>
        </w:tc>
        <w:tc>
          <w:tcPr>
            <w:tcW w:w="463" w:type="pct"/>
            <w:tcBorders>
              <w:top w:val="single" w:sz="4" w:space="0" w:color="auto"/>
            </w:tcBorders>
            <w:shd w:val="clear" w:color="auto" w:fill="auto"/>
          </w:tcPr>
          <w:p w14:paraId="1A35BF76" w14:textId="77777777" w:rsidR="006C7B5D" w:rsidRPr="0095552E" w:rsidRDefault="006C7B5D" w:rsidP="00FB4937">
            <w:pPr>
              <w:pStyle w:val="Tabletext"/>
              <w:jc w:val="center"/>
            </w:pPr>
            <w:r w:rsidRPr="0095552E">
              <w:t>X</w:t>
            </w:r>
          </w:p>
        </w:tc>
        <w:tc>
          <w:tcPr>
            <w:tcW w:w="372" w:type="pct"/>
            <w:tcBorders>
              <w:top w:val="single" w:sz="4" w:space="0" w:color="auto"/>
            </w:tcBorders>
            <w:shd w:val="clear" w:color="auto" w:fill="auto"/>
          </w:tcPr>
          <w:p w14:paraId="1AFEC5A5" w14:textId="77777777" w:rsidR="006C7B5D" w:rsidRPr="0095552E" w:rsidRDefault="006C7B5D" w:rsidP="00FB4937">
            <w:pPr>
              <w:pStyle w:val="Tabletext"/>
              <w:jc w:val="center"/>
            </w:pPr>
            <w:r w:rsidRPr="0095552E">
              <w:t>X</w:t>
            </w:r>
          </w:p>
        </w:tc>
        <w:tc>
          <w:tcPr>
            <w:tcW w:w="3051" w:type="pct"/>
            <w:gridSpan w:val="2"/>
            <w:tcBorders>
              <w:top w:val="single" w:sz="4" w:space="0" w:color="auto"/>
            </w:tcBorders>
            <w:shd w:val="clear" w:color="auto" w:fill="auto"/>
          </w:tcPr>
          <w:p w14:paraId="3AF11220" w14:textId="77777777" w:rsidR="006C7B5D" w:rsidRPr="0095552E" w:rsidRDefault="006C7B5D" w:rsidP="00A7513D">
            <w:pPr>
              <w:pStyle w:val="Tabletext"/>
              <w:keepNext/>
            </w:pPr>
            <w:r w:rsidRPr="0095552E">
              <w:t>FMC_descriptor</w:t>
            </w:r>
          </w:p>
        </w:tc>
      </w:tr>
      <w:tr w:rsidR="006C7B5D" w:rsidRPr="0095552E" w14:paraId="1FFB3952"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tcBorders>
              <w:top w:val="single" w:sz="4" w:space="0" w:color="auto"/>
            </w:tcBorders>
            <w:shd w:val="clear" w:color="auto" w:fill="auto"/>
          </w:tcPr>
          <w:p w14:paraId="3C0D1721" w14:textId="77777777" w:rsidR="006C7B5D" w:rsidRPr="0095552E" w:rsidRDefault="006C7B5D" w:rsidP="00FB4937">
            <w:pPr>
              <w:pStyle w:val="Tabletext"/>
              <w:jc w:val="center"/>
              <w:rPr>
                <w:sz w:val="20"/>
              </w:rPr>
            </w:pPr>
            <w:r w:rsidRPr="0095552E">
              <w:rPr>
                <w:sz w:val="20"/>
              </w:rPr>
              <w:t>32</w:t>
            </w:r>
          </w:p>
        </w:tc>
        <w:tc>
          <w:tcPr>
            <w:tcW w:w="463" w:type="pct"/>
            <w:tcBorders>
              <w:top w:val="single" w:sz="4" w:space="0" w:color="auto"/>
            </w:tcBorders>
            <w:shd w:val="clear" w:color="auto" w:fill="auto"/>
          </w:tcPr>
          <w:p w14:paraId="5D3D3104" w14:textId="77777777" w:rsidR="006C7B5D" w:rsidRPr="0095552E" w:rsidRDefault="006C7B5D" w:rsidP="00FB4937">
            <w:pPr>
              <w:pStyle w:val="Tabletext"/>
              <w:jc w:val="center"/>
            </w:pPr>
            <w:r w:rsidRPr="0095552E">
              <w:t>X</w:t>
            </w:r>
          </w:p>
        </w:tc>
        <w:tc>
          <w:tcPr>
            <w:tcW w:w="372" w:type="pct"/>
            <w:tcBorders>
              <w:top w:val="single" w:sz="4" w:space="0" w:color="auto"/>
            </w:tcBorders>
            <w:shd w:val="clear" w:color="auto" w:fill="auto"/>
          </w:tcPr>
          <w:p w14:paraId="0F8E531A" w14:textId="77777777" w:rsidR="006C7B5D" w:rsidRPr="0095552E" w:rsidRDefault="006C7B5D" w:rsidP="00FB4937">
            <w:pPr>
              <w:pStyle w:val="Tabletext"/>
              <w:jc w:val="center"/>
            </w:pPr>
            <w:r w:rsidRPr="0095552E">
              <w:t>X</w:t>
            </w:r>
          </w:p>
        </w:tc>
        <w:tc>
          <w:tcPr>
            <w:tcW w:w="3051" w:type="pct"/>
            <w:gridSpan w:val="2"/>
            <w:tcBorders>
              <w:top w:val="single" w:sz="4" w:space="0" w:color="auto"/>
            </w:tcBorders>
            <w:shd w:val="clear" w:color="auto" w:fill="auto"/>
          </w:tcPr>
          <w:p w14:paraId="6216CE75" w14:textId="77777777" w:rsidR="006C7B5D" w:rsidRPr="0095552E" w:rsidRDefault="006C7B5D" w:rsidP="00A7513D">
            <w:pPr>
              <w:pStyle w:val="Tabletext"/>
              <w:keepNext/>
            </w:pPr>
            <w:r w:rsidRPr="0095552E">
              <w:t>external_ES_ID_descriptor</w:t>
            </w:r>
          </w:p>
        </w:tc>
      </w:tr>
      <w:tr w:rsidR="006C7B5D" w:rsidRPr="0095552E" w14:paraId="47512442"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tcBorders>
              <w:top w:val="single" w:sz="4" w:space="0" w:color="auto"/>
            </w:tcBorders>
            <w:shd w:val="clear" w:color="auto" w:fill="auto"/>
          </w:tcPr>
          <w:p w14:paraId="03D2B7F7" w14:textId="77777777" w:rsidR="006C7B5D" w:rsidRPr="0095552E" w:rsidRDefault="006C7B5D" w:rsidP="00FB4937">
            <w:pPr>
              <w:pStyle w:val="Tabletext"/>
              <w:jc w:val="center"/>
              <w:rPr>
                <w:sz w:val="20"/>
              </w:rPr>
            </w:pPr>
            <w:r w:rsidRPr="0095552E">
              <w:rPr>
                <w:sz w:val="20"/>
              </w:rPr>
              <w:t>33</w:t>
            </w:r>
          </w:p>
        </w:tc>
        <w:tc>
          <w:tcPr>
            <w:tcW w:w="463" w:type="pct"/>
            <w:tcBorders>
              <w:top w:val="single" w:sz="4" w:space="0" w:color="auto"/>
            </w:tcBorders>
            <w:shd w:val="clear" w:color="auto" w:fill="auto"/>
          </w:tcPr>
          <w:p w14:paraId="45E8228C" w14:textId="77777777" w:rsidR="006C7B5D" w:rsidRPr="0095552E" w:rsidRDefault="006C7B5D" w:rsidP="00FB4937">
            <w:pPr>
              <w:pStyle w:val="Tabletext"/>
              <w:jc w:val="center"/>
            </w:pPr>
            <w:r w:rsidRPr="0095552E">
              <w:t>X</w:t>
            </w:r>
          </w:p>
        </w:tc>
        <w:tc>
          <w:tcPr>
            <w:tcW w:w="372" w:type="pct"/>
            <w:tcBorders>
              <w:top w:val="single" w:sz="4" w:space="0" w:color="auto"/>
            </w:tcBorders>
            <w:shd w:val="clear" w:color="auto" w:fill="auto"/>
          </w:tcPr>
          <w:p w14:paraId="758227F4" w14:textId="77777777" w:rsidR="006C7B5D" w:rsidRPr="0095552E" w:rsidRDefault="006C7B5D" w:rsidP="00FB4937">
            <w:pPr>
              <w:pStyle w:val="Tabletext"/>
              <w:jc w:val="center"/>
            </w:pPr>
            <w:r w:rsidRPr="0095552E">
              <w:t>X</w:t>
            </w:r>
          </w:p>
        </w:tc>
        <w:tc>
          <w:tcPr>
            <w:tcW w:w="3051" w:type="pct"/>
            <w:gridSpan w:val="2"/>
            <w:tcBorders>
              <w:top w:val="single" w:sz="4" w:space="0" w:color="auto"/>
            </w:tcBorders>
            <w:shd w:val="clear" w:color="auto" w:fill="auto"/>
          </w:tcPr>
          <w:p w14:paraId="1D43A657" w14:textId="77777777" w:rsidR="006C7B5D" w:rsidRPr="0095552E" w:rsidRDefault="006C7B5D" w:rsidP="00A7513D">
            <w:pPr>
              <w:pStyle w:val="Tabletext"/>
              <w:keepNext/>
            </w:pPr>
            <w:r w:rsidRPr="0095552E">
              <w:t>MuxCode_descriptor</w:t>
            </w:r>
          </w:p>
        </w:tc>
      </w:tr>
      <w:tr w:rsidR="006C7B5D" w:rsidRPr="0095552E" w14:paraId="4B047416"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tcBorders>
              <w:top w:val="single" w:sz="4" w:space="0" w:color="auto"/>
            </w:tcBorders>
            <w:shd w:val="clear" w:color="auto" w:fill="auto"/>
          </w:tcPr>
          <w:p w14:paraId="0EE8CADA" w14:textId="77777777" w:rsidR="006C7B5D" w:rsidRPr="0095552E" w:rsidRDefault="006C7B5D" w:rsidP="00FB4937">
            <w:pPr>
              <w:pStyle w:val="Tabletext"/>
              <w:jc w:val="center"/>
              <w:rPr>
                <w:sz w:val="20"/>
              </w:rPr>
            </w:pPr>
            <w:r w:rsidRPr="0095552E">
              <w:rPr>
                <w:sz w:val="20"/>
              </w:rPr>
              <w:t>34</w:t>
            </w:r>
          </w:p>
        </w:tc>
        <w:tc>
          <w:tcPr>
            <w:tcW w:w="463" w:type="pct"/>
            <w:tcBorders>
              <w:top w:val="single" w:sz="4" w:space="0" w:color="auto"/>
            </w:tcBorders>
            <w:shd w:val="clear" w:color="auto" w:fill="auto"/>
          </w:tcPr>
          <w:p w14:paraId="13BABCA1" w14:textId="77777777" w:rsidR="006C7B5D" w:rsidRPr="0095552E" w:rsidRDefault="006C7B5D" w:rsidP="00FB4937">
            <w:pPr>
              <w:pStyle w:val="Tabletext"/>
              <w:jc w:val="center"/>
            </w:pPr>
            <w:r w:rsidRPr="0095552E">
              <w:t>X</w:t>
            </w:r>
          </w:p>
        </w:tc>
        <w:tc>
          <w:tcPr>
            <w:tcW w:w="372" w:type="pct"/>
            <w:tcBorders>
              <w:top w:val="single" w:sz="4" w:space="0" w:color="auto"/>
            </w:tcBorders>
            <w:shd w:val="clear" w:color="auto" w:fill="auto"/>
          </w:tcPr>
          <w:p w14:paraId="7DE31F23" w14:textId="77777777" w:rsidR="006C7B5D" w:rsidRPr="0095552E" w:rsidRDefault="006C7B5D" w:rsidP="00FB4937">
            <w:pPr>
              <w:pStyle w:val="Tabletext"/>
              <w:jc w:val="center"/>
            </w:pPr>
            <w:r w:rsidRPr="0095552E">
              <w:t>X</w:t>
            </w:r>
          </w:p>
        </w:tc>
        <w:tc>
          <w:tcPr>
            <w:tcW w:w="3051" w:type="pct"/>
            <w:gridSpan w:val="2"/>
            <w:tcBorders>
              <w:top w:val="single" w:sz="4" w:space="0" w:color="auto"/>
            </w:tcBorders>
            <w:shd w:val="clear" w:color="auto" w:fill="auto"/>
          </w:tcPr>
          <w:p w14:paraId="0D2E79D4" w14:textId="11DA6CAB" w:rsidR="006C7B5D" w:rsidRPr="0095552E" w:rsidRDefault="006C7B5D" w:rsidP="00A7513D">
            <w:pPr>
              <w:pStyle w:val="Tabletext"/>
              <w:keepNext/>
            </w:pPr>
            <w:del w:id="2700" w:author="Grüneberg, Karsten" w:date="2023-03-24T16:03:00Z">
              <w:r w:rsidRPr="0095552E" w:rsidDel="000077A0">
                <w:delText>FmxBufferSize</w:delText>
              </w:r>
            </w:del>
            <w:ins w:id="2701" w:author="Grüneberg, Karsten" w:date="2023-03-24T16:03:00Z">
              <w:r w:rsidR="000077A0">
                <w:t>M4MuxBufferSize</w:t>
              </w:r>
            </w:ins>
            <w:r w:rsidRPr="0095552E">
              <w:t>_descriptor</w:t>
            </w:r>
          </w:p>
        </w:tc>
      </w:tr>
      <w:tr w:rsidR="006C7B5D" w:rsidRPr="0095552E" w14:paraId="5DA8DA6B"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tcBorders>
              <w:top w:val="single" w:sz="4" w:space="0" w:color="auto"/>
            </w:tcBorders>
            <w:shd w:val="clear" w:color="auto" w:fill="auto"/>
          </w:tcPr>
          <w:p w14:paraId="04E64112" w14:textId="77777777" w:rsidR="006C7B5D" w:rsidRPr="0095552E" w:rsidRDefault="006C7B5D" w:rsidP="00FB4937">
            <w:pPr>
              <w:pStyle w:val="Tabletext"/>
              <w:jc w:val="center"/>
              <w:rPr>
                <w:sz w:val="20"/>
              </w:rPr>
            </w:pPr>
            <w:r w:rsidRPr="0095552E">
              <w:rPr>
                <w:sz w:val="20"/>
              </w:rPr>
              <w:t>35</w:t>
            </w:r>
          </w:p>
        </w:tc>
        <w:tc>
          <w:tcPr>
            <w:tcW w:w="463" w:type="pct"/>
            <w:tcBorders>
              <w:top w:val="single" w:sz="4" w:space="0" w:color="auto"/>
            </w:tcBorders>
            <w:shd w:val="clear" w:color="auto" w:fill="auto"/>
          </w:tcPr>
          <w:p w14:paraId="105AF12F" w14:textId="77777777" w:rsidR="006C7B5D" w:rsidRPr="0095552E" w:rsidRDefault="006C7B5D" w:rsidP="00FB4937">
            <w:pPr>
              <w:pStyle w:val="Tabletext"/>
              <w:jc w:val="center"/>
            </w:pPr>
            <w:r w:rsidRPr="0095552E">
              <w:t>X</w:t>
            </w:r>
          </w:p>
        </w:tc>
        <w:tc>
          <w:tcPr>
            <w:tcW w:w="372" w:type="pct"/>
            <w:tcBorders>
              <w:top w:val="single" w:sz="4" w:space="0" w:color="auto"/>
            </w:tcBorders>
            <w:shd w:val="clear" w:color="auto" w:fill="auto"/>
          </w:tcPr>
          <w:p w14:paraId="0BE360E8" w14:textId="77777777" w:rsidR="006C7B5D" w:rsidRPr="0095552E" w:rsidRDefault="006C7B5D" w:rsidP="00FB4937">
            <w:pPr>
              <w:pStyle w:val="Tabletext"/>
              <w:jc w:val="center"/>
            </w:pPr>
          </w:p>
        </w:tc>
        <w:tc>
          <w:tcPr>
            <w:tcW w:w="3051" w:type="pct"/>
            <w:gridSpan w:val="2"/>
            <w:tcBorders>
              <w:top w:val="single" w:sz="4" w:space="0" w:color="auto"/>
            </w:tcBorders>
            <w:shd w:val="clear" w:color="auto" w:fill="auto"/>
          </w:tcPr>
          <w:p w14:paraId="2D096D0A" w14:textId="77777777" w:rsidR="006C7B5D" w:rsidRPr="0095552E" w:rsidRDefault="006C7B5D" w:rsidP="00A7513D">
            <w:pPr>
              <w:pStyle w:val="Tabletext"/>
              <w:keepNext/>
            </w:pPr>
            <w:r w:rsidRPr="0095552E">
              <w:t>multiplexBuffer_descriptor</w:t>
            </w:r>
          </w:p>
        </w:tc>
      </w:tr>
      <w:tr w:rsidR="006C7B5D" w:rsidRPr="0095552E" w14:paraId="63D9660E"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tcBorders>
              <w:top w:val="single" w:sz="4" w:space="0" w:color="auto"/>
            </w:tcBorders>
            <w:shd w:val="clear" w:color="auto" w:fill="auto"/>
          </w:tcPr>
          <w:p w14:paraId="31D02725" w14:textId="77777777" w:rsidR="006C7B5D" w:rsidRPr="0095552E" w:rsidRDefault="006C7B5D" w:rsidP="00FB4937">
            <w:pPr>
              <w:pStyle w:val="Tabletext"/>
              <w:jc w:val="center"/>
              <w:rPr>
                <w:sz w:val="20"/>
              </w:rPr>
            </w:pPr>
            <w:r w:rsidRPr="0095552E">
              <w:rPr>
                <w:sz w:val="20"/>
              </w:rPr>
              <w:t>36</w:t>
            </w:r>
          </w:p>
        </w:tc>
        <w:tc>
          <w:tcPr>
            <w:tcW w:w="463" w:type="pct"/>
            <w:tcBorders>
              <w:top w:val="single" w:sz="4" w:space="0" w:color="auto"/>
            </w:tcBorders>
            <w:shd w:val="clear" w:color="auto" w:fill="auto"/>
          </w:tcPr>
          <w:p w14:paraId="197A7BFA" w14:textId="77777777" w:rsidR="006C7B5D" w:rsidRPr="0095552E" w:rsidRDefault="006C7B5D" w:rsidP="00FB4937">
            <w:pPr>
              <w:pStyle w:val="Tabletext"/>
              <w:jc w:val="center"/>
            </w:pPr>
            <w:r w:rsidRPr="0095552E">
              <w:t>X</w:t>
            </w:r>
          </w:p>
        </w:tc>
        <w:tc>
          <w:tcPr>
            <w:tcW w:w="372" w:type="pct"/>
            <w:tcBorders>
              <w:top w:val="single" w:sz="4" w:space="0" w:color="auto"/>
            </w:tcBorders>
            <w:shd w:val="clear" w:color="auto" w:fill="auto"/>
          </w:tcPr>
          <w:p w14:paraId="0AF2EEE1" w14:textId="77777777" w:rsidR="006C7B5D" w:rsidRPr="0095552E" w:rsidRDefault="006C7B5D" w:rsidP="00FB4937">
            <w:pPr>
              <w:pStyle w:val="Tabletext"/>
              <w:jc w:val="center"/>
            </w:pPr>
            <w:r w:rsidRPr="0095552E">
              <w:t>X</w:t>
            </w:r>
          </w:p>
        </w:tc>
        <w:tc>
          <w:tcPr>
            <w:tcW w:w="3051" w:type="pct"/>
            <w:gridSpan w:val="2"/>
            <w:tcBorders>
              <w:top w:val="single" w:sz="4" w:space="0" w:color="auto"/>
            </w:tcBorders>
            <w:shd w:val="clear" w:color="auto" w:fill="auto"/>
          </w:tcPr>
          <w:p w14:paraId="24C2E50A" w14:textId="77777777" w:rsidR="006C7B5D" w:rsidRPr="0095552E" w:rsidRDefault="006C7B5D" w:rsidP="00A7513D">
            <w:pPr>
              <w:pStyle w:val="Tabletext"/>
              <w:keepNext/>
            </w:pPr>
            <w:r w:rsidRPr="0095552E">
              <w:t>content_labeling_descriptor</w:t>
            </w:r>
          </w:p>
        </w:tc>
      </w:tr>
      <w:tr w:rsidR="006C7B5D" w:rsidRPr="0095552E" w14:paraId="748CFE7E"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tcBorders>
              <w:top w:val="single" w:sz="4" w:space="0" w:color="auto"/>
            </w:tcBorders>
            <w:shd w:val="clear" w:color="auto" w:fill="auto"/>
          </w:tcPr>
          <w:p w14:paraId="262D147C" w14:textId="77777777" w:rsidR="006C7B5D" w:rsidRPr="0095552E" w:rsidRDefault="006C7B5D" w:rsidP="00FB4937">
            <w:pPr>
              <w:pStyle w:val="Tabletext"/>
              <w:jc w:val="center"/>
              <w:rPr>
                <w:sz w:val="20"/>
              </w:rPr>
            </w:pPr>
            <w:r w:rsidRPr="0095552E">
              <w:rPr>
                <w:sz w:val="20"/>
              </w:rPr>
              <w:t>37</w:t>
            </w:r>
          </w:p>
        </w:tc>
        <w:tc>
          <w:tcPr>
            <w:tcW w:w="463" w:type="pct"/>
            <w:tcBorders>
              <w:top w:val="single" w:sz="4" w:space="0" w:color="auto"/>
            </w:tcBorders>
            <w:shd w:val="clear" w:color="auto" w:fill="auto"/>
          </w:tcPr>
          <w:p w14:paraId="2A779404" w14:textId="77777777" w:rsidR="006C7B5D" w:rsidRPr="0095552E" w:rsidRDefault="006C7B5D" w:rsidP="00FB4937">
            <w:pPr>
              <w:pStyle w:val="Tabletext"/>
              <w:jc w:val="center"/>
            </w:pPr>
            <w:r w:rsidRPr="0095552E">
              <w:t>X</w:t>
            </w:r>
          </w:p>
        </w:tc>
        <w:tc>
          <w:tcPr>
            <w:tcW w:w="372" w:type="pct"/>
            <w:tcBorders>
              <w:top w:val="single" w:sz="4" w:space="0" w:color="auto"/>
            </w:tcBorders>
            <w:shd w:val="clear" w:color="auto" w:fill="auto"/>
          </w:tcPr>
          <w:p w14:paraId="4876356B" w14:textId="77777777" w:rsidR="006C7B5D" w:rsidRPr="0095552E" w:rsidRDefault="006C7B5D" w:rsidP="00FB4937">
            <w:pPr>
              <w:pStyle w:val="Tabletext"/>
              <w:jc w:val="center"/>
            </w:pPr>
            <w:r w:rsidRPr="0095552E">
              <w:t>X</w:t>
            </w:r>
          </w:p>
        </w:tc>
        <w:tc>
          <w:tcPr>
            <w:tcW w:w="3051" w:type="pct"/>
            <w:gridSpan w:val="2"/>
            <w:tcBorders>
              <w:top w:val="single" w:sz="4" w:space="0" w:color="auto"/>
            </w:tcBorders>
            <w:shd w:val="clear" w:color="auto" w:fill="auto"/>
          </w:tcPr>
          <w:p w14:paraId="79EC2D26" w14:textId="77777777" w:rsidR="006C7B5D" w:rsidRPr="0095552E" w:rsidRDefault="006C7B5D" w:rsidP="00A7513D">
            <w:pPr>
              <w:pStyle w:val="Tabletext"/>
              <w:keepNext/>
            </w:pPr>
            <w:r w:rsidRPr="0095552E">
              <w:t>metadata_pointer_descriptor</w:t>
            </w:r>
          </w:p>
        </w:tc>
      </w:tr>
      <w:tr w:rsidR="006C7B5D" w:rsidRPr="0095552E" w14:paraId="1DF748B0"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tcBorders>
              <w:top w:val="single" w:sz="4" w:space="0" w:color="auto"/>
            </w:tcBorders>
            <w:shd w:val="clear" w:color="auto" w:fill="auto"/>
          </w:tcPr>
          <w:p w14:paraId="600C12FF" w14:textId="77777777" w:rsidR="006C7B5D" w:rsidRPr="0095552E" w:rsidRDefault="006C7B5D" w:rsidP="00FB4937">
            <w:pPr>
              <w:pStyle w:val="Tabletext"/>
              <w:jc w:val="center"/>
              <w:rPr>
                <w:sz w:val="20"/>
              </w:rPr>
            </w:pPr>
            <w:r w:rsidRPr="0095552E">
              <w:rPr>
                <w:sz w:val="20"/>
              </w:rPr>
              <w:t>38</w:t>
            </w:r>
          </w:p>
        </w:tc>
        <w:tc>
          <w:tcPr>
            <w:tcW w:w="463" w:type="pct"/>
            <w:tcBorders>
              <w:top w:val="single" w:sz="4" w:space="0" w:color="auto"/>
            </w:tcBorders>
            <w:shd w:val="clear" w:color="auto" w:fill="auto"/>
          </w:tcPr>
          <w:p w14:paraId="4A4197C7" w14:textId="77777777" w:rsidR="006C7B5D" w:rsidRPr="0095552E" w:rsidRDefault="006C7B5D" w:rsidP="00FB4937">
            <w:pPr>
              <w:pStyle w:val="Tabletext"/>
              <w:jc w:val="center"/>
            </w:pPr>
            <w:r w:rsidRPr="0095552E">
              <w:t>X</w:t>
            </w:r>
          </w:p>
        </w:tc>
        <w:tc>
          <w:tcPr>
            <w:tcW w:w="372" w:type="pct"/>
            <w:tcBorders>
              <w:top w:val="single" w:sz="4" w:space="0" w:color="auto"/>
            </w:tcBorders>
            <w:shd w:val="clear" w:color="auto" w:fill="auto"/>
          </w:tcPr>
          <w:p w14:paraId="516890A6" w14:textId="77777777" w:rsidR="006C7B5D" w:rsidRPr="0095552E" w:rsidRDefault="006C7B5D" w:rsidP="00FB4937">
            <w:pPr>
              <w:pStyle w:val="Tabletext"/>
              <w:jc w:val="center"/>
            </w:pPr>
            <w:r w:rsidRPr="0095552E">
              <w:t>X</w:t>
            </w:r>
          </w:p>
        </w:tc>
        <w:tc>
          <w:tcPr>
            <w:tcW w:w="3051" w:type="pct"/>
            <w:gridSpan w:val="2"/>
            <w:tcBorders>
              <w:top w:val="single" w:sz="4" w:space="0" w:color="auto"/>
            </w:tcBorders>
            <w:shd w:val="clear" w:color="auto" w:fill="auto"/>
          </w:tcPr>
          <w:p w14:paraId="3382049A" w14:textId="77777777" w:rsidR="006C7B5D" w:rsidRPr="0095552E" w:rsidRDefault="006C7B5D" w:rsidP="00A7513D">
            <w:pPr>
              <w:pStyle w:val="Tabletext"/>
              <w:keepNext/>
            </w:pPr>
            <w:r w:rsidRPr="0095552E">
              <w:t>metadata_descriptor</w:t>
            </w:r>
          </w:p>
        </w:tc>
      </w:tr>
      <w:tr w:rsidR="006C7B5D" w:rsidRPr="0095552E" w14:paraId="08FD8A6F"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tcBorders>
              <w:top w:val="single" w:sz="4" w:space="0" w:color="auto"/>
            </w:tcBorders>
            <w:shd w:val="clear" w:color="auto" w:fill="auto"/>
          </w:tcPr>
          <w:p w14:paraId="32AC3904" w14:textId="77777777" w:rsidR="006C7B5D" w:rsidRPr="0095552E" w:rsidRDefault="006C7B5D" w:rsidP="00FB4937">
            <w:pPr>
              <w:pStyle w:val="Tabletext"/>
              <w:jc w:val="center"/>
              <w:rPr>
                <w:sz w:val="20"/>
              </w:rPr>
            </w:pPr>
            <w:r w:rsidRPr="0095552E">
              <w:rPr>
                <w:sz w:val="20"/>
              </w:rPr>
              <w:t>39</w:t>
            </w:r>
          </w:p>
        </w:tc>
        <w:tc>
          <w:tcPr>
            <w:tcW w:w="463" w:type="pct"/>
            <w:tcBorders>
              <w:top w:val="single" w:sz="4" w:space="0" w:color="auto"/>
            </w:tcBorders>
            <w:shd w:val="clear" w:color="auto" w:fill="auto"/>
          </w:tcPr>
          <w:p w14:paraId="14142752" w14:textId="77777777" w:rsidR="006C7B5D" w:rsidRPr="0095552E" w:rsidRDefault="006C7B5D" w:rsidP="00FB4937">
            <w:pPr>
              <w:pStyle w:val="Tabletext"/>
              <w:jc w:val="center"/>
            </w:pPr>
            <w:r w:rsidRPr="0095552E">
              <w:t>X</w:t>
            </w:r>
          </w:p>
        </w:tc>
        <w:tc>
          <w:tcPr>
            <w:tcW w:w="372" w:type="pct"/>
            <w:tcBorders>
              <w:top w:val="single" w:sz="4" w:space="0" w:color="auto"/>
            </w:tcBorders>
            <w:shd w:val="clear" w:color="auto" w:fill="auto"/>
          </w:tcPr>
          <w:p w14:paraId="64353899" w14:textId="77777777" w:rsidR="006C7B5D" w:rsidRPr="0095552E" w:rsidRDefault="006C7B5D" w:rsidP="00FB4937">
            <w:pPr>
              <w:pStyle w:val="Tabletext"/>
              <w:jc w:val="center"/>
            </w:pPr>
            <w:r w:rsidRPr="0095552E">
              <w:t>X</w:t>
            </w:r>
          </w:p>
        </w:tc>
        <w:tc>
          <w:tcPr>
            <w:tcW w:w="3051" w:type="pct"/>
            <w:gridSpan w:val="2"/>
            <w:tcBorders>
              <w:top w:val="single" w:sz="4" w:space="0" w:color="auto"/>
            </w:tcBorders>
            <w:shd w:val="clear" w:color="auto" w:fill="auto"/>
          </w:tcPr>
          <w:p w14:paraId="68C92E2E" w14:textId="77777777" w:rsidR="006C7B5D" w:rsidRPr="0095552E" w:rsidRDefault="006C7B5D" w:rsidP="00A7513D">
            <w:pPr>
              <w:pStyle w:val="Tabletext"/>
              <w:keepNext/>
            </w:pPr>
            <w:r w:rsidRPr="0095552E">
              <w:t>metadata_STD_descriptor</w:t>
            </w:r>
          </w:p>
        </w:tc>
      </w:tr>
      <w:tr w:rsidR="006C7B5D" w:rsidRPr="0095552E" w14:paraId="6E8502A9"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tcBorders>
              <w:top w:val="single" w:sz="4" w:space="0" w:color="auto"/>
            </w:tcBorders>
            <w:shd w:val="clear" w:color="auto" w:fill="auto"/>
          </w:tcPr>
          <w:p w14:paraId="01B47123" w14:textId="77777777" w:rsidR="006C7B5D" w:rsidRPr="0095552E" w:rsidRDefault="006C7B5D" w:rsidP="00FB4937">
            <w:pPr>
              <w:pStyle w:val="Tabletext"/>
              <w:jc w:val="center"/>
              <w:rPr>
                <w:sz w:val="20"/>
              </w:rPr>
            </w:pPr>
            <w:r w:rsidRPr="0095552E">
              <w:rPr>
                <w:sz w:val="20"/>
              </w:rPr>
              <w:t>40</w:t>
            </w:r>
          </w:p>
        </w:tc>
        <w:tc>
          <w:tcPr>
            <w:tcW w:w="463" w:type="pct"/>
            <w:tcBorders>
              <w:top w:val="single" w:sz="4" w:space="0" w:color="auto"/>
            </w:tcBorders>
            <w:shd w:val="clear" w:color="auto" w:fill="auto"/>
          </w:tcPr>
          <w:p w14:paraId="0264F0A9" w14:textId="77777777" w:rsidR="006C7B5D" w:rsidRPr="0095552E" w:rsidRDefault="006C7B5D" w:rsidP="00FB4937">
            <w:pPr>
              <w:pStyle w:val="Tabletext"/>
              <w:jc w:val="center"/>
            </w:pPr>
            <w:r w:rsidRPr="0095552E">
              <w:t>X</w:t>
            </w:r>
          </w:p>
        </w:tc>
        <w:tc>
          <w:tcPr>
            <w:tcW w:w="372" w:type="pct"/>
            <w:tcBorders>
              <w:top w:val="single" w:sz="4" w:space="0" w:color="auto"/>
            </w:tcBorders>
            <w:shd w:val="clear" w:color="auto" w:fill="auto"/>
          </w:tcPr>
          <w:p w14:paraId="75712590" w14:textId="77777777" w:rsidR="006C7B5D" w:rsidRPr="0095552E" w:rsidRDefault="006C7B5D" w:rsidP="00FB4937">
            <w:pPr>
              <w:pStyle w:val="Tabletext"/>
              <w:jc w:val="center"/>
            </w:pPr>
            <w:r w:rsidRPr="0095552E">
              <w:t>X</w:t>
            </w:r>
          </w:p>
        </w:tc>
        <w:tc>
          <w:tcPr>
            <w:tcW w:w="3051" w:type="pct"/>
            <w:gridSpan w:val="2"/>
            <w:tcBorders>
              <w:top w:val="single" w:sz="4" w:space="0" w:color="auto"/>
            </w:tcBorders>
            <w:shd w:val="clear" w:color="auto" w:fill="auto"/>
          </w:tcPr>
          <w:p w14:paraId="10BAEF8F" w14:textId="77777777" w:rsidR="006C7B5D" w:rsidRPr="0095552E" w:rsidRDefault="006C7B5D" w:rsidP="00A7513D">
            <w:pPr>
              <w:pStyle w:val="Tabletext"/>
              <w:keepNext/>
            </w:pPr>
            <w:r w:rsidRPr="0095552E">
              <w:t>AVC video descriptor</w:t>
            </w:r>
          </w:p>
        </w:tc>
      </w:tr>
      <w:tr w:rsidR="006C7B5D" w:rsidRPr="0095552E" w14:paraId="4B345C07"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tcBorders>
              <w:top w:val="single" w:sz="4" w:space="0" w:color="auto"/>
            </w:tcBorders>
            <w:shd w:val="clear" w:color="auto" w:fill="auto"/>
          </w:tcPr>
          <w:p w14:paraId="7FC3F2B2" w14:textId="77777777" w:rsidR="006C7B5D" w:rsidRPr="0095552E" w:rsidRDefault="006C7B5D" w:rsidP="00FB4937">
            <w:pPr>
              <w:pStyle w:val="Tabletext"/>
              <w:jc w:val="center"/>
              <w:rPr>
                <w:sz w:val="20"/>
              </w:rPr>
            </w:pPr>
            <w:r w:rsidRPr="0095552E">
              <w:rPr>
                <w:sz w:val="20"/>
              </w:rPr>
              <w:t>41</w:t>
            </w:r>
          </w:p>
        </w:tc>
        <w:tc>
          <w:tcPr>
            <w:tcW w:w="463" w:type="pct"/>
            <w:tcBorders>
              <w:top w:val="single" w:sz="4" w:space="0" w:color="auto"/>
            </w:tcBorders>
            <w:shd w:val="clear" w:color="auto" w:fill="auto"/>
          </w:tcPr>
          <w:p w14:paraId="1B4286AF" w14:textId="77777777" w:rsidR="006C7B5D" w:rsidRPr="0095552E" w:rsidRDefault="006C7B5D" w:rsidP="00FB4937">
            <w:pPr>
              <w:pStyle w:val="Tabletext"/>
              <w:jc w:val="center"/>
            </w:pPr>
            <w:r w:rsidRPr="0095552E">
              <w:t>X</w:t>
            </w:r>
          </w:p>
        </w:tc>
        <w:tc>
          <w:tcPr>
            <w:tcW w:w="372" w:type="pct"/>
            <w:tcBorders>
              <w:top w:val="single" w:sz="4" w:space="0" w:color="auto"/>
            </w:tcBorders>
            <w:shd w:val="clear" w:color="auto" w:fill="auto"/>
          </w:tcPr>
          <w:p w14:paraId="6235B054" w14:textId="77777777" w:rsidR="006C7B5D" w:rsidRPr="0095552E" w:rsidRDefault="006C7B5D" w:rsidP="00FB4937">
            <w:pPr>
              <w:pStyle w:val="Tabletext"/>
              <w:jc w:val="center"/>
            </w:pPr>
            <w:r w:rsidRPr="0095552E">
              <w:t>X</w:t>
            </w:r>
          </w:p>
        </w:tc>
        <w:tc>
          <w:tcPr>
            <w:tcW w:w="3051" w:type="pct"/>
            <w:gridSpan w:val="2"/>
            <w:tcBorders>
              <w:top w:val="single" w:sz="4" w:space="0" w:color="auto"/>
            </w:tcBorders>
            <w:shd w:val="clear" w:color="auto" w:fill="auto"/>
          </w:tcPr>
          <w:p w14:paraId="40BA6EAB" w14:textId="77777777" w:rsidR="006C7B5D" w:rsidRPr="0095552E" w:rsidRDefault="006C7B5D" w:rsidP="00A7513D">
            <w:pPr>
              <w:pStyle w:val="Tabletext"/>
              <w:keepNext/>
            </w:pPr>
            <w:r w:rsidRPr="0095552E">
              <w:t>IPMP_descriptor (defined in ISO/IEC 13818-11, MPEG-2 IPMP)</w:t>
            </w:r>
          </w:p>
        </w:tc>
      </w:tr>
      <w:tr w:rsidR="006C7B5D" w:rsidRPr="0095552E" w14:paraId="5412BEA2"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tcBorders>
              <w:top w:val="single" w:sz="4" w:space="0" w:color="auto"/>
            </w:tcBorders>
            <w:shd w:val="clear" w:color="auto" w:fill="auto"/>
          </w:tcPr>
          <w:p w14:paraId="32BB6471" w14:textId="77777777" w:rsidR="006C7B5D" w:rsidRPr="0095552E" w:rsidRDefault="006C7B5D" w:rsidP="00FB4937">
            <w:pPr>
              <w:pStyle w:val="Tabletext"/>
              <w:jc w:val="center"/>
              <w:rPr>
                <w:sz w:val="20"/>
              </w:rPr>
            </w:pPr>
            <w:r w:rsidRPr="0095552E">
              <w:rPr>
                <w:sz w:val="20"/>
              </w:rPr>
              <w:t>42</w:t>
            </w:r>
          </w:p>
        </w:tc>
        <w:tc>
          <w:tcPr>
            <w:tcW w:w="463" w:type="pct"/>
            <w:tcBorders>
              <w:top w:val="single" w:sz="4" w:space="0" w:color="auto"/>
            </w:tcBorders>
            <w:shd w:val="clear" w:color="auto" w:fill="auto"/>
          </w:tcPr>
          <w:p w14:paraId="5A090C1B" w14:textId="77777777" w:rsidR="006C7B5D" w:rsidRPr="0095552E" w:rsidRDefault="006C7B5D" w:rsidP="00FB4937">
            <w:pPr>
              <w:pStyle w:val="Tabletext"/>
              <w:jc w:val="center"/>
            </w:pPr>
            <w:r w:rsidRPr="0095552E">
              <w:t>X</w:t>
            </w:r>
          </w:p>
        </w:tc>
        <w:tc>
          <w:tcPr>
            <w:tcW w:w="372" w:type="pct"/>
            <w:tcBorders>
              <w:top w:val="single" w:sz="4" w:space="0" w:color="auto"/>
            </w:tcBorders>
            <w:shd w:val="clear" w:color="auto" w:fill="auto"/>
          </w:tcPr>
          <w:p w14:paraId="28224579" w14:textId="77777777" w:rsidR="006C7B5D" w:rsidRPr="0095552E" w:rsidRDefault="006C7B5D" w:rsidP="00FB4937">
            <w:pPr>
              <w:pStyle w:val="Tabletext"/>
              <w:jc w:val="center"/>
            </w:pPr>
            <w:r w:rsidRPr="0095552E">
              <w:t>X</w:t>
            </w:r>
          </w:p>
        </w:tc>
        <w:tc>
          <w:tcPr>
            <w:tcW w:w="3051" w:type="pct"/>
            <w:gridSpan w:val="2"/>
            <w:tcBorders>
              <w:top w:val="single" w:sz="4" w:space="0" w:color="auto"/>
            </w:tcBorders>
            <w:shd w:val="clear" w:color="auto" w:fill="auto"/>
          </w:tcPr>
          <w:p w14:paraId="45CFE862" w14:textId="77777777" w:rsidR="006C7B5D" w:rsidRPr="0095552E" w:rsidRDefault="006C7B5D" w:rsidP="00A7513D">
            <w:pPr>
              <w:pStyle w:val="Tabletext"/>
              <w:keepNext/>
            </w:pPr>
            <w:r w:rsidRPr="0095552E">
              <w:t>AVC timing and HRD descriptor</w:t>
            </w:r>
          </w:p>
        </w:tc>
      </w:tr>
      <w:tr w:rsidR="006C7B5D" w:rsidRPr="0095552E" w14:paraId="70AE10E1"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tcBorders>
              <w:top w:val="single" w:sz="4" w:space="0" w:color="auto"/>
            </w:tcBorders>
            <w:shd w:val="clear" w:color="auto" w:fill="auto"/>
          </w:tcPr>
          <w:p w14:paraId="6E282E2E" w14:textId="77777777" w:rsidR="006C7B5D" w:rsidRPr="0095552E" w:rsidRDefault="006C7B5D" w:rsidP="00FB4937">
            <w:pPr>
              <w:pStyle w:val="Tabletext"/>
              <w:jc w:val="center"/>
              <w:rPr>
                <w:sz w:val="20"/>
              </w:rPr>
            </w:pPr>
            <w:r w:rsidRPr="0095552E">
              <w:rPr>
                <w:sz w:val="20"/>
              </w:rPr>
              <w:t>43</w:t>
            </w:r>
          </w:p>
        </w:tc>
        <w:tc>
          <w:tcPr>
            <w:tcW w:w="463" w:type="pct"/>
            <w:tcBorders>
              <w:top w:val="single" w:sz="4" w:space="0" w:color="auto"/>
            </w:tcBorders>
            <w:shd w:val="clear" w:color="auto" w:fill="auto"/>
          </w:tcPr>
          <w:p w14:paraId="1680990B" w14:textId="77777777" w:rsidR="006C7B5D" w:rsidRPr="0095552E" w:rsidRDefault="006C7B5D" w:rsidP="00FB4937">
            <w:pPr>
              <w:pStyle w:val="Tabletext"/>
              <w:jc w:val="center"/>
            </w:pPr>
            <w:r w:rsidRPr="0095552E">
              <w:t>X</w:t>
            </w:r>
          </w:p>
        </w:tc>
        <w:tc>
          <w:tcPr>
            <w:tcW w:w="372" w:type="pct"/>
            <w:tcBorders>
              <w:top w:val="single" w:sz="4" w:space="0" w:color="auto"/>
            </w:tcBorders>
            <w:shd w:val="clear" w:color="auto" w:fill="auto"/>
          </w:tcPr>
          <w:p w14:paraId="5E7BF810" w14:textId="77777777" w:rsidR="006C7B5D" w:rsidRPr="0095552E" w:rsidRDefault="006C7B5D" w:rsidP="00FB4937">
            <w:pPr>
              <w:pStyle w:val="Tabletext"/>
              <w:jc w:val="center"/>
            </w:pPr>
            <w:r w:rsidRPr="0095552E">
              <w:t>X</w:t>
            </w:r>
          </w:p>
        </w:tc>
        <w:tc>
          <w:tcPr>
            <w:tcW w:w="3051" w:type="pct"/>
            <w:gridSpan w:val="2"/>
            <w:tcBorders>
              <w:top w:val="single" w:sz="4" w:space="0" w:color="auto"/>
            </w:tcBorders>
            <w:shd w:val="clear" w:color="auto" w:fill="auto"/>
          </w:tcPr>
          <w:p w14:paraId="54E85913" w14:textId="77777777" w:rsidR="006C7B5D" w:rsidRPr="0095552E" w:rsidRDefault="006C7B5D" w:rsidP="00A7513D">
            <w:pPr>
              <w:pStyle w:val="Tabletext"/>
              <w:keepNext/>
            </w:pPr>
            <w:r w:rsidRPr="0095552E">
              <w:t>MPEG-2_AAC_audio_descriptor</w:t>
            </w:r>
          </w:p>
        </w:tc>
      </w:tr>
      <w:tr w:rsidR="006C7B5D" w:rsidRPr="0095552E" w14:paraId="7E088A7C"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tcBorders>
              <w:top w:val="single" w:sz="4" w:space="0" w:color="auto"/>
            </w:tcBorders>
            <w:shd w:val="clear" w:color="auto" w:fill="auto"/>
          </w:tcPr>
          <w:p w14:paraId="60CA85EA" w14:textId="77777777" w:rsidR="006C7B5D" w:rsidRPr="0095552E" w:rsidRDefault="006C7B5D" w:rsidP="00FB4937">
            <w:pPr>
              <w:pStyle w:val="Tabletext"/>
              <w:jc w:val="center"/>
              <w:rPr>
                <w:sz w:val="20"/>
              </w:rPr>
            </w:pPr>
            <w:r w:rsidRPr="0095552E">
              <w:rPr>
                <w:sz w:val="20"/>
              </w:rPr>
              <w:t>44</w:t>
            </w:r>
          </w:p>
        </w:tc>
        <w:tc>
          <w:tcPr>
            <w:tcW w:w="463" w:type="pct"/>
            <w:tcBorders>
              <w:top w:val="single" w:sz="4" w:space="0" w:color="auto"/>
            </w:tcBorders>
            <w:shd w:val="clear" w:color="auto" w:fill="auto"/>
          </w:tcPr>
          <w:p w14:paraId="54805DB7" w14:textId="77777777" w:rsidR="006C7B5D" w:rsidRPr="0095552E" w:rsidRDefault="006C7B5D" w:rsidP="00FB4937">
            <w:pPr>
              <w:pStyle w:val="Tabletext"/>
              <w:jc w:val="center"/>
            </w:pPr>
            <w:r w:rsidRPr="0095552E">
              <w:t>X</w:t>
            </w:r>
          </w:p>
        </w:tc>
        <w:tc>
          <w:tcPr>
            <w:tcW w:w="372" w:type="pct"/>
            <w:tcBorders>
              <w:top w:val="single" w:sz="4" w:space="0" w:color="auto"/>
            </w:tcBorders>
            <w:shd w:val="clear" w:color="auto" w:fill="auto"/>
          </w:tcPr>
          <w:p w14:paraId="5B980B0C" w14:textId="77777777" w:rsidR="006C7B5D" w:rsidRPr="0095552E" w:rsidRDefault="006C7B5D" w:rsidP="00FB4937">
            <w:pPr>
              <w:pStyle w:val="Tabletext"/>
              <w:jc w:val="center"/>
            </w:pPr>
            <w:r w:rsidRPr="0095552E">
              <w:t>X</w:t>
            </w:r>
          </w:p>
        </w:tc>
        <w:tc>
          <w:tcPr>
            <w:tcW w:w="3051" w:type="pct"/>
            <w:gridSpan w:val="2"/>
            <w:tcBorders>
              <w:top w:val="single" w:sz="4" w:space="0" w:color="auto"/>
            </w:tcBorders>
            <w:shd w:val="clear" w:color="auto" w:fill="auto"/>
          </w:tcPr>
          <w:p w14:paraId="72ECB5D4" w14:textId="002673EF" w:rsidR="006C7B5D" w:rsidRPr="0095552E" w:rsidRDefault="006C7B5D" w:rsidP="00A7513D">
            <w:pPr>
              <w:pStyle w:val="Tabletext"/>
              <w:keepNext/>
            </w:pPr>
            <w:del w:id="2702" w:author="Grüneberg, Karsten" w:date="2023-03-28T15:33:00Z">
              <w:r w:rsidRPr="0095552E" w:rsidDel="00D73F9B">
                <w:delText>FlexMux</w:delText>
              </w:r>
            </w:del>
            <w:ins w:id="2703" w:author="Grüneberg, Karsten" w:date="2023-03-28T15:33:00Z">
              <w:r w:rsidR="00D73F9B">
                <w:t>M4Mux</w:t>
              </w:r>
            </w:ins>
            <w:r w:rsidRPr="0095552E">
              <w:t>Timing_descriptor</w:t>
            </w:r>
          </w:p>
        </w:tc>
      </w:tr>
      <w:tr w:rsidR="006C7B5D" w:rsidRPr="0095552E" w14:paraId="61F28CCB"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tcBorders>
              <w:top w:val="single" w:sz="4" w:space="0" w:color="auto"/>
            </w:tcBorders>
            <w:shd w:val="clear" w:color="auto" w:fill="auto"/>
          </w:tcPr>
          <w:p w14:paraId="28B5BCA5" w14:textId="77777777" w:rsidR="006C7B5D" w:rsidRPr="0095552E" w:rsidRDefault="006C7B5D" w:rsidP="00FB4937">
            <w:pPr>
              <w:pStyle w:val="Tabletext"/>
              <w:jc w:val="center"/>
              <w:rPr>
                <w:sz w:val="20"/>
              </w:rPr>
            </w:pPr>
            <w:r w:rsidRPr="0095552E">
              <w:rPr>
                <w:sz w:val="20"/>
              </w:rPr>
              <w:t>45</w:t>
            </w:r>
          </w:p>
        </w:tc>
        <w:tc>
          <w:tcPr>
            <w:tcW w:w="463" w:type="pct"/>
            <w:tcBorders>
              <w:top w:val="single" w:sz="4" w:space="0" w:color="auto"/>
            </w:tcBorders>
            <w:shd w:val="clear" w:color="auto" w:fill="auto"/>
          </w:tcPr>
          <w:p w14:paraId="5F12DAAF" w14:textId="77777777" w:rsidR="006C7B5D" w:rsidRPr="0095552E" w:rsidRDefault="006C7B5D" w:rsidP="00FB4937">
            <w:pPr>
              <w:pStyle w:val="Tabletext"/>
              <w:jc w:val="center"/>
            </w:pPr>
            <w:r w:rsidRPr="0095552E">
              <w:t>X</w:t>
            </w:r>
          </w:p>
        </w:tc>
        <w:tc>
          <w:tcPr>
            <w:tcW w:w="372" w:type="pct"/>
            <w:tcBorders>
              <w:top w:val="single" w:sz="4" w:space="0" w:color="auto"/>
            </w:tcBorders>
            <w:shd w:val="clear" w:color="auto" w:fill="auto"/>
          </w:tcPr>
          <w:p w14:paraId="715C561F" w14:textId="77777777" w:rsidR="006C7B5D" w:rsidRPr="0095552E" w:rsidRDefault="006C7B5D" w:rsidP="00FB4937">
            <w:pPr>
              <w:pStyle w:val="Tabletext"/>
              <w:jc w:val="center"/>
            </w:pPr>
            <w:r w:rsidRPr="0095552E">
              <w:t>X</w:t>
            </w:r>
          </w:p>
        </w:tc>
        <w:tc>
          <w:tcPr>
            <w:tcW w:w="3051" w:type="pct"/>
            <w:gridSpan w:val="2"/>
            <w:tcBorders>
              <w:top w:val="single" w:sz="4" w:space="0" w:color="auto"/>
            </w:tcBorders>
            <w:shd w:val="clear" w:color="auto" w:fill="auto"/>
          </w:tcPr>
          <w:p w14:paraId="7E60C856" w14:textId="77777777" w:rsidR="006C7B5D" w:rsidRPr="0095552E" w:rsidRDefault="006C7B5D" w:rsidP="00A7513D">
            <w:pPr>
              <w:pStyle w:val="Tabletext"/>
              <w:keepNext/>
            </w:pPr>
            <w:r w:rsidRPr="0095552E">
              <w:t xml:space="preserve">MPEG-4_text_descriptor </w:t>
            </w:r>
          </w:p>
        </w:tc>
      </w:tr>
      <w:tr w:rsidR="006C7B5D" w:rsidRPr="0095552E" w14:paraId="009C513C"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tcBorders>
              <w:top w:val="single" w:sz="4" w:space="0" w:color="auto"/>
            </w:tcBorders>
            <w:shd w:val="clear" w:color="auto" w:fill="auto"/>
          </w:tcPr>
          <w:p w14:paraId="311023D6" w14:textId="77777777" w:rsidR="006C7B5D" w:rsidRPr="0095552E" w:rsidRDefault="006C7B5D" w:rsidP="00FB4937">
            <w:pPr>
              <w:pStyle w:val="Tabletext"/>
              <w:jc w:val="center"/>
              <w:rPr>
                <w:sz w:val="20"/>
              </w:rPr>
            </w:pPr>
            <w:r w:rsidRPr="0095552E">
              <w:rPr>
                <w:sz w:val="20"/>
              </w:rPr>
              <w:t>46</w:t>
            </w:r>
          </w:p>
        </w:tc>
        <w:tc>
          <w:tcPr>
            <w:tcW w:w="463" w:type="pct"/>
            <w:tcBorders>
              <w:top w:val="single" w:sz="4" w:space="0" w:color="auto"/>
            </w:tcBorders>
            <w:shd w:val="clear" w:color="auto" w:fill="auto"/>
          </w:tcPr>
          <w:p w14:paraId="533B8549" w14:textId="77777777" w:rsidR="006C7B5D" w:rsidRPr="0095552E" w:rsidRDefault="006C7B5D" w:rsidP="00FB4937">
            <w:pPr>
              <w:pStyle w:val="Tabletext"/>
              <w:jc w:val="center"/>
            </w:pPr>
            <w:r w:rsidRPr="0095552E">
              <w:t>X</w:t>
            </w:r>
          </w:p>
        </w:tc>
        <w:tc>
          <w:tcPr>
            <w:tcW w:w="372" w:type="pct"/>
            <w:tcBorders>
              <w:top w:val="single" w:sz="4" w:space="0" w:color="auto"/>
            </w:tcBorders>
            <w:shd w:val="clear" w:color="auto" w:fill="auto"/>
          </w:tcPr>
          <w:p w14:paraId="2D75125E" w14:textId="77777777" w:rsidR="006C7B5D" w:rsidRPr="0095552E" w:rsidRDefault="006C7B5D" w:rsidP="00FB4937">
            <w:pPr>
              <w:pStyle w:val="Tabletext"/>
              <w:jc w:val="center"/>
            </w:pPr>
            <w:r w:rsidRPr="0095552E">
              <w:t>X</w:t>
            </w:r>
          </w:p>
        </w:tc>
        <w:tc>
          <w:tcPr>
            <w:tcW w:w="3051" w:type="pct"/>
            <w:gridSpan w:val="2"/>
            <w:tcBorders>
              <w:top w:val="single" w:sz="4" w:space="0" w:color="auto"/>
            </w:tcBorders>
            <w:shd w:val="clear" w:color="auto" w:fill="auto"/>
          </w:tcPr>
          <w:p w14:paraId="7F4E799C" w14:textId="77777777" w:rsidR="006C7B5D" w:rsidRPr="0095552E" w:rsidRDefault="006C7B5D" w:rsidP="00A7513D">
            <w:pPr>
              <w:pStyle w:val="Tabletext"/>
              <w:keepNext/>
            </w:pPr>
            <w:r w:rsidRPr="0095552E">
              <w:t xml:space="preserve">MPEG-4_audio_extension_descriptor </w:t>
            </w:r>
          </w:p>
        </w:tc>
      </w:tr>
      <w:tr w:rsidR="006C7B5D" w:rsidRPr="0095552E" w14:paraId="18816693"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tcBorders>
              <w:top w:val="single" w:sz="4" w:space="0" w:color="auto"/>
            </w:tcBorders>
            <w:shd w:val="clear" w:color="auto" w:fill="auto"/>
          </w:tcPr>
          <w:p w14:paraId="07E50C25" w14:textId="77777777" w:rsidR="006C7B5D" w:rsidRPr="0095552E" w:rsidRDefault="006C7B5D" w:rsidP="00FB4937">
            <w:pPr>
              <w:pStyle w:val="Tabletext"/>
              <w:jc w:val="center"/>
              <w:rPr>
                <w:sz w:val="20"/>
              </w:rPr>
            </w:pPr>
            <w:r w:rsidRPr="0095552E">
              <w:rPr>
                <w:sz w:val="20"/>
              </w:rPr>
              <w:t>47</w:t>
            </w:r>
          </w:p>
        </w:tc>
        <w:tc>
          <w:tcPr>
            <w:tcW w:w="463" w:type="pct"/>
            <w:tcBorders>
              <w:top w:val="single" w:sz="4" w:space="0" w:color="auto"/>
            </w:tcBorders>
            <w:shd w:val="clear" w:color="auto" w:fill="auto"/>
          </w:tcPr>
          <w:p w14:paraId="790F9465" w14:textId="77777777" w:rsidR="006C7B5D" w:rsidRPr="0095552E" w:rsidRDefault="006C7B5D" w:rsidP="00FB4937">
            <w:pPr>
              <w:pStyle w:val="Tabletext"/>
              <w:jc w:val="center"/>
            </w:pPr>
            <w:r w:rsidRPr="0095552E">
              <w:t>X</w:t>
            </w:r>
          </w:p>
        </w:tc>
        <w:tc>
          <w:tcPr>
            <w:tcW w:w="372" w:type="pct"/>
            <w:tcBorders>
              <w:top w:val="single" w:sz="4" w:space="0" w:color="auto"/>
            </w:tcBorders>
            <w:shd w:val="clear" w:color="auto" w:fill="auto"/>
          </w:tcPr>
          <w:p w14:paraId="65BCF1CB" w14:textId="77777777" w:rsidR="006C7B5D" w:rsidRPr="0095552E" w:rsidRDefault="006C7B5D" w:rsidP="00FB4937">
            <w:pPr>
              <w:pStyle w:val="Tabletext"/>
              <w:jc w:val="center"/>
            </w:pPr>
            <w:r w:rsidRPr="0095552E">
              <w:t>X</w:t>
            </w:r>
          </w:p>
        </w:tc>
        <w:tc>
          <w:tcPr>
            <w:tcW w:w="3051" w:type="pct"/>
            <w:gridSpan w:val="2"/>
            <w:tcBorders>
              <w:top w:val="single" w:sz="4" w:space="0" w:color="auto"/>
            </w:tcBorders>
            <w:shd w:val="clear" w:color="auto" w:fill="auto"/>
          </w:tcPr>
          <w:p w14:paraId="1C94EE29" w14:textId="77777777" w:rsidR="006C7B5D" w:rsidRPr="0095552E" w:rsidRDefault="006C7B5D" w:rsidP="00A7513D">
            <w:pPr>
              <w:pStyle w:val="Tabletext"/>
              <w:keepNext/>
            </w:pPr>
            <w:r w:rsidRPr="0095552E">
              <w:t xml:space="preserve">Auxiliary_video_stream_descriptor </w:t>
            </w:r>
          </w:p>
        </w:tc>
      </w:tr>
      <w:tr w:rsidR="006C7B5D" w:rsidRPr="0095552E" w14:paraId="3F37BD3C"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shd w:val="clear" w:color="auto" w:fill="auto"/>
          </w:tcPr>
          <w:p w14:paraId="3748DA6A" w14:textId="77777777" w:rsidR="006C7B5D" w:rsidRPr="0095552E" w:rsidRDefault="006C7B5D" w:rsidP="00FB4937">
            <w:pPr>
              <w:pStyle w:val="Tabletext"/>
              <w:jc w:val="center"/>
              <w:rPr>
                <w:sz w:val="20"/>
              </w:rPr>
            </w:pPr>
            <w:r w:rsidRPr="0095552E">
              <w:rPr>
                <w:sz w:val="20"/>
              </w:rPr>
              <w:t>48</w:t>
            </w:r>
          </w:p>
        </w:tc>
        <w:tc>
          <w:tcPr>
            <w:tcW w:w="463" w:type="pct"/>
            <w:shd w:val="clear" w:color="auto" w:fill="auto"/>
          </w:tcPr>
          <w:p w14:paraId="00EFD327" w14:textId="77777777" w:rsidR="006C7B5D" w:rsidRPr="0095552E" w:rsidRDefault="006C7B5D" w:rsidP="00FB4937">
            <w:pPr>
              <w:pStyle w:val="Tabletext"/>
              <w:jc w:val="center"/>
            </w:pPr>
            <w:r w:rsidRPr="0095552E">
              <w:t>X</w:t>
            </w:r>
          </w:p>
        </w:tc>
        <w:tc>
          <w:tcPr>
            <w:tcW w:w="372" w:type="pct"/>
            <w:shd w:val="clear" w:color="auto" w:fill="auto"/>
          </w:tcPr>
          <w:p w14:paraId="0B842CF4" w14:textId="77777777" w:rsidR="006C7B5D" w:rsidRPr="0095552E" w:rsidRDefault="006C7B5D" w:rsidP="00FB4937">
            <w:pPr>
              <w:pStyle w:val="Tabletext"/>
              <w:jc w:val="center"/>
            </w:pPr>
            <w:r w:rsidRPr="0095552E">
              <w:t>X</w:t>
            </w:r>
          </w:p>
        </w:tc>
        <w:tc>
          <w:tcPr>
            <w:tcW w:w="3051" w:type="pct"/>
            <w:gridSpan w:val="2"/>
            <w:shd w:val="clear" w:color="auto" w:fill="auto"/>
          </w:tcPr>
          <w:p w14:paraId="68BD3F71" w14:textId="77777777" w:rsidR="006C7B5D" w:rsidRPr="0095552E" w:rsidRDefault="006C7B5D" w:rsidP="00A7513D">
            <w:pPr>
              <w:pStyle w:val="Tabletext"/>
              <w:keepNext/>
            </w:pPr>
            <w:r w:rsidRPr="0095552E">
              <w:t>SVC extension descriptor</w:t>
            </w:r>
          </w:p>
        </w:tc>
      </w:tr>
      <w:tr w:rsidR="006C7B5D" w:rsidRPr="0095552E" w14:paraId="7AE93359"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shd w:val="clear" w:color="auto" w:fill="auto"/>
          </w:tcPr>
          <w:p w14:paraId="58638D99" w14:textId="77777777" w:rsidR="006C7B5D" w:rsidRPr="0095552E" w:rsidRDefault="006C7B5D" w:rsidP="00FB4937">
            <w:pPr>
              <w:pStyle w:val="Tabletext"/>
              <w:jc w:val="center"/>
              <w:rPr>
                <w:sz w:val="20"/>
              </w:rPr>
            </w:pPr>
            <w:r w:rsidRPr="0095552E">
              <w:rPr>
                <w:sz w:val="20"/>
              </w:rPr>
              <w:t>49</w:t>
            </w:r>
          </w:p>
        </w:tc>
        <w:tc>
          <w:tcPr>
            <w:tcW w:w="463" w:type="pct"/>
            <w:shd w:val="clear" w:color="auto" w:fill="auto"/>
          </w:tcPr>
          <w:p w14:paraId="7E3C0883" w14:textId="77777777" w:rsidR="006C7B5D" w:rsidRPr="0095552E" w:rsidRDefault="006C7B5D" w:rsidP="00FB4937">
            <w:pPr>
              <w:pStyle w:val="Tabletext"/>
              <w:jc w:val="center"/>
            </w:pPr>
            <w:r w:rsidRPr="0095552E">
              <w:t>X</w:t>
            </w:r>
          </w:p>
        </w:tc>
        <w:tc>
          <w:tcPr>
            <w:tcW w:w="372" w:type="pct"/>
            <w:shd w:val="clear" w:color="auto" w:fill="auto"/>
          </w:tcPr>
          <w:p w14:paraId="601F72F0" w14:textId="77777777" w:rsidR="006C7B5D" w:rsidRPr="0095552E" w:rsidRDefault="006C7B5D" w:rsidP="00FB4937">
            <w:pPr>
              <w:pStyle w:val="Tabletext"/>
              <w:jc w:val="center"/>
            </w:pPr>
            <w:r w:rsidRPr="0095552E">
              <w:t>X</w:t>
            </w:r>
          </w:p>
        </w:tc>
        <w:tc>
          <w:tcPr>
            <w:tcW w:w="3051" w:type="pct"/>
            <w:gridSpan w:val="2"/>
            <w:shd w:val="clear" w:color="auto" w:fill="auto"/>
          </w:tcPr>
          <w:p w14:paraId="31894A03" w14:textId="77777777" w:rsidR="006C7B5D" w:rsidRPr="0095552E" w:rsidRDefault="006C7B5D" w:rsidP="00A7513D">
            <w:pPr>
              <w:pStyle w:val="Tabletext"/>
              <w:keepNext/>
            </w:pPr>
            <w:r w:rsidRPr="0095552E">
              <w:t>MVC extension descriptor</w:t>
            </w:r>
          </w:p>
        </w:tc>
      </w:tr>
      <w:tr w:rsidR="006C7B5D" w:rsidRPr="0095552E" w14:paraId="6C54EB06"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shd w:val="clear" w:color="auto" w:fill="auto"/>
          </w:tcPr>
          <w:p w14:paraId="5F63CA80" w14:textId="77777777" w:rsidR="006C7B5D" w:rsidRPr="0095552E" w:rsidRDefault="006C7B5D" w:rsidP="00FB4937">
            <w:pPr>
              <w:pStyle w:val="Tabletext"/>
              <w:jc w:val="center"/>
              <w:rPr>
                <w:sz w:val="20"/>
              </w:rPr>
            </w:pPr>
            <w:r w:rsidRPr="0095552E">
              <w:rPr>
                <w:sz w:val="20"/>
              </w:rPr>
              <w:t>50</w:t>
            </w:r>
          </w:p>
        </w:tc>
        <w:tc>
          <w:tcPr>
            <w:tcW w:w="463" w:type="pct"/>
            <w:shd w:val="clear" w:color="auto" w:fill="auto"/>
          </w:tcPr>
          <w:p w14:paraId="125C835E" w14:textId="77777777" w:rsidR="006C7B5D" w:rsidRPr="0095552E" w:rsidRDefault="006C7B5D" w:rsidP="00FB4937">
            <w:pPr>
              <w:pStyle w:val="Tabletext"/>
              <w:jc w:val="center"/>
            </w:pPr>
            <w:r w:rsidRPr="0095552E">
              <w:t>X</w:t>
            </w:r>
          </w:p>
        </w:tc>
        <w:tc>
          <w:tcPr>
            <w:tcW w:w="372" w:type="pct"/>
            <w:shd w:val="clear" w:color="auto" w:fill="auto"/>
          </w:tcPr>
          <w:p w14:paraId="02287216" w14:textId="77777777" w:rsidR="006C7B5D" w:rsidRPr="0095552E" w:rsidRDefault="006C7B5D" w:rsidP="00FB4937">
            <w:pPr>
              <w:pStyle w:val="Tabletext"/>
              <w:jc w:val="center"/>
            </w:pPr>
            <w:r w:rsidRPr="0095552E">
              <w:t>n/a</w:t>
            </w:r>
          </w:p>
        </w:tc>
        <w:tc>
          <w:tcPr>
            <w:tcW w:w="3051" w:type="pct"/>
            <w:gridSpan w:val="2"/>
            <w:shd w:val="clear" w:color="auto" w:fill="auto"/>
          </w:tcPr>
          <w:p w14:paraId="64AD6DA9" w14:textId="77777777" w:rsidR="006C7B5D" w:rsidRPr="0095552E" w:rsidRDefault="006C7B5D" w:rsidP="00A7513D">
            <w:pPr>
              <w:pStyle w:val="Tabletext"/>
              <w:keepNext/>
            </w:pPr>
            <w:r w:rsidRPr="0095552E">
              <w:t>J2K video descriptor</w:t>
            </w:r>
          </w:p>
        </w:tc>
      </w:tr>
      <w:tr w:rsidR="006C7B5D" w:rsidRPr="0095552E" w14:paraId="313823F9"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shd w:val="clear" w:color="auto" w:fill="auto"/>
          </w:tcPr>
          <w:p w14:paraId="10C934FA" w14:textId="77777777" w:rsidR="006C7B5D" w:rsidRPr="0095552E" w:rsidRDefault="006C7B5D" w:rsidP="00FB4937">
            <w:pPr>
              <w:pStyle w:val="Tabletext"/>
              <w:jc w:val="center"/>
              <w:rPr>
                <w:sz w:val="20"/>
              </w:rPr>
            </w:pPr>
            <w:r w:rsidRPr="0095552E">
              <w:rPr>
                <w:sz w:val="20"/>
              </w:rPr>
              <w:t>51</w:t>
            </w:r>
          </w:p>
        </w:tc>
        <w:tc>
          <w:tcPr>
            <w:tcW w:w="463" w:type="pct"/>
            <w:shd w:val="clear" w:color="auto" w:fill="auto"/>
          </w:tcPr>
          <w:p w14:paraId="12020E99" w14:textId="77777777" w:rsidR="006C7B5D" w:rsidRPr="0095552E" w:rsidRDefault="006C7B5D" w:rsidP="00FB4937">
            <w:pPr>
              <w:pStyle w:val="Tabletext"/>
              <w:jc w:val="center"/>
            </w:pPr>
            <w:r w:rsidRPr="0095552E">
              <w:t>X</w:t>
            </w:r>
          </w:p>
        </w:tc>
        <w:tc>
          <w:tcPr>
            <w:tcW w:w="372" w:type="pct"/>
            <w:shd w:val="clear" w:color="auto" w:fill="auto"/>
          </w:tcPr>
          <w:p w14:paraId="73F6CAC3" w14:textId="77777777" w:rsidR="006C7B5D" w:rsidRPr="0095552E" w:rsidRDefault="006C7B5D" w:rsidP="00FB4937">
            <w:pPr>
              <w:pStyle w:val="Tabletext"/>
              <w:jc w:val="center"/>
            </w:pPr>
            <w:r w:rsidRPr="0095552E">
              <w:t>X</w:t>
            </w:r>
          </w:p>
        </w:tc>
        <w:tc>
          <w:tcPr>
            <w:tcW w:w="3051" w:type="pct"/>
            <w:gridSpan w:val="2"/>
            <w:shd w:val="clear" w:color="auto" w:fill="auto"/>
          </w:tcPr>
          <w:p w14:paraId="5DCD8A1B" w14:textId="77777777" w:rsidR="006C7B5D" w:rsidRPr="0095552E" w:rsidRDefault="006C7B5D" w:rsidP="00A7513D">
            <w:pPr>
              <w:pStyle w:val="Tabletext"/>
              <w:keepNext/>
            </w:pPr>
            <w:r w:rsidRPr="0095552E">
              <w:t>MVC operation point descriptor</w:t>
            </w:r>
          </w:p>
        </w:tc>
      </w:tr>
      <w:tr w:rsidR="006C7B5D" w:rsidRPr="0095552E" w14:paraId="53ABBC51"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shd w:val="clear" w:color="auto" w:fill="auto"/>
          </w:tcPr>
          <w:p w14:paraId="51C8CC17" w14:textId="77777777" w:rsidR="006C7B5D" w:rsidRPr="0095552E" w:rsidRDefault="006C7B5D" w:rsidP="00FB4937">
            <w:pPr>
              <w:pStyle w:val="Tabletext"/>
              <w:jc w:val="center"/>
              <w:rPr>
                <w:sz w:val="20"/>
              </w:rPr>
            </w:pPr>
            <w:r w:rsidRPr="0095552E">
              <w:rPr>
                <w:sz w:val="20"/>
              </w:rPr>
              <w:t>52</w:t>
            </w:r>
          </w:p>
        </w:tc>
        <w:tc>
          <w:tcPr>
            <w:tcW w:w="463" w:type="pct"/>
            <w:shd w:val="clear" w:color="auto" w:fill="auto"/>
          </w:tcPr>
          <w:p w14:paraId="1F4A76E2" w14:textId="77777777" w:rsidR="006C7B5D" w:rsidRPr="0095552E" w:rsidRDefault="006C7B5D" w:rsidP="00FB4937">
            <w:pPr>
              <w:pStyle w:val="Tabletext"/>
              <w:jc w:val="center"/>
            </w:pPr>
            <w:r w:rsidRPr="0095552E">
              <w:t>X</w:t>
            </w:r>
          </w:p>
        </w:tc>
        <w:tc>
          <w:tcPr>
            <w:tcW w:w="372" w:type="pct"/>
            <w:shd w:val="clear" w:color="auto" w:fill="auto"/>
          </w:tcPr>
          <w:p w14:paraId="06BF7E7E" w14:textId="77777777" w:rsidR="006C7B5D" w:rsidRPr="0095552E" w:rsidRDefault="006C7B5D" w:rsidP="00FB4937">
            <w:pPr>
              <w:pStyle w:val="Tabletext"/>
              <w:jc w:val="center"/>
            </w:pPr>
            <w:r w:rsidRPr="0095552E">
              <w:t>X</w:t>
            </w:r>
          </w:p>
        </w:tc>
        <w:tc>
          <w:tcPr>
            <w:tcW w:w="3051" w:type="pct"/>
            <w:gridSpan w:val="2"/>
            <w:shd w:val="clear" w:color="auto" w:fill="auto"/>
          </w:tcPr>
          <w:p w14:paraId="7B6458B3" w14:textId="77777777" w:rsidR="006C7B5D" w:rsidRPr="0095552E" w:rsidRDefault="006C7B5D" w:rsidP="00A7513D">
            <w:pPr>
              <w:pStyle w:val="Tabletext"/>
              <w:keepNext/>
            </w:pPr>
            <w:r w:rsidRPr="0095552E">
              <w:t>MPEG2_stereoscopic_video_format_descriptor</w:t>
            </w:r>
          </w:p>
        </w:tc>
      </w:tr>
      <w:tr w:rsidR="006C7B5D" w:rsidRPr="0095552E" w14:paraId="2ED21FE6"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shd w:val="clear" w:color="auto" w:fill="auto"/>
          </w:tcPr>
          <w:p w14:paraId="7E6461D6" w14:textId="77777777" w:rsidR="006C7B5D" w:rsidRPr="0095552E" w:rsidRDefault="006C7B5D" w:rsidP="00FB4937">
            <w:pPr>
              <w:pStyle w:val="Tabletext"/>
              <w:jc w:val="center"/>
              <w:rPr>
                <w:sz w:val="20"/>
              </w:rPr>
            </w:pPr>
            <w:r w:rsidRPr="0095552E">
              <w:rPr>
                <w:sz w:val="20"/>
              </w:rPr>
              <w:t>53</w:t>
            </w:r>
          </w:p>
        </w:tc>
        <w:tc>
          <w:tcPr>
            <w:tcW w:w="463" w:type="pct"/>
            <w:shd w:val="clear" w:color="auto" w:fill="auto"/>
          </w:tcPr>
          <w:p w14:paraId="6C0A5CF4" w14:textId="77777777" w:rsidR="006C7B5D" w:rsidRPr="0095552E" w:rsidRDefault="006C7B5D" w:rsidP="00FB4937">
            <w:pPr>
              <w:pStyle w:val="Tabletext"/>
              <w:jc w:val="center"/>
            </w:pPr>
            <w:r w:rsidRPr="0095552E">
              <w:t>X</w:t>
            </w:r>
          </w:p>
        </w:tc>
        <w:tc>
          <w:tcPr>
            <w:tcW w:w="372" w:type="pct"/>
            <w:shd w:val="clear" w:color="auto" w:fill="auto"/>
          </w:tcPr>
          <w:p w14:paraId="649CF38D" w14:textId="77777777" w:rsidR="006C7B5D" w:rsidRPr="0095552E" w:rsidRDefault="006C7B5D" w:rsidP="00FB4937">
            <w:pPr>
              <w:pStyle w:val="Tabletext"/>
              <w:jc w:val="center"/>
            </w:pPr>
            <w:r w:rsidRPr="0095552E">
              <w:t>X</w:t>
            </w:r>
          </w:p>
        </w:tc>
        <w:tc>
          <w:tcPr>
            <w:tcW w:w="3051" w:type="pct"/>
            <w:gridSpan w:val="2"/>
            <w:shd w:val="clear" w:color="auto" w:fill="auto"/>
          </w:tcPr>
          <w:p w14:paraId="74384C40" w14:textId="77777777" w:rsidR="006C7B5D" w:rsidRPr="0095552E" w:rsidRDefault="006C7B5D" w:rsidP="00A7513D">
            <w:pPr>
              <w:pStyle w:val="Tabletext"/>
              <w:keepNext/>
            </w:pPr>
            <w:r w:rsidRPr="0095552E">
              <w:t>Stereoscopic_program_info_descriptor</w:t>
            </w:r>
          </w:p>
        </w:tc>
      </w:tr>
      <w:tr w:rsidR="006C7B5D" w:rsidRPr="0095552E" w14:paraId="3D96568E"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shd w:val="clear" w:color="auto" w:fill="auto"/>
          </w:tcPr>
          <w:p w14:paraId="4E1E7CB7" w14:textId="77777777" w:rsidR="006C7B5D" w:rsidRPr="0095552E" w:rsidRDefault="006C7B5D" w:rsidP="00FB4937">
            <w:pPr>
              <w:pStyle w:val="Tabletext"/>
              <w:jc w:val="center"/>
              <w:rPr>
                <w:sz w:val="20"/>
              </w:rPr>
            </w:pPr>
            <w:r w:rsidRPr="0095552E">
              <w:rPr>
                <w:sz w:val="20"/>
              </w:rPr>
              <w:lastRenderedPageBreak/>
              <w:t>54</w:t>
            </w:r>
          </w:p>
        </w:tc>
        <w:tc>
          <w:tcPr>
            <w:tcW w:w="463" w:type="pct"/>
            <w:shd w:val="clear" w:color="auto" w:fill="auto"/>
          </w:tcPr>
          <w:p w14:paraId="02A3613C" w14:textId="77777777" w:rsidR="006C7B5D" w:rsidRPr="0095552E" w:rsidRDefault="006C7B5D" w:rsidP="00FB4937">
            <w:pPr>
              <w:pStyle w:val="Tabletext"/>
              <w:jc w:val="center"/>
            </w:pPr>
            <w:r w:rsidRPr="0095552E">
              <w:t>X</w:t>
            </w:r>
          </w:p>
        </w:tc>
        <w:tc>
          <w:tcPr>
            <w:tcW w:w="372" w:type="pct"/>
            <w:shd w:val="clear" w:color="auto" w:fill="auto"/>
          </w:tcPr>
          <w:p w14:paraId="50D5EBB9" w14:textId="77777777" w:rsidR="006C7B5D" w:rsidRPr="0095552E" w:rsidRDefault="006C7B5D" w:rsidP="00FB4937">
            <w:pPr>
              <w:pStyle w:val="Tabletext"/>
              <w:jc w:val="center"/>
            </w:pPr>
            <w:r w:rsidRPr="0095552E">
              <w:t>X</w:t>
            </w:r>
          </w:p>
        </w:tc>
        <w:tc>
          <w:tcPr>
            <w:tcW w:w="3051" w:type="pct"/>
            <w:gridSpan w:val="2"/>
            <w:shd w:val="clear" w:color="auto" w:fill="auto"/>
          </w:tcPr>
          <w:p w14:paraId="39C10980" w14:textId="77777777" w:rsidR="006C7B5D" w:rsidRPr="0095552E" w:rsidRDefault="006C7B5D" w:rsidP="00A7513D">
            <w:pPr>
              <w:pStyle w:val="Tabletext"/>
              <w:keepNext/>
            </w:pPr>
            <w:r w:rsidRPr="0095552E">
              <w:t>Stereoscopic_video_info_descriptor</w:t>
            </w:r>
          </w:p>
        </w:tc>
      </w:tr>
      <w:tr w:rsidR="006C7B5D" w:rsidRPr="0095552E" w14:paraId="3391980A"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shd w:val="clear" w:color="auto" w:fill="auto"/>
          </w:tcPr>
          <w:p w14:paraId="4B83645F" w14:textId="77777777" w:rsidR="006C7B5D" w:rsidRPr="0095552E" w:rsidRDefault="006C7B5D" w:rsidP="00FB4937">
            <w:pPr>
              <w:pStyle w:val="Tabletext"/>
              <w:jc w:val="center"/>
              <w:rPr>
                <w:sz w:val="20"/>
              </w:rPr>
            </w:pPr>
            <w:r w:rsidRPr="0095552E">
              <w:rPr>
                <w:sz w:val="20"/>
              </w:rPr>
              <w:t>55</w:t>
            </w:r>
          </w:p>
        </w:tc>
        <w:tc>
          <w:tcPr>
            <w:tcW w:w="463" w:type="pct"/>
            <w:shd w:val="clear" w:color="auto" w:fill="auto"/>
          </w:tcPr>
          <w:p w14:paraId="0AAE61BD" w14:textId="77777777" w:rsidR="006C7B5D" w:rsidRPr="0095552E" w:rsidRDefault="006C7B5D" w:rsidP="00FB4937">
            <w:pPr>
              <w:pStyle w:val="Tabletext"/>
              <w:jc w:val="center"/>
            </w:pPr>
            <w:r w:rsidRPr="0095552E">
              <w:t>X</w:t>
            </w:r>
          </w:p>
        </w:tc>
        <w:tc>
          <w:tcPr>
            <w:tcW w:w="372" w:type="pct"/>
            <w:shd w:val="clear" w:color="auto" w:fill="auto"/>
          </w:tcPr>
          <w:p w14:paraId="5EE83F3D" w14:textId="77777777" w:rsidR="006C7B5D" w:rsidRPr="0095552E" w:rsidRDefault="006C7B5D" w:rsidP="00FB4937">
            <w:pPr>
              <w:pStyle w:val="Tabletext"/>
              <w:jc w:val="center"/>
            </w:pPr>
            <w:r w:rsidRPr="0095552E">
              <w:t>n/a</w:t>
            </w:r>
          </w:p>
        </w:tc>
        <w:tc>
          <w:tcPr>
            <w:tcW w:w="3051" w:type="pct"/>
            <w:gridSpan w:val="2"/>
            <w:shd w:val="clear" w:color="auto" w:fill="auto"/>
          </w:tcPr>
          <w:p w14:paraId="0ECEEE1D" w14:textId="77777777" w:rsidR="006C7B5D" w:rsidRPr="0095552E" w:rsidRDefault="006C7B5D" w:rsidP="00A7513D">
            <w:pPr>
              <w:pStyle w:val="Tabletext"/>
              <w:keepNext/>
            </w:pPr>
            <w:r w:rsidRPr="0095552E">
              <w:t>Transport_profile_descriptor</w:t>
            </w:r>
          </w:p>
        </w:tc>
      </w:tr>
      <w:tr w:rsidR="006C7B5D" w:rsidRPr="0095552E" w14:paraId="2B4FA60A"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shd w:val="clear" w:color="auto" w:fill="auto"/>
          </w:tcPr>
          <w:p w14:paraId="738298BD" w14:textId="77777777" w:rsidR="006C7B5D" w:rsidRPr="0095552E" w:rsidRDefault="006C7B5D" w:rsidP="00FB4937">
            <w:pPr>
              <w:pStyle w:val="Tabletext"/>
              <w:jc w:val="center"/>
            </w:pPr>
            <w:r w:rsidRPr="0095552E">
              <w:rPr>
                <w:sz w:val="20"/>
              </w:rPr>
              <w:t>56</w:t>
            </w:r>
          </w:p>
        </w:tc>
        <w:tc>
          <w:tcPr>
            <w:tcW w:w="463" w:type="pct"/>
            <w:shd w:val="clear" w:color="auto" w:fill="auto"/>
          </w:tcPr>
          <w:p w14:paraId="742A7415" w14:textId="77777777" w:rsidR="006C7B5D" w:rsidRPr="0095552E" w:rsidRDefault="006C7B5D" w:rsidP="00FB4937">
            <w:pPr>
              <w:pStyle w:val="Tabletext"/>
              <w:jc w:val="center"/>
            </w:pPr>
            <w:r w:rsidRPr="0095552E">
              <w:t>X</w:t>
            </w:r>
          </w:p>
        </w:tc>
        <w:tc>
          <w:tcPr>
            <w:tcW w:w="372" w:type="pct"/>
            <w:shd w:val="clear" w:color="auto" w:fill="auto"/>
          </w:tcPr>
          <w:p w14:paraId="1BB43959" w14:textId="77777777" w:rsidR="006C7B5D" w:rsidRPr="0095552E" w:rsidRDefault="006C7B5D" w:rsidP="00FB4937">
            <w:pPr>
              <w:pStyle w:val="Tabletext"/>
              <w:jc w:val="center"/>
            </w:pPr>
            <w:r w:rsidRPr="0095552E">
              <w:t>n/a</w:t>
            </w:r>
          </w:p>
        </w:tc>
        <w:tc>
          <w:tcPr>
            <w:tcW w:w="3051" w:type="pct"/>
            <w:gridSpan w:val="2"/>
            <w:shd w:val="clear" w:color="auto" w:fill="auto"/>
          </w:tcPr>
          <w:p w14:paraId="6C08DE93" w14:textId="77777777" w:rsidR="006C7B5D" w:rsidRPr="0095552E" w:rsidRDefault="006C7B5D" w:rsidP="00A7513D">
            <w:pPr>
              <w:pStyle w:val="Tabletext"/>
              <w:keepNext/>
            </w:pPr>
            <w:r w:rsidRPr="0095552E">
              <w:t>HEVC video descriptor</w:t>
            </w:r>
          </w:p>
        </w:tc>
      </w:tr>
      <w:tr w:rsidR="0069183C" w:rsidRPr="0095552E" w14:paraId="250E0A82"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shd w:val="clear" w:color="auto" w:fill="auto"/>
          </w:tcPr>
          <w:p w14:paraId="1099177B" w14:textId="40B359EF" w:rsidR="0069183C" w:rsidRPr="0095552E" w:rsidRDefault="0069183C" w:rsidP="0069183C">
            <w:pPr>
              <w:pStyle w:val="Tabletext"/>
              <w:jc w:val="center"/>
              <w:rPr>
                <w:sz w:val="20"/>
              </w:rPr>
            </w:pPr>
            <w:r w:rsidRPr="0095552E">
              <w:t>57</w:t>
            </w:r>
          </w:p>
        </w:tc>
        <w:tc>
          <w:tcPr>
            <w:tcW w:w="463" w:type="pct"/>
            <w:shd w:val="clear" w:color="auto" w:fill="auto"/>
          </w:tcPr>
          <w:p w14:paraId="5C268ADF" w14:textId="3B8DF566" w:rsidR="0069183C" w:rsidRPr="0095552E" w:rsidRDefault="0069183C" w:rsidP="0069183C">
            <w:pPr>
              <w:pStyle w:val="Tabletext"/>
              <w:jc w:val="center"/>
            </w:pPr>
            <w:r w:rsidRPr="0095552E">
              <w:t>X</w:t>
            </w:r>
          </w:p>
        </w:tc>
        <w:tc>
          <w:tcPr>
            <w:tcW w:w="372" w:type="pct"/>
            <w:shd w:val="clear" w:color="auto" w:fill="auto"/>
          </w:tcPr>
          <w:p w14:paraId="4DAA67E6" w14:textId="500C2026" w:rsidR="0069183C" w:rsidRPr="0095552E" w:rsidRDefault="0069183C" w:rsidP="0069183C">
            <w:pPr>
              <w:pStyle w:val="Tabletext"/>
              <w:jc w:val="center"/>
            </w:pPr>
            <w:r w:rsidRPr="0095552E">
              <w:t>n/a</w:t>
            </w:r>
          </w:p>
        </w:tc>
        <w:tc>
          <w:tcPr>
            <w:tcW w:w="3051" w:type="pct"/>
            <w:gridSpan w:val="2"/>
            <w:shd w:val="clear" w:color="auto" w:fill="auto"/>
          </w:tcPr>
          <w:p w14:paraId="1D60C90F" w14:textId="7C3A2054" w:rsidR="0069183C" w:rsidRPr="0095552E" w:rsidRDefault="0069183C" w:rsidP="00A7513D">
            <w:pPr>
              <w:pStyle w:val="Tabletext"/>
              <w:keepNext/>
            </w:pPr>
            <w:r w:rsidRPr="0095552E">
              <w:t>VVC video descriptor</w:t>
            </w:r>
          </w:p>
        </w:tc>
      </w:tr>
      <w:tr w:rsidR="001E5D16" w:rsidRPr="0095552E" w14:paraId="344586CF"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shd w:val="clear" w:color="auto" w:fill="auto"/>
          </w:tcPr>
          <w:p w14:paraId="509CA399" w14:textId="5A6BBCA7" w:rsidR="001E5D16" w:rsidRPr="00382CCC" w:rsidRDefault="001E5D16" w:rsidP="001E5D16">
            <w:pPr>
              <w:pStyle w:val="Tabletext"/>
              <w:jc w:val="center"/>
            </w:pPr>
            <w:r w:rsidRPr="00382CCC">
              <w:rPr>
                <w:rFonts w:eastAsia="Times New Roman"/>
              </w:rPr>
              <w:t>58</w:t>
            </w:r>
          </w:p>
        </w:tc>
        <w:tc>
          <w:tcPr>
            <w:tcW w:w="463" w:type="pct"/>
            <w:shd w:val="clear" w:color="auto" w:fill="auto"/>
          </w:tcPr>
          <w:p w14:paraId="243D114E" w14:textId="72313DD0" w:rsidR="001E5D16" w:rsidRPr="0095552E" w:rsidRDefault="001E5D16" w:rsidP="001E5D16">
            <w:pPr>
              <w:pStyle w:val="Tabletext"/>
              <w:jc w:val="center"/>
            </w:pPr>
            <w:r w:rsidRPr="0095552E">
              <w:t>X</w:t>
            </w:r>
          </w:p>
        </w:tc>
        <w:tc>
          <w:tcPr>
            <w:tcW w:w="372" w:type="pct"/>
            <w:shd w:val="clear" w:color="auto" w:fill="auto"/>
          </w:tcPr>
          <w:p w14:paraId="55CDA651" w14:textId="661D4B06" w:rsidR="001E5D16" w:rsidRPr="0095552E" w:rsidRDefault="001E5D16" w:rsidP="001E5D16">
            <w:pPr>
              <w:pStyle w:val="Tabletext"/>
              <w:jc w:val="center"/>
            </w:pPr>
            <w:r w:rsidRPr="0095552E">
              <w:t>n/a</w:t>
            </w:r>
          </w:p>
        </w:tc>
        <w:tc>
          <w:tcPr>
            <w:tcW w:w="3051" w:type="pct"/>
            <w:gridSpan w:val="2"/>
            <w:shd w:val="clear" w:color="auto" w:fill="auto"/>
          </w:tcPr>
          <w:p w14:paraId="4D72481E" w14:textId="0CD405C4" w:rsidR="001E5D16" w:rsidRPr="0095552E" w:rsidRDefault="001E5D16" w:rsidP="00A7513D">
            <w:pPr>
              <w:pStyle w:val="Tabletext"/>
              <w:keepNext/>
            </w:pPr>
            <w:r w:rsidRPr="0095552E">
              <w:t>EVC video descriptor</w:t>
            </w:r>
          </w:p>
        </w:tc>
      </w:tr>
      <w:tr w:rsidR="00DD33C1" w:rsidRPr="0095552E" w14:paraId="50E0CAB0"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shd w:val="clear" w:color="auto" w:fill="auto"/>
          </w:tcPr>
          <w:p w14:paraId="29A19232" w14:textId="6C75A2D3" w:rsidR="00DD33C1" w:rsidRPr="0095552E" w:rsidRDefault="00DD33C1" w:rsidP="00DD33C1">
            <w:pPr>
              <w:pStyle w:val="Tabletext"/>
              <w:jc w:val="center"/>
              <w:rPr>
                <w:sz w:val="20"/>
              </w:rPr>
            </w:pPr>
            <w:r w:rsidRPr="0095552E">
              <w:rPr>
                <w:sz w:val="20"/>
              </w:rPr>
              <w:t>5</w:t>
            </w:r>
            <w:r w:rsidR="001E5D16" w:rsidRPr="0095552E">
              <w:rPr>
                <w:sz w:val="20"/>
              </w:rPr>
              <w:t>9</w:t>
            </w:r>
            <w:r w:rsidRPr="0095552E">
              <w:rPr>
                <w:sz w:val="20"/>
              </w:rPr>
              <w:t xml:space="preserve"> .. 62</w:t>
            </w:r>
          </w:p>
        </w:tc>
        <w:tc>
          <w:tcPr>
            <w:tcW w:w="463" w:type="pct"/>
            <w:shd w:val="clear" w:color="auto" w:fill="auto"/>
          </w:tcPr>
          <w:p w14:paraId="3672435C" w14:textId="77777777" w:rsidR="00DD33C1" w:rsidRPr="0095552E" w:rsidRDefault="00DD33C1" w:rsidP="00DD33C1">
            <w:pPr>
              <w:pStyle w:val="Tabletext"/>
              <w:jc w:val="center"/>
            </w:pPr>
            <w:r w:rsidRPr="0095552E">
              <w:t>n/a</w:t>
            </w:r>
          </w:p>
        </w:tc>
        <w:tc>
          <w:tcPr>
            <w:tcW w:w="372" w:type="pct"/>
            <w:shd w:val="clear" w:color="auto" w:fill="auto"/>
          </w:tcPr>
          <w:p w14:paraId="588EE6EE" w14:textId="77777777" w:rsidR="00DD33C1" w:rsidRPr="0095552E" w:rsidRDefault="00DD33C1" w:rsidP="00DD33C1">
            <w:pPr>
              <w:pStyle w:val="Tabletext"/>
              <w:jc w:val="center"/>
            </w:pPr>
            <w:r w:rsidRPr="0095552E">
              <w:t>n/a</w:t>
            </w:r>
          </w:p>
        </w:tc>
        <w:tc>
          <w:tcPr>
            <w:tcW w:w="3051" w:type="pct"/>
            <w:gridSpan w:val="2"/>
            <w:shd w:val="clear" w:color="auto" w:fill="auto"/>
          </w:tcPr>
          <w:p w14:paraId="7D3E0F60" w14:textId="77777777" w:rsidR="00DD33C1" w:rsidRPr="0095552E" w:rsidRDefault="00DD33C1" w:rsidP="00A7513D">
            <w:pPr>
              <w:pStyle w:val="Tabletext"/>
              <w:keepNext/>
            </w:pPr>
            <w:r w:rsidRPr="0095552E">
              <w:t>Rec. ITU-T H.222.0 | ISO/IEC 13818-1 Reserved</w:t>
            </w:r>
          </w:p>
        </w:tc>
      </w:tr>
      <w:tr w:rsidR="00DD33C1" w:rsidRPr="0095552E" w14:paraId="7A3CD30D"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shd w:val="clear" w:color="auto" w:fill="auto"/>
          </w:tcPr>
          <w:p w14:paraId="5ACCA2AB" w14:textId="5CCCDC35" w:rsidR="00DD33C1" w:rsidRPr="0095552E" w:rsidRDefault="00DD33C1" w:rsidP="00DD33C1">
            <w:pPr>
              <w:pStyle w:val="Tabletext"/>
              <w:jc w:val="center"/>
              <w:rPr>
                <w:sz w:val="20"/>
              </w:rPr>
            </w:pPr>
            <w:r w:rsidRPr="0095552E">
              <w:rPr>
                <w:sz w:val="20"/>
              </w:rPr>
              <w:t>63</w:t>
            </w:r>
          </w:p>
        </w:tc>
        <w:tc>
          <w:tcPr>
            <w:tcW w:w="463" w:type="pct"/>
            <w:shd w:val="clear" w:color="auto" w:fill="auto"/>
          </w:tcPr>
          <w:p w14:paraId="77896710" w14:textId="77777777" w:rsidR="00DD33C1" w:rsidRPr="0095552E" w:rsidRDefault="00DD33C1" w:rsidP="00DD33C1">
            <w:pPr>
              <w:pStyle w:val="Tabletext"/>
              <w:jc w:val="center"/>
            </w:pPr>
            <w:r w:rsidRPr="0095552E">
              <w:t>X</w:t>
            </w:r>
          </w:p>
        </w:tc>
        <w:tc>
          <w:tcPr>
            <w:tcW w:w="372" w:type="pct"/>
            <w:shd w:val="clear" w:color="auto" w:fill="auto"/>
          </w:tcPr>
          <w:p w14:paraId="6D43D50F" w14:textId="77777777" w:rsidR="00DD33C1" w:rsidRPr="0095552E" w:rsidRDefault="00DD33C1" w:rsidP="00DD33C1">
            <w:pPr>
              <w:pStyle w:val="Tabletext"/>
              <w:jc w:val="center"/>
            </w:pPr>
            <w:r w:rsidRPr="0095552E">
              <w:t>X</w:t>
            </w:r>
          </w:p>
        </w:tc>
        <w:tc>
          <w:tcPr>
            <w:tcW w:w="3051" w:type="pct"/>
            <w:gridSpan w:val="2"/>
            <w:shd w:val="clear" w:color="auto" w:fill="auto"/>
          </w:tcPr>
          <w:p w14:paraId="5E519137" w14:textId="77777777" w:rsidR="00DD33C1" w:rsidRPr="0095552E" w:rsidRDefault="00DD33C1" w:rsidP="00A7513D">
            <w:pPr>
              <w:pStyle w:val="Tabletext"/>
              <w:keepNext/>
            </w:pPr>
            <w:r w:rsidRPr="0095552E">
              <w:t>Extension_descriptor</w:t>
            </w:r>
          </w:p>
        </w:tc>
      </w:tr>
      <w:tr w:rsidR="00DD33C1" w:rsidRPr="0095552E" w14:paraId="7CCFCB61" w14:textId="77777777" w:rsidTr="0069183C">
        <w:tblPrEx>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PrEx>
        <w:trPr>
          <w:gridBefore w:val="1"/>
          <w:wBefore w:w="5" w:type="pct"/>
          <w:jc w:val="center"/>
        </w:trPr>
        <w:tc>
          <w:tcPr>
            <w:tcW w:w="1109" w:type="pct"/>
            <w:shd w:val="clear" w:color="auto" w:fill="auto"/>
          </w:tcPr>
          <w:p w14:paraId="0A79A565" w14:textId="4A26E14F" w:rsidR="00DD33C1" w:rsidRPr="0095552E" w:rsidRDefault="00DD33C1" w:rsidP="00DD33C1">
            <w:pPr>
              <w:pStyle w:val="Tabletext"/>
              <w:jc w:val="center"/>
              <w:rPr>
                <w:sz w:val="20"/>
              </w:rPr>
            </w:pPr>
            <w:r w:rsidRPr="0095552E">
              <w:rPr>
                <w:sz w:val="20"/>
              </w:rPr>
              <w:t>64 .. 255</w:t>
            </w:r>
          </w:p>
        </w:tc>
        <w:tc>
          <w:tcPr>
            <w:tcW w:w="463" w:type="pct"/>
            <w:shd w:val="clear" w:color="auto" w:fill="auto"/>
          </w:tcPr>
          <w:p w14:paraId="77CAB6FB" w14:textId="77777777" w:rsidR="00DD33C1" w:rsidRPr="0095552E" w:rsidRDefault="00DD33C1" w:rsidP="00DD33C1">
            <w:pPr>
              <w:pStyle w:val="Tabletext"/>
              <w:jc w:val="center"/>
            </w:pPr>
            <w:r w:rsidRPr="0095552E">
              <w:t>n/a</w:t>
            </w:r>
          </w:p>
        </w:tc>
        <w:tc>
          <w:tcPr>
            <w:tcW w:w="372" w:type="pct"/>
            <w:shd w:val="clear" w:color="auto" w:fill="auto"/>
          </w:tcPr>
          <w:p w14:paraId="36DAAA3A" w14:textId="77777777" w:rsidR="00DD33C1" w:rsidRPr="0095552E" w:rsidRDefault="00DD33C1" w:rsidP="00DD33C1">
            <w:pPr>
              <w:pStyle w:val="Tabletext"/>
              <w:jc w:val="center"/>
            </w:pPr>
            <w:r w:rsidRPr="0095552E">
              <w:t>n/a</w:t>
            </w:r>
          </w:p>
        </w:tc>
        <w:tc>
          <w:tcPr>
            <w:tcW w:w="3051" w:type="pct"/>
            <w:gridSpan w:val="2"/>
            <w:shd w:val="clear" w:color="auto" w:fill="auto"/>
          </w:tcPr>
          <w:p w14:paraId="7DC15466" w14:textId="77777777" w:rsidR="00DD33C1" w:rsidRPr="0095552E" w:rsidRDefault="00DD33C1" w:rsidP="00A7513D">
            <w:pPr>
              <w:pStyle w:val="Tabletext"/>
              <w:keepNext/>
            </w:pPr>
            <w:r w:rsidRPr="0095552E">
              <w:t>User Private</w:t>
            </w:r>
          </w:p>
        </w:tc>
      </w:tr>
    </w:tbl>
    <w:p w14:paraId="4ABA5208" w14:textId="77777777" w:rsidR="006C7B5D" w:rsidRPr="0095552E" w:rsidRDefault="006C7B5D" w:rsidP="006C7B5D">
      <w:pPr>
        <w:pStyle w:val="berschrift3"/>
      </w:pPr>
      <w:bookmarkStart w:id="2704" w:name="_Toc515893327"/>
      <w:r w:rsidRPr="0095552E">
        <w:t>2.6.2</w:t>
      </w:r>
      <w:r w:rsidRPr="0095552E">
        <w:tab/>
        <w:t>Video stream descriptor</w:t>
      </w:r>
      <w:bookmarkEnd w:id="2697"/>
      <w:bookmarkEnd w:id="2698"/>
      <w:bookmarkEnd w:id="2699"/>
      <w:bookmarkEnd w:id="2704"/>
    </w:p>
    <w:p w14:paraId="68E9D83E" w14:textId="77777777" w:rsidR="006C7B5D" w:rsidRPr="0095552E" w:rsidRDefault="006C7B5D" w:rsidP="006C7B5D">
      <w:pPr>
        <w:widowControl w:val="0"/>
      </w:pPr>
      <w:r w:rsidRPr="0095552E">
        <w:t>The video stream descriptor</w:t>
      </w:r>
      <w:r w:rsidRPr="0095552E">
        <w:rPr>
          <w:rFonts w:ascii="Tms Rmn" w:hAnsi="Tms Rmn"/>
          <w:b/>
        </w:rPr>
        <w:t xml:space="preserve"> </w:t>
      </w:r>
      <w:r w:rsidRPr="0095552E">
        <w:t>provides basic information which identifies the coding parameters of a video elementary stream as described in Rec. ITU-T H.262 | ISO/IEC 13818-2 or ISO/IEC 11172-2 (see Table 2-46).</w:t>
      </w:r>
    </w:p>
    <w:p w14:paraId="6E19AC78" w14:textId="77777777" w:rsidR="006C7B5D" w:rsidRPr="0095552E" w:rsidRDefault="006C7B5D" w:rsidP="009D5F02">
      <w:pPr>
        <w:pStyle w:val="TableNoTitle"/>
      </w:pPr>
      <w:bookmarkStart w:id="2705" w:name="_Toc130989384"/>
      <w:bookmarkStart w:id="2706" w:name="_Toc130989738"/>
      <w:bookmarkStart w:id="2707" w:name="_Toc130989933"/>
      <w:r w:rsidRPr="0095552E">
        <w:t>Table 2-46 – Video stream descriptor</w:t>
      </w:r>
      <w:bookmarkEnd w:id="2705"/>
      <w:bookmarkEnd w:id="2706"/>
      <w:bookmarkEnd w:id="2707"/>
    </w:p>
    <w:tbl>
      <w:tblPr>
        <w:tblW w:w="6804" w:type="dxa"/>
        <w:jc w:val="center"/>
        <w:tblLayout w:type="fixed"/>
        <w:tblLook w:val="0000" w:firstRow="0" w:lastRow="0" w:firstColumn="0" w:lastColumn="0" w:noHBand="0" w:noVBand="0"/>
      </w:tblPr>
      <w:tblGrid>
        <w:gridCol w:w="4696"/>
        <w:gridCol w:w="1054"/>
        <w:gridCol w:w="1054"/>
      </w:tblGrid>
      <w:tr w:rsidR="006C7B5D" w:rsidRPr="0095552E" w14:paraId="42A1ABD9" w14:textId="77777777" w:rsidTr="00FB4937">
        <w:trPr>
          <w:cantSplit/>
          <w:jc w:val="center"/>
        </w:trPr>
        <w:tc>
          <w:tcPr>
            <w:tcW w:w="4696" w:type="dxa"/>
            <w:tcBorders>
              <w:top w:val="single" w:sz="6" w:space="0" w:color="auto"/>
              <w:left w:val="single" w:sz="6" w:space="0" w:color="auto"/>
              <w:bottom w:val="single" w:sz="6" w:space="0" w:color="auto"/>
            </w:tcBorders>
          </w:tcPr>
          <w:p w14:paraId="69FA71A6" w14:textId="77777777" w:rsidR="006C7B5D" w:rsidRPr="0095552E" w:rsidRDefault="006C7B5D" w:rsidP="00FB4937">
            <w:pPr>
              <w:pStyle w:val="Tablehead"/>
              <w:keepNext/>
              <w:keepLines/>
              <w:rPr>
                <w:noProof w:val="0"/>
              </w:rPr>
            </w:pPr>
            <w:r w:rsidRPr="0095552E">
              <w:rPr>
                <w:noProof w:val="0"/>
              </w:rPr>
              <w:t>Syntax</w:t>
            </w:r>
          </w:p>
        </w:tc>
        <w:tc>
          <w:tcPr>
            <w:tcW w:w="1054" w:type="dxa"/>
            <w:tcBorders>
              <w:top w:val="single" w:sz="6" w:space="0" w:color="auto"/>
              <w:left w:val="single" w:sz="6" w:space="0" w:color="auto"/>
              <w:bottom w:val="single" w:sz="6" w:space="0" w:color="auto"/>
              <w:right w:val="single" w:sz="6" w:space="0" w:color="auto"/>
            </w:tcBorders>
          </w:tcPr>
          <w:p w14:paraId="47E6E976" w14:textId="77777777" w:rsidR="006C7B5D" w:rsidRPr="0095552E" w:rsidRDefault="006C7B5D" w:rsidP="00FB4937">
            <w:pPr>
              <w:pStyle w:val="Tablehead"/>
              <w:keepNext/>
              <w:keepLines/>
              <w:rPr>
                <w:noProof w:val="0"/>
              </w:rPr>
            </w:pPr>
            <w:r w:rsidRPr="0095552E">
              <w:rPr>
                <w:noProof w:val="0"/>
              </w:rPr>
              <w:t>No. of bits</w:t>
            </w:r>
          </w:p>
        </w:tc>
        <w:tc>
          <w:tcPr>
            <w:tcW w:w="1054" w:type="dxa"/>
            <w:tcBorders>
              <w:top w:val="single" w:sz="6" w:space="0" w:color="auto"/>
              <w:bottom w:val="single" w:sz="6" w:space="0" w:color="auto"/>
              <w:right w:val="single" w:sz="6" w:space="0" w:color="auto"/>
            </w:tcBorders>
          </w:tcPr>
          <w:p w14:paraId="00972CE3" w14:textId="77777777" w:rsidR="006C7B5D" w:rsidRPr="0095552E" w:rsidRDefault="006C7B5D" w:rsidP="00FB4937">
            <w:pPr>
              <w:pStyle w:val="Tablehead"/>
              <w:keepNext/>
              <w:keepLines/>
              <w:rPr>
                <w:noProof w:val="0"/>
              </w:rPr>
            </w:pPr>
            <w:r w:rsidRPr="0095552E">
              <w:rPr>
                <w:noProof w:val="0"/>
              </w:rPr>
              <w:t>Mnemonic</w:t>
            </w:r>
          </w:p>
        </w:tc>
      </w:tr>
      <w:tr w:rsidR="006C7B5D" w:rsidRPr="0095552E" w14:paraId="40989AF2" w14:textId="77777777" w:rsidTr="00FB4937">
        <w:trPr>
          <w:cantSplit/>
          <w:jc w:val="center"/>
        </w:trPr>
        <w:tc>
          <w:tcPr>
            <w:tcW w:w="4696" w:type="dxa"/>
            <w:tcBorders>
              <w:left w:val="single" w:sz="6" w:space="0" w:color="auto"/>
            </w:tcBorders>
          </w:tcPr>
          <w:p w14:paraId="4F4A8431" w14:textId="77777777" w:rsidR="006C7B5D" w:rsidRPr="0095552E" w:rsidRDefault="006C7B5D" w:rsidP="00FB4937">
            <w:pPr>
              <w:pStyle w:val="Tabletext"/>
              <w:keepNext/>
            </w:pPr>
            <w:r w:rsidRPr="0095552E">
              <w:t>video_stream_descriptor(){</w:t>
            </w:r>
          </w:p>
        </w:tc>
        <w:tc>
          <w:tcPr>
            <w:tcW w:w="1054" w:type="dxa"/>
            <w:tcBorders>
              <w:left w:val="single" w:sz="6" w:space="0" w:color="auto"/>
              <w:right w:val="single" w:sz="6" w:space="0" w:color="auto"/>
            </w:tcBorders>
          </w:tcPr>
          <w:p w14:paraId="78BE215E" w14:textId="77777777" w:rsidR="006C7B5D" w:rsidRPr="0095552E" w:rsidRDefault="006C7B5D" w:rsidP="00FB4937">
            <w:pPr>
              <w:pStyle w:val="Tabletext"/>
              <w:keepNext/>
              <w:jc w:val="center"/>
              <w:rPr>
                <w:b/>
              </w:rPr>
            </w:pPr>
          </w:p>
        </w:tc>
        <w:tc>
          <w:tcPr>
            <w:tcW w:w="1054" w:type="dxa"/>
            <w:tcBorders>
              <w:right w:val="single" w:sz="6" w:space="0" w:color="auto"/>
            </w:tcBorders>
          </w:tcPr>
          <w:p w14:paraId="3112FD9F" w14:textId="77777777" w:rsidR="006C7B5D" w:rsidRPr="0095552E" w:rsidRDefault="006C7B5D" w:rsidP="00FB4937">
            <w:pPr>
              <w:pStyle w:val="Tabletext"/>
              <w:keepNext/>
              <w:jc w:val="center"/>
              <w:rPr>
                <w:b/>
              </w:rPr>
            </w:pPr>
          </w:p>
        </w:tc>
      </w:tr>
      <w:tr w:rsidR="006C7B5D" w:rsidRPr="0095552E" w14:paraId="523003D3" w14:textId="77777777" w:rsidTr="00FB4937">
        <w:trPr>
          <w:cantSplit/>
          <w:jc w:val="center"/>
        </w:trPr>
        <w:tc>
          <w:tcPr>
            <w:tcW w:w="4696" w:type="dxa"/>
            <w:tcBorders>
              <w:left w:val="single" w:sz="6" w:space="0" w:color="auto"/>
            </w:tcBorders>
          </w:tcPr>
          <w:p w14:paraId="397D1C1E" w14:textId="77777777" w:rsidR="006C7B5D" w:rsidRPr="0095552E" w:rsidRDefault="006C7B5D" w:rsidP="00FB4937">
            <w:pPr>
              <w:pStyle w:val="Tabletext"/>
              <w:keepNext/>
              <w:rPr>
                <w:b/>
              </w:rPr>
            </w:pPr>
            <w:r w:rsidRPr="0095552E">
              <w:rPr>
                <w:b/>
              </w:rPr>
              <w:tab/>
              <w:t xml:space="preserve">descriptor_tag </w:t>
            </w:r>
          </w:p>
        </w:tc>
        <w:tc>
          <w:tcPr>
            <w:tcW w:w="1054" w:type="dxa"/>
            <w:tcBorders>
              <w:left w:val="single" w:sz="6" w:space="0" w:color="auto"/>
              <w:right w:val="single" w:sz="6" w:space="0" w:color="auto"/>
            </w:tcBorders>
          </w:tcPr>
          <w:p w14:paraId="0FAC7B73" w14:textId="77777777" w:rsidR="006C7B5D" w:rsidRPr="0095552E" w:rsidRDefault="006C7B5D" w:rsidP="00FB4937">
            <w:pPr>
              <w:pStyle w:val="Tabletext"/>
              <w:keepNext/>
              <w:jc w:val="center"/>
              <w:rPr>
                <w:b/>
              </w:rPr>
            </w:pPr>
            <w:r w:rsidRPr="0095552E">
              <w:rPr>
                <w:b/>
              </w:rPr>
              <w:t>8</w:t>
            </w:r>
          </w:p>
        </w:tc>
        <w:tc>
          <w:tcPr>
            <w:tcW w:w="1054" w:type="dxa"/>
            <w:tcBorders>
              <w:right w:val="single" w:sz="6" w:space="0" w:color="auto"/>
            </w:tcBorders>
          </w:tcPr>
          <w:p w14:paraId="6708A85E" w14:textId="77777777" w:rsidR="006C7B5D" w:rsidRPr="0095552E" w:rsidRDefault="006C7B5D" w:rsidP="00FB4937">
            <w:pPr>
              <w:pStyle w:val="Tabletext"/>
              <w:keepNext/>
              <w:jc w:val="center"/>
              <w:rPr>
                <w:b/>
              </w:rPr>
            </w:pPr>
            <w:r w:rsidRPr="0095552E">
              <w:rPr>
                <w:b/>
              </w:rPr>
              <w:t>uimsbf</w:t>
            </w:r>
          </w:p>
        </w:tc>
      </w:tr>
      <w:tr w:rsidR="006C7B5D" w:rsidRPr="0095552E" w14:paraId="53A97B8D" w14:textId="77777777" w:rsidTr="00FB4937">
        <w:trPr>
          <w:cantSplit/>
          <w:jc w:val="center"/>
        </w:trPr>
        <w:tc>
          <w:tcPr>
            <w:tcW w:w="4696" w:type="dxa"/>
            <w:tcBorders>
              <w:left w:val="single" w:sz="6" w:space="0" w:color="auto"/>
            </w:tcBorders>
          </w:tcPr>
          <w:p w14:paraId="170FA227" w14:textId="77777777" w:rsidR="006C7B5D" w:rsidRPr="0095552E" w:rsidRDefault="006C7B5D" w:rsidP="00FB4937">
            <w:pPr>
              <w:pStyle w:val="Tabletext"/>
              <w:keepNext/>
              <w:rPr>
                <w:b/>
              </w:rPr>
            </w:pPr>
            <w:r w:rsidRPr="0095552E">
              <w:rPr>
                <w:b/>
              </w:rPr>
              <w:tab/>
              <w:t>descriptor_length</w:t>
            </w:r>
          </w:p>
        </w:tc>
        <w:tc>
          <w:tcPr>
            <w:tcW w:w="1054" w:type="dxa"/>
            <w:tcBorders>
              <w:left w:val="single" w:sz="6" w:space="0" w:color="auto"/>
              <w:right w:val="single" w:sz="6" w:space="0" w:color="auto"/>
            </w:tcBorders>
          </w:tcPr>
          <w:p w14:paraId="4DCC663E" w14:textId="77777777" w:rsidR="006C7B5D" w:rsidRPr="0095552E" w:rsidRDefault="006C7B5D" w:rsidP="00FB4937">
            <w:pPr>
              <w:pStyle w:val="Tabletext"/>
              <w:keepNext/>
              <w:jc w:val="center"/>
              <w:rPr>
                <w:b/>
              </w:rPr>
            </w:pPr>
            <w:r w:rsidRPr="0095552E">
              <w:rPr>
                <w:b/>
              </w:rPr>
              <w:t>8</w:t>
            </w:r>
          </w:p>
        </w:tc>
        <w:tc>
          <w:tcPr>
            <w:tcW w:w="1054" w:type="dxa"/>
            <w:tcBorders>
              <w:right w:val="single" w:sz="6" w:space="0" w:color="auto"/>
            </w:tcBorders>
          </w:tcPr>
          <w:p w14:paraId="357B3B94" w14:textId="77777777" w:rsidR="006C7B5D" w:rsidRPr="0095552E" w:rsidRDefault="006C7B5D" w:rsidP="00FB4937">
            <w:pPr>
              <w:pStyle w:val="Tabletext"/>
              <w:keepNext/>
              <w:jc w:val="center"/>
              <w:rPr>
                <w:b/>
              </w:rPr>
            </w:pPr>
            <w:r w:rsidRPr="0095552E">
              <w:rPr>
                <w:b/>
              </w:rPr>
              <w:t>uimsbf</w:t>
            </w:r>
          </w:p>
        </w:tc>
      </w:tr>
      <w:tr w:rsidR="006C7B5D" w:rsidRPr="0095552E" w14:paraId="7ABE0697" w14:textId="77777777" w:rsidTr="00FB4937">
        <w:trPr>
          <w:cantSplit/>
          <w:jc w:val="center"/>
        </w:trPr>
        <w:tc>
          <w:tcPr>
            <w:tcW w:w="4696" w:type="dxa"/>
            <w:tcBorders>
              <w:left w:val="single" w:sz="6" w:space="0" w:color="auto"/>
            </w:tcBorders>
          </w:tcPr>
          <w:p w14:paraId="27F5A172" w14:textId="77777777" w:rsidR="006C7B5D" w:rsidRPr="0095552E" w:rsidRDefault="006C7B5D" w:rsidP="00FB4937">
            <w:pPr>
              <w:pStyle w:val="Tabletext"/>
              <w:keepNext/>
              <w:rPr>
                <w:b/>
              </w:rPr>
            </w:pPr>
            <w:r w:rsidRPr="0095552E">
              <w:rPr>
                <w:b/>
              </w:rPr>
              <w:tab/>
              <w:t>multiple_frame_rate_flag</w:t>
            </w:r>
          </w:p>
        </w:tc>
        <w:tc>
          <w:tcPr>
            <w:tcW w:w="1054" w:type="dxa"/>
            <w:tcBorders>
              <w:left w:val="single" w:sz="6" w:space="0" w:color="auto"/>
              <w:right w:val="single" w:sz="6" w:space="0" w:color="auto"/>
            </w:tcBorders>
          </w:tcPr>
          <w:p w14:paraId="153F685C" w14:textId="77777777" w:rsidR="006C7B5D" w:rsidRPr="0095552E" w:rsidRDefault="006C7B5D" w:rsidP="00FB4937">
            <w:pPr>
              <w:pStyle w:val="Tabletext"/>
              <w:keepNext/>
              <w:jc w:val="center"/>
              <w:rPr>
                <w:b/>
              </w:rPr>
            </w:pPr>
            <w:r w:rsidRPr="0095552E">
              <w:rPr>
                <w:b/>
              </w:rPr>
              <w:t>1</w:t>
            </w:r>
          </w:p>
        </w:tc>
        <w:tc>
          <w:tcPr>
            <w:tcW w:w="1054" w:type="dxa"/>
            <w:tcBorders>
              <w:right w:val="single" w:sz="6" w:space="0" w:color="auto"/>
            </w:tcBorders>
          </w:tcPr>
          <w:p w14:paraId="3C935203" w14:textId="77777777" w:rsidR="006C7B5D" w:rsidRPr="0095552E" w:rsidRDefault="006C7B5D" w:rsidP="00FB4937">
            <w:pPr>
              <w:pStyle w:val="Tabletext"/>
              <w:keepNext/>
              <w:jc w:val="center"/>
              <w:rPr>
                <w:b/>
              </w:rPr>
            </w:pPr>
            <w:r w:rsidRPr="0095552E">
              <w:rPr>
                <w:b/>
              </w:rPr>
              <w:t>bslbf</w:t>
            </w:r>
          </w:p>
        </w:tc>
      </w:tr>
      <w:tr w:rsidR="006C7B5D" w:rsidRPr="0095552E" w14:paraId="50876290" w14:textId="77777777" w:rsidTr="00FB4937">
        <w:trPr>
          <w:cantSplit/>
          <w:jc w:val="center"/>
        </w:trPr>
        <w:tc>
          <w:tcPr>
            <w:tcW w:w="4696" w:type="dxa"/>
            <w:tcBorders>
              <w:left w:val="single" w:sz="6" w:space="0" w:color="auto"/>
            </w:tcBorders>
          </w:tcPr>
          <w:p w14:paraId="670FD653" w14:textId="77777777" w:rsidR="006C7B5D" w:rsidRPr="0095552E" w:rsidRDefault="006C7B5D" w:rsidP="00FB4937">
            <w:pPr>
              <w:pStyle w:val="Tabletext"/>
              <w:keepNext/>
              <w:rPr>
                <w:b/>
              </w:rPr>
            </w:pPr>
            <w:r w:rsidRPr="0095552E">
              <w:rPr>
                <w:b/>
              </w:rPr>
              <w:tab/>
              <w:t>frame_rate_code</w:t>
            </w:r>
          </w:p>
        </w:tc>
        <w:tc>
          <w:tcPr>
            <w:tcW w:w="1054" w:type="dxa"/>
            <w:tcBorders>
              <w:left w:val="single" w:sz="6" w:space="0" w:color="auto"/>
              <w:right w:val="single" w:sz="6" w:space="0" w:color="auto"/>
            </w:tcBorders>
          </w:tcPr>
          <w:p w14:paraId="659E1793" w14:textId="77777777" w:rsidR="006C7B5D" w:rsidRPr="0095552E" w:rsidRDefault="006C7B5D" w:rsidP="00FB4937">
            <w:pPr>
              <w:pStyle w:val="Tabletext"/>
              <w:keepNext/>
              <w:jc w:val="center"/>
              <w:rPr>
                <w:b/>
              </w:rPr>
            </w:pPr>
            <w:r w:rsidRPr="0095552E">
              <w:rPr>
                <w:b/>
              </w:rPr>
              <w:t>4</w:t>
            </w:r>
          </w:p>
        </w:tc>
        <w:tc>
          <w:tcPr>
            <w:tcW w:w="1054" w:type="dxa"/>
            <w:tcBorders>
              <w:right w:val="single" w:sz="6" w:space="0" w:color="auto"/>
            </w:tcBorders>
          </w:tcPr>
          <w:p w14:paraId="7CFB520B" w14:textId="77777777" w:rsidR="006C7B5D" w:rsidRPr="0095552E" w:rsidRDefault="006C7B5D" w:rsidP="00FB4937">
            <w:pPr>
              <w:pStyle w:val="Tabletext"/>
              <w:keepNext/>
              <w:jc w:val="center"/>
              <w:rPr>
                <w:b/>
              </w:rPr>
            </w:pPr>
            <w:r w:rsidRPr="0095552E">
              <w:rPr>
                <w:b/>
              </w:rPr>
              <w:t>uimsbf</w:t>
            </w:r>
          </w:p>
        </w:tc>
      </w:tr>
      <w:tr w:rsidR="006C7B5D" w:rsidRPr="0095552E" w14:paraId="11DEA062" w14:textId="77777777" w:rsidTr="00FB4937">
        <w:trPr>
          <w:cantSplit/>
          <w:jc w:val="center"/>
        </w:trPr>
        <w:tc>
          <w:tcPr>
            <w:tcW w:w="4696" w:type="dxa"/>
            <w:tcBorders>
              <w:left w:val="single" w:sz="6" w:space="0" w:color="auto"/>
            </w:tcBorders>
          </w:tcPr>
          <w:p w14:paraId="74DCFDCF" w14:textId="77777777" w:rsidR="006C7B5D" w:rsidRPr="0095552E" w:rsidRDefault="006C7B5D" w:rsidP="00FB4937">
            <w:pPr>
              <w:pStyle w:val="Tabletext"/>
              <w:keepNext/>
              <w:rPr>
                <w:b/>
              </w:rPr>
            </w:pPr>
            <w:r w:rsidRPr="0095552E">
              <w:rPr>
                <w:b/>
              </w:rPr>
              <w:tab/>
              <w:t>MPEG_1_only_flag</w:t>
            </w:r>
          </w:p>
        </w:tc>
        <w:tc>
          <w:tcPr>
            <w:tcW w:w="1054" w:type="dxa"/>
            <w:tcBorders>
              <w:left w:val="single" w:sz="6" w:space="0" w:color="auto"/>
              <w:right w:val="single" w:sz="6" w:space="0" w:color="auto"/>
            </w:tcBorders>
          </w:tcPr>
          <w:p w14:paraId="5D01E3AF" w14:textId="77777777" w:rsidR="006C7B5D" w:rsidRPr="0095552E" w:rsidRDefault="006C7B5D" w:rsidP="00FB4937">
            <w:pPr>
              <w:pStyle w:val="Tabletext"/>
              <w:keepNext/>
              <w:jc w:val="center"/>
              <w:rPr>
                <w:b/>
              </w:rPr>
            </w:pPr>
            <w:r w:rsidRPr="0095552E">
              <w:rPr>
                <w:b/>
              </w:rPr>
              <w:t>1</w:t>
            </w:r>
          </w:p>
        </w:tc>
        <w:tc>
          <w:tcPr>
            <w:tcW w:w="1054" w:type="dxa"/>
            <w:tcBorders>
              <w:right w:val="single" w:sz="6" w:space="0" w:color="auto"/>
            </w:tcBorders>
          </w:tcPr>
          <w:p w14:paraId="2C88A996" w14:textId="77777777" w:rsidR="006C7B5D" w:rsidRPr="0095552E" w:rsidRDefault="006C7B5D" w:rsidP="00FB4937">
            <w:pPr>
              <w:pStyle w:val="Tabletext"/>
              <w:keepNext/>
              <w:jc w:val="center"/>
              <w:rPr>
                <w:b/>
              </w:rPr>
            </w:pPr>
            <w:r w:rsidRPr="0095552E">
              <w:rPr>
                <w:b/>
              </w:rPr>
              <w:t>bslbf</w:t>
            </w:r>
          </w:p>
        </w:tc>
      </w:tr>
      <w:tr w:rsidR="006C7B5D" w:rsidRPr="0095552E" w14:paraId="01A2AA39" w14:textId="77777777" w:rsidTr="00FB4937">
        <w:trPr>
          <w:cantSplit/>
          <w:jc w:val="center"/>
        </w:trPr>
        <w:tc>
          <w:tcPr>
            <w:tcW w:w="4696" w:type="dxa"/>
            <w:tcBorders>
              <w:left w:val="single" w:sz="6" w:space="0" w:color="auto"/>
            </w:tcBorders>
          </w:tcPr>
          <w:p w14:paraId="24BB8E9E" w14:textId="77777777" w:rsidR="006C7B5D" w:rsidRPr="0095552E" w:rsidRDefault="006C7B5D" w:rsidP="00FB4937">
            <w:pPr>
              <w:pStyle w:val="Tabletext"/>
              <w:keepNext/>
              <w:rPr>
                <w:b/>
              </w:rPr>
            </w:pPr>
            <w:r w:rsidRPr="0095552E">
              <w:rPr>
                <w:b/>
              </w:rPr>
              <w:tab/>
              <w:t>constrained_parameter_flag</w:t>
            </w:r>
          </w:p>
        </w:tc>
        <w:tc>
          <w:tcPr>
            <w:tcW w:w="1054" w:type="dxa"/>
            <w:tcBorders>
              <w:left w:val="single" w:sz="6" w:space="0" w:color="auto"/>
              <w:right w:val="single" w:sz="6" w:space="0" w:color="auto"/>
            </w:tcBorders>
          </w:tcPr>
          <w:p w14:paraId="4A5B1405" w14:textId="77777777" w:rsidR="006C7B5D" w:rsidRPr="0095552E" w:rsidRDefault="006C7B5D" w:rsidP="00FB4937">
            <w:pPr>
              <w:pStyle w:val="Tabletext"/>
              <w:keepNext/>
              <w:jc w:val="center"/>
              <w:rPr>
                <w:b/>
              </w:rPr>
            </w:pPr>
            <w:r w:rsidRPr="0095552E">
              <w:rPr>
                <w:b/>
              </w:rPr>
              <w:t>1</w:t>
            </w:r>
          </w:p>
        </w:tc>
        <w:tc>
          <w:tcPr>
            <w:tcW w:w="1054" w:type="dxa"/>
            <w:tcBorders>
              <w:right w:val="single" w:sz="6" w:space="0" w:color="auto"/>
            </w:tcBorders>
          </w:tcPr>
          <w:p w14:paraId="231BEEBE" w14:textId="77777777" w:rsidR="006C7B5D" w:rsidRPr="0095552E" w:rsidRDefault="006C7B5D" w:rsidP="00FB4937">
            <w:pPr>
              <w:pStyle w:val="Tabletext"/>
              <w:keepNext/>
              <w:jc w:val="center"/>
              <w:rPr>
                <w:b/>
              </w:rPr>
            </w:pPr>
            <w:r w:rsidRPr="0095552E">
              <w:rPr>
                <w:b/>
              </w:rPr>
              <w:t>bslbf</w:t>
            </w:r>
          </w:p>
        </w:tc>
      </w:tr>
      <w:tr w:rsidR="006C7B5D" w:rsidRPr="0095552E" w14:paraId="21EAEC6B" w14:textId="77777777" w:rsidTr="00FB4937">
        <w:trPr>
          <w:cantSplit/>
          <w:jc w:val="center"/>
        </w:trPr>
        <w:tc>
          <w:tcPr>
            <w:tcW w:w="4696" w:type="dxa"/>
            <w:tcBorders>
              <w:left w:val="single" w:sz="6" w:space="0" w:color="auto"/>
            </w:tcBorders>
          </w:tcPr>
          <w:p w14:paraId="5868ECDA" w14:textId="77777777" w:rsidR="006C7B5D" w:rsidRPr="0095552E" w:rsidRDefault="006C7B5D" w:rsidP="00FB4937">
            <w:pPr>
              <w:pStyle w:val="Tabletext"/>
              <w:rPr>
                <w:b/>
              </w:rPr>
            </w:pPr>
            <w:r w:rsidRPr="0095552E">
              <w:rPr>
                <w:b/>
              </w:rPr>
              <w:tab/>
              <w:t>still_picture_flag</w:t>
            </w:r>
          </w:p>
        </w:tc>
        <w:tc>
          <w:tcPr>
            <w:tcW w:w="1054" w:type="dxa"/>
            <w:tcBorders>
              <w:left w:val="single" w:sz="6" w:space="0" w:color="auto"/>
              <w:right w:val="single" w:sz="6" w:space="0" w:color="auto"/>
            </w:tcBorders>
          </w:tcPr>
          <w:p w14:paraId="4C533E1D" w14:textId="77777777" w:rsidR="006C7B5D" w:rsidRPr="0095552E" w:rsidRDefault="006C7B5D" w:rsidP="00FB4937">
            <w:pPr>
              <w:pStyle w:val="Tabletext"/>
              <w:jc w:val="center"/>
              <w:rPr>
                <w:b/>
              </w:rPr>
            </w:pPr>
            <w:r w:rsidRPr="0095552E">
              <w:rPr>
                <w:b/>
              </w:rPr>
              <w:t>1</w:t>
            </w:r>
          </w:p>
        </w:tc>
        <w:tc>
          <w:tcPr>
            <w:tcW w:w="1054" w:type="dxa"/>
            <w:tcBorders>
              <w:right w:val="single" w:sz="6" w:space="0" w:color="auto"/>
            </w:tcBorders>
          </w:tcPr>
          <w:p w14:paraId="3082B873" w14:textId="77777777" w:rsidR="006C7B5D" w:rsidRPr="0095552E" w:rsidRDefault="006C7B5D" w:rsidP="00FB4937">
            <w:pPr>
              <w:pStyle w:val="Tabletext"/>
              <w:jc w:val="center"/>
              <w:rPr>
                <w:b/>
              </w:rPr>
            </w:pPr>
            <w:r w:rsidRPr="0095552E">
              <w:rPr>
                <w:b/>
              </w:rPr>
              <w:t>bslbf</w:t>
            </w:r>
          </w:p>
        </w:tc>
      </w:tr>
      <w:tr w:rsidR="006C7B5D" w:rsidRPr="0095552E" w14:paraId="3F6D68C9" w14:textId="77777777" w:rsidTr="00FB4937">
        <w:trPr>
          <w:cantSplit/>
          <w:jc w:val="center"/>
        </w:trPr>
        <w:tc>
          <w:tcPr>
            <w:tcW w:w="4696" w:type="dxa"/>
            <w:tcBorders>
              <w:left w:val="single" w:sz="6" w:space="0" w:color="auto"/>
            </w:tcBorders>
          </w:tcPr>
          <w:p w14:paraId="4C7C9A24" w14:textId="529D4020" w:rsidR="006C7B5D" w:rsidRPr="0095552E" w:rsidRDefault="006C7B5D" w:rsidP="00FB4937">
            <w:pPr>
              <w:pStyle w:val="Tabletext"/>
            </w:pPr>
            <w:r w:rsidRPr="0095552E">
              <w:tab/>
              <w:t xml:space="preserve">if (MPEG_1_only_flag = = </w:t>
            </w:r>
            <w:r w:rsidR="00C57521" w:rsidRPr="0095552E">
              <w:t>'</w:t>
            </w:r>
            <w:r w:rsidRPr="0095552E">
              <w:t>0</w:t>
            </w:r>
            <w:r w:rsidR="00C57521" w:rsidRPr="0095552E">
              <w:t>'</w:t>
            </w:r>
            <w:r w:rsidRPr="0095552E">
              <w:t>){</w:t>
            </w:r>
          </w:p>
        </w:tc>
        <w:tc>
          <w:tcPr>
            <w:tcW w:w="1054" w:type="dxa"/>
            <w:tcBorders>
              <w:left w:val="single" w:sz="6" w:space="0" w:color="auto"/>
              <w:right w:val="single" w:sz="6" w:space="0" w:color="auto"/>
            </w:tcBorders>
          </w:tcPr>
          <w:p w14:paraId="633225AD" w14:textId="77777777" w:rsidR="006C7B5D" w:rsidRPr="0095552E" w:rsidRDefault="006C7B5D" w:rsidP="00FB4937">
            <w:pPr>
              <w:pStyle w:val="Tabletext"/>
              <w:jc w:val="center"/>
              <w:rPr>
                <w:b/>
              </w:rPr>
            </w:pPr>
          </w:p>
        </w:tc>
        <w:tc>
          <w:tcPr>
            <w:tcW w:w="1054" w:type="dxa"/>
            <w:tcBorders>
              <w:right w:val="single" w:sz="6" w:space="0" w:color="auto"/>
            </w:tcBorders>
          </w:tcPr>
          <w:p w14:paraId="15DC4C72" w14:textId="77777777" w:rsidR="006C7B5D" w:rsidRPr="0095552E" w:rsidRDefault="006C7B5D" w:rsidP="00FB4937">
            <w:pPr>
              <w:pStyle w:val="Tabletext"/>
              <w:jc w:val="center"/>
              <w:rPr>
                <w:b/>
              </w:rPr>
            </w:pPr>
          </w:p>
        </w:tc>
      </w:tr>
      <w:tr w:rsidR="006C7B5D" w:rsidRPr="0095552E" w14:paraId="33672807" w14:textId="77777777" w:rsidTr="00FB4937">
        <w:trPr>
          <w:cantSplit/>
          <w:jc w:val="center"/>
        </w:trPr>
        <w:tc>
          <w:tcPr>
            <w:tcW w:w="4696" w:type="dxa"/>
            <w:tcBorders>
              <w:left w:val="single" w:sz="6" w:space="0" w:color="auto"/>
            </w:tcBorders>
          </w:tcPr>
          <w:p w14:paraId="6359C9C6" w14:textId="77777777" w:rsidR="006C7B5D" w:rsidRPr="0095552E" w:rsidRDefault="006C7B5D" w:rsidP="00FB4937">
            <w:pPr>
              <w:pStyle w:val="Tabletext"/>
              <w:rPr>
                <w:b/>
              </w:rPr>
            </w:pPr>
            <w:r w:rsidRPr="0095552E">
              <w:rPr>
                <w:b/>
              </w:rPr>
              <w:tab/>
            </w:r>
            <w:r w:rsidRPr="0095552E">
              <w:rPr>
                <w:b/>
              </w:rPr>
              <w:tab/>
              <w:t>profile_and_level_indication</w:t>
            </w:r>
          </w:p>
        </w:tc>
        <w:tc>
          <w:tcPr>
            <w:tcW w:w="1054" w:type="dxa"/>
            <w:tcBorders>
              <w:left w:val="single" w:sz="6" w:space="0" w:color="auto"/>
              <w:right w:val="single" w:sz="6" w:space="0" w:color="auto"/>
            </w:tcBorders>
          </w:tcPr>
          <w:p w14:paraId="069E9A35" w14:textId="77777777" w:rsidR="006C7B5D" w:rsidRPr="0095552E" w:rsidRDefault="006C7B5D" w:rsidP="00FB4937">
            <w:pPr>
              <w:pStyle w:val="Tabletext"/>
              <w:jc w:val="center"/>
              <w:rPr>
                <w:b/>
              </w:rPr>
            </w:pPr>
            <w:r w:rsidRPr="0095552E">
              <w:rPr>
                <w:b/>
              </w:rPr>
              <w:t>8</w:t>
            </w:r>
          </w:p>
        </w:tc>
        <w:tc>
          <w:tcPr>
            <w:tcW w:w="1054" w:type="dxa"/>
            <w:tcBorders>
              <w:right w:val="single" w:sz="6" w:space="0" w:color="auto"/>
            </w:tcBorders>
          </w:tcPr>
          <w:p w14:paraId="0D8E9E9A" w14:textId="77777777" w:rsidR="006C7B5D" w:rsidRPr="0095552E" w:rsidRDefault="006C7B5D" w:rsidP="00FB4937">
            <w:pPr>
              <w:pStyle w:val="Tabletext"/>
              <w:jc w:val="center"/>
              <w:rPr>
                <w:b/>
              </w:rPr>
            </w:pPr>
            <w:r w:rsidRPr="0095552E">
              <w:rPr>
                <w:b/>
              </w:rPr>
              <w:t>uimsbf</w:t>
            </w:r>
          </w:p>
        </w:tc>
      </w:tr>
      <w:tr w:rsidR="006C7B5D" w:rsidRPr="0095552E" w14:paraId="411A454D" w14:textId="77777777" w:rsidTr="00FB4937">
        <w:trPr>
          <w:cantSplit/>
          <w:jc w:val="center"/>
        </w:trPr>
        <w:tc>
          <w:tcPr>
            <w:tcW w:w="4696" w:type="dxa"/>
            <w:tcBorders>
              <w:left w:val="single" w:sz="6" w:space="0" w:color="auto"/>
            </w:tcBorders>
          </w:tcPr>
          <w:p w14:paraId="17776338" w14:textId="77777777" w:rsidR="006C7B5D" w:rsidRPr="0095552E" w:rsidRDefault="006C7B5D" w:rsidP="00FB4937">
            <w:pPr>
              <w:pStyle w:val="Tabletext"/>
              <w:rPr>
                <w:b/>
              </w:rPr>
            </w:pPr>
            <w:r w:rsidRPr="0095552E">
              <w:rPr>
                <w:b/>
              </w:rPr>
              <w:tab/>
            </w:r>
            <w:r w:rsidRPr="0095552E">
              <w:rPr>
                <w:b/>
              </w:rPr>
              <w:tab/>
              <w:t>chroma_format</w:t>
            </w:r>
          </w:p>
        </w:tc>
        <w:tc>
          <w:tcPr>
            <w:tcW w:w="1054" w:type="dxa"/>
            <w:tcBorders>
              <w:left w:val="single" w:sz="6" w:space="0" w:color="auto"/>
              <w:right w:val="single" w:sz="6" w:space="0" w:color="auto"/>
            </w:tcBorders>
          </w:tcPr>
          <w:p w14:paraId="5A262A8B" w14:textId="77777777" w:rsidR="006C7B5D" w:rsidRPr="0095552E" w:rsidRDefault="006C7B5D" w:rsidP="00FB4937">
            <w:pPr>
              <w:pStyle w:val="Tabletext"/>
              <w:jc w:val="center"/>
              <w:rPr>
                <w:b/>
              </w:rPr>
            </w:pPr>
            <w:r w:rsidRPr="0095552E">
              <w:rPr>
                <w:b/>
              </w:rPr>
              <w:t>2</w:t>
            </w:r>
          </w:p>
        </w:tc>
        <w:tc>
          <w:tcPr>
            <w:tcW w:w="1054" w:type="dxa"/>
            <w:tcBorders>
              <w:right w:val="single" w:sz="6" w:space="0" w:color="auto"/>
            </w:tcBorders>
          </w:tcPr>
          <w:p w14:paraId="053AF01D" w14:textId="77777777" w:rsidR="006C7B5D" w:rsidRPr="0095552E" w:rsidRDefault="006C7B5D" w:rsidP="00FB4937">
            <w:pPr>
              <w:pStyle w:val="Tabletext"/>
              <w:jc w:val="center"/>
              <w:rPr>
                <w:b/>
              </w:rPr>
            </w:pPr>
            <w:r w:rsidRPr="0095552E">
              <w:rPr>
                <w:b/>
              </w:rPr>
              <w:t>uimsbf</w:t>
            </w:r>
          </w:p>
        </w:tc>
      </w:tr>
      <w:tr w:rsidR="006C7B5D" w:rsidRPr="0095552E" w14:paraId="54ACD3E7" w14:textId="77777777" w:rsidTr="00FB4937">
        <w:trPr>
          <w:cantSplit/>
          <w:jc w:val="center"/>
        </w:trPr>
        <w:tc>
          <w:tcPr>
            <w:tcW w:w="4696" w:type="dxa"/>
            <w:tcBorders>
              <w:left w:val="single" w:sz="6" w:space="0" w:color="auto"/>
            </w:tcBorders>
          </w:tcPr>
          <w:p w14:paraId="27E180BA" w14:textId="77777777" w:rsidR="006C7B5D" w:rsidRPr="0095552E" w:rsidRDefault="006C7B5D" w:rsidP="00FB4937">
            <w:pPr>
              <w:pStyle w:val="Tabletext"/>
              <w:rPr>
                <w:b/>
              </w:rPr>
            </w:pPr>
            <w:r w:rsidRPr="0095552E">
              <w:rPr>
                <w:b/>
              </w:rPr>
              <w:tab/>
            </w:r>
            <w:r w:rsidRPr="0095552E">
              <w:rPr>
                <w:b/>
              </w:rPr>
              <w:tab/>
              <w:t>frame_rate_extension_flag</w:t>
            </w:r>
          </w:p>
        </w:tc>
        <w:tc>
          <w:tcPr>
            <w:tcW w:w="1054" w:type="dxa"/>
            <w:tcBorders>
              <w:left w:val="single" w:sz="6" w:space="0" w:color="auto"/>
              <w:right w:val="single" w:sz="6" w:space="0" w:color="auto"/>
            </w:tcBorders>
          </w:tcPr>
          <w:p w14:paraId="11142CAD" w14:textId="77777777" w:rsidR="006C7B5D" w:rsidRPr="0095552E" w:rsidRDefault="006C7B5D" w:rsidP="00FB4937">
            <w:pPr>
              <w:pStyle w:val="Tabletext"/>
              <w:jc w:val="center"/>
              <w:rPr>
                <w:b/>
              </w:rPr>
            </w:pPr>
            <w:r w:rsidRPr="0095552E">
              <w:rPr>
                <w:b/>
              </w:rPr>
              <w:t>1</w:t>
            </w:r>
          </w:p>
        </w:tc>
        <w:tc>
          <w:tcPr>
            <w:tcW w:w="1054" w:type="dxa"/>
            <w:tcBorders>
              <w:right w:val="single" w:sz="6" w:space="0" w:color="auto"/>
            </w:tcBorders>
          </w:tcPr>
          <w:p w14:paraId="4E0298CD" w14:textId="77777777" w:rsidR="006C7B5D" w:rsidRPr="0095552E" w:rsidRDefault="006C7B5D" w:rsidP="00FB4937">
            <w:pPr>
              <w:pStyle w:val="Tabletext"/>
              <w:jc w:val="center"/>
              <w:rPr>
                <w:b/>
              </w:rPr>
            </w:pPr>
            <w:r w:rsidRPr="0095552E">
              <w:rPr>
                <w:b/>
              </w:rPr>
              <w:t>bslbf</w:t>
            </w:r>
          </w:p>
        </w:tc>
      </w:tr>
      <w:tr w:rsidR="006C7B5D" w:rsidRPr="0095552E" w14:paraId="0937593F" w14:textId="77777777" w:rsidTr="00FB4937">
        <w:trPr>
          <w:cantSplit/>
          <w:jc w:val="center"/>
        </w:trPr>
        <w:tc>
          <w:tcPr>
            <w:tcW w:w="4696" w:type="dxa"/>
            <w:tcBorders>
              <w:left w:val="single" w:sz="6" w:space="0" w:color="auto"/>
            </w:tcBorders>
          </w:tcPr>
          <w:p w14:paraId="054A202F" w14:textId="77777777" w:rsidR="006C7B5D" w:rsidRPr="0095552E" w:rsidRDefault="006C7B5D" w:rsidP="00FB4937">
            <w:pPr>
              <w:pStyle w:val="Tabletext"/>
              <w:rPr>
                <w:b/>
              </w:rPr>
            </w:pPr>
            <w:r w:rsidRPr="0095552E">
              <w:rPr>
                <w:b/>
              </w:rPr>
              <w:tab/>
            </w:r>
            <w:r w:rsidRPr="0095552E">
              <w:rPr>
                <w:b/>
              </w:rPr>
              <w:tab/>
              <w:t>reserved</w:t>
            </w:r>
          </w:p>
        </w:tc>
        <w:tc>
          <w:tcPr>
            <w:tcW w:w="1054" w:type="dxa"/>
            <w:tcBorders>
              <w:left w:val="single" w:sz="6" w:space="0" w:color="auto"/>
              <w:right w:val="single" w:sz="6" w:space="0" w:color="auto"/>
            </w:tcBorders>
          </w:tcPr>
          <w:p w14:paraId="07C167B2" w14:textId="77777777" w:rsidR="006C7B5D" w:rsidRPr="0095552E" w:rsidRDefault="006C7B5D" w:rsidP="00FB4937">
            <w:pPr>
              <w:pStyle w:val="Tabletext"/>
              <w:jc w:val="center"/>
              <w:rPr>
                <w:b/>
              </w:rPr>
            </w:pPr>
            <w:r w:rsidRPr="0095552E">
              <w:rPr>
                <w:b/>
              </w:rPr>
              <w:t>5</w:t>
            </w:r>
          </w:p>
        </w:tc>
        <w:tc>
          <w:tcPr>
            <w:tcW w:w="1054" w:type="dxa"/>
            <w:tcBorders>
              <w:right w:val="single" w:sz="6" w:space="0" w:color="auto"/>
            </w:tcBorders>
          </w:tcPr>
          <w:p w14:paraId="21B3C91E" w14:textId="77777777" w:rsidR="006C7B5D" w:rsidRPr="0095552E" w:rsidRDefault="006C7B5D" w:rsidP="00FB4937">
            <w:pPr>
              <w:pStyle w:val="Tabletext"/>
              <w:jc w:val="center"/>
              <w:rPr>
                <w:b/>
              </w:rPr>
            </w:pPr>
            <w:r w:rsidRPr="0095552E">
              <w:rPr>
                <w:b/>
              </w:rPr>
              <w:t>bslbf</w:t>
            </w:r>
          </w:p>
        </w:tc>
      </w:tr>
      <w:tr w:rsidR="006C7B5D" w:rsidRPr="0095552E" w14:paraId="2DAC66DC" w14:textId="77777777" w:rsidTr="00FB4937">
        <w:trPr>
          <w:cantSplit/>
          <w:jc w:val="center"/>
        </w:trPr>
        <w:tc>
          <w:tcPr>
            <w:tcW w:w="4696" w:type="dxa"/>
            <w:tcBorders>
              <w:left w:val="single" w:sz="6" w:space="0" w:color="auto"/>
            </w:tcBorders>
          </w:tcPr>
          <w:p w14:paraId="2B677518" w14:textId="77777777" w:rsidR="006C7B5D" w:rsidRPr="0095552E" w:rsidRDefault="006C7B5D" w:rsidP="00FB4937">
            <w:pPr>
              <w:pStyle w:val="Tabletext"/>
            </w:pPr>
            <w:r w:rsidRPr="0095552E">
              <w:tab/>
              <w:t>}</w:t>
            </w:r>
          </w:p>
        </w:tc>
        <w:tc>
          <w:tcPr>
            <w:tcW w:w="1054" w:type="dxa"/>
            <w:tcBorders>
              <w:left w:val="single" w:sz="6" w:space="0" w:color="auto"/>
              <w:right w:val="single" w:sz="6" w:space="0" w:color="auto"/>
            </w:tcBorders>
          </w:tcPr>
          <w:p w14:paraId="3B03DDD4" w14:textId="77777777" w:rsidR="006C7B5D" w:rsidRPr="0095552E" w:rsidRDefault="006C7B5D" w:rsidP="00FB4937">
            <w:pPr>
              <w:pStyle w:val="Tabletext"/>
              <w:jc w:val="center"/>
              <w:rPr>
                <w:b/>
              </w:rPr>
            </w:pPr>
          </w:p>
        </w:tc>
        <w:tc>
          <w:tcPr>
            <w:tcW w:w="1054" w:type="dxa"/>
            <w:tcBorders>
              <w:right w:val="single" w:sz="6" w:space="0" w:color="auto"/>
            </w:tcBorders>
          </w:tcPr>
          <w:p w14:paraId="1E61EC21" w14:textId="77777777" w:rsidR="006C7B5D" w:rsidRPr="0095552E" w:rsidRDefault="006C7B5D" w:rsidP="00FB4937">
            <w:pPr>
              <w:pStyle w:val="Tabletext"/>
              <w:jc w:val="center"/>
              <w:rPr>
                <w:b/>
              </w:rPr>
            </w:pPr>
          </w:p>
        </w:tc>
      </w:tr>
      <w:tr w:rsidR="006C7B5D" w:rsidRPr="0095552E" w14:paraId="34E3546B" w14:textId="77777777" w:rsidTr="00FB4937">
        <w:trPr>
          <w:cantSplit/>
          <w:jc w:val="center"/>
        </w:trPr>
        <w:tc>
          <w:tcPr>
            <w:tcW w:w="4696" w:type="dxa"/>
            <w:tcBorders>
              <w:left w:val="single" w:sz="6" w:space="0" w:color="auto"/>
              <w:bottom w:val="single" w:sz="6" w:space="0" w:color="auto"/>
            </w:tcBorders>
          </w:tcPr>
          <w:p w14:paraId="49F2DA97" w14:textId="77777777" w:rsidR="006C7B5D" w:rsidRPr="0095552E" w:rsidRDefault="006C7B5D" w:rsidP="00FB4937">
            <w:pPr>
              <w:pStyle w:val="Tabletext"/>
            </w:pPr>
            <w:r w:rsidRPr="0095552E">
              <w:t>}</w:t>
            </w:r>
          </w:p>
        </w:tc>
        <w:tc>
          <w:tcPr>
            <w:tcW w:w="1054" w:type="dxa"/>
            <w:tcBorders>
              <w:left w:val="single" w:sz="6" w:space="0" w:color="auto"/>
              <w:bottom w:val="single" w:sz="6" w:space="0" w:color="auto"/>
              <w:right w:val="single" w:sz="6" w:space="0" w:color="auto"/>
            </w:tcBorders>
          </w:tcPr>
          <w:p w14:paraId="04B8B670" w14:textId="77777777" w:rsidR="006C7B5D" w:rsidRPr="0095552E" w:rsidRDefault="006C7B5D" w:rsidP="00FB4937">
            <w:pPr>
              <w:pStyle w:val="Tabletext"/>
              <w:jc w:val="center"/>
              <w:rPr>
                <w:b/>
              </w:rPr>
            </w:pPr>
          </w:p>
        </w:tc>
        <w:tc>
          <w:tcPr>
            <w:tcW w:w="1054" w:type="dxa"/>
            <w:tcBorders>
              <w:bottom w:val="single" w:sz="6" w:space="0" w:color="auto"/>
              <w:right w:val="single" w:sz="6" w:space="0" w:color="auto"/>
            </w:tcBorders>
          </w:tcPr>
          <w:p w14:paraId="3D3BA986" w14:textId="77777777" w:rsidR="006C7B5D" w:rsidRPr="0095552E" w:rsidRDefault="006C7B5D" w:rsidP="00FB4937">
            <w:pPr>
              <w:pStyle w:val="Tabletext"/>
              <w:jc w:val="center"/>
              <w:rPr>
                <w:b/>
              </w:rPr>
            </w:pPr>
          </w:p>
        </w:tc>
      </w:tr>
    </w:tbl>
    <w:p w14:paraId="102A6571" w14:textId="77777777" w:rsidR="006C7B5D" w:rsidRPr="0095552E" w:rsidRDefault="006C7B5D" w:rsidP="006C7B5D">
      <w:pPr>
        <w:pStyle w:val="berschrift3"/>
      </w:pPr>
      <w:bookmarkStart w:id="2708" w:name="_Toc486998841"/>
      <w:bookmarkStart w:id="2709" w:name="_Toc309740667"/>
      <w:bookmarkStart w:id="2710" w:name="_Toc323505352"/>
      <w:bookmarkStart w:id="2711" w:name="_Toc515893328"/>
      <w:r w:rsidRPr="0095552E">
        <w:t>2.6.3</w:t>
      </w:r>
      <w:r w:rsidRPr="0095552E">
        <w:tab/>
        <w:t>Semantic definitions of fields in video stream descriptor</w:t>
      </w:r>
      <w:bookmarkEnd w:id="2708"/>
      <w:bookmarkEnd w:id="2709"/>
      <w:bookmarkEnd w:id="2710"/>
      <w:bookmarkEnd w:id="2711"/>
    </w:p>
    <w:p w14:paraId="458247FD" w14:textId="3E84E420" w:rsidR="006C7B5D" w:rsidRPr="0095552E" w:rsidRDefault="006C7B5D" w:rsidP="006C7B5D">
      <w:pPr>
        <w:keepNext/>
        <w:keepLines/>
      </w:pPr>
      <w:r w:rsidRPr="0095552E">
        <w:rPr>
          <w:b/>
        </w:rPr>
        <w:t xml:space="preserve">multiple_frame_rate_flag </w:t>
      </w:r>
      <w:r w:rsidRPr="0095552E">
        <w:t xml:space="preserve">– This 1-bit field when set to </w:t>
      </w:r>
      <w:r w:rsidR="00C57521" w:rsidRPr="0095552E">
        <w:t>'</w:t>
      </w:r>
      <w:r w:rsidRPr="0095552E">
        <w:t>1</w:t>
      </w:r>
      <w:r w:rsidR="00C57521" w:rsidRPr="0095552E">
        <w:t>'</w:t>
      </w:r>
      <w:r w:rsidRPr="0095552E">
        <w:t xml:space="preserve"> indicates that multiple frame rates may be present in the video stream. When set to a value of </w:t>
      </w:r>
      <w:r w:rsidR="00C57521" w:rsidRPr="0095552E">
        <w:t>'</w:t>
      </w:r>
      <w:r w:rsidRPr="0095552E">
        <w:t>0</w:t>
      </w:r>
      <w:r w:rsidR="00C57521" w:rsidRPr="0095552E">
        <w:t>'</w:t>
      </w:r>
      <w:r w:rsidRPr="0095552E">
        <w:t xml:space="preserve"> only a single frame rate is present.</w:t>
      </w:r>
    </w:p>
    <w:p w14:paraId="321087A2" w14:textId="0D9C01EA" w:rsidR="006C7B5D" w:rsidRPr="0095552E" w:rsidRDefault="006C7B5D" w:rsidP="006C7B5D">
      <w:pPr>
        <w:rPr>
          <w:b/>
        </w:rPr>
      </w:pPr>
      <w:r w:rsidRPr="0095552E">
        <w:rPr>
          <w:b/>
        </w:rPr>
        <w:t xml:space="preserve">frame_rate_code – </w:t>
      </w:r>
      <w:r w:rsidRPr="0095552E">
        <w:t xml:space="preserve">This is a 4-bit field as defined in 6.3.3 of Rec. ITU-T H.262 | ISO/IEC 13818-2, except that when the multiple_frame_rate_flag is set to a value of </w:t>
      </w:r>
      <w:r w:rsidR="00C57521" w:rsidRPr="0095552E">
        <w:t>'</w:t>
      </w:r>
      <w:r w:rsidRPr="0095552E">
        <w:t>1</w:t>
      </w:r>
      <w:r w:rsidR="00C57521" w:rsidRPr="0095552E">
        <w:t>'</w:t>
      </w:r>
      <w:r w:rsidRPr="0095552E">
        <w:t xml:space="preserve"> the indication of a particular frame rate also permits certain other frame rates to be present in the video stream, as specified in Table 2-47:</w:t>
      </w:r>
    </w:p>
    <w:p w14:paraId="3F3019B5" w14:textId="77777777" w:rsidR="006C7B5D" w:rsidRPr="0095552E" w:rsidRDefault="006C7B5D" w:rsidP="009D5F02">
      <w:pPr>
        <w:pStyle w:val="TableNoTitle"/>
      </w:pPr>
      <w:bookmarkStart w:id="2712" w:name="_Toc130989385"/>
      <w:bookmarkStart w:id="2713" w:name="_Toc130989739"/>
      <w:bookmarkStart w:id="2714" w:name="_Toc130989934"/>
      <w:r w:rsidRPr="0095552E">
        <w:t>Table 2-47 – Frame rate code</w:t>
      </w:r>
      <w:bookmarkEnd w:id="2712"/>
      <w:bookmarkEnd w:id="2713"/>
      <w:bookmarkEnd w:id="2714"/>
    </w:p>
    <w:tbl>
      <w:tblPr>
        <w:tblW w:w="6804" w:type="dxa"/>
        <w:jc w:val="center"/>
        <w:tblLayout w:type="fixed"/>
        <w:tblLook w:val="0000" w:firstRow="0" w:lastRow="0" w:firstColumn="0" w:lastColumn="0" w:noHBand="0" w:noVBand="0"/>
      </w:tblPr>
      <w:tblGrid>
        <w:gridCol w:w="1577"/>
        <w:gridCol w:w="5227"/>
      </w:tblGrid>
      <w:tr w:rsidR="006C7B5D" w:rsidRPr="0095552E" w14:paraId="6B982D64" w14:textId="77777777" w:rsidTr="00FB4937">
        <w:trPr>
          <w:cantSplit/>
          <w:jc w:val="center"/>
        </w:trPr>
        <w:tc>
          <w:tcPr>
            <w:tcW w:w="1696" w:type="dxa"/>
            <w:tcBorders>
              <w:top w:val="single" w:sz="6" w:space="0" w:color="auto"/>
              <w:left w:val="single" w:sz="6" w:space="0" w:color="auto"/>
              <w:bottom w:val="single" w:sz="6" w:space="0" w:color="auto"/>
              <w:right w:val="single" w:sz="6" w:space="0" w:color="auto"/>
            </w:tcBorders>
          </w:tcPr>
          <w:p w14:paraId="33571603" w14:textId="77777777" w:rsidR="006C7B5D" w:rsidRPr="0095552E" w:rsidRDefault="006C7B5D" w:rsidP="00FB4937">
            <w:pPr>
              <w:pStyle w:val="Tablehead"/>
              <w:rPr>
                <w:noProof w:val="0"/>
              </w:rPr>
            </w:pPr>
            <w:r w:rsidRPr="0095552E">
              <w:rPr>
                <w:noProof w:val="0"/>
              </w:rPr>
              <w:t xml:space="preserve">Coded as </w:t>
            </w:r>
          </w:p>
        </w:tc>
        <w:tc>
          <w:tcPr>
            <w:tcW w:w="5670" w:type="dxa"/>
            <w:tcBorders>
              <w:top w:val="single" w:sz="6" w:space="0" w:color="auto"/>
              <w:left w:val="single" w:sz="6" w:space="0" w:color="auto"/>
              <w:bottom w:val="single" w:sz="6" w:space="0" w:color="auto"/>
              <w:right w:val="single" w:sz="6" w:space="0" w:color="auto"/>
            </w:tcBorders>
          </w:tcPr>
          <w:p w14:paraId="2EF44217" w14:textId="77777777" w:rsidR="006C7B5D" w:rsidRPr="0095552E" w:rsidRDefault="006C7B5D" w:rsidP="00FB4937">
            <w:pPr>
              <w:pStyle w:val="Tablehead"/>
              <w:rPr>
                <w:noProof w:val="0"/>
              </w:rPr>
            </w:pPr>
            <w:r w:rsidRPr="0095552E">
              <w:rPr>
                <w:noProof w:val="0"/>
              </w:rPr>
              <w:t>Also includes</w:t>
            </w:r>
          </w:p>
        </w:tc>
      </w:tr>
      <w:tr w:rsidR="006C7B5D" w:rsidRPr="0095552E" w14:paraId="568AD755" w14:textId="77777777" w:rsidTr="00FB4937">
        <w:trPr>
          <w:cantSplit/>
          <w:jc w:val="center"/>
        </w:trPr>
        <w:tc>
          <w:tcPr>
            <w:tcW w:w="1696" w:type="dxa"/>
            <w:tcBorders>
              <w:left w:val="single" w:sz="6" w:space="0" w:color="auto"/>
              <w:right w:val="single" w:sz="6" w:space="0" w:color="auto"/>
            </w:tcBorders>
          </w:tcPr>
          <w:p w14:paraId="481248A5" w14:textId="77777777" w:rsidR="006C7B5D" w:rsidRPr="0095552E" w:rsidRDefault="006C7B5D" w:rsidP="0016239E">
            <w:pPr>
              <w:pStyle w:val="Tabletext"/>
              <w:spacing w:before="0"/>
            </w:pPr>
            <w:r w:rsidRPr="0095552E">
              <w:t>23.976</w:t>
            </w:r>
          </w:p>
        </w:tc>
        <w:tc>
          <w:tcPr>
            <w:tcW w:w="5670" w:type="dxa"/>
            <w:tcBorders>
              <w:left w:val="single" w:sz="6" w:space="0" w:color="auto"/>
              <w:right w:val="single" w:sz="6" w:space="0" w:color="auto"/>
            </w:tcBorders>
          </w:tcPr>
          <w:p w14:paraId="0079AA67" w14:textId="77777777" w:rsidR="006C7B5D" w:rsidRPr="0095552E" w:rsidRDefault="006C7B5D" w:rsidP="0016239E">
            <w:pPr>
              <w:pStyle w:val="Tabletext"/>
              <w:spacing w:before="0"/>
            </w:pPr>
          </w:p>
        </w:tc>
      </w:tr>
      <w:tr w:rsidR="006C7B5D" w:rsidRPr="0095552E" w14:paraId="1B38B396" w14:textId="77777777" w:rsidTr="00FB4937">
        <w:trPr>
          <w:cantSplit/>
          <w:jc w:val="center"/>
        </w:trPr>
        <w:tc>
          <w:tcPr>
            <w:tcW w:w="1696" w:type="dxa"/>
            <w:tcBorders>
              <w:left w:val="single" w:sz="6" w:space="0" w:color="auto"/>
              <w:right w:val="single" w:sz="6" w:space="0" w:color="auto"/>
            </w:tcBorders>
          </w:tcPr>
          <w:p w14:paraId="2773AE46" w14:textId="77777777" w:rsidR="006C7B5D" w:rsidRPr="0095552E" w:rsidRDefault="006C7B5D" w:rsidP="0016239E">
            <w:pPr>
              <w:pStyle w:val="Tabletext"/>
              <w:spacing w:before="0"/>
            </w:pPr>
            <w:r w:rsidRPr="0095552E">
              <w:t>24.0</w:t>
            </w:r>
          </w:p>
        </w:tc>
        <w:tc>
          <w:tcPr>
            <w:tcW w:w="5670" w:type="dxa"/>
            <w:tcBorders>
              <w:left w:val="single" w:sz="6" w:space="0" w:color="auto"/>
              <w:right w:val="single" w:sz="6" w:space="0" w:color="auto"/>
            </w:tcBorders>
          </w:tcPr>
          <w:p w14:paraId="1BF182EE" w14:textId="77777777" w:rsidR="006C7B5D" w:rsidRPr="0095552E" w:rsidRDefault="006C7B5D" w:rsidP="0016239E">
            <w:pPr>
              <w:pStyle w:val="Tabletext"/>
              <w:spacing w:before="0"/>
            </w:pPr>
            <w:r w:rsidRPr="0095552E">
              <w:t>23.976</w:t>
            </w:r>
          </w:p>
        </w:tc>
      </w:tr>
      <w:tr w:rsidR="006C7B5D" w:rsidRPr="0095552E" w14:paraId="50CB4E1C" w14:textId="77777777" w:rsidTr="00FB4937">
        <w:trPr>
          <w:cantSplit/>
          <w:jc w:val="center"/>
        </w:trPr>
        <w:tc>
          <w:tcPr>
            <w:tcW w:w="1696" w:type="dxa"/>
            <w:tcBorders>
              <w:left w:val="single" w:sz="6" w:space="0" w:color="auto"/>
              <w:right w:val="single" w:sz="6" w:space="0" w:color="auto"/>
            </w:tcBorders>
          </w:tcPr>
          <w:p w14:paraId="694E5423" w14:textId="77777777" w:rsidR="006C7B5D" w:rsidRPr="0095552E" w:rsidRDefault="006C7B5D" w:rsidP="0016239E">
            <w:pPr>
              <w:pStyle w:val="Tabletext"/>
              <w:spacing w:before="0"/>
            </w:pPr>
            <w:r w:rsidRPr="0095552E">
              <w:t>25.0</w:t>
            </w:r>
          </w:p>
        </w:tc>
        <w:tc>
          <w:tcPr>
            <w:tcW w:w="5670" w:type="dxa"/>
            <w:tcBorders>
              <w:left w:val="single" w:sz="6" w:space="0" w:color="auto"/>
              <w:right w:val="single" w:sz="6" w:space="0" w:color="auto"/>
            </w:tcBorders>
          </w:tcPr>
          <w:p w14:paraId="7CFEA9F6" w14:textId="77777777" w:rsidR="006C7B5D" w:rsidRPr="0095552E" w:rsidRDefault="006C7B5D" w:rsidP="0016239E">
            <w:pPr>
              <w:pStyle w:val="Tabletext"/>
              <w:spacing w:before="0"/>
            </w:pPr>
          </w:p>
        </w:tc>
      </w:tr>
      <w:tr w:rsidR="006C7B5D" w:rsidRPr="0095552E" w14:paraId="56AC4191" w14:textId="77777777" w:rsidTr="00FB4937">
        <w:trPr>
          <w:cantSplit/>
          <w:jc w:val="center"/>
        </w:trPr>
        <w:tc>
          <w:tcPr>
            <w:tcW w:w="1696" w:type="dxa"/>
            <w:tcBorders>
              <w:left w:val="single" w:sz="6" w:space="0" w:color="auto"/>
              <w:right w:val="single" w:sz="6" w:space="0" w:color="auto"/>
            </w:tcBorders>
          </w:tcPr>
          <w:p w14:paraId="228058DF" w14:textId="77777777" w:rsidR="006C7B5D" w:rsidRPr="0095552E" w:rsidRDefault="006C7B5D" w:rsidP="0016239E">
            <w:pPr>
              <w:pStyle w:val="Tabletext"/>
              <w:spacing w:before="0"/>
            </w:pPr>
            <w:r w:rsidRPr="0095552E">
              <w:t>29.97</w:t>
            </w:r>
          </w:p>
        </w:tc>
        <w:tc>
          <w:tcPr>
            <w:tcW w:w="5670" w:type="dxa"/>
            <w:tcBorders>
              <w:left w:val="single" w:sz="6" w:space="0" w:color="auto"/>
              <w:right w:val="single" w:sz="6" w:space="0" w:color="auto"/>
            </w:tcBorders>
          </w:tcPr>
          <w:p w14:paraId="30DE2E8A" w14:textId="77777777" w:rsidR="006C7B5D" w:rsidRPr="0095552E" w:rsidRDefault="006C7B5D" w:rsidP="0016239E">
            <w:pPr>
              <w:pStyle w:val="Tabletext"/>
              <w:spacing w:before="0"/>
            </w:pPr>
            <w:r w:rsidRPr="0095552E">
              <w:t>23.976</w:t>
            </w:r>
          </w:p>
        </w:tc>
      </w:tr>
      <w:tr w:rsidR="006C7B5D" w:rsidRPr="0095552E" w14:paraId="767F0331" w14:textId="77777777" w:rsidTr="00FB4937">
        <w:trPr>
          <w:cantSplit/>
          <w:jc w:val="center"/>
        </w:trPr>
        <w:tc>
          <w:tcPr>
            <w:tcW w:w="1696" w:type="dxa"/>
            <w:tcBorders>
              <w:left w:val="single" w:sz="6" w:space="0" w:color="auto"/>
              <w:right w:val="single" w:sz="6" w:space="0" w:color="auto"/>
            </w:tcBorders>
          </w:tcPr>
          <w:p w14:paraId="295C44EC" w14:textId="77777777" w:rsidR="006C7B5D" w:rsidRPr="0095552E" w:rsidRDefault="006C7B5D" w:rsidP="0016239E">
            <w:pPr>
              <w:pStyle w:val="Tabletext"/>
              <w:spacing w:before="0"/>
            </w:pPr>
            <w:r w:rsidRPr="0095552E">
              <w:t>30.0</w:t>
            </w:r>
          </w:p>
        </w:tc>
        <w:tc>
          <w:tcPr>
            <w:tcW w:w="5670" w:type="dxa"/>
            <w:tcBorders>
              <w:left w:val="single" w:sz="6" w:space="0" w:color="auto"/>
              <w:right w:val="single" w:sz="6" w:space="0" w:color="auto"/>
            </w:tcBorders>
          </w:tcPr>
          <w:p w14:paraId="53CCE521" w14:textId="77777777" w:rsidR="006C7B5D" w:rsidRPr="0095552E" w:rsidRDefault="006C7B5D" w:rsidP="0016239E">
            <w:pPr>
              <w:pStyle w:val="Tabletext"/>
              <w:spacing w:before="0"/>
            </w:pPr>
            <w:r w:rsidRPr="0095552E">
              <w:t>23.976  24.0  29.97</w:t>
            </w:r>
          </w:p>
        </w:tc>
      </w:tr>
      <w:tr w:rsidR="006C7B5D" w:rsidRPr="0095552E" w14:paraId="47434CD9" w14:textId="77777777" w:rsidTr="00FB4937">
        <w:trPr>
          <w:cantSplit/>
          <w:jc w:val="center"/>
        </w:trPr>
        <w:tc>
          <w:tcPr>
            <w:tcW w:w="1696" w:type="dxa"/>
            <w:tcBorders>
              <w:left w:val="single" w:sz="6" w:space="0" w:color="auto"/>
              <w:right w:val="single" w:sz="6" w:space="0" w:color="auto"/>
            </w:tcBorders>
          </w:tcPr>
          <w:p w14:paraId="01AA77B3" w14:textId="77777777" w:rsidR="006C7B5D" w:rsidRPr="0095552E" w:rsidRDefault="006C7B5D" w:rsidP="0016239E">
            <w:pPr>
              <w:pStyle w:val="Tabletext"/>
              <w:spacing w:before="0"/>
            </w:pPr>
            <w:r w:rsidRPr="0095552E">
              <w:t>50.0</w:t>
            </w:r>
          </w:p>
        </w:tc>
        <w:tc>
          <w:tcPr>
            <w:tcW w:w="5670" w:type="dxa"/>
            <w:tcBorders>
              <w:left w:val="single" w:sz="6" w:space="0" w:color="auto"/>
              <w:right w:val="single" w:sz="6" w:space="0" w:color="auto"/>
            </w:tcBorders>
          </w:tcPr>
          <w:p w14:paraId="03BEBC1D" w14:textId="77777777" w:rsidR="006C7B5D" w:rsidRPr="0095552E" w:rsidRDefault="006C7B5D" w:rsidP="0016239E">
            <w:pPr>
              <w:pStyle w:val="Tabletext"/>
              <w:spacing w:before="0"/>
            </w:pPr>
            <w:r w:rsidRPr="0095552E">
              <w:t>25.0</w:t>
            </w:r>
          </w:p>
        </w:tc>
      </w:tr>
      <w:tr w:rsidR="006C7B5D" w:rsidRPr="0095552E" w14:paraId="4AF5B8C4" w14:textId="77777777" w:rsidTr="00FB4937">
        <w:trPr>
          <w:cantSplit/>
          <w:jc w:val="center"/>
        </w:trPr>
        <w:tc>
          <w:tcPr>
            <w:tcW w:w="1696" w:type="dxa"/>
            <w:tcBorders>
              <w:left w:val="single" w:sz="6" w:space="0" w:color="auto"/>
              <w:right w:val="single" w:sz="6" w:space="0" w:color="auto"/>
            </w:tcBorders>
          </w:tcPr>
          <w:p w14:paraId="7BE80706" w14:textId="77777777" w:rsidR="006C7B5D" w:rsidRPr="0095552E" w:rsidRDefault="006C7B5D" w:rsidP="0016239E">
            <w:pPr>
              <w:pStyle w:val="Tabletext"/>
              <w:spacing w:before="0"/>
            </w:pPr>
            <w:r w:rsidRPr="0095552E">
              <w:t>59.94</w:t>
            </w:r>
          </w:p>
        </w:tc>
        <w:tc>
          <w:tcPr>
            <w:tcW w:w="5670" w:type="dxa"/>
            <w:tcBorders>
              <w:left w:val="single" w:sz="6" w:space="0" w:color="auto"/>
              <w:right w:val="single" w:sz="6" w:space="0" w:color="auto"/>
            </w:tcBorders>
          </w:tcPr>
          <w:p w14:paraId="0F6258CF" w14:textId="77777777" w:rsidR="006C7B5D" w:rsidRPr="0095552E" w:rsidRDefault="006C7B5D" w:rsidP="0016239E">
            <w:pPr>
              <w:pStyle w:val="Tabletext"/>
              <w:spacing w:before="0"/>
            </w:pPr>
            <w:r w:rsidRPr="0095552E">
              <w:t>23.976  29.97</w:t>
            </w:r>
          </w:p>
        </w:tc>
      </w:tr>
      <w:tr w:rsidR="006C7B5D" w:rsidRPr="0095552E" w14:paraId="5DC9ACE0" w14:textId="77777777" w:rsidTr="00FB4937">
        <w:trPr>
          <w:cantSplit/>
          <w:jc w:val="center"/>
        </w:trPr>
        <w:tc>
          <w:tcPr>
            <w:tcW w:w="1696" w:type="dxa"/>
            <w:tcBorders>
              <w:left w:val="single" w:sz="6" w:space="0" w:color="auto"/>
              <w:bottom w:val="single" w:sz="6" w:space="0" w:color="auto"/>
              <w:right w:val="single" w:sz="6" w:space="0" w:color="auto"/>
            </w:tcBorders>
          </w:tcPr>
          <w:p w14:paraId="4FBE208D" w14:textId="77777777" w:rsidR="006C7B5D" w:rsidRPr="0095552E" w:rsidRDefault="006C7B5D" w:rsidP="0016239E">
            <w:pPr>
              <w:pStyle w:val="Tabletext"/>
              <w:spacing w:before="0"/>
            </w:pPr>
            <w:r w:rsidRPr="0095552E">
              <w:t>60.0</w:t>
            </w:r>
          </w:p>
        </w:tc>
        <w:tc>
          <w:tcPr>
            <w:tcW w:w="5670" w:type="dxa"/>
            <w:tcBorders>
              <w:left w:val="single" w:sz="6" w:space="0" w:color="auto"/>
              <w:bottom w:val="single" w:sz="6" w:space="0" w:color="auto"/>
              <w:right w:val="single" w:sz="6" w:space="0" w:color="auto"/>
            </w:tcBorders>
          </w:tcPr>
          <w:p w14:paraId="4BF3A9E6" w14:textId="77777777" w:rsidR="006C7B5D" w:rsidRPr="0095552E" w:rsidRDefault="006C7B5D" w:rsidP="0016239E">
            <w:pPr>
              <w:pStyle w:val="Tabletext"/>
              <w:spacing w:before="0"/>
            </w:pPr>
            <w:r w:rsidRPr="0095552E">
              <w:t>23.976  24.0  29.97  30.0  59.94</w:t>
            </w:r>
          </w:p>
        </w:tc>
      </w:tr>
    </w:tbl>
    <w:p w14:paraId="1CFA02CA" w14:textId="3D52EFF7" w:rsidR="006C7B5D" w:rsidRPr="0095552E" w:rsidRDefault="006C7B5D" w:rsidP="006C7B5D">
      <w:r w:rsidRPr="0095552E">
        <w:rPr>
          <w:b/>
        </w:rPr>
        <w:lastRenderedPageBreak/>
        <w:t xml:space="preserve">MPEG_1_only_flag – </w:t>
      </w:r>
      <w:r w:rsidRPr="0095552E">
        <w:t xml:space="preserve">This is a 1-bit field which when set to </w:t>
      </w:r>
      <w:r w:rsidR="00C57521" w:rsidRPr="0095552E">
        <w:t>'</w:t>
      </w:r>
      <w:r w:rsidRPr="0095552E">
        <w:t>1</w:t>
      </w:r>
      <w:r w:rsidR="00C57521" w:rsidRPr="0095552E">
        <w:t>'</w:t>
      </w:r>
      <w:r w:rsidRPr="0095552E">
        <w:t xml:space="preserve"> indicates that the video stream contains only ISO/IEC 11172-2 data. If set to </w:t>
      </w:r>
      <w:r w:rsidR="00C57521" w:rsidRPr="0095552E">
        <w:t>'</w:t>
      </w:r>
      <w:r w:rsidRPr="0095552E">
        <w:t>0</w:t>
      </w:r>
      <w:r w:rsidR="00C57521" w:rsidRPr="0095552E">
        <w:t>'</w:t>
      </w:r>
      <w:r w:rsidRPr="0095552E">
        <w:t xml:space="preserve"> the video stream may contain both Rec. ITU-T H.262 | ISO/IEC 13818-2 video data and constrained parameter ISO/IEC 11172-2 video data.</w:t>
      </w:r>
    </w:p>
    <w:p w14:paraId="3E49CB10" w14:textId="35366275" w:rsidR="006C7B5D" w:rsidRPr="0095552E" w:rsidRDefault="006C7B5D" w:rsidP="006C7B5D">
      <w:pPr>
        <w:rPr>
          <w:b/>
        </w:rPr>
      </w:pPr>
      <w:r w:rsidRPr="0095552E">
        <w:rPr>
          <w:b/>
        </w:rPr>
        <w:t xml:space="preserve">constrained_parameter_flag – </w:t>
      </w:r>
      <w:r w:rsidRPr="0095552E">
        <w:t xml:space="preserve">This is a 1-bit field which when set to </w:t>
      </w:r>
      <w:r w:rsidR="00C57521" w:rsidRPr="0095552E">
        <w:t>'</w:t>
      </w:r>
      <w:r w:rsidRPr="0095552E">
        <w:t>1</w:t>
      </w:r>
      <w:r w:rsidR="00C57521" w:rsidRPr="0095552E">
        <w:t>'</w:t>
      </w:r>
      <w:r w:rsidRPr="0095552E">
        <w:t xml:space="preserve"> indicates that the video stream shall not contain unconstrained ISO/IEC 11172-2 video data. If this field is set to </w:t>
      </w:r>
      <w:r w:rsidR="00C57521" w:rsidRPr="0095552E">
        <w:t>'</w:t>
      </w:r>
      <w:r w:rsidRPr="0095552E">
        <w:t>0</w:t>
      </w:r>
      <w:r w:rsidR="00C57521" w:rsidRPr="0095552E">
        <w:t>'</w:t>
      </w:r>
      <w:r w:rsidRPr="0095552E">
        <w:t xml:space="preserve"> the video stream may contain both constrained parameters and unconstrained ISO/IEC 11172-2 video streams. If the MPEG_1_only_flag is set to </w:t>
      </w:r>
      <w:r w:rsidR="00C57521" w:rsidRPr="0095552E">
        <w:t>'</w:t>
      </w:r>
      <w:r w:rsidRPr="0095552E">
        <w:t>0</w:t>
      </w:r>
      <w:r w:rsidR="00C57521" w:rsidRPr="0095552E">
        <w:t>'</w:t>
      </w:r>
      <w:r w:rsidRPr="0095552E">
        <w:t xml:space="preserve">, the constrained_parameter_flag shall be set to </w:t>
      </w:r>
      <w:r w:rsidR="00C57521" w:rsidRPr="0095552E">
        <w:t>'</w:t>
      </w:r>
      <w:r w:rsidRPr="0095552E">
        <w:t>1</w:t>
      </w:r>
      <w:r w:rsidR="00C57521" w:rsidRPr="0095552E">
        <w:t>'</w:t>
      </w:r>
      <w:r w:rsidRPr="0095552E">
        <w:t>.</w:t>
      </w:r>
    </w:p>
    <w:p w14:paraId="2FFFE9D3" w14:textId="42171EB7" w:rsidR="006C7B5D" w:rsidRPr="0095552E" w:rsidRDefault="006C7B5D" w:rsidP="006C7B5D">
      <w:r w:rsidRPr="0095552E">
        <w:rPr>
          <w:b/>
        </w:rPr>
        <w:t xml:space="preserve">still_picture_flag – </w:t>
      </w:r>
      <w:r w:rsidRPr="0095552E">
        <w:t xml:space="preserve">This is a 1-bit field, which when set to </w:t>
      </w:r>
      <w:r w:rsidR="00C57521" w:rsidRPr="0095552E">
        <w:t>'</w:t>
      </w:r>
      <w:r w:rsidRPr="0095552E">
        <w:t>1</w:t>
      </w:r>
      <w:r w:rsidR="00C57521" w:rsidRPr="0095552E">
        <w:t>'</w:t>
      </w:r>
      <w:r w:rsidRPr="0095552E">
        <w:t xml:space="preserve"> indicates that the video stream contains only still pictures. If the bit is set to </w:t>
      </w:r>
      <w:r w:rsidR="00C57521" w:rsidRPr="0095552E">
        <w:t>'</w:t>
      </w:r>
      <w:r w:rsidRPr="0095552E">
        <w:t>0</w:t>
      </w:r>
      <w:r w:rsidR="00C57521" w:rsidRPr="0095552E">
        <w:t>'</w:t>
      </w:r>
      <w:r w:rsidRPr="0095552E">
        <w:t xml:space="preserve"> then the video stream may contain either moving or still picture data.</w:t>
      </w:r>
    </w:p>
    <w:p w14:paraId="07BA024C" w14:textId="77777777" w:rsidR="006C7B5D" w:rsidRPr="0095552E" w:rsidRDefault="006C7B5D" w:rsidP="006C7B5D">
      <w:r w:rsidRPr="0095552E">
        <w:rPr>
          <w:b/>
        </w:rPr>
        <w:t xml:space="preserve">profile_and_level_indication – </w:t>
      </w:r>
      <w:r w:rsidRPr="0095552E">
        <w:t>This 8-bit field is coded in the same manner as the profile_and_level_indication fields in the Rec. ITU-T H.262 | ISO/IEC 13818-2 video stream. The value of this field indicates a profile and level that is equal to or higher than any profile and level in any sequence in the associated video stream. For the purposes of this subclause, an ISO/IEC 11172-2 constrained parameter stream is considered to be a Main Profile at Low Level stream (MP @ LL).</w:t>
      </w:r>
    </w:p>
    <w:p w14:paraId="05F6CB65" w14:textId="01925F74" w:rsidR="006C7B5D" w:rsidRPr="0095552E" w:rsidRDefault="006C7B5D" w:rsidP="006C7B5D">
      <w:r w:rsidRPr="0095552E">
        <w:rPr>
          <w:b/>
        </w:rPr>
        <w:t xml:space="preserve">chroma_format – </w:t>
      </w:r>
      <w:r w:rsidRPr="0095552E">
        <w:t xml:space="preserve">This 2-bit field is coded in the same manner as the chroma_format fields in the Rec. ITU-T H.262 | ISO/IEC 13818-2 video stream. The value of this field shall be at least equal to or higher than the value of the chroma_format field in any video sequence of the associated video stream. For the purposes of this subclause, an ISO/IEC 11172-2 video stream is considered to have chroma_format field with the value </w:t>
      </w:r>
      <w:r w:rsidR="00C57521" w:rsidRPr="0095552E">
        <w:t>'</w:t>
      </w:r>
      <w:r w:rsidRPr="0095552E">
        <w:t>01</w:t>
      </w:r>
      <w:r w:rsidR="00C57521" w:rsidRPr="0095552E">
        <w:t>'</w:t>
      </w:r>
      <w:r w:rsidRPr="0095552E">
        <w:t>, indicating 4:2:0.</w:t>
      </w:r>
    </w:p>
    <w:p w14:paraId="67E5947E" w14:textId="11BC211D" w:rsidR="006C7B5D" w:rsidRPr="0095552E" w:rsidRDefault="006C7B5D" w:rsidP="006C7B5D">
      <w:r w:rsidRPr="0095552E">
        <w:rPr>
          <w:b/>
        </w:rPr>
        <w:t xml:space="preserve">frame_rate_extension_flag – </w:t>
      </w:r>
      <w:r w:rsidRPr="0095552E">
        <w:t xml:space="preserve">This is a 1-bit flag which when set to </w:t>
      </w:r>
      <w:r w:rsidR="00C57521" w:rsidRPr="0095552E">
        <w:t>'</w:t>
      </w:r>
      <w:r w:rsidRPr="0095552E">
        <w:t>1</w:t>
      </w:r>
      <w:r w:rsidR="00C57521" w:rsidRPr="0095552E">
        <w:t>'</w:t>
      </w:r>
      <w:r w:rsidRPr="0095552E">
        <w:t xml:space="preserve"> indicates that either or both the frame_rate_extension_n and the frame_rate_extension_d fields are non-zero in any video sequences of the Rec. ITU</w:t>
      </w:r>
      <w:r w:rsidRPr="0095552E">
        <w:noBreakHyphen/>
        <w:t>T H.262 | ISO/IEC 13818-2 video stream. For the purposes of this subclause, an ISO/IEC 11172-2 video stream is constrained to have both fields set to zero.</w:t>
      </w:r>
    </w:p>
    <w:p w14:paraId="6D7E8574" w14:textId="77777777" w:rsidR="006C7B5D" w:rsidRPr="0095552E" w:rsidRDefault="006C7B5D" w:rsidP="006D411C">
      <w:pPr>
        <w:pStyle w:val="berschrift3"/>
      </w:pPr>
      <w:bookmarkStart w:id="2715" w:name="_Toc486998842"/>
      <w:bookmarkStart w:id="2716" w:name="_Toc309740668"/>
      <w:bookmarkStart w:id="2717" w:name="_Toc323505353"/>
      <w:bookmarkStart w:id="2718" w:name="_Toc515893329"/>
      <w:r w:rsidRPr="0095552E">
        <w:t>2.6.4</w:t>
      </w:r>
      <w:r w:rsidRPr="0095552E">
        <w:tab/>
        <w:t>Audio stream descriptor</w:t>
      </w:r>
      <w:bookmarkEnd w:id="2715"/>
      <w:bookmarkEnd w:id="2716"/>
      <w:bookmarkEnd w:id="2717"/>
      <w:bookmarkEnd w:id="2718"/>
    </w:p>
    <w:p w14:paraId="29D2B19F" w14:textId="77777777" w:rsidR="006C7B5D" w:rsidRPr="0095552E" w:rsidRDefault="006C7B5D" w:rsidP="006C7B5D">
      <w:r w:rsidRPr="0095552E">
        <w:t>The audio stream descriptor</w:t>
      </w:r>
      <w:r w:rsidRPr="0095552E">
        <w:rPr>
          <w:rFonts w:ascii="Tms Rmn" w:hAnsi="Tms Rmn"/>
          <w:b/>
        </w:rPr>
        <w:t xml:space="preserve"> </w:t>
      </w:r>
      <w:r w:rsidRPr="0095552E">
        <w:t>provides basic information which identifies the coding version of an audio elementary stream as described in ISO/IEC 13818-3 or ISO/IEC 11172-3 (see Table 2-48).</w:t>
      </w:r>
    </w:p>
    <w:tbl>
      <w:tblPr>
        <w:tblW w:w="6804" w:type="dxa"/>
        <w:jc w:val="center"/>
        <w:tblLayout w:type="fixed"/>
        <w:tblLook w:val="0000" w:firstRow="0" w:lastRow="0" w:firstColumn="0" w:lastColumn="0" w:noHBand="0" w:noVBand="0"/>
      </w:tblPr>
      <w:tblGrid>
        <w:gridCol w:w="4383"/>
        <w:gridCol w:w="1300"/>
        <w:gridCol w:w="1121"/>
      </w:tblGrid>
      <w:tr w:rsidR="006C7B5D" w:rsidRPr="0095552E" w14:paraId="58FFD17B" w14:textId="77777777" w:rsidTr="00FB4937">
        <w:trPr>
          <w:cantSplit/>
          <w:tblHeader/>
          <w:jc w:val="center"/>
        </w:trPr>
        <w:tc>
          <w:tcPr>
            <w:tcW w:w="6804" w:type="dxa"/>
            <w:gridSpan w:val="3"/>
            <w:tcBorders>
              <w:bottom w:val="single" w:sz="2" w:space="0" w:color="auto"/>
            </w:tcBorders>
          </w:tcPr>
          <w:p w14:paraId="12F4EB9E" w14:textId="77777777" w:rsidR="006C7B5D" w:rsidRPr="0095552E" w:rsidRDefault="006C7B5D" w:rsidP="00740699">
            <w:pPr>
              <w:pStyle w:val="TableNoTitle"/>
              <w:outlineLvl w:val="3"/>
            </w:pPr>
            <w:bookmarkStart w:id="2719" w:name="_Toc130989386"/>
            <w:bookmarkStart w:id="2720" w:name="_Toc130989740"/>
            <w:bookmarkStart w:id="2721" w:name="_Toc130989935"/>
            <w:r w:rsidRPr="0095552E">
              <w:t>Table 2-48 – Audio stream descriptor</w:t>
            </w:r>
            <w:bookmarkEnd w:id="2719"/>
            <w:bookmarkEnd w:id="2720"/>
            <w:bookmarkEnd w:id="2721"/>
          </w:p>
        </w:tc>
      </w:tr>
      <w:tr w:rsidR="006C7B5D" w:rsidRPr="0095552E" w14:paraId="30F8C84A" w14:textId="77777777" w:rsidTr="00FB4937">
        <w:trPr>
          <w:cantSplit/>
          <w:tblHeader/>
          <w:jc w:val="center"/>
        </w:trPr>
        <w:tc>
          <w:tcPr>
            <w:tcW w:w="4383" w:type="dxa"/>
            <w:tcBorders>
              <w:top w:val="single" w:sz="2" w:space="0" w:color="auto"/>
              <w:left w:val="single" w:sz="2" w:space="0" w:color="auto"/>
              <w:bottom w:val="single" w:sz="2" w:space="0" w:color="auto"/>
              <w:right w:val="single" w:sz="2" w:space="0" w:color="auto"/>
            </w:tcBorders>
          </w:tcPr>
          <w:p w14:paraId="691447A7" w14:textId="77777777" w:rsidR="006C7B5D" w:rsidRPr="0095552E" w:rsidRDefault="006C7B5D" w:rsidP="00FB4937">
            <w:pPr>
              <w:pStyle w:val="Tablehead"/>
              <w:rPr>
                <w:noProof w:val="0"/>
              </w:rPr>
            </w:pPr>
            <w:r w:rsidRPr="0095552E">
              <w:rPr>
                <w:noProof w:val="0"/>
              </w:rPr>
              <w:t>Syntax</w:t>
            </w:r>
          </w:p>
        </w:tc>
        <w:tc>
          <w:tcPr>
            <w:tcW w:w="1300" w:type="dxa"/>
            <w:tcBorders>
              <w:top w:val="single" w:sz="2" w:space="0" w:color="auto"/>
              <w:left w:val="single" w:sz="2" w:space="0" w:color="auto"/>
              <w:bottom w:val="single" w:sz="2" w:space="0" w:color="auto"/>
              <w:right w:val="single" w:sz="2" w:space="0" w:color="auto"/>
            </w:tcBorders>
          </w:tcPr>
          <w:p w14:paraId="4A0DC80E" w14:textId="77777777" w:rsidR="006C7B5D" w:rsidRPr="0095552E" w:rsidRDefault="006C7B5D" w:rsidP="00FB4937">
            <w:pPr>
              <w:pStyle w:val="Tablehead"/>
              <w:rPr>
                <w:noProof w:val="0"/>
              </w:rPr>
            </w:pPr>
            <w:r w:rsidRPr="0095552E">
              <w:rPr>
                <w:noProof w:val="0"/>
              </w:rPr>
              <w:t>No. of bits</w:t>
            </w:r>
          </w:p>
        </w:tc>
        <w:tc>
          <w:tcPr>
            <w:tcW w:w="1121" w:type="dxa"/>
            <w:tcBorders>
              <w:top w:val="single" w:sz="2" w:space="0" w:color="auto"/>
              <w:left w:val="single" w:sz="2" w:space="0" w:color="auto"/>
              <w:bottom w:val="single" w:sz="2" w:space="0" w:color="auto"/>
              <w:right w:val="single" w:sz="2" w:space="0" w:color="auto"/>
            </w:tcBorders>
          </w:tcPr>
          <w:p w14:paraId="0DC09AA1" w14:textId="77777777" w:rsidR="006C7B5D" w:rsidRPr="0095552E" w:rsidRDefault="006C7B5D" w:rsidP="00FB4937">
            <w:pPr>
              <w:pStyle w:val="Tablehead"/>
              <w:rPr>
                <w:noProof w:val="0"/>
              </w:rPr>
            </w:pPr>
            <w:r w:rsidRPr="0095552E">
              <w:rPr>
                <w:noProof w:val="0"/>
              </w:rPr>
              <w:t>Mnemonic</w:t>
            </w:r>
          </w:p>
        </w:tc>
      </w:tr>
      <w:tr w:rsidR="006C7B5D" w:rsidRPr="0095552E" w14:paraId="62EE62CA" w14:textId="77777777" w:rsidTr="00FB4937">
        <w:trPr>
          <w:cantSplit/>
          <w:jc w:val="center"/>
        </w:trPr>
        <w:tc>
          <w:tcPr>
            <w:tcW w:w="4383" w:type="dxa"/>
            <w:tcBorders>
              <w:top w:val="single" w:sz="2" w:space="0" w:color="auto"/>
              <w:left w:val="single" w:sz="6" w:space="0" w:color="auto"/>
            </w:tcBorders>
          </w:tcPr>
          <w:p w14:paraId="53288264" w14:textId="77777777" w:rsidR="006C7B5D" w:rsidRPr="0095552E" w:rsidRDefault="006C7B5D" w:rsidP="00FB4937">
            <w:pPr>
              <w:pStyle w:val="Tabletext"/>
              <w:keepLines w:val="0"/>
              <w:widowControl w:val="0"/>
            </w:pPr>
            <w:r w:rsidRPr="0095552E">
              <w:t>audio_stream_descriptor(){</w:t>
            </w:r>
          </w:p>
        </w:tc>
        <w:tc>
          <w:tcPr>
            <w:tcW w:w="1300" w:type="dxa"/>
            <w:tcBorders>
              <w:top w:val="single" w:sz="2" w:space="0" w:color="auto"/>
              <w:left w:val="single" w:sz="6" w:space="0" w:color="auto"/>
              <w:right w:val="single" w:sz="6" w:space="0" w:color="auto"/>
            </w:tcBorders>
          </w:tcPr>
          <w:p w14:paraId="541F296B" w14:textId="77777777" w:rsidR="006C7B5D" w:rsidRPr="0095552E" w:rsidRDefault="006C7B5D" w:rsidP="00FB4937">
            <w:pPr>
              <w:pStyle w:val="TableText0"/>
              <w:keepLines w:val="0"/>
              <w:widowControl w:val="0"/>
              <w:spacing w:before="40" w:after="0" w:line="240" w:lineRule="auto"/>
              <w:jc w:val="center"/>
            </w:pPr>
          </w:p>
        </w:tc>
        <w:tc>
          <w:tcPr>
            <w:tcW w:w="1121" w:type="dxa"/>
            <w:tcBorders>
              <w:top w:val="single" w:sz="2" w:space="0" w:color="auto"/>
              <w:left w:val="single" w:sz="6" w:space="0" w:color="auto"/>
              <w:right w:val="single" w:sz="6" w:space="0" w:color="auto"/>
            </w:tcBorders>
          </w:tcPr>
          <w:p w14:paraId="4A84C7B6" w14:textId="77777777" w:rsidR="006C7B5D" w:rsidRPr="0095552E" w:rsidRDefault="006C7B5D" w:rsidP="00FB4937">
            <w:pPr>
              <w:pStyle w:val="TableText0"/>
              <w:keepLines w:val="0"/>
              <w:widowControl w:val="0"/>
              <w:spacing w:before="40" w:after="0" w:line="240" w:lineRule="auto"/>
              <w:jc w:val="center"/>
            </w:pPr>
          </w:p>
        </w:tc>
      </w:tr>
      <w:tr w:rsidR="006C7B5D" w:rsidRPr="0095552E" w14:paraId="50A6807F" w14:textId="77777777" w:rsidTr="00FB4937">
        <w:trPr>
          <w:cantSplit/>
          <w:jc w:val="center"/>
        </w:trPr>
        <w:tc>
          <w:tcPr>
            <w:tcW w:w="4383" w:type="dxa"/>
            <w:tcBorders>
              <w:left w:val="single" w:sz="6" w:space="0" w:color="auto"/>
            </w:tcBorders>
          </w:tcPr>
          <w:p w14:paraId="6E50B8C5" w14:textId="77777777" w:rsidR="006C7B5D" w:rsidRPr="0095552E" w:rsidRDefault="006C7B5D" w:rsidP="00FB4937">
            <w:pPr>
              <w:pStyle w:val="Tabletext"/>
              <w:keepLines w:val="0"/>
              <w:widowControl w:val="0"/>
              <w:rPr>
                <w:b/>
              </w:rPr>
            </w:pPr>
            <w:r w:rsidRPr="0095552E">
              <w:rPr>
                <w:b/>
              </w:rPr>
              <w:tab/>
              <w:t xml:space="preserve">descriptor_tag </w:t>
            </w:r>
          </w:p>
        </w:tc>
        <w:tc>
          <w:tcPr>
            <w:tcW w:w="1300" w:type="dxa"/>
            <w:tcBorders>
              <w:left w:val="single" w:sz="6" w:space="0" w:color="auto"/>
              <w:right w:val="single" w:sz="6" w:space="0" w:color="auto"/>
            </w:tcBorders>
          </w:tcPr>
          <w:p w14:paraId="29CD5228" w14:textId="77777777" w:rsidR="006C7B5D" w:rsidRPr="0095552E" w:rsidRDefault="006C7B5D" w:rsidP="00FB4937">
            <w:pPr>
              <w:pStyle w:val="Tabletext"/>
              <w:keepLines w:val="0"/>
              <w:widowControl w:val="0"/>
              <w:jc w:val="center"/>
              <w:rPr>
                <w:b/>
              </w:rPr>
            </w:pPr>
            <w:r w:rsidRPr="0095552E">
              <w:rPr>
                <w:b/>
              </w:rPr>
              <w:t>8</w:t>
            </w:r>
          </w:p>
        </w:tc>
        <w:tc>
          <w:tcPr>
            <w:tcW w:w="1121" w:type="dxa"/>
            <w:tcBorders>
              <w:left w:val="single" w:sz="6" w:space="0" w:color="auto"/>
              <w:right w:val="single" w:sz="6" w:space="0" w:color="auto"/>
            </w:tcBorders>
          </w:tcPr>
          <w:p w14:paraId="44D59449" w14:textId="77777777" w:rsidR="006C7B5D" w:rsidRPr="0095552E" w:rsidRDefault="006C7B5D" w:rsidP="00FB4937">
            <w:pPr>
              <w:pStyle w:val="Tabletext"/>
              <w:keepLines w:val="0"/>
              <w:widowControl w:val="0"/>
              <w:jc w:val="center"/>
              <w:rPr>
                <w:b/>
              </w:rPr>
            </w:pPr>
            <w:r w:rsidRPr="0095552E">
              <w:rPr>
                <w:b/>
              </w:rPr>
              <w:t>uimsbf</w:t>
            </w:r>
          </w:p>
        </w:tc>
      </w:tr>
      <w:tr w:rsidR="006C7B5D" w:rsidRPr="0095552E" w14:paraId="4AD9E89E" w14:textId="77777777" w:rsidTr="00FB4937">
        <w:trPr>
          <w:cantSplit/>
          <w:jc w:val="center"/>
        </w:trPr>
        <w:tc>
          <w:tcPr>
            <w:tcW w:w="4383" w:type="dxa"/>
            <w:tcBorders>
              <w:left w:val="single" w:sz="6" w:space="0" w:color="auto"/>
            </w:tcBorders>
          </w:tcPr>
          <w:p w14:paraId="1E9C6905" w14:textId="77777777" w:rsidR="006C7B5D" w:rsidRPr="0095552E" w:rsidRDefault="006C7B5D" w:rsidP="00FB4937">
            <w:pPr>
              <w:pStyle w:val="Tabletext"/>
              <w:keepLines w:val="0"/>
              <w:widowControl w:val="0"/>
              <w:rPr>
                <w:b/>
              </w:rPr>
            </w:pPr>
            <w:r w:rsidRPr="0095552E">
              <w:rPr>
                <w:b/>
              </w:rPr>
              <w:tab/>
              <w:t>descriptor_length</w:t>
            </w:r>
          </w:p>
        </w:tc>
        <w:tc>
          <w:tcPr>
            <w:tcW w:w="1300" w:type="dxa"/>
            <w:tcBorders>
              <w:left w:val="single" w:sz="6" w:space="0" w:color="auto"/>
              <w:right w:val="single" w:sz="6" w:space="0" w:color="auto"/>
            </w:tcBorders>
          </w:tcPr>
          <w:p w14:paraId="7175B955" w14:textId="77777777" w:rsidR="006C7B5D" w:rsidRPr="0095552E" w:rsidRDefault="006C7B5D" w:rsidP="00FB4937">
            <w:pPr>
              <w:pStyle w:val="Tabletext"/>
              <w:keepLines w:val="0"/>
              <w:widowControl w:val="0"/>
              <w:jc w:val="center"/>
              <w:rPr>
                <w:b/>
              </w:rPr>
            </w:pPr>
            <w:r w:rsidRPr="0095552E">
              <w:rPr>
                <w:b/>
              </w:rPr>
              <w:t>8</w:t>
            </w:r>
          </w:p>
        </w:tc>
        <w:tc>
          <w:tcPr>
            <w:tcW w:w="1121" w:type="dxa"/>
            <w:tcBorders>
              <w:left w:val="single" w:sz="6" w:space="0" w:color="auto"/>
              <w:right w:val="single" w:sz="6" w:space="0" w:color="auto"/>
            </w:tcBorders>
          </w:tcPr>
          <w:p w14:paraId="4C53EDE3" w14:textId="77777777" w:rsidR="006C7B5D" w:rsidRPr="0095552E" w:rsidRDefault="006C7B5D" w:rsidP="00FB4937">
            <w:pPr>
              <w:pStyle w:val="Tabletext"/>
              <w:keepLines w:val="0"/>
              <w:widowControl w:val="0"/>
              <w:jc w:val="center"/>
              <w:rPr>
                <w:b/>
              </w:rPr>
            </w:pPr>
            <w:r w:rsidRPr="0095552E">
              <w:rPr>
                <w:b/>
              </w:rPr>
              <w:t>uimsbf</w:t>
            </w:r>
          </w:p>
        </w:tc>
      </w:tr>
      <w:tr w:rsidR="006C7B5D" w:rsidRPr="0095552E" w14:paraId="3C62B30E" w14:textId="77777777" w:rsidTr="00FB4937">
        <w:trPr>
          <w:cantSplit/>
          <w:jc w:val="center"/>
        </w:trPr>
        <w:tc>
          <w:tcPr>
            <w:tcW w:w="4383" w:type="dxa"/>
            <w:tcBorders>
              <w:left w:val="single" w:sz="6" w:space="0" w:color="auto"/>
            </w:tcBorders>
          </w:tcPr>
          <w:p w14:paraId="24BDD65C" w14:textId="77777777" w:rsidR="006C7B5D" w:rsidRPr="0095552E" w:rsidRDefault="006C7B5D" w:rsidP="00FB4937">
            <w:pPr>
              <w:pStyle w:val="Tabletext"/>
              <w:keepLines w:val="0"/>
              <w:widowControl w:val="0"/>
              <w:rPr>
                <w:b/>
              </w:rPr>
            </w:pPr>
            <w:r w:rsidRPr="0095552E">
              <w:rPr>
                <w:b/>
              </w:rPr>
              <w:tab/>
              <w:t>free_format_flag</w:t>
            </w:r>
          </w:p>
        </w:tc>
        <w:tc>
          <w:tcPr>
            <w:tcW w:w="1300" w:type="dxa"/>
            <w:tcBorders>
              <w:left w:val="single" w:sz="6" w:space="0" w:color="auto"/>
              <w:right w:val="single" w:sz="6" w:space="0" w:color="auto"/>
            </w:tcBorders>
          </w:tcPr>
          <w:p w14:paraId="21D53C8C" w14:textId="77777777" w:rsidR="006C7B5D" w:rsidRPr="0095552E" w:rsidRDefault="006C7B5D" w:rsidP="00FB4937">
            <w:pPr>
              <w:pStyle w:val="Tabletext"/>
              <w:keepLines w:val="0"/>
              <w:widowControl w:val="0"/>
              <w:jc w:val="center"/>
              <w:rPr>
                <w:b/>
              </w:rPr>
            </w:pPr>
            <w:r w:rsidRPr="0095552E">
              <w:rPr>
                <w:b/>
              </w:rPr>
              <w:t>1</w:t>
            </w:r>
          </w:p>
        </w:tc>
        <w:tc>
          <w:tcPr>
            <w:tcW w:w="1121" w:type="dxa"/>
            <w:tcBorders>
              <w:left w:val="single" w:sz="6" w:space="0" w:color="auto"/>
              <w:right w:val="single" w:sz="6" w:space="0" w:color="auto"/>
            </w:tcBorders>
          </w:tcPr>
          <w:p w14:paraId="0C809863" w14:textId="77777777" w:rsidR="006C7B5D" w:rsidRPr="0095552E" w:rsidRDefault="006C7B5D" w:rsidP="00FB4937">
            <w:pPr>
              <w:pStyle w:val="Tabletext"/>
              <w:keepLines w:val="0"/>
              <w:widowControl w:val="0"/>
              <w:jc w:val="center"/>
              <w:rPr>
                <w:b/>
              </w:rPr>
            </w:pPr>
            <w:r w:rsidRPr="0095552E">
              <w:rPr>
                <w:b/>
              </w:rPr>
              <w:t>bslbf</w:t>
            </w:r>
          </w:p>
        </w:tc>
      </w:tr>
      <w:tr w:rsidR="006C7B5D" w:rsidRPr="0095552E" w14:paraId="2EC72C1B" w14:textId="77777777" w:rsidTr="00FB4937">
        <w:trPr>
          <w:cantSplit/>
          <w:jc w:val="center"/>
        </w:trPr>
        <w:tc>
          <w:tcPr>
            <w:tcW w:w="4383" w:type="dxa"/>
            <w:tcBorders>
              <w:left w:val="single" w:sz="6" w:space="0" w:color="auto"/>
            </w:tcBorders>
          </w:tcPr>
          <w:p w14:paraId="317BF68E" w14:textId="77777777" w:rsidR="006C7B5D" w:rsidRPr="0095552E" w:rsidRDefault="006C7B5D" w:rsidP="00FB4937">
            <w:pPr>
              <w:pStyle w:val="Tabletext"/>
              <w:keepLines w:val="0"/>
              <w:widowControl w:val="0"/>
              <w:rPr>
                <w:b/>
              </w:rPr>
            </w:pPr>
            <w:r w:rsidRPr="0095552E">
              <w:rPr>
                <w:b/>
              </w:rPr>
              <w:tab/>
              <w:t>ID</w:t>
            </w:r>
          </w:p>
        </w:tc>
        <w:tc>
          <w:tcPr>
            <w:tcW w:w="1300" w:type="dxa"/>
            <w:tcBorders>
              <w:left w:val="single" w:sz="6" w:space="0" w:color="auto"/>
              <w:right w:val="single" w:sz="6" w:space="0" w:color="auto"/>
            </w:tcBorders>
          </w:tcPr>
          <w:p w14:paraId="7BAE7096" w14:textId="77777777" w:rsidR="006C7B5D" w:rsidRPr="0095552E" w:rsidRDefault="006C7B5D" w:rsidP="00FB4937">
            <w:pPr>
              <w:pStyle w:val="Tabletext"/>
              <w:keepLines w:val="0"/>
              <w:widowControl w:val="0"/>
              <w:jc w:val="center"/>
              <w:rPr>
                <w:b/>
              </w:rPr>
            </w:pPr>
            <w:r w:rsidRPr="0095552E">
              <w:rPr>
                <w:b/>
              </w:rPr>
              <w:t>1</w:t>
            </w:r>
          </w:p>
        </w:tc>
        <w:tc>
          <w:tcPr>
            <w:tcW w:w="1121" w:type="dxa"/>
            <w:tcBorders>
              <w:left w:val="single" w:sz="6" w:space="0" w:color="auto"/>
              <w:right w:val="single" w:sz="6" w:space="0" w:color="auto"/>
            </w:tcBorders>
          </w:tcPr>
          <w:p w14:paraId="6E2223E0" w14:textId="77777777" w:rsidR="006C7B5D" w:rsidRPr="0095552E" w:rsidRDefault="006C7B5D" w:rsidP="00FB4937">
            <w:pPr>
              <w:pStyle w:val="Tabletext"/>
              <w:keepLines w:val="0"/>
              <w:widowControl w:val="0"/>
              <w:jc w:val="center"/>
              <w:rPr>
                <w:b/>
              </w:rPr>
            </w:pPr>
            <w:r w:rsidRPr="0095552E">
              <w:rPr>
                <w:b/>
              </w:rPr>
              <w:t>bslbf</w:t>
            </w:r>
          </w:p>
        </w:tc>
      </w:tr>
      <w:tr w:rsidR="006C7B5D" w:rsidRPr="0095552E" w14:paraId="6846BB82" w14:textId="77777777" w:rsidTr="00FB4937">
        <w:trPr>
          <w:cantSplit/>
          <w:jc w:val="center"/>
        </w:trPr>
        <w:tc>
          <w:tcPr>
            <w:tcW w:w="4383" w:type="dxa"/>
            <w:tcBorders>
              <w:left w:val="single" w:sz="6" w:space="0" w:color="auto"/>
            </w:tcBorders>
          </w:tcPr>
          <w:p w14:paraId="29F3D8A8" w14:textId="77777777" w:rsidR="006C7B5D" w:rsidRPr="0095552E" w:rsidRDefault="006C7B5D" w:rsidP="00FB4937">
            <w:pPr>
              <w:pStyle w:val="Tabletext"/>
              <w:keepLines w:val="0"/>
              <w:widowControl w:val="0"/>
              <w:rPr>
                <w:b/>
              </w:rPr>
            </w:pPr>
            <w:r w:rsidRPr="0095552E">
              <w:rPr>
                <w:b/>
              </w:rPr>
              <w:tab/>
              <w:t>layer</w:t>
            </w:r>
          </w:p>
        </w:tc>
        <w:tc>
          <w:tcPr>
            <w:tcW w:w="1300" w:type="dxa"/>
            <w:tcBorders>
              <w:left w:val="single" w:sz="6" w:space="0" w:color="auto"/>
              <w:right w:val="single" w:sz="6" w:space="0" w:color="auto"/>
            </w:tcBorders>
          </w:tcPr>
          <w:p w14:paraId="0ACB7E80" w14:textId="77777777" w:rsidR="006C7B5D" w:rsidRPr="0095552E" w:rsidRDefault="006C7B5D" w:rsidP="00FB4937">
            <w:pPr>
              <w:pStyle w:val="Tabletext"/>
              <w:keepNext/>
              <w:jc w:val="center"/>
              <w:rPr>
                <w:b/>
              </w:rPr>
            </w:pPr>
            <w:r w:rsidRPr="0095552E">
              <w:rPr>
                <w:b/>
              </w:rPr>
              <w:t>2</w:t>
            </w:r>
          </w:p>
        </w:tc>
        <w:tc>
          <w:tcPr>
            <w:tcW w:w="1121" w:type="dxa"/>
            <w:tcBorders>
              <w:left w:val="single" w:sz="6" w:space="0" w:color="auto"/>
              <w:right w:val="single" w:sz="6" w:space="0" w:color="auto"/>
            </w:tcBorders>
          </w:tcPr>
          <w:p w14:paraId="3BC0A355" w14:textId="77777777" w:rsidR="006C7B5D" w:rsidRPr="0095552E" w:rsidRDefault="006C7B5D" w:rsidP="00FB4937">
            <w:pPr>
              <w:pStyle w:val="Tabletext"/>
              <w:keepNext/>
              <w:jc w:val="center"/>
              <w:rPr>
                <w:b/>
              </w:rPr>
            </w:pPr>
            <w:r w:rsidRPr="0095552E">
              <w:rPr>
                <w:b/>
              </w:rPr>
              <w:t>bslbf</w:t>
            </w:r>
          </w:p>
        </w:tc>
      </w:tr>
      <w:tr w:rsidR="006C7B5D" w:rsidRPr="0095552E" w14:paraId="47409AFE" w14:textId="77777777" w:rsidTr="00FB4937">
        <w:trPr>
          <w:cantSplit/>
          <w:jc w:val="center"/>
        </w:trPr>
        <w:tc>
          <w:tcPr>
            <w:tcW w:w="4383" w:type="dxa"/>
            <w:tcBorders>
              <w:left w:val="single" w:sz="6" w:space="0" w:color="auto"/>
            </w:tcBorders>
          </w:tcPr>
          <w:p w14:paraId="7C945CF0" w14:textId="77777777" w:rsidR="006C7B5D" w:rsidRPr="0095552E" w:rsidRDefault="006C7B5D" w:rsidP="00FB4937">
            <w:pPr>
              <w:pStyle w:val="Tabletext"/>
              <w:keepLines w:val="0"/>
              <w:widowControl w:val="0"/>
              <w:rPr>
                <w:b/>
              </w:rPr>
            </w:pPr>
            <w:r w:rsidRPr="0095552E">
              <w:rPr>
                <w:b/>
              </w:rPr>
              <w:tab/>
              <w:t>variable_rate_audio_indicator</w:t>
            </w:r>
          </w:p>
        </w:tc>
        <w:tc>
          <w:tcPr>
            <w:tcW w:w="1300" w:type="dxa"/>
            <w:tcBorders>
              <w:left w:val="single" w:sz="6" w:space="0" w:color="auto"/>
              <w:right w:val="single" w:sz="6" w:space="0" w:color="auto"/>
            </w:tcBorders>
          </w:tcPr>
          <w:p w14:paraId="62BE66E9" w14:textId="77777777" w:rsidR="006C7B5D" w:rsidRPr="0095552E" w:rsidRDefault="006C7B5D" w:rsidP="00FB4937">
            <w:pPr>
              <w:pStyle w:val="Tabletext"/>
              <w:keepLines w:val="0"/>
              <w:widowControl w:val="0"/>
              <w:jc w:val="center"/>
              <w:rPr>
                <w:b/>
              </w:rPr>
            </w:pPr>
            <w:r w:rsidRPr="0095552E">
              <w:rPr>
                <w:b/>
              </w:rPr>
              <w:t>1</w:t>
            </w:r>
          </w:p>
        </w:tc>
        <w:tc>
          <w:tcPr>
            <w:tcW w:w="1121" w:type="dxa"/>
            <w:tcBorders>
              <w:left w:val="single" w:sz="6" w:space="0" w:color="auto"/>
              <w:right w:val="single" w:sz="6" w:space="0" w:color="auto"/>
            </w:tcBorders>
          </w:tcPr>
          <w:p w14:paraId="3D7EDF12" w14:textId="77777777" w:rsidR="006C7B5D" w:rsidRPr="0095552E" w:rsidRDefault="006C7B5D" w:rsidP="00FB4937">
            <w:pPr>
              <w:pStyle w:val="Tabletext"/>
              <w:keepLines w:val="0"/>
              <w:widowControl w:val="0"/>
              <w:jc w:val="center"/>
              <w:rPr>
                <w:b/>
              </w:rPr>
            </w:pPr>
            <w:r w:rsidRPr="0095552E">
              <w:rPr>
                <w:b/>
              </w:rPr>
              <w:t>bslbf</w:t>
            </w:r>
          </w:p>
        </w:tc>
      </w:tr>
      <w:tr w:rsidR="006C7B5D" w:rsidRPr="0095552E" w14:paraId="7DBBCA15" w14:textId="77777777" w:rsidTr="00FB4937">
        <w:trPr>
          <w:cantSplit/>
          <w:jc w:val="center"/>
        </w:trPr>
        <w:tc>
          <w:tcPr>
            <w:tcW w:w="4383" w:type="dxa"/>
            <w:tcBorders>
              <w:left w:val="single" w:sz="6" w:space="0" w:color="auto"/>
            </w:tcBorders>
          </w:tcPr>
          <w:p w14:paraId="1486D9DE" w14:textId="77777777" w:rsidR="006C7B5D" w:rsidRPr="0095552E" w:rsidRDefault="006C7B5D" w:rsidP="00FB4937">
            <w:pPr>
              <w:pStyle w:val="Tabletext"/>
              <w:keepLines w:val="0"/>
              <w:widowControl w:val="0"/>
              <w:rPr>
                <w:b/>
              </w:rPr>
            </w:pPr>
            <w:r w:rsidRPr="0095552E">
              <w:rPr>
                <w:b/>
              </w:rPr>
              <w:tab/>
              <w:t>reserved</w:t>
            </w:r>
          </w:p>
        </w:tc>
        <w:tc>
          <w:tcPr>
            <w:tcW w:w="1300" w:type="dxa"/>
            <w:tcBorders>
              <w:left w:val="single" w:sz="6" w:space="0" w:color="auto"/>
              <w:right w:val="single" w:sz="6" w:space="0" w:color="auto"/>
            </w:tcBorders>
          </w:tcPr>
          <w:p w14:paraId="1460DA17" w14:textId="77777777" w:rsidR="006C7B5D" w:rsidRPr="0095552E" w:rsidRDefault="006C7B5D" w:rsidP="00FB4937">
            <w:pPr>
              <w:pStyle w:val="Tabletext"/>
              <w:keepLines w:val="0"/>
              <w:widowControl w:val="0"/>
              <w:jc w:val="center"/>
              <w:rPr>
                <w:b/>
              </w:rPr>
            </w:pPr>
            <w:r w:rsidRPr="0095552E">
              <w:rPr>
                <w:b/>
              </w:rPr>
              <w:t>3</w:t>
            </w:r>
          </w:p>
        </w:tc>
        <w:tc>
          <w:tcPr>
            <w:tcW w:w="1121" w:type="dxa"/>
            <w:tcBorders>
              <w:left w:val="single" w:sz="6" w:space="0" w:color="auto"/>
              <w:right w:val="single" w:sz="6" w:space="0" w:color="auto"/>
            </w:tcBorders>
          </w:tcPr>
          <w:p w14:paraId="629B5FEC" w14:textId="77777777" w:rsidR="006C7B5D" w:rsidRPr="0095552E" w:rsidRDefault="006C7B5D" w:rsidP="00FB4937">
            <w:pPr>
              <w:pStyle w:val="Tabletext"/>
              <w:keepLines w:val="0"/>
              <w:widowControl w:val="0"/>
              <w:jc w:val="center"/>
              <w:rPr>
                <w:b/>
              </w:rPr>
            </w:pPr>
            <w:r w:rsidRPr="0095552E">
              <w:rPr>
                <w:b/>
              </w:rPr>
              <w:t>bslbf</w:t>
            </w:r>
          </w:p>
        </w:tc>
      </w:tr>
      <w:tr w:rsidR="006C7B5D" w:rsidRPr="0095552E" w14:paraId="7CDD54FB" w14:textId="77777777" w:rsidTr="00FB4937">
        <w:trPr>
          <w:cantSplit/>
          <w:jc w:val="center"/>
        </w:trPr>
        <w:tc>
          <w:tcPr>
            <w:tcW w:w="4383" w:type="dxa"/>
            <w:tcBorders>
              <w:left w:val="single" w:sz="6" w:space="0" w:color="auto"/>
              <w:bottom w:val="single" w:sz="6" w:space="0" w:color="auto"/>
            </w:tcBorders>
          </w:tcPr>
          <w:p w14:paraId="2844704E" w14:textId="77777777" w:rsidR="006C7B5D" w:rsidRPr="0095552E" w:rsidRDefault="006C7B5D" w:rsidP="00FB4937">
            <w:pPr>
              <w:pStyle w:val="Tabletext"/>
              <w:keepLines w:val="0"/>
              <w:widowControl w:val="0"/>
            </w:pPr>
            <w:r w:rsidRPr="0095552E">
              <w:t>}</w:t>
            </w:r>
          </w:p>
        </w:tc>
        <w:tc>
          <w:tcPr>
            <w:tcW w:w="1300" w:type="dxa"/>
            <w:tcBorders>
              <w:left w:val="single" w:sz="6" w:space="0" w:color="auto"/>
              <w:bottom w:val="single" w:sz="6" w:space="0" w:color="auto"/>
              <w:right w:val="single" w:sz="6" w:space="0" w:color="auto"/>
            </w:tcBorders>
          </w:tcPr>
          <w:p w14:paraId="649530BB" w14:textId="77777777" w:rsidR="006C7B5D" w:rsidRPr="0095552E" w:rsidRDefault="006C7B5D" w:rsidP="00FB4937">
            <w:pPr>
              <w:pStyle w:val="Tabletext"/>
              <w:keepLines w:val="0"/>
              <w:widowControl w:val="0"/>
              <w:jc w:val="center"/>
              <w:rPr>
                <w:b/>
              </w:rPr>
            </w:pPr>
          </w:p>
        </w:tc>
        <w:tc>
          <w:tcPr>
            <w:tcW w:w="1121" w:type="dxa"/>
            <w:tcBorders>
              <w:left w:val="single" w:sz="6" w:space="0" w:color="auto"/>
              <w:bottom w:val="single" w:sz="6" w:space="0" w:color="auto"/>
              <w:right w:val="single" w:sz="6" w:space="0" w:color="auto"/>
            </w:tcBorders>
          </w:tcPr>
          <w:p w14:paraId="4A7B7250" w14:textId="77777777" w:rsidR="006C7B5D" w:rsidRPr="0095552E" w:rsidRDefault="006C7B5D" w:rsidP="00FB4937">
            <w:pPr>
              <w:pStyle w:val="Tabletext"/>
              <w:keepLines w:val="0"/>
              <w:widowControl w:val="0"/>
              <w:jc w:val="center"/>
              <w:rPr>
                <w:b/>
              </w:rPr>
            </w:pPr>
          </w:p>
        </w:tc>
      </w:tr>
    </w:tbl>
    <w:p w14:paraId="52120CEE" w14:textId="77777777" w:rsidR="006C7B5D" w:rsidRPr="0095552E" w:rsidRDefault="006C7B5D" w:rsidP="006C7B5D">
      <w:pPr>
        <w:pStyle w:val="berschrift3"/>
      </w:pPr>
      <w:bookmarkStart w:id="2722" w:name="_Toc486998843"/>
      <w:bookmarkStart w:id="2723" w:name="_Toc309740669"/>
      <w:bookmarkStart w:id="2724" w:name="_Toc323505354"/>
      <w:bookmarkStart w:id="2725" w:name="_Toc515893330"/>
      <w:r w:rsidRPr="0095552E">
        <w:t>2.6.5</w:t>
      </w:r>
      <w:r w:rsidRPr="0095552E">
        <w:tab/>
        <w:t>Semantic definition of fields in audio stream descriptor</w:t>
      </w:r>
      <w:bookmarkEnd w:id="2722"/>
      <w:bookmarkEnd w:id="2723"/>
      <w:bookmarkEnd w:id="2724"/>
      <w:bookmarkEnd w:id="2725"/>
    </w:p>
    <w:p w14:paraId="1986E818" w14:textId="4366A960" w:rsidR="006C7B5D" w:rsidRPr="0095552E" w:rsidRDefault="006C7B5D" w:rsidP="006C7B5D">
      <w:r w:rsidRPr="0095552E">
        <w:rPr>
          <w:b/>
        </w:rPr>
        <w:t xml:space="preserve">free_format_flag – </w:t>
      </w:r>
      <w:r w:rsidRPr="0095552E">
        <w:t xml:space="preserve">This 1-bit field when set to </w:t>
      </w:r>
      <w:r w:rsidR="00C57521" w:rsidRPr="0095552E">
        <w:t>'</w:t>
      </w:r>
      <w:r w:rsidRPr="0095552E">
        <w:t>1</w:t>
      </w:r>
      <w:r w:rsidR="00C57521" w:rsidRPr="0095552E">
        <w:t>'</w:t>
      </w:r>
      <w:r w:rsidRPr="0095552E">
        <w:t xml:space="preserve"> indicates that the audio stream may contain one or more audio frames with the bitrate_index set to </w:t>
      </w:r>
      <w:r w:rsidR="00C57521" w:rsidRPr="0095552E">
        <w:t>'</w:t>
      </w:r>
      <w:r w:rsidRPr="0095552E">
        <w:t>0000</w:t>
      </w:r>
      <w:r w:rsidR="00C57521" w:rsidRPr="0095552E">
        <w:t>'</w:t>
      </w:r>
      <w:r w:rsidRPr="0095552E">
        <w:t xml:space="preserve">. If set to </w:t>
      </w:r>
      <w:r w:rsidR="00C57521" w:rsidRPr="0095552E">
        <w:t>'</w:t>
      </w:r>
      <w:r w:rsidRPr="0095552E">
        <w:t>0</w:t>
      </w:r>
      <w:r w:rsidR="00C57521" w:rsidRPr="0095552E">
        <w:t>'</w:t>
      </w:r>
      <w:r w:rsidRPr="0095552E">
        <w:t xml:space="preserve">, then the bitrate_index is not </w:t>
      </w:r>
      <w:r w:rsidR="00C57521" w:rsidRPr="0095552E">
        <w:t>'</w:t>
      </w:r>
      <w:r w:rsidRPr="0095552E">
        <w:t>0000</w:t>
      </w:r>
      <w:r w:rsidR="00C57521" w:rsidRPr="0095552E">
        <w:t>'</w:t>
      </w:r>
      <w:r w:rsidRPr="0095552E">
        <w:t xml:space="preserve"> (refer to 2.4.2.3 of ISO/IEC 13818-3) in any audio frame of the audio stream.</w:t>
      </w:r>
    </w:p>
    <w:p w14:paraId="6782AE31" w14:textId="76161734" w:rsidR="006C7B5D" w:rsidRPr="0095552E" w:rsidRDefault="006C7B5D" w:rsidP="006C7B5D">
      <w:r w:rsidRPr="0095552E">
        <w:rPr>
          <w:b/>
        </w:rPr>
        <w:t>ID</w:t>
      </w:r>
      <w:r w:rsidRPr="0095552E">
        <w:t xml:space="preserve"> – This 1-bit field when set to </w:t>
      </w:r>
      <w:r w:rsidR="00C57521" w:rsidRPr="0095552E">
        <w:t>'</w:t>
      </w:r>
      <w:r w:rsidRPr="0095552E">
        <w:t>1</w:t>
      </w:r>
      <w:r w:rsidR="00C57521" w:rsidRPr="0095552E">
        <w:t>'</w:t>
      </w:r>
      <w:r w:rsidRPr="0095552E">
        <w:t xml:space="preserve"> indicates that the ID field is set to </w:t>
      </w:r>
      <w:r w:rsidR="00C57521" w:rsidRPr="0095552E">
        <w:t>'</w:t>
      </w:r>
      <w:r w:rsidRPr="0095552E">
        <w:t>1</w:t>
      </w:r>
      <w:r w:rsidR="00C57521" w:rsidRPr="0095552E">
        <w:t>'</w:t>
      </w:r>
      <w:r w:rsidRPr="0095552E">
        <w:t xml:space="preserve"> in each audio frame in the audio stream (refer to 2.4.2.3 of ISO/IEC 13818-3).</w:t>
      </w:r>
    </w:p>
    <w:p w14:paraId="1B6186F6" w14:textId="77777777" w:rsidR="006C7B5D" w:rsidRPr="0095552E" w:rsidRDefault="006C7B5D" w:rsidP="006C7B5D">
      <w:r w:rsidRPr="0095552E">
        <w:rPr>
          <w:b/>
        </w:rPr>
        <w:t>layer</w:t>
      </w:r>
      <w:r w:rsidRPr="0095552E">
        <w:t xml:space="preserve"> – This 2-bit field is coded in the same manner as the layer field in the ISO/IEC 13818-3 or ISO/IEC 11172-3 audio streams (refer to 2.4.2.3 of ISO/IEC 13818-3). The layer indicated in this field shall be equal to or higher than the highest layer specified in any audio frame of the audio stream.</w:t>
      </w:r>
    </w:p>
    <w:p w14:paraId="07835A32" w14:textId="53519AF6" w:rsidR="006C7B5D" w:rsidRPr="0095552E" w:rsidRDefault="006C7B5D" w:rsidP="006C7B5D">
      <w:r w:rsidRPr="0095552E">
        <w:rPr>
          <w:b/>
        </w:rPr>
        <w:t>variable_rate_audio_indicator –</w:t>
      </w:r>
      <w:r w:rsidRPr="0095552E">
        <w:t xml:space="preserve"> This 1-bit flag, when set to </w:t>
      </w:r>
      <w:r w:rsidR="00C57521" w:rsidRPr="0095552E">
        <w:t>'</w:t>
      </w:r>
      <w:r w:rsidRPr="0095552E">
        <w:t>0</w:t>
      </w:r>
      <w:r w:rsidR="00C57521" w:rsidRPr="0095552E">
        <w:t>'</w:t>
      </w:r>
      <w:r w:rsidRPr="0095552E">
        <w:t xml:space="preserve"> indicates that the encoded value of the bit rate field shall not change in consecutive audio frames which are intended to be presented without discontinuity.</w:t>
      </w:r>
    </w:p>
    <w:p w14:paraId="5527E6F0" w14:textId="77777777" w:rsidR="006C7B5D" w:rsidRPr="0095552E" w:rsidRDefault="006C7B5D" w:rsidP="006D411C">
      <w:pPr>
        <w:pStyle w:val="berschrift3"/>
      </w:pPr>
      <w:bookmarkStart w:id="2726" w:name="_Toc486998844"/>
      <w:bookmarkStart w:id="2727" w:name="_Toc309740670"/>
      <w:bookmarkStart w:id="2728" w:name="_Toc323505355"/>
      <w:bookmarkStart w:id="2729" w:name="_Toc515893331"/>
      <w:r w:rsidRPr="0095552E">
        <w:t>2.6.6</w:t>
      </w:r>
      <w:r w:rsidRPr="0095552E">
        <w:tab/>
        <w:t>Hierarchy descriptor</w:t>
      </w:r>
      <w:bookmarkEnd w:id="2726"/>
      <w:bookmarkEnd w:id="2727"/>
      <w:bookmarkEnd w:id="2728"/>
      <w:bookmarkEnd w:id="2729"/>
    </w:p>
    <w:p w14:paraId="76D3568E" w14:textId="77777777" w:rsidR="006C7B5D" w:rsidRPr="0095552E" w:rsidRDefault="006C7B5D" w:rsidP="006C7B5D">
      <w:pPr>
        <w:widowControl w:val="0"/>
      </w:pPr>
      <w:bookmarkStart w:id="2730" w:name="_Toc486998845"/>
      <w:r w:rsidRPr="0095552E">
        <w:t>The hierarchy descriptor provides information to identify the program elements containing components of hierarchically-coded video, audio, and private streams. (See Table 2-49.)</w:t>
      </w:r>
    </w:p>
    <w:tbl>
      <w:tblPr>
        <w:tblW w:w="6812" w:type="dxa"/>
        <w:jc w:val="center"/>
        <w:tblLayout w:type="fixed"/>
        <w:tblLook w:val="0000" w:firstRow="0" w:lastRow="0" w:firstColumn="0" w:lastColumn="0" w:noHBand="0" w:noVBand="0"/>
      </w:tblPr>
      <w:tblGrid>
        <w:gridCol w:w="8"/>
        <w:gridCol w:w="4696"/>
        <w:gridCol w:w="1054"/>
        <w:gridCol w:w="1046"/>
        <w:gridCol w:w="8"/>
      </w:tblGrid>
      <w:tr w:rsidR="001759B8" w:rsidRPr="0095552E" w14:paraId="39482131" w14:textId="77777777" w:rsidTr="001759B8">
        <w:trPr>
          <w:gridAfter w:val="1"/>
          <w:wAfter w:w="8" w:type="dxa"/>
          <w:cantSplit/>
          <w:tblHeader/>
          <w:jc w:val="center"/>
        </w:trPr>
        <w:tc>
          <w:tcPr>
            <w:tcW w:w="6804" w:type="dxa"/>
            <w:gridSpan w:val="4"/>
          </w:tcPr>
          <w:p w14:paraId="6607189D" w14:textId="7096C362" w:rsidR="001759B8" w:rsidRPr="0095552E" w:rsidRDefault="001759B8" w:rsidP="00740699">
            <w:pPr>
              <w:pStyle w:val="TableNoTitle"/>
              <w:outlineLvl w:val="3"/>
            </w:pPr>
            <w:bookmarkStart w:id="2731" w:name="_Toc130989387"/>
            <w:bookmarkStart w:id="2732" w:name="_Toc130989741"/>
            <w:bookmarkStart w:id="2733" w:name="_Toc130989936"/>
            <w:r w:rsidRPr="0095552E">
              <w:lastRenderedPageBreak/>
              <w:t>Table 2-49 – Hierarchy descriptor</w:t>
            </w:r>
            <w:bookmarkEnd w:id="2731"/>
            <w:bookmarkEnd w:id="2732"/>
            <w:bookmarkEnd w:id="2733"/>
          </w:p>
        </w:tc>
      </w:tr>
      <w:tr w:rsidR="006C7B5D" w:rsidRPr="0095552E" w14:paraId="28CAE5B8" w14:textId="77777777" w:rsidTr="001759B8">
        <w:trPr>
          <w:gridBefore w:val="1"/>
          <w:wBefore w:w="8" w:type="dxa"/>
          <w:cantSplit/>
          <w:tblHeader/>
          <w:jc w:val="center"/>
        </w:trPr>
        <w:tc>
          <w:tcPr>
            <w:tcW w:w="4696" w:type="dxa"/>
            <w:tcBorders>
              <w:top w:val="single" w:sz="2" w:space="0" w:color="auto"/>
              <w:left w:val="single" w:sz="6" w:space="0" w:color="auto"/>
              <w:bottom w:val="single" w:sz="2" w:space="0" w:color="auto"/>
              <w:right w:val="single" w:sz="2" w:space="0" w:color="auto"/>
            </w:tcBorders>
          </w:tcPr>
          <w:p w14:paraId="7CA407B1" w14:textId="77777777" w:rsidR="006C7B5D" w:rsidRPr="0095552E" w:rsidRDefault="006C7B5D" w:rsidP="00FB4937">
            <w:pPr>
              <w:pStyle w:val="Tablehead"/>
              <w:widowControl w:val="0"/>
              <w:rPr>
                <w:noProof w:val="0"/>
              </w:rPr>
            </w:pPr>
            <w:r w:rsidRPr="0095552E">
              <w:rPr>
                <w:noProof w:val="0"/>
              </w:rPr>
              <w:t>Syntax</w:t>
            </w:r>
          </w:p>
        </w:tc>
        <w:tc>
          <w:tcPr>
            <w:tcW w:w="1054" w:type="dxa"/>
            <w:tcBorders>
              <w:top w:val="single" w:sz="2" w:space="0" w:color="auto"/>
              <w:left w:val="single" w:sz="2" w:space="0" w:color="auto"/>
              <w:bottom w:val="single" w:sz="2" w:space="0" w:color="auto"/>
              <w:right w:val="single" w:sz="2" w:space="0" w:color="auto"/>
            </w:tcBorders>
          </w:tcPr>
          <w:p w14:paraId="3BC80D9B" w14:textId="77777777" w:rsidR="006C7B5D" w:rsidRPr="0095552E" w:rsidRDefault="006C7B5D" w:rsidP="00FB4937">
            <w:pPr>
              <w:pStyle w:val="Tablehead"/>
              <w:keepNext/>
              <w:keepLines/>
              <w:rPr>
                <w:noProof w:val="0"/>
              </w:rPr>
            </w:pPr>
            <w:r w:rsidRPr="0095552E">
              <w:rPr>
                <w:noProof w:val="0"/>
              </w:rPr>
              <w:t>No. of bits</w:t>
            </w:r>
          </w:p>
        </w:tc>
        <w:tc>
          <w:tcPr>
            <w:tcW w:w="1054" w:type="dxa"/>
            <w:gridSpan w:val="2"/>
            <w:tcBorders>
              <w:top w:val="single" w:sz="2" w:space="0" w:color="auto"/>
              <w:left w:val="single" w:sz="2" w:space="0" w:color="auto"/>
              <w:bottom w:val="single" w:sz="2" w:space="0" w:color="auto"/>
              <w:right w:val="single" w:sz="6" w:space="0" w:color="auto"/>
            </w:tcBorders>
          </w:tcPr>
          <w:p w14:paraId="04BEDA57" w14:textId="77777777" w:rsidR="006C7B5D" w:rsidRPr="0095552E" w:rsidRDefault="006C7B5D" w:rsidP="00FB4937">
            <w:pPr>
              <w:pStyle w:val="Tablehead"/>
              <w:keepNext/>
              <w:keepLines/>
              <w:rPr>
                <w:noProof w:val="0"/>
              </w:rPr>
            </w:pPr>
            <w:r w:rsidRPr="0095552E">
              <w:rPr>
                <w:noProof w:val="0"/>
              </w:rPr>
              <w:t>Mnemonic</w:t>
            </w:r>
          </w:p>
        </w:tc>
      </w:tr>
      <w:tr w:rsidR="006C7B5D" w:rsidRPr="0095552E" w14:paraId="3CC9C8B8" w14:textId="77777777" w:rsidTr="001759B8">
        <w:trPr>
          <w:gridBefore w:val="1"/>
          <w:wBefore w:w="8" w:type="dxa"/>
          <w:cantSplit/>
          <w:jc w:val="center"/>
        </w:trPr>
        <w:tc>
          <w:tcPr>
            <w:tcW w:w="4696" w:type="dxa"/>
            <w:tcBorders>
              <w:top w:val="single" w:sz="2" w:space="0" w:color="auto"/>
              <w:left w:val="single" w:sz="6" w:space="0" w:color="auto"/>
            </w:tcBorders>
          </w:tcPr>
          <w:p w14:paraId="0ADB7A78" w14:textId="77777777" w:rsidR="006C7B5D" w:rsidRPr="0095552E" w:rsidRDefault="006C7B5D" w:rsidP="00FB4937">
            <w:pPr>
              <w:pStyle w:val="Tabletext"/>
              <w:keepLines w:val="0"/>
              <w:widowControl w:val="0"/>
            </w:pPr>
            <w:r w:rsidRPr="0095552E">
              <w:t>hierarchy_descriptor() {</w:t>
            </w:r>
          </w:p>
        </w:tc>
        <w:tc>
          <w:tcPr>
            <w:tcW w:w="1054" w:type="dxa"/>
            <w:tcBorders>
              <w:top w:val="single" w:sz="2" w:space="0" w:color="auto"/>
              <w:left w:val="single" w:sz="6" w:space="0" w:color="auto"/>
            </w:tcBorders>
          </w:tcPr>
          <w:p w14:paraId="20F61108" w14:textId="77777777" w:rsidR="006C7B5D" w:rsidRPr="0095552E" w:rsidRDefault="006C7B5D" w:rsidP="00FB4937">
            <w:pPr>
              <w:pStyle w:val="TableText0"/>
              <w:keepNext/>
              <w:spacing w:before="40" w:after="0" w:line="240" w:lineRule="auto"/>
              <w:ind w:left="720" w:hanging="720"/>
              <w:jc w:val="center"/>
            </w:pPr>
          </w:p>
        </w:tc>
        <w:tc>
          <w:tcPr>
            <w:tcW w:w="1054" w:type="dxa"/>
            <w:gridSpan w:val="2"/>
            <w:tcBorders>
              <w:top w:val="single" w:sz="2" w:space="0" w:color="auto"/>
              <w:left w:val="single" w:sz="6" w:space="0" w:color="auto"/>
              <w:right w:val="single" w:sz="6" w:space="0" w:color="auto"/>
            </w:tcBorders>
          </w:tcPr>
          <w:p w14:paraId="1AF825AB" w14:textId="77777777" w:rsidR="006C7B5D" w:rsidRPr="0095552E" w:rsidRDefault="006C7B5D" w:rsidP="00FB4937">
            <w:pPr>
              <w:pStyle w:val="TableText0"/>
              <w:keepNext/>
              <w:spacing w:before="40" w:after="0" w:line="240" w:lineRule="auto"/>
              <w:ind w:left="284"/>
              <w:jc w:val="left"/>
            </w:pPr>
          </w:p>
        </w:tc>
      </w:tr>
      <w:tr w:rsidR="006C7B5D" w:rsidRPr="0095552E" w14:paraId="1355A3E8" w14:textId="77777777" w:rsidTr="001759B8">
        <w:trPr>
          <w:gridBefore w:val="1"/>
          <w:wBefore w:w="8" w:type="dxa"/>
          <w:cantSplit/>
          <w:jc w:val="center"/>
        </w:trPr>
        <w:tc>
          <w:tcPr>
            <w:tcW w:w="4696" w:type="dxa"/>
            <w:tcBorders>
              <w:left w:val="single" w:sz="6" w:space="0" w:color="auto"/>
            </w:tcBorders>
          </w:tcPr>
          <w:p w14:paraId="24260C25" w14:textId="77777777" w:rsidR="006C7B5D" w:rsidRPr="0095552E" w:rsidRDefault="006C7B5D" w:rsidP="00FB4937">
            <w:pPr>
              <w:pStyle w:val="Tabletext"/>
              <w:keepLines w:val="0"/>
              <w:widowControl w:val="0"/>
              <w:rPr>
                <w:b/>
              </w:rPr>
            </w:pPr>
            <w:r w:rsidRPr="0095552E">
              <w:rPr>
                <w:b/>
              </w:rPr>
              <w:tab/>
              <w:t>descriptor_tag</w:t>
            </w:r>
          </w:p>
        </w:tc>
        <w:tc>
          <w:tcPr>
            <w:tcW w:w="1054" w:type="dxa"/>
            <w:tcBorders>
              <w:left w:val="single" w:sz="6" w:space="0" w:color="auto"/>
            </w:tcBorders>
          </w:tcPr>
          <w:p w14:paraId="62AC9DFD" w14:textId="77777777" w:rsidR="006C7B5D" w:rsidRPr="0095552E" w:rsidRDefault="006C7B5D" w:rsidP="00FB4937">
            <w:pPr>
              <w:pStyle w:val="Tabletext"/>
              <w:keepNext/>
              <w:jc w:val="center"/>
              <w:rPr>
                <w:b/>
              </w:rPr>
            </w:pPr>
            <w:r w:rsidRPr="0095552E">
              <w:rPr>
                <w:b/>
              </w:rPr>
              <w:t>8</w:t>
            </w:r>
          </w:p>
        </w:tc>
        <w:tc>
          <w:tcPr>
            <w:tcW w:w="1054" w:type="dxa"/>
            <w:gridSpan w:val="2"/>
            <w:tcBorders>
              <w:left w:val="single" w:sz="6" w:space="0" w:color="auto"/>
              <w:right w:val="single" w:sz="6" w:space="0" w:color="auto"/>
            </w:tcBorders>
          </w:tcPr>
          <w:p w14:paraId="1335D5BE" w14:textId="77777777" w:rsidR="006C7B5D" w:rsidRPr="0095552E" w:rsidRDefault="006C7B5D" w:rsidP="00FB4937">
            <w:pPr>
              <w:pStyle w:val="Tabletext"/>
              <w:keepNext/>
              <w:jc w:val="center"/>
              <w:rPr>
                <w:b/>
              </w:rPr>
            </w:pPr>
            <w:r w:rsidRPr="0095552E">
              <w:rPr>
                <w:b/>
              </w:rPr>
              <w:t>uimsbf</w:t>
            </w:r>
          </w:p>
        </w:tc>
      </w:tr>
      <w:tr w:rsidR="006C7B5D" w:rsidRPr="0095552E" w14:paraId="02F6DF88" w14:textId="77777777" w:rsidTr="001759B8">
        <w:trPr>
          <w:gridBefore w:val="1"/>
          <w:wBefore w:w="8" w:type="dxa"/>
          <w:cantSplit/>
          <w:jc w:val="center"/>
        </w:trPr>
        <w:tc>
          <w:tcPr>
            <w:tcW w:w="4696" w:type="dxa"/>
            <w:tcBorders>
              <w:left w:val="single" w:sz="6" w:space="0" w:color="auto"/>
            </w:tcBorders>
          </w:tcPr>
          <w:p w14:paraId="577DB281" w14:textId="77777777" w:rsidR="006C7B5D" w:rsidRPr="0095552E" w:rsidRDefault="006C7B5D" w:rsidP="00FB4937">
            <w:pPr>
              <w:pStyle w:val="Tabletext"/>
              <w:keepLines w:val="0"/>
              <w:widowControl w:val="0"/>
              <w:rPr>
                <w:b/>
              </w:rPr>
            </w:pPr>
            <w:r w:rsidRPr="0095552E">
              <w:rPr>
                <w:b/>
              </w:rPr>
              <w:tab/>
              <w:t>descriptor_length</w:t>
            </w:r>
          </w:p>
        </w:tc>
        <w:tc>
          <w:tcPr>
            <w:tcW w:w="1054" w:type="dxa"/>
            <w:tcBorders>
              <w:left w:val="single" w:sz="6" w:space="0" w:color="auto"/>
            </w:tcBorders>
          </w:tcPr>
          <w:p w14:paraId="0C35D3B0" w14:textId="77777777" w:rsidR="006C7B5D" w:rsidRPr="0095552E" w:rsidRDefault="006C7B5D" w:rsidP="00FB4937">
            <w:pPr>
              <w:pStyle w:val="Tabletext"/>
              <w:keepNext/>
              <w:jc w:val="center"/>
              <w:rPr>
                <w:b/>
              </w:rPr>
            </w:pPr>
            <w:r w:rsidRPr="0095552E">
              <w:rPr>
                <w:b/>
              </w:rPr>
              <w:t>8</w:t>
            </w:r>
          </w:p>
        </w:tc>
        <w:tc>
          <w:tcPr>
            <w:tcW w:w="1054" w:type="dxa"/>
            <w:gridSpan w:val="2"/>
            <w:tcBorders>
              <w:left w:val="single" w:sz="6" w:space="0" w:color="auto"/>
              <w:right w:val="single" w:sz="6" w:space="0" w:color="auto"/>
            </w:tcBorders>
          </w:tcPr>
          <w:p w14:paraId="0806ABBB" w14:textId="77777777" w:rsidR="006C7B5D" w:rsidRPr="0095552E" w:rsidRDefault="006C7B5D" w:rsidP="00FB4937">
            <w:pPr>
              <w:pStyle w:val="Tabletext"/>
              <w:keepNext/>
              <w:jc w:val="center"/>
              <w:rPr>
                <w:b/>
              </w:rPr>
            </w:pPr>
            <w:r w:rsidRPr="0095552E">
              <w:rPr>
                <w:b/>
              </w:rPr>
              <w:t>uimsbf</w:t>
            </w:r>
          </w:p>
        </w:tc>
      </w:tr>
      <w:tr w:rsidR="00743894" w:rsidRPr="0095552E" w14:paraId="6FAF9FC5" w14:textId="77777777" w:rsidTr="001759B8">
        <w:trPr>
          <w:gridBefore w:val="1"/>
          <w:wBefore w:w="8" w:type="dxa"/>
          <w:cantSplit/>
          <w:jc w:val="center"/>
        </w:trPr>
        <w:tc>
          <w:tcPr>
            <w:tcW w:w="4696" w:type="dxa"/>
            <w:tcBorders>
              <w:left w:val="single" w:sz="6" w:space="0" w:color="auto"/>
            </w:tcBorders>
          </w:tcPr>
          <w:p w14:paraId="53EA1988" w14:textId="5F468596" w:rsidR="00743894" w:rsidRPr="0095552E" w:rsidRDefault="00743894" w:rsidP="00FB4937">
            <w:pPr>
              <w:pStyle w:val="Tabletext"/>
              <w:keepLines w:val="0"/>
              <w:widowControl w:val="0"/>
              <w:rPr>
                <w:b/>
              </w:rPr>
            </w:pPr>
            <w:r w:rsidRPr="0095552E">
              <w:rPr>
                <w:b/>
              </w:rPr>
              <w:tab/>
              <w:t>no_view_scalability_flag</w:t>
            </w:r>
          </w:p>
        </w:tc>
        <w:tc>
          <w:tcPr>
            <w:tcW w:w="1054" w:type="dxa"/>
            <w:tcBorders>
              <w:left w:val="single" w:sz="6" w:space="0" w:color="auto"/>
            </w:tcBorders>
          </w:tcPr>
          <w:p w14:paraId="56E247EE" w14:textId="77777777" w:rsidR="00743894" w:rsidRPr="0095552E" w:rsidRDefault="00743894" w:rsidP="00FB4937">
            <w:pPr>
              <w:pStyle w:val="Tabletext"/>
              <w:keepNext/>
              <w:jc w:val="center"/>
              <w:rPr>
                <w:b/>
              </w:rPr>
            </w:pPr>
            <w:r w:rsidRPr="0095552E">
              <w:rPr>
                <w:b/>
              </w:rPr>
              <w:t>1</w:t>
            </w:r>
          </w:p>
        </w:tc>
        <w:tc>
          <w:tcPr>
            <w:tcW w:w="1054" w:type="dxa"/>
            <w:gridSpan w:val="2"/>
            <w:tcBorders>
              <w:left w:val="single" w:sz="6" w:space="0" w:color="auto"/>
              <w:right w:val="single" w:sz="6" w:space="0" w:color="auto"/>
            </w:tcBorders>
          </w:tcPr>
          <w:p w14:paraId="41EE57EB" w14:textId="77777777" w:rsidR="00743894" w:rsidRPr="0095552E" w:rsidRDefault="00743894" w:rsidP="00FB4937">
            <w:pPr>
              <w:pStyle w:val="Tabletext"/>
              <w:keepNext/>
              <w:jc w:val="center"/>
              <w:rPr>
                <w:b/>
              </w:rPr>
            </w:pPr>
            <w:r w:rsidRPr="0095552E">
              <w:rPr>
                <w:b/>
              </w:rPr>
              <w:t>bslbf</w:t>
            </w:r>
          </w:p>
        </w:tc>
      </w:tr>
      <w:tr w:rsidR="00743894" w:rsidRPr="0095552E" w14:paraId="627DF987" w14:textId="77777777" w:rsidTr="001759B8">
        <w:trPr>
          <w:gridBefore w:val="1"/>
          <w:wBefore w:w="8" w:type="dxa"/>
          <w:cantSplit/>
          <w:jc w:val="center"/>
        </w:trPr>
        <w:tc>
          <w:tcPr>
            <w:tcW w:w="4696" w:type="dxa"/>
            <w:tcBorders>
              <w:left w:val="single" w:sz="6" w:space="0" w:color="auto"/>
            </w:tcBorders>
          </w:tcPr>
          <w:p w14:paraId="3F913AC2" w14:textId="02D62B8F" w:rsidR="00743894" w:rsidRPr="0095552E" w:rsidRDefault="00743894" w:rsidP="00FB4937">
            <w:pPr>
              <w:pStyle w:val="Tabletext"/>
              <w:keepLines w:val="0"/>
              <w:widowControl w:val="0"/>
              <w:rPr>
                <w:b/>
              </w:rPr>
            </w:pPr>
            <w:r w:rsidRPr="0095552E">
              <w:rPr>
                <w:b/>
              </w:rPr>
              <w:tab/>
              <w:t>no_temporal_scalability_flag</w:t>
            </w:r>
          </w:p>
        </w:tc>
        <w:tc>
          <w:tcPr>
            <w:tcW w:w="1054" w:type="dxa"/>
            <w:tcBorders>
              <w:left w:val="single" w:sz="6" w:space="0" w:color="auto"/>
            </w:tcBorders>
          </w:tcPr>
          <w:p w14:paraId="4187F76C" w14:textId="77777777" w:rsidR="00743894" w:rsidRPr="0095552E" w:rsidRDefault="00743894" w:rsidP="00FB4937">
            <w:pPr>
              <w:pStyle w:val="Tabletext"/>
              <w:keepNext/>
              <w:jc w:val="center"/>
              <w:rPr>
                <w:b/>
              </w:rPr>
            </w:pPr>
            <w:r w:rsidRPr="0095552E">
              <w:rPr>
                <w:b/>
              </w:rPr>
              <w:t>1</w:t>
            </w:r>
          </w:p>
        </w:tc>
        <w:tc>
          <w:tcPr>
            <w:tcW w:w="1054" w:type="dxa"/>
            <w:gridSpan w:val="2"/>
            <w:tcBorders>
              <w:left w:val="single" w:sz="6" w:space="0" w:color="auto"/>
              <w:right w:val="single" w:sz="6" w:space="0" w:color="auto"/>
            </w:tcBorders>
          </w:tcPr>
          <w:p w14:paraId="182BC700" w14:textId="77777777" w:rsidR="00743894" w:rsidRPr="0095552E" w:rsidRDefault="00743894" w:rsidP="00FB4937">
            <w:pPr>
              <w:pStyle w:val="Tabletext"/>
              <w:keepNext/>
              <w:jc w:val="center"/>
              <w:rPr>
                <w:b/>
              </w:rPr>
            </w:pPr>
            <w:r w:rsidRPr="0095552E">
              <w:rPr>
                <w:b/>
              </w:rPr>
              <w:t>bslbf</w:t>
            </w:r>
          </w:p>
        </w:tc>
      </w:tr>
      <w:tr w:rsidR="00743894" w:rsidRPr="0095552E" w14:paraId="015C9FF3" w14:textId="77777777" w:rsidTr="001759B8">
        <w:trPr>
          <w:gridBefore w:val="1"/>
          <w:wBefore w:w="8" w:type="dxa"/>
          <w:cantSplit/>
          <w:jc w:val="center"/>
        </w:trPr>
        <w:tc>
          <w:tcPr>
            <w:tcW w:w="4696" w:type="dxa"/>
            <w:tcBorders>
              <w:left w:val="single" w:sz="6" w:space="0" w:color="auto"/>
            </w:tcBorders>
          </w:tcPr>
          <w:p w14:paraId="15DAA888" w14:textId="71FCE20A" w:rsidR="00743894" w:rsidRPr="0095552E" w:rsidRDefault="00743894" w:rsidP="00FB4937">
            <w:pPr>
              <w:pStyle w:val="Tabletext"/>
              <w:keepLines w:val="0"/>
              <w:widowControl w:val="0"/>
              <w:rPr>
                <w:b/>
              </w:rPr>
            </w:pPr>
            <w:r w:rsidRPr="0095552E">
              <w:rPr>
                <w:b/>
              </w:rPr>
              <w:tab/>
              <w:t>no_spatial_scalability_flag</w:t>
            </w:r>
          </w:p>
        </w:tc>
        <w:tc>
          <w:tcPr>
            <w:tcW w:w="1054" w:type="dxa"/>
            <w:tcBorders>
              <w:left w:val="single" w:sz="6" w:space="0" w:color="auto"/>
            </w:tcBorders>
          </w:tcPr>
          <w:p w14:paraId="00801FE2" w14:textId="77777777" w:rsidR="00743894" w:rsidRPr="0095552E" w:rsidRDefault="00743894" w:rsidP="00FB4937">
            <w:pPr>
              <w:pStyle w:val="Tabletext"/>
              <w:keepNext/>
              <w:jc w:val="center"/>
              <w:rPr>
                <w:b/>
              </w:rPr>
            </w:pPr>
            <w:r w:rsidRPr="0095552E">
              <w:rPr>
                <w:b/>
              </w:rPr>
              <w:t>1</w:t>
            </w:r>
          </w:p>
        </w:tc>
        <w:tc>
          <w:tcPr>
            <w:tcW w:w="1054" w:type="dxa"/>
            <w:gridSpan w:val="2"/>
            <w:tcBorders>
              <w:left w:val="single" w:sz="6" w:space="0" w:color="auto"/>
              <w:right w:val="single" w:sz="6" w:space="0" w:color="auto"/>
            </w:tcBorders>
          </w:tcPr>
          <w:p w14:paraId="4E53D69A" w14:textId="77777777" w:rsidR="00743894" w:rsidRPr="0095552E" w:rsidRDefault="00743894" w:rsidP="00FB4937">
            <w:pPr>
              <w:pStyle w:val="Tabletext"/>
              <w:keepNext/>
              <w:jc w:val="center"/>
              <w:rPr>
                <w:b/>
              </w:rPr>
            </w:pPr>
            <w:r w:rsidRPr="0095552E">
              <w:rPr>
                <w:b/>
              </w:rPr>
              <w:t>bslbf</w:t>
            </w:r>
          </w:p>
        </w:tc>
      </w:tr>
      <w:tr w:rsidR="00743894" w:rsidRPr="0095552E" w14:paraId="1EC93BBC" w14:textId="77777777" w:rsidTr="001759B8">
        <w:trPr>
          <w:gridBefore w:val="1"/>
          <w:wBefore w:w="8" w:type="dxa"/>
          <w:cantSplit/>
          <w:jc w:val="center"/>
        </w:trPr>
        <w:tc>
          <w:tcPr>
            <w:tcW w:w="4696" w:type="dxa"/>
            <w:tcBorders>
              <w:left w:val="single" w:sz="6" w:space="0" w:color="auto"/>
            </w:tcBorders>
          </w:tcPr>
          <w:p w14:paraId="5970EF96" w14:textId="65AFC420" w:rsidR="00743894" w:rsidRPr="0095552E" w:rsidRDefault="00743894" w:rsidP="00FB4937">
            <w:pPr>
              <w:pStyle w:val="Tabletext"/>
              <w:keepLines w:val="0"/>
              <w:widowControl w:val="0"/>
              <w:rPr>
                <w:b/>
              </w:rPr>
            </w:pPr>
            <w:r w:rsidRPr="0095552E">
              <w:rPr>
                <w:b/>
              </w:rPr>
              <w:tab/>
              <w:t>no_quality_scalability_flag</w:t>
            </w:r>
          </w:p>
        </w:tc>
        <w:tc>
          <w:tcPr>
            <w:tcW w:w="1054" w:type="dxa"/>
            <w:tcBorders>
              <w:left w:val="single" w:sz="6" w:space="0" w:color="auto"/>
            </w:tcBorders>
          </w:tcPr>
          <w:p w14:paraId="5CA4442E" w14:textId="77777777" w:rsidR="00743894" w:rsidRPr="0095552E" w:rsidRDefault="00743894" w:rsidP="00FB4937">
            <w:pPr>
              <w:pStyle w:val="Tabletext"/>
              <w:keepNext/>
              <w:jc w:val="center"/>
              <w:rPr>
                <w:b/>
              </w:rPr>
            </w:pPr>
            <w:r w:rsidRPr="0095552E">
              <w:rPr>
                <w:b/>
              </w:rPr>
              <w:t>1</w:t>
            </w:r>
          </w:p>
        </w:tc>
        <w:tc>
          <w:tcPr>
            <w:tcW w:w="1054" w:type="dxa"/>
            <w:gridSpan w:val="2"/>
            <w:tcBorders>
              <w:left w:val="single" w:sz="6" w:space="0" w:color="auto"/>
              <w:right w:val="single" w:sz="6" w:space="0" w:color="auto"/>
            </w:tcBorders>
          </w:tcPr>
          <w:p w14:paraId="24D8733A" w14:textId="77777777" w:rsidR="00743894" w:rsidRPr="0095552E" w:rsidRDefault="00743894" w:rsidP="00FB4937">
            <w:pPr>
              <w:pStyle w:val="Tabletext"/>
              <w:keepNext/>
              <w:jc w:val="center"/>
              <w:rPr>
                <w:b/>
              </w:rPr>
            </w:pPr>
            <w:r w:rsidRPr="0095552E">
              <w:rPr>
                <w:b/>
              </w:rPr>
              <w:t>bslbf</w:t>
            </w:r>
          </w:p>
        </w:tc>
      </w:tr>
      <w:tr w:rsidR="006C7B5D" w:rsidRPr="0095552E" w14:paraId="224BE7B3" w14:textId="77777777" w:rsidTr="001759B8">
        <w:trPr>
          <w:gridBefore w:val="1"/>
          <w:wBefore w:w="8" w:type="dxa"/>
          <w:cantSplit/>
          <w:jc w:val="center"/>
        </w:trPr>
        <w:tc>
          <w:tcPr>
            <w:tcW w:w="4696" w:type="dxa"/>
            <w:tcBorders>
              <w:left w:val="single" w:sz="6" w:space="0" w:color="auto"/>
            </w:tcBorders>
          </w:tcPr>
          <w:p w14:paraId="29054F99" w14:textId="77777777" w:rsidR="006C7B5D" w:rsidRPr="0095552E" w:rsidRDefault="006C7B5D" w:rsidP="00FB4937">
            <w:pPr>
              <w:pStyle w:val="Tabletext"/>
              <w:keepLines w:val="0"/>
              <w:widowControl w:val="0"/>
              <w:rPr>
                <w:b/>
              </w:rPr>
            </w:pPr>
            <w:r w:rsidRPr="0095552E">
              <w:rPr>
                <w:b/>
              </w:rPr>
              <w:tab/>
              <w:t>hierarchy_type</w:t>
            </w:r>
          </w:p>
        </w:tc>
        <w:tc>
          <w:tcPr>
            <w:tcW w:w="1054" w:type="dxa"/>
            <w:tcBorders>
              <w:left w:val="single" w:sz="6" w:space="0" w:color="auto"/>
            </w:tcBorders>
          </w:tcPr>
          <w:p w14:paraId="4BCB722E" w14:textId="77777777" w:rsidR="006C7B5D" w:rsidRPr="0095552E" w:rsidRDefault="006C7B5D" w:rsidP="00FB4937">
            <w:pPr>
              <w:pStyle w:val="Tabletext"/>
              <w:keepNext/>
              <w:jc w:val="center"/>
              <w:rPr>
                <w:b/>
              </w:rPr>
            </w:pPr>
            <w:r w:rsidRPr="0095552E">
              <w:rPr>
                <w:b/>
              </w:rPr>
              <w:t>4</w:t>
            </w:r>
          </w:p>
        </w:tc>
        <w:tc>
          <w:tcPr>
            <w:tcW w:w="1054" w:type="dxa"/>
            <w:gridSpan w:val="2"/>
            <w:tcBorders>
              <w:left w:val="single" w:sz="6" w:space="0" w:color="auto"/>
              <w:right w:val="single" w:sz="6" w:space="0" w:color="auto"/>
            </w:tcBorders>
          </w:tcPr>
          <w:p w14:paraId="56E82122" w14:textId="77777777" w:rsidR="006C7B5D" w:rsidRPr="0095552E" w:rsidRDefault="006C7B5D" w:rsidP="00FB4937">
            <w:pPr>
              <w:pStyle w:val="Tabletext"/>
              <w:keepNext/>
              <w:jc w:val="center"/>
              <w:rPr>
                <w:b/>
              </w:rPr>
            </w:pPr>
            <w:r w:rsidRPr="0095552E">
              <w:rPr>
                <w:b/>
              </w:rPr>
              <w:t>uimsbf</w:t>
            </w:r>
          </w:p>
        </w:tc>
      </w:tr>
      <w:tr w:rsidR="006C7B5D" w:rsidRPr="0095552E" w14:paraId="2D5B2BCE" w14:textId="77777777" w:rsidTr="001759B8">
        <w:trPr>
          <w:gridBefore w:val="1"/>
          <w:wBefore w:w="8" w:type="dxa"/>
          <w:cantSplit/>
          <w:jc w:val="center"/>
        </w:trPr>
        <w:tc>
          <w:tcPr>
            <w:tcW w:w="4696" w:type="dxa"/>
            <w:tcBorders>
              <w:left w:val="single" w:sz="6" w:space="0" w:color="auto"/>
            </w:tcBorders>
          </w:tcPr>
          <w:p w14:paraId="55048967" w14:textId="77777777" w:rsidR="006C7B5D" w:rsidRPr="0095552E" w:rsidRDefault="006C7B5D" w:rsidP="00FB4937">
            <w:pPr>
              <w:pStyle w:val="Tabletext"/>
              <w:keepLines w:val="0"/>
              <w:widowControl w:val="0"/>
              <w:rPr>
                <w:b/>
              </w:rPr>
            </w:pPr>
            <w:r w:rsidRPr="0095552E">
              <w:rPr>
                <w:b/>
              </w:rPr>
              <w:tab/>
              <w:t>reserved</w:t>
            </w:r>
          </w:p>
        </w:tc>
        <w:tc>
          <w:tcPr>
            <w:tcW w:w="1054" w:type="dxa"/>
            <w:tcBorders>
              <w:left w:val="single" w:sz="6" w:space="0" w:color="auto"/>
            </w:tcBorders>
          </w:tcPr>
          <w:p w14:paraId="2A182A48" w14:textId="77777777" w:rsidR="006C7B5D" w:rsidRPr="0095552E" w:rsidRDefault="006C7B5D" w:rsidP="00FB4937">
            <w:pPr>
              <w:pStyle w:val="Tabletext"/>
              <w:keepNext/>
              <w:jc w:val="center"/>
              <w:rPr>
                <w:b/>
              </w:rPr>
            </w:pPr>
            <w:r w:rsidRPr="0095552E">
              <w:rPr>
                <w:b/>
              </w:rPr>
              <w:t>2</w:t>
            </w:r>
          </w:p>
        </w:tc>
        <w:tc>
          <w:tcPr>
            <w:tcW w:w="1054" w:type="dxa"/>
            <w:gridSpan w:val="2"/>
            <w:tcBorders>
              <w:left w:val="single" w:sz="6" w:space="0" w:color="auto"/>
              <w:right w:val="single" w:sz="6" w:space="0" w:color="auto"/>
            </w:tcBorders>
          </w:tcPr>
          <w:p w14:paraId="7C1ADB47" w14:textId="77777777" w:rsidR="006C7B5D" w:rsidRPr="0095552E" w:rsidRDefault="006C7B5D" w:rsidP="00FB4937">
            <w:pPr>
              <w:pStyle w:val="Tabletext"/>
              <w:keepNext/>
              <w:jc w:val="center"/>
              <w:rPr>
                <w:b/>
              </w:rPr>
            </w:pPr>
            <w:r w:rsidRPr="0095552E">
              <w:rPr>
                <w:b/>
              </w:rPr>
              <w:t>bslbf</w:t>
            </w:r>
          </w:p>
        </w:tc>
      </w:tr>
      <w:tr w:rsidR="006C7B5D" w:rsidRPr="0095552E" w14:paraId="27A916BD" w14:textId="77777777" w:rsidTr="001759B8">
        <w:trPr>
          <w:gridBefore w:val="1"/>
          <w:wBefore w:w="8" w:type="dxa"/>
          <w:cantSplit/>
          <w:jc w:val="center"/>
        </w:trPr>
        <w:tc>
          <w:tcPr>
            <w:tcW w:w="4696" w:type="dxa"/>
            <w:tcBorders>
              <w:left w:val="single" w:sz="6" w:space="0" w:color="auto"/>
            </w:tcBorders>
          </w:tcPr>
          <w:p w14:paraId="1DAC3ECD" w14:textId="77777777" w:rsidR="006C7B5D" w:rsidRPr="0095552E" w:rsidRDefault="006C7B5D" w:rsidP="00FB4937">
            <w:pPr>
              <w:pStyle w:val="Tabletext"/>
              <w:keepLines w:val="0"/>
              <w:widowControl w:val="0"/>
              <w:rPr>
                <w:b/>
              </w:rPr>
            </w:pPr>
            <w:r w:rsidRPr="0095552E">
              <w:rPr>
                <w:b/>
              </w:rPr>
              <w:tab/>
              <w:t>hierarchy_layer_index</w:t>
            </w:r>
          </w:p>
        </w:tc>
        <w:tc>
          <w:tcPr>
            <w:tcW w:w="1054" w:type="dxa"/>
            <w:tcBorders>
              <w:left w:val="single" w:sz="6" w:space="0" w:color="auto"/>
            </w:tcBorders>
          </w:tcPr>
          <w:p w14:paraId="73F20474" w14:textId="77777777" w:rsidR="006C7B5D" w:rsidRPr="0095552E" w:rsidRDefault="006C7B5D" w:rsidP="00FB4937">
            <w:pPr>
              <w:pStyle w:val="Tabletext"/>
              <w:keepNext/>
              <w:jc w:val="center"/>
              <w:rPr>
                <w:b/>
              </w:rPr>
            </w:pPr>
            <w:r w:rsidRPr="0095552E">
              <w:rPr>
                <w:b/>
              </w:rPr>
              <w:t>6</w:t>
            </w:r>
          </w:p>
        </w:tc>
        <w:tc>
          <w:tcPr>
            <w:tcW w:w="1054" w:type="dxa"/>
            <w:gridSpan w:val="2"/>
            <w:tcBorders>
              <w:left w:val="single" w:sz="6" w:space="0" w:color="auto"/>
              <w:right w:val="single" w:sz="6" w:space="0" w:color="auto"/>
            </w:tcBorders>
          </w:tcPr>
          <w:p w14:paraId="26A1C902" w14:textId="77777777" w:rsidR="006C7B5D" w:rsidRPr="0095552E" w:rsidRDefault="006C7B5D" w:rsidP="00FB4937">
            <w:pPr>
              <w:pStyle w:val="Tabletext"/>
              <w:keepNext/>
              <w:jc w:val="center"/>
              <w:rPr>
                <w:b/>
              </w:rPr>
            </w:pPr>
            <w:r w:rsidRPr="0095552E">
              <w:rPr>
                <w:b/>
              </w:rPr>
              <w:t>uimsbf</w:t>
            </w:r>
          </w:p>
        </w:tc>
      </w:tr>
      <w:tr w:rsidR="006C7B5D" w:rsidRPr="0095552E" w14:paraId="31EE56A6" w14:textId="77777777" w:rsidTr="001759B8">
        <w:trPr>
          <w:gridBefore w:val="1"/>
          <w:wBefore w:w="8" w:type="dxa"/>
          <w:cantSplit/>
          <w:jc w:val="center"/>
        </w:trPr>
        <w:tc>
          <w:tcPr>
            <w:tcW w:w="4696" w:type="dxa"/>
            <w:tcBorders>
              <w:left w:val="single" w:sz="6" w:space="0" w:color="auto"/>
              <w:right w:val="single" w:sz="6" w:space="0" w:color="auto"/>
            </w:tcBorders>
          </w:tcPr>
          <w:p w14:paraId="1CDA0F4D" w14:textId="77777777" w:rsidR="006C7B5D" w:rsidRPr="0095552E" w:rsidRDefault="006C7B5D" w:rsidP="00FB4937">
            <w:pPr>
              <w:pStyle w:val="Tabletext"/>
              <w:keepLines w:val="0"/>
              <w:widowControl w:val="0"/>
              <w:rPr>
                <w:b/>
              </w:rPr>
            </w:pPr>
            <w:r w:rsidRPr="0095552E">
              <w:rPr>
                <w:b/>
                <w:bCs/>
              </w:rPr>
              <w:tab/>
              <w:t>tref_present_flag</w:t>
            </w:r>
          </w:p>
        </w:tc>
        <w:tc>
          <w:tcPr>
            <w:tcW w:w="1054" w:type="dxa"/>
            <w:tcBorders>
              <w:left w:val="single" w:sz="6" w:space="0" w:color="auto"/>
              <w:right w:val="single" w:sz="6" w:space="0" w:color="auto"/>
            </w:tcBorders>
          </w:tcPr>
          <w:p w14:paraId="7489D11D" w14:textId="77777777" w:rsidR="006C7B5D" w:rsidRPr="0095552E" w:rsidRDefault="006C7B5D" w:rsidP="00FB4937">
            <w:pPr>
              <w:pStyle w:val="Tabletext"/>
              <w:keepNext/>
              <w:jc w:val="center"/>
              <w:rPr>
                <w:b/>
              </w:rPr>
            </w:pPr>
            <w:r w:rsidRPr="0095552E">
              <w:rPr>
                <w:b/>
              </w:rPr>
              <w:t>1</w:t>
            </w:r>
          </w:p>
        </w:tc>
        <w:tc>
          <w:tcPr>
            <w:tcW w:w="1054" w:type="dxa"/>
            <w:gridSpan w:val="2"/>
            <w:tcBorders>
              <w:left w:val="single" w:sz="6" w:space="0" w:color="auto"/>
              <w:right w:val="single" w:sz="6" w:space="0" w:color="auto"/>
            </w:tcBorders>
          </w:tcPr>
          <w:p w14:paraId="66284510" w14:textId="77777777" w:rsidR="006C7B5D" w:rsidRPr="0095552E" w:rsidRDefault="006C7B5D" w:rsidP="00FB4937">
            <w:pPr>
              <w:pStyle w:val="Tabletext"/>
              <w:keepNext/>
              <w:jc w:val="center"/>
              <w:rPr>
                <w:b/>
              </w:rPr>
            </w:pPr>
            <w:r w:rsidRPr="0095552E">
              <w:rPr>
                <w:b/>
              </w:rPr>
              <w:t>bslbf</w:t>
            </w:r>
          </w:p>
        </w:tc>
      </w:tr>
      <w:tr w:rsidR="006C7B5D" w:rsidRPr="0095552E" w14:paraId="68FAA58E" w14:textId="77777777" w:rsidTr="0016239E">
        <w:trPr>
          <w:gridBefore w:val="1"/>
          <w:wBefore w:w="8" w:type="dxa"/>
          <w:cantSplit/>
          <w:jc w:val="center"/>
        </w:trPr>
        <w:tc>
          <w:tcPr>
            <w:tcW w:w="4696" w:type="dxa"/>
            <w:tcBorders>
              <w:left w:val="single" w:sz="6" w:space="0" w:color="auto"/>
              <w:right w:val="single" w:sz="6" w:space="0" w:color="auto"/>
            </w:tcBorders>
          </w:tcPr>
          <w:p w14:paraId="1F7EDDFF" w14:textId="77777777" w:rsidR="006C7B5D" w:rsidRPr="0095552E" w:rsidRDefault="006C7B5D" w:rsidP="00FB4937">
            <w:pPr>
              <w:pStyle w:val="Tabletext"/>
              <w:keepLines w:val="0"/>
              <w:widowControl w:val="0"/>
              <w:rPr>
                <w:b/>
              </w:rPr>
            </w:pPr>
            <w:r w:rsidRPr="0095552E">
              <w:rPr>
                <w:b/>
              </w:rPr>
              <w:tab/>
              <w:t>reserved</w:t>
            </w:r>
          </w:p>
        </w:tc>
        <w:tc>
          <w:tcPr>
            <w:tcW w:w="1054" w:type="dxa"/>
            <w:tcBorders>
              <w:left w:val="single" w:sz="6" w:space="0" w:color="auto"/>
              <w:right w:val="single" w:sz="6" w:space="0" w:color="auto"/>
            </w:tcBorders>
          </w:tcPr>
          <w:p w14:paraId="6117423F" w14:textId="77777777" w:rsidR="006C7B5D" w:rsidRPr="0095552E" w:rsidRDefault="006C7B5D" w:rsidP="00FB4937">
            <w:pPr>
              <w:pStyle w:val="Tabletext"/>
              <w:jc w:val="center"/>
              <w:rPr>
                <w:b/>
              </w:rPr>
            </w:pPr>
            <w:r w:rsidRPr="0095552E">
              <w:rPr>
                <w:b/>
              </w:rPr>
              <w:t>1</w:t>
            </w:r>
          </w:p>
        </w:tc>
        <w:tc>
          <w:tcPr>
            <w:tcW w:w="1054" w:type="dxa"/>
            <w:gridSpan w:val="2"/>
            <w:tcBorders>
              <w:left w:val="single" w:sz="6" w:space="0" w:color="auto"/>
              <w:right w:val="single" w:sz="6" w:space="0" w:color="auto"/>
            </w:tcBorders>
          </w:tcPr>
          <w:p w14:paraId="54555715" w14:textId="77777777" w:rsidR="006C7B5D" w:rsidRPr="0095552E" w:rsidRDefault="006C7B5D" w:rsidP="00FB4937">
            <w:pPr>
              <w:pStyle w:val="Tabletext"/>
              <w:jc w:val="center"/>
              <w:rPr>
                <w:b/>
              </w:rPr>
            </w:pPr>
            <w:r w:rsidRPr="0095552E">
              <w:rPr>
                <w:b/>
              </w:rPr>
              <w:t>bslbf</w:t>
            </w:r>
          </w:p>
        </w:tc>
      </w:tr>
      <w:tr w:rsidR="006C7B5D" w:rsidRPr="0095552E" w14:paraId="49121526" w14:textId="77777777" w:rsidTr="0016239E">
        <w:trPr>
          <w:gridBefore w:val="1"/>
          <w:wBefore w:w="8" w:type="dxa"/>
          <w:cantSplit/>
          <w:jc w:val="center"/>
        </w:trPr>
        <w:tc>
          <w:tcPr>
            <w:tcW w:w="4696" w:type="dxa"/>
            <w:tcBorders>
              <w:left w:val="single" w:sz="6" w:space="0" w:color="auto"/>
            </w:tcBorders>
          </w:tcPr>
          <w:p w14:paraId="72AE2C1F" w14:textId="77777777" w:rsidR="006C7B5D" w:rsidRPr="0095552E" w:rsidRDefault="006C7B5D" w:rsidP="00FB4937">
            <w:pPr>
              <w:pStyle w:val="Tabletext"/>
              <w:keepLines w:val="0"/>
              <w:widowControl w:val="0"/>
              <w:rPr>
                <w:b/>
              </w:rPr>
            </w:pPr>
            <w:r w:rsidRPr="0095552E">
              <w:rPr>
                <w:b/>
              </w:rPr>
              <w:tab/>
              <w:t>hierarchy_embedded_layer_index</w:t>
            </w:r>
          </w:p>
        </w:tc>
        <w:tc>
          <w:tcPr>
            <w:tcW w:w="1054" w:type="dxa"/>
            <w:tcBorders>
              <w:left w:val="single" w:sz="6" w:space="0" w:color="auto"/>
            </w:tcBorders>
          </w:tcPr>
          <w:p w14:paraId="1EDFA4EA" w14:textId="77777777" w:rsidR="006C7B5D" w:rsidRPr="0095552E" w:rsidRDefault="006C7B5D" w:rsidP="00FB4937">
            <w:pPr>
              <w:pStyle w:val="Tabletext"/>
              <w:jc w:val="center"/>
              <w:rPr>
                <w:b/>
              </w:rPr>
            </w:pPr>
            <w:r w:rsidRPr="0095552E">
              <w:rPr>
                <w:b/>
              </w:rPr>
              <w:t>6</w:t>
            </w:r>
          </w:p>
        </w:tc>
        <w:tc>
          <w:tcPr>
            <w:tcW w:w="1054" w:type="dxa"/>
            <w:gridSpan w:val="2"/>
            <w:tcBorders>
              <w:left w:val="single" w:sz="6" w:space="0" w:color="auto"/>
              <w:right w:val="single" w:sz="6" w:space="0" w:color="auto"/>
            </w:tcBorders>
          </w:tcPr>
          <w:p w14:paraId="04C65E08" w14:textId="77777777" w:rsidR="006C7B5D" w:rsidRPr="0095552E" w:rsidRDefault="006C7B5D" w:rsidP="00FB4937">
            <w:pPr>
              <w:pStyle w:val="Tabletext"/>
              <w:jc w:val="center"/>
              <w:rPr>
                <w:b/>
              </w:rPr>
            </w:pPr>
            <w:r w:rsidRPr="0095552E">
              <w:rPr>
                <w:b/>
              </w:rPr>
              <w:t>uimsbf</w:t>
            </w:r>
          </w:p>
        </w:tc>
      </w:tr>
      <w:tr w:rsidR="006C7B5D" w:rsidRPr="0095552E" w14:paraId="7FCE46E0" w14:textId="77777777" w:rsidTr="0016239E">
        <w:trPr>
          <w:gridBefore w:val="1"/>
          <w:wBefore w:w="8" w:type="dxa"/>
          <w:cantSplit/>
          <w:jc w:val="center"/>
        </w:trPr>
        <w:tc>
          <w:tcPr>
            <w:tcW w:w="4696" w:type="dxa"/>
            <w:tcBorders>
              <w:left w:val="single" w:sz="6" w:space="0" w:color="auto"/>
            </w:tcBorders>
          </w:tcPr>
          <w:p w14:paraId="55C22E24" w14:textId="77777777" w:rsidR="006C7B5D" w:rsidRPr="0095552E" w:rsidRDefault="006C7B5D" w:rsidP="00FB4937">
            <w:pPr>
              <w:pStyle w:val="Tabletext"/>
              <w:keepLines w:val="0"/>
              <w:widowControl w:val="0"/>
              <w:rPr>
                <w:b/>
              </w:rPr>
            </w:pPr>
            <w:r w:rsidRPr="0095552E">
              <w:rPr>
                <w:b/>
              </w:rPr>
              <w:tab/>
              <w:t>reserved</w:t>
            </w:r>
          </w:p>
        </w:tc>
        <w:tc>
          <w:tcPr>
            <w:tcW w:w="1054" w:type="dxa"/>
            <w:tcBorders>
              <w:left w:val="single" w:sz="6" w:space="0" w:color="auto"/>
            </w:tcBorders>
          </w:tcPr>
          <w:p w14:paraId="15710508" w14:textId="77777777" w:rsidR="006C7B5D" w:rsidRPr="0095552E" w:rsidRDefault="006C7B5D" w:rsidP="00FB4937">
            <w:pPr>
              <w:pStyle w:val="Tabletext"/>
              <w:jc w:val="center"/>
              <w:rPr>
                <w:b/>
              </w:rPr>
            </w:pPr>
            <w:r w:rsidRPr="0095552E">
              <w:rPr>
                <w:b/>
              </w:rPr>
              <w:t>2</w:t>
            </w:r>
          </w:p>
        </w:tc>
        <w:tc>
          <w:tcPr>
            <w:tcW w:w="1054" w:type="dxa"/>
            <w:gridSpan w:val="2"/>
            <w:tcBorders>
              <w:left w:val="single" w:sz="6" w:space="0" w:color="auto"/>
              <w:right w:val="single" w:sz="6" w:space="0" w:color="auto"/>
            </w:tcBorders>
          </w:tcPr>
          <w:p w14:paraId="2BDAB13D" w14:textId="77777777" w:rsidR="006C7B5D" w:rsidRPr="0095552E" w:rsidRDefault="006C7B5D" w:rsidP="00FB4937">
            <w:pPr>
              <w:pStyle w:val="Tabletext"/>
              <w:jc w:val="center"/>
              <w:rPr>
                <w:b/>
              </w:rPr>
            </w:pPr>
            <w:r w:rsidRPr="0095552E">
              <w:rPr>
                <w:b/>
              </w:rPr>
              <w:t>bslbf</w:t>
            </w:r>
          </w:p>
        </w:tc>
      </w:tr>
      <w:tr w:rsidR="006C7B5D" w:rsidRPr="0095552E" w14:paraId="59A4AE4B" w14:textId="77777777" w:rsidTr="001759B8">
        <w:trPr>
          <w:gridBefore w:val="1"/>
          <w:wBefore w:w="8" w:type="dxa"/>
          <w:cantSplit/>
          <w:jc w:val="center"/>
        </w:trPr>
        <w:tc>
          <w:tcPr>
            <w:tcW w:w="4696" w:type="dxa"/>
            <w:tcBorders>
              <w:left w:val="single" w:sz="6" w:space="0" w:color="auto"/>
            </w:tcBorders>
          </w:tcPr>
          <w:p w14:paraId="2781F7C9" w14:textId="77777777" w:rsidR="006C7B5D" w:rsidRPr="0095552E" w:rsidRDefault="006C7B5D" w:rsidP="00FB4937">
            <w:pPr>
              <w:pStyle w:val="Tabletext"/>
              <w:keepLines w:val="0"/>
              <w:widowControl w:val="0"/>
              <w:rPr>
                <w:b/>
              </w:rPr>
            </w:pPr>
            <w:r w:rsidRPr="0095552E">
              <w:rPr>
                <w:b/>
              </w:rPr>
              <w:tab/>
              <w:t>hierarchy_channel</w:t>
            </w:r>
          </w:p>
        </w:tc>
        <w:tc>
          <w:tcPr>
            <w:tcW w:w="1054" w:type="dxa"/>
            <w:tcBorders>
              <w:left w:val="single" w:sz="6" w:space="0" w:color="auto"/>
            </w:tcBorders>
          </w:tcPr>
          <w:p w14:paraId="400BAFF6" w14:textId="77777777" w:rsidR="006C7B5D" w:rsidRPr="0095552E" w:rsidRDefault="006C7B5D" w:rsidP="00FB4937">
            <w:pPr>
              <w:pStyle w:val="Tabletext"/>
              <w:jc w:val="center"/>
              <w:rPr>
                <w:b/>
              </w:rPr>
            </w:pPr>
            <w:r w:rsidRPr="0095552E">
              <w:rPr>
                <w:b/>
              </w:rPr>
              <w:t>6</w:t>
            </w:r>
          </w:p>
        </w:tc>
        <w:tc>
          <w:tcPr>
            <w:tcW w:w="1054" w:type="dxa"/>
            <w:gridSpan w:val="2"/>
            <w:tcBorders>
              <w:left w:val="single" w:sz="6" w:space="0" w:color="auto"/>
              <w:right w:val="single" w:sz="6" w:space="0" w:color="auto"/>
            </w:tcBorders>
          </w:tcPr>
          <w:p w14:paraId="1B6A5752" w14:textId="77777777" w:rsidR="006C7B5D" w:rsidRPr="0095552E" w:rsidRDefault="006C7B5D" w:rsidP="00FB4937">
            <w:pPr>
              <w:pStyle w:val="Tabletext"/>
              <w:jc w:val="center"/>
              <w:rPr>
                <w:b/>
              </w:rPr>
            </w:pPr>
            <w:r w:rsidRPr="0095552E">
              <w:rPr>
                <w:b/>
              </w:rPr>
              <w:t>uimsbf</w:t>
            </w:r>
          </w:p>
        </w:tc>
      </w:tr>
      <w:tr w:rsidR="006C7B5D" w:rsidRPr="0095552E" w14:paraId="302F50B3" w14:textId="77777777" w:rsidTr="001759B8">
        <w:trPr>
          <w:gridBefore w:val="1"/>
          <w:wBefore w:w="8" w:type="dxa"/>
          <w:cantSplit/>
          <w:jc w:val="center"/>
        </w:trPr>
        <w:tc>
          <w:tcPr>
            <w:tcW w:w="4696" w:type="dxa"/>
            <w:tcBorders>
              <w:left w:val="single" w:sz="6" w:space="0" w:color="auto"/>
              <w:bottom w:val="single" w:sz="6" w:space="0" w:color="auto"/>
            </w:tcBorders>
          </w:tcPr>
          <w:p w14:paraId="1DBF545B" w14:textId="77777777" w:rsidR="006C7B5D" w:rsidRPr="0095552E" w:rsidRDefault="006C7B5D" w:rsidP="00FB4937">
            <w:pPr>
              <w:pStyle w:val="Tabletext"/>
              <w:keepLines w:val="0"/>
              <w:widowControl w:val="0"/>
            </w:pPr>
            <w:r w:rsidRPr="0095552E">
              <w:t>}</w:t>
            </w:r>
          </w:p>
        </w:tc>
        <w:tc>
          <w:tcPr>
            <w:tcW w:w="1054" w:type="dxa"/>
            <w:tcBorders>
              <w:left w:val="single" w:sz="6" w:space="0" w:color="auto"/>
              <w:bottom w:val="single" w:sz="6" w:space="0" w:color="auto"/>
            </w:tcBorders>
          </w:tcPr>
          <w:p w14:paraId="5013EA1E" w14:textId="77777777" w:rsidR="006C7B5D" w:rsidRPr="0095552E" w:rsidRDefault="006C7B5D" w:rsidP="00FB4937">
            <w:pPr>
              <w:pStyle w:val="Tabletext"/>
              <w:jc w:val="center"/>
              <w:rPr>
                <w:b/>
              </w:rPr>
            </w:pPr>
          </w:p>
        </w:tc>
        <w:tc>
          <w:tcPr>
            <w:tcW w:w="1054" w:type="dxa"/>
            <w:gridSpan w:val="2"/>
            <w:tcBorders>
              <w:left w:val="single" w:sz="6" w:space="0" w:color="auto"/>
              <w:bottom w:val="single" w:sz="6" w:space="0" w:color="auto"/>
              <w:right w:val="single" w:sz="6" w:space="0" w:color="auto"/>
            </w:tcBorders>
          </w:tcPr>
          <w:p w14:paraId="2709708B" w14:textId="77777777" w:rsidR="006C7B5D" w:rsidRPr="0095552E" w:rsidRDefault="006C7B5D" w:rsidP="00FB4937">
            <w:pPr>
              <w:pStyle w:val="Tabletext"/>
              <w:jc w:val="center"/>
              <w:rPr>
                <w:b/>
              </w:rPr>
            </w:pPr>
          </w:p>
        </w:tc>
      </w:tr>
    </w:tbl>
    <w:p w14:paraId="2237B274" w14:textId="77777777" w:rsidR="006C7B5D" w:rsidRPr="0095552E" w:rsidRDefault="006C7B5D" w:rsidP="006C7B5D">
      <w:pPr>
        <w:pStyle w:val="berschrift3"/>
      </w:pPr>
      <w:bookmarkStart w:id="2734" w:name="_Toc309740671"/>
      <w:bookmarkStart w:id="2735" w:name="_Toc323505356"/>
      <w:bookmarkStart w:id="2736" w:name="_Toc515893332"/>
      <w:r w:rsidRPr="0095552E">
        <w:t>2.6.7</w:t>
      </w:r>
      <w:r w:rsidRPr="0095552E">
        <w:tab/>
        <w:t>Semantic definition of fields in hierarchy descriptor</w:t>
      </w:r>
      <w:bookmarkEnd w:id="2730"/>
      <w:bookmarkEnd w:id="2734"/>
      <w:bookmarkEnd w:id="2735"/>
      <w:bookmarkEnd w:id="2736"/>
    </w:p>
    <w:p w14:paraId="6186526C" w14:textId="662A5AFA" w:rsidR="007B13F6" w:rsidRPr="0095552E" w:rsidRDefault="007B13F6" w:rsidP="007B13F6">
      <w:pPr>
        <w:rPr>
          <w:rFonts w:eastAsia="SimSun"/>
        </w:rPr>
      </w:pPr>
      <w:r w:rsidRPr="0095552E">
        <w:rPr>
          <w:rFonts w:eastAsia="SimSun"/>
          <w:b/>
          <w:bCs/>
          <w:lang w:eastAsia="zh-CN"/>
        </w:rPr>
        <w:t>no_view_scalability_flag –</w:t>
      </w:r>
      <w:r w:rsidRPr="0095552E">
        <w:rPr>
          <w:i/>
        </w:rPr>
        <w:t xml:space="preserve"> </w:t>
      </w:r>
      <w:r w:rsidRPr="0095552E">
        <w:rPr>
          <w:rFonts w:eastAsia="SimSun"/>
        </w:rPr>
        <w:t xml:space="preserve">A 1-bit flag, which when set to </w:t>
      </w:r>
      <w:r w:rsidR="00C57521" w:rsidRPr="0095552E">
        <w:rPr>
          <w:rFonts w:eastAsia="SimSun"/>
        </w:rPr>
        <w:t>'</w:t>
      </w:r>
      <w:r w:rsidRPr="0095552E">
        <w:rPr>
          <w:rFonts w:eastAsia="SimSun"/>
        </w:rPr>
        <w:t>0</w:t>
      </w:r>
      <w:r w:rsidR="00C57521" w:rsidRPr="0095552E">
        <w:rPr>
          <w:rFonts w:eastAsia="SimSun"/>
        </w:rPr>
        <w:t>'</w:t>
      </w:r>
      <w:r w:rsidRPr="0095552E">
        <w:rPr>
          <w:rFonts w:eastAsia="SimSun"/>
        </w:rPr>
        <w:t xml:space="preserve"> indicates that the associated program element enhances the number of views of the bit-stream resulting from the program element referenced by the hierarchy_embedded_layer_index. The value of </w:t>
      </w:r>
      <w:r w:rsidR="00C57521" w:rsidRPr="0095552E">
        <w:rPr>
          <w:rFonts w:eastAsia="SimSun"/>
        </w:rPr>
        <w:t>'</w:t>
      </w:r>
      <w:r w:rsidRPr="0095552E">
        <w:rPr>
          <w:rFonts w:eastAsia="SimSun"/>
        </w:rPr>
        <w:t>1</w:t>
      </w:r>
      <w:r w:rsidR="00C57521" w:rsidRPr="0095552E">
        <w:rPr>
          <w:rFonts w:eastAsia="SimSun"/>
        </w:rPr>
        <w:t>'</w:t>
      </w:r>
      <w:r w:rsidRPr="0095552E">
        <w:rPr>
          <w:rFonts w:eastAsia="SimSun"/>
        </w:rPr>
        <w:t xml:space="preserve"> for this flag is reserved.</w:t>
      </w:r>
    </w:p>
    <w:p w14:paraId="4DC5D44C" w14:textId="02CA91F1" w:rsidR="006C7B5D" w:rsidRPr="0095552E" w:rsidRDefault="007B13F6" w:rsidP="006C7B5D">
      <w:r w:rsidRPr="0095552E">
        <w:rPr>
          <w:b/>
        </w:rPr>
        <w:t>no_</w:t>
      </w:r>
      <w:r w:rsidR="006C7B5D" w:rsidRPr="0095552E">
        <w:rPr>
          <w:b/>
        </w:rPr>
        <w:t>temporal_scalability_flag</w:t>
      </w:r>
      <w:r w:rsidR="006C7B5D" w:rsidRPr="0095552E" w:rsidDel="00DD5EAF">
        <w:t xml:space="preserve"> </w:t>
      </w:r>
      <w:r w:rsidR="006C7B5D" w:rsidRPr="0095552E">
        <w:rPr>
          <w:rFonts w:eastAsia="SimSun"/>
          <w:lang w:eastAsia="zh-CN"/>
        </w:rPr>
        <w:t>–</w:t>
      </w:r>
      <w:r w:rsidR="006C7B5D" w:rsidRPr="0095552E">
        <w:t xml:space="preserve"> </w:t>
      </w:r>
      <w:r w:rsidR="006C7B5D" w:rsidRPr="0095552E">
        <w:rPr>
          <w:rFonts w:eastAsia="SimSun"/>
          <w:lang w:eastAsia="zh-CN"/>
        </w:rPr>
        <w:t xml:space="preserve">A 1-bit flag, which when set to </w:t>
      </w:r>
      <w:r w:rsidR="00C57521" w:rsidRPr="0095552E">
        <w:rPr>
          <w:rFonts w:eastAsia="SimSun"/>
          <w:lang w:eastAsia="zh-CN"/>
        </w:rPr>
        <w:t>'</w:t>
      </w:r>
      <w:r w:rsidR="006C7B5D" w:rsidRPr="0095552E">
        <w:rPr>
          <w:rFonts w:eastAsia="SimSun"/>
          <w:lang w:eastAsia="zh-CN"/>
        </w:rPr>
        <w:t>0</w:t>
      </w:r>
      <w:r w:rsidR="00C57521" w:rsidRPr="0095552E">
        <w:rPr>
          <w:rFonts w:eastAsia="SimSun"/>
          <w:lang w:eastAsia="zh-CN"/>
        </w:rPr>
        <w:t>'</w:t>
      </w:r>
      <w:r w:rsidR="006C7B5D" w:rsidRPr="0095552E">
        <w:rPr>
          <w:rFonts w:eastAsia="SimSun"/>
          <w:lang w:eastAsia="zh-CN"/>
        </w:rPr>
        <w:t xml:space="preserve"> indicates that</w:t>
      </w:r>
      <w:r w:rsidR="006C7B5D" w:rsidRPr="0095552E">
        <w:t xml:space="preserve"> the associated program element enhances the frame rate of the bit-stream resulting from the program element referenced by the hierarchy_embedded_layer_index. </w:t>
      </w:r>
      <w:r w:rsidR="006C7B5D" w:rsidRPr="0095552E">
        <w:rPr>
          <w:rFonts w:eastAsia="SimSun"/>
          <w:lang w:eastAsia="zh-CN"/>
        </w:rPr>
        <w:t xml:space="preserve">The value of </w:t>
      </w:r>
      <w:r w:rsidR="00C57521" w:rsidRPr="0095552E">
        <w:rPr>
          <w:rFonts w:eastAsia="SimSun"/>
          <w:lang w:eastAsia="zh-CN"/>
        </w:rPr>
        <w:t>'</w:t>
      </w:r>
      <w:r w:rsidR="006C7B5D" w:rsidRPr="0095552E">
        <w:rPr>
          <w:rFonts w:eastAsia="SimSun"/>
          <w:lang w:eastAsia="zh-CN"/>
        </w:rPr>
        <w:t>1</w:t>
      </w:r>
      <w:r w:rsidR="00C57521" w:rsidRPr="0095552E">
        <w:rPr>
          <w:rFonts w:eastAsia="SimSun"/>
          <w:lang w:eastAsia="zh-CN"/>
        </w:rPr>
        <w:t>'</w:t>
      </w:r>
      <w:r w:rsidR="006C7B5D" w:rsidRPr="0095552E">
        <w:rPr>
          <w:rFonts w:eastAsia="SimSun"/>
          <w:lang w:eastAsia="zh-CN"/>
        </w:rPr>
        <w:t xml:space="preserve"> for this flag is reserved.</w:t>
      </w:r>
    </w:p>
    <w:p w14:paraId="396E3E61" w14:textId="4259C7E5" w:rsidR="006C7B5D" w:rsidRPr="0095552E" w:rsidRDefault="007B13F6" w:rsidP="006C7B5D">
      <w:r w:rsidRPr="0095552E">
        <w:rPr>
          <w:b/>
        </w:rPr>
        <w:t>no_</w:t>
      </w:r>
      <w:r w:rsidR="006C7B5D" w:rsidRPr="0095552E">
        <w:rPr>
          <w:b/>
        </w:rPr>
        <w:t>spatial_scalability_flag</w:t>
      </w:r>
      <w:r w:rsidR="006C7B5D" w:rsidRPr="0095552E" w:rsidDel="00DD5EAF">
        <w:t xml:space="preserve"> </w:t>
      </w:r>
      <w:r w:rsidR="006C7B5D" w:rsidRPr="0095552E">
        <w:rPr>
          <w:rFonts w:eastAsia="SimSun"/>
          <w:lang w:eastAsia="zh-CN"/>
        </w:rPr>
        <w:t>–</w:t>
      </w:r>
      <w:r w:rsidR="006C7B5D" w:rsidRPr="0095552E">
        <w:t xml:space="preserve"> </w:t>
      </w:r>
      <w:r w:rsidR="006C7B5D" w:rsidRPr="0095552E">
        <w:rPr>
          <w:rFonts w:eastAsia="SimSun"/>
          <w:lang w:eastAsia="zh-CN"/>
        </w:rPr>
        <w:t xml:space="preserve">A 1-bit flag, which when set to </w:t>
      </w:r>
      <w:r w:rsidR="00C57521" w:rsidRPr="0095552E">
        <w:rPr>
          <w:rFonts w:eastAsia="SimSun"/>
          <w:lang w:eastAsia="zh-CN"/>
        </w:rPr>
        <w:t>'</w:t>
      </w:r>
      <w:r w:rsidR="006C7B5D" w:rsidRPr="0095552E">
        <w:rPr>
          <w:rFonts w:eastAsia="SimSun"/>
          <w:lang w:eastAsia="zh-CN"/>
        </w:rPr>
        <w:t>0</w:t>
      </w:r>
      <w:r w:rsidR="00C57521" w:rsidRPr="0095552E">
        <w:rPr>
          <w:rFonts w:eastAsia="SimSun"/>
          <w:lang w:eastAsia="zh-CN"/>
        </w:rPr>
        <w:t>'</w:t>
      </w:r>
      <w:r w:rsidR="006C7B5D" w:rsidRPr="0095552E">
        <w:rPr>
          <w:rFonts w:eastAsia="SimSun"/>
          <w:lang w:eastAsia="zh-CN"/>
        </w:rPr>
        <w:t xml:space="preserve"> indicates that</w:t>
      </w:r>
      <w:r w:rsidR="006C7B5D" w:rsidRPr="0095552E">
        <w:t xml:space="preserve"> the associated program element enhances the spatial resolution of the bit-stream resulting from the program element referenced by the hierarchy_embedded_layer_index. </w:t>
      </w:r>
      <w:r w:rsidR="006C7B5D" w:rsidRPr="0095552E">
        <w:rPr>
          <w:rFonts w:eastAsia="SimSun"/>
          <w:lang w:eastAsia="zh-CN"/>
        </w:rPr>
        <w:t xml:space="preserve">The value of </w:t>
      </w:r>
      <w:r w:rsidR="00C57521" w:rsidRPr="0095552E">
        <w:rPr>
          <w:rFonts w:eastAsia="SimSun"/>
          <w:lang w:eastAsia="zh-CN"/>
        </w:rPr>
        <w:t>'</w:t>
      </w:r>
      <w:r w:rsidR="006C7B5D" w:rsidRPr="0095552E">
        <w:rPr>
          <w:rFonts w:eastAsia="SimSun"/>
          <w:lang w:eastAsia="zh-CN"/>
        </w:rPr>
        <w:t>1</w:t>
      </w:r>
      <w:r w:rsidR="00C57521" w:rsidRPr="0095552E">
        <w:rPr>
          <w:rFonts w:eastAsia="SimSun"/>
          <w:lang w:eastAsia="zh-CN"/>
        </w:rPr>
        <w:t>'</w:t>
      </w:r>
      <w:r w:rsidR="006C7B5D" w:rsidRPr="0095552E">
        <w:rPr>
          <w:rFonts w:eastAsia="SimSun"/>
          <w:lang w:eastAsia="zh-CN"/>
        </w:rPr>
        <w:t xml:space="preserve"> for this flag is reserved.</w:t>
      </w:r>
    </w:p>
    <w:p w14:paraId="555BCFC0" w14:textId="7420A8FB" w:rsidR="006C7B5D" w:rsidRPr="0095552E" w:rsidRDefault="007B13F6" w:rsidP="006C7B5D">
      <w:pPr>
        <w:rPr>
          <w:rFonts w:ascii="TimesNewRoman" w:hAnsi="TimesNewRoman" w:cs="TimesNewRoman"/>
        </w:rPr>
      </w:pPr>
      <w:r w:rsidRPr="0095552E">
        <w:rPr>
          <w:rFonts w:ascii="TimesNewRoman" w:hAnsi="TimesNewRoman" w:cs="TimesNewRoman"/>
          <w:b/>
        </w:rPr>
        <w:t>no_</w:t>
      </w:r>
      <w:r w:rsidR="006C7B5D" w:rsidRPr="0095552E">
        <w:rPr>
          <w:rFonts w:ascii="TimesNewRoman" w:hAnsi="TimesNewRoman" w:cs="TimesNewRoman"/>
          <w:b/>
        </w:rPr>
        <w:t>quality_scalability_flag</w:t>
      </w:r>
      <w:r w:rsidR="006C7B5D" w:rsidRPr="0095552E" w:rsidDel="00DD5EAF">
        <w:rPr>
          <w:rFonts w:ascii="TimesNewRoman" w:hAnsi="TimesNewRoman" w:cs="TimesNewRoman"/>
        </w:rPr>
        <w:t xml:space="preserve"> </w:t>
      </w:r>
      <w:r w:rsidR="006C7B5D" w:rsidRPr="0095552E">
        <w:rPr>
          <w:rFonts w:eastAsia="SimSun"/>
          <w:lang w:eastAsia="zh-CN"/>
        </w:rPr>
        <w:t>–</w:t>
      </w:r>
      <w:r w:rsidR="006C7B5D" w:rsidRPr="0095552E">
        <w:rPr>
          <w:rFonts w:ascii="TimesNewRoman" w:hAnsi="TimesNewRoman" w:cs="TimesNewRoman"/>
        </w:rPr>
        <w:t xml:space="preserve"> </w:t>
      </w:r>
      <w:r w:rsidR="006C7B5D" w:rsidRPr="0095552E">
        <w:rPr>
          <w:rFonts w:eastAsia="SimSun"/>
          <w:lang w:eastAsia="zh-CN"/>
        </w:rPr>
        <w:t xml:space="preserve">A 1-bit flag, which when set to </w:t>
      </w:r>
      <w:r w:rsidR="00C57521" w:rsidRPr="0095552E">
        <w:rPr>
          <w:rFonts w:eastAsia="SimSun"/>
          <w:lang w:eastAsia="zh-CN"/>
        </w:rPr>
        <w:t>'</w:t>
      </w:r>
      <w:r w:rsidR="006C7B5D" w:rsidRPr="0095552E">
        <w:rPr>
          <w:rFonts w:eastAsia="SimSun"/>
          <w:lang w:eastAsia="zh-CN"/>
        </w:rPr>
        <w:t>0</w:t>
      </w:r>
      <w:r w:rsidR="00C57521" w:rsidRPr="0095552E">
        <w:rPr>
          <w:rFonts w:eastAsia="SimSun"/>
          <w:lang w:eastAsia="zh-CN"/>
        </w:rPr>
        <w:t>'</w:t>
      </w:r>
      <w:r w:rsidR="006C7B5D" w:rsidRPr="0095552E">
        <w:rPr>
          <w:rFonts w:eastAsia="SimSun"/>
          <w:lang w:eastAsia="zh-CN"/>
        </w:rPr>
        <w:t xml:space="preserve"> indicates that</w:t>
      </w:r>
      <w:r w:rsidR="006C7B5D" w:rsidRPr="0095552E">
        <w:rPr>
          <w:rFonts w:ascii="TimesNewRoman" w:hAnsi="TimesNewRoman" w:cs="TimesNewRoman"/>
        </w:rPr>
        <w:t xml:space="preserve"> the associated program element enhances the SNR quality or fidelity of the bit-stream resulting from the program element referenced by the hierarchy_embedded_layer_index. </w:t>
      </w:r>
      <w:r w:rsidR="006C7B5D" w:rsidRPr="0095552E">
        <w:rPr>
          <w:rFonts w:eastAsia="SimSun"/>
          <w:lang w:eastAsia="zh-CN"/>
        </w:rPr>
        <w:t xml:space="preserve">The value of </w:t>
      </w:r>
      <w:r w:rsidR="00C57521" w:rsidRPr="0095552E">
        <w:rPr>
          <w:rFonts w:eastAsia="SimSun"/>
          <w:lang w:eastAsia="zh-CN"/>
        </w:rPr>
        <w:t>'</w:t>
      </w:r>
      <w:r w:rsidR="006C7B5D" w:rsidRPr="0095552E">
        <w:rPr>
          <w:rFonts w:eastAsia="SimSun"/>
          <w:lang w:eastAsia="zh-CN"/>
        </w:rPr>
        <w:t>1</w:t>
      </w:r>
      <w:r w:rsidR="00C57521" w:rsidRPr="0095552E">
        <w:rPr>
          <w:rFonts w:eastAsia="SimSun"/>
          <w:lang w:eastAsia="zh-CN"/>
        </w:rPr>
        <w:t>'</w:t>
      </w:r>
      <w:r w:rsidR="006C7B5D" w:rsidRPr="0095552E">
        <w:rPr>
          <w:rFonts w:eastAsia="SimSun"/>
          <w:lang w:eastAsia="zh-CN"/>
        </w:rPr>
        <w:t xml:space="preserve"> for this flag is reserved.</w:t>
      </w:r>
    </w:p>
    <w:p w14:paraId="3E3DE1A6" w14:textId="04E4F1F9" w:rsidR="006C7B5D" w:rsidRPr="0095552E" w:rsidRDefault="006C7B5D" w:rsidP="006C7B5D">
      <w:r w:rsidRPr="0095552E">
        <w:rPr>
          <w:b/>
        </w:rPr>
        <w:t>hierarchy_type</w:t>
      </w:r>
      <w:r w:rsidRPr="0095552E">
        <w:t xml:space="preserve"> – The hierarchical relation between the associated hierarchy layer and its hierarchy embedded layer is defined in Table 2-50. If scalability applies in more than one dimension, this field shall be set to the value of </w:t>
      </w:r>
      <w:r w:rsidR="00C57521" w:rsidRPr="0095552E">
        <w:t>'</w:t>
      </w:r>
      <w:r w:rsidRPr="0095552E">
        <w:t>8</w:t>
      </w:r>
      <w:r w:rsidR="00C57521" w:rsidRPr="0095552E">
        <w:t>'</w:t>
      </w:r>
      <w:r w:rsidRPr="0095552E">
        <w:t xml:space="preserve"> ("Combined Scalability"), and the flags </w:t>
      </w:r>
      <w:r w:rsidR="007B13F6" w:rsidRPr="0095552E">
        <w:rPr>
          <w:rFonts w:eastAsia="SimSun"/>
        </w:rPr>
        <w:t>no_view_scalability_flag, no_</w:t>
      </w:r>
      <w:r w:rsidRPr="0095552E">
        <w:t xml:space="preserve">temporal_scalability_flag, </w:t>
      </w:r>
      <w:r w:rsidR="007B13F6" w:rsidRPr="0095552E">
        <w:t>no_</w:t>
      </w:r>
      <w:r w:rsidRPr="0095552E">
        <w:t xml:space="preserve">spatial_scalability_flag and </w:t>
      </w:r>
      <w:r w:rsidR="007B13F6" w:rsidRPr="0095552E">
        <w:t>no_</w:t>
      </w:r>
      <w:r w:rsidRPr="0095552E">
        <w:t>quality_scalability_flag shall be set accordingly. For MVC video sub-bitstreams</w:t>
      </w:r>
      <w:r w:rsidRPr="0095552E">
        <w:rPr>
          <w:rFonts w:eastAsia="SimSun"/>
          <w:lang w:eastAsia="zh-CN"/>
        </w:rPr>
        <w:t xml:space="preserve">, this field shall be set to the value of </w:t>
      </w:r>
      <w:r w:rsidR="00C57521" w:rsidRPr="0095552E">
        <w:rPr>
          <w:rFonts w:eastAsia="SimSun"/>
          <w:lang w:eastAsia="zh-CN"/>
        </w:rPr>
        <w:t>'</w:t>
      </w:r>
      <w:r w:rsidRPr="0095552E">
        <w:rPr>
          <w:rFonts w:eastAsia="SimSun"/>
          <w:lang w:eastAsia="zh-CN"/>
        </w:rPr>
        <w:t>9</w:t>
      </w:r>
      <w:r w:rsidR="00C57521" w:rsidRPr="0095552E">
        <w:rPr>
          <w:rFonts w:eastAsia="SimSun"/>
          <w:lang w:eastAsia="zh-CN"/>
        </w:rPr>
        <w:t>'</w:t>
      </w:r>
      <w:r w:rsidRPr="0095552E">
        <w:rPr>
          <w:rFonts w:eastAsia="SimSun"/>
          <w:lang w:eastAsia="zh-CN"/>
        </w:rPr>
        <w:t xml:space="preserve"> ("MVC video sub</w:t>
      </w:r>
      <w:r w:rsidR="008A6403" w:rsidRPr="0095552E">
        <w:rPr>
          <w:rFonts w:eastAsia="SimSun"/>
          <w:lang w:eastAsia="zh-CN"/>
        </w:rPr>
        <w:t>-</w:t>
      </w:r>
      <w:r w:rsidRPr="0095552E">
        <w:rPr>
          <w:rFonts w:eastAsia="SimSun"/>
          <w:lang w:eastAsia="zh-CN"/>
        </w:rPr>
        <w:t xml:space="preserve">bitstream") and the flags </w:t>
      </w:r>
      <w:r w:rsidR="007B13F6" w:rsidRPr="0095552E">
        <w:rPr>
          <w:rFonts w:eastAsia="SimSun"/>
        </w:rPr>
        <w:t>no_view_scalability_flag, no_</w:t>
      </w:r>
      <w:r w:rsidRPr="0095552E">
        <w:rPr>
          <w:rFonts w:eastAsia="SimSun"/>
          <w:lang w:eastAsia="zh-CN"/>
        </w:rPr>
        <w:t xml:space="preserve">temporal_scalability_flag, </w:t>
      </w:r>
      <w:r w:rsidR="007B13F6" w:rsidRPr="0095552E">
        <w:rPr>
          <w:rFonts w:eastAsia="SimSun"/>
          <w:lang w:eastAsia="zh-CN"/>
        </w:rPr>
        <w:t>no_</w:t>
      </w:r>
      <w:r w:rsidRPr="0095552E">
        <w:rPr>
          <w:rFonts w:eastAsia="SimSun"/>
          <w:lang w:eastAsia="zh-CN"/>
        </w:rPr>
        <w:t xml:space="preserve">spatial_scalability_flag and </w:t>
      </w:r>
      <w:r w:rsidR="007B13F6" w:rsidRPr="0095552E">
        <w:rPr>
          <w:rFonts w:eastAsia="SimSun"/>
          <w:lang w:eastAsia="zh-CN"/>
        </w:rPr>
        <w:t>no_</w:t>
      </w:r>
      <w:r w:rsidRPr="0095552E">
        <w:rPr>
          <w:rFonts w:eastAsia="SimSun"/>
          <w:lang w:eastAsia="zh-CN"/>
        </w:rPr>
        <w:t xml:space="preserve">quality_scalability_flag shall be set to </w:t>
      </w:r>
      <w:r w:rsidR="00C57521" w:rsidRPr="0095552E">
        <w:rPr>
          <w:rFonts w:eastAsia="SimSun"/>
          <w:lang w:eastAsia="zh-CN"/>
        </w:rPr>
        <w:t>'</w:t>
      </w:r>
      <w:r w:rsidRPr="0095552E">
        <w:rPr>
          <w:rFonts w:eastAsia="SimSun"/>
          <w:lang w:eastAsia="zh-CN"/>
        </w:rPr>
        <w:t>1</w:t>
      </w:r>
      <w:r w:rsidR="00C57521" w:rsidRPr="0095552E">
        <w:rPr>
          <w:rFonts w:eastAsia="SimSun"/>
          <w:lang w:eastAsia="zh-CN"/>
        </w:rPr>
        <w:t>'</w:t>
      </w:r>
      <w:r w:rsidRPr="0095552E">
        <w:rPr>
          <w:rFonts w:eastAsia="SimSun"/>
          <w:lang w:eastAsia="zh-CN"/>
        </w:rPr>
        <w:t>.</w:t>
      </w:r>
      <w:r w:rsidRPr="0095552E">
        <w:t xml:space="preserve"> For MVC base view sub-bitstreams</w:t>
      </w:r>
      <w:r w:rsidRPr="0095552E">
        <w:rPr>
          <w:rFonts w:eastAsia="SimSun"/>
          <w:lang w:eastAsia="zh-CN"/>
        </w:rPr>
        <w:t xml:space="preserve">, this field shall be set to the value of </w:t>
      </w:r>
      <w:r w:rsidR="00C57521" w:rsidRPr="0095552E">
        <w:rPr>
          <w:rFonts w:eastAsia="SimSun"/>
          <w:lang w:eastAsia="zh-CN"/>
        </w:rPr>
        <w:t>'</w:t>
      </w:r>
      <w:r w:rsidRPr="0095552E">
        <w:rPr>
          <w:rFonts w:eastAsia="SimSun"/>
          <w:lang w:eastAsia="zh-CN"/>
        </w:rPr>
        <w:t>15</w:t>
      </w:r>
      <w:r w:rsidR="00C57521" w:rsidRPr="0095552E">
        <w:rPr>
          <w:rFonts w:eastAsia="SimSun"/>
          <w:lang w:eastAsia="zh-CN"/>
        </w:rPr>
        <w:t>'</w:t>
      </w:r>
      <w:r w:rsidRPr="0095552E">
        <w:rPr>
          <w:rFonts w:eastAsia="SimSun"/>
          <w:lang w:eastAsia="zh-CN"/>
        </w:rPr>
        <w:t xml:space="preserve"> and the flags </w:t>
      </w:r>
      <w:r w:rsidR="007B13F6" w:rsidRPr="0095552E">
        <w:rPr>
          <w:rFonts w:eastAsia="SimSun"/>
        </w:rPr>
        <w:t>no_view_scalability_flag, n</w:t>
      </w:r>
      <w:r w:rsidR="008A6403" w:rsidRPr="0095552E">
        <w:rPr>
          <w:rFonts w:eastAsia="SimSun"/>
        </w:rPr>
        <w:t>o</w:t>
      </w:r>
      <w:r w:rsidR="007B13F6" w:rsidRPr="0095552E">
        <w:rPr>
          <w:rFonts w:eastAsia="SimSun"/>
        </w:rPr>
        <w:t>_</w:t>
      </w:r>
      <w:r w:rsidRPr="0095552E">
        <w:rPr>
          <w:rFonts w:eastAsia="SimSun"/>
          <w:lang w:eastAsia="zh-CN"/>
        </w:rPr>
        <w:t xml:space="preserve">temporal_scalability_flag, </w:t>
      </w:r>
      <w:r w:rsidR="007B13F6" w:rsidRPr="0095552E">
        <w:rPr>
          <w:rFonts w:eastAsia="SimSun"/>
          <w:lang w:eastAsia="zh-CN"/>
        </w:rPr>
        <w:t>no_</w:t>
      </w:r>
      <w:r w:rsidRPr="0095552E">
        <w:rPr>
          <w:rFonts w:eastAsia="SimSun"/>
          <w:lang w:eastAsia="zh-CN"/>
        </w:rPr>
        <w:t xml:space="preserve">spatial_scalability_flag and </w:t>
      </w:r>
      <w:r w:rsidR="007B13F6" w:rsidRPr="0095552E">
        <w:rPr>
          <w:rFonts w:eastAsia="SimSun"/>
          <w:lang w:eastAsia="zh-CN"/>
        </w:rPr>
        <w:t>no_</w:t>
      </w:r>
      <w:r w:rsidRPr="0095552E">
        <w:rPr>
          <w:rFonts w:eastAsia="SimSun"/>
          <w:lang w:eastAsia="zh-CN"/>
        </w:rPr>
        <w:t xml:space="preserve">quality_scalability_flag shall be set to </w:t>
      </w:r>
      <w:r w:rsidR="00C57521" w:rsidRPr="0095552E">
        <w:rPr>
          <w:rFonts w:eastAsia="SimSun"/>
          <w:lang w:eastAsia="zh-CN"/>
        </w:rPr>
        <w:t>'</w:t>
      </w:r>
      <w:r w:rsidRPr="0095552E">
        <w:rPr>
          <w:rFonts w:eastAsia="SimSun"/>
          <w:lang w:eastAsia="zh-CN"/>
        </w:rPr>
        <w:t>1</w:t>
      </w:r>
      <w:r w:rsidR="00C57521" w:rsidRPr="0095552E">
        <w:rPr>
          <w:rFonts w:eastAsia="SimSun"/>
          <w:lang w:eastAsia="zh-CN"/>
        </w:rPr>
        <w:t>'</w:t>
      </w:r>
      <w:r w:rsidRPr="0095552E">
        <w:rPr>
          <w:rFonts w:eastAsia="SimSun"/>
          <w:lang w:eastAsia="zh-CN"/>
        </w:rPr>
        <w:t xml:space="preserve">. </w:t>
      </w:r>
      <w:r w:rsidRPr="0095552E">
        <w:t>For MVC</w:t>
      </w:r>
      <w:r w:rsidRPr="0095552E">
        <w:rPr>
          <w:lang w:eastAsia="ja-JP"/>
        </w:rPr>
        <w:t>D</w:t>
      </w:r>
      <w:r w:rsidRPr="0095552E">
        <w:t xml:space="preserve"> video sub-bitstreams</w:t>
      </w:r>
      <w:r w:rsidRPr="0095552E">
        <w:rPr>
          <w:rFonts w:eastAsia="SimSun"/>
          <w:lang w:eastAsia="zh-CN"/>
        </w:rPr>
        <w:t xml:space="preserve">, this field shall be set to the value of </w:t>
      </w:r>
      <w:r w:rsidR="00C57521" w:rsidRPr="0095552E">
        <w:rPr>
          <w:rFonts w:eastAsia="SimSun"/>
          <w:lang w:eastAsia="zh-CN"/>
        </w:rPr>
        <w:t>'</w:t>
      </w:r>
      <w:r w:rsidRPr="0095552E">
        <w:rPr>
          <w:lang w:eastAsia="ja-JP"/>
        </w:rPr>
        <w:t>9</w:t>
      </w:r>
      <w:r w:rsidR="00C57521" w:rsidRPr="0095552E">
        <w:rPr>
          <w:rFonts w:eastAsia="SimSun"/>
          <w:lang w:eastAsia="zh-CN"/>
        </w:rPr>
        <w:t>'</w:t>
      </w:r>
      <w:r w:rsidRPr="0095552E">
        <w:rPr>
          <w:rFonts w:eastAsia="SimSun"/>
          <w:lang w:eastAsia="zh-CN"/>
        </w:rPr>
        <w:t xml:space="preserve"> ("MVC</w:t>
      </w:r>
      <w:r w:rsidRPr="0095552E">
        <w:rPr>
          <w:lang w:eastAsia="ja-JP"/>
        </w:rPr>
        <w:t>D</w:t>
      </w:r>
      <w:r w:rsidRPr="0095552E">
        <w:rPr>
          <w:rFonts w:eastAsia="SimSun"/>
          <w:lang w:eastAsia="zh-CN"/>
        </w:rPr>
        <w:t xml:space="preserve"> video sub</w:t>
      </w:r>
      <w:r w:rsidR="008A6403" w:rsidRPr="0095552E">
        <w:rPr>
          <w:rFonts w:eastAsia="SimSun"/>
          <w:lang w:eastAsia="zh-CN"/>
        </w:rPr>
        <w:t>-</w:t>
      </w:r>
      <w:r w:rsidRPr="0095552E">
        <w:rPr>
          <w:rFonts w:eastAsia="SimSun"/>
          <w:lang w:eastAsia="zh-CN"/>
        </w:rPr>
        <w:t xml:space="preserve">bitstream") and the flags </w:t>
      </w:r>
      <w:r w:rsidR="007B13F6" w:rsidRPr="0095552E">
        <w:rPr>
          <w:rFonts w:eastAsia="SimSun"/>
        </w:rPr>
        <w:t>no_view_scalability_flag, no_</w:t>
      </w:r>
      <w:r w:rsidRPr="0095552E">
        <w:rPr>
          <w:rFonts w:eastAsia="SimSun"/>
          <w:lang w:eastAsia="zh-CN"/>
        </w:rPr>
        <w:t xml:space="preserve">temporal_scalability_flag, </w:t>
      </w:r>
      <w:r w:rsidR="007B13F6" w:rsidRPr="0095552E">
        <w:rPr>
          <w:rFonts w:eastAsia="SimSun"/>
          <w:lang w:eastAsia="zh-CN"/>
        </w:rPr>
        <w:t>no_</w:t>
      </w:r>
      <w:r w:rsidRPr="0095552E">
        <w:rPr>
          <w:rFonts w:eastAsia="SimSun"/>
          <w:lang w:eastAsia="zh-CN"/>
        </w:rPr>
        <w:t xml:space="preserve">spatial_scalability_flag and </w:t>
      </w:r>
      <w:r w:rsidR="007B13F6" w:rsidRPr="0095552E">
        <w:rPr>
          <w:rFonts w:eastAsia="SimSun"/>
          <w:lang w:eastAsia="zh-CN"/>
        </w:rPr>
        <w:t>no_</w:t>
      </w:r>
      <w:r w:rsidRPr="0095552E">
        <w:rPr>
          <w:rFonts w:eastAsia="SimSun"/>
          <w:lang w:eastAsia="zh-CN"/>
        </w:rPr>
        <w:t xml:space="preserve">quality_scalability_flag shall be set to </w:t>
      </w:r>
      <w:r w:rsidR="00C57521" w:rsidRPr="0095552E">
        <w:rPr>
          <w:rFonts w:eastAsia="SimSun"/>
          <w:lang w:eastAsia="zh-CN"/>
        </w:rPr>
        <w:t>'</w:t>
      </w:r>
      <w:r w:rsidRPr="0095552E">
        <w:rPr>
          <w:rFonts w:eastAsia="SimSun"/>
          <w:lang w:eastAsia="zh-CN"/>
        </w:rPr>
        <w:t>1</w:t>
      </w:r>
      <w:r w:rsidR="00C57521" w:rsidRPr="0095552E">
        <w:rPr>
          <w:rFonts w:eastAsia="SimSun"/>
          <w:lang w:eastAsia="zh-CN"/>
        </w:rPr>
        <w:t>'</w:t>
      </w:r>
      <w:r w:rsidRPr="0095552E">
        <w:rPr>
          <w:rFonts w:eastAsia="SimSun"/>
          <w:lang w:eastAsia="zh-CN"/>
        </w:rPr>
        <w:t>.</w:t>
      </w:r>
      <w:r w:rsidRPr="0095552E">
        <w:t xml:space="preserve"> For MVC</w:t>
      </w:r>
      <w:r w:rsidRPr="0095552E">
        <w:rPr>
          <w:lang w:eastAsia="ja-JP"/>
        </w:rPr>
        <w:t>D</w:t>
      </w:r>
      <w:r w:rsidRPr="0095552E">
        <w:t xml:space="preserve"> base view sub-bitstreams</w:t>
      </w:r>
      <w:r w:rsidRPr="0095552E">
        <w:rPr>
          <w:rFonts w:eastAsia="SimSun"/>
          <w:lang w:eastAsia="zh-CN"/>
        </w:rPr>
        <w:t xml:space="preserve">, this field shall be set to the value of </w:t>
      </w:r>
      <w:r w:rsidR="00C57521" w:rsidRPr="0095552E">
        <w:rPr>
          <w:rFonts w:eastAsia="SimSun"/>
          <w:lang w:eastAsia="zh-CN"/>
        </w:rPr>
        <w:t>'</w:t>
      </w:r>
      <w:r w:rsidRPr="0095552E">
        <w:rPr>
          <w:rFonts w:eastAsia="SimSun"/>
          <w:lang w:eastAsia="zh-CN"/>
        </w:rPr>
        <w:t>15</w:t>
      </w:r>
      <w:r w:rsidR="00C57521" w:rsidRPr="0095552E">
        <w:rPr>
          <w:rFonts w:eastAsia="SimSun"/>
          <w:lang w:eastAsia="zh-CN"/>
        </w:rPr>
        <w:t>'</w:t>
      </w:r>
      <w:r w:rsidRPr="0095552E">
        <w:rPr>
          <w:rFonts w:eastAsia="SimSun"/>
          <w:lang w:eastAsia="zh-CN"/>
        </w:rPr>
        <w:t xml:space="preserve"> and the flags </w:t>
      </w:r>
      <w:r w:rsidR="007B13F6" w:rsidRPr="0095552E">
        <w:rPr>
          <w:rFonts w:eastAsia="SimSun"/>
        </w:rPr>
        <w:t>no_view_scalability_flag, no_</w:t>
      </w:r>
      <w:r w:rsidRPr="0095552E">
        <w:rPr>
          <w:rFonts w:eastAsia="SimSun"/>
          <w:lang w:eastAsia="zh-CN"/>
        </w:rPr>
        <w:t xml:space="preserve">temporal_scalability_flag, </w:t>
      </w:r>
      <w:r w:rsidR="007B13F6" w:rsidRPr="0095552E">
        <w:rPr>
          <w:rFonts w:eastAsia="SimSun"/>
          <w:lang w:eastAsia="zh-CN"/>
        </w:rPr>
        <w:t>no_</w:t>
      </w:r>
      <w:r w:rsidRPr="0095552E">
        <w:rPr>
          <w:rFonts w:eastAsia="SimSun"/>
          <w:lang w:eastAsia="zh-CN"/>
        </w:rPr>
        <w:t xml:space="preserve">spatial_scalability_flag and </w:t>
      </w:r>
      <w:r w:rsidR="007B13F6" w:rsidRPr="0095552E">
        <w:rPr>
          <w:rFonts w:eastAsia="SimSun"/>
          <w:lang w:eastAsia="zh-CN"/>
        </w:rPr>
        <w:t>no_</w:t>
      </w:r>
      <w:r w:rsidRPr="0095552E">
        <w:rPr>
          <w:rFonts w:eastAsia="SimSun"/>
          <w:lang w:eastAsia="zh-CN"/>
        </w:rPr>
        <w:t xml:space="preserve">quality_scalability_flag shall be set to </w:t>
      </w:r>
      <w:r w:rsidR="00C57521" w:rsidRPr="0095552E">
        <w:rPr>
          <w:rFonts w:eastAsia="SimSun"/>
          <w:lang w:eastAsia="zh-CN"/>
        </w:rPr>
        <w:t>'</w:t>
      </w:r>
      <w:r w:rsidRPr="0095552E">
        <w:rPr>
          <w:rFonts w:eastAsia="SimSun"/>
          <w:lang w:eastAsia="zh-CN"/>
        </w:rPr>
        <w:t>1</w:t>
      </w:r>
      <w:r w:rsidR="00C57521" w:rsidRPr="0095552E">
        <w:rPr>
          <w:rFonts w:eastAsia="SimSun"/>
          <w:lang w:eastAsia="zh-CN"/>
        </w:rPr>
        <w:t>'</w:t>
      </w:r>
      <w:r w:rsidRPr="0095552E">
        <w:rPr>
          <w:rFonts w:eastAsia="SimSun"/>
          <w:lang w:eastAsia="zh-CN"/>
        </w:rPr>
        <w:t>.</w:t>
      </w:r>
    </w:p>
    <w:p w14:paraId="67068288" w14:textId="77777777" w:rsidR="006C7B5D" w:rsidRPr="0095552E" w:rsidRDefault="006C7B5D" w:rsidP="006C7B5D">
      <w:r w:rsidRPr="0095552E">
        <w:rPr>
          <w:b/>
        </w:rPr>
        <w:t>hierarchy_layer_index</w:t>
      </w:r>
      <w:r w:rsidRPr="0095552E">
        <w:t xml:space="preserve"> – The hierarchy_layer_index is a 6-bit field that defines a unique index of the associated program element in a table of coding layer hierarchies. Indices shall be unique within a single program definition. For video sub-bitstreams of </w:t>
      </w:r>
      <w:r w:rsidRPr="0095552E">
        <w:rPr>
          <w:rFonts w:eastAsia="SimSun"/>
          <w:lang w:eastAsia="zh-CN"/>
        </w:rPr>
        <w:t xml:space="preserve">AVC video streams conforming to </w:t>
      </w:r>
      <w:r w:rsidRPr="0095552E">
        <w:t xml:space="preserve">one or more </w:t>
      </w:r>
      <w:r w:rsidRPr="0095552E">
        <w:rPr>
          <w:rFonts w:eastAsia="SimSun"/>
          <w:lang w:eastAsia="zh-CN"/>
        </w:rPr>
        <w:t>profiles defined in Annex G of Rec. ITU</w:t>
      </w:r>
      <w:r w:rsidRPr="0095552E">
        <w:rPr>
          <w:rFonts w:eastAsia="SimSun"/>
          <w:lang w:eastAsia="zh-CN"/>
        </w:rPr>
        <w:noBreakHyphen/>
        <w:t xml:space="preserve">T H.264 | ISO/IEC 14496-10, </w:t>
      </w:r>
      <w:r w:rsidRPr="0095552E">
        <w:t xml:space="preserve">this is the program element index, which is assigned in a way that the bitstream order will be correct if associated SVC dependency representations of the video sub-bitstreams of the same access unit are re-assembled in increasing order of hierarchy_layer_index. For MVC video sub-bitstreams of </w:t>
      </w:r>
      <w:r w:rsidRPr="0095552E">
        <w:rPr>
          <w:rFonts w:eastAsia="SimSun"/>
          <w:lang w:eastAsia="zh-CN"/>
        </w:rPr>
        <w:t xml:space="preserve">AVC video streams conforming to </w:t>
      </w:r>
      <w:r w:rsidRPr="0095552E">
        <w:t xml:space="preserve">one or more </w:t>
      </w:r>
      <w:r w:rsidRPr="0095552E">
        <w:rPr>
          <w:rFonts w:eastAsia="SimSun"/>
          <w:lang w:eastAsia="zh-CN"/>
        </w:rPr>
        <w:t xml:space="preserve">profiles defined in Annex H of Rec. ITU-T H.264 | ISO/IEC 14496-10, </w:t>
      </w:r>
      <w:r w:rsidRPr="0095552E">
        <w:t>this is the program element index, which is assigned in a way that the bitstream order will be correct if associated MVC view-component subsets of the MVC video sub-bitstreams of the same access unit are re-assembled in increasing order of hierarchy_layer_index. For MVC</w:t>
      </w:r>
      <w:r w:rsidRPr="0095552E">
        <w:rPr>
          <w:lang w:eastAsia="ja-JP"/>
        </w:rPr>
        <w:t>D</w:t>
      </w:r>
      <w:r w:rsidRPr="0095552E">
        <w:t xml:space="preserve"> video </w:t>
      </w:r>
      <w:r w:rsidRPr="0095552E">
        <w:lastRenderedPageBreak/>
        <w:t xml:space="preserve">sub-bitstreams of </w:t>
      </w:r>
      <w:r w:rsidRPr="0095552E">
        <w:rPr>
          <w:rFonts w:eastAsia="SimSun"/>
          <w:lang w:eastAsia="zh-CN"/>
        </w:rPr>
        <w:t xml:space="preserve">AVC video streams conforming to </w:t>
      </w:r>
      <w:r w:rsidRPr="0095552E">
        <w:t xml:space="preserve">one or more </w:t>
      </w:r>
      <w:r w:rsidRPr="0095552E">
        <w:rPr>
          <w:rFonts w:eastAsia="SimSun"/>
          <w:lang w:eastAsia="zh-CN"/>
        </w:rPr>
        <w:t xml:space="preserve">profiles defined in Annex </w:t>
      </w:r>
      <w:r w:rsidRPr="0095552E">
        <w:rPr>
          <w:lang w:eastAsia="ja-JP"/>
        </w:rPr>
        <w:t>I</w:t>
      </w:r>
      <w:r w:rsidRPr="0095552E">
        <w:rPr>
          <w:rFonts w:eastAsia="SimSun"/>
          <w:lang w:eastAsia="zh-CN"/>
        </w:rPr>
        <w:t xml:space="preserve"> of Rec. ITU-T H.264 | ISO/IEC 14496-10, </w:t>
      </w:r>
      <w:r w:rsidRPr="0095552E">
        <w:t>this is the program element index, which is assigned in a way that the bitstream order will be correct if associated MVC</w:t>
      </w:r>
      <w:r w:rsidRPr="0095552E">
        <w:rPr>
          <w:lang w:eastAsia="ja-JP"/>
        </w:rPr>
        <w:t>D</w:t>
      </w:r>
      <w:r w:rsidRPr="0095552E">
        <w:t xml:space="preserve"> view-component subsets of the MVC</w:t>
      </w:r>
      <w:r w:rsidRPr="0095552E">
        <w:rPr>
          <w:lang w:eastAsia="ja-JP"/>
        </w:rPr>
        <w:t>D</w:t>
      </w:r>
      <w:r w:rsidRPr="0095552E">
        <w:t xml:space="preserve"> video sub-bitstreams of the same access unit are re-assembled in increasing order of hierarchy_layer_index.</w:t>
      </w:r>
    </w:p>
    <w:p w14:paraId="7FCA8474" w14:textId="6933C701" w:rsidR="006C7B5D" w:rsidRPr="0095552E" w:rsidRDefault="006C7B5D" w:rsidP="006C7B5D">
      <w:pPr>
        <w:rPr>
          <w:rFonts w:eastAsia="SimSun"/>
          <w:lang w:eastAsia="zh-CN"/>
        </w:rPr>
      </w:pPr>
      <w:r w:rsidRPr="0095552E">
        <w:rPr>
          <w:rFonts w:eastAsia="SimSun"/>
          <w:b/>
          <w:bCs/>
          <w:lang w:eastAsia="zh-CN"/>
        </w:rPr>
        <w:t xml:space="preserve">tref_present_flag </w:t>
      </w:r>
      <w:r w:rsidRPr="0095552E">
        <w:rPr>
          <w:rFonts w:eastAsia="SimSun"/>
          <w:lang w:eastAsia="zh-CN"/>
        </w:rPr>
        <w:t xml:space="preserve">– A 1-bit flag, which when set to </w:t>
      </w:r>
      <w:r w:rsidR="00C57521" w:rsidRPr="0095552E">
        <w:rPr>
          <w:rFonts w:eastAsia="SimSun"/>
          <w:lang w:eastAsia="zh-CN"/>
        </w:rPr>
        <w:t>'</w:t>
      </w:r>
      <w:r w:rsidRPr="0095552E">
        <w:rPr>
          <w:rFonts w:eastAsia="SimSun"/>
          <w:lang w:eastAsia="zh-CN"/>
        </w:rPr>
        <w:t>0</w:t>
      </w:r>
      <w:r w:rsidR="00C57521" w:rsidRPr="0095552E">
        <w:rPr>
          <w:rFonts w:eastAsia="SimSun"/>
          <w:lang w:eastAsia="zh-CN"/>
        </w:rPr>
        <w:t>'</w:t>
      </w:r>
      <w:r w:rsidRPr="0095552E">
        <w:rPr>
          <w:rFonts w:eastAsia="SimSun"/>
          <w:lang w:eastAsia="zh-CN"/>
        </w:rPr>
        <w:t xml:space="preserve"> indicates that the TREF field may be present in the PES packet headers in the associated elementary stream. The value of </w:t>
      </w:r>
      <w:r w:rsidR="00C57521" w:rsidRPr="0095552E">
        <w:rPr>
          <w:rFonts w:eastAsia="SimSun"/>
          <w:lang w:eastAsia="zh-CN"/>
        </w:rPr>
        <w:t>'</w:t>
      </w:r>
      <w:r w:rsidRPr="0095552E">
        <w:rPr>
          <w:rFonts w:eastAsia="SimSun"/>
          <w:lang w:eastAsia="zh-CN"/>
        </w:rPr>
        <w:t>1</w:t>
      </w:r>
      <w:r w:rsidR="00C57521" w:rsidRPr="0095552E">
        <w:rPr>
          <w:rFonts w:eastAsia="SimSun"/>
          <w:lang w:eastAsia="zh-CN"/>
        </w:rPr>
        <w:t>'</w:t>
      </w:r>
      <w:r w:rsidRPr="0095552E">
        <w:rPr>
          <w:rFonts w:eastAsia="SimSun"/>
          <w:lang w:eastAsia="zh-CN"/>
        </w:rPr>
        <w:t xml:space="preserve"> for this flag is reserved.</w:t>
      </w:r>
    </w:p>
    <w:p w14:paraId="1748494F" w14:textId="77777777" w:rsidR="006C7B5D" w:rsidRPr="0095552E" w:rsidRDefault="006C7B5D" w:rsidP="006C7B5D">
      <w:r w:rsidRPr="0095552E">
        <w:rPr>
          <w:b/>
        </w:rPr>
        <w:t>hierarchy_embedded_layer_index</w:t>
      </w:r>
      <w:r w:rsidRPr="0095552E">
        <w:t xml:space="preserve"> –</w:t>
      </w:r>
      <w:r w:rsidRPr="0095552E">
        <w:rPr>
          <w:b/>
        </w:rPr>
        <w:t xml:space="preserve"> </w:t>
      </w:r>
      <w:r w:rsidRPr="0095552E">
        <w:t>The hierarchy_embedded_layer_index is a 6-bit field that defines the hierarchy_layer_index of the program element that needs to be accessed and be present in decoding order before decoding of the elementary stream associated with this hierarchy_descriptor. This field is undefined if the hierarchy_type value is 15.</w:t>
      </w:r>
    </w:p>
    <w:p w14:paraId="4B311638" w14:textId="77777777" w:rsidR="006C7B5D" w:rsidRPr="0095552E" w:rsidRDefault="006C7B5D" w:rsidP="006C7B5D">
      <w:r w:rsidRPr="0095552E">
        <w:rPr>
          <w:b/>
        </w:rPr>
        <w:t>hierarchy_channel –</w:t>
      </w:r>
      <w:r w:rsidRPr="0095552E">
        <w:t xml:space="preserve"> The hierarchy_channel is a 6-bit field that indicates the intended channel number for the associated program element in an ordered set of transmission channels. The most robust transmission channel is defined by the lowest value of this field with respect to the overall transmission hierarchy definition.</w:t>
      </w:r>
    </w:p>
    <w:p w14:paraId="352E36DD" w14:textId="77777777" w:rsidR="006C7B5D" w:rsidRPr="0095552E" w:rsidRDefault="006C7B5D" w:rsidP="006C7B5D">
      <w:pPr>
        <w:pStyle w:val="Note1"/>
      </w:pPr>
      <w:r w:rsidRPr="0095552E">
        <w:t>NOTE – A given hierarchy_channel may at the same time be assigned to several program elements.</w:t>
      </w:r>
    </w:p>
    <w:tbl>
      <w:tblPr>
        <w:tblW w:w="9533" w:type="dxa"/>
        <w:jc w:val="cente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A0" w:firstRow="1" w:lastRow="0" w:firstColumn="1" w:lastColumn="0" w:noHBand="0" w:noVBand="0"/>
      </w:tblPr>
      <w:tblGrid>
        <w:gridCol w:w="992"/>
        <w:gridCol w:w="8541"/>
      </w:tblGrid>
      <w:tr w:rsidR="006C7B5D" w:rsidRPr="0095552E" w14:paraId="761A2289" w14:textId="77777777" w:rsidTr="001F573C">
        <w:trPr>
          <w:cantSplit/>
          <w:tblHeader/>
          <w:jc w:val="center"/>
        </w:trPr>
        <w:tc>
          <w:tcPr>
            <w:tcW w:w="9533" w:type="dxa"/>
            <w:gridSpan w:val="2"/>
            <w:tcBorders>
              <w:top w:val="nil"/>
              <w:left w:val="nil"/>
              <w:bottom w:val="nil"/>
              <w:right w:val="nil"/>
            </w:tcBorders>
          </w:tcPr>
          <w:p w14:paraId="48FB91EE" w14:textId="77777777" w:rsidR="006C7B5D" w:rsidRPr="0095552E" w:rsidRDefault="006C7B5D" w:rsidP="00740699">
            <w:pPr>
              <w:pStyle w:val="TableNoTitle"/>
              <w:outlineLvl w:val="3"/>
            </w:pPr>
            <w:bookmarkStart w:id="2737" w:name="_Toc130989388"/>
            <w:bookmarkStart w:id="2738" w:name="_Toc130989742"/>
            <w:bookmarkStart w:id="2739" w:name="_Toc130989937"/>
            <w:r w:rsidRPr="0095552E">
              <w:t>Table 2-50 – Hierarchy_type field values</w:t>
            </w:r>
            <w:bookmarkEnd w:id="2737"/>
            <w:bookmarkEnd w:id="2738"/>
            <w:bookmarkEnd w:id="2739"/>
          </w:p>
        </w:tc>
      </w:tr>
      <w:tr w:rsidR="006C7B5D" w:rsidRPr="0095552E" w14:paraId="4FF48207" w14:textId="77777777" w:rsidTr="001F573C">
        <w:trPr>
          <w:cantSplit/>
          <w:tblHeader/>
          <w:jc w:val="center"/>
        </w:trPr>
        <w:tc>
          <w:tcPr>
            <w:tcW w:w="992" w:type="dxa"/>
            <w:tcBorders>
              <w:top w:val="single" w:sz="6" w:space="0" w:color="000000"/>
              <w:left w:val="single" w:sz="6" w:space="0" w:color="000000"/>
              <w:bottom w:val="nil"/>
              <w:right w:val="single" w:sz="6" w:space="0" w:color="000000"/>
            </w:tcBorders>
          </w:tcPr>
          <w:p w14:paraId="63ABE21F" w14:textId="77777777" w:rsidR="006C7B5D" w:rsidRPr="0095552E" w:rsidRDefault="006C7B5D" w:rsidP="00FB4937">
            <w:pPr>
              <w:pStyle w:val="Tablehead"/>
              <w:rPr>
                <w:noProof w:val="0"/>
              </w:rPr>
            </w:pPr>
            <w:r w:rsidRPr="0095552E">
              <w:rPr>
                <w:noProof w:val="0"/>
              </w:rPr>
              <w:t>Value</w:t>
            </w:r>
          </w:p>
        </w:tc>
        <w:tc>
          <w:tcPr>
            <w:tcW w:w="8541" w:type="dxa"/>
            <w:tcBorders>
              <w:top w:val="single" w:sz="6" w:space="0" w:color="000000"/>
              <w:left w:val="single" w:sz="6" w:space="0" w:color="000000"/>
              <w:bottom w:val="nil"/>
              <w:right w:val="single" w:sz="6" w:space="0" w:color="000000"/>
            </w:tcBorders>
          </w:tcPr>
          <w:p w14:paraId="540E9EF2" w14:textId="77777777" w:rsidR="006C7B5D" w:rsidRPr="0095552E" w:rsidRDefault="006C7B5D" w:rsidP="00FB4937">
            <w:pPr>
              <w:pStyle w:val="Tablehead"/>
              <w:rPr>
                <w:noProof w:val="0"/>
              </w:rPr>
            </w:pPr>
            <w:r w:rsidRPr="0095552E">
              <w:rPr>
                <w:noProof w:val="0"/>
              </w:rPr>
              <w:t>Description</w:t>
            </w:r>
          </w:p>
        </w:tc>
      </w:tr>
      <w:tr w:rsidR="006C7B5D" w:rsidRPr="0095552E" w14:paraId="451A61DB" w14:textId="77777777" w:rsidTr="001F573C">
        <w:trPr>
          <w:cantSplit/>
          <w:jc w:val="center"/>
        </w:trPr>
        <w:tc>
          <w:tcPr>
            <w:tcW w:w="992" w:type="dxa"/>
            <w:tcBorders>
              <w:top w:val="single" w:sz="6" w:space="0" w:color="000000"/>
              <w:left w:val="single" w:sz="6" w:space="0" w:color="000000"/>
              <w:bottom w:val="single" w:sz="2" w:space="0" w:color="auto"/>
            </w:tcBorders>
          </w:tcPr>
          <w:p w14:paraId="722D37C2" w14:textId="77777777" w:rsidR="006C7B5D" w:rsidRPr="0095552E" w:rsidRDefault="006C7B5D" w:rsidP="00FB4937">
            <w:pPr>
              <w:pStyle w:val="Tabletext"/>
              <w:jc w:val="center"/>
            </w:pPr>
            <w:r w:rsidRPr="0095552E">
              <w:t>0</w:t>
            </w:r>
          </w:p>
        </w:tc>
        <w:tc>
          <w:tcPr>
            <w:tcW w:w="8541" w:type="dxa"/>
            <w:tcBorders>
              <w:top w:val="single" w:sz="6" w:space="0" w:color="000000"/>
              <w:bottom w:val="single" w:sz="2" w:space="0" w:color="auto"/>
              <w:right w:val="single" w:sz="6" w:space="0" w:color="000000"/>
            </w:tcBorders>
          </w:tcPr>
          <w:p w14:paraId="4BC0F8EC" w14:textId="77777777" w:rsidR="006C7B5D" w:rsidRPr="0095552E" w:rsidRDefault="006C7B5D" w:rsidP="00FB4937">
            <w:pPr>
              <w:pStyle w:val="Tabletext"/>
            </w:pPr>
            <w:r w:rsidRPr="0095552E">
              <w:t>Reserved</w:t>
            </w:r>
          </w:p>
        </w:tc>
      </w:tr>
      <w:tr w:rsidR="006C7B5D" w:rsidRPr="0095552E" w14:paraId="5CC112F2" w14:textId="77777777" w:rsidTr="001F573C">
        <w:trPr>
          <w:cantSplit/>
          <w:jc w:val="center"/>
        </w:trPr>
        <w:tc>
          <w:tcPr>
            <w:tcW w:w="992" w:type="dxa"/>
            <w:tcBorders>
              <w:top w:val="single" w:sz="2" w:space="0" w:color="auto"/>
              <w:left w:val="single" w:sz="2" w:space="0" w:color="auto"/>
              <w:bottom w:val="single" w:sz="2" w:space="0" w:color="auto"/>
              <w:right w:val="single" w:sz="2" w:space="0" w:color="auto"/>
            </w:tcBorders>
          </w:tcPr>
          <w:p w14:paraId="2028EC85" w14:textId="77777777" w:rsidR="006C7B5D" w:rsidRPr="0095552E" w:rsidRDefault="006C7B5D" w:rsidP="00FB4937">
            <w:pPr>
              <w:pStyle w:val="Tabletext"/>
              <w:jc w:val="center"/>
            </w:pPr>
            <w:r w:rsidRPr="0095552E">
              <w:t>1</w:t>
            </w:r>
          </w:p>
        </w:tc>
        <w:tc>
          <w:tcPr>
            <w:tcW w:w="8541" w:type="dxa"/>
            <w:tcBorders>
              <w:top w:val="single" w:sz="2" w:space="0" w:color="auto"/>
              <w:left w:val="single" w:sz="2" w:space="0" w:color="auto"/>
              <w:bottom w:val="single" w:sz="2" w:space="0" w:color="auto"/>
              <w:right w:val="single" w:sz="2" w:space="0" w:color="auto"/>
            </w:tcBorders>
          </w:tcPr>
          <w:p w14:paraId="5D067B9D" w14:textId="77777777" w:rsidR="006C7B5D" w:rsidRPr="0095552E" w:rsidRDefault="006C7B5D" w:rsidP="00FB4937">
            <w:pPr>
              <w:pStyle w:val="Tabletext"/>
            </w:pPr>
            <w:r w:rsidRPr="0095552E">
              <w:t>Spatial Scalability</w:t>
            </w:r>
          </w:p>
        </w:tc>
      </w:tr>
      <w:tr w:rsidR="006C7B5D" w:rsidRPr="0095552E" w14:paraId="17326371" w14:textId="77777777" w:rsidTr="001F573C">
        <w:trPr>
          <w:cantSplit/>
          <w:jc w:val="center"/>
        </w:trPr>
        <w:tc>
          <w:tcPr>
            <w:tcW w:w="992" w:type="dxa"/>
            <w:tcBorders>
              <w:top w:val="single" w:sz="2" w:space="0" w:color="auto"/>
              <w:left w:val="single" w:sz="2" w:space="0" w:color="auto"/>
              <w:bottom w:val="single" w:sz="2" w:space="0" w:color="auto"/>
              <w:right w:val="single" w:sz="2" w:space="0" w:color="auto"/>
            </w:tcBorders>
          </w:tcPr>
          <w:p w14:paraId="7600B0BE" w14:textId="77777777" w:rsidR="006C7B5D" w:rsidRPr="0095552E" w:rsidRDefault="006C7B5D" w:rsidP="00FB4937">
            <w:pPr>
              <w:pStyle w:val="Tabletext"/>
              <w:jc w:val="center"/>
            </w:pPr>
            <w:r w:rsidRPr="0095552E">
              <w:t>2</w:t>
            </w:r>
          </w:p>
        </w:tc>
        <w:tc>
          <w:tcPr>
            <w:tcW w:w="8541" w:type="dxa"/>
            <w:tcBorders>
              <w:top w:val="single" w:sz="2" w:space="0" w:color="auto"/>
              <w:left w:val="single" w:sz="2" w:space="0" w:color="auto"/>
              <w:bottom w:val="single" w:sz="2" w:space="0" w:color="auto"/>
              <w:right w:val="single" w:sz="2" w:space="0" w:color="auto"/>
            </w:tcBorders>
          </w:tcPr>
          <w:p w14:paraId="13895945" w14:textId="77777777" w:rsidR="006C7B5D" w:rsidRPr="0095552E" w:rsidRDefault="006C7B5D" w:rsidP="00FB4937">
            <w:pPr>
              <w:pStyle w:val="Tabletext"/>
            </w:pPr>
            <w:r w:rsidRPr="0095552E">
              <w:t>SNR Scalability</w:t>
            </w:r>
          </w:p>
        </w:tc>
      </w:tr>
      <w:tr w:rsidR="006C7B5D" w:rsidRPr="0095552E" w14:paraId="13DEFBDD" w14:textId="77777777" w:rsidTr="001F573C">
        <w:trPr>
          <w:cantSplit/>
          <w:jc w:val="center"/>
        </w:trPr>
        <w:tc>
          <w:tcPr>
            <w:tcW w:w="992" w:type="dxa"/>
            <w:tcBorders>
              <w:top w:val="single" w:sz="2" w:space="0" w:color="auto"/>
              <w:left w:val="single" w:sz="2" w:space="0" w:color="auto"/>
              <w:bottom w:val="single" w:sz="2" w:space="0" w:color="auto"/>
              <w:right w:val="single" w:sz="2" w:space="0" w:color="auto"/>
            </w:tcBorders>
          </w:tcPr>
          <w:p w14:paraId="031DA272" w14:textId="77777777" w:rsidR="006C7B5D" w:rsidRPr="0095552E" w:rsidRDefault="006C7B5D" w:rsidP="00FB4937">
            <w:pPr>
              <w:pStyle w:val="Tabletext"/>
              <w:jc w:val="center"/>
            </w:pPr>
            <w:r w:rsidRPr="0095552E">
              <w:t>3</w:t>
            </w:r>
          </w:p>
        </w:tc>
        <w:tc>
          <w:tcPr>
            <w:tcW w:w="8541" w:type="dxa"/>
            <w:tcBorders>
              <w:top w:val="single" w:sz="2" w:space="0" w:color="auto"/>
              <w:left w:val="single" w:sz="2" w:space="0" w:color="auto"/>
              <w:bottom w:val="single" w:sz="2" w:space="0" w:color="auto"/>
              <w:right w:val="single" w:sz="2" w:space="0" w:color="auto"/>
            </w:tcBorders>
          </w:tcPr>
          <w:p w14:paraId="22EDB254" w14:textId="77777777" w:rsidR="006C7B5D" w:rsidRPr="0095552E" w:rsidRDefault="006C7B5D" w:rsidP="00FB4937">
            <w:pPr>
              <w:pStyle w:val="Tabletext"/>
            </w:pPr>
            <w:r w:rsidRPr="0095552E">
              <w:t>Temporal Scalability</w:t>
            </w:r>
          </w:p>
        </w:tc>
      </w:tr>
      <w:tr w:rsidR="006C7B5D" w:rsidRPr="0095552E" w14:paraId="033E515D" w14:textId="77777777" w:rsidTr="001F573C">
        <w:trPr>
          <w:cantSplit/>
          <w:jc w:val="center"/>
        </w:trPr>
        <w:tc>
          <w:tcPr>
            <w:tcW w:w="992" w:type="dxa"/>
            <w:tcBorders>
              <w:top w:val="single" w:sz="2" w:space="0" w:color="auto"/>
              <w:left w:val="single" w:sz="2" w:space="0" w:color="auto"/>
              <w:bottom w:val="single" w:sz="2" w:space="0" w:color="auto"/>
              <w:right w:val="single" w:sz="2" w:space="0" w:color="auto"/>
            </w:tcBorders>
          </w:tcPr>
          <w:p w14:paraId="6C71125E" w14:textId="77777777" w:rsidR="006C7B5D" w:rsidRPr="0095552E" w:rsidRDefault="006C7B5D" w:rsidP="00FB4937">
            <w:pPr>
              <w:pStyle w:val="Tabletext"/>
              <w:jc w:val="center"/>
            </w:pPr>
            <w:r w:rsidRPr="0095552E">
              <w:t>4</w:t>
            </w:r>
          </w:p>
        </w:tc>
        <w:tc>
          <w:tcPr>
            <w:tcW w:w="8541" w:type="dxa"/>
            <w:tcBorders>
              <w:top w:val="single" w:sz="2" w:space="0" w:color="auto"/>
              <w:left w:val="single" w:sz="2" w:space="0" w:color="auto"/>
              <w:bottom w:val="single" w:sz="2" w:space="0" w:color="auto"/>
              <w:right w:val="single" w:sz="2" w:space="0" w:color="auto"/>
            </w:tcBorders>
          </w:tcPr>
          <w:p w14:paraId="48DA8C1F" w14:textId="77777777" w:rsidR="006C7B5D" w:rsidRPr="0095552E" w:rsidRDefault="006C7B5D" w:rsidP="00FB4937">
            <w:pPr>
              <w:pStyle w:val="Tabletext"/>
            </w:pPr>
            <w:r w:rsidRPr="0095552E">
              <w:t>Data partitioning</w:t>
            </w:r>
          </w:p>
        </w:tc>
      </w:tr>
      <w:tr w:rsidR="006C7B5D" w:rsidRPr="0095552E" w14:paraId="3F3EAFBE" w14:textId="77777777" w:rsidTr="001F573C">
        <w:trPr>
          <w:cantSplit/>
          <w:jc w:val="center"/>
        </w:trPr>
        <w:tc>
          <w:tcPr>
            <w:tcW w:w="992" w:type="dxa"/>
            <w:tcBorders>
              <w:top w:val="single" w:sz="2" w:space="0" w:color="auto"/>
              <w:left w:val="single" w:sz="2" w:space="0" w:color="auto"/>
              <w:bottom w:val="single" w:sz="2" w:space="0" w:color="auto"/>
              <w:right w:val="single" w:sz="2" w:space="0" w:color="auto"/>
            </w:tcBorders>
          </w:tcPr>
          <w:p w14:paraId="08C416EF" w14:textId="77777777" w:rsidR="006C7B5D" w:rsidRPr="0095552E" w:rsidRDefault="006C7B5D" w:rsidP="00FB4937">
            <w:pPr>
              <w:pStyle w:val="Tabletext"/>
              <w:jc w:val="center"/>
            </w:pPr>
            <w:r w:rsidRPr="0095552E">
              <w:t>5</w:t>
            </w:r>
          </w:p>
        </w:tc>
        <w:tc>
          <w:tcPr>
            <w:tcW w:w="8541" w:type="dxa"/>
            <w:tcBorders>
              <w:top w:val="single" w:sz="2" w:space="0" w:color="auto"/>
              <w:left w:val="single" w:sz="2" w:space="0" w:color="auto"/>
              <w:bottom w:val="single" w:sz="2" w:space="0" w:color="auto"/>
              <w:right w:val="single" w:sz="2" w:space="0" w:color="auto"/>
            </w:tcBorders>
          </w:tcPr>
          <w:p w14:paraId="65B08081" w14:textId="77777777" w:rsidR="006C7B5D" w:rsidRPr="0095552E" w:rsidRDefault="006C7B5D" w:rsidP="00FB4937">
            <w:pPr>
              <w:pStyle w:val="Tabletext"/>
            </w:pPr>
            <w:r w:rsidRPr="0095552E">
              <w:t>Extension bitstream</w:t>
            </w:r>
          </w:p>
        </w:tc>
      </w:tr>
      <w:tr w:rsidR="006C7B5D" w:rsidRPr="0095552E" w14:paraId="2DA7B639" w14:textId="77777777" w:rsidTr="001F573C">
        <w:trPr>
          <w:cantSplit/>
          <w:jc w:val="center"/>
        </w:trPr>
        <w:tc>
          <w:tcPr>
            <w:tcW w:w="992" w:type="dxa"/>
            <w:tcBorders>
              <w:top w:val="single" w:sz="2" w:space="0" w:color="auto"/>
              <w:left w:val="single" w:sz="2" w:space="0" w:color="auto"/>
              <w:bottom w:val="single" w:sz="2" w:space="0" w:color="auto"/>
              <w:right w:val="single" w:sz="2" w:space="0" w:color="auto"/>
            </w:tcBorders>
          </w:tcPr>
          <w:p w14:paraId="62E8E33D" w14:textId="77777777" w:rsidR="006C7B5D" w:rsidRPr="0095552E" w:rsidRDefault="006C7B5D" w:rsidP="00FB4937">
            <w:pPr>
              <w:pStyle w:val="Tabletext"/>
              <w:jc w:val="center"/>
            </w:pPr>
            <w:r w:rsidRPr="0095552E">
              <w:t>6</w:t>
            </w:r>
          </w:p>
        </w:tc>
        <w:tc>
          <w:tcPr>
            <w:tcW w:w="8541" w:type="dxa"/>
            <w:tcBorders>
              <w:top w:val="single" w:sz="2" w:space="0" w:color="auto"/>
              <w:left w:val="single" w:sz="2" w:space="0" w:color="auto"/>
              <w:bottom w:val="single" w:sz="2" w:space="0" w:color="auto"/>
              <w:right w:val="single" w:sz="2" w:space="0" w:color="auto"/>
            </w:tcBorders>
          </w:tcPr>
          <w:p w14:paraId="1B62857C" w14:textId="77777777" w:rsidR="006C7B5D" w:rsidRPr="0095552E" w:rsidRDefault="006C7B5D" w:rsidP="00FB4937">
            <w:pPr>
              <w:pStyle w:val="Tabletext"/>
            </w:pPr>
            <w:r w:rsidRPr="0095552E">
              <w:t>Private Stream</w:t>
            </w:r>
          </w:p>
        </w:tc>
      </w:tr>
      <w:tr w:rsidR="006C7B5D" w:rsidRPr="0095552E" w14:paraId="6B01E8E0" w14:textId="77777777" w:rsidTr="001F573C">
        <w:trPr>
          <w:cantSplit/>
          <w:jc w:val="center"/>
        </w:trPr>
        <w:tc>
          <w:tcPr>
            <w:tcW w:w="992" w:type="dxa"/>
            <w:tcBorders>
              <w:top w:val="single" w:sz="2" w:space="0" w:color="auto"/>
              <w:left w:val="single" w:sz="2" w:space="0" w:color="auto"/>
              <w:bottom w:val="single" w:sz="2" w:space="0" w:color="auto"/>
              <w:right w:val="single" w:sz="2" w:space="0" w:color="auto"/>
            </w:tcBorders>
          </w:tcPr>
          <w:p w14:paraId="160669D3" w14:textId="77777777" w:rsidR="006C7B5D" w:rsidRPr="0095552E" w:rsidRDefault="006C7B5D" w:rsidP="00FB4937">
            <w:pPr>
              <w:pStyle w:val="Tabletext"/>
              <w:jc w:val="center"/>
            </w:pPr>
            <w:r w:rsidRPr="0095552E">
              <w:t>7</w:t>
            </w:r>
          </w:p>
        </w:tc>
        <w:tc>
          <w:tcPr>
            <w:tcW w:w="8541" w:type="dxa"/>
            <w:tcBorders>
              <w:top w:val="single" w:sz="2" w:space="0" w:color="auto"/>
              <w:left w:val="single" w:sz="2" w:space="0" w:color="auto"/>
              <w:bottom w:val="single" w:sz="2" w:space="0" w:color="auto"/>
              <w:right w:val="single" w:sz="2" w:space="0" w:color="auto"/>
            </w:tcBorders>
          </w:tcPr>
          <w:p w14:paraId="0F167136" w14:textId="77777777" w:rsidR="006C7B5D" w:rsidRPr="0095552E" w:rsidRDefault="006C7B5D" w:rsidP="00FB4937">
            <w:pPr>
              <w:pStyle w:val="Tabletext"/>
            </w:pPr>
            <w:r w:rsidRPr="0095552E">
              <w:t>Multi-view Profile</w:t>
            </w:r>
          </w:p>
        </w:tc>
      </w:tr>
      <w:tr w:rsidR="006C7B5D" w:rsidRPr="0095552E" w14:paraId="7C9D213A" w14:textId="77777777" w:rsidTr="001F573C">
        <w:trPr>
          <w:cantSplit/>
          <w:jc w:val="center"/>
        </w:trPr>
        <w:tc>
          <w:tcPr>
            <w:tcW w:w="992" w:type="dxa"/>
            <w:tcBorders>
              <w:top w:val="single" w:sz="2" w:space="0" w:color="auto"/>
              <w:left w:val="single" w:sz="2" w:space="0" w:color="auto"/>
              <w:bottom w:val="single" w:sz="2" w:space="0" w:color="auto"/>
              <w:right w:val="single" w:sz="2" w:space="0" w:color="auto"/>
            </w:tcBorders>
          </w:tcPr>
          <w:p w14:paraId="434FC56C" w14:textId="77777777" w:rsidR="006C7B5D" w:rsidRPr="0095552E" w:rsidRDefault="006C7B5D" w:rsidP="00FB4937">
            <w:pPr>
              <w:pStyle w:val="Tabletext"/>
              <w:jc w:val="center"/>
            </w:pPr>
            <w:r w:rsidRPr="0095552E">
              <w:t>8</w:t>
            </w:r>
          </w:p>
        </w:tc>
        <w:tc>
          <w:tcPr>
            <w:tcW w:w="8541" w:type="dxa"/>
            <w:tcBorders>
              <w:top w:val="single" w:sz="2" w:space="0" w:color="auto"/>
              <w:left w:val="single" w:sz="2" w:space="0" w:color="auto"/>
              <w:bottom w:val="single" w:sz="2" w:space="0" w:color="auto"/>
              <w:right w:val="single" w:sz="2" w:space="0" w:color="auto"/>
            </w:tcBorders>
          </w:tcPr>
          <w:p w14:paraId="66559760" w14:textId="320DC284" w:rsidR="006C7B5D" w:rsidRPr="0095552E" w:rsidRDefault="006C7B5D" w:rsidP="00FB4937">
            <w:pPr>
              <w:pStyle w:val="Tabletext"/>
            </w:pPr>
            <w:r w:rsidRPr="0095552E">
              <w:t>Combined Scalability</w:t>
            </w:r>
            <w:r w:rsidR="0084465E" w:rsidRPr="0095552E">
              <w:t xml:space="preserve"> or MV-HEVC sub-partition.</w:t>
            </w:r>
          </w:p>
        </w:tc>
      </w:tr>
      <w:tr w:rsidR="006C7B5D" w:rsidRPr="0095552E" w14:paraId="427953CC" w14:textId="77777777" w:rsidTr="001F573C">
        <w:trPr>
          <w:cantSplit/>
          <w:jc w:val="center"/>
        </w:trPr>
        <w:tc>
          <w:tcPr>
            <w:tcW w:w="992" w:type="dxa"/>
            <w:tcBorders>
              <w:top w:val="single" w:sz="2" w:space="0" w:color="auto"/>
              <w:left w:val="single" w:sz="2" w:space="0" w:color="auto"/>
              <w:bottom w:val="single" w:sz="2" w:space="0" w:color="auto"/>
              <w:right w:val="single" w:sz="2" w:space="0" w:color="auto"/>
            </w:tcBorders>
          </w:tcPr>
          <w:p w14:paraId="3310A8BB" w14:textId="77777777" w:rsidR="006C7B5D" w:rsidRPr="0095552E" w:rsidRDefault="006C7B5D" w:rsidP="00FB4937">
            <w:pPr>
              <w:pStyle w:val="Tabletext"/>
              <w:jc w:val="center"/>
            </w:pPr>
            <w:r w:rsidRPr="0095552E">
              <w:t>9</w:t>
            </w:r>
          </w:p>
        </w:tc>
        <w:tc>
          <w:tcPr>
            <w:tcW w:w="8541" w:type="dxa"/>
            <w:tcBorders>
              <w:top w:val="single" w:sz="2" w:space="0" w:color="auto"/>
              <w:left w:val="single" w:sz="2" w:space="0" w:color="auto"/>
              <w:bottom w:val="single" w:sz="2" w:space="0" w:color="auto"/>
              <w:right w:val="single" w:sz="2" w:space="0" w:color="auto"/>
            </w:tcBorders>
          </w:tcPr>
          <w:p w14:paraId="2125CEC0" w14:textId="77777777" w:rsidR="006C7B5D" w:rsidRPr="0095552E" w:rsidRDefault="006C7B5D" w:rsidP="00FB4937">
            <w:pPr>
              <w:pStyle w:val="Tabletext"/>
            </w:pPr>
            <w:r w:rsidRPr="0095552E">
              <w:t>MVC video sub-bitstream or MVCD video sub-bitstream</w:t>
            </w:r>
          </w:p>
        </w:tc>
      </w:tr>
      <w:tr w:rsidR="0084465E" w:rsidRPr="00C1483A" w14:paraId="2A8BCFD7" w14:textId="77777777" w:rsidTr="001F573C">
        <w:trPr>
          <w:cantSplit/>
          <w:jc w:val="center"/>
        </w:trPr>
        <w:tc>
          <w:tcPr>
            <w:tcW w:w="992" w:type="dxa"/>
            <w:tcBorders>
              <w:top w:val="single" w:sz="2" w:space="0" w:color="auto"/>
              <w:left w:val="single" w:sz="2" w:space="0" w:color="auto"/>
              <w:bottom w:val="single" w:sz="2" w:space="0" w:color="auto"/>
              <w:right w:val="single" w:sz="2" w:space="0" w:color="auto"/>
            </w:tcBorders>
          </w:tcPr>
          <w:p w14:paraId="177F64BD" w14:textId="3F2E6139" w:rsidR="0084465E" w:rsidRPr="0095552E" w:rsidRDefault="0084465E" w:rsidP="00FB4937">
            <w:pPr>
              <w:pStyle w:val="Tabletext"/>
              <w:jc w:val="center"/>
            </w:pPr>
            <w:r w:rsidRPr="0095552E">
              <w:t>10</w:t>
            </w:r>
          </w:p>
        </w:tc>
        <w:tc>
          <w:tcPr>
            <w:tcW w:w="8541" w:type="dxa"/>
            <w:tcBorders>
              <w:top w:val="single" w:sz="2" w:space="0" w:color="auto"/>
              <w:left w:val="single" w:sz="2" w:space="0" w:color="auto"/>
              <w:bottom w:val="single" w:sz="2" w:space="0" w:color="auto"/>
              <w:right w:val="single" w:sz="2" w:space="0" w:color="auto"/>
            </w:tcBorders>
          </w:tcPr>
          <w:p w14:paraId="0D485259" w14:textId="71548E36" w:rsidR="0084465E" w:rsidRPr="00F023D7" w:rsidRDefault="0084465E" w:rsidP="00FB4937">
            <w:pPr>
              <w:pStyle w:val="Tabletext"/>
              <w:rPr>
                <w:lang w:val="fr-CH"/>
              </w:rPr>
            </w:pPr>
            <w:r w:rsidRPr="0095552E">
              <w:t xml:space="preserve">Auxiliary picture layer as defined in Annex F of Rec. </w:t>
            </w:r>
            <w:r w:rsidRPr="00F023D7">
              <w:rPr>
                <w:lang w:val="fr-CH"/>
              </w:rPr>
              <w:t>ITU-T H.265 | ISO/IEC 23008-2.</w:t>
            </w:r>
          </w:p>
        </w:tc>
      </w:tr>
      <w:tr w:rsidR="0084465E" w:rsidRPr="0095552E" w14:paraId="366E341A" w14:textId="77777777" w:rsidTr="001F573C">
        <w:trPr>
          <w:cantSplit/>
          <w:jc w:val="center"/>
        </w:trPr>
        <w:tc>
          <w:tcPr>
            <w:tcW w:w="992" w:type="dxa"/>
            <w:tcBorders>
              <w:top w:val="single" w:sz="2" w:space="0" w:color="auto"/>
              <w:left w:val="single" w:sz="2" w:space="0" w:color="auto"/>
              <w:bottom w:val="single" w:sz="2" w:space="0" w:color="auto"/>
              <w:right w:val="single" w:sz="2" w:space="0" w:color="auto"/>
            </w:tcBorders>
          </w:tcPr>
          <w:p w14:paraId="43908DDA" w14:textId="4F8F5593" w:rsidR="0084465E" w:rsidRPr="0095552E" w:rsidRDefault="009C6EB2" w:rsidP="00FB4937">
            <w:pPr>
              <w:pStyle w:val="Tabletext"/>
              <w:jc w:val="center"/>
            </w:pPr>
            <w:r w:rsidRPr="0095552E">
              <w:t>11 .. 14</w:t>
            </w:r>
          </w:p>
        </w:tc>
        <w:tc>
          <w:tcPr>
            <w:tcW w:w="8541" w:type="dxa"/>
            <w:tcBorders>
              <w:top w:val="single" w:sz="2" w:space="0" w:color="auto"/>
              <w:left w:val="single" w:sz="2" w:space="0" w:color="auto"/>
              <w:bottom w:val="single" w:sz="2" w:space="0" w:color="auto"/>
              <w:right w:val="single" w:sz="2" w:space="0" w:color="auto"/>
            </w:tcBorders>
          </w:tcPr>
          <w:p w14:paraId="1B9ECEBF" w14:textId="77777777" w:rsidR="0084465E" w:rsidRPr="0095552E" w:rsidRDefault="0084465E" w:rsidP="00FB4937">
            <w:pPr>
              <w:pStyle w:val="Tabletext"/>
            </w:pPr>
            <w:r w:rsidRPr="0095552E">
              <w:t>Reserved</w:t>
            </w:r>
          </w:p>
        </w:tc>
      </w:tr>
      <w:tr w:rsidR="0084465E" w:rsidRPr="0095552E" w14:paraId="6F1EAE54" w14:textId="77777777" w:rsidTr="001F573C">
        <w:trPr>
          <w:cantSplit/>
          <w:jc w:val="center"/>
        </w:trPr>
        <w:tc>
          <w:tcPr>
            <w:tcW w:w="992" w:type="dxa"/>
            <w:tcBorders>
              <w:top w:val="single" w:sz="2" w:space="0" w:color="auto"/>
              <w:left w:val="single" w:sz="2" w:space="0" w:color="auto"/>
              <w:bottom w:val="single" w:sz="6" w:space="0" w:color="000000"/>
              <w:right w:val="single" w:sz="2" w:space="0" w:color="auto"/>
            </w:tcBorders>
          </w:tcPr>
          <w:p w14:paraId="3CD1A48F" w14:textId="77777777" w:rsidR="0084465E" w:rsidRPr="0095552E" w:rsidRDefault="0084465E" w:rsidP="00FB4937">
            <w:pPr>
              <w:pStyle w:val="Tabletext"/>
              <w:jc w:val="center"/>
            </w:pPr>
            <w:r w:rsidRPr="0095552E">
              <w:t>15</w:t>
            </w:r>
          </w:p>
        </w:tc>
        <w:tc>
          <w:tcPr>
            <w:tcW w:w="8541" w:type="dxa"/>
            <w:tcBorders>
              <w:top w:val="single" w:sz="2" w:space="0" w:color="auto"/>
              <w:left w:val="single" w:sz="2" w:space="0" w:color="auto"/>
              <w:bottom w:val="single" w:sz="6" w:space="0" w:color="000000"/>
              <w:right w:val="single" w:sz="2" w:space="0" w:color="auto"/>
            </w:tcBorders>
          </w:tcPr>
          <w:p w14:paraId="51A2D6FE" w14:textId="77F46213" w:rsidR="0084465E" w:rsidRPr="0095552E" w:rsidRDefault="0084465E" w:rsidP="001F573C">
            <w:pPr>
              <w:pStyle w:val="Tabletext"/>
              <w:rPr>
                <w:rFonts w:eastAsia="MS Mincho"/>
                <w:lang w:eastAsia="ja-JP"/>
              </w:rPr>
            </w:pPr>
            <w:r w:rsidRPr="0095552E">
              <w:t>Base layer or MVC base view sub-bitstream or AVC video sub</w:t>
            </w:r>
            <w:r w:rsidRPr="0095552E">
              <w:noBreakHyphen/>
              <w:t>bitstream of MVC or</w:t>
            </w:r>
            <w:r w:rsidRPr="0095552E">
              <w:rPr>
                <w:rFonts w:eastAsia="MS Mincho"/>
                <w:lang w:eastAsia="ja-JP"/>
              </w:rPr>
              <w:t xml:space="preserve"> </w:t>
            </w:r>
            <w:r w:rsidRPr="0095552E">
              <w:t>HEVC temporal video sub</w:t>
            </w:r>
            <w:r w:rsidR="001F573C" w:rsidRPr="0095552E">
              <w:noBreakHyphen/>
            </w:r>
            <w:r w:rsidRPr="0095552E">
              <w:t>bitstream or HEVC base sub-partition or</w:t>
            </w:r>
            <w:r w:rsidRPr="0095552E">
              <w:rPr>
                <w:rFonts w:eastAsia="MS Mincho"/>
                <w:lang w:eastAsia="ja-JP"/>
              </w:rPr>
              <w:t xml:space="preserve"> Base layer of MVCD base view sub-bitstream or AVC video sub</w:t>
            </w:r>
            <w:r w:rsidR="001F573C" w:rsidRPr="0095552E">
              <w:rPr>
                <w:rFonts w:eastAsia="MS Mincho"/>
                <w:lang w:eastAsia="ja-JP"/>
              </w:rPr>
              <w:noBreakHyphen/>
            </w:r>
            <w:r w:rsidRPr="0095552E">
              <w:rPr>
                <w:rFonts w:eastAsia="MS Mincho"/>
                <w:lang w:eastAsia="ja-JP"/>
              </w:rPr>
              <w:t>bitstream of MVCD</w:t>
            </w:r>
            <w:r w:rsidR="0069183C" w:rsidRPr="0095552E">
              <w:t xml:space="preserve"> or VVC temporal video sub-bitstream</w:t>
            </w:r>
            <w:r w:rsidR="001E5D16" w:rsidRPr="0095552E">
              <w:rPr>
                <w:rFonts w:eastAsia="Times New Roman"/>
              </w:rPr>
              <w:t xml:space="preserve"> or EVC temporal video sub-bitstream</w:t>
            </w:r>
            <w:r w:rsidRPr="0095552E">
              <w:rPr>
                <w:rFonts w:eastAsia="MS Mincho"/>
                <w:lang w:eastAsia="ja-JP"/>
              </w:rPr>
              <w:t>.</w:t>
            </w:r>
          </w:p>
        </w:tc>
      </w:tr>
    </w:tbl>
    <w:p w14:paraId="0712C77A" w14:textId="77777777" w:rsidR="006C7B5D" w:rsidRPr="0095552E" w:rsidRDefault="006C7B5D" w:rsidP="006C7B5D">
      <w:pPr>
        <w:pStyle w:val="berschrift3"/>
        <w:keepNext w:val="0"/>
        <w:keepLines w:val="0"/>
        <w:widowControl w:val="0"/>
      </w:pPr>
      <w:bookmarkStart w:id="2740" w:name="_Toc486998846"/>
      <w:bookmarkStart w:id="2741" w:name="_Toc309740672"/>
      <w:bookmarkStart w:id="2742" w:name="_Toc323505357"/>
      <w:bookmarkStart w:id="2743" w:name="_Toc515893333"/>
      <w:r w:rsidRPr="0095552E">
        <w:t>2.6.8</w:t>
      </w:r>
      <w:r w:rsidRPr="0095552E">
        <w:tab/>
        <w:t>Registration descriptor</w:t>
      </w:r>
      <w:bookmarkEnd w:id="2740"/>
      <w:bookmarkEnd w:id="2741"/>
      <w:bookmarkEnd w:id="2742"/>
      <w:bookmarkEnd w:id="2743"/>
    </w:p>
    <w:p w14:paraId="767B49A4" w14:textId="77777777" w:rsidR="006C7B5D" w:rsidRPr="0095552E" w:rsidRDefault="006C7B5D" w:rsidP="006C7B5D">
      <w:pPr>
        <w:widowControl w:val="0"/>
      </w:pPr>
      <w:r w:rsidRPr="0095552E">
        <w:t>The registration_descriptor provides a method to uniquely and unambiguously identify formats of private data (see Table 2-51).</w:t>
      </w:r>
    </w:p>
    <w:p w14:paraId="72C50CDD" w14:textId="77777777" w:rsidR="006C7B5D" w:rsidRPr="0095552E" w:rsidRDefault="006C7B5D" w:rsidP="009D5F02">
      <w:pPr>
        <w:pStyle w:val="TableNoTitle"/>
      </w:pPr>
      <w:bookmarkStart w:id="2744" w:name="_Toc130989389"/>
      <w:bookmarkStart w:id="2745" w:name="_Toc130989743"/>
      <w:bookmarkStart w:id="2746" w:name="_Toc130989938"/>
      <w:r w:rsidRPr="0095552E">
        <w:t>Table 2-51 – Registration descriptor</w:t>
      </w:r>
      <w:bookmarkEnd w:id="2744"/>
      <w:bookmarkEnd w:id="2745"/>
      <w:bookmarkEnd w:id="2746"/>
    </w:p>
    <w:tbl>
      <w:tblPr>
        <w:tblW w:w="6804" w:type="dxa"/>
        <w:jc w:val="center"/>
        <w:tblLayout w:type="fixed"/>
        <w:tblLook w:val="0000" w:firstRow="0" w:lastRow="0" w:firstColumn="0" w:lastColumn="0" w:noHBand="0" w:noVBand="0"/>
      </w:tblPr>
      <w:tblGrid>
        <w:gridCol w:w="4696"/>
        <w:gridCol w:w="1054"/>
        <w:gridCol w:w="1054"/>
      </w:tblGrid>
      <w:tr w:rsidR="006C7B5D" w:rsidRPr="0095552E" w14:paraId="2D96A833" w14:textId="77777777" w:rsidTr="00FB4937">
        <w:trPr>
          <w:cantSplit/>
          <w:jc w:val="center"/>
        </w:trPr>
        <w:tc>
          <w:tcPr>
            <w:tcW w:w="4696" w:type="dxa"/>
            <w:tcBorders>
              <w:top w:val="single" w:sz="6" w:space="0" w:color="auto"/>
              <w:left w:val="single" w:sz="6" w:space="0" w:color="auto"/>
              <w:bottom w:val="single" w:sz="6" w:space="0" w:color="auto"/>
            </w:tcBorders>
          </w:tcPr>
          <w:p w14:paraId="0C8B76E5" w14:textId="77777777" w:rsidR="006C7B5D" w:rsidRPr="0095552E" w:rsidRDefault="006C7B5D" w:rsidP="00FB4937">
            <w:pPr>
              <w:pStyle w:val="Tablehead"/>
              <w:keepNext/>
              <w:keepLines/>
              <w:rPr>
                <w:noProof w:val="0"/>
              </w:rPr>
            </w:pPr>
            <w:r w:rsidRPr="0095552E">
              <w:rPr>
                <w:noProof w:val="0"/>
              </w:rPr>
              <w:t>Syntax</w:t>
            </w:r>
          </w:p>
        </w:tc>
        <w:tc>
          <w:tcPr>
            <w:tcW w:w="1054" w:type="dxa"/>
            <w:tcBorders>
              <w:top w:val="single" w:sz="6" w:space="0" w:color="auto"/>
              <w:left w:val="single" w:sz="6" w:space="0" w:color="auto"/>
              <w:bottom w:val="single" w:sz="6" w:space="0" w:color="auto"/>
            </w:tcBorders>
          </w:tcPr>
          <w:p w14:paraId="5D5CE55D" w14:textId="77777777" w:rsidR="006C7B5D" w:rsidRPr="0095552E" w:rsidRDefault="006C7B5D" w:rsidP="00FB4937">
            <w:pPr>
              <w:pStyle w:val="Tablehead"/>
              <w:keepNext/>
              <w:keepLines/>
              <w:rPr>
                <w:noProof w:val="0"/>
              </w:rPr>
            </w:pPr>
            <w:r w:rsidRPr="0095552E">
              <w:rPr>
                <w:noProof w:val="0"/>
              </w:rPr>
              <w:t>No. of bits</w:t>
            </w:r>
          </w:p>
        </w:tc>
        <w:tc>
          <w:tcPr>
            <w:tcW w:w="1054" w:type="dxa"/>
            <w:tcBorders>
              <w:top w:val="single" w:sz="6" w:space="0" w:color="auto"/>
              <w:left w:val="single" w:sz="6" w:space="0" w:color="auto"/>
              <w:bottom w:val="single" w:sz="6" w:space="0" w:color="auto"/>
              <w:right w:val="single" w:sz="6" w:space="0" w:color="auto"/>
            </w:tcBorders>
          </w:tcPr>
          <w:p w14:paraId="4FD80723" w14:textId="77777777" w:rsidR="006C7B5D" w:rsidRPr="0095552E" w:rsidRDefault="006C7B5D" w:rsidP="00FB4937">
            <w:pPr>
              <w:pStyle w:val="Tablehead"/>
              <w:keepNext/>
              <w:keepLines/>
              <w:rPr>
                <w:noProof w:val="0"/>
              </w:rPr>
            </w:pPr>
            <w:r w:rsidRPr="0095552E">
              <w:rPr>
                <w:noProof w:val="0"/>
              </w:rPr>
              <w:t>Identifier</w:t>
            </w:r>
          </w:p>
        </w:tc>
      </w:tr>
      <w:tr w:rsidR="006C7B5D" w:rsidRPr="0095552E" w14:paraId="17D22082" w14:textId="77777777" w:rsidTr="00FB4937">
        <w:trPr>
          <w:cantSplit/>
          <w:jc w:val="center"/>
        </w:trPr>
        <w:tc>
          <w:tcPr>
            <w:tcW w:w="4696" w:type="dxa"/>
            <w:tcBorders>
              <w:left w:val="single" w:sz="6" w:space="0" w:color="auto"/>
              <w:right w:val="single" w:sz="6" w:space="0" w:color="auto"/>
            </w:tcBorders>
          </w:tcPr>
          <w:p w14:paraId="07BF883E" w14:textId="77777777" w:rsidR="006C7B5D" w:rsidRPr="0095552E" w:rsidRDefault="006C7B5D" w:rsidP="00FB4937">
            <w:pPr>
              <w:pStyle w:val="Tabletext"/>
              <w:keepNext/>
            </w:pPr>
            <w:r w:rsidRPr="0095552E">
              <w:t>registration_descriptor() {</w:t>
            </w:r>
          </w:p>
        </w:tc>
        <w:tc>
          <w:tcPr>
            <w:tcW w:w="1054" w:type="dxa"/>
            <w:tcBorders>
              <w:left w:val="single" w:sz="6" w:space="0" w:color="auto"/>
              <w:right w:val="single" w:sz="6" w:space="0" w:color="auto"/>
            </w:tcBorders>
          </w:tcPr>
          <w:p w14:paraId="59DA7296" w14:textId="77777777" w:rsidR="006C7B5D" w:rsidRPr="0095552E" w:rsidRDefault="006C7B5D" w:rsidP="00FB4937">
            <w:pPr>
              <w:pStyle w:val="Tabletext"/>
              <w:keepNext/>
              <w:jc w:val="center"/>
              <w:rPr>
                <w:b/>
              </w:rPr>
            </w:pPr>
          </w:p>
        </w:tc>
        <w:tc>
          <w:tcPr>
            <w:tcW w:w="1054" w:type="dxa"/>
            <w:tcBorders>
              <w:left w:val="single" w:sz="6" w:space="0" w:color="auto"/>
              <w:right w:val="single" w:sz="6" w:space="0" w:color="auto"/>
            </w:tcBorders>
          </w:tcPr>
          <w:p w14:paraId="2C6AC9F2" w14:textId="77777777" w:rsidR="006C7B5D" w:rsidRPr="0095552E" w:rsidRDefault="006C7B5D" w:rsidP="00FB4937">
            <w:pPr>
              <w:pStyle w:val="Tabletext"/>
              <w:keepNext/>
              <w:jc w:val="center"/>
              <w:rPr>
                <w:b/>
              </w:rPr>
            </w:pPr>
          </w:p>
        </w:tc>
      </w:tr>
      <w:tr w:rsidR="006C7B5D" w:rsidRPr="0095552E" w14:paraId="28A7F824" w14:textId="77777777" w:rsidTr="00FB4937">
        <w:trPr>
          <w:cantSplit/>
          <w:jc w:val="center"/>
        </w:trPr>
        <w:tc>
          <w:tcPr>
            <w:tcW w:w="4696" w:type="dxa"/>
            <w:tcBorders>
              <w:left w:val="single" w:sz="6" w:space="0" w:color="auto"/>
              <w:right w:val="single" w:sz="6" w:space="0" w:color="auto"/>
            </w:tcBorders>
          </w:tcPr>
          <w:p w14:paraId="7335DBA9" w14:textId="77777777" w:rsidR="006C7B5D" w:rsidRPr="0095552E" w:rsidRDefault="006C7B5D" w:rsidP="00FB4937">
            <w:pPr>
              <w:pStyle w:val="Tabletext"/>
              <w:keepNext/>
              <w:rPr>
                <w:b/>
              </w:rPr>
            </w:pPr>
            <w:r w:rsidRPr="0095552E">
              <w:rPr>
                <w:b/>
              </w:rPr>
              <w:tab/>
              <w:t>descriptor_tag</w:t>
            </w:r>
          </w:p>
        </w:tc>
        <w:tc>
          <w:tcPr>
            <w:tcW w:w="1054" w:type="dxa"/>
            <w:tcBorders>
              <w:left w:val="single" w:sz="6" w:space="0" w:color="auto"/>
              <w:right w:val="single" w:sz="6" w:space="0" w:color="auto"/>
            </w:tcBorders>
          </w:tcPr>
          <w:p w14:paraId="7438EAB0" w14:textId="77777777" w:rsidR="006C7B5D" w:rsidRPr="0095552E" w:rsidRDefault="006C7B5D" w:rsidP="00FB4937">
            <w:pPr>
              <w:pStyle w:val="Tabletext"/>
              <w:keepNext/>
              <w:jc w:val="center"/>
              <w:rPr>
                <w:b/>
              </w:rPr>
            </w:pPr>
            <w:r w:rsidRPr="0095552E">
              <w:rPr>
                <w:b/>
              </w:rPr>
              <w:t>8</w:t>
            </w:r>
          </w:p>
        </w:tc>
        <w:tc>
          <w:tcPr>
            <w:tcW w:w="1054" w:type="dxa"/>
            <w:tcBorders>
              <w:left w:val="single" w:sz="6" w:space="0" w:color="auto"/>
              <w:right w:val="single" w:sz="6" w:space="0" w:color="auto"/>
            </w:tcBorders>
          </w:tcPr>
          <w:p w14:paraId="46904B5D" w14:textId="77777777" w:rsidR="006C7B5D" w:rsidRPr="0095552E" w:rsidRDefault="006C7B5D" w:rsidP="00FB4937">
            <w:pPr>
              <w:pStyle w:val="Tabletext"/>
              <w:keepNext/>
              <w:jc w:val="center"/>
              <w:rPr>
                <w:b/>
              </w:rPr>
            </w:pPr>
            <w:r w:rsidRPr="0095552E">
              <w:rPr>
                <w:b/>
              </w:rPr>
              <w:t>uimsbf</w:t>
            </w:r>
          </w:p>
        </w:tc>
      </w:tr>
      <w:tr w:rsidR="006C7B5D" w:rsidRPr="0095552E" w14:paraId="1EC2A425" w14:textId="77777777" w:rsidTr="00FB4937">
        <w:trPr>
          <w:cantSplit/>
          <w:jc w:val="center"/>
        </w:trPr>
        <w:tc>
          <w:tcPr>
            <w:tcW w:w="4696" w:type="dxa"/>
            <w:tcBorders>
              <w:left w:val="single" w:sz="6" w:space="0" w:color="auto"/>
              <w:right w:val="single" w:sz="6" w:space="0" w:color="auto"/>
            </w:tcBorders>
          </w:tcPr>
          <w:p w14:paraId="4EE7503F" w14:textId="77777777" w:rsidR="006C7B5D" w:rsidRPr="0095552E" w:rsidRDefault="006C7B5D" w:rsidP="00FB4937">
            <w:pPr>
              <w:pStyle w:val="Tabletext"/>
              <w:keepNext/>
              <w:rPr>
                <w:b/>
              </w:rPr>
            </w:pPr>
            <w:r w:rsidRPr="0095552E">
              <w:rPr>
                <w:b/>
              </w:rPr>
              <w:tab/>
              <w:t>descriptor_length</w:t>
            </w:r>
          </w:p>
        </w:tc>
        <w:tc>
          <w:tcPr>
            <w:tcW w:w="1054" w:type="dxa"/>
            <w:tcBorders>
              <w:left w:val="single" w:sz="6" w:space="0" w:color="auto"/>
              <w:right w:val="single" w:sz="6" w:space="0" w:color="auto"/>
            </w:tcBorders>
          </w:tcPr>
          <w:p w14:paraId="1AFE728E" w14:textId="77777777" w:rsidR="006C7B5D" w:rsidRPr="0095552E" w:rsidRDefault="006C7B5D" w:rsidP="00FB4937">
            <w:pPr>
              <w:pStyle w:val="Tabletext"/>
              <w:keepNext/>
              <w:jc w:val="center"/>
              <w:rPr>
                <w:b/>
              </w:rPr>
            </w:pPr>
            <w:r w:rsidRPr="0095552E">
              <w:rPr>
                <w:b/>
              </w:rPr>
              <w:t>8</w:t>
            </w:r>
          </w:p>
        </w:tc>
        <w:tc>
          <w:tcPr>
            <w:tcW w:w="1054" w:type="dxa"/>
            <w:tcBorders>
              <w:left w:val="single" w:sz="6" w:space="0" w:color="auto"/>
              <w:right w:val="single" w:sz="6" w:space="0" w:color="auto"/>
            </w:tcBorders>
          </w:tcPr>
          <w:p w14:paraId="2E7D7A1E" w14:textId="77777777" w:rsidR="006C7B5D" w:rsidRPr="0095552E" w:rsidRDefault="006C7B5D" w:rsidP="00FB4937">
            <w:pPr>
              <w:pStyle w:val="Tabletext"/>
              <w:keepNext/>
              <w:jc w:val="center"/>
              <w:rPr>
                <w:b/>
              </w:rPr>
            </w:pPr>
            <w:r w:rsidRPr="0095552E">
              <w:rPr>
                <w:b/>
              </w:rPr>
              <w:t>uimsbf</w:t>
            </w:r>
          </w:p>
        </w:tc>
      </w:tr>
      <w:tr w:rsidR="006C7B5D" w:rsidRPr="0095552E" w14:paraId="36C9B587" w14:textId="77777777" w:rsidTr="00FB4937">
        <w:trPr>
          <w:cantSplit/>
          <w:jc w:val="center"/>
        </w:trPr>
        <w:tc>
          <w:tcPr>
            <w:tcW w:w="4696" w:type="dxa"/>
            <w:tcBorders>
              <w:left w:val="single" w:sz="6" w:space="0" w:color="auto"/>
              <w:right w:val="single" w:sz="6" w:space="0" w:color="auto"/>
            </w:tcBorders>
          </w:tcPr>
          <w:p w14:paraId="2C1FF1B7" w14:textId="77777777" w:rsidR="006C7B5D" w:rsidRPr="0095552E" w:rsidRDefault="006C7B5D" w:rsidP="00FB4937">
            <w:pPr>
              <w:pStyle w:val="Tabletext"/>
              <w:keepNext/>
              <w:rPr>
                <w:b/>
              </w:rPr>
            </w:pPr>
            <w:r w:rsidRPr="0095552E">
              <w:rPr>
                <w:b/>
              </w:rPr>
              <w:tab/>
              <w:t>format_identifier</w:t>
            </w:r>
          </w:p>
        </w:tc>
        <w:tc>
          <w:tcPr>
            <w:tcW w:w="1054" w:type="dxa"/>
            <w:tcBorders>
              <w:left w:val="single" w:sz="6" w:space="0" w:color="auto"/>
              <w:right w:val="single" w:sz="6" w:space="0" w:color="auto"/>
            </w:tcBorders>
          </w:tcPr>
          <w:p w14:paraId="6088BDE3" w14:textId="77777777" w:rsidR="006C7B5D" w:rsidRPr="0095552E" w:rsidRDefault="006C7B5D" w:rsidP="00FB4937">
            <w:pPr>
              <w:pStyle w:val="Tabletext"/>
              <w:keepNext/>
              <w:jc w:val="center"/>
              <w:rPr>
                <w:b/>
              </w:rPr>
            </w:pPr>
            <w:r w:rsidRPr="0095552E">
              <w:rPr>
                <w:b/>
              </w:rPr>
              <w:t>32</w:t>
            </w:r>
          </w:p>
        </w:tc>
        <w:tc>
          <w:tcPr>
            <w:tcW w:w="1054" w:type="dxa"/>
            <w:tcBorders>
              <w:left w:val="single" w:sz="6" w:space="0" w:color="auto"/>
              <w:right w:val="single" w:sz="6" w:space="0" w:color="auto"/>
            </w:tcBorders>
          </w:tcPr>
          <w:p w14:paraId="78E9A772" w14:textId="77777777" w:rsidR="006C7B5D" w:rsidRPr="0095552E" w:rsidRDefault="006C7B5D" w:rsidP="00FB4937">
            <w:pPr>
              <w:pStyle w:val="Tabletext"/>
              <w:keepNext/>
              <w:jc w:val="center"/>
              <w:rPr>
                <w:b/>
              </w:rPr>
            </w:pPr>
            <w:r w:rsidRPr="0095552E">
              <w:rPr>
                <w:b/>
              </w:rPr>
              <w:t>uimsbf</w:t>
            </w:r>
          </w:p>
        </w:tc>
      </w:tr>
      <w:tr w:rsidR="006C7B5D" w:rsidRPr="0095552E" w14:paraId="689FAF05" w14:textId="77777777" w:rsidTr="00FB4937">
        <w:trPr>
          <w:cantSplit/>
          <w:jc w:val="center"/>
        </w:trPr>
        <w:tc>
          <w:tcPr>
            <w:tcW w:w="4696" w:type="dxa"/>
            <w:tcBorders>
              <w:left w:val="single" w:sz="6" w:space="0" w:color="auto"/>
              <w:right w:val="single" w:sz="6" w:space="0" w:color="auto"/>
            </w:tcBorders>
          </w:tcPr>
          <w:p w14:paraId="7345D248" w14:textId="77777777" w:rsidR="006C7B5D" w:rsidRPr="0095552E" w:rsidRDefault="006C7B5D" w:rsidP="00FB4937">
            <w:pPr>
              <w:pStyle w:val="Tabletext"/>
              <w:rPr>
                <w:b/>
              </w:rPr>
            </w:pPr>
            <w:r w:rsidRPr="0095552E">
              <w:tab/>
              <w:t>for (i = 0; i &lt; N; i++){</w:t>
            </w:r>
          </w:p>
        </w:tc>
        <w:tc>
          <w:tcPr>
            <w:tcW w:w="1054" w:type="dxa"/>
            <w:tcBorders>
              <w:left w:val="single" w:sz="6" w:space="0" w:color="auto"/>
              <w:right w:val="single" w:sz="6" w:space="0" w:color="auto"/>
            </w:tcBorders>
          </w:tcPr>
          <w:p w14:paraId="58A116FB" w14:textId="77777777" w:rsidR="006C7B5D" w:rsidRPr="0095552E" w:rsidRDefault="006C7B5D" w:rsidP="00FB4937">
            <w:pPr>
              <w:pStyle w:val="Tabletext"/>
              <w:jc w:val="center"/>
              <w:rPr>
                <w:b/>
              </w:rPr>
            </w:pPr>
          </w:p>
        </w:tc>
        <w:tc>
          <w:tcPr>
            <w:tcW w:w="1054" w:type="dxa"/>
            <w:tcBorders>
              <w:left w:val="single" w:sz="6" w:space="0" w:color="auto"/>
              <w:right w:val="single" w:sz="6" w:space="0" w:color="auto"/>
            </w:tcBorders>
          </w:tcPr>
          <w:p w14:paraId="36FB7AB8" w14:textId="77777777" w:rsidR="006C7B5D" w:rsidRPr="0095552E" w:rsidRDefault="006C7B5D" w:rsidP="00FB4937">
            <w:pPr>
              <w:pStyle w:val="Tabletext"/>
              <w:jc w:val="center"/>
              <w:rPr>
                <w:b/>
              </w:rPr>
            </w:pPr>
          </w:p>
        </w:tc>
      </w:tr>
      <w:tr w:rsidR="006C7B5D" w:rsidRPr="0095552E" w14:paraId="7C879072" w14:textId="77777777" w:rsidTr="00FB4937">
        <w:trPr>
          <w:cantSplit/>
          <w:jc w:val="center"/>
        </w:trPr>
        <w:tc>
          <w:tcPr>
            <w:tcW w:w="4696" w:type="dxa"/>
            <w:tcBorders>
              <w:left w:val="single" w:sz="6" w:space="0" w:color="auto"/>
              <w:right w:val="single" w:sz="6" w:space="0" w:color="auto"/>
            </w:tcBorders>
          </w:tcPr>
          <w:p w14:paraId="510A4C46" w14:textId="77777777" w:rsidR="006C7B5D" w:rsidRPr="0095552E" w:rsidRDefault="006C7B5D" w:rsidP="00FB4937">
            <w:pPr>
              <w:pStyle w:val="Tabletext"/>
            </w:pPr>
            <w:r w:rsidRPr="0095552E">
              <w:rPr>
                <w:b/>
              </w:rPr>
              <w:tab/>
            </w:r>
            <w:r w:rsidRPr="0095552E">
              <w:rPr>
                <w:b/>
              </w:rPr>
              <w:tab/>
              <w:t>additional_identification_info</w:t>
            </w:r>
          </w:p>
        </w:tc>
        <w:tc>
          <w:tcPr>
            <w:tcW w:w="1054" w:type="dxa"/>
            <w:tcBorders>
              <w:left w:val="single" w:sz="6" w:space="0" w:color="auto"/>
              <w:right w:val="single" w:sz="6" w:space="0" w:color="auto"/>
            </w:tcBorders>
          </w:tcPr>
          <w:p w14:paraId="131D0421" w14:textId="77777777" w:rsidR="006C7B5D" w:rsidRPr="0095552E" w:rsidRDefault="006C7B5D" w:rsidP="00FB4937">
            <w:pPr>
              <w:pStyle w:val="Tabletext"/>
              <w:jc w:val="center"/>
              <w:rPr>
                <w:b/>
              </w:rPr>
            </w:pPr>
            <w:r w:rsidRPr="0095552E">
              <w:rPr>
                <w:b/>
              </w:rPr>
              <w:t>8</w:t>
            </w:r>
          </w:p>
        </w:tc>
        <w:tc>
          <w:tcPr>
            <w:tcW w:w="1054" w:type="dxa"/>
            <w:tcBorders>
              <w:left w:val="single" w:sz="6" w:space="0" w:color="auto"/>
              <w:right w:val="single" w:sz="6" w:space="0" w:color="auto"/>
            </w:tcBorders>
          </w:tcPr>
          <w:p w14:paraId="5B3432A3" w14:textId="77777777" w:rsidR="006C7B5D" w:rsidRPr="0095552E" w:rsidRDefault="006C7B5D" w:rsidP="00FB4937">
            <w:pPr>
              <w:pStyle w:val="Tabletext"/>
              <w:jc w:val="center"/>
              <w:rPr>
                <w:b/>
              </w:rPr>
            </w:pPr>
            <w:r w:rsidRPr="0095552E">
              <w:rPr>
                <w:b/>
              </w:rPr>
              <w:t>bslbf</w:t>
            </w:r>
          </w:p>
        </w:tc>
      </w:tr>
      <w:tr w:rsidR="006C7B5D" w:rsidRPr="0095552E" w14:paraId="09AE0680" w14:textId="77777777" w:rsidTr="00FB4937">
        <w:trPr>
          <w:cantSplit/>
          <w:jc w:val="center"/>
        </w:trPr>
        <w:tc>
          <w:tcPr>
            <w:tcW w:w="4696" w:type="dxa"/>
            <w:tcBorders>
              <w:left w:val="single" w:sz="6" w:space="0" w:color="auto"/>
              <w:right w:val="single" w:sz="6" w:space="0" w:color="auto"/>
            </w:tcBorders>
          </w:tcPr>
          <w:p w14:paraId="77BD6191" w14:textId="77777777" w:rsidR="006C7B5D" w:rsidRPr="0095552E" w:rsidRDefault="006C7B5D" w:rsidP="00FB4937">
            <w:pPr>
              <w:pStyle w:val="Tabletext"/>
              <w:rPr>
                <w:b/>
              </w:rPr>
            </w:pPr>
            <w:r w:rsidRPr="0095552E">
              <w:rPr>
                <w:b/>
              </w:rPr>
              <w:tab/>
              <w:t>}</w:t>
            </w:r>
          </w:p>
        </w:tc>
        <w:tc>
          <w:tcPr>
            <w:tcW w:w="1054" w:type="dxa"/>
            <w:tcBorders>
              <w:left w:val="single" w:sz="6" w:space="0" w:color="auto"/>
              <w:right w:val="single" w:sz="6" w:space="0" w:color="auto"/>
            </w:tcBorders>
          </w:tcPr>
          <w:p w14:paraId="3754F721" w14:textId="77777777" w:rsidR="006C7B5D" w:rsidRPr="0095552E" w:rsidRDefault="006C7B5D" w:rsidP="00FB4937">
            <w:pPr>
              <w:pStyle w:val="Tabletext"/>
              <w:jc w:val="center"/>
              <w:rPr>
                <w:b/>
              </w:rPr>
            </w:pPr>
          </w:p>
        </w:tc>
        <w:tc>
          <w:tcPr>
            <w:tcW w:w="1054" w:type="dxa"/>
            <w:tcBorders>
              <w:left w:val="single" w:sz="6" w:space="0" w:color="auto"/>
              <w:right w:val="single" w:sz="6" w:space="0" w:color="auto"/>
            </w:tcBorders>
          </w:tcPr>
          <w:p w14:paraId="519985C7" w14:textId="77777777" w:rsidR="006C7B5D" w:rsidRPr="0095552E" w:rsidRDefault="006C7B5D" w:rsidP="00FB4937">
            <w:pPr>
              <w:pStyle w:val="Tabletext"/>
              <w:jc w:val="center"/>
              <w:rPr>
                <w:b/>
              </w:rPr>
            </w:pPr>
          </w:p>
        </w:tc>
      </w:tr>
      <w:tr w:rsidR="006C7B5D" w:rsidRPr="0095552E" w14:paraId="2A078E53" w14:textId="77777777" w:rsidTr="00FB4937">
        <w:trPr>
          <w:cantSplit/>
          <w:jc w:val="center"/>
        </w:trPr>
        <w:tc>
          <w:tcPr>
            <w:tcW w:w="4696" w:type="dxa"/>
            <w:tcBorders>
              <w:left w:val="single" w:sz="6" w:space="0" w:color="auto"/>
              <w:bottom w:val="single" w:sz="6" w:space="0" w:color="auto"/>
              <w:right w:val="single" w:sz="6" w:space="0" w:color="auto"/>
            </w:tcBorders>
          </w:tcPr>
          <w:p w14:paraId="743C22DB" w14:textId="77777777" w:rsidR="006C7B5D" w:rsidRPr="0095552E" w:rsidRDefault="006C7B5D" w:rsidP="00FB4937">
            <w:pPr>
              <w:pStyle w:val="Tabletext"/>
              <w:rPr>
                <w:b/>
              </w:rPr>
            </w:pPr>
            <w:r w:rsidRPr="0095552E">
              <w:rPr>
                <w:b/>
              </w:rPr>
              <w:t>}</w:t>
            </w:r>
          </w:p>
        </w:tc>
        <w:tc>
          <w:tcPr>
            <w:tcW w:w="1054" w:type="dxa"/>
            <w:tcBorders>
              <w:left w:val="single" w:sz="6" w:space="0" w:color="auto"/>
              <w:bottom w:val="single" w:sz="6" w:space="0" w:color="auto"/>
              <w:right w:val="single" w:sz="6" w:space="0" w:color="auto"/>
            </w:tcBorders>
          </w:tcPr>
          <w:p w14:paraId="42121AE7" w14:textId="77777777" w:rsidR="006C7B5D" w:rsidRPr="0095552E" w:rsidRDefault="006C7B5D" w:rsidP="00FB4937">
            <w:pPr>
              <w:pStyle w:val="TableText0"/>
              <w:spacing w:before="0" w:after="40"/>
              <w:jc w:val="center"/>
              <w:rPr>
                <w:b/>
              </w:rPr>
            </w:pPr>
          </w:p>
        </w:tc>
        <w:tc>
          <w:tcPr>
            <w:tcW w:w="1054" w:type="dxa"/>
            <w:tcBorders>
              <w:left w:val="single" w:sz="6" w:space="0" w:color="auto"/>
              <w:bottom w:val="single" w:sz="6" w:space="0" w:color="auto"/>
              <w:right w:val="single" w:sz="6" w:space="0" w:color="auto"/>
            </w:tcBorders>
          </w:tcPr>
          <w:p w14:paraId="4B9EE6C2" w14:textId="77777777" w:rsidR="006C7B5D" w:rsidRPr="0095552E" w:rsidRDefault="006C7B5D" w:rsidP="00FB4937">
            <w:pPr>
              <w:pStyle w:val="TableText0"/>
              <w:spacing w:before="0" w:after="40"/>
              <w:jc w:val="center"/>
              <w:rPr>
                <w:b/>
              </w:rPr>
            </w:pPr>
          </w:p>
        </w:tc>
      </w:tr>
    </w:tbl>
    <w:p w14:paraId="7EEBC490" w14:textId="77777777" w:rsidR="006C7B5D" w:rsidRPr="0095552E" w:rsidRDefault="006C7B5D" w:rsidP="00CC315A">
      <w:pPr>
        <w:pStyle w:val="berschrift3"/>
      </w:pPr>
      <w:bookmarkStart w:id="2747" w:name="_Toc486998847"/>
      <w:bookmarkStart w:id="2748" w:name="_Toc309740673"/>
      <w:bookmarkStart w:id="2749" w:name="_Toc323505358"/>
      <w:bookmarkStart w:id="2750" w:name="_Toc515893334"/>
      <w:r w:rsidRPr="0095552E">
        <w:t>2.6.9</w:t>
      </w:r>
      <w:r w:rsidRPr="0095552E">
        <w:tab/>
        <w:t>Semantic definition of fields in registration descriptor</w:t>
      </w:r>
      <w:bookmarkEnd w:id="2747"/>
      <w:bookmarkEnd w:id="2748"/>
      <w:bookmarkEnd w:id="2749"/>
      <w:bookmarkEnd w:id="2750"/>
    </w:p>
    <w:p w14:paraId="35E0D448" w14:textId="16C533A2" w:rsidR="006C7B5D" w:rsidRPr="0095552E" w:rsidRDefault="006C7B5D" w:rsidP="00710A68">
      <w:r w:rsidRPr="0095552E">
        <w:rPr>
          <w:b/>
        </w:rPr>
        <w:t>format_identifier</w:t>
      </w:r>
      <w:r w:rsidRPr="0095552E">
        <w:t xml:space="preserve"> – The format_identifier is a 32-bit value obtained from a </w:t>
      </w:r>
      <w:r w:rsidR="00214D81" w:rsidRPr="0095552E">
        <w:t xml:space="preserve">Registration Authority </w:t>
      </w:r>
      <w:r w:rsidRPr="0095552E">
        <w:t>as designated by ISO/IEC JTC 1/SC 29.</w:t>
      </w:r>
    </w:p>
    <w:p w14:paraId="0D3C8D53" w14:textId="77777777" w:rsidR="006C7B5D" w:rsidRPr="0095552E" w:rsidRDefault="006C7B5D" w:rsidP="006C7B5D">
      <w:r w:rsidRPr="0095552E">
        <w:rPr>
          <w:b/>
        </w:rPr>
        <w:lastRenderedPageBreak/>
        <w:t>additional_identification_info</w:t>
      </w:r>
      <w:r w:rsidRPr="0095552E">
        <w:t xml:space="preserve"> – The meaning of additional_identification_info bytes, if any, are defined by the assignee of that format_identifier, and once defined they shall not change.</w:t>
      </w:r>
    </w:p>
    <w:p w14:paraId="67066159" w14:textId="77777777" w:rsidR="006C7B5D" w:rsidRPr="0095552E" w:rsidRDefault="006C7B5D" w:rsidP="00CC315A">
      <w:pPr>
        <w:pStyle w:val="berschrift3"/>
      </w:pPr>
      <w:bookmarkStart w:id="2751" w:name="_Toc486998848"/>
      <w:bookmarkStart w:id="2752" w:name="_Toc309740674"/>
      <w:bookmarkStart w:id="2753" w:name="_Toc323505359"/>
      <w:bookmarkStart w:id="2754" w:name="_Toc515893335"/>
      <w:r w:rsidRPr="0095552E">
        <w:t>2.6.10</w:t>
      </w:r>
      <w:r w:rsidRPr="0095552E">
        <w:tab/>
        <w:t>Data stream alignment descriptor</w:t>
      </w:r>
      <w:bookmarkEnd w:id="2751"/>
      <w:bookmarkEnd w:id="2752"/>
      <w:bookmarkEnd w:id="2753"/>
      <w:bookmarkEnd w:id="2754"/>
    </w:p>
    <w:p w14:paraId="7AD17602" w14:textId="2C3861B8" w:rsidR="006C7B5D" w:rsidRPr="0095552E" w:rsidRDefault="006C7B5D" w:rsidP="006C7B5D">
      <w:pPr>
        <w:rPr>
          <w:rFonts w:ascii="Tms Rmn" w:hAnsi="Tms Rmn"/>
        </w:rPr>
      </w:pPr>
      <w:r w:rsidRPr="0095552E">
        <w:t xml:space="preserve">The data stream alignment descriptor describes which type of alignment is present in the associated elementary stream. If the data_alignment_indicator in the PES packet header is set to </w:t>
      </w:r>
      <w:r w:rsidR="00C57521" w:rsidRPr="0095552E">
        <w:t>'</w:t>
      </w:r>
      <w:r w:rsidRPr="0095552E">
        <w:t>1</w:t>
      </w:r>
      <w:r w:rsidR="00C57521" w:rsidRPr="0095552E">
        <w:t>'</w:t>
      </w:r>
      <w:r w:rsidRPr="0095552E">
        <w:t xml:space="preserve"> and the descriptor is present, alignment – as specified in this descriptor – is required (see Table 2-52).</w:t>
      </w:r>
    </w:p>
    <w:p w14:paraId="50A93365" w14:textId="77777777" w:rsidR="006C7B5D" w:rsidRPr="0095552E" w:rsidRDefault="006C7B5D" w:rsidP="009D5F02">
      <w:pPr>
        <w:pStyle w:val="TableNoTitle"/>
      </w:pPr>
      <w:bookmarkStart w:id="2755" w:name="_Toc130989390"/>
      <w:bookmarkStart w:id="2756" w:name="_Toc130989744"/>
      <w:bookmarkStart w:id="2757" w:name="_Toc130989939"/>
      <w:r w:rsidRPr="0095552E">
        <w:t>Table 2-52 – Data stream alignment descriptor</w:t>
      </w:r>
      <w:bookmarkEnd w:id="2755"/>
      <w:bookmarkEnd w:id="2756"/>
      <w:bookmarkEnd w:id="2757"/>
    </w:p>
    <w:tbl>
      <w:tblPr>
        <w:tblW w:w="6804" w:type="dxa"/>
        <w:jc w:val="center"/>
        <w:tblLayout w:type="fixed"/>
        <w:tblLook w:val="0000" w:firstRow="0" w:lastRow="0" w:firstColumn="0" w:lastColumn="0" w:noHBand="0" w:noVBand="0"/>
      </w:tblPr>
      <w:tblGrid>
        <w:gridCol w:w="4696"/>
        <w:gridCol w:w="1054"/>
        <w:gridCol w:w="1054"/>
      </w:tblGrid>
      <w:tr w:rsidR="006C7B5D" w:rsidRPr="0095552E" w14:paraId="1C752DB4" w14:textId="77777777" w:rsidTr="00FB4937">
        <w:trPr>
          <w:cantSplit/>
          <w:jc w:val="center"/>
        </w:trPr>
        <w:tc>
          <w:tcPr>
            <w:tcW w:w="6804" w:type="dxa"/>
            <w:tcBorders>
              <w:top w:val="single" w:sz="6" w:space="0" w:color="auto"/>
              <w:left w:val="single" w:sz="6" w:space="0" w:color="auto"/>
              <w:bottom w:val="single" w:sz="6" w:space="0" w:color="auto"/>
            </w:tcBorders>
          </w:tcPr>
          <w:p w14:paraId="06258F86" w14:textId="77777777" w:rsidR="006C7B5D" w:rsidRPr="0095552E" w:rsidRDefault="006C7B5D" w:rsidP="00401FEA">
            <w:pPr>
              <w:pStyle w:val="Tablehead"/>
              <w:keepNext/>
              <w:keepLines/>
              <w:rPr>
                <w:noProof w:val="0"/>
              </w:rPr>
            </w:pPr>
            <w:r w:rsidRPr="0095552E">
              <w:rPr>
                <w:noProof w:val="0"/>
              </w:rPr>
              <w:t>Syntax</w:t>
            </w:r>
          </w:p>
        </w:tc>
        <w:tc>
          <w:tcPr>
            <w:tcW w:w="1440" w:type="dxa"/>
            <w:tcBorders>
              <w:top w:val="single" w:sz="6" w:space="0" w:color="auto"/>
              <w:left w:val="single" w:sz="6" w:space="0" w:color="auto"/>
              <w:bottom w:val="single" w:sz="6" w:space="0" w:color="auto"/>
            </w:tcBorders>
          </w:tcPr>
          <w:p w14:paraId="69FFB562" w14:textId="77777777" w:rsidR="006C7B5D" w:rsidRPr="0095552E" w:rsidRDefault="006C7B5D" w:rsidP="00401FEA">
            <w:pPr>
              <w:pStyle w:val="Tablehead"/>
              <w:keepNext/>
              <w:keepLines/>
              <w:rPr>
                <w:noProof w:val="0"/>
              </w:rPr>
            </w:pPr>
            <w:r w:rsidRPr="0095552E">
              <w:rPr>
                <w:noProof w:val="0"/>
              </w:rPr>
              <w:t>No. of bits</w:t>
            </w:r>
          </w:p>
        </w:tc>
        <w:tc>
          <w:tcPr>
            <w:tcW w:w="1441" w:type="dxa"/>
            <w:tcBorders>
              <w:top w:val="single" w:sz="6" w:space="0" w:color="auto"/>
              <w:left w:val="single" w:sz="6" w:space="0" w:color="auto"/>
              <w:bottom w:val="single" w:sz="6" w:space="0" w:color="auto"/>
              <w:right w:val="single" w:sz="6" w:space="0" w:color="auto"/>
            </w:tcBorders>
          </w:tcPr>
          <w:p w14:paraId="11DE692A" w14:textId="77777777" w:rsidR="006C7B5D" w:rsidRPr="0095552E" w:rsidRDefault="006C7B5D" w:rsidP="00401FEA">
            <w:pPr>
              <w:pStyle w:val="Tablehead"/>
              <w:keepNext/>
              <w:keepLines/>
              <w:rPr>
                <w:noProof w:val="0"/>
              </w:rPr>
            </w:pPr>
            <w:r w:rsidRPr="0095552E">
              <w:rPr>
                <w:noProof w:val="0"/>
              </w:rPr>
              <w:t>Mnemonic</w:t>
            </w:r>
          </w:p>
        </w:tc>
      </w:tr>
      <w:tr w:rsidR="006C7B5D" w:rsidRPr="0095552E" w14:paraId="64670342" w14:textId="77777777" w:rsidTr="00FB4937">
        <w:trPr>
          <w:cantSplit/>
          <w:jc w:val="center"/>
        </w:trPr>
        <w:tc>
          <w:tcPr>
            <w:tcW w:w="6804" w:type="dxa"/>
            <w:tcBorders>
              <w:left w:val="single" w:sz="6" w:space="0" w:color="auto"/>
            </w:tcBorders>
          </w:tcPr>
          <w:p w14:paraId="566703C4" w14:textId="77777777" w:rsidR="006C7B5D" w:rsidRPr="0095552E" w:rsidRDefault="006C7B5D" w:rsidP="00401FEA">
            <w:pPr>
              <w:pStyle w:val="Tabletext"/>
              <w:keepNext/>
            </w:pPr>
            <w:r w:rsidRPr="0095552E">
              <w:t>data_stream_alignment_descriptor() {</w:t>
            </w:r>
          </w:p>
        </w:tc>
        <w:tc>
          <w:tcPr>
            <w:tcW w:w="1440" w:type="dxa"/>
            <w:tcBorders>
              <w:left w:val="single" w:sz="6" w:space="0" w:color="auto"/>
            </w:tcBorders>
          </w:tcPr>
          <w:p w14:paraId="49086AF1" w14:textId="77777777" w:rsidR="006C7B5D" w:rsidRPr="0095552E" w:rsidRDefault="006C7B5D" w:rsidP="00401FEA">
            <w:pPr>
              <w:pStyle w:val="Tabletext"/>
              <w:keepNext/>
              <w:jc w:val="center"/>
              <w:rPr>
                <w:b/>
              </w:rPr>
            </w:pPr>
          </w:p>
        </w:tc>
        <w:tc>
          <w:tcPr>
            <w:tcW w:w="1441" w:type="dxa"/>
            <w:tcBorders>
              <w:left w:val="single" w:sz="6" w:space="0" w:color="auto"/>
              <w:right w:val="single" w:sz="6" w:space="0" w:color="auto"/>
            </w:tcBorders>
          </w:tcPr>
          <w:p w14:paraId="62FB793D" w14:textId="77777777" w:rsidR="006C7B5D" w:rsidRPr="0095552E" w:rsidRDefault="006C7B5D" w:rsidP="00401FEA">
            <w:pPr>
              <w:pStyle w:val="Tabletext"/>
              <w:keepNext/>
              <w:jc w:val="center"/>
              <w:rPr>
                <w:b/>
              </w:rPr>
            </w:pPr>
          </w:p>
        </w:tc>
      </w:tr>
      <w:tr w:rsidR="006C7B5D" w:rsidRPr="0095552E" w14:paraId="027C40D9" w14:textId="77777777" w:rsidTr="00FB4937">
        <w:trPr>
          <w:cantSplit/>
          <w:jc w:val="center"/>
        </w:trPr>
        <w:tc>
          <w:tcPr>
            <w:tcW w:w="6804" w:type="dxa"/>
            <w:tcBorders>
              <w:left w:val="single" w:sz="6" w:space="0" w:color="auto"/>
            </w:tcBorders>
          </w:tcPr>
          <w:p w14:paraId="5EF4DC9B" w14:textId="77777777" w:rsidR="006C7B5D" w:rsidRPr="0095552E" w:rsidRDefault="006C7B5D" w:rsidP="00401FEA">
            <w:pPr>
              <w:pStyle w:val="Tabletext"/>
              <w:keepNext/>
              <w:rPr>
                <w:b/>
              </w:rPr>
            </w:pPr>
            <w:r w:rsidRPr="0095552E">
              <w:rPr>
                <w:b/>
              </w:rPr>
              <w:tab/>
              <w:t>descriptor_tag</w:t>
            </w:r>
          </w:p>
        </w:tc>
        <w:tc>
          <w:tcPr>
            <w:tcW w:w="1440" w:type="dxa"/>
            <w:tcBorders>
              <w:left w:val="single" w:sz="6" w:space="0" w:color="auto"/>
            </w:tcBorders>
          </w:tcPr>
          <w:p w14:paraId="72C01A25" w14:textId="77777777" w:rsidR="006C7B5D" w:rsidRPr="0095552E" w:rsidRDefault="006C7B5D" w:rsidP="00401FEA">
            <w:pPr>
              <w:pStyle w:val="Tabletext"/>
              <w:keepNext/>
              <w:jc w:val="center"/>
              <w:rPr>
                <w:b/>
              </w:rPr>
            </w:pPr>
            <w:r w:rsidRPr="0095552E">
              <w:rPr>
                <w:b/>
              </w:rPr>
              <w:t>8</w:t>
            </w:r>
          </w:p>
        </w:tc>
        <w:tc>
          <w:tcPr>
            <w:tcW w:w="1441" w:type="dxa"/>
            <w:tcBorders>
              <w:left w:val="single" w:sz="6" w:space="0" w:color="auto"/>
              <w:right w:val="single" w:sz="6" w:space="0" w:color="auto"/>
            </w:tcBorders>
          </w:tcPr>
          <w:p w14:paraId="4EB7F69A" w14:textId="77777777" w:rsidR="006C7B5D" w:rsidRPr="0095552E" w:rsidRDefault="006C7B5D" w:rsidP="00401FEA">
            <w:pPr>
              <w:pStyle w:val="Tabletext"/>
              <w:keepNext/>
              <w:jc w:val="center"/>
              <w:rPr>
                <w:b/>
              </w:rPr>
            </w:pPr>
            <w:r w:rsidRPr="0095552E">
              <w:rPr>
                <w:b/>
              </w:rPr>
              <w:t>uimsbf</w:t>
            </w:r>
          </w:p>
        </w:tc>
      </w:tr>
      <w:tr w:rsidR="006C7B5D" w:rsidRPr="0095552E" w14:paraId="1BA3B139" w14:textId="77777777" w:rsidTr="00FB4937">
        <w:trPr>
          <w:cantSplit/>
          <w:jc w:val="center"/>
        </w:trPr>
        <w:tc>
          <w:tcPr>
            <w:tcW w:w="6804" w:type="dxa"/>
            <w:tcBorders>
              <w:left w:val="single" w:sz="6" w:space="0" w:color="auto"/>
            </w:tcBorders>
          </w:tcPr>
          <w:p w14:paraId="73D08292" w14:textId="77777777" w:rsidR="006C7B5D" w:rsidRPr="0095552E" w:rsidRDefault="006C7B5D" w:rsidP="00401FEA">
            <w:pPr>
              <w:pStyle w:val="Tabletext"/>
              <w:keepNext/>
              <w:rPr>
                <w:b/>
              </w:rPr>
            </w:pPr>
            <w:r w:rsidRPr="0095552E">
              <w:rPr>
                <w:b/>
              </w:rPr>
              <w:tab/>
              <w:t>descriptor_length</w:t>
            </w:r>
          </w:p>
        </w:tc>
        <w:tc>
          <w:tcPr>
            <w:tcW w:w="1440" w:type="dxa"/>
            <w:tcBorders>
              <w:left w:val="single" w:sz="6" w:space="0" w:color="auto"/>
            </w:tcBorders>
          </w:tcPr>
          <w:p w14:paraId="212E0EA8" w14:textId="77777777" w:rsidR="006C7B5D" w:rsidRPr="0095552E" w:rsidRDefault="006C7B5D" w:rsidP="00401FEA">
            <w:pPr>
              <w:pStyle w:val="Tabletext"/>
              <w:keepNext/>
              <w:jc w:val="center"/>
              <w:rPr>
                <w:b/>
              </w:rPr>
            </w:pPr>
            <w:r w:rsidRPr="0095552E">
              <w:rPr>
                <w:b/>
              </w:rPr>
              <w:t>8</w:t>
            </w:r>
          </w:p>
        </w:tc>
        <w:tc>
          <w:tcPr>
            <w:tcW w:w="1441" w:type="dxa"/>
            <w:tcBorders>
              <w:left w:val="single" w:sz="6" w:space="0" w:color="auto"/>
              <w:right w:val="single" w:sz="6" w:space="0" w:color="auto"/>
            </w:tcBorders>
          </w:tcPr>
          <w:p w14:paraId="7EF517EC" w14:textId="77777777" w:rsidR="006C7B5D" w:rsidRPr="0095552E" w:rsidRDefault="006C7B5D" w:rsidP="00401FEA">
            <w:pPr>
              <w:pStyle w:val="Tabletext"/>
              <w:keepNext/>
              <w:jc w:val="center"/>
              <w:rPr>
                <w:b/>
              </w:rPr>
            </w:pPr>
            <w:r w:rsidRPr="0095552E">
              <w:rPr>
                <w:b/>
              </w:rPr>
              <w:t>uimsbf</w:t>
            </w:r>
          </w:p>
        </w:tc>
      </w:tr>
      <w:tr w:rsidR="006C7B5D" w:rsidRPr="0095552E" w14:paraId="7BB5F35E" w14:textId="77777777" w:rsidTr="00FB4937">
        <w:trPr>
          <w:cantSplit/>
          <w:jc w:val="center"/>
        </w:trPr>
        <w:tc>
          <w:tcPr>
            <w:tcW w:w="6804" w:type="dxa"/>
            <w:tcBorders>
              <w:left w:val="single" w:sz="6" w:space="0" w:color="auto"/>
            </w:tcBorders>
          </w:tcPr>
          <w:p w14:paraId="71D28E2D" w14:textId="77777777" w:rsidR="006C7B5D" w:rsidRPr="0095552E" w:rsidRDefault="006C7B5D" w:rsidP="00401FEA">
            <w:pPr>
              <w:pStyle w:val="Tabletext"/>
              <w:keepNext/>
              <w:rPr>
                <w:b/>
              </w:rPr>
            </w:pPr>
            <w:r w:rsidRPr="0095552E">
              <w:rPr>
                <w:b/>
              </w:rPr>
              <w:tab/>
              <w:t>alignment_type</w:t>
            </w:r>
          </w:p>
        </w:tc>
        <w:tc>
          <w:tcPr>
            <w:tcW w:w="1440" w:type="dxa"/>
            <w:tcBorders>
              <w:left w:val="single" w:sz="6" w:space="0" w:color="auto"/>
            </w:tcBorders>
          </w:tcPr>
          <w:p w14:paraId="35A55693" w14:textId="77777777" w:rsidR="006C7B5D" w:rsidRPr="0095552E" w:rsidRDefault="006C7B5D" w:rsidP="00401FEA">
            <w:pPr>
              <w:pStyle w:val="Tabletext"/>
              <w:keepNext/>
              <w:jc w:val="center"/>
              <w:rPr>
                <w:b/>
              </w:rPr>
            </w:pPr>
            <w:r w:rsidRPr="0095552E">
              <w:rPr>
                <w:b/>
              </w:rPr>
              <w:t>8</w:t>
            </w:r>
          </w:p>
        </w:tc>
        <w:tc>
          <w:tcPr>
            <w:tcW w:w="1441" w:type="dxa"/>
            <w:tcBorders>
              <w:left w:val="single" w:sz="6" w:space="0" w:color="auto"/>
              <w:right w:val="single" w:sz="6" w:space="0" w:color="auto"/>
            </w:tcBorders>
          </w:tcPr>
          <w:p w14:paraId="22F7138E" w14:textId="77777777" w:rsidR="006C7B5D" w:rsidRPr="0095552E" w:rsidRDefault="006C7B5D" w:rsidP="00401FEA">
            <w:pPr>
              <w:pStyle w:val="Tabletext"/>
              <w:keepNext/>
              <w:jc w:val="center"/>
              <w:rPr>
                <w:b/>
              </w:rPr>
            </w:pPr>
            <w:r w:rsidRPr="0095552E">
              <w:rPr>
                <w:b/>
              </w:rPr>
              <w:t>uimsbf</w:t>
            </w:r>
          </w:p>
        </w:tc>
      </w:tr>
      <w:tr w:rsidR="006C7B5D" w:rsidRPr="0095552E" w14:paraId="012F0DE5" w14:textId="77777777" w:rsidTr="00FB4937">
        <w:trPr>
          <w:cantSplit/>
          <w:jc w:val="center"/>
        </w:trPr>
        <w:tc>
          <w:tcPr>
            <w:tcW w:w="6804" w:type="dxa"/>
            <w:tcBorders>
              <w:left w:val="single" w:sz="6" w:space="0" w:color="auto"/>
              <w:bottom w:val="single" w:sz="6" w:space="0" w:color="auto"/>
            </w:tcBorders>
          </w:tcPr>
          <w:p w14:paraId="0E46539D" w14:textId="77777777" w:rsidR="006C7B5D" w:rsidRPr="0095552E" w:rsidRDefault="006C7B5D" w:rsidP="00401FEA">
            <w:pPr>
              <w:pStyle w:val="Tabletext"/>
              <w:keepNext/>
            </w:pPr>
            <w:r w:rsidRPr="0095552E">
              <w:t>}</w:t>
            </w:r>
          </w:p>
        </w:tc>
        <w:tc>
          <w:tcPr>
            <w:tcW w:w="1440" w:type="dxa"/>
            <w:tcBorders>
              <w:left w:val="single" w:sz="6" w:space="0" w:color="auto"/>
              <w:bottom w:val="single" w:sz="6" w:space="0" w:color="auto"/>
            </w:tcBorders>
          </w:tcPr>
          <w:p w14:paraId="3B026841" w14:textId="77777777" w:rsidR="006C7B5D" w:rsidRPr="0095552E" w:rsidRDefault="006C7B5D" w:rsidP="00401FEA">
            <w:pPr>
              <w:pStyle w:val="Tabletext"/>
              <w:keepNext/>
              <w:jc w:val="center"/>
              <w:rPr>
                <w:b/>
              </w:rPr>
            </w:pPr>
          </w:p>
        </w:tc>
        <w:tc>
          <w:tcPr>
            <w:tcW w:w="1441" w:type="dxa"/>
            <w:tcBorders>
              <w:left w:val="single" w:sz="6" w:space="0" w:color="auto"/>
              <w:bottom w:val="single" w:sz="6" w:space="0" w:color="auto"/>
              <w:right w:val="single" w:sz="6" w:space="0" w:color="auto"/>
            </w:tcBorders>
          </w:tcPr>
          <w:p w14:paraId="6666649F" w14:textId="77777777" w:rsidR="006C7B5D" w:rsidRPr="0095552E" w:rsidRDefault="006C7B5D" w:rsidP="00401FEA">
            <w:pPr>
              <w:pStyle w:val="Tabletext"/>
              <w:keepNext/>
              <w:jc w:val="center"/>
              <w:rPr>
                <w:b/>
              </w:rPr>
            </w:pPr>
          </w:p>
        </w:tc>
      </w:tr>
    </w:tbl>
    <w:p w14:paraId="0534AD69" w14:textId="77777777" w:rsidR="006C7B5D" w:rsidRPr="0095552E" w:rsidRDefault="006C7B5D" w:rsidP="006C7B5D">
      <w:pPr>
        <w:pStyle w:val="berschrift3"/>
      </w:pPr>
      <w:bookmarkStart w:id="2758" w:name="_Toc486998849"/>
      <w:bookmarkStart w:id="2759" w:name="_Toc309740675"/>
      <w:bookmarkStart w:id="2760" w:name="_Toc323505360"/>
      <w:bookmarkStart w:id="2761" w:name="_Toc515893336"/>
      <w:r w:rsidRPr="0095552E">
        <w:t>2.6.11</w:t>
      </w:r>
      <w:r w:rsidRPr="0095552E">
        <w:tab/>
        <w:t>Semantics of fields in data stream alignment descriptor</w:t>
      </w:r>
      <w:bookmarkEnd w:id="2758"/>
      <w:bookmarkEnd w:id="2759"/>
      <w:bookmarkEnd w:id="2760"/>
      <w:bookmarkEnd w:id="2761"/>
    </w:p>
    <w:p w14:paraId="50ED56DB" w14:textId="4828EFAB" w:rsidR="006C7B5D" w:rsidRPr="0095552E" w:rsidRDefault="006C7B5D" w:rsidP="006C7B5D">
      <w:r w:rsidRPr="0095552E">
        <w:rPr>
          <w:b/>
        </w:rPr>
        <w:t>alignment_type</w:t>
      </w:r>
      <w:r w:rsidRPr="0095552E">
        <w:t xml:space="preserve"> – Table 2-53 describes the alignment type for ISO/IEC 11172-2 video, Rec. ITU-T H.262 | ISO/IEC 13818-2 video, or ISO/IEC 14496-2 visual streams when the data_alignment_indicator in the PES packet header has a value of </w:t>
      </w:r>
      <w:r w:rsidR="00C57521" w:rsidRPr="0095552E">
        <w:t>'</w:t>
      </w:r>
      <w:r w:rsidRPr="0095552E">
        <w:t>1</w:t>
      </w:r>
      <w:r w:rsidR="00C57521" w:rsidRPr="0095552E">
        <w:t>'</w:t>
      </w:r>
      <w:r w:rsidRPr="0095552E">
        <w:t xml:space="preserve">. For these video streams, the first PES_packet_data_byte following the PES header shall be the first byte of a start code of the type indicated in Table 2-53. At the beginning of a video sequence, the alignment shall occur at the start code of the first sequence header. </w:t>
      </w:r>
    </w:p>
    <w:p w14:paraId="3C2A005C" w14:textId="0D1F19C1" w:rsidR="006C7B5D" w:rsidRPr="0095552E" w:rsidRDefault="006C7B5D" w:rsidP="009C6EB2">
      <w:pPr>
        <w:pStyle w:val="Note1"/>
      </w:pPr>
      <w:r w:rsidRPr="0095552E">
        <w:t xml:space="preserve">NOTE – Specifying alignment </w:t>
      </w:r>
      <w:r w:rsidR="006C4422" w:rsidRPr="0095552E">
        <w:t xml:space="preserve">type </w:t>
      </w:r>
      <w:r w:rsidR="00C57521" w:rsidRPr="0095552E">
        <w:t>'</w:t>
      </w:r>
      <w:r w:rsidR="009C6EB2" w:rsidRPr="0095552E">
        <w:t>1</w:t>
      </w:r>
      <w:r w:rsidR="00C57521" w:rsidRPr="0095552E">
        <w:t>'</w:t>
      </w:r>
      <w:r w:rsidR="009C6EB2" w:rsidRPr="0095552E">
        <w:t xml:space="preserve"> from </w:t>
      </w:r>
      <w:r w:rsidRPr="0095552E">
        <w:t>Table 2-53 does not preclude the alignment from beginning at a GOP or SEQ header.</w:t>
      </w:r>
    </w:p>
    <w:p w14:paraId="325C9A1F" w14:textId="77777777" w:rsidR="006C7B5D" w:rsidRPr="0095552E" w:rsidRDefault="006C7B5D" w:rsidP="006C7B5D">
      <w:r w:rsidRPr="0095552E">
        <w:t>The definition of an access unit is given in 2.1.1.</w:t>
      </w:r>
    </w:p>
    <w:p w14:paraId="259162CB" w14:textId="77777777" w:rsidR="006C7B5D" w:rsidRPr="0095552E" w:rsidRDefault="006C7B5D" w:rsidP="009D5F02">
      <w:pPr>
        <w:pStyle w:val="TableNoTitle"/>
      </w:pPr>
      <w:bookmarkStart w:id="2762" w:name="_Toc130989391"/>
      <w:bookmarkStart w:id="2763" w:name="_Toc130989745"/>
      <w:bookmarkStart w:id="2764" w:name="_Toc130989940"/>
      <w:r w:rsidRPr="0095552E">
        <w:t>Table 2-53 – Video stream alignment values</w:t>
      </w:r>
      <w:bookmarkEnd w:id="2762"/>
      <w:bookmarkEnd w:id="2763"/>
      <w:bookmarkEnd w:id="2764"/>
    </w:p>
    <w:tbl>
      <w:tblPr>
        <w:tblW w:w="6804" w:type="dxa"/>
        <w:jc w:val="center"/>
        <w:tblLayout w:type="fixed"/>
        <w:tblLook w:val="0000" w:firstRow="0" w:lastRow="0" w:firstColumn="0" w:lastColumn="0" w:noHBand="0" w:noVBand="0"/>
      </w:tblPr>
      <w:tblGrid>
        <w:gridCol w:w="1581"/>
        <w:gridCol w:w="5223"/>
      </w:tblGrid>
      <w:tr w:rsidR="006C7B5D" w:rsidRPr="0095552E" w14:paraId="2CDEEA62" w14:textId="77777777" w:rsidTr="009C6EB2">
        <w:trPr>
          <w:cantSplit/>
          <w:jc w:val="center"/>
        </w:trPr>
        <w:tc>
          <w:tcPr>
            <w:tcW w:w="1581" w:type="dxa"/>
            <w:tcBorders>
              <w:top w:val="single" w:sz="6" w:space="0" w:color="auto"/>
              <w:left w:val="single" w:sz="6" w:space="0" w:color="auto"/>
              <w:bottom w:val="single" w:sz="6" w:space="0" w:color="auto"/>
              <w:right w:val="single" w:sz="6" w:space="0" w:color="auto"/>
            </w:tcBorders>
          </w:tcPr>
          <w:p w14:paraId="5587BCD1" w14:textId="77777777" w:rsidR="006C7B5D" w:rsidRPr="0095552E" w:rsidRDefault="006C7B5D" w:rsidP="00FB4937">
            <w:pPr>
              <w:pStyle w:val="TableText0"/>
              <w:keepNext/>
              <w:jc w:val="center"/>
              <w:rPr>
                <w:b/>
              </w:rPr>
            </w:pPr>
            <w:r w:rsidRPr="0095552E">
              <w:rPr>
                <w:b/>
              </w:rPr>
              <w:t>Alignment type</w:t>
            </w:r>
          </w:p>
        </w:tc>
        <w:tc>
          <w:tcPr>
            <w:tcW w:w="5223" w:type="dxa"/>
            <w:tcBorders>
              <w:top w:val="single" w:sz="6" w:space="0" w:color="auto"/>
              <w:left w:val="single" w:sz="6" w:space="0" w:color="auto"/>
              <w:bottom w:val="single" w:sz="6" w:space="0" w:color="auto"/>
              <w:right w:val="single" w:sz="6" w:space="0" w:color="auto"/>
            </w:tcBorders>
          </w:tcPr>
          <w:p w14:paraId="53638B2C" w14:textId="77777777" w:rsidR="006C7B5D" w:rsidRPr="0095552E" w:rsidRDefault="006C7B5D" w:rsidP="00FB4937">
            <w:pPr>
              <w:pStyle w:val="TableText0"/>
              <w:keepNext/>
              <w:jc w:val="center"/>
              <w:rPr>
                <w:b/>
              </w:rPr>
            </w:pPr>
            <w:r w:rsidRPr="0095552E">
              <w:rPr>
                <w:b/>
              </w:rPr>
              <w:t>Description</w:t>
            </w:r>
          </w:p>
        </w:tc>
      </w:tr>
      <w:tr w:rsidR="009C6EB2" w:rsidRPr="0095552E" w14:paraId="28F2D65C" w14:textId="77777777" w:rsidTr="009C6EB2">
        <w:trPr>
          <w:cantSplit/>
          <w:jc w:val="center"/>
        </w:trPr>
        <w:tc>
          <w:tcPr>
            <w:tcW w:w="1581" w:type="dxa"/>
            <w:tcBorders>
              <w:top w:val="single" w:sz="6" w:space="0" w:color="auto"/>
              <w:left w:val="single" w:sz="6" w:space="0" w:color="auto"/>
              <w:bottom w:val="single" w:sz="6" w:space="0" w:color="auto"/>
              <w:right w:val="single" w:sz="6" w:space="0" w:color="auto"/>
            </w:tcBorders>
          </w:tcPr>
          <w:p w14:paraId="7ED26B71" w14:textId="53F93134" w:rsidR="009C6EB2" w:rsidRPr="0095552E" w:rsidRDefault="009C6EB2" w:rsidP="009C6EB2">
            <w:pPr>
              <w:pStyle w:val="Tabletext"/>
              <w:keepNext/>
              <w:jc w:val="center"/>
            </w:pPr>
            <w:r w:rsidRPr="0095552E">
              <w:t>0</w:t>
            </w:r>
          </w:p>
        </w:tc>
        <w:tc>
          <w:tcPr>
            <w:tcW w:w="5223" w:type="dxa"/>
            <w:tcBorders>
              <w:top w:val="single" w:sz="6" w:space="0" w:color="auto"/>
              <w:left w:val="single" w:sz="6" w:space="0" w:color="auto"/>
              <w:bottom w:val="single" w:sz="6" w:space="0" w:color="auto"/>
              <w:right w:val="single" w:sz="6" w:space="0" w:color="auto"/>
            </w:tcBorders>
          </w:tcPr>
          <w:p w14:paraId="6970D6F1" w14:textId="77777777" w:rsidR="009C6EB2" w:rsidRPr="0095552E" w:rsidRDefault="009C6EB2" w:rsidP="009C6EB2">
            <w:pPr>
              <w:pStyle w:val="Tabletext"/>
              <w:keepNext/>
            </w:pPr>
            <w:r w:rsidRPr="0095552E">
              <w:t>Reserved</w:t>
            </w:r>
          </w:p>
        </w:tc>
      </w:tr>
      <w:tr w:rsidR="009C6EB2" w:rsidRPr="0095552E" w14:paraId="1D36BFC6" w14:textId="77777777" w:rsidTr="009C6EB2">
        <w:trPr>
          <w:cantSplit/>
          <w:jc w:val="center"/>
        </w:trPr>
        <w:tc>
          <w:tcPr>
            <w:tcW w:w="1581" w:type="dxa"/>
            <w:tcBorders>
              <w:top w:val="single" w:sz="6" w:space="0" w:color="auto"/>
              <w:left w:val="single" w:sz="6" w:space="0" w:color="auto"/>
              <w:bottom w:val="single" w:sz="6" w:space="0" w:color="auto"/>
              <w:right w:val="single" w:sz="6" w:space="0" w:color="auto"/>
            </w:tcBorders>
          </w:tcPr>
          <w:p w14:paraId="0716561A" w14:textId="7978BD3B" w:rsidR="009C6EB2" w:rsidRPr="0095552E" w:rsidRDefault="009C6EB2" w:rsidP="009C6EB2">
            <w:pPr>
              <w:pStyle w:val="Tabletext"/>
              <w:keepNext/>
              <w:jc w:val="center"/>
            </w:pPr>
            <w:r w:rsidRPr="0095552E">
              <w:t>1</w:t>
            </w:r>
          </w:p>
        </w:tc>
        <w:tc>
          <w:tcPr>
            <w:tcW w:w="5223" w:type="dxa"/>
            <w:tcBorders>
              <w:top w:val="single" w:sz="6" w:space="0" w:color="auto"/>
              <w:left w:val="single" w:sz="6" w:space="0" w:color="auto"/>
              <w:bottom w:val="single" w:sz="6" w:space="0" w:color="auto"/>
              <w:right w:val="single" w:sz="6" w:space="0" w:color="auto"/>
            </w:tcBorders>
          </w:tcPr>
          <w:p w14:paraId="7EF1CC47" w14:textId="77777777" w:rsidR="009C6EB2" w:rsidRPr="0095552E" w:rsidRDefault="009C6EB2" w:rsidP="009C6EB2">
            <w:pPr>
              <w:pStyle w:val="Tabletext"/>
              <w:keepNext/>
            </w:pPr>
            <w:r w:rsidRPr="0095552E">
              <w:t>Slice, or video access unit</w:t>
            </w:r>
          </w:p>
        </w:tc>
      </w:tr>
      <w:tr w:rsidR="009C6EB2" w:rsidRPr="0095552E" w14:paraId="578642F9" w14:textId="77777777" w:rsidTr="009C6EB2">
        <w:trPr>
          <w:cantSplit/>
          <w:jc w:val="center"/>
        </w:trPr>
        <w:tc>
          <w:tcPr>
            <w:tcW w:w="1581" w:type="dxa"/>
            <w:tcBorders>
              <w:top w:val="single" w:sz="6" w:space="0" w:color="auto"/>
              <w:left w:val="single" w:sz="6" w:space="0" w:color="auto"/>
              <w:bottom w:val="single" w:sz="6" w:space="0" w:color="auto"/>
              <w:right w:val="single" w:sz="6" w:space="0" w:color="auto"/>
            </w:tcBorders>
          </w:tcPr>
          <w:p w14:paraId="5867CBB2" w14:textId="358D67F6" w:rsidR="009C6EB2" w:rsidRPr="0095552E" w:rsidRDefault="009C6EB2" w:rsidP="009C6EB2">
            <w:pPr>
              <w:pStyle w:val="Tabletext"/>
              <w:keepNext/>
              <w:jc w:val="center"/>
            </w:pPr>
            <w:r w:rsidRPr="0095552E">
              <w:t>2</w:t>
            </w:r>
          </w:p>
        </w:tc>
        <w:tc>
          <w:tcPr>
            <w:tcW w:w="5223" w:type="dxa"/>
            <w:tcBorders>
              <w:top w:val="single" w:sz="6" w:space="0" w:color="auto"/>
              <w:left w:val="single" w:sz="6" w:space="0" w:color="auto"/>
              <w:bottom w:val="single" w:sz="6" w:space="0" w:color="auto"/>
              <w:right w:val="single" w:sz="6" w:space="0" w:color="auto"/>
            </w:tcBorders>
          </w:tcPr>
          <w:p w14:paraId="20FE516B" w14:textId="77777777" w:rsidR="009C6EB2" w:rsidRPr="0095552E" w:rsidRDefault="009C6EB2" w:rsidP="009C6EB2">
            <w:pPr>
              <w:pStyle w:val="Tabletext"/>
              <w:keepNext/>
            </w:pPr>
            <w:r w:rsidRPr="0095552E">
              <w:t>Video access unit</w:t>
            </w:r>
          </w:p>
        </w:tc>
      </w:tr>
      <w:tr w:rsidR="009C6EB2" w:rsidRPr="0095552E" w14:paraId="0467B7B0" w14:textId="77777777" w:rsidTr="009C6EB2">
        <w:trPr>
          <w:cantSplit/>
          <w:jc w:val="center"/>
        </w:trPr>
        <w:tc>
          <w:tcPr>
            <w:tcW w:w="1581" w:type="dxa"/>
            <w:tcBorders>
              <w:top w:val="single" w:sz="6" w:space="0" w:color="auto"/>
              <w:left w:val="single" w:sz="6" w:space="0" w:color="auto"/>
              <w:bottom w:val="single" w:sz="6" w:space="0" w:color="auto"/>
              <w:right w:val="single" w:sz="6" w:space="0" w:color="auto"/>
            </w:tcBorders>
          </w:tcPr>
          <w:p w14:paraId="54C420C6" w14:textId="26034C93" w:rsidR="009C6EB2" w:rsidRPr="0095552E" w:rsidRDefault="009C6EB2" w:rsidP="009C6EB2">
            <w:pPr>
              <w:pStyle w:val="Tabletext"/>
              <w:keepNext/>
              <w:jc w:val="center"/>
            </w:pPr>
            <w:r w:rsidRPr="0095552E">
              <w:t>3</w:t>
            </w:r>
          </w:p>
        </w:tc>
        <w:tc>
          <w:tcPr>
            <w:tcW w:w="5223" w:type="dxa"/>
            <w:tcBorders>
              <w:top w:val="single" w:sz="6" w:space="0" w:color="auto"/>
              <w:left w:val="single" w:sz="6" w:space="0" w:color="auto"/>
              <w:bottom w:val="single" w:sz="6" w:space="0" w:color="auto"/>
              <w:right w:val="single" w:sz="6" w:space="0" w:color="auto"/>
            </w:tcBorders>
          </w:tcPr>
          <w:p w14:paraId="032A2F5D" w14:textId="77777777" w:rsidR="009C6EB2" w:rsidRPr="0095552E" w:rsidRDefault="009C6EB2" w:rsidP="009C6EB2">
            <w:pPr>
              <w:pStyle w:val="Tabletext"/>
              <w:keepNext/>
            </w:pPr>
            <w:r w:rsidRPr="0095552E">
              <w:t>GOP, or SEQ</w:t>
            </w:r>
          </w:p>
        </w:tc>
      </w:tr>
      <w:tr w:rsidR="009C6EB2" w:rsidRPr="0095552E" w14:paraId="11ED3316" w14:textId="77777777" w:rsidTr="009C6EB2">
        <w:trPr>
          <w:cantSplit/>
          <w:jc w:val="center"/>
        </w:trPr>
        <w:tc>
          <w:tcPr>
            <w:tcW w:w="1581" w:type="dxa"/>
            <w:tcBorders>
              <w:top w:val="single" w:sz="6" w:space="0" w:color="auto"/>
              <w:left w:val="single" w:sz="6" w:space="0" w:color="auto"/>
              <w:bottom w:val="single" w:sz="6" w:space="0" w:color="auto"/>
              <w:right w:val="single" w:sz="6" w:space="0" w:color="auto"/>
            </w:tcBorders>
          </w:tcPr>
          <w:p w14:paraId="19FE978F" w14:textId="1FC6661A" w:rsidR="009C6EB2" w:rsidRPr="0095552E" w:rsidRDefault="009C6EB2" w:rsidP="009C6EB2">
            <w:pPr>
              <w:pStyle w:val="Tabletext"/>
              <w:keepNext/>
              <w:jc w:val="center"/>
            </w:pPr>
            <w:r w:rsidRPr="0095552E">
              <w:t>4</w:t>
            </w:r>
          </w:p>
        </w:tc>
        <w:tc>
          <w:tcPr>
            <w:tcW w:w="5223" w:type="dxa"/>
            <w:tcBorders>
              <w:top w:val="single" w:sz="6" w:space="0" w:color="auto"/>
              <w:left w:val="single" w:sz="6" w:space="0" w:color="auto"/>
              <w:bottom w:val="single" w:sz="6" w:space="0" w:color="auto"/>
              <w:right w:val="single" w:sz="6" w:space="0" w:color="auto"/>
            </w:tcBorders>
          </w:tcPr>
          <w:p w14:paraId="57091165" w14:textId="77777777" w:rsidR="009C6EB2" w:rsidRPr="0095552E" w:rsidRDefault="009C6EB2" w:rsidP="009C6EB2">
            <w:pPr>
              <w:pStyle w:val="Tabletext"/>
              <w:keepNext/>
            </w:pPr>
            <w:r w:rsidRPr="0095552E">
              <w:t>SEQ</w:t>
            </w:r>
          </w:p>
        </w:tc>
      </w:tr>
      <w:tr w:rsidR="009C6EB2" w:rsidRPr="0095552E" w14:paraId="2EFE720E" w14:textId="77777777" w:rsidTr="009C6EB2">
        <w:trPr>
          <w:cantSplit/>
          <w:jc w:val="center"/>
        </w:trPr>
        <w:tc>
          <w:tcPr>
            <w:tcW w:w="1581" w:type="dxa"/>
            <w:tcBorders>
              <w:top w:val="single" w:sz="6" w:space="0" w:color="auto"/>
              <w:left w:val="single" w:sz="6" w:space="0" w:color="auto"/>
              <w:bottom w:val="single" w:sz="6" w:space="0" w:color="auto"/>
              <w:right w:val="single" w:sz="6" w:space="0" w:color="auto"/>
            </w:tcBorders>
          </w:tcPr>
          <w:p w14:paraId="53CD97A0" w14:textId="711CEC64" w:rsidR="009C6EB2" w:rsidRPr="0095552E" w:rsidRDefault="009C6EB2" w:rsidP="009C6EB2">
            <w:pPr>
              <w:pStyle w:val="Tabletext"/>
              <w:jc w:val="center"/>
            </w:pPr>
            <w:r w:rsidRPr="0095552E">
              <w:t>5 .. 255</w:t>
            </w:r>
          </w:p>
        </w:tc>
        <w:tc>
          <w:tcPr>
            <w:tcW w:w="5223" w:type="dxa"/>
            <w:tcBorders>
              <w:top w:val="single" w:sz="6" w:space="0" w:color="auto"/>
              <w:left w:val="single" w:sz="6" w:space="0" w:color="auto"/>
              <w:bottom w:val="single" w:sz="6" w:space="0" w:color="auto"/>
              <w:right w:val="single" w:sz="6" w:space="0" w:color="auto"/>
            </w:tcBorders>
          </w:tcPr>
          <w:p w14:paraId="113EBDA7" w14:textId="77777777" w:rsidR="009C6EB2" w:rsidRPr="0095552E" w:rsidRDefault="009C6EB2" w:rsidP="009C6EB2">
            <w:pPr>
              <w:pStyle w:val="Tabletext"/>
            </w:pPr>
            <w:r w:rsidRPr="0095552E">
              <w:t>Reserved</w:t>
            </w:r>
          </w:p>
        </w:tc>
      </w:tr>
    </w:tbl>
    <w:p w14:paraId="726A5A60" w14:textId="5D850266" w:rsidR="006C7B5D" w:rsidRPr="0095552E" w:rsidRDefault="006C7B5D" w:rsidP="006C7B5D">
      <w:r w:rsidRPr="0095552E">
        <w:rPr>
          <w:rFonts w:ascii="TimesNewRoman" w:hAnsi="TimesNewRoman"/>
          <w:sz w:val="18"/>
          <w:szCs w:val="18"/>
        </w:rPr>
        <w:t>T</w:t>
      </w:r>
      <w:r w:rsidRPr="0095552E">
        <w:t xml:space="preserve">able 2-54 describes the alignment type for Rec. ITU-T H.264 | ISO/IEC 14496-10 video when the data_alignment_indicator in the PES packet header has a value of </w:t>
      </w:r>
      <w:r w:rsidR="00C57521" w:rsidRPr="0095552E">
        <w:t>'</w:t>
      </w:r>
      <w:r w:rsidRPr="0095552E">
        <w:t>1</w:t>
      </w:r>
      <w:r w:rsidR="00C57521" w:rsidRPr="0095552E">
        <w:t>'</w:t>
      </w:r>
      <w:r w:rsidRPr="0095552E">
        <w:t xml:space="preserve">. </w:t>
      </w:r>
    </w:p>
    <w:p w14:paraId="751A062A" w14:textId="77777777" w:rsidR="006C7B5D" w:rsidRPr="0095552E" w:rsidRDefault="006C7B5D" w:rsidP="006C7B5D">
      <w:pPr>
        <w:keepNext/>
        <w:keepLines/>
        <w:rPr>
          <w:rFonts w:eastAsia="SimSun"/>
          <w:lang w:eastAsia="zh-CN"/>
        </w:rPr>
      </w:pPr>
      <w:r w:rsidRPr="0095552E">
        <w:rPr>
          <w:rFonts w:eastAsia="SimSun"/>
          <w:lang w:eastAsia="zh-CN"/>
        </w:rPr>
        <w:t>In this case:</w:t>
      </w:r>
    </w:p>
    <w:p w14:paraId="026B6BAD" w14:textId="77777777" w:rsidR="006C7B5D" w:rsidRPr="0095552E" w:rsidRDefault="006C7B5D" w:rsidP="006C7B5D">
      <w:pPr>
        <w:pStyle w:val="enumlev1"/>
        <w:rPr>
          <w:rFonts w:eastAsia="SimSun"/>
          <w:lang w:eastAsia="zh-CN"/>
        </w:rPr>
      </w:pPr>
      <w:r w:rsidRPr="0095552E">
        <w:rPr>
          <w:rFonts w:eastAsia="SimSun"/>
          <w:lang w:eastAsia="zh-CN"/>
        </w:rPr>
        <w:t>•</w:t>
      </w:r>
      <w:r w:rsidRPr="0095552E">
        <w:rPr>
          <w:rFonts w:eastAsia="SimSun"/>
          <w:lang w:eastAsia="zh-CN"/>
        </w:rPr>
        <w:tab/>
        <w:t xml:space="preserve">For AVC video streams conforming to </w:t>
      </w:r>
      <w:r w:rsidRPr="0095552E">
        <w:t xml:space="preserve">one or more </w:t>
      </w:r>
      <w:r w:rsidRPr="0095552E">
        <w:rPr>
          <w:rFonts w:eastAsia="SimSun"/>
          <w:lang w:eastAsia="zh-CN"/>
        </w:rPr>
        <w:t>profiles defined in Annex A of Rec. ITU-T H.264 | ISO/IEC 14496-10, the first PES_packet_data_byte following the PES header shall be the first byte of an AVC access unit or the first byte of an AVC slice, as signalled by the alignment_type value.</w:t>
      </w:r>
    </w:p>
    <w:p w14:paraId="6E0E8D68" w14:textId="77777777" w:rsidR="006C7B5D" w:rsidRPr="0095552E" w:rsidRDefault="006C7B5D" w:rsidP="006C7B5D">
      <w:pPr>
        <w:pStyle w:val="enumlev1"/>
        <w:rPr>
          <w:rFonts w:eastAsia="SimSun"/>
          <w:lang w:eastAsia="zh-CN"/>
        </w:rPr>
      </w:pPr>
      <w:r w:rsidRPr="0095552E">
        <w:rPr>
          <w:rFonts w:eastAsia="SimSun"/>
          <w:lang w:eastAsia="zh-CN"/>
        </w:rPr>
        <w:t>•</w:t>
      </w:r>
      <w:r w:rsidRPr="0095552E">
        <w:rPr>
          <w:rFonts w:eastAsia="SimSun"/>
          <w:lang w:eastAsia="zh-CN"/>
        </w:rPr>
        <w:tab/>
        <w:t xml:space="preserve">For video sub-bitstreams of AVC video streams conforming to </w:t>
      </w:r>
      <w:r w:rsidRPr="0095552E">
        <w:t xml:space="preserve">one or more </w:t>
      </w:r>
      <w:r w:rsidRPr="0095552E">
        <w:rPr>
          <w:rFonts w:eastAsia="SimSun"/>
          <w:lang w:eastAsia="zh-CN"/>
        </w:rPr>
        <w:t>profiles defined in Annex G of Rec. ITU-T H.264 | ISO/IEC 14496-10, the first PES_packet_data_byte following the PES header shall be the first byte of an SVC dependency representation or the first byte of an SVC slice, as signalled by the alignment_type value.</w:t>
      </w:r>
    </w:p>
    <w:p w14:paraId="3F53CC83" w14:textId="77777777" w:rsidR="006C7B5D" w:rsidRPr="0095552E" w:rsidRDefault="006C7B5D" w:rsidP="006C7B5D">
      <w:pPr>
        <w:pStyle w:val="enumlev1"/>
        <w:rPr>
          <w:rFonts w:eastAsia="SimSun"/>
          <w:lang w:eastAsia="zh-CN"/>
        </w:rPr>
      </w:pPr>
      <w:r w:rsidRPr="0095552E">
        <w:rPr>
          <w:rFonts w:eastAsia="SimSun"/>
          <w:lang w:eastAsia="zh-CN"/>
        </w:rPr>
        <w:t>•</w:t>
      </w:r>
      <w:r w:rsidRPr="0095552E">
        <w:rPr>
          <w:rFonts w:eastAsia="SimSun"/>
          <w:lang w:eastAsia="zh-CN"/>
        </w:rPr>
        <w:tab/>
        <w:t xml:space="preserve">For MVC video sub-bitstreams of AVC video streams conforming to </w:t>
      </w:r>
      <w:r w:rsidRPr="0095552E">
        <w:t xml:space="preserve">one or more </w:t>
      </w:r>
      <w:r w:rsidRPr="0095552E">
        <w:rPr>
          <w:rFonts w:eastAsia="SimSun"/>
          <w:lang w:eastAsia="zh-CN"/>
        </w:rPr>
        <w:t>profiles defined in Annex H of Rec. ITU-T H.264 | ISO/IEC 14496-10, the first PES_packet_data_byte following the PES header shall be the first byte of an MVC view-component subset or the first byte of an MVC slice, as signalled by the alignment_type value.</w:t>
      </w:r>
    </w:p>
    <w:p w14:paraId="0CD9A691" w14:textId="77777777" w:rsidR="006C7B5D" w:rsidRPr="0095552E" w:rsidRDefault="006C7B5D" w:rsidP="006C7B5D">
      <w:pPr>
        <w:pStyle w:val="enumlev1"/>
        <w:rPr>
          <w:rFonts w:eastAsia="SimSun"/>
          <w:u w:val="single"/>
          <w:lang w:eastAsia="zh-CN"/>
        </w:rPr>
      </w:pPr>
      <w:r w:rsidRPr="0095552E">
        <w:rPr>
          <w:rFonts w:eastAsia="SimSun"/>
          <w:lang w:eastAsia="zh-CN"/>
        </w:rPr>
        <w:t>•</w:t>
      </w:r>
      <w:r w:rsidRPr="0095552E">
        <w:rPr>
          <w:rFonts w:eastAsia="SimSun"/>
          <w:lang w:eastAsia="zh-CN"/>
        </w:rPr>
        <w:tab/>
        <w:t>For MVC</w:t>
      </w:r>
      <w:r w:rsidRPr="0095552E">
        <w:rPr>
          <w:lang w:eastAsia="ja-JP"/>
        </w:rPr>
        <w:t>D</w:t>
      </w:r>
      <w:r w:rsidRPr="0095552E">
        <w:rPr>
          <w:rFonts w:eastAsia="SimSun"/>
          <w:lang w:eastAsia="zh-CN"/>
        </w:rPr>
        <w:t xml:space="preserve"> video sub-bitstreams of AVC video streams conforming to </w:t>
      </w:r>
      <w:r w:rsidRPr="0095552E">
        <w:t xml:space="preserve">one or more </w:t>
      </w:r>
      <w:r w:rsidRPr="0095552E">
        <w:rPr>
          <w:rFonts w:eastAsia="SimSun"/>
          <w:lang w:eastAsia="zh-CN"/>
        </w:rPr>
        <w:t xml:space="preserve">profiles defined in Annex </w:t>
      </w:r>
      <w:r w:rsidRPr="0095552E">
        <w:rPr>
          <w:lang w:eastAsia="ja-JP"/>
        </w:rPr>
        <w:t>I</w:t>
      </w:r>
      <w:r w:rsidRPr="0095552E">
        <w:rPr>
          <w:rFonts w:eastAsia="SimSun"/>
          <w:lang w:eastAsia="zh-CN"/>
        </w:rPr>
        <w:t xml:space="preserve"> of Rec. ITU-T H.264 | ISO/IEC 14496-10, the first PES_packet_data_byte following the PES header shall be the first byte of an MVC</w:t>
      </w:r>
      <w:r w:rsidRPr="0095552E">
        <w:rPr>
          <w:lang w:eastAsia="ja-JP"/>
        </w:rPr>
        <w:t>D</w:t>
      </w:r>
      <w:r w:rsidRPr="0095552E">
        <w:rPr>
          <w:rFonts w:eastAsia="SimSun"/>
          <w:lang w:eastAsia="zh-CN"/>
        </w:rPr>
        <w:t xml:space="preserve"> view-component subset</w:t>
      </w:r>
      <w:r w:rsidRPr="0095552E">
        <w:rPr>
          <w:lang w:eastAsia="ja-JP"/>
        </w:rPr>
        <w:t xml:space="preserve">, </w:t>
      </w:r>
      <w:r w:rsidRPr="0095552E">
        <w:rPr>
          <w:rFonts w:eastAsia="SimSun"/>
          <w:lang w:eastAsia="zh-CN"/>
        </w:rPr>
        <w:t>the first byte of an MVC slice</w:t>
      </w:r>
      <w:r w:rsidRPr="0095552E">
        <w:rPr>
          <w:lang w:eastAsia="ja-JP"/>
        </w:rPr>
        <w:t xml:space="preserve"> or the first byte of MVCD slice</w:t>
      </w:r>
      <w:r w:rsidRPr="0095552E">
        <w:rPr>
          <w:rFonts w:eastAsia="SimSun"/>
          <w:lang w:eastAsia="zh-CN"/>
        </w:rPr>
        <w:t>, as signalled by the alignment_type value.</w:t>
      </w:r>
    </w:p>
    <w:p w14:paraId="14D7CE83" w14:textId="77777777" w:rsidR="006C7B5D" w:rsidRPr="0095552E" w:rsidRDefault="006C7B5D" w:rsidP="006C7B5D">
      <w:pPr>
        <w:pStyle w:val="enumlev1"/>
        <w:rPr>
          <w:rFonts w:eastAsia="SimSun"/>
          <w:u w:val="single"/>
          <w:lang w:eastAsia="zh-CN"/>
        </w:rPr>
      </w:pPr>
    </w:p>
    <w:p w14:paraId="361A3628" w14:textId="77777777" w:rsidR="006C7B5D" w:rsidRPr="0095552E" w:rsidRDefault="006C7B5D" w:rsidP="009D5F02">
      <w:pPr>
        <w:pStyle w:val="TableNoTitle"/>
      </w:pPr>
      <w:bookmarkStart w:id="2765" w:name="_Toc130989392"/>
      <w:bookmarkStart w:id="2766" w:name="_Toc130989746"/>
      <w:bookmarkStart w:id="2767" w:name="_Toc130989941"/>
      <w:r w:rsidRPr="0095552E">
        <w:lastRenderedPageBreak/>
        <w:t>Table 2-54 – AVC video stream alignment values</w:t>
      </w:r>
      <w:bookmarkEnd w:id="2765"/>
      <w:bookmarkEnd w:id="2766"/>
      <w:bookmarkEnd w:id="2767"/>
    </w:p>
    <w:tbl>
      <w:tblPr>
        <w:tblW w:w="680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26"/>
        <w:gridCol w:w="5178"/>
      </w:tblGrid>
      <w:tr w:rsidR="006C7B5D" w:rsidRPr="0095552E" w14:paraId="0976B8F2" w14:textId="77777777" w:rsidTr="00FB4937">
        <w:trPr>
          <w:jc w:val="center"/>
        </w:trPr>
        <w:tc>
          <w:tcPr>
            <w:tcW w:w="1626" w:type="dxa"/>
            <w:tcBorders>
              <w:top w:val="single" w:sz="4" w:space="0" w:color="auto"/>
              <w:left w:val="single" w:sz="4" w:space="0" w:color="auto"/>
              <w:bottom w:val="single" w:sz="4" w:space="0" w:color="auto"/>
              <w:right w:val="single" w:sz="4" w:space="0" w:color="auto"/>
            </w:tcBorders>
            <w:hideMark/>
          </w:tcPr>
          <w:p w14:paraId="269C69B6" w14:textId="77777777" w:rsidR="006C7B5D" w:rsidRPr="0095552E" w:rsidRDefault="006C7B5D" w:rsidP="00FB4937">
            <w:pPr>
              <w:pStyle w:val="Tablehead"/>
              <w:keepNext/>
              <w:rPr>
                <w:noProof w:val="0"/>
              </w:rPr>
            </w:pPr>
            <w:r w:rsidRPr="0095552E">
              <w:rPr>
                <w:noProof w:val="0"/>
              </w:rPr>
              <w:t>Alignment type</w:t>
            </w:r>
          </w:p>
        </w:tc>
        <w:tc>
          <w:tcPr>
            <w:tcW w:w="5178" w:type="dxa"/>
            <w:tcBorders>
              <w:top w:val="single" w:sz="4" w:space="0" w:color="auto"/>
              <w:left w:val="single" w:sz="4" w:space="0" w:color="auto"/>
              <w:bottom w:val="single" w:sz="4" w:space="0" w:color="auto"/>
              <w:right w:val="single" w:sz="4" w:space="0" w:color="auto"/>
            </w:tcBorders>
            <w:hideMark/>
          </w:tcPr>
          <w:p w14:paraId="5990220A" w14:textId="77777777" w:rsidR="006C7B5D" w:rsidRPr="0095552E" w:rsidRDefault="006C7B5D" w:rsidP="00FB4937">
            <w:pPr>
              <w:pStyle w:val="Tablehead"/>
              <w:keepNext/>
              <w:rPr>
                <w:noProof w:val="0"/>
              </w:rPr>
            </w:pPr>
            <w:r w:rsidRPr="0095552E">
              <w:rPr>
                <w:noProof w:val="0"/>
              </w:rPr>
              <w:t>Description</w:t>
            </w:r>
          </w:p>
        </w:tc>
      </w:tr>
      <w:tr w:rsidR="009C6EB2" w:rsidRPr="0095552E" w14:paraId="4B3323C4" w14:textId="77777777" w:rsidTr="00FB4937">
        <w:trPr>
          <w:jc w:val="center"/>
        </w:trPr>
        <w:tc>
          <w:tcPr>
            <w:tcW w:w="1626" w:type="dxa"/>
            <w:tcBorders>
              <w:top w:val="single" w:sz="4" w:space="0" w:color="auto"/>
              <w:left w:val="single" w:sz="4" w:space="0" w:color="auto"/>
              <w:bottom w:val="single" w:sz="4" w:space="0" w:color="auto"/>
              <w:right w:val="single" w:sz="4" w:space="0" w:color="auto"/>
            </w:tcBorders>
            <w:hideMark/>
          </w:tcPr>
          <w:p w14:paraId="2AA1D131" w14:textId="180F66DF" w:rsidR="009C6EB2" w:rsidRPr="0095552E" w:rsidRDefault="009C6EB2" w:rsidP="009C6EB2">
            <w:pPr>
              <w:pStyle w:val="Tabletext"/>
              <w:keepNext/>
              <w:jc w:val="center"/>
            </w:pPr>
            <w:r w:rsidRPr="0095552E">
              <w:t>0</w:t>
            </w:r>
          </w:p>
        </w:tc>
        <w:tc>
          <w:tcPr>
            <w:tcW w:w="5178" w:type="dxa"/>
            <w:tcBorders>
              <w:top w:val="single" w:sz="4" w:space="0" w:color="auto"/>
              <w:left w:val="single" w:sz="4" w:space="0" w:color="auto"/>
              <w:bottom w:val="single" w:sz="4" w:space="0" w:color="auto"/>
              <w:right w:val="single" w:sz="4" w:space="0" w:color="auto"/>
            </w:tcBorders>
            <w:hideMark/>
          </w:tcPr>
          <w:p w14:paraId="1CE2FDE6" w14:textId="77777777" w:rsidR="009C6EB2" w:rsidRPr="0095552E" w:rsidRDefault="009C6EB2" w:rsidP="009C6EB2">
            <w:pPr>
              <w:pStyle w:val="Tabletext"/>
              <w:keepNext/>
            </w:pPr>
            <w:r w:rsidRPr="0095552E">
              <w:t>Reserved</w:t>
            </w:r>
          </w:p>
        </w:tc>
      </w:tr>
      <w:tr w:rsidR="009C6EB2" w:rsidRPr="0095552E" w14:paraId="4D04AA56" w14:textId="77777777" w:rsidTr="00FB4937">
        <w:trPr>
          <w:jc w:val="center"/>
        </w:trPr>
        <w:tc>
          <w:tcPr>
            <w:tcW w:w="1626" w:type="dxa"/>
            <w:tcBorders>
              <w:top w:val="single" w:sz="4" w:space="0" w:color="auto"/>
              <w:left w:val="single" w:sz="4" w:space="0" w:color="auto"/>
              <w:bottom w:val="single" w:sz="4" w:space="0" w:color="auto"/>
              <w:right w:val="single" w:sz="4" w:space="0" w:color="auto"/>
            </w:tcBorders>
            <w:hideMark/>
          </w:tcPr>
          <w:p w14:paraId="03EFED6C" w14:textId="2FED5242" w:rsidR="009C6EB2" w:rsidRPr="0095552E" w:rsidRDefault="009C6EB2" w:rsidP="009C6EB2">
            <w:pPr>
              <w:pStyle w:val="Tabletext"/>
              <w:keepNext/>
              <w:jc w:val="center"/>
            </w:pPr>
            <w:r w:rsidRPr="0095552E">
              <w:t>1</w:t>
            </w:r>
          </w:p>
        </w:tc>
        <w:tc>
          <w:tcPr>
            <w:tcW w:w="5178" w:type="dxa"/>
            <w:tcBorders>
              <w:top w:val="single" w:sz="4" w:space="0" w:color="auto"/>
              <w:left w:val="single" w:sz="4" w:space="0" w:color="auto"/>
              <w:bottom w:val="single" w:sz="4" w:space="0" w:color="auto"/>
              <w:right w:val="single" w:sz="4" w:space="0" w:color="auto"/>
            </w:tcBorders>
            <w:hideMark/>
          </w:tcPr>
          <w:p w14:paraId="26740C32" w14:textId="77777777" w:rsidR="009C6EB2" w:rsidRPr="0095552E" w:rsidRDefault="009C6EB2" w:rsidP="009C6EB2">
            <w:pPr>
              <w:pStyle w:val="Tabletext"/>
              <w:keepNext/>
            </w:pPr>
            <w:r w:rsidRPr="0095552E">
              <w:t>AVC slice or AVC access unit</w:t>
            </w:r>
          </w:p>
        </w:tc>
      </w:tr>
      <w:tr w:rsidR="009C6EB2" w:rsidRPr="0095552E" w14:paraId="43441D77" w14:textId="77777777" w:rsidTr="00FB4937">
        <w:trPr>
          <w:jc w:val="center"/>
        </w:trPr>
        <w:tc>
          <w:tcPr>
            <w:tcW w:w="1626" w:type="dxa"/>
            <w:tcBorders>
              <w:top w:val="single" w:sz="4" w:space="0" w:color="auto"/>
              <w:left w:val="single" w:sz="4" w:space="0" w:color="auto"/>
              <w:bottom w:val="single" w:sz="4" w:space="0" w:color="auto"/>
              <w:right w:val="single" w:sz="4" w:space="0" w:color="auto"/>
            </w:tcBorders>
            <w:hideMark/>
          </w:tcPr>
          <w:p w14:paraId="47078CB8" w14:textId="541EE3E8" w:rsidR="009C6EB2" w:rsidRPr="0095552E" w:rsidRDefault="009C6EB2" w:rsidP="009C6EB2">
            <w:pPr>
              <w:pStyle w:val="Tabletext"/>
              <w:keepNext/>
              <w:jc w:val="center"/>
            </w:pPr>
            <w:r w:rsidRPr="0095552E">
              <w:t>2</w:t>
            </w:r>
          </w:p>
        </w:tc>
        <w:tc>
          <w:tcPr>
            <w:tcW w:w="5178" w:type="dxa"/>
            <w:tcBorders>
              <w:top w:val="single" w:sz="4" w:space="0" w:color="auto"/>
              <w:left w:val="single" w:sz="4" w:space="0" w:color="auto"/>
              <w:bottom w:val="single" w:sz="4" w:space="0" w:color="auto"/>
              <w:right w:val="single" w:sz="4" w:space="0" w:color="auto"/>
            </w:tcBorders>
            <w:hideMark/>
          </w:tcPr>
          <w:p w14:paraId="07AE42C4" w14:textId="77777777" w:rsidR="009C6EB2" w:rsidRPr="0095552E" w:rsidRDefault="009C6EB2" w:rsidP="009C6EB2">
            <w:pPr>
              <w:pStyle w:val="Tabletext"/>
              <w:keepNext/>
            </w:pPr>
            <w:r w:rsidRPr="0095552E">
              <w:t>AVC access unit</w:t>
            </w:r>
          </w:p>
        </w:tc>
      </w:tr>
      <w:tr w:rsidR="009C6EB2" w:rsidRPr="0095552E" w14:paraId="4E99986B" w14:textId="77777777" w:rsidTr="00FB4937">
        <w:trPr>
          <w:jc w:val="center"/>
        </w:trPr>
        <w:tc>
          <w:tcPr>
            <w:tcW w:w="1626" w:type="dxa"/>
            <w:tcBorders>
              <w:top w:val="single" w:sz="4" w:space="0" w:color="auto"/>
              <w:left w:val="single" w:sz="4" w:space="0" w:color="auto"/>
              <w:bottom w:val="single" w:sz="4" w:space="0" w:color="auto"/>
              <w:right w:val="single" w:sz="4" w:space="0" w:color="auto"/>
            </w:tcBorders>
            <w:hideMark/>
          </w:tcPr>
          <w:p w14:paraId="272B23EA" w14:textId="46695840" w:rsidR="009C6EB2" w:rsidRPr="0095552E" w:rsidRDefault="009C6EB2" w:rsidP="009C6EB2">
            <w:pPr>
              <w:pStyle w:val="Tabletext"/>
              <w:keepNext/>
              <w:jc w:val="center"/>
            </w:pPr>
            <w:r w:rsidRPr="0095552E">
              <w:t>3</w:t>
            </w:r>
          </w:p>
        </w:tc>
        <w:tc>
          <w:tcPr>
            <w:tcW w:w="5178" w:type="dxa"/>
            <w:tcBorders>
              <w:top w:val="single" w:sz="4" w:space="0" w:color="auto"/>
              <w:left w:val="single" w:sz="4" w:space="0" w:color="auto"/>
              <w:bottom w:val="single" w:sz="4" w:space="0" w:color="auto"/>
              <w:right w:val="single" w:sz="4" w:space="0" w:color="auto"/>
            </w:tcBorders>
            <w:hideMark/>
          </w:tcPr>
          <w:p w14:paraId="3D0D9F00" w14:textId="77777777" w:rsidR="009C6EB2" w:rsidRPr="0095552E" w:rsidRDefault="009C6EB2" w:rsidP="009C6EB2">
            <w:pPr>
              <w:pStyle w:val="Tabletext"/>
              <w:keepNext/>
            </w:pPr>
            <w:r w:rsidRPr="0095552E">
              <w:t>SVC slice or SVC dependency representation</w:t>
            </w:r>
          </w:p>
        </w:tc>
      </w:tr>
      <w:tr w:rsidR="009C6EB2" w:rsidRPr="0095552E" w14:paraId="7853C7FC" w14:textId="77777777" w:rsidTr="00FB4937">
        <w:trPr>
          <w:jc w:val="center"/>
        </w:trPr>
        <w:tc>
          <w:tcPr>
            <w:tcW w:w="1626" w:type="dxa"/>
            <w:tcBorders>
              <w:top w:val="single" w:sz="4" w:space="0" w:color="auto"/>
              <w:left w:val="single" w:sz="4" w:space="0" w:color="auto"/>
              <w:bottom w:val="single" w:sz="4" w:space="0" w:color="auto"/>
              <w:right w:val="single" w:sz="4" w:space="0" w:color="auto"/>
            </w:tcBorders>
            <w:hideMark/>
          </w:tcPr>
          <w:p w14:paraId="75791D68" w14:textId="7BC59EE1" w:rsidR="009C6EB2" w:rsidRPr="0095552E" w:rsidRDefault="009C6EB2" w:rsidP="009C6EB2">
            <w:pPr>
              <w:pStyle w:val="Tabletext"/>
              <w:keepNext/>
              <w:jc w:val="center"/>
            </w:pPr>
            <w:r w:rsidRPr="0095552E">
              <w:t>4</w:t>
            </w:r>
          </w:p>
        </w:tc>
        <w:tc>
          <w:tcPr>
            <w:tcW w:w="5178" w:type="dxa"/>
            <w:tcBorders>
              <w:top w:val="single" w:sz="4" w:space="0" w:color="auto"/>
              <w:left w:val="single" w:sz="4" w:space="0" w:color="auto"/>
              <w:bottom w:val="single" w:sz="4" w:space="0" w:color="auto"/>
              <w:right w:val="single" w:sz="4" w:space="0" w:color="auto"/>
            </w:tcBorders>
            <w:hideMark/>
          </w:tcPr>
          <w:p w14:paraId="426A0522" w14:textId="77777777" w:rsidR="009C6EB2" w:rsidRPr="0095552E" w:rsidRDefault="009C6EB2" w:rsidP="009C6EB2">
            <w:pPr>
              <w:pStyle w:val="Tabletext"/>
              <w:keepNext/>
            </w:pPr>
            <w:r w:rsidRPr="0095552E">
              <w:t>SVC dependency representation</w:t>
            </w:r>
          </w:p>
        </w:tc>
      </w:tr>
      <w:tr w:rsidR="009C6EB2" w:rsidRPr="0095552E" w14:paraId="20CB2047" w14:textId="77777777" w:rsidTr="00FB4937">
        <w:trPr>
          <w:jc w:val="center"/>
        </w:trPr>
        <w:tc>
          <w:tcPr>
            <w:tcW w:w="1626" w:type="dxa"/>
            <w:tcBorders>
              <w:top w:val="single" w:sz="4" w:space="0" w:color="auto"/>
              <w:left w:val="single" w:sz="4" w:space="0" w:color="auto"/>
              <w:bottom w:val="single" w:sz="4" w:space="0" w:color="auto"/>
              <w:right w:val="single" w:sz="4" w:space="0" w:color="auto"/>
            </w:tcBorders>
            <w:hideMark/>
          </w:tcPr>
          <w:p w14:paraId="412BF832" w14:textId="60F44EC8" w:rsidR="009C6EB2" w:rsidRPr="0095552E" w:rsidRDefault="009C6EB2" w:rsidP="009C6EB2">
            <w:pPr>
              <w:pStyle w:val="Tabletext"/>
              <w:keepNext/>
              <w:jc w:val="center"/>
            </w:pPr>
            <w:r w:rsidRPr="0095552E">
              <w:t>5</w:t>
            </w:r>
          </w:p>
        </w:tc>
        <w:tc>
          <w:tcPr>
            <w:tcW w:w="5178" w:type="dxa"/>
            <w:tcBorders>
              <w:top w:val="single" w:sz="4" w:space="0" w:color="auto"/>
              <w:left w:val="single" w:sz="4" w:space="0" w:color="auto"/>
              <w:bottom w:val="single" w:sz="4" w:space="0" w:color="auto"/>
              <w:right w:val="single" w:sz="4" w:space="0" w:color="auto"/>
            </w:tcBorders>
            <w:hideMark/>
          </w:tcPr>
          <w:p w14:paraId="4EDD7480" w14:textId="77777777" w:rsidR="009C6EB2" w:rsidRPr="0095552E" w:rsidRDefault="009C6EB2" w:rsidP="009C6EB2">
            <w:pPr>
              <w:pStyle w:val="Tabletext"/>
              <w:keepNext/>
            </w:pPr>
            <w:r w:rsidRPr="0095552E">
              <w:t>MVC slice or MVC view-component subset</w:t>
            </w:r>
          </w:p>
        </w:tc>
      </w:tr>
      <w:tr w:rsidR="009C6EB2" w:rsidRPr="0095552E" w14:paraId="417FA0A7" w14:textId="77777777" w:rsidTr="00FB4937">
        <w:trPr>
          <w:jc w:val="center"/>
        </w:trPr>
        <w:tc>
          <w:tcPr>
            <w:tcW w:w="1626" w:type="dxa"/>
            <w:tcBorders>
              <w:top w:val="single" w:sz="4" w:space="0" w:color="auto"/>
              <w:left w:val="single" w:sz="4" w:space="0" w:color="auto"/>
              <w:bottom w:val="single" w:sz="4" w:space="0" w:color="auto"/>
              <w:right w:val="single" w:sz="4" w:space="0" w:color="auto"/>
            </w:tcBorders>
            <w:hideMark/>
          </w:tcPr>
          <w:p w14:paraId="2BA20C1A" w14:textId="0518F81D" w:rsidR="009C6EB2" w:rsidRPr="0095552E" w:rsidRDefault="009C6EB2" w:rsidP="009C6EB2">
            <w:pPr>
              <w:pStyle w:val="Tabletext"/>
              <w:keepNext/>
              <w:jc w:val="center"/>
            </w:pPr>
            <w:r w:rsidRPr="0095552E">
              <w:t>6</w:t>
            </w:r>
          </w:p>
        </w:tc>
        <w:tc>
          <w:tcPr>
            <w:tcW w:w="5178" w:type="dxa"/>
            <w:tcBorders>
              <w:top w:val="single" w:sz="4" w:space="0" w:color="auto"/>
              <w:left w:val="single" w:sz="4" w:space="0" w:color="auto"/>
              <w:bottom w:val="single" w:sz="4" w:space="0" w:color="auto"/>
              <w:right w:val="single" w:sz="4" w:space="0" w:color="auto"/>
            </w:tcBorders>
            <w:hideMark/>
          </w:tcPr>
          <w:p w14:paraId="02B6FFCA" w14:textId="77777777" w:rsidR="009C6EB2" w:rsidRPr="0095552E" w:rsidRDefault="009C6EB2" w:rsidP="009C6EB2">
            <w:pPr>
              <w:pStyle w:val="Tabletext"/>
              <w:keepNext/>
            </w:pPr>
            <w:r w:rsidRPr="0095552E">
              <w:t>MVC view-component subset</w:t>
            </w:r>
          </w:p>
        </w:tc>
      </w:tr>
      <w:tr w:rsidR="009C6EB2" w:rsidRPr="0095552E" w14:paraId="6C49AC2B" w14:textId="77777777" w:rsidTr="00FB4937">
        <w:trPr>
          <w:jc w:val="center"/>
        </w:trPr>
        <w:tc>
          <w:tcPr>
            <w:tcW w:w="1626" w:type="dxa"/>
            <w:tcBorders>
              <w:top w:val="single" w:sz="4" w:space="0" w:color="auto"/>
              <w:left w:val="single" w:sz="4" w:space="0" w:color="auto"/>
              <w:bottom w:val="single" w:sz="4" w:space="0" w:color="auto"/>
              <w:right w:val="single" w:sz="4" w:space="0" w:color="auto"/>
            </w:tcBorders>
            <w:hideMark/>
          </w:tcPr>
          <w:p w14:paraId="58431051" w14:textId="6F54BD49" w:rsidR="009C6EB2" w:rsidRPr="0095552E" w:rsidRDefault="009C6EB2" w:rsidP="009C6EB2">
            <w:pPr>
              <w:pStyle w:val="Tabletext"/>
              <w:keepNext/>
              <w:jc w:val="center"/>
              <w:rPr>
                <w:lang w:eastAsia="ja-JP"/>
              </w:rPr>
            </w:pPr>
            <w:r w:rsidRPr="0095552E">
              <w:rPr>
                <w:lang w:eastAsia="ja-JP"/>
              </w:rPr>
              <w:t>7</w:t>
            </w:r>
          </w:p>
        </w:tc>
        <w:tc>
          <w:tcPr>
            <w:tcW w:w="5178" w:type="dxa"/>
            <w:tcBorders>
              <w:top w:val="single" w:sz="4" w:space="0" w:color="auto"/>
              <w:left w:val="single" w:sz="4" w:space="0" w:color="auto"/>
              <w:bottom w:val="single" w:sz="4" w:space="0" w:color="auto"/>
              <w:right w:val="single" w:sz="4" w:space="0" w:color="auto"/>
            </w:tcBorders>
            <w:hideMark/>
          </w:tcPr>
          <w:p w14:paraId="1FD5E89E" w14:textId="77777777" w:rsidR="009C6EB2" w:rsidRPr="0095552E" w:rsidRDefault="009C6EB2" w:rsidP="009C6EB2">
            <w:pPr>
              <w:pStyle w:val="Tabletext"/>
              <w:keepNext/>
            </w:pPr>
            <w:r w:rsidRPr="0095552E">
              <w:t>MVC</w:t>
            </w:r>
            <w:r w:rsidRPr="0095552E">
              <w:rPr>
                <w:lang w:eastAsia="ja-JP"/>
              </w:rPr>
              <w:t>D</w:t>
            </w:r>
            <w:r w:rsidRPr="0095552E">
              <w:t xml:space="preserve"> slice or MVC</w:t>
            </w:r>
            <w:r w:rsidRPr="0095552E">
              <w:rPr>
                <w:lang w:eastAsia="ja-JP"/>
              </w:rPr>
              <w:t>D</w:t>
            </w:r>
            <w:r w:rsidRPr="0095552E">
              <w:t xml:space="preserve"> view-component subset</w:t>
            </w:r>
          </w:p>
        </w:tc>
      </w:tr>
      <w:tr w:rsidR="009C6EB2" w:rsidRPr="0095552E" w14:paraId="415010A3" w14:textId="77777777" w:rsidTr="00FB4937">
        <w:trPr>
          <w:jc w:val="center"/>
        </w:trPr>
        <w:tc>
          <w:tcPr>
            <w:tcW w:w="1626" w:type="dxa"/>
            <w:tcBorders>
              <w:top w:val="single" w:sz="4" w:space="0" w:color="auto"/>
              <w:left w:val="single" w:sz="4" w:space="0" w:color="auto"/>
              <w:bottom w:val="single" w:sz="4" w:space="0" w:color="auto"/>
              <w:right w:val="single" w:sz="4" w:space="0" w:color="auto"/>
            </w:tcBorders>
            <w:hideMark/>
          </w:tcPr>
          <w:p w14:paraId="615EE55B" w14:textId="7B1950B5" w:rsidR="009C6EB2" w:rsidRPr="0095552E" w:rsidRDefault="009C6EB2" w:rsidP="009C6EB2">
            <w:pPr>
              <w:pStyle w:val="Tabletext"/>
              <w:keepNext/>
              <w:jc w:val="center"/>
              <w:rPr>
                <w:lang w:eastAsia="ja-JP"/>
              </w:rPr>
            </w:pPr>
            <w:r w:rsidRPr="0095552E">
              <w:rPr>
                <w:lang w:eastAsia="ja-JP"/>
              </w:rPr>
              <w:t>8</w:t>
            </w:r>
          </w:p>
        </w:tc>
        <w:tc>
          <w:tcPr>
            <w:tcW w:w="5178" w:type="dxa"/>
            <w:tcBorders>
              <w:top w:val="single" w:sz="4" w:space="0" w:color="auto"/>
              <w:left w:val="single" w:sz="4" w:space="0" w:color="auto"/>
              <w:bottom w:val="single" w:sz="4" w:space="0" w:color="auto"/>
              <w:right w:val="single" w:sz="4" w:space="0" w:color="auto"/>
            </w:tcBorders>
            <w:hideMark/>
          </w:tcPr>
          <w:p w14:paraId="1091B817" w14:textId="77777777" w:rsidR="009C6EB2" w:rsidRPr="0095552E" w:rsidRDefault="009C6EB2" w:rsidP="009C6EB2">
            <w:pPr>
              <w:pStyle w:val="Tabletext"/>
              <w:keepNext/>
            </w:pPr>
            <w:r w:rsidRPr="0095552E">
              <w:t>MVC</w:t>
            </w:r>
            <w:r w:rsidRPr="0095552E">
              <w:rPr>
                <w:lang w:eastAsia="ja-JP"/>
              </w:rPr>
              <w:t>D</w:t>
            </w:r>
            <w:r w:rsidRPr="0095552E">
              <w:t xml:space="preserve"> view-component subset</w:t>
            </w:r>
          </w:p>
        </w:tc>
      </w:tr>
      <w:tr w:rsidR="009C6EB2" w:rsidRPr="0095552E" w14:paraId="096D3BA9" w14:textId="77777777" w:rsidTr="00FB4937">
        <w:trPr>
          <w:jc w:val="center"/>
        </w:trPr>
        <w:tc>
          <w:tcPr>
            <w:tcW w:w="1626" w:type="dxa"/>
            <w:tcBorders>
              <w:top w:val="single" w:sz="4" w:space="0" w:color="auto"/>
              <w:left w:val="single" w:sz="4" w:space="0" w:color="auto"/>
              <w:bottom w:val="single" w:sz="4" w:space="0" w:color="auto"/>
              <w:right w:val="single" w:sz="4" w:space="0" w:color="auto"/>
            </w:tcBorders>
            <w:hideMark/>
          </w:tcPr>
          <w:p w14:paraId="379B2597" w14:textId="75822DFC" w:rsidR="009C6EB2" w:rsidRPr="0095552E" w:rsidRDefault="009C6EB2" w:rsidP="009C6EB2">
            <w:pPr>
              <w:pStyle w:val="Tabletext"/>
              <w:keepNext/>
              <w:jc w:val="center"/>
            </w:pPr>
            <w:r w:rsidRPr="0095552E">
              <w:t>9 .. 255</w:t>
            </w:r>
          </w:p>
        </w:tc>
        <w:tc>
          <w:tcPr>
            <w:tcW w:w="5178" w:type="dxa"/>
            <w:tcBorders>
              <w:top w:val="single" w:sz="4" w:space="0" w:color="auto"/>
              <w:left w:val="single" w:sz="4" w:space="0" w:color="auto"/>
              <w:bottom w:val="single" w:sz="4" w:space="0" w:color="auto"/>
              <w:right w:val="single" w:sz="4" w:space="0" w:color="auto"/>
            </w:tcBorders>
            <w:hideMark/>
          </w:tcPr>
          <w:p w14:paraId="55FDECAB" w14:textId="77777777" w:rsidR="009C6EB2" w:rsidRPr="0095552E" w:rsidRDefault="009C6EB2" w:rsidP="009C6EB2">
            <w:pPr>
              <w:pStyle w:val="Tabletext"/>
              <w:keepNext/>
            </w:pPr>
            <w:r w:rsidRPr="0095552E">
              <w:t>Reserved</w:t>
            </w:r>
          </w:p>
        </w:tc>
      </w:tr>
    </w:tbl>
    <w:p w14:paraId="3E966636" w14:textId="61002187" w:rsidR="006C7B5D" w:rsidRPr="0095552E" w:rsidRDefault="006C7B5D" w:rsidP="006C7B5D">
      <w:pPr>
        <w:rPr>
          <w:rFonts w:eastAsia="SimSun"/>
          <w:lang w:eastAsia="zh-CN"/>
        </w:rPr>
      </w:pPr>
      <w:r w:rsidRPr="0095552E">
        <w:rPr>
          <w:rFonts w:eastAsia="SimSun"/>
          <w:lang w:eastAsia="zh-CN"/>
        </w:rPr>
        <w:t xml:space="preserve">Table 2-55 describes the alignment type for HEVC when the data_alignment_indicator in the PES packet header has a value of </w:t>
      </w:r>
      <w:r w:rsidR="00C57521" w:rsidRPr="0095552E">
        <w:rPr>
          <w:rFonts w:eastAsia="SimSun"/>
          <w:lang w:eastAsia="zh-CN"/>
        </w:rPr>
        <w:t>'</w:t>
      </w:r>
      <w:r w:rsidRPr="0095552E">
        <w:rPr>
          <w:rFonts w:eastAsia="SimSun"/>
          <w:lang w:eastAsia="zh-CN"/>
        </w:rPr>
        <w:t>1</w:t>
      </w:r>
      <w:r w:rsidR="00C57521" w:rsidRPr="0095552E">
        <w:rPr>
          <w:rFonts w:eastAsia="SimSun"/>
          <w:lang w:eastAsia="zh-CN"/>
        </w:rPr>
        <w:t>'</w:t>
      </w:r>
      <w:r w:rsidRPr="0095552E">
        <w:rPr>
          <w:rFonts w:eastAsia="SimSun"/>
          <w:lang w:eastAsia="zh-CN"/>
        </w:rPr>
        <w:t>.</w:t>
      </w:r>
    </w:p>
    <w:p w14:paraId="2ADBF8B7" w14:textId="77777777" w:rsidR="006C7B5D" w:rsidRPr="0095552E" w:rsidRDefault="006C7B5D" w:rsidP="009D5F02">
      <w:pPr>
        <w:pStyle w:val="TableNoTitle"/>
      </w:pPr>
      <w:bookmarkStart w:id="2768" w:name="_Toc130989393"/>
      <w:bookmarkStart w:id="2769" w:name="_Toc130989747"/>
      <w:bookmarkStart w:id="2770" w:name="_Toc130989942"/>
      <w:r w:rsidRPr="0095552E">
        <w:t>Table 2-55 – HEVC video stream alignment values</w:t>
      </w:r>
      <w:bookmarkEnd w:id="2768"/>
      <w:bookmarkEnd w:id="2769"/>
      <w:bookmarkEnd w:id="2770"/>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01"/>
        <w:gridCol w:w="4430"/>
      </w:tblGrid>
      <w:tr w:rsidR="006C7B5D" w:rsidRPr="0095552E" w14:paraId="6CA76EA2" w14:textId="77777777" w:rsidTr="00FB4937">
        <w:trPr>
          <w:cantSplit/>
          <w:jc w:val="center"/>
        </w:trPr>
        <w:tc>
          <w:tcPr>
            <w:tcW w:w="0" w:type="auto"/>
            <w:vAlign w:val="center"/>
          </w:tcPr>
          <w:p w14:paraId="53E148D0" w14:textId="77777777" w:rsidR="006C7B5D" w:rsidRPr="0095552E" w:rsidRDefault="006C7B5D" w:rsidP="00FB4937">
            <w:pPr>
              <w:pStyle w:val="Tablehead"/>
              <w:rPr>
                <w:noProof w:val="0"/>
              </w:rPr>
            </w:pPr>
            <w:r w:rsidRPr="0095552E">
              <w:rPr>
                <w:noProof w:val="0"/>
              </w:rPr>
              <w:t>Alignment type</w:t>
            </w:r>
          </w:p>
        </w:tc>
        <w:tc>
          <w:tcPr>
            <w:tcW w:w="0" w:type="auto"/>
            <w:vAlign w:val="center"/>
          </w:tcPr>
          <w:p w14:paraId="04B34695" w14:textId="77777777" w:rsidR="006C7B5D" w:rsidRPr="0095552E" w:rsidRDefault="006C7B5D" w:rsidP="00FB4937">
            <w:pPr>
              <w:pStyle w:val="Tablehead"/>
              <w:rPr>
                <w:noProof w:val="0"/>
              </w:rPr>
            </w:pPr>
            <w:r w:rsidRPr="0095552E">
              <w:rPr>
                <w:noProof w:val="0"/>
              </w:rPr>
              <w:t>Description</w:t>
            </w:r>
          </w:p>
        </w:tc>
      </w:tr>
      <w:tr w:rsidR="009C6EB2" w:rsidRPr="0095552E" w14:paraId="495E5CB7" w14:textId="77777777" w:rsidTr="00FB4937">
        <w:trPr>
          <w:jc w:val="center"/>
        </w:trPr>
        <w:tc>
          <w:tcPr>
            <w:tcW w:w="0" w:type="auto"/>
            <w:vAlign w:val="center"/>
          </w:tcPr>
          <w:p w14:paraId="6E4C3901" w14:textId="1B171500" w:rsidR="009C6EB2" w:rsidRPr="0095552E" w:rsidRDefault="009C6EB2" w:rsidP="009C6EB2">
            <w:pPr>
              <w:pStyle w:val="Tabletext"/>
              <w:jc w:val="center"/>
            </w:pPr>
            <w:r w:rsidRPr="0095552E">
              <w:t>0</w:t>
            </w:r>
          </w:p>
        </w:tc>
        <w:tc>
          <w:tcPr>
            <w:tcW w:w="0" w:type="auto"/>
            <w:vAlign w:val="center"/>
          </w:tcPr>
          <w:p w14:paraId="7D33DAD0" w14:textId="77777777" w:rsidR="009C6EB2" w:rsidRPr="0095552E" w:rsidRDefault="009C6EB2" w:rsidP="009C6EB2">
            <w:pPr>
              <w:pStyle w:val="Tabletext"/>
            </w:pPr>
            <w:r w:rsidRPr="0095552E">
              <w:t>Reserved</w:t>
            </w:r>
          </w:p>
        </w:tc>
      </w:tr>
      <w:tr w:rsidR="009C6EB2" w:rsidRPr="0095552E" w14:paraId="36EC377B" w14:textId="77777777" w:rsidTr="00FB4937">
        <w:trPr>
          <w:jc w:val="center"/>
        </w:trPr>
        <w:tc>
          <w:tcPr>
            <w:tcW w:w="0" w:type="auto"/>
            <w:vAlign w:val="center"/>
          </w:tcPr>
          <w:p w14:paraId="4417BBC3" w14:textId="50556B4C" w:rsidR="009C6EB2" w:rsidRPr="0095552E" w:rsidRDefault="009C6EB2" w:rsidP="009C6EB2">
            <w:pPr>
              <w:pStyle w:val="Tabletext"/>
              <w:jc w:val="center"/>
            </w:pPr>
            <w:r w:rsidRPr="0095552E">
              <w:t>1</w:t>
            </w:r>
          </w:p>
        </w:tc>
        <w:tc>
          <w:tcPr>
            <w:tcW w:w="0" w:type="auto"/>
            <w:vAlign w:val="center"/>
          </w:tcPr>
          <w:p w14:paraId="5D8AF52A" w14:textId="77777777" w:rsidR="009C6EB2" w:rsidRPr="0095552E" w:rsidRDefault="009C6EB2" w:rsidP="009C6EB2">
            <w:pPr>
              <w:pStyle w:val="Tabletext"/>
            </w:pPr>
            <w:r w:rsidRPr="0095552E">
              <w:t>HEVC access unit</w:t>
            </w:r>
          </w:p>
        </w:tc>
      </w:tr>
      <w:tr w:rsidR="009C6EB2" w:rsidRPr="0095552E" w14:paraId="76513121" w14:textId="77777777" w:rsidTr="00FB4937">
        <w:trPr>
          <w:jc w:val="center"/>
        </w:trPr>
        <w:tc>
          <w:tcPr>
            <w:tcW w:w="0" w:type="auto"/>
            <w:vAlign w:val="center"/>
          </w:tcPr>
          <w:p w14:paraId="1F1940C1" w14:textId="03580179" w:rsidR="009C6EB2" w:rsidRPr="0095552E" w:rsidRDefault="009C6EB2" w:rsidP="009C6EB2">
            <w:pPr>
              <w:pStyle w:val="Tabletext"/>
              <w:jc w:val="center"/>
            </w:pPr>
            <w:r w:rsidRPr="0095552E">
              <w:t>2</w:t>
            </w:r>
          </w:p>
        </w:tc>
        <w:tc>
          <w:tcPr>
            <w:tcW w:w="0" w:type="auto"/>
            <w:vAlign w:val="center"/>
          </w:tcPr>
          <w:p w14:paraId="26D5E223" w14:textId="77777777" w:rsidR="009C6EB2" w:rsidRPr="0095552E" w:rsidRDefault="009C6EB2" w:rsidP="009C6EB2">
            <w:pPr>
              <w:pStyle w:val="Tabletext"/>
            </w:pPr>
            <w:r w:rsidRPr="0095552E">
              <w:t>HEVC slice</w:t>
            </w:r>
          </w:p>
        </w:tc>
      </w:tr>
      <w:tr w:rsidR="009C6EB2" w:rsidRPr="0095552E" w14:paraId="29A51465" w14:textId="77777777" w:rsidTr="00FB4937">
        <w:trPr>
          <w:jc w:val="center"/>
        </w:trPr>
        <w:tc>
          <w:tcPr>
            <w:tcW w:w="0" w:type="auto"/>
            <w:vAlign w:val="center"/>
          </w:tcPr>
          <w:p w14:paraId="23D6A5B8" w14:textId="5EBF3546" w:rsidR="009C6EB2" w:rsidRPr="0095552E" w:rsidRDefault="009C6EB2" w:rsidP="009C6EB2">
            <w:pPr>
              <w:pStyle w:val="Tabletext"/>
              <w:jc w:val="center"/>
            </w:pPr>
            <w:r w:rsidRPr="0095552E">
              <w:t>3</w:t>
            </w:r>
          </w:p>
        </w:tc>
        <w:tc>
          <w:tcPr>
            <w:tcW w:w="0" w:type="auto"/>
            <w:vAlign w:val="center"/>
          </w:tcPr>
          <w:p w14:paraId="7CA03884" w14:textId="77777777" w:rsidR="009C6EB2" w:rsidRPr="0095552E" w:rsidRDefault="009C6EB2" w:rsidP="009C6EB2">
            <w:pPr>
              <w:pStyle w:val="Tabletext"/>
            </w:pPr>
            <w:r w:rsidRPr="0095552E">
              <w:t>HEVC access unit or slice</w:t>
            </w:r>
          </w:p>
        </w:tc>
      </w:tr>
      <w:tr w:rsidR="009C6EB2" w:rsidRPr="0095552E" w14:paraId="5F3DC054" w14:textId="77777777" w:rsidTr="00FB4937">
        <w:trPr>
          <w:jc w:val="center"/>
        </w:trPr>
        <w:tc>
          <w:tcPr>
            <w:tcW w:w="0" w:type="auto"/>
            <w:vAlign w:val="center"/>
          </w:tcPr>
          <w:p w14:paraId="3D0C24A8" w14:textId="049A8B46" w:rsidR="009C6EB2" w:rsidRPr="0095552E" w:rsidRDefault="009C6EB2" w:rsidP="009C6EB2">
            <w:pPr>
              <w:pStyle w:val="Tabletext"/>
              <w:jc w:val="center"/>
            </w:pPr>
            <w:r w:rsidRPr="0095552E">
              <w:t>4</w:t>
            </w:r>
          </w:p>
        </w:tc>
        <w:tc>
          <w:tcPr>
            <w:tcW w:w="0" w:type="auto"/>
            <w:vAlign w:val="center"/>
          </w:tcPr>
          <w:p w14:paraId="15E72331" w14:textId="77777777" w:rsidR="009C6EB2" w:rsidRPr="0095552E" w:rsidRDefault="009C6EB2" w:rsidP="009C6EB2">
            <w:pPr>
              <w:pStyle w:val="Tabletext"/>
            </w:pPr>
            <w:r w:rsidRPr="0095552E">
              <w:t>HEVC tile of slices</w:t>
            </w:r>
          </w:p>
        </w:tc>
      </w:tr>
      <w:tr w:rsidR="009C6EB2" w:rsidRPr="0095552E" w14:paraId="10EE59B8" w14:textId="77777777" w:rsidTr="00FB4937">
        <w:trPr>
          <w:jc w:val="center"/>
        </w:trPr>
        <w:tc>
          <w:tcPr>
            <w:tcW w:w="0" w:type="auto"/>
            <w:vAlign w:val="center"/>
          </w:tcPr>
          <w:p w14:paraId="5F0832D3" w14:textId="4F981E9B" w:rsidR="009C6EB2" w:rsidRPr="0095552E" w:rsidRDefault="009C6EB2" w:rsidP="009C6EB2">
            <w:pPr>
              <w:pStyle w:val="Tabletext"/>
              <w:jc w:val="center"/>
            </w:pPr>
            <w:r w:rsidRPr="0095552E">
              <w:t>5</w:t>
            </w:r>
          </w:p>
        </w:tc>
        <w:tc>
          <w:tcPr>
            <w:tcW w:w="0" w:type="auto"/>
            <w:vAlign w:val="center"/>
          </w:tcPr>
          <w:p w14:paraId="5892C076" w14:textId="77777777" w:rsidR="009C6EB2" w:rsidRPr="0095552E" w:rsidRDefault="009C6EB2" w:rsidP="009C6EB2">
            <w:pPr>
              <w:pStyle w:val="Tabletext"/>
            </w:pPr>
            <w:r w:rsidRPr="0095552E">
              <w:t>HEVC access unit or tile of slices</w:t>
            </w:r>
          </w:p>
        </w:tc>
      </w:tr>
      <w:tr w:rsidR="009C6EB2" w:rsidRPr="0095552E" w14:paraId="297C2D2A" w14:textId="77777777" w:rsidTr="00FB4937">
        <w:trPr>
          <w:jc w:val="center"/>
        </w:trPr>
        <w:tc>
          <w:tcPr>
            <w:tcW w:w="0" w:type="auto"/>
            <w:vAlign w:val="center"/>
          </w:tcPr>
          <w:p w14:paraId="22F49C12" w14:textId="02FFFB5B" w:rsidR="009C6EB2" w:rsidRPr="0095552E" w:rsidRDefault="009C6EB2" w:rsidP="009C6EB2">
            <w:pPr>
              <w:pStyle w:val="Tabletext"/>
              <w:jc w:val="center"/>
            </w:pPr>
            <w:r w:rsidRPr="0095552E">
              <w:t>6</w:t>
            </w:r>
          </w:p>
        </w:tc>
        <w:tc>
          <w:tcPr>
            <w:tcW w:w="0" w:type="auto"/>
            <w:vAlign w:val="center"/>
          </w:tcPr>
          <w:p w14:paraId="1D14292C" w14:textId="77777777" w:rsidR="009C6EB2" w:rsidRPr="0095552E" w:rsidRDefault="009C6EB2" w:rsidP="009C6EB2">
            <w:pPr>
              <w:pStyle w:val="Tabletext"/>
            </w:pPr>
            <w:r w:rsidRPr="0095552E">
              <w:t>HEVC slice or tile of slices</w:t>
            </w:r>
          </w:p>
        </w:tc>
      </w:tr>
      <w:tr w:rsidR="009C6EB2" w:rsidRPr="0095552E" w14:paraId="139A94FC" w14:textId="77777777" w:rsidTr="00FB4937">
        <w:trPr>
          <w:jc w:val="center"/>
        </w:trPr>
        <w:tc>
          <w:tcPr>
            <w:tcW w:w="0" w:type="auto"/>
            <w:vAlign w:val="center"/>
          </w:tcPr>
          <w:p w14:paraId="1BDD763B" w14:textId="7A6B174D" w:rsidR="009C6EB2" w:rsidRPr="0095552E" w:rsidRDefault="009C6EB2" w:rsidP="009C6EB2">
            <w:pPr>
              <w:pStyle w:val="Tabletext"/>
              <w:jc w:val="center"/>
            </w:pPr>
            <w:r w:rsidRPr="0095552E">
              <w:t>7</w:t>
            </w:r>
          </w:p>
        </w:tc>
        <w:tc>
          <w:tcPr>
            <w:tcW w:w="0" w:type="auto"/>
            <w:vAlign w:val="center"/>
          </w:tcPr>
          <w:p w14:paraId="1A0D8456" w14:textId="77777777" w:rsidR="009C6EB2" w:rsidRPr="0095552E" w:rsidRDefault="009C6EB2" w:rsidP="009C6EB2">
            <w:pPr>
              <w:pStyle w:val="Tabletext"/>
            </w:pPr>
            <w:r w:rsidRPr="0095552E">
              <w:t>HEVC access unit or slice or tile of slices</w:t>
            </w:r>
          </w:p>
        </w:tc>
      </w:tr>
      <w:tr w:rsidR="009C6EB2" w:rsidRPr="0095552E" w14:paraId="2E109CF9" w14:textId="77777777" w:rsidTr="00FB4937">
        <w:trPr>
          <w:jc w:val="center"/>
        </w:trPr>
        <w:tc>
          <w:tcPr>
            <w:tcW w:w="0" w:type="auto"/>
            <w:vAlign w:val="center"/>
          </w:tcPr>
          <w:p w14:paraId="2C5254CD" w14:textId="6CC0B594" w:rsidR="009C6EB2" w:rsidRPr="0095552E" w:rsidRDefault="009C6EB2" w:rsidP="009C6EB2">
            <w:pPr>
              <w:pStyle w:val="Tabletext"/>
              <w:jc w:val="center"/>
            </w:pPr>
            <w:r w:rsidRPr="0095552E">
              <w:t>8</w:t>
            </w:r>
          </w:p>
        </w:tc>
        <w:tc>
          <w:tcPr>
            <w:tcW w:w="0" w:type="auto"/>
            <w:vAlign w:val="center"/>
          </w:tcPr>
          <w:p w14:paraId="6D8BFA5C" w14:textId="77777777" w:rsidR="009C6EB2" w:rsidRPr="0095552E" w:rsidRDefault="009C6EB2" w:rsidP="009C6EB2">
            <w:pPr>
              <w:pStyle w:val="Tabletext"/>
            </w:pPr>
            <w:r w:rsidRPr="0095552E">
              <w:t>HEVC slice segment</w:t>
            </w:r>
          </w:p>
        </w:tc>
      </w:tr>
      <w:tr w:rsidR="009C6EB2" w:rsidRPr="0095552E" w14:paraId="24995345" w14:textId="77777777" w:rsidTr="00FB4937">
        <w:trPr>
          <w:jc w:val="center"/>
        </w:trPr>
        <w:tc>
          <w:tcPr>
            <w:tcW w:w="0" w:type="auto"/>
            <w:vAlign w:val="center"/>
          </w:tcPr>
          <w:p w14:paraId="4E62D88B" w14:textId="63FDED2F" w:rsidR="009C6EB2" w:rsidRPr="0095552E" w:rsidRDefault="009C6EB2" w:rsidP="009C6EB2">
            <w:pPr>
              <w:pStyle w:val="Tabletext"/>
              <w:jc w:val="center"/>
            </w:pPr>
            <w:r w:rsidRPr="0095552E">
              <w:t>9</w:t>
            </w:r>
          </w:p>
        </w:tc>
        <w:tc>
          <w:tcPr>
            <w:tcW w:w="0" w:type="auto"/>
            <w:vAlign w:val="center"/>
          </w:tcPr>
          <w:p w14:paraId="411A2F67" w14:textId="77777777" w:rsidR="009C6EB2" w:rsidRPr="0095552E" w:rsidRDefault="009C6EB2" w:rsidP="009C6EB2">
            <w:pPr>
              <w:pStyle w:val="Tabletext"/>
            </w:pPr>
            <w:r w:rsidRPr="0095552E">
              <w:t>HEVC slice segment or access unit</w:t>
            </w:r>
          </w:p>
        </w:tc>
      </w:tr>
      <w:tr w:rsidR="009C6EB2" w:rsidRPr="0095552E" w14:paraId="73E0008E" w14:textId="77777777" w:rsidTr="00FB4937">
        <w:trPr>
          <w:jc w:val="center"/>
        </w:trPr>
        <w:tc>
          <w:tcPr>
            <w:tcW w:w="0" w:type="auto"/>
            <w:vAlign w:val="center"/>
          </w:tcPr>
          <w:p w14:paraId="291C312B" w14:textId="345757A3" w:rsidR="009C6EB2" w:rsidRPr="0095552E" w:rsidRDefault="009C6EB2" w:rsidP="009C6EB2">
            <w:pPr>
              <w:pStyle w:val="Tabletext"/>
              <w:jc w:val="center"/>
            </w:pPr>
            <w:r w:rsidRPr="0095552E">
              <w:t>10</w:t>
            </w:r>
          </w:p>
        </w:tc>
        <w:tc>
          <w:tcPr>
            <w:tcW w:w="0" w:type="auto"/>
            <w:vAlign w:val="center"/>
          </w:tcPr>
          <w:p w14:paraId="399713D1" w14:textId="77777777" w:rsidR="009C6EB2" w:rsidRPr="0095552E" w:rsidRDefault="009C6EB2" w:rsidP="009C6EB2">
            <w:pPr>
              <w:pStyle w:val="Tabletext"/>
            </w:pPr>
            <w:r w:rsidRPr="0095552E">
              <w:t>HEVC slice segment or slice</w:t>
            </w:r>
          </w:p>
        </w:tc>
      </w:tr>
      <w:tr w:rsidR="009C6EB2" w:rsidRPr="0095552E" w14:paraId="2E55781A" w14:textId="77777777" w:rsidTr="00FB4937">
        <w:trPr>
          <w:jc w:val="center"/>
        </w:trPr>
        <w:tc>
          <w:tcPr>
            <w:tcW w:w="0" w:type="auto"/>
            <w:vAlign w:val="center"/>
          </w:tcPr>
          <w:p w14:paraId="73823A4C" w14:textId="79239099" w:rsidR="009C6EB2" w:rsidRPr="0095552E" w:rsidRDefault="009C6EB2" w:rsidP="009C6EB2">
            <w:pPr>
              <w:pStyle w:val="Tabletext"/>
              <w:jc w:val="center"/>
            </w:pPr>
            <w:r w:rsidRPr="0095552E">
              <w:t>11</w:t>
            </w:r>
          </w:p>
        </w:tc>
        <w:tc>
          <w:tcPr>
            <w:tcW w:w="0" w:type="auto"/>
            <w:vAlign w:val="center"/>
          </w:tcPr>
          <w:p w14:paraId="66037968" w14:textId="77777777" w:rsidR="009C6EB2" w:rsidRPr="0095552E" w:rsidRDefault="009C6EB2" w:rsidP="009C6EB2">
            <w:pPr>
              <w:pStyle w:val="Tabletext"/>
            </w:pPr>
            <w:r w:rsidRPr="0095552E">
              <w:t>HEVC slice segment or access unit or slice</w:t>
            </w:r>
          </w:p>
        </w:tc>
      </w:tr>
      <w:tr w:rsidR="009C6EB2" w:rsidRPr="0095552E" w14:paraId="3102DF6D" w14:textId="77777777" w:rsidTr="00FB4937">
        <w:trPr>
          <w:jc w:val="center"/>
        </w:trPr>
        <w:tc>
          <w:tcPr>
            <w:tcW w:w="0" w:type="auto"/>
            <w:vAlign w:val="center"/>
          </w:tcPr>
          <w:p w14:paraId="1FED57D0" w14:textId="1735614A" w:rsidR="009C6EB2" w:rsidRPr="0095552E" w:rsidRDefault="009C6EB2" w:rsidP="009C6EB2">
            <w:pPr>
              <w:pStyle w:val="Tabletext"/>
              <w:jc w:val="center"/>
            </w:pPr>
            <w:r w:rsidRPr="0095552E">
              <w:t>12</w:t>
            </w:r>
          </w:p>
        </w:tc>
        <w:tc>
          <w:tcPr>
            <w:tcW w:w="0" w:type="auto"/>
            <w:vAlign w:val="center"/>
          </w:tcPr>
          <w:p w14:paraId="6F4E7C49" w14:textId="77777777" w:rsidR="009C6EB2" w:rsidRPr="0095552E" w:rsidRDefault="009C6EB2" w:rsidP="009C6EB2">
            <w:pPr>
              <w:pStyle w:val="Tabletext"/>
            </w:pPr>
            <w:r w:rsidRPr="0095552E">
              <w:t>HEVC slice segment or tile of slices</w:t>
            </w:r>
          </w:p>
        </w:tc>
      </w:tr>
      <w:tr w:rsidR="009C6EB2" w:rsidRPr="0095552E" w14:paraId="0F9933EF" w14:textId="77777777" w:rsidTr="00FB4937">
        <w:trPr>
          <w:jc w:val="center"/>
        </w:trPr>
        <w:tc>
          <w:tcPr>
            <w:tcW w:w="0" w:type="auto"/>
            <w:vAlign w:val="center"/>
          </w:tcPr>
          <w:p w14:paraId="56422972" w14:textId="7BEABE76" w:rsidR="009C6EB2" w:rsidRPr="0095552E" w:rsidRDefault="009C6EB2" w:rsidP="009C6EB2">
            <w:pPr>
              <w:pStyle w:val="Tabletext"/>
              <w:jc w:val="center"/>
            </w:pPr>
            <w:r w:rsidRPr="0095552E">
              <w:t>13</w:t>
            </w:r>
          </w:p>
        </w:tc>
        <w:tc>
          <w:tcPr>
            <w:tcW w:w="0" w:type="auto"/>
            <w:vAlign w:val="center"/>
          </w:tcPr>
          <w:p w14:paraId="433CD3E1" w14:textId="77777777" w:rsidR="009C6EB2" w:rsidRPr="0095552E" w:rsidRDefault="009C6EB2" w:rsidP="009C6EB2">
            <w:pPr>
              <w:pStyle w:val="Tabletext"/>
            </w:pPr>
            <w:r w:rsidRPr="0095552E">
              <w:t>HEVC slice segment or access unit or tile of slices</w:t>
            </w:r>
          </w:p>
        </w:tc>
      </w:tr>
      <w:tr w:rsidR="009C6EB2" w:rsidRPr="0095552E" w14:paraId="1DDF89EC" w14:textId="77777777" w:rsidTr="00FB4937">
        <w:trPr>
          <w:jc w:val="center"/>
        </w:trPr>
        <w:tc>
          <w:tcPr>
            <w:tcW w:w="0" w:type="auto"/>
            <w:vAlign w:val="center"/>
          </w:tcPr>
          <w:p w14:paraId="036A1F76" w14:textId="5CC49C4E" w:rsidR="009C6EB2" w:rsidRPr="0095552E" w:rsidRDefault="009C6EB2" w:rsidP="009C6EB2">
            <w:pPr>
              <w:pStyle w:val="Tabletext"/>
              <w:jc w:val="center"/>
            </w:pPr>
            <w:r w:rsidRPr="0095552E">
              <w:t>14</w:t>
            </w:r>
          </w:p>
        </w:tc>
        <w:tc>
          <w:tcPr>
            <w:tcW w:w="0" w:type="auto"/>
            <w:vAlign w:val="center"/>
          </w:tcPr>
          <w:p w14:paraId="194597DC" w14:textId="77777777" w:rsidR="009C6EB2" w:rsidRPr="0095552E" w:rsidRDefault="009C6EB2" w:rsidP="009C6EB2">
            <w:pPr>
              <w:pStyle w:val="Tabletext"/>
            </w:pPr>
            <w:r w:rsidRPr="0095552E">
              <w:t>HEVC slice segment or slice or tile of slices</w:t>
            </w:r>
          </w:p>
        </w:tc>
      </w:tr>
      <w:tr w:rsidR="009C6EB2" w:rsidRPr="0095552E" w14:paraId="359F4520" w14:textId="77777777" w:rsidTr="00FB4937">
        <w:trPr>
          <w:jc w:val="center"/>
        </w:trPr>
        <w:tc>
          <w:tcPr>
            <w:tcW w:w="0" w:type="auto"/>
            <w:vAlign w:val="center"/>
          </w:tcPr>
          <w:p w14:paraId="23BAE2A6" w14:textId="7AB35A9E" w:rsidR="009C6EB2" w:rsidRPr="0095552E" w:rsidRDefault="009C6EB2" w:rsidP="009C6EB2">
            <w:pPr>
              <w:pStyle w:val="Tabletext"/>
              <w:jc w:val="center"/>
            </w:pPr>
            <w:r w:rsidRPr="0095552E">
              <w:t>15</w:t>
            </w:r>
          </w:p>
        </w:tc>
        <w:tc>
          <w:tcPr>
            <w:tcW w:w="0" w:type="auto"/>
            <w:vAlign w:val="center"/>
          </w:tcPr>
          <w:p w14:paraId="5395D1D2" w14:textId="77777777" w:rsidR="009C6EB2" w:rsidRPr="0095552E" w:rsidRDefault="009C6EB2" w:rsidP="009C6EB2">
            <w:pPr>
              <w:pStyle w:val="Tabletext"/>
            </w:pPr>
            <w:r w:rsidRPr="0095552E">
              <w:t>HEVC slice segment or access unit or slice or tile of slices</w:t>
            </w:r>
          </w:p>
        </w:tc>
      </w:tr>
      <w:tr w:rsidR="009C6EB2" w:rsidRPr="0095552E" w14:paraId="67A74F77" w14:textId="77777777" w:rsidTr="00FB4937">
        <w:trPr>
          <w:jc w:val="center"/>
        </w:trPr>
        <w:tc>
          <w:tcPr>
            <w:tcW w:w="0" w:type="auto"/>
            <w:vAlign w:val="center"/>
          </w:tcPr>
          <w:p w14:paraId="3A2B9C51" w14:textId="4EB070F8" w:rsidR="009C6EB2" w:rsidRPr="0095552E" w:rsidRDefault="009C6EB2" w:rsidP="009C6EB2">
            <w:pPr>
              <w:pStyle w:val="Tabletext"/>
              <w:jc w:val="center"/>
            </w:pPr>
            <w:r w:rsidRPr="0095552E">
              <w:t>16 .. 255</w:t>
            </w:r>
          </w:p>
        </w:tc>
        <w:tc>
          <w:tcPr>
            <w:tcW w:w="0" w:type="auto"/>
            <w:vAlign w:val="center"/>
          </w:tcPr>
          <w:p w14:paraId="3618920A" w14:textId="77777777" w:rsidR="009C6EB2" w:rsidRPr="0095552E" w:rsidRDefault="009C6EB2" w:rsidP="009C6EB2">
            <w:pPr>
              <w:pStyle w:val="Tabletext"/>
            </w:pPr>
            <w:r w:rsidRPr="0095552E">
              <w:t>Reserved</w:t>
            </w:r>
          </w:p>
        </w:tc>
      </w:tr>
    </w:tbl>
    <w:p w14:paraId="18A06D29" w14:textId="1F3DFFD2" w:rsidR="006C7B5D" w:rsidRPr="0095552E" w:rsidRDefault="006C7B5D" w:rsidP="006C7B5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pPr>
      <w:r w:rsidRPr="0095552E">
        <w:t xml:space="preserve">Table 2-56 describes the audio alignment type when the data_alignment_indicator in the PES packet header has a value of </w:t>
      </w:r>
      <w:r w:rsidR="00C57521" w:rsidRPr="0095552E">
        <w:t>'</w:t>
      </w:r>
      <w:r w:rsidRPr="0095552E">
        <w:t>1</w:t>
      </w:r>
      <w:r w:rsidR="00C57521" w:rsidRPr="0095552E">
        <w:t>'</w:t>
      </w:r>
      <w:r w:rsidRPr="0095552E">
        <w:t>. In this case the first PES_packet_data_byte following the PES header is the first byte of an audio sync word.</w:t>
      </w:r>
    </w:p>
    <w:p w14:paraId="5D888B12" w14:textId="77777777" w:rsidR="006C7B5D" w:rsidRPr="0095552E" w:rsidRDefault="006C7B5D" w:rsidP="009D5F02">
      <w:pPr>
        <w:pStyle w:val="TableNoTitle"/>
      </w:pPr>
      <w:bookmarkStart w:id="2771" w:name="_Toc130989394"/>
      <w:bookmarkStart w:id="2772" w:name="_Toc130989748"/>
      <w:bookmarkStart w:id="2773" w:name="_Toc130989943"/>
      <w:r w:rsidRPr="0095552E">
        <w:t>Table 2-56 – Audio stream alignment values</w:t>
      </w:r>
      <w:bookmarkEnd w:id="2771"/>
      <w:bookmarkEnd w:id="2772"/>
      <w:bookmarkEnd w:id="2773"/>
    </w:p>
    <w:tbl>
      <w:tblPr>
        <w:tblW w:w="6804" w:type="dxa"/>
        <w:jc w:val="center"/>
        <w:tblLayout w:type="fixed"/>
        <w:tblLook w:val="0000" w:firstRow="0" w:lastRow="0" w:firstColumn="0" w:lastColumn="0" w:noHBand="0" w:noVBand="0"/>
      </w:tblPr>
      <w:tblGrid>
        <w:gridCol w:w="1581"/>
        <w:gridCol w:w="5223"/>
      </w:tblGrid>
      <w:tr w:rsidR="006C7B5D" w:rsidRPr="0095552E" w14:paraId="12F62002" w14:textId="77777777" w:rsidTr="00FB4937">
        <w:trPr>
          <w:cantSplit/>
          <w:jc w:val="center"/>
        </w:trPr>
        <w:tc>
          <w:tcPr>
            <w:tcW w:w="1581" w:type="dxa"/>
            <w:tcBorders>
              <w:top w:val="single" w:sz="6" w:space="0" w:color="auto"/>
              <w:left w:val="single" w:sz="6" w:space="0" w:color="auto"/>
              <w:bottom w:val="single" w:sz="6" w:space="0" w:color="auto"/>
              <w:right w:val="single" w:sz="6" w:space="0" w:color="auto"/>
            </w:tcBorders>
          </w:tcPr>
          <w:p w14:paraId="5A4C0ED3" w14:textId="77777777" w:rsidR="006C7B5D" w:rsidRPr="0095552E" w:rsidRDefault="006C7B5D" w:rsidP="00FB4937">
            <w:pPr>
              <w:pStyle w:val="Tablehead"/>
              <w:widowControl w:val="0"/>
              <w:rPr>
                <w:noProof w:val="0"/>
              </w:rPr>
            </w:pPr>
            <w:r w:rsidRPr="0095552E">
              <w:rPr>
                <w:noProof w:val="0"/>
              </w:rPr>
              <w:t>Alignment type</w:t>
            </w:r>
          </w:p>
        </w:tc>
        <w:tc>
          <w:tcPr>
            <w:tcW w:w="5223" w:type="dxa"/>
            <w:tcBorders>
              <w:top w:val="single" w:sz="6" w:space="0" w:color="auto"/>
              <w:left w:val="single" w:sz="6" w:space="0" w:color="auto"/>
              <w:bottom w:val="single" w:sz="6" w:space="0" w:color="auto"/>
              <w:right w:val="single" w:sz="6" w:space="0" w:color="auto"/>
            </w:tcBorders>
          </w:tcPr>
          <w:p w14:paraId="32E193F6" w14:textId="77777777" w:rsidR="006C7B5D" w:rsidRPr="0095552E" w:rsidRDefault="006C7B5D" w:rsidP="00FB4937">
            <w:pPr>
              <w:pStyle w:val="Tablehead"/>
              <w:widowControl w:val="0"/>
              <w:rPr>
                <w:noProof w:val="0"/>
              </w:rPr>
            </w:pPr>
            <w:r w:rsidRPr="0095552E">
              <w:rPr>
                <w:noProof w:val="0"/>
              </w:rPr>
              <w:t>Description</w:t>
            </w:r>
          </w:p>
        </w:tc>
      </w:tr>
      <w:tr w:rsidR="009C6EB2" w:rsidRPr="0095552E" w14:paraId="2D6BBF81" w14:textId="77777777" w:rsidTr="00FB4937">
        <w:trPr>
          <w:cantSplit/>
          <w:jc w:val="center"/>
        </w:trPr>
        <w:tc>
          <w:tcPr>
            <w:tcW w:w="1581" w:type="dxa"/>
            <w:tcBorders>
              <w:left w:val="single" w:sz="6" w:space="0" w:color="auto"/>
              <w:bottom w:val="single" w:sz="6" w:space="0" w:color="auto"/>
              <w:right w:val="single" w:sz="6" w:space="0" w:color="auto"/>
            </w:tcBorders>
          </w:tcPr>
          <w:p w14:paraId="0736A5D3" w14:textId="645675C3" w:rsidR="009C6EB2" w:rsidRPr="0095552E" w:rsidRDefault="009C6EB2" w:rsidP="009C6EB2">
            <w:pPr>
              <w:pStyle w:val="Tabletext"/>
              <w:keepLines w:val="0"/>
              <w:widowControl w:val="0"/>
              <w:jc w:val="center"/>
            </w:pPr>
            <w:r w:rsidRPr="0095552E">
              <w:t>0</w:t>
            </w:r>
          </w:p>
        </w:tc>
        <w:tc>
          <w:tcPr>
            <w:tcW w:w="5223" w:type="dxa"/>
            <w:tcBorders>
              <w:left w:val="single" w:sz="6" w:space="0" w:color="auto"/>
              <w:bottom w:val="single" w:sz="6" w:space="0" w:color="auto"/>
              <w:right w:val="single" w:sz="6" w:space="0" w:color="auto"/>
            </w:tcBorders>
          </w:tcPr>
          <w:p w14:paraId="568452DD" w14:textId="77777777" w:rsidR="009C6EB2" w:rsidRPr="0095552E" w:rsidRDefault="009C6EB2" w:rsidP="009C6EB2">
            <w:pPr>
              <w:pStyle w:val="Tabletext"/>
              <w:keepLines w:val="0"/>
              <w:widowControl w:val="0"/>
            </w:pPr>
            <w:r w:rsidRPr="0095552E">
              <w:t>Reserved</w:t>
            </w:r>
          </w:p>
        </w:tc>
      </w:tr>
      <w:tr w:rsidR="009C6EB2" w:rsidRPr="0095552E" w14:paraId="75E20F20" w14:textId="77777777" w:rsidTr="00FB4937">
        <w:trPr>
          <w:cantSplit/>
          <w:jc w:val="center"/>
        </w:trPr>
        <w:tc>
          <w:tcPr>
            <w:tcW w:w="1581" w:type="dxa"/>
            <w:tcBorders>
              <w:top w:val="single" w:sz="6" w:space="0" w:color="auto"/>
              <w:left w:val="single" w:sz="6" w:space="0" w:color="auto"/>
              <w:bottom w:val="single" w:sz="6" w:space="0" w:color="auto"/>
              <w:right w:val="single" w:sz="6" w:space="0" w:color="auto"/>
            </w:tcBorders>
          </w:tcPr>
          <w:p w14:paraId="199E7BD3" w14:textId="2357DE1A" w:rsidR="009C6EB2" w:rsidRPr="0095552E" w:rsidRDefault="009C6EB2" w:rsidP="009C6EB2">
            <w:pPr>
              <w:pStyle w:val="Tabletext"/>
              <w:keepLines w:val="0"/>
              <w:widowControl w:val="0"/>
              <w:jc w:val="center"/>
            </w:pPr>
            <w:r w:rsidRPr="0095552E">
              <w:t>1</w:t>
            </w:r>
          </w:p>
        </w:tc>
        <w:tc>
          <w:tcPr>
            <w:tcW w:w="5223" w:type="dxa"/>
            <w:tcBorders>
              <w:top w:val="single" w:sz="6" w:space="0" w:color="auto"/>
              <w:left w:val="single" w:sz="6" w:space="0" w:color="auto"/>
              <w:bottom w:val="single" w:sz="6" w:space="0" w:color="auto"/>
              <w:right w:val="single" w:sz="6" w:space="0" w:color="auto"/>
            </w:tcBorders>
          </w:tcPr>
          <w:p w14:paraId="70011DD3" w14:textId="77777777" w:rsidR="009C6EB2" w:rsidRPr="0095552E" w:rsidRDefault="009C6EB2" w:rsidP="009C6EB2">
            <w:pPr>
              <w:pStyle w:val="Tabletext"/>
              <w:keepLines w:val="0"/>
              <w:widowControl w:val="0"/>
            </w:pPr>
            <w:r w:rsidRPr="0095552E">
              <w:t>Sync word</w:t>
            </w:r>
          </w:p>
        </w:tc>
      </w:tr>
      <w:tr w:rsidR="009C6EB2" w:rsidRPr="0095552E" w14:paraId="1E2601CE" w14:textId="77777777" w:rsidTr="00FB4937">
        <w:trPr>
          <w:cantSplit/>
          <w:jc w:val="center"/>
        </w:trPr>
        <w:tc>
          <w:tcPr>
            <w:tcW w:w="1581" w:type="dxa"/>
            <w:tcBorders>
              <w:top w:val="single" w:sz="6" w:space="0" w:color="auto"/>
              <w:left w:val="single" w:sz="6" w:space="0" w:color="auto"/>
              <w:bottom w:val="single" w:sz="6" w:space="0" w:color="auto"/>
              <w:right w:val="single" w:sz="6" w:space="0" w:color="auto"/>
            </w:tcBorders>
          </w:tcPr>
          <w:p w14:paraId="7C6B38FB" w14:textId="2D30F5C8" w:rsidR="009C6EB2" w:rsidRPr="0095552E" w:rsidRDefault="009C6EB2" w:rsidP="009C6EB2">
            <w:pPr>
              <w:pStyle w:val="Tabletext"/>
              <w:keepLines w:val="0"/>
              <w:widowControl w:val="0"/>
              <w:jc w:val="center"/>
            </w:pPr>
            <w:r w:rsidRPr="0095552E">
              <w:t>2 .. 255</w:t>
            </w:r>
          </w:p>
        </w:tc>
        <w:tc>
          <w:tcPr>
            <w:tcW w:w="5223" w:type="dxa"/>
            <w:tcBorders>
              <w:top w:val="single" w:sz="6" w:space="0" w:color="auto"/>
              <w:left w:val="single" w:sz="6" w:space="0" w:color="auto"/>
              <w:bottom w:val="single" w:sz="6" w:space="0" w:color="auto"/>
              <w:right w:val="single" w:sz="6" w:space="0" w:color="auto"/>
            </w:tcBorders>
          </w:tcPr>
          <w:p w14:paraId="3875E6DA" w14:textId="77777777" w:rsidR="009C6EB2" w:rsidRPr="0095552E" w:rsidRDefault="009C6EB2" w:rsidP="009C6EB2">
            <w:pPr>
              <w:pStyle w:val="Tabletext"/>
              <w:keepLines w:val="0"/>
              <w:widowControl w:val="0"/>
            </w:pPr>
            <w:r w:rsidRPr="0095552E">
              <w:t>Reserved</w:t>
            </w:r>
          </w:p>
        </w:tc>
      </w:tr>
    </w:tbl>
    <w:p w14:paraId="2EFFEC98" w14:textId="7563629E" w:rsidR="0069183C" w:rsidRPr="0095552E" w:rsidRDefault="0069183C" w:rsidP="0069183C">
      <w:pPr>
        <w:spacing w:line="272" w:lineRule="auto"/>
        <w:rPr>
          <w:rFonts w:eastAsia="Times New Roman"/>
          <w:lang w:eastAsia="en-GB"/>
        </w:rPr>
      </w:pPr>
      <w:bookmarkStart w:id="2774" w:name="_Toc486998850"/>
      <w:bookmarkStart w:id="2775" w:name="_Toc309740676"/>
      <w:bookmarkStart w:id="2776" w:name="_Toc323505361"/>
      <w:bookmarkStart w:id="2777" w:name="_Toc515893337"/>
      <w:r w:rsidRPr="0095552E">
        <w:rPr>
          <w:rFonts w:eastAsia="Times New Roman"/>
          <w:lang w:eastAsia="en-GB"/>
        </w:rPr>
        <w:t>Table 2-5</w:t>
      </w:r>
      <w:r w:rsidR="003117D4" w:rsidRPr="0095552E">
        <w:rPr>
          <w:rFonts w:eastAsia="Times New Roman"/>
          <w:lang w:eastAsia="en-GB"/>
        </w:rPr>
        <w:t>7</w:t>
      </w:r>
      <w:r w:rsidRPr="0095552E">
        <w:rPr>
          <w:rFonts w:eastAsia="Times New Roman"/>
          <w:lang w:eastAsia="en-GB"/>
        </w:rPr>
        <w:t xml:space="preserve"> describes the alignment type for VVC when the data_alignment_indicator in the PES packet header has a value of '1'.</w:t>
      </w:r>
    </w:p>
    <w:p w14:paraId="2B245F15" w14:textId="00CB4103" w:rsidR="0069183C" w:rsidRPr="0095552E" w:rsidRDefault="0069183C" w:rsidP="009D5F02">
      <w:pPr>
        <w:pStyle w:val="TableNoTitle"/>
      </w:pPr>
      <w:bookmarkStart w:id="2778" w:name="_Toc130989395"/>
      <w:bookmarkStart w:id="2779" w:name="_Toc130989749"/>
      <w:bookmarkStart w:id="2780" w:name="_Toc130989944"/>
      <w:r w:rsidRPr="0095552E">
        <w:lastRenderedPageBreak/>
        <w:t>Table 2-5</w:t>
      </w:r>
      <w:r w:rsidR="00F33E81" w:rsidRPr="0095552E">
        <w:t>7</w:t>
      </w:r>
      <w:r w:rsidRPr="0095552E">
        <w:t xml:space="preserve"> – VVC video stream alignment values</w:t>
      </w:r>
      <w:bookmarkEnd w:id="2778"/>
      <w:bookmarkEnd w:id="2779"/>
      <w:bookmarkEnd w:id="2780"/>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01"/>
        <w:gridCol w:w="4095"/>
      </w:tblGrid>
      <w:tr w:rsidR="0069183C" w:rsidRPr="0095552E" w14:paraId="57003A5E" w14:textId="77777777" w:rsidTr="0069183C">
        <w:trPr>
          <w:cantSplit/>
          <w:jc w:val="center"/>
        </w:trPr>
        <w:tc>
          <w:tcPr>
            <w:tcW w:w="0" w:type="auto"/>
            <w:vAlign w:val="center"/>
          </w:tcPr>
          <w:p w14:paraId="2D6076A1" w14:textId="77777777" w:rsidR="0069183C" w:rsidRPr="0095552E" w:rsidRDefault="0069183C" w:rsidP="00A7513D">
            <w:pPr>
              <w:pStyle w:val="Tablehead"/>
              <w:keepNext/>
              <w:rPr>
                <w:noProof w:val="0"/>
              </w:rPr>
            </w:pPr>
            <w:r w:rsidRPr="0095552E">
              <w:rPr>
                <w:noProof w:val="0"/>
              </w:rPr>
              <w:t>Alignment type</w:t>
            </w:r>
          </w:p>
        </w:tc>
        <w:tc>
          <w:tcPr>
            <w:tcW w:w="0" w:type="auto"/>
            <w:vAlign w:val="center"/>
          </w:tcPr>
          <w:p w14:paraId="68B3DBB2" w14:textId="77777777" w:rsidR="0069183C" w:rsidRPr="0095552E" w:rsidRDefault="0069183C" w:rsidP="00A7513D">
            <w:pPr>
              <w:pStyle w:val="Tablehead"/>
              <w:keepNext/>
              <w:rPr>
                <w:noProof w:val="0"/>
              </w:rPr>
            </w:pPr>
            <w:r w:rsidRPr="0095552E">
              <w:rPr>
                <w:noProof w:val="0"/>
              </w:rPr>
              <w:t>Description</w:t>
            </w:r>
          </w:p>
        </w:tc>
      </w:tr>
      <w:tr w:rsidR="0069183C" w:rsidRPr="0095552E" w14:paraId="35F792E2" w14:textId="77777777" w:rsidTr="0069183C">
        <w:trPr>
          <w:jc w:val="center"/>
        </w:trPr>
        <w:tc>
          <w:tcPr>
            <w:tcW w:w="0" w:type="auto"/>
            <w:vAlign w:val="center"/>
          </w:tcPr>
          <w:p w14:paraId="3ECC07E8" w14:textId="77777777" w:rsidR="0069183C" w:rsidRPr="0095552E" w:rsidRDefault="0069183C" w:rsidP="0069183C">
            <w:pPr>
              <w:pStyle w:val="Tabletext"/>
              <w:jc w:val="center"/>
            </w:pPr>
            <w:r w:rsidRPr="0095552E">
              <w:t>00</w:t>
            </w:r>
          </w:p>
        </w:tc>
        <w:tc>
          <w:tcPr>
            <w:tcW w:w="0" w:type="auto"/>
            <w:vAlign w:val="center"/>
          </w:tcPr>
          <w:p w14:paraId="34582E5E" w14:textId="77777777" w:rsidR="0069183C" w:rsidRPr="0095552E" w:rsidRDefault="0069183C" w:rsidP="0069183C">
            <w:pPr>
              <w:pStyle w:val="Tabletext"/>
            </w:pPr>
            <w:r w:rsidRPr="0095552E">
              <w:t>Reserved</w:t>
            </w:r>
          </w:p>
        </w:tc>
      </w:tr>
      <w:tr w:rsidR="0069183C" w:rsidRPr="0095552E" w14:paraId="40343DFC" w14:textId="77777777" w:rsidTr="0069183C">
        <w:trPr>
          <w:jc w:val="center"/>
        </w:trPr>
        <w:tc>
          <w:tcPr>
            <w:tcW w:w="0" w:type="auto"/>
            <w:vAlign w:val="center"/>
          </w:tcPr>
          <w:p w14:paraId="75CAAD8F" w14:textId="77777777" w:rsidR="0069183C" w:rsidRPr="0095552E" w:rsidRDefault="0069183C" w:rsidP="0069183C">
            <w:pPr>
              <w:pStyle w:val="Tabletext"/>
              <w:jc w:val="center"/>
            </w:pPr>
            <w:r w:rsidRPr="0095552E">
              <w:t>01</w:t>
            </w:r>
          </w:p>
        </w:tc>
        <w:tc>
          <w:tcPr>
            <w:tcW w:w="0" w:type="auto"/>
            <w:vAlign w:val="center"/>
          </w:tcPr>
          <w:p w14:paraId="7B712F65" w14:textId="77777777" w:rsidR="0069183C" w:rsidRPr="0095552E" w:rsidRDefault="0069183C" w:rsidP="0069183C">
            <w:pPr>
              <w:pStyle w:val="Tabletext"/>
            </w:pPr>
            <w:r w:rsidRPr="0095552E">
              <w:t>VVC access unit</w:t>
            </w:r>
          </w:p>
        </w:tc>
      </w:tr>
      <w:tr w:rsidR="0069183C" w:rsidRPr="0095552E" w14:paraId="5B8470DC" w14:textId="77777777" w:rsidTr="0069183C">
        <w:trPr>
          <w:jc w:val="center"/>
        </w:trPr>
        <w:tc>
          <w:tcPr>
            <w:tcW w:w="0" w:type="auto"/>
            <w:vAlign w:val="center"/>
          </w:tcPr>
          <w:p w14:paraId="2F3AD5F9" w14:textId="77777777" w:rsidR="0069183C" w:rsidRPr="0095552E" w:rsidRDefault="0069183C" w:rsidP="0069183C">
            <w:pPr>
              <w:pStyle w:val="Tabletext"/>
              <w:jc w:val="center"/>
            </w:pPr>
            <w:r w:rsidRPr="0095552E">
              <w:t>02</w:t>
            </w:r>
          </w:p>
        </w:tc>
        <w:tc>
          <w:tcPr>
            <w:tcW w:w="0" w:type="auto"/>
            <w:vAlign w:val="center"/>
          </w:tcPr>
          <w:p w14:paraId="7F2F7ABC" w14:textId="77777777" w:rsidR="0069183C" w:rsidRPr="0095552E" w:rsidRDefault="0069183C" w:rsidP="0069183C">
            <w:pPr>
              <w:pStyle w:val="Tabletext"/>
            </w:pPr>
            <w:r w:rsidRPr="0095552E">
              <w:t>VVC slice</w:t>
            </w:r>
          </w:p>
        </w:tc>
      </w:tr>
      <w:tr w:rsidR="0069183C" w:rsidRPr="0095552E" w14:paraId="7C1D1916" w14:textId="77777777" w:rsidTr="0069183C">
        <w:trPr>
          <w:jc w:val="center"/>
        </w:trPr>
        <w:tc>
          <w:tcPr>
            <w:tcW w:w="0" w:type="auto"/>
            <w:vAlign w:val="center"/>
          </w:tcPr>
          <w:p w14:paraId="02EA9DCA" w14:textId="77777777" w:rsidR="0069183C" w:rsidRPr="0095552E" w:rsidRDefault="0069183C" w:rsidP="0069183C">
            <w:pPr>
              <w:pStyle w:val="Tabletext"/>
              <w:jc w:val="center"/>
            </w:pPr>
            <w:r w:rsidRPr="0095552E">
              <w:t>03</w:t>
            </w:r>
          </w:p>
        </w:tc>
        <w:tc>
          <w:tcPr>
            <w:tcW w:w="0" w:type="auto"/>
            <w:vAlign w:val="center"/>
          </w:tcPr>
          <w:p w14:paraId="7DB3F724" w14:textId="77777777" w:rsidR="0069183C" w:rsidRPr="0095552E" w:rsidRDefault="0069183C" w:rsidP="0069183C">
            <w:pPr>
              <w:pStyle w:val="Tabletext"/>
            </w:pPr>
            <w:r w:rsidRPr="0095552E">
              <w:t>VVC access unit or slice</w:t>
            </w:r>
          </w:p>
        </w:tc>
      </w:tr>
      <w:tr w:rsidR="0069183C" w:rsidRPr="0095552E" w14:paraId="0124E5D9" w14:textId="77777777" w:rsidTr="0069183C">
        <w:trPr>
          <w:jc w:val="center"/>
        </w:trPr>
        <w:tc>
          <w:tcPr>
            <w:tcW w:w="0" w:type="auto"/>
            <w:vAlign w:val="center"/>
          </w:tcPr>
          <w:p w14:paraId="03585F40" w14:textId="77777777" w:rsidR="0069183C" w:rsidRPr="0095552E" w:rsidRDefault="0069183C" w:rsidP="0069183C">
            <w:pPr>
              <w:pStyle w:val="Tabletext"/>
              <w:jc w:val="center"/>
            </w:pPr>
            <w:r w:rsidRPr="0095552E">
              <w:t>04</w:t>
            </w:r>
          </w:p>
        </w:tc>
        <w:tc>
          <w:tcPr>
            <w:tcW w:w="0" w:type="auto"/>
            <w:vAlign w:val="center"/>
          </w:tcPr>
          <w:p w14:paraId="704AD045" w14:textId="77777777" w:rsidR="0069183C" w:rsidRPr="0095552E" w:rsidRDefault="0069183C" w:rsidP="0069183C">
            <w:pPr>
              <w:pStyle w:val="Tabletext"/>
            </w:pPr>
            <w:r w:rsidRPr="0095552E">
              <w:t>VVC tile of slices</w:t>
            </w:r>
          </w:p>
        </w:tc>
      </w:tr>
      <w:tr w:rsidR="0069183C" w:rsidRPr="0095552E" w14:paraId="4BC8BFA2" w14:textId="77777777" w:rsidTr="0069183C">
        <w:trPr>
          <w:jc w:val="center"/>
        </w:trPr>
        <w:tc>
          <w:tcPr>
            <w:tcW w:w="0" w:type="auto"/>
            <w:vAlign w:val="center"/>
          </w:tcPr>
          <w:p w14:paraId="7F927631" w14:textId="77777777" w:rsidR="0069183C" w:rsidRPr="0095552E" w:rsidRDefault="0069183C" w:rsidP="0069183C">
            <w:pPr>
              <w:pStyle w:val="Tabletext"/>
              <w:jc w:val="center"/>
            </w:pPr>
            <w:r w:rsidRPr="0095552E">
              <w:t>05</w:t>
            </w:r>
          </w:p>
        </w:tc>
        <w:tc>
          <w:tcPr>
            <w:tcW w:w="0" w:type="auto"/>
            <w:vAlign w:val="center"/>
          </w:tcPr>
          <w:p w14:paraId="30CD3721" w14:textId="77777777" w:rsidR="0069183C" w:rsidRPr="0095552E" w:rsidRDefault="0069183C" w:rsidP="0069183C">
            <w:pPr>
              <w:pStyle w:val="Tabletext"/>
            </w:pPr>
            <w:r w:rsidRPr="0095552E">
              <w:t>VVC access unit or tile of slices</w:t>
            </w:r>
          </w:p>
        </w:tc>
      </w:tr>
      <w:tr w:rsidR="0069183C" w:rsidRPr="0095552E" w14:paraId="408CAA5A" w14:textId="77777777" w:rsidTr="0069183C">
        <w:trPr>
          <w:jc w:val="center"/>
        </w:trPr>
        <w:tc>
          <w:tcPr>
            <w:tcW w:w="0" w:type="auto"/>
            <w:vAlign w:val="center"/>
          </w:tcPr>
          <w:p w14:paraId="6F6C911A" w14:textId="77777777" w:rsidR="0069183C" w:rsidRPr="0095552E" w:rsidRDefault="0069183C" w:rsidP="0069183C">
            <w:pPr>
              <w:pStyle w:val="Tabletext"/>
              <w:jc w:val="center"/>
            </w:pPr>
            <w:r w:rsidRPr="0095552E">
              <w:t>06</w:t>
            </w:r>
          </w:p>
        </w:tc>
        <w:tc>
          <w:tcPr>
            <w:tcW w:w="0" w:type="auto"/>
            <w:vAlign w:val="center"/>
          </w:tcPr>
          <w:p w14:paraId="330777D3" w14:textId="77777777" w:rsidR="0069183C" w:rsidRPr="0095552E" w:rsidRDefault="0069183C" w:rsidP="0069183C">
            <w:pPr>
              <w:pStyle w:val="Tabletext"/>
            </w:pPr>
            <w:r w:rsidRPr="0095552E">
              <w:t>VVC slice or tile of slices</w:t>
            </w:r>
          </w:p>
        </w:tc>
      </w:tr>
      <w:tr w:rsidR="0069183C" w:rsidRPr="0095552E" w14:paraId="4BA2F466" w14:textId="77777777" w:rsidTr="0069183C">
        <w:trPr>
          <w:jc w:val="center"/>
        </w:trPr>
        <w:tc>
          <w:tcPr>
            <w:tcW w:w="0" w:type="auto"/>
            <w:vAlign w:val="center"/>
          </w:tcPr>
          <w:p w14:paraId="6F700A38" w14:textId="77777777" w:rsidR="0069183C" w:rsidRPr="0095552E" w:rsidRDefault="0069183C" w:rsidP="0069183C">
            <w:pPr>
              <w:pStyle w:val="Tabletext"/>
              <w:jc w:val="center"/>
            </w:pPr>
            <w:r w:rsidRPr="0095552E">
              <w:t>07</w:t>
            </w:r>
          </w:p>
        </w:tc>
        <w:tc>
          <w:tcPr>
            <w:tcW w:w="0" w:type="auto"/>
            <w:vAlign w:val="center"/>
          </w:tcPr>
          <w:p w14:paraId="38450A25" w14:textId="77777777" w:rsidR="0069183C" w:rsidRPr="0095552E" w:rsidRDefault="0069183C" w:rsidP="0069183C">
            <w:pPr>
              <w:pStyle w:val="Tabletext"/>
            </w:pPr>
            <w:r w:rsidRPr="0095552E">
              <w:t>VVC access unit or slice or tile of slices</w:t>
            </w:r>
          </w:p>
        </w:tc>
      </w:tr>
      <w:tr w:rsidR="0069183C" w:rsidRPr="0095552E" w14:paraId="4F45ACE9" w14:textId="77777777" w:rsidTr="0069183C">
        <w:trPr>
          <w:jc w:val="center"/>
        </w:trPr>
        <w:tc>
          <w:tcPr>
            <w:tcW w:w="0" w:type="auto"/>
            <w:vAlign w:val="center"/>
          </w:tcPr>
          <w:p w14:paraId="4586C76B" w14:textId="77777777" w:rsidR="0069183C" w:rsidRPr="0095552E" w:rsidRDefault="0069183C" w:rsidP="0069183C">
            <w:pPr>
              <w:pStyle w:val="Tabletext"/>
              <w:jc w:val="center"/>
            </w:pPr>
            <w:r w:rsidRPr="0095552E">
              <w:t>08</w:t>
            </w:r>
          </w:p>
        </w:tc>
        <w:tc>
          <w:tcPr>
            <w:tcW w:w="0" w:type="auto"/>
            <w:vAlign w:val="center"/>
          </w:tcPr>
          <w:p w14:paraId="5E9D2FF5" w14:textId="77777777" w:rsidR="0069183C" w:rsidRPr="0095552E" w:rsidRDefault="0069183C" w:rsidP="0069183C">
            <w:pPr>
              <w:pStyle w:val="Tabletext"/>
            </w:pPr>
            <w:r w:rsidRPr="0095552E">
              <w:t>VVC subpicture</w:t>
            </w:r>
          </w:p>
        </w:tc>
      </w:tr>
      <w:tr w:rsidR="0069183C" w:rsidRPr="0095552E" w14:paraId="04A4175C" w14:textId="77777777" w:rsidTr="0069183C">
        <w:trPr>
          <w:jc w:val="center"/>
        </w:trPr>
        <w:tc>
          <w:tcPr>
            <w:tcW w:w="0" w:type="auto"/>
            <w:vAlign w:val="center"/>
          </w:tcPr>
          <w:p w14:paraId="3F07377E" w14:textId="77777777" w:rsidR="0069183C" w:rsidRPr="0095552E" w:rsidRDefault="0069183C" w:rsidP="0069183C">
            <w:pPr>
              <w:pStyle w:val="Tabletext"/>
              <w:jc w:val="center"/>
            </w:pPr>
            <w:r w:rsidRPr="0095552E">
              <w:t>09</w:t>
            </w:r>
          </w:p>
        </w:tc>
        <w:tc>
          <w:tcPr>
            <w:tcW w:w="0" w:type="auto"/>
            <w:vAlign w:val="center"/>
          </w:tcPr>
          <w:p w14:paraId="12E8B63E" w14:textId="77777777" w:rsidR="0069183C" w:rsidRPr="0095552E" w:rsidRDefault="0069183C" w:rsidP="0069183C">
            <w:pPr>
              <w:pStyle w:val="Tabletext"/>
            </w:pPr>
            <w:r w:rsidRPr="0095552E">
              <w:t>VVC access unit or subpicture</w:t>
            </w:r>
          </w:p>
        </w:tc>
      </w:tr>
      <w:tr w:rsidR="0069183C" w:rsidRPr="0095552E" w14:paraId="6AC65B07" w14:textId="77777777" w:rsidTr="0069183C">
        <w:trPr>
          <w:jc w:val="center"/>
        </w:trPr>
        <w:tc>
          <w:tcPr>
            <w:tcW w:w="0" w:type="auto"/>
            <w:vAlign w:val="center"/>
          </w:tcPr>
          <w:p w14:paraId="2620C5B1" w14:textId="77777777" w:rsidR="0069183C" w:rsidRPr="0095552E" w:rsidRDefault="0069183C" w:rsidP="0069183C">
            <w:pPr>
              <w:pStyle w:val="Tabletext"/>
              <w:jc w:val="center"/>
            </w:pPr>
            <w:r w:rsidRPr="0095552E">
              <w:t>10</w:t>
            </w:r>
          </w:p>
        </w:tc>
        <w:tc>
          <w:tcPr>
            <w:tcW w:w="0" w:type="auto"/>
            <w:vAlign w:val="center"/>
          </w:tcPr>
          <w:p w14:paraId="524CE3A7" w14:textId="77777777" w:rsidR="0069183C" w:rsidRPr="0095552E" w:rsidRDefault="0069183C" w:rsidP="0069183C">
            <w:pPr>
              <w:pStyle w:val="Tabletext"/>
            </w:pPr>
            <w:r w:rsidRPr="0095552E">
              <w:t>VVC slice or subpicture</w:t>
            </w:r>
          </w:p>
        </w:tc>
      </w:tr>
      <w:tr w:rsidR="0069183C" w:rsidRPr="0095552E" w14:paraId="33961A8A" w14:textId="77777777" w:rsidTr="0069183C">
        <w:trPr>
          <w:jc w:val="center"/>
        </w:trPr>
        <w:tc>
          <w:tcPr>
            <w:tcW w:w="0" w:type="auto"/>
            <w:vAlign w:val="center"/>
          </w:tcPr>
          <w:p w14:paraId="569F01D2" w14:textId="77777777" w:rsidR="0069183C" w:rsidRPr="0095552E" w:rsidRDefault="0069183C" w:rsidP="0069183C">
            <w:pPr>
              <w:pStyle w:val="Tabletext"/>
              <w:jc w:val="center"/>
            </w:pPr>
            <w:r w:rsidRPr="0095552E">
              <w:t>11</w:t>
            </w:r>
          </w:p>
        </w:tc>
        <w:tc>
          <w:tcPr>
            <w:tcW w:w="0" w:type="auto"/>
            <w:vAlign w:val="center"/>
          </w:tcPr>
          <w:p w14:paraId="2D15ACE2" w14:textId="77777777" w:rsidR="0069183C" w:rsidRPr="0095552E" w:rsidRDefault="0069183C" w:rsidP="0069183C">
            <w:pPr>
              <w:pStyle w:val="Tabletext"/>
            </w:pPr>
            <w:r w:rsidRPr="0095552E">
              <w:t xml:space="preserve">VVC subpicture or tile of slices </w:t>
            </w:r>
          </w:p>
        </w:tc>
      </w:tr>
      <w:tr w:rsidR="0069183C" w:rsidRPr="0095552E" w14:paraId="6E455291" w14:textId="77777777" w:rsidTr="0069183C">
        <w:trPr>
          <w:jc w:val="center"/>
        </w:trPr>
        <w:tc>
          <w:tcPr>
            <w:tcW w:w="0" w:type="auto"/>
            <w:vAlign w:val="center"/>
          </w:tcPr>
          <w:p w14:paraId="20850211" w14:textId="77777777" w:rsidR="0069183C" w:rsidRPr="0095552E" w:rsidRDefault="0069183C" w:rsidP="0069183C">
            <w:pPr>
              <w:pStyle w:val="Tabletext"/>
              <w:jc w:val="center"/>
            </w:pPr>
            <w:r w:rsidRPr="0095552E">
              <w:t>12</w:t>
            </w:r>
          </w:p>
        </w:tc>
        <w:tc>
          <w:tcPr>
            <w:tcW w:w="0" w:type="auto"/>
            <w:vAlign w:val="center"/>
          </w:tcPr>
          <w:p w14:paraId="29AD092A" w14:textId="77777777" w:rsidR="0069183C" w:rsidRPr="0095552E" w:rsidRDefault="0069183C" w:rsidP="0069183C">
            <w:pPr>
              <w:pStyle w:val="Tabletext"/>
            </w:pPr>
            <w:r w:rsidRPr="0095552E">
              <w:t>VVC access unit or slice or subpicture</w:t>
            </w:r>
          </w:p>
        </w:tc>
      </w:tr>
      <w:tr w:rsidR="0069183C" w:rsidRPr="0095552E" w14:paraId="4B6C767F" w14:textId="77777777" w:rsidTr="0069183C">
        <w:trPr>
          <w:jc w:val="center"/>
        </w:trPr>
        <w:tc>
          <w:tcPr>
            <w:tcW w:w="0" w:type="auto"/>
            <w:vAlign w:val="center"/>
          </w:tcPr>
          <w:p w14:paraId="747D7B5C" w14:textId="77777777" w:rsidR="0069183C" w:rsidRPr="0095552E" w:rsidRDefault="0069183C" w:rsidP="0069183C">
            <w:pPr>
              <w:pStyle w:val="Tabletext"/>
              <w:jc w:val="center"/>
            </w:pPr>
            <w:r w:rsidRPr="0095552E">
              <w:t>13</w:t>
            </w:r>
          </w:p>
        </w:tc>
        <w:tc>
          <w:tcPr>
            <w:tcW w:w="0" w:type="auto"/>
            <w:vAlign w:val="center"/>
          </w:tcPr>
          <w:p w14:paraId="0CF26DD7" w14:textId="77777777" w:rsidR="0069183C" w:rsidRPr="0095552E" w:rsidRDefault="0069183C" w:rsidP="0069183C">
            <w:pPr>
              <w:pStyle w:val="Tabletext"/>
            </w:pPr>
            <w:r w:rsidRPr="0095552E">
              <w:t xml:space="preserve">VVC access unit or subpicture or tile of slices </w:t>
            </w:r>
          </w:p>
        </w:tc>
      </w:tr>
      <w:tr w:rsidR="0069183C" w:rsidRPr="0095552E" w14:paraId="6DA45463" w14:textId="77777777" w:rsidTr="0069183C">
        <w:trPr>
          <w:jc w:val="center"/>
        </w:trPr>
        <w:tc>
          <w:tcPr>
            <w:tcW w:w="0" w:type="auto"/>
            <w:vAlign w:val="center"/>
          </w:tcPr>
          <w:p w14:paraId="1B0AB21E" w14:textId="77777777" w:rsidR="0069183C" w:rsidRPr="0095552E" w:rsidRDefault="0069183C" w:rsidP="0069183C">
            <w:pPr>
              <w:pStyle w:val="Tabletext"/>
              <w:jc w:val="center"/>
            </w:pPr>
            <w:r w:rsidRPr="0095552E">
              <w:t>14</w:t>
            </w:r>
          </w:p>
        </w:tc>
        <w:tc>
          <w:tcPr>
            <w:tcW w:w="0" w:type="auto"/>
            <w:vAlign w:val="center"/>
          </w:tcPr>
          <w:p w14:paraId="045FE36C" w14:textId="77777777" w:rsidR="0069183C" w:rsidRPr="0095552E" w:rsidRDefault="0069183C" w:rsidP="0069183C">
            <w:pPr>
              <w:pStyle w:val="Tabletext"/>
            </w:pPr>
            <w:r w:rsidRPr="0095552E">
              <w:t xml:space="preserve">VVC slice or subpicture or tile of slices </w:t>
            </w:r>
          </w:p>
        </w:tc>
      </w:tr>
      <w:tr w:rsidR="0069183C" w:rsidRPr="0095552E" w14:paraId="6F53CDA0" w14:textId="77777777" w:rsidTr="0069183C">
        <w:trPr>
          <w:jc w:val="center"/>
        </w:trPr>
        <w:tc>
          <w:tcPr>
            <w:tcW w:w="0" w:type="auto"/>
            <w:vAlign w:val="center"/>
          </w:tcPr>
          <w:p w14:paraId="544655F8" w14:textId="77777777" w:rsidR="0069183C" w:rsidRPr="0095552E" w:rsidRDefault="0069183C" w:rsidP="0069183C">
            <w:pPr>
              <w:pStyle w:val="Tabletext"/>
              <w:jc w:val="center"/>
            </w:pPr>
            <w:r w:rsidRPr="0095552E">
              <w:t>15</w:t>
            </w:r>
          </w:p>
        </w:tc>
        <w:tc>
          <w:tcPr>
            <w:tcW w:w="0" w:type="auto"/>
            <w:vAlign w:val="center"/>
          </w:tcPr>
          <w:p w14:paraId="295CFC9D" w14:textId="77777777" w:rsidR="0069183C" w:rsidRPr="0095552E" w:rsidRDefault="0069183C" w:rsidP="0069183C">
            <w:pPr>
              <w:pStyle w:val="Tabletext"/>
            </w:pPr>
            <w:r w:rsidRPr="0095552E">
              <w:t xml:space="preserve">VVC access unit or slice or subpicture or tile of slices </w:t>
            </w:r>
          </w:p>
        </w:tc>
      </w:tr>
      <w:tr w:rsidR="0069183C" w:rsidRPr="0095552E" w14:paraId="7134175D" w14:textId="77777777" w:rsidTr="0069183C">
        <w:trPr>
          <w:jc w:val="center"/>
        </w:trPr>
        <w:tc>
          <w:tcPr>
            <w:tcW w:w="0" w:type="auto"/>
            <w:vAlign w:val="center"/>
          </w:tcPr>
          <w:p w14:paraId="7D0474F9" w14:textId="77777777" w:rsidR="0069183C" w:rsidRPr="0095552E" w:rsidRDefault="0069183C" w:rsidP="0069183C">
            <w:pPr>
              <w:pStyle w:val="Tabletext"/>
              <w:jc w:val="center"/>
            </w:pPr>
            <w:r w:rsidRPr="0095552E">
              <w:t>16-255</w:t>
            </w:r>
          </w:p>
        </w:tc>
        <w:tc>
          <w:tcPr>
            <w:tcW w:w="0" w:type="auto"/>
            <w:vAlign w:val="center"/>
          </w:tcPr>
          <w:p w14:paraId="2F086C6B" w14:textId="77777777" w:rsidR="0069183C" w:rsidRPr="0095552E" w:rsidRDefault="0069183C" w:rsidP="0069183C">
            <w:pPr>
              <w:pStyle w:val="Tabletext"/>
            </w:pPr>
            <w:r w:rsidRPr="0095552E">
              <w:t>Reserved</w:t>
            </w:r>
          </w:p>
        </w:tc>
      </w:tr>
    </w:tbl>
    <w:p w14:paraId="6F5D71CF" w14:textId="445F31C8" w:rsidR="001E5D16" w:rsidRPr="0095552E" w:rsidRDefault="001E5D16" w:rsidP="001E5D16">
      <w:pPr>
        <w:autoSpaceDE/>
        <w:autoSpaceDN/>
        <w:spacing w:after="200" w:line="272" w:lineRule="auto"/>
        <w:rPr>
          <w:rFonts w:eastAsia="Times New Roman"/>
          <w:lang w:eastAsia="en-GB"/>
        </w:rPr>
      </w:pPr>
      <w:r w:rsidRPr="0095552E">
        <w:rPr>
          <w:rFonts w:eastAsia="Times New Roman"/>
          <w:lang w:eastAsia="en-GB"/>
        </w:rPr>
        <w:t>Table 2-</w:t>
      </w:r>
      <w:r w:rsidR="000216E6" w:rsidRPr="0095552E">
        <w:rPr>
          <w:rFonts w:eastAsia="Times New Roman"/>
          <w:lang w:eastAsia="en-GB"/>
        </w:rPr>
        <w:t xml:space="preserve">58 </w:t>
      </w:r>
      <w:r w:rsidRPr="0095552E">
        <w:rPr>
          <w:rFonts w:eastAsia="Times New Roman"/>
          <w:lang w:eastAsia="en-GB"/>
        </w:rPr>
        <w:t>describes the alignment type for EVC when the data_alignment_indicator in the PES packet header has a value of '1'.</w:t>
      </w:r>
    </w:p>
    <w:p w14:paraId="6EE3F95F" w14:textId="1305A51E" w:rsidR="001E5D16" w:rsidRPr="0095552E" w:rsidRDefault="001E5D16" w:rsidP="009D5F02">
      <w:pPr>
        <w:pStyle w:val="TableNoTitle"/>
        <w:rPr>
          <w:b w:val="0"/>
        </w:rPr>
      </w:pPr>
      <w:bookmarkStart w:id="2781" w:name="_Toc130989396"/>
      <w:bookmarkStart w:id="2782" w:name="_Toc130989750"/>
      <w:bookmarkStart w:id="2783" w:name="_Toc130989945"/>
      <w:r w:rsidRPr="0095552E">
        <w:t>Table 2-</w:t>
      </w:r>
      <w:r w:rsidR="000216E6" w:rsidRPr="0095552E">
        <w:t xml:space="preserve">58 </w:t>
      </w:r>
      <w:r w:rsidRPr="0095552E">
        <w:t>– EVC video stream alignment values</w:t>
      </w:r>
      <w:bookmarkEnd w:id="2781"/>
      <w:bookmarkEnd w:id="2782"/>
      <w:bookmarkEnd w:id="2783"/>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01"/>
        <w:gridCol w:w="1976"/>
      </w:tblGrid>
      <w:tr w:rsidR="001E5D16" w:rsidRPr="0095552E" w14:paraId="4E9FB5A6" w14:textId="77777777" w:rsidTr="003F1B2D">
        <w:trPr>
          <w:cantSplit/>
          <w:jc w:val="center"/>
        </w:trPr>
        <w:tc>
          <w:tcPr>
            <w:tcW w:w="0" w:type="auto"/>
            <w:vAlign w:val="center"/>
          </w:tcPr>
          <w:p w14:paraId="3AE2B65C" w14:textId="77777777" w:rsidR="001E5D16" w:rsidRPr="0095552E" w:rsidRDefault="001E5D16" w:rsidP="003F1B2D">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rFonts w:eastAsia="Times New Roman"/>
                <w:b/>
                <w:sz w:val="18"/>
              </w:rPr>
            </w:pPr>
            <w:r w:rsidRPr="0095552E">
              <w:rPr>
                <w:rFonts w:eastAsia="Times New Roman"/>
                <w:b/>
                <w:sz w:val="18"/>
              </w:rPr>
              <w:t>Alignment type</w:t>
            </w:r>
          </w:p>
        </w:tc>
        <w:tc>
          <w:tcPr>
            <w:tcW w:w="0" w:type="auto"/>
            <w:vAlign w:val="center"/>
          </w:tcPr>
          <w:p w14:paraId="267AC336" w14:textId="77777777" w:rsidR="001E5D16" w:rsidRPr="0095552E" w:rsidRDefault="001E5D16" w:rsidP="003F1B2D">
            <w:pPr>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rFonts w:eastAsia="Times New Roman"/>
                <w:b/>
                <w:sz w:val="18"/>
              </w:rPr>
            </w:pPr>
            <w:r w:rsidRPr="0095552E">
              <w:rPr>
                <w:rFonts w:eastAsia="Times New Roman"/>
                <w:b/>
                <w:sz w:val="18"/>
              </w:rPr>
              <w:t>Description</w:t>
            </w:r>
          </w:p>
        </w:tc>
      </w:tr>
      <w:tr w:rsidR="001E5D16" w:rsidRPr="0095552E" w14:paraId="2C83EAFE" w14:textId="77777777" w:rsidTr="003F1B2D">
        <w:trPr>
          <w:jc w:val="center"/>
        </w:trPr>
        <w:tc>
          <w:tcPr>
            <w:tcW w:w="0" w:type="auto"/>
            <w:vAlign w:val="center"/>
          </w:tcPr>
          <w:p w14:paraId="600882A3" w14:textId="77777777" w:rsidR="001E5D16" w:rsidRPr="0095552E" w:rsidRDefault="001E5D16" w:rsidP="003F1B2D">
            <w:pPr>
              <w:keepLines/>
              <w:spacing w:before="40" w:after="40" w:line="190" w:lineRule="exact"/>
              <w:jc w:val="center"/>
              <w:rPr>
                <w:rFonts w:eastAsia="Times New Roman"/>
                <w:sz w:val="18"/>
              </w:rPr>
            </w:pPr>
            <w:r w:rsidRPr="0095552E">
              <w:rPr>
                <w:rFonts w:eastAsia="Times New Roman"/>
                <w:sz w:val="18"/>
              </w:rPr>
              <w:t>00</w:t>
            </w:r>
          </w:p>
        </w:tc>
        <w:tc>
          <w:tcPr>
            <w:tcW w:w="0" w:type="auto"/>
            <w:vAlign w:val="center"/>
          </w:tcPr>
          <w:p w14:paraId="41887F2E" w14:textId="77777777" w:rsidR="001E5D16" w:rsidRPr="0095552E" w:rsidRDefault="001E5D16" w:rsidP="003F1B2D">
            <w:pPr>
              <w:keepLines/>
              <w:spacing w:before="40" w:after="40" w:line="190" w:lineRule="exact"/>
              <w:rPr>
                <w:rFonts w:eastAsia="Times New Roman"/>
                <w:sz w:val="18"/>
              </w:rPr>
            </w:pPr>
            <w:r w:rsidRPr="0095552E">
              <w:rPr>
                <w:rFonts w:eastAsia="Times New Roman"/>
                <w:sz w:val="18"/>
              </w:rPr>
              <w:t>Reserved</w:t>
            </w:r>
          </w:p>
        </w:tc>
      </w:tr>
      <w:tr w:rsidR="001E5D16" w:rsidRPr="0095552E" w14:paraId="5FBD44E7" w14:textId="77777777" w:rsidTr="003F1B2D">
        <w:trPr>
          <w:jc w:val="center"/>
        </w:trPr>
        <w:tc>
          <w:tcPr>
            <w:tcW w:w="0" w:type="auto"/>
            <w:vAlign w:val="center"/>
          </w:tcPr>
          <w:p w14:paraId="5BDADF99" w14:textId="77777777" w:rsidR="001E5D16" w:rsidRPr="0095552E" w:rsidRDefault="001E5D16" w:rsidP="003F1B2D">
            <w:pPr>
              <w:keepLines/>
              <w:spacing w:before="40" w:after="40" w:line="190" w:lineRule="exact"/>
              <w:jc w:val="center"/>
              <w:rPr>
                <w:rFonts w:eastAsia="Times New Roman"/>
                <w:sz w:val="18"/>
              </w:rPr>
            </w:pPr>
            <w:r w:rsidRPr="0095552E">
              <w:rPr>
                <w:rFonts w:eastAsia="Times New Roman"/>
                <w:sz w:val="18"/>
              </w:rPr>
              <w:t>01</w:t>
            </w:r>
          </w:p>
        </w:tc>
        <w:tc>
          <w:tcPr>
            <w:tcW w:w="0" w:type="auto"/>
            <w:vAlign w:val="center"/>
          </w:tcPr>
          <w:p w14:paraId="76C0DBCD" w14:textId="77777777" w:rsidR="001E5D16" w:rsidRPr="0095552E" w:rsidRDefault="001E5D16" w:rsidP="003F1B2D">
            <w:pPr>
              <w:keepLines/>
              <w:spacing w:before="40" w:after="40" w:line="190" w:lineRule="exact"/>
              <w:rPr>
                <w:rFonts w:eastAsia="Times New Roman"/>
                <w:sz w:val="18"/>
              </w:rPr>
            </w:pPr>
            <w:r w:rsidRPr="0095552E">
              <w:rPr>
                <w:rFonts w:eastAsia="Times New Roman"/>
                <w:sz w:val="18"/>
              </w:rPr>
              <w:t>EVC access unit</w:t>
            </w:r>
          </w:p>
        </w:tc>
      </w:tr>
      <w:tr w:rsidR="001E5D16" w:rsidRPr="0095552E" w14:paraId="26FB0669" w14:textId="77777777" w:rsidTr="003F1B2D">
        <w:trPr>
          <w:jc w:val="center"/>
        </w:trPr>
        <w:tc>
          <w:tcPr>
            <w:tcW w:w="0" w:type="auto"/>
            <w:vAlign w:val="center"/>
          </w:tcPr>
          <w:p w14:paraId="7B092E73" w14:textId="77777777" w:rsidR="001E5D16" w:rsidRPr="0095552E" w:rsidRDefault="001E5D16" w:rsidP="003F1B2D">
            <w:pPr>
              <w:keepLines/>
              <w:spacing w:before="40" w:after="40" w:line="190" w:lineRule="exact"/>
              <w:jc w:val="center"/>
              <w:rPr>
                <w:rFonts w:eastAsia="Times New Roman"/>
                <w:sz w:val="18"/>
              </w:rPr>
            </w:pPr>
            <w:r w:rsidRPr="0095552E">
              <w:rPr>
                <w:rFonts w:eastAsia="Times New Roman"/>
                <w:sz w:val="18"/>
              </w:rPr>
              <w:t>02</w:t>
            </w:r>
          </w:p>
        </w:tc>
        <w:tc>
          <w:tcPr>
            <w:tcW w:w="0" w:type="auto"/>
            <w:vAlign w:val="center"/>
          </w:tcPr>
          <w:p w14:paraId="2A47FE7F" w14:textId="77777777" w:rsidR="001E5D16" w:rsidRPr="0095552E" w:rsidRDefault="001E5D16" w:rsidP="003F1B2D">
            <w:pPr>
              <w:keepLines/>
              <w:spacing w:before="40" w:after="40" w:line="190" w:lineRule="exact"/>
              <w:rPr>
                <w:rFonts w:eastAsia="Times New Roman"/>
                <w:sz w:val="18"/>
              </w:rPr>
            </w:pPr>
            <w:r w:rsidRPr="0095552E">
              <w:rPr>
                <w:rFonts w:eastAsia="Times New Roman"/>
                <w:sz w:val="18"/>
              </w:rPr>
              <w:t>EVC slice</w:t>
            </w:r>
          </w:p>
        </w:tc>
      </w:tr>
      <w:tr w:rsidR="001E5D16" w:rsidRPr="0095552E" w14:paraId="35D1F8A5" w14:textId="77777777" w:rsidTr="003F1B2D">
        <w:trPr>
          <w:jc w:val="center"/>
        </w:trPr>
        <w:tc>
          <w:tcPr>
            <w:tcW w:w="0" w:type="auto"/>
            <w:vAlign w:val="center"/>
          </w:tcPr>
          <w:p w14:paraId="0731AD6F" w14:textId="77777777" w:rsidR="001E5D16" w:rsidRPr="0095552E" w:rsidRDefault="001E5D16" w:rsidP="003F1B2D">
            <w:pPr>
              <w:keepLines/>
              <w:spacing w:before="40" w:after="40" w:line="190" w:lineRule="exact"/>
              <w:jc w:val="center"/>
              <w:rPr>
                <w:rFonts w:eastAsia="Times New Roman"/>
                <w:sz w:val="18"/>
              </w:rPr>
            </w:pPr>
            <w:r w:rsidRPr="0095552E">
              <w:rPr>
                <w:rFonts w:eastAsia="Times New Roman"/>
                <w:sz w:val="18"/>
              </w:rPr>
              <w:t>03</w:t>
            </w:r>
          </w:p>
        </w:tc>
        <w:tc>
          <w:tcPr>
            <w:tcW w:w="0" w:type="auto"/>
            <w:vAlign w:val="center"/>
          </w:tcPr>
          <w:p w14:paraId="17D73326" w14:textId="77777777" w:rsidR="001E5D16" w:rsidRPr="0095552E" w:rsidRDefault="001E5D16" w:rsidP="003F1B2D">
            <w:pPr>
              <w:keepLines/>
              <w:spacing w:before="40" w:after="40" w:line="190" w:lineRule="exact"/>
              <w:rPr>
                <w:rFonts w:eastAsia="Times New Roman"/>
                <w:sz w:val="18"/>
              </w:rPr>
            </w:pPr>
            <w:r w:rsidRPr="0095552E">
              <w:rPr>
                <w:rFonts w:eastAsia="Times New Roman"/>
                <w:sz w:val="18"/>
              </w:rPr>
              <w:t>EVC access unit or slice</w:t>
            </w:r>
          </w:p>
        </w:tc>
      </w:tr>
      <w:tr w:rsidR="001E5D16" w:rsidRPr="0095552E" w14:paraId="2366CA77" w14:textId="77777777" w:rsidTr="003F1B2D">
        <w:trPr>
          <w:jc w:val="center"/>
        </w:trPr>
        <w:tc>
          <w:tcPr>
            <w:tcW w:w="0" w:type="auto"/>
            <w:vAlign w:val="center"/>
          </w:tcPr>
          <w:p w14:paraId="533CA27D" w14:textId="77777777" w:rsidR="001E5D16" w:rsidRPr="0095552E" w:rsidRDefault="001E5D16" w:rsidP="003F1B2D">
            <w:pPr>
              <w:keepLines/>
              <w:spacing w:before="40" w:after="40" w:line="190" w:lineRule="exact"/>
              <w:jc w:val="center"/>
              <w:rPr>
                <w:rFonts w:eastAsia="Times New Roman"/>
                <w:sz w:val="18"/>
              </w:rPr>
            </w:pPr>
            <w:r w:rsidRPr="0095552E">
              <w:rPr>
                <w:rFonts w:eastAsia="Times New Roman"/>
                <w:sz w:val="18"/>
              </w:rPr>
              <w:t>04 - 255</w:t>
            </w:r>
          </w:p>
        </w:tc>
        <w:tc>
          <w:tcPr>
            <w:tcW w:w="0" w:type="auto"/>
            <w:vAlign w:val="center"/>
          </w:tcPr>
          <w:p w14:paraId="5832795D" w14:textId="77777777" w:rsidR="001E5D16" w:rsidRPr="0095552E" w:rsidRDefault="001E5D16" w:rsidP="003F1B2D">
            <w:pPr>
              <w:keepLines/>
              <w:spacing w:before="40" w:after="40" w:line="190" w:lineRule="exact"/>
              <w:rPr>
                <w:rFonts w:eastAsia="Times New Roman"/>
                <w:sz w:val="18"/>
              </w:rPr>
            </w:pPr>
            <w:r w:rsidRPr="0095552E">
              <w:rPr>
                <w:rFonts w:eastAsia="Times New Roman"/>
                <w:sz w:val="18"/>
              </w:rPr>
              <w:t>Reserved</w:t>
            </w:r>
          </w:p>
        </w:tc>
      </w:tr>
    </w:tbl>
    <w:p w14:paraId="331FEFB0" w14:textId="77777777" w:rsidR="006C7B5D" w:rsidRPr="0095552E" w:rsidRDefault="006C7B5D" w:rsidP="006D411C">
      <w:pPr>
        <w:pStyle w:val="berschrift3"/>
      </w:pPr>
      <w:r w:rsidRPr="0095552E">
        <w:t>2.6.12</w:t>
      </w:r>
      <w:r w:rsidRPr="0095552E">
        <w:tab/>
        <w:t>Target background grid descriptor</w:t>
      </w:r>
      <w:bookmarkEnd w:id="2774"/>
      <w:bookmarkEnd w:id="2775"/>
      <w:bookmarkEnd w:id="2776"/>
      <w:bookmarkEnd w:id="2777"/>
    </w:p>
    <w:p w14:paraId="6B3B0116" w14:textId="77777777" w:rsidR="006C7B5D" w:rsidRPr="0095552E" w:rsidRDefault="006C7B5D" w:rsidP="006C7B5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pPr>
      <w:r w:rsidRPr="0095552E">
        <w:t>It is possible to have one or more video streams which, when decoded, are not intended to occupy the full display area (e.g., a monitor). The combination of target_background_grid_descriptor and video_window_descriptors allows the display of these video windows in their desired locations. The target_background_grid_descriptor is used to describe a grid of unit pixels projected on to the display area. The video_window_descriptor is then used to describe, for the associated stream, the location on the grid at which the top left pixel of the display window or display rectangle of the video presentation unit should be displayed. This is represented in Figure 2-3.</w:t>
      </w:r>
    </w:p>
    <w:bookmarkStart w:id="2784" w:name="_Toc486998851"/>
    <w:bookmarkStart w:id="2785" w:name="_Toc309740677"/>
    <w:bookmarkStart w:id="2786" w:name="_Toc323505362"/>
    <w:p w14:paraId="51A59424" w14:textId="77777777" w:rsidR="006C7B5D" w:rsidRPr="0095552E" w:rsidRDefault="006B466D" w:rsidP="006C7B5D">
      <w:pPr>
        <w:pStyle w:val="Figure"/>
      </w:pPr>
      <w:r w:rsidRPr="0095552E">
        <w:rPr>
          <w:noProof/>
        </w:rPr>
      </w:r>
      <w:r w:rsidR="006B466D" w:rsidRPr="0095552E">
        <w:rPr>
          <w:noProof/>
        </w:rPr>
        <w:object w:dxaOrig="3689" w:dyaOrig="1560" w14:anchorId="71AFD094">
          <v:shape id="_x0000_i1158" type="#_x0000_t75" alt="" style="width:302.25pt;height:132pt;mso-width-percent:0;mso-height-percent:0;mso-width-percent:0;mso-height-percent:0" o:ole="">
            <v:imagedata r:id="rId185" o:title=""/>
          </v:shape>
          <o:OLEObject Type="Embed" ProgID="CorelDRAW.Graphic.14" ShapeID="_x0000_i1158" DrawAspect="Content" ObjectID="_1741619519" r:id="rId186"/>
        </w:object>
      </w:r>
    </w:p>
    <w:p w14:paraId="5830F953" w14:textId="77777777" w:rsidR="006C7B5D" w:rsidRPr="0095552E" w:rsidRDefault="006C7B5D" w:rsidP="00B40412">
      <w:pPr>
        <w:pStyle w:val="FigureNoTitle"/>
      </w:pPr>
      <w:bookmarkStart w:id="2787" w:name="_Toc130988458"/>
      <w:bookmarkStart w:id="2788" w:name="_Toc130991393"/>
      <w:r w:rsidRPr="0095552E">
        <w:t>Figure 2-3 – Target background grid descriptor display area</w:t>
      </w:r>
      <w:bookmarkEnd w:id="2787"/>
      <w:bookmarkEnd w:id="2788"/>
    </w:p>
    <w:p w14:paraId="69D9D398" w14:textId="77777777" w:rsidR="006C7B5D" w:rsidRPr="0095552E" w:rsidRDefault="006C7B5D" w:rsidP="006D411C">
      <w:pPr>
        <w:pStyle w:val="berschrift3"/>
      </w:pPr>
      <w:bookmarkStart w:id="2789" w:name="_Toc515893338"/>
      <w:r w:rsidRPr="0095552E">
        <w:lastRenderedPageBreak/>
        <w:t>2.6.13</w:t>
      </w:r>
      <w:r w:rsidRPr="0095552E">
        <w:tab/>
        <w:t>Semantics of fields in target background grid descriptor</w:t>
      </w:r>
      <w:bookmarkEnd w:id="2784"/>
      <w:bookmarkEnd w:id="2785"/>
      <w:bookmarkEnd w:id="2786"/>
      <w:bookmarkEnd w:id="2789"/>
    </w:p>
    <w:p w14:paraId="64976461" w14:textId="77777777" w:rsidR="006C7B5D" w:rsidRPr="0095552E" w:rsidRDefault="006C7B5D" w:rsidP="006C7B5D">
      <w:r w:rsidRPr="0095552E">
        <w:rPr>
          <w:b/>
        </w:rPr>
        <w:t>horizontal_size</w:t>
      </w:r>
      <w:r w:rsidRPr="0095552E">
        <w:t xml:space="preserve"> – The horizontal size of the target background grid in pixels.</w:t>
      </w:r>
    </w:p>
    <w:p w14:paraId="1EF2C83D" w14:textId="77777777" w:rsidR="006C7B5D" w:rsidRPr="0095552E" w:rsidRDefault="006C7B5D" w:rsidP="006C7B5D">
      <w:r w:rsidRPr="0095552E">
        <w:rPr>
          <w:b/>
        </w:rPr>
        <w:t>vertical_size</w:t>
      </w:r>
      <w:r w:rsidRPr="0095552E">
        <w:t xml:space="preserve"> – The vertical size of the target background grid in pixels.</w:t>
      </w:r>
    </w:p>
    <w:p w14:paraId="62F88E52" w14:textId="35619064" w:rsidR="006C7B5D" w:rsidRPr="0095552E" w:rsidRDefault="006C7B5D" w:rsidP="006C7B5D">
      <w:r w:rsidRPr="0095552E">
        <w:rPr>
          <w:b/>
        </w:rPr>
        <w:t>aspect_ratio_information</w:t>
      </w:r>
      <w:r w:rsidRPr="0095552E">
        <w:t xml:space="preserve"> –</w:t>
      </w:r>
      <w:r w:rsidRPr="0095552E">
        <w:rPr>
          <w:b/>
        </w:rPr>
        <w:t xml:space="preserve"> </w:t>
      </w:r>
      <w:r w:rsidRPr="0095552E">
        <w:t>Specifies the sample aspect ratio or display aspect ratio of the target background grid. Aspect_ratio_information is defined in Rec. ITU-T H.262 | ISO/IEC 13818-2 (see Table 2-</w:t>
      </w:r>
      <w:r w:rsidR="000216E6" w:rsidRPr="0095552E">
        <w:t>59</w:t>
      </w:r>
      <w:r w:rsidRPr="0095552E">
        <w:t>).</w:t>
      </w:r>
    </w:p>
    <w:p w14:paraId="7478C889" w14:textId="77F97BB5" w:rsidR="006C7B5D" w:rsidRPr="0095552E" w:rsidRDefault="006C7B5D" w:rsidP="009D5F02">
      <w:pPr>
        <w:pStyle w:val="TableNoTitle"/>
      </w:pPr>
      <w:bookmarkStart w:id="2790" w:name="_Toc130989397"/>
      <w:bookmarkStart w:id="2791" w:name="_Toc130989751"/>
      <w:bookmarkStart w:id="2792" w:name="_Toc130989946"/>
      <w:r w:rsidRPr="0095552E">
        <w:t>Table 2-</w:t>
      </w:r>
      <w:r w:rsidR="000216E6" w:rsidRPr="0095552E">
        <w:t xml:space="preserve">59 </w:t>
      </w:r>
      <w:r w:rsidRPr="0095552E">
        <w:t>– Target background grid descriptor</w:t>
      </w:r>
      <w:bookmarkEnd w:id="2790"/>
      <w:bookmarkEnd w:id="2791"/>
      <w:bookmarkEnd w:id="2792"/>
    </w:p>
    <w:tbl>
      <w:tblPr>
        <w:tblW w:w="6804" w:type="dxa"/>
        <w:jc w:val="center"/>
        <w:tblLayout w:type="fixed"/>
        <w:tblLook w:val="0000" w:firstRow="0" w:lastRow="0" w:firstColumn="0" w:lastColumn="0" w:noHBand="0" w:noVBand="0"/>
      </w:tblPr>
      <w:tblGrid>
        <w:gridCol w:w="4696"/>
        <w:gridCol w:w="1054"/>
        <w:gridCol w:w="1054"/>
      </w:tblGrid>
      <w:tr w:rsidR="006C7B5D" w:rsidRPr="0095552E" w14:paraId="7B817675" w14:textId="77777777" w:rsidTr="00FB4937">
        <w:trPr>
          <w:cantSplit/>
          <w:jc w:val="center"/>
        </w:trPr>
        <w:tc>
          <w:tcPr>
            <w:tcW w:w="6804" w:type="dxa"/>
            <w:tcBorders>
              <w:top w:val="single" w:sz="6" w:space="0" w:color="auto"/>
              <w:left w:val="single" w:sz="6" w:space="0" w:color="auto"/>
              <w:bottom w:val="single" w:sz="6" w:space="0" w:color="auto"/>
            </w:tcBorders>
          </w:tcPr>
          <w:p w14:paraId="58B22D6C" w14:textId="77777777" w:rsidR="006C7B5D" w:rsidRPr="0095552E" w:rsidRDefault="006C7B5D" w:rsidP="00FB4937">
            <w:pPr>
              <w:pStyle w:val="Tablehead"/>
              <w:keepNext/>
              <w:keepLines/>
              <w:rPr>
                <w:noProof w:val="0"/>
              </w:rPr>
            </w:pPr>
            <w:r w:rsidRPr="0095552E">
              <w:rPr>
                <w:noProof w:val="0"/>
              </w:rPr>
              <w:t>Syntax</w:t>
            </w:r>
          </w:p>
        </w:tc>
        <w:tc>
          <w:tcPr>
            <w:tcW w:w="1440" w:type="dxa"/>
            <w:tcBorders>
              <w:top w:val="single" w:sz="6" w:space="0" w:color="auto"/>
              <w:left w:val="single" w:sz="6" w:space="0" w:color="auto"/>
              <w:bottom w:val="single" w:sz="6" w:space="0" w:color="auto"/>
            </w:tcBorders>
          </w:tcPr>
          <w:p w14:paraId="4685799A" w14:textId="77777777" w:rsidR="006C7B5D" w:rsidRPr="0095552E" w:rsidRDefault="006C7B5D" w:rsidP="00FB4937">
            <w:pPr>
              <w:pStyle w:val="Tablehead"/>
              <w:keepNext/>
              <w:keepLines/>
              <w:rPr>
                <w:noProof w:val="0"/>
              </w:rPr>
            </w:pPr>
            <w:r w:rsidRPr="0095552E">
              <w:rPr>
                <w:noProof w:val="0"/>
              </w:rPr>
              <w:t>No. of bits</w:t>
            </w:r>
          </w:p>
        </w:tc>
        <w:tc>
          <w:tcPr>
            <w:tcW w:w="1441" w:type="dxa"/>
            <w:tcBorders>
              <w:top w:val="single" w:sz="6" w:space="0" w:color="auto"/>
              <w:left w:val="single" w:sz="6" w:space="0" w:color="auto"/>
              <w:bottom w:val="single" w:sz="6" w:space="0" w:color="auto"/>
              <w:right w:val="single" w:sz="6" w:space="0" w:color="auto"/>
            </w:tcBorders>
          </w:tcPr>
          <w:p w14:paraId="0996DBF8" w14:textId="77777777" w:rsidR="006C7B5D" w:rsidRPr="0095552E" w:rsidRDefault="006C7B5D" w:rsidP="00FB4937">
            <w:pPr>
              <w:pStyle w:val="Tablehead"/>
              <w:keepNext/>
              <w:keepLines/>
              <w:rPr>
                <w:noProof w:val="0"/>
              </w:rPr>
            </w:pPr>
            <w:r w:rsidRPr="0095552E">
              <w:rPr>
                <w:noProof w:val="0"/>
              </w:rPr>
              <w:t>Mnemonic</w:t>
            </w:r>
          </w:p>
        </w:tc>
      </w:tr>
      <w:tr w:rsidR="006C7B5D" w:rsidRPr="0095552E" w14:paraId="5A689061" w14:textId="77777777" w:rsidTr="00FB4937">
        <w:trPr>
          <w:cantSplit/>
          <w:jc w:val="center"/>
        </w:trPr>
        <w:tc>
          <w:tcPr>
            <w:tcW w:w="6804" w:type="dxa"/>
            <w:tcBorders>
              <w:left w:val="single" w:sz="6" w:space="0" w:color="auto"/>
            </w:tcBorders>
          </w:tcPr>
          <w:p w14:paraId="30AA5DA4" w14:textId="77777777" w:rsidR="006C7B5D" w:rsidRPr="0095552E" w:rsidRDefault="006C7B5D" w:rsidP="00FB4937">
            <w:pPr>
              <w:pStyle w:val="Tabletext"/>
              <w:keepNext/>
            </w:pPr>
            <w:r w:rsidRPr="0095552E">
              <w:t>target_background_grid_descriptor() {</w:t>
            </w:r>
          </w:p>
        </w:tc>
        <w:tc>
          <w:tcPr>
            <w:tcW w:w="1440" w:type="dxa"/>
            <w:tcBorders>
              <w:left w:val="single" w:sz="6" w:space="0" w:color="auto"/>
            </w:tcBorders>
          </w:tcPr>
          <w:p w14:paraId="12D72F3A" w14:textId="77777777" w:rsidR="006C7B5D" w:rsidRPr="0095552E" w:rsidRDefault="006C7B5D" w:rsidP="00FB4937">
            <w:pPr>
              <w:pStyle w:val="Tabletext"/>
              <w:keepNext/>
              <w:jc w:val="center"/>
              <w:rPr>
                <w:b/>
              </w:rPr>
            </w:pPr>
          </w:p>
        </w:tc>
        <w:tc>
          <w:tcPr>
            <w:tcW w:w="1441" w:type="dxa"/>
            <w:tcBorders>
              <w:left w:val="single" w:sz="6" w:space="0" w:color="auto"/>
              <w:right w:val="single" w:sz="6" w:space="0" w:color="auto"/>
            </w:tcBorders>
          </w:tcPr>
          <w:p w14:paraId="643B84F5" w14:textId="77777777" w:rsidR="006C7B5D" w:rsidRPr="0095552E" w:rsidRDefault="006C7B5D" w:rsidP="00FB4937">
            <w:pPr>
              <w:pStyle w:val="Tabletext"/>
              <w:keepNext/>
              <w:jc w:val="center"/>
              <w:rPr>
                <w:b/>
              </w:rPr>
            </w:pPr>
          </w:p>
        </w:tc>
      </w:tr>
      <w:tr w:rsidR="006C7B5D" w:rsidRPr="0095552E" w14:paraId="40E019BD" w14:textId="77777777" w:rsidTr="00FB4937">
        <w:trPr>
          <w:cantSplit/>
          <w:jc w:val="center"/>
        </w:trPr>
        <w:tc>
          <w:tcPr>
            <w:tcW w:w="6804" w:type="dxa"/>
            <w:tcBorders>
              <w:left w:val="single" w:sz="6" w:space="0" w:color="auto"/>
            </w:tcBorders>
          </w:tcPr>
          <w:p w14:paraId="7877D039" w14:textId="77777777" w:rsidR="006C7B5D" w:rsidRPr="0095552E" w:rsidRDefault="006C7B5D" w:rsidP="00FB4937">
            <w:pPr>
              <w:pStyle w:val="Tabletext"/>
              <w:keepNext/>
              <w:rPr>
                <w:b/>
              </w:rPr>
            </w:pPr>
            <w:r w:rsidRPr="0095552E">
              <w:rPr>
                <w:b/>
              </w:rPr>
              <w:tab/>
              <w:t>descriptor_tag</w:t>
            </w:r>
          </w:p>
        </w:tc>
        <w:tc>
          <w:tcPr>
            <w:tcW w:w="1440" w:type="dxa"/>
            <w:tcBorders>
              <w:left w:val="single" w:sz="6" w:space="0" w:color="auto"/>
            </w:tcBorders>
          </w:tcPr>
          <w:p w14:paraId="277C05A2" w14:textId="77777777" w:rsidR="006C7B5D" w:rsidRPr="0095552E" w:rsidRDefault="006C7B5D" w:rsidP="00FB4937">
            <w:pPr>
              <w:pStyle w:val="Tabletext"/>
              <w:keepNext/>
              <w:jc w:val="center"/>
              <w:rPr>
                <w:b/>
              </w:rPr>
            </w:pPr>
            <w:r w:rsidRPr="0095552E">
              <w:rPr>
                <w:b/>
              </w:rPr>
              <w:t>8</w:t>
            </w:r>
          </w:p>
        </w:tc>
        <w:tc>
          <w:tcPr>
            <w:tcW w:w="1441" w:type="dxa"/>
            <w:tcBorders>
              <w:left w:val="single" w:sz="6" w:space="0" w:color="auto"/>
              <w:right w:val="single" w:sz="6" w:space="0" w:color="auto"/>
            </w:tcBorders>
          </w:tcPr>
          <w:p w14:paraId="5BF0D31E" w14:textId="77777777" w:rsidR="006C7B5D" w:rsidRPr="0095552E" w:rsidRDefault="006C7B5D" w:rsidP="00FB4937">
            <w:pPr>
              <w:pStyle w:val="Tabletext"/>
              <w:keepNext/>
              <w:jc w:val="center"/>
              <w:rPr>
                <w:b/>
              </w:rPr>
            </w:pPr>
            <w:r w:rsidRPr="0095552E">
              <w:rPr>
                <w:b/>
              </w:rPr>
              <w:t>uimsbf</w:t>
            </w:r>
          </w:p>
        </w:tc>
      </w:tr>
      <w:tr w:rsidR="006C7B5D" w:rsidRPr="0095552E" w14:paraId="413D100A" w14:textId="77777777" w:rsidTr="00FB4937">
        <w:trPr>
          <w:cantSplit/>
          <w:jc w:val="center"/>
        </w:trPr>
        <w:tc>
          <w:tcPr>
            <w:tcW w:w="6804" w:type="dxa"/>
            <w:tcBorders>
              <w:left w:val="single" w:sz="6" w:space="0" w:color="auto"/>
            </w:tcBorders>
          </w:tcPr>
          <w:p w14:paraId="70483A74" w14:textId="77777777" w:rsidR="006C7B5D" w:rsidRPr="0095552E" w:rsidRDefault="006C7B5D" w:rsidP="00FB4937">
            <w:pPr>
              <w:pStyle w:val="Tabletext"/>
              <w:keepNext/>
              <w:rPr>
                <w:b/>
              </w:rPr>
            </w:pPr>
            <w:r w:rsidRPr="0095552E">
              <w:rPr>
                <w:b/>
              </w:rPr>
              <w:tab/>
              <w:t>descriptor_length</w:t>
            </w:r>
          </w:p>
        </w:tc>
        <w:tc>
          <w:tcPr>
            <w:tcW w:w="1440" w:type="dxa"/>
            <w:tcBorders>
              <w:left w:val="single" w:sz="6" w:space="0" w:color="auto"/>
            </w:tcBorders>
          </w:tcPr>
          <w:p w14:paraId="1DF76955" w14:textId="77777777" w:rsidR="006C7B5D" w:rsidRPr="0095552E" w:rsidRDefault="006C7B5D" w:rsidP="00FB4937">
            <w:pPr>
              <w:pStyle w:val="Tabletext"/>
              <w:keepNext/>
              <w:jc w:val="center"/>
              <w:rPr>
                <w:b/>
              </w:rPr>
            </w:pPr>
            <w:r w:rsidRPr="0095552E">
              <w:rPr>
                <w:b/>
              </w:rPr>
              <w:t>8</w:t>
            </w:r>
          </w:p>
        </w:tc>
        <w:tc>
          <w:tcPr>
            <w:tcW w:w="1441" w:type="dxa"/>
            <w:tcBorders>
              <w:left w:val="single" w:sz="6" w:space="0" w:color="auto"/>
              <w:right w:val="single" w:sz="6" w:space="0" w:color="auto"/>
            </w:tcBorders>
          </w:tcPr>
          <w:p w14:paraId="379098A7" w14:textId="77777777" w:rsidR="006C7B5D" w:rsidRPr="0095552E" w:rsidRDefault="006C7B5D" w:rsidP="00FB4937">
            <w:pPr>
              <w:pStyle w:val="Tabletext"/>
              <w:keepNext/>
              <w:jc w:val="center"/>
              <w:rPr>
                <w:b/>
              </w:rPr>
            </w:pPr>
            <w:r w:rsidRPr="0095552E">
              <w:rPr>
                <w:b/>
              </w:rPr>
              <w:t>uimsbf</w:t>
            </w:r>
          </w:p>
        </w:tc>
      </w:tr>
      <w:tr w:rsidR="006C7B5D" w:rsidRPr="0095552E" w14:paraId="0C528E23" w14:textId="77777777" w:rsidTr="00FB4937">
        <w:trPr>
          <w:cantSplit/>
          <w:jc w:val="center"/>
        </w:trPr>
        <w:tc>
          <w:tcPr>
            <w:tcW w:w="6804" w:type="dxa"/>
            <w:tcBorders>
              <w:left w:val="single" w:sz="6" w:space="0" w:color="auto"/>
            </w:tcBorders>
          </w:tcPr>
          <w:p w14:paraId="5E9D3383" w14:textId="77777777" w:rsidR="006C7B5D" w:rsidRPr="0095552E" w:rsidRDefault="006C7B5D" w:rsidP="00FB4937">
            <w:pPr>
              <w:pStyle w:val="Tabletext"/>
              <w:keepNext/>
              <w:rPr>
                <w:b/>
              </w:rPr>
            </w:pPr>
            <w:r w:rsidRPr="0095552E">
              <w:rPr>
                <w:b/>
              </w:rPr>
              <w:tab/>
              <w:t>horizontal_size</w:t>
            </w:r>
          </w:p>
        </w:tc>
        <w:tc>
          <w:tcPr>
            <w:tcW w:w="1440" w:type="dxa"/>
            <w:tcBorders>
              <w:left w:val="single" w:sz="6" w:space="0" w:color="auto"/>
            </w:tcBorders>
          </w:tcPr>
          <w:p w14:paraId="4FCE074C" w14:textId="77777777" w:rsidR="006C7B5D" w:rsidRPr="0095552E" w:rsidRDefault="006C7B5D" w:rsidP="00FB4937">
            <w:pPr>
              <w:pStyle w:val="Tabletext"/>
              <w:keepNext/>
              <w:jc w:val="center"/>
              <w:rPr>
                <w:b/>
              </w:rPr>
            </w:pPr>
            <w:r w:rsidRPr="0095552E">
              <w:rPr>
                <w:b/>
              </w:rPr>
              <w:t>14</w:t>
            </w:r>
          </w:p>
        </w:tc>
        <w:tc>
          <w:tcPr>
            <w:tcW w:w="1441" w:type="dxa"/>
            <w:tcBorders>
              <w:left w:val="single" w:sz="6" w:space="0" w:color="auto"/>
              <w:right w:val="single" w:sz="6" w:space="0" w:color="auto"/>
            </w:tcBorders>
          </w:tcPr>
          <w:p w14:paraId="2DFADF3A" w14:textId="77777777" w:rsidR="006C7B5D" w:rsidRPr="0095552E" w:rsidRDefault="006C7B5D" w:rsidP="00FB4937">
            <w:pPr>
              <w:pStyle w:val="Tabletext"/>
              <w:keepNext/>
              <w:jc w:val="center"/>
              <w:rPr>
                <w:b/>
              </w:rPr>
            </w:pPr>
            <w:r w:rsidRPr="0095552E">
              <w:rPr>
                <w:b/>
              </w:rPr>
              <w:t>uimsbf</w:t>
            </w:r>
          </w:p>
        </w:tc>
      </w:tr>
      <w:tr w:rsidR="006C7B5D" w:rsidRPr="0095552E" w14:paraId="04556F08" w14:textId="77777777" w:rsidTr="00FB4937">
        <w:trPr>
          <w:cantSplit/>
          <w:jc w:val="center"/>
        </w:trPr>
        <w:tc>
          <w:tcPr>
            <w:tcW w:w="6804" w:type="dxa"/>
            <w:tcBorders>
              <w:left w:val="single" w:sz="6" w:space="0" w:color="auto"/>
            </w:tcBorders>
          </w:tcPr>
          <w:p w14:paraId="562394ED" w14:textId="77777777" w:rsidR="006C7B5D" w:rsidRPr="0095552E" w:rsidRDefault="006C7B5D" w:rsidP="00FB4937">
            <w:pPr>
              <w:pStyle w:val="Tabletext"/>
              <w:keepNext/>
              <w:rPr>
                <w:b/>
              </w:rPr>
            </w:pPr>
            <w:r w:rsidRPr="0095552E">
              <w:rPr>
                <w:b/>
              </w:rPr>
              <w:tab/>
              <w:t>vertical_size</w:t>
            </w:r>
          </w:p>
        </w:tc>
        <w:tc>
          <w:tcPr>
            <w:tcW w:w="1440" w:type="dxa"/>
            <w:tcBorders>
              <w:left w:val="single" w:sz="6" w:space="0" w:color="auto"/>
            </w:tcBorders>
          </w:tcPr>
          <w:p w14:paraId="2E153B7D" w14:textId="77777777" w:rsidR="006C7B5D" w:rsidRPr="0095552E" w:rsidRDefault="006C7B5D" w:rsidP="00FB4937">
            <w:pPr>
              <w:pStyle w:val="Tabletext"/>
              <w:keepNext/>
              <w:jc w:val="center"/>
              <w:rPr>
                <w:b/>
              </w:rPr>
            </w:pPr>
            <w:r w:rsidRPr="0095552E">
              <w:rPr>
                <w:b/>
              </w:rPr>
              <w:t>14</w:t>
            </w:r>
          </w:p>
        </w:tc>
        <w:tc>
          <w:tcPr>
            <w:tcW w:w="1441" w:type="dxa"/>
            <w:tcBorders>
              <w:left w:val="single" w:sz="6" w:space="0" w:color="auto"/>
              <w:right w:val="single" w:sz="6" w:space="0" w:color="auto"/>
            </w:tcBorders>
          </w:tcPr>
          <w:p w14:paraId="7F97F9C1" w14:textId="77777777" w:rsidR="006C7B5D" w:rsidRPr="0095552E" w:rsidRDefault="006C7B5D" w:rsidP="00FB4937">
            <w:pPr>
              <w:pStyle w:val="Tabletext"/>
              <w:keepNext/>
              <w:jc w:val="center"/>
              <w:rPr>
                <w:b/>
              </w:rPr>
            </w:pPr>
            <w:r w:rsidRPr="0095552E">
              <w:rPr>
                <w:b/>
              </w:rPr>
              <w:t>uimsbf</w:t>
            </w:r>
          </w:p>
        </w:tc>
      </w:tr>
      <w:tr w:rsidR="006C7B5D" w:rsidRPr="0095552E" w14:paraId="3262EDC2" w14:textId="77777777" w:rsidTr="00FB4937">
        <w:trPr>
          <w:cantSplit/>
          <w:jc w:val="center"/>
        </w:trPr>
        <w:tc>
          <w:tcPr>
            <w:tcW w:w="6804" w:type="dxa"/>
            <w:tcBorders>
              <w:left w:val="single" w:sz="6" w:space="0" w:color="auto"/>
            </w:tcBorders>
          </w:tcPr>
          <w:p w14:paraId="5C913A94" w14:textId="77777777" w:rsidR="006C7B5D" w:rsidRPr="0095552E" w:rsidRDefault="006C7B5D" w:rsidP="00FB4937">
            <w:pPr>
              <w:pStyle w:val="Tabletext"/>
              <w:keepNext/>
              <w:rPr>
                <w:b/>
              </w:rPr>
            </w:pPr>
            <w:r w:rsidRPr="0095552E">
              <w:rPr>
                <w:b/>
              </w:rPr>
              <w:tab/>
              <w:t>aspect_ratio_information</w:t>
            </w:r>
          </w:p>
        </w:tc>
        <w:tc>
          <w:tcPr>
            <w:tcW w:w="1440" w:type="dxa"/>
            <w:tcBorders>
              <w:left w:val="single" w:sz="6" w:space="0" w:color="auto"/>
            </w:tcBorders>
          </w:tcPr>
          <w:p w14:paraId="4A813434" w14:textId="77777777" w:rsidR="006C7B5D" w:rsidRPr="0095552E" w:rsidRDefault="006C7B5D" w:rsidP="00FB4937">
            <w:pPr>
              <w:pStyle w:val="Tabletext"/>
              <w:keepNext/>
              <w:jc w:val="center"/>
              <w:rPr>
                <w:b/>
              </w:rPr>
            </w:pPr>
            <w:r w:rsidRPr="0095552E">
              <w:rPr>
                <w:b/>
              </w:rPr>
              <w:t>4</w:t>
            </w:r>
          </w:p>
        </w:tc>
        <w:tc>
          <w:tcPr>
            <w:tcW w:w="1441" w:type="dxa"/>
            <w:tcBorders>
              <w:left w:val="single" w:sz="6" w:space="0" w:color="auto"/>
              <w:right w:val="single" w:sz="6" w:space="0" w:color="auto"/>
            </w:tcBorders>
          </w:tcPr>
          <w:p w14:paraId="59BC9312" w14:textId="77777777" w:rsidR="006C7B5D" w:rsidRPr="0095552E" w:rsidRDefault="006C7B5D" w:rsidP="00FB4937">
            <w:pPr>
              <w:pStyle w:val="Tabletext"/>
              <w:keepNext/>
              <w:jc w:val="center"/>
              <w:rPr>
                <w:b/>
              </w:rPr>
            </w:pPr>
            <w:r w:rsidRPr="0095552E">
              <w:rPr>
                <w:b/>
              </w:rPr>
              <w:t>uimsbf</w:t>
            </w:r>
          </w:p>
        </w:tc>
      </w:tr>
      <w:tr w:rsidR="006C7B5D" w:rsidRPr="0095552E" w14:paraId="5689EF37" w14:textId="77777777" w:rsidTr="00FB4937">
        <w:trPr>
          <w:cantSplit/>
          <w:jc w:val="center"/>
        </w:trPr>
        <w:tc>
          <w:tcPr>
            <w:tcW w:w="6804" w:type="dxa"/>
            <w:tcBorders>
              <w:left w:val="single" w:sz="6" w:space="0" w:color="auto"/>
              <w:bottom w:val="single" w:sz="6" w:space="0" w:color="auto"/>
            </w:tcBorders>
          </w:tcPr>
          <w:p w14:paraId="18480B9D" w14:textId="77777777" w:rsidR="006C7B5D" w:rsidRPr="0095552E" w:rsidRDefault="006C7B5D" w:rsidP="00FB4937">
            <w:pPr>
              <w:pStyle w:val="Tabletext"/>
              <w:keepNext/>
            </w:pPr>
            <w:r w:rsidRPr="0095552E">
              <w:t>}</w:t>
            </w:r>
          </w:p>
        </w:tc>
        <w:tc>
          <w:tcPr>
            <w:tcW w:w="1440" w:type="dxa"/>
            <w:tcBorders>
              <w:left w:val="single" w:sz="6" w:space="0" w:color="auto"/>
              <w:bottom w:val="single" w:sz="6" w:space="0" w:color="auto"/>
            </w:tcBorders>
          </w:tcPr>
          <w:p w14:paraId="1EF23B3D" w14:textId="77777777" w:rsidR="006C7B5D" w:rsidRPr="0095552E" w:rsidRDefault="006C7B5D" w:rsidP="00FB4937">
            <w:pPr>
              <w:pStyle w:val="Tabletext"/>
              <w:keepNext/>
              <w:jc w:val="center"/>
              <w:rPr>
                <w:b/>
              </w:rPr>
            </w:pPr>
          </w:p>
        </w:tc>
        <w:tc>
          <w:tcPr>
            <w:tcW w:w="1441" w:type="dxa"/>
            <w:tcBorders>
              <w:left w:val="single" w:sz="6" w:space="0" w:color="auto"/>
              <w:bottom w:val="single" w:sz="6" w:space="0" w:color="auto"/>
              <w:right w:val="single" w:sz="6" w:space="0" w:color="auto"/>
            </w:tcBorders>
          </w:tcPr>
          <w:p w14:paraId="4DD74549" w14:textId="77777777" w:rsidR="006C7B5D" w:rsidRPr="0095552E" w:rsidRDefault="006C7B5D" w:rsidP="00FB4937">
            <w:pPr>
              <w:pStyle w:val="Tabletext"/>
              <w:keepNext/>
              <w:jc w:val="center"/>
              <w:rPr>
                <w:b/>
              </w:rPr>
            </w:pPr>
          </w:p>
        </w:tc>
      </w:tr>
    </w:tbl>
    <w:p w14:paraId="04AAE7D4" w14:textId="77777777" w:rsidR="006C7B5D" w:rsidRPr="0095552E" w:rsidRDefault="006C7B5D" w:rsidP="006C7B5D">
      <w:pPr>
        <w:pStyle w:val="berschrift3"/>
      </w:pPr>
      <w:bookmarkStart w:id="2793" w:name="_Toc486998852"/>
      <w:bookmarkStart w:id="2794" w:name="_Toc309740678"/>
      <w:bookmarkStart w:id="2795" w:name="_Toc323505363"/>
      <w:bookmarkStart w:id="2796" w:name="_Toc515893339"/>
      <w:r w:rsidRPr="0095552E">
        <w:t>2.6.14</w:t>
      </w:r>
      <w:r w:rsidRPr="0095552E">
        <w:tab/>
        <w:t>Video window descriptor</w:t>
      </w:r>
      <w:bookmarkEnd w:id="2793"/>
      <w:bookmarkEnd w:id="2794"/>
      <w:bookmarkEnd w:id="2795"/>
      <w:bookmarkEnd w:id="2796"/>
    </w:p>
    <w:p w14:paraId="2B8C5123" w14:textId="1645D0C9" w:rsidR="006C7B5D" w:rsidRPr="0095552E" w:rsidRDefault="006C7B5D" w:rsidP="00312A09">
      <w:r w:rsidRPr="0095552E">
        <w:t xml:space="preserve">The video window descriptor </w:t>
      </w:r>
      <w:r w:rsidR="00312A09" w:rsidRPr="0095552E">
        <w:t>(see Table 2-</w:t>
      </w:r>
      <w:r w:rsidR="000216E6" w:rsidRPr="0095552E">
        <w:t>60</w:t>
      </w:r>
      <w:r w:rsidR="00312A09" w:rsidRPr="0095552E">
        <w:t xml:space="preserve">) </w:t>
      </w:r>
      <w:r w:rsidRPr="0095552E">
        <w:t>is used to describe the window characteristics of the associated video elementary stream. Its values reference the target background grid descriptor for the same stream. Also see target_background_grid_descriptor in 2.6.12.</w:t>
      </w:r>
    </w:p>
    <w:p w14:paraId="41116A21" w14:textId="138403C6" w:rsidR="006C7B5D" w:rsidRPr="0095552E" w:rsidRDefault="006C7B5D" w:rsidP="009D5F02">
      <w:pPr>
        <w:pStyle w:val="TableNoTitle"/>
      </w:pPr>
      <w:bookmarkStart w:id="2797" w:name="_Toc130989398"/>
      <w:bookmarkStart w:id="2798" w:name="_Toc130989752"/>
      <w:bookmarkStart w:id="2799" w:name="_Toc130989947"/>
      <w:r w:rsidRPr="0095552E">
        <w:t>Table 2-</w:t>
      </w:r>
      <w:r w:rsidR="000216E6" w:rsidRPr="0095552E">
        <w:t xml:space="preserve">60 </w:t>
      </w:r>
      <w:r w:rsidRPr="0095552E">
        <w:t>– Video window descriptor</w:t>
      </w:r>
      <w:bookmarkEnd w:id="2797"/>
      <w:bookmarkEnd w:id="2798"/>
      <w:bookmarkEnd w:id="2799"/>
    </w:p>
    <w:tbl>
      <w:tblPr>
        <w:tblW w:w="6796" w:type="dxa"/>
        <w:jc w:val="center"/>
        <w:tblLayout w:type="fixed"/>
        <w:tblLook w:val="0000" w:firstRow="0" w:lastRow="0" w:firstColumn="0" w:lastColumn="0" w:noHBand="0" w:noVBand="0"/>
      </w:tblPr>
      <w:tblGrid>
        <w:gridCol w:w="4688"/>
        <w:gridCol w:w="1054"/>
        <w:gridCol w:w="1054"/>
      </w:tblGrid>
      <w:tr w:rsidR="006C7B5D" w:rsidRPr="0095552E" w14:paraId="1B2A9094" w14:textId="77777777" w:rsidTr="00FB4937">
        <w:trPr>
          <w:cantSplit/>
          <w:jc w:val="center"/>
        </w:trPr>
        <w:tc>
          <w:tcPr>
            <w:tcW w:w="4688" w:type="dxa"/>
            <w:tcBorders>
              <w:top w:val="single" w:sz="6" w:space="0" w:color="auto"/>
              <w:left w:val="single" w:sz="6" w:space="0" w:color="auto"/>
              <w:bottom w:val="single" w:sz="6" w:space="0" w:color="auto"/>
              <w:right w:val="single" w:sz="6" w:space="0" w:color="auto"/>
            </w:tcBorders>
          </w:tcPr>
          <w:p w14:paraId="54215997" w14:textId="77777777" w:rsidR="006C7B5D" w:rsidRPr="0095552E" w:rsidRDefault="006C7B5D" w:rsidP="00FB4937">
            <w:pPr>
              <w:pStyle w:val="Tablehead"/>
              <w:rPr>
                <w:noProof w:val="0"/>
              </w:rPr>
            </w:pPr>
            <w:r w:rsidRPr="0095552E">
              <w:rPr>
                <w:noProof w:val="0"/>
              </w:rPr>
              <w:t>Syntax</w:t>
            </w:r>
          </w:p>
        </w:tc>
        <w:tc>
          <w:tcPr>
            <w:tcW w:w="1054" w:type="dxa"/>
            <w:tcBorders>
              <w:top w:val="single" w:sz="6" w:space="0" w:color="auto"/>
              <w:left w:val="single" w:sz="6" w:space="0" w:color="auto"/>
              <w:bottom w:val="single" w:sz="6" w:space="0" w:color="auto"/>
              <w:right w:val="single" w:sz="6" w:space="0" w:color="auto"/>
            </w:tcBorders>
          </w:tcPr>
          <w:p w14:paraId="1E76DB63" w14:textId="77777777" w:rsidR="006C7B5D" w:rsidRPr="0095552E" w:rsidRDefault="006C7B5D" w:rsidP="00FB4937">
            <w:pPr>
              <w:pStyle w:val="Tablehead"/>
              <w:rPr>
                <w:noProof w:val="0"/>
              </w:rPr>
            </w:pPr>
            <w:r w:rsidRPr="0095552E">
              <w:rPr>
                <w:noProof w:val="0"/>
              </w:rPr>
              <w:t>No. of bits</w:t>
            </w:r>
          </w:p>
        </w:tc>
        <w:tc>
          <w:tcPr>
            <w:tcW w:w="1054" w:type="dxa"/>
            <w:tcBorders>
              <w:top w:val="single" w:sz="6" w:space="0" w:color="auto"/>
              <w:left w:val="single" w:sz="6" w:space="0" w:color="auto"/>
              <w:bottom w:val="single" w:sz="6" w:space="0" w:color="auto"/>
              <w:right w:val="single" w:sz="6" w:space="0" w:color="auto"/>
            </w:tcBorders>
          </w:tcPr>
          <w:p w14:paraId="50CB1D29" w14:textId="77777777" w:rsidR="006C7B5D" w:rsidRPr="0095552E" w:rsidRDefault="006C7B5D" w:rsidP="00FB4937">
            <w:pPr>
              <w:pStyle w:val="Tablehead"/>
              <w:rPr>
                <w:noProof w:val="0"/>
              </w:rPr>
            </w:pPr>
            <w:r w:rsidRPr="0095552E">
              <w:rPr>
                <w:noProof w:val="0"/>
              </w:rPr>
              <w:t>Mnemonic</w:t>
            </w:r>
          </w:p>
        </w:tc>
      </w:tr>
      <w:tr w:rsidR="006C7B5D" w:rsidRPr="0095552E" w14:paraId="6E4D08B9" w14:textId="77777777" w:rsidTr="00FB4937">
        <w:trPr>
          <w:cantSplit/>
          <w:jc w:val="center"/>
        </w:trPr>
        <w:tc>
          <w:tcPr>
            <w:tcW w:w="4688" w:type="dxa"/>
            <w:tcBorders>
              <w:left w:val="single" w:sz="6" w:space="0" w:color="auto"/>
              <w:right w:val="single" w:sz="6" w:space="0" w:color="auto"/>
            </w:tcBorders>
          </w:tcPr>
          <w:p w14:paraId="4AF939B5" w14:textId="77777777" w:rsidR="006C7B5D" w:rsidRPr="0095552E" w:rsidRDefault="006C7B5D" w:rsidP="00FB4937">
            <w:pPr>
              <w:pStyle w:val="Tabletext"/>
              <w:keepLines w:val="0"/>
            </w:pPr>
            <w:r w:rsidRPr="0095552E">
              <w:t>video_window_descriptor() {</w:t>
            </w:r>
          </w:p>
        </w:tc>
        <w:tc>
          <w:tcPr>
            <w:tcW w:w="1054" w:type="dxa"/>
            <w:tcBorders>
              <w:left w:val="single" w:sz="6" w:space="0" w:color="auto"/>
              <w:right w:val="single" w:sz="6" w:space="0" w:color="auto"/>
            </w:tcBorders>
          </w:tcPr>
          <w:p w14:paraId="5627BA95" w14:textId="77777777" w:rsidR="006C7B5D" w:rsidRPr="0095552E" w:rsidRDefault="006C7B5D" w:rsidP="00FB4937">
            <w:pPr>
              <w:pStyle w:val="Tabletext"/>
              <w:keepLines w:val="0"/>
            </w:pPr>
          </w:p>
        </w:tc>
        <w:tc>
          <w:tcPr>
            <w:tcW w:w="1054" w:type="dxa"/>
            <w:tcBorders>
              <w:left w:val="single" w:sz="6" w:space="0" w:color="auto"/>
              <w:right w:val="single" w:sz="6" w:space="0" w:color="auto"/>
            </w:tcBorders>
          </w:tcPr>
          <w:p w14:paraId="4D2DBA33" w14:textId="77777777" w:rsidR="006C7B5D" w:rsidRPr="0095552E" w:rsidRDefault="006C7B5D" w:rsidP="00FB4937">
            <w:pPr>
              <w:pStyle w:val="Tabletext"/>
              <w:keepLines w:val="0"/>
            </w:pPr>
          </w:p>
        </w:tc>
      </w:tr>
      <w:tr w:rsidR="006C7B5D" w:rsidRPr="0095552E" w14:paraId="157EADF5" w14:textId="77777777" w:rsidTr="00FB4937">
        <w:trPr>
          <w:cantSplit/>
          <w:jc w:val="center"/>
        </w:trPr>
        <w:tc>
          <w:tcPr>
            <w:tcW w:w="4688" w:type="dxa"/>
            <w:tcBorders>
              <w:left w:val="single" w:sz="6" w:space="0" w:color="auto"/>
              <w:right w:val="single" w:sz="6" w:space="0" w:color="auto"/>
            </w:tcBorders>
          </w:tcPr>
          <w:p w14:paraId="1C548504" w14:textId="77777777" w:rsidR="006C7B5D" w:rsidRPr="0095552E" w:rsidRDefault="006C7B5D" w:rsidP="00FB4937">
            <w:pPr>
              <w:pStyle w:val="Tabletext"/>
              <w:keepLines w:val="0"/>
              <w:rPr>
                <w:b/>
              </w:rPr>
            </w:pPr>
            <w:r w:rsidRPr="0095552E">
              <w:rPr>
                <w:b/>
              </w:rPr>
              <w:tab/>
              <w:t>descriptor_tag</w:t>
            </w:r>
          </w:p>
        </w:tc>
        <w:tc>
          <w:tcPr>
            <w:tcW w:w="1054" w:type="dxa"/>
            <w:tcBorders>
              <w:left w:val="single" w:sz="6" w:space="0" w:color="auto"/>
              <w:right w:val="single" w:sz="6" w:space="0" w:color="auto"/>
            </w:tcBorders>
          </w:tcPr>
          <w:p w14:paraId="717F9BD4" w14:textId="77777777" w:rsidR="006C7B5D" w:rsidRPr="0095552E" w:rsidRDefault="006C7B5D" w:rsidP="00FB4937">
            <w:pPr>
              <w:pStyle w:val="Tabletext"/>
              <w:keepLines w:val="0"/>
              <w:jc w:val="center"/>
              <w:rPr>
                <w:b/>
              </w:rPr>
            </w:pPr>
            <w:r w:rsidRPr="0095552E">
              <w:rPr>
                <w:b/>
              </w:rPr>
              <w:t>8</w:t>
            </w:r>
          </w:p>
        </w:tc>
        <w:tc>
          <w:tcPr>
            <w:tcW w:w="1054" w:type="dxa"/>
            <w:tcBorders>
              <w:left w:val="single" w:sz="6" w:space="0" w:color="auto"/>
              <w:right w:val="single" w:sz="6" w:space="0" w:color="auto"/>
            </w:tcBorders>
          </w:tcPr>
          <w:p w14:paraId="478A08C1" w14:textId="77777777" w:rsidR="006C7B5D" w:rsidRPr="0095552E" w:rsidRDefault="006C7B5D" w:rsidP="00FB4937">
            <w:pPr>
              <w:pStyle w:val="Tabletext"/>
              <w:keepLines w:val="0"/>
              <w:jc w:val="center"/>
              <w:rPr>
                <w:b/>
              </w:rPr>
            </w:pPr>
            <w:r w:rsidRPr="0095552E">
              <w:rPr>
                <w:b/>
              </w:rPr>
              <w:t>uimsbf</w:t>
            </w:r>
          </w:p>
        </w:tc>
      </w:tr>
      <w:tr w:rsidR="006C7B5D" w:rsidRPr="0095552E" w14:paraId="3D3D7EE7" w14:textId="77777777" w:rsidTr="00FB4937">
        <w:trPr>
          <w:cantSplit/>
          <w:jc w:val="center"/>
        </w:trPr>
        <w:tc>
          <w:tcPr>
            <w:tcW w:w="4688" w:type="dxa"/>
            <w:tcBorders>
              <w:left w:val="single" w:sz="6" w:space="0" w:color="auto"/>
              <w:right w:val="single" w:sz="6" w:space="0" w:color="auto"/>
            </w:tcBorders>
          </w:tcPr>
          <w:p w14:paraId="37E43B50" w14:textId="77777777" w:rsidR="006C7B5D" w:rsidRPr="0095552E" w:rsidRDefault="006C7B5D" w:rsidP="00FB4937">
            <w:pPr>
              <w:pStyle w:val="Tabletext"/>
              <w:keepLines w:val="0"/>
              <w:rPr>
                <w:b/>
              </w:rPr>
            </w:pPr>
            <w:r w:rsidRPr="0095552E">
              <w:rPr>
                <w:b/>
              </w:rPr>
              <w:tab/>
              <w:t>descriptor_length</w:t>
            </w:r>
          </w:p>
        </w:tc>
        <w:tc>
          <w:tcPr>
            <w:tcW w:w="1054" w:type="dxa"/>
            <w:tcBorders>
              <w:left w:val="single" w:sz="6" w:space="0" w:color="auto"/>
              <w:right w:val="single" w:sz="6" w:space="0" w:color="auto"/>
            </w:tcBorders>
          </w:tcPr>
          <w:p w14:paraId="49C44574" w14:textId="77777777" w:rsidR="006C7B5D" w:rsidRPr="0095552E" w:rsidRDefault="006C7B5D" w:rsidP="00FB4937">
            <w:pPr>
              <w:pStyle w:val="Tabletext"/>
              <w:keepLines w:val="0"/>
              <w:jc w:val="center"/>
              <w:rPr>
                <w:b/>
              </w:rPr>
            </w:pPr>
            <w:r w:rsidRPr="0095552E">
              <w:rPr>
                <w:b/>
              </w:rPr>
              <w:t>8</w:t>
            </w:r>
          </w:p>
        </w:tc>
        <w:tc>
          <w:tcPr>
            <w:tcW w:w="1054" w:type="dxa"/>
            <w:tcBorders>
              <w:left w:val="single" w:sz="6" w:space="0" w:color="auto"/>
              <w:right w:val="single" w:sz="6" w:space="0" w:color="auto"/>
            </w:tcBorders>
          </w:tcPr>
          <w:p w14:paraId="09A9415F" w14:textId="77777777" w:rsidR="006C7B5D" w:rsidRPr="0095552E" w:rsidRDefault="006C7B5D" w:rsidP="00FB4937">
            <w:pPr>
              <w:pStyle w:val="Tabletext"/>
              <w:keepLines w:val="0"/>
              <w:jc w:val="center"/>
              <w:rPr>
                <w:b/>
              </w:rPr>
            </w:pPr>
            <w:r w:rsidRPr="0095552E">
              <w:rPr>
                <w:b/>
              </w:rPr>
              <w:t>uimsbf</w:t>
            </w:r>
          </w:p>
        </w:tc>
      </w:tr>
      <w:tr w:rsidR="006C7B5D" w:rsidRPr="0095552E" w14:paraId="5B52EAC0" w14:textId="77777777" w:rsidTr="00FB4937">
        <w:trPr>
          <w:cantSplit/>
          <w:jc w:val="center"/>
        </w:trPr>
        <w:tc>
          <w:tcPr>
            <w:tcW w:w="4688" w:type="dxa"/>
            <w:tcBorders>
              <w:left w:val="single" w:sz="6" w:space="0" w:color="auto"/>
              <w:right w:val="single" w:sz="6" w:space="0" w:color="auto"/>
            </w:tcBorders>
          </w:tcPr>
          <w:p w14:paraId="7B3A2FE4" w14:textId="77777777" w:rsidR="006C7B5D" w:rsidRPr="0095552E" w:rsidRDefault="006C7B5D" w:rsidP="00FB4937">
            <w:pPr>
              <w:pStyle w:val="Tabletext"/>
              <w:keepLines w:val="0"/>
              <w:rPr>
                <w:b/>
              </w:rPr>
            </w:pPr>
            <w:r w:rsidRPr="0095552E">
              <w:rPr>
                <w:b/>
              </w:rPr>
              <w:tab/>
              <w:t>horizontal_offset</w:t>
            </w:r>
          </w:p>
        </w:tc>
        <w:tc>
          <w:tcPr>
            <w:tcW w:w="1054" w:type="dxa"/>
            <w:tcBorders>
              <w:left w:val="single" w:sz="6" w:space="0" w:color="auto"/>
              <w:right w:val="single" w:sz="6" w:space="0" w:color="auto"/>
            </w:tcBorders>
          </w:tcPr>
          <w:p w14:paraId="024C4514" w14:textId="77777777" w:rsidR="006C7B5D" w:rsidRPr="0095552E" w:rsidRDefault="006C7B5D" w:rsidP="00FB4937">
            <w:pPr>
              <w:pStyle w:val="Tabletext"/>
              <w:keepLines w:val="0"/>
              <w:jc w:val="center"/>
              <w:rPr>
                <w:b/>
              </w:rPr>
            </w:pPr>
            <w:r w:rsidRPr="0095552E">
              <w:rPr>
                <w:b/>
              </w:rPr>
              <w:t>14</w:t>
            </w:r>
          </w:p>
        </w:tc>
        <w:tc>
          <w:tcPr>
            <w:tcW w:w="1054" w:type="dxa"/>
            <w:tcBorders>
              <w:left w:val="single" w:sz="6" w:space="0" w:color="auto"/>
              <w:right w:val="single" w:sz="6" w:space="0" w:color="auto"/>
            </w:tcBorders>
          </w:tcPr>
          <w:p w14:paraId="4302BE7F" w14:textId="77777777" w:rsidR="006C7B5D" w:rsidRPr="0095552E" w:rsidRDefault="006C7B5D" w:rsidP="00FB4937">
            <w:pPr>
              <w:pStyle w:val="Tabletext"/>
              <w:keepLines w:val="0"/>
              <w:jc w:val="center"/>
              <w:rPr>
                <w:b/>
              </w:rPr>
            </w:pPr>
            <w:r w:rsidRPr="0095552E">
              <w:rPr>
                <w:b/>
              </w:rPr>
              <w:t>uimsbf</w:t>
            </w:r>
          </w:p>
        </w:tc>
      </w:tr>
      <w:tr w:rsidR="006C7B5D" w:rsidRPr="0095552E" w14:paraId="605C96B3" w14:textId="77777777" w:rsidTr="00FB4937">
        <w:trPr>
          <w:cantSplit/>
          <w:jc w:val="center"/>
        </w:trPr>
        <w:tc>
          <w:tcPr>
            <w:tcW w:w="4688" w:type="dxa"/>
            <w:tcBorders>
              <w:left w:val="single" w:sz="6" w:space="0" w:color="auto"/>
              <w:right w:val="single" w:sz="6" w:space="0" w:color="auto"/>
            </w:tcBorders>
          </w:tcPr>
          <w:p w14:paraId="1704A5B7" w14:textId="77777777" w:rsidR="006C7B5D" w:rsidRPr="0095552E" w:rsidRDefault="006C7B5D" w:rsidP="00FB4937">
            <w:pPr>
              <w:pStyle w:val="Tabletext"/>
              <w:keepLines w:val="0"/>
              <w:rPr>
                <w:b/>
              </w:rPr>
            </w:pPr>
            <w:r w:rsidRPr="0095552E">
              <w:rPr>
                <w:b/>
              </w:rPr>
              <w:tab/>
              <w:t>vertical_offset</w:t>
            </w:r>
          </w:p>
        </w:tc>
        <w:tc>
          <w:tcPr>
            <w:tcW w:w="1054" w:type="dxa"/>
            <w:tcBorders>
              <w:left w:val="single" w:sz="6" w:space="0" w:color="auto"/>
              <w:right w:val="single" w:sz="6" w:space="0" w:color="auto"/>
            </w:tcBorders>
          </w:tcPr>
          <w:p w14:paraId="2856086B" w14:textId="77777777" w:rsidR="006C7B5D" w:rsidRPr="0095552E" w:rsidRDefault="006C7B5D" w:rsidP="00FB4937">
            <w:pPr>
              <w:pStyle w:val="Tabletext"/>
              <w:keepLines w:val="0"/>
              <w:jc w:val="center"/>
              <w:rPr>
                <w:b/>
              </w:rPr>
            </w:pPr>
            <w:r w:rsidRPr="0095552E">
              <w:rPr>
                <w:b/>
              </w:rPr>
              <w:t>14</w:t>
            </w:r>
          </w:p>
        </w:tc>
        <w:tc>
          <w:tcPr>
            <w:tcW w:w="1054" w:type="dxa"/>
            <w:tcBorders>
              <w:left w:val="single" w:sz="6" w:space="0" w:color="auto"/>
              <w:right w:val="single" w:sz="6" w:space="0" w:color="auto"/>
            </w:tcBorders>
          </w:tcPr>
          <w:p w14:paraId="078DA76C" w14:textId="77777777" w:rsidR="006C7B5D" w:rsidRPr="0095552E" w:rsidRDefault="006C7B5D" w:rsidP="00FB4937">
            <w:pPr>
              <w:pStyle w:val="Tabletext"/>
              <w:keepLines w:val="0"/>
              <w:jc w:val="center"/>
              <w:rPr>
                <w:b/>
              </w:rPr>
            </w:pPr>
            <w:r w:rsidRPr="0095552E">
              <w:rPr>
                <w:b/>
              </w:rPr>
              <w:t>uimsbf</w:t>
            </w:r>
          </w:p>
        </w:tc>
      </w:tr>
      <w:tr w:rsidR="006C7B5D" w:rsidRPr="0095552E" w14:paraId="460D2E90" w14:textId="77777777" w:rsidTr="00FB4937">
        <w:trPr>
          <w:cantSplit/>
          <w:jc w:val="center"/>
        </w:trPr>
        <w:tc>
          <w:tcPr>
            <w:tcW w:w="4688" w:type="dxa"/>
            <w:tcBorders>
              <w:left w:val="single" w:sz="6" w:space="0" w:color="auto"/>
              <w:right w:val="single" w:sz="6" w:space="0" w:color="auto"/>
            </w:tcBorders>
          </w:tcPr>
          <w:p w14:paraId="5B0E4145" w14:textId="77777777" w:rsidR="006C7B5D" w:rsidRPr="0095552E" w:rsidRDefault="006C7B5D" w:rsidP="00FB4937">
            <w:pPr>
              <w:pStyle w:val="Tabletext"/>
              <w:keepLines w:val="0"/>
              <w:rPr>
                <w:b/>
              </w:rPr>
            </w:pPr>
            <w:r w:rsidRPr="0095552E">
              <w:rPr>
                <w:b/>
              </w:rPr>
              <w:tab/>
              <w:t>window_priority</w:t>
            </w:r>
          </w:p>
        </w:tc>
        <w:tc>
          <w:tcPr>
            <w:tcW w:w="1054" w:type="dxa"/>
            <w:tcBorders>
              <w:left w:val="single" w:sz="6" w:space="0" w:color="auto"/>
              <w:right w:val="single" w:sz="6" w:space="0" w:color="auto"/>
            </w:tcBorders>
          </w:tcPr>
          <w:p w14:paraId="4CEAD1A7" w14:textId="77777777" w:rsidR="006C7B5D" w:rsidRPr="0095552E" w:rsidRDefault="006C7B5D" w:rsidP="00FB4937">
            <w:pPr>
              <w:pStyle w:val="Tabletext"/>
              <w:keepLines w:val="0"/>
              <w:jc w:val="center"/>
              <w:rPr>
                <w:b/>
              </w:rPr>
            </w:pPr>
            <w:r w:rsidRPr="0095552E">
              <w:rPr>
                <w:b/>
              </w:rPr>
              <w:t>4</w:t>
            </w:r>
          </w:p>
        </w:tc>
        <w:tc>
          <w:tcPr>
            <w:tcW w:w="1054" w:type="dxa"/>
            <w:tcBorders>
              <w:left w:val="single" w:sz="6" w:space="0" w:color="auto"/>
              <w:right w:val="single" w:sz="6" w:space="0" w:color="auto"/>
            </w:tcBorders>
          </w:tcPr>
          <w:p w14:paraId="6779C87C" w14:textId="77777777" w:rsidR="006C7B5D" w:rsidRPr="0095552E" w:rsidRDefault="006C7B5D" w:rsidP="00FB4937">
            <w:pPr>
              <w:pStyle w:val="Tabletext"/>
              <w:keepLines w:val="0"/>
              <w:jc w:val="center"/>
              <w:rPr>
                <w:b/>
              </w:rPr>
            </w:pPr>
            <w:r w:rsidRPr="0095552E">
              <w:rPr>
                <w:b/>
              </w:rPr>
              <w:t>uimsbf</w:t>
            </w:r>
          </w:p>
        </w:tc>
      </w:tr>
      <w:tr w:rsidR="006C7B5D" w:rsidRPr="0095552E" w14:paraId="59A342A0" w14:textId="77777777" w:rsidTr="00FB4937">
        <w:trPr>
          <w:cantSplit/>
          <w:jc w:val="center"/>
        </w:trPr>
        <w:tc>
          <w:tcPr>
            <w:tcW w:w="4688" w:type="dxa"/>
            <w:tcBorders>
              <w:left w:val="single" w:sz="6" w:space="0" w:color="auto"/>
              <w:bottom w:val="single" w:sz="6" w:space="0" w:color="auto"/>
              <w:right w:val="single" w:sz="6" w:space="0" w:color="auto"/>
            </w:tcBorders>
          </w:tcPr>
          <w:p w14:paraId="02C02B46" w14:textId="77777777" w:rsidR="006C7B5D" w:rsidRPr="0095552E" w:rsidRDefault="006C7B5D" w:rsidP="00FB4937">
            <w:pPr>
              <w:pStyle w:val="Tabletext"/>
              <w:keepLines w:val="0"/>
            </w:pPr>
            <w:r w:rsidRPr="0095552E">
              <w:t>}</w:t>
            </w:r>
          </w:p>
        </w:tc>
        <w:tc>
          <w:tcPr>
            <w:tcW w:w="1054" w:type="dxa"/>
            <w:tcBorders>
              <w:left w:val="single" w:sz="6" w:space="0" w:color="auto"/>
              <w:bottom w:val="single" w:sz="6" w:space="0" w:color="auto"/>
              <w:right w:val="single" w:sz="6" w:space="0" w:color="auto"/>
            </w:tcBorders>
          </w:tcPr>
          <w:p w14:paraId="2148D18E" w14:textId="77777777" w:rsidR="006C7B5D" w:rsidRPr="0095552E" w:rsidRDefault="006C7B5D" w:rsidP="00FB4937">
            <w:pPr>
              <w:pStyle w:val="TableText0"/>
              <w:keepLines w:val="0"/>
              <w:spacing w:before="0" w:after="60" w:line="240" w:lineRule="auto"/>
              <w:jc w:val="center"/>
            </w:pPr>
          </w:p>
        </w:tc>
        <w:tc>
          <w:tcPr>
            <w:tcW w:w="1054" w:type="dxa"/>
            <w:tcBorders>
              <w:left w:val="single" w:sz="6" w:space="0" w:color="auto"/>
              <w:bottom w:val="single" w:sz="6" w:space="0" w:color="auto"/>
              <w:right w:val="single" w:sz="6" w:space="0" w:color="auto"/>
            </w:tcBorders>
          </w:tcPr>
          <w:p w14:paraId="019C061D" w14:textId="77777777" w:rsidR="006C7B5D" w:rsidRPr="0095552E" w:rsidRDefault="006C7B5D" w:rsidP="00FB4937">
            <w:pPr>
              <w:pStyle w:val="TableText0"/>
              <w:keepLines w:val="0"/>
              <w:spacing w:before="0" w:after="60" w:line="240" w:lineRule="auto"/>
              <w:ind w:left="284"/>
              <w:jc w:val="left"/>
            </w:pPr>
          </w:p>
        </w:tc>
      </w:tr>
    </w:tbl>
    <w:p w14:paraId="673FE7E3" w14:textId="77777777" w:rsidR="006C7B5D" w:rsidRPr="0095552E" w:rsidRDefault="006C7B5D" w:rsidP="00CC315A">
      <w:pPr>
        <w:pStyle w:val="berschrift3"/>
      </w:pPr>
      <w:bookmarkStart w:id="2800" w:name="_Toc486998853"/>
      <w:bookmarkStart w:id="2801" w:name="_Toc309740679"/>
      <w:bookmarkStart w:id="2802" w:name="_Toc323505364"/>
      <w:bookmarkStart w:id="2803" w:name="_Toc515893340"/>
      <w:r w:rsidRPr="0095552E">
        <w:t>2.6.15</w:t>
      </w:r>
      <w:r w:rsidRPr="0095552E">
        <w:tab/>
        <w:t>Semantic definition of fields in video window descriptor</w:t>
      </w:r>
      <w:bookmarkEnd w:id="2800"/>
      <w:bookmarkEnd w:id="2801"/>
      <w:bookmarkEnd w:id="2802"/>
      <w:bookmarkEnd w:id="2803"/>
    </w:p>
    <w:p w14:paraId="19AFED1F" w14:textId="77777777" w:rsidR="006C7B5D" w:rsidRPr="0095552E" w:rsidRDefault="006C7B5D" w:rsidP="006C7B5D">
      <w:pPr>
        <w:keepNext/>
        <w:keepLines/>
      </w:pPr>
      <w:r w:rsidRPr="0095552E">
        <w:rPr>
          <w:b/>
        </w:rPr>
        <w:t>horizontal_offset</w:t>
      </w:r>
      <w:r w:rsidRPr="0095552E">
        <w:t xml:space="preserve"> – The value indicates the horizontal position of the top left pixel of the current video display window or display rectangle if indicated in the picture display extension on the target background grid for display as defined in the target_background_grid_descriptor. The top left pixel of the video window shall be one of the pixels of the target background grid (refer to Figure 2-3).</w:t>
      </w:r>
    </w:p>
    <w:p w14:paraId="0D288932" w14:textId="77777777" w:rsidR="006C7B5D" w:rsidRPr="0095552E" w:rsidRDefault="006C7B5D" w:rsidP="006C7B5D">
      <w:r w:rsidRPr="0095552E">
        <w:rPr>
          <w:b/>
        </w:rPr>
        <w:t>vertical_offset</w:t>
      </w:r>
      <w:r w:rsidRPr="0095552E">
        <w:t xml:space="preserve"> –</w:t>
      </w:r>
      <w:r w:rsidRPr="0095552E">
        <w:rPr>
          <w:b/>
        </w:rPr>
        <w:t xml:space="preserve"> </w:t>
      </w:r>
      <w:r w:rsidRPr="0095552E">
        <w:t>The value indicates the vertical position of the top left pixel of the current video display window or display rectangle if indicated in the picture display extension on the target background grid for display as defined in the target_background_grid_descriptor. The top left pixel of the video window shall be one of the pixels of the target background grid (refer to Figure 2-3).</w:t>
      </w:r>
    </w:p>
    <w:p w14:paraId="6723E8DA" w14:textId="77777777" w:rsidR="006C7B5D" w:rsidRPr="0095552E" w:rsidRDefault="006C7B5D" w:rsidP="006C7B5D">
      <w:pPr>
        <w:keepNext/>
      </w:pPr>
      <w:r w:rsidRPr="0095552E">
        <w:rPr>
          <w:b/>
        </w:rPr>
        <w:t>window_priority</w:t>
      </w:r>
      <w:r w:rsidRPr="0095552E">
        <w:t xml:space="preserve"> – The value indicates how windows overlap. A value of 0 being lowest priority and a value of 15 is the highest priority, i.e., windows with priority 15 are always visible.</w:t>
      </w:r>
    </w:p>
    <w:p w14:paraId="67A8DB0B" w14:textId="77777777" w:rsidR="006C7B5D" w:rsidRPr="0095552E" w:rsidRDefault="006C7B5D" w:rsidP="00CC315A">
      <w:pPr>
        <w:pStyle w:val="berschrift3"/>
      </w:pPr>
      <w:bookmarkStart w:id="2804" w:name="_Toc486998854"/>
      <w:bookmarkStart w:id="2805" w:name="_Toc309740680"/>
      <w:bookmarkStart w:id="2806" w:name="_Toc323505365"/>
      <w:bookmarkStart w:id="2807" w:name="_Toc515893341"/>
      <w:r w:rsidRPr="0095552E">
        <w:t>2.6.16</w:t>
      </w:r>
      <w:r w:rsidRPr="0095552E">
        <w:tab/>
        <w:t>Conditional access descriptor</w:t>
      </w:r>
      <w:bookmarkEnd w:id="2804"/>
      <w:bookmarkEnd w:id="2805"/>
      <w:bookmarkEnd w:id="2806"/>
      <w:bookmarkEnd w:id="2807"/>
    </w:p>
    <w:p w14:paraId="53E82BC2" w14:textId="45DA9D43" w:rsidR="006C7B5D" w:rsidRPr="0095552E" w:rsidRDefault="006C7B5D" w:rsidP="006C7B5D">
      <w:r w:rsidRPr="0095552E">
        <w:t>The conditional access descriptor is used to specify both system-wide conditional access management information such as EMMs and elementary stream-specific information such as ECMs. It may be used in both the TS_program_map_section (refer to 2.4.4.</w:t>
      </w:r>
      <w:r w:rsidR="00CB0A6C" w:rsidRPr="0095552E">
        <w:t>9</w:t>
      </w:r>
      <w:r w:rsidRPr="0095552E">
        <w:t>) and the program_stream_map (refer to 2.5.3). If any elementary stream is scrambled, a CA descriptor shall be present for the program containing that elementary stream. If any system-wide conditional access management information exists within a transport stream, a CA descriptor shall be present in the conditional access table.</w:t>
      </w:r>
    </w:p>
    <w:p w14:paraId="0CE3877F" w14:textId="77777777" w:rsidR="006C7B5D" w:rsidRPr="0095552E" w:rsidRDefault="006C7B5D" w:rsidP="006C7B5D">
      <w:r w:rsidRPr="0095552E">
        <w:t xml:space="preserve">When the CA descriptor is found in the TS_program_map_section (table_id = 0x02), the CA_PID points to packets containing program related access control information, such as ECMs. Its presence as program information indicates </w:t>
      </w:r>
      <w:r w:rsidRPr="0095552E">
        <w:lastRenderedPageBreak/>
        <w:t>applicability to the entire program. In the same case, its presence as extended ES information indicates applicability to the associated program element. Provision is also made for private data.</w:t>
      </w:r>
    </w:p>
    <w:p w14:paraId="0FD1DAB2" w14:textId="77777777" w:rsidR="006C7B5D" w:rsidRPr="0095552E" w:rsidRDefault="006C7B5D" w:rsidP="006C7B5D">
      <w:r w:rsidRPr="0095552E">
        <w:t>When the CA descriptor is found in the CA_section (table_id = 0x01), the CA_PID points to packets containing system</w:t>
      </w:r>
      <w:r w:rsidRPr="0095552E">
        <w:noBreakHyphen/>
        <w:t>wide and/or access control management information, such as EMMs.</w:t>
      </w:r>
    </w:p>
    <w:p w14:paraId="00BFA40D" w14:textId="4A918B16" w:rsidR="006C7B5D" w:rsidRPr="0095552E" w:rsidRDefault="006C7B5D" w:rsidP="006C7B5D">
      <w:r w:rsidRPr="0095552E">
        <w:t>The contents of the transport stream packets containing conditional access information are privately defined (see Table 2</w:t>
      </w:r>
      <w:r w:rsidRPr="0095552E">
        <w:noBreakHyphen/>
      </w:r>
      <w:r w:rsidR="000216E6" w:rsidRPr="0095552E">
        <w:t>61</w:t>
      </w:r>
      <w:r w:rsidRPr="0095552E">
        <w:t>).</w:t>
      </w:r>
    </w:p>
    <w:p w14:paraId="530541D7" w14:textId="09F7765B" w:rsidR="006C7B5D" w:rsidRPr="0095552E" w:rsidRDefault="006C7B5D" w:rsidP="009D5F02">
      <w:pPr>
        <w:pStyle w:val="TableNoTitle"/>
      </w:pPr>
      <w:bookmarkStart w:id="2808" w:name="_Toc130989399"/>
      <w:bookmarkStart w:id="2809" w:name="_Toc130989753"/>
      <w:bookmarkStart w:id="2810" w:name="_Toc130989948"/>
      <w:r w:rsidRPr="0095552E">
        <w:t>Table 2-</w:t>
      </w:r>
      <w:r w:rsidR="000216E6" w:rsidRPr="0095552E">
        <w:t xml:space="preserve">61 </w:t>
      </w:r>
      <w:r w:rsidRPr="0095552E">
        <w:t>– Conditional access descriptor</w:t>
      </w:r>
      <w:bookmarkEnd w:id="2808"/>
      <w:bookmarkEnd w:id="2809"/>
      <w:bookmarkEnd w:id="2810"/>
    </w:p>
    <w:tbl>
      <w:tblPr>
        <w:tblW w:w="6804" w:type="dxa"/>
        <w:jc w:val="center"/>
        <w:tblLayout w:type="fixed"/>
        <w:tblLook w:val="0000" w:firstRow="0" w:lastRow="0" w:firstColumn="0" w:lastColumn="0" w:noHBand="0" w:noVBand="0"/>
      </w:tblPr>
      <w:tblGrid>
        <w:gridCol w:w="4696"/>
        <w:gridCol w:w="1054"/>
        <w:gridCol w:w="1054"/>
      </w:tblGrid>
      <w:tr w:rsidR="006C7B5D" w:rsidRPr="0095552E" w14:paraId="360E703F" w14:textId="77777777" w:rsidTr="00FB4937">
        <w:trPr>
          <w:cantSplit/>
          <w:jc w:val="center"/>
        </w:trPr>
        <w:tc>
          <w:tcPr>
            <w:tcW w:w="6804" w:type="dxa"/>
            <w:tcBorders>
              <w:top w:val="single" w:sz="6" w:space="0" w:color="auto"/>
              <w:left w:val="single" w:sz="6" w:space="0" w:color="auto"/>
              <w:bottom w:val="single" w:sz="6" w:space="0" w:color="auto"/>
              <w:right w:val="single" w:sz="6" w:space="0" w:color="auto"/>
            </w:tcBorders>
          </w:tcPr>
          <w:p w14:paraId="0BBBBB03" w14:textId="77777777" w:rsidR="006C7B5D" w:rsidRPr="0095552E" w:rsidRDefault="006C7B5D" w:rsidP="00FB4937">
            <w:pPr>
              <w:pStyle w:val="Tablehead"/>
              <w:rPr>
                <w:noProof w:val="0"/>
              </w:rPr>
            </w:pPr>
            <w:r w:rsidRPr="0095552E">
              <w:rPr>
                <w:noProof w:val="0"/>
              </w:rPr>
              <w:t>Syntax</w:t>
            </w:r>
          </w:p>
        </w:tc>
        <w:tc>
          <w:tcPr>
            <w:tcW w:w="1440" w:type="dxa"/>
            <w:tcBorders>
              <w:top w:val="single" w:sz="6" w:space="0" w:color="auto"/>
              <w:left w:val="single" w:sz="6" w:space="0" w:color="auto"/>
              <w:bottom w:val="single" w:sz="6" w:space="0" w:color="auto"/>
              <w:right w:val="single" w:sz="6" w:space="0" w:color="auto"/>
            </w:tcBorders>
          </w:tcPr>
          <w:p w14:paraId="3C02223B" w14:textId="77777777" w:rsidR="006C7B5D" w:rsidRPr="0095552E" w:rsidRDefault="006C7B5D" w:rsidP="00FB4937">
            <w:pPr>
              <w:pStyle w:val="Tablehead"/>
              <w:rPr>
                <w:noProof w:val="0"/>
              </w:rPr>
            </w:pPr>
            <w:r w:rsidRPr="0095552E">
              <w:rPr>
                <w:noProof w:val="0"/>
              </w:rPr>
              <w:t>No. of bits</w:t>
            </w:r>
          </w:p>
        </w:tc>
        <w:tc>
          <w:tcPr>
            <w:tcW w:w="1441" w:type="dxa"/>
            <w:tcBorders>
              <w:top w:val="single" w:sz="6" w:space="0" w:color="auto"/>
              <w:left w:val="single" w:sz="6" w:space="0" w:color="auto"/>
              <w:bottom w:val="single" w:sz="6" w:space="0" w:color="auto"/>
              <w:right w:val="single" w:sz="6" w:space="0" w:color="auto"/>
            </w:tcBorders>
          </w:tcPr>
          <w:p w14:paraId="38E7F77E" w14:textId="77777777" w:rsidR="006C7B5D" w:rsidRPr="0095552E" w:rsidRDefault="006C7B5D" w:rsidP="00FB4937">
            <w:pPr>
              <w:pStyle w:val="Tablehead"/>
              <w:rPr>
                <w:noProof w:val="0"/>
              </w:rPr>
            </w:pPr>
            <w:r w:rsidRPr="0095552E">
              <w:rPr>
                <w:noProof w:val="0"/>
              </w:rPr>
              <w:t>Mnemonic</w:t>
            </w:r>
          </w:p>
        </w:tc>
      </w:tr>
      <w:tr w:rsidR="006C7B5D" w:rsidRPr="0095552E" w14:paraId="3A94CD82" w14:textId="77777777" w:rsidTr="00FB4937">
        <w:trPr>
          <w:cantSplit/>
          <w:jc w:val="center"/>
        </w:trPr>
        <w:tc>
          <w:tcPr>
            <w:tcW w:w="6804" w:type="dxa"/>
            <w:tcBorders>
              <w:left w:val="single" w:sz="6" w:space="0" w:color="auto"/>
              <w:right w:val="single" w:sz="6" w:space="0" w:color="auto"/>
            </w:tcBorders>
          </w:tcPr>
          <w:p w14:paraId="62F4E1B3" w14:textId="77777777" w:rsidR="006C7B5D" w:rsidRPr="0095552E" w:rsidRDefault="006C7B5D" w:rsidP="00FB4937">
            <w:pPr>
              <w:pStyle w:val="Tabletext"/>
            </w:pPr>
            <w:r w:rsidRPr="0095552E">
              <w:t>CA_descriptor() {</w:t>
            </w:r>
          </w:p>
        </w:tc>
        <w:tc>
          <w:tcPr>
            <w:tcW w:w="1440" w:type="dxa"/>
            <w:tcBorders>
              <w:left w:val="single" w:sz="6" w:space="0" w:color="auto"/>
              <w:right w:val="single" w:sz="6" w:space="0" w:color="auto"/>
            </w:tcBorders>
          </w:tcPr>
          <w:p w14:paraId="67836E6F" w14:textId="77777777" w:rsidR="006C7B5D" w:rsidRPr="0095552E" w:rsidRDefault="006C7B5D" w:rsidP="00FB4937">
            <w:pPr>
              <w:pStyle w:val="Tabletext"/>
            </w:pPr>
          </w:p>
        </w:tc>
        <w:tc>
          <w:tcPr>
            <w:tcW w:w="1441" w:type="dxa"/>
            <w:tcBorders>
              <w:left w:val="single" w:sz="6" w:space="0" w:color="auto"/>
              <w:right w:val="single" w:sz="6" w:space="0" w:color="auto"/>
            </w:tcBorders>
          </w:tcPr>
          <w:p w14:paraId="3830936F" w14:textId="77777777" w:rsidR="006C7B5D" w:rsidRPr="0095552E" w:rsidRDefault="006C7B5D" w:rsidP="00FB4937">
            <w:pPr>
              <w:pStyle w:val="Tabletext"/>
            </w:pPr>
          </w:p>
        </w:tc>
      </w:tr>
      <w:tr w:rsidR="006C7B5D" w:rsidRPr="0095552E" w14:paraId="49F48859" w14:textId="77777777" w:rsidTr="00FB4937">
        <w:trPr>
          <w:cantSplit/>
          <w:jc w:val="center"/>
        </w:trPr>
        <w:tc>
          <w:tcPr>
            <w:tcW w:w="6804" w:type="dxa"/>
            <w:tcBorders>
              <w:left w:val="single" w:sz="6" w:space="0" w:color="auto"/>
              <w:right w:val="single" w:sz="6" w:space="0" w:color="auto"/>
            </w:tcBorders>
          </w:tcPr>
          <w:p w14:paraId="799CD94D" w14:textId="77777777" w:rsidR="006C7B5D" w:rsidRPr="0095552E" w:rsidRDefault="006C7B5D" w:rsidP="00FB4937">
            <w:pPr>
              <w:pStyle w:val="Tabletext"/>
              <w:rPr>
                <w:b/>
              </w:rPr>
            </w:pPr>
            <w:r w:rsidRPr="0095552E">
              <w:rPr>
                <w:b/>
              </w:rPr>
              <w:tab/>
              <w:t>descriptor_tag</w:t>
            </w:r>
          </w:p>
        </w:tc>
        <w:tc>
          <w:tcPr>
            <w:tcW w:w="1440" w:type="dxa"/>
            <w:tcBorders>
              <w:left w:val="single" w:sz="6" w:space="0" w:color="auto"/>
              <w:right w:val="single" w:sz="6" w:space="0" w:color="auto"/>
            </w:tcBorders>
          </w:tcPr>
          <w:p w14:paraId="11496074" w14:textId="77777777" w:rsidR="006C7B5D" w:rsidRPr="0095552E" w:rsidRDefault="006C7B5D" w:rsidP="00FB4937">
            <w:pPr>
              <w:pStyle w:val="Tabletext"/>
              <w:jc w:val="center"/>
              <w:rPr>
                <w:b/>
              </w:rPr>
            </w:pPr>
            <w:r w:rsidRPr="0095552E">
              <w:rPr>
                <w:b/>
              </w:rPr>
              <w:t>8</w:t>
            </w:r>
          </w:p>
        </w:tc>
        <w:tc>
          <w:tcPr>
            <w:tcW w:w="1441" w:type="dxa"/>
            <w:tcBorders>
              <w:left w:val="single" w:sz="6" w:space="0" w:color="auto"/>
              <w:right w:val="single" w:sz="6" w:space="0" w:color="auto"/>
            </w:tcBorders>
          </w:tcPr>
          <w:p w14:paraId="4705F0D2" w14:textId="77777777" w:rsidR="006C7B5D" w:rsidRPr="0095552E" w:rsidRDefault="006C7B5D" w:rsidP="00FB4937">
            <w:pPr>
              <w:pStyle w:val="Tabletext"/>
              <w:jc w:val="center"/>
              <w:rPr>
                <w:b/>
              </w:rPr>
            </w:pPr>
            <w:r w:rsidRPr="0095552E">
              <w:rPr>
                <w:b/>
              </w:rPr>
              <w:t>uimsbf</w:t>
            </w:r>
          </w:p>
        </w:tc>
      </w:tr>
      <w:tr w:rsidR="006C7B5D" w:rsidRPr="0095552E" w14:paraId="7413A643" w14:textId="77777777" w:rsidTr="00FB4937">
        <w:trPr>
          <w:cantSplit/>
          <w:jc w:val="center"/>
        </w:trPr>
        <w:tc>
          <w:tcPr>
            <w:tcW w:w="6804" w:type="dxa"/>
            <w:tcBorders>
              <w:left w:val="single" w:sz="6" w:space="0" w:color="auto"/>
              <w:right w:val="single" w:sz="6" w:space="0" w:color="auto"/>
            </w:tcBorders>
          </w:tcPr>
          <w:p w14:paraId="451F92ED" w14:textId="77777777" w:rsidR="006C7B5D" w:rsidRPr="0095552E" w:rsidRDefault="006C7B5D" w:rsidP="00FB4937">
            <w:pPr>
              <w:pStyle w:val="Tabletext"/>
              <w:rPr>
                <w:b/>
              </w:rPr>
            </w:pPr>
            <w:r w:rsidRPr="0095552E">
              <w:rPr>
                <w:b/>
              </w:rPr>
              <w:tab/>
              <w:t>descriptor_length</w:t>
            </w:r>
          </w:p>
        </w:tc>
        <w:tc>
          <w:tcPr>
            <w:tcW w:w="1440" w:type="dxa"/>
            <w:tcBorders>
              <w:left w:val="single" w:sz="6" w:space="0" w:color="auto"/>
              <w:right w:val="single" w:sz="6" w:space="0" w:color="auto"/>
            </w:tcBorders>
          </w:tcPr>
          <w:p w14:paraId="67546AB5" w14:textId="77777777" w:rsidR="006C7B5D" w:rsidRPr="0095552E" w:rsidRDefault="006C7B5D" w:rsidP="00FB4937">
            <w:pPr>
              <w:pStyle w:val="Tabletext"/>
              <w:jc w:val="center"/>
              <w:rPr>
                <w:b/>
              </w:rPr>
            </w:pPr>
            <w:r w:rsidRPr="0095552E">
              <w:rPr>
                <w:b/>
              </w:rPr>
              <w:t>8</w:t>
            </w:r>
          </w:p>
        </w:tc>
        <w:tc>
          <w:tcPr>
            <w:tcW w:w="1441" w:type="dxa"/>
            <w:tcBorders>
              <w:left w:val="single" w:sz="6" w:space="0" w:color="auto"/>
              <w:right w:val="single" w:sz="6" w:space="0" w:color="auto"/>
            </w:tcBorders>
          </w:tcPr>
          <w:p w14:paraId="2C8E8F13" w14:textId="77777777" w:rsidR="006C7B5D" w:rsidRPr="0095552E" w:rsidRDefault="006C7B5D" w:rsidP="00FB4937">
            <w:pPr>
              <w:pStyle w:val="Tabletext"/>
              <w:jc w:val="center"/>
              <w:rPr>
                <w:b/>
              </w:rPr>
            </w:pPr>
            <w:r w:rsidRPr="0095552E">
              <w:rPr>
                <w:b/>
              </w:rPr>
              <w:t>uimsbf</w:t>
            </w:r>
          </w:p>
        </w:tc>
      </w:tr>
      <w:tr w:rsidR="006C7B5D" w:rsidRPr="0095552E" w14:paraId="4F7A5E4A" w14:textId="77777777" w:rsidTr="00FB4937">
        <w:trPr>
          <w:cantSplit/>
          <w:jc w:val="center"/>
        </w:trPr>
        <w:tc>
          <w:tcPr>
            <w:tcW w:w="6804" w:type="dxa"/>
            <w:tcBorders>
              <w:left w:val="single" w:sz="6" w:space="0" w:color="auto"/>
              <w:right w:val="single" w:sz="6" w:space="0" w:color="auto"/>
            </w:tcBorders>
          </w:tcPr>
          <w:p w14:paraId="30DE5ACB" w14:textId="77777777" w:rsidR="006C7B5D" w:rsidRPr="0095552E" w:rsidRDefault="006C7B5D" w:rsidP="00FB4937">
            <w:pPr>
              <w:pStyle w:val="Tabletext"/>
              <w:rPr>
                <w:b/>
              </w:rPr>
            </w:pPr>
            <w:r w:rsidRPr="0095552E">
              <w:rPr>
                <w:b/>
              </w:rPr>
              <w:tab/>
              <w:t>CA_system_ID</w:t>
            </w:r>
          </w:p>
        </w:tc>
        <w:tc>
          <w:tcPr>
            <w:tcW w:w="1440" w:type="dxa"/>
            <w:tcBorders>
              <w:left w:val="single" w:sz="6" w:space="0" w:color="auto"/>
              <w:right w:val="single" w:sz="6" w:space="0" w:color="auto"/>
            </w:tcBorders>
          </w:tcPr>
          <w:p w14:paraId="5D4DDA5D" w14:textId="77777777" w:rsidR="006C7B5D" w:rsidRPr="0095552E" w:rsidRDefault="006C7B5D" w:rsidP="00FB4937">
            <w:pPr>
              <w:pStyle w:val="Tabletext"/>
              <w:jc w:val="center"/>
              <w:rPr>
                <w:b/>
              </w:rPr>
            </w:pPr>
            <w:r w:rsidRPr="0095552E">
              <w:rPr>
                <w:b/>
              </w:rPr>
              <w:t>16</w:t>
            </w:r>
          </w:p>
        </w:tc>
        <w:tc>
          <w:tcPr>
            <w:tcW w:w="1441" w:type="dxa"/>
            <w:tcBorders>
              <w:left w:val="single" w:sz="6" w:space="0" w:color="auto"/>
              <w:right w:val="single" w:sz="6" w:space="0" w:color="auto"/>
            </w:tcBorders>
          </w:tcPr>
          <w:p w14:paraId="0EBEF99B" w14:textId="77777777" w:rsidR="006C7B5D" w:rsidRPr="0095552E" w:rsidRDefault="006C7B5D" w:rsidP="00FB4937">
            <w:pPr>
              <w:pStyle w:val="Tabletext"/>
              <w:jc w:val="center"/>
              <w:rPr>
                <w:b/>
              </w:rPr>
            </w:pPr>
            <w:r w:rsidRPr="0095552E">
              <w:rPr>
                <w:b/>
              </w:rPr>
              <w:t>uimsbf</w:t>
            </w:r>
          </w:p>
        </w:tc>
      </w:tr>
      <w:tr w:rsidR="006C7B5D" w:rsidRPr="0095552E" w14:paraId="48EB59A8" w14:textId="77777777" w:rsidTr="00FB4937">
        <w:trPr>
          <w:cantSplit/>
          <w:jc w:val="center"/>
        </w:trPr>
        <w:tc>
          <w:tcPr>
            <w:tcW w:w="6804" w:type="dxa"/>
            <w:tcBorders>
              <w:left w:val="single" w:sz="6" w:space="0" w:color="auto"/>
              <w:right w:val="single" w:sz="6" w:space="0" w:color="auto"/>
            </w:tcBorders>
          </w:tcPr>
          <w:p w14:paraId="24801274" w14:textId="77777777" w:rsidR="006C7B5D" w:rsidRPr="0095552E" w:rsidRDefault="006C7B5D" w:rsidP="00FB4937">
            <w:pPr>
              <w:pStyle w:val="Tabletext"/>
              <w:rPr>
                <w:b/>
              </w:rPr>
            </w:pPr>
            <w:r w:rsidRPr="0095552E">
              <w:rPr>
                <w:b/>
              </w:rPr>
              <w:tab/>
              <w:t>reserved</w:t>
            </w:r>
          </w:p>
        </w:tc>
        <w:tc>
          <w:tcPr>
            <w:tcW w:w="1440" w:type="dxa"/>
            <w:tcBorders>
              <w:left w:val="single" w:sz="6" w:space="0" w:color="auto"/>
              <w:right w:val="single" w:sz="6" w:space="0" w:color="auto"/>
            </w:tcBorders>
          </w:tcPr>
          <w:p w14:paraId="6050B040" w14:textId="77777777" w:rsidR="006C7B5D" w:rsidRPr="0095552E" w:rsidRDefault="006C7B5D" w:rsidP="00FB4937">
            <w:pPr>
              <w:pStyle w:val="Tabletext"/>
              <w:jc w:val="center"/>
              <w:rPr>
                <w:b/>
              </w:rPr>
            </w:pPr>
            <w:r w:rsidRPr="0095552E">
              <w:rPr>
                <w:b/>
              </w:rPr>
              <w:t>3</w:t>
            </w:r>
          </w:p>
        </w:tc>
        <w:tc>
          <w:tcPr>
            <w:tcW w:w="1441" w:type="dxa"/>
            <w:tcBorders>
              <w:left w:val="single" w:sz="6" w:space="0" w:color="auto"/>
              <w:right w:val="single" w:sz="6" w:space="0" w:color="auto"/>
            </w:tcBorders>
          </w:tcPr>
          <w:p w14:paraId="1286655D" w14:textId="77777777" w:rsidR="006C7B5D" w:rsidRPr="0095552E" w:rsidRDefault="006C7B5D" w:rsidP="00FB4937">
            <w:pPr>
              <w:pStyle w:val="Tabletext"/>
              <w:jc w:val="center"/>
              <w:rPr>
                <w:b/>
              </w:rPr>
            </w:pPr>
            <w:r w:rsidRPr="0095552E">
              <w:rPr>
                <w:b/>
              </w:rPr>
              <w:t>bslbf</w:t>
            </w:r>
          </w:p>
        </w:tc>
      </w:tr>
      <w:tr w:rsidR="006C7B5D" w:rsidRPr="0095552E" w14:paraId="2677A0F7" w14:textId="77777777" w:rsidTr="00FB4937">
        <w:trPr>
          <w:cantSplit/>
          <w:jc w:val="center"/>
        </w:trPr>
        <w:tc>
          <w:tcPr>
            <w:tcW w:w="6804" w:type="dxa"/>
            <w:tcBorders>
              <w:left w:val="single" w:sz="6" w:space="0" w:color="auto"/>
              <w:right w:val="single" w:sz="6" w:space="0" w:color="auto"/>
            </w:tcBorders>
          </w:tcPr>
          <w:p w14:paraId="07DB56B4" w14:textId="77777777" w:rsidR="006C7B5D" w:rsidRPr="0095552E" w:rsidRDefault="006C7B5D" w:rsidP="00FB4937">
            <w:pPr>
              <w:pStyle w:val="Tabletext"/>
              <w:rPr>
                <w:b/>
              </w:rPr>
            </w:pPr>
            <w:r w:rsidRPr="0095552E">
              <w:rPr>
                <w:b/>
              </w:rPr>
              <w:tab/>
              <w:t>CA_PID</w:t>
            </w:r>
          </w:p>
        </w:tc>
        <w:tc>
          <w:tcPr>
            <w:tcW w:w="1440" w:type="dxa"/>
            <w:tcBorders>
              <w:left w:val="single" w:sz="6" w:space="0" w:color="auto"/>
              <w:right w:val="single" w:sz="6" w:space="0" w:color="auto"/>
            </w:tcBorders>
          </w:tcPr>
          <w:p w14:paraId="0499F49C" w14:textId="77777777" w:rsidR="006C7B5D" w:rsidRPr="0095552E" w:rsidRDefault="006C7B5D" w:rsidP="00FB4937">
            <w:pPr>
              <w:pStyle w:val="Tabletext"/>
              <w:jc w:val="center"/>
              <w:rPr>
                <w:b/>
              </w:rPr>
            </w:pPr>
            <w:r w:rsidRPr="0095552E">
              <w:rPr>
                <w:b/>
              </w:rPr>
              <w:t>13</w:t>
            </w:r>
          </w:p>
        </w:tc>
        <w:tc>
          <w:tcPr>
            <w:tcW w:w="1441" w:type="dxa"/>
            <w:tcBorders>
              <w:left w:val="single" w:sz="6" w:space="0" w:color="auto"/>
              <w:right w:val="single" w:sz="6" w:space="0" w:color="auto"/>
            </w:tcBorders>
          </w:tcPr>
          <w:p w14:paraId="2149C783" w14:textId="77777777" w:rsidR="006C7B5D" w:rsidRPr="0095552E" w:rsidRDefault="006C7B5D" w:rsidP="00FB4937">
            <w:pPr>
              <w:pStyle w:val="Tabletext"/>
              <w:jc w:val="center"/>
              <w:rPr>
                <w:b/>
              </w:rPr>
            </w:pPr>
            <w:r w:rsidRPr="0095552E">
              <w:rPr>
                <w:b/>
              </w:rPr>
              <w:t>uimsbf</w:t>
            </w:r>
          </w:p>
        </w:tc>
      </w:tr>
      <w:tr w:rsidR="006C7B5D" w:rsidRPr="0095552E" w14:paraId="1B8EEC02" w14:textId="77777777" w:rsidTr="00FB4937">
        <w:trPr>
          <w:cantSplit/>
          <w:jc w:val="center"/>
        </w:trPr>
        <w:tc>
          <w:tcPr>
            <w:tcW w:w="6804" w:type="dxa"/>
            <w:tcBorders>
              <w:left w:val="single" w:sz="6" w:space="0" w:color="auto"/>
              <w:right w:val="single" w:sz="6" w:space="0" w:color="auto"/>
            </w:tcBorders>
          </w:tcPr>
          <w:p w14:paraId="5666FC4B" w14:textId="77777777" w:rsidR="006C7B5D" w:rsidRPr="0095552E" w:rsidRDefault="006C7B5D" w:rsidP="00FB4937">
            <w:pPr>
              <w:pStyle w:val="Tabletext"/>
            </w:pPr>
            <w:r w:rsidRPr="0095552E">
              <w:tab/>
              <w:t>for (i = 0; i &lt; N; i++) {</w:t>
            </w:r>
          </w:p>
        </w:tc>
        <w:tc>
          <w:tcPr>
            <w:tcW w:w="1440" w:type="dxa"/>
            <w:tcBorders>
              <w:left w:val="single" w:sz="6" w:space="0" w:color="auto"/>
              <w:right w:val="single" w:sz="6" w:space="0" w:color="auto"/>
            </w:tcBorders>
          </w:tcPr>
          <w:p w14:paraId="47E9BDE9" w14:textId="77777777" w:rsidR="006C7B5D" w:rsidRPr="0095552E" w:rsidRDefault="006C7B5D" w:rsidP="00FB4937">
            <w:pPr>
              <w:pStyle w:val="Tabletext"/>
              <w:jc w:val="center"/>
              <w:rPr>
                <w:b/>
              </w:rPr>
            </w:pPr>
          </w:p>
        </w:tc>
        <w:tc>
          <w:tcPr>
            <w:tcW w:w="1441" w:type="dxa"/>
            <w:tcBorders>
              <w:left w:val="single" w:sz="6" w:space="0" w:color="auto"/>
              <w:right w:val="single" w:sz="6" w:space="0" w:color="auto"/>
            </w:tcBorders>
          </w:tcPr>
          <w:p w14:paraId="6D27665D" w14:textId="77777777" w:rsidR="006C7B5D" w:rsidRPr="0095552E" w:rsidRDefault="006C7B5D" w:rsidP="00FB4937">
            <w:pPr>
              <w:pStyle w:val="Tabletext"/>
              <w:jc w:val="center"/>
              <w:rPr>
                <w:b/>
              </w:rPr>
            </w:pPr>
          </w:p>
        </w:tc>
      </w:tr>
      <w:tr w:rsidR="006C7B5D" w:rsidRPr="0095552E" w14:paraId="6AE4DCE4" w14:textId="77777777" w:rsidTr="00FB4937">
        <w:trPr>
          <w:cantSplit/>
          <w:jc w:val="center"/>
        </w:trPr>
        <w:tc>
          <w:tcPr>
            <w:tcW w:w="6804" w:type="dxa"/>
            <w:tcBorders>
              <w:left w:val="single" w:sz="6" w:space="0" w:color="auto"/>
              <w:right w:val="single" w:sz="6" w:space="0" w:color="auto"/>
            </w:tcBorders>
          </w:tcPr>
          <w:p w14:paraId="5500C3B2" w14:textId="77777777" w:rsidR="006C7B5D" w:rsidRPr="0095552E" w:rsidRDefault="006C7B5D" w:rsidP="00FB4937">
            <w:pPr>
              <w:pStyle w:val="Tabletext"/>
              <w:rPr>
                <w:b/>
              </w:rPr>
            </w:pPr>
            <w:r w:rsidRPr="0095552E">
              <w:rPr>
                <w:b/>
              </w:rPr>
              <w:tab/>
            </w:r>
            <w:r w:rsidRPr="0095552E">
              <w:rPr>
                <w:b/>
              </w:rPr>
              <w:tab/>
              <w:t>private_data_byte</w:t>
            </w:r>
          </w:p>
        </w:tc>
        <w:tc>
          <w:tcPr>
            <w:tcW w:w="1440" w:type="dxa"/>
            <w:tcBorders>
              <w:left w:val="single" w:sz="6" w:space="0" w:color="auto"/>
              <w:right w:val="single" w:sz="6" w:space="0" w:color="auto"/>
            </w:tcBorders>
          </w:tcPr>
          <w:p w14:paraId="19605BA2" w14:textId="77777777" w:rsidR="006C7B5D" w:rsidRPr="0095552E" w:rsidRDefault="006C7B5D" w:rsidP="00FB4937">
            <w:pPr>
              <w:pStyle w:val="Tabletext"/>
              <w:jc w:val="center"/>
              <w:rPr>
                <w:b/>
              </w:rPr>
            </w:pPr>
            <w:r w:rsidRPr="0095552E">
              <w:rPr>
                <w:b/>
              </w:rPr>
              <w:t>8</w:t>
            </w:r>
          </w:p>
        </w:tc>
        <w:tc>
          <w:tcPr>
            <w:tcW w:w="1441" w:type="dxa"/>
            <w:tcBorders>
              <w:left w:val="single" w:sz="6" w:space="0" w:color="auto"/>
              <w:right w:val="single" w:sz="6" w:space="0" w:color="auto"/>
            </w:tcBorders>
          </w:tcPr>
          <w:p w14:paraId="20A812C5" w14:textId="77777777" w:rsidR="006C7B5D" w:rsidRPr="0095552E" w:rsidRDefault="006C7B5D" w:rsidP="00FB4937">
            <w:pPr>
              <w:pStyle w:val="Tabletext"/>
              <w:jc w:val="center"/>
              <w:rPr>
                <w:b/>
              </w:rPr>
            </w:pPr>
            <w:r w:rsidRPr="0095552E">
              <w:rPr>
                <w:b/>
              </w:rPr>
              <w:t>uimsbf</w:t>
            </w:r>
          </w:p>
        </w:tc>
      </w:tr>
      <w:tr w:rsidR="006C7B5D" w:rsidRPr="0095552E" w14:paraId="3B799FE0" w14:textId="77777777" w:rsidTr="00FB4937">
        <w:trPr>
          <w:cantSplit/>
          <w:jc w:val="center"/>
        </w:trPr>
        <w:tc>
          <w:tcPr>
            <w:tcW w:w="6804" w:type="dxa"/>
            <w:tcBorders>
              <w:left w:val="single" w:sz="6" w:space="0" w:color="auto"/>
              <w:right w:val="single" w:sz="6" w:space="0" w:color="auto"/>
            </w:tcBorders>
          </w:tcPr>
          <w:p w14:paraId="68FB020C" w14:textId="77777777" w:rsidR="006C7B5D" w:rsidRPr="0095552E" w:rsidRDefault="006C7B5D" w:rsidP="00FB4937">
            <w:pPr>
              <w:pStyle w:val="TableText0"/>
              <w:spacing w:before="0" w:after="0" w:line="240" w:lineRule="auto"/>
              <w:jc w:val="left"/>
            </w:pPr>
            <w:r w:rsidRPr="0095552E">
              <w:tab/>
              <w:t>}</w:t>
            </w:r>
          </w:p>
        </w:tc>
        <w:tc>
          <w:tcPr>
            <w:tcW w:w="1440" w:type="dxa"/>
            <w:tcBorders>
              <w:left w:val="single" w:sz="6" w:space="0" w:color="auto"/>
              <w:right w:val="single" w:sz="6" w:space="0" w:color="auto"/>
            </w:tcBorders>
          </w:tcPr>
          <w:p w14:paraId="008A83DE" w14:textId="77777777" w:rsidR="006C7B5D" w:rsidRPr="0095552E" w:rsidRDefault="006C7B5D" w:rsidP="00FB4937">
            <w:pPr>
              <w:pStyle w:val="Tabletext"/>
            </w:pPr>
          </w:p>
        </w:tc>
        <w:tc>
          <w:tcPr>
            <w:tcW w:w="1441" w:type="dxa"/>
            <w:tcBorders>
              <w:left w:val="single" w:sz="6" w:space="0" w:color="auto"/>
              <w:right w:val="single" w:sz="6" w:space="0" w:color="auto"/>
            </w:tcBorders>
          </w:tcPr>
          <w:p w14:paraId="5CF198A3" w14:textId="77777777" w:rsidR="006C7B5D" w:rsidRPr="0095552E" w:rsidRDefault="006C7B5D" w:rsidP="00FB4937">
            <w:pPr>
              <w:pStyle w:val="Tabletext"/>
            </w:pPr>
          </w:p>
        </w:tc>
      </w:tr>
      <w:tr w:rsidR="006C7B5D" w:rsidRPr="0095552E" w14:paraId="193015D9" w14:textId="77777777" w:rsidTr="00FB4937">
        <w:trPr>
          <w:cantSplit/>
          <w:jc w:val="center"/>
        </w:trPr>
        <w:tc>
          <w:tcPr>
            <w:tcW w:w="6804" w:type="dxa"/>
            <w:tcBorders>
              <w:left w:val="single" w:sz="6" w:space="0" w:color="auto"/>
              <w:bottom w:val="single" w:sz="6" w:space="0" w:color="auto"/>
              <w:right w:val="single" w:sz="6" w:space="0" w:color="auto"/>
            </w:tcBorders>
          </w:tcPr>
          <w:p w14:paraId="43F72094" w14:textId="77777777" w:rsidR="006C7B5D" w:rsidRPr="0095552E" w:rsidRDefault="006C7B5D" w:rsidP="00FB4937">
            <w:pPr>
              <w:pStyle w:val="TableText0"/>
              <w:spacing w:before="0" w:after="0" w:line="240" w:lineRule="auto"/>
              <w:jc w:val="left"/>
            </w:pPr>
            <w:r w:rsidRPr="0095552E">
              <w:t>}</w:t>
            </w:r>
          </w:p>
        </w:tc>
        <w:tc>
          <w:tcPr>
            <w:tcW w:w="1440" w:type="dxa"/>
            <w:tcBorders>
              <w:left w:val="single" w:sz="6" w:space="0" w:color="auto"/>
              <w:bottom w:val="single" w:sz="6" w:space="0" w:color="auto"/>
              <w:right w:val="single" w:sz="6" w:space="0" w:color="auto"/>
            </w:tcBorders>
          </w:tcPr>
          <w:p w14:paraId="7AA99D30" w14:textId="77777777" w:rsidR="006C7B5D" w:rsidRPr="0095552E" w:rsidRDefault="006C7B5D" w:rsidP="00FB4937">
            <w:pPr>
              <w:pStyle w:val="Tabletext"/>
            </w:pPr>
          </w:p>
        </w:tc>
        <w:tc>
          <w:tcPr>
            <w:tcW w:w="1441" w:type="dxa"/>
            <w:tcBorders>
              <w:left w:val="single" w:sz="6" w:space="0" w:color="auto"/>
              <w:bottom w:val="single" w:sz="6" w:space="0" w:color="auto"/>
              <w:right w:val="single" w:sz="6" w:space="0" w:color="auto"/>
            </w:tcBorders>
          </w:tcPr>
          <w:p w14:paraId="580028F5" w14:textId="77777777" w:rsidR="006C7B5D" w:rsidRPr="0095552E" w:rsidRDefault="006C7B5D" w:rsidP="00FB4937">
            <w:pPr>
              <w:pStyle w:val="Tabletext"/>
            </w:pPr>
          </w:p>
        </w:tc>
      </w:tr>
    </w:tbl>
    <w:p w14:paraId="64C2ED50" w14:textId="77777777" w:rsidR="006C7B5D" w:rsidRPr="0095552E" w:rsidRDefault="006C7B5D" w:rsidP="006C7B5D">
      <w:pPr>
        <w:pStyle w:val="berschrift3"/>
      </w:pPr>
      <w:bookmarkStart w:id="2811" w:name="_Toc486998855"/>
      <w:bookmarkStart w:id="2812" w:name="_Toc309740681"/>
      <w:bookmarkStart w:id="2813" w:name="_Toc323505366"/>
      <w:bookmarkStart w:id="2814" w:name="_Toc515893342"/>
      <w:r w:rsidRPr="0095552E">
        <w:t>2.6.17</w:t>
      </w:r>
      <w:r w:rsidRPr="0095552E">
        <w:tab/>
        <w:t>Semantic definition of fields in conditional access descriptor</w:t>
      </w:r>
      <w:bookmarkEnd w:id="2811"/>
      <w:bookmarkEnd w:id="2812"/>
      <w:bookmarkEnd w:id="2813"/>
      <w:bookmarkEnd w:id="2814"/>
    </w:p>
    <w:p w14:paraId="2516FAD8" w14:textId="77777777" w:rsidR="006C7B5D" w:rsidRPr="0095552E" w:rsidRDefault="006C7B5D" w:rsidP="006C7B5D">
      <w:r w:rsidRPr="0095552E">
        <w:rPr>
          <w:b/>
        </w:rPr>
        <w:t>CA_system_ID</w:t>
      </w:r>
      <w:r w:rsidRPr="0095552E">
        <w:t xml:space="preserve"> –</w:t>
      </w:r>
      <w:r w:rsidRPr="0095552E">
        <w:rPr>
          <w:b/>
        </w:rPr>
        <w:t xml:space="preserve"> </w:t>
      </w:r>
      <w:r w:rsidRPr="0095552E">
        <w:t>This is a 16-bit field indicating the type of CA system applicable for either the associated ECM and/or EMM streams. The coding of this is privately defined and is not specified by ITU-T | ISO/IEC.</w:t>
      </w:r>
    </w:p>
    <w:p w14:paraId="7DA1EFB4" w14:textId="77777777" w:rsidR="006C7B5D" w:rsidRPr="0095552E" w:rsidRDefault="006C7B5D" w:rsidP="006C7B5D">
      <w:pPr>
        <w:keepNext/>
      </w:pPr>
      <w:r w:rsidRPr="0095552E">
        <w:rPr>
          <w:b/>
        </w:rPr>
        <w:t>CA_PID</w:t>
      </w:r>
      <w:r w:rsidRPr="0095552E">
        <w:t xml:space="preserve"> –</w:t>
      </w:r>
      <w:r w:rsidRPr="0095552E">
        <w:rPr>
          <w:b/>
        </w:rPr>
        <w:t xml:space="preserve"> </w:t>
      </w:r>
      <w:r w:rsidRPr="0095552E">
        <w:t>This is a 13-bit field indicating the PID of the transport stream packets which shall contain either ECM or EMM information for the CA systems as specified with the associated CA_system_ID. The contents (ECM or EMM) of the packets indicated by the CA_PID is determined from the context in which the CA_PID is found, i.e., a TS_program_map_section or the CA table in the transport stream, or the stream_id field in the program stream.</w:t>
      </w:r>
    </w:p>
    <w:p w14:paraId="4875D848" w14:textId="77777777" w:rsidR="006C7B5D" w:rsidRPr="0095552E" w:rsidRDefault="006C7B5D" w:rsidP="008B6DE4">
      <w:r w:rsidRPr="0095552E">
        <w:t>In transport streams, the presence of PID 0x03 indicates that there is IPMP as described in ISO/IEC 13818-11 used by components in the transport stream. In program streams, the presence of stream_ID_extension value 0x00 indicates that IPMP as described in ISO/IEC 13818-11 is used by components in the program stream. Within a given Rec. ITU</w:t>
      </w:r>
      <w:r w:rsidRPr="0095552E">
        <w:noBreakHyphen/>
        <w:t>T H.222.0 | ISO/IEC 13818-1 stream, components could use both IPMP as described in ISO/IEC 13818-11 as well as CA as defined in ISO/IEC 13818-1:2006. Compatibility between the two schemes is described in ISO/IEC 13818</w:t>
      </w:r>
      <w:r w:rsidR="008B6DE4" w:rsidRPr="0095552E">
        <w:noBreakHyphen/>
      </w:r>
      <w:r w:rsidRPr="0095552E">
        <w:t>11.</w:t>
      </w:r>
    </w:p>
    <w:p w14:paraId="6BF720CA" w14:textId="77777777" w:rsidR="006C7B5D" w:rsidRPr="0095552E" w:rsidRDefault="006C7B5D" w:rsidP="00CC315A">
      <w:pPr>
        <w:pStyle w:val="berschrift3"/>
      </w:pPr>
      <w:bookmarkStart w:id="2815" w:name="_Toc486998856"/>
      <w:bookmarkStart w:id="2816" w:name="_Toc309740682"/>
      <w:bookmarkStart w:id="2817" w:name="_Toc323505367"/>
      <w:bookmarkStart w:id="2818" w:name="_Toc515893343"/>
      <w:r w:rsidRPr="0095552E">
        <w:t>2.6.18</w:t>
      </w:r>
      <w:r w:rsidRPr="0095552E">
        <w:tab/>
        <w:t>ISO 639 language descriptor</w:t>
      </w:r>
      <w:bookmarkEnd w:id="2815"/>
      <w:bookmarkEnd w:id="2816"/>
      <w:bookmarkEnd w:id="2817"/>
      <w:bookmarkEnd w:id="2818"/>
    </w:p>
    <w:p w14:paraId="02B1CF09" w14:textId="75844398" w:rsidR="006C7B5D" w:rsidRPr="0095552E" w:rsidRDefault="006C7B5D" w:rsidP="00401FEA">
      <w:pPr>
        <w:keepNext/>
        <w:keepLines/>
      </w:pPr>
      <w:r w:rsidRPr="0095552E">
        <w:t>The language descriptor is used to specify the language of the associated program element (see Table 2-</w:t>
      </w:r>
      <w:r w:rsidR="000216E6" w:rsidRPr="0095552E">
        <w:t>62</w:t>
      </w:r>
      <w:r w:rsidRPr="0095552E">
        <w:t>).</w:t>
      </w:r>
    </w:p>
    <w:p w14:paraId="7A60443D" w14:textId="3AA622FA" w:rsidR="006C7B5D" w:rsidRPr="0095552E" w:rsidRDefault="006C7B5D" w:rsidP="009D5F02">
      <w:pPr>
        <w:pStyle w:val="TableNoTitle"/>
      </w:pPr>
      <w:bookmarkStart w:id="2819" w:name="_Toc130989400"/>
      <w:bookmarkStart w:id="2820" w:name="_Toc130989754"/>
      <w:bookmarkStart w:id="2821" w:name="_Toc130989949"/>
      <w:r w:rsidRPr="0095552E">
        <w:t>Table 2-</w:t>
      </w:r>
      <w:r w:rsidR="000216E6" w:rsidRPr="0095552E">
        <w:t xml:space="preserve">62 </w:t>
      </w:r>
      <w:r w:rsidRPr="0095552E">
        <w:t>– ISO 639 language descriptor</w:t>
      </w:r>
      <w:bookmarkEnd w:id="2819"/>
      <w:bookmarkEnd w:id="2820"/>
      <w:bookmarkEnd w:id="2821"/>
    </w:p>
    <w:tbl>
      <w:tblPr>
        <w:tblW w:w="6804" w:type="dxa"/>
        <w:jc w:val="center"/>
        <w:tblLayout w:type="fixed"/>
        <w:tblLook w:val="0000" w:firstRow="0" w:lastRow="0" w:firstColumn="0" w:lastColumn="0" w:noHBand="0" w:noVBand="0"/>
      </w:tblPr>
      <w:tblGrid>
        <w:gridCol w:w="4483"/>
        <w:gridCol w:w="1100"/>
        <w:gridCol w:w="1221"/>
      </w:tblGrid>
      <w:tr w:rsidR="006C7B5D" w:rsidRPr="0095552E" w14:paraId="3C581319" w14:textId="77777777" w:rsidTr="00FB4937">
        <w:trPr>
          <w:cantSplit/>
          <w:jc w:val="center"/>
        </w:trPr>
        <w:tc>
          <w:tcPr>
            <w:tcW w:w="4483" w:type="dxa"/>
            <w:tcBorders>
              <w:top w:val="single" w:sz="6" w:space="0" w:color="auto"/>
              <w:left w:val="single" w:sz="6" w:space="0" w:color="auto"/>
              <w:bottom w:val="single" w:sz="6" w:space="0" w:color="auto"/>
              <w:right w:val="single" w:sz="6" w:space="0" w:color="auto"/>
            </w:tcBorders>
          </w:tcPr>
          <w:p w14:paraId="5A26CC4D" w14:textId="77777777" w:rsidR="006C7B5D" w:rsidRPr="0095552E" w:rsidRDefault="006C7B5D" w:rsidP="00400410">
            <w:pPr>
              <w:pStyle w:val="Tablehead"/>
              <w:keepNext/>
              <w:keepLines/>
              <w:rPr>
                <w:noProof w:val="0"/>
              </w:rPr>
            </w:pPr>
            <w:r w:rsidRPr="0095552E">
              <w:rPr>
                <w:noProof w:val="0"/>
              </w:rPr>
              <w:t>Syntax</w:t>
            </w:r>
          </w:p>
        </w:tc>
        <w:tc>
          <w:tcPr>
            <w:tcW w:w="1100" w:type="dxa"/>
            <w:tcBorders>
              <w:top w:val="single" w:sz="6" w:space="0" w:color="auto"/>
              <w:left w:val="single" w:sz="6" w:space="0" w:color="auto"/>
              <w:bottom w:val="single" w:sz="6" w:space="0" w:color="auto"/>
              <w:right w:val="single" w:sz="6" w:space="0" w:color="auto"/>
            </w:tcBorders>
          </w:tcPr>
          <w:p w14:paraId="1D78855C" w14:textId="77777777" w:rsidR="006C7B5D" w:rsidRPr="0095552E" w:rsidRDefault="006C7B5D" w:rsidP="00400410">
            <w:pPr>
              <w:pStyle w:val="Tablehead"/>
              <w:keepNext/>
              <w:keepLines/>
              <w:rPr>
                <w:noProof w:val="0"/>
              </w:rPr>
            </w:pPr>
            <w:r w:rsidRPr="0095552E">
              <w:rPr>
                <w:noProof w:val="0"/>
              </w:rPr>
              <w:t>No. of bits</w:t>
            </w:r>
          </w:p>
        </w:tc>
        <w:tc>
          <w:tcPr>
            <w:tcW w:w="1221" w:type="dxa"/>
            <w:tcBorders>
              <w:top w:val="single" w:sz="6" w:space="0" w:color="auto"/>
              <w:left w:val="single" w:sz="6" w:space="0" w:color="auto"/>
              <w:bottom w:val="single" w:sz="6" w:space="0" w:color="auto"/>
              <w:right w:val="single" w:sz="6" w:space="0" w:color="auto"/>
            </w:tcBorders>
          </w:tcPr>
          <w:p w14:paraId="33A0D6AA" w14:textId="77777777" w:rsidR="006C7B5D" w:rsidRPr="0095552E" w:rsidRDefault="006C7B5D" w:rsidP="00400410">
            <w:pPr>
              <w:pStyle w:val="Tablehead"/>
              <w:keepNext/>
              <w:keepLines/>
              <w:rPr>
                <w:noProof w:val="0"/>
              </w:rPr>
            </w:pPr>
            <w:r w:rsidRPr="0095552E">
              <w:rPr>
                <w:noProof w:val="0"/>
              </w:rPr>
              <w:t>Mnemonic</w:t>
            </w:r>
          </w:p>
        </w:tc>
      </w:tr>
      <w:tr w:rsidR="006C7B5D" w:rsidRPr="0095552E" w14:paraId="2F800EFD" w14:textId="77777777" w:rsidTr="00FB4937">
        <w:trPr>
          <w:cantSplit/>
          <w:jc w:val="center"/>
        </w:trPr>
        <w:tc>
          <w:tcPr>
            <w:tcW w:w="4483" w:type="dxa"/>
            <w:tcBorders>
              <w:left w:val="single" w:sz="6" w:space="0" w:color="auto"/>
              <w:right w:val="single" w:sz="6" w:space="0" w:color="auto"/>
            </w:tcBorders>
          </w:tcPr>
          <w:p w14:paraId="19E169AC" w14:textId="77777777" w:rsidR="006C7B5D" w:rsidRPr="0095552E" w:rsidRDefault="006C7B5D" w:rsidP="00400410">
            <w:pPr>
              <w:pStyle w:val="Tabletext"/>
              <w:keepNext/>
            </w:pPr>
            <w:r w:rsidRPr="0095552E">
              <w:t>ISO_639_language_descriptor() {</w:t>
            </w:r>
          </w:p>
        </w:tc>
        <w:tc>
          <w:tcPr>
            <w:tcW w:w="1100" w:type="dxa"/>
            <w:tcBorders>
              <w:left w:val="single" w:sz="6" w:space="0" w:color="auto"/>
              <w:right w:val="single" w:sz="6" w:space="0" w:color="auto"/>
            </w:tcBorders>
          </w:tcPr>
          <w:p w14:paraId="779F98D0" w14:textId="77777777" w:rsidR="006C7B5D" w:rsidRPr="0095552E" w:rsidRDefault="006C7B5D" w:rsidP="00400410">
            <w:pPr>
              <w:pStyle w:val="Tabletext"/>
              <w:keepNext/>
            </w:pPr>
          </w:p>
        </w:tc>
        <w:tc>
          <w:tcPr>
            <w:tcW w:w="1221" w:type="dxa"/>
            <w:tcBorders>
              <w:left w:val="single" w:sz="6" w:space="0" w:color="auto"/>
              <w:right w:val="single" w:sz="6" w:space="0" w:color="auto"/>
            </w:tcBorders>
          </w:tcPr>
          <w:p w14:paraId="40B65FA5" w14:textId="77777777" w:rsidR="006C7B5D" w:rsidRPr="0095552E" w:rsidRDefault="006C7B5D" w:rsidP="00400410">
            <w:pPr>
              <w:pStyle w:val="Tabletext"/>
              <w:keepNext/>
            </w:pPr>
          </w:p>
        </w:tc>
      </w:tr>
      <w:tr w:rsidR="006C7B5D" w:rsidRPr="0095552E" w14:paraId="3CB9E19B" w14:textId="77777777" w:rsidTr="00FB4937">
        <w:trPr>
          <w:cantSplit/>
          <w:jc w:val="center"/>
        </w:trPr>
        <w:tc>
          <w:tcPr>
            <w:tcW w:w="4483" w:type="dxa"/>
            <w:tcBorders>
              <w:left w:val="single" w:sz="6" w:space="0" w:color="auto"/>
              <w:right w:val="single" w:sz="6" w:space="0" w:color="auto"/>
            </w:tcBorders>
          </w:tcPr>
          <w:p w14:paraId="5ECBD5C7" w14:textId="77777777" w:rsidR="006C7B5D" w:rsidRPr="0095552E" w:rsidRDefault="006C7B5D" w:rsidP="00400410">
            <w:pPr>
              <w:pStyle w:val="Tabletext"/>
              <w:keepNext/>
              <w:rPr>
                <w:b/>
              </w:rPr>
            </w:pPr>
            <w:r w:rsidRPr="0095552E">
              <w:rPr>
                <w:b/>
              </w:rPr>
              <w:tab/>
              <w:t>descriptor_tag</w:t>
            </w:r>
          </w:p>
        </w:tc>
        <w:tc>
          <w:tcPr>
            <w:tcW w:w="1100" w:type="dxa"/>
            <w:tcBorders>
              <w:left w:val="single" w:sz="6" w:space="0" w:color="auto"/>
              <w:right w:val="single" w:sz="6" w:space="0" w:color="auto"/>
            </w:tcBorders>
          </w:tcPr>
          <w:p w14:paraId="4CD51347" w14:textId="77777777" w:rsidR="006C7B5D" w:rsidRPr="0095552E" w:rsidRDefault="006C7B5D" w:rsidP="00400410">
            <w:pPr>
              <w:pStyle w:val="Tabletext"/>
              <w:keepNext/>
              <w:jc w:val="center"/>
              <w:rPr>
                <w:b/>
              </w:rPr>
            </w:pPr>
            <w:r w:rsidRPr="0095552E">
              <w:rPr>
                <w:b/>
              </w:rPr>
              <w:t>8</w:t>
            </w:r>
          </w:p>
        </w:tc>
        <w:tc>
          <w:tcPr>
            <w:tcW w:w="1221" w:type="dxa"/>
            <w:tcBorders>
              <w:left w:val="single" w:sz="6" w:space="0" w:color="auto"/>
              <w:right w:val="single" w:sz="6" w:space="0" w:color="auto"/>
            </w:tcBorders>
          </w:tcPr>
          <w:p w14:paraId="2551586C" w14:textId="77777777" w:rsidR="006C7B5D" w:rsidRPr="0095552E" w:rsidRDefault="006C7B5D" w:rsidP="00400410">
            <w:pPr>
              <w:pStyle w:val="Tabletext"/>
              <w:keepNext/>
              <w:jc w:val="center"/>
              <w:rPr>
                <w:b/>
              </w:rPr>
            </w:pPr>
            <w:r w:rsidRPr="0095552E">
              <w:rPr>
                <w:b/>
              </w:rPr>
              <w:t>uimsbf</w:t>
            </w:r>
          </w:p>
        </w:tc>
      </w:tr>
      <w:tr w:rsidR="006C7B5D" w:rsidRPr="0095552E" w14:paraId="1E9C7D3C" w14:textId="77777777" w:rsidTr="00FB4937">
        <w:trPr>
          <w:cantSplit/>
          <w:jc w:val="center"/>
        </w:trPr>
        <w:tc>
          <w:tcPr>
            <w:tcW w:w="4483" w:type="dxa"/>
            <w:tcBorders>
              <w:left w:val="single" w:sz="6" w:space="0" w:color="auto"/>
              <w:right w:val="single" w:sz="6" w:space="0" w:color="auto"/>
            </w:tcBorders>
          </w:tcPr>
          <w:p w14:paraId="4210BDE4" w14:textId="77777777" w:rsidR="006C7B5D" w:rsidRPr="0095552E" w:rsidRDefault="006C7B5D" w:rsidP="00FB4937">
            <w:pPr>
              <w:pStyle w:val="Tabletext"/>
              <w:rPr>
                <w:b/>
              </w:rPr>
            </w:pPr>
            <w:r w:rsidRPr="0095552E">
              <w:rPr>
                <w:b/>
              </w:rPr>
              <w:tab/>
              <w:t>descriptor_length</w:t>
            </w:r>
          </w:p>
        </w:tc>
        <w:tc>
          <w:tcPr>
            <w:tcW w:w="1100" w:type="dxa"/>
            <w:tcBorders>
              <w:left w:val="single" w:sz="6" w:space="0" w:color="auto"/>
              <w:right w:val="single" w:sz="6" w:space="0" w:color="auto"/>
            </w:tcBorders>
          </w:tcPr>
          <w:p w14:paraId="1751B1B7" w14:textId="77777777" w:rsidR="006C7B5D" w:rsidRPr="0095552E" w:rsidRDefault="006C7B5D" w:rsidP="00FB4937">
            <w:pPr>
              <w:pStyle w:val="Tabletext"/>
              <w:jc w:val="center"/>
              <w:rPr>
                <w:b/>
              </w:rPr>
            </w:pPr>
            <w:r w:rsidRPr="0095552E">
              <w:rPr>
                <w:b/>
              </w:rPr>
              <w:t>8</w:t>
            </w:r>
          </w:p>
        </w:tc>
        <w:tc>
          <w:tcPr>
            <w:tcW w:w="1221" w:type="dxa"/>
            <w:tcBorders>
              <w:left w:val="single" w:sz="6" w:space="0" w:color="auto"/>
              <w:right w:val="single" w:sz="6" w:space="0" w:color="auto"/>
            </w:tcBorders>
          </w:tcPr>
          <w:p w14:paraId="341B83CF" w14:textId="77777777" w:rsidR="006C7B5D" w:rsidRPr="0095552E" w:rsidRDefault="006C7B5D" w:rsidP="00FB4937">
            <w:pPr>
              <w:pStyle w:val="Tabletext"/>
              <w:jc w:val="center"/>
              <w:rPr>
                <w:b/>
              </w:rPr>
            </w:pPr>
            <w:r w:rsidRPr="0095552E">
              <w:rPr>
                <w:b/>
              </w:rPr>
              <w:t>uimsbf</w:t>
            </w:r>
          </w:p>
        </w:tc>
      </w:tr>
      <w:tr w:rsidR="006C7B5D" w:rsidRPr="0095552E" w14:paraId="4422563B" w14:textId="77777777" w:rsidTr="00FB4937">
        <w:trPr>
          <w:cantSplit/>
          <w:jc w:val="center"/>
        </w:trPr>
        <w:tc>
          <w:tcPr>
            <w:tcW w:w="4483" w:type="dxa"/>
            <w:tcBorders>
              <w:left w:val="single" w:sz="6" w:space="0" w:color="auto"/>
              <w:right w:val="single" w:sz="6" w:space="0" w:color="auto"/>
            </w:tcBorders>
          </w:tcPr>
          <w:p w14:paraId="747D22E3" w14:textId="77777777" w:rsidR="006C7B5D" w:rsidRPr="0095552E" w:rsidRDefault="006C7B5D" w:rsidP="00FB4937">
            <w:pPr>
              <w:pStyle w:val="Tabletext"/>
            </w:pPr>
            <w:r w:rsidRPr="0095552E">
              <w:tab/>
              <w:t>for (i = 0; i &lt; N; i++) {</w:t>
            </w:r>
          </w:p>
        </w:tc>
        <w:tc>
          <w:tcPr>
            <w:tcW w:w="1100" w:type="dxa"/>
            <w:tcBorders>
              <w:left w:val="single" w:sz="6" w:space="0" w:color="auto"/>
              <w:right w:val="single" w:sz="6" w:space="0" w:color="auto"/>
            </w:tcBorders>
          </w:tcPr>
          <w:p w14:paraId="7FB0523A" w14:textId="77777777" w:rsidR="006C7B5D" w:rsidRPr="0095552E" w:rsidRDefault="006C7B5D" w:rsidP="00FB4937">
            <w:pPr>
              <w:pStyle w:val="Tabletext"/>
              <w:jc w:val="center"/>
              <w:rPr>
                <w:b/>
              </w:rPr>
            </w:pPr>
          </w:p>
        </w:tc>
        <w:tc>
          <w:tcPr>
            <w:tcW w:w="1221" w:type="dxa"/>
            <w:tcBorders>
              <w:left w:val="single" w:sz="6" w:space="0" w:color="auto"/>
              <w:right w:val="single" w:sz="6" w:space="0" w:color="auto"/>
            </w:tcBorders>
          </w:tcPr>
          <w:p w14:paraId="2A4F6D56" w14:textId="77777777" w:rsidR="006C7B5D" w:rsidRPr="0095552E" w:rsidRDefault="006C7B5D" w:rsidP="00FB4937">
            <w:pPr>
              <w:pStyle w:val="Tabletext"/>
              <w:jc w:val="center"/>
              <w:rPr>
                <w:b/>
              </w:rPr>
            </w:pPr>
          </w:p>
        </w:tc>
      </w:tr>
      <w:tr w:rsidR="006C7B5D" w:rsidRPr="0095552E" w14:paraId="63639773" w14:textId="77777777" w:rsidTr="00FB4937">
        <w:trPr>
          <w:cantSplit/>
          <w:jc w:val="center"/>
        </w:trPr>
        <w:tc>
          <w:tcPr>
            <w:tcW w:w="4483" w:type="dxa"/>
            <w:tcBorders>
              <w:left w:val="single" w:sz="6" w:space="0" w:color="auto"/>
              <w:right w:val="single" w:sz="6" w:space="0" w:color="auto"/>
            </w:tcBorders>
          </w:tcPr>
          <w:p w14:paraId="7452F50A" w14:textId="77777777" w:rsidR="006C7B5D" w:rsidRPr="0095552E" w:rsidRDefault="006C7B5D" w:rsidP="00FB4937">
            <w:pPr>
              <w:pStyle w:val="Tabletext"/>
              <w:rPr>
                <w:b/>
              </w:rPr>
            </w:pPr>
            <w:r w:rsidRPr="0095552E">
              <w:rPr>
                <w:b/>
              </w:rPr>
              <w:tab/>
            </w:r>
            <w:r w:rsidRPr="0095552E">
              <w:rPr>
                <w:b/>
              </w:rPr>
              <w:tab/>
              <w:t>ISO_639_language_code</w:t>
            </w:r>
          </w:p>
        </w:tc>
        <w:tc>
          <w:tcPr>
            <w:tcW w:w="1100" w:type="dxa"/>
            <w:tcBorders>
              <w:left w:val="single" w:sz="6" w:space="0" w:color="auto"/>
              <w:right w:val="single" w:sz="6" w:space="0" w:color="auto"/>
            </w:tcBorders>
          </w:tcPr>
          <w:p w14:paraId="2D8F7825" w14:textId="77777777" w:rsidR="006C7B5D" w:rsidRPr="0095552E" w:rsidRDefault="006C7B5D" w:rsidP="00FB4937">
            <w:pPr>
              <w:pStyle w:val="Tabletext"/>
              <w:jc w:val="center"/>
              <w:rPr>
                <w:b/>
              </w:rPr>
            </w:pPr>
            <w:r w:rsidRPr="0095552E">
              <w:rPr>
                <w:b/>
              </w:rPr>
              <w:t>24</w:t>
            </w:r>
          </w:p>
        </w:tc>
        <w:tc>
          <w:tcPr>
            <w:tcW w:w="1221" w:type="dxa"/>
            <w:tcBorders>
              <w:left w:val="single" w:sz="6" w:space="0" w:color="auto"/>
              <w:right w:val="single" w:sz="6" w:space="0" w:color="auto"/>
            </w:tcBorders>
          </w:tcPr>
          <w:p w14:paraId="7400F27D" w14:textId="77777777" w:rsidR="006C7B5D" w:rsidRPr="0095552E" w:rsidRDefault="006C7B5D" w:rsidP="00FB4937">
            <w:pPr>
              <w:pStyle w:val="Tabletext"/>
              <w:jc w:val="center"/>
              <w:rPr>
                <w:b/>
              </w:rPr>
            </w:pPr>
            <w:r w:rsidRPr="0095552E">
              <w:rPr>
                <w:b/>
              </w:rPr>
              <w:t>bslbf</w:t>
            </w:r>
          </w:p>
        </w:tc>
      </w:tr>
      <w:tr w:rsidR="006C7B5D" w:rsidRPr="0095552E" w14:paraId="38500E48" w14:textId="77777777" w:rsidTr="00FB4937">
        <w:trPr>
          <w:cantSplit/>
          <w:jc w:val="center"/>
        </w:trPr>
        <w:tc>
          <w:tcPr>
            <w:tcW w:w="4483" w:type="dxa"/>
            <w:tcBorders>
              <w:left w:val="single" w:sz="6" w:space="0" w:color="auto"/>
              <w:right w:val="single" w:sz="6" w:space="0" w:color="auto"/>
            </w:tcBorders>
          </w:tcPr>
          <w:p w14:paraId="7EB6024C" w14:textId="77777777" w:rsidR="006C7B5D" w:rsidRPr="0095552E" w:rsidRDefault="006C7B5D" w:rsidP="00FB4937">
            <w:pPr>
              <w:pStyle w:val="Tabletext"/>
              <w:rPr>
                <w:b/>
              </w:rPr>
            </w:pPr>
            <w:r w:rsidRPr="0095552E">
              <w:rPr>
                <w:b/>
              </w:rPr>
              <w:tab/>
            </w:r>
            <w:r w:rsidRPr="0095552E">
              <w:rPr>
                <w:b/>
              </w:rPr>
              <w:tab/>
              <w:t>audio_type</w:t>
            </w:r>
          </w:p>
        </w:tc>
        <w:tc>
          <w:tcPr>
            <w:tcW w:w="1100" w:type="dxa"/>
            <w:tcBorders>
              <w:left w:val="single" w:sz="6" w:space="0" w:color="auto"/>
              <w:right w:val="single" w:sz="6" w:space="0" w:color="auto"/>
            </w:tcBorders>
          </w:tcPr>
          <w:p w14:paraId="2783108D" w14:textId="77777777" w:rsidR="006C7B5D" w:rsidRPr="0095552E" w:rsidRDefault="006C7B5D" w:rsidP="00FB4937">
            <w:pPr>
              <w:pStyle w:val="Tabletext"/>
              <w:jc w:val="center"/>
              <w:rPr>
                <w:b/>
              </w:rPr>
            </w:pPr>
            <w:r w:rsidRPr="0095552E">
              <w:rPr>
                <w:b/>
              </w:rPr>
              <w:t>8</w:t>
            </w:r>
          </w:p>
        </w:tc>
        <w:tc>
          <w:tcPr>
            <w:tcW w:w="1221" w:type="dxa"/>
            <w:tcBorders>
              <w:left w:val="single" w:sz="6" w:space="0" w:color="auto"/>
              <w:right w:val="single" w:sz="6" w:space="0" w:color="auto"/>
            </w:tcBorders>
          </w:tcPr>
          <w:p w14:paraId="6A1EBD46" w14:textId="77777777" w:rsidR="006C7B5D" w:rsidRPr="0095552E" w:rsidRDefault="006C7B5D" w:rsidP="00FB4937">
            <w:pPr>
              <w:pStyle w:val="Tabletext"/>
              <w:jc w:val="center"/>
              <w:rPr>
                <w:b/>
              </w:rPr>
            </w:pPr>
            <w:r w:rsidRPr="0095552E">
              <w:rPr>
                <w:b/>
              </w:rPr>
              <w:t>bslbf</w:t>
            </w:r>
          </w:p>
        </w:tc>
      </w:tr>
      <w:tr w:rsidR="006C7B5D" w:rsidRPr="0095552E" w14:paraId="445D9C08" w14:textId="77777777" w:rsidTr="00FB4937">
        <w:trPr>
          <w:cantSplit/>
          <w:jc w:val="center"/>
        </w:trPr>
        <w:tc>
          <w:tcPr>
            <w:tcW w:w="4483" w:type="dxa"/>
            <w:tcBorders>
              <w:left w:val="single" w:sz="6" w:space="0" w:color="auto"/>
              <w:right w:val="single" w:sz="6" w:space="0" w:color="auto"/>
            </w:tcBorders>
          </w:tcPr>
          <w:p w14:paraId="7240B08D" w14:textId="77777777" w:rsidR="006C7B5D" w:rsidRPr="0095552E" w:rsidRDefault="006C7B5D" w:rsidP="00FB4937">
            <w:pPr>
              <w:pStyle w:val="TableText0"/>
              <w:spacing w:before="0" w:after="0" w:line="240" w:lineRule="auto"/>
              <w:jc w:val="left"/>
            </w:pPr>
            <w:r w:rsidRPr="0095552E">
              <w:tab/>
              <w:t>}</w:t>
            </w:r>
          </w:p>
        </w:tc>
        <w:tc>
          <w:tcPr>
            <w:tcW w:w="1100" w:type="dxa"/>
            <w:tcBorders>
              <w:left w:val="single" w:sz="6" w:space="0" w:color="auto"/>
              <w:right w:val="single" w:sz="6" w:space="0" w:color="auto"/>
            </w:tcBorders>
          </w:tcPr>
          <w:p w14:paraId="36C20D9B" w14:textId="77777777" w:rsidR="006C7B5D" w:rsidRPr="0095552E" w:rsidRDefault="006C7B5D" w:rsidP="00FB4937">
            <w:pPr>
              <w:pStyle w:val="Tabletext"/>
              <w:jc w:val="center"/>
              <w:rPr>
                <w:b/>
              </w:rPr>
            </w:pPr>
          </w:p>
        </w:tc>
        <w:tc>
          <w:tcPr>
            <w:tcW w:w="1221" w:type="dxa"/>
            <w:tcBorders>
              <w:left w:val="single" w:sz="6" w:space="0" w:color="auto"/>
              <w:right w:val="single" w:sz="6" w:space="0" w:color="auto"/>
            </w:tcBorders>
          </w:tcPr>
          <w:p w14:paraId="4D90BADD" w14:textId="77777777" w:rsidR="006C7B5D" w:rsidRPr="0095552E" w:rsidRDefault="006C7B5D" w:rsidP="00FB4937">
            <w:pPr>
              <w:pStyle w:val="Tabletext"/>
              <w:jc w:val="center"/>
              <w:rPr>
                <w:b/>
              </w:rPr>
            </w:pPr>
          </w:p>
        </w:tc>
      </w:tr>
      <w:tr w:rsidR="006C7B5D" w:rsidRPr="0095552E" w14:paraId="176E0404" w14:textId="77777777" w:rsidTr="00FB4937">
        <w:trPr>
          <w:cantSplit/>
          <w:jc w:val="center"/>
        </w:trPr>
        <w:tc>
          <w:tcPr>
            <w:tcW w:w="4483" w:type="dxa"/>
            <w:tcBorders>
              <w:left w:val="single" w:sz="6" w:space="0" w:color="auto"/>
              <w:bottom w:val="single" w:sz="6" w:space="0" w:color="auto"/>
              <w:right w:val="single" w:sz="6" w:space="0" w:color="auto"/>
            </w:tcBorders>
          </w:tcPr>
          <w:p w14:paraId="5637C063" w14:textId="77777777" w:rsidR="006C7B5D" w:rsidRPr="0095552E" w:rsidRDefault="006C7B5D" w:rsidP="00FB4937">
            <w:pPr>
              <w:pStyle w:val="TableText0"/>
              <w:spacing w:before="0" w:after="60" w:line="240" w:lineRule="auto"/>
              <w:jc w:val="left"/>
            </w:pPr>
            <w:r w:rsidRPr="0095552E">
              <w:t>}</w:t>
            </w:r>
          </w:p>
        </w:tc>
        <w:tc>
          <w:tcPr>
            <w:tcW w:w="1100" w:type="dxa"/>
            <w:tcBorders>
              <w:left w:val="single" w:sz="6" w:space="0" w:color="auto"/>
              <w:bottom w:val="single" w:sz="6" w:space="0" w:color="auto"/>
              <w:right w:val="single" w:sz="6" w:space="0" w:color="auto"/>
            </w:tcBorders>
          </w:tcPr>
          <w:p w14:paraId="33DC7BDE" w14:textId="77777777" w:rsidR="006C7B5D" w:rsidRPr="0095552E" w:rsidRDefault="006C7B5D" w:rsidP="00FB4937">
            <w:pPr>
              <w:pStyle w:val="Tabletext"/>
              <w:jc w:val="center"/>
              <w:rPr>
                <w:b/>
              </w:rPr>
            </w:pPr>
          </w:p>
        </w:tc>
        <w:tc>
          <w:tcPr>
            <w:tcW w:w="1221" w:type="dxa"/>
            <w:tcBorders>
              <w:left w:val="single" w:sz="6" w:space="0" w:color="auto"/>
              <w:bottom w:val="single" w:sz="6" w:space="0" w:color="auto"/>
              <w:right w:val="single" w:sz="6" w:space="0" w:color="auto"/>
            </w:tcBorders>
          </w:tcPr>
          <w:p w14:paraId="2C88CEB0" w14:textId="77777777" w:rsidR="006C7B5D" w:rsidRPr="0095552E" w:rsidRDefault="006C7B5D" w:rsidP="00FB4937">
            <w:pPr>
              <w:pStyle w:val="Tabletext"/>
              <w:jc w:val="center"/>
              <w:rPr>
                <w:b/>
              </w:rPr>
            </w:pPr>
          </w:p>
        </w:tc>
      </w:tr>
    </w:tbl>
    <w:p w14:paraId="729CCB44" w14:textId="77777777" w:rsidR="006C7B5D" w:rsidRPr="0095552E" w:rsidRDefault="006C7B5D" w:rsidP="006C7B5D">
      <w:pPr>
        <w:pStyle w:val="berschrift3"/>
      </w:pPr>
      <w:bookmarkStart w:id="2822" w:name="_Toc486998857"/>
      <w:bookmarkStart w:id="2823" w:name="_Toc309740683"/>
      <w:bookmarkStart w:id="2824" w:name="_Toc323505368"/>
      <w:bookmarkStart w:id="2825" w:name="_Toc515893344"/>
      <w:r w:rsidRPr="0095552E">
        <w:t>2.6.19</w:t>
      </w:r>
      <w:r w:rsidRPr="0095552E">
        <w:tab/>
        <w:t>Semantic definition of fields in ISO 639 language descriptor</w:t>
      </w:r>
      <w:bookmarkEnd w:id="2822"/>
      <w:bookmarkEnd w:id="2823"/>
      <w:bookmarkEnd w:id="2824"/>
      <w:bookmarkEnd w:id="2825"/>
    </w:p>
    <w:p w14:paraId="74BE3C67" w14:textId="6E37B1E3" w:rsidR="00522E61" w:rsidRPr="0095552E" w:rsidRDefault="006C7B5D" w:rsidP="00112660">
      <w:r w:rsidRPr="0095552E">
        <w:rPr>
          <w:b/>
        </w:rPr>
        <w:t>ISO_639_language_code</w:t>
      </w:r>
      <w:r w:rsidRPr="0095552E">
        <w:t xml:space="preserve"> – Identifies the language or languages used by the associated program element. The ISO_639_language_code contains a 3-character code as specified by ISO 639, Part 2. Each character is coded into 8 bits </w:t>
      </w:r>
      <w:r w:rsidRPr="0095552E">
        <w:lastRenderedPageBreak/>
        <w:t>according to ISO 8859-1 and inserted in order into this 24-bit field. In the case of multilingual audio streams the sequence of ISO_639_language_code fields shall reflect the content of the audio stream.</w:t>
      </w:r>
    </w:p>
    <w:p w14:paraId="16DED2A8" w14:textId="52D7EFC3" w:rsidR="006C7B5D" w:rsidRPr="0095552E" w:rsidRDefault="006C7B5D" w:rsidP="006C7B5D">
      <w:pPr>
        <w:keepNext/>
        <w:keepLines/>
      </w:pPr>
      <w:r w:rsidRPr="0095552E">
        <w:rPr>
          <w:b/>
        </w:rPr>
        <w:t>audio_type</w:t>
      </w:r>
      <w:r w:rsidRPr="0095552E">
        <w:t xml:space="preserve"> – The audio_type is an 8-bit field which specifies the type of stream defined in Table 2-</w:t>
      </w:r>
      <w:r w:rsidR="000216E6" w:rsidRPr="0095552E">
        <w:t>63</w:t>
      </w:r>
      <w:r w:rsidRPr="0095552E">
        <w:t>.</w:t>
      </w:r>
      <w:r w:rsidR="00522E61" w:rsidRPr="0095552E">
        <w:t xml:space="preserve"> This field is used to address complete main elementary streams. If multiple substreams exists</w:t>
      </w:r>
      <w:r w:rsidR="003767C0" w:rsidRPr="0095552E">
        <w:t>,</w:t>
      </w:r>
      <w:r w:rsidR="00522E61" w:rsidRPr="0095552E">
        <w:t xml:space="preserve"> then </w:t>
      </w:r>
      <w:r w:rsidR="003767C0" w:rsidRPr="0095552E">
        <w:t xml:space="preserve">audio_type shall define the group of subcomponents. Any further detail of specific subcomponents is left up to in-stream information. </w:t>
      </w:r>
    </w:p>
    <w:p w14:paraId="64091738" w14:textId="36C8E3E8" w:rsidR="003767C0" w:rsidRPr="0095552E" w:rsidRDefault="003767C0" w:rsidP="006C7B5D">
      <w:pPr>
        <w:keepNext/>
        <w:keepLines/>
      </w:pPr>
      <w:r w:rsidRPr="0095552E">
        <w:t>Multiple ISO_639_language_code / audio_type pairs can be described within a single ISO 639 language descriptor.</w:t>
      </w:r>
    </w:p>
    <w:p w14:paraId="53DBFDE4" w14:textId="6D57DC78" w:rsidR="003767C0" w:rsidRPr="0095552E" w:rsidRDefault="003767C0" w:rsidP="00382CCC">
      <w:pPr>
        <w:pStyle w:val="Note1"/>
      </w:pPr>
      <w:r w:rsidRPr="0095552E">
        <w:t>NOTE – An example of this would be an english track that is suitable for both Hearing-impaired in English with Visual impaired commentary in Spanish. i=0{“ENG”/0x02} and i=1{“ESP”/0x03}.</w:t>
      </w:r>
    </w:p>
    <w:p w14:paraId="7D442C3A" w14:textId="218FD703" w:rsidR="006C7B5D" w:rsidRPr="0095552E" w:rsidRDefault="006C7B5D" w:rsidP="009D5F02">
      <w:pPr>
        <w:pStyle w:val="TableNoTitle"/>
      </w:pPr>
      <w:bookmarkStart w:id="2826" w:name="_Toc130989401"/>
      <w:bookmarkStart w:id="2827" w:name="_Toc130989755"/>
      <w:bookmarkStart w:id="2828" w:name="_Toc130989950"/>
      <w:r w:rsidRPr="0095552E">
        <w:t>Table 2-</w:t>
      </w:r>
      <w:r w:rsidR="000216E6" w:rsidRPr="0095552E">
        <w:t xml:space="preserve">63 </w:t>
      </w:r>
      <w:r w:rsidRPr="0095552E">
        <w:t>– Audio type values</w:t>
      </w:r>
      <w:bookmarkEnd w:id="2826"/>
      <w:bookmarkEnd w:id="2827"/>
      <w:bookmarkEnd w:id="2828"/>
    </w:p>
    <w:tbl>
      <w:tblPr>
        <w:tblW w:w="680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38"/>
        <w:gridCol w:w="4966"/>
      </w:tblGrid>
      <w:tr w:rsidR="009C6EB2" w:rsidRPr="0095552E" w14:paraId="588DB05F" w14:textId="77777777" w:rsidTr="00E1621B">
        <w:trPr>
          <w:tblHeader/>
          <w:jc w:val="center"/>
        </w:trPr>
        <w:tc>
          <w:tcPr>
            <w:tcW w:w="1838" w:type="dxa"/>
          </w:tcPr>
          <w:p w14:paraId="6F3D51C6" w14:textId="77777777" w:rsidR="009C6EB2" w:rsidRPr="0095552E" w:rsidRDefault="009C6EB2" w:rsidP="00E1621B">
            <w:pPr>
              <w:pStyle w:val="Tablehead"/>
              <w:keepNext/>
              <w:keepLines/>
              <w:rPr>
                <w:noProof w:val="0"/>
              </w:rPr>
            </w:pPr>
            <w:r w:rsidRPr="0095552E">
              <w:rPr>
                <w:noProof w:val="0"/>
              </w:rPr>
              <w:t>Value</w:t>
            </w:r>
          </w:p>
        </w:tc>
        <w:tc>
          <w:tcPr>
            <w:tcW w:w="4966" w:type="dxa"/>
          </w:tcPr>
          <w:p w14:paraId="1E770F2B" w14:textId="77777777" w:rsidR="009C6EB2" w:rsidRPr="0095552E" w:rsidRDefault="009C6EB2" w:rsidP="00E1621B">
            <w:pPr>
              <w:pStyle w:val="Tablehead"/>
              <w:keepNext/>
              <w:keepLines/>
              <w:rPr>
                <w:noProof w:val="0"/>
              </w:rPr>
            </w:pPr>
            <w:r w:rsidRPr="0095552E">
              <w:rPr>
                <w:noProof w:val="0"/>
              </w:rPr>
              <w:t>Description</w:t>
            </w:r>
          </w:p>
        </w:tc>
      </w:tr>
      <w:tr w:rsidR="009C6EB2" w:rsidRPr="0095552E" w14:paraId="64F53DC8" w14:textId="77777777" w:rsidTr="00E1621B">
        <w:trPr>
          <w:jc w:val="center"/>
        </w:trPr>
        <w:tc>
          <w:tcPr>
            <w:tcW w:w="1838" w:type="dxa"/>
          </w:tcPr>
          <w:p w14:paraId="4EB41EDA" w14:textId="77777777" w:rsidR="009C6EB2" w:rsidRPr="0095552E" w:rsidRDefault="009C6EB2" w:rsidP="00E1621B">
            <w:pPr>
              <w:pStyle w:val="Tabletext"/>
              <w:keepNext/>
              <w:jc w:val="center"/>
            </w:pPr>
            <w:r w:rsidRPr="0095552E">
              <w:t>0x00</w:t>
            </w:r>
          </w:p>
        </w:tc>
        <w:tc>
          <w:tcPr>
            <w:tcW w:w="4966" w:type="dxa"/>
          </w:tcPr>
          <w:p w14:paraId="6F107213" w14:textId="40875DEE" w:rsidR="009C6EB2" w:rsidRPr="0095552E" w:rsidRDefault="009C6EB2" w:rsidP="00E1621B">
            <w:pPr>
              <w:pStyle w:val="Tabletext"/>
              <w:keepNext/>
            </w:pPr>
            <w:r w:rsidRPr="0095552E">
              <w:t>Undefined</w:t>
            </w:r>
            <w:r w:rsidR="00BC48F2" w:rsidRPr="0095552E">
              <w:rPr>
                <w:vertAlign w:val="superscript"/>
              </w:rPr>
              <w:t>a</w:t>
            </w:r>
          </w:p>
        </w:tc>
      </w:tr>
      <w:tr w:rsidR="009C6EB2" w:rsidRPr="0095552E" w14:paraId="147B64BC" w14:textId="77777777" w:rsidTr="00E1621B">
        <w:trPr>
          <w:jc w:val="center"/>
        </w:trPr>
        <w:tc>
          <w:tcPr>
            <w:tcW w:w="1838" w:type="dxa"/>
          </w:tcPr>
          <w:p w14:paraId="2F501DAA" w14:textId="77777777" w:rsidR="009C6EB2" w:rsidRPr="0095552E" w:rsidRDefault="009C6EB2" w:rsidP="00E1621B">
            <w:pPr>
              <w:pStyle w:val="Tabletext"/>
              <w:keepNext/>
              <w:jc w:val="center"/>
            </w:pPr>
            <w:r w:rsidRPr="0095552E">
              <w:t>0x01</w:t>
            </w:r>
          </w:p>
        </w:tc>
        <w:tc>
          <w:tcPr>
            <w:tcW w:w="4966" w:type="dxa"/>
          </w:tcPr>
          <w:p w14:paraId="2F8ECDD6" w14:textId="73DE41C9" w:rsidR="009C6EB2" w:rsidRPr="0095552E" w:rsidRDefault="009C6EB2" w:rsidP="00E1621B">
            <w:pPr>
              <w:pStyle w:val="Tabletext"/>
              <w:keepNext/>
            </w:pPr>
            <w:r w:rsidRPr="0095552E">
              <w:t xml:space="preserve">Clean </w:t>
            </w:r>
            <w:r w:rsidR="00BC48F2" w:rsidRPr="0095552E">
              <w:t>effects</w:t>
            </w:r>
            <w:r w:rsidR="00BC48F2" w:rsidRPr="0095552E">
              <w:rPr>
                <w:vertAlign w:val="superscript"/>
              </w:rPr>
              <w:t>b</w:t>
            </w:r>
          </w:p>
        </w:tc>
      </w:tr>
      <w:tr w:rsidR="009C6EB2" w:rsidRPr="0095552E" w14:paraId="0C923AEB" w14:textId="77777777" w:rsidTr="00E1621B">
        <w:trPr>
          <w:jc w:val="center"/>
        </w:trPr>
        <w:tc>
          <w:tcPr>
            <w:tcW w:w="1838" w:type="dxa"/>
          </w:tcPr>
          <w:p w14:paraId="5CD4398A" w14:textId="77777777" w:rsidR="009C6EB2" w:rsidRPr="0095552E" w:rsidRDefault="009C6EB2" w:rsidP="00E1621B">
            <w:pPr>
              <w:pStyle w:val="Tabletext"/>
              <w:jc w:val="center"/>
            </w:pPr>
            <w:r w:rsidRPr="0095552E">
              <w:t>0x02</w:t>
            </w:r>
          </w:p>
        </w:tc>
        <w:tc>
          <w:tcPr>
            <w:tcW w:w="4966" w:type="dxa"/>
          </w:tcPr>
          <w:p w14:paraId="54B05AA4" w14:textId="6D5F1951" w:rsidR="009C6EB2" w:rsidRPr="0095552E" w:rsidRDefault="009C6EB2" w:rsidP="00E1621B">
            <w:pPr>
              <w:pStyle w:val="Tabletext"/>
            </w:pPr>
            <w:r w:rsidRPr="0095552E">
              <w:t xml:space="preserve">Hearing </w:t>
            </w:r>
            <w:r w:rsidR="00BC48F2" w:rsidRPr="0095552E">
              <w:t>impaired</w:t>
            </w:r>
            <w:r w:rsidR="00BC48F2" w:rsidRPr="0095552E">
              <w:rPr>
                <w:vertAlign w:val="superscript"/>
              </w:rPr>
              <w:t>c</w:t>
            </w:r>
          </w:p>
        </w:tc>
      </w:tr>
      <w:tr w:rsidR="009C6EB2" w:rsidRPr="0095552E" w14:paraId="612B6B1B" w14:textId="77777777" w:rsidTr="00E1621B">
        <w:trPr>
          <w:jc w:val="center"/>
        </w:trPr>
        <w:tc>
          <w:tcPr>
            <w:tcW w:w="1838" w:type="dxa"/>
          </w:tcPr>
          <w:p w14:paraId="60EB0E14" w14:textId="77777777" w:rsidR="009C6EB2" w:rsidRPr="0095552E" w:rsidRDefault="009C6EB2" w:rsidP="00E1621B">
            <w:pPr>
              <w:pStyle w:val="Tabletext"/>
              <w:jc w:val="center"/>
            </w:pPr>
            <w:r w:rsidRPr="0095552E">
              <w:t>0x03</w:t>
            </w:r>
          </w:p>
        </w:tc>
        <w:tc>
          <w:tcPr>
            <w:tcW w:w="4966" w:type="dxa"/>
          </w:tcPr>
          <w:p w14:paraId="348804C3" w14:textId="6AF1664C" w:rsidR="009C6EB2" w:rsidRPr="0095552E" w:rsidRDefault="009C6EB2" w:rsidP="00E1621B">
            <w:pPr>
              <w:pStyle w:val="Tabletext"/>
            </w:pPr>
            <w:r w:rsidRPr="0095552E">
              <w:t xml:space="preserve">Visual impaired </w:t>
            </w:r>
            <w:r w:rsidR="00BC48F2" w:rsidRPr="0095552E">
              <w:t>commentary</w:t>
            </w:r>
            <w:r w:rsidR="00BC48F2" w:rsidRPr="0095552E">
              <w:rPr>
                <w:vertAlign w:val="superscript"/>
              </w:rPr>
              <w:t>d</w:t>
            </w:r>
          </w:p>
        </w:tc>
      </w:tr>
      <w:tr w:rsidR="009C6EB2" w:rsidRPr="0095552E" w14:paraId="28F58262" w14:textId="77777777" w:rsidTr="00E1621B">
        <w:trPr>
          <w:jc w:val="center"/>
        </w:trPr>
        <w:tc>
          <w:tcPr>
            <w:tcW w:w="1838" w:type="dxa"/>
          </w:tcPr>
          <w:p w14:paraId="59B8C279" w14:textId="77777777" w:rsidR="009C6EB2" w:rsidRPr="0095552E" w:rsidRDefault="009C6EB2" w:rsidP="00E1621B">
            <w:pPr>
              <w:pStyle w:val="Tabletext"/>
              <w:jc w:val="center"/>
            </w:pPr>
            <w:r w:rsidRPr="0095552E">
              <w:t>0x04 .. 0x7F</w:t>
            </w:r>
          </w:p>
        </w:tc>
        <w:tc>
          <w:tcPr>
            <w:tcW w:w="4966" w:type="dxa"/>
          </w:tcPr>
          <w:p w14:paraId="200989BB" w14:textId="77777777" w:rsidR="009C6EB2" w:rsidRPr="0095552E" w:rsidRDefault="009C6EB2" w:rsidP="00E1621B">
            <w:pPr>
              <w:pStyle w:val="Tabletext"/>
            </w:pPr>
            <w:r w:rsidRPr="0095552E">
              <w:t>User Private</w:t>
            </w:r>
          </w:p>
        </w:tc>
      </w:tr>
      <w:tr w:rsidR="00BC48F2" w:rsidRPr="0095552E" w14:paraId="42C99843" w14:textId="77777777" w:rsidTr="00E1621B">
        <w:trPr>
          <w:jc w:val="center"/>
        </w:trPr>
        <w:tc>
          <w:tcPr>
            <w:tcW w:w="1838" w:type="dxa"/>
          </w:tcPr>
          <w:p w14:paraId="41C2AA64" w14:textId="1C5D4281" w:rsidR="00BC48F2" w:rsidRPr="0095552E" w:rsidRDefault="00BC48F2" w:rsidP="00BC48F2">
            <w:pPr>
              <w:pStyle w:val="Tabletext"/>
              <w:jc w:val="center"/>
            </w:pPr>
            <w:r w:rsidRPr="0095552E">
              <w:t>0x80</w:t>
            </w:r>
          </w:p>
        </w:tc>
        <w:tc>
          <w:tcPr>
            <w:tcW w:w="4966" w:type="dxa"/>
          </w:tcPr>
          <w:p w14:paraId="640F8762" w14:textId="71A17250" w:rsidR="00BC48F2" w:rsidRPr="0095552E" w:rsidRDefault="00BC48F2" w:rsidP="00BC48F2">
            <w:pPr>
              <w:pStyle w:val="Tabletext"/>
            </w:pPr>
            <w:r w:rsidRPr="0095552E">
              <w:rPr>
                <w:rFonts w:eastAsia="Times New Roman"/>
              </w:rPr>
              <w:t>Primary</w:t>
            </w:r>
            <w:r w:rsidRPr="0095552E">
              <w:rPr>
                <w:rFonts w:eastAsia="Times New Roman"/>
                <w:vertAlign w:val="superscript"/>
              </w:rPr>
              <w:t>e</w:t>
            </w:r>
          </w:p>
        </w:tc>
      </w:tr>
      <w:tr w:rsidR="00BC48F2" w:rsidRPr="0095552E" w14:paraId="462D625F" w14:textId="77777777" w:rsidTr="00E1621B">
        <w:trPr>
          <w:jc w:val="center"/>
        </w:trPr>
        <w:tc>
          <w:tcPr>
            <w:tcW w:w="1838" w:type="dxa"/>
          </w:tcPr>
          <w:p w14:paraId="787B82CF" w14:textId="49E40835" w:rsidR="00BC48F2" w:rsidRPr="0095552E" w:rsidRDefault="00BC48F2" w:rsidP="00BC48F2">
            <w:pPr>
              <w:pStyle w:val="Tabletext"/>
              <w:jc w:val="center"/>
            </w:pPr>
            <w:r w:rsidRPr="0095552E">
              <w:t>0x81</w:t>
            </w:r>
          </w:p>
        </w:tc>
        <w:tc>
          <w:tcPr>
            <w:tcW w:w="4966" w:type="dxa"/>
          </w:tcPr>
          <w:p w14:paraId="35562DF2" w14:textId="59AB60BF" w:rsidR="00BC48F2" w:rsidRPr="0095552E" w:rsidRDefault="00BC48F2" w:rsidP="00BC48F2">
            <w:pPr>
              <w:pStyle w:val="Tabletext"/>
            </w:pPr>
            <w:r w:rsidRPr="0095552E">
              <w:rPr>
                <w:rFonts w:eastAsia="Times New Roman"/>
              </w:rPr>
              <w:t>Native</w:t>
            </w:r>
            <w:r w:rsidRPr="0095552E">
              <w:rPr>
                <w:rFonts w:eastAsia="Times New Roman"/>
                <w:vertAlign w:val="superscript"/>
              </w:rPr>
              <w:t>f</w:t>
            </w:r>
          </w:p>
        </w:tc>
      </w:tr>
      <w:tr w:rsidR="00BC48F2" w:rsidRPr="0095552E" w14:paraId="6A60DA38" w14:textId="77777777" w:rsidTr="00E1621B">
        <w:trPr>
          <w:jc w:val="center"/>
        </w:trPr>
        <w:tc>
          <w:tcPr>
            <w:tcW w:w="1838" w:type="dxa"/>
          </w:tcPr>
          <w:p w14:paraId="06A81FE4" w14:textId="381C5C70" w:rsidR="00BC48F2" w:rsidRPr="0095552E" w:rsidRDefault="00BC48F2" w:rsidP="00BC48F2">
            <w:pPr>
              <w:pStyle w:val="Tabletext"/>
              <w:jc w:val="center"/>
            </w:pPr>
            <w:r w:rsidRPr="0095552E">
              <w:t>0x82</w:t>
            </w:r>
          </w:p>
        </w:tc>
        <w:tc>
          <w:tcPr>
            <w:tcW w:w="4966" w:type="dxa"/>
          </w:tcPr>
          <w:p w14:paraId="7ADC2413" w14:textId="1EAB58A1" w:rsidR="00BC48F2" w:rsidRPr="0095552E" w:rsidRDefault="00BC48F2" w:rsidP="00BC48F2">
            <w:pPr>
              <w:pStyle w:val="Tabletext"/>
            </w:pPr>
            <w:r w:rsidRPr="0095552E">
              <w:rPr>
                <w:rFonts w:eastAsia="Times New Roman"/>
              </w:rPr>
              <w:t>Emergency</w:t>
            </w:r>
            <w:r w:rsidRPr="0095552E">
              <w:rPr>
                <w:rFonts w:eastAsia="Times New Roman"/>
                <w:vertAlign w:val="superscript"/>
              </w:rPr>
              <w:t>g</w:t>
            </w:r>
          </w:p>
        </w:tc>
      </w:tr>
      <w:tr w:rsidR="003767C0" w:rsidRPr="0095552E" w14:paraId="7298A674" w14:textId="77777777" w:rsidTr="00E1621B">
        <w:trPr>
          <w:jc w:val="center"/>
        </w:trPr>
        <w:tc>
          <w:tcPr>
            <w:tcW w:w="1838" w:type="dxa"/>
          </w:tcPr>
          <w:p w14:paraId="7AA182F8" w14:textId="29CAF8E9" w:rsidR="003767C0" w:rsidRPr="0095552E" w:rsidRDefault="003767C0" w:rsidP="003767C0">
            <w:pPr>
              <w:pStyle w:val="Tabletext"/>
              <w:jc w:val="center"/>
            </w:pPr>
            <w:r w:rsidRPr="0095552E">
              <w:t>0x83</w:t>
            </w:r>
          </w:p>
        </w:tc>
        <w:tc>
          <w:tcPr>
            <w:tcW w:w="4966" w:type="dxa"/>
          </w:tcPr>
          <w:p w14:paraId="212A6606" w14:textId="35250763" w:rsidR="003767C0" w:rsidRPr="0095552E" w:rsidRDefault="003767C0" w:rsidP="003767C0">
            <w:pPr>
              <w:pStyle w:val="Tabletext"/>
              <w:rPr>
                <w:rFonts w:eastAsia="Times New Roman"/>
              </w:rPr>
            </w:pPr>
            <w:r w:rsidRPr="0095552E">
              <w:rPr>
                <w:rFonts w:eastAsia="Times New Roman"/>
              </w:rPr>
              <w:t>Primary commentary</w:t>
            </w:r>
            <w:r w:rsidRPr="0095552E">
              <w:rPr>
                <w:rFonts w:eastAsia="Times New Roman"/>
                <w:vertAlign w:val="superscript"/>
              </w:rPr>
              <w:t>h</w:t>
            </w:r>
          </w:p>
        </w:tc>
      </w:tr>
      <w:tr w:rsidR="003767C0" w:rsidRPr="0095552E" w14:paraId="155EE2C2" w14:textId="77777777" w:rsidTr="00E1621B">
        <w:trPr>
          <w:jc w:val="center"/>
        </w:trPr>
        <w:tc>
          <w:tcPr>
            <w:tcW w:w="1838" w:type="dxa"/>
          </w:tcPr>
          <w:p w14:paraId="0B3D31E8" w14:textId="3EE78DB1" w:rsidR="003767C0" w:rsidRPr="0095552E" w:rsidRDefault="003767C0" w:rsidP="003767C0">
            <w:pPr>
              <w:pStyle w:val="Tabletext"/>
              <w:jc w:val="center"/>
            </w:pPr>
            <w:r w:rsidRPr="0095552E">
              <w:t>0x84</w:t>
            </w:r>
          </w:p>
        </w:tc>
        <w:tc>
          <w:tcPr>
            <w:tcW w:w="4966" w:type="dxa"/>
          </w:tcPr>
          <w:p w14:paraId="45B03E9D" w14:textId="553D64CB" w:rsidR="003767C0" w:rsidRPr="0095552E" w:rsidRDefault="003767C0" w:rsidP="003767C0">
            <w:pPr>
              <w:pStyle w:val="Tabletext"/>
              <w:rPr>
                <w:rFonts w:eastAsia="Times New Roman"/>
              </w:rPr>
            </w:pPr>
            <w:r w:rsidRPr="0095552E">
              <w:rPr>
                <w:rFonts w:eastAsia="Times New Roman"/>
              </w:rPr>
              <w:t xml:space="preserve">Alternate </w:t>
            </w:r>
            <w:r w:rsidR="001C0E91" w:rsidRPr="0095552E">
              <w:rPr>
                <w:rFonts w:eastAsia="Times New Roman"/>
              </w:rPr>
              <w:t>commentary</w:t>
            </w:r>
            <w:r w:rsidR="001C0E91" w:rsidRPr="0095552E">
              <w:rPr>
                <w:rFonts w:eastAsia="Times New Roman"/>
                <w:vertAlign w:val="superscript"/>
              </w:rPr>
              <w:t>i</w:t>
            </w:r>
          </w:p>
        </w:tc>
      </w:tr>
      <w:tr w:rsidR="003767C0" w:rsidRPr="0095552E" w14:paraId="3912568C" w14:textId="77777777" w:rsidTr="00E1621B">
        <w:trPr>
          <w:jc w:val="center"/>
        </w:trPr>
        <w:tc>
          <w:tcPr>
            <w:tcW w:w="1838" w:type="dxa"/>
          </w:tcPr>
          <w:p w14:paraId="6D97ACF6" w14:textId="4115EC0C" w:rsidR="003767C0" w:rsidRPr="0095552E" w:rsidRDefault="003767C0" w:rsidP="003767C0">
            <w:pPr>
              <w:pStyle w:val="Tabletext"/>
              <w:jc w:val="center"/>
            </w:pPr>
            <w:r w:rsidRPr="0095552E">
              <w:t>0x85 .. 0xFF</w:t>
            </w:r>
          </w:p>
        </w:tc>
        <w:tc>
          <w:tcPr>
            <w:tcW w:w="4966" w:type="dxa"/>
          </w:tcPr>
          <w:p w14:paraId="6ED33E85" w14:textId="77777777" w:rsidR="003767C0" w:rsidRPr="0095552E" w:rsidRDefault="003767C0" w:rsidP="003767C0">
            <w:pPr>
              <w:pStyle w:val="Tabletext"/>
            </w:pPr>
            <w:r w:rsidRPr="0095552E">
              <w:t>Reserved</w:t>
            </w:r>
          </w:p>
        </w:tc>
      </w:tr>
      <w:tr w:rsidR="003767C0" w:rsidRPr="0095552E" w14:paraId="1862BEF6" w14:textId="77777777" w:rsidTr="00E1621B">
        <w:trPr>
          <w:jc w:val="center"/>
        </w:trPr>
        <w:tc>
          <w:tcPr>
            <w:tcW w:w="6804" w:type="dxa"/>
            <w:gridSpan w:val="2"/>
          </w:tcPr>
          <w:p w14:paraId="5C2674FC" w14:textId="77777777" w:rsidR="003767C0" w:rsidRPr="0095552E" w:rsidRDefault="003767C0" w:rsidP="003767C0">
            <w:pPr>
              <w:keepLines/>
              <w:spacing w:before="40" w:after="40" w:line="190" w:lineRule="exact"/>
              <w:ind w:left="426" w:hanging="256"/>
              <w:rPr>
                <w:rFonts w:eastAsia="Times New Roman"/>
                <w:sz w:val="18"/>
                <w:vertAlign w:val="superscript"/>
              </w:rPr>
            </w:pPr>
            <w:r w:rsidRPr="0095552E">
              <w:rPr>
                <w:vertAlign w:val="superscript"/>
              </w:rPr>
              <w:t>a</w:t>
            </w:r>
            <w:r w:rsidRPr="0095552E">
              <w:rPr>
                <w:vertAlign w:val="superscript"/>
              </w:rPr>
              <w:tab/>
            </w:r>
            <w:r w:rsidRPr="0095552E">
              <w:rPr>
                <w:rFonts w:eastAsia="Times New Roman"/>
                <w:sz w:val="18"/>
              </w:rPr>
              <w:t>Undefined: This is a default value which indicates the purpose of the stream is unknown. It is different from the languages code “und” which would indicate the language of the audio is unknown.</w:t>
            </w:r>
          </w:p>
          <w:p w14:paraId="0F8F17CC" w14:textId="4A62C6EE" w:rsidR="003767C0" w:rsidRPr="0095552E" w:rsidRDefault="003767C0" w:rsidP="003767C0">
            <w:pPr>
              <w:pStyle w:val="Tabletext"/>
              <w:ind w:left="426" w:hanging="256"/>
            </w:pPr>
            <w:r w:rsidRPr="0095552E">
              <w:rPr>
                <w:rFonts w:eastAsia="Times New Roman"/>
                <w:vertAlign w:val="superscript"/>
              </w:rPr>
              <w:t>b</w:t>
            </w:r>
            <w:r w:rsidRPr="0095552E">
              <w:rPr>
                <w:rFonts w:eastAsia="Times New Roman"/>
                <w:vertAlign w:val="superscript"/>
              </w:rPr>
              <w:tab/>
            </w:r>
            <w:r w:rsidRPr="0095552E">
              <w:t>Clean effects: This value indicates that the referenced program element has no language.</w:t>
            </w:r>
          </w:p>
          <w:p w14:paraId="7F90A5E7" w14:textId="5BB388C2" w:rsidR="003767C0" w:rsidRPr="0095552E" w:rsidRDefault="003767C0" w:rsidP="003767C0">
            <w:pPr>
              <w:pStyle w:val="Tabletext"/>
              <w:ind w:left="426" w:hanging="256"/>
            </w:pPr>
            <w:r w:rsidRPr="0095552E">
              <w:rPr>
                <w:vertAlign w:val="superscript"/>
              </w:rPr>
              <w:t>c</w:t>
            </w:r>
            <w:r w:rsidRPr="0095552E">
              <w:rPr>
                <w:vertAlign w:val="superscript"/>
              </w:rPr>
              <w:tab/>
            </w:r>
            <w:r w:rsidRPr="0095552E">
              <w:t xml:space="preserve">Hearing impaired: This value indicates that the referenced program element is prepared for the hearing impaired. </w:t>
            </w:r>
            <w:r w:rsidRPr="0095552E">
              <w:rPr>
                <w:rFonts w:eastAsia="Times New Roman"/>
              </w:rPr>
              <w:t>An alternate label for this is enhanced audio intelligibility.</w:t>
            </w:r>
          </w:p>
          <w:p w14:paraId="66841C25" w14:textId="11924FC0" w:rsidR="003767C0" w:rsidRPr="0095552E" w:rsidRDefault="003767C0" w:rsidP="003767C0">
            <w:pPr>
              <w:keepLines/>
              <w:spacing w:before="40" w:after="40" w:line="190" w:lineRule="exact"/>
              <w:ind w:left="426" w:hanging="256"/>
              <w:rPr>
                <w:rFonts w:eastAsia="Times New Roman"/>
                <w:sz w:val="18"/>
              </w:rPr>
            </w:pPr>
            <w:r w:rsidRPr="0095552E">
              <w:rPr>
                <w:vertAlign w:val="superscript"/>
              </w:rPr>
              <w:t>d</w:t>
            </w:r>
            <w:r w:rsidRPr="0095552E">
              <w:rPr>
                <w:vertAlign w:val="superscript"/>
              </w:rPr>
              <w:tab/>
            </w:r>
            <w:r w:rsidRPr="0095552E">
              <w:t xml:space="preserve">Visual_impaired_commentary: This value indicates that the referenced program element is prepared for the visually impaired viewer. </w:t>
            </w:r>
            <w:r w:rsidRPr="0095552E">
              <w:rPr>
                <w:rFonts w:eastAsia="Times New Roman"/>
                <w:sz w:val="18"/>
              </w:rPr>
              <w:t>Alternate labels for this are audio descriptive services (ADS) or descriptive video services (DVS)</w:t>
            </w:r>
            <w:r w:rsidRPr="0095552E">
              <w:rPr>
                <w:rFonts w:eastAsia="Times New Roman"/>
              </w:rPr>
              <w:t>.</w:t>
            </w:r>
          </w:p>
          <w:p w14:paraId="7538B445" w14:textId="1619E7ED" w:rsidR="003767C0" w:rsidRPr="0095552E" w:rsidRDefault="003767C0" w:rsidP="003767C0">
            <w:pPr>
              <w:keepLines/>
              <w:spacing w:before="40" w:after="40" w:line="190" w:lineRule="exact"/>
              <w:ind w:left="426" w:hanging="256"/>
              <w:rPr>
                <w:rFonts w:eastAsia="Times New Roman"/>
                <w:sz w:val="18"/>
              </w:rPr>
            </w:pPr>
            <w:r w:rsidRPr="0095552E">
              <w:rPr>
                <w:rFonts w:eastAsia="Times New Roman"/>
                <w:sz w:val="18"/>
                <w:vertAlign w:val="superscript"/>
              </w:rPr>
              <w:t>e</w:t>
            </w:r>
            <w:r w:rsidRPr="0095552E">
              <w:rPr>
                <w:rFonts w:eastAsia="Times New Roman"/>
                <w:sz w:val="18"/>
                <w:vertAlign w:val="superscript"/>
              </w:rPr>
              <w:tab/>
            </w:r>
            <w:r w:rsidRPr="0095552E">
              <w:rPr>
                <w:rFonts w:eastAsia="Times New Roman"/>
                <w:sz w:val="18"/>
              </w:rPr>
              <w:t>Primary: This value indicates the default recommended language of the program. This is a separate value from the language code itself. If the language code is Welsh with and Undefined audio_type, it means “this is Welsh</w:t>
            </w:r>
            <w:r w:rsidR="008A0936" w:rsidRPr="0095552E">
              <w:rPr>
                <w:rFonts w:eastAsia="Times New Roman"/>
                <w:sz w:val="18"/>
              </w:rPr>
              <w:t>”</w:t>
            </w:r>
            <w:r w:rsidRPr="0095552E">
              <w:rPr>
                <w:rFonts w:eastAsia="Times New Roman"/>
                <w:sz w:val="18"/>
              </w:rPr>
              <w:t>. When the language code is welsh with audio_type 0x80, it means “this is Welsh”, and it is the primary language of this program.”</w:t>
            </w:r>
          </w:p>
          <w:p w14:paraId="1B68AC6F" w14:textId="77777777" w:rsidR="003767C0" w:rsidRPr="0095552E" w:rsidRDefault="003767C0" w:rsidP="003767C0">
            <w:pPr>
              <w:keepLines/>
              <w:spacing w:before="40" w:after="40" w:line="190" w:lineRule="exact"/>
              <w:ind w:left="426" w:hanging="256"/>
              <w:rPr>
                <w:rFonts w:eastAsia="Times New Roman"/>
                <w:sz w:val="18"/>
              </w:rPr>
            </w:pPr>
            <w:r w:rsidRPr="0095552E">
              <w:rPr>
                <w:rFonts w:eastAsia="Times New Roman"/>
                <w:sz w:val="18"/>
                <w:vertAlign w:val="superscript"/>
              </w:rPr>
              <w:t>f</w:t>
            </w:r>
            <w:r w:rsidRPr="0095552E">
              <w:rPr>
                <w:rFonts w:eastAsia="Times New Roman"/>
                <w:sz w:val="18"/>
                <w:vertAlign w:val="superscript"/>
              </w:rPr>
              <w:tab/>
            </w:r>
            <w:r w:rsidRPr="0095552E">
              <w:rPr>
                <w:rFonts w:eastAsia="Times New Roman"/>
                <w:sz w:val="18"/>
              </w:rPr>
              <w:t>Native: This value indicates the language in which the program was produced. An absence of this value indicates that it is either undefined or a dubbed language.</w:t>
            </w:r>
          </w:p>
          <w:p w14:paraId="45631937" w14:textId="77777777" w:rsidR="003767C0" w:rsidRPr="0095552E" w:rsidRDefault="003767C0" w:rsidP="003767C0">
            <w:pPr>
              <w:pStyle w:val="Tabletext"/>
              <w:ind w:left="426" w:hanging="256"/>
              <w:rPr>
                <w:rFonts w:eastAsia="Times New Roman"/>
              </w:rPr>
            </w:pPr>
            <w:r w:rsidRPr="0095552E">
              <w:rPr>
                <w:rFonts w:eastAsia="Times New Roman"/>
                <w:vertAlign w:val="superscript"/>
              </w:rPr>
              <w:t>g</w:t>
            </w:r>
            <w:r w:rsidRPr="0095552E">
              <w:rPr>
                <w:rFonts w:eastAsia="Times New Roman"/>
                <w:vertAlign w:val="superscript"/>
              </w:rPr>
              <w:tab/>
            </w:r>
            <w:r w:rsidRPr="0095552E">
              <w:rPr>
                <w:rFonts w:eastAsia="Times New Roman"/>
              </w:rPr>
              <w:t>Emergency: This value indicates the purpose for the stream is used for emergency event information.</w:t>
            </w:r>
          </w:p>
          <w:p w14:paraId="6CD4AC6C" w14:textId="77777777" w:rsidR="003767C0" w:rsidRPr="0095552E" w:rsidRDefault="003767C0" w:rsidP="003767C0">
            <w:pPr>
              <w:pStyle w:val="Tabletext"/>
              <w:ind w:left="426" w:hanging="256"/>
            </w:pPr>
            <w:r w:rsidRPr="0095552E">
              <w:rPr>
                <w:rFonts w:eastAsia="Times New Roman"/>
                <w:vertAlign w:val="superscript"/>
              </w:rPr>
              <w:t>h</w:t>
            </w:r>
            <w:r w:rsidRPr="0095552E">
              <w:rPr>
                <w:rFonts w:eastAsia="Times New Roman"/>
                <w:vertAlign w:val="superscript"/>
              </w:rPr>
              <w:tab/>
            </w:r>
            <w:r w:rsidRPr="0095552E">
              <w:t>Primary commentary: This value indicates the referenced program element is prepared with narration in addition to the natural sound of the content. For example, this narration may be an announcer to a sporting event or director’s comments of a film or program and is the default commentary for the content.</w:t>
            </w:r>
          </w:p>
          <w:p w14:paraId="6B3982FB" w14:textId="2C737882" w:rsidR="003767C0" w:rsidRPr="0095552E" w:rsidRDefault="003767C0" w:rsidP="003767C0">
            <w:pPr>
              <w:pStyle w:val="Tabletext"/>
              <w:ind w:left="426" w:hanging="256"/>
            </w:pPr>
            <w:r w:rsidRPr="0095552E">
              <w:rPr>
                <w:rFonts w:eastAsia="Times New Roman"/>
                <w:vertAlign w:val="superscript"/>
              </w:rPr>
              <w:t>i</w:t>
            </w:r>
            <w:r w:rsidRPr="0095552E">
              <w:rPr>
                <w:rFonts w:eastAsia="Times New Roman"/>
                <w:vertAlign w:val="superscript"/>
              </w:rPr>
              <w:tab/>
            </w:r>
            <w:r w:rsidRPr="0095552E">
              <w:t xml:space="preserve">Alternate </w:t>
            </w:r>
            <w:r w:rsidR="001C0E91" w:rsidRPr="0095552E">
              <w:t>commentary</w:t>
            </w:r>
            <w:r w:rsidRPr="0095552E">
              <w:t>: This value indicates the referenced program element is prepared with alternate naration in addition to the natural sound of the content. This additional commentary is of the same language as the primary commentary and may be used for example in cases such as an additional away announcer to a sporting event or producer’s comments of the film or program.</w:t>
            </w:r>
          </w:p>
        </w:tc>
      </w:tr>
    </w:tbl>
    <w:p w14:paraId="06F334CA" w14:textId="77777777" w:rsidR="006C7B5D" w:rsidRPr="0095552E" w:rsidRDefault="006C7B5D" w:rsidP="00CC315A">
      <w:pPr>
        <w:pStyle w:val="berschrift3"/>
      </w:pPr>
      <w:bookmarkStart w:id="2829" w:name="_Toc486998858"/>
      <w:bookmarkStart w:id="2830" w:name="_Toc309740684"/>
      <w:bookmarkStart w:id="2831" w:name="_Toc323505369"/>
      <w:bookmarkStart w:id="2832" w:name="_Toc515893345"/>
      <w:r w:rsidRPr="0095552E">
        <w:t>2.6.20</w:t>
      </w:r>
      <w:r w:rsidRPr="0095552E">
        <w:tab/>
        <w:t>System clock descriptor</w:t>
      </w:r>
      <w:bookmarkEnd w:id="2829"/>
      <w:bookmarkEnd w:id="2830"/>
      <w:bookmarkEnd w:id="2831"/>
      <w:bookmarkEnd w:id="2832"/>
    </w:p>
    <w:p w14:paraId="3B3CCB07" w14:textId="77777777" w:rsidR="006C7B5D" w:rsidRPr="0095552E" w:rsidRDefault="006C7B5D" w:rsidP="006C7B5D">
      <w:r w:rsidRPr="0095552E">
        <w:t>This descriptor conveys information about the system clock that was used to generate the timestamps.</w:t>
      </w:r>
    </w:p>
    <w:p w14:paraId="26459460" w14:textId="09C746A6" w:rsidR="006C7B5D" w:rsidRPr="0095552E" w:rsidRDefault="006C7B5D" w:rsidP="006C7B5D">
      <w:r w:rsidRPr="0095552E">
        <w:t xml:space="preserve">If an external clock reference was used, the external_clock_reference_indicator may be set to </w:t>
      </w:r>
      <w:r w:rsidR="00C57521" w:rsidRPr="0095552E">
        <w:t>'</w:t>
      </w:r>
      <w:r w:rsidRPr="0095552E">
        <w:t>1</w:t>
      </w:r>
      <w:r w:rsidR="00C57521" w:rsidRPr="0095552E">
        <w:t>'</w:t>
      </w:r>
      <w:r w:rsidRPr="0095552E">
        <w:t>. The decoder optionally may use the same external reference if it is available.</w:t>
      </w:r>
    </w:p>
    <w:p w14:paraId="5659EFA1" w14:textId="77777777" w:rsidR="006C7B5D" w:rsidRPr="0095552E" w:rsidRDefault="006C7B5D" w:rsidP="006C7B5D">
      <w:r w:rsidRPr="0095552E">
        <w:t>If the system clock is more accurate than the 30-ppm accuracy required, then the accuracy of the clock can be communicated by encoding it in the clock_accuracy fields. The clock frequency accuracy is:</w:t>
      </w:r>
    </w:p>
    <w:p w14:paraId="534ADBA3" w14:textId="77777777" w:rsidR="006C7B5D" w:rsidRPr="0095552E" w:rsidRDefault="006C7B5D" w:rsidP="006C7B5D">
      <w:pPr>
        <w:pStyle w:val="Equation"/>
        <w:keepLines/>
        <w:jc w:val="both"/>
      </w:pPr>
      <w:bookmarkStart w:id="2833" w:name="F026"/>
      <w:r w:rsidRPr="0095552E">
        <w:lastRenderedPageBreak/>
        <w:tab/>
      </w:r>
      <w:r w:rsidRPr="0095552E">
        <w:tab/>
      </w:r>
      <w:r w:rsidRPr="0095552E">
        <w:tab/>
      </w:r>
      <w:r w:rsidRPr="0095552E">
        <w:rPr>
          <w:i/>
        </w:rPr>
        <w:t>clock_accuracy_integer</w:t>
      </w:r>
      <w:r w:rsidRPr="0095552E">
        <w:t xml:space="preserve"> × 10</w:t>
      </w:r>
      <w:r w:rsidRPr="0095552E">
        <w:rPr>
          <w:vertAlign w:val="superscript"/>
        </w:rPr>
        <w:t>–</w:t>
      </w:r>
      <w:r w:rsidRPr="0095552E">
        <w:rPr>
          <w:i/>
          <w:vertAlign w:val="superscript"/>
        </w:rPr>
        <w:t>clock_accuracy_exponent</w:t>
      </w:r>
      <w:r w:rsidRPr="0095552E">
        <w:rPr>
          <w:i/>
        </w:rPr>
        <w:t xml:space="preserve"> ppm</w:t>
      </w:r>
      <w:r w:rsidRPr="0095552E">
        <w:tab/>
        <w:t>(2-26)</w:t>
      </w:r>
      <w:bookmarkEnd w:id="2833"/>
    </w:p>
    <w:p w14:paraId="79D8E87C" w14:textId="58D056FB" w:rsidR="006C7B5D" w:rsidRPr="0095552E" w:rsidRDefault="006C7B5D" w:rsidP="006C7B5D">
      <w:r w:rsidRPr="0095552E">
        <w:t xml:space="preserve">If clock_accuracy_integer is set to </w:t>
      </w:r>
      <w:r w:rsidR="00C57521" w:rsidRPr="0095552E">
        <w:t>'</w:t>
      </w:r>
      <w:r w:rsidRPr="0095552E">
        <w:t>0</w:t>
      </w:r>
      <w:r w:rsidR="00C57521" w:rsidRPr="0095552E">
        <w:t>'</w:t>
      </w:r>
      <w:r w:rsidRPr="0095552E">
        <w:t xml:space="preserve">, then the system clock accuracy is 30 ppm. When the external_clock_reference_indicator is set to </w:t>
      </w:r>
      <w:r w:rsidR="00C57521" w:rsidRPr="0095552E">
        <w:t>'</w:t>
      </w:r>
      <w:r w:rsidRPr="0095552E">
        <w:t>1</w:t>
      </w:r>
      <w:r w:rsidR="00C57521" w:rsidRPr="0095552E">
        <w:t>'</w:t>
      </w:r>
      <w:r w:rsidRPr="0095552E">
        <w:t>, the clock accuracy pertains to the external reference clock (see Table 2</w:t>
      </w:r>
      <w:r w:rsidRPr="0095552E">
        <w:noBreakHyphen/>
      </w:r>
      <w:r w:rsidR="000216E6" w:rsidRPr="0095552E">
        <w:t>64</w:t>
      </w:r>
      <w:r w:rsidRPr="0095552E">
        <w:t>).</w:t>
      </w:r>
    </w:p>
    <w:p w14:paraId="115BC8F2" w14:textId="367AA37A" w:rsidR="006C7B5D" w:rsidRPr="0095552E" w:rsidRDefault="006C7B5D" w:rsidP="009D5F02">
      <w:pPr>
        <w:pStyle w:val="TableNoTitle"/>
      </w:pPr>
      <w:bookmarkStart w:id="2834" w:name="_Toc130989402"/>
      <w:bookmarkStart w:id="2835" w:name="_Toc130989756"/>
      <w:bookmarkStart w:id="2836" w:name="_Toc130989951"/>
      <w:r w:rsidRPr="0095552E">
        <w:t>Table 2-</w:t>
      </w:r>
      <w:r w:rsidR="000216E6" w:rsidRPr="0095552E">
        <w:t xml:space="preserve">64 </w:t>
      </w:r>
      <w:r w:rsidRPr="0095552E">
        <w:t>– System clock descriptor</w:t>
      </w:r>
      <w:bookmarkEnd w:id="2834"/>
      <w:bookmarkEnd w:id="2835"/>
      <w:bookmarkEnd w:id="2836"/>
    </w:p>
    <w:tbl>
      <w:tblPr>
        <w:tblW w:w="6804" w:type="dxa"/>
        <w:jc w:val="center"/>
        <w:tblLayout w:type="fixed"/>
        <w:tblLook w:val="0000" w:firstRow="0" w:lastRow="0" w:firstColumn="0" w:lastColumn="0" w:noHBand="0" w:noVBand="0"/>
      </w:tblPr>
      <w:tblGrid>
        <w:gridCol w:w="4696"/>
        <w:gridCol w:w="1054"/>
        <w:gridCol w:w="1054"/>
      </w:tblGrid>
      <w:tr w:rsidR="006C7B5D" w:rsidRPr="0095552E" w14:paraId="0614B2F4" w14:textId="77777777" w:rsidTr="00FB4937">
        <w:trPr>
          <w:cantSplit/>
          <w:jc w:val="center"/>
        </w:trPr>
        <w:tc>
          <w:tcPr>
            <w:tcW w:w="6804" w:type="dxa"/>
            <w:tcBorders>
              <w:top w:val="single" w:sz="6" w:space="0" w:color="auto"/>
              <w:left w:val="single" w:sz="6" w:space="0" w:color="auto"/>
              <w:bottom w:val="single" w:sz="6" w:space="0" w:color="auto"/>
              <w:right w:val="single" w:sz="6" w:space="0" w:color="auto"/>
            </w:tcBorders>
          </w:tcPr>
          <w:p w14:paraId="0938B4F9" w14:textId="77777777" w:rsidR="006C7B5D" w:rsidRPr="0095552E" w:rsidRDefault="006C7B5D" w:rsidP="00FB4937">
            <w:pPr>
              <w:pStyle w:val="Tablehead"/>
              <w:keepNext/>
              <w:keepLines/>
              <w:rPr>
                <w:noProof w:val="0"/>
              </w:rPr>
            </w:pPr>
            <w:r w:rsidRPr="0095552E">
              <w:rPr>
                <w:noProof w:val="0"/>
              </w:rPr>
              <w:t>Syntax</w:t>
            </w:r>
          </w:p>
        </w:tc>
        <w:tc>
          <w:tcPr>
            <w:tcW w:w="1441" w:type="dxa"/>
            <w:tcBorders>
              <w:top w:val="single" w:sz="6" w:space="0" w:color="auto"/>
              <w:left w:val="single" w:sz="6" w:space="0" w:color="auto"/>
              <w:bottom w:val="single" w:sz="6" w:space="0" w:color="auto"/>
              <w:right w:val="single" w:sz="6" w:space="0" w:color="auto"/>
            </w:tcBorders>
          </w:tcPr>
          <w:p w14:paraId="5F836BC1" w14:textId="77777777" w:rsidR="006C7B5D" w:rsidRPr="0095552E" w:rsidRDefault="006C7B5D" w:rsidP="00FB4937">
            <w:pPr>
              <w:pStyle w:val="Tablehead"/>
              <w:keepNext/>
              <w:keepLines/>
              <w:rPr>
                <w:noProof w:val="0"/>
              </w:rPr>
            </w:pPr>
            <w:r w:rsidRPr="0095552E">
              <w:rPr>
                <w:noProof w:val="0"/>
              </w:rPr>
              <w:t>No. of bits</w:t>
            </w:r>
          </w:p>
        </w:tc>
        <w:tc>
          <w:tcPr>
            <w:tcW w:w="1441" w:type="dxa"/>
            <w:tcBorders>
              <w:top w:val="single" w:sz="6" w:space="0" w:color="auto"/>
              <w:left w:val="single" w:sz="6" w:space="0" w:color="auto"/>
              <w:bottom w:val="single" w:sz="6" w:space="0" w:color="auto"/>
              <w:right w:val="single" w:sz="6" w:space="0" w:color="auto"/>
            </w:tcBorders>
          </w:tcPr>
          <w:p w14:paraId="4FC9A6E6" w14:textId="77777777" w:rsidR="006C7B5D" w:rsidRPr="0095552E" w:rsidRDefault="006C7B5D" w:rsidP="00FB4937">
            <w:pPr>
              <w:pStyle w:val="Tablehead"/>
              <w:keepNext/>
              <w:keepLines/>
              <w:rPr>
                <w:noProof w:val="0"/>
              </w:rPr>
            </w:pPr>
            <w:r w:rsidRPr="0095552E">
              <w:rPr>
                <w:noProof w:val="0"/>
              </w:rPr>
              <w:t>Mnemonic</w:t>
            </w:r>
          </w:p>
        </w:tc>
      </w:tr>
      <w:tr w:rsidR="006C7B5D" w:rsidRPr="0095552E" w14:paraId="3C67A677" w14:textId="77777777" w:rsidTr="00FB4937">
        <w:trPr>
          <w:cantSplit/>
          <w:jc w:val="center"/>
        </w:trPr>
        <w:tc>
          <w:tcPr>
            <w:tcW w:w="6804" w:type="dxa"/>
            <w:tcBorders>
              <w:left w:val="single" w:sz="6" w:space="0" w:color="auto"/>
              <w:right w:val="single" w:sz="6" w:space="0" w:color="auto"/>
            </w:tcBorders>
          </w:tcPr>
          <w:p w14:paraId="6321F59B" w14:textId="77777777" w:rsidR="006C7B5D" w:rsidRPr="0095552E" w:rsidRDefault="006C7B5D" w:rsidP="00FB4937">
            <w:pPr>
              <w:pStyle w:val="Tabletext"/>
              <w:keepNext/>
            </w:pPr>
            <w:r w:rsidRPr="0095552E">
              <w:t>system_clock_descriptor() {</w:t>
            </w:r>
          </w:p>
        </w:tc>
        <w:tc>
          <w:tcPr>
            <w:tcW w:w="1441" w:type="dxa"/>
            <w:tcBorders>
              <w:left w:val="single" w:sz="6" w:space="0" w:color="auto"/>
              <w:right w:val="single" w:sz="6" w:space="0" w:color="auto"/>
            </w:tcBorders>
          </w:tcPr>
          <w:p w14:paraId="28D839A4" w14:textId="77777777" w:rsidR="006C7B5D" w:rsidRPr="0095552E" w:rsidRDefault="006C7B5D" w:rsidP="00FB4937">
            <w:pPr>
              <w:pStyle w:val="Tabletext"/>
              <w:keepNext/>
            </w:pPr>
          </w:p>
        </w:tc>
        <w:tc>
          <w:tcPr>
            <w:tcW w:w="1441" w:type="dxa"/>
            <w:tcBorders>
              <w:left w:val="single" w:sz="6" w:space="0" w:color="auto"/>
              <w:right w:val="single" w:sz="6" w:space="0" w:color="auto"/>
            </w:tcBorders>
          </w:tcPr>
          <w:p w14:paraId="0A280580" w14:textId="77777777" w:rsidR="006C7B5D" w:rsidRPr="0095552E" w:rsidRDefault="006C7B5D" w:rsidP="00FB4937">
            <w:pPr>
              <w:pStyle w:val="Tabletext"/>
              <w:keepNext/>
            </w:pPr>
          </w:p>
        </w:tc>
      </w:tr>
      <w:tr w:rsidR="006C7B5D" w:rsidRPr="0095552E" w14:paraId="235943EC" w14:textId="77777777" w:rsidTr="00FB4937">
        <w:trPr>
          <w:cantSplit/>
          <w:jc w:val="center"/>
        </w:trPr>
        <w:tc>
          <w:tcPr>
            <w:tcW w:w="6804" w:type="dxa"/>
            <w:tcBorders>
              <w:left w:val="single" w:sz="6" w:space="0" w:color="auto"/>
              <w:right w:val="single" w:sz="6" w:space="0" w:color="auto"/>
            </w:tcBorders>
          </w:tcPr>
          <w:p w14:paraId="6F69E816" w14:textId="77777777" w:rsidR="006C7B5D" w:rsidRPr="0095552E" w:rsidRDefault="006C7B5D" w:rsidP="00FB4937">
            <w:pPr>
              <w:pStyle w:val="Tabletext"/>
              <w:keepNext/>
              <w:rPr>
                <w:b/>
              </w:rPr>
            </w:pPr>
            <w:r w:rsidRPr="0095552E">
              <w:rPr>
                <w:b/>
              </w:rPr>
              <w:tab/>
              <w:t>descriptor_tag</w:t>
            </w:r>
          </w:p>
        </w:tc>
        <w:tc>
          <w:tcPr>
            <w:tcW w:w="1441" w:type="dxa"/>
            <w:tcBorders>
              <w:left w:val="single" w:sz="6" w:space="0" w:color="auto"/>
              <w:right w:val="single" w:sz="6" w:space="0" w:color="auto"/>
            </w:tcBorders>
          </w:tcPr>
          <w:p w14:paraId="4CF9916C" w14:textId="77777777" w:rsidR="006C7B5D" w:rsidRPr="0095552E" w:rsidRDefault="006C7B5D" w:rsidP="00FB4937">
            <w:pPr>
              <w:pStyle w:val="Tabletext"/>
              <w:keepNext/>
              <w:jc w:val="center"/>
              <w:rPr>
                <w:b/>
              </w:rPr>
            </w:pPr>
            <w:r w:rsidRPr="0095552E">
              <w:rPr>
                <w:b/>
              </w:rPr>
              <w:t>8</w:t>
            </w:r>
          </w:p>
        </w:tc>
        <w:tc>
          <w:tcPr>
            <w:tcW w:w="1441" w:type="dxa"/>
            <w:tcBorders>
              <w:left w:val="single" w:sz="6" w:space="0" w:color="auto"/>
              <w:right w:val="single" w:sz="6" w:space="0" w:color="auto"/>
            </w:tcBorders>
          </w:tcPr>
          <w:p w14:paraId="1D4CB8C6" w14:textId="77777777" w:rsidR="006C7B5D" w:rsidRPr="0095552E" w:rsidRDefault="006C7B5D" w:rsidP="00FB4937">
            <w:pPr>
              <w:pStyle w:val="Tabletext"/>
              <w:keepNext/>
              <w:jc w:val="center"/>
              <w:rPr>
                <w:b/>
              </w:rPr>
            </w:pPr>
            <w:r w:rsidRPr="0095552E">
              <w:rPr>
                <w:b/>
              </w:rPr>
              <w:t>uimsbf</w:t>
            </w:r>
          </w:p>
        </w:tc>
      </w:tr>
      <w:tr w:rsidR="006C7B5D" w:rsidRPr="0095552E" w14:paraId="1561E13B" w14:textId="77777777" w:rsidTr="00FB4937">
        <w:trPr>
          <w:cantSplit/>
          <w:jc w:val="center"/>
        </w:trPr>
        <w:tc>
          <w:tcPr>
            <w:tcW w:w="6804" w:type="dxa"/>
            <w:tcBorders>
              <w:left w:val="single" w:sz="6" w:space="0" w:color="auto"/>
              <w:right w:val="single" w:sz="6" w:space="0" w:color="auto"/>
            </w:tcBorders>
          </w:tcPr>
          <w:p w14:paraId="328F6CDB" w14:textId="77777777" w:rsidR="006C7B5D" w:rsidRPr="0095552E" w:rsidRDefault="006C7B5D" w:rsidP="00FB4937">
            <w:pPr>
              <w:pStyle w:val="Tabletext"/>
              <w:rPr>
                <w:b/>
              </w:rPr>
            </w:pPr>
            <w:r w:rsidRPr="0095552E">
              <w:rPr>
                <w:b/>
              </w:rPr>
              <w:tab/>
              <w:t>descriptor_length</w:t>
            </w:r>
          </w:p>
        </w:tc>
        <w:tc>
          <w:tcPr>
            <w:tcW w:w="1441" w:type="dxa"/>
            <w:tcBorders>
              <w:left w:val="single" w:sz="6" w:space="0" w:color="auto"/>
              <w:right w:val="single" w:sz="6" w:space="0" w:color="auto"/>
            </w:tcBorders>
          </w:tcPr>
          <w:p w14:paraId="434FE945" w14:textId="77777777" w:rsidR="006C7B5D" w:rsidRPr="0095552E" w:rsidRDefault="006C7B5D" w:rsidP="00FB4937">
            <w:pPr>
              <w:pStyle w:val="Tabletext"/>
              <w:jc w:val="center"/>
              <w:rPr>
                <w:b/>
              </w:rPr>
            </w:pPr>
            <w:r w:rsidRPr="0095552E">
              <w:rPr>
                <w:b/>
              </w:rPr>
              <w:t>8</w:t>
            </w:r>
          </w:p>
        </w:tc>
        <w:tc>
          <w:tcPr>
            <w:tcW w:w="1441" w:type="dxa"/>
            <w:tcBorders>
              <w:left w:val="single" w:sz="6" w:space="0" w:color="auto"/>
              <w:right w:val="single" w:sz="6" w:space="0" w:color="auto"/>
            </w:tcBorders>
          </w:tcPr>
          <w:p w14:paraId="6BB4E27E" w14:textId="77777777" w:rsidR="006C7B5D" w:rsidRPr="0095552E" w:rsidRDefault="006C7B5D" w:rsidP="00FB4937">
            <w:pPr>
              <w:pStyle w:val="Tabletext"/>
              <w:jc w:val="center"/>
              <w:rPr>
                <w:b/>
              </w:rPr>
            </w:pPr>
            <w:r w:rsidRPr="0095552E">
              <w:rPr>
                <w:b/>
              </w:rPr>
              <w:t>uimsbf</w:t>
            </w:r>
          </w:p>
        </w:tc>
      </w:tr>
      <w:tr w:rsidR="006C7B5D" w:rsidRPr="0095552E" w14:paraId="3640E579" w14:textId="77777777" w:rsidTr="00FB4937">
        <w:trPr>
          <w:cantSplit/>
          <w:jc w:val="center"/>
        </w:trPr>
        <w:tc>
          <w:tcPr>
            <w:tcW w:w="6804" w:type="dxa"/>
            <w:tcBorders>
              <w:left w:val="single" w:sz="6" w:space="0" w:color="auto"/>
              <w:right w:val="single" w:sz="6" w:space="0" w:color="auto"/>
            </w:tcBorders>
          </w:tcPr>
          <w:p w14:paraId="670A45CF" w14:textId="77777777" w:rsidR="006C7B5D" w:rsidRPr="0095552E" w:rsidRDefault="006C7B5D" w:rsidP="00FB4937">
            <w:pPr>
              <w:pStyle w:val="Tabletext"/>
              <w:rPr>
                <w:b/>
              </w:rPr>
            </w:pPr>
            <w:r w:rsidRPr="0095552E">
              <w:rPr>
                <w:b/>
              </w:rPr>
              <w:tab/>
              <w:t>external_clock_reference_indicator</w:t>
            </w:r>
          </w:p>
        </w:tc>
        <w:tc>
          <w:tcPr>
            <w:tcW w:w="1441" w:type="dxa"/>
            <w:tcBorders>
              <w:left w:val="single" w:sz="6" w:space="0" w:color="auto"/>
              <w:right w:val="single" w:sz="6" w:space="0" w:color="auto"/>
            </w:tcBorders>
          </w:tcPr>
          <w:p w14:paraId="10250AF1" w14:textId="77777777" w:rsidR="006C7B5D" w:rsidRPr="0095552E" w:rsidRDefault="006C7B5D" w:rsidP="00FB4937">
            <w:pPr>
              <w:pStyle w:val="Tabletext"/>
              <w:jc w:val="center"/>
              <w:rPr>
                <w:b/>
              </w:rPr>
            </w:pPr>
            <w:r w:rsidRPr="0095552E">
              <w:rPr>
                <w:b/>
              </w:rPr>
              <w:t>1</w:t>
            </w:r>
          </w:p>
        </w:tc>
        <w:tc>
          <w:tcPr>
            <w:tcW w:w="1441" w:type="dxa"/>
            <w:tcBorders>
              <w:left w:val="single" w:sz="6" w:space="0" w:color="auto"/>
              <w:right w:val="single" w:sz="6" w:space="0" w:color="auto"/>
            </w:tcBorders>
          </w:tcPr>
          <w:p w14:paraId="782172E0" w14:textId="77777777" w:rsidR="006C7B5D" w:rsidRPr="0095552E" w:rsidRDefault="006C7B5D" w:rsidP="00FB4937">
            <w:pPr>
              <w:pStyle w:val="Tabletext"/>
              <w:jc w:val="center"/>
              <w:rPr>
                <w:b/>
              </w:rPr>
            </w:pPr>
            <w:r w:rsidRPr="0095552E">
              <w:rPr>
                <w:b/>
              </w:rPr>
              <w:t>bslbf</w:t>
            </w:r>
          </w:p>
        </w:tc>
      </w:tr>
      <w:tr w:rsidR="006C7B5D" w:rsidRPr="0095552E" w14:paraId="09C7D07E" w14:textId="77777777" w:rsidTr="00FB4937">
        <w:trPr>
          <w:cantSplit/>
          <w:jc w:val="center"/>
        </w:trPr>
        <w:tc>
          <w:tcPr>
            <w:tcW w:w="6804" w:type="dxa"/>
            <w:tcBorders>
              <w:left w:val="single" w:sz="6" w:space="0" w:color="auto"/>
              <w:right w:val="single" w:sz="6" w:space="0" w:color="auto"/>
            </w:tcBorders>
          </w:tcPr>
          <w:p w14:paraId="72B03496" w14:textId="77777777" w:rsidR="006C7B5D" w:rsidRPr="0095552E" w:rsidRDefault="006C7B5D" w:rsidP="00FB4937">
            <w:pPr>
              <w:pStyle w:val="Tabletext"/>
              <w:rPr>
                <w:b/>
              </w:rPr>
            </w:pPr>
            <w:r w:rsidRPr="0095552E">
              <w:rPr>
                <w:b/>
              </w:rPr>
              <w:tab/>
              <w:t>reserved</w:t>
            </w:r>
          </w:p>
        </w:tc>
        <w:tc>
          <w:tcPr>
            <w:tcW w:w="1441" w:type="dxa"/>
            <w:tcBorders>
              <w:left w:val="single" w:sz="6" w:space="0" w:color="auto"/>
              <w:right w:val="single" w:sz="6" w:space="0" w:color="auto"/>
            </w:tcBorders>
          </w:tcPr>
          <w:p w14:paraId="6CDE5254" w14:textId="77777777" w:rsidR="006C7B5D" w:rsidRPr="0095552E" w:rsidRDefault="006C7B5D" w:rsidP="00FB4937">
            <w:pPr>
              <w:pStyle w:val="Tabletext"/>
              <w:jc w:val="center"/>
              <w:rPr>
                <w:b/>
              </w:rPr>
            </w:pPr>
            <w:r w:rsidRPr="0095552E">
              <w:rPr>
                <w:b/>
              </w:rPr>
              <w:t>1</w:t>
            </w:r>
          </w:p>
        </w:tc>
        <w:tc>
          <w:tcPr>
            <w:tcW w:w="1441" w:type="dxa"/>
            <w:tcBorders>
              <w:left w:val="single" w:sz="6" w:space="0" w:color="auto"/>
              <w:right w:val="single" w:sz="6" w:space="0" w:color="auto"/>
            </w:tcBorders>
          </w:tcPr>
          <w:p w14:paraId="280959D4" w14:textId="77777777" w:rsidR="006C7B5D" w:rsidRPr="0095552E" w:rsidRDefault="006C7B5D" w:rsidP="00FB4937">
            <w:pPr>
              <w:pStyle w:val="Tabletext"/>
              <w:jc w:val="center"/>
              <w:rPr>
                <w:b/>
              </w:rPr>
            </w:pPr>
            <w:r w:rsidRPr="0095552E">
              <w:rPr>
                <w:b/>
              </w:rPr>
              <w:t>bslbf</w:t>
            </w:r>
          </w:p>
        </w:tc>
      </w:tr>
      <w:tr w:rsidR="006C7B5D" w:rsidRPr="0095552E" w14:paraId="48026B53" w14:textId="77777777" w:rsidTr="00FB4937">
        <w:trPr>
          <w:cantSplit/>
          <w:jc w:val="center"/>
        </w:trPr>
        <w:tc>
          <w:tcPr>
            <w:tcW w:w="6804" w:type="dxa"/>
            <w:tcBorders>
              <w:left w:val="single" w:sz="6" w:space="0" w:color="auto"/>
              <w:right w:val="single" w:sz="6" w:space="0" w:color="auto"/>
            </w:tcBorders>
          </w:tcPr>
          <w:p w14:paraId="51962746" w14:textId="77777777" w:rsidR="006C7B5D" w:rsidRPr="0095552E" w:rsidRDefault="006C7B5D" w:rsidP="00FB4937">
            <w:pPr>
              <w:pStyle w:val="Tabletext"/>
              <w:rPr>
                <w:b/>
              </w:rPr>
            </w:pPr>
            <w:r w:rsidRPr="0095552E">
              <w:rPr>
                <w:b/>
              </w:rPr>
              <w:tab/>
              <w:t>clock_accuracy_integer</w:t>
            </w:r>
          </w:p>
        </w:tc>
        <w:tc>
          <w:tcPr>
            <w:tcW w:w="1441" w:type="dxa"/>
            <w:tcBorders>
              <w:left w:val="single" w:sz="6" w:space="0" w:color="auto"/>
              <w:right w:val="single" w:sz="6" w:space="0" w:color="auto"/>
            </w:tcBorders>
          </w:tcPr>
          <w:p w14:paraId="086D766F" w14:textId="77777777" w:rsidR="006C7B5D" w:rsidRPr="0095552E" w:rsidRDefault="006C7B5D" w:rsidP="00FB4937">
            <w:pPr>
              <w:pStyle w:val="Tabletext"/>
              <w:jc w:val="center"/>
              <w:rPr>
                <w:b/>
              </w:rPr>
            </w:pPr>
            <w:r w:rsidRPr="0095552E">
              <w:rPr>
                <w:b/>
              </w:rPr>
              <w:t>6</w:t>
            </w:r>
          </w:p>
        </w:tc>
        <w:tc>
          <w:tcPr>
            <w:tcW w:w="1441" w:type="dxa"/>
            <w:tcBorders>
              <w:left w:val="single" w:sz="6" w:space="0" w:color="auto"/>
              <w:right w:val="single" w:sz="6" w:space="0" w:color="auto"/>
            </w:tcBorders>
          </w:tcPr>
          <w:p w14:paraId="6A65372B" w14:textId="77777777" w:rsidR="006C7B5D" w:rsidRPr="0095552E" w:rsidRDefault="006C7B5D" w:rsidP="00FB4937">
            <w:pPr>
              <w:pStyle w:val="Tabletext"/>
              <w:jc w:val="center"/>
              <w:rPr>
                <w:b/>
              </w:rPr>
            </w:pPr>
            <w:r w:rsidRPr="0095552E">
              <w:rPr>
                <w:b/>
              </w:rPr>
              <w:t>uimsbf</w:t>
            </w:r>
          </w:p>
        </w:tc>
      </w:tr>
      <w:tr w:rsidR="006C7B5D" w:rsidRPr="0095552E" w14:paraId="2B673895" w14:textId="77777777" w:rsidTr="00FB4937">
        <w:trPr>
          <w:cantSplit/>
          <w:jc w:val="center"/>
        </w:trPr>
        <w:tc>
          <w:tcPr>
            <w:tcW w:w="6804" w:type="dxa"/>
            <w:tcBorders>
              <w:left w:val="single" w:sz="6" w:space="0" w:color="auto"/>
              <w:right w:val="single" w:sz="6" w:space="0" w:color="auto"/>
            </w:tcBorders>
          </w:tcPr>
          <w:p w14:paraId="1FDC2EEA" w14:textId="77777777" w:rsidR="006C7B5D" w:rsidRPr="0095552E" w:rsidRDefault="006C7B5D" w:rsidP="00FB4937">
            <w:pPr>
              <w:pStyle w:val="Tabletext"/>
              <w:rPr>
                <w:b/>
              </w:rPr>
            </w:pPr>
            <w:r w:rsidRPr="0095552E">
              <w:rPr>
                <w:b/>
              </w:rPr>
              <w:tab/>
              <w:t>clock_accuracy_exponent</w:t>
            </w:r>
          </w:p>
        </w:tc>
        <w:tc>
          <w:tcPr>
            <w:tcW w:w="1441" w:type="dxa"/>
            <w:tcBorders>
              <w:left w:val="single" w:sz="6" w:space="0" w:color="auto"/>
              <w:right w:val="single" w:sz="6" w:space="0" w:color="auto"/>
            </w:tcBorders>
          </w:tcPr>
          <w:p w14:paraId="5D007FBA" w14:textId="77777777" w:rsidR="006C7B5D" w:rsidRPr="0095552E" w:rsidRDefault="006C7B5D" w:rsidP="00FB4937">
            <w:pPr>
              <w:pStyle w:val="Tabletext"/>
              <w:jc w:val="center"/>
              <w:rPr>
                <w:b/>
              </w:rPr>
            </w:pPr>
            <w:r w:rsidRPr="0095552E">
              <w:rPr>
                <w:b/>
              </w:rPr>
              <w:t>3</w:t>
            </w:r>
          </w:p>
        </w:tc>
        <w:tc>
          <w:tcPr>
            <w:tcW w:w="1441" w:type="dxa"/>
            <w:tcBorders>
              <w:left w:val="single" w:sz="6" w:space="0" w:color="auto"/>
              <w:right w:val="single" w:sz="6" w:space="0" w:color="auto"/>
            </w:tcBorders>
          </w:tcPr>
          <w:p w14:paraId="7730EFAA" w14:textId="77777777" w:rsidR="006C7B5D" w:rsidRPr="0095552E" w:rsidRDefault="006C7B5D" w:rsidP="00FB4937">
            <w:pPr>
              <w:pStyle w:val="Tabletext"/>
              <w:jc w:val="center"/>
              <w:rPr>
                <w:b/>
              </w:rPr>
            </w:pPr>
            <w:r w:rsidRPr="0095552E">
              <w:rPr>
                <w:b/>
              </w:rPr>
              <w:t>uimsbf</w:t>
            </w:r>
          </w:p>
        </w:tc>
      </w:tr>
      <w:tr w:rsidR="006C7B5D" w:rsidRPr="0095552E" w14:paraId="41C8995F" w14:textId="77777777" w:rsidTr="00FB4937">
        <w:trPr>
          <w:cantSplit/>
          <w:jc w:val="center"/>
        </w:trPr>
        <w:tc>
          <w:tcPr>
            <w:tcW w:w="6804" w:type="dxa"/>
            <w:tcBorders>
              <w:left w:val="single" w:sz="6" w:space="0" w:color="auto"/>
              <w:right w:val="single" w:sz="6" w:space="0" w:color="auto"/>
            </w:tcBorders>
          </w:tcPr>
          <w:p w14:paraId="31F26E4B" w14:textId="77777777" w:rsidR="006C7B5D" w:rsidRPr="0095552E" w:rsidRDefault="006C7B5D" w:rsidP="00FB4937">
            <w:pPr>
              <w:pStyle w:val="Tabletext"/>
              <w:rPr>
                <w:b/>
              </w:rPr>
            </w:pPr>
            <w:r w:rsidRPr="0095552E">
              <w:rPr>
                <w:b/>
              </w:rPr>
              <w:tab/>
              <w:t>reserved</w:t>
            </w:r>
          </w:p>
        </w:tc>
        <w:tc>
          <w:tcPr>
            <w:tcW w:w="1441" w:type="dxa"/>
            <w:tcBorders>
              <w:left w:val="single" w:sz="6" w:space="0" w:color="auto"/>
              <w:right w:val="single" w:sz="6" w:space="0" w:color="auto"/>
            </w:tcBorders>
          </w:tcPr>
          <w:p w14:paraId="3C7DF5A2" w14:textId="77777777" w:rsidR="006C7B5D" w:rsidRPr="0095552E" w:rsidRDefault="006C7B5D" w:rsidP="00FB4937">
            <w:pPr>
              <w:pStyle w:val="Tabletext"/>
              <w:jc w:val="center"/>
              <w:rPr>
                <w:b/>
              </w:rPr>
            </w:pPr>
            <w:r w:rsidRPr="0095552E">
              <w:rPr>
                <w:b/>
              </w:rPr>
              <w:t>5</w:t>
            </w:r>
          </w:p>
        </w:tc>
        <w:tc>
          <w:tcPr>
            <w:tcW w:w="1441" w:type="dxa"/>
            <w:tcBorders>
              <w:left w:val="single" w:sz="6" w:space="0" w:color="auto"/>
              <w:right w:val="single" w:sz="6" w:space="0" w:color="auto"/>
            </w:tcBorders>
          </w:tcPr>
          <w:p w14:paraId="47451F25" w14:textId="77777777" w:rsidR="006C7B5D" w:rsidRPr="0095552E" w:rsidRDefault="006C7B5D" w:rsidP="00FB4937">
            <w:pPr>
              <w:pStyle w:val="Tabletext"/>
              <w:jc w:val="center"/>
              <w:rPr>
                <w:b/>
              </w:rPr>
            </w:pPr>
            <w:r w:rsidRPr="0095552E">
              <w:rPr>
                <w:b/>
              </w:rPr>
              <w:t>bslbf</w:t>
            </w:r>
          </w:p>
        </w:tc>
      </w:tr>
      <w:tr w:rsidR="006C7B5D" w:rsidRPr="0095552E" w14:paraId="56D33F0C" w14:textId="77777777" w:rsidTr="00FB4937">
        <w:trPr>
          <w:cantSplit/>
          <w:jc w:val="center"/>
        </w:trPr>
        <w:tc>
          <w:tcPr>
            <w:tcW w:w="6804" w:type="dxa"/>
            <w:tcBorders>
              <w:left w:val="single" w:sz="6" w:space="0" w:color="auto"/>
              <w:bottom w:val="single" w:sz="6" w:space="0" w:color="auto"/>
              <w:right w:val="single" w:sz="6" w:space="0" w:color="auto"/>
            </w:tcBorders>
          </w:tcPr>
          <w:p w14:paraId="47B09D90" w14:textId="77777777" w:rsidR="006C7B5D" w:rsidRPr="0095552E" w:rsidRDefault="006C7B5D" w:rsidP="00FB4937">
            <w:pPr>
              <w:pStyle w:val="Tabletext"/>
            </w:pPr>
            <w:r w:rsidRPr="0095552E">
              <w:t>}</w:t>
            </w:r>
          </w:p>
        </w:tc>
        <w:tc>
          <w:tcPr>
            <w:tcW w:w="1441" w:type="dxa"/>
            <w:tcBorders>
              <w:left w:val="single" w:sz="6" w:space="0" w:color="auto"/>
              <w:bottom w:val="single" w:sz="6" w:space="0" w:color="auto"/>
              <w:right w:val="single" w:sz="6" w:space="0" w:color="auto"/>
            </w:tcBorders>
          </w:tcPr>
          <w:p w14:paraId="5D998529" w14:textId="77777777" w:rsidR="006C7B5D" w:rsidRPr="0095552E" w:rsidRDefault="006C7B5D" w:rsidP="00FB4937">
            <w:pPr>
              <w:pStyle w:val="Tabletext"/>
              <w:jc w:val="center"/>
              <w:rPr>
                <w:b/>
              </w:rPr>
            </w:pPr>
          </w:p>
        </w:tc>
        <w:tc>
          <w:tcPr>
            <w:tcW w:w="1441" w:type="dxa"/>
            <w:tcBorders>
              <w:left w:val="single" w:sz="6" w:space="0" w:color="auto"/>
              <w:bottom w:val="single" w:sz="6" w:space="0" w:color="auto"/>
              <w:right w:val="single" w:sz="6" w:space="0" w:color="auto"/>
            </w:tcBorders>
          </w:tcPr>
          <w:p w14:paraId="65966CA7" w14:textId="77777777" w:rsidR="006C7B5D" w:rsidRPr="0095552E" w:rsidRDefault="006C7B5D" w:rsidP="00FB4937">
            <w:pPr>
              <w:pStyle w:val="Tabletext"/>
              <w:jc w:val="center"/>
              <w:rPr>
                <w:b/>
              </w:rPr>
            </w:pPr>
          </w:p>
        </w:tc>
      </w:tr>
    </w:tbl>
    <w:p w14:paraId="01269D49" w14:textId="77777777" w:rsidR="006C7B5D" w:rsidRPr="0095552E" w:rsidRDefault="006C7B5D" w:rsidP="006C7B5D">
      <w:pPr>
        <w:pStyle w:val="berschrift3"/>
      </w:pPr>
      <w:bookmarkStart w:id="2837" w:name="_Toc486998859"/>
      <w:bookmarkStart w:id="2838" w:name="_Toc309740685"/>
      <w:bookmarkStart w:id="2839" w:name="_Toc323505370"/>
      <w:bookmarkStart w:id="2840" w:name="_Toc515893346"/>
      <w:r w:rsidRPr="0095552E">
        <w:t>2.6.21</w:t>
      </w:r>
      <w:r w:rsidRPr="0095552E">
        <w:tab/>
        <w:t>Semantic definition of fields in system clock descriptor</w:t>
      </w:r>
      <w:bookmarkEnd w:id="2837"/>
      <w:bookmarkEnd w:id="2838"/>
      <w:bookmarkEnd w:id="2839"/>
      <w:bookmarkEnd w:id="2840"/>
    </w:p>
    <w:p w14:paraId="416C988A" w14:textId="4B3D6C28" w:rsidR="006C7B5D" w:rsidRPr="0095552E" w:rsidRDefault="006C7B5D" w:rsidP="006C7B5D">
      <w:r w:rsidRPr="0095552E">
        <w:rPr>
          <w:b/>
        </w:rPr>
        <w:t>external_clock_reference_indicator</w:t>
      </w:r>
      <w:r w:rsidRPr="0095552E">
        <w:rPr>
          <w:rFonts w:ascii="Tms Rmn" w:hAnsi="Tms Rmn"/>
        </w:rPr>
        <w:t xml:space="preserve"> –</w:t>
      </w:r>
      <w:r w:rsidRPr="0095552E">
        <w:t xml:space="preserve"> This is a 1-bit indicator. When set to </w:t>
      </w:r>
      <w:r w:rsidR="00C57521" w:rsidRPr="0095552E">
        <w:t>'</w:t>
      </w:r>
      <w:r w:rsidRPr="0095552E">
        <w:t>1</w:t>
      </w:r>
      <w:r w:rsidR="00C57521" w:rsidRPr="0095552E">
        <w:t>'</w:t>
      </w:r>
      <w:r w:rsidRPr="0095552E">
        <w:t>, it indicates that the system clock has been derived from an external frequency reference that may be available at the decoder.</w:t>
      </w:r>
    </w:p>
    <w:p w14:paraId="7E24C79D" w14:textId="77777777" w:rsidR="006C7B5D" w:rsidRPr="0095552E" w:rsidRDefault="006C7B5D" w:rsidP="006C7B5D">
      <w:r w:rsidRPr="0095552E">
        <w:rPr>
          <w:b/>
        </w:rPr>
        <w:t>clock_accuracy_integer</w:t>
      </w:r>
      <w:r w:rsidRPr="0095552E">
        <w:rPr>
          <w:rFonts w:ascii="Tms Rmn" w:hAnsi="Tms Rmn"/>
        </w:rPr>
        <w:t xml:space="preserve"> –</w:t>
      </w:r>
      <w:r w:rsidRPr="0095552E">
        <w:t xml:space="preserve"> This is a 6-bit integer. Together with the clock_accuracy_exponent, it gives the fractional frequency accuracy of the system clock in parts per million.</w:t>
      </w:r>
    </w:p>
    <w:p w14:paraId="640AC366" w14:textId="77777777" w:rsidR="006C7B5D" w:rsidRPr="0095552E" w:rsidRDefault="006C7B5D" w:rsidP="006C7B5D">
      <w:r w:rsidRPr="0095552E">
        <w:rPr>
          <w:b/>
        </w:rPr>
        <w:t>clock_accuracy_exponent</w:t>
      </w:r>
      <w:r w:rsidRPr="0095552E">
        <w:t xml:space="preserve"> – This is a 3-bit integer. Together with the clock_accuracy_integer, it gives the fractional frequency accuracy of the system clock in parts per million.</w:t>
      </w:r>
    </w:p>
    <w:p w14:paraId="0BF71984" w14:textId="77777777" w:rsidR="006C7B5D" w:rsidRPr="0095552E" w:rsidRDefault="006C7B5D" w:rsidP="00CC315A">
      <w:pPr>
        <w:pStyle w:val="berschrift3"/>
      </w:pPr>
      <w:bookmarkStart w:id="2841" w:name="_Toc486998860"/>
      <w:bookmarkStart w:id="2842" w:name="_Toc309740686"/>
      <w:bookmarkStart w:id="2843" w:name="_Toc323505371"/>
      <w:bookmarkStart w:id="2844" w:name="_Toc515893347"/>
      <w:r w:rsidRPr="0095552E">
        <w:t>2.6.22</w:t>
      </w:r>
      <w:r w:rsidRPr="0095552E">
        <w:tab/>
        <w:t>Multiplex buffer utilization descriptor</w:t>
      </w:r>
      <w:bookmarkEnd w:id="2841"/>
      <w:bookmarkEnd w:id="2842"/>
      <w:bookmarkEnd w:id="2843"/>
      <w:bookmarkEnd w:id="2844"/>
    </w:p>
    <w:p w14:paraId="219AA14A" w14:textId="7E6ED556" w:rsidR="006C7B5D" w:rsidRPr="0095552E" w:rsidRDefault="006C7B5D" w:rsidP="006C7B5D">
      <w:r w:rsidRPr="0095552E">
        <w:t>The multiplex buffer utilization descriptor provides bounds on the occupancy of the STD multiplex buffer. This information is intended for devices such as remultiplexers, which may use this information to support a desired re</w:t>
      </w:r>
      <w:r w:rsidRPr="0095552E">
        <w:noBreakHyphen/>
        <w:t>multiplexing strategy (see Table 2-</w:t>
      </w:r>
      <w:r w:rsidR="000216E6" w:rsidRPr="0095552E">
        <w:t>65</w:t>
      </w:r>
      <w:r w:rsidRPr="0095552E">
        <w:t>).</w:t>
      </w:r>
    </w:p>
    <w:p w14:paraId="442A6089" w14:textId="69709BCD" w:rsidR="006C7B5D" w:rsidRPr="0095552E" w:rsidRDefault="006C7B5D" w:rsidP="009D5F02">
      <w:pPr>
        <w:pStyle w:val="TableNoTitle"/>
      </w:pPr>
      <w:bookmarkStart w:id="2845" w:name="_Toc130989403"/>
      <w:bookmarkStart w:id="2846" w:name="_Toc130989757"/>
      <w:bookmarkStart w:id="2847" w:name="_Toc130989952"/>
      <w:bookmarkStart w:id="2848" w:name="_Toc486998861"/>
      <w:r w:rsidRPr="0095552E">
        <w:t>Table 2-</w:t>
      </w:r>
      <w:r w:rsidR="000216E6" w:rsidRPr="0095552E">
        <w:t xml:space="preserve">65 </w:t>
      </w:r>
      <w:r w:rsidRPr="0095552E">
        <w:t>– Multiplex buffer utilization descriptor</w:t>
      </w:r>
      <w:bookmarkEnd w:id="2845"/>
      <w:bookmarkEnd w:id="2846"/>
      <w:bookmarkEnd w:id="2847"/>
    </w:p>
    <w:tbl>
      <w:tblPr>
        <w:tblW w:w="6804" w:type="dxa"/>
        <w:jc w:val="center"/>
        <w:tblLayout w:type="fixed"/>
        <w:tblLook w:val="0000" w:firstRow="0" w:lastRow="0" w:firstColumn="0" w:lastColumn="0" w:noHBand="0" w:noVBand="0"/>
      </w:tblPr>
      <w:tblGrid>
        <w:gridCol w:w="4696"/>
        <w:gridCol w:w="1054"/>
        <w:gridCol w:w="1054"/>
      </w:tblGrid>
      <w:tr w:rsidR="006C7B5D" w:rsidRPr="0095552E" w14:paraId="362940CA" w14:textId="77777777" w:rsidTr="00FB4937">
        <w:trPr>
          <w:cantSplit/>
          <w:jc w:val="center"/>
        </w:trPr>
        <w:tc>
          <w:tcPr>
            <w:tcW w:w="6804" w:type="dxa"/>
            <w:tcBorders>
              <w:top w:val="single" w:sz="6" w:space="0" w:color="auto"/>
              <w:left w:val="single" w:sz="6" w:space="0" w:color="auto"/>
              <w:bottom w:val="single" w:sz="6" w:space="0" w:color="auto"/>
              <w:right w:val="single" w:sz="6" w:space="0" w:color="auto"/>
            </w:tcBorders>
          </w:tcPr>
          <w:p w14:paraId="28C63AA4" w14:textId="77777777" w:rsidR="006C7B5D" w:rsidRPr="0095552E" w:rsidRDefault="006C7B5D" w:rsidP="00FB4937">
            <w:pPr>
              <w:pStyle w:val="Tablehead"/>
              <w:rPr>
                <w:noProof w:val="0"/>
              </w:rPr>
            </w:pPr>
            <w:r w:rsidRPr="0095552E">
              <w:rPr>
                <w:noProof w:val="0"/>
              </w:rPr>
              <w:t>Syntax</w:t>
            </w:r>
          </w:p>
        </w:tc>
        <w:tc>
          <w:tcPr>
            <w:tcW w:w="1440" w:type="dxa"/>
            <w:tcBorders>
              <w:top w:val="single" w:sz="6" w:space="0" w:color="auto"/>
              <w:left w:val="single" w:sz="6" w:space="0" w:color="auto"/>
              <w:bottom w:val="single" w:sz="6" w:space="0" w:color="auto"/>
              <w:right w:val="single" w:sz="6" w:space="0" w:color="auto"/>
            </w:tcBorders>
          </w:tcPr>
          <w:p w14:paraId="57C47B5F" w14:textId="77777777" w:rsidR="006C7B5D" w:rsidRPr="0095552E" w:rsidRDefault="006C7B5D" w:rsidP="00FB4937">
            <w:pPr>
              <w:pStyle w:val="Tablehead"/>
              <w:rPr>
                <w:noProof w:val="0"/>
              </w:rPr>
            </w:pPr>
            <w:r w:rsidRPr="0095552E">
              <w:rPr>
                <w:noProof w:val="0"/>
              </w:rPr>
              <w:t>No. of bits</w:t>
            </w:r>
          </w:p>
        </w:tc>
        <w:tc>
          <w:tcPr>
            <w:tcW w:w="1441" w:type="dxa"/>
            <w:tcBorders>
              <w:top w:val="single" w:sz="6" w:space="0" w:color="auto"/>
              <w:left w:val="single" w:sz="6" w:space="0" w:color="auto"/>
              <w:bottom w:val="single" w:sz="6" w:space="0" w:color="auto"/>
              <w:right w:val="single" w:sz="6" w:space="0" w:color="auto"/>
            </w:tcBorders>
          </w:tcPr>
          <w:p w14:paraId="27BDC487" w14:textId="77777777" w:rsidR="006C7B5D" w:rsidRPr="0095552E" w:rsidRDefault="006C7B5D" w:rsidP="00FB4937">
            <w:pPr>
              <w:pStyle w:val="Tablehead"/>
              <w:rPr>
                <w:noProof w:val="0"/>
              </w:rPr>
            </w:pPr>
            <w:r w:rsidRPr="0095552E">
              <w:rPr>
                <w:noProof w:val="0"/>
              </w:rPr>
              <w:t>Mnemonic</w:t>
            </w:r>
          </w:p>
        </w:tc>
      </w:tr>
      <w:tr w:rsidR="006C7B5D" w:rsidRPr="0095552E" w14:paraId="65C0E15A" w14:textId="77777777" w:rsidTr="00FB4937">
        <w:trPr>
          <w:cantSplit/>
          <w:jc w:val="center"/>
        </w:trPr>
        <w:tc>
          <w:tcPr>
            <w:tcW w:w="6804" w:type="dxa"/>
            <w:tcBorders>
              <w:left w:val="single" w:sz="6" w:space="0" w:color="auto"/>
              <w:right w:val="single" w:sz="6" w:space="0" w:color="auto"/>
            </w:tcBorders>
          </w:tcPr>
          <w:p w14:paraId="67A765BD" w14:textId="77777777" w:rsidR="006C7B5D" w:rsidRPr="0095552E" w:rsidRDefault="006C7B5D" w:rsidP="00FB4937">
            <w:pPr>
              <w:pStyle w:val="Tabletext"/>
            </w:pPr>
            <w:r w:rsidRPr="0095552E">
              <w:t>Multiplex_buffer_utilization_descriptor() {</w:t>
            </w:r>
          </w:p>
        </w:tc>
        <w:tc>
          <w:tcPr>
            <w:tcW w:w="1440" w:type="dxa"/>
            <w:tcBorders>
              <w:left w:val="single" w:sz="6" w:space="0" w:color="auto"/>
              <w:right w:val="single" w:sz="6" w:space="0" w:color="auto"/>
            </w:tcBorders>
          </w:tcPr>
          <w:p w14:paraId="1BF6F421" w14:textId="77777777" w:rsidR="006C7B5D" w:rsidRPr="0095552E" w:rsidRDefault="006C7B5D" w:rsidP="00FB4937">
            <w:pPr>
              <w:pStyle w:val="Tabletext"/>
            </w:pPr>
          </w:p>
        </w:tc>
        <w:tc>
          <w:tcPr>
            <w:tcW w:w="1441" w:type="dxa"/>
            <w:tcBorders>
              <w:left w:val="single" w:sz="6" w:space="0" w:color="auto"/>
              <w:right w:val="single" w:sz="6" w:space="0" w:color="auto"/>
            </w:tcBorders>
          </w:tcPr>
          <w:p w14:paraId="6C00621D" w14:textId="77777777" w:rsidR="006C7B5D" w:rsidRPr="0095552E" w:rsidRDefault="006C7B5D" w:rsidP="00FB4937">
            <w:pPr>
              <w:pStyle w:val="Tabletext"/>
            </w:pPr>
          </w:p>
        </w:tc>
      </w:tr>
      <w:tr w:rsidR="006C7B5D" w:rsidRPr="0095552E" w14:paraId="442DA898" w14:textId="77777777" w:rsidTr="00FB4937">
        <w:trPr>
          <w:cantSplit/>
          <w:jc w:val="center"/>
        </w:trPr>
        <w:tc>
          <w:tcPr>
            <w:tcW w:w="6804" w:type="dxa"/>
            <w:tcBorders>
              <w:left w:val="single" w:sz="6" w:space="0" w:color="auto"/>
              <w:right w:val="single" w:sz="6" w:space="0" w:color="auto"/>
            </w:tcBorders>
          </w:tcPr>
          <w:p w14:paraId="33922C69" w14:textId="77777777" w:rsidR="006C7B5D" w:rsidRPr="0095552E" w:rsidRDefault="006C7B5D" w:rsidP="00FB4937">
            <w:pPr>
              <w:pStyle w:val="Tabletext"/>
              <w:rPr>
                <w:b/>
              </w:rPr>
            </w:pPr>
            <w:r w:rsidRPr="0095552E">
              <w:rPr>
                <w:b/>
              </w:rPr>
              <w:tab/>
              <w:t>descriptor_tag</w:t>
            </w:r>
          </w:p>
        </w:tc>
        <w:tc>
          <w:tcPr>
            <w:tcW w:w="1440" w:type="dxa"/>
            <w:tcBorders>
              <w:left w:val="single" w:sz="6" w:space="0" w:color="auto"/>
              <w:right w:val="single" w:sz="6" w:space="0" w:color="auto"/>
            </w:tcBorders>
          </w:tcPr>
          <w:p w14:paraId="09BE9582" w14:textId="77777777" w:rsidR="006C7B5D" w:rsidRPr="0095552E" w:rsidRDefault="006C7B5D" w:rsidP="00FB4937">
            <w:pPr>
              <w:pStyle w:val="Tabletext"/>
              <w:jc w:val="center"/>
              <w:rPr>
                <w:b/>
              </w:rPr>
            </w:pPr>
            <w:r w:rsidRPr="0095552E">
              <w:rPr>
                <w:b/>
              </w:rPr>
              <w:t>8</w:t>
            </w:r>
          </w:p>
        </w:tc>
        <w:tc>
          <w:tcPr>
            <w:tcW w:w="1441" w:type="dxa"/>
            <w:tcBorders>
              <w:left w:val="single" w:sz="6" w:space="0" w:color="auto"/>
              <w:right w:val="single" w:sz="6" w:space="0" w:color="auto"/>
            </w:tcBorders>
          </w:tcPr>
          <w:p w14:paraId="6F7A5C23" w14:textId="77777777" w:rsidR="006C7B5D" w:rsidRPr="0095552E" w:rsidRDefault="006C7B5D" w:rsidP="00FB4937">
            <w:pPr>
              <w:pStyle w:val="Tabletext"/>
              <w:jc w:val="center"/>
              <w:rPr>
                <w:b/>
              </w:rPr>
            </w:pPr>
            <w:r w:rsidRPr="0095552E">
              <w:rPr>
                <w:b/>
              </w:rPr>
              <w:t>uimsbf</w:t>
            </w:r>
          </w:p>
        </w:tc>
      </w:tr>
      <w:tr w:rsidR="006C7B5D" w:rsidRPr="0095552E" w14:paraId="36C7511E" w14:textId="77777777" w:rsidTr="00FB4937">
        <w:trPr>
          <w:cantSplit/>
          <w:jc w:val="center"/>
        </w:trPr>
        <w:tc>
          <w:tcPr>
            <w:tcW w:w="6804" w:type="dxa"/>
            <w:tcBorders>
              <w:left w:val="single" w:sz="6" w:space="0" w:color="auto"/>
              <w:right w:val="single" w:sz="6" w:space="0" w:color="auto"/>
            </w:tcBorders>
          </w:tcPr>
          <w:p w14:paraId="26A9AF0E" w14:textId="77777777" w:rsidR="006C7B5D" w:rsidRPr="0095552E" w:rsidRDefault="006C7B5D" w:rsidP="00FB4937">
            <w:pPr>
              <w:pStyle w:val="Tabletext"/>
              <w:rPr>
                <w:b/>
              </w:rPr>
            </w:pPr>
            <w:r w:rsidRPr="0095552E">
              <w:rPr>
                <w:b/>
              </w:rPr>
              <w:tab/>
              <w:t>descriptor_length</w:t>
            </w:r>
          </w:p>
        </w:tc>
        <w:tc>
          <w:tcPr>
            <w:tcW w:w="1440" w:type="dxa"/>
            <w:tcBorders>
              <w:left w:val="single" w:sz="6" w:space="0" w:color="auto"/>
              <w:right w:val="single" w:sz="6" w:space="0" w:color="auto"/>
            </w:tcBorders>
          </w:tcPr>
          <w:p w14:paraId="56AD6BC6" w14:textId="77777777" w:rsidR="006C7B5D" w:rsidRPr="0095552E" w:rsidRDefault="006C7B5D" w:rsidP="00FB4937">
            <w:pPr>
              <w:pStyle w:val="Tabletext"/>
              <w:jc w:val="center"/>
              <w:rPr>
                <w:b/>
              </w:rPr>
            </w:pPr>
            <w:r w:rsidRPr="0095552E">
              <w:rPr>
                <w:b/>
              </w:rPr>
              <w:t>8</w:t>
            </w:r>
          </w:p>
        </w:tc>
        <w:tc>
          <w:tcPr>
            <w:tcW w:w="1441" w:type="dxa"/>
            <w:tcBorders>
              <w:left w:val="single" w:sz="6" w:space="0" w:color="auto"/>
              <w:right w:val="single" w:sz="6" w:space="0" w:color="auto"/>
            </w:tcBorders>
          </w:tcPr>
          <w:p w14:paraId="560C73E7" w14:textId="77777777" w:rsidR="006C7B5D" w:rsidRPr="0095552E" w:rsidRDefault="006C7B5D" w:rsidP="00FB4937">
            <w:pPr>
              <w:pStyle w:val="Tabletext"/>
              <w:jc w:val="center"/>
              <w:rPr>
                <w:b/>
              </w:rPr>
            </w:pPr>
            <w:r w:rsidRPr="0095552E">
              <w:rPr>
                <w:b/>
              </w:rPr>
              <w:t>uimsbf</w:t>
            </w:r>
          </w:p>
        </w:tc>
      </w:tr>
      <w:tr w:rsidR="006C7B5D" w:rsidRPr="0095552E" w14:paraId="446CB67C" w14:textId="77777777" w:rsidTr="00FB4937">
        <w:trPr>
          <w:cantSplit/>
          <w:jc w:val="center"/>
        </w:trPr>
        <w:tc>
          <w:tcPr>
            <w:tcW w:w="6804" w:type="dxa"/>
            <w:tcBorders>
              <w:left w:val="single" w:sz="6" w:space="0" w:color="auto"/>
              <w:right w:val="single" w:sz="6" w:space="0" w:color="auto"/>
            </w:tcBorders>
          </w:tcPr>
          <w:p w14:paraId="177FAA77" w14:textId="77777777" w:rsidR="006C7B5D" w:rsidRPr="0095552E" w:rsidRDefault="006C7B5D" w:rsidP="00FB4937">
            <w:pPr>
              <w:pStyle w:val="Tabletext"/>
              <w:rPr>
                <w:b/>
              </w:rPr>
            </w:pPr>
            <w:r w:rsidRPr="0095552E">
              <w:rPr>
                <w:b/>
              </w:rPr>
              <w:tab/>
              <w:t>bound_valid_flag</w:t>
            </w:r>
          </w:p>
        </w:tc>
        <w:tc>
          <w:tcPr>
            <w:tcW w:w="1440" w:type="dxa"/>
            <w:tcBorders>
              <w:left w:val="single" w:sz="6" w:space="0" w:color="auto"/>
              <w:right w:val="single" w:sz="6" w:space="0" w:color="auto"/>
            </w:tcBorders>
          </w:tcPr>
          <w:p w14:paraId="17BB6469" w14:textId="77777777" w:rsidR="006C7B5D" w:rsidRPr="0095552E" w:rsidRDefault="006C7B5D" w:rsidP="00FB4937">
            <w:pPr>
              <w:pStyle w:val="Tabletext"/>
              <w:jc w:val="center"/>
              <w:rPr>
                <w:b/>
              </w:rPr>
            </w:pPr>
            <w:r w:rsidRPr="0095552E">
              <w:rPr>
                <w:b/>
              </w:rPr>
              <w:t>1</w:t>
            </w:r>
          </w:p>
        </w:tc>
        <w:tc>
          <w:tcPr>
            <w:tcW w:w="1441" w:type="dxa"/>
            <w:tcBorders>
              <w:left w:val="single" w:sz="6" w:space="0" w:color="auto"/>
              <w:right w:val="single" w:sz="6" w:space="0" w:color="auto"/>
            </w:tcBorders>
          </w:tcPr>
          <w:p w14:paraId="0B07C712" w14:textId="77777777" w:rsidR="006C7B5D" w:rsidRPr="0095552E" w:rsidRDefault="006C7B5D" w:rsidP="00FB4937">
            <w:pPr>
              <w:pStyle w:val="Tabletext"/>
              <w:jc w:val="center"/>
              <w:rPr>
                <w:b/>
              </w:rPr>
            </w:pPr>
            <w:r w:rsidRPr="0095552E">
              <w:rPr>
                <w:b/>
              </w:rPr>
              <w:t>bslbf</w:t>
            </w:r>
          </w:p>
        </w:tc>
      </w:tr>
      <w:tr w:rsidR="006C7B5D" w:rsidRPr="0095552E" w14:paraId="1EA6D8E7" w14:textId="77777777" w:rsidTr="00FB4937">
        <w:trPr>
          <w:cantSplit/>
          <w:jc w:val="center"/>
        </w:trPr>
        <w:tc>
          <w:tcPr>
            <w:tcW w:w="6804" w:type="dxa"/>
            <w:tcBorders>
              <w:left w:val="single" w:sz="6" w:space="0" w:color="auto"/>
              <w:right w:val="single" w:sz="6" w:space="0" w:color="auto"/>
            </w:tcBorders>
          </w:tcPr>
          <w:p w14:paraId="19A18EB0" w14:textId="77777777" w:rsidR="006C7B5D" w:rsidRPr="0095552E" w:rsidRDefault="006C7B5D" w:rsidP="00FB4937">
            <w:pPr>
              <w:pStyle w:val="Tabletext"/>
              <w:rPr>
                <w:b/>
              </w:rPr>
            </w:pPr>
            <w:r w:rsidRPr="0095552E">
              <w:rPr>
                <w:b/>
              </w:rPr>
              <w:tab/>
              <w:t>LTW_offset_lower_bound</w:t>
            </w:r>
          </w:p>
        </w:tc>
        <w:tc>
          <w:tcPr>
            <w:tcW w:w="1440" w:type="dxa"/>
            <w:tcBorders>
              <w:left w:val="single" w:sz="6" w:space="0" w:color="auto"/>
              <w:right w:val="single" w:sz="6" w:space="0" w:color="auto"/>
            </w:tcBorders>
          </w:tcPr>
          <w:p w14:paraId="65EBAF08" w14:textId="77777777" w:rsidR="006C7B5D" w:rsidRPr="0095552E" w:rsidRDefault="006C7B5D" w:rsidP="00FB4937">
            <w:pPr>
              <w:pStyle w:val="Tabletext"/>
              <w:jc w:val="center"/>
              <w:rPr>
                <w:b/>
              </w:rPr>
            </w:pPr>
            <w:r w:rsidRPr="0095552E">
              <w:rPr>
                <w:b/>
              </w:rPr>
              <w:t>15</w:t>
            </w:r>
          </w:p>
        </w:tc>
        <w:tc>
          <w:tcPr>
            <w:tcW w:w="1441" w:type="dxa"/>
            <w:tcBorders>
              <w:left w:val="single" w:sz="6" w:space="0" w:color="auto"/>
              <w:right w:val="single" w:sz="6" w:space="0" w:color="auto"/>
            </w:tcBorders>
          </w:tcPr>
          <w:p w14:paraId="1DA6AF7C" w14:textId="77777777" w:rsidR="006C7B5D" w:rsidRPr="0095552E" w:rsidRDefault="006C7B5D" w:rsidP="00FB4937">
            <w:pPr>
              <w:pStyle w:val="Tabletext"/>
              <w:jc w:val="center"/>
              <w:rPr>
                <w:b/>
              </w:rPr>
            </w:pPr>
            <w:r w:rsidRPr="0095552E">
              <w:rPr>
                <w:b/>
              </w:rPr>
              <w:t>uimsbf</w:t>
            </w:r>
          </w:p>
        </w:tc>
      </w:tr>
      <w:tr w:rsidR="006C7B5D" w:rsidRPr="0095552E" w14:paraId="24A31630" w14:textId="77777777" w:rsidTr="00FB4937">
        <w:trPr>
          <w:cantSplit/>
          <w:jc w:val="center"/>
        </w:trPr>
        <w:tc>
          <w:tcPr>
            <w:tcW w:w="6804" w:type="dxa"/>
            <w:tcBorders>
              <w:left w:val="single" w:sz="6" w:space="0" w:color="auto"/>
              <w:right w:val="single" w:sz="6" w:space="0" w:color="auto"/>
            </w:tcBorders>
          </w:tcPr>
          <w:p w14:paraId="01DBD9E2" w14:textId="77777777" w:rsidR="006C7B5D" w:rsidRPr="0095552E" w:rsidRDefault="006C7B5D" w:rsidP="00FB4937">
            <w:pPr>
              <w:pStyle w:val="Tabletext"/>
              <w:rPr>
                <w:b/>
              </w:rPr>
            </w:pPr>
            <w:r w:rsidRPr="0095552E">
              <w:rPr>
                <w:b/>
              </w:rPr>
              <w:tab/>
              <w:t>reserved</w:t>
            </w:r>
          </w:p>
        </w:tc>
        <w:tc>
          <w:tcPr>
            <w:tcW w:w="1440" w:type="dxa"/>
            <w:tcBorders>
              <w:left w:val="single" w:sz="6" w:space="0" w:color="auto"/>
              <w:right w:val="single" w:sz="6" w:space="0" w:color="auto"/>
            </w:tcBorders>
          </w:tcPr>
          <w:p w14:paraId="6A425CE9" w14:textId="77777777" w:rsidR="006C7B5D" w:rsidRPr="0095552E" w:rsidRDefault="006C7B5D" w:rsidP="00FB4937">
            <w:pPr>
              <w:pStyle w:val="Tabletext"/>
              <w:jc w:val="center"/>
              <w:rPr>
                <w:b/>
              </w:rPr>
            </w:pPr>
            <w:r w:rsidRPr="0095552E">
              <w:rPr>
                <w:b/>
              </w:rPr>
              <w:t>1</w:t>
            </w:r>
          </w:p>
        </w:tc>
        <w:tc>
          <w:tcPr>
            <w:tcW w:w="1441" w:type="dxa"/>
            <w:tcBorders>
              <w:left w:val="single" w:sz="6" w:space="0" w:color="auto"/>
              <w:right w:val="single" w:sz="6" w:space="0" w:color="auto"/>
            </w:tcBorders>
          </w:tcPr>
          <w:p w14:paraId="0EF33E20" w14:textId="77777777" w:rsidR="006C7B5D" w:rsidRPr="0095552E" w:rsidRDefault="006C7B5D" w:rsidP="00FB4937">
            <w:pPr>
              <w:pStyle w:val="Tabletext"/>
              <w:jc w:val="center"/>
              <w:rPr>
                <w:b/>
              </w:rPr>
            </w:pPr>
            <w:r w:rsidRPr="0095552E">
              <w:rPr>
                <w:b/>
              </w:rPr>
              <w:t>bslbf</w:t>
            </w:r>
          </w:p>
        </w:tc>
      </w:tr>
      <w:tr w:rsidR="006C7B5D" w:rsidRPr="0095552E" w14:paraId="27F8BF0F" w14:textId="77777777" w:rsidTr="00FB4937">
        <w:trPr>
          <w:cantSplit/>
          <w:jc w:val="center"/>
        </w:trPr>
        <w:tc>
          <w:tcPr>
            <w:tcW w:w="6804" w:type="dxa"/>
            <w:tcBorders>
              <w:left w:val="single" w:sz="6" w:space="0" w:color="auto"/>
              <w:right w:val="single" w:sz="6" w:space="0" w:color="auto"/>
            </w:tcBorders>
          </w:tcPr>
          <w:p w14:paraId="1F96EAA2" w14:textId="77777777" w:rsidR="006C7B5D" w:rsidRPr="0095552E" w:rsidRDefault="006C7B5D" w:rsidP="00FB4937">
            <w:pPr>
              <w:pStyle w:val="Tabletext"/>
              <w:rPr>
                <w:b/>
              </w:rPr>
            </w:pPr>
            <w:r w:rsidRPr="0095552E">
              <w:rPr>
                <w:b/>
              </w:rPr>
              <w:tab/>
              <w:t>LTW_offset_upper_bound</w:t>
            </w:r>
          </w:p>
        </w:tc>
        <w:tc>
          <w:tcPr>
            <w:tcW w:w="1440" w:type="dxa"/>
            <w:tcBorders>
              <w:left w:val="single" w:sz="6" w:space="0" w:color="auto"/>
              <w:right w:val="single" w:sz="6" w:space="0" w:color="auto"/>
            </w:tcBorders>
          </w:tcPr>
          <w:p w14:paraId="7BB40F5B" w14:textId="77777777" w:rsidR="006C7B5D" w:rsidRPr="0095552E" w:rsidRDefault="006C7B5D" w:rsidP="00FB4937">
            <w:pPr>
              <w:pStyle w:val="Tabletext"/>
              <w:jc w:val="center"/>
              <w:rPr>
                <w:b/>
              </w:rPr>
            </w:pPr>
            <w:r w:rsidRPr="0095552E">
              <w:rPr>
                <w:b/>
              </w:rPr>
              <w:t>15</w:t>
            </w:r>
          </w:p>
        </w:tc>
        <w:tc>
          <w:tcPr>
            <w:tcW w:w="1441" w:type="dxa"/>
            <w:tcBorders>
              <w:left w:val="single" w:sz="6" w:space="0" w:color="auto"/>
              <w:right w:val="single" w:sz="6" w:space="0" w:color="auto"/>
            </w:tcBorders>
          </w:tcPr>
          <w:p w14:paraId="45BE1357" w14:textId="77777777" w:rsidR="006C7B5D" w:rsidRPr="0095552E" w:rsidRDefault="006C7B5D" w:rsidP="00FB4937">
            <w:pPr>
              <w:pStyle w:val="Tabletext"/>
              <w:jc w:val="center"/>
              <w:rPr>
                <w:b/>
              </w:rPr>
            </w:pPr>
            <w:r w:rsidRPr="0095552E">
              <w:rPr>
                <w:b/>
              </w:rPr>
              <w:t>uimsbf</w:t>
            </w:r>
          </w:p>
        </w:tc>
      </w:tr>
      <w:tr w:rsidR="006C7B5D" w:rsidRPr="0095552E" w14:paraId="23A593AF" w14:textId="77777777" w:rsidTr="00FB4937">
        <w:trPr>
          <w:cantSplit/>
          <w:jc w:val="center"/>
        </w:trPr>
        <w:tc>
          <w:tcPr>
            <w:tcW w:w="6804" w:type="dxa"/>
            <w:tcBorders>
              <w:left w:val="single" w:sz="6" w:space="0" w:color="auto"/>
              <w:bottom w:val="single" w:sz="6" w:space="0" w:color="auto"/>
              <w:right w:val="single" w:sz="6" w:space="0" w:color="auto"/>
            </w:tcBorders>
          </w:tcPr>
          <w:p w14:paraId="0CC65CBF" w14:textId="77777777" w:rsidR="006C7B5D" w:rsidRPr="0095552E" w:rsidRDefault="006C7B5D" w:rsidP="00FB4937">
            <w:pPr>
              <w:pStyle w:val="Tabletext"/>
            </w:pPr>
            <w:r w:rsidRPr="0095552E">
              <w:t>}</w:t>
            </w:r>
          </w:p>
        </w:tc>
        <w:tc>
          <w:tcPr>
            <w:tcW w:w="1440" w:type="dxa"/>
            <w:tcBorders>
              <w:left w:val="single" w:sz="6" w:space="0" w:color="auto"/>
              <w:bottom w:val="single" w:sz="6" w:space="0" w:color="auto"/>
              <w:right w:val="single" w:sz="6" w:space="0" w:color="auto"/>
            </w:tcBorders>
          </w:tcPr>
          <w:p w14:paraId="30E0CB01" w14:textId="77777777" w:rsidR="006C7B5D" w:rsidRPr="0095552E" w:rsidRDefault="006C7B5D" w:rsidP="00FB4937">
            <w:pPr>
              <w:pStyle w:val="TableText0"/>
              <w:spacing w:before="0" w:after="60" w:line="240" w:lineRule="auto"/>
              <w:jc w:val="center"/>
            </w:pPr>
          </w:p>
        </w:tc>
        <w:tc>
          <w:tcPr>
            <w:tcW w:w="1441" w:type="dxa"/>
            <w:tcBorders>
              <w:left w:val="single" w:sz="6" w:space="0" w:color="auto"/>
              <w:bottom w:val="single" w:sz="6" w:space="0" w:color="auto"/>
              <w:right w:val="single" w:sz="6" w:space="0" w:color="auto"/>
            </w:tcBorders>
          </w:tcPr>
          <w:p w14:paraId="3AD8A102" w14:textId="77777777" w:rsidR="006C7B5D" w:rsidRPr="0095552E" w:rsidRDefault="006C7B5D" w:rsidP="00FB4937">
            <w:pPr>
              <w:pStyle w:val="TableText0"/>
              <w:spacing w:before="0" w:after="60" w:line="240" w:lineRule="auto"/>
              <w:jc w:val="center"/>
            </w:pPr>
          </w:p>
        </w:tc>
      </w:tr>
    </w:tbl>
    <w:p w14:paraId="221F5EC4" w14:textId="77777777" w:rsidR="006C7B5D" w:rsidRPr="0095552E" w:rsidRDefault="006C7B5D" w:rsidP="006C7B5D">
      <w:pPr>
        <w:pStyle w:val="berschrift3"/>
      </w:pPr>
      <w:bookmarkStart w:id="2849" w:name="_Toc309740687"/>
      <w:bookmarkStart w:id="2850" w:name="_Toc323505372"/>
      <w:bookmarkStart w:id="2851" w:name="_Toc515893348"/>
      <w:r w:rsidRPr="0095552E">
        <w:t>2.6.23</w:t>
      </w:r>
      <w:r w:rsidRPr="0095552E">
        <w:tab/>
        <w:t>Semantic definition of fields in multiplex buffer utilization descriptor</w:t>
      </w:r>
      <w:bookmarkEnd w:id="2848"/>
      <w:bookmarkEnd w:id="2849"/>
      <w:bookmarkEnd w:id="2850"/>
      <w:bookmarkEnd w:id="2851"/>
    </w:p>
    <w:p w14:paraId="288355E7" w14:textId="187328B3" w:rsidR="006C7B5D" w:rsidRPr="0095552E" w:rsidRDefault="006C7B5D" w:rsidP="006C7B5D">
      <w:r w:rsidRPr="0095552E">
        <w:rPr>
          <w:b/>
        </w:rPr>
        <w:t>bound_valid_flag</w:t>
      </w:r>
      <w:r w:rsidRPr="0095552E">
        <w:t xml:space="preserve"> – A value of </w:t>
      </w:r>
      <w:r w:rsidR="00C57521" w:rsidRPr="0095552E">
        <w:t>'</w:t>
      </w:r>
      <w:r w:rsidRPr="0095552E">
        <w:t>1</w:t>
      </w:r>
      <w:r w:rsidR="00C57521" w:rsidRPr="0095552E">
        <w:t>'</w:t>
      </w:r>
      <w:r w:rsidRPr="0095552E">
        <w:t xml:space="preserve"> indicates that the LTW_offset_lower_bound and the LTW_offset_upper_bound fields are valid.</w:t>
      </w:r>
    </w:p>
    <w:p w14:paraId="51834A72" w14:textId="0394150C" w:rsidR="006C7B5D" w:rsidRPr="0095552E" w:rsidRDefault="006C7B5D" w:rsidP="006C7B5D">
      <w:r w:rsidRPr="0095552E">
        <w:rPr>
          <w:b/>
        </w:rPr>
        <w:t>LTW_offset_lower_bound</w:t>
      </w:r>
      <w:r w:rsidRPr="0095552E">
        <w:t xml:space="preserve"> – This 15-bit field is defined only if the bound_valid flag has a value of </w:t>
      </w:r>
      <w:r w:rsidR="00C57521" w:rsidRPr="0095552E">
        <w:t>'</w:t>
      </w:r>
      <w:r w:rsidRPr="0095552E">
        <w:t>1</w:t>
      </w:r>
      <w:r w:rsidR="00C57521" w:rsidRPr="0095552E">
        <w:t>'</w:t>
      </w:r>
      <w:r w:rsidRPr="0095552E">
        <w:t>. When defined, this field has the units of (27 MHz/300) clock periods, as defined for the LTW_offset (refer to 2</w:t>
      </w:r>
      <w:r w:rsidRPr="0095552E">
        <w:rPr>
          <w:rFonts w:ascii="Times Roman" w:hAnsi="Times Roman"/>
        </w:rPr>
        <w:t>.</w:t>
      </w:r>
      <w:r w:rsidRPr="0095552E">
        <w:t>4.3.4). The LTW_offset_lower_bound represents the lowest value that any LTW_offset field would have, if that field were coded in every packet of the stream or streams referenced by this descriptor. Actual LTW_offset fields may or may not be coded in the bitstream when the multiplex buffer utilization descriptor is present. This bound is valid until the next occurrence of this descriptor.</w:t>
      </w:r>
    </w:p>
    <w:p w14:paraId="34CBD4DA" w14:textId="090DE59C" w:rsidR="006C7B5D" w:rsidRPr="0095552E" w:rsidRDefault="006C7B5D" w:rsidP="006C7B5D">
      <w:r w:rsidRPr="0095552E">
        <w:rPr>
          <w:b/>
        </w:rPr>
        <w:lastRenderedPageBreak/>
        <w:t>LTW_offset_upper_bound</w:t>
      </w:r>
      <w:r w:rsidRPr="0095552E">
        <w:t xml:space="preserve"> – This 15-bit field is defined only if the bound_valid has a value of </w:t>
      </w:r>
      <w:r w:rsidR="00C57521" w:rsidRPr="0095552E">
        <w:t>'</w:t>
      </w:r>
      <w:r w:rsidRPr="0095552E">
        <w:t>1</w:t>
      </w:r>
      <w:r w:rsidR="00C57521" w:rsidRPr="0095552E">
        <w:t>'</w:t>
      </w:r>
      <w:r w:rsidRPr="0095552E">
        <w:t>. When defined, this field has the units of (27 MHz/300) clock periods, as defined for the LTW_offset (refer to 2.4.3.4). The LTW_offset_upper_bound represents the largest value that any LTW_offset field would have, if that field were coded in every packet of the stream or streams referenced by this descriptor. Actual LTW_offset fields may or may not be coded in the bitstream when the multiplex buffer utilization descriptor is present. This bound is valid until the next occurrence of this descriptor.</w:t>
      </w:r>
    </w:p>
    <w:p w14:paraId="0AB17615" w14:textId="77777777" w:rsidR="006C7B5D" w:rsidRPr="0095552E" w:rsidRDefault="006C7B5D" w:rsidP="00CC315A">
      <w:pPr>
        <w:pStyle w:val="berschrift3"/>
      </w:pPr>
      <w:bookmarkStart w:id="2852" w:name="_Toc486998862"/>
      <w:bookmarkStart w:id="2853" w:name="_Toc309740688"/>
      <w:bookmarkStart w:id="2854" w:name="_Toc323505373"/>
      <w:bookmarkStart w:id="2855" w:name="_Toc515893349"/>
      <w:r w:rsidRPr="0095552E">
        <w:t>2.6.24</w:t>
      </w:r>
      <w:r w:rsidRPr="0095552E">
        <w:tab/>
        <w:t>Copyright descriptor</w:t>
      </w:r>
      <w:bookmarkEnd w:id="2852"/>
      <w:bookmarkEnd w:id="2853"/>
      <w:bookmarkEnd w:id="2854"/>
      <w:bookmarkEnd w:id="2855"/>
    </w:p>
    <w:p w14:paraId="550BB0A9" w14:textId="02F8A5A9" w:rsidR="006C7B5D" w:rsidRPr="0095552E" w:rsidRDefault="006C7B5D" w:rsidP="006C7B5D">
      <w:r w:rsidRPr="0095552E">
        <w:t>The copyright_descriptor provides a method to enable audiovisual works identification. This copyright_descriptor applies to programs or program elements within programs (see Table 2-</w:t>
      </w:r>
      <w:r w:rsidR="000216E6" w:rsidRPr="0095552E">
        <w:t>66</w:t>
      </w:r>
      <w:r w:rsidRPr="0095552E">
        <w:t>).</w:t>
      </w:r>
    </w:p>
    <w:p w14:paraId="3C85239A" w14:textId="2960125C" w:rsidR="006C7B5D" w:rsidRPr="0095552E" w:rsidRDefault="006C7B5D" w:rsidP="009D5F02">
      <w:pPr>
        <w:pStyle w:val="TableNoTitle"/>
      </w:pPr>
      <w:bookmarkStart w:id="2856" w:name="_Toc130989404"/>
      <w:bookmarkStart w:id="2857" w:name="_Toc130989758"/>
      <w:bookmarkStart w:id="2858" w:name="_Toc130989953"/>
      <w:r w:rsidRPr="0095552E">
        <w:t>Table 2-</w:t>
      </w:r>
      <w:r w:rsidR="000216E6" w:rsidRPr="0095552E">
        <w:t xml:space="preserve">66 </w:t>
      </w:r>
      <w:r w:rsidRPr="0095552E">
        <w:t>– Copyright descriptor</w:t>
      </w:r>
      <w:bookmarkEnd w:id="2856"/>
      <w:bookmarkEnd w:id="2857"/>
      <w:bookmarkEnd w:id="2858"/>
    </w:p>
    <w:tbl>
      <w:tblPr>
        <w:tblW w:w="6804" w:type="dxa"/>
        <w:jc w:val="center"/>
        <w:tblLayout w:type="fixed"/>
        <w:tblLook w:val="0000" w:firstRow="0" w:lastRow="0" w:firstColumn="0" w:lastColumn="0" w:noHBand="0" w:noVBand="0"/>
      </w:tblPr>
      <w:tblGrid>
        <w:gridCol w:w="4696"/>
        <w:gridCol w:w="1054"/>
        <w:gridCol w:w="1054"/>
      </w:tblGrid>
      <w:tr w:rsidR="006C7B5D" w:rsidRPr="0095552E" w14:paraId="30ABD30C" w14:textId="77777777" w:rsidTr="00FB4937">
        <w:trPr>
          <w:cantSplit/>
          <w:jc w:val="center"/>
        </w:trPr>
        <w:tc>
          <w:tcPr>
            <w:tcW w:w="6804" w:type="dxa"/>
            <w:tcBorders>
              <w:top w:val="single" w:sz="6" w:space="0" w:color="auto"/>
              <w:left w:val="single" w:sz="6" w:space="0" w:color="auto"/>
              <w:bottom w:val="single" w:sz="6" w:space="0" w:color="auto"/>
              <w:right w:val="single" w:sz="6" w:space="0" w:color="auto"/>
            </w:tcBorders>
          </w:tcPr>
          <w:p w14:paraId="5AB3AD7A" w14:textId="77777777" w:rsidR="006C7B5D" w:rsidRPr="0095552E" w:rsidRDefault="006C7B5D" w:rsidP="00FB4937">
            <w:pPr>
              <w:pStyle w:val="Tablehead"/>
              <w:rPr>
                <w:noProof w:val="0"/>
              </w:rPr>
            </w:pPr>
            <w:r w:rsidRPr="0095552E">
              <w:rPr>
                <w:noProof w:val="0"/>
              </w:rPr>
              <w:t>Syntax</w:t>
            </w:r>
          </w:p>
        </w:tc>
        <w:tc>
          <w:tcPr>
            <w:tcW w:w="1441" w:type="dxa"/>
            <w:tcBorders>
              <w:top w:val="single" w:sz="6" w:space="0" w:color="auto"/>
              <w:left w:val="single" w:sz="6" w:space="0" w:color="auto"/>
              <w:bottom w:val="single" w:sz="6" w:space="0" w:color="auto"/>
              <w:right w:val="single" w:sz="6" w:space="0" w:color="auto"/>
            </w:tcBorders>
          </w:tcPr>
          <w:p w14:paraId="3A12F5B1" w14:textId="77777777" w:rsidR="006C7B5D" w:rsidRPr="0095552E" w:rsidRDefault="006C7B5D" w:rsidP="00FB4937">
            <w:pPr>
              <w:pStyle w:val="Tablehead"/>
              <w:rPr>
                <w:noProof w:val="0"/>
              </w:rPr>
            </w:pPr>
            <w:r w:rsidRPr="0095552E">
              <w:rPr>
                <w:noProof w:val="0"/>
              </w:rPr>
              <w:t>No. of bits</w:t>
            </w:r>
          </w:p>
        </w:tc>
        <w:tc>
          <w:tcPr>
            <w:tcW w:w="1441" w:type="dxa"/>
            <w:tcBorders>
              <w:top w:val="single" w:sz="6" w:space="0" w:color="auto"/>
              <w:left w:val="single" w:sz="6" w:space="0" w:color="auto"/>
              <w:bottom w:val="single" w:sz="6" w:space="0" w:color="auto"/>
              <w:right w:val="single" w:sz="6" w:space="0" w:color="auto"/>
            </w:tcBorders>
          </w:tcPr>
          <w:p w14:paraId="04684F03" w14:textId="77777777" w:rsidR="006C7B5D" w:rsidRPr="0095552E" w:rsidRDefault="006C7B5D" w:rsidP="00FB4937">
            <w:pPr>
              <w:pStyle w:val="Tablehead"/>
              <w:rPr>
                <w:noProof w:val="0"/>
              </w:rPr>
            </w:pPr>
            <w:r w:rsidRPr="0095552E">
              <w:rPr>
                <w:noProof w:val="0"/>
              </w:rPr>
              <w:t>Identifier</w:t>
            </w:r>
          </w:p>
        </w:tc>
      </w:tr>
      <w:tr w:rsidR="006C7B5D" w:rsidRPr="0095552E" w14:paraId="532113F9" w14:textId="77777777" w:rsidTr="00FB4937">
        <w:trPr>
          <w:cantSplit/>
          <w:jc w:val="center"/>
        </w:trPr>
        <w:tc>
          <w:tcPr>
            <w:tcW w:w="6804" w:type="dxa"/>
            <w:tcBorders>
              <w:left w:val="single" w:sz="6" w:space="0" w:color="auto"/>
              <w:right w:val="single" w:sz="6" w:space="0" w:color="auto"/>
            </w:tcBorders>
          </w:tcPr>
          <w:p w14:paraId="4ACC4C99" w14:textId="77777777" w:rsidR="006C7B5D" w:rsidRPr="0095552E" w:rsidRDefault="006C7B5D" w:rsidP="00FB4937">
            <w:pPr>
              <w:pStyle w:val="Tabletext"/>
            </w:pPr>
            <w:r w:rsidRPr="0095552E">
              <w:t>copyright_descriptor() {</w:t>
            </w:r>
          </w:p>
        </w:tc>
        <w:tc>
          <w:tcPr>
            <w:tcW w:w="1441" w:type="dxa"/>
            <w:tcBorders>
              <w:left w:val="single" w:sz="6" w:space="0" w:color="auto"/>
              <w:right w:val="single" w:sz="6" w:space="0" w:color="auto"/>
            </w:tcBorders>
          </w:tcPr>
          <w:p w14:paraId="1AA3703D" w14:textId="77777777" w:rsidR="006C7B5D" w:rsidRPr="0095552E" w:rsidRDefault="006C7B5D" w:rsidP="00FB4937">
            <w:pPr>
              <w:pStyle w:val="TableText0"/>
              <w:spacing w:before="60" w:after="0" w:line="240" w:lineRule="auto"/>
              <w:ind w:left="-567" w:right="567"/>
              <w:jc w:val="right"/>
              <w:rPr>
                <w:b/>
              </w:rPr>
            </w:pPr>
          </w:p>
        </w:tc>
        <w:tc>
          <w:tcPr>
            <w:tcW w:w="1441" w:type="dxa"/>
            <w:tcBorders>
              <w:left w:val="single" w:sz="6" w:space="0" w:color="auto"/>
              <w:right w:val="single" w:sz="6" w:space="0" w:color="auto"/>
            </w:tcBorders>
          </w:tcPr>
          <w:p w14:paraId="0B1581CC" w14:textId="77777777" w:rsidR="006C7B5D" w:rsidRPr="0095552E" w:rsidRDefault="006C7B5D" w:rsidP="00FB4937">
            <w:pPr>
              <w:pStyle w:val="TableText0"/>
              <w:spacing w:before="60" w:after="0" w:line="240" w:lineRule="auto"/>
              <w:ind w:left="284"/>
              <w:jc w:val="left"/>
              <w:rPr>
                <w:b/>
              </w:rPr>
            </w:pPr>
          </w:p>
        </w:tc>
      </w:tr>
      <w:tr w:rsidR="006C7B5D" w:rsidRPr="0095552E" w14:paraId="7487D834" w14:textId="77777777" w:rsidTr="00FB4937">
        <w:trPr>
          <w:cantSplit/>
          <w:jc w:val="center"/>
        </w:trPr>
        <w:tc>
          <w:tcPr>
            <w:tcW w:w="6804" w:type="dxa"/>
            <w:tcBorders>
              <w:left w:val="single" w:sz="6" w:space="0" w:color="auto"/>
              <w:right w:val="single" w:sz="6" w:space="0" w:color="auto"/>
            </w:tcBorders>
          </w:tcPr>
          <w:p w14:paraId="37081F62" w14:textId="77777777" w:rsidR="006C7B5D" w:rsidRPr="0095552E" w:rsidRDefault="006C7B5D" w:rsidP="00FB4937">
            <w:pPr>
              <w:pStyle w:val="Tabletext"/>
              <w:rPr>
                <w:b/>
              </w:rPr>
            </w:pPr>
            <w:r w:rsidRPr="0095552E">
              <w:rPr>
                <w:b/>
              </w:rPr>
              <w:tab/>
              <w:t>descriptor_tag</w:t>
            </w:r>
          </w:p>
        </w:tc>
        <w:tc>
          <w:tcPr>
            <w:tcW w:w="1441" w:type="dxa"/>
            <w:tcBorders>
              <w:left w:val="single" w:sz="6" w:space="0" w:color="auto"/>
              <w:right w:val="single" w:sz="6" w:space="0" w:color="auto"/>
            </w:tcBorders>
          </w:tcPr>
          <w:p w14:paraId="4DA8C9F8" w14:textId="77777777" w:rsidR="006C7B5D" w:rsidRPr="0095552E" w:rsidRDefault="006C7B5D" w:rsidP="00FB4937">
            <w:pPr>
              <w:pStyle w:val="Tabletext"/>
              <w:jc w:val="center"/>
              <w:rPr>
                <w:b/>
              </w:rPr>
            </w:pPr>
            <w:r w:rsidRPr="0095552E">
              <w:rPr>
                <w:b/>
              </w:rPr>
              <w:t>8</w:t>
            </w:r>
          </w:p>
        </w:tc>
        <w:tc>
          <w:tcPr>
            <w:tcW w:w="1441" w:type="dxa"/>
            <w:tcBorders>
              <w:left w:val="single" w:sz="6" w:space="0" w:color="auto"/>
              <w:right w:val="single" w:sz="6" w:space="0" w:color="auto"/>
            </w:tcBorders>
          </w:tcPr>
          <w:p w14:paraId="5F5900FD" w14:textId="77777777" w:rsidR="006C7B5D" w:rsidRPr="0095552E" w:rsidRDefault="006C7B5D" w:rsidP="00FB4937">
            <w:pPr>
              <w:pStyle w:val="Tabletext"/>
              <w:jc w:val="center"/>
              <w:rPr>
                <w:b/>
              </w:rPr>
            </w:pPr>
            <w:r w:rsidRPr="0095552E">
              <w:rPr>
                <w:b/>
              </w:rPr>
              <w:t>uimsbf</w:t>
            </w:r>
          </w:p>
        </w:tc>
      </w:tr>
      <w:tr w:rsidR="006C7B5D" w:rsidRPr="0095552E" w14:paraId="3AB9743A" w14:textId="77777777" w:rsidTr="00FB4937">
        <w:trPr>
          <w:cantSplit/>
          <w:jc w:val="center"/>
        </w:trPr>
        <w:tc>
          <w:tcPr>
            <w:tcW w:w="6804" w:type="dxa"/>
            <w:tcBorders>
              <w:left w:val="single" w:sz="6" w:space="0" w:color="auto"/>
              <w:right w:val="single" w:sz="6" w:space="0" w:color="auto"/>
            </w:tcBorders>
          </w:tcPr>
          <w:p w14:paraId="1A7E2B1E" w14:textId="77777777" w:rsidR="006C7B5D" w:rsidRPr="0095552E" w:rsidRDefault="006C7B5D" w:rsidP="00FB4937">
            <w:pPr>
              <w:pStyle w:val="Tabletext"/>
              <w:rPr>
                <w:b/>
              </w:rPr>
            </w:pPr>
            <w:r w:rsidRPr="0095552E">
              <w:rPr>
                <w:b/>
              </w:rPr>
              <w:tab/>
              <w:t>descriptor_length</w:t>
            </w:r>
          </w:p>
        </w:tc>
        <w:tc>
          <w:tcPr>
            <w:tcW w:w="1441" w:type="dxa"/>
            <w:tcBorders>
              <w:left w:val="single" w:sz="6" w:space="0" w:color="auto"/>
              <w:right w:val="single" w:sz="6" w:space="0" w:color="auto"/>
            </w:tcBorders>
          </w:tcPr>
          <w:p w14:paraId="7548EAD9" w14:textId="77777777" w:rsidR="006C7B5D" w:rsidRPr="0095552E" w:rsidRDefault="006C7B5D" w:rsidP="00FB4937">
            <w:pPr>
              <w:pStyle w:val="Tabletext"/>
              <w:jc w:val="center"/>
              <w:rPr>
                <w:b/>
              </w:rPr>
            </w:pPr>
            <w:r w:rsidRPr="0095552E">
              <w:rPr>
                <w:b/>
              </w:rPr>
              <w:t>8</w:t>
            </w:r>
          </w:p>
        </w:tc>
        <w:tc>
          <w:tcPr>
            <w:tcW w:w="1441" w:type="dxa"/>
            <w:tcBorders>
              <w:left w:val="single" w:sz="6" w:space="0" w:color="auto"/>
              <w:right w:val="single" w:sz="6" w:space="0" w:color="auto"/>
            </w:tcBorders>
          </w:tcPr>
          <w:p w14:paraId="09667594" w14:textId="77777777" w:rsidR="006C7B5D" w:rsidRPr="0095552E" w:rsidRDefault="006C7B5D" w:rsidP="00FB4937">
            <w:pPr>
              <w:pStyle w:val="Tabletext"/>
              <w:jc w:val="center"/>
              <w:rPr>
                <w:b/>
              </w:rPr>
            </w:pPr>
            <w:r w:rsidRPr="0095552E">
              <w:rPr>
                <w:b/>
              </w:rPr>
              <w:t>uimsbf</w:t>
            </w:r>
          </w:p>
        </w:tc>
      </w:tr>
      <w:tr w:rsidR="006C7B5D" w:rsidRPr="0095552E" w14:paraId="15C13DBF" w14:textId="77777777" w:rsidTr="00FB4937">
        <w:trPr>
          <w:cantSplit/>
          <w:jc w:val="center"/>
        </w:trPr>
        <w:tc>
          <w:tcPr>
            <w:tcW w:w="6804" w:type="dxa"/>
            <w:tcBorders>
              <w:left w:val="single" w:sz="6" w:space="0" w:color="auto"/>
              <w:right w:val="single" w:sz="6" w:space="0" w:color="auto"/>
            </w:tcBorders>
          </w:tcPr>
          <w:p w14:paraId="77AC9727" w14:textId="77777777" w:rsidR="006C7B5D" w:rsidRPr="0095552E" w:rsidRDefault="006C7B5D" w:rsidP="00FB4937">
            <w:pPr>
              <w:pStyle w:val="Tabletext"/>
              <w:rPr>
                <w:b/>
              </w:rPr>
            </w:pPr>
            <w:r w:rsidRPr="0095552E">
              <w:rPr>
                <w:b/>
              </w:rPr>
              <w:tab/>
              <w:t>copyright_identifier</w:t>
            </w:r>
          </w:p>
        </w:tc>
        <w:tc>
          <w:tcPr>
            <w:tcW w:w="1441" w:type="dxa"/>
            <w:tcBorders>
              <w:left w:val="single" w:sz="6" w:space="0" w:color="auto"/>
              <w:right w:val="single" w:sz="6" w:space="0" w:color="auto"/>
            </w:tcBorders>
          </w:tcPr>
          <w:p w14:paraId="332FBB50" w14:textId="77777777" w:rsidR="006C7B5D" w:rsidRPr="0095552E" w:rsidRDefault="006C7B5D" w:rsidP="00FB4937">
            <w:pPr>
              <w:pStyle w:val="Tabletext"/>
              <w:jc w:val="center"/>
              <w:rPr>
                <w:b/>
              </w:rPr>
            </w:pPr>
            <w:r w:rsidRPr="0095552E">
              <w:rPr>
                <w:b/>
              </w:rPr>
              <w:t>32</w:t>
            </w:r>
          </w:p>
        </w:tc>
        <w:tc>
          <w:tcPr>
            <w:tcW w:w="1441" w:type="dxa"/>
            <w:tcBorders>
              <w:left w:val="single" w:sz="6" w:space="0" w:color="auto"/>
              <w:right w:val="single" w:sz="6" w:space="0" w:color="auto"/>
            </w:tcBorders>
          </w:tcPr>
          <w:p w14:paraId="4931C78D" w14:textId="77777777" w:rsidR="006C7B5D" w:rsidRPr="0095552E" w:rsidRDefault="006C7B5D" w:rsidP="00FB4937">
            <w:pPr>
              <w:pStyle w:val="Tabletext"/>
              <w:jc w:val="center"/>
              <w:rPr>
                <w:b/>
              </w:rPr>
            </w:pPr>
            <w:r w:rsidRPr="0095552E">
              <w:rPr>
                <w:b/>
              </w:rPr>
              <w:t>uimsbf</w:t>
            </w:r>
          </w:p>
        </w:tc>
      </w:tr>
      <w:tr w:rsidR="006C7B5D" w:rsidRPr="0095552E" w14:paraId="10918FCE" w14:textId="77777777" w:rsidTr="00FB4937">
        <w:trPr>
          <w:cantSplit/>
          <w:jc w:val="center"/>
        </w:trPr>
        <w:tc>
          <w:tcPr>
            <w:tcW w:w="6804" w:type="dxa"/>
            <w:tcBorders>
              <w:left w:val="single" w:sz="6" w:space="0" w:color="auto"/>
              <w:right w:val="single" w:sz="6" w:space="0" w:color="auto"/>
            </w:tcBorders>
          </w:tcPr>
          <w:p w14:paraId="316A93D7" w14:textId="77777777" w:rsidR="006C7B5D" w:rsidRPr="0095552E" w:rsidRDefault="006C7B5D" w:rsidP="00FB4937">
            <w:pPr>
              <w:pStyle w:val="Tabletext"/>
            </w:pPr>
            <w:r w:rsidRPr="0095552E">
              <w:tab/>
              <w:t>for (i = 0; i &lt; N; i++){</w:t>
            </w:r>
          </w:p>
        </w:tc>
        <w:tc>
          <w:tcPr>
            <w:tcW w:w="1441" w:type="dxa"/>
            <w:tcBorders>
              <w:left w:val="single" w:sz="6" w:space="0" w:color="auto"/>
              <w:right w:val="single" w:sz="6" w:space="0" w:color="auto"/>
            </w:tcBorders>
          </w:tcPr>
          <w:p w14:paraId="60B67592" w14:textId="77777777" w:rsidR="006C7B5D" w:rsidRPr="0095552E" w:rsidRDefault="006C7B5D" w:rsidP="00FB4937">
            <w:pPr>
              <w:pStyle w:val="Tabletext"/>
              <w:jc w:val="center"/>
              <w:rPr>
                <w:b/>
              </w:rPr>
            </w:pPr>
          </w:p>
        </w:tc>
        <w:tc>
          <w:tcPr>
            <w:tcW w:w="1441" w:type="dxa"/>
            <w:tcBorders>
              <w:left w:val="single" w:sz="6" w:space="0" w:color="auto"/>
              <w:right w:val="single" w:sz="6" w:space="0" w:color="auto"/>
            </w:tcBorders>
          </w:tcPr>
          <w:p w14:paraId="52C95368" w14:textId="77777777" w:rsidR="006C7B5D" w:rsidRPr="0095552E" w:rsidRDefault="006C7B5D" w:rsidP="00FB4937">
            <w:pPr>
              <w:pStyle w:val="Tabletext"/>
              <w:jc w:val="center"/>
              <w:rPr>
                <w:b/>
              </w:rPr>
            </w:pPr>
          </w:p>
        </w:tc>
      </w:tr>
      <w:tr w:rsidR="006C7B5D" w:rsidRPr="0095552E" w14:paraId="6AFDB0ED" w14:textId="77777777" w:rsidTr="00FB4937">
        <w:trPr>
          <w:cantSplit/>
          <w:jc w:val="center"/>
        </w:trPr>
        <w:tc>
          <w:tcPr>
            <w:tcW w:w="6804" w:type="dxa"/>
            <w:tcBorders>
              <w:left w:val="single" w:sz="6" w:space="0" w:color="auto"/>
              <w:right w:val="single" w:sz="6" w:space="0" w:color="auto"/>
            </w:tcBorders>
          </w:tcPr>
          <w:p w14:paraId="3B468F34" w14:textId="77777777" w:rsidR="006C7B5D" w:rsidRPr="0095552E" w:rsidRDefault="006C7B5D" w:rsidP="00FB4937">
            <w:pPr>
              <w:pStyle w:val="Tabletext"/>
              <w:rPr>
                <w:b/>
              </w:rPr>
            </w:pPr>
            <w:r w:rsidRPr="0095552E">
              <w:rPr>
                <w:b/>
              </w:rPr>
              <w:tab/>
            </w:r>
            <w:r w:rsidRPr="0095552E">
              <w:rPr>
                <w:b/>
              </w:rPr>
              <w:tab/>
              <w:t>additional_copyright_info</w:t>
            </w:r>
          </w:p>
        </w:tc>
        <w:tc>
          <w:tcPr>
            <w:tcW w:w="1441" w:type="dxa"/>
            <w:tcBorders>
              <w:left w:val="single" w:sz="6" w:space="0" w:color="auto"/>
              <w:right w:val="single" w:sz="6" w:space="0" w:color="auto"/>
            </w:tcBorders>
          </w:tcPr>
          <w:p w14:paraId="1CF08EAA" w14:textId="77777777" w:rsidR="006C7B5D" w:rsidRPr="0095552E" w:rsidRDefault="006C7B5D" w:rsidP="00FB4937">
            <w:pPr>
              <w:pStyle w:val="Tabletext"/>
              <w:jc w:val="center"/>
              <w:rPr>
                <w:b/>
              </w:rPr>
            </w:pPr>
            <w:r w:rsidRPr="0095552E">
              <w:rPr>
                <w:b/>
              </w:rPr>
              <w:t>8</w:t>
            </w:r>
          </w:p>
        </w:tc>
        <w:tc>
          <w:tcPr>
            <w:tcW w:w="1441" w:type="dxa"/>
            <w:tcBorders>
              <w:left w:val="single" w:sz="6" w:space="0" w:color="auto"/>
              <w:right w:val="single" w:sz="6" w:space="0" w:color="auto"/>
            </w:tcBorders>
          </w:tcPr>
          <w:p w14:paraId="539DE241" w14:textId="77777777" w:rsidR="006C7B5D" w:rsidRPr="0095552E" w:rsidRDefault="006C7B5D" w:rsidP="00FB4937">
            <w:pPr>
              <w:pStyle w:val="Tabletext"/>
              <w:jc w:val="center"/>
              <w:rPr>
                <w:b/>
              </w:rPr>
            </w:pPr>
            <w:r w:rsidRPr="0095552E">
              <w:rPr>
                <w:b/>
              </w:rPr>
              <w:t>bslbf</w:t>
            </w:r>
          </w:p>
        </w:tc>
      </w:tr>
      <w:tr w:rsidR="006C7B5D" w:rsidRPr="0095552E" w14:paraId="143860B6" w14:textId="77777777" w:rsidTr="00FB4937">
        <w:trPr>
          <w:cantSplit/>
          <w:jc w:val="center"/>
        </w:trPr>
        <w:tc>
          <w:tcPr>
            <w:tcW w:w="6804" w:type="dxa"/>
            <w:tcBorders>
              <w:left w:val="single" w:sz="6" w:space="0" w:color="auto"/>
              <w:right w:val="single" w:sz="6" w:space="0" w:color="auto"/>
            </w:tcBorders>
          </w:tcPr>
          <w:p w14:paraId="217961B8" w14:textId="77777777" w:rsidR="006C7B5D" w:rsidRPr="0095552E" w:rsidRDefault="006C7B5D" w:rsidP="00FB4937">
            <w:pPr>
              <w:pStyle w:val="Tabletext"/>
            </w:pPr>
            <w:r w:rsidRPr="0095552E">
              <w:tab/>
              <w:t>}</w:t>
            </w:r>
          </w:p>
        </w:tc>
        <w:tc>
          <w:tcPr>
            <w:tcW w:w="1441" w:type="dxa"/>
            <w:tcBorders>
              <w:left w:val="single" w:sz="6" w:space="0" w:color="auto"/>
              <w:right w:val="single" w:sz="6" w:space="0" w:color="auto"/>
            </w:tcBorders>
          </w:tcPr>
          <w:p w14:paraId="48A69FCB" w14:textId="77777777" w:rsidR="006C7B5D" w:rsidRPr="0095552E" w:rsidRDefault="006C7B5D" w:rsidP="00FB4937">
            <w:pPr>
              <w:pStyle w:val="TableText0"/>
              <w:spacing w:before="0" w:after="0" w:line="240" w:lineRule="auto"/>
              <w:ind w:left="-567" w:right="567"/>
              <w:jc w:val="center"/>
            </w:pPr>
          </w:p>
        </w:tc>
        <w:tc>
          <w:tcPr>
            <w:tcW w:w="1441" w:type="dxa"/>
            <w:tcBorders>
              <w:left w:val="single" w:sz="6" w:space="0" w:color="auto"/>
              <w:right w:val="single" w:sz="6" w:space="0" w:color="auto"/>
            </w:tcBorders>
          </w:tcPr>
          <w:p w14:paraId="3B4D0151" w14:textId="77777777" w:rsidR="006C7B5D" w:rsidRPr="0095552E" w:rsidRDefault="006C7B5D" w:rsidP="00FB4937">
            <w:pPr>
              <w:pStyle w:val="TableText0"/>
              <w:spacing w:before="0" w:after="0" w:line="240" w:lineRule="auto"/>
              <w:ind w:left="284"/>
              <w:jc w:val="center"/>
            </w:pPr>
          </w:p>
        </w:tc>
      </w:tr>
      <w:tr w:rsidR="006C7B5D" w:rsidRPr="0095552E" w14:paraId="532FB5F2" w14:textId="77777777" w:rsidTr="00FB4937">
        <w:trPr>
          <w:cantSplit/>
          <w:jc w:val="center"/>
        </w:trPr>
        <w:tc>
          <w:tcPr>
            <w:tcW w:w="6804" w:type="dxa"/>
            <w:tcBorders>
              <w:left w:val="single" w:sz="6" w:space="0" w:color="auto"/>
              <w:bottom w:val="single" w:sz="6" w:space="0" w:color="auto"/>
              <w:right w:val="single" w:sz="6" w:space="0" w:color="auto"/>
            </w:tcBorders>
          </w:tcPr>
          <w:p w14:paraId="51E2E941" w14:textId="77777777" w:rsidR="006C7B5D" w:rsidRPr="0095552E" w:rsidRDefault="006C7B5D" w:rsidP="00FB4937">
            <w:pPr>
              <w:pStyle w:val="Tabletext"/>
            </w:pPr>
            <w:r w:rsidRPr="0095552E">
              <w:t>}</w:t>
            </w:r>
          </w:p>
        </w:tc>
        <w:tc>
          <w:tcPr>
            <w:tcW w:w="1441" w:type="dxa"/>
            <w:tcBorders>
              <w:left w:val="single" w:sz="6" w:space="0" w:color="auto"/>
              <w:bottom w:val="single" w:sz="6" w:space="0" w:color="auto"/>
              <w:right w:val="single" w:sz="6" w:space="0" w:color="auto"/>
            </w:tcBorders>
          </w:tcPr>
          <w:p w14:paraId="091B32DD" w14:textId="77777777" w:rsidR="006C7B5D" w:rsidRPr="0095552E" w:rsidRDefault="006C7B5D" w:rsidP="00FB4937">
            <w:pPr>
              <w:pStyle w:val="TableText0"/>
              <w:spacing w:before="0" w:after="60" w:line="240" w:lineRule="auto"/>
              <w:ind w:left="-567" w:right="567"/>
              <w:jc w:val="center"/>
            </w:pPr>
          </w:p>
        </w:tc>
        <w:tc>
          <w:tcPr>
            <w:tcW w:w="1441" w:type="dxa"/>
            <w:tcBorders>
              <w:left w:val="single" w:sz="6" w:space="0" w:color="auto"/>
              <w:bottom w:val="single" w:sz="6" w:space="0" w:color="auto"/>
              <w:right w:val="single" w:sz="6" w:space="0" w:color="auto"/>
            </w:tcBorders>
          </w:tcPr>
          <w:p w14:paraId="737B105D" w14:textId="77777777" w:rsidR="006C7B5D" w:rsidRPr="0095552E" w:rsidRDefault="006C7B5D" w:rsidP="00FB4937">
            <w:pPr>
              <w:pStyle w:val="TableText0"/>
              <w:spacing w:before="0" w:after="60" w:line="240" w:lineRule="auto"/>
              <w:ind w:left="284"/>
              <w:jc w:val="center"/>
            </w:pPr>
          </w:p>
        </w:tc>
      </w:tr>
    </w:tbl>
    <w:p w14:paraId="6863EFFC" w14:textId="77777777" w:rsidR="006C7B5D" w:rsidRPr="0095552E" w:rsidRDefault="006C7B5D" w:rsidP="006C7B5D">
      <w:pPr>
        <w:pStyle w:val="berschrift3"/>
      </w:pPr>
      <w:bookmarkStart w:id="2859" w:name="_Toc486998863"/>
      <w:bookmarkStart w:id="2860" w:name="_Toc309740689"/>
      <w:bookmarkStart w:id="2861" w:name="_Toc323505374"/>
      <w:bookmarkStart w:id="2862" w:name="_Toc515893350"/>
      <w:r w:rsidRPr="0095552E">
        <w:t>2.6.25</w:t>
      </w:r>
      <w:r w:rsidRPr="0095552E">
        <w:tab/>
        <w:t>Semantic definition of fields in copyright descriptor</w:t>
      </w:r>
      <w:bookmarkEnd w:id="2859"/>
      <w:bookmarkEnd w:id="2860"/>
      <w:bookmarkEnd w:id="2861"/>
      <w:bookmarkEnd w:id="2862"/>
    </w:p>
    <w:p w14:paraId="5CFA860A" w14:textId="77777777" w:rsidR="006C7B5D" w:rsidRPr="0095552E" w:rsidRDefault="006C7B5D" w:rsidP="006C7B5D">
      <w:r w:rsidRPr="0095552E">
        <w:rPr>
          <w:b/>
        </w:rPr>
        <w:t>copyright_identifier</w:t>
      </w:r>
      <w:r w:rsidRPr="0095552E">
        <w:t xml:space="preserve"> – This field is a 32-bit value obtained from the Registration Authority.</w:t>
      </w:r>
    </w:p>
    <w:p w14:paraId="11F51244" w14:textId="77777777" w:rsidR="006C7B5D" w:rsidRPr="0095552E" w:rsidRDefault="006C7B5D" w:rsidP="006C7B5D">
      <w:r w:rsidRPr="0095552E">
        <w:rPr>
          <w:b/>
        </w:rPr>
        <w:t>additional_copyright_info</w:t>
      </w:r>
      <w:r w:rsidRPr="0095552E">
        <w:t xml:space="preserve"> – The meaning of additional_copyright_info bytes, if any, are defined by the assignee of that copyright_identifier, and once defined, they shall not change.</w:t>
      </w:r>
    </w:p>
    <w:p w14:paraId="01CA6C03" w14:textId="77777777" w:rsidR="006C7B5D" w:rsidRPr="0095552E" w:rsidRDefault="006C7B5D" w:rsidP="00CC315A">
      <w:pPr>
        <w:pStyle w:val="berschrift3"/>
      </w:pPr>
      <w:bookmarkStart w:id="2863" w:name="_Toc486998864"/>
      <w:bookmarkStart w:id="2864" w:name="_Toc309740690"/>
      <w:bookmarkStart w:id="2865" w:name="_Toc323505375"/>
      <w:bookmarkStart w:id="2866" w:name="_Toc515893351"/>
      <w:r w:rsidRPr="0095552E">
        <w:t>2.6.26</w:t>
      </w:r>
      <w:r w:rsidRPr="0095552E">
        <w:tab/>
        <w:t>Maximum bitrate descriptor</w:t>
      </w:r>
      <w:bookmarkEnd w:id="2863"/>
      <w:bookmarkEnd w:id="2864"/>
      <w:bookmarkEnd w:id="2865"/>
      <w:bookmarkEnd w:id="2866"/>
    </w:p>
    <w:p w14:paraId="4D9E5022" w14:textId="3AD74CC0" w:rsidR="006C7B5D" w:rsidRPr="0095552E" w:rsidRDefault="006C7B5D" w:rsidP="006C7B5D">
      <w:r w:rsidRPr="0095552E">
        <w:t>See Table 2-</w:t>
      </w:r>
      <w:r w:rsidR="000216E6" w:rsidRPr="0095552E">
        <w:t>67</w:t>
      </w:r>
      <w:r w:rsidRPr="0095552E">
        <w:t>.</w:t>
      </w:r>
    </w:p>
    <w:p w14:paraId="4D75062A" w14:textId="39019F70" w:rsidR="006C7B5D" w:rsidRPr="0095552E" w:rsidRDefault="006C7B5D" w:rsidP="009D5F02">
      <w:pPr>
        <w:pStyle w:val="TableNoTitle"/>
      </w:pPr>
      <w:bookmarkStart w:id="2867" w:name="_Toc130989405"/>
      <w:bookmarkStart w:id="2868" w:name="_Toc130989759"/>
      <w:bookmarkStart w:id="2869" w:name="_Toc130989954"/>
      <w:r w:rsidRPr="0095552E">
        <w:t>Table 2-</w:t>
      </w:r>
      <w:r w:rsidR="000216E6" w:rsidRPr="0095552E">
        <w:t xml:space="preserve">67 </w:t>
      </w:r>
      <w:r w:rsidRPr="0095552E">
        <w:t>– Maximum bitrate descriptor</w:t>
      </w:r>
      <w:bookmarkEnd w:id="2867"/>
      <w:bookmarkEnd w:id="2868"/>
      <w:bookmarkEnd w:id="2869"/>
    </w:p>
    <w:tbl>
      <w:tblPr>
        <w:tblW w:w="6804" w:type="dxa"/>
        <w:jc w:val="center"/>
        <w:tblLayout w:type="fixed"/>
        <w:tblLook w:val="0000" w:firstRow="0" w:lastRow="0" w:firstColumn="0" w:lastColumn="0" w:noHBand="0" w:noVBand="0"/>
      </w:tblPr>
      <w:tblGrid>
        <w:gridCol w:w="4694"/>
        <w:gridCol w:w="1055"/>
        <w:gridCol w:w="1055"/>
      </w:tblGrid>
      <w:tr w:rsidR="006C7B5D" w:rsidRPr="0095552E" w14:paraId="3B2D9482" w14:textId="77777777" w:rsidTr="00FB4937">
        <w:trPr>
          <w:cantSplit/>
          <w:jc w:val="center"/>
        </w:trPr>
        <w:tc>
          <w:tcPr>
            <w:tcW w:w="6796" w:type="dxa"/>
            <w:tcBorders>
              <w:top w:val="single" w:sz="6" w:space="0" w:color="auto"/>
              <w:left w:val="single" w:sz="6" w:space="0" w:color="auto"/>
              <w:bottom w:val="single" w:sz="6" w:space="0" w:color="auto"/>
            </w:tcBorders>
          </w:tcPr>
          <w:p w14:paraId="1D7A53A0" w14:textId="77777777" w:rsidR="006C7B5D" w:rsidRPr="0095552E" w:rsidRDefault="006C7B5D" w:rsidP="00FB4937">
            <w:pPr>
              <w:pStyle w:val="Tablehead"/>
              <w:rPr>
                <w:noProof w:val="0"/>
              </w:rPr>
            </w:pPr>
            <w:r w:rsidRPr="0095552E">
              <w:rPr>
                <w:noProof w:val="0"/>
              </w:rPr>
              <w:t>Syntax</w:t>
            </w:r>
          </w:p>
        </w:tc>
        <w:tc>
          <w:tcPr>
            <w:tcW w:w="1441" w:type="dxa"/>
            <w:tcBorders>
              <w:top w:val="single" w:sz="6" w:space="0" w:color="auto"/>
              <w:left w:val="single" w:sz="6" w:space="0" w:color="auto"/>
              <w:bottom w:val="single" w:sz="6" w:space="0" w:color="auto"/>
            </w:tcBorders>
          </w:tcPr>
          <w:p w14:paraId="78E6D6D8" w14:textId="77777777" w:rsidR="006C7B5D" w:rsidRPr="0095552E" w:rsidRDefault="006C7B5D" w:rsidP="00FB4937">
            <w:pPr>
              <w:pStyle w:val="Tablehead"/>
              <w:rPr>
                <w:noProof w:val="0"/>
              </w:rPr>
            </w:pPr>
            <w:r w:rsidRPr="0095552E">
              <w:rPr>
                <w:noProof w:val="0"/>
              </w:rPr>
              <w:t>No. of bits</w:t>
            </w:r>
          </w:p>
        </w:tc>
        <w:tc>
          <w:tcPr>
            <w:tcW w:w="1441" w:type="dxa"/>
            <w:tcBorders>
              <w:top w:val="single" w:sz="6" w:space="0" w:color="auto"/>
              <w:left w:val="single" w:sz="6" w:space="0" w:color="auto"/>
              <w:bottom w:val="single" w:sz="6" w:space="0" w:color="auto"/>
              <w:right w:val="single" w:sz="6" w:space="0" w:color="auto"/>
            </w:tcBorders>
          </w:tcPr>
          <w:p w14:paraId="4ACD25BD" w14:textId="77777777" w:rsidR="006C7B5D" w:rsidRPr="0095552E" w:rsidRDefault="006C7B5D" w:rsidP="00FB4937">
            <w:pPr>
              <w:pStyle w:val="Tablehead"/>
              <w:rPr>
                <w:noProof w:val="0"/>
              </w:rPr>
            </w:pPr>
            <w:r w:rsidRPr="0095552E">
              <w:rPr>
                <w:noProof w:val="0"/>
              </w:rPr>
              <w:t>Identifier</w:t>
            </w:r>
          </w:p>
        </w:tc>
      </w:tr>
      <w:tr w:rsidR="006C7B5D" w:rsidRPr="0095552E" w14:paraId="1F8B6FEC" w14:textId="77777777" w:rsidTr="00FB4937">
        <w:trPr>
          <w:cantSplit/>
          <w:jc w:val="center"/>
        </w:trPr>
        <w:tc>
          <w:tcPr>
            <w:tcW w:w="6796" w:type="dxa"/>
            <w:tcBorders>
              <w:left w:val="single" w:sz="6" w:space="0" w:color="auto"/>
            </w:tcBorders>
          </w:tcPr>
          <w:p w14:paraId="5EA718B0" w14:textId="77777777" w:rsidR="006C7B5D" w:rsidRPr="0095552E" w:rsidRDefault="006C7B5D" w:rsidP="00FB4937">
            <w:pPr>
              <w:pStyle w:val="Tabletext"/>
            </w:pPr>
            <w:r w:rsidRPr="0095552E">
              <w:t>maximum_bitrate_descriptor() {</w:t>
            </w:r>
          </w:p>
        </w:tc>
        <w:tc>
          <w:tcPr>
            <w:tcW w:w="1441" w:type="dxa"/>
            <w:tcBorders>
              <w:left w:val="single" w:sz="6" w:space="0" w:color="auto"/>
            </w:tcBorders>
          </w:tcPr>
          <w:p w14:paraId="4B6B137E" w14:textId="77777777" w:rsidR="006C7B5D" w:rsidRPr="0095552E" w:rsidRDefault="006C7B5D" w:rsidP="00FB4937">
            <w:pPr>
              <w:pStyle w:val="Tabletext"/>
            </w:pPr>
          </w:p>
        </w:tc>
        <w:tc>
          <w:tcPr>
            <w:tcW w:w="1441" w:type="dxa"/>
            <w:tcBorders>
              <w:left w:val="single" w:sz="6" w:space="0" w:color="auto"/>
              <w:right w:val="single" w:sz="6" w:space="0" w:color="auto"/>
            </w:tcBorders>
          </w:tcPr>
          <w:p w14:paraId="65D7B6C4" w14:textId="77777777" w:rsidR="006C7B5D" w:rsidRPr="0095552E" w:rsidRDefault="006C7B5D" w:rsidP="00FB4937">
            <w:pPr>
              <w:pStyle w:val="Tabletext"/>
            </w:pPr>
          </w:p>
        </w:tc>
      </w:tr>
      <w:tr w:rsidR="006C7B5D" w:rsidRPr="0095552E" w14:paraId="78931A2F" w14:textId="77777777" w:rsidTr="00FB4937">
        <w:trPr>
          <w:cantSplit/>
          <w:jc w:val="center"/>
        </w:trPr>
        <w:tc>
          <w:tcPr>
            <w:tcW w:w="6796" w:type="dxa"/>
            <w:tcBorders>
              <w:left w:val="single" w:sz="6" w:space="0" w:color="auto"/>
            </w:tcBorders>
          </w:tcPr>
          <w:p w14:paraId="435167BB" w14:textId="77777777" w:rsidR="006C7B5D" w:rsidRPr="0095552E" w:rsidRDefault="006C7B5D" w:rsidP="00FB4937">
            <w:pPr>
              <w:pStyle w:val="Tabletext"/>
              <w:rPr>
                <w:b/>
              </w:rPr>
            </w:pPr>
            <w:r w:rsidRPr="0095552E">
              <w:rPr>
                <w:b/>
              </w:rPr>
              <w:tab/>
              <w:t>descriptor_tag</w:t>
            </w:r>
          </w:p>
        </w:tc>
        <w:tc>
          <w:tcPr>
            <w:tcW w:w="1441" w:type="dxa"/>
            <w:tcBorders>
              <w:left w:val="single" w:sz="6" w:space="0" w:color="auto"/>
            </w:tcBorders>
          </w:tcPr>
          <w:p w14:paraId="25055736" w14:textId="77777777" w:rsidR="006C7B5D" w:rsidRPr="0095552E" w:rsidRDefault="006C7B5D" w:rsidP="00FB4937">
            <w:pPr>
              <w:pStyle w:val="Tabletext"/>
              <w:jc w:val="center"/>
              <w:rPr>
                <w:b/>
              </w:rPr>
            </w:pPr>
            <w:r w:rsidRPr="0095552E">
              <w:rPr>
                <w:b/>
              </w:rPr>
              <w:t>8</w:t>
            </w:r>
          </w:p>
        </w:tc>
        <w:tc>
          <w:tcPr>
            <w:tcW w:w="1441" w:type="dxa"/>
            <w:tcBorders>
              <w:left w:val="single" w:sz="6" w:space="0" w:color="auto"/>
              <w:right w:val="single" w:sz="6" w:space="0" w:color="auto"/>
            </w:tcBorders>
          </w:tcPr>
          <w:p w14:paraId="58EF8A22" w14:textId="77777777" w:rsidR="006C7B5D" w:rsidRPr="0095552E" w:rsidRDefault="006C7B5D" w:rsidP="00FB4937">
            <w:pPr>
              <w:pStyle w:val="Tabletext"/>
              <w:jc w:val="center"/>
              <w:rPr>
                <w:b/>
              </w:rPr>
            </w:pPr>
            <w:r w:rsidRPr="0095552E">
              <w:rPr>
                <w:b/>
              </w:rPr>
              <w:t>uimsbf</w:t>
            </w:r>
          </w:p>
        </w:tc>
      </w:tr>
      <w:tr w:rsidR="006C7B5D" w:rsidRPr="0095552E" w14:paraId="62F7A300" w14:textId="77777777" w:rsidTr="00FB4937">
        <w:trPr>
          <w:cantSplit/>
          <w:jc w:val="center"/>
        </w:trPr>
        <w:tc>
          <w:tcPr>
            <w:tcW w:w="6796" w:type="dxa"/>
            <w:tcBorders>
              <w:left w:val="single" w:sz="6" w:space="0" w:color="auto"/>
            </w:tcBorders>
          </w:tcPr>
          <w:p w14:paraId="3E606321" w14:textId="77777777" w:rsidR="006C7B5D" w:rsidRPr="0095552E" w:rsidRDefault="006C7B5D" w:rsidP="00FB4937">
            <w:pPr>
              <w:pStyle w:val="Tabletext"/>
              <w:rPr>
                <w:b/>
              </w:rPr>
            </w:pPr>
            <w:r w:rsidRPr="0095552E">
              <w:rPr>
                <w:b/>
              </w:rPr>
              <w:tab/>
              <w:t>descriptor_length</w:t>
            </w:r>
          </w:p>
        </w:tc>
        <w:tc>
          <w:tcPr>
            <w:tcW w:w="1441" w:type="dxa"/>
            <w:tcBorders>
              <w:left w:val="single" w:sz="6" w:space="0" w:color="auto"/>
            </w:tcBorders>
          </w:tcPr>
          <w:p w14:paraId="12C7ABC1" w14:textId="77777777" w:rsidR="006C7B5D" w:rsidRPr="0095552E" w:rsidRDefault="006C7B5D" w:rsidP="00FB4937">
            <w:pPr>
              <w:pStyle w:val="Tabletext"/>
              <w:jc w:val="center"/>
              <w:rPr>
                <w:b/>
              </w:rPr>
            </w:pPr>
            <w:r w:rsidRPr="0095552E">
              <w:rPr>
                <w:b/>
              </w:rPr>
              <w:t>8</w:t>
            </w:r>
          </w:p>
        </w:tc>
        <w:tc>
          <w:tcPr>
            <w:tcW w:w="1441" w:type="dxa"/>
            <w:tcBorders>
              <w:left w:val="single" w:sz="6" w:space="0" w:color="auto"/>
              <w:right w:val="single" w:sz="6" w:space="0" w:color="auto"/>
            </w:tcBorders>
          </w:tcPr>
          <w:p w14:paraId="1114B886" w14:textId="77777777" w:rsidR="006C7B5D" w:rsidRPr="0095552E" w:rsidRDefault="006C7B5D" w:rsidP="00FB4937">
            <w:pPr>
              <w:pStyle w:val="Tabletext"/>
              <w:jc w:val="center"/>
              <w:rPr>
                <w:b/>
              </w:rPr>
            </w:pPr>
            <w:r w:rsidRPr="0095552E">
              <w:rPr>
                <w:b/>
              </w:rPr>
              <w:t>uimsbf</w:t>
            </w:r>
          </w:p>
        </w:tc>
      </w:tr>
      <w:tr w:rsidR="006C7B5D" w:rsidRPr="0095552E" w14:paraId="62CE1F86" w14:textId="77777777" w:rsidTr="00FB4937">
        <w:trPr>
          <w:cantSplit/>
          <w:jc w:val="center"/>
        </w:trPr>
        <w:tc>
          <w:tcPr>
            <w:tcW w:w="6796" w:type="dxa"/>
            <w:tcBorders>
              <w:left w:val="single" w:sz="6" w:space="0" w:color="auto"/>
            </w:tcBorders>
          </w:tcPr>
          <w:p w14:paraId="51352B4A" w14:textId="77777777" w:rsidR="006C7B5D" w:rsidRPr="0095552E" w:rsidRDefault="006C7B5D" w:rsidP="00FB4937">
            <w:pPr>
              <w:pStyle w:val="Tabletext"/>
              <w:rPr>
                <w:b/>
              </w:rPr>
            </w:pPr>
            <w:r w:rsidRPr="0095552E">
              <w:rPr>
                <w:b/>
              </w:rPr>
              <w:tab/>
              <w:t>reserved</w:t>
            </w:r>
          </w:p>
        </w:tc>
        <w:tc>
          <w:tcPr>
            <w:tcW w:w="1441" w:type="dxa"/>
            <w:tcBorders>
              <w:left w:val="single" w:sz="6" w:space="0" w:color="auto"/>
            </w:tcBorders>
          </w:tcPr>
          <w:p w14:paraId="7FCA8C1F" w14:textId="77777777" w:rsidR="006C7B5D" w:rsidRPr="0095552E" w:rsidRDefault="006C7B5D" w:rsidP="00FB4937">
            <w:pPr>
              <w:pStyle w:val="Tabletext"/>
              <w:jc w:val="center"/>
              <w:rPr>
                <w:b/>
              </w:rPr>
            </w:pPr>
            <w:r w:rsidRPr="0095552E">
              <w:rPr>
                <w:b/>
              </w:rPr>
              <w:t>2</w:t>
            </w:r>
          </w:p>
        </w:tc>
        <w:tc>
          <w:tcPr>
            <w:tcW w:w="1441" w:type="dxa"/>
            <w:tcBorders>
              <w:left w:val="single" w:sz="6" w:space="0" w:color="auto"/>
              <w:right w:val="single" w:sz="6" w:space="0" w:color="auto"/>
            </w:tcBorders>
          </w:tcPr>
          <w:p w14:paraId="186E8417" w14:textId="77777777" w:rsidR="006C7B5D" w:rsidRPr="0095552E" w:rsidRDefault="006C7B5D" w:rsidP="00FB4937">
            <w:pPr>
              <w:pStyle w:val="Tabletext"/>
              <w:jc w:val="center"/>
              <w:rPr>
                <w:b/>
              </w:rPr>
            </w:pPr>
            <w:r w:rsidRPr="0095552E">
              <w:rPr>
                <w:b/>
              </w:rPr>
              <w:t>bslbf</w:t>
            </w:r>
          </w:p>
        </w:tc>
      </w:tr>
      <w:tr w:rsidR="006C7B5D" w:rsidRPr="0095552E" w14:paraId="4BDC08A3" w14:textId="77777777" w:rsidTr="00FB4937">
        <w:trPr>
          <w:cantSplit/>
          <w:jc w:val="center"/>
        </w:trPr>
        <w:tc>
          <w:tcPr>
            <w:tcW w:w="6796" w:type="dxa"/>
            <w:tcBorders>
              <w:left w:val="single" w:sz="6" w:space="0" w:color="auto"/>
            </w:tcBorders>
          </w:tcPr>
          <w:p w14:paraId="189C483A" w14:textId="77777777" w:rsidR="006C7B5D" w:rsidRPr="0095552E" w:rsidRDefault="006C7B5D" w:rsidP="00FB4937">
            <w:pPr>
              <w:pStyle w:val="Tabletext"/>
              <w:rPr>
                <w:b/>
              </w:rPr>
            </w:pPr>
            <w:r w:rsidRPr="0095552E">
              <w:rPr>
                <w:b/>
              </w:rPr>
              <w:tab/>
              <w:t>maximum_bitrate</w:t>
            </w:r>
          </w:p>
        </w:tc>
        <w:tc>
          <w:tcPr>
            <w:tcW w:w="1441" w:type="dxa"/>
            <w:tcBorders>
              <w:left w:val="single" w:sz="6" w:space="0" w:color="auto"/>
            </w:tcBorders>
          </w:tcPr>
          <w:p w14:paraId="3E8B85CE" w14:textId="77777777" w:rsidR="006C7B5D" w:rsidRPr="0095552E" w:rsidRDefault="006C7B5D" w:rsidP="00FB4937">
            <w:pPr>
              <w:pStyle w:val="Tabletext"/>
              <w:jc w:val="center"/>
              <w:rPr>
                <w:b/>
              </w:rPr>
            </w:pPr>
            <w:r w:rsidRPr="0095552E">
              <w:rPr>
                <w:b/>
              </w:rPr>
              <w:t>22</w:t>
            </w:r>
          </w:p>
        </w:tc>
        <w:tc>
          <w:tcPr>
            <w:tcW w:w="1441" w:type="dxa"/>
            <w:tcBorders>
              <w:left w:val="single" w:sz="6" w:space="0" w:color="auto"/>
              <w:right w:val="single" w:sz="6" w:space="0" w:color="auto"/>
            </w:tcBorders>
          </w:tcPr>
          <w:p w14:paraId="0998F42D" w14:textId="77777777" w:rsidR="006C7B5D" w:rsidRPr="0095552E" w:rsidRDefault="006C7B5D" w:rsidP="00FB4937">
            <w:pPr>
              <w:pStyle w:val="Tabletext"/>
              <w:jc w:val="center"/>
              <w:rPr>
                <w:b/>
              </w:rPr>
            </w:pPr>
            <w:r w:rsidRPr="0095552E">
              <w:rPr>
                <w:b/>
              </w:rPr>
              <w:t>uimsbf</w:t>
            </w:r>
          </w:p>
        </w:tc>
      </w:tr>
      <w:tr w:rsidR="006C7B5D" w:rsidRPr="0095552E" w14:paraId="7915F403" w14:textId="77777777" w:rsidTr="00FB4937">
        <w:trPr>
          <w:cantSplit/>
          <w:jc w:val="center"/>
        </w:trPr>
        <w:tc>
          <w:tcPr>
            <w:tcW w:w="6796" w:type="dxa"/>
            <w:tcBorders>
              <w:left w:val="single" w:sz="6" w:space="0" w:color="auto"/>
              <w:bottom w:val="single" w:sz="6" w:space="0" w:color="auto"/>
            </w:tcBorders>
          </w:tcPr>
          <w:p w14:paraId="53442816" w14:textId="77777777" w:rsidR="006C7B5D" w:rsidRPr="0095552E" w:rsidRDefault="006C7B5D" w:rsidP="00FB4937">
            <w:pPr>
              <w:pStyle w:val="Tabletext"/>
            </w:pPr>
            <w:r w:rsidRPr="0095552E">
              <w:t>}</w:t>
            </w:r>
          </w:p>
        </w:tc>
        <w:tc>
          <w:tcPr>
            <w:tcW w:w="1441" w:type="dxa"/>
            <w:tcBorders>
              <w:left w:val="single" w:sz="6" w:space="0" w:color="auto"/>
              <w:bottom w:val="single" w:sz="6" w:space="0" w:color="auto"/>
            </w:tcBorders>
          </w:tcPr>
          <w:p w14:paraId="78C2A9C8" w14:textId="77777777" w:rsidR="006C7B5D" w:rsidRPr="0095552E" w:rsidRDefault="006C7B5D" w:rsidP="00FB4937">
            <w:pPr>
              <w:pStyle w:val="Tabletext"/>
              <w:jc w:val="center"/>
              <w:rPr>
                <w:b/>
              </w:rPr>
            </w:pPr>
          </w:p>
        </w:tc>
        <w:tc>
          <w:tcPr>
            <w:tcW w:w="1441" w:type="dxa"/>
            <w:tcBorders>
              <w:left w:val="single" w:sz="6" w:space="0" w:color="auto"/>
              <w:bottom w:val="single" w:sz="6" w:space="0" w:color="auto"/>
              <w:right w:val="single" w:sz="6" w:space="0" w:color="auto"/>
            </w:tcBorders>
          </w:tcPr>
          <w:p w14:paraId="5EF85D08" w14:textId="77777777" w:rsidR="006C7B5D" w:rsidRPr="0095552E" w:rsidRDefault="006C7B5D" w:rsidP="00FB4937">
            <w:pPr>
              <w:pStyle w:val="Tabletext"/>
              <w:jc w:val="center"/>
              <w:rPr>
                <w:b/>
              </w:rPr>
            </w:pPr>
          </w:p>
        </w:tc>
      </w:tr>
    </w:tbl>
    <w:p w14:paraId="5A3F1DCF" w14:textId="77777777" w:rsidR="006C7B5D" w:rsidRPr="0095552E" w:rsidRDefault="006C7B5D" w:rsidP="006C7B5D">
      <w:pPr>
        <w:pStyle w:val="berschrift3"/>
      </w:pPr>
      <w:bookmarkStart w:id="2870" w:name="_Toc486998865"/>
      <w:bookmarkStart w:id="2871" w:name="_Toc309740691"/>
      <w:bookmarkStart w:id="2872" w:name="_Toc323505376"/>
      <w:bookmarkStart w:id="2873" w:name="_Toc515893352"/>
      <w:r w:rsidRPr="0095552E">
        <w:t>2.6.27</w:t>
      </w:r>
      <w:r w:rsidRPr="0095552E">
        <w:tab/>
        <w:t>Semantic definition of fields in maximum bitrate descriptor</w:t>
      </w:r>
      <w:bookmarkEnd w:id="2870"/>
      <w:bookmarkEnd w:id="2871"/>
      <w:bookmarkEnd w:id="2872"/>
      <w:bookmarkEnd w:id="2873"/>
    </w:p>
    <w:p w14:paraId="42677ED1" w14:textId="77777777" w:rsidR="006C7B5D" w:rsidRPr="0095552E" w:rsidRDefault="006C7B5D" w:rsidP="006C7B5D">
      <w:r w:rsidRPr="0095552E">
        <w:rPr>
          <w:b/>
        </w:rPr>
        <w:t xml:space="preserve">maximum_bitrate </w:t>
      </w:r>
      <w:r w:rsidRPr="0095552E">
        <w:t>– The maximum bitrate is coded as a 22-bit positive integer in this field. The value indicates an upper bound of the bitrate, including transport overhead, that will be encountered in this program element or program. The value of maximum_bitrate is expressed in units of 50 bytes/second. The maximum_bitrate_descriptor is included in the Program Map Table (PMT). Its presence as extended program information indicates applicability to the entire program. Its presence as ES information indicates applicability to the associated program element.</w:t>
      </w:r>
    </w:p>
    <w:p w14:paraId="1778F1FE" w14:textId="77777777" w:rsidR="006C7B5D" w:rsidRPr="0095552E" w:rsidRDefault="006C7B5D" w:rsidP="00CC315A">
      <w:pPr>
        <w:pStyle w:val="berschrift3"/>
      </w:pPr>
      <w:bookmarkStart w:id="2874" w:name="_Toc486998866"/>
      <w:bookmarkStart w:id="2875" w:name="_Toc309740692"/>
      <w:bookmarkStart w:id="2876" w:name="_Toc323505377"/>
      <w:bookmarkStart w:id="2877" w:name="_Toc515893353"/>
      <w:r w:rsidRPr="0095552E">
        <w:lastRenderedPageBreak/>
        <w:t>2.6.28</w:t>
      </w:r>
      <w:r w:rsidRPr="0095552E">
        <w:tab/>
        <w:t>Private data indicator descriptor</w:t>
      </w:r>
      <w:bookmarkEnd w:id="2874"/>
      <w:bookmarkEnd w:id="2875"/>
      <w:bookmarkEnd w:id="2876"/>
      <w:bookmarkEnd w:id="2877"/>
    </w:p>
    <w:p w14:paraId="15E85D7D" w14:textId="6CA8E21C" w:rsidR="006C7B5D" w:rsidRPr="0095552E" w:rsidRDefault="006C7B5D" w:rsidP="006C7B5D">
      <w:pPr>
        <w:keepNext/>
        <w:keepLines/>
      </w:pPr>
      <w:r w:rsidRPr="0095552E">
        <w:t>See Table 2-</w:t>
      </w:r>
      <w:r w:rsidR="000216E6" w:rsidRPr="0095552E">
        <w:t>68</w:t>
      </w:r>
      <w:r w:rsidRPr="0095552E">
        <w:t>.</w:t>
      </w:r>
    </w:p>
    <w:p w14:paraId="0E575171" w14:textId="538E4684" w:rsidR="006C7B5D" w:rsidRPr="0095552E" w:rsidRDefault="006C7B5D" w:rsidP="009D5F02">
      <w:pPr>
        <w:pStyle w:val="TableNoTitle"/>
      </w:pPr>
      <w:bookmarkStart w:id="2878" w:name="_Toc130989406"/>
      <w:bookmarkStart w:id="2879" w:name="_Toc130989760"/>
      <w:bookmarkStart w:id="2880" w:name="_Toc130989955"/>
      <w:r w:rsidRPr="0095552E">
        <w:t>Table 2-</w:t>
      </w:r>
      <w:r w:rsidR="000216E6" w:rsidRPr="0095552E">
        <w:t xml:space="preserve">68 </w:t>
      </w:r>
      <w:r w:rsidRPr="0095552E">
        <w:t>– Private data indicator descriptor</w:t>
      </w:r>
      <w:bookmarkEnd w:id="2878"/>
      <w:bookmarkEnd w:id="2879"/>
      <w:bookmarkEnd w:id="2880"/>
    </w:p>
    <w:p w14:paraId="46DC0509" w14:textId="77777777" w:rsidR="006C7B5D" w:rsidRPr="0095552E" w:rsidRDefault="006C7B5D" w:rsidP="006C7B5D">
      <w:pPr>
        <w:pStyle w:val="Blanc"/>
        <w:keepLines/>
        <w:rPr>
          <w:lang w:val="en-GB"/>
        </w:rPr>
      </w:pPr>
    </w:p>
    <w:tbl>
      <w:tblPr>
        <w:tblW w:w="6804" w:type="dxa"/>
        <w:jc w:val="center"/>
        <w:tblLayout w:type="fixed"/>
        <w:tblLook w:val="0000" w:firstRow="0" w:lastRow="0" w:firstColumn="0" w:lastColumn="0" w:noHBand="0" w:noVBand="0"/>
      </w:tblPr>
      <w:tblGrid>
        <w:gridCol w:w="4696"/>
        <w:gridCol w:w="1054"/>
        <w:gridCol w:w="1054"/>
      </w:tblGrid>
      <w:tr w:rsidR="006C7B5D" w:rsidRPr="0095552E" w14:paraId="40A69C42" w14:textId="77777777" w:rsidTr="00FB4937">
        <w:trPr>
          <w:cantSplit/>
          <w:jc w:val="center"/>
        </w:trPr>
        <w:tc>
          <w:tcPr>
            <w:tcW w:w="6804" w:type="dxa"/>
            <w:tcBorders>
              <w:top w:val="single" w:sz="6" w:space="0" w:color="auto"/>
              <w:left w:val="single" w:sz="6" w:space="0" w:color="auto"/>
              <w:bottom w:val="single" w:sz="6" w:space="0" w:color="auto"/>
            </w:tcBorders>
          </w:tcPr>
          <w:p w14:paraId="01BA11D3" w14:textId="77777777" w:rsidR="006C7B5D" w:rsidRPr="0095552E" w:rsidRDefault="006C7B5D" w:rsidP="00FB4937">
            <w:pPr>
              <w:pStyle w:val="Tablehead"/>
              <w:keepNext/>
              <w:keepLines/>
              <w:rPr>
                <w:noProof w:val="0"/>
              </w:rPr>
            </w:pPr>
            <w:r w:rsidRPr="0095552E">
              <w:rPr>
                <w:noProof w:val="0"/>
              </w:rPr>
              <w:t>Syntax</w:t>
            </w:r>
          </w:p>
        </w:tc>
        <w:tc>
          <w:tcPr>
            <w:tcW w:w="1441" w:type="dxa"/>
            <w:tcBorders>
              <w:top w:val="single" w:sz="6" w:space="0" w:color="auto"/>
              <w:left w:val="single" w:sz="6" w:space="0" w:color="auto"/>
              <w:bottom w:val="single" w:sz="6" w:space="0" w:color="auto"/>
            </w:tcBorders>
          </w:tcPr>
          <w:p w14:paraId="5A4A802D" w14:textId="77777777" w:rsidR="006C7B5D" w:rsidRPr="0095552E" w:rsidRDefault="006C7B5D" w:rsidP="00FB4937">
            <w:pPr>
              <w:pStyle w:val="Tablehead"/>
              <w:keepNext/>
              <w:keepLines/>
              <w:rPr>
                <w:noProof w:val="0"/>
              </w:rPr>
            </w:pPr>
            <w:r w:rsidRPr="0095552E">
              <w:rPr>
                <w:noProof w:val="0"/>
              </w:rPr>
              <w:t>No. of bits</w:t>
            </w:r>
          </w:p>
        </w:tc>
        <w:tc>
          <w:tcPr>
            <w:tcW w:w="1441" w:type="dxa"/>
            <w:tcBorders>
              <w:top w:val="single" w:sz="6" w:space="0" w:color="auto"/>
              <w:left w:val="single" w:sz="6" w:space="0" w:color="auto"/>
              <w:bottom w:val="single" w:sz="6" w:space="0" w:color="auto"/>
              <w:right w:val="single" w:sz="6" w:space="0" w:color="auto"/>
            </w:tcBorders>
          </w:tcPr>
          <w:p w14:paraId="772424D9" w14:textId="77777777" w:rsidR="006C7B5D" w:rsidRPr="0095552E" w:rsidRDefault="006C7B5D" w:rsidP="00FB4937">
            <w:pPr>
              <w:pStyle w:val="Tablehead"/>
              <w:keepNext/>
              <w:keepLines/>
              <w:rPr>
                <w:noProof w:val="0"/>
              </w:rPr>
            </w:pPr>
            <w:r w:rsidRPr="0095552E">
              <w:rPr>
                <w:noProof w:val="0"/>
              </w:rPr>
              <w:t>Identifier</w:t>
            </w:r>
          </w:p>
        </w:tc>
      </w:tr>
      <w:tr w:rsidR="006C7B5D" w:rsidRPr="0095552E" w14:paraId="1126AB65" w14:textId="77777777" w:rsidTr="00FB4937">
        <w:trPr>
          <w:cantSplit/>
          <w:jc w:val="center"/>
        </w:trPr>
        <w:tc>
          <w:tcPr>
            <w:tcW w:w="6804" w:type="dxa"/>
            <w:tcBorders>
              <w:left w:val="single" w:sz="6" w:space="0" w:color="auto"/>
            </w:tcBorders>
          </w:tcPr>
          <w:p w14:paraId="52C55A88" w14:textId="77777777" w:rsidR="006C7B5D" w:rsidRPr="0095552E" w:rsidRDefault="006C7B5D" w:rsidP="00FB4937">
            <w:pPr>
              <w:pStyle w:val="Tabletext"/>
              <w:keepNext/>
            </w:pPr>
            <w:r w:rsidRPr="0095552E">
              <w:t>private_data_indicator_descriptor() {</w:t>
            </w:r>
          </w:p>
        </w:tc>
        <w:tc>
          <w:tcPr>
            <w:tcW w:w="1441" w:type="dxa"/>
            <w:tcBorders>
              <w:left w:val="single" w:sz="6" w:space="0" w:color="auto"/>
            </w:tcBorders>
          </w:tcPr>
          <w:p w14:paraId="782EE2FA" w14:textId="77777777" w:rsidR="006C7B5D" w:rsidRPr="0095552E" w:rsidRDefault="006C7B5D" w:rsidP="00FB4937">
            <w:pPr>
              <w:pStyle w:val="Tabletext"/>
              <w:keepNext/>
            </w:pPr>
          </w:p>
        </w:tc>
        <w:tc>
          <w:tcPr>
            <w:tcW w:w="1441" w:type="dxa"/>
            <w:tcBorders>
              <w:left w:val="single" w:sz="6" w:space="0" w:color="auto"/>
              <w:right w:val="single" w:sz="6" w:space="0" w:color="auto"/>
            </w:tcBorders>
          </w:tcPr>
          <w:p w14:paraId="39C68D47" w14:textId="77777777" w:rsidR="006C7B5D" w:rsidRPr="0095552E" w:rsidRDefault="006C7B5D" w:rsidP="00FB4937">
            <w:pPr>
              <w:pStyle w:val="Tabletext"/>
              <w:keepNext/>
            </w:pPr>
          </w:p>
        </w:tc>
      </w:tr>
      <w:tr w:rsidR="006C7B5D" w:rsidRPr="0095552E" w14:paraId="276C659C" w14:textId="77777777" w:rsidTr="00FB4937">
        <w:trPr>
          <w:cantSplit/>
          <w:jc w:val="center"/>
        </w:trPr>
        <w:tc>
          <w:tcPr>
            <w:tcW w:w="6804" w:type="dxa"/>
            <w:tcBorders>
              <w:left w:val="single" w:sz="6" w:space="0" w:color="auto"/>
            </w:tcBorders>
          </w:tcPr>
          <w:p w14:paraId="138A09ED" w14:textId="77777777" w:rsidR="006C7B5D" w:rsidRPr="0095552E" w:rsidRDefault="006C7B5D" w:rsidP="00FB4937">
            <w:pPr>
              <w:pStyle w:val="Tabletext"/>
              <w:keepNext/>
              <w:rPr>
                <w:b/>
              </w:rPr>
            </w:pPr>
            <w:r w:rsidRPr="0095552E">
              <w:rPr>
                <w:b/>
              </w:rPr>
              <w:tab/>
              <w:t>descriptor_tag</w:t>
            </w:r>
          </w:p>
        </w:tc>
        <w:tc>
          <w:tcPr>
            <w:tcW w:w="1441" w:type="dxa"/>
            <w:tcBorders>
              <w:left w:val="single" w:sz="6" w:space="0" w:color="auto"/>
            </w:tcBorders>
          </w:tcPr>
          <w:p w14:paraId="31AB8079" w14:textId="77777777" w:rsidR="006C7B5D" w:rsidRPr="0095552E" w:rsidRDefault="006C7B5D" w:rsidP="00FB4937">
            <w:pPr>
              <w:pStyle w:val="Tabletext"/>
              <w:keepNext/>
              <w:jc w:val="center"/>
              <w:rPr>
                <w:b/>
              </w:rPr>
            </w:pPr>
            <w:r w:rsidRPr="0095552E">
              <w:rPr>
                <w:b/>
              </w:rPr>
              <w:t>8</w:t>
            </w:r>
          </w:p>
        </w:tc>
        <w:tc>
          <w:tcPr>
            <w:tcW w:w="1441" w:type="dxa"/>
            <w:tcBorders>
              <w:left w:val="single" w:sz="6" w:space="0" w:color="auto"/>
              <w:right w:val="single" w:sz="6" w:space="0" w:color="auto"/>
            </w:tcBorders>
          </w:tcPr>
          <w:p w14:paraId="1B6C5E5A" w14:textId="77777777" w:rsidR="006C7B5D" w:rsidRPr="0095552E" w:rsidRDefault="006C7B5D" w:rsidP="00FB4937">
            <w:pPr>
              <w:pStyle w:val="Tabletext"/>
              <w:keepNext/>
              <w:jc w:val="center"/>
              <w:rPr>
                <w:b/>
              </w:rPr>
            </w:pPr>
            <w:r w:rsidRPr="0095552E">
              <w:rPr>
                <w:b/>
              </w:rPr>
              <w:t>uimsbf</w:t>
            </w:r>
          </w:p>
        </w:tc>
      </w:tr>
      <w:tr w:rsidR="006C7B5D" w:rsidRPr="0095552E" w14:paraId="375FAAA2" w14:textId="77777777" w:rsidTr="00FB4937">
        <w:trPr>
          <w:cantSplit/>
          <w:jc w:val="center"/>
        </w:trPr>
        <w:tc>
          <w:tcPr>
            <w:tcW w:w="6804" w:type="dxa"/>
            <w:tcBorders>
              <w:left w:val="single" w:sz="6" w:space="0" w:color="auto"/>
            </w:tcBorders>
          </w:tcPr>
          <w:p w14:paraId="0482CD05" w14:textId="77777777" w:rsidR="006C7B5D" w:rsidRPr="0095552E" w:rsidRDefault="006C7B5D" w:rsidP="00FB4937">
            <w:pPr>
              <w:pStyle w:val="Tabletext"/>
              <w:keepNext/>
              <w:rPr>
                <w:b/>
              </w:rPr>
            </w:pPr>
            <w:r w:rsidRPr="0095552E">
              <w:rPr>
                <w:b/>
              </w:rPr>
              <w:tab/>
              <w:t>descriptor_length</w:t>
            </w:r>
          </w:p>
        </w:tc>
        <w:tc>
          <w:tcPr>
            <w:tcW w:w="1441" w:type="dxa"/>
            <w:tcBorders>
              <w:left w:val="single" w:sz="6" w:space="0" w:color="auto"/>
            </w:tcBorders>
          </w:tcPr>
          <w:p w14:paraId="28FFE6E6" w14:textId="77777777" w:rsidR="006C7B5D" w:rsidRPr="0095552E" w:rsidRDefault="006C7B5D" w:rsidP="00FB4937">
            <w:pPr>
              <w:pStyle w:val="Tabletext"/>
              <w:keepNext/>
              <w:jc w:val="center"/>
              <w:rPr>
                <w:b/>
              </w:rPr>
            </w:pPr>
            <w:r w:rsidRPr="0095552E">
              <w:rPr>
                <w:b/>
              </w:rPr>
              <w:t>8</w:t>
            </w:r>
          </w:p>
        </w:tc>
        <w:tc>
          <w:tcPr>
            <w:tcW w:w="1441" w:type="dxa"/>
            <w:tcBorders>
              <w:left w:val="single" w:sz="6" w:space="0" w:color="auto"/>
              <w:right w:val="single" w:sz="6" w:space="0" w:color="auto"/>
            </w:tcBorders>
          </w:tcPr>
          <w:p w14:paraId="7C49D43A" w14:textId="77777777" w:rsidR="006C7B5D" w:rsidRPr="0095552E" w:rsidRDefault="006C7B5D" w:rsidP="00FB4937">
            <w:pPr>
              <w:pStyle w:val="Tabletext"/>
              <w:keepNext/>
              <w:jc w:val="center"/>
              <w:rPr>
                <w:b/>
              </w:rPr>
            </w:pPr>
            <w:r w:rsidRPr="0095552E">
              <w:rPr>
                <w:b/>
              </w:rPr>
              <w:t>uimsbf</w:t>
            </w:r>
          </w:p>
        </w:tc>
      </w:tr>
      <w:tr w:rsidR="006C7B5D" w:rsidRPr="0095552E" w14:paraId="093B50BB" w14:textId="77777777" w:rsidTr="00FB4937">
        <w:trPr>
          <w:cantSplit/>
          <w:jc w:val="center"/>
        </w:trPr>
        <w:tc>
          <w:tcPr>
            <w:tcW w:w="6804" w:type="dxa"/>
            <w:tcBorders>
              <w:left w:val="single" w:sz="6" w:space="0" w:color="auto"/>
            </w:tcBorders>
          </w:tcPr>
          <w:p w14:paraId="6C21E28A" w14:textId="77777777" w:rsidR="006C7B5D" w:rsidRPr="0095552E" w:rsidRDefault="006C7B5D" w:rsidP="00FB4937">
            <w:pPr>
              <w:pStyle w:val="Tabletext"/>
              <w:keepNext/>
              <w:rPr>
                <w:b/>
              </w:rPr>
            </w:pPr>
            <w:r w:rsidRPr="0095552E">
              <w:rPr>
                <w:b/>
              </w:rPr>
              <w:tab/>
              <w:t>private_data_indicator</w:t>
            </w:r>
          </w:p>
        </w:tc>
        <w:tc>
          <w:tcPr>
            <w:tcW w:w="1441" w:type="dxa"/>
            <w:tcBorders>
              <w:left w:val="single" w:sz="6" w:space="0" w:color="auto"/>
            </w:tcBorders>
          </w:tcPr>
          <w:p w14:paraId="6AFCB23B" w14:textId="77777777" w:rsidR="006C7B5D" w:rsidRPr="0095552E" w:rsidRDefault="006C7B5D" w:rsidP="00FB4937">
            <w:pPr>
              <w:pStyle w:val="Tabletext"/>
              <w:keepNext/>
              <w:jc w:val="center"/>
              <w:rPr>
                <w:b/>
              </w:rPr>
            </w:pPr>
            <w:r w:rsidRPr="0095552E">
              <w:rPr>
                <w:b/>
              </w:rPr>
              <w:t>32</w:t>
            </w:r>
          </w:p>
        </w:tc>
        <w:tc>
          <w:tcPr>
            <w:tcW w:w="1441" w:type="dxa"/>
            <w:tcBorders>
              <w:left w:val="single" w:sz="6" w:space="0" w:color="auto"/>
              <w:right w:val="single" w:sz="6" w:space="0" w:color="auto"/>
            </w:tcBorders>
          </w:tcPr>
          <w:p w14:paraId="7B4E6310" w14:textId="77777777" w:rsidR="006C7B5D" w:rsidRPr="0095552E" w:rsidRDefault="006C7B5D" w:rsidP="00FB4937">
            <w:pPr>
              <w:pStyle w:val="Tabletext"/>
              <w:keepNext/>
              <w:jc w:val="center"/>
              <w:rPr>
                <w:b/>
              </w:rPr>
            </w:pPr>
            <w:r w:rsidRPr="0095552E">
              <w:rPr>
                <w:b/>
              </w:rPr>
              <w:t>uimsbf</w:t>
            </w:r>
          </w:p>
        </w:tc>
      </w:tr>
      <w:tr w:rsidR="006C7B5D" w:rsidRPr="0095552E" w14:paraId="52FA32A6" w14:textId="77777777" w:rsidTr="00FB4937">
        <w:trPr>
          <w:cantSplit/>
          <w:jc w:val="center"/>
        </w:trPr>
        <w:tc>
          <w:tcPr>
            <w:tcW w:w="6804" w:type="dxa"/>
            <w:tcBorders>
              <w:left w:val="single" w:sz="6" w:space="0" w:color="auto"/>
              <w:bottom w:val="single" w:sz="6" w:space="0" w:color="auto"/>
            </w:tcBorders>
          </w:tcPr>
          <w:p w14:paraId="4394C969" w14:textId="77777777" w:rsidR="006C7B5D" w:rsidRPr="0095552E" w:rsidRDefault="006C7B5D" w:rsidP="00FB4937">
            <w:pPr>
              <w:pStyle w:val="Tabletext"/>
            </w:pPr>
            <w:r w:rsidRPr="0095552E">
              <w:t>}</w:t>
            </w:r>
          </w:p>
        </w:tc>
        <w:tc>
          <w:tcPr>
            <w:tcW w:w="1441" w:type="dxa"/>
            <w:tcBorders>
              <w:left w:val="single" w:sz="6" w:space="0" w:color="auto"/>
              <w:bottom w:val="single" w:sz="6" w:space="0" w:color="auto"/>
            </w:tcBorders>
          </w:tcPr>
          <w:p w14:paraId="3DFF92D1" w14:textId="77777777" w:rsidR="006C7B5D" w:rsidRPr="0095552E" w:rsidRDefault="006C7B5D" w:rsidP="00FB4937">
            <w:pPr>
              <w:pStyle w:val="Tabletext"/>
            </w:pPr>
          </w:p>
        </w:tc>
        <w:tc>
          <w:tcPr>
            <w:tcW w:w="1441" w:type="dxa"/>
            <w:tcBorders>
              <w:left w:val="single" w:sz="6" w:space="0" w:color="auto"/>
              <w:bottom w:val="single" w:sz="6" w:space="0" w:color="auto"/>
              <w:right w:val="single" w:sz="6" w:space="0" w:color="auto"/>
            </w:tcBorders>
          </w:tcPr>
          <w:p w14:paraId="10B03552" w14:textId="77777777" w:rsidR="006C7B5D" w:rsidRPr="0095552E" w:rsidRDefault="006C7B5D" w:rsidP="00FB4937">
            <w:pPr>
              <w:pStyle w:val="Tabletext"/>
            </w:pPr>
          </w:p>
        </w:tc>
      </w:tr>
    </w:tbl>
    <w:p w14:paraId="6375FC6B" w14:textId="77777777" w:rsidR="006C7B5D" w:rsidRPr="0095552E" w:rsidRDefault="006C7B5D" w:rsidP="006C7B5D">
      <w:pPr>
        <w:pStyle w:val="berschrift3"/>
      </w:pPr>
      <w:bookmarkStart w:id="2881" w:name="_Toc486998867"/>
      <w:bookmarkStart w:id="2882" w:name="_Toc309740693"/>
      <w:bookmarkStart w:id="2883" w:name="_Toc323505378"/>
      <w:bookmarkStart w:id="2884" w:name="_Toc515893354"/>
      <w:r w:rsidRPr="0095552E">
        <w:t>2.6.29</w:t>
      </w:r>
      <w:r w:rsidRPr="0095552E">
        <w:tab/>
        <w:t>Semantic definition of fields in Private data indicator descriptor</w:t>
      </w:r>
      <w:bookmarkEnd w:id="2881"/>
      <w:bookmarkEnd w:id="2882"/>
      <w:bookmarkEnd w:id="2883"/>
      <w:bookmarkEnd w:id="2884"/>
    </w:p>
    <w:p w14:paraId="40618736" w14:textId="0F688157" w:rsidR="006C7B5D" w:rsidRPr="0095552E" w:rsidRDefault="006C7B5D" w:rsidP="008E5B1D">
      <w:r w:rsidRPr="0095552E">
        <w:rPr>
          <w:b/>
        </w:rPr>
        <w:t xml:space="preserve">private_data_indicator </w:t>
      </w:r>
      <w:r w:rsidRPr="0095552E">
        <w:t>– The value of the private_data_indicator is private and shall not be defined by ITU</w:t>
      </w:r>
      <w:r w:rsidR="008E5B1D" w:rsidRPr="0095552E">
        <w:noBreakHyphen/>
      </w:r>
      <w:r w:rsidRPr="0095552E">
        <w:t>T</w:t>
      </w:r>
      <w:r w:rsidR="008E5B1D" w:rsidRPr="0095552E">
        <w:t> </w:t>
      </w:r>
      <w:r w:rsidRPr="0095552E">
        <w:t>|</w:t>
      </w:r>
      <w:r w:rsidR="008E5B1D" w:rsidRPr="0095552E">
        <w:t> </w:t>
      </w:r>
      <w:r w:rsidRPr="0095552E">
        <w:t>ISO/IEC.</w:t>
      </w:r>
    </w:p>
    <w:p w14:paraId="788D037F" w14:textId="77777777" w:rsidR="006C7B5D" w:rsidRPr="0095552E" w:rsidRDefault="006C7B5D" w:rsidP="00CC315A">
      <w:pPr>
        <w:pStyle w:val="berschrift3"/>
      </w:pPr>
      <w:bookmarkStart w:id="2885" w:name="_Toc486998868"/>
      <w:bookmarkStart w:id="2886" w:name="_Toc309740694"/>
      <w:bookmarkStart w:id="2887" w:name="_Toc323505379"/>
      <w:bookmarkStart w:id="2888" w:name="_Toc515893355"/>
      <w:r w:rsidRPr="0095552E">
        <w:t>2.6.30</w:t>
      </w:r>
      <w:r w:rsidRPr="0095552E">
        <w:tab/>
        <w:t>Smoothing buffer descriptor</w:t>
      </w:r>
      <w:bookmarkEnd w:id="2885"/>
      <w:bookmarkEnd w:id="2886"/>
      <w:bookmarkEnd w:id="2887"/>
      <w:bookmarkEnd w:id="2888"/>
    </w:p>
    <w:p w14:paraId="54CC1A05" w14:textId="77777777" w:rsidR="006C7B5D" w:rsidRPr="0095552E" w:rsidRDefault="006C7B5D" w:rsidP="006C7B5D">
      <w:r w:rsidRPr="0095552E">
        <w:t>This descriptor is optional and conveys information about the size of a smoothing buffer, SB</w:t>
      </w:r>
      <w:r w:rsidRPr="0095552E">
        <w:rPr>
          <w:vertAlign w:val="subscript"/>
        </w:rPr>
        <w:t>n</w:t>
      </w:r>
      <w:r w:rsidRPr="0095552E">
        <w:t>, associated with this descriptor, and the associated leak rate out of that buffer, for the program element(s) that it refers to.</w:t>
      </w:r>
    </w:p>
    <w:p w14:paraId="350F0776" w14:textId="77777777" w:rsidR="006C7B5D" w:rsidRPr="0095552E" w:rsidRDefault="006C7B5D" w:rsidP="006C7B5D">
      <w:r w:rsidRPr="0095552E">
        <w:t>In the case of transport streams, bytes of transport stream packets of the associated program element(s) present in the transport stream are input to a buffer SB</w:t>
      </w:r>
      <w:r w:rsidRPr="0095552E">
        <w:rPr>
          <w:vertAlign w:val="subscript"/>
        </w:rPr>
        <w:t>n</w:t>
      </w:r>
      <w:r w:rsidRPr="0095552E">
        <w:t xml:space="preserve"> of size given by sb_size, at the time defined by equation 2-4.</w:t>
      </w:r>
    </w:p>
    <w:p w14:paraId="1C9E04F3" w14:textId="77777777" w:rsidR="006C7B5D" w:rsidRPr="0095552E" w:rsidRDefault="006C7B5D" w:rsidP="006C7B5D">
      <w:r w:rsidRPr="0095552E">
        <w:t>In the case of program streams, bytes of all PES packets of the associated elementary streams, are input to a buffer SB</w:t>
      </w:r>
      <w:r w:rsidRPr="0095552E">
        <w:rPr>
          <w:vertAlign w:val="subscript"/>
        </w:rPr>
        <w:t>n</w:t>
      </w:r>
      <w:r w:rsidRPr="0095552E">
        <w:t xml:space="preserve"> of size given by sb_size, at the time defined by equation 2-21.</w:t>
      </w:r>
    </w:p>
    <w:p w14:paraId="753091E6" w14:textId="77777777" w:rsidR="006C7B5D" w:rsidRPr="0095552E" w:rsidRDefault="006C7B5D" w:rsidP="006C7B5D">
      <w:r w:rsidRPr="0095552E">
        <w:t>When there is data present in this buffer, bytes are removed from this buffer at a rate defined by sb_leak_rate. The buffer, SB</w:t>
      </w:r>
      <w:r w:rsidRPr="0095552E">
        <w:rPr>
          <w:vertAlign w:val="subscript"/>
        </w:rPr>
        <w:t>n</w:t>
      </w:r>
      <w:r w:rsidRPr="0095552E">
        <w:t xml:space="preserve"> shall never overflow.</w:t>
      </w:r>
      <w:r w:rsidRPr="0095552E">
        <w:rPr>
          <w:b/>
        </w:rPr>
        <w:t xml:space="preserve"> </w:t>
      </w:r>
      <w:r w:rsidRPr="0095552E">
        <w:t>During the continuous existence of a program, the value of the elements of the Smoothing Buffer descriptor of the different program element(s) in the program, shall not change.</w:t>
      </w:r>
    </w:p>
    <w:p w14:paraId="635A2A86" w14:textId="71D19C6C" w:rsidR="006C7B5D" w:rsidRPr="0095552E" w:rsidRDefault="006C7B5D" w:rsidP="006C7B5D">
      <w:pPr>
        <w:rPr>
          <w:i/>
        </w:rPr>
      </w:pPr>
      <w:r w:rsidRPr="0095552E">
        <w:t xml:space="preserve">The meaning of the smoothing buffer_descriptor </w:t>
      </w:r>
      <w:r w:rsidR="000216E6" w:rsidRPr="0095552E">
        <w:t xml:space="preserve">(see Table 2-69) </w:t>
      </w:r>
      <w:r w:rsidRPr="0095552E">
        <w:t>is only defined when it is included in the PMT or the program stream Map</w:t>
      </w:r>
      <w:r w:rsidRPr="0095552E">
        <w:rPr>
          <w:i/>
        </w:rPr>
        <w:t>.</w:t>
      </w:r>
    </w:p>
    <w:p w14:paraId="151E4E31" w14:textId="77777777" w:rsidR="006C7B5D" w:rsidRPr="0095552E" w:rsidRDefault="006C7B5D" w:rsidP="006C7B5D">
      <w:r w:rsidRPr="0095552E">
        <w:t>If, in the case of a transport stream, it is present in the ES info in the Program Map Table, all transport stream packets of the PID of that program element enter the smoothing buffer.</w:t>
      </w:r>
    </w:p>
    <w:p w14:paraId="46AA7CC6" w14:textId="77777777" w:rsidR="006C7B5D" w:rsidRPr="0095552E" w:rsidRDefault="006C7B5D" w:rsidP="006C7B5D">
      <w:pPr>
        <w:keepNext/>
        <w:keepLines/>
      </w:pPr>
      <w:r w:rsidRPr="0095552E">
        <w:t>If, in the case of a transport stream, it is present in the program information, the following transport stream packets enter the smoothing buffer:</w:t>
      </w:r>
    </w:p>
    <w:p w14:paraId="1581A301" w14:textId="77777777" w:rsidR="006C7B5D" w:rsidRPr="0095552E" w:rsidRDefault="006C7B5D" w:rsidP="006C7B5D">
      <w:pPr>
        <w:pStyle w:val="enumlev1"/>
      </w:pPr>
      <w:r w:rsidRPr="0095552E">
        <w:t>•</w:t>
      </w:r>
      <w:r w:rsidRPr="0095552E">
        <w:tab/>
        <w:t>all transport stream packets of all PIDs listed as elementary_PIDs in the extended program information as well as;</w:t>
      </w:r>
    </w:p>
    <w:p w14:paraId="2957267F" w14:textId="77777777" w:rsidR="006C7B5D" w:rsidRPr="0095552E" w:rsidRDefault="006C7B5D" w:rsidP="006C7B5D">
      <w:pPr>
        <w:pStyle w:val="enumlev1"/>
      </w:pPr>
      <w:r w:rsidRPr="0095552E">
        <w:t>•</w:t>
      </w:r>
      <w:r w:rsidRPr="0095552E">
        <w:tab/>
        <w:t>all transport stream packets of the PID which is equal to the PMT_PID of this section;</w:t>
      </w:r>
    </w:p>
    <w:p w14:paraId="0F6C9468" w14:textId="77777777" w:rsidR="006C7B5D" w:rsidRPr="0095552E" w:rsidRDefault="006C7B5D" w:rsidP="006C7B5D">
      <w:pPr>
        <w:pStyle w:val="enumlev1"/>
      </w:pPr>
      <w:r w:rsidRPr="0095552E">
        <w:t>•</w:t>
      </w:r>
      <w:r w:rsidRPr="0095552E">
        <w:tab/>
        <w:t>all transport stream packets of the PCR_PID of the program.</w:t>
      </w:r>
    </w:p>
    <w:p w14:paraId="53860B15" w14:textId="77777777" w:rsidR="006C7B5D" w:rsidRPr="0095552E" w:rsidRDefault="006C7B5D" w:rsidP="006C7B5D">
      <w:r w:rsidRPr="0095552E">
        <w:t>All bytes that enter the associated buffer also exit it.</w:t>
      </w:r>
    </w:p>
    <w:p w14:paraId="58641266" w14:textId="77777777" w:rsidR="006C7B5D" w:rsidRPr="0095552E" w:rsidRDefault="006C7B5D" w:rsidP="006C7B5D">
      <w:r w:rsidRPr="0095552E">
        <w:t>At any given time there shall be at most one descriptor referring to any individual program element and at most one descriptor referring to the program in its entirety.</w:t>
      </w:r>
    </w:p>
    <w:p w14:paraId="1222B0DE" w14:textId="50385942" w:rsidR="006C7B5D" w:rsidRPr="0095552E" w:rsidRDefault="006C7B5D" w:rsidP="009D5F02">
      <w:pPr>
        <w:pStyle w:val="TableNoTitle"/>
      </w:pPr>
      <w:bookmarkStart w:id="2889" w:name="_Toc130989407"/>
      <w:bookmarkStart w:id="2890" w:name="_Toc130989761"/>
      <w:bookmarkStart w:id="2891" w:name="_Toc130989956"/>
      <w:r w:rsidRPr="0095552E">
        <w:t>Table 2-</w:t>
      </w:r>
      <w:r w:rsidR="000216E6" w:rsidRPr="0095552E">
        <w:t xml:space="preserve">69 </w:t>
      </w:r>
      <w:r w:rsidRPr="0095552E">
        <w:t>– Smoothing buffer descriptor</w:t>
      </w:r>
      <w:bookmarkEnd w:id="2889"/>
      <w:bookmarkEnd w:id="2890"/>
      <w:bookmarkEnd w:id="2891"/>
    </w:p>
    <w:tbl>
      <w:tblPr>
        <w:tblW w:w="6804" w:type="dxa"/>
        <w:jc w:val="center"/>
        <w:tblLayout w:type="fixed"/>
        <w:tblLook w:val="0000" w:firstRow="0" w:lastRow="0" w:firstColumn="0" w:lastColumn="0" w:noHBand="0" w:noVBand="0"/>
      </w:tblPr>
      <w:tblGrid>
        <w:gridCol w:w="4696"/>
        <w:gridCol w:w="1054"/>
        <w:gridCol w:w="1054"/>
      </w:tblGrid>
      <w:tr w:rsidR="006C7B5D" w:rsidRPr="0095552E" w14:paraId="48A02F49" w14:textId="77777777" w:rsidTr="00FB4937">
        <w:trPr>
          <w:cantSplit/>
          <w:jc w:val="center"/>
        </w:trPr>
        <w:tc>
          <w:tcPr>
            <w:tcW w:w="6804" w:type="dxa"/>
            <w:tcBorders>
              <w:top w:val="single" w:sz="6" w:space="0" w:color="auto"/>
              <w:left w:val="single" w:sz="6" w:space="0" w:color="auto"/>
              <w:bottom w:val="single" w:sz="6" w:space="0" w:color="auto"/>
            </w:tcBorders>
          </w:tcPr>
          <w:p w14:paraId="57E7F802" w14:textId="77777777" w:rsidR="006C7B5D" w:rsidRPr="0095552E" w:rsidRDefault="006C7B5D" w:rsidP="00FB4937">
            <w:pPr>
              <w:pStyle w:val="Tablehead"/>
              <w:rPr>
                <w:noProof w:val="0"/>
              </w:rPr>
            </w:pPr>
            <w:r w:rsidRPr="0095552E">
              <w:rPr>
                <w:noProof w:val="0"/>
              </w:rPr>
              <w:t>Syntax</w:t>
            </w:r>
          </w:p>
        </w:tc>
        <w:tc>
          <w:tcPr>
            <w:tcW w:w="1441" w:type="dxa"/>
            <w:tcBorders>
              <w:top w:val="single" w:sz="6" w:space="0" w:color="auto"/>
              <w:left w:val="single" w:sz="6" w:space="0" w:color="auto"/>
              <w:bottom w:val="single" w:sz="6" w:space="0" w:color="auto"/>
            </w:tcBorders>
          </w:tcPr>
          <w:p w14:paraId="792249E0" w14:textId="77777777" w:rsidR="006C7B5D" w:rsidRPr="0095552E" w:rsidRDefault="006C7B5D" w:rsidP="00FB4937">
            <w:pPr>
              <w:pStyle w:val="Tablehead"/>
              <w:rPr>
                <w:noProof w:val="0"/>
              </w:rPr>
            </w:pPr>
            <w:r w:rsidRPr="0095552E">
              <w:rPr>
                <w:noProof w:val="0"/>
              </w:rPr>
              <w:t>No. of bits</w:t>
            </w:r>
          </w:p>
        </w:tc>
        <w:tc>
          <w:tcPr>
            <w:tcW w:w="1441" w:type="dxa"/>
            <w:tcBorders>
              <w:top w:val="single" w:sz="6" w:space="0" w:color="auto"/>
              <w:left w:val="single" w:sz="6" w:space="0" w:color="auto"/>
              <w:bottom w:val="single" w:sz="6" w:space="0" w:color="auto"/>
              <w:right w:val="single" w:sz="6" w:space="0" w:color="auto"/>
            </w:tcBorders>
          </w:tcPr>
          <w:p w14:paraId="33791ED2" w14:textId="77777777" w:rsidR="006C7B5D" w:rsidRPr="0095552E" w:rsidRDefault="006C7B5D" w:rsidP="00FB4937">
            <w:pPr>
              <w:pStyle w:val="Tablehead"/>
              <w:rPr>
                <w:noProof w:val="0"/>
              </w:rPr>
            </w:pPr>
            <w:r w:rsidRPr="0095552E">
              <w:rPr>
                <w:noProof w:val="0"/>
              </w:rPr>
              <w:t>Mnemonic</w:t>
            </w:r>
          </w:p>
        </w:tc>
      </w:tr>
      <w:tr w:rsidR="006C7B5D" w:rsidRPr="0095552E" w14:paraId="0034231A" w14:textId="77777777" w:rsidTr="00FB4937">
        <w:trPr>
          <w:cantSplit/>
          <w:jc w:val="center"/>
        </w:trPr>
        <w:tc>
          <w:tcPr>
            <w:tcW w:w="6804" w:type="dxa"/>
            <w:tcBorders>
              <w:left w:val="single" w:sz="6" w:space="0" w:color="auto"/>
            </w:tcBorders>
          </w:tcPr>
          <w:p w14:paraId="4442EAEC" w14:textId="77777777" w:rsidR="006C7B5D" w:rsidRPr="0095552E" w:rsidRDefault="006C7B5D" w:rsidP="00FB4937">
            <w:pPr>
              <w:pStyle w:val="Tabletext"/>
            </w:pPr>
            <w:r w:rsidRPr="0095552E">
              <w:t>smoothing_buffer_descriptor () {</w:t>
            </w:r>
          </w:p>
        </w:tc>
        <w:tc>
          <w:tcPr>
            <w:tcW w:w="1441" w:type="dxa"/>
            <w:tcBorders>
              <w:left w:val="single" w:sz="6" w:space="0" w:color="auto"/>
            </w:tcBorders>
          </w:tcPr>
          <w:p w14:paraId="563B2CAF" w14:textId="77777777" w:rsidR="006C7B5D" w:rsidRPr="0095552E" w:rsidRDefault="006C7B5D" w:rsidP="00FB4937">
            <w:pPr>
              <w:pStyle w:val="Tabletext"/>
              <w:rPr>
                <w:b/>
              </w:rPr>
            </w:pPr>
          </w:p>
        </w:tc>
        <w:tc>
          <w:tcPr>
            <w:tcW w:w="1441" w:type="dxa"/>
            <w:tcBorders>
              <w:left w:val="single" w:sz="6" w:space="0" w:color="auto"/>
              <w:right w:val="single" w:sz="6" w:space="0" w:color="auto"/>
            </w:tcBorders>
          </w:tcPr>
          <w:p w14:paraId="372E2452" w14:textId="77777777" w:rsidR="006C7B5D" w:rsidRPr="0095552E" w:rsidRDefault="006C7B5D" w:rsidP="00FB4937">
            <w:pPr>
              <w:pStyle w:val="Tabletext"/>
              <w:rPr>
                <w:b/>
              </w:rPr>
            </w:pPr>
          </w:p>
        </w:tc>
      </w:tr>
      <w:tr w:rsidR="006C7B5D" w:rsidRPr="0095552E" w14:paraId="13FBC414" w14:textId="77777777" w:rsidTr="00FB4937">
        <w:trPr>
          <w:cantSplit/>
          <w:jc w:val="center"/>
        </w:trPr>
        <w:tc>
          <w:tcPr>
            <w:tcW w:w="6804" w:type="dxa"/>
            <w:tcBorders>
              <w:left w:val="single" w:sz="6" w:space="0" w:color="auto"/>
            </w:tcBorders>
          </w:tcPr>
          <w:p w14:paraId="6B335098" w14:textId="77777777" w:rsidR="006C7B5D" w:rsidRPr="0095552E" w:rsidRDefault="006C7B5D" w:rsidP="00FB4937">
            <w:pPr>
              <w:pStyle w:val="Tabletext"/>
              <w:rPr>
                <w:b/>
              </w:rPr>
            </w:pPr>
            <w:r w:rsidRPr="0095552E">
              <w:rPr>
                <w:b/>
              </w:rPr>
              <w:tab/>
              <w:t>descriptor_tag</w:t>
            </w:r>
          </w:p>
        </w:tc>
        <w:tc>
          <w:tcPr>
            <w:tcW w:w="1441" w:type="dxa"/>
            <w:tcBorders>
              <w:left w:val="single" w:sz="6" w:space="0" w:color="auto"/>
            </w:tcBorders>
          </w:tcPr>
          <w:p w14:paraId="2AA7C13F" w14:textId="77777777" w:rsidR="006C7B5D" w:rsidRPr="0095552E" w:rsidRDefault="006C7B5D" w:rsidP="00FB4937">
            <w:pPr>
              <w:pStyle w:val="Tabletext"/>
              <w:jc w:val="center"/>
              <w:rPr>
                <w:b/>
              </w:rPr>
            </w:pPr>
            <w:r w:rsidRPr="0095552E">
              <w:rPr>
                <w:b/>
              </w:rPr>
              <w:t>8</w:t>
            </w:r>
          </w:p>
        </w:tc>
        <w:tc>
          <w:tcPr>
            <w:tcW w:w="1441" w:type="dxa"/>
            <w:tcBorders>
              <w:left w:val="single" w:sz="6" w:space="0" w:color="auto"/>
              <w:right w:val="single" w:sz="6" w:space="0" w:color="auto"/>
            </w:tcBorders>
          </w:tcPr>
          <w:p w14:paraId="00AD50A7" w14:textId="77777777" w:rsidR="006C7B5D" w:rsidRPr="0095552E" w:rsidRDefault="006C7B5D" w:rsidP="00FB4937">
            <w:pPr>
              <w:pStyle w:val="Tabletext"/>
              <w:jc w:val="center"/>
              <w:rPr>
                <w:b/>
              </w:rPr>
            </w:pPr>
            <w:r w:rsidRPr="0095552E">
              <w:rPr>
                <w:b/>
              </w:rPr>
              <w:t>uimsbf</w:t>
            </w:r>
          </w:p>
        </w:tc>
      </w:tr>
      <w:tr w:rsidR="006C7B5D" w:rsidRPr="0095552E" w14:paraId="14AC234D" w14:textId="77777777" w:rsidTr="00FB4937">
        <w:trPr>
          <w:cantSplit/>
          <w:jc w:val="center"/>
        </w:trPr>
        <w:tc>
          <w:tcPr>
            <w:tcW w:w="6804" w:type="dxa"/>
            <w:tcBorders>
              <w:left w:val="single" w:sz="6" w:space="0" w:color="auto"/>
            </w:tcBorders>
          </w:tcPr>
          <w:p w14:paraId="3C9DE997" w14:textId="77777777" w:rsidR="006C7B5D" w:rsidRPr="0095552E" w:rsidRDefault="006C7B5D" w:rsidP="00FB4937">
            <w:pPr>
              <w:pStyle w:val="Tabletext"/>
              <w:rPr>
                <w:b/>
              </w:rPr>
            </w:pPr>
            <w:r w:rsidRPr="0095552E">
              <w:rPr>
                <w:b/>
              </w:rPr>
              <w:tab/>
              <w:t>descriptor_length</w:t>
            </w:r>
          </w:p>
        </w:tc>
        <w:tc>
          <w:tcPr>
            <w:tcW w:w="1441" w:type="dxa"/>
            <w:tcBorders>
              <w:left w:val="single" w:sz="6" w:space="0" w:color="auto"/>
            </w:tcBorders>
          </w:tcPr>
          <w:p w14:paraId="11171F49" w14:textId="77777777" w:rsidR="006C7B5D" w:rsidRPr="0095552E" w:rsidRDefault="006C7B5D" w:rsidP="00FB4937">
            <w:pPr>
              <w:pStyle w:val="Tabletext"/>
              <w:jc w:val="center"/>
              <w:rPr>
                <w:b/>
              </w:rPr>
            </w:pPr>
            <w:r w:rsidRPr="0095552E">
              <w:rPr>
                <w:b/>
              </w:rPr>
              <w:t>8</w:t>
            </w:r>
          </w:p>
        </w:tc>
        <w:tc>
          <w:tcPr>
            <w:tcW w:w="1441" w:type="dxa"/>
            <w:tcBorders>
              <w:left w:val="single" w:sz="6" w:space="0" w:color="auto"/>
              <w:right w:val="single" w:sz="6" w:space="0" w:color="auto"/>
            </w:tcBorders>
          </w:tcPr>
          <w:p w14:paraId="3F17F203" w14:textId="77777777" w:rsidR="006C7B5D" w:rsidRPr="0095552E" w:rsidRDefault="006C7B5D" w:rsidP="00FB4937">
            <w:pPr>
              <w:pStyle w:val="Tabletext"/>
              <w:jc w:val="center"/>
              <w:rPr>
                <w:b/>
              </w:rPr>
            </w:pPr>
            <w:r w:rsidRPr="0095552E">
              <w:rPr>
                <w:b/>
              </w:rPr>
              <w:t>uimsbf</w:t>
            </w:r>
          </w:p>
        </w:tc>
      </w:tr>
      <w:tr w:rsidR="006C7B5D" w:rsidRPr="0095552E" w14:paraId="272A7E7A" w14:textId="77777777" w:rsidTr="00FB4937">
        <w:trPr>
          <w:cantSplit/>
          <w:jc w:val="center"/>
        </w:trPr>
        <w:tc>
          <w:tcPr>
            <w:tcW w:w="6804" w:type="dxa"/>
            <w:tcBorders>
              <w:left w:val="single" w:sz="6" w:space="0" w:color="auto"/>
            </w:tcBorders>
          </w:tcPr>
          <w:p w14:paraId="2AD2FC05" w14:textId="77777777" w:rsidR="006C7B5D" w:rsidRPr="0095552E" w:rsidRDefault="006C7B5D" w:rsidP="00FB4937">
            <w:pPr>
              <w:pStyle w:val="Tabletext"/>
              <w:rPr>
                <w:b/>
              </w:rPr>
            </w:pPr>
            <w:r w:rsidRPr="0095552E">
              <w:rPr>
                <w:b/>
              </w:rPr>
              <w:tab/>
              <w:t>reserved</w:t>
            </w:r>
          </w:p>
        </w:tc>
        <w:tc>
          <w:tcPr>
            <w:tcW w:w="1441" w:type="dxa"/>
            <w:tcBorders>
              <w:left w:val="single" w:sz="6" w:space="0" w:color="auto"/>
            </w:tcBorders>
          </w:tcPr>
          <w:p w14:paraId="7B1B0462" w14:textId="77777777" w:rsidR="006C7B5D" w:rsidRPr="0095552E" w:rsidRDefault="006C7B5D" w:rsidP="00FB4937">
            <w:pPr>
              <w:pStyle w:val="Tabletext"/>
              <w:jc w:val="center"/>
              <w:rPr>
                <w:b/>
              </w:rPr>
            </w:pPr>
            <w:r w:rsidRPr="0095552E">
              <w:rPr>
                <w:b/>
              </w:rPr>
              <w:t>2</w:t>
            </w:r>
          </w:p>
        </w:tc>
        <w:tc>
          <w:tcPr>
            <w:tcW w:w="1441" w:type="dxa"/>
            <w:tcBorders>
              <w:left w:val="single" w:sz="6" w:space="0" w:color="auto"/>
              <w:right w:val="single" w:sz="6" w:space="0" w:color="auto"/>
            </w:tcBorders>
          </w:tcPr>
          <w:p w14:paraId="5684291F" w14:textId="77777777" w:rsidR="006C7B5D" w:rsidRPr="0095552E" w:rsidRDefault="006C7B5D" w:rsidP="00FB4937">
            <w:pPr>
              <w:pStyle w:val="Tabletext"/>
              <w:jc w:val="center"/>
              <w:rPr>
                <w:b/>
              </w:rPr>
            </w:pPr>
            <w:r w:rsidRPr="0095552E">
              <w:rPr>
                <w:b/>
              </w:rPr>
              <w:t>bslbf</w:t>
            </w:r>
          </w:p>
        </w:tc>
      </w:tr>
      <w:tr w:rsidR="006C7B5D" w:rsidRPr="0095552E" w14:paraId="459E9FD0" w14:textId="77777777" w:rsidTr="00FB4937">
        <w:trPr>
          <w:cantSplit/>
          <w:jc w:val="center"/>
        </w:trPr>
        <w:tc>
          <w:tcPr>
            <w:tcW w:w="6804" w:type="dxa"/>
            <w:tcBorders>
              <w:left w:val="single" w:sz="6" w:space="0" w:color="auto"/>
            </w:tcBorders>
          </w:tcPr>
          <w:p w14:paraId="2442DD99" w14:textId="77777777" w:rsidR="006C7B5D" w:rsidRPr="0095552E" w:rsidRDefault="006C7B5D" w:rsidP="00FB4937">
            <w:pPr>
              <w:pStyle w:val="Tabletext"/>
              <w:rPr>
                <w:b/>
              </w:rPr>
            </w:pPr>
            <w:r w:rsidRPr="0095552E">
              <w:rPr>
                <w:b/>
              </w:rPr>
              <w:tab/>
              <w:t>sb_leak_rate</w:t>
            </w:r>
          </w:p>
        </w:tc>
        <w:tc>
          <w:tcPr>
            <w:tcW w:w="1441" w:type="dxa"/>
            <w:tcBorders>
              <w:left w:val="single" w:sz="6" w:space="0" w:color="auto"/>
            </w:tcBorders>
          </w:tcPr>
          <w:p w14:paraId="343BF0CD" w14:textId="77777777" w:rsidR="006C7B5D" w:rsidRPr="0095552E" w:rsidRDefault="006C7B5D" w:rsidP="00FB4937">
            <w:pPr>
              <w:pStyle w:val="Tabletext"/>
              <w:jc w:val="center"/>
              <w:rPr>
                <w:b/>
              </w:rPr>
            </w:pPr>
            <w:r w:rsidRPr="0095552E">
              <w:rPr>
                <w:b/>
              </w:rPr>
              <w:t>22</w:t>
            </w:r>
          </w:p>
        </w:tc>
        <w:tc>
          <w:tcPr>
            <w:tcW w:w="1441" w:type="dxa"/>
            <w:tcBorders>
              <w:left w:val="single" w:sz="6" w:space="0" w:color="auto"/>
              <w:right w:val="single" w:sz="6" w:space="0" w:color="auto"/>
            </w:tcBorders>
          </w:tcPr>
          <w:p w14:paraId="7A91C77A" w14:textId="77777777" w:rsidR="006C7B5D" w:rsidRPr="0095552E" w:rsidRDefault="006C7B5D" w:rsidP="00FB4937">
            <w:pPr>
              <w:pStyle w:val="Tabletext"/>
              <w:jc w:val="center"/>
              <w:rPr>
                <w:b/>
              </w:rPr>
            </w:pPr>
            <w:r w:rsidRPr="0095552E">
              <w:rPr>
                <w:b/>
              </w:rPr>
              <w:t>uimsbf</w:t>
            </w:r>
          </w:p>
        </w:tc>
      </w:tr>
      <w:tr w:rsidR="006C7B5D" w:rsidRPr="0095552E" w14:paraId="4A41B18E" w14:textId="77777777" w:rsidTr="00FB4937">
        <w:trPr>
          <w:cantSplit/>
          <w:jc w:val="center"/>
        </w:trPr>
        <w:tc>
          <w:tcPr>
            <w:tcW w:w="6804" w:type="dxa"/>
            <w:tcBorders>
              <w:left w:val="single" w:sz="6" w:space="0" w:color="auto"/>
            </w:tcBorders>
          </w:tcPr>
          <w:p w14:paraId="7165B837" w14:textId="77777777" w:rsidR="006C7B5D" w:rsidRPr="0095552E" w:rsidRDefault="006C7B5D" w:rsidP="00FB4937">
            <w:pPr>
              <w:pStyle w:val="Tabletext"/>
              <w:rPr>
                <w:b/>
              </w:rPr>
            </w:pPr>
            <w:r w:rsidRPr="0095552E">
              <w:rPr>
                <w:b/>
              </w:rPr>
              <w:tab/>
              <w:t>reserved</w:t>
            </w:r>
          </w:p>
        </w:tc>
        <w:tc>
          <w:tcPr>
            <w:tcW w:w="1441" w:type="dxa"/>
            <w:tcBorders>
              <w:left w:val="single" w:sz="6" w:space="0" w:color="auto"/>
            </w:tcBorders>
          </w:tcPr>
          <w:p w14:paraId="66590506" w14:textId="77777777" w:rsidR="006C7B5D" w:rsidRPr="0095552E" w:rsidRDefault="006C7B5D" w:rsidP="00FB4937">
            <w:pPr>
              <w:pStyle w:val="Tabletext"/>
              <w:jc w:val="center"/>
              <w:rPr>
                <w:b/>
              </w:rPr>
            </w:pPr>
            <w:r w:rsidRPr="0095552E">
              <w:rPr>
                <w:b/>
              </w:rPr>
              <w:t>2</w:t>
            </w:r>
          </w:p>
        </w:tc>
        <w:tc>
          <w:tcPr>
            <w:tcW w:w="1441" w:type="dxa"/>
            <w:tcBorders>
              <w:left w:val="single" w:sz="6" w:space="0" w:color="auto"/>
              <w:right w:val="single" w:sz="6" w:space="0" w:color="auto"/>
            </w:tcBorders>
          </w:tcPr>
          <w:p w14:paraId="00229884" w14:textId="77777777" w:rsidR="006C7B5D" w:rsidRPr="0095552E" w:rsidRDefault="006C7B5D" w:rsidP="00FB4937">
            <w:pPr>
              <w:pStyle w:val="Tabletext"/>
              <w:jc w:val="center"/>
              <w:rPr>
                <w:b/>
              </w:rPr>
            </w:pPr>
            <w:r w:rsidRPr="0095552E">
              <w:rPr>
                <w:b/>
              </w:rPr>
              <w:t>bslbf</w:t>
            </w:r>
          </w:p>
        </w:tc>
      </w:tr>
      <w:tr w:rsidR="006C7B5D" w:rsidRPr="0095552E" w14:paraId="33037049" w14:textId="77777777" w:rsidTr="00FB4937">
        <w:trPr>
          <w:cantSplit/>
          <w:jc w:val="center"/>
        </w:trPr>
        <w:tc>
          <w:tcPr>
            <w:tcW w:w="6804" w:type="dxa"/>
            <w:tcBorders>
              <w:left w:val="single" w:sz="6" w:space="0" w:color="auto"/>
            </w:tcBorders>
          </w:tcPr>
          <w:p w14:paraId="554577DE" w14:textId="77777777" w:rsidR="006C7B5D" w:rsidRPr="0095552E" w:rsidRDefault="006C7B5D" w:rsidP="00FB4937">
            <w:pPr>
              <w:pStyle w:val="Tabletext"/>
              <w:rPr>
                <w:b/>
              </w:rPr>
            </w:pPr>
            <w:r w:rsidRPr="0095552E">
              <w:rPr>
                <w:b/>
              </w:rPr>
              <w:tab/>
              <w:t>sb_size</w:t>
            </w:r>
          </w:p>
        </w:tc>
        <w:tc>
          <w:tcPr>
            <w:tcW w:w="1441" w:type="dxa"/>
            <w:tcBorders>
              <w:left w:val="single" w:sz="6" w:space="0" w:color="auto"/>
            </w:tcBorders>
          </w:tcPr>
          <w:p w14:paraId="65145B5C" w14:textId="77777777" w:rsidR="006C7B5D" w:rsidRPr="0095552E" w:rsidRDefault="006C7B5D" w:rsidP="00FB4937">
            <w:pPr>
              <w:pStyle w:val="Tabletext"/>
              <w:jc w:val="center"/>
              <w:rPr>
                <w:b/>
              </w:rPr>
            </w:pPr>
            <w:r w:rsidRPr="0095552E">
              <w:rPr>
                <w:b/>
              </w:rPr>
              <w:t>22</w:t>
            </w:r>
          </w:p>
        </w:tc>
        <w:tc>
          <w:tcPr>
            <w:tcW w:w="1441" w:type="dxa"/>
            <w:tcBorders>
              <w:left w:val="single" w:sz="6" w:space="0" w:color="auto"/>
              <w:right w:val="single" w:sz="6" w:space="0" w:color="auto"/>
            </w:tcBorders>
          </w:tcPr>
          <w:p w14:paraId="5901BED9" w14:textId="77777777" w:rsidR="006C7B5D" w:rsidRPr="0095552E" w:rsidRDefault="006C7B5D" w:rsidP="00FB4937">
            <w:pPr>
              <w:pStyle w:val="Tabletext"/>
              <w:jc w:val="center"/>
              <w:rPr>
                <w:b/>
              </w:rPr>
            </w:pPr>
            <w:r w:rsidRPr="0095552E">
              <w:rPr>
                <w:b/>
              </w:rPr>
              <w:t>uimsbf</w:t>
            </w:r>
          </w:p>
        </w:tc>
      </w:tr>
      <w:tr w:rsidR="006C7B5D" w:rsidRPr="0095552E" w14:paraId="327D1951" w14:textId="77777777" w:rsidTr="00FB4937">
        <w:trPr>
          <w:cantSplit/>
          <w:jc w:val="center"/>
        </w:trPr>
        <w:tc>
          <w:tcPr>
            <w:tcW w:w="6804" w:type="dxa"/>
            <w:tcBorders>
              <w:left w:val="single" w:sz="6" w:space="0" w:color="auto"/>
              <w:bottom w:val="single" w:sz="6" w:space="0" w:color="auto"/>
            </w:tcBorders>
          </w:tcPr>
          <w:p w14:paraId="25F7781D" w14:textId="77777777" w:rsidR="006C7B5D" w:rsidRPr="0095552E" w:rsidRDefault="006C7B5D" w:rsidP="00FB4937">
            <w:pPr>
              <w:pStyle w:val="Tabletext"/>
            </w:pPr>
            <w:r w:rsidRPr="0095552E">
              <w:t>}</w:t>
            </w:r>
          </w:p>
        </w:tc>
        <w:tc>
          <w:tcPr>
            <w:tcW w:w="1441" w:type="dxa"/>
            <w:tcBorders>
              <w:left w:val="single" w:sz="6" w:space="0" w:color="auto"/>
              <w:bottom w:val="single" w:sz="6" w:space="0" w:color="auto"/>
            </w:tcBorders>
          </w:tcPr>
          <w:p w14:paraId="21C7B0FA" w14:textId="77777777" w:rsidR="006C7B5D" w:rsidRPr="0095552E" w:rsidRDefault="006C7B5D" w:rsidP="00FB4937">
            <w:pPr>
              <w:pStyle w:val="Tabletext"/>
              <w:jc w:val="center"/>
              <w:rPr>
                <w:b/>
              </w:rPr>
            </w:pPr>
          </w:p>
        </w:tc>
        <w:tc>
          <w:tcPr>
            <w:tcW w:w="1441" w:type="dxa"/>
            <w:tcBorders>
              <w:left w:val="single" w:sz="6" w:space="0" w:color="auto"/>
              <w:bottom w:val="single" w:sz="6" w:space="0" w:color="auto"/>
              <w:right w:val="single" w:sz="6" w:space="0" w:color="auto"/>
            </w:tcBorders>
          </w:tcPr>
          <w:p w14:paraId="04DD2264" w14:textId="77777777" w:rsidR="006C7B5D" w:rsidRPr="0095552E" w:rsidRDefault="006C7B5D" w:rsidP="00FB4937">
            <w:pPr>
              <w:pStyle w:val="Tabletext"/>
              <w:jc w:val="center"/>
              <w:rPr>
                <w:b/>
              </w:rPr>
            </w:pPr>
          </w:p>
        </w:tc>
      </w:tr>
    </w:tbl>
    <w:p w14:paraId="0440FABE" w14:textId="77777777" w:rsidR="006C7B5D" w:rsidRPr="0095552E" w:rsidRDefault="006C7B5D" w:rsidP="006C7B5D">
      <w:pPr>
        <w:pStyle w:val="berschrift3"/>
      </w:pPr>
      <w:bookmarkStart w:id="2892" w:name="_Toc486998869"/>
      <w:bookmarkStart w:id="2893" w:name="_Toc309740695"/>
      <w:bookmarkStart w:id="2894" w:name="_Toc323505380"/>
      <w:bookmarkStart w:id="2895" w:name="_Toc515893356"/>
      <w:r w:rsidRPr="0095552E">
        <w:lastRenderedPageBreak/>
        <w:t>2.6.31</w:t>
      </w:r>
      <w:r w:rsidRPr="0095552E">
        <w:tab/>
        <w:t>Semantic definition of fields in smoothing buffer descriptor</w:t>
      </w:r>
      <w:bookmarkEnd w:id="2892"/>
      <w:bookmarkEnd w:id="2893"/>
      <w:bookmarkEnd w:id="2894"/>
      <w:bookmarkEnd w:id="2895"/>
    </w:p>
    <w:p w14:paraId="4BDFF4FC" w14:textId="77777777" w:rsidR="006C7B5D" w:rsidRPr="0095552E" w:rsidRDefault="006C7B5D" w:rsidP="006C7B5D">
      <w:pPr>
        <w:keepNext/>
      </w:pPr>
      <w:r w:rsidRPr="0095552E">
        <w:rPr>
          <w:b/>
        </w:rPr>
        <w:t>sb_leak_rate</w:t>
      </w:r>
      <w:r w:rsidRPr="0095552E">
        <w:t xml:space="preserve"> – This 22-bit field is coded as a positive integer. Its contents indicate the value of the leak rate out of the SB</w:t>
      </w:r>
      <w:r w:rsidRPr="0095552E">
        <w:rPr>
          <w:vertAlign w:val="subscript"/>
        </w:rPr>
        <w:t>n</w:t>
      </w:r>
      <w:r w:rsidRPr="0095552E">
        <w:t xml:space="preserve"> buffer for the associated elementary stream or other data in units of 400 bits/s.</w:t>
      </w:r>
    </w:p>
    <w:p w14:paraId="69C63698" w14:textId="63B6E1DD" w:rsidR="006C7B5D" w:rsidRPr="0095552E" w:rsidRDefault="006C7B5D" w:rsidP="006C7B5D">
      <w:r w:rsidRPr="0095552E">
        <w:rPr>
          <w:b/>
        </w:rPr>
        <w:t>sb_size</w:t>
      </w:r>
      <w:r w:rsidRPr="0095552E">
        <w:t xml:space="preserve"> – This 22-bit field is coded as a positive integer. Its contents indicate the value of the size of the multiplexing buffer smoothing buffer SB</w:t>
      </w:r>
      <w:r w:rsidRPr="0095552E">
        <w:rPr>
          <w:vertAlign w:val="subscript"/>
        </w:rPr>
        <w:t>n</w:t>
      </w:r>
      <w:r w:rsidRPr="0095552E">
        <w:t xml:space="preserve"> for the associated elementary stream or other data in units of 1 byte (see Table 2-6</w:t>
      </w:r>
      <w:r w:rsidR="009B659F" w:rsidRPr="0095552E">
        <w:t>8</w:t>
      </w:r>
      <w:r w:rsidRPr="0095552E">
        <w:t>).</w:t>
      </w:r>
    </w:p>
    <w:p w14:paraId="74295742" w14:textId="77777777" w:rsidR="006C7B5D" w:rsidRPr="0095552E" w:rsidRDefault="006C7B5D" w:rsidP="006D411C">
      <w:pPr>
        <w:pStyle w:val="berschrift3"/>
      </w:pPr>
      <w:bookmarkStart w:id="2896" w:name="_Toc486998870"/>
      <w:bookmarkStart w:id="2897" w:name="_Toc309740696"/>
      <w:bookmarkStart w:id="2898" w:name="_Toc323505381"/>
      <w:bookmarkStart w:id="2899" w:name="_Toc515893357"/>
      <w:r w:rsidRPr="0095552E">
        <w:t>2.6.32</w:t>
      </w:r>
      <w:r w:rsidRPr="0095552E">
        <w:tab/>
        <w:t>STD descriptor</w:t>
      </w:r>
      <w:bookmarkEnd w:id="2896"/>
      <w:bookmarkEnd w:id="2897"/>
      <w:bookmarkEnd w:id="2898"/>
      <w:bookmarkEnd w:id="2899"/>
    </w:p>
    <w:p w14:paraId="71056A59" w14:textId="4FDA08D0" w:rsidR="006C7B5D" w:rsidRPr="0095552E" w:rsidRDefault="006C7B5D" w:rsidP="006C7B5D">
      <w:r w:rsidRPr="0095552E">
        <w:t>This descriptor is optional and applies only to the T-STD model and to Rec. ITU-T H.262 | ISO/IEC 13818-2 video elementary streams, and is used as specified in 2.4.2. This descriptor does not apply to program streams (see Table 2</w:t>
      </w:r>
      <w:r w:rsidRPr="0095552E">
        <w:noBreakHyphen/>
      </w:r>
      <w:r w:rsidR="000216E6" w:rsidRPr="0095552E">
        <w:t>70</w:t>
      </w:r>
      <w:r w:rsidRPr="0095552E">
        <w:t>).</w:t>
      </w:r>
    </w:p>
    <w:p w14:paraId="77CDBD68" w14:textId="37A9E30E" w:rsidR="006C7B5D" w:rsidRPr="0095552E" w:rsidRDefault="006C7B5D" w:rsidP="009D5F02">
      <w:pPr>
        <w:pStyle w:val="TableNoTitle"/>
      </w:pPr>
      <w:bookmarkStart w:id="2900" w:name="_Toc130989408"/>
      <w:bookmarkStart w:id="2901" w:name="_Toc130989762"/>
      <w:bookmarkStart w:id="2902" w:name="_Toc130989957"/>
      <w:r w:rsidRPr="0095552E">
        <w:t>Table 2-</w:t>
      </w:r>
      <w:r w:rsidR="000216E6" w:rsidRPr="0095552E">
        <w:t xml:space="preserve">70 </w:t>
      </w:r>
      <w:r w:rsidRPr="0095552E">
        <w:t>– STD descriptor</w:t>
      </w:r>
      <w:bookmarkEnd w:id="2900"/>
      <w:bookmarkEnd w:id="2901"/>
      <w:bookmarkEnd w:id="2902"/>
    </w:p>
    <w:tbl>
      <w:tblPr>
        <w:tblW w:w="6804" w:type="dxa"/>
        <w:jc w:val="center"/>
        <w:tblLayout w:type="fixed"/>
        <w:tblLook w:val="0000" w:firstRow="0" w:lastRow="0" w:firstColumn="0" w:lastColumn="0" w:noHBand="0" w:noVBand="0"/>
      </w:tblPr>
      <w:tblGrid>
        <w:gridCol w:w="4696"/>
        <w:gridCol w:w="1054"/>
        <w:gridCol w:w="1054"/>
      </w:tblGrid>
      <w:tr w:rsidR="006C7B5D" w:rsidRPr="0095552E" w14:paraId="01436411" w14:textId="77777777" w:rsidTr="00FB4937">
        <w:trPr>
          <w:cantSplit/>
          <w:jc w:val="center"/>
        </w:trPr>
        <w:tc>
          <w:tcPr>
            <w:tcW w:w="6804" w:type="dxa"/>
            <w:tcBorders>
              <w:top w:val="single" w:sz="6" w:space="0" w:color="auto"/>
              <w:left w:val="single" w:sz="6" w:space="0" w:color="auto"/>
              <w:bottom w:val="single" w:sz="6" w:space="0" w:color="auto"/>
            </w:tcBorders>
          </w:tcPr>
          <w:p w14:paraId="2AE84055" w14:textId="77777777" w:rsidR="006C7B5D" w:rsidRPr="0095552E" w:rsidRDefault="006C7B5D" w:rsidP="008B6DE4">
            <w:pPr>
              <w:pStyle w:val="Tablehead"/>
              <w:keepNext/>
              <w:keepLines/>
              <w:rPr>
                <w:noProof w:val="0"/>
              </w:rPr>
            </w:pPr>
            <w:r w:rsidRPr="0095552E">
              <w:rPr>
                <w:noProof w:val="0"/>
              </w:rPr>
              <w:t>Syntax</w:t>
            </w:r>
          </w:p>
        </w:tc>
        <w:tc>
          <w:tcPr>
            <w:tcW w:w="1441" w:type="dxa"/>
            <w:tcBorders>
              <w:top w:val="single" w:sz="6" w:space="0" w:color="auto"/>
              <w:left w:val="single" w:sz="6" w:space="0" w:color="auto"/>
              <w:bottom w:val="single" w:sz="6" w:space="0" w:color="auto"/>
              <w:right w:val="single" w:sz="6" w:space="0" w:color="auto"/>
            </w:tcBorders>
          </w:tcPr>
          <w:p w14:paraId="2AF8D8F8" w14:textId="77777777" w:rsidR="006C7B5D" w:rsidRPr="0095552E" w:rsidRDefault="006C7B5D" w:rsidP="008B6DE4">
            <w:pPr>
              <w:pStyle w:val="Tablehead"/>
              <w:keepNext/>
              <w:keepLines/>
              <w:rPr>
                <w:noProof w:val="0"/>
              </w:rPr>
            </w:pPr>
            <w:r w:rsidRPr="0095552E">
              <w:rPr>
                <w:noProof w:val="0"/>
              </w:rPr>
              <w:t>No. of bits</w:t>
            </w:r>
          </w:p>
        </w:tc>
        <w:tc>
          <w:tcPr>
            <w:tcW w:w="1441" w:type="dxa"/>
            <w:tcBorders>
              <w:top w:val="single" w:sz="6" w:space="0" w:color="auto"/>
              <w:bottom w:val="single" w:sz="6" w:space="0" w:color="auto"/>
              <w:right w:val="single" w:sz="6" w:space="0" w:color="auto"/>
            </w:tcBorders>
          </w:tcPr>
          <w:p w14:paraId="27A85EA3" w14:textId="77777777" w:rsidR="006C7B5D" w:rsidRPr="0095552E" w:rsidRDefault="006C7B5D" w:rsidP="008B6DE4">
            <w:pPr>
              <w:pStyle w:val="Tablehead"/>
              <w:keepNext/>
              <w:keepLines/>
              <w:rPr>
                <w:noProof w:val="0"/>
              </w:rPr>
            </w:pPr>
            <w:r w:rsidRPr="0095552E">
              <w:rPr>
                <w:noProof w:val="0"/>
              </w:rPr>
              <w:t>Mnemonic</w:t>
            </w:r>
          </w:p>
        </w:tc>
      </w:tr>
      <w:tr w:rsidR="006C7B5D" w:rsidRPr="0095552E" w14:paraId="28554100" w14:textId="77777777" w:rsidTr="00FB4937">
        <w:trPr>
          <w:cantSplit/>
          <w:jc w:val="center"/>
        </w:trPr>
        <w:tc>
          <w:tcPr>
            <w:tcW w:w="6804" w:type="dxa"/>
            <w:tcBorders>
              <w:left w:val="single" w:sz="6" w:space="0" w:color="auto"/>
            </w:tcBorders>
          </w:tcPr>
          <w:p w14:paraId="11629348" w14:textId="77777777" w:rsidR="006C7B5D" w:rsidRPr="0095552E" w:rsidRDefault="006C7B5D" w:rsidP="008B6DE4">
            <w:pPr>
              <w:pStyle w:val="Tabletext"/>
              <w:keepNext/>
            </w:pPr>
            <w:r w:rsidRPr="0095552E">
              <w:t>STD_descriptor () {</w:t>
            </w:r>
          </w:p>
        </w:tc>
        <w:tc>
          <w:tcPr>
            <w:tcW w:w="1441" w:type="dxa"/>
            <w:tcBorders>
              <w:left w:val="single" w:sz="6" w:space="0" w:color="auto"/>
              <w:right w:val="single" w:sz="6" w:space="0" w:color="auto"/>
            </w:tcBorders>
          </w:tcPr>
          <w:p w14:paraId="0DB8DFFE" w14:textId="77777777" w:rsidR="006C7B5D" w:rsidRPr="0095552E" w:rsidRDefault="006C7B5D" w:rsidP="008B6DE4">
            <w:pPr>
              <w:pStyle w:val="Tabletext"/>
              <w:keepNext/>
              <w:jc w:val="center"/>
              <w:rPr>
                <w:b/>
              </w:rPr>
            </w:pPr>
          </w:p>
        </w:tc>
        <w:tc>
          <w:tcPr>
            <w:tcW w:w="1441" w:type="dxa"/>
            <w:tcBorders>
              <w:right w:val="single" w:sz="6" w:space="0" w:color="auto"/>
            </w:tcBorders>
          </w:tcPr>
          <w:p w14:paraId="0875C00C" w14:textId="77777777" w:rsidR="006C7B5D" w:rsidRPr="0095552E" w:rsidRDefault="006C7B5D" w:rsidP="008B6DE4">
            <w:pPr>
              <w:pStyle w:val="Tabletext"/>
              <w:keepNext/>
              <w:jc w:val="center"/>
              <w:rPr>
                <w:b/>
              </w:rPr>
            </w:pPr>
          </w:p>
        </w:tc>
      </w:tr>
      <w:tr w:rsidR="006C7B5D" w:rsidRPr="0095552E" w14:paraId="371B00B7" w14:textId="77777777" w:rsidTr="00FB4937">
        <w:trPr>
          <w:cantSplit/>
          <w:jc w:val="center"/>
        </w:trPr>
        <w:tc>
          <w:tcPr>
            <w:tcW w:w="6804" w:type="dxa"/>
            <w:tcBorders>
              <w:left w:val="single" w:sz="6" w:space="0" w:color="auto"/>
            </w:tcBorders>
          </w:tcPr>
          <w:p w14:paraId="69AB5468" w14:textId="77777777" w:rsidR="006C7B5D" w:rsidRPr="0095552E" w:rsidRDefault="006C7B5D" w:rsidP="00FB4937">
            <w:pPr>
              <w:pStyle w:val="Tabletext"/>
              <w:rPr>
                <w:b/>
              </w:rPr>
            </w:pPr>
            <w:r w:rsidRPr="0095552E">
              <w:rPr>
                <w:b/>
              </w:rPr>
              <w:tab/>
              <w:t>descriptor_tag</w:t>
            </w:r>
          </w:p>
        </w:tc>
        <w:tc>
          <w:tcPr>
            <w:tcW w:w="1441" w:type="dxa"/>
            <w:tcBorders>
              <w:left w:val="single" w:sz="6" w:space="0" w:color="auto"/>
              <w:right w:val="single" w:sz="6" w:space="0" w:color="auto"/>
            </w:tcBorders>
          </w:tcPr>
          <w:p w14:paraId="6CD21333" w14:textId="77777777" w:rsidR="006C7B5D" w:rsidRPr="0095552E" w:rsidRDefault="006C7B5D" w:rsidP="00FB4937">
            <w:pPr>
              <w:pStyle w:val="Tabletext"/>
              <w:jc w:val="center"/>
              <w:rPr>
                <w:b/>
              </w:rPr>
            </w:pPr>
            <w:r w:rsidRPr="0095552E">
              <w:rPr>
                <w:b/>
              </w:rPr>
              <w:t>8</w:t>
            </w:r>
          </w:p>
        </w:tc>
        <w:tc>
          <w:tcPr>
            <w:tcW w:w="1441" w:type="dxa"/>
            <w:tcBorders>
              <w:right w:val="single" w:sz="6" w:space="0" w:color="auto"/>
            </w:tcBorders>
          </w:tcPr>
          <w:p w14:paraId="523785F6" w14:textId="77777777" w:rsidR="006C7B5D" w:rsidRPr="0095552E" w:rsidRDefault="006C7B5D" w:rsidP="00FB4937">
            <w:pPr>
              <w:pStyle w:val="Tabletext"/>
              <w:jc w:val="center"/>
              <w:rPr>
                <w:b/>
              </w:rPr>
            </w:pPr>
            <w:r w:rsidRPr="0095552E">
              <w:rPr>
                <w:b/>
              </w:rPr>
              <w:t>uimsbf</w:t>
            </w:r>
          </w:p>
        </w:tc>
      </w:tr>
      <w:tr w:rsidR="006C7B5D" w:rsidRPr="0095552E" w14:paraId="7FFF3410" w14:textId="77777777" w:rsidTr="00FB4937">
        <w:trPr>
          <w:cantSplit/>
          <w:jc w:val="center"/>
        </w:trPr>
        <w:tc>
          <w:tcPr>
            <w:tcW w:w="6804" w:type="dxa"/>
            <w:tcBorders>
              <w:left w:val="single" w:sz="6" w:space="0" w:color="auto"/>
            </w:tcBorders>
          </w:tcPr>
          <w:p w14:paraId="21F737DC" w14:textId="77777777" w:rsidR="006C7B5D" w:rsidRPr="0095552E" w:rsidRDefault="006C7B5D" w:rsidP="00FB4937">
            <w:pPr>
              <w:pStyle w:val="Tabletext"/>
              <w:rPr>
                <w:b/>
              </w:rPr>
            </w:pPr>
            <w:r w:rsidRPr="0095552E">
              <w:rPr>
                <w:b/>
              </w:rPr>
              <w:tab/>
              <w:t>descriptor_length</w:t>
            </w:r>
          </w:p>
        </w:tc>
        <w:tc>
          <w:tcPr>
            <w:tcW w:w="1441" w:type="dxa"/>
            <w:tcBorders>
              <w:left w:val="single" w:sz="6" w:space="0" w:color="auto"/>
              <w:right w:val="single" w:sz="6" w:space="0" w:color="auto"/>
            </w:tcBorders>
          </w:tcPr>
          <w:p w14:paraId="2426C26C" w14:textId="77777777" w:rsidR="006C7B5D" w:rsidRPr="0095552E" w:rsidRDefault="006C7B5D" w:rsidP="00FB4937">
            <w:pPr>
              <w:pStyle w:val="Tabletext"/>
              <w:jc w:val="center"/>
              <w:rPr>
                <w:b/>
              </w:rPr>
            </w:pPr>
            <w:r w:rsidRPr="0095552E">
              <w:rPr>
                <w:b/>
              </w:rPr>
              <w:t>8</w:t>
            </w:r>
          </w:p>
        </w:tc>
        <w:tc>
          <w:tcPr>
            <w:tcW w:w="1441" w:type="dxa"/>
            <w:tcBorders>
              <w:right w:val="single" w:sz="6" w:space="0" w:color="auto"/>
            </w:tcBorders>
          </w:tcPr>
          <w:p w14:paraId="7DFD785B" w14:textId="77777777" w:rsidR="006C7B5D" w:rsidRPr="0095552E" w:rsidRDefault="006C7B5D" w:rsidP="00FB4937">
            <w:pPr>
              <w:pStyle w:val="Tabletext"/>
              <w:jc w:val="center"/>
              <w:rPr>
                <w:b/>
              </w:rPr>
            </w:pPr>
            <w:r w:rsidRPr="0095552E">
              <w:rPr>
                <w:b/>
              </w:rPr>
              <w:t>uimsbf</w:t>
            </w:r>
          </w:p>
        </w:tc>
      </w:tr>
      <w:tr w:rsidR="006C7B5D" w:rsidRPr="0095552E" w14:paraId="17B07C04" w14:textId="77777777" w:rsidTr="00FB4937">
        <w:trPr>
          <w:cantSplit/>
          <w:jc w:val="center"/>
        </w:trPr>
        <w:tc>
          <w:tcPr>
            <w:tcW w:w="6804" w:type="dxa"/>
            <w:tcBorders>
              <w:left w:val="single" w:sz="6" w:space="0" w:color="auto"/>
            </w:tcBorders>
          </w:tcPr>
          <w:p w14:paraId="7C7D5780" w14:textId="77777777" w:rsidR="006C7B5D" w:rsidRPr="0095552E" w:rsidRDefault="006C7B5D" w:rsidP="00FB4937">
            <w:pPr>
              <w:pStyle w:val="Tabletext"/>
              <w:rPr>
                <w:b/>
              </w:rPr>
            </w:pPr>
            <w:r w:rsidRPr="0095552E">
              <w:rPr>
                <w:b/>
              </w:rPr>
              <w:tab/>
              <w:t>reserved</w:t>
            </w:r>
          </w:p>
        </w:tc>
        <w:tc>
          <w:tcPr>
            <w:tcW w:w="1441" w:type="dxa"/>
            <w:tcBorders>
              <w:left w:val="single" w:sz="6" w:space="0" w:color="auto"/>
              <w:right w:val="single" w:sz="6" w:space="0" w:color="auto"/>
            </w:tcBorders>
          </w:tcPr>
          <w:p w14:paraId="6F92B5EB" w14:textId="77777777" w:rsidR="006C7B5D" w:rsidRPr="0095552E" w:rsidRDefault="006C7B5D" w:rsidP="00FB4937">
            <w:pPr>
              <w:pStyle w:val="Tabletext"/>
              <w:jc w:val="center"/>
              <w:rPr>
                <w:b/>
              </w:rPr>
            </w:pPr>
            <w:r w:rsidRPr="0095552E">
              <w:rPr>
                <w:b/>
              </w:rPr>
              <w:t>7</w:t>
            </w:r>
          </w:p>
        </w:tc>
        <w:tc>
          <w:tcPr>
            <w:tcW w:w="1441" w:type="dxa"/>
            <w:tcBorders>
              <w:right w:val="single" w:sz="6" w:space="0" w:color="auto"/>
            </w:tcBorders>
          </w:tcPr>
          <w:p w14:paraId="6A59F247" w14:textId="77777777" w:rsidR="006C7B5D" w:rsidRPr="0095552E" w:rsidRDefault="006C7B5D" w:rsidP="00FB4937">
            <w:pPr>
              <w:pStyle w:val="Tabletext"/>
              <w:jc w:val="center"/>
              <w:rPr>
                <w:b/>
              </w:rPr>
            </w:pPr>
            <w:r w:rsidRPr="0095552E">
              <w:rPr>
                <w:b/>
              </w:rPr>
              <w:t>bslbf</w:t>
            </w:r>
          </w:p>
        </w:tc>
      </w:tr>
      <w:tr w:rsidR="006C7B5D" w:rsidRPr="0095552E" w14:paraId="712FEC52" w14:textId="77777777" w:rsidTr="00FB4937">
        <w:trPr>
          <w:cantSplit/>
          <w:jc w:val="center"/>
        </w:trPr>
        <w:tc>
          <w:tcPr>
            <w:tcW w:w="6804" w:type="dxa"/>
            <w:tcBorders>
              <w:left w:val="single" w:sz="6" w:space="0" w:color="auto"/>
            </w:tcBorders>
          </w:tcPr>
          <w:p w14:paraId="68926058" w14:textId="77777777" w:rsidR="006C7B5D" w:rsidRPr="0095552E" w:rsidRDefault="006C7B5D" w:rsidP="00FB4937">
            <w:pPr>
              <w:pStyle w:val="Tabletext"/>
              <w:rPr>
                <w:b/>
              </w:rPr>
            </w:pPr>
            <w:r w:rsidRPr="0095552E">
              <w:rPr>
                <w:b/>
              </w:rPr>
              <w:tab/>
              <w:t>leak_valid_flag</w:t>
            </w:r>
          </w:p>
        </w:tc>
        <w:tc>
          <w:tcPr>
            <w:tcW w:w="1441" w:type="dxa"/>
            <w:tcBorders>
              <w:left w:val="single" w:sz="6" w:space="0" w:color="auto"/>
              <w:right w:val="single" w:sz="6" w:space="0" w:color="auto"/>
            </w:tcBorders>
          </w:tcPr>
          <w:p w14:paraId="52870754" w14:textId="77777777" w:rsidR="006C7B5D" w:rsidRPr="0095552E" w:rsidRDefault="006C7B5D" w:rsidP="00FB4937">
            <w:pPr>
              <w:pStyle w:val="Tabletext"/>
              <w:jc w:val="center"/>
              <w:rPr>
                <w:b/>
              </w:rPr>
            </w:pPr>
            <w:r w:rsidRPr="0095552E">
              <w:rPr>
                <w:b/>
              </w:rPr>
              <w:t>1</w:t>
            </w:r>
          </w:p>
        </w:tc>
        <w:tc>
          <w:tcPr>
            <w:tcW w:w="1441" w:type="dxa"/>
            <w:tcBorders>
              <w:right w:val="single" w:sz="6" w:space="0" w:color="auto"/>
            </w:tcBorders>
          </w:tcPr>
          <w:p w14:paraId="213108EB" w14:textId="77777777" w:rsidR="006C7B5D" w:rsidRPr="0095552E" w:rsidRDefault="006C7B5D" w:rsidP="00FB4937">
            <w:pPr>
              <w:pStyle w:val="Tabletext"/>
              <w:jc w:val="center"/>
              <w:rPr>
                <w:b/>
              </w:rPr>
            </w:pPr>
            <w:r w:rsidRPr="0095552E">
              <w:rPr>
                <w:b/>
              </w:rPr>
              <w:t>bslbf</w:t>
            </w:r>
          </w:p>
        </w:tc>
      </w:tr>
      <w:tr w:rsidR="006C7B5D" w:rsidRPr="0095552E" w14:paraId="0FFF9E1A" w14:textId="77777777" w:rsidTr="00FB4937">
        <w:trPr>
          <w:cantSplit/>
          <w:jc w:val="center"/>
        </w:trPr>
        <w:tc>
          <w:tcPr>
            <w:tcW w:w="6804" w:type="dxa"/>
            <w:tcBorders>
              <w:left w:val="single" w:sz="6" w:space="0" w:color="auto"/>
              <w:bottom w:val="single" w:sz="6" w:space="0" w:color="auto"/>
            </w:tcBorders>
          </w:tcPr>
          <w:p w14:paraId="5689F488" w14:textId="77777777" w:rsidR="006C7B5D" w:rsidRPr="0095552E" w:rsidRDefault="006C7B5D" w:rsidP="00FB4937">
            <w:pPr>
              <w:pStyle w:val="Tabletext"/>
            </w:pPr>
            <w:r w:rsidRPr="0095552E">
              <w:t>}</w:t>
            </w:r>
          </w:p>
        </w:tc>
        <w:tc>
          <w:tcPr>
            <w:tcW w:w="1441" w:type="dxa"/>
            <w:tcBorders>
              <w:left w:val="single" w:sz="6" w:space="0" w:color="auto"/>
              <w:bottom w:val="single" w:sz="6" w:space="0" w:color="auto"/>
              <w:right w:val="single" w:sz="6" w:space="0" w:color="auto"/>
            </w:tcBorders>
          </w:tcPr>
          <w:p w14:paraId="0576F13B" w14:textId="77777777" w:rsidR="006C7B5D" w:rsidRPr="0095552E" w:rsidRDefault="006C7B5D" w:rsidP="00FB4937">
            <w:pPr>
              <w:pStyle w:val="Tabletext"/>
              <w:jc w:val="center"/>
              <w:rPr>
                <w:b/>
              </w:rPr>
            </w:pPr>
          </w:p>
        </w:tc>
        <w:tc>
          <w:tcPr>
            <w:tcW w:w="1441" w:type="dxa"/>
            <w:tcBorders>
              <w:bottom w:val="single" w:sz="6" w:space="0" w:color="auto"/>
              <w:right w:val="single" w:sz="6" w:space="0" w:color="auto"/>
            </w:tcBorders>
          </w:tcPr>
          <w:p w14:paraId="3F112685" w14:textId="77777777" w:rsidR="006C7B5D" w:rsidRPr="0095552E" w:rsidRDefault="006C7B5D" w:rsidP="00FB4937">
            <w:pPr>
              <w:pStyle w:val="Tabletext"/>
              <w:jc w:val="center"/>
              <w:rPr>
                <w:b/>
              </w:rPr>
            </w:pPr>
          </w:p>
        </w:tc>
      </w:tr>
    </w:tbl>
    <w:p w14:paraId="5C61007E" w14:textId="77777777" w:rsidR="006C7B5D" w:rsidRPr="0095552E" w:rsidRDefault="006C7B5D" w:rsidP="006C7B5D">
      <w:pPr>
        <w:pStyle w:val="berschrift3"/>
      </w:pPr>
      <w:bookmarkStart w:id="2903" w:name="_Toc486998871"/>
      <w:bookmarkStart w:id="2904" w:name="_Toc309740697"/>
      <w:bookmarkStart w:id="2905" w:name="_Toc323505382"/>
      <w:bookmarkStart w:id="2906" w:name="_Toc515893358"/>
      <w:r w:rsidRPr="0095552E">
        <w:t>2.6.33</w:t>
      </w:r>
      <w:r w:rsidRPr="0095552E">
        <w:tab/>
        <w:t>Semantic definition of fields in STD descriptor</w:t>
      </w:r>
      <w:bookmarkEnd w:id="2903"/>
      <w:bookmarkEnd w:id="2904"/>
      <w:bookmarkEnd w:id="2905"/>
      <w:bookmarkEnd w:id="2906"/>
    </w:p>
    <w:p w14:paraId="105CD2B2" w14:textId="6B4C8819" w:rsidR="006C7B5D" w:rsidRPr="0095552E" w:rsidRDefault="006C7B5D" w:rsidP="006C7B5D">
      <w:r w:rsidRPr="0095552E">
        <w:rPr>
          <w:b/>
        </w:rPr>
        <w:t>leak_valid_flag</w:t>
      </w:r>
      <w:r w:rsidRPr="0095552E">
        <w:t xml:space="preserve"> – The leak_valid_flag is a 1-bit flag. When set to </w:t>
      </w:r>
      <w:r w:rsidR="00C57521" w:rsidRPr="0095552E">
        <w:t>'</w:t>
      </w:r>
      <w:r w:rsidRPr="0095552E">
        <w:t>1</w:t>
      </w:r>
      <w:r w:rsidR="00C57521" w:rsidRPr="0095552E">
        <w:t>'</w:t>
      </w:r>
      <w:r w:rsidRPr="0095552E">
        <w:t>, the transfer of data from the buffer MB</w:t>
      </w:r>
      <w:r w:rsidRPr="0095552E">
        <w:rPr>
          <w:vertAlign w:val="subscript"/>
        </w:rPr>
        <w:t>n</w:t>
      </w:r>
      <w:r w:rsidRPr="0095552E">
        <w:t xml:space="preserve"> to the buffer EB</w:t>
      </w:r>
      <w:r w:rsidRPr="0095552E">
        <w:rPr>
          <w:vertAlign w:val="subscript"/>
        </w:rPr>
        <w:t>n</w:t>
      </w:r>
      <w:r w:rsidRPr="0095552E">
        <w:t xml:space="preserve"> in the T-STD uses the leak me</w:t>
      </w:r>
      <w:r w:rsidR="00C306C0" w:rsidRPr="0095552E">
        <w:t>thod as defined in 2.4.2.4</w:t>
      </w:r>
      <w:r w:rsidRPr="0095552E">
        <w:t xml:space="preserve">. If this flag has a value equal to </w:t>
      </w:r>
      <w:r w:rsidR="00C57521" w:rsidRPr="0095552E">
        <w:t>'</w:t>
      </w:r>
      <w:r w:rsidRPr="0095552E">
        <w:t>0</w:t>
      </w:r>
      <w:r w:rsidR="00C57521" w:rsidRPr="0095552E">
        <w:t>'</w:t>
      </w:r>
      <w:r w:rsidRPr="0095552E">
        <w:t>, and the vbv_delay fields present in the associated video stream do not have the value 0xFFFF, the transfer of data from the buffer MB</w:t>
      </w:r>
      <w:r w:rsidRPr="0095552E">
        <w:rPr>
          <w:vertAlign w:val="subscript"/>
        </w:rPr>
        <w:t>n</w:t>
      </w:r>
      <w:r w:rsidRPr="0095552E">
        <w:t xml:space="preserve"> to the buffer EB</w:t>
      </w:r>
      <w:r w:rsidRPr="0095552E">
        <w:rPr>
          <w:vertAlign w:val="subscript"/>
        </w:rPr>
        <w:t>n</w:t>
      </w:r>
      <w:r w:rsidRPr="0095552E">
        <w:t xml:space="preserve"> uses the vbv_de</w:t>
      </w:r>
      <w:r w:rsidR="000863BA" w:rsidRPr="0095552E">
        <w:t>lay method as defined in 2.4.2.4</w:t>
      </w:r>
      <w:r w:rsidRPr="0095552E">
        <w:t>.</w:t>
      </w:r>
    </w:p>
    <w:p w14:paraId="540B9FE0" w14:textId="77777777" w:rsidR="006C7B5D" w:rsidRPr="0095552E" w:rsidRDefault="006C7B5D" w:rsidP="006D411C">
      <w:pPr>
        <w:pStyle w:val="berschrift3"/>
      </w:pPr>
      <w:bookmarkStart w:id="2907" w:name="_Toc486998872"/>
      <w:bookmarkStart w:id="2908" w:name="_Toc309740698"/>
      <w:bookmarkStart w:id="2909" w:name="_Toc323505383"/>
      <w:bookmarkStart w:id="2910" w:name="_Toc515893359"/>
      <w:r w:rsidRPr="0095552E">
        <w:t>2.6.34</w:t>
      </w:r>
      <w:r w:rsidRPr="0095552E">
        <w:tab/>
        <w:t>IBP descriptor</w:t>
      </w:r>
      <w:bookmarkEnd w:id="2907"/>
      <w:bookmarkEnd w:id="2908"/>
      <w:bookmarkEnd w:id="2909"/>
      <w:bookmarkEnd w:id="2910"/>
    </w:p>
    <w:p w14:paraId="5D012A77" w14:textId="0B7867E8" w:rsidR="006C7B5D" w:rsidRPr="0095552E" w:rsidRDefault="006C7B5D" w:rsidP="006C7B5D">
      <w:pPr>
        <w:keepNext/>
        <w:keepLines/>
      </w:pPr>
      <w:r w:rsidRPr="0095552E">
        <w:t>This optional descriptor provides information about some characteristics of the sequence of frame types in an ISO/IEC 11172-2, Rec. ITU-T H.262 | ISO/IEC 13818-2, or ISO/IEC 14496-2 video stream (see Table 2-</w:t>
      </w:r>
      <w:r w:rsidR="001346FE" w:rsidRPr="0095552E">
        <w:t>71</w:t>
      </w:r>
      <w:r w:rsidRPr="0095552E">
        <w:t>).</w:t>
      </w:r>
    </w:p>
    <w:p w14:paraId="10C70C1F" w14:textId="44F985E8" w:rsidR="006C7B5D" w:rsidRPr="0095552E" w:rsidRDefault="006C7B5D" w:rsidP="009D5F02">
      <w:pPr>
        <w:pStyle w:val="TableNoTitle"/>
      </w:pPr>
      <w:bookmarkStart w:id="2911" w:name="_Toc130989409"/>
      <w:bookmarkStart w:id="2912" w:name="_Toc130989763"/>
      <w:bookmarkStart w:id="2913" w:name="_Toc130989958"/>
      <w:r w:rsidRPr="0095552E">
        <w:t>Table 2-</w:t>
      </w:r>
      <w:r w:rsidR="001346FE" w:rsidRPr="0095552E">
        <w:t xml:space="preserve">71 </w:t>
      </w:r>
      <w:r w:rsidRPr="0095552E">
        <w:t>– IBP descriptor</w:t>
      </w:r>
      <w:bookmarkEnd w:id="2911"/>
      <w:bookmarkEnd w:id="2912"/>
      <w:bookmarkEnd w:id="2913"/>
    </w:p>
    <w:tbl>
      <w:tblPr>
        <w:tblW w:w="6804" w:type="dxa"/>
        <w:jc w:val="center"/>
        <w:tblLayout w:type="fixed"/>
        <w:tblLook w:val="0000" w:firstRow="0" w:lastRow="0" w:firstColumn="0" w:lastColumn="0" w:noHBand="0" w:noVBand="0"/>
      </w:tblPr>
      <w:tblGrid>
        <w:gridCol w:w="4696"/>
        <w:gridCol w:w="1054"/>
        <w:gridCol w:w="1054"/>
      </w:tblGrid>
      <w:tr w:rsidR="006C7B5D" w:rsidRPr="0095552E" w14:paraId="11CD109B" w14:textId="77777777" w:rsidTr="00FB4937">
        <w:trPr>
          <w:cantSplit/>
          <w:jc w:val="center"/>
        </w:trPr>
        <w:tc>
          <w:tcPr>
            <w:tcW w:w="4696" w:type="dxa"/>
            <w:tcBorders>
              <w:top w:val="single" w:sz="6" w:space="0" w:color="auto"/>
              <w:left w:val="single" w:sz="6" w:space="0" w:color="auto"/>
              <w:bottom w:val="single" w:sz="6" w:space="0" w:color="auto"/>
            </w:tcBorders>
          </w:tcPr>
          <w:p w14:paraId="3F28C286" w14:textId="77777777" w:rsidR="006C7B5D" w:rsidRPr="0095552E" w:rsidRDefault="006C7B5D" w:rsidP="00FB4937">
            <w:pPr>
              <w:pStyle w:val="Tablehead"/>
              <w:rPr>
                <w:noProof w:val="0"/>
              </w:rPr>
            </w:pPr>
            <w:r w:rsidRPr="0095552E">
              <w:rPr>
                <w:noProof w:val="0"/>
              </w:rPr>
              <w:t>Syntax</w:t>
            </w:r>
          </w:p>
        </w:tc>
        <w:tc>
          <w:tcPr>
            <w:tcW w:w="1054" w:type="dxa"/>
            <w:tcBorders>
              <w:top w:val="single" w:sz="6" w:space="0" w:color="auto"/>
              <w:left w:val="single" w:sz="6" w:space="0" w:color="auto"/>
              <w:bottom w:val="single" w:sz="6" w:space="0" w:color="auto"/>
              <w:right w:val="single" w:sz="6" w:space="0" w:color="auto"/>
            </w:tcBorders>
          </w:tcPr>
          <w:p w14:paraId="19BB708A" w14:textId="77777777" w:rsidR="006C7B5D" w:rsidRPr="0095552E" w:rsidRDefault="006C7B5D" w:rsidP="00FB4937">
            <w:pPr>
              <w:pStyle w:val="Tablehead"/>
              <w:rPr>
                <w:noProof w:val="0"/>
              </w:rPr>
            </w:pPr>
            <w:r w:rsidRPr="0095552E">
              <w:rPr>
                <w:noProof w:val="0"/>
              </w:rPr>
              <w:t>No. of bits</w:t>
            </w:r>
          </w:p>
        </w:tc>
        <w:tc>
          <w:tcPr>
            <w:tcW w:w="1054" w:type="dxa"/>
            <w:tcBorders>
              <w:top w:val="single" w:sz="6" w:space="0" w:color="auto"/>
              <w:bottom w:val="single" w:sz="6" w:space="0" w:color="auto"/>
              <w:right w:val="single" w:sz="6" w:space="0" w:color="auto"/>
            </w:tcBorders>
          </w:tcPr>
          <w:p w14:paraId="46D91A26" w14:textId="77777777" w:rsidR="006C7B5D" w:rsidRPr="0095552E" w:rsidRDefault="006C7B5D" w:rsidP="00FB4937">
            <w:pPr>
              <w:pStyle w:val="Tablehead"/>
              <w:rPr>
                <w:noProof w:val="0"/>
              </w:rPr>
            </w:pPr>
            <w:r w:rsidRPr="0095552E">
              <w:rPr>
                <w:noProof w:val="0"/>
              </w:rPr>
              <w:t>Mnemonic</w:t>
            </w:r>
          </w:p>
        </w:tc>
      </w:tr>
      <w:tr w:rsidR="006C7B5D" w:rsidRPr="0095552E" w14:paraId="2ED1B4C4" w14:textId="77777777" w:rsidTr="00FB4937">
        <w:trPr>
          <w:cantSplit/>
          <w:jc w:val="center"/>
        </w:trPr>
        <w:tc>
          <w:tcPr>
            <w:tcW w:w="4696" w:type="dxa"/>
            <w:tcBorders>
              <w:left w:val="single" w:sz="6" w:space="0" w:color="auto"/>
            </w:tcBorders>
          </w:tcPr>
          <w:p w14:paraId="0302B3E6" w14:textId="77777777" w:rsidR="006C7B5D" w:rsidRPr="0095552E" w:rsidRDefault="006C7B5D" w:rsidP="00FB4937">
            <w:pPr>
              <w:pStyle w:val="Tabletext"/>
            </w:pPr>
            <w:r w:rsidRPr="0095552E">
              <w:t>ibp_descriptor() {</w:t>
            </w:r>
          </w:p>
        </w:tc>
        <w:tc>
          <w:tcPr>
            <w:tcW w:w="1054" w:type="dxa"/>
            <w:tcBorders>
              <w:left w:val="single" w:sz="6" w:space="0" w:color="auto"/>
              <w:right w:val="single" w:sz="6" w:space="0" w:color="auto"/>
            </w:tcBorders>
          </w:tcPr>
          <w:p w14:paraId="19BC2AC4" w14:textId="77777777" w:rsidR="006C7B5D" w:rsidRPr="0095552E" w:rsidRDefault="006C7B5D" w:rsidP="00FB4937">
            <w:pPr>
              <w:pStyle w:val="Tabletext"/>
              <w:jc w:val="center"/>
            </w:pPr>
          </w:p>
        </w:tc>
        <w:tc>
          <w:tcPr>
            <w:tcW w:w="1054" w:type="dxa"/>
            <w:tcBorders>
              <w:right w:val="single" w:sz="6" w:space="0" w:color="auto"/>
            </w:tcBorders>
          </w:tcPr>
          <w:p w14:paraId="62C15B20" w14:textId="77777777" w:rsidR="006C7B5D" w:rsidRPr="0095552E" w:rsidRDefault="006C7B5D" w:rsidP="00FB4937">
            <w:pPr>
              <w:pStyle w:val="Tabletext"/>
              <w:jc w:val="center"/>
            </w:pPr>
          </w:p>
        </w:tc>
      </w:tr>
      <w:tr w:rsidR="006C7B5D" w:rsidRPr="0095552E" w14:paraId="4607E253" w14:textId="77777777" w:rsidTr="00FB4937">
        <w:trPr>
          <w:cantSplit/>
          <w:jc w:val="center"/>
        </w:trPr>
        <w:tc>
          <w:tcPr>
            <w:tcW w:w="4696" w:type="dxa"/>
            <w:tcBorders>
              <w:left w:val="single" w:sz="6" w:space="0" w:color="auto"/>
            </w:tcBorders>
          </w:tcPr>
          <w:p w14:paraId="3E108A63" w14:textId="77777777" w:rsidR="006C7B5D" w:rsidRPr="0095552E" w:rsidRDefault="006C7B5D" w:rsidP="00FB4937">
            <w:pPr>
              <w:pStyle w:val="Tabletext"/>
              <w:rPr>
                <w:b/>
              </w:rPr>
            </w:pPr>
            <w:r w:rsidRPr="0095552E">
              <w:rPr>
                <w:b/>
              </w:rPr>
              <w:tab/>
              <w:t>descriptor_tag</w:t>
            </w:r>
          </w:p>
        </w:tc>
        <w:tc>
          <w:tcPr>
            <w:tcW w:w="1054" w:type="dxa"/>
            <w:tcBorders>
              <w:left w:val="single" w:sz="6" w:space="0" w:color="auto"/>
              <w:right w:val="single" w:sz="6" w:space="0" w:color="auto"/>
            </w:tcBorders>
          </w:tcPr>
          <w:p w14:paraId="1B99C0DF" w14:textId="77777777" w:rsidR="006C7B5D" w:rsidRPr="0095552E" w:rsidRDefault="006C7B5D" w:rsidP="00FB4937">
            <w:pPr>
              <w:pStyle w:val="Tabletext"/>
              <w:jc w:val="center"/>
              <w:rPr>
                <w:b/>
              </w:rPr>
            </w:pPr>
            <w:r w:rsidRPr="0095552E">
              <w:rPr>
                <w:b/>
              </w:rPr>
              <w:t>8</w:t>
            </w:r>
          </w:p>
        </w:tc>
        <w:tc>
          <w:tcPr>
            <w:tcW w:w="1054" w:type="dxa"/>
            <w:tcBorders>
              <w:right w:val="single" w:sz="6" w:space="0" w:color="auto"/>
            </w:tcBorders>
          </w:tcPr>
          <w:p w14:paraId="7488FABC" w14:textId="77777777" w:rsidR="006C7B5D" w:rsidRPr="0095552E" w:rsidRDefault="006C7B5D" w:rsidP="00FB4937">
            <w:pPr>
              <w:pStyle w:val="Tabletext"/>
              <w:jc w:val="center"/>
              <w:rPr>
                <w:b/>
              </w:rPr>
            </w:pPr>
            <w:r w:rsidRPr="0095552E">
              <w:rPr>
                <w:b/>
              </w:rPr>
              <w:t>uimsbf</w:t>
            </w:r>
          </w:p>
        </w:tc>
      </w:tr>
      <w:tr w:rsidR="006C7B5D" w:rsidRPr="0095552E" w14:paraId="5B5092A8" w14:textId="77777777" w:rsidTr="00FB4937">
        <w:trPr>
          <w:cantSplit/>
          <w:jc w:val="center"/>
        </w:trPr>
        <w:tc>
          <w:tcPr>
            <w:tcW w:w="4696" w:type="dxa"/>
            <w:tcBorders>
              <w:left w:val="single" w:sz="6" w:space="0" w:color="auto"/>
            </w:tcBorders>
          </w:tcPr>
          <w:p w14:paraId="378276E0" w14:textId="77777777" w:rsidR="006C7B5D" w:rsidRPr="0095552E" w:rsidRDefault="006C7B5D" w:rsidP="00FB4937">
            <w:pPr>
              <w:pStyle w:val="Tabletext"/>
              <w:rPr>
                <w:b/>
              </w:rPr>
            </w:pPr>
            <w:r w:rsidRPr="0095552E">
              <w:rPr>
                <w:b/>
              </w:rPr>
              <w:tab/>
              <w:t>descriptor_length</w:t>
            </w:r>
          </w:p>
        </w:tc>
        <w:tc>
          <w:tcPr>
            <w:tcW w:w="1054" w:type="dxa"/>
            <w:tcBorders>
              <w:left w:val="single" w:sz="6" w:space="0" w:color="auto"/>
              <w:right w:val="single" w:sz="6" w:space="0" w:color="auto"/>
            </w:tcBorders>
          </w:tcPr>
          <w:p w14:paraId="2317385B" w14:textId="77777777" w:rsidR="006C7B5D" w:rsidRPr="0095552E" w:rsidRDefault="006C7B5D" w:rsidP="00FB4937">
            <w:pPr>
              <w:pStyle w:val="Tabletext"/>
              <w:jc w:val="center"/>
              <w:rPr>
                <w:b/>
              </w:rPr>
            </w:pPr>
            <w:r w:rsidRPr="0095552E">
              <w:rPr>
                <w:b/>
              </w:rPr>
              <w:t>8</w:t>
            </w:r>
          </w:p>
        </w:tc>
        <w:tc>
          <w:tcPr>
            <w:tcW w:w="1054" w:type="dxa"/>
            <w:tcBorders>
              <w:right w:val="single" w:sz="6" w:space="0" w:color="auto"/>
            </w:tcBorders>
          </w:tcPr>
          <w:p w14:paraId="4CD9D1C0" w14:textId="77777777" w:rsidR="006C7B5D" w:rsidRPr="0095552E" w:rsidRDefault="006C7B5D" w:rsidP="00FB4937">
            <w:pPr>
              <w:pStyle w:val="Tabletext"/>
              <w:jc w:val="center"/>
              <w:rPr>
                <w:b/>
              </w:rPr>
            </w:pPr>
            <w:r w:rsidRPr="0095552E">
              <w:rPr>
                <w:b/>
              </w:rPr>
              <w:t>uimsbf</w:t>
            </w:r>
          </w:p>
        </w:tc>
      </w:tr>
      <w:tr w:rsidR="006C7B5D" w:rsidRPr="0095552E" w14:paraId="34EBFBDD" w14:textId="77777777" w:rsidTr="00FB4937">
        <w:trPr>
          <w:cantSplit/>
          <w:jc w:val="center"/>
        </w:trPr>
        <w:tc>
          <w:tcPr>
            <w:tcW w:w="4696" w:type="dxa"/>
            <w:tcBorders>
              <w:left w:val="single" w:sz="6" w:space="0" w:color="auto"/>
            </w:tcBorders>
          </w:tcPr>
          <w:p w14:paraId="3D17240D" w14:textId="77777777" w:rsidR="006C7B5D" w:rsidRPr="0095552E" w:rsidRDefault="006C7B5D" w:rsidP="00FB4937">
            <w:pPr>
              <w:pStyle w:val="Tabletext"/>
              <w:rPr>
                <w:b/>
              </w:rPr>
            </w:pPr>
            <w:r w:rsidRPr="0095552E">
              <w:rPr>
                <w:b/>
              </w:rPr>
              <w:tab/>
              <w:t>closed_gop_flag</w:t>
            </w:r>
          </w:p>
        </w:tc>
        <w:tc>
          <w:tcPr>
            <w:tcW w:w="1054" w:type="dxa"/>
            <w:tcBorders>
              <w:left w:val="single" w:sz="6" w:space="0" w:color="auto"/>
              <w:right w:val="single" w:sz="6" w:space="0" w:color="auto"/>
            </w:tcBorders>
          </w:tcPr>
          <w:p w14:paraId="3BCEEB94" w14:textId="77777777" w:rsidR="006C7B5D" w:rsidRPr="0095552E" w:rsidRDefault="006C7B5D" w:rsidP="00FB4937">
            <w:pPr>
              <w:pStyle w:val="Tabletext"/>
              <w:jc w:val="center"/>
              <w:rPr>
                <w:b/>
              </w:rPr>
            </w:pPr>
            <w:r w:rsidRPr="0095552E">
              <w:rPr>
                <w:b/>
              </w:rPr>
              <w:t>1</w:t>
            </w:r>
          </w:p>
        </w:tc>
        <w:tc>
          <w:tcPr>
            <w:tcW w:w="1054" w:type="dxa"/>
            <w:tcBorders>
              <w:right w:val="single" w:sz="6" w:space="0" w:color="auto"/>
            </w:tcBorders>
          </w:tcPr>
          <w:p w14:paraId="0C3052FA" w14:textId="77777777" w:rsidR="006C7B5D" w:rsidRPr="0095552E" w:rsidRDefault="006C7B5D" w:rsidP="00FB4937">
            <w:pPr>
              <w:pStyle w:val="Tabletext"/>
              <w:jc w:val="center"/>
              <w:rPr>
                <w:b/>
              </w:rPr>
            </w:pPr>
            <w:r w:rsidRPr="0095552E">
              <w:rPr>
                <w:b/>
              </w:rPr>
              <w:t>uimsbf</w:t>
            </w:r>
          </w:p>
        </w:tc>
      </w:tr>
      <w:tr w:rsidR="006C7B5D" w:rsidRPr="0095552E" w14:paraId="31364D04" w14:textId="77777777" w:rsidTr="00FB4937">
        <w:trPr>
          <w:cantSplit/>
          <w:jc w:val="center"/>
        </w:trPr>
        <w:tc>
          <w:tcPr>
            <w:tcW w:w="4696" w:type="dxa"/>
            <w:tcBorders>
              <w:left w:val="single" w:sz="6" w:space="0" w:color="auto"/>
            </w:tcBorders>
          </w:tcPr>
          <w:p w14:paraId="5C2A2C38" w14:textId="77777777" w:rsidR="006C7B5D" w:rsidRPr="0095552E" w:rsidRDefault="006C7B5D" w:rsidP="00FB4937">
            <w:pPr>
              <w:pStyle w:val="Tabletext"/>
              <w:rPr>
                <w:b/>
              </w:rPr>
            </w:pPr>
            <w:r w:rsidRPr="0095552E">
              <w:rPr>
                <w:b/>
              </w:rPr>
              <w:tab/>
              <w:t>identical_gop_flag</w:t>
            </w:r>
          </w:p>
        </w:tc>
        <w:tc>
          <w:tcPr>
            <w:tcW w:w="1054" w:type="dxa"/>
            <w:tcBorders>
              <w:left w:val="single" w:sz="6" w:space="0" w:color="auto"/>
              <w:right w:val="single" w:sz="6" w:space="0" w:color="auto"/>
            </w:tcBorders>
          </w:tcPr>
          <w:p w14:paraId="58EF3F80" w14:textId="77777777" w:rsidR="006C7B5D" w:rsidRPr="0095552E" w:rsidRDefault="006C7B5D" w:rsidP="00FB4937">
            <w:pPr>
              <w:pStyle w:val="Tabletext"/>
              <w:jc w:val="center"/>
              <w:rPr>
                <w:b/>
              </w:rPr>
            </w:pPr>
            <w:r w:rsidRPr="0095552E">
              <w:rPr>
                <w:b/>
              </w:rPr>
              <w:t>1</w:t>
            </w:r>
          </w:p>
        </w:tc>
        <w:tc>
          <w:tcPr>
            <w:tcW w:w="1054" w:type="dxa"/>
            <w:tcBorders>
              <w:right w:val="single" w:sz="6" w:space="0" w:color="auto"/>
            </w:tcBorders>
          </w:tcPr>
          <w:p w14:paraId="6D640590" w14:textId="77777777" w:rsidR="006C7B5D" w:rsidRPr="0095552E" w:rsidRDefault="006C7B5D" w:rsidP="00FB4937">
            <w:pPr>
              <w:pStyle w:val="Tabletext"/>
              <w:jc w:val="center"/>
              <w:rPr>
                <w:b/>
              </w:rPr>
            </w:pPr>
            <w:r w:rsidRPr="0095552E">
              <w:rPr>
                <w:b/>
              </w:rPr>
              <w:t>uimsbf</w:t>
            </w:r>
          </w:p>
        </w:tc>
      </w:tr>
      <w:tr w:rsidR="006C7B5D" w:rsidRPr="0095552E" w14:paraId="0BA231CE" w14:textId="77777777" w:rsidTr="00FB4937">
        <w:trPr>
          <w:cantSplit/>
          <w:jc w:val="center"/>
        </w:trPr>
        <w:tc>
          <w:tcPr>
            <w:tcW w:w="4696" w:type="dxa"/>
            <w:tcBorders>
              <w:left w:val="single" w:sz="6" w:space="0" w:color="auto"/>
            </w:tcBorders>
          </w:tcPr>
          <w:p w14:paraId="0B3554EB" w14:textId="77777777" w:rsidR="006C7B5D" w:rsidRPr="0095552E" w:rsidRDefault="006C7B5D" w:rsidP="00FB4937">
            <w:pPr>
              <w:pStyle w:val="Tabletext"/>
              <w:rPr>
                <w:b/>
              </w:rPr>
            </w:pPr>
            <w:r w:rsidRPr="0095552E">
              <w:rPr>
                <w:b/>
              </w:rPr>
              <w:tab/>
              <w:t>max_gop-length</w:t>
            </w:r>
          </w:p>
        </w:tc>
        <w:tc>
          <w:tcPr>
            <w:tcW w:w="1054" w:type="dxa"/>
            <w:tcBorders>
              <w:left w:val="single" w:sz="6" w:space="0" w:color="auto"/>
              <w:right w:val="single" w:sz="6" w:space="0" w:color="auto"/>
            </w:tcBorders>
          </w:tcPr>
          <w:p w14:paraId="18077345" w14:textId="77777777" w:rsidR="006C7B5D" w:rsidRPr="0095552E" w:rsidRDefault="006C7B5D" w:rsidP="00FB4937">
            <w:pPr>
              <w:pStyle w:val="Tabletext"/>
              <w:jc w:val="center"/>
              <w:rPr>
                <w:b/>
              </w:rPr>
            </w:pPr>
            <w:r w:rsidRPr="0095552E">
              <w:rPr>
                <w:b/>
              </w:rPr>
              <w:t>14</w:t>
            </w:r>
          </w:p>
        </w:tc>
        <w:tc>
          <w:tcPr>
            <w:tcW w:w="1054" w:type="dxa"/>
            <w:tcBorders>
              <w:right w:val="single" w:sz="6" w:space="0" w:color="auto"/>
            </w:tcBorders>
          </w:tcPr>
          <w:p w14:paraId="70DDE4DF" w14:textId="77777777" w:rsidR="006C7B5D" w:rsidRPr="0095552E" w:rsidRDefault="006C7B5D" w:rsidP="00FB4937">
            <w:pPr>
              <w:pStyle w:val="Tabletext"/>
              <w:jc w:val="center"/>
              <w:rPr>
                <w:b/>
              </w:rPr>
            </w:pPr>
            <w:r w:rsidRPr="0095552E">
              <w:rPr>
                <w:b/>
              </w:rPr>
              <w:t>uimsbf</w:t>
            </w:r>
          </w:p>
        </w:tc>
      </w:tr>
      <w:tr w:rsidR="006C7B5D" w:rsidRPr="0095552E" w14:paraId="6F22748C" w14:textId="77777777" w:rsidTr="00FB4937">
        <w:trPr>
          <w:cantSplit/>
          <w:jc w:val="center"/>
        </w:trPr>
        <w:tc>
          <w:tcPr>
            <w:tcW w:w="4696" w:type="dxa"/>
            <w:tcBorders>
              <w:left w:val="single" w:sz="6" w:space="0" w:color="auto"/>
              <w:bottom w:val="single" w:sz="6" w:space="0" w:color="auto"/>
            </w:tcBorders>
          </w:tcPr>
          <w:p w14:paraId="685D69CD" w14:textId="77777777" w:rsidR="006C7B5D" w:rsidRPr="0095552E" w:rsidRDefault="006C7B5D" w:rsidP="00FB4937">
            <w:pPr>
              <w:pStyle w:val="Tabletext"/>
            </w:pPr>
            <w:r w:rsidRPr="0095552E">
              <w:t>}</w:t>
            </w:r>
          </w:p>
        </w:tc>
        <w:tc>
          <w:tcPr>
            <w:tcW w:w="1054" w:type="dxa"/>
            <w:tcBorders>
              <w:left w:val="single" w:sz="6" w:space="0" w:color="auto"/>
              <w:bottom w:val="single" w:sz="6" w:space="0" w:color="auto"/>
              <w:right w:val="single" w:sz="6" w:space="0" w:color="auto"/>
            </w:tcBorders>
          </w:tcPr>
          <w:p w14:paraId="62B0BFA0" w14:textId="77777777" w:rsidR="006C7B5D" w:rsidRPr="0095552E" w:rsidRDefault="006C7B5D" w:rsidP="00FB4937">
            <w:pPr>
              <w:pStyle w:val="Tabletext"/>
              <w:jc w:val="center"/>
            </w:pPr>
          </w:p>
        </w:tc>
        <w:tc>
          <w:tcPr>
            <w:tcW w:w="1054" w:type="dxa"/>
            <w:tcBorders>
              <w:bottom w:val="single" w:sz="6" w:space="0" w:color="auto"/>
              <w:right w:val="single" w:sz="6" w:space="0" w:color="auto"/>
            </w:tcBorders>
          </w:tcPr>
          <w:p w14:paraId="31B45B61" w14:textId="77777777" w:rsidR="006C7B5D" w:rsidRPr="0095552E" w:rsidRDefault="006C7B5D" w:rsidP="00FB4937">
            <w:pPr>
              <w:pStyle w:val="Tabletext"/>
              <w:jc w:val="center"/>
            </w:pPr>
          </w:p>
        </w:tc>
      </w:tr>
    </w:tbl>
    <w:p w14:paraId="17DE16AC" w14:textId="77777777" w:rsidR="006C7B5D" w:rsidRPr="0095552E" w:rsidRDefault="006C7B5D" w:rsidP="006C7B5D">
      <w:pPr>
        <w:pStyle w:val="berschrift3"/>
      </w:pPr>
      <w:bookmarkStart w:id="2914" w:name="_Toc486998873"/>
      <w:bookmarkStart w:id="2915" w:name="_Toc309740699"/>
      <w:bookmarkStart w:id="2916" w:name="_Toc323505384"/>
      <w:bookmarkStart w:id="2917" w:name="_Toc515893360"/>
      <w:r w:rsidRPr="0095552E">
        <w:t>2.6.35</w:t>
      </w:r>
      <w:r w:rsidRPr="0095552E">
        <w:tab/>
        <w:t>Semantic definition of fields in IBP descriptor</w:t>
      </w:r>
      <w:bookmarkEnd w:id="2914"/>
      <w:bookmarkEnd w:id="2915"/>
      <w:bookmarkEnd w:id="2916"/>
      <w:bookmarkEnd w:id="2917"/>
    </w:p>
    <w:p w14:paraId="3E18890B" w14:textId="6519C7D6" w:rsidR="006C7B5D" w:rsidRPr="0095552E" w:rsidRDefault="006C7B5D" w:rsidP="006C7B5D">
      <w:r w:rsidRPr="0095552E">
        <w:rPr>
          <w:b/>
        </w:rPr>
        <w:t>closed_gop_flag</w:t>
      </w:r>
      <w:r w:rsidRPr="0095552E">
        <w:t xml:space="preserve"> – This 1-bit flag when set to </w:t>
      </w:r>
      <w:r w:rsidR="00C57521" w:rsidRPr="0095552E">
        <w:t>'</w:t>
      </w:r>
      <w:r w:rsidRPr="0095552E">
        <w:t>1</w:t>
      </w:r>
      <w:r w:rsidR="00C57521" w:rsidRPr="0095552E">
        <w:t>'</w:t>
      </w:r>
      <w:r w:rsidRPr="0095552E">
        <w:t xml:space="preserve"> indicates that a group of pictures header is encoded before every I</w:t>
      </w:r>
      <w:r w:rsidRPr="0095552E">
        <w:noBreakHyphen/>
        <w:t xml:space="preserve">frame and that the closed_gop flag is set to </w:t>
      </w:r>
      <w:r w:rsidR="00C57521" w:rsidRPr="0095552E">
        <w:t>'</w:t>
      </w:r>
      <w:r w:rsidRPr="0095552E">
        <w:t>1</w:t>
      </w:r>
      <w:r w:rsidR="00C57521" w:rsidRPr="0095552E">
        <w:t>'</w:t>
      </w:r>
      <w:r w:rsidRPr="0095552E">
        <w:t xml:space="preserve"> in all group of pictures headers in the video sequence.</w:t>
      </w:r>
    </w:p>
    <w:p w14:paraId="4E4E4C8D" w14:textId="503949AC" w:rsidR="006C7B5D" w:rsidRPr="0095552E" w:rsidRDefault="006C7B5D" w:rsidP="006C7B5D">
      <w:r w:rsidRPr="0095552E">
        <w:rPr>
          <w:b/>
        </w:rPr>
        <w:t>identical_gop_flag</w:t>
      </w:r>
      <w:r w:rsidRPr="0095552E">
        <w:t xml:space="preserve"> – This 1-bit flag when set to </w:t>
      </w:r>
      <w:r w:rsidR="00C57521" w:rsidRPr="0095552E">
        <w:t>'</w:t>
      </w:r>
      <w:r w:rsidRPr="0095552E">
        <w:t>1</w:t>
      </w:r>
      <w:r w:rsidR="00C57521" w:rsidRPr="0095552E">
        <w:t>'</w:t>
      </w:r>
      <w:r w:rsidRPr="0095552E">
        <w:t xml:space="preserve"> indicates that the number of P-frames and B-frames between I</w:t>
      </w:r>
      <w:r w:rsidRPr="0095552E">
        <w:noBreakHyphen/>
        <w:t>frames, and the picture coding types and sequence of picture types between I-pictures is the same throughout the sequence, except possibly for the pictures up to the second I-picture.</w:t>
      </w:r>
    </w:p>
    <w:p w14:paraId="2CDBAA18" w14:textId="42A85668" w:rsidR="006C7B5D" w:rsidRPr="0095552E" w:rsidRDefault="006C7B5D" w:rsidP="006C7B5D">
      <w:r w:rsidRPr="0095552E">
        <w:rPr>
          <w:b/>
        </w:rPr>
        <w:t>max_gop_length</w:t>
      </w:r>
      <w:r w:rsidRPr="0095552E">
        <w:t xml:space="preserve"> – This 14-bit unsigned integer indicates the maximum number of the coded pictures between any two consecutive I-pictures in the sequence. The value of </w:t>
      </w:r>
      <w:r w:rsidR="00C57521" w:rsidRPr="0095552E">
        <w:t>'</w:t>
      </w:r>
      <w:r w:rsidRPr="0095552E">
        <w:t>0</w:t>
      </w:r>
      <w:r w:rsidR="00C57521" w:rsidRPr="0095552E">
        <w:t>'</w:t>
      </w:r>
      <w:r w:rsidRPr="0095552E">
        <w:t xml:space="preserve"> is forbidden.</w:t>
      </w:r>
    </w:p>
    <w:p w14:paraId="021931A4" w14:textId="77777777" w:rsidR="006C7B5D" w:rsidRPr="0095552E" w:rsidRDefault="006C7B5D" w:rsidP="006D411C">
      <w:pPr>
        <w:pStyle w:val="berschrift3"/>
        <w:rPr>
          <w:lang w:eastAsia="ja-JP"/>
        </w:rPr>
      </w:pPr>
      <w:bookmarkStart w:id="2918" w:name="_Toc486998874"/>
      <w:bookmarkStart w:id="2919" w:name="_Toc309740700"/>
      <w:bookmarkStart w:id="2920" w:name="_Toc323505385"/>
      <w:bookmarkStart w:id="2921" w:name="_Toc515893361"/>
      <w:r w:rsidRPr="0095552E">
        <w:rPr>
          <w:lang w:eastAsia="ja-JP"/>
        </w:rPr>
        <w:lastRenderedPageBreak/>
        <w:t>2.6.36</w:t>
      </w:r>
      <w:r w:rsidRPr="0095552E">
        <w:tab/>
      </w:r>
      <w:r w:rsidRPr="0095552E">
        <w:rPr>
          <w:lang w:eastAsia="ja-JP"/>
        </w:rPr>
        <w:t>MPEG-4 video descriptor</w:t>
      </w:r>
      <w:bookmarkEnd w:id="2918"/>
      <w:bookmarkEnd w:id="2919"/>
      <w:bookmarkEnd w:id="2920"/>
      <w:bookmarkEnd w:id="2921"/>
    </w:p>
    <w:p w14:paraId="1B9208AB" w14:textId="65F45334" w:rsidR="006C7B5D" w:rsidRPr="0095552E" w:rsidRDefault="006C7B5D" w:rsidP="006C7B5D">
      <w:pPr>
        <w:keepNext/>
        <w:keepLines/>
      </w:pPr>
      <w:r w:rsidRPr="0095552E">
        <w:t>For individual ISO/IEC 14496-2 streams directly carried in PES packets, as defined in 2.11.2, the MPEG-4 video descriptor</w:t>
      </w:r>
      <w:r w:rsidR="008D4BFD" w:rsidRPr="0095552E">
        <w:t xml:space="preserve"> (see Table 2-</w:t>
      </w:r>
      <w:r w:rsidR="001346FE" w:rsidRPr="0095552E">
        <w:t>72</w:t>
      </w:r>
      <w:r w:rsidR="008D4BFD" w:rsidRPr="0095552E">
        <w:t>)</w:t>
      </w:r>
      <w:r w:rsidRPr="0095552E">
        <w:t xml:space="preserve"> provides basic information for identifying the coding parameters of such visual elementary streams. The MPEG-4 video descriptor does not apply to ISO/IEC 14496-2 streams encapsulated in SL-packets and in </w:t>
      </w:r>
      <w:del w:id="2922" w:author="Grüneberg, Karsten" w:date="2023-03-28T14:53:00Z">
        <w:r w:rsidRPr="0095552E" w:rsidDel="009405AA">
          <w:delText>FlexMux</w:delText>
        </w:r>
      </w:del>
      <w:ins w:id="2923" w:author="Grüneberg, Karsten" w:date="2023-03-28T14:53:00Z">
        <w:r w:rsidR="009405AA">
          <w:t>M4Mux</w:t>
        </w:r>
      </w:ins>
      <w:r w:rsidRPr="0095552E">
        <w:t xml:space="preserve"> packets, as defined in 2.11.3.</w:t>
      </w:r>
    </w:p>
    <w:p w14:paraId="4C63426B" w14:textId="7459C412" w:rsidR="006C7B5D" w:rsidRPr="0095552E" w:rsidRDefault="006C7B5D" w:rsidP="009D5F02">
      <w:pPr>
        <w:pStyle w:val="TableNoTitle"/>
        <w:rPr>
          <w:lang w:eastAsia="ja-JP"/>
        </w:rPr>
      </w:pPr>
      <w:bookmarkStart w:id="2924" w:name="_Toc130989410"/>
      <w:bookmarkStart w:id="2925" w:name="_Toc130989764"/>
      <w:bookmarkStart w:id="2926" w:name="_Toc130989959"/>
      <w:r w:rsidRPr="0095552E">
        <w:rPr>
          <w:lang w:eastAsia="ja-JP"/>
        </w:rPr>
        <w:t>Table 2-</w:t>
      </w:r>
      <w:r w:rsidR="001346FE" w:rsidRPr="0095552E">
        <w:rPr>
          <w:lang w:eastAsia="ja-JP"/>
        </w:rPr>
        <w:t xml:space="preserve">72 </w:t>
      </w:r>
      <w:r w:rsidRPr="0095552E">
        <w:rPr>
          <w:lang w:eastAsia="ja-JP"/>
        </w:rPr>
        <w:t>– MPEG-4 video descriptor</w:t>
      </w:r>
      <w:bookmarkEnd w:id="2924"/>
      <w:bookmarkEnd w:id="2925"/>
      <w:bookmarkEnd w:id="2926"/>
    </w:p>
    <w:tbl>
      <w:tblPr>
        <w:tblW w:w="6804" w:type="dxa"/>
        <w:jc w:val="center"/>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4696"/>
        <w:gridCol w:w="1054"/>
        <w:gridCol w:w="1054"/>
      </w:tblGrid>
      <w:tr w:rsidR="006C7B5D" w:rsidRPr="0095552E" w14:paraId="51A3426F" w14:textId="77777777" w:rsidTr="00FB4937">
        <w:trPr>
          <w:tblHeader/>
          <w:jc w:val="center"/>
        </w:trPr>
        <w:tc>
          <w:tcPr>
            <w:tcW w:w="6804" w:type="dxa"/>
            <w:tcBorders>
              <w:top w:val="single" w:sz="6" w:space="0" w:color="auto"/>
              <w:bottom w:val="nil"/>
              <w:right w:val="single" w:sz="6" w:space="0" w:color="auto"/>
            </w:tcBorders>
          </w:tcPr>
          <w:p w14:paraId="16F7D97E" w14:textId="77777777" w:rsidR="006C7B5D" w:rsidRPr="0095552E" w:rsidRDefault="006C7B5D" w:rsidP="00FB4937">
            <w:pPr>
              <w:pStyle w:val="Tablehead"/>
              <w:rPr>
                <w:noProof w:val="0"/>
              </w:rPr>
            </w:pPr>
            <w:r w:rsidRPr="0095552E">
              <w:rPr>
                <w:noProof w:val="0"/>
              </w:rPr>
              <w:t>Syntax</w:t>
            </w:r>
          </w:p>
        </w:tc>
        <w:tc>
          <w:tcPr>
            <w:tcW w:w="1440" w:type="dxa"/>
            <w:tcBorders>
              <w:top w:val="single" w:sz="6" w:space="0" w:color="auto"/>
              <w:left w:val="nil"/>
              <w:bottom w:val="nil"/>
              <w:right w:val="single" w:sz="6" w:space="0" w:color="auto"/>
            </w:tcBorders>
          </w:tcPr>
          <w:p w14:paraId="3D5F695A" w14:textId="77777777" w:rsidR="006C7B5D" w:rsidRPr="0095552E" w:rsidRDefault="006C7B5D" w:rsidP="00FB4937">
            <w:pPr>
              <w:pStyle w:val="Tablehead"/>
              <w:rPr>
                <w:noProof w:val="0"/>
              </w:rPr>
            </w:pPr>
            <w:r w:rsidRPr="0095552E">
              <w:rPr>
                <w:noProof w:val="0"/>
              </w:rPr>
              <w:t>No. of bits</w:t>
            </w:r>
          </w:p>
        </w:tc>
        <w:tc>
          <w:tcPr>
            <w:tcW w:w="1440" w:type="dxa"/>
            <w:tcBorders>
              <w:top w:val="single" w:sz="6" w:space="0" w:color="auto"/>
              <w:left w:val="nil"/>
              <w:bottom w:val="nil"/>
            </w:tcBorders>
          </w:tcPr>
          <w:p w14:paraId="10596C7A" w14:textId="77777777" w:rsidR="006C7B5D" w:rsidRPr="0095552E" w:rsidRDefault="006C7B5D" w:rsidP="00FB4937">
            <w:pPr>
              <w:pStyle w:val="Tablehead"/>
              <w:rPr>
                <w:noProof w:val="0"/>
              </w:rPr>
            </w:pPr>
            <w:r w:rsidRPr="0095552E">
              <w:rPr>
                <w:noProof w:val="0"/>
              </w:rPr>
              <w:t>Mnemonic</w:t>
            </w:r>
          </w:p>
        </w:tc>
      </w:tr>
      <w:tr w:rsidR="006C7B5D" w:rsidRPr="0095552E" w14:paraId="1EC24684" w14:textId="77777777" w:rsidTr="00FB4937">
        <w:trPr>
          <w:jc w:val="center"/>
        </w:trPr>
        <w:tc>
          <w:tcPr>
            <w:tcW w:w="6804" w:type="dxa"/>
            <w:tcBorders>
              <w:top w:val="single" w:sz="4" w:space="0" w:color="auto"/>
              <w:left w:val="single" w:sz="4" w:space="0" w:color="auto"/>
              <w:bottom w:val="nil"/>
              <w:right w:val="single" w:sz="4" w:space="0" w:color="auto"/>
            </w:tcBorders>
          </w:tcPr>
          <w:p w14:paraId="7F388C6A" w14:textId="77777777" w:rsidR="006C7B5D" w:rsidRPr="0095552E" w:rsidRDefault="006C7B5D" w:rsidP="00FB4937">
            <w:pPr>
              <w:pStyle w:val="Tabletext"/>
            </w:pPr>
            <w:r w:rsidRPr="0095552E">
              <w:t>MPEG-4_video_descriptor () {</w:t>
            </w:r>
          </w:p>
        </w:tc>
        <w:tc>
          <w:tcPr>
            <w:tcW w:w="1440" w:type="dxa"/>
            <w:tcBorders>
              <w:top w:val="single" w:sz="4" w:space="0" w:color="auto"/>
              <w:left w:val="single" w:sz="4" w:space="0" w:color="auto"/>
              <w:bottom w:val="nil"/>
              <w:right w:val="single" w:sz="4" w:space="0" w:color="auto"/>
            </w:tcBorders>
          </w:tcPr>
          <w:p w14:paraId="376FB485" w14:textId="77777777" w:rsidR="006C7B5D" w:rsidRPr="0095552E" w:rsidRDefault="006C7B5D" w:rsidP="00FB4937">
            <w:pPr>
              <w:pStyle w:val="Tabletext"/>
              <w:jc w:val="center"/>
              <w:rPr>
                <w:b/>
              </w:rPr>
            </w:pPr>
          </w:p>
        </w:tc>
        <w:tc>
          <w:tcPr>
            <w:tcW w:w="1440" w:type="dxa"/>
            <w:tcBorders>
              <w:top w:val="single" w:sz="4" w:space="0" w:color="auto"/>
              <w:left w:val="single" w:sz="4" w:space="0" w:color="auto"/>
              <w:bottom w:val="nil"/>
              <w:right w:val="single" w:sz="4" w:space="0" w:color="auto"/>
            </w:tcBorders>
          </w:tcPr>
          <w:p w14:paraId="536D2F74" w14:textId="77777777" w:rsidR="006C7B5D" w:rsidRPr="0095552E" w:rsidRDefault="006C7B5D" w:rsidP="00FB4937">
            <w:pPr>
              <w:pStyle w:val="Tabletext"/>
              <w:jc w:val="center"/>
              <w:rPr>
                <w:b/>
              </w:rPr>
            </w:pPr>
          </w:p>
        </w:tc>
      </w:tr>
      <w:tr w:rsidR="006C7B5D" w:rsidRPr="0095552E" w14:paraId="629EB5EB" w14:textId="77777777" w:rsidTr="00FB4937">
        <w:trPr>
          <w:jc w:val="center"/>
        </w:trPr>
        <w:tc>
          <w:tcPr>
            <w:tcW w:w="6804" w:type="dxa"/>
            <w:tcBorders>
              <w:top w:val="nil"/>
              <w:left w:val="single" w:sz="4" w:space="0" w:color="auto"/>
              <w:bottom w:val="nil"/>
              <w:right w:val="single" w:sz="4" w:space="0" w:color="auto"/>
            </w:tcBorders>
          </w:tcPr>
          <w:p w14:paraId="1E17F379" w14:textId="77777777" w:rsidR="006C7B5D" w:rsidRPr="0095552E" w:rsidRDefault="006C7B5D" w:rsidP="00FB4937">
            <w:pPr>
              <w:pStyle w:val="Tabletext"/>
              <w:rPr>
                <w:b/>
              </w:rPr>
            </w:pPr>
            <w:r w:rsidRPr="0095552E">
              <w:rPr>
                <w:b/>
              </w:rPr>
              <w:tab/>
              <w:t>descriptor_tag</w:t>
            </w:r>
          </w:p>
        </w:tc>
        <w:tc>
          <w:tcPr>
            <w:tcW w:w="1440" w:type="dxa"/>
            <w:tcBorders>
              <w:top w:val="nil"/>
              <w:left w:val="single" w:sz="4" w:space="0" w:color="auto"/>
              <w:bottom w:val="nil"/>
              <w:right w:val="single" w:sz="4" w:space="0" w:color="auto"/>
            </w:tcBorders>
          </w:tcPr>
          <w:p w14:paraId="17E4214E" w14:textId="77777777" w:rsidR="006C7B5D" w:rsidRPr="0095552E" w:rsidRDefault="006C7B5D" w:rsidP="00FB4937">
            <w:pPr>
              <w:pStyle w:val="Tabletext"/>
              <w:jc w:val="center"/>
              <w:rPr>
                <w:b/>
              </w:rPr>
            </w:pPr>
            <w:r w:rsidRPr="0095552E">
              <w:rPr>
                <w:b/>
              </w:rPr>
              <w:t>8</w:t>
            </w:r>
          </w:p>
        </w:tc>
        <w:tc>
          <w:tcPr>
            <w:tcW w:w="1440" w:type="dxa"/>
            <w:tcBorders>
              <w:top w:val="nil"/>
              <w:left w:val="single" w:sz="4" w:space="0" w:color="auto"/>
              <w:bottom w:val="nil"/>
              <w:right w:val="single" w:sz="4" w:space="0" w:color="auto"/>
            </w:tcBorders>
          </w:tcPr>
          <w:p w14:paraId="25DE7798" w14:textId="77777777" w:rsidR="006C7B5D" w:rsidRPr="0095552E" w:rsidRDefault="006C7B5D" w:rsidP="00FB4937">
            <w:pPr>
              <w:pStyle w:val="Tabletext"/>
              <w:jc w:val="center"/>
              <w:rPr>
                <w:b/>
              </w:rPr>
            </w:pPr>
            <w:r w:rsidRPr="0095552E">
              <w:rPr>
                <w:b/>
              </w:rPr>
              <w:t>uimsbf</w:t>
            </w:r>
          </w:p>
        </w:tc>
      </w:tr>
      <w:tr w:rsidR="006C7B5D" w:rsidRPr="0095552E" w14:paraId="5223C920" w14:textId="77777777" w:rsidTr="00FB4937">
        <w:trPr>
          <w:jc w:val="center"/>
        </w:trPr>
        <w:tc>
          <w:tcPr>
            <w:tcW w:w="6804" w:type="dxa"/>
            <w:tcBorders>
              <w:top w:val="nil"/>
              <w:left w:val="single" w:sz="4" w:space="0" w:color="auto"/>
              <w:bottom w:val="nil"/>
              <w:right w:val="single" w:sz="4" w:space="0" w:color="auto"/>
            </w:tcBorders>
          </w:tcPr>
          <w:p w14:paraId="7DB5DEF2" w14:textId="77777777" w:rsidR="006C7B5D" w:rsidRPr="0095552E" w:rsidRDefault="006C7B5D" w:rsidP="00FB4937">
            <w:pPr>
              <w:pStyle w:val="Tabletext"/>
              <w:rPr>
                <w:b/>
              </w:rPr>
            </w:pPr>
            <w:r w:rsidRPr="0095552E">
              <w:rPr>
                <w:b/>
              </w:rPr>
              <w:tab/>
              <w:t>descriptor_length</w:t>
            </w:r>
          </w:p>
        </w:tc>
        <w:tc>
          <w:tcPr>
            <w:tcW w:w="1440" w:type="dxa"/>
            <w:tcBorders>
              <w:top w:val="nil"/>
              <w:left w:val="single" w:sz="4" w:space="0" w:color="auto"/>
              <w:bottom w:val="nil"/>
              <w:right w:val="single" w:sz="4" w:space="0" w:color="auto"/>
            </w:tcBorders>
          </w:tcPr>
          <w:p w14:paraId="4536DD4E" w14:textId="77777777" w:rsidR="006C7B5D" w:rsidRPr="0095552E" w:rsidRDefault="006C7B5D" w:rsidP="00FB4937">
            <w:pPr>
              <w:pStyle w:val="Tabletext"/>
              <w:jc w:val="center"/>
              <w:rPr>
                <w:b/>
              </w:rPr>
            </w:pPr>
            <w:r w:rsidRPr="0095552E">
              <w:rPr>
                <w:b/>
              </w:rPr>
              <w:t>8</w:t>
            </w:r>
          </w:p>
        </w:tc>
        <w:tc>
          <w:tcPr>
            <w:tcW w:w="1440" w:type="dxa"/>
            <w:tcBorders>
              <w:top w:val="nil"/>
              <w:left w:val="single" w:sz="4" w:space="0" w:color="auto"/>
              <w:bottom w:val="nil"/>
              <w:right w:val="single" w:sz="4" w:space="0" w:color="auto"/>
            </w:tcBorders>
          </w:tcPr>
          <w:p w14:paraId="64D4C8AF" w14:textId="77777777" w:rsidR="006C7B5D" w:rsidRPr="0095552E" w:rsidRDefault="006C7B5D" w:rsidP="00FB4937">
            <w:pPr>
              <w:pStyle w:val="Tabletext"/>
              <w:jc w:val="center"/>
              <w:rPr>
                <w:b/>
              </w:rPr>
            </w:pPr>
            <w:r w:rsidRPr="0095552E">
              <w:rPr>
                <w:b/>
              </w:rPr>
              <w:t>uimsbf</w:t>
            </w:r>
          </w:p>
        </w:tc>
      </w:tr>
      <w:tr w:rsidR="006C7B5D" w:rsidRPr="0095552E" w14:paraId="5F21EAD6" w14:textId="77777777" w:rsidTr="00FB4937">
        <w:trPr>
          <w:jc w:val="center"/>
        </w:trPr>
        <w:tc>
          <w:tcPr>
            <w:tcW w:w="6804" w:type="dxa"/>
            <w:tcBorders>
              <w:top w:val="nil"/>
              <w:left w:val="single" w:sz="4" w:space="0" w:color="auto"/>
              <w:bottom w:val="nil"/>
              <w:right w:val="single" w:sz="4" w:space="0" w:color="auto"/>
            </w:tcBorders>
          </w:tcPr>
          <w:p w14:paraId="41E7AB83" w14:textId="77777777" w:rsidR="006C7B5D" w:rsidRPr="0095552E" w:rsidRDefault="006C7B5D" w:rsidP="00FB4937">
            <w:pPr>
              <w:pStyle w:val="Tabletext"/>
              <w:rPr>
                <w:b/>
              </w:rPr>
            </w:pPr>
            <w:r w:rsidRPr="0095552E">
              <w:rPr>
                <w:b/>
              </w:rPr>
              <w:tab/>
              <w:t>MPEG-4_visual_profile_and_level</w:t>
            </w:r>
          </w:p>
        </w:tc>
        <w:tc>
          <w:tcPr>
            <w:tcW w:w="1440" w:type="dxa"/>
            <w:tcBorders>
              <w:top w:val="nil"/>
              <w:left w:val="single" w:sz="4" w:space="0" w:color="auto"/>
              <w:bottom w:val="nil"/>
              <w:right w:val="single" w:sz="4" w:space="0" w:color="auto"/>
            </w:tcBorders>
          </w:tcPr>
          <w:p w14:paraId="6FABA717" w14:textId="77777777" w:rsidR="006C7B5D" w:rsidRPr="0095552E" w:rsidRDefault="006C7B5D" w:rsidP="00FB4937">
            <w:pPr>
              <w:pStyle w:val="Tabletext"/>
              <w:jc w:val="center"/>
              <w:rPr>
                <w:b/>
              </w:rPr>
            </w:pPr>
            <w:r w:rsidRPr="0095552E">
              <w:rPr>
                <w:b/>
              </w:rPr>
              <w:t>8</w:t>
            </w:r>
          </w:p>
        </w:tc>
        <w:tc>
          <w:tcPr>
            <w:tcW w:w="1440" w:type="dxa"/>
            <w:tcBorders>
              <w:top w:val="nil"/>
              <w:left w:val="single" w:sz="4" w:space="0" w:color="auto"/>
              <w:bottom w:val="nil"/>
              <w:right w:val="single" w:sz="4" w:space="0" w:color="auto"/>
            </w:tcBorders>
          </w:tcPr>
          <w:p w14:paraId="273609C7" w14:textId="77777777" w:rsidR="006C7B5D" w:rsidRPr="0095552E" w:rsidRDefault="006C7B5D" w:rsidP="00FB4937">
            <w:pPr>
              <w:pStyle w:val="Tabletext"/>
              <w:jc w:val="center"/>
              <w:rPr>
                <w:b/>
              </w:rPr>
            </w:pPr>
            <w:r w:rsidRPr="0095552E">
              <w:rPr>
                <w:b/>
              </w:rPr>
              <w:t>uimsbf</w:t>
            </w:r>
          </w:p>
        </w:tc>
      </w:tr>
      <w:tr w:rsidR="006C7B5D" w:rsidRPr="0095552E" w14:paraId="2B882E76" w14:textId="77777777" w:rsidTr="00FB4937">
        <w:trPr>
          <w:jc w:val="center"/>
        </w:trPr>
        <w:tc>
          <w:tcPr>
            <w:tcW w:w="6804" w:type="dxa"/>
            <w:tcBorders>
              <w:top w:val="nil"/>
              <w:left w:val="single" w:sz="4" w:space="0" w:color="auto"/>
              <w:bottom w:val="single" w:sz="4" w:space="0" w:color="auto"/>
              <w:right w:val="single" w:sz="4" w:space="0" w:color="auto"/>
            </w:tcBorders>
          </w:tcPr>
          <w:p w14:paraId="333B01E3" w14:textId="77777777" w:rsidR="006C7B5D" w:rsidRPr="0095552E" w:rsidRDefault="006C7B5D" w:rsidP="00FB4937">
            <w:pPr>
              <w:pStyle w:val="Tabletext"/>
            </w:pPr>
            <w:r w:rsidRPr="0095552E">
              <w:t>}</w:t>
            </w:r>
          </w:p>
        </w:tc>
        <w:tc>
          <w:tcPr>
            <w:tcW w:w="1440" w:type="dxa"/>
            <w:tcBorders>
              <w:top w:val="nil"/>
              <w:left w:val="single" w:sz="4" w:space="0" w:color="auto"/>
              <w:bottom w:val="single" w:sz="4" w:space="0" w:color="auto"/>
              <w:right w:val="single" w:sz="4" w:space="0" w:color="auto"/>
            </w:tcBorders>
          </w:tcPr>
          <w:p w14:paraId="79C43BC0" w14:textId="77777777" w:rsidR="006C7B5D" w:rsidRPr="0095552E" w:rsidRDefault="006C7B5D" w:rsidP="00FB4937">
            <w:pPr>
              <w:pStyle w:val="Tabletext"/>
              <w:jc w:val="center"/>
              <w:rPr>
                <w:b/>
              </w:rPr>
            </w:pPr>
          </w:p>
        </w:tc>
        <w:tc>
          <w:tcPr>
            <w:tcW w:w="1440" w:type="dxa"/>
            <w:tcBorders>
              <w:top w:val="nil"/>
              <w:left w:val="single" w:sz="4" w:space="0" w:color="auto"/>
              <w:bottom w:val="single" w:sz="4" w:space="0" w:color="auto"/>
              <w:right w:val="single" w:sz="4" w:space="0" w:color="auto"/>
            </w:tcBorders>
          </w:tcPr>
          <w:p w14:paraId="7835303B" w14:textId="77777777" w:rsidR="006C7B5D" w:rsidRPr="0095552E" w:rsidRDefault="006C7B5D" w:rsidP="00FB4937">
            <w:pPr>
              <w:pStyle w:val="Tabletext"/>
              <w:jc w:val="center"/>
              <w:rPr>
                <w:b/>
              </w:rPr>
            </w:pPr>
          </w:p>
        </w:tc>
      </w:tr>
    </w:tbl>
    <w:p w14:paraId="226B356B" w14:textId="77777777" w:rsidR="006C7B5D" w:rsidRPr="0095552E" w:rsidRDefault="006C7B5D" w:rsidP="006C7B5D">
      <w:pPr>
        <w:pStyle w:val="berschrift3"/>
      </w:pPr>
      <w:bookmarkStart w:id="2927" w:name="_Toc486998875"/>
      <w:bookmarkStart w:id="2928" w:name="_Toc309740701"/>
      <w:bookmarkStart w:id="2929" w:name="_Toc323505386"/>
      <w:bookmarkStart w:id="2930" w:name="_Toc515893362"/>
      <w:r w:rsidRPr="0095552E">
        <w:t>2.6.37</w:t>
      </w:r>
      <w:r w:rsidRPr="0095552E">
        <w:tab/>
        <w:t>Semantic definition of fields in MPEG-4 video descriptor</w:t>
      </w:r>
      <w:bookmarkEnd w:id="2927"/>
      <w:bookmarkEnd w:id="2928"/>
      <w:bookmarkEnd w:id="2929"/>
      <w:bookmarkEnd w:id="2930"/>
    </w:p>
    <w:p w14:paraId="05ED0777" w14:textId="77777777" w:rsidR="006C7B5D" w:rsidRPr="0095552E" w:rsidRDefault="006C7B5D" w:rsidP="006C7B5D">
      <w:r w:rsidRPr="0095552E">
        <w:rPr>
          <w:b/>
          <w:bCs/>
        </w:rPr>
        <w:t>MPEG-4_video_profile_and_level</w:t>
      </w:r>
      <w:r w:rsidRPr="0095552E">
        <w:t xml:space="preserve"> – This 8-bit field shall identify the profile and level of the ISO/IEC 14496-2 video stream. This field shall be coded with the same value as the profile_and_level_indication field in the Visual Object Sequence Header in the associated ISO/IEC 14496-2 stream. </w:t>
      </w:r>
    </w:p>
    <w:p w14:paraId="71441F8B" w14:textId="77777777" w:rsidR="006C7B5D" w:rsidRPr="0095552E" w:rsidRDefault="006C7B5D" w:rsidP="006D411C">
      <w:pPr>
        <w:pStyle w:val="berschrift3"/>
        <w:rPr>
          <w:lang w:eastAsia="ja-JP"/>
        </w:rPr>
      </w:pPr>
      <w:bookmarkStart w:id="2931" w:name="_Toc486998876"/>
      <w:bookmarkStart w:id="2932" w:name="_Toc309740702"/>
      <w:bookmarkStart w:id="2933" w:name="_Toc323505387"/>
      <w:bookmarkStart w:id="2934" w:name="_Toc515893363"/>
      <w:r w:rsidRPr="0095552E">
        <w:rPr>
          <w:lang w:eastAsia="ja-JP"/>
        </w:rPr>
        <w:t>2.6.38</w:t>
      </w:r>
      <w:r w:rsidRPr="0095552E">
        <w:tab/>
      </w:r>
      <w:r w:rsidRPr="0095552E">
        <w:rPr>
          <w:lang w:eastAsia="ja-JP"/>
        </w:rPr>
        <w:t>MPEG-4 audio descriptor</w:t>
      </w:r>
      <w:bookmarkEnd w:id="2931"/>
      <w:bookmarkEnd w:id="2932"/>
      <w:bookmarkEnd w:id="2933"/>
      <w:bookmarkEnd w:id="2934"/>
    </w:p>
    <w:p w14:paraId="5D7B03FE" w14:textId="0B513A44" w:rsidR="006C7B5D" w:rsidRPr="0095552E" w:rsidRDefault="006C7B5D" w:rsidP="006C7B5D">
      <w:r w:rsidRPr="0095552E">
        <w:t xml:space="preserve">For individual ISO/IEC 14496-3 streams directly carried in PES packets, as defined in 2.11.2, the MPEG-4 audio descriptor </w:t>
      </w:r>
      <w:r w:rsidR="008D4BFD" w:rsidRPr="0095552E">
        <w:t>(see Table 2-</w:t>
      </w:r>
      <w:r w:rsidR="001346FE" w:rsidRPr="0095552E">
        <w:t>73</w:t>
      </w:r>
      <w:r w:rsidR="008D4BFD" w:rsidRPr="0095552E">
        <w:t xml:space="preserve">) </w:t>
      </w:r>
      <w:r w:rsidRPr="0095552E">
        <w:t xml:space="preserve">provides basic information for identifying the coding parameters of such audio elementary streams. The MPEG-4 audio descriptor does not apply to ISO/IEC 14496-3 streams encapsulated in SL-packets and in </w:t>
      </w:r>
      <w:del w:id="2935" w:author="Grüneberg, Karsten" w:date="2023-03-28T14:53:00Z">
        <w:r w:rsidRPr="0095552E" w:rsidDel="009405AA">
          <w:delText>FlexMux</w:delText>
        </w:r>
      </w:del>
      <w:ins w:id="2936" w:author="Grüneberg, Karsten" w:date="2023-03-28T14:53:00Z">
        <w:r w:rsidR="009405AA">
          <w:t>M4Mux</w:t>
        </w:r>
      </w:ins>
      <w:r w:rsidRPr="0095552E">
        <w:t xml:space="preserve"> packets, as defined in 2.11.3.</w:t>
      </w:r>
    </w:p>
    <w:p w14:paraId="535501B6" w14:textId="4F6CF692" w:rsidR="006C7B5D" w:rsidRPr="0095552E" w:rsidRDefault="006C7B5D" w:rsidP="009D5F02">
      <w:pPr>
        <w:pStyle w:val="TableNoTitle"/>
        <w:rPr>
          <w:lang w:eastAsia="ja-JP"/>
        </w:rPr>
      </w:pPr>
      <w:bookmarkStart w:id="2937" w:name="_Toc130989411"/>
      <w:bookmarkStart w:id="2938" w:name="_Toc130989765"/>
      <w:bookmarkStart w:id="2939" w:name="_Toc130989960"/>
      <w:r w:rsidRPr="0095552E">
        <w:rPr>
          <w:lang w:eastAsia="ja-JP"/>
        </w:rPr>
        <w:t>Table 2-</w:t>
      </w:r>
      <w:r w:rsidR="001346FE" w:rsidRPr="0095552E">
        <w:rPr>
          <w:lang w:eastAsia="ja-JP"/>
        </w:rPr>
        <w:t xml:space="preserve">73 </w:t>
      </w:r>
      <w:r w:rsidRPr="0095552E">
        <w:rPr>
          <w:lang w:eastAsia="ja-JP"/>
        </w:rPr>
        <w:t>– MPEG-4 audio descriptor</w:t>
      </w:r>
      <w:bookmarkEnd w:id="2937"/>
      <w:bookmarkEnd w:id="2938"/>
      <w:bookmarkEnd w:id="2939"/>
    </w:p>
    <w:tbl>
      <w:tblPr>
        <w:tblW w:w="6804" w:type="dxa"/>
        <w:jc w:val="center"/>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4696"/>
        <w:gridCol w:w="1054"/>
        <w:gridCol w:w="1054"/>
      </w:tblGrid>
      <w:tr w:rsidR="006C7B5D" w:rsidRPr="0095552E" w14:paraId="7B567D31" w14:textId="77777777" w:rsidTr="00FB4937">
        <w:trPr>
          <w:tblHeader/>
          <w:jc w:val="center"/>
        </w:trPr>
        <w:tc>
          <w:tcPr>
            <w:tcW w:w="6804" w:type="dxa"/>
            <w:tcBorders>
              <w:top w:val="single" w:sz="6" w:space="0" w:color="auto"/>
              <w:bottom w:val="nil"/>
              <w:right w:val="single" w:sz="6" w:space="0" w:color="auto"/>
            </w:tcBorders>
          </w:tcPr>
          <w:p w14:paraId="7F2F862B" w14:textId="77777777" w:rsidR="006C7B5D" w:rsidRPr="0095552E" w:rsidRDefault="006C7B5D" w:rsidP="00FB4937">
            <w:pPr>
              <w:pStyle w:val="Tablehead"/>
              <w:keepNext/>
              <w:keepLines/>
              <w:rPr>
                <w:noProof w:val="0"/>
              </w:rPr>
            </w:pPr>
            <w:r w:rsidRPr="0095552E">
              <w:rPr>
                <w:noProof w:val="0"/>
              </w:rPr>
              <w:t>Syntax</w:t>
            </w:r>
          </w:p>
        </w:tc>
        <w:tc>
          <w:tcPr>
            <w:tcW w:w="1440" w:type="dxa"/>
            <w:tcBorders>
              <w:top w:val="single" w:sz="6" w:space="0" w:color="auto"/>
              <w:left w:val="nil"/>
              <w:bottom w:val="nil"/>
              <w:right w:val="single" w:sz="6" w:space="0" w:color="auto"/>
            </w:tcBorders>
          </w:tcPr>
          <w:p w14:paraId="5D3B24C4" w14:textId="77777777" w:rsidR="006C7B5D" w:rsidRPr="0095552E" w:rsidRDefault="006C7B5D" w:rsidP="00FB4937">
            <w:pPr>
              <w:pStyle w:val="Tablehead"/>
              <w:keepNext/>
              <w:keepLines/>
              <w:rPr>
                <w:noProof w:val="0"/>
              </w:rPr>
            </w:pPr>
            <w:r w:rsidRPr="0095552E">
              <w:rPr>
                <w:noProof w:val="0"/>
              </w:rPr>
              <w:t>No. of bits</w:t>
            </w:r>
          </w:p>
        </w:tc>
        <w:tc>
          <w:tcPr>
            <w:tcW w:w="1440" w:type="dxa"/>
            <w:tcBorders>
              <w:top w:val="single" w:sz="6" w:space="0" w:color="auto"/>
              <w:left w:val="nil"/>
              <w:bottom w:val="nil"/>
            </w:tcBorders>
          </w:tcPr>
          <w:p w14:paraId="40FE6ADD" w14:textId="77777777" w:rsidR="006C7B5D" w:rsidRPr="0095552E" w:rsidRDefault="006C7B5D" w:rsidP="00FB4937">
            <w:pPr>
              <w:pStyle w:val="Tablehead"/>
              <w:keepNext/>
              <w:keepLines/>
              <w:rPr>
                <w:noProof w:val="0"/>
              </w:rPr>
            </w:pPr>
            <w:r w:rsidRPr="0095552E">
              <w:rPr>
                <w:noProof w:val="0"/>
              </w:rPr>
              <w:t>Mnemonic</w:t>
            </w:r>
          </w:p>
        </w:tc>
      </w:tr>
      <w:tr w:rsidR="006C7B5D" w:rsidRPr="0095552E" w14:paraId="6F19CAFD" w14:textId="77777777" w:rsidTr="00FB4937">
        <w:trPr>
          <w:jc w:val="center"/>
        </w:trPr>
        <w:tc>
          <w:tcPr>
            <w:tcW w:w="6804" w:type="dxa"/>
            <w:tcBorders>
              <w:top w:val="single" w:sz="4" w:space="0" w:color="auto"/>
              <w:left w:val="single" w:sz="4" w:space="0" w:color="auto"/>
              <w:bottom w:val="nil"/>
              <w:right w:val="single" w:sz="4" w:space="0" w:color="auto"/>
            </w:tcBorders>
          </w:tcPr>
          <w:p w14:paraId="400DC9FF" w14:textId="77777777" w:rsidR="006C7B5D" w:rsidRPr="0095552E" w:rsidRDefault="006C7B5D" w:rsidP="00FB4937">
            <w:pPr>
              <w:pStyle w:val="Tabletext"/>
              <w:keepNext/>
            </w:pPr>
            <w:r w:rsidRPr="0095552E">
              <w:t xml:space="preserve">MPEG-4_audio_descriptor () { </w:t>
            </w:r>
          </w:p>
        </w:tc>
        <w:tc>
          <w:tcPr>
            <w:tcW w:w="1440" w:type="dxa"/>
            <w:tcBorders>
              <w:top w:val="single" w:sz="4" w:space="0" w:color="auto"/>
              <w:left w:val="single" w:sz="4" w:space="0" w:color="auto"/>
              <w:bottom w:val="nil"/>
              <w:right w:val="single" w:sz="4" w:space="0" w:color="auto"/>
            </w:tcBorders>
          </w:tcPr>
          <w:p w14:paraId="6C0B0597" w14:textId="77777777" w:rsidR="006C7B5D" w:rsidRPr="0095552E" w:rsidRDefault="006C7B5D" w:rsidP="00FB4937">
            <w:pPr>
              <w:pStyle w:val="Tabletext"/>
              <w:keepNext/>
              <w:jc w:val="center"/>
              <w:rPr>
                <w:b/>
              </w:rPr>
            </w:pPr>
          </w:p>
        </w:tc>
        <w:tc>
          <w:tcPr>
            <w:tcW w:w="1440" w:type="dxa"/>
            <w:tcBorders>
              <w:top w:val="single" w:sz="4" w:space="0" w:color="auto"/>
              <w:left w:val="single" w:sz="4" w:space="0" w:color="auto"/>
              <w:bottom w:val="nil"/>
              <w:right w:val="single" w:sz="4" w:space="0" w:color="auto"/>
            </w:tcBorders>
          </w:tcPr>
          <w:p w14:paraId="7DE25668" w14:textId="77777777" w:rsidR="006C7B5D" w:rsidRPr="0095552E" w:rsidRDefault="006C7B5D" w:rsidP="00FB4937">
            <w:pPr>
              <w:pStyle w:val="Tabletext"/>
              <w:keepNext/>
              <w:jc w:val="center"/>
              <w:rPr>
                <w:b/>
              </w:rPr>
            </w:pPr>
          </w:p>
        </w:tc>
      </w:tr>
      <w:tr w:rsidR="006C7B5D" w:rsidRPr="0095552E" w14:paraId="2C62893F" w14:textId="77777777" w:rsidTr="00FB4937">
        <w:trPr>
          <w:jc w:val="center"/>
        </w:trPr>
        <w:tc>
          <w:tcPr>
            <w:tcW w:w="6804" w:type="dxa"/>
            <w:tcBorders>
              <w:top w:val="nil"/>
              <w:left w:val="single" w:sz="4" w:space="0" w:color="auto"/>
              <w:bottom w:val="nil"/>
              <w:right w:val="single" w:sz="4" w:space="0" w:color="auto"/>
            </w:tcBorders>
          </w:tcPr>
          <w:p w14:paraId="4B8D4BD0" w14:textId="77777777" w:rsidR="006C7B5D" w:rsidRPr="0095552E" w:rsidRDefault="006C7B5D" w:rsidP="00FB4937">
            <w:pPr>
              <w:pStyle w:val="Tabletext"/>
              <w:keepNext/>
              <w:rPr>
                <w:b/>
              </w:rPr>
            </w:pPr>
            <w:r w:rsidRPr="0095552E">
              <w:rPr>
                <w:b/>
              </w:rPr>
              <w:tab/>
              <w:t>descriptor_tag</w:t>
            </w:r>
          </w:p>
        </w:tc>
        <w:tc>
          <w:tcPr>
            <w:tcW w:w="1440" w:type="dxa"/>
            <w:tcBorders>
              <w:top w:val="nil"/>
              <w:left w:val="single" w:sz="4" w:space="0" w:color="auto"/>
              <w:bottom w:val="nil"/>
              <w:right w:val="single" w:sz="4" w:space="0" w:color="auto"/>
            </w:tcBorders>
          </w:tcPr>
          <w:p w14:paraId="06A246CE" w14:textId="77777777" w:rsidR="006C7B5D" w:rsidRPr="0095552E" w:rsidRDefault="006C7B5D" w:rsidP="00FB4937">
            <w:pPr>
              <w:pStyle w:val="Tabletext"/>
              <w:keepNext/>
              <w:jc w:val="center"/>
              <w:rPr>
                <w:b/>
              </w:rPr>
            </w:pPr>
            <w:r w:rsidRPr="0095552E">
              <w:rPr>
                <w:b/>
              </w:rPr>
              <w:t>8</w:t>
            </w:r>
          </w:p>
        </w:tc>
        <w:tc>
          <w:tcPr>
            <w:tcW w:w="1440" w:type="dxa"/>
            <w:tcBorders>
              <w:top w:val="nil"/>
              <w:left w:val="single" w:sz="4" w:space="0" w:color="auto"/>
              <w:bottom w:val="nil"/>
              <w:right w:val="single" w:sz="4" w:space="0" w:color="auto"/>
            </w:tcBorders>
          </w:tcPr>
          <w:p w14:paraId="1A82F0F4" w14:textId="77777777" w:rsidR="006C7B5D" w:rsidRPr="0095552E" w:rsidRDefault="006C7B5D" w:rsidP="00FB4937">
            <w:pPr>
              <w:pStyle w:val="Tabletext"/>
              <w:keepNext/>
              <w:jc w:val="center"/>
              <w:rPr>
                <w:b/>
              </w:rPr>
            </w:pPr>
            <w:r w:rsidRPr="0095552E">
              <w:rPr>
                <w:b/>
              </w:rPr>
              <w:t>uimsbf</w:t>
            </w:r>
          </w:p>
        </w:tc>
      </w:tr>
      <w:tr w:rsidR="006C7B5D" w:rsidRPr="0095552E" w14:paraId="295A6B40" w14:textId="77777777" w:rsidTr="00FB4937">
        <w:trPr>
          <w:jc w:val="center"/>
        </w:trPr>
        <w:tc>
          <w:tcPr>
            <w:tcW w:w="6804" w:type="dxa"/>
            <w:tcBorders>
              <w:top w:val="nil"/>
              <w:left w:val="single" w:sz="4" w:space="0" w:color="auto"/>
              <w:bottom w:val="nil"/>
              <w:right w:val="single" w:sz="4" w:space="0" w:color="auto"/>
            </w:tcBorders>
          </w:tcPr>
          <w:p w14:paraId="5B381019" w14:textId="77777777" w:rsidR="006C7B5D" w:rsidRPr="0095552E" w:rsidRDefault="006C7B5D" w:rsidP="00FB4937">
            <w:pPr>
              <w:pStyle w:val="Tabletext"/>
              <w:rPr>
                <w:b/>
              </w:rPr>
            </w:pPr>
            <w:r w:rsidRPr="0095552E">
              <w:rPr>
                <w:b/>
              </w:rPr>
              <w:tab/>
              <w:t>descriptor_length</w:t>
            </w:r>
          </w:p>
        </w:tc>
        <w:tc>
          <w:tcPr>
            <w:tcW w:w="1440" w:type="dxa"/>
            <w:tcBorders>
              <w:top w:val="nil"/>
              <w:left w:val="single" w:sz="4" w:space="0" w:color="auto"/>
              <w:bottom w:val="nil"/>
              <w:right w:val="single" w:sz="4" w:space="0" w:color="auto"/>
            </w:tcBorders>
          </w:tcPr>
          <w:p w14:paraId="10CE8399" w14:textId="77777777" w:rsidR="006C7B5D" w:rsidRPr="0095552E" w:rsidRDefault="006C7B5D" w:rsidP="00FB4937">
            <w:pPr>
              <w:pStyle w:val="Tabletext"/>
              <w:jc w:val="center"/>
              <w:rPr>
                <w:b/>
              </w:rPr>
            </w:pPr>
            <w:r w:rsidRPr="0095552E">
              <w:rPr>
                <w:b/>
              </w:rPr>
              <w:t>8</w:t>
            </w:r>
          </w:p>
        </w:tc>
        <w:tc>
          <w:tcPr>
            <w:tcW w:w="1440" w:type="dxa"/>
            <w:tcBorders>
              <w:top w:val="nil"/>
              <w:left w:val="single" w:sz="4" w:space="0" w:color="auto"/>
              <w:bottom w:val="nil"/>
              <w:right w:val="single" w:sz="4" w:space="0" w:color="auto"/>
            </w:tcBorders>
          </w:tcPr>
          <w:p w14:paraId="5D9B495D" w14:textId="77777777" w:rsidR="006C7B5D" w:rsidRPr="0095552E" w:rsidRDefault="006C7B5D" w:rsidP="00FB4937">
            <w:pPr>
              <w:pStyle w:val="Tabletext"/>
              <w:jc w:val="center"/>
              <w:rPr>
                <w:b/>
              </w:rPr>
            </w:pPr>
            <w:r w:rsidRPr="0095552E">
              <w:rPr>
                <w:b/>
              </w:rPr>
              <w:t>uimsbf</w:t>
            </w:r>
          </w:p>
        </w:tc>
      </w:tr>
      <w:tr w:rsidR="006C7B5D" w:rsidRPr="0095552E" w14:paraId="40B23E48" w14:textId="77777777" w:rsidTr="00FB4937">
        <w:trPr>
          <w:jc w:val="center"/>
        </w:trPr>
        <w:tc>
          <w:tcPr>
            <w:tcW w:w="6804" w:type="dxa"/>
            <w:tcBorders>
              <w:top w:val="nil"/>
              <w:left w:val="single" w:sz="4" w:space="0" w:color="auto"/>
              <w:bottom w:val="nil"/>
              <w:right w:val="single" w:sz="4" w:space="0" w:color="auto"/>
            </w:tcBorders>
          </w:tcPr>
          <w:p w14:paraId="0CD13066" w14:textId="77777777" w:rsidR="006C7B5D" w:rsidRPr="0095552E" w:rsidRDefault="006C7B5D" w:rsidP="00FB4937">
            <w:pPr>
              <w:pStyle w:val="Tabletext"/>
              <w:rPr>
                <w:b/>
              </w:rPr>
            </w:pPr>
            <w:r w:rsidRPr="0095552E">
              <w:rPr>
                <w:b/>
              </w:rPr>
              <w:tab/>
              <w:t>MPEG-4_audio_profile_and_level</w:t>
            </w:r>
          </w:p>
        </w:tc>
        <w:tc>
          <w:tcPr>
            <w:tcW w:w="1440" w:type="dxa"/>
            <w:tcBorders>
              <w:top w:val="nil"/>
              <w:left w:val="single" w:sz="4" w:space="0" w:color="auto"/>
              <w:bottom w:val="nil"/>
              <w:right w:val="single" w:sz="4" w:space="0" w:color="auto"/>
            </w:tcBorders>
          </w:tcPr>
          <w:p w14:paraId="503A6ABB" w14:textId="77777777" w:rsidR="006C7B5D" w:rsidRPr="0095552E" w:rsidRDefault="006C7B5D" w:rsidP="00FB4937">
            <w:pPr>
              <w:pStyle w:val="Tabletext"/>
              <w:jc w:val="center"/>
              <w:rPr>
                <w:b/>
              </w:rPr>
            </w:pPr>
            <w:r w:rsidRPr="0095552E">
              <w:rPr>
                <w:b/>
              </w:rPr>
              <w:t>8</w:t>
            </w:r>
          </w:p>
        </w:tc>
        <w:tc>
          <w:tcPr>
            <w:tcW w:w="1440" w:type="dxa"/>
            <w:tcBorders>
              <w:top w:val="nil"/>
              <w:left w:val="single" w:sz="4" w:space="0" w:color="auto"/>
              <w:bottom w:val="nil"/>
              <w:right w:val="single" w:sz="4" w:space="0" w:color="auto"/>
            </w:tcBorders>
          </w:tcPr>
          <w:p w14:paraId="6C1D722E" w14:textId="77777777" w:rsidR="006C7B5D" w:rsidRPr="0095552E" w:rsidRDefault="006C7B5D" w:rsidP="00FB4937">
            <w:pPr>
              <w:pStyle w:val="Tabletext"/>
              <w:jc w:val="center"/>
              <w:rPr>
                <w:b/>
              </w:rPr>
            </w:pPr>
            <w:r w:rsidRPr="0095552E">
              <w:rPr>
                <w:b/>
              </w:rPr>
              <w:t>uimsbf</w:t>
            </w:r>
          </w:p>
        </w:tc>
      </w:tr>
      <w:tr w:rsidR="006C7B5D" w:rsidRPr="0095552E" w14:paraId="35B86E06" w14:textId="77777777" w:rsidTr="00FB4937">
        <w:trPr>
          <w:jc w:val="center"/>
        </w:trPr>
        <w:tc>
          <w:tcPr>
            <w:tcW w:w="6804" w:type="dxa"/>
            <w:tcBorders>
              <w:top w:val="nil"/>
              <w:left w:val="single" w:sz="4" w:space="0" w:color="auto"/>
              <w:bottom w:val="single" w:sz="4" w:space="0" w:color="auto"/>
              <w:right w:val="single" w:sz="4" w:space="0" w:color="auto"/>
            </w:tcBorders>
          </w:tcPr>
          <w:p w14:paraId="110C1578" w14:textId="77777777" w:rsidR="006C7B5D" w:rsidRPr="0095552E" w:rsidRDefault="006C7B5D" w:rsidP="00FB4937">
            <w:pPr>
              <w:pStyle w:val="Tabletext"/>
            </w:pPr>
            <w:r w:rsidRPr="0095552E">
              <w:t>}</w:t>
            </w:r>
          </w:p>
        </w:tc>
        <w:tc>
          <w:tcPr>
            <w:tcW w:w="1440" w:type="dxa"/>
            <w:tcBorders>
              <w:top w:val="nil"/>
              <w:left w:val="single" w:sz="4" w:space="0" w:color="auto"/>
              <w:bottom w:val="single" w:sz="4" w:space="0" w:color="auto"/>
              <w:right w:val="single" w:sz="4" w:space="0" w:color="auto"/>
            </w:tcBorders>
          </w:tcPr>
          <w:p w14:paraId="17A050BF" w14:textId="77777777" w:rsidR="006C7B5D" w:rsidRPr="0095552E" w:rsidRDefault="006C7B5D" w:rsidP="00FB4937">
            <w:pPr>
              <w:pStyle w:val="Tabletext"/>
              <w:jc w:val="center"/>
              <w:rPr>
                <w:b/>
              </w:rPr>
            </w:pPr>
          </w:p>
        </w:tc>
        <w:tc>
          <w:tcPr>
            <w:tcW w:w="1440" w:type="dxa"/>
            <w:tcBorders>
              <w:top w:val="nil"/>
              <w:left w:val="single" w:sz="4" w:space="0" w:color="auto"/>
              <w:bottom w:val="single" w:sz="4" w:space="0" w:color="auto"/>
              <w:right w:val="single" w:sz="4" w:space="0" w:color="auto"/>
            </w:tcBorders>
          </w:tcPr>
          <w:p w14:paraId="7C46730B" w14:textId="77777777" w:rsidR="006C7B5D" w:rsidRPr="0095552E" w:rsidRDefault="006C7B5D" w:rsidP="00FB4937">
            <w:pPr>
              <w:pStyle w:val="Tabletext"/>
              <w:jc w:val="center"/>
              <w:rPr>
                <w:b/>
              </w:rPr>
            </w:pPr>
          </w:p>
        </w:tc>
      </w:tr>
    </w:tbl>
    <w:p w14:paraId="7F61ADEC" w14:textId="77777777" w:rsidR="006C7B5D" w:rsidRPr="0095552E" w:rsidRDefault="006C7B5D" w:rsidP="006C7B5D">
      <w:pPr>
        <w:pStyle w:val="berschrift3"/>
      </w:pPr>
      <w:bookmarkStart w:id="2940" w:name="_Toc486998877"/>
      <w:bookmarkStart w:id="2941" w:name="_Toc309740703"/>
      <w:bookmarkStart w:id="2942" w:name="_Toc323505388"/>
      <w:bookmarkStart w:id="2943" w:name="_Toc515893364"/>
      <w:r w:rsidRPr="0095552E">
        <w:t>2.6.39</w:t>
      </w:r>
      <w:r w:rsidRPr="0095552E">
        <w:tab/>
        <w:t>Semantic definition of fields in MPEG-4 audio descriptor</w:t>
      </w:r>
      <w:bookmarkEnd w:id="2940"/>
      <w:bookmarkEnd w:id="2941"/>
      <w:bookmarkEnd w:id="2942"/>
      <w:bookmarkEnd w:id="2943"/>
    </w:p>
    <w:p w14:paraId="615A3D74" w14:textId="7922A3EC" w:rsidR="006C7B5D" w:rsidRPr="0095552E" w:rsidRDefault="006C7B5D" w:rsidP="006C7B5D">
      <w:r w:rsidRPr="0095552E">
        <w:rPr>
          <w:b/>
          <w:bCs/>
        </w:rPr>
        <w:t xml:space="preserve">MPEG-4_audio_profile_and_level </w:t>
      </w:r>
      <w:r w:rsidRPr="0095552E">
        <w:t>– This 8-bit field identifies the profile and level of the ISO/IEC 14496-3 audio stream corresponding to Table 2-</w:t>
      </w:r>
      <w:r w:rsidR="001346FE" w:rsidRPr="0095552E">
        <w:t>74</w:t>
      </w:r>
      <w:r w:rsidRPr="0095552E">
        <w:t xml:space="preserve">. If encoded with the value 0x0F, then it is signalled that no profile and level is defined for the associated MPEG-4 audio stream. The encoded value 0xFF indicates that the audio profile and level is not specified by the MPEG-4_audio_profile_and_level field; in that case, in addition to the MPEG-4 audio descriptor, an MPEG-4 audio extension descriptor shall be associated with the same MPEG-4 audio stream. In all other cases, next to an MPEG-4 audio descriptor, also an MPEG-4 audio extension descriptor may be associated with the same MPEG-4 audio stream. </w:t>
      </w:r>
    </w:p>
    <w:tbl>
      <w:tblPr>
        <w:tblW w:w="0" w:type="auto"/>
        <w:jc w:val="center"/>
        <w:tblLayout w:type="fixed"/>
        <w:tblLook w:val="0000" w:firstRow="0" w:lastRow="0" w:firstColumn="0" w:lastColumn="0" w:noHBand="0" w:noVBand="0"/>
      </w:tblPr>
      <w:tblGrid>
        <w:gridCol w:w="8"/>
        <w:gridCol w:w="2268"/>
        <w:gridCol w:w="6229"/>
        <w:gridCol w:w="8"/>
      </w:tblGrid>
      <w:tr w:rsidR="00B946AC" w:rsidRPr="0095552E" w14:paraId="7C9CEC35" w14:textId="77777777" w:rsidTr="00AD136D">
        <w:trPr>
          <w:gridAfter w:val="1"/>
          <w:wAfter w:w="8" w:type="dxa"/>
          <w:tblHeader/>
          <w:jc w:val="center"/>
        </w:trPr>
        <w:tc>
          <w:tcPr>
            <w:tcW w:w="8505" w:type="dxa"/>
            <w:gridSpan w:val="3"/>
          </w:tcPr>
          <w:p w14:paraId="2D2B9918" w14:textId="4D49D564" w:rsidR="00B946AC" w:rsidRPr="0095552E" w:rsidRDefault="00B946AC" w:rsidP="00B946AC">
            <w:pPr>
              <w:pStyle w:val="TableTitle"/>
            </w:pPr>
            <w:r w:rsidRPr="0095552E">
              <w:t>Table 2-</w:t>
            </w:r>
            <w:r w:rsidR="001346FE" w:rsidRPr="0095552E">
              <w:t xml:space="preserve">74 </w:t>
            </w:r>
            <w:r w:rsidRPr="0095552E">
              <w:t>– MPEG-4_audio_profile_and_level assignment values</w:t>
            </w:r>
          </w:p>
        </w:tc>
      </w:tr>
      <w:tr w:rsidR="006C7B5D" w:rsidRPr="0095552E" w14:paraId="29CF38EF"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tblHeader/>
          <w:jc w:val="center"/>
        </w:trPr>
        <w:tc>
          <w:tcPr>
            <w:tcW w:w="2268" w:type="dxa"/>
          </w:tcPr>
          <w:p w14:paraId="04578A26" w14:textId="77777777" w:rsidR="006C7B5D" w:rsidRPr="0095552E" w:rsidRDefault="006C7B5D" w:rsidP="00FB4937">
            <w:pPr>
              <w:pStyle w:val="Tablehead"/>
              <w:keepNext/>
              <w:keepLines/>
              <w:rPr>
                <w:noProof w:val="0"/>
              </w:rPr>
            </w:pPr>
            <w:r w:rsidRPr="0095552E">
              <w:rPr>
                <w:noProof w:val="0"/>
              </w:rPr>
              <w:t>Value</w:t>
            </w:r>
          </w:p>
        </w:tc>
        <w:tc>
          <w:tcPr>
            <w:tcW w:w="6237" w:type="dxa"/>
            <w:gridSpan w:val="2"/>
          </w:tcPr>
          <w:p w14:paraId="2D5B7CCB" w14:textId="77777777" w:rsidR="006C7B5D" w:rsidRPr="0095552E" w:rsidRDefault="006C7B5D" w:rsidP="00FB4937">
            <w:pPr>
              <w:pStyle w:val="Tablehead"/>
              <w:keepNext/>
              <w:keepLines/>
              <w:rPr>
                <w:noProof w:val="0"/>
              </w:rPr>
            </w:pPr>
            <w:r w:rsidRPr="0095552E">
              <w:rPr>
                <w:noProof w:val="0"/>
              </w:rPr>
              <w:t>Description</w:t>
            </w:r>
          </w:p>
        </w:tc>
      </w:tr>
      <w:tr w:rsidR="006C7B5D" w:rsidRPr="0095552E" w14:paraId="2885F0D2"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bottom w:val="single" w:sz="6" w:space="0" w:color="auto"/>
            </w:tcBorders>
          </w:tcPr>
          <w:p w14:paraId="0DC803B7" w14:textId="14C39E51" w:rsidR="006C7B5D" w:rsidRPr="0095552E" w:rsidRDefault="000365CE" w:rsidP="00FB4937">
            <w:pPr>
              <w:pStyle w:val="Tabletext"/>
              <w:keepNext/>
              <w:jc w:val="center"/>
            </w:pPr>
            <w:r w:rsidRPr="0095552E">
              <w:t>0x00 .. 0x0E</w:t>
            </w:r>
          </w:p>
        </w:tc>
        <w:tc>
          <w:tcPr>
            <w:tcW w:w="6237" w:type="dxa"/>
            <w:gridSpan w:val="2"/>
            <w:tcBorders>
              <w:bottom w:val="single" w:sz="6" w:space="0" w:color="auto"/>
            </w:tcBorders>
          </w:tcPr>
          <w:p w14:paraId="4D43439E" w14:textId="77777777" w:rsidR="006C7B5D" w:rsidRPr="0095552E" w:rsidRDefault="006C7B5D" w:rsidP="00FB4937">
            <w:pPr>
              <w:pStyle w:val="Tabletext"/>
              <w:keepNext/>
            </w:pPr>
            <w:r w:rsidRPr="0095552E">
              <w:t xml:space="preserve">Reserved </w:t>
            </w:r>
          </w:p>
        </w:tc>
      </w:tr>
      <w:tr w:rsidR="006C7B5D" w:rsidRPr="0095552E" w14:paraId="709EED13"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bottom w:val="single" w:sz="6" w:space="0" w:color="auto"/>
            </w:tcBorders>
          </w:tcPr>
          <w:p w14:paraId="35747BC3" w14:textId="77777777" w:rsidR="006C7B5D" w:rsidRPr="0095552E" w:rsidRDefault="006C7B5D" w:rsidP="00FB4937">
            <w:pPr>
              <w:pStyle w:val="Tabletext"/>
              <w:keepNext/>
              <w:jc w:val="center"/>
            </w:pPr>
            <w:r w:rsidRPr="0095552E">
              <w:t>0x0F</w:t>
            </w:r>
          </w:p>
        </w:tc>
        <w:tc>
          <w:tcPr>
            <w:tcW w:w="6237" w:type="dxa"/>
            <w:gridSpan w:val="2"/>
            <w:tcBorders>
              <w:bottom w:val="single" w:sz="6" w:space="0" w:color="auto"/>
            </w:tcBorders>
          </w:tcPr>
          <w:p w14:paraId="50BCA8A7" w14:textId="77777777" w:rsidR="006C7B5D" w:rsidRPr="0095552E" w:rsidRDefault="006C7B5D" w:rsidP="00FB4937">
            <w:pPr>
              <w:pStyle w:val="Tabletext"/>
              <w:keepNext/>
            </w:pPr>
            <w:r w:rsidRPr="0095552E">
              <w:t>No audio profile and level defined for the associated MPEG-4 audio stream</w:t>
            </w:r>
          </w:p>
        </w:tc>
      </w:tr>
      <w:tr w:rsidR="006C7B5D" w:rsidRPr="0095552E" w14:paraId="33455261"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bottom w:val="nil"/>
            </w:tcBorders>
          </w:tcPr>
          <w:p w14:paraId="1BF9ED03" w14:textId="77777777" w:rsidR="006C7B5D" w:rsidRPr="0095552E" w:rsidRDefault="006C7B5D" w:rsidP="00FB4937">
            <w:pPr>
              <w:pStyle w:val="Tabletext"/>
              <w:keepNext/>
              <w:jc w:val="center"/>
            </w:pPr>
            <w:r w:rsidRPr="0095552E">
              <w:t>0x10</w:t>
            </w:r>
          </w:p>
        </w:tc>
        <w:tc>
          <w:tcPr>
            <w:tcW w:w="6237" w:type="dxa"/>
            <w:gridSpan w:val="2"/>
            <w:tcBorders>
              <w:bottom w:val="nil"/>
            </w:tcBorders>
          </w:tcPr>
          <w:p w14:paraId="5E065059" w14:textId="77777777" w:rsidR="006C7B5D" w:rsidRPr="0095552E" w:rsidRDefault="006C7B5D" w:rsidP="00FB4937">
            <w:pPr>
              <w:pStyle w:val="Tabletext"/>
              <w:keepNext/>
            </w:pPr>
            <w:r w:rsidRPr="0095552E">
              <w:t>Main profile, level 1</w:t>
            </w:r>
          </w:p>
        </w:tc>
      </w:tr>
      <w:tr w:rsidR="006C7B5D" w:rsidRPr="0095552E" w14:paraId="065DFDBC"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05762A3C" w14:textId="77777777" w:rsidR="006C7B5D" w:rsidRPr="0095552E" w:rsidRDefault="006C7B5D" w:rsidP="00FB4937">
            <w:pPr>
              <w:pStyle w:val="Tabletext"/>
              <w:keepNext/>
              <w:jc w:val="center"/>
            </w:pPr>
            <w:r w:rsidRPr="0095552E">
              <w:t>0x11</w:t>
            </w:r>
          </w:p>
        </w:tc>
        <w:tc>
          <w:tcPr>
            <w:tcW w:w="6237" w:type="dxa"/>
            <w:gridSpan w:val="2"/>
            <w:tcBorders>
              <w:top w:val="nil"/>
              <w:bottom w:val="nil"/>
            </w:tcBorders>
          </w:tcPr>
          <w:p w14:paraId="213EEEDB" w14:textId="77777777" w:rsidR="006C7B5D" w:rsidRPr="0095552E" w:rsidRDefault="006C7B5D" w:rsidP="00FB4937">
            <w:pPr>
              <w:pStyle w:val="Tabletext"/>
              <w:keepNext/>
            </w:pPr>
            <w:r w:rsidRPr="0095552E">
              <w:t>Main profile, level 2</w:t>
            </w:r>
          </w:p>
        </w:tc>
      </w:tr>
      <w:tr w:rsidR="006C7B5D" w:rsidRPr="0095552E" w14:paraId="2D487214"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5EDBD549" w14:textId="77777777" w:rsidR="006C7B5D" w:rsidRPr="0095552E" w:rsidRDefault="006C7B5D" w:rsidP="00FB4937">
            <w:pPr>
              <w:pStyle w:val="Tabletext"/>
              <w:keepNext/>
              <w:jc w:val="center"/>
            </w:pPr>
            <w:r w:rsidRPr="0095552E">
              <w:t>0x12</w:t>
            </w:r>
          </w:p>
        </w:tc>
        <w:tc>
          <w:tcPr>
            <w:tcW w:w="6237" w:type="dxa"/>
            <w:gridSpan w:val="2"/>
            <w:tcBorders>
              <w:top w:val="nil"/>
              <w:bottom w:val="nil"/>
            </w:tcBorders>
          </w:tcPr>
          <w:p w14:paraId="32923001" w14:textId="77777777" w:rsidR="006C7B5D" w:rsidRPr="0095552E" w:rsidRDefault="006C7B5D" w:rsidP="00FB4937">
            <w:pPr>
              <w:pStyle w:val="Tabletext"/>
              <w:keepNext/>
            </w:pPr>
            <w:r w:rsidRPr="0095552E">
              <w:t>Main profile, level 3</w:t>
            </w:r>
          </w:p>
        </w:tc>
      </w:tr>
      <w:tr w:rsidR="006C7B5D" w:rsidRPr="0095552E" w14:paraId="0D8FE1B0"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4F4D2954" w14:textId="77777777" w:rsidR="006C7B5D" w:rsidRPr="0095552E" w:rsidRDefault="006C7B5D" w:rsidP="00FB4937">
            <w:pPr>
              <w:pStyle w:val="Tabletext"/>
              <w:jc w:val="center"/>
            </w:pPr>
            <w:r w:rsidRPr="0095552E">
              <w:t>0x13</w:t>
            </w:r>
          </w:p>
        </w:tc>
        <w:tc>
          <w:tcPr>
            <w:tcW w:w="6237" w:type="dxa"/>
            <w:gridSpan w:val="2"/>
            <w:tcBorders>
              <w:top w:val="nil"/>
              <w:bottom w:val="nil"/>
            </w:tcBorders>
          </w:tcPr>
          <w:p w14:paraId="5E3760F8" w14:textId="77777777" w:rsidR="006C7B5D" w:rsidRPr="0095552E" w:rsidRDefault="006C7B5D" w:rsidP="00FB4937">
            <w:pPr>
              <w:pStyle w:val="Tabletext"/>
            </w:pPr>
            <w:r w:rsidRPr="0095552E">
              <w:t>Main profile, level 4</w:t>
            </w:r>
          </w:p>
        </w:tc>
      </w:tr>
      <w:tr w:rsidR="000365CE" w:rsidRPr="0095552E" w14:paraId="331B0130"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63D1DD60" w14:textId="6DAA5FDB" w:rsidR="000365CE" w:rsidRPr="0095552E" w:rsidRDefault="000365CE" w:rsidP="000365CE">
            <w:pPr>
              <w:pStyle w:val="Tabletext"/>
              <w:jc w:val="center"/>
            </w:pPr>
            <w:r w:rsidRPr="0095552E">
              <w:t>0x14 .. 0x17</w:t>
            </w:r>
          </w:p>
        </w:tc>
        <w:tc>
          <w:tcPr>
            <w:tcW w:w="6237" w:type="dxa"/>
            <w:gridSpan w:val="2"/>
            <w:tcBorders>
              <w:top w:val="nil"/>
              <w:bottom w:val="nil"/>
            </w:tcBorders>
          </w:tcPr>
          <w:p w14:paraId="05268DCF" w14:textId="77777777" w:rsidR="000365CE" w:rsidRPr="0095552E" w:rsidRDefault="000365CE" w:rsidP="000365CE">
            <w:pPr>
              <w:pStyle w:val="Tabletext"/>
            </w:pPr>
            <w:r w:rsidRPr="0095552E">
              <w:t>Reserved</w:t>
            </w:r>
          </w:p>
        </w:tc>
      </w:tr>
      <w:tr w:rsidR="000365CE" w:rsidRPr="0095552E" w14:paraId="5ACEF5F3"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2E0950C0" w14:textId="088393A2" w:rsidR="000365CE" w:rsidRPr="0095552E" w:rsidRDefault="000365CE" w:rsidP="000365CE">
            <w:pPr>
              <w:pStyle w:val="Tabletext"/>
              <w:jc w:val="center"/>
            </w:pPr>
            <w:r w:rsidRPr="0095552E">
              <w:t>0x18</w:t>
            </w:r>
          </w:p>
        </w:tc>
        <w:tc>
          <w:tcPr>
            <w:tcW w:w="6237" w:type="dxa"/>
            <w:gridSpan w:val="2"/>
            <w:tcBorders>
              <w:top w:val="nil"/>
              <w:bottom w:val="nil"/>
            </w:tcBorders>
          </w:tcPr>
          <w:p w14:paraId="366BA613" w14:textId="77777777" w:rsidR="000365CE" w:rsidRPr="0095552E" w:rsidRDefault="000365CE" w:rsidP="000365CE">
            <w:pPr>
              <w:pStyle w:val="Tabletext"/>
            </w:pPr>
            <w:r w:rsidRPr="0095552E">
              <w:t>Scalable Profile, level 1</w:t>
            </w:r>
          </w:p>
        </w:tc>
      </w:tr>
      <w:tr w:rsidR="000365CE" w:rsidRPr="0095552E" w14:paraId="7E79921C" w14:textId="77777777" w:rsidTr="0016239E">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50BE5D51" w14:textId="736E5136" w:rsidR="000365CE" w:rsidRPr="0095552E" w:rsidRDefault="000365CE" w:rsidP="000365CE">
            <w:pPr>
              <w:pStyle w:val="Tabletext"/>
              <w:jc w:val="center"/>
            </w:pPr>
            <w:r w:rsidRPr="0095552E">
              <w:t>0x19</w:t>
            </w:r>
          </w:p>
        </w:tc>
        <w:tc>
          <w:tcPr>
            <w:tcW w:w="6237" w:type="dxa"/>
            <w:gridSpan w:val="2"/>
            <w:tcBorders>
              <w:top w:val="nil"/>
              <w:bottom w:val="nil"/>
            </w:tcBorders>
          </w:tcPr>
          <w:p w14:paraId="320ED7CD" w14:textId="77777777" w:rsidR="000365CE" w:rsidRPr="0095552E" w:rsidRDefault="000365CE" w:rsidP="000365CE">
            <w:pPr>
              <w:pStyle w:val="Tabletext"/>
            </w:pPr>
            <w:r w:rsidRPr="0095552E">
              <w:t>Scalable Profile, level 2</w:t>
            </w:r>
          </w:p>
        </w:tc>
      </w:tr>
      <w:tr w:rsidR="000365CE" w:rsidRPr="0095552E" w14:paraId="49B1446E" w14:textId="77777777" w:rsidTr="0016239E">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single" w:sz="4" w:space="0" w:color="auto"/>
            </w:tcBorders>
          </w:tcPr>
          <w:p w14:paraId="18E736AF" w14:textId="158A9F63" w:rsidR="000365CE" w:rsidRPr="0095552E" w:rsidRDefault="000365CE" w:rsidP="000365CE">
            <w:pPr>
              <w:pStyle w:val="Tabletext"/>
              <w:jc w:val="center"/>
            </w:pPr>
            <w:r w:rsidRPr="0095552E">
              <w:t>0x1A</w:t>
            </w:r>
          </w:p>
        </w:tc>
        <w:tc>
          <w:tcPr>
            <w:tcW w:w="6237" w:type="dxa"/>
            <w:gridSpan w:val="2"/>
            <w:tcBorders>
              <w:top w:val="nil"/>
              <w:bottom w:val="single" w:sz="4" w:space="0" w:color="auto"/>
            </w:tcBorders>
          </w:tcPr>
          <w:p w14:paraId="79298A73" w14:textId="77777777" w:rsidR="000365CE" w:rsidRPr="0095552E" w:rsidRDefault="000365CE" w:rsidP="000365CE">
            <w:pPr>
              <w:pStyle w:val="Tabletext"/>
            </w:pPr>
            <w:r w:rsidRPr="0095552E">
              <w:t>Scalable Profile, level 3</w:t>
            </w:r>
          </w:p>
        </w:tc>
      </w:tr>
      <w:tr w:rsidR="000365CE" w:rsidRPr="0095552E" w14:paraId="09D72825" w14:textId="77777777" w:rsidTr="0016239E">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single" w:sz="4" w:space="0" w:color="auto"/>
              <w:bottom w:val="nil"/>
            </w:tcBorders>
          </w:tcPr>
          <w:p w14:paraId="309B041B" w14:textId="6DA87178" w:rsidR="000365CE" w:rsidRPr="0095552E" w:rsidRDefault="000365CE" w:rsidP="000365CE">
            <w:pPr>
              <w:pStyle w:val="Tabletext"/>
              <w:jc w:val="center"/>
            </w:pPr>
            <w:r w:rsidRPr="0095552E">
              <w:lastRenderedPageBreak/>
              <w:t>0x1B</w:t>
            </w:r>
          </w:p>
        </w:tc>
        <w:tc>
          <w:tcPr>
            <w:tcW w:w="6237" w:type="dxa"/>
            <w:gridSpan w:val="2"/>
            <w:tcBorders>
              <w:top w:val="single" w:sz="4" w:space="0" w:color="auto"/>
              <w:bottom w:val="nil"/>
            </w:tcBorders>
          </w:tcPr>
          <w:p w14:paraId="45F958F9" w14:textId="77777777" w:rsidR="000365CE" w:rsidRPr="0095552E" w:rsidRDefault="000365CE" w:rsidP="000365CE">
            <w:pPr>
              <w:pStyle w:val="Tabletext"/>
            </w:pPr>
            <w:r w:rsidRPr="0095552E">
              <w:t>Scalable Profile, level 4</w:t>
            </w:r>
          </w:p>
        </w:tc>
      </w:tr>
      <w:tr w:rsidR="000365CE" w:rsidRPr="0095552E" w14:paraId="7010B6E6"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single" w:sz="6" w:space="0" w:color="auto"/>
            </w:tcBorders>
          </w:tcPr>
          <w:p w14:paraId="1E2BC532" w14:textId="504E5A86" w:rsidR="000365CE" w:rsidRPr="0095552E" w:rsidRDefault="000365CE" w:rsidP="000365CE">
            <w:pPr>
              <w:pStyle w:val="Tabletext"/>
              <w:jc w:val="center"/>
            </w:pPr>
            <w:r w:rsidRPr="0095552E">
              <w:t>0x1C .. 0x1F</w:t>
            </w:r>
          </w:p>
        </w:tc>
        <w:tc>
          <w:tcPr>
            <w:tcW w:w="6237" w:type="dxa"/>
            <w:gridSpan w:val="2"/>
            <w:tcBorders>
              <w:top w:val="nil"/>
              <w:bottom w:val="single" w:sz="4" w:space="0" w:color="auto"/>
            </w:tcBorders>
          </w:tcPr>
          <w:p w14:paraId="1038DA05" w14:textId="77777777" w:rsidR="000365CE" w:rsidRPr="0095552E" w:rsidRDefault="000365CE" w:rsidP="000365CE">
            <w:pPr>
              <w:pStyle w:val="Tabletext"/>
            </w:pPr>
            <w:r w:rsidRPr="0095552E">
              <w:t>Reserved</w:t>
            </w:r>
          </w:p>
        </w:tc>
      </w:tr>
      <w:tr w:rsidR="000365CE" w:rsidRPr="0095552E" w14:paraId="4F848D96"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bottom w:val="nil"/>
            </w:tcBorders>
          </w:tcPr>
          <w:p w14:paraId="4C458187" w14:textId="68CBB8AC" w:rsidR="000365CE" w:rsidRPr="0095552E" w:rsidRDefault="000365CE" w:rsidP="000365CE">
            <w:pPr>
              <w:pStyle w:val="Tabletext"/>
              <w:keepLines w:val="0"/>
              <w:widowControl w:val="0"/>
              <w:jc w:val="center"/>
            </w:pPr>
            <w:r w:rsidRPr="0095552E">
              <w:t>0x20</w:t>
            </w:r>
          </w:p>
        </w:tc>
        <w:tc>
          <w:tcPr>
            <w:tcW w:w="6237" w:type="dxa"/>
            <w:gridSpan w:val="2"/>
            <w:tcBorders>
              <w:top w:val="single" w:sz="4" w:space="0" w:color="auto"/>
              <w:bottom w:val="nil"/>
            </w:tcBorders>
          </w:tcPr>
          <w:p w14:paraId="2186E825" w14:textId="77777777" w:rsidR="000365CE" w:rsidRPr="0095552E" w:rsidRDefault="000365CE" w:rsidP="000365CE">
            <w:pPr>
              <w:pStyle w:val="Tabletext"/>
              <w:keepLines w:val="0"/>
              <w:widowControl w:val="0"/>
            </w:pPr>
            <w:r w:rsidRPr="0095552E">
              <w:t>Speech profile, level 1</w:t>
            </w:r>
          </w:p>
        </w:tc>
      </w:tr>
      <w:tr w:rsidR="000365CE" w:rsidRPr="0095552E" w14:paraId="4A64583C"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2B388B89" w14:textId="2C9583D7" w:rsidR="000365CE" w:rsidRPr="0095552E" w:rsidRDefault="000365CE" w:rsidP="000365CE">
            <w:pPr>
              <w:pStyle w:val="Tabletext"/>
              <w:keepLines w:val="0"/>
              <w:widowControl w:val="0"/>
              <w:jc w:val="center"/>
            </w:pPr>
            <w:r w:rsidRPr="0095552E">
              <w:t>0x21</w:t>
            </w:r>
          </w:p>
        </w:tc>
        <w:tc>
          <w:tcPr>
            <w:tcW w:w="6237" w:type="dxa"/>
            <w:gridSpan w:val="2"/>
            <w:tcBorders>
              <w:top w:val="nil"/>
              <w:bottom w:val="nil"/>
            </w:tcBorders>
          </w:tcPr>
          <w:p w14:paraId="334DCAA8" w14:textId="77777777" w:rsidR="000365CE" w:rsidRPr="0095552E" w:rsidRDefault="000365CE" w:rsidP="000365CE">
            <w:pPr>
              <w:pStyle w:val="Tabletext"/>
              <w:keepLines w:val="0"/>
              <w:widowControl w:val="0"/>
            </w:pPr>
            <w:r w:rsidRPr="0095552E">
              <w:t>Speech profile, level 2</w:t>
            </w:r>
          </w:p>
        </w:tc>
      </w:tr>
      <w:tr w:rsidR="000365CE" w:rsidRPr="0095552E" w14:paraId="43B0F2F1"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0699E166" w14:textId="499EAFB1" w:rsidR="000365CE" w:rsidRPr="0095552E" w:rsidRDefault="000365CE" w:rsidP="000365CE">
            <w:pPr>
              <w:pStyle w:val="Tabletext"/>
              <w:keepLines w:val="0"/>
              <w:widowControl w:val="0"/>
              <w:jc w:val="center"/>
            </w:pPr>
            <w:r w:rsidRPr="0095552E">
              <w:t>0x22 .. 0x27</w:t>
            </w:r>
          </w:p>
        </w:tc>
        <w:tc>
          <w:tcPr>
            <w:tcW w:w="6237" w:type="dxa"/>
            <w:gridSpan w:val="2"/>
            <w:tcBorders>
              <w:top w:val="nil"/>
              <w:bottom w:val="nil"/>
            </w:tcBorders>
          </w:tcPr>
          <w:p w14:paraId="5868B33C" w14:textId="77777777" w:rsidR="000365CE" w:rsidRPr="0095552E" w:rsidRDefault="000365CE" w:rsidP="000365CE">
            <w:pPr>
              <w:pStyle w:val="Tabletext"/>
              <w:keepLines w:val="0"/>
              <w:widowControl w:val="0"/>
            </w:pPr>
            <w:r w:rsidRPr="0095552E">
              <w:t>Reserved</w:t>
            </w:r>
          </w:p>
        </w:tc>
      </w:tr>
      <w:tr w:rsidR="000365CE" w:rsidRPr="0095552E" w14:paraId="78B2D3BB"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7664E1D6" w14:textId="56987BAE" w:rsidR="000365CE" w:rsidRPr="0095552E" w:rsidRDefault="000365CE" w:rsidP="000365CE">
            <w:pPr>
              <w:pStyle w:val="Tabletext"/>
              <w:keepLines w:val="0"/>
              <w:widowControl w:val="0"/>
              <w:jc w:val="center"/>
            </w:pPr>
            <w:r w:rsidRPr="0095552E">
              <w:t>0x28</w:t>
            </w:r>
          </w:p>
        </w:tc>
        <w:tc>
          <w:tcPr>
            <w:tcW w:w="6237" w:type="dxa"/>
            <w:gridSpan w:val="2"/>
            <w:tcBorders>
              <w:top w:val="nil"/>
              <w:bottom w:val="nil"/>
            </w:tcBorders>
          </w:tcPr>
          <w:p w14:paraId="1738CA3A" w14:textId="77777777" w:rsidR="000365CE" w:rsidRPr="0095552E" w:rsidRDefault="000365CE" w:rsidP="000365CE">
            <w:pPr>
              <w:pStyle w:val="Tabletext"/>
              <w:keepLines w:val="0"/>
              <w:widowControl w:val="0"/>
            </w:pPr>
            <w:r w:rsidRPr="0095552E">
              <w:t>Synthesis profile, level 1</w:t>
            </w:r>
          </w:p>
        </w:tc>
      </w:tr>
      <w:tr w:rsidR="000365CE" w:rsidRPr="0095552E" w14:paraId="56A95FD6"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7F71A3C4" w14:textId="16751E8D" w:rsidR="000365CE" w:rsidRPr="0095552E" w:rsidRDefault="000365CE" w:rsidP="000365CE">
            <w:pPr>
              <w:pStyle w:val="Tabletext"/>
              <w:keepLines w:val="0"/>
              <w:widowControl w:val="0"/>
              <w:jc w:val="center"/>
            </w:pPr>
            <w:r w:rsidRPr="0095552E">
              <w:t>0x29</w:t>
            </w:r>
          </w:p>
        </w:tc>
        <w:tc>
          <w:tcPr>
            <w:tcW w:w="6237" w:type="dxa"/>
            <w:gridSpan w:val="2"/>
            <w:tcBorders>
              <w:top w:val="nil"/>
              <w:bottom w:val="nil"/>
            </w:tcBorders>
          </w:tcPr>
          <w:p w14:paraId="45A499B4" w14:textId="77777777" w:rsidR="000365CE" w:rsidRPr="0095552E" w:rsidRDefault="000365CE" w:rsidP="000365CE">
            <w:pPr>
              <w:pStyle w:val="Tabletext"/>
              <w:keepLines w:val="0"/>
              <w:widowControl w:val="0"/>
            </w:pPr>
            <w:r w:rsidRPr="0095552E">
              <w:t>Synthesis profile, level 2</w:t>
            </w:r>
          </w:p>
        </w:tc>
      </w:tr>
      <w:tr w:rsidR="000365CE" w:rsidRPr="0095552E" w14:paraId="1C28460C"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3ACE7F97" w14:textId="77F5ABD5" w:rsidR="000365CE" w:rsidRPr="0095552E" w:rsidRDefault="000365CE" w:rsidP="000365CE">
            <w:pPr>
              <w:pStyle w:val="Tabletext"/>
              <w:keepLines w:val="0"/>
              <w:widowControl w:val="0"/>
              <w:jc w:val="center"/>
            </w:pPr>
            <w:r w:rsidRPr="0095552E">
              <w:t>0x2A</w:t>
            </w:r>
          </w:p>
        </w:tc>
        <w:tc>
          <w:tcPr>
            <w:tcW w:w="6237" w:type="dxa"/>
            <w:gridSpan w:val="2"/>
            <w:tcBorders>
              <w:top w:val="nil"/>
              <w:bottom w:val="nil"/>
            </w:tcBorders>
          </w:tcPr>
          <w:p w14:paraId="1F019E72" w14:textId="77777777" w:rsidR="000365CE" w:rsidRPr="0095552E" w:rsidRDefault="000365CE" w:rsidP="000365CE">
            <w:pPr>
              <w:pStyle w:val="Tabletext"/>
              <w:keepLines w:val="0"/>
              <w:widowControl w:val="0"/>
            </w:pPr>
            <w:r w:rsidRPr="0095552E">
              <w:t>Synthesis profile, level 3</w:t>
            </w:r>
          </w:p>
        </w:tc>
      </w:tr>
      <w:tr w:rsidR="000365CE" w:rsidRPr="0095552E" w14:paraId="18A114B6"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single" w:sz="6" w:space="0" w:color="auto"/>
            </w:tcBorders>
          </w:tcPr>
          <w:p w14:paraId="5013EA8A" w14:textId="49450A34" w:rsidR="000365CE" w:rsidRPr="0095552E" w:rsidRDefault="000365CE" w:rsidP="000365CE">
            <w:pPr>
              <w:pStyle w:val="Tabletext"/>
              <w:keepLines w:val="0"/>
              <w:widowControl w:val="0"/>
              <w:jc w:val="center"/>
            </w:pPr>
            <w:r w:rsidRPr="0095552E">
              <w:t>0x2B .. 0x2F</w:t>
            </w:r>
          </w:p>
        </w:tc>
        <w:tc>
          <w:tcPr>
            <w:tcW w:w="6237" w:type="dxa"/>
            <w:gridSpan w:val="2"/>
            <w:tcBorders>
              <w:top w:val="nil"/>
              <w:bottom w:val="single" w:sz="6" w:space="0" w:color="auto"/>
            </w:tcBorders>
          </w:tcPr>
          <w:p w14:paraId="2719821B" w14:textId="77777777" w:rsidR="000365CE" w:rsidRPr="0095552E" w:rsidRDefault="000365CE" w:rsidP="000365CE">
            <w:pPr>
              <w:pStyle w:val="Tabletext"/>
              <w:keepLines w:val="0"/>
              <w:widowControl w:val="0"/>
            </w:pPr>
            <w:r w:rsidRPr="0095552E">
              <w:t>Reserved</w:t>
            </w:r>
          </w:p>
        </w:tc>
      </w:tr>
      <w:tr w:rsidR="000365CE" w:rsidRPr="0095552E" w14:paraId="2E58CC51"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bottom w:val="nil"/>
            </w:tcBorders>
          </w:tcPr>
          <w:p w14:paraId="76A447DB" w14:textId="77777777" w:rsidR="000365CE" w:rsidRPr="0095552E" w:rsidRDefault="000365CE" w:rsidP="000365CE">
            <w:pPr>
              <w:pStyle w:val="Tabletext"/>
              <w:keepNext/>
              <w:jc w:val="center"/>
            </w:pPr>
            <w:r w:rsidRPr="0095552E">
              <w:t>0x30</w:t>
            </w:r>
          </w:p>
        </w:tc>
        <w:tc>
          <w:tcPr>
            <w:tcW w:w="6237" w:type="dxa"/>
            <w:gridSpan w:val="2"/>
            <w:tcBorders>
              <w:bottom w:val="nil"/>
            </w:tcBorders>
          </w:tcPr>
          <w:p w14:paraId="1765902D" w14:textId="77777777" w:rsidR="000365CE" w:rsidRPr="0095552E" w:rsidRDefault="000365CE" w:rsidP="000365CE">
            <w:pPr>
              <w:pStyle w:val="Tabletext"/>
              <w:keepNext/>
            </w:pPr>
            <w:r w:rsidRPr="0095552E">
              <w:t>High quality audio profile, level 1</w:t>
            </w:r>
          </w:p>
        </w:tc>
      </w:tr>
      <w:tr w:rsidR="000365CE" w:rsidRPr="0095552E" w14:paraId="07FAB91D"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1FA2FB39" w14:textId="77777777" w:rsidR="000365CE" w:rsidRPr="0095552E" w:rsidRDefault="000365CE" w:rsidP="000365CE">
            <w:pPr>
              <w:pStyle w:val="Tabletext"/>
              <w:keepNext/>
              <w:jc w:val="center"/>
            </w:pPr>
            <w:r w:rsidRPr="0095552E">
              <w:t>0x31</w:t>
            </w:r>
          </w:p>
        </w:tc>
        <w:tc>
          <w:tcPr>
            <w:tcW w:w="6237" w:type="dxa"/>
            <w:gridSpan w:val="2"/>
            <w:tcBorders>
              <w:top w:val="nil"/>
              <w:bottom w:val="nil"/>
            </w:tcBorders>
          </w:tcPr>
          <w:p w14:paraId="4A8C6B3C" w14:textId="77777777" w:rsidR="000365CE" w:rsidRPr="0095552E" w:rsidRDefault="000365CE" w:rsidP="000365CE">
            <w:pPr>
              <w:pStyle w:val="Tabletext"/>
              <w:keepNext/>
            </w:pPr>
            <w:r w:rsidRPr="0095552E">
              <w:t>High quality audio profile, level 2</w:t>
            </w:r>
          </w:p>
        </w:tc>
      </w:tr>
      <w:tr w:rsidR="000365CE" w:rsidRPr="0095552E" w14:paraId="75F17B79"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389C389F" w14:textId="77777777" w:rsidR="000365CE" w:rsidRPr="0095552E" w:rsidRDefault="000365CE" w:rsidP="000365CE">
            <w:pPr>
              <w:pStyle w:val="Tabletext"/>
              <w:keepNext/>
              <w:jc w:val="center"/>
            </w:pPr>
            <w:r w:rsidRPr="0095552E">
              <w:t>0x32</w:t>
            </w:r>
          </w:p>
        </w:tc>
        <w:tc>
          <w:tcPr>
            <w:tcW w:w="6237" w:type="dxa"/>
            <w:gridSpan w:val="2"/>
            <w:tcBorders>
              <w:top w:val="nil"/>
              <w:bottom w:val="nil"/>
            </w:tcBorders>
          </w:tcPr>
          <w:p w14:paraId="5C34F03F" w14:textId="77777777" w:rsidR="000365CE" w:rsidRPr="0095552E" w:rsidRDefault="000365CE" w:rsidP="000365CE">
            <w:pPr>
              <w:pStyle w:val="Tabletext"/>
              <w:keepNext/>
            </w:pPr>
            <w:r w:rsidRPr="0095552E">
              <w:t>High quality audio profile, level 3</w:t>
            </w:r>
          </w:p>
        </w:tc>
      </w:tr>
      <w:tr w:rsidR="000365CE" w:rsidRPr="0095552E" w14:paraId="4C0F1343" w14:textId="77777777" w:rsidTr="0016239E">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4C1AC1F3" w14:textId="77777777" w:rsidR="000365CE" w:rsidRPr="0095552E" w:rsidRDefault="000365CE" w:rsidP="000365CE">
            <w:pPr>
              <w:pStyle w:val="Tabletext"/>
              <w:keepNext/>
              <w:jc w:val="center"/>
            </w:pPr>
            <w:r w:rsidRPr="0095552E">
              <w:t>0x33</w:t>
            </w:r>
          </w:p>
        </w:tc>
        <w:tc>
          <w:tcPr>
            <w:tcW w:w="6237" w:type="dxa"/>
            <w:gridSpan w:val="2"/>
            <w:tcBorders>
              <w:top w:val="nil"/>
              <w:bottom w:val="nil"/>
            </w:tcBorders>
          </w:tcPr>
          <w:p w14:paraId="398F5DD2" w14:textId="77777777" w:rsidR="000365CE" w:rsidRPr="0095552E" w:rsidRDefault="000365CE" w:rsidP="000365CE">
            <w:pPr>
              <w:pStyle w:val="Tabletext"/>
              <w:keepNext/>
            </w:pPr>
            <w:r w:rsidRPr="0095552E">
              <w:t>High quality audio profile, level 4</w:t>
            </w:r>
          </w:p>
        </w:tc>
      </w:tr>
      <w:tr w:rsidR="000365CE" w:rsidRPr="0095552E" w14:paraId="2D90A5F5" w14:textId="77777777" w:rsidTr="0016239E">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7962C03C" w14:textId="77777777" w:rsidR="000365CE" w:rsidRPr="0095552E" w:rsidRDefault="000365CE" w:rsidP="000365CE">
            <w:pPr>
              <w:pStyle w:val="Tabletext"/>
              <w:jc w:val="center"/>
            </w:pPr>
            <w:r w:rsidRPr="0095552E">
              <w:t>0x34</w:t>
            </w:r>
          </w:p>
        </w:tc>
        <w:tc>
          <w:tcPr>
            <w:tcW w:w="6237" w:type="dxa"/>
            <w:gridSpan w:val="2"/>
            <w:tcBorders>
              <w:top w:val="nil"/>
              <w:bottom w:val="nil"/>
            </w:tcBorders>
          </w:tcPr>
          <w:p w14:paraId="5C75C843" w14:textId="77777777" w:rsidR="000365CE" w:rsidRPr="0095552E" w:rsidRDefault="000365CE" w:rsidP="000365CE">
            <w:pPr>
              <w:pStyle w:val="Tabletext"/>
            </w:pPr>
            <w:r w:rsidRPr="0095552E">
              <w:t>High quality audio profile, level 5</w:t>
            </w:r>
          </w:p>
        </w:tc>
      </w:tr>
      <w:tr w:rsidR="000365CE" w:rsidRPr="0095552E" w14:paraId="47F9AE40" w14:textId="77777777" w:rsidTr="0016239E">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213B65E6" w14:textId="77777777" w:rsidR="000365CE" w:rsidRPr="0095552E" w:rsidRDefault="000365CE" w:rsidP="000365CE">
            <w:pPr>
              <w:pStyle w:val="Tabletext"/>
              <w:jc w:val="center"/>
            </w:pPr>
            <w:r w:rsidRPr="0095552E">
              <w:t>0x35</w:t>
            </w:r>
          </w:p>
        </w:tc>
        <w:tc>
          <w:tcPr>
            <w:tcW w:w="6237" w:type="dxa"/>
            <w:gridSpan w:val="2"/>
            <w:tcBorders>
              <w:top w:val="nil"/>
              <w:bottom w:val="nil"/>
            </w:tcBorders>
          </w:tcPr>
          <w:p w14:paraId="7EC0DD60" w14:textId="77777777" w:rsidR="000365CE" w:rsidRPr="0095552E" w:rsidRDefault="000365CE" w:rsidP="000365CE">
            <w:pPr>
              <w:pStyle w:val="Tabletext"/>
            </w:pPr>
            <w:r w:rsidRPr="0095552E">
              <w:t>High quality audio profile, level 6</w:t>
            </w:r>
          </w:p>
        </w:tc>
      </w:tr>
      <w:tr w:rsidR="000365CE" w:rsidRPr="0095552E" w14:paraId="709E4DDE"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509EA930" w14:textId="77777777" w:rsidR="000365CE" w:rsidRPr="0095552E" w:rsidRDefault="000365CE" w:rsidP="000365CE">
            <w:pPr>
              <w:pStyle w:val="Tabletext"/>
              <w:jc w:val="center"/>
            </w:pPr>
            <w:r w:rsidRPr="0095552E">
              <w:t>0x36</w:t>
            </w:r>
          </w:p>
        </w:tc>
        <w:tc>
          <w:tcPr>
            <w:tcW w:w="6237" w:type="dxa"/>
            <w:gridSpan w:val="2"/>
            <w:tcBorders>
              <w:top w:val="nil"/>
              <w:bottom w:val="nil"/>
            </w:tcBorders>
          </w:tcPr>
          <w:p w14:paraId="71CD6B67" w14:textId="77777777" w:rsidR="000365CE" w:rsidRPr="0095552E" w:rsidRDefault="000365CE" w:rsidP="000365CE">
            <w:pPr>
              <w:pStyle w:val="Tabletext"/>
            </w:pPr>
            <w:r w:rsidRPr="0095552E">
              <w:t>High quality audio profile, level 7</w:t>
            </w:r>
          </w:p>
        </w:tc>
      </w:tr>
      <w:tr w:rsidR="000365CE" w:rsidRPr="0095552E" w14:paraId="450C2470"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041E3CCE" w14:textId="77777777" w:rsidR="000365CE" w:rsidRPr="0095552E" w:rsidRDefault="000365CE" w:rsidP="000365CE">
            <w:pPr>
              <w:pStyle w:val="Tabletext"/>
              <w:jc w:val="center"/>
            </w:pPr>
            <w:r w:rsidRPr="0095552E">
              <w:t>0x37</w:t>
            </w:r>
          </w:p>
        </w:tc>
        <w:tc>
          <w:tcPr>
            <w:tcW w:w="6237" w:type="dxa"/>
            <w:gridSpan w:val="2"/>
            <w:tcBorders>
              <w:top w:val="nil"/>
              <w:bottom w:val="nil"/>
            </w:tcBorders>
          </w:tcPr>
          <w:p w14:paraId="170F67C1" w14:textId="77777777" w:rsidR="000365CE" w:rsidRPr="0095552E" w:rsidRDefault="000365CE" w:rsidP="000365CE">
            <w:pPr>
              <w:pStyle w:val="Tabletext"/>
            </w:pPr>
            <w:r w:rsidRPr="0095552E">
              <w:t>High quality audio profile, level 8</w:t>
            </w:r>
          </w:p>
        </w:tc>
      </w:tr>
      <w:tr w:rsidR="000365CE" w:rsidRPr="0095552E" w14:paraId="57FC7EA7"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7DDEC7E8" w14:textId="77777777" w:rsidR="000365CE" w:rsidRPr="0095552E" w:rsidRDefault="000365CE" w:rsidP="000365CE">
            <w:pPr>
              <w:pStyle w:val="Tabletext"/>
              <w:jc w:val="center"/>
            </w:pPr>
            <w:r w:rsidRPr="0095552E">
              <w:t>0x38</w:t>
            </w:r>
          </w:p>
        </w:tc>
        <w:tc>
          <w:tcPr>
            <w:tcW w:w="6237" w:type="dxa"/>
            <w:gridSpan w:val="2"/>
            <w:tcBorders>
              <w:top w:val="nil"/>
              <w:bottom w:val="nil"/>
            </w:tcBorders>
          </w:tcPr>
          <w:p w14:paraId="66A80CB6" w14:textId="77777777" w:rsidR="000365CE" w:rsidRPr="0095552E" w:rsidRDefault="000365CE" w:rsidP="000365CE">
            <w:pPr>
              <w:pStyle w:val="Tabletext"/>
            </w:pPr>
            <w:r w:rsidRPr="0095552E">
              <w:t>Low delay audio profile, level 1</w:t>
            </w:r>
          </w:p>
        </w:tc>
      </w:tr>
      <w:tr w:rsidR="000365CE" w:rsidRPr="0095552E" w14:paraId="6C9D56AF"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0C93B306" w14:textId="77777777" w:rsidR="000365CE" w:rsidRPr="0095552E" w:rsidRDefault="000365CE" w:rsidP="000365CE">
            <w:pPr>
              <w:pStyle w:val="Tabletext"/>
              <w:jc w:val="center"/>
            </w:pPr>
            <w:r w:rsidRPr="0095552E">
              <w:t>0x39</w:t>
            </w:r>
          </w:p>
        </w:tc>
        <w:tc>
          <w:tcPr>
            <w:tcW w:w="6237" w:type="dxa"/>
            <w:gridSpan w:val="2"/>
            <w:tcBorders>
              <w:top w:val="nil"/>
              <w:bottom w:val="nil"/>
            </w:tcBorders>
          </w:tcPr>
          <w:p w14:paraId="1947A54E" w14:textId="77777777" w:rsidR="000365CE" w:rsidRPr="0095552E" w:rsidRDefault="000365CE" w:rsidP="000365CE">
            <w:pPr>
              <w:pStyle w:val="Tabletext"/>
            </w:pPr>
            <w:r w:rsidRPr="0095552E">
              <w:t>Low delay audio profile, level 2</w:t>
            </w:r>
          </w:p>
        </w:tc>
      </w:tr>
      <w:tr w:rsidR="000365CE" w:rsidRPr="0095552E" w14:paraId="596918AD"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6B135E00" w14:textId="77777777" w:rsidR="000365CE" w:rsidRPr="0095552E" w:rsidRDefault="000365CE" w:rsidP="000365CE">
            <w:pPr>
              <w:pStyle w:val="Tabletext"/>
              <w:jc w:val="center"/>
            </w:pPr>
            <w:r w:rsidRPr="0095552E">
              <w:t>0x3A</w:t>
            </w:r>
          </w:p>
        </w:tc>
        <w:tc>
          <w:tcPr>
            <w:tcW w:w="6237" w:type="dxa"/>
            <w:gridSpan w:val="2"/>
            <w:tcBorders>
              <w:top w:val="nil"/>
              <w:bottom w:val="nil"/>
            </w:tcBorders>
          </w:tcPr>
          <w:p w14:paraId="610A0B87" w14:textId="77777777" w:rsidR="000365CE" w:rsidRPr="0095552E" w:rsidRDefault="000365CE" w:rsidP="000365CE">
            <w:pPr>
              <w:pStyle w:val="Tabletext"/>
            </w:pPr>
            <w:r w:rsidRPr="0095552E">
              <w:t>Low delay audio profile, level 3</w:t>
            </w:r>
          </w:p>
        </w:tc>
      </w:tr>
      <w:tr w:rsidR="000365CE" w:rsidRPr="0095552E" w14:paraId="7B1D3BFD"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2FE48E7F" w14:textId="77777777" w:rsidR="000365CE" w:rsidRPr="0095552E" w:rsidRDefault="000365CE" w:rsidP="000365CE">
            <w:pPr>
              <w:pStyle w:val="Tabletext"/>
              <w:jc w:val="center"/>
            </w:pPr>
            <w:r w:rsidRPr="0095552E">
              <w:t>0x3B</w:t>
            </w:r>
          </w:p>
        </w:tc>
        <w:tc>
          <w:tcPr>
            <w:tcW w:w="6237" w:type="dxa"/>
            <w:gridSpan w:val="2"/>
            <w:tcBorders>
              <w:top w:val="nil"/>
              <w:bottom w:val="nil"/>
            </w:tcBorders>
          </w:tcPr>
          <w:p w14:paraId="6E3B7C52" w14:textId="77777777" w:rsidR="000365CE" w:rsidRPr="0095552E" w:rsidRDefault="000365CE" w:rsidP="000365CE">
            <w:pPr>
              <w:pStyle w:val="Tabletext"/>
            </w:pPr>
            <w:r w:rsidRPr="0095552E">
              <w:t>Low delay audio profile, level 4</w:t>
            </w:r>
          </w:p>
        </w:tc>
      </w:tr>
      <w:tr w:rsidR="000365CE" w:rsidRPr="0095552E" w14:paraId="78DA8312"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2B934FD3" w14:textId="77777777" w:rsidR="000365CE" w:rsidRPr="0095552E" w:rsidRDefault="000365CE" w:rsidP="000365CE">
            <w:pPr>
              <w:pStyle w:val="Tabletext"/>
              <w:jc w:val="center"/>
            </w:pPr>
            <w:r w:rsidRPr="0095552E">
              <w:t>0x3C</w:t>
            </w:r>
          </w:p>
        </w:tc>
        <w:tc>
          <w:tcPr>
            <w:tcW w:w="6237" w:type="dxa"/>
            <w:gridSpan w:val="2"/>
            <w:tcBorders>
              <w:top w:val="nil"/>
              <w:bottom w:val="nil"/>
            </w:tcBorders>
          </w:tcPr>
          <w:p w14:paraId="4D6A0F51" w14:textId="77777777" w:rsidR="000365CE" w:rsidRPr="0095552E" w:rsidRDefault="000365CE" w:rsidP="000365CE">
            <w:pPr>
              <w:pStyle w:val="Tabletext"/>
            </w:pPr>
            <w:r w:rsidRPr="0095552E">
              <w:t>Low delay audio profile, level 5</w:t>
            </w:r>
          </w:p>
        </w:tc>
      </w:tr>
      <w:tr w:rsidR="000365CE" w:rsidRPr="0095552E" w14:paraId="4E080FC5"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71E331E9" w14:textId="77777777" w:rsidR="000365CE" w:rsidRPr="0095552E" w:rsidRDefault="000365CE" w:rsidP="000365CE">
            <w:pPr>
              <w:pStyle w:val="Tabletext"/>
              <w:jc w:val="center"/>
            </w:pPr>
            <w:r w:rsidRPr="0095552E">
              <w:t>0x3D</w:t>
            </w:r>
          </w:p>
        </w:tc>
        <w:tc>
          <w:tcPr>
            <w:tcW w:w="6237" w:type="dxa"/>
            <w:gridSpan w:val="2"/>
            <w:tcBorders>
              <w:top w:val="nil"/>
              <w:bottom w:val="nil"/>
            </w:tcBorders>
          </w:tcPr>
          <w:p w14:paraId="33FEB8E6" w14:textId="77777777" w:rsidR="000365CE" w:rsidRPr="0095552E" w:rsidRDefault="000365CE" w:rsidP="000365CE">
            <w:pPr>
              <w:pStyle w:val="Tabletext"/>
            </w:pPr>
            <w:r w:rsidRPr="0095552E">
              <w:t>Low delay audio profile, level 6</w:t>
            </w:r>
          </w:p>
        </w:tc>
      </w:tr>
      <w:tr w:rsidR="000365CE" w:rsidRPr="0095552E" w14:paraId="2EF8CD3A"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2651C598" w14:textId="77777777" w:rsidR="000365CE" w:rsidRPr="0095552E" w:rsidRDefault="000365CE" w:rsidP="000365CE">
            <w:pPr>
              <w:pStyle w:val="Tabletext"/>
              <w:jc w:val="center"/>
            </w:pPr>
            <w:r w:rsidRPr="0095552E">
              <w:t>0x3E</w:t>
            </w:r>
          </w:p>
        </w:tc>
        <w:tc>
          <w:tcPr>
            <w:tcW w:w="6237" w:type="dxa"/>
            <w:gridSpan w:val="2"/>
            <w:tcBorders>
              <w:top w:val="nil"/>
              <w:bottom w:val="nil"/>
            </w:tcBorders>
          </w:tcPr>
          <w:p w14:paraId="2A162792" w14:textId="77777777" w:rsidR="000365CE" w:rsidRPr="0095552E" w:rsidRDefault="000365CE" w:rsidP="000365CE">
            <w:pPr>
              <w:pStyle w:val="Tabletext"/>
            </w:pPr>
            <w:r w:rsidRPr="0095552E">
              <w:t>Low delay audio profile, level 7</w:t>
            </w:r>
          </w:p>
        </w:tc>
      </w:tr>
      <w:tr w:rsidR="000365CE" w:rsidRPr="0095552E" w14:paraId="7C016E48"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single" w:sz="6" w:space="0" w:color="auto"/>
            </w:tcBorders>
          </w:tcPr>
          <w:p w14:paraId="19E604F6" w14:textId="77777777" w:rsidR="000365CE" w:rsidRPr="0095552E" w:rsidRDefault="000365CE" w:rsidP="000365CE">
            <w:pPr>
              <w:pStyle w:val="Tabletext"/>
              <w:jc w:val="center"/>
            </w:pPr>
            <w:r w:rsidRPr="0095552E">
              <w:t>0x3F</w:t>
            </w:r>
          </w:p>
        </w:tc>
        <w:tc>
          <w:tcPr>
            <w:tcW w:w="6237" w:type="dxa"/>
            <w:gridSpan w:val="2"/>
            <w:tcBorders>
              <w:top w:val="nil"/>
              <w:bottom w:val="single" w:sz="6" w:space="0" w:color="auto"/>
            </w:tcBorders>
          </w:tcPr>
          <w:p w14:paraId="28591182" w14:textId="77777777" w:rsidR="000365CE" w:rsidRPr="0095552E" w:rsidRDefault="000365CE" w:rsidP="000365CE">
            <w:pPr>
              <w:pStyle w:val="Tabletext"/>
            </w:pPr>
            <w:r w:rsidRPr="0095552E">
              <w:t>Low delay audio profile, level 8</w:t>
            </w:r>
          </w:p>
        </w:tc>
      </w:tr>
      <w:tr w:rsidR="000365CE" w:rsidRPr="0095552E" w14:paraId="09281826"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single" w:sz="6" w:space="0" w:color="auto"/>
              <w:bottom w:val="nil"/>
            </w:tcBorders>
          </w:tcPr>
          <w:p w14:paraId="5DF0B9FD" w14:textId="77777777" w:rsidR="000365CE" w:rsidRPr="0095552E" w:rsidRDefault="000365CE" w:rsidP="000365CE">
            <w:pPr>
              <w:pStyle w:val="Tabletext"/>
              <w:jc w:val="center"/>
            </w:pPr>
            <w:r w:rsidRPr="0095552E">
              <w:t>0x40</w:t>
            </w:r>
          </w:p>
        </w:tc>
        <w:tc>
          <w:tcPr>
            <w:tcW w:w="6237" w:type="dxa"/>
            <w:gridSpan w:val="2"/>
            <w:tcBorders>
              <w:top w:val="single" w:sz="6" w:space="0" w:color="auto"/>
              <w:bottom w:val="nil"/>
            </w:tcBorders>
          </w:tcPr>
          <w:p w14:paraId="771C063C" w14:textId="77777777" w:rsidR="000365CE" w:rsidRPr="0095552E" w:rsidRDefault="000365CE" w:rsidP="000365CE">
            <w:pPr>
              <w:pStyle w:val="Tabletext"/>
            </w:pPr>
            <w:r w:rsidRPr="0095552E">
              <w:t>Natural audio profile, level 1</w:t>
            </w:r>
          </w:p>
        </w:tc>
      </w:tr>
      <w:tr w:rsidR="000365CE" w:rsidRPr="0095552E" w14:paraId="1CE3E5A7"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62331017" w14:textId="77777777" w:rsidR="000365CE" w:rsidRPr="0095552E" w:rsidRDefault="000365CE" w:rsidP="000365CE">
            <w:pPr>
              <w:pStyle w:val="Tabletext"/>
              <w:jc w:val="center"/>
            </w:pPr>
            <w:r w:rsidRPr="0095552E">
              <w:t>0x41</w:t>
            </w:r>
          </w:p>
        </w:tc>
        <w:tc>
          <w:tcPr>
            <w:tcW w:w="6237" w:type="dxa"/>
            <w:gridSpan w:val="2"/>
            <w:tcBorders>
              <w:top w:val="nil"/>
              <w:bottom w:val="nil"/>
            </w:tcBorders>
          </w:tcPr>
          <w:p w14:paraId="5BFD3B97" w14:textId="77777777" w:rsidR="000365CE" w:rsidRPr="0095552E" w:rsidRDefault="000365CE" w:rsidP="000365CE">
            <w:pPr>
              <w:pStyle w:val="Tabletext"/>
            </w:pPr>
            <w:r w:rsidRPr="0095552E">
              <w:t>Natural audio profile, level 2</w:t>
            </w:r>
          </w:p>
        </w:tc>
      </w:tr>
      <w:tr w:rsidR="000365CE" w:rsidRPr="0095552E" w14:paraId="38D0F134"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6DEDEA51" w14:textId="77777777" w:rsidR="000365CE" w:rsidRPr="0095552E" w:rsidRDefault="000365CE" w:rsidP="000365CE">
            <w:pPr>
              <w:pStyle w:val="Tabletext"/>
              <w:jc w:val="center"/>
            </w:pPr>
            <w:r w:rsidRPr="0095552E">
              <w:t>0x42</w:t>
            </w:r>
          </w:p>
        </w:tc>
        <w:tc>
          <w:tcPr>
            <w:tcW w:w="6237" w:type="dxa"/>
            <w:gridSpan w:val="2"/>
            <w:tcBorders>
              <w:top w:val="nil"/>
              <w:bottom w:val="nil"/>
            </w:tcBorders>
          </w:tcPr>
          <w:p w14:paraId="5B431D89" w14:textId="77777777" w:rsidR="000365CE" w:rsidRPr="0095552E" w:rsidRDefault="000365CE" w:rsidP="000365CE">
            <w:pPr>
              <w:pStyle w:val="Tabletext"/>
            </w:pPr>
            <w:r w:rsidRPr="0095552E">
              <w:t>Natural audio profile, level 3</w:t>
            </w:r>
          </w:p>
        </w:tc>
      </w:tr>
      <w:tr w:rsidR="000365CE" w:rsidRPr="0095552E" w14:paraId="7A5B427D"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42C228F7" w14:textId="77777777" w:rsidR="000365CE" w:rsidRPr="0095552E" w:rsidRDefault="000365CE" w:rsidP="000365CE">
            <w:pPr>
              <w:pStyle w:val="Tabletext"/>
              <w:jc w:val="center"/>
            </w:pPr>
            <w:r w:rsidRPr="0095552E">
              <w:t>0x43</w:t>
            </w:r>
          </w:p>
        </w:tc>
        <w:tc>
          <w:tcPr>
            <w:tcW w:w="6237" w:type="dxa"/>
            <w:gridSpan w:val="2"/>
            <w:tcBorders>
              <w:top w:val="nil"/>
              <w:bottom w:val="nil"/>
            </w:tcBorders>
          </w:tcPr>
          <w:p w14:paraId="2DAA53BD" w14:textId="77777777" w:rsidR="000365CE" w:rsidRPr="0095552E" w:rsidRDefault="000365CE" w:rsidP="000365CE">
            <w:pPr>
              <w:pStyle w:val="Tabletext"/>
            </w:pPr>
            <w:r w:rsidRPr="0095552E">
              <w:t>Natural audio profile, level 4</w:t>
            </w:r>
          </w:p>
        </w:tc>
      </w:tr>
      <w:tr w:rsidR="000365CE" w:rsidRPr="0095552E" w14:paraId="79099EF1"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1A12A488" w14:textId="44B20DD1" w:rsidR="000365CE" w:rsidRPr="0095552E" w:rsidRDefault="000365CE" w:rsidP="000365CE">
            <w:pPr>
              <w:pStyle w:val="Tabletext"/>
              <w:jc w:val="center"/>
            </w:pPr>
            <w:r w:rsidRPr="0095552E">
              <w:t>0x44 .. 0x47</w:t>
            </w:r>
          </w:p>
        </w:tc>
        <w:tc>
          <w:tcPr>
            <w:tcW w:w="6237" w:type="dxa"/>
            <w:gridSpan w:val="2"/>
            <w:tcBorders>
              <w:top w:val="nil"/>
              <w:bottom w:val="nil"/>
            </w:tcBorders>
          </w:tcPr>
          <w:p w14:paraId="583EB744" w14:textId="77777777" w:rsidR="000365CE" w:rsidRPr="0095552E" w:rsidRDefault="000365CE" w:rsidP="000365CE">
            <w:pPr>
              <w:pStyle w:val="Tabletext"/>
            </w:pPr>
            <w:r w:rsidRPr="0095552E">
              <w:t>Reserved</w:t>
            </w:r>
          </w:p>
        </w:tc>
      </w:tr>
      <w:tr w:rsidR="000365CE" w:rsidRPr="0095552E" w14:paraId="175383ED"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01236B55" w14:textId="1FFCD95E" w:rsidR="000365CE" w:rsidRPr="0095552E" w:rsidRDefault="000365CE" w:rsidP="000365CE">
            <w:pPr>
              <w:pStyle w:val="Tabletext"/>
              <w:jc w:val="center"/>
            </w:pPr>
            <w:r w:rsidRPr="0095552E">
              <w:t>0x48</w:t>
            </w:r>
          </w:p>
        </w:tc>
        <w:tc>
          <w:tcPr>
            <w:tcW w:w="6237" w:type="dxa"/>
            <w:gridSpan w:val="2"/>
            <w:tcBorders>
              <w:top w:val="nil"/>
              <w:bottom w:val="nil"/>
            </w:tcBorders>
          </w:tcPr>
          <w:p w14:paraId="46D93F05" w14:textId="77777777" w:rsidR="000365CE" w:rsidRPr="0095552E" w:rsidRDefault="000365CE" w:rsidP="000365CE">
            <w:pPr>
              <w:pStyle w:val="Tabletext"/>
            </w:pPr>
            <w:r w:rsidRPr="0095552E">
              <w:t>Mobile audio internetworking profile, level 1</w:t>
            </w:r>
          </w:p>
        </w:tc>
      </w:tr>
      <w:tr w:rsidR="000365CE" w:rsidRPr="0095552E" w14:paraId="4AA997E5"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79F8E99F" w14:textId="20E99559" w:rsidR="000365CE" w:rsidRPr="0095552E" w:rsidRDefault="000365CE" w:rsidP="000365CE">
            <w:pPr>
              <w:pStyle w:val="Tabletext"/>
              <w:jc w:val="center"/>
            </w:pPr>
            <w:r w:rsidRPr="0095552E">
              <w:t>0x49</w:t>
            </w:r>
          </w:p>
        </w:tc>
        <w:tc>
          <w:tcPr>
            <w:tcW w:w="6237" w:type="dxa"/>
            <w:gridSpan w:val="2"/>
            <w:tcBorders>
              <w:top w:val="nil"/>
              <w:bottom w:val="nil"/>
            </w:tcBorders>
          </w:tcPr>
          <w:p w14:paraId="5D276063" w14:textId="77777777" w:rsidR="000365CE" w:rsidRPr="0095552E" w:rsidRDefault="000365CE" w:rsidP="000365CE">
            <w:pPr>
              <w:pStyle w:val="Tabletext"/>
            </w:pPr>
            <w:r w:rsidRPr="0095552E">
              <w:t>Mobile audio internetworking profile, level 2</w:t>
            </w:r>
          </w:p>
        </w:tc>
      </w:tr>
      <w:tr w:rsidR="000365CE" w:rsidRPr="0095552E" w14:paraId="56D1D085"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6735158A" w14:textId="48694155" w:rsidR="000365CE" w:rsidRPr="0095552E" w:rsidRDefault="000365CE" w:rsidP="000365CE">
            <w:pPr>
              <w:pStyle w:val="Tabletext"/>
              <w:jc w:val="center"/>
            </w:pPr>
            <w:r w:rsidRPr="0095552E">
              <w:t>0x4A</w:t>
            </w:r>
          </w:p>
        </w:tc>
        <w:tc>
          <w:tcPr>
            <w:tcW w:w="6237" w:type="dxa"/>
            <w:gridSpan w:val="2"/>
            <w:tcBorders>
              <w:top w:val="nil"/>
              <w:bottom w:val="nil"/>
            </w:tcBorders>
          </w:tcPr>
          <w:p w14:paraId="7A8837CE" w14:textId="77777777" w:rsidR="000365CE" w:rsidRPr="0095552E" w:rsidRDefault="000365CE" w:rsidP="000365CE">
            <w:pPr>
              <w:pStyle w:val="Tabletext"/>
            </w:pPr>
            <w:r w:rsidRPr="0095552E">
              <w:t>Mobile audio internetworking profile, level 3</w:t>
            </w:r>
          </w:p>
        </w:tc>
      </w:tr>
      <w:tr w:rsidR="000365CE" w:rsidRPr="0095552E" w14:paraId="0600840C"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4A3973BB" w14:textId="50DCCE8C" w:rsidR="000365CE" w:rsidRPr="0095552E" w:rsidRDefault="000365CE" w:rsidP="000365CE">
            <w:pPr>
              <w:pStyle w:val="Tabletext"/>
              <w:jc w:val="center"/>
            </w:pPr>
            <w:r w:rsidRPr="0095552E">
              <w:t>0x4B</w:t>
            </w:r>
          </w:p>
        </w:tc>
        <w:tc>
          <w:tcPr>
            <w:tcW w:w="6237" w:type="dxa"/>
            <w:gridSpan w:val="2"/>
            <w:tcBorders>
              <w:top w:val="nil"/>
              <w:bottom w:val="nil"/>
            </w:tcBorders>
          </w:tcPr>
          <w:p w14:paraId="1919989D" w14:textId="77777777" w:rsidR="000365CE" w:rsidRPr="0095552E" w:rsidRDefault="000365CE" w:rsidP="000365CE">
            <w:pPr>
              <w:pStyle w:val="Tabletext"/>
            </w:pPr>
            <w:r w:rsidRPr="0095552E">
              <w:t>Mobile audio internetworking profile, level 4</w:t>
            </w:r>
          </w:p>
        </w:tc>
      </w:tr>
      <w:tr w:rsidR="000365CE" w:rsidRPr="0095552E" w14:paraId="57601F9B"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5CD67EFF" w14:textId="2EF02B9D" w:rsidR="000365CE" w:rsidRPr="0095552E" w:rsidRDefault="000365CE" w:rsidP="000365CE">
            <w:pPr>
              <w:pStyle w:val="Tabletext"/>
              <w:jc w:val="center"/>
            </w:pPr>
            <w:r w:rsidRPr="0095552E">
              <w:t>0x4C</w:t>
            </w:r>
          </w:p>
        </w:tc>
        <w:tc>
          <w:tcPr>
            <w:tcW w:w="6237" w:type="dxa"/>
            <w:gridSpan w:val="2"/>
            <w:tcBorders>
              <w:top w:val="nil"/>
              <w:bottom w:val="nil"/>
            </w:tcBorders>
          </w:tcPr>
          <w:p w14:paraId="2BD2F725" w14:textId="77777777" w:rsidR="000365CE" w:rsidRPr="0095552E" w:rsidRDefault="000365CE" w:rsidP="000365CE">
            <w:pPr>
              <w:pStyle w:val="Tabletext"/>
            </w:pPr>
            <w:r w:rsidRPr="0095552E">
              <w:t>Mobile audio internetworking profile, level 5</w:t>
            </w:r>
          </w:p>
        </w:tc>
      </w:tr>
      <w:tr w:rsidR="000365CE" w:rsidRPr="0095552E" w14:paraId="01EF4B30"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1DA95CFF" w14:textId="1D5D8165" w:rsidR="000365CE" w:rsidRPr="0095552E" w:rsidRDefault="000365CE" w:rsidP="000365CE">
            <w:pPr>
              <w:pStyle w:val="Tabletext"/>
              <w:jc w:val="center"/>
            </w:pPr>
            <w:r w:rsidRPr="0095552E">
              <w:t>0x4D</w:t>
            </w:r>
          </w:p>
        </w:tc>
        <w:tc>
          <w:tcPr>
            <w:tcW w:w="6237" w:type="dxa"/>
            <w:gridSpan w:val="2"/>
            <w:tcBorders>
              <w:top w:val="nil"/>
              <w:bottom w:val="nil"/>
            </w:tcBorders>
          </w:tcPr>
          <w:p w14:paraId="05615465" w14:textId="77777777" w:rsidR="000365CE" w:rsidRPr="0095552E" w:rsidRDefault="000365CE" w:rsidP="000365CE">
            <w:pPr>
              <w:pStyle w:val="Tabletext"/>
            </w:pPr>
            <w:r w:rsidRPr="0095552E">
              <w:t>Mobile audio internetworking profile, level 6</w:t>
            </w:r>
          </w:p>
        </w:tc>
      </w:tr>
      <w:tr w:rsidR="000365CE" w:rsidRPr="0095552E" w14:paraId="201E04E4"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single" w:sz="6" w:space="0" w:color="auto"/>
            </w:tcBorders>
          </w:tcPr>
          <w:p w14:paraId="54240F28" w14:textId="6C4D8246" w:rsidR="000365CE" w:rsidRPr="0095552E" w:rsidRDefault="000365CE" w:rsidP="000365CE">
            <w:pPr>
              <w:pStyle w:val="Tabletext"/>
              <w:jc w:val="center"/>
            </w:pPr>
            <w:r w:rsidRPr="0095552E">
              <w:t>0x4E .. 0x4F</w:t>
            </w:r>
          </w:p>
        </w:tc>
        <w:tc>
          <w:tcPr>
            <w:tcW w:w="6237" w:type="dxa"/>
            <w:gridSpan w:val="2"/>
            <w:tcBorders>
              <w:top w:val="nil"/>
              <w:bottom w:val="single" w:sz="6" w:space="0" w:color="auto"/>
            </w:tcBorders>
          </w:tcPr>
          <w:p w14:paraId="06665D82" w14:textId="77777777" w:rsidR="000365CE" w:rsidRPr="0095552E" w:rsidRDefault="000365CE" w:rsidP="000365CE">
            <w:pPr>
              <w:pStyle w:val="Tabletext"/>
            </w:pPr>
            <w:r w:rsidRPr="0095552E">
              <w:t>Reserved</w:t>
            </w:r>
          </w:p>
        </w:tc>
      </w:tr>
      <w:tr w:rsidR="000365CE" w:rsidRPr="0095552E" w14:paraId="3E1AD5CE"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bottom w:val="nil"/>
            </w:tcBorders>
          </w:tcPr>
          <w:p w14:paraId="3AAE6F4D" w14:textId="2B33C017" w:rsidR="000365CE" w:rsidRPr="0095552E" w:rsidRDefault="000365CE" w:rsidP="000365CE">
            <w:pPr>
              <w:pStyle w:val="Tabletext"/>
              <w:keepNext/>
              <w:jc w:val="center"/>
            </w:pPr>
            <w:r w:rsidRPr="0095552E">
              <w:t>0x50</w:t>
            </w:r>
          </w:p>
        </w:tc>
        <w:tc>
          <w:tcPr>
            <w:tcW w:w="6237" w:type="dxa"/>
            <w:gridSpan w:val="2"/>
            <w:tcBorders>
              <w:bottom w:val="nil"/>
            </w:tcBorders>
          </w:tcPr>
          <w:p w14:paraId="50F0B9F5" w14:textId="77777777" w:rsidR="000365CE" w:rsidRPr="0095552E" w:rsidRDefault="000365CE" w:rsidP="000365CE">
            <w:pPr>
              <w:pStyle w:val="Tabletext"/>
              <w:keepNext/>
            </w:pPr>
            <w:r w:rsidRPr="0095552E">
              <w:t>AAC profile, level 1</w:t>
            </w:r>
          </w:p>
        </w:tc>
      </w:tr>
      <w:tr w:rsidR="000365CE" w:rsidRPr="0095552E" w14:paraId="66CA9402"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26890599" w14:textId="36A1E5C6" w:rsidR="000365CE" w:rsidRPr="0095552E" w:rsidRDefault="000365CE" w:rsidP="000365CE">
            <w:pPr>
              <w:pStyle w:val="Tabletext"/>
              <w:keepNext/>
              <w:jc w:val="center"/>
            </w:pPr>
            <w:r w:rsidRPr="0095552E">
              <w:t>0x51</w:t>
            </w:r>
          </w:p>
        </w:tc>
        <w:tc>
          <w:tcPr>
            <w:tcW w:w="6237" w:type="dxa"/>
            <w:gridSpan w:val="2"/>
            <w:tcBorders>
              <w:top w:val="nil"/>
              <w:bottom w:val="nil"/>
            </w:tcBorders>
          </w:tcPr>
          <w:p w14:paraId="71A8762D" w14:textId="77777777" w:rsidR="000365CE" w:rsidRPr="0095552E" w:rsidRDefault="000365CE" w:rsidP="000365CE">
            <w:pPr>
              <w:pStyle w:val="Tabletext"/>
              <w:keepNext/>
            </w:pPr>
            <w:r w:rsidRPr="0095552E">
              <w:t>AAC profile, level 2</w:t>
            </w:r>
          </w:p>
        </w:tc>
      </w:tr>
      <w:tr w:rsidR="000365CE" w:rsidRPr="0095552E" w14:paraId="3CF22521"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049CEDB7" w14:textId="1034ED7B" w:rsidR="000365CE" w:rsidRPr="0095552E" w:rsidRDefault="000365CE" w:rsidP="000365CE">
            <w:pPr>
              <w:pStyle w:val="Tabletext"/>
              <w:keepNext/>
              <w:jc w:val="center"/>
            </w:pPr>
            <w:r w:rsidRPr="0095552E">
              <w:t>0x52</w:t>
            </w:r>
          </w:p>
        </w:tc>
        <w:tc>
          <w:tcPr>
            <w:tcW w:w="6237" w:type="dxa"/>
            <w:gridSpan w:val="2"/>
            <w:tcBorders>
              <w:top w:val="nil"/>
              <w:bottom w:val="nil"/>
            </w:tcBorders>
          </w:tcPr>
          <w:p w14:paraId="135848EB" w14:textId="77777777" w:rsidR="000365CE" w:rsidRPr="0095552E" w:rsidRDefault="000365CE" w:rsidP="000365CE">
            <w:pPr>
              <w:pStyle w:val="Tabletext"/>
              <w:keepNext/>
            </w:pPr>
            <w:r w:rsidRPr="0095552E">
              <w:t>AAC profile, level 4</w:t>
            </w:r>
          </w:p>
        </w:tc>
      </w:tr>
      <w:tr w:rsidR="000365CE" w:rsidRPr="0095552E" w14:paraId="7F38934F"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308740F3" w14:textId="371A415B" w:rsidR="000365CE" w:rsidRPr="0095552E" w:rsidRDefault="000365CE" w:rsidP="000365CE">
            <w:pPr>
              <w:pStyle w:val="Tabletext"/>
              <w:jc w:val="center"/>
            </w:pPr>
            <w:r w:rsidRPr="0095552E">
              <w:t>0x53</w:t>
            </w:r>
          </w:p>
        </w:tc>
        <w:tc>
          <w:tcPr>
            <w:tcW w:w="6237" w:type="dxa"/>
            <w:gridSpan w:val="2"/>
            <w:tcBorders>
              <w:top w:val="nil"/>
              <w:bottom w:val="nil"/>
            </w:tcBorders>
          </w:tcPr>
          <w:p w14:paraId="4FD37B93" w14:textId="77777777" w:rsidR="000365CE" w:rsidRPr="0095552E" w:rsidRDefault="000365CE" w:rsidP="000365CE">
            <w:pPr>
              <w:pStyle w:val="Tabletext"/>
            </w:pPr>
            <w:r w:rsidRPr="0095552E">
              <w:t>AAC profile, level 5</w:t>
            </w:r>
          </w:p>
        </w:tc>
      </w:tr>
      <w:tr w:rsidR="000365CE" w:rsidRPr="0095552E" w14:paraId="2CCA59CD"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369CAB0A" w14:textId="064C242E" w:rsidR="000365CE" w:rsidRPr="0095552E" w:rsidRDefault="000365CE" w:rsidP="000365CE">
            <w:pPr>
              <w:pStyle w:val="Tabletext"/>
              <w:jc w:val="center"/>
            </w:pPr>
            <w:r w:rsidRPr="0095552E">
              <w:t>0x54</w:t>
            </w:r>
          </w:p>
        </w:tc>
        <w:tc>
          <w:tcPr>
            <w:tcW w:w="6237" w:type="dxa"/>
            <w:gridSpan w:val="2"/>
            <w:tcBorders>
              <w:top w:val="nil"/>
              <w:bottom w:val="nil"/>
            </w:tcBorders>
          </w:tcPr>
          <w:p w14:paraId="335A5DB9" w14:textId="55C2DB8E" w:rsidR="000365CE" w:rsidRPr="0095552E" w:rsidRDefault="000365CE" w:rsidP="000365CE">
            <w:pPr>
              <w:pStyle w:val="Tabletext"/>
            </w:pPr>
            <w:r w:rsidRPr="0095552E">
              <w:t>AAC profile, level 6</w:t>
            </w:r>
          </w:p>
        </w:tc>
      </w:tr>
      <w:tr w:rsidR="000365CE" w:rsidRPr="0095552E" w14:paraId="107824ED"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58FD01C0" w14:textId="5DB703C3" w:rsidR="000365CE" w:rsidRPr="0095552E" w:rsidRDefault="000365CE" w:rsidP="000365CE">
            <w:pPr>
              <w:pStyle w:val="Tabletext"/>
              <w:jc w:val="center"/>
            </w:pPr>
            <w:r w:rsidRPr="0095552E">
              <w:t>0x55</w:t>
            </w:r>
          </w:p>
        </w:tc>
        <w:tc>
          <w:tcPr>
            <w:tcW w:w="6237" w:type="dxa"/>
            <w:gridSpan w:val="2"/>
            <w:tcBorders>
              <w:top w:val="nil"/>
              <w:bottom w:val="nil"/>
            </w:tcBorders>
          </w:tcPr>
          <w:p w14:paraId="7D390B6C" w14:textId="1DCB5AA2" w:rsidR="000365CE" w:rsidRPr="0095552E" w:rsidRDefault="000365CE" w:rsidP="000365CE">
            <w:pPr>
              <w:pStyle w:val="Tabletext"/>
            </w:pPr>
            <w:r w:rsidRPr="0095552E">
              <w:t>AAC profile, level 7</w:t>
            </w:r>
          </w:p>
        </w:tc>
      </w:tr>
      <w:tr w:rsidR="000365CE" w:rsidRPr="0095552E" w14:paraId="554E34FF"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387846E5" w14:textId="2BEED13D" w:rsidR="000365CE" w:rsidRPr="0095552E" w:rsidRDefault="000365CE" w:rsidP="000365CE">
            <w:pPr>
              <w:pStyle w:val="Tabletext"/>
              <w:jc w:val="center"/>
            </w:pPr>
            <w:r w:rsidRPr="0095552E">
              <w:t>0x56 .. 0x57</w:t>
            </w:r>
          </w:p>
        </w:tc>
        <w:tc>
          <w:tcPr>
            <w:tcW w:w="6237" w:type="dxa"/>
            <w:gridSpan w:val="2"/>
            <w:tcBorders>
              <w:top w:val="nil"/>
              <w:bottom w:val="nil"/>
            </w:tcBorders>
          </w:tcPr>
          <w:p w14:paraId="79448924" w14:textId="77777777" w:rsidR="000365CE" w:rsidRPr="0095552E" w:rsidRDefault="000365CE" w:rsidP="000365CE">
            <w:pPr>
              <w:pStyle w:val="Tabletext"/>
            </w:pPr>
            <w:r w:rsidRPr="0095552E">
              <w:t>Reserved</w:t>
            </w:r>
          </w:p>
        </w:tc>
      </w:tr>
      <w:tr w:rsidR="000365CE" w:rsidRPr="0095552E" w14:paraId="7F41EFC8"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3453EB7C" w14:textId="733134CF" w:rsidR="000365CE" w:rsidRPr="0095552E" w:rsidRDefault="000365CE" w:rsidP="000365CE">
            <w:pPr>
              <w:pStyle w:val="Tabletext"/>
              <w:jc w:val="center"/>
            </w:pPr>
            <w:r w:rsidRPr="0095552E">
              <w:t>0x58</w:t>
            </w:r>
          </w:p>
        </w:tc>
        <w:tc>
          <w:tcPr>
            <w:tcW w:w="6237" w:type="dxa"/>
            <w:gridSpan w:val="2"/>
            <w:tcBorders>
              <w:top w:val="nil"/>
              <w:bottom w:val="nil"/>
            </w:tcBorders>
          </w:tcPr>
          <w:p w14:paraId="127DCD84" w14:textId="77777777" w:rsidR="000365CE" w:rsidRPr="0095552E" w:rsidRDefault="000365CE" w:rsidP="000365CE">
            <w:pPr>
              <w:pStyle w:val="Tabletext"/>
            </w:pPr>
            <w:r w:rsidRPr="0095552E">
              <w:t>High efficiency AAC profile, level 2</w:t>
            </w:r>
          </w:p>
        </w:tc>
      </w:tr>
      <w:tr w:rsidR="000365CE" w:rsidRPr="0095552E" w14:paraId="2B9B852E"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1F98B9A7" w14:textId="1090CC31" w:rsidR="000365CE" w:rsidRPr="0095552E" w:rsidRDefault="000365CE" w:rsidP="000365CE">
            <w:pPr>
              <w:pStyle w:val="Tabletext"/>
              <w:jc w:val="center"/>
            </w:pPr>
            <w:r w:rsidRPr="0095552E">
              <w:t>0x59</w:t>
            </w:r>
          </w:p>
        </w:tc>
        <w:tc>
          <w:tcPr>
            <w:tcW w:w="6237" w:type="dxa"/>
            <w:gridSpan w:val="2"/>
            <w:tcBorders>
              <w:top w:val="nil"/>
              <w:bottom w:val="nil"/>
            </w:tcBorders>
          </w:tcPr>
          <w:p w14:paraId="41170805" w14:textId="77777777" w:rsidR="000365CE" w:rsidRPr="0095552E" w:rsidRDefault="000365CE" w:rsidP="000365CE">
            <w:pPr>
              <w:pStyle w:val="Tabletext"/>
            </w:pPr>
            <w:r w:rsidRPr="0095552E">
              <w:t>High efficiency AAC profile, level 3</w:t>
            </w:r>
          </w:p>
        </w:tc>
      </w:tr>
      <w:tr w:rsidR="000365CE" w:rsidRPr="0095552E" w14:paraId="05FCBD6A"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0850F5A1" w14:textId="05E090E5" w:rsidR="000365CE" w:rsidRPr="0095552E" w:rsidRDefault="000365CE" w:rsidP="000365CE">
            <w:pPr>
              <w:pStyle w:val="Tabletext"/>
              <w:jc w:val="center"/>
            </w:pPr>
            <w:r w:rsidRPr="0095552E">
              <w:t>0x5A</w:t>
            </w:r>
          </w:p>
        </w:tc>
        <w:tc>
          <w:tcPr>
            <w:tcW w:w="6237" w:type="dxa"/>
            <w:gridSpan w:val="2"/>
            <w:tcBorders>
              <w:top w:val="nil"/>
              <w:bottom w:val="nil"/>
            </w:tcBorders>
          </w:tcPr>
          <w:p w14:paraId="24EBD2A5" w14:textId="77777777" w:rsidR="000365CE" w:rsidRPr="0095552E" w:rsidRDefault="000365CE" w:rsidP="000365CE">
            <w:pPr>
              <w:pStyle w:val="Tabletext"/>
            </w:pPr>
            <w:r w:rsidRPr="0095552E">
              <w:t>High efficiency AAC profile, level 4</w:t>
            </w:r>
          </w:p>
        </w:tc>
      </w:tr>
      <w:tr w:rsidR="000365CE" w:rsidRPr="0095552E" w14:paraId="1C7278EA"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4BFB4B32" w14:textId="4B54AE3C" w:rsidR="000365CE" w:rsidRPr="0095552E" w:rsidRDefault="000365CE" w:rsidP="000365CE">
            <w:pPr>
              <w:pStyle w:val="Tabletext"/>
              <w:jc w:val="center"/>
            </w:pPr>
            <w:r w:rsidRPr="0095552E">
              <w:t>0x5B</w:t>
            </w:r>
          </w:p>
        </w:tc>
        <w:tc>
          <w:tcPr>
            <w:tcW w:w="6237" w:type="dxa"/>
            <w:gridSpan w:val="2"/>
            <w:tcBorders>
              <w:top w:val="nil"/>
              <w:bottom w:val="nil"/>
            </w:tcBorders>
          </w:tcPr>
          <w:p w14:paraId="0280A625" w14:textId="77777777" w:rsidR="000365CE" w:rsidRPr="0095552E" w:rsidRDefault="000365CE" w:rsidP="000365CE">
            <w:pPr>
              <w:pStyle w:val="Tabletext"/>
            </w:pPr>
            <w:r w:rsidRPr="0095552E">
              <w:t>High efficiency AAC profile, level 5</w:t>
            </w:r>
          </w:p>
        </w:tc>
      </w:tr>
      <w:tr w:rsidR="000365CE" w:rsidRPr="0095552E" w14:paraId="7C25E829" w14:textId="77777777" w:rsidTr="0016239E">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5E585A61" w14:textId="2D9D449E" w:rsidR="000365CE" w:rsidRPr="0095552E" w:rsidRDefault="000365CE" w:rsidP="000365CE">
            <w:pPr>
              <w:pStyle w:val="Tabletext"/>
              <w:jc w:val="center"/>
            </w:pPr>
            <w:r w:rsidRPr="0095552E">
              <w:t>0x5C</w:t>
            </w:r>
          </w:p>
        </w:tc>
        <w:tc>
          <w:tcPr>
            <w:tcW w:w="6237" w:type="dxa"/>
            <w:gridSpan w:val="2"/>
            <w:tcBorders>
              <w:top w:val="nil"/>
              <w:bottom w:val="nil"/>
            </w:tcBorders>
          </w:tcPr>
          <w:p w14:paraId="7E902D47" w14:textId="694EF311" w:rsidR="000365CE" w:rsidRPr="0095552E" w:rsidRDefault="000365CE" w:rsidP="000365CE">
            <w:pPr>
              <w:pStyle w:val="Tabletext"/>
            </w:pPr>
            <w:r w:rsidRPr="0095552E">
              <w:t>High efficiency AAC profile, level 6</w:t>
            </w:r>
          </w:p>
        </w:tc>
      </w:tr>
      <w:tr w:rsidR="000365CE" w:rsidRPr="0095552E" w14:paraId="5184F0A9" w14:textId="77777777" w:rsidTr="0016239E">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single" w:sz="4" w:space="0" w:color="auto"/>
            </w:tcBorders>
          </w:tcPr>
          <w:p w14:paraId="442995F9" w14:textId="0AF98600" w:rsidR="000365CE" w:rsidRPr="0095552E" w:rsidRDefault="000365CE" w:rsidP="000365CE">
            <w:pPr>
              <w:pStyle w:val="Tabletext"/>
              <w:jc w:val="center"/>
            </w:pPr>
            <w:r w:rsidRPr="0095552E">
              <w:t>0x5D</w:t>
            </w:r>
          </w:p>
        </w:tc>
        <w:tc>
          <w:tcPr>
            <w:tcW w:w="6237" w:type="dxa"/>
            <w:gridSpan w:val="2"/>
            <w:tcBorders>
              <w:top w:val="nil"/>
              <w:bottom w:val="single" w:sz="4" w:space="0" w:color="auto"/>
            </w:tcBorders>
          </w:tcPr>
          <w:p w14:paraId="0A6B4D66" w14:textId="0382A6B3" w:rsidR="000365CE" w:rsidRPr="0095552E" w:rsidRDefault="000365CE" w:rsidP="000365CE">
            <w:pPr>
              <w:pStyle w:val="Tabletext"/>
            </w:pPr>
            <w:r w:rsidRPr="0095552E">
              <w:t>High efficiency AAC profile, level 7</w:t>
            </w:r>
          </w:p>
        </w:tc>
      </w:tr>
      <w:tr w:rsidR="000365CE" w:rsidRPr="0095552E" w14:paraId="1F0D666D" w14:textId="77777777" w:rsidTr="0016239E">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single" w:sz="4" w:space="0" w:color="auto"/>
              <w:bottom w:val="single" w:sz="4" w:space="0" w:color="auto"/>
            </w:tcBorders>
          </w:tcPr>
          <w:p w14:paraId="6E956793" w14:textId="20E439F8" w:rsidR="000365CE" w:rsidRPr="0095552E" w:rsidRDefault="000365CE" w:rsidP="000365CE">
            <w:pPr>
              <w:pStyle w:val="Tabletext"/>
              <w:jc w:val="center"/>
            </w:pPr>
            <w:r w:rsidRPr="0095552E">
              <w:lastRenderedPageBreak/>
              <w:t>0x5E .. 0x5F</w:t>
            </w:r>
          </w:p>
        </w:tc>
        <w:tc>
          <w:tcPr>
            <w:tcW w:w="6237" w:type="dxa"/>
            <w:gridSpan w:val="2"/>
            <w:tcBorders>
              <w:top w:val="single" w:sz="4" w:space="0" w:color="auto"/>
              <w:bottom w:val="single" w:sz="4" w:space="0" w:color="auto"/>
            </w:tcBorders>
          </w:tcPr>
          <w:p w14:paraId="74B35694" w14:textId="77777777" w:rsidR="000365CE" w:rsidRPr="0095552E" w:rsidRDefault="000365CE" w:rsidP="000365CE">
            <w:pPr>
              <w:pStyle w:val="Tabletext"/>
            </w:pPr>
            <w:r w:rsidRPr="0095552E">
              <w:t>Reserved</w:t>
            </w:r>
          </w:p>
        </w:tc>
      </w:tr>
      <w:tr w:rsidR="000365CE" w:rsidRPr="0095552E" w14:paraId="05695255"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single" w:sz="4" w:space="0" w:color="auto"/>
              <w:bottom w:val="nil"/>
            </w:tcBorders>
          </w:tcPr>
          <w:p w14:paraId="601F2469" w14:textId="3DF73E52" w:rsidR="000365CE" w:rsidRPr="0095552E" w:rsidRDefault="000365CE" w:rsidP="000365CE">
            <w:pPr>
              <w:pStyle w:val="Tabletext"/>
              <w:jc w:val="center"/>
            </w:pPr>
            <w:r w:rsidRPr="0095552E">
              <w:t>0x60</w:t>
            </w:r>
          </w:p>
        </w:tc>
        <w:tc>
          <w:tcPr>
            <w:tcW w:w="6237" w:type="dxa"/>
            <w:gridSpan w:val="2"/>
            <w:tcBorders>
              <w:top w:val="single" w:sz="4" w:space="0" w:color="auto"/>
              <w:bottom w:val="nil"/>
            </w:tcBorders>
          </w:tcPr>
          <w:p w14:paraId="25C4AE8E" w14:textId="77777777" w:rsidR="000365CE" w:rsidRPr="0095552E" w:rsidRDefault="000365CE" w:rsidP="000365CE">
            <w:pPr>
              <w:pStyle w:val="Tabletext"/>
            </w:pPr>
            <w:r w:rsidRPr="0095552E">
              <w:t>High efficiency AAC v2 profile, level 2</w:t>
            </w:r>
          </w:p>
        </w:tc>
      </w:tr>
      <w:tr w:rsidR="000365CE" w:rsidRPr="0095552E" w14:paraId="081ACAF2"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34884B11" w14:textId="1EE8A7FA" w:rsidR="000365CE" w:rsidRPr="0095552E" w:rsidRDefault="000365CE" w:rsidP="000365CE">
            <w:pPr>
              <w:pStyle w:val="Tabletext"/>
              <w:jc w:val="center"/>
            </w:pPr>
            <w:r w:rsidRPr="0095552E">
              <w:t>0x61</w:t>
            </w:r>
          </w:p>
        </w:tc>
        <w:tc>
          <w:tcPr>
            <w:tcW w:w="6237" w:type="dxa"/>
            <w:gridSpan w:val="2"/>
            <w:tcBorders>
              <w:top w:val="nil"/>
              <w:bottom w:val="nil"/>
            </w:tcBorders>
          </w:tcPr>
          <w:p w14:paraId="6BB489E3" w14:textId="77777777" w:rsidR="000365CE" w:rsidRPr="0095552E" w:rsidRDefault="000365CE" w:rsidP="000365CE">
            <w:pPr>
              <w:pStyle w:val="Tabletext"/>
            </w:pPr>
            <w:r w:rsidRPr="0095552E">
              <w:t>High efficiency AAC v2 profile, level 3</w:t>
            </w:r>
          </w:p>
        </w:tc>
      </w:tr>
      <w:tr w:rsidR="000365CE" w:rsidRPr="0095552E" w14:paraId="60431763"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06E85499" w14:textId="0F3E9963" w:rsidR="000365CE" w:rsidRPr="0095552E" w:rsidRDefault="000365CE" w:rsidP="000365CE">
            <w:pPr>
              <w:pStyle w:val="Tabletext"/>
              <w:jc w:val="center"/>
            </w:pPr>
            <w:r w:rsidRPr="0095552E">
              <w:t>0x62</w:t>
            </w:r>
          </w:p>
        </w:tc>
        <w:tc>
          <w:tcPr>
            <w:tcW w:w="6237" w:type="dxa"/>
            <w:gridSpan w:val="2"/>
            <w:tcBorders>
              <w:top w:val="nil"/>
              <w:bottom w:val="nil"/>
            </w:tcBorders>
          </w:tcPr>
          <w:p w14:paraId="1A022B48" w14:textId="77777777" w:rsidR="000365CE" w:rsidRPr="0095552E" w:rsidRDefault="000365CE" w:rsidP="000365CE">
            <w:pPr>
              <w:pStyle w:val="Tabletext"/>
            </w:pPr>
            <w:r w:rsidRPr="0095552E">
              <w:t>High efficiency AAC v2 profile, level 4</w:t>
            </w:r>
          </w:p>
        </w:tc>
      </w:tr>
      <w:tr w:rsidR="000365CE" w:rsidRPr="0095552E" w14:paraId="70836C91"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08E50D94" w14:textId="63D14137" w:rsidR="000365CE" w:rsidRPr="0095552E" w:rsidRDefault="000365CE" w:rsidP="000365CE">
            <w:pPr>
              <w:pStyle w:val="Tabletext"/>
              <w:jc w:val="center"/>
            </w:pPr>
            <w:r w:rsidRPr="0095552E">
              <w:t>0x63</w:t>
            </w:r>
          </w:p>
        </w:tc>
        <w:tc>
          <w:tcPr>
            <w:tcW w:w="6237" w:type="dxa"/>
            <w:gridSpan w:val="2"/>
            <w:tcBorders>
              <w:top w:val="nil"/>
              <w:bottom w:val="nil"/>
            </w:tcBorders>
          </w:tcPr>
          <w:p w14:paraId="5646ADB9" w14:textId="77777777" w:rsidR="000365CE" w:rsidRPr="0095552E" w:rsidRDefault="000365CE" w:rsidP="000365CE">
            <w:pPr>
              <w:pStyle w:val="Tabletext"/>
            </w:pPr>
            <w:r w:rsidRPr="0095552E">
              <w:t>High efficiency AAC v2 profile, level 5</w:t>
            </w:r>
          </w:p>
        </w:tc>
      </w:tr>
      <w:tr w:rsidR="000365CE" w:rsidRPr="0095552E" w14:paraId="11765515"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17243645" w14:textId="7356F69B" w:rsidR="000365CE" w:rsidRPr="0095552E" w:rsidRDefault="000365CE" w:rsidP="000365CE">
            <w:pPr>
              <w:pStyle w:val="Tabletext"/>
              <w:jc w:val="center"/>
            </w:pPr>
            <w:r w:rsidRPr="0095552E">
              <w:t>0x64</w:t>
            </w:r>
          </w:p>
        </w:tc>
        <w:tc>
          <w:tcPr>
            <w:tcW w:w="6237" w:type="dxa"/>
            <w:gridSpan w:val="2"/>
            <w:tcBorders>
              <w:top w:val="nil"/>
              <w:bottom w:val="nil"/>
            </w:tcBorders>
          </w:tcPr>
          <w:p w14:paraId="6342B714" w14:textId="38162C60" w:rsidR="000365CE" w:rsidRPr="0095552E" w:rsidRDefault="000365CE" w:rsidP="000365CE">
            <w:pPr>
              <w:pStyle w:val="Tabletext"/>
            </w:pPr>
            <w:r w:rsidRPr="0095552E">
              <w:t>High efficiency AAC v2 profile, level 6</w:t>
            </w:r>
          </w:p>
        </w:tc>
      </w:tr>
      <w:tr w:rsidR="000365CE" w:rsidRPr="0095552E" w14:paraId="2AFA9AFF" w14:textId="77777777" w:rsidTr="008E5B1D">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19DFDA74" w14:textId="24E1AA4E" w:rsidR="000365CE" w:rsidRPr="0095552E" w:rsidRDefault="000365CE" w:rsidP="000365CE">
            <w:pPr>
              <w:pStyle w:val="Tabletext"/>
              <w:jc w:val="center"/>
            </w:pPr>
            <w:r w:rsidRPr="0095552E">
              <w:t>0x65</w:t>
            </w:r>
          </w:p>
        </w:tc>
        <w:tc>
          <w:tcPr>
            <w:tcW w:w="6237" w:type="dxa"/>
            <w:gridSpan w:val="2"/>
            <w:tcBorders>
              <w:top w:val="nil"/>
              <w:bottom w:val="nil"/>
            </w:tcBorders>
          </w:tcPr>
          <w:p w14:paraId="3BCC62E4" w14:textId="3955879D" w:rsidR="000365CE" w:rsidRPr="0095552E" w:rsidRDefault="000365CE" w:rsidP="000365CE">
            <w:pPr>
              <w:pStyle w:val="Tabletext"/>
            </w:pPr>
            <w:r w:rsidRPr="0095552E">
              <w:t>High efficiency AAC v2 profile, level 7</w:t>
            </w:r>
          </w:p>
        </w:tc>
      </w:tr>
      <w:tr w:rsidR="000365CE" w:rsidRPr="0095552E" w14:paraId="6A24C932" w14:textId="77777777" w:rsidTr="008E5B1D">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single" w:sz="6" w:space="0" w:color="auto"/>
            </w:tcBorders>
          </w:tcPr>
          <w:p w14:paraId="7CE8F91F" w14:textId="793379AB" w:rsidR="000365CE" w:rsidRPr="0095552E" w:rsidRDefault="000365CE" w:rsidP="000365CE">
            <w:pPr>
              <w:pStyle w:val="Tabletext"/>
              <w:jc w:val="center"/>
            </w:pPr>
            <w:r w:rsidRPr="0095552E">
              <w:t>0x66 .. 0x67</w:t>
            </w:r>
          </w:p>
        </w:tc>
        <w:tc>
          <w:tcPr>
            <w:tcW w:w="6237" w:type="dxa"/>
            <w:gridSpan w:val="2"/>
            <w:tcBorders>
              <w:top w:val="nil"/>
              <w:bottom w:val="single" w:sz="6" w:space="0" w:color="auto"/>
            </w:tcBorders>
          </w:tcPr>
          <w:p w14:paraId="10AA239C" w14:textId="77777777" w:rsidR="000365CE" w:rsidRPr="0095552E" w:rsidRDefault="000365CE" w:rsidP="000365CE">
            <w:pPr>
              <w:pStyle w:val="Tabletext"/>
            </w:pPr>
            <w:r w:rsidRPr="0095552E">
              <w:t>Reserved</w:t>
            </w:r>
          </w:p>
        </w:tc>
      </w:tr>
      <w:tr w:rsidR="000365CE" w:rsidRPr="0095552E" w14:paraId="6D168513" w14:textId="77777777" w:rsidTr="008E5B1D">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single" w:sz="6" w:space="0" w:color="auto"/>
              <w:bottom w:val="nil"/>
            </w:tcBorders>
          </w:tcPr>
          <w:p w14:paraId="4AC6998A" w14:textId="2419574A" w:rsidR="000365CE" w:rsidRPr="0095552E" w:rsidRDefault="000365CE" w:rsidP="000365CE">
            <w:pPr>
              <w:pStyle w:val="Tabletext"/>
              <w:jc w:val="center"/>
            </w:pPr>
            <w:r w:rsidRPr="0095552E">
              <w:t>0x68</w:t>
            </w:r>
          </w:p>
        </w:tc>
        <w:tc>
          <w:tcPr>
            <w:tcW w:w="6237" w:type="dxa"/>
            <w:gridSpan w:val="2"/>
            <w:tcBorders>
              <w:top w:val="single" w:sz="6" w:space="0" w:color="auto"/>
              <w:bottom w:val="nil"/>
            </w:tcBorders>
          </w:tcPr>
          <w:p w14:paraId="3FFD2238" w14:textId="0EF22A8D" w:rsidR="000365CE" w:rsidRPr="0095552E" w:rsidRDefault="000365CE" w:rsidP="000365CE">
            <w:pPr>
              <w:pStyle w:val="Tabletext"/>
            </w:pPr>
            <w:r w:rsidRPr="0095552E">
              <w:t>Extended HE AAC Profile, level 1</w:t>
            </w:r>
          </w:p>
        </w:tc>
      </w:tr>
      <w:tr w:rsidR="000365CE" w:rsidRPr="0095552E" w14:paraId="783EE8AE"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13FC15BA" w14:textId="7619AFB2" w:rsidR="000365CE" w:rsidRPr="0095552E" w:rsidRDefault="000365CE" w:rsidP="000365CE">
            <w:pPr>
              <w:pStyle w:val="Tabletext"/>
              <w:jc w:val="center"/>
            </w:pPr>
            <w:r w:rsidRPr="0095552E">
              <w:t>0x69</w:t>
            </w:r>
          </w:p>
        </w:tc>
        <w:tc>
          <w:tcPr>
            <w:tcW w:w="6237" w:type="dxa"/>
            <w:gridSpan w:val="2"/>
            <w:tcBorders>
              <w:top w:val="nil"/>
              <w:bottom w:val="nil"/>
            </w:tcBorders>
          </w:tcPr>
          <w:p w14:paraId="48DA42BB" w14:textId="586D52EC" w:rsidR="000365CE" w:rsidRPr="0095552E" w:rsidRDefault="000365CE" w:rsidP="000365CE">
            <w:pPr>
              <w:pStyle w:val="Tabletext"/>
            </w:pPr>
            <w:r w:rsidRPr="0095552E">
              <w:t>Extended HE AAC Profile, level 2</w:t>
            </w:r>
          </w:p>
        </w:tc>
      </w:tr>
      <w:tr w:rsidR="000365CE" w:rsidRPr="0095552E" w14:paraId="201164B1"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207158DE" w14:textId="1C7A4509" w:rsidR="000365CE" w:rsidRPr="0095552E" w:rsidRDefault="000365CE" w:rsidP="000365CE">
            <w:pPr>
              <w:pStyle w:val="Tabletext"/>
              <w:jc w:val="center"/>
            </w:pPr>
            <w:r w:rsidRPr="0095552E">
              <w:t>0x6A</w:t>
            </w:r>
          </w:p>
        </w:tc>
        <w:tc>
          <w:tcPr>
            <w:tcW w:w="6237" w:type="dxa"/>
            <w:gridSpan w:val="2"/>
            <w:tcBorders>
              <w:top w:val="nil"/>
              <w:bottom w:val="nil"/>
            </w:tcBorders>
          </w:tcPr>
          <w:p w14:paraId="376B07A7" w14:textId="7483BDD5" w:rsidR="000365CE" w:rsidRPr="0095552E" w:rsidRDefault="000365CE" w:rsidP="000365CE">
            <w:pPr>
              <w:pStyle w:val="Tabletext"/>
            </w:pPr>
            <w:r w:rsidRPr="0095552E">
              <w:t>Extended HE AAC Profile, level 3</w:t>
            </w:r>
          </w:p>
        </w:tc>
      </w:tr>
      <w:tr w:rsidR="000365CE" w:rsidRPr="0095552E" w14:paraId="1A8762B1"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565097AB" w14:textId="25CE2294" w:rsidR="000365CE" w:rsidRPr="0095552E" w:rsidRDefault="000365CE" w:rsidP="000365CE">
            <w:pPr>
              <w:pStyle w:val="Tabletext"/>
              <w:jc w:val="center"/>
            </w:pPr>
            <w:r w:rsidRPr="0095552E">
              <w:t>0x6B</w:t>
            </w:r>
          </w:p>
        </w:tc>
        <w:tc>
          <w:tcPr>
            <w:tcW w:w="6237" w:type="dxa"/>
            <w:gridSpan w:val="2"/>
            <w:tcBorders>
              <w:top w:val="nil"/>
              <w:bottom w:val="nil"/>
            </w:tcBorders>
          </w:tcPr>
          <w:p w14:paraId="6CD74BE4" w14:textId="63130F1F" w:rsidR="000365CE" w:rsidRPr="0095552E" w:rsidRDefault="000365CE" w:rsidP="000365CE">
            <w:pPr>
              <w:pStyle w:val="Tabletext"/>
            </w:pPr>
            <w:r w:rsidRPr="0095552E">
              <w:t>Extended HE AAC Profile, level 4</w:t>
            </w:r>
          </w:p>
        </w:tc>
      </w:tr>
      <w:tr w:rsidR="000365CE" w:rsidRPr="0095552E" w14:paraId="155043C7" w14:textId="77777777" w:rsidTr="004D1594">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56E1D353" w14:textId="654D6F51" w:rsidR="000365CE" w:rsidRPr="0095552E" w:rsidRDefault="000365CE" w:rsidP="000365CE">
            <w:pPr>
              <w:pStyle w:val="Tabletext"/>
              <w:jc w:val="center"/>
            </w:pPr>
            <w:r w:rsidRPr="0095552E">
              <w:t>0x6C</w:t>
            </w:r>
          </w:p>
        </w:tc>
        <w:tc>
          <w:tcPr>
            <w:tcW w:w="6237" w:type="dxa"/>
            <w:gridSpan w:val="2"/>
            <w:tcBorders>
              <w:top w:val="nil"/>
              <w:bottom w:val="nil"/>
            </w:tcBorders>
          </w:tcPr>
          <w:p w14:paraId="30750BBE" w14:textId="16F099E1" w:rsidR="000365CE" w:rsidRPr="0095552E" w:rsidRDefault="000365CE" w:rsidP="000365CE">
            <w:pPr>
              <w:pStyle w:val="Tabletext"/>
            </w:pPr>
            <w:r w:rsidRPr="0095552E">
              <w:t>Extended HE AAC Profile, level 6</w:t>
            </w:r>
          </w:p>
        </w:tc>
      </w:tr>
      <w:tr w:rsidR="000365CE" w:rsidRPr="0095552E" w14:paraId="69CF96CB" w14:textId="77777777" w:rsidTr="004D1594">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single" w:sz="6" w:space="0" w:color="auto"/>
            </w:tcBorders>
          </w:tcPr>
          <w:p w14:paraId="4344F545" w14:textId="2FEDC190" w:rsidR="000365CE" w:rsidRPr="0095552E" w:rsidRDefault="000365CE" w:rsidP="000365CE">
            <w:pPr>
              <w:pStyle w:val="Tabletext"/>
              <w:jc w:val="center"/>
            </w:pPr>
            <w:r w:rsidRPr="0095552E">
              <w:t>0x6D</w:t>
            </w:r>
          </w:p>
        </w:tc>
        <w:tc>
          <w:tcPr>
            <w:tcW w:w="6237" w:type="dxa"/>
            <w:gridSpan w:val="2"/>
            <w:tcBorders>
              <w:top w:val="nil"/>
              <w:bottom w:val="single" w:sz="6" w:space="0" w:color="auto"/>
            </w:tcBorders>
          </w:tcPr>
          <w:p w14:paraId="478238F3" w14:textId="298E9135" w:rsidR="000365CE" w:rsidRPr="0095552E" w:rsidRDefault="000365CE" w:rsidP="000365CE">
            <w:pPr>
              <w:pStyle w:val="Tabletext"/>
            </w:pPr>
            <w:r w:rsidRPr="0095552E">
              <w:t>Extended HE AAC Profile, level 7</w:t>
            </w:r>
          </w:p>
        </w:tc>
      </w:tr>
      <w:tr w:rsidR="000365CE" w:rsidRPr="0095552E" w14:paraId="43C279CA" w14:textId="77777777" w:rsidTr="004D1594">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single" w:sz="6" w:space="0" w:color="auto"/>
              <w:bottom w:val="nil"/>
            </w:tcBorders>
          </w:tcPr>
          <w:p w14:paraId="5BD8E5C0" w14:textId="3B34A74A" w:rsidR="000365CE" w:rsidRPr="0095552E" w:rsidRDefault="000365CE" w:rsidP="000365CE">
            <w:pPr>
              <w:pStyle w:val="Tabletext"/>
              <w:jc w:val="center"/>
            </w:pPr>
            <w:r w:rsidRPr="0095552E">
              <w:t>0x6E .. 0x6F</w:t>
            </w:r>
          </w:p>
        </w:tc>
        <w:tc>
          <w:tcPr>
            <w:tcW w:w="6237" w:type="dxa"/>
            <w:gridSpan w:val="2"/>
            <w:tcBorders>
              <w:top w:val="single" w:sz="6" w:space="0" w:color="auto"/>
              <w:bottom w:val="nil"/>
            </w:tcBorders>
          </w:tcPr>
          <w:p w14:paraId="2AF2E831" w14:textId="1B50327F" w:rsidR="000365CE" w:rsidRPr="0095552E" w:rsidRDefault="000365CE" w:rsidP="000365CE">
            <w:pPr>
              <w:pStyle w:val="Tabletext"/>
            </w:pPr>
            <w:r w:rsidRPr="0095552E">
              <w:t>Reserved</w:t>
            </w:r>
          </w:p>
        </w:tc>
      </w:tr>
      <w:tr w:rsidR="000365CE" w:rsidRPr="0095552E" w14:paraId="10C65C36"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16C719FF" w14:textId="73622DCB" w:rsidR="000365CE" w:rsidRPr="0095552E" w:rsidRDefault="000365CE" w:rsidP="000365CE">
            <w:pPr>
              <w:pStyle w:val="Tabletext"/>
              <w:jc w:val="center"/>
            </w:pPr>
            <w:r w:rsidRPr="0095552E">
              <w:t>0x70</w:t>
            </w:r>
          </w:p>
        </w:tc>
        <w:tc>
          <w:tcPr>
            <w:tcW w:w="6237" w:type="dxa"/>
            <w:gridSpan w:val="2"/>
            <w:tcBorders>
              <w:top w:val="nil"/>
              <w:bottom w:val="nil"/>
            </w:tcBorders>
          </w:tcPr>
          <w:p w14:paraId="6F3CF66B" w14:textId="4677690C" w:rsidR="000365CE" w:rsidRPr="0095552E" w:rsidRDefault="000365CE" w:rsidP="000365CE">
            <w:pPr>
              <w:pStyle w:val="Tabletext"/>
            </w:pPr>
            <w:r w:rsidRPr="0095552E">
              <w:t>Baseline USAC Profile, level 1</w:t>
            </w:r>
          </w:p>
        </w:tc>
      </w:tr>
      <w:tr w:rsidR="000365CE" w:rsidRPr="0095552E" w14:paraId="01907D5B"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24CC487A" w14:textId="0F758F11" w:rsidR="000365CE" w:rsidRPr="0095552E" w:rsidRDefault="000365CE" w:rsidP="000365CE">
            <w:pPr>
              <w:pStyle w:val="Tabletext"/>
              <w:jc w:val="center"/>
            </w:pPr>
            <w:r w:rsidRPr="0095552E">
              <w:t>0x71</w:t>
            </w:r>
          </w:p>
        </w:tc>
        <w:tc>
          <w:tcPr>
            <w:tcW w:w="6237" w:type="dxa"/>
            <w:gridSpan w:val="2"/>
            <w:tcBorders>
              <w:top w:val="nil"/>
              <w:bottom w:val="nil"/>
            </w:tcBorders>
          </w:tcPr>
          <w:p w14:paraId="4C054763" w14:textId="6D010FD6" w:rsidR="000365CE" w:rsidRPr="0095552E" w:rsidRDefault="000365CE" w:rsidP="000365CE">
            <w:pPr>
              <w:pStyle w:val="Tabletext"/>
            </w:pPr>
            <w:r w:rsidRPr="0095552E">
              <w:t>Baseline USAC Profile, level 2</w:t>
            </w:r>
          </w:p>
        </w:tc>
      </w:tr>
      <w:tr w:rsidR="000365CE" w:rsidRPr="0095552E" w14:paraId="0DDD4406"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1F25BE1D" w14:textId="51A22592" w:rsidR="000365CE" w:rsidRPr="0095552E" w:rsidRDefault="000365CE" w:rsidP="000365CE">
            <w:pPr>
              <w:pStyle w:val="Tabletext"/>
              <w:jc w:val="center"/>
            </w:pPr>
            <w:r w:rsidRPr="0095552E">
              <w:t>0x72</w:t>
            </w:r>
          </w:p>
        </w:tc>
        <w:tc>
          <w:tcPr>
            <w:tcW w:w="6237" w:type="dxa"/>
            <w:gridSpan w:val="2"/>
            <w:tcBorders>
              <w:top w:val="nil"/>
              <w:bottom w:val="nil"/>
            </w:tcBorders>
          </w:tcPr>
          <w:p w14:paraId="05FB1EE7" w14:textId="3AAA81E7" w:rsidR="000365CE" w:rsidRPr="0095552E" w:rsidRDefault="000365CE" w:rsidP="000365CE">
            <w:pPr>
              <w:pStyle w:val="Tabletext"/>
            </w:pPr>
            <w:r w:rsidRPr="0095552E">
              <w:t>Baseline USAC Profile, level 3</w:t>
            </w:r>
          </w:p>
        </w:tc>
      </w:tr>
      <w:tr w:rsidR="000365CE" w:rsidRPr="0095552E" w14:paraId="3EC002C7"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7C874992" w14:textId="0AE7DBCC" w:rsidR="000365CE" w:rsidRPr="0095552E" w:rsidRDefault="000365CE" w:rsidP="000365CE">
            <w:pPr>
              <w:pStyle w:val="Tabletext"/>
              <w:jc w:val="center"/>
            </w:pPr>
            <w:r w:rsidRPr="0095552E">
              <w:t>0x73</w:t>
            </w:r>
          </w:p>
        </w:tc>
        <w:tc>
          <w:tcPr>
            <w:tcW w:w="6237" w:type="dxa"/>
            <w:gridSpan w:val="2"/>
            <w:tcBorders>
              <w:top w:val="nil"/>
              <w:bottom w:val="nil"/>
            </w:tcBorders>
          </w:tcPr>
          <w:p w14:paraId="6D1E4EC0" w14:textId="35991A62" w:rsidR="000365CE" w:rsidRPr="0095552E" w:rsidRDefault="000365CE" w:rsidP="000365CE">
            <w:pPr>
              <w:pStyle w:val="Tabletext"/>
            </w:pPr>
            <w:r w:rsidRPr="0095552E">
              <w:t>Baseline USAC Profile, level 4</w:t>
            </w:r>
          </w:p>
        </w:tc>
      </w:tr>
      <w:tr w:rsidR="000365CE" w:rsidRPr="0095552E" w14:paraId="39FD8D21"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67375CD7" w14:textId="0768F4F4" w:rsidR="000365CE" w:rsidRPr="0095552E" w:rsidRDefault="000365CE" w:rsidP="000365CE">
            <w:pPr>
              <w:pStyle w:val="Tabletext"/>
              <w:jc w:val="center"/>
            </w:pPr>
            <w:r w:rsidRPr="0095552E">
              <w:t>0x74 .. 0x7F</w:t>
            </w:r>
          </w:p>
        </w:tc>
        <w:tc>
          <w:tcPr>
            <w:tcW w:w="6237" w:type="dxa"/>
            <w:gridSpan w:val="2"/>
            <w:tcBorders>
              <w:top w:val="nil"/>
              <w:bottom w:val="nil"/>
            </w:tcBorders>
          </w:tcPr>
          <w:p w14:paraId="51F1880F" w14:textId="6EADE7B5" w:rsidR="000365CE" w:rsidRPr="0095552E" w:rsidRDefault="000365CE" w:rsidP="000365CE">
            <w:pPr>
              <w:pStyle w:val="Tabletext"/>
            </w:pPr>
            <w:r w:rsidRPr="0095552E">
              <w:t>Reserved</w:t>
            </w:r>
          </w:p>
        </w:tc>
      </w:tr>
      <w:tr w:rsidR="000365CE" w:rsidRPr="0095552E" w14:paraId="163A1216"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4F1BF11F" w14:textId="2566DAE6" w:rsidR="000365CE" w:rsidRPr="0095552E" w:rsidRDefault="000365CE" w:rsidP="000365CE">
            <w:pPr>
              <w:pStyle w:val="Tabletext"/>
              <w:jc w:val="center"/>
            </w:pPr>
            <w:r w:rsidRPr="0095552E">
              <w:t>0x80</w:t>
            </w:r>
          </w:p>
        </w:tc>
        <w:tc>
          <w:tcPr>
            <w:tcW w:w="6237" w:type="dxa"/>
            <w:gridSpan w:val="2"/>
            <w:tcBorders>
              <w:top w:val="nil"/>
              <w:bottom w:val="nil"/>
            </w:tcBorders>
          </w:tcPr>
          <w:p w14:paraId="7DFE0CB2" w14:textId="74400ACC" w:rsidR="000365CE" w:rsidRPr="0095552E" w:rsidRDefault="000365CE" w:rsidP="000365CE">
            <w:pPr>
              <w:pStyle w:val="Tabletext"/>
            </w:pPr>
            <w:r w:rsidRPr="0095552E">
              <w:t>Low Delay AAC Profile, level 1</w:t>
            </w:r>
          </w:p>
        </w:tc>
      </w:tr>
      <w:tr w:rsidR="000365CE" w:rsidRPr="0095552E" w14:paraId="456E34A8"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4CD48E90" w14:textId="73929089" w:rsidR="000365CE" w:rsidRPr="0095552E" w:rsidRDefault="000365CE" w:rsidP="000365CE">
            <w:pPr>
              <w:pStyle w:val="Tabletext"/>
              <w:jc w:val="center"/>
            </w:pPr>
            <w:r w:rsidRPr="0095552E">
              <w:t>0x81 .. 0x87</w:t>
            </w:r>
          </w:p>
        </w:tc>
        <w:tc>
          <w:tcPr>
            <w:tcW w:w="6237" w:type="dxa"/>
            <w:gridSpan w:val="2"/>
            <w:tcBorders>
              <w:top w:val="nil"/>
              <w:bottom w:val="nil"/>
            </w:tcBorders>
          </w:tcPr>
          <w:p w14:paraId="116E0979" w14:textId="209F0617" w:rsidR="000365CE" w:rsidRPr="0095552E" w:rsidRDefault="000365CE" w:rsidP="000365CE">
            <w:pPr>
              <w:pStyle w:val="Tabletext"/>
            </w:pPr>
            <w:r w:rsidRPr="0095552E">
              <w:t>Reserved</w:t>
            </w:r>
          </w:p>
        </w:tc>
      </w:tr>
      <w:tr w:rsidR="000365CE" w:rsidRPr="0095552E" w14:paraId="35CD1EBD"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2FE6F8BC" w14:textId="4EB6EC47" w:rsidR="000365CE" w:rsidRPr="0095552E" w:rsidRDefault="000365CE" w:rsidP="000365CE">
            <w:pPr>
              <w:pStyle w:val="Tabletext"/>
              <w:jc w:val="center"/>
            </w:pPr>
            <w:r w:rsidRPr="0095552E">
              <w:t>0x88</w:t>
            </w:r>
          </w:p>
        </w:tc>
        <w:tc>
          <w:tcPr>
            <w:tcW w:w="6237" w:type="dxa"/>
            <w:gridSpan w:val="2"/>
            <w:tcBorders>
              <w:top w:val="nil"/>
              <w:bottom w:val="nil"/>
            </w:tcBorders>
          </w:tcPr>
          <w:p w14:paraId="4AE106C2" w14:textId="3946AED8" w:rsidR="000365CE" w:rsidRPr="0095552E" w:rsidRDefault="000365CE" w:rsidP="000365CE">
            <w:pPr>
              <w:pStyle w:val="Tabletext"/>
            </w:pPr>
            <w:r w:rsidRPr="0095552E">
              <w:t>Low Delay AAC v2 Profile, level 1</w:t>
            </w:r>
          </w:p>
        </w:tc>
      </w:tr>
      <w:tr w:rsidR="000365CE" w:rsidRPr="0095552E" w14:paraId="3C3771B0"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60DB2CA5" w14:textId="5EA65B8C" w:rsidR="000365CE" w:rsidRPr="0095552E" w:rsidRDefault="000365CE" w:rsidP="000365CE">
            <w:pPr>
              <w:pStyle w:val="Tabletext"/>
              <w:jc w:val="center"/>
            </w:pPr>
            <w:r w:rsidRPr="0095552E">
              <w:t>0x89</w:t>
            </w:r>
          </w:p>
        </w:tc>
        <w:tc>
          <w:tcPr>
            <w:tcW w:w="6237" w:type="dxa"/>
            <w:gridSpan w:val="2"/>
            <w:tcBorders>
              <w:top w:val="nil"/>
              <w:bottom w:val="nil"/>
            </w:tcBorders>
          </w:tcPr>
          <w:p w14:paraId="534C9686" w14:textId="299120F6" w:rsidR="000365CE" w:rsidRPr="0095552E" w:rsidRDefault="000365CE" w:rsidP="000365CE">
            <w:pPr>
              <w:pStyle w:val="Tabletext"/>
            </w:pPr>
            <w:r w:rsidRPr="0095552E">
              <w:t>Low Delay AAC v2 Profile, level 2</w:t>
            </w:r>
          </w:p>
        </w:tc>
      </w:tr>
      <w:tr w:rsidR="000365CE" w:rsidRPr="0095552E" w14:paraId="613AE030"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36115311" w14:textId="030977F4" w:rsidR="000365CE" w:rsidRPr="0095552E" w:rsidRDefault="000365CE" w:rsidP="000365CE">
            <w:pPr>
              <w:pStyle w:val="Tabletext"/>
              <w:jc w:val="center"/>
            </w:pPr>
            <w:r w:rsidRPr="0095552E">
              <w:t>0x8A</w:t>
            </w:r>
          </w:p>
        </w:tc>
        <w:tc>
          <w:tcPr>
            <w:tcW w:w="6237" w:type="dxa"/>
            <w:gridSpan w:val="2"/>
            <w:tcBorders>
              <w:top w:val="nil"/>
              <w:bottom w:val="nil"/>
            </w:tcBorders>
          </w:tcPr>
          <w:p w14:paraId="51AC7CC1" w14:textId="7FE9D716" w:rsidR="000365CE" w:rsidRPr="0095552E" w:rsidRDefault="000365CE" w:rsidP="000365CE">
            <w:pPr>
              <w:pStyle w:val="Tabletext"/>
            </w:pPr>
            <w:r w:rsidRPr="0095552E">
              <w:t>Low Delay AAC v2 Profile, level 3</w:t>
            </w:r>
          </w:p>
        </w:tc>
      </w:tr>
      <w:tr w:rsidR="000365CE" w:rsidRPr="0095552E" w14:paraId="1F197BE5"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2AB776BE" w14:textId="739D9BFA" w:rsidR="000365CE" w:rsidRPr="0095552E" w:rsidRDefault="000365CE" w:rsidP="000365CE">
            <w:pPr>
              <w:pStyle w:val="Tabletext"/>
              <w:jc w:val="center"/>
            </w:pPr>
            <w:r w:rsidRPr="0095552E">
              <w:t>0x8B</w:t>
            </w:r>
          </w:p>
        </w:tc>
        <w:tc>
          <w:tcPr>
            <w:tcW w:w="6237" w:type="dxa"/>
            <w:gridSpan w:val="2"/>
            <w:tcBorders>
              <w:top w:val="nil"/>
              <w:bottom w:val="nil"/>
            </w:tcBorders>
          </w:tcPr>
          <w:p w14:paraId="5B5320AD" w14:textId="538EDE16" w:rsidR="000365CE" w:rsidRPr="0095552E" w:rsidRDefault="000365CE" w:rsidP="000365CE">
            <w:pPr>
              <w:pStyle w:val="Tabletext"/>
            </w:pPr>
            <w:r w:rsidRPr="0095552E">
              <w:t>Low Delay AAC v2 Profile, level 4</w:t>
            </w:r>
          </w:p>
        </w:tc>
      </w:tr>
      <w:tr w:rsidR="000365CE" w:rsidRPr="0095552E" w14:paraId="5252666B"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2FB2BB03" w14:textId="3EC24261" w:rsidR="000365CE" w:rsidRPr="0095552E" w:rsidRDefault="000365CE" w:rsidP="000365CE">
            <w:pPr>
              <w:pStyle w:val="Tabletext"/>
              <w:jc w:val="center"/>
            </w:pPr>
            <w:r w:rsidRPr="0095552E">
              <w:t>0x8C .. 0x8F</w:t>
            </w:r>
          </w:p>
        </w:tc>
        <w:tc>
          <w:tcPr>
            <w:tcW w:w="6237" w:type="dxa"/>
            <w:gridSpan w:val="2"/>
            <w:tcBorders>
              <w:top w:val="nil"/>
              <w:bottom w:val="nil"/>
            </w:tcBorders>
          </w:tcPr>
          <w:p w14:paraId="76BD2C1E" w14:textId="0FB9533C" w:rsidR="000365CE" w:rsidRPr="0095552E" w:rsidRDefault="000365CE" w:rsidP="000365CE">
            <w:pPr>
              <w:pStyle w:val="Tabletext"/>
            </w:pPr>
            <w:r w:rsidRPr="0095552E">
              <w:t>Reserved</w:t>
            </w:r>
          </w:p>
        </w:tc>
      </w:tr>
      <w:tr w:rsidR="000365CE" w:rsidRPr="0095552E" w14:paraId="7063E508"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3E3009E3" w14:textId="72D25276" w:rsidR="000365CE" w:rsidRPr="0095552E" w:rsidRDefault="000365CE" w:rsidP="000365CE">
            <w:pPr>
              <w:pStyle w:val="Tabletext"/>
              <w:jc w:val="center"/>
            </w:pPr>
            <w:r w:rsidRPr="0095552E">
              <w:t>0x90</w:t>
            </w:r>
          </w:p>
        </w:tc>
        <w:tc>
          <w:tcPr>
            <w:tcW w:w="6237" w:type="dxa"/>
            <w:gridSpan w:val="2"/>
            <w:tcBorders>
              <w:top w:val="nil"/>
              <w:bottom w:val="nil"/>
            </w:tcBorders>
          </w:tcPr>
          <w:p w14:paraId="53F81C56" w14:textId="28E2F71D" w:rsidR="000365CE" w:rsidRPr="0095552E" w:rsidRDefault="000365CE" w:rsidP="000365CE">
            <w:pPr>
              <w:pStyle w:val="Tabletext"/>
            </w:pPr>
            <w:r w:rsidRPr="0095552E">
              <w:t>High Definition AAC Profile, level 1</w:t>
            </w:r>
          </w:p>
        </w:tc>
      </w:tr>
      <w:tr w:rsidR="000365CE" w:rsidRPr="0095552E" w14:paraId="7C6F460F"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43566349" w14:textId="1CB951DC" w:rsidR="000365CE" w:rsidRPr="0095552E" w:rsidRDefault="000365CE" w:rsidP="000365CE">
            <w:pPr>
              <w:pStyle w:val="Tabletext"/>
              <w:jc w:val="center"/>
            </w:pPr>
            <w:r w:rsidRPr="0095552E">
              <w:t>0x91 .. 0x97</w:t>
            </w:r>
          </w:p>
        </w:tc>
        <w:tc>
          <w:tcPr>
            <w:tcW w:w="6237" w:type="dxa"/>
            <w:gridSpan w:val="2"/>
            <w:tcBorders>
              <w:top w:val="nil"/>
              <w:bottom w:val="nil"/>
            </w:tcBorders>
          </w:tcPr>
          <w:p w14:paraId="642BB944" w14:textId="53BAE516" w:rsidR="000365CE" w:rsidRPr="0095552E" w:rsidRDefault="000365CE" w:rsidP="000365CE">
            <w:pPr>
              <w:pStyle w:val="Tabletext"/>
            </w:pPr>
            <w:r w:rsidRPr="0095552E">
              <w:t>Reserved</w:t>
            </w:r>
          </w:p>
        </w:tc>
      </w:tr>
      <w:tr w:rsidR="000365CE" w:rsidRPr="0095552E" w14:paraId="308132D4"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53DF9DEA" w14:textId="12B88C52" w:rsidR="000365CE" w:rsidRPr="0095552E" w:rsidRDefault="000365CE" w:rsidP="000365CE">
            <w:pPr>
              <w:pStyle w:val="Tabletext"/>
              <w:jc w:val="center"/>
            </w:pPr>
            <w:r w:rsidRPr="0095552E">
              <w:t>0x98</w:t>
            </w:r>
          </w:p>
        </w:tc>
        <w:tc>
          <w:tcPr>
            <w:tcW w:w="6237" w:type="dxa"/>
            <w:gridSpan w:val="2"/>
            <w:tcBorders>
              <w:top w:val="nil"/>
              <w:bottom w:val="nil"/>
            </w:tcBorders>
          </w:tcPr>
          <w:p w14:paraId="44BA0C93" w14:textId="34C90C94" w:rsidR="000365CE" w:rsidRPr="0095552E" w:rsidRDefault="000365CE" w:rsidP="000365CE">
            <w:pPr>
              <w:pStyle w:val="Tabletext"/>
            </w:pPr>
            <w:r w:rsidRPr="0095552E">
              <w:t>ALS Simple Profile, level 1</w:t>
            </w:r>
          </w:p>
        </w:tc>
      </w:tr>
      <w:tr w:rsidR="000365CE" w:rsidRPr="0095552E" w14:paraId="174C9101"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bottom w:val="nil"/>
            </w:tcBorders>
          </w:tcPr>
          <w:p w14:paraId="65B53B9F" w14:textId="0F7671D1" w:rsidR="000365CE" w:rsidRPr="0095552E" w:rsidRDefault="000365CE" w:rsidP="000365CE">
            <w:pPr>
              <w:pStyle w:val="Tabletext"/>
              <w:jc w:val="center"/>
            </w:pPr>
            <w:r w:rsidRPr="0095552E">
              <w:t>0x99 .. 0xFE</w:t>
            </w:r>
          </w:p>
        </w:tc>
        <w:tc>
          <w:tcPr>
            <w:tcW w:w="6237" w:type="dxa"/>
            <w:gridSpan w:val="2"/>
            <w:tcBorders>
              <w:top w:val="nil"/>
              <w:bottom w:val="nil"/>
            </w:tcBorders>
          </w:tcPr>
          <w:p w14:paraId="74BD254A" w14:textId="5DF82F66" w:rsidR="000365CE" w:rsidRPr="0095552E" w:rsidRDefault="000365CE" w:rsidP="000365CE">
            <w:pPr>
              <w:pStyle w:val="Tabletext"/>
            </w:pPr>
            <w:r w:rsidRPr="0095552E">
              <w:t>Reserved</w:t>
            </w:r>
          </w:p>
        </w:tc>
      </w:tr>
      <w:tr w:rsidR="000365CE" w:rsidRPr="0095552E" w14:paraId="0A2CBE13" w14:textId="77777777" w:rsidTr="00FB4937">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gridBefore w:val="1"/>
          <w:wBefore w:w="8" w:type="dxa"/>
          <w:jc w:val="center"/>
        </w:trPr>
        <w:tc>
          <w:tcPr>
            <w:tcW w:w="2268" w:type="dxa"/>
            <w:tcBorders>
              <w:top w:val="nil"/>
            </w:tcBorders>
          </w:tcPr>
          <w:p w14:paraId="204785D7" w14:textId="696312A5" w:rsidR="000365CE" w:rsidRPr="0095552E" w:rsidRDefault="000365CE" w:rsidP="000365CE">
            <w:pPr>
              <w:pStyle w:val="Tabletext"/>
              <w:jc w:val="center"/>
            </w:pPr>
            <w:r w:rsidRPr="0095552E">
              <w:t>0xFF</w:t>
            </w:r>
          </w:p>
        </w:tc>
        <w:tc>
          <w:tcPr>
            <w:tcW w:w="6237" w:type="dxa"/>
            <w:gridSpan w:val="2"/>
            <w:tcBorders>
              <w:top w:val="nil"/>
            </w:tcBorders>
          </w:tcPr>
          <w:p w14:paraId="72E65A8D" w14:textId="77777777" w:rsidR="000365CE" w:rsidRPr="0095552E" w:rsidRDefault="000365CE" w:rsidP="000365CE">
            <w:pPr>
              <w:pStyle w:val="Tabletext"/>
            </w:pPr>
            <w:r w:rsidRPr="0095552E">
              <w:t>Audio profile and level not specified by the MPEG-4_audio_profile_and_level field in this descriptor</w:t>
            </w:r>
          </w:p>
        </w:tc>
      </w:tr>
    </w:tbl>
    <w:p w14:paraId="71849346" w14:textId="77777777" w:rsidR="006C7B5D" w:rsidRPr="0095552E" w:rsidRDefault="006C7B5D" w:rsidP="006C7B5D">
      <w:pPr>
        <w:pStyle w:val="berschrift3"/>
        <w:rPr>
          <w:lang w:eastAsia="ja-JP"/>
        </w:rPr>
      </w:pPr>
      <w:bookmarkStart w:id="2944" w:name="_Toc309740704"/>
      <w:bookmarkStart w:id="2945" w:name="_Toc323505389"/>
      <w:bookmarkStart w:id="2946" w:name="_Toc515893365"/>
      <w:r w:rsidRPr="0095552E">
        <w:rPr>
          <w:lang w:eastAsia="ja-JP"/>
        </w:rPr>
        <w:t>2.6.40</w:t>
      </w:r>
      <w:r w:rsidRPr="0095552E">
        <w:tab/>
      </w:r>
      <w:r w:rsidRPr="0095552E">
        <w:rPr>
          <w:lang w:eastAsia="ja-JP"/>
        </w:rPr>
        <w:t>IOD descriptor</w:t>
      </w:r>
      <w:bookmarkEnd w:id="2944"/>
      <w:bookmarkEnd w:id="2945"/>
      <w:bookmarkEnd w:id="2946"/>
    </w:p>
    <w:p w14:paraId="0612E35D" w14:textId="6F40A25D" w:rsidR="006C7B5D" w:rsidRPr="0095552E" w:rsidRDefault="006C7B5D" w:rsidP="006C7B5D">
      <w:pPr>
        <w:keepNext/>
        <w:keepLines/>
      </w:pPr>
      <w:r w:rsidRPr="0095552E">
        <w:t xml:space="preserve">The IOD descriptor </w:t>
      </w:r>
      <w:r w:rsidR="008D4BFD" w:rsidRPr="0095552E">
        <w:t>(see Table 2-</w:t>
      </w:r>
      <w:r w:rsidR="001346FE" w:rsidRPr="0095552E">
        <w:t>75</w:t>
      </w:r>
      <w:r w:rsidR="008D4BFD" w:rsidRPr="0095552E">
        <w:t xml:space="preserve">) </w:t>
      </w:r>
      <w:r w:rsidRPr="0095552E">
        <w:t xml:space="preserve">encapsulates the InitialObjectDescriptor structure. An initial object descriptor allows access to a set of ISO/IEC 14496 streams by identifying the ES_ID values of the ISO/IEC 14496-1 scene description and object descriptor streams. Both the scene description stream and the object descriptor stream contain further information about the ISO/IEC 14496 streams that are part of the scene. See Annex R for a description of the content access procedure. The InitialObjectDescriptor is specified in </w:t>
      </w:r>
      <w:del w:id="2947" w:author="Grüneberg, Karsten" w:date="2023-03-28T15:41:00Z">
        <w:r w:rsidRPr="00D73F9B" w:rsidDel="00D73F9B">
          <w:rPr>
            <w:highlight w:val="yellow"/>
            <w:rPrChange w:id="2948" w:author="Grüneberg, Karsten" w:date="2023-03-28T15:41:00Z">
              <w:rPr/>
            </w:rPrChange>
          </w:rPr>
          <w:delText>8.6.3</w:delText>
        </w:r>
      </w:del>
      <w:ins w:id="2949" w:author="Grüneberg, Karsten" w:date="2023-03-28T15:41:00Z">
        <w:r w:rsidR="00D73F9B" w:rsidRPr="00D73F9B">
          <w:rPr>
            <w:highlight w:val="yellow"/>
            <w:rPrChange w:id="2950" w:author="Grüneberg, Karsten" w:date="2023-03-28T15:41:00Z">
              <w:rPr/>
            </w:rPrChange>
          </w:rPr>
          <w:t>7.2.6.4</w:t>
        </w:r>
      </w:ins>
      <w:r w:rsidRPr="0095552E">
        <w:t xml:space="preserve"> of ISO/IEC 14496-1.</w:t>
      </w:r>
    </w:p>
    <w:p w14:paraId="1DA90EE0" w14:textId="77777777" w:rsidR="006C7B5D" w:rsidRPr="0095552E" w:rsidRDefault="006C7B5D" w:rsidP="006C7B5D">
      <w:r w:rsidRPr="0095552E">
        <w:t xml:space="preserve">Within a transport stream, the IOD descriptor shall be conveyed in the descriptor loop immediately following the program_info_length field in the Program Map Table. If a program stream map is present in a program stream, the IOD descriptor shall be conveyed in the descriptor loop immediately following the program_stream_info_length field in the program stream map. More than one IOD descriptor may be associated with a program. </w:t>
      </w:r>
    </w:p>
    <w:p w14:paraId="79AC61AB" w14:textId="77777777" w:rsidR="006C7B5D" w:rsidRPr="0095552E" w:rsidRDefault="006C7B5D" w:rsidP="006C7B5D">
      <w:pPr>
        <w:pStyle w:val="Note1"/>
      </w:pPr>
      <w:r w:rsidRPr="0095552E">
        <w:t>NOTE – This Specification does not specify how the IOD_label may be used by higher level service information to uniquely select one of the ISO/IEC 14496 presentations identified by multiple IOD descriptors.</w:t>
      </w:r>
    </w:p>
    <w:p w14:paraId="652BC319" w14:textId="527DEF16" w:rsidR="006C7B5D" w:rsidRPr="0095552E" w:rsidRDefault="006C7B5D" w:rsidP="009D5F02">
      <w:pPr>
        <w:pStyle w:val="TableNoTitle"/>
        <w:rPr>
          <w:lang w:eastAsia="ja-JP"/>
        </w:rPr>
      </w:pPr>
      <w:bookmarkStart w:id="2951" w:name="_Toc130989412"/>
      <w:bookmarkStart w:id="2952" w:name="_Toc130989766"/>
      <w:bookmarkStart w:id="2953" w:name="_Toc130989961"/>
      <w:r w:rsidRPr="0095552E">
        <w:rPr>
          <w:lang w:eastAsia="ja-JP"/>
        </w:rPr>
        <w:lastRenderedPageBreak/>
        <w:t>Table 2-</w:t>
      </w:r>
      <w:r w:rsidR="001346FE" w:rsidRPr="0095552E">
        <w:rPr>
          <w:lang w:eastAsia="ja-JP"/>
        </w:rPr>
        <w:t xml:space="preserve">75 </w:t>
      </w:r>
      <w:r w:rsidRPr="0095552E">
        <w:rPr>
          <w:lang w:eastAsia="ja-JP"/>
        </w:rPr>
        <w:t>– IOD descriptor</w:t>
      </w:r>
      <w:bookmarkEnd w:id="2951"/>
      <w:bookmarkEnd w:id="2952"/>
      <w:bookmarkEnd w:id="2953"/>
    </w:p>
    <w:tbl>
      <w:tblPr>
        <w:tblW w:w="6804" w:type="dxa"/>
        <w:jc w:val="center"/>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4696"/>
        <w:gridCol w:w="1054"/>
        <w:gridCol w:w="1054"/>
      </w:tblGrid>
      <w:tr w:rsidR="006C7B5D" w:rsidRPr="0095552E" w14:paraId="6E764183" w14:textId="77777777" w:rsidTr="00FB4937">
        <w:trPr>
          <w:tblHeader/>
          <w:jc w:val="center"/>
        </w:trPr>
        <w:tc>
          <w:tcPr>
            <w:tcW w:w="6804" w:type="dxa"/>
            <w:tcBorders>
              <w:top w:val="single" w:sz="6" w:space="0" w:color="auto"/>
              <w:bottom w:val="nil"/>
              <w:right w:val="single" w:sz="6" w:space="0" w:color="auto"/>
            </w:tcBorders>
          </w:tcPr>
          <w:p w14:paraId="5AE87829" w14:textId="77777777" w:rsidR="006C7B5D" w:rsidRPr="0095552E" w:rsidRDefault="006C7B5D" w:rsidP="00FB4937">
            <w:pPr>
              <w:pStyle w:val="Tablehead"/>
              <w:keepNext/>
              <w:keepLines/>
              <w:rPr>
                <w:noProof w:val="0"/>
              </w:rPr>
            </w:pPr>
            <w:r w:rsidRPr="0095552E">
              <w:rPr>
                <w:noProof w:val="0"/>
              </w:rPr>
              <w:t>Syntax</w:t>
            </w:r>
          </w:p>
        </w:tc>
        <w:tc>
          <w:tcPr>
            <w:tcW w:w="1440" w:type="dxa"/>
            <w:tcBorders>
              <w:top w:val="single" w:sz="6" w:space="0" w:color="auto"/>
              <w:left w:val="nil"/>
              <w:bottom w:val="nil"/>
              <w:right w:val="single" w:sz="6" w:space="0" w:color="auto"/>
            </w:tcBorders>
          </w:tcPr>
          <w:p w14:paraId="2356B42F" w14:textId="77777777" w:rsidR="006C7B5D" w:rsidRPr="0095552E" w:rsidRDefault="006C7B5D" w:rsidP="00FB4937">
            <w:pPr>
              <w:pStyle w:val="Tablehead"/>
              <w:keepNext/>
              <w:keepLines/>
              <w:rPr>
                <w:noProof w:val="0"/>
              </w:rPr>
            </w:pPr>
            <w:r w:rsidRPr="0095552E">
              <w:rPr>
                <w:noProof w:val="0"/>
              </w:rPr>
              <w:t>No. of bits</w:t>
            </w:r>
          </w:p>
        </w:tc>
        <w:tc>
          <w:tcPr>
            <w:tcW w:w="1440" w:type="dxa"/>
            <w:tcBorders>
              <w:top w:val="single" w:sz="6" w:space="0" w:color="auto"/>
              <w:left w:val="nil"/>
              <w:bottom w:val="nil"/>
            </w:tcBorders>
          </w:tcPr>
          <w:p w14:paraId="504B2925" w14:textId="77777777" w:rsidR="006C7B5D" w:rsidRPr="0095552E" w:rsidRDefault="006C7B5D" w:rsidP="00FB4937">
            <w:pPr>
              <w:pStyle w:val="Tablehead"/>
              <w:keepNext/>
              <w:keepLines/>
              <w:rPr>
                <w:noProof w:val="0"/>
              </w:rPr>
            </w:pPr>
            <w:r w:rsidRPr="0095552E">
              <w:rPr>
                <w:noProof w:val="0"/>
              </w:rPr>
              <w:t>Mnemonic</w:t>
            </w:r>
          </w:p>
        </w:tc>
      </w:tr>
      <w:tr w:rsidR="006C7B5D" w:rsidRPr="0095552E" w14:paraId="7A8DE732" w14:textId="77777777" w:rsidTr="00FB4937">
        <w:trPr>
          <w:jc w:val="center"/>
        </w:trPr>
        <w:tc>
          <w:tcPr>
            <w:tcW w:w="6804" w:type="dxa"/>
            <w:tcBorders>
              <w:top w:val="single" w:sz="4" w:space="0" w:color="auto"/>
              <w:left w:val="single" w:sz="4" w:space="0" w:color="auto"/>
              <w:bottom w:val="nil"/>
              <w:right w:val="single" w:sz="4" w:space="0" w:color="auto"/>
            </w:tcBorders>
          </w:tcPr>
          <w:p w14:paraId="49BC2CF5" w14:textId="77777777" w:rsidR="006C7B5D" w:rsidRPr="0095552E" w:rsidRDefault="006C7B5D" w:rsidP="00FB4937">
            <w:pPr>
              <w:pStyle w:val="Tabletext"/>
              <w:keepNext/>
            </w:pPr>
            <w:r w:rsidRPr="0095552E">
              <w:t>IOD_descriptor () {</w:t>
            </w:r>
          </w:p>
        </w:tc>
        <w:tc>
          <w:tcPr>
            <w:tcW w:w="1440" w:type="dxa"/>
            <w:tcBorders>
              <w:top w:val="single" w:sz="4" w:space="0" w:color="auto"/>
              <w:left w:val="single" w:sz="4" w:space="0" w:color="auto"/>
              <w:bottom w:val="nil"/>
              <w:right w:val="single" w:sz="4" w:space="0" w:color="auto"/>
            </w:tcBorders>
          </w:tcPr>
          <w:p w14:paraId="5315A246" w14:textId="77777777" w:rsidR="006C7B5D" w:rsidRPr="0095552E" w:rsidRDefault="006C7B5D" w:rsidP="00FB4937">
            <w:pPr>
              <w:pStyle w:val="Tabletext"/>
              <w:keepNext/>
            </w:pPr>
          </w:p>
        </w:tc>
        <w:tc>
          <w:tcPr>
            <w:tcW w:w="1440" w:type="dxa"/>
            <w:tcBorders>
              <w:top w:val="single" w:sz="4" w:space="0" w:color="auto"/>
              <w:left w:val="single" w:sz="4" w:space="0" w:color="auto"/>
              <w:bottom w:val="nil"/>
              <w:right w:val="single" w:sz="4" w:space="0" w:color="auto"/>
            </w:tcBorders>
          </w:tcPr>
          <w:p w14:paraId="7FFF2726" w14:textId="77777777" w:rsidR="006C7B5D" w:rsidRPr="0095552E" w:rsidRDefault="006C7B5D" w:rsidP="00FB4937">
            <w:pPr>
              <w:pStyle w:val="Tabletext"/>
              <w:keepNext/>
            </w:pPr>
          </w:p>
        </w:tc>
      </w:tr>
      <w:tr w:rsidR="006C7B5D" w:rsidRPr="0095552E" w14:paraId="0A56AF9C" w14:textId="77777777" w:rsidTr="00FB4937">
        <w:trPr>
          <w:jc w:val="center"/>
        </w:trPr>
        <w:tc>
          <w:tcPr>
            <w:tcW w:w="6804" w:type="dxa"/>
            <w:tcBorders>
              <w:top w:val="nil"/>
              <w:left w:val="single" w:sz="4" w:space="0" w:color="auto"/>
              <w:bottom w:val="nil"/>
              <w:right w:val="single" w:sz="4" w:space="0" w:color="auto"/>
            </w:tcBorders>
          </w:tcPr>
          <w:p w14:paraId="30EB55E3" w14:textId="77777777" w:rsidR="006C7B5D" w:rsidRPr="0095552E" w:rsidRDefault="006C7B5D" w:rsidP="00FB4937">
            <w:pPr>
              <w:pStyle w:val="Tabletext"/>
              <w:keepNext/>
              <w:rPr>
                <w:b/>
              </w:rPr>
            </w:pPr>
            <w:r w:rsidRPr="0095552E">
              <w:rPr>
                <w:b/>
              </w:rPr>
              <w:tab/>
              <w:t>descriptor_tag</w:t>
            </w:r>
          </w:p>
        </w:tc>
        <w:tc>
          <w:tcPr>
            <w:tcW w:w="1440" w:type="dxa"/>
            <w:tcBorders>
              <w:top w:val="nil"/>
              <w:left w:val="single" w:sz="4" w:space="0" w:color="auto"/>
              <w:bottom w:val="nil"/>
              <w:right w:val="single" w:sz="4" w:space="0" w:color="auto"/>
            </w:tcBorders>
          </w:tcPr>
          <w:p w14:paraId="4F4AAE85" w14:textId="77777777" w:rsidR="006C7B5D" w:rsidRPr="0095552E" w:rsidRDefault="006C7B5D" w:rsidP="00FB4937">
            <w:pPr>
              <w:pStyle w:val="Tabletext"/>
              <w:keepNext/>
              <w:jc w:val="center"/>
              <w:rPr>
                <w:b/>
              </w:rPr>
            </w:pPr>
            <w:r w:rsidRPr="0095552E">
              <w:rPr>
                <w:b/>
              </w:rPr>
              <w:t>8</w:t>
            </w:r>
          </w:p>
        </w:tc>
        <w:tc>
          <w:tcPr>
            <w:tcW w:w="1440" w:type="dxa"/>
            <w:tcBorders>
              <w:top w:val="nil"/>
              <w:left w:val="single" w:sz="4" w:space="0" w:color="auto"/>
              <w:bottom w:val="nil"/>
              <w:right w:val="single" w:sz="4" w:space="0" w:color="auto"/>
            </w:tcBorders>
          </w:tcPr>
          <w:p w14:paraId="7F1601F9" w14:textId="77777777" w:rsidR="006C7B5D" w:rsidRPr="0095552E" w:rsidRDefault="006C7B5D" w:rsidP="00FB4937">
            <w:pPr>
              <w:pStyle w:val="Tabletext"/>
              <w:keepNext/>
              <w:jc w:val="center"/>
              <w:rPr>
                <w:b/>
              </w:rPr>
            </w:pPr>
            <w:r w:rsidRPr="0095552E">
              <w:rPr>
                <w:b/>
              </w:rPr>
              <w:t>uimsbf</w:t>
            </w:r>
          </w:p>
        </w:tc>
      </w:tr>
      <w:tr w:rsidR="006C7B5D" w:rsidRPr="0095552E" w14:paraId="02394479" w14:textId="77777777" w:rsidTr="00FB4937">
        <w:trPr>
          <w:jc w:val="center"/>
        </w:trPr>
        <w:tc>
          <w:tcPr>
            <w:tcW w:w="6804" w:type="dxa"/>
            <w:tcBorders>
              <w:top w:val="nil"/>
              <w:left w:val="single" w:sz="4" w:space="0" w:color="auto"/>
              <w:bottom w:val="nil"/>
              <w:right w:val="single" w:sz="4" w:space="0" w:color="auto"/>
            </w:tcBorders>
          </w:tcPr>
          <w:p w14:paraId="3A9BBAC8" w14:textId="77777777" w:rsidR="006C7B5D" w:rsidRPr="0095552E" w:rsidRDefault="006C7B5D" w:rsidP="00FB4937">
            <w:pPr>
              <w:pStyle w:val="Tabletext"/>
              <w:keepNext/>
              <w:rPr>
                <w:b/>
              </w:rPr>
            </w:pPr>
            <w:r w:rsidRPr="0095552E">
              <w:rPr>
                <w:b/>
              </w:rPr>
              <w:tab/>
              <w:t>descriptor_length</w:t>
            </w:r>
          </w:p>
        </w:tc>
        <w:tc>
          <w:tcPr>
            <w:tcW w:w="1440" w:type="dxa"/>
            <w:tcBorders>
              <w:top w:val="nil"/>
              <w:left w:val="single" w:sz="4" w:space="0" w:color="auto"/>
              <w:bottom w:val="nil"/>
              <w:right w:val="single" w:sz="4" w:space="0" w:color="auto"/>
            </w:tcBorders>
          </w:tcPr>
          <w:p w14:paraId="03594C99" w14:textId="77777777" w:rsidR="006C7B5D" w:rsidRPr="0095552E" w:rsidRDefault="006C7B5D" w:rsidP="00FB4937">
            <w:pPr>
              <w:pStyle w:val="Tabletext"/>
              <w:keepNext/>
              <w:jc w:val="center"/>
              <w:rPr>
                <w:b/>
              </w:rPr>
            </w:pPr>
            <w:r w:rsidRPr="0095552E">
              <w:rPr>
                <w:b/>
              </w:rPr>
              <w:t>8</w:t>
            </w:r>
          </w:p>
        </w:tc>
        <w:tc>
          <w:tcPr>
            <w:tcW w:w="1440" w:type="dxa"/>
            <w:tcBorders>
              <w:top w:val="nil"/>
              <w:left w:val="single" w:sz="4" w:space="0" w:color="auto"/>
              <w:bottom w:val="nil"/>
              <w:right w:val="single" w:sz="4" w:space="0" w:color="auto"/>
            </w:tcBorders>
          </w:tcPr>
          <w:p w14:paraId="13DC3711" w14:textId="77777777" w:rsidR="006C7B5D" w:rsidRPr="0095552E" w:rsidRDefault="006C7B5D" w:rsidP="00FB4937">
            <w:pPr>
              <w:pStyle w:val="Tabletext"/>
              <w:keepNext/>
              <w:jc w:val="center"/>
              <w:rPr>
                <w:b/>
              </w:rPr>
            </w:pPr>
            <w:r w:rsidRPr="0095552E">
              <w:rPr>
                <w:b/>
              </w:rPr>
              <w:t>uimsbf</w:t>
            </w:r>
          </w:p>
        </w:tc>
      </w:tr>
      <w:tr w:rsidR="006C7B5D" w:rsidRPr="0095552E" w14:paraId="2FC70FAD" w14:textId="77777777" w:rsidTr="00FB4937">
        <w:trPr>
          <w:jc w:val="center"/>
        </w:trPr>
        <w:tc>
          <w:tcPr>
            <w:tcW w:w="6804" w:type="dxa"/>
            <w:tcBorders>
              <w:top w:val="nil"/>
              <w:left w:val="single" w:sz="4" w:space="0" w:color="auto"/>
              <w:bottom w:val="nil"/>
              <w:right w:val="single" w:sz="4" w:space="0" w:color="auto"/>
            </w:tcBorders>
          </w:tcPr>
          <w:p w14:paraId="6A047965" w14:textId="77777777" w:rsidR="006C7B5D" w:rsidRPr="0095552E" w:rsidRDefault="006C7B5D" w:rsidP="00FB4937">
            <w:pPr>
              <w:pStyle w:val="Tabletext"/>
              <w:rPr>
                <w:b/>
              </w:rPr>
            </w:pPr>
            <w:r w:rsidRPr="0095552E">
              <w:rPr>
                <w:b/>
              </w:rPr>
              <w:tab/>
              <w:t>Scope_of_IOD_label</w:t>
            </w:r>
          </w:p>
        </w:tc>
        <w:tc>
          <w:tcPr>
            <w:tcW w:w="1440" w:type="dxa"/>
            <w:tcBorders>
              <w:top w:val="nil"/>
              <w:left w:val="single" w:sz="4" w:space="0" w:color="auto"/>
              <w:bottom w:val="nil"/>
              <w:right w:val="single" w:sz="4" w:space="0" w:color="auto"/>
            </w:tcBorders>
          </w:tcPr>
          <w:p w14:paraId="48B214AD" w14:textId="77777777" w:rsidR="006C7B5D" w:rsidRPr="0095552E" w:rsidRDefault="006C7B5D" w:rsidP="00FB4937">
            <w:pPr>
              <w:pStyle w:val="Tabletext"/>
              <w:jc w:val="center"/>
              <w:rPr>
                <w:b/>
              </w:rPr>
            </w:pPr>
            <w:r w:rsidRPr="0095552E">
              <w:rPr>
                <w:b/>
              </w:rPr>
              <w:t>8</w:t>
            </w:r>
          </w:p>
        </w:tc>
        <w:tc>
          <w:tcPr>
            <w:tcW w:w="1440" w:type="dxa"/>
            <w:tcBorders>
              <w:top w:val="nil"/>
              <w:left w:val="single" w:sz="4" w:space="0" w:color="auto"/>
              <w:bottom w:val="nil"/>
              <w:right w:val="single" w:sz="4" w:space="0" w:color="auto"/>
            </w:tcBorders>
          </w:tcPr>
          <w:p w14:paraId="72CFFA6D" w14:textId="77777777" w:rsidR="006C7B5D" w:rsidRPr="0095552E" w:rsidRDefault="006C7B5D" w:rsidP="00FB4937">
            <w:pPr>
              <w:pStyle w:val="Tabletext"/>
              <w:jc w:val="center"/>
              <w:rPr>
                <w:b/>
              </w:rPr>
            </w:pPr>
            <w:r w:rsidRPr="0095552E">
              <w:rPr>
                <w:b/>
              </w:rPr>
              <w:t>uimsbf</w:t>
            </w:r>
          </w:p>
        </w:tc>
      </w:tr>
      <w:tr w:rsidR="006C7B5D" w:rsidRPr="0095552E" w14:paraId="080CCA74" w14:textId="77777777" w:rsidTr="00FB4937">
        <w:trPr>
          <w:jc w:val="center"/>
        </w:trPr>
        <w:tc>
          <w:tcPr>
            <w:tcW w:w="6804" w:type="dxa"/>
            <w:tcBorders>
              <w:top w:val="nil"/>
              <w:left w:val="single" w:sz="4" w:space="0" w:color="auto"/>
              <w:bottom w:val="nil"/>
              <w:right w:val="single" w:sz="4" w:space="0" w:color="auto"/>
            </w:tcBorders>
          </w:tcPr>
          <w:p w14:paraId="02B11EDE" w14:textId="77777777" w:rsidR="006C7B5D" w:rsidRPr="0095552E" w:rsidRDefault="006C7B5D" w:rsidP="00FB4937">
            <w:pPr>
              <w:pStyle w:val="Tabletext"/>
              <w:rPr>
                <w:b/>
              </w:rPr>
            </w:pPr>
            <w:r w:rsidRPr="0095552E">
              <w:rPr>
                <w:b/>
              </w:rPr>
              <w:tab/>
              <w:t>IOD_label</w:t>
            </w:r>
          </w:p>
        </w:tc>
        <w:tc>
          <w:tcPr>
            <w:tcW w:w="1440" w:type="dxa"/>
            <w:tcBorders>
              <w:top w:val="nil"/>
              <w:left w:val="single" w:sz="4" w:space="0" w:color="auto"/>
              <w:bottom w:val="nil"/>
              <w:right w:val="single" w:sz="4" w:space="0" w:color="auto"/>
            </w:tcBorders>
          </w:tcPr>
          <w:p w14:paraId="5FF9D4E8" w14:textId="77777777" w:rsidR="006C7B5D" w:rsidRPr="0095552E" w:rsidRDefault="006C7B5D" w:rsidP="00FB4937">
            <w:pPr>
              <w:pStyle w:val="Tabletext"/>
              <w:jc w:val="center"/>
              <w:rPr>
                <w:b/>
              </w:rPr>
            </w:pPr>
            <w:r w:rsidRPr="0095552E">
              <w:rPr>
                <w:b/>
              </w:rPr>
              <w:t>8</w:t>
            </w:r>
          </w:p>
        </w:tc>
        <w:tc>
          <w:tcPr>
            <w:tcW w:w="1440" w:type="dxa"/>
            <w:tcBorders>
              <w:top w:val="nil"/>
              <w:left w:val="single" w:sz="4" w:space="0" w:color="auto"/>
              <w:bottom w:val="nil"/>
              <w:right w:val="single" w:sz="4" w:space="0" w:color="auto"/>
            </w:tcBorders>
          </w:tcPr>
          <w:p w14:paraId="0E69B336" w14:textId="77777777" w:rsidR="006C7B5D" w:rsidRPr="0095552E" w:rsidRDefault="006C7B5D" w:rsidP="00FB4937">
            <w:pPr>
              <w:pStyle w:val="Tabletext"/>
              <w:jc w:val="center"/>
              <w:rPr>
                <w:b/>
              </w:rPr>
            </w:pPr>
            <w:r w:rsidRPr="0095552E">
              <w:rPr>
                <w:b/>
              </w:rPr>
              <w:t>uimsbf</w:t>
            </w:r>
          </w:p>
        </w:tc>
      </w:tr>
      <w:tr w:rsidR="006C7B5D" w:rsidRPr="0095552E" w14:paraId="46408C86" w14:textId="77777777" w:rsidTr="00FB4937">
        <w:trPr>
          <w:jc w:val="center"/>
        </w:trPr>
        <w:tc>
          <w:tcPr>
            <w:tcW w:w="6804" w:type="dxa"/>
            <w:tcBorders>
              <w:top w:val="nil"/>
              <w:left w:val="single" w:sz="4" w:space="0" w:color="auto"/>
              <w:bottom w:val="nil"/>
              <w:right w:val="single" w:sz="4" w:space="0" w:color="auto"/>
            </w:tcBorders>
          </w:tcPr>
          <w:p w14:paraId="6DBF8194" w14:textId="77777777" w:rsidR="006C7B5D" w:rsidRPr="0095552E" w:rsidRDefault="006C7B5D" w:rsidP="00FB4937">
            <w:pPr>
              <w:pStyle w:val="Tabletext"/>
              <w:rPr>
                <w:bCs/>
              </w:rPr>
            </w:pPr>
            <w:r w:rsidRPr="0095552E">
              <w:rPr>
                <w:b/>
              </w:rPr>
              <w:tab/>
            </w:r>
            <w:r w:rsidRPr="0095552E">
              <w:rPr>
                <w:bCs/>
              </w:rPr>
              <w:t>InitialObjectDescriptor ()</w:t>
            </w:r>
          </w:p>
        </w:tc>
        <w:tc>
          <w:tcPr>
            <w:tcW w:w="1440" w:type="dxa"/>
            <w:tcBorders>
              <w:top w:val="nil"/>
              <w:left w:val="single" w:sz="4" w:space="0" w:color="auto"/>
              <w:bottom w:val="nil"/>
              <w:right w:val="single" w:sz="4" w:space="0" w:color="auto"/>
            </w:tcBorders>
          </w:tcPr>
          <w:p w14:paraId="66DB08DE" w14:textId="1BF024BB" w:rsidR="006C7B5D" w:rsidRPr="0095552E" w:rsidRDefault="006C7B5D" w:rsidP="00FB4937">
            <w:pPr>
              <w:pStyle w:val="Tabletext"/>
              <w:jc w:val="center"/>
              <w:rPr>
                <w:b/>
              </w:rPr>
            </w:pPr>
          </w:p>
        </w:tc>
        <w:tc>
          <w:tcPr>
            <w:tcW w:w="1440" w:type="dxa"/>
            <w:tcBorders>
              <w:top w:val="nil"/>
              <w:left w:val="single" w:sz="4" w:space="0" w:color="auto"/>
              <w:bottom w:val="nil"/>
              <w:right w:val="single" w:sz="4" w:space="0" w:color="auto"/>
            </w:tcBorders>
          </w:tcPr>
          <w:p w14:paraId="7BF02175" w14:textId="61D3F879" w:rsidR="006C7B5D" w:rsidRPr="0095552E" w:rsidRDefault="006C7B5D" w:rsidP="00FB4937">
            <w:pPr>
              <w:pStyle w:val="Tabletext"/>
              <w:jc w:val="center"/>
              <w:rPr>
                <w:b/>
              </w:rPr>
            </w:pPr>
          </w:p>
        </w:tc>
      </w:tr>
      <w:tr w:rsidR="006C7B5D" w:rsidRPr="0095552E" w14:paraId="5BB27973" w14:textId="77777777" w:rsidTr="00FB4937">
        <w:trPr>
          <w:jc w:val="center"/>
        </w:trPr>
        <w:tc>
          <w:tcPr>
            <w:tcW w:w="6804" w:type="dxa"/>
            <w:tcBorders>
              <w:top w:val="nil"/>
              <w:left w:val="single" w:sz="4" w:space="0" w:color="auto"/>
              <w:bottom w:val="single" w:sz="4" w:space="0" w:color="auto"/>
              <w:right w:val="single" w:sz="4" w:space="0" w:color="auto"/>
            </w:tcBorders>
          </w:tcPr>
          <w:p w14:paraId="355BD6CF" w14:textId="77777777" w:rsidR="006C7B5D" w:rsidRPr="0095552E" w:rsidRDefault="006C7B5D" w:rsidP="00FB4937">
            <w:pPr>
              <w:pStyle w:val="Tabletext"/>
            </w:pPr>
            <w:r w:rsidRPr="0095552E">
              <w:t>}</w:t>
            </w:r>
          </w:p>
        </w:tc>
        <w:tc>
          <w:tcPr>
            <w:tcW w:w="1440" w:type="dxa"/>
            <w:tcBorders>
              <w:top w:val="nil"/>
              <w:left w:val="single" w:sz="4" w:space="0" w:color="auto"/>
              <w:bottom w:val="single" w:sz="4" w:space="0" w:color="auto"/>
              <w:right w:val="single" w:sz="4" w:space="0" w:color="auto"/>
            </w:tcBorders>
          </w:tcPr>
          <w:p w14:paraId="1F4C8CC8" w14:textId="77777777" w:rsidR="006C7B5D" w:rsidRPr="0095552E" w:rsidRDefault="006C7B5D" w:rsidP="00FB4937">
            <w:pPr>
              <w:pStyle w:val="Tabletext"/>
            </w:pPr>
          </w:p>
        </w:tc>
        <w:tc>
          <w:tcPr>
            <w:tcW w:w="1440" w:type="dxa"/>
            <w:tcBorders>
              <w:top w:val="nil"/>
              <w:left w:val="single" w:sz="4" w:space="0" w:color="auto"/>
              <w:bottom w:val="single" w:sz="4" w:space="0" w:color="auto"/>
              <w:right w:val="single" w:sz="4" w:space="0" w:color="auto"/>
            </w:tcBorders>
          </w:tcPr>
          <w:p w14:paraId="56C1965E" w14:textId="77777777" w:rsidR="006C7B5D" w:rsidRPr="0095552E" w:rsidRDefault="006C7B5D" w:rsidP="00FB4937">
            <w:pPr>
              <w:pStyle w:val="Tabletext"/>
            </w:pPr>
          </w:p>
        </w:tc>
      </w:tr>
    </w:tbl>
    <w:p w14:paraId="68EA20CB" w14:textId="77777777" w:rsidR="006C7B5D" w:rsidRPr="0095552E" w:rsidRDefault="006C7B5D" w:rsidP="00CC315A">
      <w:pPr>
        <w:pStyle w:val="berschrift3"/>
        <w:rPr>
          <w:bCs/>
        </w:rPr>
      </w:pPr>
      <w:bookmarkStart w:id="2954" w:name="_Toc486998879"/>
      <w:bookmarkStart w:id="2955" w:name="_Toc309740705"/>
      <w:bookmarkStart w:id="2956" w:name="_Toc323505390"/>
      <w:bookmarkStart w:id="2957" w:name="_Toc515893366"/>
      <w:r w:rsidRPr="0095552E">
        <w:t>2.6.41</w:t>
      </w:r>
      <w:r w:rsidRPr="0095552E">
        <w:tab/>
      </w:r>
      <w:r w:rsidRPr="0095552E">
        <w:rPr>
          <w:bCs/>
        </w:rPr>
        <w:t>Semantic definition of fields in IOD descriptor</w:t>
      </w:r>
      <w:bookmarkEnd w:id="2954"/>
      <w:bookmarkEnd w:id="2955"/>
      <w:bookmarkEnd w:id="2956"/>
      <w:bookmarkEnd w:id="2957"/>
    </w:p>
    <w:p w14:paraId="78F8FAC9" w14:textId="77777777" w:rsidR="006C7B5D" w:rsidRPr="0095552E" w:rsidRDefault="006C7B5D" w:rsidP="006C7B5D">
      <w:r w:rsidRPr="0095552E">
        <w:rPr>
          <w:b/>
          <w:bCs/>
        </w:rPr>
        <w:t>Scope_of_IOD_label</w:t>
      </w:r>
      <w:r w:rsidRPr="0095552E">
        <w:t xml:space="preserve"> – This 8-bit field specifies the scope of the IOD_label field. A value of 0x10 indicates that the IOD_label is unique within the program stream or within the specific program in a transport stream in which the IOD descriptor is carried. A value of 0x11 indicates that the IOD_label is unique within the transport stream in which the IOD descriptor is carried. All other values of the Scope_of_IOD_label field are reserved. </w:t>
      </w:r>
    </w:p>
    <w:p w14:paraId="02B9F892" w14:textId="77777777" w:rsidR="006C7B5D" w:rsidRPr="0095552E" w:rsidRDefault="006C7B5D" w:rsidP="006C7B5D">
      <w:r w:rsidRPr="0095552E">
        <w:rPr>
          <w:b/>
          <w:bCs/>
        </w:rPr>
        <w:t>IOD_label</w:t>
      </w:r>
      <w:r w:rsidRPr="0095552E">
        <w:t xml:space="preserve"> – This 8-bit field specifies the label of the IOD descriptor. </w:t>
      </w:r>
    </w:p>
    <w:p w14:paraId="33819CC8" w14:textId="741D821E" w:rsidR="006C7B5D" w:rsidRPr="0095552E" w:rsidRDefault="006C7B5D" w:rsidP="006C7B5D">
      <w:r w:rsidRPr="0095552E">
        <w:rPr>
          <w:b/>
          <w:bCs/>
        </w:rPr>
        <w:t>InitialObjectDescriptor ()</w:t>
      </w:r>
      <w:r w:rsidRPr="0095552E">
        <w:t xml:space="preserve"> – This structure is defined in </w:t>
      </w:r>
      <w:ins w:id="2958" w:author="Grüneberg, Karsten" w:date="2023-03-28T15:42:00Z">
        <w:r w:rsidR="00D73F9B" w:rsidRPr="00B47F51">
          <w:rPr>
            <w:highlight w:val="yellow"/>
          </w:rPr>
          <w:t>7.2.6.4</w:t>
        </w:r>
        <w:r w:rsidR="00D73F9B" w:rsidRPr="0095552E">
          <w:t xml:space="preserve"> </w:t>
        </w:r>
      </w:ins>
      <w:del w:id="2959" w:author="Grüneberg, Karsten" w:date="2023-03-28T15:42:00Z">
        <w:r w:rsidRPr="0095552E" w:rsidDel="00D73F9B">
          <w:delText xml:space="preserve">8.6.3.1 </w:delText>
        </w:r>
      </w:del>
      <w:r w:rsidRPr="0095552E">
        <w:t>of ISO/IEC 14496-1.</w:t>
      </w:r>
    </w:p>
    <w:p w14:paraId="0E6870CA" w14:textId="77777777" w:rsidR="006C7B5D" w:rsidRPr="0095552E" w:rsidRDefault="006C7B5D" w:rsidP="00CC315A">
      <w:pPr>
        <w:pStyle w:val="berschrift3"/>
        <w:rPr>
          <w:lang w:eastAsia="ja-JP"/>
        </w:rPr>
      </w:pPr>
      <w:bookmarkStart w:id="2960" w:name="_Toc486998880"/>
      <w:bookmarkStart w:id="2961" w:name="_Toc309740706"/>
      <w:bookmarkStart w:id="2962" w:name="_Toc323505391"/>
      <w:bookmarkStart w:id="2963" w:name="_Toc515893367"/>
      <w:r w:rsidRPr="0095552E">
        <w:rPr>
          <w:lang w:eastAsia="ja-JP"/>
        </w:rPr>
        <w:t>2.6.42</w:t>
      </w:r>
      <w:r w:rsidRPr="0095552E">
        <w:tab/>
      </w:r>
      <w:r w:rsidRPr="0095552E">
        <w:rPr>
          <w:lang w:eastAsia="ja-JP"/>
        </w:rPr>
        <w:t>SL descriptor</w:t>
      </w:r>
      <w:bookmarkEnd w:id="2960"/>
      <w:bookmarkEnd w:id="2961"/>
      <w:bookmarkEnd w:id="2962"/>
      <w:bookmarkEnd w:id="2963"/>
    </w:p>
    <w:p w14:paraId="57BBAE7A" w14:textId="66996101" w:rsidR="006C7B5D" w:rsidRPr="0095552E" w:rsidRDefault="006C7B5D" w:rsidP="006C7B5D">
      <w:r w:rsidRPr="0095552E">
        <w:t xml:space="preserve">The SL descriptor </w:t>
      </w:r>
      <w:r w:rsidR="008D4BFD" w:rsidRPr="0095552E">
        <w:t>(see Table 2-</w:t>
      </w:r>
      <w:r w:rsidR="00EE03B8" w:rsidRPr="0095552E">
        <w:t>76</w:t>
      </w:r>
      <w:r w:rsidR="008D4BFD" w:rsidRPr="0095552E">
        <w:t xml:space="preserve">) </w:t>
      </w:r>
      <w:r w:rsidRPr="0095552E">
        <w:t>shall be used when a single ISO/IEC 14496-1 SL-packetized stream is encapsulated in PES packets. The SL descriptor associates the ES_ID of this SL-packetized stream to an elementary_PID in case of a transport stream or to an elementary_stream_id in case of a program stream. Within a transport stream, the SL descriptor shall be conveyed for the corresponding elementary stream in the descriptor loop immediately following the ES_info_length field in the Program Map Table. If a program stream map is present in a program stream, the SL descriptor shall be conveyed in the descriptor loop immediately following the elementary_stream_info_length field within the Program Stream Map.</w:t>
      </w:r>
    </w:p>
    <w:p w14:paraId="562167E5" w14:textId="6F48B0FF" w:rsidR="006C7B5D" w:rsidRPr="0095552E" w:rsidRDefault="006C7B5D" w:rsidP="008B6DE4">
      <w:pPr>
        <w:pStyle w:val="Note1"/>
      </w:pPr>
      <w:r w:rsidRPr="0095552E">
        <w:t>NOTE – SL packetized streams may be used in a program stream. However, only one stream_id exists for ISO/IEC 14496</w:t>
      </w:r>
      <w:r w:rsidRPr="0095552E">
        <w:noBreakHyphen/>
        <w:t>1 SL</w:t>
      </w:r>
      <w:r w:rsidRPr="0095552E">
        <w:noBreakHyphen/>
        <w:t xml:space="preserve">packetized streams. In order to associate multiple such streams within a program stream to an ISO/IEC 14496-1 scene, </w:t>
      </w:r>
      <w:del w:id="2964" w:author="Grüneberg, Karsten" w:date="2023-03-28T14:54:00Z">
        <w:r w:rsidRPr="0095552E" w:rsidDel="009405AA">
          <w:delText>FlexMux</w:delText>
        </w:r>
      </w:del>
      <w:ins w:id="2965" w:author="Grüneberg, Karsten" w:date="2023-03-28T14:54:00Z">
        <w:r w:rsidR="009405AA">
          <w:t>M4Mux</w:t>
        </w:r>
      </w:ins>
      <w:r w:rsidRPr="0095552E">
        <w:t xml:space="preserve"> has to be used and signalled appropriately by an FMC descriptor. This limitation does not exist in a transport stream where the SL descriptor provides unambiguous mapping between an ISO/IEC 14496-1 ES_ID value and a Rec. ITU-T H.222.0 | ISO/IEC 13818</w:t>
      </w:r>
      <w:r w:rsidR="008B6DE4" w:rsidRPr="0095552E">
        <w:noBreakHyphen/>
      </w:r>
      <w:r w:rsidRPr="0095552E">
        <w:t xml:space="preserve">1 elementary_PID value. </w:t>
      </w:r>
    </w:p>
    <w:p w14:paraId="5A9B9368" w14:textId="24588DCA" w:rsidR="006C7B5D" w:rsidRPr="0095552E" w:rsidRDefault="006C7B5D" w:rsidP="009D5F02">
      <w:pPr>
        <w:pStyle w:val="TableNoTitle"/>
      </w:pPr>
      <w:bookmarkStart w:id="2966" w:name="_Toc130989413"/>
      <w:bookmarkStart w:id="2967" w:name="_Toc130989767"/>
      <w:bookmarkStart w:id="2968" w:name="_Toc130989962"/>
      <w:r w:rsidRPr="0095552E">
        <w:t>Table 2-</w:t>
      </w:r>
      <w:r w:rsidR="00EE03B8" w:rsidRPr="0095552E">
        <w:t xml:space="preserve">76 </w:t>
      </w:r>
      <w:r w:rsidRPr="0095552E">
        <w:t>– SL descriptor</w:t>
      </w:r>
      <w:bookmarkEnd w:id="2966"/>
      <w:bookmarkEnd w:id="2967"/>
      <w:bookmarkEnd w:id="2968"/>
    </w:p>
    <w:tbl>
      <w:tblPr>
        <w:tblW w:w="6804" w:type="dxa"/>
        <w:jc w:val="center"/>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4696"/>
        <w:gridCol w:w="1054"/>
        <w:gridCol w:w="1054"/>
      </w:tblGrid>
      <w:tr w:rsidR="006C7B5D" w:rsidRPr="0095552E" w14:paraId="4FB99150" w14:textId="77777777" w:rsidTr="00FB4937">
        <w:trPr>
          <w:tblHeader/>
          <w:jc w:val="center"/>
        </w:trPr>
        <w:tc>
          <w:tcPr>
            <w:tcW w:w="6804" w:type="dxa"/>
            <w:tcBorders>
              <w:top w:val="single" w:sz="6" w:space="0" w:color="auto"/>
              <w:bottom w:val="nil"/>
              <w:right w:val="single" w:sz="6" w:space="0" w:color="auto"/>
            </w:tcBorders>
          </w:tcPr>
          <w:p w14:paraId="1D72E71B" w14:textId="77777777" w:rsidR="006C7B5D" w:rsidRPr="0095552E" w:rsidRDefault="006C7B5D" w:rsidP="00FB4937">
            <w:pPr>
              <w:pStyle w:val="Tablehead"/>
              <w:keepNext/>
              <w:keepLines/>
              <w:rPr>
                <w:noProof w:val="0"/>
              </w:rPr>
            </w:pPr>
            <w:r w:rsidRPr="0095552E">
              <w:rPr>
                <w:noProof w:val="0"/>
              </w:rPr>
              <w:t>Syntax</w:t>
            </w:r>
          </w:p>
        </w:tc>
        <w:tc>
          <w:tcPr>
            <w:tcW w:w="1440" w:type="dxa"/>
            <w:tcBorders>
              <w:top w:val="single" w:sz="6" w:space="0" w:color="auto"/>
              <w:left w:val="nil"/>
              <w:bottom w:val="nil"/>
              <w:right w:val="single" w:sz="6" w:space="0" w:color="auto"/>
            </w:tcBorders>
          </w:tcPr>
          <w:p w14:paraId="5C18C6FB" w14:textId="77777777" w:rsidR="006C7B5D" w:rsidRPr="0095552E" w:rsidRDefault="006C7B5D" w:rsidP="00FB4937">
            <w:pPr>
              <w:pStyle w:val="Tablehead"/>
              <w:keepNext/>
              <w:keepLines/>
              <w:rPr>
                <w:noProof w:val="0"/>
              </w:rPr>
            </w:pPr>
            <w:r w:rsidRPr="0095552E">
              <w:rPr>
                <w:noProof w:val="0"/>
              </w:rPr>
              <w:t>No. of bits</w:t>
            </w:r>
          </w:p>
        </w:tc>
        <w:tc>
          <w:tcPr>
            <w:tcW w:w="1440" w:type="dxa"/>
            <w:tcBorders>
              <w:top w:val="single" w:sz="6" w:space="0" w:color="auto"/>
              <w:left w:val="nil"/>
              <w:bottom w:val="nil"/>
            </w:tcBorders>
          </w:tcPr>
          <w:p w14:paraId="3D9672A9" w14:textId="77777777" w:rsidR="006C7B5D" w:rsidRPr="0095552E" w:rsidRDefault="006C7B5D" w:rsidP="00FB4937">
            <w:pPr>
              <w:pStyle w:val="Tablehead"/>
              <w:keepNext/>
              <w:keepLines/>
              <w:rPr>
                <w:noProof w:val="0"/>
              </w:rPr>
            </w:pPr>
            <w:r w:rsidRPr="0095552E">
              <w:rPr>
                <w:noProof w:val="0"/>
              </w:rPr>
              <w:t>Mnemonic</w:t>
            </w:r>
          </w:p>
        </w:tc>
      </w:tr>
      <w:tr w:rsidR="006C7B5D" w:rsidRPr="0095552E" w14:paraId="7C8F749A" w14:textId="77777777" w:rsidTr="00FB4937">
        <w:trPr>
          <w:jc w:val="center"/>
        </w:trPr>
        <w:tc>
          <w:tcPr>
            <w:tcW w:w="6804" w:type="dxa"/>
            <w:tcBorders>
              <w:top w:val="single" w:sz="4" w:space="0" w:color="auto"/>
              <w:left w:val="single" w:sz="4" w:space="0" w:color="auto"/>
              <w:bottom w:val="nil"/>
              <w:right w:val="single" w:sz="4" w:space="0" w:color="auto"/>
            </w:tcBorders>
          </w:tcPr>
          <w:p w14:paraId="1D0894B0" w14:textId="77777777" w:rsidR="006C7B5D" w:rsidRPr="0095552E" w:rsidRDefault="006C7B5D" w:rsidP="00FB4937">
            <w:pPr>
              <w:pStyle w:val="Tabletext"/>
              <w:keepNext/>
            </w:pPr>
            <w:r w:rsidRPr="0095552E">
              <w:t>SL_descriptor () {</w:t>
            </w:r>
          </w:p>
        </w:tc>
        <w:tc>
          <w:tcPr>
            <w:tcW w:w="1440" w:type="dxa"/>
            <w:tcBorders>
              <w:top w:val="single" w:sz="4" w:space="0" w:color="auto"/>
              <w:left w:val="single" w:sz="4" w:space="0" w:color="auto"/>
              <w:bottom w:val="nil"/>
              <w:right w:val="single" w:sz="4" w:space="0" w:color="auto"/>
            </w:tcBorders>
          </w:tcPr>
          <w:p w14:paraId="6D3CE99E" w14:textId="77777777" w:rsidR="006C7B5D" w:rsidRPr="0095552E" w:rsidRDefault="006C7B5D" w:rsidP="00FB4937">
            <w:pPr>
              <w:pStyle w:val="Tabletext"/>
              <w:keepNext/>
            </w:pPr>
          </w:p>
        </w:tc>
        <w:tc>
          <w:tcPr>
            <w:tcW w:w="1440" w:type="dxa"/>
            <w:tcBorders>
              <w:top w:val="single" w:sz="4" w:space="0" w:color="auto"/>
              <w:left w:val="single" w:sz="4" w:space="0" w:color="auto"/>
              <w:bottom w:val="nil"/>
              <w:right w:val="single" w:sz="4" w:space="0" w:color="auto"/>
            </w:tcBorders>
          </w:tcPr>
          <w:p w14:paraId="54DB4FC1" w14:textId="77777777" w:rsidR="006C7B5D" w:rsidRPr="0095552E" w:rsidRDefault="006C7B5D" w:rsidP="00FB4937">
            <w:pPr>
              <w:pStyle w:val="Tabletext"/>
              <w:keepNext/>
            </w:pPr>
          </w:p>
        </w:tc>
      </w:tr>
      <w:tr w:rsidR="006C7B5D" w:rsidRPr="0095552E" w14:paraId="032F6E81" w14:textId="77777777" w:rsidTr="00FB4937">
        <w:trPr>
          <w:jc w:val="center"/>
        </w:trPr>
        <w:tc>
          <w:tcPr>
            <w:tcW w:w="6804" w:type="dxa"/>
            <w:tcBorders>
              <w:top w:val="nil"/>
              <w:left w:val="single" w:sz="4" w:space="0" w:color="auto"/>
              <w:bottom w:val="nil"/>
              <w:right w:val="single" w:sz="4" w:space="0" w:color="auto"/>
            </w:tcBorders>
          </w:tcPr>
          <w:p w14:paraId="267941D1" w14:textId="77777777" w:rsidR="006C7B5D" w:rsidRPr="0095552E" w:rsidRDefault="006C7B5D" w:rsidP="00FB4937">
            <w:pPr>
              <w:pStyle w:val="Tabletext"/>
              <w:keepNext/>
              <w:rPr>
                <w:b/>
              </w:rPr>
            </w:pPr>
            <w:r w:rsidRPr="0095552E">
              <w:rPr>
                <w:b/>
              </w:rPr>
              <w:tab/>
              <w:t>descriptor_tag</w:t>
            </w:r>
          </w:p>
        </w:tc>
        <w:tc>
          <w:tcPr>
            <w:tcW w:w="1440" w:type="dxa"/>
            <w:tcBorders>
              <w:top w:val="nil"/>
              <w:left w:val="single" w:sz="4" w:space="0" w:color="auto"/>
              <w:bottom w:val="nil"/>
              <w:right w:val="single" w:sz="4" w:space="0" w:color="auto"/>
            </w:tcBorders>
          </w:tcPr>
          <w:p w14:paraId="14DEAACC" w14:textId="77777777" w:rsidR="006C7B5D" w:rsidRPr="0095552E" w:rsidRDefault="006C7B5D" w:rsidP="00FB4937">
            <w:pPr>
              <w:pStyle w:val="Tabletext"/>
              <w:keepNext/>
              <w:jc w:val="center"/>
              <w:rPr>
                <w:b/>
              </w:rPr>
            </w:pPr>
            <w:r w:rsidRPr="0095552E">
              <w:rPr>
                <w:b/>
              </w:rPr>
              <w:t>8</w:t>
            </w:r>
          </w:p>
        </w:tc>
        <w:tc>
          <w:tcPr>
            <w:tcW w:w="1440" w:type="dxa"/>
            <w:tcBorders>
              <w:top w:val="nil"/>
              <w:left w:val="single" w:sz="4" w:space="0" w:color="auto"/>
              <w:bottom w:val="nil"/>
              <w:right w:val="single" w:sz="4" w:space="0" w:color="auto"/>
            </w:tcBorders>
          </w:tcPr>
          <w:p w14:paraId="3D4B0C9B" w14:textId="77777777" w:rsidR="006C7B5D" w:rsidRPr="0095552E" w:rsidRDefault="006C7B5D" w:rsidP="00FB4937">
            <w:pPr>
              <w:pStyle w:val="Tabletext"/>
              <w:keepNext/>
              <w:jc w:val="center"/>
              <w:rPr>
                <w:b/>
              </w:rPr>
            </w:pPr>
            <w:r w:rsidRPr="0095552E">
              <w:rPr>
                <w:b/>
              </w:rPr>
              <w:t>uimsbf</w:t>
            </w:r>
          </w:p>
        </w:tc>
      </w:tr>
      <w:tr w:rsidR="006C7B5D" w:rsidRPr="0095552E" w14:paraId="698E1DE6" w14:textId="77777777" w:rsidTr="00FB4937">
        <w:trPr>
          <w:jc w:val="center"/>
        </w:trPr>
        <w:tc>
          <w:tcPr>
            <w:tcW w:w="6804" w:type="dxa"/>
            <w:tcBorders>
              <w:top w:val="nil"/>
              <w:left w:val="single" w:sz="4" w:space="0" w:color="auto"/>
              <w:bottom w:val="nil"/>
              <w:right w:val="single" w:sz="4" w:space="0" w:color="auto"/>
            </w:tcBorders>
          </w:tcPr>
          <w:p w14:paraId="4DAEF652" w14:textId="77777777" w:rsidR="006C7B5D" w:rsidRPr="0095552E" w:rsidRDefault="006C7B5D" w:rsidP="00FB4937">
            <w:pPr>
              <w:pStyle w:val="Tabletext"/>
              <w:keepNext/>
              <w:rPr>
                <w:b/>
              </w:rPr>
            </w:pPr>
            <w:r w:rsidRPr="0095552E">
              <w:rPr>
                <w:b/>
              </w:rPr>
              <w:tab/>
              <w:t>descriptor_length</w:t>
            </w:r>
          </w:p>
        </w:tc>
        <w:tc>
          <w:tcPr>
            <w:tcW w:w="1440" w:type="dxa"/>
            <w:tcBorders>
              <w:top w:val="nil"/>
              <w:left w:val="single" w:sz="4" w:space="0" w:color="auto"/>
              <w:bottom w:val="nil"/>
              <w:right w:val="single" w:sz="4" w:space="0" w:color="auto"/>
            </w:tcBorders>
          </w:tcPr>
          <w:p w14:paraId="4C2C8F1E" w14:textId="77777777" w:rsidR="006C7B5D" w:rsidRPr="0095552E" w:rsidRDefault="006C7B5D" w:rsidP="00FB4937">
            <w:pPr>
              <w:pStyle w:val="Tabletext"/>
              <w:keepNext/>
              <w:jc w:val="center"/>
              <w:rPr>
                <w:b/>
              </w:rPr>
            </w:pPr>
            <w:r w:rsidRPr="0095552E">
              <w:rPr>
                <w:b/>
              </w:rPr>
              <w:t>8</w:t>
            </w:r>
          </w:p>
        </w:tc>
        <w:tc>
          <w:tcPr>
            <w:tcW w:w="1440" w:type="dxa"/>
            <w:tcBorders>
              <w:top w:val="nil"/>
              <w:left w:val="single" w:sz="4" w:space="0" w:color="auto"/>
              <w:bottom w:val="nil"/>
              <w:right w:val="single" w:sz="4" w:space="0" w:color="auto"/>
            </w:tcBorders>
          </w:tcPr>
          <w:p w14:paraId="647B4EE2" w14:textId="77777777" w:rsidR="006C7B5D" w:rsidRPr="0095552E" w:rsidRDefault="006C7B5D" w:rsidP="00FB4937">
            <w:pPr>
              <w:pStyle w:val="Tabletext"/>
              <w:keepNext/>
              <w:jc w:val="center"/>
              <w:rPr>
                <w:b/>
              </w:rPr>
            </w:pPr>
            <w:r w:rsidRPr="0095552E">
              <w:rPr>
                <w:b/>
              </w:rPr>
              <w:t>uimsbf</w:t>
            </w:r>
          </w:p>
        </w:tc>
      </w:tr>
      <w:tr w:rsidR="006C7B5D" w:rsidRPr="0095552E" w14:paraId="475CD91F" w14:textId="77777777" w:rsidTr="00FB4937">
        <w:trPr>
          <w:jc w:val="center"/>
        </w:trPr>
        <w:tc>
          <w:tcPr>
            <w:tcW w:w="6804" w:type="dxa"/>
            <w:tcBorders>
              <w:top w:val="nil"/>
              <w:left w:val="single" w:sz="4" w:space="0" w:color="auto"/>
              <w:bottom w:val="nil"/>
              <w:right w:val="single" w:sz="4" w:space="0" w:color="auto"/>
            </w:tcBorders>
          </w:tcPr>
          <w:p w14:paraId="0C1DECAE" w14:textId="77777777" w:rsidR="006C7B5D" w:rsidRPr="0095552E" w:rsidRDefault="006C7B5D" w:rsidP="00FB4937">
            <w:pPr>
              <w:pStyle w:val="Tabletext"/>
              <w:keepNext/>
              <w:rPr>
                <w:b/>
              </w:rPr>
            </w:pPr>
            <w:r w:rsidRPr="0095552E">
              <w:rPr>
                <w:b/>
              </w:rPr>
              <w:tab/>
              <w:t>ES_ID</w:t>
            </w:r>
          </w:p>
        </w:tc>
        <w:tc>
          <w:tcPr>
            <w:tcW w:w="1440" w:type="dxa"/>
            <w:tcBorders>
              <w:top w:val="nil"/>
              <w:left w:val="single" w:sz="4" w:space="0" w:color="auto"/>
              <w:bottom w:val="nil"/>
              <w:right w:val="single" w:sz="4" w:space="0" w:color="auto"/>
            </w:tcBorders>
          </w:tcPr>
          <w:p w14:paraId="730D86CE" w14:textId="77777777" w:rsidR="006C7B5D" w:rsidRPr="0095552E" w:rsidRDefault="006C7B5D" w:rsidP="00FB4937">
            <w:pPr>
              <w:pStyle w:val="Tabletext"/>
              <w:keepNext/>
              <w:jc w:val="center"/>
              <w:rPr>
                <w:b/>
              </w:rPr>
            </w:pPr>
            <w:r w:rsidRPr="0095552E">
              <w:rPr>
                <w:b/>
              </w:rPr>
              <w:t>16</w:t>
            </w:r>
          </w:p>
        </w:tc>
        <w:tc>
          <w:tcPr>
            <w:tcW w:w="1440" w:type="dxa"/>
            <w:tcBorders>
              <w:top w:val="nil"/>
              <w:left w:val="single" w:sz="4" w:space="0" w:color="auto"/>
              <w:bottom w:val="nil"/>
              <w:right w:val="single" w:sz="4" w:space="0" w:color="auto"/>
            </w:tcBorders>
          </w:tcPr>
          <w:p w14:paraId="68F9847F" w14:textId="77777777" w:rsidR="006C7B5D" w:rsidRPr="0095552E" w:rsidRDefault="006C7B5D" w:rsidP="00FB4937">
            <w:pPr>
              <w:pStyle w:val="Tabletext"/>
              <w:keepNext/>
              <w:jc w:val="center"/>
              <w:rPr>
                <w:b/>
              </w:rPr>
            </w:pPr>
            <w:r w:rsidRPr="0095552E">
              <w:rPr>
                <w:b/>
              </w:rPr>
              <w:t>uimsbf</w:t>
            </w:r>
          </w:p>
        </w:tc>
      </w:tr>
      <w:tr w:rsidR="006C7B5D" w:rsidRPr="0095552E" w14:paraId="7FD9EB4B" w14:textId="77777777" w:rsidTr="00FB4937">
        <w:trPr>
          <w:jc w:val="center"/>
        </w:trPr>
        <w:tc>
          <w:tcPr>
            <w:tcW w:w="6804" w:type="dxa"/>
            <w:tcBorders>
              <w:top w:val="nil"/>
              <w:left w:val="single" w:sz="4" w:space="0" w:color="auto"/>
              <w:bottom w:val="single" w:sz="4" w:space="0" w:color="auto"/>
              <w:right w:val="single" w:sz="4" w:space="0" w:color="auto"/>
            </w:tcBorders>
          </w:tcPr>
          <w:p w14:paraId="5002640F" w14:textId="77777777" w:rsidR="006C7B5D" w:rsidRPr="0095552E" w:rsidRDefault="006C7B5D" w:rsidP="00FB4937">
            <w:pPr>
              <w:pStyle w:val="Tabletext"/>
              <w:keepLines w:val="0"/>
            </w:pPr>
            <w:r w:rsidRPr="0095552E">
              <w:t>}</w:t>
            </w:r>
          </w:p>
        </w:tc>
        <w:tc>
          <w:tcPr>
            <w:tcW w:w="1440" w:type="dxa"/>
            <w:tcBorders>
              <w:top w:val="nil"/>
              <w:left w:val="single" w:sz="4" w:space="0" w:color="auto"/>
              <w:bottom w:val="single" w:sz="4" w:space="0" w:color="auto"/>
              <w:right w:val="single" w:sz="4" w:space="0" w:color="auto"/>
            </w:tcBorders>
          </w:tcPr>
          <w:p w14:paraId="06C57F93" w14:textId="77777777" w:rsidR="006C7B5D" w:rsidRPr="0095552E" w:rsidRDefault="006C7B5D" w:rsidP="00FB4937">
            <w:pPr>
              <w:pStyle w:val="Tabletext"/>
              <w:keepLines w:val="0"/>
            </w:pPr>
          </w:p>
        </w:tc>
        <w:tc>
          <w:tcPr>
            <w:tcW w:w="1440" w:type="dxa"/>
            <w:tcBorders>
              <w:top w:val="nil"/>
              <w:left w:val="single" w:sz="4" w:space="0" w:color="auto"/>
              <w:bottom w:val="single" w:sz="4" w:space="0" w:color="auto"/>
              <w:right w:val="single" w:sz="4" w:space="0" w:color="auto"/>
            </w:tcBorders>
          </w:tcPr>
          <w:p w14:paraId="61BBE1FF" w14:textId="77777777" w:rsidR="006C7B5D" w:rsidRPr="0095552E" w:rsidRDefault="006C7B5D" w:rsidP="00FB4937">
            <w:pPr>
              <w:pStyle w:val="Tabletext"/>
              <w:keepLines w:val="0"/>
            </w:pPr>
          </w:p>
        </w:tc>
      </w:tr>
    </w:tbl>
    <w:p w14:paraId="66249F85" w14:textId="77777777" w:rsidR="006C7B5D" w:rsidRPr="0095552E" w:rsidRDefault="006C7B5D" w:rsidP="006C7B5D">
      <w:pPr>
        <w:pStyle w:val="berschrift3"/>
      </w:pPr>
      <w:bookmarkStart w:id="2969" w:name="_Toc486998881"/>
      <w:bookmarkStart w:id="2970" w:name="_Toc309740707"/>
      <w:bookmarkStart w:id="2971" w:name="_Toc323505392"/>
      <w:bookmarkStart w:id="2972" w:name="_Toc515893368"/>
      <w:r w:rsidRPr="0095552E">
        <w:t>2.6.43</w:t>
      </w:r>
      <w:r w:rsidRPr="0095552E">
        <w:tab/>
        <w:t>Semantic definition of fields in SL descriptor</w:t>
      </w:r>
      <w:bookmarkEnd w:id="2969"/>
      <w:bookmarkEnd w:id="2970"/>
      <w:bookmarkEnd w:id="2971"/>
      <w:bookmarkEnd w:id="2972"/>
    </w:p>
    <w:p w14:paraId="26089426" w14:textId="77777777" w:rsidR="006C7B5D" w:rsidRPr="0095552E" w:rsidRDefault="006C7B5D" w:rsidP="006C7B5D">
      <w:r w:rsidRPr="0095552E">
        <w:rPr>
          <w:b/>
          <w:bCs/>
        </w:rPr>
        <w:t>ES_ID</w:t>
      </w:r>
      <w:r w:rsidRPr="0095552E">
        <w:t xml:space="preserve"> – This 16-bit field shall specify the identifier of an ISO/IEC 14496-1 SL-packetized stream.</w:t>
      </w:r>
    </w:p>
    <w:p w14:paraId="32283FAF" w14:textId="77777777" w:rsidR="006C7B5D" w:rsidRPr="0095552E" w:rsidRDefault="006C7B5D" w:rsidP="006D411C">
      <w:pPr>
        <w:pStyle w:val="berschrift3"/>
        <w:rPr>
          <w:lang w:eastAsia="ja-JP"/>
        </w:rPr>
      </w:pPr>
      <w:bookmarkStart w:id="2973" w:name="_Toc486998882"/>
      <w:bookmarkStart w:id="2974" w:name="_Toc309740708"/>
      <w:bookmarkStart w:id="2975" w:name="_Toc323505393"/>
      <w:bookmarkStart w:id="2976" w:name="_Toc515893369"/>
      <w:r w:rsidRPr="0095552E">
        <w:t>2.6.44</w:t>
      </w:r>
      <w:r w:rsidRPr="0095552E">
        <w:tab/>
      </w:r>
      <w:r w:rsidRPr="0095552E">
        <w:rPr>
          <w:lang w:eastAsia="ja-JP"/>
        </w:rPr>
        <w:t>FMC descriptor</w:t>
      </w:r>
      <w:bookmarkEnd w:id="2973"/>
      <w:bookmarkEnd w:id="2974"/>
      <w:bookmarkEnd w:id="2975"/>
      <w:bookmarkEnd w:id="2976"/>
    </w:p>
    <w:p w14:paraId="4D1FFA29" w14:textId="3DF87A73" w:rsidR="006C7B5D" w:rsidRPr="0095552E" w:rsidRDefault="006C7B5D" w:rsidP="005D1A5F">
      <w:r w:rsidRPr="0095552E">
        <w:t xml:space="preserve">The FMC descriptor </w:t>
      </w:r>
      <w:r w:rsidR="00715FA4" w:rsidRPr="0095552E">
        <w:t>(see Table 2-</w:t>
      </w:r>
      <w:r w:rsidR="00EE03B8" w:rsidRPr="0095552E">
        <w:t>77</w:t>
      </w:r>
      <w:r w:rsidR="00715FA4" w:rsidRPr="0095552E">
        <w:t xml:space="preserve">) </w:t>
      </w:r>
      <w:r w:rsidRPr="0095552E">
        <w:t xml:space="preserve">indicates that the ISO/IEC 14496-1 </w:t>
      </w:r>
      <w:del w:id="2977" w:author="Grüneberg, Karsten" w:date="2023-03-28T14:54:00Z">
        <w:r w:rsidRPr="0095552E" w:rsidDel="009405AA">
          <w:delText>FlexMux</w:delText>
        </w:r>
      </w:del>
      <w:ins w:id="2978" w:author="Grüneberg, Karsten" w:date="2023-03-28T14:54:00Z">
        <w:r w:rsidR="009405AA">
          <w:t>M4Mux</w:t>
        </w:r>
      </w:ins>
      <w:r w:rsidRPr="0095552E">
        <w:t xml:space="preserve"> tool has been used to multiplex ISO/IEC 14496-1 SL</w:t>
      </w:r>
      <w:r w:rsidRPr="0095552E">
        <w:noBreakHyphen/>
        <w:t xml:space="preserve">packetized streams into a </w:t>
      </w:r>
      <w:del w:id="2979" w:author="Grüneberg, Karsten" w:date="2023-03-28T14:54:00Z">
        <w:r w:rsidRPr="0095552E" w:rsidDel="009405AA">
          <w:delText>FlexMux</w:delText>
        </w:r>
      </w:del>
      <w:ins w:id="2980" w:author="Grüneberg, Karsten" w:date="2023-03-28T14:54:00Z">
        <w:r w:rsidR="009405AA">
          <w:t>M4Mux</w:t>
        </w:r>
      </w:ins>
      <w:r w:rsidRPr="0095552E">
        <w:t xml:space="preserve"> stream before encapsulation in PES packets or ISO//IEC14496_sections. The FMC descriptor associates </w:t>
      </w:r>
      <w:del w:id="2981" w:author="Grüneberg, Karsten" w:date="2023-03-28T14:54:00Z">
        <w:r w:rsidRPr="0095552E" w:rsidDel="009405AA">
          <w:delText>FlexMux</w:delText>
        </w:r>
      </w:del>
      <w:ins w:id="2982" w:author="Grüneberg, Karsten" w:date="2023-03-28T14:54:00Z">
        <w:r w:rsidR="009405AA">
          <w:t>M4Mux</w:t>
        </w:r>
      </w:ins>
      <w:r w:rsidRPr="0095552E">
        <w:t xml:space="preserve"> channels to the ES_ID values of the SL-packetized streams in the </w:t>
      </w:r>
      <w:del w:id="2983" w:author="Grüneberg, Karsten" w:date="2023-03-28T14:54:00Z">
        <w:r w:rsidRPr="0095552E" w:rsidDel="009405AA">
          <w:delText>FlexMux</w:delText>
        </w:r>
      </w:del>
      <w:ins w:id="2984" w:author="Grüneberg, Karsten" w:date="2023-03-28T14:54:00Z">
        <w:r w:rsidR="009405AA">
          <w:t>M4Mux</w:t>
        </w:r>
      </w:ins>
      <w:r w:rsidRPr="0095552E">
        <w:t xml:space="preserve"> stream. </w:t>
      </w:r>
    </w:p>
    <w:p w14:paraId="5ECCCBB6" w14:textId="683202EE" w:rsidR="006C7B5D" w:rsidRPr="0095552E" w:rsidRDefault="006C7B5D" w:rsidP="006C7B5D">
      <w:r w:rsidRPr="0095552E">
        <w:t xml:space="preserve">An FMC descriptor is required for each program element referenced by an elementary_PID value in a transport stream and for each elementary_stream_id in a program stream that conveys a </w:t>
      </w:r>
      <w:del w:id="2985" w:author="Grüneberg, Karsten" w:date="2023-03-28T14:54:00Z">
        <w:r w:rsidRPr="0095552E" w:rsidDel="009405AA">
          <w:delText>FlexMux</w:delText>
        </w:r>
      </w:del>
      <w:ins w:id="2986" w:author="Grüneberg, Karsten" w:date="2023-03-28T14:54:00Z">
        <w:r w:rsidR="009405AA">
          <w:t>M4Mux</w:t>
        </w:r>
      </w:ins>
      <w:r w:rsidRPr="0095552E">
        <w:t xml:space="preserve"> stream. Within a transport stream, the FMC descriptor shall be conveyed for the corresponding elementary stream in the descriptor loop immediately following the ES_info_length field in the Program Map Table. If a Program Stream Map is present in a program stream, the FMC descriptor shall be conveyed in the descriptor loop immediately following the elementary_stream_info_length field in the program stream Map. </w:t>
      </w:r>
    </w:p>
    <w:p w14:paraId="71AFF6A1" w14:textId="24BA5CE1" w:rsidR="006C7B5D" w:rsidRPr="0095552E" w:rsidRDefault="006C7B5D" w:rsidP="006C7B5D">
      <w:r w:rsidRPr="0095552E">
        <w:lastRenderedPageBreak/>
        <w:t xml:space="preserve">For each SL_packetized stream in a </w:t>
      </w:r>
      <w:del w:id="2987" w:author="Grüneberg, Karsten" w:date="2023-03-28T14:54:00Z">
        <w:r w:rsidRPr="0095552E" w:rsidDel="009405AA">
          <w:delText>FlexMux</w:delText>
        </w:r>
      </w:del>
      <w:ins w:id="2988" w:author="Grüneberg, Karsten" w:date="2023-03-28T14:54:00Z">
        <w:r w:rsidR="009405AA">
          <w:t>M4Mux</w:t>
        </w:r>
      </w:ins>
      <w:r w:rsidRPr="0095552E">
        <w:t xml:space="preserve"> stream, the </w:t>
      </w:r>
      <w:del w:id="2989" w:author="Grüneberg, Karsten" w:date="2023-03-28T14:54:00Z">
        <w:r w:rsidRPr="0095552E" w:rsidDel="009405AA">
          <w:delText>FlexMux</w:delText>
        </w:r>
      </w:del>
      <w:ins w:id="2990" w:author="Grüneberg, Karsten" w:date="2023-03-28T14:54:00Z">
        <w:r w:rsidR="009405AA">
          <w:t>M4Mux</w:t>
        </w:r>
      </w:ins>
      <w:r w:rsidRPr="0095552E">
        <w:t xml:space="preserve"> channel shall be identified by a single entry in the FMC descriptor.</w:t>
      </w:r>
    </w:p>
    <w:p w14:paraId="069585D0" w14:textId="65F9FA3D" w:rsidR="006C7B5D" w:rsidRPr="0095552E" w:rsidRDefault="006C7B5D" w:rsidP="009D5F02">
      <w:pPr>
        <w:pStyle w:val="TableNoTitle"/>
        <w:rPr>
          <w:lang w:eastAsia="ja-JP"/>
        </w:rPr>
      </w:pPr>
      <w:bookmarkStart w:id="2991" w:name="_Toc130989414"/>
      <w:bookmarkStart w:id="2992" w:name="_Toc130989768"/>
      <w:bookmarkStart w:id="2993" w:name="_Toc130989963"/>
      <w:r w:rsidRPr="0095552E">
        <w:rPr>
          <w:lang w:eastAsia="ja-JP"/>
        </w:rPr>
        <w:t>Table 2-</w:t>
      </w:r>
      <w:r w:rsidR="00EE03B8" w:rsidRPr="0095552E">
        <w:rPr>
          <w:lang w:eastAsia="ja-JP"/>
        </w:rPr>
        <w:t xml:space="preserve">77 </w:t>
      </w:r>
      <w:r w:rsidRPr="0095552E">
        <w:rPr>
          <w:lang w:eastAsia="ja-JP"/>
        </w:rPr>
        <w:t xml:space="preserve">– FMC </w:t>
      </w:r>
      <w:r w:rsidRPr="0095552E">
        <w:t>descriptor</w:t>
      </w:r>
      <w:bookmarkEnd w:id="2991"/>
      <w:bookmarkEnd w:id="2992"/>
      <w:bookmarkEnd w:id="2993"/>
    </w:p>
    <w:tbl>
      <w:tblPr>
        <w:tblW w:w="6804" w:type="dxa"/>
        <w:jc w:val="center"/>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4696"/>
        <w:gridCol w:w="1054"/>
        <w:gridCol w:w="1054"/>
      </w:tblGrid>
      <w:tr w:rsidR="006C7B5D" w:rsidRPr="0095552E" w14:paraId="694280A9" w14:textId="77777777" w:rsidTr="00FB4937">
        <w:trPr>
          <w:tblHeader/>
          <w:jc w:val="center"/>
        </w:trPr>
        <w:tc>
          <w:tcPr>
            <w:tcW w:w="6804" w:type="dxa"/>
            <w:tcBorders>
              <w:top w:val="single" w:sz="6" w:space="0" w:color="auto"/>
              <w:bottom w:val="single" w:sz="4" w:space="0" w:color="auto"/>
              <w:right w:val="single" w:sz="6" w:space="0" w:color="auto"/>
            </w:tcBorders>
          </w:tcPr>
          <w:p w14:paraId="313B31D6" w14:textId="77777777" w:rsidR="006C7B5D" w:rsidRPr="0095552E" w:rsidRDefault="006C7B5D" w:rsidP="008E506E">
            <w:pPr>
              <w:pStyle w:val="Tablehead"/>
              <w:keepNext/>
              <w:keepLines/>
              <w:rPr>
                <w:noProof w:val="0"/>
              </w:rPr>
            </w:pPr>
            <w:r w:rsidRPr="0095552E">
              <w:rPr>
                <w:noProof w:val="0"/>
              </w:rPr>
              <w:t>Syntax</w:t>
            </w:r>
          </w:p>
        </w:tc>
        <w:tc>
          <w:tcPr>
            <w:tcW w:w="1440" w:type="dxa"/>
            <w:tcBorders>
              <w:top w:val="single" w:sz="6" w:space="0" w:color="auto"/>
              <w:left w:val="nil"/>
              <w:bottom w:val="single" w:sz="4" w:space="0" w:color="auto"/>
              <w:right w:val="single" w:sz="6" w:space="0" w:color="auto"/>
            </w:tcBorders>
          </w:tcPr>
          <w:p w14:paraId="46F3BE33" w14:textId="77777777" w:rsidR="006C7B5D" w:rsidRPr="0095552E" w:rsidRDefault="006C7B5D" w:rsidP="008E506E">
            <w:pPr>
              <w:pStyle w:val="Tablehead"/>
              <w:keepNext/>
              <w:keepLines/>
              <w:rPr>
                <w:noProof w:val="0"/>
              </w:rPr>
            </w:pPr>
            <w:r w:rsidRPr="0095552E">
              <w:rPr>
                <w:noProof w:val="0"/>
              </w:rPr>
              <w:t>No. of bits</w:t>
            </w:r>
          </w:p>
        </w:tc>
        <w:tc>
          <w:tcPr>
            <w:tcW w:w="1440" w:type="dxa"/>
            <w:tcBorders>
              <w:top w:val="single" w:sz="6" w:space="0" w:color="auto"/>
              <w:left w:val="nil"/>
              <w:bottom w:val="single" w:sz="4" w:space="0" w:color="auto"/>
            </w:tcBorders>
          </w:tcPr>
          <w:p w14:paraId="0FD4941B" w14:textId="77777777" w:rsidR="006C7B5D" w:rsidRPr="0095552E" w:rsidRDefault="006C7B5D" w:rsidP="008E506E">
            <w:pPr>
              <w:pStyle w:val="Tablehead"/>
              <w:keepNext/>
              <w:keepLines/>
              <w:rPr>
                <w:noProof w:val="0"/>
              </w:rPr>
            </w:pPr>
            <w:r w:rsidRPr="0095552E">
              <w:rPr>
                <w:noProof w:val="0"/>
              </w:rPr>
              <w:t>Mnemonic</w:t>
            </w:r>
          </w:p>
        </w:tc>
      </w:tr>
      <w:tr w:rsidR="006C7B5D" w:rsidRPr="0095552E" w14:paraId="50166A61" w14:textId="77777777" w:rsidTr="00FB4937">
        <w:trPr>
          <w:jc w:val="center"/>
        </w:trPr>
        <w:tc>
          <w:tcPr>
            <w:tcW w:w="6804" w:type="dxa"/>
            <w:tcBorders>
              <w:top w:val="single" w:sz="4" w:space="0" w:color="auto"/>
              <w:left w:val="single" w:sz="4" w:space="0" w:color="auto"/>
              <w:bottom w:val="nil"/>
              <w:right w:val="single" w:sz="4" w:space="0" w:color="auto"/>
            </w:tcBorders>
          </w:tcPr>
          <w:p w14:paraId="374EBDB8" w14:textId="77777777" w:rsidR="006C7B5D" w:rsidRPr="0095552E" w:rsidRDefault="006C7B5D" w:rsidP="008E506E">
            <w:pPr>
              <w:pStyle w:val="Tabletext"/>
              <w:keepNext/>
            </w:pPr>
            <w:r w:rsidRPr="0095552E">
              <w:t>FMC_descriptor () {</w:t>
            </w:r>
          </w:p>
        </w:tc>
        <w:tc>
          <w:tcPr>
            <w:tcW w:w="1440" w:type="dxa"/>
            <w:tcBorders>
              <w:top w:val="single" w:sz="4" w:space="0" w:color="auto"/>
              <w:left w:val="single" w:sz="4" w:space="0" w:color="auto"/>
              <w:bottom w:val="nil"/>
              <w:right w:val="single" w:sz="4" w:space="0" w:color="auto"/>
            </w:tcBorders>
          </w:tcPr>
          <w:p w14:paraId="62D10C04" w14:textId="77777777" w:rsidR="006C7B5D" w:rsidRPr="0095552E" w:rsidRDefault="006C7B5D" w:rsidP="008E506E">
            <w:pPr>
              <w:pStyle w:val="Tabletext"/>
              <w:keepNext/>
            </w:pPr>
          </w:p>
        </w:tc>
        <w:tc>
          <w:tcPr>
            <w:tcW w:w="1440" w:type="dxa"/>
            <w:tcBorders>
              <w:top w:val="single" w:sz="4" w:space="0" w:color="auto"/>
              <w:left w:val="single" w:sz="4" w:space="0" w:color="auto"/>
              <w:bottom w:val="nil"/>
              <w:right w:val="single" w:sz="4" w:space="0" w:color="auto"/>
            </w:tcBorders>
          </w:tcPr>
          <w:p w14:paraId="08C6DCEF" w14:textId="77777777" w:rsidR="006C7B5D" w:rsidRPr="0095552E" w:rsidRDefault="006C7B5D" w:rsidP="008E506E">
            <w:pPr>
              <w:pStyle w:val="Tabletext"/>
              <w:keepNext/>
            </w:pPr>
          </w:p>
        </w:tc>
      </w:tr>
      <w:tr w:rsidR="006C7B5D" w:rsidRPr="0095552E" w14:paraId="66528269" w14:textId="77777777" w:rsidTr="00FB4937">
        <w:trPr>
          <w:jc w:val="center"/>
        </w:trPr>
        <w:tc>
          <w:tcPr>
            <w:tcW w:w="6804" w:type="dxa"/>
            <w:tcBorders>
              <w:top w:val="nil"/>
              <w:left w:val="single" w:sz="4" w:space="0" w:color="auto"/>
              <w:bottom w:val="nil"/>
              <w:right w:val="single" w:sz="4" w:space="0" w:color="auto"/>
            </w:tcBorders>
          </w:tcPr>
          <w:p w14:paraId="06FBF5DD" w14:textId="77777777" w:rsidR="006C7B5D" w:rsidRPr="0095552E" w:rsidRDefault="006C7B5D" w:rsidP="008E506E">
            <w:pPr>
              <w:pStyle w:val="Tabletext"/>
              <w:keepNext/>
              <w:rPr>
                <w:b/>
              </w:rPr>
            </w:pPr>
            <w:r w:rsidRPr="0095552E">
              <w:rPr>
                <w:b/>
              </w:rPr>
              <w:tab/>
              <w:t>descriptor_tag</w:t>
            </w:r>
          </w:p>
        </w:tc>
        <w:tc>
          <w:tcPr>
            <w:tcW w:w="1440" w:type="dxa"/>
            <w:tcBorders>
              <w:top w:val="nil"/>
              <w:left w:val="single" w:sz="4" w:space="0" w:color="auto"/>
              <w:bottom w:val="nil"/>
              <w:right w:val="single" w:sz="4" w:space="0" w:color="auto"/>
            </w:tcBorders>
          </w:tcPr>
          <w:p w14:paraId="0B13E4F9" w14:textId="77777777" w:rsidR="006C7B5D" w:rsidRPr="0095552E" w:rsidRDefault="006C7B5D" w:rsidP="008E506E">
            <w:pPr>
              <w:pStyle w:val="Tabletext"/>
              <w:keepNext/>
              <w:jc w:val="center"/>
              <w:rPr>
                <w:b/>
              </w:rPr>
            </w:pPr>
            <w:r w:rsidRPr="0095552E">
              <w:rPr>
                <w:b/>
              </w:rPr>
              <w:t>8</w:t>
            </w:r>
          </w:p>
        </w:tc>
        <w:tc>
          <w:tcPr>
            <w:tcW w:w="1440" w:type="dxa"/>
            <w:tcBorders>
              <w:top w:val="nil"/>
              <w:left w:val="single" w:sz="4" w:space="0" w:color="auto"/>
              <w:bottom w:val="nil"/>
              <w:right w:val="single" w:sz="4" w:space="0" w:color="auto"/>
            </w:tcBorders>
          </w:tcPr>
          <w:p w14:paraId="1543D517" w14:textId="77777777" w:rsidR="006C7B5D" w:rsidRPr="0095552E" w:rsidRDefault="006C7B5D" w:rsidP="008E506E">
            <w:pPr>
              <w:pStyle w:val="Tabletext"/>
              <w:keepNext/>
              <w:jc w:val="center"/>
              <w:rPr>
                <w:b/>
              </w:rPr>
            </w:pPr>
            <w:r w:rsidRPr="0095552E">
              <w:rPr>
                <w:b/>
              </w:rPr>
              <w:t>uimsbf</w:t>
            </w:r>
          </w:p>
        </w:tc>
      </w:tr>
      <w:tr w:rsidR="006C7B5D" w:rsidRPr="0095552E" w14:paraId="140272E6" w14:textId="77777777" w:rsidTr="00FB4937">
        <w:trPr>
          <w:jc w:val="center"/>
        </w:trPr>
        <w:tc>
          <w:tcPr>
            <w:tcW w:w="6804" w:type="dxa"/>
            <w:tcBorders>
              <w:top w:val="nil"/>
              <w:left w:val="single" w:sz="4" w:space="0" w:color="auto"/>
              <w:bottom w:val="nil"/>
              <w:right w:val="single" w:sz="4" w:space="0" w:color="auto"/>
            </w:tcBorders>
          </w:tcPr>
          <w:p w14:paraId="0661D2AF" w14:textId="77777777" w:rsidR="006C7B5D" w:rsidRPr="0095552E" w:rsidRDefault="006C7B5D" w:rsidP="008E506E">
            <w:pPr>
              <w:pStyle w:val="Tabletext"/>
              <w:keepNext/>
              <w:rPr>
                <w:b/>
              </w:rPr>
            </w:pPr>
            <w:r w:rsidRPr="0095552E">
              <w:rPr>
                <w:b/>
              </w:rPr>
              <w:tab/>
              <w:t>descriptor_length</w:t>
            </w:r>
          </w:p>
        </w:tc>
        <w:tc>
          <w:tcPr>
            <w:tcW w:w="1440" w:type="dxa"/>
            <w:tcBorders>
              <w:top w:val="nil"/>
              <w:left w:val="single" w:sz="4" w:space="0" w:color="auto"/>
              <w:bottom w:val="nil"/>
              <w:right w:val="single" w:sz="4" w:space="0" w:color="auto"/>
            </w:tcBorders>
          </w:tcPr>
          <w:p w14:paraId="71DC438F" w14:textId="77777777" w:rsidR="006C7B5D" w:rsidRPr="0095552E" w:rsidRDefault="006C7B5D" w:rsidP="008E506E">
            <w:pPr>
              <w:pStyle w:val="Tabletext"/>
              <w:keepNext/>
              <w:jc w:val="center"/>
              <w:rPr>
                <w:b/>
              </w:rPr>
            </w:pPr>
            <w:r w:rsidRPr="0095552E">
              <w:rPr>
                <w:b/>
              </w:rPr>
              <w:t>8</w:t>
            </w:r>
          </w:p>
        </w:tc>
        <w:tc>
          <w:tcPr>
            <w:tcW w:w="1440" w:type="dxa"/>
            <w:tcBorders>
              <w:top w:val="nil"/>
              <w:left w:val="single" w:sz="4" w:space="0" w:color="auto"/>
              <w:bottom w:val="nil"/>
              <w:right w:val="single" w:sz="4" w:space="0" w:color="auto"/>
            </w:tcBorders>
          </w:tcPr>
          <w:p w14:paraId="2A18C9CC" w14:textId="77777777" w:rsidR="006C7B5D" w:rsidRPr="0095552E" w:rsidRDefault="006C7B5D" w:rsidP="008E506E">
            <w:pPr>
              <w:pStyle w:val="Tabletext"/>
              <w:keepNext/>
              <w:jc w:val="center"/>
              <w:rPr>
                <w:b/>
              </w:rPr>
            </w:pPr>
            <w:r w:rsidRPr="0095552E">
              <w:rPr>
                <w:b/>
              </w:rPr>
              <w:t>uimsbf</w:t>
            </w:r>
          </w:p>
        </w:tc>
      </w:tr>
      <w:tr w:rsidR="006C7B5D" w:rsidRPr="0095552E" w14:paraId="7DFA29AD" w14:textId="77777777" w:rsidTr="00FB4937">
        <w:trPr>
          <w:jc w:val="center"/>
        </w:trPr>
        <w:tc>
          <w:tcPr>
            <w:tcW w:w="6804" w:type="dxa"/>
            <w:tcBorders>
              <w:top w:val="nil"/>
              <w:left w:val="single" w:sz="4" w:space="0" w:color="auto"/>
              <w:bottom w:val="nil"/>
              <w:right w:val="single" w:sz="4" w:space="0" w:color="auto"/>
            </w:tcBorders>
          </w:tcPr>
          <w:p w14:paraId="3CFEA896" w14:textId="77777777" w:rsidR="006C7B5D" w:rsidRPr="0095552E" w:rsidRDefault="006C7B5D" w:rsidP="008E506E">
            <w:pPr>
              <w:pStyle w:val="Tabletext"/>
              <w:keepNext/>
              <w:rPr>
                <w:bCs/>
              </w:rPr>
            </w:pPr>
            <w:r w:rsidRPr="0095552E">
              <w:rPr>
                <w:bCs/>
              </w:rPr>
              <w:tab/>
              <w:t>for (i = 0; i &lt; descriptor_length; i + = 3) {</w:t>
            </w:r>
          </w:p>
        </w:tc>
        <w:tc>
          <w:tcPr>
            <w:tcW w:w="1440" w:type="dxa"/>
            <w:tcBorders>
              <w:top w:val="nil"/>
              <w:left w:val="single" w:sz="4" w:space="0" w:color="auto"/>
              <w:bottom w:val="nil"/>
              <w:right w:val="single" w:sz="4" w:space="0" w:color="auto"/>
            </w:tcBorders>
          </w:tcPr>
          <w:p w14:paraId="109663D4" w14:textId="77777777" w:rsidR="006C7B5D" w:rsidRPr="0095552E" w:rsidRDefault="006C7B5D" w:rsidP="008E506E">
            <w:pPr>
              <w:pStyle w:val="Tabletext"/>
              <w:keepNext/>
              <w:jc w:val="center"/>
              <w:rPr>
                <w:b/>
              </w:rPr>
            </w:pPr>
          </w:p>
        </w:tc>
        <w:tc>
          <w:tcPr>
            <w:tcW w:w="1440" w:type="dxa"/>
            <w:tcBorders>
              <w:top w:val="nil"/>
              <w:left w:val="single" w:sz="4" w:space="0" w:color="auto"/>
              <w:bottom w:val="nil"/>
              <w:right w:val="single" w:sz="4" w:space="0" w:color="auto"/>
            </w:tcBorders>
          </w:tcPr>
          <w:p w14:paraId="74806D9E" w14:textId="77777777" w:rsidR="006C7B5D" w:rsidRPr="0095552E" w:rsidRDefault="006C7B5D" w:rsidP="008E506E">
            <w:pPr>
              <w:pStyle w:val="Tabletext"/>
              <w:keepNext/>
              <w:jc w:val="center"/>
              <w:rPr>
                <w:b/>
              </w:rPr>
            </w:pPr>
          </w:p>
        </w:tc>
      </w:tr>
      <w:tr w:rsidR="006C7B5D" w:rsidRPr="0095552E" w14:paraId="2F5DF1A0" w14:textId="77777777" w:rsidTr="00FB4937">
        <w:trPr>
          <w:jc w:val="center"/>
        </w:trPr>
        <w:tc>
          <w:tcPr>
            <w:tcW w:w="6804" w:type="dxa"/>
            <w:tcBorders>
              <w:top w:val="nil"/>
              <w:left w:val="single" w:sz="4" w:space="0" w:color="auto"/>
              <w:bottom w:val="nil"/>
              <w:right w:val="single" w:sz="4" w:space="0" w:color="auto"/>
            </w:tcBorders>
          </w:tcPr>
          <w:p w14:paraId="011DC59E" w14:textId="77777777" w:rsidR="006C7B5D" w:rsidRPr="0095552E" w:rsidRDefault="006C7B5D" w:rsidP="008E506E">
            <w:pPr>
              <w:pStyle w:val="Tabletext"/>
              <w:keepNext/>
              <w:rPr>
                <w:b/>
              </w:rPr>
            </w:pPr>
            <w:r w:rsidRPr="0095552E">
              <w:rPr>
                <w:b/>
              </w:rPr>
              <w:tab/>
            </w:r>
            <w:r w:rsidRPr="0095552E">
              <w:rPr>
                <w:b/>
              </w:rPr>
              <w:tab/>
              <w:t>ES_ID</w:t>
            </w:r>
          </w:p>
        </w:tc>
        <w:tc>
          <w:tcPr>
            <w:tcW w:w="1440" w:type="dxa"/>
            <w:tcBorders>
              <w:top w:val="nil"/>
              <w:left w:val="single" w:sz="4" w:space="0" w:color="auto"/>
              <w:bottom w:val="nil"/>
              <w:right w:val="single" w:sz="4" w:space="0" w:color="auto"/>
            </w:tcBorders>
          </w:tcPr>
          <w:p w14:paraId="6E32E3EF" w14:textId="77777777" w:rsidR="006C7B5D" w:rsidRPr="0095552E" w:rsidRDefault="006C7B5D" w:rsidP="008E506E">
            <w:pPr>
              <w:pStyle w:val="Tabletext"/>
              <w:keepNext/>
              <w:jc w:val="center"/>
              <w:rPr>
                <w:b/>
              </w:rPr>
            </w:pPr>
            <w:r w:rsidRPr="0095552E">
              <w:rPr>
                <w:b/>
              </w:rPr>
              <w:t>16</w:t>
            </w:r>
          </w:p>
        </w:tc>
        <w:tc>
          <w:tcPr>
            <w:tcW w:w="1440" w:type="dxa"/>
            <w:tcBorders>
              <w:top w:val="nil"/>
              <w:left w:val="single" w:sz="4" w:space="0" w:color="auto"/>
              <w:bottom w:val="nil"/>
              <w:right w:val="single" w:sz="4" w:space="0" w:color="auto"/>
            </w:tcBorders>
          </w:tcPr>
          <w:p w14:paraId="315F481B" w14:textId="77777777" w:rsidR="006C7B5D" w:rsidRPr="0095552E" w:rsidRDefault="006C7B5D" w:rsidP="008E506E">
            <w:pPr>
              <w:pStyle w:val="Tabletext"/>
              <w:keepNext/>
              <w:jc w:val="center"/>
              <w:rPr>
                <w:b/>
              </w:rPr>
            </w:pPr>
            <w:r w:rsidRPr="0095552E">
              <w:rPr>
                <w:b/>
              </w:rPr>
              <w:t>uimsbf</w:t>
            </w:r>
          </w:p>
        </w:tc>
      </w:tr>
      <w:tr w:rsidR="006C7B5D" w:rsidRPr="0095552E" w14:paraId="0C609938" w14:textId="77777777" w:rsidTr="00FB4937">
        <w:trPr>
          <w:jc w:val="center"/>
        </w:trPr>
        <w:tc>
          <w:tcPr>
            <w:tcW w:w="6804" w:type="dxa"/>
            <w:tcBorders>
              <w:top w:val="nil"/>
              <w:left w:val="single" w:sz="4" w:space="0" w:color="auto"/>
              <w:bottom w:val="nil"/>
              <w:right w:val="single" w:sz="4" w:space="0" w:color="auto"/>
            </w:tcBorders>
          </w:tcPr>
          <w:p w14:paraId="420B5B58" w14:textId="4307FF9C" w:rsidR="006C7B5D" w:rsidRPr="0095552E" w:rsidRDefault="006C7B5D" w:rsidP="00FB4937">
            <w:pPr>
              <w:pStyle w:val="Tabletext"/>
              <w:rPr>
                <w:b/>
              </w:rPr>
            </w:pPr>
            <w:r w:rsidRPr="0095552E">
              <w:rPr>
                <w:b/>
              </w:rPr>
              <w:tab/>
            </w:r>
            <w:r w:rsidRPr="0095552E">
              <w:rPr>
                <w:b/>
              </w:rPr>
              <w:tab/>
            </w:r>
            <w:del w:id="2994" w:author="Grüneberg, Karsten" w:date="2023-03-28T14:55:00Z">
              <w:r w:rsidRPr="0095552E" w:rsidDel="009405AA">
                <w:rPr>
                  <w:b/>
                </w:rPr>
                <w:delText>FlexMux</w:delText>
              </w:r>
            </w:del>
            <w:ins w:id="2995" w:author="Grüneberg, Karsten" w:date="2023-03-28T14:55:00Z">
              <w:r w:rsidR="009405AA">
                <w:rPr>
                  <w:b/>
                </w:rPr>
                <w:t>M4Mux</w:t>
              </w:r>
            </w:ins>
            <w:r w:rsidRPr="0095552E">
              <w:rPr>
                <w:b/>
              </w:rPr>
              <w:t>Channel</w:t>
            </w:r>
          </w:p>
        </w:tc>
        <w:tc>
          <w:tcPr>
            <w:tcW w:w="1440" w:type="dxa"/>
            <w:tcBorders>
              <w:top w:val="nil"/>
              <w:left w:val="single" w:sz="4" w:space="0" w:color="auto"/>
              <w:bottom w:val="nil"/>
              <w:right w:val="single" w:sz="4" w:space="0" w:color="auto"/>
            </w:tcBorders>
          </w:tcPr>
          <w:p w14:paraId="48BC1F1A" w14:textId="77777777" w:rsidR="006C7B5D" w:rsidRPr="0095552E" w:rsidRDefault="006C7B5D" w:rsidP="00FB4937">
            <w:pPr>
              <w:pStyle w:val="Tabletext"/>
              <w:jc w:val="center"/>
              <w:rPr>
                <w:b/>
              </w:rPr>
            </w:pPr>
            <w:r w:rsidRPr="0095552E">
              <w:rPr>
                <w:b/>
              </w:rPr>
              <w:t>8</w:t>
            </w:r>
          </w:p>
        </w:tc>
        <w:tc>
          <w:tcPr>
            <w:tcW w:w="1440" w:type="dxa"/>
            <w:tcBorders>
              <w:top w:val="nil"/>
              <w:left w:val="single" w:sz="4" w:space="0" w:color="auto"/>
              <w:bottom w:val="nil"/>
              <w:right w:val="single" w:sz="4" w:space="0" w:color="auto"/>
            </w:tcBorders>
          </w:tcPr>
          <w:p w14:paraId="74020401" w14:textId="77777777" w:rsidR="006C7B5D" w:rsidRPr="0095552E" w:rsidRDefault="006C7B5D" w:rsidP="00FB4937">
            <w:pPr>
              <w:pStyle w:val="Tabletext"/>
              <w:jc w:val="center"/>
              <w:rPr>
                <w:b/>
              </w:rPr>
            </w:pPr>
            <w:r w:rsidRPr="0095552E">
              <w:rPr>
                <w:b/>
              </w:rPr>
              <w:t>uimsbf</w:t>
            </w:r>
          </w:p>
        </w:tc>
      </w:tr>
      <w:tr w:rsidR="006C7B5D" w:rsidRPr="0095552E" w14:paraId="580001A3" w14:textId="77777777" w:rsidTr="00FB4937">
        <w:trPr>
          <w:jc w:val="center"/>
        </w:trPr>
        <w:tc>
          <w:tcPr>
            <w:tcW w:w="6804" w:type="dxa"/>
            <w:tcBorders>
              <w:top w:val="nil"/>
              <w:left w:val="single" w:sz="4" w:space="0" w:color="auto"/>
              <w:bottom w:val="nil"/>
              <w:right w:val="single" w:sz="4" w:space="0" w:color="auto"/>
            </w:tcBorders>
          </w:tcPr>
          <w:p w14:paraId="70E2C0BF" w14:textId="77777777" w:rsidR="006C7B5D" w:rsidRPr="0095552E" w:rsidRDefault="006C7B5D" w:rsidP="00FB4937">
            <w:pPr>
              <w:pStyle w:val="Tabletext"/>
            </w:pPr>
            <w:r w:rsidRPr="0095552E">
              <w:tab/>
              <w:t>}</w:t>
            </w:r>
          </w:p>
        </w:tc>
        <w:tc>
          <w:tcPr>
            <w:tcW w:w="1440" w:type="dxa"/>
            <w:tcBorders>
              <w:top w:val="nil"/>
              <w:left w:val="single" w:sz="4" w:space="0" w:color="auto"/>
              <w:bottom w:val="nil"/>
              <w:right w:val="single" w:sz="4" w:space="0" w:color="auto"/>
            </w:tcBorders>
          </w:tcPr>
          <w:p w14:paraId="4609638F" w14:textId="77777777" w:rsidR="006C7B5D" w:rsidRPr="0095552E" w:rsidRDefault="006C7B5D" w:rsidP="00FB4937">
            <w:pPr>
              <w:pStyle w:val="Tabletext"/>
              <w:rPr>
                <w:b/>
              </w:rPr>
            </w:pPr>
          </w:p>
        </w:tc>
        <w:tc>
          <w:tcPr>
            <w:tcW w:w="1440" w:type="dxa"/>
            <w:tcBorders>
              <w:top w:val="nil"/>
              <w:left w:val="single" w:sz="4" w:space="0" w:color="auto"/>
              <w:bottom w:val="nil"/>
              <w:right w:val="single" w:sz="4" w:space="0" w:color="auto"/>
            </w:tcBorders>
          </w:tcPr>
          <w:p w14:paraId="713D4EAC" w14:textId="77777777" w:rsidR="006C7B5D" w:rsidRPr="0095552E" w:rsidRDefault="006C7B5D" w:rsidP="00FB4937">
            <w:pPr>
              <w:pStyle w:val="Tabletext"/>
              <w:rPr>
                <w:b/>
              </w:rPr>
            </w:pPr>
          </w:p>
        </w:tc>
      </w:tr>
      <w:tr w:rsidR="006C7B5D" w:rsidRPr="0095552E" w14:paraId="1FBF7696" w14:textId="77777777" w:rsidTr="00FB4937">
        <w:trPr>
          <w:jc w:val="center"/>
        </w:trPr>
        <w:tc>
          <w:tcPr>
            <w:tcW w:w="6804" w:type="dxa"/>
            <w:tcBorders>
              <w:top w:val="nil"/>
              <w:left w:val="single" w:sz="4" w:space="0" w:color="auto"/>
              <w:bottom w:val="single" w:sz="4" w:space="0" w:color="auto"/>
              <w:right w:val="single" w:sz="4" w:space="0" w:color="auto"/>
            </w:tcBorders>
          </w:tcPr>
          <w:p w14:paraId="134BAC73" w14:textId="77777777" w:rsidR="006C7B5D" w:rsidRPr="0095552E" w:rsidRDefault="006C7B5D" w:rsidP="00FB4937">
            <w:pPr>
              <w:pStyle w:val="Tabletext"/>
            </w:pPr>
            <w:r w:rsidRPr="0095552E">
              <w:t>}</w:t>
            </w:r>
          </w:p>
        </w:tc>
        <w:tc>
          <w:tcPr>
            <w:tcW w:w="1440" w:type="dxa"/>
            <w:tcBorders>
              <w:top w:val="nil"/>
              <w:left w:val="single" w:sz="4" w:space="0" w:color="auto"/>
              <w:bottom w:val="single" w:sz="4" w:space="0" w:color="auto"/>
              <w:right w:val="single" w:sz="4" w:space="0" w:color="auto"/>
            </w:tcBorders>
          </w:tcPr>
          <w:p w14:paraId="59237046" w14:textId="77777777" w:rsidR="006C7B5D" w:rsidRPr="0095552E" w:rsidRDefault="006C7B5D" w:rsidP="00FB4937">
            <w:pPr>
              <w:pStyle w:val="Tabletext"/>
            </w:pPr>
          </w:p>
        </w:tc>
        <w:tc>
          <w:tcPr>
            <w:tcW w:w="1440" w:type="dxa"/>
            <w:tcBorders>
              <w:top w:val="nil"/>
              <w:left w:val="single" w:sz="4" w:space="0" w:color="auto"/>
              <w:bottom w:val="single" w:sz="4" w:space="0" w:color="auto"/>
              <w:right w:val="single" w:sz="4" w:space="0" w:color="auto"/>
            </w:tcBorders>
          </w:tcPr>
          <w:p w14:paraId="3F97059F" w14:textId="77777777" w:rsidR="006C7B5D" w:rsidRPr="0095552E" w:rsidRDefault="006C7B5D" w:rsidP="00FB4937">
            <w:pPr>
              <w:pStyle w:val="Tabletext"/>
            </w:pPr>
          </w:p>
        </w:tc>
      </w:tr>
    </w:tbl>
    <w:p w14:paraId="0F351975" w14:textId="77777777" w:rsidR="006C7B5D" w:rsidRPr="0095552E" w:rsidRDefault="006C7B5D" w:rsidP="006C7B5D">
      <w:pPr>
        <w:pStyle w:val="berschrift3"/>
      </w:pPr>
      <w:bookmarkStart w:id="2996" w:name="_Toc486998883"/>
      <w:bookmarkStart w:id="2997" w:name="_Toc309740709"/>
      <w:bookmarkStart w:id="2998" w:name="_Toc323505394"/>
      <w:bookmarkStart w:id="2999" w:name="_Toc515893370"/>
      <w:r w:rsidRPr="0095552E">
        <w:t>2.6.45</w:t>
      </w:r>
      <w:r w:rsidRPr="0095552E">
        <w:tab/>
        <w:t>Semantic definition of fields in FMC descriptor</w:t>
      </w:r>
      <w:bookmarkEnd w:id="2996"/>
      <w:bookmarkEnd w:id="2997"/>
      <w:bookmarkEnd w:id="2998"/>
      <w:bookmarkEnd w:id="2999"/>
    </w:p>
    <w:p w14:paraId="031E637E" w14:textId="77777777" w:rsidR="006C7B5D" w:rsidRPr="0095552E" w:rsidRDefault="006C7B5D" w:rsidP="006C7B5D">
      <w:r w:rsidRPr="0095552E">
        <w:rPr>
          <w:b/>
          <w:bCs/>
        </w:rPr>
        <w:t>ES_ID</w:t>
      </w:r>
      <w:r w:rsidRPr="0095552E">
        <w:t xml:space="preserve"> – This 16-bit field specifies the identifier of an ISO/IEC 14496-1 SL-packetized stream.</w:t>
      </w:r>
    </w:p>
    <w:p w14:paraId="3FDB7EEA" w14:textId="50B500D3" w:rsidR="006C7B5D" w:rsidRPr="0095552E" w:rsidRDefault="006C7B5D" w:rsidP="006C7B5D">
      <w:del w:id="3000" w:author="Grüneberg, Karsten" w:date="2023-03-28T14:55:00Z">
        <w:r w:rsidRPr="0095552E" w:rsidDel="009405AA">
          <w:rPr>
            <w:b/>
            <w:bCs/>
          </w:rPr>
          <w:delText>FlexMux</w:delText>
        </w:r>
      </w:del>
      <w:ins w:id="3001" w:author="Grüneberg, Karsten" w:date="2023-03-28T14:55:00Z">
        <w:r w:rsidR="009405AA">
          <w:rPr>
            <w:b/>
            <w:bCs/>
          </w:rPr>
          <w:t>M4Mux</w:t>
        </w:r>
      </w:ins>
      <w:r w:rsidRPr="0095552E">
        <w:rPr>
          <w:b/>
          <w:bCs/>
        </w:rPr>
        <w:t>Channel</w:t>
      </w:r>
      <w:r w:rsidRPr="0095552E">
        <w:t xml:space="preserve"> – This 8-bit field specifies the number of the </w:t>
      </w:r>
      <w:del w:id="3002" w:author="Grüneberg, Karsten" w:date="2023-03-28T14:55:00Z">
        <w:r w:rsidRPr="0095552E" w:rsidDel="009405AA">
          <w:delText>FlexMux</w:delText>
        </w:r>
      </w:del>
      <w:ins w:id="3003" w:author="Grüneberg, Karsten" w:date="2023-03-28T14:55:00Z">
        <w:r w:rsidR="009405AA">
          <w:t>M4Mux</w:t>
        </w:r>
      </w:ins>
      <w:r w:rsidRPr="0095552E">
        <w:t xml:space="preserve"> channel used for this SL-packetized stream.</w:t>
      </w:r>
    </w:p>
    <w:p w14:paraId="62A09BF1" w14:textId="77777777" w:rsidR="006C7B5D" w:rsidRPr="0095552E" w:rsidRDefault="006C7B5D" w:rsidP="006D411C">
      <w:pPr>
        <w:pStyle w:val="berschrift3"/>
        <w:rPr>
          <w:lang w:eastAsia="ja-JP"/>
        </w:rPr>
      </w:pPr>
      <w:bookmarkStart w:id="3004" w:name="_Toc486998884"/>
      <w:bookmarkStart w:id="3005" w:name="_Toc309740710"/>
      <w:bookmarkStart w:id="3006" w:name="_Toc323505395"/>
      <w:bookmarkStart w:id="3007" w:name="_Toc515893371"/>
      <w:r w:rsidRPr="0095552E">
        <w:rPr>
          <w:lang w:eastAsia="ja-JP"/>
        </w:rPr>
        <w:t>2.6.46</w:t>
      </w:r>
      <w:r w:rsidRPr="0095552E">
        <w:tab/>
        <w:t>External</w:t>
      </w:r>
      <w:r w:rsidRPr="0095552E">
        <w:rPr>
          <w:lang w:eastAsia="ja-JP"/>
        </w:rPr>
        <w:t>_ES_ID descriptor</w:t>
      </w:r>
      <w:bookmarkEnd w:id="3004"/>
      <w:bookmarkEnd w:id="3005"/>
      <w:bookmarkEnd w:id="3006"/>
      <w:bookmarkEnd w:id="3007"/>
    </w:p>
    <w:p w14:paraId="468B6197" w14:textId="5BA39584" w:rsidR="006C7B5D" w:rsidRPr="0095552E" w:rsidRDefault="006C7B5D" w:rsidP="003A101B">
      <w:r w:rsidRPr="0095552E">
        <w:t>The External_ES_ID descriptor</w:t>
      </w:r>
      <w:r w:rsidR="003A101B" w:rsidRPr="0095552E">
        <w:t xml:space="preserve"> (see Table 2-</w:t>
      </w:r>
      <w:r w:rsidR="00EE03B8" w:rsidRPr="0095552E">
        <w:t>78</w:t>
      </w:r>
      <w:r w:rsidR="003A101B" w:rsidRPr="0095552E">
        <w:t>)</w:t>
      </w:r>
      <w:r w:rsidRPr="0095552E">
        <w:t xml:space="preserve"> assigns an ES_ID, as defined in ISO/IEC 14496-1, to a program element to which no ES_ID value has been assigned by other means. This ES_ID allows reference to a non-ISO/IEC 14496 component in the scene description or, for example, to associate a non-ISO/IEC 14496 component with an IPMP stream.</w:t>
      </w:r>
    </w:p>
    <w:p w14:paraId="6C2BAD0D" w14:textId="77777777" w:rsidR="006C7B5D" w:rsidRPr="0095552E" w:rsidRDefault="006C7B5D" w:rsidP="006C7B5D">
      <w:r w:rsidRPr="0095552E">
        <w:t>Within a transport stream, the assignment of an ES_ID shall be made by conveying an External_ES_ID descriptor for the corresponding elementary stream in the descriptor loop immediately following the ES_info_length field in the Program Map Table. If a program stream map is present in a program stream, the External_ES_ID descriptor shall be conveyed in the descriptor loop immediately following the elementary_stream_info_length field in the Program Stream Map.</w:t>
      </w:r>
    </w:p>
    <w:p w14:paraId="629ACBB3" w14:textId="2D8E3363" w:rsidR="006C7B5D" w:rsidRPr="0095552E" w:rsidRDefault="006C7B5D" w:rsidP="009D5F02">
      <w:pPr>
        <w:pStyle w:val="TableNoTitle"/>
      </w:pPr>
      <w:bookmarkStart w:id="3008" w:name="_Toc130989415"/>
      <w:bookmarkStart w:id="3009" w:name="_Toc130989769"/>
      <w:bookmarkStart w:id="3010" w:name="_Toc130989964"/>
      <w:r w:rsidRPr="0095552E">
        <w:t>Table 2-</w:t>
      </w:r>
      <w:r w:rsidR="00EE03B8" w:rsidRPr="0095552E">
        <w:t xml:space="preserve">78 </w:t>
      </w:r>
      <w:r w:rsidRPr="0095552E">
        <w:t>– External_ES_ID descriptor</w:t>
      </w:r>
      <w:bookmarkEnd w:id="3008"/>
      <w:bookmarkEnd w:id="3009"/>
      <w:bookmarkEnd w:id="3010"/>
    </w:p>
    <w:tbl>
      <w:tblPr>
        <w:tblW w:w="6804" w:type="dxa"/>
        <w:jc w:val="center"/>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4696"/>
        <w:gridCol w:w="1054"/>
        <w:gridCol w:w="1054"/>
      </w:tblGrid>
      <w:tr w:rsidR="006C7B5D" w:rsidRPr="0095552E" w14:paraId="00FEA015" w14:textId="77777777" w:rsidTr="00FB4937">
        <w:trPr>
          <w:tblHeader/>
          <w:jc w:val="center"/>
        </w:trPr>
        <w:tc>
          <w:tcPr>
            <w:tcW w:w="6804" w:type="dxa"/>
            <w:tcBorders>
              <w:top w:val="single" w:sz="6" w:space="0" w:color="auto"/>
              <w:bottom w:val="single" w:sz="4" w:space="0" w:color="auto"/>
              <w:right w:val="single" w:sz="6" w:space="0" w:color="auto"/>
            </w:tcBorders>
          </w:tcPr>
          <w:p w14:paraId="67857528" w14:textId="77777777" w:rsidR="006C7B5D" w:rsidRPr="0095552E" w:rsidRDefault="006C7B5D" w:rsidP="00FB4937">
            <w:pPr>
              <w:pStyle w:val="Tablehead"/>
              <w:keepNext/>
              <w:keepLines/>
              <w:rPr>
                <w:noProof w:val="0"/>
              </w:rPr>
            </w:pPr>
            <w:r w:rsidRPr="0095552E">
              <w:rPr>
                <w:noProof w:val="0"/>
              </w:rPr>
              <w:t>Syntax</w:t>
            </w:r>
          </w:p>
        </w:tc>
        <w:tc>
          <w:tcPr>
            <w:tcW w:w="1440" w:type="dxa"/>
            <w:tcBorders>
              <w:top w:val="single" w:sz="6" w:space="0" w:color="auto"/>
              <w:left w:val="nil"/>
              <w:bottom w:val="single" w:sz="4" w:space="0" w:color="auto"/>
              <w:right w:val="single" w:sz="6" w:space="0" w:color="auto"/>
            </w:tcBorders>
          </w:tcPr>
          <w:p w14:paraId="05EC654A" w14:textId="77777777" w:rsidR="006C7B5D" w:rsidRPr="0095552E" w:rsidRDefault="006C7B5D" w:rsidP="00FB4937">
            <w:pPr>
              <w:pStyle w:val="Tablehead"/>
              <w:keepNext/>
              <w:keepLines/>
              <w:rPr>
                <w:noProof w:val="0"/>
              </w:rPr>
            </w:pPr>
            <w:r w:rsidRPr="0095552E">
              <w:rPr>
                <w:noProof w:val="0"/>
              </w:rPr>
              <w:t>No. of bits</w:t>
            </w:r>
          </w:p>
        </w:tc>
        <w:tc>
          <w:tcPr>
            <w:tcW w:w="1440" w:type="dxa"/>
            <w:tcBorders>
              <w:top w:val="single" w:sz="6" w:space="0" w:color="auto"/>
              <w:left w:val="nil"/>
              <w:bottom w:val="single" w:sz="4" w:space="0" w:color="auto"/>
            </w:tcBorders>
          </w:tcPr>
          <w:p w14:paraId="58F66E9F" w14:textId="77777777" w:rsidR="006C7B5D" w:rsidRPr="0095552E" w:rsidRDefault="006C7B5D" w:rsidP="00FB4937">
            <w:pPr>
              <w:pStyle w:val="Tablehead"/>
              <w:keepNext/>
              <w:keepLines/>
              <w:rPr>
                <w:noProof w:val="0"/>
              </w:rPr>
            </w:pPr>
            <w:r w:rsidRPr="0095552E">
              <w:rPr>
                <w:noProof w:val="0"/>
              </w:rPr>
              <w:t>Mnemonic</w:t>
            </w:r>
          </w:p>
        </w:tc>
      </w:tr>
      <w:tr w:rsidR="006C7B5D" w:rsidRPr="0095552E" w14:paraId="5E7B1771" w14:textId="77777777" w:rsidTr="00FB4937">
        <w:trPr>
          <w:jc w:val="center"/>
        </w:trPr>
        <w:tc>
          <w:tcPr>
            <w:tcW w:w="6804" w:type="dxa"/>
            <w:tcBorders>
              <w:top w:val="single" w:sz="4" w:space="0" w:color="auto"/>
              <w:left w:val="single" w:sz="4" w:space="0" w:color="auto"/>
              <w:bottom w:val="nil"/>
              <w:right w:val="single" w:sz="4" w:space="0" w:color="auto"/>
            </w:tcBorders>
          </w:tcPr>
          <w:p w14:paraId="435002B2" w14:textId="77777777" w:rsidR="006C7B5D" w:rsidRPr="0095552E" w:rsidRDefault="006C7B5D" w:rsidP="00FB4937">
            <w:pPr>
              <w:pStyle w:val="Tabletext"/>
              <w:keepNext/>
            </w:pPr>
            <w:r w:rsidRPr="0095552E">
              <w:t>External_ES_ID_descriptor () {</w:t>
            </w:r>
          </w:p>
        </w:tc>
        <w:tc>
          <w:tcPr>
            <w:tcW w:w="1440" w:type="dxa"/>
            <w:tcBorders>
              <w:top w:val="single" w:sz="4" w:space="0" w:color="auto"/>
              <w:left w:val="single" w:sz="4" w:space="0" w:color="auto"/>
              <w:bottom w:val="nil"/>
              <w:right w:val="single" w:sz="4" w:space="0" w:color="auto"/>
            </w:tcBorders>
          </w:tcPr>
          <w:p w14:paraId="6F8441ED" w14:textId="77777777" w:rsidR="006C7B5D" w:rsidRPr="0095552E" w:rsidRDefault="006C7B5D" w:rsidP="00FB4937">
            <w:pPr>
              <w:pStyle w:val="Tabletext"/>
              <w:keepNext/>
            </w:pPr>
          </w:p>
        </w:tc>
        <w:tc>
          <w:tcPr>
            <w:tcW w:w="1440" w:type="dxa"/>
            <w:tcBorders>
              <w:top w:val="single" w:sz="4" w:space="0" w:color="auto"/>
              <w:left w:val="single" w:sz="4" w:space="0" w:color="auto"/>
              <w:bottom w:val="nil"/>
              <w:right w:val="single" w:sz="4" w:space="0" w:color="auto"/>
            </w:tcBorders>
          </w:tcPr>
          <w:p w14:paraId="3FE20F8B" w14:textId="77777777" w:rsidR="006C7B5D" w:rsidRPr="0095552E" w:rsidRDefault="006C7B5D" w:rsidP="00FB4937">
            <w:pPr>
              <w:pStyle w:val="Tabletext"/>
              <w:keepNext/>
            </w:pPr>
          </w:p>
        </w:tc>
      </w:tr>
      <w:tr w:rsidR="006C7B5D" w:rsidRPr="0095552E" w14:paraId="48151333" w14:textId="77777777" w:rsidTr="00FB4937">
        <w:trPr>
          <w:jc w:val="center"/>
        </w:trPr>
        <w:tc>
          <w:tcPr>
            <w:tcW w:w="6804" w:type="dxa"/>
            <w:tcBorders>
              <w:top w:val="nil"/>
              <w:left w:val="single" w:sz="4" w:space="0" w:color="auto"/>
              <w:bottom w:val="nil"/>
              <w:right w:val="single" w:sz="4" w:space="0" w:color="auto"/>
            </w:tcBorders>
          </w:tcPr>
          <w:p w14:paraId="333F42FC" w14:textId="77777777" w:rsidR="006C7B5D" w:rsidRPr="0095552E" w:rsidRDefault="006C7B5D" w:rsidP="00FB4937">
            <w:pPr>
              <w:pStyle w:val="Tabletext"/>
              <w:rPr>
                <w:b/>
              </w:rPr>
            </w:pPr>
            <w:r w:rsidRPr="0095552E">
              <w:rPr>
                <w:b/>
              </w:rPr>
              <w:tab/>
              <w:t>descriptor_tag</w:t>
            </w:r>
          </w:p>
        </w:tc>
        <w:tc>
          <w:tcPr>
            <w:tcW w:w="1440" w:type="dxa"/>
            <w:tcBorders>
              <w:top w:val="nil"/>
              <w:left w:val="single" w:sz="4" w:space="0" w:color="auto"/>
              <w:bottom w:val="nil"/>
              <w:right w:val="single" w:sz="4" w:space="0" w:color="auto"/>
            </w:tcBorders>
          </w:tcPr>
          <w:p w14:paraId="1CF99DD5" w14:textId="77777777" w:rsidR="006C7B5D" w:rsidRPr="0095552E" w:rsidRDefault="006C7B5D" w:rsidP="00FB4937">
            <w:pPr>
              <w:pStyle w:val="Tabletext"/>
              <w:jc w:val="center"/>
              <w:rPr>
                <w:b/>
              </w:rPr>
            </w:pPr>
            <w:r w:rsidRPr="0095552E">
              <w:rPr>
                <w:b/>
              </w:rPr>
              <w:t>8</w:t>
            </w:r>
          </w:p>
        </w:tc>
        <w:tc>
          <w:tcPr>
            <w:tcW w:w="1440" w:type="dxa"/>
            <w:tcBorders>
              <w:top w:val="nil"/>
              <w:left w:val="single" w:sz="4" w:space="0" w:color="auto"/>
              <w:bottom w:val="nil"/>
              <w:right w:val="single" w:sz="4" w:space="0" w:color="auto"/>
            </w:tcBorders>
          </w:tcPr>
          <w:p w14:paraId="2F28B784" w14:textId="77777777" w:rsidR="006C7B5D" w:rsidRPr="0095552E" w:rsidRDefault="006C7B5D" w:rsidP="00FB4937">
            <w:pPr>
              <w:pStyle w:val="Tabletext"/>
              <w:jc w:val="center"/>
              <w:rPr>
                <w:b/>
              </w:rPr>
            </w:pPr>
            <w:r w:rsidRPr="0095552E">
              <w:rPr>
                <w:b/>
              </w:rPr>
              <w:t>uimsbf</w:t>
            </w:r>
          </w:p>
        </w:tc>
      </w:tr>
      <w:tr w:rsidR="006C7B5D" w:rsidRPr="0095552E" w14:paraId="2E9DAE12" w14:textId="77777777" w:rsidTr="00FB4937">
        <w:trPr>
          <w:jc w:val="center"/>
        </w:trPr>
        <w:tc>
          <w:tcPr>
            <w:tcW w:w="6804" w:type="dxa"/>
            <w:tcBorders>
              <w:top w:val="nil"/>
              <w:left w:val="single" w:sz="4" w:space="0" w:color="auto"/>
              <w:bottom w:val="nil"/>
              <w:right w:val="single" w:sz="4" w:space="0" w:color="auto"/>
            </w:tcBorders>
          </w:tcPr>
          <w:p w14:paraId="6B8E79F8" w14:textId="77777777" w:rsidR="006C7B5D" w:rsidRPr="0095552E" w:rsidRDefault="006C7B5D" w:rsidP="00FB4937">
            <w:pPr>
              <w:pStyle w:val="Tabletext"/>
              <w:rPr>
                <w:b/>
              </w:rPr>
            </w:pPr>
            <w:r w:rsidRPr="0095552E">
              <w:rPr>
                <w:b/>
              </w:rPr>
              <w:tab/>
              <w:t>descriptor_length</w:t>
            </w:r>
          </w:p>
        </w:tc>
        <w:tc>
          <w:tcPr>
            <w:tcW w:w="1440" w:type="dxa"/>
            <w:tcBorders>
              <w:top w:val="nil"/>
              <w:left w:val="single" w:sz="4" w:space="0" w:color="auto"/>
              <w:bottom w:val="nil"/>
              <w:right w:val="single" w:sz="4" w:space="0" w:color="auto"/>
            </w:tcBorders>
          </w:tcPr>
          <w:p w14:paraId="53EA1541" w14:textId="77777777" w:rsidR="006C7B5D" w:rsidRPr="0095552E" w:rsidRDefault="006C7B5D" w:rsidP="00FB4937">
            <w:pPr>
              <w:pStyle w:val="Tabletext"/>
              <w:jc w:val="center"/>
              <w:rPr>
                <w:b/>
              </w:rPr>
            </w:pPr>
            <w:r w:rsidRPr="0095552E">
              <w:rPr>
                <w:b/>
              </w:rPr>
              <w:t>8</w:t>
            </w:r>
          </w:p>
        </w:tc>
        <w:tc>
          <w:tcPr>
            <w:tcW w:w="1440" w:type="dxa"/>
            <w:tcBorders>
              <w:top w:val="nil"/>
              <w:left w:val="single" w:sz="4" w:space="0" w:color="auto"/>
              <w:bottom w:val="nil"/>
              <w:right w:val="single" w:sz="4" w:space="0" w:color="auto"/>
            </w:tcBorders>
          </w:tcPr>
          <w:p w14:paraId="563E49AF" w14:textId="77777777" w:rsidR="006C7B5D" w:rsidRPr="0095552E" w:rsidRDefault="006C7B5D" w:rsidP="00FB4937">
            <w:pPr>
              <w:pStyle w:val="Tabletext"/>
              <w:jc w:val="center"/>
              <w:rPr>
                <w:b/>
              </w:rPr>
            </w:pPr>
            <w:r w:rsidRPr="0095552E">
              <w:rPr>
                <w:b/>
              </w:rPr>
              <w:t>uimsbf</w:t>
            </w:r>
          </w:p>
        </w:tc>
      </w:tr>
      <w:tr w:rsidR="006C7B5D" w:rsidRPr="0095552E" w14:paraId="4529449E" w14:textId="77777777" w:rsidTr="00FB4937">
        <w:trPr>
          <w:jc w:val="center"/>
        </w:trPr>
        <w:tc>
          <w:tcPr>
            <w:tcW w:w="6804" w:type="dxa"/>
            <w:tcBorders>
              <w:top w:val="nil"/>
              <w:left w:val="single" w:sz="4" w:space="0" w:color="auto"/>
              <w:bottom w:val="nil"/>
              <w:right w:val="single" w:sz="4" w:space="0" w:color="auto"/>
            </w:tcBorders>
          </w:tcPr>
          <w:p w14:paraId="722BA6CD" w14:textId="77777777" w:rsidR="006C7B5D" w:rsidRPr="0095552E" w:rsidRDefault="006C7B5D" w:rsidP="00FB4937">
            <w:pPr>
              <w:pStyle w:val="Tabletext"/>
              <w:rPr>
                <w:b/>
              </w:rPr>
            </w:pPr>
            <w:r w:rsidRPr="0095552E">
              <w:rPr>
                <w:b/>
              </w:rPr>
              <w:tab/>
              <w:t>External_ES_ID</w:t>
            </w:r>
          </w:p>
        </w:tc>
        <w:tc>
          <w:tcPr>
            <w:tcW w:w="1440" w:type="dxa"/>
            <w:tcBorders>
              <w:top w:val="nil"/>
              <w:left w:val="single" w:sz="4" w:space="0" w:color="auto"/>
              <w:bottom w:val="nil"/>
              <w:right w:val="single" w:sz="4" w:space="0" w:color="auto"/>
            </w:tcBorders>
          </w:tcPr>
          <w:p w14:paraId="0FAB0481" w14:textId="77777777" w:rsidR="006C7B5D" w:rsidRPr="0095552E" w:rsidRDefault="006C7B5D" w:rsidP="00FB4937">
            <w:pPr>
              <w:pStyle w:val="Tabletext"/>
              <w:jc w:val="center"/>
              <w:rPr>
                <w:b/>
              </w:rPr>
            </w:pPr>
            <w:r w:rsidRPr="0095552E">
              <w:rPr>
                <w:b/>
              </w:rPr>
              <w:t>16</w:t>
            </w:r>
          </w:p>
        </w:tc>
        <w:tc>
          <w:tcPr>
            <w:tcW w:w="1440" w:type="dxa"/>
            <w:tcBorders>
              <w:top w:val="nil"/>
              <w:left w:val="single" w:sz="4" w:space="0" w:color="auto"/>
              <w:bottom w:val="nil"/>
              <w:right w:val="single" w:sz="4" w:space="0" w:color="auto"/>
            </w:tcBorders>
          </w:tcPr>
          <w:p w14:paraId="2ED8906C" w14:textId="77777777" w:rsidR="006C7B5D" w:rsidRPr="0095552E" w:rsidRDefault="006C7B5D" w:rsidP="00FB4937">
            <w:pPr>
              <w:pStyle w:val="Tabletext"/>
              <w:jc w:val="center"/>
              <w:rPr>
                <w:b/>
              </w:rPr>
            </w:pPr>
            <w:r w:rsidRPr="0095552E">
              <w:rPr>
                <w:b/>
              </w:rPr>
              <w:t>uimsbf</w:t>
            </w:r>
          </w:p>
        </w:tc>
      </w:tr>
      <w:tr w:rsidR="006C7B5D" w:rsidRPr="0095552E" w14:paraId="1C47007A" w14:textId="77777777" w:rsidTr="00FB4937">
        <w:trPr>
          <w:jc w:val="center"/>
        </w:trPr>
        <w:tc>
          <w:tcPr>
            <w:tcW w:w="6804" w:type="dxa"/>
            <w:tcBorders>
              <w:top w:val="nil"/>
              <w:left w:val="single" w:sz="4" w:space="0" w:color="auto"/>
              <w:bottom w:val="single" w:sz="4" w:space="0" w:color="auto"/>
              <w:right w:val="single" w:sz="4" w:space="0" w:color="auto"/>
            </w:tcBorders>
          </w:tcPr>
          <w:p w14:paraId="5B3A42E1" w14:textId="77777777" w:rsidR="006C7B5D" w:rsidRPr="0095552E" w:rsidRDefault="006C7B5D" w:rsidP="00FB4937">
            <w:pPr>
              <w:pStyle w:val="Tabletext"/>
            </w:pPr>
            <w:r w:rsidRPr="0095552E">
              <w:t>}</w:t>
            </w:r>
          </w:p>
        </w:tc>
        <w:tc>
          <w:tcPr>
            <w:tcW w:w="1440" w:type="dxa"/>
            <w:tcBorders>
              <w:top w:val="nil"/>
              <w:left w:val="single" w:sz="4" w:space="0" w:color="auto"/>
              <w:bottom w:val="single" w:sz="4" w:space="0" w:color="auto"/>
              <w:right w:val="single" w:sz="4" w:space="0" w:color="auto"/>
            </w:tcBorders>
          </w:tcPr>
          <w:p w14:paraId="652497A4" w14:textId="77777777" w:rsidR="006C7B5D" w:rsidRPr="0095552E" w:rsidRDefault="006C7B5D" w:rsidP="00FB4937">
            <w:pPr>
              <w:pStyle w:val="Tabletext"/>
            </w:pPr>
          </w:p>
        </w:tc>
        <w:tc>
          <w:tcPr>
            <w:tcW w:w="1440" w:type="dxa"/>
            <w:tcBorders>
              <w:top w:val="nil"/>
              <w:left w:val="single" w:sz="4" w:space="0" w:color="auto"/>
              <w:bottom w:val="single" w:sz="4" w:space="0" w:color="auto"/>
              <w:right w:val="single" w:sz="4" w:space="0" w:color="auto"/>
            </w:tcBorders>
          </w:tcPr>
          <w:p w14:paraId="47DA499E" w14:textId="77777777" w:rsidR="006C7B5D" w:rsidRPr="0095552E" w:rsidRDefault="006C7B5D" w:rsidP="00FB4937">
            <w:pPr>
              <w:pStyle w:val="Tabletext"/>
            </w:pPr>
          </w:p>
        </w:tc>
      </w:tr>
    </w:tbl>
    <w:p w14:paraId="6AEA0622" w14:textId="77777777" w:rsidR="006C7B5D" w:rsidRPr="0095552E" w:rsidRDefault="006C7B5D" w:rsidP="006C7B5D">
      <w:pPr>
        <w:pStyle w:val="berschrift3"/>
      </w:pPr>
      <w:bookmarkStart w:id="3011" w:name="_Toc486998885"/>
      <w:bookmarkStart w:id="3012" w:name="_Toc309740711"/>
      <w:bookmarkStart w:id="3013" w:name="_Toc323505396"/>
      <w:bookmarkStart w:id="3014" w:name="_Toc515893372"/>
      <w:r w:rsidRPr="0095552E">
        <w:t>2.6.47</w:t>
      </w:r>
      <w:r w:rsidRPr="0095552E">
        <w:tab/>
        <w:t>Semantic definition of fields in External_ES_ID descriptor</w:t>
      </w:r>
      <w:bookmarkEnd w:id="3011"/>
      <w:bookmarkEnd w:id="3012"/>
      <w:bookmarkEnd w:id="3013"/>
      <w:bookmarkEnd w:id="3014"/>
    </w:p>
    <w:p w14:paraId="2EFA40F0" w14:textId="77777777" w:rsidR="006C7B5D" w:rsidRPr="0095552E" w:rsidRDefault="006C7B5D" w:rsidP="006C7B5D">
      <w:r w:rsidRPr="0095552E">
        <w:rPr>
          <w:b/>
          <w:bCs/>
        </w:rPr>
        <w:t>External_ES_ID</w:t>
      </w:r>
      <w:r w:rsidRPr="0095552E">
        <w:t xml:space="preserve"> – This 16-bit field assigns an ES_ID identifier, as defined in ISO/IEC 14496-1, to a component of a program.</w:t>
      </w:r>
    </w:p>
    <w:p w14:paraId="5199F0F5" w14:textId="77777777" w:rsidR="006C7B5D" w:rsidRPr="0095552E" w:rsidRDefault="006C7B5D" w:rsidP="006D411C">
      <w:pPr>
        <w:pStyle w:val="berschrift3"/>
        <w:rPr>
          <w:lang w:eastAsia="ja-JP"/>
        </w:rPr>
      </w:pPr>
      <w:bookmarkStart w:id="3015" w:name="_Toc486998886"/>
      <w:bookmarkStart w:id="3016" w:name="_Toc309740712"/>
      <w:bookmarkStart w:id="3017" w:name="_Toc323505397"/>
      <w:bookmarkStart w:id="3018" w:name="_Toc515893373"/>
      <w:r w:rsidRPr="0095552E">
        <w:rPr>
          <w:lang w:eastAsia="ja-JP"/>
        </w:rPr>
        <w:t>2.6.48</w:t>
      </w:r>
      <w:r w:rsidRPr="0095552E">
        <w:rPr>
          <w:lang w:eastAsia="ja-JP"/>
        </w:rPr>
        <w:tab/>
        <w:t>Muxcode descriptor</w:t>
      </w:r>
      <w:bookmarkEnd w:id="3015"/>
      <w:bookmarkEnd w:id="3016"/>
      <w:bookmarkEnd w:id="3017"/>
      <w:bookmarkEnd w:id="3018"/>
    </w:p>
    <w:p w14:paraId="19BDC292" w14:textId="32F6CFDC" w:rsidR="006C7B5D" w:rsidRPr="0095552E" w:rsidRDefault="006C7B5D" w:rsidP="006C7B5D">
      <w:r w:rsidRPr="0095552E">
        <w:t xml:space="preserve">The Muxcode descriptor </w:t>
      </w:r>
      <w:r w:rsidR="003A101B" w:rsidRPr="0095552E">
        <w:t>(see Table 2-</w:t>
      </w:r>
      <w:r w:rsidR="00EE03B8" w:rsidRPr="0095552E">
        <w:t>79</w:t>
      </w:r>
      <w:r w:rsidR="003A101B" w:rsidRPr="0095552E">
        <w:t xml:space="preserve">) </w:t>
      </w:r>
      <w:r w:rsidRPr="0095552E">
        <w:t xml:space="preserve">conveys MuxCodeTableEntry structures as defined in </w:t>
      </w:r>
      <w:del w:id="3019" w:author="Grüneberg, Karsten" w:date="2023-03-28T15:44:00Z">
        <w:r w:rsidRPr="00040AED" w:rsidDel="00040AED">
          <w:rPr>
            <w:highlight w:val="yellow"/>
            <w:rPrChange w:id="3020" w:author="Grüneberg, Karsten" w:date="2023-03-28T15:44:00Z">
              <w:rPr/>
            </w:rPrChange>
          </w:rPr>
          <w:delText>11.2.4.3</w:delText>
        </w:r>
      </w:del>
      <w:ins w:id="3021" w:author="Grüneberg, Karsten" w:date="2023-03-28T15:44:00Z">
        <w:r w:rsidR="00040AED" w:rsidRPr="00040AED">
          <w:rPr>
            <w:highlight w:val="yellow"/>
            <w:rPrChange w:id="3022" w:author="Grüneberg, Karsten" w:date="2023-03-28T15:44:00Z">
              <w:rPr/>
            </w:rPrChange>
          </w:rPr>
          <w:t>7.4.2.5</w:t>
        </w:r>
      </w:ins>
      <w:r w:rsidRPr="0095552E">
        <w:t xml:space="preserve"> of ISO/IEC 14496-1. MuxCodeTableEntries configure the MuxCode mode of </w:t>
      </w:r>
      <w:del w:id="3023" w:author="Grüneberg, Karsten" w:date="2023-03-28T15:13:00Z">
        <w:r w:rsidRPr="0095552E" w:rsidDel="0029582E">
          <w:delText>FlexMux</w:delText>
        </w:r>
      </w:del>
      <w:ins w:id="3024" w:author="Grüneberg, Karsten" w:date="2023-03-28T15:13:00Z">
        <w:r w:rsidR="0029582E">
          <w:t>M4Mux</w:t>
        </w:r>
      </w:ins>
      <w:r w:rsidRPr="0095552E">
        <w:t>.</w:t>
      </w:r>
    </w:p>
    <w:p w14:paraId="1FDE0D2B" w14:textId="0F709470" w:rsidR="006C7B5D" w:rsidRPr="0095552E" w:rsidRDefault="006C7B5D" w:rsidP="006C7B5D">
      <w:r w:rsidRPr="0095552E">
        <w:t xml:space="preserve">One or more Muxcode descriptors may be associated with each elementary_PID or elementary_stream_id, respectively, conveying an ISO/IEC 14496-1 </w:t>
      </w:r>
      <w:del w:id="3025" w:author="Grüneberg, Karsten" w:date="2023-03-28T15:13:00Z">
        <w:r w:rsidRPr="0095552E" w:rsidDel="0029582E">
          <w:delText>FlexMux</w:delText>
        </w:r>
      </w:del>
      <w:ins w:id="3026" w:author="Grüneberg, Karsten" w:date="2023-03-28T15:13:00Z">
        <w:r w:rsidR="0029582E">
          <w:t>M4Mux</w:t>
        </w:r>
      </w:ins>
      <w:r w:rsidRPr="0095552E">
        <w:t xml:space="preserve"> stream that utilizes the MuxCode mode. Within a transport stream, the Muxcode descriptor shall be conveyed for the corresponding elementary stream in the descriptor loop immediately following the ES_info_length field in the Program Map Table. If a Program Stream Map is present in a program stream, the Muxcode descriptor shall be conveyed in the descriptor loop immediately following the elementary_stream_info_length field in the Program Stream Map. </w:t>
      </w:r>
    </w:p>
    <w:p w14:paraId="24ABF1F4" w14:textId="77777777" w:rsidR="006C7B5D" w:rsidRPr="0095552E" w:rsidRDefault="006C7B5D" w:rsidP="006C7B5D">
      <w:r w:rsidRPr="0095552E">
        <w:t>MuxCodeTableEntries may be updated with new versions. In case of such updates, the version_number of each Program Map Table or the program_stream_map_version of each Program Stream Map, respectively, carrying the MuxCode descriptor in their descriptor loop shall be incremented by 1 modulo 32.</w:t>
      </w:r>
    </w:p>
    <w:p w14:paraId="736DF47B" w14:textId="1735F95E" w:rsidR="006C7B5D" w:rsidRPr="0095552E" w:rsidRDefault="006C7B5D" w:rsidP="009D5F02">
      <w:pPr>
        <w:pStyle w:val="TableNoTitle"/>
        <w:rPr>
          <w:lang w:eastAsia="ja-JP"/>
        </w:rPr>
      </w:pPr>
      <w:bookmarkStart w:id="3027" w:name="_Toc130989416"/>
      <w:bookmarkStart w:id="3028" w:name="_Toc130989770"/>
      <w:bookmarkStart w:id="3029" w:name="_Toc130989965"/>
      <w:r w:rsidRPr="0095552E">
        <w:lastRenderedPageBreak/>
        <w:t>Table</w:t>
      </w:r>
      <w:r w:rsidRPr="0095552E">
        <w:rPr>
          <w:lang w:eastAsia="ja-JP"/>
        </w:rPr>
        <w:t xml:space="preserve"> 2-</w:t>
      </w:r>
      <w:r w:rsidR="00EE03B8" w:rsidRPr="0095552E">
        <w:rPr>
          <w:lang w:eastAsia="ja-JP"/>
        </w:rPr>
        <w:t xml:space="preserve">79 </w:t>
      </w:r>
      <w:r w:rsidRPr="0095552E">
        <w:rPr>
          <w:lang w:eastAsia="ja-JP"/>
        </w:rPr>
        <w:t>– Muxcode descriptor</w:t>
      </w:r>
      <w:bookmarkEnd w:id="3027"/>
      <w:bookmarkEnd w:id="3028"/>
      <w:bookmarkEnd w:id="3029"/>
    </w:p>
    <w:tbl>
      <w:tblPr>
        <w:tblW w:w="6804" w:type="dxa"/>
        <w:jc w:val="center"/>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4696"/>
        <w:gridCol w:w="1054"/>
        <w:gridCol w:w="1054"/>
      </w:tblGrid>
      <w:tr w:rsidR="006C7B5D" w:rsidRPr="0095552E" w14:paraId="23F9044A" w14:textId="77777777" w:rsidTr="00FB4937">
        <w:trPr>
          <w:tblHeader/>
          <w:jc w:val="center"/>
        </w:trPr>
        <w:tc>
          <w:tcPr>
            <w:tcW w:w="6804" w:type="dxa"/>
            <w:tcBorders>
              <w:top w:val="single" w:sz="6" w:space="0" w:color="auto"/>
              <w:bottom w:val="single" w:sz="4" w:space="0" w:color="auto"/>
              <w:right w:val="single" w:sz="6" w:space="0" w:color="auto"/>
            </w:tcBorders>
          </w:tcPr>
          <w:p w14:paraId="5C490087" w14:textId="77777777" w:rsidR="006C7B5D" w:rsidRPr="0095552E" w:rsidRDefault="006C7B5D" w:rsidP="00FB4937">
            <w:pPr>
              <w:pStyle w:val="Tablehead"/>
              <w:keepNext/>
              <w:keepLines/>
              <w:rPr>
                <w:noProof w:val="0"/>
              </w:rPr>
            </w:pPr>
            <w:r w:rsidRPr="0095552E">
              <w:rPr>
                <w:noProof w:val="0"/>
              </w:rPr>
              <w:t>Syntax</w:t>
            </w:r>
          </w:p>
        </w:tc>
        <w:tc>
          <w:tcPr>
            <w:tcW w:w="1440" w:type="dxa"/>
            <w:tcBorders>
              <w:top w:val="single" w:sz="6" w:space="0" w:color="auto"/>
              <w:left w:val="nil"/>
              <w:bottom w:val="single" w:sz="4" w:space="0" w:color="auto"/>
              <w:right w:val="single" w:sz="6" w:space="0" w:color="auto"/>
            </w:tcBorders>
          </w:tcPr>
          <w:p w14:paraId="77A61FF8" w14:textId="77777777" w:rsidR="006C7B5D" w:rsidRPr="0095552E" w:rsidRDefault="006C7B5D" w:rsidP="00FB4937">
            <w:pPr>
              <w:pStyle w:val="Tablehead"/>
              <w:keepNext/>
              <w:keepLines/>
              <w:rPr>
                <w:noProof w:val="0"/>
              </w:rPr>
            </w:pPr>
            <w:r w:rsidRPr="0095552E">
              <w:rPr>
                <w:noProof w:val="0"/>
              </w:rPr>
              <w:t>No. of bits</w:t>
            </w:r>
          </w:p>
        </w:tc>
        <w:tc>
          <w:tcPr>
            <w:tcW w:w="1440" w:type="dxa"/>
            <w:tcBorders>
              <w:top w:val="single" w:sz="6" w:space="0" w:color="auto"/>
              <w:left w:val="nil"/>
              <w:bottom w:val="single" w:sz="4" w:space="0" w:color="auto"/>
            </w:tcBorders>
          </w:tcPr>
          <w:p w14:paraId="3B2560A2" w14:textId="77777777" w:rsidR="006C7B5D" w:rsidRPr="0095552E" w:rsidRDefault="006C7B5D" w:rsidP="00FB4937">
            <w:pPr>
              <w:pStyle w:val="Tablehead"/>
              <w:keepNext/>
              <w:keepLines/>
              <w:rPr>
                <w:noProof w:val="0"/>
              </w:rPr>
            </w:pPr>
            <w:r w:rsidRPr="0095552E">
              <w:rPr>
                <w:noProof w:val="0"/>
              </w:rPr>
              <w:t>Mnemonic</w:t>
            </w:r>
          </w:p>
        </w:tc>
      </w:tr>
      <w:tr w:rsidR="006C7B5D" w:rsidRPr="0095552E" w14:paraId="72AD77E9" w14:textId="77777777" w:rsidTr="00FB4937">
        <w:trPr>
          <w:jc w:val="center"/>
        </w:trPr>
        <w:tc>
          <w:tcPr>
            <w:tcW w:w="6804" w:type="dxa"/>
            <w:tcBorders>
              <w:top w:val="single" w:sz="4" w:space="0" w:color="auto"/>
              <w:left w:val="single" w:sz="4" w:space="0" w:color="auto"/>
              <w:bottom w:val="nil"/>
              <w:right w:val="single" w:sz="4" w:space="0" w:color="auto"/>
            </w:tcBorders>
          </w:tcPr>
          <w:p w14:paraId="232651C4" w14:textId="77777777" w:rsidR="006C7B5D" w:rsidRPr="0095552E" w:rsidRDefault="006C7B5D" w:rsidP="00FB4937">
            <w:pPr>
              <w:pStyle w:val="Tabletext"/>
              <w:keepNext/>
            </w:pPr>
            <w:r w:rsidRPr="0095552E">
              <w:t>Muxcode_descriptor () {</w:t>
            </w:r>
          </w:p>
        </w:tc>
        <w:tc>
          <w:tcPr>
            <w:tcW w:w="1440" w:type="dxa"/>
            <w:tcBorders>
              <w:top w:val="single" w:sz="4" w:space="0" w:color="auto"/>
              <w:left w:val="single" w:sz="4" w:space="0" w:color="auto"/>
              <w:bottom w:val="nil"/>
              <w:right w:val="single" w:sz="4" w:space="0" w:color="auto"/>
            </w:tcBorders>
          </w:tcPr>
          <w:p w14:paraId="101B9F9A" w14:textId="77777777" w:rsidR="006C7B5D" w:rsidRPr="0095552E" w:rsidRDefault="006C7B5D" w:rsidP="00FB4937">
            <w:pPr>
              <w:pStyle w:val="Tabletext"/>
              <w:keepNext/>
            </w:pPr>
          </w:p>
        </w:tc>
        <w:tc>
          <w:tcPr>
            <w:tcW w:w="1440" w:type="dxa"/>
            <w:tcBorders>
              <w:top w:val="single" w:sz="4" w:space="0" w:color="auto"/>
              <w:left w:val="single" w:sz="4" w:space="0" w:color="auto"/>
              <w:bottom w:val="nil"/>
              <w:right w:val="single" w:sz="4" w:space="0" w:color="auto"/>
            </w:tcBorders>
          </w:tcPr>
          <w:p w14:paraId="0EC690CB" w14:textId="77777777" w:rsidR="006C7B5D" w:rsidRPr="0095552E" w:rsidRDefault="006C7B5D" w:rsidP="00FB4937">
            <w:pPr>
              <w:pStyle w:val="Tabletext"/>
              <w:keepNext/>
            </w:pPr>
          </w:p>
        </w:tc>
      </w:tr>
      <w:tr w:rsidR="006C7B5D" w:rsidRPr="0095552E" w14:paraId="40BA75F8" w14:textId="77777777" w:rsidTr="00FB4937">
        <w:trPr>
          <w:jc w:val="center"/>
        </w:trPr>
        <w:tc>
          <w:tcPr>
            <w:tcW w:w="6804" w:type="dxa"/>
            <w:tcBorders>
              <w:top w:val="nil"/>
              <w:left w:val="single" w:sz="4" w:space="0" w:color="auto"/>
              <w:bottom w:val="nil"/>
              <w:right w:val="single" w:sz="4" w:space="0" w:color="auto"/>
            </w:tcBorders>
          </w:tcPr>
          <w:p w14:paraId="03DE2062" w14:textId="77777777" w:rsidR="006C7B5D" w:rsidRPr="0095552E" w:rsidRDefault="006C7B5D" w:rsidP="00FB4937">
            <w:pPr>
              <w:pStyle w:val="Tabletext"/>
              <w:keepNext/>
              <w:rPr>
                <w:b/>
              </w:rPr>
            </w:pPr>
            <w:r w:rsidRPr="0095552E">
              <w:rPr>
                <w:b/>
              </w:rPr>
              <w:tab/>
              <w:t>descriptor_tag</w:t>
            </w:r>
          </w:p>
        </w:tc>
        <w:tc>
          <w:tcPr>
            <w:tcW w:w="1440" w:type="dxa"/>
            <w:tcBorders>
              <w:top w:val="nil"/>
              <w:left w:val="single" w:sz="4" w:space="0" w:color="auto"/>
              <w:bottom w:val="nil"/>
              <w:right w:val="single" w:sz="4" w:space="0" w:color="auto"/>
            </w:tcBorders>
          </w:tcPr>
          <w:p w14:paraId="7B8CF117" w14:textId="77777777" w:rsidR="006C7B5D" w:rsidRPr="0095552E" w:rsidRDefault="006C7B5D" w:rsidP="00FB4937">
            <w:pPr>
              <w:pStyle w:val="Tabletext"/>
              <w:keepNext/>
              <w:jc w:val="center"/>
              <w:rPr>
                <w:b/>
              </w:rPr>
            </w:pPr>
            <w:r w:rsidRPr="0095552E">
              <w:rPr>
                <w:b/>
              </w:rPr>
              <w:t>8</w:t>
            </w:r>
          </w:p>
        </w:tc>
        <w:tc>
          <w:tcPr>
            <w:tcW w:w="1440" w:type="dxa"/>
            <w:tcBorders>
              <w:top w:val="nil"/>
              <w:left w:val="single" w:sz="4" w:space="0" w:color="auto"/>
              <w:bottom w:val="nil"/>
              <w:right w:val="single" w:sz="4" w:space="0" w:color="auto"/>
            </w:tcBorders>
          </w:tcPr>
          <w:p w14:paraId="690A06F9" w14:textId="77777777" w:rsidR="006C7B5D" w:rsidRPr="0095552E" w:rsidRDefault="006C7B5D" w:rsidP="00FB4937">
            <w:pPr>
              <w:pStyle w:val="Tabletext"/>
              <w:keepNext/>
              <w:jc w:val="center"/>
              <w:rPr>
                <w:b/>
              </w:rPr>
            </w:pPr>
            <w:r w:rsidRPr="0095552E">
              <w:rPr>
                <w:b/>
              </w:rPr>
              <w:t>uimsbf</w:t>
            </w:r>
          </w:p>
        </w:tc>
      </w:tr>
      <w:tr w:rsidR="006C7B5D" w:rsidRPr="0095552E" w14:paraId="024A1EDF" w14:textId="77777777" w:rsidTr="00FB4937">
        <w:trPr>
          <w:jc w:val="center"/>
        </w:trPr>
        <w:tc>
          <w:tcPr>
            <w:tcW w:w="6804" w:type="dxa"/>
            <w:tcBorders>
              <w:top w:val="nil"/>
              <w:left w:val="single" w:sz="4" w:space="0" w:color="auto"/>
              <w:bottom w:val="nil"/>
              <w:right w:val="single" w:sz="4" w:space="0" w:color="auto"/>
            </w:tcBorders>
          </w:tcPr>
          <w:p w14:paraId="4C4C7A11" w14:textId="77777777" w:rsidR="006C7B5D" w:rsidRPr="0095552E" w:rsidRDefault="006C7B5D" w:rsidP="00FB4937">
            <w:pPr>
              <w:pStyle w:val="Tabletext"/>
              <w:keepNext/>
              <w:rPr>
                <w:b/>
              </w:rPr>
            </w:pPr>
            <w:r w:rsidRPr="0095552E">
              <w:rPr>
                <w:b/>
              </w:rPr>
              <w:tab/>
              <w:t>descriptor_length</w:t>
            </w:r>
          </w:p>
        </w:tc>
        <w:tc>
          <w:tcPr>
            <w:tcW w:w="1440" w:type="dxa"/>
            <w:tcBorders>
              <w:top w:val="nil"/>
              <w:left w:val="single" w:sz="4" w:space="0" w:color="auto"/>
              <w:bottom w:val="nil"/>
              <w:right w:val="single" w:sz="4" w:space="0" w:color="auto"/>
            </w:tcBorders>
          </w:tcPr>
          <w:p w14:paraId="2CF3C940" w14:textId="77777777" w:rsidR="006C7B5D" w:rsidRPr="0095552E" w:rsidRDefault="006C7B5D" w:rsidP="00FB4937">
            <w:pPr>
              <w:pStyle w:val="Tabletext"/>
              <w:keepNext/>
              <w:jc w:val="center"/>
              <w:rPr>
                <w:b/>
              </w:rPr>
            </w:pPr>
            <w:r w:rsidRPr="0095552E">
              <w:rPr>
                <w:b/>
              </w:rPr>
              <w:t>8</w:t>
            </w:r>
          </w:p>
        </w:tc>
        <w:tc>
          <w:tcPr>
            <w:tcW w:w="1440" w:type="dxa"/>
            <w:tcBorders>
              <w:top w:val="nil"/>
              <w:left w:val="single" w:sz="4" w:space="0" w:color="auto"/>
              <w:bottom w:val="nil"/>
              <w:right w:val="single" w:sz="4" w:space="0" w:color="auto"/>
            </w:tcBorders>
          </w:tcPr>
          <w:p w14:paraId="1F7C6562" w14:textId="77777777" w:rsidR="006C7B5D" w:rsidRPr="0095552E" w:rsidRDefault="006C7B5D" w:rsidP="00FB4937">
            <w:pPr>
              <w:pStyle w:val="Tabletext"/>
              <w:keepNext/>
              <w:jc w:val="center"/>
              <w:rPr>
                <w:b/>
              </w:rPr>
            </w:pPr>
            <w:r w:rsidRPr="0095552E">
              <w:rPr>
                <w:b/>
              </w:rPr>
              <w:t>uimsbf</w:t>
            </w:r>
          </w:p>
        </w:tc>
      </w:tr>
      <w:tr w:rsidR="006C7B5D" w:rsidRPr="0095552E" w14:paraId="774E5C75" w14:textId="77777777" w:rsidTr="00FB4937">
        <w:trPr>
          <w:jc w:val="center"/>
        </w:trPr>
        <w:tc>
          <w:tcPr>
            <w:tcW w:w="6804" w:type="dxa"/>
            <w:tcBorders>
              <w:top w:val="nil"/>
              <w:left w:val="single" w:sz="4" w:space="0" w:color="auto"/>
              <w:bottom w:val="nil"/>
              <w:right w:val="single" w:sz="4" w:space="0" w:color="auto"/>
            </w:tcBorders>
          </w:tcPr>
          <w:p w14:paraId="708F0250" w14:textId="77777777" w:rsidR="006C7B5D" w:rsidRPr="0095552E" w:rsidRDefault="006C7B5D" w:rsidP="00FB4937">
            <w:pPr>
              <w:pStyle w:val="Tabletext"/>
              <w:keepNext/>
            </w:pPr>
            <w:r w:rsidRPr="0095552E">
              <w:tab/>
              <w:t>for (i = 0; i &lt; N; i++) {</w:t>
            </w:r>
          </w:p>
        </w:tc>
        <w:tc>
          <w:tcPr>
            <w:tcW w:w="1440" w:type="dxa"/>
            <w:tcBorders>
              <w:top w:val="nil"/>
              <w:left w:val="single" w:sz="4" w:space="0" w:color="auto"/>
              <w:bottom w:val="nil"/>
              <w:right w:val="single" w:sz="4" w:space="0" w:color="auto"/>
            </w:tcBorders>
          </w:tcPr>
          <w:p w14:paraId="3958A4D6" w14:textId="77777777" w:rsidR="006C7B5D" w:rsidRPr="0095552E" w:rsidRDefault="006C7B5D" w:rsidP="00FB4937">
            <w:pPr>
              <w:pStyle w:val="Tabletext"/>
              <w:keepNext/>
              <w:jc w:val="center"/>
              <w:rPr>
                <w:b/>
              </w:rPr>
            </w:pPr>
          </w:p>
        </w:tc>
        <w:tc>
          <w:tcPr>
            <w:tcW w:w="1440" w:type="dxa"/>
            <w:tcBorders>
              <w:top w:val="nil"/>
              <w:left w:val="single" w:sz="4" w:space="0" w:color="auto"/>
              <w:bottom w:val="nil"/>
              <w:right w:val="single" w:sz="4" w:space="0" w:color="auto"/>
            </w:tcBorders>
          </w:tcPr>
          <w:p w14:paraId="18B87432" w14:textId="77777777" w:rsidR="006C7B5D" w:rsidRPr="0095552E" w:rsidRDefault="006C7B5D" w:rsidP="00FB4937">
            <w:pPr>
              <w:pStyle w:val="Tabletext"/>
              <w:keepNext/>
              <w:jc w:val="center"/>
              <w:rPr>
                <w:b/>
              </w:rPr>
            </w:pPr>
          </w:p>
        </w:tc>
      </w:tr>
      <w:tr w:rsidR="006C7B5D" w:rsidRPr="0095552E" w14:paraId="3BB02E0F" w14:textId="77777777" w:rsidTr="00FB4937">
        <w:trPr>
          <w:jc w:val="center"/>
        </w:trPr>
        <w:tc>
          <w:tcPr>
            <w:tcW w:w="6804" w:type="dxa"/>
            <w:tcBorders>
              <w:top w:val="nil"/>
              <w:left w:val="single" w:sz="4" w:space="0" w:color="auto"/>
              <w:bottom w:val="nil"/>
              <w:right w:val="single" w:sz="4" w:space="0" w:color="auto"/>
            </w:tcBorders>
          </w:tcPr>
          <w:p w14:paraId="143DDA7C" w14:textId="77777777" w:rsidR="006C7B5D" w:rsidRPr="0095552E" w:rsidRDefault="006C7B5D" w:rsidP="00FB4937">
            <w:pPr>
              <w:pStyle w:val="Tabletext"/>
              <w:keepNext/>
              <w:rPr>
                <w:bCs/>
              </w:rPr>
            </w:pPr>
            <w:r w:rsidRPr="0095552E">
              <w:rPr>
                <w:b/>
              </w:rPr>
              <w:tab/>
            </w:r>
            <w:r w:rsidRPr="0095552E">
              <w:rPr>
                <w:b/>
              </w:rPr>
              <w:tab/>
            </w:r>
            <w:r w:rsidRPr="0095552E">
              <w:rPr>
                <w:bCs/>
              </w:rPr>
              <w:t>MuxCodeTableEntry ()</w:t>
            </w:r>
          </w:p>
        </w:tc>
        <w:tc>
          <w:tcPr>
            <w:tcW w:w="1440" w:type="dxa"/>
            <w:tcBorders>
              <w:top w:val="nil"/>
              <w:left w:val="single" w:sz="4" w:space="0" w:color="auto"/>
              <w:bottom w:val="nil"/>
              <w:right w:val="single" w:sz="4" w:space="0" w:color="auto"/>
            </w:tcBorders>
          </w:tcPr>
          <w:p w14:paraId="23F382C4" w14:textId="77777777" w:rsidR="006C7B5D" w:rsidRPr="0095552E" w:rsidRDefault="006C7B5D" w:rsidP="00FB4937">
            <w:pPr>
              <w:pStyle w:val="Tabletext"/>
              <w:keepNext/>
              <w:jc w:val="center"/>
              <w:rPr>
                <w:b/>
              </w:rPr>
            </w:pPr>
          </w:p>
        </w:tc>
        <w:tc>
          <w:tcPr>
            <w:tcW w:w="1440" w:type="dxa"/>
            <w:tcBorders>
              <w:top w:val="nil"/>
              <w:left w:val="single" w:sz="4" w:space="0" w:color="auto"/>
              <w:bottom w:val="nil"/>
              <w:right w:val="single" w:sz="4" w:space="0" w:color="auto"/>
            </w:tcBorders>
          </w:tcPr>
          <w:p w14:paraId="4FEC6A20" w14:textId="77777777" w:rsidR="006C7B5D" w:rsidRPr="0095552E" w:rsidRDefault="006C7B5D" w:rsidP="00FB4937">
            <w:pPr>
              <w:pStyle w:val="Tabletext"/>
              <w:keepNext/>
              <w:jc w:val="center"/>
              <w:rPr>
                <w:b/>
              </w:rPr>
            </w:pPr>
          </w:p>
        </w:tc>
      </w:tr>
      <w:tr w:rsidR="006C7B5D" w:rsidRPr="0095552E" w14:paraId="54B25044" w14:textId="77777777" w:rsidTr="00FB4937">
        <w:trPr>
          <w:jc w:val="center"/>
        </w:trPr>
        <w:tc>
          <w:tcPr>
            <w:tcW w:w="6804" w:type="dxa"/>
            <w:tcBorders>
              <w:top w:val="nil"/>
              <w:left w:val="single" w:sz="4" w:space="0" w:color="auto"/>
              <w:bottom w:val="nil"/>
              <w:right w:val="single" w:sz="4" w:space="0" w:color="auto"/>
            </w:tcBorders>
          </w:tcPr>
          <w:p w14:paraId="70E3C685" w14:textId="77777777" w:rsidR="006C7B5D" w:rsidRPr="0095552E" w:rsidRDefault="006C7B5D" w:rsidP="00FB4937">
            <w:pPr>
              <w:pStyle w:val="Tabletext"/>
              <w:keepNext/>
            </w:pPr>
            <w:r w:rsidRPr="0095552E">
              <w:tab/>
              <w:t>}</w:t>
            </w:r>
          </w:p>
        </w:tc>
        <w:tc>
          <w:tcPr>
            <w:tcW w:w="1440" w:type="dxa"/>
            <w:tcBorders>
              <w:top w:val="nil"/>
              <w:left w:val="single" w:sz="4" w:space="0" w:color="auto"/>
              <w:bottom w:val="nil"/>
              <w:right w:val="single" w:sz="4" w:space="0" w:color="auto"/>
            </w:tcBorders>
          </w:tcPr>
          <w:p w14:paraId="6D43CAAF" w14:textId="77777777" w:rsidR="006C7B5D" w:rsidRPr="0095552E" w:rsidRDefault="006C7B5D" w:rsidP="00FB4937">
            <w:pPr>
              <w:pStyle w:val="Tabletext"/>
              <w:keepNext/>
              <w:jc w:val="center"/>
              <w:rPr>
                <w:b/>
              </w:rPr>
            </w:pPr>
          </w:p>
        </w:tc>
        <w:tc>
          <w:tcPr>
            <w:tcW w:w="1440" w:type="dxa"/>
            <w:tcBorders>
              <w:top w:val="nil"/>
              <w:left w:val="single" w:sz="4" w:space="0" w:color="auto"/>
              <w:bottom w:val="nil"/>
              <w:right w:val="single" w:sz="4" w:space="0" w:color="auto"/>
            </w:tcBorders>
          </w:tcPr>
          <w:p w14:paraId="5CC38AD7" w14:textId="77777777" w:rsidR="006C7B5D" w:rsidRPr="0095552E" w:rsidRDefault="006C7B5D" w:rsidP="00FB4937">
            <w:pPr>
              <w:pStyle w:val="Tabletext"/>
              <w:keepNext/>
              <w:jc w:val="center"/>
              <w:rPr>
                <w:b/>
              </w:rPr>
            </w:pPr>
          </w:p>
        </w:tc>
      </w:tr>
      <w:tr w:rsidR="006C7B5D" w:rsidRPr="0095552E" w14:paraId="697516BF" w14:textId="77777777" w:rsidTr="00FB4937">
        <w:trPr>
          <w:jc w:val="center"/>
        </w:trPr>
        <w:tc>
          <w:tcPr>
            <w:tcW w:w="6804" w:type="dxa"/>
            <w:tcBorders>
              <w:top w:val="nil"/>
              <w:left w:val="single" w:sz="4" w:space="0" w:color="auto"/>
              <w:bottom w:val="single" w:sz="4" w:space="0" w:color="auto"/>
              <w:right w:val="single" w:sz="4" w:space="0" w:color="auto"/>
            </w:tcBorders>
          </w:tcPr>
          <w:p w14:paraId="57BE2BB3" w14:textId="77777777" w:rsidR="006C7B5D" w:rsidRPr="0095552E" w:rsidRDefault="006C7B5D" w:rsidP="00FB4937">
            <w:pPr>
              <w:pStyle w:val="Tabletext"/>
              <w:keepNext/>
            </w:pPr>
            <w:r w:rsidRPr="0095552E">
              <w:t>}</w:t>
            </w:r>
          </w:p>
        </w:tc>
        <w:tc>
          <w:tcPr>
            <w:tcW w:w="1440" w:type="dxa"/>
            <w:tcBorders>
              <w:top w:val="nil"/>
              <w:left w:val="single" w:sz="4" w:space="0" w:color="auto"/>
              <w:bottom w:val="single" w:sz="4" w:space="0" w:color="auto"/>
              <w:right w:val="single" w:sz="4" w:space="0" w:color="auto"/>
            </w:tcBorders>
          </w:tcPr>
          <w:p w14:paraId="359F5A8E" w14:textId="77777777" w:rsidR="006C7B5D" w:rsidRPr="0095552E" w:rsidRDefault="006C7B5D" w:rsidP="00FB4937">
            <w:pPr>
              <w:pStyle w:val="Tabletext"/>
              <w:keepNext/>
            </w:pPr>
          </w:p>
        </w:tc>
        <w:tc>
          <w:tcPr>
            <w:tcW w:w="1440" w:type="dxa"/>
            <w:tcBorders>
              <w:top w:val="nil"/>
              <w:left w:val="single" w:sz="4" w:space="0" w:color="auto"/>
              <w:bottom w:val="single" w:sz="4" w:space="0" w:color="auto"/>
              <w:right w:val="single" w:sz="4" w:space="0" w:color="auto"/>
            </w:tcBorders>
          </w:tcPr>
          <w:p w14:paraId="3D61BBF9" w14:textId="77777777" w:rsidR="006C7B5D" w:rsidRPr="0095552E" w:rsidRDefault="006C7B5D" w:rsidP="00FB4937">
            <w:pPr>
              <w:pStyle w:val="Tabletext"/>
              <w:keepNext/>
            </w:pPr>
          </w:p>
        </w:tc>
      </w:tr>
    </w:tbl>
    <w:p w14:paraId="4BF68EAE" w14:textId="77777777" w:rsidR="006C7B5D" w:rsidRPr="0095552E" w:rsidRDefault="006C7B5D" w:rsidP="006C7B5D">
      <w:pPr>
        <w:pStyle w:val="berschrift3"/>
        <w:rPr>
          <w:lang w:eastAsia="ja-JP"/>
        </w:rPr>
      </w:pPr>
      <w:bookmarkStart w:id="3030" w:name="_Toc486998887"/>
      <w:bookmarkStart w:id="3031" w:name="_Toc309740713"/>
      <w:bookmarkStart w:id="3032" w:name="_Toc323505398"/>
      <w:bookmarkStart w:id="3033" w:name="_Toc515893374"/>
      <w:r w:rsidRPr="0095552E">
        <w:rPr>
          <w:lang w:eastAsia="ja-JP"/>
        </w:rPr>
        <w:t>2.6.49</w:t>
      </w:r>
      <w:r w:rsidRPr="0095552E">
        <w:rPr>
          <w:lang w:eastAsia="ja-JP"/>
        </w:rPr>
        <w:tab/>
        <w:t>Semantic definition of fields in Muxcode descriptor</w:t>
      </w:r>
      <w:bookmarkEnd w:id="3030"/>
      <w:bookmarkEnd w:id="3031"/>
      <w:bookmarkEnd w:id="3032"/>
      <w:bookmarkEnd w:id="3033"/>
    </w:p>
    <w:p w14:paraId="4CCC7543" w14:textId="3BBC50AB" w:rsidR="006C7B5D" w:rsidRPr="0095552E" w:rsidRDefault="006C7B5D" w:rsidP="006C7B5D">
      <w:r w:rsidRPr="0095552E">
        <w:rPr>
          <w:b/>
          <w:bCs/>
        </w:rPr>
        <w:t>MuxCodeTableEntry ()</w:t>
      </w:r>
      <w:r w:rsidRPr="0095552E">
        <w:t xml:space="preserve"> – This structure is defined in </w:t>
      </w:r>
      <w:del w:id="3034" w:author="Grüneberg, Karsten" w:date="2023-03-28T15:36:00Z">
        <w:r w:rsidRPr="00D73F9B" w:rsidDel="00D73F9B">
          <w:rPr>
            <w:highlight w:val="yellow"/>
            <w:rPrChange w:id="3035" w:author="Grüneberg, Karsten" w:date="2023-03-28T15:36:00Z">
              <w:rPr/>
            </w:rPrChange>
          </w:rPr>
          <w:delText>11.2.4.3</w:delText>
        </w:r>
      </w:del>
      <w:ins w:id="3036" w:author="Grüneberg, Karsten" w:date="2023-03-28T15:36:00Z">
        <w:r w:rsidR="00D73F9B" w:rsidRPr="00D73F9B">
          <w:rPr>
            <w:highlight w:val="yellow"/>
            <w:rPrChange w:id="3037" w:author="Grüneberg, Karsten" w:date="2023-03-28T15:36:00Z">
              <w:rPr/>
            </w:rPrChange>
          </w:rPr>
          <w:t>7.4.2.5</w:t>
        </w:r>
      </w:ins>
      <w:r w:rsidRPr="0095552E">
        <w:t xml:space="preserve"> of ISO/IEC 14496-1.</w:t>
      </w:r>
    </w:p>
    <w:p w14:paraId="5ABB7330" w14:textId="0387961F" w:rsidR="006C7B5D" w:rsidRPr="0095552E" w:rsidRDefault="006C7B5D" w:rsidP="006D411C">
      <w:pPr>
        <w:pStyle w:val="berschrift3"/>
        <w:rPr>
          <w:lang w:eastAsia="ja-JP"/>
        </w:rPr>
      </w:pPr>
      <w:bookmarkStart w:id="3038" w:name="_Toc486998888"/>
      <w:bookmarkStart w:id="3039" w:name="_Toc309740714"/>
      <w:bookmarkStart w:id="3040" w:name="_Toc323505399"/>
      <w:bookmarkStart w:id="3041" w:name="_Toc515893375"/>
      <w:r w:rsidRPr="0095552E">
        <w:rPr>
          <w:lang w:eastAsia="ja-JP"/>
        </w:rPr>
        <w:t>2.6.50</w:t>
      </w:r>
      <w:r w:rsidRPr="0095552E">
        <w:rPr>
          <w:lang w:eastAsia="ja-JP"/>
        </w:rPr>
        <w:tab/>
      </w:r>
      <w:del w:id="3042" w:author="Grüneberg, Karsten" w:date="2023-03-24T16:03:00Z">
        <w:r w:rsidRPr="0095552E" w:rsidDel="000077A0">
          <w:rPr>
            <w:lang w:eastAsia="ja-JP"/>
          </w:rPr>
          <w:delText>FmxBufferSize</w:delText>
        </w:r>
      </w:del>
      <w:ins w:id="3043" w:author="Grüneberg, Karsten" w:date="2023-03-24T16:03:00Z">
        <w:r w:rsidR="000077A0">
          <w:rPr>
            <w:lang w:eastAsia="ja-JP"/>
          </w:rPr>
          <w:t>M4MuxBufferSize</w:t>
        </w:r>
      </w:ins>
      <w:r w:rsidRPr="0095552E">
        <w:rPr>
          <w:lang w:eastAsia="ja-JP"/>
        </w:rPr>
        <w:t xml:space="preserve"> descriptor</w:t>
      </w:r>
      <w:bookmarkEnd w:id="3038"/>
      <w:bookmarkEnd w:id="3039"/>
      <w:bookmarkEnd w:id="3040"/>
      <w:bookmarkEnd w:id="3041"/>
    </w:p>
    <w:p w14:paraId="643EEF32" w14:textId="1318C6EF" w:rsidR="006C7B5D" w:rsidRPr="0095552E" w:rsidRDefault="006C7B5D" w:rsidP="006C7B5D">
      <w:r w:rsidRPr="0095552E">
        <w:t xml:space="preserve">The </w:t>
      </w:r>
      <w:del w:id="3044" w:author="Grüneberg, Karsten" w:date="2023-03-24T16:03:00Z">
        <w:r w:rsidRPr="0095552E" w:rsidDel="000077A0">
          <w:delText>FmxBufferSize</w:delText>
        </w:r>
      </w:del>
      <w:ins w:id="3045" w:author="Grüneberg, Karsten" w:date="2023-03-24T16:03:00Z">
        <w:r w:rsidR="000077A0">
          <w:t>M4MuxBufferSize</w:t>
        </w:r>
      </w:ins>
      <w:r w:rsidRPr="0095552E">
        <w:t xml:space="preserve"> descriptor </w:t>
      </w:r>
      <w:r w:rsidR="003A101B" w:rsidRPr="0095552E">
        <w:t>(see Table 2-</w:t>
      </w:r>
      <w:r w:rsidR="00EE03B8" w:rsidRPr="0095552E">
        <w:t>80</w:t>
      </w:r>
      <w:r w:rsidR="003A101B" w:rsidRPr="0095552E">
        <w:t xml:space="preserve">) </w:t>
      </w:r>
      <w:r w:rsidRPr="0095552E">
        <w:t xml:space="preserve">conveys the size of the </w:t>
      </w:r>
      <w:del w:id="3046" w:author="Grüneberg, Karsten" w:date="2023-03-28T15:13:00Z">
        <w:r w:rsidRPr="0095552E" w:rsidDel="0029582E">
          <w:delText>FlexMux</w:delText>
        </w:r>
      </w:del>
      <w:ins w:id="3047" w:author="Grüneberg, Karsten" w:date="2023-03-28T15:13:00Z">
        <w:r w:rsidR="0029582E">
          <w:t>M4Mux</w:t>
        </w:r>
      </w:ins>
      <w:r w:rsidRPr="0095552E">
        <w:t xml:space="preserve"> buffer (FB) for each SL packetized stream multiplexed in a </w:t>
      </w:r>
      <w:del w:id="3048" w:author="Grüneberg, Karsten" w:date="2023-03-28T15:13:00Z">
        <w:r w:rsidRPr="0095552E" w:rsidDel="0029582E">
          <w:delText>FlexMux</w:delText>
        </w:r>
      </w:del>
      <w:ins w:id="3049" w:author="Grüneberg, Karsten" w:date="2023-03-28T15:13:00Z">
        <w:r w:rsidR="0029582E">
          <w:t>M4Mux</w:t>
        </w:r>
      </w:ins>
      <w:r w:rsidRPr="0095552E">
        <w:t xml:space="preserve"> stream.</w:t>
      </w:r>
    </w:p>
    <w:p w14:paraId="5D6B4D8B" w14:textId="6B6D1B88" w:rsidR="006C7B5D" w:rsidRPr="0095552E" w:rsidRDefault="006C7B5D" w:rsidP="006C7B5D">
      <w:r w:rsidRPr="0095552E">
        <w:t xml:space="preserve">One </w:t>
      </w:r>
      <w:del w:id="3050" w:author="Grüneberg, Karsten" w:date="2023-03-24T16:03:00Z">
        <w:r w:rsidRPr="0095552E" w:rsidDel="000077A0">
          <w:delText>FmxBufferSize</w:delText>
        </w:r>
      </w:del>
      <w:ins w:id="3051" w:author="Grüneberg, Karsten" w:date="2023-03-24T16:03:00Z">
        <w:r w:rsidR="000077A0">
          <w:t>M4MuxBufferSize</w:t>
        </w:r>
      </w:ins>
      <w:r w:rsidRPr="0095552E">
        <w:t xml:space="preserve"> descriptor shall be associated with each elementary_PID or elementary_stream_id, respectively, conveying an ISO/IEC 14496-1 </w:t>
      </w:r>
      <w:del w:id="3052" w:author="Grüneberg, Karsten" w:date="2023-03-28T15:14:00Z">
        <w:r w:rsidRPr="0095552E" w:rsidDel="003761D0">
          <w:delText>FlexMux</w:delText>
        </w:r>
      </w:del>
      <w:ins w:id="3053" w:author="Grüneberg, Karsten" w:date="2023-03-28T15:14:00Z">
        <w:r w:rsidR="003761D0">
          <w:t>M4Mux</w:t>
        </w:r>
      </w:ins>
      <w:r w:rsidRPr="0095552E">
        <w:t xml:space="preserve"> stream. Within a transport stream, the </w:t>
      </w:r>
      <w:del w:id="3054" w:author="Grüneberg, Karsten" w:date="2023-03-24T16:03:00Z">
        <w:r w:rsidRPr="0095552E" w:rsidDel="000077A0">
          <w:delText>FmxBufferSize</w:delText>
        </w:r>
      </w:del>
      <w:ins w:id="3055" w:author="Grüneberg, Karsten" w:date="2023-03-24T16:03:00Z">
        <w:r w:rsidR="000077A0">
          <w:t>M4MuxBufferSize</w:t>
        </w:r>
      </w:ins>
      <w:r w:rsidRPr="0095552E">
        <w:t xml:space="preserve"> descriptor shall be conveyed for the corresponding elementary stream in the descriptor loop immediately following the ES_info_length field in the Program Map Table. If a Program Stream Map is present in a program stream, the </w:t>
      </w:r>
      <w:del w:id="3056" w:author="Grüneberg, Karsten" w:date="2023-03-24T16:03:00Z">
        <w:r w:rsidRPr="0095552E" w:rsidDel="000077A0">
          <w:delText>FmxBufferSize</w:delText>
        </w:r>
      </w:del>
      <w:ins w:id="3057" w:author="Grüneberg, Karsten" w:date="2023-03-24T16:03:00Z">
        <w:r w:rsidR="000077A0">
          <w:t>M4MuxBufferSize</w:t>
        </w:r>
      </w:ins>
      <w:r w:rsidRPr="0095552E">
        <w:t xml:space="preserve"> descriptor shall be conveyed in the descriptor loop immediately following the elementary_stream_info_length field within the Program Stream Map.</w:t>
      </w:r>
    </w:p>
    <w:p w14:paraId="788ABB6A" w14:textId="3D0EFEA9" w:rsidR="006C7B5D" w:rsidRPr="0095552E" w:rsidRDefault="006C7B5D" w:rsidP="009D5F02">
      <w:pPr>
        <w:pStyle w:val="TableNoTitle"/>
        <w:rPr>
          <w:lang w:eastAsia="ja-JP"/>
        </w:rPr>
      </w:pPr>
      <w:bookmarkStart w:id="3058" w:name="_Toc130989417"/>
      <w:bookmarkStart w:id="3059" w:name="_Toc130989771"/>
      <w:bookmarkStart w:id="3060" w:name="_Toc130989966"/>
      <w:r w:rsidRPr="0095552E">
        <w:t>Table</w:t>
      </w:r>
      <w:r w:rsidRPr="0095552E">
        <w:rPr>
          <w:lang w:eastAsia="ja-JP"/>
        </w:rPr>
        <w:t xml:space="preserve"> 2-</w:t>
      </w:r>
      <w:r w:rsidR="00EE03B8" w:rsidRPr="0095552E">
        <w:rPr>
          <w:lang w:eastAsia="ja-JP"/>
        </w:rPr>
        <w:t xml:space="preserve">80 </w:t>
      </w:r>
      <w:r w:rsidRPr="0095552E">
        <w:rPr>
          <w:lang w:eastAsia="ja-JP"/>
        </w:rPr>
        <w:t xml:space="preserve">– </w:t>
      </w:r>
      <w:del w:id="3061" w:author="Grüneberg, Karsten" w:date="2023-03-24T16:03:00Z">
        <w:r w:rsidRPr="0095552E" w:rsidDel="000077A0">
          <w:rPr>
            <w:lang w:eastAsia="ja-JP"/>
          </w:rPr>
          <w:delText>FmxBufferSize</w:delText>
        </w:r>
      </w:del>
      <w:ins w:id="3062" w:author="Grüneberg, Karsten" w:date="2023-03-24T16:03:00Z">
        <w:r w:rsidR="000077A0">
          <w:rPr>
            <w:lang w:eastAsia="ja-JP"/>
          </w:rPr>
          <w:t>M4MuxBufferSize</w:t>
        </w:r>
      </w:ins>
      <w:r w:rsidRPr="0095552E">
        <w:rPr>
          <w:lang w:eastAsia="ja-JP"/>
        </w:rPr>
        <w:t xml:space="preserve"> descriptor</w:t>
      </w:r>
      <w:bookmarkEnd w:id="3058"/>
      <w:bookmarkEnd w:id="3059"/>
      <w:bookmarkEnd w:id="3060"/>
    </w:p>
    <w:tbl>
      <w:tblPr>
        <w:tblW w:w="6804" w:type="dxa"/>
        <w:jc w:val="center"/>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4696"/>
        <w:gridCol w:w="1054"/>
        <w:gridCol w:w="1054"/>
      </w:tblGrid>
      <w:tr w:rsidR="006C7B5D" w:rsidRPr="0095552E" w14:paraId="458BB074" w14:textId="77777777" w:rsidTr="00FB4937">
        <w:trPr>
          <w:tblHeader/>
          <w:jc w:val="center"/>
        </w:trPr>
        <w:tc>
          <w:tcPr>
            <w:tcW w:w="6804" w:type="dxa"/>
            <w:tcBorders>
              <w:top w:val="single" w:sz="6" w:space="0" w:color="auto"/>
              <w:bottom w:val="single" w:sz="4" w:space="0" w:color="auto"/>
              <w:right w:val="single" w:sz="6" w:space="0" w:color="auto"/>
            </w:tcBorders>
          </w:tcPr>
          <w:p w14:paraId="7D44BD40" w14:textId="77777777" w:rsidR="006C7B5D" w:rsidRPr="0095552E" w:rsidRDefault="006C7B5D" w:rsidP="00FB4937">
            <w:pPr>
              <w:pStyle w:val="Tablehead"/>
              <w:keepNext/>
              <w:keepLines/>
              <w:rPr>
                <w:noProof w:val="0"/>
              </w:rPr>
            </w:pPr>
            <w:r w:rsidRPr="0095552E">
              <w:rPr>
                <w:noProof w:val="0"/>
              </w:rPr>
              <w:t>Syntax</w:t>
            </w:r>
          </w:p>
        </w:tc>
        <w:tc>
          <w:tcPr>
            <w:tcW w:w="1440" w:type="dxa"/>
            <w:tcBorders>
              <w:top w:val="single" w:sz="6" w:space="0" w:color="auto"/>
              <w:left w:val="nil"/>
              <w:bottom w:val="single" w:sz="4" w:space="0" w:color="auto"/>
              <w:right w:val="single" w:sz="6" w:space="0" w:color="auto"/>
            </w:tcBorders>
          </w:tcPr>
          <w:p w14:paraId="511D483E" w14:textId="77777777" w:rsidR="006C7B5D" w:rsidRPr="0095552E" w:rsidRDefault="006C7B5D" w:rsidP="00FB4937">
            <w:pPr>
              <w:pStyle w:val="Tablehead"/>
              <w:keepNext/>
              <w:keepLines/>
              <w:rPr>
                <w:noProof w:val="0"/>
              </w:rPr>
            </w:pPr>
            <w:r w:rsidRPr="0095552E">
              <w:rPr>
                <w:noProof w:val="0"/>
              </w:rPr>
              <w:t>No. of bits</w:t>
            </w:r>
          </w:p>
        </w:tc>
        <w:tc>
          <w:tcPr>
            <w:tcW w:w="1440" w:type="dxa"/>
            <w:tcBorders>
              <w:top w:val="single" w:sz="6" w:space="0" w:color="auto"/>
              <w:left w:val="nil"/>
              <w:bottom w:val="single" w:sz="4" w:space="0" w:color="auto"/>
            </w:tcBorders>
          </w:tcPr>
          <w:p w14:paraId="6B69666F" w14:textId="77777777" w:rsidR="006C7B5D" w:rsidRPr="0095552E" w:rsidRDefault="006C7B5D" w:rsidP="00FB4937">
            <w:pPr>
              <w:pStyle w:val="Tablehead"/>
              <w:keepNext/>
              <w:keepLines/>
              <w:rPr>
                <w:noProof w:val="0"/>
              </w:rPr>
            </w:pPr>
            <w:r w:rsidRPr="0095552E">
              <w:rPr>
                <w:noProof w:val="0"/>
              </w:rPr>
              <w:t>Mnemonic</w:t>
            </w:r>
          </w:p>
        </w:tc>
      </w:tr>
      <w:tr w:rsidR="006C7B5D" w:rsidRPr="0095552E" w14:paraId="17BD8707" w14:textId="77777777" w:rsidTr="00FB4937">
        <w:trPr>
          <w:jc w:val="center"/>
        </w:trPr>
        <w:tc>
          <w:tcPr>
            <w:tcW w:w="6804" w:type="dxa"/>
            <w:tcBorders>
              <w:top w:val="single" w:sz="4" w:space="0" w:color="auto"/>
              <w:left w:val="single" w:sz="4" w:space="0" w:color="auto"/>
              <w:bottom w:val="nil"/>
              <w:right w:val="single" w:sz="4" w:space="0" w:color="auto"/>
            </w:tcBorders>
          </w:tcPr>
          <w:p w14:paraId="1AFD1CFF" w14:textId="034C6B5F" w:rsidR="006C7B5D" w:rsidRPr="0095552E" w:rsidRDefault="006C7B5D" w:rsidP="00FB4937">
            <w:pPr>
              <w:pStyle w:val="Tabletext"/>
              <w:keepNext/>
            </w:pPr>
            <w:del w:id="3063" w:author="Grüneberg, Karsten" w:date="2023-03-24T16:03:00Z">
              <w:r w:rsidRPr="0095552E" w:rsidDel="000077A0">
                <w:delText>FmxBufferSize</w:delText>
              </w:r>
            </w:del>
            <w:ins w:id="3064" w:author="Grüneberg, Karsten" w:date="2023-03-24T16:03:00Z">
              <w:r w:rsidR="000077A0">
                <w:t>M4MuxBufferSize</w:t>
              </w:r>
            </w:ins>
            <w:r w:rsidRPr="0095552E">
              <w:t>_descriptor () {</w:t>
            </w:r>
          </w:p>
        </w:tc>
        <w:tc>
          <w:tcPr>
            <w:tcW w:w="1440" w:type="dxa"/>
            <w:tcBorders>
              <w:top w:val="single" w:sz="4" w:space="0" w:color="auto"/>
              <w:left w:val="single" w:sz="4" w:space="0" w:color="auto"/>
              <w:bottom w:val="nil"/>
              <w:right w:val="single" w:sz="4" w:space="0" w:color="auto"/>
            </w:tcBorders>
          </w:tcPr>
          <w:p w14:paraId="7B4E27B8" w14:textId="77777777" w:rsidR="006C7B5D" w:rsidRPr="0095552E" w:rsidRDefault="006C7B5D" w:rsidP="00FB4937">
            <w:pPr>
              <w:pStyle w:val="Tabletext"/>
              <w:keepNext/>
            </w:pPr>
          </w:p>
        </w:tc>
        <w:tc>
          <w:tcPr>
            <w:tcW w:w="1440" w:type="dxa"/>
            <w:tcBorders>
              <w:top w:val="single" w:sz="4" w:space="0" w:color="auto"/>
              <w:left w:val="single" w:sz="4" w:space="0" w:color="auto"/>
              <w:bottom w:val="nil"/>
              <w:right w:val="single" w:sz="4" w:space="0" w:color="auto"/>
            </w:tcBorders>
          </w:tcPr>
          <w:p w14:paraId="0056A9D2" w14:textId="77777777" w:rsidR="006C7B5D" w:rsidRPr="0095552E" w:rsidRDefault="006C7B5D" w:rsidP="00FB4937">
            <w:pPr>
              <w:pStyle w:val="Tabletext"/>
              <w:keepNext/>
            </w:pPr>
          </w:p>
        </w:tc>
      </w:tr>
      <w:tr w:rsidR="006C7B5D" w:rsidRPr="0095552E" w14:paraId="5D67853F" w14:textId="77777777" w:rsidTr="00FB4937">
        <w:trPr>
          <w:jc w:val="center"/>
        </w:trPr>
        <w:tc>
          <w:tcPr>
            <w:tcW w:w="6804" w:type="dxa"/>
            <w:tcBorders>
              <w:top w:val="nil"/>
              <w:left w:val="single" w:sz="4" w:space="0" w:color="auto"/>
              <w:bottom w:val="nil"/>
              <w:right w:val="single" w:sz="4" w:space="0" w:color="auto"/>
            </w:tcBorders>
          </w:tcPr>
          <w:p w14:paraId="5CF1D1B0" w14:textId="77777777" w:rsidR="006C7B5D" w:rsidRPr="0095552E" w:rsidRDefault="006C7B5D" w:rsidP="00FB4937">
            <w:pPr>
              <w:pStyle w:val="Tabletext"/>
              <w:keepNext/>
              <w:rPr>
                <w:b/>
              </w:rPr>
            </w:pPr>
            <w:r w:rsidRPr="0095552E">
              <w:rPr>
                <w:b/>
              </w:rPr>
              <w:tab/>
              <w:t>descriptor_tag</w:t>
            </w:r>
          </w:p>
        </w:tc>
        <w:tc>
          <w:tcPr>
            <w:tcW w:w="1440" w:type="dxa"/>
            <w:tcBorders>
              <w:top w:val="nil"/>
              <w:left w:val="single" w:sz="4" w:space="0" w:color="auto"/>
              <w:bottom w:val="nil"/>
              <w:right w:val="single" w:sz="4" w:space="0" w:color="auto"/>
            </w:tcBorders>
          </w:tcPr>
          <w:p w14:paraId="44063359" w14:textId="77777777" w:rsidR="006C7B5D" w:rsidRPr="0095552E" w:rsidRDefault="006C7B5D" w:rsidP="00FB4937">
            <w:pPr>
              <w:pStyle w:val="Tabletext"/>
              <w:keepNext/>
              <w:jc w:val="center"/>
              <w:rPr>
                <w:b/>
              </w:rPr>
            </w:pPr>
            <w:r w:rsidRPr="0095552E">
              <w:rPr>
                <w:b/>
              </w:rPr>
              <w:t>8</w:t>
            </w:r>
          </w:p>
        </w:tc>
        <w:tc>
          <w:tcPr>
            <w:tcW w:w="1440" w:type="dxa"/>
            <w:tcBorders>
              <w:top w:val="nil"/>
              <w:left w:val="single" w:sz="4" w:space="0" w:color="auto"/>
              <w:bottom w:val="nil"/>
              <w:right w:val="single" w:sz="4" w:space="0" w:color="auto"/>
            </w:tcBorders>
          </w:tcPr>
          <w:p w14:paraId="3CECA44A" w14:textId="77777777" w:rsidR="006C7B5D" w:rsidRPr="0095552E" w:rsidRDefault="006C7B5D" w:rsidP="00FB4937">
            <w:pPr>
              <w:pStyle w:val="Tabletext"/>
              <w:keepNext/>
              <w:jc w:val="center"/>
              <w:rPr>
                <w:b/>
              </w:rPr>
            </w:pPr>
            <w:r w:rsidRPr="0095552E">
              <w:rPr>
                <w:b/>
              </w:rPr>
              <w:t>uimsbf</w:t>
            </w:r>
          </w:p>
        </w:tc>
      </w:tr>
      <w:tr w:rsidR="006C7B5D" w:rsidRPr="0095552E" w14:paraId="0243FC52" w14:textId="77777777" w:rsidTr="00FB4937">
        <w:trPr>
          <w:jc w:val="center"/>
        </w:trPr>
        <w:tc>
          <w:tcPr>
            <w:tcW w:w="6804" w:type="dxa"/>
            <w:tcBorders>
              <w:top w:val="nil"/>
              <w:left w:val="single" w:sz="4" w:space="0" w:color="auto"/>
              <w:bottom w:val="nil"/>
              <w:right w:val="single" w:sz="4" w:space="0" w:color="auto"/>
            </w:tcBorders>
          </w:tcPr>
          <w:p w14:paraId="676F9DF9" w14:textId="77777777" w:rsidR="006C7B5D" w:rsidRPr="0095552E" w:rsidRDefault="006C7B5D" w:rsidP="00FB4937">
            <w:pPr>
              <w:pStyle w:val="Tabletext"/>
              <w:keepNext/>
              <w:rPr>
                <w:b/>
              </w:rPr>
            </w:pPr>
            <w:r w:rsidRPr="0095552E">
              <w:rPr>
                <w:b/>
              </w:rPr>
              <w:tab/>
              <w:t>descriptor_length</w:t>
            </w:r>
          </w:p>
        </w:tc>
        <w:tc>
          <w:tcPr>
            <w:tcW w:w="1440" w:type="dxa"/>
            <w:tcBorders>
              <w:top w:val="nil"/>
              <w:left w:val="single" w:sz="4" w:space="0" w:color="auto"/>
              <w:bottom w:val="nil"/>
              <w:right w:val="single" w:sz="4" w:space="0" w:color="auto"/>
            </w:tcBorders>
          </w:tcPr>
          <w:p w14:paraId="400C3C5D" w14:textId="77777777" w:rsidR="006C7B5D" w:rsidRPr="0095552E" w:rsidRDefault="006C7B5D" w:rsidP="00FB4937">
            <w:pPr>
              <w:pStyle w:val="Tabletext"/>
              <w:keepNext/>
              <w:jc w:val="center"/>
              <w:rPr>
                <w:b/>
              </w:rPr>
            </w:pPr>
            <w:r w:rsidRPr="0095552E">
              <w:rPr>
                <w:b/>
              </w:rPr>
              <w:t>8</w:t>
            </w:r>
          </w:p>
        </w:tc>
        <w:tc>
          <w:tcPr>
            <w:tcW w:w="1440" w:type="dxa"/>
            <w:tcBorders>
              <w:top w:val="nil"/>
              <w:left w:val="single" w:sz="4" w:space="0" w:color="auto"/>
              <w:bottom w:val="nil"/>
              <w:right w:val="single" w:sz="4" w:space="0" w:color="auto"/>
            </w:tcBorders>
          </w:tcPr>
          <w:p w14:paraId="30748CA2" w14:textId="77777777" w:rsidR="006C7B5D" w:rsidRPr="0095552E" w:rsidRDefault="006C7B5D" w:rsidP="00FB4937">
            <w:pPr>
              <w:pStyle w:val="Tabletext"/>
              <w:keepNext/>
              <w:jc w:val="center"/>
              <w:rPr>
                <w:b/>
              </w:rPr>
            </w:pPr>
            <w:r w:rsidRPr="0095552E">
              <w:rPr>
                <w:b/>
              </w:rPr>
              <w:t>uimsbf</w:t>
            </w:r>
          </w:p>
        </w:tc>
      </w:tr>
      <w:tr w:rsidR="006C7B5D" w:rsidRPr="0095552E" w14:paraId="3D6EB9AE" w14:textId="77777777" w:rsidTr="00FB4937">
        <w:trPr>
          <w:jc w:val="center"/>
        </w:trPr>
        <w:tc>
          <w:tcPr>
            <w:tcW w:w="6804" w:type="dxa"/>
            <w:tcBorders>
              <w:top w:val="nil"/>
              <w:left w:val="single" w:sz="4" w:space="0" w:color="auto"/>
              <w:bottom w:val="nil"/>
              <w:right w:val="single" w:sz="4" w:space="0" w:color="auto"/>
            </w:tcBorders>
          </w:tcPr>
          <w:p w14:paraId="053384A0" w14:textId="04610321" w:rsidR="006C7B5D" w:rsidRPr="0095552E" w:rsidRDefault="006C7B5D" w:rsidP="00FB4937">
            <w:pPr>
              <w:pStyle w:val="Tabletext"/>
              <w:keepNext/>
              <w:rPr>
                <w:b/>
              </w:rPr>
            </w:pPr>
            <w:r w:rsidRPr="0095552E">
              <w:rPr>
                <w:b/>
              </w:rPr>
              <w:tab/>
              <w:t>Default</w:t>
            </w:r>
            <w:del w:id="3065" w:author="Grüneberg, Karsten" w:date="2023-03-24T15:58:00Z">
              <w:r w:rsidRPr="0095552E" w:rsidDel="000077A0">
                <w:rPr>
                  <w:b/>
                </w:rPr>
                <w:delText>FlexMuxBufferDescriptor</w:delText>
              </w:r>
            </w:del>
            <w:ins w:id="3066" w:author="Grüneberg, Karsten" w:date="2023-03-24T15:58:00Z">
              <w:r w:rsidR="000077A0">
                <w:rPr>
                  <w:b/>
                </w:rPr>
                <w:t>M4MuxBufferDescriptor</w:t>
              </w:r>
            </w:ins>
            <w:r w:rsidRPr="0095552E">
              <w:rPr>
                <w:b/>
              </w:rPr>
              <w:t>()</w:t>
            </w:r>
          </w:p>
        </w:tc>
        <w:tc>
          <w:tcPr>
            <w:tcW w:w="1440" w:type="dxa"/>
            <w:tcBorders>
              <w:top w:val="nil"/>
              <w:left w:val="single" w:sz="4" w:space="0" w:color="auto"/>
              <w:bottom w:val="nil"/>
              <w:right w:val="single" w:sz="4" w:space="0" w:color="auto"/>
            </w:tcBorders>
          </w:tcPr>
          <w:p w14:paraId="24738F66" w14:textId="77777777" w:rsidR="006C7B5D" w:rsidRPr="0095552E" w:rsidRDefault="006C7B5D" w:rsidP="00FB4937">
            <w:pPr>
              <w:pStyle w:val="Tabletext"/>
              <w:keepNext/>
              <w:jc w:val="center"/>
              <w:rPr>
                <w:b/>
              </w:rPr>
            </w:pPr>
          </w:p>
        </w:tc>
        <w:tc>
          <w:tcPr>
            <w:tcW w:w="1440" w:type="dxa"/>
            <w:tcBorders>
              <w:top w:val="nil"/>
              <w:left w:val="single" w:sz="4" w:space="0" w:color="auto"/>
              <w:bottom w:val="nil"/>
              <w:right w:val="single" w:sz="4" w:space="0" w:color="auto"/>
            </w:tcBorders>
          </w:tcPr>
          <w:p w14:paraId="0050F90B" w14:textId="77777777" w:rsidR="006C7B5D" w:rsidRPr="0095552E" w:rsidRDefault="006C7B5D" w:rsidP="00FB4937">
            <w:pPr>
              <w:pStyle w:val="Tabletext"/>
              <w:keepNext/>
              <w:jc w:val="center"/>
              <w:rPr>
                <w:b/>
              </w:rPr>
            </w:pPr>
          </w:p>
        </w:tc>
      </w:tr>
      <w:tr w:rsidR="006C7B5D" w:rsidRPr="0095552E" w14:paraId="0ED04FA7" w14:textId="77777777" w:rsidTr="00FB4937">
        <w:trPr>
          <w:jc w:val="center"/>
        </w:trPr>
        <w:tc>
          <w:tcPr>
            <w:tcW w:w="6804" w:type="dxa"/>
            <w:tcBorders>
              <w:top w:val="nil"/>
              <w:left w:val="single" w:sz="4" w:space="0" w:color="auto"/>
              <w:bottom w:val="nil"/>
              <w:right w:val="single" w:sz="4" w:space="0" w:color="auto"/>
            </w:tcBorders>
          </w:tcPr>
          <w:p w14:paraId="5BD61D84" w14:textId="77777777" w:rsidR="006C7B5D" w:rsidRPr="0095552E" w:rsidRDefault="006C7B5D" w:rsidP="00FB4937">
            <w:pPr>
              <w:pStyle w:val="Tabletext"/>
              <w:keepNext/>
            </w:pPr>
            <w:r w:rsidRPr="0095552E">
              <w:tab/>
              <w:t>for (i=0; i&lt;descriptor_length; i += 4) {</w:t>
            </w:r>
          </w:p>
        </w:tc>
        <w:tc>
          <w:tcPr>
            <w:tcW w:w="1440" w:type="dxa"/>
            <w:tcBorders>
              <w:top w:val="nil"/>
              <w:left w:val="single" w:sz="4" w:space="0" w:color="auto"/>
              <w:bottom w:val="nil"/>
              <w:right w:val="single" w:sz="4" w:space="0" w:color="auto"/>
            </w:tcBorders>
          </w:tcPr>
          <w:p w14:paraId="40374491" w14:textId="77777777" w:rsidR="006C7B5D" w:rsidRPr="0095552E" w:rsidRDefault="006C7B5D" w:rsidP="00FB4937">
            <w:pPr>
              <w:pStyle w:val="Tabletext"/>
              <w:keepNext/>
              <w:jc w:val="center"/>
              <w:rPr>
                <w:b/>
              </w:rPr>
            </w:pPr>
          </w:p>
        </w:tc>
        <w:tc>
          <w:tcPr>
            <w:tcW w:w="1440" w:type="dxa"/>
            <w:tcBorders>
              <w:top w:val="nil"/>
              <w:left w:val="single" w:sz="4" w:space="0" w:color="auto"/>
              <w:bottom w:val="nil"/>
              <w:right w:val="single" w:sz="4" w:space="0" w:color="auto"/>
            </w:tcBorders>
          </w:tcPr>
          <w:p w14:paraId="234E52EF" w14:textId="77777777" w:rsidR="006C7B5D" w:rsidRPr="0095552E" w:rsidRDefault="006C7B5D" w:rsidP="00FB4937">
            <w:pPr>
              <w:pStyle w:val="Tabletext"/>
              <w:keepNext/>
              <w:jc w:val="center"/>
              <w:rPr>
                <w:b/>
              </w:rPr>
            </w:pPr>
          </w:p>
        </w:tc>
      </w:tr>
      <w:tr w:rsidR="006C7B5D" w:rsidRPr="0095552E" w14:paraId="27545B5B" w14:textId="77777777" w:rsidTr="00FB4937">
        <w:trPr>
          <w:jc w:val="center"/>
        </w:trPr>
        <w:tc>
          <w:tcPr>
            <w:tcW w:w="6804" w:type="dxa"/>
            <w:tcBorders>
              <w:top w:val="nil"/>
              <w:left w:val="single" w:sz="4" w:space="0" w:color="auto"/>
              <w:bottom w:val="nil"/>
              <w:right w:val="single" w:sz="4" w:space="0" w:color="auto"/>
            </w:tcBorders>
          </w:tcPr>
          <w:p w14:paraId="688C6F51" w14:textId="18C1CB27" w:rsidR="006C7B5D" w:rsidRPr="0095552E" w:rsidRDefault="006C7B5D" w:rsidP="00FB4937">
            <w:pPr>
              <w:pStyle w:val="Tabletext"/>
              <w:keepNext/>
              <w:rPr>
                <w:b/>
              </w:rPr>
            </w:pPr>
            <w:r w:rsidRPr="0095552E">
              <w:rPr>
                <w:b/>
              </w:rPr>
              <w:tab/>
            </w:r>
            <w:r w:rsidRPr="0095552E">
              <w:rPr>
                <w:b/>
              </w:rPr>
              <w:tab/>
            </w:r>
            <w:del w:id="3067" w:author="Grüneberg, Karsten" w:date="2023-03-24T15:58:00Z">
              <w:r w:rsidRPr="0095552E" w:rsidDel="000077A0">
                <w:rPr>
                  <w:b/>
                </w:rPr>
                <w:delText>FlexMuxBufferDescriptor</w:delText>
              </w:r>
            </w:del>
            <w:ins w:id="3068" w:author="Grüneberg, Karsten" w:date="2023-03-24T15:58:00Z">
              <w:r w:rsidR="000077A0">
                <w:rPr>
                  <w:b/>
                </w:rPr>
                <w:t>M4MuxBufferDescriptor</w:t>
              </w:r>
            </w:ins>
            <w:r w:rsidRPr="0095552E">
              <w:rPr>
                <w:b/>
              </w:rPr>
              <w:t>()</w:t>
            </w:r>
          </w:p>
        </w:tc>
        <w:tc>
          <w:tcPr>
            <w:tcW w:w="1440" w:type="dxa"/>
            <w:tcBorders>
              <w:top w:val="nil"/>
              <w:left w:val="single" w:sz="4" w:space="0" w:color="auto"/>
              <w:bottom w:val="nil"/>
              <w:right w:val="single" w:sz="4" w:space="0" w:color="auto"/>
            </w:tcBorders>
          </w:tcPr>
          <w:p w14:paraId="6E97525C" w14:textId="77777777" w:rsidR="006C7B5D" w:rsidRPr="0095552E" w:rsidRDefault="006C7B5D" w:rsidP="00FB4937">
            <w:pPr>
              <w:pStyle w:val="Tabletext"/>
              <w:keepNext/>
              <w:jc w:val="center"/>
              <w:rPr>
                <w:b/>
              </w:rPr>
            </w:pPr>
          </w:p>
        </w:tc>
        <w:tc>
          <w:tcPr>
            <w:tcW w:w="1440" w:type="dxa"/>
            <w:tcBorders>
              <w:top w:val="nil"/>
              <w:left w:val="single" w:sz="4" w:space="0" w:color="auto"/>
              <w:bottom w:val="nil"/>
              <w:right w:val="single" w:sz="4" w:space="0" w:color="auto"/>
            </w:tcBorders>
          </w:tcPr>
          <w:p w14:paraId="3E3F8EC1" w14:textId="77777777" w:rsidR="006C7B5D" w:rsidRPr="0095552E" w:rsidRDefault="006C7B5D" w:rsidP="00FB4937">
            <w:pPr>
              <w:pStyle w:val="Tabletext"/>
              <w:keepNext/>
              <w:jc w:val="center"/>
              <w:rPr>
                <w:b/>
              </w:rPr>
            </w:pPr>
          </w:p>
        </w:tc>
      </w:tr>
      <w:tr w:rsidR="006C7B5D" w:rsidRPr="0095552E" w14:paraId="50ABD1F3" w14:textId="77777777" w:rsidTr="00FB4937">
        <w:trPr>
          <w:jc w:val="center"/>
        </w:trPr>
        <w:tc>
          <w:tcPr>
            <w:tcW w:w="6804" w:type="dxa"/>
            <w:tcBorders>
              <w:top w:val="nil"/>
              <w:left w:val="single" w:sz="4" w:space="0" w:color="auto"/>
              <w:bottom w:val="nil"/>
              <w:right w:val="single" w:sz="4" w:space="0" w:color="auto"/>
            </w:tcBorders>
          </w:tcPr>
          <w:p w14:paraId="6A417258" w14:textId="77777777" w:rsidR="006C7B5D" w:rsidRPr="0095552E" w:rsidRDefault="006C7B5D" w:rsidP="00FB4937">
            <w:pPr>
              <w:pStyle w:val="Tabletext"/>
              <w:keepNext/>
            </w:pPr>
            <w:r w:rsidRPr="0095552E">
              <w:tab/>
              <w:t>}</w:t>
            </w:r>
          </w:p>
        </w:tc>
        <w:tc>
          <w:tcPr>
            <w:tcW w:w="1440" w:type="dxa"/>
            <w:tcBorders>
              <w:top w:val="nil"/>
              <w:left w:val="single" w:sz="4" w:space="0" w:color="auto"/>
              <w:bottom w:val="nil"/>
              <w:right w:val="single" w:sz="4" w:space="0" w:color="auto"/>
            </w:tcBorders>
          </w:tcPr>
          <w:p w14:paraId="6BCC9453" w14:textId="77777777" w:rsidR="006C7B5D" w:rsidRPr="0095552E" w:rsidRDefault="006C7B5D" w:rsidP="00FB4937">
            <w:pPr>
              <w:pStyle w:val="Tabletext"/>
              <w:keepNext/>
              <w:rPr>
                <w:b/>
              </w:rPr>
            </w:pPr>
          </w:p>
        </w:tc>
        <w:tc>
          <w:tcPr>
            <w:tcW w:w="1440" w:type="dxa"/>
            <w:tcBorders>
              <w:top w:val="nil"/>
              <w:left w:val="single" w:sz="4" w:space="0" w:color="auto"/>
              <w:bottom w:val="nil"/>
              <w:right w:val="single" w:sz="4" w:space="0" w:color="auto"/>
            </w:tcBorders>
          </w:tcPr>
          <w:p w14:paraId="226325BF" w14:textId="77777777" w:rsidR="006C7B5D" w:rsidRPr="0095552E" w:rsidRDefault="006C7B5D" w:rsidP="00FB4937">
            <w:pPr>
              <w:pStyle w:val="Tabletext"/>
              <w:keepNext/>
              <w:rPr>
                <w:b/>
              </w:rPr>
            </w:pPr>
          </w:p>
        </w:tc>
      </w:tr>
      <w:tr w:rsidR="006C7B5D" w:rsidRPr="0095552E" w14:paraId="189B4A7F" w14:textId="77777777" w:rsidTr="00FB4937">
        <w:trPr>
          <w:jc w:val="center"/>
        </w:trPr>
        <w:tc>
          <w:tcPr>
            <w:tcW w:w="6804" w:type="dxa"/>
            <w:tcBorders>
              <w:top w:val="nil"/>
              <w:left w:val="single" w:sz="4" w:space="0" w:color="auto"/>
              <w:bottom w:val="single" w:sz="4" w:space="0" w:color="auto"/>
              <w:right w:val="single" w:sz="4" w:space="0" w:color="auto"/>
            </w:tcBorders>
          </w:tcPr>
          <w:p w14:paraId="6AA22EA4" w14:textId="77777777" w:rsidR="006C7B5D" w:rsidRPr="0095552E" w:rsidRDefault="006C7B5D" w:rsidP="00FB4937">
            <w:pPr>
              <w:pStyle w:val="Tabletext"/>
              <w:keepNext/>
            </w:pPr>
            <w:r w:rsidRPr="0095552E">
              <w:t>}</w:t>
            </w:r>
          </w:p>
        </w:tc>
        <w:tc>
          <w:tcPr>
            <w:tcW w:w="1440" w:type="dxa"/>
            <w:tcBorders>
              <w:top w:val="nil"/>
              <w:left w:val="single" w:sz="4" w:space="0" w:color="auto"/>
              <w:bottom w:val="single" w:sz="4" w:space="0" w:color="auto"/>
              <w:right w:val="single" w:sz="4" w:space="0" w:color="auto"/>
            </w:tcBorders>
          </w:tcPr>
          <w:p w14:paraId="6AE441D6" w14:textId="77777777" w:rsidR="006C7B5D" w:rsidRPr="0095552E" w:rsidRDefault="006C7B5D" w:rsidP="00FB4937">
            <w:pPr>
              <w:pStyle w:val="Tabletext"/>
              <w:keepNext/>
            </w:pPr>
          </w:p>
        </w:tc>
        <w:tc>
          <w:tcPr>
            <w:tcW w:w="1440" w:type="dxa"/>
            <w:tcBorders>
              <w:top w:val="nil"/>
              <w:left w:val="single" w:sz="4" w:space="0" w:color="auto"/>
              <w:bottom w:val="single" w:sz="4" w:space="0" w:color="auto"/>
              <w:right w:val="single" w:sz="4" w:space="0" w:color="auto"/>
            </w:tcBorders>
          </w:tcPr>
          <w:p w14:paraId="51BE9D09" w14:textId="77777777" w:rsidR="006C7B5D" w:rsidRPr="0095552E" w:rsidRDefault="006C7B5D" w:rsidP="00FB4937">
            <w:pPr>
              <w:pStyle w:val="Tabletext"/>
              <w:keepNext/>
            </w:pPr>
          </w:p>
        </w:tc>
      </w:tr>
    </w:tbl>
    <w:p w14:paraId="1885B704" w14:textId="25BFC40D" w:rsidR="006C7B5D" w:rsidRPr="0095552E" w:rsidRDefault="006C7B5D" w:rsidP="006C7B5D">
      <w:pPr>
        <w:pStyle w:val="berschrift3"/>
        <w:rPr>
          <w:lang w:eastAsia="ja-JP"/>
        </w:rPr>
      </w:pPr>
      <w:bookmarkStart w:id="3069" w:name="_Toc486998889"/>
      <w:bookmarkStart w:id="3070" w:name="_Toc309740715"/>
      <w:bookmarkStart w:id="3071" w:name="_Toc323505400"/>
      <w:bookmarkStart w:id="3072" w:name="_Toc515893376"/>
      <w:r w:rsidRPr="0095552E">
        <w:rPr>
          <w:lang w:eastAsia="ja-JP"/>
        </w:rPr>
        <w:t>2.6.51</w:t>
      </w:r>
      <w:r w:rsidRPr="0095552E">
        <w:rPr>
          <w:lang w:eastAsia="ja-JP"/>
        </w:rPr>
        <w:tab/>
        <w:t xml:space="preserve">Semantic definition of fields in </w:t>
      </w:r>
      <w:del w:id="3073" w:author="Grüneberg, Karsten" w:date="2023-03-24T16:03:00Z">
        <w:r w:rsidRPr="0095552E" w:rsidDel="000077A0">
          <w:rPr>
            <w:lang w:eastAsia="ja-JP"/>
          </w:rPr>
          <w:delText>FmxBufferSize</w:delText>
        </w:r>
      </w:del>
      <w:ins w:id="3074" w:author="Grüneberg, Karsten" w:date="2023-03-24T16:03:00Z">
        <w:r w:rsidR="000077A0">
          <w:rPr>
            <w:lang w:eastAsia="ja-JP"/>
          </w:rPr>
          <w:t>M4MuxBufferSize</w:t>
        </w:r>
      </w:ins>
      <w:r w:rsidRPr="0095552E">
        <w:rPr>
          <w:lang w:eastAsia="ja-JP"/>
        </w:rPr>
        <w:t xml:space="preserve"> descriptor</w:t>
      </w:r>
      <w:bookmarkEnd w:id="3069"/>
      <w:bookmarkEnd w:id="3070"/>
      <w:bookmarkEnd w:id="3071"/>
      <w:bookmarkEnd w:id="3072"/>
    </w:p>
    <w:p w14:paraId="5ED48EE8" w14:textId="5A356EF3" w:rsidR="00E1621B" w:rsidRPr="0095552E" w:rsidRDefault="00E1621B" w:rsidP="006C7B5D">
      <w:r w:rsidRPr="0095552E">
        <w:rPr>
          <w:b/>
          <w:bCs/>
        </w:rPr>
        <w:t>Default</w:t>
      </w:r>
      <w:del w:id="3075" w:author="Grüneberg, Karsten" w:date="2023-03-24T15:58:00Z">
        <w:r w:rsidRPr="0095552E" w:rsidDel="000077A0">
          <w:rPr>
            <w:b/>
            <w:bCs/>
          </w:rPr>
          <w:delText>FlexMuxBufferDescriptor</w:delText>
        </w:r>
      </w:del>
      <w:ins w:id="3076" w:author="Grüneberg, Karsten" w:date="2023-03-24T15:58:00Z">
        <w:r w:rsidR="000077A0">
          <w:rPr>
            <w:b/>
            <w:bCs/>
          </w:rPr>
          <w:t>M4MuxBufferDescriptor</w:t>
        </w:r>
      </w:ins>
      <w:r w:rsidRPr="0095552E">
        <w:rPr>
          <w:b/>
          <w:bCs/>
        </w:rPr>
        <w:t>()</w:t>
      </w:r>
      <w:r w:rsidRPr="0095552E">
        <w:t xml:space="preserve"> – This descriptor specifies the default </w:t>
      </w:r>
      <w:del w:id="3077" w:author="Grüneberg, Karsten" w:date="2023-03-28T15:14:00Z">
        <w:r w:rsidRPr="0095552E" w:rsidDel="003761D0">
          <w:delText>FlexMux</w:delText>
        </w:r>
      </w:del>
      <w:ins w:id="3078" w:author="Grüneberg, Karsten" w:date="2023-03-28T15:14:00Z">
        <w:r w:rsidR="003761D0">
          <w:t>M4Mux</w:t>
        </w:r>
      </w:ins>
      <w:r w:rsidRPr="0095552E">
        <w:t xml:space="preserve"> buffer size for this </w:t>
      </w:r>
      <w:del w:id="3079" w:author="Grüneberg, Karsten" w:date="2023-03-28T15:14:00Z">
        <w:r w:rsidRPr="0095552E" w:rsidDel="003761D0">
          <w:delText>FlexMux</w:delText>
        </w:r>
      </w:del>
      <w:ins w:id="3080" w:author="Grüneberg, Karsten" w:date="2023-03-28T15:14:00Z">
        <w:r w:rsidR="003761D0">
          <w:t>M4Mux</w:t>
        </w:r>
      </w:ins>
      <w:r w:rsidRPr="0095552E">
        <w:t xml:space="preserve"> stream. It is defined in </w:t>
      </w:r>
      <w:ins w:id="3081" w:author="Grüneberg, Karsten" w:date="2023-03-24T15:59:00Z">
        <w:r w:rsidR="000077A0" w:rsidRPr="000077A0">
          <w:t xml:space="preserve">7.4.2.8 </w:t>
        </w:r>
      </w:ins>
      <w:del w:id="3082" w:author="Grüneberg, Karsten" w:date="2023-03-24T15:59:00Z">
        <w:r w:rsidRPr="0095552E" w:rsidDel="000077A0">
          <w:delText xml:space="preserve">11.2 </w:delText>
        </w:r>
      </w:del>
      <w:r w:rsidRPr="0095552E">
        <w:t>of ISO/IEC 14496-1</w:t>
      </w:r>
      <w:ins w:id="3083" w:author="Grüneberg, Karsten" w:date="2023-03-24T15:59:00Z">
        <w:r w:rsidR="000077A0">
          <w:t>:2010</w:t>
        </w:r>
      </w:ins>
      <w:r w:rsidRPr="0095552E">
        <w:t>.</w:t>
      </w:r>
    </w:p>
    <w:p w14:paraId="6C7B6F13" w14:textId="39703DF6" w:rsidR="006C7B5D" w:rsidRPr="0095552E" w:rsidRDefault="006C7B5D" w:rsidP="00E1621B">
      <w:del w:id="3084" w:author="Grüneberg, Karsten" w:date="2023-03-24T15:58:00Z">
        <w:r w:rsidRPr="0095552E" w:rsidDel="000077A0">
          <w:rPr>
            <w:b/>
            <w:bCs/>
          </w:rPr>
          <w:delText>FlexMuxBufferDescriptor</w:delText>
        </w:r>
      </w:del>
      <w:ins w:id="3085" w:author="Grüneberg, Karsten" w:date="2023-03-24T15:58:00Z">
        <w:r w:rsidR="000077A0">
          <w:rPr>
            <w:b/>
            <w:bCs/>
          </w:rPr>
          <w:t>M4MuxBufferDescriptor</w:t>
        </w:r>
      </w:ins>
      <w:r w:rsidRPr="0095552E">
        <w:rPr>
          <w:b/>
          <w:bCs/>
        </w:rPr>
        <w:t>()</w:t>
      </w:r>
      <w:r w:rsidRPr="0095552E">
        <w:t xml:space="preserve"> – This descriptor specifies the </w:t>
      </w:r>
      <w:del w:id="3086" w:author="Grüneberg, Karsten" w:date="2023-03-28T15:14:00Z">
        <w:r w:rsidRPr="0095552E" w:rsidDel="003761D0">
          <w:delText>FlexMux</w:delText>
        </w:r>
      </w:del>
      <w:ins w:id="3087" w:author="Grüneberg, Karsten" w:date="2023-03-28T15:14:00Z">
        <w:r w:rsidR="003761D0">
          <w:t>M4Mux</w:t>
        </w:r>
      </w:ins>
      <w:r w:rsidRPr="0095552E">
        <w:t xml:space="preserve"> buffer size for one SL-packetized stream carried within the </w:t>
      </w:r>
      <w:del w:id="3088" w:author="Grüneberg, Karsten" w:date="2023-03-28T15:14:00Z">
        <w:r w:rsidRPr="0095552E" w:rsidDel="003761D0">
          <w:delText>FlexMux</w:delText>
        </w:r>
      </w:del>
      <w:ins w:id="3089" w:author="Grüneberg, Karsten" w:date="2023-03-28T15:14:00Z">
        <w:r w:rsidR="003761D0">
          <w:t>M4Mux</w:t>
        </w:r>
      </w:ins>
      <w:r w:rsidRPr="0095552E">
        <w:t xml:space="preserve"> stream. It is defined in </w:t>
      </w:r>
      <w:ins w:id="3090" w:author="Grüneberg, Karsten" w:date="2023-03-24T16:00:00Z">
        <w:r w:rsidR="000077A0" w:rsidRPr="000077A0">
          <w:t>7.4.2.</w:t>
        </w:r>
        <w:r w:rsidR="000077A0">
          <w:t xml:space="preserve">7 </w:t>
        </w:r>
      </w:ins>
      <w:del w:id="3091" w:author="Grüneberg, Karsten" w:date="2023-03-24T16:00:00Z">
        <w:r w:rsidRPr="0095552E" w:rsidDel="000077A0">
          <w:delText xml:space="preserve">11.2 </w:delText>
        </w:r>
      </w:del>
      <w:r w:rsidRPr="0095552E">
        <w:t>of ISO/IEC 14496-1</w:t>
      </w:r>
      <w:ins w:id="3092" w:author="Grüneberg, Karsten" w:date="2023-03-24T16:00:00Z">
        <w:r w:rsidR="000077A0">
          <w:t>:2010</w:t>
        </w:r>
      </w:ins>
      <w:r w:rsidRPr="0095552E">
        <w:t>.</w:t>
      </w:r>
    </w:p>
    <w:p w14:paraId="56612C67" w14:textId="77777777" w:rsidR="006C7B5D" w:rsidRPr="0095552E" w:rsidRDefault="006C7B5D" w:rsidP="006D411C">
      <w:pPr>
        <w:pStyle w:val="berschrift3"/>
        <w:rPr>
          <w:lang w:eastAsia="ja-JP"/>
        </w:rPr>
      </w:pPr>
      <w:bookmarkStart w:id="3093" w:name="_Toc486998890"/>
      <w:bookmarkStart w:id="3094" w:name="_Toc309740716"/>
      <w:bookmarkStart w:id="3095" w:name="_Toc323505401"/>
      <w:bookmarkStart w:id="3096" w:name="_Toc515893377"/>
      <w:r w:rsidRPr="0095552E">
        <w:rPr>
          <w:lang w:eastAsia="ja-JP"/>
        </w:rPr>
        <w:t>2.6.52</w:t>
      </w:r>
      <w:r w:rsidRPr="0095552E">
        <w:rPr>
          <w:lang w:eastAsia="ja-JP"/>
        </w:rPr>
        <w:tab/>
        <w:t>MultiplexBuffer descriptor</w:t>
      </w:r>
      <w:bookmarkEnd w:id="3093"/>
      <w:bookmarkEnd w:id="3094"/>
      <w:bookmarkEnd w:id="3095"/>
      <w:bookmarkEnd w:id="3096"/>
    </w:p>
    <w:p w14:paraId="68F15909" w14:textId="011511A9" w:rsidR="006C7B5D" w:rsidRPr="0095552E" w:rsidRDefault="006C7B5D" w:rsidP="006C7B5D">
      <w:r w:rsidRPr="0095552E">
        <w:t xml:space="preserve">The MultiplexBuffer descriptor </w:t>
      </w:r>
      <w:r w:rsidR="003A101B" w:rsidRPr="0095552E">
        <w:t>(see Table 2-</w:t>
      </w:r>
      <w:r w:rsidR="00EE03B8" w:rsidRPr="0095552E">
        <w:t>81</w:t>
      </w:r>
      <w:r w:rsidR="003A101B" w:rsidRPr="0095552E">
        <w:t xml:space="preserve">) </w:t>
      </w:r>
      <w:r w:rsidRPr="0095552E">
        <w:t>conveys the size of the multiplex buffer MB</w:t>
      </w:r>
      <w:r w:rsidRPr="0095552E">
        <w:rPr>
          <w:vertAlign w:val="subscript"/>
        </w:rPr>
        <w:t>n</w:t>
      </w:r>
      <w:r w:rsidRPr="0095552E">
        <w:t>, as well as the leak rate Rx</w:t>
      </w:r>
      <w:r w:rsidRPr="0095552E">
        <w:rPr>
          <w:vertAlign w:val="subscript"/>
        </w:rPr>
        <w:t>n</w:t>
      </w:r>
      <w:r w:rsidRPr="0095552E">
        <w:t xml:space="preserve"> at which data is transferred from transport buffer TB</w:t>
      </w:r>
      <w:r w:rsidRPr="0095552E">
        <w:rPr>
          <w:vertAlign w:val="subscript"/>
        </w:rPr>
        <w:t>n</w:t>
      </w:r>
      <w:r w:rsidRPr="0095552E">
        <w:t xml:space="preserve"> into buffer MB</w:t>
      </w:r>
      <w:r w:rsidRPr="0095552E">
        <w:rPr>
          <w:vertAlign w:val="subscript"/>
        </w:rPr>
        <w:t>n</w:t>
      </w:r>
      <w:r w:rsidRPr="0095552E">
        <w:t xml:space="preserve"> for a specific Rec. ITU-T H.222.0 | ISO/IEC 13818-1 program element referenced by an elementary_PID value in the Program Map Table. </w:t>
      </w:r>
    </w:p>
    <w:p w14:paraId="0DF1A482" w14:textId="5426BBC2" w:rsidR="006C7B5D" w:rsidRPr="0095552E" w:rsidRDefault="006C7B5D" w:rsidP="006C7B5D">
      <w:r w:rsidRPr="0095552E">
        <w:t xml:space="preserve">One MultiplexBuffer descriptor shall be associated with each elementary_PID that contains an ISO/IEC 14496 </w:t>
      </w:r>
      <w:del w:id="3097" w:author="Grüneberg, Karsten" w:date="2023-03-28T15:15:00Z">
        <w:r w:rsidRPr="0095552E" w:rsidDel="003761D0">
          <w:delText>FlexMux</w:delText>
        </w:r>
      </w:del>
      <w:ins w:id="3098" w:author="Grüneberg, Karsten" w:date="2023-03-28T15:15:00Z">
        <w:r w:rsidR="003761D0">
          <w:t>M4Mux</w:t>
        </w:r>
      </w:ins>
      <w:r w:rsidRPr="0095552E">
        <w:t xml:space="preserve"> stream or SL-packetized stream, including those containing ISO_IEC_14496_sections. See 2.11.3.9 for the definition of buffers and rates in the T-STD model for decoding of ISO/IEC 14496 content.</w:t>
      </w:r>
    </w:p>
    <w:p w14:paraId="0A40DAD5" w14:textId="77777777" w:rsidR="006C7B5D" w:rsidRPr="0095552E" w:rsidRDefault="006C7B5D" w:rsidP="006C7B5D">
      <w:r w:rsidRPr="0095552E">
        <w:t>The MultiplexBuffer descriptor shall be conveyed in the descriptor loop immediately following the ES_info_length field in the Program Map Table.</w:t>
      </w:r>
    </w:p>
    <w:p w14:paraId="7517DB6B" w14:textId="3435F576" w:rsidR="006C7B5D" w:rsidRPr="0095552E" w:rsidRDefault="006C7B5D" w:rsidP="009D5F02">
      <w:pPr>
        <w:pStyle w:val="TableNoTitle"/>
        <w:rPr>
          <w:lang w:eastAsia="ja-JP"/>
        </w:rPr>
      </w:pPr>
      <w:bookmarkStart w:id="3099" w:name="_Toc130989418"/>
      <w:bookmarkStart w:id="3100" w:name="_Toc130989772"/>
      <w:bookmarkStart w:id="3101" w:name="_Toc130989967"/>
      <w:r w:rsidRPr="0095552E">
        <w:rPr>
          <w:lang w:eastAsia="ja-JP"/>
        </w:rPr>
        <w:lastRenderedPageBreak/>
        <w:t>Table 2-</w:t>
      </w:r>
      <w:r w:rsidR="00EE03B8" w:rsidRPr="0095552E">
        <w:rPr>
          <w:lang w:eastAsia="ja-JP"/>
        </w:rPr>
        <w:t xml:space="preserve">81 </w:t>
      </w:r>
      <w:r w:rsidRPr="0095552E">
        <w:rPr>
          <w:lang w:eastAsia="ja-JP"/>
        </w:rPr>
        <w:t>– MultiplexBuffer descriptor</w:t>
      </w:r>
      <w:bookmarkEnd w:id="3099"/>
      <w:bookmarkEnd w:id="3100"/>
      <w:bookmarkEnd w:id="3101"/>
    </w:p>
    <w:tbl>
      <w:tblPr>
        <w:tblW w:w="6804" w:type="dxa"/>
        <w:jc w:val="center"/>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4696"/>
        <w:gridCol w:w="1054"/>
        <w:gridCol w:w="1054"/>
      </w:tblGrid>
      <w:tr w:rsidR="006C7B5D" w:rsidRPr="0095552E" w14:paraId="738AF768" w14:textId="77777777" w:rsidTr="00FB4937">
        <w:trPr>
          <w:tblHeader/>
          <w:jc w:val="center"/>
        </w:trPr>
        <w:tc>
          <w:tcPr>
            <w:tcW w:w="6804" w:type="dxa"/>
            <w:tcBorders>
              <w:top w:val="single" w:sz="6" w:space="0" w:color="auto"/>
              <w:bottom w:val="single" w:sz="4" w:space="0" w:color="auto"/>
              <w:right w:val="single" w:sz="6" w:space="0" w:color="auto"/>
            </w:tcBorders>
          </w:tcPr>
          <w:p w14:paraId="2F4980FF" w14:textId="77777777" w:rsidR="006C7B5D" w:rsidRPr="0095552E" w:rsidRDefault="006C7B5D" w:rsidP="00FB4937">
            <w:pPr>
              <w:pStyle w:val="Tablehead"/>
              <w:keepNext/>
              <w:keepLines/>
              <w:rPr>
                <w:noProof w:val="0"/>
              </w:rPr>
            </w:pPr>
            <w:r w:rsidRPr="0095552E">
              <w:rPr>
                <w:noProof w:val="0"/>
              </w:rPr>
              <w:t>Syntax</w:t>
            </w:r>
          </w:p>
        </w:tc>
        <w:tc>
          <w:tcPr>
            <w:tcW w:w="1440" w:type="dxa"/>
            <w:tcBorders>
              <w:top w:val="single" w:sz="6" w:space="0" w:color="auto"/>
              <w:left w:val="nil"/>
              <w:bottom w:val="single" w:sz="4" w:space="0" w:color="auto"/>
              <w:right w:val="single" w:sz="6" w:space="0" w:color="auto"/>
            </w:tcBorders>
          </w:tcPr>
          <w:p w14:paraId="31E68A7C" w14:textId="77777777" w:rsidR="006C7B5D" w:rsidRPr="0095552E" w:rsidRDefault="006C7B5D" w:rsidP="00FB4937">
            <w:pPr>
              <w:pStyle w:val="Tablehead"/>
              <w:keepNext/>
              <w:keepLines/>
              <w:rPr>
                <w:noProof w:val="0"/>
              </w:rPr>
            </w:pPr>
            <w:r w:rsidRPr="0095552E">
              <w:rPr>
                <w:noProof w:val="0"/>
              </w:rPr>
              <w:t>No. of bits</w:t>
            </w:r>
          </w:p>
        </w:tc>
        <w:tc>
          <w:tcPr>
            <w:tcW w:w="1440" w:type="dxa"/>
            <w:tcBorders>
              <w:top w:val="single" w:sz="6" w:space="0" w:color="auto"/>
              <w:left w:val="nil"/>
              <w:bottom w:val="single" w:sz="4" w:space="0" w:color="auto"/>
            </w:tcBorders>
          </w:tcPr>
          <w:p w14:paraId="745B7456" w14:textId="77777777" w:rsidR="006C7B5D" w:rsidRPr="0095552E" w:rsidRDefault="006C7B5D" w:rsidP="00FB4937">
            <w:pPr>
              <w:pStyle w:val="Tablehead"/>
              <w:keepNext/>
              <w:keepLines/>
              <w:rPr>
                <w:noProof w:val="0"/>
              </w:rPr>
            </w:pPr>
            <w:r w:rsidRPr="0095552E">
              <w:rPr>
                <w:noProof w:val="0"/>
              </w:rPr>
              <w:t>Mnemonic</w:t>
            </w:r>
          </w:p>
        </w:tc>
      </w:tr>
      <w:tr w:rsidR="006C7B5D" w:rsidRPr="0095552E" w14:paraId="2332F1E6" w14:textId="77777777" w:rsidTr="00FB4937">
        <w:trPr>
          <w:jc w:val="center"/>
        </w:trPr>
        <w:tc>
          <w:tcPr>
            <w:tcW w:w="6804" w:type="dxa"/>
            <w:tcBorders>
              <w:top w:val="single" w:sz="4" w:space="0" w:color="auto"/>
              <w:left w:val="single" w:sz="4" w:space="0" w:color="auto"/>
              <w:bottom w:val="nil"/>
              <w:right w:val="single" w:sz="4" w:space="0" w:color="auto"/>
            </w:tcBorders>
          </w:tcPr>
          <w:p w14:paraId="35424DD6" w14:textId="77777777" w:rsidR="006C7B5D" w:rsidRPr="0095552E" w:rsidRDefault="006C7B5D" w:rsidP="00FB4937">
            <w:pPr>
              <w:pStyle w:val="Tabletext"/>
              <w:keepNext/>
            </w:pPr>
            <w:r w:rsidRPr="0095552E">
              <w:t>MultiplexBuffer_descriptor () {</w:t>
            </w:r>
          </w:p>
        </w:tc>
        <w:tc>
          <w:tcPr>
            <w:tcW w:w="1440" w:type="dxa"/>
            <w:tcBorders>
              <w:top w:val="single" w:sz="4" w:space="0" w:color="auto"/>
              <w:left w:val="single" w:sz="4" w:space="0" w:color="auto"/>
              <w:bottom w:val="nil"/>
              <w:right w:val="single" w:sz="4" w:space="0" w:color="auto"/>
            </w:tcBorders>
          </w:tcPr>
          <w:p w14:paraId="4BB0EABA" w14:textId="77777777" w:rsidR="006C7B5D" w:rsidRPr="0095552E" w:rsidRDefault="006C7B5D" w:rsidP="00FB4937">
            <w:pPr>
              <w:pStyle w:val="Tabletext"/>
              <w:keepNext/>
            </w:pPr>
          </w:p>
        </w:tc>
        <w:tc>
          <w:tcPr>
            <w:tcW w:w="1440" w:type="dxa"/>
            <w:tcBorders>
              <w:top w:val="single" w:sz="4" w:space="0" w:color="auto"/>
              <w:left w:val="single" w:sz="4" w:space="0" w:color="auto"/>
              <w:bottom w:val="nil"/>
              <w:right w:val="single" w:sz="4" w:space="0" w:color="auto"/>
            </w:tcBorders>
          </w:tcPr>
          <w:p w14:paraId="5D29AF32" w14:textId="77777777" w:rsidR="006C7B5D" w:rsidRPr="0095552E" w:rsidRDefault="006C7B5D" w:rsidP="00FB4937">
            <w:pPr>
              <w:pStyle w:val="Tabletext"/>
              <w:keepNext/>
            </w:pPr>
          </w:p>
        </w:tc>
      </w:tr>
      <w:tr w:rsidR="006C7B5D" w:rsidRPr="0095552E" w14:paraId="33E3D755" w14:textId="77777777" w:rsidTr="00FB4937">
        <w:trPr>
          <w:jc w:val="center"/>
        </w:trPr>
        <w:tc>
          <w:tcPr>
            <w:tcW w:w="6804" w:type="dxa"/>
            <w:tcBorders>
              <w:top w:val="nil"/>
              <w:left w:val="single" w:sz="4" w:space="0" w:color="auto"/>
              <w:bottom w:val="nil"/>
              <w:right w:val="single" w:sz="4" w:space="0" w:color="auto"/>
            </w:tcBorders>
          </w:tcPr>
          <w:p w14:paraId="7476CB22" w14:textId="77777777" w:rsidR="006C7B5D" w:rsidRPr="0095552E" w:rsidRDefault="006C7B5D" w:rsidP="00FB4937">
            <w:pPr>
              <w:pStyle w:val="Tabletext"/>
              <w:keepNext/>
              <w:rPr>
                <w:b/>
              </w:rPr>
            </w:pPr>
            <w:r w:rsidRPr="0095552E">
              <w:rPr>
                <w:b/>
              </w:rPr>
              <w:tab/>
              <w:t>descriptor_tag</w:t>
            </w:r>
          </w:p>
        </w:tc>
        <w:tc>
          <w:tcPr>
            <w:tcW w:w="1440" w:type="dxa"/>
            <w:tcBorders>
              <w:top w:val="nil"/>
              <w:left w:val="single" w:sz="4" w:space="0" w:color="auto"/>
              <w:bottom w:val="nil"/>
              <w:right w:val="single" w:sz="4" w:space="0" w:color="auto"/>
            </w:tcBorders>
          </w:tcPr>
          <w:p w14:paraId="0C5BDB9A" w14:textId="77777777" w:rsidR="006C7B5D" w:rsidRPr="0095552E" w:rsidRDefault="006C7B5D" w:rsidP="00FB4937">
            <w:pPr>
              <w:pStyle w:val="Tabletext"/>
              <w:keepNext/>
              <w:jc w:val="center"/>
              <w:rPr>
                <w:b/>
              </w:rPr>
            </w:pPr>
            <w:r w:rsidRPr="0095552E">
              <w:rPr>
                <w:b/>
              </w:rPr>
              <w:t>8</w:t>
            </w:r>
          </w:p>
        </w:tc>
        <w:tc>
          <w:tcPr>
            <w:tcW w:w="1440" w:type="dxa"/>
            <w:tcBorders>
              <w:top w:val="nil"/>
              <w:left w:val="single" w:sz="4" w:space="0" w:color="auto"/>
              <w:bottom w:val="nil"/>
              <w:right w:val="single" w:sz="4" w:space="0" w:color="auto"/>
            </w:tcBorders>
          </w:tcPr>
          <w:p w14:paraId="3B046D5A" w14:textId="77777777" w:rsidR="006C7B5D" w:rsidRPr="0095552E" w:rsidRDefault="006C7B5D" w:rsidP="00FB4937">
            <w:pPr>
              <w:pStyle w:val="Tabletext"/>
              <w:keepNext/>
              <w:jc w:val="center"/>
              <w:rPr>
                <w:b/>
              </w:rPr>
            </w:pPr>
            <w:r w:rsidRPr="0095552E">
              <w:rPr>
                <w:b/>
              </w:rPr>
              <w:t>uimsbf</w:t>
            </w:r>
          </w:p>
        </w:tc>
      </w:tr>
      <w:tr w:rsidR="006C7B5D" w:rsidRPr="0095552E" w14:paraId="637B405C" w14:textId="77777777" w:rsidTr="00FB4937">
        <w:trPr>
          <w:jc w:val="center"/>
        </w:trPr>
        <w:tc>
          <w:tcPr>
            <w:tcW w:w="6804" w:type="dxa"/>
            <w:tcBorders>
              <w:top w:val="nil"/>
              <w:left w:val="single" w:sz="4" w:space="0" w:color="auto"/>
              <w:bottom w:val="nil"/>
              <w:right w:val="single" w:sz="4" w:space="0" w:color="auto"/>
            </w:tcBorders>
          </w:tcPr>
          <w:p w14:paraId="46C8B637" w14:textId="77777777" w:rsidR="006C7B5D" w:rsidRPr="0095552E" w:rsidRDefault="006C7B5D" w:rsidP="00FB4937">
            <w:pPr>
              <w:pStyle w:val="Tabletext"/>
              <w:keepNext/>
              <w:rPr>
                <w:b/>
              </w:rPr>
            </w:pPr>
            <w:r w:rsidRPr="0095552E">
              <w:rPr>
                <w:b/>
              </w:rPr>
              <w:tab/>
              <w:t>descriptor_length</w:t>
            </w:r>
          </w:p>
        </w:tc>
        <w:tc>
          <w:tcPr>
            <w:tcW w:w="1440" w:type="dxa"/>
            <w:tcBorders>
              <w:top w:val="nil"/>
              <w:left w:val="single" w:sz="4" w:space="0" w:color="auto"/>
              <w:bottom w:val="nil"/>
              <w:right w:val="single" w:sz="4" w:space="0" w:color="auto"/>
            </w:tcBorders>
          </w:tcPr>
          <w:p w14:paraId="1D0329C2" w14:textId="77777777" w:rsidR="006C7B5D" w:rsidRPr="0095552E" w:rsidRDefault="006C7B5D" w:rsidP="00FB4937">
            <w:pPr>
              <w:pStyle w:val="Tabletext"/>
              <w:keepNext/>
              <w:jc w:val="center"/>
              <w:rPr>
                <w:b/>
              </w:rPr>
            </w:pPr>
            <w:r w:rsidRPr="0095552E">
              <w:rPr>
                <w:b/>
              </w:rPr>
              <w:t>8</w:t>
            </w:r>
          </w:p>
        </w:tc>
        <w:tc>
          <w:tcPr>
            <w:tcW w:w="1440" w:type="dxa"/>
            <w:tcBorders>
              <w:top w:val="nil"/>
              <w:left w:val="single" w:sz="4" w:space="0" w:color="auto"/>
              <w:bottom w:val="nil"/>
              <w:right w:val="single" w:sz="4" w:space="0" w:color="auto"/>
            </w:tcBorders>
          </w:tcPr>
          <w:p w14:paraId="1D65BFC9" w14:textId="77777777" w:rsidR="006C7B5D" w:rsidRPr="0095552E" w:rsidRDefault="006C7B5D" w:rsidP="00FB4937">
            <w:pPr>
              <w:pStyle w:val="Tabletext"/>
              <w:keepNext/>
              <w:jc w:val="center"/>
              <w:rPr>
                <w:b/>
              </w:rPr>
            </w:pPr>
            <w:r w:rsidRPr="0095552E">
              <w:rPr>
                <w:b/>
              </w:rPr>
              <w:t>uimsbf</w:t>
            </w:r>
          </w:p>
        </w:tc>
      </w:tr>
      <w:tr w:rsidR="006C7B5D" w:rsidRPr="0095552E" w14:paraId="02EB10E4" w14:textId="77777777" w:rsidTr="00FB4937">
        <w:trPr>
          <w:jc w:val="center"/>
        </w:trPr>
        <w:tc>
          <w:tcPr>
            <w:tcW w:w="6804" w:type="dxa"/>
            <w:tcBorders>
              <w:top w:val="nil"/>
              <w:left w:val="single" w:sz="4" w:space="0" w:color="auto"/>
              <w:bottom w:val="nil"/>
              <w:right w:val="single" w:sz="4" w:space="0" w:color="auto"/>
            </w:tcBorders>
          </w:tcPr>
          <w:p w14:paraId="0A60E80F" w14:textId="77777777" w:rsidR="006C7B5D" w:rsidRPr="0095552E" w:rsidRDefault="006C7B5D" w:rsidP="00FB4937">
            <w:pPr>
              <w:pStyle w:val="Tabletext"/>
              <w:keepNext/>
              <w:rPr>
                <w:b/>
              </w:rPr>
            </w:pPr>
            <w:r w:rsidRPr="0095552E">
              <w:rPr>
                <w:b/>
              </w:rPr>
              <w:tab/>
              <w:t>MB_buffer_size</w:t>
            </w:r>
          </w:p>
        </w:tc>
        <w:tc>
          <w:tcPr>
            <w:tcW w:w="1440" w:type="dxa"/>
            <w:tcBorders>
              <w:top w:val="nil"/>
              <w:left w:val="single" w:sz="4" w:space="0" w:color="auto"/>
              <w:bottom w:val="nil"/>
              <w:right w:val="single" w:sz="4" w:space="0" w:color="auto"/>
            </w:tcBorders>
          </w:tcPr>
          <w:p w14:paraId="42B34ABC" w14:textId="77777777" w:rsidR="006C7B5D" w:rsidRPr="0095552E" w:rsidRDefault="006C7B5D" w:rsidP="00FB4937">
            <w:pPr>
              <w:pStyle w:val="Tabletext"/>
              <w:keepNext/>
              <w:jc w:val="center"/>
              <w:rPr>
                <w:b/>
              </w:rPr>
            </w:pPr>
            <w:r w:rsidRPr="0095552E">
              <w:rPr>
                <w:b/>
              </w:rPr>
              <w:t>24</w:t>
            </w:r>
          </w:p>
        </w:tc>
        <w:tc>
          <w:tcPr>
            <w:tcW w:w="1440" w:type="dxa"/>
            <w:tcBorders>
              <w:top w:val="nil"/>
              <w:left w:val="single" w:sz="4" w:space="0" w:color="auto"/>
              <w:bottom w:val="nil"/>
              <w:right w:val="single" w:sz="4" w:space="0" w:color="auto"/>
            </w:tcBorders>
          </w:tcPr>
          <w:p w14:paraId="7346EC7B" w14:textId="77777777" w:rsidR="006C7B5D" w:rsidRPr="0095552E" w:rsidRDefault="006C7B5D" w:rsidP="00FB4937">
            <w:pPr>
              <w:pStyle w:val="Tabletext"/>
              <w:keepNext/>
              <w:jc w:val="center"/>
              <w:rPr>
                <w:b/>
              </w:rPr>
            </w:pPr>
            <w:r w:rsidRPr="0095552E">
              <w:rPr>
                <w:b/>
              </w:rPr>
              <w:t>uimsbf</w:t>
            </w:r>
          </w:p>
        </w:tc>
      </w:tr>
      <w:tr w:rsidR="006C7B5D" w:rsidRPr="0095552E" w14:paraId="3DE23247" w14:textId="77777777" w:rsidTr="00FB4937">
        <w:trPr>
          <w:jc w:val="center"/>
        </w:trPr>
        <w:tc>
          <w:tcPr>
            <w:tcW w:w="6804" w:type="dxa"/>
            <w:tcBorders>
              <w:top w:val="nil"/>
              <w:left w:val="single" w:sz="4" w:space="0" w:color="auto"/>
              <w:bottom w:val="nil"/>
              <w:right w:val="single" w:sz="4" w:space="0" w:color="auto"/>
            </w:tcBorders>
          </w:tcPr>
          <w:p w14:paraId="0EF3A504" w14:textId="77777777" w:rsidR="006C7B5D" w:rsidRPr="0095552E" w:rsidRDefault="006C7B5D" w:rsidP="00FB4937">
            <w:pPr>
              <w:pStyle w:val="Tabletext"/>
              <w:keepNext/>
              <w:rPr>
                <w:b/>
              </w:rPr>
            </w:pPr>
            <w:r w:rsidRPr="0095552E">
              <w:rPr>
                <w:b/>
              </w:rPr>
              <w:tab/>
              <w:t>TB_leak_rate</w:t>
            </w:r>
          </w:p>
        </w:tc>
        <w:tc>
          <w:tcPr>
            <w:tcW w:w="1440" w:type="dxa"/>
            <w:tcBorders>
              <w:top w:val="nil"/>
              <w:left w:val="single" w:sz="4" w:space="0" w:color="auto"/>
              <w:bottom w:val="nil"/>
              <w:right w:val="single" w:sz="4" w:space="0" w:color="auto"/>
            </w:tcBorders>
          </w:tcPr>
          <w:p w14:paraId="340E480C" w14:textId="77777777" w:rsidR="006C7B5D" w:rsidRPr="0095552E" w:rsidRDefault="006C7B5D" w:rsidP="00FB4937">
            <w:pPr>
              <w:pStyle w:val="Tabletext"/>
              <w:keepNext/>
              <w:jc w:val="center"/>
              <w:rPr>
                <w:b/>
              </w:rPr>
            </w:pPr>
            <w:r w:rsidRPr="0095552E">
              <w:rPr>
                <w:b/>
              </w:rPr>
              <w:t>24</w:t>
            </w:r>
          </w:p>
        </w:tc>
        <w:tc>
          <w:tcPr>
            <w:tcW w:w="1440" w:type="dxa"/>
            <w:tcBorders>
              <w:top w:val="nil"/>
              <w:left w:val="single" w:sz="4" w:space="0" w:color="auto"/>
              <w:bottom w:val="nil"/>
              <w:right w:val="single" w:sz="4" w:space="0" w:color="auto"/>
            </w:tcBorders>
          </w:tcPr>
          <w:p w14:paraId="22EECAAE" w14:textId="77777777" w:rsidR="006C7B5D" w:rsidRPr="0095552E" w:rsidRDefault="006C7B5D" w:rsidP="00FB4937">
            <w:pPr>
              <w:pStyle w:val="Tabletext"/>
              <w:keepNext/>
              <w:jc w:val="center"/>
              <w:rPr>
                <w:b/>
              </w:rPr>
            </w:pPr>
            <w:r w:rsidRPr="0095552E">
              <w:rPr>
                <w:b/>
              </w:rPr>
              <w:t>uimsbf</w:t>
            </w:r>
          </w:p>
        </w:tc>
      </w:tr>
      <w:tr w:rsidR="006C7B5D" w:rsidRPr="0095552E" w14:paraId="62C2059D" w14:textId="77777777" w:rsidTr="00FB4937">
        <w:trPr>
          <w:jc w:val="center"/>
        </w:trPr>
        <w:tc>
          <w:tcPr>
            <w:tcW w:w="6804" w:type="dxa"/>
            <w:tcBorders>
              <w:top w:val="nil"/>
              <w:left w:val="single" w:sz="4" w:space="0" w:color="auto"/>
              <w:bottom w:val="single" w:sz="4" w:space="0" w:color="auto"/>
              <w:right w:val="single" w:sz="4" w:space="0" w:color="auto"/>
            </w:tcBorders>
          </w:tcPr>
          <w:p w14:paraId="29AFA90F" w14:textId="77777777" w:rsidR="006C7B5D" w:rsidRPr="0095552E" w:rsidRDefault="006C7B5D" w:rsidP="00FB4937">
            <w:pPr>
              <w:pStyle w:val="Tabletext"/>
              <w:keepNext/>
            </w:pPr>
            <w:r w:rsidRPr="0095552E">
              <w:t>}</w:t>
            </w:r>
          </w:p>
        </w:tc>
        <w:tc>
          <w:tcPr>
            <w:tcW w:w="1440" w:type="dxa"/>
            <w:tcBorders>
              <w:top w:val="nil"/>
              <w:left w:val="single" w:sz="4" w:space="0" w:color="auto"/>
              <w:bottom w:val="single" w:sz="4" w:space="0" w:color="auto"/>
              <w:right w:val="single" w:sz="4" w:space="0" w:color="auto"/>
            </w:tcBorders>
          </w:tcPr>
          <w:p w14:paraId="52F56111" w14:textId="77777777" w:rsidR="006C7B5D" w:rsidRPr="0095552E" w:rsidRDefault="006C7B5D" w:rsidP="00FB4937">
            <w:pPr>
              <w:pStyle w:val="Tabletext"/>
              <w:keepNext/>
            </w:pPr>
          </w:p>
        </w:tc>
        <w:tc>
          <w:tcPr>
            <w:tcW w:w="1440" w:type="dxa"/>
            <w:tcBorders>
              <w:top w:val="nil"/>
              <w:left w:val="single" w:sz="4" w:space="0" w:color="auto"/>
              <w:bottom w:val="single" w:sz="4" w:space="0" w:color="auto"/>
              <w:right w:val="single" w:sz="4" w:space="0" w:color="auto"/>
            </w:tcBorders>
          </w:tcPr>
          <w:p w14:paraId="2A99A0FE" w14:textId="77777777" w:rsidR="006C7B5D" w:rsidRPr="0095552E" w:rsidRDefault="006C7B5D" w:rsidP="00FB4937">
            <w:pPr>
              <w:pStyle w:val="Tabletext"/>
              <w:keepNext/>
            </w:pPr>
          </w:p>
        </w:tc>
      </w:tr>
    </w:tbl>
    <w:p w14:paraId="485E53F7" w14:textId="77777777" w:rsidR="006C7B5D" w:rsidRPr="0095552E" w:rsidRDefault="006C7B5D" w:rsidP="006C7B5D">
      <w:pPr>
        <w:pStyle w:val="berschrift3"/>
        <w:rPr>
          <w:lang w:eastAsia="ja-JP"/>
        </w:rPr>
      </w:pPr>
      <w:bookmarkStart w:id="3102" w:name="_Toc486998891"/>
      <w:bookmarkStart w:id="3103" w:name="_Toc309740717"/>
      <w:bookmarkStart w:id="3104" w:name="_Toc323505402"/>
      <w:bookmarkStart w:id="3105" w:name="_Toc515893378"/>
      <w:r w:rsidRPr="0095552E">
        <w:rPr>
          <w:lang w:eastAsia="ja-JP"/>
        </w:rPr>
        <w:t>2.6.53</w:t>
      </w:r>
      <w:r w:rsidRPr="0095552E">
        <w:rPr>
          <w:lang w:eastAsia="ja-JP"/>
        </w:rPr>
        <w:tab/>
        <w:t>Semantic definition of fields in MultiplexBuffer descriptor</w:t>
      </w:r>
      <w:bookmarkEnd w:id="3102"/>
      <w:bookmarkEnd w:id="3103"/>
      <w:bookmarkEnd w:id="3104"/>
      <w:bookmarkEnd w:id="3105"/>
    </w:p>
    <w:p w14:paraId="65C81534" w14:textId="77777777" w:rsidR="006C7B5D" w:rsidRPr="0095552E" w:rsidRDefault="006C7B5D" w:rsidP="006C7B5D">
      <w:r w:rsidRPr="0095552E">
        <w:rPr>
          <w:b/>
          <w:bCs/>
        </w:rPr>
        <w:t>MB_buffer_size</w:t>
      </w:r>
      <w:r w:rsidRPr="0095552E">
        <w:t xml:space="preserve"> – This 24-bit field shall specify the size in byte of buffer MB</w:t>
      </w:r>
      <w:r w:rsidRPr="0095552E">
        <w:rPr>
          <w:vertAlign w:val="subscript"/>
        </w:rPr>
        <w:t>n</w:t>
      </w:r>
      <w:r w:rsidRPr="0095552E">
        <w:t xml:space="preserve"> of the elementary stream n that is associated with this descriptor.</w:t>
      </w:r>
    </w:p>
    <w:p w14:paraId="47E24A00" w14:textId="77777777" w:rsidR="006C7B5D" w:rsidRPr="0095552E" w:rsidRDefault="006C7B5D" w:rsidP="006C7B5D">
      <w:r w:rsidRPr="0095552E">
        <w:rPr>
          <w:b/>
          <w:bCs/>
        </w:rPr>
        <w:t xml:space="preserve">TB_leak_rate </w:t>
      </w:r>
      <w:r w:rsidRPr="0095552E">
        <w:t>– This 24-bit field shall specify in units of 400 bits per second the rate at which data is transferred from transport buffer TB</w:t>
      </w:r>
      <w:r w:rsidRPr="0095552E">
        <w:rPr>
          <w:vertAlign w:val="subscript"/>
        </w:rPr>
        <w:t>n</w:t>
      </w:r>
      <w:r w:rsidRPr="0095552E">
        <w:t xml:space="preserve"> to multiplex buffer MB</w:t>
      </w:r>
      <w:r w:rsidRPr="0095552E">
        <w:rPr>
          <w:vertAlign w:val="subscript"/>
        </w:rPr>
        <w:t>n</w:t>
      </w:r>
      <w:r w:rsidRPr="0095552E">
        <w:t xml:space="preserve"> for the elementary stream n that is associated with this descriptor.</w:t>
      </w:r>
    </w:p>
    <w:p w14:paraId="4F3DC13C" w14:textId="39003BD8" w:rsidR="006C7B5D" w:rsidRPr="0095552E" w:rsidRDefault="006C7B5D" w:rsidP="009D5F02">
      <w:pPr>
        <w:pStyle w:val="berschrift3"/>
        <w:rPr>
          <w:lang w:eastAsia="ja-JP"/>
        </w:rPr>
      </w:pPr>
      <w:bookmarkStart w:id="3106" w:name="_Toc309740718"/>
      <w:bookmarkStart w:id="3107" w:name="_Toc323505403"/>
      <w:bookmarkStart w:id="3108" w:name="_Toc515893379"/>
      <w:r w:rsidRPr="0095552E">
        <w:rPr>
          <w:lang w:eastAsia="ja-JP"/>
        </w:rPr>
        <w:t>2.6.54</w:t>
      </w:r>
      <w:r w:rsidRPr="0095552E">
        <w:rPr>
          <w:lang w:eastAsia="ja-JP"/>
        </w:rPr>
        <w:tab/>
      </w:r>
      <w:del w:id="3109" w:author="Grüneberg, Karsten" w:date="2023-03-28T15:16:00Z">
        <w:r w:rsidRPr="0095552E" w:rsidDel="003761D0">
          <w:rPr>
            <w:lang w:eastAsia="ja-JP"/>
          </w:rPr>
          <w:delText>FlexMux</w:delText>
        </w:r>
      </w:del>
      <w:ins w:id="3110" w:author="Grüneberg, Karsten" w:date="2023-03-28T15:16:00Z">
        <w:r w:rsidR="003761D0">
          <w:rPr>
            <w:lang w:eastAsia="ja-JP"/>
          </w:rPr>
          <w:t>M4Mux</w:t>
        </w:r>
      </w:ins>
      <w:r w:rsidRPr="0095552E">
        <w:rPr>
          <w:lang w:eastAsia="ja-JP"/>
        </w:rPr>
        <w:t>Timing descriptor</w:t>
      </w:r>
      <w:bookmarkEnd w:id="3106"/>
      <w:bookmarkEnd w:id="3107"/>
      <w:bookmarkEnd w:id="3108"/>
    </w:p>
    <w:p w14:paraId="0F2AEF78" w14:textId="19A42969" w:rsidR="006C7B5D" w:rsidRPr="0095552E" w:rsidRDefault="006C7B5D" w:rsidP="006C7B5D">
      <w:pPr>
        <w:keepNext/>
        <w:keepLines/>
        <w:rPr>
          <w:lang w:eastAsia="ja-JP"/>
        </w:rPr>
      </w:pPr>
      <w:r w:rsidRPr="0095552E">
        <w:rPr>
          <w:lang w:eastAsia="ja-JP"/>
        </w:rPr>
        <w:t>See Table 2-</w:t>
      </w:r>
      <w:r w:rsidR="00EE03B8" w:rsidRPr="0095552E">
        <w:rPr>
          <w:lang w:eastAsia="ja-JP"/>
        </w:rPr>
        <w:t>82</w:t>
      </w:r>
      <w:r w:rsidRPr="0095552E">
        <w:rPr>
          <w:lang w:eastAsia="ja-JP"/>
        </w:rPr>
        <w:t>.</w:t>
      </w:r>
    </w:p>
    <w:p w14:paraId="7D318BCF" w14:textId="055A6CE2" w:rsidR="006C7B5D" w:rsidRPr="0095552E" w:rsidRDefault="006C7B5D" w:rsidP="009D5F02">
      <w:pPr>
        <w:pStyle w:val="TableNoTitle"/>
        <w:rPr>
          <w:lang w:eastAsia="ja-JP"/>
        </w:rPr>
      </w:pPr>
      <w:bookmarkStart w:id="3111" w:name="_Toc130989419"/>
      <w:bookmarkStart w:id="3112" w:name="_Toc130989773"/>
      <w:bookmarkStart w:id="3113" w:name="_Toc130989968"/>
      <w:r w:rsidRPr="0095552E">
        <w:rPr>
          <w:lang w:eastAsia="ja-JP"/>
        </w:rPr>
        <w:t>Table 2-</w:t>
      </w:r>
      <w:r w:rsidR="00EE03B8" w:rsidRPr="0095552E">
        <w:rPr>
          <w:lang w:eastAsia="ja-JP"/>
        </w:rPr>
        <w:t xml:space="preserve">82 </w:t>
      </w:r>
      <w:r w:rsidRPr="0095552E">
        <w:rPr>
          <w:lang w:eastAsia="ja-JP"/>
        </w:rPr>
        <w:t xml:space="preserve">– </w:t>
      </w:r>
      <w:del w:id="3114" w:author="Grüneberg, Karsten" w:date="2023-03-28T15:16:00Z">
        <w:r w:rsidRPr="0095552E" w:rsidDel="003761D0">
          <w:delText>FlexMux</w:delText>
        </w:r>
      </w:del>
      <w:ins w:id="3115" w:author="Grüneberg, Karsten" w:date="2023-03-28T15:16:00Z">
        <w:r w:rsidR="003761D0">
          <w:t>M4Mux</w:t>
        </w:r>
      </w:ins>
      <w:r w:rsidRPr="0095552E">
        <w:t>Timing</w:t>
      </w:r>
      <w:r w:rsidRPr="0095552E">
        <w:rPr>
          <w:lang w:eastAsia="ja-JP"/>
        </w:rPr>
        <w:t xml:space="preserve"> descriptor</w:t>
      </w:r>
      <w:bookmarkEnd w:id="3111"/>
      <w:bookmarkEnd w:id="3112"/>
      <w:bookmarkEnd w:id="3113"/>
    </w:p>
    <w:tbl>
      <w:tblPr>
        <w:tblW w:w="6804" w:type="dxa"/>
        <w:jc w:val="center"/>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4642"/>
        <w:gridCol w:w="1015"/>
        <w:gridCol w:w="1147"/>
      </w:tblGrid>
      <w:tr w:rsidR="006C7B5D" w:rsidRPr="0095552E" w14:paraId="1A04FB3C" w14:textId="77777777" w:rsidTr="00FB4937">
        <w:trPr>
          <w:tblHeader/>
          <w:jc w:val="center"/>
        </w:trPr>
        <w:tc>
          <w:tcPr>
            <w:tcW w:w="5954" w:type="dxa"/>
            <w:tcBorders>
              <w:top w:val="single" w:sz="6" w:space="0" w:color="auto"/>
              <w:bottom w:val="nil"/>
              <w:right w:val="single" w:sz="6" w:space="0" w:color="auto"/>
            </w:tcBorders>
          </w:tcPr>
          <w:p w14:paraId="70CD6D65" w14:textId="77777777" w:rsidR="006C7B5D" w:rsidRPr="0095552E" w:rsidRDefault="006C7B5D" w:rsidP="00FB4937">
            <w:pPr>
              <w:pStyle w:val="Tablehead"/>
              <w:keepNext/>
              <w:keepLines/>
              <w:rPr>
                <w:noProof w:val="0"/>
              </w:rPr>
            </w:pPr>
            <w:r w:rsidRPr="0095552E">
              <w:rPr>
                <w:noProof w:val="0"/>
              </w:rPr>
              <w:t>Syntax</w:t>
            </w:r>
          </w:p>
        </w:tc>
        <w:tc>
          <w:tcPr>
            <w:tcW w:w="1247" w:type="dxa"/>
            <w:tcBorders>
              <w:top w:val="single" w:sz="6" w:space="0" w:color="auto"/>
              <w:left w:val="nil"/>
              <w:bottom w:val="nil"/>
              <w:right w:val="single" w:sz="6" w:space="0" w:color="auto"/>
            </w:tcBorders>
          </w:tcPr>
          <w:p w14:paraId="13EABCCC" w14:textId="77777777" w:rsidR="006C7B5D" w:rsidRPr="0095552E" w:rsidRDefault="006C7B5D" w:rsidP="00FB4937">
            <w:pPr>
              <w:pStyle w:val="Tablehead"/>
              <w:keepNext/>
              <w:keepLines/>
              <w:rPr>
                <w:noProof w:val="0"/>
              </w:rPr>
            </w:pPr>
            <w:r w:rsidRPr="0095552E">
              <w:rPr>
                <w:noProof w:val="0"/>
              </w:rPr>
              <w:t>No. of bits</w:t>
            </w:r>
          </w:p>
        </w:tc>
        <w:tc>
          <w:tcPr>
            <w:tcW w:w="1418" w:type="dxa"/>
            <w:tcBorders>
              <w:top w:val="single" w:sz="6" w:space="0" w:color="auto"/>
              <w:left w:val="nil"/>
              <w:bottom w:val="nil"/>
            </w:tcBorders>
          </w:tcPr>
          <w:p w14:paraId="2F599063" w14:textId="77777777" w:rsidR="006C7B5D" w:rsidRPr="0095552E" w:rsidRDefault="006C7B5D" w:rsidP="00FB4937">
            <w:pPr>
              <w:pStyle w:val="Tablehead"/>
              <w:keepNext/>
              <w:keepLines/>
              <w:rPr>
                <w:noProof w:val="0"/>
              </w:rPr>
            </w:pPr>
            <w:r w:rsidRPr="0095552E">
              <w:rPr>
                <w:noProof w:val="0"/>
              </w:rPr>
              <w:t>Mnemonic</w:t>
            </w:r>
          </w:p>
        </w:tc>
      </w:tr>
      <w:tr w:rsidR="006C7B5D" w:rsidRPr="0095552E" w14:paraId="0C9308F2" w14:textId="77777777" w:rsidTr="00FB4937">
        <w:trPr>
          <w:trHeight w:val="1360"/>
          <w:jc w:val="center"/>
        </w:trPr>
        <w:tc>
          <w:tcPr>
            <w:tcW w:w="5954" w:type="dxa"/>
            <w:tcBorders>
              <w:top w:val="single" w:sz="4" w:space="0" w:color="auto"/>
              <w:left w:val="single" w:sz="4" w:space="0" w:color="auto"/>
              <w:bottom w:val="single" w:sz="4" w:space="0" w:color="auto"/>
              <w:right w:val="single" w:sz="4" w:space="0" w:color="auto"/>
            </w:tcBorders>
          </w:tcPr>
          <w:p w14:paraId="4C26FB65" w14:textId="3C7542E8" w:rsidR="006C7B5D" w:rsidRPr="0095552E" w:rsidRDefault="006C7B5D" w:rsidP="00FB4937">
            <w:pPr>
              <w:pStyle w:val="Tabletext"/>
              <w:keepNext/>
            </w:pPr>
            <w:del w:id="3116" w:author="Grüneberg, Karsten" w:date="2023-03-28T15:16:00Z">
              <w:r w:rsidRPr="0095552E" w:rsidDel="003761D0">
                <w:delText>FlexMux</w:delText>
              </w:r>
            </w:del>
            <w:ins w:id="3117" w:author="Grüneberg, Karsten" w:date="2023-03-28T15:16:00Z">
              <w:r w:rsidR="003761D0">
                <w:t>M4Mux</w:t>
              </w:r>
            </w:ins>
            <w:r w:rsidRPr="0095552E">
              <w:t>Timing_descriptor () {</w:t>
            </w:r>
          </w:p>
          <w:p w14:paraId="0E87404A" w14:textId="77777777" w:rsidR="006C7B5D" w:rsidRPr="0095552E" w:rsidRDefault="006C7B5D" w:rsidP="00FB4937">
            <w:pPr>
              <w:pStyle w:val="Tabletext"/>
              <w:keepNext/>
              <w:rPr>
                <w:b/>
              </w:rPr>
            </w:pPr>
            <w:r w:rsidRPr="0095552E">
              <w:rPr>
                <w:b/>
              </w:rPr>
              <w:tab/>
              <w:t>descriptor_tag</w:t>
            </w:r>
          </w:p>
          <w:p w14:paraId="75BA0E40" w14:textId="77777777" w:rsidR="006C7B5D" w:rsidRPr="0095552E" w:rsidRDefault="006C7B5D" w:rsidP="00FB4937">
            <w:pPr>
              <w:pStyle w:val="Tabletext"/>
              <w:keepNext/>
              <w:rPr>
                <w:b/>
              </w:rPr>
            </w:pPr>
            <w:r w:rsidRPr="0095552E">
              <w:rPr>
                <w:b/>
              </w:rPr>
              <w:tab/>
              <w:t>descriptor_length</w:t>
            </w:r>
          </w:p>
          <w:p w14:paraId="7DC1B65E" w14:textId="77777777" w:rsidR="006C7B5D" w:rsidRPr="0095552E" w:rsidRDefault="006C7B5D" w:rsidP="00FB4937">
            <w:pPr>
              <w:pStyle w:val="Tabletext"/>
              <w:keepNext/>
              <w:rPr>
                <w:b/>
              </w:rPr>
            </w:pPr>
            <w:r w:rsidRPr="0095552E">
              <w:rPr>
                <w:b/>
              </w:rPr>
              <w:tab/>
              <w:t>FCR_ES_ID</w:t>
            </w:r>
          </w:p>
          <w:p w14:paraId="0B7E1D93" w14:textId="77777777" w:rsidR="006C7B5D" w:rsidRPr="0095552E" w:rsidRDefault="006C7B5D" w:rsidP="00FB4937">
            <w:pPr>
              <w:pStyle w:val="Tabletext"/>
              <w:keepNext/>
              <w:rPr>
                <w:b/>
              </w:rPr>
            </w:pPr>
            <w:r w:rsidRPr="0095552E">
              <w:rPr>
                <w:b/>
              </w:rPr>
              <w:tab/>
              <w:t>FCRResolution</w:t>
            </w:r>
          </w:p>
          <w:p w14:paraId="004159C3" w14:textId="77777777" w:rsidR="006C7B5D" w:rsidRPr="0095552E" w:rsidRDefault="006C7B5D" w:rsidP="00FB4937">
            <w:pPr>
              <w:pStyle w:val="Tabletext"/>
              <w:keepNext/>
              <w:rPr>
                <w:b/>
              </w:rPr>
            </w:pPr>
            <w:r w:rsidRPr="0095552E">
              <w:rPr>
                <w:b/>
              </w:rPr>
              <w:tab/>
              <w:t>FCRLength</w:t>
            </w:r>
          </w:p>
          <w:p w14:paraId="661D3AA5" w14:textId="77777777" w:rsidR="006C7B5D" w:rsidRPr="0095552E" w:rsidRDefault="006C7B5D" w:rsidP="00FB4937">
            <w:pPr>
              <w:pStyle w:val="Tabletext"/>
              <w:keepNext/>
              <w:rPr>
                <w:b/>
              </w:rPr>
            </w:pPr>
            <w:r w:rsidRPr="0095552E">
              <w:rPr>
                <w:b/>
              </w:rPr>
              <w:tab/>
              <w:t>FmxRateLength</w:t>
            </w:r>
          </w:p>
          <w:p w14:paraId="0A5FBD9D" w14:textId="77777777" w:rsidR="006C7B5D" w:rsidRPr="0095552E" w:rsidRDefault="006C7B5D" w:rsidP="00FB4937">
            <w:pPr>
              <w:pStyle w:val="Tabletext"/>
              <w:keepNext/>
            </w:pPr>
            <w:r w:rsidRPr="0095552E">
              <w:t>}</w:t>
            </w:r>
          </w:p>
        </w:tc>
        <w:tc>
          <w:tcPr>
            <w:tcW w:w="1247" w:type="dxa"/>
            <w:tcBorders>
              <w:top w:val="single" w:sz="4" w:space="0" w:color="auto"/>
              <w:left w:val="single" w:sz="4" w:space="0" w:color="auto"/>
              <w:bottom w:val="single" w:sz="4" w:space="0" w:color="auto"/>
              <w:right w:val="single" w:sz="4" w:space="0" w:color="auto"/>
            </w:tcBorders>
          </w:tcPr>
          <w:p w14:paraId="15F9E097" w14:textId="77777777" w:rsidR="006C7B5D" w:rsidRPr="0095552E" w:rsidRDefault="006C7B5D" w:rsidP="00FB4937">
            <w:pPr>
              <w:pStyle w:val="Tabletext"/>
              <w:keepNext/>
              <w:tabs>
                <w:tab w:val="left" w:pos="459"/>
                <w:tab w:val="left" w:pos="567"/>
                <w:tab w:val="left" w:pos="709"/>
              </w:tabs>
              <w:ind w:right="181"/>
              <w:jc w:val="right"/>
              <w:rPr>
                <w:b/>
              </w:rPr>
            </w:pPr>
          </w:p>
          <w:p w14:paraId="2E29CF4F" w14:textId="77777777" w:rsidR="006C7B5D" w:rsidRPr="0095552E" w:rsidRDefault="006C7B5D" w:rsidP="00FB4937">
            <w:pPr>
              <w:pStyle w:val="Tabletext"/>
              <w:keepNext/>
              <w:tabs>
                <w:tab w:val="left" w:pos="459"/>
                <w:tab w:val="left" w:pos="567"/>
                <w:tab w:val="left" w:pos="709"/>
              </w:tabs>
              <w:ind w:right="181"/>
              <w:jc w:val="right"/>
              <w:rPr>
                <w:b/>
              </w:rPr>
            </w:pPr>
            <w:r w:rsidRPr="0095552E">
              <w:rPr>
                <w:b/>
              </w:rPr>
              <w:tab/>
              <w:t>8</w:t>
            </w:r>
          </w:p>
          <w:p w14:paraId="1502C3FF" w14:textId="77777777" w:rsidR="006C7B5D" w:rsidRPr="0095552E" w:rsidRDefault="006C7B5D" w:rsidP="00FB4937">
            <w:pPr>
              <w:pStyle w:val="Tabletext"/>
              <w:keepNext/>
              <w:tabs>
                <w:tab w:val="left" w:pos="459"/>
                <w:tab w:val="left" w:pos="567"/>
                <w:tab w:val="left" w:pos="709"/>
              </w:tabs>
              <w:ind w:right="181"/>
              <w:jc w:val="right"/>
              <w:rPr>
                <w:b/>
              </w:rPr>
            </w:pPr>
            <w:r w:rsidRPr="0095552E">
              <w:rPr>
                <w:b/>
              </w:rPr>
              <w:tab/>
              <w:t>8</w:t>
            </w:r>
          </w:p>
          <w:p w14:paraId="2625CD41" w14:textId="77777777" w:rsidR="006C7B5D" w:rsidRPr="0095552E" w:rsidRDefault="006C7B5D" w:rsidP="00FB4937">
            <w:pPr>
              <w:pStyle w:val="Tabletext"/>
              <w:keepNext/>
              <w:tabs>
                <w:tab w:val="left" w:pos="459"/>
                <w:tab w:val="left" w:pos="567"/>
                <w:tab w:val="left" w:pos="709"/>
              </w:tabs>
              <w:ind w:right="181"/>
              <w:jc w:val="right"/>
              <w:rPr>
                <w:b/>
              </w:rPr>
            </w:pPr>
            <w:r w:rsidRPr="0095552E">
              <w:rPr>
                <w:b/>
              </w:rPr>
              <w:t>16</w:t>
            </w:r>
          </w:p>
          <w:p w14:paraId="133FF242" w14:textId="77777777" w:rsidR="006C7B5D" w:rsidRPr="0095552E" w:rsidRDefault="006C7B5D" w:rsidP="00FB4937">
            <w:pPr>
              <w:pStyle w:val="Tabletext"/>
              <w:keepNext/>
              <w:tabs>
                <w:tab w:val="left" w:pos="459"/>
                <w:tab w:val="left" w:pos="567"/>
                <w:tab w:val="left" w:pos="709"/>
              </w:tabs>
              <w:ind w:right="181"/>
              <w:jc w:val="right"/>
              <w:rPr>
                <w:b/>
              </w:rPr>
            </w:pPr>
            <w:r w:rsidRPr="0095552E">
              <w:rPr>
                <w:b/>
              </w:rPr>
              <w:t>32</w:t>
            </w:r>
          </w:p>
          <w:p w14:paraId="173D97EF" w14:textId="77777777" w:rsidR="006C7B5D" w:rsidRPr="0095552E" w:rsidRDefault="006C7B5D" w:rsidP="00FB4937">
            <w:pPr>
              <w:pStyle w:val="Tabletext"/>
              <w:keepNext/>
              <w:tabs>
                <w:tab w:val="left" w:pos="459"/>
                <w:tab w:val="left" w:pos="567"/>
                <w:tab w:val="left" w:pos="709"/>
              </w:tabs>
              <w:ind w:right="181"/>
              <w:jc w:val="right"/>
              <w:rPr>
                <w:b/>
              </w:rPr>
            </w:pPr>
            <w:r w:rsidRPr="0095552E">
              <w:rPr>
                <w:b/>
              </w:rPr>
              <w:tab/>
              <w:t>8</w:t>
            </w:r>
          </w:p>
          <w:p w14:paraId="30FA6A04" w14:textId="77777777" w:rsidR="006C7B5D" w:rsidRPr="0095552E" w:rsidRDefault="006C7B5D" w:rsidP="00FB4937">
            <w:pPr>
              <w:pStyle w:val="Tabletext"/>
              <w:keepNext/>
              <w:tabs>
                <w:tab w:val="left" w:pos="459"/>
                <w:tab w:val="left" w:pos="567"/>
                <w:tab w:val="left" w:pos="709"/>
              </w:tabs>
              <w:ind w:right="181"/>
              <w:jc w:val="right"/>
              <w:rPr>
                <w:b/>
              </w:rPr>
            </w:pPr>
            <w:r w:rsidRPr="0095552E">
              <w:rPr>
                <w:b/>
              </w:rPr>
              <w:tab/>
              <w:t>8</w:t>
            </w:r>
          </w:p>
        </w:tc>
        <w:tc>
          <w:tcPr>
            <w:tcW w:w="1418" w:type="dxa"/>
            <w:tcBorders>
              <w:top w:val="single" w:sz="4" w:space="0" w:color="auto"/>
              <w:left w:val="single" w:sz="4" w:space="0" w:color="auto"/>
              <w:bottom w:val="single" w:sz="4" w:space="0" w:color="auto"/>
              <w:right w:val="single" w:sz="4" w:space="0" w:color="auto"/>
            </w:tcBorders>
          </w:tcPr>
          <w:p w14:paraId="11C1EC27" w14:textId="77777777" w:rsidR="006C7B5D" w:rsidRPr="0095552E" w:rsidRDefault="006C7B5D" w:rsidP="00FB4937">
            <w:pPr>
              <w:pStyle w:val="Tabletext"/>
              <w:keepNext/>
              <w:jc w:val="center"/>
              <w:rPr>
                <w:b/>
              </w:rPr>
            </w:pPr>
          </w:p>
          <w:p w14:paraId="578D5FB2" w14:textId="77777777" w:rsidR="006C7B5D" w:rsidRPr="0095552E" w:rsidRDefault="006C7B5D" w:rsidP="00FB4937">
            <w:pPr>
              <w:pStyle w:val="Tabletext"/>
              <w:keepNext/>
              <w:jc w:val="center"/>
              <w:rPr>
                <w:b/>
              </w:rPr>
            </w:pPr>
            <w:r w:rsidRPr="0095552E">
              <w:rPr>
                <w:b/>
              </w:rPr>
              <w:t>uimsbf</w:t>
            </w:r>
          </w:p>
          <w:p w14:paraId="659D0D19" w14:textId="77777777" w:rsidR="006C7B5D" w:rsidRPr="0095552E" w:rsidRDefault="006C7B5D" w:rsidP="00FB4937">
            <w:pPr>
              <w:pStyle w:val="Tabletext"/>
              <w:keepNext/>
              <w:jc w:val="center"/>
              <w:rPr>
                <w:b/>
              </w:rPr>
            </w:pPr>
            <w:r w:rsidRPr="0095552E">
              <w:rPr>
                <w:b/>
              </w:rPr>
              <w:t>uimsbf</w:t>
            </w:r>
          </w:p>
          <w:p w14:paraId="550C6554" w14:textId="77777777" w:rsidR="006C7B5D" w:rsidRPr="0095552E" w:rsidRDefault="006C7B5D" w:rsidP="00FB4937">
            <w:pPr>
              <w:pStyle w:val="Tabletext"/>
              <w:keepNext/>
              <w:jc w:val="center"/>
              <w:rPr>
                <w:b/>
              </w:rPr>
            </w:pPr>
            <w:r w:rsidRPr="0095552E">
              <w:rPr>
                <w:b/>
              </w:rPr>
              <w:t>uimsbf</w:t>
            </w:r>
          </w:p>
          <w:p w14:paraId="57981AE9" w14:textId="77777777" w:rsidR="006C7B5D" w:rsidRPr="0095552E" w:rsidRDefault="006C7B5D" w:rsidP="00FB4937">
            <w:pPr>
              <w:pStyle w:val="Tabletext"/>
              <w:keepNext/>
              <w:jc w:val="center"/>
              <w:rPr>
                <w:b/>
              </w:rPr>
            </w:pPr>
            <w:r w:rsidRPr="0095552E">
              <w:rPr>
                <w:b/>
              </w:rPr>
              <w:t>uimsbf</w:t>
            </w:r>
          </w:p>
          <w:p w14:paraId="014D3CDB" w14:textId="77777777" w:rsidR="006C7B5D" w:rsidRPr="0095552E" w:rsidRDefault="006C7B5D" w:rsidP="00FB4937">
            <w:pPr>
              <w:pStyle w:val="Tabletext"/>
              <w:keepNext/>
              <w:jc w:val="center"/>
              <w:rPr>
                <w:b/>
              </w:rPr>
            </w:pPr>
            <w:r w:rsidRPr="0095552E">
              <w:rPr>
                <w:b/>
              </w:rPr>
              <w:t>uimsbf</w:t>
            </w:r>
          </w:p>
          <w:p w14:paraId="0B2459BB" w14:textId="77777777" w:rsidR="006C7B5D" w:rsidRPr="0095552E" w:rsidRDefault="006C7B5D" w:rsidP="00FB4937">
            <w:pPr>
              <w:pStyle w:val="Tabletext"/>
              <w:keepNext/>
              <w:jc w:val="center"/>
              <w:rPr>
                <w:b/>
              </w:rPr>
            </w:pPr>
            <w:r w:rsidRPr="0095552E">
              <w:rPr>
                <w:b/>
              </w:rPr>
              <w:t>uimsbf</w:t>
            </w:r>
          </w:p>
        </w:tc>
      </w:tr>
    </w:tbl>
    <w:p w14:paraId="7FCAD8C1" w14:textId="06C4BA88" w:rsidR="006C7B5D" w:rsidRPr="0095552E" w:rsidRDefault="006C7B5D" w:rsidP="006C7B5D">
      <w:pPr>
        <w:pStyle w:val="berschrift3"/>
        <w:rPr>
          <w:lang w:eastAsia="ja-JP"/>
        </w:rPr>
      </w:pPr>
      <w:bookmarkStart w:id="3118" w:name="_Toc309740719"/>
      <w:bookmarkStart w:id="3119" w:name="_Toc323505404"/>
      <w:bookmarkStart w:id="3120" w:name="_Toc515893380"/>
      <w:r w:rsidRPr="0095552E">
        <w:rPr>
          <w:lang w:eastAsia="ja-JP"/>
        </w:rPr>
        <w:t>2.6.55</w:t>
      </w:r>
      <w:r w:rsidRPr="0095552E">
        <w:rPr>
          <w:lang w:eastAsia="ja-JP"/>
        </w:rPr>
        <w:tab/>
        <w:t xml:space="preserve">Semantic definition of fields in </w:t>
      </w:r>
      <w:del w:id="3121" w:author="Grüneberg, Karsten" w:date="2023-03-28T15:16:00Z">
        <w:r w:rsidRPr="0095552E" w:rsidDel="003761D0">
          <w:rPr>
            <w:lang w:eastAsia="ja-JP"/>
          </w:rPr>
          <w:delText>FlexMux</w:delText>
        </w:r>
      </w:del>
      <w:ins w:id="3122" w:author="Grüneberg, Karsten" w:date="2023-03-28T15:16:00Z">
        <w:r w:rsidR="003761D0">
          <w:rPr>
            <w:lang w:eastAsia="ja-JP"/>
          </w:rPr>
          <w:t>M4Mux</w:t>
        </w:r>
      </w:ins>
      <w:r w:rsidRPr="0095552E">
        <w:rPr>
          <w:lang w:eastAsia="ja-JP"/>
        </w:rPr>
        <w:t>Timing descriptor</w:t>
      </w:r>
      <w:bookmarkEnd w:id="3118"/>
      <w:bookmarkEnd w:id="3119"/>
      <w:bookmarkEnd w:id="3120"/>
    </w:p>
    <w:p w14:paraId="23EA6C73" w14:textId="77777777" w:rsidR="006C7B5D" w:rsidRPr="0095552E" w:rsidRDefault="006C7B5D" w:rsidP="006C7B5D">
      <w:r w:rsidRPr="0095552E">
        <w:rPr>
          <w:b/>
        </w:rPr>
        <w:t>FCR_ES_ID</w:t>
      </w:r>
      <w:r w:rsidRPr="0095552E">
        <w:t xml:space="preserve"> – is the ES_ID associated with this clock reference stream</w:t>
      </w:r>
    </w:p>
    <w:p w14:paraId="734F2B1A" w14:textId="77777777" w:rsidR="006C7B5D" w:rsidRPr="0095552E" w:rsidRDefault="006C7B5D" w:rsidP="006C7B5D">
      <w:pPr>
        <w:rPr>
          <w:snapToGrid w:val="0"/>
        </w:rPr>
      </w:pPr>
      <w:r w:rsidRPr="0095552E">
        <w:rPr>
          <w:b/>
        </w:rPr>
        <w:t>FCRResolution</w:t>
      </w:r>
      <w:r w:rsidRPr="0095552E">
        <w:t xml:space="preserve"> – </w:t>
      </w:r>
      <w:r w:rsidRPr="0095552E">
        <w:rPr>
          <w:snapToGrid w:val="0"/>
        </w:rPr>
        <w:t>is the resolution of the object time base in cycles per second</w:t>
      </w:r>
    </w:p>
    <w:p w14:paraId="3F356E8B" w14:textId="5452C84D" w:rsidR="006C7B5D" w:rsidRPr="0095552E" w:rsidRDefault="006C7B5D" w:rsidP="006C7B5D">
      <w:pPr>
        <w:rPr>
          <w:snapToGrid w:val="0"/>
        </w:rPr>
      </w:pPr>
      <w:r w:rsidRPr="0095552E">
        <w:rPr>
          <w:b/>
        </w:rPr>
        <w:t>FCRLength</w:t>
      </w:r>
      <w:r w:rsidRPr="0095552E">
        <w:t xml:space="preserve"> –</w:t>
      </w:r>
      <w:r w:rsidRPr="0095552E">
        <w:rPr>
          <w:snapToGrid w:val="0"/>
        </w:rPr>
        <w:t xml:space="preserve"> is </w:t>
      </w:r>
      <w:r w:rsidRPr="0095552E">
        <w:t xml:space="preserve">the length </w:t>
      </w:r>
      <w:r w:rsidRPr="0095552E">
        <w:rPr>
          <w:snapToGrid w:val="0"/>
        </w:rPr>
        <w:t xml:space="preserve">of the </w:t>
      </w:r>
      <w:r w:rsidRPr="0095552E">
        <w:t xml:space="preserve">fmxClockReference </w:t>
      </w:r>
      <w:r w:rsidRPr="0095552E">
        <w:rPr>
          <w:snapToGrid w:val="0"/>
        </w:rPr>
        <w:t xml:space="preserve">field in </w:t>
      </w:r>
      <w:del w:id="3123" w:author="Grüneberg, Karsten" w:date="2023-03-28T15:16:00Z">
        <w:r w:rsidRPr="0095552E" w:rsidDel="003761D0">
          <w:rPr>
            <w:snapToGrid w:val="0"/>
          </w:rPr>
          <w:delText>FlexMux</w:delText>
        </w:r>
      </w:del>
      <w:ins w:id="3124" w:author="Grüneberg, Karsten" w:date="2023-03-28T15:16:00Z">
        <w:r w:rsidR="003761D0">
          <w:rPr>
            <w:snapToGrid w:val="0"/>
          </w:rPr>
          <w:t>M4Mux</w:t>
        </w:r>
      </w:ins>
      <w:r w:rsidRPr="0095552E">
        <w:rPr>
          <w:snapToGrid w:val="0"/>
        </w:rPr>
        <w:t xml:space="preserve"> packets with </w:t>
      </w:r>
      <w:r w:rsidRPr="0095552E">
        <w:t>index </w:t>
      </w:r>
      <w:r w:rsidRPr="0095552E">
        <w:rPr>
          <w:snapToGrid w:val="0"/>
        </w:rPr>
        <w:t xml:space="preserve">= 238 A length of zero shall indicate that no </w:t>
      </w:r>
      <w:del w:id="3125" w:author="Grüneberg, Karsten" w:date="2023-03-28T15:16:00Z">
        <w:r w:rsidRPr="0095552E" w:rsidDel="003761D0">
          <w:rPr>
            <w:snapToGrid w:val="0"/>
          </w:rPr>
          <w:delText>FlexMux</w:delText>
        </w:r>
      </w:del>
      <w:ins w:id="3126" w:author="Grüneberg, Karsten" w:date="2023-03-28T15:16:00Z">
        <w:r w:rsidR="003761D0">
          <w:rPr>
            <w:snapToGrid w:val="0"/>
          </w:rPr>
          <w:t>M4Mux</w:t>
        </w:r>
      </w:ins>
      <w:r w:rsidRPr="0095552E">
        <w:rPr>
          <w:snapToGrid w:val="0"/>
        </w:rPr>
        <w:t xml:space="preserve"> packets with </w:t>
      </w:r>
      <w:r w:rsidRPr="0095552E">
        <w:t>index </w:t>
      </w:r>
      <w:r w:rsidRPr="0095552E">
        <w:rPr>
          <w:snapToGrid w:val="0"/>
        </w:rPr>
        <w:t xml:space="preserve">= 238 are present in this </w:t>
      </w:r>
      <w:del w:id="3127" w:author="Grüneberg, Karsten" w:date="2023-03-28T15:16:00Z">
        <w:r w:rsidRPr="0095552E" w:rsidDel="003761D0">
          <w:rPr>
            <w:snapToGrid w:val="0"/>
          </w:rPr>
          <w:delText>FlexMux</w:delText>
        </w:r>
      </w:del>
      <w:ins w:id="3128" w:author="Grüneberg, Karsten" w:date="2023-03-28T15:16:00Z">
        <w:r w:rsidR="003761D0">
          <w:rPr>
            <w:snapToGrid w:val="0"/>
          </w:rPr>
          <w:t>M4Mux</w:t>
        </w:r>
      </w:ins>
      <w:r w:rsidRPr="0095552E">
        <w:rPr>
          <w:snapToGrid w:val="0"/>
        </w:rPr>
        <w:t xml:space="preserve"> stream. FCRlength shall take values between zero and 64.</w:t>
      </w:r>
    </w:p>
    <w:p w14:paraId="7FDEAC20" w14:textId="2A18CCF7" w:rsidR="006C7B5D" w:rsidRPr="0095552E" w:rsidRDefault="006C7B5D" w:rsidP="006C7B5D">
      <w:pPr>
        <w:rPr>
          <w:snapToGrid w:val="0"/>
        </w:rPr>
      </w:pPr>
      <w:r w:rsidRPr="0095552E">
        <w:rPr>
          <w:b/>
        </w:rPr>
        <w:t>FmxRateLength</w:t>
      </w:r>
      <w:r w:rsidRPr="0095552E">
        <w:t xml:space="preserve"> </w:t>
      </w:r>
      <w:r w:rsidRPr="0095552E">
        <w:rPr>
          <w:snapToGrid w:val="0"/>
        </w:rPr>
        <w:t xml:space="preserve">– Is the length of the </w:t>
      </w:r>
      <w:r w:rsidRPr="0095552E">
        <w:t xml:space="preserve">fmxRate </w:t>
      </w:r>
      <w:r w:rsidRPr="0095552E">
        <w:rPr>
          <w:snapToGrid w:val="0"/>
        </w:rPr>
        <w:t xml:space="preserve">field in </w:t>
      </w:r>
      <w:del w:id="3129" w:author="Grüneberg, Karsten" w:date="2023-03-28T15:16:00Z">
        <w:r w:rsidRPr="0095552E" w:rsidDel="003761D0">
          <w:rPr>
            <w:snapToGrid w:val="0"/>
          </w:rPr>
          <w:delText>FlexMux</w:delText>
        </w:r>
      </w:del>
      <w:ins w:id="3130" w:author="Grüneberg, Karsten" w:date="2023-03-28T15:16:00Z">
        <w:r w:rsidR="003761D0">
          <w:rPr>
            <w:snapToGrid w:val="0"/>
          </w:rPr>
          <w:t>M4Mux</w:t>
        </w:r>
      </w:ins>
      <w:r w:rsidRPr="0095552E">
        <w:rPr>
          <w:snapToGrid w:val="0"/>
        </w:rPr>
        <w:t xml:space="preserve"> packets with </w:t>
      </w:r>
      <w:r w:rsidRPr="0095552E">
        <w:t>index </w:t>
      </w:r>
      <w:r w:rsidRPr="0095552E">
        <w:rPr>
          <w:snapToGrid w:val="0"/>
        </w:rPr>
        <w:t xml:space="preserve">= 238? </w:t>
      </w:r>
      <w:r w:rsidRPr="0095552E">
        <w:t xml:space="preserve">FmxRateLength </w:t>
      </w:r>
      <w:r w:rsidRPr="0095552E">
        <w:rPr>
          <w:snapToGrid w:val="0"/>
        </w:rPr>
        <w:t>shall take values between 1 and 32.</w:t>
      </w:r>
    </w:p>
    <w:p w14:paraId="1C7E3B77" w14:textId="77777777" w:rsidR="006C7B5D" w:rsidRPr="0095552E" w:rsidRDefault="006C7B5D" w:rsidP="006D411C">
      <w:pPr>
        <w:pStyle w:val="berschrift3"/>
        <w:rPr>
          <w:lang w:eastAsia="ja-JP"/>
        </w:rPr>
      </w:pPr>
      <w:bookmarkStart w:id="3131" w:name="_Toc309740720"/>
      <w:bookmarkStart w:id="3132" w:name="_Toc323505405"/>
      <w:bookmarkStart w:id="3133" w:name="_Toc515893381"/>
      <w:r w:rsidRPr="0095552E">
        <w:rPr>
          <w:lang w:eastAsia="ja-JP"/>
        </w:rPr>
        <w:t>2.6.56</w:t>
      </w:r>
      <w:r w:rsidRPr="0095552E">
        <w:tab/>
        <w:t xml:space="preserve">Content labelling </w:t>
      </w:r>
      <w:r w:rsidRPr="0095552E">
        <w:rPr>
          <w:lang w:eastAsia="ja-JP"/>
        </w:rPr>
        <w:t>descriptor</w:t>
      </w:r>
      <w:bookmarkEnd w:id="3131"/>
      <w:bookmarkEnd w:id="3132"/>
      <w:bookmarkEnd w:id="3133"/>
    </w:p>
    <w:p w14:paraId="31BC172D" w14:textId="0D624C46" w:rsidR="006C7B5D" w:rsidRPr="0095552E" w:rsidRDefault="006C7B5D" w:rsidP="006C7B5D">
      <w:pPr>
        <w:rPr>
          <w:lang w:eastAsia="ja-JP"/>
        </w:rPr>
      </w:pPr>
      <w:r w:rsidRPr="0095552E">
        <w:rPr>
          <w:lang w:eastAsia="ja-JP"/>
        </w:rPr>
        <w:t>The content labelling descriptor assigns a label to content; the label can be used by metadata to reference the associated content. This label, the content_reference_id_record, is metadata application format specific. The content labelling descriptor is associated with a content segment. For the purpose of this clause, a content segment is defined as a portion in time of a program, an elementary stream (such as audio or video) or any combination of programs or elementary streams. The descriptor may be included in the PMT in the descriptor loop for either the program or an elementary stream, but may also be contained in tables not defined in this Specification, for example tables to describe segments of programs or elementary streams. The content labelling descriptor also provides information on which content time base is used and on the offset between the content time base and the metadata time base. When the Normal Play Time (NPT) concept of DSM-CC, as specified in ISO/IEC 13818-6, is used as the content time base, the ID of the NPT time base is provided. The descriptor allows for carriage of private data. See Table 2-</w:t>
      </w:r>
      <w:r w:rsidR="00B50431" w:rsidRPr="0095552E">
        <w:rPr>
          <w:lang w:eastAsia="ja-JP"/>
        </w:rPr>
        <w:t>83</w:t>
      </w:r>
      <w:r w:rsidRPr="0095552E">
        <w:rPr>
          <w:lang w:eastAsia="ja-JP"/>
        </w:rPr>
        <w:t>.</w:t>
      </w:r>
    </w:p>
    <w:p w14:paraId="17D1F61D" w14:textId="050A141A" w:rsidR="006C7B5D" w:rsidRPr="0095552E" w:rsidRDefault="006C7B5D" w:rsidP="009D5F02">
      <w:pPr>
        <w:pStyle w:val="TableNoTitle"/>
      </w:pPr>
      <w:bookmarkStart w:id="3134" w:name="_Toc130989420"/>
      <w:bookmarkStart w:id="3135" w:name="_Toc130989774"/>
      <w:bookmarkStart w:id="3136" w:name="_Toc130989969"/>
      <w:r w:rsidRPr="0095552E">
        <w:lastRenderedPageBreak/>
        <w:t>Table 2-</w:t>
      </w:r>
      <w:r w:rsidR="00B50431" w:rsidRPr="0095552E">
        <w:t xml:space="preserve">83 </w:t>
      </w:r>
      <w:r w:rsidRPr="0095552E">
        <w:t>– Content labelling descriptor</w:t>
      </w:r>
      <w:bookmarkEnd w:id="3134"/>
      <w:bookmarkEnd w:id="3135"/>
      <w:bookmarkEnd w:id="3136"/>
    </w:p>
    <w:tbl>
      <w:tblPr>
        <w:tblW w:w="0" w:type="auto"/>
        <w:jc w:val="center"/>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6321"/>
        <w:gridCol w:w="1134"/>
        <w:gridCol w:w="1376"/>
      </w:tblGrid>
      <w:tr w:rsidR="006C7B5D" w:rsidRPr="0095552E" w14:paraId="0C14F848" w14:textId="77777777" w:rsidTr="00FB4937">
        <w:trPr>
          <w:tblHeader/>
          <w:jc w:val="center"/>
        </w:trPr>
        <w:tc>
          <w:tcPr>
            <w:tcW w:w="6321" w:type="dxa"/>
            <w:tcBorders>
              <w:top w:val="single" w:sz="6" w:space="0" w:color="auto"/>
              <w:bottom w:val="nil"/>
              <w:right w:val="single" w:sz="6" w:space="0" w:color="auto"/>
            </w:tcBorders>
          </w:tcPr>
          <w:p w14:paraId="6CDB6510" w14:textId="77777777" w:rsidR="006C7B5D" w:rsidRPr="0095552E" w:rsidRDefault="006C7B5D" w:rsidP="00FB4937">
            <w:pPr>
              <w:pStyle w:val="Tablehead"/>
              <w:keepNext/>
              <w:rPr>
                <w:noProof w:val="0"/>
              </w:rPr>
            </w:pPr>
            <w:r w:rsidRPr="0095552E">
              <w:rPr>
                <w:noProof w:val="0"/>
              </w:rPr>
              <w:t>Syntax</w:t>
            </w:r>
          </w:p>
        </w:tc>
        <w:tc>
          <w:tcPr>
            <w:tcW w:w="1134" w:type="dxa"/>
            <w:tcBorders>
              <w:top w:val="single" w:sz="6" w:space="0" w:color="auto"/>
              <w:left w:val="nil"/>
              <w:bottom w:val="nil"/>
              <w:right w:val="single" w:sz="6" w:space="0" w:color="auto"/>
            </w:tcBorders>
          </w:tcPr>
          <w:p w14:paraId="37C10F4C" w14:textId="77777777" w:rsidR="006C7B5D" w:rsidRPr="0095552E" w:rsidRDefault="006C7B5D" w:rsidP="00FB4937">
            <w:pPr>
              <w:pStyle w:val="Tablehead"/>
              <w:keepNext/>
              <w:rPr>
                <w:noProof w:val="0"/>
              </w:rPr>
            </w:pPr>
            <w:r w:rsidRPr="0095552E">
              <w:rPr>
                <w:noProof w:val="0"/>
              </w:rPr>
              <w:t>No. of bits</w:t>
            </w:r>
          </w:p>
        </w:tc>
        <w:tc>
          <w:tcPr>
            <w:tcW w:w="1376" w:type="dxa"/>
            <w:tcBorders>
              <w:top w:val="single" w:sz="6" w:space="0" w:color="auto"/>
              <w:left w:val="nil"/>
              <w:bottom w:val="nil"/>
            </w:tcBorders>
          </w:tcPr>
          <w:p w14:paraId="0474B373" w14:textId="77777777" w:rsidR="006C7B5D" w:rsidRPr="0095552E" w:rsidRDefault="006C7B5D" w:rsidP="00FB4937">
            <w:pPr>
              <w:pStyle w:val="Tablehead"/>
              <w:keepNext/>
              <w:rPr>
                <w:noProof w:val="0"/>
              </w:rPr>
            </w:pPr>
            <w:r w:rsidRPr="0095552E">
              <w:rPr>
                <w:noProof w:val="0"/>
              </w:rPr>
              <w:t>Mnemonic</w:t>
            </w:r>
          </w:p>
        </w:tc>
      </w:tr>
      <w:tr w:rsidR="006C7B5D" w:rsidRPr="0095552E" w14:paraId="201C37CE" w14:textId="77777777" w:rsidTr="00FB4937">
        <w:trPr>
          <w:cantSplit/>
          <w:trHeight w:val="1165"/>
          <w:jc w:val="center"/>
        </w:trPr>
        <w:tc>
          <w:tcPr>
            <w:tcW w:w="6321" w:type="dxa"/>
            <w:tcBorders>
              <w:top w:val="single" w:sz="4" w:space="0" w:color="auto"/>
              <w:left w:val="single" w:sz="4" w:space="0" w:color="auto"/>
              <w:bottom w:val="single" w:sz="4" w:space="0" w:color="auto"/>
              <w:right w:val="single" w:sz="4" w:space="0" w:color="auto"/>
            </w:tcBorders>
          </w:tcPr>
          <w:p w14:paraId="1B8589CC" w14:textId="5FC7B6A8" w:rsidR="006C7B5D" w:rsidRPr="0095552E" w:rsidRDefault="006C7B5D" w:rsidP="00FB4937">
            <w:pPr>
              <w:pStyle w:val="Tabletext"/>
              <w:spacing w:before="0" w:after="0"/>
              <w:rPr>
                <w:lang w:eastAsia="ja-JP"/>
              </w:rPr>
            </w:pPr>
            <w:r w:rsidRPr="0095552E">
              <w:rPr>
                <w:lang w:eastAsia="ja-JP"/>
              </w:rPr>
              <w:t>Content_labeling_descriptor () {</w:t>
            </w:r>
            <w:r w:rsidRPr="0095552E">
              <w:rPr>
                <w:lang w:eastAsia="ja-JP"/>
              </w:rPr>
              <w:br/>
            </w:r>
            <w:r w:rsidRPr="0095552E">
              <w:rPr>
                <w:lang w:eastAsia="ja-JP"/>
              </w:rPr>
              <w:tab/>
            </w:r>
            <w:r w:rsidRPr="0095552E">
              <w:rPr>
                <w:b/>
                <w:lang w:eastAsia="ja-JP"/>
              </w:rPr>
              <w:t>descriptor_tag</w:t>
            </w:r>
            <w:r w:rsidRPr="0095552E">
              <w:rPr>
                <w:b/>
              </w:rPr>
              <w:br/>
            </w:r>
            <w:r w:rsidRPr="0095552E">
              <w:rPr>
                <w:lang w:eastAsia="ja-JP"/>
              </w:rPr>
              <w:tab/>
            </w:r>
            <w:r w:rsidRPr="0095552E">
              <w:rPr>
                <w:b/>
              </w:rPr>
              <w:t>descriptor_length</w:t>
            </w:r>
            <w:r w:rsidRPr="0095552E">
              <w:rPr>
                <w:b/>
              </w:rPr>
              <w:br/>
            </w:r>
            <w:r w:rsidRPr="0095552E">
              <w:rPr>
                <w:lang w:eastAsia="ja-JP"/>
              </w:rPr>
              <w:tab/>
            </w:r>
            <w:r w:rsidRPr="0095552E">
              <w:rPr>
                <w:b/>
                <w:lang w:eastAsia="ja-JP"/>
              </w:rPr>
              <w:t>metadata_application_format</w:t>
            </w:r>
            <w:r w:rsidRPr="0095552E">
              <w:rPr>
                <w:b/>
                <w:lang w:eastAsia="ja-JP"/>
              </w:rPr>
              <w:br/>
            </w:r>
            <w:r w:rsidRPr="0095552E">
              <w:tab/>
              <w:t>if (metadata_application_format== 0xFFFF){</w:t>
            </w:r>
            <w:r w:rsidRPr="0095552E">
              <w:br/>
            </w:r>
            <w:r w:rsidRPr="0095552E">
              <w:rPr>
                <w:b/>
              </w:rPr>
              <w:tab/>
            </w:r>
            <w:r w:rsidRPr="0095552E">
              <w:rPr>
                <w:b/>
              </w:rPr>
              <w:tab/>
              <w:t>metadata_application_format_identifier</w:t>
            </w:r>
            <w:r w:rsidRPr="0095552E">
              <w:rPr>
                <w:b/>
              </w:rPr>
              <w:br/>
            </w:r>
            <w:r w:rsidRPr="0095552E">
              <w:rPr>
                <w:b/>
              </w:rPr>
              <w:tab/>
            </w:r>
            <w:r w:rsidRPr="0095552E">
              <w:t>}</w:t>
            </w:r>
            <w:r w:rsidRPr="0095552E">
              <w:br/>
            </w:r>
            <w:r w:rsidRPr="0095552E">
              <w:rPr>
                <w:b/>
                <w:lang w:eastAsia="ja-JP"/>
              </w:rPr>
              <w:tab/>
              <w:t>content_reference_id_record_flag</w:t>
            </w:r>
            <w:r w:rsidRPr="0095552E">
              <w:rPr>
                <w:b/>
                <w:lang w:eastAsia="ja-JP"/>
              </w:rPr>
              <w:br/>
            </w:r>
            <w:r w:rsidRPr="0095552E">
              <w:rPr>
                <w:b/>
                <w:lang w:eastAsia="ja-JP"/>
              </w:rPr>
              <w:tab/>
              <w:t>content_time_base_indicator</w:t>
            </w:r>
            <w:r w:rsidRPr="0095552E">
              <w:rPr>
                <w:b/>
                <w:lang w:eastAsia="ja-JP"/>
              </w:rPr>
              <w:br/>
            </w:r>
            <w:r w:rsidRPr="0095552E">
              <w:rPr>
                <w:b/>
              </w:rPr>
              <w:tab/>
              <w:t>r</w:t>
            </w:r>
            <w:r w:rsidRPr="0095552E">
              <w:rPr>
                <w:b/>
                <w:lang w:eastAsia="ja-JP"/>
              </w:rPr>
              <w:t>eserved</w:t>
            </w:r>
            <w:r w:rsidRPr="0095552E">
              <w:t xml:space="preserve"> </w:t>
            </w:r>
            <w:r w:rsidRPr="0095552E">
              <w:br/>
            </w:r>
            <w:r w:rsidRPr="0095552E">
              <w:rPr>
                <w:b/>
              </w:rPr>
              <w:tab/>
            </w:r>
            <w:r w:rsidRPr="0095552E">
              <w:t xml:space="preserve">if (content_reference_id_record_flag == </w:t>
            </w:r>
            <w:r w:rsidR="00C57521" w:rsidRPr="0095552E">
              <w:t>'</w:t>
            </w:r>
            <w:r w:rsidRPr="0095552E">
              <w:t>1</w:t>
            </w:r>
            <w:r w:rsidR="00C57521" w:rsidRPr="0095552E">
              <w:t>'</w:t>
            </w:r>
            <w:r w:rsidRPr="0095552E">
              <w:t>){</w:t>
            </w:r>
            <w:r w:rsidRPr="0095552E">
              <w:br/>
            </w:r>
            <w:r w:rsidRPr="0095552E">
              <w:rPr>
                <w:b/>
                <w:lang w:eastAsia="ja-JP"/>
              </w:rPr>
              <w:tab/>
            </w:r>
            <w:r w:rsidRPr="0095552E">
              <w:rPr>
                <w:b/>
                <w:lang w:eastAsia="ja-JP"/>
              </w:rPr>
              <w:tab/>
              <w:t>content_reference_id_record_length</w:t>
            </w:r>
            <w:r w:rsidRPr="0095552E">
              <w:rPr>
                <w:b/>
                <w:lang w:eastAsia="ja-JP"/>
              </w:rPr>
              <w:br/>
            </w:r>
            <w:r w:rsidRPr="0095552E">
              <w:rPr>
                <w:lang w:eastAsia="ja-JP"/>
              </w:rPr>
              <w:tab/>
            </w:r>
            <w:r w:rsidRPr="0095552E">
              <w:rPr>
                <w:lang w:eastAsia="ja-JP"/>
              </w:rPr>
              <w:tab/>
              <w:t>for (i=0; i&lt;</w:t>
            </w:r>
            <w:r w:rsidRPr="0095552E">
              <w:t>content_reference_id_record_length</w:t>
            </w:r>
            <w:r w:rsidRPr="0095552E">
              <w:rPr>
                <w:lang w:eastAsia="ja-JP"/>
              </w:rPr>
              <w:t>;i++){</w:t>
            </w:r>
            <w:r w:rsidRPr="0095552E">
              <w:rPr>
                <w:lang w:eastAsia="ja-JP"/>
              </w:rPr>
              <w:br/>
            </w:r>
            <w:r w:rsidRPr="0095552E">
              <w:rPr>
                <w:b/>
                <w:lang w:eastAsia="ja-JP"/>
              </w:rPr>
              <w:tab/>
            </w:r>
            <w:r w:rsidRPr="0095552E">
              <w:rPr>
                <w:b/>
                <w:lang w:eastAsia="ja-JP"/>
              </w:rPr>
              <w:tab/>
            </w:r>
            <w:r w:rsidRPr="0095552E">
              <w:rPr>
                <w:b/>
                <w:lang w:eastAsia="ja-JP"/>
              </w:rPr>
              <w:tab/>
              <w:t>content_reference_id_byte</w:t>
            </w:r>
            <w:r w:rsidRPr="0095552E">
              <w:rPr>
                <w:b/>
                <w:lang w:eastAsia="ja-JP"/>
              </w:rPr>
              <w:br/>
            </w:r>
            <w:r w:rsidRPr="0095552E">
              <w:tab/>
            </w:r>
            <w:r w:rsidRPr="0095552E">
              <w:tab/>
              <w:t>}</w:t>
            </w:r>
            <w:r w:rsidRPr="0095552E">
              <w:br/>
            </w:r>
            <w:r w:rsidRPr="0095552E">
              <w:tab/>
            </w:r>
            <w:r w:rsidR="00E1621B" w:rsidRPr="0095552E">
              <w:t>}</w:t>
            </w:r>
            <w:r w:rsidR="00E1621B" w:rsidRPr="0095552E">
              <w:br/>
            </w:r>
            <w:r w:rsidR="00E1621B" w:rsidRPr="0095552E">
              <w:tab/>
              <w:t>if (content_time_base_indicator == 1 || content_time_base_indicator == 2){</w:t>
            </w:r>
            <w:r w:rsidR="00E1621B" w:rsidRPr="0095552E">
              <w:br/>
            </w:r>
            <w:r w:rsidR="00E1621B" w:rsidRPr="0095552E">
              <w:rPr>
                <w:b/>
              </w:rPr>
              <w:tab/>
            </w:r>
            <w:r w:rsidR="00E1621B" w:rsidRPr="0095552E">
              <w:rPr>
                <w:b/>
              </w:rPr>
              <w:tab/>
              <w:t>reserved</w:t>
            </w:r>
            <w:r w:rsidR="00E1621B" w:rsidRPr="0095552E">
              <w:rPr>
                <w:b/>
              </w:rPr>
              <w:br/>
            </w:r>
            <w:r w:rsidR="00E1621B" w:rsidRPr="0095552E">
              <w:rPr>
                <w:b/>
              </w:rPr>
              <w:tab/>
            </w:r>
            <w:r w:rsidR="00E1621B" w:rsidRPr="0095552E">
              <w:rPr>
                <w:b/>
              </w:rPr>
              <w:tab/>
              <w:t>content_time_base_value</w:t>
            </w:r>
            <w:r w:rsidR="00E1621B" w:rsidRPr="0095552E">
              <w:rPr>
                <w:b/>
                <w:lang w:eastAsia="ja-JP"/>
              </w:rPr>
              <w:br/>
            </w:r>
            <w:r w:rsidR="00E1621B" w:rsidRPr="0095552E">
              <w:rPr>
                <w:b/>
              </w:rPr>
              <w:tab/>
            </w:r>
            <w:r w:rsidR="00E1621B" w:rsidRPr="0095552E">
              <w:rPr>
                <w:b/>
              </w:rPr>
              <w:tab/>
              <w:t>reserved</w:t>
            </w:r>
            <w:r w:rsidR="00E1621B" w:rsidRPr="0095552E">
              <w:rPr>
                <w:b/>
              </w:rPr>
              <w:br/>
            </w:r>
            <w:r w:rsidR="00E1621B" w:rsidRPr="0095552E">
              <w:rPr>
                <w:b/>
              </w:rPr>
              <w:tab/>
            </w:r>
            <w:r w:rsidR="00E1621B" w:rsidRPr="0095552E">
              <w:rPr>
                <w:b/>
              </w:rPr>
              <w:tab/>
              <w:t>metadata_time_base_value</w:t>
            </w:r>
            <w:r w:rsidR="00E1621B" w:rsidRPr="0095552E">
              <w:br/>
            </w:r>
            <w:r w:rsidR="00E1621B" w:rsidRPr="0095552E">
              <w:rPr>
                <w:b/>
              </w:rPr>
              <w:tab/>
            </w:r>
            <w:r w:rsidR="00E1621B" w:rsidRPr="0095552E">
              <w:t>}</w:t>
            </w:r>
            <w:r w:rsidR="00E1621B" w:rsidRPr="0095552E">
              <w:br/>
            </w:r>
            <w:r w:rsidR="00E1621B" w:rsidRPr="0095552E">
              <w:tab/>
              <w:t>if (content_time_base_indicator== 2){</w:t>
            </w:r>
            <w:r w:rsidR="00E1621B" w:rsidRPr="0095552E">
              <w:br/>
            </w:r>
            <w:r w:rsidR="00E1621B" w:rsidRPr="0095552E">
              <w:rPr>
                <w:b/>
              </w:rPr>
              <w:tab/>
            </w:r>
            <w:r w:rsidR="00E1621B" w:rsidRPr="0095552E">
              <w:rPr>
                <w:b/>
              </w:rPr>
              <w:tab/>
              <w:t>reserved</w:t>
            </w:r>
            <w:r w:rsidR="00E1621B" w:rsidRPr="0095552E">
              <w:rPr>
                <w:b/>
                <w:lang w:eastAsia="ja-JP"/>
              </w:rPr>
              <w:br/>
            </w:r>
            <w:r w:rsidR="00E1621B" w:rsidRPr="0095552E">
              <w:rPr>
                <w:b/>
              </w:rPr>
              <w:tab/>
            </w:r>
            <w:r w:rsidR="00E1621B" w:rsidRPr="0095552E">
              <w:rPr>
                <w:b/>
              </w:rPr>
              <w:tab/>
              <w:t>contentId</w:t>
            </w:r>
            <w:r w:rsidR="00E1621B" w:rsidRPr="0095552E">
              <w:rPr>
                <w:b/>
              </w:rPr>
              <w:br/>
            </w:r>
            <w:r w:rsidR="00E1621B" w:rsidRPr="0095552E">
              <w:rPr>
                <w:b/>
              </w:rPr>
              <w:tab/>
            </w:r>
            <w:r w:rsidR="00E1621B" w:rsidRPr="0095552E">
              <w:t>}</w:t>
            </w:r>
            <w:r w:rsidR="00E1621B" w:rsidRPr="0095552E">
              <w:br/>
            </w:r>
            <w:r w:rsidR="00E1621B" w:rsidRPr="0095552E">
              <w:tab/>
              <w:t>if (content_time_base_indicator ≥ 3 &amp;&amp; content_time_base_indicator ≤ 7){</w:t>
            </w:r>
            <w:r w:rsidR="00E1621B" w:rsidRPr="0095552E">
              <w:br/>
            </w:r>
            <w:r w:rsidR="00E1621B" w:rsidRPr="0095552E">
              <w:rPr>
                <w:b/>
              </w:rPr>
              <w:tab/>
            </w:r>
            <w:r w:rsidR="00E1621B" w:rsidRPr="0095552E">
              <w:rPr>
                <w:b/>
              </w:rPr>
              <w:tab/>
              <w:t>time_base_association_data</w:t>
            </w:r>
            <w:r w:rsidR="00E1621B" w:rsidRPr="0095552E">
              <w:rPr>
                <w:b/>
                <w:lang w:eastAsia="ja-JP"/>
              </w:rPr>
              <w:t>_length</w:t>
            </w:r>
            <w:r w:rsidR="00E1621B" w:rsidRPr="0095552E">
              <w:rPr>
                <w:b/>
                <w:lang w:eastAsia="ja-JP"/>
              </w:rPr>
              <w:br/>
            </w:r>
            <w:r w:rsidR="00E1621B" w:rsidRPr="0095552E">
              <w:rPr>
                <w:lang w:eastAsia="ja-JP"/>
              </w:rPr>
              <w:tab/>
            </w:r>
            <w:r w:rsidR="00E1621B" w:rsidRPr="0095552E">
              <w:rPr>
                <w:lang w:eastAsia="ja-JP"/>
              </w:rPr>
              <w:tab/>
              <w:t>for (i=0; i&lt;</w:t>
            </w:r>
            <w:r w:rsidR="00E1621B" w:rsidRPr="0095552E">
              <w:t xml:space="preserve"> time_base_association_data</w:t>
            </w:r>
            <w:r w:rsidR="00E1621B" w:rsidRPr="0095552E">
              <w:rPr>
                <w:lang w:eastAsia="ja-JP"/>
              </w:rPr>
              <w:t>_length;i++){</w:t>
            </w:r>
            <w:r w:rsidR="00E1621B" w:rsidRPr="0095552E">
              <w:rPr>
                <w:lang w:eastAsia="ja-JP"/>
              </w:rPr>
              <w:br/>
            </w:r>
            <w:r w:rsidR="00E1621B" w:rsidRPr="0095552E">
              <w:rPr>
                <w:b/>
                <w:lang w:eastAsia="ja-JP"/>
              </w:rPr>
              <w:tab/>
            </w:r>
            <w:r w:rsidR="00E1621B" w:rsidRPr="0095552E">
              <w:rPr>
                <w:b/>
                <w:lang w:eastAsia="ja-JP"/>
              </w:rPr>
              <w:tab/>
            </w:r>
            <w:r w:rsidR="00E1621B" w:rsidRPr="0095552E">
              <w:rPr>
                <w:b/>
                <w:lang w:eastAsia="ja-JP"/>
              </w:rPr>
              <w:tab/>
              <w:t>reserved</w:t>
            </w:r>
            <w:r w:rsidR="00E1621B" w:rsidRPr="0095552E">
              <w:rPr>
                <w:b/>
                <w:lang w:eastAsia="ja-JP"/>
              </w:rPr>
              <w:br/>
            </w:r>
            <w:r w:rsidR="00E1621B" w:rsidRPr="0095552E">
              <w:tab/>
            </w:r>
            <w:r w:rsidR="00E1621B" w:rsidRPr="0095552E">
              <w:tab/>
              <w:t>}</w:t>
            </w:r>
            <w:r w:rsidRPr="0095552E">
              <w:br/>
            </w:r>
            <w:r w:rsidRPr="0095552E">
              <w:tab/>
              <w:t>}</w:t>
            </w:r>
            <w:r w:rsidRPr="0095552E">
              <w:br/>
            </w:r>
            <w:r w:rsidRPr="0095552E">
              <w:rPr>
                <w:b/>
              </w:rPr>
              <w:tab/>
            </w:r>
            <w:r w:rsidRPr="0095552E">
              <w:rPr>
                <w:lang w:eastAsia="ja-JP"/>
              </w:rPr>
              <w:t>for (i=0; i&lt;N;i++){</w:t>
            </w:r>
            <w:r w:rsidRPr="0095552E">
              <w:rPr>
                <w:lang w:eastAsia="ja-JP"/>
              </w:rPr>
              <w:br/>
            </w:r>
            <w:r w:rsidRPr="0095552E">
              <w:rPr>
                <w:b/>
                <w:lang w:eastAsia="ja-JP"/>
              </w:rPr>
              <w:tab/>
            </w:r>
            <w:r w:rsidRPr="0095552E">
              <w:rPr>
                <w:b/>
                <w:lang w:eastAsia="ja-JP"/>
              </w:rPr>
              <w:tab/>
              <w:t>private_data_byte</w:t>
            </w:r>
            <w:r w:rsidRPr="0095552E">
              <w:rPr>
                <w:b/>
                <w:lang w:eastAsia="ja-JP"/>
              </w:rPr>
              <w:br/>
            </w:r>
            <w:r w:rsidRPr="0095552E">
              <w:tab/>
              <w:t>}</w:t>
            </w:r>
            <w:r w:rsidRPr="0095552E">
              <w:br/>
              <w:t>}</w:t>
            </w:r>
          </w:p>
        </w:tc>
        <w:tc>
          <w:tcPr>
            <w:tcW w:w="1134" w:type="dxa"/>
            <w:tcBorders>
              <w:top w:val="single" w:sz="4" w:space="0" w:color="auto"/>
              <w:left w:val="single" w:sz="4" w:space="0" w:color="auto"/>
              <w:bottom w:val="single" w:sz="4" w:space="0" w:color="auto"/>
              <w:right w:val="single" w:sz="4" w:space="0" w:color="auto"/>
            </w:tcBorders>
          </w:tcPr>
          <w:p w14:paraId="6D040DF4" w14:textId="77777777" w:rsidR="006C7B5D" w:rsidRPr="0095552E" w:rsidRDefault="006C7B5D" w:rsidP="00FB4937">
            <w:pPr>
              <w:pStyle w:val="Tabletext"/>
              <w:spacing w:before="0" w:after="0"/>
              <w:jc w:val="center"/>
              <w:rPr>
                <w:b/>
              </w:rPr>
            </w:pPr>
            <w:r w:rsidRPr="0095552E">
              <w:rPr>
                <w:b/>
              </w:rPr>
              <w:br/>
              <w:t>8</w:t>
            </w:r>
            <w:r w:rsidRPr="0095552E">
              <w:rPr>
                <w:b/>
              </w:rPr>
              <w:br/>
              <w:t>8</w:t>
            </w:r>
            <w:r w:rsidRPr="0095552E">
              <w:rPr>
                <w:b/>
              </w:rPr>
              <w:br/>
            </w:r>
            <w:r w:rsidRPr="0095552E">
              <w:rPr>
                <w:b/>
                <w:lang w:eastAsia="ja-JP"/>
              </w:rPr>
              <w:t>16</w:t>
            </w:r>
            <w:r w:rsidRPr="0095552E">
              <w:rPr>
                <w:b/>
                <w:lang w:eastAsia="ja-JP"/>
              </w:rPr>
              <w:br/>
            </w:r>
            <w:r w:rsidRPr="0095552E">
              <w:rPr>
                <w:b/>
                <w:lang w:eastAsia="ja-JP"/>
              </w:rPr>
              <w:br/>
              <w:t>32</w:t>
            </w:r>
            <w:r w:rsidRPr="0095552E">
              <w:rPr>
                <w:b/>
                <w:lang w:eastAsia="ja-JP"/>
              </w:rPr>
              <w:br/>
            </w:r>
            <w:r w:rsidRPr="0095552E">
              <w:rPr>
                <w:b/>
                <w:lang w:eastAsia="ja-JP"/>
              </w:rPr>
              <w:br/>
              <w:t>1</w:t>
            </w:r>
            <w:r w:rsidRPr="0095552E">
              <w:rPr>
                <w:b/>
                <w:lang w:eastAsia="ja-JP"/>
              </w:rPr>
              <w:br/>
              <w:t>4</w:t>
            </w:r>
            <w:r w:rsidRPr="0095552E">
              <w:rPr>
                <w:b/>
                <w:lang w:eastAsia="ja-JP"/>
              </w:rPr>
              <w:br/>
              <w:t>3</w:t>
            </w:r>
            <w:r w:rsidRPr="0095552E">
              <w:rPr>
                <w:b/>
                <w:lang w:eastAsia="ja-JP"/>
              </w:rPr>
              <w:br/>
            </w:r>
            <w:r w:rsidRPr="0095552E">
              <w:rPr>
                <w:b/>
                <w:lang w:eastAsia="ja-JP"/>
              </w:rPr>
              <w:br/>
              <w:t>8</w:t>
            </w:r>
            <w:r w:rsidRPr="0095552E">
              <w:rPr>
                <w:b/>
                <w:lang w:eastAsia="ja-JP"/>
              </w:rPr>
              <w:br/>
            </w:r>
            <w:r w:rsidRPr="0095552E">
              <w:rPr>
                <w:b/>
                <w:lang w:eastAsia="ja-JP"/>
              </w:rPr>
              <w:br/>
              <w:t>8</w:t>
            </w:r>
            <w:r w:rsidRPr="0095552E">
              <w:rPr>
                <w:b/>
                <w:lang w:eastAsia="ja-JP"/>
              </w:rPr>
              <w:br/>
            </w:r>
            <w:r w:rsidRPr="0095552E">
              <w:rPr>
                <w:b/>
                <w:lang w:eastAsia="ja-JP"/>
              </w:rPr>
              <w:br/>
            </w:r>
            <w:r w:rsidRPr="0095552E">
              <w:rPr>
                <w:b/>
                <w:lang w:eastAsia="ja-JP"/>
              </w:rPr>
              <w:br/>
            </w:r>
            <w:r w:rsidRPr="0095552E">
              <w:rPr>
                <w:b/>
                <w:lang w:eastAsia="ja-JP"/>
              </w:rPr>
              <w:br/>
              <w:t>7</w:t>
            </w:r>
            <w:r w:rsidRPr="0095552E">
              <w:rPr>
                <w:b/>
                <w:lang w:eastAsia="ja-JP"/>
              </w:rPr>
              <w:br/>
              <w:t>33</w:t>
            </w:r>
            <w:r w:rsidRPr="0095552E">
              <w:rPr>
                <w:b/>
                <w:lang w:eastAsia="ja-JP"/>
              </w:rPr>
              <w:br/>
              <w:t>7</w:t>
            </w:r>
            <w:r w:rsidRPr="0095552E">
              <w:rPr>
                <w:b/>
                <w:lang w:eastAsia="ja-JP"/>
              </w:rPr>
              <w:br/>
              <w:t>33</w:t>
            </w:r>
            <w:r w:rsidRPr="0095552E">
              <w:rPr>
                <w:b/>
                <w:lang w:eastAsia="ja-JP"/>
              </w:rPr>
              <w:br/>
            </w:r>
            <w:r w:rsidRPr="0095552E">
              <w:rPr>
                <w:b/>
              </w:rPr>
              <w:br/>
            </w:r>
            <w:r w:rsidRPr="0095552E">
              <w:rPr>
                <w:b/>
              </w:rPr>
              <w:br/>
              <w:t>1</w:t>
            </w:r>
            <w:r w:rsidRPr="0095552E">
              <w:rPr>
                <w:b/>
              </w:rPr>
              <w:br/>
              <w:t>7</w:t>
            </w:r>
            <w:r w:rsidRPr="0095552E">
              <w:rPr>
                <w:b/>
              </w:rPr>
              <w:br/>
            </w:r>
            <w:r w:rsidRPr="0095552E">
              <w:rPr>
                <w:b/>
              </w:rPr>
              <w:br/>
            </w:r>
            <w:r w:rsidRPr="0095552E">
              <w:rPr>
                <w:b/>
              </w:rPr>
              <w:br/>
              <w:t>8</w:t>
            </w:r>
            <w:r w:rsidRPr="0095552E">
              <w:rPr>
                <w:b/>
              </w:rPr>
              <w:br/>
            </w:r>
            <w:r w:rsidRPr="0095552E">
              <w:rPr>
                <w:b/>
              </w:rPr>
              <w:br/>
              <w:t>8</w:t>
            </w:r>
            <w:r w:rsidRPr="0095552E">
              <w:rPr>
                <w:b/>
              </w:rPr>
              <w:br/>
            </w:r>
            <w:r w:rsidRPr="0095552E">
              <w:rPr>
                <w:b/>
              </w:rPr>
              <w:br/>
            </w:r>
            <w:r w:rsidRPr="0095552E">
              <w:rPr>
                <w:b/>
              </w:rPr>
              <w:br/>
            </w:r>
            <w:r w:rsidRPr="0095552E">
              <w:rPr>
                <w:b/>
              </w:rPr>
              <w:br/>
              <w:t>8</w:t>
            </w:r>
          </w:p>
        </w:tc>
        <w:tc>
          <w:tcPr>
            <w:tcW w:w="1376" w:type="dxa"/>
            <w:tcBorders>
              <w:top w:val="single" w:sz="4" w:space="0" w:color="auto"/>
              <w:left w:val="single" w:sz="4" w:space="0" w:color="auto"/>
              <w:bottom w:val="single" w:sz="4" w:space="0" w:color="auto"/>
              <w:right w:val="single" w:sz="4" w:space="0" w:color="auto"/>
            </w:tcBorders>
          </w:tcPr>
          <w:p w14:paraId="4F984858" w14:textId="77777777" w:rsidR="006C7B5D" w:rsidRPr="0095552E" w:rsidRDefault="006C7B5D" w:rsidP="00FB4937">
            <w:pPr>
              <w:pStyle w:val="Tabletext"/>
              <w:spacing w:before="0" w:after="0"/>
              <w:jc w:val="center"/>
            </w:pPr>
            <w:r w:rsidRPr="0095552E">
              <w:rPr>
                <w:b/>
              </w:rPr>
              <w:br/>
              <w:t>uimsbf</w:t>
            </w:r>
            <w:r w:rsidRPr="0095552E">
              <w:rPr>
                <w:b/>
              </w:rPr>
              <w:br/>
              <w:t>uimsbf</w:t>
            </w:r>
            <w:r w:rsidRPr="0095552E">
              <w:rPr>
                <w:b/>
              </w:rPr>
              <w:br/>
              <w:t>uimsbf</w:t>
            </w:r>
            <w:r w:rsidRPr="0095552E">
              <w:rPr>
                <w:b/>
              </w:rPr>
              <w:br/>
            </w:r>
            <w:r w:rsidRPr="0095552E">
              <w:rPr>
                <w:b/>
              </w:rPr>
              <w:br/>
              <w:t>uimsbf</w:t>
            </w:r>
            <w:r w:rsidRPr="0095552E">
              <w:rPr>
                <w:b/>
              </w:rPr>
              <w:br/>
            </w:r>
            <w:r w:rsidRPr="0095552E">
              <w:rPr>
                <w:b/>
              </w:rPr>
              <w:br/>
              <w:t>bslbf</w:t>
            </w:r>
            <w:r w:rsidRPr="0095552E">
              <w:rPr>
                <w:b/>
              </w:rPr>
              <w:br/>
              <w:t>uimsbf</w:t>
            </w:r>
            <w:r w:rsidRPr="0095552E">
              <w:rPr>
                <w:b/>
              </w:rPr>
              <w:br/>
              <w:t>bslbf</w:t>
            </w:r>
            <w:r w:rsidRPr="0095552E">
              <w:rPr>
                <w:b/>
              </w:rPr>
              <w:br/>
            </w:r>
            <w:r w:rsidRPr="0095552E">
              <w:rPr>
                <w:b/>
              </w:rPr>
              <w:br/>
              <w:t>uimsbf</w:t>
            </w:r>
            <w:r w:rsidRPr="0095552E">
              <w:rPr>
                <w:b/>
              </w:rPr>
              <w:br/>
            </w:r>
            <w:r w:rsidRPr="0095552E">
              <w:rPr>
                <w:b/>
              </w:rPr>
              <w:br/>
              <w:t>bslbf</w:t>
            </w:r>
            <w:r w:rsidRPr="0095552E">
              <w:rPr>
                <w:b/>
              </w:rPr>
              <w:br/>
            </w:r>
            <w:r w:rsidRPr="0095552E">
              <w:rPr>
                <w:b/>
              </w:rPr>
              <w:br/>
            </w:r>
            <w:r w:rsidRPr="0095552E">
              <w:rPr>
                <w:b/>
              </w:rPr>
              <w:br/>
            </w:r>
            <w:r w:rsidRPr="0095552E">
              <w:rPr>
                <w:b/>
              </w:rPr>
              <w:br/>
              <w:t>bslbf</w:t>
            </w:r>
            <w:r w:rsidRPr="0095552E">
              <w:rPr>
                <w:b/>
              </w:rPr>
              <w:br/>
              <w:t>uimsbf</w:t>
            </w:r>
            <w:r w:rsidRPr="0095552E">
              <w:rPr>
                <w:b/>
              </w:rPr>
              <w:br/>
              <w:t>bslbf</w:t>
            </w:r>
            <w:r w:rsidRPr="0095552E">
              <w:rPr>
                <w:b/>
              </w:rPr>
              <w:br/>
              <w:t>uimsbf</w:t>
            </w:r>
            <w:r w:rsidRPr="0095552E">
              <w:rPr>
                <w:b/>
              </w:rPr>
              <w:br/>
            </w:r>
            <w:r w:rsidRPr="0095552E">
              <w:rPr>
                <w:b/>
              </w:rPr>
              <w:br/>
            </w:r>
            <w:r w:rsidRPr="0095552E">
              <w:rPr>
                <w:b/>
              </w:rPr>
              <w:br/>
              <w:t>bslbf</w:t>
            </w:r>
            <w:r w:rsidRPr="0095552E">
              <w:rPr>
                <w:b/>
              </w:rPr>
              <w:br/>
              <w:t>uimsbf</w:t>
            </w:r>
            <w:r w:rsidRPr="0095552E">
              <w:rPr>
                <w:b/>
              </w:rPr>
              <w:br/>
            </w:r>
            <w:r w:rsidRPr="0095552E">
              <w:rPr>
                <w:b/>
              </w:rPr>
              <w:br/>
            </w:r>
            <w:r w:rsidRPr="0095552E">
              <w:rPr>
                <w:b/>
              </w:rPr>
              <w:br/>
              <w:t>uimsbf</w:t>
            </w:r>
            <w:r w:rsidRPr="0095552E">
              <w:rPr>
                <w:b/>
              </w:rPr>
              <w:br/>
            </w:r>
            <w:r w:rsidRPr="0095552E">
              <w:rPr>
                <w:b/>
              </w:rPr>
              <w:br/>
              <w:t>bslbf</w:t>
            </w:r>
            <w:r w:rsidRPr="0095552E">
              <w:rPr>
                <w:b/>
              </w:rPr>
              <w:br/>
            </w:r>
            <w:r w:rsidRPr="0095552E">
              <w:br/>
            </w:r>
            <w:r w:rsidRPr="0095552E">
              <w:rPr>
                <w:b/>
              </w:rPr>
              <w:br/>
            </w:r>
            <w:r w:rsidRPr="0095552E">
              <w:rPr>
                <w:b/>
              </w:rPr>
              <w:br/>
              <w:t>bslbf</w:t>
            </w:r>
          </w:p>
        </w:tc>
      </w:tr>
    </w:tbl>
    <w:p w14:paraId="75959986" w14:textId="77777777" w:rsidR="006C7B5D" w:rsidRPr="0095552E" w:rsidRDefault="006C7B5D" w:rsidP="006C7B5D">
      <w:pPr>
        <w:pStyle w:val="berschrift3"/>
      </w:pPr>
      <w:bookmarkStart w:id="3137" w:name="_Ref505491324"/>
      <w:bookmarkStart w:id="3138" w:name="_Toc309740721"/>
      <w:bookmarkStart w:id="3139" w:name="_Toc323505406"/>
      <w:bookmarkStart w:id="3140" w:name="_Toc515893382"/>
      <w:r w:rsidRPr="0095552E">
        <w:t>2.6.57</w:t>
      </w:r>
      <w:r w:rsidRPr="0095552E">
        <w:tab/>
        <w:t>Semantic definition of fields in content labelling descriptor</w:t>
      </w:r>
      <w:bookmarkEnd w:id="3137"/>
      <w:bookmarkEnd w:id="3138"/>
      <w:bookmarkEnd w:id="3139"/>
      <w:bookmarkEnd w:id="3140"/>
    </w:p>
    <w:p w14:paraId="072F92A8" w14:textId="36951101" w:rsidR="006C7B5D" w:rsidRPr="0095552E" w:rsidRDefault="006C7B5D" w:rsidP="006C7B5D">
      <w:pPr>
        <w:rPr>
          <w:lang w:eastAsia="ja-JP"/>
        </w:rPr>
      </w:pPr>
      <w:r w:rsidRPr="0095552E">
        <w:rPr>
          <w:b/>
          <w:lang w:eastAsia="ja-JP"/>
        </w:rPr>
        <w:t>metadata_application_format</w:t>
      </w:r>
      <w:r w:rsidRPr="0095552E">
        <w:rPr>
          <w:bCs/>
          <w:lang w:eastAsia="ja-JP"/>
        </w:rPr>
        <w:t>:</w:t>
      </w:r>
      <w:r w:rsidRPr="0095552E">
        <w:rPr>
          <w:lang w:eastAsia="ja-JP"/>
        </w:rPr>
        <w:t xml:space="preserve"> The metadata_application_format is a 16-bit field, coded as defined in Table 2-</w:t>
      </w:r>
      <w:r w:rsidR="00B50431" w:rsidRPr="0095552E">
        <w:rPr>
          <w:lang w:eastAsia="ja-JP"/>
        </w:rPr>
        <w:t>84</w:t>
      </w:r>
      <w:r w:rsidRPr="0095552E">
        <w:rPr>
          <w:lang w:eastAsia="ja-JP"/>
        </w:rPr>
        <w:t>, that specifies the application responsible for defining usage, syntax and semantics of the content_reference_id record and of any other privately defined fields in this descriptor. See also 2.12.1. The value 0xFFFF indicates that the format is signalled by the value carried in the metadata_application_format_identifier field.</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3402"/>
        <w:gridCol w:w="5670"/>
      </w:tblGrid>
      <w:tr w:rsidR="006C7B5D" w:rsidRPr="0095552E" w14:paraId="4B096F15" w14:textId="77777777" w:rsidTr="00FB4937">
        <w:trPr>
          <w:cantSplit/>
          <w:tblHeader/>
          <w:jc w:val="center"/>
        </w:trPr>
        <w:tc>
          <w:tcPr>
            <w:tcW w:w="9072" w:type="dxa"/>
            <w:gridSpan w:val="2"/>
            <w:tcBorders>
              <w:top w:val="nil"/>
              <w:left w:val="nil"/>
              <w:right w:val="nil"/>
            </w:tcBorders>
          </w:tcPr>
          <w:p w14:paraId="4719FCF0" w14:textId="5E468AA3" w:rsidR="006C7B5D" w:rsidRPr="0095552E" w:rsidRDefault="006C7B5D" w:rsidP="00A46E9F">
            <w:pPr>
              <w:pStyle w:val="TableNoTitle"/>
              <w:rPr>
                <w:szCs w:val="24"/>
              </w:rPr>
            </w:pPr>
            <w:bookmarkStart w:id="3141" w:name="_Toc130989421"/>
            <w:bookmarkStart w:id="3142" w:name="_Toc130989775"/>
            <w:bookmarkStart w:id="3143" w:name="_Toc130989970"/>
            <w:r w:rsidRPr="0095552E">
              <w:t>Table 2-</w:t>
            </w:r>
            <w:r w:rsidR="00B50431" w:rsidRPr="0095552E">
              <w:t xml:space="preserve">84 </w:t>
            </w:r>
            <w:r w:rsidRPr="0095552E">
              <w:t>– Metadata_application_format</w:t>
            </w:r>
            <w:bookmarkEnd w:id="3141"/>
            <w:bookmarkEnd w:id="3142"/>
            <w:bookmarkEnd w:id="3143"/>
          </w:p>
        </w:tc>
      </w:tr>
      <w:tr w:rsidR="006C7B5D" w:rsidRPr="0095552E" w14:paraId="39A6059B" w14:textId="77777777" w:rsidTr="00FB4937">
        <w:trPr>
          <w:cantSplit/>
          <w:jc w:val="center"/>
        </w:trPr>
        <w:tc>
          <w:tcPr>
            <w:tcW w:w="3402" w:type="dxa"/>
          </w:tcPr>
          <w:p w14:paraId="43F7680C" w14:textId="77777777" w:rsidR="006C7B5D" w:rsidRPr="0095552E" w:rsidRDefault="006C7B5D" w:rsidP="00FB4937">
            <w:pPr>
              <w:pStyle w:val="Tablehead"/>
              <w:rPr>
                <w:noProof w:val="0"/>
              </w:rPr>
            </w:pPr>
            <w:r w:rsidRPr="0095552E">
              <w:rPr>
                <w:noProof w:val="0"/>
                <w:szCs w:val="24"/>
              </w:rPr>
              <w:t>Value</w:t>
            </w:r>
          </w:p>
        </w:tc>
        <w:tc>
          <w:tcPr>
            <w:tcW w:w="5670" w:type="dxa"/>
          </w:tcPr>
          <w:p w14:paraId="055F7206" w14:textId="77777777" w:rsidR="006C7B5D" w:rsidRPr="0095552E" w:rsidRDefault="006C7B5D" w:rsidP="00FB4937">
            <w:pPr>
              <w:pStyle w:val="Tablehead"/>
              <w:rPr>
                <w:noProof w:val="0"/>
              </w:rPr>
            </w:pPr>
            <w:r w:rsidRPr="0095552E">
              <w:rPr>
                <w:noProof w:val="0"/>
                <w:szCs w:val="24"/>
              </w:rPr>
              <w:t>Description</w:t>
            </w:r>
          </w:p>
        </w:tc>
      </w:tr>
      <w:tr w:rsidR="006C7B5D" w:rsidRPr="0095552E" w14:paraId="627EB327" w14:textId="77777777" w:rsidTr="00FB4937">
        <w:trPr>
          <w:cantSplit/>
          <w:jc w:val="center"/>
        </w:trPr>
        <w:tc>
          <w:tcPr>
            <w:tcW w:w="3402" w:type="dxa"/>
          </w:tcPr>
          <w:p w14:paraId="3131D258" w14:textId="6A175200" w:rsidR="006C7B5D" w:rsidRPr="0095552E" w:rsidRDefault="005C6942" w:rsidP="00FB4937">
            <w:pPr>
              <w:pStyle w:val="Tabletext"/>
              <w:jc w:val="center"/>
            </w:pPr>
            <w:r w:rsidRPr="0095552E">
              <w:t>0x0000 .. 0x000F</w:t>
            </w:r>
          </w:p>
        </w:tc>
        <w:tc>
          <w:tcPr>
            <w:tcW w:w="5670" w:type="dxa"/>
          </w:tcPr>
          <w:p w14:paraId="5F5F34F0" w14:textId="77777777" w:rsidR="006C7B5D" w:rsidRPr="0095552E" w:rsidRDefault="006C7B5D" w:rsidP="00FB4937">
            <w:pPr>
              <w:pStyle w:val="Tabletext"/>
            </w:pPr>
            <w:r w:rsidRPr="0095552E">
              <w:t>Reserved</w:t>
            </w:r>
          </w:p>
        </w:tc>
      </w:tr>
      <w:tr w:rsidR="006C7B5D" w:rsidRPr="0095552E" w14:paraId="766567AA" w14:textId="77777777" w:rsidTr="00FB4937">
        <w:trPr>
          <w:cantSplit/>
          <w:jc w:val="center"/>
        </w:trPr>
        <w:tc>
          <w:tcPr>
            <w:tcW w:w="3402" w:type="dxa"/>
          </w:tcPr>
          <w:p w14:paraId="31ABC273" w14:textId="77777777" w:rsidR="006C7B5D" w:rsidRPr="0095552E" w:rsidRDefault="006C7B5D" w:rsidP="00FB4937">
            <w:pPr>
              <w:pStyle w:val="Tabletext"/>
              <w:jc w:val="center"/>
            </w:pPr>
            <w:r w:rsidRPr="0095552E">
              <w:t>0x0010</w:t>
            </w:r>
          </w:p>
        </w:tc>
        <w:tc>
          <w:tcPr>
            <w:tcW w:w="5670" w:type="dxa"/>
          </w:tcPr>
          <w:p w14:paraId="254F831B" w14:textId="41718FCA" w:rsidR="006C7B5D" w:rsidRPr="0095552E" w:rsidRDefault="006C7B5D" w:rsidP="00FB4937">
            <w:pPr>
              <w:pStyle w:val="Tabletext"/>
            </w:pPr>
            <w:r w:rsidRPr="0095552E">
              <w:t>ISO 15706</w:t>
            </w:r>
            <w:r w:rsidR="007C74E6" w:rsidRPr="0095552E">
              <w:t>-1</w:t>
            </w:r>
            <w:r w:rsidRPr="0095552E">
              <w:t xml:space="preserve"> (ISAN) encoded in its binary form (see Notes 1 and 3)</w:t>
            </w:r>
          </w:p>
        </w:tc>
      </w:tr>
      <w:tr w:rsidR="006C7B5D" w:rsidRPr="0095552E" w14:paraId="58EA61CF" w14:textId="77777777" w:rsidTr="00FB4937">
        <w:trPr>
          <w:cantSplit/>
          <w:jc w:val="center"/>
        </w:trPr>
        <w:tc>
          <w:tcPr>
            <w:tcW w:w="3402" w:type="dxa"/>
          </w:tcPr>
          <w:p w14:paraId="2B46E230" w14:textId="77777777" w:rsidR="006C7B5D" w:rsidRPr="0095552E" w:rsidRDefault="006C7B5D" w:rsidP="00FB4937">
            <w:pPr>
              <w:pStyle w:val="Tabletext"/>
              <w:jc w:val="center"/>
            </w:pPr>
            <w:r w:rsidRPr="0095552E">
              <w:t>0x0011</w:t>
            </w:r>
          </w:p>
        </w:tc>
        <w:tc>
          <w:tcPr>
            <w:tcW w:w="5670" w:type="dxa"/>
          </w:tcPr>
          <w:p w14:paraId="596027F9" w14:textId="77777777" w:rsidR="006C7B5D" w:rsidRPr="0095552E" w:rsidRDefault="006C7B5D" w:rsidP="00FB4937">
            <w:pPr>
              <w:pStyle w:val="Tabletext"/>
            </w:pPr>
            <w:r w:rsidRPr="0095552E">
              <w:t>ISO 15706-2 (V-ISAN) encoded in its binary form (see Notes 2 and 3)</w:t>
            </w:r>
          </w:p>
        </w:tc>
      </w:tr>
      <w:tr w:rsidR="005C6942" w:rsidRPr="0095552E" w14:paraId="29D097F3" w14:textId="77777777" w:rsidTr="00FB4937">
        <w:trPr>
          <w:cantSplit/>
          <w:jc w:val="center"/>
        </w:trPr>
        <w:tc>
          <w:tcPr>
            <w:tcW w:w="3402" w:type="dxa"/>
          </w:tcPr>
          <w:p w14:paraId="32B720AF" w14:textId="5F03ECAC" w:rsidR="005C6942" w:rsidRPr="0095552E" w:rsidRDefault="005C6942" w:rsidP="005C6942">
            <w:pPr>
              <w:pStyle w:val="Tabletext"/>
              <w:jc w:val="center"/>
            </w:pPr>
            <w:r w:rsidRPr="0095552E">
              <w:t>0x0012 .. 0x00FF</w:t>
            </w:r>
          </w:p>
        </w:tc>
        <w:tc>
          <w:tcPr>
            <w:tcW w:w="5670" w:type="dxa"/>
          </w:tcPr>
          <w:p w14:paraId="366DB54A" w14:textId="77777777" w:rsidR="005C6942" w:rsidRPr="0095552E" w:rsidRDefault="005C6942" w:rsidP="005C6942">
            <w:pPr>
              <w:pStyle w:val="Tabletext"/>
            </w:pPr>
            <w:r w:rsidRPr="0095552E">
              <w:t>Reserved</w:t>
            </w:r>
          </w:p>
        </w:tc>
      </w:tr>
      <w:tr w:rsidR="005C6942" w:rsidRPr="0095552E" w14:paraId="6B087676" w14:textId="77777777" w:rsidTr="00FB4937">
        <w:trPr>
          <w:cantSplit/>
          <w:jc w:val="center"/>
        </w:trPr>
        <w:tc>
          <w:tcPr>
            <w:tcW w:w="3402" w:type="dxa"/>
          </w:tcPr>
          <w:p w14:paraId="4262045E" w14:textId="47822A34" w:rsidR="005C6942" w:rsidRPr="0095552E" w:rsidRDefault="005C6942" w:rsidP="005C6942">
            <w:pPr>
              <w:pStyle w:val="Tabletext"/>
              <w:jc w:val="center"/>
            </w:pPr>
            <w:r w:rsidRPr="0095552E">
              <w:t>0x0100 .. 0xFFFE</w:t>
            </w:r>
          </w:p>
        </w:tc>
        <w:tc>
          <w:tcPr>
            <w:tcW w:w="5670" w:type="dxa"/>
          </w:tcPr>
          <w:p w14:paraId="454E61BD" w14:textId="77777777" w:rsidR="005C6942" w:rsidRPr="0095552E" w:rsidRDefault="005C6942" w:rsidP="005C6942">
            <w:pPr>
              <w:pStyle w:val="Tabletext"/>
            </w:pPr>
            <w:r w:rsidRPr="0095552E">
              <w:t>User defined</w:t>
            </w:r>
          </w:p>
        </w:tc>
      </w:tr>
      <w:tr w:rsidR="006C7B5D" w:rsidRPr="0095552E" w14:paraId="2ED85E0D" w14:textId="77777777" w:rsidTr="00FB4937">
        <w:trPr>
          <w:cantSplit/>
          <w:jc w:val="center"/>
        </w:trPr>
        <w:tc>
          <w:tcPr>
            <w:tcW w:w="3402" w:type="dxa"/>
          </w:tcPr>
          <w:p w14:paraId="3EB56ECD" w14:textId="77777777" w:rsidR="006C7B5D" w:rsidRPr="0095552E" w:rsidRDefault="006C7B5D" w:rsidP="00FB4937">
            <w:pPr>
              <w:pStyle w:val="Tabletext"/>
              <w:jc w:val="center"/>
            </w:pPr>
            <w:r w:rsidRPr="0095552E">
              <w:t>0xFFFF</w:t>
            </w:r>
          </w:p>
        </w:tc>
        <w:tc>
          <w:tcPr>
            <w:tcW w:w="5670" w:type="dxa"/>
          </w:tcPr>
          <w:p w14:paraId="51687188" w14:textId="77777777" w:rsidR="006C7B5D" w:rsidRPr="0095552E" w:rsidRDefault="006C7B5D" w:rsidP="00FB4937">
            <w:pPr>
              <w:pStyle w:val="Tabletext"/>
            </w:pPr>
            <w:r w:rsidRPr="0095552E">
              <w:t xml:space="preserve">Defined by the metadata_application_format_identifier field </w:t>
            </w:r>
          </w:p>
        </w:tc>
      </w:tr>
      <w:tr w:rsidR="006C7B5D" w:rsidRPr="0095552E" w14:paraId="7C2D7381" w14:textId="77777777" w:rsidTr="00FB4937">
        <w:trPr>
          <w:cantSplit/>
          <w:jc w:val="center"/>
        </w:trPr>
        <w:tc>
          <w:tcPr>
            <w:tcW w:w="9072" w:type="dxa"/>
            <w:gridSpan w:val="2"/>
          </w:tcPr>
          <w:p w14:paraId="3D9CE4ED" w14:textId="77777777" w:rsidR="006C7B5D" w:rsidRPr="0095552E" w:rsidRDefault="006C7B5D" w:rsidP="00FB4937">
            <w:pPr>
              <w:pStyle w:val="Tabletext"/>
            </w:pPr>
            <w:r w:rsidRPr="0095552E">
              <w:t>NOTE 1 – For ISAN, the content_reference_id_byte is set to binary encoding and the content_reference_id_record_length is set to 0x08.</w:t>
            </w:r>
          </w:p>
          <w:p w14:paraId="47072786" w14:textId="77777777" w:rsidR="006C7B5D" w:rsidRPr="0095552E" w:rsidRDefault="006C7B5D" w:rsidP="00FB4937">
            <w:pPr>
              <w:pStyle w:val="Tabletext"/>
            </w:pPr>
            <w:r w:rsidRPr="0095552E">
              <w:t>NOTE 2 – For V-ISAN, the content_reference_id_byte is set to binary encoding and the content_reference_id_record_length is set to 0x0C.</w:t>
            </w:r>
          </w:p>
          <w:p w14:paraId="788407D5" w14:textId="1DA2D7DF" w:rsidR="006C7B5D" w:rsidRPr="0095552E" w:rsidRDefault="006C7B5D" w:rsidP="00FB4937">
            <w:pPr>
              <w:pStyle w:val="Tabletext"/>
            </w:pPr>
            <w:r w:rsidRPr="0095552E">
              <w:t xml:space="preserve">NOTE 3 – For interoperability amongst metadata applications that use the metadata_application_format values of 0x0010 and 0x0011, it is recommended that the content_reference_id_flag be set to </w:t>
            </w:r>
            <w:r w:rsidR="00C57521" w:rsidRPr="0095552E">
              <w:t>'</w:t>
            </w:r>
            <w:r w:rsidRPr="0095552E">
              <w:t>1</w:t>
            </w:r>
            <w:r w:rsidR="00C57521" w:rsidRPr="0095552E">
              <w:t>'</w:t>
            </w:r>
            <w:r w:rsidRPr="0095552E">
              <w:t xml:space="preserve"> and the content_time_base_indicator be set to </w:t>
            </w:r>
            <w:r w:rsidR="00C57521" w:rsidRPr="0095552E">
              <w:t>'</w:t>
            </w:r>
            <w:r w:rsidRPr="0095552E">
              <w:t>00</w:t>
            </w:r>
            <w:r w:rsidR="00C57521" w:rsidRPr="0095552E">
              <w:t>'</w:t>
            </w:r>
            <w:r w:rsidRPr="0095552E">
              <w:t>.</w:t>
            </w:r>
          </w:p>
        </w:tc>
      </w:tr>
    </w:tbl>
    <w:p w14:paraId="76B52940" w14:textId="77777777" w:rsidR="006C7B5D" w:rsidRPr="0095552E" w:rsidRDefault="006C7B5D" w:rsidP="006C7B5D">
      <w:pPr>
        <w:rPr>
          <w:lang w:eastAsia="ja-JP"/>
        </w:rPr>
      </w:pPr>
      <w:r w:rsidRPr="0095552E">
        <w:rPr>
          <w:b/>
        </w:rPr>
        <w:t>metadata_application_</w:t>
      </w:r>
      <w:r w:rsidRPr="0095552E">
        <w:rPr>
          <w:b/>
          <w:lang w:eastAsia="ja-JP"/>
        </w:rPr>
        <w:t>format_identifier</w:t>
      </w:r>
      <w:r w:rsidRPr="0095552E">
        <w:rPr>
          <w:bCs/>
          <w:lang w:eastAsia="ja-JP"/>
        </w:rPr>
        <w:t xml:space="preserve">: </w:t>
      </w:r>
      <w:r w:rsidRPr="0095552E">
        <w:rPr>
          <w:lang w:eastAsia="ja-JP"/>
        </w:rPr>
        <w:t xml:space="preserve">The coding of this 32-bit field is fully equivalent to the coding of the format_identifier field in the registration_descriptor, as defined in 2.6.8. </w:t>
      </w:r>
    </w:p>
    <w:p w14:paraId="1EFC732A" w14:textId="77777777" w:rsidR="006C7B5D" w:rsidRPr="0095552E" w:rsidRDefault="006C7B5D" w:rsidP="006C7B5D">
      <w:pPr>
        <w:pStyle w:val="Note1"/>
        <w:rPr>
          <w:b/>
          <w:lang w:eastAsia="ja-JP"/>
        </w:rPr>
      </w:pPr>
      <w:r w:rsidRPr="0095552E">
        <w:rPr>
          <w:lang w:eastAsia="ja-JP"/>
        </w:rPr>
        <w:t xml:space="preserve">NOTE – The assigned Registration Authority for the format_identifier field is SMPTE. </w:t>
      </w:r>
    </w:p>
    <w:p w14:paraId="55DACFEC" w14:textId="77777777" w:rsidR="006C7B5D" w:rsidRPr="0095552E" w:rsidRDefault="006C7B5D" w:rsidP="006C7B5D">
      <w:pPr>
        <w:rPr>
          <w:b/>
          <w:lang w:eastAsia="ja-JP"/>
        </w:rPr>
      </w:pPr>
      <w:r w:rsidRPr="0095552E">
        <w:rPr>
          <w:b/>
          <w:lang w:eastAsia="ja-JP"/>
        </w:rPr>
        <w:lastRenderedPageBreak/>
        <w:t>content_reference_id_record_flag</w:t>
      </w:r>
      <w:r w:rsidRPr="0095552E">
        <w:rPr>
          <w:lang w:eastAsia="ja-JP"/>
        </w:rPr>
        <w:t xml:space="preserve">: The content_reference_id_record_flag is a 1-bit flag that signals the presence of a content_reference_id_record in this descriptor. </w:t>
      </w:r>
    </w:p>
    <w:p w14:paraId="46677D61" w14:textId="1167B8BE" w:rsidR="006C7B5D" w:rsidRPr="0095552E" w:rsidRDefault="006C7B5D" w:rsidP="005C6942">
      <w:pPr>
        <w:rPr>
          <w:lang w:eastAsia="ja-JP"/>
        </w:rPr>
      </w:pPr>
      <w:r w:rsidRPr="0095552E">
        <w:rPr>
          <w:b/>
          <w:lang w:eastAsia="ja-JP"/>
        </w:rPr>
        <w:t>content_time_base_indicator</w:t>
      </w:r>
      <w:r w:rsidRPr="0095552E">
        <w:rPr>
          <w:lang w:eastAsia="ja-JP"/>
        </w:rPr>
        <w:t>: The content_time_base_indicator</w:t>
      </w:r>
      <w:r w:rsidR="00581D83" w:rsidRPr="0095552E">
        <w:rPr>
          <w:lang w:eastAsia="ja-JP"/>
        </w:rPr>
        <w:t xml:space="preserve"> (see Table 2-</w:t>
      </w:r>
      <w:r w:rsidR="00B50431" w:rsidRPr="0095552E">
        <w:rPr>
          <w:lang w:eastAsia="ja-JP"/>
        </w:rPr>
        <w:t>85</w:t>
      </w:r>
      <w:r w:rsidR="00581D83" w:rsidRPr="0095552E">
        <w:rPr>
          <w:lang w:eastAsia="ja-JP"/>
        </w:rPr>
        <w:t>)</w:t>
      </w:r>
      <w:r w:rsidRPr="0095552E">
        <w:rPr>
          <w:lang w:eastAsia="ja-JP"/>
        </w:rPr>
        <w:t xml:space="preserve"> is a 4-bit field which specifies the used content time base. If the descriptor is associated with a program, then the content time base applies to all streams that are part of that program. A value of 1 indicates usage of the STC, while a value </w:t>
      </w:r>
      <w:r w:rsidR="005C6942" w:rsidRPr="0095552E">
        <w:rPr>
          <w:lang w:eastAsia="ja-JP"/>
        </w:rPr>
        <w:t>of 2 indicates usage of NPT, the Normal Play Time as defined in ISO/IEC 13818-6. The values between 8 and 15 indicate usage of a privately defined content time base. If coded with a value of 0, no</w:t>
      </w:r>
      <w:r w:rsidRPr="0095552E">
        <w:rPr>
          <w:lang w:eastAsia="ja-JP"/>
        </w:rPr>
        <w:t xml:space="preserve"> content time base is defined in this descriptor. If no content time base is specified for a program or stream, then the mapping of time references in the metadata to the content is not defined in this Specification.</w:t>
      </w:r>
    </w:p>
    <w:p w14:paraId="0B41DA9E" w14:textId="7E9574CE" w:rsidR="006C7B5D" w:rsidRPr="0095552E" w:rsidRDefault="006C7B5D" w:rsidP="009D5F02">
      <w:pPr>
        <w:pStyle w:val="TableNoTitle"/>
      </w:pPr>
      <w:bookmarkStart w:id="3144" w:name="_Toc130989422"/>
      <w:bookmarkStart w:id="3145" w:name="_Toc130989776"/>
      <w:bookmarkStart w:id="3146" w:name="_Toc130989971"/>
      <w:r w:rsidRPr="0095552E">
        <w:t>Table 2-</w:t>
      </w:r>
      <w:r w:rsidR="00B50431" w:rsidRPr="0095552E">
        <w:t xml:space="preserve">85 </w:t>
      </w:r>
      <w:r w:rsidRPr="0095552E">
        <w:t>– Content_time_base_indicator values</w:t>
      </w:r>
      <w:bookmarkEnd w:id="3144"/>
      <w:bookmarkEnd w:id="3145"/>
      <w:bookmarkEnd w:id="3146"/>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701"/>
        <w:gridCol w:w="3965"/>
      </w:tblGrid>
      <w:tr w:rsidR="006C7B5D" w:rsidRPr="0095552E" w14:paraId="1A369F68" w14:textId="77777777" w:rsidTr="00FB4937">
        <w:trPr>
          <w:cantSplit/>
          <w:jc w:val="center"/>
        </w:trPr>
        <w:tc>
          <w:tcPr>
            <w:tcW w:w="1701" w:type="dxa"/>
          </w:tcPr>
          <w:p w14:paraId="786C93D8" w14:textId="77777777" w:rsidR="006C7B5D" w:rsidRPr="0095552E" w:rsidRDefault="006C7B5D" w:rsidP="00FB4937">
            <w:pPr>
              <w:pStyle w:val="Tablehead"/>
              <w:rPr>
                <w:noProof w:val="0"/>
              </w:rPr>
            </w:pPr>
            <w:r w:rsidRPr="0095552E">
              <w:rPr>
                <w:noProof w:val="0"/>
              </w:rPr>
              <w:t>Value</w:t>
            </w:r>
          </w:p>
        </w:tc>
        <w:tc>
          <w:tcPr>
            <w:tcW w:w="3965" w:type="dxa"/>
          </w:tcPr>
          <w:p w14:paraId="7870CB5D" w14:textId="77777777" w:rsidR="006C7B5D" w:rsidRPr="0095552E" w:rsidRDefault="006C7B5D" w:rsidP="00FB4937">
            <w:pPr>
              <w:pStyle w:val="Tablehead"/>
              <w:rPr>
                <w:noProof w:val="0"/>
              </w:rPr>
            </w:pPr>
            <w:r w:rsidRPr="0095552E">
              <w:rPr>
                <w:noProof w:val="0"/>
              </w:rPr>
              <w:t>Description</w:t>
            </w:r>
          </w:p>
        </w:tc>
      </w:tr>
      <w:tr w:rsidR="006C7B5D" w:rsidRPr="0095552E" w14:paraId="68C08E41" w14:textId="77777777" w:rsidTr="00FB4937">
        <w:trPr>
          <w:cantSplit/>
          <w:jc w:val="center"/>
        </w:trPr>
        <w:tc>
          <w:tcPr>
            <w:tcW w:w="1701" w:type="dxa"/>
          </w:tcPr>
          <w:p w14:paraId="3C8E0C8F" w14:textId="77777777" w:rsidR="006C7B5D" w:rsidRPr="0095552E" w:rsidRDefault="006C7B5D" w:rsidP="00FB4937">
            <w:pPr>
              <w:pStyle w:val="Tabletext"/>
              <w:jc w:val="center"/>
            </w:pPr>
            <w:r w:rsidRPr="0095552E">
              <w:t>0</w:t>
            </w:r>
          </w:p>
        </w:tc>
        <w:tc>
          <w:tcPr>
            <w:tcW w:w="3965" w:type="dxa"/>
          </w:tcPr>
          <w:p w14:paraId="30849122" w14:textId="77777777" w:rsidR="006C7B5D" w:rsidRPr="0095552E" w:rsidRDefault="006C7B5D" w:rsidP="00FB4937">
            <w:pPr>
              <w:pStyle w:val="Tabletext"/>
            </w:pPr>
            <w:r w:rsidRPr="0095552E">
              <w:t>No content time base defined in this descriptor</w:t>
            </w:r>
          </w:p>
        </w:tc>
      </w:tr>
      <w:tr w:rsidR="006C7B5D" w:rsidRPr="0095552E" w14:paraId="7652D1BB" w14:textId="77777777" w:rsidTr="00FB4937">
        <w:trPr>
          <w:cantSplit/>
          <w:jc w:val="center"/>
        </w:trPr>
        <w:tc>
          <w:tcPr>
            <w:tcW w:w="1701" w:type="dxa"/>
          </w:tcPr>
          <w:p w14:paraId="3E1E49B3" w14:textId="77777777" w:rsidR="006C7B5D" w:rsidRPr="0095552E" w:rsidRDefault="006C7B5D" w:rsidP="00FB4937">
            <w:pPr>
              <w:pStyle w:val="Tabletext"/>
              <w:jc w:val="center"/>
            </w:pPr>
            <w:r w:rsidRPr="0095552E">
              <w:t>1</w:t>
            </w:r>
          </w:p>
        </w:tc>
        <w:tc>
          <w:tcPr>
            <w:tcW w:w="3965" w:type="dxa"/>
          </w:tcPr>
          <w:p w14:paraId="2AFE3C0F" w14:textId="77777777" w:rsidR="006C7B5D" w:rsidRPr="0095552E" w:rsidRDefault="006C7B5D" w:rsidP="00FB4937">
            <w:pPr>
              <w:pStyle w:val="Tabletext"/>
            </w:pPr>
            <w:r w:rsidRPr="0095552E">
              <w:t>Use of STC</w:t>
            </w:r>
          </w:p>
        </w:tc>
      </w:tr>
      <w:tr w:rsidR="005C6942" w:rsidRPr="0095552E" w14:paraId="0020A100" w14:textId="77777777" w:rsidTr="00FB4937">
        <w:trPr>
          <w:cantSplit/>
          <w:jc w:val="center"/>
        </w:trPr>
        <w:tc>
          <w:tcPr>
            <w:tcW w:w="1701" w:type="dxa"/>
          </w:tcPr>
          <w:p w14:paraId="6244DB4F" w14:textId="559DD009" w:rsidR="005C6942" w:rsidRPr="0095552E" w:rsidRDefault="005C6942" w:rsidP="005C6942">
            <w:pPr>
              <w:pStyle w:val="Tabletext"/>
              <w:jc w:val="center"/>
            </w:pPr>
            <w:r w:rsidRPr="0095552E">
              <w:t>2</w:t>
            </w:r>
          </w:p>
        </w:tc>
        <w:tc>
          <w:tcPr>
            <w:tcW w:w="3965" w:type="dxa"/>
          </w:tcPr>
          <w:p w14:paraId="069E4097" w14:textId="77777777" w:rsidR="005C6942" w:rsidRPr="0095552E" w:rsidRDefault="005C6942" w:rsidP="005C6942">
            <w:pPr>
              <w:pStyle w:val="Tabletext"/>
            </w:pPr>
            <w:r w:rsidRPr="0095552E">
              <w:t>Use of NPT</w:t>
            </w:r>
          </w:p>
        </w:tc>
      </w:tr>
      <w:tr w:rsidR="005C6942" w:rsidRPr="0095552E" w14:paraId="362289EA" w14:textId="77777777" w:rsidTr="00FB4937">
        <w:trPr>
          <w:cantSplit/>
          <w:jc w:val="center"/>
        </w:trPr>
        <w:tc>
          <w:tcPr>
            <w:tcW w:w="1701" w:type="dxa"/>
          </w:tcPr>
          <w:p w14:paraId="7ECD1CB1" w14:textId="7968B6A1" w:rsidR="005C6942" w:rsidRPr="0095552E" w:rsidRDefault="005C6942" w:rsidP="005C6942">
            <w:pPr>
              <w:pStyle w:val="Tabletext"/>
              <w:jc w:val="center"/>
            </w:pPr>
            <w:r w:rsidRPr="0095552E">
              <w:t>3 .. 7</w:t>
            </w:r>
          </w:p>
        </w:tc>
        <w:tc>
          <w:tcPr>
            <w:tcW w:w="3965" w:type="dxa"/>
          </w:tcPr>
          <w:p w14:paraId="1DD2AC23" w14:textId="77777777" w:rsidR="005C6942" w:rsidRPr="0095552E" w:rsidRDefault="005C6942" w:rsidP="005C6942">
            <w:pPr>
              <w:pStyle w:val="Tabletext"/>
            </w:pPr>
            <w:r w:rsidRPr="0095552E">
              <w:t>Reserved</w:t>
            </w:r>
          </w:p>
        </w:tc>
      </w:tr>
      <w:tr w:rsidR="005C6942" w:rsidRPr="0095552E" w14:paraId="2D9E9595" w14:textId="77777777" w:rsidTr="00FB4937">
        <w:trPr>
          <w:cantSplit/>
          <w:jc w:val="center"/>
        </w:trPr>
        <w:tc>
          <w:tcPr>
            <w:tcW w:w="1701" w:type="dxa"/>
          </w:tcPr>
          <w:p w14:paraId="6611AF9F" w14:textId="6574A3FF" w:rsidR="005C6942" w:rsidRPr="0095552E" w:rsidRDefault="005C6942" w:rsidP="005C6942">
            <w:pPr>
              <w:pStyle w:val="Tabletext"/>
              <w:jc w:val="center"/>
            </w:pPr>
            <w:r w:rsidRPr="0095552E">
              <w:t>8 .. 15</w:t>
            </w:r>
          </w:p>
        </w:tc>
        <w:tc>
          <w:tcPr>
            <w:tcW w:w="3965" w:type="dxa"/>
          </w:tcPr>
          <w:p w14:paraId="4F8B49E4" w14:textId="77777777" w:rsidR="005C6942" w:rsidRPr="0095552E" w:rsidRDefault="005C6942" w:rsidP="005C6942">
            <w:pPr>
              <w:pStyle w:val="Tabletext"/>
            </w:pPr>
            <w:r w:rsidRPr="0095552E">
              <w:t>Use of privately defined content time base</w:t>
            </w:r>
          </w:p>
        </w:tc>
      </w:tr>
    </w:tbl>
    <w:p w14:paraId="37DD423B" w14:textId="1049FBCD" w:rsidR="006C7B5D" w:rsidRPr="0095552E" w:rsidRDefault="006C7B5D" w:rsidP="006C7B5D">
      <w:pPr>
        <w:rPr>
          <w:b/>
          <w:lang w:eastAsia="ja-JP"/>
        </w:rPr>
      </w:pPr>
      <w:r w:rsidRPr="0095552E">
        <w:rPr>
          <w:b/>
          <w:lang w:eastAsia="ja-JP"/>
        </w:rPr>
        <w:t>content_reference_id_record_length</w:t>
      </w:r>
      <w:r w:rsidRPr="0095552E">
        <w:rPr>
          <w:lang w:eastAsia="ja-JP"/>
        </w:rPr>
        <w:t xml:space="preserve">: The content_reference_id_record_length is an 8-bit field that specifies the number of content_reference_id_bytes immediately following this field. This field shall not be coded with the value </w:t>
      </w:r>
      <w:r w:rsidR="00C57521" w:rsidRPr="0095552E">
        <w:rPr>
          <w:lang w:eastAsia="ja-JP"/>
        </w:rPr>
        <w:t>'</w:t>
      </w:r>
      <w:r w:rsidRPr="0095552E">
        <w:rPr>
          <w:lang w:eastAsia="ja-JP"/>
        </w:rPr>
        <w:t>0</w:t>
      </w:r>
      <w:r w:rsidR="00C57521" w:rsidRPr="0095552E">
        <w:rPr>
          <w:lang w:eastAsia="ja-JP"/>
        </w:rPr>
        <w:t>'</w:t>
      </w:r>
      <w:r w:rsidRPr="0095552E">
        <w:rPr>
          <w:lang w:eastAsia="ja-JP"/>
        </w:rPr>
        <w:t xml:space="preserve">. </w:t>
      </w:r>
    </w:p>
    <w:p w14:paraId="3E42A7C0" w14:textId="77777777" w:rsidR="006C7B5D" w:rsidRPr="0095552E" w:rsidRDefault="006C7B5D" w:rsidP="006C7B5D">
      <w:pPr>
        <w:rPr>
          <w:lang w:eastAsia="ja-JP"/>
        </w:rPr>
      </w:pPr>
      <w:r w:rsidRPr="0095552E">
        <w:rPr>
          <w:b/>
          <w:lang w:eastAsia="ja-JP"/>
        </w:rPr>
        <w:t>content_reference_id_byte</w:t>
      </w:r>
      <w:r w:rsidRPr="0095552E">
        <w:rPr>
          <w:lang w:eastAsia="ja-JP"/>
        </w:rPr>
        <w:t xml:space="preserve">: The content_reference_id_byte is part of a string of one or more contiguous bytes that assigns one or more reference identifications (labels) to the content to which this descriptor is associated. The format of this byte string is defined by the body indicated by the coded value in the metadata_application_format field. </w:t>
      </w:r>
    </w:p>
    <w:p w14:paraId="1E2A542F" w14:textId="77777777" w:rsidR="006C7B5D" w:rsidRPr="0095552E" w:rsidRDefault="006C7B5D" w:rsidP="006C7B5D">
      <w:pPr>
        <w:rPr>
          <w:b/>
        </w:rPr>
      </w:pPr>
      <w:r w:rsidRPr="0095552E">
        <w:rPr>
          <w:b/>
        </w:rPr>
        <w:t>content_time_base_value</w:t>
      </w:r>
      <w:r w:rsidRPr="0095552E">
        <w:rPr>
          <w:lang w:eastAsia="ja-JP"/>
        </w:rPr>
        <w:t xml:space="preserve">: The content_time_base_value is a 33-bit field that specifies a value in units of 90 kHz of the content time base indicated by the content_time_base_indicator field. </w:t>
      </w:r>
    </w:p>
    <w:p w14:paraId="58EC43F9" w14:textId="77777777" w:rsidR="006C7B5D" w:rsidRPr="0095552E" w:rsidRDefault="006C7B5D" w:rsidP="006C7B5D">
      <w:pPr>
        <w:rPr>
          <w:lang w:eastAsia="ja-JP"/>
        </w:rPr>
      </w:pPr>
      <w:r w:rsidRPr="0095552E">
        <w:rPr>
          <w:b/>
        </w:rPr>
        <w:t>metadata_time_base_value</w:t>
      </w:r>
      <w:r w:rsidRPr="0095552E">
        <w:rPr>
          <w:lang w:eastAsia="ja-JP"/>
        </w:rPr>
        <w:t>: The metadata_time_base_value is a 33-bit field that is coded in units of 90 kHz. The field is coded with the value of the metadata time base at the instant in time in which the time base indicated by content_time_base_indicator reaches the value encoded in the content_time_base_value field. Note that the metadata time base may use any time-scale, but that its value is to be coded in units of 90 kHz. For example, if a SMPTE type of time code is used, then the number of hours, minutes, seconds and frames is expressed in the corresponding number of 90-kHz units.</w:t>
      </w:r>
    </w:p>
    <w:p w14:paraId="7AF88A6F" w14:textId="77777777" w:rsidR="006C7B5D" w:rsidRPr="0095552E" w:rsidRDefault="006C7B5D" w:rsidP="006C7B5D">
      <w:pPr>
        <w:rPr>
          <w:lang w:eastAsia="ja-JP"/>
        </w:rPr>
      </w:pPr>
      <w:r w:rsidRPr="0095552E">
        <w:rPr>
          <w:b/>
        </w:rPr>
        <w:t>contentId</w:t>
      </w:r>
      <w:r w:rsidRPr="0095552E">
        <w:rPr>
          <w:lang w:eastAsia="ja-JP"/>
        </w:rPr>
        <w:t>: The contentId is a 7-bit field that specifies the value of the content_Id field in the NPT Reference Descriptor for the applied NPT time base.</w:t>
      </w:r>
    </w:p>
    <w:p w14:paraId="2BE3C281" w14:textId="77777777" w:rsidR="006C7B5D" w:rsidRPr="0095552E" w:rsidRDefault="006C7B5D" w:rsidP="006C7B5D">
      <w:pPr>
        <w:rPr>
          <w:b/>
          <w:lang w:eastAsia="ja-JP"/>
        </w:rPr>
      </w:pPr>
      <w:r w:rsidRPr="0095552E">
        <w:rPr>
          <w:b/>
          <w:lang w:eastAsia="ja-JP"/>
        </w:rPr>
        <w:t>time_base_association_data_length</w:t>
      </w:r>
      <w:r w:rsidRPr="0095552E">
        <w:rPr>
          <w:lang w:eastAsia="ja-JP"/>
        </w:rPr>
        <w:t>: The time_base_association_data_length is an 8-bit field that specifies the number of reserved bytes immediately following this field. The reserved bytes can be used to carry time base association data for time bases defined in future.</w:t>
      </w:r>
    </w:p>
    <w:p w14:paraId="5BA9A435" w14:textId="77777777" w:rsidR="006C7B5D" w:rsidRPr="0095552E" w:rsidRDefault="006C7B5D" w:rsidP="006C7B5D">
      <w:pPr>
        <w:rPr>
          <w:b/>
          <w:lang w:eastAsia="ja-JP"/>
        </w:rPr>
      </w:pPr>
      <w:r w:rsidRPr="0095552E">
        <w:rPr>
          <w:b/>
        </w:rPr>
        <w:t>private_data</w:t>
      </w:r>
      <w:r w:rsidRPr="0095552E">
        <w:rPr>
          <w:b/>
          <w:lang w:eastAsia="ja-JP"/>
        </w:rPr>
        <w:t>_byte</w:t>
      </w:r>
      <w:r w:rsidRPr="0095552E">
        <w:rPr>
          <w:lang w:eastAsia="ja-JP"/>
        </w:rPr>
        <w:t>: The private_data_byte is an 8-bit field. The private_data_bytes represent data, the format of which is defined privately.</w:t>
      </w:r>
      <w:r w:rsidRPr="0095552E">
        <w:t xml:space="preserve"> These bytes can </w:t>
      </w:r>
      <w:r w:rsidRPr="0095552E">
        <w:rPr>
          <w:lang w:eastAsia="ja-JP"/>
        </w:rPr>
        <w:t>be used to provide additional information as deemed appropriate. The use of these bytes is defined by the metadata application format.</w:t>
      </w:r>
    </w:p>
    <w:p w14:paraId="160D5AD3" w14:textId="77777777" w:rsidR="006C7B5D" w:rsidRPr="0095552E" w:rsidRDefault="006C7B5D" w:rsidP="006D411C">
      <w:pPr>
        <w:pStyle w:val="berschrift3"/>
        <w:rPr>
          <w:lang w:eastAsia="ja-JP"/>
        </w:rPr>
      </w:pPr>
      <w:bookmarkStart w:id="3147" w:name="_Toc309740722"/>
      <w:bookmarkStart w:id="3148" w:name="_Toc323505407"/>
      <w:bookmarkStart w:id="3149" w:name="_Toc515893383"/>
      <w:r w:rsidRPr="0095552E">
        <w:rPr>
          <w:lang w:eastAsia="ja-JP"/>
        </w:rPr>
        <w:t>2.6.58</w:t>
      </w:r>
      <w:r w:rsidRPr="0095552E">
        <w:tab/>
        <w:t xml:space="preserve">Metadata pointer </w:t>
      </w:r>
      <w:r w:rsidRPr="0095552E">
        <w:rPr>
          <w:lang w:eastAsia="ja-JP"/>
        </w:rPr>
        <w:t>descriptor</w:t>
      </w:r>
      <w:bookmarkEnd w:id="3147"/>
      <w:bookmarkEnd w:id="3148"/>
      <w:bookmarkEnd w:id="3149"/>
    </w:p>
    <w:p w14:paraId="196214C4" w14:textId="4345461B" w:rsidR="006C7B5D" w:rsidRPr="0095552E" w:rsidRDefault="006C7B5D" w:rsidP="006C7B5D">
      <w:pPr>
        <w:rPr>
          <w:lang w:eastAsia="ja-JP"/>
        </w:rPr>
      </w:pPr>
      <w:r w:rsidRPr="0095552E">
        <w:rPr>
          <w:lang w:eastAsia="ja-JP"/>
        </w:rPr>
        <w:t>The metadata pointer descriptor</w:t>
      </w:r>
      <w:r w:rsidR="00E62F1D" w:rsidRPr="0095552E">
        <w:rPr>
          <w:lang w:eastAsia="ja-JP"/>
        </w:rPr>
        <w:t xml:space="preserve"> (see Table 2-</w:t>
      </w:r>
      <w:r w:rsidR="00003932" w:rsidRPr="0095552E">
        <w:rPr>
          <w:lang w:eastAsia="ja-JP"/>
        </w:rPr>
        <w:t>86</w:t>
      </w:r>
      <w:r w:rsidR="00E62F1D" w:rsidRPr="0095552E">
        <w:rPr>
          <w:lang w:eastAsia="ja-JP"/>
        </w:rPr>
        <w:t>)</w:t>
      </w:r>
      <w:r w:rsidRPr="0095552E">
        <w:rPr>
          <w:lang w:eastAsia="ja-JP"/>
        </w:rPr>
        <w:t xml:space="preserve"> points to a single metadata service and associates this metadata service with audiovisual content in a Rec. ITU-T H.222.0 | ISO/IEC 13818-1 stream. The metadata is associated with the content within the context of the descriptor. The context is defined by the location of the descriptor. In a transport stream, the descriptor may be located in the PMT in the descriptor loop for either the program or an elementary stream, but may also be located in tables not defined in this Specification, such as tables describing bouquets of broadcast services. The metadata may be located in a Rec. ITU-T H.222.0 | ISO/IEC 13818-1 stream, but the same metadata may also be provided on alternative locations, such as the Internet. </w:t>
      </w:r>
    </w:p>
    <w:p w14:paraId="62C35AF3" w14:textId="77777777" w:rsidR="006C7B5D" w:rsidRPr="0095552E" w:rsidRDefault="006C7B5D" w:rsidP="008B6DE4">
      <w:pPr>
        <w:rPr>
          <w:lang w:eastAsia="ja-JP"/>
        </w:rPr>
      </w:pPr>
      <w:r w:rsidRPr="0095552E">
        <w:rPr>
          <w:lang w:eastAsia="ja-JP"/>
        </w:rPr>
        <w:t>The descriptor may contain location information of metadata that is not carried in a Rec. ITU-T H.222.0 | ISO/IEC 13818</w:t>
      </w:r>
      <w:r w:rsidR="008B6DE4" w:rsidRPr="0095552E">
        <w:rPr>
          <w:lang w:eastAsia="ja-JP"/>
        </w:rPr>
        <w:noBreakHyphen/>
      </w:r>
      <w:r w:rsidRPr="0095552E">
        <w:rPr>
          <w:lang w:eastAsia="ja-JP"/>
        </w:rPr>
        <w:t xml:space="preserve">1 stream; the coding of the location information is metadata application format specific. The descriptor allows for carriage of private data. </w:t>
      </w:r>
    </w:p>
    <w:p w14:paraId="7B84FB82" w14:textId="77777777" w:rsidR="006C7B5D" w:rsidRPr="0095552E" w:rsidRDefault="006C7B5D" w:rsidP="006C7B5D">
      <w:r w:rsidRPr="0095552E">
        <w:rPr>
          <w:lang w:eastAsia="ja-JP"/>
        </w:rPr>
        <w:t xml:space="preserve">For metadata carried in a Rec. ITU-T H.222.0 | ISO/IEC 13818-1 stream, the descriptor specifies the tools used for such carriage. If the metadata is carried in PES packets, metadata sections, or </w:t>
      </w:r>
      <w:r w:rsidRPr="0095552E">
        <w:t xml:space="preserve">ISO/IEC 13818-6 synchronized download sections, </w:t>
      </w:r>
      <w:r w:rsidRPr="0095552E">
        <w:rPr>
          <w:lang w:eastAsia="ja-JP"/>
        </w:rPr>
        <w:t xml:space="preserve">the metadata_service_id field identifies the metadata service in the referenced metadata stream. If an </w:t>
      </w:r>
      <w:r w:rsidRPr="0095552E">
        <w:t xml:space="preserve">ISO/IEC 13818-6 carousel is used to carry the metadata, then the private data may provide information to signal the </w:t>
      </w:r>
      <w:r w:rsidRPr="0095552E">
        <w:lastRenderedPageBreak/>
        <w:t xml:space="preserve">metadata service, such as the applied value of the module_id for carriage of the metadata in a data carousel, and the file name of the metadata when the object carousel is used. </w:t>
      </w:r>
    </w:p>
    <w:p w14:paraId="37B1A542" w14:textId="77777777" w:rsidR="006C7B5D" w:rsidRPr="0095552E" w:rsidRDefault="006C7B5D" w:rsidP="006C7B5D">
      <w:pPr>
        <w:rPr>
          <w:lang w:eastAsia="ja-JP"/>
        </w:rPr>
      </w:pPr>
      <w:r w:rsidRPr="0095552E">
        <w:rPr>
          <w:lang w:eastAsia="ja-JP"/>
        </w:rPr>
        <w:t xml:space="preserve">Receivers should be aware that multiple metadata services may be pointed to from the same program or audiovisual stream (as defined by the context of the descriptor). </w:t>
      </w:r>
      <w:r w:rsidRPr="0095552E">
        <w:t>A unique metadata pointer descriptor shall be used to point to each metadata service used by the program or audiovisual stream. Similarly, the same metadata service can be pointed to from several programs or audiovisual streams by using a separate metadata pointer descriptors for each association.</w:t>
      </w:r>
      <w:r w:rsidRPr="0095552E">
        <w:rPr>
          <w:lang w:eastAsia="ja-JP"/>
        </w:rPr>
        <w:t xml:space="preserve"> </w:t>
      </w:r>
    </w:p>
    <w:p w14:paraId="351DB8B5" w14:textId="065D1D23" w:rsidR="006C7B5D" w:rsidRPr="0095552E" w:rsidRDefault="006C7B5D" w:rsidP="009D5F02">
      <w:pPr>
        <w:pStyle w:val="TableNoTitle"/>
      </w:pPr>
      <w:bookmarkStart w:id="3150" w:name="_Toc130989423"/>
      <w:bookmarkStart w:id="3151" w:name="_Toc130989777"/>
      <w:bookmarkStart w:id="3152" w:name="_Toc130989972"/>
      <w:r w:rsidRPr="0095552E">
        <w:t>Table 2-</w:t>
      </w:r>
      <w:r w:rsidR="00003932" w:rsidRPr="0095552E">
        <w:t xml:space="preserve">86 </w:t>
      </w:r>
      <w:r w:rsidRPr="0095552E">
        <w:t>– Metadata pointer descriptor</w:t>
      </w:r>
      <w:bookmarkEnd w:id="3150"/>
      <w:bookmarkEnd w:id="3151"/>
      <w:bookmarkEnd w:id="3152"/>
    </w:p>
    <w:tbl>
      <w:tblPr>
        <w:tblW w:w="0" w:type="auto"/>
        <w:jc w:val="center"/>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6700"/>
        <w:gridCol w:w="1100"/>
        <w:gridCol w:w="1089"/>
      </w:tblGrid>
      <w:tr w:rsidR="006C7B5D" w:rsidRPr="0095552E" w14:paraId="34752B09" w14:textId="77777777" w:rsidTr="00FB4937">
        <w:trPr>
          <w:tblHeader/>
          <w:jc w:val="center"/>
        </w:trPr>
        <w:tc>
          <w:tcPr>
            <w:tcW w:w="6700" w:type="dxa"/>
            <w:tcBorders>
              <w:top w:val="single" w:sz="6" w:space="0" w:color="auto"/>
              <w:bottom w:val="nil"/>
              <w:right w:val="single" w:sz="6" w:space="0" w:color="auto"/>
            </w:tcBorders>
          </w:tcPr>
          <w:p w14:paraId="5043C887" w14:textId="77777777" w:rsidR="006C7B5D" w:rsidRPr="0095552E" w:rsidRDefault="006C7B5D" w:rsidP="00FB4937">
            <w:pPr>
              <w:pStyle w:val="Tablehead"/>
              <w:rPr>
                <w:noProof w:val="0"/>
              </w:rPr>
            </w:pPr>
            <w:r w:rsidRPr="0095552E">
              <w:rPr>
                <w:noProof w:val="0"/>
              </w:rPr>
              <w:t>Syntax</w:t>
            </w:r>
          </w:p>
        </w:tc>
        <w:tc>
          <w:tcPr>
            <w:tcW w:w="1100" w:type="dxa"/>
            <w:tcBorders>
              <w:top w:val="single" w:sz="6" w:space="0" w:color="auto"/>
              <w:left w:val="nil"/>
              <w:bottom w:val="nil"/>
              <w:right w:val="single" w:sz="6" w:space="0" w:color="auto"/>
            </w:tcBorders>
          </w:tcPr>
          <w:p w14:paraId="5370B58A" w14:textId="77777777" w:rsidR="006C7B5D" w:rsidRPr="0095552E" w:rsidRDefault="006C7B5D" w:rsidP="00FB4937">
            <w:pPr>
              <w:pStyle w:val="Tablehead"/>
              <w:rPr>
                <w:noProof w:val="0"/>
              </w:rPr>
            </w:pPr>
            <w:r w:rsidRPr="0095552E">
              <w:rPr>
                <w:noProof w:val="0"/>
              </w:rPr>
              <w:t>No. of bits</w:t>
            </w:r>
          </w:p>
        </w:tc>
        <w:tc>
          <w:tcPr>
            <w:tcW w:w="1089" w:type="dxa"/>
            <w:tcBorders>
              <w:top w:val="single" w:sz="6" w:space="0" w:color="auto"/>
              <w:left w:val="nil"/>
              <w:bottom w:val="nil"/>
            </w:tcBorders>
          </w:tcPr>
          <w:p w14:paraId="25F14873" w14:textId="77777777" w:rsidR="006C7B5D" w:rsidRPr="0095552E" w:rsidRDefault="006C7B5D" w:rsidP="00FB4937">
            <w:pPr>
              <w:pStyle w:val="Tablehead"/>
              <w:rPr>
                <w:noProof w:val="0"/>
              </w:rPr>
            </w:pPr>
            <w:r w:rsidRPr="0095552E">
              <w:rPr>
                <w:noProof w:val="0"/>
              </w:rPr>
              <w:t>Mnemonic</w:t>
            </w:r>
          </w:p>
        </w:tc>
      </w:tr>
      <w:tr w:rsidR="006C7B5D" w:rsidRPr="0095552E" w14:paraId="06C58B2F" w14:textId="77777777" w:rsidTr="00FB4937">
        <w:trPr>
          <w:cantSplit/>
          <w:trHeight w:val="1165"/>
          <w:jc w:val="center"/>
        </w:trPr>
        <w:tc>
          <w:tcPr>
            <w:tcW w:w="6700" w:type="dxa"/>
            <w:tcBorders>
              <w:top w:val="single" w:sz="4" w:space="0" w:color="auto"/>
              <w:left w:val="single" w:sz="4" w:space="0" w:color="auto"/>
              <w:bottom w:val="single" w:sz="4" w:space="0" w:color="auto"/>
              <w:right w:val="single" w:sz="4" w:space="0" w:color="auto"/>
            </w:tcBorders>
          </w:tcPr>
          <w:p w14:paraId="0E00C825" w14:textId="63FF193D" w:rsidR="006C7B5D" w:rsidRPr="0095552E" w:rsidRDefault="006C7B5D" w:rsidP="00034422">
            <w:pPr>
              <w:pStyle w:val="Tabletext"/>
              <w:spacing w:before="0" w:after="0"/>
              <w:rPr>
                <w:lang w:eastAsia="ja-JP"/>
              </w:rPr>
            </w:pPr>
            <w:r w:rsidRPr="0095552E">
              <w:rPr>
                <w:lang w:eastAsia="ja-JP"/>
              </w:rPr>
              <w:t>Metadata_pointer_descriptor () {</w:t>
            </w:r>
            <w:r w:rsidRPr="0095552E">
              <w:rPr>
                <w:lang w:eastAsia="ja-JP"/>
              </w:rPr>
              <w:br/>
            </w:r>
            <w:r w:rsidRPr="0095552E">
              <w:rPr>
                <w:lang w:eastAsia="ja-JP"/>
              </w:rPr>
              <w:tab/>
            </w:r>
            <w:r w:rsidRPr="0095552E">
              <w:rPr>
                <w:b/>
                <w:lang w:eastAsia="ja-JP"/>
              </w:rPr>
              <w:t>descriptor_tag</w:t>
            </w:r>
            <w:r w:rsidRPr="0095552E">
              <w:rPr>
                <w:b/>
              </w:rPr>
              <w:br/>
            </w:r>
            <w:r w:rsidRPr="0095552E">
              <w:rPr>
                <w:lang w:eastAsia="ja-JP"/>
              </w:rPr>
              <w:tab/>
            </w:r>
            <w:r w:rsidRPr="0095552E">
              <w:rPr>
                <w:b/>
              </w:rPr>
              <w:t>descriptor_length</w:t>
            </w:r>
            <w:r w:rsidRPr="0095552E">
              <w:rPr>
                <w:b/>
              </w:rPr>
              <w:br/>
            </w:r>
            <w:r w:rsidRPr="0095552E">
              <w:rPr>
                <w:lang w:eastAsia="ja-JP"/>
              </w:rPr>
              <w:tab/>
            </w:r>
            <w:r w:rsidRPr="0095552E">
              <w:rPr>
                <w:b/>
                <w:lang w:eastAsia="ja-JP"/>
              </w:rPr>
              <w:t>metadata_application_format</w:t>
            </w:r>
            <w:r w:rsidRPr="0095552E">
              <w:rPr>
                <w:b/>
                <w:lang w:eastAsia="ja-JP"/>
              </w:rPr>
              <w:br/>
            </w:r>
            <w:r w:rsidRPr="0095552E">
              <w:tab/>
              <w:t>if (metadata_application_format== 0xFFFF){</w:t>
            </w:r>
            <w:r w:rsidRPr="0095552E">
              <w:br/>
            </w:r>
            <w:r w:rsidRPr="0095552E">
              <w:rPr>
                <w:b/>
              </w:rPr>
              <w:tab/>
            </w:r>
            <w:r w:rsidRPr="0095552E">
              <w:rPr>
                <w:b/>
              </w:rPr>
              <w:tab/>
              <w:t>metadata_application_format_identifier</w:t>
            </w:r>
            <w:r w:rsidRPr="0095552E">
              <w:rPr>
                <w:b/>
              </w:rPr>
              <w:br/>
            </w:r>
            <w:r w:rsidRPr="0095552E">
              <w:rPr>
                <w:b/>
              </w:rPr>
              <w:tab/>
            </w:r>
            <w:r w:rsidRPr="0095552E">
              <w:t>}</w:t>
            </w:r>
            <w:r w:rsidRPr="0095552E">
              <w:br/>
            </w:r>
            <w:r w:rsidRPr="0095552E">
              <w:rPr>
                <w:lang w:eastAsia="ja-JP"/>
              </w:rPr>
              <w:tab/>
            </w:r>
            <w:r w:rsidRPr="0095552E">
              <w:rPr>
                <w:b/>
                <w:lang w:eastAsia="ja-JP"/>
              </w:rPr>
              <w:t>metadata_format</w:t>
            </w:r>
            <w:r w:rsidRPr="0095552E">
              <w:rPr>
                <w:b/>
                <w:lang w:eastAsia="ja-JP"/>
              </w:rPr>
              <w:br/>
            </w:r>
            <w:r w:rsidRPr="0095552E">
              <w:tab/>
              <w:t>if (metadata_format== 0xFF){</w:t>
            </w:r>
            <w:r w:rsidRPr="0095552E">
              <w:br/>
            </w:r>
            <w:r w:rsidRPr="0095552E">
              <w:rPr>
                <w:b/>
              </w:rPr>
              <w:tab/>
            </w:r>
            <w:r w:rsidRPr="0095552E">
              <w:rPr>
                <w:b/>
              </w:rPr>
              <w:tab/>
              <w:t>metadata_format_identifier</w:t>
            </w:r>
            <w:r w:rsidRPr="0095552E">
              <w:rPr>
                <w:b/>
              </w:rPr>
              <w:br/>
            </w:r>
            <w:r w:rsidRPr="0095552E">
              <w:rPr>
                <w:b/>
              </w:rPr>
              <w:tab/>
            </w:r>
            <w:r w:rsidRPr="0095552E">
              <w:t>}</w:t>
            </w:r>
            <w:r w:rsidRPr="0095552E">
              <w:br/>
            </w:r>
            <w:r w:rsidRPr="0095552E">
              <w:rPr>
                <w:b/>
                <w:lang w:eastAsia="ja-JP"/>
              </w:rPr>
              <w:tab/>
              <w:t>metadata_service_id</w:t>
            </w:r>
            <w:r w:rsidRPr="0095552E">
              <w:rPr>
                <w:b/>
                <w:lang w:eastAsia="ja-JP"/>
              </w:rPr>
              <w:br/>
            </w:r>
            <w:r w:rsidRPr="0095552E">
              <w:rPr>
                <w:b/>
                <w:lang w:eastAsia="ja-JP"/>
              </w:rPr>
              <w:tab/>
              <w:t>metadata_locator_record_flag</w:t>
            </w:r>
            <w:r w:rsidRPr="0095552E">
              <w:rPr>
                <w:b/>
                <w:lang w:eastAsia="ja-JP"/>
              </w:rPr>
              <w:br/>
            </w:r>
            <w:r w:rsidRPr="0095552E">
              <w:rPr>
                <w:b/>
              </w:rPr>
              <w:tab/>
              <w:t>MPEG_carriage_flags</w:t>
            </w:r>
            <w:r w:rsidRPr="0095552E">
              <w:rPr>
                <w:b/>
              </w:rPr>
              <w:br/>
            </w:r>
            <w:r w:rsidRPr="0095552E">
              <w:rPr>
                <w:b/>
                <w:lang w:eastAsia="ja-JP"/>
              </w:rPr>
              <w:tab/>
              <w:t>reserved</w:t>
            </w:r>
            <w:r w:rsidRPr="0095552E">
              <w:rPr>
                <w:b/>
                <w:lang w:eastAsia="ja-JP"/>
              </w:rPr>
              <w:br/>
            </w:r>
            <w:r w:rsidRPr="0095552E">
              <w:rPr>
                <w:b/>
              </w:rPr>
              <w:tab/>
            </w:r>
            <w:r w:rsidRPr="0095552E">
              <w:t xml:space="preserve">if (metadata_locator_record_flag == </w:t>
            </w:r>
            <w:r w:rsidR="00C57521" w:rsidRPr="0095552E">
              <w:t>'</w:t>
            </w:r>
            <w:r w:rsidRPr="0095552E">
              <w:t>1</w:t>
            </w:r>
            <w:r w:rsidR="00C57521" w:rsidRPr="0095552E">
              <w:t>'</w:t>
            </w:r>
            <w:r w:rsidRPr="0095552E">
              <w:t>){</w:t>
            </w:r>
            <w:r w:rsidRPr="0095552E">
              <w:br/>
            </w:r>
            <w:r w:rsidRPr="0095552E">
              <w:rPr>
                <w:lang w:eastAsia="ja-JP"/>
              </w:rPr>
              <w:tab/>
            </w:r>
            <w:r w:rsidRPr="0095552E">
              <w:rPr>
                <w:lang w:eastAsia="ja-JP"/>
              </w:rPr>
              <w:tab/>
            </w:r>
            <w:r w:rsidRPr="0095552E">
              <w:rPr>
                <w:b/>
                <w:lang w:eastAsia="ja-JP"/>
              </w:rPr>
              <w:t>metadata_locator_record_length</w:t>
            </w:r>
            <w:r w:rsidRPr="0095552E">
              <w:rPr>
                <w:b/>
                <w:lang w:eastAsia="ja-JP"/>
              </w:rPr>
              <w:br/>
            </w:r>
            <w:r w:rsidRPr="0095552E">
              <w:rPr>
                <w:lang w:eastAsia="ja-JP"/>
              </w:rPr>
              <w:tab/>
            </w:r>
            <w:r w:rsidRPr="0095552E">
              <w:rPr>
                <w:lang w:eastAsia="ja-JP"/>
              </w:rPr>
              <w:tab/>
              <w:t>for ( i = 0; i &lt; metadata_</w:t>
            </w:r>
            <w:r w:rsidRPr="0095552E">
              <w:t>locator_record_length</w:t>
            </w:r>
            <w:r w:rsidRPr="0095552E">
              <w:rPr>
                <w:lang w:eastAsia="ja-JP"/>
              </w:rPr>
              <w:t>; i++){</w:t>
            </w:r>
            <w:r w:rsidRPr="0095552E">
              <w:rPr>
                <w:lang w:eastAsia="ja-JP"/>
              </w:rPr>
              <w:br/>
            </w:r>
            <w:r w:rsidRPr="0095552E">
              <w:rPr>
                <w:b/>
                <w:lang w:eastAsia="ja-JP"/>
              </w:rPr>
              <w:tab/>
            </w:r>
            <w:r w:rsidRPr="0095552E">
              <w:rPr>
                <w:b/>
                <w:lang w:eastAsia="ja-JP"/>
              </w:rPr>
              <w:tab/>
            </w:r>
            <w:r w:rsidRPr="0095552E">
              <w:rPr>
                <w:b/>
                <w:lang w:eastAsia="ja-JP"/>
              </w:rPr>
              <w:tab/>
              <w:t>metadata_locator_record_byte</w:t>
            </w:r>
            <w:r w:rsidRPr="0095552E">
              <w:rPr>
                <w:b/>
                <w:lang w:eastAsia="ja-JP"/>
              </w:rPr>
              <w:br/>
            </w:r>
            <w:r w:rsidRPr="0095552E">
              <w:tab/>
            </w:r>
            <w:r w:rsidRPr="0095552E">
              <w:tab/>
              <w:t>}</w:t>
            </w:r>
            <w:r w:rsidRPr="0095552E">
              <w:br/>
            </w:r>
            <w:r w:rsidRPr="0095552E">
              <w:tab/>
              <w:t>}</w:t>
            </w:r>
            <w:r w:rsidRPr="0095552E">
              <w:br/>
            </w:r>
            <w:r w:rsidRPr="0095552E">
              <w:tab/>
            </w:r>
            <w:r w:rsidR="00696D64" w:rsidRPr="0095552E">
              <w:rPr>
                <w:rFonts w:eastAsia="平成明朝"/>
              </w:rPr>
              <w:t>if (</w:t>
            </w:r>
            <w:r w:rsidR="00696D64" w:rsidRPr="0095552E">
              <w:t>MPEG_carriage_flags</w:t>
            </w:r>
            <w:r w:rsidR="00696D64" w:rsidRPr="0095552E">
              <w:rPr>
                <w:rFonts w:eastAsia="平成明朝"/>
              </w:rPr>
              <w:t xml:space="preserve"> ≤ 2){</w:t>
            </w:r>
            <w:r w:rsidRPr="0095552E">
              <w:rPr>
                <w:rFonts w:eastAsia="平成明朝"/>
              </w:rPr>
              <w:tab/>
            </w:r>
            <w:r w:rsidRPr="0095552E">
              <w:rPr>
                <w:rFonts w:eastAsia="平成明朝"/>
              </w:rPr>
              <w:br/>
            </w:r>
            <w:r w:rsidRPr="0095552E">
              <w:rPr>
                <w:b/>
                <w:lang w:eastAsia="ja-JP"/>
              </w:rPr>
              <w:tab/>
            </w:r>
            <w:r w:rsidRPr="0095552E">
              <w:rPr>
                <w:b/>
                <w:lang w:eastAsia="ja-JP"/>
              </w:rPr>
              <w:tab/>
              <w:t>program_number</w:t>
            </w:r>
            <w:r w:rsidRPr="0095552E">
              <w:br/>
            </w:r>
            <w:r w:rsidRPr="0095552E">
              <w:tab/>
              <w:t>}</w:t>
            </w:r>
            <w:r w:rsidRPr="0095552E">
              <w:br/>
            </w:r>
            <w:r w:rsidRPr="0095552E">
              <w:tab/>
              <w:t>if (MPEG_carriage_flags == 1){</w:t>
            </w:r>
            <w:r w:rsidRPr="0095552E">
              <w:rPr>
                <w:b/>
                <w:lang w:eastAsia="ja-JP"/>
              </w:rPr>
              <w:t xml:space="preserve"> </w:t>
            </w:r>
            <w:r w:rsidRPr="0095552E">
              <w:rPr>
                <w:b/>
                <w:lang w:eastAsia="ja-JP"/>
              </w:rPr>
              <w:br/>
            </w:r>
            <w:r w:rsidRPr="0095552E">
              <w:rPr>
                <w:b/>
                <w:lang w:eastAsia="ja-JP"/>
              </w:rPr>
              <w:tab/>
            </w:r>
            <w:r w:rsidRPr="0095552E">
              <w:rPr>
                <w:b/>
                <w:lang w:eastAsia="ja-JP"/>
              </w:rPr>
              <w:tab/>
              <w:t>transport_stream_location</w:t>
            </w:r>
            <w:r w:rsidRPr="0095552E">
              <w:br/>
            </w:r>
            <w:r w:rsidRPr="0095552E">
              <w:rPr>
                <w:b/>
                <w:lang w:eastAsia="ja-JP"/>
              </w:rPr>
              <w:tab/>
            </w:r>
            <w:r w:rsidRPr="0095552E">
              <w:rPr>
                <w:b/>
                <w:lang w:eastAsia="ja-JP"/>
              </w:rPr>
              <w:tab/>
            </w:r>
            <w:r w:rsidRPr="0095552E">
              <w:rPr>
                <w:b/>
              </w:rPr>
              <w:t>transport_stream_id</w:t>
            </w:r>
            <w:r w:rsidRPr="0095552E">
              <w:br/>
            </w:r>
            <w:r w:rsidRPr="0095552E">
              <w:tab/>
              <w:t>}</w:t>
            </w:r>
            <w:r w:rsidRPr="0095552E">
              <w:br/>
            </w:r>
            <w:r w:rsidRPr="0095552E">
              <w:tab/>
            </w:r>
            <w:r w:rsidRPr="0095552E">
              <w:rPr>
                <w:lang w:eastAsia="ja-JP"/>
              </w:rPr>
              <w:t>for (i=0; i&lt;</w:t>
            </w:r>
            <w:r w:rsidRPr="0095552E">
              <w:t>N</w:t>
            </w:r>
            <w:r w:rsidRPr="0095552E">
              <w:rPr>
                <w:lang w:eastAsia="ja-JP"/>
              </w:rPr>
              <w:t>;i++){</w:t>
            </w:r>
            <w:r w:rsidRPr="0095552E">
              <w:rPr>
                <w:lang w:eastAsia="ja-JP"/>
              </w:rPr>
              <w:br/>
            </w:r>
            <w:r w:rsidRPr="0095552E">
              <w:rPr>
                <w:b/>
                <w:lang w:eastAsia="ja-JP"/>
              </w:rPr>
              <w:tab/>
            </w:r>
            <w:r w:rsidRPr="0095552E">
              <w:rPr>
                <w:b/>
                <w:lang w:eastAsia="ja-JP"/>
              </w:rPr>
              <w:tab/>
              <w:t>private_data_byte</w:t>
            </w:r>
            <w:r w:rsidRPr="0095552E">
              <w:br/>
            </w:r>
            <w:r w:rsidRPr="0095552E">
              <w:tab/>
              <w:t>}</w:t>
            </w:r>
            <w:r w:rsidRPr="0095552E">
              <w:br/>
              <w:t>}</w:t>
            </w:r>
          </w:p>
        </w:tc>
        <w:tc>
          <w:tcPr>
            <w:tcW w:w="1100" w:type="dxa"/>
            <w:tcBorders>
              <w:top w:val="single" w:sz="4" w:space="0" w:color="auto"/>
              <w:left w:val="single" w:sz="4" w:space="0" w:color="auto"/>
              <w:bottom w:val="single" w:sz="4" w:space="0" w:color="auto"/>
              <w:right w:val="single" w:sz="4" w:space="0" w:color="auto"/>
            </w:tcBorders>
          </w:tcPr>
          <w:p w14:paraId="4F0AFF0B" w14:textId="77777777" w:rsidR="006C7B5D" w:rsidRPr="0095552E" w:rsidRDefault="006C7B5D" w:rsidP="00FB4937">
            <w:pPr>
              <w:pStyle w:val="Tabletext"/>
              <w:spacing w:before="0" w:after="0"/>
              <w:ind w:right="-57"/>
              <w:jc w:val="center"/>
            </w:pPr>
            <w:r w:rsidRPr="0095552E">
              <w:rPr>
                <w:b/>
              </w:rPr>
              <w:br/>
              <w:t>8</w:t>
            </w:r>
            <w:r w:rsidRPr="0095552E">
              <w:rPr>
                <w:b/>
              </w:rPr>
              <w:br/>
              <w:t>8</w:t>
            </w:r>
            <w:r w:rsidRPr="0095552E">
              <w:rPr>
                <w:b/>
              </w:rPr>
              <w:br/>
            </w:r>
            <w:r w:rsidRPr="0095552E">
              <w:rPr>
                <w:b/>
                <w:lang w:eastAsia="ja-JP"/>
              </w:rPr>
              <w:t>16</w:t>
            </w:r>
            <w:r w:rsidRPr="0095552E">
              <w:rPr>
                <w:b/>
                <w:lang w:eastAsia="ja-JP"/>
              </w:rPr>
              <w:br/>
            </w:r>
            <w:r w:rsidRPr="0095552E">
              <w:rPr>
                <w:b/>
                <w:lang w:eastAsia="ja-JP"/>
              </w:rPr>
              <w:br/>
              <w:t>32</w:t>
            </w:r>
            <w:r w:rsidRPr="0095552E">
              <w:rPr>
                <w:b/>
                <w:lang w:eastAsia="ja-JP"/>
              </w:rPr>
              <w:br/>
            </w:r>
            <w:r w:rsidRPr="0095552E">
              <w:rPr>
                <w:b/>
                <w:lang w:eastAsia="ja-JP"/>
              </w:rPr>
              <w:br/>
              <w:t>8</w:t>
            </w:r>
            <w:r w:rsidRPr="0095552E">
              <w:rPr>
                <w:b/>
                <w:lang w:eastAsia="ja-JP"/>
              </w:rPr>
              <w:br/>
            </w:r>
            <w:r w:rsidRPr="0095552E">
              <w:rPr>
                <w:b/>
                <w:lang w:eastAsia="ja-JP"/>
              </w:rPr>
              <w:br/>
              <w:t>32</w:t>
            </w:r>
            <w:r w:rsidRPr="0095552E">
              <w:rPr>
                <w:b/>
                <w:lang w:eastAsia="ja-JP"/>
              </w:rPr>
              <w:br/>
            </w:r>
            <w:r w:rsidRPr="0095552E">
              <w:rPr>
                <w:b/>
                <w:lang w:eastAsia="ja-JP"/>
              </w:rPr>
              <w:br/>
              <w:t>8</w:t>
            </w:r>
            <w:r w:rsidRPr="0095552E">
              <w:rPr>
                <w:b/>
                <w:lang w:eastAsia="ja-JP"/>
              </w:rPr>
              <w:br/>
              <w:t>1</w:t>
            </w:r>
            <w:r w:rsidRPr="0095552E">
              <w:rPr>
                <w:b/>
                <w:lang w:eastAsia="ja-JP"/>
              </w:rPr>
              <w:br/>
              <w:t>2</w:t>
            </w:r>
            <w:r w:rsidRPr="0095552E">
              <w:rPr>
                <w:b/>
                <w:lang w:eastAsia="ja-JP"/>
              </w:rPr>
              <w:br/>
              <w:t>5</w:t>
            </w:r>
            <w:r w:rsidRPr="0095552E">
              <w:rPr>
                <w:b/>
                <w:lang w:eastAsia="ja-JP"/>
              </w:rPr>
              <w:br/>
            </w:r>
            <w:r w:rsidRPr="0095552E">
              <w:rPr>
                <w:b/>
                <w:lang w:eastAsia="ja-JP"/>
              </w:rPr>
              <w:br/>
              <w:t>8</w:t>
            </w:r>
            <w:r w:rsidRPr="0095552E">
              <w:rPr>
                <w:b/>
                <w:lang w:eastAsia="ja-JP"/>
              </w:rPr>
              <w:br/>
            </w:r>
            <w:r w:rsidRPr="0095552E">
              <w:rPr>
                <w:b/>
                <w:lang w:eastAsia="ja-JP"/>
              </w:rPr>
              <w:br/>
              <w:t>8</w:t>
            </w:r>
            <w:r w:rsidRPr="0095552E">
              <w:rPr>
                <w:b/>
                <w:lang w:eastAsia="ja-JP"/>
              </w:rPr>
              <w:br/>
            </w:r>
            <w:r w:rsidRPr="0095552E">
              <w:rPr>
                <w:b/>
                <w:lang w:eastAsia="ja-JP"/>
              </w:rPr>
              <w:br/>
            </w:r>
            <w:r w:rsidRPr="0095552E">
              <w:rPr>
                <w:b/>
                <w:lang w:eastAsia="ja-JP"/>
              </w:rPr>
              <w:br/>
            </w:r>
            <w:r w:rsidRPr="0095552E">
              <w:rPr>
                <w:b/>
                <w:lang w:eastAsia="ja-JP"/>
              </w:rPr>
              <w:br/>
              <w:t>16</w:t>
            </w:r>
            <w:r w:rsidRPr="0095552E">
              <w:rPr>
                <w:b/>
                <w:lang w:eastAsia="ja-JP"/>
              </w:rPr>
              <w:br/>
            </w:r>
            <w:r w:rsidRPr="0095552E">
              <w:rPr>
                <w:b/>
                <w:lang w:eastAsia="ja-JP"/>
              </w:rPr>
              <w:br/>
            </w:r>
            <w:r w:rsidRPr="0095552E">
              <w:rPr>
                <w:b/>
                <w:lang w:eastAsia="ja-JP"/>
              </w:rPr>
              <w:br/>
              <w:t>16</w:t>
            </w:r>
            <w:r w:rsidRPr="0095552E">
              <w:rPr>
                <w:b/>
                <w:lang w:eastAsia="ja-JP"/>
              </w:rPr>
              <w:br/>
              <w:t>16</w:t>
            </w:r>
            <w:r w:rsidRPr="0095552E">
              <w:rPr>
                <w:b/>
                <w:lang w:eastAsia="ja-JP"/>
              </w:rPr>
              <w:br/>
            </w:r>
            <w:r w:rsidRPr="0095552E">
              <w:rPr>
                <w:b/>
                <w:lang w:eastAsia="ja-JP"/>
              </w:rPr>
              <w:br/>
            </w:r>
            <w:r w:rsidRPr="0095552E">
              <w:rPr>
                <w:b/>
                <w:lang w:eastAsia="ja-JP"/>
              </w:rPr>
              <w:br/>
              <w:t>8</w:t>
            </w:r>
            <w:r w:rsidRPr="0095552E">
              <w:rPr>
                <w:b/>
                <w:lang w:eastAsia="ja-JP"/>
              </w:rPr>
              <w:br/>
            </w:r>
          </w:p>
        </w:tc>
        <w:tc>
          <w:tcPr>
            <w:tcW w:w="1089" w:type="dxa"/>
            <w:tcBorders>
              <w:top w:val="single" w:sz="4" w:space="0" w:color="auto"/>
              <w:left w:val="single" w:sz="4" w:space="0" w:color="auto"/>
              <w:bottom w:val="single" w:sz="4" w:space="0" w:color="auto"/>
              <w:right w:val="single" w:sz="4" w:space="0" w:color="auto"/>
            </w:tcBorders>
          </w:tcPr>
          <w:p w14:paraId="73E72D66" w14:textId="77777777" w:rsidR="006C7B5D" w:rsidRPr="0095552E" w:rsidRDefault="006C7B5D" w:rsidP="00FB4937">
            <w:pPr>
              <w:pStyle w:val="Tabletext"/>
              <w:spacing w:before="0" w:after="0"/>
              <w:jc w:val="center"/>
            </w:pPr>
            <w:r w:rsidRPr="0095552E">
              <w:rPr>
                <w:b/>
              </w:rPr>
              <w:br/>
              <w:t>uimsbf</w:t>
            </w:r>
            <w:r w:rsidRPr="0095552E">
              <w:rPr>
                <w:b/>
              </w:rPr>
              <w:br/>
              <w:t>uimsbf</w:t>
            </w:r>
            <w:r w:rsidRPr="0095552E">
              <w:rPr>
                <w:b/>
              </w:rPr>
              <w:br/>
              <w:t>uimsbf</w:t>
            </w:r>
            <w:r w:rsidRPr="0095552E">
              <w:rPr>
                <w:b/>
              </w:rPr>
              <w:br/>
            </w:r>
            <w:r w:rsidRPr="0095552E">
              <w:rPr>
                <w:b/>
              </w:rPr>
              <w:br/>
              <w:t>uimsbf</w:t>
            </w:r>
            <w:r w:rsidRPr="0095552E">
              <w:rPr>
                <w:b/>
              </w:rPr>
              <w:br/>
            </w:r>
            <w:r w:rsidRPr="0095552E">
              <w:rPr>
                <w:b/>
              </w:rPr>
              <w:br/>
              <w:t>uimsbf</w:t>
            </w:r>
            <w:r w:rsidRPr="0095552E">
              <w:rPr>
                <w:b/>
              </w:rPr>
              <w:br/>
            </w:r>
            <w:r w:rsidRPr="0095552E">
              <w:rPr>
                <w:b/>
              </w:rPr>
              <w:br/>
              <w:t>uimsbf</w:t>
            </w:r>
            <w:r w:rsidRPr="0095552E">
              <w:rPr>
                <w:b/>
              </w:rPr>
              <w:br/>
            </w:r>
            <w:r w:rsidRPr="0095552E">
              <w:rPr>
                <w:b/>
              </w:rPr>
              <w:br/>
              <w:t>uimsbf</w:t>
            </w:r>
            <w:r w:rsidRPr="0095552E">
              <w:rPr>
                <w:b/>
              </w:rPr>
              <w:br/>
              <w:t>bslbf</w:t>
            </w:r>
            <w:r w:rsidRPr="0095552E">
              <w:br/>
            </w:r>
            <w:r w:rsidRPr="0095552E">
              <w:rPr>
                <w:b/>
              </w:rPr>
              <w:t>uimsbf</w:t>
            </w:r>
            <w:r w:rsidRPr="0095552E">
              <w:rPr>
                <w:b/>
              </w:rPr>
              <w:br/>
              <w:t>bslbf</w:t>
            </w:r>
            <w:r w:rsidRPr="0095552E">
              <w:br/>
            </w:r>
            <w:r w:rsidRPr="0095552E">
              <w:br/>
            </w:r>
            <w:r w:rsidRPr="0095552E">
              <w:rPr>
                <w:b/>
              </w:rPr>
              <w:t xml:space="preserve">uimsbf </w:t>
            </w:r>
            <w:r w:rsidRPr="0095552E">
              <w:rPr>
                <w:b/>
              </w:rPr>
              <w:br/>
            </w:r>
            <w:r w:rsidRPr="0095552E">
              <w:rPr>
                <w:b/>
              </w:rPr>
              <w:br/>
              <w:t>bslbf</w:t>
            </w:r>
            <w:r w:rsidRPr="0095552E">
              <w:rPr>
                <w:b/>
              </w:rPr>
              <w:br/>
            </w:r>
            <w:r w:rsidRPr="0095552E">
              <w:rPr>
                <w:b/>
              </w:rPr>
              <w:br/>
            </w:r>
            <w:r w:rsidRPr="0095552E">
              <w:rPr>
                <w:b/>
              </w:rPr>
              <w:br/>
            </w:r>
            <w:r w:rsidRPr="0095552E">
              <w:rPr>
                <w:b/>
              </w:rPr>
              <w:br/>
              <w:t xml:space="preserve">uimsbf </w:t>
            </w:r>
            <w:r w:rsidRPr="0095552E">
              <w:rPr>
                <w:b/>
              </w:rPr>
              <w:br/>
            </w:r>
            <w:r w:rsidRPr="0095552E">
              <w:rPr>
                <w:b/>
              </w:rPr>
              <w:br/>
            </w:r>
            <w:r w:rsidRPr="0095552E">
              <w:rPr>
                <w:b/>
              </w:rPr>
              <w:br/>
              <w:t xml:space="preserve">uimsbf uimsbf </w:t>
            </w:r>
            <w:r w:rsidRPr="0095552E">
              <w:rPr>
                <w:b/>
              </w:rPr>
              <w:br/>
            </w:r>
            <w:r w:rsidRPr="0095552E">
              <w:rPr>
                <w:b/>
              </w:rPr>
              <w:br/>
            </w:r>
            <w:r w:rsidRPr="0095552E">
              <w:rPr>
                <w:b/>
              </w:rPr>
              <w:br/>
              <w:t>bslbf</w:t>
            </w:r>
            <w:r w:rsidRPr="0095552E">
              <w:rPr>
                <w:b/>
              </w:rPr>
              <w:br/>
            </w:r>
            <w:r w:rsidRPr="0095552E">
              <w:rPr>
                <w:b/>
              </w:rPr>
              <w:br/>
            </w:r>
          </w:p>
        </w:tc>
      </w:tr>
    </w:tbl>
    <w:p w14:paraId="6379378E" w14:textId="77777777" w:rsidR="006C7B5D" w:rsidRPr="0095552E" w:rsidRDefault="006C7B5D" w:rsidP="006C7B5D">
      <w:pPr>
        <w:pStyle w:val="berschrift3"/>
      </w:pPr>
      <w:bookmarkStart w:id="3153" w:name="_Toc309740723"/>
      <w:bookmarkStart w:id="3154" w:name="_Toc323505408"/>
      <w:bookmarkStart w:id="3155" w:name="_Toc515893384"/>
      <w:r w:rsidRPr="0095552E">
        <w:t>2.6.59</w:t>
      </w:r>
      <w:r w:rsidRPr="0095552E">
        <w:tab/>
        <w:t>Semantic definition of fields in metadata pointer descriptor</w:t>
      </w:r>
      <w:bookmarkEnd w:id="3153"/>
      <w:bookmarkEnd w:id="3154"/>
      <w:bookmarkEnd w:id="3155"/>
    </w:p>
    <w:p w14:paraId="3C55263E" w14:textId="3D338EAC" w:rsidR="006C7B5D" w:rsidRPr="0095552E" w:rsidRDefault="006C7B5D" w:rsidP="006C7B5D">
      <w:r w:rsidRPr="0095552E">
        <w:rPr>
          <w:b/>
        </w:rPr>
        <w:t>metadata_application</w:t>
      </w:r>
      <w:r w:rsidRPr="0095552E">
        <w:rPr>
          <w:b/>
          <w:lang w:eastAsia="ja-JP"/>
        </w:rPr>
        <w:t>_format</w:t>
      </w:r>
      <w:r w:rsidRPr="0095552E">
        <w:rPr>
          <w:lang w:eastAsia="ja-JP"/>
        </w:rPr>
        <w:t>: The metadata_application_format is a 16-bit field that specifies the application responsible for defining usage, syntax and semantics of the metadata_</w:t>
      </w:r>
      <w:r w:rsidRPr="0095552E">
        <w:t>locator_record</w:t>
      </w:r>
      <w:r w:rsidRPr="0095552E">
        <w:rPr>
          <w:lang w:eastAsia="ja-JP"/>
        </w:rPr>
        <w:t xml:space="preserve"> record and any other privately defined fields in this descriptor. The coding of this field is defined in Table 2-</w:t>
      </w:r>
      <w:r w:rsidR="00D008A3" w:rsidRPr="0095552E">
        <w:rPr>
          <w:lang w:eastAsia="ja-JP"/>
        </w:rPr>
        <w:t xml:space="preserve">84 </w:t>
      </w:r>
      <w:r w:rsidRPr="0095552E">
        <w:rPr>
          <w:lang w:eastAsia="ja-JP"/>
        </w:rPr>
        <w:t xml:space="preserve">in 2.6.57. </w:t>
      </w:r>
    </w:p>
    <w:p w14:paraId="29A8E254" w14:textId="4B6CC98E" w:rsidR="006C7B5D" w:rsidRPr="0095552E" w:rsidRDefault="006C7B5D" w:rsidP="006C7B5D">
      <w:pPr>
        <w:spacing w:after="120"/>
        <w:rPr>
          <w:b/>
          <w:lang w:eastAsia="ja-JP"/>
        </w:rPr>
      </w:pPr>
      <w:r w:rsidRPr="0095552E">
        <w:rPr>
          <w:b/>
        </w:rPr>
        <w:t>metadata_application_</w:t>
      </w:r>
      <w:r w:rsidRPr="0095552E">
        <w:rPr>
          <w:b/>
          <w:lang w:eastAsia="ja-JP"/>
        </w:rPr>
        <w:t>format_identifier</w:t>
      </w:r>
      <w:r w:rsidRPr="0095552E">
        <w:rPr>
          <w:lang w:eastAsia="ja-JP"/>
        </w:rPr>
        <w:t>: The codi</w:t>
      </w:r>
      <w:r w:rsidR="002663ED" w:rsidRPr="0095552E">
        <w:rPr>
          <w:lang w:eastAsia="ja-JP"/>
        </w:rPr>
        <w:t xml:space="preserve">ng of this field is defined in </w:t>
      </w:r>
      <w:r w:rsidRPr="0095552E">
        <w:rPr>
          <w:lang w:eastAsia="ja-JP"/>
        </w:rPr>
        <w:t>2.6.57.</w:t>
      </w:r>
    </w:p>
    <w:p w14:paraId="4EFF8722" w14:textId="4345FEEB" w:rsidR="006C7B5D" w:rsidRPr="0095552E" w:rsidRDefault="006C7B5D" w:rsidP="006C7B5D">
      <w:pPr>
        <w:spacing w:after="120"/>
        <w:rPr>
          <w:lang w:eastAsia="ja-JP"/>
        </w:rPr>
      </w:pPr>
      <w:r w:rsidRPr="0095552E">
        <w:rPr>
          <w:b/>
        </w:rPr>
        <w:t>metadata_</w:t>
      </w:r>
      <w:r w:rsidRPr="0095552E">
        <w:rPr>
          <w:b/>
          <w:lang w:eastAsia="ja-JP"/>
        </w:rPr>
        <w:t>format</w:t>
      </w:r>
      <w:r w:rsidRPr="0095552E">
        <w:rPr>
          <w:lang w:eastAsia="ja-JP"/>
        </w:rPr>
        <w:t xml:space="preserve">: The metadata_format is an 8-bit field that indicates the format and coding of the </w:t>
      </w:r>
      <w:r w:rsidRPr="0095552E">
        <w:t>metadata</w:t>
      </w:r>
      <w:r w:rsidRPr="0095552E">
        <w:rPr>
          <w:lang w:eastAsia="ja-JP"/>
        </w:rPr>
        <w:t>. The coding of this field is specified in Table 2-</w:t>
      </w:r>
      <w:r w:rsidR="00D008A3" w:rsidRPr="0095552E">
        <w:rPr>
          <w:lang w:eastAsia="ja-JP"/>
        </w:rPr>
        <w:t>87</w:t>
      </w:r>
      <w:r w:rsidRPr="0095552E">
        <w:rPr>
          <w:lang w:eastAsia="ja-JP"/>
        </w:rPr>
        <w:t>.</w:t>
      </w:r>
    </w:p>
    <w:p w14:paraId="3BEFFC4B" w14:textId="76ED5AEE" w:rsidR="006C7B5D" w:rsidRPr="0095552E" w:rsidRDefault="006C7B5D" w:rsidP="009D5F02">
      <w:pPr>
        <w:pStyle w:val="TableNoTitle"/>
      </w:pPr>
      <w:bookmarkStart w:id="3156" w:name="_Toc130989424"/>
      <w:bookmarkStart w:id="3157" w:name="_Toc130989778"/>
      <w:bookmarkStart w:id="3158" w:name="_Toc130989973"/>
      <w:r w:rsidRPr="0095552E">
        <w:t>Table 2-</w:t>
      </w:r>
      <w:r w:rsidR="00D008A3" w:rsidRPr="0095552E">
        <w:t xml:space="preserve">87 </w:t>
      </w:r>
      <w:r w:rsidRPr="0095552E">
        <w:t>– Metadata format values</w:t>
      </w:r>
      <w:bookmarkEnd w:id="3156"/>
      <w:bookmarkEnd w:id="3157"/>
      <w:bookmarkEnd w:id="3158"/>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701"/>
        <w:gridCol w:w="3965"/>
      </w:tblGrid>
      <w:tr w:rsidR="006C7B5D" w:rsidRPr="0095552E" w14:paraId="537AB320" w14:textId="77777777" w:rsidTr="00FB4937">
        <w:trPr>
          <w:cantSplit/>
          <w:jc w:val="center"/>
        </w:trPr>
        <w:tc>
          <w:tcPr>
            <w:tcW w:w="1701" w:type="dxa"/>
          </w:tcPr>
          <w:p w14:paraId="00AE9407" w14:textId="77777777" w:rsidR="006C7B5D" w:rsidRPr="0095552E" w:rsidRDefault="006C7B5D" w:rsidP="00FB4937">
            <w:pPr>
              <w:pStyle w:val="Tablehead"/>
              <w:rPr>
                <w:noProof w:val="0"/>
              </w:rPr>
            </w:pPr>
            <w:r w:rsidRPr="0095552E">
              <w:rPr>
                <w:noProof w:val="0"/>
              </w:rPr>
              <w:t>Value</w:t>
            </w:r>
          </w:p>
        </w:tc>
        <w:tc>
          <w:tcPr>
            <w:tcW w:w="3965" w:type="dxa"/>
          </w:tcPr>
          <w:p w14:paraId="44718EA9" w14:textId="77777777" w:rsidR="006C7B5D" w:rsidRPr="0095552E" w:rsidRDefault="006C7B5D" w:rsidP="00FB4937">
            <w:pPr>
              <w:pStyle w:val="Tablehead"/>
              <w:rPr>
                <w:noProof w:val="0"/>
              </w:rPr>
            </w:pPr>
            <w:r w:rsidRPr="0095552E">
              <w:rPr>
                <w:noProof w:val="0"/>
              </w:rPr>
              <w:t>Description</w:t>
            </w:r>
          </w:p>
        </w:tc>
      </w:tr>
      <w:tr w:rsidR="00452B19" w:rsidRPr="0095552E" w14:paraId="3D8BD973" w14:textId="77777777" w:rsidTr="00FB4937">
        <w:trPr>
          <w:cantSplit/>
          <w:jc w:val="center"/>
        </w:trPr>
        <w:tc>
          <w:tcPr>
            <w:tcW w:w="1701" w:type="dxa"/>
          </w:tcPr>
          <w:p w14:paraId="2536ADBD" w14:textId="74E738E6" w:rsidR="00452B19" w:rsidRPr="0095552E" w:rsidRDefault="00452B19" w:rsidP="00452B19">
            <w:pPr>
              <w:pStyle w:val="Tabletext"/>
              <w:jc w:val="center"/>
            </w:pPr>
            <w:r w:rsidRPr="0095552E">
              <w:t>0x00 .. 0x0F</w:t>
            </w:r>
          </w:p>
        </w:tc>
        <w:tc>
          <w:tcPr>
            <w:tcW w:w="3965" w:type="dxa"/>
          </w:tcPr>
          <w:p w14:paraId="3DB400B4" w14:textId="77777777" w:rsidR="00452B19" w:rsidRPr="0095552E" w:rsidRDefault="00452B19" w:rsidP="00452B19">
            <w:pPr>
              <w:pStyle w:val="Tabletext"/>
            </w:pPr>
            <w:r w:rsidRPr="0095552E">
              <w:t xml:space="preserve">Reserved </w:t>
            </w:r>
          </w:p>
        </w:tc>
      </w:tr>
      <w:tr w:rsidR="00452B19" w:rsidRPr="0095552E" w14:paraId="364D7495" w14:textId="77777777" w:rsidTr="00FB4937">
        <w:trPr>
          <w:cantSplit/>
          <w:jc w:val="center"/>
        </w:trPr>
        <w:tc>
          <w:tcPr>
            <w:tcW w:w="1701" w:type="dxa"/>
          </w:tcPr>
          <w:p w14:paraId="3921E55F" w14:textId="4C9EDB1A" w:rsidR="00452B19" w:rsidRPr="0095552E" w:rsidRDefault="00452B19" w:rsidP="00452B19">
            <w:pPr>
              <w:pStyle w:val="Tabletext"/>
              <w:jc w:val="center"/>
            </w:pPr>
            <w:r w:rsidRPr="0095552E">
              <w:t>0x10</w:t>
            </w:r>
          </w:p>
        </w:tc>
        <w:tc>
          <w:tcPr>
            <w:tcW w:w="3965" w:type="dxa"/>
          </w:tcPr>
          <w:p w14:paraId="64694A1F" w14:textId="77777777" w:rsidR="00452B19" w:rsidRPr="0095552E" w:rsidRDefault="00452B19" w:rsidP="00452B19">
            <w:pPr>
              <w:pStyle w:val="Tabletext"/>
            </w:pPr>
            <w:r w:rsidRPr="0095552E">
              <w:t>ISO/IEC 15938-1 TeM</w:t>
            </w:r>
          </w:p>
        </w:tc>
      </w:tr>
      <w:tr w:rsidR="00452B19" w:rsidRPr="0095552E" w14:paraId="737BE5D3" w14:textId="77777777" w:rsidTr="00FB4937">
        <w:trPr>
          <w:cantSplit/>
          <w:jc w:val="center"/>
        </w:trPr>
        <w:tc>
          <w:tcPr>
            <w:tcW w:w="1701" w:type="dxa"/>
          </w:tcPr>
          <w:p w14:paraId="547E527E" w14:textId="4431DE32" w:rsidR="00452B19" w:rsidRPr="0095552E" w:rsidRDefault="00452B19" w:rsidP="00452B19">
            <w:pPr>
              <w:pStyle w:val="Tabletext"/>
              <w:jc w:val="center"/>
            </w:pPr>
            <w:r w:rsidRPr="0095552E">
              <w:t>0x11</w:t>
            </w:r>
          </w:p>
        </w:tc>
        <w:tc>
          <w:tcPr>
            <w:tcW w:w="3965" w:type="dxa"/>
          </w:tcPr>
          <w:p w14:paraId="0D2F87DD" w14:textId="77777777" w:rsidR="00452B19" w:rsidRPr="0095552E" w:rsidRDefault="00452B19" w:rsidP="00452B19">
            <w:pPr>
              <w:pStyle w:val="Tabletext"/>
            </w:pPr>
            <w:r w:rsidRPr="0095552E">
              <w:t>ISO/IEC 15938-1 BiM</w:t>
            </w:r>
          </w:p>
        </w:tc>
      </w:tr>
      <w:tr w:rsidR="00452B19" w:rsidRPr="0095552E" w14:paraId="03DEABE5" w14:textId="77777777" w:rsidTr="00FB4937">
        <w:trPr>
          <w:cantSplit/>
          <w:jc w:val="center"/>
        </w:trPr>
        <w:tc>
          <w:tcPr>
            <w:tcW w:w="1701" w:type="dxa"/>
          </w:tcPr>
          <w:p w14:paraId="732CC6DC" w14:textId="76D5C3C7" w:rsidR="00452B19" w:rsidRPr="0095552E" w:rsidRDefault="00452B19" w:rsidP="00452B19">
            <w:pPr>
              <w:pStyle w:val="Tabletext"/>
              <w:jc w:val="center"/>
            </w:pPr>
            <w:r w:rsidRPr="0095552E">
              <w:t>0x12 .. 0x3E</w:t>
            </w:r>
          </w:p>
        </w:tc>
        <w:tc>
          <w:tcPr>
            <w:tcW w:w="3965" w:type="dxa"/>
          </w:tcPr>
          <w:p w14:paraId="17D5E5D4" w14:textId="77777777" w:rsidR="00452B19" w:rsidRPr="0095552E" w:rsidRDefault="00452B19" w:rsidP="00452B19">
            <w:pPr>
              <w:pStyle w:val="Tabletext"/>
            </w:pPr>
            <w:r w:rsidRPr="0095552E">
              <w:t>Reserved</w:t>
            </w:r>
          </w:p>
        </w:tc>
      </w:tr>
      <w:tr w:rsidR="00452B19" w:rsidRPr="0095552E" w14:paraId="6255018C" w14:textId="77777777" w:rsidTr="00FB4937">
        <w:trPr>
          <w:cantSplit/>
          <w:jc w:val="center"/>
        </w:trPr>
        <w:tc>
          <w:tcPr>
            <w:tcW w:w="1701" w:type="dxa"/>
          </w:tcPr>
          <w:p w14:paraId="1075144F" w14:textId="71B292C7" w:rsidR="00452B19" w:rsidRPr="0095552E" w:rsidRDefault="00452B19" w:rsidP="00452B19">
            <w:pPr>
              <w:pStyle w:val="Tabletext"/>
              <w:jc w:val="center"/>
            </w:pPr>
            <w:r w:rsidRPr="0095552E">
              <w:t>0x3F</w:t>
            </w:r>
          </w:p>
        </w:tc>
        <w:tc>
          <w:tcPr>
            <w:tcW w:w="3965" w:type="dxa"/>
          </w:tcPr>
          <w:p w14:paraId="7698E34D" w14:textId="77777777" w:rsidR="00452B19" w:rsidRPr="0095552E" w:rsidRDefault="00452B19" w:rsidP="00452B19">
            <w:pPr>
              <w:pStyle w:val="Tabletext"/>
            </w:pPr>
            <w:r w:rsidRPr="0095552E">
              <w:t>Defined by metadata application format</w:t>
            </w:r>
          </w:p>
        </w:tc>
      </w:tr>
      <w:tr w:rsidR="00452B19" w:rsidRPr="0095552E" w14:paraId="4F55FAA4" w14:textId="77777777" w:rsidTr="00FB4937">
        <w:trPr>
          <w:cantSplit/>
          <w:jc w:val="center"/>
        </w:trPr>
        <w:tc>
          <w:tcPr>
            <w:tcW w:w="1701" w:type="dxa"/>
          </w:tcPr>
          <w:p w14:paraId="72294C5F" w14:textId="5DD5FD04" w:rsidR="00452B19" w:rsidRPr="0095552E" w:rsidRDefault="00452B19" w:rsidP="00452B19">
            <w:pPr>
              <w:pStyle w:val="Tabletext"/>
              <w:jc w:val="center"/>
            </w:pPr>
            <w:r w:rsidRPr="0095552E">
              <w:t>0x40 .. 0xFE</w:t>
            </w:r>
          </w:p>
        </w:tc>
        <w:tc>
          <w:tcPr>
            <w:tcW w:w="3965" w:type="dxa"/>
          </w:tcPr>
          <w:p w14:paraId="3563C3A9" w14:textId="77777777" w:rsidR="00452B19" w:rsidRPr="0095552E" w:rsidRDefault="00452B19" w:rsidP="00452B19">
            <w:pPr>
              <w:pStyle w:val="Tabletext"/>
            </w:pPr>
            <w:r w:rsidRPr="0095552E">
              <w:t>Private use</w:t>
            </w:r>
          </w:p>
        </w:tc>
      </w:tr>
      <w:tr w:rsidR="00452B19" w:rsidRPr="0095552E" w14:paraId="3D7616D2" w14:textId="77777777" w:rsidTr="00FB4937">
        <w:trPr>
          <w:cantSplit/>
          <w:jc w:val="center"/>
        </w:trPr>
        <w:tc>
          <w:tcPr>
            <w:tcW w:w="1701" w:type="dxa"/>
          </w:tcPr>
          <w:p w14:paraId="307D5406" w14:textId="77777777" w:rsidR="00452B19" w:rsidRPr="0095552E" w:rsidRDefault="00452B19" w:rsidP="00452B19">
            <w:pPr>
              <w:pStyle w:val="Tabletext"/>
              <w:jc w:val="center"/>
            </w:pPr>
            <w:r w:rsidRPr="0095552E">
              <w:t>0xFF</w:t>
            </w:r>
          </w:p>
        </w:tc>
        <w:tc>
          <w:tcPr>
            <w:tcW w:w="3965" w:type="dxa"/>
          </w:tcPr>
          <w:p w14:paraId="530D39FA" w14:textId="77777777" w:rsidR="00452B19" w:rsidRPr="0095552E" w:rsidRDefault="00452B19" w:rsidP="00452B19">
            <w:pPr>
              <w:pStyle w:val="Tabletext"/>
            </w:pPr>
            <w:r w:rsidRPr="0095552E">
              <w:t xml:space="preserve">Defined by metadata_format_identifier field </w:t>
            </w:r>
          </w:p>
        </w:tc>
      </w:tr>
    </w:tbl>
    <w:p w14:paraId="76563873" w14:textId="77777777" w:rsidR="006C7B5D" w:rsidRPr="0095552E" w:rsidRDefault="006C7B5D" w:rsidP="006C7B5D">
      <w:pPr>
        <w:rPr>
          <w:lang w:eastAsia="ja-JP"/>
        </w:rPr>
      </w:pPr>
      <w:r w:rsidRPr="0095552E">
        <w:rPr>
          <w:lang w:eastAsia="ja-JP"/>
        </w:rPr>
        <w:lastRenderedPageBreak/>
        <w:t xml:space="preserve">The values 0x10 and 0x11 identify ISO/IEC 15938-1 defined data. The value 0x3F indicates that the format is defined by the body indicated by the metadata_application_format field. The values in the inclusive range of 0x40 up to 0xFE are available to signal use of private formats. The value 0xFF indicates that the format is signalled by the metadata_format_identifier field. </w:t>
      </w:r>
    </w:p>
    <w:p w14:paraId="64C07C86" w14:textId="77777777" w:rsidR="006C7B5D" w:rsidRPr="0095552E" w:rsidRDefault="006C7B5D" w:rsidP="006C7B5D">
      <w:pPr>
        <w:spacing w:after="120"/>
        <w:rPr>
          <w:lang w:eastAsia="ja-JP"/>
        </w:rPr>
      </w:pPr>
      <w:r w:rsidRPr="0095552E">
        <w:rPr>
          <w:b/>
        </w:rPr>
        <w:t>metadata_</w:t>
      </w:r>
      <w:r w:rsidRPr="0095552E">
        <w:rPr>
          <w:b/>
          <w:lang w:eastAsia="ja-JP"/>
        </w:rPr>
        <w:t>format_identifier</w:t>
      </w:r>
      <w:r w:rsidRPr="0095552E">
        <w:rPr>
          <w:lang w:eastAsia="ja-JP"/>
        </w:rPr>
        <w:t xml:space="preserve">: The coding of this 32-bit field is fully equivalent to the coding of the format_identifier field in the registration_descriptor, as defined in 2.6.8. </w:t>
      </w:r>
    </w:p>
    <w:p w14:paraId="47761E7C" w14:textId="77777777" w:rsidR="006C7B5D" w:rsidRPr="0095552E" w:rsidRDefault="006C7B5D" w:rsidP="006C7B5D">
      <w:pPr>
        <w:pStyle w:val="Note1"/>
        <w:rPr>
          <w:lang w:eastAsia="ja-JP"/>
        </w:rPr>
      </w:pPr>
      <w:r w:rsidRPr="0095552E">
        <w:rPr>
          <w:lang w:eastAsia="ja-JP"/>
        </w:rPr>
        <w:t>NOTE – SMPTE is assigned as Registration Authority for the format_identifier field.</w:t>
      </w:r>
    </w:p>
    <w:p w14:paraId="197C53EA" w14:textId="77777777" w:rsidR="006C7B5D" w:rsidRPr="0095552E" w:rsidRDefault="006C7B5D" w:rsidP="006C7B5D">
      <w:pPr>
        <w:rPr>
          <w:lang w:eastAsia="ja-JP"/>
        </w:rPr>
      </w:pPr>
      <w:r w:rsidRPr="0095552E">
        <w:rPr>
          <w:b/>
          <w:lang w:eastAsia="ja-JP"/>
        </w:rPr>
        <w:t>metadata_service_id</w:t>
      </w:r>
      <w:r w:rsidRPr="0095552E">
        <w:rPr>
          <w:lang w:eastAsia="ja-JP"/>
        </w:rPr>
        <w:t xml:space="preserve">: This 8-bit field references the metadata service. </w:t>
      </w:r>
      <w:r w:rsidRPr="0095552E">
        <w:rPr>
          <w:rFonts w:eastAsia="平成明朝"/>
        </w:rPr>
        <w:t>It is used for retrieving a metadata service from within a metadata stream.</w:t>
      </w:r>
    </w:p>
    <w:p w14:paraId="51ABFBD1" w14:textId="1FFB287A" w:rsidR="006C7B5D" w:rsidRPr="0095552E" w:rsidRDefault="006C7B5D" w:rsidP="006C7B5D">
      <w:pPr>
        <w:rPr>
          <w:lang w:eastAsia="ja-JP"/>
        </w:rPr>
      </w:pPr>
      <w:r w:rsidRPr="0095552E">
        <w:rPr>
          <w:b/>
          <w:lang w:eastAsia="ja-JP"/>
        </w:rPr>
        <w:t>metadata_locator_record_flag</w:t>
      </w:r>
      <w:r w:rsidRPr="0095552E">
        <w:rPr>
          <w:bCs/>
          <w:lang w:eastAsia="ja-JP"/>
        </w:rPr>
        <w:t>:</w:t>
      </w:r>
      <w:r w:rsidRPr="0095552E">
        <w:rPr>
          <w:lang w:eastAsia="ja-JP"/>
        </w:rPr>
        <w:t xml:space="preserve"> The metadata_locator_record_flag is a 1-bit field which, when set to </w:t>
      </w:r>
      <w:r w:rsidR="00C57521" w:rsidRPr="0095552E">
        <w:rPr>
          <w:lang w:eastAsia="ja-JP"/>
        </w:rPr>
        <w:t>'</w:t>
      </w:r>
      <w:r w:rsidRPr="0095552E">
        <w:rPr>
          <w:lang w:eastAsia="ja-JP"/>
        </w:rPr>
        <w:t>1</w:t>
      </w:r>
      <w:r w:rsidR="00C57521" w:rsidRPr="0095552E">
        <w:rPr>
          <w:lang w:eastAsia="ja-JP"/>
        </w:rPr>
        <w:t>'</w:t>
      </w:r>
      <w:r w:rsidRPr="0095552E">
        <w:rPr>
          <w:lang w:eastAsia="ja-JP"/>
        </w:rPr>
        <w:t xml:space="preserve"> indicates that associated metadata is available on a location outside of a Rec. ITU-T H.222.0 | ISO/IEC 13818-1 stream, specified in a metadata_locator_record.</w:t>
      </w:r>
    </w:p>
    <w:p w14:paraId="4DE86986" w14:textId="7639DEF3" w:rsidR="006C7B5D" w:rsidRPr="0095552E" w:rsidRDefault="006C7B5D" w:rsidP="006C7B5D">
      <w:pPr>
        <w:rPr>
          <w:lang w:eastAsia="ja-JP"/>
        </w:rPr>
      </w:pPr>
      <w:r w:rsidRPr="0095552E">
        <w:rPr>
          <w:b/>
          <w:lang w:eastAsia="ja-JP"/>
        </w:rPr>
        <w:t>MPEG_carriage_flags</w:t>
      </w:r>
      <w:r w:rsidRPr="0095552E">
        <w:rPr>
          <w:bCs/>
          <w:lang w:eastAsia="ja-JP"/>
        </w:rPr>
        <w:t>:</w:t>
      </w:r>
      <w:r w:rsidRPr="0095552E">
        <w:rPr>
          <w:lang w:eastAsia="ja-JP"/>
        </w:rPr>
        <w:t xml:space="preserve"> The MPEG_carriage_flags is a 2-bit field which specifies if the metadata stream containing the associated metadata service is carried in a Rec. ITU-T H.222.0 | ISO/IEC 13818-1 stream, and if so, whether the associated metadata is carried in a transport stream or program stream. The coding of this field is defined in Table 2</w:t>
      </w:r>
      <w:r w:rsidRPr="0095552E">
        <w:rPr>
          <w:lang w:eastAsia="ja-JP"/>
        </w:rPr>
        <w:noBreakHyphen/>
      </w:r>
      <w:r w:rsidR="00D008A3" w:rsidRPr="0095552E">
        <w:rPr>
          <w:lang w:eastAsia="ja-JP"/>
        </w:rPr>
        <w:t>88</w:t>
      </w:r>
      <w:r w:rsidRPr="0095552E">
        <w:rPr>
          <w:lang w:eastAsia="ja-JP"/>
        </w:rPr>
        <w:t>.</w:t>
      </w:r>
    </w:p>
    <w:p w14:paraId="68252965" w14:textId="229CC79A" w:rsidR="006C7B5D" w:rsidRPr="0095552E" w:rsidRDefault="006C7B5D" w:rsidP="009D5F02">
      <w:pPr>
        <w:pStyle w:val="TableNoTitle"/>
      </w:pPr>
      <w:bookmarkStart w:id="3159" w:name="_Toc130989425"/>
      <w:bookmarkStart w:id="3160" w:name="_Toc130989779"/>
      <w:bookmarkStart w:id="3161" w:name="_Toc130989974"/>
      <w:r w:rsidRPr="0095552E">
        <w:t>Table 2-</w:t>
      </w:r>
      <w:r w:rsidR="00D008A3" w:rsidRPr="0095552E">
        <w:t xml:space="preserve">88 </w:t>
      </w:r>
      <w:r w:rsidR="00130418" w:rsidRPr="0095552E">
        <w:t>– MPEG_carriage</w:t>
      </w:r>
      <w:r w:rsidRPr="0095552E">
        <w:t>_flags</w:t>
      </w:r>
      <w:bookmarkEnd w:id="3159"/>
      <w:bookmarkEnd w:id="3160"/>
      <w:bookmarkEnd w:id="3161"/>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526"/>
        <w:gridCol w:w="7564"/>
      </w:tblGrid>
      <w:tr w:rsidR="006C7B5D" w:rsidRPr="0095552E" w14:paraId="6BD1007A" w14:textId="77777777" w:rsidTr="00FB4937">
        <w:trPr>
          <w:cantSplit/>
          <w:jc w:val="center"/>
        </w:trPr>
        <w:tc>
          <w:tcPr>
            <w:tcW w:w="1526" w:type="dxa"/>
          </w:tcPr>
          <w:p w14:paraId="74B20139" w14:textId="77777777" w:rsidR="006C7B5D" w:rsidRPr="0095552E" w:rsidRDefault="006C7B5D" w:rsidP="00FB4937">
            <w:pPr>
              <w:pStyle w:val="Tablehead"/>
              <w:rPr>
                <w:noProof w:val="0"/>
              </w:rPr>
            </w:pPr>
            <w:r w:rsidRPr="0095552E">
              <w:rPr>
                <w:noProof w:val="0"/>
              </w:rPr>
              <w:t>Value</w:t>
            </w:r>
          </w:p>
        </w:tc>
        <w:tc>
          <w:tcPr>
            <w:tcW w:w="7564" w:type="dxa"/>
          </w:tcPr>
          <w:p w14:paraId="6BE5D95F" w14:textId="77777777" w:rsidR="006C7B5D" w:rsidRPr="0095552E" w:rsidRDefault="006C7B5D" w:rsidP="00FB4937">
            <w:pPr>
              <w:pStyle w:val="Tablehead"/>
              <w:rPr>
                <w:noProof w:val="0"/>
              </w:rPr>
            </w:pPr>
            <w:r w:rsidRPr="0095552E">
              <w:rPr>
                <w:noProof w:val="0"/>
              </w:rPr>
              <w:t>Description</w:t>
            </w:r>
          </w:p>
        </w:tc>
      </w:tr>
      <w:tr w:rsidR="006C7B5D" w:rsidRPr="0095552E" w14:paraId="6CA7C74C" w14:textId="77777777" w:rsidTr="00FB4937">
        <w:trPr>
          <w:cantSplit/>
          <w:jc w:val="center"/>
        </w:trPr>
        <w:tc>
          <w:tcPr>
            <w:tcW w:w="1526" w:type="dxa"/>
          </w:tcPr>
          <w:p w14:paraId="4C0C48F9" w14:textId="77777777" w:rsidR="006C7B5D" w:rsidRPr="0095552E" w:rsidRDefault="006C7B5D" w:rsidP="00FB4937">
            <w:pPr>
              <w:pStyle w:val="Tabletext"/>
              <w:jc w:val="center"/>
            </w:pPr>
            <w:r w:rsidRPr="0095552E">
              <w:t>0</w:t>
            </w:r>
          </w:p>
        </w:tc>
        <w:tc>
          <w:tcPr>
            <w:tcW w:w="7564" w:type="dxa"/>
          </w:tcPr>
          <w:p w14:paraId="0E584DA7" w14:textId="77777777" w:rsidR="006C7B5D" w:rsidRPr="0095552E" w:rsidRDefault="006C7B5D" w:rsidP="00FB4937">
            <w:pPr>
              <w:pStyle w:val="Tabletext"/>
            </w:pPr>
            <w:r w:rsidRPr="0095552E">
              <w:t>Carriage in the same transport stream where this metadata pointer descriptor is carried.</w:t>
            </w:r>
          </w:p>
        </w:tc>
      </w:tr>
      <w:tr w:rsidR="006C7B5D" w:rsidRPr="0095552E" w14:paraId="541AC9D0" w14:textId="77777777" w:rsidTr="00FB4937">
        <w:trPr>
          <w:cantSplit/>
          <w:jc w:val="center"/>
        </w:trPr>
        <w:tc>
          <w:tcPr>
            <w:tcW w:w="1526" w:type="dxa"/>
          </w:tcPr>
          <w:p w14:paraId="7B95A152" w14:textId="77777777" w:rsidR="006C7B5D" w:rsidRPr="0095552E" w:rsidRDefault="006C7B5D" w:rsidP="00FB4937">
            <w:pPr>
              <w:pStyle w:val="Tabletext"/>
              <w:jc w:val="center"/>
            </w:pPr>
            <w:r w:rsidRPr="0095552E">
              <w:t>1</w:t>
            </w:r>
          </w:p>
        </w:tc>
        <w:tc>
          <w:tcPr>
            <w:tcW w:w="7564" w:type="dxa"/>
          </w:tcPr>
          <w:p w14:paraId="365ACA97" w14:textId="77777777" w:rsidR="006C7B5D" w:rsidRPr="0095552E" w:rsidRDefault="006C7B5D" w:rsidP="00FB4937">
            <w:pPr>
              <w:pStyle w:val="Tabletext"/>
            </w:pPr>
            <w:r w:rsidRPr="0095552E">
              <w:t>Carriage in a different transport stream from where this metadata pointer descriptor is carried.</w:t>
            </w:r>
          </w:p>
        </w:tc>
      </w:tr>
      <w:tr w:rsidR="006C7B5D" w:rsidRPr="0095552E" w14:paraId="76B5A7FA" w14:textId="77777777" w:rsidTr="00FB4937">
        <w:trPr>
          <w:cantSplit/>
          <w:jc w:val="center"/>
        </w:trPr>
        <w:tc>
          <w:tcPr>
            <w:tcW w:w="1526" w:type="dxa"/>
          </w:tcPr>
          <w:p w14:paraId="22BD0AEE" w14:textId="77777777" w:rsidR="006C7B5D" w:rsidRPr="0095552E" w:rsidRDefault="006C7B5D" w:rsidP="00FB4937">
            <w:pPr>
              <w:pStyle w:val="Tabletext"/>
              <w:jc w:val="center"/>
            </w:pPr>
            <w:r w:rsidRPr="0095552E">
              <w:t>2</w:t>
            </w:r>
          </w:p>
        </w:tc>
        <w:tc>
          <w:tcPr>
            <w:tcW w:w="7564" w:type="dxa"/>
          </w:tcPr>
          <w:p w14:paraId="4959022F" w14:textId="77777777" w:rsidR="006C7B5D" w:rsidRPr="0095552E" w:rsidRDefault="006C7B5D" w:rsidP="00FB4937">
            <w:pPr>
              <w:pStyle w:val="Tabletext"/>
            </w:pPr>
            <w:r w:rsidRPr="0095552E">
              <w:t>Carriage in a program stream. This may or may not be the same program stream in which this metadata pointer descriptor is carried.</w:t>
            </w:r>
          </w:p>
        </w:tc>
      </w:tr>
      <w:tr w:rsidR="006C7B5D" w:rsidRPr="0095552E" w14:paraId="0DD2EE94" w14:textId="77777777" w:rsidTr="00FB4937">
        <w:trPr>
          <w:cantSplit/>
          <w:jc w:val="center"/>
        </w:trPr>
        <w:tc>
          <w:tcPr>
            <w:tcW w:w="1526" w:type="dxa"/>
          </w:tcPr>
          <w:p w14:paraId="31FA1908" w14:textId="77777777" w:rsidR="006C7B5D" w:rsidRPr="0095552E" w:rsidRDefault="006C7B5D" w:rsidP="00FB4937">
            <w:pPr>
              <w:pStyle w:val="Tabletext"/>
              <w:jc w:val="center"/>
            </w:pPr>
            <w:r w:rsidRPr="0095552E">
              <w:t>3</w:t>
            </w:r>
          </w:p>
        </w:tc>
        <w:tc>
          <w:tcPr>
            <w:tcW w:w="7564" w:type="dxa"/>
          </w:tcPr>
          <w:p w14:paraId="629F2172" w14:textId="77777777" w:rsidR="006C7B5D" w:rsidRPr="0095552E" w:rsidRDefault="006C7B5D" w:rsidP="00FB4937">
            <w:pPr>
              <w:pStyle w:val="Tabletext"/>
            </w:pPr>
            <w:r w:rsidRPr="0095552E">
              <w:t>None of the above.</w:t>
            </w:r>
          </w:p>
        </w:tc>
      </w:tr>
    </w:tbl>
    <w:p w14:paraId="70176746" w14:textId="3ACDF865" w:rsidR="006C7B5D" w:rsidRPr="0095552E" w:rsidRDefault="006C7B5D" w:rsidP="00130418">
      <w:pPr>
        <w:spacing w:after="120"/>
        <w:rPr>
          <w:lang w:eastAsia="ja-JP"/>
        </w:rPr>
      </w:pPr>
      <w:r w:rsidRPr="0095552E">
        <w:rPr>
          <w:b/>
          <w:lang w:eastAsia="ja-JP"/>
        </w:rPr>
        <w:t>metadata_locator_record_length</w:t>
      </w:r>
      <w:r w:rsidRPr="0095552E">
        <w:rPr>
          <w:bCs/>
          <w:lang w:eastAsia="ja-JP"/>
        </w:rPr>
        <w:t>:</w:t>
      </w:r>
      <w:r w:rsidRPr="0095552E">
        <w:rPr>
          <w:lang w:eastAsia="ja-JP"/>
        </w:rPr>
        <w:t xml:space="preserve"> The metadata_locator_record_length is an 8-bit field that specifies the number of metadata_locator_record_bytes immediately following. This field shall not be coded with the value </w:t>
      </w:r>
      <w:r w:rsidR="00130418" w:rsidRPr="0095552E">
        <w:rPr>
          <w:lang w:eastAsia="ja-JP"/>
        </w:rPr>
        <w:t>0</w:t>
      </w:r>
      <w:r w:rsidRPr="0095552E">
        <w:rPr>
          <w:lang w:eastAsia="ja-JP"/>
        </w:rPr>
        <w:t xml:space="preserve">. </w:t>
      </w:r>
    </w:p>
    <w:p w14:paraId="4CE1DB85" w14:textId="3EB71A84" w:rsidR="006C7B5D" w:rsidRPr="0095552E" w:rsidRDefault="006C7B5D" w:rsidP="00130418">
      <w:pPr>
        <w:rPr>
          <w:snapToGrid w:val="0"/>
        </w:rPr>
      </w:pPr>
      <w:r w:rsidRPr="0095552E">
        <w:rPr>
          <w:b/>
          <w:lang w:eastAsia="ja-JP"/>
        </w:rPr>
        <w:t>metadata_locator_record_byte</w:t>
      </w:r>
      <w:r w:rsidRPr="0095552E">
        <w:rPr>
          <w:lang w:eastAsia="ja-JP"/>
        </w:rPr>
        <w:t xml:space="preserve">: The metadata_locator_record_byte is part of a string of one or more contiguous bytes that form the metadata locator record. </w:t>
      </w:r>
      <w:r w:rsidRPr="0095552E">
        <w:rPr>
          <w:snapToGrid w:val="0"/>
        </w:rPr>
        <w:t xml:space="preserve">This record specifies one or more locations outside of a </w:t>
      </w:r>
      <w:r w:rsidRPr="0095552E">
        <w:rPr>
          <w:lang w:eastAsia="ja-JP"/>
        </w:rPr>
        <w:t>Rec. ITU-T H.222.0 | ISO/IEC 13818-1 stream.</w:t>
      </w:r>
      <w:r w:rsidRPr="0095552E">
        <w:rPr>
          <w:snapToGrid w:val="0"/>
        </w:rPr>
        <w:t xml:space="preserve"> </w:t>
      </w:r>
      <w:r w:rsidRPr="0095552E">
        <w:rPr>
          <w:lang w:eastAsia="ja-JP"/>
        </w:rPr>
        <w:t xml:space="preserve">The format of the metadata locator record is defined by the metadata application signalled by the metadata_application_format field. The record may for example contain Internet URLs that specify </w:t>
      </w:r>
      <w:r w:rsidRPr="0095552E">
        <w:rPr>
          <w:snapToGrid w:val="0"/>
        </w:rPr>
        <w:t>where the metadata can be found, possibly in addition to their location(s) in</w:t>
      </w:r>
      <w:r w:rsidRPr="0095552E">
        <w:t xml:space="preserve"> </w:t>
      </w:r>
      <w:r w:rsidRPr="0095552E">
        <w:rPr>
          <w:snapToGrid w:val="0"/>
        </w:rPr>
        <w:t>the transport stream. If the MPEG_carriage_flags is coded with the value 0, 1 or 2 and the metadata locator record is present, then this signals alternative locations for the same metadata.</w:t>
      </w:r>
    </w:p>
    <w:p w14:paraId="0FAF5729" w14:textId="706BAF24" w:rsidR="006C7B5D" w:rsidRPr="0095552E" w:rsidRDefault="006C7B5D" w:rsidP="00130418">
      <w:pPr>
        <w:rPr>
          <w:b/>
        </w:rPr>
      </w:pPr>
      <w:r w:rsidRPr="0095552E">
        <w:rPr>
          <w:b/>
        </w:rPr>
        <w:t>program_number</w:t>
      </w:r>
      <w:r w:rsidRPr="0095552E">
        <w:rPr>
          <w:lang w:eastAsia="ja-JP"/>
        </w:rPr>
        <w:t>: The program_number is a 16-bit field that identifies the program_number of the MPEG-2 program in the Rec. ITU-T H.222.0 | ISO/IEC 13818-1 stream in which associated metadata is carried. If the MPEG_carriage_flags have the value 0, then the transport stream is the current one, and if the MPEG_carriage_flags have the value 1, it is the transpor</w:t>
      </w:r>
      <w:r w:rsidR="00876AFF" w:rsidRPr="0095552E">
        <w:rPr>
          <w:lang w:eastAsia="ja-JP"/>
        </w:rPr>
        <w:t>t stream signalled by the field</w:t>
      </w:r>
      <w:r w:rsidR="00C57521" w:rsidRPr="0095552E">
        <w:rPr>
          <w:lang w:eastAsia="ja-JP"/>
        </w:rPr>
        <w:t>'</w:t>
      </w:r>
      <w:r w:rsidRPr="0095552E">
        <w:rPr>
          <w:lang w:eastAsia="ja-JP"/>
        </w:rPr>
        <w:t>s transport_stream_location and transport_stream_id.</w:t>
      </w:r>
    </w:p>
    <w:p w14:paraId="54AF6B34" w14:textId="77777777" w:rsidR="006C7B5D" w:rsidRPr="0095552E" w:rsidRDefault="006C7B5D" w:rsidP="006C7B5D">
      <w:pPr>
        <w:rPr>
          <w:lang w:eastAsia="ja-JP"/>
        </w:rPr>
      </w:pPr>
      <w:r w:rsidRPr="0095552E">
        <w:rPr>
          <w:b/>
          <w:lang w:eastAsia="ja-JP"/>
        </w:rPr>
        <w:t>transport_stream_location</w:t>
      </w:r>
      <w:r w:rsidRPr="0095552E">
        <w:rPr>
          <w:lang w:eastAsia="ja-JP"/>
        </w:rPr>
        <w:t>: The transport_stream_location is a 16-bit field that is defined privately. For example, this field may be used by applications to signal the original_network_id defined by ETSI.</w:t>
      </w:r>
    </w:p>
    <w:p w14:paraId="68B08347" w14:textId="77777777" w:rsidR="006C7B5D" w:rsidRPr="0095552E" w:rsidRDefault="006C7B5D" w:rsidP="006C7B5D">
      <w:pPr>
        <w:rPr>
          <w:lang w:eastAsia="ja-JP"/>
        </w:rPr>
      </w:pPr>
      <w:r w:rsidRPr="0095552E">
        <w:rPr>
          <w:b/>
          <w:lang w:eastAsia="ja-JP"/>
        </w:rPr>
        <w:t>transport_stream_id</w:t>
      </w:r>
      <w:r w:rsidRPr="0095552E">
        <w:rPr>
          <w:lang w:eastAsia="ja-JP"/>
        </w:rPr>
        <w:t>: The transport_stream_id is a 16-bit field that identifies the transport stream in which associated metadata is carried.</w:t>
      </w:r>
    </w:p>
    <w:p w14:paraId="56A92F61" w14:textId="77777777" w:rsidR="006C7B5D" w:rsidRPr="0095552E" w:rsidRDefault="006C7B5D" w:rsidP="006C7B5D">
      <w:pPr>
        <w:rPr>
          <w:lang w:eastAsia="ja-JP"/>
        </w:rPr>
      </w:pPr>
      <w:r w:rsidRPr="0095552E">
        <w:rPr>
          <w:b/>
        </w:rPr>
        <w:t>private_data</w:t>
      </w:r>
      <w:r w:rsidRPr="0095552E">
        <w:rPr>
          <w:b/>
          <w:lang w:eastAsia="ja-JP"/>
        </w:rPr>
        <w:t>_byte</w:t>
      </w:r>
      <w:r w:rsidRPr="0095552E">
        <w:rPr>
          <w:lang w:eastAsia="ja-JP"/>
        </w:rPr>
        <w:t>: The private_data_byte is an 8-bit field. The private_data_bytes represent data, the format of which is defined privately.</w:t>
      </w:r>
      <w:r w:rsidRPr="0095552E">
        <w:t xml:space="preserve"> These bytes can </w:t>
      </w:r>
      <w:r w:rsidRPr="0095552E">
        <w:rPr>
          <w:lang w:eastAsia="ja-JP"/>
        </w:rPr>
        <w:t>be used to provide additional information as deemed appropriate.</w:t>
      </w:r>
    </w:p>
    <w:p w14:paraId="338B8E5B" w14:textId="77777777" w:rsidR="006C7B5D" w:rsidRPr="0095552E" w:rsidRDefault="006C7B5D" w:rsidP="006D411C">
      <w:pPr>
        <w:pStyle w:val="berschrift3"/>
        <w:rPr>
          <w:lang w:eastAsia="ja-JP"/>
        </w:rPr>
      </w:pPr>
      <w:bookmarkStart w:id="3162" w:name="_Toc309740724"/>
      <w:bookmarkStart w:id="3163" w:name="_Toc323505409"/>
      <w:bookmarkStart w:id="3164" w:name="_Toc515893385"/>
      <w:r w:rsidRPr="0095552E">
        <w:rPr>
          <w:lang w:eastAsia="ja-JP"/>
        </w:rPr>
        <w:t>2.6.60</w:t>
      </w:r>
      <w:r w:rsidRPr="0095552E">
        <w:tab/>
      </w:r>
      <w:r w:rsidRPr="0095552E">
        <w:rPr>
          <w:lang w:eastAsia="ja-JP"/>
        </w:rPr>
        <w:t>Metadata descriptor</w:t>
      </w:r>
      <w:bookmarkEnd w:id="3162"/>
      <w:bookmarkEnd w:id="3163"/>
      <w:bookmarkEnd w:id="3164"/>
    </w:p>
    <w:p w14:paraId="0BE1050A" w14:textId="309A5201" w:rsidR="006C7B5D" w:rsidRPr="0095552E" w:rsidRDefault="006C7B5D" w:rsidP="006C7B5D">
      <w:pPr>
        <w:rPr>
          <w:lang w:eastAsia="ja-JP"/>
        </w:rPr>
      </w:pPr>
      <w:r w:rsidRPr="0095552E">
        <w:rPr>
          <w:lang w:eastAsia="ja-JP"/>
        </w:rPr>
        <w:t xml:space="preserve">The metadata descriptor </w:t>
      </w:r>
      <w:r w:rsidR="00FC6BD4" w:rsidRPr="0095552E">
        <w:rPr>
          <w:lang w:eastAsia="ja-JP"/>
        </w:rPr>
        <w:t>(see Table 2-</w:t>
      </w:r>
      <w:r w:rsidR="00D008A3" w:rsidRPr="0095552E">
        <w:rPr>
          <w:lang w:eastAsia="ja-JP"/>
        </w:rPr>
        <w:t>89</w:t>
      </w:r>
      <w:r w:rsidR="00FC6BD4" w:rsidRPr="0095552E">
        <w:rPr>
          <w:lang w:eastAsia="ja-JP"/>
        </w:rPr>
        <w:t xml:space="preserve">) </w:t>
      </w:r>
      <w:r w:rsidRPr="0095552E">
        <w:rPr>
          <w:lang w:eastAsia="ja-JP"/>
        </w:rPr>
        <w:t>specifies parameters of a metadata service carried in an MPEG-2 TS or PS. In an MPEG-2 TS, the descriptor is included in the PMT in the descriptor loop for the elementary stream that carries the metadata service. The descriptor specifies the format of the associated metadata, and contains the value of the metadata_service_id to identify the metadata service to which the metadata descriptor applies. As needed, the descriptor can convey information to identify the metadata service from a collection of metadata transmitted in a DSM-CC carousel. Optionally metadata application format specific private data can be carried.</w:t>
      </w:r>
    </w:p>
    <w:p w14:paraId="528B0B27" w14:textId="4FF4A7D6" w:rsidR="006C7B5D" w:rsidRPr="0095552E" w:rsidRDefault="006C7B5D" w:rsidP="0016239E">
      <w:pPr>
        <w:keepNext/>
        <w:keepLines/>
        <w:rPr>
          <w:lang w:eastAsia="ja-JP"/>
        </w:rPr>
      </w:pPr>
      <w:r w:rsidRPr="0095552E">
        <w:rPr>
          <w:lang w:eastAsia="ja-JP"/>
        </w:rPr>
        <w:lastRenderedPageBreak/>
        <w:t>The metadata descriptor also signals whether decoder configuration is required and is able to carry the decoder configuration bytes, but this is only practical if the number of these bytes is small. If the decoder configuration information is too large to be carried by the descriptor, it shall be contained in a metadata service. This may be within the metadata service itself, or in another metadata service within the same program. Identification of the metadata service that contains the decoder configuration is provided by the metadata descriptor. If a DSM-CC carousel is used to carry the decoder configuration, then information can be provided how to retrieve the decoder configuration from the carousel.</w:t>
      </w:r>
    </w:p>
    <w:p w14:paraId="77D7AB2F" w14:textId="77777777" w:rsidR="0016239E" w:rsidRPr="0095552E" w:rsidRDefault="0016239E" w:rsidP="006C7B5D">
      <w:pPr>
        <w:rPr>
          <w:lang w:eastAsia="ja-JP"/>
        </w:rPr>
      </w:pPr>
    </w:p>
    <w:tbl>
      <w:tblPr>
        <w:tblW w:w="0" w:type="auto"/>
        <w:jc w:val="center"/>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6321"/>
        <w:gridCol w:w="1134"/>
        <w:gridCol w:w="1134"/>
      </w:tblGrid>
      <w:tr w:rsidR="006C7B5D" w:rsidRPr="0095552E" w14:paraId="61C25494" w14:textId="77777777" w:rsidTr="00FB4937">
        <w:trPr>
          <w:tblHeader/>
          <w:jc w:val="center"/>
        </w:trPr>
        <w:tc>
          <w:tcPr>
            <w:tcW w:w="8589" w:type="dxa"/>
            <w:gridSpan w:val="3"/>
            <w:tcBorders>
              <w:top w:val="nil"/>
              <w:left w:val="nil"/>
              <w:bottom w:val="single" w:sz="4" w:space="0" w:color="auto"/>
              <w:right w:val="nil"/>
            </w:tcBorders>
          </w:tcPr>
          <w:p w14:paraId="3B37ABB0" w14:textId="218DCB03" w:rsidR="006C7B5D" w:rsidRPr="0095552E" w:rsidRDefault="006C7B5D" w:rsidP="00A46E9F">
            <w:pPr>
              <w:pStyle w:val="TableNoTitle"/>
            </w:pPr>
            <w:bookmarkStart w:id="3165" w:name="_Toc130989426"/>
            <w:bookmarkStart w:id="3166" w:name="_Toc130989780"/>
            <w:bookmarkStart w:id="3167" w:name="_Toc130989975"/>
            <w:r w:rsidRPr="0095552E">
              <w:t>Table 2-</w:t>
            </w:r>
            <w:r w:rsidR="00D008A3" w:rsidRPr="0095552E">
              <w:t xml:space="preserve">89 </w:t>
            </w:r>
            <w:r w:rsidRPr="0095552E">
              <w:t>– Metadata descriptor</w:t>
            </w:r>
            <w:bookmarkEnd w:id="3165"/>
            <w:bookmarkEnd w:id="3166"/>
            <w:bookmarkEnd w:id="3167"/>
          </w:p>
        </w:tc>
      </w:tr>
      <w:tr w:rsidR="006C7B5D" w:rsidRPr="0095552E" w14:paraId="52EA9D5E" w14:textId="77777777" w:rsidTr="00FB4937">
        <w:trPr>
          <w:tblHeader/>
          <w:jc w:val="center"/>
        </w:trPr>
        <w:tc>
          <w:tcPr>
            <w:tcW w:w="6321" w:type="dxa"/>
            <w:tcBorders>
              <w:top w:val="single" w:sz="4" w:space="0" w:color="auto"/>
              <w:left w:val="single" w:sz="4" w:space="0" w:color="auto"/>
              <w:bottom w:val="single" w:sz="4" w:space="0" w:color="auto"/>
              <w:right w:val="single" w:sz="6" w:space="0" w:color="auto"/>
            </w:tcBorders>
          </w:tcPr>
          <w:p w14:paraId="7733A334" w14:textId="77777777" w:rsidR="006C7B5D" w:rsidRPr="0095552E" w:rsidRDefault="006C7B5D" w:rsidP="00FB4937">
            <w:pPr>
              <w:pStyle w:val="Tablehead"/>
              <w:keepNext/>
              <w:keepLines/>
              <w:rPr>
                <w:noProof w:val="0"/>
              </w:rPr>
            </w:pPr>
            <w:r w:rsidRPr="0095552E">
              <w:rPr>
                <w:noProof w:val="0"/>
              </w:rPr>
              <w:t>Syntax</w:t>
            </w:r>
          </w:p>
        </w:tc>
        <w:tc>
          <w:tcPr>
            <w:tcW w:w="1134" w:type="dxa"/>
            <w:tcBorders>
              <w:top w:val="single" w:sz="4" w:space="0" w:color="auto"/>
              <w:left w:val="nil"/>
              <w:bottom w:val="single" w:sz="4" w:space="0" w:color="auto"/>
              <w:right w:val="single" w:sz="6" w:space="0" w:color="auto"/>
            </w:tcBorders>
          </w:tcPr>
          <w:p w14:paraId="1309023F" w14:textId="77777777" w:rsidR="006C7B5D" w:rsidRPr="0095552E" w:rsidRDefault="006C7B5D" w:rsidP="00FB4937">
            <w:pPr>
              <w:pStyle w:val="Tablehead"/>
              <w:keepNext/>
              <w:keepLines/>
              <w:rPr>
                <w:noProof w:val="0"/>
              </w:rPr>
            </w:pPr>
            <w:r w:rsidRPr="0095552E">
              <w:rPr>
                <w:noProof w:val="0"/>
              </w:rPr>
              <w:t>No. of bits</w:t>
            </w:r>
          </w:p>
        </w:tc>
        <w:tc>
          <w:tcPr>
            <w:tcW w:w="1134" w:type="dxa"/>
            <w:tcBorders>
              <w:top w:val="single" w:sz="4" w:space="0" w:color="auto"/>
              <w:left w:val="nil"/>
              <w:bottom w:val="single" w:sz="4" w:space="0" w:color="auto"/>
              <w:right w:val="single" w:sz="4" w:space="0" w:color="auto"/>
            </w:tcBorders>
          </w:tcPr>
          <w:p w14:paraId="5BA7E435" w14:textId="77777777" w:rsidR="006C7B5D" w:rsidRPr="0095552E" w:rsidRDefault="006C7B5D" w:rsidP="00FB4937">
            <w:pPr>
              <w:pStyle w:val="Tablehead"/>
              <w:keepNext/>
              <w:keepLines/>
              <w:rPr>
                <w:noProof w:val="0"/>
              </w:rPr>
            </w:pPr>
            <w:r w:rsidRPr="0095552E">
              <w:rPr>
                <w:noProof w:val="0"/>
              </w:rPr>
              <w:t>Mnemonic</w:t>
            </w:r>
          </w:p>
        </w:tc>
      </w:tr>
      <w:tr w:rsidR="006C7B5D" w:rsidRPr="0095552E" w14:paraId="4E6F7FCE" w14:textId="77777777" w:rsidTr="00FB4937">
        <w:trPr>
          <w:cantSplit/>
          <w:trHeight w:val="1165"/>
          <w:jc w:val="center"/>
        </w:trPr>
        <w:tc>
          <w:tcPr>
            <w:tcW w:w="6321" w:type="dxa"/>
            <w:tcBorders>
              <w:top w:val="single" w:sz="4" w:space="0" w:color="auto"/>
              <w:left w:val="single" w:sz="4" w:space="0" w:color="auto"/>
              <w:bottom w:val="single" w:sz="4" w:space="0" w:color="auto"/>
              <w:right w:val="single" w:sz="6" w:space="0" w:color="auto"/>
            </w:tcBorders>
          </w:tcPr>
          <w:p w14:paraId="0DA4105E" w14:textId="789A5FB8" w:rsidR="006C7B5D" w:rsidRPr="0095552E" w:rsidRDefault="006C7B5D" w:rsidP="00BA1CE2">
            <w:pPr>
              <w:pStyle w:val="Tabletext"/>
              <w:keepLines w:val="0"/>
            </w:pPr>
            <w:r w:rsidRPr="0095552E">
              <w:t>Metadata_descriptor () {</w:t>
            </w:r>
            <w:r w:rsidRPr="0095552E">
              <w:br/>
            </w:r>
            <w:r w:rsidRPr="0095552E">
              <w:tab/>
            </w:r>
            <w:r w:rsidRPr="0095552E">
              <w:rPr>
                <w:b/>
              </w:rPr>
              <w:t>descriptor_tag</w:t>
            </w:r>
            <w:r w:rsidRPr="0095552E">
              <w:rPr>
                <w:b/>
              </w:rPr>
              <w:br/>
            </w:r>
            <w:r w:rsidRPr="0095552E">
              <w:tab/>
            </w:r>
            <w:r w:rsidRPr="0095552E">
              <w:rPr>
                <w:b/>
              </w:rPr>
              <w:t>descriptor_length</w:t>
            </w:r>
            <w:r w:rsidRPr="0095552E">
              <w:rPr>
                <w:b/>
              </w:rPr>
              <w:br/>
            </w:r>
            <w:r w:rsidRPr="0095552E">
              <w:tab/>
            </w:r>
            <w:r w:rsidRPr="0095552E">
              <w:rPr>
                <w:b/>
              </w:rPr>
              <w:t>metadata_application_format</w:t>
            </w:r>
            <w:r w:rsidRPr="0095552E">
              <w:rPr>
                <w:b/>
              </w:rPr>
              <w:br/>
            </w:r>
            <w:r w:rsidRPr="0095552E">
              <w:rPr>
                <w:lang w:eastAsia="ja-JP"/>
              </w:rPr>
              <w:tab/>
              <w:t>if (metadata_application_format == 0xFFFF) {</w:t>
            </w:r>
            <w:r w:rsidRPr="0095552E">
              <w:rPr>
                <w:lang w:eastAsia="ja-JP"/>
              </w:rPr>
              <w:br/>
            </w:r>
            <w:r w:rsidRPr="0095552E">
              <w:rPr>
                <w:lang w:eastAsia="ja-JP"/>
              </w:rPr>
              <w:tab/>
            </w:r>
            <w:r w:rsidRPr="0095552E">
              <w:rPr>
                <w:lang w:eastAsia="ja-JP"/>
              </w:rPr>
              <w:tab/>
            </w:r>
            <w:r w:rsidRPr="0095552E">
              <w:rPr>
                <w:b/>
                <w:lang w:eastAsia="ja-JP"/>
              </w:rPr>
              <w:t>metadata_application_format_identifier</w:t>
            </w:r>
            <w:r w:rsidRPr="0095552E">
              <w:rPr>
                <w:b/>
                <w:lang w:eastAsia="ja-JP"/>
              </w:rPr>
              <w:br/>
            </w:r>
            <w:r w:rsidRPr="0095552E">
              <w:rPr>
                <w:b/>
                <w:lang w:eastAsia="ja-JP"/>
              </w:rPr>
              <w:tab/>
            </w:r>
            <w:r w:rsidRPr="0095552E">
              <w:rPr>
                <w:lang w:eastAsia="ja-JP"/>
              </w:rPr>
              <w:t>}</w:t>
            </w:r>
            <w:r w:rsidRPr="0095552E">
              <w:rPr>
                <w:b/>
              </w:rPr>
              <w:br/>
            </w:r>
            <w:r w:rsidRPr="0095552E">
              <w:rPr>
                <w:b/>
              </w:rPr>
              <w:tab/>
              <w:t xml:space="preserve">metadata_format </w:t>
            </w:r>
            <w:r w:rsidRPr="0095552E">
              <w:rPr>
                <w:b/>
              </w:rPr>
              <w:br/>
            </w:r>
            <w:r w:rsidRPr="0095552E">
              <w:tab/>
              <w:t>if (metadata_format== 0xFF){</w:t>
            </w:r>
            <w:r w:rsidRPr="0095552E">
              <w:br/>
            </w:r>
            <w:r w:rsidRPr="0095552E">
              <w:rPr>
                <w:b/>
              </w:rPr>
              <w:tab/>
            </w:r>
            <w:r w:rsidRPr="0095552E">
              <w:rPr>
                <w:b/>
              </w:rPr>
              <w:tab/>
              <w:t>metadata_format_identifier</w:t>
            </w:r>
            <w:r w:rsidRPr="0095552E">
              <w:rPr>
                <w:b/>
              </w:rPr>
              <w:br/>
            </w:r>
            <w:r w:rsidRPr="0095552E">
              <w:rPr>
                <w:b/>
              </w:rPr>
              <w:tab/>
            </w:r>
            <w:r w:rsidRPr="0095552E">
              <w:t>}</w:t>
            </w:r>
            <w:r w:rsidRPr="0095552E">
              <w:br/>
            </w:r>
            <w:r w:rsidRPr="0095552E">
              <w:rPr>
                <w:b/>
              </w:rPr>
              <w:tab/>
              <w:t xml:space="preserve">metadata_service_id </w:t>
            </w:r>
            <w:r w:rsidRPr="0095552E">
              <w:rPr>
                <w:b/>
              </w:rPr>
              <w:br/>
            </w:r>
            <w:r w:rsidRPr="0095552E">
              <w:rPr>
                <w:b/>
              </w:rPr>
              <w:tab/>
              <w:t>decoder_config_flags</w:t>
            </w:r>
            <w:r w:rsidRPr="0095552E">
              <w:rPr>
                <w:b/>
              </w:rPr>
              <w:br/>
            </w:r>
            <w:r w:rsidRPr="0095552E">
              <w:rPr>
                <w:b/>
              </w:rPr>
              <w:tab/>
              <w:t>DSM-CC_flag</w:t>
            </w:r>
            <w:r w:rsidRPr="0095552E">
              <w:rPr>
                <w:b/>
              </w:rPr>
              <w:br/>
            </w:r>
            <w:r w:rsidRPr="0095552E">
              <w:rPr>
                <w:b/>
              </w:rPr>
              <w:tab/>
              <w:t>reserved</w:t>
            </w:r>
            <w:r w:rsidRPr="0095552E">
              <w:rPr>
                <w:b/>
              </w:rPr>
              <w:br/>
            </w:r>
            <w:r w:rsidRPr="0095552E">
              <w:tab/>
              <w:t xml:space="preserve">if (DSM-CC_flag == </w:t>
            </w:r>
            <w:r w:rsidR="00C57521" w:rsidRPr="0095552E">
              <w:t>'</w:t>
            </w:r>
            <w:r w:rsidRPr="0095552E">
              <w:t>1</w:t>
            </w:r>
            <w:r w:rsidR="00C57521" w:rsidRPr="0095552E">
              <w:t>'</w:t>
            </w:r>
            <w:r w:rsidRPr="0095552E">
              <w:t>){</w:t>
            </w:r>
            <w:r w:rsidRPr="0095552E">
              <w:br/>
            </w:r>
            <w:r w:rsidRPr="0095552E">
              <w:rPr>
                <w:b/>
                <w:lang w:eastAsia="ja-JP"/>
              </w:rPr>
              <w:tab/>
            </w:r>
            <w:r w:rsidRPr="0095552E">
              <w:rPr>
                <w:b/>
                <w:lang w:eastAsia="ja-JP"/>
              </w:rPr>
              <w:tab/>
              <w:t>service_identification_length</w:t>
            </w:r>
            <w:r w:rsidRPr="0095552E">
              <w:rPr>
                <w:b/>
                <w:lang w:eastAsia="ja-JP"/>
              </w:rPr>
              <w:br/>
            </w:r>
            <w:r w:rsidRPr="0095552E">
              <w:rPr>
                <w:b/>
                <w:lang w:eastAsia="ja-JP"/>
              </w:rPr>
              <w:tab/>
            </w:r>
            <w:r w:rsidRPr="0095552E">
              <w:rPr>
                <w:b/>
                <w:lang w:eastAsia="ja-JP"/>
              </w:rPr>
              <w:tab/>
            </w:r>
            <w:r w:rsidRPr="0095552E">
              <w:rPr>
                <w:lang w:eastAsia="ja-JP"/>
              </w:rPr>
              <w:t>for(i=0; i&lt;service_identification_length; i++) {</w:t>
            </w:r>
            <w:r w:rsidRPr="0095552E">
              <w:rPr>
                <w:lang w:eastAsia="ja-JP"/>
              </w:rPr>
              <w:br/>
            </w:r>
            <w:r w:rsidRPr="0095552E">
              <w:rPr>
                <w:b/>
                <w:lang w:eastAsia="ja-JP"/>
              </w:rPr>
              <w:tab/>
            </w:r>
            <w:r w:rsidRPr="0095552E">
              <w:rPr>
                <w:b/>
                <w:lang w:eastAsia="ja-JP"/>
              </w:rPr>
              <w:tab/>
            </w:r>
            <w:r w:rsidRPr="0095552E">
              <w:rPr>
                <w:b/>
                <w:lang w:eastAsia="ja-JP"/>
              </w:rPr>
              <w:tab/>
              <w:t>service_identification_record_byte</w:t>
            </w:r>
            <w:r w:rsidRPr="0095552E">
              <w:rPr>
                <w:b/>
                <w:lang w:eastAsia="ja-JP"/>
              </w:rPr>
              <w:br/>
            </w:r>
            <w:r w:rsidRPr="0095552E">
              <w:rPr>
                <w:b/>
                <w:lang w:eastAsia="ja-JP"/>
              </w:rPr>
              <w:tab/>
            </w:r>
            <w:r w:rsidRPr="0095552E">
              <w:rPr>
                <w:b/>
                <w:lang w:eastAsia="ja-JP"/>
              </w:rPr>
              <w:tab/>
            </w:r>
            <w:r w:rsidRPr="0095552E">
              <w:rPr>
                <w:lang w:eastAsia="ja-JP"/>
              </w:rPr>
              <w:t>}</w:t>
            </w:r>
            <w:r w:rsidRPr="0095552E">
              <w:rPr>
                <w:b/>
                <w:lang w:eastAsia="ja-JP"/>
              </w:rPr>
              <w:br/>
            </w:r>
            <w:r w:rsidRPr="0095552E">
              <w:tab/>
              <w:t>}</w:t>
            </w:r>
            <w:r w:rsidRPr="0095552E">
              <w:br/>
            </w:r>
            <w:r w:rsidRPr="0095552E">
              <w:rPr>
                <w:lang w:eastAsia="ja-JP"/>
              </w:rPr>
              <w:tab/>
              <w:t xml:space="preserve">if (decoder_config_flags == </w:t>
            </w:r>
            <w:r w:rsidR="00C57521" w:rsidRPr="0095552E">
              <w:rPr>
                <w:lang w:eastAsia="ja-JP"/>
              </w:rPr>
              <w:t>'</w:t>
            </w:r>
            <w:r w:rsidRPr="0095552E">
              <w:rPr>
                <w:lang w:eastAsia="ja-JP"/>
              </w:rPr>
              <w:t>001</w:t>
            </w:r>
            <w:r w:rsidR="00C57521" w:rsidRPr="0095552E">
              <w:rPr>
                <w:lang w:eastAsia="ja-JP"/>
              </w:rPr>
              <w:t>'</w:t>
            </w:r>
            <w:r w:rsidRPr="0095552E">
              <w:rPr>
                <w:lang w:eastAsia="ja-JP"/>
              </w:rPr>
              <w:t>) {</w:t>
            </w:r>
            <w:r w:rsidRPr="0095552E">
              <w:rPr>
                <w:lang w:eastAsia="ja-JP"/>
              </w:rPr>
              <w:br/>
            </w:r>
            <w:r w:rsidRPr="0095552E">
              <w:rPr>
                <w:b/>
                <w:lang w:eastAsia="ja-JP"/>
              </w:rPr>
              <w:tab/>
            </w:r>
            <w:r w:rsidRPr="0095552E">
              <w:rPr>
                <w:b/>
                <w:lang w:eastAsia="ja-JP"/>
              </w:rPr>
              <w:tab/>
              <w:t>decoder_config_length</w:t>
            </w:r>
            <w:r w:rsidRPr="0095552E">
              <w:rPr>
                <w:b/>
                <w:lang w:eastAsia="ja-JP"/>
              </w:rPr>
              <w:br/>
            </w:r>
            <w:r w:rsidRPr="0095552E">
              <w:rPr>
                <w:b/>
                <w:lang w:eastAsia="ja-JP"/>
              </w:rPr>
              <w:tab/>
            </w:r>
            <w:r w:rsidRPr="0095552E">
              <w:rPr>
                <w:b/>
                <w:lang w:eastAsia="ja-JP"/>
              </w:rPr>
              <w:tab/>
            </w:r>
            <w:r w:rsidRPr="0095552E">
              <w:rPr>
                <w:lang w:eastAsia="ja-JP"/>
              </w:rPr>
              <w:t>for(i=0; i&lt;decoder_config_length; i++) {</w:t>
            </w:r>
            <w:r w:rsidRPr="0095552E">
              <w:rPr>
                <w:lang w:eastAsia="ja-JP"/>
              </w:rPr>
              <w:br/>
            </w:r>
            <w:r w:rsidRPr="0095552E">
              <w:rPr>
                <w:b/>
                <w:lang w:eastAsia="ja-JP"/>
              </w:rPr>
              <w:tab/>
            </w:r>
            <w:r w:rsidRPr="0095552E">
              <w:rPr>
                <w:b/>
                <w:lang w:eastAsia="ja-JP"/>
              </w:rPr>
              <w:tab/>
            </w:r>
            <w:r w:rsidRPr="0095552E">
              <w:rPr>
                <w:b/>
                <w:lang w:eastAsia="ja-JP"/>
              </w:rPr>
              <w:tab/>
              <w:t>decoder_config_byte</w:t>
            </w:r>
            <w:r w:rsidRPr="0095552E">
              <w:rPr>
                <w:b/>
                <w:lang w:eastAsia="ja-JP"/>
              </w:rPr>
              <w:br/>
            </w:r>
            <w:r w:rsidRPr="0095552E">
              <w:rPr>
                <w:b/>
                <w:lang w:eastAsia="ja-JP"/>
              </w:rPr>
              <w:tab/>
            </w:r>
            <w:r w:rsidRPr="0095552E">
              <w:rPr>
                <w:b/>
                <w:lang w:eastAsia="ja-JP"/>
              </w:rPr>
              <w:tab/>
            </w:r>
            <w:r w:rsidRPr="0095552E">
              <w:rPr>
                <w:lang w:eastAsia="ja-JP"/>
              </w:rPr>
              <w:t>}</w:t>
            </w:r>
            <w:r w:rsidRPr="0095552E">
              <w:rPr>
                <w:lang w:eastAsia="ja-JP"/>
              </w:rPr>
              <w:br/>
            </w:r>
            <w:r w:rsidRPr="0095552E">
              <w:rPr>
                <w:b/>
                <w:lang w:eastAsia="ja-JP"/>
              </w:rPr>
              <w:tab/>
            </w:r>
            <w:r w:rsidRPr="0095552E">
              <w:rPr>
                <w:lang w:eastAsia="ja-JP"/>
              </w:rPr>
              <w:t>}</w:t>
            </w:r>
            <w:r w:rsidRPr="0095552E">
              <w:rPr>
                <w:lang w:eastAsia="ja-JP"/>
              </w:rPr>
              <w:br/>
            </w:r>
            <w:r w:rsidRPr="0095552E">
              <w:rPr>
                <w:lang w:eastAsia="ja-JP"/>
              </w:rPr>
              <w:tab/>
              <w:t xml:space="preserve">if (decoder_config_flags == </w:t>
            </w:r>
            <w:r w:rsidR="00C57521" w:rsidRPr="0095552E">
              <w:rPr>
                <w:lang w:eastAsia="ja-JP"/>
              </w:rPr>
              <w:t>'</w:t>
            </w:r>
            <w:r w:rsidRPr="0095552E">
              <w:rPr>
                <w:lang w:eastAsia="ja-JP"/>
              </w:rPr>
              <w:t>011</w:t>
            </w:r>
            <w:r w:rsidR="00C57521" w:rsidRPr="0095552E">
              <w:rPr>
                <w:lang w:eastAsia="ja-JP"/>
              </w:rPr>
              <w:t>'</w:t>
            </w:r>
            <w:r w:rsidRPr="0095552E">
              <w:rPr>
                <w:lang w:eastAsia="ja-JP"/>
              </w:rPr>
              <w:t>) {</w:t>
            </w:r>
            <w:r w:rsidRPr="0095552E">
              <w:rPr>
                <w:lang w:eastAsia="ja-JP"/>
              </w:rPr>
              <w:br/>
            </w:r>
            <w:r w:rsidRPr="0095552E">
              <w:rPr>
                <w:b/>
              </w:rPr>
              <w:tab/>
            </w:r>
            <w:r w:rsidRPr="0095552E">
              <w:rPr>
                <w:b/>
              </w:rPr>
              <w:tab/>
              <w:t>dec_config_identification_record_length</w:t>
            </w:r>
            <w:r w:rsidRPr="0095552E">
              <w:rPr>
                <w:b/>
              </w:rPr>
              <w:br/>
            </w:r>
            <w:r w:rsidRPr="0095552E">
              <w:rPr>
                <w:b/>
              </w:rPr>
              <w:tab/>
            </w:r>
            <w:r w:rsidRPr="0095552E">
              <w:rPr>
                <w:b/>
              </w:rPr>
              <w:tab/>
            </w:r>
            <w:r w:rsidRPr="0095552E">
              <w:t>for(i=0;i&lt;dec_config_id_record_length;i++) {</w:t>
            </w:r>
            <w:r w:rsidRPr="0095552E">
              <w:br/>
            </w:r>
            <w:r w:rsidRPr="0095552E">
              <w:rPr>
                <w:b/>
              </w:rPr>
              <w:tab/>
            </w:r>
            <w:r w:rsidRPr="0095552E">
              <w:rPr>
                <w:b/>
              </w:rPr>
              <w:tab/>
            </w:r>
            <w:r w:rsidRPr="0095552E">
              <w:rPr>
                <w:b/>
              </w:rPr>
              <w:tab/>
              <w:t>dec_config_identification_record_byte</w:t>
            </w:r>
            <w:r w:rsidRPr="0095552E">
              <w:rPr>
                <w:b/>
              </w:rPr>
              <w:br/>
            </w:r>
            <w:r w:rsidRPr="0095552E">
              <w:tab/>
            </w:r>
            <w:r w:rsidRPr="0095552E">
              <w:tab/>
              <w:t>}</w:t>
            </w:r>
            <w:r w:rsidRPr="0095552E">
              <w:rPr>
                <w:b/>
                <w:lang w:eastAsia="ja-JP"/>
              </w:rPr>
              <w:br/>
            </w:r>
            <w:r w:rsidRPr="0095552E">
              <w:rPr>
                <w:b/>
                <w:lang w:eastAsia="ja-JP"/>
              </w:rPr>
              <w:tab/>
            </w:r>
            <w:r w:rsidRPr="0095552E">
              <w:rPr>
                <w:lang w:eastAsia="ja-JP"/>
              </w:rPr>
              <w:t>}</w:t>
            </w:r>
            <w:r w:rsidRPr="0095552E">
              <w:rPr>
                <w:lang w:eastAsia="ja-JP"/>
              </w:rPr>
              <w:br/>
            </w:r>
            <w:r w:rsidRPr="0095552E">
              <w:rPr>
                <w:lang w:eastAsia="ja-JP"/>
              </w:rPr>
              <w:tab/>
              <w:t xml:space="preserve">if (decoder_config_flags == </w:t>
            </w:r>
            <w:r w:rsidR="00C57521" w:rsidRPr="0095552E">
              <w:rPr>
                <w:lang w:eastAsia="ja-JP"/>
              </w:rPr>
              <w:t>'</w:t>
            </w:r>
            <w:r w:rsidRPr="0095552E">
              <w:rPr>
                <w:lang w:eastAsia="ja-JP"/>
              </w:rPr>
              <w:t>100</w:t>
            </w:r>
            <w:r w:rsidR="00C57521" w:rsidRPr="0095552E">
              <w:rPr>
                <w:lang w:eastAsia="ja-JP"/>
              </w:rPr>
              <w:t>'</w:t>
            </w:r>
            <w:r w:rsidRPr="0095552E">
              <w:rPr>
                <w:lang w:eastAsia="ja-JP"/>
              </w:rPr>
              <w:t>) {</w:t>
            </w:r>
            <w:r w:rsidRPr="0095552E">
              <w:rPr>
                <w:lang w:eastAsia="ja-JP"/>
              </w:rPr>
              <w:br/>
            </w:r>
            <w:r w:rsidRPr="0095552E">
              <w:rPr>
                <w:b/>
                <w:lang w:eastAsia="ja-JP"/>
              </w:rPr>
              <w:tab/>
            </w:r>
            <w:r w:rsidRPr="0095552E">
              <w:rPr>
                <w:b/>
                <w:lang w:eastAsia="ja-JP"/>
              </w:rPr>
              <w:tab/>
              <w:t xml:space="preserve">decoder_config_metadata_service_id </w:t>
            </w:r>
            <w:r w:rsidRPr="0095552E">
              <w:rPr>
                <w:lang w:eastAsia="ja-JP"/>
              </w:rPr>
              <w:br/>
            </w:r>
            <w:r w:rsidRPr="0095552E">
              <w:tab/>
              <w:t>}</w:t>
            </w:r>
            <w:r w:rsidRPr="0095552E">
              <w:br/>
            </w:r>
            <w:r w:rsidRPr="0095552E">
              <w:rPr>
                <w:lang w:eastAsia="ja-JP"/>
              </w:rPr>
              <w:tab/>
              <w:t>if (</w:t>
            </w:r>
            <w:r w:rsidR="00130418" w:rsidRPr="0095552E">
              <w:rPr>
                <w:lang w:eastAsia="ja-JP"/>
              </w:rPr>
              <w:t xml:space="preserve">decoder_config_flags == </w:t>
            </w:r>
            <w:r w:rsidR="00C57521" w:rsidRPr="0095552E">
              <w:rPr>
                <w:lang w:eastAsia="ja-JP"/>
              </w:rPr>
              <w:t>'</w:t>
            </w:r>
            <w:r w:rsidR="00130418" w:rsidRPr="0095552E">
              <w:rPr>
                <w:lang w:eastAsia="ja-JP"/>
              </w:rPr>
              <w:t>101</w:t>
            </w:r>
            <w:r w:rsidR="00C57521" w:rsidRPr="0095552E">
              <w:rPr>
                <w:lang w:eastAsia="ja-JP"/>
              </w:rPr>
              <w:t>'</w:t>
            </w:r>
            <w:r w:rsidR="00130418" w:rsidRPr="0095552E">
              <w:rPr>
                <w:lang w:eastAsia="ja-JP"/>
              </w:rPr>
              <w:t xml:space="preserve"> || decoder_config_flags == </w:t>
            </w:r>
            <w:r w:rsidR="00C57521" w:rsidRPr="0095552E">
              <w:rPr>
                <w:lang w:eastAsia="ja-JP"/>
              </w:rPr>
              <w:t>'</w:t>
            </w:r>
            <w:r w:rsidR="00130418" w:rsidRPr="0095552E">
              <w:rPr>
                <w:lang w:eastAsia="ja-JP"/>
              </w:rPr>
              <w:t>110</w:t>
            </w:r>
            <w:r w:rsidR="00C57521" w:rsidRPr="0095552E">
              <w:rPr>
                <w:lang w:eastAsia="ja-JP"/>
              </w:rPr>
              <w:t>'</w:t>
            </w:r>
            <w:r w:rsidRPr="0095552E">
              <w:rPr>
                <w:lang w:eastAsia="ja-JP"/>
              </w:rPr>
              <w:t>) {</w:t>
            </w:r>
            <w:r w:rsidRPr="0095552E">
              <w:rPr>
                <w:lang w:eastAsia="ja-JP"/>
              </w:rPr>
              <w:br/>
            </w:r>
            <w:r w:rsidRPr="0095552E">
              <w:rPr>
                <w:b/>
              </w:rPr>
              <w:tab/>
            </w:r>
            <w:r w:rsidRPr="0095552E">
              <w:rPr>
                <w:b/>
              </w:rPr>
              <w:tab/>
              <w:t>reserved_data_length</w:t>
            </w:r>
            <w:r w:rsidRPr="0095552E">
              <w:rPr>
                <w:b/>
              </w:rPr>
              <w:br/>
            </w:r>
            <w:r w:rsidRPr="0095552E">
              <w:rPr>
                <w:b/>
              </w:rPr>
              <w:tab/>
            </w:r>
            <w:r w:rsidRPr="0095552E">
              <w:rPr>
                <w:b/>
              </w:rPr>
              <w:tab/>
            </w:r>
            <w:r w:rsidRPr="0095552E">
              <w:t>for(i=0;i&lt;reserved_data_length;i++) {</w:t>
            </w:r>
            <w:r w:rsidRPr="0095552E">
              <w:br/>
            </w:r>
            <w:r w:rsidRPr="0095552E">
              <w:rPr>
                <w:b/>
              </w:rPr>
              <w:tab/>
            </w:r>
            <w:r w:rsidRPr="0095552E">
              <w:rPr>
                <w:b/>
              </w:rPr>
              <w:tab/>
            </w:r>
            <w:r w:rsidRPr="0095552E">
              <w:rPr>
                <w:b/>
              </w:rPr>
              <w:tab/>
              <w:t>reserved</w:t>
            </w:r>
            <w:r w:rsidRPr="0095552E">
              <w:rPr>
                <w:b/>
              </w:rPr>
              <w:br/>
            </w:r>
            <w:r w:rsidRPr="0095552E">
              <w:tab/>
            </w:r>
            <w:r w:rsidRPr="0095552E">
              <w:tab/>
              <w:t>}</w:t>
            </w:r>
            <w:r w:rsidRPr="0095552E">
              <w:br/>
            </w:r>
            <w:r w:rsidRPr="0095552E">
              <w:rPr>
                <w:b/>
                <w:lang w:eastAsia="ja-JP"/>
              </w:rPr>
              <w:tab/>
            </w:r>
            <w:r w:rsidRPr="0095552E">
              <w:rPr>
                <w:lang w:eastAsia="ja-JP"/>
              </w:rPr>
              <w:t>}</w:t>
            </w:r>
            <w:r w:rsidRPr="0095552E">
              <w:br/>
            </w:r>
            <w:r w:rsidRPr="0095552E">
              <w:tab/>
              <w:t>for (i=0; i&lt;N;i++) {</w:t>
            </w:r>
            <w:r w:rsidRPr="0095552E">
              <w:br/>
            </w:r>
            <w:r w:rsidRPr="0095552E">
              <w:rPr>
                <w:b/>
              </w:rPr>
              <w:tab/>
            </w:r>
            <w:r w:rsidRPr="0095552E">
              <w:rPr>
                <w:b/>
              </w:rPr>
              <w:tab/>
              <w:t>private_data_byte</w:t>
            </w:r>
            <w:r w:rsidRPr="0095552E">
              <w:rPr>
                <w:b/>
              </w:rPr>
              <w:br/>
            </w:r>
            <w:r w:rsidRPr="0095552E">
              <w:tab/>
              <w:t>}</w:t>
            </w:r>
            <w:r w:rsidRPr="0095552E">
              <w:br/>
              <w:t>}</w:t>
            </w:r>
          </w:p>
        </w:tc>
        <w:tc>
          <w:tcPr>
            <w:tcW w:w="1134" w:type="dxa"/>
            <w:tcBorders>
              <w:top w:val="single" w:sz="4" w:space="0" w:color="auto"/>
              <w:left w:val="single" w:sz="6" w:space="0" w:color="auto"/>
              <w:bottom w:val="single" w:sz="4" w:space="0" w:color="auto"/>
              <w:right w:val="single" w:sz="4" w:space="0" w:color="auto"/>
            </w:tcBorders>
          </w:tcPr>
          <w:p w14:paraId="6A14AB3B" w14:textId="77777777" w:rsidR="006C7B5D" w:rsidRPr="0095552E" w:rsidRDefault="006C7B5D" w:rsidP="00BA1CE2">
            <w:pPr>
              <w:pStyle w:val="Tabletext"/>
              <w:keepLines w:val="0"/>
              <w:jc w:val="center"/>
              <w:rPr>
                <w:b/>
              </w:rPr>
            </w:pPr>
            <w:r w:rsidRPr="0095552E">
              <w:rPr>
                <w:b/>
              </w:rPr>
              <w:br/>
              <w:t>8</w:t>
            </w:r>
            <w:r w:rsidRPr="0095552E">
              <w:rPr>
                <w:b/>
              </w:rPr>
              <w:br/>
              <w:t>8</w:t>
            </w:r>
            <w:r w:rsidRPr="0095552E">
              <w:rPr>
                <w:b/>
              </w:rPr>
              <w:br/>
              <w:t>16</w:t>
            </w:r>
            <w:r w:rsidRPr="0095552E">
              <w:rPr>
                <w:b/>
              </w:rPr>
              <w:br/>
            </w:r>
            <w:r w:rsidRPr="0095552E">
              <w:rPr>
                <w:b/>
              </w:rPr>
              <w:br/>
              <w:t>32</w:t>
            </w:r>
            <w:r w:rsidRPr="0095552E">
              <w:rPr>
                <w:b/>
              </w:rPr>
              <w:br/>
            </w:r>
            <w:r w:rsidRPr="0095552E">
              <w:rPr>
                <w:b/>
              </w:rPr>
              <w:br/>
              <w:t>8</w:t>
            </w:r>
            <w:r w:rsidRPr="0095552E">
              <w:rPr>
                <w:b/>
              </w:rPr>
              <w:br/>
            </w:r>
            <w:r w:rsidRPr="0095552E">
              <w:rPr>
                <w:b/>
              </w:rPr>
              <w:br/>
              <w:t>32</w:t>
            </w:r>
            <w:r w:rsidRPr="0095552E">
              <w:rPr>
                <w:b/>
              </w:rPr>
              <w:br/>
            </w:r>
            <w:r w:rsidRPr="0095552E">
              <w:rPr>
                <w:b/>
              </w:rPr>
              <w:br/>
              <w:t>8</w:t>
            </w:r>
            <w:r w:rsidRPr="0095552E">
              <w:rPr>
                <w:b/>
              </w:rPr>
              <w:br/>
              <w:t>3</w:t>
            </w:r>
            <w:r w:rsidRPr="0095552E">
              <w:rPr>
                <w:b/>
              </w:rPr>
              <w:br/>
              <w:t>1</w:t>
            </w:r>
            <w:r w:rsidRPr="0095552E">
              <w:rPr>
                <w:b/>
              </w:rPr>
              <w:br/>
              <w:t>4</w:t>
            </w:r>
            <w:r w:rsidRPr="0095552E">
              <w:rPr>
                <w:b/>
              </w:rPr>
              <w:br/>
            </w:r>
            <w:r w:rsidRPr="0095552E">
              <w:rPr>
                <w:b/>
              </w:rPr>
              <w:br/>
              <w:t>8</w:t>
            </w:r>
            <w:r w:rsidRPr="0095552E">
              <w:rPr>
                <w:b/>
              </w:rPr>
              <w:br/>
            </w:r>
            <w:r w:rsidRPr="0095552E">
              <w:rPr>
                <w:b/>
              </w:rPr>
              <w:br/>
              <w:t>8</w:t>
            </w:r>
            <w:r w:rsidRPr="0095552E">
              <w:rPr>
                <w:b/>
              </w:rPr>
              <w:br/>
            </w:r>
            <w:r w:rsidRPr="0095552E">
              <w:rPr>
                <w:b/>
              </w:rPr>
              <w:br/>
            </w:r>
            <w:r w:rsidRPr="0095552E">
              <w:rPr>
                <w:b/>
              </w:rPr>
              <w:br/>
            </w:r>
            <w:r w:rsidRPr="0095552E">
              <w:rPr>
                <w:b/>
              </w:rPr>
              <w:br/>
              <w:t>8</w:t>
            </w:r>
            <w:r w:rsidRPr="0095552E">
              <w:rPr>
                <w:b/>
              </w:rPr>
              <w:br/>
            </w:r>
            <w:r w:rsidRPr="0095552E">
              <w:rPr>
                <w:b/>
              </w:rPr>
              <w:br/>
              <w:t>8</w:t>
            </w:r>
            <w:r w:rsidRPr="0095552E">
              <w:rPr>
                <w:b/>
              </w:rPr>
              <w:br/>
            </w:r>
            <w:r w:rsidRPr="0095552E">
              <w:rPr>
                <w:b/>
              </w:rPr>
              <w:br/>
            </w:r>
            <w:r w:rsidRPr="0095552E">
              <w:rPr>
                <w:b/>
              </w:rPr>
              <w:br/>
            </w:r>
            <w:r w:rsidRPr="0095552E">
              <w:rPr>
                <w:b/>
              </w:rPr>
              <w:br/>
              <w:t>8</w:t>
            </w:r>
            <w:r w:rsidRPr="0095552E">
              <w:rPr>
                <w:b/>
              </w:rPr>
              <w:br/>
            </w:r>
            <w:r w:rsidRPr="0095552E">
              <w:rPr>
                <w:b/>
              </w:rPr>
              <w:br/>
              <w:t>8</w:t>
            </w:r>
            <w:r w:rsidRPr="0095552E">
              <w:rPr>
                <w:b/>
              </w:rPr>
              <w:br/>
            </w:r>
            <w:r w:rsidRPr="0095552E">
              <w:rPr>
                <w:b/>
              </w:rPr>
              <w:br/>
            </w:r>
            <w:r w:rsidRPr="0095552E">
              <w:rPr>
                <w:b/>
              </w:rPr>
              <w:br/>
            </w:r>
            <w:r w:rsidRPr="0095552E">
              <w:rPr>
                <w:b/>
              </w:rPr>
              <w:br/>
              <w:t>8</w:t>
            </w:r>
            <w:r w:rsidRPr="0095552E">
              <w:rPr>
                <w:b/>
              </w:rPr>
              <w:br/>
            </w:r>
            <w:r w:rsidRPr="0095552E">
              <w:rPr>
                <w:b/>
              </w:rPr>
              <w:br/>
            </w:r>
            <w:r w:rsidRPr="0095552E">
              <w:rPr>
                <w:b/>
              </w:rPr>
              <w:br/>
              <w:t>8</w:t>
            </w:r>
            <w:r w:rsidRPr="0095552E">
              <w:rPr>
                <w:b/>
              </w:rPr>
              <w:br/>
            </w:r>
            <w:r w:rsidRPr="0095552E">
              <w:rPr>
                <w:b/>
              </w:rPr>
              <w:br/>
              <w:t>8</w:t>
            </w:r>
            <w:r w:rsidRPr="0095552E">
              <w:rPr>
                <w:b/>
              </w:rPr>
              <w:br/>
            </w:r>
            <w:r w:rsidRPr="0095552E">
              <w:rPr>
                <w:b/>
              </w:rPr>
              <w:br/>
            </w:r>
            <w:r w:rsidRPr="0095552E">
              <w:rPr>
                <w:b/>
              </w:rPr>
              <w:br/>
            </w:r>
            <w:r w:rsidRPr="0095552E">
              <w:rPr>
                <w:b/>
              </w:rPr>
              <w:br/>
              <w:t>8</w:t>
            </w:r>
          </w:p>
        </w:tc>
        <w:tc>
          <w:tcPr>
            <w:tcW w:w="1134" w:type="dxa"/>
            <w:tcBorders>
              <w:top w:val="single" w:sz="4" w:space="0" w:color="auto"/>
              <w:left w:val="single" w:sz="4" w:space="0" w:color="auto"/>
              <w:bottom w:val="single" w:sz="4" w:space="0" w:color="auto"/>
              <w:right w:val="single" w:sz="4" w:space="0" w:color="auto"/>
            </w:tcBorders>
          </w:tcPr>
          <w:p w14:paraId="35F9E268" w14:textId="77777777" w:rsidR="006C7B5D" w:rsidRPr="0095552E" w:rsidRDefault="006C7B5D" w:rsidP="00BA1CE2">
            <w:pPr>
              <w:pStyle w:val="Tabletext"/>
              <w:keepLines w:val="0"/>
              <w:jc w:val="center"/>
            </w:pPr>
            <w:r w:rsidRPr="0095552E">
              <w:rPr>
                <w:b/>
              </w:rPr>
              <w:br/>
              <w:t>uimsbf</w:t>
            </w:r>
            <w:r w:rsidRPr="0095552E">
              <w:rPr>
                <w:b/>
              </w:rPr>
              <w:br/>
              <w:t>uimsbf</w:t>
            </w:r>
            <w:r w:rsidRPr="0095552E">
              <w:rPr>
                <w:b/>
              </w:rPr>
              <w:br/>
              <w:t>uimsbf</w:t>
            </w:r>
            <w:r w:rsidRPr="0095552E">
              <w:rPr>
                <w:b/>
              </w:rPr>
              <w:br/>
            </w:r>
            <w:r w:rsidRPr="0095552E">
              <w:rPr>
                <w:b/>
              </w:rPr>
              <w:br/>
              <w:t>uimsbf</w:t>
            </w:r>
            <w:r w:rsidRPr="0095552E">
              <w:rPr>
                <w:b/>
              </w:rPr>
              <w:br/>
            </w:r>
            <w:r w:rsidRPr="0095552E">
              <w:rPr>
                <w:b/>
              </w:rPr>
              <w:br/>
              <w:t>uimsbf</w:t>
            </w:r>
            <w:r w:rsidRPr="0095552E">
              <w:rPr>
                <w:b/>
              </w:rPr>
              <w:br/>
            </w:r>
            <w:r w:rsidRPr="0095552E">
              <w:rPr>
                <w:b/>
              </w:rPr>
              <w:br/>
              <w:t>uimsbf</w:t>
            </w:r>
            <w:r w:rsidRPr="0095552E">
              <w:rPr>
                <w:b/>
              </w:rPr>
              <w:br/>
            </w:r>
            <w:r w:rsidRPr="0095552E">
              <w:rPr>
                <w:b/>
              </w:rPr>
              <w:br/>
              <w:t>uimsbf</w:t>
            </w:r>
            <w:r w:rsidRPr="0095552E">
              <w:rPr>
                <w:b/>
              </w:rPr>
              <w:br/>
              <w:t>bslbf</w:t>
            </w:r>
            <w:r w:rsidRPr="0095552E">
              <w:rPr>
                <w:b/>
              </w:rPr>
              <w:br/>
              <w:t>bslbf</w:t>
            </w:r>
            <w:r w:rsidRPr="0095552E">
              <w:rPr>
                <w:b/>
              </w:rPr>
              <w:br/>
              <w:t>bslbf</w:t>
            </w:r>
            <w:r w:rsidRPr="0095552E">
              <w:rPr>
                <w:b/>
              </w:rPr>
              <w:br/>
            </w:r>
            <w:r w:rsidRPr="0095552E">
              <w:rPr>
                <w:b/>
              </w:rPr>
              <w:br/>
              <w:t>uimsbf</w:t>
            </w:r>
            <w:r w:rsidRPr="0095552E">
              <w:rPr>
                <w:b/>
              </w:rPr>
              <w:br/>
            </w:r>
            <w:r w:rsidRPr="0095552E">
              <w:rPr>
                <w:b/>
              </w:rPr>
              <w:br/>
              <w:t>bslbf</w:t>
            </w:r>
            <w:r w:rsidRPr="0095552E">
              <w:rPr>
                <w:b/>
              </w:rPr>
              <w:br/>
            </w:r>
            <w:r w:rsidRPr="0095552E">
              <w:rPr>
                <w:b/>
              </w:rPr>
              <w:br/>
            </w:r>
            <w:r w:rsidRPr="0095552E">
              <w:rPr>
                <w:b/>
              </w:rPr>
              <w:br/>
            </w:r>
            <w:r w:rsidRPr="0095552E">
              <w:rPr>
                <w:b/>
              </w:rPr>
              <w:br/>
              <w:t>uimsbf</w:t>
            </w:r>
            <w:r w:rsidRPr="0095552E">
              <w:rPr>
                <w:b/>
              </w:rPr>
              <w:br/>
            </w:r>
            <w:r w:rsidRPr="0095552E">
              <w:rPr>
                <w:b/>
              </w:rPr>
              <w:br/>
              <w:t>bslbf</w:t>
            </w:r>
            <w:r w:rsidRPr="0095552E">
              <w:rPr>
                <w:b/>
              </w:rPr>
              <w:br/>
            </w:r>
            <w:r w:rsidRPr="0095552E">
              <w:rPr>
                <w:b/>
              </w:rPr>
              <w:br/>
            </w:r>
            <w:r w:rsidRPr="0095552E">
              <w:rPr>
                <w:b/>
              </w:rPr>
              <w:br/>
            </w:r>
            <w:r w:rsidRPr="0095552E">
              <w:rPr>
                <w:b/>
              </w:rPr>
              <w:br/>
              <w:t>uimsbf</w:t>
            </w:r>
            <w:r w:rsidRPr="0095552E">
              <w:rPr>
                <w:b/>
              </w:rPr>
              <w:br/>
            </w:r>
            <w:r w:rsidRPr="0095552E">
              <w:rPr>
                <w:b/>
              </w:rPr>
              <w:br/>
              <w:t>bslbf</w:t>
            </w:r>
            <w:r w:rsidRPr="0095552E">
              <w:rPr>
                <w:b/>
              </w:rPr>
              <w:br/>
            </w:r>
            <w:r w:rsidRPr="0095552E">
              <w:rPr>
                <w:b/>
              </w:rPr>
              <w:br/>
            </w:r>
            <w:r w:rsidRPr="0095552E">
              <w:rPr>
                <w:b/>
              </w:rPr>
              <w:br/>
            </w:r>
            <w:r w:rsidRPr="0095552E">
              <w:rPr>
                <w:b/>
              </w:rPr>
              <w:br/>
              <w:t>uimsbf</w:t>
            </w:r>
            <w:r w:rsidRPr="0095552E">
              <w:rPr>
                <w:b/>
              </w:rPr>
              <w:br/>
            </w:r>
            <w:r w:rsidRPr="0095552E">
              <w:rPr>
                <w:b/>
              </w:rPr>
              <w:br/>
            </w:r>
            <w:r w:rsidRPr="0095552E">
              <w:rPr>
                <w:b/>
              </w:rPr>
              <w:br/>
              <w:t>uimsbf</w:t>
            </w:r>
            <w:r w:rsidRPr="0095552E">
              <w:rPr>
                <w:b/>
              </w:rPr>
              <w:br/>
            </w:r>
            <w:r w:rsidRPr="0095552E">
              <w:rPr>
                <w:b/>
              </w:rPr>
              <w:br/>
              <w:t>bslbf</w:t>
            </w:r>
            <w:r w:rsidRPr="0095552E">
              <w:rPr>
                <w:b/>
              </w:rPr>
              <w:br/>
            </w:r>
            <w:r w:rsidRPr="0095552E">
              <w:rPr>
                <w:b/>
              </w:rPr>
              <w:br/>
            </w:r>
            <w:r w:rsidRPr="0095552E">
              <w:rPr>
                <w:b/>
              </w:rPr>
              <w:br/>
            </w:r>
            <w:r w:rsidRPr="0095552E">
              <w:rPr>
                <w:b/>
              </w:rPr>
              <w:br/>
              <w:t>bslbf</w:t>
            </w:r>
          </w:p>
        </w:tc>
      </w:tr>
    </w:tbl>
    <w:p w14:paraId="2686DB61" w14:textId="77777777" w:rsidR="006C7B5D" w:rsidRPr="0095552E" w:rsidRDefault="006C7B5D" w:rsidP="00BA1CE2">
      <w:pPr>
        <w:pStyle w:val="berschrift3"/>
        <w:rPr>
          <w:lang w:eastAsia="ja-JP"/>
        </w:rPr>
      </w:pPr>
      <w:bookmarkStart w:id="3168" w:name="_Toc309740725"/>
      <w:bookmarkStart w:id="3169" w:name="_Toc323505410"/>
      <w:bookmarkStart w:id="3170" w:name="_Toc515893386"/>
      <w:r w:rsidRPr="0095552E">
        <w:t>2.6.61</w:t>
      </w:r>
      <w:r w:rsidRPr="0095552E">
        <w:tab/>
        <w:t>Semantic definition of fields in metadata descriptor</w:t>
      </w:r>
      <w:bookmarkEnd w:id="3168"/>
      <w:bookmarkEnd w:id="3169"/>
      <w:bookmarkEnd w:id="3170"/>
    </w:p>
    <w:p w14:paraId="1E9ACE0A" w14:textId="60A6877D" w:rsidR="006C7B5D" w:rsidRPr="0095552E" w:rsidRDefault="006C7B5D" w:rsidP="00BA1CE2">
      <w:pPr>
        <w:keepNext/>
        <w:keepLines/>
      </w:pPr>
      <w:r w:rsidRPr="0095552E">
        <w:rPr>
          <w:b/>
        </w:rPr>
        <w:t>metadata_application</w:t>
      </w:r>
      <w:r w:rsidRPr="0095552E">
        <w:rPr>
          <w:b/>
          <w:lang w:eastAsia="ja-JP"/>
        </w:rPr>
        <w:t>_format</w:t>
      </w:r>
      <w:r w:rsidRPr="0095552E">
        <w:rPr>
          <w:lang w:eastAsia="ja-JP"/>
        </w:rPr>
        <w:t>: The metadata_application_format is a 16-bit field that specifies the application responsible for defining usage, syntax and semantics of the service_identification_</w:t>
      </w:r>
      <w:r w:rsidRPr="0095552E">
        <w:t>record</w:t>
      </w:r>
      <w:r w:rsidRPr="0095552E">
        <w:rPr>
          <w:lang w:eastAsia="ja-JP"/>
        </w:rPr>
        <w:t xml:space="preserve"> and any privately defined bytes in this descriptor. The coding of this field is defined in Table 2-</w:t>
      </w:r>
      <w:r w:rsidR="00D008A3" w:rsidRPr="0095552E">
        <w:rPr>
          <w:lang w:eastAsia="ja-JP"/>
        </w:rPr>
        <w:t>84</w:t>
      </w:r>
      <w:r w:rsidRPr="0095552E">
        <w:rPr>
          <w:lang w:eastAsia="ja-JP"/>
        </w:rPr>
        <w:t xml:space="preserve">. </w:t>
      </w:r>
    </w:p>
    <w:p w14:paraId="33DF1925" w14:textId="77777777" w:rsidR="006C7B5D" w:rsidRPr="0095552E" w:rsidRDefault="006C7B5D" w:rsidP="006C7B5D">
      <w:pPr>
        <w:rPr>
          <w:b/>
          <w:lang w:eastAsia="ja-JP"/>
        </w:rPr>
      </w:pPr>
      <w:r w:rsidRPr="0095552E">
        <w:rPr>
          <w:b/>
        </w:rPr>
        <w:t>metadata_application_</w:t>
      </w:r>
      <w:r w:rsidRPr="0095552E">
        <w:rPr>
          <w:b/>
          <w:lang w:eastAsia="ja-JP"/>
        </w:rPr>
        <w:t>format_identifier</w:t>
      </w:r>
      <w:r w:rsidRPr="0095552E">
        <w:rPr>
          <w:lang w:eastAsia="ja-JP"/>
        </w:rPr>
        <w:t>: The coding of this field is defined in 2.6.57.</w:t>
      </w:r>
    </w:p>
    <w:p w14:paraId="10D46D2C" w14:textId="77777777" w:rsidR="006C7B5D" w:rsidRPr="0095552E" w:rsidRDefault="006C7B5D" w:rsidP="006C7B5D">
      <w:pPr>
        <w:rPr>
          <w:lang w:eastAsia="ja-JP"/>
        </w:rPr>
      </w:pPr>
      <w:r w:rsidRPr="0095552E">
        <w:rPr>
          <w:b/>
        </w:rPr>
        <w:t>metadata_</w:t>
      </w:r>
      <w:r w:rsidRPr="0095552E">
        <w:rPr>
          <w:b/>
          <w:lang w:eastAsia="ja-JP"/>
        </w:rPr>
        <w:t>format</w:t>
      </w:r>
      <w:r w:rsidRPr="0095552E">
        <w:rPr>
          <w:lang w:eastAsia="ja-JP"/>
        </w:rPr>
        <w:t>: The coding of this field is defined in 2.6.59.</w:t>
      </w:r>
    </w:p>
    <w:p w14:paraId="406CE476" w14:textId="77777777" w:rsidR="006C7B5D" w:rsidRPr="0095552E" w:rsidRDefault="006C7B5D" w:rsidP="006C7B5D">
      <w:pPr>
        <w:rPr>
          <w:lang w:eastAsia="ja-JP"/>
        </w:rPr>
      </w:pPr>
      <w:r w:rsidRPr="0095552E">
        <w:rPr>
          <w:b/>
        </w:rPr>
        <w:t>metadata_</w:t>
      </w:r>
      <w:r w:rsidRPr="0095552E">
        <w:rPr>
          <w:b/>
          <w:lang w:eastAsia="ja-JP"/>
        </w:rPr>
        <w:t>format_identifier</w:t>
      </w:r>
      <w:r w:rsidRPr="0095552E">
        <w:rPr>
          <w:lang w:eastAsia="ja-JP"/>
        </w:rPr>
        <w:t>: The coding of this field is defined in 2.6.59.</w:t>
      </w:r>
    </w:p>
    <w:p w14:paraId="2C85548A" w14:textId="77777777" w:rsidR="006C7B5D" w:rsidRPr="0095552E" w:rsidRDefault="006C7B5D" w:rsidP="006C7B5D">
      <w:pPr>
        <w:rPr>
          <w:lang w:eastAsia="ja-JP"/>
        </w:rPr>
      </w:pPr>
      <w:r w:rsidRPr="0095552E">
        <w:rPr>
          <w:b/>
          <w:lang w:eastAsia="ja-JP"/>
        </w:rPr>
        <w:t>metadata_service_id</w:t>
      </w:r>
      <w:r w:rsidRPr="0095552E">
        <w:rPr>
          <w:lang w:eastAsia="ja-JP"/>
        </w:rPr>
        <w:t>. This 8-bit field identifies the metadata service to which this metadata descriptor applies.</w:t>
      </w:r>
    </w:p>
    <w:p w14:paraId="12090B87" w14:textId="37E3F1B3" w:rsidR="006C7B5D" w:rsidRPr="0095552E" w:rsidRDefault="006C7B5D" w:rsidP="006C7B5D">
      <w:pPr>
        <w:rPr>
          <w:lang w:eastAsia="ja-JP"/>
        </w:rPr>
      </w:pPr>
      <w:r w:rsidRPr="0095552E">
        <w:rPr>
          <w:b/>
        </w:rPr>
        <w:lastRenderedPageBreak/>
        <w:t>decoder_config_flags</w:t>
      </w:r>
      <w:r w:rsidRPr="0095552E">
        <w:rPr>
          <w:bCs/>
        </w:rPr>
        <w:t>:</w:t>
      </w:r>
      <w:r w:rsidRPr="0095552E">
        <w:rPr>
          <w:lang w:eastAsia="ja-JP"/>
        </w:rPr>
        <w:t xml:space="preserve"> The decoder_config_flags is a 3-bit field which </w:t>
      </w:r>
      <w:r w:rsidRPr="0095552E">
        <w:t xml:space="preserve">indicates whether and how decoder configuration information is conveyed. </w:t>
      </w:r>
      <w:r w:rsidR="007D0F9E" w:rsidRPr="0095552E">
        <w:t>See Table 2-</w:t>
      </w:r>
      <w:r w:rsidR="001F207E" w:rsidRPr="0095552E">
        <w:t>90</w:t>
      </w:r>
      <w:r w:rsidR="007D0F9E" w:rsidRPr="0095552E">
        <w:t>.</w:t>
      </w:r>
    </w:p>
    <w:p w14:paraId="000BE1E9" w14:textId="46068766" w:rsidR="006C7B5D" w:rsidRPr="0095552E" w:rsidRDefault="006C7B5D" w:rsidP="009D5F02">
      <w:pPr>
        <w:pStyle w:val="TableNoTitle"/>
      </w:pPr>
      <w:bookmarkStart w:id="3171" w:name="_Toc130989427"/>
      <w:bookmarkStart w:id="3172" w:name="_Toc130989781"/>
      <w:bookmarkStart w:id="3173" w:name="_Toc130989976"/>
      <w:r w:rsidRPr="0095552E">
        <w:t>Table 2-</w:t>
      </w:r>
      <w:r w:rsidR="001F207E" w:rsidRPr="0095552E">
        <w:t xml:space="preserve">90 </w:t>
      </w:r>
      <w:r w:rsidRPr="0095552E">
        <w:t>– decoder_config</w:t>
      </w:r>
      <w:r w:rsidRPr="0095552E">
        <w:rPr>
          <w:lang w:eastAsia="ja-JP"/>
        </w:rPr>
        <w:t>_flags</w:t>
      </w:r>
      <w:bookmarkEnd w:id="3171"/>
      <w:bookmarkEnd w:id="3172"/>
      <w:bookmarkEnd w:id="3173"/>
    </w:p>
    <w:tbl>
      <w:tblPr>
        <w:tblW w:w="0" w:type="auto"/>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2297"/>
        <w:gridCol w:w="6534"/>
      </w:tblGrid>
      <w:tr w:rsidR="006C7B5D" w:rsidRPr="0095552E" w14:paraId="29634568" w14:textId="77777777" w:rsidTr="00FB4937">
        <w:trPr>
          <w:cantSplit/>
          <w:jc w:val="center"/>
        </w:trPr>
        <w:tc>
          <w:tcPr>
            <w:tcW w:w="2297" w:type="dxa"/>
          </w:tcPr>
          <w:p w14:paraId="62E64D08" w14:textId="77777777" w:rsidR="006C7B5D" w:rsidRPr="0095552E" w:rsidRDefault="006C7B5D" w:rsidP="00FB4937">
            <w:pPr>
              <w:pStyle w:val="Tablehead"/>
              <w:keepNext/>
              <w:keepLines/>
              <w:rPr>
                <w:noProof w:val="0"/>
              </w:rPr>
            </w:pPr>
            <w:r w:rsidRPr="0095552E">
              <w:rPr>
                <w:noProof w:val="0"/>
              </w:rPr>
              <w:t>Value</w:t>
            </w:r>
          </w:p>
        </w:tc>
        <w:tc>
          <w:tcPr>
            <w:tcW w:w="6534" w:type="dxa"/>
          </w:tcPr>
          <w:p w14:paraId="38261E40" w14:textId="77777777" w:rsidR="006C7B5D" w:rsidRPr="0095552E" w:rsidRDefault="006C7B5D" w:rsidP="00FB4937">
            <w:pPr>
              <w:pStyle w:val="Tablehead"/>
              <w:rPr>
                <w:noProof w:val="0"/>
              </w:rPr>
            </w:pPr>
            <w:r w:rsidRPr="0095552E">
              <w:rPr>
                <w:noProof w:val="0"/>
              </w:rPr>
              <w:t>Description</w:t>
            </w:r>
          </w:p>
        </w:tc>
      </w:tr>
      <w:tr w:rsidR="00130418" w:rsidRPr="0095552E" w14:paraId="12C2F733" w14:textId="77777777" w:rsidTr="00FB4937">
        <w:trPr>
          <w:cantSplit/>
          <w:jc w:val="center"/>
        </w:trPr>
        <w:tc>
          <w:tcPr>
            <w:tcW w:w="2297" w:type="dxa"/>
          </w:tcPr>
          <w:p w14:paraId="606A7D8C" w14:textId="3C73F546" w:rsidR="00130418" w:rsidRPr="0095552E" w:rsidRDefault="00C57521" w:rsidP="00130418">
            <w:pPr>
              <w:pStyle w:val="Tabletext"/>
              <w:keepNext/>
              <w:jc w:val="center"/>
            </w:pPr>
            <w:r w:rsidRPr="0095552E">
              <w:t>'</w:t>
            </w:r>
            <w:r w:rsidR="00130418" w:rsidRPr="0095552E">
              <w:t>000</w:t>
            </w:r>
            <w:r w:rsidRPr="0095552E">
              <w:t>'</w:t>
            </w:r>
          </w:p>
        </w:tc>
        <w:tc>
          <w:tcPr>
            <w:tcW w:w="6534" w:type="dxa"/>
          </w:tcPr>
          <w:p w14:paraId="705F4ABC" w14:textId="77777777" w:rsidR="00130418" w:rsidRPr="0095552E" w:rsidRDefault="00130418" w:rsidP="00130418">
            <w:pPr>
              <w:pStyle w:val="Tabletext"/>
            </w:pPr>
            <w:r w:rsidRPr="0095552E">
              <w:t>No decoder configuration is needed.</w:t>
            </w:r>
          </w:p>
        </w:tc>
      </w:tr>
      <w:tr w:rsidR="00130418" w:rsidRPr="0095552E" w14:paraId="091B150B" w14:textId="77777777" w:rsidTr="00FB4937">
        <w:trPr>
          <w:cantSplit/>
          <w:jc w:val="center"/>
        </w:trPr>
        <w:tc>
          <w:tcPr>
            <w:tcW w:w="2297" w:type="dxa"/>
          </w:tcPr>
          <w:p w14:paraId="5C921E64" w14:textId="581B643A" w:rsidR="00130418" w:rsidRPr="0095552E" w:rsidRDefault="00C57521" w:rsidP="00130418">
            <w:pPr>
              <w:pStyle w:val="Tabletext"/>
              <w:keepNext/>
              <w:jc w:val="center"/>
            </w:pPr>
            <w:r w:rsidRPr="0095552E">
              <w:t>'</w:t>
            </w:r>
            <w:r w:rsidR="00130418" w:rsidRPr="0095552E">
              <w:t>001</w:t>
            </w:r>
            <w:r w:rsidRPr="0095552E">
              <w:t>'</w:t>
            </w:r>
          </w:p>
        </w:tc>
        <w:tc>
          <w:tcPr>
            <w:tcW w:w="6534" w:type="dxa"/>
          </w:tcPr>
          <w:p w14:paraId="6CA4CB60" w14:textId="77777777" w:rsidR="00130418" w:rsidRPr="0095552E" w:rsidRDefault="00130418" w:rsidP="00130418">
            <w:pPr>
              <w:pStyle w:val="Tabletext"/>
            </w:pPr>
            <w:r w:rsidRPr="0095552E">
              <w:t>The decoder configuration is carried in this descriptor in the decoder_config_byte field.</w:t>
            </w:r>
          </w:p>
        </w:tc>
      </w:tr>
      <w:tr w:rsidR="00130418" w:rsidRPr="0095552E" w14:paraId="6D386C99" w14:textId="77777777" w:rsidTr="00FB4937">
        <w:trPr>
          <w:cantSplit/>
          <w:jc w:val="center"/>
        </w:trPr>
        <w:tc>
          <w:tcPr>
            <w:tcW w:w="2297" w:type="dxa"/>
          </w:tcPr>
          <w:p w14:paraId="6F030183" w14:textId="6697FA93" w:rsidR="00130418" w:rsidRPr="0095552E" w:rsidRDefault="00C57521" w:rsidP="00130418">
            <w:pPr>
              <w:pStyle w:val="Tabletext"/>
              <w:keepNext/>
              <w:jc w:val="center"/>
            </w:pPr>
            <w:r w:rsidRPr="0095552E">
              <w:t>'</w:t>
            </w:r>
            <w:r w:rsidR="00130418" w:rsidRPr="0095552E">
              <w:t>010</w:t>
            </w:r>
            <w:r w:rsidRPr="0095552E">
              <w:t>'</w:t>
            </w:r>
          </w:p>
        </w:tc>
        <w:tc>
          <w:tcPr>
            <w:tcW w:w="6534" w:type="dxa"/>
          </w:tcPr>
          <w:p w14:paraId="615DF978" w14:textId="77777777" w:rsidR="00130418" w:rsidRPr="0095552E" w:rsidRDefault="00130418" w:rsidP="00130418">
            <w:pPr>
              <w:pStyle w:val="Tabletext"/>
            </w:pPr>
            <w:r w:rsidRPr="0095552E">
              <w:t>The decoder configuration is carried in the same metadata service as to which this metadata descriptor applies.</w:t>
            </w:r>
          </w:p>
        </w:tc>
      </w:tr>
      <w:tr w:rsidR="00130418" w:rsidRPr="0095552E" w14:paraId="5FDF03F8" w14:textId="77777777" w:rsidTr="00FB4937">
        <w:trPr>
          <w:cantSplit/>
          <w:jc w:val="center"/>
        </w:trPr>
        <w:tc>
          <w:tcPr>
            <w:tcW w:w="2297" w:type="dxa"/>
          </w:tcPr>
          <w:p w14:paraId="28AB1B06" w14:textId="27EBA8AE" w:rsidR="00130418" w:rsidRPr="0095552E" w:rsidRDefault="00C57521" w:rsidP="00130418">
            <w:pPr>
              <w:pStyle w:val="Tabletext"/>
              <w:keepNext/>
              <w:jc w:val="center"/>
            </w:pPr>
            <w:r w:rsidRPr="0095552E">
              <w:t>'</w:t>
            </w:r>
            <w:r w:rsidR="00130418" w:rsidRPr="0095552E">
              <w:t>011</w:t>
            </w:r>
            <w:r w:rsidRPr="0095552E">
              <w:t>'</w:t>
            </w:r>
          </w:p>
        </w:tc>
        <w:tc>
          <w:tcPr>
            <w:tcW w:w="6534" w:type="dxa"/>
          </w:tcPr>
          <w:p w14:paraId="47388F51" w14:textId="77777777" w:rsidR="00130418" w:rsidRPr="0095552E" w:rsidRDefault="00130418" w:rsidP="00130418">
            <w:pPr>
              <w:pStyle w:val="Tabletext"/>
            </w:pPr>
            <w:r w:rsidRPr="0095552E">
              <w:t>The decoder configuration is carried in a DSM-CC carousel. This value shall only be used if the metadata service to which this descriptor applies is using the same type of DSM-CC carousel.</w:t>
            </w:r>
          </w:p>
        </w:tc>
      </w:tr>
      <w:tr w:rsidR="00130418" w:rsidRPr="0095552E" w14:paraId="7CAF7241" w14:textId="77777777" w:rsidTr="00FB4937">
        <w:trPr>
          <w:cantSplit/>
          <w:jc w:val="center"/>
        </w:trPr>
        <w:tc>
          <w:tcPr>
            <w:tcW w:w="2297" w:type="dxa"/>
          </w:tcPr>
          <w:p w14:paraId="09A8305E" w14:textId="3825C5F1" w:rsidR="00130418" w:rsidRPr="0095552E" w:rsidRDefault="00C57521" w:rsidP="00130418">
            <w:pPr>
              <w:pStyle w:val="Tabletext"/>
              <w:keepNext/>
              <w:jc w:val="center"/>
            </w:pPr>
            <w:r w:rsidRPr="0095552E">
              <w:t>'</w:t>
            </w:r>
            <w:r w:rsidR="00130418" w:rsidRPr="0095552E">
              <w:t>100</w:t>
            </w:r>
            <w:r w:rsidRPr="0095552E">
              <w:t>'</w:t>
            </w:r>
          </w:p>
        </w:tc>
        <w:tc>
          <w:tcPr>
            <w:tcW w:w="6534" w:type="dxa"/>
          </w:tcPr>
          <w:p w14:paraId="14542F83" w14:textId="77777777" w:rsidR="00130418" w:rsidRPr="0095552E" w:rsidRDefault="00130418" w:rsidP="00130418">
            <w:pPr>
              <w:pStyle w:val="Tabletext"/>
              <w:rPr>
                <w:i/>
              </w:rPr>
            </w:pPr>
            <w:r w:rsidRPr="0095552E">
              <w:t>The decoder configuration is carried in another metadata service within the same program, as identified by the decoder</w:t>
            </w:r>
            <w:r w:rsidRPr="0095552E">
              <w:rPr>
                <w:rFonts w:asciiTheme="minorBidi" w:hAnsiTheme="minorBidi"/>
              </w:rPr>
              <w:t>_</w:t>
            </w:r>
            <w:r w:rsidRPr="0095552E">
              <w:t>config</w:t>
            </w:r>
            <w:r w:rsidRPr="0095552E">
              <w:rPr>
                <w:rFonts w:asciiTheme="minorBidi" w:hAnsiTheme="minorBidi"/>
              </w:rPr>
              <w:t>_</w:t>
            </w:r>
            <w:r w:rsidRPr="0095552E">
              <w:t>metadata</w:t>
            </w:r>
            <w:r w:rsidRPr="0095552E">
              <w:rPr>
                <w:rFonts w:asciiTheme="minorBidi" w:hAnsiTheme="minorBidi"/>
              </w:rPr>
              <w:t>_</w:t>
            </w:r>
            <w:r w:rsidRPr="0095552E">
              <w:t>service</w:t>
            </w:r>
            <w:r w:rsidRPr="0095552E">
              <w:rPr>
                <w:rFonts w:asciiTheme="minorBidi" w:hAnsiTheme="minorBidi"/>
              </w:rPr>
              <w:t>_</w:t>
            </w:r>
            <w:r w:rsidRPr="0095552E">
              <w:t xml:space="preserve">id field in this metadata descriptor. </w:t>
            </w:r>
          </w:p>
        </w:tc>
      </w:tr>
      <w:tr w:rsidR="00130418" w:rsidRPr="0095552E" w14:paraId="217AE754" w14:textId="77777777" w:rsidTr="00FB4937">
        <w:trPr>
          <w:cantSplit/>
          <w:jc w:val="center"/>
        </w:trPr>
        <w:tc>
          <w:tcPr>
            <w:tcW w:w="2297" w:type="dxa"/>
          </w:tcPr>
          <w:p w14:paraId="71BF1442" w14:textId="73744060" w:rsidR="00130418" w:rsidRPr="0095552E" w:rsidRDefault="00C57521" w:rsidP="00130418">
            <w:pPr>
              <w:pStyle w:val="Tabletext"/>
              <w:keepNext/>
              <w:jc w:val="center"/>
            </w:pPr>
            <w:r w:rsidRPr="0095552E">
              <w:t>'</w:t>
            </w:r>
            <w:r w:rsidR="00130418" w:rsidRPr="0095552E">
              <w:t>101</w:t>
            </w:r>
            <w:r w:rsidRPr="0095552E">
              <w:t>'</w:t>
            </w:r>
            <w:r w:rsidR="00130418" w:rsidRPr="0095552E">
              <w:t xml:space="preserve"> .. </w:t>
            </w:r>
            <w:r w:rsidRPr="0095552E">
              <w:t>'</w:t>
            </w:r>
            <w:r w:rsidR="00130418" w:rsidRPr="0095552E">
              <w:t>110</w:t>
            </w:r>
            <w:r w:rsidRPr="0095552E">
              <w:t>'</w:t>
            </w:r>
          </w:p>
        </w:tc>
        <w:tc>
          <w:tcPr>
            <w:tcW w:w="6534" w:type="dxa"/>
          </w:tcPr>
          <w:p w14:paraId="4A791080" w14:textId="77777777" w:rsidR="00130418" w:rsidRPr="0095552E" w:rsidRDefault="00130418" w:rsidP="00130418">
            <w:pPr>
              <w:pStyle w:val="Tabletext"/>
            </w:pPr>
            <w:r w:rsidRPr="0095552E">
              <w:t>Reserved.</w:t>
            </w:r>
          </w:p>
        </w:tc>
      </w:tr>
      <w:tr w:rsidR="00130418" w:rsidRPr="0095552E" w14:paraId="6DEB15DA" w14:textId="77777777" w:rsidTr="00FB4937">
        <w:trPr>
          <w:cantSplit/>
          <w:jc w:val="center"/>
        </w:trPr>
        <w:tc>
          <w:tcPr>
            <w:tcW w:w="2297" w:type="dxa"/>
          </w:tcPr>
          <w:p w14:paraId="0309396B" w14:textId="28783D8A" w:rsidR="00130418" w:rsidRPr="0095552E" w:rsidRDefault="00C57521" w:rsidP="00130418">
            <w:pPr>
              <w:pStyle w:val="Tabletext"/>
              <w:keepNext/>
              <w:jc w:val="center"/>
            </w:pPr>
            <w:r w:rsidRPr="0095552E">
              <w:t>'</w:t>
            </w:r>
            <w:r w:rsidR="00130418" w:rsidRPr="0095552E">
              <w:t>111</w:t>
            </w:r>
            <w:r w:rsidRPr="0095552E">
              <w:t>'</w:t>
            </w:r>
          </w:p>
        </w:tc>
        <w:tc>
          <w:tcPr>
            <w:tcW w:w="6534" w:type="dxa"/>
          </w:tcPr>
          <w:p w14:paraId="13EC5E51" w14:textId="77777777" w:rsidR="00130418" w:rsidRPr="0095552E" w:rsidRDefault="00130418" w:rsidP="00130418">
            <w:pPr>
              <w:pStyle w:val="Tabletext"/>
            </w:pPr>
            <w:r w:rsidRPr="0095552E">
              <w:t>Privately defined.</w:t>
            </w:r>
          </w:p>
        </w:tc>
      </w:tr>
    </w:tbl>
    <w:p w14:paraId="6EB24786" w14:textId="40D3D00B" w:rsidR="006C7B5D" w:rsidRPr="0095552E" w:rsidRDefault="006C7B5D" w:rsidP="006C7B5D">
      <w:pPr>
        <w:spacing w:after="120"/>
        <w:rPr>
          <w:lang w:eastAsia="ja-JP"/>
        </w:rPr>
      </w:pPr>
      <w:r w:rsidRPr="0095552E">
        <w:rPr>
          <w:b/>
          <w:lang w:eastAsia="ja-JP"/>
        </w:rPr>
        <w:t>DSM-CC_flag</w:t>
      </w:r>
      <w:r w:rsidRPr="0095552E">
        <w:rPr>
          <w:lang w:eastAsia="ja-JP"/>
        </w:rPr>
        <w:t xml:space="preserve">: This is a one-bit flag that is set to </w:t>
      </w:r>
      <w:r w:rsidR="00C57521" w:rsidRPr="0095552E">
        <w:rPr>
          <w:lang w:eastAsia="ja-JP"/>
        </w:rPr>
        <w:t>'</w:t>
      </w:r>
      <w:r w:rsidRPr="0095552E">
        <w:rPr>
          <w:lang w:eastAsia="ja-JP"/>
        </w:rPr>
        <w:t>1</w:t>
      </w:r>
      <w:r w:rsidR="00C57521" w:rsidRPr="0095552E">
        <w:rPr>
          <w:lang w:eastAsia="ja-JP"/>
        </w:rPr>
        <w:t>'</w:t>
      </w:r>
      <w:r w:rsidRPr="0095552E">
        <w:rPr>
          <w:lang w:eastAsia="ja-JP"/>
        </w:rPr>
        <w:t xml:space="preserve"> if the stream with which this descriptor is associated is carried in an ISO/IEC 13818-6 data or object carousel. </w:t>
      </w:r>
    </w:p>
    <w:p w14:paraId="486EDF48" w14:textId="77777777" w:rsidR="006C7B5D" w:rsidRPr="0095552E" w:rsidRDefault="006C7B5D" w:rsidP="006C7B5D">
      <w:pPr>
        <w:pStyle w:val="Note1"/>
        <w:rPr>
          <w:lang w:eastAsia="ja-JP"/>
        </w:rPr>
      </w:pPr>
      <w:r w:rsidRPr="0095552E">
        <w:rPr>
          <w:lang w:eastAsia="ja-JP"/>
        </w:rPr>
        <w:t>NOTE 1 – The use of the object or data carousel is indicated by the applied stream-type value for this metadata stream.</w:t>
      </w:r>
    </w:p>
    <w:p w14:paraId="6078B3E2" w14:textId="77777777" w:rsidR="006C7B5D" w:rsidRPr="0095552E" w:rsidRDefault="006C7B5D" w:rsidP="006C7B5D">
      <w:pPr>
        <w:rPr>
          <w:lang w:eastAsia="ja-JP"/>
        </w:rPr>
      </w:pPr>
      <w:r w:rsidRPr="0095552E">
        <w:rPr>
          <w:b/>
          <w:lang w:eastAsia="ja-JP"/>
        </w:rPr>
        <w:t>service_identification length</w:t>
      </w:r>
      <w:r w:rsidRPr="0095552E">
        <w:rPr>
          <w:lang w:eastAsia="ja-JP"/>
        </w:rPr>
        <w:t>: This field specifies the number of service_identification_record_bytes immediately following.</w:t>
      </w:r>
    </w:p>
    <w:p w14:paraId="1199C011" w14:textId="77777777" w:rsidR="006C7B5D" w:rsidRPr="0095552E" w:rsidRDefault="006C7B5D" w:rsidP="006C7B5D">
      <w:pPr>
        <w:rPr>
          <w:lang w:eastAsia="ja-JP"/>
        </w:rPr>
      </w:pPr>
      <w:r w:rsidRPr="0095552E">
        <w:rPr>
          <w:b/>
          <w:lang w:eastAsia="ja-JP"/>
        </w:rPr>
        <w:t>service_identification_record_byte</w:t>
      </w:r>
      <w:r w:rsidRPr="0095552E">
        <w:rPr>
          <w:lang w:eastAsia="ja-JP"/>
        </w:rPr>
        <w:t xml:space="preserve">: This byte is part of a string of one or more contiguous bytes that specify the service_identification_record. </w:t>
      </w:r>
      <w:r w:rsidRPr="0095552E">
        <w:rPr>
          <w:snapToGrid w:val="0"/>
        </w:rPr>
        <w:t>This record contains data on retrieval of</w:t>
      </w:r>
      <w:r w:rsidRPr="0095552E">
        <w:rPr>
          <w:lang w:eastAsia="ja-JP"/>
        </w:rPr>
        <w:t xml:space="preserve"> the metadata service from a DSM-CC carousel.</w:t>
      </w:r>
      <w:r w:rsidRPr="0095552E">
        <w:rPr>
          <w:snapToGrid w:val="0"/>
        </w:rPr>
        <w:t xml:space="preserve"> </w:t>
      </w:r>
      <w:r w:rsidRPr="0095552E">
        <w:rPr>
          <w:lang w:eastAsia="ja-JP"/>
        </w:rPr>
        <w:t>The format of the metadata locator record is defined by the application indicated by the metadata application format. W</w:t>
      </w:r>
      <w:r w:rsidRPr="0095552E">
        <w:t>hen a DSM-CC object carousel is used, t</w:t>
      </w:r>
      <w:r w:rsidRPr="0095552E">
        <w:rPr>
          <w:lang w:eastAsia="ja-JP"/>
        </w:rPr>
        <w:t xml:space="preserve">he record may for example </w:t>
      </w:r>
      <w:r w:rsidRPr="0095552E">
        <w:t xml:space="preserve">comprise the unique object identifier (the IOP:IOR() from 11.3.1 and 5.7.2.3 of ISO/IEC 13818-6 DSM-CC) for the metadata service. Similarly, in case of a DSM-CC data carousel, the record can for example provide the </w:t>
      </w:r>
      <w:r w:rsidRPr="0095552E">
        <w:rPr>
          <w:lang w:eastAsia="ja-JP"/>
        </w:rPr>
        <w:t>transaction_id and the module_id of the metadata service.</w:t>
      </w:r>
    </w:p>
    <w:p w14:paraId="526A1348" w14:textId="77777777" w:rsidR="006C7B5D" w:rsidRPr="0095552E" w:rsidRDefault="006C7B5D" w:rsidP="006C7B5D">
      <w:pPr>
        <w:rPr>
          <w:lang w:eastAsia="ja-JP"/>
        </w:rPr>
      </w:pPr>
      <w:r w:rsidRPr="0095552E">
        <w:rPr>
          <w:b/>
          <w:lang w:eastAsia="ja-JP"/>
        </w:rPr>
        <w:t>decoder_config_length</w:t>
      </w:r>
      <w:r w:rsidRPr="0095552E">
        <w:rPr>
          <w:lang w:eastAsia="ja-JP"/>
        </w:rPr>
        <w:t>: This field specifies the number of decoder_config_bytes immediately following.</w:t>
      </w:r>
    </w:p>
    <w:p w14:paraId="4A729975" w14:textId="77777777" w:rsidR="006C7B5D" w:rsidRPr="0095552E" w:rsidRDefault="006C7B5D" w:rsidP="006C7B5D">
      <w:pPr>
        <w:rPr>
          <w:lang w:eastAsia="ja-JP"/>
        </w:rPr>
      </w:pPr>
      <w:r w:rsidRPr="0095552E">
        <w:rPr>
          <w:b/>
          <w:lang w:eastAsia="ja-JP"/>
        </w:rPr>
        <w:t>decoder_config_byte</w:t>
      </w:r>
      <w:r w:rsidRPr="0095552E">
        <w:rPr>
          <w:lang w:eastAsia="ja-JP"/>
        </w:rPr>
        <w:t>: These bytes comprise the decoder configuration information. This sequence of bytes comprises the configuration information needed by the receiver to decode this service. It is intended that carriage in the metadata descriptor is only used when the configuration information is very small.</w:t>
      </w:r>
    </w:p>
    <w:p w14:paraId="47B6A1B7" w14:textId="77777777" w:rsidR="006C7B5D" w:rsidRPr="0095552E" w:rsidRDefault="006C7B5D" w:rsidP="006C7B5D">
      <w:pPr>
        <w:rPr>
          <w:lang w:eastAsia="ja-JP"/>
        </w:rPr>
      </w:pPr>
      <w:r w:rsidRPr="0095552E">
        <w:rPr>
          <w:b/>
        </w:rPr>
        <w:t>dec_config_identification_record</w:t>
      </w:r>
      <w:r w:rsidRPr="0095552E">
        <w:rPr>
          <w:b/>
          <w:lang w:eastAsia="ja-JP"/>
        </w:rPr>
        <w:t>_length</w:t>
      </w:r>
      <w:r w:rsidRPr="0095552E">
        <w:rPr>
          <w:lang w:eastAsia="ja-JP"/>
        </w:rPr>
        <w:t>: This field specifies the immediately following number of dec_config_identification_record_bytes.</w:t>
      </w:r>
    </w:p>
    <w:p w14:paraId="4466C019" w14:textId="77777777" w:rsidR="006C7B5D" w:rsidRPr="0095552E" w:rsidRDefault="006C7B5D" w:rsidP="006C7B5D">
      <w:pPr>
        <w:rPr>
          <w:lang w:eastAsia="ja-JP"/>
        </w:rPr>
      </w:pPr>
      <w:r w:rsidRPr="0095552E">
        <w:rPr>
          <w:b/>
        </w:rPr>
        <w:t>dec_config_identification_record</w:t>
      </w:r>
      <w:r w:rsidRPr="0095552E">
        <w:rPr>
          <w:b/>
          <w:lang w:eastAsia="ja-JP"/>
        </w:rPr>
        <w:t>_byte</w:t>
      </w:r>
      <w:r w:rsidRPr="0095552E">
        <w:rPr>
          <w:lang w:eastAsia="ja-JP"/>
        </w:rPr>
        <w:t xml:space="preserve">: This byte is part of a string of one or more contiguous bytes that specify the dec_config_identification_record. </w:t>
      </w:r>
      <w:r w:rsidRPr="0095552E">
        <w:rPr>
          <w:snapToGrid w:val="0"/>
        </w:rPr>
        <w:t xml:space="preserve">This record specifies </w:t>
      </w:r>
      <w:r w:rsidRPr="0095552E">
        <w:rPr>
          <w:lang w:eastAsia="ja-JP"/>
        </w:rPr>
        <w:t>how to retrieve the required decoder configuration from a DSM-CC carousel.</w:t>
      </w:r>
      <w:r w:rsidRPr="0095552E">
        <w:rPr>
          <w:snapToGrid w:val="0"/>
        </w:rPr>
        <w:t xml:space="preserve"> </w:t>
      </w:r>
      <w:r w:rsidRPr="0095552E">
        <w:rPr>
          <w:lang w:eastAsia="ja-JP"/>
        </w:rPr>
        <w:t>The format of the metadata locator record is defined by the metadata application format. W</w:t>
      </w:r>
      <w:r w:rsidRPr="0095552E">
        <w:t>hen a DSM-CC object carousel is used, t</w:t>
      </w:r>
      <w:r w:rsidRPr="0095552E">
        <w:rPr>
          <w:lang w:eastAsia="ja-JP"/>
        </w:rPr>
        <w:t xml:space="preserve">he record may for example </w:t>
      </w:r>
      <w:r w:rsidRPr="0095552E">
        <w:t xml:space="preserve">comprise the unique object identifier (the IOP:IOR() from 11.3.1 and 5.7.2.3 of ISO/IEC 13818-6 DSM-CC) for the decoder configuration. Similarly, in case of a DSM-CC data carousel, the record may for example provide the </w:t>
      </w:r>
      <w:r w:rsidRPr="0095552E">
        <w:rPr>
          <w:lang w:eastAsia="ja-JP"/>
        </w:rPr>
        <w:t>transaction_id and the module_id of the decoder configuration.</w:t>
      </w:r>
    </w:p>
    <w:p w14:paraId="34E45806" w14:textId="69B70ACD" w:rsidR="006C7B5D" w:rsidRPr="0095552E" w:rsidRDefault="006C7B5D" w:rsidP="006C7B5D">
      <w:pPr>
        <w:rPr>
          <w:b/>
          <w:lang w:eastAsia="ja-JP"/>
        </w:rPr>
      </w:pPr>
      <w:r w:rsidRPr="0095552E">
        <w:rPr>
          <w:b/>
          <w:lang w:eastAsia="ja-JP"/>
        </w:rPr>
        <w:t>decoder_config_metadata_service_id</w:t>
      </w:r>
      <w:r w:rsidRPr="0095552E">
        <w:rPr>
          <w:bCs/>
          <w:lang w:eastAsia="ja-JP"/>
        </w:rPr>
        <w:t xml:space="preserve">: </w:t>
      </w:r>
      <w:r w:rsidRPr="0095552E">
        <w:rPr>
          <w:lang w:eastAsia="ja-JP"/>
        </w:rPr>
        <w:t xml:space="preserve">This is the value of the metadata_service_id that is assigned to the metadata service that contains the decoder configuration. </w:t>
      </w:r>
      <w:r w:rsidRPr="0095552E">
        <w:t xml:space="preserve">The metadata service indicated by the decoder_config_metadata_service_id and the metadata service that uses that decoder configuration shall be in the same program. Hence in a transport stream, the metadata descriptors for both these metadata services shall be in the same PMT. The metadata descriptor of the metadata service indicated by the decoder_config_metadata_service_id shall have a decoder_config_flag field with a value of either </w:t>
      </w:r>
      <w:r w:rsidR="00C57521" w:rsidRPr="0095552E">
        <w:t>'</w:t>
      </w:r>
      <w:r w:rsidRPr="0095552E">
        <w:rPr>
          <w:lang w:eastAsia="ja-JP"/>
        </w:rPr>
        <w:t>001</w:t>
      </w:r>
      <w:r w:rsidR="00C57521" w:rsidRPr="0095552E">
        <w:rPr>
          <w:lang w:eastAsia="ja-JP"/>
        </w:rPr>
        <w:t>'</w:t>
      </w:r>
      <w:r w:rsidRPr="0095552E">
        <w:rPr>
          <w:lang w:eastAsia="ja-JP"/>
        </w:rPr>
        <w:t xml:space="preserve">, </w:t>
      </w:r>
      <w:r w:rsidR="00C57521" w:rsidRPr="0095552E">
        <w:rPr>
          <w:lang w:eastAsia="ja-JP"/>
        </w:rPr>
        <w:t>'</w:t>
      </w:r>
      <w:r w:rsidRPr="0095552E">
        <w:rPr>
          <w:lang w:eastAsia="ja-JP"/>
        </w:rPr>
        <w:t>010</w:t>
      </w:r>
      <w:r w:rsidR="00C57521" w:rsidRPr="0095552E">
        <w:rPr>
          <w:lang w:eastAsia="ja-JP"/>
        </w:rPr>
        <w:t>'</w:t>
      </w:r>
      <w:r w:rsidRPr="0095552E">
        <w:rPr>
          <w:lang w:eastAsia="ja-JP"/>
        </w:rPr>
        <w:t xml:space="preserve"> or </w:t>
      </w:r>
      <w:r w:rsidR="00C57521" w:rsidRPr="0095552E">
        <w:rPr>
          <w:lang w:eastAsia="ja-JP"/>
        </w:rPr>
        <w:t>'</w:t>
      </w:r>
      <w:r w:rsidRPr="0095552E">
        <w:rPr>
          <w:lang w:eastAsia="ja-JP"/>
        </w:rPr>
        <w:t>011</w:t>
      </w:r>
      <w:r w:rsidR="00C57521" w:rsidRPr="0095552E">
        <w:rPr>
          <w:lang w:eastAsia="ja-JP"/>
        </w:rPr>
        <w:t>'</w:t>
      </w:r>
      <w:r w:rsidRPr="0095552E">
        <w:t xml:space="preserve">. </w:t>
      </w:r>
    </w:p>
    <w:p w14:paraId="3711A8F6" w14:textId="77777777" w:rsidR="006C7B5D" w:rsidRPr="0095552E" w:rsidRDefault="006C7B5D" w:rsidP="006C7B5D">
      <w:pPr>
        <w:rPr>
          <w:lang w:eastAsia="ja-JP"/>
        </w:rPr>
      </w:pPr>
      <w:r w:rsidRPr="0095552E">
        <w:rPr>
          <w:b/>
          <w:lang w:eastAsia="ja-JP"/>
        </w:rPr>
        <w:t>reserved_data_length</w:t>
      </w:r>
      <w:r w:rsidRPr="0095552E">
        <w:rPr>
          <w:lang w:eastAsia="ja-JP"/>
        </w:rPr>
        <w:t>: This field specifies the number of reserved bytes immediately following.</w:t>
      </w:r>
    </w:p>
    <w:p w14:paraId="3B8BA37C" w14:textId="77777777" w:rsidR="006C7B5D" w:rsidRPr="0095552E" w:rsidRDefault="006C7B5D" w:rsidP="006C7B5D">
      <w:pPr>
        <w:rPr>
          <w:lang w:eastAsia="ja-JP"/>
        </w:rPr>
      </w:pPr>
      <w:r w:rsidRPr="0095552E">
        <w:rPr>
          <w:b/>
        </w:rPr>
        <w:t>private_data</w:t>
      </w:r>
      <w:r w:rsidRPr="0095552E">
        <w:rPr>
          <w:b/>
          <w:lang w:eastAsia="ja-JP"/>
        </w:rPr>
        <w:t>_byte</w:t>
      </w:r>
      <w:r w:rsidRPr="0095552E">
        <w:rPr>
          <w:bCs/>
          <w:lang w:eastAsia="ja-JP"/>
        </w:rPr>
        <w:t>:</w:t>
      </w:r>
      <w:r w:rsidRPr="0095552E">
        <w:rPr>
          <w:lang w:eastAsia="ja-JP"/>
        </w:rPr>
        <w:t xml:space="preserve"> The private_data_byte is an 8-bit field. The private_data_bytes represent data, the format of which is defined privately.</w:t>
      </w:r>
      <w:r w:rsidRPr="0095552E">
        <w:t xml:space="preserve"> These bytes can </w:t>
      </w:r>
      <w:r w:rsidRPr="0095552E">
        <w:rPr>
          <w:lang w:eastAsia="ja-JP"/>
        </w:rPr>
        <w:t>be used to provide additional information as deemed appropriate.</w:t>
      </w:r>
    </w:p>
    <w:p w14:paraId="770B95C6" w14:textId="77777777" w:rsidR="006C7B5D" w:rsidRPr="0095552E" w:rsidRDefault="006C7B5D" w:rsidP="006D411C">
      <w:pPr>
        <w:pStyle w:val="berschrift3"/>
        <w:spacing w:before="120"/>
        <w:rPr>
          <w:lang w:eastAsia="ja-JP"/>
        </w:rPr>
      </w:pPr>
      <w:bookmarkStart w:id="3174" w:name="_Toc309740726"/>
      <w:bookmarkStart w:id="3175" w:name="_Toc323505411"/>
      <w:bookmarkStart w:id="3176" w:name="_Toc515893387"/>
      <w:r w:rsidRPr="0095552E">
        <w:rPr>
          <w:lang w:eastAsia="ja-JP"/>
        </w:rPr>
        <w:t>2.6.62</w:t>
      </w:r>
      <w:r w:rsidRPr="0095552E">
        <w:tab/>
      </w:r>
      <w:r w:rsidRPr="0095552E">
        <w:rPr>
          <w:lang w:eastAsia="ja-JP"/>
        </w:rPr>
        <w:t>Metadata STD descriptor</w:t>
      </w:r>
      <w:bookmarkEnd w:id="3174"/>
      <w:bookmarkEnd w:id="3175"/>
      <w:bookmarkEnd w:id="3176"/>
    </w:p>
    <w:p w14:paraId="127DC2F2" w14:textId="03853983" w:rsidR="006C7B5D" w:rsidRPr="0095552E" w:rsidRDefault="006C7B5D" w:rsidP="006C7B5D">
      <w:r w:rsidRPr="0095552E">
        <w:t xml:space="preserve">This descriptor defines parameters of the STD model (defined in 2.12.10) for the processing of the metadata stream to which this descriptor is associated. </w:t>
      </w:r>
      <w:r w:rsidR="00565159" w:rsidRPr="0095552E">
        <w:t>See Table 2-</w:t>
      </w:r>
      <w:r w:rsidR="001F207E" w:rsidRPr="0095552E">
        <w:t>91</w:t>
      </w:r>
      <w:r w:rsidR="00565159" w:rsidRPr="0095552E">
        <w:t>.</w:t>
      </w:r>
    </w:p>
    <w:p w14:paraId="7DAC74AF" w14:textId="67C4C3BA" w:rsidR="006C7B5D" w:rsidRPr="0095552E" w:rsidRDefault="006C7B5D" w:rsidP="009D5F02">
      <w:pPr>
        <w:pStyle w:val="TableNoTitle"/>
      </w:pPr>
      <w:bookmarkStart w:id="3177" w:name="_Toc130989428"/>
      <w:bookmarkStart w:id="3178" w:name="_Toc130989782"/>
      <w:bookmarkStart w:id="3179" w:name="_Toc130989977"/>
      <w:r w:rsidRPr="0095552E">
        <w:lastRenderedPageBreak/>
        <w:t>Table 2-</w:t>
      </w:r>
      <w:r w:rsidR="001F207E" w:rsidRPr="0095552E">
        <w:t xml:space="preserve">91 </w:t>
      </w:r>
      <w:r w:rsidRPr="0095552E">
        <w:t>– Metadata STD descriptor</w:t>
      </w:r>
      <w:bookmarkEnd w:id="3177"/>
      <w:bookmarkEnd w:id="3178"/>
      <w:bookmarkEnd w:id="3179"/>
    </w:p>
    <w:tbl>
      <w:tblPr>
        <w:tblW w:w="0" w:type="auto"/>
        <w:jc w:val="center"/>
        <w:tblLayout w:type="fixed"/>
        <w:tblLook w:val="0000" w:firstRow="0" w:lastRow="0" w:firstColumn="0" w:lastColumn="0" w:noHBand="0" w:noVBand="0"/>
      </w:tblPr>
      <w:tblGrid>
        <w:gridCol w:w="4536"/>
        <w:gridCol w:w="1441"/>
        <w:gridCol w:w="1441"/>
      </w:tblGrid>
      <w:tr w:rsidR="006C7B5D" w:rsidRPr="0095552E" w14:paraId="5A6DF55B" w14:textId="77777777" w:rsidTr="00FB4937">
        <w:trPr>
          <w:cantSplit/>
          <w:jc w:val="center"/>
        </w:trPr>
        <w:tc>
          <w:tcPr>
            <w:tcW w:w="4536" w:type="dxa"/>
            <w:tcBorders>
              <w:top w:val="single" w:sz="6" w:space="0" w:color="auto"/>
              <w:left w:val="single" w:sz="6" w:space="0" w:color="auto"/>
              <w:bottom w:val="single" w:sz="6" w:space="0" w:color="auto"/>
            </w:tcBorders>
          </w:tcPr>
          <w:p w14:paraId="5C05554F" w14:textId="77777777" w:rsidR="006C7B5D" w:rsidRPr="0095552E" w:rsidRDefault="006C7B5D" w:rsidP="003A59A2">
            <w:pPr>
              <w:pStyle w:val="Tablehead"/>
              <w:keepNext/>
              <w:rPr>
                <w:noProof w:val="0"/>
              </w:rPr>
            </w:pPr>
            <w:r w:rsidRPr="0095552E">
              <w:rPr>
                <w:noProof w:val="0"/>
              </w:rPr>
              <w:t>Syntax</w:t>
            </w:r>
          </w:p>
        </w:tc>
        <w:tc>
          <w:tcPr>
            <w:tcW w:w="1441" w:type="dxa"/>
            <w:tcBorders>
              <w:top w:val="single" w:sz="6" w:space="0" w:color="auto"/>
              <w:left w:val="single" w:sz="6" w:space="0" w:color="auto"/>
              <w:bottom w:val="single" w:sz="6" w:space="0" w:color="auto"/>
            </w:tcBorders>
          </w:tcPr>
          <w:p w14:paraId="53A69BBA" w14:textId="77777777" w:rsidR="006C7B5D" w:rsidRPr="0095552E" w:rsidRDefault="006C7B5D" w:rsidP="003A59A2">
            <w:pPr>
              <w:pStyle w:val="Tablehead"/>
              <w:keepNext/>
              <w:rPr>
                <w:noProof w:val="0"/>
              </w:rPr>
            </w:pPr>
            <w:r w:rsidRPr="0095552E">
              <w:rPr>
                <w:noProof w:val="0"/>
              </w:rPr>
              <w:t>No. of bits</w:t>
            </w:r>
          </w:p>
        </w:tc>
        <w:tc>
          <w:tcPr>
            <w:tcW w:w="1441" w:type="dxa"/>
            <w:tcBorders>
              <w:top w:val="single" w:sz="6" w:space="0" w:color="auto"/>
              <w:left w:val="single" w:sz="6" w:space="0" w:color="auto"/>
              <w:bottom w:val="single" w:sz="6" w:space="0" w:color="auto"/>
              <w:right w:val="single" w:sz="6" w:space="0" w:color="auto"/>
            </w:tcBorders>
          </w:tcPr>
          <w:p w14:paraId="39B11B38" w14:textId="77777777" w:rsidR="006C7B5D" w:rsidRPr="0095552E" w:rsidRDefault="006C7B5D" w:rsidP="003A59A2">
            <w:pPr>
              <w:pStyle w:val="Tablehead"/>
              <w:keepNext/>
              <w:rPr>
                <w:noProof w:val="0"/>
              </w:rPr>
            </w:pPr>
            <w:r w:rsidRPr="0095552E">
              <w:rPr>
                <w:noProof w:val="0"/>
              </w:rPr>
              <w:t>Mnemonic</w:t>
            </w:r>
          </w:p>
        </w:tc>
      </w:tr>
      <w:tr w:rsidR="006C7B5D" w:rsidRPr="0095552E" w14:paraId="250F73BB" w14:textId="77777777" w:rsidTr="00FB4937">
        <w:trPr>
          <w:cantSplit/>
          <w:jc w:val="center"/>
        </w:trPr>
        <w:tc>
          <w:tcPr>
            <w:tcW w:w="4536" w:type="dxa"/>
            <w:tcBorders>
              <w:top w:val="single" w:sz="6" w:space="0" w:color="auto"/>
              <w:left w:val="single" w:sz="6" w:space="0" w:color="auto"/>
              <w:bottom w:val="single" w:sz="6" w:space="0" w:color="auto"/>
            </w:tcBorders>
          </w:tcPr>
          <w:p w14:paraId="476A7EDF" w14:textId="77777777" w:rsidR="006C7B5D" w:rsidRPr="0095552E" w:rsidRDefault="006C7B5D" w:rsidP="00FB4937">
            <w:pPr>
              <w:pStyle w:val="Tabletext"/>
            </w:pPr>
            <w:r w:rsidRPr="0095552E">
              <w:t>Metadata_STD_descriptor () {</w:t>
            </w:r>
            <w:r w:rsidRPr="0095552E">
              <w:br/>
            </w:r>
            <w:r w:rsidRPr="0095552E">
              <w:rPr>
                <w:b/>
                <w:bCs/>
              </w:rPr>
              <w:tab/>
              <w:t>descriptor_tag</w:t>
            </w:r>
            <w:r w:rsidRPr="0095552E">
              <w:rPr>
                <w:b/>
                <w:bCs/>
              </w:rPr>
              <w:br/>
            </w:r>
            <w:r w:rsidRPr="0095552E">
              <w:rPr>
                <w:b/>
                <w:bCs/>
              </w:rPr>
              <w:tab/>
              <w:t>descriptor_length</w:t>
            </w:r>
            <w:r w:rsidRPr="0095552E">
              <w:rPr>
                <w:b/>
                <w:bCs/>
              </w:rPr>
              <w:br/>
            </w:r>
            <w:r w:rsidRPr="0095552E">
              <w:rPr>
                <w:b/>
                <w:bCs/>
              </w:rPr>
              <w:tab/>
              <w:t>reserved</w:t>
            </w:r>
            <w:r w:rsidRPr="0095552E">
              <w:rPr>
                <w:b/>
                <w:bCs/>
              </w:rPr>
              <w:br/>
            </w:r>
            <w:r w:rsidRPr="0095552E">
              <w:rPr>
                <w:b/>
                <w:bCs/>
              </w:rPr>
              <w:tab/>
              <w:t>metadata_input_leak_rate</w:t>
            </w:r>
            <w:r w:rsidRPr="0095552E">
              <w:rPr>
                <w:b/>
                <w:bCs/>
              </w:rPr>
              <w:br/>
            </w:r>
            <w:r w:rsidRPr="0095552E">
              <w:rPr>
                <w:b/>
                <w:bCs/>
              </w:rPr>
              <w:tab/>
              <w:t>reserved</w:t>
            </w:r>
            <w:r w:rsidRPr="0095552E">
              <w:rPr>
                <w:b/>
                <w:bCs/>
              </w:rPr>
              <w:br/>
            </w:r>
            <w:r w:rsidRPr="0095552E">
              <w:rPr>
                <w:b/>
                <w:bCs/>
              </w:rPr>
              <w:tab/>
              <w:t>metadata_buffer_size</w:t>
            </w:r>
            <w:r w:rsidRPr="0095552E">
              <w:rPr>
                <w:b/>
                <w:bCs/>
              </w:rPr>
              <w:br/>
            </w:r>
            <w:r w:rsidRPr="0095552E">
              <w:rPr>
                <w:b/>
                <w:bCs/>
              </w:rPr>
              <w:tab/>
              <w:t>reserved</w:t>
            </w:r>
            <w:r w:rsidRPr="0095552E">
              <w:rPr>
                <w:b/>
                <w:bCs/>
              </w:rPr>
              <w:br/>
            </w:r>
            <w:r w:rsidRPr="0095552E">
              <w:rPr>
                <w:b/>
                <w:bCs/>
              </w:rPr>
              <w:tab/>
              <w:t>metadata_output_leak_rate</w:t>
            </w:r>
            <w:r w:rsidRPr="0095552E">
              <w:br/>
              <w:t>}</w:t>
            </w:r>
          </w:p>
        </w:tc>
        <w:tc>
          <w:tcPr>
            <w:tcW w:w="1441" w:type="dxa"/>
            <w:tcBorders>
              <w:top w:val="single" w:sz="6" w:space="0" w:color="auto"/>
              <w:left w:val="single" w:sz="6" w:space="0" w:color="auto"/>
              <w:bottom w:val="single" w:sz="6" w:space="0" w:color="auto"/>
            </w:tcBorders>
          </w:tcPr>
          <w:p w14:paraId="5B92108B" w14:textId="77777777" w:rsidR="006C7B5D" w:rsidRPr="0095552E" w:rsidRDefault="006C7B5D" w:rsidP="00FB4937">
            <w:pPr>
              <w:pStyle w:val="Tabletext"/>
              <w:jc w:val="center"/>
              <w:rPr>
                <w:b/>
                <w:bCs/>
              </w:rPr>
            </w:pPr>
            <w:r w:rsidRPr="0095552E">
              <w:rPr>
                <w:b/>
                <w:bCs/>
              </w:rPr>
              <w:br/>
              <w:t>8</w:t>
            </w:r>
            <w:r w:rsidRPr="0095552E">
              <w:rPr>
                <w:b/>
                <w:bCs/>
              </w:rPr>
              <w:br/>
              <w:t>8</w:t>
            </w:r>
            <w:r w:rsidRPr="0095552E">
              <w:rPr>
                <w:b/>
                <w:bCs/>
              </w:rPr>
              <w:br/>
              <w:t>2</w:t>
            </w:r>
            <w:r w:rsidRPr="0095552E">
              <w:rPr>
                <w:b/>
                <w:bCs/>
              </w:rPr>
              <w:br/>
              <w:t>22</w:t>
            </w:r>
            <w:r w:rsidRPr="0095552E">
              <w:rPr>
                <w:b/>
                <w:bCs/>
              </w:rPr>
              <w:br/>
              <w:t>2</w:t>
            </w:r>
            <w:r w:rsidRPr="0095552E">
              <w:rPr>
                <w:b/>
                <w:bCs/>
              </w:rPr>
              <w:br/>
              <w:t>22</w:t>
            </w:r>
            <w:r w:rsidRPr="0095552E">
              <w:rPr>
                <w:b/>
                <w:bCs/>
              </w:rPr>
              <w:br/>
              <w:t>2</w:t>
            </w:r>
            <w:r w:rsidRPr="0095552E">
              <w:rPr>
                <w:b/>
                <w:bCs/>
              </w:rPr>
              <w:br/>
              <w:t>22</w:t>
            </w:r>
          </w:p>
        </w:tc>
        <w:tc>
          <w:tcPr>
            <w:tcW w:w="1441" w:type="dxa"/>
            <w:tcBorders>
              <w:top w:val="single" w:sz="6" w:space="0" w:color="auto"/>
              <w:left w:val="single" w:sz="6" w:space="0" w:color="auto"/>
              <w:bottom w:val="single" w:sz="6" w:space="0" w:color="auto"/>
              <w:right w:val="single" w:sz="6" w:space="0" w:color="auto"/>
            </w:tcBorders>
          </w:tcPr>
          <w:p w14:paraId="0D91950B" w14:textId="77777777" w:rsidR="006C7B5D" w:rsidRPr="0095552E" w:rsidRDefault="006C7B5D" w:rsidP="00FB4937">
            <w:pPr>
              <w:pStyle w:val="Tabletext"/>
              <w:jc w:val="center"/>
              <w:rPr>
                <w:b/>
                <w:bCs/>
              </w:rPr>
            </w:pPr>
            <w:r w:rsidRPr="0095552E">
              <w:rPr>
                <w:b/>
                <w:bCs/>
              </w:rPr>
              <w:br/>
              <w:t>uimsbf</w:t>
            </w:r>
            <w:r w:rsidRPr="0095552E">
              <w:rPr>
                <w:b/>
                <w:bCs/>
              </w:rPr>
              <w:br/>
              <w:t>uimsbf</w:t>
            </w:r>
            <w:r w:rsidRPr="0095552E">
              <w:rPr>
                <w:b/>
                <w:bCs/>
              </w:rPr>
              <w:br/>
              <w:t>bslbf</w:t>
            </w:r>
            <w:r w:rsidRPr="0095552E">
              <w:rPr>
                <w:b/>
                <w:bCs/>
              </w:rPr>
              <w:br/>
              <w:t>uimsbf</w:t>
            </w:r>
            <w:r w:rsidRPr="0095552E">
              <w:rPr>
                <w:b/>
                <w:bCs/>
              </w:rPr>
              <w:br/>
              <w:t>bslbf</w:t>
            </w:r>
            <w:r w:rsidRPr="0095552E">
              <w:rPr>
                <w:b/>
                <w:bCs/>
              </w:rPr>
              <w:br/>
              <w:t>uimsbf</w:t>
            </w:r>
            <w:r w:rsidRPr="0095552E">
              <w:rPr>
                <w:b/>
                <w:bCs/>
              </w:rPr>
              <w:br/>
              <w:t>bslbf</w:t>
            </w:r>
            <w:r w:rsidRPr="0095552E">
              <w:rPr>
                <w:b/>
                <w:bCs/>
              </w:rPr>
              <w:br/>
              <w:t>uimsbf</w:t>
            </w:r>
          </w:p>
        </w:tc>
      </w:tr>
    </w:tbl>
    <w:p w14:paraId="5CD79144" w14:textId="77777777" w:rsidR="006C7B5D" w:rsidRPr="0095552E" w:rsidRDefault="006C7B5D" w:rsidP="006C7B5D">
      <w:pPr>
        <w:pStyle w:val="berschrift3"/>
      </w:pPr>
      <w:bookmarkStart w:id="3180" w:name="_Toc309740727"/>
      <w:bookmarkStart w:id="3181" w:name="_Toc323505412"/>
      <w:bookmarkStart w:id="3182" w:name="_Toc515893388"/>
      <w:r w:rsidRPr="0095552E">
        <w:t>2.6.63</w:t>
      </w:r>
      <w:r w:rsidRPr="0095552E">
        <w:tab/>
        <w:t>Semantic definition of fields in metadata STD descriptor</w:t>
      </w:r>
      <w:bookmarkEnd w:id="3180"/>
      <w:bookmarkEnd w:id="3181"/>
      <w:bookmarkEnd w:id="3182"/>
    </w:p>
    <w:p w14:paraId="54ECD0B8" w14:textId="77777777" w:rsidR="006C7B5D" w:rsidRPr="0095552E" w:rsidRDefault="006C7B5D" w:rsidP="006C7B5D">
      <w:r w:rsidRPr="0095552E">
        <w:rPr>
          <w:b/>
        </w:rPr>
        <w:t>metadata_input_leak_rate</w:t>
      </w:r>
      <w:r w:rsidRPr="0095552E">
        <w:t>: The metadata_input_leak_rate is a 22-bit field that specifies the leak rate for the associated metadata stream in the T-STD model out of the buffer TB</w:t>
      </w:r>
      <w:r w:rsidRPr="0095552E">
        <w:rPr>
          <w:vertAlign w:val="subscript"/>
        </w:rPr>
        <w:t>n</w:t>
      </w:r>
      <w:r w:rsidRPr="0095552E">
        <w:t xml:space="preserve"> into buffer B</w:t>
      </w:r>
      <w:r w:rsidRPr="0095552E">
        <w:rPr>
          <w:vertAlign w:val="subscript"/>
        </w:rPr>
        <w:t>n</w:t>
      </w:r>
      <w:r w:rsidRPr="0095552E">
        <w:t>. The leak rate is specified in units of 400 bits/s. For metadata carried in a program stream, the coding of the metadata_input_leak_rate field is not specified, as the rate into B</w:t>
      </w:r>
      <w:r w:rsidRPr="0095552E">
        <w:rPr>
          <w:vertAlign w:val="subscript"/>
        </w:rPr>
        <w:t>n</w:t>
      </w:r>
      <w:r w:rsidRPr="0095552E">
        <w:t xml:space="preserve"> equals the rate of the program stream.</w:t>
      </w:r>
    </w:p>
    <w:p w14:paraId="1C0FF5B8" w14:textId="77777777" w:rsidR="006C7B5D" w:rsidRPr="0095552E" w:rsidRDefault="006C7B5D" w:rsidP="006C7B5D">
      <w:r w:rsidRPr="0095552E">
        <w:rPr>
          <w:b/>
        </w:rPr>
        <w:t>metadata_buffer_size</w:t>
      </w:r>
      <w:r w:rsidRPr="0095552E">
        <w:t>: The metadata_buffer_size is a 22-bit field that specifies the size of buffer B</w:t>
      </w:r>
      <w:r w:rsidRPr="0095552E">
        <w:rPr>
          <w:vertAlign w:val="subscript"/>
        </w:rPr>
        <w:t>n</w:t>
      </w:r>
      <w:r w:rsidRPr="0095552E">
        <w:t xml:space="preserve"> in the STD model for the associated metadata stream. The size of B</w:t>
      </w:r>
      <w:r w:rsidRPr="0095552E">
        <w:rPr>
          <w:vertAlign w:val="subscript"/>
        </w:rPr>
        <w:t>n</w:t>
      </w:r>
      <w:r w:rsidRPr="0095552E">
        <w:t xml:space="preserve"> is specified in units of 1024 bytes.</w:t>
      </w:r>
    </w:p>
    <w:p w14:paraId="2B524346" w14:textId="77777777" w:rsidR="006C7B5D" w:rsidRPr="0095552E" w:rsidRDefault="006C7B5D" w:rsidP="006C7B5D">
      <w:r w:rsidRPr="0095552E">
        <w:rPr>
          <w:b/>
        </w:rPr>
        <w:t>metadata_output_leak_rate</w:t>
      </w:r>
      <w:r w:rsidRPr="0095552E">
        <w:t>: The metadata_output_leak_rate is a 22-bit field that specifies for the associated metadata service the leak rate in the STD model out of buffer B</w:t>
      </w:r>
      <w:r w:rsidRPr="0095552E">
        <w:rPr>
          <w:vertAlign w:val="subscript"/>
        </w:rPr>
        <w:t>n</w:t>
      </w:r>
      <w:r w:rsidRPr="0095552E">
        <w:t xml:space="preserve"> to the decoder. The leak rate is specified in units of 400 bits/s. For metadata streams transported synchronously (stream-type 0x15 or 0x19), the metadata access units are instantaneously removed from B</w:t>
      </w:r>
      <w:r w:rsidRPr="0095552E">
        <w:rPr>
          <w:vertAlign w:val="subscript"/>
        </w:rPr>
        <w:t>n</w:t>
      </w:r>
      <w:r w:rsidRPr="0095552E">
        <w:t xml:space="preserve"> under the control of PTS timestamps and in that case the coding of the metadata_output_leak_rate field is not specified.</w:t>
      </w:r>
    </w:p>
    <w:p w14:paraId="0DEBAD73" w14:textId="77777777" w:rsidR="006C7B5D" w:rsidRPr="0095552E" w:rsidRDefault="006C7B5D" w:rsidP="006D411C">
      <w:pPr>
        <w:pStyle w:val="berschrift3"/>
        <w:rPr>
          <w:lang w:eastAsia="ja-JP"/>
        </w:rPr>
      </w:pPr>
      <w:bookmarkStart w:id="3183" w:name="_Toc309740728"/>
      <w:bookmarkStart w:id="3184" w:name="_Toc323505413"/>
      <w:bookmarkStart w:id="3185" w:name="_Toc515893389"/>
      <w:r w:rsidRPr="0095552E">
        <w:rPr>
          <w:lang w:eastAsia="ja-JP"/>
        </w:rPr>
        <w:t>2.6.64</w:t>
      </w:r>
      <w:r w:rsidRPr="0095552E">
        <w:tab/>
        <w:t>AVC</w:t>
      </w:r>
      <w:r w:rsidRPr="0095552E">
        <w:rPr>
          <w:lang w:eastAsia="ja-JP"/>
        </w:rPr>
        <w:t xml:space="preserve"> video descriptor</w:t>
      </w:r>
      <w:bookmarkEnd w:id="3183"/>
      <w:bookmarkEnd w:id="3184"/>
      <w:bookmarkEnd w:id="3185"/>
    </w:p>
    <w:p w14:paraId="2569C02A" w14:textId="77777777" w:rsidR="006C7B5D" w:rsidRPr="0095552E" w:rsidRDefault="006C7B5D" w:rsidP="006C7B5D">
      <w:r w:rsidRPr="0095552E">
        <w:t>For AVC video streams, the AVC video descriptor provides basic information for identifying coding parameters of the associated AVC video stream, such as on profile and level parameters included in the SPS of an AVC video stream or in the subset SPS of an SVC video sub-bitstream.</w:t>
      </w:r>
    </w:p>
    <w:p w14:paraId="64FDC540" w14:textId="77777777" w:rsidR="006C7B5D" w:rsidRPr="0095552E" w:rsidRDefault="006C7B5D" w:rsidP="006C7B5D">
      <w:pPr>
        <w:rPr>
          <w:rFonts w:eastAsia="SimSun"/>
          <w:lang w:eastAsia="zh-CN"/>
        </w:rPr>
      </w:pPr>
      <w:r w:rsidRPr="0095552E">
        <w:rPr>
          <w:lang w:eastAsia="ja-JP"/>
        </w:rPr>
        <w:t>For AVC video streams conforming to one or more profiles defined in Annex G, or Annex H or Annex I of Rec. ITU-T H.264 | ISO/IEC 14496 10, there may be one AVC video descriptor associated to each of the video sub-bitstreams, or MVC video subsets or MVCD video subsets identifying coding parameters of the associated re-assembled AVC video streams.</w:t>
      </w:r>
    </w:p>
    <w:p w14:paraId="768518B7" w14:textId="40084FD9" w:rsidR="006C7B5D" w:rsidRPr="0095552E" w:rsidRDefault="006C7B5D" w:rsidP="006C7B5D">
      <w:pPr>
        <w:rPr>
          <w:lang w:eastAsia="ja-JP"/>
        </w:rPr>
      </w:pPr>
      <w:r w:rsidRPr="0095552E">
        <w:rPr>
          <w:lang w:eastAsia="ja-JP"/>
        </w:rPr>
        <w:t>The AVC video descriptor also signals the presence of AVC still pictures, AVC 24-hour pictures as well as 3D rendering assistance SEIs such as frame packing arrangement SEI message or stereo video information SEI message in the AVC video stream. If this descriptor is not included in the PMT for an AVC video stream, a video sub-bitstream, or an MVC video sub-bitstream or an MVCD video sub-bitstream in a transport stream or in the PSM, if present, for an AVC video stream, a video sub bitstream or an MVC video sub-bitstream in a program stream, then such AVC video stream shall not contain AVC still pictures, shall not contain AVC 24-hour pictures and may or may not contain frame packing arrangement SEI message or stereo video information SEI message. (See Table 2-</w:t>
      </w:r>
      <w:r w:rsidR="001F207E" w:rsidRPr="0095552E">
        <w:rPr>
          <w:lang w:eastAsia="ja-JP"/>
        </w:rPr>
        <w:t>92</w:t>
      </w:r>
      <w:r w:rsidRPr="0095552E">
        <w:rPr>
          <w:lang w:eastAsia="ja-JP"/>
        </w:rPr>
        <w:t>.)</w:t>
      </w:r>
    </w:p>
    <w:p w14:paraId="326331F5" w14:textId="3DAEE816" w:rsidR="00A753CC" w:rsidRPr="0095552E" w:rsidRDefault="00A753CC" w:rsidP="0016239E">
      <w:pPr>
        <w:rPr>
          <w:lang w:eastAsia="ja-JP"/>
        </w:rPr>
      </w:pPr>
    </w:p>
    <w:tbl>
      <w:tblPr>
        <w:tblW w:w="0" w:type="auto"/>
        <w:jc w:val="center"/>
        <w:tblBorders>
          <w:top w:val="single" w:sz="4" w:space="0" w:color="auto"/>
          <w:left w:val="single" w:sz="4" w:space="0" w:color="auto"/>
          <w:bottom w:val="single" w:sz="4" w:space="0" w:color="auto"/>
          <w:right w:val="single" w:sz="4" w:space="0" w:color="auto"/>
          <w:insideV w:val="single" w:sz="4" w:space="0" w:color="auto"/>
        </w:tblBorders>
        <w:tblLayout w:type="fixed"/>
        <w:tblLook w:val="0000" w:firstRow="0" w:lastRow="0" w:firstColumn="0" w:lastColumn="0" w:noHBand="0" w:noVBand="0"/>
      </w:tblPr>
      <w:tblGrid>
        <w:gridCol w:w="4536"/>
        <w:gridCol w:w="1701"/>
        <w:gridCol w:w="1701"/>
      </w:tblGrid>
      <w:tr w:rsidR="0016239E" w:rsidRPr="0095552E" w14:paraId="4FE03C9C" w14:textId="77777777" w:rsidTr="0016239E">
        <w:trPr>
          <w:tblHeader/>
          <w:jc w:val="center"/>
        </w:trPr>
        <w:tc>
          <w:tcPr>
            <w:tcW w:w="7938" w:type="dxa"/>
            <w:gridSpan w:val="3"/>
            <w:tcBorders>
              <w:top w:val="nil"/>
              <w:left w:val="nil"/>
              <w:bottom w:val="single" w:sz="4" w:space="0" w:color="auto"/>
              <w:right w:val="nil"/>
            </w:tcBorders>
          </w:tcPr>
          <w:p w14:paraId="47FCFF70" w14:textId="317D2ED8" w:rsidR="0016239E" w:rsidRPr="0095552E" w:rsidRDefault="0016239E" w:rsidP="00A46E9F">
            <w:pPr>
              <w:pStyle w:val="TableNoTitle"/>
              <w:rPr>
                <w:lang w:eastAsia="ja-JP"/>
              </w:rPr>
            </w:pPr>
            <w:bookmarkStart w:id="3186" w:name="_Toc130989429"/>
            <w:bookmarkStart w:id="3187" w:name="_Toc130989783"/>
            <w:bookmarkStart w:id="3188" w:name="_Toc130989978"/>
            <w:r w:rsidRPr="0095552E">
              <w:rPr>
                <w:lang w:eastAsia="ja-JP"/>
              </w:rPr>
              <w:t xml:space="preserve">Table 2-92 – </w:t>
            </w:r>
            <w:r w:rsidRPr="0095552E">
              <w:t>AVC</w:t>
            </w:r>
            <w:r w:rsidRPr="0095552E">
              <w:rPr>
                <w:lang w:eastAsia="ja-JP"/>
              </w:rPr>
              <w:t xml:space="preserve"> video descriptor</w:t>
            </w:r>
            <w:bookmarkEnd w:id="3186"/>
            <w:bookmarkEnd w:id="3187"/>
            <w:bookmarkEnd w:id="3188"/>
          </w:p>
        </w:tc>
      </w:tr>
      <w:tr w:rsidR="006C7B5D" w:rsidRPr="0095552E" w14:paraId="703CEB56" w14:textId="77777777" w:rsidTr="00FB4937">
        <w:trPr>
          <w:tblHeader/>
          <w:jc w:val="center"/>
        </w:trPr>
        <w:tc>
          <w:tcPr>
            <w:tcW w:w="4536" w:type="dxa"/>
            <w:tcBorders>
              <w:bottom w:val="single" w:sz="4" w:space="0" w:color="auto"/>
            </w:tcBorders>
          </w:tcPr>
          <w:p w14:paraId="4163DB5C" w14:textId="77777777" w:rsidR="006C7B5D" w:rsidRPr="0095552E" w:rsidRDefault="006C7B5D" w:rsidP="00FB4937">
            <w:pPr>
              <w:pStyle w:val="Tablehead"/>
              <w:rPr>
                <w:noProof w:val="0"/>
              </w:rPr>
            </w:pPr>
            <w:r w:rsidRPr="0095552E">
              <w:rPr>
                <w:noProof w:val="0"/>
              </w:rPr>
              <w:t>Syntax</w:t>
            </w:r>
          </w:p>
        </w:tc>
        <w:tc>
          <w:tcPr>
            <w:tcW w:w="1701" w:type="dxa"/>
            <w:tcBorders>
              <w:bottom w:val="single" w:sz="4" w:space="0" w:color="auto"/>
            </w:tcBorders>
          </w:tcPr>
          <w:p w14:paraId="2EE335C9" w14:textId="77777777" w:rsidR="006C7B5D" w:rsidRPr="0095552E" w:rsidRDefault="006C7B5D" w:rsidP="00FB4937">
            <w:pPr>
              <w:pStyle w:val="Tablehead"/>
              <w:rPr>
                <w:noProof w:val="0"/>
              </w:rPr>
            </w:pPr>
            <w:r w:rsidRPr="0095552E">
              <w:rPr>
                <w:noProof w:val="0"/>
              </w:rPr>
              <w:t>No. of bits</w:t>
            </w:r>
          </w:p>
        </w:tc>
        <w:tc>
          <w:tcPr>
            <w:tcW w:w="1701" w:type="dxa"/>
            <w:tcBorders>
              <w:bottom w:val="single" w:sz="4" w:space="0" w:color="auto"/>
            </w:tcBorders>
          </w:tcPr>
          <w:p w14:paraId="5D931FEF" w14:textId="77777777" w:rsidR="006C7B5D" w:rsidRPr="0095552E" w:rsidRDefault="006C7B5D" w:rsidP="00FB4937">
            <w:pPr>
              <w:pStyle w:val="Tablehead"/>
              <w:rPr>
                <w:noProof w:val="0"/>
              </w:rPr>
            </w:pPr>
            <w:r w:rsidRPr="0095552E">
              <w:rPr>
                <w:noProof w:val="0"/>
              </w:rPr>
              <w:t>Mnemonic</w:t>
            </w:r>
          </w:p>
        </w:tc>
      </w:tr>
      <w:tr w:rsidR="006C7B5D" w:rsidRPr="0095552E" w14:paraId="3D617BAC" w14:textId="77777777" w:rsidTr="00FB4937">
        <w:trPr>
          <w:jc w:val="center"/>
        </w:trPr>
        <w:tc>
          <w:tcPr>
            <w:tcW w:w="4536" w:type="dxa"/>
            <w:tcBorders>
              <w:top w:val="single" w:sz="4" w:space="0" w:color="auto"/>
              <w:bottom w:val="single" w:sz="4" w:space="0" w:color="auto"/>
            </w:tcBorders>
          </w:tcPr>
          <w:p w14:paraId="6C1D4870" w14:textId="77777777" w:rsidR="006C7B5D" w:rsidRPr="00F023D7" w:rsidRDefault="006C7B5D" w:rsidP="00FB4937">
            <w:pPr>
              <w:pStyle w:val="Tabletext"/>
              <w:rPr>
                <w:lang w:val="es-ES_tradnl"/>
              </w:rPr>
            </w:pPr>
            <w:r w:rsidRPr="00F023D7">
              <w:rPr>
                <w:lang w:val="es-ES_tradnl"/>
              </w:rPr>
              <w:t>AVC_video_descriptor() {</w:t>
            </w:r>
          </w:p>
          <w:p w14:paraId="3A70D6D1" w14:textId="77777777" w:rsidR="006C7B5D" w:rsidRPr="00F023D7" w:rsidRDefault="006C7B5D" w:rsidP="00FB4937">
            <w:pPr>
              <w:pStyle w:val="Tabletext"/>
              <w:rPr>
                <w:b/>
                <w:lang w:val="es-ES_tradnl"/>
              </w:rPr>
            </w:pPr>
            <w:r w:rsidRPr="00F023D7">
              <w:rPr>
                <w:b/>
                <w:lang w:val="es-ES_tradnl"/>
              </w:rPr>
              <w:tab/>
              <w:t xml:space="preserve">descriptor_tag </w:t>
            </w:r>
          </w:p>
          <w:p w14:paraId="15EDD995" w14:textId="77777777" w:rsidR="006C7B5D" w:rsidRPr="00F023D7" w:rsidRDefault="006C7B5D" w:rsidP="00FB4937">
            <w:pPr>
              <w:pStyle w:val="Tabletext"/>
              <w:rPr>
                <w:b/>
                <w:lang w:val="es-ES_tradnl"/>
              </w:rPr>
            </w:pPr>
            <w:r w:rsidRPr="00F023D7">
              <w:rPr>
                <w:b/>
                <w:lang w:val="es-ES_tradnl"/>
              </w:rPr>
              <w:tab/>
              <w:t xml:space="preserve">descriptor_length </w:t>
            </w:r>
          </w:p>
          <w:p w14:paraId="60C0F1CF" w14:textId="77777777" w:rsidR="006C7B5D" w:rsidRPr="0095552E" w:rsidRDefault="006C7B5D" w:rsidP="00FB4937">
            <w:pPr>
              <w:pStyle w:val="Tabletext"/>
              <w:rPr>
                <w:b/>
              </w:rPr>
            </w:pPr>
            <w:r w:rsidRPr="00F023D7">
              <w:rPr>
                <w:b/>
                <w:lang w:val="es-ES_tradnl"/>
              </w:rPr>
              <w:tab/>
            </w:r>
            <w:r w:rsidRPr="0095552E">
              <w:rPr>
                <w:b/>
              </w:rPr>
              <w:t>profile_idc</w:t>
            </w:r>
          </w:p>
          <w:p w14:paraId="65097361" w14:textId="77777777" w:rsidR="006C7B5D" w:rsidRPr="0095552E" w:rsidRDefault="006C7B5D" w:rsidP="00FB4937">
            <w:pPr>
              <w:pStyle w:val="Tabletext"/>
              <w:rPr>
                <w:b/>
              </w:rPr>
            </w:pPr>
            <w:r w:rsidRPr="0095552E">
              <w:rPr>
                <w:b/>
              </w:rPr>
              <w:tab/>
              <w:t xml:space="preserve">constraint_set0_flag </w:t>
            </w:r>
          </w:p>
          <w:p w14:paraId="369C40A2" w14:textId="77777777" w:rsidR="006C7B5D" w:rsidRPr="0095552E" w:rsidRDefault="006C7B5D" w:rsidP="00FB4937">
            <w:pPr>
              <w:pStyle w:val="Tabletext"/>
              <w:rPr>
                <w:b/>
              </w:rPr>
            </w:pPr>
            <w:r w:rsidRPr="0095552E">
              <w:rPr>
                <w:b/>
              </w:rPr>
              <w:tab/>
              <w:t xml:space="preserve">constraint_set1_flag </w:t>
            </w:r>
          </w:p>
          <w:p w14:paraId="23684C03" w14:textId="77777777" w:rsidR="006C7B5D" w:rsidRPr="0095552E" w:rsidRDefault="006C7B5D" w:rsidP="00FB4937">
            <w:pPr>
              <w:pStyle w:val="Tabletext"/>
              <w:rPr>
                <w:b/>
              </w:rPr>
            </w:pPr>
            <w:r w:rsidRPr="0095552E">
              <w:rPr>
                <w:b/>
              </w:rPr>
              <w:tab/>
              <w:t xml:space="preserve">constraint_set2_flag </w:t>
            </w:r>
          </w:p>
          <w:p w14:paraId="7338DBAA" w14:textId="77777777" w:rsidR="006C7B5D" w:rsidRPr="0095552E" w:rsidRDefault="006C7B5D" w:rsidP="00FB4937">
            <w:pPr>
              <w:pStyle w:val="Tabletext"/>
              <w:rPr>
                <w:b/>
              </w:rPr>
            </w:pPr>
            <w:r w:rsidRPr="0095552E">
              <w:rPr>
                <w:b/>
              </w:rPr>
              <w:tab/>
              <w:t xml:space="preserve">constraint_set3_flag </w:t>
            </w:r>
          </w:p>
          <w:p w14:paraId="674FFB05" w14:textId="77777777" w:rsidR="006C7B5D" w:rsidRPr="0095552E" w:rsidRDefault="006C7B5D" w:rsidP="00FB4937">
            <w:pPr>
              <w:pStyle w:val="Tabletext"/>
              <w:rPr>
                <w:b/>
              </w:rPr>
            </w:pPr>
            <w:r w:rsidRPr="0095552E">
              <w:rPr>
                <w:b/>
              </w:rPr>
              <w:tab/>
              <w:t>constraint_set4_flag</w:t>
            </w:r>
          </w:p>
          <w:p w14:paraId="025DEF2C" w14:textId="77777777" w:rsidR="006C7B5D" w:rsidRPr="0095552E" w:rsidRDefault="006C7B5D" w:rsidP="00FB4937">
            <w:pPr>
              <w:pStyle w:val="Tabletext"/>
              <w:rPr>
                <w:b/>
              </w:rPr>
            </w:pPr>
            <w:r w:rsidRPr="0095552E">
              <w:rPr>
                <w:b/>
              </w:rPr>
              <w:tab/>
              <w:t>constraint_set5_flag</w:t>
            </w:r>
          </w:p>
          <w:p w14:paraId="68AD243A" w14:textId="77777777" w:rsidR="006C7B5D" w:rsidRPr="0095552E" w:rsidRDefault="006C7B5D" w:rsidP="00FB4937">
            <w:pPr>
              <w:pStyle w:val="Tabletext"/>
              <w:rPr>
                <w:b/>
              </w:rPr>
            </w:pPr>
            <w:r w:rsidRPr="0095552E">
              <w:rPr>
                <w:b/>
              </w:rPr>
              <w:tab/>
              <w:t xml:space="preserve">AVC_compatible_flags </w:t>
            </w:r>
          </w:p>
          <w:p w14:paraId="5553BC95" w14:textId="77777777" w:rsidR="006C7B5D" w:rsidRPr="0095552E" w:rsidRDefault="006C7B5D" w:rsidP="00FB4937">
            <w:pPr>
              <w:pStyle w:val="Tabletext"/>
              <w:rPr>
                <w:b/>
              </w:rPr>
            </w:pPr>
            <w:r w:rsidRPr="0095552E">
              <w:rPr>
                <w:b/>
              </w:rPr>
              <w:tab/>
              <w:t xml:space="preserve">level_idc </w:t>
            </w:r>
          </w:p>
          <w:p w14:paraId="0876861C" w14:textId="77777777" w:rsidR="006C7B5D" w:rsidRPr="0095552E" w:rsidRDefault="006C7B5D" w:rsidP="00FB4937">
            <w:pPr>
              <w:pStyle w:val="Tabletext"/>
              <w:rPr>
                <w:b/>
              </w:rPr>
            </w:pPr>
            <w:r w:rsidRPr="0095552E">
              <w:rPr>
                <w:b/>
              </w:rPr>
              <w:lastRenderedPageBreak/>
              <w:tab/>
              <w:t>AVC_still_present</w:t>
            </w:r>
          </w:p>
          <w:p w14:paraId="46039BD1" w14:textId="77777777" w:rsidR="006C7B5D" w:rsidRPr="0095552E" w:rsidRDefault="006C7B5D" w:rsidP="00FB4937">
            <w:pPr>
              <w:pStyle w:val="Tabletext"/>
              <w:rPr>
                <w:b/>
              </w:rPr>
            </w:pPr>
            <w:r w:rsidRPr="0095552E">
              <w:rPr>
                <w:b/>
              </w:rPr>
              <w:tab/>
              <w:t>AVC_24_hour_picture_flag</w:t>
            </w:r>
          </w:p>
          <w:p w14:paraId="137D6AE2" w14:textId="77777777" w:rsidR="006C7B5D" w:rsidRPr="0095552E" w:rsidRDefault="006C7B5D" w:rsidP="00FB4937">
            <w:pPr>
              <w:pStyle w:val="Tabletext"/>
              <w:rPr>
                <w:b/>
              </w:rPr>
            </w:pPr>
            <w:r w:rsidRPr="0095552E">
              <w:rPr>
                <w:b/>
              </w:rPr>
              <w:tab/>
              <w:t>Frame_Packing_SEI_not_present_flag</w:t>
            </w:r>
          </w:p>
          <w:p w14:paraId="4D7A1E4B" w14:textId="77777777" w:rsidR="006C7B5D" w:rsidRPr="0095552E" w:rsidRDefault="006C7B5D" w:rsidP="00FB4937">
            <w:pPr>
              <w:pStyle w:val="Tabletext"/>
              <w:rPr>
                <w:b/>
              </w:rPr>
            </w:pPr>
            <w:r w:rsidRPr="0095552E">
              <w:rPr>
                <w:b/>
              </w:rPr>
              <w:tab/>
              <w:t xml:space="preserve">reserved </w:t>
            </w:r>
          </w:p>
          <w:p w14:paraId="60E8F3F1" w14:textId="77777777" w:rsidR="006C7B5D" w:rsidRPr="0095552E" w:rsidRDefault="006C7B5D" w:rsidP="00FB4937">
            <w:pPr>
              <w:pStyle w:val="Tabletext"/>
              <w:rPr>
                <w:b/>
              </w:rPr>
            </w:pPr>
            <w:r w:rsidRPr="0095552E">
              <w:rPr>
                <w:b/>
              </w:rPr>
              <w:t>}</w:t>
            </w:r>
          </w:p>
        </w:tc>
        <w:tc>
          <w:tcPr>
            <w:tcW w:w="1701" w:type="dxa"/>
            <w:tcBorders>
              <w:top w:val="single" w:sz="4" w:space="0" w:color="auto"/>
              <w:bottom w:val="single" w:sz="4" w:space="0" w:color="auto"/>
            </w:tcBorders>
          </w:tcPr>
          <w:p w14:paraId="63E35671" w14:textId="77777777" w:rsidR="006C7B5D" w:rsidRPr="0095552E" w:rsidRDefault="006C7B5D" w:rsidP="00FB4937">
            <w:pPr>
              <w:pStyle w:val="Tabletext"/>
              <w:jc w:val="center"/>
              <w:rPr>
                <w:b/>
              </w:rPr>
            </w:pPr>
          </w:p>
          <w:p w14:paraId="23780A7D" w14:textId="77777777" w:rsidR="006C7B5D" w:rsidRPr="0095552E" w:rsidRDefault="006C7B5D" w:rsidP="00FB4937">
            <w:pPr>
              <w:pStyle w:val="Tabletext"/>
              <w:jc w:val="center"/>
              <w:rPr>
                <w:b/>
              </w:rPr>
            </w:pPr>
            <w:r w:rsidRPr="0095552E">
              <w:rPr>
                <w:b/>
              </w:rPr>
              <w:t>8</w:t>
            </w:r>
          </w:p>
          <w:p w14:paraId="4F37244B" w14:textId="77777777" w:rsidR="006C7B5D" w:rsidRPr="0095552E" w:rsidRDefault="006C7B5D" w:rsidP="00FB4937">
            <w:pPr>
              <w:pStyle w:val="Tabletext"/>
              <w:jc w:val="center"/>
              <w:rPr>
                <w:b/>
              </w:rPr>
            </w:pPr>
            <w:r w:rsidRPr="0095552E">
              <w:rPr>
                <w:b/>
              </w:rPr>
              <w:t>8</w:t>
            </w:r>
          </w:p>
          <w:p w14:paraId="117824A5" w14:textId="77777777" w:rsidR="006C7B5D" w:rsidRPr="0095552E" w:rsidRDefault="006C7B5D" w:rsidP="00FB4937">
            <w:pPr>
              <w:pStyle w:val="Tabletext"/>
              <w:jc w:val="center"/>
              <w:rPr>
                <w:b/>
              </w:rPr>
            </w:pPr>
            <w:r w:rsidRPr="0095552E">
              <w:rPr>
                <w:b/>
              </w:rPr>
              <w:t>8</w:t>
            </w:r>
          </w:p>
          <w:p w14:paraId="492287C9" w14:textId="77777777" w:rsidR="006C7B5D" w:rsidRPr="0095552E" w:rsidRDefault="006C7B5D" w:rsidP="00FB4937">
            <w:pPr>
              <w:pStyle w:val="Tabletext"/>
              <w:jc w:val="center"/>
              <w:rPr>
                <w:b/>
              </w:rPr>
            </w:pPr>
            <w:r w:rsidRPr="0095552E">
              <w:rPr>
                <w:b/>
              </w:rPr>
              <w:t>1</w:t>
            </w:r>
          </w:p>
          <w:p w14:paraId="4CC00C8D" w14:textId="77777777" w:rsidR="006C7B5D" w:rsidRPr="0095552E" w:rsidRDefault="006C7B5D" w:rsidP="00FB4937">
            <w:pPr>
              <w:pStyle w:val="Tabletext"/>
              <w:jc w:val="center"/>
              <w:rPr>
                <w:b/>
              </w:rPr>
            </w:pPr>
            <w:r w:rsidRPr="0095552E">
              <w:rPr>
                <w:b/>
              </w:rPr>
              <w:t>1</w:t>
            </w:r>
          </w:p>
          <w:p w14:paraId="7EAE5197" w14:textId="77777777" w:rsidR="006C7B5D" w:rsidRPr="0095552E" w:rsidRDefault="006C7B5D" w:rsidP="00FB4937">
            <w:pPr>
              <w:pStyle w:val="Tabletext"/>
              <w:jc w:val="center"/>
              <w:rPr>
                <w:b/>
              </w:rPr>
            </w:pPr>
            <w:r w:rsidRPr="0095552E">
              <w:rPr>
                <w:b/>
              </w:rPr>
              <w:t>1</w:t>
            </w:r>
          </w:p>
          <w:p w14:paraId="007CFBEE" w14:textId="77777777" w:rsidR="006C7B5D" w:rsidRPr="0095552E" w:rsidRDefault="006C7B5D" w:rsidP="00FB4937">
            <w:pPr>
              <w:pStyle w:val="Tabletext"/>
              <w:jc w:val="center"/>
              <w:rPr>
                <w:b/>
              </w:rPr>
            </w:pPr>
            <w:r w:rsidRPr="0095552E">
              <w:rPr>
                <w:b/>
              </w:rPr>
              <w:t>1</w:t>
            </w:r>
          </w:p>
          <w:p w14:paraId="55D9867E" w14:textId="77777777" w:rsidR="006C7B5D" w:rsidRPr="0095552E" w:rsidRDefault="006C7B5D" w:rsidP="00FB4937">
            <w:pPr>
              <w:pStyle w:val="Tabletext"/>
              <w:jc w:val="center"/>
              <w:rPr>
                <w:b/>
              </w:rPr>
            </w:pPr>
            <w:r w:rsidRPr="0095552E">
              <w:rPr>
                <w:b/>
              </w:rPr>
              <w:t>1</w:t>
            </w:r>
          </w:p>
          <w:p w14:paraId="15096FFC" w14:textId="77777777" w:rsidR="006C7B5D" w:rsidRPr="0095552E" w:rsidRDefault="006C7B5D" w:rsidP="00FB4937">
            <w:pPr>
              <w:pStyle w:val="Tabletext"/>
              <w:jc w:val="center"/>
              <w:rPr>
                <w:b/>
              </w:rPr>
            </w:pPr>
            <w:r w:rsidRPr="0095552E">
              <w:rPr>
                <w:b/>
              </w:rPr>
              <w:t>1</w:t>
            </w:r>
          </w:p>
          <w:p w14:paraId="2619DE2E" w14:textId="77777777" w:rsidR="006C7B5D" w:rsidRPr="0095552E" w:rsidRDefault="006C7B5D" w:rsidP="00FB4937">
            <w:pPr>
              <w:pStyle w:val="Tabletext"/>
              <w:jc w:val="center"/>
              <w:rPr>
                <w:b/>
              </w:rPr>
            </w:pPr>
            <w:r w:rsidRPr="0095552E">
              <w:rPr>
                <w:b/>
              </w:rPr>
              <w:t>2</w:t>
            </w:r>
          </w:p>
          <w:p w14:paraId="496D5710" w14:textId="77777777" w:rsidR="006C7B5D" w:rsidRPr="0095552E" w:rsidRDefault="006C7B5D" w:rsidP="00FB4937">
            <w:pPr>
              <w:pStyle w:val="Tabletext"/>
              <w:jc w:val="center"/>
              <w:rPr>
                <w:b/>
              </w:rPr>
            </w:pPr>
            <w:r w:rsidRPr="0095552E">
              <w:rPr>
                <w:b/>
              </w:rPr>
              <w:t>8</w:t>
            </w:r>
          </w:p>
          <w:p w14:paraId="02B1DE2D" w14:textId="77777777" w:rsidR="006C7B5D" w:rsidRPr="0095552E" w:rsidRDefault="006C7B5D" w:rsidP="00FB4937">
            <w:pPr>
              <w:pStyle w:val="Tabletext"/>
              <w:jc w:val="center"/>
              <w:rPr>
                <w:b/>
              </w:rPr>
            </w:pPr>
            <w:r w:rsidRPr="0095552E">
              <w:rPr>
                <w:b/>
              </w:rPr>
              <w:lastRenderedPageBreak/>
              <w:t>1</w:t>
            </w:r>
          </w:p>
          <w:p w14:paraId="7CA52442" w14:textId="77777777" w:rsidR="006C7B5D" w:rsidRPr="0095552E" w:rsidRDefault="006C7B5D" w:rsidP="00FB4937">
            <w:pPr>
              <w:pStyle w:val="Tabletext"/>
              <w:jc w:val="center"/>
              <w:rPr>
                <w:b/>
              </w:rPr>
            </w:pPr>
            <w:r w:rsidRPr="0095552E">
              <w:rPr>
                <w:b/>
              </w:rPr>
              <w:t>1</w:t>
            </w:r>
          </w:p>
          <w:p w14:paraId="666CF5DB" w14:textId="77777777" w:rsidR="006C7B5D" w:rsidRPr="0095552E" w:rsidRDefault="006C7B5D" w:rsidP="00FB4937">
            <w:pPr>
              <w:pStyle w:val="Tabletext"/>
              <w:jc w:val="center"/>
              <w:rPr>
                <w:b/>
              </w:rPr>
            </w:pPr>
            <w:r w:rsidRPr="0095552E">
              <w:rPr>
                <w:b/>
              </w:rPr>
              <w:t>1</w:t>
            </w:r>
          </w:p>
          <w:p w14:paraId="7D20C977" w14:textId="77777777" w:rsidR="006C7B5D" w:rsidRPr="0095552E" w:rsidRDefault="006C7B5D" w:rsidP="00FB4937">
            <w:pPr>
              <w:pStyle w:val="Tabletext"/>
              <w:jc w:val="center"/>
              <w:rPr>
                <w:b/>
              </w:rPr>
            </w:pPr>
            <w:r w:rsidRPr="0095552E">
              <w:rPr>
                <w:b/>
              </w:rPr>
              <w:t>5</w:t>
            </w:r>
          </w:p>
        </w:tc>
        <w:tc>
          <w:tcPr>
            <w:tcW w:w="1701" w:type="dxa"/>
            <w:tcBorders>
              <w:top w:val="single" w:sz="4" w:space="0" w:color="auto"/>
              <w:bottom w:val="single" w:sz="4" w:space="0" w:color="auto"/>
            </w:tcBorders>
          </w:tcPr>
          <w:p w14:paraId="6DDDE48C" w14:textId="77777777" w:rsidR="006C7B5D" w:rsidRPr="0095552E" w:rsidRDefault="006C7B5D" w:rsidP="00FB4937">
            <w:pPr>
              <w:pStyle w:val="Tabletext"/>
              <w:jc w:val="center"/>
              <w:rPr>
                <w:b/>
              </w:rPr>
            </w:pPr>
          </w:p>
          <w:p w14:paraId="7495B4AF" w14:textId="77777777" w:rsidR="006C7B5D" w:rsidRPr="0095552E" w:rsidRDefault="006C7B5D" w:rsidP="00FB4937">
            <w:pPr>
              <w:pStyle w:val="Tabletext"/>
              <w:jc w:val="center"/>
              <w:rPr>
                <w:b/>
              </w:rPr>
            </w:pPr>
            <w:r w:rsidRPr="0095552E">
              <w:rPr>
                <w:b/>
              </w:rPr>
              <w:t>uimsbf</w:t>
            </w:r>
          </w:p>
          <w:p w14:paraId="2E419815" w14:textId="77777777" w:rsidR="006C7B5D" w:rsidRPr="0095552E" w:rsidRDefault="006C7B5D" w:rsidP="00FB4937">
            <w:pPr>
              <w:pStyle w:val="Tabletext"/>
              <w:jc w:val="center"/>
              <w:rPr>
                <w:b/>
              </w:rPr>
            </w:pPr>
            <w:r w:rsidRPr="0095552E">
              <w:rPr>
                <w:b/>
              </w:rPr>
              <w:t>uimsbf</w:t>
            </w:r>
          </w:p>
          <w:p w14:paraId="257436DF" w14:textId="77777777" w:rsidR="006C7B5D" w:rsidRPr="0095552E" w:rsidRDefault="006C7B5D" w:rsidP="00FB4937">
            <w:pPr>
              <w:pStyle w:val="Tabletext"/>
              <w:jc w:val="center"/>
              <w:rPr>
                <w:b/>
              </w:rPr>
            </w:pPr>
            <w:r w:rsidRPr="0095552E">
              <w:rPr>
                <w:b/>
              </w:rPr>
              <w:t>uimsbf</w:t>
            </w:r>
          </w:p>
          <w:p w14:paraId="7669C94C" w14:textId="77777777" w:rsidR="006C7B5D" w:rsidRPr="0095552E" w:rsidRDefault="006C7B5D" w:rsidP="00FB4937">
            <w:pPr>
              <w:pStyle w:val="Tabletext"/>
              <w:jc w:val="center"/>
              <w:rPr>
                <w:b/>
              </w:rPr>
            </w:pPr>
            <w:r w:rsidRPr="0095552E">
              <w:rPr>
                <w:b/>
              </w:rPr>
              <w:t>bslbf</w:t>
            </w:r>
          </w:p>
          <w:p w14:paraId="535C62F7" w14:textId="77777777" w:rsidR="006C7B5D" w:rsidRPr="0095552E" w:rsidRDefault="006C7B5D" w:rsidP="00FB4937">
            <w:pPr>
              <w:pStyle w:val="Tabletext"/>
              <w:jc w:val="center"/>
              <w:rPr>
                <w:b/>
              </w:rPr>
            </w:pPr>
            <w:r w:rsidRPr="0095552E">
              <w:rPr>
                <w:b/>
              </w:rPr>
              <w:t>bslbf</w:t>
            </w:r>
          </w:p>
          <w:p w14:paraId="1A4D8F66" w14:textId="77777777" w:rsidR="006C7B5D" w:rsidRPr="0095552E" w:rsidRDefault="006C7B5D" w:rsidP="00FB4937">
            <w:pPr>
              <w:pStyle w:val="Tabletext"/>
              <w:jc w:val="center"/>
              <w:rPr>
                <w:b/>
              </w:rPr>
            </w:pPr>
            <w:r w:rsidRPr="0095552E">
              <w:rPr>
                <w:b/>
              </w:rPr>
              <w:t>bslbf</w:t>
            </w:r>
          </w:p>
          <w:p w14:paraId="2C830496" w14:textId="77777777" w:rsidR="006C7B5D" w:rsidRPr="0095552E" w:rsidRDefault="006C7B5D" w:rsidP="00FB4937">
            <w:pPr>
              <w:pStyle w:val="Tabletext"/>
              <w:jc w:val="center"/>
              <w:rPr>
                <w:b/>
              </w:rPr>
            </w:pPr>
            <w:r w:rsidRPr="0095552E">
              <w:rPr>
                <w:b/>
              </w:rPr>
              <w:t>bslbf</w:t>
            </w:r>
          </w:p>
          <w:p w14:paraId="3953C1BD" w14:textId="77777777" w:rsidR="006C7B5D" w:rsidRPr="0095552E" w:rsidRDefault="006C7B5D" w:rsidP="00FB4937">
            <w:pPr>
              <w:pStyle w:val="Tabletext"/>
              <w:jc w:val="center"/>
              <w:rPr>
                <w:b/>
              </w:rPr>
            </w:pPr>
            <w:r w:rsidRPr="0095552E">
              <w:rPr>
                <w:b/>
              </w:rPr>
              <w:t>bslbf</w:t>
            </w:r>
          </w:p>
          <w:p w14:paraId="5D3C41EE" w14:textId="77777777" w:rsidR="006C7B5D" w:rsidRPr="0095552E" w:rsidRDefault="006C7B5D" w:rsidP="00FB4937">
            <w:pPr>
              <w:pStyle w:val="Tabletext"/>
              <w:jc w:val="center"/>
              <w:rPr>
                <w:b/>
              </w:rPr>
            </w:pPr>
            <w:r w:rsidRPr="0095552E">
              <w:rPr>
                <w:b/>
              </w:rPr>
              <w:t>bslbf</w:t>
            </w:r>
          </w:p>
          <w:p w14:paraId="6BBA323B" w14:textId="77777777" w:rsidR="006C7B5D" w:rsidRPr="0095552E" w:rsidRDefault="006C7B5D" w:rsidP="00FB4937">
            <w:pPr>
              <w:pStyle w:val="Tabletext"/>
              <w:jc w:val="center"/>
              <w:rPr>
                <w:b/>
              </w:rPr>
            </w:pPr>
            <w:r w:rsidRPr="0095552E">
              <w:rPr>
                <w:b/>
              </w:rPr>
              <w:t>bslbf</w:t>
            </w:r>
          </w:p>
          <w:p w14:paraId="6125FB6A" w14:textId="77777777" w:rsidR="006C7B5D" w:rsidRPr="0095552E" w:rsidRDefault="006C7B5D" w:rsidP="00FB4937">
            <w:pPr>
              <w:pStyle w:val="Tabletext"/>
              <w:jc w:val="center"/>
              <w:rPr>
                <w:b/>
              </w:rPr>
            </w:pPr>
            <w:r w:rsidRPr="0095552E">
              <w:rPr>
                <w:b/>
              </w:rPr>
              <w:t>uimsbf</w:t>
            </w:r>
          </w:p>
          <w:p w14:paraId="092B06A0" w14:textId="77777777" w:rsidR="006C7B5D" w:rsidRPr="0095552E" w:rsidRDefault="006C7B5D" w:rsidP="00FB4937">
            <w:pPr>
              <w:pStyle w:val="Tabletext"/>
              <w:jc w:val="center"/>
              <w:rPr>
                <w:b/>
              </w:rPr>
            </w:pPr>
            <w:r w:rsidRPr="0095552E">
              <w:rPr>
                <w:b/>
              </w:rPr>
              <w:lastRenderedPageBreak/>
              <w:t>bslbf</w:t>
            </w:r>
          </w:p>
          <w:p w14:paraId="52A9D7EE" w14:textId="77777777" w:rsidR="006C7B5D" w:rsidRPr="0095552E" w:rsidRDefault="006C7B5D" w:rsidP="00FB4937">
            <w:pPr>
              <w:pStyle w:val="Tabletext"/>
              <w:jc w:val="center"/>
              <w:rPr>
                <w:b/>
              </w:rPr>
            </w:pPr>
            <w:r w:rsidRPr="0095552E">
              <w:rPr>
                <w:b/>
              </w:rPr>
              <w:t>bslbf</w:t>
            </w:r>
          </w:p>
          <w:p w14:paraId="58CD9AF4" w14:textId="77777777" w:rsidR="006C7B5D" w:rsidRPr="0095552E" w:rsidRDefault="006C7B5D" w:rsidP="00FB4937">
            <w:pPr>
              <w:pStyle w:val="Tabletext"/>
              <w:jc w:val="center"/>
              <w:rPr>
                <w:b/>
              </w:rPr>
            </w:pPr>
            <w:r w:rsidRPr="0095552E">
              <w:rPr>
                <w:b/>
              </w:rPr>
              <w:t>bslbf</w:t>
            </w:r>
          </w:p>
          <w:p w14:paraId="62BE6625" w14:textId="77777777" w:rsidR="006C7B5D" w:rsidRPr="0095552E" w:rsidRDefault="006C7B5D" w:rsidP="00FB4937">
            <w:pPr>
              <w:pStyle w:val="Tabletext"/>
              <w:jc w:val="center"/>
              <w:rPr>
                <w:b/>
              </w:rPr>
            </w:pPr>
            <w:r w:rsidRPr="0095552E">
              <w:rPr>
                <w:b/>
              </w:rPr>
              <w:t>bslbf</w:t>
            </w:r>
          </w:p>
        </w:tc>
      </w:tr>
    </w:tbl>
    <w:p w14:paraId="5FD25458" w14:textId="77777777" w:rsidR="006C7B5D" w:rsidRPr="0095552E" w:rsidRDefault="006C7B5D" w:rsidP="006C7B5D">
      <w:pPr>
        <w:pStyle w:val="berschrift3"/>
      </w:pPr>
      <w:bookmarkStart w:id="3189" w:name="_Toc309740729"/>
      <w:bookmarkStart w:id="3190" w:name="_Toc323505414"/>
      <w:bookmarkStart w:id="3191" w:name="_Toc515893390"/>
      <w:r w:rsidRPr="0095552E">
        <w:lastRenderedPageBreak/>
        <w:t>2.6.65</w:t>
      </w:r>
      <w:r w:rsidRPr="0095552E">
        <w:tab/>
        <w:t>Semantic definition of fields in AVC video descriptor</w:t>
      </w:r>
      <w:bookmarkEnd w:id="3189"/>
      <w:bookmarkEnd w:id="3190"/>
      <w:bookmarkEnd w:id="3191"/>
    </w:p>
    <w:p w14:paraId="22FA8C29" w14:textId="77777777" w:rsidR="006C7B5D" w:rsidRPr="0095552E" w:rsidRDefault="006C7B5D" w:rsidP="006C7B5D">
      <w:pPr>
        <w:rPr>
          <w:lang w:eastAsia="ja-JP"/>
        </w:rPr>
      </w:pPr>
      <w:r w:rsidRPr="0095552E">
        <w:rPr>
          <w:rFonts w:eastAsia="SimSun"/>
          <w:b/>
          <w:lang w:eastAsia="zh-CN"/>
        </w:rPr>
        <w:t>profile_idc, constraint_set0_flag, constraint_set1_flag, constraint_set2_flag, constraint_set3_flag, constraint_set4_flag, constraint_set5_flag and AVC_compatible_flags and level_idc</w:t>
      </w:r>
      <w:r w:rsidRPr="0095552E">
        <w:rPr>
          <w:rFonts w:eastAsia="SimSun"/>
          <w:lang w:eastAsia="zh-CN"/>
        </w:rPr>
        <w:t xml:space="preserve"> – These fields, with the exception of AVC_compatible_flags, shall be coded according to the semantics for these fields defined in Rec. ITU</w:t>
      </w:r>
      <w:r w:rsidRPr="0095552E">
        <w:rPr>
          <w:rFonts w:eastAsia="SimSun"/>
          <w:lang w:eastAsia="zh-CN"/>
        </w:rPr>
        <w:noBreakHyphen/>
        <w:t xml:space="preserve">T H.264 | ISO/IEC 14496-10. The semantics of </w:t>
      </w:r>
      <w:r w:rsidRPr="0095552E">
        <w:rPr>
          <w:rFonts w:eastAsia="SimSun"/>
          <w:bCs/>
          <w:lang w:eastAsia="zh-CN"/>
        </w:rPr>
        <w:t>AVC_compatible_flags</w:t>
      </w:r>
      <w:r w:rsidRPr="0095552E">
        <w:rPr>
          <w:rFonts w:eastAsia="SimSun"/>
          <w:lang w:eastAsia="zh-CN"/>
        </w:rPr>
        <w:t xml:space="preserve"> are exactly equal to the semantics of the field(s) defined for the 2 bits between the </w:t>
      </w:r>
      <w:r w:rsidRPr="0095552E">
        <w:rPr>
          <w:rFonts w:eastAsia="SimSun"/>
          <w:i/>
          <w:lang w:eastAsia="zh-CN"/>
        </w:rPr>
        <w:t xml:space="preserve">constraint_set5 flag </w:t>
      </w:r>
      <w:r w:rsidRPr="0095552E">
        <w:rPr>
          <w:rFonts w:eastAsia="SimSun"/>
          <w:lang w:eastAsia="zh-CN"/>
        </w:rPr>
        <w:t>and the</w:t>
      </w:r>
      <w:r w:rsidRPr="0095552E">
        <w:rPr>
          <w:rFonts w:eastAsia="SimSun"/>
          <w:i/>
          <w:lang w:eastAsia="zh-CN"/>
        </w:rPr>
        <w:t xml:space="preserve"> level_idc</w:t>
      </w:r>
      <w:r w:rsidRPr="0095552E">
        <w:rPr>
          <w:rFonts w:eastAsia="SimSun"/>
          <w:lang w:eastAsia="zh-CN"/>
        </w:rPr>
        <w:t xml:space="preserve"> field in the sequence parameter set, as defined in Rec. ITU-T H.264 | ISO/IEC 14496-10. The entire AVC video stream to which the AVC descriptor is associated shall conform to the profile, level and constraints signalled by these fields. </w:t>
      </w:r>
    </w:p>
    <w:p w14:paraId="00DFD2B8" w14:textId="77777777" w:rsidR="006C7B5D" w:rsidRPr="0095552E" w:rsidRDefault="006C7B5D" w:rsidP="006C7B5D">
      <w:pPr>
        <w:pStyle w:val="Note1"/>
        <w:rPr>
          <w:szCs w:val="28"/>
        </w:rPr>
      </w:pPr>
      <w:r w:rsidRPr="0095552E">
        <w:rPr>
          <w:rFonts w:ascii="TimesNewRoman" w:hAnsi="TimesNewRoman"/>
          <w:szCs w:val="18"/>
        </w:rPr>
        <w:t>NOTE – </w:t>
      </w:r>
      <w:r w:rsidRPr="0095552E">
        <w:t xml:space="preserve">In one or more sequences in the AVC video stream the level may be lower than the level signalled in the AVC video descriptor, while also a profile may occur that is a subset of the profile signalled in the AVC video descriptor. However, in the entire AVC video stream, only tools shall be used that are included in the profile signalled in the AVC video descriptor, if present. For example, if the main profile is signalled, then the baseline profile may be used in some sequences, but only using those tools that are in the main profile. </w:t>
      </w:r>
      <w:r w:rsidRPr="0095552E">
        <w:rPr>
          <w:szCs w:val="28"/>
        </w:rPr>
        <w:t>If the sequence parameter sets in an AVC video stream signal different profiles, and no additional constraints are signalled, then the stream may need examination to determine which profile, if any, the entire stream conforms to. If an AVC video descriptor is to be associated with an AVC video stream that does not conform to a single profile, then the AVC video stream must be partitioned into two or more sub-streams, so that AVC video descriptors can signal a single profile for each such sub-stream.</w:t>
      </w:r>
    </w:p>
    <w:p w14:paraId="25A39DCF" w14:textId="5627ADA8" w:rsidR="006C7B5D" w:rsidRPr="0095552E" w:rsidRDefault="006C7B5D" w:rsidP="006C7B5D">
      <w:pPr>
        <w:rPr>
          <w:lang w:eastAsia="ja-JP"/>
        </w:rPr>
      </w:pPr>
      <w:r w:rsidRPr="0095552E">
        <w:rPr>
          <w:b/>
          <w:bCs/>
          <w:lang w:eastAsia="ja-JP"/>
        </w:rPr>
        <w:t>AVC_still_present</w:t>
      </w:r>
      <w:r w:rsidRPr="0095552E">
        <w:rPr>
          <w:lang w:eastAsia="ja-JP"/>
        </w:rPr>
        <w:t xml:space="preserve"> – This 1-bit field when set to </w:t>
      </w:r>
      <w:r w:rsidR="00C57521" w:rsidRPr="0095552E">
        <w:rPr>
          <w:lang w:eastAsia="ja-JP"/>
        </w:rPr>
        <w:t>'</w:t>
      </w:r>
      <w:r w:rsidRPr="0095552E">
        <w:rPr>
          <w:lang w:eastAsia="ja-JP"/>
        </w:rPr>
        <w:t>1</w:t>
      </w:r>
      <w:r w:rsidR="00C57521" w:rsidRPr="0095552E">
        <w:rPr>
          <w:lang w:eastAsia="ja-JP"/>
        </w:rPr>
        <w:t>'</w:t>
      </w:r>
      <w:r w:rsidRPr="0095552E">
        <w:rPr>
          <w:lang w:eastAsia="ja-JP"/>
        </w:rPr>
        <w:t xml:space="preserve"> indicates that the AVC video stream may include AVC still pictures. When set to </w:t>
      </w:r>
      <w:r w:rsidR="00C57521" w:rsidRPr="0095552E">
        <w:rPr>
          <w:lang w:eastAsia="ja-JP"/>
        </w:rPr>
        <w:t>'</w:t>
      </w:r>
      <w:r w:rsidRPr="0095552E">
        <w:rPr>
          <w:lang w:eastAsia="ja-JP"/>
        </w:rPr>
        <w:t>0</w:t>
      </w:r>
      <w:r w:rsidR="00C57521" w:rsidRPr="0095552E">
        <w:rPr>
          <w:lang w:eastAsia="ja-JP"/>
        </w:rPr>
        <w:t>'</w:t>
      </w:r>
      <w:r w:rsidRPr="0095552E">
        <w:rPr>
          <w:lang w:eastAsia="ja-JP"/>
        </w:rPr>
        <w:t>, then the associated AVC video stream shall not contain AVC still pictures.</w:t>
      </w:r>
    </w:p>
    <w:p w14:paraId="10E9D430" w14:textId="3D4BC4F1" w:rsidR="006C7B5D" w:rsidRPr="0095552E" w:rsidRDefault="006C7B5D" w:rsidP="006C7B5D">
      <w:pPr>
        <w:rPr>
          <w:lang w:eastAsia="ja-JP"/>
        </w:rPr>
      </w:pPr>
      <w:r w:rsidRPr="0095552E">
        <w:rPr>
          <w:b/>
          <w:lang w:eastAsia="ja-JP"/>
        </w:rPr>
        <w:t>AVC_24_hour_picture_flag</w:t>
      </w:r>
      <w:r w:rsidRPr="0095552E">
        <w:rPr>
          <w:lang w:eastAsia="ja-JP"/>
        </w:rPr>
        <w:t xml:space="preserve"> – This 1-bit flag when set to </w:t>
      </w:r>
      <w:r w:rsidR="00C57521" w:rsidRPr="0095552E">
        <w:rPr>
          <w:lang w:eastAsia="ja-JP"/>
        </w:rPr>
        <w:t>'</w:t>
      </w:r>
      <w:r w:rsidRPr="0095552E">
        <w:rPr>
          <w:lang w:eastAsia="ja-JP"/>
        </w:rPr>
        <w:t>1</w:t>
      </w:r>
      <w:r w:rsidR="00C57521" w:rsidRPr="0095552E">
        <w:rPr>
          <w:lang w:eastAsia="ja-JP"/>
        </w:rPr>
        <w:t>'</w:t>
      </w:r>
      <w:r w:rsidRPr="0095552E">
        <w:rPr>
          <w:lang w:eastAsia="ja-JP"/>
        </w:rPr>
        <w:t xml:space="preserve"> indicates that the associated AVC video stream may contain </w:t>
      </w:r>
      <w:r w:rsidRPr="0095552E">
        <w:t xml:space="preserve">AVC 24-hour pictures. </w:t>
      </w:r>
      <w:r w:rsidRPr="0095552E">
        <w:rPr>
          <w:lang w:eastAsia="ja-JP"/>
        </w:rPr>
        <w:t xml:space="preserve">For the definition of an AVC 24-hour picture, see 2.1.2. If this flag is set to </w:t>
      </w:r>
      <w:r w:rsidR="00C57521" w:rsidRPr="0095552E">
        <w:rPr>
          <w:lang w:eastAsia="ja-JP"/>
        </w:rPr>
        <w:t>'</w:t>
      </w:r>
      <w:r w:rsidRPr="0095552E">
        <w:rPr>
          <w:lang w:eastAsia="ja-JP"/>
        </w:rPr>
        <w:t>0</w:t>
      </w:r>
      <w:r w:rsidR="00C57521" w:rsidRPr="0095552E">
        <w:rPr>
          <w:lang w:eastAsia="ja-JP"/>
        </w:rPr>
        <w:t>'</w:t>
      </w:r>
      <w:r w:rsidRPr="0095552E">
        <w:rPr>
          <w:lang w:eastAsia="ja-JP"/>
        </w:rPr>
        <w:t xml:space="preserve">, the associated AVC video stream shall not contain any </w:t>
      </w:r>
      <w:r w:rsidRPr="0095552E">
        <w:t>AVC 24-hour picture.</w:t>
      </w:r>
    </w:p>
    <w:p w14:paraId="757DE713" w14:textId="6DD48BC4" w:rsidR="006C7B5D" w:rsidRPr="0095552E" w:rsidRDefault="006C7B5D" w:rsidP="006C7B5D">
      <w:bookmarkStart w:id="3192" w:name="_Toc309740730"/>
      <w:r w:rsidRPr="0095552E">
        <w:rPr>
          <w:rFonts w:eastAsia="SimSun"/>
          <w:b/>
          <w:lang w:eastAsia="zh-CN"/>
        </w:rPr>
        <w:t>Frame_Packing_SEI_not_present_flag</w:t>
      </w:r>
      <w:r w:rsidRPr="0095552E">
        <w:t xml:space="preserve"> </w:t>
      </w:r>
      <w:r w:rsidRPr="0095552E">
        <w:rPr>
          <w:rFonts w:eastAsia="SimSun"/>
          <w:lang w:eastAsia="zh-CN"/>
        </w:rPr>
        <w:t>–</w:t>
      </w:r>
      <w:r w:rsidRPr="0095552E">
        <w:t xml:space="preserve"> If this flag is set to </w:t>
      </w:r>
      <w:r w:rsidR="00C57521" w:rsidRPr="0095552E">
        <w:t>'</w:t>
      </w:r>
      <w:r w:rsidRPr="0095552E">
        <w:t>0</w:t>
      </w:r>
      <w:r w:rsidR="00C57521" w:rsidRPr="0095552E">
        <w:t>'</w:t>
      </w:r>
      <w:r w:rsidRPr="0095552E">
        <w:t xml:space="preserve">, then the AVC video stream shall contain either the frame packing arrangement SEI message or stereo video information SEI message. If the AVC video descriptor is present and this flag is set to </w:t>
      </w:r>
      <w:r w:rsidR="00C57521" w:rsidRPr="0095552E">
        <w:t>'</w:t>
      </w:r>
      <w:r w:rsidRPr="0095552E">
        <w:t>1</w:t>
      </w:r>
      <w:r w:rsidR="00C57521" w:rsidRPr="0095552E">
        <w:t>'</w:t>
      </w:r>
      <w:r w:rsidRPr="0095552E">
        <w:t>, then the presence of either of these SEI messages is unspecified.</w:t>
      </w:r>
    </w:p>
    <w:p w14:paraId="7A16BDD8" w14:textId="77777777" w:rsidR="006C7B5D" w:rsidRPr="0095552E" w:rsidRDefault="006C7B5D" w:rsidP="006D411C">
      <w:pPr>
        <w:pStyle w:val="berschrift3"/>
      </w:pPr>
      <w:bookmarkStart w:id="3193" w:name="_Toc323505415"/>
      <w:bookmarkStart w:id="3194" w:name="_Toc515893391"/>
      <w:r w:rsidRPr="0095552E">
        <w:t>2.6.66</w:t>
      </w:r>
      <w:r w:rsidRPr="0095552E">
        <w:tab/>
        <w:t>AVC timing and HRD descriptor</w:t>
      </w:r>
      <w:bookmarkEnd w:id="3192"/>
      <w:bookmarkEnd w:id="3193"/>
      <w:bookmarkEnd w:id="3194"/>
    </w:p>
    <w:p w14:paraId="557E0C51" w14:textId="1645DC8A" w:rsidR="006C7B5D" w:rsidRPr="0095552E" w:rsidRDefault="006C7B5D" w:rsidP="006C7B5D">
      <w:pPr>
        <w:rPr>
          <w:rFonts w:eastAsia="SimSun"/>
          <w:lang w:eastAsia="zh-CN"/>
        </w:rPr>
      </w:pPr>
      <w:r w:rsidRPr="0095552E">
        <w:rPr>
          <w:rFonts w:eastAsia="SimSun"/>
          <w:lang w:eastAsia="zh-CN"/>
        </w:rPr>
        <w:t xml:space="preserve">The AVC timing and HRD descriptor provides timing and HRD parameters of the associated AVC video stream. For each AVC video stream and for each video sub-bitstream or MVC video sub-bitstream or MVCD video sub-bitstream carried in a Rec. ITU-T H.222.0 | ISO/IEC 13818-1 stream, the AVC timing and HRD descriptor shall be included in the PMT or in the PSM, if PSM is present in the program stream, unless the AVC video stream, the video sub-bitstream or the MVC video sub-bitstream or MVCD video sub-bitstream carries VUI parameters with the timing_info_present_flag set to </w:t>
      </w:r>
      <w:r w:rsidR="00C57521" w:rsidRPr="0095552E">
        <w:rPr>
          <w:rFonts w:eastAsia="SimSun"/>
          <w:lang w:eastAsia="zh-CN"/>
        </w:rPr>
        <w:t>'</w:t>
      </w:r>
      <w:r w:rsidRPr="0095552E">
        <w:rPr>
          <w:rFonts w:eastAsia="SimSun"/>
          <w:lang w:eastAsia="zh-CN"/>
        </w:rPr>
        <w:t>1</w:t>
      </w:r>
      <w:r w:rsidR="00C57521" w:rsidRPr="0095552E">
        <w:rPr>
          <w:rFonts w:eastAsia="SimSun"/>
          <w:lang w:eastAsia="zh-CN"/>
        </w:rPr>
        <w:t>'</w:t>
      </w:r>
      <w:r w:rsidRPr="0095552E">
        <w:rPr>
          <w:rFonts w:eastAsia="SimSun"/>
          <w:lang w:eastAsia="zh-CN"/>
        </w:rPr>
        <w:t>:</w:t>
      </w:r>
    </w:p>
    <w:p w14:paraId="5FAB5B36" w14:textId="77777777" w:rsidR="006C7B5D" w:rsidRPr="0095552E" w:rsidRDefault="006C7B5D" w:rsidP="006C7B5D">
      <w:pPr>
        <w:pStyle w:val="enumlev1"/>
        <w:rPr>
          <w:rFonts w:eastAsia="SimSun"/>
          <w:lang w:eastAsia="zh-CN"/>
        </w:rPr>
      </w:pPr>
      <w:r w:rsidRPr="0095552E">
        <w:rPr>
          <w:rFonts w:eastAsia="SimSun"/>
          <w:lang w:eastAsia="zh-CN"/>
        </w:rPr>
        <w:t>•</w:t>
      </w:r>
      <w:r w:rsidRPr="0095552E">
        <w:rPr>
          <w:rFonts w:eastAsia="SimSun"/>
          <w:lang w:eastAsia="zh-CN"/>
        </w:rPr>
        <w:tab/>
        <w:t>for each IDR picture or re-assembled IDR picture; and</w:t>
      </w:r>
    </w:p>
    <w:p w14:paraId="4BD71403" w14:textId="77777777" w:rsidR="006C7B5D" w:rsidRPr="0095552E" w:rsidRDefault="006C7B5D" w:rsidP="006C7B5D">
      <w:pPr>
        <w:pStyle w:val="enumlev1"/>
        <w:rPr>
          <w:rFonts w:eastAsia="SimSun"/>
          <w:lang w:eastAsia="zh-CN"/>
        </w:rPr>
      </w:pPr>
      <w:r w:rsidRPr="0095552E">
        <w:rPr>
          <w:rFonts w:eastAsia="SimSun"/>
          <w:lang w:eastAsia="zh-CN"/>
        </w:rPr>
        <w:t>•</w:t>
      </w:r>
      <w:r w:rsidRPr="0095552E">
        <w:rPr>
          <w:rFonts w:eastAsia="SimSun"/>
          <w:lang w:eastAsia="zh-CN"/>
        </w:rPr>
        <w:tab/>
        <w:t>for each picture or re-assembled picture that is associated with a recovery point SEI message.</w:t>
      </w:r>
    </w:p>
    <w:p w14:paraId="1527986D" w14:textId="77777777" w:rsidR="006C7B5D" w:rsidRPr="0095552E" w:rsidRDefault="006C7B5D" w:rsidP="006C7B5D">
      <w:pPr>
        <w:rPr>
          <w:rFonts w:eastAsia="SimSun"/>
          <w:lang w:eastAsia="zh-CN"/>
        </w:rPr>
      </w:pPr>
      <w:r w:rsidRPr="0095552E">
        <w:rPr>
          <w:rFonts w:eastAsia="SimSun"/>
          <w:lang w:eastAsia="zh-CN"/>
        </w:rPr>
        <w:t>Absence of the AVC timing and HRD descriptor in the PMT for an AVC video stream or a re-assembled AVC video stream signals usage of the leak method in the T-STD for the transfer from MB</w:t>
      </w:r>
      <w:r w:rsidRPr="0095552E">
        <w:rPr>
          <w:rFonts w:eastAsia="SimSun"/>
          <w:vertAlign w:val="subscript"/>
          <w:lang w:eastAsia="zh-CN"/>
        </w:rPr>
        <w:t>n</w:t>
      </w:r>
      <w:r w:rsidRPr="0095552E">
        <w:rPr>
          <w:rFonts w:eastAsia="SimSun"/>
          <w:lang w:eastAsia="zh-CN"/>
        </w:rPr>
        <w:t xml:space="preserve"> to EB</w:t>
      </w:r>
      <w:r w:rsidRPr="0095552E">
        <w:rPr>
          <w:rFonts w:eastAsia="SimSun"/>
          <w:vertAlign w:val="subscript"/>
          <w:lang w:eastAsia="zh-CN"/>
        </w:rPr>
        <w:t>n</w:t>
      </w:r>
      <w:r w:rsidRPr="0095552E">
        <w:rPr>
          <w:rFonts w:eastAsia="SimSun"/>
          <w:lang w:eastAsia="zh-CN"/>
        </w:rPr>
        <w:t xml:space="preserve"> as defined:</w:t>
      </w:r>
    </w:p>
    <w:p w14:paraId="2B0F3F34" w14:textId="77777777" w:rsidR="006C7B5D" w:rsidRPr="0095552E" w:rsidRDefault="006C7B5D" w:rsidP="006C7B5D">
      <w:pPr>
        <w:pStyle w:val="enumlev1"/>
        <w:rPr>
          <w:rFonts w:eastAsia="SimSun"/>
          <w:lang w:eastAsia="zh-CN"/>
        </w:rPr>
      </w:pPr>
      <w:r w:rsidRPr="0095552E">
        <w:rPr>
          <w:rFonts w:eastAsia="SimSun"/>
          <w:lang w:eastAsia="zh-CN"/>
        </w:rPr>
        <w:t>•</w:t>
      </w:r>
      <w:r w:rsidRPr="0095552E">
        <w:rPr>
          <w:rFonts w:eastAsia="SimSun"/>
          <w:lang w:eastAsia="zh-CN"/>
        </w:rPr>
        <w:tab/>
        <w:t xml:space="preserve">in 2.14.3.1 for an AVC video stream conforming to </w:t>
      </w:r>
      <w:r w:rsidRPr="0095552E">
        <w:t xml:space="preserve">one or more </w:t>
      </w:r>
      <w:r w:rsidRPr="0095552E">
        <w:rPr>
          <w:rFonts w:eastAsia="SimSun"/>
          <w:lang w:eastAsia="zh-CN"/>
        </w:rPr>
        <w:t>profiles defined in Annex A of Rec. ITU-T H.264 | ISO/IEC 14496-10;</w:t>
      </w:r>
    </w:p>
    <w:p w14:paraId="02F86AD0" w14:textId="77777777" w:rsidR="006C7B5D" w:rsidRPr="0095552E" w:rsidRDefault="006C7B5D" w:rsidP="006C7B5D">
      <w:pPr>
        <w:pStyle w:val="enumlev1"/>
        <w:rPr>
          <w:rFonts w:eastAsia="SimSun"/>
          <w:lang w:eastAsia="zh-CN"/>
        </w:rPr>
      </w:pPr>
      <w:r w:rsidRPr="0095552E">
        <w:rPr>
          <w:rFonts w:eastAsia="SimSun"/>
          <w:lang w:eastAsia="zh-CN"/>
        </w:rPr>
        <w:t>•</w:t>
      </w:r>
      <w:r w:rsidRPr="0095552E">
        <w:rPr>
          <w:rFonts w:eastAsia="SimSun"/>
          <w:lang w:eastAsia="zh-CN"/>
        </w:rPr>
        <w:tab/>
        <w:t xml:space="preserve">in 2.14.3.5 for video sub-bitstreams of an AVC video stream conforming to </w:t>
      </w:r>
      <w:r w:rsidRPr="0095552E">
        <w:t xml:space="preserve">one or more </w:t>
      </w:r>
      <w:r w:rsidRPr="0095552E">
        <w:rPr>
          <w:rFonts w:eastAsia="SimSun"/>
          <w:lang w:eastAsia="zh-CN"/>
        </w:rPr>
        <w:t>profiles defined in Annex G of Rec. ITU-T H.264 | ISO/IEC 14496-10;</w:t>
      </w:r>
    </w:p>
    <w:p w14:paraId="0F265487" w14:textId="77777777" w:rsidR="006C7B5D" w:rsidRPr="0095552E" w:rsidRDefault="006C7B5D" w:rsidP="006C7B5D">
      <w:pPr>
        <w:pStyle w:val="enumlev1"/>
        <w:rPr>
          <w:rFonts w:eastAsia="SimSun"/>
          <w:lang w:eastAsia="zh-CN"/>
        </w:rPr>
      </w:pPr>
      <w:r w:rsidRPr="0095552E">
        <w:rPr>
          <w:rFonts w:eastAsia="SimSun"/>
          <w:lang w:eastAsia="zh-CN"/>
        </w:rPr>
        <w:t>•</w:t>
      </w:r>
      <w:r w:rsidRPr="0095552E">
        <w:rPr>
          <w:rFonts w:eastAsia="SimSun"/>
          <w:lang w:eastAsia="zh-CN"/>
        </w:rPr>
        <w:tab/>
        <w:t xml:space="preserve">in 2.14.3.7 for MVC video sub-bitstreams or MVCD video sub-bitstreams of an AVC video stream conforming to </w:t>
      </w:r>
      <w:r w:rsidRPr="0095552E">
        <w:t xml:space="preserve">one or more </w:t>
      </w:r>
      <w:r w:rsidRPr="0095552E">
        <w:rPr>
          <w:rFonts w:eastAsia="SimSun"/>
          <w:lang w:eastAsia="zh-CN"/>
        </w:rPr>
        <w:t>profiles defined in Annex H of Rec. ITU-T H.264 | ISO/IEC 14496-10.</w:t>
      </w:r>
    </w:p>
    <w:p w14:paraId="4C8583E7" w14:textId="0595B16F" w:rsidR="006C7B5D" w:rsidRPr="0095552E" w:rsidRDefault="006C7B5D" w:rsidP="006C7B5D">
      <w:pPr>
        <w:rPr>
          <w:rFonts w:eastAsia="SimSun"/>
          <w:lang w:eastAsia="zh-CN"/>
        </w:rPr>
      </w:pPr>
      <w:r w:rsidRPr="0095552E">
        <w:rPr>
          <w:rFonts w:eastAsia="SimSun"/>
          <w:lang w:eastAsia="zh-CN"/>
        </w:rPr>
        <w:t xml:space="preserve">But such usage can also be signalled by the hrd_management_valid_flag set to </w:t>
      </w:r>
      <w:r w:rsidR="00C57521" w:rsidRPr="0095552E">
        <w:rPr>
          <w:rFonts w:eastAsia="SimSun"/>
          <w:lang w:eastAsia="zh-CN"/>
        </w:rPr>
        <w:t>'</w:t>
      </w:r>
      <w:r w:rsidRPr="0095552E">
        <w:rPr>
          <w:rFonts w:eastAsia="SimSun"/>
          <w:lang w:eastAsia="zh-CN"/>
        </w:rPr>
        <w:t>0</w:t>
      </w:r>
      <w:r w:rsidR="00C57521" w:rsidRPr="0095552E">
        <w:rPr>
          <w:rFonts w:eastAsia="SimSun"/>
          <w:lang w:eastAsia="zh-CN"/>
        </w:rPr>
        <w:t>'</w:t>
      </w:r>
      <w:r w:rsidRPr="0095552E">
        <w:rPr>
          <w:rFonts w:eastAsia="SimSun"/>
          <w:lang w:eastAsia="zh-CN"/>
        </w:rPr>
        <w:t xml:space="preserve"> in the AVC timing and HRD descriptor. If the transfer rate into buffer EB</w:t>
      </w:r>
      <w:r w:rsidRPr="0095552E">
        <w:rPr>
          <w:rFonts w:eastAsia="SimSun"/>
          <w:vertAlign w:val="subscript"/>
          <w:lang w:eastAsia="zh-CN"/>
        </w:rPr>
        <w:t>n</w:t>
      </w:r>
      <w:r w:rsidRPr="0095552E">
        <w:rPr>
          <w:rFonts w:eastAsia="SimSun"/>
          <w:lang w:eastAsia="zh-CN"/>
        </w:rPr>
        <w:t xml:space="preserve"> can be determined from HRD parameters contained in an AVC video stream or an AVC video stream re-assembled from video sub-bitstreams or MVC video sub-bitstreams or MVCD video sub-bitstreams, and if this transfer rate is used in the T-STD for the transfer between MB</w:t>
      </w:r>
      <w:r w:rsidRPr="0095552E">
        <w:rPr>
          <w:rFonts w:eastAsia="SimSun"/>
          <w:vertAlign w:val="subscript"/>
          <w:lang w:eastAsia="zh-CN"/>
        </w:rPr>
        <w:t>n</w:t>
      </w:r>
      <w:r w:rsidRPr="0095552E">
        <w:rPr>
          <w:rFonts w:eastAsia="SimSun"/>
          <w:lang w:eastAsia="zh-CN"/>
        </w:rPr>
        <w:t xml:space="preserve"> to EB</w:t>
      </w:r>
      <w:r w:rsidRPr="0095552E">
        <w:rPr>
          <w:rFonts w:eastAsia="SimSun"/>
          <w:vertAlign w:val="subscript"/>
          <w:lang w:eastAsia="zh-CN"/>
        </w:rPr>
        <w:t>n</w:t>
      </w:r>
      <w:r w:rsidRPr="0095552E">
        <w:rPr>
          <w:rFonts w:eastAsia="SimSun"/>
          <w:lang w:eastAsia="zh-CN"/>
        </w:rPr>
        <w:t xml:space="preserve">, then the AVC timing and </w:t>
      </w:r>
      <w:r w:rsidRPr="0095552E">
        <w:rPr>
          <w:rFonts w:eastAsia="SimSun"/>
          <w:lang w:eastAsia="zh-CN"/>
        </w:rPr>
        <w:lastRenderedPageBreak/>
        <w:t xml:space="preserve">HRD descriptor with the hrd_management_valid_flag set to </w:t>
      </w:r>
      <w:r w:rsidR="00C57521" w:rsidRPr="0095552E">
        <w:rPr>
          <w:rFonts w:eastAsia="SimSun"/>
          <w:lang w:eastAsia="zh-CN"/>
        </w:rPr>
        <w:t>'</w:t>
      </w:r>
      <w:r w:rsidRPr="0095552E">
        <w:rPr>
          <w:rFonts w:eastAsia="SimSun"/>
          <w:lang w:eastAsia="zh-CN"/>
        </w:rPr>
        <w:t>1</w:t>
      </w:r>
      <w:r w:rsidR="00C57521" w:rsidRPr="0095552E">
        <w:rPr>
          <w:rFonts w:eastAsia="SimSun"/>
          <w:lang w:eastAsia="zh-CN"/>
        </w:rPr>
        <w:t>'</w:t>
      </w:r>
      <w:r w:rsidRPr="0095552E">
        <w:rPr>
          <w:rFonts w:eastAsia="SimSun"/>
          <w:lang w:eastAsia="zh-CN"/>
        </w:rPr>
        <w:t xml:space="preserve"> shall be included in the PMT for that AVC video stream or for the re</w:t>
      </w:r>
      <w:r w:rsidRPr="0095552E">
        <w:rPr>
          <w:rFonts w:eastAsia="SimSun"/>
          <w:lang w:eastAsia="zh-CN"/>
        </w:rPr>
        <w:noBreakHyphen/>
        <w:t>assembled AVC video stream. (See Table 2-</w:t>
      </w:r>
      <w:r w:rsidR="001F207E" w:rsidRPr="0095552E">
        <w:rPr>
          <w:rFonts w:eastAsia="SimSun"/>
          <w:lang w:eastAsia="zh-CN"/>
        </w:rPr>
        <w:t>93</w:t>
      </w:r>
      <w:r w:rsidRPr="0095552E">
        <w:rPr>
          <w:rFonts w:eastAsia="SimSun"/>
          <w:lang w:eastAsia="zh-CN"/>
        </w:rPr>
        <w:t>.)</w:t>
      </w:r>
    </w:p>
    <w:p w14:paraId="392222FD" w14:textId="5DC3E2B5" w:rsidR="006C7B5D" w:rsidRPr="0095552E" w:rsidRDefault="006C7B5D" w:rsidP="009D5F02">
      <w:pPr>
        <w:pStyle w:val="TableNoTitle"/>
      </w:pPr>
      <w:bookmarkStart w:id="3195" w:name="_Toc130989430"/>
      <w:bookmarkStart w:id="3196" w:name="_Toc130989784"/>
      <w:bookmarkStart w:id="3197" w:name="_Toc130989979"/>
      <w:r w:rsidRPr="0095552E">
        <w:t>Table 2-</w:t>
      </w:r>
      <w:r w:rsidR="001F207E" w:rsidRPr="0095552E">
        <w:t xml:space="preserve">93 </w:t>
      </w:r>
      <w:r w:rsidRPr="0095552E">
        <w:t>– AVC timing and HRD descriptor</w:t>
      </w:r>
      <w:bookmarkEnd w:id="3195"/>
      <w:bookmarkEnd w:id="3196"/>
      <w:bookmarkEnd w:id="3197"/>
    </w:p>
    <w:tbl>
      <w:tblPr>
        <w:tblW w:w="6804" w:type="dxa"/>
        <w:jc w:val="center"/>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4383"/>
        <w:gridCol w:w="1100"/>
        <w:gridCol w:w="1321"/>
      </w:tblGrid>
      <w:tr w:rsidR="006C7B5D" w:rsidRPr="0095552E" w14:paraId="5FF86EA7" w14:textId="77777777" w:rsidTr="00FB4937">
        <w:trPr>
          <w:tblHeader/>
          <w:jc w:val="center"/>
        </w:trPr>
        <w:tc>
          <w:tcPr>
            <w:tcW w:w="4383" w:type="dxa"/>
            <w:tcBorders>
              <w:top w:val="single" w:sz="6" w:space="0" w:color="auto"/>
              <w:bottom w:val="single" w:sz="4" w:space="0" w:color="auto"/>
              <w:right w:val="single" w:sz="6" w:space="0" w:color="auto"/>
            </w:tcBorders>
          </w:tcPr>
          <w:p w14:paraId="6DA5173A" w14:textId="77777777" w:rsidR="006C7B5D" w:rsidRPr="0095552E" w:rsidRDefault="006C7B5D" w:rsidP="00FB4937">
            <w:pPr>
              <w:pStyle w:val="Tablehead"/>
              <w:keepNext/>
              <w:keepLines/>
              <w:rPr>
                <w:noProof w:val="0"/>
              </w:rPr>
            </w:pPr>
            <w:r w:rsidRPr="0095552E">
              <w:rPr>
                <w:noProof w:val="0"/>
              </w:rPr>
              <w:t>Syntax</w:t>
            </w:r>
          </w:p>
        </w:tc>
        <w:tc>
          <w:tcPr>
            <w:tcW w:w="1100" w:type="dxa"/>
            <w:tcBorders>
              <w:top w:val="single" w:sz="6" w:space="0" w:color="auto"/>
              <w:left w:val="nil"/>
              <w:bottom w:val="single" w:sz="4" w:space="0" w:color="auto"/>
              <w:right w:val="single" w:sz="6" w:space="0" w:color="auto"/>
            </w:tcBorders>
          </w:tcPr>
          <w:p w14:paraId="71790BAC" w14:textId="77777777" w:rsidR="006C7B5D" w:rsidRPr="0095552E" w:rsidRDefault="006C7B5D" w:rsidP="00FB4937">
            <w:pPr>
              <w:pStyle w:val="Tablehead"/>
              <w:keepNext/>
              <w:keepLines/>
              <w:rPr>
                <w:noProof w:val="0"/>
              </w:rPr>
            </w:pPr>
            <w:r w:rsidRPr="0095552E">
              <w:rPr>
                <w:noProof w:val="0"/>
              </w:rPr>
              <w:t>No. of bits</w:t>
            </w:r>
          </w:p>
        </w:tc>
        <w:tc>
          <w:tcPr>
            <w:tcW w:w="1321" w:type="dxa"/>
            <w:tcBorders>
              <w:top w:val="single" w:sz="6" w:space="0" w:color="auto"/>
              <w:left w:val="nil"/>
              <w:bottom w:val="single" w:sz="4" w:space="0" w:color="auto"/>
            </w:tcBorders>
          </w:tcPr>
          <w:p w14:paraId="4BC1AC36" w14:textId="77777777" w:rsidR="006C7B5D" w:rsidRPr="0095552E" w:rsidRDefault="006C7B5D" w:rsidP="00FB4937">
            <w:pPr>
              <w:pStyle w:val="Tablehead"/>
              <w:keepNext/>
              <w:keepLines/>
              <w:rPr>
                <w:noProof w:val="0"/>
              </w:rPr>
            </w:pPr>
            <w:r w:rsidRPr="0095552E">
              <w:rPr>
                <w:noProof w:val="0"/>
              </w:rPr>
              <w:t>Mnemonic</w:t>
            </w:r>
          </w:p>
        </w:tc>
      </w:tr>
      <w:tr w:rsidR="006C7B5D" w:rsidRPr="0095552E" w14:paraId="395D341F" w14:textId="77777777" w:rsidTr="00FB4937">
        <w:trPr>
          <w:jc w:val="center"/>
        </w:trPr>
        <w:tc>
          <w:tcPr>
            <w:tcW w:w="4383" w:type="dxa"/>
            <w:tcBorders>
              <w:top w:val="single" w:sz="4" w:space="0" w:color="auto"/>
              <w:left w:val="single" w:sz="4" w:space="0" w:color="auto"/>
              <w:bottom w:val="nil"/>
              <w:right w:val="single" w:sz="4" w:space="0" w:color="auto"/>
            </w:tcBorders>
          </w:tcPr>
          <w:p w14:paraId="58B9F11B" w14:textId="4B55E599" w:rsidR="006C7B5D" w:rsidRPr="0095552E" w:rsidRDefault="006C7B5D" w:rsidP="00FB4937">
            <w:pPr>
              <w:pStyle w:val="Tabletext"/>
              <w:keepNext/>
              <w:rPr>
                <w:lang w:eastAsia="ja-JP"/>
              </w:rPr>
            </w:pPr>
            <w:r w:rsidRPr="0095552E">
              <w:rPr>
                <w:lang w:eastAsia="ja-JP"/>
              </w:rPr>
              <w:t>AVC</w:t>
            </w:r>
            <w:r w:rsidR="00725592" w:rsidRPr="0095552E">
              <w:rPr>
                <w:lang w:eastAsia="ja-JP"/>
              </w:rPr>
              <w:t>_</w:t>
            </w:r>
            <w:r w:rsidRPr="0095552E">
              <w:rPr>
                <w:lang w:eastAsia="ja-JP"/>
              </w:rPr>
              <w:t>timing</w:t>
            </w:r>
            <w:r w:rsidR="00725592" w:rsidRPr="0095552E">
              <w:rPr>
                <w:lang w:eastAsia="ja-JP"/>
              </w:rPr>
              <w:t>_</w:t>
            </w:r>
            <w:r w:rsidRPr="0095552E">
              <w:rPr>
                <w:lang w:eastAsia="ja-JP"/>
              </w:rPr>
              <w:t>and</w:t>
            </w:r>
            <w:r w:rsidR="00725592" w:rsidRPr="0095552E">
              <w:rPr>
                <w:lang w:eastAsia="ja-JP"/>
              </w:rPr>
              <w:t>_</w:t>
            </w:r>
            <w:r w:rsidRPr="0095552E">
              <w:rPr>
                <w:lang w:eastAsia="ja-JP"/>
              </w:rPr>
              <w:t>HRD</w:t>
            </w:r>
            <w:r w:rsidR="00725592" w:rsidRPr="0095552E">
              <w:rPr>
                <w:lang w:eastAsia="ja-JP"/>
              </w:rPr>
              <w:t>_</w:t>
            </w:r>
            <w:r w:rsidRPr="0095552E">
              <w:rPr>
                <w:lang w:eastAsia="ja-JP"/>
              </w:rPr>
              <w:t>descriptor () {</w:t>
            </w:r>
          </w:p>
        </w:tc>
        <w:tc>
          <w:tcPr>
            <w:tcW w:w="1100" w:type="dxa"/>
            <w:tcBorders>
              <w:top w:val="single" w:sz="4" w:space="0" w:color="auto"/>
              <w:left w:val="single" w:sz="4" w:space="0" w:color="auto"/>
              <w:bottom w:val="nil"/>
              <w:right w:val="single" w:sz="4" w:space="0" w:color="auto"/>
            </w:tcBorders>
          </w:tcPr>
          <w:p w14:paraId="70637CFC" w14:textId="77777777" w:rsidR="006C7B5D" w:rsidRPr="0095552E" w:rsidRDefault="006C7B5D" w:rsidP="00FB4937">
            <w:pPr>
              <w:pStyle w:val="Tabletext"/>
              <w:keepNext/>
            </w:pPr>
          </w:p>
        </w:tc>
        <w:tc>
          <w:tcPr>
            <w:tcW w:w="1321" w:type="dxa"/>
            <w:tcBorders>
              <w:top w:val="single" w:sz="4" w:space="0" w:color="auto"/>
              <w:left w:val="single" w:sz="4" w:space="0" w:color="auto"/>
              <w:bottom w:val="nil"/>
              <w:right w:val="single" w:sz="4" w:space="0" w:color="auto"/>
            </w:tcBorders>
          </w:tcPr>
          <w:p w14:paraId="33BECA21" w14:textId="77777777" w:rsidR="006C7B5D" w:rsidRPr="0095552E" w:rsidRDefault="006C7B5D" w:rsidP="00FB4937">
            <w:pPr>
              <w:pStyle w:val="Tabletext"/>
              <w:keepNext/>
            </w:pPr>
          </w:p>
        </w:tc>
      </w:tr>
      <w:tr w:rsidR="006C7B5D" w:rsidRPr="0095552E" w14:paraId="241DAFC6" w14:textId="77777777" w:rsidTr="00FB4937">
        <w:trPr>
          <w:jc w:val="center"/>
        </w:trPr>
        <w:tc>
          <w:tcPr>
            <w:tcW w:w="4383" w:type="dxa"/>
            <w:tcBorders>
              <w:top w:val="nil"/>
              <w:left w:val="single" w:sz="4" w:space="0" w:color="auto"/>
              <w:bottom w:val="nil"/>
              <w:right w:val="single" w:sz="4" w:space="0" w:color="auto"/>
            </w:tcBorders>
          </w:tcPr>
          <w:p w14:paraId="47A564D3" w14:textId="77777777" w:rsidR="006C7B5D" w:rsidRPr="0095552E" w:rsidRDefault="006C7B5D" w:rsidP="00FB4937">
            <w:pPr>
              <w:pStyle w:val="Tabletext"/>
              <w:keepNext/>
              <w:rPr>
                <w:b/>
                <w:lang w:eastAsia="ja-JP"/>
              </w:rPr>
            </w:pPr>
            <w:r w:rsidRPr="0095552E">
              <w:rPr>
                <w:b/>
                <w:lang w:eastAsia="ja-JP"/>
              </w:rPr>
              <w:tab/>
              <w:t>descriptor_tag</w:t>
            </w:r>
          </w:p>
        </w:tc>
        <w:tc>
          <w:tcPr>
            <w:tcW w:w="1100" w:type="dxa"/>
            <w:tcBorders>
              <w:top w:val="nil"/>
              <w:left w:val="single" w:sz="4" w:space="0" w:color="auto"/>
              <w:bottom w:val="nil"/>
              <w:right w:val="single" w:sz="4" w:space="0" w:color="auto"/>
            </w:tcBorders>
          </w:tcPr>
          <w:p w14:paraId="2F19CB25" w14:textId="77777777" w:rsidR="006C7B5D" w:rsidRPr="0095552E" w:rsidRDefault="006C7B5D" w:rsidP="00FB4937">
            <w:pPr>
              <w:pStyle w:val="Tabletext"/>
              <w:keepNext/>
              <w:jc w:val="center"/>
              <w:rPr>
                <w:b/>
              </w:rPr>
            </w:pPr>
            <w:r w:rsidRPr="0095552E">
              <w:rPr>
                <w:b/>
              </w:rPr>
              <w:t>8</w:t>
            </w:r>
          </w:p>
        </w:tc>
        <w:tc>
          <w:tcPr>
            <w:tcW w:w="1321" w:type="dxa"/>
            <w:tcBorders>
              <w:top w:val="nil"/>
              <w:left w:val="single" w:sz="4" w:space="0" w:color="auto"/>
              <w:bottom w:val="nil"/>
              <w:right w:val="single" w:sz="4" w:space="0" w:color="auto"/>
            </w:tcBorders>
          </w:tcPr>
          <w:p w14:paraId="0B9311C7" w14:textId="77777777" w:rsidR="006C7B5D" w:rsidRPr="0095552E" w:rsidRDefault="006C7B5D" w:rsidP="00FB4937">
            <w:pPr>
              <w:pStyle w:val="Tabletext"/>
              <w:keepNext/>
              <w:jc w:val="center"/>
              <w:rPr>
                <w:b/>
              </w:rPr>
            </w:pPr>
            <w:r w:rsidRPr="0095552E">
              <w:rPr>
                <w:b/>
              </w:rPr>
              <w:t>uimsbf</w:t>
            </w:r>
          </w:p>
        </w:tc>
      </w:tr>
      <w:tr w:rsidR="006C7B5D" w:rsidRPr="0095552E" w14:paraId="397EDDC5" w14:textId="77777777" w:rsidTr="00FB4937">
        <w:trPr>
          <w:jc w:val="center"/>
        </w:trPr>
        <w:tc>
          <w:tcPr>
            <w:tcW w:w="4383" w:type="dxa"/>
            <w:tcBorders>
              <w:top w:val="nil"/>
              <w:left w:val="single" w:sz="4" w:space="0" w:color="auto"/>
              <w:bottom w:val="nil"/>
              <w:right w:val="single" w:sz="4" w:space="0" w:color="auto"/>
            </w:tcBorders>
          </w:tcPr>
          <w:p w14:paraId="21ED066A" w14:textId="77777777" w:rsidR="006C7B5D" w:rsidRPr="0095552E" w:rsidRDefault="006C7B5D" w:rsidP="00FB4937">
            <w:pPr>
              <w:pStyle w:val="Tabletext"/>
              <w:keepNext/>
              <w:rPr>
                <w:b/>
                <w:lang w:eastAsia="ja-JP"/>
              </w:rPr>
            </w:pPr>
            <w:r w:rsidRPr="0095552E">
              <w:rPr>
                <w:b/>
                <w:lang w:eastAsia="ja-JP"/>
              </w:rPr>
              <w:tab/>
            </w:r>
            <w:r w:rsidRPr="0095552E">
              <w:rPr>
                <w:b/>
              </w:rPr>
              <w:t>descriptor_length</w:t>
            </w:r>
          </w:p>
        </w:tc>
        <w:tc>
          <w:tcPr>
            <w:tcW w:w="1100" w:type="dxa"/>
            <w:tcBorders>
              <w:top w:val="nil"/>
              <w:left w:val="single" w:sz="4" w:space="0" w:color="auto"/>
              <w:bottom w:val="nil"/>
              <w:right w:val="single" w:sz="4" w:space="0" w:color="auto"/>
            </w:tcBorders>
          </w:tcPr>
          <w:p w14:paraId="1D1BCEED" w14:textId="77777777" w:rsidR="006C7B5D" w:rsidRPr="0095552E" w:rsidRDefault="006C7B5D" w:rsidP="00FB4937">
            <w:pPr>
              <w:pStyle w:val="Tabletext"/>
              <w:keepNext/>
              <w:jc w:val="center"/>
              <w:rPr>
                <w:b/>
              </w:rPr>
            </w:pPr>
            <w:r w:rsidRPr="0095552E">
              <w:rPr>
                <w:b/>
              </w:rPr>
              <w:t>8</w:t>
            </w:r>
          </w:p>
        </w:tc>
        <w:tc>
          <w:tcPr>
            <w:tcW w:w="1321" w:type="dxa"/>
            <w:tcBorders>
              <w:top w:val="nil"/>
              <w:left w:val="single" w:sz="4" w:space="0" w:color="auto"/>
              <w:bottom w:val="nil"/>
              <w:right w:val="single" w:sz="4" w:space="0" w:color="auto"/>
            </w:tcBorders>
          </w:tcPr>
          <w:p w14:paraId="4EDE1956" w14:textId="77777777" w:rsidR="006C7B5D" w:rsidRPr="0095552E" w:rsidRDefault="006C7B5D" w:rsidP="00FB4937">
            <w:pPr>
              <w:pStyle w:val="Tabletext"/>
              <w:keepNext/>
              <w:jc w:val="center"/>
              <w:rPr>
                <w:b/>
              </w:rPr>
            </w:pPr>
            <w:r w:rsidRPr="0095552E">
              <w:rPr>
                <w:b/>
              </w:rPr>
              <w:t>uimsbf</w:t>
            </w:r>
          </w:p>
        </w:tc>
      </w:tr>
      <w:tr w:rsidR="006C7B5D" w:rsidRPr="0095552E" w14:paraId="66878267" w14:textId="77777777" w:rsidTr="00FB4937">
        <w:trPr>
          <w:jc w:val="center"/>
        </w:trPr>
        <w:tc>
          <w:tcPr>
            <w:tcW w:w="4383" w:type="dxa"/>
            <w:tcBorders>
              <w:top w:val="nil"/>
              <w:left w:val="single" w:sz="4" w:space="0" w:color="auto"/>
              <w:bottom w:val="nil"/>
              <w:right w:val="single" w:sz="4" w:space="0" w:color="auto"/>
            </w:tcBorders>
          </w:tcPr>
          <w:p w14:paraId="530EAD20" w14:textId="77777777" w:rsidR="006C7B5D" w:rsidRPr="0095552E" w:rsidRDefault="006C7B5D" w:rsidP="00FB4937">
            <w:pPr>
              <w:pStyle w:val="Tabletext"/>
              <w:keepNext/>
              <w:rPr>
                <w:b/>
                <w:lang w:eastAsia="ja-JP"/>
              </w:rPr>
            </w:pPr>
            <w:r w:rsidRPr="0095552E">
              <w:rPr>
                <w:b/>
                <w:lang w:eastAsia="ja-JP"/>
              </w:rPr>
              <w:tab/>
              <w:t>hrd_management_valid_flag</w:t>
            </w:r>
          </w:p>
        </w:tc>
        <w:tc>
          <w:tcPr>
            <w:tcW w:w="1100" w:type="dxa"/>
            <w:tcBorders>
              <w:top w:val="nil"/>
              <w:left w:val="single" w:sz="4" w:space="0" w:color="auto"/>
              <w:bottom w:val="nil"/>
              <w:right w:val="single" w:sz="4" w:space="0" w:color="auto"/>
            </w:tcBorders>
          </w:tcPr>
          <w:p w14:paraId="7514874D" w14:textId="77777777" w:rsidR="006C7B5D" w:rsidRPr="0095552E" w:rsidRDefault="006C7B5D" w:rsidP="00FB4937">
            <w:pPr>
              <w:pStyle w:val="Tabletext"/>
              <w:keepNext/>
              <w:jc w:val="center"/>
              <w:rPr>
                <w:b/>
              </w:rPr>
            </w:pPr>
            <w:r w:rsidRPr="0095552E">
              <w:rPr>
                <w:b/>
              </w:rPr>
              <w:t>1</w:t>
            </w:r>
          </w:p>
        </w:tc>
        <w:tc>
          <w:tcPr>
            <w:tcW w:w="1321" w:type="dxa"/>
            <w:tcBorders>
              <w:top w:val="nil"/>
              <w:left w:val="single" w:sz="4" w:space="0" w:color="auto"/>
              <w:bottom w:val="nil"/>
              <w:right w:val="single" w:sz="4" w:space="0" w:color="auto"/>
            </w:tcBorders>
          </w:tcPr>
          <w:p w14:paraId="2F979DA5" w14:textId="77777777" w:rsidR="006C7B5D" w:rsidRPr="0095552E" w:rsidRDefault="006C7B5D" w:rsidP="00FB4937">
            <w:pPr>
              <w:pStyle w:val="Tabletext"/>
              <w:keepNext/>
              <w:jc w:val="center"/>
              <w:rPr>
                <w:b/>
              </w:rPr>
            </w:pPr>
            <w:r w:rsidRPr="0095552E">
              <w:rPr>
                <w:b/>
              </w:rPr>
              <w:t>bslbf</w:t>
            </w:r>
          </w:p>
        </w:tc>
      </w:tr>
      <w:tr w:rsidR="006C7B5D" w:rsidRPr="0095552E" w14:paraId="04FA83F8" w14:textId="77777777" w:rsidTr="00FB4937">
        <w:trPr>
          <w:jc w:val="center"/>
        </w:trPr>
        <w:tc>
          <w:tcPr>
            <w:tcW w:w="4383" w:type="dxa"/>
            <w:tcBorders>
              <w:top w:val="nil"/>
              <w:left w:val="single" w:sz="4" w:space="0" w:color="auto"/>
              <w:bottom w:val="nil"/>
              <w:right w:val="single" w:sz="4" w:space="0" w:color="auto"/>
            </w:tcBorders>
          </w:tcPr>
          <w:p w14:paraId="77A2A3D9" w14:textId="77777777" w:rsidR="006C7B5D" w:rsidRPr="0095552E" w:rsidRDefault="006C7B5D" w:rsidP="00FB4937">
            <w:pPr>
              <w:pStyle w:val="Tabletext"/>
              <w:keepNext/>
              <w:rPr>
                <w:b/>
                <w:lang w:eastAsia="ja-JP"/>
              </w:rPr>
            </w:pPr>
            <w:r w:rsidRPr="0095552E">
              <w:rPr>
                <w:b/>
                <w:lang w:eastAsia="ja-JP"/>
              </w:rPr>
              <w:tab/>
              <w:t>reserved</w:t>
            </w:r>
          </w:p>
        </w:tc>
        <w:tc>
          <w:tcPr>
            <w:tcW w:w="1100" w:type="dxa"/>
            <w:tcBorders>
              <w:top w:val="nil"/>
              <w:left w:val="single" w:sz="4" w:space="0" w:color="auto"/>
              <w:bottom w:val="nil"/>
              <w:right w:val="single" w:sz="4" w:space="0" w:color="auto"/>
            </w:tcBorders>
          </w:tcPr>
          <w:p w14:paraId="3574B465" w14:textId="77777777" w:rsidR="006C7B5D" w:rsidRPr="0095552E" w:rsidRDefault="006C7B5D" w:rsidP="00FB4937">
            <w:pPr>
              <w:pStyle w:val="Tabletext"/>
              <w:keepNext/>
              <w:jc w:val="center"/>
              <w:rPr>
                <w:b/>
              </w:rPr>
            </w:pPr>
            <w:r w:rsidRPr="0095552E">
              <w:rPr>
                <w:b/>
              </w:rPr>
              <w:t>6</w:t>
            </w:r>
          </w:p>
        </w:tc>
        <w:tc>
          <w:tcPr>
            <w:tcW w:w="1321" w:type="dxa"/>
            <w:tcBorders>
              <w:top w:val="nil"/>
              <w:left w:val="single" w:sz="4" w:space="0" w:color="auto"/>
              <w:bottom w:val="nil"/>
              <w:right w:val="single" w:sz="4" w:space="0" w:color="auto"/>
            </w:tcBorders>
          </w:tcPr>
          <w:p w14:paraId="59394435" w14:textId="77777777" w:rsidR="006C7B5D" w:rsidRPr="0095552E" w:rsidRDefault="006C7B5D" w:rsidP="00FB4937">
            <w:pPr>
              <w:pStyle w:val="Tabletext"/>
              <w:keepNext/>
              <w:jc w:val="center"/>
              <w:rPr>
                <w:b/>
              </w:rPr>
            </w:pPr>
            <w:r w:rsidRPr="0095552E">
              <w:rPr>
                <w:b/>
              </w:rPr>
              <w:t>bslbf</w:t>
            </w:r>
          </w:p>
        </w:tc>
      </w:tr>
      <w:tr w:rsidR="006C7B5D" w:rsidRPr="0095552E" w14:paraId="57CF685A" w14:textId="77777777" w:rsidTr="00FB4937">
        <w:trPr>
          <w:jc w:val="center"/>
        </w:trPr>
        <w:tc>
          <w:tcPr>
            <w:tcW w:w="4383" w:type="dxa"/>
            <w:tcBorders>
              <w:top w:val="nil"/>
              <w:left w:val="single" w:sz="4" w:space="0" w:color="auto"/>
              <w:bottom w:val="nil"/>
              <w:right w:val="single" w:sz="4" w:space="0" w:color="auto"/>
            </w:tcBorders>
          </w:tcPr>
          <w:p w14:paraId="19A564FD" w14:textId="77777777" w:rsidR="006C7B5D" w:rsidRPr="0095552E" w:rsidRDefault="006C7B5D" w:rsidP="00FB4937">
            <w:pPr>
              <w:pStyle w:val="Tabletext"/>
              <w:keepNext/>
              <w:rPr>
                <w:b/>
                <w:lang w:eastAsia="ja-JP"/>
              </w:rPr>
            </w:pPr>
            <w:r w:rsidRPr="0095552E">
              <w:rPr>
                <w:b/>
                <w:lang w:eastAsia="ja-JP"/>
              </w:rPr>
              <w:tab/>
              <w:t>picture_and_timing_info_present</w:t>
            </w:r>
          </w:p>
        </w:tc>
        <w:tc>
          <w:tcPr>
            <w:tcW w:w="1100" w:type="dxa"/>
            <w:tcBorders>
              <w:top w:val="nil"/>
              <w:left w:val="single" w:sz="4" w:space="0" w:color="auto"/>
              <w:bottom w:val="nil"/>
              <w:right w:val="single" w:sz="4" w:space="0" w:color="auto"/>
            </w:tcBorders>
          </w:tcPr>
          <w:p w14:paraId="791FF19C" w14:textId="77777777" w:rsidR="006C7B5D" w:rsidRPr="0095552E" w:rsidRDefault="006C7B5D" w:rsidP="00FB4937">
            <w:pPr>
              <w:pStyle w:val="Tabletext"/>
              <w:keepNext/>
              <w:jc w:val="center"/>
              <w:rPr>
                <w:b/>
              </w:rPr>
            </w:pPr>
            <w:r w:rsidRPr="0095552E">
              <w:rPr>
                <w:b/>
              </w:rPr>
              <w:t>1</w:t>
            </w:r>
          </w:p>
        </w:tc>
        <w:tc>
          <w:tcPr>
            <w:tcW w:w="1321" w:type="dxa"/>
            <w:tcBorders>
              <w:top w:val="nil"/>
              <w:left w:val="single" w:sz="4" w:space="0" w:color="auto"/>
              <w:bottom w:val="nil"/>
              <w:right w:val="single" w:sz="4" w:space="0" w:color="auto"/>
            </w:tcBorders>
          </w:tcPr>
          <w:p w14:paraId="5984D43F" w14:textId="77777777" w:rsidR="006C7B5D" w:rsidRPr="0095552E" w:rsidRDefault="006C7B5D" w:rsidP="00FB4937">
            <w:pPr>
              <w:pStyle w:val="Tabletext"/>
              <w:keepNext/>
              <w:jc w:val="center"/>
              <w:rPr>
                <w:b/>
              </w:rPr>
            </w:pPr>
            <w:r w:rsidRPr="0095552E">
              <w:rPr>
                <w:b/>
              </w:rPr>
              <w:t>bslbf</w:t>
            </w:r>
          </w:p>
        </w:tc>
      </w:tr>
      <w:tr w:rsidR="006C7B5D" w:rsidRPr="0095552E" w14:paraId="386022BF" w14:textId="77777777" w:rsidTr="00FB4937">
        <w:trPr>
          <w:jc w:val="center"/>
        </w:trPr>
        <w:tc>
          <w:tcPr>
            <w:tcW w:w="4383" w:type="dxa"/>
            <w:tcBorders>
              <w:top w:val="nil"/>
              <w:left w:val="single" w:sz="4" w:space="0" w:color="auto"/>
              <w:bottom w:val="nil"/>
              <w:right w:val="single" w:sz="4" w:space="0" w:color="auto"/>
            </w:tcBorders>
          </w:tcPr>
          <w:p w14:paraId="4AE31B03" w14:textId="77777777" w:rsidR="006C7B5D" w:rsidRPr="0095552E" w:rsidRDefault="006C7B5D" w:rsidP="00FB4937">
            <w:pPr>
              <w:pStyle w:val="Tabletext"/>
              <w:keepNext/>
              <w:rPr>
                <w:lang w:eastAsia="ja-JP"/>
              </w:rPr>
            </w:pPr>
            <w:r w:rsidRPr="0095552E">
              <w:rPr>
                <w:b/>
                <w:lang w:eastAsia="ja-JP"/>
              </w:rPr>
              <w:tab/>
            </w:r>
            <w:r w:rsidRPr="0095552E">
              <w:rPr>
                <w:rFonts w:eastAsia="平成明朝"/>
                <w:lang w:eastAsia="ja-JP"/>
              </w:rPr>
              <w:t>if (picture_and_timing_info_present) {</w:t>
            </w:r>
          </w:p>
        </w:tc>
        <w:tc>
          <w:tcPr>
            <w:tcW w:w="1100" w:type="dxa"/>
            <w:tcBorders>
              <w:top w:val="nil"/>
              <w:left w:val="single" w:sz="4" w:space="0" w:color="auto"/>
              <w:bottom w:val="nil"/>
              <w:right w:val="single" w:sz="4" w:space="0" w:color="auto"/>
            </w:tcBorders>
          </w:tcPr>
          <w:p w14:paraId="05902586" w14:textId="77777777" w:rsidR="006C7B5D" w:rsidRPr="0095552E" w:rsidRDefault="006C7B5D" w:rsidP="00FB4937">
            <w:pPr>
              <w:pStyle w:val="Tabletext"/>
              <w:keepNext/>
              <w:jc w:val="center"/>
              <w:rPr>
                <w:b/>
              </w:rPr>
            </w:pPr>
          </w:p>
        </w:tc>
        <w:tc>
          <w:tcPr>
            <w:tcW w:w="1321" w:type="dxa"/>
            <w:tcBorders>
              <w:top w:val="nil"/>
              <w:left w:val="single" w:sz="4" w:space="0" w:color="auto"/>
              <w:bottom w:val="nil"/>
              <w:right w:val="single" w:sz="4" w:space="0" w:color="auto"/>
            </w:tcBorders>
          </w:tcPr>
          <w:p w14:paraId="05FC3A95" w14:textId="77777777" w:rsidR="006C7B5D" w:rsidRPr="0095552E" w:rsidRDefault="006C7B5D" w:rsidP="00FB4937">
            <w:pPr>
              <w:pStyle w:val="Tabletext"/>
              <w:keepNext/>
              <w:jc w:val="center"/>
              <w:rPr>
                <w:b/>
              </w:rPr>
            </w:pPr>
          </w:p>
        </w:tc>
      </w:tr>
      <w:tr w:rsidR="006C7B5D" w:rsidRPr="0095552E" w14:paraId="029D3643" w14:textId="77777777" w:rsidTr="00FB4937">
        <w:trPr>
          <w:jc w:val="center"/>
        </w:trPr>
        <w:tc>
          <w:tcPr>
            <w:tcW w:w="4383" w:type="dxa"/>
            <w:tcBorders>
              <w:top w:val="nil"/>
              <w:left w:val="single" w:sz="4" w:space="0" w:color="auto"/>
              <w:bottom w:val="nil"/>
              <w:right w:val="single" w:sz="4" w:space="0" w:color="auto"/>
            </w:tcBorders>
          </w:tcPr>
          <w:p w14:paraId="5B21D134" w14:textId="77777777" w:rsidR="006C7B5D" w:rsidRPr="0095552E" w:rsidRDefault="006C7B5D" w:rsidP="00FB4937">
            <w:pPr>
              <w:pStyle w:val="Tabletext"/>
              <w:keepNext/>
              <w:rPr>
                <w:b/>
                <w:lang w:eastAsia="ja-JP"/>
              </w:rPr>
            </w:pPr>
            <w:r w:rsidRPr="0095552E">
              <w:rPr>
                <w:b/>
                <w:lang w:eastAsia="ja-JP"/>
              </w:rPr>
              <w:tab/>
            </w:r>
            <w:r w:rsidRPr="0095552E">
              <w:rPr>
                <w:b/>
                <w:lang w:eastAsia="ja-JP"/>
              </w:rPr>
              <w:tab/>
              <w:t>90kHz_flag</w:t>
            </w:r>
          </w:p>
        </w:tc>
        <w:tc>
          <w:tcPr>
            <w:tcW w:w="1100" w:type="dxa"/>
            <w:tcBorders>
              <w:top w:val="nil"/>
              <w:left w:val="single" w:sz="4" w:space="0" w:color="auto"/>
              <w:bottom w:val="nil"/>
              <w:right w:val="single" w:sz="4" w:space="0" w:color="auto"/>
            </w:tcBorders>
          </w:tcPr>
          <w:p w14:paraId="3B638D3C" w14:textId="77777777" w:rsidR="006C7B5D" w:rsidRPr="0095552E" w:rsidRDefault="006C7B5D" w:rsidP="00FB4937">
            <w:pPr>
              <w:pStyle w:val="Tabletext"/>
              <w:keepNext/>
              <w:jc w:val="center"/>
              <w:rPr>
                <w:b/>
              </w:rPr>
            </w:pPr>
            <w:r w:rsidRPr="0095552E">
              <w:rPr>
                <w:b/>
              </w:rPr>
              <w:t>1</w:t>
            </w:r>
          </w:p>
        </w:tc>
        <w:tc>
          <w:tcPr>
            <w:tcW w:w="1321" w:type="dxa"/>
            <w:tcBorders>
              <w:top w:val="nil"/>
              <w:left w:val="single" w:sz="4" w:space="0" w:color="auto"/>
              <w:bottom w:val="nil"/>
              <w:right w:val="single" w:sz="4" w:space="0" w:color="auto"/>
            </w:tcBorders>
          </w:tcPr>
          <w:p w14:paraId="752E0C5D" w14:textId="77777777" w:rsidR="006C7B5D" w:rsidRPr="0095552E" w:rsidRDefault="006C7B5D" w:rsidP="00FB4937">
            <w:pPr>
              <w:pStyle w:val="Tabletext"/>
              <w:keepNext/>
              <w:jc w:val="center"/>
              <w:rPr>
                <w:b/>
              </w:rPr>
            </w:pPr>
            <w:r w:rsidRPr="0095552E">
              <w:rPr>
                <w:b/>
              </w:rPr>
              <w:t>bslbf</w:t>
            </w:r>
          </w:p>
        </w:tc>
      </w:tr>
      <w:tr w:rsidR="006C7B5D" w:rsidRPr="0095552E" w14:paraId="46FCF2BD" w14:textId="77777777" w:rsidTr="00FB4937">
        <w:trPr>
          <w:jc w:val="center"/>
        </w:trPr>
        <w:tc>
          <w:tcPr>
            <w:tcW w:w="4383" w:type="dxa"/>
            <w:tcBorders>
              <w:top w:val="nil"/>
              <w:left w:val="single" w:sz="4" w:space="0" w:color="auto"/>
              <w:bottom w:val="nil"/>
              <w:right w:val="single" w:sz="4" w:space="0" w:color="auto"/>
            </w:tcBorders>
          </w:tcPr>
          <w:p w14:paraId="64376029" w14:textId="77777777" w:rsidR="006C7B5D" w:rsidRPr="0095552E" w:rsidRDefault="006C7B5D" w:rsidP="00FB4937">
            <w:pPr>
              <w:pStyle w:val="Tabletext"/>
              <w:keepNext/>
              <w:rPr>
                <w:b/>
                <w:lang w:eastAsia="ja-JP"/>
              </w:rPr>
            </w:pPr>
            <w:r w:rsidRPr="0095552E">
              <w:rPr>
                <w:b/>
                <w:lang w:eastAsia="ja-JP"/>
              </w:rPr>
              <w:tab/>
            </w:r>
            <w:r w:rsidRPr="0095552E">
              <w:rPr>
                <w:b/>
                <w:lang w:eastAsia="ja-JP"/>
              </w:rPr>
              <w:tab/>
              <w:t>reserved</w:t>
            </w:r>
          </w:p>
        </w:tc>
        <w:tc>
          <w:tcPr>
            <w:tcW w:w="1100" w:type="dxa"/>
            <w:tcBorders>
              <w:top w:val="nil"/>
              <w:left w:val="single" w:sz="4" w:space="0" w:color="auto"/>
              <w:bottom w:val="nil"/>
              <w:right w:val="single" w:sz="4" w:space="0" w:color="auto"/>
            </w:tcBorders>
          </w:tcPr>
          <w:p w14:paraId="3B70EB1A" w14:textId="77777777" w:rsidR="006C7B5D" w:rsidRPr="0095552E" w:rsidRDefault="006C7B5D" w:rsidP="00FB4937">
            <w:pPr>
              <w:pStyle w:val="Tabletext"/>
              <w:keepNext/>
              <w:jc w:val="center"/>
              <w:rPr>
                <w:b/>
              </w:rPr>
            </w:pPr>
            <w:r w:rsidRPr="0095552E">
              <w:rPr>
                <w:b/>
              </w:rPr>
              <w:t>7</w:t>
            </w:r>
          </w:p>
        </w:tc>
        <w:tc>
          <w:tcPr>
            <w:tcW w:w="1321" w:type="dxa"/>
            <w:tcBorders>
              <w:top w:val="nil"/>
              <w:left w:val="single" w:sz="4" w:space="0" w:color="auto"/>
              <w:bottom w:val="nil"/>
              <w:right w:val="single" w:sz="4" w:space="0" w:color="auto"/>
            </w:tcBorders>
          </w:tcPr>
          <w:p w14:paraId="75F805A1" w14:textId="77777777" w:rsidR="006C7B5D" w:rsidRPr="0095552E" w:rsidRDefault="006C7B5D" w:rsidP="00FB4937">
            <w:pPr>
              <w:pStyle w:val="Tabletext"/>
              <w:keepNext/>
              <w:jc w:val="center"/>
              <w:rPr>
                <w:b/>
              </w:rPr>
            </w:pPr>
            <w:r w:rsidRPr="0095552E">
              <w:rPr>
                <w:b/>
              </w:rPr>
              <w:t>bslbf</w:t>
            </w:r>
          </w:p>
        </w:tc>
      </w:tr>
      <w:tr w:rsidR="006C7B5D" w:rsidRPr="0095552E" w14:paraId="60CBEE92" w14:textId="77777777" w:rsidTr="00FB4937">
        <w:trPr>
          <w:jc w:val="center"/>
        </w:trPr>
        <w:tc>
          <w:tcPr>
            <w:tcW w:w="4383" w:type="dxa"/>
            <w:tcBorders>
              <w:top w:val="nil"/>
              <w:left w:val="single" w:sz="4" w:space="0" w:color="auto"/>
              <w:bottom w:val="nil"/>
              <w:right w:val="single" w:sz="4" w:space="0" w:color="auto"/>
            </w:tcBorders>
          </w:tcPr>
          <w:p w14:paraId="70F9233C" w14:textId="35BD73E9" w:rsidR="006C7B5D" w:rsidRPr="0095552E" w:rsidRDefault="006C7B5D" w:rsidP="00FB4937">
            <w:pPr>
              <w:pStyle w:val="Tabletext"/>
              <w:keepNext/>
              <w:rPr>
                <w:lang w:eastAsia="ja-JP"/>
              </w:rPr>
            </w:pPr>
            <w:r w:rsidRPr="0095552E">
              <w:rPr>
                <w:b/>
                <w:lang w:eastAsia="ja-JP"/>
              </w:rPr>
              <w:tab/>
            </w:r>
            <w:r w:rsidRPr="0095552E">
              <w:rPr>
                <w:b/>
                <w:lang w:eastAsia="ja-JP"/>
              </w:rPr>
              <w:tab/>
            </w:r>
            <w:r w:rsidRPr="0095552E">
              <w:t xml:space="preserve">if (90kHz_flag = = </w:t>
            </w:r>
            <w:r w:rsidR="00C57521" w:rsidRPr="0095552E">
              <w:t>'</w:t>
            </w:r>
            <w:r w:rsidRPr="0095552E">
              <w:t>0</w:t>
            </w:r>
            <w:r w:rsidR="00C57521" w:rsidRPr="0095552E">
              <w:t>'</w:t>
            </w:r>
            <w:r w:rsidRPr="0095552E">
              <w:t>) {</w:t>
            </w:r>
          </w:p>
        </w:tc>
        <w:tc>
          <w:tcPr>
            <w:tcW w:w="1100" w:type="dxa"/>
            <w:tcBorders>
              <w:top w:val="nil"/>
              <w:left w:val="single" w:sz="4" w:space="0" w:color="auto"/>
              <w:bottom w:val="nil"/>
              <w:right w:val="single" w:sz="4" w:space="0" w:color="auto"/>
            </w:tcBorders>
          </w:tcPr>
          <w:p w14:paraId="20C9A830" w14:textId="77777777" w:rsidR="006C7B5D" w:rsidRPr="0095552E" w:rsidRDefault="006C7B5D" w:rsidP="00FB4937">
            <w:pPr>
              <w:pStyle w:val="Tabletext"/>
              <w:keepNext/>
              <w:jc w:val="center"/>
              <w:rPr>
                <w:b/>
              </w:rPr>
            </w:pPr>
          </w:p>
        </w:tc>
        <w:tc>
          <w:tcPr>
            <w:tcW w:w="1321" w:type="dxa"/>
            <w:tcBorders>
              <w:top w:val="nil"/>
              <w:left w:val="single" w:sz="4" w:space="0" w:color="auto"/>
              <w:bottom w:val="nil"/>
              <w:right w:val="single" w:sz="4" w:space="0" w:color="auto"/>
            </w:tcBorders>
          </w:tcPr>
          <w:p w14:paraId="734608C9" w14:textId="77777777" w:rsidR="006C7B5D" w:rsidRPr="0095552E" w:rsidRDefault="006C7B5D" w:rsidP="00FB4937">
            <w:pPr>
              <w:pStyle w:val="Tabletext"/>
              <w:keepNext/>
              <w:jc w:val="center"/>
              <w:rPr>
                <w:b/>
              </w:rPr>
            </w:pPr>
          </w:p>
        </w:tc>
      </w:tr>
      <w:tr w:rsidR="006C7B5D" w:rsidRPr="0095552E" w14:paraId="1B51FB3E" w14:textId="77777777" w:rsidTr="00FB4937">
        <w:trPr>
          <w:jc w:val="center"/>
        </w:trPr>
        <w:tc>
          <w:tcPr>
            <w:tcW w:w="4383" w:type="dxa"/>
            <w:tcBorders>
              <w:top w:val="nil"/>
              <w:left w:val="single" w:sz="4" w:space="0" w:color="auto"/>
              <w:bottom w:val="nil"/>
              <w:right w:val="single" w:sz="4" w:space="0" w:color="auto"/>
            </w:tcBorders>
          </w:tcPr>
          <w:p w14:paraId="0A8C3215" w14:textId="77777777" w:rsidR="006C7B5D" w:rsidRPr="0095552E" w:rsidRDefault="006C7B5D" w:rsidP="00FB4937">
            <w:pPr>
              <w:pStyle w:val="Tabletext"/>
              <w:keepNext/>
              <w:rPr>
                <w:b/>
                <w:lang w:eastAsia="ja-JP"/>
              </w:rPr>
            </w:pPr>
            <w:r w:rsidRPr="0095552E">
              <w:rPr>
                <w:b/>
              </w:rPr>
              <w:tab/>
            </w:r>
            <w:r w:rsidRPr="0095552E">
              <w:rPr>
                <w:b/>
              </w:rPr>
              <w:tab/>
            </w:r>
            <w:r w:rsidRPr="0095552E">
              <w:rPr>
                <w:b/>
              </w:rPr>
              <w:tab/>
              <w:t>N</w:t>
            </w:r>
          </w:p>
        </w:tc>
        <w:tc>
          <w:tcPr>
            <w:tcW w:w="1100" w:type="dxa"/>
            <w:tcBorders>
              <w:top w:val="nil"/>
              <w:left w:val="single" w:sz="4" w:space="0" w:color="auto"/>
              <w:bottom w:val="nil"/>
              <w:right w:val="single" w:sz="4" w:space="0" w:color="auto"/>
            </w:tcBorders>
          </w:tcPr>
          <w:p w14:paraId="3F69F757" w14:textId="77777777" w:rsidR="006C7B5D" w:rsidRPr="0095552E" w:rsidRDefault="006C7B5D" w:rsidP="00FB4937">
            <w:pPr>
              <w:pStyle w:val="Tabletext"/>
              <w:keepNext/>
              <w:jc w:val="center"/>
              <w:rPr>
                <w:b/>
              </w:rPr>
            </w:pPr>
            <w:r w:rsidRPr="0095552E">
              <w:rPr>
                <w:b/>
              </w:rPr>
              <w:t>32</w:t>
            </w:r>
          </w:p>
        </w:tc>
        <w:tc>
          <w:tcPr>
            <w:tcW w:w="1321" w:type="dxa"/>
            <w:tcBorders>
              <w:top w:val="nil"/>
              <w:left w:val="single" w:sz="4" w:space="0" w:color="auto"/>
              <w:bottom w:val="nil"/>
              <w:right w:val="single" w:sz="4" w:space="0" w:color="auto"/>
            </w:tcBorders>
          </w:tcPr>
          <w:p w14:paraId="5F42A8C8" w14:textId="77777777" w:rsidR="006C7B5D" w:rsidRPr="0095552E" w:rsidRDefault="006C7B5D" w:rsidP="00FB4937">
            <w:pPr>
              <w:pStyle w:val="Tabletext"/>
              <w:keepNext/>
              <w:jc w:val="center"/>
              <w:rPr>
                <w:b/>
              </w:rPr>
            </w:pPr>
            <w:r w:rsidRPr="0095552E">
              <w:rPr>
                <w:b/>
              </w:rPr>
              <w:t>uimsbf</w:t>
            </w:r>
          </w:p>
        </w:tc>
      </w:tr>
      <w:tr w:rsidR="006C7B5D" w:rsidRPr="0095552E" w14:paraId="25006DB6" w14:textId="77777777" w:rsidTr="00FB4937">
        <w:trPr>
          <w:jc w:val="center"/>
        </w:trPr>
        <w:tc>
          <w:tcPr>
            <w:tcW w:w="4383" w:type="dxa"/>
            <w:tcBorders>
              <w:top w:val="nil"/>
              <w:left w:val="single" w:sz="4" w:space="0" w:color="auto"/>
              <w:bottom w:val="nil"/>
              <w:right w:val="single" w:sz="4" w:space="0" w:color="auto"/>
            </w:tcBorders>
          </w:tcPr>
          <w:p w14:paraId="3320334B" w14:textId="77777777" w:rsidR="006C7B5D" w:rsidRPr="0095552E" w:rsidRDefault="006C7B5D" w:rsidP="00FB4937">
            <w:pPr>
              <w:pStyle w:val="Tabletext"/>
              <w:keepNext/>
              <w:rPr>
                <w:b/>
                <w:lang w:eastAsia="ja-JP"/>
              </w:rPr>
            </w:pPr>
            <w:r w:rsidRPr="0095552E">
              <w:rPr>
                <w:b/>
              </w:rPr>
              <w:tab/>
            </w:r>
            <w:r w:rsidRPr="0095552E">
              <w:rPr>
                <w:b/>
              </w:rPr>
              <w:tab/>
            </w:r>
            <w:r w:rsidRPr="0095552E">
              <w:rPr>
                <w:b/>
              </w:rPr>
              <w:tab/>
              <w:t>K</w:t>
            </w:r>
          </w:p>
        </w:tc>
        <w:tc>
          <w:tcPr>
            <w:tcW w:w="1100" w:type="dxa"/>
            <w:tcBorders>
              <w:top w:val="nil"/>
              <w:left w:val="single" w:sz="4" w:space="0" w:color="auto"/>
              <w:bottom w:val="nil"/>
              <w:right w:val="single" w:sz="4" w:space="0" w:color="auto"/>
            </w:tcBorders>
          </w:tcPr>
          <w:p w14:paraId="755C9FCE" w14:textId="77777777" w:rsidR="006C7B5D" w:rsidRPr="0095552E" w:rsidRDefault="006C7B5D" w:rsidP="00FB4937">
            <w:pPr>
              <w:pStyle w:val="Tabletext"/>
              <w:keepNext/>
              <w:jc w:val="center"/>
              <w:rPr>
                <w:b/>
              </w:rPr>
            </w:pPr>
            <w:r w:rsidRPr="0095552E">
              <w:rPr>
                <w:b/>
              </w:rPr>
              <w:t>32</w:t>
            </w:r>
          </w:p>
        </w:tc>
        <w:tc>
          <w:tcPr>
            <w:tcW w:w="1321" w:type="dxa"/>
            <w:tcBorders>
              <w:top w:val="nil"/>
              <w:left w:val="single" w:sz="4" w:space="0" w:color="auto"/>
              <w:bottom w:val="nil"/>
              <w:right w:val="single" w:sz="4" w:space="0" w:color="auto"/>
            </w:tcBorders>
          </w:tcPr>
          <w:p w14:paraId="7D6BA0B0" w14:textId="77777777" w:rsidR="006C7B5D" w:rsidRPr="0095552E" w:rsidRDefault="006C7B5D" w:rsidP="00FB4937">
            <w:pPr>
              <w:pStyle w:val="Tabletext"/>
              <w:keepNext/>
              <w:jc w:val="center"/>
              <w:rPr>
                <w:b/>
              </w:rPr>
            </w:pPr>
            <w:r w:rsidRPr="0095552E">
              <w:rPr>
                <w:b/>
              </w:rPr>
              <w:t>uimsbf</w:t>
            </w:r>
          </w:p>
        </w:tc>
      </w:tr>
      <w:tr w:rsidR="006C7B5D" w:rsidRPr="0095552E" w14:paraId="2488C385" w14:textId="77777777" w:rsidTr="00FB4937">
        <w:trPr>
          <w:jc w:val="center"/>
        </w:trPr>
        <w:tc>
          <w:tcPr>
            <w:tcW w:w="4383" w:type="dxa"/>
            <w:tcBorders>
              <w:top w:val="nil"/>
              <w:left w:val="single" w:sz="4" w:space="0" w:color="auto"/>
              <w:bottom w:val="nil"/>
              <w:right w:val="single" w:sz="4" w:space="0" w:color="auto"/>
            </w:tcBorders>
          </w:tcPr>
          <w:p w14:paraId="1C7D96A4" w14:textId="77777777" w:rsidR="006C7B5D" w:rsidRPr="0095552E" w:rsidRDefault="006C7B5D" w:rsidP="00FB4937">
            <w:pPr>
              <w:pStyle w:val="Tabletext"/>
              <w:keepNext/>
              <w:rPr>
                <w:b/>
                <w:lang w:eastAsia="ja-JP"/>
              </w:rPr>
            </w:pPr>
            <w:r w:rsidRPr="0095552E">
              <w:rPr>
                <w:b/>
              </w:rPr>
              <w:tab/>
            </w:r>
            <w:r w:rsidRPr="0095552E">
              <w:rPr>
                <w:b/>
              </w:rPr>
              <w:tab/>
              <w:t>}</w:t>
            </w:r>
          </w:p>
        </w:tc>
        <w:tc>
          <w:tcPr>
            <w:tcW w:w="1100" w:type="dxa"/>
            <w:tcBorders>
              <w:top w:val="nil"/>
              <w:left w:val="single" w:sz="4" w:space="0" w:color="auto"/>
              <w:bottom w:val="nil"/>
              <w:right w:val="single" w:sz="4" w:space="0" w:color="auto"/>
            </w:tcBorders>
          </w:tcPr>
          <w:p w14:paraId="1908DBE9" w14:textId="77777777" w:rsidR="006C7B5D" w:rsidRPr="0095552E" w:rsidRDefault="006C7B5D" w:rsidP="00FB4937">
            <w:pPr>
              <w:pStyle w:val="Tabletext"/>
              <w:keepNext/>
              <w:jc w:val="center"/>
              <w:rPr>
                <w:b/>
              </w:rPr>
            </w:pPr>
          </w:p>
        </w:tc>
        <w:tc>
          <w:tcPr>
            <w:tcW w:w="1321" w:type="dxa"/>
            <w:tcBorders>
              <w:top w:val="nil"/>
              <w:left w:val="single" w:sz="4" w:space="0" w:color="auto"/>
              <w:bottom w:val="nil"/>
              <w:right w:val="single" w:sz="4" w:space="0" w:color="auto"/>
            </w:tcBorders>
          </w:tcPr>
          <w:p w14:paraId="03E93451" w14:textId="77777777" w:rsidR="006C7B5D" w:rsidRPr="0095552E" w:rsidRDefault="006C7B5D" w:rsidP="00FB4937">
            <w:pPr>
              <w:pStyle w:val="Tabletext"/>
              <w:keepNext/>
              <w:jc w:val="center"/>
              <w:rPr>
                <w:b/>
              </w:rPr>
            </w:pPr>
          </w:p>
        </w:tc>
      </w:tr>
      <w:tr w:rsidR="006C7B5D" w:rsidRPr="0095552E" w14:paraId="69C895CB" w14:textId="77777777" w:rsidTr="00FB4937">
        <w:trPr>
          <w:jc w:val="center"/>
        </w:trPr>
        <w:tc>
          <w:tcPr>
            <w:tcW w:w="4383" w:type="dxa"/>
            <w:tcBorders>
              <w:top w:val="nil"/>
              <w:left w:val="single" w:sz="4" w:space="0" w:color="auto"/>
              <w:bottom w:val="nil"/>
              <w:right w:val="single" w:sz="4" w:space="0" w:color="auto"/>
            </w:tcBorders>
          </w:tcPr>
          <w:p w14:paraId="2DC192B8" w14:textId="77777777" w:rsidR="006C7B5D" w:rsidRPr="0095552E" w:rsidRDefault="006C7B5D" w:rsidP="00FB4937">
            <w:pPr>
              <w:pStyle w:val="Tabletext"/>
              <w:keepNext/>
              <w:rPr>
                <w:b/>
                <w:lang w:eastAsia="ja-JP"/>
              </w:rPr>
            </w:pPr>
            <w:r w:rsidRPr="0095552E">
              <w:rPr>
                <w:rFonts w:eastAsia="平成明朝"/>
                <w:b/>
                <w:lang w:eastAsia="ja-JP"/>
              </w:rPr>
              <w:tab/>
            </w:r>
            <w:r w:rsidRPr="0095552E">
              <w:rPr>
                <w:rFonts w:eastAsia="平成明朝"/>
                <w:b/>
                <w:lang w:eastAsia="ja-JP"/>
              </w:rPr>
              <w:tab/>
              <w:t>num_units_in_tick</w:t>
            </w:r>
          </w:p>
        </w:tc>
        <w:tc>
          <w:tcPr>
            <w:tcW w:w="1100" w:type="dxa"/>
            <w:tcBorders>
              <w:top w:val="nil"/>
              <w:left w:val="single" w:sz="4" w:space="0" w:color="auto"/>
              <w:bottom w:val="nil"/>
              <w:right w:val="single" w:sz="4" w:space="0" w:color="auto"/>
            </w:tcBorders>
          </w:tcPr>
          <w:p w14:paraId="762668AB" w14:textId="77777777" w:rsidR="006C7B5D" w:rsidRPr="0095552E" w:rsidRDefault="006C7B5D" w:rsidP="00FB4937">
            <w:pPr>
              <w:pStyle w:val="Tabletext"/>
              <w:keepNext/>
              <w:jc w:val="center"/>
              <w:rPr>
                <w:b/>
              </w:rPr>
            </w:pPr>
            <w:r w:rsidRPr="0095552E">
              <w:rPr>
                <w:b/>
              </w:rPr>
              <w:t>32</w:t>
            </w:r>
          </w:p>
        </w:tc>
        <w:tc>
          <w:tcPr>
            <w:tcW w:w="1321" w:type="dxa"/>
            <w:tcBorders>
              <w:top w:val="nil"/>
              <w:left w:val="single" w:sz="4" w:space="0" w:color="auto"/>
              <w:bottom w:val="nil"/>
              <w:right w:val="single" w:sz="4" w:space="0" w:color="auto"/>
            </w:tcBorders>
          </w:tcPr>
          <w:p w14:paraId="3A8A616E" w14:textId="77777777" w:rsidR="006C7B5D" w:rsidRPr="0095552E" w:rsidRDefault="006C7B5D" w:rsidP="00FB4937">
            <w:pPr>
              <w:pStyle w:val="Tabletext"/>
              <w:keepNext/>
              <w:jc w:val="center"/>
              <w:rPr>
                <w:b/>
              </w:rPr>
            </w:pPr>
            <w:r w:rsidRPr="0095552E">
              <w:rPr>
                <w:b/>
              </w:rPr>
              <w:t>uimsbf</w:t>
            </w:r>
          </w:p>
        </w:tc>
      </w:tr>
      <w:tr w:rsidR="006C7B5D" w:rsidRPr="0095552E" w14:paraId="316649D2" w14:textId="77777777" w:rsidTr="00FB4937">
        <w:trPr>
          <w:jc w:val="center"/>
        </w:trPr>
        <w:tc>
          <w:tcPr>
            <w:tcW w:w="4383" w:type="dxa"/>
            <w:tcBorders>
              <w:top w:val="nil"/>
              <w:left w:val="single" w:sz="4" w:space="0" w:color="auto"/>
              <w:bottom w:val="nil"/>
              <w:right w:val="single" w:sz="4" w:space="0" w:color="auto"/>
            </w:tcBorders>
          </w:tcPr>
          <w:p w14:paraId="4F278EF9" w14:textId="77777777" w:rsidR="006C7B5D" w:rsidRPr="0095552E" w:rsidRDefault="006C7B5D" w:rsidP="00FB4937">
            <w:pPr>
              <w:pStyle w:val="Tabletext"/>
              <w:keepNext/>
              <w:rPr>
                <w:b/>
                <w:lang w:eastAsia="ja-JP"/>
              </w:rPr>
            </w:pPr>
            <w:r w:rsidRPr="0095552E">
              <w:rPr>
                <w:rFonts w:eastAsia="平成明朝"/>
                <w:b/>
                <w:lang w:eastAsia="ja-JP"/>
              </w:rPr>
              <w:tab/>
              <w:t>}</w:t>
            </w:r>
          </w:p>
        </w:tc>
        <w:tc>
          <w:tcPr>
            <w:tcW w:w="1100" w:type="dxa"/>
            <w:tcBorders>
              <w:top w:val="nil"/>
              <w:left w:val="single" w:sz="4" w:space="0" w:color="auto"/>
              <w:bottom w:val="nil"/>
              <w:right w:val="single" w:sz="4" w:space="0" w:color="auto"/>
            </w:tcBorders>
          </w:tcPr>
          <w:p w14:paraId="3BA4B475" w14:textId="77777777" w:rsidR="006C7B5D" w:rsidRPr="0095552E" w:rsidRDefault="006C7B5D" w:rsidP="00FB4937">
            <w:pPr>
              <w:pStyle w:val="Tabletext"/>
              <w:keepNext/>
              <w:jc w:val="center"/>
              <w:rPr>
                <w:b/>
              </w:rPr>
            </w:pPr>
          </w:p>
        </w:tc>
        <w:tc>
          <w:tcPr>
            <w:tcW w:w="1321" w:type="dxa"/>
            <w:tcBorders>
              <w:top w:val="nil"/>
              <w:left w:val="single" w:sz="4" w:space="0" w:color="auto"/>
              <w:bottom w:val="nil"/>
              <w:right w:val="single" w:sz="4" w:space="0" w:color="auto"/>
            </w:tcBorders>
          </w:tcPr>
          <w:p w14:paraId="38ABC9B7" w14:textId="77777777" w:rsidR="006C7B5D" w:rsidRPr="0095552E" w:rsidRDefault="006C7B5D" w:rsidP="00FB4937">
            <w:pPr>
              <w:pStyle w:val="Tabletext"/>
              <w:keepNext/>
              <w:jc w:val="center"/>
              <w:rPr>
                <w:b/>
              </w:rPr>
            </w:pPr>
          </w:p>
        </w:tc>
      </w:tr>
      <w:tr w:rsidR="006C7B5D" w:rsidRPr="0095552E" w14:paraId="5BD4F743" w14:textId="77777777" w:rsidTr="00FB4937">
        <w:trPr>
          <w:jc w:val="center"/>
        </w:trPr>
        <w:tc>
          <w:tcPr>
            <w:tcW w:w="4383" w:type="dxa"/>
            <w:tcBorders>
              <w:top w:val="nil"/>
              <w:left w:val="single" w:sz="4" w:space="0" w:color="auto"/>
              <w:bottom w:val="nil"/>
              <w:right w:val="single" w:sz="4" w:space="0" w:color="auto"/>
            </w:tcBorders>
          </w:tcPr>
          <w:p w14:paraId="3C2ADD0C" w14:textId="77777777" w:rsidR="006C7B5D" w:rsidRPr="0095552E" w:rsidRDefault="006C7B5D" w:rsidP="00FB4937">
            <w:pPr>
              <w:pStyle w:val="Tabletext"/>
              <w:keepNext/>
              <w:rPr>
                <w:b/>
                <w:lang w:eastAsia="ja-JP"/>
              </w:rPr>
            </w:pPr>
            <w:r w:rsidRPr="0095552E">
              <w:rPr>
                <w:b/>
                <w:lang w:eastAsia="ja-JP"/>
              </w:rPr>
              <w:tab/>
              <w:t>fixed_frame_rate_flag</w:t>
            </w:r>
          </w:p>
        </w:tc>
        <w:tc>
          <w:tcPr>
            <w:tcW w:w="1100" w:type="dxa"/>
            <w:tcBorders>
              <w:top w:val="nil"/>
              <w:left w:val="single" w:sz="4" w:space="0" w:color="auto"/>
              <w:bottom w:val="nil"/>
              <w:right w:val="single" w:sz="4" w:space="0" w:color="auto"/>
            </w:tcBorders>
          </w:tcPr>
          <w:p w14:paraId="536EF471" w14:textId="77777777" w:rsidR="006C7B5D" w:rsidRPr="0095552E" w:rsidRDefault="006C7B5D" w:rsidP="00FB4937">
            <w:pPr>
              <w:pStyle w:val="Tabletext"/>
              <w:keepNext/>
              <w:jc w:val="center"/>
              <w:rPr>
                <w:b/>
              </w:rPr>
            </w:pPr>
            <w:r w:rsidRPr="0095552E">
              <w:rPr>
                <w:b/>
              </w:rPr>
              <w:t>1</w:t>
            </w:r>
          </w:p>
        </w:tc>
        <w:tc>
          <w:tcPr>
            <w:tcW w:w="1321" w:type="dxa"/>
            <w:tcBorders>
              <w:top w:val="nil"/>
              <w:left w:val="single" w:sz="4" w:space="0" w:color="auto"/>
              <w:bottom w:val="nil"/>
              <w:right w:val="single" w:sz="4" w:space="0" w:color="auto"/>
            </w:tcBorders>
          </w:tcPr>
          <w:p w14:paraId="62A48025" w14:textId="77777777" w:rsidR="006C7B5D" w:rsidRPr="0095552E" w:rsidRDefault="006C7B5D" w:rsidP="00FB4937">
            <w:pPr>
              <w:pStyle w:val="Tabletext"/>
              <w:keepNext/>
              <w:jc w:val="center"/>
              <w:rPr>
                <w:b/>
              </w:rPr>
            </w:pPr>
            <w:r w:rsidRPr="0095552E">
              <w:rPr>
                <w:b/>
              </w:rPr>
              <w:t>bslbf</w:t>
            </w:r>
          </w:p>
        </w:tc>
      </w:tr>
      <w:tr w:rsidR="006C7B5D" w:rsidRPr="0095552E" w14:paraId="052D5F0B" w14:textId="77777777" w:rsidTr="00FB4937">
        <w:trPr>
          <w:jc w:val="center"/>
        </w:trPr>
        <w:tc>
          <w:tcPr>
            <w:tcW w:w="4383" w:type="dxa"/>
            <w:tcBorders>
              <w:top w:val="nil"/>
              <w:left w:val="single" w:sz="4" w:space="0" w:color="auto"/>
              <w:bottom w:val="nil"/>
              <w:right w:val="single" w:sz="4" w:space="0" w:color="auto"/>
            </w:tcBorders>
          </w:tcPr>
          <w:p w14:paraId="141EADCB" w14:textId="77777777" w:rsidR="006C7B5D" w:rsidRPr="0095552E" w:rsidRDefault="006C7B5D" w:rsidP="00FB4937">
            <w:pPr>
              <w:pStyle w:val="Tabletext"/>
              <w:keepNext/>
              <w:rPr>
                <w:b/>
                <w:lang w:eastAsia="ja-JP"/>
              </w:rPr>
            </w:pPr>
            <w:r w:rsidRPr="0095552E">
              <w:rPr>
                <w:b/>
                <w:lang w:eastAsia="ja-JP"/>
              </w:rPr>
              <w:tab/>
              <w:t>temporal_poc_flag</w:t>
            </w:r>
          </w:p>
        </w:tc>
        <w:tc>
          <w:tcPr>
            <w:tcW w:w="1100" w:type="dxa"/>
            <w:tcBorders>
              <w:top w:val="nil"/>
              <w:left w:val="single" w:sz="4" w:space="0" w:color="auto"/>
              <w:bottom w:val="nil"/>
              <w:right w:val="single" w:sz="4" w:space="0" w:color="auto"/>
            </w:tcBorders>
          </w:tcPr>
          <w:p w14:paraId="77FE0029" w14:textId="77777777" w:rsidR="006C7B5D" w:rsidRPr="0095552E" w:rsidRDefault="006C7B5D" w:rsidP="00FB4937">
            <w:pPr>
              <w:pStyle w:val="Tabletext"/>
              <w:keepNext/>
              <w:jc w:val="center"/>
              <w:rPr>
                <w:b/>
              </w:rPr>
            </w:pPr>
            <w:r w:rsidRPr="0095552E">
              <w:rPr>
                <w:b/>
              </w:rPr>
              <w:t>1</w:t>
            </w:r>
          </w:p>
        </w:tc>
        <w:tc>
          <w:tcPr>
            <w:tcW w:w="1321" w:type="dxa"/>
            <w:tcBorders>
              <w:top w:val="nil"/>
              <w:left w:val="single" w:sz="4" w:space="0" w:color="auto"/>
              <w:bottom w:val="nil"/>
              <w:right w:val="single" w:sz="4" w:space="0" w:color="auto"/>
            </w:tcBorders>
          </w:tcPr>
          <w:p w14:paraId="665926AB" w14:textId="77777777" w:rsidR="006C7B5D" w:rsidRPr="0095552E" w:rsidRDefault="006C7B5D" w:rsidP="00FB4937">
            <w:pPr>
              <w:pStyle w:val="Tabletext"/>
              <w:keepNext/>
              <w:jc w:val="center"/>
              <w:rPr>
                <w:b/>
              </w:rPr>
            </w:pPr>
            <w:r w:rsidRPr="0095552E">
              <w:rPr>
                <w:b/>
              </w:rPr>
              <w:t>bslbf</w:t>
            </w:r>
          </w:p>
        </w:tc>
      </w:tr>
      <w:tr w:rsidR="006C7B5D" w:rsidRPr="0095552E" w14:paraId="15832630" w14:textId="77777777" w:rsidTr="00FB4937">
        <w:trPr>
          <w:jc w:val="center"/>
        </w:trPr>
        <w:tc>
          <w:tcPr>
            <w:tcW w:w="4383" w:type="dxa"/>
            <w:tcBorders>
              <w:top w:val="nil"/>
              <w:left w:val="single" w:sz="4" w:space="0" w:color="auto"/>
              <w:bottom w:val="nil"/>
              <w:right w:val="single" w:sz="4" w:space="0" w:color="auto"/>
            </w:tcBorders>
          </w:tcPr>
          <w:p w14:paraId="38A3D235" w14:textId="77777777" w:rsidR="006C7B5D" w:rsidRPr="0095552E" w:rsidRDefault="006C7B5D" w:rsidP="00FB4937">
            <w:pPr>
              <w:pStyle w:val="Tabletext"/>
              <w:rPr>
                <w:b/>
                <w:lang w:eastAsia="ja-JP"/>
              </w:rPr>
            </w:pPr>
            <w:r w:rsidRPr="0095552E">
              <w:rPr>
                <w:b/>
                <w:lang w:eastAsia="ja-JP"/>
              </w:rPr>
              <w:tab/>
            </w:r>
            <w:r w:rsidRPr="0095552E">
              <w:rPr>
                <w:b/>
              </w:rPr>
              <w:t>picture_to_display_conversion</w:t>
            </w:r>
            <w:r w:rsidRPr="0095552E">
              <w:rPr>
                <w:b/>
                <w:lang w:eastAsia="ja-JP"/>
              </w:rPr>
              <w:t>_flag</w:t>
            </w:r>
          </w:p>
        </w:tc>
        <w:tc>
          <w:tcPr>
            <w:tcW w:w="1100" w:type="dxa"/>
            <w:tcBorders>
              <w:top w:val="nil"/>
              <w:left w:val="single" w:sz="4" w:space="0" w:color="auto"/>
              <w:bottom w:val="nil"/>
              <w:right w:val="single" w:sz="4" w:space="0" w:color="auto"/>
            </w:tcBorders>
          </w:tcPr>
          <w:p w14:paraId="7FC41158" w14:textId="77777777" w:rsidR="006C7B5D" w:rsidRPr="0095552E" w:rsidRDefault="006C7B5D" w:rsidP="00FB4937">
            <w:pPr>
              <w:pStyle w:val="Tabletext"/>
              <w:jc w:val="center"/>
              <w:rPr>
                <w:b/>
              </w:rPr>
            </w:pPr>
            <w:r w:rsidRPr="0095552E">
              <w:rPr>
                <w:b/>
              </w:rPr>
              <w:t>1</w:t>
            </w:r>
          </w:p>
        </w:tc>
        <w:tc>
          <w:tcPr>
            <w:tcW w:w="1321" w:type="dxa"/>
            <w:tcBorders>
              <w:top w:val="nil"/>
              <w:left w:val="single" w:sz="4" w:space="0" w:color="auto"/>
              <w:bottom w:val="nil"/>
              <w:right w:val="single" w:sz="4" w:space="0" w:color="auto"/>
            </w:tcBorders>
          </w:tcPr>
          <w:p w14:paraId="1FDA51DC" w14:textId="77777777" w:rsidR="006C7B5D" w:rsidRPr="0095552E" w:rsidRDefault="006C7B5D" w:rsidP="00FB4937">
            <w:pPr>
              <w:pStyle w:val="Tabletext"/>
              <w:jc w:val="center"/>
              <w:rPr>
                <w:b/>
              </w:rPr>
            </w:pPr>
            <w:r w:rsidRPr="0095552E">
              <w:rPr>
                <w:b/>
              </w:rPr>
              <w:t>bslbf</w:t>
            </w:r>
          </w:p>
        </w:tc>
      </w:tr>
      <w:tr w:rsidR="006C7B5D" w:rsidRPr="0095552E" w14:paraId="02870FDF" w14:textId="77777777" w:rsidTr="00FB4937">
        <w:trPr>
          <w:jc w:val="center"/>
        </w:trPr>
        <w:tc>
          <w:tcPr>
            <w:tcW w:w="4383" w:type="dxa"/>
            <w:tcBorders>
              <w:top w:val="nil"/>
              <w:left w:val="single" w:sz="4" w:space="0" w:color="auto"/>
              <w:bottom w:val="nil"/>
              <w:right w:val="single" w:sz="4" w:space="0" w:color="auto"/>
            </w:tcBorders>
          </w:tcPr>
          <w:p w14:paraId="635CBAEE" w14:textId="77777777" w:rsidR="006C7B5D" w:rsidRPr="0095552E" w:rsidRDefault="006C7B5D" w:rsidP="00FB4937">
            <w:pPr>
              <w:pStyle w:val="Tabletext"/>
              <w:rPr>
                <w:b/>
                <w:lang w:eastAsia="ja-JP"/>
              </w:rPr>
            </w:pPr>
            <w:r w:rsidRPr="0095552E">
              <w:rPr>
                <w:b/>
                <w:lang w:eastAsia="ja-JP"/>
              </w:rPr>
              <w:tab/>
              <w:t>reserved</w:t>
            </w:r>
          </w:p>
        </w:tc>
        <w:tc>
          <w:tcPr>
            <w:tcW w:w="1100" w:type="dxa"/>
            <w:tcBorders>
              <w:top w:val="nil"/>
              <w:left w:val="single" w:sz="4" w:space="0" w:color="auto"/>
              <w:bottom w:val="nil"/>
              <w:right w:val="single" w:sz="4" w:space="0" w:color="auto"/>
            </w:tcBorders>
          </w:tcPr>
          <w:p w14:paraId="777C1ED7" w14:textId="77777777" w:rsidR="006C7B5D" w:rsidRPr="0095552E" w:rsidRDefault="006C7B5D" w:rsidP="00FB4937">
            <w:pPr>
              <w:pStyle w:val="Tabletext"/>
              <w:jc w:val="center"/>
              <w:rPr>
                <w:b/>
              </w:rPr>
            </w:pPr>
            <w:r w:rsidRPr="0095552E">
              <w:rPr>
                <w:b/>
              </w:rPr>
              <w:t>5</w:t>
            </w:r>
          </w:p>
        </w:tc>
        <w:tc>
          <w:tcPr>
            <w:tcW w:w="1321" w:type="dxa"/>
            <w:tcBorders>
              <w:top w:val="nil"/>
              <w:left w:val="single" w:sz="4" w:space="0" w:color="auto"/>
              <w:bottom w:val="nil"/>
              <w:right w:val="single" w:sz="4" w:space="0" w:color="auto"/>
            </w:tcBorders>
          </w:tcPr>
          <w:p w14:paraId="6FB80AE6" w14:textId="77777777" w:rsidR="006C7B5D" w:rsidRPr="0095552E" w:rsidRDefault="006C7B5D" w:rsidP="00FB4937">
            <w:pPr>
              <w:pStyle w:val="Tabletext"/>
              <w:jc w:val="center"/>
              <w:rPr>
                <w:b/>
              </w:rPr>
            </w:pPr>
            <w:r w:rsidRPr="0095552E">
              <w:rPr>
                <w:b/>
              </w:rPr>
              <w:t>bslbf</w:t>
            </w:r>
          </w:p>
        </w:tc>
      </w:tr>
      <w:tr w:rsidR="006C7B5D" w:rsidRPr="0095552E" w14:paraId="710D1FDF" w14:textId="77777777" w:rsidTr="00FB4937">
        <w:trPr>
          <w:jc w:val="center"/>
        </w:trPr>
        <w:tc>
          <w:tcPr>
            <w:tcW w:w="4383" w:type="dxa"/>
            <w:tcBorders>
              <w:top w:val="nil"/>
              <w:left w:val="single" w:sz="4" w:space="0" w:color="auto"/>
              <w:bottom w:val="single" w:sz="4" w:space="0" w:color="auto"/>
              <w:right w:val="single" w:sz="4" w:space="0" w:color="auto"/>
            </w:tcBorders>
          </w:tcPr>
          <w:p w14:paraId="12788A4C" w14:textId="77777777" w:rsidR="006C7B5D" w:rsidRPr="0095552E" w:rsidRDefault="006C7B5D" w:rsidP="00FB4937">
            <w:pPr>
              <w:pStyle w:val="Tabletext"/>
              <w:rPr>
                <w:lang w:eastAsia="ja-JP"/>
              </w:rPr>
            </w:pPr>
            <w:r w:rsidRPr="0095552E">
              <w:t>}</w:t>
            </w:r>
          </w:p>
        </w:tc>
        <w:tc>
          <w:tcPr>
            <w:tcW w:w="1100" w:type="dxa"/>
            <w:tcBorders>
              <w:top w:val="nil"/>
              <w:left w:val="single" w:sz="4" w:space="0" w:color="auto"/>
              <w:bottom w:val="single" w:sz="4" w:space="0" w:color="auto"/>
              <w:right w:val="single" w:sz="4" w:space="0" w:color="auto"/>
            </w:tcBorders>
          </w:tcPr>
          <w:p w14:paraId="355E4680" w14:textId="77777777" w:rsidR="006C7B5D" w:rsidRPr="0095552E" w:rsidRDefault="006C7B5D" w:rsidP="00FB4937">
            <w:pPr>
              <w:pStyle w:val="Tabletext"/>
            </w:pPr>
          </w:p>
        </w:tc>
        <w:tc>
          <w:tcPr>
            <w:tcW w:w="1321" w:type="dxa"/>
            <w:tcBorders>
              <w:top w:val="nil"/>
              <w:left w:val="single" w:sz="4" w:space="0" w:color="auto"/>
              <w:bottom w:val="single" w:sz="4" w:space="0" w:color="auto"/>
              <w:right w:val="single" w:sz="4" w:space="0" w:color="auto"/>
            </w:tcBorders>
          </w:tcPr>
          <w:p w14:paraId="7CC37284" w14:textId="77777777" w:rsidR="006C7B5D" w:rsidRPr="0095552E" w:rsidRDefault="006C7B5D" w:rsidP="00FB4937">
            <w:pPr>
              <w:pStyle w:val="Tabletext"/>
            </w:pPr>
          </w:p>
        </w:tc>
      </w:tr>
    </w:tbl>
    <w:p w14:paraId="1F8C99D6" w14:textId="77777777" w:rsidR="006C7B5D" w:rsidRPr="0095552E" w:rsidRDefault="006C7B5D" w:rsidP="006C7B5D">
      <w:pPr>
        <w:pStyle w:val="berschrift3"/>
      </w:pPr>
      <w:bookmarkStart w:id="3198" w:name="_Toc309740731"/>
      <w:bookmarkStart w:id="3199" w:name="_Toc323505416"/>
      <w:bookmarkStart w:id="3200" w:name="_Toc515893392"/>
      <w:r w:rsidRPr="0095552E">
        <w:t>2.6.67</w:t>
      </w:r>
      <w:r w:rsidRPr="0095552E">
        <w:tab/>
        <w:t>Semantic definition of fields in AVC timing and HRD descriptor</w:t>
      </w:r>
      <w:bookmarkEnd w:id="3198"/>
      <w:bookmarkEnd w:id="3199"/>
      <w:bookmarkEnd w:id="3200"/>
    </w:p>
    <w:p w14:paraId="6FF668E7" w14:textId="77777777" w:rsidR="006C7B5D" w:rsidRPr="0095552E" w:rsidRDefault="006C7B5D" w:rsidP="006C7B5D">
      <w:pPr>
        <w:rPr>
          <w:rFonts w:eastAsia="SimSun"/>
          <w:lang w:eastAsia="zh-CN"/>
        </w:rPr>
      </w:pPr>
      <w:r w:rsidRPr="0095552E">
        <w:rPr>
          <w:rFonts w:eastAsia="SimSun"/>
          <w:b/>
          <w:bCs/>
          <w:lang w:eastAsia="zh-CN"/>
        </w:rPr>
        <w:t xml:space="preserve">hrd_management_valid_flag </w:t>
      </w:r>
      <w:r w:rsidRPr="0095552E">
        <w:rPr>
          <w:rFonts w:eastAsia="SimSun"/>
          <w:lang w:eastAsia="zh-CN"/>
        </w:rPr>
        <w:t>– This 1-bit field is only defined for use in transport streams.</w:t>
      </w:r>
    </w:p>
    <w:p w14:paraId="5B234EAB" w14:textId="190C4F9C" w:rsidR="006C7B5D" w:rsidRPr="0095552E" w:rsidRDefault="006C7B5D" w:rsidP="006C7B5D">
      <w:pPr>
        <w:rPr>
          <w:rFonts w:eastAsia="SimSun"/>
          <w:lang w:eastAsia="zh-CN"/>
        </w:rPr>
      </w:pPr>
      <w:r w:rsidRPr="0095552E">
        <w:rPr>
          <w:rFonts w:eastAsia="SimSun"/>
          <w:lang w:eastAsia="zh-CN"/>
        </w:rPr>
        <w:t xml:space="preserve">When the AVC timing and HRD descriptor is associated with an AVC video stream or a re-assembled AVC video stream carried in a transport stream, then the following applies. If the hrd_management_valid_flag is set to </w:t>
      </w:r>
      <w:r w:rsidR="00C57521" w:rsidRPr="0095552E">
        <w:rPr>
          <w:rFonts w:eastAsia="SimSun"/>
          <w:lang w:eastAsia="zh-CN"/>
        </w:rPr>
        <w:t>'</w:t>
      </w:r>
      <w:r w:rsidRPr="0095552E">
        <w:rPr>
          <w:rFonts w:eastAsia="SimSun"/>
          <w:lang w:eastAsia="zh-CN"/>
        </w:rPr>
        <w:t>1</w:t>
      </w:r>
      <w:r w:rsidR="00C57521" w:rsidRPr="0095552E">
        <w:rPr>
          <w:rFonts w:eastAsia="SimSun"/>
          <w:lang w:eastAsia="zh-CN"/>
        </w:rPr>
        <w:t>'</w:t>
      </w:r>
      <w:r w:rsidRPr="0095552E">
        <w:rPr>
          <w:rFonts w:eastAsia="SimSun"/>
          <w:lang w:eastAsia="zh-CN"/>
        </w:rPr>
        <w:t>, then Buffering Period SEI and Picture Timing SEI messages, as defined in Annex C of Rec. ITU-T H.264 | ISO/IEC 14496</w:t>
      </w:r>
      <w:r w:rsidRPr="0095552E">
        <w:rPr>
          <w:rFonts w:eastAsia="SimSun"/>
          <w:lang w:eastAsia="zh-CN"/>
        </w:rPr>
        <w:noBreakHyphen/>
        <w:t xml:space="preserve">10, shall be present in the associated AVC video stream or re-assembled AVC video stream. These Buffering Period SEI messages shall carry coded initial_cpb_removal_delay and initial_cpb_removal_delay_offset values for the NAL HRD. If the hrd_management_valid_flag is set to </w:t>
      </w:r>
      <w:r w:rsidR="00C57521" w:rsidRPr="0095552E">
        <w:rPr>
          <w:rFonts w:eastAsia="SimSun"/>
          <w:lang w:eastAsia="zh-CN"/>
        </w:rPr>
        <w:t>'</w:t>
      </w:r>
      <w:r w:rsidRPr="0095552E">
        <w:rPr>
          <w:rFonts w:eastAsia="SimSun"/>
          <w:lang w:eastAsia="zh-CN"/>
        </w:rPr>
        <w:t>1</w:t>
      </w:r>
      <w:r w:rsidR="00C57521" w:rsidRPr="0095552E">
        <w:rPr>
          <w:rFonts w:eastAsia="SimSun"/>
          <w:lang w:eastAsia="zh-CN"/>
        </w:rPr>
        <w:t>'</w:t>
      </w:r>
      <w:r w:rsidRPr="0095552E">
        <w:rPr>
          <w:rFonts w:eastAsia="SimSun"/>
          <w:lang w:eastAsia="zh-CN"/>
        </w:rPr>
        <w:t>, then the transfer of each byte from MB</w:t>
      </w:r>
      <w:r w:rsidRPr="0095552E">
        <w:rPr>
          <w:rFonts w:eastAsia="SimSun"/>
          <w:vertAlign w:val="subscript"/>
          <w:lang w:eastAsia="zh-CN"/>
        </w:rPr>
        <w:t>n</w:t>
      </w:r>
      <w:r w:rsidRPr="0095552E">
        <w:rPr>
          <w:rFonts w:eastAsia="SimSun"/>
          <w:lang w:eastAsia="zh-CN"/>
        </w:rPr>
        <w:t xml:space="preserve"> to EB</w:t>
      </w:r>
      <w:r w:rsidRPr="0095552E">
        <w:rPr>
          <w:rFonts w:eastAsia="SimSun"/>
          <w:vertAlign w:val="subscript"/>
          <w:lang w:eastAsia="zh-CN"/>
        </w:rPr>
        <w:t>n</w:t>
      </w:r>
      <w:r w:rsidRPr="0095552E">
        <w:rPr>
          <w:rFonts w:eastAsia="SimSun"/>
          <w:lang w:eastAsia="zh-CN"/>
        </w:rPr>
        <w:t xml:space="preserve"> in the T-STD shall be according to the delivery schedule for that byte into the CPB in the NAL HRD, as determined from the coded initial_cpb_removal_delay and initial_cpb_removal_delay_offset values for SchedSelIdx = cpb_cnt_minus1. When the hrd_management_valid_flag is set to </w:t>
      </w:r>
      <w:r w:rsidR="00C57521" w:rsidRPr="0095552E">
        <w:rPr>
          <w:rFonts w:eastAsia="SimSun"/>
          <w:lang w:eastAsia="zh-CN"/>
        </w:rPr>
        <w:t>'</w:t>
      </w:r>
      <w:r w:rsidRPr="0095552E">
        <w:rPr>
          <w:rFonts w:eastAsia="SimSun"/>
          <w:lang w:eastAsia="zh-CN"/>
        </w:rPr>
        <w:t>0</w:t>
      </w:r>
      <w:r w:rsidR="00C57521" w:rsidRPr="0095552E">
        <w:rPr>
          <w:rFonts w:eastAsia="SimSun"/>
          <w:lang w:eastAsia="zh-CN"/>
        </w:rPr>
        <w:t>'</w:t>
      </w:r>
      <w:r w:rsidRPr="0095552E">
        <w:rPr>
          <w:rFonts w:eastAsia="SimSun"/>
          <w:lang w:eastAsia="zh-CN"/>
        </w:rPr>
        <w:t>, the leak method for the transfer from MB</w:t>
      </w:r>
      <w:r w:rsidRPr="0095552E">
        <w:rPr>
          <w:rFonts w:eastAsia="SimSun"/>
          <w:vertAlign w:val="subscript"/>
          <w:lang w:eastAsia="zh-CN"/>
        </w:rPr>
        <w:t>n</w:t>
      </w:r>
      <w:r w:rsidRPr="0095552E">
        <w:rPr>
          <w:rFonts w:eastAsia="SimSun"/>
          <w:lang w:eastAsia="zh-CN"/>
        </w:rPr>
        <w:t xml:space="preserve"> to EB</w:t>
      </w:r>
      <w:r w:rsidRPr="0095552E">
        <w:rPr>
          <w:rFonts w:eastAsia="SimSun"/>
          <w:vertAlign w:val="subscript"/>
          <w:lang w:eastAsia="zh-CN"/>
        </w:rPr>
        <w:t>n</w:t>
      </w:r>
      <w:r w:rsidRPr="0095552E">
        <w:rPr>
          <w:rFonts w:eastAsia="SimSun"/>
          <w:lang w:eastAsia="zh-CN"/>
        </w:rPr>
        <w:t xml:space="preserve"> in the T-STD shall be used:</w:t>
      </w:r>
    </w:p>
    <w:p w14:paraId="748DCD8F" w14:textId="77777777" w:rsidR="006C7B5D" w:rsidRPr="0095552E" w:rsidRDefault="006C7B5D" w:rsidP="006C7B5D">
      <w:pPr>
        <w:pStyle w:val="enumlev1"/>
        <w:rPr>
          <w:rFonts w:eastAsia="SimSun"/>
          <w:lang w:eastAsia="zh-CN"/>
        </w:rPr>
      </w:pPr>
      <w:r w:rsidRPr="0095552E">
        <w:rPr>
          <w:rFonts w:eastAsia="SimSun"/>
          <w:lang w:eastAsia="zh-CN"/>
        </w:rPr>
        <w:t>•</w:t>
      </w:r>
      <w:r w:rsidRPr="0095552E">
        <w:rPr>
          <w:rFonts w:eastAsia="SimSun"/>
          <w:lang w:eastAsia="zh-CN"/>
        </w:rPr>
        <w:tab/>
        <w:t xml:space="preserve">as defined in 2.14.3.1 for AVC video streams conforming to </w:t>
      </w:r>
      <w:r w:rsidRPr="0095552E">
        <w:t xml:space="preserve">one or more </w:t>
      </w:r>
      <w:r w:rsidRPr="0095552E">
        <w:rPr>
          <w:rFonts w:eastAsia="SimSun"/>
          <w:lang w:eastAsia="zh-CN"/>
        </w:rPr>
        <w:t>profiles defined in Annex A of Rec. ITU-T H.264 | ISO/IEC 14496-10;</w:t>
      </w:r>
    </w:p>
    <w:p w14:paraId="7F13E62D" w14:textId="77777777" w:rsidR="006C7B5D" w:rsidRPr="0095552E" w:rsidRDefault="006C7B5D" w:rsidP="006C7B5D">
      <w:pPr>
        <w:pStyle w:val="enumlev1"/>
        <w:rPr>
          <w:rFonts w:eastAsia="SimSun"/>
          <w:lang w:eastAsia="zh-CN"/>
        </w:rPr>
      </w:pPr>
      <w:r w:rsidRPr="0095552E">
        <w:rPr>
          <w:rFonts w:eastAsia="SimSun"/>
          <w:lang w:eastAsia="zh-CN"/>
        </w:rPr>
        <w:t>•</w:t>
      </w:r>
      <w:r w:rsidRPr="0095552E">
        <w:rPr>
          <w:rFonts w:eastAsia="SimSun"/>
          <w:lang w:eastAsia="zh-CN"/>
        </w:rPr>
        <w:tab/>
        <w:t xml:space="preserve">as defined in 2.14.3.5 for video sub-bitstreams of AVC video streams conforming to </w:t>
      </w:r>
      <w:r w:rsidRPr="0095552E">
        <w:t xml:space="preserve">one or more </w:t>
      </w:r>
      <w:r w:rsidRPr="0095552E">
        <w:rPr>
          <w:rFonts w:eastAsia="SimSun"/>
          <w:lang w:eastAsia="zh-CN"/>
        </w:rPr>
        <w:t>profiles defined in Annex G of Rec. ITU-T H.264 | ISO/IEC 14496-10.</w:t>
      </w:r>
    </w:p>
    <w:p w14:paraId="397236AC" w14:textId="77777777" w:rsidR="006C7B5D" w:rsidRPr="0095552E" w:rsidRDefault="006C7B5D" w:rsidP="006C7B5D">
      <w:pPr>
        <w:pStyle w:val="enumlev1"/>
        <w:rPr>
          <w:rFonts w:eastAsia="SimSun"/>
          <w:lang w:eastAsia="zh-CN"/>
        </w:rPr>
      </w:pPr>
      <w:r w:rsidRPr="0095552E">
        <w:rPr>
          <w:rFonts w:eastAsia="SimSun"/>
          <w:lang w:eastAsia="zh-CN"/>
        </w:rPr>
        <w:t>•</w:t>
      </w:r>
      <w:r w:rsidRPr="0095552E">
        <w:rPr>
          <w:rFonts w:eastAsia="SimSun"/>
          <w:lang w:eastAsia="zh-CN"/>
        </w:rPr>
        <w:tab/>
        <w:t xml:space="preserve">as defined in 2.14.3.7 for MVC video sub-bitstreams or MVCD video sub-bitstreams of AVC video streams conforming to </w:t>
      </w:r>
      <w:r w:rsidRPr="0095552E">
        <w:t xml:space="preserve">one or more </w:t>
      </w:r>
      <w:r w:rsidRPr="0095552E">
        <w:rPr>
          <w:rFonts w:eastAsia="SimSun"/>
          <w:lang w:eastAsia="zh-CN"/>
        </w:rPr>
        <w:t>profiles defined in Annex H of Rec. ITU-T H.264 | ISO/IEC 14496</w:t>
      </w:r>
      <w:r w:rsidRPr="0095552E">
        <w:rPr>
          <w:rFonts w:eastAsia="SimSun"/>
          <w:lang w:eastAsia="zh-CN"/>
        </w:rPr>
        <w:noBreakHyphen/>
        <w:t>10.</w:t>
      </w:r>
    </w:p>
    <w:p w14:paraId="6DA834BB" w14:textId="77777777" w:rsidR="006C7B5D" w:rsidRPr="0095552E" w:rsidRDefault="006C7B5D" w:rsidP="006C7B5D">
      <w:pPr>
        <w:rPr>
          <w:rFonts w:eastAsia="SimSun"/>
          <w:lang w:eastAsia="zh-CN"/>
        </w:rPr>
      </w:pPr>
      <w:r w:rsidRPr="0095552E">
        <w:rPr>
          <w:rFonts w:eastAsia="SimSun"/>
          <w:lang w:eastAsia="zh-CN"/>
        </w:rPr>
        <w:t>When the AVC timing and HRD descriptor is associated with an AVC video stream or a re-assembled AVC video stream carried in a program stream, then the meaning of the hrd_management_valid_flag is not defined.</w:t>
      </w:r>
    </w:p>
    <w:p w14:paraId="68FBD860" w14:textId="4E3CC8DA" w:rsidR="006C7B5D" w:rsidRPr="0095552E" w:rsidRDefault="006C7B5D" w:rsidP="006C7B5D">
      <w:pPr>
        <w:rPr>
          <w:lang w:eastAsia="ja-JP"/>
        </w:rPr>
      </w:pPr>
      <w:r w:rsidRPr="0095552E">
        <w:rPr>
          <w:b/>
          <w:lang w:eastAsia="ja-JP"/>
        </w:rPr>
        <w:t>picture_and_timing_info_present</w:t>
      </w:r>
      <w:r w:rsidRPr="0095552E">
        <w:rPr>
          <w:lang w:eastAsia="ja-JP"/>
        </w:rPr>
        <w:t xml:space="preserve"> – This 1-bit field when set to </w:t>
      </w:r>
      <w:r w:rsidR="00C57521" w:rsidRPr="0095552E">
        <w:rPr>
          <w:lang w:eastAsia="ja-JP"/>
        </w:rPr>
        <w:t>'</w:t>
      </w:r>
      <w:r w:rsidRPr="0095552E">
        <w:rPr>
          <w:lang w:eastAsia="ja-JP"/>
        </w:rPr>
        <w:t>1</w:t>
      </w:r>
      <w:r w:rsidR="00C57521" w:rsidRPr="0095552E">
        <w:rPr>
          <w:lang w:eastAsia="ja-JP"/>
        </w:rPr>
        <w:t>'</w:t>
      </w:r>
      <w:r w:rsidRPr="0095552E">
        <w:rPr>
          <w:lang w:eastAsia="ja-JP"/>
        </w:rPr>
        <w:t xml:space="preserve"> indicates that the 90kHz_flag and parameters for accurate mapping to 90-kHz system clock are included in this descriptor.</w:t>
      </w:r>
    </w:p>
    <w:p w14:paraId="20A8D130" w14:textId="178D9FFD" w:rsidR="006C7B5D" w:rsidRPr="0095552E" w:rsidRDefault="006C7B5D" w:rsidP="006C7B5D">
      <w:pPr>
        <w:rPr>
          <w:lang w:eastAsia="ja-JP"/>
        </w:rPr>
      </w:pPr>
      <w:r w:rsidRPr="0095552E">
        <w:rPr>
          <w:b/>
          <w:lang w:eastAsia="ja-JP"/>
        </w:rPr>
        <w:t>90kHz_flag, N, K</w:t>
      </w:r>
      <w:r w:rsidRPr="0095552E">
        <w:rPr>
          <w:lang w:eastAsia="ja-JP"/>
        </w:rPr>
        <w:t xml:space="preserve"> – The 90kHz_flag when set to </w:t>
      </w:r>
      <w:r w:rsidR="00C57521" w:rsidRPr="0095552E">
        <w:rPr>
          <w:lang w:eastAsia="ja-JP"/>
        </w:rPr>
        <w:t>'</w:t>
      </w:r>
      <w:r w:rsidRPr="0095552E">
        <w:rPr>
          <w:lang w:eastAsia="ja-JP"/>
        </w:rPr>
        <w:t>1</w:t>
      </w:r>
      <w:r w:rsidR="00C57521" w:rsidRPr="0095552E">
        <w:rPr>
          <w:lang w:eastAsia="ja-JP"/>
        </w:rPr>
        <w:t>'</w:t>
      </w:r>
      <w:r w:rsidRPr="0095552E">
        <w:rPr>
          <w:lang w:eastAsia="ja-JP"/>
        </w:rPr>
        <w:t xml:space="preserve"> indicates that the frequency of the AVC time base is 90 kHz. For an AVC video stream the frequency of the AVC time base is defined by the AVC parameter time_scale in VUI parameters, as defined in Annex E of Rec. ITU-T H.264 | ISO/IEC 14496-10. The relationship between the AVC time_scale and the STC shall be defined by the parameters N and K in this descriptor as follows.</w:t>
      </w:r>
    </w:p>
    <w:p w14:paraId="076DF103" w14:textId="77777777" w:rsidR="006C7B5D" w:rsidRPr="0095552E" w:rsidRDefault="006C7B5D" w:rsidP="006C7B5D">
      <w:pPr>
        <w:pStyle w:val="Equation"/>
      </w:pPr>
      <w:r w:rsidRPr="0095552E">
        <w:tab/>
      </w:r>
      <w:r w:rsidRPr="0095552E">
        <w:tab/>
      </w:r>
      <w:r w:rsidRPr="0095552E">
        <w:tab/>
      </w:r>
      <w:r w:rsidRPr="0095552E">
        <w:rPr>
          <w:rFonts w:ascii="Arial" w:hAnsi="Arial"/>
          <w:b/>
          <w:noProof/>
          <w:position w:val="-20"/>
          <w:sz w:val="24"/>
          <w:lang w:eastAsia="en-GB"/>
        </w:rPr>
        <w:drawing>
          <wp:inline distT="0" distB="0" distL="0" distR="0" wp14:anchorId="7A9F8E91" wp14:editId="04A109E8">
            <wp:extent cx="2548800" cy="316800"/>
            <wp:effectExtent l="0" t="0" r="4445" b="762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187" cstate="print">
                      <a:extLst>
                        <a:ext uri="{28A0092B-C50C-407E-A947-70E740481C1C}">
                          <a14:useLocalDpi xmlns:a14="http://schemas.microsoft.com/office/drawing/2010/main" val="0"/>
                        </a:ext>
                      </a:extLst>
                    </a:blip>
                    <a:srcRect/>
                    <a:stretch>
                      <a:fillRect/>
                    </a:stretch>
                  </pic:blipFill>
                  <pic:spPr bwMode="auto">
                    <a:xfrm>
                      <a:off x="0" y="0"/>
                      <a:ext cx="2548800" cy="316800"/>
                    </a:xfrm>
                    <a:prstGeom prst="rect">
                      <a:avLst/>
                    </a:prstGeom>
                    <a:noFill/>
                    <a:ln>
                      <a:noFill/>
                    </a:ln>
                  </pic:spPr>
                </pic:pic>
              </a:graphicData>
            </a:graphic>
          </wp:inline>
        </w:drawing>
      </w:r>
    </w:p>
    <w:p w14:paraId="1FC3BA03" w14:textId="77777777" w:rsidR="006C7B5D" w:rsidRPr="0095552E" w:rsidRDefault="006C7B5D" w:rsidP="006C7B5D">
      <w:pPr>
        <w:rPr>
          <w:lang w:eastAsia="ja-JP"/>
        </w:rPr>
      </w:pPr>
      <w:r w:rsidRPr="0095552E">
        <w:rPr>
          <w:lang w:eastAsia="ja-JP"/>
        </w:rPr>
        <w:lastRenderedPageBreak/>
        <w:t>where time_scale denotes the exact frequency of the AVC time base, with K larger than or equal to N.</w:t>
      </w:r>
    </w:p>
    <w:p w14:paraId="32C3C83A" w14:textId="0803F10A" w:rsidR="006C7B5D" w:rsidRPr="0095552E" w:rsidRDefault="006C7B5D" w:rsidP="006C7B5D">
      <w:pPr>
        <w:rPr>
          <w:lang w:eastAsia="ja-JP"/>
        </w:rPr>
      </w:pPr>
      <w:r w:rsidRPr="0095552E">
        <w:rPr>
          <w:lang w:eastAsia="ja-JP"/>
        </w:rPr>
        <w:t xml:space="preserve">If the 90kHz_flag is set to </w:t>
      </w:r>
      <w:r w:rsidR="00C57521" w:rsidRPr="0095552E">
        <w:rPr>
          <w:lang w:eastAsia="ja-JP"/>
        </w:rPr>
        <w:t>'</w:t>
      </w:r>
      <w:r w:rsidRPr="0095552E">
        <w:rPr>
          <w:lang w:eastAsia="ja-JP"/>
        </w:rPr>
        <w:t>1</w:t>
      </w:r>
      <w:r w:rsidR="00C57521" w:rsidRPr="0095552E">
        <w:rPr>
          <w:lang w:eastAsia="ja-JP"/>
        </w:rPr>
        <w:t>'</w:t>
      </w:r>
      <w:r w:rsidRPr="0095552E">
        <w:rPr>
          <w:lang w:eastAsia="ja-JP"/>
        </w:rPr>
        <w:t xml:space="preserve">, then N equals 1 and K equals 300. If the 90kHz_flag is set to </w:t>
      </w:r>
      <w:r w:rsidR="00C57521" w:rsidRPr="0095552E">
        <w:rPr>
          <w:lang w:eastAsia="ja-JP"/>
        </w:rPr>
        <w:t>'</w:t>
      </w:r>
      <w:r w:rsidRPr="0095552E">
        <w:rPr>
          <w:lang w:eastAsia="ja-JP"/>
        </w:rPr>
        <w:t>0</w:t>
      </w:r>
      <w:r w:rsidR="00C57521" w:rsidRPr="0095552E">
        <w:rPr>
          <w:lang w:eastAsia="ja-JP"/>
        </w:rPr>
        <w:t>'</w:t>
      </w:r>
      <w:r w:rsidRPr="0095552E">
        <w:rPr>
          <w:lang w:eastAsia="ja-JP"/>
        </w:rPr>
        <w:t>, then the values of N and K are provided by the coded values of the N and K fields.</w:t>
      </w:r>
    </w:p>
    <w:p w14:paraId="1BE52952" w14:textId="77777777" w:rsidR="006C7B5D" w:rsidRPr="0095552E" w:rsidRDefault="006C7B5D" w:rsidP="006C7B5D">
      <w:pPr>
        <w:pStyle w:val="Note1"/>
      </w:pPr>
      <w:r w:rsidRPr="0095552E">
        <w:rPr>
          <w:rFonts w:ascii="TimesNewRoman" w:hAnsi="TimesNewRoman"/>
          <w:szCs w:val="18"/>
        </w:rPr>
        <w:t>NOTE 1 – </w:t>
      </w:r>
      <w:r w:rsidRPr="0095552E">
        <w:t xml:space="preserve">This allows mapping of time expressed in units of time_scale to 90-kHz units, as needed for the calculation of PTS and DTS timestamps, for example in decoders for AVC access units for which no PTS or DTS is encoded in the PES header. </w:t>
      </w:r>
    </w:p>
    <w:p w14:paraId="416EF6DF" w14:textId="77777777" w:rsidR="006C7B5D" w:rsidRPr="0095552E" w:rsidRDefault="006C7B5D" w:rsidP="006C7B5D">
      <w:pPr>
        <w:rPr>
          <w:lang w:eastAsia="ja-JP"/>
        </w:rPr>
      </w:pPr>
      <w:r w:rsidRPr="0095552E">
        <w:rPr>
          <w:b/>
          <w:lang w:eastAsia="ja-JP"/>
        </w:rPr>
        <w:t>num_units_in_tick</w:t>
      </w:r>
      <w:r w:rsidRPr="0095552E">
        <w:rPr>
          <w:lang w:eastAsia="ja-JP"/>
        </w:rPr>
        <w:t xml:space="preserve"> – Coded exactly in the same way as the num_units_in_tick field in VUI parameters in Annex E </w:t>
      </w:r>
      <w:r w:rsidRPr="0095552E">
        <w:rPr>
          <w:color w:val="000000"/>
        </w:rPr>
        <w:t>of Rec. ITU-T H.264 | ISO/IEC 14496-10</w:t>
      </w:r>
      <w:r w:rsidRPr="0095552E">
        <w:rPr>
          <w:lang w:eastAsia="ja-JP"/>
        </w:rPr>
        <w:t xml:space="preserve">. The information provided by this field shall apply to the entire AVC video stream to which the AVC timing and HRD descriptor is associated. </w:t>
      </w:r>
    </w:p>
    <w:p w14:paraId="590198CF" w14:textId="50F14766" w:rsidR="006C7B5D" w:rsidRPr="0095552E" w:rsidRDefault="006C7B5D" w:rsidP="006C7B5D">
      <w:pPr>
        <w:rPr>
          <w:lang w:eastAsia="ja-JP"/>
        </w:rPr>
      </w:pPr>
      <w:r w:rsidRPr="0095552E">
        <w:rPr>
          <w:b/>
          <w:lang w:eastAsia="ja-JP"/>
        </w:rPr>
        <w:t>fixed_frame_rate_flag</w:t>
      </w:r>
      <w:r w:rsidRPr="0095552E">
        <w:rPr>
          <w:lang w:eastAsia="ja-JP"/>
        </w:rPr>
        <w:t xml:space="preserve"> – Coded exactly in the same way as the fixed_frame_rate_flag in VUI parameters in Annex E of </w:t>
      </w:r>
      <w:r w:rsidRPr="0095552E">
        <w:rPr>
          <w:color w:val="000000"/>
        </w:rPr>
        <w:t>Rec. ITU-T H.264 | ISO/IEC 14496-10</w:t>
      </w:r>
      <w:r w:rsidRPr="0095552E">
        <w:rPr>
          <w:lang w:eastAsia="ja-JP"/>
        </w:rPr>
        <w:t xml:space="preserve">. When this flag is set to </w:t>
      </w:r>
      <w:r w:rsidR="00C57521" w:rsidRPr="0095552E">
        <w:rPr>
          <w:lang w:eastAsia="ja-JP"/>
        </w:rPr>
        <w:t>'</w:t>
      </w:r>
      <w:r w:rsidRPr="0095552E">
        <w:rPr>
          <w:lang w:eastAsia="ja-JP"/>
        </w:rPr>
        <w:t>1</w:t>
      </w:r>
      <w:r w:rsidR="00C57521" w:rsidRPr="0095552E">
        <w:rPr>
          <w:lang w:eastAsia="ja-JP"/>
        </w:rPr>
        <w:t>'</w:t>
      </w:r>
      <w:r w:rsidRPr="0095552E">
        <w:rPr>
          <w:lang w:eastAsia="ja-JP"/>
        </w:rPr>
        <w:t xml:space="preserve">, it indicates that the coded frame rate is constant within the associated AVC video stream. When this flag is set to </w:t>
      </w:r>
      <w:r w:rsidR="00C57521" w:rsidRPr="0095552E">
        <w:rPr>
          <w:lang w:eastAsia="ja-JP"/>
        </w:rPr>
        <w:t>'</w:t>
      </w:r>
      <w:r w:rsidRPr="0095552E">
        <w:rPr>
          <w:lang w:eastAsia="ja-JP"/>
        </w:rPr>
        <w:t>0</w:t>
      </w:r>
      <w:r w:rsidR="00C57521" w:rsidRPr="0095552E">
        <w:rPr>
          <w:lang w:eastAsia="ja-JP"/>
        </w:rPr>
        <w:t>'</w:t>
      </w:r>
      <w:r w:rsidRPr="0095552E">
        <w:rPr>
          <w:lang w:eastAsia="ja-JP"/>
        </w:rPr>
        <w:t xml:space="preserve">, no information about the frame rate of the associated AVC video stream is provided in this descriptor. </w:t>
      </w:r>
    </w:p>
    <w:p w14:paraId="2D502833" w14:textId="15D64B07" w:rsidR="006C7B5D" w:rsidRPr="0095552E" w:rsidRDefault="006C7B5D" w:rsidP="006C7B5D">
      <w:r w:rsidRPr="0095552E">
        <w:rPr>
          <w:b/>
          <w:bCs/>
          <w:lang w:eastAsia="ja-JP"/>
        </w:rPr>
        <w:t xml:space="preserve">temporal_poc_flag – </w:t>
      </w:r>
      <w:r w:rsidRPr="0095552E">
        <w:t xml:space="preserve">When the temporal_poc_flag is set to </w:t>
      </w:r>
      <w:r w:rsidR="00C57521" w:rsidRPr="0095552E">
        <w:t>'</w:t>
      </w:r>
      <w:r w:rsidRPr="0095552E">
        <w:t>1</w:t>
      </w:r>
      <w:r w:rsidR="00C57521" w:rsidRPr="0095552E">
        <w:t>'</w:t>
      </w:r>
      <w:r w:rsidRPr="0095552E">
        <w:t xml:space="preserve"> and the fixed_frame_rate_flag is set to </w:t>
      </w:r>
      <w:r w:rsidR="00C57521" w:rsidRPr="0095552E">
        <w:t>'</w:t>
      </w:r>
      <w:r w:rsidRPr="0095552E">
        <w:t>1</w:t>
      </w:r>
      <w:r w:rsidR="00C57521" w:rsidRPr="0095552E">
        <w:t>'</w:t>
      </w:r>
      <w:r w:rsidRPr="0095552E">
        <w:t xml:space="preserve">, then the associated AVC video stream shall carry Picture Order Count (POC) information (PicOrderCnt) whereby pictures are counted in units of </w:t>
      </w:r>
      <w:r w:rsidRPr="0095552E">
        <w:sym w:font="Symbol" w:char="F044"/>
      </w:r>
      <w:r w:rsidRPr="0095552E">
        <w:rPr>
          <w:iCs/>
        </w:rPr>
        <w:t>t</w:t>
      </w:r>
      <w:r w:rsidRPr="0095552E">
        <w:rPr>
          <w:vertAlign w:val="subscript"/>
        </w:rPr>
        <w:t>fi,dpb</w:t>
      </w:r>
      <w:r w:rsidRPr="0095552E">
        <w:t>( </w:t>
      </w:r>
      <w:r w:rsidRPr="0095552E">
        <w:rPr>
          <w:iCs/>
        </w:rPr>
        <w:t>n </w:t>
      </w:r>
      <w:r w:rsidRPr="0095552E">
        <w:t xml:space="preserve">), where </w:t>
      </w:r>
      <w:r w:rsidRPr="0095552E">
        <w:sym w:font="Symbol" w:char="F044"/>
      </w:r>
      <w:r w:rsidRPr="0095552E">
        <w:rPr>
          <w:iCs/>
        </w:rPr>
        <w:t>t</w:t>
      </w:r>
      <w:r w:rsidRPr="0095552E">
        <w:rPr>
          <w:vertAlign w:val="subscript"/>
        </w:rPr>
        <w:t>fi,dpb</w:t>
      </w:r>
      <w:r w:rsidRPr="0095552E">
        <w:t>( </w:t>
      </w:r>
      <w:r w:rsidRPr="0095552E">
        <w:rPr>
          <w:iCs/>
        </w:rPr>
        <w:t>n </w:t>
      </w:r>
      <w:r w:rsidRPr="0095552E">
        <w:t xml:space="preserve">) is specified in equation E-10 of </w:t>
      </w:r>
      <w:r w:rsidRPr="0095552E">
        <w:rPr>
          <w:lang w:eastAsia="ja-JP"/>
        </w:rPr>
        <w:t>Rec. ITU-T H.264 | ISO/IEC 14496-10. W</w:t>
      </w:r>
      <w:r w:rsidRPr="0095552E">
        <w:rPr>
          <w:color w:val="000000"/>
        </w:rPr>
        <w:t xml:space="preserve">hen the temporal_poc_flag is set to </w:t>
      </w:r>
      <w:r w:rsidR="00C57521" w:rsidRPr="0095552E">
        <w:rPr>
          <w:color w:val="000000"/>
        </w:rPr>
        <w:t>'</w:t>
      </w:r>
      <w:r w:rsidRPr="0095552E">
        <w:rPr>
          <w:color w:val="000000"/>
        </w:rPr>
        <w:t>0</w:t>
      </w:r>
      <w:r w:rsidR="00C57521" w:rsidRPr="0095552E">
        <w:rPr>
          <w:color w:val="000000"/>
        </w:rPr>
        <w:t>'</w:t>
      </w:r>
      <w:r w:rsidRPr="0095552E">
        <w:rPr>
          <w:color w:val="000000"/>
        </w:rPr>
        <w:t>, no information is conveyed regarding any potential relationship between the POC information in the AVC video stream and time.</w:t>
      </w:r>
    </w:p>
    <w:p w14:paraId="7722EEB0" w14:textId="77777777" w:rsidR="006C7B5D" w:rsidRPr="0095552E" w:rsidRDefault="006C7B5D" w:rsidP="006C7B5D">
      <w:pPr>
        <w:pStyle w:val="Note1"/>
      </w:pPr>
      <w:r w:rsidRPr="0095552E">
        <w:rPr>
          <w:rFonts w:ascii="TimesNewRoman" w:hAnsi="TimesNewRoman"/>
          <w:szCs w:val="18"/>
        </w:rPr>
        <w:t>NOTE 2 – </w:t>
      </w:r>
      <w:r w:rsidRPr="0095552E">
        <w:t>This reduces the overhead necessary to signal timing for each access unit. An effective PTS and DTS can be calculated for access units for which no explicit PTS/DTS is carried. Repetition of most recently presented field of the appropriate parity (or frame) is implied when the difference between the PTSs of the current and the next picture is greater than 2 × </w:t>
      </w:r>
      <w:r w:rsidRPr="0095552E">
        <w:sym w:font="Symbol" w:char="F044"/>
      </w:r>
      <w:r w:rsidRPr="0095552E">
        <w:t>t</w:t>
      </w:r>
      <w:r w:rsidRPr="0095552E">
        <w:rPr>
          <w:vertAlign w:val="subscript"/>
        </w:rPr>
        <w:t>fi,dpb</w:t>
      </w:r>
      <w:r w:rsidRPr="0095552E">
        <w:t xml:space="preserve"> (or greater than </w:t>
      </w:r>
      <w:r w:rsidRPr="0095552E">
        <w:sym w:font="Symbol" w:char="F044"/>
      </w:r>
      <w:r w:rsidRPr="0095552E">
        <w:t>t</w:t>
      </w:r>
      <w:r w:rsidRPr="0095552E">
        <w:rPr>
          <w:vertAlign w:val="subscript"/>
        </w:rPr>
        <w:t>fi,dpb</w:t>
      </w:r>
      <w:r w:rsidRPr="0095552E">
        <w:t xml:space="preserve"> when </w:t>
      </w:r>
      <w:r w:rsidRPr="0095552E">
        <w:rPr>
          <w:i/>
          <w:iCs/>
        </w:rPr>
        <w:t>frame_mbs_only_flag</w:t>
      </w:r>
      <w:r w:rsidRPr="0095552E">
        <w:t xml:space="preserve"> is equal to 1). </w:t>
      </w:r>
    </w:p>
    <w:p w14:paraId="122BBEB1" w14:textId="74603CB9" w:rsidR="006C7B5D" w:rsidRPr="0095552E" w:rsidRDefault="006C7B5D" w:rsidP="008E506E">
      <w:pPr>
        <w:rPr>
          <w:lang w:eastAsia="ja-JP"/>
        </w:rPr>
      </w:pPr>
      <w:r w:rsidRPr="0095552E">
        <w:rPr>
          <w:b/>
          <w:bCs/>
        </w:rPr>
        <w:t>picture_to_display_conversion</w:t>
      </w:r>
      <w:r w:rsidRPr="0095552E">
        <w:rPr>
          <w:b/>
          <w:lang w:eastAsia="ja-JP"/>
        </w:rPr>
        <w:t>_flag</w:t>
      </w:r>
      <w:r w:rsidRPr="0095552E">
        <w:rPr>
          <w:lang w:eastAsia="ja-JP"/>
        </w:rPr>
        <w:t xml:space="preserve"> – This 1-bit field when set to </w:t>
      </w:r>
      <w:r w:rsidR="00C57521" w:rsidRPr="0095552E">
        <w:rPr>
          <w:lang w:eastAsia="ja-JP"/>
        </w:rPr>
        <w:t>'</w:t>
      </w:r>
      <w:r w:rsidRPr="0095552E">
        <w:rPr>
          <w:lang w:eastAsia="ja-JP"/>
        </w:rPr>
        <w:t>1</w:t>
      </w:r>
      <w:r w:rsidR="00C57521" w:rsidRPr="0095552E">
        <w:rPr>
          <w:lang w:eastAsia="ja-JP"/>
        </w:rPr>
        <w:t>'</w:t>
      </w:r>
      <w:r w:rsidRPr="0095552E">
        <w:rPr>
          <w:lang w:eastAsia="ja-JP"/>
        </w:rPr>
        <w:t xml:space="preserve"> indicates that the associated AVC video stream may carry display information on coded pictures by providing the pic_struct field in picture_timing SEI messages (see</w:t>
      </w:r>
      <w:r w:rsidR="008E506E" w:rsidRPr="0095552E">
        <w:rPr>
          <w:lang w:eastAsia="ja-JP"/>
        </w:rPr>
        <w:t> </w:t>
      </w:r>
      <w:r w:rsidRPr="0095552E">
        <w:rPr>
          <w:lang w:eastAsia="ja-JP"/>
        </w:rPr>
        <w:t xml:space="preserve">Annex D of </w:t>
      </w:r>
      <w:r w:rsidRPr="0095552E">
        <w:t xml:space="preserve">Rec. ITU-T H.264 | </w:t>
      </w:r>
      <w:r w:rsidRPr="0095552E">
        <w:rPr>
          <w:lang w:eastAsia="ja-JP"/>
        </w:rPr>
        <w:t xml:space="preserve">ISO/IEC 14496-10) and/or by providing the </w:t>
      </w:r>
      <w:r w:rsidRPr="0095552E">
        <w:t xml:space="preserve">Picture Order Count (POC) information (PicOrderCnt), whereby pictures are counted in units of </w:t>
      </w:r>
      <w:r w:rsidRPr="0095552E">
        <w:sym w:font="Symbol" w:char="F044"/>
      </w:r>
      <w:r w:rsidRPr="0095552E">
        <w:rPr>
          <w:iCs/>
        </w:rPr>
        <w:t>t</w:t>
      </w:r>
      <w:r w:rsidRPr="0095552E">
        <w:rPr>
          <w:vertAlign w:val="subscript"/>
        </w:rPr>
        <w:t>fi,dpb</w:t>
      </w:r>
      <w:r w:rsidRPr="0095552E">
        <w:t>( </w:t>
      </w:r>
      <w:r w:rsidRPr="0095552E">
        <w:rPr>
          <w:iCs/>
        </w:rPr>
        <w:t>n </w:t>
      </w:r>
      <w:r w:rsidRPr="0095552E">
        <w:t xml:space="preserve">) (see also the semantics of temporal_poc_flag), so that </w:t>
      </w:r>
      <w:r w:rsidRPr="0095552E">
        <w:rPr>
          <w:lang w:eastAsia="ja-JP"/>
        </w:rPr>
        <w:t xml:space="preserve">timing information for a successive AVC access unit can be derived from the previous picture in </w:t>
      </w:r>
      <w:r w:rsidR="00C508F4" w:rsidRPr="0095552E">
        <w:rPr>
          <w:lang w:eastAsia="ja-JP"/>
        </w:rPr>
        <w:t>decoding or presentation order.</w:t>
      </w:r>
    </w:p>
    <w:p w14:paraId="333F3D61" w14:textId="16E01968" w:rsidR="006C7B5D" w:rsidRPr="0095552E" w:rsidRDefault="006C7B5D" w:rsidP="006C7B5D">
      <w:pPr>
        <w:rPr>
          <w:lang w:eastAsia="ja-JP"/>
        </w:rPr>
      </w:pPr>
      <w:r w:rsidRPr="0095552E">
        <w:rPr>
          <w:lang w:eastAsia="ja-JP"/>
        </w:rPr>
        <w:t xml:space="preserve">When the </w:t>
      </w:r>
      <w:r w:rsidRPr="0095552E">
        <w:t>picture_to_display_conversion</w:t>
      </w:r>
      <w:r w:rsidRPr="0095552E">
        <w:rPr>
          <w:lang w:eastAsia="ja-JP"/>
        </w:rPr>
        <w:t xml:space="preserve">_mode_flag is set to </w:t>
      </w:r>
      <w:r w:rsidR="00C57521" w:rsidRPr="0095552E">
        <w:rPr>
          <w:lang w:eastAsia="ja-JP"/>
        </w:rPr>
        <w:t>'</w:t>
      </w:r>
      <w:r w:rsidRPr="0095552E">
        <w:rPr>
          <w:lang w:eastAsia="ja-JP"/>
        </w:rPr>
        <w:t>0</w:t>
      </w:r>
      <w:r w:rsidR="00C57521" w:rsidRPr="0095552E">
        <w:rPr>
          <w:lang w:eastAsia="ja-JP"/>
        </w:rPr>
        <w:t>'</w:t>
      </w:r>
      <w:r w:rsidRPr="0095552E">
        <w:rPr>
          <w:lang w:eastAsia="ja-JP"/>
        </w:rPr>
        <w:t xml:space="preserve">, then picture timing SEI messages in the AVC video stream, if present, shall not contain the pic_struct field, and hence the pic_struct_present_flag shall be set to </w:t>
      </w:r>
      <w:r w:rsidR="00C57521" w:rsidRPr="0095552E">
        <w:rPr>
          <w:lang w:eastAsia="ja-JP"/>
        </w:rPr>
        <w:t>'</w:t>
      </w:r>
      <w:r w:rsidRPr="0095552E">
        <w:rPr>
          <w:lang w:eastAsia="ja-JP"/>
        </w:rPr>
        <w:t>0</w:t>
      </w:r>
      <w:r w:rsidR="00C57521" w:rsidRPr="0095552E">
        <w:rPr>
          <w:lang w:eastAsia="ja-JP"/>
        </w:rPr>
        <w:t>'</w:t>
      </w:r>
      <w:r w:rsidRPr="0095552E">
        <w:rPr>
          <w:lang w:eastAsia="ja-JP"/>
        </w:rPr>
        <w:t xml:space="preserve"> in the VUI parameters in the AVC video stream.</w:t>
      </w:r>
    </w:p>
    <w:p w14:paraId="1C228B1B" w14:textId="77777777" w:rsidR="006C7B5D" w:rsidRPr="0095552E" w:rsidRDefault="006C7B5D" w:rsidP="006D411C">
      <w:pPr>
        <w:pStyle w:val="berschrift3"/>
        <w:rPr>
          <w:lang w:eastAsia="ja-JP"/>
        </w:rPr>
      </w:pPr>
      <w:bookmarkStart w:id="3201" w:name="_Toc309740732"/>
      <w:bookmarkStart w:id="3202" w:name="_Toc323505417"/>
      <w:bookmarkStart w:id="3203" w:name="_Toc515893393"/>
      <w:r w:rsidRPr="0095552E">
        <w:rPr>
          <w:lang w:eastAsia="ja-JP"/>
        </w:rPr>
        <w:t>2.6.68</w:t>
      </w:r>
      <w:r w:rsidRPr="0095552E">
        <w:rPr>
          <w:lang w:eastAsia="ja-JP"/>
        </w:rPr>
        <w:tab/>
        <w:t>MPEG-2 AAC audio descriptor</w:t>
      </w:r>
      <w:bookmarkEnd w:id="3201"/>
      <w:bookmarkEnd w:id="3202"/>
      <w:bookmarkEnd w:id="3203"/>
    </w:p>
    <w:p w14:paraId="743F4E9E" w14:textId="57A9DB8D" w:rsidR="006C7B5D" w:rsidRPr="0095552E" w:rsidRDefault="006C7B5D" w:rsidP="006C7B5D">
      <w:r w:rsidRPr="0095552E">
        <w:t>For individual ISO/IEC 13818-7 streams directly carried in PES packets, the MPEG-2 AAC audio descriptor defined in Table 2-</w:t>
      </w:r>
      <w:r w:rsidR="001F207E" w:rsidRPr="0095552E">
        <w:t xml:space="preserve">94 </w:t>
      </w:r>
      <w:r w:rsidRPr="0095552E">
        <w:t xml:space="preserve">provides basic information for identifying the coding parameters of such audio elementary streams. </w:t>
      </w:r>
    </w:p>
    <w:p w14:paraId="3BB7EC00" w14:textId="2DA96408" w:rsidR="006C7B5D" w:rsidRPr="0095552E" w:rsidRDefault="006C7B5D" w:rsidP="009D5F02">
      <w:pPr>
        <w:pStyle w:val="TableNoTitle"/>
      </w:pPr>
      <w:bookmarkStart w:id="3204" w:name="_Toc130989431"/>
      <w:bookmarkStart w:id="3205" w:name="_Toc130989785"/>
      <w:bookmarkStart w:id="3206" w:name="_Toc130989980"/>
      <w:r w:rsidRPr="0095552E">
        <w:t>Table 2-</w:t>
      </w:r>
      <w:r w:rsidR="001F207E" w:rsidRPr="0095552E">
        <w:t xml:space="preserve">94 </w:t>
      </w:r>
      <w:r w:rsidRPr="0095552E">
        <w:t>– MPEG-2 AAC_audio_descriptor</w:t>
      </w:r>
      <w:bookmarkEnd w:id="3204"/>
      <w:bookmarkEnd w:id="3205"/>
      <w:bookmarkEnd w:id="3206"/>
    </w:p>
    <w:tbl>
      <w:tblPr>
        <w:tblW w:w="6804" w:type="dxa"/>
        <w:jc w:val="center"/>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4719"/>
        <w:gridCol w:w="1043"/>
        <w:gridCol w:w="1042"/>
      </w:tblGrid>
      <w:tr w:rsidR="006C7B5D" w:rsidRPr="0095552E" w14:paraId="73593430" w14:textId="77777777" w:rsidTr="00FB4937">
        <w:trPr>
          <w:tblHeader/>
          <w:jc w:val="center"/>
        </w:trPr>
        <w:tc>
          <w:tcPr>
            <w:tcW w:w="4719" w:type="dxa"/>
            <w:tcBorders>
              <w:top w:val="single" w:sz="6" w:space="0" w:color="auto"/>
              <w:bottom w:val="single" w:sz="6" w:space="0" w:color="auto"/>
              <w:right w:val="single" w:sz="6" w:space="0" w:color="auto"/>
            </w:tcBorders>
          </w:tcPr>
          <w:p w14:paraId="19E5855C" w14:textId="77777777" w:rsidR="006C7B5D" w:rsidRPr="0095552E" w:rsidRDefault="006C7B5D" w:rsidP="00BA1CE2">
            <w:pPr>
              <w:pStyle w:val="Tablehead"/>
              <w:keepNext/>
              <w:keepLines/>
              <w:rPr>
                <w:noProof w:val="0"/>
              </w:rPr>
            </w:pPr>
            <w:r w:rsidRPr="0095552E">
              <w:rPr>
                <w:noProof w:val="0"/>
              </w:rPr>
              <w:t>Syntax</w:t>
            </w:r>
          </w:p>
        </w:tc>
        <w:tc>
          <w:tcPr>
            <w:tcW w:w="1043" w:type="dxa"/>
            <w:tcBorders>
              <w:top w:val="single" w:sz="6" w:space="0" w:color="auto"/>
              <w:left w:val="nil"/>
              <w:bottom w:val="single" w:sz="6" w:space="0" w:color="auto"/>
              <w:right w:val="single" w:sz="6" w:space="0" w:color="auto"/>
            </w:tcBorders>
          </w:tcPr>
          <w:p w14:paraId="1539C73B" w14:textId="77777777" w:rsidR="006C7B5D" w:rsidRPr="0095552E" w:rsidRDefault="006C7B5D" w:rsidP="00BA1CE2">
            <w:pPr>
              <w:pStyle w:val="Tablehead"/>
              <w:keepNext/>
              <w:keepLines/>
              <w:rPr>
                <w:noProof w:val="0"/>
              </w:rPr>
            </w:pPr>
            <w:r w:rsidRPr="0095552E">
              <w:rPr>
                <w:noProof w:val="0"/>
              </w:rPr>
              <w:t>No. of bits</w:t>
            </w:r>
          </w:p>
        </w:tc>
        <w:tc>
          <w:tcPr>
            <w:tcW w:w="1042" w:type="dxa"/>
            <w:tcBorders>
              <w:top w:val="single" w:sz="6" w:space="0" w:color="auto"/>
              <w:left w:val="nil"/>
              <w:bottom w:val="single" w:sz="6" w:space="0" w:color="auto"/>
            </w:tcBorders>
          </w:tcPr>
          <w:p w14:paraId="649CEDBC" w14:textId="77777777" w:rsidR="006C7B5D" w:rsidRPr="0095552E" w:rsidRDefault="006C7B5D" w:rsidP="00BA1CE2">
            <w:pPr>
              <w:pStyle w:val="Tablehead"/>
              <w:keepNext/>
              <w:keepLines/>
              <w:rPr>
                <w:noProof w:val="0"/>
              </w:rPr>
            </w:pPr>
            <w:r w:rsidRPr="0095552E">
              <w:rPr>
                <w:noProof w:val="0"/>
              </w:rPr>
              <w:t>Mnemonic</w:t>
            </w:r>
          </w:p>
        </w:tc>
      </w:tr>
      <w:tr w:rsidR="006C7B5D" w:rsidRPr="0095552E" w14:paraId="1A509FDA" w14:textId="77777777" w:rsidTr="00FB4937">
        <w:trPr>
          <w:tblHeader/>
          <w:jc w:val="center"/>
        </w:trPr>
        <w:tc>
          <w:tcPr>
            <w:tcW w:w="4719" w:type="dxa"/>
            <w:tcBorders>
              <w:top w:val="single" w:sz="6" w:space="0" w:color="auto"/>
              <w:bottom w:val="nil"/>
              <w:right w:val="single" w:sz="6" w:space="0" w:color="auto"/>
            </w:tcBorders>
          </w:tcPr>
          <w:p w14:paraId="40340F0C" w14:textId="77777777" w:rsidR="006C7B5D" w:rsidRPr="0095552E" w:rsidRDefault="006C7B5D" w:rsidP="00BA1CE2">
            <w:pPr>
              <w:pStyle w:val="Tabletext"/>
              <w:keepNext/>
            </w:pPr>
            <w:r w:rsidRPr="0095552E">
              <w:rPr>
                <w:lang w:eastAsia="ja-JP"/>
              </w:rPr>
              <w:t>MPEG-2_AAC_audio_descriptor () {</w:t>
            </w:r>
          </w:p>
        </w:tc>
        <w:tc>
          <w:tcPr>
            <w:tcW w:w="1043" w:type="dxa"/>
            <w:tcBorders>
              <w:top w:val="single" w:sz="6" w:space="0" w:color="auto"/>
              <w:left w:val="nil"/>
              <w:bottom w:val="nil"/>
              <w:right w:val="single" w:sz="6" w:space="0" w:color="auto"/>
            </w:tcBorders>
          </w:tcPr>
          <w:p w14:paraId="283211B5" w14:textId="77777777" w:rsidR="006C7B5D" w:rsidRPr="0095552E" w:rsidRDefault="006C7B5D" w:rsidP="00BA1CE2">
            <w:pPr>
              <w:pStyle w:val="Tabletext"/>
              <w:keepNext/>
            </w:pPr>
          </w:p>
        </w:tc>
        <w:tc>
          <w:tcPr>
            <w:tcW w:w="1042" w:type="dxa"/>
            <w:tcBorders>
              <w:top w:val="single" w:sz="6" w:space="0" w:color="auto"/>
              <w:left w:val="nil"/>
              <w:bottom w:val="nil"/>
            </w:tcBorders>
          </w:tcPr>
          <w:p w14:paraId="23DE1822" w14:textId="77777777" w:rsidR="006C7B5D" w:rsidRPr="0095552E" w:rsidRDefault="006C7B5D" w:rsidP="00BA1CE2">
            <w:pPr>
              <w:pStyle w:val="Tabletext"/>
              <w:keepNext/>
            </w:pPr>
          </w:p>
        </w:tc>
      </w:tr>
      <w:tr w:rsidR="006C7B5D" w:rsidRPr="0095552E" w14:paraId="7494DEC7" w14:textId="77777777" w:rsidTr="00FB4937">
        <w:trPr>
          <w:trHeight w:val="20"/>
          <w:jc w:val="center"/>
        </w:trPr>
        <w:tc>
          <w:tcPr>
            <w:tcW w:w="4719" w:type="dxa"/>
            <w:tcBorders>
              <w:top w:val="nil"/>
              <w:left w:val="single" w:sz="4" w:space="0" w:color="auto"/>
              <w:bottom w:val="nil"/>
              <w:right w:val="single" w:sz="4" w:space="0" w:color="auto"/>
            </w:tcBorders>
          </w:tcPr>
          <w:p w14:paraId="22113D52" w14:textId="77777777" w:rsidR="006C7B5D" w:rsidRPr="0095552E" w:rsidRDefault="006C7B5D" w:rsidP="00BA1CE2">
            <w:pPr>
              <w:pStyle w:val="Tabletext"/>
              <w:keepNext/>
              <w:rPr>
                <w:b/>
                <w:bCs/>
                <w:lang w:eastAsia="ja-JP"/>
              </w:rPr>
            </w:pPr>
            <w:r w:rsidRPr="0095552E">
              <w:rPr>
                <w:b/>
                <w:bCs/>
                <w:lang w:eastAsia="ja-JP"/>
              </w:rPr>
              <w:tab/>
              <w:t>descriptor_tag</w:t>
            </w:r>
          </w:p>
        </w:tc>
        <w:tc>
          <w:tcPr>
            <w:tcW w:w="1043" w:type="dxa"/>
            <w:tcBorders>
              <w:top w:val="nil"/>
              <w:left w:val="single" w:sz="4" w:space="0" w:color="auto"/>
              <w:bottom w:val="nil"/>
              <w:right w:val="single" w:sz="4" w:space="0" w:color="auto"/>
            </w:tcBorders>
          </w:tcPr>
          <w:p w14:paraId="0A6A4570" w14:textId="77777777" w:rsidR="006C7B5D" w:rsidRPr="0095552E" w:rsidRDefault="006C7B5D" w:rsidP="00BA1CE2">
            <w:pPr>
              <w:pStyle w:val="Tabletext"/>
              <w:keepNext/>
              <w:jc w:val="center"/>
              <w:rPr>
                <w:b/>
              </w:rPr>
            </w:pPr>
            <w:r w:rsidRPr="0095552E">
              <w:rPr>
                <w:b/>
              </w:rPr>
              <w:t>8</w:t>
            </w:r>
          </w:p>
        </w:tc>
        <w:tc>
          <w:tcPr>
            <w:tcW w:w="1042" w:type="dxa"/>
            <w:tcBorders>
              <w:top w:val="nil"/>
              <w:left w:val="single" w:sz="4" w:space="0" w:color="auto"/>
              <w:bottom w:val="nil"/>
              <w:right w:val="single" w:sz="4" w:space="0" w:color="auto"/>
            </w:tcBorders>
          </w:tcPr>
          <w:p w14:paraId="29F69A94" w14:textId="77777777" w:rsidR="006C7B5D" w:rsidRPr="0095552E" w:rsidRDefault="006C7B5D" w:rsidP="00BA1CE2">
            <w:pPr>
              <w:pStyle w:val="Tabletext"/>
              <w:keepNext/>
              <w:jc w:val="center"/>
              <w:rPr>
                <w:b/>
              </w:rPr>
            </w:pPr>
            <w:r w:rsidRPr="0095552E">
              <w:rPr>
                <w:b/>
              </w:rPr>
              <w:t>uimsbf</w:t>
            </w:r>
          </w:p>
        </w:tc>
      </w:tr>
      <w:tr w:rsidR="006C7B5D" w:rsidRPr="0095552E" w14:paraId="02544525" w14:textId="77777777" w:rsidTr="00FB4937">
        <w:trPr>
          <w:trHeight w:val="20"/>
          <w:jc w:val="center"/>
        </w:trPr>
        <w:tc>
          <w:tcPr>
            <w:tcW w:w="4719" w:type="dxa"/>
            <w:tcBorders>
              <w:top w:val="nil"/>
              <w:left w:val="single" w:sz="4" w:space="0" w:color="auto"/>
              <w:bottom w:val="nil"/>
              <w:right w:val="single" w:sz="4" w:space="0" w:color="auto"/>
            </w:tcBorders>
          </w:tcPr>
          <w:p w14:paraId="0E336F48" w14:textId="77777777" w:rsidR="006C7B5D" w:rsidRPr="0095552E" w:rsidRDefault="006C7B5D" w:rsidP="00BA1CE2">
            <w:pPr>
              <w:pStyle w:val="Tabletext"/>
              <w:keepNext/>
              <w:rPr>
                <w:b/>
                <w:bCs/>
                <w:lang w:eastAsia="ja-JP"/>
              </w:rPr>
            </w:pPr>
            <w:r w:rsidRPr="0095552E">
              <w:rPr>
                <w:b/>
                <w:bCs/>
              </w:rPr>
              <w:tab/>
              <w:t>descriptor_length</w:t>
            </w:r>
          </w:p>
        </w:tc>
        <w:tc>
          <w:tcPr>
            <w:tcW w:w="1043" w:type="dxa"/>
            <w:tcBorders>
              <w:top w:val="nil"/>
              <w:left w:val="single" w:sz="4" w:space="0" w:color="auto"/>
              <w:bottom w:val="nil"/>
              <w:right w:val="single" w:sz="4" w:space="0" w:color="auto"/>
            </w:tcBorders>
          </w:tcPr>
          <w:p w14:paraId="6640E1B7" w14:textId="77777777" w:rsidR="006C7B5D" w:rsidRPr="0095552E" w:rsidRDefault="006C7B5D" w:rsidP="00BA1CE2">
            <w:pPr>
              <w:pStyle w:val="Tabletext"/>
              <w:keepNext/>
              <w:jc w:val="center"/>
              <w:rPr>
                <w:b/>
              </w:rPr>
            </w:pPr>
            <w:r w:rsidRPr="0095552E">
              <w:rPr>
                <w:b/>
              </w:rPr>
              <w:t>8</w:t>
            </w:r>
          </w:p>
        </w:tc>
        <w:tc>
          <w:tcPr>
            <w:tcW w:w="1042" w:type="dxa"/>
            <w:tcBorders>
              <w:top w:val="nil"/>
              <w:left w:val="single" w:sz="4" w:space="0" w:color="auto"/>
              <w:bottom w:val="nil"/>
              <w:right w:val="single" w:sz="4" w:space="0" w:color="auto"/>
            </w:tcBorders>
          </w:tcPr>
          <w:p w14:paraId="62200B09" w14:textId="77777777" w:rsidR="006C7B5D" w:rsidRPr="0095552E" w:rsidRDefault="006C7B5D" w:rsidP="00BA1CE2">
            <w:pPr>
              <w:pStyle w:val="Tabletext"/>
              <w:keepNext/>
              <w:jc w:val="center"/>
              <w:rPr>
                <w:b/>
              </w:rPr>
            </w:pPr>
            <w:r w:rsidRPr="0095552E">
              <w:rPr>
                <w:b/>
              </w:rPr>
              <w:t>uimsbf</w:t>
            </w:r>
          </w:p>
        </w:tc>
      </w:tr>
      <w:tr w:rsidR="006C7B5D" w:rsidRPr="0095552E" w14:paraId="6FC2A394" w14:textId="77777777" w:rsidTr="00FB4937">
        <w:trPr>
          <w:trHeight w:val="20"/>
          <w:jc w:val="center"/>
        </w:trPr>
        <w:tc>
          <w:tcPr>
            <w:tcW w:w="4719" w:type="dxa"/>
            <w:tcBorders>
              <w:top w:val="nil"/>
              <w:left w:val="single" w:sz="4" w:space="0" w:color="auto"/>
              <w:bottom w:val="nil"/>
              <w:right w:val="single" w:sz="4" w:space="0" w:color="auto"/>
            </w:tcBorders>
          </w:tcPr>
          <w:p w14:paraId="75ED4CFE" w14:textId="77777777" w:rsidR="006C7B5D" w:rsidRPr="0095552E" w:rsidRDefault="006C7B5D" w:rsidP="00BA1CE2">
            <w:pPr>
              <w:pStyle w:val="Tabletext"/>
              <w:keepNext/>
              <w:rPr>
                <w:b/>
                <w:bCs/>
                <w:lang w:eastAsia="ja-JP"/>
              </w:rPr>
            </w:pPr>
            <w:r w:rsidRPr="0095552E">
              <w:rPr>
                <w:b/>
                <w:bCs/>
                <w:lang w:eastAsia="ja-JP"/>
              </w:rPr>
              <w:tab/>
              <w:t>MPEG-2_AAC_profile</w:t>
            </w:r>
          </w:p>
        </w:tc>
        <w:tc>
          <w:tcPr>
            <w:tcW w:w="1043" w:type="dxa"/>
            <w:tcBorders>
              <w:top w:val="nil"/>
              <w:left w:val="single" w:sz="4" w:space="0" w:color="auto"/>
              <w:bottom w:val="nil"/>
              <w:right w:val="single" w:sz="4" w:space="0" w:color="auto"/>
            </w:tcBorders>
          </w:tcPr>
          <w:p w14:paraId="2BAFA117" w14:textId="77777777" w:rsidR="006C7B5D" w:rsidRPr="0095552E" w:rsidRDefault="006C7B5D" w:rsidP="00BA1CE2">
            <w:pPr>
              <w:pStyle w:val="Tabletext"/>
              <w:keepNext/>
              <w:jc w:val="center"/>
              <w:rPr>
                <w:b/>
              </w:rPr>
            </w:pPr>
            <w:r w:rsidRPr="0095552E">
              <w:rPr>
                <w:b/>
              </w:rPr>
              <w:t>8</w:t>
            </w:r>
          </w:p>
        </w:tc>
        <w:tc>
          <w:tcPr>
            <w:tcW w:w="1042" w:type="dxa"/>
            <w:tcBorders>
              <w:top w:val="nil"/>
              <w:left w:val="single" w:sz="4" w:space="0" w:color="auto"/>
              <w:bottom w:val="nil"/>
              <w:right w:val="single" w:sz="4" w:space="0" w:color="auto"/>
            </w:tcBorders>
          </w:tcPr>
          <w:p w14:paraId="0BC3C0A8" w14:textId="77777777" w:rsidR="006C7B5D" w:rsidRPr="0095552E" w:rsidRDefault="006C7B5D" w:rsidP="00BA1CE2">
            <w:pPr>
              <w:pStyle w:val="Tabletext"/>
              <w:keepNext/>
              <w:jc w:val="center"/>
              <w:rPr>
                <w:b/>
              </w:rPr>
            </w:pPr>
            <w:r w:rsidRPr="0095552E">
              <w:rPr>
                <w:b/>
              </w:rPr>
              <w:t>uimsbf</w:t>
            </w:r>
          </w:p>
        </w:tc>
      </w:tr>
      <w:tr w:rsidR="006C7B5D" w:rsidRPr="0095552E" w14:paraId="2C168EDA" w14:textId="77777777" w:rsidTr="00FB4937">
        <w:trPr>
          <w:trHeight w:val="20"/>
          <w:jc w:val="center"/>
        </w:trPr>
        <w:tc>
          <w:tcPr>
            <w:tcW w:w="4719" w:type="dxa"/>
            <w:tcBorders>
              <w:top w:val="nil"/>
              <w:left w:val="single" w:sz="4" w:space="0" w:color="auto"/>
              <w:bottom w:val="nil"/>
              <w:right w:val="single" w:sz="4" w:space="0" w:color="auto"/>
            </w:tcBorders>
          </w:tcPr>
          <w:p w14:paraId="190A4799" w14:textId="77777777" w:rsidR="006C7B5D" w:rsidRPr="0095552E" w:rsidRDefault="006C7B5D" w:rsidP="00BA1CE2">
            <w:pPr>
              <w:pStyle w:val="Tabletext"/>
              <w:keepNext/>
              <w:rPr>
                <w:b/>
                <w:bCs/>
                <w:lang w:eastAsia="ja-JP"/>
              </w:rPr>
            </w:pPr>
            <w:r w:rsidRPr="0095552E">
              <w:rPr>
                <w:b/>
                <w:bCs/>
                <w:lang w:eastAsia="ja-JP"/>
              </w:rPr>
              <w:tab/>
              <w:t>MPEG-2_AAC_channel_configuration</w:t>
            </w:r>
          </w:p>
        </w:tc>
        <w:tc>
          <w:tcPr>
            <w:tcW w:w="1043" w:type="dxa"/>
            <w:tcBorders>
              <w:top w:val="nil"/>
              <w:left w:val="single" w:sz="4" w:space="0" w:color="auto"/>
              <w:bottom w:val="nil"/>
              <w:right w:val="single" w:sz="4" w:space="0" w:color="auto"/>
            </w:tcBorders>
          </w:tcPr>
          <w:p w14:paraId="3A698289" w14:textId="77777777" w:rsidR="006C7B5D" w:rsidRPr="0095552E" w:rsidRDefault="006C7B5D" w:rsidP="00BA1CE2">
            <w:pPr>
              <w:pStyle w:val="Tabletext"/>
              <w:keepNext/>
              <w:jc w:val="center"/>
              <w:rPr>
                <w:b/>
              </w:rPr>
            </w:pPr>
            <w:r w:rsidRPr="0095552E">
              <w:rPr>
                <w:b/>
              </w:rPr>
              <w:t>8</w:t>
            </w:r>
          </w:p>
        </w:tc>
        <w:tc>
          <w:tcPr>
            <w:tcW w:w="1042" w:type="dxa"/>
            <w:tcBorders>
              <w:top w:val="nil"/>
              <w:left w:val="single" w:sz="4" w:space="0" w:color="auto"/>
              <w:bottom w:val="nil"/>
              <w:right w:val="single" w:sz="4" w:space="0" w:color="auto"/>
            </w:tcBorders>
          </w:tcPr>
          <w:p w14:paraId="7CC1A652" w14:textId="77777777" w:rsidR="006C7B5D" w:rsidRPr="0095552E" w:rsidRDefault="006C7B5D" w:rsidP="00BA1CE2">
            <w:pPr>
              <w:pStyle w:val="Tabletext"/>
              <w:keepNext/>
              <w:jc w:val="center"/>
              <w:rPr>
                <w:b/>
              </w:rPr>
            </w:pPr>
            <w:r w:rsidRPr="0095552E">
              <w:rPr>
                <w:b/>
              </w:rPr>
              <w:t>uimsbf</w:t>
            </w:r>
          </w:p>
        </w:tc>
      </w:tr>
      <w:tr w:rsidR="006C7B5D" w:rsidRPr="0095552E" w14:paraId="5F534453" w14:textId="77777777" w:rsidTr="00FB4937">
        <w:trPr>
          <w:trHeight w:val="20"/>
          <w:jc w:val="center"/>
        </w:trPr>
        <w:tc>
          <w:tcPr>
            <w:tcW w:w="4719" w:type="dxa"/>
            <w:tcBorders>
              <w:top w:val="nil"/>
              <w:left w:val="single" w:sz="4" w:space="0" w:color="auto"/>
              <w:bottom w:val="nil"/>
              <w:right w:val="single" w:sz="4" w:space="0" w:color="auto"/>
            </w:tcBorders>
          </w:tcPr>
          <w:p w14:paraId="78730CCB" w14:textId="77777777" w:rsidR="006C7B5D" w:rsidRPr="0095552E" w:rsidRDefault="006C7B5D" w:rsidP="00BA1CE2">
            <w:pPr>
              <w:pStyle w:val="Tabletext"/>
              <w:keepNext/>
              <w:rPr>
                <w:b/>
                <w:bCs/>
                <w:lang w:eastAsia="ja-JP"/>
              </w:rPr>
            </w:pPr>
            <w:r w:rsidRPr="0095552E">
              <w:rPr>
                <w:b/>
                <w:bCs/>
                <w:lang w:eastAsia="ja-JP"/>
              </w:rPr>
              <w:tab/>
              <w:t>MPEG-2_AAC_additional_information</w:t>
            </w:r>
          </w:p>
        </w:tc>
        <w:tc>
          <w:tcPr>
            <w:tcW w:w="1043" w:type="dxa"/>
            <w:tcBorders>
              <w:top w:val="nil"/>
              <w:left w:val="single" w:sz="4" w:space="0" w:color="auto"/>
              <w:bottom w:val="nil"/>
              <w:right w:val="single" w:sz="4" w:space="0" w:color="auto"/>
            </w:tcBorders>
          </w:tcPr>
          <w:p w14:paraId="70BED283" w14:textId="77777777" w:rsidR="006C7B5D" w:rsidRPr="0095552E" w:rsidRDefault="006C7B5D" w:rsidP="00BA1CE2">
            <w:pPr>
              <w:pStyle w:val="Tabletext"/>
              <w:keepNext/>
              <w:jc w:val="center"/>
              <w:rPr>
                <w:b/>
              </w:rPr>
            </w:pPr>
            <w:r w:rsidRPr="0095552E">
              <w:rPr>
                <w:b/>
              </w:rPr>
              <w:t>8</w:t>
            </w:r>
          </w:p>
        </w:tc>
        <w:tc>
          <w:tcPr>
            <w:tcW w:w="1042" w:type="dxa"/>
            <w:tcBorders>
              <w:top w:val="nil"/>
              <w:left w:val="single" w:sz="4" w:space="0" w:color="auto"/>
              <w:bottom w:val="nil"/>
              <w:right w:val="single" w:sz="4" w:space="0" w:color="auto"/>
            </w:tcBorders>
          </w:tcPr>
          <w:p w14:paraId="639ED4B6" w14:textId="77777777" w:rsidR="006C7B5D" w:rsidRPr="0095552E" w:rsidRDefault="006C7B5D" w:rsidP="00BA1CE2">
            <w:pPr>
              <w:pStyle w:val="Tabletext"/>
              <w:keepNext/>
              <w:jc w:val="center"/>
              <w:rPr>
                <w:b/>
              </w:rPr>
            </w:pPr>
            <w:r w:rsidRPr="0095552E">
              <w:rPr>
                <w:b/>
              </w:rPr>
              <w:t>uimsbf</w:t>
            </w:r>
          </w:p>
        </w:tc>
      </w:tr>
      <w:tr w:rsidR="006C7B5D" w:rsidRPr="0095552E" w14:paraId="0737AC21" w14:textId="77777777" w:rsidTr="00FB4937">
        <w:trPr>
          <w:trHeight w:val="20"/>
          <w:jc w:val="center"/>
        </w:trPr>
        <w:tc>
          <w:tcPr>
            <w:tcW w:w="4719" w:type="dxa"/>
            <w:tcBorders>
              <w:top w:val="nil"/>
              <w:left w:val="single" w:sz="4" w:space="0" w:color="auto"/>
              <w:bottom w:val="single" w:sz="4" w:space="0" w:color="auto"/>
              <w:right w:val="single" w:sz="4" w:space="0" w:color="auto"/>
            </w:tcBorders>
          </w:tcPr>
          <w:p w14:paraId="187107CF" w14:textId="77777777" w:rsidR="006C7B5D" w:rsidRPr="0095552E" w:rsidRDefault="006C7B5D" w:rsidP="00BA1CE2">
            <w:pPr>
              <w:pStyle w:val="Tabletext"/>
              <w:keepNext/>
            </w:pPr>
            <w:r w:rsidRPr="0095552E">
              <w:t>}</w:t>
            </w:r>
          </w:p>
        </w:tc>
        <w:tc>
          <w:tcPr>
            <w:tcW w:w="1043" w:type="dxa"/>
            <w:tcBorders>
              <w:top w:val="nil"/>
              <w:left w:val="single" w:sz="4" w:space="0" w:color="auto"/>
              <w:bottom w:val="single" w:sz="4" w:space="0" w:color="auto"/>
              <w:right w:val="single" w:sz="4" w:space="0" w:color="auto"/>
            </w:tcBorders>
          </w:tcPr>
          <w:p w14:paraId="43455A01" w14:textId="77777777" w:rsidR="006C7B5D" w:rsidRPr="0095552E" w:rsidRDefault="006C7B5D" w:rsidP="00BA1CE2">
            <w:pPr>
              <w:pStyle w:val="Tabletext"/>
              <w:keepNext/>
            </w:pPr>
          </w:p>
        </w:tc>
        <w:tc>
          <w:tcPr>
            <w:tcW w:w="1042" w:type="dxa"/>
            <w:tcBorders>
              <w:top w:val="nil"/>
              <w:left w:val="single" w:sz="4" w:space="0" w:color="auto"/>
              <w:bottom w:val="single" w:sz="4" w:space="0" w:color="auto"/>
              <w:right w:val="single" w:sz="4" w:space="0" w:color="auto"/>
            </w:tcBorders>
          </w:tcPr>
          <w:p w14:paraId="569AAEFB" w14:textId="77777777" w:rsidR="006C7B5D" w:rsidRPr="0095552E" w:rsidRDefault="006C7B5D" w:rsidP="00BA1CE2">
            <w:pPr>
              <w:pStyle w:val="Tabletext"/>
              <w:keepNext/>
            </w:pPr>
          </w:p>
        </w:tc>
      </w:tr>
    </w:tbl>
    <w:p w14:paraId="7DD31266" w14:textId="77777777" w:rsidR="006C7B5D" w:rsidRPr="0095552E" w:rsidRDefault="006C7B5D" w:rsidP="006C7B5D">
      <w:pPr>
        <w:pStyle w:val="berschrift3"/>
      </w:pPr>
      <w:bookmarkStart w:id="3207" w:name="_Toc309740733"/>
      <w:bookmarkStart w:id="3208" w:name="_Toc323505418"/>
      <w:bookmarkStart w:id="3209" w:name="_Toc515893394"/>
      <w:r w:rsidRPr="0095552E">
        <w:rPr>
          <w:lang w:eastAsia="ja-JP"/>
        </w:rPr>
        <w:t>2.6.69</w:t>
      </w:r>
      <w:r w:rsidRPr="0095552E">
        <w:rPr>
          <w:lang w:eastAsia="ja-JP"/>
        </w:rPr>
        <w:tab/>
      </w:r>
      <w:r w:rsidRPr="0095552E">
        <w:t>Semantic</w:t>
      </w:r>
      <w:r w:rsidRPr="0095552E">
        <w:rPr>
          <w:lang w:eastAsia="ja-JP"/>
        </w:rPr>
        <w:t xml:space="preserve"> definition</w:t>
      </w:r>
      <w:r w:rsidRPr="0095552E">
        <w:t xml:space="preserve"> of fields in MPEG-2 AAC audio descriptor</w:t>
      </w:r>
      <w:bookmarkEnd w:id="3207"/>
      <w:bookmarkEnd w:id="3208"/>
      <w:bookmarkEnd w:id="3209"/>
    </w:p>
    <w:p w14:paraId="2575DDE6" w14:textId="77777777" w:rsidR="006C7B5D" w:rsidRPr="0095552E" w:rsidRDefault="006C7B5D" w:rsidP="00BA1CE2">
      <w:r w:rsidRPr="0095552E">
        <w:rPr>
          <w:b/>
          <w:bCs/>
        </w:rPr>
        <w:t>MPEG-2_AAC_profile</w:t>
      </w:r>
      <w:r w:rsidRPr="0095552E">
        <w:t xml:space="preserve"> – This 8-bit field indicates the AAC profile according to the index in Table 31 of ISO/IEC 13818</w:t>
      </w:r>
      <w:r w:rsidR="00BA1CE2" w:rsidRPr="0095552E">
        <w:noBreakHyphen/>
      </w:r>
      <w:r w:rsidRPr="0095552E">
        <w:t>7:2006.</w:t>
      </w:r>
    </w:p>
    <w:p w14:paraId="35CE8A5C" w14:textId="77777777" w:rsidR="006C7B5D" w:rsidRPr="0095552E" w:rsidRDefault="006C7B5D" w:rsidP="006C7B5D">
      <w:pPr>
        <w:rPr>
          <w:lang w:eastAsia="de-DE"/>
        </w:rPr>
      </w:pPr>
      <w:r w:rsidRPr="0095552E">
        <w:rPr>
          <w:b/>
          <w:bCs/>
        </w:rPr>
        <w:t>MPEG-2_AAC_channel_configuration</w:t>
      </w:r>
      <w:r w:rsidRPr="0095552E">
        <w:t xml:space="preserve"> – This 8-bit field indicates the number </w:t>
      </w:r>
      <w:r w:rsidRPr="0095552E">
        <w:rPr>
          <w:szCs w:val="19"/>
          <w:lang w:eastAsia="de-DE"/>
        </w:rPr>
        <w:t>and configuration</w:t>
      </w:r>
      <w:r w:rsidRPr="0095552E">
        <w:t xml:space="preserve"> of audio channels presented to the listener by the AAC decoder for the specified program. </w:t>
      </w:r>
      <w:r w:rsidRPr="0095552E">
        <w:rPr>
          <w:szCs w:val="19"/>
          <w:lang w:eastAsia="de-DE"/>
        </w:rPr>
        <w:t>Values in the range from 1 to 6 indicate number and configuration of audio channels as given for "Default bitstream index number" in Table 42 of ISO/IEC 13818</w:t>
      </w:r>
      <w:r w:rsidRPr="0095552E">
        <w:rPr>
          <w:szCs w:val="19"/>
          <w:lang w:eastAsia="de-DE"/>
        </w:rPr>
        <w:noBreakHyphen/>
        <w:t>7:2006. All other values indicate that the number and configuration of audio channels is undefined.</w:t>
      </w:r>
    </w:p>
    <w:p w14:paraId="4F9EC20A" w14:textId="05C62044" w:rsidR="006C7B5D" w:rsidRPr="0095552E" w:rsidRDefault="006C7B5D" w:rsidP="006C7B5D">
      <w:r w:rsidRPr="0095552E">
        <w:rPr>
          <w:b/>
          <w:bCs/>
        </w:rPr>
        <w:t>MPEG-2_AAC_additional_information</w:t>
      </w:r>
      <w:r w:rsidRPr="0095552E">
        <w:t xml:space="preserve"> – This 8-bit field indicates whether or not bandwidth extension data as defined in ISO/IEC 13818-7:2006 is embedded in the AAC bitstream according to Table 2-</w:t>
      </w:r>
      <w:r w:rsidR="001F207E" w:rsidRPr="0095552E">
        <w:t>95</w:t>
      </w:r>
      <w:r w:rsidRPr="0095552E">
        <w:t>.</w:t>
      </w:r>
    </w:p>
    <w:p w14:paraId="1886D293" w14:textId="6D3C11F2" w:rsidR="006C7B5D" w:rsidRPr="0095552E" w:rsidRDefault="006C7B5D" w:rsidP="009D5F02">
      <w:pPr>
        <w:pStyle w:val="TableNoTitle"/>
      </w:pPr>
      <w:bookmarkStart w:id="3210" w:name="_Toc130989432"/>
      <w:bookmarkStart w:id="3211" w:name="_Toc130989786"/>
      <w:bookmarkStart w:id="3212" w:name="_Toc130989981"/>
      <w:r w:rsidRPr="0095552E">
        <w:lastRenderedPageBreak/>
        <w:t>Table 2-</w:t>
      </w:r>
      <w:r w:rsidR="001F207E" w:rsidRPr="0095552E">
        <w:t xml:space="preserve">95 </w:t>
      </w:r>
      <w:r w:rsidRPr="0095552E">
        <w:t>– MPEG-2_AAC_additional_information field values</w:t>
      </w:r>
      <w:bookmarkEnd w:id="3210"/>
      <w:bookmarkEnd w:id="3211"/>
      <w:bookmarkEnd w:id="3212"/>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33"/>
        <w:gridCol w:w="6572"/>
      </w:tblGrid>
      <w:tr w:rsidR="006C7B5D" w:rsidRPr="0095552E" w14:paraId="772D2287" w14:textId="77777777" w:rsidTr="00FB4937">
        <w:trPr>
          <w:jc w:val="center"/>
        </w:trPr>
        <w:tc>
          <w:tcPr>
            <w:tcW w:w="1933" w:type="dxa"/>
            <w:tcBorders>
              <w:bottom w:val="single" w:sz="4" w:space="0" w:color="auto"/>
            </w:tcBorders>
          </w:tcPr>
          <w:p w14:paraId="07491C2F" w14:textId="77777777" w:rsidR="006C7B5D" w:rsidRPr="0095552E" w:rsidRDefault="006C7B5D" w:rsidP="00FB4937">
            <w:pPr>
              <w:pStyle w:val="Tablehead"/>
              <w:rPr>
                <w:noProof w:val="0"/>
              </w:rPr>
            </w:pPr>
            <w:r w:rsidRPr="0095552E">
              <w:rPr>
                <w:noProof w:val="0"/>
              </w:rPr>
              <w:t>Value</w:t>
            </w:r>
          </w:p>
        </w:tc>
        <w:tc>
          <w:tcPr>
            <w:tcW w:w="6572" w:type="dxa"/>
            <w:tcBorders>
              <w:bottom w:val="single" w:sz="4" w:space="0" w:color="auto"/>
            </w:tcBorders>
          </w:tcPr>
          <w:p w14:paraId="1ACAF531" w14:textId="77777777" w:rsidR="006C7B5D" w:rsidRPr="0095552E" w:rsidRDefault="006C7B5D" w:rsidP="00FB4937">
            <w:pPr>
              <w:pStyle w:val="Tablehead"/>
              <w:rPr>
                <w:noProof w:val="0"/>
              </w:rPr>
            </w:pPr>
            <w:r w:rsidRPr="0095552E">
              <w:rPr>
                <w:noProof w:val="0"/>
              </w:rPr>
              <w:t>Description</w:t>
            </w:r>
          </w:p>
        </w:tc>
      </w:tr>
      <w:tr w:rsidR="00A753CC" w:rsidRPr="0095552E" w14:paraId="21B6DD15" w14:textId="77777777" w:rsidTr="00FB4937">
        <w:trPr>
          <w:jc w:val="center"/>
        </w:trPr>
        <w:tc>
          <w:tcPr>
            <w:tcW w:w="1933" w:type="dxa"/>
            <w:tcBorders>
              <w:bottom w:val="nil"/>
            </w:tcBorders>
          </w:tcPr>
          <w:p w14:paraId="19928B0F" w14:textId="32D3DFB7" w:rsidR="00A753CC" w:rsidRPr="0095552E" w:rsidRDefault="00A753CC" w:rsidP="00A753CC">
            <w:pPr>
              <w:pStyle w:val="Tabletext"/>
              <w:jc w:val="center"/>
            </w:pPr>
            <w:r w:rsidRPr="0095552E">
              <w:t>0x00</w:t>
            </w:r>
          </w:p>
        </w:tc>
        <w:tc>
          <w:tcPr>
            <w:tcW w:w="6572" w:type="dxa"/>
            <w:tcBorders>
              <w:bottom w:val="nil"/>
            </w:tcBorders>
          </w:tcPr>
          <w:p w14:paraId="25ED7539" w14:textId="77777777" w:rsidR="00A753CC" w:rsidRPr="0095552E" w:rsidRDefault="00A753CC" w:rsidP="00A753CC">
            <w:pPr>
              <w:pStyle w:val="Tabletext"/>
            </w:pPr>
            <w:r w:rsidRPr="0095552E">
              <w:t>AAC data according to ISO/IEC 13818-7:2006</w:t>
            </w:r>
          </w:p>
        </w:tc>
      </w:tr>
      <w:tr w:rsidR="00A753CC" w:rsidRPr="0095552E" w14:paraId="2FC9B06C" w14:textId="77777777" w:rsidTr="00FB4937">
        <w:trPr>
          <w:jc w:val="center"/>
        </w:trPr>
        <w:tc>
          <w:tcPr>
            <w:tcW w:w="1933" w:type="dxa"/>
            <w:tcBorders>
              <w:top w:val="nil"/>
              <w:bottom w:val="nil"/>
            </w:tcBorders>
          </w:tcPr>
          <w:p w14:paraId="7F4C2C24" w14:textId="25BA3BE1" w:rsidR="00A753CC" w:rsidRPr="0095552E" w:rsidRDefault="00A753CC" w:rsidP="00A753CC">
            <w:pPr>
              <w:pStyle w:val="Tabletext"/>
              <w:jc w:val="center"/>
            </w:pPr>
            <w:r w:rsidRPr="0095552E">
              <w:t>0x01</w:t>
            </w:r>
          </w:p>
        </w:tc>
        <w:tc>
          <w:tcPr>
            <w:tcW w:w="6572" w:type="dxa"/>
            <w:tcBorders>
              <w:top w:val="nil"/>
              <w:bottom w:val="nil"/>
            </w:tcBorders>
          </w:tcPr>
          <w:p w14:paraId="28466627" w14:textId="77777777" w:rsidR="00A753CC" w:rsidRPr="0095552E" w:rsidRDefault="00A753CC" w:rsidP="00A753CC">
            <w:pPr>
              <w:pStyle w:val="Tabletext"/>
            </w:pPr>
            <w:r w:rsidRPr="0095552E">
              <w:t>AAC data with Bandwidth Extension data present according to ISO/IEC 13818</w:t>
            </w:r>
            <w:r w:rsidRPr="0095552E">
              <w:noBreakHyphen/>
              <w:t>7:2006</w:t>
            </w:r>
          </w:p>
        </w:tc>
      </w:tr>
      <w:tr w:rsidR="00A753CC" w:rsidRPr="0095552E" w14:paraId="0EC46178" w14:textId="77777777" w:rsidTr="00FB4937">
        <w:trPr>
          <w:jc w:val="center"/>
        </w:trPr>
        <w:tc>
          <w:tcPr>
            <w:tcW w:w="1933" w:type="dxa"/>
            <w:tcBorders>
              <w:top w:val="nil"/>
            </w:tcBorders>
          </w:tcPr>
          <w:p w14:paraId="6781F94C" w14:textId="04FC4F38" w:rsidR="00A753CC" w:rsidRPr="0095552E" w:rsidRDefault="00A753CC" w:rsidP="00A753CC">
            <w:pPr>
              <w:pStyle w:val="Tabletext"/>
              <w:jc w:val="center"/>
            </w:pPr>
            <w:r w:rsidRPr="0095552E">
              <w:t>0x02 .. 0xFF</w:t>
            </w:r>
          </w:p>
        </w:tc>
        <w:tc>
          <w:tcPr>
            <w:tcW w:w="6572" w:type="dxa"/>
            <w:tcBorders>
              <w:top w:val="nil"/>
            </w:tcBorders>
          </w:tcPr>
          <w:p w14:paraId="0045BF31" w14:textId="77777777" w:rsidR="00A753CC" w:rsidRPr="0095552E" w:rsidRDefault="00A753CC" w:rsidP="00A753CC">
            <w:pPr>
              <w:pStyle w:val="Tabletext"/>
            </w:pPr>
            <w:r w:rsidRPr="0095552E">
              <w:t>Reserved</w:t>
            </w:r>
          </w:p>
        </w:tc>
      </w:tr>
    </w:tbl>
    <w:p w14:paraId="1EDBE195" w14:textId="77777777" w:rsidR="006C7B5D" w:rsidRPr="0095552E" w:rsidRDefault="006C7B5D" w:rsidP="006C7B5D">
      <w:pPr>
        <w:pStyle w:val="berschrift3"/>
      </w:pPr>
      <w:bookmarkStart w:id="3213" w:name="_Toc309740734"/>
      <w:bookmarkStart w:id="3214" w:name="_Toc323505419"/>
      <w:bookmarkStart w:id="3215" w:name="_Toc515893395"/>
      <w:bookmarkStart w:id="3216" w:name="_Toc486998892"/>
      <w:bookmarkStart w:id="3217" w:name="_Toc154459767"/>
      <w:bookmarkStart w:id="3218" w:name="_Toc159404460"/>
      <w:bookmarkStart w:id="3219" w:name="_Toc163973574"/>
      <w:bookmarkStart w:id="3220" w:name="_Toc165447889"/>
      <w:bookmarkStart w:id="3221" w:name="_Toc171844093"/>
      <w:bookmarkStart w:id="3222" w:name="_Toc171908162"/>
      <w:r w:rsidRPr="0095552E">
        <w:t>2.6.70</w:t>
      </w:r>
      <w:r w:rsidRPr="0095552E">
        <w:tab/>
        <w:t>MPEG-4 text descriptor</w:t>
      </w:r>
      <w:bookmarkEnd w:id="3213"/>
      <w:bookmarkEnd w:id="3214"/>
      <w:bookmarkEnd w:id="3215"/>
    </w:p>
    <w:p w14:paraId="7469E0AE" w14:textId="15F3B299" w:rsidR="006C7B5D" w:rsidRPr="0095552E" w:rsidRDefault="006C7B5D" w:rsidP="006C7B5D">
      <w:r w:rsidRPr="0095552E">
        <w:t xml:space="preserve">The MPEG-4 text descriptor </w:t>
      </w:r>
      <w:r w:rsidR="00D022B2" w:rsidRPr="0095552E">
        <w:t>(see Table 2-</w:t>
      </w:r>
      <w:r w:rsidR="001F207E" w:rsidRPr="0095552E">
        <w:t>96</w:t>
      </w:r>
      <w:r w:rsidR="00D022B2" w:rsidRPr="0095552E">
        <w:t xml:space="preserve">) </w:t>
      </w:r>
      <w:r w:rsidRPr="0095552E">
        <w:t>carries textConfig() specified in ISO/IEC 14496-17 for the associated ISO/IEC 14496-17 text stream, thereby providing basic information needed for the decoding of the associated ISO/IEC 14496-17 stream. For each ISO/IEC 14496-17 text stream carried in a Rec. ITU-T H.222.0 | ISO/IEC 13818-1 stream, the MPEG-4 text descriptor shall be included in the PMT or in the PSM, if PSM is present in the program stream.</w:t>
      </w:r>
    </w:p>
    <w:p w14:paraId="1CDD7789" w14:textId="2550C09E" w:rsidR="006C7B5D" w:rsidRPr="0095552E" w:rsidRDefault="006C7B5D" w:rsidP="009D5F02">
      <w:pPr>
        <w:pStyle w:val="TableNoTitle"/>
      </w:pPr>
      <w:bookmarkStart w:id="3223" w:name="_Toc130989433"/>
      <w:bookmarkStart w:id="3224" w:name="_Toc130989787"/>
      <w:bookmarkStart w:id="3225" w:name="_Toc130989982"/>
      <w:r w:rsidRPr="0095552E">
        <w:t>Table 2-</w:t>
      </w:r>
      <w:r w:rsidR="001F207E" w:rsidRPr="0095552E">
        <w:t xml:space="preserve">96 </w:t>
      </w:r>
      <w:r w:rsidRPr="0095552E">
        <w:t>– MPEG-4 text descriptor</w:t>
      </w:r>
      <w:bookmarkEnd w:id="3223"/>
      <w:bookmarkEnd w:id="3224"/>
      <w:bookmarkEnd w:id="3225"/>
    </w:p>
    <w:tbl>
      <w:tblPr>
        <w:tblW w:w="0" w:type="auto"/>
        <w:jc w:val="center"/>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3402"/>
        <w:gridCol w:w="1418"/>
        <w:gridCol w:w="1701"/>
      </w:tblGrid>
      <w:tr w:rsidR="006C7B5D" w:rsidRPr="0095552E" w14:paraId="4FFBD3AE" w14:textId="77777777" w:rsidTr="00FB4937">
        <w:trPr>
          <w:tblHeader/>
          <w:jc w:val="center"/>
        </w:trPr>
        <w:tc>
          <w:tcPr>
            <w:tcW w:w="3402" w:type="dxa"/>
            <w:tcBorders>
              <w:top w:val="single" w:sz="6" w:space="0" w:color="auto"/>
              <w:bottom w:val="nil"/>
              <w:right w:val="single" w:sz="6" w:space="0" w:color="auto"/>
            </w:tcBorders>
          </w:tcPr>
          <w:p w14:paraId="773F9437" w14:textId="77777777" w:rsidR="006C7B5D" w:rsidRPr="0095552E" w:rsidRDefault="006C7B5D" w:rsidP="00FB4937">
            <w:pPr>
              <w:pStyle w:val="Tablehead"/>
              <w:keepNext/>
              <w:keepLines/>
              <w:rPr>
                <w:noProof w:val="0"/>
              </w:rPr>
            </w:pPr>
            <w:r w:rsidRPr="0095552E">
              <w:rPr>
                <w:noProof w:val="0"/>
              </w:rPr>
              <w:t>Syntax</w:t>
            </w:r>
          </w:p>
        </w:tc>
        <w:tc>
          <w:tcPr>
            <w:tcW w:w="1418" w:type="dxa"/>
            <w:tcBorders>
              <w:top w:val="single" w:sz="6" w:space="0" w:color="auto"/>
              <w:left w:val="nil"/>
              <w:bottom w:val="nil"/>
              <w:right w:val="single" w:sz="6" w:space="0" w:color="auto"/>
            </w:tcBorders>
          </w:tcPr>
          <w:p w14:paraId="5D25ECD4" w14:textId="77777777" w:rsidR="006C7B5D" w:rsidRPr="0095552E" w:rsidRDefault="006C7B5D" w:rsidP="00FB4937">
            <w:pPr>
              <w:pStyle w:val="Tablehead"/>
              <w:keepNext/>
              <w:keepLines/>
              <w:rPr>
                <w:noProof w:val="0"/>
              </w:rPr>
            </w:pPr>
            <w:r w:rsidRPr="0095552E">
              <w:rPr>
                <w:noProof w:val="0"/>
              </w:rPr>
              <w:t>No. of bits</w:t>
            </w:r>
          </w:p>
        </w:tc>
        <w:tc>
          <w:tcPr>
            <w:tcW w:w="1701" w:type="dxa"/>
            <w:tcBorders>
              <w:top w:val="single" w:sz="6" w:space="0" w:color="auto"/>
              <w:left w:val="nil"/>
              <w:bottom w:val="nil"/>
            </w:tcBorders>
          </w:tcPr>
          <w:p w14:paraId="12FB5BC2" w14:textId="77777777" w:rsidR="006C7B5D" w:rsidRPr="0095552E" w:rsidRDefault="006C7B5D" w:rsidP="00FB4937">
            <w:pPr>
              <w:pStyle w:val="Tablehead"/>
              <w:keepNext/>
              <w:keepLines/>
              <w:rPr>
                <w:noProof w:val="0"/>
              </w:rPr>
            </w:pPr>
            <w:r w:rsidRPr="0095552E">
              <w:rPr>
                <w:noProof w:val="0"/>
              </w:rPr>
              <w:t>Mnemonic</w:t>
            </w:r>
          </w:p>
        </w:tc>
      </w:tr>
      <w:tr w:rsidR="006C7B5D" w:rsidRPr="0095552E" w14:paraId="7ED45172" w14:textId="77777777" w:rsidTr="00FB4937">
        <w:trPr>
          <w:trHeight w:val="1165"/>
          <w:jc w:val="center"/>
        </w:trPr>
        <w:tc>
          <w:tcPr>
            <w:tcW w:w="3402" w:type="dxa"/>
            <w:tcBorders>
              <w:top w:val="single" w:sz="4" w:space="0" w:color="auto"/>
              <w:left w:val="single" w:sz="4" w:space="0" w:color="auto"/>
              <w:bottom w:val="single" w:sz="4" w:space="0" w:color="auto"/>
              <w:right w:val="single" w:sz="4" w:space="0" w:color="auto"/>
            </w:tcBorders>
          </w:tcPr>
          <w:p w14:paraId="390ECCCD" w14:textId="7DFD7C0E" w:rsidR="00232C00" w:rsidRPr="0095552E" w:rsidRDefault="006C7B5D" w:rsidP="00FB4937">
            <w:pPr>
              <w:pStyle w:val="Tabletext"/>
            </w:pPr>
            <w:r w:rsidRPr="0095552E">
              <w:t>MPEG-4_text_descriptor () {</w:t>
            </w:r>
          </w:p>
          <w:p w14:paraId="1854ADE4" w14:textId="008D309B" w:rsidR="00232C00" w:rsidRPr="0095552E" w:rsidRDefault="006C7B5D" w:rsidP="00FB4937">
            <w:pPr>
              <w:pStyle w:val="Tabletext"/>
              <w:rPr>
                <w:b/>
              </w:rPr>
            </w:pPr>
            <w:r w:rsidRPr="0095552E">
              <w:tab/>
            </w:r>
            <w:r w:rsidRPr="0095552E">
              <w:rPr>
                <w:b/>
              </w:rPr>
              <w:t>descriptor_tag</w:t>
            </w:r>
          </w:p>
          <w:p w14:paraId="44DA49EC" w14:textId="438E662D" w:rsidR="00232C00" w:rsidRPr="0095552E" w:rsidRDefault="006C7B5D" w:rsidP="00FB4937">
            <w:pPr>
              <w:pStyle w:val="Tabletext"/>
              <w:rPr>
                <w:b/>
              </w:rPr>
            </w:pPr>
            <w:r w:rsidRPr="0095552E">
              <w:tab/>
            </w:r>
            <w:r w:rsidRPr="0095552E">
              <w:rPr>
                <w:b/>
              </w:rPr>
              <w:t>descriptor_length</w:t>
            </w:r>
          </w:p>
          <w:p w14:paraId="4946C517" w14:textId="48F2AB35" w:rsidR="00232C00" w:rsidRPr="0095552E" w:rsidRDefault="006C7B5D" w:rsidP="00FB4937">
            <w:pPr>
              <w:pStyle w:val="Tabletext"/>
            </w:pPr>
            <w:r w:rsidRPr="0095552E">
              <w:tab/>
              <w:t>textConfig()</w:t>
            </w:r>
          </w:p>
          <w:p w14:paraId="0AF48884" w14:textId="517D26CF" w:rsidR="006C7B5D" w:rsidRPr="0095552E" w:rsidRDefault="006C7B5D" w:rsidP="00FB4937">
            <w:pPr>
              <w:pStyle w:val="Tabletext"/>
            </w:pPr>
            <w:r w:rsidRPr="0095552E">
              <w:t>}</w:t>
            </w:r>
          </w:p>
        </w:tc>
        <w:tc>
          <w:tcPr>
            <w:tcW w:w="1418" w:type="dxa"/>
            <w:tcBorders>
              <w:top w:val="single" w:sz="4" w:space="0" w:color="auto"/>
              <w:left w:val="single" w:sz="4" w:space="0" w:color="auto"/>
              <w:bottom w:val="single" w:sz="4" w:space="0" w:color="auto"/>
              <w:right w:val="single" w:sz="4" w:space="0" w:color="auto"/>
            </w:tcBorders>
          </w:tcPr>
          <w:p w14:paraId="6225DC4F" w14:textId="77777777" w:rsidR="006C7B5D" w:rsidRPr="0095552E" w:rsidRDefault="006C7B5D" w:rsidP="00FB4937">
            <w:pPr>
              <w:pStyle w:val="Tabletext"/>
              <w:jc w:val="center"/>
              <w:rPr>
                <w:b/>
              </w:rPr>
            </w:pPr>
          </w:p>
          <w:p w14:paraId="3B917853" w14:textId="209EF3E9" w:rsidR="00232C00" w:rsidRPr="0095552E" w:rsidRDefault="006C7B5D" w:rsidP="00FB4937">
            <w:pPr>
              <w:pStyle w:val="Tabletext"/>
              <w:jc w:val="center"/>
              <w:rPr>
                <w:b/>
              </w:rPr>
            </w:pPr>
            <w:r w:rsidRPr="0095552E">
              <w:rPr>
                <w:b/>
              </w:rPr>
              <w:t>8</w:t>
            </w:r>
          </w:p>
          <w:p w14:paraId="6181B0EB" w14:textId="2CCC7AD8" w:rsidR="006C7B5D" w:rsidRPr="0095552E" w:rsidRDefault="006C7B5D" w:rsidP="00FB4937">
            <w:pPr>
              <w:pStyle w:val="Tabletext"/>
              <w:jc w:val="center"/>
              <w:rPr>
                <w:b/>
              </w:rPr>
            </w:pPr>
            <w:r w:rsidRPr="0095552E">
              <w:rPr>
                <w:b/>
              </w:rPr>
              <w:t>8</w:t>
            </w:r>
          </w:p>
        </w:tc>
        <w:tc>
          <w:tcPr>
            <w:tcW w:w="1701" w:type="dxa"/>
            <w:tcBorders>
              <w:top w:val="single" w:sz="4" w:space="0" w:color="auto"/>
              <w:left w:val="single" w:sz="4" w:space="0" w:color="auto"/>
              <w:bottom w:val="single" w:sz="4" w:space="0" w:color="auto"/>
              <w:right w:val="single" w:sz="4" w:space="0" w:color="auto"/>
            </w:tcBorders>
          </w:tcPr>
          <w:p w14:paraId="476D08A1" w14:textId="77777777" w:rsidR="006C7B5D" w:rsidRPr="0095552E" w:rsidRDefault="006C7B5D" w:rsidP="00FB4937">
            <w:pPr>
              <w:pStyle w:val="Tabletext"/>
              <w:jc w:val="center"/>
              <w:rPr>
                <w:b/>
              </w:rPr>
            </w:pPr>
          </w:p>
          <w:p w14:paraId="059B29C9" w14:textId="0CFFFB74" w:rsidR="00232C00" w:rsidRPr="0095552E" w:rsidRDefault="006C7B5D" w:rsidP="00FB4937">
            <w:pPr>
              <w:pStyle w:val="Tabletext"/>
              <w:jc w:val="center"/>
              <w:rPr>
                <w:b/>
              </w:rPr>
            </w:pPr>
            <w:r w:rsidRPr="0095552E">
              <w:rPr>
                <w:b/>
              </w:rPr>
              <w:t>uimsbf</w:t>
            </w:r>
          </w:p>
          <w:p w14:paraId="3CF0D97C" w14:textId="7625076F" w:rsidR="006C7B5D" w:rsidRPr="0095552E" w:rsidRDefault="006C7B5D" w:rsidP="00FB4937">
            <w:pPr>
              <w:pStyle w:val="Tabletext"/>
              <w:jc w:val="center"/>
              <w:rPr>
                <w:b/>
              </w:rPr>
            </w:pPr>
            <w:r w:rsidRPr="0095552E">
              <w:rPr>
                <w:b/>
              </w:rPr>
              <w:t>uimsbf</w:t>
            </w:r>
          </w:p>
        </w:tc>
      </w:tr>
    </w:tbl>
    <w:p w14:paraId="324575BB" w14:textId="77777777" w:rsidR="006C7B5D" w:rsidRPr="0095552E" w:rsidRDefault="006C7B5D" w:rsidP="00CC315A">
      <w:pPr>
        <w:pStyle w:val="berschrift3"/>
      </w:pPr>
      <w:bookmarkStart w:id="3226" w:name="_Toc309740735"/>
      <w:bookmarkStart w:id="3227" w:name="_Toc323505420"/>
      <w:bookmarkStart w:id="3228" w:name="_Toc515893396"/>
      <w:r w:rsidRPr="0095552E">
        <w:t>2.6.71</w:t>
      </w:r>
      <w:r w:rsidRPr="0095552E">
        <w:tab/>
        <w:t>Semantic definition of fields in MPEG-4 text descriptor</w:t>
      </w:r>
      <w:bookmarkEnd w:id="3226"/>
      <w:bookmarkEnd w:id="3227"/>
      <w:bookmarkEnd w:id="3228"/>
    </w:p>
    <w:p w14:paraId="2DC24F64" w14:textId="77777777" w:rsidR="006C7B5D" w:rsidRPr="0095552E" w:rsidRDefault="006C7B5D" w:rsidP="006C7B5D">
      <w:r w:rsidRPr="0095552E">
        <w:rPr>
          <w:b/>
        </w:rPr>
        <w:t xml:space="preserve">textConfig() </w:t>
      </w:r>
      <w:r w:rsidRPr="0095552E">
        <w:t>– This shall carry the TextConfig() of the associated ISO/IEC 14496-17 text stream, as defined in ISO/IEC 14496-17.</w:t>
      </w:r>
    </w:p>
    <w:p w14:paraId="126C7B9C" w14:textId="77777777" w:rsidR="006C7B5D" w:rsidRPr="0095552E" w:rsidRDefault="006C7B5D" w:rsidP="006D411C">
      <w:pPr>
        <w:pStyle w:val="berschrift3"/>
      </w:pPr>
      <w:bookmarkStart w:id="3229" w:name="_Toc323505421"/>
      <w:bookmarkStart w:id="3230" w:name="_Toc515893397"/>
      <w:r w:rsidRPr="0095552E">
        <w:t>2.6.72</w:t>
      </w:r>
      <w:r w:rsidRPr="0095552E">
        <w:tab/>
        <w:t>MPEG-4 audio extension descriptor</w:t>
      </w:r>
      <w:bookmarkEnd w:id="3229"/>
      <w:bookmarkEnd w:id="3230"/>
    </w:p>
    <w:p w14:paraId="66CEBFB3" w14:textId="0B021E10" w:rsidR="006C7B5D" w:rsidRPr="0095552E" w:rsidRDefault="006C7B5D" w:rsidP="006C7B5D">
      <w:r w:rsidRPr="0095552E">
        <w:t xml:space="preserve">The MPEG-4 audio extension descriptor </w:t>
      </w:r>
      <w:r w:rsidR="00D022B2" w:rsidRPr="0095552E">
        <w:t>(see Table 2-</w:t>
      </w:r>
      <w:r w:rsidR="001F207E" w:rsidRPr="0095552E">
        <w:t>97</w:t>
      </w:r>
      <w:r w:rsidR="00D022B2" w:rsidRPr="0095552E">
        <w:t xml:space="preserve">) </w:t>
      </w:r>
      <w:r w:rsidRPr="0095552E">
        <w:t>carries zero or more audioProfileLevelIndication fields and zero or one audioSpecificConfig() field, both encoded as specified in ISO/IEC 14496-3. Note that for each ISO/IEC 14496-3 audio stream carried in a Rec. ITU-T H.222.0 | ISO/IEC 13818-1 stream, it is required that the MPEG-4 audio descriptor be included in the PMT or in the PSM, if PSM is present in the program stream, while the MPEG-4 audio extension descriptor may be present too, providing additional information. If in the MPEG-4 audio descriptor the MPEG</w:t>
      </w:r>
      <w:r w:rsidRPr="0095552E">
        <w:noBreakHyphen/>
        <w:t xml:space="preserve">4_audio_profile_and_level field is encoded with the value 0xFF, indicating that the audio profile and level is not specified in the MPEG-4 audio descriptor, then the MPEG-4 audio extension descriptor shall be present in the same PMT or PSM as the MPEG-4 audio descriptor. Note that this descriptor allows to provide the audioSpecificConfig out of band, so as to allow receivers to retrieve information about the associated audio stream without accessing the stream itself. The descriptor also allows to associate an audioSpecificConfig to an audio stream.  </w:t>
      </w:r>
    </w:p>
    <w:p w14:paraId="249D206D" w14:textId="3873E142" w:rsidR="006C7B5D" w:rsidRPr="0095552E" w:rsidRDefault="006C7B5D" w:rsidP="009D5F02">
      <w:pPr>
        <w:pStyle w:val="TableNoTitle"/>
      </w:pPr>
      <w:bookmarkStart w:id="3231" w:name="_Toc130989434"/>
      <w:bookmarkStart w:id="3232" w:name="_Toc130989788"/>
      <w:bookmarkStart w:id="3233" w:name="_Toc130989983"/>
      <w:r w:rsidRPr="0095552E">
        <w:t>Table 2-</w:t>
      </w:r>
      <w:r w:rsidR="001F207E" w:rsidRPr="0095552E">
        <w:t xml:space="preserve">97 </w:t>
      </w:r>
      <w:r w:rsidRPr="0095552E">
        <w:t>– MPEG-4 audio extension descriptor</w:t>
      </w:r>
      <w:bookmarkEnd w:id="3231"/>
      <w:bookmarkEnd w:id="3232"/>
      <w:bookmarkEnd w:id="3233"/>
    </w:p>
    <w:tbl>
      <w:tblPr>
        <w:tblW w:w="0" w:type="auto"/>
        <w:jc w:val="center"/>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3402"/>
        <w:gridCol w:w="1418"/>
        <w:gridCol w:w="1701"/>
      </w:tblGrid>
      <w:tr w:rsidR="006C7B5D" w:rsidRPr="0095552E" w14:paraId="298A817D" w14:textId="77777777" w:rsidTr="00FB4937">
        <w:trPr>
          <w:tblHeader/>
          <w:jc w:val="center"/>
        </w:trPr>
        <w:tc>
          <w:tcPr>
            <w:tcW w:w="3402" w:type="dxa"/>
            <w:tcBorders>
              <w:top w:val="single" w:sz="6" w:space="0" w:color="auto"/>
              <w:bottom w:val="nil"/>
              <w:right w:val="single" w:sz="6" w:space="0" w:color="auto"/>
            </w:tcBorders>
          </w:tcPr>
          <w:p w14:paraId="3AF1CCBD" w14:textId="77777777" w:rsidR="006C7B5D" w:rsidRPr="0095552E" w:rsidRDefault="006C7B5D" w:rsidP="00401FEA">
            <w:pPr>
              <w:pStyle w:val="Tablehead"/>
              <w:keepNext/>
              <w:keepLines/>
              <w:rPr>
                <w:noProof w:val="0"/>
              </w:rPr>
            </w:pPr>
            <w:r w:rsidRPr="0095552E">
              <w:rPr>
                <w:noProof w:val="0"/>
              </w:rPr>
              <w:t>Syntax</w:t>
            </w:r>
          </w:p>
        </w:tc>
        <w:tc>
          <w:tcPr>
            <w:tcW w:w="1418" w:type="dxa"/>
            <w:tcBorders>
              <w:top w:val="single" w:sz="6" w:space="0" w:color="auto"/>
              <w:left w:val="nil"/>
              <w:bottom w:val="nil"/>
              <w:right w:val="single" w:sz="6" w:space="0" w:color="auto"/>
            </w:tcBorders>
          </w:tcPr>
          <w:p w14:paraId="69485203" w14:textId="77777777" w:rsidR="006C7B5D" w:rsidRPr="0095552E" w:rsidRDefault="006C7B5D" w:rsidP="00401FEA">
            <w:pPr>
              <w:pStyle w:val="Tablehead"/>
              <w:keepNext/>
              <w:keepLines/>
              <w:rPr>
                <w:noProof w:val="0"/>
              </w:rPr>
            </w:pPr>
            <w:r w:rsidRPr="0095552E">
              <w:rPr>
                <w:noProof w:val="0"/>
              </w:rPr>
              <w:t>No. of bits</w:t>
            </w:r>
          </w:p>
        </w:tc>
        <w:tc>
          <w:tcPr>
            <w:tcW w:w="1701" w:type="dxa"/>
            <w:tcBorders>
              <w:top w:val="single" w:sz="6" w:space="0" w:color="auto"/>
              <w:left w:val="nil"/>
              <w:bottom w:val="nil"/>
            </w:tcBorders>
          </w:tcPr>
          <w:p w14:paraId="167F37C0" w14:textId="77777777" w:rsidR="006C7B5D" w:rsidRPr="0095552E" w:rsidRDefault="006C7B5D" w:rsidP="00401FEA">
            <w:pPr>
              <w:pStyle w:val="Tablehead"/>
              <w:keepNext/>
              <w:keepLines/>
              <w:rPr>
                <w:noProof w:val="0"/>
              </w:rPr>
            </w:pPr>
            <w:r w:rsidRPr="0095552E">
              <w:rPr>
                <w:noProof w:val="0"/>
              </w:rPr>
              <w:t>Mnemonic</w:t>
            </w:r>
          </w:p>
        </w:tc>
      </w:tr>
      <w:tr w:rsidR="006C7B5D" w:rsidRPr="0095552E" w14:paraId="6895705C" w14:textId="77777777" w:rsidTr="00FB4937">
        <w:trPr>
          <w:trHeight w:val="1165"/>
          <w:jc w:val="center"/>
        </w:trPr>
        <w:tc>
          <w:tcPr>
            <w:tcW w:w="3402" w:type="dxa"/>
            <w:tcBorders>
              <w:top w:val="single" w:sz="4" w:space="0" w:color="auto"/>
              <w:left w:val="single" w:sz="4" w:space="0" w:color="auto"/>
              <w:bottom w:val="single" w:sz="4" w:space="0" w:color="auto"/>
              <w:right w:val="single" w:sz="4" w:space="0" w:color="auto"/>
            </w:tcBorders>
          </w:tcPr>
          <w:p w14:paraId="10217046" w14:textId="258F49A2" w:rsidR="00232C00" w:rsidRPr="00F023D7" w:rsidRDefault="006C7B5D" w:rsidP="00401FEA">
            <w:pPr>
              <w:pStyle w:val="Tabletext"/>
              <w:keepNext/>
              <w:tabs>
                <w:tab w:val="left" w:pos="284"/>
                <w:tab w:val="left" w:pos="567"/>
              </w:tabs>
              <w:rPr>
                <w:lang w:val="es-ES_tradnl"/>
              </w:rPr>
            </w:pPr>
            <w:r w:rsidRPr="00F023D7">
              <w:rPr>
                <w:lang w:val="es-ES_tradnl"/>
              </w:rPr>
              <w:t>MPEG-4_audio_extension_descriptor () {</w:t>
            </w:r>
          </w:p>
          <w:p w14:paraId="3BDD9318" w14:textId="050889F9" w:rsidR="00232C00" w:rsidRPr="00F023D7" w:rsidRDefault="006C7B5D" w:rsidP="00401FEA">
            <w:pPr>
              <w:pStyle w:val="Tabletext"/>
              <w:keepNext/>
              <w:tabs>
                <w:tab w:val="left" w:pos="284"/>
                <w:tab w:val="left" w:pos="567"/>
              </w:tabs>
              <w:rPr>
                <w:b/>
                <w:lang w:val="es-ES_tradnl"/>
              </w:rPr>
            </w:pPr>
            <w:r w:rsidRPr="00F023D7">
              <w:rPr>
                <w:lang w:val="es-ES_tradnl"/>
              </w:rPr>
              <w:tab/>
            </w:r>
            <w:r w:rsidRPr="00F023D7">
              <w:rPr>
                <w:b/>
                <w:lang w:val="es-ES_tradnl"/>
              </w:rPr>
              <w:t>descriptor_tag</w:t>
            </w:r>
          </w:p>
          <w:p w14:paraId="64E5255E" w14:textId="33A1B8D3" w:rsidR="00232C00" w:rsidRPr="0095552E" w:rsidRDefault="006C7B5D" w:rsidP="00401FEA">
            <w:pPr>
              <w:pStyle w:val="Tabletext"/>
              <w:keepNext/>
              <w:tabs>
                <w:tab w:val="left" w:pos="284"/>
                <w:tab w:val="left" w:pos="567"/>
              </w:tabs>
              <w:rPr>
                <w:b/>
                <w:bCs/>
              </w:rPr>
            </w:pPr>
            <w:r w:rsidRPr="00F023D7">
              <w:rPr>
                <w:lang w:val="es-ES_tradnl"/>
              </w:rPr>
              <w:tab/>
            </w:r>
            <w:r w:rsidRPr="0095552E">
              <w:rPr>
                <w:b/>
                <w:bCs/>
              </w:rPr>
              <w:t>descriptor_length</w:t>
            </w:r>
          </w:p>
          <w:p w14:paraId="780BBDE4" w14:textId="77777777" w:rsidR="00232C00" w:rsidRPr="0095552E" w:rsidRDefault="006C7B5D" w:rsidP="00401FEA">
            <w:pPr>
              <w:pStyle w:val="Tabletext"/>
              <w:keepNext/>
              <w:tabs>
                <w:tab w:val="left" w:pos="284"/>
                <w:tab w:val="left" w:pos="567"/>
              </w:tabs>
              <w:rPr>
                <w:b/>
                <w:bCs/>
              </w:rPr>
            </w:pPr>
            <w:r w:rsidRPr="0095552E">
              <w:tab/>
            </w:r>
            <w:r w:rsidRPr="0095552E">
              <w:rPr>
                <w:b/>
                <w:bCs/>
              </w:rPr>
              <w:t>ASC_flag</w:t>
            </w:r>
          </w:p>
          <w:p w14:paraId="3D37DB5D" w14:textId="4961D509" w:rsidR="00232C00" w:rsidRPr="0095552E" w:rsidRDefault="006C7B5D" w:rsidP="00401FEA">
            <w:pPr>
              <w:pStyle w:val="Tabletext"/>
              <w:keepNext/>
              <w:tabs>
                <w:tab w:val="left" w:pos="284"/>
                <w:tab w:val="left" w:pos="567"/>
              </w:tabs>
              <w:rPr>
                <w:b/>
                <w:bCs/>
              </w:rPr>
            </w:pPr>
            <w:r w:rsidRPr="0095552E">
              <w:tab/>
            </w:r>
            <w:r w:rsidRPr="0095552E">
              <w:rPr>
                <w:b/>
                <w:bCs/>
              </w:rPr>
              <w:t>reserved</w:t>
            </w:r>
          </w:p>
          <w:p w14:paraId="4A41AC24" w14:textId="493684AC" w:rsidR="00232C00" w:rsidRPr="0095552E" w:rsidRDefault="006C7B5D" w:rsidP="00401FEA">
            <w:pPr>
              <w:pStyle w:val="Tabletext"/>
              <w:keepNext/>
              <w:tabs>
                <w:tab w:val="left" w:pos="284"/>
                <w:tab w:val="left" w:pos="567"/>
              </w:tabs>
              <w:rPr>
                <w:b/>
                <w:bCs/>
              </w:rPr>
            </w:pPr>
            <w:r w:rsidRPr="0095552E">
              <w:tab/>
            </w:r>
            <w:r w:rsidRPr="0095552E">
              <w:rPr>
                <w:b/>
                <w:bCs/>
              </w:rPr>
              <w:t>num_of_loops</w:t>
            </w:r>
          </w:p>
          <w:p w14:paraId="7CCD9A27" w14:textId="4B8CA27C" w:rsidR="00232C00" w:rsidRPr="0095552E" w:rsidRDefault="006C7B5D" w:rsidP="00401FEA">
            <w:pPr>
              <w:pStyle w:val="Tabletext"/>
              <w:keepNext/>
              <w:tabs>
                <w:tab w:val="left" w:pos="284"/>
                <w:tab w:val="left" w:pos="567"/>
              </w:tabs>
            </w:pPr>
            <w:r w:rsidRPr="0095552E">
              <w:tab/>
              <w:t>for (i=0; i&lt;num_of_loops; i++) {</w:t>
            </w:r>
          </w:p>
          <w:p w14:paraId="44360447" w14:textId="6D424D61" w:rsidR="00232C00" w:rsidRPr="0095552E" w:rsidRDefault="006C7B5D" w:rsidP="00401FEA">
            <w:pPr>
              <w:pStyle w:val="Tabletext"/>
              <w:keepNext/>
              <w:tabs>
                <w:tab w:val="left" w:pos="284"/>
                <w:tab w:val="left" w:pos="567"/>
              </w:tabs>
              <w:rPr>
                <w:b/>
                <w:bCs/>
              </w:rPr>
            </w:pPr>
            <w:r w:rsidRPr="0095552E">
              <w:tab/>
            </w:r>
            <w:r w:rsidRPr="0095552E">
              <w:tab/>
            </w:r>
            <w:r w:rsidRPr="0095552E">
              <w:rPr>
                <w:b/>
                <w:bCs/>
              </w:rPr>
              <w:t>audioProfileLevelIndication</w:t>
            </w:r>
          </w:p>
          <w:p w14:paraId="5F719FB9" w14:textId="239F7661" w:rsidR="00232C00" w:rsidRPr="0095552E" w:rsidRDefault="006C7B5D" w:rsidP="00401FEA">
            <w:pPr>
              <w:pStyle w:val="Tabletext"/>
              <w:keepNext/>
              <w:tabs>
                <w:tab w:val="left" w:pos="284"/>
                <w:tab w:val="left" w:pos="567"/>
              </w:tabs>
            </w:pPr>
            <w:r w:rsidRPr="0095552E">
              <w:tab/>
              <w:t>}</w:t>
            </w:r>
          </w:p>
          <w:p w14:paraId="57DCC05D" w14:textId="378D2FB2" w:rsidR="00232C00" w:rsidRPr="0095552E" w:rsidRDefault="006C7B5D" w:rsidP="00401FEA">
            <w:pPr>
              <w:pStyle w:val="Tabletext"/>
              <w:keepNext/>
              <w:tabs>
                <w:tab w:val="left" w:pos="284"/>
                <w:tab w:val="left" w:pos="567"/>
              </w:tabs>
            </w:pPr>
            <w:r w:rsidRPr="0095552E">
              <w:tab/>
              <w:t xml:space="preserve">if (ASC_flag == </w:t>
            </w:r>
            <w:r w:rsidR="00C57521" w:rsidRPr="0095552E">
              <w:t>'</w:t>
            </w:r>
            <w:r w:rsidRPr="0095552E">
              <w:t>1</w:t>
            </w:r>
            <w:r w:rsidR="00C57521" w:rsidRPr="0095552E">
              <w:t>'</w:t>
            </w:r>
            <w:r w:rsidRPr="0095552E">
              <w:t>) {</w:t>
            </w:r>
          </w:p>
          <w:p w14:paraId="3E5F8A59" w14:textId="3E6B8BF1" w:rsidR="00232C00" w:rsidRPr="0095552E" w:rsidRDefault="006C7B5D" w:rsidP="00401FEA">
            <w:pPr>
              <w:pStyle w:val="Tabletext"/>
              <w:keepNext/>
              <w:tabs>
                <w:tab w:val="left" w:pos="284"/>
                <w:tab w:val="left" w:pos="567"/>
              </w:tabs>
              <w:rPr>
                <w:b/>
                <w:bCs/>
              </w:rPr>
            </w:pPr>
            <w:r w:rsidRPr="0095552E">
              <w:tab/>
            </w:r>
            <w:r w:rsidRPr="0095552E">
              <w:tab/>
            </w:r>
            <w:r w:rsidRPr="0095552E">
              <w:rPr>
                <w:b/>
                <w:bCs/>
              </w:rPr>
              <w:t>ASC_size</w:t>
            </w:r>
          </w:p>
          <w:p w14:paraId="1947B107" w14:textId="3EE472F2" w:rsidR="00232C00" w:rsidRPr="0095552E" w:rsidRDefault="006C7B5D" w:rsidP="00401FEA">
            <w:pPr>
              <w:pStyle w:val="Tabletext"/>
              <w:keepNext/>
              <w:tabs>
                <w:tab w:val="left" w:pos="284"/>
                <w:tab w:val="left" w:pos="567"/>
              </w:tabs>
            </w:pPr>
            <w:r w:rsidRPr="0095552E">
              <w:tab/>
            </w:r>
            <w:r w:rsidRPr="0095552E">
              <w:tab/>
              <w:t>audioSpecificConfig()</w:t>
            </w:r>
          </w:p>
          <w:p w14:paraId="2E365AC4" w14:textId="5D1A71F3" w:rsidR="00232C00" w:rsidRPr="0095552E" w:rsidRDefault="006C7B5D" w:rsidP="00401FEA">
            <w:pPr>
              <w:pStyle w:val="Tabletext"/>
              <w:keepNext/>
              <w:tabs>
                <w:tab w:val="left" w:pos="284"/>
                <w:tab w:val="left" w:pos="567"/>
              </w:tabs>
            </w:pPr>
            <w:r w:rsidRPr="0095552E">
              <w:tab/>
              <w:t>}</w:t>
            </w:r>
          </w:p>
          <w:p w14:paraId="41966FDA" w14:textId="5125B24F" w:rsidR="006C7B5D" w:rsidRPr="0095552E" w:rsidRDefault="006C7B5D" w:rsidP="00401FEA">
            <w:pPr>
              <w:pStyle w:val="Tabletext"/>
              <w:keepNext/>
              <w:tabs>
                <w:tab w:val="left" w:pos="284"/>
                <w:tab w:val="left" w:pos="567"/>
              </w:tabs>
            </w:pPr>
            <w:r w:rsidRPr="0095552E">
              <w:t>}</w:t>
            </w:r>
          </w:p>
        </w:tc>
        <w:tc>
          <w:tcPr>
            <w:tcW w:w="1418" w:type="dxa"/>
            <w:tcBorders>
              <w:top w:val="single" w:sz="4" w:space="0" w:color="auto"/>
              <w:left w:val="single" w:sz="4" w:space="0" w:color="auto"/>
              <w:bottom w:val="single" w:sz="4" w:space="0" w:color="auto"/>
              <w:right w:val="single" w:sz="4" w:space="0" w:color="auto"/>
            </w:tcBorders>
          </w:tcPr>
          <w:p w14:paraId="25D7CA70" w14:textId="5A924E6B" w:rsidR="00232C00" w:rsidRPr="0095552E" w:rsidRDefault="00232C00" w:rsidP="00401FEA">
            <w:pPr>
              <w:pStyle w:val="Tabletext"/>
              <w:keepNext/>
              <w:jc w:val="center"/>
              <w:rPr>
                <w:b/>
                <w:bCs/>
              </w:rPr>
            </w:pPr>
          </w:p>
          <w:p w14:paraId="544D9303" w14:textId="39D7423A" w:rsidR="00232C00" w:rsidRPr="0095552E" w:rsidRDefault="006C7B5D" w:rsidP="00401FEA">
            <w:pPr>
              <w:pStyle w:val="Tabletext"/>
              <w:keepNext/>
              <w:jc w:val="center"/>
              <w:rPr>
                <w:b/>
                <w:bCs/>
              </w:rPr>
            </w:pPr>
            <w:r w:rsidRPr="0095552E">
              <w:rPr>
                <w:b/>
                <w:bCs/>
              </w:rPr>
              <w:t>8</w:t>
            </w:r>
          </w:p>
          <w:p w14:paraId="32792D3C" w14:textId="12147F5E" w:rsidR="00232C00" w:rsidRPr="0095552E" w:rsidRDefault="006C7B5D" w:rsidP="00401FEA">
            <w:pPr>
              <w:pStyle w:val="Tabletext"/>
              <w:keepNext/>
              <w:jc w:val="center"/>
              <w:rPr>
                <w:b/>
                <w:bCs/>
              </w:rPr>
            </w:pPr>
            <w:r w:rsidRPr="0095552E">
              <w:rPr>
                <w:b/>
                <w:bCs/>
              </w:rPr>
              <w:t>8</w:t>
            </w:r>
          </w:p>
          <w:p w14:paraId="0C8F453E" w14:textId="3766F9E3" w:rsidR="00232C00" w:rsidRPr="0095552E" w:rsidRDefault="006C7B5D" w:rsidP="00401FEA">
            <w:pPr>
              <w:pStyle w:val="Tabletext"/>
              <w:keepNext/>
              <w:jc w:val="center"/>
              <w:rPr>
                <w:b/>
                <w:bCs/>
                <w:lang w:eastAsia="ja-JP"/>
              </w:rPr>
            </w:pPr>
            <w:r w:rsidRPr="0095552E">
              <w:rPr>
                <w:b/>
                <w:bCs/>
                <w:lang w:eastAsia="ja-JP"/>
              </w:rPr>
              <w:t>1</w:t>
            </w:r>
          </w:p>
          <w:p w14:paraId="2A0BAF58" w14:textId="048D50E9" w:rsidR="00232C00" w:rsidRPr="0095552E" w:rsidRDefault="006C7B5D" w:rsidP="00401FEA">
            <w:pPr>
              <w:pStyle w:val="Tabletext"/>
              <w:keepNext/>
              <w:jc w:val="center"/>
              <w:rPr>
                <w:b/>
                <w:bCs/>
                <w:lang w:eastAsia="ja-JP"/>
              </w:rPr>
            </w:pPr>
            <w:r w:rsidRPr="0095552E">
              <w:rPr>
                <w:b/>
                <w:bCs/>
                <w:lang w:eastAsia="ja-JP"/>
              </w:rPr>
              <w:t>3</w:t>
            </w:r>
          </w:p>
          <w:p w14:paraId="6AD196B3" w14:textId="3C65AD26" w:rsidR="00232C00" w:rsidRPr="0095552E" w:rsidRDefault="006C7B5D" w:rsidP="00401FEA">
            <w:pPr>
              <w:pStyle w:val="Tabletext"/>
              <w:keepNext/>
              <w:jc w:val="center"/>
              <w:rPr>
                <w:b/>
                <w:bCs/>
                <w:lang w:eastAsia="ja-JP"/>
              </w:rPr>
            </w:pPr>
            <w:r w:rsidRPr="0095552E">
              <w:rPr>
                <w:b/>
                <w:bCs/>
                <w:lang w:eastAsia="ja-JP"/>
              </w:rPr>
              <w:t>4</w:t>
            </w:r>
          </w:p>
          <w:p w14:paraId="01F254BE" w14:textId="23B04E9E" w:rsidR="00232C00" w:rsidRPr="0095552E" w:rsidRDefault="00232C00" w:rsidP="00401FEA">
            <w:pPr>
              <w:pStyle w:val="Tabletext"/>
              <w:keepNext/>
              <w:jc w:val="center"/>
              <w:rPr>
                <w:b/>
                <w:bCs/>
                <w:lang w:eastAsia="ja-JP"/>
              </w:rPr>
            </w:pPr>
          </w:p>
          <w:p w14:paraId="4CF9D964" w14:textId="3DC4C5A3" w:rsidR="00232C00" w:rsidRPr="0095552E" w:rsidRDefault="006C7B5D" w:rsidP="00401FEA">
            <w:pPr>
              <w:pStyle w:val="Tabletext"/>
              <w:keepNext/>
              <w:jc w:val="center"/>
              <w:rPr>
                <w:b/>
                <w:bCs/>
                <w:lang w:eastAsia="ja-JP"/>
              </w:rPr>
            </w:pPr>
            <w:r w:rsidRPr="0095552E">
              <w:rPr>
                <w:b/>
                <w:bCs/>
                <w:lang w:eastAsia="ja-JP"/>
              </w:rPr>
              <w:t>8</w:t>
            </w:r>
          </w:p>
          <w:p w14:paraId="4B2753C0" w14:textId="40DEC792" w:rsidR="00232C00" w:rsidRPr="0095552E" w:rsidRDefault="00232C00" w:rsidP="00401FEA">
            <w:pPr>
              <w:pStyle w:val="Tabletext"/>
              <w:keepNext/>
              <w:jc w:val="center"/>
              <w:rPr>
                <w:b/>
                <w:bCs/>
                <w:lang w:eastAsia="ja-JP"/>
              </w:rPr>
            </w:pPr>
          </w:p>
          <w:p w14:paraId="6D166140" w14:textId="3D9AFF36" w:rsidR="00232C00" w:rsidRPr="0095552E" w:rsidRDefault="00232C00" w:rsidP="00401FEA">
            <w:pPr>
              <w:pStyle w:val="Tabletext"/>
              <w:keepNext/>
              <w:jc w:val="center"/>
              <w:rPr>
                <w:b/>
                <w:bCs/>
                <w:lang w:eastAsia="ja-JP"/>
              </w:rPr>
            </w:pPr>
          </w:p>
          <w:p w14:paraId="434DD70F" w14:textId="7E3D85EB" w:rsidR="006C7B5D" w:rsidRPr="0095552E" w:rsidRDefault="006C7B5D" w:rsidP="00401FEA">
            <w:pPr>
              <w:pStyle w:val="Tabletext"/>
              <w:keepNext/>
              <w:jc w:val="center"/>
              <w:rPr>
                <w:b/>
              </w:rPr>
            </w:pPr>
            <w:r w:rsidRPr="0095552E">
              <w:rPr>
                <w:b/>
                <w:bCs/>
                <w:lang w:eastAsia="ja-JP"/>
              </w:rPr>
              <w:t>8</w:t>
            </w:r>
          </w:p>
        </w:tc>
        <w:tc>
          <w:tcPr>
            <w:tcW w:w="1701" w:type="dxa"/>
            <w:tcBorders>
              <w:top w:val="single" w:sz="4" w:space="0" w:color="auto"/>
              <w:left w:val="single" w:sz="4" w:space="0" w:color="auto"/>
              <w:bottom w:val="single" w:sz="4" w:space="0" w:color="auto"/>
              <w:right w:val="single" w:sz="4" w:space="0" w:color="auto"/>
            </w:tcBorders>
          </w:tcPr>
          <w:p w14:paraId="6D1EF311" w14:textId="19477745" w:rsidR="00232C00" w:rsidRPr="0095552E" w:rsidRDefault="00232C00" w:rsidP="00401FEA">
            <w:pPr>
              <w:pStyle w:val="Tabletext"/>
              <w:keepNext/>
              <w:jc w:val="center"/>
              <w:rPr>
                <w:b/>
                <w:bCs/>
              </w:rPr>
            </w:pPr>
          </w:p>
          <w:p w14:paraId="3AD1D68E" w14:textId="65B73EF2" w:rsidR="00232C00" w:rsidRPr="0095552E" w:rsidRDefault="006C7B5D" w:rsidP="00401FEA">
            <w:pPr>
              <w:pStyle w:val="Tabletext"/>
              <w:keepNext/>
              <w:jc w:val="center"/>
              <w:rPr>
                <w:b/>
                <w:bCs/>
              </w:rPr>
            </w:pPr>
            <w:r w:rsidRPr="0095552E">
              <w:rPr>
                <w:b/>
                <w:bCs/>
              </w:rPr>
              <w:t>uimsbf</w:t>
            </w:r>
          </w:p>
          <w:p w14:paraId="5D9B94CF" w14:textId="41F6C28C" w:rsidR="00232C00" w:rsidRPr="0095552E" w:rsidRDefault="006C7B5D" w:rsidP="00401FEA">
            <w:pPr>
              <w:pStyle w:val="Tabletext"/>
              <w:keepNext/>
              <w:jc w:val="center"/>
              <w:rPr>
                <w:b/>
                <w:bCs/>
              </w:rPr>
            </w:pPr>
            <w:r w:rsidRPr="0095552E">
              <w:rPr>
                <w:b/>
                <w:bCs/>
              </w:rPr>
              <w:t>uimsbf</w:t>
            </w:r>
          </w:p>
          <w:p w14:paraId="6C878684" w14:textId="32925FA2" w:rsidR="00232C00" w:rsidRPr="0095552E" w:rsidRDefault="006C7B5D" w:rsidP="00401FEA">
            <w:pPr>
              <w:pStyle w:val="Tabletext"/>
              <w:keepNext/>
              <w:jc w:val="center"/>
              <w:rPr>
                <w:b/>
                <w:bCs/>
              </w:rPr>
            </w:pPr>
            <w:r w:rsidRPr="0095552E">
              <w:rPr>
                <w:b/>
                <w:bCs/>
              </w:rPr>
              <w:t>bslbf</w:t>
            </w:r>
          </w:p>
          <w:p w14:paraId="405D0E0D" w14:textId="346B9D79" w:rsidR="00232C00" w:rsidRPr="0095552E" w:rsidRDefault="006C7B5D" w:rsidP="00401FEA">
            <w:pPr>
              <w:pStyle w:val="Tabletext"/>
              <w:keepNext/>
              <w:jc w:val="center"/>
              <w:rPr>
                <w:b/>
                <w:bCs/>
              </w:rPr>
            </w:pPr>
            <w:r w:rsidRPr="0095552E">
              <w:rPr>
                <w:b/>
                <w:bCs/>
              </w:rPr>
              <w:t>bslbf</w:t>
            </w:r>
          </w:p>
          <w:p w14:paraId="6A831315" w14:textId="1F84F9B5" w:rsidR="00232C00" w:rsidRPr="0095552E" w:rsidRDefault="006C7B5D" w:rsidP="00401FEA">
            <w:pPr>
              <w:pStyle w:val="Tabletext"/>
              <w:keepNext/>
              <w:jc w:val="center"/>
              <w:rPr>
                <w:b/>
                <w:bCs/>
              </w:rPr>
            </w:pPr>
            <w:r w:rsidRPr="0095552E">
              <w:rPr>
                <w:b/>
                <w:bCs/>
              </w:rPr>
              <w:t>uimsbf</w:t>
            </w:r>
          </w:p>
          <w:p w14:paraId="74BF401F" w14:textId="4B6C6AEC" w:rsidR="00232C00" w:rsidRPr="0095552E" w:rsidRDefault="00232C00" w:rsidP="00401FEA">
            <w:pPr>
              <w:pStyle w:val="Tabletext"/>
              <w:keepNext/>
              <w:jc w:val="center"/>
              <w:rPr>
                <w:b/>
                <w:bCs/>
              </w:rPr>
            </w:pPr>
          </w:p>
          <w:p w14:paraId="62715850" w14:textId="194EB53B" w:rsidR="00232C00" w:rsidRPr="0095552E" w:rsidRDefault="006C7B5D" w:rsidP="00401FEA">
            <w:pPr>
              <w:pStyle w:val="Tabletext"/>
              <w:keepNext/>
              <w:jc w:val="center"/>
              <w:rPr>
                <w:b/>
                <w:bCs/>
              </w:rPr>
            </w:pPr>
            <w:r w:rsidRPr="0095552E">
              <w:rPr>
                <w:b/>
                <w:bCs/>
              </w:rPr>
              <w:t>uimsbf</w:t>
            </w:r>
          </w:p>
          <w:p w14:paraId="5FF7723A" w14:textId="7B8B5592" w:rsidR="00232C00" w:rsidRPr="0095552E" w:rsidRDefault="00232C00" w:rsidP="00401FEA">
            <w:pPr>
              <w:pStyle w:val="Tabletext"/>
              <w:keepNext/>
              <w:jc w:val="center"/>
              <w:rPr>
                <w:b/>
                <w:bCs/>
              </w:rPr>
            </w:pPr>
          </w:p>
          <w:p w14:paraId="6F06E7D1" w14:textId="2B5ECAA3" w:rsidR="00232C00" w:rsidRPr="0095552E" w:rsidRDefault="00232C00" w:rsidP="00401FEA">
            <w:pPr>
              <w:pStyle w:val="Tabletext"/>
              <w:keepNext/>
              <w:jc w:val="center"/>
              <w:rPr>
                <w:b/>
                <w:bCs/>
              </w:rPr>
            </w:pPr>
          </w:p>
          <w:p w14:paraId="1C4044A0" w14:textId="079EB809" w:rsidR="006C7B5D" w:rsidRPr="0095552E" w:rsidRDefault="006C7B5D" w:rsidP="00401FEA">
            <w:pPr>
              <w:pStyle w:val="Tabletext"/>
              <w:keepNext/>
              <w:jc w:val="center"/>
              <w:rPr>
                <w:b/>
              </w:rPr>
            </w:pPr>
            <w:r w:rsidRPr="0095552E">
              <w:rPr>
                <w:b/>
                <w:bCs/>
              </w:rPr>
              <w:t>uimsbf</w:t>
            </w:r>
          </w:p>
        </w:tc>
      </w:tr>
    </w:tbl>
    <w:p w14:paraId="48046924" w14:textId="77777777" w:rsidR="006C7B5D" w:rsidRPr="0095552E" w:rsidRDefault="006C7B5D" w:rsidP="006C7B5D">
      <w:pPr>
        <w:pStyle w:val="berschrift3"/>
      </w:pPr>
      <w:bookmarkStart w:id="3234" w:name="_Toc323505422"/>
      <w:bookmarkStart w:id="3235" w:name="_Toc515893398"/>
      <w:r w:rsidRPr="0095552E">
        <w:t>2.6.73</w:t>
      </w:r>
      <w:r w:rsidRPr="0095552E">
        <w:tab/>
        <w:t>Semantic definition of fields in MPEG-4 audio extension descriptor</w:t>
      </w:r>
      <w:bookmarkEnd w:id="3234"/>
      <w:bookmarkEnd w:id="3235"/>
    </w:p>
    <w:p w14:paraId="6C425D3F" w14:textId="77777777" w:rsidR="006C7B5D" w:rsidRPr="0095552E" w:rsidRDefault="006C7B5D" w:rsidP="006C7B5D">
      <w:r w:rsidRPr="0095552E">
        <w:rPr>
          <w:b/>
        </w:rPr>
        <w:t xml:space="preserve">ASC_flag </w:t>
      </w:r>
      <w:r w:rsidRPr="0095552E">
        <w:t>– A one-bit flag signalling the presence of the ASC_size field in this descriptor.</w:t>
      </w:r>
    </w:p>
    <w:p w14:paraId="49002B8D" w14:textId="77777777" w:rsidR="006C7B5D" w:rsidRPr="0095552E" w:rsidRDefault="006C7B5D" w:rsidP="006C7B5D">
      <w:r w:rsidRPr="0095552E">
        <w:rPr>
          <w:b/>
        </w:rPr>
        <w:lastRenderedPageBreak/>
        <w:t xml:space="preserve">num_of_loops </w:t>
      </w:r>
      <w:r w:rsidRPr="0095552E">
        <w:t>– A 4-bit field specifying the number of immediately following audioprofileLevelIndication fields in this descriptor. This field may be encoded with the value zero.</w:t>
      </w:r>
    </w:p>
    <w:p w14:paraId="2693AF31" w14:textId="1FDF113B" w:rsidR="006C7B5D" w:rsidRPr="0095552E" w:rsidRDefault="006C7B5D" w:rsidP="002663ED">
      <w:r w:rsidRPr="0095552E">
        <w:rPr>
          <w:b/>
        </w:rPr>
        <w:t xml:space="preserve">audioProfileLevelIndication </w:t>
      </w:r>
      <w:r w:rsidRPr="0095552E">
        <w:t>– The audio profile and level of the associated ISO/IEC 14496-3 audio stream, encoded as specified for the audioprofileLevelIndication field in 1.5.2.1 in ISO/IEC 14496-3. Note that a single ISO/IEC 14496</w:t>
      </w:r>
      <w:r w:rsidR="002663ED" w:rsidRPr="0095552E">
        <w:noBreakHyphen/>
      </w:r>
      <w:r w:rsidRPr="0095552E">
        <w:t>3 audio stream may comply to more than one audio profile and level, and that this descriptor is designed to convey up to 15 different audioprofileLevelIndication values.</w:t>
      </w:r>
    </w:p>
    <w:p w14:paraId="0AB4C505" w14:textId="77777777" w:rsidR="006C7B5D" w:rsidRPr="0095552E" w:rsidRDefault="006C7B5D" w:rsidP="006C7B5D">
      <w:r w:rsidRPr="0095552E">
        <w:rPr>
          <w:b/>
        </w:rPr>
        <w:t xml:space="preserve">ASC_size </w:t>
      </w:r>
      <w:r w:rsidRPr="0095552E">
        <w:t>– The number of bytes of the immediately following AudioSpecificConfig().</w:t>
      </w:r>
    </w:p>
    <w:p w14:paraId="53F6F89A" w14:textId="1015B5D4" w:rsidR="006C7B5D" w:rsidRPr="0095552E" w:rsidRDefault="006C7B5D" w:rsidP="006C7B5D">
      <w:r w:rsidRPr="0095552E">
        <w:rPr>
          <w:b/>
        </w:rPr>
        <w:t xml:space="preserve">audioSpecificConfig() </w:t>
      </w:r>
      <w:r w:rsidRPr="0095552E">
        <w:t>– The audioSpecificConfig() of the associated ISO/IEC 14496-3</w:t>
      </w:r>
      <w:r w:rsidR="002663ED" w:rsidRPr="0095552E">
        <w:t xml:space="preserve"> audio stream, as specified in </w:t>
      </w:r>
      <w:r w:rsidRPr="0095552E">
        <w:t>1.6.2.1 in ISO/IEC 14496-3.</w:t>
      </w:r>
    </w:p>
    <w:p w14:paraId="44AC1718" w14:textId="77777777" w:rsidR="006C7B5D" w:rsidRPr="0095552E" w:rsidRDefault="006C7B5D" w:rsidP="006D411C">
      <w:pPr>
        <w:pStyle w:val="berschrift3"/>
      </w:pPr>
      <w:bookmarkStart w:id="3236" w:name="_Toc309740736"/>
      <w:bookmarkStart w:id="3237" w:name="_Toc323505423"/>
      <w:bookmarkStart w:id="3238" w:name="_Toc515893399"/>
      <w:r w:rsidRPr="0095552E">
        <w:t>2.6.74</w:t>
      </w:r>
      <w:r w:rsidRPr="0095552E">
        <w:tab/>
        <w:t>Auxiliary video stream descriptor</w:t>
      </w:r>
      <w:bookmarkEnd w:id="3236"/>
      <w:bookmarkEnd w:id="3237"/>
      <w:bookmarkEnd w:id="3238"/>
    </w:p>
    <w:p w14:paraId="18FEC3D2" w14:textId="0E11BE14" w:rsidR="006C7B5D" w:rsidRPr="0095552E" w:rsidRDefault="006C7B5D" w:rsidP="006C7B5D">
      <w:pPr>
        <w:rPr>
          <w:lang w:eastAsia="ja-JP"/>
        </w:rPr>
      </w:pPr>
      <w:r w:rsidRPr="0095552E">
        <w:rPr>
          <w:lang w:eastAsia="ja-JP"/>
        </w:rPr>
        <w:t xml:space="preserve">The auxiliary video stream descriptor </w:t>
      </w:r>
      <w:r w:rsidR="00D022B2" w:rsidRPr="0095552E">
        <w:rPr>
          <w:lang w:eastAsia="ja-JP"/>
        </w:rPr>
        <w:t>(see Table 2-</w:t>
      </w:r>
      <w:r w:rsidR="001F207E" w:rsidRPr="0095552E">
        <w:rPr>
          <w:lang w:eastAsia="ja-JP"/>
        </w:rPr>
        <w:t>98</w:t>
      </w:r>
      <w:r w:rsidR="00D022B2" w:rsidRPr="0095552E">
        <w:rPr>
          <w:lang w:eastAsia="ja-JP"/>
        </w:rPr>
        <w:t xml:space="preserve">) </w:t>
      </w:r>
      <w:r w:rsidRPr="0095552E">
        <w:rPr>
          <w:lang w:eastAsia="ja-JP"/>
        </w:rPr>
        <w:t xml:space="preserve">specifies parameters for the decoding and interpretation of the auxiliary video stream to which the descriptor is associated. For each auxiliary video stream carried in a </w:t>
      </w:r>
      <w:r w:rsidRPr="0095552E">
        <w:t>Rec. ITU-T H.222.0 | ISO/IEC 13818-1 stream, t</w:t>
      </w:r>
      <w:r w:rsidRPr="0095552E">
        <w:rPr>
          <w:lang w:eastAsia="ja-JP"/>
        </w:rPr>
        <w:t xml:space="preserve">he auxiliary video stream descriptor shall be included in the PMT or in the PSM, if PSM is present in the program stream. </w:t>
      </w:r>
    </w:p>
    <w:p w14:paraId="00AB0970" w14:textId="4EC057D5" w:rsidR="006C7B5D" w:rsidRPr="0095552E" w:rsidRDefault="006C7B5D" w:rsidP="009D5F02">
      <w:pPr>
        <w:pStyle w:val="TableNoTitle"/>
      </w:pPr>
      <w:bookmarkStart w:id="3239" w:name="_Toc130989435"/>
      <w:bookmarkStart w:id="3240" w:name="_Toc130989789"/>
      <w:bookmarkStart w:id="3241" w:name="_Toc130989984"/>
      <w:r w:rsidRPr="0095552E">
        <w:t>Table 2-</w:t>
      </w:r>
      <w:r w:rsidR="001F207E" w:rsidRPr="0095552E">
        <w:t xml:space="preserve">98 </w:t>
      </w:r>
      <w:r w:rsidRPr="0095552E">
        <w:t>– A</w:t>
      </w:r>
      <w:r w:rsidRPr="0095552E">
        <w:rPr>
          <w:lang w:eastAsia="ja-JP"/>
        </w:rPr>
        <w:t xml:space="preserve">uxiliary </w:t>
      </w:r>
      <w:r w:rsidRPr="0095552E">
        <w:t>video</w:t>
      </w:r>
      <w:r w:rsidRPr="0095552E">
        <w:rPr>
          <w:lang w:eastAsia="ja-JP"/>
        </w:rPr>
        <w:t xml:space="preserve"> stream </w:t>
      </w:r>
      <w:r w:rsidRPr="0095552E">
        <w:t>descriptor</w:t>
      </w:r>
      <w:bookmarkEnd w:id="3239"/>
      <w:bookmarkEnd w:id="3240"/>
      <w:bookmarkEnd w:id="3241"/>
    </w:p>
    <w:tbl>
      <w:tblPr>
        <w:tblW w:w="8222" w:type="dxa"/>
        <w:jc w:val="center"/>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5954"/>
        <w:gridCol w:w="1134"/>
        <w:gridCol w:w="1134"/>
      </w:tblGrid>
      <w:tr w:rsidR="006C7B5D" w:rsidRPr="0095552E" w14:paraId="643118C4" w14:textId="77777777" w:rsidTr="00FB4937">
        <w:trPr>
          <w:tblHeader/>
          <w:jc w:val="center"/>
        </w:trPr>
        <w:tc>
          <w:tcPr>
            <w:tcW w:w="5954" w:type="dxa"/>
            <w:tcBorders>
              <w:top w:val="single" w:sz="6" w:space="0" w:color="auto"/>
              <w:bottom w:val="nil"/>
              <w:right w:val="single" w:sz="6" w:space="0" w:color="auto"/>
            </w:tcBorders>
          </w:tcPr>
          <w:p w14:paraId="3C95BF5E" w14:textId="77777777" w:rsidR="006C7B5D" w:rsidRPr="0095552E" w:rsidRDefault="006C7B5D" w:rsidP="00FB4937">
            <w:pPr>
              <w:pStyle w:val="Tablehead"/>
              <w:rPr>
                <w:noProof w:val="0"/>
              </w:rPr>
            </w:pPr>
            <w:r w:rsidRPr="0095552E">
              <w:rPr>
                <w:noProof w:val="0"/>
              </w:rPr>
              <w:t>Syntax</w:t>
            </w:r>
          </w:p>
        </w:tc>
        <w:tc>
          <w:tcPr>
            <w:tcW w:w="1134" w:type="dxa"/>
            <w:tcBorders>
              <w:top w:val="single" w:sz="6" w:space="0" w:color="auto"/>
              <w:left w:val="nil"/>
              <w:bottom w:val="nil"/>
              <w:right w:val="single" w:sz="6" w:space="0" w:color="auto"/>
            </w:tcBorders>
          </w:tcPr>
          <w:p w14:paraId="57DB3D09" w14:textId="77777777" w:rsidR="006C7B5D" w:rsidRPr="0095552E" w:rsidRDefault="006C7B5D" w:rsidP="00FB4937">
            <w:pPr>
              <w:pStyle w:val="Tablehead"/>
              <w:rPr>
                <w:noProof w:val="0"/>
              </w:rPr>
            </w:pPr>
            <w:r w:rsidRPr="0095552E">
              <w:rPr>
                <w:noProof w:val="0"/>
              </w:rPr>
              <w:t>No. of bits</w:t>
            </w:r>
          </w:p>
        </w:tc>
        <w:tc>
          <w:tcPr>
            <w:tcW w:w="1134" w:type="dxa"/>
            <w:tcBorders>
              <w:top w:val="single" w:sz="6" w:space="0" w:color="auto"/>
              <w:left w:val="nil"/>
              <w:bottom w:val="nil"/>
            </w:tcBorders>
          </w:tcPr>
          <w:p w14:paraId="10C156F1" w14:textId="77777777" w:rsidR="006C7B5D" w:rsidRPr="0095552E" w:rsidRDefault="006C7B5D" w:rsidP="00FB4937">
            <w:pPr>
              <w:pStyle w:val="Tablehead"/>
              <w:rPr>
                <w:noProof w:val="0"/>
              </w:rPr>
            </w:pPr>
            <w:r w:rsidRPr="0095552E">
              <w:rPr>
                <w:noProof w:val="0"/>
              </w:rPr>
              <w:t>Mnemonic</w:t>
            </w:r>
          </w:p>
        </w:tc>
      </w:tr>
      <w:tr w:rsidR="006C7B5D" w:rsidRPr="0095552E" w14:paraId="5944E9D8" w14:textId="77777777" w:rsidTr="00FB4937">
        <w:trPr>
          <w:trHeight w:val="1165"/>
          <w:jc w:val="center"/>
        </w:trPr>
        <w:tc>
          <w:tcPr>
            <w:tcW w:w="5954" w:type="dxa"/>
            <w:tcBorders>
              <w:top w:val="single" w:sz="4" w:space="0" w:color="auto"/>
              <w:left w:val="single" w:sz="4" w:space="0" w:color="auto"/>
              <w:bottom w:val="single" w:sz="4" w:space="0" w:color="auto"/>
              <w:right w:val="single" w:sz="4" w:space="0" w:color="auto"/>
            </w:tcBorders>
          </w:tcPr>
          <w:p w14:paraId="4A900067" w14:textId="77777777" w:rsidR="006C7B5D" w:rsidRPr="0095552E" w:rsidRDefault="006C7B5D" w:rsidP="00FB4937">
            <w:pPr>
              <w:pStyle w:val="Tabletext"/>
              <w:rPr>
                <w:lang w:eastAsia="ja-JP"/>
              </w:rPr>
            </w:pPr>
            <w:r w:rsidRPr="0095552E">
              <w:rPr>
                <w:lang w:eastAsia="ja-JP"/>
              </w:rPr>
              <w:t>Auxiliary_video_stream_descriptor() {</w:t>
            </w:r>
          </w:p>
          <w:p w14:paraId="116C4A29" w14:textId="77777777" w:rsidR="006C7B5D" w:rsidRPr="0095552E" w:rsidRDefault="006C7B5D" w:rsidP="00FB4937">
            <w:pPr>
              <w:pStyle w:val="Tabletext"/>
              <w:spacing w:before="0"/>
              <w:rPr>
                <w:b/>
                <w:lang w:eastAsia="ja-JP"/>
              </w:rPr>
            </w:pPr>
            <w:r w:rsidRPr="0095552E">
              <w:rPr>
                <w:b/>
                <w:lang w:eastAsia="ja-JP"/>
              </w:rPr>
              <w:tab/>
              <w:t>descriptor_tag</w:t>
            </w:r>
          </w:p>
          <w:p w14:paraId="0265B91A" w14:textId="77777777" w:rsidR="006C7B5D" w:rsidRPr="0095552E" w:rsidRDefault="006C7B5D" w:rsidP="00FB4937">
            <w:pPr>
              <w:pStyle w:val="Tabletext"/>
              <w:spacing w:before="0"/>
              <w:rPr>
                <w:b/>
                <w:lang w:eastAsia="ja-JP"/>
              </w:rPr>
            </w:pPr>
            <w:r w:rsidRPr="0095552E">
              <w:rPr>
                <w:b/>
                <w:lang w:eastAsia="ja-JP"/>
              </w:rPr>
              <w:tab/>
              <w:t>descriptor_length</w:t>
            </w:r>
          </w:p>
          <w:p w14:paraId="137AC263" w14:textId="77777777" w:rsidR="006C7B5D" w:rsidRPr="0095552E" w:rsidRDefault="006C7B5D" w:rsidP="00FB4937">
            <w:pPr>
              <w:pStyle w:val="Tabletext"/>
              <w:spacing w:before="0"/>
              <w:rPr>
                <w:b/>
                <w:lang w:eastAsia="ja-JP"/>
              </w:rPr>
            </w:pPr>
            <w:r w:rsidRPr="0095552E">
              <w:rPr>
                <w:b/>
                <w:lang w:eastAsia="ja-JP"/>
              </w:rPr>
              <w:tab/>
              <w:t>aux_video_codedstreamtype</w:t>
            </w:r>
          </w:p>
          <w:p w14:paraId="677FFC53" w14:textId="77777777" w:rsidR="006C7B5D" w:rsidRPr="0095552E" w:rsidRDefault="006C7B5D" w:rsidP="00FB4937">
            <w:pPr>
              <w:pStyle w:val="Tabletext"/>
              <w:spacing w:before="0"/>
              <w:rPr>
                <w:lang w:eastAsia="ja-JP"/>
              </w:rPr>
            </w:pPr>
            <w:r w:rsidRPr="0095552E">
              <w:rPr>
                <w:b/>
              </w:rPr>
              <w:tab/>
            </w:r>
            <w:r w:rsidRPr="0095552E">
              <w:t>si_rbsp(descriptor_length-1)</w:t>
            </w:r>
          </w:p>
          <w:p w14:paraId="33FFDB03" w14:textId="77777777" w:rsidR="006C7B5D" w:rsidRPr="0095552E" w:rsidRDefault="006C7B5D" w:rsidP="00FB4937">
            <w:pPr>
              <w:pStyle w:val="Tabletext"/>
              <w:spacing w:before="0"/>
              <w:rPr>
                <w:lang w:eastAsia="ja-JP"/>
              </w:rPr>
            </w:pPr>
            <w:r w:rsidRPr="0095552E">
              <w:t>}</w:t>
            </w:r>
          </w:p>
        </w:tc>
        <w:tc>
          <w:tcPr>
            <w:tcW w:w="1134" w:type="dxa"/>
            <w:tcBorders>
              <w:top w:val="single" w:sz="4" w:space="0" w:color="auto"/>
              <w:left w:val="single" w:sz="4" w:space="0" w:color="auto"/>
              <w:bottom w:val="single" w:sz="4" w:space="0" w:color="auto"/>
              <w:right w:val="single" w:sz="4" w:space="0" w:color="auto"/>
            </w:tcBorders>
          </w:tcPr>
          <w:p w14:paraId="7981DA47" w14:textId="77777777" w:rsidR="006C7B5D" w:rsidRPr="0095552E" w:rsidRDefault="006C7B5D" w:rsidP="00FB4937">
            <w:pPr>
              <w:pStyle w:val="Tabletext"/>
              <w:jc w:val="center"/>
              <w:rPr>
                <w:b/>
              </w:rPr>
            </w:pPr>
          </w:p>
          <w:p w14:paraId="059FCDFB" w14:textId="77777777" w:rsidR="006C7B5D" w:rsidRPr="0095552E" w:rsidRDefault="006C7B5D" w:rsidP="00FB4937">
            <w:pPr>
              <w:pStyle w:val="Tabletext"/>
              <w:spacing w:before="0"/>
              <w:jc w:val="center"/>
              <w:rPr>
                <w:b/>
              </w:rPr>
            </w:pPr>
            <w:r w:rsidRPr="0095552E">
              <w:rPr>
                <w:b/>
              </w:rPr>
              <w:t>8</w:t>
            </w:r>
          </w:p>
          <w:p w14:paraId="5EADD725" w14:textId="77777777" w:rsidR="006C7B5D" w:rsidRPr="0095552E" w:rsidRDefault="006C7B5D" w:rsidP="00FB4937">
            <w:pPr>
              <w:pStyle w:val="Tabletext"/>
              <w:spacing w:before="0"/>
              <w:jc w:val="center"/>
              <w:rPr>
                <w:b/>
              </w:rPr>
            </w:pPr>
            <w:r w:rsidRPr="0095552E">
              <w:rPr>
                <w:b/>
              </w:rPr>
              <w:t>8</w:t>
            </w:r>
          </w:p>
          <w:p w14:paraId="4E2392CA" w14:textId="77777777" w:rsidR="006C7B5D" w:rsidRPr="0095552E" w:rsidRDefault="006C7B5D" w:rsidP="00FB4937">
            <w:pPr>
              <w:pStyle w:val="Tabletext"/>
              <w:spacing w:before="0"/>
              <w:jc w:val="center"/>
              <w:rPr>
                <w:b/>
              </w:rPr>
            </w:pPr>
            <w:r w:rsidRPr="0095552E">
              <w:rPr>
                <w:b/>
              </w:rPr>
              <w:t>8</w:t>
            </w:r>
          </w:p>
          <w:p w14:paraId="45C31BE2" w14:textId="77777777" w:rsidR="006C7B5D" w:rsidRPr="0095552E" w:rsidRDefault="006C7B5D" w:rsidP="00FB4937">
            <w:pPr>
              <w:pStyle w:val="Tabletext"/>
              <w:jc w:val="center"/>
              <w:rPr>
                <w:b/>
              </w:rPr>
            </w:pPr>
          </w:p>
        </w:tc>
        <w:tc>
          <w:tcPr>
            <w:tcW w:w="1134" w:type="dxa"/>
            <w:tcBorders>
              <w:top w:val="single" w:sz="4" w:space="0" w:color="auto"/>
              <w:left w:val="single" w:sz="4" w:space="0" w:color="auto"/>
              <w:bottom w:val="single" w:sz="4" w:space="0" w:color="auto"/>
              <w:right w:val="single" w:sz="4" w:space="0" w:color="auto"/>
            </w:tcBorders>
          </w:tcPr>
          <w:p w14:paraId="69119866" w14:textId="77777777" w:rsidR="006C7B5D" w:rsidRPr="0095552E" w:rsidRDefault="006C7B5D" w:rsidP="00FB4937">
            <w:pPr>
              <w:pStyle w:val="Tabletext"/>
              <w:spacing w:before="0"/>
              <w:rPr>
                <w:b/>
              </w:rPr>
            </w:pPr>
          </w:p>
          <w:p w14:paraId="63105F16" w14:textId="77777777" w:rsidR="006C7B5D" w:rsidRPr="0095552E" w:rsidRDefault="006C7B5D" w:rsidP="00FB4937">
            <w:pPr>
              <w:pStyle w:val="Tabletext"/>
              <w:spacing w:before="0"/>
              <w:jc w:val="center"/>
              <w:rPr>
                <w:b/>
              </w:rPr>
            </w:pPr>
            <w:r w:rsidRPr="0095552E">
              <w:rPr>
                <w:b/>
              </w:rPr>
              <w:t>uimsbf</w:t>
            </w:r>
          </w:p>
          <w:p w14:paraId="061CCDA0" w14:textId="77777777" w:rsidR="006C7B5D" w:rsidRPr="0095552E" w:rsidRDefault="006C7B5D" w:rsidP="00FB4937">
            <w:pPr>
              <w:pStyle w:val="Tabletext"/>
              <w:spacing w:before="0"/>
              <w:jc w:val="center"/>
              <w:rPr>
                <w:b/>
              </w:rPr>
            </w:pPr>
            <w:r w:rsidRPr="0095552E">
              <w:rPr>
                <w:b/>
              </w:rPr>
              <w:t>uimsbf</w:t>
            </w:r>
          </w:p>
          <w:p w14:paraId="1A09258E" w14:textId="77777777" w:rsidR="006C7B5D" w:rsidRPr="0095552E" w:rsidRDefault="006C7B5D" w:rsidP="00FB4937">
            <w:pPr>
              <w:pStyle w:val="Tabletext"/>
              <w:spacing w:before="0"/>
              <w:jc w:val="center"/>
              <w:rPr>
                <w:b/>
              </w:rPr>
            </w:pPr>
            <w:r w:rsidRPr="0095552E">
              <w:rPr>
                <w:b/>
              </w:rPr>
              <w:t>uimsbf</w:t>
            </w:r>
          </w:p>
          <w:p w14:paraId="6BF2756D" w14:textId="77777777" w:rsidR="006C7B5D" w:rsidRPr="0095552E" w:rsidRDefault="006C7B5D" w:rsidP="00FB4937">
            <w:pPr>
              <w:pStyle w:val="Tabletext"/>
              <w:spacing w:before="0"/>
              <w:jc w:val="center"/>
              <w:rPr>
                <w:b/>
              </w:rPr>
            </w:pPr>
          </w:p>
          <w:p w14:paraId="4F8FC351" w14:textId="77777777" w:rsidR="006C7B5D" w:rsidRPr="0095552E" w:rsidRDefault="006C7B5D" w:rsidP="00FB4937">
            <w:pPr>
              <w:pStyle w:val="Tabletext"/>
              <w:rPr>
                <w:b/>
              </w:rPr>
            </w:pPr>
          </w:p>
        </w:tc>
      </w:tr>
    </w:tbl>
    <w:p w14:paraId="43CBE121" w14:textId="77777777" w:rsidR="006C7B5D" w:rsidRPr="0095552E" w:rsidRDefault="006C7B5D" w:rsidP="006C7B5D">
      <w:pPr>
        <w:pStyle w:val="berschrift3"/>
      </w:pPr>
      <w:bookmarkStart w:id="3242" w:name="_Toc309740737"/>
      <w:bookmarkStart w:id="3243" w:name="_Toc323505424"/>
      <w:bookmarkStart w:id="3244" w:name="_Toc515893400"/>
      <w:r w:rsidRPr="0095552E">
        <w:t>2.6.75</w:t>
      </w:r>
      <w:r w:rsidRPr="0095552E">
        <w:tab/>
        <w:t xml:space="preserve">Semantic definition of fields in </w:t>
      </w:r>
      <w:r w:rsidRPr="0095552E">
        <w:rPr>
          <w:lang w:eastAsia="ja-JP"/>
        </w:rPr>
        <w:t xml:space="preserve">auxiliary video stream </w:t>
      </w:r>
      <w:r w:rsidRPr="0095552E">
        <w:t>descriptor</w:t>
      </w:r>
      <w:bookmarkEnd w:id="3242"/>
      <w:bookmarkEnd w:id="3243"/>
      <w:bookmarkEnd w:id="3244"/>
    </w:p>
    <w:p w14:paraId="7F888AC6" w14:textId="77777777" w:rsidR="006C7B5D" w:rsidRPr="0095552E" w:rsidRDefault="006C7B5D" w:rsidP="006C7B5D">
      <w:pPr>
        <w:keepNext/>
        <w:keepLines/>
      </w:pPr>
      <w:r w:rsidRPr="0095552E">
        <w:rPr>
          <w:b/>
        </w:rPr>
        <w:t xml:space="preserve">aux_video_codedstreamtype </w:t>
      </w:r>
      <w:r w:rsidRPr="0095552E">
        <w:t xml:space="preserve">– An 8-bit unsigned integer that indicates the compression coding type of the auxiliary video stream. The value of aux_video_codedstreamtype shall match one of the stream types defined in Table 2-34 for video (for instance 0x02, 0x10 or 0x1B). In order to convey additional information such as profile/level, a descriptor that corresponds to the aux_video_codedstreamtype may also be included in the PMT or in the PSM, if PSM is present in the program stream, for the auxiliary video data stream. </w:t>
      </w:r>
    </w:p>
    <w:p w14:paraId="3440BB53" w14:textId="77777777" w:rsidR="006C7B5D" w:rsidRPr="0095552E" w:rsidRDefault="006C7B5D" w:rsidP="006C7B5D">
      <w:pPr>
        <w:pStyle w:val="Note1"/>
      </w:pPr>
      <w:r w:rsidRPr="0095552E">
        <w:t>NOTE – For example, if the auxiliary video is encoded using Rec. ITU-T H.264 | ISO/IEC 14496-10 Video, then the value of aux_video_codedstreamtype is 0x1B and an AVC video descriptor (descriptor_tag = 40) can be optionally included.</w:t>
      </w:r>
    </w:p>
    <w:p w14:paraId="325F407C" w14:textId="77777777" w:rsidR="006C7B5D" w:rsidRPr="0095552E" w:rsidRDefault="006C7B5D" w:rsidP="006C7B5D">
      <w:r w:rsidRPr="0095552E">
        <w:rPr>
          <w:b/>
          <w:bCs/>
        </w:rPr>
        <w:t>si_rbsp()</w:t>
      </w:r>
      <w:r w:rsidRPr="0095552E">
        <w:t xml:space="preserve"> – Supplemental information RBSP as defined in ISO/IEC 23002-3. It shall contain at least</w:t>
      </w:r>
      <w:r w:rsidRPr="0095552E">
        <w:rPr>
          <w:lang w:eastAsia="fr-FR"/>
        </w:rPr>
        <w:t xml:space="preserve"> one auxiliary video supplemental information (AVSI) message (</w:t>
      </w:r>
      <w:r w:rsidRPr="0095552E">
        <w:t>also defined in ISO/IEC 23002-3)</w:t>
      </w:r>
      <w:r w:rsidRPr="0095552E">
        <w:rPr>
          <w:lang w:eastAsia="fr-FR"/>
        </w:rPr>
        <w:t xml:space="preserve">. The type of auxiliary video is </w:t>
      </w:r>
      <w:r w:rsidRPr="0095552E">
        <w:t>inferred from si_rbsp(). The total size of si_rbsp() shall not exceed 254 bytes.</w:t>
      </w:r>
    </w:p>
    <w:p w14:paraId="0B39AD04" w14:textId="77777777" w:rsidR="006C7B5D" w:rsidRPr="0095552E" w:rsidRDefault="006C7B5D" w:rsidP="006D411C">
      <w:pPr>
        <w:pStyle w:val="berschrift3"/>
        <w:rPr>
          <w:rFonts w:eastAsia="SimSun"/>
          <w:lang w:eastAsia="zh-CN"/>
        </w:rPr>
      </w:pPr>
      <w:bookmarkStart w:id="3245" w:name="_Toc309740738"/>
      <w:bookmarkStart w:id="3246" w:name="_Toc323505425"/>
      <w:bookmarkStart w:id="3247" w:name="_Toc515893401"/>
      <w:r w:rsidRPr="0095552E">
        <w:rPr>
          <w:rFonts w:eastAsia="SimSun"/>
          <w:lang w:eastAsia="zh-CN"/>
        </w:rPr>
        <w:t>2.6.76</w:t>
      </w:r>
      <w:r w:rsidRPr="0095552E">
        <w:rPr>
          <w:rFonts w:eastAsia="SimSun"/>
          <w:lang w:eastAsia="zh-CN"/>
        </w:rPr>
        <w:tab/>
      </w:r>
      <w:bookmarkStart w:id="3248" w:name="OLE_LINK1"/>
      <w:bookmarkStart w:id="3249" w:name="OLE_LINK2"/>
      <w:r w:rsidRPr="0095552E">
        <w:rPr>
          <w:rFonts w:eastAsia="SimSun"/>
          <w:lang w:eastAsia="zh-CN"/>
        </w:rPr>
        <w:t>SVC extension descriptor</w:t>
      </w:r>
      <w:bookmarkEnd w:id="3245"/>
      <w:bookmarkEnd w:id="3246"/>
      <w:bookmarkEnd w:id="3247"/>
      <w:bookmarkEnd w:id="3248"/>
      <w:bookmarkEnd w:id="3249"/>
    </w:p>
    <w:p w14:paraId="3EAF2F5F" w14:textId="5C6BE64F" w:rsidR="006C7B5D" w:rsidRPr="0095552E" w:rsidRDefault="006C7B5D" w:rsidP="00BA1CE2">
      <w:r w:rsidRPr="0095552E">
        <w:t xml:space="preserve">For </w:t>
      </w:r>
      <w:r w:rsidRPr="0095552E">
        <w:rPr>
          <w:rFonts w:eastAsia="SimSun"/>
          <w:lang w:eastAsia="zh-CN"/>
        </w:rPr>
        <w:t xml:space="preserve">video sub-bitstreams of </w:t>
      </w:r>
      <w:r w:rsidRPr="0095552E">
        <w:t xml:space="preserve">AVC video streams </w:t>
      </w:r>
      <w:r w:rsidRPr="0095552E">
        <w:rPr>
          <w:rFonts w:eastAsia="SimSun"/>
          <w:lang w:eastAsia="zh-CN"/>
        </w:rPr>
        <w:t xml:space="preserve">conforming to </w:t>
      </w:r>
      <w:r w:rsidRPr="0095552E">
        <w:t xml:space="preserve">one or more </w:t>
      </w:r>
      <w:r w:rsidRPr="0095552E">
        <w:rPr>
          <w:rFonts w:eastAsia="SimSun"/>
          <w:lang w:eastAsia="zh-CN"/>
        </w:rPr>
        <w:t>profiles defined in Annex G of Rec. ITU</w:t>
      </w:r>
      <w:r w:rsidRPr="0095552E">
        <w:rPr>
          <w:rFonts w:eastAsia="SimSun"/>
          <w:lang w:eastAsia="zh-CN"/>
        </w:rPr>
        <w:noBreakHyphen/>
        <w:t>T H.264 | ISO/IEC 14496-10</w:t>
      </w:r>
      <w:r w:rsidRPr="0095552E">
        <w:t xml:space="preserve">, the SVC extension descriptor </w:t>
      </w:r>
      <w:r w:rsidR="00D022B2" w:rsidRPr="0095552E">
        <w:t>(see Table 2-</w:t>
      </w:r>
      <w:r w:rsidR="001F207E" w:rsidRPr="0095552E">
        <w:t>99</w:t>
      </w:r>
      <w:r w:rsidR="00D022B2" w:rsidRPr="0095552E">
        <w:t xml:space="preserve">) </w:t>
      </w:r>
      <w:r w:rsidRPr="0095552E">
        <w:t>provides information about the AVC video stream resulting from re-assembling (up to) the associated video sub-bitstream and provides information about scalability and re-assembly of the associated video sub-bitstream. T</w:t>
      </w:r>
      <w:r w:rsidRPr="0095552E">
        <w:rPr>
          <w:rFonts w:eastAsia="SimSun"/>
          <w:lang w:eastAsia="zh-CN"/>
        </w:rPr>
        <w:t xml:space="preserve">here may be one SVC extension descriptor associated with any of the video sub-bitstreams of an AVC video stream conforming to </w:t>
      </w:r>
      <w:r w:rsidRPr="0095552E">
        <w:t xml:space="preserve">one or more </w:t>
      </w:r>
      <w:r w:rsidRPr="0095552E">
        <w:rPr>
          <w:rFonts w:eastAsia="SimSun"/>
          <w:lang w:eastAsia="zh-CN"/>
        </w:rPr>
        <w:t>profiles defined in Annex G of Rec.</w:t>
      </w:r>
      <w:r w:rsidR="00BA1CE2" w:rsidRPr="0095552E">
        <w:rPr>
          <w:rFonts w:eastAsia="SimSun"/>
          <w:lang w:eastAsia="zh-CN"/>
        </w:rPr>
        <w:t> </w:t>
      </w:r>
      <w:r w:rsidRPr="0095552E">
        <w:rPr>
          <w:rFonts w:eastAsia="SimSun"/>
          <w:lang w:eastAsia="zh-CN"/>
        </w:rPr>
        <w:t>ITU</w:t>
      </w:r>
      <w:r w:rsidR="00BA1CE2" w:rsidRPr="0095552E">
        <w:rPr>
          <w:rFonts w:eastAsia="SimSun"/>
          <w:lang w:eastAsia="zh-CN"/>
        </w:rPr>
        <w:noBreakHyphen/>
      </w:r>
      <w:r w:rsidRPr="0095552E">
        <w:rPr>
          <w:rFonts w:eastAsia="SimSun"/>
          <w:lang w:eastAsia="zh-CN"/>
        </w:rPr>
        <w:t>T H.264 | ISO/IEC 14496-10.</w:t>
      </w:r>
    </w:p>
    <w:p w14:paraId="61B91CD6" w14:textId="5D0563EC" w:rsidR="006C7B5D" w:rsidRPr="0095552E" w:rsidRDefault="006C7B5D" w:rsidP="009D5F02">
      <w:pPr>
        <w:pStyle w:val="TableNoTitle"/>
      </w:pPr>
      <w:bookmarkStart w:id="3250" w:name="_Toc130989436"/>
      <w:bookmarkStart w:id="3251" w:name="_Toc130989790"/>
      <w:bookmarkStart w:id="3252" w:name="_Toc130989985"/>
      <w:r w:rsidRPr="0095552E">
        <w:lastRenderedPageBreak/>
        <w:t>Table 2-</w:t>
      </w:r>
      <w:r w:rsidR="001F207E" w:rsidRPr="0095552E">
        <w:t xml:space="preserve">99 </w:t>
      </w:r>
      <w:r w:rsidRPr="0095552E">
        <w:t>– SVC extension descriptor</w:t>
      </w:r>
      <w:bookmarkEnd w:id="3250"/>
      <w:bookmarkEnd w:id="3251"/>
      <w:bookmarkEnd w:id="3252"/>
    </w:p>
    <w:tbl>
      <w:tblPr>
        <w:tblW w:w="0" w:type="auto"/>
        <w:jc w:val="center"/>
        <w:tblBorders>
          <w:top w:val="single" w:sz="4" w:space="0" w:color="auto"/>
          <w:left w:val="single" w:sz="4" w:space="0" w:color="auto"/>
          <w:bottom w:val="single" w:sz="4" w:space="0" w:color="auto"/>
          <w:right w:val="single" w:sz="4" w:space="0" w:color="auto"/>
          <w:insideV w:val="single" w:sz="4" w:space="0" w:color="auto"/>
        </w:tblBorders>
        <w:tblLayout w:type="fixed"/>
        <w:tblLook w:val="0000" w:firstRow="0" w:lastRow="0" w:firstColumn="0" w:lastColumn="0" w:noHBand="0" w:noVBand="0"/>
      </w:tblPr>
      <w:tblGrid>
        <w:gridCol w:w="4536"/>
        <w:gridCol w:w="1701"/>
        <w:gridCol w:w="1701"/>
      </w:tblGrid>
      <w:tr w:rsidR="006C7B5D" w:rsidRPr="0095552E" w14:paraId="5D75C8A0" w14:textId="77777777" w:rsidTr="00FB4937">
        <w:trPr>
          <w:cantSplit/>
          <w:tblHeader/>
          <w:jc w:val="center"/>
        </w:trPr>
        <w:tc>
          <w:tcPr>
            <w:tcW w:w="4536" w:type="dxa"/>
            <w:tcBorders>
              <w:bottom w:val="single" w:sz="4" w:space="0" w:color="auto"/>
            </w:tcBorders>
          </w:tcPr>
          <w:p w14:paraId="159428F8" w14:textId="77777777" w:rsidR="006C7B5D" w:rsidRPr="0095552E" w:rsidRDefault="006C7B5D" w:rsidP="00FB4937">
            <w:pPr>
              <w:pStyle w:val="Tablehead"/>
              <w:keepNext/>
              <w:keepLines/>
              <w:rPr>
                <w:noProof w:val="0"/>
              </w:rPr>
            </w:pPr>
            <w:r w:rsidRPr="0095552E">
              <w:rPr>
                <w:noProof w:val="0"/>
              </w:rPr>
              <w:t>Syntax</w:t>
            </w:r>
          </w:p>
        </w:tc>
        <w:tc>
          <w:tcPr>
            <w:tcW w:w="1701" w:type="dxa"/>
            <w:tcBorders>
              <w:bottom w:val="single" w:sz="4" w:space="0" w:color="auto"/>
            </w:tcBorders>
          </w:tcPr>
          <w:p w14:paraId="6FF462CB" w14:textId="77777777" w:rsidR="006C7B5D" w:rsidRPr="0095552E" w:rsidRDefault="006C7B5D" w:rsidP="00FB4937">
            <w:pPr>
              <w:pStyle w:val="Tablehead"/>
              <w:keepNext/>
              <w:keepLines/>
              <w:rPr>
                <w:noProof w:val="0"/>
              </w:rPr>
            </w:pPr>
            <w:r w:rsidRPr="0095552E">
              <w:rPr>
                <w:noProof w:val="0"/>
              </w:rPr>
              <w:t>No. of bits</w:t>
            </w:r>
          </w:p>
        </w:tc>
        <w:tc>
          <w:tcPr>
            <w:tcW w:w="1701" w:type="dxa"/>
            <w:tcBorders>
              <w:bottom w:val="single" w:sz="4" w:space="0" w:color="auto"/>
            </w:tcBorders>
          </w:tcPr>
          <w:p w14:paraId="0D7F0880" w14:textId="77777777" w:rsidR="006C7B5D" w:rsidRPr="0095552E" w:rsidRDefault="006C7B5D" w:rsidP="00FB4937">
            <w:pPr>
              <w:pStyle w:val="Tablehead"/>
              <w:keepNext/>
              <w:keepLines/>
              <w:rPr>
                <w:noProof w:val="0"/>
              </w:rPr>
            </w:pPr>
            <w:r w:rsidRPr="0095552E">
              <w:rPr>
                <w:noProof w:val="0"/>
              </w:rPr>
              <w:t>Mnemonic</w:t>
            </w:r>
          </w:p>
        </w:tc>
      </w:tr>
      <w:tr w:rsidR="006C7B5D" w:rsidRPr="0095552E" w14:paraId="2D4865F4" w14:textId="77777777" w:rsidTr="00FB4937">
        <w:trPr>
          <w:cantSplit/>
          <w:trHeight w:val="1165"/>
          <w:jc w:val="center"/>
        </w:trPr>
        <w:tc>
          <w:tcPr>
            <w:tcW w:w="4536" w:type="dxa"/>
            <w:tcBorders>
              <w:top w:val="single" w:sz="4" w:space="0" w:color="auto"/>
              <w:bottom w:val="single" w:sz="4" w:space="0" w:color="auto"/>
            </w:tcBorders>
          </w:tcPr>
          <w:p w14:paraId="0A9E8FD3" w14:textId="77777777" w:rsidR="006C7B5D" w:rsidRPr="0095552E" w:rsidRDefault="006C7B5D" w:rsidP="00FB4937">
            <w:pPr>
              <w:pStyle w:val="Tabletext"/>
            </w:pPr>
            <w:r w:rsidRPr="0095552E">
              <w:t>SVC_extension_descriptor() {</w:t>
            </w:r>
          </w:p>
          <w:p w14:paraId="00004223" w14:textId="77777777" w:rsidR="006C7B5D" w:rsidRPr="0095552E" w:rsidRDefault="006C7B5D" w:rsidP="00FB4937">
            <w:pPr>
              <w:pStyle w:val="Tabletext"/>
              <w:tabs>
                <w:tab w:val="left" w:pos="567"/>
              </w:tabs>
              <w:rPr>
                <w:b/>
              </w:rPr>
            </w:pPr>
            <w:r w:rsidRPr="0095552E">
              <w:rPr>
                <w:b/>
              </w:rPr>
              <w:tab/>
              <w:t xml:space="preserve">descriptor_tag </w:t>
            </w:r>
          </w:p>
          <w:p w14:paraId="24F5D9D6" w14:textId="77777777" w:rsidR="006C7B5D" w:rsidRPr="0095552E" w:rsidRDefault="006C7B5D" w:rsidP="00FB4937">
            <w:pPr>
              <w:pStyle w:val="Tabletext"/>
              <w:tabs>
                <w:tab w:val="left" w:pos="567"/>
              </w:tabs>
              <w:rPr>
                <w:b/>
              </w:rPr>
            </w:pPr>
            <w:r w:rsidRPr="0095552E">
              <w:rPr>
                <w:b/>
              </w:rPr>
              <w:tab/>
              <w:t xml:space="preserve">descriptor_length </w:t>
            </w:r>
          </w:p>
          <w:p w14:paraId="06B2A52A" w14:textId="77777777" w:rsidR="006C7B5D" w:rsidRPr="0095552E" w:rsidRDefault="006C7B5D" w:rsidP="00FB4937">
            <w:pPr>
              <w:pStyle w:val="Tabletext"/>
              <w:tabs>
                <w:tab w:val="left" w:pos="567"/>
              </w:tabs>
              <w:rPr>
                <w:b/>
              </w:rPr>
            </w:pPr>
            <w:r w:rsidRPr="0095552E">
              <w:rPr>
                <w:b/>
              </w:rPr>
              <w:tab/>
            </w:r>
            <w:r w:rsidRPr="0095552E">
              <w:rPr>
                <w:b/>
                <w:color w:val="000000"/>
                <w:szCs w:val="28"/>
              </w:rPr>
              <w:t>width</w:t>
            </w:r>
          </w:p>
          <w:p w14:paraId="0E76E2ED" w14:textId="77777777" w:rsidR="006C7B5D" w:rsidRPr="0095552E" w:rsidRDefault="006C7B5D" w:rsidP="00FB4937">
            <w:pPr>
              <w:pStyle w:val="Tabletext"/>
              <w:tabs>
                <w:tab w:val="left" w:pos="567"/>
              </w:tabs>
              <w:rPr>
                <w:b/>
              </w:rPr>
            </w:pPr>
            <w:r w:rsidRPr="0095552E">
              <w:rPr>
                <w:b/>
              </w:rPr>
              <w:tab/>
              <w:t>height</w:t>
            </w:r>
          </w:p>
          <w:p w14:paraId="01EC4716" w14:textId="77777777" w:rsidR="006C7B5D" w:rsidRPr="0095552E" w:rsidRDefault="006C7B5D" w:rsidP="00FB4937">
            <w:pPr>
              <w:pStyle w:val="Tabletext"/>
              <w:tabs>
                <w:tab w:val="left" w:pos="567"/>
              </w:tabs>
              <w:rPr>
                <w:b/>
              </w:rPr>
            </w:pPr>
            <w:r w:rsidRPr="0095552E">
              <w:rPr>
                <w:b/>
              </w:rPr>
              <w:tab/>
              <w:t>frame_rate</w:t>
            </w:r>
          </w:p>
          <w:p w14:paraId="606FD82E" w14:textId="77777777" w:rsidR="006C7B5D" w:rsidRPr="0095552E" w:rsidRDefault="006C7B5D" w:rsidP="00FB4937">
            <w:pPr>
              <w:pStyle w:val="Tabletext"/>
              <w:tabs>
                <w:tab w:val="left" w:pos="567"/>
              </w:tabs>
              <w:rPr>
                <w:b/>
              </w:rPr>
            </w:pPr>
            <w:r w:rsidRPr="0095552E">
              <w:rPr>
                <w:b/>
              </w:rPr>
              <w:tab/>
              <w:t xml:space="preserve">average_bitrate </w:t>
            </w:r>
          </w:p>
          <w:p w14:paraId="3DC5379A" w14:textId="77777777" w:rsidR="006C7B5D" w:rsidRPr="0095552E" w:rsidRDefault="006C7B5D" w:rsidP="00FB4937">
            <w:pPr>
              <w:pStyle w:val="Tabletext"/>
              <w:tabs>
                <w:tab w:val="left" w:pos="567"/>
              </w:tabs>
              <w:rPr>
                <w:b/>
              </w:rPr>
            </w:pPr>
            <w:r w:rsidRPr="0095552E">
              <w:rPr>
                <w:b/>
              </w:rPr>
              <w:tab/>
              <w:t>maximum_bitrate</w:t>
            </w:r>
          </w:p>
          <w:p w14:paraId="51F2E616" w14:textId="77777777" w:rsidR="006C7B5D" w:rsidRPr="0095552E" w:rsidRDefault="006C7B5D" w:rsidP="00FB4937">
            <w:pPr>
              <w:pStyle w:val="Tabletext"/>
              <w:tabs>
                <w:tab w:val="left" w:pos="567"/>
              </w:tabs>
              <w:rPr>
                <w:b/>
              </w:rPr>
            </w:pPr>
            <w:r w:rsidRPr="0095552E">
              <w:rPr>
                <w:b/>
              </w:rPr>
              <w:tab/>
              <w:t>dependency_id</w:t>
            </w:r>
          </w:p>
          <w:p w14:paraId="6E71BD58" w14:textId="77777777" w:rsidR="006C7B5D" w:rsidRPr="0095552E" w:rsidRDefault="006C7B5D" w:rsidP="00FB4937">
            <w:pPr>
              <w:pStyle w:val="Tabletext"/>
              <w:tabs>
                <w:tab w:val="left" w:pos="567"/>
              </w:tabs>
              <w:rPr>
                <w:b/>
              </w:rPr>
            </w:pPr>
            <w:r w:rsidRPr="0095552E">
              <w:rPr>
                <w:b/>
              </w:rPr>
              <w:tab/>
              <w:t>reserved</w:t>
            </w:r>
          </w:p>
          <w:p w14:paraId="1C79D3A1" w14:textId="77777777" w:rsidR="006C7B5D" w:rsidRPr="0095552E" w:rsidRDefault="006C7B5D" w:rsidP="00FB4937">
            <w:pPr>
              <w:pStyle w:val="Tabletext"/>
              <w:tabs>
                <w:tab w:val="left" w:pos="567"/>
              </w:tabs>
              <w:rPr>
                <w:b/>
              </w:rPr>
            </w:pPr>
            <w:r w:rsidRPr="0095552E">
              <w:rPr>
                <w:b/>
              </w:rPr>
              <w:tab/>
              <w:t>quality_id_start</w:t>
            </w:r>
          </w:p>
          <w:p w14:paraId="08B8884E" w14:textId="77777777" w:rsidR="006C7B5D" w:rsidRPr="0095552E" w:rsidRDefault="006C7B5D" w:rsidP="00FB4937">
            <w:pPr>
              <w:pStyle w:val="Tabletext"/>
              <w:tabs>
                <w:tab w:val="left" w:pos="567"/>
              </w:tabs>
              <w:rPr>
                <w:b/>
              </w:rPr>
            </w:pPr>
            <w:r w:rsidRPr="0095552E">
              <w:rPr>
                <w:b/>
              </w:rPr>
              <w:tab/>
              <w:t>quality_id_end</w:t>
            </w:r>
          </w:p>
          <w:p w14:paraId="2A51D062" w14:textId="77777777" w:rsidR="006C7B5D" w:rsidRPr="0095552E" w:rsidRDefault="006C7B5D" w:rsidP="00FB4937">
            <w:pPr>
              <w:pStyle w:val="Tabletext"/>
              <w:tabs>
                <w:tab w:val="left" w:pos="567"/>
              </w:tabs>
              <w:rPr>
                <w:b/>
              </w:rPr>
            </w:pPr>
            <w:r w:rsidRPr="0095552E">
              <w:rPr>
                <w:b/>
              </w:rPr>
              <w:tab/>
              <w:t>temporal_id_start</w:t>
            </w:r>
          </w:p>
          <w:p w14:paraId="1FB41459" w14:textId="77777777" w:rsidR="006C7B5D" w:rsidRPr="0095552E" w:rsidRDefault="006C7B5D" w:rsidP="00FB4937">
            <w:pPr>
              <w:pStyle w:val="Tabletext"/>
              <w:tabs>
                <w:tab w:val="left" w:pos="567"/>
              </w:tabs>
              <w:rPr>
                <w:b/>
              </w:rPr>
            </w:pPr>
            <w:r w:rsidRPr="0095552E">
              <w:rPr>
                <w:b/>
              </w:rPr>
              <w:tab/>
              <w:t>temporal_id_end</w:t>
            </w:r>
          </w:p>
          <w:p w14:paraId="5A7D5E84" w14:textId="77777777" w:rsidR="006C7B5D" w:rsidRPr="0095552E" w:rsidRDefault="006C7B5D" w:rsidP="00FB4937">
            <w:pPr>
              <w:pStyle w:val="Tabletext"/>
              <w:tabs>
                <w:tab w:val="left" w:pos="567"/>
              </w:tabs>
              <w:rPr>
                <w:b/>
              </w:rPr>
            </w:pPr>
            <w:r w:rsidRPr="0095552E">
              <w:rPr>
                <w:b/>
              </w:rPr>
              <w:tab/>
              <w:t>no_sei_nal_unit_present</w:t>
            </w:r>
          </w:p>
          <w:p w14:paraId="169FD309" w14:textId="77777777" w:rsidR="006C7B5D" w:rsidRPr="0095552E" w:rsidRDefault="006C7B5D" w:rsidP="00FB4937">
            <w:pPr>
              <w:pStyle w:val="Tabletext"/>
              <w:tabs>
                <w:tab w:val="left" w:pos="567"/>
              </w:tabs>
              <w:rPr>
                <w:b/>
              </w:rPr>
            </w:pPr>
            <w:r w:rsidRPr="0095552E">
              <w:rPr>
                <w:b/>
              </w:rPr>
              <w:tab/>
              <w:t>reserved</w:t>
            </w:r>
          </w:p>
          <w:p w14:paraId="0C6FB506" w14:textId="77777777" w:rsidR="006C7B5D" w:rsidRPr="0095552E" w:rsidRDefault="006C7B5D" w:rsidP="00FB4937">
            <w:pPr>
              <w:pStyle w:val="Tabletext"/>
              <w:tabs>
                <w:tab w:val="left" w:pos="567"/>
              </w:tabs>
              <w:rPr>
                <w:b/>
              </w:rPr>
            </w:pPr>
            <w:r w:rsidRPr="0095552E">
              <w:t>}</w:t>
            </w:r>
          </w:p>
        </w:tc>
        <w:tc>
          <w:tcPr>
            <w:tcW w:w="1701" w:type="dxa"/>
            <w:tcBorders>
              <w:top w:val="single" w:sz="4" w:space="0" w:color="auto"/>
              <w:bottom w:val="single" w:sz="4" w:space="0" w:color="auto"/>
            </w:tcBorders>
          </w:tcPr>
          <w:p w14:paraId="348055DC" w14:textId="77777777" w:rsidR="006C7B5D" w:rsidRPr="0095552E" w:rsidRDefault="006C7B5D" w:rsidP="00FB4937">
            <w:pPr>
              <w:pStyle w:val="Tabletext"/>
              <w:jc w:val="center"/>
            </w:pPr>
          </w:p>
          <w:p w14:paraId="3A6AB8FB" w14:textId="77777777" w:rsidR="006C7B5D" w:rsidRPr="0095552E" w:rsidRDefault="006C7B5D" w:rsidP="00FB4937">
            <w:pPr>
              <w:pStyle w:val="Tabletext"/>
              <w:jc w:val="center"/>
              <w:rPr>
                <w:b/>
              </w:rPr>
            </w:pPr>
            <w:r w:rsidRPr="0095552E">
              <w:rPr>
                <w:b/>
              </w:rPr>
              <w:t>8</w:t>
            </w:r>
          </w:p>
          <w:p w14:paraId="2B4749C7" w14:textId="77777777" w:rsidR="006C7B5D" w:rsidRPr="0095552E" w:rsidRDefault="006C7B5D" w:rsidP="00FB4937">
            <w:pPr>
              <w:pStyle w:val="Tabletext"/>
              <w:jc w:val="center"/>
              <w:rPr>
                <w:b/>
              </w:rPr>
            </w:pPr>
            <w:r w:rsidRPr="0095552E">
              <w:rPr>
                <w:b/>
              </w:rPr>
              <w:t>8</w:t>
            </w:r>
          </w:p>
          <w:p w14:paraId="68E633E7" w14:textId="77777777" w:rsidR="006C7B5D" w:rsidRPr="0095552E" w:rsidRDefault="006C7B5D" w:rsidP="00FB4937">
            <w:pPr>
              <w:pStyle w:val="Tabletext"/>
              <w:jc w:val="center"/>
              <w:rPr>
                <w:b/>
              </w:rPr>
            </w:pPr>
            <w:r w:rsidRPr="0095552E">
              <w:rPr>
                <w:b/>
              </w:rPr>
              <w:t>16</w:t>
            </w:r>
          </w:p>
          <w:p w14:paraId="6262123D" w14:textId="77777777" w:rsidR="006C7B5D" w:rsidRPr="0095552E" w:rsidRDefault="006C7B5D" w:rsidP="00FB4937">
            <w:pPr>
              <w:pStyle w:val="Tabletext"/>
              <w:jc w:val="center"/>
              <w:rPr>
                <w:b/>
              </w:rPr>
            </w:pPr>
            <w:r w:rsidRPr="0095552E">
              <w:rPr>
                <w:b/>
              </w:rPr>
              <w:t>16</w:t>
            </w:r>
          </w:p>
          <w:p w14:paraId="67628886" w14:textId="77777777" w:rsidR="006C7B5D" w:rsidRPr="0095552E" w:rsidRDefault="006C7B5D" w:rsidP="00FB4937">
            <w:pPr>
              <w:pStyle w:val="Tabletext"/>
              <w:jc w:val="center"/>
              <w:rPr>
                <w:b/>
              </w:rPr>
            </w:pPr>
            <w:r w:rsidRPr="0095552E">
              <w:rPr>
                <w:b/>
              </w:rPr>
              <w:t>16</w:t>
            </w:r>
          </w:p>
          <w:p w14:paraId="4A1C58C4" w14:textId="77777777" w:rsidR="006C7B5D" w:rsidRPr="0095552E" w:rsidRDefault="006C7B5D" w:rsidP="00FB4937">
            <w:pPr>
              <w:pStyle w:val="Tabletext"/>
              <w:jc w:val="center"/>
              <w:rPr>
                <w:b/>
              </w:rPr>
            </w:pPr>
            <w:r w:rsidRPr="0095552E">
              <w:rPr>
                <w:b/>
              </w:rPr>
              <w:t>16</w:t>
            </w:r>
          </w:p>
          <w:p w14:paraId="3C863A1C" w14:textId="77777777" w:rsidR="006C7B5D" w:rsidRPr="0095552E" w:rsidRDefault="006C7B5D" w:rsidP="00FB4937">
            <w:pPr>
              <w:pStyle w:val="Tabletext"/>
              <w:jc w:val="center"/>
              <w:rPr>
                <w:b/>
              </w:rPr>
            </w:pPr>
            <w:r w:rsidRPr="0095552E">
              <w:rPr>
                <w:b/>
              </w:rPr>
              <w:t>16</w:t>
            </w:r>
          </w:p>
          <w:p w14:paraId="04701506" w14:textId="77777777" w:rsidR="006C7B5D" w:rsidRPr="0095552E" w:rsidRDefault="006C7B5D" w:rsidP="00FB4937">
            <w:pPr>
              <w:pStyle w:val="Tabletext"/>
              <w:jc w:val="center"/>
              <w:rPr>
                <w:b/>
              </w:rPr>
            </w:pPr>
            <w:r w:rsidRPr="0095552E">
              <w:rPr>
                <w:b/>
              </w:rPr>
              <w:t>3</w:t>
            </w:r>
          </w:p>
          <w:p w14:paraId="5AE33A48" w14:textId="77777777" w:rsidR="006C7B5D" w:rsidRPr="0095552E" w:rsidRDefault="006C7B5D" w:rsidP="00FB4937">
            <w:pPr>
              <w:pStyle w:val="Tabletext"/>
              <w:jc w:val="center"/>
              <w:rPr>
                <w:b/>
              </w:rPr>
            </w:pPr>
            <w:r w:rsidRPr="0095552E">
              <w:rPr>
                <w:b/>
              </w:rPr>
              <w:t>5</w:t>
            </w:r>
          </w:p>
          <w:p w14:paraId="5A3FB159" w14:textId="77777777" w:rsidR="006C7B5D" w:rsidRPr="0095552E" w:rsidRDefault="006C7B5D" w:rsidP="00FB4937">
            <w:pPr>
              <w:pStyle w:val="Tabletext"/>
              <w:jc w:val="center"/>
              <w:rPr>
                <w:b/>
              </w:rPr>
            </w:pPr>
            <w:r w:rsidRPr="0095552E">
              <w:rPr>
                <w:b/>
              </w:rPr>
              <w:t>4</w:t>
            </w:r>
          </w:p>
          <w:p w14:paraId="58839153" w14:textId="77777777" w:rsidR="006C7B5D" w:rsidRPr="0095552E" w:rsidRDefault="006C7B5D" w:rsidP="00FB4937">
            <w:pPr>
              <w:pStyle w:val="Tabletext"/>
              <w:jc w:val="center"/>
              <w:rPr>
                <w:b/>
              </w:rPr>
            </w:pPr>
            <w:r w:rsidRPr="0095552E">
              <w:rPr>
                <w:b/>
              </w:rPr>
              <w:t>4</w:t>
            </w:r>
          </w:p>
          <w:p w14:paraId="4A6B0FDE" w14:textId="77777777" w:rsidR="006C7B5D" w:rsidRPr="0095552E" w:rsidRDefault="006C7B5D" w:rsidP="00FB4937">
            <w:pPr>
              <w:pStyle w:val="Tabletext"/>
              <w:jc w:val="center"/>
              <w:rPr>
                <w:b/>
              </w:rPr>
            </w:pPr>
            <w:r w:rsidRPr="0095552E">
              <w:rPr>
                <w:b/>
              </w:rPr>
              <w:t>3</w:t>
            </w:r>
          </w:p>
          <w:p w14:paraId="084C9503" w14:textId="77777777" w:rsidR="006C7B5D" w:rsidRPr="0095552E" w:rsidRDefault="006C7B5D" w:rsidP="00FB4937">
            <w:pPr>
              <w:pStyle w:val="Tabletext"/>
              <w:jc w:val="center"/>
              <w:rPr>
                <w:b/>
              </w:rPr>
            </w:pPr>
            <w:r w:rsidRPr="0095552E">
              <w:rPr>
                <w:b/>
              </w:rPr>
              <w:t>3</w:t>
            </w:r>
          </w:p>
          <w:p w14:paraId="7CFD5400" w14:textId="77777777" w:rsidR="006C7B5D" w:rsidRPr="0095552E" w:rsidRDefault="006C7B5D" w:rsidP="00FB4937">
            <w:pPr>
              <w:pStyle w:val="Tabletext"/>
              <w:jc w:val="center"/>
              <w:rPr>
                <w:b/>
              </w:rPr>
            </w:pPr>
            <w:r w:rsidRPr="0095552E">
              <w:rPr>
                <w:b/>
              </w:rPr>
              <w:t>1</w:t>
            </w:r>
          </w:p>
          <w:p w14:paraId="1D8C81E2" w14:textId="77777777" w:rsidR="006C7B5D" w:rsidRPr="0095552E" w:rsidRDefault="006C7B5D" w:rsidP="00FB4937">
            <w:pPr>
              <w:pStyle w:val="Tabletext"/>
              <w:jc w:val="center"/>
              <w:rPr>
                <w:b/>
              </w:rPr>
            </w:pPr>
            <w:r w:rsidRPr="0095552E">
              <w:rPr>
                <w:b/>
              </w:rPr>
              <w:t>1</w:t>
            </w:r>
          </w:p>
        </w:tc>
        <w:tc>
          <w:tcPr>
            <w:tcW w:w="1701" w:type="dxa"/>
            <w:tcBorders>
              <w:top w:val="single" w:sz="4" w:space="0" w:color="auto"/>
              <w:bottom w:val="single" w:sz="4" w:space="0" w:color="auto"/>
            </w:tcBorders>
          </w:tcPr>
          <w:p w14:paraId="325F7493" w14:textId="77777777" w:rsidR="006C7B5D" w:rsidRPr="0095552E" w:rsidRDefault="006C7B5D" w:rsidP="00FB4937">
            <w:pPr>
              <w:pStyle w:val="Tabletext"/>
              <w:jc w:val="center"/>
            </w:pPr>
          </w:p>
          <w:p w14:paraId="1307EB18" w14:textId="77777777" w:rsidR="006C7B5D" w:rsidRPr="0095552E" w:rsidRDefault="006C7B5D" w:rsidP="00FB4937">
            <w:pPr>
              <w:pStyle w:val="Tabletext"/>
              <w:jc w:val="center"/>
              <w:rPr>
                <w:b/>
              </w:rPr>
            </w:pPr>
            <w:r w:rsidRPr="0095552E">
              <w:rPr>
                <w:b/>
              </w:rPr>
              <w:t>uimsbf</w:t>
            </w:r>
          </w:p>
          <w:p w14:paraId="31D2BA55" w14:textId="77777777" w:rsidR="006C7B5D" w:rsidRPr="0095552E" w:rsidRDefault="006C7B5D" w:rsidP="00FB4937">
            <w:pPr>
              <w:pStyle w:val="Tabletext"/>
              <w:jc w:val="center"/>
              <w:rPr>
                <w:b/>
              </w:rPr>
            </w:pPr>
            <w:r w:rsidRPr="0095552E">
              <w:rPr>
                <w:b/>
              </w:rPr>
              <w:t>uimsbf</w:t>
            </w:r>
          </w:p>
          <w:p w14:paraId="7C4314B5" w14:textId="77777777" w:rsidR="006C7B5D" w:rsidRPr="0095552E" w:rsidRDefault="006C7B5D" w:rsidP="00FB4937">
            <w:pPr>
              <w:pStyle w:val="Tabletext"/>
              <w:jc w:val="center"/>
              <w:rPr>
                <w:b/>
              </w:rPr>
            </w:pPr>
            <w:r w:rsidRPr="0095552E">
              <w:rPr>
                <w:b/>
              </w:rPr>
              <w:t>uimsbf</w:t>
            </w:r>
          </w:p>
          <w:p w14:paraId="347E6F0C" w14:textId="77777777" w:rsidR="006C7B5D" w:rsidRPr="0095552E" w:rsidRDefault="006C7B5D" w:rsidP="00FB4937">
            <w:pPr>
              <w:pStyle w:val="Tabletext"/>
              <w:jc w:val="center"/>
              <w:rPr>
                <w:b/>
              </w:rPr>
            </w:pPr>
            <w:r w:rsidRPr="0095552E">
              <w:rPr>
                <w:b/>
              </w:rPr>
              <w:t>uimsbf</w:t>
            </w:r>
          </w:p>
          <w:p w14:paraId="7176EC9C" w14:textId="77777777" w:rsidR="006C7B5D" w:rsidRPr="0095552E" w:rsidRDefault="006C7B5D" w:rsidP="00FB4937">
            <w:pPr>
              <w:pStyle w:val="Tabletext"/>
              <w:jc w:val="center"/>
              <w:rPr>
                <w:b/>
              </w:rPr>
            </w:pPr>
            <w:r w:rsidRPr="0095552E">
              <w:rPr>
                <w:b/>
              </w:rPr>
              <w:t>uimsbf</w:t>
            </w:r>
          </w:p>
          <w:p w14:paraId="7A6000EC" w14:textId="77777777" w:rsidR="006C7B5D" w:rsidRPr="0095552E" w:rsidRDefault="006C7B5D" w:rsidP="00FB4937">
            <w:pPr>
              <w:pStyle w:val="Tabletext"/>
              <w:jc w:val="center"/>
              <w:rPr>
                <w:b/>
              </w:rPr>
            </w:pPr>
            <w:r w:rsidRPr="0095552E">
              <w:rPr>
                <w:b/>
              </w:rPr>
              <w:t>uimsbf</w:t>
            </w:r>
          </w:p>
          <w:p w14:paraId="50105F6F" w14:textId="77777777" w:rsidR="006C7B5D" w:rsidRPr="0095552E" w:rsidRDefault="006C7B5D" w:rsidP="00FB4937">
            <w:pPr>
              <w:pStyle w:val="Tabletext"/>
              <w:jc w:val="center"/>
              <w:rPr>
                <w:b/>
              </w:rPr>
            </w:pPr>
            <w:r w:rsidRPr="0095552E">
              <w:rPr>
                <w:b/>
              </w:rPr>
              <w:t>uimsbf</w:t>
            </w:r>
          </w:p>
          <w:p w14:paraId="1F2A0F5A" w14:textId="77777777" w:rsidR="006C7B5D" w:rsidRPr="0095552E" w:rsidRDefault="006C7B5D" w:rsidP="00FB4937">
            <w:pPr>
              <w:pStyle w:val="Tabletext"/>
              <w:jc w:val="center"/>
              <w:rPr>
                <w:b/>
              </w:rPr>
            </w:pPr>
            <w:r w:rsidRPr="0095552E">
              <w:rPr>
                <w:b/>
              </w:rPr>
              <w:t>bslbf</w:t>
            </w:r>
          </w:p>
          <w:p w14:paraId="2B9BA3FF" w14:textId="77777777" w:rsidR="006C7B5D" w:rsidRPr="0095552E" w:rsidRDefault="006C7B5D" w:rsidP="00FB4937">
            <w:pPr>
              <w:pStyle w:val="Tabletext"/>
              <w:jc w:val="center"/>
              <w:rPr>
                <w:b/>
              </w:rPr>
            </w:pPr>
            <w:r w:rsidRPr="0095552E">
              <w:rPr>
                <w:b/>
              </w:rPr>
              <w:t>bslbf</w:t>
            </w:r>
          </w:p>
          <w:p w14:paraId="0CEF3F3D" w14:textId="77777777" w:rsidR="006C7B5D" w:rsidRPr="0095552E" w:rsidRDefault="006C7B5D" w:rsidP="00FB4937">
            <w:pPr>
              <w:pStyle w:val="Tabletext"/>
              <w:jc w:val="center"/>
              <w:rPr>
                <w:b/>
              </w:rPr>
            </w:pPr>
            <w:r w:rsidRPr="0095552E">
              <w:rPr>
                <w:b/>
              </w:rPr>
              <w:t>bslbf</w:t>
            </w:r>
          </w:p>
          <w:p w14:paraId="5159B338" w14:textId="77777777" w:rsidR="006C7B5D" w:rsidRPr="0095552E" w:rsidRDefault="006C7B5D" w:rsidP="00FB4937">
            <w:pPr>
              <w:pStyle w:val="Tabletext"/>
              <w:jc w:val="center"/>
              <w:rPr>
                <w:b/>
              </w:rPr>
            </w:pPr>
            <w:r w:rsidRPr="0095552E">
              <w:rPr>
                <w:b/>
              </w:rPr>
              <w:t>bslbf</w:t>
            </w:r>
          </w:p>
          <w:p w14:paraId="793D3DB0" w14:textId="77777777" w:rsidR="006C7B5D" w:rsidRPr="0095552E" w:rsidRDefault="006C7B5D" w:rsidP="00FB4937">
            <w:pPr>
              <w:pStyle w:val="Tabletext"/>
              <w:jc w:val="center"/>
              <w:rPr>
                <w:b/>
              </w:rPr>
            </w:pPr>
            <w:r w:rsidRPr="0095552E">
              <w:rPr>
                <w:b/>
              </w:rPr>
              <w:t>bslbf</w:t>
            </w:r>
          </w:p>
          <w:p w14:paraId="3D747AAE" w14:textId="77777777" w:rsidR="006C7B5D" w:rsidRPr="0095552E" w:rsidRDefault="006C7B5D" w:rsidP="00FB4937">
            <w:pPr>
              <w:pStyle w:val="Tabletext"/>
              <w:jc w:val="center"/>
              <w:rPr>
                <w:b/>
              </w:rPr>
            </w:pPr>
            <w:r w:rsidRPr="0095552E">
              <w:rPr>
                <w:b/>
              </w:rPr>
              <w:t>bslbf</w:t>
            </w:r>
          </w:p>
          <w:p w14:paraId="389334DC" w14:textId="77777777" w:rsidR="006C7B5D" w:rsidRPr="0095552E" w:rsidRDefault="006C7B5D" w:rsidP="00FB4937">
            <w:pPr>
              <w:pStyle w:val="Tabletext"/>
              <w:jc w:val="center"/>
              <w:rPr>
                <w:b/>
              </w:rPr>
            </w:pPr>
            <w:r w:rsidRPr="0095552E">
              <w:rPr>
                <w:b/>
              </w:rPr>
              <w:t>bslbf</w:t>
            </w:r>
          </w:p>
          <w:p w14:paraId="025FB8FD" w14:textId="77777777" w:rsidR="006C7B5D" w:rsidRPr="0095552E" w:rsidRDefault="006C7B5D" w:rsidP="00FB4937">
            <w:pPr>
              <w:pStyle w:val="Tabletext"/>
              <w:jc w:val="center"/>
              <w:rPr>
                <w:b/>
              </w:rPr>
            </w:pPr>
            <w:r w:rsidRPr="0095552E">
              <w:rPr>
                <w:b/>
              </w:rPr>
              <w:t>bslbf</w:t>
            </w:r>
          </w:p>
        </w:tc>
      </w:tr>
    </w:tbl>
    <w:p w14:paraId="4D7C0348" w14:textId="77777777" w:rsidR="006C7B5D" w:rsidRPr="0095552E" w:rsidRDefault="006C7B5D" w:rsidP="006C7B5D">
      <w:pPr>
        <w:pStyle w:val="Tablefin"/>
        <w:rPr>
          <w:rFonts w:eastAsia="SimSun"/>
          <w:lang w:eastAsia="zh-CN"/>
        </w:rPr>
      </w:pPr>
    </w:p>
    <w:p w14:paraId="2996B022" w14:textId="77777777" w:rsidR="006C7B5D" w:rsidRPr="0095552E" w:rsidRDefault="006C7B5D" w:rsidP="006D411C">
      <w:pPr>
        <w:pStyle w:val="berschrift3"/>
        <w:rPr>
          <w:rFonts w:eastAsia="SimSun"/>
          <w:lang w:eastAsia="zh-CN"/>
        </w:rPr>
      </w:pPr>
      <w:bookmarkStart w:id="3253" w:name="_Toc309740739"/>
      <w:bookmarkStart w:id="3254" w:name="_Toc323505426"/>
      <w:bookmarkStart w:id="3255" w:name="_Toc515893402"/>
      <w:r w:rsidRPr="0095552E">
        <w:rPr>
          <w:rFonts w:eastAsia="SimSun"/>
          <w:lang w:eastAsia="zh-CN"/>
        </w:rPr>
        <w:t>2.6.77</w:t>
      </w:r>
      <w:r w:rsidRPr="0095552E">
        <w:rPr>
          <w:rFonts w:eastAsia="SimSun"/>
          <w:lang w:eastAsia="zh-CN"/>
        </w:rPr>
        <w:tab/>
        <w:t>Semantic definition of fields in SVC extension descriptor</w:t>
      </w:r>
      <w:bookmarkEnd w:id="3253"/>
      <w:bookmarkEnd w:id="3254"/>
      <w:bookmarkEnd w:id="3255"/>
    </w:p>
    <w:p w14:paraId="14EFCD10" w14:textId="77777777" w:rsidR="006C7B5D" w:rsidRPr="0095552E" w:rsidRDefault="006C7B5D" w:rsidP="006C7B5D">
      <w:r w:rsidRPr="0095552E">
        <w:rPr>
          <w:b/>
        </w:rPr>
        <w:t xml:space="preserve">width </w:t>
      </w:r>
      <w:r w:rsidRPr="0095552E">
        <w:t>– This 16-bit field indicates the maximum image width resolution, in pixels of the re-assembled AVC video stream.</w:t>
      </w:r>
    </w:p>
    <w:p w14:paraId="4E9AA7F1" w14:textId="77777777" w:rsidR="006C7B5D" w:rsidRPr="0095552E" w:rsidRDefault="006C7B5D" w:rsidP="006C7B5D">
      <w:r w:rsidRPr="0095552E">
        <w:rPr>
          <w:b/>
        </w:rPr>
        <w:t>height</w:t>
      </w:r>
      <w:r w:rsidRPr="0095552E">
        <w:t xml:space="preserve"> – This 16-bit field indicates the maximum image height resolution, in pixels of the re-assembled AVC video stream.</w:t>
      </w:r>
    </w:p>
    <w:p w14:paraId="1E29AD2F" w14:textId="77777777" w:rsidR="006C7B5D" w:rsidRPr="0095552E" w:rsidRDefault="006C7B5D" w:rsidP="006C7B5D">
      <w:r w:rsidRPr="0095552E">
        <w:rPr>
          <w:b/>
        </w:rPr>
        <w:t>frame_rate</w:t>
      </w:r>
      <w:r w:rsidRPr="0095552E">
        <w:t xml:space="preserve"> – This 16-bit field indicates the maximum frame rate, in frames/256 seconds of the re-assembled AVC video stream.</w:t>
      </w:r>
    </w:p>
    <w:p w14:paraId="3FE59561" w14:textId="77777777" w:rsidR="006C7B5D" w:rsidRPr="0095552E" w:rsidRDefault="006C7B5D" w:rsidP="006C7B5D">
      <w:r w:rsidRPr="0095552E">
        <w:rPr>
          <w:b/>
        </w:rPr>
        <w:t>average_bitrate</w:t>
      </w:r>
      <w:r w:rsidRPr="0095552E">
        <w:t xml:space="preserve"> – This 16-bit field indicates the average bit rate, in kbit per second, of the re-assembled AVC video stream.</w:t>
      </w:r>
    </w:p>
    <w:p w14:paraId="65A071A5" w14:textId="77777777" w:rsidR="006C7B5D" w:rsidRPr="0095552E" w:rsidRDefault="006C7B5D" w:rsidP="006C7B5D">
      <w:r w:rsidRPr="0095552E">
        <w:rPr>
          <w:b/>
        </w:rPr>
        <w:t>maximum_bitrate</w:t>
      </w:r>
      <w:r w:rsidRPr="0095552E">
        <w:t xml:space="preserve"> – This 16-bit field indicates the maximum bit rate, in kbit per second, of the re-assembled AVC video stream.</w:t>
      </w:r>
    </w:p>
    <w:p w14:paraId="5734A4C0" w14:textId="77777777" w:rsidR="006C7B5D" w:rsidRPr="0095552E" w:rsidRDefault="006C7B5D" w:rsidP="006C7B5D">
      <w:r w:rsidRPr="0095552E">
        <w:rPr>
          <w:b/>
        </w:rPr>
        <w:t>dependency_id</w:t>
      </w:r>
      <w:r w:rsidRPr="0095552E">
        <w:t xml:space="preserve"> – This 3-bit field indicates the value of dependency_id associated with the video sub-bitstream.</w:t>
      </w:r>
    </w:p>
    <w:p w14:paraId="19A1437A" w14:textId="77777777" w:rsidR="006C7B5D" w:rsidRPr="0095552E" w:rsidRDefault="006C7B5D" w:rsidP="006C7B5D">
      <w:r w:rsidRPr="0095552E">
        <w:rPr>
          <w:b/>
        </w:rPr>
        <w:t>quality_id_start</w:t>
      </w:r>
      <w:r w:rsidRPr="0095552E">
        <w:t xml:space="preserve"> – This 4-bit field indicates the minimum value of the quality_id of the NAL unit header syntax element of all the NAL units contained in the associated video sub-bitstream.</w:t>
      </w:r>
    </w:p>
    <w:p w14:paraId="5AA65E1C" w14:textId="77777777" w:rsidR="006C7B5D" w:rsidRPr="0095552E" w:rsidRDefault="006C7B5D" w:rsidP="006C7B5D">
      <w:r w:rsidRPr="0095552E">
        <w:rPr>
          <w:b/>
        </w:rPr>
        <w:t>quality_id_end</w:t>
      </w:r>
      <w:r w:rsidRPr="0095552E">
        <w:t xml:space="preserve"> – This 4-bit field indicates the maximum value of the quality_id of the NAL unit header syntax element of all the NAL units contained in the associated video sub-bitstream.</w:t>
      </w:r>
    </w:p>
    <w:p w14:paraId="3B753A41" w14:textId="77777777" w:rsidR="006C7B5D" w:rsidRPr="0095552E" w:rsidRDefault="006C7B5D" w:rsidP="006C7B5D">
      <w:r w:rsidRPr="0095552E">
        <w:rPr>
          <w:b/>
        </w:rPr>
        <w:t>temporal_id_start</w:t>
      </w:r>
      <w:r w:rsidRPr="0095552E">
        <w:t xml:space="preserve"> – This 3-bit field indicates the minimum value of the temporal_id of the NAL unit header syntax element of all the NAL units contained in the associated video sub-bitstream.</w:t>
      </w:r>
    </w:p>
    <w:p w14:paraId="1B48A08A" w14:textId="77777777" w:rsidR="006C7B5D" w:rsidRPr="0095552E" w:rsidRDefault="006C7B5D" w:rsidP="006C7B5D">
      <w:r w:rsidRPr="0095552E">
        <w:rPr>
          <w:b/>
        </w:rPr>
        <w:t>temporal_id_end</w:t>
      </w:r>
      <w:r w:rsidRPr="0095552E">
        <w:t xml:space="preserve"> – This 3-bit field indicates the maximum value of the temporal_id of the NAL unit header syntax element of all the NAL units contained in the associated video sub-bitstream.</w:t>
      </w:r>
    </w:p>
    <w:p w14:paraId="4C438834" w14:textId="6B7CBD96" w:rsidR="006C7B5D" w:rsidRPr="0095552E" w:rsidRDefault="006C7B5D" w:rsidP="006C7B5D">
      <w:r w:rsidRPr="0095552E">
        <w:rPr>
          <w:b/>
        </w:rPr>
        <w:t>no_sei_nal_unit_present</w:t>
      </w:r>
      <w:r w:rsidRPr="0095552E">
        <w:t xml:space="preserve"> – This 1-bit flag when set to </w:t>
      </w:r>
      <w:r w:rsidR="00C57521" w:rsidRPr="0095552E">
        <w:t>'</w:t>
      </w:r>
      <w:r w:rsidRPr="0095552E">
        <w:t>1</w:t>
      </w:r>
      <w:r w:rsidR="00C57521" w:rsidRPr="0095552E">
        <w:t>'</w:t>
      </w:r>
      <w:r w:rsidRPr="0095552E">
        <w:t xml:space="preserve"> indicates that no SEI NAL units are present in the associated video sub-bitstream.</w:t>
      </w:r>
    </w:p>
    <w:p w14:paraId="55CD03F6" w14:textId="660E579E" w:rsidR="006C7B5D" w:rsidRPr="0095552E" w:rsidRDefault="006C7B5D" w:rsidP="006C7B5D">
      <w:pPr>
        <w:pStyle w:val="Note1"/>
        <w:rPr>
          <w:rFonts w:eastAsia="SimSun"/>
          <w:lang w:eastAsia="zh-CN"/>
        </w:rPr>
      </w:pPr>
      <w:r w:rsidRPr="0095552E">
        <w:rPr>
          <w:rFonts w:eastAsia="SimSun"/>
          <w:lang w:eastAsia="zh-CN"/>
        </w:rPr>
        <w:t xml:space="preserve">NOTE – </w:t>
      </w:r>
      <w:r w:rsidRPr="0095552E">
        <w:t xml:space="preserve">In case the no_sei_nal_unit_present flag is set to </w:t>
      </w:r>
      <w:r w:rsidR="00C57521" w:rsidRPr="0095552E">
        <w:t>'</w:t>
      </w:r>
      <w:r w:rsidRPr="0095552E">
        <w:t>1</w:t>
      </w:r>
      <w:r w:rsidR="00C57521" w:rsidRPr="0095552E">
        <w:t>'</w:t>
      </w:r>
      <w:r w:rsidRPr="0095552E">
        <w:t xml:space="preserve"> for all SVC video sub-bitstreams and is not set to </w:t>
      </w:r>
      <w:r w:rsidR="00C57521" w:rsidRPr="0095552E">
        <w:t>'</w:t>
      </w:r>
      <w:r w:rsidRPr="0095552E">
        <w:t>1</w:t>
      </w:r>
      <w:r w:rsidR="00C57521" w:rsidRPr="0095552E">
        <w:t>'</w:t>
      </w:r>
      <w:r w:rsidRPr="0095552E">
        <w:t xml:space="preserve"> or not present for the AVC video sub-bitstream of SVC, any SEI NAL units, if present, are included in the AVC video sub-bitstream of SVC. </w:t>
      </w:r>
      <w:r w:rsidRPr="0095552E">
        <w:rPr>
          <w:rFonts w:eastAsia="SimSun"/>
          <w:lang w:eastAsia="zh-CN"/>
        </w:rPr>
        <w:t xml:space="preserve">If the SVC extension descriptor is absent for all video sub-bitstreams, SEI NAL units may be present in any SVC dependency representation of an SVC video sub-bitstream, and may require re-ordering </w:t>
      </w:r>
      <w:r w:rsidRPr="0095552E">
        <w:t xml:space="preserve">to the order of NAL units within an access unit as defined in </w:t>
      </w:r>
      <w:r w:rsidRPr="0095552E">
        <w:rPr>
          <w:rFonts w:eastAsia="SimSun"/>
          <w:lang w:eastAsia="zh-CN"/>
        </w:rPr>
        <w:t>Rec. ITU-T H.264 | ISO/IEC 14496-10 before access unit re-assembling.</w:t>
      </w:r>
    </w:p>
    <w:p w14:paraId="351DE2BD" w14:textId="77777777" w:rsidR="006C7B5D" w:rsidRPr="0095552E" w:rsidRDefault="006C7B5D" w:rsidP="006D411C">
      <w:pPr>
        <w:pStyle w:val="berschrift3"/>
        <w:rPr>
          <w:lang w:eastAsia="zh-CN"/>
        </w:rPr>
      </w:pPr>
      <w:bookmarkStart w:id="3256" w:name="_Toc309740740"/>
      <w:bookmarkStart w:id="3257" w:name="_Toc323505427"/>
      <w:bookmarkStart w:id="3258" w:name="_Toc515893403"/>
      <w:r w:rsidRPr="0095552E">
        <w:rPr>
          <w:lang w:eastAsia="zh-CN"/>
        </w:rPr>
        <w:t>2.6.78</w:t>
      </w:r>
      <w:r w:rsidRPr="0095552E">
        <w:rPr>
          <w:lang w:eastAsia="zh-CN"/>
        </w:rPr>
        <w:tab/>
        <w:t>MVC extension descriptor</w:t>
      </w:r>
      <w:bookmarkEnd w:id="3256"/>
      <w:bookmarkEnd w:id="3257"/>
      <w:bookmarkEnd w:id="3258"/>
    </w:p>
    <w:p w14:paraId="5690357D" w14:textId="05F43A21" w:rsidR="006C7B5D" w:rsidRPr="0095552E" w:rsidRDefault="006C7B5D" w:rsidP="006C7B5D">
      <w:pPr>
        <w:rPr>
          <w:rFonts w:eastAsia="SimSun"/>
          <w:lang w:eastAsia="zh-CN"/>
        </w:rPr>
      </w:pPr>
      <w:bookmarkStart w:id="3259" w:name="_Toc309740741"/>
      <w:bookmarkStart w:id="3260" w:name="_Toc323505428"/>
      <w:r w:rsidRPr="0095552E">
        <w:t xml:space="preserve">For </w:t>
      </w:r>
      <w:r w:rsidRPr="0095552E">
        <w:rPr>
          <w:rFonts w:eastAsia="SimSun"/>
          <w:lang w:eastAsia="zh-CN"/>
        </w:rPr>
        <w:t xml:space="preserve">MVC video sub-bitstreams of </w:t>
      </w:r>
      <w:r w:rsidRPr="0095552E">
        <w:t xml:space="preserve">AVC video streams </w:t>
      </w:r>
      <w:r w:rsidRPr="0095552E">
        <w:rPr>
          <w:rFonts w:eastAsia="SimSun"/>
          <w:lang w:eastAsia="zh-CN"/>
        </w:rPr>
        <w:t xml:space="preserve">conforming to </w:t>
      </w:r>
      <w:r w:rsidRPr="0095552E">
        <w:t xml:space="preserve">one or more </w:t>
      </w:r>
      <w:r w:rsidRPr="0095552E">
        <w:rPr>
          <w:rFonts w:eastAsia="SimSun"/>
          <w:lang w:eastAsia="zh-CN"/>
        </w:rPr>
        <w:t>profiles defined in Annex H of Rec. ITU</w:t>
      </w:r>
      <w:r w:rsidRPr="0095552E">
        <w:rPr>
          <w:rFonts w:eastAsia="SimSun"/>
          <w:lang w:eastAsia="zh-CN"/>
        </w:rPr>
        <w:noBreakHyphen/>
        <w:t>T H.264 | ISO/IEC 14496-10</w:t>
      </w:r>
      <w:r w:rsidRPr="0095552E">
        <w:t xml:space="preserve">, the MVC extension descriptor </w:t>
      </w:r>
      <w:r w:rsidR="00081D4D" w:rsidRPr="0095552E">
        <w:t>(see Table 2-</w:t>
      </w:r>
      <w:r w:rsidR="001F207E" w:rsidRPr="0095552E">
        <w:t>100</w:t>
      </w:r>
      <w:r w:rsidR="00081D4D" w:rsidRPr="0095552E">
        <w:t xml:space="preserve">) </w:t>
      </w:r>
      <w:r w:rsidRPr="0095552E">
        <w:t>provides information about the AVC video stream resulting from reassembling (up to) the associated MVC video sub-bitstream and provides information about the contained MVC video sub-bitstream and for the reassembly of the associated MVC video sub-bitstream. T</w:t>
      </w:r>
      <w:r w:rsidRPr="0095552E">
        <w:rPr>
          <w:rFonts w:eastAsia="SimSun"/>
          <w:lang w:eastAsia="zh-CN"/>
        </w:rPr>
        <w:t xml:space="preserve">here may be one MVC extension descriptor associated with any of the MVC video sub-bitstreams (with stream_type equal to 0x20) of an AVC video stream conforming to </w:t>
      </w:r>
      <w:r w:rsidRPr="0095552E">
        <w:t xml:space="preserve">one or more </w:t>
      </w:r>
      <w:r w:rsidRPr="0095552E">
        <w:rPr>
          <w:rFonts w:eastAsia="SimSun"/>
          <w:lang w:eastAsia="zh-CN"/>
        </w:rPr>
        <w:t xml:space="preserve">profiles defined in Annex H of Rec. ITU-T H.264 | </w:t>
      </w:r>
      <w:r w:rsidRPr="0095552E">
        <w:rPr>
          <w:rFonts w:eastAsia="SimSun"/>
          <w:lang w:eastAsia="zh-CN"/>
        </w:rPr>
        <w:lastRenderedPageBreak/>
        <w:t>ISO/IEC 14496</w:t>
      </w:r>
      <w:r w:rsidRPr="0095552E">
        <w:rPr>
          <w:rFonts w:eastAsia="SimSun"/>
          <w:lang w:eastAsia="zh-CN"/>
        </w:rPr>
        <w:noBreakHyphen/>
        <w:t>10. When the MVC video sub-bitstream is an MVC base view</w:t>
      </w:r>
      <w:r w:rsidRPr="0095552E">
        <w:t xml:space="preserve"> sub-bitstream, </w:t>
      </w:r>
      <w:r w:rsidRPr="0095552E">
        <w:rPr>
          <w:rFonts w:eastAsia="SimSun"/>
          <w:lang w:eastAsia="zh-CN"/>
        </w:rPr>
        <w:t>the MVC extension descriptor shall be present in the associated PMT or PSM for stream_type equal to 0x1B.</w:t>
      </w:r>
    </w:p>
    <w:p w14:paraId="7560EB87" w14:textId="2A59CC58" w:rsidR="006C7B5D" w:rsidRPr="0095552E" w:rsidRDefault="006C7B5D" w:rsidP="006C7B5D">
      <w:pPr>
        <w:rPr>
          <w:rFonts w:eastAsia="SimSun"/>
          <w:lang w:eastAsia="zh-CN"/>
        </w:rPr>
      </w:pPr>
      <w:r w:rsidRPr="0095552E">
        <w:rPr>
          <w:rFonts w:eastAsia="SimSun"/>
          <w:lang w:eastAsia="zh-CN"/>
        </w:rPr>
        <w:t xml:space="preserve">This descriptor can also be used by applications that require association between stereoscopic MVC views and left or right eye using the syntax elements </w:t>
      </w:r>
      <w:r w:rsidR="00C57521" w:rsidRPr="0095552E">
        <w:rPr>
          <w:rFonts w:eastAsia="SimSun"/>
          <w:lang w:eastAsia="zh-CN"/>
        </w:rPr>
        <w:t>'</w:t>
      </w:r>
      <w:r w:rsidRPr="0095552E">
        <w:rPr>
          <w:rFonts w:eastAsia="SimSun"/>
          <w:lang w:eastAsia="zh-CN"/>
        </w:rPr>
        <w:t>view_association_not_present</w:t>
      </w:r>
      <w:r w:rsidR="00C57521" w:rsidRPr="0095552E">
        <w:rPr>
          <w:rFonts w:eastAsia="SimSun"/>
          <w:lang w:eastAsia="zh-CN"/>
        </w:rPr>
        <w:t>'</w:t>
      </w:r>
      <w:r w:rsidRPr="0095552E">
        <w:rPr>
          <w:rFonts w:eastAsia="SimSun"/>
          <w:lang w:eastAsia="zh-CN"/>
        </w:rPr>
        <w:t xml:space="preserve"> and </w:t>
      </w:r>
      <w:r w:rsidR="00C57521" w:rsidRPr="0095552E">
        <w:rPr>
          <w:rFonts w:eastAsia="SimSun"/>
          <w:lang w:eastAsia="zh-CN"/>
        </w:rPr>
        <w:t>'</w:t>
      </w:r>
      <w:r w:rsidRPr="0095552E">
        <w:rPr>
          <w:rFonts w:eastAsia="SimSun"/>
          <w:lang w:eastAsia="zh-CN"/>
        </w:rPr>
        <w:t>base_view_is_left_eyeview</w:t>
      </w:r>
      <w:r w:rsidR="00C57521" w:rsidRPr="0095552E">
        <w:rPr>
          <w:rFonts w:eastAsia="SimSun"/>
          <w:lang w:eastAsia="zh-CN"/>
        </w:rPr>
        <w:t>'</w:t>
      </w:r>
      <w:r w:rsidRPr="0095552E">
        <w:rPr>
          <w:rFonts w:eastAsia="SimSun"/>
          <w:lang w:eastAsia="zh-CN"/>
        </w:rPr>
        <w:t>.</w:t>
      </w:r>
    </w:p>
    <w:p w14:paraId="22388232" w14:textId="4B66C37D" w:rsidR="006C7B5D" w:rsidRPr="0095552E" w:rsidRDefault="006C7B5D" w:rsidP="009D5F02">
      <w:pPr>
        <w:pStyle w:val="TableNoTitle"/>
      </w:pPr>
      <w:bookmarkStart w:id="3261" w:name="_Toc130989437"/>
      <w:bookmarkStart w:id="3262" w:name="_Toc130989791"/>
      <w:bookmarkStart w:id="3263" w:name="_Toc130989986"/>
      <w:r w:rsidRPr="0095552E">
        <w:t>Table 2-</w:t>
      </w:r>
      <w:r w:rsidR="001F207E" w:rsidRPr="0095552E">
        <w:t xml:space="preserve">100 </w:t>
      </w:r>
      <w:r w:rsidRPr="0095552E">
        <w:t>– MVC extension descriptor</w:t>
      </w:r>
      <w:bookmarkEnd w:id="3261"/>
      <w:bookmarkEnd w:id="3262"/>
      <w:bookmarkEnd w:id="3263"/>
    </w:p>
    <w:tbl>
      <w:tblPr>
        <w:tblW w:w="7938" w:type="dxa"/>
        <w:jc w:val="center"/>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4536"/>
        <w:gridCol w:w="1701"/>
        <w:gridCol w:w="1701"/>
      </w:tblGrid>
      <w:tr w:rsidR="006C7B5D" w:rsidRPr="0095552E" w14:paraId="5CE9E7D4" w14:textId="77777777" w:rsidTr="00FB4937">
        <w:trPr>
          <w:tblHeader/>
          <w:jc w:val="center"/>
        </w:trPr>
        <w:tc>
          <w:tcPr>
            <w:tcW w:w="4536" w:type="dxa"/>
            <w:tcBorders>
              <w:top w:val="single" w:sz="4" w:space="0" w:color="auto"/>
              <w:bottom w:val="single" w:sz="4" w:space="0" w:color="auto"/>
              <w:right w:val="single" w:sz="4" w:space="0" w:color="auto"/>
            </w:tcBorders>
          </w:tcPr>
          <w:p w14:paraId="6CE77E38" w14:textId="77777777" w:rsidR="006C7B5D" w:rsidRPr="0095552E" w:rsidRDefault="006C7B5D" w:rsidP="00FB4937">
            <w:pPr>
              <w:pStyle w:val="Tablehead"/>
              <w:keepNext/>
              <w:keepLines/>
              <w:rPr>
                <w:noProof w:val="0"/>
              </w:rPr>
            </w:pPr>
            <w:r w:rsidRPr="0095552E">
              <w:rPr>
                <w:noProof w:val="0"/>
              </w:rPr>
              <w:t>Syntax</w:t>
            </w:r>
          </w:p>
        </w:tc>
        <w:tc>
          <w:tcPr>
            <w:tcW w:w="1701" w:type="dxa"/>
            <w:tcBorders>
              <w:top w:val="single" w:sz="4" w:space="0" w:color="auto"/>
              <w:left w:val="single" w:sz="4" w:space="0" w:color="auto"/>
              <w:bottom w:val="single" w:sz="4" w:space="0" w:color="auto"/>
              <w:right w:val="single" w:sz="4" w:space="0" w:color="auto"/>
            </w:tcBorders>
          </w:tcPr>
          <w:p w14:paraId="07E2242E" w14:textId="77777777" w:rsidR="006C7B5D" w:rsidRPr="0095552E" w:rsidRDefault="006C7B5D" w:rsidP="00FB4937">
            <w:pPr>
              <w:pStyle w:val="Tablehead"/>
              <w:keepNext/>
              <w:keepLines/>
              <w:rPr>
                <w:noProof w:val="0"/>
              </w:rPr>
            </w:pPr>
            <w:r w:rsidRPr="0095552E">
              <w:rPr>
                <w:noProof w:val="0"/>
              </w:rPr>
              <w:t>No. of bits</w:t>
            </w:r>
          </w:p>
        </w:tc>
        <w:tc>
          <w:tcPr>
            <w:tcW w:w="1701" w:type="dxa"/>
            <w:tcBorders>
              <w:top w:val="single" w:sz="4" w:space="0" w:color="auto"/>
              <w:left w:val="single" w:sz="4" w:space="0" w:color="auto"/>
              <w:bottom w:val="single" w:sz="4" w:space="0" w:color="auto"/>
            </w:tcBorders>
          </w:tcPr>
          <w:p w14:paraId="0992B9AD" w14:textId="77777777" w:rsidR="006C7B5D" w:rsidRPr="0095552E" w:rsidRDefault="006C7B5D" w:rsidP="00FB4937">
            <w:pPr>
              <w:pStyle w:val="Tablehead"/>
              <w:keepNext/>
              <w:keepLines/>
              <w:rPr>
                <w:noProof w:val="0"/>
              </w:rPr>
            </w:pPr>
            <w:r w:rsidRPr="0095552E">
              <w:rPr>
                <w:noProof w:val="0"/>
              </w:rPr>
              <w:t>Mnemonic</w:t>
            </w:r>
          </w:p>
        </w:tc>
      </w:tr>
      <w:tr w:rsidR="006C7B5D" w:rsidRPr="0095552E" w14:paraId="111FA89B" w14:textId="77777777" w:rsidTr="00FB4937">
        <w:trPr>
          <w:jc w:val="center"/>
        </w:trPr>
        <w:tc>
          <w:tcPr>
            <w:tcW w:w="4536" w:type="dxa"/>
            <w:tcBorders>
              <w:top w:val="single" w:sz="4" w:space="0" w:color="auto"/>
              <w:right w:val="single" w:sz="4" w:space="0" w:color="auto"/>
            </w:tcBorders>
          </w:tcPr>
          <w:p w14:paraId="146FA2E2" w14:textId="77777777" w:rsidR="006C7B5D" w:rsidRPr="0095552E" w:rsidRDefault="006C7B5D" w:rsidP="00FB4937">
            <w:pPr>
              <w:pStyle w:val="Tabletext"/>
              <w:keepNext/>
            </w:pPr>
            <w:r w:rsidRPr="0095552E">
              <w:t>MVC_extension_descriptor() {</w:t>
            </w:r>
          </w:p>
        </w:tc>
        <w:tc>
          <w:tcPr>
            <w:tcW w:w="1701" w:type="dxa"/>
            <w:tcBorders>
              <w:top w:val="single" w:sz="4" w:space="0" w:color="auto"/>
              <w:left w:val="single" w:sz="4" w:space="0" w:color="auto"/>
              <w:right w:val="single" w:sz="4" w:space="0" w:color="auto"/>
            </w:tcBorders>
          </w:tcPr>
          <w:p w14:paraId="19C87D0A" w14:textId="77777777" w:rsidR="006C7B5D" w:rsidRPr="0095552E" w:rsidRDefault="006C7B5D" w:rsidP="00FB4937">
            <w:pPr>
              <w:pStyle w:val="Tabletext"/>
              <w:keepNext/>
              <w:jc w:val="center"/>
            </w:pPr>
          </w:p>
        </w:tc>
        <w:tc>
          <w:tcPr>
            <w:tcW w:w="1701" w:type="dxa"/>
            <w:tcBorders>
              <w:top w:val="single" w:sz="4" w:space="0" w:color="auto"/>
              <w:left w:val="single" w:sz="4" w:space="0" w:color="auto"/>
            </w:tcBorders>
          </w:tcPr>
          <w:p w14:paraId="3B71A04E" w14:textId="77777777" w:rsidR="006C7B5D" w:rsidRPr="0095552E" w:rsidRDefault="006C7B5D" w:rsidP="00FB4937">
            <w:pPr>
              <w:pStyle w:val="Tabletext"/>
              <w:keepNext/>
              <w:jc w:val="center"/>
            </w:pPr>
          </w:p>
        </w:tc>
      </w:tr>
      <w:tr w:rsidR="006C7B5D" w:rsidRPr="0095552E" w14:paraId="6194ADC3" w14:textId="77777777" w:rsidTr="00FB4937">
        <w:trPr>
          <w:jc w:val="center"/>
        </w:trPr>
        <w:tc>
          <w:tcPr>
            <w:tcW w:w="4536" w:type="dxa"/>
            <w:tcBorders>
              <w:right w:val="single" w:sz="4" w:space="0" w:color="auto"/>
            </w:tcBorders>
          </w:tcPr>
          <w:p w14:paraId="0693F4BD" w14:textId="77777777" w:rsidR="006C7B5D" w:rsidRPr="0095552E" w:rsidRDefault="006C7B5D" w:rsidP="00FB4937">
            <w:pPr>
              <w:pStyle w:val="Tabletext"/>
              <w:keepNext/>
              <w:rPr>
                <w:b/>
              </w:rPr>
            </w:pPr>
            <w:r w:rsidRPr="0095552E">
              <w:rPr>
                <w:b/>
              </w:rPr>
              <w:tab/>
              <w:t>descriptor_tag</w:t>
            </w:r>
          </w:p>
        </w:tc>
        <w:tc>
          <w:tcPr>
            <w:tcW w:w="1701" w:type="dxa"/>
            <w:tcBorders>
              <w:left w:val="single" w:sz="4" w:space="0" w:color="auto"/>
              <w:right w:val="single" w:sz="4" w:space="0" w:color="auto"/>
            </w:tcBorders>
          </w:tcPr>
          <w:p w14:paraId="7520B380" w14:textId="77777777" w:rsidR="006C7B5D" w:rsidRPr="0095552E" w:rsidRDefault="006C7B5D" w:rsidP="00FB4937">
            <w:pPr>
              <w:pStyle w:val="Tabletext"/>
              <w:keepNext/>
              <w:jc w:val="center"/>
              <w:rPr>
                <w:b/>
              </w:rPr>
            </w:pPr>
            <w:r w:rsidRPr="0095552E">
              <w:rPr>
                <w:b/>
              </w:rPr>
              <w:t>8</w:t>
            </w:r>
          </w:p>
        </w:tc>
        <w:tc>
          <w:tcPr>
            <w:tcW w:w="1701" w:type="dxa"/>
            <w:tcBorders>
              <w:left w:val="single" w:sz="4" w:space="0" w:color="auto"/>
            </w:tcBorders>
          </w:tcPr>
          <w:p w14:paraId="0293223A" w14:textId="77777777" w:rsidR="006C7B5D" w:rsidRPr="0095552E" w:rsidRDefault="006C7B5D" w:rsidP="00FB4937">
            <w:pPr>
              <w:pStyle w:val="Tabletext"/>
              <w:keepNext/>
              <w:jc w:val="center"/>
              <w:rPr>
                <w:b/>
              </w:rPr>
            </w:pPr>
            <w:r w:rsidRPr="0095552E">
              <w:rPr>
                <w:b/>
              </w:rPr>
              <w:t>uimsbf</w:t>
            </w:r>
          </w:p>
        </w:tc>
      </w:tr>
      <w:tr w:rsidR="006C7B5D" w:rsidRPr="0095552E" w14:paraId="4CA2BCC6" w14:textId="77777777" w:rsidTr="00FB4937">
        <w:trPr>
          <w:jc w:val="center"/>
        </w:trPr>
        <w:tc>
          <w:tcPr>
            <w:tcW w:w="4536" w:type="dxa"/>
            <w:tcBorders>
              <w:right w:val="single" w:sz="4" w:space="0" w:color="auto"/>
            </w:tcBorders>
          </w:tcPr>
          <w:p w14:paraId="1FDAEF81" w14:textId="77777777" w:rsidR="006C7B5D" w:rsidRPr="0095552E" w:rsidRDefault="006C7B5D" w:rsidP="00FB4937">
            <w:pPr>
              <w:pStyle w:val="Tabletext"/>
              <w:keepNext/>
              <w:rPr>
                <w:b/>
              </w:rPr>
            </w:pPr>
            <w:r w:rsidRPr="0095552E">
              <w:rPr>
                <w:b/>
              </w:rPr>
              <w:tab/>
              <w:t>descriptor_length</w:t>
            </w:r>
          </w:p>
        </w:tc>
        <w:tc>
          <w:tcPr>
            <w:tcW w:w="1701" w:type="dxa"/>
            <w:tcBorders>
              <w:left w:val="single" w:sz="4" w:space="0" w:color="auto"/>
              <w:right w:val="single" w:sz="4" w:space="0" w:color="auto"/>
            </w:tcBorders>
          </w:tcPr>
          <w:p w14:paraId="2D22F44B" w14:textId="77777777" w:rsidR="006C7B5D" w:rsidRPr="0095552E" w:rsidRDefault="006C7B5D" w:rsidP="00FB4937">
            <w:pPr>
              <w:pStyle w:val="Tabletext"/>
              <w:keepNext/>
              <w:jc w:val="center"/>
              <w:rPr>
                <w:b/>
              </w:rPr>
            </w:pPr>
            <w:r w:rsidRPr="0095552E">
              <w:rPr>
                <w:b/>
              </w:rPr>
              <w:t>8</w:t>
            </w:r>
          </w:p>
        </w:tc>
        <w:tc>
          <w:tcPr>
            <w:tcW w:w="1701" w:type="dxa"/>
            <w:tcBorders>
              <w:left w:val="single" w:sz="4" w:space="0" w:color="auto"/>
            </w:tcBorders>
          </w:tcPr>
          <w:p w14:paraId="31029F37" w14:textId="77777777" w:rsidR="006C7B5D" w:rsidRPr="0095552E" w:rsidRDefault="006C7B5D" w:rsidP="00FB4937">
            <w:pPr>
              <w:pStyle w:val="Tabletext"/>
              <w:keepNext/>
              <w:jc w:val="center"/>
              <w:rPr>
                <w:b/>
              </w:rPr>
            </w:pPr>
            <w:r w:rsidRPr="0095552E">
              <w:rPr>
                <w:b/>
              </w:rPr>
              <w:t>uimsbf</w:t>
            </w:r>
          </w:p>
        </w:tc>
      </w:tr>
      <w:tr w:rsidR="006C7B5D" w:rsidRPr="0095552E" w14:paraId="48A2172D" w14:textId="77777777" w:rsidTr="00FB4937">
        <w:trPr>
          <w:jc w:val="center"/>
        </w:trPr>
        <w:tc>
          <w:tcPr>
            <w:tcW w:w="4536" w:type="dxa"/>
            <w:tcBorders>
              <w:right w:val="single" w:sz="4" w:space="0" w:color="auto"/>
            </w:tcBorders>
          </w:tcPr>
          <w:p w14:paraId="1A30CFD3" w14:textId="77777777" w:rsidR="006C7B5D" w:rsidRPr="0095552E" w:rsidRDefault="006C7B5D" w:rsidP="00FB4937">
            <w:pPr>
              <w:pStyle w:val="Tabletext"/>
              <w:keepNext/>
              <w:rPr>
                <w:b/>
              </w:rPr>
            </w:pPr>
            <w:r w:rsidRPr="0095552E">
              <w:rPr>
                <w:b/>
              </w:rPr>
              <w:tab/>
              <w:t>average_bit_rate</w:t>
            </w:r>
          </w:p>
        </w:tc>
        <w:tc>
          <w:tcPr>
            <w:tcW w:w="1701" w:type="dxa"/>
            <w:tcBorders>
              <w:left w:val="single" w:sz="4" w:space="0" w:color="auto"/>
              <w:right w:val="single" w:sz="4" w:space="0" w:color="auto"/>
            </w:tcBorders>
          </w:tcPr>
          <w:p w14:paraId="5DA18799" w14:textId="77777777" w:rsidR="006C7B5D" w:rsidRPr="0095552E" w:rsidRDefault="006C7B5D" w:rsidP="00FB4937">
            <w:pPr>
              <w:pStyle w:val="Tabletext"/>
              <w:keepNext/>
              <w:jc w:val="center"/>
              <w:rPr>
                <w:b/>
              </w:rPr>
            </w:pPr>
            <w:r w:rsidRPr="0095552E">
              <w:rPr>
                <w:b/>
              </w:rPr>
              <w:t>16</w:t>
            </w:r>
          </w:p>
        </w:tc>
        <w:tc>
          <w:tcPr>
            <w:tcW w:w="1701" w:type="dxa"/>
            <w:tcBorders>
              <w:left w:val="single" w:sz="4" w:space="0" w:color="auto"/>
            </w:tcBorders>
          </w:tcPr>
          <w:p w14:paraId="18DBF065" w14:textId="77777777" w:rsidR="006C7B5D" w:rsidRPr="0095552E" w:rsidRDefault="006C7B5D" w:rsidP="00FB4937">
            <w:pPr>
              <w:pStyle w:val="Tabletext"/>
              <w:keepNext/>
              <w:jc w:val="center"/>
              <w:rPr>
                <w:b/>
              </w:rPr>
            </w:pPr>
            <w:r w:rsidRPr="0095552E">
              <w:rPr>
                <w:b/>
              </w:rPr>
              <w:t>uimsbf</w:t>
            </w:r>
          </w:p>
        </w:tc>
      </w:tr>
      <w:tr w:rsidR="006C7B5D" w:rsidRPr="0095552E" w14:paraId="60959D90" w14:textId="77777777" w:rsidTr="00FB4937">
        <w:trPr>
          <w:jc w:val="center"/>
        </w:trPr>
        <w:tc>
          <w:tcPr>
            <w:tcW w:w="4536" w:type="dxa"/>
            <w:tcBorders>
              <w:right w:val="single" w:sz="4" w:space="0" w:color="auto"/>
            </w:tcBorders>
          </w:tcPr>
          <w:p w14:paraId="0D5FF3F0" w14:textId="77777777" w:rsidR="006C7B5D" w:rsidRPr="0095552E" w:rsidRDefault="006C7B5D" w:rsidP="00FB4937">
            <w:pPr>
              <w:pStyle w:val="Tabletext"/>
              <w:keepNext/>
              <w:rPr>
                <w:b/>
              </w:rPr>
            </w:pPr>
            <w:r w:rsidRPr="0095552E">
              <w:rPr>
                <w:b/>
              </w:rPr>
              <w:tab/>
              <w:t>maximum_bitrate</w:t>
            </w:r>
          </w:p>
        </w:tc>
        <w:tc>
          <w:tcPr>
            <w:tcW w:w="1701" w:type="dxa"/>
            <w:tcBorders>
              <w:left w:val="single" w:sz="4" w:space="0" w:color="auto"/>
              <w:right w:val="single" w:sz="4" w:space="0" w:color="auto"/>
            </w:tcBorders>
          </w:tcPr>
          <w:p w14:paraId="351E08D1" w14:textId="77777777" w:rsidR="006C7B5D" w:rsidRPr="0095552E" w:rsidRDefault="006C7B5D" w:rsidP="00FB4937">
            <w:pPr>
              <w:pStyle w:val="Tabletext"/>
              <w:keepNext/>
              <w:jc w:val="center"/>
              <w:rPr>
                <w:b/>
              </w:rPr>
            </w:pPr>
            <w:r w:rsidRPr="0095552E">
              <w:rPr>
                <w:b/>
              </w:rPr>
              <w:t>16</w:t>
            </w:r>
          </w:p>
        </w:tc>
        <w:tc>
          <w:tcPr>
            <w:tcW w:w="1701" w:type="dxa"/>
            <w:tcBorders>
              <w:left w:val="single" w:sz="4" w:space="0" w:color="auto"/>
            </w:tcBorders>
          </w:tcPr>
          <w:p w14:paraId="5C451077" w14:textId="77777777" w:rsidR="006C7B5D" w:rsidRPr="0095552E" w:rsidRDefault="006C7B5D" w:rsidP="00FB4937">
            <w:pPr>
              <w:pStyle w:val="Tabletext"/>
              <w:keepNext/>
              <w:jc w:val="center"/>
              <w:rPr>
                <w:b/>
              </w:rPr>
            </w:pPr>
            <w:r w:rsidRPr="0095552E">
              <w:rPr>
                <w:b/>
              </w:rPr>
              <w:t>uimsbf</w:t>
            </w:r>
          </w:p>
        </w:tc>
      </w:tr>
      <w:tr w:rsidR="006C7B5D" w:rsidRPr="0095552E" w14:paraId="04E500B9" w14:textId="77777777" w:rsidTr="00FB4937">
        <w:trPr>
          <w:jc w:val="center"/>
        </w:trPr>
        <w:tc>
          <w:tcPr>
            <w:tcW w:w="4536" w:type="dxa"/>
            <w:tcBorders>
              <w:right w:val="single" w:sz="4" w:space="0" w:color="auto"/>
            </w:tcBorders>
          </w:tcPr>
          <w:p w14:paraId="66CA9293" w14:textId="77777777" w:rsidR="006C7B5D" w:rsidRPr="0095552E" w:rsidRDefault="006C7B5D" w:rsidP="00FB4937">
            <w:pPr>
              <w:pStyle w:val="Tabletext"/>
              <w:keepNext/>
              <w:rPr>
                <w:b/>
                <w:iCs/>
              </w:rPr>
            </w:pPr>
            <w:r w:rsidRPr="0095552E">
              <w:rPr>
                <w:b/>
              </w:rPr>
              <w:tab/>
            </w:r>
            <w:r w:rsidRPr="0095552E">
              <w:rPr>
                <w:b/>
                <w:iCs/>
              </w:rPr>
              <w:t>view_association_not_present</w:t>
            </w:r>
          </w:p>
          <w:p w14:paraId="0465F583" w14:textId="77777777" w:rsidR="006C7B5D" w:rsidRPr="0095552E" w:rsidRDefault="006C7B5D" w:rsidP="00FB4937">
            <w:pPr>
              <w:pStyle w:val="Tabletext"/>
              <w:keepNext/>
              <w:rPr>
                <w:b/>
                <w:iCs/>
              </w:rPr>
            </w:pPr>
            <w:r w:rsidRPr="0095552E">
              <w:rPr>
                <w:b/>
                <w:iCs/>
              </w:rPr>
              <w:tab/>
              <w:t>base_view_is_left_eyeview</w:t>
            </w:r>
          </w:p>
          <w:p w14:paraId="5688497A" w14:textId="77777777" w:rsidR="006C7B5D" w:rsidRPr="0095552E" w:rsidRDefault="006C7B5D" w:rsidP="00FB4937">
            <w:pPr>
              <w:pStyle w:val="Tabletext"/>
              <w:keepNext/>
              <w:rPr>
                <w:b/>
              </w:rPr>
            </w:pPr>
            <w:r w:rsidRPr="0095552E">
              <w:rPr>
                <w:b/>
              </w:rPr>
              <w:tab/>
              <w:t>reserved</w:t>
            </w:r>
          </w:p>
        </w:tc>
        <w:tc>
          <w:tcPr>
            <w:tcW w:w="1701" w:type="dxa"/>
            <w:tcBorders>
              <w:left w:val="single" w:sz="4" w:space="0" w:color="auto"/>
              <w:right w:val="single" w:sz="4" w:space="0" w:color="auto"/>
            </w:tcBorders>
          </w:tcPr>
          <w:p w14:paraId="4577B193" w14:textId="77777777" w:rsidR="006C7B5D" w:rsidRPr="0095552E" w:rsidRDefault="006C7B5D" w:rsidP="00FB4937">
            <w:pPr>
              <w:pStyle w:val="Tabletext"/>
              <w:keepNext/>
              <w:jc w:val="center"/>
              <w:rPr>
                <w:b/>
              </w:rPr>
            </w:pPr>
            <w:r w:rsidRPr="0095552E">
              <w:rPr>
                <w:b/>
              </w:rPr>
              <w:t>1</w:t>
            </w:r>
          </w:p>
          <w:p w14:paraId="1BE42F98" w14:textId="77777777" w:rsidR="006C7B5D" w:rsidRPr="0095552E" w:rsidRDefault="006C7B5D" w:rsidP="00FB4937">
            <w:pPr>
              <w:pStyle w:val="Tabletext"/>
              <w:keepNext/>
              <w:jc w:val="center"/>
              <w:rPr>
                <w:b/>
              </w:rPr>
            </w:pPr>
            <w:r w:rsidRPr="0095552E">
              <w:rPr>
                <w:b/>
              </w:rPr>
              <w:t>1</w:t>
            </w:r>
          </w:p>
          <w:p w14:paraId="1C028FDF" w14:textId="77777777" w:rsidR="006C7B5D" w:rsidRPr="0095552E" w:rsidRDefault="006C7B5D" w:rsidP="00FB4937">
            <w:pPr>
              <w:pStyle w:val="Tabletext"/>
              <w:keepNext/>
              <w:jc w:val="center"/>
              <w:rPr>
                <w:b/>
              </w:rPr>
            </w:pPr>
            <w:r w:rsidRPr="0095552E">
              <w:rPr>
                <w:b/>
              </w:rPr>
              <w:t>2</w:t>
            </w:r>
          </w:p>
        </w:tc>
        <w:tc>
          <w:tcPr>
            <w:tcW w:w="1701" w:type="dxa"/>
            <w:tcBorders>
              <w:left w:val="single" w:sz="4" w:space="0" w:color="auto"/>
            </w:tcBorders>
          </w:tcPr>
          <w:p w14:paraId="29561396" w14:textId="77777777" w:rsidR="006C7B5D" w:rsidRPr="0095552E" w:rsidRDefault="006C7B5D" w:rsidP="00FB4937">
            <w:pPr>
              <w:pStyle w:val="Tabletext"/>
              <w:keepNext/>
              <w:jc w:val="center"/>
              <w:rPr>
                <w:b/>
              </w:rPr>
            </w:pPr>
            <w:r w:rsidRPr="0095552E">
              <w:rPr>
                <w:b/>
              </w:rPr>
              <w:t>bslbf</w:t>
            </w:r>
          </w:p>
          <w:p w14:paraId="663A3675" w14:textId="77777777" w:rsidR="006C7B5D" w:rsidRPr="0095552E" w:rsidRDefault="006C7B5D" w:rsidP="00FB4937">
            <w:pPr>
              <w:pStyle w:val="Tabletext"/>
              <w:keepNext/>
              <w:jc w:val="center"/>
              <w:rPr>
                <w:b/>
              </w:rPr>
            </w:pPr>
            <w:r w:rsidRPr="0095552E">
              <w:rPr>
                <w:b/>
              </w:rPr>
              <w:t>bslbf</w:t>
            </w:r>
          </w:p>
          <w:p w14:paraId="624825F5" w14:textId="77777777" w:rsidR="006C7B5D" w:rsidRPr="0095552E" w:rsidRDefault="006C7B5D" w:rsidP="00FB4937">
            <w:pPr>
              <w:pStyle w:val="Tabletext"/>
              <w:keepNext/>
              <w:jc w:val="center"/>
              <w:rPr>
                <w:b/>
              </w:rPr>
            </w:pPr>
            <w:r w:rsidRPr="0095552E">
              <w:rPr>
                <w:b/>
              </w:rPr>
              <w:t>bslbf</w:t>
            </w:r>
          </w:p>
        </w:tc>
      </w:tr>
      <w:tr w:rsidR="006C7B5D" w:rsidRPr="0095552E" w14:paraId="469C1982" w14:textId="77777777" w:rsidTr="00FB4937">
        <w:trPr>
          <w:jc w:val="center"/>
        </w:trPr>
        <w:tc>
          <w:tcPr>
            <w:tcW w:w="4536" w:type="dxa"/>
            <w:tcBorders>
              <w:right w:val="single" w:sz="4" w:space="0" w:color="auto"/>
            </w:tcBorders>
          </w:tcPr>
          <w:p w14:paraId="60596F14" w14:textId="77777777" w:rsidR="006C7B5D" w:rsidRPr="0095552E" w:rsidRDefault="006C7B5D" w:rsidP="00FB4937">
            <w:pPr>
              <w:pStyle w:val="Tabletext"/>
              <w:keepNext/>
              <w:rPr>
                <w:b/>
              </w:rPr>
            </w:pPr>
            <w:r w:rsidRPr="0095552E">
              <w:rPr>
                <w:b/>
              </w:rPr>
              <w:tab/>
              <w:t>view_order_index_min</w:t>
            </w:r>
          </w:p>
        </w:tc>
        <w:tc>
          <w:tcPr>
            <w:tcW w:w="1701" w:type="dxa"/>
            <w:tcBorders>
              <w:left w:val="single" w:sz="4" w:space="0" w:color="auto"/>
              <w:right w:val="single" w:sz="4" w:space="0" w:color="auto"/>
            </w:tcBorders>
          </w:tcPr>
          <w:p w14:paraId="6207431B" w14:textId="77777777" w:rsidR="006C7B5D" w:rsidRPr="0095552E" w:rsidRDefault="006C7B5D" w:rsidP="00FB4937">
            <w:pPr>
              <w:pStyle w:val="Tabletext"/>
              <w:keepNext/>
              <w:jc w:val="center"/>
              <w:rPr>
                <w:b/>
              </w:rPr>
            </w:pPr>
            <w:r w:rsidRPr="0095552E">
              <w:rPr>
                <w:b/>
              </w:rPr>
              <w:t>10</w:t>
            </w:r>
          </w:p>
        </w:tc>
        <w:tc>
          <w:tcPr>
            <w:tcW w:w="1701" w:type="dxa"/>
            <w:tcBorders>
              <w:left w:val="single" w:sz="4" w:space="0" w:color="auto"/>
            </w:tcBorders>
          </w:tcPr>
          <w:p w14:paraId="4BA651C7" w14:textId="77777777" w:rsidR="006C7B5D" w:rsidRPr="0095552E" w:rsidRDefault="006C7B5D" w:rsidP="00FB4937">
            <w:pPr>
              <w:pStyle w:val="Tabletext"/>
              <w:keepNext/>
              <w:jc w:val="center"/>
              <w:rPr>
                <w:b/>
              </w:rPr>
            </w:pPr>
            <w:r w:rsidRPr="0095552E">
              <w:rPr>
                <w:b/>
              </w:rPr>
              <w:t>bslbf</w:t>
            </w:r>
          </w:p>
        </w:tc>
      </w:tr>
      <w:tr w:rsidR="006C7B5D" w:rsidRPr="0095552E" w14:paraId="1A4B760B" w14:textId="77777777" w:rsidTr="00FB4937">
        <w:trPr>
          <w:jc w:val="center"/>
        </w:trPr>
        <w:tc>
          <w:tcPr>
            <w:tcW w:w="4536" w:type="dxa"/>
            <w:tcBorders>
              <w:right w:val="single" w:sz="4" w:space="0" w:color="auto"/>
            </w:tcBorders>
          </w:tcPr>
          <w:p w14:paraId="6D8B5E60" w14:textId="77777777" w:rsidR="006C7B5D" w:rsidRPr="0095552E" w:rsidRDefault="006C7B5D" w:rsidP="00FB4937">
            <w:pPr>
              <w:pStyle w:val="Tabletext"/>
              <w:rPr>
                <w:b/>
              </w:rPr>
            </w:pPr>
            <w:r w:rsidRPr="0095552E">
              <w:rPr>
                <w:b/>
              </w:rPr>
              <w:tab/>
              <w:t>view_order_index_max</w:t>
            </w:r>
          </w:p>
        </w:tc>
        <w:tc>
          <w:tcPr>
            <w:tcW w:w="1701" w:type="dxa"/>
            <w:tcBorders>
              <w:left w:val="single" w:sz="4" w:space="0" w:color="auto"/>
              <w:right w:val="single" w:sz="4" w:space="0" w:color="auto"/>
            </w:tcBorders>
          </w:tcPr>
          <w:p w14:paraId="16B07406" w14:textId="77777777" w:rsidR="006C7B5D" w:rsidRPr="0095552E" w:rsidRDefault="006C7B5D" w:rsidP="00FB4937">
            <w:pPr>
              <w:pStyle w:val="Tabletext"/>
              <w:jc w:val="center"/>
              <w:rPr>
                <w:b/>
              </w:rPr>
            </w:pPr>
            <w:r w:rsidRPr="0095552E">
              <w:rPr>
                <w:b/>
              </w:rPr>
              <w:t>10</w:t>
            </w:r>
          </w:p>
        </w:tc>
        <w:tc>
          <w:tcPr>
            <w:tcW w:w="1701" w:type="dxa"/>
            <w:tcBorders>
              <w:left w:val="single" w:sz="4" w:space="0" w:color="auto"/>
            </w:tcBorders>
          </w:tcPr>
          <w:p w14:paraId="0A5FDA6E" w14:textId="77777777" w:rsidR="006C7B5D" w:rsidRPr="0095552E" w:rsidRDefault="006C7B5D" w:rsidP="00FB4937">
            <w:pPr>
              <w:pStyle w:val="Tabletext"/>
              <w:jc w:val="center"/>
              <w:rPr>
                <w:b/>
              </w:rPr>
            </w:pPr>
            <w:r w:rsidRPr="0095552E">
              <w:rPr>
                <w:b/>
              </w:rPr>
              <w:t>bslbf</w:t>
            </w:r>
          </w:p>
        </w:tc>
      </w:tr>
      <w:tr w:rsidR="006C7B5D" w:rsidRPr="0095552E" w14:paraId="70DA45AE" w14:textId="77777777" w:rsidTr="00FB4937">
        <w:trPr>
          <w:jc w:val="center"/>
        </w:trPr>
        <w:tc>
          <w:tcPr>
            <w:tcW w:w="4536" w:type="dxa"/>
            <w:tcBorders>
              <w:right w:val="single" w:sz="4" w:space="0" w:color="auto"/>
            </w:tcBorders>
          </w:tcPr>
          <w:p w14:paraId="5BFC53CB" w14:textId="77777777" w:rsidR="006C7B5D" w:rsidRPr="0095552E" w:rsidRDefault="006C7B5D" w:rsidP="00FB4937">
            <w:pPr>
              <w:pStyle w:val="Tabletext"/>
              <w:rPr>
                <w:b/>
              </w:rPr>
            </w:pPr>
            <w:r w:rsidRPr="0095552E">
              <w:rPr>
                <w:b/>
              </w:rPr>
              <w:tab/>
              <w:t>temporal_id_start</w:t>
            </w:r>
          </w:p>
        </w:tc>
        <w:tc>
          <w:tcPr>
            <w:tcW w:w="1701" w:type="dxa"/>
            <w:tcBorders>
              <w:left w:val="single" w:sz="4" w:space="0" w:color="auto"/>
              <w:right w:val="single" w:sz="4" w:space="0" w:color="auto"/>
            </w:tcBorders>
          </w:tcPr>
          <w:p w14:paraId="7A277DBE" w14:textId="77777777" w:rsidR="006C7B5D" w:rsidRPr="0095552E" w:rsidRDefault="006C7B5D" w:rsidP="00FB4937">
            <w:pPr>
              <w:pStyle w:val="Tabletext"/>
              <w:jc w:val="center"/>
              <w:rPr>
                <w:b/>
              </w:rPr>
            </w:pPr>
            <w:r w:rsidRPr="0095552E">
              <w:rPr>
                <w:b/>
              </w:rPr>
              <w:t>3</w:t>
            </w:r>
          </w:p>
        </w:tc>
        <w:tc>
          <w:tcPr>
            <w:tcW w:w="1701" w:type="dxa"/>
            <w:tcBorders>
              <w:left w:val="single" w:sz="4" w:space="0" w:color="auto"/>
            </w:tcBorders>
          </w:tcPr>
          <w:p w14:paraId="580FCA8C" w14:textId="77777777" w:rsidR="006C7B5D" w:rsidRPr="0095552E" w:rsidRDefault="006C7B5D" w:rsidP="00FB4937">
            <w:pPr>
              <w:pStyle w:val="Tabletext"/>
              <w:jc w:val="center"/>
              <w:rPr>
                <w:b/>
              </w:rPr>
            </w:pPr>
            <w:r w:rsidRPr="0095552E">
              <w:rPr>
                <w:b/>
              </w:rPr>
              <w:t>bslbf</w:t>
            </w:r>
          </w:p>
        </w:tc>
      </w:tr>
      <w:tr w:rsidR="006C7B5D" w:rsidRPr="0095552E" w14:paraId="10921CEB" w14:textId="77777777" w:rsidTr="00FB4937">
        <w:trPr>
          <w:jc w:val="center"/>
        </w:trPr>
        <w:tc>
          <w:tcPr>
            <w:tcW w:w="4536" w:type="dxa"/>
            <w:tcBorders>
              <w:right w:val="single" w:sz="4" w:space="0" w:color="auto"/>
            </w:tcBorders>
          </w:tcPr>
          <w:p w14:paraId="00B028D7" w14:textId="77777777" w:rsidR="006C7B5D" w:rsidRPr="0095552E" w:rsidRDefault="006C7B5D" w:rsidP="00FB4937">
            <w:pPr>
              <w:pStyle w:val="Tabletext"/>
              <w:rPr>
                <w:b/>
              </w:rPr>
            </w:pPr>
            <w:r w:rsidRPr="0095552E">
              <w:rPr>
                <w:b/>
              </w:rPr>
              <w:tab/>
              <w:t>temporal_id_end</w:t>
            </w:r>
          </w:p>
        </w:tc>
        <w:tc>
          <w:tcPr>
            <w:tcW w:w="1701" w:type="dxa"/>
            <w:tcBorders>
              <w:left w:val="single" w:sz="4" w:space="0" w:color="auto"/>
              <w:right w:val="single" w:sz="4" w:space="0" w:color="auto"/>
            </w:tcBorders>
          </w:tcPr>
          <w:p w14:paraId="011B60B4" w14:textId="77777777" w:rsidR="006C7B5D" w:rsidRPr="0095552E" w:rsidRDefault="006C7B5D" w:rsidP="00FB4937">
            <w:pPr>
              <w:pStyle w:val="Tabletext"/>
              <w:jc w:val="center"/>
              <w:rPr>
                <w:b/>
              </w:rPr>
            </w:pPr>
            <w:r w:rsidRPr="0095552E">
              <w:rPr>
                <w:b/>
              </w:rPr>
              <w:t>3</w:t>
            </w:r>
          </w:p>
        </w:tc>
        <w:tc>
          <w:tcPr>
            <w:tcW w:w="1701" w:type="dxa"/>
            <w:tcBorders>
              <w:left w:val="single" w:sz="4" w:space="0" w:color="auto"/>
            </w:tcBorders>
          </w:tcPr>
          <w:p w14:paraId="12598D65" w14:textId="77777777" w:rsidR="006C7B5D" w:rsidRPr="0095552E" w:rsidRDefault="006C7B5D" w:rsidP="00FB4937">
            <w:pPr>
              <w:pStyle w:val="Tabletext"/>
              <w:jc w:val="center"/>
              <w:rPr>
                <w:b/>
              </w:rPr>
            </w:pPr>
            <w:r w:rsidRPr="0095552E">
              <w:rPr>
                <w:b/>
              </w:rPr>
              <w:t>bslbf</w:t>
            </w:r>
          </w:p>
        </w:tc>
      </w:tr>
      <w:tr w:rsidR="006C7B5D" w:rsidRPr="0095552E" w14:paraId="3A51BFD4" w14:textId="77777777" w:rsidTr="00FB4937">
        <w:trPr>
          <w:jc w:val="center"/>
        </w:trPr>
        <w:tc>
          <w:tcPr>
            <w:tcW w:w="4536" w:type="dxa"/>
            <w:tcBorders>
              <w:right w:val="single" w:sz="4" w:space="0" w:color="auto"/>
            </w:tcBorders>
          </w:tcPr>
          <w:p w14:paraId="506C178F" w14:textId="77777777" w:rsidR="006C7B5D" w:rsidRPr="0095552E" w:rsidRDefault="006C7B5D" w:rsidP="00FB4937">
            <w:pPr>
              <w:pStyle w:val="Tabletext"/>
              <w:rPr>
                <w:b/>
              </w:rPr>
            </w:pPr>
            <w:r w:rsidRPr="0095552E">
              <w:rPr>
                <w:b/>
              </w:rPr>
              <w:tab/>
              <w:t>no_sei_nal_unit_present</w:t>
            </w:r>
          </w:p>
        </w:tc>
        <w:tc>
          <w:tcPr>
            <w:tcW w:w="1701" w:type="dxa"/>
            <w:tcBorders>
              <w:left w:val="single" w:sz="4" w:space="0" w:color="auto"/>
              <w:right w:val="single" w:sz="4" w:space="0" w:color="auto"/>
            </w:tcBorders>
          </w:tcPr>
          <w:p w14:paraId="5DD0A346" w14:textId="77777777" w:rsidR="006C7B5D" w:rsidRPr="0095552E" w:rsidRDefault="006C7B5D" w:rsidP="00FB4937">
            <w:pPr>
              <w:pStyle w:val="Tabletext"/>
              <w:jc w:val="center"/>
              <w:rPr>
                <w:b/>
              </w:rPr>
            </w:pPr>
            <w:r w:rsidRPr="0095552E">
              <w:rPr>
                <w:b/>
              </w:rPr>
              <w:t>1</w:t>
            </w:r>
          </w:p>
        </w:tc>
        <w:tc>
          <w:tcPr>
            <w:tcW w:w="1701" w:type="dxa"/>
            <w:tcBorders>
              <w:left w:val="single" w:sz="4" w:space="0" w:color="auto"/>
            </w:tcBorders>
          </w:tcPr>
          <w:p w14:paraId="2814A02E" w14:textId="77777777" w:rsidR="006C7B5D" w:rsidRPr="0095552E" w:rsidRDefault="006C7B5D" w:rsidP="00FB4937">
            <w:pPr>
              <w:pStyle w:val="Tabletext"/>
              <w:jc w:val="center"/>
              <w:rPr>
                <w:b/>
              </w:rPr>
            </w:pPr>
            <w:r w:rsidRPr="0095552E">
              <w:rPr>
                <w:b/>
              </w:rPr>
              <w:t>bslbf</w:t>
            </w:r>
          </w:p>
        </w:tc>
      </w:tr>
      <w:tr w:rsidR="006C7B5D" w:rsidRPr="0095552E" w14:paraId="603FAD64" w14:textId="77777777" w:rsidTr="00FB4937">
        <w:trPr>
          <w:jc w:val="center"/>
        </w:trPr>
        <w:tc>
          <w:tcPr>
            <w:tcW w:w="4536" w:type="dxa"/>
            <w:tcBorders>
              <w:right w:val="single" w:sz="4" w:space="0" w:color="auto"/>
            </w:tcBorders>
          </w:tcPr>
          <w:p w14:paraId="6D390DEA" w14:textId="77777777" w:rsidR="006C7B5D" w:rsidRPr="0095552E" w:rsidRDefault="006C7B5D" w:rsidP="00FB4937">
            <w:pPr>
              <w:pStyle w:val="Tabletext"/>
              <w:rPr>
                <w:b/>
              </w:rPr>
            </w:pPr>
            <w:r w:rsidRPr="0095552E">
              <w:rPr>
                <w:b/>
              </w:rPr>
              <w:tab/>
              <w:t>no_prefix_nal_unit_present</w:t>
            </w:r>
          </w:p>
        </w:tc>
        <w:tc>
          <w:tcPr>
            <w:tcW w:w="1701" w:type="dxa"/>
            <w:tcBorders>
              <w:left w:val="single" w:sz="4" w:space="0" w:color="auto"/>
              <w:right w:val="single" w:sz="4" w:space="0" w:color="auto"/>
            </w:tcBorders>
          </w:tcPr>
          <w:p w14:paraId="40D7CB69" w14:textId="77777777" w:rsidR="006C7B5D" w:rsidRPr="0095552E" w:rsidRDefault="006C7B5D" w:rsidP="00FB4937">
            <w:pPr>
              <w:pStyle w:val="Tabletext"/>
              <w:jc w:val="center"/>
              <w:rPr>
                <w:b/>
              </w:rPr>
            </w:pPr>
            <w:r w:rsidRPr="0095552E">
              <w:rPr>
                <w:b/>
              </w:rPr>
              <w:t>1</w:t>
            </w:r>
          </w:p>
        </w:tc>
        <w:tc>
          <w:tcPr>
            <w:tcW w:w="1701" w:type="dxa"/>
            <w:tcBorders>
              <w:left w:val="single" w:sz="4" w:space="0" w:color="auto"/>
            </w:tcBorders>
          </w:tcPr>
          <w:p w14:paraId="31A3494C" w14:textId="77777777" w:rsidR="006C7B5D" w:rsidRPr="0095552E" w:rsidRDefault="006C7B5D" w:rsidP="00FB4937">
            <w:pPr>
              <w:pStyle w:val="Tabletext"/>
              <w:jc w:val="center"/>
              <w:rPr>
                <w:b/>
              </w:rPr>
            </w:pPr>
            <w:r w:rsidRPr="0095552E">
              <w:rPr>
                <w:b/>
              </w:rPr>
              <w:t>bslbf</w:t>
            </w:r>
          </w:p>
        </w:tc>
      </w:tr>
      <w:tr w:rsidR="006C7B5D" w:rsidRPr="0095552E" w14:paraId="64F1ECE5" w14:textId="77777777" w:rsidTr="00FB4937">
        <w:trPr>
          <w:jc w:val="center"/>
        </w:trPr>
        <w:tc>
          <w:tcPr>
            <w:tcW w:w="4536" w:type="dxa"/>
            <w:tcBorders>
              <w:bottom w:val="single" w:sz="4" w:space="0" w:color="auto"/>
              <w:right w:val="single" w:sz="4" w:space="0" w:color="auto"/>
            </w:tcBorders>
          </w:tcPr>
          <w:p w14:paraId="05EBCBCB" w14:textId="77777777" w:rsidR="006C7B5D" w:rsidRPr="0095552E" w:rsidRDefault="006C7B5D" w:rsidP="00FB4937">
            <w:pPr>
              <w:pStyle w:val="Tabletext"/>
            </w:pPr>
            <w:r w:rsidRPr="0095552E">
              <w:t>}</w:t>
            </w:r>
          </w:p>
        </w:tc>
        <w:tc>
          <w:tcPr>
            <w:tcW w:w="1701" w:type="dxa"/>
            <w:tcBorders>
              <w:left w:val="single" w:sz="4" w:space="0" w:color="auto"/>
              <w:bottom w:val="single" w:sz="4" w:space="0" w:color="auto"/>
              <w:right w:val="single" w:sz="4" w:space="0" w:color="auto"/>
            </w:tcBorders>
          </w:tcPr>
          <w:p w14:paraId="41F5E4E4" w14:textId="77777777" w:rsidR="006C7B5D" w:rsidRPr="0095552E" w:rsidRDefault="006C7B5D" w:rsidP="00FB4937">
            <w:pPr>
              <w:pStyle w:val="Tabletext"/>
              <w:jc w:val="center"/>
            </w:pPr>
          </w:p>
        </w:tc>
        <w:tc>
          <w:tcPr>
            <w:tcW w:w="1701" w:type="dxa"/>
            <w:tcBorders>
              <w:left w:val="single" w:sz="4" w:space="0" w:color="auto"/>
              <w:bottom w:val="single" w:sz="4" w:space="0" w:color="auto"/>
            </w:tcBorders>
          </w:tcPr>
          <w:p w14:paraId="115AD6DF" w14:textId="77777777" w:rsidR="006C7B5D" w:rsidRPr="0095552E" w:rsidRDefault="006C7B5D" w:rsidP="00FB4937">
            <w:pPr>
              <w:pStyle w:val="Tabletext"/>
              <w:jc w:val="center"/>
            </w:pPr>
          </w:p>
        </w:tc>
      </w:tr>
    </w:tbl>
    <w:p w14:paraId="3019FCC3" w14:textId="77777777" w:rsidR="006C7B5D" w:rsidRPr="0095552E" w:rsidRDefault="006C7B5D" w:rsidP="006C7B5D">
      <w:pPr>
        <w:pStyle w:val="berschrift3"/>
        <w:rPr>
          <w:rFonts w:eastAsia="SimSun"/>
        </w:rPr>
      </w:pPr>
      <w:bookmarkStart w:id="3264" w:name="_Toc515893404"/>
      <w:r w:rsidRPr="0095552E">
        <w:rPr>
          <w:rFonts w:eastAsia="SimSun"/>
        </w:rPr>
        <w:t>2.6.79</w:t>
      </w:r>
      <w:r w:rsidRPr="0095552E">
        <w:rPr>
          <w:rFonts w:eastAsia="SimSun"/>
        </w:rPr>
        <w:tab/>
        <w:t>Semantics of fields in MVC extension descriptor</w:t>
      </w:r>
      <w:bookmarkEnd w:id="3259"/>
      <w:bookmarkEnd w:id="3260"/>
      <w:bookmarkEnd w:id="3264"/>
    </w:p>
    <w:p w14:paraId="70028A12" w14:textId="77777777" w:rsidR="006C7B5D" w:rsidRPr="0095552E" w:rsidRDefault="006C7B5D" w:rsidP="006C7B5D">
      <w:pPr>
        <w:keepNext/>
        <w:keepLines/>
      </w:pPr>
      <w:r w:rsidRPr="0095552E">
        <w:rPr>
          <w:b/>
        </w:rPr>
        <w:t>average_bitrate</w:t>
      </w:r>
      <w:r w:rsidRPr="0095552E">
        <w:t xml:space="preserve"> – This 16-bit field indicates the average bit rate, in kbits per second, of the re-assembled AVC video stream. When set to 0, the average bit rate is not indicated. </w:t>
      </w:r>
    </w:p>
    <w:p w14:paraId="2C77CE73" w14:textId="77777777" w:rsidR="006C7B5D" w:rsidRPr="0095552E" w:rsidRDefault="006C7B5D" w:rsidP="006C7B5D">
      <w:r w:rsidRPr="0095552E">
        <w:rPr>
          <w:b/>
        </w:rPr>
        <w:t>maximum_bitrate</w:t>
      </w:r>
      <w:r w:rsidRPr="0095552E">
        <w:t xml:space="preserve"> – This 16-bit field indicates the maximum bit rate, in kbits per second, of the re-assembled AVC video stream. When set to 0, the maximum bit rate is not indicated.</w:t>
      </w:r>
    </w:p>
    <w:p w14:paraId="0B37D9A3" w14:textId="7637DB74" w:rsidR="006C7B5D" w:rsidRPr="0095552E" w:rsidRDefault="006C7B5D" w:rsidP="006C7B5D">
      <w:r w:rsidRPr="0095552E">
        <w:rPr>
          <w:b/>
        </w:rPr>
        <w:t>view_association_not_present</w:t>
      </w:r>
      <w:r w:rsidRPr="0095552E">
        <w:t xml:space="preserve"> – This 1-bit flag when set to </w:t>
      </w:r>
      <w:r w:rsidR="00C57521" w:rsidRPr="0095552E">
        <w:t>'</w:t>
      </w:r>
      <w:r w:rsidRPr="0095552E">
        <w:t>0</w:t>
      </w:r>
      <w:r w:rsidR="00C57521" w:rsidRPr="0095552E">
        <w:t>'</w:t>
      </w:r>
      <w:r w:rsidRPr="0095552E">
        <w:t xml:space="preserve"> indicates that the syntax element base_view_is_left_eyeview signals the association between base view and left or right eye. When this flag is set to </w:t>
      </w:r>
      <w:r w:rsidR="00C57521" w:rsidRPr="0095552E">
        <w:t>'</w:t>
      </w:r>
      <w:r w:rsidRPr="0095552E">
        <w:t>1</w:t>
      </w:r>
      <w:r w:rsidR="00C57521" w:rsidRPr="0095552E">
        <w:t>'</w:t>
      </w:r>
      <w:r w:rsidRPr="0095552E">
        <w:t xml:space="preserve"> no such association is signalled.</w:t>
      </w:r>
    </w:p>
    <w:p w14:paraId="78A4FD1B" w14:textId="151D1AFD" w:rsidR="006C7B5D" w:rsidRPr="0095552E" w:rsidRDefault="006C7B5D" w:rsidP="006C7B5D">
      <w:r w:rsidRPr="0095552E">
        <w:rPr>
          <w:b/>
        </w:rPr>
        <w:t>base_view_is_left_eyeview</w:t>
      </w:r>
      <w:r w:rsidRPr="0095552E">
        <w:t xml:space="preserve"> – This flag shall be set to </w:t>
      </w:r>
      <w:r w:rsidR="00C57521" w:rsidRPr="0095552E">
        <w:t>'</w:t>
      </w:r>
      <w:r w:rsidRPr="0095552E">
        <w:t>1</w:t>
      </w:r>
      <w:r w:rsidR="00C57521" w:rsidRPr="0095552E">
        <w:t>'</w:t>
      </w:r>
      <w:r w:rsidRPr="0095552E">
        <w:t xml:space="preserve"> when the view_association_not_present_flag is set to </w:t>
      </w:r>
      <w:r w:rsidR="00C57521" w:rsidRPr="0095552E">
        <w:t>'</w:t>
      </w:r>
      <w:r w:rsidRPr="0095552E">
        <w:t>1</w:t>
      </w:r>
      <w:r w:rsidR="00C57521" w:rsidRPr="0095552E">
        <w:t>'</w:t>
      </w:r>
      <w:r w:rsidRPr="0095552E">
        <w:t xml:space="preserve"> and no view association is conveyed in the descriptor. When the view_association_not_present_flag is set to </w:t>
      </w:r>
      <w:r w:rsidR="00C57521" w:rsidRPr="0095552E">
        <w:t>'</w:t>
      </w:r>
      <w:r w:rsidRPr="0095552E">
        <w:t>0</w:t>
      </w:r>
      <w:r w:rsidR="00C57521" w:rsidRPr="0095552E">
        <w:t>'</w:t>
      </w:r>
      <w:r w:rsidRPr="0095552E">
        <w:t xml:space="preserve"> and this flag is set to </w:t>
      </w:r>
      <w:r w:rsidR="00C57521" w:rsidRPr="0095552E">
        <w:t>'</w:t>
      </w:r>
      <w:r w:rsidRPr="0095552E">
        <w:t>1</w:t>
      </w:r>
      <w:r w:rsidR="00C57521" w:rsidRPr="0095552E">
        <w:t>'</w:t>
      </w:r>
      <w:r w:rsidRPr="0095552E">
        <w:t xml:space="preserve">, it indicates that the base view is associated with the left eye view (or enhancement view is associated with the right eye view). When the view_association_not_present_flag is set to </w:t>
      </w:r>
      <w:r w:rsidR="00C57521" w:rsidRPr="0095552E">
        <w:t>'</w:t>
      </w:r>
      <w:r w:rsidRPr="0095552E">
        <w:t>0</w:t>
      </w:r>
      <w:r w:rsidR="00C57521" w:rsidRPr="0095552E">
        <w:t>'</w:t>
      </w:r>
      <w:r w:rsidRPr="0095552E">
        <w:t xml:space="preserve"> and this flag is set to </w:t>
      </w:r>
      <w:r w:rsidR="00C57521" w:rsidRPr="0095552E">
        <w:t>'</w:t>
      </w:r>
      <w:r w:rsidRPr="0095552E">
        <w:t>0</w:t>
      </w:r>
      <w:r w:rsidR="00C57521" w:rsidRPr="0095552E">
        <w:t>'</w:t>
      </w:r>
      <w:r w:rsidRPr="0095552E">
        <w:t>, it indicates that the base view is associated with the right eye view (or enhancement view is associated with the left eye view).</w:t>
      </w:r>
    </w:p>
    <w:p w14:paraId="6C8EEC2B" w14:textId="77777777" w:rsidR="006C7B5D" w:rsidRPr="0095552E" w:rsidRDefault="006C7B5D" w:rsidP="006C7B5D">
      <w:r w:rsidRPr="0095552E">
        <w:rPr>
          <w:b/>
        </w:rPr>
        <w:t>view_order_index_min</w:t>
      </w:r>
      <w:r w:rsidRPr="0095552E">
        <w:t xml:space="preserve"> – This 10-bit field indicates the minimum value of the view order index of all the NAL units contained in the associated MVC video sub-bitstream.</w:t>
      </w:r>
    </w:p>
    <w:p w14:paraId="42071519" w14:textId="77777777" w:rsidR="006C7B5D" w:rsidRPr="0095552E" w:rsidRDefault="006C7B5D" w:rsidP="006C7B5D">
      <w:r w:rsidRPr="0095552E">
        <w:rPr>
          <w:b/>
        </w:rPr>
        <w:t>view_order_index_max</w:t>
      </w:r>
      <w:r w:rsidRPr="0095552E">
        <w:t xml:space="preserve"> – This 10-bit field indicates the maximum value of the view order index of all the NAL units contained in the associated MVC video sub-bitstream.</w:t>
      </w:r>
    </w:p>
    <w:p w14:paraId="24C13414" w14:textId="77777777" w:rsidR="006C7B5D" w:rsidRPr="0095552E" w:rsidRDefault="006C7B5D" w:rsidP="006C7B5D">
      <w:r w:rsidRPr="0095552E">
        <w:rPr>
          <w:b/>
        </w:rPr>
        <w:t>temporal_id_start</w:t>
      </w:r>
      <w:r w:rsidRPr="0095552E">
        <w:t xml:space="preserve"> – This 3-bit field indicates the minimum value of the temporal_id of the NAL unit header syntax element of all the NAL units contained in the associated MVC video sub-bitstream.</w:t>
      </w:r>
    </w:p>
    <w:p w14:paraId="22F7AE7F" w14:textId="77777777" w:rsidR="006C7B5D" w:rsidRPr="0095552E" w:rsidRDefault="006C7B5D" w:rsidP="006C7B5D">
      <w:r w:rsidRPr="0095552E">
        <w:rPr>
          <w:b/>
        </w:rPr>
        <w:t>temporal_id_end</w:t>
      </w:r>
      <w:r w:rsidRPr="0095552E">
        <w:t xml:space="preserve"> – This 3-bit field indicates the maximum value of the temporal_id of the NAL unit header syntax element of all the NAL units contained in the associated MVC video sub-bitstream.</w:t>
      </w:r>
    </w:p>
    <w:p w14:paraId="12EDFFB4" w14:textId="41EB6D8C" w:rsidR="006C7B5D" w:rsidRPr="0095552E" w:rsidRDefault="006C7B5D" w:rsidP="006C7B5D">
      <w:r w:rsidRPr="0095552E">
        <w:rPr>
          <w:b/>
        </w:rPr>
        <w:t>no_sei_nal_unit_present</w:t>
      </w:r>
      <w:r w:rsidRPr="0095552E">
        <w:t xml:space="preserve"> – This 1-bit flag when set to </w:t>
      </w:r>
      <w:r w:rsidR="00C57521" w:rsidRPr="0095552E">
        <w:t>'</w:t>
      </w:r>
      <w:r w:rsidRPr="0095552E">
        <w:t>1</w:t>
      </w:r>
      <w:r w:rsidR="00C57521" w:rsidRPr="0095552E">
        <w:t>'</w:t>
      </w:r>
      <w:r w:rsidRPr="0095552E">
        <w:t xml:space="preserve"> indicates that no SEI NAL units are present in the associated video sub–bitstream.</w:t>
      </w:r>
    </w:p>
    <w:p w14:paraId="4F774D65" w14:textId="244186F9" w:rsidR="006C7B5D" w:rsidRPr="0095552E" w:rsidRDefault="006C7B5D" w:rsidP="006C7B5D">
      <w:pPr>
        <w:pStyle w:val="Note1"/>
        <w:rPr>
          <w:rFonts w:eastAsia="SimSun"/>
          <w:lang w:eastAsia="zh-CN"/>
        </w:rPr>
      </w:pPr>
      <w:r w:rsidRPr="0095552E">
        <w:rPr>
          <w:rFonts w:eastAsia="SimSun"/>
          <w:lang w:eastAsia="zh-CN"/>
        </w:rPr>
        <w:t>NOTE – </w:t>
      </w:r>
      <w:r w:rsidRPr="0095552E">
        <w:t xml:space="preserve">In case the no_sei_nal_unit_present flag is set to </w:t>
      </w:r>
      <w:r w:rsidR="00C57521" w:rsidRPr="0095552E">
        <w:t>'</w:t>
      </w:r>
      <w:r w:rsidRPr="0095552E">
        <w:t>1</w:t>
      </w:r>
      <w:r w:rsidR="00C57521" w:rsidRPr="0095552E">
        <w:t>'</w:t>
      </w:r>
      <w:r w:rsidRPr="0095552E">
        <w:t xml:space="preserve"> for all MVC video sub-bitstreams and is not set to </w:t>
      </w:r>
      <w:r w:rsidR="00C57521" w:rsidRPr="0095552E">
        <w:t>'</w:t>
      </w:r>
      <w:r w:rsidRPr="0095552E">
        <w:t>1</w:t>
      </w:r>
      <w:r w:rsidR="00C57521" w:rsidRPr="0095552E">
        <w:t>'</w:t>
      </w:r>
      <w:r w:rsidRPr="0095552E">
        <w:t xml:space="preserve"> or not present for the AVC video sub-bitstream of MVC, any SEI NAL units, if present, are included in the AVC video sub-bitstream of MVC. </w:t>
      </w:r>
      <w:r w:rsidRPr="0095552E">
        <w:rPr>
          <w:rFonts w:eastAsia="SimSun"/>
          <w:lang w:eastAsia="zh-CN"/>
        </w:rPr>
        <w:t>If the MVC extension descriptor is absent for all MVC video sub-bitstreams, SEI NAL units may be present in any MVC view</w:t>
      </w:r>
      <w:r w:rsidRPr="0095552E">
        <w:rPr>
          <w:rFonts w:eastAsia="SimSun"/>
          <w:lang w:eastAsia="zh-CN"/>
        </w:rPr>
        <w:noBreakHyphen/>
        <w:t xml:space="preserve">component subset of an MVC video sub-bitstream, and may require re-ordering </w:t>
      </w:r>
      <w:r w:rsidRPr="0095552E">
        <w:t xml:space="preserve">to the order of NAL units within an access unit as defined in </w:t>
      </w:r>
      <w:r w:rsidRPr="0095552E">
        <w:rPr>
          <w:rFonts w:eastAsia="SimSun"/>
          <w:lang w:eastAsia="zh-CN"/>
        </w:rPr>
        <w:t>Rec. ITU-T H.264 | ISO/IEC 14496-10 before access unit re-assembling.</w:t>
      </w:r>
    </w:p>
    <w:p w14:paraId="2EE0ED97" w14:textId="5A0D4851" w:rsidR="006C7B5D" w:rsidRPr="0095552E" w:rsidRDefault="006C7B5D" w:rsidP="006C7B5D">
      <w:r w:rsidRPr="0095552E">
        <w:rPr>
          <w:b/>
        </w:rPr>
        <w:lastRenderedPageBreak/>
        <w:t>no_prefix_nal_unit_present</w:t>
      </w:r>
      <w:r w:rsidRPr="0095552E">
        <w:t xml:space="preserve"> – This 1-bit flag when set to </w:t>
      </w:r>
      <w:r w:rsidR="00C57521" w:rsidRPr="0095552E">
        <w:t>'</w:t>
      </w:r>
      <w:r w:rsidRPr="0095552E">
        <w:t>1</w:t>
      </w:r>
      <w:r w:rsidR="00C57521" w:rsidRPr="0095552E">
        <w:t>'</w:t>
      </w:r>
      <w:r w:rsidRPr="0095552E">
        <w:t xml:space="preserve"> indicates that no prefix NAL units are present in either the AVC video sub-bitstream of MVC or MVC video sub-bitstreams. When this bit is set to </w:t>
      </w:r>
      <w:r w:rsidR="00C57521" w:rsidRPr="0095552E">
        <w:t>'</w:t>
      </w:r>
      <w:r w:rsidRPr="0095552E">
        <w:t>0</w:t>
      </w:r>
      <w:r w:rsidR="00C57521" w:rsidRPr="0095552E">
        <w:t>'</w:t>
      </w:r>
      <w:r w:rsidRPr="0095552E">
        <w:t>, it indicates that prefix NAL units are present in the AVC video sub-bitstream of MVC only.</w:t>
      </w:r>
    </w:p>
    <w:p w14:paraId="060781CA" w14:textId="77777777" w:rsidR="006C7B5D" w:rsidRPr="0095552E" w:rsidRDefault="006C7B5D" w:rsidP="006D411C">
      <w:pPr>
        <w:pStyle w:val="berschrift3"/>
        <w:rPr>
          <w:rFonts w:eastAsia="SimSun"/>
          <w:lang w:eastAsia="zh-CN"/>
        </w:rPr>
      </w:pPr>
      <w:bookmarkStart w:id="3265" w:name="_Toc323505429"/>
      <w:bookmarkStart w:id="3266" w:name="_Toc515893405"/>
      <w:bookmarkStart w:id="3267" w:name="_Toc309740742"/>
      <w:r w:rsidRPr="0095552E">
        <w:rPr>
          <w:rFonts w:eastAsia="SimSun"/>
          <w:lang w:eastAsia="zh-CN"/>
        </w:rPr>
        <w:t>2.6.80</w:t>
      </w:r>
      <w:r w:rsidRPr="0095552E">
        <w:rPr>
          <w:rFonts w:eastAsia="SimSun"/>
          <w:lang w:eastAsia="zh-CN"/>
        </w:rPr>
        <w:tab/>
        <w:t>J2K video descriptor</w:t>
      </w:r>
      <w:bookmarkEnd w:id="3265"/>
      <w:bookmarkEnd w:id="3266"/>
    </w:p>
    <w:p w14:paraId="690AE43E" w14:textId="40665DF0" w:rsidR="006C7B5D" w:rsidRPr="0095552E" w:rsidRDefault="006C7B5D" w:rsidP="006C7B5D">
      <w:r w:rsidRPr="0095552E">
        <w:t xml:space="preserve">For J2K video elementary streams </w:t>
      </w:r>
      <w:r w:rsidRPr="0095552E">
        <w:rPr>
          <w:rFonts w:eastAsia="SimSun"/>
          <w:lang w:eastAsia="zh-CN"/>
        </w:rPr>
        <w:t xml:space="preserve">conforming to </w:t>
      </w:r>
      <w:r w:rsidRPr="0095552E">
        <w:t xml:space="preserve">one or more </w:t>
      </w:r>
      <w:r w:rsidRPr="0095552E">
        <w:rPr>
          <w:rFonts w:eastAsia="SimSun"/>
          <w:lang w:eastAsia="zh-CN"/>
        </w:rPr>
        <w:t xml:space="preserve">profiles defined in </w:t>
      </w:r>
      <w:r w:rsidRPr="0095552E">
        <w:t xml:space="preserve">Rec. ITU-T T.800 | </w:t>
      </w:r>
      <w:r w:rsidRPr="0095552E">
        <w:rPr>
          <w:rFonts w:eastAsia="SimSun"/>
          <w:lang w:eastAsia="zh-CN"/>
        </w:rPr>
        <w:t>ISO/IEC 15444-1,</w:t>
      </w:r>
      <w:r w:rsidRPr="0095552E">
        <w:t xml:space="preserve"> the J2K video descriptor </w:t>
      </w:r>
      <w:r w:rsidR="00081D4D" w:rsidRPr="0095552E">
        <w:t>(see Table 2-</w:t>
      </w:r>
      <w:r w:rsidR="001F207E" w:rsidRPr="0095552E">
        <w:t>101</w:t>
      </w:r>
      <w:r w:rsidR="00081D4D" w:rsidRPr="0095552E">
        <w:t xml:space="preserve">) </w:t>
      </w:r>
      <w:r w:rsidRPr="0095552E">
        <w:t>provides information that may be present in each J2K access unit as well as for the J2K video sequence. In addition, it provides information to signal J2K still pictures. This descriptor shall be included for each J2K video elementary stream component in the PMT with</w:t>
      </w:r>
      <w:r w:rsidRPr="0095552E">
        <w:rPr>
          <w:rFonts w:eastAsia="SimSun"/>
          <w:lang w:eastAsia="zh-CN"/>
        </w:rPr>
        <w:t xml:space="preserve"> stream_type equal to 0x21. </w:t>
      </w:r>
    </w:p>
    <w:tbl>
      <w:tblPr>
        <w:tblStyle w:val="Tabellenraster"/>
        <w:tblW w:w="0" w:type="auto"/>
        <w:tblLook w:val="04A0" w:firstRow="1" w:lastRow="0" w:firstColumn="1" w:lastColumn="0" w:noHBand="0" w:noVBand="1"/>
      </w:tblPr>
      <w:tblGrid>
        <w:gridCol w:w="6690"/>
        <w:gridCol w:w="1261"/>
        <w:gridCol w:w="1688"/>
      </w:tblGrid>
      <w:tr w:rsidR="00EC3657" w:rsidRPr="0095552E" w14:paraId="42E252B2" w14:textId="77777777" w:rsidTr="00EC3657">
        <w:trPr>
          <w:tblHeader/>
        </w:trPr>
        <w:tc>
          <w:tcPr>
            <w:tcW w:w="9729" w:type="dxa"/>
            <w:gridSpan w:val="3"/>
            <w:tcBorders>
              <w:top w:val="nil"/>
              <w:left w:val="nil"/>
              <w:right w:val="nil"/>
            </w:tcBorders>
          </w:tcPr>
          <w:p w14:paraId="6E0B4EFE" w14:textId="4161CA02" w:rsidR="00EC3657" w:rsidRPr="0095552E" w:rsidRDefault="00EC3657" w:rsidP="00A46E9F">
            <w:pPr>
              <w:pStyle w:val="TableNoTitle"/>
            </w:pPr>
            <w:bookmarkStart w:id="3268" w:name="_Toc130989438"/>
            <w:bookmarkStart w:id="3269" w:name="_Toc130989792"/>
            <w:bookmarkStart w:id="3270" w:name="_Toc130989987"/>
            <w:bookmarkStart w:id="3271" w:name="_Toc323505430"/>
            <w:r w:rsidRPr="0095552E">
              <w:t>Table 2-</w:t>
            </w:r>
            <w:r w:rsidR="001F207E" w:rsidRPr="0095552E">
              <w:t xml:space="preserve">101 </w:t>
            </w:r>
            <w:r w:rsidRPr="0095552E">
              <w:t>– J2K video descriptor</w:t>
            </w:r>
            <w:bookmarkEnd w:id="3268"/>
            <w:bookmarkEnd w:id="3269"/>
            <w:bookmarkEnd w:id="3270"/>
          </w:p>
        </w:tc>
      </w:tr>
      <w:tr w:rsidR="00EC3657" w:rsidRPr="0095552E" w14:paraId="7C1904D3" w14:textId="77777777" w:rsidTr="00EC3657">
        <w:trPr>
          <w:tblHeader/>
        </w:trPr>
        <w:tc>
          <w:tcPr>
            <w:tcW w:w="6757" w:type="dxa"/>
          </w:tcPr>
          <w:p w14:paraId="7F8B4A35" w14:textId="77777777" w:rsidR="00EC3657" w:rsidRPr="0095552E" w:rsidRDefault="00EC3657" w:rsidP="00B93A3A">
            <w:pPr>
              <w:pStyle w:val="Tablehead"/>
              <w:keepNext/>
              <w:keepLines/>
              <w:rPr>
                <w:noProof w:val="0"/>
              </w:rPr>
            </w:pPr>
            <w:r w:rsidRPr="0095552E">
              <w:rPr>
                <w:noProof w:val="0"/>
              </w:rPr>
              <w:t>Syntax</w:t>
            </w:r>
          </w:p>
        </w:tc>
        <w:tc>
          <w:tcPr>
            <w:tcW w:w="1273" w:type="dxa"/>
          </w:tcPr>
          <w:p w14:paraId="1DAAC167" w14:textId="77777777" w:rsidR="00EC3657" w:rsidRPr="0095552E" w:rsidRDefault="00EC3657" w:rsidP="00B93A3A">
            <w:pPr>
              <w:pStyle w:val="Tablehead"/>
              <w:keepNext/>
              <w:keepLines/>
              <w:rPr>
                <w:noProof w:val="0"/>
              </w:rPr>
            </w:pPr>
            <w:r w:rsidRPr="0095552E">
              <w:rPr>
                <w:noProof w:val="0"/>
              </w:rPr>
              <w:t>No. of bits</w:t>
            </w:r>
          </w:p>
        </w:tc>
        <w:tc>
          <w:tcPr>
            <w:tcW w:w="1699" w:type="dxa"/>
          </w:tcPr>
          <w:p w14:paraId="3ACA407E" w14:textId="77777777" w:rsidR="00EC3657" w:rsidRPr="0095552E" w:rsidRDefault="00EC3657" w:rsidP="00B93A3A">
            <w:pPr>
              <w:pStyle w:val="Tablehead"/>
              <w:keepNext/>
              <w:keepLines/>
              <w:rPr>
                <w:noProof w:val="0"/>
              </w:rPr>
            </w:pPr>
            <w:r w:rsidRPr="0095552E">
              <w:rPr>
                <w:noProof w:val="0"/>
              </w:rPr>
              <w:t>Mnemonic</w:t>
            </w:r>
          </w:p>
        </w:tc>
      </w:tr>
      <w:tr w:rsidR="00EC3657" w:rsidRPr="0095552E" w14:paraId="2139703A" w14:textId="77777777" w:rsidTr="00EC3657">
        <w:tc>
          <w:tcPr>
            <w:tcW w:w="6757" w:type="dxa"/>
          </w:tcPr>
          <w:p w14:paraId="66DB17CC" w14:textId="77777777" w:rsidR="00EC3657" w:rsidRPr="00F023D7" w:rsidRDefault="00EC3657" w:rsidP="00B93A3A">
            <w:pPr>
              <w:pStyle w:val="Tabletext"/>
              <w:keepLines w:val="0"/>
              <w:rPr>
                <w:lang w:val="es-ES_tradnl"/>
              </w:rPr>
            </w:pPr>
            <w:r w:rsidRPr="00F023D7">
              <w:rPr>
                <w:lang w:val="es-ES_tradnl"/>
              </w:rPr>
              <w:t>J2K_video_descriptor() {</w:t>
            </w:r>
          </w:p>
          <w:p w14:paraId="7E2CE4C4" w14:textId="77777777" w:rsidR="00EC3657" w:rsidRPr="00F023D7" w:rsidRDefault="00EC3657" w:rsidP="00B93A3A">
            <w:pPr>
              <w:pStyle w:val="Tabletext"/>
              <w:keepLines w:val="0"/>
              <w:rPr>
                <w:b/>
                <w:lang w:val="es-ES_tradnl"/>
              </w:rPr>
            </w:pPr>
            <w:r w:rsidRPr="00F023D7">
              <w:rPr>
                <w:b/>
                <w:lang w:val="es-ES_tradnl"/>
              </w:rPr>
              <w:tab/>
              <w:t xml:space="preserve">descriptor_tag </w:t>
            </w:r>
          </w:p>
          <w:p w14:paraId="1B51367B" w14:textId="77777777" w:rsidR="00EC3657" w:rsidRPr="00F023D7" w:rsidRDefault="00EC3657" w:rsidP="00B93A3A">
            <w:pPr>
              <w:pStyle w:val="Tabletext"/>
              <w:keepLines w:val="0"/>
              <w:rPr>
                <w:b/>
                <w:lang w:val="es-ES_tradnl"/>
              </w:rPr>
            </w:pPr>
            <w:r w:rsidRPr="00F023D7">
              <w:rPr>
                <w:b/>
                <w:lang w:val="es-ES_tradnl"/>
              </w:rPr>
              <w:tab/>
              <w:t>descriptor_length</w:t>
            </w:r>
          </w:p>
          <w:p w14:paraId="15A3C927" w14:textId="77777777" w:rsidR="00EC3657" w:rsidRPr="0095552E" w:rsidRDefault="00EC3657" w:rsidP="00B93A3A">
            <w:pPr>
              <w:pStyle w:val="Tabletext"/>
              <w:keepLines w:val="0"/>
              <w:rPr>
                <w:b/>
              </w:rPr>
            </w:pPr>
            <w:r w:rsidRPr="00F023D7">
              <w:rPr>
                <w:b/>
                <w:lang w:val="es-ES_tradnl"/>
              </w:rPr>
              <w:tab/>
            </w:r>
            <w:r w:rsidRPr="0095552E">
              <w:rPr>
                <w:b/>
              </w:rPr>
              <w:t>extended_capability_flag</w:t>
            </w:r>
          </w:p>
          <w:p w14:paraId="4768A70C" w14:textId="77777777" w:rsidR="00EC3657" w:rsidRPr="0095552E" w:rsidRDefault="00EC3657" w:rsidP="00B93A3A">
            <w:pPr>
              <w:pStyle w:val="Tabletext"/>
              <w:keepLines w:val="0"/>
              <w:rPr>
                <w:b/>
              </w:rPr>
            </w:pPr>
            <w:r w:rsidRPr="0095552E">
              <w:rPr>
                <w:b/>
              </w:rPr>
              <w:tab/>
              <w:t>profile_and_level</w:t>
            </w:r>
          </w:p>
          <w:p w14:paraId="14DD54F3" w14:textId="77777777" w:rsidR="00EC3657" w:rsidRPr="0095552E" w:rsidRDefault="00EC3657" w:rsidP="00B93A3A">
            <w:pPr>
              <w:pStyle w:val="Tabletext"/>
              <w:keepLines w:val="0"/>
              <w:rPr>
                <w:b/>
              </w:rPr>
            </w:pPr>
            <w:r w:rsidRPr="0095552E">
              <w:rPr>
                <w:b/>
              </w:rPr>
              <w:tab/>
              <w:t xml:space="preserve">horizontal_size </w:t>
            </w:r>
          </w:p>
          <w:p w14:paraId="0A109CBD" w14:textId="77777777" w:rsidR="00EC3657" w:rsidRPr="0095552E" w:rsidRDefault="00EC3657" w:rsidP="00B93A3A">
            <w:pPr>
              <w:pStyle w:val="Tabletext"/>
              <w:keepLines w:val="0"/>
              <w:rPr>
                <w:b/>
              </w:rPr>
            </w:pPr>
            <w:r w:rsidRPr="0095552E">
              <w:rPr>
                <w:b/>
              </w:rPr>
              <w:tab/>
              <w:t>vertical_size</w:t>
            </w:r>
          </w:p>
          <w:p w14:paraId="3A59A373" w14:textId="77777777" w:rsidR="00EC3657" w:rsidRPr="0095552E" w:rsidRDefault="00EC3657" w:rsidP="00B93A3A">
            <w:pPr>
              <w:pStyle w:val="Tabletext"/>
              <w:keepLines w:val="0"/>
              <w:rPr>
                <w:b/>
              </w:rPr>
            </w:pPr>
            <w:r w:rsidRPr="0095552E">
              <w:rPr>
                <w:b/>
              </w:rPr>
              <w:tab/>
              <w:t>max_bit_rate</w:t>
            </w:r>
          </w:p>
          <w:p w14:paraId="1BE053BD" w14:textId="77777777" w:rsidR="00EC3657" w:rsidRPr="0095552E" w:rsidRDefault="00EC3657" w:rsidP="00B93A3A">
            <w:pPr>
              <w:pStyle w:val="Tabletext"/>
              <w:keepLines w:val="0"/>
              <w:rPr>
                <w:b/>
              </w:rPr>
            </w:pPr>
            <w:r w:rsidRPr="0095552E">
              <w:rPr>
                <w:b/>
              </w:rPr>
              <w:tab/>
              <w:t>max_buffer_size</w:t>
            </w:r>
          </w:p>
          <w:p w14:paraId="07F92ECA" w14:textId="77777777" w:rsidR="00EC3657" w:rsidRPr="0095552E" w:rsidRDefault="00EC3657" w:rsidP="00B93A3A">
            <w:pPr>
              <w:pStyle w:val="Tabletext"/>
              <w:keepLines w:val="0"/>
              <w:rPr>
                <w:b/>
              </w:rPr>
            </w:pPr>
            <w:r w:rsidRPr="0095552E">
              <w:rPr>
                <w:b/>
              </w:rPr>
              <w:tab/>
              <w:t>DEN_frame_rate</w:t>
            </w:r>
          </w:p>
          <w:p w14:paraId="7D84A68A" w14:textId="77777777" w:rsidR="00EC3657" w:rsidRPr="0095552E" w:rsidRDefault="00EC3657" w:rsidP="00B93A3A">
            <w:pPr>
              <w:pStyle w:val="Tabletext"/>
              <w:keepLines w:val="0"/>
              <w:rPr>
                <w:b/>
              </w:rPr>
            </w:pPr>
            <w:r w:rsidRPr="0095552E">
              <w:rPr>
                <w:b/>
              </w:rPr>
              <w:tab/>
              <w:t>NUM_frame_rate</w:t>
            </w:r>
          </w:p>
          <w:p w14:paraId="64F5EDF2" w14:textId="526A1858" w:rsidR="00EC3657" w:rsidRPr="0095552E" w:rsidRDefault="00EC3657" w:rsidP="00B93A3A">
            <w:pPr>
              <w:pStyle w:val="Tabletext"/>
              <w:keepLines w:val="0"/>
            </w:pPr>
            <w:r w:rsidRPr="0095552E">
              <w:rPr>
                <w:b/>
              </w:rPr>
              <w:tab/>
            </w:r>
            <w:r w:rsidRPr="0095552E">
              <w:t xml:space="preserve">if (extended_capability_flag == </w:t>
            </w:r>
            <w:r w:rsidR="00C57521" w:rsidRPr="0095552E">
              <w:t>'</w:t>
            </w:r>
            <w:r w:rsidRPr="0095552E">
              <w:t>1</w:t>
            </w:r>
            <w:r w:rsidR="00C57521" w:rsidRPr="0095552E">
              <w:t>'</w:t>
            </w:r>
            <w:r w:rsidRPr="0095552E">
              <w:t>) {</w:t>
            </w:r>
          </w:p>
          <w:p w14:paraId="49B659D2" w14:textId="77777777" w:rsidR="00EC3657" w:rsidRPr="000077A0" w:rsidRDefault="00EC3657" w:rsidP="00B93A3A">
            <w:pPr>
              <w:pStyle w:val="Tabletext"/>
              <w:keepLines w:val="0"/>
              <w:rPr>
                <w:b/>
                <w:lang w:val="de-DE"/>
                <w:rPrChange w:id="3272" w:author="Grüneberg, Karsten" w:date="2023-03-24T15:56:00Z">
                  <w:rPr>
                    <w:b/>
                  </w:rPr>
                </w:rPrChange>
              </w:rPr>
            </w:pPr>
            <w:r w:rsidRPr="0095552E">
              <w:rPr>
                <w:b/>
              </w:rPr>
              <w:tab/>
            </w:r>
            <w:r w:rsidRPr="0095552E">
              <w:rPr>
                <w:b/>
              </w:rPr>
              <w:tab/>
            </w:r>
            <w:r w:rsidRPr="000077A0">
              <w:rPr>
                <w:b/>
                <w:lang w:val="de-DE"/>
                <w:rPrChange w:id="3273" w:author="Grüneberg, Karsten" w:date="2023-03-24T15:56:00Z">
                  <w:rPr>
                    <w:b/>
                  </w:rPr>
                </w:rPrChange>
              </w:rPr>
              <w:t>stripe_flag</w:t>
            </w:r>
          </w:p>
          <w:p w14:paraId="73A09F42" w14:textId="77777777" w:rsidR="00EC3657" w:rsidRPr="000077A0" w:rsidRDefault="00EC3657" w:rsidP="00B93A3A">
            <w:pPr>
              <w:pStyle w:val="Tabletext"/>
              <w:keepLines w:val="0"/>
              <w:rPr>
                <w:b/>
                <w:lang w:val="de-DE"/>
                <w:rPrChange w:id="3274" w:author="Grüneberg, Karsten" w:date="2023-03-24T15:56:00Z">
                  <w:rPr>
                    <w:b/>
                  </w:rPr>
                </w:rPrChange>
              </w:rPr>
            </w:pPr>
            <w:r w:rsidRPr="000077A0">
              <w:rPr>
                <w:b/>
                <w:lang w:val="de-DE"/>
                <w:rPrChange w:id="3275" w:author="Grüneberg, Karsten" w:date="2023-03-24T15:56:00Z">
                  <w:rPr>
                    <w:b/>
                  </w:rPr>
                </w:rPrChange>
              </w:rPr>
              <w:tab/>
            </w:r>
            <w:r w:rsidRPr="000077A0">
              <w:rPr>
                <w:b/>
                <w:lang w:val="de-DE"/>
                <w:rPrChange w:id="3276" w:author="Grüneberg, Karsten" w:date="2023-03-24T15:56:00Z">
                  <w:rPr>
                    <w:b/>
                  </w:rPr>
                </w:rPrChange>
              </w:rPr>
              <w:tab/>
              <w:t>block_flag</w:t>
            </w:r>
          </w:p>
          <w:p w14:paraId="740A9C3D" w14:textId="77777777" w:rsidR="00EC3657" w:rsidRPr="000077A0" w:rsidRDefault="00EC3657" w:rsidP="00B93A3A">
            <w:pPr>
              <w:pStyle w:val="Tabletext"/>
              <w:keepLines w:val="0"/>
              <w:rPr>
                <w:b/>
                <w:lang w:val="de-DE"/>
                <w:rPrChange w:id="3277" w:author="Grüneberg, Karsten" w:date="2023-03-24T15:56:00Z">
                  <w:rPr>
                    <w:b/>
                  </w:rPr>
                </w:rPrChange>
              </w:rPr>
            </w:pPr>
            <w:r w:rsidRPr="000077A0">
              <w:rPr>
                <w:b/>
                <w:lang w:val="de-DE"/>
                <w:rPrChange w:id="3278" w:author="Grüneberg, Karsten" w:date="2023-03-24T15:56:00Z">
                  <w:rPr>
                    <w:b/>
                  </w:rPr>
                </w:rPrChange>
              </w:rPr>
              <w:tab/>
            </w:r>
            <w:r w:rsidRPr="000077A0">
              <w:rPr>
                <w:b/>
                <w:lang w:val="de-DE"/>
                <w:rPrChange w:id="3279" w:author="Grüneberg, Karsten" w:date="2023-03-24T15:56:00Z">
                  <w:rPr>
                    <w:b/>
                  </w:rPr>
                </w:rPrChange>
              </w:rPr>
              <w:tab/>
              <w:t>mdm_flag</w:t>
            </w:r>
          </w:p>
          <w:p w14:paraId="5618B457" w14:textId="0C714658" w:rsidR="00EC3657" w:rsidRPr="0095552E" w:rsidRDefault="00EC3657" w:rsidP="00B93A3A">
            <w:pPr>
              <w:pStyle w:val="Tabletext"/>
              <w:keepLines w:val="0"/>
              <w:rPr>
                <w:b/>
              </w:rPr>
            </w:pPr>
            <w:r w:rsidRPr="000077A0">
              <w:rPr>
                <w:b/>
                <w:lang w:val="de-DE"/>
                <w:rPrChange w:id="3280" w:author="Grüneberg, Karsten" w:date="2023-03-24T15:56:00Z">
                  <w:rPr>
                    <w:b/>
                  </w:rPr>
                </w:rPrChange>
              </w:rPr>
              <w:tab/>
            </w:r>
            <w:r w:rsidRPr="000077A0">
              <w:rPr>
                <w:b/>
                <w:lang w:val="de-DE"/>
                <w:rPrChange w:id="3281" w:author="Grüneberg, Karsten" w:date="2023-03-24T15:56:00Z">
                  <w:rPr>
                    <w:b/>
                  </w:rPr>
                </w:rPrChange>
              </w:rPr>
              <w:tab/>
            </w:r>
            <w:r w:rsidRPr="0095552E">
              <w:rPr>
                <w:b/>
              </w:rPr>
              <w:t xml:space="preserve">reserved (all bits to be set to </w:t>
            </w:r>
            <w:r w:rsidR="00C57521" w:rsidRPr="0095552E">
              <w:rPr>
                <w:b/>
              </w:rPr>
              <w:t>'</w:t>
            </w:r>
            <w:r w:rsidRPr="0095552E">
              <w:rPr>
                <w:b/>
              </w:rPr>
              <w:t>0</w:t>
            </w:r>
            <w:r w:rsidR="00C57521" w:rsidRPr="0095552E">
              <w:rPr>
                <w:b/>
              </w:rPr>
              <w:t>'</w:t>
            </w:r>
            <w:r w:rsidRPr="0095552E">
              <w:rPr>
                <w:b/>
              </w:rPr>
              <w:t>)</w:t>
            </w:r>
          </w:p>
          <w:p w14:paraId="0CCB41E7" w14:textId="77777777" w:rsidR="00EC3657" w:rsidRPr="0095552E" w:rsidRDefault="00EC3657" w:rsidP="00B93A3A">
            <w:pPr>
              <w:pStyle w:val="Tabletext"/>
              <w:keepLines w:val="0"/>
            </w:pPr>
            <w:r w:rsidRPr="0095552E">
              <w:rPr>
                <w:b/>
              </w:rPr>
              <w:tab/>
            </w:r>
            <w:r w:rsidRPr="0095552E">
              <w:t>} else {</w:t>
            </w:r>
          </w:p>
          <w:p w14:paraId="6CABFBA7" w14:textId="77777777" w:rsidR="00EC3657" w:rsidRPr="0095552E" w:rsidRDefault="00EC3657" w:rsidP="00B93A3A">
            <w:pPr>
              <w:pStyle w:val="Tabletext"/>
              <w:keepLines w:val="0"/>
              <w:rPr>
                <w:b/>
              </w:rPr>
            </w:pPr>
            <w:r w:rsidRPr="0095552E">
              <w:rPr>
                <w:b/>
              </w:rPr>
              <w:tab/>
            </w:r>
            <w:r w:rsidRPr="0095552E">
              <w:rPr>
                <w:b/>
              </w:rPr>
              <w:tab/>
              <w:t>color_specification</w:t>
            </w:r>
          </w:p>
          <w:p w14:paraId="1CE2337A" w14:textId="77777777" w:rsidR="00EC3657" w:rsidRPr="0095552E" w:rsidRDefault="00EC3657" w:rsidP="00B93A3A">
            <w:pPr>
              <w:pStyle w:val="Tabletext"/>
              <w:keepLines w:val="0"/>
            </w:pPr>
            <w:r w:rsidRPr="0095552E">
              <w:rPr>
                <w:b/>
              </w:rPr>
              <w:tab/>
            </w:r>
            <w:r w:rsidRPr="0095552E">
              <w:t>}</w:t>
            </w:r>
          </w:p>
          <w:p w14:paraId="2CDD81E6" w14:textId="77777777" w:rsidR="00EC3657" w:rsidRPr="0095552E" w:rsidRDefault="00EC3657" w:rsidP="00B93A3A">
            <w:pPr>
              <w:pStyle w:val="Tabletext"/>
              <w:keepLines w:val="0"/>
              <w:rPr>
                <w:b/>
              </w:rPr>
            </w:pPr>
            <w:r w:rsidRPr="0095552E">
              <w:rPr>
                <w:b/>
              </w:rPr>
              <w:tab/>
              <w:t>still_mode</w:t>
            </w:r>
          </w:p>
          <w:p w14:paraId="48CD1F55" w14:textId="77777777" w:rsidR="00EC3657" w:rsidRPr="0095552E" w:rsidRDefault="00EC3657" w:rsidP="00B93A3A">
            <w:pPr>
              <w:pStyle w:val="Tabletext"/>
              <w:keepLines w:val="0"/>
              <w:rPr>
                <w:b/>
              </w:rPr>
            </w:pPr>
            <w:r w:rsidRPr="0095552E">
              <w:rPr>
                <w:b/>
              </w:rPr>
              <w:tab/>
              <w:t>interlaced_video</w:t>
            </w:r>
          </w:p>
          <w:p w14:paraId="0037E45D" w14:textId="77777777" w:rsidR="00EC3657" w:rsidRPr="0095552E" w:rsidRDefault="00EC3657" w:rsidP="00B93A3A">
            <w:pPr>
              <w:pStyle w:val="Tabletext"/>
              <w:keepLines w:val="0"/>
              <w:rPr>
                <w:b/>
              </w:rPr>
            </w:pPr>
            <w:r w:rsidRPr="0095552E">
              <w:rPr>
                <w:b/>
              </w:rPr>
              <w:tab/>
              <w:t>reserved</w:t>
            </w:r>
          </w:p>
          <w:p w14:paraId="7B406726" w14:textId="1AD6A6D9" w:rsidR="00EC3657" w:rsidRPr="0095552E" w:rsidRDefault="00EC3657" w:rsidP="00B93A3A">
            <w:pPr>
              <w:pStyle w:val="Tabletext"/>
              <w:keepLines w:val="0"/>
            </w:pPr>
            <w:r w:rsidRPr="0095552E">
              <w:rPr>
                <w:b/>
              </w:rPr>
              <w:tab/>
            </w:r>
            <w:r w:rsidRPr="0095552E">
              <w:t xml:space="preserve">if (extended_capability_flag == </w:t>
            </w:r>
            <w:r w:rsidR="00C57521" w:rsidRPr="0095552E">
              <w:t>'</w:t>
            </w:r>
            <w:r w:rsidRPr="0095552E">
              <w:t>1</w:t>
            </w:r>
            <w:r w:rsidR="00C57521" w:rsidRPr="0095552E">
              <w:t>'</w:t>
            </w:r>
            <w:r w:rsidRPr="0095552E">
              <w:t>) {</w:t>
            </w:r>
          </w:p>
          <w:p w14:paraId="70C212D1" w14:textId="77777777" w:rsidR="00EC3657" w:rsidRPr="0095552E" w:rsidRDefault="00EC3657" w:rsidP="00B93A3A">
            <w:pPr>
              <w:pStyle w:val="Tabletext"/>
              <w:keepLines w:val="0"/>
              <w:rPr>
                <w:b/>
              </w:rPr>
            </w:pPr>
            <w:r w:rsidRPr="0095552E">
              <w:rPr>
                <w:b/>
              </w:rPr>
              <w:tab/>
            </w:r>
            <w:r w:rsidRPr="0095552E">
              <w:rPr>
                <w:b/>
              </w:rPr>
              <w:tab/>
              <w:t>colour_primaries</w:t>
            </w:r>
          </w:p>
          <w:p w14:paraId="6058C772" w14:textId="77777777" w:rsidR="00EC3657" w:rsidRPr="0095552E" w:rsidRDefault="00EC3657" w:rsidP="00B93A3A">
            <w:pPr>
              <w:pStyle w:val="Tabletext"/>
              <w:keepLines w:val="0"/>
              <w:rPr>
                <w:b/>
              </w:rPr>
            </w:pPr>
            <w:r w:rsidRPr="0095552E">
              <w:rPr>
                <w:b/>
              </w:rPr>
              <w:tab/>
            </w:r>
            <w:r w:rsidRPr="0095552E">
              <w:rPr>
                <w:b/>
              </w:rPr>
              <w:tab/>
              <w:t>transfer_characteristics</w:t>
            </w:r>
          </w:p>
          <w:p w14:paraId="48E8536E" w14:textId="77777777" w:rsidR="00EC3657" w:rsidRPr="0095552E" w:rsidRDefault="00EC3657" w:rsidP="00B93A3A">
            <w:pPr>
              <w:pStyle w:val="Tabletext"/>
              <w:keepLines w:val="0"/>
              <w:rPr>
                <w:b/>
              </w:rPr>
            </w:pPr>
            <w:r w:rsidRPr="0095552E">
              <w:rPr>
                <w:b/>
              </w:rPr>
              <w:tab/>
            </w:r>
            <w:r w:rsidRPr="0095552E">
              <w:rPr>
                <w:b/>
              </w:rPr>
              <w:tab/>
              <w:t>matrix_coefficients</w:t>
            </w:r>
          </w:p>
          <w:p w14:paraId="13D575D6" w14:textId="77777777" w:rsidR="00EC3657" w:rsidRPr="0095552E" w:rsidRDefault="00EC3657" w:rsidP="00B93A3A">
            <w:pPr>
              <w:pStyle w:val="Tabletext"/>
              <w:keepLines w:val="0"/>
              <w:rPr>
                <w:b/>
              </w:rPr>
            </w:pPr>
            <w:r w:rsidRPr="0095552E">
              <w:rPr>
                <w:b/>
              </w:rPr>
              <w:tab/>
            </w:r>
            <w:r w:rsidRPr="0095552E">
              <w:rPr>
                <w:b/>
              </w:rPr>
              <w:tab/>
              <w:t>video_full_range_flag</w:t>
            </w:r>
          </w:p>
          <w:p w14:paraId="7F16422B" w14:textId="77777777" w:rsidR="00EC3657" w:rsidRPr="0095552E" w:rsidRDefault="00EC3657" w:rsidP="00B93A3A">
            <w:pPr>
              <w:pStyle w:val="Tabletext"/>
              <w:keepLines w:val="0"/>
              <w:rPr>
                <w:b/>
              </w:rPr>
            </w:pPr>
            <w:r w:rsidRPr="0095552E">
              <w:rPr>
                <w:b/>
              </w:rPr>
              <w:tab/>
            </w:r>
            <w:r w:rsidRPr="0095552E">
              <w:rPr>
                <w:b/>
              </w:rPr>
              <w:tab/>
              <w:t>reserved</w:t>
            </w:r>
          </w:p>
          <w:p w14:paraId="13F56B01" w14:textId="5119D25E" w:rsidR="00EC3657" w:rsidRPr="0095552E" w:rsidRDefault="00EC3657" w:rsidP="00B93A3A">
            <w:pPr>
              <w:pStyle w:val="Tabletext"/>
              <w:keepLines w:val="0"/>
            </w:pPr>
            <w:r w:rsidRPr="0095552E">
              <w:rPr>
                <w:b/>
              </w:rPr>
              <w:tab/>
            </w:r>
            <w:r w:rsidRPr="0095552E">
              <w:rPr>
                <w:b/>
              </w:rPr>
              <w:tab/>
            </w:r>
            <w:r w:rsidRPr="0095552E">
              <w:t xml:space="preserve">if (stripe_flag == </w:t>
            </w:r>
            <w:r w:rsidR="00C57521" w:rsidRPr="0095552E">
              <w:t>'</w:t>
            </w:r>
            <w:r w:rsidRPr="0095552E">
              <w:t>1</w:t>
            </w:r>
            <w:r w:rsidR="00C57521" w:rsidRPr="0095552E">
              <w:t>'</w:t>
            </w:r>
            <w:r w:rsidRPr="0095552E">
              <w:t>) {</w:t>
            </w:r>
          </w:p>
          <w:p w14:paraId="4916B0BF" w14:textId="77777777" w:rsidR="00EC3657" w:rsidRPr="0095552E" w:rsidRDefault="00EC3657" w:rsidP="00B93A3A">
            <w:pPr>
              <w:pStyle w:val="Tabletext"/>
              <w:keepLines w:val="0"/>
              <w:rPr>
                <w:b/>
              </w:rPr>
            </w:pPr>
            <w:r w:rsidRPr="0095552E">
              <w:rPr>
                <w:b/>
              </w:rPr>
              <w:tab/>
            </w:r>
            <w:r w:rsidRPr="0095552E">
              <w:rPr>
                <w:b/>
              </w:rPr>
              <w:tab/>
            </w:r>
            <w:r w:rsidRPr="0095552E">
              <w:rPr>
                <w:b/>
              </w:rPr>
              <w:tab/>
              <w:t>strp_max_idx</w:t>
            </w:r>
          </w:p>
          <w:p w14:paraId="06876FC0" w14:textId="77777777" w:rsidR="00EC3657" w:rsidRPr="0095552E" w:rsidRDefault="00EC3657" w:rsidP="00B93A3A">
            <w:pPr>
              <w:pStyle w:val="Tabletext"/>
              <w:keepLines w:val="0"/>
              <w:rPr>
                <w:b/>
              </w:rPr>
            </w:pPr>
            <w:r w:rsidRPr="0095552E">
              <w:rPr>
                <w:b/>
              </w:rPr>
              <w:tab/>
            </w:r>
            <w:r w:rsidRPr="0095552E">
              <w:rPr>
                <w:b/>
              </w:rPr>
              <w:tab/>
            </w:r>
            <w:r w:rsidRPr="0095552E">
              <w:rPr>
                <w:b/>
              </w:rPr>
              <w:tab/>
              <w:t>strp_height</w:t>
            </w:r>
          </w:p>
          <w:p w14:paraId="14D6BC7E" w14:textId="77777777" w:rsidR="00EC3657" w:rsidRPr="0095552E" w:rsidRDefault="00EC3657" w:rsidP="00B93A3A">
            <w:pPr>
              <w:pStyle w:val="Tabletext"/>
              <w:keepLines w:val="0"/>
            </w:pPr>
            <w:r w:rsidRPr="0095552E">
              <w:rPr>
                <w:b/>
              </w:rPr>
              <w:tab/>
            </w:r>
            <w:r w:rsidRPr="0095552E">
              <w:rPr>
                <w:b/>
              </w:rPr>
              <w:tab/>
            </w:r>
            <w:r w:rsidRPr="0095552E">
              <w:t>}</w:t>
            </w:r>
          </w:p>
          <w:p w14:paraId="0D09F9E7" w14:textId="389B3973" w:rsidR="00EC3657" w:rsidRPr="0095552E" w:rsidRDefault="00EC3657" w:rsidP="00B93A3A">
            <w:pPr>
              <w:pStyle w:val="Tabletext"/>
              <w:keepLines w:val="0"/>
            </w:pPr>
            <w:r w:rsidRPr="0095552E">
              <w:rPr>
                <w:b/>
              </w:rPr>
              <w:tab/>
            </w:r>
            <w:r w:rsidRPr="0095552E">
              <w:rPr>
                <w:b/>
              </w:rPr>
              <w:tab/>
            </w:r>
            <w:r w:rsidRPr="0095552E">
              <w:t xml:space="preserve">if (block_flag == </w:t>
            </w:r>
            <w:r w:rsidR="00C57521" w:rsidRPr="0095552E">
              <w:t>'</w:t>
            </w:r>
            <w:r w:rsidRPr="0095552E">
              <w:t>1</w:t>
            </w:r>
            <w:r w:rsidR="00C57521" w:rsidRPr="0095552E">
              <w:t>'</w:t>
            </w:r>
            <w:r w:rsidRPr="0095552E">
              <w:t>) {</w:t>
            </w:r>
          </w:p>
          <w:p w14:paraId="52C4DB5F" w14:textId="77777777" w:rsidR="00EC3657" w:rsidRPr="0095552E" w:rsidRDefault="00EC3657" w:rsidP="00B93A3A">
            <w:pPr>
              <w:pStyle w:val="Tabletext"/>
              <w:keepLines w:val="0"/>
              <w:rPr>
                <w:b/>
              </w:rPr>
            </w:pPr>
            <w:r w:rsidRPr="0095552E">
              <w:rPr>
                <w:b/>
              </w:rPr>
              <w:tab/>
            </w:r>
            <w:r w:rsidRPr="0095552E">
              <w:rPr>
                <w:b/>
              </w:rPr>
              <w:tab/>
            </w:r>
            <w:r w:rsidRPr="0095552E">
              <w:rPr>
                <w:b/>
              </w:rPr>
              <w:tab/>
              <w:t>full_horizontal_size</w:t>
            </w:r>
          </w:p>
          <w:p w14:paraId="6520BE26" w14:textId="77777777" w:rsidR="00EC3657" w:rsidRPr="0095552E" w:rsidRDefault="00EC3657" w:rsidP="00B93A3A">
            <w:pPr>
              <w:pStyle w:val="Tabletext"/>
              <w:keepLines w:val="0"/>
              <w:rPr>
                <w:b/>
              </w:rPr>
            </w:pPr>
            <w:r w:rsidRPr="0095552E">
              <w:rPr>
                <w:b/>
              </w:rPr>
              <w:tab/>
            </w:r>
            <w:r w:rsidRPr="0095552E">
              <w:rPr>
                <w:b/>
              </w:rPr>
              <w:tab/>
            </w:r>
            <w:r w:rsidRPr="0095552E">
              <w:rPr>
                <w:b/>
              </w:rPr>
              <w:tab/>
              <w:t>full_vertical_size</w:t>
            </w:r>
          </w:p>
          <w:p w14:paraId="342BB490" w14:textId="77777777" w:rsidR="00EC3657" w:rsidRPr="0095552E" w:rsidRDefault="00EC3657" w:rsidP="00B93A3A">
            <w:pPr>
              <w:pStyle w:val="Tabletext"/>
              <w:keepLines w:val="0"/>
              <w:rPr>
                <w:b/>
              </w:rPr>
            </w:pPr>
            <w:r w:rsidRPr="0095552E">
              <w:rPr>
                <w:b/>
              </w:rPr>
              <w:tab/>
            </w:r>
            <w:r w:rsidRPr="0095552E">
              <w:rPr>
                <w:b/>
              </w:rPr>
              <w:tab/>
            </w:r>
            <w:r w:rsidRPr="0095552E">
              <w:rPr>
                <w:b/>
              </w:rPr>
              <w:tab/>
              <w:t>blk_width</w:t>
            </w:r>
          </w:p>
          <w:p w14:paraId="0BBABC5A" w14:textId="77777777" w:rsidR="00EC3657" w:rsidRPr="0095552E" w:rsidRDefault="00EC3657" w:rsidP="00B93A3A">
            <w:pPr>
              <w:pStyle w:val="Tabletext"/>
              <w:keepLines w:val="0"/>
              <w:rPr>
                <w:b/>
              </w:rPr>
            </w:pPr>
            <w:r w:rsidRPr="0095552E">
              <w:rPr>
                <w:b/>
              </w:rPr>
              <w:tab/>
            </w:r>
            <w:r w:rsidRPr="0095552E">
              <w:rPr>
                <w:b/>
              </w:rPr>
              <w:tab/>
            </w:r>
            <w:r w:rsidRPr="0095552E">
              <w:rPr>
                <w:b/>
              </w:rPr>
              <w:tab/>
              <w:t>blk_height</w:t>
            </w:r>
          </w:p>
          <w:p w14:paraId="15D8797A" w14:textId="77777777" w:rsidR="00EC3657" w:rsidRPr="0095552E" w:rsidRDefault="00EC3657" w:rsidP="00B93A3A">
            <w:pPr>
              <w:pStyle w:val="Tabletext"/>
              <w:keepLines w:val="0"/>
              <w:rPr>
                <w:b/>
              </w:rPr>
            </w:pPr>
            <w:r w:rsidRPr="0095552E">
              <w:rPr>
                <w:b/>
              </w:rPr>
              <w:tab/>
            </w:r>
            <w:r w:rsidRPr="0095552E">
              <w:rPr>
                <w:b/>
              </w:rPr>
              <w:tab/>
            </w:r>
            <w:r w:rsidRPr="0095552E">
              <w:rPr>
                <w:b/>
              </w:rPr>
              <w:tab/>
              <w:t>max_blk_idx_h</w:t>
            </w:r>
          </w:p>
          <w:p w14:paraId="2CB8FA50" w14:textId="77777777" w:rsidR="00EC3657" w:rsidRPr="0095552E" w:rsidRDefault="00EC3657" w:rsidP="00B93A3A">
            <w:pPr>
              <w:pStyle w:val="Tabletext"/>
              <w:keepLines w:val="0"/>
              <w:rPr>
                <w:b/>
              </w:rPr>
            </w:pPr>
            <w:r w:rsidRPr="0095552E">
              <w:rPr>
                <w:b/>
              </w:rPr>
              <w:tab/>
            </w:r>
            <w:r w:rsidRPr="0095552E">
              <w:rPr>
                <w:b/>
              </w:rPr>
              <w:tab/>
            </w:r>
            <w:r w:rsidRPr="0095552E">
              <w:rPr>
                <w:b/>
              </w:rPr>
              <w:tab/>
              <w:t>max_blk_idx_v</w:t>
            </w:r>
          </w:p>
          <w:p w14:paraId="4F67A35B" w14:textId="77777777" w:rsidR="00EC3657" w:rsidRPr="0095552E" w:rsidRDefault="00EC3657" w:rsidP="00B93A3A">
            <w:pPr>
              <w:pStyle w:val="Tabletext"/>
              <w:keepLines w:val="0"/>
              <w:rPr>
                <w:b/>
              </w:rPr>
            </w:pPr>
            <w:r w:rsidRPr="0095552E">
              <w:rPr>
                <w:b/>
              </w:rPr>
              <w:tab/>
            </w:r>
            <w:r w:rsidRPr="0095552E">
              <w:rPr>
                <w:b/>
              </w:rPr>
              <w:tab/>
            </w:r>
            <w:r w:rsidRPr="0095552E">
              <w:rPr>
                <w:b/>
              </w:rPr>
              <w:tab/>
              <w:t>blk_idx_h</w:t>
            </w:r>
          </w:p>
          <w:p w14:paraId="55F2C129" w14:textId="77777777" w:rsidR="00EC3657" w:rsidRPr="0095552E" w:rsidRDefault="00EC3657" w:rsidP="00B93A3A">
            <w:pPr>
              <w:pStyle w:val="Tabletext"/>
              <w:keepLines w:val="0"/>
              <w:rPr>
                <w:b/>
              </w:rPr>
            </w:pPr>
            <w:r w:rsidRPr="0095552E">
              <w:rPr>
                <w:b/>
              </w:rPr>
              <w:tab/>
            </w:r>
            <w:r w:rsidRPr="0095552E">
              <w:rPr>
                <w:b/>
              </w:rPr>
              <w:tab/>
            </w:r>
            <w:r w:rsidRPr="0095552E">
              <w:rPr>
                <w:b/>
              </w:rPr>
              <w:tab/>
              <w:t>blk_idx_v</w:t>
            </w:r>
          </w:p>
          <w:p w14:paraId="5CE91956" w14:textId="77777777" w:rsidR="00EC3657" w:rsidRPr="00F023D7" w:rsidRDefault="00EC3657" w:rsidP="00B93A3A">
            <w:pPr>
              <w:pStyle w:val="Tabletext"/>
              <w:keepLines w:val="0"/>
              <w:rPr>
                <w:lang w:val="es-ES_tradnl"/>
              </w:rPr>
            </w:pPr>
            <w:r w:rsidRPr="0095552E">
              <w:rPr>
                <w:b/>
              </w:rPr>
              <w:tab/>
            </w:r>
            <w:r w:rsidRPr="0095552E">
              <w:rPr>
                <w:b/>
              </w:rPr>
              <w:tab/>
            </w:r>
            <w:r w:rsidRPr="00F023D7">
              <w:rPr>
                <w:lang w:val="es-ES_tradnl"/>
              </w:rPr>
              <w:t>}</w:t>
            </w:r>
          </w:p>
          <w:p w14:paraId="757DD11B" w14:textId="42CEEE8D" w:rsidR="00EC3657" w:rsidRPr="00F023D7" w:rsidRDefault="00EC3657" w:rsidP="00B93A3A">
            <w:pPr>
              <w:pStyle w:val="Tabletext"/>
              <w:keepLines w:val="0"/>
              <w:rPr>
                <w:lang w:val="es-ES_tradnl"/>
              </w:rPr>
            </w:pPr>
            <w:r w:rsidRPr="00F023D7">
              <w:rPr>
                <w:b/>
                <w:lang w:val="es-ES_tradnl"/>
              </w:rPr>
              <w:tab/>
            </w:r>
            <w:r w:rsidRPr="00F023D7">
              <w:rPr>
                <w:b/>
                <w:lang w:val="es-ES_tradnl"/>
              </w:rPr>
              <w:tab/>
            </w:r>
            <w:r w:rsidRPr="00F023D7">
              <w:rPr>
                <w:lang w:val="es-ES_tradnl"/>
              </w:rPr>
              <w:t xml:space="preserve">if (mdm_flag == </w:t>
            </w:r>
            <w:r w:rsidR="00C57521" w:rsidRPr="00F023D7">
              <w:rPr>
                <w:lang w:val="es-ES_tradnl"/>
              </w:rPr>
              <w:t>'</w:t>
            </w:r>
            <w:r w:rsidRPr="00F023D7">
              <w:rPr>
                <w:lang w:val="es-ES_tradnl"/>
              </w:rPr>
              <w:t>1</w:t>
            </w:r>
            <w:r w:rsidR="00C57521" w:rsidRPr="00F023D7">
              <w:rPr>
                <w:lang w:val="es-ES_tradnl"/>
              </w:rPr>
              <w:t>'</w:t>
            </w:r>
            <w:r w:rsidRPr="00F023D7">
              <w:rPr>
                <w:lang w:val="es-ES_tradnl"/>
              </w:rPr>
              <w:t>) {</w:t>
            </w:r>
          </w:p>
          <w:p w14:paraId="76CBE2FB" w14:textId="77777777" w:rsidR="00EC3657" w:rsidRPr="00F023D7" w:rsidRDefault="00EC3657" w:rsidP="00B93A3A">
            <w:pPr>
              <w:pStyle w:val="Tabletext"/>
              <w:keepLines w:val="0"/>
              <w:rPr>
                <w:b/>
                <w:lang w:val="es-ES_tradnl"/>
              </w:rPr>
            </w:pPr>
            <w:r w:rsidRPr="00F023D7">
              <w:rPr>
                <w:b/>
                <w:lang w:val="es-ES_tradnl"/>
              </w:rPr>
              <w:tab/>
            </w:r>
            <w:r w:rsidRPr="00F023D7">
              <w:rPr>
                <w:b/>
                <w:lang w:val="es-ES_tradnl"/>
              </w:rPr>
              <w:tab/>
            </w:r>
            <w:r w:rsidRPr="00F023D7">
              <w:rPr>
                <w:b/>
                <w:lang w:val="es-ES_tradnl"/>
              </w:rPr>
              <w:tab/>
              <w:t>X_c0, Y_c0, X_c1, Y_c1, X_c2, Y_c2</w:t>
            </w:r>
          </w:p>
          <w:p w14:paraId="06CF9FDD" w14:textId="77777777" w:rsidR="00EC3657" w:rsidRPr="00F023D7" w:rsidRDefault="00EC3657" w:rsidP="00B93A3A">
            <w:pPr>
              <w:pStyle w:val="Tabletext"/>
              <w:keepLines w:val="0"/>
              <w:rPr>
                <w:b/>
                <w:lang w:val="es-ES_tradnl"/>
              </w:rPr>
            </w:pPr>
            <w:r w:rsidRPr="00F023D7">
              <w:rPr>
                <w:b/>
                <w:lang w:val="es-ES_tradnl"/>
              </w:rPr>
              <w:tab/>
            </w:r>
            <w:r w:rsidRPr="00F023D7">
              <w:rPr>
                <w:b/>
                <w:lang w:val="es-ES_tradnl"/>
              </w:rPr>
              <w:tab/>
            </w:r>
            <w:r w:rsidRPr="00F023D7">
              <w:rPr>
                <w:b/>
                <w:lang w:val="es-ES_tradnl"/>
              </w:rPr>
              <w:tab/>
              <w:t>X_wp</w:t>
            </w:r>
          </w:p>
          <w:p w14:paraId="66348B51" w14:textId="77777777" w:rsidR="00EC3657" w:rsidRPr="00F023D7" w:rsidRDefault="00EC3657" w:rsidP="00B93A3A">
            <w:pPr>
              <w:pStyle w:val="Tabletext"/>
              <w:keepLines w:val="0"/>
              <w:rPr>
                <w:b/>
                <w:lang w:val="es-ES_tradnl"/>
              </w:rPr>
            </w:pPr>
            <w:r w:rsidRPr="00F023D7">
              <w:rPr>
                <w:b/>
                <w:lang w:val="es-ES_tradnl"/>
              </w:rPr>
              <w:tab/>
            </w:r>
            <w:r w:rsidRPr="00F023D7">
              <w:rPr>
                <w:b/>
                <w:lang w:val="es-ES_tradnl"/>
              </w:rPr>
              <w:tab/>
            </w:r>
            <w:r w:rsidRPr="00F023D7">
              <w:rPr>
                <w:b/>
                <w:lang w:val="es-ES_tradnl"/>
              </w:rPr>
              <w:tab/>
              <w:t>Y_wp</w:t>
            </w:r>
          </w:p>
          <w:p w14:paraId="08D19ECF" w14:textId="77777777" w:rsidR="00EC3657" w:rsidRPr="00F023D7" w:rsidRDefault="00EC3657" w:rsidP="00B93A3A">
            <w:pPr>
              <w:pStyle w:val="Tabletext"/>
              <w:keepLines w:val="0"/>
              <w:rPr>
                <w:b/>
                <w:vertAlign w:val="subscript"/>
                <w:lang w:val="es-ES_tradnl"/>
              </w:rPr>
            </w:pPr>
            <w:r w:rsidRPr="00F023D7">
              <w:rPr>
                <w:b/>
                <w:lang w:val="es-ES_tradnl"/>
              </w:rPr>
              <w:tab/>
            </w:r>
            <w:r w:rsidRPr="00F023D7">
              <w:rPr>
                <w:b/>
                <w:lang w:val="es-ES_tradnl"/>
              </w:rPr>
              <w:tab/>
            </w:r>
            <w:r w:rsidRPr="00F023D7">
              <w:rPr>
                <w:b/>
                <w:lang w:val="es-ES_tradnl"/>
              </w:rPr>
              <w:tab/>
              <w:t>L_max</w:t>
            </w:r>
          </w:p>
          <w:p w14:paraId="6CC632C1" w14:textId="77777777" w:rsidR="00EC3657" w:rsidRPr="00F023D7" w:rsidRDefault="00EC3657" w:rsidP="00B93A3A">
            <w:pPr>
              <w:pStyle w:val="Tabletext"/>
              <w:keepLines w:val="0"/>
              <w:rPr>
                <w:b/>
                <w:lang w:val="es-ES_tradnl"/>
              </w:rPr>
            </w:pPr>
            <w:r w:rsidRPr="00F023D7">
              <w:rPr>
                <w:b/>
                <w:lang w:val="es-ES_tradnl"/>
              </w:rPr>
              <w:tab/>
            </w:r>
            <w:r w:rsidRPr="00F023D7">
              <w:rPr>
                <w:b/>
                <w:lang w:val="es-ES_tradnl"/>
              </w:rPr>
              <w:tab/>
            </w:r>
            <w:r w:rsidRPr="00F023D7">
              <w:rPr>
                <w:b/>
                <w:lang w:val="es-ES_tradnl"/>
              </w:rPr>
              <w:tab/>
              <w:t>L_min</w:t>
            </w:r>
          </w:p>
          <w:p w14:paraId="0A9601DD" w14:textId="77777777" w:rsidR="00EC3657" w:rsidRPr="00F023D7" w:rsidRDefault="00EC3657" w:rsidP="00B93A3A">
            <w:pPr>
              <w:pStyle w:val="Tabletext"/>
              <w:keepLines w:val="0"/>
              <w:rPr>
                <w:b/>
                <w:lang w:val="es-ES_tradnl"/>
              </w:rPr>
            </w:pPr>
            <w:r w:rsidRPr="00F023D7">
              <w:rPr>
                <w:b/>
                <w:lang w:val="es-ES_tradnl"/>
              </w:rPr>
              <w:lastRenderedPageBreak/>
              <w:tab/>
            </w:r>
            <w:r w:rsidRPr="00F023D7">
              <w:rPr>
                <w:b/>
                <w:lang w:val="es-ES_tradnl"/>
              </w:rPr>
              <w:tab/>
            </w:r>
            <w:r w:rsidRPr="00F023D7">
              <w:rPr>
                <w:b/>
                <w:lang w:val="es-ES_tradnl"/>
              </w:rPr>
              <w:tab/>
              <w:t>MaxCLL</w:t>
            </w:r>
          </w:p>
          <w:p w14:paraId="37D2368E" w14:textId="77777777" w:rsidR="00EC3657" w:rsidRPr="00F023D7" w:rsidRDefault="00EC3657" w:rsidP="00B93A3A">
            <w:pPr>
              <w:pStyle w:val="Tabletext"/>
              <w:keepLines w:val="0"/>
              <w:rPr>
                <w:b/>
                <w:lang w:val="es-ES_tradnl"/>
              </w:rPr>
            </w:pPr>
            <w:r w:rsidRPr="00F023D7">
              <w:rPr>
                <w:b/>
                <w:lang w:val="es-ES_tradnl"/>
              </w:rPr>
              <w:tab/>
            </w:r>
            <w:r w:rsidRPr="00F023D7">
              <w:rPr>
                <w:b/>
                <w:lang w:val="es-ES_tradnl"/>
              </w:rPr>
              <w:tab/>
            </w:r>
            <w:r w:rsidRPr="00F023D7">
              <w:rPr>
                <w:b/>
                <w:lang w:val="es-ES_tradnl"/>
              </w:rPr>
              <w:tab/>
              <w:t>MaxFALL</w:t>
            </w:r>
          </w:p>
          <w:p w14:paraId="1683B311" w14:textId="77777777" w:rsidR="00EC3657" w:rsidRPr="00F023D7" w:rsidRDefault="00EC3657" w:rsidP="00B93A3A">
            <w:pPr>
              <w:pStyle w:val="Tabletext"/>
              <w:keepLines w:val="0"/>
              <w:rPr>
                <w:lang w:val="es-ES_tradnl"/>
              </w:rPr>
            </w:pPr>
            <w:r w:rsidRPr="00F023D7">
              <w:rPr>
                <w:b/>
                <w:lang w:val="es-ES_tradnl"/>
              </w:rPr>
              <w:tab/>
            </w:r>
            <w:r w:rsidRPr="00F023D7">
              <w:rPr>
                <w:b/>
                <w:lang w:val="es-ES_tradnl"/>
              </w:rPr>
              <w:tab/>
            </w:r>
            <w:r w:rsidRPr="00F023D7">
              <w:rPr>
                <w:lang w:val="es-ES_tradnl"/>
              </w:rPr>
              <w:t>}</w:t>
            </w:r>
          </w:p>
          <w:p w14:paraId="55793F9B" w14:textId="77777777" w:rsidR="00EC3657" w:rsidRPr="00F023D7" w:rsidRDefault="00EC3657" w:rsidP="00B93A3A">
            <w:pPr>
              <w:pStyle w:val="Tabletext"/>
              <w:keepLines w:val="0"/>
              <w:rPr>
                <w:lang w:val="es-ES_tradnl"/>
              </w:rPr>
            </w:pPr>
            <w:r w:rsidRPr="00F023D7">
              <w:rPr>
                <w:lang w:val="es-ES_tradnl"/>
              </w:rPr>
              <w:tab/>
              <w:t>}</w:t>
            </w:r>
          </w:p>
          <w:p w14:paraId="278A1280" w14:textId="77777777" w:rsidR="00EC3657" w:rsidRPr="0095552E" w:rsidRDefault="00EC3657" w:rsidP="005F1990">
            <w:pPr>
              <w:pStyle w:val="Tabletext"/>
              <w:keepNext/>
              <w:keepLines w:val="0"/>
            </w:pPr>
            <w:r w:rsidRPr="00F023D7">
              <w:rPr>
                <w:b/>
                <w:lang w:val="es-ES_tradnl"/>
              </w:rPr>
              <w:tab/>
            </w:r>
            <w:r w:rsidRPr="0095552E">
              <w:t>for (i=0; i&lt;N; i++) {</w:t>
            </w:r>
          </w:p>
          <w:p w14:paraId="76F46F45" w14:textId="77777777" w:rsidR="00EC3657" w:rsidRPr="0095552E" w:rsidRDefault="00EC3657" w:rsidP="00B93A3A">
            <w:pPr>
              <w:pStyle w:val="Tabletext"/>
              <w:keepLines w:val="0"/>
              <w:rPr>
                <w:b/>
              </w:rPr>
            </w:pPr>
            <w:r w:rsidRPr="0095552E">
              <w:rPr>
                <w:b/>
              </w:rPr>
              <w:tab/>
            </w:r>
            <w:r w:rsidRPr="0095552E">
              <w:rPr>
                <w:b/>
              </w:rPr>
              <w:tab/>
              <w:t>private_data_byte</w:t>
            </w:r>
          </w:p>
          <w:p w14:paraId="1A5DA1CE" w14:textId="77777777" w:rsidR="00EC3657" w:rsidRPr="0095552E" w:rsidRDefault="00EC3657" w:rsidP="00B93A3A">
            <w:pPr>
              <w:pStyle w:val="Tabletext"/>
              <w:keepLines w:val="0"/>
            </w:pPr>
            <w:r w:rsidRPr="0095552E">
              <w:rPr>
                <w:b/>
              </w:rPr>
              <w:tab/>
            </w:r>
            <w:r w:rsidRPr="0095552E">
              <w:t>}</w:t>
            </w:r>
          </w:p>
          <w:p w14:paraId="15151981" w14:textId="77777777" w:rsidR="00EC3657" w:rsidRPr="0095552E" w:rsidRDefault="00EC3657" w:rsidP="00B93A3A">
            <w:pPr>
              <w:tabs>
                <w:tab w:val="clear" w:pos="794"/>
                <w:tab w:val="clear" w:pos="1191"/>
                <w:tab w:val="clear" w:pos="1588"/>
                <w:tab w:val="clear" w:pos="1985"/>
              </w:tabs>
              <w:spacing w:before="40" w:after="40"/>
            </w:pPr>
            <w:r w:rsidRPr="0095552E">
              <w:t>}</w:t>
            </w:r>
          </w:p>
        </w:tc>
        <w:tc>
          <w:tcPr>
            <w:tcW w:w="1273" w:type="dxa"/>
          </w:tcPr>
          <w:p w14:paraId="65803025" w14:textId="77777777" w:rsidR="00EC3657" w:rsidRPr="0095552E" w:rsidRDefault="00EC3657" w:rsidP="00B93A3A">
            <w:pPr>
              <w:pStyle w:val="Tabletext"/>
              <w:keepLines w:val="0"/>
              <w:jc w:val="center"/>
            </w:pPr>
          </w:p>
          <w:p w14:paraId="01C3E3D2" w14:textId="77777777" w:rsidR="00EC3657" w:rsidRPr="0095552E" w:rsidRDefault="00EC3657" w:rsidP="00B93A3A">
            <w:pPr>
              <w:pStyle w:val="Tabletext"/>
              <w:keepLines w:val="0"/>
              <w:jc w:val="center"/>
              <w:rPr>
                <w:b/>
              </w:rPr>
            </w:pPr>
            <w:r w:rsidRPr="0095552E">
              <w:rPr>
                <w:b/>
              </w:rPr>
              <w:t>8</w:t>
            </w:r>
          </w:p>
          <w:p w14:paraId="5307A3BD" w14:textId="77777777" w:rsidR="00EC3657" w:rsidRPr="0095552E" w:rsidRDefault="00EC3657" w:rsidP="00B93A3A">
            <w:pPr>
              <w:pStyle w:val="Tabletext"/>
              <w:keepLines w:val="0"/>
              <w:jc w:val="center"/>
              <w:rPr>
                <w:b/>
              </w:rPr>
            </w:pPr>
            <w:r w:rsidRPr="0095552E">
              <w:rPr>
                <w:b/>
              </w:rPr>
              <w:t>8</w:t>
            </w:r>
          </w:p>
          <w:p w14:paraId="67216932" w14:textId="77777777" w:rsidR="00EC3657" w:rsidRPr="0095552E" w:rsidRDefault="00EC3657" w:rsidP="00B93A3A">
            <w:pPr>
              <w:pStyle w:val="Tabletext"/>
              <w:keepLines w:val="0"/>
              <w:jc w:val="center"/>
              <w:rPr>
                <w:b/>
              </w:rPr>
            </w:pPr>
            <w:r w:rsidRPr="0095552E">
              <w:rPr>
                <w:b/>
              </w:rPr>
              <w:t>1</w:t>
            </w:r>
          </w:p>
          <w:p w14:paraId="07CD845A" w14:textId="77777777" w:rsidR="00EC3657" w:rsidRPr="0095552E" w:rsidRDefault="00EC3657" w:rsidP="00B93A3A">
            <w:pPr>
              <w:pStyle w:val="Tabletext"/>
              <w:keepLines w:val="0"/>
              <w:jc w:val="center"/>
              <w:rPr>
                <w:b/>
              </w:rPr>
            </w:pPr>
            <w:r w:rsidRPr="0095552E">
              <w:rPr>
                <w:b/>
              </w:rPr>
              <w:t>15</w:t>
            </w:r>
          </w:p>
          <w:p w14:paraId="725B145C" w14:textId="77777777" w:rsidR="00EC3657" w:rsidRPr="0095552E" w:rsidRDefault="00EC3657" w:rsidP="00B93A3A">
            <w:pPr>
              <w:pStyle w:val="Tabletext"/>
              <w:keepLines w:val="0"/>
              <w:jc w:val="center"/>
              <w:rPr>
                <w:b/>
              </w:rPr>
            </w:pPr>
            <w:r w:rsidRPr="0095552E">
              <w:rPr>
                <w:b/>
              </w:rPr>
              <w:t>32</w:t>
            </w:r>
          </w:p>
          <w:p w14:paraId="2B28F8F2" w14:textId="77777777" w:rsidR="00EC3657" w:rsidRPr="0095552E" w:rsidRDefault="00EC3657" w:rsidP="00B93A3A">
            <w:pPr>
              <w:pStyle w:val="Tabletext"/>
              <w:keepLines w:val="0"/>
              <w:jc w:val="center"/>
              <w:rPr>
                <w:b/>
              </w:rPr>
            </w:pPr>
            <w:r w:rsidRPr="0095552E">
              <w:rPr>
                <w:b/>
              </w:rPr>
              <w:t>32</w:t>
            </w:r>
          </w:p>
          <w:p w14:paraId="5DE32890" w14:textId="77777777" w:rsidR="00EC3657" w:rsidRPr="0095552E" w:rsidRDefault="00EC3657" w:rsidP="00B93A3A">
            <w:pPr>
              <w:pStyle w:val="Tabletext"/>
              <w:keepLines w:val="0"/>
              <w:jc w:val="center"/>
              <w:rPr>
                <w:b/>
              </w:rPr>
            </w:pPr>
            <w:r w:rsidRPr="0095552E">
              <w:rPr>
                <w:b/>
              </w:rPr>
              <w:t>32</w:t>
            </w:r>
          </w:p>
          <w:p w14:paraId="6E98158B" w14:textId="77777777" w:rsidR="00EC3657" w:rsidRPr="0095552E" w:rsidRDefault="00EC3657" w:rsidP="00B93A3A">
            <w:pPr>
              <w:pStyle w:val="Tabletext"/>
              <w:keepLines w:val="0"/>
              <w:jc w:val="center"/>
              <w:rPr>
                <w:b/>
              </w:rPr>
            </w:pPr>
            <w:r w:rsidRPr="0095552E">
              <w:rPr>
                <w:b/>
              </w:rPr>
              <w:t>32</w:t>
            </w:r>
          </w:p>
          <w:p w14:paraId="5B7F71A7" w14:textId="77777777" w:rsidR="00EC3657" w:rsidRPr="0095552E" w:rsidRDefault="00EC3657" w:rsidP="00B93A3A">
            <w:pPr>
              <w:pStyle w:val="Tabletext"/>
              <w:keepLines w:val="0"/>
              <w:jc w:val="center"/>
              <w:rPr>
                <w:b/>
              </w:rPr>
            </w:pPr>
            <w:r w:rsidRPr="0095552E">
              <w:rPr>
                <w:b/>
              </w:rPr>
              <w:t>16</w:t>
            </w:r>
          </w:p>
          <w:p w14:paraId="4337ECC2" w14:textId="77777777" w:rsidR="00EC3657" w:rsidRPr="0095552E" w:rsidRDefault="00EC3657" w:rsidP="00B93A3A">
            <w:pPr>
              <w:pStyle w:val="Tabletext"/>
              <w:keepLines w:val="0"/>
              <w:jc w:val="center"/>
              <w:rPr>
                <w:b/>
              </w:rPr>
            </w:pPr>
            <w:r w:rsidRPr="0095552E">
              <w:rPr>
                <w:b/>
              </w:rPr>
              <w:t>16</w:t>
            </w:r>
          </w:p>
          <w:p w14:paraId="5382A731" w14:textId="77777777" w:rsidR="00EC3657" w:rsidRPr="0095552E" w:rsidRDefault="00EC3657" w:rsidP="00B93A3A">
            <w:pPr>
              <w:pStyle w:val="Tabletext"/>
              <w:keepLines w:val="0"/>
              <w:jc w:val="center"/>
              <w:rPr>
                <w:b/>
              </w:rPr>
            </w:pPr>
          </w:p>
          <w:p w14:paraId="5654DF09" w14:textId="77777777" w:rsidR="00EC3657" w:rsidRPr="0095552E" w:rsidRDefault="00EC3657" w:rsidP="00B93A3A">
            <w:pPr>
              <w:pStyle w:val="Tabletext"/>
              <w:keepLines w:val="0"/>
              <w:jc w:val="center"/>
              <w:rPr>
                <w:b/>
              </w:rPr>
            </w:pPr>
            <w:r w:rsidRPr="0095552E">
              <w:rPr>
                <w:b/>
              </w:rPr>
              <w:t>1</w:t>
            </w:r>
          </w:p>
          <w:p w14:paraId="10FD4D1D" w14:textId="77777777" w:rsidR="00EC3657" w:rsidRPr="0095552E" w:rsidRDefault="00EC3657" w:rsidP="00B93A3A">
            <w:pPr>
              <w:pStyle w:val="Tabletext"/>
              <w:keepLines w:val="0"/>
              <w:jc w:val="center"/>
              <w:rPr>
                <w:b/>
              </w:rPr>
            </w:pPr>
            <w:r w:rsidRPr="0095552E">
              <w:rPr>
                <w:b/>
              </w:rPr>
              <w:t>1</w:t>
            </w:r>
          </w:p>
          <w:p w14:paraId="60841A24" w14:textId="77777777" w:rsidR="00EC3657" w:rsidRPr="0095552E" w:rsidRDefault="00EC3657" w:rsidP="00B93A3A">
            <w:pPr>
              <w:pStyle w:val="Tabletext"/>
              <w:keepLines w:val="0"/>
              <w:jc w:val="center"/>
              <w:rPr>
                <w:b/>
              </w:rPr>
            </w:pPr>
            <w:r w:rsidRPr="0095552E">
              <w:rPr>
                <w:b/>
              </w:rPr>
              <w:t>1</w:t>
            </w:r>
          </w:p>
          <w:p w14:paraId="46EBB14B" w14:textId="77777777" w:rsidR="00EC3657" w:rsidRPr="0095552E" w:rsidRDefault="00EC3657" w:rsidP="00B93A3A">
            <w:pPr>
              <w:pStyle w:val="Tabletext"/>
              <w:keepLines w:val="0"/>
              <w:jc w:val="center"/>
              <w:rPr>
                <w:b/>
              </w:rPr>
            </w:pPr>
            <w:r w:rsidRPr="0095552E">
              <w:rPr>
                <w:b/>
              </w:rPr>
              <w:t>5</w:t>
            </w:r>
          </w:p>
          <w:p w14:paraId="5AFD5865" w14:textId="77777777" w:rsidR="00EC3657" w:rsidRPr="0095552E" w:rsidRDefault="00EC3657" w:rsidP="00B93A3A">
            <w:pPr>
              <w:pStyle w:val="Tabletext"/>
              <w:keepLines w:val="0"/>
              <w:jc w:val="center"/>
              <w:rPr>
                <w:b/>
              </w:rPr>
            </w:pPr>
          </w:p>
          <w:p w14:paraId="443505D7" w14:textId="77777777" w:rsidR="00EC3657" w:rsidRPr="0095552E" w:rsidRDefault="00EC3657" w:rsidP="00B93A3A">
            <w:pPr>
              <w:pStyle w:val="Tabletext"/>
              <w:keepLines w:val="0"/>
              <w:jc w:val="center"/>
              <w:rPr>
                <w:b/>
              </w:rPr>
            </w:pPr>
            <w:r w:rsidRPr="0095552E">
              <w:rPr>
                <w:b/>
              </w:rPr>
              <w:t>8</w:t>
            </w:r>
          </w:p>
          <w:p w14:paraId="412DD934" w14:textId="77777777" w:rsidR="00EC3657" w:rsidRPr="0095552E" w:rsidRDefault="00EC3657" w:rsidP="00B93A3A">
            <w:pPr>
              <w:pStyle w:val="Tabletext"/>
              <w:keepLines w:val="0"/>
              <w:jc w:val="center"/>
              <w:rPr>
                <w:b/>
              </w:rPr>
            </w:pPr>
          </w:p>
          <w:p w14:paraId="16F28067" w14:textId="77777777" w:rsidR="00EC3657" w:rsidRPr="0095552E" w:rsidRDefault="00EC3657" w:rsidP="00B93A3A">
            <w:pPr>
              <w:pStyle w:val="Tabletext"/>
              <w:keepLines w:val="0"/>
              <w:jc w:val="center"/>
              <w:rPr>
                <w:b/>
              </w:rPr>
            </w:pPr>
            <w:r w:rsidRPr="0095552E">
              <w:rPr>
                <w:b/>
              </w:rPr>
              <w:t>1</w:t>
            </w:r>
          </w:p>
          <w:p w14:paraId="7034A118" w14:textId="77777777" w:rsidR="00EC3657" w:rsidRPr="0095552E" w:rsidRDefault="00EC3657" w:rsidP="00B93A3A">
            <w:pPr>
              <w:pStyle w:val="Tabletext"/>
              <w:keepLines w:val="0"/>
              <w:jc w:val="center"/>
              <w:rPr>
                <w:b/>
              </w:rPr>
            </w:pPr>
            <w:r w:rsidRPr="0095552E">
              <w:rPr>
                <w:b/>
              </w:rPr>
              <w:t>1</w:t>
            </w:r>
          </w:p>
          <w:p w14:paraId="2E14FFF8" w14:textId="77777777" w:rsidR="00EC3657" w:rsidRPr="0095552E" w:rsidRDefault="00EC3657" w:rsidP="00B93A3A">
            <w:pPr>
              <w:pStyle w:val="Tabletext"/>
              <w:keepLines w:val="0"/>
              <w:jc w:val="center"/>
              <w:rPr>
                <w:b/>
              </w:rPr>
            </w:pPr>
            <w:r w:rsidRPr="0095552E">
              <w:rPr>
                <w:b/>
              </w:rPr>
              <w:t>6</w:t>
            </w:r>
          </w:p>
          <w:p w14:paraId="76AC9672" w14:textId="77777777" w:rsidR="00EC3657" w:rsidRPr="0095552E" w:rsidRDefault="00EC3657" w:rsidP="00B93A3A">
            <w:pPr>
              <w:pStyle w:val="Tabletext"/>
              <w:keepLines w:val="0"/>
              <w:jc w:val="center"/>
              <w:rPr>
                <w:b/>
              </w:rPr>
            </w:pPr>
          </w:p>
          <w:p w14:paraId="56148CF2" w14:textId="77777777" w:rsidR="00EC3657" w:rsidRPr="0095552E" w:rsidRDefault="00EC3657" w:rsidP="00B93A3A">
            <w:pPr>
              <w:pStyle w:val="Tabletext"/>
              <w:keepLines w:val="0"/>
              <w:jc w:val="center"/>
              <w:rPr>
                <w:b/>
              </w:rPr>
            </w:pPr>
            <w:r w:rsidRPr="0095552E">
              <w:rPr>
                <w:b/>
              </w:rPr>
              <w:t>8</w:t>
            </w:r>
          </w:p>
          <w:p w14:paraId="6D7011BA" w14:textId="77777777" w:rsidR="00EC3657" w:rsidRPr="0095552E" w:rsidRDefault="00EC3657" w:rsidP="00B93A3A">
            <w:pPr>
              <w:pStyle w:val="Tabletext"/>
              <w:keepLines w:val="0"/>
              <w:jc w:val="center"/>
              <w:rPr>
                <w:b/>
              </w:rPr>
            </w:pPr>
            <w:r w:rsidRPr="0095552E">
              <w:rPr>
                <w:b/>
              </w:rPr>
              <w:t>8</w:t>
            </w:r>
          </w:p>
          <w:p w14:paraId="7F650966" w14:textId="77777777" w:rsidR="00EC3657" w:rsidRPr="0095552E" w:rsidRDefault="00EC3657" w:rsidP="00B93A3A">
            <w:pPr>
              <w:pStyle w:val="Tabletext"/>
              <w:keepLines w:val="0"/>
              <w:jc w:val="center"/>
              <w:rPr>
                <w:b/>
              </w:rPr>
            </w:pPr>
            <w:r w:rsidRPr="0095552E">
              <w:rPr>
                <w:b/>
              </w:rPr>
              <w:t>8</w:t>
            </w:r>
          </w:p>
          <w:p w14:paraId="62267F92" w14:textId="77777777" w:rsidR="00EC3657" w:rsidRPr="0095552E" w:rsidRDefault="00EC3657" w:rsidP="00B93A3A">
            <w:pPr>
              <w:pStyle w:val="Tabletext"/>
              <w:keepLines w:val="0"/>
              <w:jc w:val="center"/>
              <w:rPr>
                <w:b/>
              </w:rPr>
            </w:pPr>
            <w:r w:rsidRPr="0095552E">
              <w:rPr>
                <w:b/>
              </w:rPr>
              <w:t>1</w:t>
            </w:r>
          </w:p>
          <w:p w14:paraId="79F8E511" w14:textId="77777777" w:rsidR="00EC3657" w:rsidRPr="0095552E" w:rsidRDefault="00EC3657" w:rsidP="00B93A3A">
            <w:pPr>
              <w:pStyle w:val="Tabletext"/>
              <w:keepLines w:val="0"/>
              <w:jc w:val="center"/>
              <w:rPr>
                <w:b/>
              </w:rPr>
            </w:pPr>
            <w:r w:rsidRPr="0095552E">
              <w:rPr>
                <w:b/>
              </w:rPr>
              <w:t>7</w:t>
            </w:r>
          </w:p>
          <w:p w14:paraId="5C78C5FE" w14:textId="77777777" w:rsidR="00EC3657" w:rsidRPr="0095552E" w:rsidRDefault="00EC3657" w:rsidP="00B93A3A">
            <w:pPr>
              <w:pStyle w:val="Tabletext"/>
              <w:keepLines w:val="0"/>
              <w:jc w:val="center"/>
              <w:rPr>
                <w:b/>
              </w:rPr>
            </w:pPr>
          </w:p>
          <w:p w14:paraId="20509531" w14:textId="77777777" w:rsidR="00EC3657" w:rsidRPr="0095552E" w:rsidRDefault="00EC3657" w:rsidP="00B93A3A">
            <w:pPr>
              <w:pStyle w:val="Tabletext"/>
              <w:keepLines w:val="0"/>
              <w:jc w:val="center"/>
              <w:rPr>
                <w:b/>
              </w:rPr>
            </w:pPr>
            <w:r w:rsidRPr="0095552E">
              <w:rPr>
                <w:b/>
              </w:rPr>
              <w:t>8</w:t>
            </w:r>
          </w:p>
          <w:p w14:paraId="4E782C33" w14:textId="77777777" w:rsidR="00EC3657" w:rsidRPr="0095552E" w:rsidRDefault="00EC3657" w:rsidP="00B93A3A">
            <w:pPr>
              <w:pStyle w:val="Tabletext"/>
              <w:keepLines w:val="0"/>
              <w:jc w:val="center"/>
              <w:rPr>
                <w:b/>
              </w:rPr>
            </w:pPr>
            <w:r w:rsidRPr="0095552E">
              <w:rPr>
                <w:b/>
              </w:rPr>
              <w:t>16</w:t>
            </w:r>
          </w:p>
          <w:p w14:paraId="73449197" w14:textId="77777777" w:rsidR="00EC3657" w:rsidRPr="0095552E" w:rsidRDefault="00EC3657" w:rsidP="00B93A3A">
            <w:pPr>
              <w:pStyle w:val="Tabletext"/>
              <w:keepLines w:val="0"/>
              <w:jc w:val="center"/>
              <w:rPr>
                <w:b/>
              </w:rPr>
            </w:pPr>
          </w:p>
          <w:p w14:paraId="289251BB" w14:textId="77777777" w:rsidR="00EC3657" w:rsidRPr="0095552E" w:rsidRDefault="00EC3657" w:rsidP="00B93A3A">
            <w:pPr>
              <w:pStyle w:val="Tabletext"/>
              <w:keepLines w:val="0"/>
              <w:jc w:val="center"/>
              <w:rPr>
                <w:b/>
              </w:rPr>
            </w:pPr>
          </w:p>
          <w:p w14:paraId="105640CA" w14:textId="77777777" w:rsidR="00EC3657" w:rsidRPr="0095552E" w:rsidRDefault="00EC3657" w:rsidP="00B93A3A">
            <w:pPr>
              <w:pStyle w:val="Tabletext"/>
              <w:keepLines w:val="0"/>
              <w:jc w:val="center"/>
              <w:rPr>
                <w:b/>
              </w:rPr>
            </w:pPr>
            <w:r w:rsidRPr="0095552E">
              <w:rPr>
                <w:b/>
              </w:rPr>
              <w:t>32</w:t>
            </w:r>
          </w:p>
          <w:p w14:paraId="58002E4B" w14:textId="77777777" w:rsidR="00EC3657" w:rsidRPr="0095552E" w:rsidRDefault="00EC3657" w:rsidP="00B93A3A">
            <w:pPr>
              <w:pStyle w:val="Tabletext"/>
              <w:keepLines w:val="0"/>
              <w:jc w:val="center"/>
              <w:rPr>
                <w:b/>
              </w:rPr>
            </w:pPr>
            <w:r w:rsidRPr="0095552E">
              <w:rPr>
                <w:b/>
              </w:rPr>
              <w:t>32</w:t>
            </w:r>
          </w:p>
          <w:p w14:paraId="19FCD3D5" w14:textId="77777777" w:rsidR="00EC3657" w:rsidRPr="0095552E" w:rsidRDefault="00EC3657" w:rsidP="00B93A3A">
            <w:pPr>
              <w:pStyle w:val="Tabletext"/>
              <w:keepLines w:val="0"/>
              <w:jc w:val="center"/>
              <w:rPr>
                <w:b/>
              </w:rPr>
            </w:pPr>
            <w:r w:rsidRPr="0095552E">
              <w:rPr>
                <w:b/>
              </w:rPr>
              <w:t>16</w:t>
            </w:r>
          </w:p>
          <w:p w14:paraId="13574B07" w14:textId="77777777" w:rsidR="00EC3657" w:rsidRPr="0095552E" w:rsidRDefault="00EC3657" w:rsidP="00B93A3A">
            <w:pPr>
              <w:pStyle w:val="Tabletext"/>
              <w:keepLines w:val="0"/>
              <w:jc w:val="center"/>
              <w:rPr>
                <w:b/>
              </w:rPr>
            </w:pPr>
            <w:r w:rsidRPr="0095552E">
              <w:rPr>
                <w:b/>
              </w:rPr>
              <w:t>16</w:t>
            </w:r>
          </w:p>
          <w:p w14:paraId="16E60B4F" w14:textId="77777777" w:rsidR="00EC3657" w:rsidRPr="0095552E" w:rsidRDefault="00EC3657" w:rsidP="00B93A3A">
            <w:pPr>
              <w:pStyle w:val="Tabletext"/>
              <w:keepLines w:val="0"/>
              <w:jc w:val="center"/>
              <w:rPr>
                <w:b/>
              </w:rPr>
            </w:pPr>
            <w:r w:rsidRPr="0095552E">
              <w:rPr>
                <w:b/>
              </w:rPr>
              <w:t>8</w:t>
            </w:r>
          </w:p>
          <w:p w14:paraId="124C9F48" w14:textId="77777777" w:rsidR="00EC3657" w:rsidRPr="0095552E" w:rsidRDefault="00EC3657" w:rsidP="00B93A3A">
            <w:pPr>
              <w:pStyle w:val="Tabletext"/>
              <w:keepLines w:val="0"/>
              <w:jc w:val="center"/>
              <w:rPr>
                <w:b/>
              </w:rPr>
            </w:pPr>
            <w:r w:rsidRPr="0095552E">
              <w:rPr>
                <w:b/>
              </w:rPr>
              <w:t>8</w:t>
            </w:r>
          </w:p>
          <w:p w14:paraId="20874EDF" w14:textId="77777777" w:rsidR="00EC3657" w:rsidRPr="0095552E" w:rsidRDefault="00EC3657" w:rsidP="00B93A3A">
            <w:pPr>
              <w:pStyle w:val="Tabletext"/>
              <w:keepLines w:val="0"/>
              <w:jc w:val="center"/>
              <w:rPr>
                <w:b/>
              </w:rPr>
            </w:pPr>
            <w:r w:rsidRPr="0095552E">
              <w:rPr>
                <w:b/>
              </w:rPr>
              <w:t>8</w:t>
            </w:r>
          </w:p>
          <w:p w14:paraId="01E97FF5" w14:textId="77777777" w:rsidR="00EC3657" w:rsidRPr="0095552E" w:rsidRDefault="00EC3657" w:rsidP="00B93A3A">
            <w:pPr>
              <w:pStyle w:val="Tabletext"/>
              <w:keepLines w:val="0"/>
              <w:jc w:val="center"/>
              <w:rPr>
                <w:b/>
              </w:rPr>
            </w:pPr>
            <w:r w:rsidRPr="0095552E">
              <w:rPr>
                <w:b/>
              </w:rPr>
              <w:t>8</w:t>
            </w:r>
          </w:p>
          <w:p w14:paraId="75DE7D4B" w14:textId="77777777" w:rsidR="00EC3657" w:rsidRPr="0095552E" w:rsidRDefault="00EC3657" w:rsidP="00B93A3A">
            <w:pPr>
              <w:pStyle w:val="Tabletext"/>
              <w:keepLines w:val="0"/>
              <w:jc w:val="center"/>
              <w:rPr>
                <w:b/>
              </w:rPr>
            </w:pPr>
          </w:p>
          <w:p w14:paraId="7379954A" w14:textId="77777777" w:rsidR="00EC3657" w:rsidRPr="0095552E" w:rsidRDefault="00EC3657" w:rsidP="00B93A3A">
            <w:pPr>
              <w:pStyle w:val="Tabletext"/>
              <w:keepLines w:val="0"/>
              <w:jc w:val="center"/>
              <w:rPr>
                <w:b/>
              </w:rPr>
            </w:pPr>
          </w:p>
          <w:p w14:paraId="1A613025" w14:textId="77777777" w:rsidR="00EC3657" w:rsidRPr="0095552E" w:rsidRDefault="00EC3657" w:rsidP="00B93A3A">
            <w:pPr>
              <w:pStyle w:val="Tabletext"/>
              <w:keepLines w:val="0"/>
              <w:jc w:val="center"/>
              <w:rPr>
                <w:b/>
              </w:rPr>
            </w:pPr>
            <w:r w:rsidRPr="0095552E">
              <w:rPr>
                <w:b/>
              </w:rPr>
              <w:t>16x6</w:t>
            </w:r>
          </w:p>
          <w:p w14:paraId="1D80C373" w14:textId="77777777" w:rsidR="00EC3657" w:rsidRPr="0095552E" w:rsidRDefault="00EC3657" w:rsidP="00B93A3A">
            <w:pPr>
              <w:pStyle w:val="Tabletext"/>
              <w:keepLines w:val="0"/>
              <w:jc w:val="center"/>
              <w:rPr>
                <w:b/>
              </w:rPr>
            </w:pPr>
            <w:r w:rsidRPr="0095552E">
              <w:rPr>
                <w:b/>
              </w:rPr>
              <w:t>16</w:t>
            </w:r>
          </w:p>
          <w:p w14:paraId="6FD6DB9B" w14:textId="77777777" w:rsidR="00EC3657" w:rsidRPr="0095552E" w:rsidRDefault="00EC3657" w:rsidP="00B93A3A">
            <w:pPr>
              <w:pStyle w:val="Tabletext"/>
              <w:keepLines w:val="0"/>
              <w:jc w:val="center"/>
              <w:rPr>
                <w:b/>
              </w:rPr>
            </w:pPr>
            <w:r w:rsidRPr="0095552E">
              <w:rPr>
                <w:b/>
              </w:rPr>
              <w:t>16</w:t>
            </w:r>
          </w:p>
          <w:p w14:paraId="20B3B86E" w14:textId="77777777" w:rsidR="00EC3657" w:rsidRPr="0095552E" w:rsidRDefault="00EC3657" w:rsidP="00B93A3A">
            <w:pPr>
              <w:pStyle w:val="Tabletext"/>
              <w:keepLines w:val="0"/>
              <w:jc w:val="center"/>
              <w:rPr>
                <w:b/>
              </w:rPr>
            </w:pPr>
            <w:r w:rsidRPr="0095552E">
              <w:rPr>
                <w:b/>
              </w:rPr>
              <w:t>32</w:t>
            </w:r>
          </w:p>
          <w:p w14:paraId="29B715D3" w14:textId="77777777" w:rsidR="00EC3657" w:rsidRPr="0095552E" w:rsidRDefault="00EC3657" w:rsidP="00B93A3A">
            <w:pPr>
              <w:pStyle w:val="Tabletext"/>
              <w:keepLines w:val="0"/>
              <w:jc w:val="center"/>
              <w:rPr>
                <w:b/>
              </w:rPr>
            </w:pPr>
            <w:r w:rsidRPr="0095552E">
              <w:rPr>
                <w:b/>
              </w:rPr>
              <w:t>32</w:t>
            </w:r>
          </w:p>
          <w:p w14:paraId="6FCD0C87" w14:textId="77777777" w:rsidR="00EC3657" w:rsidRPr="0095552E" w:rsidRDefault="00EC3657" w:rsidP="00B93A3A">
            <w:pPr>
              <w:pStyle w:val="Tabletext"/>
              <w:keepLines w:val="0"/>
              <w:jc w:val="center"/>
              <w:rPr>
                <w:b/>
              </w:rPr>
            </w:pPr>
            <w:r w:rsidRPr="0095552E">
              <w:rPr>
                <w:b/>
              </w:rPr>
              <w:lastRenderedPageBreak/>
              <w:t>16</w:t>
            </w:r>
          </w:p>
          <w:p w14:paraId="28667ED2" w14:textId="77777777" w:rsidR="00EC3657" w:rsidRPr="0095552E" w:rsidRDefault="00EC3657" w:rsidP="00B93A3A">
            <w:pPr>
              <w:pStyle w:val="Tabletext"/>
              <w:keepLines w:val="0"/>
              <w:jc w:val="center"/>
              <w:rPr>
                <w:b/>
              </w:rPr>
            </w:pPr>
            <w:r w:rsidRPr="0095552E">
              <w:rPr>
                <w:b/>
              </w:rPr>
              <w:t>16</w:t>
            </w:r>
          </w:p>
          <w:p w14:paraId="7F1C07CA" w14:textId="77777777" w:rsidR="00EC3657" w:rsidRPr="0095552E" w:rsidRDefault="00EC3657" w:rsidP="00B93A3A">
            <w:pPr>
              <w:pStyle w:val="Tabletext"/>
              <w:keepLines w:val="0"/>
              <w:jc w:val="center"/>
              <w:rPr>
                <w:b/>
              </w:rPr>
            </w:pPr>
          </w:p>
          <w:p w14:paraId="7163D7DA" w14:textId="77777777" w:rsidR="00EC3657" w:rsidRPr="0095552E" w:rsidRDefault="00EC3657" w:rsidP="00B93A3A">
            <w:pPr>
              <w:pStyle w:val="Tabletext"/>
              <w:keepLines w:val="0"/>
              <w:jc w:val="center"/>
              <w:rPr>
                <w:b/>
              </w:rPr>
            </w:pPr>
          </w:p>
          <w:p w14:paraId="1E5CAF9F" w14:textId="77777777" w:rsidR="00EC3657" w:rsidRPr="0095552E" w:rsidRDefault="00EC3657" w:rsidP="005F1990">
            <w:pPr>
              <w:pStyle w:val="Tabletext"/>
              <w:keepNext/>
              <w:keepLines w:val="0"/>
              <w:jc w:val="center"/>
              <w:rPr>
                <w:b/>
              </w:rPr>
            </w:pPr>
          </w:p>
          <w:p w14:paraId="64CA301D" w14:textId="77777777" w:rsidR="00EC3657" w:rsidRPr="0095552E" w:rsidRDefault="00EC3657" w:rsidP="00B93A3A">
            <w:pPr>
              <w:pStyle w:val="Tabletext"/>
              <w:keepLines w:val="0"/>
              <w:jc w:val="center"/>
            </w:pPr>
            <w:r w:rsidRPr="0095552E">
              <w:rPr>
                <w:b/>
              </w:rPr>
              <w:t>8</w:t>
            </w:r>
          </w:p>
        </w:tc>
        <w:tc>
          <w:tcPr>
            <w:tcW w:w="1699" w:type="dxa"/>
          </w:tcPr>
          <w:p w14:paraId="3BA4C212" w14:textId="77777777" w:rsidR="00EC3657" w:rsidRPr="0095552E" w:rsidRDefault="00EC3657" w:rsidP="00B93A3A">
            <w:pPr>
              <w:pStyle w:val="Tabletext"/>
              <w:keepLines w:val="0"/>
              <w:jc w:val="center"/>
            </w:pPr>
          </w:p>
          <w:p w14:paraId="3AB5F7D8" w14:textId="77777777" w:rsidR="00EC3657" w:rsidRPr="0095552E" w:rsidRDefault="00EC3657" w:rsidP="00B93A3A">
            <w:pPr>
              <w:pStyle w:val="Tabletext"/>
              <w:keepLines w:val="0"/>
              <w:jc w:val="center"/>
              <w:rPr>
                <w:b/>
              </w:rPr>
            </w:pPr>
            <w:r w:rsidRPr="0095552E">
              <w:rPr>
                <w:b/>
              </w:rPr>
              <w:t>uimsbf</w:t>
            </w:r>
          </w:p>
          <w:p w14:paraId="71F1E1FF" w14:textId="77777777" w:rsidR="00EC3657" w:rsidRPr="0095552E" w:rsidRDefault="00EC3657" w:rsidP="00B93A3A">
            <w:pPr>
              <w:pStyle w:val="Tabletext"/>
              <w:keepLines w:val="0"/>
              <w:jc w:val="center"/>
              <w:rPr>
                <w:b/>
              </w:rPr>
            </w:pPr>
            <w:r w:rsidRPr="0095552E">
              <w:rPr>
                <w:b/>
              </w:rPr>
              <w:t>uimsbf</w:t>
            </w:r>
          </w:p>
          <w:p w14:paraId="6777ED3E" w14:textId="77777777" w:rsidR="00EC3657" w:rsidRPr="0095552E" w:rsidRDefault="00EC3657" w:rsidP="00B93A3A">
            <w:pPr>
              <w:pStyle w:val="Tabletext"/>
              <w:keepLines w:val="0"/>
              <w:jc w:val="center"/>
              <w:rPr>
                <w:b/>
              </w:rPr>
            </w:pPr>
            <w:r w:rsidRPr="0095552E">
              <w:rPr>
                <w:b/>
              </w:rPr>
              <w:t>bslbf</w:t>
            </w:r>
          </w:p>
          <w:p w14:paraId="7ED55C3B" w14:textId="77777777" w:rsidR="00EC3657" w:rsidRPr="0095552E" w:rsidRDefault="00EC3657" w:rsidP="00B93A3A">
            <w:pPr>
              <w:pStyle w:val="Tabletext"/>
              <w:keepLines w:val="0"/>
              <w:jc w:val="center"/>
              <w:rPr>
                <w:b/>
              </w:rPr>
            </w:pPr>
            <w:r w:rsidRPr="0095552E">
              <w:rPr>
                <w:b/>
              </w:rPr>
              <w:t>bslbf</w:t>
            </w:r>
          </w:p>
          <w:p w14:paraId="5A40352C" w14:textId="77777777" w:rsidR="00EC3657" w:rsidRPr="0095552E" w:rsidRDefault="00EC3657" w:rsidP="00B93A3A">
            <w:pPr>
              <w:pStyle w:val="Tabletext"/>
              <w:keepLines w:val="0"/>
              <w:jc w:val="center"/>
              <w:rPr>
                <w:b/>
              </w:rPr>
            </w:pPr>
            <w:r w:rsidRPr="0095552E">
              <w:rPr>
                <w:b/>
              </w:rPr>
              <w:t>uimsbf</w:t>
            </w:r>
          </w:p>
          <w:p w14:paraId="6C44CEFE" w14:textId="77777777" w:rsidR="00EC3657" w:rsidRPr="0095552E" w:rsidRDefault="00EC3657" w:rsidP="00B93A3A">
            <w:pPr>
              <w:pStyle w:val="Tabletext"/>
              <w:keepLines w:val="0"/>
              <w:jc w:val="center"/>
              <w:rPr>
                <w:b/>
              </w:rPr>
            </w:pPr>
            <w:r w:rsidRPr="0095552E">
              <w:rPr>
                <w:b/>
              </w:rPr>
              <w:t>uimsbf</w:t>
            </w:r>
          </w:p>
          <w:p w14:paraId="26C5E9B3" w14:textId="77777777" w:rsidR="00EC3657" w:rsidRPr="0095552E" w:rsidRDefault="00EC3657" w:rsidP="00B93A3A">
            <w:pPr>
              <w:pStyle w:val="Tabletext"/>
              <w:keepLines w:val="0"/>
              <w:jc w:val="center"/>
              <w:rPr>
                <w:b/>
              </w:rPr>
            </w:pPr>
            <w:r w:rsidRPr="0095552E">
              <w:rPr>
                <w:b/>
              </w:rPr>
              <w:t>uimsbf</w:t>
            </w:r>
          </w:p>
          <w:p w14:paraId="11A34296" w14:textId="77777777" w:rsidR="00EC3657" w:rsidRPr="0095552E" w:rsidRDefault="00EC3657" w:rsidP="00B93A3A">
            <w:pPr>
              <w:pStyle w:val="Tabletext"/>
              <w:keepLines w:val="0"/>
              <w:jc w:val="center"/>
              <w:rPr>
                <w:b/>
              </w:rPr>
            </w:pPr>
            <w:r w:rsidRPr="0095552E">
              <w:rPr>
                <w:b/>
              </w:rPr>
              <w:t>uimsbf</w:t>
            </w:r>
          </w:p>
          <w:p w14:paraId="3F3E1DB4" w14:textId="77777777" w:rsidR="00EC3657" w:rsidRPr="0095552E" w:rsidRDefault="00EC3657" w:rsidP="00B93A3A">
            <w:pPr>
              <w:pStyle w:val="Tabletext"/>
              <w:keepLines w:val="0"/>
              <w:jc w:val="center"/>
              <w:rPr>
                <w:b/>
              </w:rPr>
            </w:pPr>
            <w:r w:rsidRPr="0095552E">
              <w:rPr>
                <w:b/>
              </w:rPr>
              <w:t>bslbf</w:t>
            </w:r>
          </w:p>
          <w:p w14:paraId="4D06587C" w14:textId="77777777" w:rsidR="00EC3657" w:rsidRPr="0095552E" w:rsidRDefault="00EC3657" w:rsidP="00B93A3A">
            <w:pPr>
              <w:pStyle w:val="Tabletext"/>
              <w:keepLines w:val="0"/>
              <w:jc w:val="center"/>
              <w:rPr>
                <w:b/>
              </w:rPr>
            </w:pPr>
            <w:r w:rsidRPr="0095552E">
              <w:rPr>
                <w:b/>
              </w:rPr>
              <w:t>bslbf</w:t>
            </w:r>
          </w:p>
          <w:p w14:paraId="077D5B93" w14:textId="77777777" w:rsidR="00EC3657" w:rsidRPr="0095552E" w:rsidRDefault="00EC3657" w:rsidP="00B93A3A">
            <w:pPr>
              <w:pStyle w:val="Tabletext"/>
              <w:keepLines w:val="0"/>
              <w:jc w:val="center"/>
              <w:rPr>
                <w:b/>
              </w:rPr>
            </w:pPr>
          </w:p>
          <w:p w14:paraId="6F2ED7AA" w14:textId="77777777" w:rsidR="00EC3657" w:rsidRPr="0095552E" w:rsidRDefault="00EC3657" w:rsidP="00B93A3A">
            <w:pPr>
              <w:pStyle w:val="Tabletext"/>
              <w:keepLines w:val="0"/>
              <w:jc w:val="center"/>
              <w:rPr>
                <w:b/>
              </w:rPr>
            </w:pPr>
            <w:r w:rsidRPr="0095552E">
              <w:rPr>
                <w:b/>
              </w:rPr>
              <w:t>bslbf</w:t>
            </w:r>
          </w:p>
          <w:p w14:paraId="7314769D" w14:textId="77777777" w:rsidR="00EC3657" w:rsidRPr="0095552E" w:rsidRDefault="00EC3657" w:rsidP="00B93A3A">
            <w:pPr>
              <w:pStyle w:val="Tabletext"/>
              <w:keepLines w:val="0"/>
              <w:jc w:val="center"/>
              <w:rPr>
                <w:b/>
              </w:rPr>
            </w:pPr>
            <w:r w:rsidRPr="0095552E">
              <w:rPr>
                <w:b/>
              </w:rPr>
              <w:t>bslbf</w:t>
            </w:r>
          </w:p>
          <w:p w14:paraId="73174790" w14:textId="77777777" w:rsidR="00EC3657" w:rsidRPr="0095552E" w:rsidRDefault="00EC3657" w:rsidP="00B93A3A">
            <w:pPr>
              <w:pStyle w:val="Tabletext"/>
              <w:keepLines w:val="0"/>
              <w:jc w:val="center"/>
              <w:rPr>
                <w:b/>
              </w:rPr>
            </w:pPr>
            <w:r w:rsidRPr="0095552E">
              <w:rPr>
                <w:b/>
              </w:rPr>
              <w:t>bslbf</w:t>
            </w:r>
          </w:p>
          <w:p w14:paraId="5F215A1E" w14:textId="77777777" w:rsidR="00EC3657" w:rsidRPr="0095552E" w:rsidRDefault="00EC3657" w:rsidP="00B93A3A">
            <w:pPr>
              <w:pStyle w:val="Tabletext"/>
              <w:keepLines w:val="0"/>
              <w:jc w:val="center"/>
              <w:rPr>
                <w:b/>
              </w:rPr>
            </w:pPr>
            <w:r w:rsidRPr="0095552E">
              <w:rPr>
                <w:b/>
              </w:rPr>
              <w:t>bslbf</w:t>
            </w:r>
          </w:p>
          <w:p w14:paraId="1D8B2604" w14:textId="77777777" w:rsidR="00EC3657" w:rsidRPr="0095552E" w:rsidRDefault="00EC3657" w:rsidP="00B93A3A">
            <w:pPr>
              <w:pStyle w:val="Tabletext"/>
              <w:keepLines w:val="0"/>
              <w:jc w:val="center"/>
              <w:rPr>
                <w:b/>
              </w:rPr>
            </w:pPr>
          </w:p>
          <w:p w14:paraId="7E3E1741" w14:textId="77777777" w:rsidR="00EC3657" w:rsidRPr="0095552E" w:rsidRDefault="00EC3657" w:rsidP="00B93A3A">
            <w:pPr>
              <w:pStyle w:val="Tabletext"/>
              <w:keepLines w:val="0"/>
              <w:jc w:val="center"/>
              <w:rPr>
                <w:b/>
              </w:rPr>
            </w:pPr>
            <w:r w:rsidRPr="0095552E">
              <w:rPr>
                <w:b/>
              </w:rPr>
              <w:t>bslbf</w:t>
            </w:r>
          </w:p>
          <w:p w14:paraId="2F0F1479" w14:textId="77777777" w:rsidR="00EC3657" w:rsidRPr="0095552E" w:rsidRDefault="00EC3657" w:rsidP="00B93A3A">
            <w:pPr>
              <w:pStyle w:val="Tabletext"/>
              <w:keepLines w:val="0"/>
              <w:jc w:val="center"/>
              <w:rPr>
                <w:b/>
              </w:rPr>
            </w:pPr>
          </w:p>
          <w:p w14:paraId="7091232C" w14:textId="77777777" w:rsidR="00EC3657" w:rsidRPr="0095552E" w:rsidRDefault="00EC3657" w:rsidP="00B93A3A">
            <w:pPr>
              <w:pStyle w:val="Tabletext"/>
              <w:keepLines w:val="0"/>
              <w:jc w:val="center"/>
              <w:rPr>
                <w:b/>
              </w:rPr>
            </w:pPr>
            <w:r w:rsidRPr="0095552E">
              <w:rPr>
                <w:b/>
              </w:rPr>
              <w:t>bslbf</w:t>
            </w:r>
          </w:p>
          <w:p w14:paraId="0AFF3830" w14:textId="77777777" w:rsidR="00EC3657" w:rsidRPr="0095552E" w:rsidRDefault="00EC3657" w:rsidP="00B93A3A">
            <w:pPr>
              <w:pStyle w:val="Tabletext"/>
              <w:keepLines w:val="0"/>
              <w:jc w:val="center"/>
              <w:rPr>
                <w:b/>
              </w:rPr>
            </w:pPr>
            <w:r w:rsidRPr="0095552E">
              <w:rPr>
                <w:b/>
              </w:rPr>
              <w:t>bslbf</w:t>
            </w:r>
          </w:p>
          <w:p w14:paraId="7C1B3DCF" w14:textId="77777777" w:rsidR="00EC3657" w:rsidRPr="0095552E" w:rsidRDefault="00EC3657" w:rsidP="00B93A3A">
            <w:pPr>
              <w:pStyle w:val="Tabletext"/>
              <w:keepLines w:val="0"/>
              <w:jc w:val="center"/>
              <w:rPr>
                <w:b/>
              </w:rPr>
            </w:pPr>
            <w:r w:rsidRPr="0095552E">
              <w:rPr>
                <w:b/>
              </w:rPr>
              <w:t>bslbf</w:t>
            </w:r>
          </w:p>
          <w:p w14:paraId="3C1F2D21" w14:textId="77777777" w:rsidR="00EC3657" w:rsidRPr="0095552E" w:rsidRDefault="00EC3657" w:rsidP="00B93A3A">
            <w:pPr>
              <w:pStyle w:val="Tabletext"/>
              <w:keepLines w:val="0"/>
              <w:jc w:val="center"/>
              <w:rPr>
                <w:b/>
              </w:rPr>
            </w:pPr>
          </w:p>
          <w:p w14:paraId="13131971" w14:textId="77777777" w:rsidR="00EC3657" w:rsidRPr="0095552E" w:rsidRDefault="00EC3657" w:rsidP="00B93A3A">
            <w:pPr>
              <w:pStyle w:val="Tabletext"/>
              <w:keepLines w:val="0"/>
              <w:jc w:val="center"/>
              <w:rPr>
                <w:b/>
              </w:rPr>
            </w:pPr>
            <w:r w:rsidRPr="0095552E">
              <w:rPr>
                <w:b/>
              </w:rPr>
              <w:t>uimsbf</w:t>
            </w:r>
          </w:p>
          <w:p w14:paraId="5EC3BE58" w14:textId="77777777" w:rsidR="00EC3657" w:rsidRPr="0095552E" w:rsidRDefault="00EC3657" w:rsidP="00B93A3A">
            <w:pPr>
              <w:pStyle w:val="Tabletext"/>
              <w:keepLines w:val="0"/>
              <w:jc w:val="center"/>
              <w:rPr>
                <w:b/>
              </w:rPr>
            </w:pPr>
            <w:r w:rsidRPr="0095552E">
              <w:rPr>
                <w:b/>
              </w:rPr>
              <w:t>uimsbf</w:t>
            </w:r>
          </w:p>
          <w:p w14:paraId="166A1BF3" w14:textId="77777777" w:rsidR="00EC3657" w:rsidRPr="0095552E" w:rsidRDefault="00EC3657" w:rsidP="00B93A3A">
            <w:pPr>
              <w:pStyle w:val="Tabletext"/>
              <w:keepLines w:val="0"/>
              <w:jc w:val="center"/>
              <w:rPr>
                <w:b/>
              </w:rPr>
            </w:pPr>
            <w:r w:rsidRPr="0095552E">
              <w:rPr>
                <w:b/>
              </w:rPr>
              <w:t>uimsbf</w:t>
            </w:r>
          </w:p>
          <w:p w14:paraId="7FBEF4EB" w14:textId="77777777" w:rsidR="00EC3657" w:rsidRPr="0095552E" w:rsidRDefault="00EC3657" w:rsidP="00B93A3A">
            <w:pPr>
              <w:pStyle w:val="Tabletext"/>
              <w:keepLines w:val="0"/>
              <w:jc w:val="center"/>
              <w:rPr>
                <w:b/>
              </w:rPr>
            </w:pPr>
            <w:r w:rsidRPr="0095552E">
              <w:rPr>
                <w:b/>
              </w:rPr>
              <w:t>bslbf</w:t>
            </w:r>
          </w:p>
          <w:p w14:paraId="5BC6CBB0" w14:textId="77777777" w:rsidR="00EC3657" w:rsidRPr="0095552E" w:rsidRDefault="00EC3657" w:rsidP="00B93A3A">
            <w:pPr>
              <w:pStyle w:val="Tabletext"/>
              <w:keepLines w:val="0"/>
              <w:jc w:val="center"/>
              <w:rPr>
                <w:b/>
              </w:rPr>
            </w:pPr>
            <w:r w:rsidRPr="0095552E">
              <w:rPr>
                <w:b/>
              </w:rPr>
              <w:t>bslbf</w:t>
            </w:r>
          </w:p>
          <w:p w14:paraId="74810390" w14:textId="77777777" w:rsidR="00EC3657" w:rsidRPr="0095552E" w:rsidRDefault="00EC3657" w:rsidP="00B93A3A">
            <w:pPr>
              <w:pStyle w:val="Tabletext"/>
              <w:keepLines w:val="0"/>
              <w:jc w:val="center"/>
              <w:rPr>
                <w:b/>
              </w:rPr>
            </w:pPr>
          </w:p>
          <w:p w14:paraId="1472A958" w14:textId="77777777" w:rsidR="00EC3657" w:rsidRPr="0095552E" w:rsidRDefault="00EC3657" w:rsidP="00B93A3A">
            <w:pPr>
              <w:pStyle w:val="Tabletext"/>
              <w:keepLines w:val="0"/>
              <w:jc w:val="center"/>
              <w:rPr>
                <w:b/>
              </w:rPr>
            </w:pPr>
            <w:r w:rsidRPr="0095552E">
              <w:rPr>
                <w:b/>
              </w:rPr>
              <w:t>uimsbf</w:t>
            </w:r>
          </w:p>
          <w:p w14:paraId="0DD75C87" w14:textId="77777777" w:rsidR="00EC3657" w:rsidRPr="0095552E" w:rsidRDefault="00EC3657" w:rsidP="00B93A3A">
            <w:pPr>
              <w:pStyle w:val="Tabletext"/>
              <w:keepLines w:val="0"/>
              <w:jc w:val="center"/>
              <w:rPr>
                <w:b/>
              </w:rPr>
            </w:pPr>
            <w:r w:rsidRPr="0095552E">
              <w:rPr>
                <w:b/>
              </w:rPr>
              <w:t>uimsbf</w:t>
            </w:r>
          </w:p>
          <w:p w14:paraId="1A056C6E" w14:textId="77777777" w:rsidR="00EC3657" w:rsidRPr="0095552E" w:rsidRDefault="00EC3657" w:rsidP="00B93A3A">
            <w:pPr>
              <w:pStyle w:val="Tabletext"/>
              <w:keepLines w:val="0"/>
              <w:jc w:val="center"/>
              <w:rPr>
                <w:b/>
              </w:rPr>
            </w:pPr>
          </w:p>
          <w:p w14:paraId="5D1D7314" w14:textId="77777777" w:rsidR="00EC3657" w:rsidRPr="0095552E" w:rsidRDefault="00EC3657" w:rsidP="00B93A3A">
            <w:pPr>
              <w:pStyle w:val="Tabletext"/>
              <w:keepLines w:val="0"/>
              <w:jc w:val="center"/>
              <w:rPr>
                <w:b/>
              </w:rPr>
            </w:pPr>
          </w:p>
          <w:p w14:paraId="4DD4AC2B" w14:textId="77777777" w:rsidR="00EC3657" w:rsidRPr="0095552E" w:rsidRDefault="00EC3657" w:rsidP="00B93A3A">
            <w:pPr>
              <w:pStyle w:val="Tabletext"/>
              <w:keepLines w:val="0"/>
              <w:jc w:val="center"/>
              <w:rPr>
                <w:b/>
              </w:rPr>
            </w:pPr>
            <w:r w:rsidRPr="0095552E">
              <w:rPr>
                <w:b/>
              </w:rPr>
              <w:t>uimsbf</w:t>
            </w:r>
          </w:p>
          <w:p w14:paraId="72DDC8A8" w14:textId="77777777" w:rsidR="00EC3657" w:rsidRPr="0095552E" w:rsidRDefault="00EC3657" w:rsidP="00B93A3A">
            <w:pPr>
              <w:pStyle w:val="Tabletext"/>
              <w:keepLines w:val="0"/>
              <w:jc w:val="center"/>
              <w:rPr>
                <w:b/>
              </w:rPr>
            </w:pPr>
            <w:r w:rsidRPr="0095552E">
              <w:rPr>
                <w:b/>
              </w:rPr>
              <w:t>uimsbf</w:t>
            </w:r>
          </w:p>
          <w:p w14:paraId="4167C978" w14:textId="77777777" w:rsidR="00EC3657" w:rsidRPr="0095552E" w:rsidRDefault="00EC3657" w:rsidP="00B93A3A">
            <w:pPr>
              <w:pStyle w:val="Tabletext"/>
              <w:keepLines w:val="0"/>
              <w:jc w:val="center"/>
              <w:rPr>
                <w:b/>
              </w:rPr>
            </w:pPr>
            <w:r w:rsidRPr="0095552E">
              <w:rPr>
                <w:b/>
              </w:rPr>
              <w:t>uimsbf</w:t>
            </w:r>
          </w:p>
          <w:p w14:paraId="45A8E4EC" w14:textId="77777777" w:rsidR="00EC3657" w:rsidRPr="0095552E" w:rsidRDefault="00EC3657" w:rsidP="00B93A3A">
            <w:pPr>
              <w:pStyle w:val="Tabletext"/>
              <w:keepLines w:val="0"/>
              <w:jc w:val="center"/>
              <w:rPr>
                <w:b/>
              </w:rPr>
            </w:pPr>
            <w:r w:rsidRPr="0095552E">
              <w:rPr>
                <w:b/>
              </w:rPr>
              <w:t>uimsbf</w:t>
            </w:r>
          </w:p>
          <w:p w14:paraId="7B6313E3" w14:textId="77777777" w:rsidR="00EC3657" w:rsidRPr="0095552E" w:rsidRDefault="00EC3657" w:rsidP="00B93A3A">
            <w:pPr>
              <w:pStyle w:val="Tabletext"/>
              <w:keepLines w:val="0"/>
              <w:jc w:val="center"/>
              <w:rPr>
                <w:b/>
              </w:rPr>
            </w:pPr>
            <w:r w:rsidRPr="0095552E">
              <w:rPr>
                <w:b/>
              </w:rPr>
              <w:t>uimsbf</w:t>
            </w:r>
          </w:p>
          <w:p w14:paraId="22FEE9B9" w14:textId="77777777" w:rsidR="00EC3657" w:rsidRPr="0095552E" w:rsidRDefault="00EC3657" w:rsidP="00B93A3A">
            <w:pPr>
              <w:pStyle w:val="Tabletext"/>
              <w:keepLines w:val="0"/>
              <w:jc w:val="center"/>
              <w:rPr>
                <w:b/>
              </w:rPr>
            </w:pPr>
            <w:r w:rsidRPr="0095552E">
              <w:rPr>
                <w:b/>
              </w:rPr>
              <w:t>uimsbf</w:t>
            </w:r>
          </w:p>
          <w:p w14:paraId="2859143B" w14:textId="77777777" w:rsidR="00EC3657" w:rsidRPr="0095552E" w:rsidRDefault="00EC3657" w:rsidP="00B93A3A">
            <w:pPr>
              <w:pStyle w:val="Tabletext"/>
              <w:keepLines w:val="0"/>
              <w:jc w:val="center"/>
              <w:rPr>
                <w:b/>
              </w:rPr>
            </w:pPr>
            <w:r w:rsidRPr="0095552E">
              <w:rPr>
                <w:b/>
              </w:rPr>
              <w:t>uimsbf</w:t>
            </w:r>
          </w:p>
          <w:p w14:paraId="7C69F3D8" w14:textId="77777777" w:rsidR="00EC3657" w:rsidRPr="0095552E" w:rsidRDefault="00EC3657" w:rsidP="00B93A3A">
            <w:pPr>
              <w:pStyle w:val="Tabletext"/>
              <w:keepLines w:val="0"/>
              <w:jc w:val="center"/>
              <w:rPr>
                <w:b/>
              </w:rPr>
            </w:pPr>
            <w:r w:rsidRPr="0095552E">
              <w:rPr>
                <w:b/>
              </w:rPr>
              <w:t>uimsbf</w:t>
            </w:r>
          </w:p>
          <w:p w14:paraId="07BCB290" w14:textId="77777777" w:rsidR="00EC3657" w:rsidRPr="0095552E" w:rsidRDefault="00EC3657" w:rsidP="00B93A3A">
            <w:pPr>
              <w:pStyle w:val="Tabletext"/>
              <w:keepLines w:val="0"/>
              <w:jc w:val="center"/>
              <w:rPr>
                <w:b/>
              </w:rPr>
            </w:pPr>
          </w:p>
          <w:p w14:paraId="6D1AF2FC" w14:textId="77777777" w:rsidR="00EC3657" w:rsidRPr="0095552E" w:rsidRDefault="00EC3657" w:rsidP="00B93A3A">
            <w:pPr>
              <w:pStyle w:val="Tabletext"/>
              <w:keepLines w:val="0"/>
              <w:jc w:val="center"/>
              <w:rPr>
                <w:b/>
              </w:rPr>
            </w:pPr>
          </w:p>
          <w:p w14:paraId="3DE8A1FC" w14:textId="77777777" w:rsidR="00EC3657" w:rsidRPr="0095552E" w:rsidRDefault="00EC3657" w:rsidP="00B93A3A">
            <w:pPr>
              <w:pStyle w:val="Tabletext"/>
              <w:keepLines w:val="0"/>
              <w:jc w:val="center"/>
              <w:rPr>
                <w:b/>
              </w:rPr>
            </w:pPr>
            <w:r w:rsidRPr="0095552E">
              <w:rPr>
                <w:b/>
              </w:rPr>
              <w:t>uimsbf</w:t>
            </w:r>
          </w:p>
          <w:p w14:paraId="209B24E1" w14:textId="77777777" w:rsidR="00EC3657" w:rsidRPr="0095552E" w:rsidRDefault="00EC3657" w:rsidP="00B93A3A">
            <w:pPr>
              <w:pStyle w:val="Tabletext"/>
              <w:keepLines w:val="0"/>
              <w:jc w:val="center"/>
              <w:rPr>
                <w:b/>
              </w:rPr>
            </w:pPr>
            <w:r w:rsidRPr="0095552E">
              <w:rPr>
                <w:b/>
              </w:rPr>
              <w:t>uimsbf</w:t>
            </w:r>
          </w:p>
          <w:p w14:paraId="7AE28787" w14:textId="77777777" w:rsidR="00EC3657" w:rsidRPr="0095552E" w:rsidRDefault="00EC3657" w:rsidP="00B93A3A">
            <w:pPr>
              <w:pStyle w:val="Tabletext"/>
              <w:keepLines w:val="0"/>
              <w:jc w:val="center"/>
              <w:rPr>
                <w:b/>
              </w:rPr>
            </w:pPr>
            <w:r w:rsidRPr="0095552E">
              <w:rPr>
                <w:b/>
              </w:rPr>
              <w:t>uimsbf</w:t>
            </w:r>
          </w:p>
          <w:p w14:paraId="5F76444C" w14:textId="77777777" w:rsidR="00EC3657" w:rsidRPr="0095552E" w:rsidRDefault="00EC3657" w:rsidP="00B93A3A">
            <w:pPr>
              <w:pStyle w:val="Tabletext"/>
              <w:keepLines w:val="0"/>
              <w:jc w:val="center"/>
              <w:rPr>
                <w:b/>
              </w:rPr>
            </w:pPr>
            <w:r w:rsidRPr="0095552E">
              <w:rPr>
                <w:b/>
              </w:rPr>
              <w:t>uimsbf</w:t>
            </w:r>
          </w:p>
          <w:p w14:paraId="5726F3FF" w14:textId="77777777" w:rsidR="00EC3657" w:rsidRPr="0095552E" w:rsidRDefault="00EC3657" w:rsidP="00B93A3A">
            <w:pPr>
              <w:pStyle w:val="Tabletext"/>
              <w:keepLines w:val="0"/>
              <w:jc w:val="center"/>
              <w:rPr>
                <w:b/>
              </w:rPr>
            </w:pPr>
            <w:r w:rsidRPr="0095552E">
              <w:rPr>
                <w:b/>
              </w:rPr>
              <w:t>uimsbf</w:t>
            </w:r>
          </w:p>
          <w:p w14:paraId="0C6B560E" w14:textId="77777777" w:rsidR="00EC3657" w:rsidRPr="0095552E" w:rsidRDefault="00EC3657" w:rsidP="00B93A3A">
            <w:pPr>
              <w:pStyle w:val="Tabletext"/>
              <w:keepLines w:val="0"/>
              <w:jc w:val="center"/>
              <w:rPr>
                <w:b/>
              </w:rPr>
            </w:pPr>
            <w:r w:rsidRPr="0095552E">
              <w:rPr>
                <w:b/>
              </w:rPr>
              <w:lastRenderedPageBreak/>
              <w:t>uimsbf</w:t>
            </w:r>
          </w:p>
          <w:p w14:paraId="0CD11774" w14:textId="77777777" w:rsidR="00EC3657" w:rsidRPr="0095552E" w:rsidRDefault="00EC3657" w:rsidP="00B93A3A">
            <w:pPr>
              <w:pStyle w:val="Tabletext"/>
              <w:keepLines w:val="0"/>
              <w:jc w:val="center"/>
              <w:rPr>
                <w:b/>
              </w:rPr>
            </w:pPr>
            <w:r w:rsidRPr="0095552E">
              <w:rPr>
                <w:b/>
              </w:rPr>
              <w:t>uimsbf</w:t>
            </w:r>
          </w:p>
          <w:p w14:paraId="4C7D71BD" w14:textId="77777777" w:rsidR="00EC3657" w:rsidRPr="0095552E" w:rsidRDefault="00EC3657" w:rsidP="00B93A3A">
            <w:pPr>
              <w:pStyle w:val="Tabletext"/>
              <w:keepLines w:val="0"/>
              <w:jc w:val="center"/>
              <w:rPr>
                <w:b/>
              </w:rPr>
            </w:pPr>
          </w:p>
          <w:p w14:paraId="03814D22" w14:textId="77777777" w:rsidR="00EC3657" w:rsidRPr="0095552E" w:rsidRDefault="00EC3657" w:rsidP="00B93A3A">
            <w:pPr>
              <w:pStyle w:val="Tabletext"/>
              <w:keepLines w:val="0"/>
              <w:jc w:val="center"/>
              <w:rPr>
                <w:b/>
              </w:rPr>
            </w:pPr>
          </w:p>
          <w:p w14:paraId="1278D34B" w14:textId="77777777" w:rsidR="00EC3657" w:rsidRPr="0095552E" w:rsidRDefault="00EC3657" w:rsidP="005F1990">
            <w:pPr>
              <w:pStyle w:val="Tabletext"/>
              <w:keepNext/>
              <w:keepLines w:val="0"/>
              <w:jc w:val="center"/>
              <w:rPr>
                <w:b/>
              </w:rPr>
            </w:pPr>
          </w:p>
          <w:p w14:paraId="404E91BA" w14:textId="77777777" w:rsidR="00EC3657" w:rsidRPr="0095552E" w:rsidRDefault="00EC3657" w:rsidP="00B93A3A">
            <w:pPr>
              <w:pStyle w:val="Tabletext"/>
              <w:keepLines w:val="0"/>
              <w:jc w:val="center"/>
            </w:pPr>
            <w:r w:rsidRPr="0095552E">
              <w:rPr>
                <w:b/>
              </w:rPr>
              <w:t>bslbf</w:t>
            </w:r>
          </w:p>
        </w:tc>
      </w:tr>
    </w:tbl>
    <w:p w14:paraId="03810FBD" w14:textId="77777777" w:rsidR="006C7B5D" w:rsidRPr="0095552E" w:rsidRDefault="006C7B5D" w:rsidP="006C7B5D">
      <w:pPr>
        <w:pStyle w:val="berschrift3"/>
        <w:rPr>
          <w:rFonts w:eastAsia="SimSun"/>
          <w:lang w:eastAsia="zh-CN"/>
        </w:rPr>
      </w:pPr>
      <w:bookmarkStart w:id="3282" w:name="_Toc515893406"/>
      <w:r w:rsidRPr="0095552E">
        <w:rPr>
          <w:rFonts w:eastAsia="SimSun"/>
          <w:lang w:eastAsia="zh-CN"/>
        </w:rPr>
        <w:lastRenderedPageBreak/>
        <w:t>2.6.81</w:t>
      </w:r>
      <w:r w:rsidRPr="0095552E">
        <w:rPr>
          <w:rFonts w:eastAsia="SimSun"/>
          <w:lang w:eastAsia="zh-CN"/>
        </w:rPr>
        <w:tab/>
        <w:t>Semantics of fields in J2K video descriptor</w:t>
      </w:r>
      <w:bookmarkEnd w:id="3271"/>
      <w:bookmarkEnd w:id="3282"/>
    </w:p>
    <w:p w14:paraId="49832154" w14:textId="77777777" w:rsidR="002807EE" w:rsidRPr="0095552E" w:rsidRDefault="002807EE" w:rsidP="002807EE">
      <w:pPr>
        <w:rPr>
          <w:lang w:eastAsia="ja-JP"/>
        </w:rPr>
      </w:pPr>
      <w:r w:rsidRPr="0095552E">
        <w:rPr>
          <w:b/>
          <w:lang w:eastAsia="ja-JP"/>
        </w:rPr>
        <w:t>extended_capability_flag</w:t>
      </w:r>
      <w:r w:rsidRPr="0095552E">
        <w:rPr>
          <w:lang w:eastAsia="ja-JP"/>
        </w:rPr>
        <w:t xml:space="preserve"> – This 1-bit field indicates that the J2K video stream uses extended color specification (through three bytes defining the chromaticity parameters, as described below), and that it might have one or several of the following capabilities enabled: stripes (through the J2K stripe mode), blocks (through the J2K block mode), or inclusion of mastering display metadata. The exact list of enabled capabilities is set through subsequent flags in the video descriptor (see below).</w:t>
      </w:r>
    </w:p>
    <w:p w14:paraId="46A27167" w14:textId="52955482" w:rsidR="002807EE" w:rsidRPr="0095552E" w:rsidRDefault="002807EE" w:rsidP="002807EE">
      <w:pPr>
        <w:rPr>
          <w:lang w:eastAsia="ja-JP"/>
        </w:rPr>
      </w:pPr>
      <w:r w:rsidRPr="0095552E">
        <w:rPr>
          <w:b/>
          <w:lang w:eastAsia="ja-JP"/>
        </w:rPr>
        <w:t>profile_and_level</w:t>
      </w:r>
      <w:r w:rsidRPr="0095552E">
        <w:rPr>
          <w:lang w:eastAsia="ja-JP"/>
        </w:rPr>
        <w:t xml:space="preserve"> – This 15-bit field shall correspond to the 15 least significant bits of the 2-bytes Rsiz value included in all J2K codestream main headers of this J2K video stream. Rsiz values that are defined in Table A.10 of Rec. ITU</w:t>
      </w:r>
      <w:r w:rsidRPr="0095552E">
        <w:rPr>
          <w:lang w:eastAsia="ja-JP"/>
        </w:rPr>
        <w:noBreakHyphen/>
        <w:t xml:space="preserve">T T.800 | ISO/IEC 15444-1 and do set to </w:t>
      </w:r>
      <w:r w:rsidR="00C57521" w:rsidRPr="0095552E">
        <w:rPr>
          <w:lang w:eastAsia="ja-JP"/>
        </w:rPr>
        <w:t>'</w:t>
      </w:r>
      <w:r w:rsidRPr="0095552E">
        <w:rPr>
          <w:lang w:eastAsia="ja-JP"/>
        </w:rPr>
        <w:t>0</w:t>
      </w:r>
      <w:r w:rsidR="00C57521" w:rsidRPr="0095552E">
        <w:rPr>
          <w:lang w:eastAsia="ja-JP"/>
        </w:rPr>
        <w:t>'</w:t>
      </w:r>
      <w:r w:rsidRPr="0095552E">
        <w:rPr>
          <w:lang w:eastAsia="ja-JP"/>
        </w:rPr>
        <w:t xml:space="preserve"> their most significant bit are allowed.</w:t>
      </w:r>
    </w:p>
    <w:p w14:paraId="60E546BF" w14:textId="4CBE7590" w:rsidR="002807EE" w:rsidRPr="0095552E" w:rsidRDefault="002807EE" w:rsidP="002807EE">
      <w:pPr>
        <w:pStyle w:val="Note1"/>
      </w:pPr>
      <w:r w:rsidRPr="0095552E">
        <w:t xml:space="preserve">NOTE – the combination of the extend_capability_flag and the profile_and_level field ensures backward and forward compatibility with legacy devices conforming to previous versions of this Recommendation | International Standard. Having the extended_capability_flag set to </w:t>
      </w:r>
      <w:r w:rsidR="00C57521" w:rsidRPr="0095552E">
        <w:t>'</w:t>
      </w:r>
      <w:r w:rsidRPr="0095552E">
        <w:t>1</w:t>
      </w:r>
      <w:r w:rsidR="00C57521" w:rsidRPr="0095552E">
        <w:t>'</w:t>
      </w:r>
      <w:r w:rsidRPr="0095552E">
        <w:t xml:space="preserve"> leads indeed to a 16-bit value outside the range accepted by previous versions of this Recommendation | International Standard. This way, J2K video streams with extended capabilities can be unequivocally identified by both legacy and new devices.</w:t>
      </w:r>
    </w:p>
    <w:p w14:paraId="56D7EE6B" w14:textId="77777777" w:rsidR="002807EE" w:rsidRPr="0095552E" w:rsidRDefault="002807EE" w:rsidP="002807EE">
      <w:pPr>
        <w:rPr>
          <w:b/>
        </w:rPr>
      </w:pPr>
      <w:r w:rsidRPr="0095552E">
        <w:rPr>
          <w:b/>
          <w:lang w:eastAsia="ja-JP"/>
        </w:rPr>
        <w:t xml:space="preserve">horizontal_size – </w:t>
      </w:r>
      <w:r w:rsidRPr="0095552E">
        <w:t xml:space="preserve">This 32-bit field indicates the horizontal size of the frame (for progressive) or field (for interlaced) comprised in each J2K access unit. If J2K block mode is enabled, this frame or field corresponds to a spatial rectangular block of the entire video frame or field. It shall be coded the same as the Xsiz parameter found in all J2K codestream main headers of this J2K video stream, as defined in Annex A of Rec. ITU-T T.800 | ISO/IEC 15444-1. </w:t>
      </w:r>
    </w:p>
    <w:p w14:paraId="34E26154" w14:textId="77777777" w:rsidR="002807EE" w:rsidRPr="0095552E" w:rsidRDefault="002807EE" w:rsidP="002807EE">
      <w:pPr>
        <w:rPr>
          <w:b/>
        </w:rPr>
      </w:pPr>
      <w:r w:rsidRPr="0095552E">
        <w:rPr>
          <w:b/>
        </w:rPr>
        <w:t xml:space="preserve">vertical_size – </w:t>
      </w:r>
      <w:r w:rsidRPr="0095552E">
        <w:t>This 32-bit field indicates the vertical size of the frame (for progressive) or field (for interlaced) comprised in each J2K access unit. If J2K block mode is enabled, this frame or field corresponds to a spatial rectangular block of the entire video frame or field. If J2K stripe mode is disabled,</w:t>
      </w:r>
      <w:r w:rsidRPr="0095552E">
        <w:rPr>
          <w:b/>
        </w:rPr>
        <w:t xml:space="preserve"> </w:t>
      </w:r>
      <w:r w:rsidRPr="0095552E">
        <w:t>it shall be coded the same as the Ysiz parameter found in all J2K codestream main headers of this J2K video stream. If J2K stripe mode is enabled,</w:t>
      </w:r>
      <w:r w:rsidRPr="0095552E">
        <w:rPr>
          <w:lang w:eastAsia="ja-JP"/>
        </w:rPr>
        <w:t xml:space="preserve"> it shall be coded as the sum of the </w:t>
      </w:r>
      <w:r w:rsidRPr="0095552E">
        <w:rPr>
          <w:bCs/>
          <w:lang w:eastAsia="ja-JP"/>
        </w:rPr>
        <w:t>Ysiz</w:t>
      </w:r>
      <w:r w:rsidRPr="0095552E">
        <w:rPr>
          <w:lang w:eastAsia="ja-JP"/>
        </w:rPr>
        <w:t xml:space="preserve"> parameters found </w:t>
      </w:r>
      <w:r w:rsidRPr="0095552E">
        <w:t>in all J2K codestreams composing the frame (for progressive) or a field (for interlaced) comprised in each J2K access unit</w:t>
      </w:r>
      <w:r w:rsidRPr="0095552E">
        <w:rPr>
          <w:lang w:eastAsia="ja-JP"/>
        </w:rPr>
        <w:t xml:space="preserve">. Ysiz parameters are defined in Annex A of </w:t>
      </w:r>
      <w:r w:rsidRPr="0095552E">
        <w:t>Rec. ITU-T T.800 | ISO/IEC 15444-1</w:t>
      </w:r>
      <w:r w:rsidRPr="0095552E">
        <w:rPr>
          <w:bCs/>
        </w:rPr>
        <w:t>.</w:t>
      </w:r>
    </w:p>
    <w:p w14:paraId="6BBCA0EA" w14:textId="5161386E" w:rsidR="002807EE" w:rsidRPr="0095552E" w:rsidRDefault="002807EE" w:rsidP="002807EE">
      <w:r w:rsidRPr="0095552E">
        <w:rPr>
          <w:b/>
        </w:rPr>
        <w:t>max_bit_rate</w:t>
      </w:r>
      <w:r w:rsidRPr="0095552E">
        <w:t xml:space="preserve"> </w:t>
      </w:r>
      <w:r w:rsidRPr="0095552E">
        <w:rPr>
          <w:b/>
        </w:rPr>
        <w:t>–</w:t>
      </w:r>
      <w:r w:rsidRPr="0095552E">
        <w:t xml:space="preserve"> </w:t>
      </w:r>
      <w:r w:rsidRPr="0095552E">
        <w:rPr>
          <w:lang w:eastAsia="ja-JP"/>
        </w:rPr>
        <w:t xml:space="preserve">This field may be coded the same as the </w:t>
      </w:r>
      <w:r w:rsidRPr="0095552E">
        <w:rPr>
          <w:i/>
          <w:lang w:eastAsia="ja-JP"/>
        </w:rPr>
        <w:t>brat_max_br</w:t>
      </w:r>
      <w:r w:rsidRPr="0095552E">
        <w:rPr>
          <w:lang w:eastAsia="ja-JP"/>
        </w:rPr>
        <w:t xml:space="preserve"> field specified in Table S.1 and shall not exceed the maximum compressed bit </w:t>
      </w:r>
      <w:r w:rsidRPr="0095552E">
        <w:t xml:space="preserve">rate value for the profile and level specified in Table S.2. This field shall be set appropriately and signalled when profile_and_level = </w:t>
      </w:r>
      <w:r w:rsidR="00C57521" w:rsidRPr="0095552E">
        <w:rPr>
          <w:lang w:eastAsia="ja-JP"/>
        </w:rPr>
        <w:t>'</w:t>
      </w:r>
      <w:r w:rsidRPr="0095552E">
        <w:t>000 0011 0000 0111</w:t>
      </w:r>
      <w:r w:rsidR="00C57521" w:rsidRPr="0095552E">
        <w:rPr>
          <w:lang w:eastAsia="ja-JP"/>
        </w:rPr>
        <w:t>'</w:t>
      </w:r>
      <w:r w:rsidRPr="0095552E">
        <w:t>, where no maximum bit rate is specified.</w:t>
      </w:r>
    </w:p>
    <w:p w14:paraId="3E762333" w14:textId="5DFF235E" w:rsidR="002807EE" w:rsidRPr="0095552E" w:rsidRDefault="002807EE" w:rsidP="002807EE">
      <w:r w:rsidRPr="0095552E">
        <w:rPr>
          <w:b/>
        </w:rPr>
        <w:t>max_buffer_size</w:t>
      </w:r>
      <w:r w:rsidRPr="0095552E">
        <w:t xml:space="preserve"> – This field shall not exceed the Maximum buffer size value for the profile and level specified in Table S.2. When </w:t>
      </w:r>
      <w:r w:rsidRPr="0095552E">
        <w:rPr>
          <w:bCs/>
        </w:rPr>
        <w:t xml:space="preserve">profile_and_level = </w:t>
      </w:r>
      <w:r w:rsidR="00C57521" w:rsidRPr="0095552E">
        <w:rPr>
          <w:lang w:eastAsia="ja-JP"/>
        </w:rPr>
        <w:t>'</w:t>
      </w:r>
      <w:r w:rsidRPr="0095552E">
        <w:t>000 0011 0000 0111</w:t>
      </w:r>
      <w:r w:rsidR="00C57521" w:rsidRPr="0095552E">
        <w:rPr>
          <w:lang w:eastAsia="ja-JP"/>
        </w:rPr>
        <w:t>'</w:t>
      </w:r>
      <w:r w:rsidRPr="0095552E">
        <w:rPr>
          <w:bCs/>
        </w:rPr>
        <w:t>, the</w:t>
      </w:r>
      <w:r w:rsidRPr="0095552E">
        <w:t xml:space="preserve"> max_buffer_size shall be set appropriately and shall not exceed (max_bit_rate/1.60E5), where max_bit_rate is expressed in bit/s.</w:t>
      </w:r>
    </w:p>
    <w:p w14:paraId="55312E79" w14:textId="77777777" w:rsidR="002807EE" w:rsidRPr="0095552E" w:rsidRDefault="002807EE" w:rsidP="00B40412">
      <w:pPr>
        <w:rPr>
          <w:lang w:eastAsia="ja-JP"/>
        </w:rPr>
      </w:pPr>
      <w:r w:rsidRPr="0095552E">
        <w:rPr>
          <w:b/>
        </w:rPr>
        <w:t>DEN_frame_rate</w:t>
      </w:r>
      <w:r w:rsidRPr="0095552E">
        <w:t xml:space="preserve"> </w:t>
      </w:r>
      <w:r w:rsidRPr="0095552E">
        <w:rPr>
          <w:b/>
        </w:rPr>
        <w:t>–</w:t>
      </w:r>
      <w:r w:rsidRPr="0095552E">
        <w:t xml:space="preserve"> </w:t>
      </w:r>
      <w:r w:rsidRPr="0095552E">
        <w:rPr>
          <w:lang w:eastAsia="ja-JP"/>
        </w:rPr>
        <w:t xml:space="preserve">This field shall be coded the same as </w:t>
      </w:r>
      <w:r w:rsidRPr="0095552E">
        <w:rPr>
          <w:bCs/>
          <w:lang w:eastAsia="ja-JP"/>
        </w:rPr>
        <w:t>frat_denominator</w:t>
      </w:r>
      <w:r w:rsidRPr="0095552E">
        <w:rPr>
          <w:lang w:eastAsia="ja-JP"/>
        </w:rPr>
        <w:t xml:space="preserve"> field specified in Table S.1 (see Annex S).</w:t>
      </w:r>
    </w:p>
    <w:p w14:paraId="5AD0B4B8" w14:textId="77777777" w:rsidR="002807EE" w:rsidRPr="0095552E" w:rsidRDefault="002807EE" w:rsidP="00B40412">
      <w:pPr>
        <w:rPr>
          <w:lang w:eastAsia="ja-JP"/>
        </w:rPr>
      </w:pPr>
      <w:r w:rsidRPr="0095552E">
        <w:rPr>
          <w:b/>
        </w:rPr>
        <w:t>NUM_frame_rate</w:t>
      </w:r>
      <w:r w:rsidRPr="0095552E">
        <w:t xml:space="preserve"> </w:t>
      </w:r>
      <w:r w:rsidRPr="0095552E">
        <w:rPr>
          <w:b/>
        </w:rPr>
        <w:t>–</w:t>
      </w:r>
      <w:r w:rsidRPr="0095552E">
        <w:t xml:space="preserve"> </w:t>
      </w:r>
      <w:r w:rsidRPr="0095552E">
        <w:rPr>
          <w:lang w:eastAsia="ja-JP"/>
        </w:rPr>
        <w:t>This field shall be coded the same as frat_numerator field specified in Table S.1 (see Annex S).</w:t>
      </w:r>
    </w:p>
    <w:p w14:paraId="13B1CBBE" w14:textId="02E14121" w:rsidR="002807EE" w:rsidRPr="0095552E" w:rsidRDefault="002807EE" w:rsidP="002807EE">
      <w:pPr>
        <w:pStyle w:val="Note1"/>
      </w:pPr>
      <w:r w:rsidRPr="0095552E">
        <w:t>NOTE – J2K frame rate is derived from the DEN_frame_rate and NUM_frame_rate values. Table 2-</w:t>
      </w:r>
      <w:r w:rsidR="001F207E" w:rsidRPr="0095552E">
        <w:t xml:space="preserve">102 </w:t>
      </w:r>
      <w:r w:rsidRPr="0095552E">
        <w:t>lists examples of typical broadcast frame rates with associated values of DEN_frame_rate and NUM_frame_rate.</w:t>
      </w:r>
    </w:p>
    <w:p w14:paraId="26E1E3C9" w14:textId="0EBB7C4C" w:rsidR="002807EE" w:rsidRPr="0095552E" w:rsidRDefault="002807EE" w:rsidP="00D87BA9">
      <w:pPr>
        <w:pStyle w:val="TableNoTitle"/>
      </w:pPr>
      <w:bookmarkStart w:id="3283" w:name="_Toc130989439"/>
      <w:bookmarkStart w:id="3284" w:name="_Toc130989793"/>
      <w:bookmarkStart w:id="3285" w:name="_Toc130989988"/>
      <w:r w:rsidRPr="0095552E">
        <w:lastRenderedPageBreak/>
        <w:t>Table 2-</w:t>
      </w:r>
      <w:r w:rsidR="001F207E" w:rsidRPr="0095552E">
        <w:t xml:space="preserve">102 </w:t>
      </w:r>
      <w:r w:rsidRPr="0095552E">
        <w:t>– Example frame rates based on DEN_frame_rate and NUM_frame_rate values</w:t>
      </w:r>
      <w:bookmarkEnd w:id="3283"/>
      <w:bookmarkEnd w:id="3284"/>
      <w:bookmarkEnd w:id="3285"/>
    </w:p>
    <w:tbl>
      <w:tblPr>
        <w:tblW w:w="9639" w:type="dxa"/>
        <w:jc w:val="center"/>
        <w:tblBorders>
          <w:top w:val="single" w:sz="4" w:space="0" w:color="auto"/>
          <w:left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9"/>
        <w:gridCol w:w="2410"/>
        <w:gridCol w:w="2410"/>
        <w:gridCol w:w="2410"/>
      </w:tblGrid>
      <w:tr w:rsidR="002807EE" w:rsidRPr="0095552E" w14:paraId="3552EF03" w14:textId="77777777" w:rsidTr="00B93A3A">
        <w:trPr>
          <w:cantSplit/>
          <w:jc w:val="center"/>
        </w:trPr>
        <w:tc>
          <w:tcPr>
            <w:tcW w:w="1250" w:type="pct"/>
            <w:tcBorders>
              <w:bottom w:val="single" w:sz="4" w:space="0" w:color="auto"/>
            </w:tcBorders>
            <w:vAlign w:val="center"/>
          </w:tcPr>
          <w:p w14:paraId="42EC4C7E" w14:textId="77777777" w:rsidR="002807EE" w:rsidRPr="0095552E" w:rsidRDefault="002807EE" w:rsidP="00D97A19">
            <w:pPr>
              <w:pStyle w:val="Tablehead"/>
              <w:keepNext/>
              <w:keepLines/>
              <w:rPr>
                <w:noProof w:val="0"/>
              </w:rPr>
            </w:pPr>
            <w:r w:rsidRPr="0095552E">
              <w:rPr>
                <w:noProof w:val="0"/>
              </w:rPr>
              <w:t>DEN_frame_rate</w:t>
            </w:r>
          </w:p>
        </w:tc>
        <w:tc>
          <w:tcPr>
            <w:tcW w:w="1250" w:type="pct"/>
            <w:tcBorders>
              <w:bottom w:val="single" w:sz="4" w:space="0" w:color="auto"/>
            </w:tcBorders>
            <w:vAlign w:val="center"/>
          </w:tcPr>
          <w:p w14:paraId="7E3F59A2" w14:textId="77777777" w:rsidR="002807EE" w:rsidRPr="0095552E" w:rsidRDefault="002807EE" w:rsidP="00D97A19">
            <w:pPr>
              <w:pStyle w:val="Tablehead"/>
              <w:keepNext/>
              <w:keepLines/>
              <w:rPr>
                <w:noProof w:val="0"/>
              </w:rPr>
            </w:pPr>
            <w:r w:rsidRPr="0095552E">
              <w:rPr>
                <w:noProof w:val="0"/>
              </w:rPr>
              <w:t>NUM_frame_rate</w:t>
            </w:r>
          </w:p>
        </w:tc>
        <w:tc>
          <w:tcPr>
            <w:tcW w:w="1250" w:type="pct"/>
            <w:tcBorders>
              <w:bottom w:val="single" w:sz="4" w:space="0" w:color="auto"/>
            </w:tcBorders>
            <w:vAlign w:val="center"/>
          </w:tcPr>
          <w:p w14:paraId="5F5E9037" w14:textId="77777777" w:rsidR="002807EE" w:rsidRPr="0095552E" w:rsidRDefault="002807EE" w:rsidP="00D97A19">
            <w:pPr>
              <w:pStyle w:val="Tablehead"/>
              <w:keepNext/>
              <w:keepLines/>
              <w:rPr>
                <w:noProof w:val="0"/>
              </w:rPr>
            </w:pPr>
            <w:r w:rsidRPr="0095552E">
              <w:rPr>
                <w:noProof w:val="0"/>
              </w:rPr>
              <w:t>Frame rate ratio</w:t>
            </w:r>
            <w:r w:rsidRPr="0095552E">
              <w:rPr>
                <w:noProof w:val="0"/>
              </w:rPr>
              <w:br/>
              <w:t>(decimal representation)</w:t>
            </w:r>
          </w:p>
        </w:tc>
        <w:tc>
          <w:tcPr>
            <w:tcW w:w="1250" w:type="pct"/>
            <w:tcBorders>
              <w:bottom w:val="single" w:sz="4" w:space="0" w:color="auto"/>
            </w:tcBorders>
            <w:vAlign w:val="center"/>
          </w:tcPr>
          <w:p w14:paraId="49CF6B44" w14:textId="77777777" w:rsidR="002807EE" w:rsidRPr="0095552E" w:rsidRDefault="002807EE" w:rsidP="00D97A19">
            <w:pPr>
              <w:pStyle w:val="Tablehead"/>
              <w:keepNext/>
              <w:keepLines/>
              <w:rPr>
                <w:noProof w:val="0"/>
              </w:rPr>
            </w:pPr>
            <w:r w:rsidRPr="0095552E">
              <w:rPr>
                <w:noProof w:val="0"/>
              </w:rPr>
              <w:t>Frame rate</w:t>
            </w:r>
          </w:p>
        </w:tc>
      </w:tr>
      <w:tr w:rsidR="002807EE" w:rsidRPr="0095552E" w14:paraId="4B4352DC" w14:textId="77777777" w:rsidTr="00B93A3A">
        <w:trPr>
          <w:cantSplit/>
          <w:jc w:val="center"/>
        </w:trPr>
        <w:tc>
          <w:tcPr>
            <w:tcW w:w="1250" w:type="pct"/>
            <w:tcBorders>
              <w:top w:val="single" w:sz="4" w:space="0" w:color="auto"/>
              <w:left w:val="single" w:sz="4" w:space="0" w:color="auto"/>
              <w:bottom w:val="nil"/>
              <w:right w:val="single" w:sz="4" w:space="0" w:color="auto"/>
            </w:tcBorders>
          </w:tcPr>
          <w:p w14:paraId="49A821BA" w14:textId="77777777" w:rsidR="002807EE" w:rsidRPr="0095552E" w:rsidRDefault="002807EE" w:rsidP="00D97A19">
            <w:pPr>
              <w:pStyle w:val="Tabletext"/>
              <w:keepNext/>
              <w:jc w:val="center"/>
            </w:pPr>
            <w:r w:rsidRPr="0095552E">
              <w:t>0000 0000 0000 0000</w:t>
            </w:r>
          </w:p>
        </w:tc>
        <w:tc>
          <w:tcPr>
            <w:tcW w:w="1250" w:type="pct"/>
            <w:tcBorders>
              <w:top w:val="single" w:sz="4" w:space="0" w:color="auto"/>
              <w:left w:val="single" w:sz="4" w:space="0" w:color="auto"/>
              <w:bottom w:val="nil"/>
              <w:right w:val="single" w:sz="4" w:space="0" w:color="auto"/>
            </w:tcBorders>
          </w:tcPr>
          <w:p w14:paraId="5222BC07" w14:textId="77777777" w:rsidR="002807EE" w:rsidRPr="0095552E" w:rsidRDefault="002807EE" w:rsidP="00D97A19">
            <w:pPr>
              <w:pStyle w:val="Tabletext"/>
              <w:keepNext/>
              <w:jc w:val="center"/>
            </w:pPr>
          </w:p>
        </w:tc>
        <w:tc>
          <w:tcPr>
            <w:tcW w:w="1250" w:type="pct"/>
            <w:tcBorders>
              <w:top w:val="single" w:sz="4" w:space="0" w:color="auto"/>
              <w:left w:val="single" w:sz="4" w:space="0" w:color="auto"/>
              <w:bottom w:val="nil"/>
              <w:right w:val="single" w:sz="4" w:space="0" w:color="auto"/>
            </w:tcBorders>
          </w:tcPr>
          <w:p w14:paraId="1994421F" w14:textId="77777777" w:rsidR="002807EE" w:rsidRPr="0095552E" w:rsidRDefault="002807EE" w:rsidP="00D97A19">
            <w:pPr>
              <w:pStyle w:val="Tabletext"/>
              <w:keepNext/>
              <w:jc w:val="center"/>
            </w:pPr>
          </w:p>
        </w:tc>
        <w:tc>
          <w:tcPr>
            <w:tcW w:w="1250" w:type="pct"/>
            <w:tcBorders>
              <w:top w:val="single" w:sz="4" w:space="0" w:color="auto"/>
              <w:left w:val="single" w:sz="4" w:space="0" w:color="auto"/>
              <w:bottom w:val="nil"/>
              <w:right w:val="single" w:sz="4" w:space="0" w:color="auto"/>
            </w:tcBorders>
          </w:tcPr>
          <w:p w14:paraId="67B9501D" w14:textId="77777777" w:rsidR="002807EE" w:rsidRPr="0095552E" w:rsidRDefault="002807EE" w:rsidP="00D97A19">
            <w:pPr>
              <w:pStyle w:val="Tabletext"/>
              <w:keepNext/>
              <w:jc w:val="center"/>
            </w:pPr>
            <w:r w:rsidRPr="0095552E">
              <w:t>Forbidden</w:t>
            </w:r>
          </w:p>
        </w:tc>
      </w:tr>
      <w:tr w:rsidR="002807EE" w:rsidRPr="0095552E" w14:paraId="12C6D131" w14:textId="77777777" w:rsidTr="00B93A3A">
        <w:trPr>
          <w:cantSplit/>
          <w:jc w:val="center"/>
        </w:trPr>
        <w:tc>
          <w:tcPr>
            <w:tcW w:w="1250" w:type="pct"/>
            <w:tcBorders>
              <w:top w:val="nil"/>
              <w:bottom w:val="nil"/>
            </w:tcBorders>
          </w:tcPr>
          <w:p w14:paraId="70CE9218" w14:textId="77777777" w:rsidR="002807EE" w:rsidRPr="0095552E" w:rsidRDefault="002807EE" w:rsidP="00D97A19">
            <w:pPr>
              <w:pStyle w:val="Tabletext"/>
              <w:keepNext/>
              <w:jc w:val="center"/>
            </w:pPr>
            <w:r w:rsidRPr="0095552E">
              <w:t>0000 0011 1110 1001</w:t>
            </w:r>
          </w:p>
        </w:tc>
        <w:tc>
          <w:tcPr>
            <w:tcW w:w="1250" w:type="pct"/>
            <w:tcBorders>
              <w:top w:val="nil"/>
              <w:bottom w:val="nil"/>
            </w:tcBorders>
          </w:tcPr>
          <w:p w14:paraId="3FC78A32" w14:textId="77777777" w:rsidR="002807EE" w:rsidRPr="0095552E" w:rsidRDefault="002807EE" w:rsidP="00D97A19">
            <w:pPr>
              <w:pStyle w:val="Tabletext"/>
              <w:keepNext/>
              <w:jc w:val="center"/>
            </w:pPr>
            <w:r w:rsidRPr="0095552E">
              <w:t>0101 1101 1100 0000</w:t>
            </w:r>
          </w:p>
        </w:tc>
        <w:tc>
          <w:tcPr>
            <w:tcW w:w="1250" w:type="pct"/>
            <w:tcBorders>
              <w:top w:val="nil"/>
              <w:bottom w:val="nil"/>
            </w:tcBorders>
          </w:tcPr>
          <w:p w14:paraId="650D7428" w14:textId="77777777" w:rsidR="002807EE" w:rsidRPr="0095552E" w:rsidRDefault="002807EE" w:rsidP="00D97A19">
            <w:pPr>
              <w:pStyle w:val="Tabletext"/>
              <w:keepNext/>
              <w:jc w:val="center"/>
            </w:pPr>
            <w:r w:rsidRPr="0095552E">
              <w:t>24 000 / 1001</w:t>
            </w:r>
          </w:p>
        </w:tc>
        <w:tc>
          <w:tcPr>
            <w:tcW w:w="1250" w:type="pct"/>
            <w:tcBorders>
              <w:top w:val="nil"/>
              <w:bottom w:val="nil"/>
            </w:tcBorders>
          </w:tcPr>
          <w:p w14:paraId="502E141F" w14:textId="77777777" w:rsidR="002807EE" w:rsidRPr="0095552E" w:rsidRDefault="002807EE" w:rsidP="00D97A19">
            <w:pPr>
              <w:pStyle w:val="Tabletext"/>
              <w:keepNext/>
              <w:jc w:val="center"/>
            </w:pPr>
            <w:r w:rsidRPr="0095552E">
              <w:t>23.976</w:t>
            </w:r>
          </w:p>
        </w:tc>
      </w:tr>
      <w:tr w:rsidR="002807EE" w:rsidRPr="0095552E" w14:paraId="05B13861" w14:textId="77777777" w:rsidTr="00B93A3A">
        <w:trPr>
          <w:cantSplit/>
          <w:jc w:val="center"/>
        </w:trPr>
        <w:tc>
          <w:tcPr>
            <w:tcW w:w="1250" w:type="pct"/>
            <w:tcBorders>
              <w:top w:val="nil"/>
              <w:bottom w:val="nil"/>
            </w:tcBorders>
          </w:tcPr>
          <w:p w14:paraId="7053F5CD" w14:textId="77777777" w:rsidR="002807EE" w:rsidRPr="0095552E" w:rsidRDefault="002807EE" w:rsidP="00D97A19">
            <w:pPr>
              <w:pStyle w:val="Tabletext"/>
              <w:keepNext/>
              <w:jc w:val="center"/>
            </w:pPr>
            <w:r w:rsidRPr="0095552E">
              <w:t>0000 0000 0000 0001</w:t>
            </w:r>
          </w:p>
        </w:tc>
        <w:tc>
          <w:tcPr>
            <w:tcW w:w="1250" w:type="pct"/>
            <w:tcBorders>
              <w:top w:val="nil"/>
              <w:bottom w:val="nil"/>
            </w:tcBorders>
          </w:tcPr>
          <w:p w14:paraId="6009B1BB" w14:textId="77777777" w:rsidR="002807EE" w:rsidRPr="0095552E" w:rsidRDefault="002807EE" w:rsidP="00D97A19">
            <w:pPr>
              <w:pStyle w:val="Tabletext"/>
              <w:keepNext/>
              <w:jc w:val="center"/>
            </w:pPr>
            <w:r w:rsidRPr="0095552E">
              <w:t>0000 0000 0001 1000</w:t>
            </w:r>
          </w:p>
        </w:tc>
        <w:tc>
          <w:tcPr>
            <w:tcW w:w="1250" w:type="pct"/>
            <w:tcBorders>
              <w:top w:val="nil"/>
              <w:bottom w:val="nil"/>
            </w:tcBorders>
          </w:tcPr>
          <w:p w14:paraId="6EF4414D" w14:textId="77777777" w:rsidR="002807EE" w:rsidRPr="0095552E" w:rsidRDefault="002807EE" w:rsidP="00D97A19">
            <w:pPr>
              <w:pStyle w:val="Tabletext"/>
              <w:keepNext/>
              <w:jc w:val="center"/>
            </w:pPr>
            <w:r w:rsidRPr="0095552E">
              <w:t>24 / 1</w:t>
            </w:r>
          </w:p>
        </w:tc>
        <w:tc>
          <w:tcPr>
            <w:tcW w:w="1250" w:type="pct"/>
            <w:tcBorders>
              <w:top w:val="nil"/>
              <w:bottom w:val="nil"/>
            </w:tcBorders>
          </w:tcPr>
          <w:p w14:paraId="2B7A162B" w14:textId="77777777" w:rsidR="002807EE" w:rsidRPr="0095552E" w:rsidRDefault="002807EE" w:rsidP="00D97A19">
            <w:pPr>
              <w:pStyle w:val="Tabletext"/>
              <w:keepNext/>
              <w:jc w:val="center"/>
            </w:pPr>
            <w:r w:rsidRPr="0095552E">
              <w:t>24.0</w:t>
            </w:r>
          </w:p>
        </w:tc>
      </w:tr>
      <w:tr w:rsidR="002807EE" w:rsidRPr="0095552E" w14:paraId="2BD67278" w14:textId="77777777" w:rsidTr="00B93A3A">
        <w:trPr>
          <w:cantSplit/>
          <w:jc w:val="center"/>
        </w:trPr>
        <w:tc>
          <w:tcPr>
            <w:tcW w:w="1250" w:type="pct"/>
            <w:tcBorders>
              <w:top w:val="nil"/>
              <w:bottom w:val="nil"/>
            </w:tcBorders>
          </w:tcPr>
          <w:p w14:paraId="7ACCA306" w14:textId="77777777" w:rsidR="002807EE" w:rsidRPr="0095552E" w:rsidRDefault="002807EE" w:rsidP="00D97A19">
            <w:pPr>
              <w:pStyle w:val="Tabletext"/>
              <w:keepNext/>
              <w:jc w:val="center"/>
            </w:pPr>
            <w:r w:rsidRPr="0095552E">
              <w:t>0000 0000 0000 0001</w:t>
            </w:r>
          </w:p>
        </w:tc>
        <w:tc>
          <w:tcPr>
            <w:tcW w:w="1250" w:type="pct"/>
            <w:tcBorders>
              <w:top w:val="nil"/>
              <w:bottom w:val="nil"/>
            </w:tcBorders>
          </w:tcPr>
          <w:p w14:paraId="17970974" w14:textId="77777777" w:rsidR="002807EE" w:rsidRPr="0095552E" w:rsidRDefault="002807EE" w:rsidP="00D97A19">
            <w:pPr>
              <w:pStyle w:val="Tabletext"/>
              <w:keepNext/>
              <w:jc w:val="center"/>
            </w:pPr>
            <w:r w:rsidRPr="0095552E">
              <w:t>0000 0000 0001 1001</w:t>
            </w:r>
          </w:p>
        </w:tc>
        <w:tc>
          <w:tcPr>
            <w:tcW w:w="1250" w:type="pct"/>
            <w:tcBorders>
              <w:top w:val="nil"/>
              <w:bottom w:val="nil"/>
            </w:tcBorders>
          </w:tcPr>
          <w:p w14:paraId="18526CC0" w14:textId="77777777" w:rsidR="002807EE" w:rsidRPr="0095552E" w:rsidRDefault="002807EE" w:rsidP="00D97A19">
            <w:pPr>
              <w:pStyle w:val="Tabletext"/>
              <w:keepNext/>
              <w:jc w:val="center"/>
            </w:pPr>
            <w:r w:rsidRPr="0095552E">
              <w:t>25 / 1</w:t>
            </w:r>
          </w:p>
        </w:tc>
        <w:tc>
          <w:tcPr>
            <w:tcW w:w="1250" w:type="pct"/>
            <w:tcBorders>
              <w:top w:val="nil"/>
              <w:bottom w:val="nil"/>
            </w:tcBorders>
          </w:tcPr>
          <w:p w14:paraId="2D22D1C6" w14:textId="77777777" w:rsidR="002807EE" w:rsidRPr="0095552E" w:rsidRDefault="002807EE" w:rsidP="00D97A19">
            <w:pPr>
              <w:pStyle w:val="Tabletext"/>
              <w:keepNext/>
              <w:jc w:val="center"/>
            </w:pPr>
            <w:r w:rsidRPr="0095552E">
              <w:t>25.0</w:t>
            </w:r>
          </w:p>
        </w:tc>
      </w:tr>
      <w:tr w:rsidR="002807EE" w:rsidRPr="0095552E" w14:paraId="5479D5C2" w14:textId="77777777" w:rsidTr="00B93A3A">
        <w:trPr>
          <w:cantSplit/>
          <w:jc w:val="center"/>
        </w:trPr>
        <w:tc>
          <w:tcPr>
            <w:tcW w:w="1250" w:type="pct"/>
            <w:tcBorders>
              <w:top w:val="nil"/>
              <w:bottom w:val="nil"/>
            </w:tcBorders>
          </w:tcPr>
          <w:p w14:paraId="5CF241C1" w14:textId="77777777" w:rsidR="002807EE" w:rsidRPr="0095552E" w:rsidRDefault="002807EE" w:rsidP="00D97A19">
            <w:pPr>
              <w:pStyle w:val="Tabletext"/>
              <w:keepNext/>
              <w:jc w:val="center"/>
            </w:pPr>
            <w:r w:rsidRPr="0095552E">
              <w:t>0000 0011 1110 1001</w:t>
            </w:r>
          </w:p>
        </w:tc>
        <w:tc>
          <w:tcPr>
            <w:tcW w:w="1250" w:type="pct"/>
            <w:tcBorders>
              <w:top w:val="nil"/>
              <w:bottom w:val="nil"/>
            </w:tcBorders>
          </w:tcPr>
          <w:p w14:paraId="54D172FC" w14:textId="77777777" w:rsidR="002807EE" w:rsidRPr="0095552E" w:rsidRDefault="002807EE" w:rsidP="00D97A19">
            <w:pPr>
              <w:pStyle w:val="Tabletext"/>
              <w:keepNext/>
              <w:jc w:val="center"/>
            </w:pPr>
            <w:r w:rsidRPr="0095552E">
              <w:t>0111 0101 0011 0000</w:t>
            </w:r>
          </w:p>
        </w:tc>
        <w:tc>
          <w:tcPr>
            <w:tcW w:w="1250" w:type="pct"/>
            <w:tcBorders>
              <w:top w:val="nil"/>
              <w:bottom w:val="nil"/>
            </w:tcBorders>
          </w:tcPr>
          <w:p w14:paraId="023520A4" w14:textId="77777777" w:rsidR="002807EE" w:rsidRPr="0095552E" w:rsidRDefault="002807EE" w:rsidP="00D97A19">
            <w:pPr>
              <w:pStyle w:val="Tabletext"/>
              <w:keepNext/>
              <w:jc w:val="center"/>
            </w:pPr>
            <w:r w:rsidRPr="0095552E">
              <w:t>30 000 / 1001</w:t>
            </w:r>
          </w:p>
        </w:tc>
        <w:tc>
          <w:tcPr>
            <w:tcW w:w="1250" w:type="pct"/>
            <w:tcBorders>
              <w:top w:val="nil"/>
              <w:bottom w:val="nil"/>
            </w:tcBorders>
          </w:tcPr>
          <w:p w14:paraId="4B31E70E" w14:textId="77777777" w:rsidR="002807EE" w:rsidRPr="0095552E" w:rsidRDefault="002807EE" w:rsidP="00D97A19">
            <w:pPr>
              <w:pStyle w:val="Tabletext"/>
              <w:keepNext/>
              <w:jc w:val="center"/>
            </w:pPr>
            <w:r w:rsidRPr="0095552E">
              <w:t>29.97</w:t>
            </w:r>
          </w:p>
        </w:tc>
      </w:tr>
      <w:tr w:rsidR="002807EE" w:rsidRPr="0095552E" w14:paraId="34963EE5" w14:textId="77777777" w:rsidTr="00B93A3A">
        <w:trPr>
          <w:cantSplit/>
          <w:jc w:val="center"/>
        </w:trPr>
        <w:tc>
          <w:tcPr>
            <w:tcW w:w="1250" w:type="pct"/>
            <w:tcBorders>
              <w:top w:val="nil"/>
              <w:bottom w:val="nil"/>
            </w:tcBorders>
          </w:tcPr>
          <w:p w14:paraId="610A63DE" w14:textId="77777777" w:rsidR="002807EE" w:rsidRPr="0095552E" w:rsidRDefault="002807EE" w:rsidP="00D97A19">
            <w:pPr>
              <w:pStyle w:val="Tabletext"/>
              <w:keepNext/>
              <w:jc w:val="center"/>
            </w:pPr>
            <w:r w:rsidRPr="0095552E">
              <w:t>0000 0000 0000 0001</w:t>
            </w:r>
          </w:p>
        </w:tc>
        <w:tc>
          <w:tcPr>
            <w:tcW w:w="1250" w:type="pct"/>
            <w:tcBorders>
              <w:top w:val="nil"/>
              <w:bottom w:val="nil"/>
            </w:tcBorders>
          </w:tcPr>
          <w:p w14:paraId="66A6272B" w14:textId="77777777" w:rsidR="002807EE" w:rsidRPr="0095552E" w:rsidRDefault="002807EE" w:rsidP="00D97A19">
            <w:pPr>
              <w:pStyle w:val="Tabletext"/>
              <w:keepNext/>
              <w:jc w:val="center"/>
            </w:pPr>
            <w:r w:rsidRPr="0095552E">
              <w:t>0000 0000 0001 1110</w:t>
            </w:r>
          </w:p>
        </w:tc>
        <w:tc>
          <w:tcPr>
            <w:tcW w:w="1250" w:type="pct"/>
            <w:tcBorders>
              <w:top w:val="nil"/>
              <w:bottom w:val="nil"/>
            </w:tcBorders>
          </w:tcPr>
          <w:p w14:paraId="0F398F90" w14:textId="77777777" w:rsidR="002807EE" w:rsidRPr="0095552E" w:rsidRDefault="002807EE" w:rsidP="00D97A19">
            <w:pPr>
              <w:pStyle w:val="Tabletext"/>
              <w:keepNext/>
              <w:jc w:val="center"/>
            </w:pPr>
            <w:r w:rsidRPr="0095552E">
              <w:t>30 / 1</w:t>
            </w:r>
          </w:p>
        </w:tc>
        <w:tc>
          <w:tcPr>
            <w:tcW w:w="1250" w:type="pct"/>
            <w:tcBorders>
              <w:top w:val="nil"/>
              <w:bottom w:val="nil"/>
            </w:tcBorders>
          </w:tcPr>
          <w:p w14:paraId="2E455337" w14:textId="77777777" w:rsidR="002807EE" w:rsidRPr="0095552E" w:rsidRDefault="002807EE" w:rsidP="00D97A19">
            <w:pPr>
              <w:pStyle w:val="Tabletext"/>
              <w:keepNext/>
              <w:jc w:val="center"/>
            </w:pPr>
            <w:r w:rsidRPr="0095552E">
              <w:t>30.0</w:t>
            </w:r>
          </w:p>
        </w:tc>
      </w:tr>
      <w:tr w:rsidR="002807EE" w:rsidRPr="0095552E" w14:paraId="332B10A0" w14:textId="77777777" w:rsidTr="00B93A3A">
        <w:trPr>
          <w:cantSplit/>
          <w:jc w:val="center"/>
        </w:trPr>
        <w:tc>
          <w:tcPr>
            <w:tcW w:w="1250" w:type="pct"/>
            <w:tcBorders>
              <w:top w:val="nil"/>
              <w:bottom w:val="nil"/>
            </w:tcBorders>
          </w:tcPr>
          <w:p w14:paraId="02F7AFD6" w14:textId="77777777" w:rsidR="002807EE" w:rsidRPr="0095552E" w:rsidRDefault="002807EE" w:rsidP="00D97A19">
            <w:pPr>
              <w:pStyle w:val="Tabletext"/>
              <w:keepNext/>
              <w:jc w:val="center"/>
            </w:pPr>
            <w:r w:rsidRPr="0095552E">
              <w:t>0000 0000 0000 0001</w:t>
            </w:r>
          </w:p>
        </w:tc>
        <w:tc>
          <w:tcPr>
            <w:tcW w:w="1250" w:type="pct"/>
            <w:tcBorders>
              <w:top w:val="nil"/>
              <w:bottom w:val="nil"/>
            </w:tcBorders>
          </w:tcPr>
          <w:p w14:paraId="732153A5" w14:textId="77777777" w:rsidR="002807EE" w:rsidRPr="0095552E" w:rsidRDefault="002807EE" w:rsidP="00D97A19">
            <w:pPr>
              <w:pStyle w:val="Tabletext"/>
              <w:keepNext/>
              <w:jc w:val="center"/>
            </w:pPr>
            <w:r w:rsidRPr="0095552E">
              <w:t>0000 0000 0011 0010</w:t>
            </w:r>
          </w:p>
        </w:tc>
        <w:tc>
          <w:tcPr>
            <w:tcW w:w="1250" w:type="pct"/>
            <w:tcBorders>
              <w:top w:val="nil"/>
              <w:bottom w:val="nil"/>
            </w:tcBorders>
          </w:tcPr>
          <w:p w14:paraId="6092D5E8" w14:textId="77777777" w:rsidR="002807EE" w:rsidRPr="0095552E" w:rsidRDefault="002807EE" w:rsidP="00D97A19">
            <w:pPr>
              <w:pStyle w:val="Tabletext"/>
              <w:keepNext/>
              <w:jc w:val="center"/>
            </w:pPr>
            <w:r w:rsidRPr="0095552E">
              <w:t>50 / 1</w:t>
            </w:r>
          </w:p>
        </w:tc>
        <w:tc>
          <w:tcPr>
            <w:tcW w:w="1250" w:type="pct"/>
            <w:tcBorders>
              <w:top w:val="nil"/>
              <w:bottom w:val="nil"/>
            </w:tcBorders>
          </w:tcPr>
          <w:p w14:paraId="7C250483" w14:textId="77777777" w:rsidR="002807EE" w:rsidRPr="0095552E" w:rsidRDefault="002807EE" w:rsidP="00D97A19">
            <w:pPr>
              <w:pStyle w:val="Tabletext"/>
              <w:keepNext/>
              <w:jc w:val="center"/>
            </w:pPr>
            <w:r w:rsidRPr="0095552E">
              <w:t>50.0</w:t>
            </w:r>
          </w:p>
        </w:tc>
      </w:tr>
      <w:tr w:rsidR="002807EE" w:rsidRPr="0095552E" w14:paraId="44EBDC22" w14:textId="77777777" w:rsidTr="00B93A3A">
        <w:trPr>
          <w:cantSplit/>
          <w:jc w:val="center"/>
        </w:trPr>
        <w:tc>
          <w:tcPr>
            <w:tcW w:w="1250" w:type="pct"/>
            <w:tcBorders>
              <w:top w:val="nil"/>
              <w:bottom w:val="nil"/>
            </w:tcBorders>
          </w:tcPr>
          <w:p w14:paraId="1629877F" w14:textId="77777777" w:rsidR="002807EE" w:rsidRPr="0095552E" w:rsidRDefault="002807EE" w:rsidP="00D97A19">
            <w:pPr>
              <w:pStyle w:val="Tabletext"/>
              <w:keepNext/>
              <w:jc w:val="center"/>
            </w:pPr>
            <w:r w:rsidRPr="0095552E">
              <w:t>0000 0011 1110 1001</w:t>
            </w:r>
          </w:p>
        </w:tc>
        <w:tc>
          <w:tcPr>
            <w:tcW w:w="1250" w:type="pct"/>
            <w:tcBorders>
              <w:top w:val="nil"/>
              <w:bottom w:val="nil"/>
            </w:tcBorders>
          </w:tcPr>
          <w:p w14:paraId="523FBD8C" w14:textId="77777777" w:rsidR="002807EE" w:rsidRPr="0095552E" w:rsidRDefault="002807EE" w:rsidP="00D97A19">
            <w:pPr>
              <w:pStyle w:val="Tabletext"/>
              <w:keepNext/>
              <w:jc w:val="center"/>
            </w:pPr>
            <w:r w:rsidRPr="0095552E">
              <w:t>1110 1010 0110 0000</w:t>
            </w:r>
          </w:p>
        </w:tc>
        <w:tc>
          <w:tcPr>
            <w:tcW w:w="1250" w:type="pct"/>
            <w:tcBorders>
              <w:top w:val="nil"/>
              <w:bottom w:val="nil"/>
            </w:tcBorders>
          </w:tcPr>
          <w:p w14:paraId="7257765A" w14:textId="77777777" w:rsidR="002807EE" w:rsidRPr="0095552E" w:rsidRDefault="002807EE" w:rsidP="00D97A19">
            <w:pPr>
              <w:pStyle w:val="Tabletext"/>
              <w:keepNext/>
              <w:jc w:val="center"/>
            </w:pPr>
            <w:r w:rsidRPr="0095552E">
              <w:t>60 000 / 1001</w:t>
            </w:r>
          </w:p>
        </w:tc>
        <w:tc>
          <w:tcPr>
            <w:tcW w:w="1250" w:type="pct"/>
            <w:tcBorders>
              <w:top w:val="nil"/>
              <w:bottom w:val="nil"/>
            </w:tcBorders>
          </w:tcPr>
          <w:p w14:paraId="20645A60" w14:textId="77777777" w:rsidR="002807EE" w:rsidRPr="0095552E" w:rsidRDefault="002807EE" w:rsidP="00D97A19">
            <w:pPr>
              <w:pStyle w:val="Tabletext"/>
              <w:keepNext/>
              <w:jc w:val="center"/>
            </w:pPr>
            <w:r w:rsidRPr="0095552E">
              <w:t>59.94</w:t>
            </w:r>
          </w:p>
        </w:tc>
      </w:tr>
      <w:tr w:rsidR="002807EE" w:rsidRPr="0095552E" w14:paraId="036787A1" w14:textId="77777777" w:rsidTr="00B93A3A">
        <w:trPr>
          <w:cantSplit/>
          <w:jc w:val="center"/>
        </w:trPr>
        <w:tc>
          <w:tcPr>
            <w:tcW w:w="1250" w:type="pct"/>
            <w:tcBorders>
              <w:top w:val="nil"/>
              <w:bottom w:val="single" w:sz="4" w:space="0" w:color="auto"/>
            </w:tcBorders>
          </w:tcPr>
          <w:p w14:paraId="2768D43A" w14:textId="77777777" w:rsidR="002807EE" w:rsidRPr="0095552E" w:rsidRDefault="002807EE" w:rsidP="00D97A19">
            <w:pPr>
              <w:pStyle w:val="Tabletext"/>
              <w:keepNext/>
              <w:jc w:val="center"/>
            </w:pPr>
            <w:r w:rsidRPr="0095552E">
              <w:t>0000 0000 0000 0001</w:t>
            </w:r>
          </w:p>
        </w:tc>
        <w:tc>
          <w:tcPr>
            <w:tcW w:w="1250" w:type="pct"/>
            <w:tcBorders>
              <w:top w:val="nil"/>
              <w:bottom w:val="single" w:sz="4" w:space="0" w:color="auto"/>
            </w:tcBorders>
          </w:tcPr>
          <w:p w14:paraId="7BA280AB" w14:textId="77777777" w:rsidR="002807EE" w:rsidRPr="0095552E" w:rsidRDefault="002807EE" w:rsidP="00D97A19">
            <w:pPr>
              <w:pStyle w:val="Tabletext"/>
              <w:keepNext/>
              <w:jc w:val="center"/>
            </w:pPr>
            <w:r w:rsidRPr="0095552E">
              <w:t>0000 0000 0011 1100</w:t>
            </w:r>
          </w:p>
        </w:tc>
        <w:tc>
          <w:tcPr>
            <w:tcW w:w="1250" w:type="pct"/>
            <w:tcBorders>
              <w:top w:val="nil"/>
              <w:bottom w:val="single" w:sz="4" w:space="0" w:color="auto"/>
            </w:tcBorders>
          </w:tcPr>
          <w:p w14:paraId="242F2AE4" w14:textId="77777777" w:rsidR="002807EE" w:rsidRPr="0095552E" w:rsidRDefault="002807EE" w:rsidP="00D97A19">
            <w:pPr>
              <w:pStyle w:val="Tabletext"/>
              <w:keepNext/>
              <w:jc w:val="center"/>
            </w:pPr>
            <w:r w:rsidRPr="0095552E">
              <w:t>60 / 1</w:t>
            </w:r>
          </w:p>
        </w:tc>
        <w:tc>
          <w:tcPr>
            <w:tcW w:w="1250" w:type="pct"/>
            <w:tcBorders>
              <w:top w:val="nil"/>
              <w:bottom w:val="single" w:sz="4" w:space="0" w:color="auto"/>
            </w:tcBorders>
          </w:tcPr>
          <w:p w14:paraId="408D2F97" w14:textId="77777777" w:rsidR="002807EE" w:rsidRPr="0095552E" w:rsidRDefault="002807EE" w:rsidP="00D97A19">
            <w:pPr>
              <w:pStyle w:val="Tabletext"/>
              <w:keepNext/>
              <w:jc w:val="center"/>
            </w:pPr>
            <w:r w:rsidRPr="0095552E">
              <w:t>60.00</w:t>
            </w:r>
          </w:p>
        </w:tc>
      </w:tr>
    </w:tbl>
    <w:p w14:paraId="35CAE1D0" w14:textId="49FCA032" w:rsidR="002807EE" w:rsidRPr="0095552E" w:rsidRDefault="002807EE" w:rsidP="002807EE">
      <w:pPr>
        <w:rPr>
          <w:lang w:eastAsia="ja-JP"/>
        </w:rPr>
      </w:pPr>
      <w:r w:rsidRPr="0095552E">
        <w:rPr>
          <w:b/>
          <w:lang w:eastAsia="ja-JP"/>
        </w:rPr>
        <w:t>stripe_flag</w:t>
      </w:r>
      <w:r w:rsidRPr="0095552E">
        <w:rPr>
          <w:lang w:eastAsia="ja-JP"/>
        </w:rPr>
        <w:t xml:space="preserve"> – This 1-bit field is included only if the extended_capability_flag is set to </w:t>
      </w:r>
      <w:r w:rsidR="00C57521" w:rsidRPr="0095552E">
        <w:rPr>
          <w:lang w:eastAsia="ja-JP"/>
        </w:rPr>
        <w:t>'</w:t>
      </w:r>
      <w:r w:rsidRPr="0095552E">
        <w:rPr>
          <w:lang w:eastAsia="ja-JP"/>
        </w:rPr>
        <w:t>1</w:t>
      </w:r>
      <w:r w:rsidR="00C57521" w:rsidRPr="0095552E">
        <w:rPr>
          <w:lang w:eastAsia="ja-JP"/>
        </w:rPr>
        <w:t>'</w:t>
      </w:r>
      <w:r w:rsidRPr="0095552E">
        <w:rPr>
          <w:lang w:eastAsia="ja-JP"/>
        </w:rPr>
        <w:t xml:space="preserve">. It indicates whether the J2K video stream has J2K stripe mode enabled. When this flag is set to </w:t>
      </w:r>
      <w:r w:rsidR="00C57521" w:rsidRPr="0095552E">
        <w:rPr>
          <w:lang w:eastAsia="ja-JP"/>
        </w:rPr>
        <w:t>'</w:t>
      </w:r>
      <w:r w:rsidRPr="0095552E">
        <w:rPr>
          <w:lang w:eastAsia="ja-JP"/>
        </w:rPr>
        <w:t>1</w:t>
      </w:r>
      <w:r w:rsidR="00C57521" w:rsidRPr="0095552E">
        <w:rPr>
          <w:lang w:eastAsia="ja-JP"/>
        </w:rPr>
        <w:t>'</w:t>
      </w:r>
      <w:r w:rsidRPr="0095552E">
        <w:rPr>
          <w:lang w:eastAsia="ja-JP"/>
        </w:rPr>
        <w:t xml:space="preserve"> the J2K access unit elementary stream header (see Table S.1) shall not include the syntax element j2k_tcod, shall include the syntax element j2k_strp, and the corresponding J2K access unit shall be made of a succession of J2K stripes. When this flag is set to </w:t>
      </w:r>
      <w:r w:rsidR="00C57521" w:rsidRPr="0095552E">
        <w:rPr>
          <w:lang w:eastAsia="ja-JP"/>
        </w:rPr>
        <w:t>'</w:t>
      </w:r>
      <w:r w:rsidRPr="0095552E">
        <w:rPr>
          <w:lang w:eastAsia="ja-JP"/>
        </w:rPr>
        <w:t>0</w:t>
      </w:r>
      <w:r w:rsidR="00C57521" w:rsidRPr="0095552E">
        <w:rPr>
          <w:lang w:eastAsia="ja-JP"/>
        </w:rPr>
        <w:t>'</w:t>
      </w:r>
      <w:r w:rsidRPr="0095552E">
        <w:rPr>
          <w:lang w:eastAsia="ja-JP"/>
        </w:rPr>
        <w:t>, the J2K access unit elementary stream header shall include the syntax element j2k_tcod, shall not include the syntax element j2k_strp, and the corresponding J2K access unit shall be made of one J2K codestream in case of progressive content and two J2K codestreams in case of interlaced content.</w:t>
      </w:r>
    </w:p>
    <w:p w14:paraId="4345B67D" w14:textId="0672B007" w:rsidR="002807EE" w:rsidRPr="0095552E" w:rsidRDefault="002807EE" w:rsidP="002807EE">
      <w:pPr>
        <w:rPr>
          <w:lang w:eastAsia="ja-JP"/>
        </w:rPr>
      </w:pPr>
      <w:r w:rsidRPr="0095552E">
        <w:rPr>
          <w:b/>
          <w:lang w:eastAsia="ja-JP"/>
        </w:rPr>
        <w:t>block_flag</w:t>
      </w:r>
      <w:r w:rsidRPr="0095552E">
        <w:rPr>
          <w:lang w:eastAsia="ja-JP"/>
        </w:rPr>
        <w:t xml:space="preserve"> – This 1-bit field is included only if the extended_capability_flag is set to </w:t>
      </w:r>
      <w:r w:rsidR="00C57521" w:rsidRPr="0095552E">
        <w:rPr>
          <w:lang w:eastAsia="ja-JP"/>
        </w:rPr>
        <w:t>'</w:t>
      </w:r>
      <w:r w:rsidRPr="0095552E">
        <w:rPr>
          <w:lang w:eastAsia="ja-JP"/>
        </w:rPr>
        <w:t>1</w:t>
      </w:r>
      <w:r w:rsidR="00C57521" w:rsidRPr="0095552E">
        <w:rPr>
          <w:lang w:eastAsia="ja-JP"/>
        </w:rPr>
        <w:t>'</w:t>
      </w:r>
      <w:r w:rsidRPr="0095552E">
        <w:rPr>
          <w:lang w:eastAsia="ja-JP"/>
        </w:rPr>
        <w:t xml:space="preserve">. When set to </w:t>
      </w:r>
      <w:r w:rsidR="00C57521" w:rsidRPr="0095552E">
        <w:rPr>
          <w:lang w:eastAsia="ja-JP"/>
        </w:rPr>
        <w:t>'</w:t>
      </w:r>
      <w:r w:rsidRPr="0095552E">
        <w:rPr>
          <w:lang w:eastAsia="ja-JP"/>
        </w:rPr>
        <w:t>1</w:t>
      </w:r>
      <w:r w:rsidR="00C57521" w:rsidRPr="0095552E">
        <w:rPr>
          <w:lang w:eastAsia="ja-JP"/>
        </w:rPr>
        <w:t>'</w:t>
      </w:r>
      <w:r w:rsidRPr="0095552E">
        <w:rPr>
          <w:lang w:eastAsia="ja-JP"/>
        </w:rPr>
        <w:t xml:space="preserve">, it indicates that the J2K video stream has J2K block mode enabled, meaning that this J2K video stream actually corresponds to a spatial rectangular block of the full video stream. Subdivision of each frame into rectangular independent blocks is further defined in Section S.3. When set to </w:t>
      </w:r>
      <w:r w:rsidR="00C57521" w:rsidRPr="0095552E">
        <w:rPr>
          <w:lang w:eastAsia="ja-JP"/>
        </w:rPr>
        <w:t>'</w:t>
      </w:r>
      <w:r w:rsidRPr="0095552E">
        <w:rPr>
          <w:lang w:eastAsia="ja-JP"/>
        </w:rPr>
        <w:t>0</w:t>
      </w:r>
      <w:r w:rsidR="00C57521" w:rsidRPr="0095552E">
        <w:rPr>
          <w:lang w:eastAsia="ja-JP"/>
        </w:rPr>
        <w:t>'</w:t>
      </w:r>
      <w:r w:rsidRPr="0095552E">
        <w:rPr>
          <w:lang w:eastAsia="ja-JP"/>
        </w:rPr>
        <w:t>, then the associated J2K video stream shall not have J2K block mode enabled.</w:t>
      </w:r>
    </w:p>
    <w:p w14:paraId="6476AFA7" w14:textId="2CE75781" w:rsidR="002807EE" w:rsidRPr="0095552E" w:rsidRDefault="002807EE" w:rsidP="002807EE">
      <w:pPr>
        <w:rPr>
          <w:lang w:eastAsia="ja-JP"/>
        </w:rPr>
      </w:pPr>
      <w:r w:rsidRPr="0095552E">
        <w:rPr>
          <w:b/>
          <w:lang w:eastAsia="ja-JP"/>
        </w:rPr>
        <w:t>mdm_flag</w:t>
      </w:r>
      <w:r w:rsidRPr="0095552E">
        <w:rPr>
          <w:lang w:eastAsia="ja-JP"/>
        </w:rPr>
        <w:t xml:space="preserve"> – This 1-bit field is included only if the extended_capability_flag is set to </w:t>
      </w:r>
      <w:r w:rsidR="00C57521" w:rsidRPr="0095552E">
        <w:rPr>
          <w:lang w:eastAsia="ja-JP"/>
        </w:rPr>
        <w:t>'</w:t>
      </w:r>
      <w:r w:rsidRPr="0095552E">
        <w:rPr>
          <w:lang w:eastAsia="ja-JP"/>
        </w:rPr>
        <w:t>1</w:t>
      </w:r>
      <w:r w:rsidR="00C57521" w:rsidRPr="0095552E">
        <w:rPr>
          <w:lang w:eastAsia="ja-JP"/>
        </w:rPr>
        <w:t>'</w:t>
      </w:r>
      <w:r w:rsidRPr="0095552E">
        <w:rPr>
          <w:lang w:eastAsia="ja-JP"/>
        </w:rPr>
        <w:t xml:space="preserve">. When set to </w:t>
      </w:r>
      <w:r w:rsidR="00C57521" w:rsidRPr="0095552E">
        <w:rPr>
          <w:lang w:eastAsia="ja-JP"/>
        </w:rPr>
        <w:t>'</w:t>
      </w:r>
      <w:r w:rsidRPr="0095552E">
        <w:rPr>
          <w:lang w:eastAsia="ja-JP"/>
        </w:rPr>
        <w:t>1</w:t>
      </w:r>
      <w:r w:rsidR="00C57521" w:rsidRPr="0095552E">
        <w:rPr>
          <w:lang w:eastAsia="ja-JP"/>
        </w:rPr>
        <w:t>'</w:t>
      </w:r>
      <w:r w:rsidRPr="0095552E">
        <w:rPr>
          <w:lang w:eastAsia="ja-JP"/>
        </w:rPr>
        <w:t xml:space="preserve">, it indicates that the J2K video descriptor contains the characteristics of the Mastering Display Metadata, as described in SMPTE ST 2086:2014 (see below corresponding fields). When set to </w:t>
      </w:r>
      <w:r w:rsidR="00C57521" w:rsidRPr="0095552E">
        <w:rPr>
          <w:lang w:eastAsia="ja-JP"/>
        </w:rPr>
        <w:t>'</w:t>
      </w:r>
      <w:r w:rsidRPr="0095552E">
        <w:rPr>
          <w:lang w:eastAsia="ja-JP"/>
        </w:rPr>
        <w:t>0</w:t>
      </w:r>
      <w:r w:rsidR="00C57521" w:rsidRPr="0095552E">
        <w:rPr>
          <w:lang w:eastAsia="ja-JP"/>
        </w:rPr>
        <w:t>'</w:t>
      </w:r>
      <w:r w:rsidRPr="0095552E">
        <w:rPr>
          <w:lang w:eastAsia="ja-JP"/>
        </w:rPr>
        <w:t>, then the J2K video descriptor shall not contain the characteristics of the Mastering Display Metadata.</w:t>
      </w:r>
    </w:p>
    <w:p w14:paraId="383D7621" w14:textId="07E3D4F3" w:rsidR="002807EE" w:rsidRPr="0095552E" w:rsidRDefault="002807EE" w:rsidP="002807EE">
      <w:r w:rsidRPr="0095552E">
        <w:rPr>
          <w:b/>
        </w:rPr>
        <w:t>color_specification</w:t>
      </w:r>
      <w:r w:rsidRPr="0095552E">
        <w:t xml:space="preserve"> – </w:t>
      </w:r>
      <w:r w:rsidRPr="0095552E">
        <w:rPr>
          <w:lang w:eastAsia="ja-JP"/>
        </w:rPr>
        <w:t xml:space="preserve">This 8-bit field is included only if the extended_capability_flag is set to </w:t>
      </w:r>
      <w:r w:rsidR="00C57521" w:rsidRPr="0095552E">
        <w:rPr>
          <w:lang w:eastAsia="ja-JP"/>
        </w:rPr>
        <w:t>'</w:t>
      </w:r>
      <w:r w:rsidRPr="0095552E">
        <w:rPr>
          <w:lang w:eastAsia="ja-JP"/>
        </w:rPr>
        <w:t>0</w:t>
      </w:r>
      <w:r w:rsidR="00C57521" w:rsidRPr="0095552E">
        <w:rPr>
          <w:lang w:eastAsia="ja-JP"/>
        </w:rPr>
        <w:t>'</w:t>
      </w:r>
      <w:r w:rsidRPr="0095552E">
        <w:rPr>
          <w:lang w:eastAsia="ja-JP"/>
        </w:rPr>
        <w:t xml:space="preserve"> and corresponds to the legacy color specification method. It shall be coded the same as the bcol_colcr</w:t>
      </w:r>
      <w:r w:rsidRPr="0095552E">
        <w:t xml:space="preserve"> 8-bit field of the j2k_bcol box as specified in Table S.1 (see Annex S).</w:t>
      </w:r>
    </w:p>
    <w:p w14:paraId="28E9AF60" w14:textId="5FC99219" w:rsidR="002807EE" w:rsidRPr="0095552E" w:rsidRDefault="002807EE" w:rsidP="002807EE">
      <w:pPr>
        <w:rPr>
          <w:lang w:eastAsia="ja-JP"/>
        </w:rPr>
      </w:pPr>
      <w:r w:rsidRPr="0095552E">
        <w:rPr>
          <w:b/>
          <w:bCs/>
          <w:lang w:eastAsia="ja-JP"/>
        </w:rPr>
        <w:t>still_mode</w:t>
      </w:r>
      <w:r w:rsidRPr="0095552E">
        <w:rPr>
          <w:lang w:eastAsia="ja-JP"/>
        </w:rPr>
        <w:t xml:space="preserve"> – This 1-bit field, when set to </w:t>
      </w:r>
      <w:r w:rsidR="00C57521" w:rsidRPr="0095552E">
        <w:rPr>
          <w:lang w:eastAsia="ja-JP"/>
        </w:rPr>
        <w:t>'</w:t>
      </w:r>
      <w:r w:rsidRPr="0095552E">
        <w:rPr>
          <w:lang w:eastAsia="ja-JP"/>
        </w:rPr>
        <w:t>1</w:t>
      </w:r>
      <w:r w:rsidR="00C57521" w:rsidRPr="0095552E">
        <w:rPr>
          <w:lang w:eastAsia="ja-JP"/>
        </w:rPr>
        <w:t>'</w:t>
      </w:r>
      <w:r w:rsidRPr="0095552E">
        <w:rPr>
          <w:lang w:eastAsia="ja-JP"/>
        </w:rPr>
        <w:t xml:space="preserve">, indicates that the J2K video stream may include J2K still pictures. When set to </w:t>
      </w:r>
      <w:r w:rsidR="00C57521" w:rsidRPr="0095552E">
        <w:rPr>
          <w:lang w:eastAsia="ja-JP"/>
        </w:rPr>
        <w:t>'</w:t>
      </w:r>
      <w:r w:rsidRPr="0095552E">
        <w:rPr>
          <w:lang w:eastAsia="ja-JP"/>
        </w:rPr>
        <w:t>0</w:t>
      </w:r>
      <w:r w:rsidR="00C57521" w:rsidRPr="0095552E">
        <w:rPr>
          <w:lang w:eastAsia="ja-JP"/>
        </w:rPr>
        <w:t>'</w:t>
      </w:r>
      <w:r w:rsidRPr="0095552E">
        <w:rPr>
          <w:lang w:eastAsia="ja-JP"/>
        </w:rPr>
        <w:t>, then the associated J2K video stream shall not contain J2K still pictures.</w:t>
      </w:r>
    </w:p>
    <w:p w14:paraId="27F9B21F" w14:textId="1B09E0DB" w:rsidR="002807EE" w:rsidRPr="0095552E" w:rsidRDefault="002807EE" w:rsidP="002807EE">
      <w:pPr>
        <w:rPr>
          <w:lang w:eastAsia="ja-JP"/>
        </w:rPr>
      </w:pPr>
      <w:r w:rsidRPr="0095552E">
        <w:rPr>
          <w:b/>
          <w:bCs/>
          <w:lang w:eastAsia="ja-JP"/>
        </w:rPr>
        <w:t>interlaced_video</w:t>
      </w:r>
      <w:r w:rsidRPr="0095552E">
        <w:rPr>
          <w:lang w:eastAsia="ja-JP"/>
        </w:rPr>
        <w:t xml:space="preserve"> – This 1-bit field indicates whether the J2K video stream contains interlaced video. When this flag is set to </w:t>
      </w:r>
      <w:r w:rsidR="00C57521" w:rsidRPr="0095552E">
        <w:rPr>
          <w:lang w:eastAsia="ja-JP"/>
        </w:rPr>
        <w:t>'</w:t>
      </w:r>
      <w:r w:rsidRPr="0095552E">
        <w:rPr>
          <w:lang w:eastAsia="ja-JP"/>
        </w:rPr>
        <w:t>1</w:t>
      </w:r>
      <w:r w:rsidR="00C57521" w:rsidRPr="0095552E">
        <w:rPr>
          <w:lang w:eastAsia="ja-JP"/>
        </w:rPr>
        <w:t>'</w:t>
      </w:r>
      <w:r w:rsidRPr="0095552E">
        <w:rPr>
          <w:lang w:eastAsia="ja-JP"/>
        </w:rPr>
        <w:t xml:space="preserve"> the J2K access unit elementary stream header (see Table S.1) shall include the syntax elements brat_auf2, fiel_box_code, fiel_fic and fiel_fio. When this flag is set to </w:t>
      </w:r>
      <w:r w:rsidR="00C57521" w:rsidRPr="0095552E">
        <w:rPr>
          <w:lang w:eastAsia="ja-JP"/>
        </w:rPr>
        <w:t>'</w:t>
      </w:r>
      <w:r w:rsidRPr="0095552E">
        <w:rPr>
          <w:lang w:eastAsia="ja-JP"/>
        </w:rPr>
        <w:t>0</w:t>
      </w:r>
      <w:r w:rsidR="00C57521" w:rsidRPr="0095552E">
        <w:rPr>
          <w:lang w:eastAsia="ja-JP"/>
        </w:rPr>
        <w:t>'</w:t>
      </w:r>
      <w:r w:rsidRPr="0095552E">
        <w:rPr>
          <w:lang w:eastAsia="ja-JP"/>
        </w:rPr>
        <w:t>, these syntax elements shall not be present in the J2K access unit elementary stream header.</w:t>
      </w:r>
    </w:p>
    <w:p w14:paraId="3133043D" w14:textId="6C1499FE" w:rsidR="002807EE" w:rsidRPr="0095552E" w:rsidRDefault="002807EE" w:rsidP="002807EE">
      <w:r w:rsidRPr="0095552E">
        <w:rPr>
          <w:b/>
          <w:lang w:eastAsia="ja-JP"/>
        </w:rPr>
        <w:t>color_primaries, transfer_characteristics, matrix_coefficients, video_full_range_flag</w:t>
      </w:r>
      <w:r w:rsidRPr="0095552E">
        <w:rPr>
          <w:lang w:eastAsia="ja-JP"/>
        </w:rPr>
        <w:t xml:space="preserve"> – These four fields (three 8</w:t>
      </w:r>
      <w:r w:rsidRPr="0095552E">
        <w:rPr>
          <w:lang w:eastAsia="ja-JP"/>
        </w:rPr>
        <w:noBreakHyphen/>
        <w:t xml:space="preserve">bit fields and one 1-bit field) are included only if the extended_capability_flag is set to </w:t>
      </w:r>
      <w:r w:rsidR="00C57521" w:rsidRPr="0095552E">
        <w:rPr>
          <w:lang w:eastAsia="ja-JP"/>
        </w:rPr>
        <w:t>'</w:t>
      </w:r>
      <w:r w:rsidRPr="0095552E">
        <w:rPr>
          <w:lang w:eastAsia="ja-JP"/>
        </w:rPr>
        <w:t>1</w:t>
      </w:r>
      <w:r w:rsidR="00C57521" w:rsidRPr="0095552E">
        <w:rPr>
          <w:lang w:eastAsia="ja-JP"/>
        </w:rPr>
        <w:t>'</w:t>
      </w:r>
      <w:r w:rsidRPr="0095552E">
        <w:rPr>
          <w:lang w:eastAsia="ja-JP"/>
        </w:rPr>
        <w:t xml:space="preserve"> and correspond to a color specification method allowing a broader set of color code points than the legacy method (see color_specification field above). These fields shall be coded according to the semantics with the same name defined in </w:t>
      </w:r>
      <w:r w:rsidRPr="0095552E">
        <w:t>Rec. ITU-T H.273 | ISO/IEC 23001-8.</w:t>
      </w:r>
    </w:p>
    <w:p w14:paraId="0D365BC0" w14:textId="5745CD8C" w:rsidR="002807EE" w:rsidRPr="0095552E" w:rsidRDefault="002807EE" w:rsidP="002807EE">
      <w:pPr>
        <w:rPr>
          <w:lang w:eastAsia="ja-JP"/>
        </w:rPr>
      </w:pPr>
      <w:r w:rsidRPr="0095552E">
        <w:rPr>
          <w:b/>
          <w:lang w:eastAsia="ja-JP"/>
        </w:rPr>
        <w:t>strp_max_idx</w:t>
      </w:r>
      <w:r w:rsidRPr="0095552E">
        <w:rPr>
          <w:lang w:eastAsia="ja-JP"/>
        </w:rPr>
        <w:t xml:space="preserve"> – This 8-bit field is included only if J2K stripe mode is enabled. It shall be in the range 0x01</w:t>
      </w:r>
      <w:r w:rsidR="00725A6B" w:rsidRPr="0095552E">
        <w:rPr>
          <w:lang w:eastAsia="ja-JP"/>
        </w:rPr>
        <w:t> .. </w:t>
      </w:r>
      <w:r w:rsidRPr="0095552E">
        <w:rPr>
          <w:lang w:eastAsia="ja-JP"/>
        </w:rPr>
        <w:t>0xff and indicates the maximum value of the stripe index. It corresponds to the number of stripes in the block/field/frame, minus one. Value 0x00 is forbidden as a minimum of 2 stripes is required (otherwise J2K stripe mode shall be disabled).</w:t>
      </w:r>
    </w:p>
    <w:p w14:paraId="796A8214" w14:textId="77777777" w:rsidR="002807EE" w:rsidRPr="0095552E" w:rsidRDefault="002807EE" w:rsidP="002807EE">
      <w:pPr>
        <w:rPr>
          <w:lang w:eastAsia="ja-JP"/>
        </w:rPr>
      </w:pPr>
      <w:r w:rsidRPr="0095552E">
        <w:rPr>
          <w:b/>
          <w:lang w:eastAsia="ja-JP"/>
        </w:rPr>
        <w:t>strp_height</w:t>
      </w:r>
      <w:r w:rsidRPr="0095552E">
        <w:rPr>
          <w:lang w:eastAsia="ja-JP"/>
        </w:rPr>
        <w:t xml:space="preserve"> – This 16-bit field is included only if J2K stripe mode is enabled. It indicates the default vertical size of a stripe. Depending on the vertical_size field value, the last stripe might have a different height, as detailed in S.4.</w:t>
      </w:r>
    </w:p>
    <w:p w14:paraId="060D355A" w14:textId="77777777" w:rsidR="002807EE" w:rsidRPr="0095552E" w:rsidRDefault="002807EE" w:rsidP="002807EE">
      <w:pPr>
        <w:rPr>
          <w:lang w:eastAsia="ja-JP"/>
        </w:rPr>
      </w:pPr>
      <w:r w:rsidRPr="0095552E">
        <w:rPr>
          <w:b/>
          <w:lang w:eastAsia="ja-JP"/>
        </w:rPr>
        <w:t>full_horizontal_size</w:t>
      </w:r>
      <w:r w:rsidRPr="0095552E">
        <w:rPr>
          <w:lang w:eastAsia="ja-JP"/>
        </w:rPr>
        <w:t xml:space="preserve"> – This 32-bit field is included only if J2K block mode is enabled. It indicates the horizontal size of the entire video frame of this J2K video stream.</w:t>
      </w:r>
    </w:p>
    <w:p w14:paraId="43C46961" w14:textId="77777777" w:rsidR="002807EE" w:rsidRPr="0095552E" w:rsidRDefault="002807EE" w:rsidP="002807EE">
      <w:pPr>
        <w:rPr>
          <w:lang w:eastAsia="ja-JP"/>
        </w:rPr>
      </w:pPr>
      <w:r w:rsidRPr="0095552E">
        <w:rPr>
          <w:b/>
          <w:lang w:eastAsia="ja-JP"/>
        </w:rPr>
        <w:t>full_vertical_size</w:t>
      </w:r>
      <w:r w:rsidRPr="0095552E">
        <w:rPr>
          <w:lang w:eastAsia="ja-JP"/>
        </w:rPr>
        <w:t xml:space="preserve"> – This 32-bit field is included only if J2K block mode is enabled. It indicates the vertical size of the entire video frame of this J2K video stream.</w:t>
      </w:r>
    </w:p>
    <w:p w14:paraId="610B841B" w14:textId="77777777" w:rsidR="002807EE" w:rsidRPr="0095552E" w:rsidRDefault="002807EE" w:rsidP="002807EE">
      <w:pPr>
        <w:rPr>
          <w:lang w:eastAsia="ja-JP"/>
        </w:rPr>
      </w:pPr>
      <w:r w:rsidRPr="0095552E">
        <w:rPr>
          <w:b/>
          <w:lang w:eastAsia="ja-JP"/>
        </w:rPr>
        <w:t>blk_width</w:t>
      </w:r>
      <w:r w:rsidRPr="0095552E">
        <w:rPr>
          <w:lang w:eastAsia="ja-JP"/>
        </w:rPr>
        <w:t xml:space="preserve"> – This 16-bit field is included only if J2K block mode is enabled. It indicates the default width of a J2K block. Depending on the full_horizontal_size field value, the last block of a row might have a different width, as detailed in S.3.</w:t>
      </w:r>
    </w:p>
    <w:p w14:paraId="11D7DFCB" w14:textId="77777777" w:rsidR="002807EE" w:rsidRPr="0095552E" w:rsidRDefault="002807EE" w:rsidP="002807EE">
      <w:pPr>
        <w:rPr>
          <w:lang w:eastAsia="ja-JP"/>
        </w:rPr>
      </w:pPr>
      <w:r w:rsidRPr="0095552E">
        <w:rPr>
          <w:b/>
          <w:lang w:eastAsia="ja-JP"/>
        </w:rPr>
        <w:lastRenderedPageBreak/>
        <w:t>blk_height</w:t>
      </w:r>
      <w:r w:rsidRPr="0095552E">
        <w:rPr>
          <w:lang w:eastAsia="ja-JP"/>
        </w:rPr>
        <w:t xml:space="preserve"> – This 16-bit field is included only if J2K block mode is enabled. It indicates the default height of a J2K block. Depending on the full_vertical_size field value, the last block of a column might have a different height, as detailed in S.3.</w:t>
      </w:r>
    </w:p>
    <w:p w14:paraId="21B13C60" w14:textId="77777777" w:rsidR="002807EE" w:rsidRPr="0095552E" w:rsidRDefault="002807EE" w:rsidP="002807EE">
      <w:pPr>
        <w:rPr>
          <w:lang w:eastAsia="ja-JP"/>
        </w:rPr>
      </w:pPr>
      <w:r w:rsidRPr="0095552E">
        <w:rPr>
          <w:b/>
          <w:lang w:eastAsia="ja-JP"/>
        </w:rPr>
        <w:t>max_blk_idx_h</w:t>
      </w:r>
      <w:r w:rsidRPr="0095552E">
        <w:rPr>
          <w:lang w:eastAsia="ja-JP"/>
        </w:rPr>
        <w:t xml:space="preserve"> – This 8-bit field is included only if J2K block mode is enabled and indicates the maximum value of the horizontal block index for this video frame. It corresponds to the total number of blocks in the horizontal direction, minus one.</w:t>
      </w:r>
    </w:p>
    <w:p w14:paraId="2765E93F" w14:textId="77777777" w:rsidR="002807EE" w:rsidRPr="0095552E" w:rsidRDefault="002807EE" w:rsidP="002807EE">
      <w:pPr>
        <w:rPr>
          <w:lang w:eastAsia="ja-JP"/>
        </w:rPr>
      </w:pPr>
      <w:r w:rsidRPr="0095552E">
        <w:rPr>
          <w:b/>
          <w:lang w:eastAsia="ja-JP"/>
        </w:rPr>
        <w:t>max_blk_idx_v</w:t>
      </w:r>
      <w:r w:rsidRPr="0095552E">
        <w:rPr>
          <w:lang w:eastAsia="ja-JP"/>
        </w:rPr>
        <w:t xml:space="preserve"> – This 8-bit field is included only if J2K block mode is enabled and indicates the maximum value of the vertical block index for this video frame. It corresponds to the total number of blocks in the vertical direction, minus one.</w:t>
      </w:r>
    </w:p>
    <w:p w14:paraId="0BB1DC79" w14:textId="77777777" w:rsidR="002807EE" w:rsidRPr="0095552E" w:rsidRDefault="002807EE" w:rsidP="002807EE">
      <w:pPr>
        <w:rPr>
          <w:lang w:eastAsia="ja-JP"/>
        </w:rPr>
      </w:pPr>
      <w:r w:rsidRPr="0095552E">
        <w:rPr>
          <w:b/>
          <w:lang w:eastAsia="ja-JP"/>
        </w:rPr>
        <w:t>blk_idx_h</w:t>
      </w:r>
      <w:r w:rsidRPr="0095552E">
        <w:rPr>
          <w:lang w:eastAsia="ja-JP"/>
        </w:rPr>
        <w:t xml:space="preserve"> – This 8-bit field is included only if J2K block mode is enabled and indicates the horizontal block index of the current block.</w:t>
      </w:r>
    </w:p>
    <w:p w14:paraId="4163C57B" w14:textId="77777777" w:rsidR="002807EE" w:rsidRPr="0095552E" w:rsidRDefault="002807EE" w:rsidP="002807EE">
      <w:pPr>
        <w:rPr>
          <w:lang w:eastAsia="ja-JP"/>
        </w:rPr>
      </w:pPr>
      <w:r w:rsidRPr="0095552E">
        <w:rPr>
          <w:b/>
          <w:lang w:eastAsia="ja-JP"/>
        </w:rPr>
        <w:t>blk_idx_v</w:t>
      </w:r>
      <w:r w:rsidRPr="0095552E">
        <w:rPr>
          <w:lang w:eastAsia="ja-JP"/>
        </w:rPr>
        <w:t xml:space="preserve"> – This 8-bit field is included only if J2K block mode is enabled and indicates the vertical block index of the current block.</w:t>
      </w:r>
    </w:p>
    <w:p w14:paraId="2B9BCA04" w14:textId="0BA713A7" w:rsidR="002807EE" w:rsidRPr="0095552E" w:rsidRDefault="002807EE" w:rsidP="002807EE">
      <w:pPr>
        <w:rPr>
          <w:lang w:eastAsia="ja-JP"/>
        </w:rPr>
      </w:pPr>
      <w:r w:rsidRPr="0095552E">
        <w:rPr>
          <w:lang w:eastAsia="ja-JP"/>
        </w:rPr>
        <w:t xml:space="preserve">The following fields </w:t>
      </w:r>
      <w:r w:rsidRPr="0095552E">
        <w:rPr>
          <w:rFonts w:eastAsia="Malgun Gothic"/>
        </w:rPr>
        <w:t>X_c0, Y_c0, X_c1, Y_c1, X_c2, Y_c2, X</w:t>
      </w:r>
      <w:r w:rsidRPr="0095552E">
        <w:rPr>
          <w:rFonts w:eastAsia="Malgun Gothic"/>
          <w:b/>
        </w:rPr>
        <w:t>_wp</w:t>
      </w:r>
      <w:r w:rsidRPr="0095552E">
        <w:rPr>
          <w:rFonts w:eastAsia="Malgun Gothic"/>
        </w:rPr>
        <w:t>, Y</w:t>
      </w:r>
      <w:r w:rsidRPr="0095552E">
        <w:rPr>
          <w:rFonts w:eastAsia="Malgun Gothic"/>
          <w:b/>
        </w:rPr>
        <w:t>_wp</w:t>
      </w:r>
      <w:r w:rsidRPr="0095552E">
        <w:rPr>
          <w:rFonts w:eastAsia="Malgun Gothic"/>
          <w:bCs/>
        </w:rPr>
        <w:t xml:space="preserve">, </w:t>
      </w:r>
      <w:r w:rsidRPr="0095552E">
        <w:rPr>
          <w:rFonts w:eastAsia="Malgun Gothic"/>
        </w:rPr>
        <w:t xml:space="preserve">L_max and L_min correspond to the fields defined in SMPTE ST2086:2014 "Mastering Display Color Volume Metadata Supporting High Luminance and Wide Color Gamut Images". The fields MaxFALL and MaxCLL correspond to the fields defined in ANSI/CTA 861-G:2016 "A DTV Profile for Uncompressed High Speed Digital Interfaces". If these 12 fields have unknown values at the time of generating the stream, they shall not be included in the descriptor and the mdm_flag shall be set to </w:t>
      </w:r>
      <w:r w:rsidR="00C57521" w:rsidRPr="0095552E">
        <w:rPr>
          <w:rFonts w:eastAsia="Malgun Gothic"/>
        </w:rPr>
        <w:t>'</w:t>
      </w:r>
      <w:r w:rsidRPr="0095552E">
        <w:rPr>
          <w:rFonts w:eastAsia="Malgun Gothic"/>
        </w:rPr>
        <w:t>0</w:t>
      </w:r>
      <w:r w:rsidR="00C57521" w:rsidRPr="0095552E">
        <w:rPr>
          <w:rFonts w:eastAsia="Malgun Gothic"/>
        </w:rPr>
        <w:t>'</w:t>
      </w:r>
      <w:r w:rsidRPr="0095552E">
        <w:rPr>
          <w:rFonts w:eastAsia="Malgun Gothic"/>
        </w:rPr>
        <w:t>.</w:t>
      </w:r>
    </w:p>
    <w:p w14:paraId="12A1B620" w14:textId="1E8D619F" w:rsidR="002807EE" w:rsidRPr="0095552E" w:rsidRDefault="002807EE" w:rsidP="002807EE">
      <w:pPr>
        <w:rPr>
          <w:rFonts w:eastAsia="Malgun Gothic"/>
        </w:rPr>
      </w:pPr>
      <w:r w:rsidRPr="0095552E">
        <w:rPr>
          <w:rFonts w:eastAsia="Malgun Gothic"/>
          <w:b/>
        </w:rPr>
        <w:t>X_c0, Y_c0</w:t>
      </w:r>
      <w:r w:rsidRPr="0095552E">
        <w:rPr>
          <w:rFonts w:eastAsia="Malgun Gothic"/>
        </w:rPr>
        <w:t xml:space="preserve">, </w:t>
      </w:r>
      <w:r w:rsidRPr="0095552E">
        <w:rPr>
          <w:rFonts w:eastAsia="Malgun Gothic"/>
          <w:b/>
        </w:rPr>
        <w:t>X_c1, Y_c1, X_c2, Y_c2</w:t>
      </w:r>
      <w:r w:rsidRPr="0095552E">
        <w:rPr>
          <w:rFonts w:eastAsia="Malgun Gothic"/>
        </w:rPr>
        <w:t xml:space="preserve"> – These 16-bit fields are included only if the mdm_flag is set to </w:t>
      </w:r>
      <w:r w:rsidR="00C57521" w:rsidRPr="0095552E">
        <w:rPr>
          <w:rFonts w:eastAsia="Malgun Gothic"/>
        </w:rPr>
        <w:t>'</w:t>
      </w:r>
      <w:r w:rsidRPr="0095552E">
        <w:rPr>
          <w:rFonts w:eastAsia="Malgun Gothic"/>
        </w:rPr>
        <w:t>1</w:t>
      </w:r>
      <w:r w:rsidR="00C57521" w:rsidRPr="0095552E">
        <w:rPr>
          <w:rFonts w:eastAsia="Malgun Gothic"/>
        </w:rPr>
        <w:t>'</w:t>
      </w:r>
      <w:r w:rsidRPr="0095552E">
        <w:rPr>
          <w:rFonts w:eastAsia="Malgun Gothic"/>
        </w:rPr>
        <w:t>. They specify the normalized x and y chromaticity coordinates of the colour primary components of the mastering display in increments of 0.00002, according to the CIE 1931 definition of x and y as specified in ISO 11664-1 (see also ISO 11664-3 and CIE 15). For describing mastering displays that use red, green, and blue colour primaries, it is suggested that index value c0 should correspond to the green primary, c1 should correspond to the blue primary, and c2 should correspond to the red colour primary. The values of these 6 fields shall be in the range of 0 to 50 000, inclusive.</w:t>
      </w:r>
    </w:p>
    <w:p w14:paraId="60D4A5B7" w14:textId="7AC1255C" w:rsidR="002807EE" w:rsidRPr="0095552E" w:rsidRDefault="002807EE" w:rsidP="002807EE">
      <w:pPr>
        <w:rPr>
          <w:rFonts w:eastAsia="Malgun Gothic"/>
        </w:rPr>
      </w:pPr>
      <w:r w:rsidRPr="0095552E">
        <w:rPr>
          <w:rFonts w:eastAsia="Malgun Gothic"/>
          <w:b/>
        </w:rPr>
        <w:t>X_wp</w:t>
      </w:r>
      <w:r w:rsidRPr="0095552E">
        <w:rPr>
          <w:rFonts w:eastAsia="Malgun Gothic"/>
        </w:rPr>
        <w:t xml:space="preserve"> and </w:t>
      </w:r>
      <w:r w:rsidRPr="0095552E">
        <w:rPr>
          <w:rFonts w:eastAsia="Malgun Gothic"/>
          <w:b/>
        </w:rPr>
        <w:t xml:space="preserve">Y_wp – </w:t>
      </w:r>
      <w:r w:rsidRPr="0095552E">
        <w:rPr>
          <w:rFonts w:eastAsia="Malgun Gothic"/>
        </w:rPr>
        <w:t xml:space="preserve">These 16-bit fields are included only if the mdm_flag is set to </w:t>
      </w:r>
      <w:r w:rsidR="00C57521" w:rsidRPr="0095552E">
        <w:rPr>
          <w:rFonts w:eastAsia="Malgun Gothic"/>
        </w:rPr>
        <w:t>'</w:t>
      </w:r>
      <w:r w:rsidRPr="0095552E">
        <w:rPr>
          <w:rFonts w:eastAsia="Malgun Gothic"/>
        </w:rPr>
        <w:t>1</w:t>
      </w:r>
      <w:r w:rsidR="00C57521" w:rsidRPr="0095552E">
        <w:rPr>
          <w:rFonts w:eastAsia="Malgun Gothic"/>
        </w:rPr>
        <w:t>'</w:t>
      </w:r>
      <w:r w:rsidRPr="0095552E">
        <w:rPr>
          <w:rFonts w:eastAsia="Malgun Gothic"/>
        </w:rPr>
        <w:t>. They specify the normalized x and y chromaticity coordinates of the white point of the mastering display in normalized increments of 0.00002, according to the CIE 1931 definition of x and y as specified in ISO 11664-1 (see also ISO 11664-3 and CIE 15). The values of X</w:t>
      </w:r>
      <w:r w:rsidRPr="0095552E">
        <w:rPr>
          <w:rFonts w:eastAsia="Malgun Gothic"/>
          <w:b/>
        </w:rPr>
        <w:t>_wp</w:t>
      </w:r>
      <w:r w:rsidRPr="0095552E">
        <w:rPr>
          <w:rFonts w:eastAsia="Malgun Gothic"/>
        </w:rPr>
        <w:t xml:space="preserve"> and Y</w:t>
      </w:r>
      <w:r w:rsidRPr="0095552E">
        <w:rPr>
          <w:rFonts w:eastAsia="Malgun Gothic"/>
          <w:b/>
        </w:rPr>
        <w:t xml:space="preserve">_wp </w:t>
      </w:r>
      <w:r w:rsidRPr="0095552E">
        <w:rPr>
          <w:rFonts w:eastAsia="Malgun Gothic"/>
        </w:rPr>
        <w:t>shall be in the range of 0 to 50 000.</w:t>
      </w:r>
    </w:p>
    <w:p w14:paraId="58E6513E" w14:textId="12FF648A" w:rsidR="002807EE" w:rsidRPr="0095552E" w:rsidRDefault="002807EE" w:rsidP="002807EE">
      <w:pPr>
        <w:rPr>
          <w:rFonts w:eastAsia="Malgun Gothic"/>
        </w:rPr>
      </w:pPr>
      <w:r w:rsidRPr="0095552E">
        <w:rPr>
          <w:rFonts w:eastAsia="Malgun Gothic"/>
          <w:b/>
        </w:rPr>
        <w:t>L_max</w:t>
      </w:r>
      <w:r w:rsidRPr="0095552E">
        <w:rPr>
          <w:rFonts w:eastAsia="Malgun Gothic"/>
        </w:rPr>
        <w:t xml:space="preserve"> and </w:t>
      </w:r>
      <w:r w:rsidRPr="0095552E">
        <w:rPr>
          <w:rFonts w:eastAsia="Malgun Gothic"/>
          <w:b/>
        </w:rPr>
        <w:t>L_min</w:t>
      </w:r>
      <w:r w:rsidRPr="0095552E">
        <w:rPr>
          <w:rFonts w:eastAsia="Malgun Gothic"/>
        </w:rPr>
        <w:t xml:space="preserve"> – These 32-bit fields are included only if the mdm_flag is set to </w:t>
      </w:r>
      <w:r w:rsidR="00C57521" w:rsidRPr="0095552E">
        <w:rPr>
          <w:rFonts w:eastAsia="Malgun Gothic"/>
        </w:rPr>
        <w:t>'</w:t>
      </w:r>
      <w:r w:rsidRPr="0095552E">
        <w:rPr>
          <w:rFonts w:eastAsia="Malgun Gothic"/>
        </w:rPr>
        <w:t>1</w:t>
      </w:r>
      <w:r w:rsidR="00C57521" w:rsidRPr="0095552E">
        <w:rPr>
          <w:rFonts w:eastAsia="Malgun Gothic"/>
        </w:rPr>
        <w:t>'</w:t>
      </w:r>
      <w:r w:rsidRPr="0095552E">
        <w:rPr>
          <w:rFonts w:eastAsia="Malgun Gothic"/>
        </w:rPr>
        <w:t>. They specify the nominal maximum and minimum display luminance, respectively, of the mastering display in units of 0.0001 candelas per square metre. L_min shall be less than L_max. At minimum luminance, the mastering display is considered to have the same nominal chromaticity as the white point.</w:t>
      </w:r>
    </w:p>
    <w:p w14:paraId="16C7A9B8" w14:textId="72CE0750" w:rsidR="002807EE" w:rsidRPr="0095552E" w:rsidRDefault="002807EE" w:rsidP="002807EE">
      <w:pPr>
        <w:rPr>
          <w:rFonts w:eastAsia="Malgun Gothic"/>
        </w:rPr>
      </w:pPr>
      <w:r w:rsidRPr="0095552E">
        <w:rPr>
          <w:rFonts w:eastAsia="Malgun Gothic"/>
          <w:b/>
        </w:rPr>
        <w:t>MaxCLL</w:t>
      </w:r>
      <w:r w:rsidRPr="0095552E">
        <w:rPr>
          <w:rFonts w:eastAsia="Malgun Gothic"/>
        </w:rPr>
        <w:t xml:space="preserve"> – This 16-bit field is included only if the mdm_flag is set to </w:t>
      </w:r>
      <w:r w:rsidR="00C57521" w:rsidRPr="0095552E">
        <w:rPr>
          <w:rFonts w:eastAsia="Malgun Gothic"/>
        </w:rPr>
        <w:t>'</w:t>
      </w:r>
      <w:r w:rsidRPr="0095552E">
        <w:rPr>
          <w:rFonts w:eastAsia="Malgun Gothic"/>
        </w:rPr>
        <w:t>1</w:t>
      </w:r>
      <w:r w:rsidR="00C57521" w:rsidRPr="0095552E">
        <w:rPr>
          <w:rFonts w:eastAsia="Malgun Gothic"/>
        </w:rPr>
        <w:t>'</w:t>
      </w:r>
      <w:r w:rsidRPr="0095552E">
        <w:rPr>
          <w:rFonts w:eastAsia="Malgun Gothic"/>
        </w:rPr>
        <w:t>. It specifies the Maximum Content Light Level and corresponds to the brightest pixel in the entire stream, in units of 1 cd/m2, where 0x0001 represents 1 cd/m2 and 0xFFFF represents 65535 cd/m2. It shall be calculated according to Annex P Calculation of MaxCLL and MaxFALL section P.1 in ANSI/CTA 861-G:2016 A DTV Profile for Uncompressed High Speed Digital Interfaces.</w:t>
      </w:r>
    </w:p>
    <w:p w14:paraId="04C6A46E" w14:textId="2AD88882" w:rsidR="002807EE" w:rsidRPr="0095552E" w:rsidRDefault="002807EE" w:rsidP="002807EE">
      <w:pPr>
        <w:rPr>
          <w:rFonts w:eastAsia="Malgun Gothic"/>
        </w:rPr>
      </w:pPr>
      <w:r w:rsidRPr="0095552E">
        <w:rPr>
          <w:rFonts w:eastAsia="Malgun Gothic"/>
          <w:b/>
        </w:rPr>
        <w:t>MaxFALL</w:t>
      </w:r>
      <w:r w:rsidRPr="0095552E">
        <w:rPr>
          <w:rFonts w:eastAsia="Malgun Gothic"/>
        </w:rPr>
        <w:t xml:space="preserve"> – This 16-bit field is included only if the mdm_flag is set to </w:t>
      </w:r>
      <w:r w:rsidR="00C57521" w:rsidRPr="0095552E">
        <w:rPr>
          <w:rFonts w:eastAsia="Malgun Gothic"/>
        </w:rPr>
        <w:t>'</w:t>
      </w:r>
      <w:r w:rsidRPr="0095552E">
        <w:rPr>
          <w:rFonts w:eastAsia="Malgun Gothic"/>
        </w:rPr>
        <w:t>1</w:t>
      </w:r>
      <w:r w:rsidR="00C57521" w:rsidRPr="0095552E">
        <w:rPr>
          <w:rFonts w:eastAsia="Malgun Gothic"/>
        </w:rPr>
        <w:t>'</w:t>
      </w:r>
      <w:r w:rsidRPr="0095552E">
        <w:rPr>
          <w:rFonts w:eastAsia="Malgun Gothic"/>
        </w:rPr>
        <w:t>. It specifies the Maximum Frame Average Light Level and corresponds to the highest frame average brightness per frame in the entire stream, in units of 1 cd/m2, where 0x0001 represents 1 cd/m2 and 0xFFFF represents 65535 cd/m2. It shall be calculated according to Annex P Calculation of MaxCLL and MaxFALL section P.2 in ANSI/CTA 861-G:2016 "A DTV Profile for Uncompressed High Speed Digital Interfaces".</w:t>
      </w:r>
    </w:p>
    <w:p w14:paraId="539EC65C" w14:textId="77777777" w:rsidR="002807EE" w:rsidRPr="0095552E" w:rsidRDefault="002807EE" w:rsidP="00D87BA9">
      <w:r w:rsidRPr="0095552E">
        <w:t>If for some reason the MaxCLL and/or MaxFALL values are unknown, the value 0x0000 shall be used.</w:t>
      </w:r>
    </w:p>
    <w:p w14:paraId="399870ED" w14:textId="77777777" w:rsidR="006C7B5D" w:rsidRPr="0095552E" w:rsidRDefault="006C7B5D" w:rsidP="006D411C">
      <w:pPr>
        <w:pStyle w:val="berschrift3"/>
        <w:rPr>
          <w:rFonts w:eastAsia="SimSun"/>
        </w:rPr>
      </w:pPr>
      <w:bookmarkStart w:id="3286" w:name="_Toc323505431"/>
      <w:bookmarkStart w:id="3287" w:name="_Toc515893407"/>
      <w:r w:rsidRPr="0095552E">
        <w:rPr>
          <w:rFonts w:eastAsia="SimSun"/>
        </w:rPr>
        <w:t>2.6.82</w:t>
      </w:r>
      <w:r w:rsidRPr="0095552E">
        <w:rPr>
          <w:rFonts w:eastAsia="SimSun"/>
        </w:rPr>
        <w:tab/>
        <w:t>MVC operation point descriptor</w:t>
      </w:r>
      <w:bookmarkEnd w:id="3286"/>
      <w:bookmarkEnd w:id="3287"/>
    </w:p>
    <w:p w14:paraId="28310D6A" w14:textId="0488055A" w:rsidR="006C7B5D" w:rsidRPr="0095552E" w:rsidRDefault="006C7B5D" w:rsidP="006C7B5D">
      <w:pPr>
        <w:rPr>
          <w:rFonts w:eastAsia="SimSun"/>
          <w:lang w:eastAsia="zh-CN"/>
        </w:rPr>
      </w:pPr>
      <w:r w:rsidRPr="0095552E">
        <w:rPr>
          <w:rFonts w:eastAsia="SimSun"/>
          <w:lang w:eastAsia="zh-CN"/>
        </w:rPr>
        <w:t>The MVC operation point descriptor (see Table 2-</w:t>
      </w:r>
      <w:r w:rsidR="001F207E" w:rsidRPr="0095552E">
        <w:rPr>
          <w:rFonts w:eastAsia="SimSun"/>
          <w:lang w:eastAsia="zh-CN"/>
        </w:rPr>
        <w:t>103</w:t>
      </w:r>
      <w:r w:rsidRPr="0095552E">
        <w:rPr>
          <w:rFonts w:eastAsia="SimSun"/>
          <w:lang w:eastAsia="zh-CN"/>
        </w:rPr>
        <w:t xml:space="preserve">) provides a method to indicate profile and level for one or more operation points each constituted by a set of one or more MVC video sub-bitstreams. If present, the MVC operation point descriptor shall be included in the group of data elements following immediately the program_info_length field in the program_map_section. If an MVC operation point descriptor is present within a program description, at least one hierarchy descriptor shall be present for each MVC video sub-bitstream present in the same program. </w:t>
      </w:r>
    </w:p>
    <w:p w14:paraId="7CDC62C3" w14:textId="1D97B709" w:rsidR="006C7B5D" w:rsidRPr="0095552E" w:rsidRDefault="006C7B5D" w:rsidP="006C7B5D">
      <w:pPr>
        <w:pStyle w:val="Note1"/>
        <w:rPr>
          <w:rFonts w:eastAsia="SimSun"/>
          <w:lang w:eastAsia="zh-CN"/>
        </w:rPr>
      </w:pPr>
      <w:r w:rsidRPr="0095552E">
        <w:rPr>
          <w:rFonts w:eastAsia="SimSun"/>
          <w:lang w:eastAsia="zh-CN"/>
        </w:rPr>
        <w:t>NOTE – In order to indicate different profiles, one MVC operation point de</w:t>
      </w:r>
      <w:r w:rsidR="00C508F4" w:rsidRPr="0095552E">
        <w:rPr>
          <w:rFonts w:eastAsia="SimSun"/>
          <w:lang w:eastAsia="zh-CN"/>
        </w:rPr>
        <w:t>scriptor per profile is needed.</w:t>
      </w:r>
    </w:p>
    <w:p w14:paraId="60558DE3" w14:textId="77777777" w:rsidR="0016239E" w:rsidRPr="0095552E" w:rsidRDefault="0016239E" w:rsidP="006C7B5D">
      <w:pPr>
        <w:pStyle w:val="Note1"/>
        <w:rPr>
          <w:rFonts w:eastAsia="SimSun"/>
          <w:lang w:eastAsia="zh-CN"/>
        </w:rPr>
      </w:pPr>
    </w:p>
    <w:p w14:paraId="7CED7655" w14:textId="319E4722" w:rsidR="009D00BE" w:rsidRPr="0095552E" w:rsidRDefault="009D00BE" w:rsidP="009D5F02">
      <w:pPr>
        <w:pStyle w:val="TableNoTitle"/>
        <w:rPr>
          <w:rFonts w:eastAsia="SimSun"/>
          <w:lang w:eastAsia="zh-CN"/>
        </w:rPr>
      </w:pPr>
      <w:bookmarkStart w:id="3288" w:name="_Toc130989440"/>
      <w:bookmarkStart w:id="3289" w:name="_Toc130989794"/>
      <w:bookmarkStart w:id="3290" w:name="_Toc130989989"/>
      <w:r w:rsidRPr="0095552E">
        <w:lastRenderedPageBreak/>
        <w:t>Table 2-</w:t>
      </w:r>
      <w:r w:rsidR="001F207E" w:rsidRPr="0095552E">
        <w:t xml:space="preserve">103 </w:t>
      </w:r>
      <w:r w:rsidRPr="0095552E">
        <w:t>– MVC operation point descriptor</w:t>
      </w:r>
      <w:bookmarkEnd w:id="3288"/>
      <w:bookmarkEnd w:id="3289"/>
      <w:bookmarkEnd w:id="3290"/>
    </w:p>
    <w:tbl>
      <w:tblPr>
        <w:tblW w:w="9639" w:type="dxa"/>
        <w:jc w:val="center"/>
        <w:tblBorders>
          <w:top w:val="single" w:sz="4" w:space="0" w:color="auto"/>
          <w:left w:val="single" w:sz="4" w:space="0" w:color="auto"/>
          <w:bottom w:val="single" w:sz="6" w:space="0" w:color="auto"/>
          <w:right w:val="single" w:sz="4" w:space="0" w:color="auto"/>
          <w:insideH w:val="single" w:sz="6" w:space="0" w:color="auto"/>
          <w:insideV w:val="single" w:sz="6" w:space="0" w:color="auto"/>
        </w:tblBorders>
        <w:tblLook w:val="0000" w:firstRow="0" w:lastRow="0" w:firstColumn="0" w:lastColumn="0" w:noHBand="0" w:noVBand="0"/>
      </w:tblPr>
      <w:tblGrid>
        <w:gridCol w:w="6571"/>
        <w:gridCol w:w="1254"/>
        <w:gridCol w:w="1814"/>
      </w:tblGrid>
      <w:tr w:rsidR="006C7B5D" w:rsidRPr="0095552E" w14:paraId="3117565F" w14:textId="77777777" w:rsidTr="00FB4937">
        <w:trPr>
          <w:tblHeader/>
          <w:jc w:val="center"/>
        </w:trPr>
        <w:tc>
          <w:tcPr>
            <w:tcW w:w="6571" w:type="dxa"/>
            <w:tcBorders>
              <w:top w:val="single" w:sz="6" w:space="0" w:color="auto"/>
              <w:left w:val="single" w:sz="6" w:space="0" w:color="auto"/>
              <w:bottom w:val="single" w:sz="6" w:space="0" w:color="auto"/>
            </w:tcBorders>
          </w:tcPr>
          <w:p w14:paraId="349C1BCB" w14:textId="77777777" w:rsidR="006C7B5D" w:rsidRPr="0095552E" w:rsidRDefault="006C7B5D" w:rsidP="0016239E">
            <w:pPr>
              <w:pStyle w:val="Tablehead"/>
              <w:keepNext/>
              <w:keepLines/>
              <w:rPr>
                <w:noProof w:val="0"/>
              </w:rPr>
            </w:pPr>
            <w:r w:rsidRPr="0095552E">
              <w:rPr>
                <w:noProof w:val="0"/>
              </w:rPr>
              <w:t>Syntax</w:t>
            </w:r>
          </w:p>
        </w:tc>
        <w:tc>
          <w:tcPr>
            <w:tcW w:w="1254" w:type="dxa"/>
            <w:tcBorders>
              <w:top w:val="single" w:sz="6" w:space="0" w:color="auto"/>
              <w:bottom w:val="single" w:sz="6" w:space="0" w:color="auto"/>
            </w:tcBorders>
          </w:tcPr>
          <w:p w14:paraId="63E31BA0" w14:textId="77777777" w:rsidR="006C7B5D" w:rsidRPr="0095552E" w:rsidRDefault="006C7B5D" w:rsidP="0016239E">
            <w:pPr>
              <w:pStyle w:val="Tablehead"/>
              <w:keepNext/>
              <w:keepLines/>
              <w:rPr>
                <w:noProof w:val="0"/>
              </w:rPr>
            </w:pPr>
            <w:r w:rsidRPr="0095552E">
              <w:rPr>
                <w:noProof w:val="0"/>
              </w:rPr>
              <w:t>No. of bits</w:t>
            </w:r>
          </w:p>
        </w:tc>
        <w:tc>
          <w:tcPr>
            <w:tcW w:w="1814" w:type="dxa"/>
            <w:tcBorders>
              <w:top w:val="single" w:sz="6" w:space="0" w:color="auto"/>
              <w:bottom w:val="single" w:sz="6" w:space="0" w:color="auto"/>
              <w:right w:val="single" w:sz="6" w:space="0" w:color="auto"/>
            </w:tcBorders>
          </w:tcPr>
          <w:p w14:paraId="1AA7C403" w14:textId="77777777" w:rsidR="006C7B5D" w:rsidRPr="0095552E" w:rsidRDefault="006C7B5D" w:rsidP="0016239E">
            <w:pPr>
              <w:pStyle w:val="Tablehead"/>
              <w:keepNext/>
              <w:keepLines/>
              <w:rPr>
                <w:noProof w:val="0"/>
              </w:rPr>
            </w:pPr>
            <w:r w:rsidRPr="0095552E">
              <w:rPr>
                <w:noProof w:val="0"/>
              </w:rPr>
              <w:t>Mnemonic</w:t>
            </w:r>
          </w:p>
        </w:tc>
      </w:tr>
      <w:tr w:rsidR="006C7B5D" w:rsidRPr="0095552E" w14:paraId="5575AE32" w14:textId="77777777" w:rsidTr="00FB4937">
        <w:trPr>
          <w:jc w:val="center"/>
        </w:trPr>
        <w:tc>
          <w:tcPr>
            <w:tcW w:w="6571" w:type="dxa"/>
            <w:tcBorders>
              <w:top w:val="single" w:sz="6" w:space="0" w:color="auto"/>
              <w:left w:val="single" w:sz="6" w:space="0" w:color="auto"/>
            </w:tcBorders>
          </w:tcPr>
          <w:p w14:paraId="67594596" w14:textId="77777777" w:rsidR="006C7B5D" w:rsidRPr="0095552E" w:rsidRDefault="006C7B5D" w:rsidP="0016239E">
            <w:pPr>
              <w:pStyle w:val="TableText0"/>
              <w:keepNext/>
              <w:spacing w:before="40" w:after="40"/>
            </w:pPr>
            <w:r w:rsidRPr="0095552E">
              <w:t>MVC_operation_point_descriptor() {</w:t>
            </w:r>
          </w:p>
          <w:p w14:paraId="66CF8BD8" w14:textId="77777777" w:rsidR="006C7B5D" w:rsidRPr="0095552E" w:rsidRDefault="006C7B5D" w:rsidP="0016239E">
            <w:pPr>
              <w:pStyle w:val="TableText0"/>
              <w:keepNext/>
              <w:spacing w:before="40" w:after="40"/>
              <w:rPr>
                <w:b/>
              </w:rPr>
            </w:pPr>
            <w:r w:rsidRPr="0095552E">
              <w:rPr>
                <w:b/>
              </w:rPr>
              <w:tab/>
              <w:t xml:space="preserve">descriptor_tag </w:t>
            </w:r>
          </w:p>
          <w:p w14:paraId="4334BD14" w14:textId="77777777" w:rsidR="006C7B5D" w:rsidRPr="0095552E" w:rsidRDefault="006C7B5D" w:rsidP="0016239E">
            <w:pPr>
              <w:pStyle w:val="TableText0"/>
              <w:keepNext/>
              <w:spacing w:before="40" w:after="40"/>
              <w:rPr>
                <w:b/>
              </w:rPr>
            </w:pPr>
            <w:r w:rsidRPr="0095552E">
              <w:rPr>
                <w:b/>
              </w:rPr>
              <w:tab/>
              <w:t xml:space="preserve">descriptor_length </w:t>
            </w:r>
          </w:p>
          <w:p w14:paraId="59467969" w14:textId="77777777" w:rsidR="006C7B5D" w:rsidRPr="0095552E" w:rsidRDefault="006C7B5D" w:rsidP="0016239E">
            <w:pPr>
              <w:pStyle w:val="TableText0"/>
              <w:keepNext/>
              <w:spacing w:before="40" w:after="40"/>
              <w:rPr>
                <w:b/>
              </w:rPr>
            </w:pPr>
            <w:r w:rsidRPr="0095552E">
              <w:rPr>
                <w:b/>
              </w:rPr>
              <w:tab/>
              <w:t xml:space="preserve">profile_idc </w:t>
            </w:r>
          </w:p>
          <w:p w14:paraId="7FACA67B" w14:textId="77777777" w:rsidR="006C7B5D" w:rsidRPr="0095552E" w:rsidRDefault="006C7B5D" w:rsidP="0016239E">
            <w:pPr>
              <w:pStyle w:val="TableText0"/>
              <w:keepNext/>
              <w:spacing w:before="40" w:after="40"/>
              <w:rPr>
                <w:b/>
              </w:rPr>
            </w:pPr>
            <w:r w:rsidRPr="0095552E">
              <w:rPr>
                <w:b/>
              </w:rPr>
              <w:tab/>
              <w:t xml:space="preserve">constraint_set0_flag </w:t>
            </w:r>
          </w:p>
          <w:p w14:paraId="1D7BA7C2" w14:textId="77777777" w:rsidR="006C7B5D" w:rsidRPr="0095552E" w:rsidRDefault="006C7B5D" w:rsidP="0016239E">
            <w:pPr>
              <w:pStyle w:val="TableText0"/>
              <w:keepNext/>
              <w:spacing w:before="40" w:after="40"/>
              <w:rPr>
                <w:b/>
              </w:rPr>
            </w:pPr>
            <w:r w:rsidRPr="0095552E">
              <w:rPr>
                <w:b/>
              </w:rPr>
              <w:tab/>
              <w:t xml:space="preserve">constraint_set1_flag </w:t>
            </w:r>
          </w:p>
          <w:p w14:paraId="2BDF86AF" w14:textId="77777777" w:rsidR="006C7B5D" w:rsidRPr="0095552E" w:rsidRDefault="006C7B5D" w:rsidP="0016239E">
            <w:pPr>
              <w:pStyle w:val="TableText0"/>
              <w:keepNext/>
              <w:spacing w:before="40" w:after="40"/>
              <w:rPr>
                <w:b/>
              </w:rPr>
            </w:pPr>
            <w:r w:rsidRPr="0095552E">
              <w:rPr>
                <w:b/>
              </w:rPr>
              <w:tab/>
              <w:t xml:space="preserve">constraint_set2_flag </w:t>
            </w:r>
          </w:p>
          <w:p w14:paraId="393EACCF" w14:textId="77777777" w:rsidR="006C7B5D" w:rsidRPr="0095552E" w:rsidRDefault="006C7B5D" w:rsidP="0016239E">
            <w:pPr>
              <w:pStyle w:val="TableText0"/>
              <w:keepNext/>
              <w:spacing w:before="40" w:after="40"/>
              <w:rPr>
                <w:b/>
              </w:rPr>
            </w:pPr>
            <w:r w:rsidRPr="0095552E">
              <w:rPr>
                <w:b/>
              </w:rPr>
              <w:tab/>
              <w:t xml:space="preserve">constraint_set3_flag </w:t>
            </w:r>
          </w:p>
          <w:p w14:paraId="347854BF" w14:textId="77777777" w:rsidR="006C7B5D" w:rsidRPr="0095552E" w:rsidRDefault="006C7B5D" w:rsidP="0016239E">
            <w:pPr>
              <w:pStyle w:val="TableText0"/>
              <w:keepNext/>
              <w:spacing w:before="40" w:after="40"/>
              <w:rPr>
                <w:b/>
              </w:rPr>
            </w:pPr>
            <w:r w:rsidRPr="0095552E">
              <w:rPr>
                <w:b/>
              </w:rPr>
              <w:tab/>
              <w:t xml:space="preserve">constraint_set4_flag </w:t>
            </w:r>
          </w:p>
          <w:p w14:paraId="0757EB2C" w14:textId="77777777" w:rsidR="006C7B5D" w:rsidRPr="0095552E" w:rsidRDefault="006C7B5D" w:rsidP="0016239E">
            <w:pPr>
              <w:pStyle w:val="TableText0"/>
              <w:keepNext/>
              <w:spacing w:before="40" w:after="40"/>
              <w:rPr>
                <w:b/>
              </w:rPr>
            </w:pPr>
            <w:r w:rsidRPr="0095552E">
              <w:rPr>
                <w:b/>
              </w:rPr>
              <w:tab/>
              <w:t xml:space="preserve">constraint_set5_flag </w:t>
            </w:r>
          </w:p>
          <w:p w14:paraId="52E5AAE9" w14:textId="77777777" w:rsidR="006C7B5D" w:rsidRPr="0095552E" w:rsidRDefault="006C7B5D" w:rsidP="0016239E">
            <w:pPr>
              <w:pStyle w:val="TableText0"/>
              <w:keepNext/>
              <w:spacing w:before="40" w:after="40"/>
              <w:rPr>
                <w:b/>
              </w:rPr>
            </w:pPr>
            <w:r w:rsidRPr="0095552E">
              <w:rPr>
                <w:b/>
              </w:rPr>
              <w:tab/>
              <w:t>AVC_compatible_flags</w:t>
            </w:r>
          </w:p>
          <w:p w14:paraId="4FDA81C3" w14:textId="77777777" w:rsidR="006C7B5D" w:rsidRPr="0095552E" w:rsidRDefault="006C7B5D" w:rsidP="0016239E">
            <w:pPr>
              <w:pStyle w:val="TableText0"/>
              <w:keepNext/>
              <w:spacing w:before="40" w:after="40"/>
              <w:rPr>
                <w:b/>
              </w:rPr>
            </w:pPr>
            <w:r w:rsidRPr="0095552E">
              <w:rPr>
                <w:b/>
              </w:rPr>
              <w:tab/>
              <w:t xml:space="preserve">level_count </w:t>
            </w:r>
          </w:p>
          <w:p w14:paraId="0CB0FCDF" w14:textId="18ECCACE" w:rsidR="006C7B5D" w:rsidRPr="0095552E" w:rsidRDefault="006C7B5D" w:rsidP="0016239E">
            <w:pPr>
              <w:pStyle w:val="TableText0"/>
              <w:keepNext/>
              <w:spacing w:before="40" w:after="40"/>
            </w:pPr>
            <w:r w:rsidRPr="0095552E">
              <w:tab/>
              <w:t>for (</w:t>
            </w:r>
            <w:r w:rsidR="009D00BE" w:rsidRPr="0095552E">
              <w:t xml:space="preserve"> i = 0; i &lt; level_count; i++</w:t>
            </w:r>
            <w:r w:rsidRPr="0095552E">
              <w:t>) {</w:t>
            </w:r>
          </w:p>
          <w:p w14:paraId="7CE1A11E" w14:textId="77777777" w:rsidR="006C7B5D" w:rsidRPr="0095552E" w:rsidRDefault="006C7B5D" w:rsidP="0016239E">
            <w:pPr>
              <w:pStyle w:val="TableText0"/>
              <w:keepNext/>
              <w:spacing w:before="40" w:after="40"/>
              <w:rPr>
                <w:b/>
              </w:rPr>
            </w:pPr>
            <w:r w:rsidRPr="0095552E">
              <w:rPr>
                <w:b/>
              </w:rPr>
              <w:tab/>
            </w:r>
            <w:r w:rsidRPr="0095552E">
              <w:rPr>
                <w:b/>
              </w:rPr>
              <w:tab/>
              <w:t xml:space="preserve">level_idc </w:t>
            </w:r>
          </w:p>
          <w:p w14:paraId="76EEFF3F" w14:textId="77777777" w:rsidR="006C7B5D" w:rsidRPr="0095552E" w:rsidRDefault="006C7B5D" w:rsidP="0016239E">
            <w:pPr>
              <w:pStyle w:val="TableText0"/>
              <w:keepNext/>
              <w:spacing w:before="40" w:after="40"/>
              <w:rPr>
                <w:b/>
              </w:rPr>
            </w:pPr>
            <w:r w:rsidRPr="0095552E">
              <w:rPr>
                <w:b/>
              </w:rPr>
              <w:tab/>
            </w:r>
            <w:r w:rsidRPr="0095552E">
              <w:rPr>
                <w:b/>
              </w:rPr>
              <w:tab/>
              <w:t xml:space="preserve">operation_points_count </w:t>
            </w:r>
          </w:p>
          <w:p w14:paraId="49C2FDC3" w14:textId="77777777" w:rsidR="006C7B5D" w:rsidRPr="0095552E" w:rsidRDefault="006C7B5D" w:rsidP="0016239E">
            <w:pPr>
              <w:pStyle w:val="TableText0"/>
              <w:keepNext/>
              <w:spacing w:before="40" w:after="40"/>
            </w:pPr>
            <w:r w:rsidRPr="0095552E">
              <w:tab/>
            </w:r>
            <w:r w:rsidRPr="0095552E">
              <w:tab/>
              <w:t>for ( j =0; j&lt; operation_points_count; j++ ) {</w:t>
            </w:r>
          </w:p>
          <w:p w14:paraId="588DEEA4" w14:textId="77777777" w:rsidR="006C7B5D" w:rsidRPr="0095552E" w:rsidRDefault="006C7B5D" w:rsidP="0016239E">
            <w:pPr>
              <w:pStyle w:val="TableText0"/>
              <w:keepNext/>
              <w:spacing w:before="40" w:after="40"/>
              <w:rPr>
                <w:b/>
              </w:rPr>
            </w:pPr>
            <w:r w:rsidRPr="0095552E">
              <w:rPr>
                <w:b/>
              </w:rPr>
              <w:tab/>
            </w:r>
            <w:r w:rsidRPr="0095552E">
              <w:rPr>
                <w:b/>
              </w:rPr>
              <w:tab/>
            </w:r>
            <w:r w:rsidRPr="0095552E">
              <w:rPr>
                <w:b/>
              </w:rPr>
              <w:tab/>
              <w:t>reserved</w:t>
            </w:r>
          </w:p>
          <w:p w14:paraId="5808EA62" w14:textId="77777777" w:rsidR="006C7B5D" w:rsidRPr="0095552E" w:rsidRDefault="006C7B5D" w:rsidP="0016239E">
            <w:pPr>
              <w:pStyle w:val="TableText0"/>
              <w:keepNext/>
              <w:spacing w:before="40" w:after="40"/>
              <w:rPr>
                <w:b/>
              </w:rPr>
            </w:pPr>
            <w:r w:rsidRPr="0095552E">
              <w:rPr>
                <w:b/>
              </w:rPr>
              <w:tab/>
            </w:r>
            <w:r w:rsidRPr="0095552E">
              <w:rPr>
                <w:b/>
              </w:rPr>
              <w:tab/>
            </w:r>
            <w:r w:rsidRPr="0095552E">
              <w:rPr>
                <w:b/>
              </w:rPr>
              <w:tab/>
              <w:t>applicable_temporal_id</w:t>
            </w:r>
          </w:p>
          <w:p w14:paraId="6914A583" w14:textId="77777777" w:rsidR="006C7B5D" w:rsidRPr="0095552E" w:rsidRDefault="006C7B5D" w:rsidP="0016239E">
            <w:pPr>
              <w:pStyle w:val="TableText0"/>
              <w:keepNext/>
              <w:spacing w:before="40" w:after="40"/>
              <w:rPr>
                <w:b/>
              </w:rPr>
            </w:pPr>
            <w:r w:rsidRPr="0095552E">
              <w:rPr>
                <w:b/>
              </w:rPr>
              <w:tab/>
            </w:r>
            <w:r w:rsidRPr="0095552E">
              <w:rPr>
                <w:b/>
              </w:rPr>
              <w:tab/>
            </w:r>
            <w:r w:rsidRPr="0095552E">
              <w:rPr>
                <w:b/>
              </w:rPr>
              <w:tab/>
              <w:t xml:space="preserve">num_target_output_views </w:t>
            </w:r>
          </w:p>
          <w:p w14:paraId="581E92B7" w14:textId="77777777" w:rsidR="006C7B5D" w:rsidRPr="0095552E" w:rsidRDefault="006C7B5D" w:rsidP="0016239E">
            <w:pPr>
              <w:pStyle w:val="TableText0"/>
              <w:keepNext/>
              <w:spacing w:before="40" w:after="40"/>
              <w:rPr>
                <w:b/>
              </w:rPr>
            </w:pPr>
            <w:r w:rsidRPr="0095552E">
              <w:rPr>
                <w:b/>
              </w:rPr>
              <w:tab/>
            </w:r>
            <w:r w:rsidRPr="0095552E">
              <w:rPr>
                <w:b/>
              </w:rPr>
              <w:tab/>
            </w:r>
            <w:r w:rsidRPr="0095552E">
              <w:rPr>
                <w:b/>
              </w:rPr>
              <w:tab/>
              <w:t xml:space="preserve">ES_count </w:t>
            </w:r>
          </w:p>
          <w:p w14:paraId="27EF678D" w14:textId="77777777" w:rsidR="006C7B5D" w:rsidRPr="0095552E" w:rsidRDefault="006C7B5D" w:rsidP="0016239E">
            <w:pPr>
              <w:pStyle w:val="TableText0"/>
              <w:keepNext/>
              <w:spacing w:before="40" w:after="40"/>
            </w:pPr>
            <w:r w:rsidRPr="0095552E">
              <w:tab/>
            </w:r>
            <w:r w:rsidRPr="0095552E">
              <w:tab/>
            </w:r>
            <w:r w:rsidRPr="0095552E">
              <w:tab/>
              <w:t>for ( k =0; k&lt; ES_count; k++ ) {</w:t>
            </w:r>
          </w:p>
          <w:p w14:paraId="2664435F" w14:textId="77777777" w:rsidR="006C7B5D" w:rsidRPr="0095552E" w:rsidRDefault="006C7B5D" w:rsidP="0016239E">
            <w:pPr>
              <w:pStyle w:val="TableText0"/>
              <w:keepNext/>
              <w:spacing w:before="40" w:after="40"/>
              <w:rPr>
                <w:b/>
              </w:rPr>
            </w:pPr>
            <w:r w:rsidRPr="0095552E">
              <w:rPr>
                <w:b/>
              </w:rPr>
              <w:tab/>
            </w:r>
            <w:r w:rsidRPr="0095552E">
              <w:rPr>
                <w:b/>
              </w:rPr>
              <w:tab/>
            </w:r>
            <w:r w:rsidRPr="0095552E">
              <w:rPr>
                <w:b/>
              </w:rPr>
              <w:tab/>
            </w:r>
            <w:r w:rsidRPr="0095552E">
              <w:rPr>
                <w:b/>
              </w:rPr>
              <w:tab/>
              <w:t>reserved</w:t>
            </w:r>
          </w:p>
          <w:p w14:paraId="6F79615C" w14:textId="77777777" w:rsidR="006C7B5D" w:rsidRPr="0095552E" w:rsidRDefault="006C7B5D" w:rsidP="0016239E">
            <w:pPr>
              <w:pStyle w:val="TableText0"/>
              <w:keepNext/>
              <w:spacing w:before="40" w:after="40"/>
              <w:rPr>
                <w:b/>
              </w:rPr>
            </w:pPr>
            <w:r w:rsidRPr="0095552E">
              <w:rPr>
                <w:b/>
              </w:rPr>
              <w:tab/>
            </w:r>
            <w:r w:rsidRPr="0095552E">
              <w:rPr>
                <w:b/>
              </w:rPr>
              <w:tab/>
            </w:r>
            <w:r w:rsidRPr="0095552E">
              <w:rPr>
                <w:b/>
              </w:rPr>
              <w:tab/>
            </w:r>
            <w:r w:rsidRPr="0095552E">
              <w:rPr>
                <w:b/>
              </w:rPr>
              <w:tab/>
              <w:t xml:space="preserve">ES_reference </w:t>
            </w:r>
          </w:p>
          <w:p w14:paraId="1E98FC10" w14:textId="77777777" w:rsidR="006C7B5D" w:rsidRPr="0095552E" w:rsidRDefault="006C7B5D" w:rsidP="0016239E">
            <w:pPr>
              <w:pStyle w:val="TableText0"/>
              <w:keepNext/>
              <w:spacing w:before="40" w:after="40"/>
            </w:pPr>
            <w:r w:rsidRPr="0095552E">
              <w:tab/>
            </w:r>
            <w:r w:rsidRPr="0095552E">
              <w:tab/>
            </w:r>
            <w:r w:rsidRPr="0095552E">
              <w:tab/>
              <w:t>}</w:t>
            </w:r>
          </w:p>
          <w:p w14:paraId="6E0AAC2E" w14:textId="77777777" w:rsidR="006C7B5D" w:rsidRPr="0095552E" w:rsidRDefault="006C7B5D" w:rsidP="0016239E">
            <w:pPr>
              <w:pStyle w:val="TableText0"/>
              <w:keepNext/>
              <w:spacing w:before="40" w:after="40"/>
            </w:pPr>
            <w:r w:rsidRPr="0095552E">
              <w:tab/>
            </w:r>
            <w:r w:rsidRPr="0095552E">
              <w:tab/>
              <w:t>}</w:t>
            </w:r>
          </w:p>
          <w:p w14:paraId="2A7C4DA9" w14:textId="77777777" w:rsidR="006C7B5D" w:rsidRPr="0095552E" w:rsidRDefault="006C7B5D" w:rsidP="0016239E">
            <w:pPr>
              <w:pStyle w:val="TableText0"/>
              <w:keepNext/>
              <w:spacing w:before="40" w:after="40"/>
            </w:pPr>
            <w:r w:rsidRPr="0095552E">
              <w:tab/>
              <w:t>}</w:t>
            </w:r>
          </w:p>
          <w:p w14:paraId="7DBC0410" w14:textId="77777777" w:rsidR="006C7B5D" w:rsidRPr="0095552E" w:rsidRDefault="006C7B5D" w:rsidP="0016239E">
            <w:pPr>
              <w:pStyle w:val="TableText0"/>
              <w:keepNext/>
              <w:spacing w:before="40" w:after="40"/>
              <w:rPr>
                <w:b/>
              </w:rPr>
            </w:pPr>
            <w:r w:rsidRPr="0095552E">
              <w:t>}</w:t>
            </w:r>
          </w:p>
        </w:tc>
        <w:tc>
          <w:tcPr>
            <w:tcW w:w="1254" w:type="dxa"/>
            <w:tcBorders>
              <w:top w:val="single" w:sz="6" w:space="0" w:color="auto"/>
            </w:tcBorders>
          </w:tcPr>
          <w:p w14:paraId="30F4D871" w14:textId="77777777" w:rsidR="006C7B5D" w:rsidRPr="0095552E" w:rsidRDefault="006C7B5D" w:rsidP="0016239E">
            <w:pPr>
              <w:pStyle w:val="TableText0"/>
              <w:keepNext/>
              <w:spacing w:before="40" w:after="40"/>
              <w:jc w:val="center"/>
            </w:pPr>
          </w:p>
          <w:p w14:paraId="3C203FFE" w14:textId="77777777" w:rsidR="006C7B5D" w:rsidRPr="0095552E" w:rsidRDefault="006C7B5D" w:rsidP="0016239E">
            <w:pPr>
              <w:pStyle w:val="TableText0"/>
              <w:keepNext/>
              <w:spacing w:before="40" w:after="40"/>
              <w:jc w:val="center"/>
              <w:rPr>
                <w:b/>
              </w:rPr>
            </w:pPr>
            <w:r w:rsidRPr="0095552E">
              <w:rPr>
                <w:b/>
              </w:rPr>
              <w:t>8</w:t>
            </w:r>
          </w:p>
          <w:p w14:paraId="3C43BE0D" w14:textId="77777777" w:rsidR="006C7B5D" w:rsidRPr="0095552E" w:rsidRDefault="006C7B5D" w:rsidP="0016239E">
            <w:pPr>
              <w:pStyle w:val="TableText0"/>
              <w:keepNext/>
              <w:spacing w:before="40" w:after="40"/>
              <w:jc w:val="center"/>
              <w:rPr>
                <w:b/>
              </w:rPr>
            </w:pPr>
            <w:r w:rsidRPr="0095552E">
              <w:rPr>
                <w:b/>
              </w:rPr>
              <w:t>8</w:t>
            </w:r>
          </w:p>
          <w:p w14:paraId="0DDEDD34" w14:textId="77777777" w:rsidR="006C7B5D" w:rsidRPr="0095552E" w:rsidRDefault="006C7B5D" w:rsidP="0016239E">
            <w:pPr>
              <w:pStyle w:val="TableText0"/>
              <w:keepNext/>
              <w:spacing w:before="40" w:after="40"/>
              <w:jc w:val="center"/>
              <w:rPr>
                <w:b/>
              </w:rPr>
            </w:pPr>
            <w:r w:rsidRPr="0095552E">
              <w:rPr>
                <w:b/>
              </w:rPr>
              <w:t>8</w:t>
            </w:r>
          </w:p>
          <w:p w14:paraId="39D8DD9F" w14:textId="77777777" w:rsidR="006C7B5D" w:rsidRPr="0095552E" w:rsidRDefault="006C7B5D" w:rsidP="0016239E">
            <w:pPr>
              <w:pStyle w:val="TableText0"/>
              <w:keepNext/>
              <w:spacing w:before="40" w:after="40"/>
              <w:jc w:val="center"/>
              <w:rPr>
                <w:b/>
              </w:rPr>
            </w:pPr>
            <w:r w:rsidRPr="0095552E">
              <w:rPr>
                <w:b/>
              </w:rPr>
              <w:t>1</w:t>
            </w:r>
          </w:p>
          <w:p w14:paraId="4FBAEC69" w14:textId="77777777" w:rsidR="006C7B5D" w:rsidRPr="0095552E" w:rsidRDefault="006C7B5D" w:rsidP="0016239E">
            <w:pPr>
              <w:pStyle w:val="TableText0"/>
              <w:keepNext/>
              <w:spacing w:before="40" w:after="40"/>
              <w:jc w:val="center"/>
              <w:rPr>
                <w:b/>
              </w:rPr>
            </w:pPr>
            <w:r w:rsidRPr="0095552E">
              <w:rPr>
                <w:b/>
              </w:rPr>
              <w:t>1</w:t>
            </w:r>
          </w:p>
          <w:p w14:paraId="510C5534" w14:textId="77777777" w:rsidR="006C7B5D" w:rsidRPr="0095552E" w:rsidRDefault="006C7B5D" w:rsidP="0016239E">
            <w:pPr>
              <w:pStyle w:val="TableText0"/>
              <w:keepNext/>
              <w:spacing w:before="40" w:after="40"/>
              <w:jc w:val="center"/>
              <w:rPr>
                <w:b/>
              </w:rPr>
            </w:pPr>
            <w:r w:rsidRPr="0095552E">
              <w:rPr>
                <w:b/>
              </w:rPr>
              <w:t>1</w:t>
            </w:r>
          </w:p>
          <w:p w14:paraId="612D9CA8" w14:textId="77777777" w:rsidR="006C7B5D" w:rsidRPr="0095552E" w:rsidRDefault="006C7B5D" w:rsidP="0016239E">
            <w:pPr>
              <w:pStyle w:val="TableText0"/>
              <w:keepNext/>
              <w:spacing w:before="40" w:after="40"/>
              <w:jc w:val="center"/>
              <w:rPr>
                <w:b/>
              </w:rPr>
            </w:pPr>
            <w:r w:rsidRPr="0095552E">
              <w:rPr>
                <w:b/>
              </w:rPr>
              <w:t>1</w:t>
            </w:r>
          </w:p>
          <w:p w14:paraId="2DDFC108" w14:textId="77777777" w:rsidR="006C7B5D" w:rsidRPr="0095552E" w:rsidRDefault="006C7B5D" w:rsidP="0016239E">
            <w:pPr>
              <w:pStyle w:val="TableText0"/>
              <w:keepNext/>
              <w:spacing w:before="40" w:after="40"/>
              <w:jc w:val="center"/>
              <w:rPr>
                <w:b/>
              </w:rPr>
            </w:pPr>
            <w:r w:rsidRPr="0095552E">
              <w:rPr>
                <w:b/>
              </w:rPr>
              <w:t>1</w:t>
            </w:r>
          </w:p>
          <w:p w14:paraId="7BFD2E3D" w14:textId="77777777" w:rsidR="006C7B5D" w:rsidRPr="0095552E" w:rsidRDefault="006C7B5D" w:rsidP="0016239E">
            <w:pPr>
              <w:pStyle w:val="TableText0"/>
              <w:keepNext/>
              <w:spacing w:before="40" w:after="40"/>
              <w:jc w:val="center"/>
              <w:rPr>
                <w:b/>
              </w:rPr>
            </w:pPr>
            <w:r w:rsidRPr="0095552E">
              <w:rPr>
                <w:b/>
              </w:rPr>
              <w:t>1</w:t>
            </w:r>
          </w:p>
          <w:p w14:paraId="3AE3CE4D" w14:textId="77777777" w:rsidR="006C7B5D" w:rsidRPr="0095552E" w:rsidRDefault="006C7B5D" w:rsidP="0016239E">
            <w:pPr>
              <w:pStyle w:val="TableText0"/>
              <w:keepNext/>
              <w:spacing w:before="40" w:after="40"/>
              <w:jc w:val="center"/>
              <w:rPr>
                <w:b/>
              </w:rPr>
            </w:pPr>
            <w:r w:rsidRPr="0095552E">
              <w:rPr>
                <w:b/>
              </w:rPr>
              <w:t>2</w:t>
            </w:r>
          </w:p>
          <w:p w14:paraId="506E286D" w14:textId="77777777" w:rsidR="006C7B5D" w:rsidRPr="0095552E" w:rsidRDefault="006C7B5D" w:rsidP="0016239E">
            <w:pPr>
              <w:pStyle w:val="TableText0"/>
              <w:keepNext/>
              <w:spacing w:before="40" w:after="40"/>
              <w:jc w:val="center"/>
              <w:rPr>
                <w:b/>
              </w:rPr>
            </w:pPr>
            <w:r w:rsidRPr="0095552E">
              <w:rPr>
                <w:b/>
              </w:rPr>
              <w:t>8</w:t>
            </w:r>
          </w:p>
          <w:p w14:paraId="2D11D03D" w14:textId="77777777" w:rsidR="006C7B5D" w:rsidRPr="0095552E" w:rsidRDefault="006C7B5D" w:rsidP="0016239E">
            <w:pPr>
              <w:pStyle w:val="TableText0"/>
              <w:keepNext/>
              <w:spacing w:before="40" w:after="40"/>
              <w:jc w:val="center"/>
              <w:rPr>
                <w:b/>
              </w:rPr>
            </w:pPr>
          </w:p>
          <w:p w14:paraId="1F6E8A8E" w14:textId="77777777" w:rsidR="006C7B5D" w:rsidRPr="0095552E" w:rsidRDefault="006C7B5D" w:rsidP="0016239E">
            <w:pPr>
              <w:pStyle w:val="TableText0"/>
              <w:keepNext/>
              <w:spacing w:before="40" w:after="40"/>
              <w:jc w:val="center"/>
              <w:rPr>
                <w:b/>
              </w:rPr>
            </w:pPr>
            <w:r w:rsidRPr="0095552E">
              <w:rPr>
                <w:b/>
              </w:rPr>
              <w:t>8</w:t>
            </w:r>
          </w:p>
          <w:p w14:paraId="6EC62D9E" w14:textId="77777777" w:rsidR="006C7B5D" w:rsidRPr="0095552E" w:rsidRDefault="006C7B5D" w:rsidP="0016239E">
            <w:pPr>
              <w:pStyle w:val="TableText0"/>
              <w:keepNext/>
              <w:spacing w:before="40" w:after="40"/>
              <w:jc w:val="center"/>
              <w:rPr>
                <w:b/>
              </w:rPr>
            </w:pPr>
            <w:r w:rsidRPr="0095552E">
              <w:rPr>
                <w:b/>
              </w:rPr>
              <w:t>8</w:t>
            </w:r>
          </w:p>
          <w:p w14:paraId="43D103E7" w14:textId="77777777" w:rsidR="006C7B5D" w:rsidRPr="0095552E" w:rsidRDefault="006C7B5D" w:rsidP="0016239E">
            <w:pPr>
              <w:pStyle w:val="TableText0"/>
              <w:keepNext/>
              <w:spacing w:before="40" w:after="40"/>
              <w:jc w:val="center"/>
              <w:rPr>
                <w:b/>
              </w:rPr>
            </w:pPr>
          </w:p>
          <w:p w14:paraId="448F9859" w14:textId="77777777" w:rsidR="006C7B5D" w:rsidRPr="0095552E" w:rsidRDefault="006C7B5D" w:rsidP="0016239E">
            <w:pPr>
              <w:pStyle w:val="TableText0"/>
              <w:keepNext/>
              <w:spacing w:before="40" w:after="40"/>
              <w:jc w:val="center"/>
              <w:rPr>
                <w:b/>
              </w:rPr>
            </w:pPr>
            <w:r w:rsidRPr="0095552E">
              <w:rPr>
                <w:b/>
              </w:rPr>
              <w:t>5</w:t>
            </w:r>
          </w:p>
          <w:p w14:paraId="53D46998" w14:textId="77777777" w:rsidR="006C7B5D" w:rsidRPr="0095552E" w:rsidRDefault="006C7B5D" w:rsidP="0016239E">
            <w:pPr>
              <w:pStyle w:val="TableText0"/>
              <w:keepNext/>
              <w:spacing w:before="40" w:after="40"/>
              <w:jc w:val="center"/>
              <w:rPr>
                <w:b/>
              </w:rPr>
            </w:pPr>
            <w:r w:rsidRPr="0095552E">
              <w:rPr>
                <w:b/>
              </w:rPr>
              <w:t>3</w:t>
            </w:r>
          </w:p>
          <w:p w14:paraId="16E3CF34" w14:textId="77777777" w:rsidR="006C7B5D" w:rsidRPr="0095552E" w:rsidRDefault="006C7B5D" w:rsidP="0016239E">
            <w:pPr>
              <w:pStyle w:val="TableText0"/>
              <w:keepNext/>
              <w:spacing w:before="40" w:after="40"/>
              <w:jc w:val="center"/>
              <w:rPr>
                <w:b/>
              </w:rPr>
            </w:pPr>
            <w:r w:rsidRPr="0095552E">
              <w:rPr>
                <w:b/>
              </w:rPr>
              <w:t>8</w:t>
            </w:r>
          </w:p>
          <w:p w14:paraId="3C90AF58" w14:textId="77777777" w:rsidR="006C7B5D" w:rsidRPr="0095552E" w:rsidRDefault="006C7B5D" w:rsidP="0016239E">
            <w:pPr>
              <w:pStyle w:val="TableText0"/>
              <w:keepNext/>
              <w:spacing w:before="40" w:after="40"/>
              <w:jc w:val="center"/>
              <w:rPr>
                <w:b/>
              </w:rPr>
            </w:pPr>
            <w:r w:rsidRPr="0095552E">
              <w:rPr>
                <w:b/>
              </w:rPr>
              <w:t>8</w:t>
            </w:r>
          </w:p>
          <w:p w14:paraId="15A39851" w14:textId="77777777" w:rsidR="006C7B5D" w:rsidRPr="0095552E" w:rsidRDefault="006C7B5D" w:rsidP="0016239E">
            <w:pPr>
              <w:pStyle w:val="TableText0"/>
              <w:keepNext/>
              <w:spacing w:before="40" w:after="40"/>
              <w:jc w:val="center"/>
              <w:rPr>
                <w:b/>
              </w:rPr>
            </w:pPr>
          </w:p>
          <w:p w14:paraId="40170AA2" w14:textId="77777777" w:rsidR="006C7B5D" w:rsidRPr="0095552E" w:rsidRDefault="006C7B5D" w:rsidP="0016239E">
            <w:pPr>
              <w:pStyle w:val="TableText0"/>
              <w:keepNext/>
              <w:spacing w:before="40" w:after="40"/>
              <w:jc w:val="center"/>
              <w:rPr>
                <w:b/>
              </w:rPr>
            </w:pPr>
            <w:r w:rsidRPr="0095552E">
              <w:rPr>
                <w:b/>
              </w:rPr>
              <w:t>2</w:t>
            </w:r>
          </w:p>
          <w:p w14:paraId="4EFFACF6" w14:textId="77777777" w:rsidR="006C7B5D" w:rsidRPr="0095552E" w:rsidRDefault="006C7B5D" w:rsidP="0016239E">
            <w:pPr>
              <w:pStyle w:val="TableText0"/>
              <w:keepNext/>
              <w:spacing w:before="40" w:after="40"/>
              <w:jc w:val="center"/>
              <w:rPr>
                <w:b/>
              </w:rPr>
            </w:pPr>
            <w:r w:rsidRPr="0095552E">
              <w:rPr>
                <w:b/>
              </w:rPr>
              <w:t>6</w:t>
            </w:r>
          </w:p>
          <w:p w14:paraId="419B377A" w14:textId="77777777" w:rsidR="006C7B5D" w:rsidRPr="0095552E" w:rsidRDefault="006C7B5D" w:rsidP="0016239E">
            <w:pPr>
              <w:pStyle w:val="TableText0"/>
              <w:keepNext/>
              <w:spacing w:before="40" w:after="40"/>
              <w:jc w:val="center"/>
              <w:rPr>
                <w:b/>
              </w:rPr>
            </w:pPr>
          </w:p>
          <w:p w14:paraId="7AAC228D" w14:textId="77777777" w:rsidR="006C7B5D" w:rsidRPr="0095552E" w:rsidRDefault="006C7B5D" w:rsidP="0016239E">
            <w:pPr>
              <w:pStyle w:val="TableText0"/>
              <w:keepNext/>
              <w:spacing w:before="40" w:after="40"/>
              <w:jc w:val="center"/>
              <w:rPr>
                <w:b/>
              </w:rPr>
            </w:pPr>
          </w:p>
        </w:tc>
        <w:tc>
          <w:tcPr>
            <w:tcW w:w="1814" w:type="dxa"/>
            <w:tcBorders>
              <w:top w:val="single" w:sz="6" w:space="0" w:color="auto"/>
              <w:right w:val="single" w:sz="6" w:space="0" w:color="auto"/>
            </w:tcBorders>
          </w:tcPr>
          <w:p w14:paraId="38B67641" w14:textId="77777777" w:rsidR="006C7B5D" w:rsidRPr="0095552E" w:rsidRDefault="006C7B5D" w:rsidP="0016239E">
            <w:pPr>
              <w:pStyle w:val="TableText0"/>
              <w:keepNext/>
              <w:spacing w:before="40" w:after="40"/>
              <w:jc w:val="center"/>
            </w:pPr>
          </w:p>
          <w:p w14:paraId="4AE37F58" w14:textId="77777777" w:rsidR="006C7B5D" w:rsidRPr="0095552E" w:rsidRDefault="006C7B5D" w:rsidP="0016239E">
            <w:pPr>
              <w:pStyle w:val="TableText0"/>
              <w:keepNext/>
              <w:spacing w:before="40" w:after="40"/>
              <w:jc w:val="center"/>
              <w:rPr>
                <w:b/>
              </w:rPr>
            </w:pPr>
            <w:r w:rsidRPr="0095552E">
              <w:rPr>
                <w:b/>
              </w:rPr>
              <w:t>uimsbf</w:t>
            </w:r>
          </w:p>
          <w:p w14:paraId="149923BF" w14:textId="77777777" w:rsidR="006C7B5D" w:rsidRPr="0095552E" w:rsidRDefault="006C7B5D" w:rsidP="0016239E">
            <w:pPr>
              <w:pStyle w:val="TableText0"/>
              <w:keepNext/>
              <w:spacing w:before="40" w:after="40"/>
              <w:jc w:val="center"/>
              <w:rPr>
                <w:b/>
              </w:rPr>
            </w:pPr>
            <w:r w:rsidRPr="0095552E">
              <w:rPr>
                <w:b/>
              </w:rPr>
              <w:t>uimsbf</w:t>
            </w:r>
          </w:p>
          <w:p w14:paraId="51FD0285" w14:textId="77777777" w:rsidR="006C7B5D" w:rsidRPr="0095552E" w:rsidRDefault="006C7B5D" w:rsidP="0016239E">
            <w:pPr>
              <w:pStyle w:val="TableText0"/>
              <w:keepNext/>
              <w:spacing w:before="40" w:after="40"/>
              <w:jc w:val="center"/>
              <w:rPr>
                <w:b/>
              </w:rPr>
            </w:pPr>
            <w:r w:rsidRPr="0095552E">
              <w:rPr>
                <w:b/>
              </w:rPr>
              <w:t>uimsbf</w:t>
            </w:r>
          </w:p>
          <w:p w14:paraId="725681A1" w14:textId="77777777" w:rsidR="006C7B5D" w:rsidRPr="0095552E" w:rsidRDefault="006C7B5D" w:rsidP="0016239E">
            <w:pPr>
              <w:pStyle w:val="TableText0"/>
              <w:keepNext/>
              <w:spacing w:before="40" w:after="40"/>
              <w:jc w:val="center"/>
              <w:rPr>
                <w:b/>
              </w:rPr>
            </w:pPr>
            <w:r w:rsidRPr="0095552E">
              <w:rPr>
                <w:b/>
              </w:rPr>
              <w:t>bslbf</w:t>
            </w:r>
          </w:p>
          <w:p w14:paraId="7BB7EB1B" w14:textId="77777777" w:rsidR="006C7B5D" w:rsidRPr="0095552E" w:rsidRDefault="006C7B5D" w:rsidP="0016239E">
            <w:pPr>
              <w:pStyle w:val="TableText0"/>
              <w:keepNext/>
              <w:spacing w:before="40" w:after="40"/>
              <w:jc w:val="center"/>
              <w:rPr>
                <w:b/>
              </w:rPr>
            </w:pPr>
            <w:r w:rsidRPr="0095552E">
              <w:rPr>
                <w:b/>
              </w:rPr>
              <w:t>bslbf</w:t>
            </w:r>
          </w:p>
          <w:p w14:paraId="59C3611E" w14:textId="77777777" w:rsidR="006C7B5D" w:rsidRPr="0095552E" w:rsidRDefault="006C7B5D" w:rsidP="0016239E">
            <w:pPr>
              <w:pStyle w:val="TableText0"/>
              <w:keepNext/>
              <w:spacing w:before="40" w:after="40"/>
              <w:jc w:val="center"/>
              <w:rPr>
                <w:b/>
              </w:rPr>
            </w:pPr>
            <w:r w:rsidRPr="0095552E">
              <w:rPr>
                <w:b/>
              </w:rPr>
              <w:t>bslbf</w:t>
            </w:r>
          </w:p>
          <w:p w14:paraId="3771B4E9" w14:textId="77777777" w:rsidR="006C7B5D" w:rsidRPr="0095552E" w:rsidRDefault="006C7B5D" w:rsidP="0016239E">
            <w:pPr>
              <w:pStyle w:val="TableText0"/>
              <w:keepNext/>
              <w:spacing w:before="40" w:after="40"/>
              <w:jc w:val="center"/>
              <w:rPr>
                <w:b/>
              </w:rPr>
            </w:pPr>
            <w:r w:rsidRPr="0095552E">
              <w:rPr>
                <w:b/>
              </w:rPr>
              <w:t>bslbf</w:t>
            </w:r>
          </w:p>
          <w:p w14:paraId="20360F89" w14:textId="77777777" w:rsidR="006C7B5D" w:rsidRPr="0095552E" w:rsidRDefault="006C7B5D" w:rsidP="0016239E">
            <w:pPr>
              <w:pStyle w:val="TableText0"/>
              <w:keepNext/>
              <w:spacing w:before="40" w:after="40"/>
              <w:jc w:val="center"/>
              <w:rPr>
                <w:b/>
              </w:rPr>
            </w:pPr>
            <w:r w:rsidRPr="0095552E">
              <w:rPr>
                <w:b/>
              </w:rPr>
              <w:t>bslbf</w:t>
            </w:r>
          </w:p>
          <w:p w14:paraId="54FEB9C9" w14:textId="77777777" w:rsidR="006C7B5D" w:rsidRPr="0095552E" w:rsidRDefault="006C7B5D" w:rsidP="0016239E">
            <w:pPr>
              <w:pStyle w:val="TableText0"/>
              <w:keepNext/>
              <w:spacing w:before="40" w:after="40"/>
              <w:jc w:val="center"/>
              <w:rPr>
                <w:b/>
              </w:rPr>
            </w:pPr>
            <w:r w:rsidRPr="0095552E">
              <w:rPr>
                <w:b/>
              </w:rPr>
              <w:t>bslbf</w:t>
            </w:r>
          </w:p>
          <w:p w14:paraId="4B2A24A4" w14:textId="77777777" w:rsidR="006C7B5D" w:rsidRPr="0095552E" w:rsidRDefault="006C7B5D" w:rsidP="0016239E">
            <w:pPr>
              <w:pStyle w:val="TableText0"/>
              <w:keepNext/>
              <w:spacing w:before="40" w:after="40"/>
              <w:jc w:val="center"/>
              <w:rPr>
                <w:b/>
              </w:rPr>
            </w:pPr>
            <w:r w:rsidRPr="0095552E">
              <w:rPr>
                <w:b/>
              </w:rPr>
              <w:t>bslbf</w:t>
            </w:r>
          </w:p>
          <w:p w14:paraId="2ACC9281" w14:textId="77777777" w:rsidR="006C7B5D" w:rsidRPr="0095552E" w:rsidRDefault="006C7B5D" w:rsidP="0016239E">
            <w:pPr>
              <w:pStyle w:val="TableText0"/>
              <w:keepNext/>
              <w:spacing w:before="40" w:after="40"/>
              <w:jc w:val="center"/>
              <w:rPr>
                <w:b/>
              </w:rPr>
            </w:pPr>
            <w:r w:rsidRPr="0095552E">
              <w:rPr>
                <w:b/>
              </w:rPr>
              <w:t>uimsbf</w:t>
            </w:r>
          </w:p>
          <w:p w14:paraId="051D1A10" w14:textId="77777777" w:rsidR="006C7B5D" w:rsidRPr="0095552E" w:rsidRDefault="006C7B5D" w:rsidP="0016239E">
            <w:pPr>
              <w:pStyle w:val="TableText0"/>
              <w:keepNext/>
              <w:spacing w:before="40" w:after="40"/>
              <w:jc w:val="center"/>
              <w:rPr>
                <w:b/>
              </w:rPr>
            </w:pPr>
          </w:p>
          <w:p w14:paraId="487D77F5" w14:textId="77777777" w:rsidR="006C7B5D" w:rsidRPr="0095552E" w:rsidRDefault="006C7B5D" w:rsidP="0016239E">
            <w:pPr>
              <w:pStyle w:val="TableText0"/>
              <w:keepNext/>
              <w:spacing w:before="40" w:after="40"/>
              <w:jc w:val="center"/>
              <w:rPr>
                <w:b/>
              </w:rPr>
            </w:pPr>
            <w:r w:rsidRPr="0095552E">
              <w:rPr>
                <w:b/>
              </w:rPr>
              <w:t>uimsbf</w:t>
            </w:r>
          </w:p>
          <w:p w14:paraId="106FC8ED" w14:textId="77777777" w:rsidR="006C7B5D" w:rsidRPr="0095552E" w:rsidRDefault="006C7B5D" w:rsidP="0016239E">
            <w:pPr>
              <w:pStyle w:val="TableText0"/>
              <w:keepNext/>
              <w:spacing w:before="40" w:after="40"/>
              <w:jc w:val="center"/>
              <w:rPr>
                <w:b/>
              </w:rPr>
            </w:pPr>
            <w:r w:rsidRPr="0095552E">
              <w:rPr>
                <w:b/>
              </w:rPr>
              <w:t>uimsbf</w:t>
            </w:r>
          </w:p>
          <w:p w14:paraId="2B7BD430" w14:textId="77777777" w:rsidR="006C7B5D" w:rsidRPr="0095552E" w:rsidRDefault="006C7B5D" w:rsidP="0016239E">
            <w:pPr>
              <w:pStyle w:val="TableText0"/>
              <w:keepNext/>
              <w:spacing w:before="40" w:after="40"/>
              <w:jc w:val="center"/>
              <w:rPr>
                <w:b/>
              </w:rPr>
            </w:pPr>
          </w:p>
          <w:p w14:paraId="4887EFBB" w14:textId="77777777" w:rsidR="006C7B5D" w:rsidRPr="0095552E" w:rsidRDefault="006C7B5D" w:rsidP="0016239E">
            <w:pPr>
              <w:pStyle w:val="TableText0"/>
              <w:keepNext/>
              <w:spacing w:before="40" w:after="40"/>
              <w:jc w:val="center"/>
              <w:rPr>
                <w:b/>
              </w:rPr>
            </w:pPr>
            <w:r w:rsidRPr="0095552E">
              <w:rPr>
                <w:b/>
              </w:rPr>
              <w:t>bslbf</w:t>
            </w:r>
          </w:p>
          <w:p w14:paraId="2204BEEA" w14:textId="77777777" w:rsidR="006C7B5D" w:rsidRPr="0095552E" w:rsidRDefault="006C7B5D" w:rsidP="0016239E">
            <w:pPr>
              <w:pStyle w:val="TableText0"/>
              <w:keepNext/>
              <w:spacing w:before="40" w:after="40"/>
              <w:jc w:val="center"/>
              <w:rPr>
                <w:b/>
              </w:rPr>
            </w:pPr>
            <w:r w:rsidRPr="0095552E">
              <w:rPr>
                <w:b/>
              </w:rPr>
              <w:t>uimsbf</w:t>
            </w:r>
          </w:p>
          <w:p w14:paraId="2B1CD2A7" w14:textId="77777777" w:rsidR="006C7B5D" w:rsidRPr="0095552E" w:rsidRDefault="006C7B5D" w:rsidP="0016239E">
            <w:pPr>
              <w:pStyle w:val="TableText0"/>
              <w:keepNext/>
              <w:spacing w:before="40" w:after="40"/>
              <w:jc w:val="center"/>
              <w:rPr>
                <w:b/>
              </w:rPr>
            </w:pPr>
            <w:r w:rsidRPr="0095552E">
              <w:rPr>
                <w:b/>
              </w:rPr>
              <w:t>uimsbf</w:t>
            </w:r>
          </w:p>
          <w:p w14:paraId="0BCA1AA0" w14:textId="77777777" w:rsidR="006C7B5D" w:rsidRPr="0095552E" w:rsidRDefault="006C7B5D" w:rsidP="0016239E">
            <w:pPr>
              <w:pStyle w:val="TableText0"/>
              <w:keepNext/>
              <w:spacing w:before="40" w:after="40"/>
              <w:jc w:val="center"/>
              <w:rPr>
                <w:b/>
              </w:rPr>
            </w:pPr>
            <w:r w:rsidRPr="0095552E">
              <w:rPr>
                <w:b/>
              </w:rPr>
              <w:t>uimsbf</w:t>
            </w:r>
          </w:p>
          <w:p w14:paraId="636C2A50" w14:textId="77777777" w:rsidR="006C7B5D" w:rsidRPr="0095552E" w:rsidRDefault="006C7B5D" w:rsidP="0016239E">
            <w:pPr>
              <w:pStyle w:val="TableText0"/>
              <w:keepNext/>
              <w:spacing w:before="40" w:after="40"/>
              <w:jc w:val="center"/>
              <w:rPr>
                <w:b/>
              </w:rPr>
            </w:pPr>
          </w:p>
          <w:p w14:paraId="47A03620" w14:textId="77777777" w:rsidR="006C7B5D" w:rsidRPr="0095552E" w:rsidRDefault="006C7B5D" w:rsidP="0016239E">
            <w:pPr>
              <w:pStyle w:val="TableText0"/>
              <w:keepNext/>
              <w:spacing w:before="40" w:after="40"/>
              <w:jc w:val="center"/>
              <w:rPr>
                <w:b/>
              </w:rPr>
            </w:pPr>
            <w:r w:rsidRPr="0095552E">
              <w:rPr>
                <w:b/>
              </w:rPr>
              <w:t>bslbf</w:t>
            </w:r>
          </w:p>
          <w:p w14:paraId="68493527" w14:textId="77777777" w:rsidR="006C7B5D" w:rsidRPr="0095552E" w:rsidRDefault="006C7B5D" w:rsidP="0016239E">
            <w:pPr>
              <w:pStyle w:val="TableText0"/>
              <w:keepNext/>
              <w:spacing w:before="40" w:after="40"/>
              <w:jc w:val="center"/>
              <w:rPr>
                <w:b/>
              </w:rPr>
            </w:pPr>
            <w:r w:rsidRPr="0095552E">
              <w:rPr>
                <w:b/>
              </w:rPr>
              <w:t>uimsbf</w:t>
            </w:r>
          </w:p>
          <w:p w14:paraId="5B88F69A" w14:textId="77777777" w:rsidR="006C7B5D" w:rsidRPr="0095552E" w:rsidRDefault="006C7B5D" w:rsidP="0016239E">
            <w:pPr>
              <w:pStyle w:val="TableText0"/>
              <w:keepNext/>
              <w:spacing w:before="40" w:after="40"/>
              <w:jc w:val="center"/>
              <w:rPr>
                <w:b/>
              </w:rPr>
            </w:pPr>
          </w:p>
          <w:p w14:paraId="30695F31" w14:textId="77777777" w:rsidR="006C7B5D" w:rsidRPr="0095552E" w:rsidRDefault="006C7B5D" w:rsidP="0016239E">
            <w:pPr>
              <w:pStyle w:val="TableText0"/>
              <w:keepNext/>
              <w:spacing w:before="40" w:after="40"/>
              <w:jc w:val="center"/>
              <w:rPr>
                <w:b/>
              </w:rPr>
            </w:pPr>
          </w:p>
        </w:tc>
      </w:tr>
    </w:tbl>
    <w:p w14:paraId="1EA89460" w14:textId="77777777" w:rsidR="006C7B5D" w:rsidRPr="0095552E" w:rsidRDefault="006C7B5D" w:rsidP="006C7B5D">
      <w:pPr>
        <w:pStyle w:val="berschrift3"/>
        <w:rPr>
          <w:rFonts w:eastAsia="SimSun"/>
          <w:lang w:eastAsia="zh-CN"/>
        </w:rPr>
      </w:pPr>
      <w:bookmarkStart w:id="3291" w:name="_Toc323505432"/>
      <w:bookmarkStart w:id="3292" w:name="_Toc515893408"/>
      <w:r w:rsidRPr="0095552E">
        <w:rPr>
          <w:rFonts w:eastAsia="SimSun"/>
          <w:lang w:eastAsia="zh-CN"/>
        </w:rPr>
        <w:t>2.6.83</w:t>
      </w:r>
      <w:r w:rsidRPr="0095552E">
        <w:rPr>
          <w:rFonts w:eastAsia="SimSun"/>
          <w:lang w:eastAsia="zh-CN"/>
        </w:rPr>
        <w:tab/>
        <w:t>Semantic definition of fields in MVC operation point descriptor</w:t>
      </w:r>
      <w:bookmarkEnd w:id="3291"/>
      <w:bookmarkEnd w:id="3292"/>
      <w:r w:rsidRPr="0095552E">
        <w:rPr>
          <w:rFonts w:eastAsia="SimSun"/>
          <w:lang w:eastAsia="zh-CN"/>
        </w:rPr>
        <w:t xml:space="preserve"> </w:t>
      </w:r>
    </w:p>
    <w:p w14:paraId="4450E30B" w14:textId="77777777" w:rsidR="006C7B5D" w:rsidRPr="0095552E" w:rsidRDefault="006C7B5D" w:rsidP="006C7B5D">
      <w:pPr>
        <w:rPr>
          <w:rFonts w:eastAsia="SimSun"/>
          <w:lang w:eastAsia="zh-CN"/>
        </w:rPr>
      </w:pPr>
      <w:r w:rsidRPr="0095552E">
        <w:rPr>
          <w:rFonts w:eastAsia="SimSun"/>
          <w:b/>
          <w:bCs/>
          <w:lang w:eastAsia="zh-CN"/>
        </w:rPr>
        <w:t xml:space="preserve">profile_idc </w:t>
      </w:r>
      <w:r w:rsidRPr="0095552E">
        <w:rPr>
          <w:rFonts w:eastAsia="SimSun"/>
          <w:lang w:eastAsia="zh-CN"/>
        </w:rPr>
        <w:t>– This 8-bit field indicates the profile, as defined in Rec. ITU-T H.264 | ISO/IEC 14496-10, of all operation points described within this descriptor for the MVC bitstream.</w:t>
      </w:r>
    </w:p>
    <w:p w14:paraId="6E22F15D" w14:textId="77777777" w:rsidR="006C7B5D" w:rsidRPr="0095552E" w:rsidRDefault="006C7B5D" w:rsidP="006C7B5D">
      <w:pPr>
        <w:rPr>
          <w:rFonts w:eastAsia="SimSun"/>
          <w:lang w:eastAsia="zh-CN"/>
        </w:rPr>
      </w:pPr>
      <w:r w:rsidRPr="0095552E">
        <w:rPr>
          <w:rFonts w:eastAsia="SimSun"/>
          <w:b/>
          <w:bCs/>
          <w:lang w:eastAsia="zh-CN"/>
        </w:rPr>
        <w:t>constraint_set0_flag, constraint_set1_flag, constraint_set2_flag,</w:t>
      </w:r>
      <w:r w:rsidRPr="0095552E">
        <w:rPr>
          <w:rFonts w:eastAsia="SimSun"/>
          <w:lang w:eastAsia="zh-CN"/>
        </w:rPr>
        <w:t xml:space="preserve"> </w:t>
      </w:r>
      <w:r w:rsidRPr="0095552E">
        <w:rPr>
          <w:rFonts w:eastAsia="SimSun"/>
          <w:b/>
          <w:bCs/>
          <w:lang w:eastAsia="zh-CN"/>
        </w:rPr>
        <w:t>constraint_set3_flag, constraint_set4_flag, constraint_set5_flag</w:t>
      </w:r>
      <w:r w:rsidRPr="0095552E">
        <w:rPr>
          <w:rFonts w:eastAsia="SimSun"/>
          <w:lang w:eastAsia="zh-CN"/>
        </w:rPr>
        <w:t xml:space="preserve"> – These fields shall be coded according to the semantics for these fields defined in Rec. ITU</w:t>
      </w:r>
      <w:r w:rsidRPr="0095552E">
        <w:rPr>
          <w:rFonts w:eastAsia="SimSun"/>
          <w:lang w:eastAsia="zh-CN"/>
        </w:rPr>
        <w:noBreakHyphen/>
        <w:t>T H.264 | ISO/IEC 14496-10.</w:t>
      </w:r>
    </w:p>
    <w:p w14:paraId="4D926ADB" w14:textId="77777777" w:rsidR="006C7B5D" w:rsidRPr="0095552E" w:rsidRDefault="006C7B5D" w:rsidP="006C7B5D">
      <w:pPr>
        <w:rPr>
          <w:rFonts w:eastAsia="SimSun"/>
          <w:lang w:eastAsia="zh-CN"/>
        </w:rPr>
      </w:pPr>
      <w:r w:rsidRPr="0095552E">
        <w:rPr>
          <w:rFonts w:eastAsia="SimSun"/>
          <w:b/>
          <w:bCs/>
          <w:lang w:eastAsia="zh-CN"/>
        </w:rPr>
        <w:t>AVC_compatible_flags</w:t>
      </w:r>
      <w:r w:rsidRPr="0095552E">
        <w:rPr>
          <w:rFonts w:eastAsia="SimSun"/>
          <w:lang w:eastAsia="zh-CN"/>
        </w:rPr>
        <w:t xml:space="preserve"> – The semantics of AVC_compatible_flags are exactly equal to the semantics of the field(s) defined for the 2 bits between the constraint_set2 flag and the level_idc field in the sequence parameter set, as defined in Rec. ITU-T H.264 | ISO/IEC 14496-10.</w:t>
      </w:r>
    </w:p>
    <w:p w14:paraId="051A26F5" w14:textId="77777777" w:rsidR="006C7B5D" w:rsidRPr="0095552E" w:rsidRDefault="006C7B5D" w:rsidP="006C7B5D">
      <w:pPr>
        <w:rPr>
          <w:rFonts w:eastAsia="SimSun"/>
          <w:lang w:eastAsia="zh-CN"/>
        </w:rPr>
      </w:pPr>
      <w:r w:rsidRPr="0095552E">
        <w:rPr>
          <w:rFonts w:eastAsia="SimSun"/>
          <w:b/>
          <w:bCs/>
          <w:lang w:eastAsia="zh-CN"/>
        </w:rPr>
        <w:t xml:space="preserve">level_count </w:t>
      </w:r>
      <w:r w:rsidRPr="0095552E">
        <w:rPr>
          <w:rFonts w:eastAsia="SimSun"/>
          <w:lang w:eastAsia="zh-CN"/>
        </w:rPr>
        <w:t>– This 8-bit field indicates the number of levels for which operation points are described.</w:t>
      </w:r>
    </w:p>
    <w:p w14:paraId="57553ED9" w14:textId="77777777" w:rsidR="006C7B5D" w:rsidRPr="0095552E" w:rsidRDefault="006C7B5D" w:rsidP="006C7B5D">
      <w:pPr>
        <w:rPr>
          <w:rFonts w:eastAsia="SimSun"/>
          <w:lang w:eastAsia="zh-CN"/>
        </w:rPr>
      </w:pPr>
      <w:r w:rsidRPr="0095552E">
        <w:rPr>
          <w:rFonts w:eastAsia="SimSun"/>
          <w:b/>
          <w:bCs/>
          <w:lang w:eastAsia="zh-CN"/>
        </w:rPr>
        <w:t>level_idc</w:t>
      </w:r>
      <w:r w:rsidRPr="0095552E">
        <w:t xml:space="preserve"> </w:t>
      </w:r>
      <w:r w:rsidRPr="0095552E">
        <w:rPr>
          <w:rFonts w:eastAsia="SimSun"/>
          <w:lang w:eastAsia="zh-CN"/>
        </w:rPr>
        <w:t xml:space="preserve">– This 8-bit field indicates the level, as defined in Rec. ITU-T H.264 | ISO/IEC 14496-10, of the MVC bitstream for the operation points described by the following groups of data elements. </w:t>
      </w:r>
    </w:p>
    <w:p w14:paraId="7C58ED5C" w14:textId="77777777" w:rsidR="006C7B5D" w:rsidRPr="0095552E" w:rsidRDefault="006C7B5D" w:rsidP="006C7B5D">
      <w:pPr>
        <w:rPr>
          <w:rFonts w:eastAsia="SimSun"/>
          <w:lang w:eastAsia="zh-CN"/>
        </w:rPr>
      </w:pPr>
      <w:r w:rsidRPr="0095552E">
        <w:rPr>
          <w:rFonts w:eastAsia="SimSun"/>
          <w:b/>
          <w:bCs/>
          <w:lang w:eastAsia="zh-CN"/>
        </w:rPr>
        <w:t xml:space="preserve">operation_points_count </w:t>
      </w:r>
      <w:r w:rsidRPr="0095552E">
        <w:rPr>
          <w:rFonts w:eastAsia="SimSun"/>
          <w:lang w:eastAsia="zh-CN"/>
        </w:rPr>
        <w:t xml:space="preserve">– This 8-bit field indicates the number of operation points described by the list included in the following group of data elements. </w:t>
      </w:r>
    </w:p>
    <w:p w14:paraId="7A96DD27" w14:textId="77777777" w:rsidR="006C7B5D" w:rsidRPr="0095552E" w:rsidRDefault="006C7B5D" w:rsidP="006C7B5D">
      <w:pPr>
        <w:rPr>
          <w:szCs w:val="28"/>
        </w:rPr>
      </w:pPr>
      <w:r w:rsidRPr="0095552E">
        <w:rPr>
          <w:b/>
          <w:szCs w:val="28"/>
        </w:rPr>
        <w:t>applicable_temporal_id</w:t>
      </w:r>
      <w:r w:rsidRPr="0095552E">
        <w:rPr>
          <w:szCs w:val="28"/>
        </w:rPr>
        <w:t xml:space="preserve"> – This 3-bit field indicates the highest value of the temporal_id of the VCL NAL units in the re-assembled AVC video stream.</w:t>
      </w:r>
    </w:p>
    <w:p w14:paraId="08AF0F64" w14:textId="77777777" w:rsidR="006C7B5D" w:rsidRPr="0095552E" w:rsidRDefault="006C7B5D" w:rsidP="006C7B5D">
      <w:pPr>
        <w:rPr>
          <w:color w:val="000000"/>
          <w:szCs w:val="28"/>
        </w:rPr>
      </w:pPr>
      <w:r w:rsidRPr="0095552E">
        <w:rPr>
          <w:b/>
        </w:rPr>
        <w:t xml:space="preserve">num_target_output_views </w:t>
      </w:r>
      <w:r w:rsidRPr="0095552E">
        <w:rPr>
          <w:szCs w:val="28"/>
        </w:rPr>
        <w:t>–</w:t>
      </w:r>
      <w:r w:rsidRPr="0095552E">
        <w:rPr>
          <w:color w:val="000000"/>
          <w:szCs w:val="28"/>
        </w:rPr>
        <w:t xml:space="preserve"> This 8-bit field indicates the value of the number of the views, targeted for output for the associated operation point. </w:t>
      </w:r>
    </w:p>
    <w:p w14:paraId="3EEE2A4C" w14:textId="77777777" w:rsidR="006C7B5D" w:rsidRPr="0095552E" w:rsidRDefault="006C7B5D" w:rsidP="006C7B5D">
      <w:pPr>
        <w:rPr>
          <w:rFonts w:eastAsia="SimSun"/>
          <w:lang w:eastAsia="zh-CN"/>
        </w:rPr>
      </w:pPr>
      <w:r w:rsidRPr="0095552E">
        <w:rPr>
          <w:rFonts w:eastAsia="SimSun"/>
          <w:b/>
          <w:bCs/>
          <w:lang w:eastAsia="zh-CN"/>
        </w:rPr>
        <w:t xml:space="preserve">ES_count </w:t>
      </w:r>
      <w:r w:rsidRPr="0095552E">
        <w:rPr>
          <w:rFonts w:eastAsia="SimSun"/>
          <w:lang w:eastAsia="zh-CN"/>
        </w:rPr>
        <w:t>– This 8-bit field indicates the number of ES_reference values included in the following group of data elements. The elementary streams indicated in the following group of data elements together form an operation point of the MVC video bitstream. The value 0xff is reserved.</w:t>
      </w:r>
    </w:p>
    <w:p w14:paraId="51D97D93" w14:textId="77777777" w:rsidR="006C7B5D" w:rsidRPr="0095552E" w:rsidRDefault="006C7B5D" w:rsidP="006C7B5D">
      <w:pPr>
        <w:rPr>
          <w:rFonts w:eastAsia="SimSun"/>
          <w:lang w:eastAsia="zh-CN"/>
        </w:rPr>
      </w:pPr>
      <w:r w:rsidRPr="0095552E">
        <w:rPr>
          <w:rFonts w:eastAsia="SimSun"/>
          <w:b/>
          <w:bCs/>
          <w:lang w:eastAsia="zh-CN"/>
        </w:rPr>
        <w:t xml:space="preserve">ES_reference </w:t>
      </w:r>
      <w:r w:rsidRPr="0095552E">
        <w:rPr>
          <w:rFonts w:eastAsia="SimSun"/>
          <w:lang w:eastAsia="zh-CN"/>
        </w:rPr>
        <w:t xml:space="preserve">– This 6-bit field indicates the hierarchy layer index value present in the hierarchy descriptor which identifies a video sub-bitstream. </w:t>
      </w:r>
    </w:p>
    <w:p w14:paraId="1FB353AF" w14:textId="77777777" w:rsidR="006C7B5D" w:rsidRPr="0095552E" w:rsidRDefault="006C7B5D" w:rsidP="006C7B5D">
      <w:pPr>
        <w:pStyle w:val="Note1"/>
        <w:rPr>
          <w:rFonts w:eastAsia="SimSun"/>
          <w:lang w:eastAsia="zh-CN"/>
        </w:rPr>
      </w:pPr>
      <w:r w:rsidRPr="0095552E">
        <w:rPr>
          <w:rFonts w:eastAsia="SimSun"/>
          <w:lang w:eastAsia="zh-CN"/>
        </w:rPr>
        <w:t xml:space="preserve">NOTE – The profile and level for a single operation point, e.g., the entire MVC video bitstream, can be signalled using the AVC video descriptor. Beyond that, MVC allows for decoding different view subsets which can require different profiles and/or levels. </w:t>
      </w:r>
      <w:r w:rsidRPr="0095552E">
        <w:rPr>
          <w:rFonts w:eastAsia="SimSun"/>
          <w:lang w:eastAsia="zh-CN"/>
        </w:rPr>
        <w:lastRenderedPageBreak/>
        <w:t>The specification of the MVC operation point descriptor supports the indication of different profiles and levels for multiple operation points.</w:t>
      </w:r>
    </w:p>
    <w:p w14:paraId="3D9E2DE7" w14:textId="77777777" w:rsidR="006C7B5D" w:rsidRPr="0095552E" w:rsidRDefault="006C7B5D" w:rsidP="006D411C">
      <w:pPr>
        <w:pStyle w:val="berschrift3"/>
      </w:pPr>
      <w:bookmarkStart w:id="3293" w:name="_Toc323505433"/>
      <w:bookmarkStart w:id="3294" w:name="_Toc515893409"/>
      <w:r w:rsidRPr="0095552E">
        <w:t>2.6.84</w:t>
      </w:r>
      <w:r w:rsidRPr="0095552E">
        <w:tab/>
        <w:t>MPEG2_stereoscopic</w:t>
      </w:r>
      <w:r w:rsidRPr="0095552E">
        <w:rPr>
          <w:rFonts w:eastAsia="Malgun Gothic"/>
          <w:lang w:eastAsia="ko-KR"/>
        </w:rPr>
        <w:t>_</w:t>
      </w:r>
      <w:r w:rsidRPr="0095552E">
        <w:t>video</w:t>
      </w:r>
      <w:r w:rsidRPr="0095552E">
        <w:rPr>
          <w:rFonts w:eastAsia="Malgun Gothic"/>
          <w:lang w:eastAsia="ko-KR"/>
        </w:rPr>
        <w:t>_</w:t>
      </w:r>
      <w:r w:rsidRPr="0095552E">
        <w:t xml:space="preserve"> format</w:t>
      </w:r>
      <w:r w:rsidRPr="0095552E">
        <w:rPr>
          <w:rFonts w:eastAsia="Malgun Gothic"/>
          <w:lang w:eastAsia="ko-KR"/>
        </w:rPr>
        <w:t>_</w:t>
      </w:r>
      <w:r w:rsidRPr="0095552E">
        <w:t xml:space="preserve"> descriptor</w:t>
      </w:r>
      <w:bookmarkEnd w:id="3293"/>
      <w:bookmarkEnd w:id="3294"/>
    </w:p>
    <w:p w14:paraId="7853BBC6" w14:textId="63D3EB5C" w:rsidR="006C7B5D" w:rsidRPr="0095552E" w:rsidRDefault="006C7B5D" w:rsidP="00BA1CE2">
      <w:pPr>
        <w:keepNext/>
        <w:keepLines/>
      </w:pPr>
      <w:r w:rsidRPr="0095552E">
        <w:t xml:space="preserve">The MPEG2_stereoscopic_video_format_descriptor </w:t>
      </w:r>
      <w:r w:rsidR="00324BB7" w:rsidRPr="0095552E">
        <w:t>(see Table 2-</w:t>
      </w:r>
      <w:r w:rsidR="00187975" w:rsidRPr="0095552E">
        <w:t>104</w:t>
      </w:r>
      <w:r w:rsidR="00324BB7" w:rsidRPr="0095552E">
        <w:t xml:space="preserve">) </w:t>
      </w:r>
      <w:r w:rsidRPr="0095552E">
        <w:t>may be associated in the PMT for MPEG-2 video components (with stream_type value equal to 0x02). When present, the descriptor shall be located in the loop following ES_info_length field in PMT. When the descriptor is included in the PMT, the associated MPEG-2 video elementary stream shall contain stereoscopic video format information in the user_data extension as specified in Rec. ITU-T H.262 | ISO/IEC 13818</w:t>
      </w:r>
      <w:r w:rsidR="00BA1CE2" w:rsidRPr="0095552E">
        <w:noBreakHyphen/>
      </w:r>
      <w:r w:rsidRPr="0095552E">
        <w:t>2:2000/Amd.4. If the descriptor is not included for MPEG-2 video with stream_type value equal to 0x02, then the associated MPEG-2 video elementary stream may or may not contain stereoscopic video format information.</w:t>
      </w:r>
    </w:p>
    <w:p w14:paraId="3F57985C" w14:textId="4346BFFF" w:rsidR="006C7B5D" w:rsidRPr="0095552E" w:rsidRDefault="006C7B5D" w:rsidP="009D5F02">
      <w:pPr>
        <w:pStyle w:val="TableNoTitle"/>
      </w:pPr>
      <w:bookmarkStart w:id="3295" w:name="_Toc130989441"/>
      <w:bookmarkStart w:id="3296" w:name="_Toc130989795"/>
      <w:bookmarkStart w:id="3297" w:name="_Toc130989990"/>
      <w:r w:rsidRPr="0095552E">
        <w:t>Table 2-</w:t>
      </w:r>
      <w:r w:rsidR="00187975" w:rsidRPr="0095552E">
        <w:t xml:space="preserve">104 </w:t>
      </w:r>
      <w:r w:rsidRPr="0095552E">
        <w:t>– MPEG2_stereoscopic_video_format_descriptor syntax</w:t>
      </w:r>
      <w:bookmarkEnd w:id="3295"/>
      <w:bookmarkEnd w:id="3296"/>
      <w:bookmarkEnd w:id="3297"/>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60" w:type="dxa"/>
          <w:right w:w="60" w:type="dxa"/>
        </w:tblCellMar>
        <w:tblLook w:val="01E0" w:firstRow="1" w:lastRow="1" w:firstColumn="1" w:lastColumn="1" w:noHBand="0" w:noVBand="0"/>
      </w:tblPr>
      <w:tblGrid>
        <w:gridCol w:w="5494"/>
        <w:gridCol w:w="1278"/>
        <w:gridCol w:w="902"/>
      </w:tblGrid>
      <w:tr w:rsidR="006C7B5D" w:rsidRPr="0095552E" w14:paraId="4CDE2335" w14:textId="77777777" w:rsidTr="00FB4937">
        <w:trPr>
          <w:cantSplit/>
          <w:tblHeader/>
          <w:jc w:val="center"/>
        </w:trPr>
        <w:tc>
          <w:tcPr>
            <w:tcW w:w="5494" w:type="dxa"/>
            <w:tcBorders>
              <w:bottom w:val="single" w:sz="4" w:space="0" w:color="auto"/>
            </w:tcBorders>
          </w:tcPr>
          <w:p w14:paraId="1E7CDDF6" w14:textId="77777777" w:rsidR="006C7B5D" w:rsidRPr="0095552E" w:rsidRDefault="006C7B5D" w:rsidP="00C508F4">
            <w:pPr>
              <w:pStyle w:val="Tablehead"/>
              <w:keepNext/>
              <w:keepLines/>
              <w:rPr>
                <w:noProof w:val="0"/>
              </w:rPr>
            </w:pPr>
            <w:r w:rsidRPr="0095552E">
              <w:rPr>
                <w:noProof w:val="0"/>
              </w:rPr>
              <w:t>Syntax</w:t>
            </w:r>
          </w:p>
        </w:tc>
        <w:tc>
          <w:tcPr>
            <w:tcW w:w="1278" w:type="dxa"/>
            <w:tcBorders>
              <w:bottom w:val="single" w:sz="4" w:space="0" w:color="auto"/>
            </w:tcBorders>
          </w:tcPr>
          <w:p w14:paraId="375BE65B" w14:textId="77777777" w:rsidR="006C7B5D" w:rsidRPr="0095552E" w:rsidRDefault="006C7B5D" w:rsidP="00C508F4">
            <w:pPr>
              <w:pStyle w:val="Tablehead"/>
              <w:keepNext/>
              <w:keepLines/>
              <w:rPr>
                <w:noProof w:val="0"/>
              </w:rPr>
            </w:pPr>
            <w:r w:rsidRPr="0095552E">
              <w:rPr>
                <w:noProof w:val="0"/>
              </w:rPr>
              <w:t>No. of bits</w:t>
            </w:r>
          </w:p>
        </w:tc>
        <w:tc>
          <w:tcPr>
            <w:tcW w:w="902" w:type="dxa"/>
            <w:tcBorders>
              <w:bottom w:val="single" w:sz="4" w:space="0" w:color="auto"/>
            </w:tcBorders>
          </w:tcPr>
          <w:p w14:paraId="5BA10F8B" w14:textId="77777777" w:rsidR="006C7B5D" w:rsidRPr="0095552E" w:rsidRDefault="006C7B5D" w:rsidP="00C508F4">
            <w:pPr>
              <w:pStyle w:val="Tablehead"/>
              <w:keepNext/>
              <w:keepLines/>
              <w:rPr>
                <w:noProof w:val="0"/>
              </w:rPr>
            </w:pPr>
            <w:r w:rsidRPr="0095552E">
              <w:rPr>
                <w:noProof w:val="0"/>
              </w:rPr>
              <w:t xml:space="preserve">Format </w:t>
            </w:r>
          </w:p>
        </w:tc>
      </w:tr>
      <w:tr w:rsidR="006C7B5D" w:rsidRPr="0095552E" w14:paraId="4C8C33A2" w14:textId="77777777" w:rsidTr="00FB4937">
        <w:trPr>
          <w:cantSplit/>
          <w:jc w:val="center"/>
        </w:trPr>
        <w:tc>
          <w:tcPr>
            <w:tcW w:w="5494" w:type="dxa"/>
            <w:tcBorders>
              <w:bottom w:val="nil"/>
            </w:tcBorders>
          </w:tcPr>
          <w:p w14:paraId="00F98EAF" w14:textId="56594EE0" w:rsidR="006C7B5D" w:rsidRPr="0095552E" w:rsidRDefault="006C7B5D" w:rsidP="00D129A3">
            <w:pPr>
              <w:pStyle w:val="TableText0"/>
              <w:spacing w:before="40" w:after="40" w:line="240" w:lineRule="auto"/>
            </w:pPr>
            <w:r w:rsidRPr="0095552E">
              <w:t>MPEG2_stereoscopic_video_format_descriptor</w:t>
            </w:r>
            <w:r w:rsidR="00D129A3" w:rsidRPr="0095552E">
              <w:t xml:space="preserve">() </w:t>
            </w:r>
            <w:r w:rsidRPr="0095552E">
              <w:t>{</w:t>
            </w:r>
          </w:p>
        </w:tc>
        <w:tc>
          <w:tcPr>
            <w:tcW w:w="1278" w:type="dxa"/>
            <w:tcBorders>
              <w:bottom w:val="nil"/>
            </w:tcBorders>
          </w:tcPr>
          <w:p w14:paraId="00E38EAB" w14:textId="77777777" w:rsidR="006C7B5D" w:rsidRPr="0095552E" w:rsidRDefault="006C7B5D" w:rsidP="00D129A3">
            <w:pPr>
              <w:pStyle w:val="NurText"/>
              <w:spacing w:before="40" w:after="40"/>
              <w:jc w:val="center"/>
              <w:rPr>
                <w:rFonts w:eastAsia="Times New Roman"/>
                <w:lang w:val="en-GB"/>
              </w:rPr>
            </w:pPr>
          </w:p>
        </w:tc>
        <w:tc>
          <w:tcPr>
            <w:tcW w:w="902" w:type="dxa"/>
            <w:tcBorders>
              <w:bottom w:val="nil"/>
            </w:tcBorders>
          </w:tcPr>
          <w:p w14:paraId="34E4E75A" w14:textId="77777777" w:rsidR="006C7B5D" w:rsidRPr="0095552E" w:rsidRDefault="006C7B5D" w:rsidP="00D129A3">
            <w:pPr>
              <w:pStyle w:val="NurText"/>
              <w:spacing w:before="40" w:after="40"/>
              <w:jc w:val="center"/>
              <w:rPr>
                <w:rFonts w:ascii="TimesNewRomanPSMT" w:hAnsi="TimesNewRomanPSMT" w:cs="TimesNewRomanPSMT"/>
                <w:lang w:val="en-GB" w:eastAsia="ja-JP"/>
              </w:rPr>
            </w:pPr>
          </w:p>
        </w:tc>
      </w:tr>
      <w:tr w:rsidR="006C7B5D" w:rsidRPr="0095552E" w14:paraId="61A07C67" w14:textId="77777777" w:rsidTr="00FB4937">
        <w:trPr>
          <w:cantSplit/>
          <w:jc w:val="center"/>
        </w:trPr>
        <w:tc>
          <w:tcPr>
            <w:tcW w:w="5494" w:type="dxa"/>
            <w:tcBorders>
              <w:top w:val="nil"/>
              <w:bottom w:val="nil"/>
            </w:tcBorders>
          </w:tcPr>
          <w:p w14:paraId="39A5A76E" w14:textId="1EEE0808" w:rsidR="006C7B5D" w:rsidRPr="0095552E" w:rsidRDefault="00D129A3" w:rsidP="00D129A3">
            <w:pPr>
              <w:pStyle w:val="TableText0"/>
              <w:spacing w:before="40" w:after="40" w:line="240" w:lineRule="auto"/>
              <w:rPr>
                <w:b/>
              </w:rPr>
            </w:pPr>
            <w:r w:rsidRPr="0095552E">
              <w:rPr>
                <w:b/>
              </w:rPr>
              <w:tab/>
            </w:r>
            <w:r w:rsidR="006C7B5D" w:rsidRPr="0095552E">
              <w:rPr>
                <w:b/>
              </w:rPr>
              <w:t>descriptor_tag</w:t>
            </w:r>
          </w:p>
        </w:tc>
        <w:tc>
          <w:tcPr>
            <w:tcW w:w="1278" w:type="dxa"/>
            <w:tcBorders>
              <w:top w:val="nil"/>
              <w:bottom w:val="nil"/>
            </w:tcBorders>
          </w:tcPr>
          <w:p w14:paraId="2314F364" w14:textId="77777777" w:rsidR="006C7B5D" w:rsidRPr="0095552E" w:rsidRDefault="006C7B5D" w:rsidP="00D129A3">
            <w:pPr>
              <w:pStyle w:val="NurText"/>
              <w:spacing w:before="40" w:after="40"/>
              <w:jc w:val="center"/>
              <w:rPr>
                <w:rFonts w:ascii="Times New Roman" w:eastAsia="Times New Roman" w:hAnsi="Times New Roman"/>
                <w:b/>
                <w:lang w:val="en-GB"/>
              </w:rPr>
            </w:pPr>
            <w:r w:rsidRPr="0095552E">
              <w:rPr>
                <w:rFonts w:ascii="Times New Roman" w:eastAsia="Times New Roman" w:hAnsi="Times New Roman"/>
                <w:b/>
                <w:lang w:val="en-GB"/>
              </w:rPr>
              <w:t>8</w:t>
            </w:r>
          </w:p>
        </w:tc>
        <w:tc>
          <w:tcPr>
            <w:tcW w:w="902" w:type="dxa"/>
            <w:tcBorders>
              <w:top w:val="nil"/>
              <w:bottom w:val="nil"/>
            </w:tcBorders>
          </w:tcPr>
          <w:p w14:paraId="75CA014A" w14:textId="77777777" w:rsidR="006C7B5D" w:rsidRPr="0095552E" w:rsidRDefault="006C7B5D" w:rsidP="00D129A3">
            <w:pPr>
              <w:pStyle w:val="NurText"/>
              <w:spacing w:before="40" w:after="40"/>
              <w:jc w:val="center"/>
              <w:rPr>
                <w:rFonts w:ascii="Times New Roman" w:eastAsia="Times New Roman" w:hAnsi="Times New Roman"/>
                <w:b/>
                <w:lang w:val="en-GB"/>
              </w:rPr>
            </w:pPr>
            <w:r w:rsidRPr="0095552E">
              <w:rPr>
                <w:rFonts w:ascii="Times New Roman" w:eastAsia="Times New Roman" w:hAnsi="Times New Roman"/>
                <w:b/>
                <w:lang w:val="en-GB"/>
              </w:rPr>
              <w:t>uimsbf</w:t>
            </w:r>
          </w:p>
        </w:tc>
      </w:tr>
      <w:tr w:rsidR="006C7B5D" w:rsidRPr="0095552E" w14:paraId="671DF105" w14:textId="77777777" w:rsidTr="00FB4937">
        <w:trPr>
          <w:cantSplit/>
          <w:jc w:val="center"/>
        </w:trPr>
        <w:tc>
          <w:tcPr>
            <w:tcW w:w="5494" w:type="dxa"/>
            <w:tcBorders>
              <w:top w:val="nil"/>
              <w:bottom w:val="nil"/>
            </w:tcBorders>
          </w:tcPr>
          <w:p w14:paraId="64D15375" w14:textId="2CB6ED1B" w:rsidR="006C7B5D" w:rsidRPr="0095552E" w:rsidRDefault="00D129A3" w:rsidP="00D129A3">
            <w:pPr>
              <w:pStyle w:val="TableText0"/>
              <w:spacing w:before="40" w:after="40" w:line="240" w:lineRule="auto"/>
              <w:rPr>
                <w:b/>
              </w:rPr>
            </w:pPr>
            <w:r w:rsidRPr="0095552E">
              <w:rPr>
                <w:b/>
              </w:rPr>
              <w:tab/>
            </w:r>
            <w:r w:rsidR="006C7B5D" w:rsidRPr="0095552E">
              <w:rPr>
                <w:b/>
              </w:rPr>
              <w:t>descriptor_length</w:t>
            </w:r>
          </w:p>
        </w:tc>
        <w:tc>
          <w:tcPr>
            <w:tcW w:w="1278" w:type="dxa"/>
            <w:tcBorders>
              <w:top w:val="nil"/>
              <w:bottom w:val="nil"/>
            </w:tcBorders>
          </w:tcPr>
          <w:p w14:paraId="4D7B99C0" w14:textId="77777777" w:rsidR="006C7B5D" w:rsidRPr="0095552E" w:rsidRDefault="006C7B5D" w:rsidP="00D129A3">
            <w:pPr>
              <w:pStyle w:val="NurText"/>
              <w:spacing w:before="40" w:after="40"/>
              <w:jc w:val="center"/>
              <w:rPr>
                <w:rFonts w:ascii="Times New Roman" w:eastAsia="Times New Roman" w:hAnsi="Times New Roman"/>
                <w:b/>
                <w:lang w:val="en-GB"/>
              </w:rPr>
            </w:pPr>
            <w:r w:rsidRPr="0095552E">
              <w:rPr>
                <w:rFonts w:ascii="Times New Roman" w:eastAsia="Times New Roman" w:hAnsi="Times New Roman"/>
                <w:b/>
                <w:lang w:val="en-GB"/>
              </w:rPr>
              <w:t>8</w:t>
            </w:r>
          </w:p>
        </w:tc>
        <w:tc>
          <w:tcPr>
            <w:tcW w:w="902" w:type="dxa"/>
            <w:tcBorders>
              <w:top w:val="nil"/>
              <w:bottom w:val="nil"/>
            </w:tcBorders>
          </w:tcPr>
          <w:p w14:paraId="19C64A52" w14:textId="77777777" w:rsidR="006C7B5D" w:rsidRPr="0095552E" w:rsidRDefault="006C7B5D" w:rsidP="00D129A3">
            <w:pPr>
              <w:pStyle w:val="NurText"/>
              <w:spacing w:before="40" w:after="40"/>
              <w:jc w:val="center"/>
              <w:rPr>
                <w:rFonts w:ascii="Times New Roman" w:eastAsia="Times New Roman" w:hAnsi="Times New Roman"/>
                <w:b/>
                <w:lang w:val="en-GB"/>
              </w:rPr>
            </w:pPr>
            <w:r w:rsidRPr="0095552E">
              <w:rPr>
                <w:rFonts w:ascii="Times New Roman" w:eastAsia="Times New Roman" w:hAnsi="Times New Roman"/>
                <w:b/>
                <w:lang w:val="en-GB"/>
              </w:rPr>
              <w:t>uimsbf</w:t>
            </w:r>
          </w:p>
        </w:tc>
      </w:tr>
      <w:tr w:rsidR="006C7B5D" w:rsidRPr="0095552E" w14:paraId="61F36AAB" w14:textId="77777777" w:rsidTr="00FB4937">
        <w:trPr>
          <w:cantSplit/>
          <w:jc w:val="center"/>
        </w:trPr>
        <w:tc>
          <w:tcPr>
            <w:tcW w:w="5494" w:type="dxa"/>
            <w:tcBorders>
              <w:top w:val="nil"/>
              <w:bottom w:val="nil"/>
            </w:tcBorders>
          </w:tcPr>
          <w:p w14:paraId="02B446BB" w14:textId="00B2E241" w:rsidR="006C7B5D" w:rsidRPr="0095552E" w:rsidRDefault="00D129A3" w:rsidP="00D129A3">
            <w:pPr>
              <w:pStyle w:val="TableText0"/>
              <w:spacing w:before="40" w:after="40" w:line="240" w:lineRule="auto"/>
              <w:rPr>
                <w:b/>
              </w:rPr>
            </w:pPr>
            <w:r w:rsidRPr="0095552E">
              <w:rPr>
                <w:b/>
              </w:rPr>
              <w:tab/>
            </w:r>
            <w:r w:rsidR="006C7B5D" w:rsidRPr="0095552E">
              <w:rPr>
                <w:b/>
              </w:rPr>
              <w:t>stereo_video_arrangement_type_present</w:t>
            </w:r>
          </w:p>
        </w:tc>
        <w:tc>
          <w:tcPr>
            <w:tcW w:w="1278" w:type="dxa"/>
            <w:tcBorders>
              <w:top w:val="nil"/>
              <w:bottom w:val="nil"/>
            </w:tcBorders>
          </w:tcPr>
          <w:p w14:paraId="590A155A" w14:textId="77777777" w:rsidR="006C7B5D" w:rsidRPr="0095552E" w:rsidRDefault="006C7B5D" w:rsidP="00D129A3">
            <w:pPr>
              <w:pStyle w:val="NurText"/>
              <w:spacing w:before="40" w:after="40"/>
              <w:jc w:val="center"/>
              <w:rPr>
                <w:rFonts w:ascii="Times New Roman" w:eastAsia="Times New Roman" w:hAnsi="Times New Roman"/>
                <w:b/>
                <w:lang w:val="en-GB"/>
              </w:rPr>
            </w:pPr>
            <w:r w:rsidRPr="0095552E">
              <w:rPr>
                <w:rFonts w:ascii="Times New Roman" w:eastAsia="Times New Roman" w:hAnsi="Times New Roman"/>
                <w:b/>
                <w:lang w:val="en-GB"/>
              </w:rPr>
              <w:t>1</w:t>
            </w:r>
          </w:p>
        </w:tc>
        <w:tc>
          <w:tcPr>
            <w:tcW w:w="902" w:type="dxa"/>
            <w:tcBorders>
              <w:top w:val="nil"/>
              <w:bottom w:val="nil"/>
            </w:tcBorders>
          </w:tcPr>
          <w:p w14:paraId="72E1F7FC" w14:textId="77777777" w:rsidR="006C7B5D" w:rsidRPr="0095552E" w:rsidRDefault="006C7B5D" w:rsidP="00D129A3">
            <w:pPr>
              <w:pStyle w:val="NurText"/>
              <w:spacing w:before="40" w:after="40"/>
              <w:jc w:val="center"/>
              <w:rPr>
                <w:rFonts w:ascii="Times New Roman" w:eastAsia="Times New Roman" w:hAnsi="Times New Roman"/>
                <w:b/>
                <w:lang w:val="en-GB"/>
              </w:rPr>
            </w:pPr>
            <w:r w:rsidRPr="0095552E">
              <w:rPr>
                <w:rFonts w:ascii="Times New Roman" w:eastAsia="Times New Roman" w:hAnsi="Times New Roman"/>
                <w:b/>
                <w:lang w:val="en-GB"/>
              </w:rPr>
              <w:t>bslbf</w:t>
            </w:r>
          </w:p>
        </w:tc>
      </w:tr>
      <w:tr w:rsidR="006C7B5D" w:rsidRPr="0095552E" w14:paraId="7EF01932" w14:textId="77777777" w:rsidTr="00FB4937">
        <w:trPr>
          <w:cantSplit/>
          <w:jc w:val="center"/>
        </w:trPr>
        <w:tc>
          <w:tcPr>
            <w:tcW w:w="5494" w:type="dxa"/>
            <w:tcBorders>
              <w:top w:val="nil"/>
              <w:bottom w:val="nil"/>
            </w:tcBorders>
          </w:tcPr>
          <w:p w14:paraId="6222D6CC" w14:textId="79753374" w:rsidR="006C7B5D" w:rsidRPr="0095552E" w:rsidRDefault="00D129A3" w:rsidP="00D129A3">
            <w:pPr>
              <w:pStyle w:val="TableText0"/>
              <w:spacing w:before="40" w:after="40" w:line="240" w:lineRule="auto"/>
              <w:rPr>
                <w:b/>
              </w:rPr>
            </w:pPr>
            <w:r w:rsidRPr="0095552E">
              <w:rPr>
                <w:b/>
              </w:rPr>
              <w:tab/>
            </w:r>
            <w:r w:rsidR="006C7B5D" w:rsidRPr="0095552E">
              <w:t>if (stereo_video_arrangement_type_present)</w:t>
            </w:r>
            <w:r w:rsidRPr="0095552E">
              <w:t xml:space="preserve"> </w:t>
            </w:r>
            <w:r w:rsidR="006C7B5D" w:rsidRPr="0095552E">
              <w:t>{</w:t>
            </w:r>
          </w:p>
        </w:tc>
        <w:tc>
          <w:tcPr>
            <w:tcW w:w="1278" w:type="dxa"/>
            <w:tcBorders>
              <w:top w:val="nil"/>
              <w:bottom w:val="nil"/>
            </w:tcBorders>
          </w:tcPr>
          <w:p w14:paraId="6D9728E6" w14:textId="77777777" w:rsidR="006C7B5D" w:rsidRPr="0095552E" w:rsidRDefault="006C7B5D" w:rsidP="00D129A3">
            <w:pPr>
              <w:pStyle w:val="NurText"/>
              <w:spacing w:before="40" w:after="40"/>
              <w:jc w:val="center"/>
              <w:rPr>
                <w:rFonts w:ascii="Times New Roman" w:hAnsi="Times New Roman"/>
                <w:b/>
                <w:lang w:val="en-GB"/>
              </w:rPr>
            </w:pPr>
          </w:p>
        </w:tc>
        <w:tc>
          <w:tcPr>
            <w:tcW w:w="902" w:type="dxa"/>
            <w:tcBorders>
              <w:top w:val="nil"/>
              <w:bottom w:val="nil"/>
            </w:tcBorders>
          </w:tcPr>
          <w:p w14:paraId="5B08E2C2" w14:textId="77777777" w:rsidR="006C7B5D" w:rsidRPr="0095552E" w:rsidRDefault="006C7B5D" w:rsidP="00D129A3">
            <w:pPr>
              <w:pStyle w:val="NurText"/>
              <w:spacing w:before="40" w:after="40"/>
              <w:jc w:val="center"/>
              <w:rPr>
                <w:rFonts w:ascii="Times New Roman" w:hAnsi="Times New Roman"/>
                <w:b/>
                <w:lang w:val="en-GB"/>
              </w:rPr>
            </w:pPr>
          </w:p>
        </w:tc>
      </w:tr>
      <w:tr w:rsidR="006C7B5D" w:rsidRPr="0095552E" w14:paraId="4254E298" w14:textId="77777777" w:rsidTr="00FB4937">
        <w:trPr>
          <w:cantSplit/>
          <w:jc w:val="center"/>
        </w:trPr>
        <w:tc>
          <w:tcPr>
            <w:tcW w:w="5494" w:type="dxa"/>
            <w:tcBorders>
              <w:top w:val="nil"/>
              <w:bottom w:val="nil"/>
            </w:tcBorders>
          </w:tcPr>
          <w:p w14:paraId="5C038282" w14:textId="2043F197" w:rsidR="006C7B5D" w:rsidRPr="0095552E" w:rsidRDefault="00D129A3" w:rsidP="00D129A3">
            <w:pPr>
              <w:pStyle w:val="TableText0"/>
              <w:spacing w:before="40" w:after="40" w:line="240" w:lineRule="auto"/>
              <w:rPr>
                <w:b/>
              </w:rPr>
            </w:pPr>
            <w:r w:rsidRPr="0095552E">
              <w:rPr>
                <w:b/>
              </w:rPr>
              <w:tab/>
            </w:r>
            <w:r w:rsidRPr="0095552E">
              <w:rPr>
                <w:b/>
              </w:rPr>
              <w:tab/>
            </w:r>
            <w:r w:rsidR="006C7B5D" w:rsidRPr="0095552E">
              <w:rPr>
                <w:b/>
              </w:rPr>
              <w:t>arrangement_type</w:t>
            </w:r>
          </w:p>
        </w:tc>
        <w:tc>
          <w:tcPr>
            <w:tcW w:w="1278" w:type="dxa"/>
            <w:tcBorders>
              <w:top w:val="nil"/>
              <w:bottom w:val="nil"/>
            </w:tcBorders>
          </w:tcPr>
          <w:p w14:paraId="0DB28C12" w14:textId="77777777" w:rsidR="006C7B5D" w:rsidRPr="0095552E" w:rsidRDefault="006C7B5D" w:rsidP="00D129A3">
            <w:pPr>
              <w:pStyle w:val="NurText"/>
              <w:spacing w:before="40" w:after="40"/>
              <w:jc w:val="center"/>
              <w:rPr>
                <w:rFonts w:ascii="Times New Roman" w:eastAsia="Times New Roman" w:hAnsi="Times New Roman"/>
                <w:b/>
                <w:lang w:val="en-GB"/>
              </w:rPr>
            </w:pPr>
            <w:r w:rsidRPr="0095552E">
              <w:rPr>
                <w:rFonts w:ascii="Times New Roman" w:eastAsia="Times New Roman" w:hAnsi="Times New Roman"/>
                <w:b/>
                <w:lang w:val="en-GB"/>
              </w:rPr>
              <w:t>7</w:t>
            </w:r>
          </w:p>
        </w:tc>
        <w:tc>
          <w:tcPr>
            <w:tcW w:w="902" w:type="dxa"/>
            <w:tcBorders>
              <w:top w:val="nil"/>
              <w:bottom w:val="nil"/>
            </w:tcBorders>
          </w:tcPr>
          <w:p w14:paraId="15B45606" w14:textId="77777777" w:rsidR="006C7B5D" w:rsidRPr="0095552E" w:rsidRDefault="006C7B5D" w:rsidP="00D129A3">
            <w:pPr>
              <w:pStyle w:val="NurText"/>
              <w:spacing w:before="40" w:after="40"/>
              <w:jc w:val="center"/>
              <w:rPr>
                <w:rFonts w:ascii="Times New Roman" w:eastAsia="Times New Roman" w:hAnsi="Times New Roman"/>
                <w:b/>
                <w:lang w:val="en-GB"/>
              </w:rPr>
            </w:pPr>
            <w:r w:rsidRPr="0095552E">
              <w:rPr>
                <w:rFonts w:ascii="Times New Roman" w:eastAsia="Times New Roman" w:hAnsi="Times New Roman"/>
                <w:b/>
                <w:lang w:val="en-GB"/>
              </w:rPr>
              <w:t>bslbf</w:t>
            </w:r>
          </w:p>
        </w:tc>
      </w:tr>
      <w:tr w:rsidR="006C7B5D" w:rsidRPr="0095552E" w14:paraId="3B17CABA" w14:textId="77777777" w:rsidTr="00FB4937">
        <w:trPr>
          <w:cantSplit/>
          <w:jc w:val="center"/>
        </w:trPr>
        <w:tc>
          <w:tcPr>
            <w:tcW w:w="5494" w:type="dxa"/>
            <w:tcBorders>
              <w:top w:val="nil"/>
              <w:bottom w:val="nil"/>
            </w:tcBorders>
          </w:tcPr>
          <w:p w14:paraId="4D85C6D2" w14:textId="6997EF6A" w:rsidR="006C7B5D" w:rsidRPr="0095552E" w:rsidRDefault="00D129A3" w:rsidP="00D129A3">
            <w:pPr>
              <w:pStyle w:val="TableText0"/>
              <w:spacing w:before="40" w:after="40" w:line="240" w:lineRule="auto"/>
            </w:pPr>
            <w:r w:rsidRPr="0095552E">
              <w:tab/>
            </w:r>
            <w:r w:rsidR="006C7B5D" w:rsidRPr="0095552E">
              <w:t xml:space="preserve">} </w:t>
            </w:r>
          </w:p>
        </w:tc>
        <w:tc>
          <w:tcPr>
            <w:tcW w:w="1278" w:type="dxa"/>
            <w:tcBorders>
              <w:top w:val="nil"/>
              <w:bottom w:val="nil"/>
            </w:tcBorders>
          </w:tcPr>
          <w:p w14:paraId="20294BD2" w14:textId="77777777" w:rsidR="006C7B5D" w:rsidRPr="0095552E" w:rsidRDefault="006C7B5D" w:rsidP="00D129A3">
            <w:pPr>
              <w:pStyle w:val="NurText"/>
              <w:spacing w:before="40" w:after="40"/>
              <w:jc w:val="center"/>
              <w:rPr>
                <w:rFonts w:ascii="Times New Roman" w:eastAsia="Times New Roman" w:hAnsi="Times New Roman"/>
                <w:b/>
                <w:lang w:val="en-GB"/>
              </w:rPr>
            </w:pPr>
          </w:p>
        </w:tc>
        <w:tc>
          <w:tcPr>
            <w:tcW w:w="902" w:type="dxa"/>
            <w:tcBorders>
              <w:top w:val="nil"/>
              <w:bottom w:val="nil"/>
            </w:tcBorders>
          </w:tcPr>
          <w:p w14:paraId="6B4E6F7C" w14:textId="77777777" w:rsidR="006C7B5D" w:rsidRPr="0095552E" w:rsidRDefault="006C7B5D" w:rsidP="00D129A3">
            <w:pPr>
              <w:pStyle w:val="NurText"/>
              <w:spacing w:before="40" w:after="40"/>
              <w:jc w:val="center"/>
              <w:rPr>
                <w:rFonts w:ascii="Times New Roman" w:eastAsia="Times New Roman" w:hAnsi="Times New Roman"/>
                <w:b/>
                <w:lang w:val="en-GB"/>
              </w:rPr>
            </w:pPr>
          </w:p>
        </w:tc>
      </w:tr>
      <w:tr w:rsidR="006C7B5D" w:rsidRPr="0095552E" w14:paraId="750B83C3" w14:textId="77777777" w:rsidTr="00FB4937">
        <w:trPr>
          <w:cantSplit/>
          <w:jc w:val="center"/>
        </w:trPr>
        <w:tc>
          <w:tcPr>
            <w:tcW w:w="5494" w:type="dxa"/>
            <w:tcBorders>
              <w:top w:val="nil"/>
              <w:bottom w:val="nil"/>
            </w:tcBorders>
          </w:tcPr>
          <w:p w14:paraId="1AC923F4" w14:textId="04C8B33E" w:rsidR="006C7B5D" w:rsidRPr="0095552E" w:rsidRDefault="00D129A3" w:rsidP="00D129A3">
            <w:pPr>
              <w:pStyle w:val="TableText0"/>
              <w:spacing w:before="40" w:after="40" w:line="240" w:lineRule="auto"/>
            </w:pPr>
            <w:r w:rsidRPr="0095552E">
              <w:tab/>
            </w:r>
            <w:r w:rsidR="006C7B5D" w:rsidRPr="0095552E">
              <w:t>else {</w:t>
            </w:r>
          </w:p>
        </w:tc>
        <w:tc>
          <w:tcPr>
            <w:tcW w:w="1278" w:type="dxa"/>
            <w:tcBorders>
              <w:top w:val="nil"/>
              <w:bottom w:val="nil"/>
            </w:tcBorders>
          </w:tcPr>
          <w:p w14:paraId="31750E13" w14:textId="77777777" w:rsidR="006C7B5D" w:rsidRPr="0095552E" w:rsidRDefault="006C7B5D" w:rsidP="00D129A3">
            <w:pPr>
              <w:pStyle w:val="NurText"/>
              <w:spacing w:before="40" w:after="40"/>
              <w:jc w:val="center"/>
              <w:rPr>
                <w:rFonts w:ascii="Times New Roman" w:hAnsi="Times New Roman"/>
                <w:b/>
                <w:lang w:val="en-GB"/>
              </w:rPr>
            </w:pPr>
          </w:p>
        </w:tc>
        <w:tc>
          <w:tcPr>
            <w:tcW w:w="902" w:type="dxa"/>
            <w:tcBorders>
              <w:top w:val="nil"/>
              <w:bottom w:val="nil"/>
            </w:tcBorders>
          </w:tcPr>
          <w:p w14:paraId="72A9BED9" w14:textId="77777777" w:rsidR="006C7B5D" w:rsidRPr="0095552E" w:rsidRDefault="006C7B5D" w:rsidP="00D129A3">
            <w:pPr>
              <w:pStyle w:val="NurText"/>
              <w:spacing w:before="40" w:after="40"/>
              <w:jc w:val="center"/>
              <w:rPr>
                <w:rFonts w:ascii="Times New Roman" w:hAnsi="Times New Roman"/>
                <w:b/>
                <w:lang w:val="en-GB"/>
              </w:rPr>
            </w:pPr>
          </w:p>
        </w:tc>
      </w:tr>
      <w:tr w:rsidR="006C7B5D" w:rsidRPr="0095552E" w14:paraId="1E12ED5B" w14:textId="77777777" w:rsidTr="00FB4937">
        <w:trPr>
          <w:cantSplit/>
          <w:jc w:val="center"/>
        </w:trPr>
        <w:tc>
          <w:tcPr>
            <w:tcW w:w="5494" w:type="dxa"/>
            <w:tcBorders>
              <w:top w:val="nil"/>
              <w:bottom w:val="nil"/>
            </w:tcBorders>
          </w:tcPr>
          <w:p w14:paraId="55CAD6A3" w14:textId="2290FD0F" w:rsidR="006C7B5D" w:rsidRPr="0095552E" w:rsidRDefault="00D129A3" w:rsidP="00D129A3">
            <w:pPr>
              <w:pStyle w:val="TableText0"/>
              <w:spacing w:before="40" w:after="40" w:line="240" w:lineRule="auto"/>
              <w:rPr>
                <w:b/>
              </w:rPr>
            </w:pPr>
            <w:r w:rsidRPr="0095552E">
              <w:rPr>
                <w:b/>
              </w:rPr>
              <w:tab/>
            </w:r>
            <w:r w:rsidRPr="0095552E">
              <w:rPr>
                <w:b/>
              </w:rPr>
              <w:tab/>
            </w:r>
            <w:r w:rsidR="006C7B5D" w:rsidRPr="0095552E">
              <w:rPr>
                <w:b/>
              </w:rPr>
              <w:t xml:space="preserve">reserved  </w:t>
            </w:r>
          </w:p>
          <w:p w14:paraId="6198FC5C" w14:textId="2F48F062" w:rsidR="006C7B5D" w:rsidRPr="0095552E" w:rsidRDefault="00D129A3" w:rsidP="00D129A3">
            <w:pPr>
              <w:pStyle w:val="TableText0"/>
              <w:spacing w:before="40" w:after="40" w:line="240" w:lineRule="auto"/>
            </w:pPr>
            <w:r w:rsidRPr="0095552E">
              <w:tab/>
            </w:r>
            <w:r w:rsidR="006C7B5D" w:rsidRPr="0095552E">
              <w:t>}</w:t>
            </w:r>
          </w:p>
        </w:tc>
        <w:tc>
          <w:tcPr>
            <w:tcW w:w="1278" w:type="dxa"/>
            <w:tcBorders>
              <w:top w:val="nil"/>
              <w:bottom w:val="nil"/>
            </w:tcBorders>
          </w:tcPr>
          <w:p w14:paraId="45164AC2" w14:textId="77777777" w:rsidR="006C7B5D" w:rsidRPr="0095552E" w:rsidRDefault="006C7B5D" w:rsidP="00D129A3">
            <w:pPr>
              <w:pStyle w:val="NurText"/>
              <w:spacing w:before="40" w:after="40"/>
              <w:jc w:val="center"/>
              <w:rPr>
                <w:rFonts w:ascii="Times New Roman" w:eastAsia="Times New Roman" w:hAnsi="Times New Roman"/>
                <w:b/>
                <w:lang w:val="en-GB"/>
              </w:rPr>
            </w:pPr>
            <w:r w:rsidRPr="0095552E">
              <w:rPr>
                <w:rFonts w:ascii="Times New Roman" w:eastAsia="Times New Roman" w:hAnsi="Times New Roman"/>
                <w:b/>
                <w:lang w:val="en-GB"/>
              </w:rPr>
              <w:t>7</w:t>
            </w:r>
          </w:p>
        </w:tc>
        <w:tc>
          <w:tcPr>
            <w:tcW w:w="902" w:type="dxa"/>
            <w:tcBorders>
              <w:top w:val="nil"/>
              <w:bottom w:val="nil"/>
            </w:tcBorders>
          </w:tcPr>
          <w:p w14:paraId="033EDF8E" w14:textId="77777777" w:rsidR="006C7B5D" w:rsidRPr="0095552E" w:rsidRDefault="006C7B5D" w:rsidP="00D129A3">
            <w:pPr>
              <w:pStyle w:val="NurText"/>
              <w:spacing w:before="40" w:after="40"/>
              <w:jc w:val="center"/>
              <w:rPr>
                <w:rFonts w:ascii="Times New Roman" w:eastAsia="Times New Roman" w:hAnsi="Times New Roman"/>
                <w:b/>
                <w:lang w:val="en-GB"/>
              </w:rPr>
            </w:pPr>
            <w:r w:rsidRPr="0095552E">
              <w:rPr>
                <w:rFonts w:ascii="Times New Roman" w:eastAsia="Times New Roman" w:hAnsi="Times New Roman"/>
                <w:b/>
                <w:lang w:val="en-GB"/>
              </w:rPr>
              <w:t>bslbf</w:t>
            </w:r>
          </w:p>
        </w:tc>
      </w:tr>
      <w:tr w:rsidR="006C7B5D" w:rsidRPr="0095552E" w14:paraId="14638AE9" w14:textId="77777777" w:rsidTr="00FB4937">
        <w:trPr>
          <w:cantSplit/>
          <w:jc w:val="center"/>
        </w:trPr>
        <w:tc>
          <w:tcPr>
            <w:tcW w:w="5494" w:type="dxa"/>
            <w:tcBorders>
              <w:top w:val="nil"/>
            </w:tcBorders>
          </w:tcPr>
          <w:p w14:paraId="57287A53" w14:textId="77777777" w:rsidR="006C7B5D" w:rsidRPr="0095552E" w:rsidRDefault="006C7B5D" w:rsidP="00D129A3">
            <w:pPr>
              <w:pStyle w:val="TableText0"/>
              <w:spacing w:before="40" w:after="40" w:line="240" w:lineRule="auto"/>
            </w:pPr>
            <w:r w:rsidRPr="0095552E">
              <w:t>}</w:t>
            </w:r>
          </w:p>
        </w:tc>
        <w:tc>
          <w:tcPr>
            <w:tcW w:w="1278" w:type="dxa"/>
            <w:tcBorders>
              <w:top w:val="nil"/>
            </w:tcBorders>
          </w:tcPr>
          <w:p w14:paraId="46E9B0D2" w14:textId="77777777" w:rsidR="006C7B5D" w:rsidRPr="0095552E" w:rsidRDefault="006C7B5D" w:rsidP="00D129A3">
            <w:pPr>
              <w:pStyle w:val="NurText"/>
              <w:spacing w:before="40" w:after="40"/>
              <w:jc w:val="center"/>
              <w:rPr>
                <w:rFonts w:eastAsia="Times New Roman"/>
                <w:lang w:val="en-GB"/>
              </w:rPr>
            </w:pPr>
          </w:p>
        </w:tc>
        <w:tc>
          <w:tcPr>
            <w:tcW w:w="902" w:type="dxa"/>
            <w:tcBorders>
              <w:top w:val="nil"/>
            </w:tcBorders>
          </w:tcPr>
          <w:p w14:paraId="0E314CFF" w14:textId="77777777" w:rsidR="006C7B5D" w:rsidRPr="0095552E" w:rsidRDefault="006C7B5D" w:rsidP="00D129A3">
            <w:pPr>
              <w:pStyle w:val="NurText"/>
              <w:spacing w:before="40" w:after="40"/>
              <w:jc w:val="center"/>
              <w:rPr>
                <w:rFonts w:eastAsia="Times New Roman"/>
                <w:lang w:val="en-GB"/>
              </w:rPr>
            </w:pPr>
          </w:p>
        </w:tc>
      </w:tr>
    </w:tbl>
    <w:p w14:paraId="49D4CFEE" w14:textId="77777777" w:rsidR="006C7B5D" w:rsidRPr="0095552E" w:rsidRDefault="006C7B5D" w:rsidP="006C7B5D">
      <w:pPr>
        <w:pStyle w:val="berschrift3"/>
      </w:pPr>
      <w:bookmarkStart w:id="3298" w:name="_Toc323505434"/>
      <w:bookmarkStart w:id="3299" w:name="_Toc515893410"/>
      <w:r w:rsidRPr="0095552E">
        <w:t>2.6.85</w:t>
      </w:r>
      <w:r w:rsidRPr="0095552E">
        <w:tab/>
        <w:t>Semantic definition of fields in the MPEG2_stereoscopic_video_format_descriptor</w:t>
      </w:r>
      <w:bookmarkEnd w:id="3298"/>
      <w:bookmarkEnd w:id="3299"/>
    </w:p>
    <w:p w14:paraId="0439BBA6" w14:textId="44D22BF8" w:rsidR="006C7B5D" w:rsidRPr="0095552E" w:rsidRDefault="006C7B5D" w:rsidP="007D3425">
      <w:bookmarkStart w:id="3300" w:name="_Toc323505435"/>
      <w:r w:rsidRPr="0095552E">
        <w:rPr>
          <w:b/>
          <w:iCs/>
        </w:rPr>
        <w:t>stereo_video_arrangement_type_present</w:t>
      </w:r>
      <w:r w:rsidRPr="0095552E">
        <w:t xml:space="preserve">: When this bit is set to </w:t>
      </w:r>
      <w:r w:rsidR="00C57521" w:rsidRPr="0095552E">
        <w:t>'</w:t>
      </w:r>
      <w:r w:rsidRPr="0095552E">
        <w:t>1</w:t>
      </w:r>
      <w:r w:rsidR="00C57521" w:rsidRPr="0095552E">
        <w:t>'</w:t>
      </w:r>
      <w:r w:rsidRPr="0095552E">
        <w:t xml:space="preserve">, then the following 7-bits indicate the type of stereo_video_format_type included in the user_data of associated MPEG-2 video elementary stream. If this bit is set to </w:t>
      </w:r>
      <w:r w:rsidR="00C57521" w:rsidRPr="0095552E">
        <w:t>'</w:t>
      </w:r>
      <w:r w:rsidRPr="0095552E">
        <w:t>0</w:t>
      </w:r>
      <w:r w:rsidR="00C57521" w:rsidRPr="0095552E">
        <w:t>'</w:t>
      </w:r>
      <w:r w:rsidRPr="0095552E">
        <w:t>, then no such signalling is made available in this descriptor.</w:t>
      </w:r>
      <w:bookmarkEnd w:id="3300"/>
    </w:p>
    <w:p w14:paraId="35E08F25" w14:textId="77777777" w:rsidR="006C7B5D" w:rsidRPr="0095552E" w:rsidRDefault="006C7B5D" w:rsidP="006C7B5D">
      <w:r w:rsidRPr="0095552E">
        <w:rPr>
          <w:b/>
          <w:bCs/>
          <w:iCs/>
        </w:rPr>
        <w:t>arrangement_type</w:t>
      </w:r>
      <w:r w:rsidRPr="0095552E">
        <w:t>: This field shall be set to the same value as arrangement_type defined in Table L-1 of Rec. ITU</w:t>
      </w:r>
      <w:r w:rsidRPr="0095552E">
        <w:noBreakHyphen/>
        <w:t>T H.262 | ISO/IEC 13818-2:2000/Amd.4 and included in the user_data extension of associated MPEG-2 video elementary stream.</w:t>
      </w:r>
    </w:p>
    <w:p w14:paraId="02E04EFE" w14:textId="77777777" w:rsidR="006C7B5D" w:rsidRPr="0095552E" w:rsidRDefault="006C7B5D" w:rsidP="006D411C">
      <w:pPr>
        <w:pStyle w:val="berschrift3"/>
      </w:pPr>
      <w:bookmarkStart w:id="3301" w:name="_Toc323505436"/>
      <w:bookmarkStart w:id="3302" w:name="_Toc515893411"/>
      <w:r w:rsidRPr="0095552E">
        <w:t>2.6.86</w:t>
      </w:r>
      <w:r w:rsidRPr="0095552E">
        <w:tab/>
        <w:t>Stereoscopic_program_info_descriptor</w:t>
      </w:r>
      <w:bookmarkEnd w:id="3301"/>
      <w:bookmarkEnd w:id="3302"/>
    </w:p>
    <w:p w14:paraId="724323DD" w14:textId="202A9A87" w:rsidR="006C7B5D" w:rsidRPr="0095552E" w:rsidRDefault="006C7B5D" w:rsidP="00401FEA">
      <w:pPr>
        <w:rPr>
          <w:rFonts w:eastAsia="Malgun Gothic"/>
          <w:lang w:eastAsia="ko-KR"/>
        </w:rPr>
      </w:pPr>
      <w:r w:rsidRPr="0095552E">
        <w:t>Stereoscopic</w:t>
      </w:r>
      <w:r w:rsidRPr="0095552E">
        <w:rPr>
          <w:rFonts w:eastAsia="Malgun Gothic"/>
          <w:lang w:eastAsia="ko-KR"/>
        </w:rPr>
        <w:t>_</w:t>
      </w:r>
      <w:r w:rsidRPr="0095552E">
        <w:t>program</w:t>
      </w:r>
      <w:r w:rsidRPr="0095552E">
        <w:rPr>
          <w:rFonts w:eastAsia="Malgun Gothic"/>
          <w:lang w:eastAsia="ko-KR"/>
        </w:rPr>
        <w:t>_</w:t>
      </w:r>
      <w:r w:rsidRPr="0095552E">
        <w:t>info</w:t>
      </w:r>
      <w:r w:rsidRPr="0095552E">
        <w:rPr>
          <w:rFonts w:eastAsia="Malgun Gothic"/>
          <w:lang w:eastAsia="ko-KR"/>
        </w:rPr>
        <w:t>_</w:t>
      </w:r>
      <w:r w:rsidRPr="0095552E">
        <w:t xml:space="preserve">descriptor </w:t>
      </w:r>
      <w:r w:rsidR="00C969FB" w:rsidRPr="0095552E">
        <w:t>(see Table 2-</w:t>
      </w:r>
      <w:r w:rsidR="001729DF" w:rsidRPr="0095552E">
        <w:t>105</w:t>
      </w:r>
      <w:r w:rsidR="00C969FB" w:rsidRPr="0095552E">
        <w:t xml:space="preserve">) </w:t>
      </w:r>
      <w:r w:rsidRPr="0095552E">
        <w:t>specifies the identification of 2D</w:t>
      </w:r>
      <w:r w:rsidRPr="0095552E">
        <w:rPr>
          <w:rFonts w:eastAsia="Malgun Gothic"/>
          <w:lang w:eastAsia="ko-KR"/>
        </w:rPr>
        <w:t>-only</w:t>
      </w:r>
      <w:r w:rsidRPr="0095552E">
        <w:t xml:space="preserve"> (monoscopic), frame compatible </w:t>
      </w:r>
      <w:r w:rsidRPr="0095552E">
        <w:rPr>
          <w:rFonts w:eastAsia="Malgun Gothic"/>
          <w:lang w:eastAsia="ko-KR"/>
        </w:rPr>
        <w:t xml:space="preserve">stereoscopic </w:t>
      </w:r>
      <w:r w:rsidRPr="0095552E">
        <w:t xml:space="preserve">3D as well as service-compatible </w:t>
      </w:r>
      <w:r w:rsidRPr="0095552E">
        <w:rPr>
          <w:rFonts w:eastAsia="Malgun Gothic"/>
          <w:lang w:eastAsia="ko-KR"/>
        </w:rPr>
        <w:t xml:space="preserve">stereoscopic </w:t>
      </w:r>
      <w:r w:rsidRPr="0095552E">
        <w:t xml:space="preserve">3D </w:t>
      </w:r>
      <w:r w:rsidRPr="0095552E">
        <w:rPr>
          <w:rFonts w:eastAsia="Malgun Gothic"/>
          <w:lang w:eastAsia="ko-KR"/>
        </w:rPr>
        <w:t>services</w:t>
      </w:r>
      <w:r w:rsidRPr="0095552E">
        <w:t>. This descriptor conveys information at a program level and assists decoders determine resources required to support the signalled services. When present, this descriptor shall be included in the loop following program_info_length field in the PMT. In addition, when this descriptor is present, stream_type values and descriptors associated with the video components in the loop following ES_info_length in the PMT shall not conflict with the s</w:t>
      </w:r>
      <w:r w:rsidRPr="0095552E">
        <w:rPr>
          <w:rFonts w:eastAsia="Malgun Gothic"/>
          <w:lang w:eastAsia="ko-KR"/>
        </w:rPr>
        <w:t>te</w:t>
      </w:r>
      <w:r w:rsidRPr="0095552E">
        <w:t>reoscopic_service_type signalled in this descriptor.</w:t>
      </w:r>
    </w:p>
    <w:p w14:paraId="14C3BAF8" w14:textId="7712BBBF" w:rsidR="006C7B5D" w:rsidRPr="0095552E" w:rsidRDefault="006C7B5D" w:rsidP="009D5F02">
      <w:pPr>
        <w:pStyle w:val="TableNoTitle"/>
      </w:pPr>
      <w:bookmarkStart w:id="3303" w:name="_Toc130989442"/>
      <w:bookmarkStart w:id="3304" w:name="_Toc130989796"/>
      <w:bookmarkStart w:id="3305" w:name="_Toc130989991"/>
      <w:r w:rsidRPr="0095552E">
        <w:t>Table 2-</w:t>
      </w:r>
      <w:r w:rsidR="001729DF" w:rsidRPr="0095552E">
        <w:t xml:space="preserve">105 </w:t>
      </w:r>
      <w:r w:rsidRPr="0095552E">
        <w:t>– Stereoscopic_program_info_descriptor syntax</w:t>
      </w:r>
      <w:bookmarkEnd w:id="3303"/>
      <w:bookmarkEnd w:id="3304"/>
      <w:bookmarkEnd w:id="3305"/>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60" w:type="dxa"/>
          <w:right w:w="60" w:type="dxa"/>
        </w:tblCellMar>
        <w:tblLook w:val="01E0" w:firstRow="1" w:lastRow="1" w:firstColumn="1" w:lastColumn="1" w:noHBand="0" w:noVBand="0"/>
      </w:tblPr>
      <w:tblGrid>
        <w:gridCol w:w="5713"/>
        <w:gridCol w:w="1134"/>
        <w:gridCol w:w="1026"/>
      </w:tblGrid>
      <w:tr w:rsidR="006C7B5D" w:rsidRPr="0095552E" w14:paraId="4F554273" w14:textId="77777777" w:rsidTr="00D129A3">
        <w:trPr>
          <w:cantSplit/>
          <w:tblHeader/>
          <w:jc w:val="center"/>
        </w:trPr>
        <w:tc>
          <w:tcPr>
            <w:tcW w:w="5713" w:type="dxa"/>
            <w:tcBorders>
              <w:bottom w:val="single" w:sz="4" w:space="0" w:color="auto"/>
            </w:tcBorders>
          </w:tcPr>
          <w:p w14:paraId="33E872DE" w14:textId="77777777" w:rsidR="006C7B5D" w:rsidRPr="0095552E" w:rsidRDefault="006C7B5D" w:rsidP="00FB4937">
            <w:pPr>
              <w:pStyle w:val="Tablehead"/>
              <w:rPr>
                <w:noProof w:val="0"/>
              </w:rPr>
            </w:pPr>
            <w:r w:rsidRPr="0095552E">
              <w:rPr>
                <w:noProof w:val="0"/>
              </w:rPr>
              <w:t>Syntax</w:t>
            </w:r>
          </w:p>
        </w:tc>
        <w:tc>
          <w:tcPr>
            <w:tcW w:w="1134" w:type="dxa"/>
            <w:tcBorders>
              <w:bottom w:val="single" w:sz="4" w:space="0" w:color="auto"/>
            </w:tcBorders>
          </w:tcPr>
          <w:p w14:paraId="778B8004" w14:textId="77777777" w:rsidR="006C7B5D" w:rsidRPr="0095552E" w:rsidRDefault="006C7B5D" w:rsidP="00FB4937">
            <w:pPr>
              <w:pStyle w:val="Tablehead"/>
              <w:rPr>
                <w:noProof w:val="0"/>
              </w:rPr>
            </w:pPr>
            <w:r w:rsidRPr="0095552E">
              <w:rPr>
                <w:noProof w:val="0"/>
              </w:rPr>
              <w:t>No. of bits</w:t>
            </w:r>
          </w:p>
        </w:tc>
        <w:tc>
          <w:tcPr>
            <w:tcW w:w="1026" w:type="dxa"/>
            <w:tcBorders>
              <w:bottom w:val="single" w:sz="4" w:space="0" w:color="auto"/>
            </w:tcBorders>
          </w:tcPr>
          <w:p w14:paraId="3DBB23B2" w14:textId="77777777" w:rsidR="006C7B5D" w:rsidRPr="0095552E" w:rsidRDefault="006C7B5D" w:rsidP="00FB4937">
            <w:pPr>
              <w:pStyle w:val="Tablehead"/>
              <w:rPr>
                <w:noProof w:val="0"/>
              </w:rPr>
            </w:pPr>
            <w:r w:rsidRPr="0095552E">
              <w:rPr>
                <w:noProof w:val="0"/>
              </w:rPr>
              <w:t xml:space="preserve">Format </w:t>
            </w:r>
          </w:p>
        </w:tc>
      </w:tr>
      <w:tr w:rsidR="006C7B5D" w:rsidRPr="0095552E" w14:paraId="5BE20AA4" w14:textId="77777777" w:rsidTr="00FB4937">
        <w:trPr>
          <w:cantSplit/>
          <w:jc w:val="center"/>
        </w:trPr>
        <w:tc>
          <w:tcPr>
            <w:tcW w:w="5713" w:type="dxa"/>
            <w:tcBorders>
              <w:bottom w:val="nil"/>
            </w:tcBorders>
            <w:vAlign w:val="center"/>
          </w:tcPr>
          <w:p w14:paraId="287D640A" w14:textId="3117C20E" w:rsidR="006C7B5D" w:rsidRPr="0095552E" w:rsidRDefault="006C7B5D" w:rsidP="00D129A3">
            <w:pPr>
              <w:pStyle w:val="TableText0"/>
              <w:spacing w:before="40" w:after="40" w:line="240" w:lineRule="auto"/>
            </w:pPr>
            <w:r w:rsidRPr="0095552E">
              <w:t>Stereoscopic_program_info_descriptor() {</w:t>
            </w:r>
          </w:p>
        </w:tc>
        <w:tc>
          <w:tcPr>
            <w:tcW w:w="1134" w:type="dxa"/>
            <w:tcBorders>
              <w:bottom w:val="nil"/>
            </w:tcBorders>
          </w:tcPr>
          <w:p w14:paraId="7F9D1AD2" w14:textId="777C6F78" w:rsidR="006C7B5D" w:rsidRPr="0095552E" w:rsidRDefault="006C7B5D" w:rsidP="00FB4937">
            <w:pPr>
              <w:pStyle w:val="NurText"/>
              <w:jc w:val="center"/>
              <w:rPr>
                <w:rFonts w:eastAsia="Times New Roman"/>
                <w:lang w:val="en-GB"/>
              </w:rPr>
            </w:pPr>
          </w:p>
        </w:tc>
        <w:tc>
          <w:tcPr>
            <w:tcW w:w="1026" w:type="dxa"/>
            <w:tcBorders>
              <w:bottom w:val="nil"/>
            </w:tcBorders>
          </w:tcPr>
          <w:p w14:paraId="2B75A906" w14:textId="7BCD4D5E" w:rsidR="006C7B5D" w:rsidRPr="0095552E" w:rsidRDefault="006C7B5D" w:rsidP="00FB4937">
            <w:pPr>
              <w:pStyle w:val="NurText"/>
              <w:jc w:val="center"/>
              <w:rPr>
                <w:rFonts w:ascii="Times New Roman" w:hAnsi="Times New Roman"/>
                <w:sz w:val="20"/>
                <w:lang w:val="en-GB" w:eastAsia="ja-JP"/>
              </w:rPr>
            </w:pPr>
          </w:p>
        </w:tc>
      </w:tr>
      <w:tr w:rsidR="00D129A3" w:rsidRPr="0095552E" w14:paraId="12470A94" w14:textId="77777777" w:rsidTr="00D129A3">
        <w:trPr>
          <w:cantSplit/>
          <w:jc w:val="center"/>
        </w:trPr>
        <w:tc>
          <w:tcPr>
            <w:tcW w:w="5713" w:type="dxa"/>
            <w:tcBorders>
              <w:top w:val="nil"/>
              <w:bottom w:val="nil"/>
            </w:tcBorders>
            <w:vAlign w:val="center"/>
          </w:tcPr>
          <w:p w14:paraId="68F9B017" w14:textId="74141064" w:rsidR="00D129A3" w:rsidRPr="0095552E" w:rsidRDefault="00D129A3" w:rsidP="00D129A3">
            <w:pPr>
              <w:pStyle w:val="TableText0"/>
              <w:spacing w:before="40" w:after="40" w:line="240" w:lineRule="auto"/>
              <w:rPr>
                <w:b/>
              </w:rPr>
            </w:pPr>
            <w:r w:rsidRPr="0095552E">
              <w:rPr>
                <w:b/>
              </w:rPr>
              <w:tab/>
              <w:t>descriptor_tag</w:t>
            </w:r>
          </w:p>
          <w:p w14:paraId="4DE56122" w14:textId="72E1FE65" w:rsidR="00D129A3" w:rsidRPr="0095552E" w:rsidRDefault="00D129A3" w:rsidP="00D129A3">
            <w:pPr>
              <w:pStyle w:val="TableText0"/>
              <w:spacing w:before="40" w:after="40" w:line="240" w:lineRule="auto"/>
              <w:rPr>
                <w:b/>
              </w:rPr>
            </w:pPr>
            <w:r w:rsidRPr="0095552E">
              <w:rPr>
                <w:b/>
              </w:rPr>
              <w:tab/>
              <w:t>descriptor_length</w:t>
            </w:r>
          </w:p>
          <w:p w14:paraId="73CC3C13" w14:textId="0B4D9824" w:rsidR="00D129A3" w:rsidRPr="0095552E" w:rsidRDefault="00D129A3" w:rsidP="00D129A3">
            <w:pPr>
              <w:pStyle w:val="TableText0"/>
              <w:spacing w:before="40" w:after="40" w:line="240" w:lineRule="auto"/>
              <w:rPr>
                <w:b/>
              </w:rPr>
            </w:pPr>
            <w:r w:rsidRPr="0095552E">
              <w:rPr>
                <w:b/>
              </w:rPr>
              <w:tab/>
              <w:t>reserved</w:t>
            </w:r>
          </w:p>
          <w:p w14:paraId="5F47145C" w14:textId="1EBCD228" w:rsidR="00D129A3" w:rsidRPr="0095552E" w:rsidRDefault="00D129A3" w:rsidP="00D129A3">
            <w:pPr>
              <w:pStyle w:val="TableText0"/>
              <w:spacing w:before="40" w:after="40" w:line="240" w:lineRule="auto"/>
            </w:pPr>
            <w:r w:rsidRPr="0095552E">
              <w:rPr>
                <w:b/>
              </w:rPr>
              <w:tab/>
              <w:t>stereoscopic_service_type</w:t>
            </w:r>
          </w:p>
        </w:tc>
        <w:tc>
          <w:tcPr>
            <w:tcW w:w="1134" w:type="dxa"/>
            <w:tcBorders>
              <w:top w:val="nil"/>
              <w:bottom w:val="nil"/>
            </w:tcBorders>
          </w:tcPr>
          <w:p w14:paraId="6038C4AA" w14:textId="77777777" w:rsidR="00D129A3" w:rsidRPr="0095552E" w:rsidRDefault="00D129A3" w:rsidP="00D129A3">
            <w:pPr>
              <w:pStyle w:val="TableText0"/>
              <w:spacing w:before="40" w:after="40" w:line="240" w:lineRule="auto"/>
              <w:jc w:val="center"/>
              <w:rPr>
                <w:b/>
              </w:rPr>
            </w:pPr>
            <w:r w:rsidRPr="0095552E">
              <w:rPr>
                <w:b/>
              </w:rPr>
              <w:t>8</w:t>
            </w:r>
          </w:p>
          <w:p w14:paraId="7CDD9FF2" w14:textId="77777777" w:rsidR="00D129A3" w:rsidRPr="0095552E" w:rsidRDefault="00D129A3" w:rsidP="00D129A3">
            <w:pPr>
              <w:pStyle w:val="TableText0"/>
              <w:spacing w:before="40" w:after="40" w:line="240" w:lineRule="auto"/>
              <w:jc w:val="center"/>
              <w:rPr>
                <w:b/>
              </w:rPr>
            </w:pPr>
            <w:r w:rsidRPr="0095552E">
              <w:rPr>
                <w:b/>
              </w:rPr>
              <w:t>8</w:t>
            </w:r>
          </w:p>
          <w:p w14:paraId="5D4E0039" w14:textId="77777777" w:rsidR="00D129A3" w:rsidRPr="0095552E" w:rsidRDefault="00D129A3" w:rsidP="00D129A3">
            <w:pPr>
              <w:pStyle w:val="TableText0"/>
              <w:spacing w:before="40" w:after="40" w:line="240" w:lineRule="auto"/>
              <w:jc w:val="center"/>
              <w:rPr>
                <w:b/>
              </w:rPr>
            </w:pPr>
            <w:r w:rsidRPr="0095552E">
              <w:rPr>
                <w:b/>
              </w:rPr>
              <w:t>5</w:t>
            </w:r>
          </w:p>
          <w:p w14:paraId="44E50768" w14:textId="146B678C" w:rsidR="00D129A3" w:rsidRPr="0095552E" w:rsidRDefault="00D129A3" w:rsidP="00D129A3">
            <w:pPr>
              <w:pStyle w:val="TableText0"/>
              <w:spacing w:before="40" w:after="40" w:line="240" w:lineRule="auto"/>
              <w:jc w:val="center"/>
              <w:rPr>
                <w:b/>
              </w:rPr>
            </w:pPr>
            <w:r w:rsidRPr="0095552E">
              <w:rPr>
                <w:b/>
              </w:rPr>
              <w:t>3</w:t>
            </w:r>
          </w:p>
        </w:tc>
        <w:tc>
          <w:tcPr>
            <w:tcW w:w="1026" w:type="dxa"/>
            <w:tcBorders>
              <w:top w:val="nil"/>
              <w:bottom w:val="nil"/>
            </w:tcBorders>
          </w:tcPr>
          <w:p w14:paraId="22D6666D" w14:textId="77777777" w:rsidR="00D129A3" w:rsidRPr="0095552E" w:rsidRDefault="00D129A3" w:rsidP="00D129A3">
            <w:pPr>
              <w:pStyle w:val="TableText0"/>
              <w:spacing w:before="40" w:after="40" w:line="240" w:lineRule="auto"/>
              <w:jc w:val="center"/>
              <w:rPr>
                <w:b/>
              </w:rPr>
            </w:pPr>
            <w:r w:rsidRPr="0095552E">
              <w:rPr>
                <w:b/>
              </w:rPr>
              <w:t>uimsbf</w:t>
            </w:r>
          </w:p>
          <w:p w14:paraId="16241A86" w14:textId="77777777" w:rsidR="00D129A3" w:rsidRPr="0095552E" w:rsidRDefault="00D129A3" w:rsidP="00D129A3">
            <w:pPr>
              <w:pStyle w:val="TableText0"/>
              <w:spacing w:before="40" w:after="40" w:line="240" w:lineRule="auto"/>
              <w:jc w:val="center"/>
              <w:rPr>
                <w:b/>
              </w:rPr>
            </w:pPr>
            <w:r w:rsidRPr="0095552E">
              <w:rPr>
                <w:b/>
              </w:rPr>
              <w:t>uimsbf</w:t>
            </w:r>
          </w:p>
          <w:p w14:paraId="021A3FA1" w14:textId="77777777" w:rsidR="00D129A3" w:rsidRPr="0095552E" w:rsidRDefault="00D129A3" w:rsidP="00D129A3">
            <w:pPr>
              <w:pStyle w:val="TableText0"/>
              <w:spacing w:before="40" w:after="40" w:line="240" w:lineRule="auto"/>
              <w:jc w:val="center"/>
              <w:rPr>
                <w:b/>
              </w:rPr>
            </w:pPr>
            <w:r w:rsidRPr="0095552E">
              <w:rPr>
                <w:b/>
              </w:rPr>
              <w:t>bslbf</w:t>
            </w:r>
          </w:p>
          <w:p w14:paraId="2159EF88" w14:textId="4407B8C3" w:rsidR="00D129A3" w:rsidRPr="0095552E" w:rsidRDefault="00D129A3" w:rsidP="00D129A3">
            <w:pPr>
              <w:pStyle w:val="TableText0"/>
              <w:spacing w:before="40" w:after="40" w:line="240" w:lineRule="auto"/>
              <w:jc w:val="center"/>
              <w:rPr>
                <w:b/>
              </w:rPr>
            </w:pPr>
            <w:r w:rsidRPr="0095552E">
              <w:rPr>
                <w:b/>
              </w:rPr>
              <w:t>bslbf</w:t>
            </w:r>
          </w:p>
        </w:tc>
      </w:tr>
      <w:tr w:rsidR="00D129A3" w:rsidRPr="0095552E" w14:paraId="1ED168E5" w14:textId="77777777" w:rsidTr="00FB4937">
        <w:trPr>
          <w:cantSplit/>
          <w:jc w:val="center"/>
        </w:trPr>
        <w:tc>
          <w:tcPr>
            <w:tcW w:w="5713" w:type="dxa"/>
            <w:tcBorders>
              <w:top w:val="nil"/>
            </w:tcBorders>
          </w:tcPr>
          <w:p w14:paraId="09BF3004" w14:textId="7A5D20EA" w:rsidR="00D129A3" w:rsidRPr="0095552E" w:rsidRDefault="00D129A3" w:rsidP="00FB4937">
            <w:pPr>
              <w:pStyle w:val="NurText"/>
              <w:rPr>
                <w:rFonts w:ascii="Times New Roman" w:hAnsi="Times New Roman"/>
                <w:b/>
                <w:sz w:val="20"/>
                <w:lang w:val="en-GB"/>
              </w:rPr>
            </w:pPr>
            <w:r w:rsidRPr="0095552E">
              <w:rPr>
                <w:rFonts w:ascii="Times New Roman" w:hAnsi="Times New Roman"/>
                <w:lang w:val="en-GB"/>
              </w:rPr>
              <w:t>}</w:t>
            </w:r>
          </w:p>
        </w:tc>
        <w:tc>
          <w:tcPr>
            <w:tcW w:w="1134" w:type="dxa"/>
            <w:tcBorders>
              <w:top w:val="nil"/>
            </w:tcBorders>
          </w:tcPr>
          <w:p w14:paraId="06A1B54A" w14:textId="77777777" w:rsidR="00D129A3" w:rsidRPr="0095552E" w:rsidRDefault="00D129A3" w:rsidP="00FB4937">
            <w:pPr>
              <w:pStyle w:val="NurText"/>
              <w:jc w:val="center"/>
              <w:rPr>
                <w:sz w:val="20"/>
                <w:lang w:val="en-GB"/>
              </w:rPr>
            </w:pPr>
          </w:p>
        </w:tc>
        <w:tc>
          <w:tcPr>
            <w:tcW w:w="1026" w:type="dxa"/>
            <w:tcBorders>
              <w:top w:val="nil"/>
            </w:tcBorders>
          </w:tcPr>
          <w:p w14:paraId="04B49554" w14:textId="77777777" w:rsidR="00D129A3" w:rsidRPr="0095552E" w:rsidRDefault="00D129A3" w:rsidP="00FB4937">
            <w:pPr>
              <w:pStyle w:val="NurText"/>
              <w:jc w:val="center"/>
              <w:rPr>
                <w:sz w:val="20"/>
                <w:lang w:val="en-GB"/>
              </w:rPr>
            </w:pPr>
          </w:p>
        </w:tc>
      </w:tr>
    </w:tbl>
    <w:p w14:paraId="62B1E791" w14:textId="77777777" w:rsidR="006C7B5D" w:rsidRPr="0095552E" w:rsidRDefault="006C7B5D" w:rsidP="006C7B5D">
      <w:pPr>
        <w:pStyle w:val="berschrift3"/>
      </w:pPr>
      <w:bookmarkStart w:id="3306" w:name="_Toc323505437"/>
      <w:bookmarkStart w:id="3307" w:name="_Toc515893412"/>
      <w:r w:rsidRPr="0095552E">
        <w:t>2.6.87</w:t>
      </w:r>
      <w:r w:rsidRPr="0095552E">
        <w:tab/>
        <w:t>Semantic definition of fields in the stereoscopic_program_info_descriptor</w:t>
      </w:r>
      <w:bookmarkEnd w:id="3306"/>
      <w:bookmarkEnd w:id="3307"/>
    </w:p>
    <w:p w14:paraId="5E0D7F5D" w14:textId="77777777" w:rsidR="006C7B5D" w:rsidRPr="0095552E" w:rsidRDefault="006C7B5D" w:rsidP="006C7B5D">
      <w:pPr>
        <w:rPr>
          <w:b/>
          <w:i/>
        </w:rPr>
      </w:pPr>
      <w:r w:rsidRPr="0095552E">
        <w:rPr>
          <w:b/>
          <w:iCs/>
        </w:rPr>
        <w:t>descriptor_length</w:t>
      </w:r>
      <w:r w:rsidRPr="0095552E">
        <w:rPr>
          <w:bCs/>
          <w:iCs/>
        </w:rPr>
        <w:t>:</w:t>
      </w:r>
      <w:r w:rsidRPr="0095552E">
        <w:rPr>
          <w:b/>
          <w:i/>
        </w:rPr>
        <w:t xml:space="preserve"> </w:t>
      </w:r>
      <w:r w:rsidRPr="0095552E">
        <w:t>This field shall be set to 0x01.</w:t>
      </w:r>
      <w:r w:rsidRPr="0095552E">
        <w:rPr>
          <w:b/>
          <w:i/>
        </w:rPr>
        <w:t xml:space="preserve"> </w:t>
      </w:r>
    </w:p>
    <w:p w14:paraId="46DBFCE2" w14:textId="7C63D6D3" w:rsidR="006C7B5D" w:rsidRPr="0095552E" w:rsidRDefault="006C7B5D" w:rsidP="006C7B5D">
      <w:r w:rsidRPr="0095552E">
        <w:rPr>
          <w:b/>
          <w:iCs/>
        </w:rPr>
        <w:lastRenderedPageBreak/>
        <w:t>stereoscopic_service_type</w:t>
      </w:r>
      <w:r w:rsidRPr="0095552E">
        <w:t>: This specifies the type of service that is provided through the associated components such as monoscopic, frame compatible stereoscopic or service-compatible stereoscopic</w:t>
      </w:r>
      <w:r w:rsidR="00D129A3" w:rsidRPr="0095552E">
        <w:t xml:space="preserve"> according to Table 2-</w:t>
      </w:r>
      <w:r w:rsidR="001729DF" w:rsidRPr="0095552E">
        <w:t>106</w:t>
      </w:r>
      <w:r w:rsidRPr="0095552E">
        <w:t>.</w:t>
      </w:r>
    </w:p>
    <w:p w14:paraId="706EE745" w14:textId="34C03E97" w:rsidR="00D129A3" w:rsidRPr="0095552E" w:rsidRDefault="00D129A3" w:rsidP="009D5F02">
      <w:pPr>
        <w:pStyle w:val="TableNoTitle"/>
      </w:pPr>
      <w:bookmarkStart w:id="3308" w:name="_Toc130989443"/>
      <w:bookmarkStart w:id="3309" w:name="_Toc130989797"/>
      <w:bookmarkStart w:id="3310" w:name="_Toc130989992"/>
      <w:r w:rsidRPr="0095552E">
        <w:t>Table 2-</w:t>
      </w:r>
      <w:r w:rsidR="001729DF" w:rsidRPr="0095552E">
        <w:t xml:space="preserve">106 </w:t>
      </w:r>
      <w:r w:rsidRPr="0095552E">
        <w:t>– Stereoscopic_service_type values</w:t>
      </w:r>
      <w:bookmarkEnd w:id="3308"/>
      <w:bookmarkEnd w:id="3309"/>
      <w:bookmarkEnd w:id="3310"/>
    </w:p>
    <w:tbl>
      <w:tblPr>
        <w:tblW w:w="85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3"/>
        <w:gridCol w:w="6472"/>
      </w:tblGrid>
      <w:tr w:rsidR="006C7B5D" w:rsidRPr="0095552E" w14:paraId="786B7801" w14:textId="77777777" w:rsidTr="00FB4937">
        <w:trPr>
          <w:jc w:val="center"/>
        </w:trPr>
        <w:tc>
          <w:tcPr>
            <w:tcW w:w="2033" w:type="dxa"/>
            <w:tcBorders>
              <w:top w:val="single" w:sz="4" w:space="0" w:color="auto"/>
              <w:left w:val="single" w:sz="4" w:space="0" w:color="auto"/>
              <w:bottom w:val="single" w:sz="4" w:space="0" w:color="auto"/>
              <w:right w:val="single" w:sz="4" w:space="0" w:color="auto"/>
            </w:tcBorders>
          </w:tcPr>
          <w:p w14:paraId="7B4338C5" w14:textId="77777777" w:rsidR="006C7B5D" w:rsidRPr="0095552E" w:rsidRDefault="006C7B5D" w:rsidP="00401FEA">
            <w:pPr>
              <w:pStyle w:val="Tablehead"/>
              <w:keepNext/>
              <w:keepLines/>
              <w:rPr>
                <w:noProof w:val="0"/>
              </w:rPr>
            </w:pPr>
            <w:r w:rsidRPr="0095552E">
              <w:rPr>
                <w:noProof w:val="0"/>
              </w:rPr>
              <w:t>Values</w:t>
            </w:r>
          </w:p>
        </w:tc>
        <w:tc>
          <w:tcPr>
            <w:tcW w:w="6472" w:type="dxa"/>
            <w:tcBorders>
              <w:top w:val="single" w:sz="4" w:space="0" w:color="auto"/>
              <w:left w:val="single" w:sz="4" w:space="0" w:color="auto"/>
              <w:bottom w:val="single" w:sz="4" w:space="0" w:color="auto"/>
              <w:right w:val="single" w:sz="4" w:space="0" w:color="auto"/>
            </w:tcBorders>
          </w:tcPr>
          <w:p w14:paraId="5CE5D6BA" w14:textId="77777777" w:rsidR="006C7B5D" w:rsidRPr="0095552E" w:rsidRDefault="006C7B5D" w:rsidP="00401FEA">
            <w:pPr>
              <w:pStyle w:val="Tablehead"/>
              <w:keepNext/>
              <w:keepLines/>
              <w:rPr>
                <w:noProof w:val="0"/>
              </w:rPr>
            </w:pPr>
            <w:r w:rsidRPr="0095552E">
              <w:rPr>
                <w:noProof w:val="0"/>
              </w:rPr>
              <w:t>Description</w:t>
            </w:r>
          </w:p>
        </w:tc>
      </w:tr>
      <w:tr w:rsidR="00E20D41" w:rsidRPr="0095552E" w14:paraId="1783DA04" w14:textId="77777777" w:rsidTr="00FB4937">
        <w:trPr>
          <w:jc w:val="center"/>
        </w:trPr>
        <w:tc>
          <w:tcPr>
            <w:tcW w:w="2033" w:type="dxa"/>
            <w:tcBorders>
              <w:top w:val="single" w:sz="4" w:space="0" w:color="auto"/>
              <w:left w:val="single" w:sz="4" w:space="0" w:color="auto"/>
              <w:bottom w:val="single" w:sz="4" w:space="0" w:color="auto"/>
              <w:right w:val="single" w:sz="4" w:space="0" w:color="auto"/>
            </w:tcBorders>
          </w:tcPr>
          <w:p w14:paraId="4DE7C7C8" w14:textId="785F6A52" w:rsidR="00E20D41" w:rsidRPr="0095552E" w:rsidRDefault="00C57521" w:rsidP="00E20D41">
            <w:pPr>
              <w:pStyle w:val="Tabletext"/>
              <w:keepNext/>
              <w:jc w:val="center"/>
            </w:pPr>
            <w:r w:rsidRPr="0095552E">
              <w:t>'</w:t>
            </w:r>
            <w:r w:rsidR="00E20D41" w:rsidRPr="0095552E">
              <w:t>000</w:t>
            </w:r>
            <w:r w:rsidRPr="0095552E">
              <w:t>'</w:t>
            </w:r>
          </w:p>
        </w:tc>
        <w:tc>
          <w:tcPr>
            <w:tcW w:w="6472" w:type="dxa"/>
            <w:tcBorders>
              <w:top w:val="single" w:sz="4" w:space="0" w:color="auto"/>
              <w:left w:val="single" w:sz="4" w:space="0" w:color="auto"/>
              <w:bottom w:val="single" w:sz="4" w:space="0" w:color="auto"/>
              <w:right w:val="single" w:sz="4" w:space="0" w:color="auto"/>
            </w:tcBorders>
          </w:tcPr>
          <w:p w14:paraId="4FE82297" w14:textId="77777777" w:rsidR="00E20D41" w:rsidRPr="0095552E" w:rsidRDefault="00E20D41" w:rsidP="00E20D41">
            <w:pPr>
              <w:pStyle w:val="Tabletext"/>
              <w:keepNext/>
            </w:pPr>
            <w:r w:rsidRPr="0095552E">
              <w:t>unspecified</w:t>
            </w:r>
          </w:p>
        </w:tc>
      </w:tr>
      <w:tr w:rsidR="00E20D41" w:rsidRPr="0095552E" w14:paraId="5ACBB179" w14:textId="77777777" w:rsidTr="00FB4937">
        <w:trPr>
          <w:jc w:val="center"/>
        </w:trPr>
        <w:tc>
          <w:tcPr>
            <w:tcW w:w="2033" w:type="dxa"/>
            <w:tcBorders>
              <w:top w:val="single" w:sz="4" w:space="0" w:color="auto"/>
              <w:left w:val="single" w:sz="4" w:space="0" w:color="auto"/>
              <w:bottom w:val="single" w:sz="4" w:space="0" w:color="auto"/>
              <w:right w:val="single" w:sz="4" w:space="0" w:color="auto"/>
            </w:tcBorders>
          </w:tcPr>
          <w:p w14:paraId="384F9928" w14:textId="6BB5EDCF" w:rsidR="00E20D41" w:rsidRPr="0095552E" w:rsidRDefault="00C57521" w:rsidP="00E20D41">
            <w:pPr>
              <w:pStyle w:val="Tabletext"/>
              <w:keepNext/>
              <w:jc w:val="center"/>
            </w:pPr>
            <w:r w:rsidRPr="0095552E">
              <w:t>'</w:t>
            </w:r>
            <w:r w:rsidR="00E20D41" w:rsidRPr="0095552E">
              <w:t>001</w:t>
            </w:r>
            <w:r w:rsidRPr="0095552E">
              <w:t>'</w:t>
            </w:r>
          </w:p>
        </w:tc>
        <w:tc>
          <w:tcPr>
            <w:tcW w:w="6472" w:type="dxa"/>
            <w:tcBorders>
              <w:top w:val="single" w:sz="4" w:space="0" w:color="auto"/>
              <w:left w:val="single" w:sz="4" w:space="0" w:color="auto"/>
              <w:bottom w:val="single" w:sz="4" w:space="0" w:color="auto"/>
              <w:right w:val="single" w:sz="4" w:space="0" w:color="auto"/>
            </w:tcBorders>
          </w:tcPr>
          <w:p w14:paraId="60B354DE" w14:textId="77777777" w:rsidR="00E20D41" w:rsidRPr="0095552E" w:rsidRDefault="00E20D41" w:rsidP="00E20D41">
            <w:pPr>
              <w:pStyle w:val="Tabletext"/>
              <w:keepNext/>
            </w:pPr>
            <w:r w:rsidRPr="0095552E">
              <w:t>2D-only (monoscopic) service (see Note 1)</w:t>
            </w:r>
          </w:p>
        </w:tc>
      </w:tr>
      <w:tr w:rsidR="00E20D41" w:rsidRPr="0095552E" w14:paraId="0FBEB899" w14:textId="77777777" w:rsidTr="00FB4937">
        <w:trPr>
          <w:jc w:val="center"/>
        </w:trPr>
        <w:tc>
          <w:tcPr>
            <w:tcW w:w="2033" w:type="dxa"/>
            <w:tcBorders>
              <w:top w:val="single" w:sz="4" w:space="0" w:color="auto"/>
              <w:left w:val="single" w:sz="4" w:space="0" w:color="auto"/>
              <w:bottom w:val="single" w:sz="4" w:space="0" w:color="auto"/>
              <w:right w:val="single" w:sz="4" w:space="0" w:color="auto"/>
            </w:tcBorders>
          </w:tcPr>
          <w:p w14:paraId="53644D37" w14:textId="463F867F" w:rsidR="00E20D41" w:rsidRPr="0095552E" w:rsidRDefault="00C57521" w:rsidP="00E20D41">
            <w:pPr>
              <w:pStyle w:val="Tabletext"/>
              <w:keepNext/>
              <w:jc w:val="center"/>
            </w:pPr>
            <w:r w:rsidRPr="0095552E">
              <w:t>'</w:t>
            </w:r>
            <w:r w:rsidR="00E20D41" w:rsidRPr="0095552E">
              <w:t>010</w:t>
            </w:r>
            <w:r w:rsidRPr="0095552E">
              <w:t>'</w:t>
            </w:r>
          </w:p>
        </w:tc>
        <w:tc>
          <w:tcPr>
            <w:tcW w:w="6472" w:type="dxa"/>
            <w:tcBorders>
              <w:top w:val="single" w:sz="4" w:space="0" w:color="auto"/>
              <w:left w:val="single" w:sz="4" w:space="0" w:color="auto"/>
              <w:bottom w:val="single" w:sz="4" w:space="0" w:color="auto"/>
              <w:right w:val="single" w:sz="4" w:space="0" w:color="auto"/>
            </w:tcBorders>
          </w:tcPr>
          <w:p w14:paraId="49F32427" w14:textId="77777777" w:rsidR="00E20D41" w:rsidRPr="0095552E" w:rsidRDefault="00E20D41" w:rsidP="00E20D41">
            <w:pPr>
              <w:pStyle w:val="Tabletext"/>
              <w:keepNext/>
            </w:pPr>
            <w:r w:rsidRPr="0095552E">
              <w:t>Frame-compatible stereoscopic 3D service</w:t>
            </w:r>
          </w:p>
        </w:tc>
      </w:tr>
      <w:tr w:rsidR="00E20D41" w:rsidRPr="0095552E" w14:paraId="2CE29558" w14:textId="77777777" w:rsidTr="00FB4937">
        <w:trPr>
          <w:jc w:val="center"/>
        </w:trPr>
        <w:tc>
          <w:tcPr>
            <w:tcW w:w="2033" w:type="dxa"/>
            <w:tcBorders>
              <w:top w:val="single" w:sz="4" w:space="0" w:color="auto"/>
              <w:left w:val="single" w:sz="4" w:space="0" w:color="auto"/>
              <w:bottom w:val="single" w:sz="4" w:space="0" w:color="auto"/>
              <w:right w:val="single" w:sz="4" w:space="0" w:color="auto"/>
            </w:tcBorders>
          </w:tcPr>
          <w:p w14:paraId="22BC838D" w14:textId="47A638B3" w:rsidR="00E20D41" w:rsidRPr="0095552E" w:rsidRDefault="00C57521" w:rsidP="00E20D41">
            <w:pPr>
              <w:pStyle w:val="Tabletext"/>
              <w:keepNext/>
              <w:jc w:val="center"/>
            </w:pPr>
            <w:r w:rsidRPr="0095552E">
              <w:t>'</w:t>
            </w:r>
            <w:r w:rsidR="00E20D41" w:rsidRPr="0095552E">
              <w:t>011</w:t>
            </w:r>
            <w:r w:rsidRPr="0095552E">
              <w:t>'</w:t>
            </w:r>
          </w:p>
        </w:tc>
        <w:tc>
          <w:tcPr>
            <w:tcW w:w="6472" w:type="dxa"/>
            <w:tcBorders>
              <w:top w:val="single" w:sz="4" w:space="0" w:color="auto"/>
              <w:left w:val="single" w:sz="4" w:space="0" w:color="auto"/>
              <w:bottom w:val="single" w:sz="4" w:space="0" w:color="auto"/>
              <w:right w:val="single" w:sz="4" w:space="0" w:color="auto"/>
            </w:tcBorders>
          </w:tcPr>
          <w:p w14:paraId="350F7404" w14:textId="77777777" w:rsidR="00E20D41" w:rsidRPr="0095552E" w:rsidRDefault="00E20D41" w:rsidP="00E20D41">
            <w:pPr>
              <w:pStyle w:val="Tabletext"/>
              <w:keepNext/>
            </w:pPr>
            <w:r w:rsidRPr="0095552E">
              <w:t>Service-compatible stereoscopic 3D service (see Note 2)</w:t>
            </w:r>
          </w:p>
        </w:tc>
      </w:tr>
      <w:tr w:rsidR="00E20D41" w:rsidRPr="0095552E" w14:paraId="1DDDA2CC" w14:textId="77777777" w:rsidTr="00FB4937">
        <w:trPr>
          <w:jc w:val="center"/>
        </w:trPr>
        <w:tc>
          <w:tcPr>
            <w:tcW w:w="2033" w:type="dxa"/>
            <w:tcBorders>
              <w:top w:val="single" w:sz="4" w:space="0" w:color="auto"/>
              <w:left w:val="single" w:sz="4" w:space="0" w:color="auto"/>
              <w:bottom w:val="single" w:sz="4" w:space="0" w:color="auto"/>
              <w:right w:val="single" w:sz="4" w:space="0" w:color="auto"/>
            </w:tcBorders>
          </w:tcPr>
          <w:p w14:paraId="0B882D49" w14:textId="6FB4766F" w:rsidR="00E20D41" w:rsidRPr="0095552E" w:rsidRDefault="00C57521" w:rsidP="00E20D41">
            <w:pPr>
              <w:pStyle w:val="Tabletext"/>
              <w:keepNext/>
              <w:jc w:val="center"/>
            </w:pPr>
            <w:r w:rsidRPr="0095552E">
              <w:t>'</w:t>
            </w:r>
            <w:r w:rsidR="00E20D41" w:rsidRPr="0095552E">
              <w:t>100</w:t>
            </w:r>
            <w:r w:rsidRPr="0095552E">
              <w:t>'</w:t>
            </w:r>
            <w:r w:rsidR="00E20D41" w:rsidRPr="0095552E">
              <w:t xml:space="preserve"> .. </w:t>
            </w:r>
            <w:r w:rsidRPr="0095552E">
              <w:t>'</w:t>
            </w:r>
            <w:r w:rsidR="00E20D41" w:rsidRPr="0095552E">
              <w:t>111</w:t>
            </w:r>
            <w:r w:rsidRPr="0095552E">
              <w:t>'</w:t>
            </w:r>
          </w:p>
        </w:tc>
        <w:tc>
          <w:tcPr>
            <w:tcW w:w="6472" w:type="dxa"/>
            <w:tcBorders>
              <w:top w:val="single" w:sz="4" w:space="0" w:color="auto"/>
              <w:left w:val="single" w:sz="4" w:space="0" w:color="auto"/>
              <w:bottom w:val="single" w:sz="4" w:space="0" w:color="auto"/>
              <w:right w:val="single" w:sz="4" w:space="0" w:color="auto"/>
            </w:tcBorders>
          </w:tcPr>
          <w:p w14:paraId="023DF49B" w14:textId="77777777" w:rsidR="00E20D41" w:rsidRPr="0095552E" w:rsidRDefault="00E20D41" w:rsidP="00E20D41">
            <w:pPr>
              <w:pStyle w:val="Tabletext"/>
              <w:keepNext/>
            </w:pPr>
            <w:r w:rsidRPr="0095552E">
              <w:t>Rec. ITU-T H.222.0 | ISO/IEC 13818-1 reserved</w:t>
            </w:r>
          </w:p>
        </w:tc>
      </w:tr>
      <w:tr w:rsidR="00E20D41" w:rsidRPr="0095552E" w14:paraId="0A2EB2DB" w14:textId="77777777" w:rsidTr="00FB4937">
        <w:trPr>
          <w:jc w:val="center"/>
        </w:trPr>
        <w:tc>
          <w:tcPr>
            <w:tcW w:w="8505" w:type="dxa"/>
            <w:gridSpan w:val="2"/>
            <w:tcBorders>
              <w:top w:val="single" w:sz="4" w:space="0" w:color="auto"/>
              <w:left w:val="single" w:sz="4" w:space="0" w:color="auto"/>
              <w:bottom w:val="single" w:sz="4" w:space="0" w:color="auto"/>
              <w:right w:val="single" w:sz="4" w:space="0" w:color="auto"/>
            </w:tcBorders>
          </w:tcPr>
          <w:p w14:paraId="5ABB2056" w14:textId="77777777" w:rsidR="00E20D41" w:rsidRPr="0095552E" w:rsidRDefault="00E20D41" w:rsidP="00E20D41">
            <w:pPr>
              <w:pStyle w:val="Tabletext"/>
              <w:keepNext/>
            </w:pPr>
            <w:r w:rsidRPr="0095552E">
              <w:rPr>
                <w:rFonts w:eastAsia="Malgun Gothic"/>
                <w:lang w:eastAsia="ko-KR"/>
              </w:rPr>
              <w:t xml:space="preserve">NOTE 1 – 2D-only (monoscopic) service is used in 2D/3D mixed programs based on service-compatible stereoscopic 3D service, i.e., a service that has an arbitrary mixture of 2D and 3D video. 2D video can be coded independently using either MPEG-2 or AVC video to maintain stability of </w:t>
            </w:r>
            <w:r w:rsidRPr="0095552E">
              <w:t>3DTV broadcasting system.</w:t>
            </w:r>
          </w:p>
          <w:p w14:paraId="57D464DF" w14:textId="1E973575" w:rsidR="00E20D41" w:rsidRPr="0095552E" w:rsidRDefault="00E20D41" w:rsidP="00E20D41">
            <w:pPr>
              <w:pStyle w:val="Tabletext"/>
              <w:keepNext/>
            </w:pPr>
            <w:r w:rsidRPr="0095552E">
              <w:rPr>
                <w:rFonts w:eastAsia="Malgun Gothic"/>
                <w:lang w:eastAsia="ko-KR"/>
              </w:rPr>
              <w:t xml:space="preserve">NOTE 2 – Service-compatible stereoscopic 3D service is based on </w:t>
            </w:r>
            <w:r w:rsidR="00C57521" w:rsidRPr="0095552E">
              <w:rPr>
                <w:rFonts w:eastAsia="Malgun Gothic"/>
                <w:lang w:eastAsia="ko-KR"/>
              </w:rPr>
              <w:t>'</w:t>
            </w:r>
            <w:r w:rsidRPr="0095552E">
              <w:rPr>
                <w:rFonts w:eastAsia="Malgun Gothic"/>
                <w:lang w:eastAsia="ko-KR"/>
              </w:rPr>
              <w:t>simulcast</w:t>
            </w:r>
            <w:r w:rsidR="00C57521" w:rsidRPr="0095552E">
              <w:rPr>
                <w:rFonts w:eastAsia="Malgun Gothic"/>
                <w:lang w:eastAsia="ko-KR"/>
              </w:rPr>
              <w:t>'</w:t>
            </w:r>
            <w:r w:rsidRPr="0095552E">
              <w:rPr>
                <w:rFonts w:eastAsia="Malgun Gothic"/>
                <w:lang w:eastAsia="ko-KR"/>
              </w:rPr>
              <w:t xml:space="preserve"> of stereoscopic view sequences. Each view of the stereoscopic video sequences can be coded independently using either MPEG-2 or AVC video or any combination thereof. Base view video stream for service-compatible stereoscopic 3D services is signalled using stream_type value of 0x02 for MPEG-2 video and stream_type value of 0x1B for AVC video. </w:t>
            </w:r>
            <w:r w:rsidRPr="0095552E">
              <w:t>A</w:t>
            </w:r>
            <w:r w:rsidRPr="0095552E">
              <w:rPr>
                <w:rFonts w:eastAsia="Malgun Gothic"/>
                <w:lang w:eastAsia="ko-KR"/>
              </w:rPr>
              <w:t xml:space="preserve">dditional view </w:t>
            </w:r>
            <w:r w:rsidRPr="0095552E">
              <w:t xml:space="preserve">video stream </w:t>
            </w:r>
            <w:r w:rsidRPr="0095552E">
              <w:rPr>
                <w:rFonts w:eastAsia="Malgun Gothic"/>
                <w:lang w:eastAsia="ko-KR"/>
              </w:rPr>
              <w:t>for</w:t>
            </w:r>
            <w:r w:rsidRPr="0095552E">
              <w:t xml:space="preserve"> </w:t>
            </w:r>
            <w:r w:rsidRPr="0095552E">
              <w:rPr>
                <w:rFonts w:eastAsia="Malgun Gothic"/>
                <w:lang w:eastAsia="ko-KR"/>
              </w:rPr>
              <w:t xml:space="preserve">service-compatible stereoscopic 3D services is </w:t>
            </w:r>
            <w:r w:rsidRPr="0095552E">
              <w:t xml:space="preserve">signalled using </w:t>
            </w:r>
            <w:r w:rsidRPr="0095552E">
              <w:rPr>
                <w:rFonts w:eastAsia="Malgun Gothic"/>
                <w:lang w:eastAsia="ko-KR"/>
              </w:rPr>
              <w:t>s</w:t>
            </w:r>
            <w:r w:rsidRPr="0095552E">
              <w:t>tream_type value of 0x2</w:t>
            </w:r>
            <w:r w:rsidRPr="0095552E">
              <w:rPr>
                <w:rFonts w:eastAsia="Malgun Gothic"/>
                <w:lang w:eastAsia="ko-KR"/>
              </w:rPr>
              <w:t>2 for MPEG-2 video and</w:t>
            </w:r>
            <w:r w:rsidRPr="0095552E">
              <w:t xml:space="preserve"> stream_type value of 0x2</w:t>
            </w:r>
            <w:r w:rsidRPr="0095552E">
              <w:rPr>
                <w:rFonts w:eastAsia="Malgun Gothic"/>
                <w:lang w:eastAsia="ko-KR"/>
              </w:rPr>
              <w:t>3 for AVC video</w:t>
            </w:r>
            <w:r w:rsidRPr="0095552E">
              <w:t>.</w:t>
            </w:r>
          </w:p>
        </w:tc>
      </w:tr>
    </w:tbl>
    <w:p w14:paraId="3C9027FE" w14:textId="77777777" w:rsidR="006C7B5D" w:rsidRPr="0095552E" w:rsidRDefault="006C7B5D" w:rsidP="006C7B5D">
      <w:pPr>
        <w:pStyle w:val="berschrift3"/>
      </w:pPr>
      <w:bookmarkStart w:id="3311" w:name="_Toc323505438"/>
      <w:bookmarkStart w:id="3312" w:name="_Toc515893413"/>
      <w:r w:rsidRPr="0095552E">
        <w:t>2.6.88</w:t>
      </w:r>
      <w:r w:rsidRPr="0095552E">
        <w:tab/>
        <w:t>Stereoscopic_video_info_descriptor</w:t>
      </w:r>
      <w:bookmarkEnd w:id="3311"/>
      <w:bookmarkEnd w:id="3312"/>
    </w:p>
    <w:p w14:paraId="015B0A1A" w14:textId="53BB56E8" w:rsidR="006C7B5D" w:rsidRPr="0095552E" w:rsidRDefault="006C7B5D" w:rsidP="003E1AE5">
      <w:r w:rsidRPr="0095552E">
        <w:t>The stereoscopic</w:t>
      </w:r>
      <w:r w:rsidRPr="0095552E">
        <w:rPr>
          <w:rFonts w:eastAsia="Malgun Gothic"/>
          <w:lang w:eastAsia="ko-KR"/>
        </w:rPr>
        <w:t>_</w:t>
      </w:r>
      <w:r w:rsidRPr="0095552E">
        <w:t>video</w:t>
      </w:r>
      <w:r w:rsidRPr="0095552E">
        <w:rPr>
          <w:rFonts w:eastAsia="Malgun Gothic"/>
          <w:lang w:eastAsia="ko-KR"/>
        </w:rPr>
        <w:t>_</w:t>
      </w:r>
      <w:r w:rsidRPr="0095552E">
        <w:t>info</w:t>
      </w:r>
      <w:r w:rsidRPr="0095552E">
        <w:rPr>
          <w:rFonts w:eastAsia="Malgun Gothic"/>
          <w:lang w:eastAsia="ko-KR"/>
        </w:rPr>
        <w:t>_</w:t>
      </w:r>
      <w:r w:rsidRPr="0095552E">
        <w:t xml:space="preserve">descriptor </w:t>
      </w:r>
      <w:r w:rsidR="003E1AE5" w:rsidRPr="0095552E">
        <w:t>(see Table 2-</w:t>
      </w:r>
      <w:r w:rsidR="00B65A06" w:rsidRPr="0095552E">
        <w:t>107</w:t>
      </w:r>
      <w:r w:rsidR="003E1AE5" w:rsidRPr="0095552E">
        <w:t xml:space="preserve">) </w:t>
      </w:r>
      <w:r w:rsidRPr="0095552E">
        <w:t xml:space="preserve">provides information </w:t>
      </w:r>
      <w:r w:rsidRPr="0095552E">
        <w:rPr>
          <w:rFonts w:eastAsia="Malgun Gothic"/>
          <w:lang w:eastAsia="ko-KR"/>
        </w:rPr>
        <w:t>related to service-compatible stereoscopic 3D services that carry left and right view in separate video streams. The two streams are called the "</w:t>
      </w:r>
      <w:r w:rsidRPr="0095552E">
        <w:t xml:space="preserve">base view video stream" </w:t>
      </w:r>
      <w:r w:rsidRPr="0095552E">
        <w:rPr>
          <w:rFonts w:eastAsia="Malgun Gothic"/>
          <w:lang w:eastAsia="ko-KR"/>
        </w:rPr>
        <w:t xml:space="preserve">and the "additional view </w:t>
      </w:r>
      <w:r w:rsidRPr="0095552E">
        <w:t>video stream</w:t>
      </w:r>
      <w:r w:rsidRPr="0095552E">
        <w:rPr>
          <w:rFonts w:eastAsia="Malgun Gothic"/>
          <w:lang w:eastAsia="ko-KR"/>
        </w:rPr>
        <w:t>"</w:t>
      </w:r>
      <w:r w:rsidRPr="0095552E">
        <w:t>. The base view video stream may be displayed on its own for a 2D video service. If signalled as specified below, the additional view video stream may also be displayed on its own for a 2D video service.</w:t>
      </w:r>
    </w:p>
    <w:p w14:paraId="1C9F3E38" w14:textId="77777777" w:rsidR="006C7B5D" w:rsidRPr="0095552E" w:rsidRDefault="006C7B5D" w:rsidP="006C7B5D">
      <w:r w:rsidRPr="0095552E">
        <w:t>The stereoscopic</w:t>
      </w:r>
      <w:r w:rsidRPr="0095552E">
        <w:rPr>
          <w:rFonts w:eastAsia="Malgun Gothic"/>
          <w:lang w:eastAsia="ko-KR"/>
        </w:rPr>
        <w:t>_</w:t>
      </w:r>
      <w:r w:rsidRPr="0095552E">
        <w:t>video</w:t>
      </w:r>
      <w:r w:rsidRPr="0095552E">
        <w:rPr>
          <w:rFonts w:eastAsia="Malgun Gothic"/>
          <w:lang w:eastAsia="ko-KR"/>
        </w:rPr>
        <w:t>_</w:t>
      </w:r>
      <w:r w:rsidRPr="0095552E">
        <w:t>info</w:t>
      </w:r>
      <w:r w:rsidRPr="0095552E">
        <w:rPr>
          <w:rFonts w:eastAsia="Malgun Gothic"/>
          <w:lang w:eastAsia="ko-KR"/>
        </w:rPr>
        <w:t>_</w:t>
      </w:r>
      <w:r w:rsidRPr="0095552E">
        <w:t xml:space="preserve">descriptor </w:t>
      </w:r>
      <w:r w:rsidRPr="0095552E">
        <w:rPr>
          <w:rFonts w:eastAsia="Malgun Gothic"/>
          <w:lang w:eastAsia="ko-KR"/>
        </w:rPr>
        <w:t xml:space="preserve">is located in the loop </w:t>
      </w:r>
      <w:r w:rsidRPr="0095552E">
        <w:t>follow</w:t>
      </w:r>
      <w:r w:rsidRPr="0095552E">
        <w:rPr>
          <w:rFonts w:eastAsia="Malgun Gothic"/>
          <w:lang w:eastAsia="ko-KR"/>
        </w:rPr>
        <w:t xml:space="preserve">ing </w:t>
      </w:r>
      <w:r w:rsidRPr="0095552E">
        <w:t>ES_info_length</w:t>
      </w:r>
      <w:r w:rsidRPr="0095552E">
        <w:rPr>
          <w:rFonts w:eastAsia="Malgun Gothic"/>
          <w:lang w:eastAsia="ko-KR"/>
        </w:rPr>
        <w:t xml:space="preserve"> field</w:t>
      </w:r>
      <w:r w:rsidRPr="0095552E">
        <w:t xml:space="preserve"> in PMT</w:t>
      </w:r>
      <w:r w:rsidRPr="0095552E">
        <w:rPr>
          <w:rFonts w:eastAsia="Malgun Gothic"/>
          <w:lang w:eastAsia="ko-KR"/>
        </w:rPr>
        <w:t xml:space="preserve">. The stereoscopic_video_info_descriptor shall be included for both the base view video component (stream_type values 0x02 or 0x1B) and additional view video component (stream_type values 0x22 or 0x23) in the PMT for programs that support service-compatible stereoscopic 3D </w:t>
      </w:r>
      <w:r w:rsidRPr="0095552E">
        <w:t>video. The stereoscopic_video_info_descriptor should not be associated for components with any other stream_type values as its meaning is undefined for other stream_type values.</w:t>
      </w:r>
    </w:p>
    <w:p w14:paraId="2422BBB8" w14:textId="2A0AA5E9" w:rsidR="006C7B5D" w:rsidRPr="0095552E" w:rsidRDefault="006C7B5D" w:rsidP="009D5F02">
      <w:pPr>
        <w:pStyle w:val="TableNoTitle"/>
      </w:pPr>
      <w:bookmarkStart w:id="3313" w:name="_Toc130989444"/>
      <w:bookmarkStart w:id="3314" w:name="_Toc130989798"/>
      <w:bookmarkStart w:id="3315" w:name="_Toc130989993"/>
      <w:r w:rsidRPr="0095552E">
        <w:t>Table 2-</w:t>
      </w:r>
      <w:r w:rsidR="00B65A06" w:rsidRPr="0095552E">
        <w:t xml:space="preserve">107 </w:t>
      </w:r>
      <w:r w:rsidRPr="0095552E">
        <w:t>– Stereoscopic_video_info_descriptor syntax</w:t>
      </w:r>
      <w:bookmarkEnd w:id="3313"/>
      <w:bookmarkEnd w:id="3314"/>
      <w:bookmarkEnd w:id="3315"/>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60" w:type="dxa"/>
          <w:right w:w="60" w:type="dxa"/>
        </w:tblCellMar>
        <w:tblLook w:val="01E0" w:firstRow="1" w:lastRow="1" w:firstColumn="1" w:lastColumn="1" w:noHBand="0" w:noVBand="0"/>
      </w:tblPr>
      <w:tblGrid>
        <w:gridCol w:w="5752"/>
        <w:gridCol w:w="1276"/>
        <w:gridCol w:w="1207"/>
      </w:tblGrid>
      <w:tr w:rsidR="006C7B5D" w:rsidRPr="0095552E" w14:paraId="7046F88F" w14:textId="77777777" w:rsidTr="00FB4937">
        <w:trPr>
          <w:cantSplit/>
          <w:tblHeader/>
          <w:jc w:val="center"/>
        </w:trPr>
        <w:tc>
          <w:tcPr>
            <w:tcW w:w="5752" w:type="dxa"/>
            <w:tcBorders>
              <w:bottom w:val="single" w:sz="4" w:space="0" w:color="auto"/>
            </w:tcBorders>
          </w:tcPr>
          <w:p w14:paraId="63884ADC" w14:textId="77777777" w:rsidR="006C7B5D" w:rsidRPr="0095552E" w:rsidRDefault="006C7B5D" w:rsidP="00FB4937">
            <w:pPr>
              <w:pStyle w:val="Tablehead"/>
              <w:rPr>
                <w:noProof w:val="0"/>
              </w:rPr>
            </w:pPr>
            <w:r w:rsidRPr="0095552E">
              <w:rPr>
                <w:noProof w:val="0"/>
              </w:rPr>
              <w:t>Syntax</w:t>
            </w:r>
          </w:p>
        </w:tc>
        <w:tc>
          <w:tcPr>
            <w:tcW w:w="1276" w:type="dxa"/>
            <w:tcBorders>
              <w:bottom w:val="single" w:sz="4" w:space="0" w:color="auto"/>
            </w:tcBorders>
          </w:tcPr>
          <w:p w14:paraId="7EACC747" w14:textId="77777777" w:rsidR="006C7B5D" w:rsidRPr="0095552E" w:rsidRDefault="006C7B5D" w:rsidP="00FB4937">
            <w:pPr>
              <w:pStyle w:val="Tablehead"/>
              <w:rPr>
                <w:noProof w:val="0"/>
              </w:rPr>
            </w:pPr>
            <w:r w:rsidRPr="0095552E">
              <w:rPr>
                <w:noProof w:val="0"/>
              </w:rPr>
              <w:t>No. of bits</w:t>
            </w:r>
          </w:p>
        </w:tc>
        <w:tc>
          <w:tcPr>
            <w:tcW w:w="1207" w:type="dxa"/>
            <w:tcBorders>
              <w:bottom w:val="single" w:sz="4" w:space="0" w:color="auto"/>
            </w:tcBorders>
          </w:tcPr>
          <w:p w14:paraId="4565DFC9" w14:textId="77777777" w:rsidR="006C7B5D" w:rsidRPr="0095552E" w:rsidRDefault="006C7B5D" w:rsidP="00FB4937">
            <w:pPr>
              <w:pStyle w:val="Tablehead"/>
              <w:rPr>
                <w:noProof w:val="0"/>
              </w:rPr>
            </w:pPr>
            <w:r w:rsidRPr="0095552E">
              <w:rPr>
                <w:noProof w:val="0"/>
              </w:rPr>
              <w:t xml:space="preserve">Format </w:t>
            </w:r>
          </w:p>
        </w:tc>
      </w:tr>
      <w:tr w:rsidR="006C7B5D" w:rsidRPr="0095552E" w14:paraId="43C06EF9" w14:textId="77777777" w:rsidTr="00FB4937">
        <w:trPr>
          <w:cantSplit/>
          <w:jc w:val="center"/>
        </w:trPr>
        <w:tc>
          <w:tcPr>
            <w:tcW w:w="5752" w:type="dxa"/>
            <w:tcBorders>
              <w:bottom w:val="single" w:sz="4" w:space="0" w:color="auto"/>
            </w:tcBorders>
          </w:tcPr>
          <w:p w14:paraId="6DBA7E48" w14:textId="77777777" w:rsidR="006C7B5D" w:rsidRPr="00F023D7" w:rsidRDefault="006C7B5D" w:rsidP="00D129A3">
            <w:pPr>
              <w:pStyle w:val="TableText0"/>
              <w:spacing w:before="40" w:after="40" w:line="240" w:lineRule="auto"/>
              <w:rPr>
                <w:lang w:val="es-ES_tradnl"/>
              </w:rPr>
            </w:pPr>
            <w:r w:rsidRPr="00F023D7">
              <w:rPr>
                <w:lang w:val="es-ES_tradnl"/>
              </w:rPr>
              <w:t>Stereoscopic_ video_info_descriptor() {</w:t>
            </w:r>
          </w:p>
          <w:p w14:paraId="268B8592" w14:textId="6A3C119A" w:rsidR="006C7B5D" w:rsidRPr="00F023D7" w:rsidRDefault="00D129A3" w:rsidP="00D129A3">
            <w:pPr>
              <w:pStyle w:val="TableText0"/>
              <w:spacing w:before="40" w:after="40" w:line="240" w:lineRule="auto"/>
              <w:rPr>
                <w:b/>
                <w:lang w:val="es-ES_tradnl"/>
              </w:rPr>
            </w:pPr>
            <w:r w:rsidRPr="00F023D7">
              <w:rPr>
                <w:b/>
                <w:lang w:val="es-ES_tradnl"/>
              </w:rPr>
              <w:tab/>
            </w:r>
            <w:r w:rsidR="006C7B5D" w:rsidRPr="00F023D7">
              <w:rPr>
                <w:b/>
                <w:lang w:val="es-ES_tradnl"/>
              </w:rPr>
              <w:t>descriptor_tag</w:t>
            </w:r>
          </w:p>
          <w:p w14:paraId="518FFDCA" w14:textId="1D7C2520" w:rsidR="006C7B5D" w:rsidRPr="0095552E" w:rsidRDefault="00D129A3" w:rsidP="00D129A3">
            <w:pPr>
              <w:pStyle w:val="TableText0"/>
              <w:spacing w:before="40" w:after="40" w:line="240" w:lineRule="auto"/>
              <w:rPr>
                <w:b/>
              </w:rPr>
            </w:pPr>
            <w:r w:rsidRPr="00F023D7">
              <w:rPr>
                <w:b/>
                <w:lang w:val="es-ES_tradnl"/>
              </w:rPr>
              <w:tab/>
            </w:r>
            <w:r w:rsidR="006C7B5D" w:rsidRPr="0095552E">
              <w:rPr>
                <w:b/>
              </w:rPr>
              <w:t>descriptor_length</w:t>
            </w:r>
          </w:p>
          <w:p w14:paraId="1C0820BA" w14:textId="76F80E99" w:rsidR="006C7B5D" w:rsidRPr="0095552E" w:rsidRDefault="00D129A3" w:rsidP="00D129A3">
            <w:pPr>
              <w:pStyle w:val="TableText0"/>
              <w:spacing w:before="40" w:after="40" w:line="240" w:lineRule="auto"/>
              <w:rPr>
                <w:b/>
              </w:rPr>
            </w:pPr>
            <w:r w:rsidRPr="0095552E">
              <w:rPr>
                <w:b/>
              </w:rPr>
              <w:tab/>
            </w:r>
            <w:r w:rsidR="006C7B5D" w:rsidRPr="0095552E">
              <w:rPr>
                <w:b/>
              </w:rPr>
              <w:t>reserved</w:t>
            </w:r>
          </w:p>
          <w:p w14:paraId="7EDC3A16" w14:textId="25550582" w:rsidR="006C7B5D" w:rsidRPr="0095552E" w:rsidRDefault="00D129A3" w:rsidP="00D129A3">
            <w:pPr>
              <w:pStyle w:val="TableText0"/>
              <w:spacing w:before="40" w:after="40" w:line="240" w:lineRule="auto"/>
              <w:rPr>
                <w:b/>
              </w:rPr>
            </w:pPr>
            <w:r w:rsidRPr="0095552E">
              <w:rPr>
                <w:b/>
              </w:rPr>
              <w:tab/>
            </w:r>
            <w:r w:rsidR="006C7B5D" w:rsidRPr="0095552E">
              <w:rPr>
                <w:b/>
              </w:rPr>
              <w:t>base_video_flag</w:t>
            </w:r>
          </w:p>
          <w:p w14:paraId="61AD58DF" w14:textId="49C124DE" w:rsidR="006C7B5D" w:rsidRPr="0095552E" w:rsidRDefault="00D129A3" w:rsidP="00D129A3">
            <w:pPr>
              <w:pStyle w:val="TableText0"/>
              <w:spacing w:before="40" w:after="40" w:line="240" w:lineRule="auto"/>
            </w:pPr>
            <w:r w:rsidRPr="0095552E">
              <w:tab/>
            </w:r>
            <w:r w:rsidR="006C7B5D" w:rsidRPr="0095552E">
              <w:t>if (base_video_flag) {</w:t>
            </w:r>
          </w:p>
          <w:p w14:paraId="52375F04" w14:textId="11B02DEC" w:rsidR="006C7B5D" w:rsidRPr="0095552E" w:rsidRDefault="00D129A3" w:rsidP="00D129A3">
            <w:pPr>
              <w:pStyle w:val="TableText0"/>
              <w:spacing w:before="40" w:after="40" w:line="240" w:lineRule="auto"/>
              <w:rPr>
                <w:b/>
              </w:rPr>
            </w:pPr>
            <w:r w:rsidRPr="0095552E">
              <w:rPr>
                <w:b/>
              </w:rPr>
              <w:tab/>
            </w:r>
            <w:r w:rsidRPr="0095552E">
              <w:rPr>
                <w:b/>
              </w:rPr>
              <w:tab/>
            </w:r>
            <w:r w:rsidR="006C7B5D" w:rsidRPr="0095552E">
              <w:rPr>
                <w:b/>
              </w:rPr>
              <w:t>reserved</w:t>
            </w:r>
          </w:p>
          <w:p w14:paraId="31450DE5" w14:textId="2EDE5EF9" w:rsidR="006C7B5D" w:rsidRPr="0095552E" w:rsidRDefault="00D129A3" w:rsidP="00D129A3">
            <w:pPr>
              <w:pStyle w:val="TableText0"/>
              <w:spacing w:before="40" w:after="40" w:line="240" w:lineRule="auto"/>
              <w:rPr>
                <w:b/>
              </w:rPr>
            </w:pPr>
            <w:r w:rsidRPr="0095552E">
              <w:rPr>
                <w:b/>
              </w:rPr>
              <w:tab/>
            </w:r>
            <w:r w:rsidRPr="0095552E">
              <w:rPr>
                <w:b/>
              </w:rPr>
              <w:tab/>
            </w:r>
            <w:r w:rsidR="006C7B5D" w:rsidRPr="0095552E">
              <w:rPr>
                <w:b/>
              </w:rPr>
              <w:t>leftview_flag</w:t>
            </w:r>
          </w:p>
          <w:p w14:paraId="4132E42E" w14:textId="23EE3EB1" w:rsidR="006C7B5D" w:rsidRPr="0095552E" w:rsidRDefault="00D129A3" w:rsidP="00D129A3">
            <w:pPr>
              <w:pStyle w:val="TableText0"/>
              <w:spacing w:before="40" w:after="40" w:line="240" w:lineRule="auto"/>
            </w:pPr>
            <w:r w:rsidRPr="0095552E">
              <w:tab/>
            </w:r>
            <w:r w:rsidR="006C7B5D" w:rsidRPr="0095552E">
              <w:t>} else {</w:t>
            </w:r>
          </w:p>
          <w:p w14:paraId="58689851" w14:textId="05E7C3AD" w:rsidR="006C7B5D" w:rsidRPr="0095552E" w:rsidRDefault="00D129A3" w:rsidP="00D129A3">
            <w:pPr>
              <w:pStyle w:val="TableText0"/>
              <w:spacing w:before="40" w:after="40" w:line="240" w:lineRule="auto"/>
              <w:rPr>
                <w:b/>
              </w:rPr>
            </w:pPr>
            <w:r w:rsidRPr="0095552E">
              <w:rPr>
                <w:b/>
              </w:rPr>
              <w:tab/>
            </w:r>
            <w:r w:rsidRPr="0095552E">
              <w:rPr>
                <w:b/>
              </w:rPr>
              <w:tab/>
            </w:r>
            <w:r w:rsidR="006C7B5D" w:rsidRPr="0095552E">
              <w:rPr>
                <w:b/>
              </w:rPr>
              <w:t>reserved</w:t>
            </w:r>
          </w:p>
          <w:p w14:paraId="3FA852F0" w14:textId="274A803E" w:rsidR="006C7B5D" w:rsidRPr="0095552E" w:rsidRDefault="00D129A3" w:rsidP="00D129A3">
            <w:pPr>
              <w:pStyle w:val="TableText0"/>
              <w:spacing w:before="40" w:after="40" w:line="240" w:lineRule="auto"/>
              <w:rPr>
                <w:b/>
              </w:rPr>
            </w:pPr>
            <w:r w:rsidRPr="0095552E">
              <w:rPr>
                <w:b/>
              </w:rPr>
              <w:tab/>
            </w:r>
            <w:r w:rsidRPr="0095552E">
              <w:rPr>
                <w:b/>
              </w:rPr>
              <w:tab/>
            </w:r>
            <w:r w:rsidR="006C7B5D" w:rsidRPr="0095552E">
              <w:rPr>
                <w:b/>
              </w:rPr>
              <w:t>usable_as_2D</w:t>
            </w:r>
          </w:p>
          <w:p w14:paraId="3782902A" w14:textId="70268D6F" w:rsidR="006C7B5D" w:rsidRPr="0095552E" w:rsidRDefault="00D129A3" w:rsidP="00D129A3">
            <w:pPr>
              <w:pStyle w:val="TableText0"/>
              <w:spacing w:before="40" w:after="40" w:line="240" w:lineRule="auto"/>
              <w:rPr>
                <w:b/>
              </w:rPr>
            </w:pPr>
            <w:r w:rsidRPr="0095552E">
              <w:rPr>
                <w:b/>
              </w:rPr>
              <w:tab/>
            </w:r>
            <w:r w:rsidRPr="0095552E">
              <w:rPr>
                <w:b/>
              </w:rPr>
              <w:tab/>
            </w:r>
            <w:r w:rsidR="006C7B5D" w:rsidRPr="0095552E">
              <w:rPr>
                <w:b/>
              </w:rPr>
              <w:t>horizontal_upsampling_factor</w:t>
            </w:r>
          </w:p>
          <w:p w14:paraId="26E15FF8" w14:textId="120CBD09" w:rsidR="006C7B5D" w:rsidRPr="0095552E" w:rsidRDefault="00D129A3" w:rsidP="00D129A3">
            <w:pPr>
              <w:pStyle w:val="TableText0"/>
              <w:spacing w:before="40" w:after="40" w:line="240" w:lineRule="auto"/>
              <w:rPr>
                <w:b/>
              </w:rPr>
            </w:pPr>
            <w:r w:rsidRPr="0095552E">
              <w:rPr>
                <w:b/>
              </w:rPr>
              <w:tab/>
            </w:r>
            <w:r w:rsidRPr="0095552E">
              <w:rPr>
                <w:b/>
              </w:rPr>
              <w:tab/>
            </w:r>
            <w:r w:rsidR="006C7B5D" w:rsidRPr="0095552E">
              <w:rPr>
                <w:b/>
              </w:rPr>
              <w:t>vertical_upsampling_factor</w:t>
            </w:r>
          </w:p>
          <w:p w14:paraId="2F2B763A" w14:textId="0DBCB05B" w:rsidR="006C7B5D" w:rsidRPr="0095552E" w:rsidRDefault="00D129A3" w:rsidP="00D129A3">
            <w:pPr>
              <w:pStyle w:val="TableText0"/>
              <w:spacing w:before="40" w:after="40" w:line="240" w:lineRule="auto"/>
            </w:pPr>
            <w:r w:rsidRPr="0095552E">
              <w:tab/>
            </w:r>
            <w:r w:rsidR="006C7B5D" w:rsidRPr="0095552E">
              <w:t>}</w:t>
            </w:r>
          </w:p>
          <w:p w14:paraId="499AB3E8" w14:textId="77777777" w:rsidR="006C7B5D" w:rsidRPr="0095552E" w:rsidRDefault="006C7B5D" w:rsidP="00D129A3">
            <w:pPr>
              <w:pStyle w:val="TableText0"/>
              <w:spacing w:before="40" w:after="40" w:line="240" w:lineRule="auto"/>
              <w:rPr>
                <w:b/>
              </w:rPr>
            </w:pPr>
            <w:r w:rsidRPr="0095552E">
              <w:t>}</w:t>
            </w:r>
            <w:r w:rsidRPr="0095552E">
              <w:rPr>
                <w:b/>
              </w:rPr>
              <w:t xml:space="preserve"> </w:t>
            </w:r>
          </w:p>
        </w:tc>
        <w:tc>
          <w:tcPr>
            <w:tcW w:w="1276" w:type="dxa"/>
            <w:tcBorders>
              <w:bottom w:val="single" w:sz="4" w:space="0" w:color="auto"/>
            </w:tcBorders>
          </w:tcPr>
          <w:p w14:paraId="4EF4B90D" w14:textId="77777777" w:rsidR="006C7B5D" w:rsidRPr="0095552E" w:rsidRDefault="006C7B5D" w:rsidP="00D129A3">
            <w:pPr>
              <w:pStyle w:val="TableText0"/>
              <w:tabs>
                <w:tab w:val="left" w:pos="1843"/>
                <w:tab w:val="left" w:pos="3969"/>
                <w:tab w:val="left" w:leader="dot" w:pos="9072"/>
                <w:tab w:val="right" w:pos="9639"/>
              </w:tabs>
              <w:spacing w:before="40" w:after="40" w:line="240" w:lineRule="auto"/>
              <w:ind w:left="3969" w:right="652" w:hanging="1021"/>
              <w:jc w:val="center"/>
            </w:pPr>
          </w:p>
          <w:p w14:paraId="1D6C0589" w14:textId="77777777" w:rsidR="006C7B5D" w:rsidRPr="0095552E" w:rsidRDefault="006C7B5D" w:rsidP="00D129A3">
            <w:pPr>
              <w:pStyle w:val="TableText0"/>
              <w:spacing w:before="40" w:after="40" w:line="240" w:lineRule="auto"/>
              <w:jc w:val="center"/>
              <w:rPr>
                <w:b/>
              </w:rPr>
            </w:pPr>
            <w:r w:rsidRPr="0095552E">
              <w:rPr>
                <w:b/>
              </w:rPr>
              <w:t>8</w:t>
            </w:r>
          </w:p>
          <w:p w14:paraId="541D1C21" w14:textId="77777777" w:rsidR="006C7B5D" w:rsidRPr="0095552E" w:rsidRDefault="006C7B5D" w:rsidP="00D129A3">
            <w:pPr>
              <w:pStyle w:val="TableText0"/>
              <w:spacing w:before="40" w:after="40" w:line="240" w:lineRule="auto"/>
              <w:jc w:val="center"/>
              <w:rPr>
                <w:b/>
              </w:rPr>
            </w:pPr>
            <w:r w:rsidRPr="0095552E">
              <w:rPr>
                <w:b/>
              </w:rPr>
              <w:t>8</w:t>
            </w:r>
          </w:p>
          <w:p w14:paraId="7BCD0323" w14:textId="77777777" w:rsidR="006C7B5D" w:rsidRPr="0095552E" w:rsidRDefault="006C7B5D" w:rsidP="00D129A3">
            <w:pPr>
              <w:pStyle w:val="TableText0"/>
              <w:spacing w:before="40" w:after="40" w:line="240" w:lineRule="auto"/>
              <w:jc w:val="center"/>
              <w:rPr>
                <w:b/>
              </w:rPr>
            </w:pPr>
            <w:r w:rsidRPr="0095552E">
              <w:rPr>
                <w:b/>
              </w:rPr>
              <w:t>7</w:t>
            </w:r>
          </w:p>
          <w:p w14:paraId="02FE5E2A" w14:textId="77777777" w:rsidR="006C7B5D" w:rsidRPr="0095552E" w:rsidRDefault="006C7B5D" w:rsidP="00D129A3">
            <w:pPr>
              <w:pStyle w:val="TableText0"/>
              <w:spacing w:before="40" w:after="40" w:line="240" w:lineRule="auto"/>
              <w:jc w:val="center"/>
              <w:rPr>
                <w:b/>
              </w:rPr>
            </w:pPr>
            <w:r w:rsidRPr="0095552E">
              <w:rPr>
                <w:b/>
              </w:rPr>
              <w:t>1</w:t>
            </w:r>
          </w:p>
          <w:p w14:paraId="736F1BE4" w14:textId="77777777" w:rsidR="006C7B5D" w:rsidRPr="0095552E" w:rsidRDefault="006C7B5D" w:rsidP="00D129A3">
            <w:pPr>
              <w:pStyle w:val="TableText0"/>
              <w:spacing w:before="40" w:after="40" w:line="240" w:lineRule="auto"/>
              <w:jc w:val="center"/>
              <w:rPr>
                <w:b/>
              </w:rPr>
            </w:pPr>
          </w:p>
          <w:p w14:paraId="088DE13C" w14:textId="77777777" w:rsidR="006C7B5D" w:rsidRPr="0095552E" w:rsidRDefault="006C7B5D" w:rsidP="00D129A3">
            <w:pPr>
              <w:pStyle w:val="TableText0"/>
              <w:spacing w:before="40" w:after="40" w:line="240" w:lineRule="auto"/>
              <w:jc w:val="center"/>
              <w:rPr>
                <w:b/>
              </w:rPr>
            </w:pPr>
            <w:r w:rsidRPr="0095552E">
              <w:rPr>
                <w:b/>
              </w:rPr>
              <w:t>7</w:t>
            </w:r>
          </w:p>
          <w:p w14:paraId="46067876" w14:textId="77777777" w:rsidR="006C7B5D" w:rsidRPr="0095552E" w:rsidRDefault="006C7B5D" w:rsidP="00D129A3">
            <w:pPr>
              <w:pStyle w:val="TableText0"/>
              <w:spacing w:before="40" w:after="40" w:line="240" w:lineRule="auto"/>
              <w:jc w:val="center"/>
              <w:rPr>
                <w:b/>
              </w:rPr>
            </w:pPr>
            <w:r w:rsidRPr="0095552E">
              <w:rPr>
                <w:b/>
              </w:rPr>
              <w:t>1</w:t>
            </w:r>
          </w:p>
          <w:p w14:paraId="01483384" w14:textId="77777777" w:rsidR="006C7B5D" w:rsidRPr="0095552E" w:rsidRDefault="006C7B5D" w:rsidP="00D129A3">
            <w:pPr>
              <w:pStyle w:val="TableText0"/>
              <w:spacing w:before="40" w:after="40" w:line="240" w:lineRule="auto"/>
              <w:jc w:val="center"/>
              <w:rPr>
                <w:b/>
              </w:rPr>
            </w:pPr>
          </w:p>
          <w:p w14:paraId="49ED10F7" w14:textId="77777777" w:rsidR="006C7B5D" w:rsidRPr="0095552E" w:rsidRDefault="006C7B5D" w:rsidP="00D129A3">
            <w:pPr>
              <w:pStyle w:val="TableText0"/>
              <w:spacing w:before="40" w:after="40" w:line="240" w:lineRule="auto"/>
              <w:jc w:val="center"/>
              <w:rPr>
                <w:b/>
              </w:rPr>
            </w:pPr>
            <w:r w:rsidRPr="0095552E">
              <w:rPr>
                <w:b/>
              </w:rPr>
              <w:t>7</w:t>
            </w:r>
          </w:p>
          <w:p w14:paraId="26B0AE8C" w14:textId="77777777" w:rsidR="006C7B5D" w:rsidRPr="0095552E" w:rsidRDefault="006C7B5D" w:rsidP="00D129A3">
            <w:pPr>
              <w:pStyle w:val="TableText0"/>
              <w:spacing w:before="40" w:after="40" w:line="240" w:lineRule="auto"/>
              <w:jc w:val="center"/>
              <w:rPr>
                <w:b/>
              </w:rPr>
            </w:pPr>
            <w:r w:rsidRPr="0095552E">
              <w:rPr>
                <w:b/>
              </w:rPr>
              <w:t>1</w:t>
            </w:r>
          </w:p>
          <w:p w14:paraId="6324F57E" w14:textId="77777777" w:rsidR="006C7B5D" w:rsidRPr="0095552E" w:rsidRDefault="006C7B5D" w:rsidP="00D129A3">
            <w:pPr>
              <w:pStyle w:val="TableText0"/>
              <w:spacing w:before="40" w:after="40" w:line="240" w:lineRule="auto"/>
              <w:jc w:val="center"/>
              <w:rPr>
                <w:b/>
              </w:rPr>
            </w:pPr>
            <w:r w:rsidRPr="0095552E">
              <w:rPr>
                <w:b/>
              </w:rPr>
              <w:t>4</w:t>
            </w:r>
          </w:p>
          <w:p w14:paraId="1BEACB4D" w14:textId="77777777" w:rsidR="006C7B5D" w:rsidRPr="0095552E" w:rsidRDefault="006C7B5D" w:rsidP="00D129A3">
            <w:pPr>
              <w:pStyle w:val="TableText0"/>
              <w:spacing w:before="40" w:after="40" w:line="240" w:lineRule="auto"/>
              <w:jc w:val="center"/>
              <w:rPr>
                <w:b/>
              </w:rPr>
            </w:pPr>
            <w:r w:rsidRPr="0095552E">
              <w:rPr>
                <w:b/>
              </w:rPr>
              <w:t>4</w:t>
            </w:r>
          </w:p>
        </w:tc>
        <w:tc>
          <w:tcPr>
            <w:tcW w:w="1207" w:type="dxa"/>
            <w:tcBorders>
              <w:bottom w:val="single" w:sz="4" w:space="0" w:color="auto"/>
            </w:tcBorders>
          </w:tcPr>
          <w:p w14:paraId="19860B5D" w14:textId="77777777" w:rsidR="006C7B5D" w:rsidRPr="0095552E" w:rsidRDefault="006C7B5D" w:rsidP="00D129A3">
            <w:pPr>
              <w:pStyle w:val="TableText0"/>
              <w:tabs>
                <w:tab w:val="left" w:pos="1843"/>
                <w:tab w:val="left" w:pos="3969"/>
                <w:tab w:val="left" w:leader="dot" w:pos="9072"/>
                <w:tab w:val="right" w:pos="9639"/>
              </w:tabs>
              <w:spacing w:before="40" w:after="40" w:line="240" w:lineRule="auto"/>
              <w:ind w:left="3969" w:right="652" w:hanging="1021"/>
              <w:jc w:val="center"/>
            </w:pPr>
          </w:p>
          <w:p w14:paraId="466E9FB7" w14:textId="77777777" w:rsidR="006C7B5D" w:rsidRPr="0095552E" w:rsidRDefault="006C7B5D" w:rsidP="00D129A3">
            <w:pPr>
              <w:pStyle w:val="TableText0"/>
              <w:spacing w:before="40" w:after="40" w:line="240" w:lineRule="auto"/>
              <w:jc w:val="center"/>
              <w:rPr>
                <w:b/>
              </w:rPr>
            </w:pPr>
            <w:r w:rsidRPr="0095552E">
              <w:rPr>
                <w:b/>
              </w:rPr>
              <w:t>uimsbf</w:t>
            </w:r>
          </w:p>
          <w:p w14:paraId="1CF1FA69" w14:textId="77777777" w:rsidR="006C7B5D" w:rsidRPr="0095552E" w:rsidRDefault="006C7B5D" w:rsidP="00D129A3">
            <w:pPr>
              <w:pStyle w:val="TableText0"/>
              <w:spacing w:before="40" w:after="40" w:line="240" w:lineRule="auto"/>
              <w:jc w:val="center"/>
              <w:rPr>
                <w:b/>
              </w:rPr>
            </w:pPr>
            <w:r w:rsidRPr="0095552E">
              <w:rPr>
                <w:b/>
              </w:rPr>
              <w:t>uimsbf</w:t>
            </w:r>
          </w:p>
          <w:p w14:paraId="0A205A33" w14:textId="77777777" w:rsidR="006C7B5D" w:rsidRPr="0095552E" w:rsidRDefault="006C7B5D" w:rsidP="00D129A3">
            <w:pPr>
              <w:pStyle w:val="TableText0"/>
              <w:spacing w:before="40" w:after="40" w:line="240" w:lineRule="auto"/>
              <w:jc w:val="center"/>
              <w:rPr>
                <w:b/>
              </w:rPr>
            </w:pPr>
            <w:r w:rsidRPr="0095552E">
              <w:rPr>
                <w:b/>
              </w:rPr>
              <w:t>bslbf</w:t>
            </w:r>
          </w:p>
          <w:p w14:paraId="16311804" w14:textId="77777777" w:rsidR="006C7B5D" w:rsidRPr="0095552E" w:rsidRDefault="006C7B5D" w:rsidP="00D129A3">
            <w:pPr>
              <w:pStyle w:val="TableText0"/>
              <w:spacing w:before="40" w:after="40" w:line="240" w:lineRule="auto"/>
              <w:jc w:val="center"/>
              <w:rPr>
                <w:b/>
              </w:rPr>
            </w:pPr>
            <w:r w:rsidRPr="0095552E">
              <w:rPr>
                <w:b/>
              </w:rPr>
              <w:t>bslbf</w:t>
            </w:r>
          </w:p>
          <w:p w14:paraId="747321D9" w14:textId="77777777" w:rsidR="006C7B5D" w:rsidRPr="0095552E" w:rsidRDefault="006C7B5D" w:rsidP="00D129A3">
            <w:pPr>
              <w:pStyle w:val="TableText0"/>
              <w:spacing w:before="40" w:after="40" w:line="240" w:lineRule="auto"/>
              <w:jc w:val="center"/>
              <w:rPr>
                <w:b/>
              </w:rPr>
            </w:pPr>
          </w:p>
          <w:p w14:paraId="7FE67E36" w14:textId="77777777" w:rsidR="006C7B5D" w:rsidRPr="0095552E" w:rsidRDefault="006C7B5D" w:rsidP="00D129A3">
            <w:pPr>
              <w:pStyle w:val="TableText0"/>
              <w:spacing w:before="40" w:after="40" w:line="240" w:lineRule="auto"/>
              <w:jc w:val="center"/>
              <w:rPr>
                <w:b/>
              </w:rPr>
            </w:pPr>
            <w:r w:rsidRPr="0095552E">
              <w:rPr>
                <w:b/>
              </w:rPr>
              <w:t>bslbf</w:t>
            </w:r>
          </w:p>
          <w:p w14:paraId="4884CB89" w14:textId="77777777" w:rsidR="006C7B5D" w:rsidRPr="0095552E" w:rsidRDefault="006C7B5D" w:rsidP="00D129A3">
            <w:pPr>
              <w:pStyle w:val="TableText0"/>
              <w:spacing w:before="40" w:after="40" w:line="240" w:lineRule="auto"/>
              <w:jc w:val="center"/>
              <w:rPr>
                <w:b/>
              </w:rPr>
            </w:pPr>
            <w:r w:rsidRPr="0095552E">
              <w:rPr>
                <w:b/>
              </w:rPr>
              <w:t>bslbf</w:t>
            </w:r>
          </w:p>
          <w:p w14:paraId="29813298" w14:textId="77777777" w:rsidR="006C7B5D" w:rsidRPr="0095552E" w:rsidRDefault="006C7B5D" w:rsidP="00D129A3">
            <w:pPr>
              <w:pStyle w:val="TableText0"/>
              <w:spacing w:before="40" w:after="40" w:line="240" w:lineRule="auto"/>
              <w:jc w:val="center"/>
              <w:rPr>
                <w:b/>
              </w:rPr>
            </w:pPr>
          </w:p>
          <w:p w14:paraId="5C7EB34E" w14:textId="77777777" w:rsidR="006C7B5D" w:rsidRPr="0095552E" w:rsidRDefault="006C7B5D" w:rsidP="00D129A3">
            <w:pPr>
              <w:pStyle w:val="TableText0"/>
              <w:spacing w:before="40" w:after="40" w:line="240" w:lineRule="auto"/>
              <w:jc w:val="center"/>
              <w:rPr>
                <w:b/>
              </w:rPr>
            </w:pPr>
            <w:r w:rsidRPr="0095552E">
              <w:rPr>
                <w:b/>
              </w:rPr>
              <w:t>bslbf</w:t>
            </w:r>
          </w:p>
          <w:p w14:paraId="03B1991F" w14:textId="77777777" w:rsidR="006C7B5D" w:rsidRPr="0095552E" w:rsidRDefault="006C7B5D" w:rsidP="00D129A3">
            <w:pPr>
              <w:pStyle w:val="TableText0"/>
              <w:spacing w:before="40" w:after="40" w:line="240" w:lineRule="auto"/>
              <w:jc w:val="center"/>
              <w:rPr>
                <w:b/>
              </w:rPr>
            </w:pPr>
            <w:r w:rsidRPr="0095552E">
              <w:rPr>
                <w:b/>
              </w:rPr>
              <w:t>bslbf</w:t>
            </w:r>
          </w:p>
          <w:p w14:paraId="4F4BEF4F" w14:textId="77777777" w:rsidR="006C7B5D" w:rsidRPr="0095552E" w:rsidRDefault="006C7B5D" w:rsidP="00D129A3">
            <w:pPr>
              <w:pStyle w:val="TableText0"/>
              <w:spacing w:before="40" w:after="40" w:line="240" w:lineRule="auto"/>
              <w:jc w:val="center"/>
              <w:rPr>
                <w:b/>
              </w:rPr>
            </w:pPr>
            <w:r w:rsidRPr="0095552E">
              <w:rPr>
                <w:b/>
              </w:rPr>
              <w:t>bslbf</w:t>
            </w:r>
          </w:p>
          <w:p w14:paraId="2F289A9E" w14:textId="77777777" w:rsidR="006C7B5D" w:rsidRPr="0095552E" w:rsidRDefault="006C7B5D" w:rsidP="00D129A3">
            <w:pPr>
              <w:pStyle w:val="TableText0"/>
              <w:spacing w:before="40" w:after="40" w:line="240" w:lineRule="auto"/>
              <w:jc w:val="center"/>
              <w:rPr>
                <w:b/>
              </w:rPr>
            </w:pPr>
            <w:r w:rsidRPr="0095552E">
              <w:rPr>
                <w:b/>
              </w:rPr>
              <w:t>bslbf</w:t>
            </w:r>
          </w:p>
        </w:tc>
      </w:tr>
    </w:tbl>
    <w:p w14:paraId="486E1C8D" w14:textId="77777777" w:rsidR="006C7B5D" w:rsidRPr="0095552E" w:rsidRDefault="006C7B5D" w:rsidP="006C7B5D">
      <w:pPr>
        <w:pStyle w:val="berschrift3"/>
      </w:pPr>
      <w:bookmarkStart w:id="3316" w:name="_Toc323505439"/>
      <w:bookmarkStart w:id="3317" w:name="_Toc515893414"/>
      <w:r w:rsidRPr="0095552E">
        <w:t>2.6.89</w:t>
      </w:r>
      <w:r w:rsidRPr="0095552E">
        <w:tab/>
        <w:t>Semantic definition of fields in the stereoscopic_video_info_descriptor</w:t>
      </w:r>
      <w:bookmarkEnd w:id="3316"/>
      <w:bookmarkEnd w:id="3317"/>
    </w:p>
    <w:p w14:paraId="434A1BBF" w14:textId="2BBFBB50" w:rsidR="006C7B5D" w:rsidRPr="0095552E" w:rsidRDefault="006C7B5D" w:rsidP="006C7B5D">
      <w:r w:rsidRPr="0095552E">
        <w:rPr>
          <w:b/>
          <w:iCs/>
        </w:rPr>
        <w:t>base_video_flag</w:t>
      </w:r>
      <w:r w:rsidRPr="0095552E">
        <w:rPr>
          <w:bCs/>
          <w:iCs/>
        </w:rPr>
        <w:t>:</w:t>
      </w:r>
      <w:r w:rsidRPr="0095552E">
        <w:t xml:space="preserve"> When the bit is set to </w:t>
      </w:r>
      <w:r w:rsidR="00C57521" w:rsidRPr="0095552E">
        <w:t>'</w:t>
      </w:r>
      <w:r w:rsidRPr="0095552E">
        <w:t>1</w:t>
      </w:r>
      <w:r w:rsidR="00C57521" w:rsidRPr="0095552E">
        <w:t>'</w:t>
      </w:r>
      <w:r w:rsidRPr="0095552E">
        <w:t xml:space="preserve">, it indicates that the video stream is a base video stream. When the bit is set to </w:t>
      </w:r>
      <w:r w:rsidR="00C57521" w:rsidRPr="0095552E">
        <w:t>'</w:t>
      </w:r>
      <w:r w:rsidRPr="0095552E">
        <w:t>0</w:t>
      </w:r>
      <w:r w:rsidR="00C57521" w:rsidRPr="0095552E">
        <w:t>'</w:t>
      </w:r>
      <w:r w:rsidRPr="0095552E">
        <w:t xml:space="preserve">, it indicates that the video stream is an additional view video stream. This bit shall be set to </w:t>
      </w:r>
      <w:r w:rsidR="00C57521" w:rsidRPr="0095552E">
        <w:t>'</w:t>
      </w:r>
      <w:r w:rsidRPr="0095552E">
        <w:t>1</w:t>
      </w:r>
      <w:r w:rsidR="00C57521" w:rsidRPr="0095552E">
        <w:t>'</w:t>
      </w:r>
      <w:r w:rsidRPr="0095552E">
        <w:t xml:space="preserve"> for base view video stream components with stream_type values of 0x02 and 0x1B and this bit shall be set to </w:t>
      </w:r>
      <w:r w:rsidR="00C57521" w:rsidRPr="0095552E">
        <w:t>'</w:t>
      </w:r>
      <w:r w:rsidRPr="0095552E">
        <w:t>0</w:t>
      </w:r>
      <w:r w:rsidR="00C57521" w:rsidRPr="0095552E">
        <w:t>'</w:t>
      </w:r>
      <w:r w:rsidRPr="0095552E">
        <w:t xml:space="preserve"> for the additional view video stream components with stream_type values of 0x22 and 0x23.</w:t>
      </w:r>
    </w:p>
    <w:p w14:paraId="0D175604" w14:textId="07261680" w:rsidR="006C7B5D" w:rsidRPr="0095552E" w:rsidRDefault="006C7B5D" w:rsidP="006C7B5D">
      <w:r w:rsidRPr="0095552E">
        <w:rPr>
          <w:b/>
          <w:iCs/>
        </w:rPr>
        <w:lastRenderedPageBreak/>
        <w:t>leftview_flag</w:t>
      </w:r>
      <w:r w:rsidRPr="0095552E">
        <w:rPr>
          <w:bCs/>
          <w:iCs/>
        </w:rPr>
        <w:t>:</w:t>
      </w:r>
      <w:r w:rsidRPr="0095552E">
        <w:t xml:space="preserve"> When the bit is set to </w:t>
      </w:r>
      <w:r w:rsidR="00C57521" w:rsidRPr="0095552E">
        <w:t>'</w:t>
      </w:r>
      <w:r w:rsidRPr="0095552E">
        <w:t>1</w:t>
      </w:r>
      <w:r w:rsidR="00C57521" w:rsidRPr="0095552E">
        <w:t>'</w:t>
      </w:r>
      <w:r w:rsidRPr="0095552E">
        <w:t xml:space="preserve">, it indicates that the associated video stream component is the left view video stream. When the bit is set to </w:t>
      </w:r>
      <w:r w:rsidR="00C57521" w:rsidRPr="0095552E">
        <w:t>'</w:t>
      </w:r>
      <w:r w:rsidRPr="0095552E">
        <w:t>0</w:t>
      </w:r>
      <w:r w:rsidR="00C57521" w:rsidRPr="0095552E">
        <w:t>'</w:t>
      </w:r>
      <w:r w:rsidRPr="0095552E">
        <w:t>, it indicates that the associated video stream component is the right view video stream.</w:t>
      </w:r>
    </w:p>
    <w:p w14:paraId="534B92F2" w14:textId="701B5F5F" w:rsidR="006C7B5D" w:rsidRPr="0095552E" w:rsidRDefault="006C7B5D" w:rsidP="006C7B5D">
      <w:r w:rsidRPr="0095552E">
        <w:rPr>
          <w:b/>
          <w:iCs/>
        </w:rPr>
        <w:t>usable_as_2D</w:t>
      </w:r>
      <w:r w:rsidRPr="0095552E">
        <w:rPr>
          <w:bCs/>
          <w:iCs/>
        </w:rPr>
        <w:t>:</w:t>
      </w:r>
      <w:r w:rsidRPr="0095552E">
        <w:t xml:space="preserve"> When this bit is set to </w:t>
      </w:r>
      <w:r w:rsidR="00C57521" w:rsidRPr="0095552E">
        <w:t>'</w:t>
      </w:r>
      <w:r w:rsidRPr="0095552E">
        <w:t>1</w:t>
      </w:r>
      <w:r w:rsidR="00C57521" w:rsidRPr="0095552E">
        <w:t>'</w:t>
      </w:r>
      <w:r w:rsidRPr="0095552E">
        <w:t>, it indicates that the additional view video stream may also be used for a 2D video service.</w:t>
      </w:r>
    </w:p>
    <w:p w14:paraId="1551304C" w14:textId="09F51C49" w:rsidR="006C7B5D" w:rsidRPr="0095552E" w:rsidRDefault="006C7B5D" w:rsidP="00502D39">
      <w:r w:rsidRPr="0095552E">
        <w:rPr>
          <w:b/>
          <w:iCs/>
        </w:rPr>
        <w:t>horizontal_upsampling_factor and vertical_upsampling_factor</w:t>
      </w:r>
      <w:r w:rsidRPr="0095552E">
        <w:rPr>
          <w:bCs/>
          <w:iCs/>
        </w:rPr>
        <w:t>:</w:t>
      </w:r>
      <w:r w:rsidRPr="0095552E">
        <w:t xml:space="preserve"> These fields provide higher level information on any upsampling that may be required after the video component is decoded. The values and description of upsampling factors are defined in</w:t>
      </w:r>
      <w:r w:rsidR="00354509" w:rsidRPr="0095552E">
        <w:t xml:space="preserve"> </w:t>
      </w:r>
      <w:r w:rsidR="00502D39" w:rsidRPr="0095552E">
        <w:t>Table 2-</w:t>
      </w:r>
      <w:r w:rsidR="00B65A06" w:rsidRPr="0095552E">
        <w:t>108</w:t>
      </w:r>
      <w:r w:rsidRPr="0095552E">
        <w:t>. T</w:t>
      </w:r>
      <w:r w:rsidRPr="0095552E">
        <w:rPr>
          <w:rFonts w:cs="Arial"/>
        </w:rPr>
        <w:t>hese values are informational, and that the definitive values are those in the video elementary stream.</w:t>
      </w:r>
      <w:r w:rsidRPr="0095552E">
        <w:t xml:space="preserve"> When this syntax element is set to </w:t>
      </w:r>
      <w:r w:rsidR="00C57521" w:rsidRPr="0095552E">
        <w:t>'</w:t>
      </w:r>
      <w:r w:rsidRPr="0095552E">
        <w:t>0001</w:t>
      </w:r>
      <w:r w:rsidR="00C57521" w:rsidRPr="0095552E">
        <w:t>'</w:t>
      </w:r>
      <w:r w:rsidRPr="0095552E">
        <w:t xml:space="preserve"> decoders are expected to use the information in the video elementary stream to determine appropriate upsampling factors (if needed).</w:t>
      </w:r>
    </w:p>
    <w:p w14:paraId="670DDA50" w14:textId="2B490327" w:rsidR="00E42BE0" w:rsidRPr="0095552E" w:rsidRDefault="00E42BE0" w:rsidP="009D5F02">
      <w:pPr>
        <w:pStyle w:val="TableNoTitle"/>
      </w:pPr>
      <w:bookmarkStart w:id="3318" w:name="_Toc130989445"/>
      <w:bookmarkStart w:id="3319" w:name="_Toc130989799"/>
      <w:bookmarkStart w:id="3320" w:name="_Toc130989994"/>
      <w:r w:rsidRPr="0095552E">
        <w:t>Table 2-</w:t>
      </w:r>
      <w:r w:rsidR="00B65A06" w:rsidRPr="0095552E">
        <w:t xml:space="preserve">108 </w:t>
      </w:r>
      <w:r w:rsidRPr="0095552E">
        <w:t>– Upsampling factor values</w:t>
      </w:r>
      <w:bookmarkEnd w:id="3318"/>
      <w:bookmarkEnd w:id="3319"/>
      <w:bookmarkEnd w:id="3320"/>
    </w:p>
    <w:tbl>
      <w:tblPr>
        <w:tblStyle w:val="Tabellenraster"/>
        <w:tblW w:w="8681" w:type="dxa"/>
        <w:jc w:val="center"/>
        <w:tblLook w:val="04A0" w:firstRow="1" w:lastRow="0" w:firstColumn="1" w:lastColumn="0" w:noHBand="0" w:noVBand="1"/>
      </w:tblPr>
      <w:tblGrid>
        <w:gridCol w:w="1663"/>
        <w:gridCol w:w="7018"/>
      </w:tblGrid>
      <w:tr w:rsidR="006C7B5D" w:rsidRPr="0095552E" w14:paraId="12D45255" w14:textId="77777777" w:rsidTr="00FB4937">
        <w:trPr>
          <w:jc w:val="center"/>
        </w:trPr>
        <w:tc>
          <w:tcPr>
            <w:tcW w:w="1663" w:type="dxa"/>
          </w:tcPr>
          <w:p w14:paraId="064067F3" w14:textId="77777777" w:rsidR="006C7B5D" w:rsidRPr="0095552E" w:rsidRDefault="006C7B5D" w:rsidP="00FB4937">
            <w:pPr>
              <w:pStyle w:val="Tablehead"/>
              <w:rPr>
                <w:noProof w:val="0"/>
              </w:rPr>
            </w:pPr>
            <w:r w:rsidRPr="0095552E">
              <w:rPr>
                <w:noProof w:val="0"/>
              </w:rPr>
              <w:t>Value</w:t>
            </w:r>
          </w:p>
        </w:tc>
        <w:tc>
          <w:tcPr>
            <w:tcW w:w="7018" w:type="dxa"/>
          </w:tcPr>
          <w:p w14:paraId="6FE0817C" w14:textId="77777777" w:rsidR="006C7B5D" w:rsidRPr="0095552E" w:rsidRDefault="006C7B5D" w:rsidP="00FB4937">
            <w:pPr>
              <w:pStyle w:val="Tablehead"/>
              <w:rPr>
                <w:noProof w:val="0"/>
              </w:rPr>
            </w:pPr>
            <w:r w:rsidRPr="0095552E">
              <w:rPr>
                <w:noProof w:val="0"/>
              </w:rPr>
              <w:t>Description</w:t>
            </w:r>
          </w:p>
        </w:tc>
      </w:tr>
      <w:tr w:rsidR="007970E3" w:rsidRPr="0095552E" w14:paraId="499E6A5D" w14:textId="77777777" w:rsidTr="00FB4937">
        <w:trPr>
          <w:jc w:val="center"/>
        </w:trPr>
        <w:tc>
          <w:tcPr>
            <w:tcW w:w="1663" w:type="dxa"/>
          </w:tcPr>
          <w:p w14:paraId="76674A16" w14:textId="2FA206B8" w:rsidR="007970E3" w:rsidRPr="0095552E" w:rsidRDefault="00C57521" w:rsidP="007970E3">
            <w:pPr>
              <w:pStyle w:val="Tabletext"/>
              <w:jc w:val="center"/>
            </w:pPr>
            <w:r w:rsidRPr="0095552E">
              <w:t>'</w:t>
            </w:r>
            <w:r w:rsidR="007970E3" w:rsidRPr="0095552E">
              <w:t>0000</w:t>
            </w:r>
            <w:r w:rsidRPr="0095552E">
              <w:t>'</w:t>
            </w:r>
          </w:p>
        </w:tc>
        <w:tc>
          <w:tcPr>
            <w:tcW w:w="7018" w:type="dxa"/>
          </w:tcPr>
          <w:p w14:paraId="73922B92" w14:textId="77777777" w:rsidR="007970E3" w:rsidRPr="0095552E" w:rsidRDefault="007970E3" w:rsidP="007970E3">
            <w:pPr>
              <w:pStyle w:val="Tabletext"/>
            </w:pPr>
            <w:r w:rsidRPr="0095552E">
              <w:t>Forbidden</w:t>
            </w:r>
          </w:p>
        </w:tc>
      </w:tr>
      <w:tr w:rsidR="007970E3" w:rsidRPr="0095552E" w14:paraId="60CB1B7E" w14:textId="77777777" w:rsidTr="00FB4937">
        <w:trPr>
          <w:jc w:val="center"/>
        </w:trPr>
        <w:tc>
          <w:tcPr>
            <w:tcW w:w="1663" w:type="dxa"/>
          </w:tcPr>
          <w:p w14:paraId="5D634208" w14:textId="0903A922" w:rsidR="007970E3" w:rsidRPr="0095552E" w:rsidRDefault="00C57521" w:rsidP="007970E3">
            <w:pPr>
              <w:pStyle w:val="Tabletext"/>
              <w:jc w:val="center"/>
            </w:pPr>
            <w:r w:rsidRPr="0095552E">
              <w:t>'</w:t>
            </w:r>
            <w:r w:rsidR="007970E3" w:rsidRPr="0095552E">
              <w:t>0001</w:t>
            </w:r>
            <w:r w:rsidRPr="0095552E">
              <w:t>'</w:t>
            </w:r>
          </w:p>
        </w:tc>
        <w:tc>
          <w:tcPr>
            <w:tcW w:w="7018" w:type="dxa"/>
          </w:tcPr>
          <w:p w14:paraId="43E91B5A" w14:textId="77777777" w:rsidR="007970E3" w:rsidRPr="0095552E" w:rsidRDefault="007970E3" w:rsidP="007970E3">
            <w:pPr>
              <w:pStyle w:val="Tabletext"/>
            </w:pPr>
            <w:r w:rsidRPr="0095552E">
              <w:t>unspecified</w:t>
            </w:r>
          </w:p>
        </w:tc>
      </w:tr>
      <w:tr w:rsidR="007970E3" w:rsidRPr="0095552E" w14:paraId="1171042F" w14:textId="77777777" w:rsidTr="00FB4937">
        <w:trPr>
          <w:jc w:val="center"/>
        </w:trPr>
        <w:tc>
          <w:tcPr>
            <w:tcW w:w="1663" w:type="dxa"/>
          </w:tcPr>
          <w:p w14:paraId="6AEA9BC5" w14:textId="72ADCC0D" w:rsidR="007970E3" w:rsidRPr="0095552E" w:rsidRDefault="00C57521" w:rsidP="007970E3">
            <w:pPr>
              <w:pStyle w:val="Tabletext"/>
              <w:jc w:val="center"/>
            </w:pPr>
            <w:r w:rsidRPr="0095552E">
              <w:t>'</w:t>
            </w:r>
            <w:r w:rsidR="007970E3" w:rsidRPr="0095552E">
              <w:t>0010</w:t>
            </w:r>
            <w:r w:rsidRPr="0095552E">
              <w:t>'</w:t>
            </w:r>
          </w:p>
        </w:tc>
        <w:tc>
          <w:tcPr>
            <w:tcW w:w="7018" w:type="dxa"/>
          </w:tcPr>
          <w:p w14:paraId="4566BD17" w14:textId="77777777" w:rsidR="007970E3" w:rsidRPr="0095552E" w:rsidRDefault="007970E3" w:rsidP="007970E3">
            <w:pPr>
              <w:pStyle w:val="Tabletext"/>
            </w:pPr>
            <w:r w:rsidRPr="0095552E">
              <w:t>Coded resolution is same as coded resolution of base view</w:t>
            </w:r>
          </w:p>
        </w:tc>
      </w:tr>
      <w:tr w:rsidR="007970E3" w:rsidRPr="0095552E" w14:paraId="70C5BE21" w14:textId="77777777" w:rsidTr="00FB4937">
        <w:trPr>
          <w:jc w:val="center"/>
        </w:trPr>
        <w:tc>
          <w:tcPr>
            <w:tcW w:w="1663" w:type="dxa"/>
          </w:tcPr>
          <w:p w14:paraId="37BA36F9" w14:textId="7F81BD29" w:rsidR="007970E3" w:rsidRPr="0095552E" w:rsidRDefault="00C57521" w:rsidP="007970E3">
            <w:pPr>
              <w:pStyle w:val="Tabletext"/>
              <w:jc w:val="center"/>
            </w:pPr>
            <w:r w:rsidRPr="0095552E">
              <w:t>'</w:t>
            </w:r>
            <w:r w:rsidR="007970E3" w:rsidRPr="0095552E">
              <w:t>0011</w:t>
            </w:r>
            <w:r w:rsidRPr="0095552E">
              <w:t>'</w:t>
            </w:r>
          </w:p>
        </w:tc>
        <w:tc>
          <w:tcPr>
            <w:tcW w:w="7018" w:type="dxa"/>
          </w:tcPr>
          <w:p w14:paraId="7DDBB543" w14:textId="77777777" w:rsidR="007970E3" w:rsidRPr="0095552E" w:rsidRDefault="007970E3" w:rsidP="007970E3">
            <w:pPr>
              <w:pStyle w:val="Tabletext"/>
            </w:pPr>
            <w:r w:rsidRPr="0095552E">
              <w:t>Coded resolution is ¾ coded resolution of base view</w:t>
            </w:r>
          </w:p>
        </w:tc>
      </w:tr>
      <w:tr w:rsidR="007970E3" w:rsidRPr="0095552E" w14:paraId="0A4698F8" w14:textId="77777777" w:rsidTr="00FB4937">
        <w:trPr>
          <w:jc w:val="center"/>
        </w:trPr>
        <w:tc>
          <w:tcPr>
            <w:tcW w:w="1663" w:type="dxa"/>
          </w:tcPr>
          <w:p w14:paraId="6D1BDC51" w14:textId="609630ED" w:rsidR="007970E3" w:rsidRPr="0095552E" w:rsidRDefault="00C57521" w:rsidP="007970E3">
            <w:pPr>
              <w:pStyle w:val="Tabletext"/>
              <w:jc w:val="center"/>
            </w:pPr>
            <w:r w:rsidRPr="0095552E">
              <w:t>'</w:t>
            </w:r>
            <w:r w:rsidR="007970E3" w:rsidRPr="0095552E">
              <w:t>0100</w:t>
            </w:r>
            <w:r w:rsidRPr="0095552E">
              <w:t>'</w:t>
            </w:r>
          </w:p>
        </w:tc>
        <w:tc>
          <w:tcPr>
            <w:tcW w:w="7018" w:type="dxa"/>
          </w:tcPr>
          <w:p w14:paraId="60DFF1A8" w14:textId="77777777" w:rsidR="007970E3" w:rsidRPr="0095552E" w:rsidRDefault="007970E3" w:rsidP="007970E3">
            <w:pPr>
              <w:pStyle w:val="Tabletext"/>
            </w:pPr>
            <w:r w:rsidRPr="0095552E">
              <w:t>Coded resolution is 2/3 coded resolution of base view</w:t>
            </w:r>
          </w:p>
        </w:tc>
      </w:tr>
      <w:tr w:rsidR="007970E3" w:rsidRPr="0095552E" w14:paraId="6226A4BE" w14:textId="77777777" w:rsidTr="00FB4937">
        <w:trPr>
          <w:jc w:val="center"/>
        </w:trPr>
        <w:tc>
          <w:tcPr>
            <w:tcW w:w="1663" w:type="dxa"/>
          </w:tcPr>
          <w:p w14:paraId="51671AE3" w14:textId="60198CF0" w:rsidR="007970E3" w:rsidRPr="0095552E" w:rsidRDefault="00C57521" w:rsidP="007970E3">
            <w:pPr>
              <w:pStyle w:val="Tabletext"/>
              <w:jc w:val="center"/>
            </w:pPr>
            <w:r w:rsidRPr="0095552E">
              <w:t>'</w:t>
            </w:r>
            <w:r w:rsidR="007970E3" w:rsidRPr="0095552E">
              <w:t>0101</w:t>
            </w:r>
            <w:r w:rsidRPr="0095552E">
              <w:t>'</w:t>
            </w:r>
          </w:p>
        </w:tc>
        <w:tc>
          <w:tcPr>
            <w:tcW w:w="7018" w:type="dxa"/>
          </w:tcPr>
          <w:p w14:paraId="7B7F6A87" w14:textId="77777777" w:rsidR="007970E3" w:rsidRPr="0095552E" w:rsidRDefault="007970E3" w:rsidP="007970E3">
            <w:pPr>
              <w:pStyle w:val="Tabletext"/>
            </w:pPr>
            <w:r w:rsidRPr="0095552E">
              <w:t>Coded resolution is ½ coded resolution of base view</w:t>
            </w:r>
          </w:p>
        </w:tc>
      </w:tr>
      <w:tr w:rsidR="007970E3" w:rsidRPr="0095552E" w14:paraId="3D3AB3AD" w14:textId="77777777" w:rsidTr="00FB4937">
        <w:trPr>
          <w:jc w:val="center"/>
        </w:trPr>
        <w:tc>
          <w:tcPr>
            <w:tcW w:w="1663" w:type="dxa"/>
          </w:tcPr>
          <w:p w14:paraId="7F8AF5D8" w14:textId="6F4C2931" w:rsidR="007970E3" w:rsidRPr="0095552E" w:rsidRDefault="00C57521" w:rsidP="007970E3">
            <w:pPr>
              <w:pStyle w:val="Tabletext"/>
              <w:jc w:val="center"/>
            </w:pPr>
            <w:r w:rsidRPr="0095552E">
              <w:t>'</w:t>
            </w:r>
            <w:r w:rsidR="007970E3" w:rsidRPr="0095552E">
              <w:t>0110</w:t>
            </w:r>
            <w:r w:rsidRPr="0095552E">
              <w:t>'</w:t>
            </w:r>
            <w:r w:rsidR="007970E3" w:rsidRPr="0095552E">
              <w:t xml:space="preserve"> .. </w:t>
            </w:r>
            <w:r w:rsidRPr="0095552E">
              <w:t>'</w:t>
            </w:r>
            <w:r w:rsidR="007970E3" w:rsidRPr="0095552E">
              <w:t>1000</w:t>
            </w:r>
            <w:r w:rsidRPr="0095552E">
              <w:t>'</w:t>
            </w:r>
          </w:p>
        </w:tc>
        <w:tc>
          <w:tcPr>
            <w:tcW w:w="7018" w:type="dxa"/>
          </w:tcPr>
          <w:p w14:paraId="11066418" w14:textId="77777777" w:rsidR="007970E3" w:rsidRPr="0095552E" w:rsidRDefault="007970E3" w:rsidP="007970E3">
            <w:pPr>
              <w:pStyle w:val="Tabletext"/>
            </w:pPr>
            <w:r w:rsidRPr="0095552E">
              <w:t xml:space="preserve">reserved </w:t>
            </w:r>
          </w:p>
        </w:tc>
      </w:tr>
      <w:tr w:rsidR="007970E3" w:rsidRPr="0095552E" w14:paraId="1030E14D" w14:textId="77777777" w:rsidTr="00FB4937">
        <w:trPr>
          <w:jc w:val="center"/>
        </w:trPr>
        <w:tc>
          <w:tcPr>
            <w:tcW w:w="1663" w:type="dxa"/>
          </w:tcPr>
          <w:p w14:paraId="100BCE37" w14:textId="7EB19E3F" w:rsidR="007970E3" w:rsidRPr="0095552E" w:rsidRDefault="00C57521" w:rsidP="007970E3">
            <w:pPr>
              <w:pStyle w:val="Tabletext"/>
              <w:jc w:val="center"/>
            </w:pPr>
            <w:r w:rsidRPr="0095552E">
              <w:t>'</w:t>
            </w:r>
            <w:r w:rsidR="007970E3" w:rsidRPr="0095552E">
              <w:t>1001</w:t>
            </w:r>
            <w:r w:rsidRPr="0095552E">
              <w:t>'</w:t>
            </w:r>
            <w:r w:rsidR="007970E3" w:rsidRPr="0095552E">
              <w:t xml:space="preserve"> .. </w:t>
            </w:r>
            <w:r w:rsidRPr="0095552E">
              <w:t>'</w:t>
            </w:r>
            <w:r w:rsidR="007970E3" w:rsidRPr="0095552E">
              <w:t>1111</w:t>
            </w:r>
            <w:r w:rsidRPr="0095552E">
              <w:t>'</w:t>
            </w:r>
          </w:p>
        </w:tc>
        <w:tc>
          <w:tcPr>
            <w:tcW w:w="7018" w:type="dxa"/>
          </w:tcPr>
          <w:p w14:paraId="2FF2C9B5" w14:textId="77777777" w:rsidR="007970E3" w:rsidRPr="0095552E" w:rsidRDefault="007970E3" w:rsidP="007970E3">
            <w:pPr>
              <w:pStyle w:val="Tabletext"/>
            </w:pPr>
            <w:r w:rsidRPr="0095552E">
              <w:t>user_private</w:t>
            </w:r>
          </w:p>
        </w:tc>
      </w:tr>
    </w:tbl>
    <w:p w14:paraId="3E3FF175" w14:textId="77777777" w:rsidR="006C7B5D" w:rsidRPr="0095552E" w:rsidRDefault="006C7B5D" w:rsidP="006C7B5D">
      <w:pPr>
        <w:pStyle w:val="berschrift3"/>
      </w:pPr>
      <w:bookmarkStart w:id="3321" w:name="_Toc515893415"/>
      <w:bookmarkStart w:id="3322" w:name="_Toc323505440"/>
      <w:bookmarkStart w:id="3323" w:name="_Toc332805625"/>
      <w:bookmarkStart w:id="3324" w:name="_Toc332806377"/>
      <w:bookmarkStart w:id="3325" w:name="_Toc332806656"/>
      <w:bookmarkStart w:id="3326" w:name="_Toc350177846"/>
      <w:bookmarkStart w:id="3327" w:name="_Toc350245303"/>
      <w:bookmarkStart w:id="3328" w:name="_Toc350247316"/>
      <w:bookmarkStart w:id="3329" w:name="_Toc351981802"/>
      <w:r w:rsidRPr="0095552E">
        <w:t>2.6.90</w:t>
      </w:r>
      <w:r w:rsidRPr="0095552E">
        <w:tab/>
        <w:t>Extension descriptor</w:t>
      </w:r>
      <w:bookmarkEnd w:id="3321"/>
    </w:p>
    <w:p w14:paraId="361EEEF8" w14:textId="31868DB6" w:rsidR="006C7B5D" w:rsidRPr="0095552E" w:rsidRDefault="006C7B5D" w:rsidP="00732F45">
      <w:r w:rsidRPr="0095552E">
        <w:t>Th</w:t>
      </w:r>
      <w:r w:rsidR="006367BC" w:rsidRPr="0095552E">
        <w:t>e extension</w:t>
      </w:r>
      <w:r w:rsidRPr="0095552E">
        <w:t xml:space="preserve"> descriptor </w:t>
      </w:r>
      <w:r w:rsidR="006367BC" w:rsidRPr="0095552E">
        <w:t>(see Table 2-</w:t>
      </w:r>
      <w:r w:rsidR="00B65A06" w:rsidRPr="0095552E">
        <w:t>109</w:t>
      </w:r>
      <w:r w:rsidR="006367BC" w:rsidRPr="0095552E">
        <w:t xml:space="preserve">) </w:t>
      </w:r>
      <w:r w:rsidRPr="0095552E">
        <w:t>provides a mechanism to extend the Rec. ITU-T H.222.0 | ISO/IEC 13818-1 descriptor range (see Table 2</w:t>
      </w:r>
      <w:r w:rsidR="00D64050" w:rsidRPr="0095552E">
        <w:t>-</w:t>
      </w:r>
      <w:r w:rsidRPr="0095552E">
        <w:t>45). The descriptors which are based on the extension descriptor are signalled using the extension descriptor with extension_descriptor_tag values defined in Table 2-</w:t>
      </w:r>
      <w:r w:rsidR="00B65A06" w:rsidRPr="0095552E">
        <w:t>110</w:t>
      </w:r>
      <w:r w:rsidR="004046DC" w:rsidRPr="0095552E">
        <w:t>.</w:t>
      </w:r>
    </w:p>
    <w:tbl>
      <w:tblPr>
        <w:tblW w:w="8505" w:type="dxa"/>
        <w:jc w:val="center"/>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5776"/>
        <w:gridCol w:w="1277"/>
        <w:gridCol w:w="1452"/>
      </w:tblGrid>
      <w:tr w:rsidR="00431F66" w:rsidRPr="0095552E" w14:paraId="14D20FE9" w14:textId="77777777" w:rsidTr="00431F66">
        <w:trPr>
          <w:tblHeader/>
          <w:jc w:val="center"/>
        </w:trPr>
        <w:tc>
          <w:tcPr>
            <w:tcW w:w="8505" w:type="dxa"/>
            <w:gridSpan w:val="3"/>
            <w:tcBorders>
              <w:top w:val="nil"/>
              <w:left w:val="nil"/>
              <w:bottom w:val="nil"/>
              <w:right w:val="nil"/>
            </w:tcBorders>
          </w:tcPr>
          <w:p w14:paraId="1CEB9579" w14:textId="2E430D4E" w:rsidR="00431F66" w:rsidRPr="0095552E" w:rsidRDefault="00431F66" w:rsidP="00A46E9F">
            <w:pPr>
              <w:pStyle w:val="TableNoTitle"/>
            </w:pPr>
            <w:bookmarkStart w:id="3330" w:name="_Toc130989446"/>
            <w:bookmarkStart w:id="3331" w:name="_Toc130989800"/>
            <w:bookmarkStart w:id="3332" w:name="_Toc130989995"/>
            <w:r w:rsidRPr="0095552E">
              <w:t>Table 2-</w:t>
            </w:r>
            <w:r w:rsidR="00B65A06" w:rsidRPr="0095552E">
              <w:t xml:space="preserve">109 </w:t>
            </w:r>
            <w:r w:rsidRPr="0095552E">
              <w:t>– Extension descriptor</w:t>
            </w:r>
            <w:bookmarkEnd w:id="3330"/>
            <w:bookmarkEnd w:id="3331"/>
            <w:bookmarkEnd w:id="3332"/>
          </w:p>
        </w:tc>
      </w:tr>
      <w:tr w:rsidR="006C7B5D" w:rsidRPr="0095552E" w14:paraId="4B94DAF1" w14:textId="77777777" w:rsidTr="001E0433">
        <w:trPr>
          <w:tblHeader/>
          <w:jc w:val="center"/>
        </w:trPr>
        <w:tc>
          <w:tcPr>
            <w:tcW w:w="5776" w:type="dxa"/>
            <w:tcBorders>
              <w:top w:val="single" w:sz="6" w:space="0" w:color="auto"/>
              <w:bottom w:val="single" w:sz="4" w:space="0" w:color="auto"/>
              <w:right w:val="single" w:sz="6" w:space="0" w:color="auto"/>
            </w:tcBorders>
          </w:tcPr>
          <w:p w14:paraId="4E1A5F84" w14:textId="77777777" w:rsidR="006C7B5D" w:rsidRPr="0095552E" w:rsidRDefault="006C7B5D" w:rsidP="00732F45">
            <w:pPr>
              <w:pStyle w:val="Tablehead"/>
              <w:keepNext/>
              <w:keepLines/>
              <w:rPr>
                <w:noProof w:val="0"/>
              </w:rPr>
            </w:pPr>
            <w:r w:rsidRPr="0095552E">
              <w:rPr>
                <w:noProof w:val="0"/>
              </w:rPr>
              <w:t>Syntax</w:t>
            </w:r>
          </w:p>
        </w:tc>
        <w:tc>
          <w:tcPr>
            <w:tcW w:w="1277" w:type="dxa"/>
            <w:tcBorders>
              <w:top w:val="single" w:sz="6" w:space="0" w:color="auto"/>
              <w:left w:val="nil"/>
              <w:bottom w:val="single" w:sz="4" w:space="0" w:color="auto"/>
              <w:right w:val="single" w:sz="6" w:space="0" w:color="auto"/>
            </w:tcBorders>
          </w:tcPr>
          <w:p w14:paraId="64CF174E" w14:textId="77777777" w:rsidR="006C7B5D" w:rsidRPr="0095552E" w:rsidRDefault="006C7B5D" w:rsidP="00732F45">
            <w:pPr>
              <w:pStyle w:val="Tablehead"/>
              <w:keepNext/>
              <w:keepLines/>
              <w:rPr>
                <w:noProof w:val="0"/>
              </w:rPr>
            </w:pPr>
            <w:r w:rsidRPr="0095552E">
              <w:rPr>
                <w:noProof w:val="0"/>
              </w:rPr>
              <w:t>No. of bits</w:t>
            </w:r>
          </w:p>
        </w:tc>
        <w:tc>
          <w:tcPr>
            <w:tcW w:w="1452" w:type="dxa"/>
            <w:tcBorders>
              <w:top w:val="single" w:sz="6" w:space="0" w:color="auto"/>
              <w:left w:val="nil"/>
              <w:bottom w:val="single" w:sz="4" w:space="0" w:color="auto"/>
            </w:tcBorders>
          </w:tcPr>
          <w:p w14:paraId="77BDE8B2" w14:textId="77777777" w:rsidR="006C7B5D" w:rsidRPr="0095552E" w:rsidRDefault="006C7B5D" w:rsidP="00732F45">
            <w:pPr>
              <w:pStyle w:val="Tablehead"/>
              <w:keepNext/>
              <w:keepLines/>
              <w:rPr>
                <w:noProof w:val="0"/>
              </w:rPr>
            </w:pPr>
            <w:r w:rsidRPr="0095552E">
              <w:rPr>
                <w:noProof w:val="0"/>
              </w:rPr>
              <w:t>Mnemonic</w:t>
            </w:r>
          </w:p>
        </w:tc>
      </w:tr>
      <w:tr w:rsidR="006C7B5D" w:rsidRPr="0095552E" w14:paraId="2C1EC479" w14:textId="77777777" w:rsidTr="001E0433">
        <w:trPr>
          <w:jc w:val="center"/>
        </w:trPr>
        <w:tc>
          <w:tcPr>
            <w:tcW w:w="5776" w:type="dxa"/>
            <w:tcBorders>
              <w:top w:val="single" w:sz="4" w:space="0" w:color="auto"/>
              <w:left w:val="single" w:sz="4" w:space="0" w:color="auto"/>
              <w:bottom w:val="nil"/>
              <w:right w:val="single" w:sz="4" w:space="0" w:color="auto"/>
            </w:tcBorders>
          </w:tcPr>
          <w:p w14:paraId="28A02725" w14:textId="77777777" w:rsidR="006C7B5D" w:rsidRPr="0095552E" w:rsidRDefault="006C7B5D" w:rsidP="00732F45">
            <w:pPr>
              <w:pStyle w:val="Tabletext"/>
              <w:keepNext/>
            </w:pPr>
            <w:r w:rsidRPr="0095552E">
              <w:t>Extension_descriptor () {</w:t>
            </w:r>
          </w:p>
        </w:tc>
        <w:tc>
          <w:tcPr>
            <w:tcW w:w="1277" w:type="dxa"/>
            <w:tcBorders>
              <w:top w:val="single" w:sz="4" w:space="0" w:color="auto"/>
              <w:left w:val="single" w:sz="4" w:space="0" w:color="auto"/>
              <w:bottom w:val="nil"/>
              <w:right w:val="single" w:sz="4" w:space="0" w:color="auto"/>
            </w:tcBorders>
          </w:tcPr>
          <w:p w14:paraId="230A76E2" w14:textId="77777777" w:rsidR="006C7B5D" w:rsidRPr="0095552E" w:rsidRDefault="006C7B5D" w:rsidP="00732F45">
            <w:pPr>
              <w:pStyle w:val="Tabletext"/>
              <w:keepNext/>
              <w:jc w:val="center"/>
              <w:rPr>
                <w:b/>
              </w:rPr>
            </w:pPr>
          </w:p>
        </w:tc>
        <w:tc>
          <w:tcPr>
            <w:tcW w:w="1452" w:type="dxa"/>
            <w:tcBorders>
              <w:top w:val="single" w:sz="4" w:space="0" w:color="auto"/>
              <w:left w:val="single" w:sz="4" w:space="0" w:color="auto"/>
              <w:bottom w:val="nil"/>
              <w:right w:val="single" w:sz="4" w:space="0" w:color="auto"/>
            </w:tcBorders>
          </w:tcPr>
          <w:p w14:paraId="637F77AB" w14:textId="77777777" w:rsidR="006C7B5D" w:rsidRPr="0095552E" w:rsidRDefault="006C7B5D" w:rsidP="00732F45">
            <w:pPr>
              <w:pStyle w:val="Tabletext"/>
              <w:keepNext/>
              <w:jc w:val="center"/>
              <w:rPr>
                <w:b/>
              </w:rPr>
            </w:pPr>
          </w:p>
        </w:tc>
      </w:tr>
      <w:tr w:rsidR="006C7B5D" w:rsidRPr="0095552E" w14:paraId="06032AEB" w14:textId="77777777" w:rsidTr="001E0433">
        <w:trPr>
          <w:jc w:val="center"/>
        </w:trPr>
        <w:tc>
          <w:tcPr>
            <w:tcW w:w="5776" w:type="dxa"/>
            <w:tcBorders>
              <w:top w:val="nil"/>
              <w:left w:val="single" w:sz="4" w:space="0" w:color="auto"/>
              <w:bottom w:val="nil"/>
              <w:right w:val="single" w:sz="4" w:space="0" w:color="auto"/>
            </w:tcBorders>
          </w:tcPr>
          <w:p w14:paraId="33641845" w14:textId="77777777" w:rsidR="006C7B5D" w:rsidRPr="0095552E" w:rsidRDefault="006C7B5D" w:rsidP="00FB4937">
            <w:pPr>
              <w:pStyle w:val="Tabletext"/>
              <w:rPr>
                <w:b/>
                <w:bCs/>
              </w:rPr>
            </w:pPr>
            <w:r w:rsidRPr="0095552E">
              <w:tab/>
            </w:r>
            <w:r w:rsidRPr="0095552E">
              <w:rPr>
                <w:b/>
                <w:bCs/>
              </w:rPr>
              <w:t>descriptor_tag</w:t>
            </w:r>
          </w:p>
        </w:tc>
        <w:tc>
          <w:tcPr>
            <w:tcW w:w="1277" w:type="dxa"/>
            <w:tcBorders>
              <w:top w:val="nil"/>
              <w:left w:val="single" w:sz="4" w:space="0" w:color="auto"/>
              <w:bottom w:val="nil"/>
              <w:right w:val="single" w:sz="4" w:space="0" w:color="auto"/>
            </w:tcBorders>
          </w:tcPr>
          <w:p w14:paraId="2203DF64" w14:textId="77777777" w:rsidR="006C7B5D" w:rsidRPr="0095552E" w:rsidRDefault="006C7B5D" w:rsidP="00FB4937">
            <w:pPr>
              <w:pStyle w:val="Tabletext"/>
              <w:jc w:val="center"/>
              <w:rPr>
                <w:b/>
                <w:bCs/>
              </w:rPr>
            </w:pPr>
            <w:r w:rsidRPr="0095552E">
              <w:rPr>
                <w:b/>
                <w:bCs/>
              </w:rPr>
              <w:t>8</w:t>
            </w:r>
          </w:p>
        </w:tc>
        <w:tc>
          <w:tcPr>
            <w:tcW w:w="1452" w:type="dxa"/>
            <w:tcBorders>
              <w:top w:val="nil"/>
              <w:left w:val="single" w:sz="4" w:space="0" w:color="auto"/>
              <w:bottom w:val="nil"/>
              <w:right w:val="single" w:sz="4" w:space="0" w:color="auto"/>
            </w:tcBorders>
          </w:tcPr>
          <w:p w14:paraId="099DCE62" w14:textId="77777777" w:rsidR="006C7B5D" w:rsidRPr="0095552E" w:rsidRDefault="006C7B5D" w:rsidP="00FB4937">
            <w:pPr>
              <w:pStyle w:val="Tabletext"/>
              <w:jc w:val="center"/>
              <w:rPr>
                <w:b/>
                <w:bCs/>
              </w:rPr>
            </w:pPr>
            <w:r w:rsidRPr="0095552E">
              <w:rPr>
                <w:b/>
                <w:bCs/>
              </w:rPr>
              <w:t>uimsbf</w:t>
            </w:r>
          </w:p>
        </w:tc>
      </w:tr>
      <w:tr w:rsidR="006C7B5D" w:rsidRPr="0095552E" w14:paraId="7CADF35B" w14:textId="77777777" w:rsidTr="001E0433">
        <w:trPr>
          <w:jc w:val="center"/>
        </w:trPr>
        <w:tc>
          <w:tcPr>
            <w:tcW w:w="5776" w:type="dxa"/>
            <w:tcBorders>
              <w:top w:val="nil"/>
              <w:left w:val="single" w:sz="4" w:space="0" w:color="auto"/>
              <w:bottom w:val="nil"/>
              <w:right w:val="single" w:sz="4" w:space="0" w:color="auto"/>
            </w:tcBorders>
          </w:tcPr>
          <w:p w14:paraId="42923E61" w14:textId="77777777" w:rsidR="006C7B5D" w:rsidRPr="0095552E" w:rsidRDefault="006C7B5D" w:rsidP="00FB4937">
            <w:pPr>
              <w:pStyle w:val="Tabletext"/>
              <w:rPr>
                <w:b/>
                <w:bCs/>
              </w:rPr>
            </w:pPr>
            <w:r w:rsidRPr="0095552E">
              <w:tab/>
            </w:r>
            <w:r w:rsidRPr="0095552E">
              <w:rPr>
                <w:b/>
                <w:bCs/>
              </w:rPr>
              <w:t>descriptor_length</w:t>
            </w:r>
          </w:p>
        </w:tc>
        <w:tc>
          <w:tcPr>
            <w:tcW w:w="1277" w:type="dxa"/>
            <w:tcBorders>
              <w:top w:val="nil"/>
              <w:left w:val="single" w:sz="4" w:space="0" w:color="auto"/>
              <w:bottom w:val="nil"/>
              <w:right w:val="single" w:sz="4" w:space="0" w:color="auto"/>
            </w:tcBorders>
          </w:tcPr>
          <w:p w14:paraId="7F6FF43D" w14:textId="77777777" w:rsidR="006C7B5D" w:rsidRPr="0095552E" w:rsidRDefault="006C7B5D" w:rsidP="00FB4937">
            <w:pPr>
              <w:pStyle w:val="Tabletext"/>
              <w:jc w:val="center"/>
              <w:rPr>
                <w:b/>
                <w:bCs/>
              </w:rPr>
            </w:pPr>
            <w:r w:rsidRPr="0095552E">
              <w:rPr>
                <w:b/>
                <w:bCs/>
              </w:rPr>
              <w:t>8</w:t>
            </w:r>
          </w:p>
        </w:tc>
        <w:tc>
          <w:tcPr>
            <w:tcW w:w="1452" w:type="dxa"/>
            <w:tcBorders>
              <w:top w:val="nil"/>
              <w:left w:val="single" w:sz="4" w:space="0" w:color="auto"/>
              <w:bottom w:val="nil"/>
              <w:right w:val="single" w:sz="4" w:space="0" w:color="auto"/>
            </w:tcBorders>
          </w:tcPr>
          <w:p w14:paraId="04F9C2AC" w14:textId="77777777" w:rsidR="006C7B5D" w:rsidRPr="0095552E" w:rsidRDefault="006C7B5D" w:rsidP="00FB4937">
            <w:pPr>
              <w:pStyle w:val="Tabletext"/>
              <w:jc w:val="center"/>
              <w:rPr>
                <w:b/>
                <w:bCs/>
              </w:rPr>
            </w:pPr>
            <w:r w:rsidRPr="0095552E">
              <w:rPr>
                <w:b/>
                <w:bCs/>
              </w:rPr>
              <w:t>uimsbf</w:t>
            </w:r>
          </w:p>
        </w:tc>
      </w:tr>
      <w:tr w:rsidR="006C7B5D" w:rsidRPr="0095552E" w14:paraId="18C68D5E" w14:textId="77777777" w:rsidTr="001E0433">
        <w:trPr>
          <w:jc w:val="center"/>
        </w:trPr>
        <w:tc>
          <w:tcPr>
            <w:tcW w:w="5776" w:type="dxa"/>
            <w:tcBorders>
              <w:top w:val="nil"/>
              <w:left w:val="single" w:sz="4" w:space="0" w:color="auto"/>
              <w:bottom w:val="nil"/>
              <w:right w:val="single" w:sz="4" w:space="0" w:color="auto"/>
            </w:tcBorders>
          </w:tcPr>
          <w:p w14:paraId="385DF713" w14:textId="77777777" w:rsidR="006C7B5D" w:rsidRPr="0095552E" w:rsidRDefault="006C7B5D" w:rsidP="00FB4937">
            <w:pPr>
              <w:pStyle w:val="Tabletext"/>
              <w:rPr>
                <w:b/>
                <w:bCs/>
              </w:rPr>
            </w:pPr>
            <w:r w:rsidRPr="0095552E">
              <w:tab/>
            </w:r>
            <w:r w:rsidRPr="0095552E">
              <w:rPr>
                <w:b/>
                <w:bCs/>
              </w:rPr>
              <w:t>extension_descriptor_tag</w:t>
            </w:r>
          </w:p>
        </w:tc>
        <w:tc>
          <w:tcPr>
            <w:tcW w:w="1277" w:type="dxa"/>
            <w:tcBorders>
              <w:top w:val="nil"/>
              <w:left w:val="single" w:sz="4" w:space="0" w:color="auto"/>
              <w:bottom w:val="nil"/>
              <w:right w:val="single" w:sz="4" w:space="0" w:color="auto"/>
            </w:tcBorders>
          </w:tcPr>
          <w:p w14:paraId="07DC680D" w14:textId="77777777" w:rsidR="006C7B5D" w:rsidRPr="0095552E" w:rsidRDefault="006C7B5D" w:rsidP="00FB4937">
            <w:pPr>
              <w:pStyle w:val="Tabletext"/>
              <w:jc w:val="center"/>
              <w:rPr>
                <w:b/>
                <w:bCs/>
              </w:rPr>
            </w:pPr>
            <w:r w:rsidRPr="0095552E">
              <w:rPr>
                <w:b/>
                <w:bCs/>
              </w:rPr>
              <w:t>8</w:t>
            </w:r>
          </w:p>
        </w:tc>
        <w:tc>
          <w:tcPr>
            <w:tcW w:w="1452" w:type="dxa"/>
            <w:tcBorders>
              <w:top w:val="nil"/>
              <w:left w:val="single" w:sz="4" w:space="0" w:color="auto"/>
              <w:bottom w:val="nil"/>
              <w:right w:val="single" w:sz="4" w:space="0" w:color="auto"/>
            </w:tcBorders>
          </w:tcPr>
          <w:p w14:paraId="2D906D87" w14:textId="77777777" w:rsidR="006C7B5D" w:rsidRPr="0095552E" w:rsidRDefault="006C7B5D" w:rsidP="00FB4937">
            <w:pPr>
              <w:pStyle w:val="Tabletext"/>
              <w:jc w:val="center"/>
              <w:rPr>
                <w:b/>
                <w:bCs/>
              </w:rPr>
            </w:pPr>
            <w:r w:rsidRPr="0095552E">
              <w:rPr>
                <w:b/>
                <w:bCs/>
              </w:rPr>
              <w:t>uimsbf</w:t>
            </w:r>
          </w:p>
        </w:tc>
      </w:tr>
      <w:tr w:rsidR="006C7B5D" w:rsidRPr="0095552E" w14:paraId="6B11140F" w14:textId="77777777" w:rsidTr="001E0433">
        <w:trPr>
          <w:jc w:val="center"/>
        </w:trPr>
        <w:tc>
          <w:tcPr>
            <w:tcW w:w="5776" w:type="dxa"/>
            <w:tcBorders>
              <w:top w:val="nil"/>
              <w:left w:val="single" w:sz="4" w:space="0" w:color="auto"/>
              <w:bottom w:val="nil"/>
              <w:right w:val="single" w:sz="4" w:space="0" w:color="auto"/>
            </w:tcBorders>
          </w:tcPr>
          <w:p w14:paraId="142A00E7" w14:textId="77777777" w:rsidR="006C7B5D" w:rsidRPr="0095552E" w:rsidRDefault="006C7B5D" w:rsidP="00FB4937">
            <w:pPr>
              <w:pStyle w:val="Tabletext"/>
            </w:pPr>
            <w:r w:rsidRPr="0095552E">
              <w:tab/>
              <w:t>if ( extension_descriptor_tag == 0x02) {</w:t>
            </w:r>
          </w:p>
        </w:tc>
        <w:tc>
          <w:tcPr>
            <w:tcW w:w="1277" w:type="dxa"/>
            <w:tcBorders>
              <w:top w:val="nil"/>
              <w:left w:val="single" w:sz="4" w:space="0" w:color="auto"/>
              <w:bottom w:val="nil"/>
              <w:right w:val="single" w:sz="4" w:space="0" w:color="auto"/>
            </w:tcBorders>
          </w:tcPr>
          <w:p w14:paraId="2A7168C6" w14:textId="77777777" w:rsidR="006C7B5D" w:rsidRPr="0095552E" w:rsidRDefault="006C7B5D" w:rsidP="00FB4937">
            <w:pPr>
              <w:pStyle w:val="Tabletext"/>
              <w:jc w:val="center"/>
              <w:rPr>
                <w:b/>
                <w:bCs/>
              </w:rPr>
            </w:pPr>
          </w:p>
        </w:tc>
        <w:tc>
          <w:tcPr>
            <w:tcW w:w="1452" w:type="dxa"/>
            <w:tcBorders>
              <w:top w:val="nil"/>
              <w:left w:val="single" w:sz="4" w:space="0" w:color="auto"/>
              <w:bottom w:val="nil"/>
              <w:right w:val="single" w:sz="4" w:space="0" w:color="auto"/>
            </w:tcBorders>
          </w:tcPr>
          <w:p w14:paraId="5BCD3903" w14:textId="77777777" w:rsidR="006C7B5D" w:rsidRPr="0095552E" w:rsidRDefault="006C7B5D" w:rsidP="00FB4937">
            <w:pPr>
              <w:pStyle w:val="Tabletext"/>
              <w:jc w:val="center"/>
              <w:rPr>
                <w:b/>
                <w:bCs/>
              </w:rPr>
            </w:pPr>
          </w:p>
        </w:tc>
      </w:tr>
      <w:tr w:rsidR="006C7B5D" w:rsidRPr="0095552E" w14:paraId="29C93B4D" w14:textId="77777777" w:rsidTr="001E0433">
        <w:trPr>
          <w:jc w:val="center"/>
        </w:trPr>
        <w:tc>
          <w:tcPr>
            <w:tcW w:w="5776" w:type="dxa"/>
            <w:tcBorders>
              <w:top w:val="nil"/>
              <w:left w:val="single" w:sz="4" w:space="0" w:color="auto"/>
              <w:bottom w:val="nil"/>
              <w:right w:val="single" w:sz="4" w:space="0" w:color="auto"/>
            </w:tcBorders>
          </w:tcPr>
          <w:p w14:paraId="093B79D7" w14:textId="77777777" w:rsidR="006C7B5D" w:rsidRPr="0095552E" w:rsidRDefault="006C7B5D" w:rsidP="00FB4937">
            <w:pPr>
              <w:pStyle w:val="Tabletext"/>
            </w:pPr>
            <w:r w:rsidRPr="0095552E">
              <w:tab/>
            </w:r>
            <w:r w:rsidRPr="0095552E">
              <w:tab/>
              <w:t xml:space="preserve">ObjectDescriptorUpdate() </w:t>
            </w:r>
          </w:p>
        </w:tc>
        <w:tc>
          <w:tcPr>
            <w:tcW w:w="1277" w:type="dxa"/>
            <w:tcBorders>
              <w:top w:val="nil"/>
              <w:left w:val="single" w:sz="4" w:space="0" w:color="auto"/>
              <w:bottom w:val="nil"/>
              <w:right w:val="single" w:sz="4" w:space="0" w:color="auto"/>
            </w:tcBorders>
          </w:tcPr>
          <w:p w14:paraId="49BDE048" w14:textId="77777777" w:rsidR="006C7B5D" w:rsidRPr="0095552E" w:rsidRDefault="006C7B5D" w:rsidP="00FB4937">
            <w:pPr>
              <w:pStyle w:val="Tabletext"/>
              <w:jc w:val="center"/>
              <w:rPr>
                <w:b/>
              </w:rPr>
            </w:pPr>
          </w:p>
        </w:tc>
        <w:tc>
          <w:tcPr>
            <w:tcW w:w="1452" w:type="dxa"/>
            <w:tcBorders>
              <w:top w:val="nil"/>
              <w:left w:val="single" w:sz="4" w:space="0" w:color="auto"/>
              <w:bottom w:val="nil"/>
              <w:right w:val="single" w:sz="4" w:space="0" w:color="auto"/>
            </w:tcBorders>
          </w:tcPr>
          <w:p w14:paraId="14520652" w14:textId="77777777" w:rsidR="006C7B5D" w:rsidRPr="0095552E" w:rsidRDefault="006C7B5D" w:rsidP="00FB4937">
            <w:pPr>
              <w:pStyle w:val="Tabletext"/>
              <w:jc w:val="center"/>
              <w:rPr>
                <w:b/>
              </w:rPr>
            </w:pPr>
          </w:p>
        </w:tc>
      </w:tr>
      <w:tr w:rsidR="006C7B5D" w:rsidRPr="0095552E" w14:paraId="22ED0655" w14:textId="77777777" w:rsidTr="001E0433">
        <w:trPr>
          <w:jc w:val="center"/>
        </w:trPr>
        <w:tc>
          <w:tcPr>
            <w:tcW w:w="5776" w:type="dxa"/>
            <w:tcBorders>
              <w:top w:val="nil"/>
              <w:left w:val="single" w:sz="4" w:space="0" w:color="auto"/>
              <w:bottom w:val="nil"/>
              <w:right w:val="single" w:sz="4" w:space="0" w:color="auto"/>
            </w:tcBorders>
          </w:tcPr>
          <w:p w14:paraId="27F4C5B3" w14:textId="77777777" w:rsidR="006C7B5D" w:rsidRPr="0095552E" w:rsidRDefault="006C7B5D" w:rsidP="00FB4937">
            <w:pPr>
              <w:pStyle w:val="Tabletext"/>
            </w:pPr>
            <w:r w:rsidRPr="0095552E">
              <w:tab/>
              <w:t>}</w:t>
            </w:r>
          </w:p>
        </w:tc>
        <w:tc>
          <w:tcPr>
            <w:tcW w:w="1277" w:type="dxa"/>
            <w:tcBorders>
              <w:top w:val="nil"/>
              <w:left w:val="single" w:sz="4" w:space="0" w:color="auto"/>
              <w:bottom w:val="nil"/>
              <w:right w:val="single" w:sz="4" w:space="0" w:color="auto"/>
            </w:tcBorders>
          </w:tcPr>
          <w:p w14:paraId="74513DDD" w14:textId="77777777" w:rsidR="006C7B5D" w:rsidRPr="0095552E" w:rsidRDefault="006C7B5D" w:rsidP="00FB4937">
            <w:pPr>
              <w:pStyle w:val="Tabletext"/>
              <w:jc w:val="center"/>
              <w:rPr>
                <w:b/>
                <w:bCs/>
              </w:rPr>
            </w:pPr>
          </w:p>
        </w:tc>
        <w:tc>
          <w:tcPr>
            <w:tcW w:w="1452" w:type="dxa"/>
            <w:tcBorders>
              <w:top w:val="nil"/>
              <w:left w:val="single" w:sz="4" w:space="0" w:color="auto"/>
              <w:bottom w:val="nil"/>
              <w:right w:val="single" w:sz="4" w:space="0" w:color="auto"/>
            </w:tcBorders>
          </w:tcPr>
          <w:p w14:paraId="6BBF3F51" w14:textId="77777777" w:rsidR="006C7B5D" w:rsidRPr="0095552E" w:rsidRDefault="006C7B5D" w:rsidP="00FB4937">
            <w:pPr>
              <w:pStyle w:val="Tabletext"/>
              <w:jc w:val="center"/>
              <w:rPr>
                <w:b/>
                <w:bCs/>
              </w:rPr>
            </w:pPr>
          </w:p>
        </w:tc>
      </w:tr>
      <w:tr w:rsidR="006C7B5D" w:rsidRPr="0095552E" w14:paraId="26F0319C" w14:textId="77777777" w:rsidTr="001E0433">
        <w:trPr>
          <w:jc w:val="center"/>
        </w:trPr>
        <w:tc>
          <w:tcPr>
            <w:tcW w:w="5776" w:type="dxa"/>
            <w:tcBorders>
              <w:top w:val="nil"/>
              <w:left w:val="single" w:sz="4" w:space="0" w:color="auto"/>
              <w:bottom w:val="nil"/>
              <w:right w:val="single" w:sz="4" w:space="0" w:color="auto"/>
            </w:tcBorders>
          </w:tcPr>
          <w:p w14:paraId="7A18A0C0" w14:textId="77777777" w:rsidR="006C7B5D" w:rsidRPr="0095552E" w:rsidRDefault="006C7B5D" w:rsidP="00FB4937">
            <w:pPr>
              <w:pStyle w:val="Tabletext"/>
            </w:pPr>
            <w:r w:rsidRPr="0095552E">
              <w:tab/>
              <w:t>else if ( extension_descriptor_tag == 0x03) {</w:t>
            </w:r>
          </w:p>
        </w:tc>
        <w:tc>
          <w:tcPr>
            <w:tcW w:w="1277" w:type="dxa"/>
            <w:tcBorders>
              <w:top w:val="nil"/>
              <w:left w:val="single" w:sz="4" w:space="0" w:color="auto"/>
              <w:bottom w:val="nil"/>
              <w:right w:val="single" w:sz="4" w:space="0" w:color="auto"/>
            </w:tcBorders>
          </w:tcPr>
          <w:p w14:paraId="1DDBD698" w14:textId="77777777" w:rsidR="006C7B5D" w:rsidRPr="0095552E" w:rsidRDefault="006C7B5D" w:rsidP="00FB4937">
            <w:pPr>
              <w:pStyle w:val="Tabletext"/>
              <w:jc w:val="center"/>
              <w:rPr>
                <w:b/>
                <w:bCs/>
              </w:rPr>
            </w:pPr>
          </w:p>
        </w:tc>
        <w:tc>
          <w:tcPr>
            <w:tcW w:w="1452" w:type="dxa"/>
            <w:tcBorders>
              <w:top w:val="nil"/>
              <w:left w:val="single" w:sz="4" w:space="0" w:color="auto"/>
              <w:bottom w:val="nil"/>
              <w:right w:val="single" w:sz="4" w:space="0" w:color="auto"/>
            </w:tcBorders>
          </w:tcPr>
          <w:p w14:paraId="15C44DFA" w14:textId="77777777" w:rsidR="006C7B5D" w:rsidRPr="0095552E" w:rsidRDefault="006C7B5D" w:rsidP="00FB4937">
            <w:pPr>
              <w:pStyle w:val="Tabletext"/>
              <w:jc w:val="center"/>
              <w:rPr>
                <w:b/>
                <w:bCs/>
              </w:rPr>
            </w:pPr>
          </w:p>
        </w:tc>
      </w:tr>
      <w:tr w:rsidR="006C7B5D" w:rsidRPr="0095552E" w14:paraId="2A156339" w14:textId="77777777" w:rsidTr="001E0433">
        <w:trPr>
          <w:jc w:val="center"/>
        </w:trPr>
        <w:tc>
          <w:tcPr>
            <w:tcW w:w="5776" w:type="dxa"/>
            <w:tcBorders>
              <w:top w:val="nil"/>
              <w:left w:val="single" w:sz="4" w:space="0" w:color="auto"/>
              <w:bottom w:val="nil"/>
              <w:right w:val="single" w:sz="4" w:space="0" w:color="auto"/>
            </w:tcBorders>
          </w:tcPr>
          <w:p w14:paraId="67ABF394" w14:textId="77777777" w:rsidR="006C7B5D" w:rsidRPr="0095552E" w:rsidRDefault="006C7B5D" w:rsidP="00FB4937">
            <w:pPr>
              <w:pStyle w:val="Tabletext"/>
            </w:pPr>
            <w:r w:rsidRPr="0095552E">
              <w:tab/>
            </w:r>
            <w:r w:rsidRPr="0095552E">
              <w:tab/>
              <w:t xml:space="preserve">HEVC_timing_and_HRD_descriptor() </w:t>
            </w:r>
          </w:p>
        </w:tc>
        <w:tc>
          <w:tcPr>
            <w:tcW w:w="1277" w:type="dxa"/>
            <w:tcBorders>
              <w:top w:val="nil"/>
              <w:left w:val="single" w:sz="4" w:space="0" w:color="auto"/>
              <w:bottom w:val="nil"/>
              <w:right w:val="single" w:sz="4" w:space="0" w:color="auto"/>
            </w:tcBorders>
          </w:tcPr>
          <w:p w14:paraId="4AAC60A9" w14:textId="77777777" w:rsidR="006C7B5D" w:rsidRPr="0095552E" w:rsidRDefault="006C7B5D" w:rsidP="00FB4937">
            <w:pPr>
              <w:pStyle w:val="Tabletext"/>
              <w:jc w:val="center"/>
              <w:rPr>
                <w:b/>
                <w:bCs/>
              </w:rPr>
            </w:pPr>
          </w:p>
        </w:tc>
        <w:tc>
          <w:tcPr>
            <w:tcW w:w="1452" w:type="dxa"/>
            <w:tcBorders>
              <w:top w:val="nil"/>
              <w:left w:val="single" w:sz="4" w:space="0" w:color="auto"/>
              <w:bottom w:val="nil"/>
              <w:right w:val="single" w:sz="4" w:space="0" w:color="auto"/>
            </w:tcBorders>
          </w:tcPr>
          <w:p w14:paraId="520522D0" w14:textId="77777777" w:rsidR="006C7B5D" w:rsidRPr="0095552E" w:rsidRDefault="006C7B5D" w:rsidP="00FB4937">
            <w:pPr>
              <w:pStyle w:val="Tabletext"/>
              <w:jc w:val="center"/>
              <w:rPr>
                <w:b/>
                <w:bCs/>
              </w:rPr>
            </w:pPr>
          </w:p>
        </w:tc>
      </w:tr>
      <w:tr w:rsidR="006C7B5D" w:rsidRPr="0095552E" w14:paraId="2F948A9C" w14:textId="77777777" w:rsidTr="001E0433">
        <w:trPr>
          <w:jc w:val="center"/>
        </w:trPr>
        <w:tc>
          <w:tcPr>
            <w:tcW w:w="5776" w:type="dxa"/>
            <w:tcBorders>
              <w:top w:val="nil"/>
              <w:left w:val="single" w:sz="4" w:space="0" w:color="auto"/>
              <w:bottom w:val="nil"/>
              <w:right w:val="single" w:sz="4" w:space="0" w:color="auto"/>
            </w:tcBorders>
          </w:tcPr>
          <w:p w14:paraId="118C5D7F" w14:textId="77777777" w:rsidR="006C7B5D" w:rsidRPr="0095552E" w:rsidRDefault="006C7B5D" w:rsidP="00FB4937">
            <w:pPr>
              <w:pStyle w:val="Tabletext"/>
            </w:pPr>
            <w:r w:rsidRPr="0095552E">
              <w:tab/>
              <w:t>}</w:t>
            </w:r>
          </w:p>
        </w:tc>
        <w:tc>
          <w:tcPr>
            <w:tcW w:w="1277" w:type="dxa"/>
            <w:tcBorders>
              <w:top w:val="nil"/>
              <w:left w:val="single" w:sz="4" w:space="0" w:color="auto"/>
              <w:bottom w:val="nil"/>
              <w:right w:val="single" w:sz="4" w:space="0" w:color="auto"/>
            </w:tcBorders>
          </w:tcPr>
          <w:p w14:paraId="50EB982B" w14:textId="77777777" w:rsidR="006C7B5D" w:rsidRPr="0095552E" w:rsidRDefault="006C7B5D" w:rsidP="00FB4937">
            <w:pPr>
              <w:pStyle w:val="Tabletext"/>
              <w:jc w:val="center"/>
              <w:rPr>
                <w:b/>
                <w:bCs/>
              </w:rPr>
            </w:pPr>
          </w:p>
        </w:tc>
        <w:tc>
          <w:tcPr>
            <w:tcW w:w="1452" w:type="dxa"/>
            <w:tcBorders>
              <w:top w:val="nil"/>
              <w:left w:val="single" w:sz="4" w:space="0" w:color="auto"/>
              <w:bottom w:val="nil"/>
              <w:right w:val="single" w:sz="4" w:space="0" w:color="auto"/>
            </w:tcBorders>
          </w:tcPr>
          <w:p w14:paraId="79398AF3" w14:textId="77777777" w:rsidR="006C7B5D" w:rsidRPr="0095552E" w:rsidRDefault="006C7B5D" w:rsidP="00FB4937">
            <w:pPr>
              <w:pStyle w:val="Tabletext"/>
              <w:jc w:val="center"/>
              <w:rPr>
                <w:b/>
                <w:bCs/>
              </w:rPr>
            </w:pPr>
          </w:p>
        </w:tc>
      </w:tr>
      <w:tr w:rsidR="001926C1" w:rsidRPr="0095552E" w14:paraId="7340D5D4" w14:textId="77777777" w:rsidTr="001E0433">
        <w:trPr>
          <w:jc w:val="center"/>
        </w:trPr>
        <w:tc>
          <w:tcPr>
            <w:tcW w:w="5776" w:type="dxa"/>
            <w:tcBorders>
              <w:top w:val="nil"/>
              <w:left w:val="single" w:sz="4" w:space="0" w:color="auto"/>
              <w:bottom w:val="nil"/>
              <w:right w:val="single" w:sz="4" w:space="0" w:color="auto"/>
            </w:tcBorders>
          </w:tcPr>
          <w:p w14:paraId="7DBA633F" w14:textId="35BF952A" w:rsidR="001926C1" w:rsidRPr="0095552E" w:rsidRDefault="001926C1" w:rsidP="00FB4937">
            <w:pPr>
              <w:pStyle w:val="Tabletext"/>
            </w:pPr>
            <w:r w:rsidRPr="0095552E">
              <w:tab/>
              <w:t>else if ( extension_descriptor_tag == 0x04) {</w:t>
            </w:r>
          </w:p>
        </w:tc>
        <w:tc>
          <w:tcPr>
            <w:tcW w:w="1277" w:type="dxa"/>
            <w:tcBorders>
              <w:top w:val="nil"/>
              <w:left w:val="single" w:sz="4" w:space="0" w:color="auto"/>
              <w:bottom w:val="nil"/>
              <w:right w:val="single" w:sz="4" w:space="0" w:color="auto"/>
            </w:tcBorders>
          </w:tcPr>
          <w:p w14:paraId="727E5BDF" w14:textId="77777777" w:rsidR="001926C1" w:rsidRPr="0095552E" w:rsidRDefault="001926C1" w:rsidP="00FB4937">
            <w:pPr>
              <w:pStyle w:val="Tabletext"/>
              <w:jc w:val="center"/>
              <w:rPr>
                <w:b/>
                <w:bCs/>
              </w:rPr>
            </w:pPr>
          </w:p>
        </w:tc>
        <w:tc>
          <w:tcPr>
            <w:tcW w:w="1452" w:type="dxa"/>
            <w:tcBorders>
              <w:top w:val="nil"/>
              <w:left w:val="single" w:sz="4" w:space="0" w:color="auto"/>
              <w:bottom w:val="nil"/>
              <w:right w:val="single" w:sz="4" w:space="0" w:color="auto"/>
            </w:tcBorders>
          </w:tcPr>
          <w:p w14:paraId="7497811B" w14:textId="77777777" w:rsidR="001926C1" w:rsidRPr="0095552E" w:rsidRDefault="001926C1" w:rsidP="00FB4937">
            <w:pPr>
              <w:pStyle w:val="Tabletext"/>
              <w:jc w:val="center"/>
              <w:rPr>
                <w:b/>
                <w:bCs/>
              </w:rPr>
            </w:pPr>
          </w:p>
        </w:tc>
      </w:tr>
      <w:tr w:rsidR="001926C1" w:rsidRPr="0095552E" w14:paraId="7A9D7473" w14:textId="77777777" w:rsidTr="001E0433">
        <w:trPr>
          <w:jc w:val="center"/>
        </w:trPr>
        <w:tc>
          <w:tcPr>
            <w:tcW w:w="5776" w:type="dxa"/>
            <w:tcBorders>
              <w:top w:val="nil"/>
              <w:left w:val="single" w:sz="4" w:space="0" w:color="auto"/>
              <w:bottom w:val="nil"/>
              <w:right w:val="single" w:sz="4" w:space="0" w:color="auto"/>
            </w:tcBorders>
          </w:tcPr>
          <w:p w14:paraId="57522C46" w14:textId="11CA4653" w:rsidR="001926C1" w:rsidRPr="0095552E" w:rsidRDefault="001926C1" w:rsidP="00FB4937">
            <w:pPr>
              <w:pStyle w:val="Tabletext"/>
            </w:pPr>
            <w:r w:rsidRPr="0095552E">
              <w:tab/>
            </w:r>
            <w:r w:rsidRPr="0095552E">
              <w:tab/>
              <w:t xml:space="preserve">af_extensions_descriptor () </w:t>
            </w:r>
          </w:p>
        </w:tc>
        <w:tc>
          <w:tcPr>
            <w:tcW w:w="1277" w:type="dxa"/>
            <w:tcBorders>
              <w:top w:val="nil"/>
              <w:left w:val="single" w:sz="4" w:space="0" w:color="auto"/>
              <w:bottom w:val="nil"/>
              <w:right w:val="single" w:sz="4" w:space="0" w:color="auto"/>
            </w:tcBorders>
          </w:tcPr>
          <w:p w14:paraId="06794E68" w14:textId="77777777" w:rsidR="001926C1" w:rsidRPr="0095552E" w:rsidRDefault="001926C1" w:rsidP="00FB4937">
            <w:pPr>
              <w:pStyle w:val="Tabletext"/>
              <w:jc w:val="center"/>
              <w:rPr>
                <w:b/>
                <w:bCs/>
              </w:rPr>
            </w:pPr>
          </w:p>
        </w:tc>
        <w:tc>
          <w:tcPr>
            <w:tcW w:w="1452" w:type="dxa"/>
            <w:tcBorders>
              <w:top w:val="nil"/>
              <w:left w:val="single" w:sz="4" w:space="0" w:color="auto"/>
              <w:bottom w:val="nil"/>
              <w:right w:val="single" w:sz="4" w:space="0" w:color="auto"/>
            </w:tcBorders>
          </w:tcPr>
          <w:p w14:paraId="76C18F25" w14:textId="77777777" w:rsidR="001926C1" w:rsidRPr="0095552E" w:rsidRDefault="001926C1" w:rsidP="00FB4937">
            <w:pPr>
              <w:pStyle w:val="Tabletext"/>
              <w:jc w:val="center"/>
              <w:rPr>
                <w:b/>
                <w:bCs/>
              </w:rPr>
            </w:pPr>
          </w:p>
        </w:tc>
      </w:tr>
      <w:tr w:rsidR="00DC351F" w:rsidRPr="0095552E" w14:paraId="1F96421A" w14:textId="77777777" w:rsidTr="001E0433">
        <w:trPr>
          <w:jc w:val="center"/>
        </w:trPr>
        <w:tc>
          <w:tcPr>
            <w:tcW w:w="5776" w:type="dxa"/>
            <w:tcBorders>
              <w:top w:val="nil"/>
              <w:left w:val="single" w:sz="4" w:space="0" w:color="auto"/>
              <w:bottom w:val="nil"/>
              <w:right w:val="single" w:sz="4" w:space="0" w:color="auto"/>
            </w:tcBorders>
          </w:tcPr>
          <w:p w14:paraId="15804AB5" w14:textId="43A6C0FD" w:rsidR="00DC351F" w:rsidRPr="0095552E" w:rsidRDefault="00DC351F" w:rsidP="00FB4937">
            <w:pPr>
              <w:pStyle w:val="Tabletext"/>
            </w:pPr>
            <w:r w:rsidRPr="0095552E">
              <w:tab/>
              <w:t>}</w:t>
            </w:r>
          </w:p>
        </w:tc>
        <w:tc>
          <w:tcPr>
            <w:tcW w:w="1277" w:type="dxa"/>
            <w:tcBorders>
              <w:top w:val="nil"/>
              <w:left w:val="single" w:sz="4" w:space="0" w:color="auto"/>
              <w:bottom w:val="nil"/>
              <w:right w:val="single" w:sz="4" w:space="0" w:color="auto"/>
            </w:tcBorders>
          </w:tcPr>
          <w:p w14:paraId="75BEB8D3" w14:textId="77777777" w:rsidR="00DC351F" w:rsidRPr="0095552E" w:rsidRDefault="00DC351F" w:rsidP="00FB4937">
            <w:pPr>
              <w:pStyle w:val="Tabletext"/>
              <w:jc w:val="center"/>
              <w:rPr>
                <w:b/>
                <w:bCs/>
              </w:rPr>
            </w:pPr>
          </w:p>
        </w:tc>
        <w:tc>
          <w:tcPr>
            <w:tcW w:w="1452" w:type="dxa"/>
            <w:tcBorders>
              <w:top w:val="nil"/>
              <w:left w:val="single" w:sz="4" w:space="0" w:color="auto"/>
              <w:bottom w:val="nil"/>
              <w:right w:val="single" w:sz="4" w:space="0" w:color="auto"/>
            </w:tcBorders>
          </w:tcPr>
          <w:p w14:paraId="30C563E6" w14:textId="77777777" w:rsidR="00DC351F" w:rsidRPr="0095552E" w:rsidRDefault="00DC351F" w:rsidP="00FB4937">
            <w:pPr>
              <w:pStyle w:val="Tabletext"/>
              <w:jc w:val="center"/>
              <w:rPr>
                <w:b/>
                <w:bCs/>
              </w:rPr>
            </w:pPr>
          </w:p>
        </w:tc>
      </w:tr>
      <w:tr w:rsidR="00DC351F" w:rsidRPr="0095552E" w14:paraId="4C354A02" w14:textId="77777777" w:rsidTr="001E0433">
        <w:trPr>
          <w:jc w:val="center"/>
        </w:trPr>
        <w:tc>
          <w:tcPr>
            <w:tcW w:w="5776" w:type="dxa"/>
            <w:tcBorders>
              <w:top w:val="nil"/>
              <w:left w:val="single" w:sz="4" w:space="0" w:color="auto"/>
              <w:bottom w:val="nil"/>
              <w:right w:val="single" w:sz="4" w:space="0" w:color="auto"/>
            </w:tcBorders>
          </w:tcPr>
          <w:p w14:paraId="3C7498C9" w14:textId="6F46791B" w:rsidR="00DC351F" w:rsidRPr="0095552E" w:rsidRDefault="00DC351F" w:rsidP="00FB4937">
            <w:pPr>
              <w:pStyle w:val="Tabletext"/>
            </w:pPr>
            <w:r w:rsidRPr="0095552E">
              <w:tab/>
              <w:t>else if ( extension_descriptor_tag == 0x05 ) {</w:t>
            </w:r>
          </w:p>
        </w:tc>
        <w:tc>
          <w:tcPr>
            <w:tcW w:w="1277" w:type="dxa"/>
            <w:tcBorders>
              <w:top w:val="nil"/>
              <w:left w:val="single" w:sz="4" w:space="0" w:color="auto"/>
              <w:bottom w:val="nil"/>
              <w:right w:val="single" w:sz="4" w:space="0" w:color="auto"/>
            </w:tcBorders>
          </w:tcPr>
          <w:p w14:paraId="6016259E" w14:textId="77777777" w:rsidR="00DC351F" w:rsidRPr="0095552E" w:rsidRDefault="00DC351F" w:rsidP="00FB4937">
            <w:pPr>
              <w:pStyle w:val="Tabletext"/>
              <w:jc w:val="center"/>
              <w:rPr>
                <w:b/>
                <w:bCs/>
              </w:rPr>
            </w:pPr>
          </w:p>
        </w:tc>
        <w:tc>
          <w:tcPr>
            <w:tcW w:w="1452" w:type="dxa"/>
            <w:tcBorders>
              <w:top w:val="nil"/>
              <w:left w:val="single" w:sz="4" w:space="0" w:color="auto"/>
              <w:bottom w:val="nil"/>
              <w:right w:val="single" w:sz="4" w:space="0" w:color="auto"/>
            </w:tcBorders>
          </w:tcPr>
          <w:p w14:paraId="4CAE0CFE" w14:textId="77777777" w:rsidR="00DC351F" w:rsidRPr="0095552E" w:rsidRDefault="00DC351F" w:rsidP="00FB4937">
            <w:pPr>
              <w:pStyle w:val="Tabletext"/>
              <w:jc w:val="center"/>
              <w:rPr>
                <w:b/>
                <w:bCs/>
              </w:rPr>
            </w:pPr>
          </w:p>
        </w:tc>
      </w:tr>
      <w:tr w:rsidR="00DC351F" w:rsidRPr="0095552E" w14:paraId="6372DE42" w14:textId="77777777" w:rsidTr="001E0433">
        <w:trPr>
          <w:jc w:val="center"/>
        </w:trPr>
        <w:tc>
          <w:tcPr>
            <w:tcW w:w="5776" w:type="dxa"/>
            <w:tcBorders>
              <w:top w:val="nil"/>
              <w:left w:val="single" w:sz="4" w:space="0" w:color="auto"/>
              <w:bottom w:val="nil"/>
              <w:right w:val="single" w:sz="4" w:space="0" w:color="auto"/>
            </w:tcBorders>
          </w:tcPr>
          <w:p w14:paraId="7611E719" w14:textId="7DA100C8" w:rsidR="00DC351F" w:rsidRPr="0095552E" w:rsidRDefault="00DC351F" w:rsidP="00FB4937">
            <w:pPr>
              <w:pStyle w:val="Tabletext"/>
            </w:pPr>
            <w:r w:rsidRPr="0095552E">
              <w:tab/>
            </w:r>
            <w:r w:rsidRPr="0095552E">
              <w:tab/>
            </w:r>
            <w:r w:rsidRPr="0095552E">
              <w:rPr>
                <w:szCs w:val="18"/>
              </w:rPr>
              <w:t xml:space="preserve">HEVC_operation_point_descriptor( ) </w:t>
            </w:r>
          </w:p>
        </w:tc>
        <w:tc>
          <w:tcPr>
            <w:tcW w:w="1277" w:type="dxa"/>
            <w:tcBorders>
              <w:top w:val="nil"/>
              <w:left w:val="single" w:sz="4" w:space="0" w:color="auto"/>
              <w:bottom w:val="nil"/>
              <w:right w:val="single" w:sz="4" w:space="0" w:color="auto"/>
            </w:tcBorders>
          </w:tcPr>
          <w:p w14:paraId="27DB9A7A" w14:textId="77777777" w:rsidR="00DC351F" w:rsidRPr="0095552E" w:rsidRDefault="00DC351F" w:rsidP="00FB4937">
            <w:pPr>
              <w:pStyle w:val="Tabletext"/>
              <w:jc w:val="center"/>
              <w:rPr>
                <w:b/>
                <w:bCs/>
              </w:rPr>
            </w:pPr>
          </w:p>
        </w:tc>
        <w:tc>
          <w:tcPr>
            <w:tcW w:w="1452" w:type="dxa"/>
            <w:tcBorders>
              <w:top w:val="nil"/>
              <w:left w:val="single" w:sz="4" w:space="0" w:color="auto"/>
              <w:bottom w:val="nil"/>
              <w:right w:val="single" w:sz="4" w:space="0" w:color="auto"/>
            </w:tcBorders>
          </w:tcPr>
          <w:p w14:paraId="2EC1FF7B" w14:textId="77777777" w:rsidR="00DC351F" w:rsidRPr="0095552E" w:rsidRDefault="00DC351F" w:rsidP="00FB4937">
            <w:pPr>
              <w:pStyle w:val="Tabletext"/>
              <w:jc w:val="center"/>
              <w:rPr>
                <w:b/>
                <w:bCs/>
              </w:rPr>
            </w:pPr>
          </w:p>
        </w:tc>
      </w:tr>
      <w:tr w:rsidR="00DC351F" w:rsidRPr="0095552E" w14:paraId="6E80A6A8" w14:textId="77777777" w:rsidTr="001E0433">
        <w:trPr>
          <w:jc w:val="center"/>
        </w:trPr>
        <w:tc>
          <w:tcPr>
            <w:tcW w:w="5776" w:type="dxa"/>
            <w:tcBorders>
              <w:top w:val="nil"/>
              <w:left w:val="single" w:sz="4" w:space="0" w:color="auto"/>
              <w:bottom w:val="nil"/>
              <w:right w:val="single" w:sz="4" w:space="0" w:color="auto"/>
            </w:tcBorders>
          </w:tcPr>
          <w:p w14:paraId="36BEA983" w14:textId="24A80227" w:rsidR="00DC351F" w:rsidRPr="0095552E" w:rsidRDefault="00DC351F" w:rsidP="00FB4937">
            <w:pPr>
              <w:pStyle w:val="Tabletext"/>
            </w:pPr>
            <w:r w:rsidRPr="0095552E">
              <w:tab/>
              <w:t>}</w:t>
            </w:r>
          </w:p>
        </w:tc>
        <w:tc>
          <w:tcPr>
            <w:tcW w:w="1277" w:type="dxa"/>
            <w:tcBorders>
              <w:top w:val="nil"/>
              <w:left w:val="single" w:sz="4" w:space="0" w:color="auto"/>
              <w:bottom w:val="nil"/>
              <w:right w:val="single" w:sz="4" w:space="0" w:color="auto"/>
            </w:tcBorders>
          </w:tcPr>
          <w:p w14:paraId="4B79D5DD" w14:textId="77777777" w:rsidR="00DC351F" w:rsidRPr="0095552E" w:rsidRDefault="00DC351F" w:rsidP="00FB4937">
            <w:pPr>
              <w:pStyle w:val="Tabletext"/>
              <w:jc w:val="center"/>
              <w:rPr>
                <w:b/>
                <w:bCs/>
              </w:rPr>
            </w:pPr>
          </w:p>
        </w:tc>
        <w:tc>
          <w:tcPr>
            <w:tcW w:w="1452" w:type="dxa"/>
            <w:tcBorders>
              <w:top w:val="nil"/>
              <w:left w:val="single" w:sz="4" w:space="0" w:color="auto"/>
              <w:bottom w:val="nil"/>
              <w:right w:val="single" w:sz="4" w:space="0" w:color="auto"/>
            </w:tcBorders>
          </w:tcPr>
          <w:p w14:paraId="1C0E5FDF" w14:textId="77777777" w:rsidR="00DC351F" w:rsidRPr="0095552E" w:rsidRDefault="00DC351F" w:rsidP="00FB4937">
            <w:pPr>
              <w:pStyle w:val="Tabletext"/>
              <w:jc w:val="center"/>
              <w:rPr>
                <w:b/>
                <w:bCs/>
              </w:rPr>
            </w:pPr>
          </w:p>
        </w:tc>
      </w:tr>
      <w:tr w:rsidR="00DC351F" w:rsidRPr="0095552E" w14:paraId="0FFC4AE5" w14:textId="77777777" w:rsidTr="001E0433">
        <w:trPr>
          <w:jc w:val="center"/>
        </w:trPr>
        <w:tc>
          <w:tcPr>
            <w:tcW w:w="5776" w:type="dxa"/>
            <w:tcBorders>
              <w:top w:val="nil"/>
              <w:left w:val="single" w:sz="4" w:space="0" w:color="auto"/>
              <w:bottom w:val="nil"/>
              <w:right w:val="single" w:sz="4" w:space="0" w:color="auto"/>
            </w:tcBorders>
          </w:tcPr>
          <w:p w14:paraId="6B7F6128" w14:textId="5C6751A1" w:rsidR="00DC351F" w:rsidRPr="0095552E" w:rsidRDefault="00DC351F" w:rsidP="00FB4937">
            <w:pPr>
              <w:pStyle w:val="Tabletext"/>
            </w:pPr>
            <w:r w:rsidRPr="0095552E">
              <w:tab/>
              <w:t>else if ( extension_descriptor_tag == 0x06 ) {</w:t>
            </w:r>
          </w:p>
        </w:tc>
        <w:tc>
          <w:tcPr>
            <w:tcW w:w="1277" w:type="dxa"/>
            <w:tcBorders>
              <w:top w:val="nil"/>
              <w:left w:val="single" w:sz="4" w:space="0" w:color="auto"/>
              <w:bottom w:val="nil"/>
              <w:right w:val="single" w:sz="4" w:space="0" w:color="auto"/>
            </w:tcBorders>
          </w:tcPr>
          <w:p w14:paraId="10BF325F" w14:textId="77777777" w:rsidR="00DC351F" w:rsidRPr="0095552E" w:rsidRDefault="00DC351F" w:rsidP="00FB4937">
            <w:pPr>
              <w:pStyle w:val="Tabletext"/>
              <w:jc w:val="center"/>
              <w:rPr>
                <w:b/>
                <w:bCs/>
              </w:rPr>
            </w:pPr>
          </w:p>
        </w:tc>
        <w:tc>
          <w:tcPr>
            <w:tcW w:w="1452" w:type="dxa"/>
            <w:tcBorders>
              <w:top w:val="nil"/>
              <w:left w:val="single" w:sz="4" w:space="0" w:color="auto"/>
              <w:bottom w:val="nil"/>
              <w:right w:val="single" w:sz="4" w:space="0" w:color="auto"/>
            </w:tcBorders>
          </w:tcPr>
          <w:p w14:paraId="11FC1D4A" w14:textId="77777777" w:rsidR="00DC351F" w:rsidRPr="0095552E" w:rsidRDefault="00DC351F" w:rsidP="00FB4937">
            <w:pPr>
              <w:pStyle w:val="Tabletext"/>
              <w:jc w:val="center"/>
              <w:rPr>
                <w:b/>
                <w:bCs/>
              </w:rPr>
            </w:pPr>
          </w:p>
        </w:tc>
      </w:tr>
      <w:tr w:rsidR="00DC351F" w:rsidRPr="0095552E" w14:paraId="52C32396" w14:textId="77777777" w:rsidTr="001E0433">
        <w:trPr>
          <w:jc w:val="center"/>
        </w:trPr>
        <w:tc>
          <w:tcPr>
            <w:tcW w:w="5776" w:type="dxa"/>
            <w:tcBorders>
              <w:top w:val="nil"/>
              <w:left w:val="single" w:sz="4" w:space="0" w:color="auto"/>
              <w:bottom w:val="nil"/>
              <w:right w:val="single" w:sz="4" w:space="0" w:color="auto"/>
            </w:tcBorders>
          </w:tcPr>
          <w:p w14:paraId="7F5F502F" w14:textId="02B387ED" w:rsidR="00DC351F" w:rsidRPr="0095552E" w:rsidRDefault="00DC351F" w:rsidP="00FB4937">
            <w:pPr>
              <w:pStyle w:val="Tabletext"/>
            </w:pPr>
            <w:r w:rsidRPr="0095552E">
              <w:tab/>
            </w:r>
            <w:r w:rsidRPr="0095552E">
              <w:tab/>
            </w:r>
            <w:r w:rsidRPr="0095552E">
              <w:rPr>
                <w:szCs w:val="18"/>
              </w:rPr>
              <w:t xml:space="preserve">HEVC_hierarchy_extension_descriptor( ) </w:t>
            </w:r>
          </w:p>
        </w:tc>
        <w:tc>
          <w:tcPr>
            <w:tcW w:w="1277" w:type="dxa"/>
            <w:tcBorders>
              <w:top w:val="nil"/>
              <w:left w:val="single" w:sz="4" w:space="0" w:color="auto"/>
              <w:bottom w:val="nil"/>
              <w:right w:val="single" w:sz="4" w:space="0" w:color="auto"/>
            </w:tcBorders>
          </w:tcPr>
          <w:p w14:paraId="069408A0" w14:textId="77777777" w:rsidR="00DC351F" w:rsidRPr="0095552E" w:rsidRDefault="00DC351F" w:rsidP="00FB4937">
            <w:pPr>
              <w:pStyle w:val="Tabletext"/>
              <w:jc w:val="center"/>
              <w:rPr>
                <w:b/>
                <w:bCs/>
              </w:rPr>
            </w:pPr>
          </w:p>
        </w:tc>
        <w:tc>
          <w:tcPr>
            <w:tcW w:w="1452" w:type="dxa"/>
            <w:tcBorders>
              <w:top w:val="nil"/>
              <w:left w:val="single" w:sz="4" w:space="0" w:color="auto"/>
              <w:bottom w:val="nil"/>
              <w:right w:val="single" w:sz="4" w:space="0" w:color="auto"/>
            </w:tcBorders>
          </w:tcPr>
          <w:p w14:paraId="781B84D0" w14:textId="77777777" w:rsidR="00DC351F" w:rsidRPr="0095552E" w:rsidRDefault="00DC351F" w:rsidP="00FB4937">
            <w:pPr>
              <w:pStyle w:val="Tabletext"/>
              <w:jc w:val="center"/>
              <w:rPr>
                <w:b/>
                <w:bCs/>
              </w:rPr>
            </w:pPr>
          </w:p>
        </w:tc>
      </w:tr>
      <w:tr w:rsidR="00DC351F" w:rsidRPr="0095552E" w14:paraId="0B0837E0" w14:textId="77777777" w:rsidTr="001E0433">
        <w:trPr>
          <w:jc w:val="center"/>
        </w:trPr>
        <w:tc>
          <w:tcPr>
            <w:tcW w:w="5776" w:type="dxa"/>
            <w:tcBorders>
              <w:top w:val="nil"/>
              <w:left w:val="single" w:sz="4" w:space="0" w:color="auto"/>
              <w:bottom w:val="nil"/>
              <w:right w:val="single" w:sz="4" w:space="0" w:color="auto"/>
            </w:tcBorders>
          </w:tcPr>
          <w:p w14:paraId="468CA1F0" w14:textId="3C723AEE" w:rsidR="00DC351F" w:rsidRPr="0095552E" w:rsidRDefault="00DC351F" w:rsidP="00FB4937">
            <w:pPr>
              <w:pStyle w:val="Tabletext"/>
            </w:pPr>
            <w:r w:rsidRPr="0095552E">
              <w:tab/>
              <w:t>}</w:t>
            </w:r>
          </w:p>
        </w:tc>
        <w:tc>
          <w:tcPr>
            <w:tcW w:w="1277" w:type="dxa"/>
            <w:tcBorders>
              <w:top w:val="nil"/>
              <w:left w:val="single" w:sz="4" w:space="0" w:color="auto"/>
              <w:bottom w:val="nil"/>
              <w:right w:val="single" w:sz="4" w:space="0" w:color="auto"/>
            </w:tcBorders>
          </w:tcPr>
          <w:p w14:paraId="1C2D506D" w14:textId="77777777" w:rsidR="00DC351F" w:rsidRPr="0095552E" w:rsidRDefault="00DC351F" w:rsidP="00FB4937">
            <w:pPr>
              <w:pStyle w:val="Tabletext"/>
              <w:jc w:val="center"/>
              <w:rPr>
                <w:b/>
                <w:bCs/>
              </w:rPr>
            </w:pPr>
          </w:p>
        </w:tc>
        <w:tc>
          <w:tcPr>
            <w:tcW w:w="1452" w:type="dxa"/>
            <w:tcBorders>
              <w:top w:val="nil"/>
              <w:left w:val="single" w:sz="4" w:space="0" w:color="auto"/>
              <w:bottom w:val="nil"/>
              <w:right w:val="single" w:sz="4" w:space="0" w:color="auto"/>
            </w:tcBorders>
          </w:tcPr>
          <w:p w14:paraId="11733014" w14:textId="77777777" w:rsidR="00DC351F" w:rsidRPr="0095552E" w:rsidRDefault="00DC351F" w:rsidP="00FB4937">
            <w:pPr>
              <w:pStyle w:val="Tabletext"/>
              <w:jc w:val="center"/>
              <w:rPr>
                <w:b/>
                <w:bCs/>
              </w:rPr>
            </w:pPr>
          </w:p>
        </w:tc>
      </w:tr>
      <w:tr w:rsidR="001C5E59" w:rsidRPr="0095552E" w14:paraId="4FD38996" w14:textId="77777777" w:rsidTr="00E073CB">
        <w:trPr>
          <w:jc w:val="center"/>
        </w:trPr>
        <w:tc>
          <w:tcPr>
            <w:tcW w:w="5776" w:type="dxa"/>
            <w:tcBorders>
              <w:top w:val="nil"/>
              <w:left w:val="single" w:sz="4" w:space="0" w:color="auto"/>
              <w:bottom w:val="nil"/>
              <w:right w:val="single" w:sz="4" w:space="0" w:color="auto"/>
            </w:tcBorders>
          </w:tcPr>
          <w:p w14:paraId="424A9A19" w14:textId="22C67E2F" w:rsidR="001C5E59" w:rsidRPr="0095552E" w:rsidRDefault="001C5E59" w:rsidP="001C5E59">
            <w:pPr>
              <w:pStyle w:val="Tabletext"/>
            </w:pPr>
            <w:r w:rsidRPr="0095552E">
              <w:tab/>
              <w:t>else if ( extension_descriptor_tag == 0x07) {</w:t>
            </w:r>
            <w:r w:rsidRPr="0095552E">
              <w:tab/>
            </w:r>
          </w:p>
        </w:tc>
        <w:tc>
          <w:tcPr>
            <w:tcW w:w="1277" w:type="dxa"/>
            <w:tcBorders>
              <w:top w:val="nil"/>
              <w:left w:val="single" w:sz="4" w:space="0" w:color="auto"/>
              <w:bottom w:val="nil"/>
              <w:right w:val="single" w:sz="4" w:space="0" w:color="auto"/>
            </w:tcBorders>
          </w:tcPr>
          <w:p w14:paraId="4306805B" w14:textId="77777777" w:rsidR="001C5E59" w:rsidRPr="0095552E" w:rsidRDefault="001C5E59" w:rsidP="00FB4937">
            <w:pPr>
              <w:pStyle w:val="Tabletext"/>
              <w:jc w:val="center"/>
              <w:rPr>
                <w:b/>
                <w:bCs/>
              </w:rPr>
            </w:pPr>
          </w:p>
        </w:tc>
        <w:tc>
          <w:tcPr>
            <w:tcW w:w="1452" w:type="dxa"/>
            <w:tcBorders>
              <w:top w:val="nil"/>
              <w:left w:val="single" w:sz="4" w:space="0" w:color="auto"/>
              <w:bottom w:val="nil"/>
              <w:right w:val="single" w:sz="4" w:space="0" w:color="auto"/>
            </w:tcBorders>
          </w:tcPr>
          <w:p w14:paraId="6B7703A4" w14:textId="77777777" w:rsidR="001C5E59" w:rsidRPr="0095552E" w:rsidRDefault="001C5E59" w:rsidP="00FB4937">
            <w:pPr>
              <w:pStyle w:val="Tabletext"/>
              <w:jc w:val="center"/>
              <w:rPr>
                <w:b/>
                <w:bCs/>
              </w:rPr>
            </w:pPr>
          </w:p>
        </w:tc>
      </w:tr>
      <w:tr w:rsidR="001C5E59" w:rsidRPr="0095552E" w14:paraId="387C99E7" w14:textId="77777777" w:rsidTr="0016239E">
        <w:trPr>
          <w:jc w:val="center"/>
        </w:trPr>
        <w:tc>
          <w:tcPr>
            <w:tcW w:w="5776" w:type="dxa"/>
            <w:tcBorders>
              <w:top w:val="nil"/>
              <w:left w:val="single" w:sz="4" w:space="0" w:color="auto"/>
              <w:bottom w:val="nil"/>
              <w:right w:val="single" w:sz="4" w:space="0" w:color="auto"/>
            </w:tcBorders>
          </w:tcPr>
          <w:p w14:paraId="7A848EFA" w14:textId="33E397A8" w:rsidR="001C5E59" w:rsidRPr="0095552E" w:rsidRDefault="001C5E59" w:rsidP="001C5E59">
            <w:pPr>
              <w:pStyle w:val="Tabletext"/>
            </w:pPr>
            <w:r w:rsidRPr="0095552E">
              <w:tab/>
            </w:r>
            <w:r w:rsidRPr="0095552E">
              <w:tab/>
              <w:t>Green_extension_descriptor ()</w:t>
            </w:r>
          </w:p>
        </w:tc>
        <w:tc>
          <w:tcPr>
            <w:tcW w:w="1277" w:type="dxa"/>
            <w:tcBorders>
              <w:top w:val="nil"/>
              <w:left w:val="single" w:sz="4" w:space="0" w:color="auto"/>
              <w:bottom w:val="nil"/>
              <w:right w:val="single" w:sz="4" w:space="0" w:color="auto"/>
            </w:tcBorders>
          </w:tcPr>
          <w:p w14:paraId="4A6DF4D2" w14:textId="77777777" w:rsidR="001C5E59" w:rsidRPr="0095552E" w:rsidRDefault="001C5E59" w:rsidP="00FB4937">
            <w:pPr>
              <w:pStyle w:val="Tabletext"/>
              <w:jc w:val="center"/>
              <w:rPr>
                <w:b/>
                <w:bCs/>
              </w:rPr>
            </w:pPr>
          </w:p>
        </w:tc>
        <w:tc>
          <w:tcPr>
            <w:tcW w:w="1452" w:type="dxa"/>
            <w:tcBorders>
              <w:top w:val="nil"/>
              <w:left w:val="single" w:sz="4" w:space="0" w:color="auto"/>
              <w:bottom w:val="nil"/>
              <w:right w:val="single" w:sz="4" w:space="0" w:color="auto"/>
            </w:tcBorders>
          </w:tcPr>
          <w:p w14:paraId="7755FA9F" w14:textId="77777777" w:rsidR="001C5E59" w:rsidRPr="0095552E" w:rsidRDefault="001C5E59" w:rsidP="00FB4937">
            <w:pPr>
              <w:pStyle w:val="Tabletext"/>
              <w:jc w:val="center"/>
              <w:rPr>
                <w:b/>
                <w:bCs/>
              </w:rPr>
            </w:pPr>
          </w:p>
        </w:tc>
      </w:tr>
      <w:tr w:rsidR="001C5E59" w:rsidRPr="0095552E" w14:paraId="6BE629AE" w14:textId="77777777" w:rsidTr="0016239E">
        <w:trPr>
          <w:jc w:val="center"/>
        </w:trPr>
        <w:tc>
          <w:tcPr>
            <w:tcW w:w="5776" w:type="dxa"/>
            <w:tcBorders>
              <w:top w:val="nil"/>
              <w:left w:val="single" w:sz="4" w:space="0" w:color="auto"/>
              <w:bottom w:val="nil"/>
              <w:right w:val="single" w:sz="4" w:space="0" w:color="auto"/>
            </w:tcBorders>
          </w:tcPr>
          <w:p w14:paraId="22AF5C5A" w14:textId="3D3DE5EB" w:rsidR="001C5E59" w:rsidRPr="0095552E" w:rsidRDefault="001C5E59" w:rsidP="001C5E59">
            <w:pPr>
              <w:pStyle w:val="Tabletext"/>
            </w:pPr>
            <w:r w:rsidRPr="0095552E">
              <w:tab/>
              <w:t>}</w:t>
            </w:r>
          </w:p>
        </w:tc>
        <w:tc>
          <w:tcPr>
            <w:tcW w:w="1277" w:type="dxa"/>
            <w:tcBorders>
              <w:top w:val="nil"/>
              <w:left w:val="single" w:sz="4" w:space="0" w:color="auto"/>
              <w:bottom w:val="nil"/>
              <w:right w:val="single" w:sz="4" w:space="0" w:color="auto"/>
            </w:tcBorders>
          </w:tcPr>
          <w:p w14:paraId="3C76B08D" w14:textId="77777777" w:rsidR="001C5E59" w:rsidRPr="0095552E" w:rsidRDefault="001C5E59" w:rsidP="00FB4937">
            <w:pPr>
              <w:pStyle w:val="Tabletext"/>
              <w:jc w:val="center"/>
              <w:rPr>
                <w:b/>
                <w:bCs/>
              </w:rPr>
            </w:pPr>
          </w:p>
        </w:tc>
        <w:tc>
          <w:tcPr>
            <w:tcW w:w="1452" w:type="dxa"/>
            <w:tcBorders>
              <w:top w:val="nil"/>
              <w:left w:val="single" w:sz="4" w:space="0" w:color="auto"/>
              <w:bottom w:val="nil"/>
              <w:right w:val="single" w:sz="4" w:space="0" w:color="auto"/>
            </w:tcBorders>
          </w:tcPr>
          <w:p w14:paraId="305FF27B" w14:textId="77777777" w:rsidR="001C5E59" w:rsidRPr="0095552E" w:rsidRDefault="001C5E59" w:rsidP="00FB4937">
            <w:pPr>
              <w:pStyle w:val="Tabletext"/>
              <w:jc w:val="center"/>
              <w:rPr>
                <w:b/>
                <w:bCs/>
              </w:rPr>
            </w:pPr>
          </w:p>
        </w:tc>
      </w:tr>
      <w:tr w:rsidR="00E073CB" w:rsidRPr="0095552E" w14:paraId="4B342418" w14:textId="77777777" w:rsidTr="0016239E">
        <w:trPr>
          <w:jc w:val="center"/>
        </w:trPr>
        <w:tc>
          <w:tcPr>
            <w:tcW w:w="5776" w:type="dxa"/>
            <w:tcBorders>
              <w:top w:val="nil"/>
              <w:left w:val="single" w:sz="4" w:space="0" w:color="auto"/>
              <w:bottom w:val="nil"/>
              <w:right w:val="single" w:sz="4" w:space="0" w:color="auto"/>
            </w:tcBorders>
          </w:tcPr>
          <w:p w14:paraId="79B7922D" w14:textId="2178847E" w:rsidR="00E073CB" w:rsidRPr="0095552E" w:rsidRDefault="00E073CB" w:rsidP="001C5E59">
            <w:pPr>
              <w:pStyle w:val="Tabletext"/>
            </w:pPr>
            <w:r w:rsidRPr="0095552E">
              <w:tab/>
              <w:t>else if ( extension_descriptor_tag == 0x08) {</w:t>
            </w:r>
          </w:p>
        </w:tc>
        <w:tc>
          <w:tcPr>
            <w:tcW w:w="1277" w:type="dxa"/>
            <w:tcBorders>
              <w:top w:val="nil"/>
              <w:left w:val="single" w:sz="4" w:space="0" w:color="auto"/>
              <w:bottom w:val="nil"/>
              <w:right w:val="single" w:sz="4" w:space="0" w:color="auto"/>
            </w:tcBorders>
          </w:tcPr>
          <w:p w14:paraId="126FB020" w14:textId="77777777" w:rsidR="00E073CB" w:rsidRPr="0095552E" w:rsidRDefault="00E073CB" w:rsidP="00FB4937">
            <w:pPr>
              <w:pStyle w:val="Tabletext"/>
              <w:jc w:val="center"/>
              <w:rPr>
                <w:b/>
                <w:bCs/>
              </w:rPr>
            </w:pPr>
          </w:p>
        </w:tc>
        <w:tc>
          <w:tcPr>
            <w:tcW w:w="1452" w:type="dxa"/>
            <w:tcBorders>
              <w:top w:val="nil"/>
              <w:left w:val="single" w:sz="4" w:space="0" w:color="auto"/>
              <w:bottom w:val="nil"/>
              <w:right w:val="single" w:sz="4" w:space="0" w:color="auto"/>
            </w:tcBorders>
          </w:tcPr>
          <w:p w14:paraId="61C48521" w14:textId="77777777" w:rsidR="00E073CB" w:rsidRPr="0095552E" w:rsidRDefault="00E073CB" w:rsidP="00FB4937">
            <w:pPr>
              <w:pStyle w:val="Tabletext"/>
              <w:jc w:val="center"/>
              <w:rPr>
                <w:b/>
                <w:bCs/>
              </w:rPr>
            </w:pPr>
          </w:p>
        </w:tc>
      </w:tr>
      <w:tr w:rsidR="00E073CB" w:rsidRPr="0095552E" w14:paraId="64EABE91" w14:textId="77777777" w:rsidTr="0016239E">
        <w:trPr>
          <w:jc w:val="center"/>
        </w:trPr>
        <w:tc>
          <w:tcPr>
            <w:tcW w:w="5776" w:type="dxa"/>
            <w:tcBorders>
              <w:top w:val="nil"/>
              <w:left w:val="single" w:sz="4" w:space="0" w:color="auto"/>
              <w:bottom w:val="single" w:sz="4" w:space="0" w:color="auto"/>
              <w:right w:val="single" w:sz="4" w:space="0" w:color="auto"/>
            </w:tcBorders>
          </w:tcPr>
          <w:p w14:paraId="2A599625" w14:textId="277F8C2C" w:rsidR="00E073CB" w:rsidRPr="0095552E" w:rsidRDefault="00E073CB" w:rsidP="001C5E59">
            <w:pPr>
              <w:pStyle w:val="Tabletext"/>
            </w:pPr>
            <w:r w:rsidRPr="0095552E">
              <w:tab/>
            </w:r>
            <w:r w:rsidRPr="0095552E">
              <w:tab/>
              <w:t>MPEG-H_3dAudio_descriptor()</w:t>
            </w:r>
          </w:p>
        </w:tc>
        <w:tc>
          <w:tcPr>
            <w:tcW w:w="1277" w:type="dxa"/>
            <w:tcBorders>
              <w:top w:val="nil"/>
              <w:left w:val="single" w:sz="4" w:space="0" w:color="auto"/>
              <w:bottom w:val="single" w:sz="4" w:space="0" w:color="auto"/>
              <w:right w:val="single" w:sz="4" w:space="0" w:color="auto"/>
            </w:tcBorders>
          </w:tcPr>
          <w:p w14:paraId="49E1D2B9" w14:textId="77777777" w:rsidR="00E073CB" w:rsidRPr="0095552E" w:rsidRDefault="00E073CB" w:rsidP="00FB4937">
            <w:pPr>
              <w:pStyle w:val="Tabletext"/>
              <w:jc w:val="center"/>
              <w:rPr>
                <w:b/>
                <w:bCs/>
              </w:rPr>
            </w:pPr>
          </w:p>
        </w:tc>
        <w:tc>
          <w:tcPr>
            <w:tcW w:w="1452" w:type="dxa"/>
            <w:tcBorders>
              <w:top w:val="nil"/>
              <w:left w:val="single" w:sz="4" w:space="0" w:color="auto"/>
              <w:bottom w:val="single" w:sz="4" w:space="0" w:color="auto"/>
              <w:right w:val="single" w:sz="4" w:space="0" w:color="auto"/>
            </w:tcBorders>
          </w:tcPr>
          <w:p w14:paraId="775DCF68" w14:textId="77777777" w:rsidR="00E073CB" w:rsidRPr="0095552E" w:rsidRDefault="00E073CB" w:rsidP="00FB4937">
            <w:pPr>
              <w:pStyle w:val="Tabletext"/>
              <w:jc w:val="center"/>
              <w:rPr>
                <w:b/>
                <w:bCs/>
              </w:rPr>
            </w:pPr>
          </w:p>
        </w:tc>
      </w:tr>
      <w:tr w:rsidR="00E073CB" w:rsidRPr="0095552E" w14:paraId="1F0AD825" w14:textId="77777777" w:rsidTr="0016239E">
        <w:trPr>
          <w:jc w:val="center"/>
        </w:trPr>
        <w:tc>
          <w:tcPr>
            <w:tcW w:w="5776" w:type="dxa"/>
            <w:tcBorders>
              <w:top w:val="single" w:sz="4" w:space="0" w:color="auto"/>
              <w:left w:val="single" w:sz="4" w:space="0" w:color="auto"/>
              <w:bottom w:val="nil"/>
              <w:right w:val="single" w:sz="4" w:space="0" w:color="auto"/>
            </w:tcBorders>
          </w:tcPr>
          <w:p w14:paraId="1C9DAF33" w14:textId="633148E0" w:rsidR="00E073CB" w:rsidRPr="0095552E" w:rsidRDefault="00E073CB" w:rsidP="001C5E59">
            <w:pPr>
              <w:pStyle w:val="Tabletext"/>
            </w:pPr>
            <w:r w:rsidRPr="0095552E">
              <w:lastRenderedPageBreak/>
              <w:tab/>
              <w:t>}</w:t>
            </w:r>
          </w:p>
        </w:tc>
        <w:tc>
          <w:tcPr>
            <w:tcW w:w="1277" w:type="dxa"/>
            <w:tcBorders>
              <w:top w:val="single" w:sz="4" w:space="0" w:color="auto"/>
              <w:left w:val="single" w:sz="4" w:space="0" w:color="auto"/>
              <w:bottom w:val="nil"/>
              <w:right w:val="single" w:sz="4" w:space="0" w:color="auto"/>
            </w:tcBorders>
          </w:tcPr>
          <w:p w14:paraId="6856E7EE" w14:textId="77777777" w:rsidR="00E073CB" w:rsidRPr="0095552E" w:rsidRDefault="00E073CB" w:rsidP="00FB4937">
            <w:pPr>
              <w:pStyle w:val="Tabletext"/>
              <w:jc w:val="center"/>
              <w:rPr>
                <w:b/>
                <w:bCs/>
              </w:rPr>
            </w:pPr>
          </w:p>
        </w:tc>
        <w:tc>
          <w:tcPr>
            <w:tcW w:w="1452" w:type="dxa"/>
            <w:tcBorders>
              <w:top w:val="single" w:sz="4" w:space="0" w:color="auto"/>
              <w:left w:val="single" w:sz="4" w:space="0" w:color="auto"/>
              <w:bottom w:val="nil"/>
              <w:right w:val="single" w:sz="4" w:space="0" w:color="auto"/>
            </w:tcBorders>
          </w:tcPr>
          <w:p w14:paraId="690C7C56" w14:textId="77777777" w:rsidR="00E073CB" w:rsidRPr="0095552E" w:rsidRDefault="00E073CB" w:rsidP="00FB4937">
            <w:pPr>
              <w:pStyle w:val="Tabletext"/>
              <w:jc w:val="center"/>
              <w:rPr>
                <w:b/>
                <w:bCs/>
              </w:rPr>
            </w:pPr>
          </w:p>
        </w:tc>
      </w:tr>
      <w:tr w:rsidR="00E073CB" w:rsidRPr="0095552E" w14:paraId="2878C4C1" w14:textId="77777777" w:rsidTr="00E073CB">
        <w:trPr>
          <w:jc w:val="center"/>
        </w:trPr>
        <w:tc>
          <w:tcPr>
            <w:tcW w:w="5776" w:type="dxa"/>
            <w:tcBorders>
              <w:top w:val="nil"/>
              <w:left w:val="single" w:sz="4" w:space="0" w:color="auto"/>
              <w:bottom w:val="nil"/>
              <w:right w:val="single" w:sz="4" w:space="0" w:color="auto"/>
            </w:tcBorders>
          </w:tcPr>
          <w:p w14:paraId="7E12C24E" w14:textId="74C5B1DB" w:rsidR="00E073CB" w:rsidRPr="0095552E" w:rsidRDefault="00E073CB" w:rsidP="001C5E59">
            <w:pPr>
              <w:pStyle w:val="Tabletext"/>
            </w:pPr>
            <w:r w:rsidRPr="0095552E">
              <w:tab/>
              <w:t>else if ( extension_descriptor_tag == 0x09) {</w:t>
            </w:r>
          </w:p>
        </w:tc>
        <w:tc>
          <w:tcPr>
            <w:tcW w:w="1277" w:type="dxa"/>
            <w:tcBorders>
              <w:top w:val="nil"/>
              <w:left w:val="single" w:sz="4" w:space="0" w:color="auto"/>
              <w:bottom w:val="nil"/>
              <w:right w:val="single" w:sz="4" w:space="0" w:color="auto"/>
            </w:tcBorders>
          </w:tcPr>
          <w:p w14:paraId="30B51363" w14:textId="77777777" w:rsidR="00E073CB" w:rsidRPr="0095552E" w:rsidRDefault="00E073CB" w:rsidP="00FB4937">
            <w:pPr>
              <w:pStyle w:val="Tabletext"/>
              <w:jc w:val="center"/>
              <w:rPr>
                <w:b/>
                <w:bCs/>
              </w:rPr>
            </w:pPr>
          </w:p>
        </w:tc>
        <w:tc>
          <w:tcPr>
            <w:tcW w:w="1452" w:type="dxa"/>
            <w:tcBorders>
              <w:top w:val="nil"/>
              <w:left w:val="single" w:sz="4" w:space="0" w:color="auto"/>
              <w:bottom w:val="nil"/>
              <w:right w:val="single" w:sz="4" w:space="0" w:color="auto"/>
            </w:tcBorders>
          </w:tcPr>
          <w:p w14:paraId="2DB589EB" w14:textId="77777777" w:rsidR="00E073CB" w:rsidRPr="0095552E" w:rsidRDefault="00E073CB" w:rsidP="00FB4937">
            <w:pPr>
              <w:pStyle w:val="Tabletext"/>
              <w:jc w:val="center"/>
              <w:rPr>
                <w:b/>
                <w:bCs/>
              </w:rPr>
            </w:pPr>
          </w:p>
        </w:tc>
      </w:tr>
      <w:tr w:rsidR="00E073CB" w:rsidRPr="0095552E" w14:paraId="3286E5CF" w14:textId="77777777" w:rsidTr="00FC0796">
        <w:trPr>
          <w:jc w:val="center"/>
        </w:trPr>
        <w:tc>
          <w:tcPr>
            <w:tcW w:w="5776" w:type="dxa"/>
            <w:tcBorders>
              <w:top w:val="nil"/>
              <w:left w:val="single" w:sz="4" w:space="0" w:color="auto"/>
              <w:bottom w:val="nil"/>
              <w:right w:val="single" w:sz="4" w:space="0" w:color="auto"/>
            </w:tcBorders>
          </w:tcPr>
          <w:p w14:paraId="3C20E56C" w14:textId="5F4521C2" w:rsidR="00E073CB" w:rsidRPr="0095552E" w:rsidRDefault="00E073CB" w:rsidP="001C5E59">
            <w:pPr>
              <w:pStyle w:val="Tabletext"/>
            </w:pPr>
            <w:r w:rsidRPr="0095552E">
              <w:tab/>
            </w:r>
            <w:r w:rsidRPr="0095552E">
              <w:tab/>
              <w:t>MPEG-H_3dAudio_config_descriptor()</w:t>
            </w:r>
          </w:p>
        </w:tc>
        <w:tc>
          <w:tcPr>
            <w:tcW w:w="1277" w:type="dxa"/>
            <w:tcBorders>
              <w:top w:val="nil"/>
              <w:left w:val="single" w:sz="4" w:space="0" w:color="auto"/>
              <w:bottom w:val="nil"/>
              <w:right w:val="single" w:sz="4" w:space="0" w:color="auto"/>
            </w:tcBorders>
          </w:tcPr>
          <w:p w14:paraId="550E3ABF" w14:textId="77777777" w:rsidR="00E073CB" w:rsidRPr="0095552E" w:rsidRDefault="00E073CB" w:rsidP="00FB4937">
            <w:pPr>
              <w:pStyle w:val="Tabletext"/>
              <w:jc w:val="center"/>
              <w:rPr>
                <w:b/>
                <w:bCs/>
              </w:rPr>
            </w:pPr>
          </w:p>
        </w:tc>
        <w:tc>
          <w:tcPr>
            <w:tcW w:w="1452" w:type="dxa"/>
            <w:tcBorders>
              <w:top w:val="nil"/>
              <w:left w:val="single" w:sz="4" w:space="0" w:color="auto"/>
              <w:bottom w:val="nil"/>
              <w:right w:val="single" w:sz="4" w:space="0" w:color="auto"/>
            </w:tcBorders>
          </w:tcPr>
          <w:p w14:paraId="1DF09B6A" w14:textId="77777777" w:rsidR="00E073CB" w:rsidRPr="0095552E" w:rsidRDefault="00E073CB" w:rsidP="00FB4937">
            <w:pPr>
              <w:pStyle w:val="Tabletext"/>
              <w:jc w:val="center"/>
              <w:rPr>
                <w:b/>
                <w:bCs/>
              </w:rPr>
            </w:pPr>
          </w:p>
        </w:tc>
      </w:tr>
      <w:tr w:rsidR="00E073CB" w:rsidRPr="0095552E" w14:paraId="2CFFE57E" w14:textId="77777777" w:rsidTr="005722F5">
        <w:trPr>
          <w:jc w:val="center"/>
        </w:trPr>
        <w:tc>
          <w:tcPr>
            <w:tcW w:w="5776" w:type="dxa"/>
            <w:tcBorders>
              <w:top w:val="nil"/>
              <w:left w:val="single" w:sz="4" w:space="0" w:color="auto"/>
              <w:bottom w:val="nil"/>
              <w:right w:val="single" w:sz="4" w:space="0" w:color="auto"/>
            </w:tcBorders>
          </w:tcPr>
          <w:p w14:paraId="7C2B07CB" w14:textId="7A2CEB69" w:rsidR="00E073CB" w:rsidRPr="0095552E" w:rsidRDefault="00E073CB" w:rsidP="001C5E59">
            <w:pPr>
              <w:pStyle w:val="Tabletext"/>
            </w:pPr>
            <w:r w:rsidRPr="0095552E">
              <w:tab/>
              <w:t>}</w:t>
            </w:r>
          </w:p>
        </w:tc>
        <w:tc>
          <w:tcPr>
            <w:tcW w:w="1277" w:type="dxa"/>
            <w:tcBorders>
              <w:top w:val="nil"/>
              <w:left w:val="single" w:sz="4" w:space="0" w:color="auto"/>
              <w:bottom w:val="nil"/>
              <w:right w:val="single" w:sz="4" w:space="0" w:color="auto"/>
            </w:tcBorders>
          </w:tcPr>
          <w:p w14:paraId="19D6EF88" w14:textId="77777777" w:rsidR="00E073CB" w:rsidRPr="0095552E" w:rsidRDefault="00E073CB" w:rsidP="00FB4937">
            <w:pPr>
              <w:pStyle w:val="Tabletext"/>
              <w:jc w:val="center"/>
              <w:rPr>
                <w:b/>
                <w:bCs/>
              </w:rPr>
            </w:pPr>
          </w:p>
        </w:tc>
        <w:tc>
          <w:tcPr>
            <w:tcW w:w="1452" w:type="dxa"/>
            <w:tcBorders>
              <w:top w:val="nil"/>
              <w:left w:val="single" w:sz="4" w:space="0" w:color="auto"/>
              <w:bottom w:val="nil"/>
              <w:right w:val="single" w:sz="4" w:space="0" w:color="auto"/>
            </w:tcBorders>
          </w:tcPr>
          <w:p w14:paraId="65B006C0" w14:textId="77777777" w:rsidR="00E073CB" w:rsidRPr="0095552E" w:rsidRDefault="00E073CB" w:rsidP="00FB4937">
            <w:pPr>
              <w:pStyle w:val="Tabletext"/>
              <w:jc w:val="center"/>
              <w:rPr>
                <w:b/>
                <w:bCs/>
              </w:rPr>
            </w:pPr>
          </w:p>
        </w:tc>
      </w:tr>
      <w:tr w:rsidR="00E073CB" w:rsidRPr="0095552E" w14:paraId="31AF46B0" w14:textId="77777777" w:rsidTr="005722F5">
        <w:trPr>
          <w:jc w:val="center"/>
        </w:trPr>
        <w:tc>
          <w:tcPr>
            <w:tcW w:w="5776" w:type="dxa"/>
            <w:tcBorders>
              <w:top w:val="nil"/>
              <w:left w:val="nil"/>
              <w:bottom w:val="nil"/>
              <w:right w:val="single" w:sz="4" w:space="0" w:color="auto"/>
            </w:tcBorders>
          </w:tcPr>
          <w:p w14:paraId="7013E245" w14:textId="2850167A" w:rsidR="00E073CB" w:rsidRPr="0095552E" w:rsidRDefault="00E073CB" w:rsidP="001C5E59">
            <w:pPr>
              <w:pStyle w:val="Tabletext"/>
            </w:pPr>
            <w:r w:rsidRPr="0095552E">
              <w:tab/>
              <w:t>else if ( extension_descriptor_tag == 0x0A) {</w:t>
            </w:r>
          </w:p>
        </w:tc>
        <w:tc>
          <w:tcPr>
            <w:tcW w:w="1277" w:type="dxa"/>
            <w:tcBorders>
              <w:top w:val="nil"/>
              <w:left w:val="single" w:sz="4" w:space="0" w:color="auto"/>
              <w:bottom w:val="nil"/>
              <w:right w:val="single" w:sz="4" w:space="0" w:color="auto"/>
            </w:tcBorders>
          </w:tcPr>
          <w:p w14:paraId="45DC668E" w14:textId="77777777" w:rsidR="00E073CB" w:rsidRPr="0095552E" w:rsidRDefault="00E073CB" w:rsidP="00FB4937">
            <w:pPr>
              <w:pStyle w:val="Tabletext"/>
              <w:jc w:val="center"/>
              <w:rPr>
                <w:b/>
                <w:bCs/>
              </w:rPr>
            </w:pPr>
          </w:p>
        </w:tc>
        <w:tc>
          <w:tcPr>
            <w:tcW w:w="1452" w:type="dxa"/>
            <w:tcBorders>
              <w:top w:val="nil"/>
              <w:left w:val="single" w:sz="4" w:space="0" w:color="auto"/>
              <w:bottom w:val="nil"/>
              <w:right w:val="single" w:sz="4" w:space="0" w:color="auto"/>
            </w:tcBorders>
          </w:tcPr>
          <w:p w14:paraId="3357283C" w14:textId="77777777" w:rsidR="00E073CB" w:rsidRPr="0095552E" w:rsidRDefault="00E073CB" w:rsidP="00FB4937">
            <w:pPr>
              <w:pStyle w:val="Tabletext"/>
              <w:jc w:val="center"/>
              <w:rPr>
                <w:b/>
                <w:bCs/>
              </w:rPr>
            </w:pPr>
          </w:p>
        </w:tc>
      </w:tr>
      <w:tr w:rsidR="00E073CB" w:rsidRPr="0095552E" w14:paraId="2EA3D1E6" w14:textId="77777777" w:rsidTr="00E073CB">
        <w:trPr>
          <w:jc w:val="center"/>
        </w:trPr>
        <w:tc>
          <w:tcPr>
            <w:tcW w:w="5776" w:type="dxa"/>
            <w:tcBorders>
              <w:top w:val="nil"/>
              <w:left w:val="single" w:sz="4" w:space="0" w:color="auto"/>
              <w:bottom w:val="nil"/>
              <w:right w:val="single" w:sz="4" w:space="0" w:color="auto"/>
            </w:tcBorders>
          </w:tcPr>
          <w:p w14:paraId="2C378CF4" w14:textId="237B1F90" w:rsidR="00E073CB" w:rsidRPr="0095552E" w:rsidRDefault="00E073CB" w:rsidP="001C5E59">
            <w:pPr>
              <w:pStyle w:val="Tabletext"/>
            </w:pPr>
            <w:r w:rsidRPr="0095552E">
              <w:tab/>
            </w:r>
            <w:r w:rsidRPr="0095552E">
              <w:tab/>
              <w:t>MPEG-H_3dAudio_scene_descriptor()</w:t>
            </w:r>
          </w:p>
        </w:tc>
        <w:tc>
          <w:tcPr>
            <w:tcW w:w="1277" w:type="dxa"/>
            <w:tcBorders>
              <w:top w:val="nil"/>
              <w:left w:val="single" w:sz="4" w:space="0" w:color="auto"/>
              <w:bottom w:val="nil"/>
              <w:right w:val="single" w:sz="4" w:space="0" w:color="auto"/>
            </w:tcBorders>
          </w:tcPr>
          <w:p w14:paraId="6A273D43" w14:textId="77777777" w:rsidR="00E073CB" w:rsidRPr="0095552E" w:rsidRDefault="00E073CB" w:rsidP="00FB4937">
            <w:pPr>
              <w:pStyle w:val="Tabletext"/>
              <w:jc w:val="center"/>
              <w:rPr>
                <w:b/>
                <w:bCs/>
              </w:rPr>
            </w:pPr>
          </w:p>
        </w:tc>
        <w:tc>
          <w:tcPr>
            <w:tcW w:w="1452" w:type="dxa"/>
            <w:tcBorders>
              <w:top w:val="nil"/>
              <w:left w:val="single" w:sz="4" w:space="0" w:color="auto"/>
              <w:bottom w:val="nil"/>
              <w:right w:val="single" w:sz="4" w:space="0" w:color="auto"/>
            </w:tcBorders>
          </w:tcPr>
          <w:p w14:paraId="7E661E42" w14:textId="77777777" w:rsidR="00E073CB" w:rsidRPr="0095552E" w:rsidRDefault="00E073CB" w:rsidP="00FB4937">
            <w:pPr>
              <w:pStyle w:val="Tabletext"/>
              <w:jc w:val="center"/>
              <w:rPr>
                <w:b/>
                <w:bCs/>
              </w:rPr>
            </w:pPr>
          </w:p>
        </w:tc>
      </w:tr>
      <w:tr w:rsidR="00E073CB" w:rsidRPr="0095552E" w14:paraId="787427BD" w14:textId="77777777" w:rsidTr="00E073CB">
        <w:trPr>
          <w:jc w:val="center"/>
        </w:trPr>
        <w:tc>
          <w:tcPr>
            <w:tcW w:w="5776" w:type="dxa"/>
            <w:tcBorders>
              <w:top w:val="nil"/>
              <w:left w:val="single" w:sz="4" w:space="0" w:color="auto"/>
              <w:bottom w:val="nil"/>
              <w:right w:val="single" w:sz="4" w:space="0" w:color="auto"/>
            </w:tcBorders>
          </w:tcPr>
          <w:p w14:paraId="5DB82B36" w14:textId="4576979A" w:rsidR="00E073CB" w:rsidRPr="0095552E" w:rsidRDefault="00E073CB" w:rsidP="001C5E59">
            <w:pPr>
              <w:pStyle w:val="Tabletext"/>
            </w:pPr>
            <w:r w:rsidRPr="0095552E">
              <w:tab/>
              <w:t>}</w:t>
            </w:r>
          </w:p>
        </w:tc>
        <w:tc>
          <w:tcPr>
            <w:tcW w:w="1277" w:type="dxa"/>
            <w:tcBorders>
              <w:top w:val="nil"/>
              <w:left w:val="single" w:sz="4" w:space="0" w:color="auto"/>
              <w:bottom w:val="nil"/>
              <w:right w:val="single" w:sz="4" w:space="0" w:color="auto"/>
            </w:tcBorders>
          </w:tcPr>
          <w:p w14:paraId="7D5E9B78" w14:textId="77777777" w:rsidR="00E073CB" w:rsidRPr="0095552E" w:rsidRDefault="00E073CB" w:rsidP="00FB4937">
            <w:pPr>
              <w:pStyle w:val="Tabletext"/>
              <w:jc w:val="center"/>
              <w:rPr>
                <w:b/>
                <w:bCs/>
              </w:rPr>
            </w:pPr>
          </w:p>
        </w:tc>
        <w:tc>
          <w:tcPr>
            <w:tcW w:w="1452" w:type="dxa"/>
            <w:tcBorders>
              <w:top w:val="nil"/>
              <w:left w:val="single" w:sz="4" w:space="0" w:color="auto"/>
              <w:bottom w:val="nil"/>
              <w:right w:val="single" w:sz="4" w:space="0" w:color="auto"/>
            </w:tcBorders>
          </w:tcPr>
          <w:p w14:paraId="317F372B" w14:textId="77777777" w:rsidR="00E073CB" w:rsidRPr="0095552E" w:rsidRDefault="00E073CB" w:rsidP="00FB4937">
            <w:pPr>
              <w:pStyle w:val="Tabletext"/>
              <w:jc w:val="center"/>
              <w:rPr>
                <w:b/>
                <w:bCs/>
              </w:rPr>
            </w:pPr>
          </w:p>
        </w:tc>
      </w:tr>
      <w:tr w:rsidR="00E073CB" w:rsidRPr="0095552E" w14:paraId="3BC261BF" w14:textId="77777777" w:rsidTr="00E073CB">
        <w:trPr>
          <w:jc w:val="center"/>
        </w:trPr>
        <w:tc>
          <w:tcPr>
            <w:tcW w:w="5776" w:type="dxa"/>
            <w:tcBorders>
              <w:top w:val="nil"/>
              <w:left w:val="single" w:sz="4" w:space="0" w:color="auto"/>
              <w:bottom w:val="nil"/>
              <w:right w:val="single" w:sz="4" w:space="0" w:color="auto"/>
            </w:tcBorders>
          </w:tcPr>
          <w:p w14:paraId="1B256391" w14:textId="71A2C2F0" w:rsidR="00E073CB" w:rsidRPr="0095552E" w:rsidRDefault="00E073CB" w:rsidP="001C5E59">
            <w:pPr>
              <w:pStyle w:val="Tabletext"/>
            </w:pPr>
            <w:r w:rsidRPr="0095552E">
              <w:tab/>
              <w:t>else if ( extension_descriptor_tag == 0x0B) {</w:t>
            </w:r>
          </w:p>
        </w:tc>
        <w:tc>
          <w:tcPr>
            <w:tcW w:w="1277" w:type="dxa"/>
            <w:tcBorders>
              <w:top w:val="nil"/>
              <w:left w:val="single" w:sz="4" w:space="0" w:color="auto"/>
              <w:bottom w:val="nil"/>
              <w:right w:val="single" w:sz="4" w:space="0" w:color="auto"/>
            </w:tcBorders>
          </w:tcPr>
          <w:p w14:paraId="0469665B" w14:textId="77777777" w:rsidR="00E073CB" w:rsidRPr="0095552E" w:rsidRDefault="00E073CB" w:rsidP="00FB4937">
            <w:pPr>
              <w:pStyle w:val="Tabletext"/>
              <w:jc w:val="center"/>
              <w:rPr>
                <w:b/>
                <w:bCs/>
              </w:rPr>
            </w:pPr>
          </w:p>
        </w:tc>
        <w:tc>
          <w:tcPr>
            <w:tcW w:w="1452" w:type="dxa"/>
            <w:tcBorders>
              <w:top w:val="nil"/>
              <w:left w:val="single" w:sz="4" w:space="0" w:color="auto"/>
              <w:bottom w:val="nil"/>
              <w:right w:val="single" w:sz="4" w:space="0" w:color="auto"/>
            </w:tcBorders>
          </w:tcPr>
          <w:p w14:paraId="5A8858C5" w14:textId="77777777" w:rsidR="00E073CB" w:rsidRPr="0095552E" w:rsidRDefault="00E073CB" w:rsidP="00FB4937">
            <w:pPr>
              <w:pStyle w:val="Tabletext"/>
              <w:jc w:val="center"/>
              <w:rPr>
                <w:b/>
                <w:bCs/>
              </w:rPr>
            </w:pPr>
          </w:p>
        </w:tc>
      </w:tr>
      <w:tr w:rsidR="00E073CB" w:rsidRPr="0095552E" w14:paraId="0EDC9BAE" w14:textId="77777777" w:rsidTr="00E073CB">
        <w:trPr>
          <w:jc w:val="center"/>
        </w:trPr>
        <w:tc>
          <w:tcPr>
            <w:tcW w:w="5776" w:type="dxa"/>
            <w:tcBorders>
              <w:top w:val="nil"/>
              <w:left w:val="single" w:sz="4" w:space="0" w:color="auto"/>
              <w:bottom w:val="nil"/>
              <w:right w:val="single" w:sz="4" w:space="0" w:color="auto"/>
            </w:tcBorders>
          </w:tcPr>
          <w:p w14:paraId="2B2CB09C" w14:textId="0C1D62C8" w:rsidR="00E073CB" w:rsidRPr="0095552E" w:rsidRDefault="00E073CB" w:rsidP="001C5E59">
            <w:pPr>
              <w:pStyle w:val="Tabletext"/>
            </w:pPr>
            <w:r w:rsidRPr="0095552E">
              <w:tab/>
            </w:r>
            <w:r w:rsidRPr="0095552E">
              <w:tab/>
              <w:t>MPEG-H_3dAudio_text_label_descriptor()</w:t>
            </w:r>
          </w:p>
        </w:tc>
        <w:tc>
          <w:tcPr>
            <w:tcW w:w="1277" w:type="dxa"/>
            <w:tcBorders>
              <w:top w:val="nil"/>
              <w:left w:val="single" w:sz="4" w:space="0" w:color="auto"/>
              <w:bottom w:val="nil"/>
              <w:right w:val="single" w:sz="4" w:space="0" w:color="auto"/>
            </w:tcBorders>
          </w:tcPr>
          <w:p w14:paraId="6C800A70" w14:textId="77777777" w:rsidR="00E073CB" w:rsidRPr="0095552E" w:rsidRDefault="00E073CB" w:rsidP="00FB4937">
            <w:pPr>
              <w:pStyle w:val="Tabletext"/>
              <w:jc w:val="center"/>
              <w:rPr>
                <w:b/>
                <w:bCs/>
              </w:rPr>
            </w:pPr>
          </w:p>
        </w:tc>
        <w:tc>
          <w:tcPr>
            <w:tcW w:w="1452" w:type="dxa"/>
            <w:tcBorders>
              <w:top w:val="nil"/>
              <w:left w:val="single" w:sz="4" w:space="0" w:color="auto"/>
              <w:bottom w:val="nil"/>
              <w:right w:val="single" w:sz="4" w:space="0" w:color="auto"/>
            </w:tcBorders>
          </w:tcPr>
          <w:p w14:paraId="071D6C9E" w14:textId="77777777" w:rsidR="00E073CB" w:rsidRPr="0095552E" w:rsidRDefault="00E073CB" w:rsidP="00FB4937">
            <w:pPr>
              <w:pStyle w:val="Tabletext"/>
              <w:jc w:val="center"/>
              <w:rPr>
                <w:b/>
                <w:bCs/>
              </w:rPr>
            </w:pPr>
          </w:p>
        </w:tc>
      </w:tr>
      <w:tr w:rsidR="00E073CB" w:rsidRPr="0095552E" w14:paraId="27810BAC" w14:textId="77777777" w:rsidTr="00E073CB">
        <w:trPr>
          <w:jc w:val="center"/>
        </w:trPr>
        <w:tc>
          <w:tcPr>
            <w:tcW w:w="5776" w:type="dxa"/>
            <w:tcBorders>
              <w:top w:val="nil"/>
              <w:left w:val="single" w:sz="4" w:space="0" w:color="auto"/>
              <w:bottom w:val="nil"/>
              <w:right w:val="single" w:sz="4" w:space="0" w:color="auto"/>
            </w:tcBorders>
          </w:tcPr>
          <w:p w14:paraId="404D111E" w14:textId="5E635438" w:rsidR="00E073CB" w:rsidRPr="0095552E" w:rsidRDefault="00E073CB" w:rsidP="001C5E59">
            <w:pPr>
              <w:pStyle w:val="Tabletext"/>
            </w:pPr>
            <w:r w:rsidRPr="0095552E">
              <w:tab/>
              <w:t>}</w:t>
            </w:r>
          </w:p>
        </w:tc>
        <w:tc>
          <w:tcPr>
            <w:tcW w:w="1277" w:type="dxa"/>
            <w:tcBorders>
              <w:top w:val="nil"/>
              <w:left w:val="single" w:sz="4" w:space="0" w:color="auto"/>
              <w:bottom w:val="nil"/>
              <w:right w:val="single" w:sz="4" w:space="0" w:color="auto"/>
            </w:tcBorders>
          </w:tcPr>
          <w:p w14:paraId="67967A7F" w14:textId="77777777" w:rsidR="00E073CB" w:rsidRPr="0095552E" w:rsidRDefault="00E073CB" w:rsidP="00FB4937">
            <w:pPr>
              <w:pStyle w:val="Tabletext"/>
              <w:jc w:val="center"/>
              <w:rPr>
                <w:b/>
                <w:bCs/>
              </w:rPr>
            </w:pPr>
          </w:p>
        </w:tc>
        <w:tc>
          <w:tcPr>
            <w:tcW w:w="1452" w:type="dxa"/>
            <w:tcBorders>
              <w:top w:val="nil"/>
              <w:left w:val="single" w:sz="4" w:space="0" w:color="auto"/>
              <w:bottom w:val="nil"/>
              <w:right w:val="single" w:sz="4" w:space="0" w:color="auto"/>
            </w:tcBorders>
          </w:tcPr>
          <w:p w14:paraId="12E648BC" w14:textId="77777777" w:rsidR="00E073CB" w:rsidRPr="0095552E" w:rsidRDefault="00E073CB" w:rsidP="00FB4937">
            <w:pPr>
              <w:pStyle w:val="Tabletext"/>
              <w:jc w:val="center"/>
              <w:rPr>
                <w:b/>
                <w:bCs/>
              </w:rPr>
            </w:pPr>
          </w:p>
        </w:tc>
      </w:tr>
      <w:tr w:rsidR="00E073CB" w:rsidRPr="0095552E" w14:paraId="0F38108A" w14:textId="77777777" w:rsidTr="00E073CB">
        <w:trPr>
          <w:jc w:val="center"/>
        </w:trPr>
        <w:tc>
          <w:tcPr>
            <w:tcW w:w="5776" w:type="dxa"/>
            <w:tcBorders>
              <w:top w:val="nil"/>
              <w:left w:val="single" w:sz="4" w:space="0" w:color="auto"/>
              <w:bottom w:val="nil"/>
              <w:right w:val="single" w:sz="4" w:space="0" w:color="auto"/>
            </w:tcBorders>
          </w:tcPr>
          <w:p w14:paraId="1CA981E1" w14:textId="23A2BFB6" w:rsidR="00E073CB" w:rsidRPr="0095552E" w:rsidRDefault="00E073CB" w:rsidP="001C5E59">
            <w:pPr>
              <w:pStyle w:val="Tabletext"/>
            </w:pPr>
            <w:r w:rsidRPr="0095552E">
              <w:tab/>
              <w:t>else if ( extension_descriptor_tag == 0x0C) {</w:t>
            </w:r>
          </w:p>
        </w:tc>
        <w:tc>
          <w:tcPr>
            <w:tcW w:w="1277" w:type="dxa"/>
            <w:tcBorders>
              <w:top w:val="nil"/>
              <w:left w:val="single" w:sz="4" w:space="0" w:color="auto"/>
              <w:bottom w:val="nil"/>
              <w:right w:val="single" w:sz="4" w:space="0" w:color="auto"/>
            </w:tcBorders>
          </w:tcPr>
          <w:p w14:paraId="2DE857A7" w14:textId="77777777" w:rsidR="00E073CB" w:rsidRPr="0095552E" w:rsidRDefault="00E073CB" w:rsidP="00FB4937">
            <w:pPr>
              <w:pStyle w:val="Tabletext"/>
              <w:jc w:val="center"/>
              <w:rPr>
                <w:b/>
                <w:bCs/>
              </w:rPr>
            </w:pPr>
          </w:p>
        </w:tc>
        <w:tc>
          <w:tcPr>
            <w:tcW w:w="1452" w:type="dxa"/>
            <w:tcBorders>
              <w:top w:val="nil"/>
              <w:left w:val="single" w:sz="4" w:space="0" w:color="auto"/>
              <w:bottom w:val="nil"/>
              <w:right w:val="single" w:sz="4" w:space="0" w:color="auto"/>
            </w:tcBorders>
          </w:tcPr>
          <w:p w14:paraId="45775D03" w14:textId="77777777" w:rsidR="00E073CB" w:rsidRPr="0095552E" w:rsidRDefault="00E073CB" w:rsidP="00FB4937">
            <w:pPr>
              <w:pStyle w:val="Tabletext"/>
              <w:jc w:val="center"/>
              <w:rPr>
                <w:b/>
                <w:bCs/>
              </w:rPr>
            </w:pPr>
          </w:p>
        </w:tc>
      </w:tr>
      <w:tr w:rsidR="00E073CB" w:rsidRPr="0095552E" w14:paraId="4577454E" w14:textId="77777777" w:rsidTr="00E073CB">
        <w:trPr>
          <w:jc w:val="center"/>
        </w:trPr>
        <w:tc>
          <w:tcPr>
            <w:tcW w:w="5776" w:type="dxa"/>
            <w:tcBorders>
              <w:top w:val="nil"/>
              <w:left w:val="single" w:sz="4" w:space="0" w:color="auto"/>
              <w:bottom w:val="nil"/>
              <w:right w:val="single" w:sz="4" w:space="0" w:color="auto"/>
            </w:tcBorders>
          </w:tcPr>
          <w:p w14:paraId="74DF2671" w14:textId="35A17B04" w:rsidR="00E073CB" w:rsidRPr="0095552E" w:rsidRDefault="00E073CB" w:rsidP="001C5E59">
            <w:pPr>
              <w:pStyle w:val="Tabletext"/>
            </w:pPr>
            <w:r w:rsidRPr="0095552E">
              <w:tab/>
            </w:r>
            <w:r w:rsidRPr="0095552E">
              <w:tab/>
              <w:t>MPEG-H_3dAudio_multi-stream_descriptor()</w:t>
            </w:r>
          </w:p>
        </w:tc>
        <w:tc>
          <w:tcPr>
            <w:tcW w:w="1277" w:type="dxa"/>
            <w:tcBorders>
              <w:top w:val="nil"/>
              <w:left w:val="single" w:sz="4" w:space="0" w:color="auto"/>
              <w:bottom w:val="nil"/>
              <w:right w:val="single" w:sz="4" w:space="0" w:color="auto"/>
            </w:tcBorders>
          </w:tcPr>
          <w:p w14:paraId="2FD2B29D" w14:textId="77777777" w:rsidR="00E073CB" w:rsidRPr="0095552E" w:rsidRDefault="00E073CB" w:rsidP="00FB4937">
            <w:pPr>
              <w:pStyle w:val="Tabletext"/>
              <w:jc w:val="center"/>
              <w:rPr>
                <w:b/>
                <w:bCs/>
              </w:rPr>
            </w:pPr>
          </w:p>
        </w:tc>
        <w:tc>
          <w:tcPr>
            <w:tcW w:w="1452" w:type="dxa"/>
            <w:tcBorders>
              <w:top w:val="nil"/>
              <w:left w:val="single" w:sz="4" w:space="0" w:color="auto"/>
              <w:bottom w:val="nil"/>
              <w:right w:val="single" w:sz="4" w:space="0" w:color="auto"/>
            </w:tcBorders>
          </w:tcPr>
          <w:p w14:paraId="411B0AB9" w14:textId="77777777" w:rsidR="00E073CB" w:rsidRPr="0095552E" w:rsidRDefault="00E073CB" w:rsidP="00FB4937">
            <w:pPr>
              <w:pStyle w:val="Tabletext"/>
              <w:jc w:val="center"/>
              <w:rPr>
                <w:b/>
                <w:bCs/>
              </w:rPr>
            </w:pPr>
          </w:p>
        </w:tc>
      </w:tr>
      <w:tr w:rsidR="00E073CB" w:rsidRPr="0095552E" w14:paraId="32D50091" w14:textId="77777777" w:rsidTr="00E073CB">
        <w:trPr>
          <w:jc w:val="center"/>
        </w:trPr>
        <w:tc>
          <w:tcPr>
            <w:tcW w:w="5776" w:type="dxa"/>
            <w:tcBorders>
              <w:top w:val="nil"/>
              <w:left w:val="single" w:sz="4" w:space="0" w:color="auto"/>
              <w:bottom w:val="nil"/>
              <w:right w:val="single" w:sz="4" w:space="0" w:color="auto"/>
            </w:tcBorders>
          </w:tcPr>
          <w:p w14:paraId="0BAAA2F9" w14:textId="0EF91063" w:rsidR="00E073CB" w:rsidRPr="0095552E" w:rsidRDefault="00E073CB" w:rsidP="001C5E59">
            <w:pPr>
              <w:pStyle w:val="Tabletext"/>
            </w:pPr>
            <w:r w:rsidRPr="0095552E">
              <w:tab/>
              <w:t>}</w:t>
            </w:r>
          </w:p>
        </w:tc>
        <w:tc>
          <w:tcPr>
            <w:tcW w:w="1277" w:type="dxa"/>
            <w:tcBorders>
              <w:top w:val="nil"/>
              <w:left w:val="single" w:sz="4" w:space="0" w:color="auto"/>
              <w:bottom w:val="nil"/>
              <w:right w:val="single" w:sz="4" w:space="0" w:color="auto"/>
            </w:tcBorders>
          </w:tcPr>
          <w:p w14:paraId="2C3AD192" w14:textId="77777777" w:rsidR="00E073CB" w:rsidRPr="0095552E" w:rsidRDefault="00E073CB" w:rsidP="00FB4937">
            <w:pPr>
              <w:pStyle w:val="Tabletext"/>
              <w:jc w:val="center"/>
              <w:rPr>
                <w:b/>
                <w:bCs/>
              </w:rPr>
            </w:pPr>
          </w:p>
        </w:tc>
        <w:tc>
          <w:tcPr>
            <w:tcW w:w="1452" w:type="dxa"/>
            <w:tcBorders>
              <w:top w:val="nil"/>
              <w:left w:val="single" w:sz="4" w:space="0" w:color="auto"/>
              <w:bottom w:val="nil"/>
              <w:right w:val="single" w:sz="4" w:space="0" w:color="auto"/>
            </w:tcBorders>
          </w:tcPr>
          <w:p w14:paraId="6786A0D5" w14:textId="77777777" w:rsidR="00E073CB" w:rsidRPr="0095552E" w:rsidRDefault="00E073CB" w:rsidP="00FB4937">
            <w:pPr>
              <w:pStyle w:val="Tabletext"/>
              <w:jc w:val="center"/>
              <w:rPr>
                <w:b/>
                <w:bCs/>
              </w:rPr>
            </w:pPr>
          </w:p>
        </w:tc>
      </w:tr>
      <w:tr w:rsidR="00E073CB" w:rsidRPr="0095552E" w14:paraId="7C768C8D" w14:textId="77777777" w:rsidTr="00E073CB">
        <w:trPr>
          <w:jc w:val="center"/>
        </w:trPr>
        <w:tc>
          <w:tcPr>
            <w:tcW w:w="5776" w:type="dxa"/>
            <w:tcBorders>
              <w:top w:val="nil"/>
              <w:left w:val="single" w:sz="4" w:space="0" w:color="auto"/>
              <w:bottom w:val="nil"/>
              <w:right w:val="single" w:sz="4" w:space="0" w:color="auto"/>
            </w:tcBorders>
          </w:tcPr>
          <w:p w14:paraId="6574D26C" w14:textId="03F667D5" w:rsidR="00E073CB" w:rsidRPr="0095552E" w:rsidRDefault="00E073CB" w:rsidP="001C5E59">
            <w:pPr>
              <w:pStyle w:val="Tabletext"/>
            </w:pPr>
            <w:r w:rsidRPr="0095552E">
              <w:tab/>
              <w:t>else if ( extension_descriptor_tag == 0x0D) {</w:t>
            </w:r>
          </w:p>
        </w:tc>
        <w:tc>
          <w:tcPr>
            <w:tcW w:w="1277" w:type="dxa"/>
            <w:tcBorders>
              <w:top w:val="nil"/>
              <w:left w:val="single" w:sz="4" w:space="0" w:color="auto"/>
              <w:bottom w:val="nil"/>
              <w:right w:val="single" w:sz="4" w:space="0" w:color="auto"/>
            </w:tcBorders>
          </w:tcPr>
          <w:p w14:paraId="4DB969DA" w14:textId="77777777" w:rsidR="00E073CB" w:rsidRPr="0095552E" w:rsidRDefault="00E073CB" w:rsidP="00FB4937">
            <w:pPr>
              <w:pStyle w:val="Tabletext"/>
              <w:jc w:val="center"/>
              <w:rPr>
                <w:b/>
                <w:bCs/>
              </w:rPr>
            </w:pPr>
          </w:p>
        </w:tc>
        <w:tc>
          <w:tcPr>
            <w:tcW w:w="1452" w:type="dxa"/>
            <w:tcBorders>
              <w:top w:val="nil"/>
              <w:left w:val="single" w:sz="4" w:space="0" w:color="auto"/>
              <w:bottom w:val="nil"/>
              <w:right w:val="single" w:sz="4" w:space="0" w:color="auto"/>
            </w:tcBorders>
          </w:tcPr>
          <w:p w14:paraId="5D1EAA42" w14:textId="77777777" w:rsidR="00E073CB" w:rsidRPr="0095552E" w:rsidRDefault="00E073CB" w:rsidP="00FB4937">
            <w:pPr>
              <w:pStyle w:val="Tabletext"/>
              <w:jc w:val="center"/>
              <w:rPr>
                <w:b/>
                <w:bCs/>
              </w:rPr>
            </w:pPr>
          </w:p>
        </w:tc>
      </w:tr>
      <w:tr w:rsidR="00E073CB" w:rsidRPr="0095552E" w14:paraId="4BF1A3ED" w14:textId="77777777" w:rsidTr="00E073CB">
        <w:trPr>
          <w:jc w:val="center"/>
        </w:trPr>
        <w:tc>
          <w:tcPr>
            <w:tcW w:w="5776" w:type="dxa"/>
            <w:tcBorders>
              <w:top w:val="nil"/>
              <w:left w:val="single" w:sz="4" w:space="0" w:color="auto"/>
              <w:bottom w:val="nil"/>
              <w:right w:val="single" w:sz="4" w:space="0" w:color="auto"/>
            </w:tcBorders>
          </w:tcPr>
          <w:p w14:paraId="6AFAF09C" w14:textId="1EF9FCE5" w:rsidR="00E073CB" w:rsidRPr="0095552E" w:rsidRDefault="00E073CB" w:rsidP="001C5E59">
            <w:pPr>
              <w:pStyle w:val="Tabletext"/>
            </w:pPr>
            <w:r w:rsidRPr="0095552E">
              <w:tab/>
            </w:r>
            <w:r w:rsidRPr="0095552E">
              <w:tab/>
              <w:t>MPEG-H_3dAudio_drc_loudness_descriptor()</w:t>
            </w:r>
          </w:p>
        </w:tc>
        <w:tc>
          <w:tcPr>
            <w:tcW w:w="1277" w:type="dxa"/>
            <w:tcBorders>
              <w:top w:val="nil"/>
              <w:left w:val="single" w:sz="4" w:space="0" w:color="auto"/>
              <w:bottom w:val="nil"/>
              <w:right w:val="single" w:sz="4" w:space="0" w:color="auto"/>
            </w:tcBorders>
          </w:tcPr>
          <w:p w14:paraId="37ED8663" w14:textId="77777777" w:rsidR="00E073CB" w:rsidRPr="0095552E" w:rsidRDefault="00E073CB" w:rsidP="00FB4937">
            <w:pPr>
              <w:pStyle w:val="Tabletext"/>
              <w:jc w:val="center"/>
              <w:rPr>
                <w:b/>
                <w:bCs/>
              </w:rPr>
            </w:pPr>
          </w:p>
        </w:tc>
        <w:tc>
          <w:tcPr>
            <w:tcW w:w="1452" w:type="dxa"/>
            <w:tcBorders>
              <w:top w:val="nil"/>
              <w:left w:val="single" w:sz="4" w:space="0" w:color="auto"/>
              <w:bottom w:val="nil"/>
              <w:right w:val="single" w:sz="4" w:space="0" w:color="auto"/>
            </w:tcBorders>
          </w:tcPr>
          <w:p w14:paraId="2E49453B" w14:textId="77777777" w:rsidR="00E073CB" w:rsidRPr="0095552E" w:rsidRDefault="00E073CB" w:rsidP="00FB4937">
            <w:pPr>
              <w:pStyle w:val="Tabletext"/>
              <w:jc w:val="center"/>
              <w:rPr>
                <w:b/>
                <w:bCs/>
              </w:rPr>
            </w:pPr>
          </w:p>
        </w:tc>
      </w:tr>
      <w:tr w:rsidR="00E073CB" w:rsidRPr="0095552E" w14:paraId="65295B67" w14:textId="77777777" w:rsidTr="00E073CB">
        <w:trPr>
          <w:jc w:val="center"/>
        </w:trPr>
        <w:tc>
          <w:tcPr>
            <w:tcW w:w="5776" w:type="dxa"/>
            <w:tcBorders>
              <w:top w:val="nil"/>
              <w:left w:val="single" w:sz="4" w:space="0" w:color="auto"/>
              <w:bottom w:val="nil"/>
              <w:right w:val="single" w:sz="4" w:space="0" w:color="auto"/>
            </w:tcBorders>
          </w:tcPr>
          <w:p w14:paraId="102A9D7B" w14:textId="77679E9A" w:rsidR="00E073CB" w:rsidRPr="0095552E" w:rsidRDefault="00E073CB" w:rsidP="001C5E59">
            <w:pPr>
              <w:pStyle w:val="Tabletext"/>
            </w:pPr>
            <w:r w:rsidRPr="0095552E">
              <w:tab/>
              <w:t>}</w:t>
            </w:r>
          </w:p>
        </w:tc>
        <w:tc>
          <w:tcPr>
            <w:tcW w:w="1277" w:type="dxa"/>
            <w:tcBorders>
              <w:top w:val="nil"/>
              <w:left w:val="single" w:sz="4" w:space="0" w:color="auto"/>
              <w:bottom w:val="nil"/>
              <w:right w:val="single" w:sz="4" w:space="0" w:color="auto"/>
            </w:tcBorders>
          </w:tcPr>
          <w:p w14:paraId="4DE83E1E" w14:textId="77777777" w:rsidR="00E073CB" w:rsidRPr="0095552E" w:rsidRDefault="00E073CB" w:rsidP="00FB4937">
            <w:pPr>
              <w:pStyle w:val="Tabletext"/>
              <w:jc w:val="center"/>
              <w:rPr>
                <w:b/>
                <w:bCs/>
              </w:rPr>
            </w:pPr>
          </w:p>
        </w:tc>
        <w:tc>
          <w:tcPr>
            <w:tcW w:w="1452" w:type="dxa"/>
            <w:tcBorders>
              <w:top w:val="nil"/>
              <w:left w:val="single" w:sz="4" w:space="0" w:color="auto"/>
              <w:bottom w:val="nil"/>
              <w:right w:val="single" w:sz="4" w:space="0" w:color="auto"/>
            </w:tcBorders>
          </w:tcPr>
          <w:p w14:paraId="61A3D4D8" w14:textId="77777777" w:rsidR="00E073CB" w:rsidRPr="0095552E" w:rsidRDefault="00E073CB" w:rsidP="00FB4937">
            <w:pPr>
              <w:pStyle w:val="Tabletext"/>
              <w:jc w:val="center"/>
              <w:rPr>
                <w:b/>
                <w:bCs/>
              </w:rPr>
            </w:pPr>
          </w:p>
        </w:tc>
      </w:tr>
      <w:tr w:rsidR="00E073CB" w:rsidRPr="0095552E" w14:paraId="265F7655" w14:textId="77777777" w:rsidTr="00E073CB">
        <w:trPr>
          <w:jc w:val="center"/>
        </w:trPr>
        <w:tc>
          <w:tcPr>
            <w:tcW w:w="5776" w:type="dxa"/>
            <w:tcBorders>
              <w:top w:val="nil"/>
              <w:left w:val="single" w:sz="4" w:space="0" w:color="auto"/>
              <w:bottom w:val="nil"/>
              <w:right w:val="single" w:sz="4" w:space="0" w:color="auto"/>
            </w:tcBorders>
          </w:tcPr>
          <w:p w14:paraId="7EA45EB3" w14:textId="5D3C69BD" w:rsidR="00E073CB" w:rsidRPr="0095552E" w:rsidRDefault="00E073CB" w:rsidP="001C5E59">
            <w:pPr>
              <w:pStyle w:val="Tabletext"/>
            </w:pPr>
            <w:r w:rsidRPr="0095552E">
              <w:tab/>
              <w:t>else if ( extension_descriptor_tag == 0x0E) {</w:t>
            </w:r>
          </w:p>
        </w:tc>
        <w:tc>
          <w:tcPr>
            <w:tcW w:w="1277" w:type="dxa"/>
            <w:tcBorders>
              <w:top w:val="nil"/>
              <w:left w:val="single" w:sz="4" w:space="0" w:color="auto"/>
              <w:bottom w:val="nil"/>
              <w:right w:val="single" w:sz="4" w:space="0" w:color="auto"/>
            </w:tcBorders>
          </w:tcPr>
          <w:p w14:paraId="02D1E288" w14:textId="77777777" w:rsidR="00E073CB" w:rsidRPr="0095552E" w:rsidRDefault="00E073CB" w:rsidP="00FB4937">
            <w:pPr>
              <w:pStyle w:val="Tabletext"/>
              <w:jc w:val="center"/>
              <w:rPr>
                <w:b/>
                <w:bCs/>
              </w:rPr>
            </w:pPr>
          </w:p>
        </w:tc>
        <w:tc>
          <w:tcPr>
            <w:tcW w:w="1452" w:type="dxa"/>
            <w:tcBorders>
              <w:top w:val="nil"/>
              <w:left w:val="single" w:sz="4" w:space="0" w:color="auto"/>
              <w:bottom w:val="nil"/>
              <w:right w:val="single" w:sz="4" w:space="0" w:color="auto"/>
            </w:tcBorders>
          </w:tcPr>
          <w:p w14:paraId="48EC254A" w14:textId="77777777" w:rsidR="00E073CB" w:rsidRPr="0095552E" w:rsidRDefault="00E073CB" w:rsidP="00FB4937">
            <w:pPr>
              <w:pStyle w:val="Tabletext"/>
              <w:jc w:val="center"/>
              <w:rPr>
                <w:b/>
                <w:bCs/>
              </w:rPr>
            </w:pPr>
          </w:p>
        </w:tc>
      </w:tr>
      <w:tr w:rsidR="00E073CB" w:rsidRPr="0095552E" w14:paraId="53700E75" w14:textId="77777777" w:rsidTr="005722F5">
        <w:trPr>
          <w:jc w:val="center"/>
        </w:trPr>
        <w:tc>
          <w:tcPr>
            <w:tcW w:w="5776" w:type="dxa"/>
            <w:tcBorders>
              <w:top w:val="nil"/>
              <w:left w:val="single" w:sz="4" w:space="0" w:color="auto"/>
              <w:bottom w:val="nil"/>
              <w:right w:val="single" w:sz="4" w:space="0" w:color="auto"/>
            </w:tcBorders>
          </w:tcPr>
          <w:p w14:paraId="374B5B51" w14:textId="71B151CC" w:rsidR="00E073CB" w:rsidRPr="0095552E" w:rsidRDefault="00E073CB" w:rsidP="001C5E59">
            <w:pPr>
              <w:pStyle w:val="Tabletext"/>
            </w:pPr>
            <w:r w:rsidRPr="0095552E">
              <w:tab/>
            </w:r>
            <w:r w:rsidRPr="0095552E">
              <w:tab/>
              <w:t>MPEG-H_3dAudio_command_descriptor()</w:t>
            </w:r>
          </w:p>
        </w:tc>
        <w:tc>
          <w:tcPr>
            <w:tcW w:w="1277" w:type="dxa"/>
            <w:tcBorders>
              <w:top w:val="nil"/>
              <w:left w:val="single" w:sz="4" w:space="0" w:color="auto"/>
              <w:bottom w:val="nil"/>
              <w:right w:val="single" w:sz="4" w:space="0" w:color="auto"/>
            </w:tcBorders>
          </w:tcPr>
          <w:p w14:paraId="60FB145B" w14:textId="77777777" w:rsidR="00E073CB" w:rsidRPr="0095552E" w:rsidRDefault="00E073CB" w:rsidP="00FB4937">
            <w:pPr>
              <w:pStyle w:val="Tabletext"/>
              <w:jc w:val="center"/>
              <w:rPr>
                <w:b/>
                <w:bCs/>
              </w:rPr>
            </w:pPr>
          </w:p>
        </w:tc>
        <w:tc>
          <w:tcPr>
            <w:tcW w:w="1452" w:type="dxa"/>
            <w:tcBorders>
              <w:top w:val="nil"/>
              <w:left w:val="single" w:sz="4" w:space="0" w:color="auto"/>
              <w:bottom w:val="nil"/>
              <w:right w:val="single" w:sz="4" w:space="0" w:color="auto"/>
            </w:tcBorders>
          </w:tcPr>
          <w:p w14:paraId="1B48D069" w14:textId="77777777" w:rsidR="00E073CB" w:rsidRPr="0095552E" w:rsidRDefault="00E073CB" w:rsidP="00FB4937">
            <w:pPr>
              <w:pStyle w:val="Tabletext"/>
              <w:jc w:val="center"/>
              <w:rPr>
                <w:b/>
                <w:bCs/>
              </w:rPr>
            </w:pPr>
          </w:p>
        </w:tc>
      </w:tr>
      <w:tr w:rsidR="00E073CB" w:rsidRPr="0095552E" w14:paraId="1A638B92" w14:textId="77777777" w:rsidTr="005722F5">
        <w:trPr>
          <w:jc w:val="center"/>
        </w:trPr>
        <w:tc>
          <w:tcPr>
            <w:tcW w:w="5776" w:type="dxa"/>
            <w:tcBorders>
              <w:top w:val="nil"/>
              <w:left w:val="single" w:sz="4" w:space="0" w:color="auto"/>
              <w:bottom w:val="nil"/>
              <w:right w:val="single" w:sz="4" w:space="0" w:color="auto"/>
            </w:tcBorders>
          </w:tcPr>
          <w:p w14:paraId="0CE76ED5" w14:textId="3A9BECA8" w:rsidR="00E073CB" w:rsidRPr="0095552E" w:rsidRDefault="00E073CB" w:rsidP="001C5E59">
            <w:pPr>
              <w:pStyle w:val="Tabletext"/>
            </w:pPr>
            <w:r w:rsidRPr="0095552E">
              <w:tab/>
              <w:t>}</w:t>
            </w:r>
          </w:p>
        </w:tc>
        <w:tc>
          <w:tcPr>
            <w:tcW w:w="1277" w:type="dxa"/>
            <w:tcBorders>
              <w:top w:val="nil"/>
              <w:left w:val="single" w:sz="4" w:space="0" w:color="auto"/>
              <w:bottom w:val="nil"/>
              <w:right w:val="single" w:sz="4" w:space="0" w:color="auto"/>
            </w:tcBorders>
          </w:tcPr>
          <w:p w14:paraId="25938A11" w14:textId="77777777" w:rsidR="00E073CB" w:rsidRPr="0095552E" w:rsidRDefault="00E073CB" w:rsidP="00FB4937">
            <w:pPr>
              <w:pStyle w:val="Tabletext"/>
              <w:jc w:val="center"/>
              <w:rPr>
                <w:b/>
                <w:bCs/>
              </w:rPr>
            </w:pPr>
          </w:p>
        </w:tc>
        <w:tc>
          <w:tcPr>
            <w:tcW w:w="1452" w:type="dxa"/>
            <w:tcBorders>
              <w:top w:val="nil"/>
              <w:left w:val="single" w:sz="4" w:space="0" w:color="auto"/>
              <w:bottom w:val="nil"/>
              <w:right w:val="single" w:sz="4" w:space="0" w:color="auto"/>
            </w:tcBorders>
          </w:tcPr>
          <w:p w14:paraId="282479DB" w14:textId="77777777" w:rsidR="00E073CB" w:rsidRPr="0095552E" w:rsidRDefault="00E073CB" w:rsidP="00FB4937">
            <w:pPr>
              <w:pStyle w:val="Tabletext"/>
              <w:jc w:val="center"/>
              <w:rPr>
                <w:b/>
                <w:bCs/>
              </w:rPr>
            </w:pPr>
          </w:p>
        </w:tc>
      </w:tr>
      <w:tr w:rsidR="001E0433" w:rsidRPr="0095552E" w14:paraId="70F2A6B7" w14:textId="77777777" w:rsidTr="005722F5">
        <w:trPr>
          <w:jc w:val="center"/>
        </w:trPr>
        <w:tc>
          <w:tcPr>
            <w:tcW w:w="5776" w:type="dxa"/>
            <w:tcBorders>
              <w:top w:val="nil"/>
              <w:left w:val="single" w:sz="4" w:space="0" w:color="auto"/>
              <w:bottom w:val="nil"/>
              <w:right w:val="single" w:sz="4" w:space="0" w:color="auto"/>
            </w:tcBorders>
          </w:tcPr>
          <w:p w14:paraId="605AF8EC" w14:textId="0C3DA12E" w:rsidR="001E0433" w:rsidRPr="0095552E" w:rsidRDefault="001E0433" w:rsidP="001E0433">
            <w:pPr>
              <w:pStyle w:val="Tabletext"/>
              <w:keepNext/>
            </w:pPr>
            <w:r w:rsidRPr="0095552E">
              <w:tab/>
              <w:t>else if ( extension_descriptor_tag == 0x0F) {</w:t>
            </w:r>
            <w:r w:rsidRPr="0095552E">
              <w:tab/>
            </w:r>
          </w:p>
        </w:tc>
        <w:tc>
          <w:tcPr>
            <w:tcW w:w="1277" w:type="dxa"/>
            <w:tcBorders>
              <w:top w:val="nil"/>
              <w:left w:val="single" w:sz="4" w:space="0" w:color="auto"/>
              <w:bottom w:val="nil"/>
              <w:right w:val="single" w:sz="4" w:space="0" w:color="auto"/>
            </w:tcBorders>
          </w:tcPr>
          <w:p w14:paraId="1D0C5366" w14:textId="77777777" w:rsidR="001E0433" w:rsidRPr="0095552E" w:rsidRDefault="001E0433" w:rsidP="00FB4937">
            <w:pPr>
              <w:pStyle w:val="Tabletext"/>
              <w:jc w:val="center"/>
              <w:rPr>
                <w:b/>
                <w:bCs/>
              </w:rPr>
            </w:pPr>
          </w:p>
        </w:tc>
        <w:tc>
          <w:tcPr>
            <w:tcW w:w="1452" w:type="dxa"/>
            <w:tcBorders>
              <w:top w:val="nil"/>
              <w:left w:val="single" w:sz="4" w:space="0" w:color="auto"/>
              <w:bottom w:val="nil"/>
              <w:right w:val="single" w:sz="4" w:space="0" w:color="auto"/>
            </w:tcBorders>
          </w:tcPr>
          <w:p w14:paraId="7CE8257A" w14:textId="77777777" w:rsidR="001E0433" w:rsidRPr="0095552E" w:rsidRDefault="001E0433" w:rsidP="00FB4937">
            <w:pPr>
              <w:pStyle w:val="Tabletext"/>
              <w:jc w:val="center"/>
              <w:rPr>
                <w:b/>
                <w:bCs/>
              </w:rPr>
            </w:pPr>
          </w:p>
        </w:tc>
      </w:tr>
      <w:tr w:rsidR="001E0433" w:rsidRPr="0095552E" w14:paraId="6E21769A" w14:textId="77777777" w:rsidTr="00E073CB">
        <w:trPr>
          <w:jc w:val="center"/>
        </w:trPr>
        <w:tc>
          <w:tcPr>
            <w:tcW w:w="5776" w:type="dxa"/>
            <w:tcBorders>
              <w:top w:val="nil"/>
              <w:left w:val="single" w:sz="4" w:space="0" w:color="auto"/>
              <w:bottom w:val="nil"/>
              <w:right w:val="single" w:sz="4" w:space="0" w:color="auto"/>
            </w:tcBorders>
          </w:tcPr>
          <w:p w14:paraId="7175EF5E" w14:textId="7D341EFE" w:rsidR="001E0433" w:rsidRPr="0095552E" w:rsidRDefault="001E0433" w:rsidP="001E0433">
            <w:pPr>
              <w:pStyle w:val="Tabletext"/>
              <w:keepNext/>
            </w:pPr>
            <w:r w:rsidRPr="0095552E">
              <w:rPr>
                <w:color w:val="FF0000"/>
              </w:rPr>
              <w:tab/>
            </w:r>
            <w:r w:rsidRPr="0095552E">
              <w:rPr>
                <w:color w:val="FF0000"/>
              </w:rPr>
              <w:tab/>
            </w:r>
            <w:r w:rsidRPr="0095552E">
              <w:t>Quality_extension_descriptor ()</w:t>
            </w:r>
          </w:p>
        </w:tc>
        <w:tc>
          <w:tcPr>
            <w:tcW w:w="1277" w:type="dxa"/>
            <w:tcBorders>
              <w:top w:val="nil"/>
              <w:left w:val="single" w:sz="4" w:space="0" w:color="auto"/>
              <w:bottom w:val="nil"/>
              <w:right w:val="single" w:sz="4" w:space="0" w:color="auto"/>
            </w:tcBorders>
          </w:tcPr>
          <w:p w14:paraId="546CD4BF" w14:textId="77777777" w:rsidR="001E0433" w:rsidRPr="0095552E" w:rsidRDefault="001E0433" w:rsidP="00FB4937">
            <w:pPr>
              <w:pStyle w:val="Tabletext"/>
              <w:jc w:val="center"/>
              <w:rPr>
                <w:b/>
                <w:bCs/>
              </w:rPr>
            </w:pPr>
          </w:p>
        </w:tc>
        <w:tc>
          <w:tcPr>
            <w:tcW w:w="1452" w:type="dxa"/>
            <w:tcBorders>
              <w:top w:val="nil"/>
              <w:left w:val="single" w:sz="4" w:space="0" w:color="auto"/>
              <w:bottom w:val="nil"/>
              <w:right w:val="single" w:sz="4" w:space="0" w:color="auto"/>
            </w:tcBorders>
          </w:tcPr>
          <w:p w14:paraId="6E2A76EE" w14:textId="77777777" w:rsidR="001E0433" w:rsidRPr="0095552E" w:rsidRDefault="001E0433" w:rsidP="00FB4937">
            <w:pPr>
              <w:pStyle w:val="Tabletext"/>
              <w:jc w:val="center"/>
              <w:rPr>
                <w:b/>
                <w:bCs/>
              </w:rPr>
            </w:pPr>
          </w:p>
        </w:tc>
      </w:tr>
      <w:tr w:rsidR="001E0433" w:rsidRPr="0095552E" w14:paraId="5FAAD219" w14:textId="77777777" w:rsidTr="00E073CB">
        <w:trPr>
          <w:jc w:val="center"/>
        </w:trPr>
        <w:tc>
          <w:tcPr>
            <w:tcW w:w="5776" w:type="dxa"/>
            <w:tcBorders>
              <w:top w:val="nil"/>
              <w:left w:val="single" w:sz="4" w:space="0" w:color="auto"/>
              <w:bottom w:val="nil"/>
              <w:right w:val="single" w:sz="4" w:space="0" w:color="auto"/>
            </w:tcBorders>
          </w:tcPr>
          <w:p w14:paraId="196591DC" w14:textId="5DF2D6BE" w:rsidR="001E0433" w:rsidRPr="0095552E" w:rsidRDefault="001E0433">
            <w:pPr>
              <w:pStyle w:val="Tabletext"/>
              <w:pPrChange w:id="3333" w:author="Grüneberg, Karsten" w:date="2023-03-23T19:13:00Z">
                <w:pPr>
                  <w:pStyle w:val="Tabletext"/>
                  <w:keepNext/>
                </w:pPr>
              </w:pPrChange>
            </w:pPr>
            <w:r w:rsidRPr="0095552E">
              <w:tab/>
              <w:t>}</w:t>
            </w:r>
          </w:p>
        </w:tc>
        <w:tc>
          <w:tcPr>
            <w:tcW w:w="1277" w:type="dxa"/>
            <w:tcBorders>
              <w:top w:val="nil"/>
              <w:left w:val="single" w:sz="4" w:space="0" w:color="auto"/>
              <w:bottom w:val="nil"/>
              <w:right w:val="single" w:sz="4" w:space="0" w:color="auto"/>
            </w:tcBorders>
          </w:tcPr>
          <w:p w14:paraId="689954E0" w14:textId="77777777" w:rsidR="001E0433" w:rsidRPr="0095552E" w:rsidRDefault="001E0433" w:rsidP="00FB4937">
            <w:pPr>
              <w:pStyle w:val="Tabletext"/>
              <w:jc w:val="center"/>
              <w:rPr>
                <w:b/>
                <w:bCs/>
              </w:rPr>
            </w:pPr>
          </w:p>
        </w:tc>
        <w:tc>
          <w:tcPr>
            <w:tcW w:w="1452" w:type="dxa"/>
            <w:tcBorders>
              <w:top w:val="nil"/>
              <w:left w:val="single" w:sz="4" w:space="0" w:color="auto"/>
              <w:bottom w:val="nil"/>
              <w:right w:val="single" w:sz="4" w:space="0" w:color="auto"/>
            </w:tcBorders>
          </w:tcPr>
          <w:p w14:paraId="5D59F8CE" w14:textId="77777777" w:rsidR="001E0433" w:rsidRPr="0095552E" w:rsidRDefault="001E0433" w:rsidP="00FB4937">
            <w:pPr>
              <w:pStyle w:val="Tabletext"/>
              <w:jc w:val="center"/>
              <w:rPr>
                <w:b/>
                <w:bCs/>
              </w:rPr>
            </w:pPr>
          </w:p>
        </w:tc>
      </w:tr>
      <w:tr w:rsidR="00085EA4" w:rsidRPr="0095552E" w14:paraId="37675252" w14:textId="77777777" w:rsidTr="00E073CB">
        <w:trPr>
          <w:jc w:val="center"/>
        </w:trPr>
        <w:tc>
          <w:tcPr>
            <w:tcW w:w="5776" w:type="dxa"/>
            <w:tcBorders>
              <w:top w:val="nil"/>
              <w:left w:val="single" w:sz="4" w:space="0" w:color="auto"/>
              <w:bottom w:val="nil"/>
              <w:right w:val="single" w:sz="4" w:space="0" w:color="auto"/>
            </w:tcBorders>
          </w:tcPr>
          <w:p w14:paraId="5D929CC0" w14:textId="5A9148AE" w:rsidR="00085EA4" w:rsidRPr="0095552E" w:rsidRDefault="00085EA4" w:rsidP="001E0433">
            <w:pPr>
              <w:pStyle w:val="Tabletext"/>
              <w:keepNext/>
            </w:pPr>
            <w:r w:rsidRPr="0095552E">
              <w:tab/>
              <w:t>else if ( extension_descriptor_tag == 0x10) {</w:t>
            </w:r>
          </w:p>
        </w:tc>
        <w:tc>
          <w:tcPr>
            <w:tcW w:w="1277" w:type="dxa"/>
            <w:tcBorders>
              <w:top w:val="nil"/>
              <w:left w:val="single" w:sz="4" w:space="0" w:color="auto"/>
              <w:bottom w:val="nil"/>
              <w:right w:val="single" w:sz="4" w:space="0" w:color="auto"/>
            </w:tcBorders>
          </w:tcPr>
          <w:p w14:paraId="5C9446DE" w14:textId="77777777" w:rsidR="00085EA4" w:rsidRPr="0095552E" w:rsidRDefault="00085EA4" w:rsidP="00FB4937">
            <w:pPr>
              <w:pStyle w:val="Tabletext"/>
              <w:jc w:val="center"/>
              <w:rPr>
                <w:b/>
                <w:bCs/>
              </w:rPr>
            </w:pPr>
          </w:p>
        </w:tc>
        <w:tc>
          <w:tcPr>
            <w:tcW w:w="1452" w:type="dxa"/>
            <w:tcBorders>
              <w:top w:val="nil"/>
              <w:left w:val="single" w:sz="4" w:space="0" w:color="auto"/>
              <w:bottom w:val="nil"/>
              <w:right w:val="single" w:sz="4" w:space="0" w:color="auto"/>
            </w:tcBorders>
          </w:tcPr>
          <w:p w14:paraId="3F6F99AD" w14:textId="77777777" w:rsidR="00085EA4" w:rsidRPr="0095552E" w:rsidRDefault="00085EA4" w:rsidP="00FB4937">
            <w:pPr>
              <w:pStyle w:val="Tabletext"/>
              <w:jc w:val="center"/>
              <w:rPr>
                <w:b/>
                <w:bCs/>
              </w:rPr>
            </w:pPr>
          </w:p>
        </w:tc>
      </w:tr>
      <w:tr w:rsidR="00085EA4" w:rsidRPr="0095552E" w14:paraId="2C0EAA76" w14:textId="77777777" w:rsidTr="00E073CB">
        <w:trPr>
          <w:jc w:val="center"/>
        </w:trPr>
        <w:tc>
          <w:tcPr>
            <w:tcW w:w="5776" w:type="dxa"/>
            <w:tcBorders>
              <w:top w:val="nil"/>
              <w:left w:val="single" w:sz="4" w:space="0" w:color="auto"/>
              <w:bottom w:val="nil"/>
              <w:right w:val="single" w:sz="4" w:space="0" w:color="auto"/>
            </w:tcBorders>
          </w:tcPr>
          <w:p w14:paraId="0310D044" w14:textId="129E26E3" w:rsidR="00085EA4" w:rsidRPr="0095552E" w:rsidRDefault="00085EA4" w:rsidP="001E0433">
            <w:pPr>
              <w:pStyle w:val="Tabletext"/>
              <w:keepNext/>
            </w:pPr>
            <w:r w:rsidRPr="0095552E">
              <w:tab/>
            </w:r>
            <w:r w:rsidRPr="0095552E">
              <w:tab/>
              <w:t>Virtual_segmentation_descriptor ()</w:t>
            </w:r>
          </w:p>
        </w:tc>
        <w:tc>
          <w:tcPr>
            <w:tcW w:w="1277" w:type="dxa"/>
            <w:tcBorders>
              <w:top w:val="nil"/>
              <w:left w:val="single" w:sz="4" w:space="0" w:color="auto"/>
              <w:bottom w:val="nil"/>
              <w:right w:val="single" w:sz="4" w:space="0" w:color="auto"/>
            </w:tcBorders>
          </w:tcPr>
          <w:p w14:paraId="37126BA3" w14:textId="77777777" w:rsidR="00085EA4" w:rsidRPr="0095552E" w:rsidRDefault="00085EA4" w:rsidP="00FB4937">
            <w:pPr>
              <w:pStyle w:val="Tabletext"/>
              <w:jc w:val="center"/>
              <w:rPr>
                <w:b/>
                <w:bCs/>
              </w:rPr>
            </w:pPr>
          </w:p>
        </w:tc>
        <w:tc>
          <w:tcPr>
            <w:tcW w:w="1452" w:type="dxa"/>
            <w:tcBorders>
              <w:top w:val="nil"/>
              <w:left w:val="single" w:sz="4" w:space="0" w:color="auto"/>
              <w:bottom w:val="nil"/>
              <w:right w:val="single" w:sz="4" w:space="0" w:color="auto"/>
            </w:tcBorders>
          </w:tcPr>
          <w:p w14:paraId="58B82921" w14:textId="77777777" w:rsidR="00085EA4" w:rsidRPr="0095552E" w:rsidRDefault="00085EA4" w:rsidP="00FB4937">
            <w:pPr>
              <w:pStyle w:val="Tabletext"/>
              <w:jc w:val="center"/>
              <w:rPr>
                <w:b/>
                <w:bCs/>
              </w:rPr>
            </w:pPr>
          </w:p>
        </w:tc>
      </w:tr>
      <w:tr w:rsidR="00085EA4" w:rsidRPr="0095552E" w14:paraId="5FDB3B09" w14:textId="77777777" w:rsidTr="00E073CB">
        <w:trPr>
          <w:jc w:val="center"/>
        </w:trPr>
        <w:tc>
          <w:tcPr>
            <w:tcW w:w="5776" w:type="dxa"/>
            <w:tcBorders>
              <w:top w:val="nil"/>
              <w:left w:val="single" w:sz="4" w:space="0" w:color="auto"/>
              <w:bottom w:val="nil"/>
              <w:right w:val="single" w:sz="4" w:space="0" w:color="auto"/>
            </w:tcBorders>
          </w:tcPr>
          <w:p w14:paraId="7BF0841B" w14:textId="5846869D" w:rsidR="00085EA4" w:rsidRPr="0095552E" w:rsidRDefault="00085EA4">
            <w:pPr>
              <w:pStyle w:val="Tabletext"/>
              <w:pPrChange w:id="3334" w:author="Grüneberg, Karsten" w:date="2023-03-23T19:13:00Z">
                <w:pPr>
                  <w:pStyle w:val="Tabletext"/>
                  <w:keepNext/>
                </w:pPr>
              </w:pPrChange>
            </w:pPr>
            <w:r w:rsidRPr="0095552E">
              <w:tab/>
              <w:t>}</w:t>
            </w:r>
          </w:p>
        </w:tc>
        <w:tc>
          <w:tcPr>
            <w:tcW w:w="1277" w:type="dxa"/>
            <w:tcBorders>
              <w:top w:val="nil"/>
              <w:left w:val="single" w:sz="4" w:space="0" w:color="auto"/>
              <w:bottom w:val="nil"/>
              <w:right w:val="single" w:sz="4" w:space="0" w:color="auto"/>
            </w:tcBorders>
          </w:tcPr>
          <w:p w14:paraId="5509021C" w14:textId="77777777" w:rsidR="00085EA4" w:rsidRPr="0095552E" w:rsidRDefault="00085EA4" w:rsidP="00FB4937">
            <w:pPr>
              <w:pStyle w:val="Tabletext"/>
              <w:jc w:val="center"/>
              <w:rPr>
                <w:b/>
                <w:bCs/>
              </w:rPr>
            </w:pPr>
          </w:p>
        </w:tc>
        <w:tc>
          <w:tcPr>
            <w:tcW w:w="1452" w:type="dxa"/>
            <w:tcBorders>
              <w:top w:val="nil"/>
              <w:left w:val="single" w:sz="4" w:space="0" w:color="auto"/>
              <w:bottom w:val="nil"/>
              <w:right w:val="single" w:sz="4" w:space="0" w:color="auto"/>
            </w:tcBorders>
          </w:tcPr>
          <w:p w14:paraId="55A2C137" w14:textId="77777777" w:rsidR="00085EA4" w:rsidRPr="0095552E" w:rsidRDefault="00085EA4" w:rsidP="00FB4937">
            <w:pPr>
              <w:pStyle w:val="Tabletext"/>
              <w:jc w:val="center"/>
              <w:rPr>
                <w:b/>
                <w:bCs/>
              </w:rPr>
            </w:pPr>
          </w:p>
        </w:tc>
      </w:tr>
      <w:tr w:rsidR="0073091A" w:rsidRPr="0095552E" w14:paraId="5E5DF07E" w14:textId="77777777" w:rsidTr="00E073CB">
        <w:trPr>
          <w:jc w:val="center"/>
        </w:trPr>
        <w:tc>
          <w:tcPr>
            <w:tcW w:w="5776" w:type="dxa"/>
            <w:tcBorders>
              <w:top w:val="nil"/>
              <w:left w:val="single" w:sz="4" w:space="0" w:color="auto"/>
              <w:bottom w:val="nil"/>
              <w:right w:val="single" w:sz="4" w:space="0" w:color="auto"/>
            </w:tcBorders>
          </w:tcPr>
          <w:p w14:paraId="09BEBBBB" w14:textId="45FF4A83" w:rsidR="0073091A" w:rsidRPr="0095552E" w:rsidRDefault="0073091A" w:rsidP="0073091A">
            <w:pPr>
              <w:pStyle w:val="Tabletext"/>
              <w:keepNext/>
            </w:pPr>
            <w:r w:rsidRPr="0095552E">
              <w:tab/>
              <w:t>else if ( extension_descriptor_tag == 0x11) {</w:t>
            </w:r>
            <w:r w:rsidRPr="0095552E">
              <w:tab/>
            </w:r>
          </w:p>
        </w:tc>
        <w:tc>
          <w:tcPr>
            <w:tcW w:w="1277" w:type="dxa"/>
            <w:tcBorders>
              <w:top w:val="nil"/>
              <w:left w:val="single" w:sz="4" w:space="0" w:color="auto"/>
              <w:bottom w:val="nil"/>
              <w:right w:val="single" w:sz="4" w:space="0" w:color="auto"/>
            </w:tcBorders>
          </w:tcPr>
          <w:p w14:paraId="75349EBE" w14:textId="77777777" w:rsidR="0073091A" w:rsidRPr="0095552E" w:rsidRDefault="0073091A" w:rsidP="0073091A">
            <w:pPr>
              <w:pStyle w:val="Tabletext"/>
              <w:jc w:val="center"/>
              <w:rPr>
                <w:b/>
                <w:bCs/>
              </w:rPr>
            </w:pPr>
          </w:p>
        </w:tc>
        <w:tc>
          <w:tcPr>
            <w:tcW w:w="1452" w:type="dxa"/>
            <w:tcBorders>
              <w:top w:val="nil"/>
              <w:left w:val="single" w:sz="4" w:space="0" w:color="auto"/>
              <w:bottom w:val="nil"/>
              <w:right w:val="single" w:sz="4" w:space="0" w:color="auto"/>
            </w:tcBorders>
          </w:tcPr>
          <w:p w14:paraId="7EBAC67F" w14:textId="77777777" w:rsidR="0073091A" w:rsidRPr="0095552E" w:rsidRDefault="0073091A" w:rsidP="0073091A">
            <w:pPr>
              <w:pStyle w:val="Tabletext"/>
              <w:jc w:val="center"/>
              <w:rPr>
                <w:b/>
                <w:bCs/>
              </w:rPr>
            </w:pPr>
          </w:p>
        </w:tc>
      </w:tr>
      <w:tr w:rsidR="0073091A" w:rsidRPr="0095552E" w14:paraId="4D784BB2" w14:textId="77777777" w:rsidTr="00E073CB">
        <w:trPr>
          <w:jc w:val="center"/>
        </w:trPr>
        <w:tc>
          <w:tcPr>
            <w:tcW w:w="5776" w:type="dxa"/>
            <w:tcBorders>
              <w:top w:val="nil"/>
              <w:left w:val="single" w:sz="4" w:space="0" w:color="auto"/>
              <w:bottom w:val="nil"/>
              <w:right w:val="single" w:sz="4" w:space="0" w:color="auto"/>
            </w:tcBorders>
          </w:tcPr>
          <w:p w14:paraId="15D21E26" w14:textId="6DDA6286" w:rsidR="0073091A" w:rsidRPr="0095552E" w:rsidRDefault="0073091A" w:rsidP="0073091A">
            <w:pPr>
              <w:pStyle w:val="Tabletext"/>
              <w:keepNext/>
            </w:pPr>
            <w:r w:rsidRPr="0095552E">
              <w:tab/>
            </w:r>
            <w:r w:rsidRPr="0095552E">
              <w:tab/>
              <w:t>timed_metadata_extension_descriptor()</w:t>
            </w:r>
          </w:p>
        </w:tc>
        <w:tc>
          <w:tcPr>
            <w:tcW w:w="1277" w:type="dxa"/>
            <w:tcBorders>
              <w:top w:val="nil"/>
              <w:left w:val="single" w:sz="4" w:space="0" w:color="auto"/>
              <w:bottom w:val="nil"/>
              <w:right w:val="single" w:sz="4" w:space="0" w:color="auto"/>
            </w:tcBorders>
          </w:tcPr>
          <w:p w14:paraId="38DB5C37" w14:textId="77777777" w:rsidR="0073091A" w:rsidRPr="0095552E" w:rsidRDefault="0073091A" w:rsidP="0073091A">
            <w:pPr>
              <w:pStyle w:val="Tabletext"/>
              <w:jc w:val="center"/>
              <w:rPr>
                <w:b/>
                <w:bCs/>
              </w:rPr>
            </w:pPr>
          </w:p>
        </w:tc>
        <w:tc>
          <w:tcPr>
            <w:tcW w:w="1452" w:type="dxa"/>
            <w:tcBorders>
              <w:top w:val="nil"/>
              <w:left w:val="single" w:sz="4" w:space="0" w:color="auto"/>
              <w:bottom w:val="nil"/>
              <w:right w:val="single" w:sz="4" w:space="0" w:color="auto"/>
            </w:tcBorders>
          </w:tcPr>
          <w:p w14:paraId="526D7D9A" w14:textId="77777777" w:rsidR="0073091A" w:rsidRPr="0095552E" w:rsidRDefault="0073091A" w:rsidP="0073091A">
            <w:pPr>
              <w:pStyle w:val="Tabletext"/>
              <w:jc w:val="center"/>
              <w:rPr>
                <w:b/>
                <w:bCs/>
              </w:rPr>
            </w:pPr>
          </w:p>
        </w:tc>
      </w:tr>
      <w:tr w:rsidR="0073091A" w:rsidRPr="0095552E" w14:paraId="08075A47" w14:textId="77777777" w:rsidTr="00E073CB">
        <w:trPr>
          <w:jc w:val="center"/>
        </w:trPr>
        <w:tc>
          <w:tcPr>
            <w:tcW w:w="5776" w:type="dxa"/>
            <w:tcBorders>
              <w:top w:val="nil"/>
              <w:left w:val="single" w:sz="4" w:space="0" w:color="auto"/>
              <w:bottom w:val="nil"/>
              <w:right w:val="single" w:sz="4" w:space="0" w:color="auto"/>
            </w:tcBorders>
          </w:tcPr>
          <w:p w14:paraId="0B218530" w14:textId="6E02994D" w:rsidR="0073091A" w:rsidRPr="0095552E" w:rsidRDefault="0073091A">
            <w:pPr>
              <w:pStyle w:val="Tabletext"/>
              <w:pPrChange w:id="3335" w:author="Grüneberg, Karsten" w:date="2023-03-23T19:13:00Z">
                <w:pPr>
                  <w:pStyle w:val="Tabletext"/>
                  <w:keepNext/>
                </w:pPr>
              </w:pPrChange>
            </w:pPr>
            <w:r w:rsidRPr="0095552E">
              <w:tab/>
              <w:t>}</w:t>
            </w:r>
          </w:p>
        </w:tc>
        <w:tc>
          <w:tcPr>
            <w:tcW w:w="1277" w:type="dxa"/>
            <w:tcBorders>
              <w:top w:val="nil"/>
              <w:left w:val="single" w:sz="4" w:space="0" w:color="auto"/>
              <w:bottom w:val="nil"/>
              <w:right w:val="single" w:sz="4" w:space="0" w:color="auto"/>
            </w:tcBorders>
          </w:tcPr>
          <w:p w14:paraId="1FFF3AF0" w14:textId="77777777" w:rsidR="0073091A" w:rsidRPr="0095552E" w:rsidRDefault="0073091A" w:rsidP="0073091A">
            <w:pPr>
              <w:pStyle w:val="Tabletext"/>
              <w:jc w:val="center"/>
              <w:rPr>
                <w:b/>
                <w:bCs/>
              </w:rPr>
            </w:pPr>
          </w:p>
        </w:tc>
        <w:tc>
          <w:tcPr>
            <w:tcW w:w="1452" w:type="dxa"/>
            <w:tcBorders>
              <w:top w:val="nil"/>
              <w:left w:val="single" w:sz="4" w:space="0" w:color="auto"/>
              <w:bottom w:val="nil"/>
              <w:right w:val="single" w:sz="4" w:space="0" w:color="auto"/>
            </w:tcBorders>
          </w:tcPr>
          <w:p w14:paraId="1D84BB04" w14:textId="77777777" w:rsidR="0073091A" w:rsidRPr="0095552E" w:rsidRDefault="0073091A" w:rsidP="0073091A">
            <w:pPr>
              <w:pStyle w:val="Tabletext"/>
              <w:jc w:val="center"/>
              <w:rPr>
                <w:b/>
                <w:bCs/>
              </w:rPr>
            </w:pPr>
          </w:p>
        </w:tc>
      </w:tr>
      <w:tr w:rsidR="00A02FE2" w:rsidRPr="0095552E" w14:paraId="59EC8973" w14:textId="77777777" w:rsidTr="00A02FE2">
        <w:trPr>
          <w:jc w:val="center"/>
        </w:trPr>
        <w:tc>
          <w:tcPr>
            <w:tcW w:w="5776" w:type="dxa"/>
            <w:tcBorders>
              <w:top w:val="nil"/>
              <w:left w:val="single" w:sz="4" w:space="0" w:color="auto"/>
              <w:bottom w:val="nil"/>
              <w:right w:val="single" w:sz="4" w:space="0" w:color="auto"/>
            </w:tcBorders>
          </w:tcPr>
          <w:p w14:paraId="4F422127" w14:textId="7CB8FCD7" w:rsidR="00A02FE2" w:rsidRPr="0095552E" w:rsidRDefault="00A02FE2" w:rsidP="00A02FE2">
            <w:pPr>
              <w:pStyle w:val="Tabletext"/>
              <w:keepNext/>
            </w:pPr>
            <w:r w:rsidRPr="0095552E">
              <w:tab/>
              <w:t>else if ( extension_descriptor_tag == 0x12) {</w:t>
            </w:r>
            <w:r w:rsidRPr="0095552E">
              <w:tab/>
            </w:r>
          </w:p>
        </w:tc>
        <w:tc>
          <w:tcPr>
            <w:tcW w:w="1277" w:type="dxa"/>
            <w:tcBorders>
              <w:top w:val="nil"/>
              <w:left w:val="single" w:sz="4" w:space="0" w:color="auto"/>
              <w:bottom w:val="nil"/>
              <w:right w:val="single" w:sz="4" w:space="0" w:color="auto"/>
            </w:tcBorders>
          </w:tcPr>
          <w:p w14:paraId="36FEBA2D" w14:textId="77777777" w:rsidR="00A02FE2" w:rsidRPr="0095552E" w:rsidRDefault="00A02FE2" w:rsidP="00A02FE2">
            <w:pPr>
              <w:pStyle w:val="Tabletext"/>
              <w:jc w:val="center"/>
              <w:rPr>
                <w:b/>
                <w:bCs/>
              </w:rPr>
            </w:pPr>
          </w:p>
        </w:tc>
        <w:tc>
          <w:tcPr>
            <w:tcW w:w="1452" w:type="dxa"/>
            <w:tcBorders>
              <w:top w:val="nil"/>
              <w:left w:val="single" w:sz="4" w:space="0" w:color="auto"/>
              <w:bottom w:val="nil"/>
              <w:right w:val="single" w:sz="4" w:space="0" w:color="auto"/>
            </w:tcBorders>
          </w:tcPr>
          <w:p w14:paraId="65391521" w14:textId="77777777" w:rsidR="00A02FE2" w:rsidRPr="0095552E" w:rsidRDefault="00A02FE2" w:rsidP="00A02FE2">
            <w:pPr>
              <w:pStyle w:val="Tabletext"/>
              <w:jc w:val="center"/>
              <w:rPr>
                <w:b/>
                <w:bCs/>
              </w:rPr>
            </w:pPr>
          </w:p>
        </w:tc>
      </w:tr>
      <w:tr w:rsidR="00A02FE2" w:rsidRPr="0095552E" w14:paraId="72A3D2BB" w14:textId="77777777" w:rsidTr="00A02FE2">
        <w:trPr>
          <w:jc w:val="center"/>
        </w:trPr>
        <w:tc>
          <w:tcPr>
            <w:tcW w:w="5776" w:type="dxa"/>
            <w:tcBorders>
              <w:top w:val="nil"/>
              <w:left w:val="single" w:sz="4" w:space="0" w:color="auto"/>
              <w:bottom w:val="nil"/>
              <w:right w:val="single" w:sz="4" w:space="0" w:color="auto"/>
            </w:tcBorders>
          </w:tcPr>
          <w:p w14:paraId="6261E149" w14:textId="7F95EDC8" w:rsidR="00A02FE2" w:rsidRPr="0095552E" w:rsidRDefault="00A02FE2" w:rsidP="00A02FE2">
            <w:pPr>
              <w:pStyle w:val="Tabletext"/>
              <w:keepNext/>
            </w:pPr>
            <w:r w:rsidRPr="0095552E">
              <w:tab/>
            </w:r>
            <w:r w:rsidRPr="0095552E">
              <w:tab/>
              <w:t>HEVC_tile_substream_descriptor()</w:t>
            </w:r>
          </w:p>
        </w:tc>
        <w:tc>
          <w:tcPr>
            <w:tcW w:w="1277" w:type="dxa"/>
            <w:tcBorders>
              <w:top w:val="nil"/>
              <w:left w:val="single" w:sz="4" w:space="0" w:color="auto"/>
              <w:bottom w:val="nil"/>
              <w:right w:val="single" w:sz="4" w:space="0" w:color="auto"/>
            </w:tcBorders>
          </w:tcPr>
          <w:p w14:paraId="600C858F" w14:textId="77777777" w:rsidR="00A02FE2" w:rsidRPr="0095552E" w:rsidRDefault="00A02FE2" w:rsidP="00A02FE2">
            <w:pPr>
              <w:pStyle w:val="Tabletext"/>
              <w:jc w:val="center"/>
              <w:rPr>
                <w:b/>
                <w:bCs/>
              </w:rPr>
            </w:pPr>
          </w:p>
        </w:tc>
        <w:tc>
          <w:tcPr>
            <w:tcW w:w="1452" w:type="dxa"/>
            <w:tcBorders>
              <w:top w:val="nil"/>
              <w:left w:val="single" w:sz="4" w:space="0" w:color="auto"/>
              <w:bottom w:val="nil"/>
              <w:right w:val="single" w:sz="4" w:space="0" w:color="auto"/>
            </w:tcBorders>
          </w:tcPr>
          <w:p w14:paraId="5B6CA932" w14:textId="77777777" w:rsidR="00A02FE2" w:rsidRPr="0095552E" w:rsidRDefault="00A02FE2" w:rsidP="00A02FE2">
            <w:pPr>
              <w:pStyle w:val="Tabletext"/>
              <w:jc w:val="center"/>
              <w:rPr>
                <w:b/>
                <w:bCs/>
              </w:rPr>
            </w:pPr>
          </w:p>
        </w:tc>
      </w:tr>
      <w:tr w:rsidR="00A02FE2" w:rsidRPr="0095552E" w14:paraId="53E0FC86" w14:textId="77777777" w:rsidTr="00A02FE2">
        <w:trPr>
          <w:jc w:val="center"/>
        </w:trPr>
        <w:tc>
          <w:tcPr>
            <w:tcW w:w="5776" w:type="dxa"/>
            <w:tcBorders>
              <w:top w:val="nil"/>
              <w:left w:val="single" w:sz="4" w:space="0" w:color="auto"/>
              <w:bottom w:val="nil"/>
              <w:right w:val="single" w:sz="4" w:space="0" w:color="auto"/>
            </w:tcBorders>
          </w:tcPr>
          <w:p w14:paraId="11D83B89" w14:textId="77777777" w:rsidR="00A02FE2" w:rsidRPr="0095552E" w:rsidRDefault="00A02FE2">
            <w:pPr>
              <w:pStyle w:val="Tabletext"/>
              <w:pPrChange w:id="3336" w:author="Grüneberg, Karsten" w:date="2023-03-23T19:13:00Z">
                <w:pPr>
                  <w:pStyle w:val="Tabletext"/>
                  <w:keepNext/>
                </w:pPr>
              </w:pPrChange>
            </w:pPr>
            <w:r w:rsidRPr="0095552E">
              <w:tab/>
              <w:t>}</w:t>
            </w:r>
          </w:p>
        </w:tc>
        <w:tc>
          <w:tcPr>
            <w:tcW w:w="1277" w:type="dxa"/>
            <w:tcBorders>
              <w:top w:val="nil"/>
              <w:left w:val="single" w:sz="4" w:space="0" w:color="auto"/>
              <w:bottom w:val="nil"/>
              <w:right w:val="single" w:sz="4" w:space="0" w:color="auto"/>
            </w:tcBorders>
          </w:tcPr>
          <w:p w14:paraId="2F70A3F4" w14:textId="77777777" w:rsidR="00A02FE2" w:rsidRPr="0095552E" w:rsidRDefault="00A02FE2" w:rsidP="00A02FE2">
            <w:pPr>
              <w:pStyle w:val="Tabletext"/>
              <w:jc w:val="center"/>
              <w:rPr>
                <w:b/>
                <w:bCs/>
              </w:rPr>
            </w:pPr>
          </w:p>
        </w:tc>
        <w:tc>
          <w:tcPr>
            <w:tcW w:w="1452" w:type="dxa"/>
            <w:tcBorders>
              <w:top w:val="nil"/>
              <w:left w:val="single" w:sz="4" w:space="0" w:color="auto"/>
              <w:bottom w:val="nil"/>
              <w:right w:val="single" w:sz="4" w:space="0" w:color="auto"/>
            </w:tcBorders>
          </w:tcPr>
          <w:p w14:paraId="0F4E8F6D" w14:textId="77777777" w:rsidR="00A02FE2" w:rsidRPr="0095552E" w:rsidRDefault="00A02FE2" w:rsidP="00A02FE2">
            <w:pPr>
              <w:pStyle w:val="Tabletext"/>
              <w:jc w:val="center"/>
              <w:rPr>
                <w:b/>
                <w:bCs/>
              </w:rPr>
            </w:pPr>
          </w:p>
        </w:tc>
      </w:tr>
      <w:tr w:rsidR="00A02FE2" w:rsidRPr="0095552E" w14:paraId="1C15AB4C" w14:textId="77777777" w:rsidTr="00A02FE2">
        <w:trPr>
          <w:jc w:val="center"/>
        </w:trPr>
        <w:tc>
          <w:tcPr>
            <w:tcW w:w="5776" w:type="dxa"/>
            <w:tcBorders>
              <w:top w:val="nil"/>
              <w:left w:val="single" w:sz="4" w:space="0" w:color="auto"/>
              <w:bottom w:val="nil"/>
              <w:right w:val="single" w:sz="4" w:space="0" w:color="auto"/>
            </w:tcBorders>
          </w:tcPr>
          <w:p w14:paraId="794475CC" w14:textId="61307DBC" w:rsidR="00A02FE2" w:rsidRPr="0095552E" w:rsidRDefault="00A02FE2" w:rsidP="00A02FE2">
            <w:pPr>
              <w:pStyle w:val="Tabletext"/>
              <w:keepNext/>
            </w:pPr>
            <w:r w:rsidRPr="0095552E">
              <w:tab/>
              <w:t>else if ( extension_descriptor_tag == 0x13) {</w:t>
            </w:r>
            <w:r w:rsidRPr="0095552E">
              <w:tab/>
            </w:r>
          </w:p>
        </w:tc>
        <w:tc>
          <w:tcPr>
            <w:tcW w:w="1277" w:type="dxa"/>
            <w:tcBorders>
              <w:top w:val="nil"/>
              <w:left w:val="single" w:sz="4" w:space="0" w:color="auto"/>
              <w:bottom w:val="nil"/>
              <w:right w:val="single" w:sz="4" w:space="0" w:color="auto"/>
            </w:tcBorders>
          </w:tcPr>
          <w:p w14:paraId="5267FA23" w14:textId="77777777" w:rsidR="00A02FE2" w:rsidRPr="0095552E" w:rsidRDefault="00A02FE2" w:rsidP="00A02FE2">
            <w:pPr>
              <w:pStyle w:val="Tabletext"/>
              <w:jc w:val="center"/>
              <w:rPr>
                <w:b/>
                <w:bCs/>
              </w:rPr>
            </w:pPr>
          </w:p>
        </w:tc>
        <w:tc>
          <w:tcPr>
            <w:tcW w:w="1452" w:type="dxa"/>
            <w:tcBorders>
              <w:top w:val="nil"/>
              <w:left w:val="single" w:sz="4" w:space="0" w:color="auto"/>
              <w:bottom w:val="nil"/>
              <w:right w:val="single" w:sz="4" w:space="0" w:color="auto"/>
            </w:tcBorders>
          </w:tcPr>
          <w:p w14:paraId="79F3E142" w14:textId="77777777" w:rsidR="00A02FE2" w:rsidRPr="0095552E" w:rsidRDefault="00A02FE2" w:rsidP="00A02FE2">
            <w:pPr>
              <w:pStyle w:val="Tabletext"/>
              <w:jc w:val="center"/>
              <w:rPr>
                <w:b/>
                <w:bCs/>
              </w:rPr>
            </w:pPr>
          </w:p>
        </w:tc>
      </w:tr>
      <w:tr w:rsidR="00A02FE2" w:rsidRPr="0095552E" w14:paraId="54009A79" w14:textId="77777777" w:rsidTr="00A02FE2">
        <w:trPr>
          <w:jc w:val="center"/>
        </w:trPr>
        <w:tc>
          <w:tcPr>
            <w:tcW w:w="5776" w:type="dxa"/>
            <w:tcBorders>
              <w:top w:val="nil"/>
              <w:left w:val="single" w:sz="4" w:space="0" w:color="auto"/>
              <w:bottom w:val="nil"/>
              <w:right w:val="single" w:sz="4" w:space="0" w:color="auto"/>
            </w:tcBorders>
          </w:tcPr>
          <w:p w14:paraId="06594214" w14:textId="2F3CF1BE" w:rsidR="00A02FE2" w:rsidRPr="0095552E" w:rsidRDefault="00A02FE2" w:rsidP="00A02FE2">
            <w:pPr>
              <w:pStyle w:val="Tabletext"/>
              <w:keepNext/>
            </w:pPr>
            <w:r w:rsidRPr="0095552E">
              <w:tab/>
            </w:r>
            <w:r w:rsidRPr="0095552E">
              <w:tab/>
              <w:t>HEVC_subregion_descriptor()</w:t>
            </w:r>
          </w:p>
        </w:tc>
        <w:tc>
          <w:tcPr>
            <w:tcW w:w="1277" w:type="dxa"/>
            <w:tcBorders>
              <w:top w:val="nil"/>
              <w:left w:val="single" w:sz="4" w:space="0" w:color="auto"/>
              <w:bottom w:val="nil"/>
              <w:right w:val="single" w:sz="4" w:space="0" w:color="auto"/>
            </w:tcBorders>
          </w:tcPr>
          <w:p w14:paraId="2948A6F9" w14:textId="77777777" w:rsidR="00A02FE2" w:rsidRPr="0095552E" w:rsidRDefault="00A02FE2" w:rsidP="00A02FE2">
            <w:pPr>
              <w:pStyle w:val="Tabletext"/>
              <w:jc w:val="center"/>
              <w:rPr>
                <w:b/>
                <w:bCs/>
              </w:rPr>
            </w:pPr>
          </w:p>
        </w:tc>
        <w:tc>
          <w:tcPr>
            <w:tcW w:w="1452" w:type="dxa"/>
            <w:tcBorders>
              <w:top w:val="nil"/>
              <w:left w:val="single" w:sz="4" w:space="0" w:color="auto"/>
              <w:bottom w:val="nil"/>
              <w:right w:val="single" w:sz="4" w:space="0" w:color="auto"/>
            </w:tcBorders>
          </w:tcPr>
          <w:p w14:paraId="633A70A7" w14:textId="77777777" w:rsidR="00A02FE2" w:rsidRPr="0095552E" w:rsidRDefault="00A02FE2" w:rsidP="00A02FE2">
            <w:pPr>
              <w:pStyle w:val="Tabletext"/>
              <w:jc w:val="center"/>
              <w:rPr>
                <w:b/>
                <w:bCs/>
              </w:rPr>
            </w:pPr>
          </w:p>
        </w:tc>
      </w:tr>
      <w:tr w:rsidR="00A02FE2" w:rsidRPr="0095552E" w14:paraId="61BE7AE8" w14:textId="77777777" w:rsidTr="00A02FE2">
        <w:trPr>
          <w:jc w:val="center"/>
        </w:trPr>
        <w:tc>
          <w:tcPr>
            <w:tcW w:w="5776" w:type="dxa"/>
            <w:tcBorders>
              <w:top w:val="nil"/>
              <w:left w:val="single" w:sz="4" w:space="0" w:color="auto"/>
              <w:bottom w:val="nil"/>
              <w:right w:val="single" w:sz="4" w:space="0" w:color="auto"/>
            </w:tcBorders>
          </w:tcPr>
          <w:p w14:paraId="3632EBB3" w14:textId="77777777" w:rsidR="00A02FE2" w:rsidRPr="0095552E" w:rsidRDefault="00A02FE2">
            <w:pPr>
              <w:pStyle w:val="Tabletext"/>
              <w:pPrChange w:id="3337" w:author="Grüneberg, Karsten" w:date="2023-03-23T19:13:00Z">
                <w:pPr>
                  <w:pStyle w:val="Tabletext"/>
                  <w:keepNext/>
                </w:pPr>
              </w:pPrChange>
            </w:pPr>
            <w:r w:rsidRPr="0095552E">
              <w:tab/>
              <w:t>}</w:t>
            </w:r>
          </w:p>
        </w:tc>
        <w:tc>
          <w:tcPr>
            <w:tcW w:w="1277" w:type="dxa"/>
            <w:tcBorders>
              <w:top w:val="nil"/>
              <w:left w:val="single" w:sz="4" w:space="0" w:color="auto"/>
              <w:bottom w:val="nil"/>
              <w:right w:val="single" w:sz="4" w:space="0" w:color="auto"/>
            </w:tcBorders>
          </w:tcPr>
          <w:p w14:paraId="5A890067" w14:textId="77777777" w:rsidR="00A02FE2" w:rsidRPr="0095552E" w:rsidRDefault="00A02FE2" w:rsidP="00A02FE2">
            <w:pPr>
              <w:pStyle w:val="Tabletext"/>
              <w:jc w:val="center"/>
              <w:rPr>
                <w:b/>
                <w:bCs/>
              </w:rPr>
            </w:pPr>
          </w:p>
        </w:tc>
        <w:tc>
          <w:tcPr>
            <w:tcW w:w="1452" w:type="dxa"/>
            <w:tcBorders>
              <w:top w:val="nil"/>
              <w:left w:val="single" w:sz="4" w:space="0" w:color="auto"/>
              <w:bottom w:val="nil"/>
              <w:right w:val="single" w:sz="4" w:space="0" w:color="auto"/>
            </w:tcBorders>
          </w:tcPr>
          <w:p w14:paraId="54E1491B" w14:textId="77777777" w:rsidR="00A02FE2" w:rsidRPr="0095552E" w:rsidRDefault="00A02FE2" w:rsidP="00A02FE2">
            <w:pPr>
              <w:pStyle w:val="Tabletext"/>
              <w:jc w:val="center"/>
              <w:rPr>
                <w:b/>
                <w:bCs/>
              </w:rPr>
            </w:pPr>
          </w:p>
        </w:tc>
      </w:tr>
      <w:tr w:rsidR="000F0C0F" w:rsidRPr="0095552E" w14:paraId="281456A4" w14:textId="77777777" w:rsidTr="00A02FE2">
        <w:trPr>
          <w:jc w:val="center"/>
        </w:trPr>
        <w:tc>
          <w:tcPr>
            <w:tcW w:w="5776" w:type="dxa"/>
            <w:tcBorders>
              <w:top w:val="nil"/>
              <w:left w:val="single" w:sz="4" w:space="0" w:color="auto"/>
              <w:bottom w:val="nil"/>
              <w:right w:val="single" w:sz="4" w:space="0" w:color="auto"/>
            </w:tcBorders>
          </w:tcPr>
          <w:p w14:paraId="0D855A46" w14:textId="210BE5E8" w:rsidR="000F0C0F" w:rsidRPr="0095552E" w:rsidRDefault="000F0C0F" w:rsidP="00A02FE2">
            <w:pPr>
              <w:pStyle w:val="Tabletext"/>
              <w:keepNext/>
            </w:pPr>
            <w:r w:rsidRPr="0095552E">
              <w:tab/>
              <w:t>else if ( extension_descriptor_tag == 0x14) {</w:t>
            </w:r>
            <w:r w:rsidRPr="0095552E">
              <w:tab/>
            </w:r>
          </w:p>
        </w:tc>
        <w:tc>
          <w:tcPr>
            <w:tcW w:w="1277" w:type="dxa"/>
            <w:tcBorders>
              <w:top w:val="nil"/>
              <w:left w:val="single" w:sz="4" w:space="0" w:color="auto"/>
              <w:bottom w:val="nil"/>
              <w:right w:val="single" w:sz="4" w:space="0" w:color="auto"/>
            </w:tcBorders>
          </w:tcPr>
          <w:p w14:paraId="4FE4E06F" w14:textId="77777777" w:rsidR="000F0C0F" w:rsidRPr="0095552E" w:rsidRDefault="000F0C0F" w:rsidP="00A02FE2">
            <w:pPr>
              <w:pStyle w:val="Tabletext"/>
              <w:jc w:val="center"/>
              <w:rPr>
                <w:b/>
                <w:bCs/>
              </w:rPr>
            </w:pPr>
          </w:p>
        </w:tc>
        <w:tc>
          <w:tcPr>
            <w:tcW w:w="1452" w:type="dxa"/>
            <w:tcBorders>
              <w:top w:val="nil"/>
              <w:left w:val="single" w:sz="4" w:space="0" w:color="auto"/>
              <w:bottom w:val="nil"/>
              <w:right w:val="single" w:sz="4" w:space="0" w:color="auto"/>
            </w:tcBorders>
          </w:tcPr>
          <w:p w14:paraId="1A82D439" w14:textId="77777777" w:rsidR="000F0C0F" w:rsidRPr="0095552E" w:rsidRDefault="000F0C0F" w:rsidP="00A02FE2">
            <w:pPr>
              <w:pStyle w:val="Tabletext"/>
              <w:jc w:val="center"/>
              <w:rPr>
                <w:b/>
                <w:bCs/>
              </w:rPr>
            </w:pPr>
          </w:p>
        </w:tc>
      </w:tr>
      <w:tr w:rsidR="000F0C0F" w:rsidRPr="0095552E" w14:paraId="0E3D846C" w14:textId="77777777" w:rsidTr="00A02FE2">
        <w:trPr>
          <w:jc w:val="center"/>
        </w:trPr>
        <w:tc>
          <w:tcPr>
            <w:tcW w:w="5776" w:type="dxa"/>
            <w:tcBorders>
              <w:top w:val="nil"/>
              <w:left w:val="single" w:sz="4" w:space="0" w:color="auto"/>
              <w:bottom w:val="nil"/>
              <w:right w:val="single" w:sz="4" w:space="0" w:color="auto"/>
            </w:tcBorders>
          </w:tcPr>
          <w:p w14:paraId="5664EBCE" w14:textId="2DB35523" w:rsidR="000F0C0F" w:rsidRPr="0095552E" w:rsidRDefault="000F0C0F" w:rsidP="00A02FE2">
            <w:pPr>
              <w:pStyle w:val="Tabletext"/>
              <w:keepNext/>
            </w:pPr>
            <w:r w:rsidRPr="0095552E">
              <w:tab/>
            </w:r>
            <w:r w:rsidRPr="0095552E">
              <w:tab/>
              <w:t>JXS_video_descriptor()</w:t>
            </w:r>
          </w:p>
        </w:tc>
        <w:tc>
          <w:tcPr>
            <w:tcW w:w="1277" w:type="dxa"/>
            <w:tcBorders>
              <w:top w:val="nil"/>
              <w:left w:val="single" w:sz="4" w:space="0" w:color="auto"/>
              <w:bottom w:val="nil"/>
              <w:right w:val="single" w:sz="4" w:space="0" w:color="auto"/>
            </w:tcBorders>
          </w:tcPr>
          <w:p w14:paraId="78B717F9" w14:textId="77777777" w:rsidR="000F0C0F" w:rsidRPr="0095552E" w:rsidRDefault="000F0C0F" w:rsidP="00A02FE2">
            <w:pPr>
              <w:pStyle w:val="Tabletext"/>
              <w:jc w:val="center"/>
              <w:rPr>
                <w:b/>
                <w:bCs/>
              </w:rPr>
            </w:pPr>
          </w:p>
        </w:tc>
        <w:tc>
          <w:tcPr>
            <w:tcW w:w="1452" w:type="dxa"/>
            <w:tcBorders>
              <w:top w:val="nil"/>
              <w:left w:val="single" w:sz="4" w:space="0" w:color="auto"/>
              <w:bottom w:val="nil"/>
              <w:right w:val="single" w:sz="4" w:space="0" w:color="auto"/>
            </w:tcBorders>
          </w:tcPr>
          <w:p w14:paraId="231F9901" w14:textId="77777777" w:rsidR="000F0C0F" w:rsidRPr="0095552E" w:rsidRDefault="000F0C0F" w:rsidP="00A02FE2">
            <w:pPr>
              <w:pStyle w:val="Tabletext"/>
              <w:jc w:val="center"/>
              <w:rPr>
                <w:b/>
                <w:bCs/>
              </w:rPr>
            </w:pPr>
          </w:p>
        </w:tc>
      </w:tr>
      <w:tr w:rsidR="000F0C0F" w:rsidRPr="0095552E" w14:paraId="465127E5" w14:textId="77777777" w:rsidTr="00A02FE2">
        <w:trPr>
          <w:jc w:val="center"/>
        </w:trPr>
        <w:tc>
          <w:tcPr>
            <w:tcW w:w="5776" w:type="dxa"/>
            <w:tcBorders>
              <w:top w:val="nil"/>
              <w:left w:val="single" w:sz="4" w:space="0" w:color="auto"/>
              <w:bottom w:val="nil"/>
              <w:right w:val="single" w:sz="4" w:space="0" w:color="auto"/>
            </w:tcBorders>
          </w:tcPr>
          <w:p w14:paraId="5B66977F" w14:textId="161F0853" w:rsidR="000F0C0F" w:rsidRPr="0095552E" w:rsidRDefault="000F0C0F">
            <w:pPr>
              <w:pStyle w:val="Tabletext"/>
              <w:pPrChange w:id="3338" w:author="Grüneberg, Karsten" w:date="2023-03-23T19:13:00Z">
                <w:pPr>
                  <w:pStyle w:val="Tabletext"/>
                  <w:keepNext/>
                </w:pPr>
              </w:pPrChange>
            </w:pPr>
            <w:r w:rsidRPr="0095552E">
              <w:tab/>
              <w:t>}</w:t>
            </w:r>
          </w:p>
        </w:tc>
        <w:tc>
          <w:tcPr>
            <w:tcW w:w="1277" w:type="dxa"/>
            <w:tcBorders>
              <w:top w:val="nil"/>
              <w:left w:val="single" w:sz="4" w:space="0" w:color="auto"/>
              <w:bottom w:val="nil"/>
              <w:right w:val="single" w:sz="4" w:space="0" w:color="auto"/>
            </w:tcBorders>
          </w:tcPr>
          <w:p w14:paraId="09CEBB1B" w14:textId="77777777" w:rsidR="000F0C0F" w:rsidRPr="0095552E" w:rsidRDefault="000F0C0F" w:rsidP="00A02FE2">
            <w:pPr>
              <w:pStyle w:val="Tabletext"/>
              <w:jc w:val="center"/>
              <w:rPr>
                <w:b/>
                <w:bCs/>
              </w:rPr>
            </w:pPr>
          </w:p>
        </w:tc>
        <w:tc>
          <w:tcPr>
            <w:tcW w:w="1452" w:type="dxa"/>
            <w:tcBorders>
              <w:top w:val="nil"/>
              <w:left w:val="single" w:sz="4" w:space="0" w:color="auto"/>
              <w:bottom w:val="nil"/>
              <w:right w:val="single" w:sz="4" w:space="0" w:color="auto"/>
            </w:tcBorders>
          </w:tcPr>
          <w:p w14:paraId="5AECB7B9" w14:textId="77777777" w:rsidR="000F0C0F" w:rsidRPr="0095552E" w:rsidRDefault="000F0C0F" w:rsidP="00A02FE2">
            <w:pPr>
              <w:pStyle w:val="Tabletext"/>
              <w:jc w:val="center"/>
              <w:rPr>
                <w:b/>
                <w:bCs/>
              </w:rPr>
            </w:pPr>
          </w:p>
        </w:tc>
      </w:tr>
      <w:tr w:rsidR="00F02BD7" w:rsidRPr="0095552E" w14:paraId="2A4503EA" w14:textId="77777777" w:rsidTr="00A02FE2">
        <w:trPr>
          <w:jc w:val="center"/>
        </w:trPr>
        <w:tc>
          <w:tcPr>
            <w:tcW w:w="5776" w:type="dxa"/>
            <w:tcBorders>
              <w:top w:val="nil"/>
              <w:left w:val="single" w:sz="4" w:space="0" w:color="auto"/>
              <w:bottom w:val="nil"/>
              <w:right w:val="single" w:sz="4" w:space="0" w:color="auto"/>
            </w:tcBorders>
          </w:tcPr>
          <w:p w14:paraId="5CCB7B1F" w14:textId="7F5126EF" w:rsidR="00F02BD7" w:rsidRPr="0095552E" w:rsidRDefault="00F02BD7" w:rsidP="00A02FE2">
            <w:pPr>
              <w:pStyle w:val="Tabletext"/>
              <w:keepNext/>
            </w:pPr>
            <w:r w:rsidRPr="0095552E">
              <w:tab/>
              <w:t>else if ( extension_descriptor_tag == 0x15) {</w:t>
            </w:r>
          </w:p>
        </w:tc>
        <w:tc>
          <w:tcPr>
            <w:tcW w:w="1277" w:type="dxa"/>
            <w:tcBorders>
              <w:top w:val="nil"/>
              <w:left w:val="single" w:sz="4" w:space="0" w:color="auto"/>
              <w:bottom w:val="nil"/>
              <w:right w:val="single" w:sz="4" w:space="0" w:color="auto"/>
            </w:tcBorders>
          </w:tcPr>
          <w:p w14:paraId="053F2C4E" w14:textId="77777777" w:rsidR="00F02BD7" w:rsidRPr="0095552E" w:rsidRDefault="00F02BD7" w:rsidP="00A02FE2">
            <w:pPr>
              <w:pStyle w:val="Tabletext"/>
              <w:jc w:val="center"/>
              <w:rPr>
                <w:b/>
                <w:bCs/>
              </w:rPr>
            </w:pPr>
          </w:p>
        </w:tc>
        <w:tc>
          <w:tcPr>
            <w:tcW w:w="1452" w:type="dxa"/>
            <w:tcBorders>
              <w:top w:val="nil"/>
              <w:left w:val="single" w:sz="4" w:space="0" w:color="auto"/>
              <w:bottom w:val="nil"/>
              <w:right w:val="single" w:sz="4" w:space="0" w:color="auto"/>
            </w:tcBorders>
          </w:tcPr>
          <w:p w14:paraId="63937038" w14:textId="77777777" w:rsidR="00F02BD7" w:rsidRPr="0095552E" w:rsidRDefault="00F02BD7" w:rsidP="00A02FE2">
            <w:pPr>
              <w:pStyle w:val="Tabletext"/>
              <w:jc w:val="center"/>
              <w:rPr>
                <w:b/>
                <w:bCs/>
              </w:rPr>
            </w:pPr>
          </w:p>
        </w:tc>
      </w:tr>
      <w:tr w:rsidR="00F02BD7" w:rsidRPr="0095552E" w14:paraId="43F2BC71" w14:textId="77777777" w:rsidTr="00A02FE2">
        <w:trPr>
          <w:jc w:val="center"/>
        </w:trPr>
        <w:tc>
          <w:tcPr>
            <w:tcW w:w="5776" w:type="dxa"/>
            <w:tcBorders>
              <w:top w:val="nil"/>
              <w:left w:val="single" w:sz="4" w:space="0" w:color="auto"/>
              <w:bottom w:val="nil"/>
              <w:right w:val="single" w:sz="4" w:space="0" w:color="auto"/>
            </w:tcBorders>
          </w:tcPr>
          <w:p w14:paraId="2603A53B" w14:textId="0F37F98F" w:rsidR="00F02BD7" w:rsidRPr="0095552E" w:rsidRDefault="00F02BD7" w:rsidP="00A02FE2">
            <w:pPr>
              <w:pStyle w:val="Tabletext"/>
              <w:keepNext/>
            </w:pPr>
            <w:r w:rsidRPr="0095552E">
              <w:tab/>
            </w:r>
            <w:r w:rsidRPr="0095552E">
              <w:tab/>
              <w:t>VVC_timing_and_HRD_descriptor()</w:t>
            </w:r>
          </w:p>
        </w:tc>
        <w:tc>
          <w:tcPr>
            <w:tcW w:w="1277" w:type="dxa"/>
            <w:tcBorders>
              <w:top w:val="nil"/>
              <w:left w:val="single" w:sz="4" w:space="0" w:color="auto"/>
              <w:bottom w:val="nil"/>
              <w:right w:val="single" w:sz="4" w:space="0" w:color="auto"/>
            </w:tcBorders>
          </w:tcPr>
          <w:p w14:paraId="74E6851F" w14:textId="77777777" w:rsidR="00F02BD7" w:rsidRPr="0095552E" w:rsidRDefault="00F02BD7" w:rsidP="00A02FE2">
            <w:pPr>
              <w:pStyle w:val="Tabletext"/>
              <w:jc w:val="center"/>
              <w:rPr>
                <w:b/>
                <w:bCs/>
              </w:rPr>
            </w:pPr>
          </w:p>
        </w:tc>
        <w:tc>
          <w:tcPr>
            <w:tcW w:w="1452" w:type="dxa"/>
            <w:tcBorders>
              <w:top w:val="nil"/>
              <w:left w:val="single" w:sz="4" w:space="0" w:color="auto"/>
              <w:bottom w:val="nil"/>
              <w:right w:val="single" w:sz="4" w:space="0" w:color="auto"/>
            </w:tcBorders>
          </w:tcPr>
          <w:p w14:paraId="4A8DFB69" w14:textId="77777777" w:rsidR="00F02BD7" w:rsidRPr="0095552E" w:rsidRDefault="00F02BD7" w:rsidP="00A02FE2">
            <w:pPr>
              <w:pStyle w:val="Tabletext"/>
              <w:jc w:val="center"/>
              <w:rPr>
                <w:b/>
                <w:bCs/>
              </w:rPr>
            </w:pPr>
          </w:p>
        </w:tc>
      </w:tr>
      <w:tr w:rsidR="00F02BD7" w:rsidRPr="0095552E" w14:paraId="44A918D8" w14:textId="77777777" w:rsidTr="00A02FE2">
        <w:trPr>
          <w:jc w:val="center"/>
        </w:trPr>
        <w:tc>
          <w:tcPr>
            <w:tcW w:w="5776" w:type="dxa"/>
            <w:tcBorders>
              <w:top w:val="nil"/>
              <w:left w:val="single" w:sz="4" w:space="0" w:color="auto"/>
              <w:bottom w:val="nil"/>
              <w:right w:val="single" w:sz="4" w:space="0" w:color="auto"/>
            </w:tcBorders>
          </w:tcPr>
          <w:p w14:paraId="10A89C5F" w14:textId="0A4D25CA" w:rsidR="00F02BD7" w:rsidRPr="0095552E" w:rsidRDefault="00F02BD7">
            <w:pPr>
              <w:pStyle w:val="Tabletext"/>
              <w:pPrChange w:id="3339" w:author="Grüneberg, Karsten" w:date="2023-03-23T19:13:00Z">
                <w:pPr>
                  <w:pStyle w:val="Tabletext"/>
                  <w:keepNext/>
                </w:pPr>
              </w:pPrChange>
            </w:pPr>
            <w:r w:rsidRPr="0095552E">
              <w:tab/>
              <w:t>}</w:t>
            </w:r>
          </w:p>
        </w:tc>
        <w:tc>
          <w:tcPr>
            <w:tcW w:w="1277" w:type="dxa"/>
            <w:tcBorders>
              <w:top w:val="nil"/>
              <w:left w:val="single" w:sz="4" w:space="0" w:color="auto"/>
              <w:bottom w:val="nil"/>
              <w:right w:val="single" w:sz="4" w:space="0" w:color="auto"/>
            </w:tcBorders>
          </w:tcPr>
          <w:p w14:paraId="2F8396F8" w14:textId="77777777" w:rsidR="00F02BD7" w:rsidRPr="0095552E" w:rsidRDefault="00F02BD7" w:rsidP="00A02FE2">
            <w:pPr>
              <w:pStyle w:val="Tabletext"/>
              <w:jc w:val="center"/>
              <w:rPr>
                <w:b/>
                <w:bCs/>
              </w:rPr>
            </w:pPr>
          </w:p>
        </w:tc>
        <w:tc>
          <w:tcPr>
            <w:tcW w:w="1452" w:type="dxa"/>
            <w:tcBorders>
              <w:top w:val="nil"/>
              <w:left w:val="single" w:sz="4" w:space="0" w:color="auto"/>
              <w:bottom w:val="nil"/>
              <w:right w:val="single" w:sz="4" w:space="0" w:color="auto"/>
            </w:tcBorders>
          </w:tcPr>
          <w:p w14:paraId="6643733F" w14:textId="77777777" w:rsidR="00F02BD7" w:rsidRPr="0095552E" w:rsidRDefault="00F02BD7" w:rsidP="00A02FE2">
            <w:pPr>
              <w:pStyle w:val="Tabletext"/>
              <w:jc w:val="center"/>
              <w:rPr>
                <w:b/>
                <w:bCs/>
              </w:rPr>
            </w:pPr>
          </w:p>
        </w:tc>
      </w:tr>
      <w:tr w:rsidR="00141CCE" w:rsidRPr="0095552E" w14:paraId="5C60F33B" w14:textId="77777777" w:rsidTr="003F1B2D">
        <w:trPr>
          <w:jc w:val="center"/>
        </w:trPr>
        <w:tc>
          <w:tcPr>
            <w:tcW w:w="5776" w:type="dxa"/>
            <w:tcBorders>
              <w:top w:val="nil"/>
              <w:left w:val="single" w:sz="4" w:space="0" w:color="auto"/>
              <w:bottom w:val="nil"/>
              <w:right w:val="single" w:sz="4" w:space="0" w:color="auto"/>
            </w:tcBorders>
          </w:tcPr>
          <w:p w14:paraId="386F60F7" w14:textId="474AF385" w:rsidR="00141CCE" w:rsidRPr="0095552E" w:rsidRDefault="00141CCE" w:rsidP="003F1B2D">
            <w:pPr>
              <w:pStyle w:val="Tabletext"/>
              <w:keepNext/>
            </w:pPr>
            <w:r w:rsidRPr="0095552E">
              <w:tab/>
              <w:t>else if ( extension_descriptor_tag == 0x16) {</w:t>
            </w:r>
          </w:p>
        </w:tc>
        <w:tc>
          <w:tcPr>
            <w:tcW w:w="1277" w:type="dxa"/>
            <w:tcBorders>
              <w:top w:val="nil"/>
              <w:left w:val="single" w:sz="4" w:space="0" w:color="auto"/>
              <w:bottom w:val="nil"/>
              <w:right w:val="single" w:sz="4" w:space="0" w:color="auto"/>
            </w:tcBorders>
          </w:tcPr>
          <w:p w14:paraId="23E7A884" w14:textId="77777777" w:rsidR="00141CCE" w:rsidRPr="0095552E" w:rsidRDefault="00141CCE" w:rsidP="003F1B2D">
            <w:pPr>
              <w:pStyle w:val="Tabletext"/>
              <w:jc w:val="center"/>
              <w:rPr>
                <w:b/>
                <w:bCs/>
              </w:rPr>
            </w:pPr>
          </w:p>
        </w:tc>
        <w:tc>
          <w:tcPr>
            <w:tcW w:w="1452" w:type="dxa"/>
            <w:tcBorders>
              <w:top w:val="nil"/>
              <w:left w:val="single" w:sz="4" w:space="0" w:color="auto"/>
              <w:bottom w:val="nil"/>
              <w:right w:val="single" w:sz="4" w:space="0" w:color="auto"/>
            </w:tcBorders>
          </w:tcPr>
          <w:p w14:paraId="0938A00E" w14:textId="77777777" w:rsidR="00141CCE" w:rsidRPr="0095552E" w:rsidRDefault="00141CCE" w:rsidP="003F1B2D">
            <w:pPr>
              <w:pStyle w:val="Tabletext"/>
              <w:jc w:val="center"/>
              <w:rPr>
                <w:b/>
                <w:bCs/>
              </w:rPr>
            </w:pPr>
          </w:p>
        </w:tc>
      </w:tr>
      <w:tr w:rsidR="00141CCE" w:rsidRPr="0095552E" w14:paraId="328E401A" w14:textId="77777777" w:rsidTr="003F1B2D">
        <w:trPr>
          <w:jc w:val="center"/>
        </w:trPr>
        <w:tc>
          <w:tcPr>
            <w:tcW w:w="5776" w:type="dxa"/>
            <w:tcBorders>
              <w:top w:val="nil"/>
              <w:left w:val="single" w:sz="4" w:space="0" w:color="auto"/>
              <w:bottom w:val="nil"/>
              <w:right w:val="single" w:sz="4" w:space="0" w:color="auto"/>
            </w:tcBorders>
          </w:tcPr>
          <w:p w14:paraId="0E5FF67A" w14:textId="7172319D" w:rsidR="00141CCE" w:rsidRPr="0095552E" w:rsidRDefault="00141CCE" w:rsidP="003F1B2D">
            <w:pPr>
              <w:pStyle w:val="Tabletext"/>
              <w:keepNext/>
            </w:pPr>
            <w:r w:rsidRPr="0095552E">
              <w:tab/>
            </w:r>
            <w:r w:rsidRPr="0095552E">
              <w:tab/>
              <w:t>EVC_timing_and_HRD_descriptor()</w:t>
            </w:r>
          </w:p>
        </w:tc>
        <w:tc>
          <w:tcPr>
            <w:tcW w:w="1277" w:type="dxa"/>
            <w:tcBorders>
              <w:top w:val="nil"/>
              <w:left w:val="single" w:sz="4" w:space="0" w:color="auto"/>
              <w:bottom w:val="nil"/>
              <w:right w:val="single" w:sz="4" w:space="0" w:color="auto"/>
            </w:tcBorders>
          </w:tcPr>
          <w:p w14:paraId="127F6A35" w14:textId="77777777" w:rsidR="00141CCE" w:rsidRPr="0095552E" w:rsidRDefault="00141CCE" w:rsidP="003F1B2D">
            <w:pPr>
              <w:pStyle w:val="Tabletext"/>
              <w:jc w:val="center"/>
              <w:rPr>
                <w:b/>
                <w:bCs/>
              </w:rPr>
            </w:pPr>
          </w:p>
        </w:tc>
        <w:tc>
          <w:tcPr>
            <w:tcW w:w="1452" w:type="dxa"/>
            <w:tcBorders>
              <w:top w:val="nil"/>
              <w:left w:val="single" w:sz="4" w:space="0" w:color="auto"/>
              <w:bottom w:val="nil"/>
              <w:right w:val="single" w:sz="4" w:space="0" w:color="auto"/>
            </w:tcBorders>
          </w:tcPr>
          <w:p w14:paraId="3D1A3C76" w14:textId="77777777" w:rsidR="00141CCE" w:rsidRPr="0095552E" w:rsidRDefault="00141CCE" w:rsidP="003F1B2D">
            <w:pPr>
              <w:pStyle w:val="Tabletext"/>
              <w:jc w:val="center"/>
              <w:rPr>
                <w:b/>
                <w:bCs/>
              </w:rPr>
            </w:pPr>
          </w:p>
        </w:tc>
      </w:tr>
      <w:tr w:rsidR="00C9062B" w:rsidRPr="0095552E" w14:paraId="740F1119" w14:textId="77777777" w:rsidTr="003F1B2D">
        <w:trPr>
          <w:jc w:val="center"/>
          <w:ins w:id="3340" w:author="Grüneberg, Karsten" w:date="2023-03-23T19:10:00Z"/>
        </w:trPr>
        <w:tc>
          <w:tcPr>
            <w:tcW w:w="5776" w:type="dxa"/>
            <w:tcBorders>
              <w:top w:val="nil"/>
              <w:left w:val="single" w:sz="4" w:space="0" w:color="auto"/>
              <w:bottom w:val="nil"/>
              <w:right w:val="single" w:sz="4" w:space="0" w:color="auto"/>
            </w:tcBorders>
          </w:tcPr>
          <w:p w14:paraId="53292CE4" w14:textId="734E60C6" w:rsidR="00C9062B" w:rsidRPr="0095552E" w:rsidRDefault="00C9062B">
            <w:pPr>
              <w:pStyle w:val="Tabletext"/>
              <w:rPr>
                <w:ins w:id="3341" w:author="Grüneberg, Karsten" w:date="2023-03-23T19:10:00Z"/>
              </w:rPr>
              <w:pPrChange w:id="3342" w:author="Grüneberg, Karsten" w:date="2023-03-23T19:14:00Z">
                <w:pPr>
                  <w:pStyle w:val="Tabletext"/>
                  <w:keepNext/>
                </w:pPr>
              </w:pPrChange>
            </w:pPr>
            <w:ins w:id="3343" w:author="Grüneberg, Karsten" w:date="2023-03-23T19:11:00Z">
              <w:r w:rsidRPr="00D75D63">
                <w:tab/>
                <w:t>}</w:t>
              </w:r>
            </w:ins>
          </w:p>
        </w:tc>
        <w:tc>
          <w:tcPr>
            <w:tcW w:w="1277" w:type="dxa"/>
            <w:tcBorders>
              <w:top w:val="nil"/>
              <w:left w:val="single" w:sz="4" w:space="0" w:color="auto"/>
              <w:bottom w:val="nil"/>
              <w:right w:val="single" w:sz="4" w:space="0" w:color="auto"/>
            </w:tcBorders>
          </w:tcPr>
          <w:p w14:paraId="6DAC06F5" w14:textId="77777777" w:rsidR="00C9062B" w:rsidRPr="0095552E" w:rsidRDefault="00C9062B" w:rsidP="00C9062B">
            <w:pPr>
              <w:pStyle w:val="Tabletext"/>
              <w:jc w:val="center"/>
              <w:rPr>
                <w:ins w:id="3344" w:author="Grüneberg, Karsten" w:date="2023-03-23T19:10:00Z"/>
                <w:b/>
                <w:bCs/>
              </w:rPr>
            </w:pPr>
          </w:p>
        </w:tc>
        <w:tc>
          <w:tcPr>
            <w:tcW w:w="1452" w:type="dxa"/>
            <w:tcBorders>
              <w:top w:val="nil"/>
              <w:left w:val="single" w:sz="4" w:space="0" w:color="auto"/>
              <w:bottom w:val="nil"/>
              <w:right w:val="single" w:sz="4" w:space="0" w:color="auto"/>
            </w:tcBorders>
          </w:tcPr>
          <w:p w14:paraId="7B93E6ED" w14:textId="77777777" w:rsidR="00C9062B" w:rsidRPr="0095552E" w:rsidRDefault="00C9062B" w:rsidP="00C9062B">
            <w:pPr>
              <w:pStyle w:val="Tabletext"/>
              <w:jc w:val="center"/>
              <w:rPr>
                <w:ins w:id="3345" w:author="Grüneberg, Karsten" w:date="2023-03-23T19:10:00Z"/>
                <w:b/>
                <w:bCs/>
              </w:rPr>
            </w:pPr>
          </w:p>
        </w:tc>
      </w:tr>
      <w:tr w:rsidR="00C9062B" w:rsidRPr="0095552E" w14:paraId="33180415" w14:textId="77777777" w:rsidTr="003F1B2D">
        <w:trPr>
          <w:jc w:val="center"/>
          <w:ins w:id="3346" w:author="Grüneberg, Karsten" w:date="2023-03-23T19:10:00Z"/>
        </w:trPr>
        <w:tc>
          <w:tcPr>
            <w:tcW w:w="5776" w:type="dxa"/>
            <w:tcBorders>
              <w:top w:val="nil"/>
              <w:left w:val="single" w:sz="4" w:space="0" w:color="auto"/>
              <w:bottom w:val="nil"/>
              <w:right w:val="single" w:sz="4" w:space="0" w:color="auto"/>
            </w:tcBorders>
          </w:tcPr>
          <w:p w14:paraId="2DF7203A" w14:textId="20E38457" w:rsidR="00C9062B" w:rsidRPr="0095552E" w:rsidRDefault="00C9062B" w:rsidP="00C9062B">
            <w:pPr>
              <w:pStyle w:val="Tabletext"/>
              <w:keepNext/>
              <w:rPr>
                <w:ins w:id="3347" w:author="Grüneberg, Karsten" w:date="2023-03-23T19:10:00Z"/>
              </w:rPr>
            </w:pPr>
            <w:ins w:id="3348" w:author="Grüneberg, Karsten" w:date="2023-03-23T19:11:00Z">
              <w:r w:rsidRPr="00D75D63">
                <w:tab/>
                <w:t>else if ( extension_descriptor_tag == 0x17) {</w:t>
              </w:r>
            </w:ins>
          </w:p>
        </w:tc>
        <w:tc>
          <w:tcPr>
            <w:tcW w:w="1277" w:type="dxa"/>
            <w:tcBorders>
              <w:top w:val="nil"/>
              <w:left w:val="single" w:sz="4" w:space="0" w:color="auto"/>
              <w:bottom w:val="nil"/>
              <w:right w:val="single" w:sz="4" w:space="0" w:color="auto"/>
            </w:tcBorders>
          </w:tcPr>
          <w:p w14:paraId="7C9C0BE3" w14:textId="77777777" w:rsidR="00C9062B" w:rsidRPr="0095552E" w:rsidRDefault="00C9062B" w:rsidP="00C9062B">
            <w:pPr>
              <w:pStyle w:val="Tabletext"/>
              <w:jc w:val="center"/>
              <w:rPr>
                <w:ins w:id="3349" w:author="Grüneberg, Karsten" w:date="2023-03-23T19:10:00Z"/>
                <w:b/>
                <w:bCs/>
              </w:rPr>
            </w:pPr>
          </w:p>
        </w:tc>
        <w:tc>
          <w:tcPr>
            <w:tcW w:w="1452" w:type="dxa"/>
            <w:tcBorders>
              <w:top w:val="nil"/>
              <w:left w:val="single" w:sz="4" w:space="0" w:color="auto"/>
              <w:bottom w:val="nil"/>
              <w:right w:val="single" w:sz="4" w:space="0" w:color="auto"/>
            </w:tcBorders>
          </w:tcPr>
          <w:p w14:paraId="0980F3DC" w14:textId="77777777" w:rsidR="00C9062B" w:rsidRPr="0095552E" w:rsidRDefault="00C9062B" w:rsidP="00C9062B">
            <w:pPr>
              <w:pStyle w:val="Tabletext"/>
              <w:jc w:val="center"/>
              <w:rPr>
                <w:ins w:id="3350" w:author="Grüneberg, Karsten" w:date="2023-03-23T19:10:00Z"/>
                <w:b/>
                <w:bCs/>
              </w:rPr>
            </w:pPr>
          </w:p>
        </w:tc>
      </w:tr>
      <w:tr w:rsidR="00C9062B" w:rsidRPr="0095552E" w14:paraId="77E83E94" w14:textId="77777777" w:rsidTr="003F1B2D">
        <w:trPr>
          <w:jc w:val="center"/>
          <w:ins w:id="3351" w:author="Grüneberg, Karsten" w:date="2023-03-23T19:10:00Z"/>
        </w:trPr>
        <w:tc>
          <w:tcPr>
            <w:tcW w:w="5776" w:type="dxa"/>
            <w:tcBorders>
              <w:top w:val="nil"/>
              <w:left w:val="single" w:sz="4" w:space="0" w:color="auto"/>
              <w:bottom w:val="nil"/>
              <w:right w:val="single" w:sz="4" w:space="0" w:color="auto"/>
            </w:tcBorders>
          </w:tcPr>
          <w:p w14:paraId="17BE419C" w14:textId="5358D38C" w:rsidR="00C9062B" w:rsidRPr="0095552E" w:rsidRDefault="00C9062B" w:rsidP="00C9062B">
            <w:pPr>
              <w:pStyle w:val="Tabletext"/>
              <w:keepNext/>
              <w:rPr>
                <w:ins w:id="3352" w:author="Grüneberg, Karsten" w:date="2023-03-23T19:10:00Z"/>
              </w:rPr>
            </w:pPr>
            <w:ins w:id="3353" w:author="Grüneberg, Karsten" w:date="2023-03-23T19:11:00Z">
              <w:r w:rsidRPr="00D75D63">
                <w:tab/>
              </w:r>
              <w:r w:rsidRPr="00D75D63">
                <w:tab/>
                <w:t>LCEVC_video_descriptor ()</w:t>
              </w:r>
            </w:ins>
          </w:p>
        </w:tc>
        <w:tc>
          <w:tcPr>
            <w:tcW w:w="1277" w:type="dxa"/>
            <w:tcBorders>
              <w:top w:val="nil"/>
              <w:left w:val="single" w:sz="4" w:space="0" w:color="auto"/>
              <w:bottom w:val="nil"/>
              <w:right w:val="single" w:sz="4" w:space="0" w:color="auto"/>
            </w:tcBorders>
          </w:tcPr>
          <w:p w14:paraId="78E7B1F8" w14:textId="77777777" w:rsidR="00C9062B" w:rsidRPr="0095552E" w:rsidRDefault="00C9062B" w:rsidP="00C9062B">
            <w:pPr>
              <w:pStyle w:val="Tabletext"/>
              <w:jc w:val="center"/>
              <w:rPr>
                <w:ins w:id="3354" w:author="Grüneberg, Karsten" w:date="2023-03-23T19:10:00Z"/>
                <w:b/>
                <w:bCs/>
              </w:rPr>
            </w:pPr>
          </w:p>
        </w:tc>
        <w:tc>
          <w:tcPr>
            <w:tcW w:w="1452" w:type="dxa"/>
            <w:tcBorders>
              <w:top w:val="nil"/>
              <w:left w:val="single" w:sz="4" w:space="0" w:color="auto"/>
              <w:bottom w:val="nil"/>
              <w:right w:val="single" w:sz="4" w:space="0" w:color="auto"/>
            </w:tcBorders>
          </w:tcPr>
          <w:p w14:paraId="6BA36F0D" w14:textId="77777777" w:rsidR="00C9062B" w:rsidRPr="0095552E" w:rsidRDefault="00C9062B" w:rsidP="00C9062B">
            <w:pPr>
              <w:pStyle w:val="Tabletext"/>
              <w:jc w:val="center"/>
              <w:rPr>
                <w:ins w:id="3355" w:author="Grüneberg, Karsten" w:date="2023-03-23T19:10:00Z"/>
                <w:b/>
                <w:bCs/>
              </w:rPr>
            </w:pPr>
          </w:p>
        </w:tc>
      </w:tr>
      <w:tr w:rsidR="00C9062B" w:rsidRPr="0095552E" w14:paraId="7F2B51FC" w14:textId="77777777" w:rsidTr="003F1B2D">
        <w:trPr>
          <w:jc w:val="center"/>
          <w:ins w:id="3356" w:author="Grüneberg, Karsten" w:date="2023-03-23T19:11:00Z"/>
        </w:trPr>
        <w:tc>
          <w:tcPr>
            <w:tcW w:w="5776" w:type="dxa"/>
            <w:tcBorders>
              <w:top w:val="nil"/>
              <w:left w:val="single" w:sz="4" w:space="0" w:color="auto"/>
              <w:bottom w:val="nil"/>
              <w:right w:val="single" w:sz="4" w:space="0" w:color="auto"/>
            </w:tcBorders>
          </w:tcPr>
          <w:p w14:paraId="6E65D7AB" w14:textId="11B888D0" w:rsidR="00C9062B" w:rsidRPr="0095552E" w:rsidRDefault="00C9062B">
            <w:pPr>
              <w:pStyle w:val="Tabletext"/>
              <w:rPr>
                <w:ins w:id="3357" w:author="Grüneberg, Karsten" w:date="2023-03-23T19:11:00Z"/>
              </w:rPr>
              <w:pPrChange w:id="3358" w:author="Grüneberg, Karsten" w:date="2023-03-23T19:14:00Z">
                <w:pPr>
                  <w:pStyle w:val="Tabletext"/>
                  <w:keepNext/>
                </w:pPr>
              </w:pPrChange>
            </w:pPr>
            <w:ins w:id="3359" w:author="Grüneberg, Karsten" w:date="2023-03-23T19:11:00Z">
              <w:r w:rsidRPr="00D75D63">
                <w:tab/>
                <w:t>}</w:t>
              </w:r>
            </w:ins>
          </w:p>
        </w:tc>
        <w:tc>
          <w:tcPr>
            <w:tcW w:w="1277" w:type="dxa"/>
            <w:tcBorders>
              <w:top w:val="nil"/>
              <w:left w:val="single" w:sz="4" w:space="0" w:color="auto"/>
              <w:bottom w:val="nil"/>
              <w:right w:val="single" w:sz="4" w:space="0" w:color="auto"/>
            </w:tcBorders>
          </w:tcPr>
          <w:p w14:paraId="540FAAEA" w14:textId="77777777" w:rsidR="00C9062B" w:rsidRPr="0095552E" w:rsidRDefault="00C9062B" w:rsidP="00C9062B">
            <w:pPr>
              <w:pStyle w:val="Tabletext"/>
              <w:jc w:val="center"/>
              <w:rPr>
                <w:ins w:id="3360" w:author="Grüneberg, Karsten" w:date="2023-03-23T19:11:00Z"/>
                <w:b/>
                <w:bCs/>
              </w:rPr>
            </w:pPr>
          </w:p>
        </w:tc>
        <w:tc>
          <w:tcPr>
            <w:tcW w:w="1452" w:type="dxa"/>
            <w:tcBorders>
              <w:top w:val="nil"/>
              <w:left w:val="single" w:sz="4" w:space="0" w:color="auto"/>
              <w:bottom w:val="nil"/>
              <w:right w:val="single" w:sz="4" w:space="0" w:color="auto"/>
            </w:tcBorders>
          </w:tcPr>
          <w:p w14:paraId="781CAD25" w14:textId="77777777" w:rsidR="00C9062B" w:rsidRPr="0095552E" w:rsidRDefault="00C9062B" w:rsidP="00C9062B">
            <w:pPr>
              <w:pStyle w:val="Tabletext"/>
              <w:jc w:val="center"/>
              <w:rPr>
                <w:ins w:id="3361" w:author="Grüneberg, Karsten" w:date="2023-03-23T19:11:00Z"/>
                <w:b/>
                <w:bCs/>
              </w:rPr>
            </w:pPr>
          </w:p>
        </w:tc>
      </w:tr>
      <w:tr w:rsidR="00C9062B" w:rsidRPr="0095552E" w14:paraId="1C4D2BBE" w14:textId="77777777" w:rsidTr="003F1B2D">
        <w:trPr>
          <w:jc w:val="center"/>
          <w:ins w:id="3362" w:author="Grüneberg, Karsten" w:date="2023-03-23T19:11:00Z"/>
        </w:trPr>
        <w:tc>
          <w:tcPr>
            <w:tcW w:w="5776" w:type="dxa"/>
            <w:tcBorders>
              <w:top w:val="nil"/>
              <w:left w:val="single" w:sz="4" w:space="0" w:color="auto"/>
              <w:bottom w:val="nil"/>
              <w:right w:val="single" w:sz="4" w:space="0" w:color="auto"/>
            </w:tcBorders>
          </w:tcPr>
          <w:p w14:paraId="6586CA17" w14:textId="6F655D11" w:rsidR="00C9062B" w:rsidRPr="0095552E" w:rsidRDefault="00C9062B" w:rsidP="00C9062B">
            <w:pPr>
              <w:pStyle w:val="Tabletext"/>
              <w:keepNext/>
              <w:rPr>
                <w:ins w:id="3363" w:author="Grüneberg, Karsten" w:date="2023-03-23T19:11:00Z"/>
              </w:rPr>
            </w:pPr>
            <w:ins w:id="3364" w:author="Grüneberg, Karsten" w:date="2023-03-23T19:11:00Z">
              <w:r w:rsidRPr="00D75D63">
                <w:tab/>
                <w:t>else if ( extension_descriptor_tag == 0x18) {</w:t>
              </w:r>
            </w:ins>
          </w:p>
        </w:tc>
        <w:tc>
          <w:tcPr>
            <w:tcW w:w="1277" w:type="dxa"/>
            <w:tcBorders>
              <w:top w:val="nil"/>
              <w:left w:val="single" w:sz="4" w:space="0" w:color="auto"/>
              <w:bottom w:val="nil"/>
              <w:right w:val="single" w:sz="4" w:space="0" w:color="auto"/>
            </w:tcBorders>
          </w:tcPr>
          <w:p w14:paraId="7F03CC9D" w14:textId="77777777" w:rsidR="00C9062B" w:rsidRPr="0095552E" w:rsidRDefault="00C9062B" w:rsidP="00C9062B">
            <w:pPr>
              <w:pStyle w:val="Tabletext"/>
              <w:jc w:val="center"/>
              <w:rPr>
                <w:ins w:id="3365" w:author="Grüneberg, Karsten" w:date="2023-03-23T19:11:00Z"/>
                <w:b/>
                <w:bCs/>
              </w:rPr>
            </w:pPr>
          </w:p>
        </w:tc>
        <w:tc>
          <w:tcPr>
            <w:tcW w:w="1452" w:type="dxa"/>
            <w:tcBorders>
              <w:top w:val="nil"/>
              <w:left w:val="single" w:sz="4" w:space="0" w:color="auto"/>
              <w:bottom w:val="nil"/>
              <w:right w:val="single" w:sz="4" w:space="0" w:color="auto"/>
            </w:tcBorders>
          </w:tcPr>
          <w:p w14:paraId="4FCD9154" w14:textId="77777777" w:rsidR="00C9062B" w:rsidRPr="0095552E" w:rsidRDefault="00C9062B" w:rsidP="00C9062B">
            <w:pPr>
              <w:pStyle w:val="Tabletext"/>
              <w:jc w:val="center"/>
              <w:rPr>
                <w:ins w:id="3366" w:author="Grüneberg, Karsten" w:date="2023-03-23T19:11:00Z"/>
                <w:b/>
                <w:bCs/>
              </w:rPr>
            </w:pPr>
          </w:p>
        </w:tc>
      </w:tr>
      <w:tr w:rsidR="00C9062B" w:rsidRPr="0095552E" w14:paraId="76980D67" w14:textId="77777777" w:rsidTr="003F1B2D">
        <w:trPr>
          <w:jc w:val="center"/>
          <w:ins w:id="3367" w:author="Grüneberg, Karsten" w:date="2023-03-23T19:11:00Z"/>
        </w:trPr>
        <w:tc>
          <w:tcPr>
            <w:tcW w:w="5776" w:type="dxa"/>
            <w:tcBorders>
              <w:top w:val="nil"/>
              <w:left w:val="single" w:sz="4" w:space="0" w:color="auto"/>
              <w:bottom w:val="nil"/>
              <w:right w:val="single" w:sz="4" w:space="0" w:color="auto"/>
            </w:tcBorders>
          </w:tcPr>
          <w:p w14:paraId="19F6D3C6" w14:textId="1EB03649" w:rsidR="00C9062B" w:rsidRPr="0095552E" w:rsidRDefault="00C9062B" w:rsidP="00C9062B">
            <w:pPr>
              <w:pStyle w:val="Tabletext"/>
              <w:keepNext/>
              <w:rPr>
                <w:ins w:id="3368" w:author="Grüneberg, Karsten" w:date="2023-03-23T19:11:00Z"/>
              </w:rPr>
            </w:pPr>
            <w:ins w:id="3369" w:author="Grüneberg, Karsten" w:date="2023-03-23T19:11:00Z">
              <w:r w:rsidRPr="00D75D63">
                <w:tab/>
              </w:r>
              <w:r w:rsidRPr="00D75D63">
                <w:tab/>
                <w:t xml:space="preserve">LCEVC_linkage_descriptor() </w:t>
              </w:r>
            </w:ins>
          </w:p>
        </w:tc>
        <w:tc>
          <w:tcPr>
            <w:tcW w:w="1277" w:type="dxa"/>
            <w:tcBorders>
              <w:top w:val="nil"/>
              <w:left w:val="single" w:sz="4" w:space="0" w:color="auto"/>
              <w:bottom w:val="nil"/>
              <w:right w:val="single" w:sz="4" w:space="0" w:color="auto"/>
            </w:tcBorders>
          </w:tcPr>
          <w:p w14:paraId="2D2705CF" w14:textId="77777777" w:rsidR="00C9062B" w:rsidRPr="0095552E" w:rsidRDefault="00C9062B" w:rsidP="00C9062B">
            <w:pPr>
              <w:pStyle w:val="Tabletext"/>
              <w:jc w:val="center"/>
              <w:rPr>
                <w:ins w:id="3370" w:author="Grüneberg, Karsten" w:date="2023-03-23T19:11:00Z"/>
                <w:b/>
                <w:bCs/>
              </w:rPr>
            </w:pPr>
          </w:p>
        </w:tc>
        <w:tc>
          <w:tcPr>
            <w:tcW w:w="1452" w:type="dxa"/>
            <w:tcBorders>
              <w:top w:val="nil"/>
              <w:left w:val="single" w:sz="4" w:space="0" w:color="auto"/>
              <w:bottom w:val="nil"/>
              <w:right w:val="single" w:sz="4" w:space="0" w:color="auto"/>
            </w:tcBorders>
          </w:tcPr>
          <w:p w14:paraId="4D16967D" w14:textId="77777777" w:rsidR="00C9062B" w:rsidRPr="0095552E" w:rsidRDefault="00C9062B" w:rsidP="00C9062B">
            <w:pPr>
              <w:pStyle w:val="Tabletext"/>
              <w:jc w:val="center"/>
              <w:rPr>
                <w:ins w:id="3371" w:author="Grüneberg, Karsten" w:date="2023-03-23T19:11:00Z"/>
                <w:b/>
                <w:bCs/>
              </w:rPr>
            </w:pPr>
          </w:p>
        </w:tc>
      </w:tr>
      <w:tr w:rsidR="00141CCE" w:rsidRPr="0095552E" w14:paraId="74F4EEFE" w14:textId="77777777" w:rsidTr="003F1B2D">
        <w:trPr>
          <w:jc w:val="center"/>
        </w:trPr>
        <w:tc>
          <w:tcPr>
            <w:tcW w:w="5776" w:type="dxa"/>
            <w:tcBorders>
              <w:top w:val="nil"/>
              <w:left w:val="single" w:sz="4" w:space="0" w:color="auto"/>
              <w:bottom w:val="nil"/>
              <w:right w:val="single" w:sz="4" w:space="0" w:color="auto"/>
            </w:tcBorders>
          </w:tcPr>
          <w:p w14:paraId="163DF8FE" w14:textId="77777777" w:rsidR="00141CCE" w:rsidRPr="0095552E" w:rsidRDefault="00141CCE">
            <w:pPr>
              <w:pStyle w:val="Tabletext"/>
              <w:pPrChange w:id="3372" w:author="Grüneberg, Karsten" w:date="2023-03-23T19:14:00Z">
                <w:pPr>
                  <w:pStyle w:val="Tabletext"/>
                  <w:keepNext/>
                </w:pPr>
              </w:pPrChange>
            </w:pPr>
            <w:r w:rsidRPr="0095552E">
              <w:tab/>
              <w:t>}</w:t>
            </w:r>
          </w:p>
        </w:tc>
        <w:tc>
          <w:tcPr>
            <w:tcW w:w="1277" w:type="dxa"/>
            <w:tcBorders>
              <w:top w:val="nil"/>
              <w:left w:val="single" w:sz="4" w:space="0" w:color="auto"/>
              <w:bottom w:val="nil"/>
              <w:right w:val="single" w:sz="4" w:space="0" w:color="auto"/>
            </w:tcBorders>
          </w:tcPr>
          <w:p w14:paraId="6285F00E" w14:textId="77777777" w:rsidR="00141CCE" w:rsidRPr="0095552E" w:rsidRDefault="00141CCE" w:rsidP="003F1B2D">
            <w:pPr>
              <w:pStyle w:val="Tabletext"/>
              <w:jc w:val="center"/>
              <w:rPr>
                <w:b/>
                <w:bCs/>
              </w:rPr>
            </w:pPr>
          </w:p>
        </w:tc>
        <w:tc>
          <w:tcPr>
            <w:tcW w:w="1452" w:type="dxa"/>
            <w:tcBorders>
              <w:top w:val="nil"/>
              <w:left w:val="single" w:sz="4" w:space="0" w:color="auto"/>
              <w:bottom w:val="nil"/>
              <w:right w:val="single" w:sz="4" w:space="0" w:color="auto"/>
            </w:tcBorders>
          </w:tcPr>
          <w:p w14:paraId="47572360" w14:textId="77777777" w:rsidR="00141CCE" w:rsidRPr="0095552E" w:rsidRDefault="00141CCE" w:rsidP="003F1B2D">
            <w:pPr>
              <w:pStyle w:val="Tabletext"/>
              <w:jc w:val="center"/>
              <w:rPr>
                <w:b/>
                <w:bCs/>
              </w:rPr>
            </w:pPr>
          </w:p>
        </w:tc>
      </w:tr>
      <w:tr w:rsidR="004A2432" w:rsidRPr="0095552E" w14:paraId="7E7B8BD1" w14:textId="77777777" w:rsidTr="003F1B2D">
        <w:trPr>
          <w:jc w:val="center"/>
          <w:ins w:id="3373" w:author="Grüneberg, Karsten" w:date="2023-03-23T19:15:00Z"/>
        </w:trPr>
        <w:tc>
          <w:tcPr>
            <w:tcW w:w="5776" w:type="dxa"/>
            <w:tcBorders>
              <w:top w:val="nil"/>
              <w:left w:val="single" w:sz="4" w:space="0" w:color="auto"/>
              <w:bottom w:val="nil"/>
              <w:right w:val="single" w:sz="4" w:space="0" w:color="auto"/>
            </w:tcBorders>
          </w:tcPr>
          <w:p w14:paraId="79099267" w14:textId="45C2E6E5" w:rsidR="004A2432" w:rsidRPr="0095552E" w:rsidRDefault="004A2432">
            <w:pPr>
              <w:pStyle w:val="Tabletext"/>
              <w:keepNext/>
              <w:rPr>
                <w:ins w:id="3374" w:author="Grüneberg, Karsten" w:date="2023-03-23T19:15:00Z"/>
              </w:rPr>
              <w:pPrChange w:id="3375" w:author="Grüneberg, Karsten" w:date="2023-03-23T19:16:00Z">
                <w:pPr>
                  <w:pStyle w:val="Tabletext"/>
                </w:pPr>
              </w:pPrChange>
            </w:pPr>
            <w:ins w:id="3376" w:author="Grüneberg, Karsten" w:date="2023-03-23T19:15:00Z">
              <w:r w:rsidRPr="00D75D63">
                <w:lastRenderedPageBreak/>
                <w:tab/>
                <w:t>else if ( extension_descriptor_tag == 0x19) {</w:t>
              </w:r>
            </w:ins>
          </w:p>
        </w:tc>
        <w:tc>
          <w:tcPr>
            <w:tcW w:w="1277" w:type="dxa"/>
            <w:tcBorders>
              <w:top w:val="nil"/>
              <w:left w:val="single" w:sz="4" w:space="0" w:color="auto"/>
              <w:bottom w:val="nil"/>
              <w:right w:val="single" w:sz="4" w:space="0" w:color="auto"/>
            </w:tcBorders>
          </w:tcPr>
          <w:p w14:paraId="7F426E74" w14:textId="77777777" w:rsidR="004A2432" w:rsidRPr="0095552E" w:rsidRDefault="004A2432" w:rsidP="004A2432">
            <w:pPr>
              <w:pStyle w:val="Tabletext"/>
              <w:jc w:val="center"/>
              <w:rPr>
                <w:ins w:id="3377" w:author="Grüneberg, Karsten" w:date="2023-03-23T19:15:00Z"/>
                <w:b/>
                <w:bCs/>
              </w:rPr>
            </w:pPr>
          </w:p>
        </w:tc>
        <w:tc>
          <w:tcPr>
            <w:tcW w:w="1452" w:type="dxa"/>
            <w:tcBorders>
              <w:top w:val="nil"/>
              <w:left w:val="single" w:sz="4" w:space="0" w:color="auto"/>
              <w:bottom w:val="nil"/>
              <w:right w:val="single" w:sz="4" w:space="0" w:color="auto"/>
            </w:tcBorders>
          </w:tcPr>
          <w:p w14:paraId="32944DDB" w14:textId="77777777" w:rsidR="004A2432" w:rsidRPr="0095552E" w:rsidRDefault="004A2432" w:rsidP="004A2432">
            <w:pPr>
              <w:pStyle w:val="Tabletext"/>
              <w:jc w:val="center"/>
              <w:rPr>
                <w:ins w:id="3378" w:author="Grüneberg, Karsten" w:date="2023-03-23T19:15:00Z"/>
                <w:b/>
                <w:bCs/>
              </w:rPr>
            </w:pPr>
          </w:p>
        </w:tc>
      </w:tr>
      <w:tr w:rsidR="004A2432" w:rsidRPr="0095552E" w14:paraId="625E6787" w14:textId="77777777" w:rsidTr="003F1B2D">
        <w:trPr>
          <w:jc w:val="center"/>
          <w:ins w:id="3379" w:author="Grüneberg, Karsten" w:date="2023-03-23T19:15:00Z"/>
        </w:trPr>
        <w:tc>
          <w:tcPr>
            <w:tcW w:w="5776" w:type="dxa"/>
            <w:tcBorders>
              <w:top w:val="nil"/>
              <w:left w:val="single" w:sz="4" w:space="0" w:color="auto"/>
              <w:bottom w:val="nil"/>
              <w:right w:val="single" w:sz="4" w:space="0" w:color="auto"/>
            </w:tcBorders>
          </w:tcPr>
          <w:p w14:paraId="7D261FDF" w14:textId="6120B20F" w:rsidR="004A2432" w:rsidRPr="0095552E" w:rsidRDefault="004A2432">
            <w:pPr>
              <w:pStyle w:val="Tabletext"/>
              <w:keepNext/>
              <w:rPr>
                <w:ins w:id="3380" w:author="Grüneberg, Karsten" w:date="2023-03-23T19:15:00Z"/>
              </w:rPr>
              <w:pPrChange w:id="3381" w:author="Grüneberg, Karsten" w:date="2023-03-23T19:16:00Z">
                <w:pPr>
                  <w:pStyle w:val="Tabletext"/>
                </w:pPr>
              </w:pPrChange>
            </w:pPr>
            <w:ins w:id="3382" w:author="Grüneberg, Karsten" w:date="2023-03-23T19:15:00Z">
              <w:r w:rsidRPr="00D75D63">
                <w:tab/>
              </w:r>
              <w:r w:rsidRPr="00D75D63">
                <w:tab/>
                <w:t xml:space="preserve">Media_service_kind_descriptor() </w:t>
              </w:r>
            </w:ins>
          </w:p>
        </w:tc>
        <w:tc>
          <w:tcPr>
            <w:tcW w:w="1277" w:type="dxa"/>
            <w:tcBorders>
              <w:top w:val="nil"/>
              <w:left w:val="single" w:sz="4" w:space="0" w:color="auto"/>
              <w:bottom w:val="nil"/>
              <w:right w:val="single" w:sz="4" w:space="0" w:color="auto"/>
            </w:tcBorders>
          </w:tcPr>
          <w:p w14:paraId="3AA1A2C0" w14:textId="77777777" w:rsidR="004A2432" w:rsidRPr="0095552E" w:rsidRDefault="004A2432" w:rsidP="004A2432">
            <w:pPr>
              <w:pStyle w:val="Tabletext"/>
              <w:jc w:val="center"/>
              <w:rPr>
                <w:ins w:id="3383" w:author="Grüneberg, Karsten" w:date="2023-03-23T19:15:00Z"/>
                <w:b/>
                <w:bCs/>
              </w:rPr>
            </w:pPr>
          </w:p>
        </w:tc>
        <w:tc>
          <w:tcPr>
            <w:tcW w:w="1452" w:type="dxa"/>
            <w:tcBorders>
              <w:top w:val="nil"/>
              <w:left w:val="single" w:sz="4" w:space="0" w:color="auto"/>
              <w:bottom w:val="nil"/>
              <w:right w:val="single" w:sz="4" w:space="0" w:color="auto"/>
            </w:tcBorders>
          </w:tcPr>
          <w:p w14:paraId="65ED7996" w14:textId="77777777" w:rsidR="004A2432" w:rsidRPr="0095552E" w:rsidRDefault="004A2432" w:rsidP="004A2432">
            <w:pPr>
              <w:pStyle w:val="Tabletext"/>
              <w:jc w:val="center"/>
              <w:rPr>
                <w:ins w:id="3384" w:author="Grüneberg, Karsten" w:date="2023-03-23T19:15:00Z"/>
                <w:b/>
                <w:bCs/>
              </w:rPr>
            </w:pPr>
          </w:p>
        </w:tc>
      </w:tr>
      <w:tr w:rsidR="004A2432" w:rsidRPr="0095552E" w14:paraId="098A16D2" w14:textId="77777777" w:rsidTr="003F1B2D">
        <w:trPr>
          <w:jc w:val="center"/>
          <w:ins w:id="3385" w:author="Grüneberg, Karsten" w:date="2023-03-23T19:15:00Z"/>
        </w:trPr>
        <w:tc>
          <w:tcPr>
            <w:tcW w:w="5776" w:type="dxa"/>
            <w:tcBorders>
              <w:top w:val="nil"/>
              <w:left w:val="single" w:sz="4" w:space="0" w:color="auto"/>
              <w:bottom w:val="nil"/>
              <w:right w:val="single" w:sz="4" w:space="0" w:color="auto"/>
            </w:tcBorders>
          </w:tcPr>
          <w:p w14:paraId="3167D279" w14:textId="3E5BE59B" w:rsidR="004A2432" w:rsidRPr="0095552E" w:rsidRDefault="004A2432" w:rsidP="008142DC">
            <w:pPr>
              <w:pStyle w:val="Tabletext"/>
              <w:rPr>
                <w:ins w:id="3386" w:author="Grüneberg, Karsten" w:date="2023-03-23T19:15:00Z"/>
              </w:rPr>
            </w:pPr>
            <w:ins w:id="3387" w:author="Grüneberg, Karsten" w:date="2023-03-23T19:15:00Z">
              <w:r w:rsidRPr="00D75D63">
                <w:tab/>
                <w:t>}</w:t>
              </w:r>
            </w:ins>
          </w:p>
        </w:tc>
        <w:tc>
          <w:tcPr>
            <w:tcW w:w="1277" w:type="dxa"/>
            <w:tcBorders>
              <w:top w:val="nil"/>
              <w:left w:val="single" w:sz="4" w:space="0" w:color="auto"/>
              <w:bottom w:val="nil"/>
              <w:right w:val="single" w:sz="4" w:space="0" w:color="auto"/>
            </w:tcBorders>
          </w:tcPr>
          <w:p w14:paraId="77023A67" w14:textId="77777777" w:rsidR="004A2432" w:rsidRPr="0095552E" w:rsidRDefault="004A2432" w:rsidP="004A2432">
            <w:pPr>
              <w:pStyle w:val="Tabletext"/>
              <w:jc w:val="center"/>
              <w:rPr>
                <w:ins w:id="3388" w:author="Grüneberg, Karsten" w:date="2023-03-23T19:15:00Z"/>
                <w:b/>
                <w:bCs/>
              </w:rPr>
            </w:pPr>
          </w:p>
        </w:tc>
        <w:tc>
          <w:tcPr>
            <w:tcW w:w="1452" w:type="dxa"/>
            <w:tcBorders>
              <w:top w:val="nil"/>
              <w:left w:val="single" w:sz="4" w:space="0" w:color="auto"/>
              <w:bottom w:val="nil"/>
              <w:right w:val="single" w:sz="4" w:space="0" w:color="auto"/>
            </w:tcBorders>
          </w:tcPr>
          <w:p w14:paraId="2B878871" w14:textId="77777777" w:rsidR="004A2432" w:rsidRPr="0095552E" w:rsidRDefault="004A2432" w:rsidP="004A2432">
            <w:pPr>
              <w:pStyle w:val="Tabletext"/>
              <w:jc w:val="center"/>
              <w:rPr>
                <w:ins w:id="3389" w:author="Grüneberg, Karsten" w:date="2023-03-23T19:15:00Z"/>
                <w:b/>
                <w:bCs/>
              </w:rPr>
            </w:pPr>
          </w:p>
        </w:tc>
      </w:tr>
      <w:tr w:rsidR="00E073CB" w:rsidRPr="0095552E" w14:paraId="72E9D409" w14:textId="77777777" w:rsidTr="001E0433">
        <w:trPr>
          <w:jc w:val="center"/>
        </w:trPr>
        <w:tc>
          <w:tcPr>
            <w:tcW w:w="5776" w:type="dxa"/>
            <w:tcBorders>
              <w:top w:val="nil"/>
              <w:left w:val="single" w:sz="4" w:space="0" w:color="auto"/>
              <w:bottom w:val="nil"/>
              <w:right w:val="single" w:sz="4" w:space="0" w:color="auto"/>
            </w:tcBorders>
          </w:tcPr>
          <w:p w14:paraId="70963FBC" w14:textId="77777777" w:rsidR="00E073CB" w:rsidRPr="0095552E" w:rsidRDefault="00E073CB" w:rsidP="00FB4937">
            <w:pPr>
              <w:pStyle w:val="Tabletext"/>
            </w:pPr>
            <w:r w:rsidRPr="0095552E">
              <w:tab/>
              <w:t xml:space="preserve">else { </w:t>
            </w:r>
          </w:p>
        </w:tc>
        <w:tc>
          <w:tcPr>
            <w:tcW w:w="1277" w:type="dxa"/>
            <w:tcBorders>
              <w:top w:val="nil"/>
              <w:left w:val="single" w:sz="4" w:space="0" w:color="auto"/>
              <w:bottom w:val="nil"/>
              <w:right w:val="single" w:sz="4" w:space="0" w:color="auto"/>
            </w:tcBorders>
          </w:tcPr>
          <w:p w14:paraId="4F1810EC" w14:textId="77777777" w:rsidR="00E073CB" w:rsidRPr="0095552E" w:rsidRDefault="00E073CB" w:rsidP="00FB4937">
            <w:pPr>
              <w:pStyle w:val="Tabletext"/>
              <w:jc w:val="center"/>
              <w:rPr>
                <w:b/>
                <w:bCs/>
              </w:rPr>
            </w:pPr>
          </w:p>
        </w:tc>
        <w:tc>
          <w:tcPr>
            <w:tcW w:w="1452" w:type="dxa"/>
            <w:tcBorders>
              <w:top w:val="nil"/>
              <w:left w:val="single" w:sz="4" w:space="0" w:color="auto"/>
              <w:bottom w:val="nil"/>
              <w:right w:val="single" w:sz="4" w:space="0" w:color="auto"/>
            </w:tcBorders>
          </w:tcPr>
          <w:p w14:paraId="694E10DD" w14:textId="77777777" w:rsidR="00E073CB" w:rsidRPr="0095552E" w:rsidRDefault="00E073CB" w:rsidP="00FB4937">
            <w:pPr>
              <w:pStyle w:val="Tabletext"/>
              <w:jc w:val="center"/>
              <w:rPr>
                <w:b/>
                <w:bCs/>
              </w:rPr>
            </w:pPr>
          </w:p>
        </w:tc>
      </w:tr>
      <w:tr w:rsidR="00E073CB" w:rsidRPr="0095552E" w14:paraId="030221B7" w14:textId="77777777" w:rsidTr="001E0433">
        <w:trPr>
          <w:jc w:val="center"/>
        </w:trPr>
        <w:tc>
          <w:tcPr>
            <w:tcW w:w="5776" w:type="dxa"/>
            <w:tcBorders>
              <w:top w:val="nil"/>
              <w:left w:val="single" w:sz="4" w:space="0" w:color="auto"/>
              <w:bottom w:val="nil"/>
              <w:right w:val="single" w:sz="4" w:space="0" w:color="auto"/>
            </w:tcBorders>
          </w:tcPr>
          <w:p w14:paraId="0F7850BD" w14:textId="77777777" w:rsidR="00E073CB" w:rsidRPr="0095552E" w:rsidRDefault="00E073CB" w:rsidP="005F1990">
            <w:pPr>
              <w:pStyle w:val="Tabletext"/>
              <w:keepNext/>
            </w:pPr>
            <w:r w:rsidRPr="0095552E">
              <w:tab/>
            </w:r>
            <w:r w:rsidRPr="0095552E">
              <w:tab/>
              <w:t>for ( i=0; i&lt;N; i++ ) {</w:t>
            </w:r>
          </w:p>
          <w:p w14:paraId="15BE12B1" w14:textId="77777777" w:rsidR="00E073CB" w:rsidRPr="0095552E" w:rsidRDefault="00E073CB" w:rsidP="00FB4937">
            <w:pPr>
              <w:pStyle w:val="Tabletext"/>
            </w:pPr>
            <w:r w:rsidRPr="0095552E">
              <w:tab/>
            </w:r>
            <w:r w:rsidRPr="0095552E">
              <w:tab/>
            </w:r>
            <w:r w:rsidRPr="0095552E">
              <w:tab/>
            </w:r>
            <w:r w:rsidRPr="0095552E">
              <w:rPr>
                <w:b/>
                <w:bCs/>
              </w:rPr>
              <w:t>reserved</w:t>
            </w:r>
            <w:r w:rsidRPr="0095552E">
              <w:rPr>
                <w:b/>
                <w:bCs/>
              </w:rPr>
              <w:br/>
            </w:r>
            <w:r w:rsidRPr="0095552E">
              <w:tab/>
            </w:r>
            <w:r w:rsidRPr="0095552E">
              <w:tab/>
              <w:t xml:space="preserve">} </w:t>
            </w:r>
          </w:p>
        </w:tc>
        <w:tc>
          <w:tcPr>
            <w:tcW w:w="1277" w:type="dxa"/>
            <w:tcBorders>
              <w:top w:val="nil"/>
              <w:left w:val="single" w:sz="4" w:space="0" w:color="auto"/>
              <w:bottom w:val="nil"/>
              <w:right w:val="single" w:sz="4" w:space="0" w:color="auto"/>
            </w:tcBorders>
          </w:tcPr>
          <w:p w14:paraId="37DFD456" w14:textId="77777777" w:rsidR="00E073CB" w:rsidRPr="0095552E" w:rsidRDefault="00E073CB" w:rsidP="005F1990">
            <w:pPr>
              <w:pStyle w:val="Tabletext"/>
              <w:keepNext/>
              <w:jc w:val="center"/>
              <w:rPr>
                <w:b/>
                <w:bCs/>
              </w:rPr>
            </w:pPr>
          </w:p>
          <w:p w14:paraId="20E1BE63" w14:textId="77777777" w:rsidR="00E073CB" w:rsidRPr="0095552E" w:rsidRDefault="00E073CB" w:rsidP="00FB4937">
            <w:pPr>
              <w:pStyle w:val="Tabletext"/>
              <w:jc w:val="center"/>
              <w:rPr>
                <w:b/>
                <w:bCs/>
              </w:rPr>
            </w:pPr>
            <w:r w:rsidRPr="0095552E">
              <w:rPr>
                <w:b/>
                <w:bCs/>
              </w:rPr>
              <w:t>8</w:t>
            </w:r>
          </w:p>
        </w:tc>
        <w:tc>
          <w:tcPr>
            <w:tcW w:w="1452" w:type="dxa"/>
            <w:tcBorders>
              <w:top w:val="nil"/>
              <w:left w:val="single" w:sz="4" w:space="0" w:color="auto"/>
              <w:bottom w:val="nil"/>
              <w:right w:val="single" w:sz="4" w:space="0" w:color="auto"/>
            </w:tcBorders>
          </w:tcPr>
          <w:p w14:paraId="0F5198F6" w14:textId="77777777" w:rsidR="00E073CB" w:rsidRPr="0095552E" w:rsidRDefault="00E073CB" w:rsidP="005F1990">
            <w:pPr>
              <w:pStyle w:val="Tabletext"/>
              <w:keepNext/>
              <w:jc w:val="center"/>
              <w:rPr>
                <w:b/>
                <w:bCs/>
              </w:rPr>
            </w:pPr>
          </w:p>
          <w:p w14:paraId="4865C34C" w14:textId="77777777" w:rsidR="00E073CB" w:rsidRPr="0095552E" w:rsidRDefault="00E073CB" w:rsidP="00FB4937">
            <w:pPr>
              <w:pStyle w:val="Tabletext"/>
              <w:jc w:val="center"/>
              <w:rPr>
                <w:b/>
                <w:bCs/>
              </w:rPr>
            </w:pPr>
            <w:r w:rsidRPr="0095552E">
              <w:rPr>
                <w:b/>
                <w:bCs/>
              </w:rPr>
              <w:t>bslbf</w:t>
            </w:r>
          </w:p>
        </w:tc>
      </w:tr>
      <w:tr w:rsidR="00E073CB" w:rsidRPr="0095552E" w14:paraId="13C84A56" w14:textId="77777777" w:rsidTr="001E0433">
        <w:trPr>
          <w:jc w:val="center"/>
        </w:trPr>
        <w:tc>
          <w:tcPr>
            <w:tcW w:w="5776" w:type="dxa"/>
            <w:tcBorders>
              <w:top w:val="nil"/>
              <w:left w:val="single" w:sz="4" w:space="0" w:color="auto"/>
              <w:bottom w:val="nil"/>
              <w:right w:val="single" w:sz="4" w:space="0" w:color="auto"/>
            </w:tcBorders>
          </w:tcPr>
          <w:p w14:paraId="03D41A90" w14:textId="77777777" w:rsidR="00E073CB" w:rsidRPr="0095552E" w:rsidRDefault="00E073CB" w:rsidP="00FB4937">
            <w:pPr>
              <w:pStyle w:val="Tabletext"/>
            </w:pPr>
            <w:r w:rsidRPr="0095552E">
              <w:tab/>
              <w:t>}</w:t>
            </w:r>
          </w:p>
        </w:tc>
        <w:tc>
          <w:tcPr>
            <w:tcW w:w="1277" w:type="dxa"/>
            <w:tcBorders>
              <w:top w:val="nil"/>
              <w:left w:val="single" w:sz="4" w:space="0" w:color="auto"/>
              <w:bottom w:val="nil"/>
              <w:right w:val="single" w:sz="4" w:space="0" w:color="auto"/>
            </w:tcBorders>
          </w:tcPr>
          <w:p w14:paraId="7B0BB8D0" w14:textId="77777777" w:rsidR="00E073CB" w:rsidRPr="0095552E" w:rsidRDefault="00E073CB" w:rsidP="00FB4937">
            <w:pPr>
              <w:pStyle w:val="Tabletext"/>
              <w:jc w:val="center"/>
              <w:rPr>
                <w:b/>
                <w:bCs/>
              </w:rPr>
            </w:pPr>
          </w:p>
        </w:tc>
        <w:tc>
          <w:tcPr>
            <w:tcW w:w="1452" w:type="dxa"/>
            <w:tcBorders>
              <w:top w:val="nil"/>
              <w:left w:val="single" w:sz="4" w:space="0" w:color="auto"/>
              <w:bottom w:val="nil"/>
              <w:right w:val="single" w:sz="4" w:space="0" w:color="auto"/>
            </w:tcBorders>
          </w:tcPr>
          <w:p w14:paraId="0BBE04BC" w14:textId="77777777" w:rsidR="00E073CB" w:rsidRPr="0095552E" w:rsidRDefault="00E073CB" w:rsidP="00FB4937">
            <w:pPr>
              <w:pStyle w:val="Tabletext"/>
              <w:jc w:val="center"/>
              <w:rPr>
                <w:b/>
                <w:bCs/>
              </w:rPr>
            </w:pPr>
          </w:p>
        </w:tc>
      </w:tr>
      <w:tr w:rsidR="00E073CB" w:rsidRPr="0095552E" w14:paraId="092B5CDB" w14:textId="77777777" w:rsidTr="001E0433">
        <w:trPr>
          <w:jc w:val="center"/>
        </w:trPr>
        <w:tc>
          <w:tcPr>
            <w:tcW w:w="5776" w:type="dxa"/>
            <w:tcBorders>
              <w:top w:val="nil"/>
              <w:left w:val="single" w:sz="4" w:space="0" w:color="auto"/>
              <w:bottom w:val="single" w:sz="4" w:space="0" w:color="auto"/>
              <w:right w:val="single" w:sz="4" w:space="0" w:color="auto"/>
            </w:tcBorders>
          </w:tcPr>
          <w:p w14:paraId="05D874E7" w14:textId="77777777" w:rsidR="00E073CB" w:rsidRPr="0095552E" w:rsidRDefault="00E073CB" w:rsidP="00FB4937">
            <w:pPr>
              <w:pStyle w:val="Tabletext"/>
            </w:pPr>
            <w:r w:rsidRPr="0095552E">
              <w:t>}</w:t>
            </w:r>
          </w:p>
        </w:tc>
        <w:tc>
          <w:tcPr>
            <w:tcW w:w="1277" w:type="dxa"/>
            <w:tcBorders>
              <w:top w:val="nil"/>
              <w:left w:val="single" w:sz="4" w:space="0" w:color="auto"/>
              <w:bottom w:val="single" w:sz="4" w:space="0" w:color="auto"/>
              <w:right w:val="single" w:sz="4" w:space="0" w:color="auto"/>
            </w:tcBorders>
          </w:tcPr>
          <w:p w14:paraId="5C09631C" w14:textId="77777777" w:rsidR="00E073CB" w:rsidRPr="0095552E" w:rsidRDefault="00E073CB" w:rsidP="00FB4937">
            <w:pPr>
              <w:pStyle w:val="Tabletext"/>
              <w:jc w:val="center"/>
              <w:rPr>
                <w:b/>
                <w:bCs/>
              </w:rPr>
            </w:pPr>
          </w:p>
        </w:tc>
        <w:tc>
          <w:tcPr>
            <w:tcW w:w="1452" w:type="dxa"/>
            <w:tcBorders>
              <w:top w:val="nil"/>
              <w:left w:val="single" w:sz="4" w:space="0" w:color="auto"/>
              <w:bottom w:val="single" w:sz="4" w:space="0" w:color="auto"/>
              <w:right w:val="single" w:sz="4" w:space="0" w:color="auto"/>
            </w:tcBorders>
          </w:tcPr>
          <w:p w14:paraId="6F2C14EB" w14:textId="77777777" w:rsidR="00E073CB" w:rsidRPr="0095552E" w:rsidRDefault="00E073CB" w:rsidP="00FB4937">
            <w:pPr>
              <w:pStyle w:val="Tabletext"/>
              <w:jc w:val="center"/>
              <w:rPr>
                <w:b/>
                <w:bCs/>
              </w:rPr>
            </w:pPr>
          </w:p>
        </w:tc>
      </w:tr>
    </w:tbl>
    <w:p w14:paraId="5F95FD2C" w14:textId="77777777" w:rsidR="006C7B5D" w:rsidRPr="0095552E" w:rsidRDefault="006C7B5D" w:rsidP="006C7B5D">
      <w:pPr>
        <w:pStyle w:val="berschrift3"/>
      </w:pPr>
      <w:bookmarkStart w:id="3390" w:name="_Toc515893416"/>
      <w:r w:rsidRPr="0095552E">
        <w:t>2.6.91</w:t>
      </w:r>
      <w:r w:rsidRPr="0095552E">
        <w:tab/>
        <w:t>Semantic definition of fields in the extension descriptor</w:t>
      </w:r>
      <w:bookmarkEnd w:id="3390"/>
    </w:p>
    <w:p w14:paraId="181E62FE" w14:textId="77777777" w:rsidR="006C7B5D" w:rsidRPr="0095552E" w:rsidRDefault="006C7B5D" w:rsidP="006C7B5D">
      <w:r w:rsidRPr="0095552E">
        <w:rPr>
          <w:b/>
          <w:bCs/>
        </w:rPr>
        <w:t xml:space="preserve">descriptor_tag </w:t>
      </w:r>
      <w:r w:rsidRPr="0095552E">
        <w:t>– The descriptor_tag is an 8-bit field whose value is defined in Table 2-45.</w:t>
      </w:r>
    </w:p>
    <w:p w14:paraId="60C8743A" w14:textId="77777777" w:rsidR="006C7B5D" w:rsidRPr="0095552E" w:rsidRDefault="006C7B5D" w:rsidP="006C7B5D">
      <w:r w:rsidRPr="0095552E">
        <w:rPr>
          <w:b/>
          <w:bCs/>
        </w:rPr>
        <w:t xml:space="preserve">descriptor_length </w:t>
      </w:r>
      <w:r w:rsidRPr="0095552E">
        <w:t>– The descriptor_length is an 8-bit field specifying the number of bytes of the descriptor immediately following the descriptor_length field.</w:t>
      </w:r>
    </w:p>
    <w:p w14:paraId="051FB9A1" w14:textId="3FA652DC" w:rsidR="006C7B5D" w:rsidRPr="0095552E" w:rsidRDefault="006C7B5D" w:rsidP="00502D39">
      <w:r w:rsidRPr="0095552E">
        <w:rPr>
          <w:b/>
          <w:bCs/>
        </w:rPr>
        <w:t>extension_descriptor_tag</w:t>
      </w:r>
      <w:r w:rsidRPr="0095552E">
        <w:t xml:space="preserve"> – The extension_descriptor_tag is an 8-bit field which identifies each descriptor that uses this tag value. See Table 2-</w:t>
      </w:r>
      <w:r w:rsidR="00CC0B2F" w:rsidRPr="0095552E">
        <w:t xml:space="preserve">109 </w:t>
      </w:r>
      <w:r w:rsidRPr="0095552E">
        <w:t>for the extension_descriptor_tag values.</w:t>
      </w:r>
    </w:p>
    <w:p w14:paraId="2D20FFD3" w14:textId="32E41439" w:rsidR="006C7B5D" w:rsidRPr="0095552E" w:rsidRDefault="006C7B5D" w:rsidP="006C7B5D">
      <w:r w:rsidRPr="0095552E">
        <w:rPr>
          <w:b/>
          <w:bCs/>
        </w:rPr>
        <w:t>ObjectDescriptorUpdate()</w:t>
      </w:r>
      <w:r w:rsidR="00C53FA6" w:rsidRPr="0095552E">
        <w:t xml:space="preserve"> –</w:t>
      </w:r>
      <w:r w:rsidRPr="0095552E">
        <w:t xml:space="preserve"> This structure is defined in section 8.5.5.2 of ISO/IEC 14496-1.</w:t>
      </w:r>
    </w:p>
    <w:p w14:paraId="66030D2E" w14:textId="5D7A06FF" w:rsidR="006C7B5D" w:rsidRPr="0095552E" w:rsidRDefault="006C7B5D" w:rsidP="00870291">
      <w:pPr>
        <w:keepNext/>
        <w:keepLines/>
      </w:pPr>
      <w:r w:rsidRPr="0095552E">
        <w:rPr>
          <w:rFonts w:eastAsia="SimSun"/>
          <w:b/>
          <w:bCs/>
          <w:lang w:eastAsia="zh-CN"/>
        </w:rPr>
        <w:t xml:space="preserve">HEVC_timing_and_HRD_descriptor() </w:t>
      </w:r>
      <w:r w:rsidRPr="0095552E">
        <w:rPr>
          <w:rFonts w:eastAsia="SimSun"/>
          <w:lang w:eastAsia="zh-CN"/>
        </w:rPr>
        <w:t>– This structure is defined in 2.6.95 and 2.6.96.</w:t>
      </w:r>
    </w:p>
    <w:p w14:paraId="7FC4E40C" w14:textId="77777777" w:rsidR="001926C1" w:rsidRPr="0095552E" w:rsidRDefault="001926C1" w:rsidP="001926C1">
      <w:pPr>
        <w:keepNext/>
        <w:keepLines/>
      </w:pPr>
      <w:r w:rsidRPr="0095552E">
        <w:rPr>
          <w:rFonts w:eastAsia="SimSun"/>
          <w:b/>
          <w:bCs/>
          <w:lang w:eastAsia="zh-CN"/>
        </w:rPr>
        <w:t>af_extensions_descriptor()</w:t>
      </w:r>
      <w:r w:rsidRPr="0095552E">
        <w:rPr>
          <w:rFonts w:eastAsia="SimSun"/>
        </w:rPr>
        <w:t xml:space="preserve"> – </w:t>
      </w:r>
      <w:r w:rsidRPr="0095552E">
        <w:t>This structure is defined in 2.6.99.</w:t>
      </w:r>
    </w:p>
    <w:p w14:paraId="50C13675" w14:textId="77777777" w:rsidR="009E70A0" w:rsidRPr="0095552E" w:rsidRDefault="009E70A0" w:rsidP="009E70A0">
      <w:pPr>
        <w:rPr>
          <w:rFonts w:eastAsia="SimSun"/>
        </w:rPr>
      </w:pPr>
      <w:r w:rsidRPr="0095552E">
        <w:rPr>
          <w:rFonts w:eastAsia="SimSun"/>
          <w:b/>
          <w:bCs/>
          <w:lang w:eastAsia="zh-CN"/>
        </w:rPr>
        <w:t xml:space="preserve">HEVC_operation_point_descriptor( ) </w:t>
      </w:r>
      <w:r w:rsidRPr="0095552E">
        <w:rPr>
          <w:rFonts w:eastAsia="SimSun"/>
        </w:rPr>
        <w:t>– This structure is defined in 2.6.100 and 2.6.101.</w:t>
      </w:r>
    </w:p>
    <w:p w14:paraId="1F52F4CE" w14:textId="77777777" w:rsidR="009E70A0" w:rsidRPr="0095552E" w:rsidRDefault="009E70A0" w:rsidP="009E70A0">
      <w:pPr>
        <w:rPr>
          <w:rFonts w:eastAsia="SimSun"/>
        </w:rPr>
      </w:pPr>
      <w:r w:rsidRPr="0095552E">
        <w:rPr>
          <w:rFonts w:eastAsia="SimSun"/>
          <w:b/>
          <w:bCs/>
          <w:lang w:eastAsia="zh-CN"/>
        </w:rPr>
        <w:t xml:space="preserve">HEVC_hierarchy_extension_descriptor( ) </w:t>
      </w:r>
      <w:r w:rsidRPr="0095552E">
        <w:rPr>
          <w:rFonts w:eastAsia="SimSun"/>
        </w:rPr>
        <w:t>– This structure is defined in 2.6.102 and 2.6.103.</w:t>
      </w:r>
    </w:p>
    <w:p w14:paraId="719ECF5C" w14:textId="77777777" w:rsidR="00BE7F06" w:rsidRPr="0095552E" w:rsidRDefault="00BE7F06" w:rsidP="00BE7F06">
      <w:pPr>
        <w:rPr>
          <w:rFonts w:eastAsia="SimSun"/>
          <w:lang w:eastAsia="zh-CN"/>
        </w:rPr>
      </w:pPr>
      <w:r w:rsidRPr="0095552E">
        <w:rPr>
          <w:rFonts w:eastAsia="SimSun"/>
          <w:b/>
          <w:bCs/>
          <w:lang w:eastAsia="zh-CN"/>
        </w:rPr>
        <w:t xml:space="preserve">Green_extension_descriptor() </w:t>
      </w:r>
      <w:r w:rsidRPr="0095552E">
        <w:rPr>
          <w:rFonts w:eastAsia="SimSun"/>
          <w:lang w:eastAsia="zh-CN"/>
        </w:rPr>
        <w:t>– This structure is defined in 2.6.104 and 2.6.105.</w:t>
      </w:r>
    </w:p>
    <w:p w14:paraId="4025ABED" w14:textId="77777777" w:rsidR="00E073CB" w:rsidRPr="0095552E" w:rsidRDefault="00E073CB" w:rsidP="00E073CB">
      <w:pPr>
        <w:rPr>
          <w:b/>
          <w:bCs/>
        </w:rPr>
      </w:pPr>
      <w:r w:rsidRPr="0095552E">
        <w:rPr>
          <w:b/>
          <w:bCs/>
        </w:rPr>
        <w:t>MPEG-H_3dAudio_descriptor</w:t>
      </w:r>
      <w:r w:rsidRPr="0095552E">
        <w:rPr>
          <w:b/>
        </w:rPr>
        <w:t>()</w:t>
      </w:r>
      <w:r w:rsidRPr="0095552E">
        <w:t xml:space="preserve"> – This structure is defined in 2.6.106 and 2.6.107.</w:t>
      </w:r>
    </w:p>
    <w:p w14:paraId="004167F6" w14:textId="77777777" w:rsidR="00E073CB" w:rsidRPr="0095552E" w:rsidRDefault="00E073CB" w:rsidP="00E073CB">
      <w:pPr>
        <w:rPr>
          <w:bCs/>
        </w:rPr>
      </w:pPr>
      <w:r w:rsidRPr="0095552E">
        <w:rPr>
          <w:b/>
          <w:bCs/>
        </w:rPr>
        <w:t>MPEG-H_3dAudio_config_descriptor()</w:t>
      </w:r>
      <w:r w:rsidRPr="0095552E">
        <w:rPr>
          <w:bCs/>
        </w:rPr>
        <w:t xml:space="preserve"> – This structure is defined in 2.6.108 and 2.6.109.</w:t>
      </w:r>
    </w:p>
    <w:p w14:paraId="683DF912" w14:textId="77777777" w:rsidR="00E073CB" w:rsidRPr="0095552E" w:rsidRDefault="00E073CB" w:rsidP="00E073CB">
      <w:pPr>
        <w:rPr>
          <w:bCs/>
        </w:rPr>
      </w:pPr>
      <w:r w:rsidRPr="0095552E">
        <w:rPr>
          <w:b/>
          <w:bCs/>
        </w:rPr>
        <w:t>MPEG-H_3dAudio_scene_descriptor()</w:t>
      </w:r>
      <w:r w:rsidRPr="0095552E">
        <w:rPr>
          <w:bCs/>
        </w:rPr>
        <w:t xml:space="preserve"> – This structure is defined in 2.6.110 and 2.6.111.</w:t>
      </w:r>
    </w:p>
    <w:p w14:paraId="2C8903EE" w14:textId="77777777" w:rsidR="00E073CB" w:rsidRPr="0095552E" w:rsidRDefault="00E073CB" w:rsidP="00E073CB">
      <w:pPr>
        <w:rPr>
          <w:bCs/>
        </w:rPr>
      </w:pPr>
      <w:r w:rsidRPr="0095552E">
        <w:rPr>
          <w:b/>
          <w:bCs/>
        </w:rPr>
        <w:t>MPEG-H_3dAudio_text_label_descriptor()</w:t>
      </w:r>
      <w:r w:rsidRPr="0095552E">
        <w:rPr>
          <w:bCs/>
        </w:rPr>
        <w:t xml:space="preserve"> – This structure is defined in 2.6.112 and 2.6.113.</w:t>
      </w:r>
    </w:p>
    <w:p w14:paraId="1F6881E7" w14:textId="77777777" w:rsidR="00E073CB" w:rsidRPr="0095552E" w:rsidRDefault="00E073CB" w:rsidP="00E073CB">
      <w:pPr>
        <w:rPr>
          <w:b/>
          <w:bCs/>
        </w:rPr>
      </w:pPr>
      <w:r w:rsidRPr="0095552E">
        <w:rPr>
          <w:b/>
          <w:bCs/>
        </w:rPr>
        <w:t>MPEG-H_3dAudio_multi-stream_descriptor()</w:t>
      </w:r>
      <w:r w:rsidRPr="0095552E">
        <w:rPr>
          <w:bCs/>
        </w:rPr>
        <w:t xml:space="preserve"> – This structure is defined in 2.6.114 and 2.6.115.</w:t>
      </w:r>
    </w:p>
    <w:p w14:paraId="074C367D" w14:textId="77777777" w:rsidR="00E073CB" w:rsidRPr="0095552E" w:rsidRDefault="00E073CB" w:rsidP="00E073CB">
      <w:pPr>
        <w:rPr>
          <w:b/>
          <w:bCs/>
        </w:rPr>
      </w:pPr>
      <w:r w:rsidRPr="0095552E">
        <w:rPr>
          <w:b/>
          <w:bCs/>
        </w:rPr>
        <w:t>MPEG-H_3dAudio_drc_loudness_descriptor()</w:t>
      </w:r>
      <w:r w:rsidRPr="0095552E">
        <w:rPr>
          <w:bCs/>
        </w:rPr>
        <w:t xml:space="preserve"> – This structure is defined in 2.6.116 and 2.6.117.</w:t>
      </w:r>
    </w:p>
    <w:p w14:paraId="11D31C66" w14:textId="4DB371A1" w:rsidR="00E073CB" w:rsidRPr="0095552E" w:rsidRDefault="00E073CB" w:rsidP="00E073CB">
      <w:pPr>
        <w:rPr>
          <w:bCs/>
        </w:rPr>
      </w:pPr>
      <w:r w:rsidRPr="0095552E">
        <w:rPr>
          <w:b/>
          <w:bCs/>
        </w:rPr>
        <w:t>MPEG-H_3dAudio_command_descriptor()</w:t>
      </w:r>
      <w:r w:rsidRPr="0095552E">
        <w:rPr>
          <w:bCs/>
        </w:rPr>
        <w:t xml:space="preserve"> – This structure is defined in 2.6.118.</w:t>
      </w:r>
    </w:p>
    <w:p w14:paraId="044B3ED1" w14:textId="41568348" w:rsidR="00030769" w:rsidRPr="0095552E" w:rsidRDefault="00030769" w:rsidP="00E073CB">
      <w:pPr>
        <w:rPr>
          <w:rFonts w:eastAsia="SimSun"/>
          <w:lang w:eastAsia="zh-CN"/>
        </w:rPr>
      </w:pPr>
      <w:r w:rsidRPr="0095552E">
        <w:rPr>
          <w:rFonts w:eastAsia="SimSun"/>
          <w:b/>
          <w:bCs/>
          <w:lang w:eastAsia="zh-CN"/>
        </w:rPr>
        <w:t xml:space="preserve">Quality_extension_descriptor() </w:t>
      </w:r>
      <w:r w:rsidRPr="0095552E">
        <w:rPr>
          <w:rFonts w:eastAsia="SimSun"/>
          <w:lang w:eastAsia="zh-CN"/>
        </w:rPr>
        <w:t>– This structure is defined in 2.6.1</w:t>
      </w:r>
      <w:r w:rsidR="00B463BE" w:rsidRPr="0095552E">
        <w:rPr>
          <w:rFonts w:eastAsia="SimSun"/>
          <w:lang w:eastAsia="zh-CN"/>
        </w:rPr>
        <w:t>19</w:t>
      </w:r>
      <w:r w:rsidRPr="0095552E">
        <w:rPr>
          <w:rFonts w:eastAsia="SimSun"/>
          <w:lang w:eastAsia="zh-CN"/>
        </w:rPr>
        <w:t>.</w:t>
      </w:r>
    </w:p>
    <w:p w14:paraId="149208DD" w14:textId="2282227B" w:rsidR="00F16235" w:rsidRPr="0095552E" w:rsidRDefault="00F16235" w:rsidP="00F16235">
      <w:pPr>
        <w:rPr>
          <w:rFonts w:eastAsia="SimSun"/>
          <w:lang w:eastAsia="zh-CN"/>
        </w:rPr>
      </w:pPr>
      <w:r w:rsidRPr="0095552E">
        <w:rPr>
          <w:rFonts w:eastAsia="SimSun"/>
          <w:b/>
          <w:bCs/>
          <w:lang w:eastAsia="zh-CN"/>
        </w:rPr>
        <w:t xml:space="preserve">Virtual_segmentation_descriptor() </w:t>
      </w:r>
      <w:r w:rsidRPr="0095552E">
        <w:rPr>
          <w:rFonts w:eastAsia="SimSun"/>
          <w:lang w:eastAsia="zh-CN"/>
        </w:rPr>
        <w:t>– This structure is defined in 2.6.120</w:t>
      </w:r>
      <w:r w:rsidR="00D019B6" w:rsidRPr="0095552E">
        <w:rPr>
          <w:rFonts w:eastAsia="SimSun"/>
          <w:lang w:eastAsia="zh-CN"/>
        </w:rPr>
        <w:t xml:space="preserve"> and 2.6.121</w:t>
      </w:r>
      <w:r w:rsidRPr="0095552E">
        <w:rPr>
          <w:rFonts w:eastAsia="SimSun"/>
          <w:lang w:eastAsia="zh-CN"/>
        </w:rPr>
        <w:t>.</w:t>
      </w:r>
    </w:p>
    <w:p w14:paraId="067675C2" w14:textId="1A62DA35" w:rsidR="0073091A" w:rsidRPr="0095552E" w:rsidRDefault="0073091A" w:rsidP="0073091A">
      <w:pPr>
        <w:rPr>
          <w:rFonts w:eastAsia="SimSun"/>
          <w:lang w:eastAsia="zh-CN"/>
        </w:rPr>
      </w:pPr>
      <w:r w:rsidRPr="0095552E">
        <w:rPr>
          <w:rFonts w:eastAsia="SimSun"/>
          <w:b/>
          <w:lang w:eastAsia="zh-CN"/>
        </w:rPr>
        <w:t>timed_metadata_extension_descriptor()</w:t>
      </w:r>
      <w:r w:rsidRPr="0095552E">
        <w:rPr>
          <w:rFonts w:eastAsia="SimSun"/>
          <w:lang w:eastAsia="zh-CN"/>
        </w:rPr>
        <w:t xml:space="preserve"> – This structure is defined in </w:t>
      </w:r>
      <w:r w:rsidR="009B2C2E" w:rsidRPr="0095552E">
        <w:rPr>
          <w:rFonts w:eastAsia="SimSun"/>
          <w:lang w:eastAsia="zh-CN"/>
        </w:rPr>
        <w:t xml:space="preserve">clause 8.2.3 of </w:t>
      </w:r>
      <w:r w:rsidRPr="0095552E">
        <w:rPr>
          <w:rFonts w:eastAsia="SimSun"/>
          <w:lang w:eastAsia="zh-CN"/>
        </w:rPr>
        <w:t>ISO/IEC 23001-13.</w:t>
      </w:r>
    </w:p>
    <w:p w14:paraId="5E2A9E73" w14:textId="77777777" w:rsidR="00A02FE2" w:rsidRPr="0095552E" w:rsidRDefault="00A02FE2" w:rsidP="00D87BA9">
      <w:pPr>
        <w:rPr>
          <w:lang w:eastAsia="zh-CN"/>
        </w:rPr>
      </w:pPr>
      <w:r w:rsidRPr="0095552E">
        <w:rPr>
          <w:b/>
          <w:bCs/>
          <w:lang w:eastAsia="zh-CN"/>
        </w:rPr>
        <w:t xml:space="preserve">HEVC_tile_substream_descriptor() – </w:t>
      </w:r>
      <w:r w:rsidRPr="0095552E">
        <w:rPr>
          <w:lang w:eastAsia="zh-CN"/>
        </w:rPr>
        <w:t>This structure is defined in 2.6.122 and 2.6.123.</w:t>
      </w:r>
    </w:p>
    <w:p w14:paraId="5EB25EC0" w14:textId="191FF52D" w:rsidR="00A02FE2" w:rsidRPr="0095552E" w:rsidRDefault="00A02FE2" w:rsidP="00D87BA9">
      <w:pPr>
        <w:rPr>
          <w:lang w:eastAsia="zh-CN"/>
        </w:rPr>
      </w:pPr>
      <w:r w:rsidRPr="0095552E">
        <w:rPr>
          <w:b/>
          <w:bCs/>
          <w:lang w:eastAsia="zh-CN"/>
        </w:rPr>
        <w:t xml:space="preserve">HEVC_subregion_descriptor() </w:t>
      </w:r>
      <w:r w:rsidRPr="0095552E">
        <w:rPr>
          <w:lang w:eastAsia="zh-CN"/>
        </w:rPr>
        <w:t>– This structure is defined in 2.6.125 and 2.6.126.</w:t>
      </w:r>
    </w:p>
    <w:p w14:paraId="72961B57" w14:textId="016CE655" w:rsidR="000F0C0F" w:rsidRPr="0095552E" w:rsidRDefault="000F0C0F" w:rsidP="000F0C0F">
      <w:pPr>
        <w:spacing w:line="200" w:lineRule="exact"/>
        <w:rPr>
          <w:lang w:eastAsia="en-GB"/>
        </w:rPr>
      </w:pPr>
      <w:r w:rsidRPr="0095552E">
        <w:rPr>
          <w:b/>
          <w:lang w:eastAsia="en-GB"/>
        </w:rPr>
        <w:t xml:space="preserve">JXS_video_descriptor() </w:t>
      </w:r>
      <w:r w:rsidRPr="0095552E">
        <w:rPr>
          <w:lang w:eastAsia="en-GB"/>
        </w:rPr>
        <w:t>– This structure is defined in 2.6.127 and 2.6.128.</w:t>
      </w:r>
    </w:p>
    <w:p w14:paraId="49CCEFAB" w14:textId="69B919AB" w:rsidR="00F02BD7" w:rsidRPr="0095552E" w:rsidRDefault="00F02BD7" w:rsidP="000F0C0F">
      <w:pPr>
        <w:spacing w:line="200" w:lineRule="exact"/>
        <w:rPr>
          <w:lang w:eastAsia="en-GB"/>
        </w:rPr>
      </w:pPr>
      <w:r w:rsidRPr="0095552E">
        <w:rPr>
          <w:b/>
          <w:bCs/>
          <w:lang w:eastAsia="en-GB"/>
        </w:rPr>
        <w:t>VVC_timing_and_HRD_descriptor()</w:t>
      </w:r>
      <w:r w:rsidRPr="0095552E">
        <w:rPr>
          <w:lang w:eastAsia="en-GB"/>
        </w:rPr>
        <w:t xml:space="preserve"> – This structure is defined in 2.6.131 and 2.6.132.</w:t>
      </w:r>
    </w:p>
    <w:p w14:paraId="403E5234" w14:textId="30E08A2E" w:rsidR="00141CCE" w:rsidRPr="0095552E" w:rsidRDefault="00141CCE" w:rsidP="00141CCE">
      <w:pPr>
        <w:spacing w:line="200" w:lineRule="exact"/>
        <w:rPr>
          <w:lang w:eastAsia="en-GB"/>
        </w:rPr>
      </w:pPr>
      <w:r w:rsidRPr="0095552E">
        <w:rPr>
          <w:b/>
          <w:bCs/>
          <w:lang w:eastAsia="en-GB"/>
        </w:rPr>
        <w:t>EVC_timing_and_HRD_descriptor()</w:t>
      </w:r>
      <w:r w:rsidRPr="0095552E">
        <w:rPr>
          <w:lang w:eastAsia="en-GB"/>
        </w:rPr>
        <w:t xml:space="preserve"> – This structure is defined in 2.6.13</w:t>
      </w:r>
      <w:r w:rsidR="00232C00" w:rsidRPr="0095552E">
        <w:rPr>
          <w:lang w:eastAsia="en-GB"/>
        </w:rPr>
        <w:t>5</w:t>
      </w:r>
      <w:r w:rsidRPr="0095552E">
        <w:rPr>
          <w:lang w:eastAsia="en-GB"/>
        </w:rPr>
        <w:t xml:space="preserve"> and 2.6.13</w:t>
      </w:r>
      <w:r w:rsidR="00232C00" w:rsidRPr="0095552E">
        <w:rPr>
          <w:lang w:eastAsia="en-GB"/>
        </w:rPr>
        <w:t>6</w:t>
      </w:r>
      <w:r w:rsidRPr="0095552E">
        <w:rPr>
          <w:lang w:eastAsia="en-GB"/>
        </w:rPr>
        <w:t>.</w:t>
      </w:r>
    </w:p>
    <w:p w14:paraId="5835BFCC" w14:textId="77777777" w:rsidR="008142DC" w:rsidRPr="00D75D63" w:rsidRDefault="008142DC" w:rsidP="008142DC">
      <w:pPr>
        <w:rPr>
          <w:ins w:id="3391" w:author="Grüneberg, Karsten" w:date="2023-03-23T19:17:00Z"/>
          <w:bCs/>
          <w:lang w:eastAsia="en-GB"/>
        </w:rPr>
      </w:pPr>
      <w:ins w:id="3392" w:author="Grüneberg, Karsten" w:date="2023-03-23T19:17:00Z">
        <w:r w:rsidRPr="00D75D63">
          <w:rPr>
            <w:b/>
            <w:lang w:eastAsia="en-GB"/>
          </w:rPr>
          <w:t xml:space="preserve">LCEVC_video_descriptor() – </w:t>
        </w:r>
        <w:r w:rsidRPr="00D75D63">
          <w:rPr>
            <w:bCs/>
            <w:lang w:eastAsia="en-GB"/>
          </w:rPr>
          <w:t>This structure is defined in 2.6.137 and 2.6.138.</w:t>
        </w:r>
      </w:ins>
    </w:p>
    <w:p w14:paraId="210BEC8C" w14:textId="77777777" w:rsidR="008142DC" w:rsidRPr="00D75D63" w:rsidRDefault="008142DC" w:rsidP="008142DC">
      <w:pPr>
        <w:rPr>
          <w:ins w:id="3393" w:author="Grüneberg, Karsten" w:date="2023-03-23T19:17:00Z"/>
          <w:bCs/>
          <w:lang w:eastAsia="en-GB"/>
        </w:rPr>
      </w:pPr>
      <w:ins w:id="3394" w:author="Grüneberg, Karsten" w:date="2023-03-23T19:17:00Z">
        <w:r w:rsidRPr="00D75D63">
          <w:rPr>
            <w:b/>
            <w:lang w:eastAsia="en-GB"/>
          </w:rPr>
          <w:t xml:space="preserve">LCEVC_linkage_descriptor() – </w:t>
        </w:r>
        <w:r w:rsidRPr="00D75D63">
          <w:rPr>
            <w:bCs/>
            <w:lang w:eastAsia="en-GB"/>
          </w:rPr>
          <w:t>This structure is defined in 2.6.139 and 2.6.140.</w:t>
        </w:r>
      </w:ins>
    </w:p>
    <w:p w14:paraId="617E7EDD" w14:textId="77777777" w:rsidR="008142DC" w:rsidRPr="00D75D63" w:rsidRDefault="008142DC" w:rsidP="008142DC">
      <w:pPr>
        <w:rPr>
          <w:ins w:id="3395" w:author="Grüneberg, Karsten" w:date="2023-03-23T19:17:00Z"/>
          <w:bCs/>
          <w:lang w:eastAsia="en-GB"/>
        </w:rPr>
      </w:pPr>
      <w:ins w:id="3396" w:author="Grüneberg, Karsten" w:date="2023-03-23T19:17:00Z">
        <w:r w:rsidRPr="00D75D63">
          <w:rPr>
            <w:b/>
            <w:lang w:eastAsia="en-GB"/>
          </w:rPr>
          <w:t xml:space="preserve">Media_service_kind_descriptor() – </w:t>
        </w:r>
        <w:r w:rsidRPr="00D75D63">
          <w:rPr>
            <w:bCs/>
            <w:lang w:eastAsia="en-GB"/>
          </w:rPr>
          <w:t>This structure is defined in 2.6.141 and 2.6.142</w:t>
        </w:r>
      </w:ins>
    </w:p>
    <w:p w14:paraId="1E1D7B26" w14:textId="70C8A289" w:rsidR="006C7B5D" w:rsidRPr="0095552E" w:rsidRDefault="006C7B5D" w:rsidP="00D87BA9">
      <w:pPr>
        <w:pStyle w:val="TableNoTitle"/>
      </w:pPr>
      <w:bookmarkStart w:id="3397" w:name="_Toc130989447"/>
      <w:bookmarkStart w:id="3398" w:name="_Toc130989801"/>
      <w:bookmarkStart w:id="3399" w:name="_Toc130989996"/>
      <w:r w:rsidRPr="0095552E">
        <w:lastRenderedPageBreak/>
        <w:t>Table 2-</w:t>
      </w:r>
      <w:r w:rsidR="00B65A06" w:rsidRPr="0095552E">
        <w:t xml:space="preserve">110 </w:t>
      </w:r>
      <w:r w:rsidRPr="0095552E">
        <w:t>– Extension descriptor tag values</w:t>
      </w:r>
      <w:bookmarkEnd w:id="3397"/>
      <w:bookmarkEnd w:id="3398"/>
      <w:bookmarkEnd w:id="3399"/>
    </w:p>
    <w:tbl>
      <w:tblPr>
        <w:tblW w:w="9639" w:type="dxa"/>
        <w:jc w:val="center"/>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Layout w:type="fixed"/>
        <w:tblLook w:val="0000" w:firstRow="0" w:lastRow="0" w:firstColumn="0" w:lastColumn="0" w:noHBand="0" w:noVBand="0"/>
      </w:tblPr>
      <w:tblGrid>
        <w:gridCol w:w="2857"/>
        <w:gridCol w:w="528"/>
        <w:gridCol w:w="515"/>
        <w:gridCol w:w="5739"/>
      </w:tblGrid>
      <w:tr w:rsidR="006C7B5D" w:rsidRPr="0095552E" w14:paraId="72B823F0" w14:textId="77777777" w:rsidTr="00FB4937">
        <w:trPr>
          <w:jc w:val="center"/>
        </w:trPr>
        <w:tc>
          <w:tcPr>
            <w:tcW w:w="1482" w:type="pct"/>
            <w:tcBorders>
              <w:top w:val="single" w:sz="4" w:space="0" w:color="auto"/>
              <w:bottom w:val="single" w:sz="2" w:space="0" w:color="auto"/>
            </w:tcBorders>
          </w:tcPr>
          <w:p w14:paraId="6C0A27AF" w14:textId="77777777" w:rsidR="006C7B5D" w:rsidRPr="0095552E" w:rsidRDefault="006C7B5D" w:rsidP="00401FEA">
            <w:pPr>
              <w:keepNext/>
              <w:keepLines/>
              <w:spacing w:before="40" w:after="40"/>
              <w:jc w:val="center"/>
            </w:pPr>
            <w:r w:rsidRPr="0095552E">
              <w:rPr>
                <w:b/>
              </w:rPr>
              <w:t>Extension_descriptor_tag</w:t>
            </w:r>
          </w:p>
        </w:tc>
        <w:tc>
          <w:tcPr>
            <w:tcW w:w="274" w:type="pct"/>
            <w:tcBorders>
              <w:top w:val="single" w:sz="4" w:space="0" w:color="auto"/>
              <w:bottom w:val="single" w:sz="2" w:space="0" w:color="auto"/>
            </w:tcBorders>
          </w:tcPr>
          <w:p w14:paraId="5CA15E55" w14:textId="77777777" w:rsidR="006C7B5D" w:rsidRPr="0095552E" w:rsidRDefault="006C7B5D" w:rsidP="00401FEA">
            <w:pPr>
              <w:keepNext/>
              <w:keepLines/>
              <w:spacing w:before="40" w:after="40"/>
              <w:jc w:val="center"/>
            </w:pPr>
            <w:r w:rsidRPr="0095552E">
              <w:rPr>
                <w:b/>
              </w:rPr>
              <w:t>TS</w:t>
            </w:r>
          </w:p>
        </w:tc>
        <w:tc>
          <w:tcPr>
            <w:tcW w:w="267" w:type="pct"/>
            <w:tcBorders>
              <w:top w:val="single" w:sz="4" w:space="0" w:color="auto"/>
              <w:bottom w:val="single" w:sz="2" w:space="0" w:color="auto"/>
            </w:tcBorders>
          </w:tcPr>
          <w:p w14:paraId="35ACC32A" w14:textId="77777777" w:rsidR="006C7B5D" w:rsidRPr="0095552E" w:rsidRDefault="006C7B5D" w:rsidP="00401FEA">
            <w:pPr>
              <w:keepNext/>
              <w:keepLines/>
              <w:spacing w:before="40" w:after="40"/>
              <w:jc w:val="center"/>
            </w:pPr>
            <w:r w:rsidRPr="0095552E">
              <w:rPr>
                <w:b/>
              </w:rPr>
              <w:t>PS</w:t>
            </w:r>
          </w:p>
        </w:tc>
        <w:tc>
          <w:tcPr>
            <w:tcW w:w="2977" w:type="pct"/>
            <w:tcBorders>
              <w:top w:val="single" w:sz="4" w:space="0" w:color="auto"/>
              <w:bottom w:val="single" w:sz="2" w:space="0" w:color="auto"/>
            </w:tcBorders>
          </w:tcPr>
          <w:p w14:paraId="3FC7E565" w14:textId="77777777" w:rsidR="006C7B5D" w:rsidRPr="0095552E" w:rsidRDefault="006C7B5D" w:rsidP="00401FEA">
            <w:pPr>
              <w:keepNext/>
              <w:keepLines/>
              <w:spacing w:before="40" w:after="40"/>
              <w:jc w:val="center"/>
            </w:pPr>
            <w:r w:rsidRPr="0095552E">
              <w:rPr>
                <w:b/>
              </w:rPr>
              <w:t>Identification</w:t>
            </w:r>
          </w:p>
        </w:tc>
      </w:tr>
      <w:tr w:rsidR="006C7B5D" w:rsidRPr="0095552E" w14:paraId="2135284B" w14:textId="77777777" w:rsidTr="00FB4937">
        <w:trPr>
          <w:jc w:val="center"/>
        </w:trPr>
        <w:tc>
          <w:tcPr>
            <w:tcW w:w="1482" w:type="pct"/>
            <w:tcBorders>
              <w:top w:val="single" w:sz="2" w:space="0" w:color="auto"/>
              <w:bottom w:val="single" w:sz="4" w:space="0" w:color="auto"/>
            </w:tcBorders>
          </w:tcPr>
          <w:p w14:paraId="1D479CA2" w14:textId="77777777" w:rsidR="006C7B5D" w:rsidRPr="0095552E" w:rsidRDefault="006C7B5D" w:rsidP="00401FEA">
            <w:pPr>
              <w:keepNext/>
              <w:keepLines/>
              <w:spacing w:before="40" w:after="40" w:line="190" w:lineRule="exact"/>
              <w:jc w:val="center"/>
            </w:pPr>
            <w:r w:rsidRPr="0095552E">
              <w:t>0</w:t>
            </w:r>
          </w:p>
        </w:tc>
        <w:tc>
          <w:tcPr>
            <w:tcW w:w="274" w:type="pct"/>
            <w:tcBorders>
              <w:top w:val="single" w:sz="2" w:space="0" w:color="auto"/>
              <w:bottom w:val="single" w:sz="4" w:space="0" w:color="auto"/>
            </w:tcBorders>
          </w:tcPr>
          <w:p w14:paraId="5F50C2CC" w14:textId="77777777" w:rsidR="006C7B5D" w:rsidRPr="0095552E" w:rsidRDefault="006C7B5D" w:rsidP="00401FEA">
            <w:pPr>
              <w:keepNext/>
              <w:keepLines/>
              <w:spacing w:before="40" w:after="40" w:line="190" w:lineRule="exact"/>
              <w:jc w:val="center"/>
            </w:pPr>
            <w:r w:rsidRPr="0095552E">
              <w:t>n/a</w:t>
            </w:r>
          </w:p>
        </w:tc>
        <w:tc>
          <w:tcPr>
            <w:tcW w:w="267" w:type="pct"/>
            <w:tcBorders>
              <w:top w:val="single" w:sz="2" w:space="0" w:color="auto"/>
              <w:bottom w:val="single" w:sz="4" w:space="0" w:color="auto"/>
            </w:tcBorders>
          </w:tcPr>
          <w:p w14:paraId="384E050B" w14:textId="77777777" w:rsidR="006C7B5D" w:rsidRPr="0095552E" w:rsidRDefault="006C7B5D" w:rsidP="00401FEA">
            <w:pPr>
              <w:keepNext/>
              <w:keepLines/>
              <w:spacing w:before="40" w:after="40" w:line="190" w:lineRule="exact"/>
              <w:jc w:val="center"/>
            </w:pPr>
            <w:r w:rsidRPr="0095552E">
              <w:t>n/a</w:t>
            </w:r>
          </w:p>
        </w:tc>
        <w:tc>
          <w:tcPr>
            <w:tcW w:w="2977" w:type="pct"/>
            <w:tcBorders>
              <w:top w:val="single" w:sz="2" w:space="0" w:color="auto"/>
              <w:bottom w:val="single" w:sz="4" w:space="0" w:color="auto"/>
            </w:tcBorders>
          </w:tcPr>
          <w:p w14:paraId="24245748" w14:textId="77777777" w:rsidR="006C7B5D" w:rsidRPr="0095552E" w:rsidRDefault="006C7B5D" w:rsidP="00401FEA">
            <w:pPr>
              <w:keepNext/>
              <w:keepLines/>
              <w:spacing w:before="40" w:after="40" w:line="190" w:lineRule="exact"/>
            </w:pPr>
            <w:r w:rsidRPr="0095552E">
              <w:t>Reserved</w:t>
            </w:r>
          </w:p>
        </w:tc>
      </w:tr>
      <w:tr w:rsidR="006C7B5D" w:rsidRPr="0095552E" w14:paraId="15335A6E" w14:textId="77777777" w:rsidTr="00FB4937">
        <w:trPr>
          <w:jc w:val="center"/>
        </w:trPr>
        <w:tc>
          <w:tcPr>
            <w:tcW w:w="1482" w:type="pct"/>
            <w:tcBorders>
              <w:top w:val="single" w:sz="4" w:space="0" w:color="auto"/>
            </w:tcBorders>
          </w:tcPr>
          <w:p w14:paraId="0F57957F" w14:textId="77777777" w:rsidR="006C7B5D" w:rsidRPr="0095552E" w:rsidRDefault="006C7B5D" w:rsidP="00401FEA">
            <w:pPr>
              <w:keepNext/>
              <w:keepLines/>
              <w:spacing w:before="40" w:after="40" w:line="190" w:lineRule="exact"/>
              <w:jc w:val="center"/>
            </w:pPr>
            <w:r w:rsidRPr="0095552E">
              <w:t>1</w:t>
            </w:r>
          </w:p>
        </w:tc>
        <w:tc>
          <w:tcPr>
            <w:tcW w:w="274" w:type="pct"/>
            <w:tcBorders>
              <w:top w:val="single" w:sz="4" w:space="0" w:color="auto"/>
            </w:tcBorders>
          </w:tcPr>
          <w:p w14:paraId="2E0EF138" w14:textId="77777777" w:rsidR="006C7B5D" w:rsidRPr="0095552E" w:rsidRDefault="006C7B5D" w:rsidP="00401FEA">
            <w:pPr>
              <w:keepNext/>
              <w:keepLines/>
              <w:spacing w:before="40" w:after="40" w:line="190" w:lineRule="exact"/>
              <w:jc w:val="center"/>
            </w:pPr>
            <w:r w:rsidRPr="0095552E">
              <w:t>n/a</w:t>
            </w:r>
          </w:p>
        </w:tc>
        <w:tc>
          <w:tcPr>
            <w:tcW w:w="267" w:type="pct"/>
            <w:tcBorders>
              <w:top w:val="single" w:sz="4" w:space="0" w:color="auto"/>
            </w:tcBorders>
          </w:tcPr>
          <w:p w14:paraId="0E48C125" w14:textId="77777777" w:rsidR="006C7B5D" w:rsidRPr="0095552E" w:rsidRDefault="006C7B5D" w:rsidP="00401FEA">
            <w:pPr>
              <w:keepNext/>
              <w:keepLines/>
              <w:spacing w:before="40" w:after="40" w:line="190" w:lineRule="exact"/>
              <w:jc w:val="center"/>
            </w:pPr>
            <w:r w:rsidRPr="0095552E">
              <w:t>X</w:t>
            </w:r>
          </w:p>
        </w:tc>
        <w:tc>
          <w:tcPr>
            <w:tcW w:w="2977" w:type="pct"/>
            <w:tcBorders>
              <w:top w:val="single" w:sz="4" w:space="0" w:color="auto"/>
            </w:tcBorders>
          </w:tcPr>
          <w:p w14:paraId="18266D14" w14:textId="77777777" w:rsidR="006C7B5D" w:rsidRPr="0095552E" w:rsidRDefault="006C7B5D" w:rsidP="00401FEA">
            <w:pPr>
              <w:keepNext/>
              <w:keepLines/>
              <w:spacing w:before="40" w:after="40" w:line="190" w:lineRule="exact"/>
            </w:pPr>
            <w:r w:rsidRPr="0095552E">
              <w:t>Forbidden</w:t>
            </w:r>
          </w:p>
        </w:tc>
      </w:tr>
      <w:tr w:rsidR="006C7B5D" w:rsidRPr="0095552E" w14:paraId="3F2E4AF5" w14:textId="77777777" w:rsidTr="00FB4937">
        <w:trPr>
          <w:jc w:val="center"/>
        </w:trPr>
        <w:tc>
          <w:tcPr>
            <w:tcW w:w="1482" w:type="pct"/>
            <w:tcBorders>
              <w:top w:val="single" w:sz="4" w:space="0" w:color="auto"/>
            </w:tcBorders>
          </w:tcPr>
          <w:p w14:paraId="6E20F058" w14:textId="77777777" w:rsidR="006C7B5D" w:rsidRPr="0095552E" w:rsidRDefault="006C7B5D" w:rsidP="00401FEA">
            <w:pPr>
              <w:keepNext/>
              <w:keepLines/>
              <w:spacing w:before="40" w:after="40" w:line="190" w:lineRule="exact"/>
              <w:jc w:val="center"/>
            </w:pPr>
            <w:r w:rsidRPr="0095552E">
              <w:t>2</w:t>
            </w:r>
          </w:p>
        </w:tc>
        <w:tc>
          <w:tcPr>
            <w:tcW w:w="274" w:type="pct"/>
            <w:tcBorders>
              <w:top w:val="single" w:sz="4" w:space="0" w:color="auto"/>
            </w:tcBorders>
          </w:tcPr>
          <w:p w14:paraId="00B15DA1" w14:textId="77777777" w:rsidR="006C7B5D" w:rsidRPr="0095552E" w:rsidRDefault="006C7B5D" w:rsidP="00401FEA">
            <w:pPr>
              <w:keepNext/>
              <w:keepLines/>
              <w:spacing w:before="40" w:after="40" w:line="190" w:lineRule="exact"/>
              <w:jc w:val="center"/>
            </w:pPr>
            <w:r w:rsidRPr="0095552E">
              <w:t>X</w:t>
            </w:r>
          </w:p>
        </w:tc>
        <w:tc>
          <w:tcPr>
            <w:tcW w:w="267" w:type="pct"/>
            <w:tcBorders>
              <w:top w:val="single" w:sz="4" w:space="0" w:color="auto"/>
            </w:tcBorders>
          </w:tcPr>
          <w:p w14:paraId="2F618E21" w14:textId="77777777" w:rsidR="006C7B5D" w:rsidRPr="0095552E" w:rsidRDefault="006C7B5D" w:rsidP="00401FEA">
            <w:pPr>
              <w:keepNext/>
              <w:keepLines/>
              <w:spacing w:before="40" w:after="40" w:line="190" w:lineRule="exact"/>
              <w:jc w:val="center"/>
            </w:pPr>
            <w:r w:rsidRPr="0095552E">
              <w:t>X</w:t>
            </w:r>
          </w:p>
        </w:tc>
        <w:tc>
          <w:tcPr>
            <w:tcW w:w="2977" w:type="pct"/>
            <w:tcBorders>
              <w:top w:val="single" w:sz="4" w:space="0" w:color="auto"/>
            </w:tcBorders>
          </w:tcPr>
          <w:p w14:paraId="4C965B02" w14:textId="77777777" w:rsidR="006C7B5D" w:rsidRPr="0095552E" w:rsidRDefault="006C7B5D" w:rsidP="00401FEA">
            <w:pPr>
              <w:keepNext/>
              <w:keepLines/>
              <w:spacing w:before="40" w:after="40" w:line="190" w:lineRule="exact"/>
            </w:pPr>
            <w:r w:rsidRPr="0095552E">
              <w:t>ODUpdate_descriptor</w:t>
            </w:r>
          </w:p>
        </w:tc>
      </w:tr>
      <w:tr w:rsidR="006C7B5D" w:rsidRPr="0095552E" w14:paraId="33AA7B9C" w14:textId="77777777" w:rsidTr="00FB4937">
        <w:trPr>
          <w:jc w:val="center"/>
        </w:trPr>
        <w:tc>
          <w:tcPr>
            <w:tcW w:w="1482" w:type="pct"/>
            <w:tcBorders>
              <w:top w:val="single" w:sz="4" w:space="0" w:color="auto"/>
            </w:tcBorders>
          </w:tcPr>
          <w:p w14:paraId="6DFE7876" w14:textId="77777777" w:rsidR="006C7B5D" w:rsidRPr="0095552E" w:rsidRDefault="006C7B5D" w:rsidP="00401FEA">
            <w:pPr>
              <w:keepNext/>
              <w:keepLines/>
              <w:spacing w:before="40" w:after="40" w:line="190" w:lineRule="exact"/>
              <w:jc w:val="center"/>
            </w:pPr>
            <w:r w:rsidRPr="0095552E">
              <w:t>3</w:t>
            </w:r>
          </w:p>
        </w:tc>
        <w:tc>
          <w:tcPr>
            <w:tcW w:w="274" w:type="pct"/>
            <w:tcBorders>
              <w:top w:val="single" w:sz="4" w:space="0" w:color="auto"/>
            </w:tcBorders>
          </w:tcPr>
          <w:p w14:paraId="56603071" w14:textId="77777777" w:rsidR="006C7B5D" w:rsidRPr="0095552E" w:rsidRDefault="006C7B5D" w:rsidP="00401FEA">
            <w:pPr>
              <w:keepNext/>
              <w:keepLines/>
              <w:spacing w:before="40" w:after="40" w:line="190" w:lineRule="exact"/>
              <w:jc w:val="center"/>
            </w:pPr>
            <w:r w:rsidRPr="0095552E">
              <w:t>X</w:t>
            </w:r>
          </w:p>
        </w:tc>
        <w:tc>
          <w:tcPr>
            <w:tcW w:w="267" w:type="pct"/>
            <w:tcBorders>
              <w:top w:val="single" w:sz="4" w:space="0" w:color="auto"/>
            </w:tcBorders>
          </w:tcPr>
          <w:p w14:paraId="432F3658" w14:textId="77777777" w:rsidR="006C7B5D" w:rsidRPr="0095552E" w:rsidRDefault="006C7B5D" w:rsidP="00401FEA">
            <w:pPr>
              <w:keepNext/>
              <w:keepLines/>
              <w:spacing w:before="40" w:after="40" w:line="190" w:lineRule="exact"/>
              <w:jc w:val="center"/>
            </w:pPr>
            <w:r w:rsidRPr="0095552E">
              <w:t>n/a</w:t>
            </w:r>
          </w:p>
        </w:tc>
        <w:tc>
          <w:tcPr>
            <w:tcW w:w="2977" w:type="pct"/>
            <w:tcBorders>
              <w:top w:val="single" w:sz="4" w:space="0" w:color="auto"/>
            </w:tcBorders>
          </w:tcPr>
          <w:p w14:paraId="054498E7" w14:textId="77777777" w:rsidR="006C7B5D" w:rsidRPr="0095552E" w:rsidRDefault="006C7B5D" w:rsidP="00401FEA">
            <w:pPr>
              <w:keepNext/>
              <w:keepLines/>
              <w:spacing w:before="40" w:after="40" w:line="190" w:lineRule="exact"/>
            </w:pPr>
            <w:r w:rsidRPr="0095552E">
              <w:t>HEVC_timing_and_HRD_descriptor()</w:t>
            </w:r>
          </w:p>
        </w:tc>
      </w:tr>
      <w:tr w:rsidR="001926C1" w:rsidRPr="0095552E" w14:paraId="3A86D3C9" w14:textId="77777777" w:rsidTr="00FB4937">
        <w:trPr>
          <w:jc w:val="center"/>
        </w:trPr>
        <w:tc>
          <w:tcPr>
            <w:tcW w:w="1482" w:type="pct"/>
            <w:tcBorders>
              <w:top w:val="single" w:sz="4" w:space="0" w:color="auto"/>
            </w:tcBorders>
          </w:tcPr>
          <w:p w14:paraId="29D8AB3A" w14:textId="7751DE1D" w:rsidR="001926C1" w:rsidRPr="0095552E" w:rsidRDefault="001926C1" w:rsidP="00401FEA">
            <w:pPr>
              <w:keepNext/>
              <w:keepLines/>
              <w:spacing w:before="40" w:after="40" w:line="190" w:lineRule="exact"/>
              <w:jc w:val="center"/>
            </w:pPr>
            <w:r w:rsidRPr="0095552E">
              <w:t>4</w:t>
            </w:r>
          </w:p>
        </w:tc>
        <w:tc>
          <w:tcPr>
            <w:tcW w:w="274" w:type="pct"/>
            <w:tcBorders>
              <w:top w:val="single" w:sz="4" w:space="0" w:color="auto"/>
            </w:tcBorders>
          </w:tcPr>
          <w:p w14:paraId="782DA38A" w14:textId="14D72037" w:rsidR="001926C1" w:rsidRPr="0095552E" w:rsidRDefault="001926C1" w:rsidP="00401FEA">
            <w:pPr>
              <w:keepNext/>
              <w:keepLines/>
              <w:spacing w:before="40" w:after="40" w:line="190" w:lineRule="exact"/>
              <w:jc w:val="center"/>
            </w:pPr>
            <w:r w:rsidRPr="0095552E">
              <w:t>X</w:t>
            </w:r>
          </w:p>
        </w:tc>
        <w:tc>
          <w:tcPr>
            <w:tcW w:w="267" w:type="pct"/>
            <w:tcBorders>
              <w:top w:val="single" w:sz="4" w:space="0" w:color="auto"/>
            </w:tcBorders>
          </w:tcPr>
          <w:p w14:paraId="09E7CC50" w14:textId="1BFB8F36" w:rsidR="001926C1" w:rsidRPr="0095552E" w:rsidRDefault="001926C1" w:rsidP="00401FEA">
            <w:pPr>
              <w:keepNext/>
              <w:keepLines/>
              <w:spacing w:before="40" w:after="40" w:line="190" w:lineRule="exact"/>
              <w:jc w:val="center"/>
            </w:pPr>
            <w:r w:rsidRPr="0095552E">
              <w:t>n/a</w:t>
            </w:r>
          </w:p>
        </w:tc>
        <w:tc>
          <w:tcPr>
            <w:tcW w:w="2977" w:type="pct"/>
            <w:tcBorders>
              <w:top w:val="single" w:sz="4" w:space="0" w:color="auto"/>
            </w:tcBorders>
          </w:tcPr>
          <w:p w14:paraId="1C95D130" w14:textId="1CB1CB0F" w:rsidR="001926C1" w:rsidRPr="0095552E" w:rsidRDefault="001926C1" w:rsidP="00401FEA">
            <w:pPr>
              <w:keepNext/>
              <w:keepLines/>
              <w:spacing w:before="40" w:after="40" w:line="190" w:lineRule="exact"/>
            </w:pPr>
            <w:r w:rsidRPr="0095552E">
              <w:t>af_extensions_descriptor()</w:t>
            </w:r>
          </w:p>
        </w:tc>
      </w:tr>
      <w:tr w:rsidR="009E70A0" w:rsidRPr="0095552E" w14:paraId="0D6E7E2D" w14:textId="77777777" w:rsidTr="00FB4937">
        <w:trPr>
          <w:jc w:val="center"/>
        </w:trPr>
        <w:tc>
          <w:tcPr>
            <w:tcW w:w="1482" w:type="pct"/>
            <w:tcBorders>
              <w:top w:val="single" w:sz="4" w:space="0" w:color="auto"/>
            </w:tcBorders>
          </w:tcPr>
          <w:p w14:paraId="57BFA6E1" w14:textId="76C34B73" w:rsidR="009E70A0" w:rsidRPr="0095552E" w:rsidRDefault="009E70A0" w:rsidP="00401FEA">
            <w:pPr>
              <w:keepNext/>
              <w:keepLines/>
              <w:spacing w:before="40" w:after="40" w:line="190" w:lineRule="exact"/>
              <w:jc w:val="center"/>
            </w:pPr>
            <w:r w:rsidRPr="0095552E">
              <w:t>5</w:t>
            </w:r>
          </w:p>
        </w:tc>
        <w:tc>
          <w:tcPr>
            <w:tcW w:w="274" w:type="pct"/>
            <w:tcBorders>
              <w:top w:val="single" w:sz="4" w:space="0" w:color="auto"/>
            </w:tcBorders>
          </w:tcPr>
          <w:p w14:paraId="6E71F90D" w14:textId="3D327AC1" w:rsidR="009E70A0" w:rsidRPr="0095552E" w:rsidRDefault="009E70A0" w:rsidP="00401FEA">
            <w:pPr>
              <w:keepNext/>
              <w:keepLines/>
              <w:spacing w:before="40" w:after="40" w:line="190" w:lineRule="exact"/>
              <w:jc w:val="center"/>
            </w:pPr>
            <w:r w:rsidRPr="0095552E">
              <w:t>X</w:t>
            </w:r>
          </w:p>
        </w:tc>
        <w:tc>
          <w:tcPr>
            <w:tcW w:w="267" w:type="pct"/>
            <w:tcBorders>
              <w:top w:val="single" w:sz="4" w:space="0" w:color="auto"/>
            </w:tcBorders>
          </w:tcPr>
          <w:p w14:paraId="256C5678" w14:textId="549C213E" w:rsidR="009E70A0" w:rsidRPr="0095552E" w:rsidRDefault="009E70A0" w:rsidP="00401FEA">
            <w:pPr>
              <w:keepNext/>
              <w:keepLines/>
              <w:spacing w:before="40" w:after="40" w:line="190" w:lineRule="exact"/>
              <w:jc w:val="center"/>
            </w:pPr>
            <w:r w:rsidRPr="0095552E">
              <w:t>n/a</w:t>
            </w:r>
          </w:p>
        </w:tc>
        <w:tc>
          <w:tcPr>
            <w:tcW w:w="2977" w:type="pct"/>
            <w:tcBorders>
              <w:top w:val="single" w:sz="4" w:space="0" w:color="auto"/>
            </w:tcBorders>
          </w:tcPr>
          <w:p w14:paraId="483DFF0D" w14:textId="04B42D48" w:rsidR="009E70A0" w:rsidRPr="0095552E" w:rsidRDefault="009E70A0" w:rsidP="00401FEA">
            <w:pPr>
              <w:keepNext/>
              <w:keepLines/>
              <w:spacing w:before="40" w:after="40" w:line="190" w:lineRule="exact"/>
            </w:pPr>
            <w:r w:rsidRPr="0095552E">
              <w:t>HEVC_operation_point_descriptor( )</w:t>
            </w:r>
          </w:p>
        </w:tc>
      </w:tr>
      <w:tr w:rsidR="009E70A0" w:rsidRPr="0095552E" w14:paraId="5D91BB7D" w14:textId="77777777" w:rsidTr="00FB4937">
        <w:trPr>
          <w:jc w:val="center"/>
        </w:trPr>
        <w:tc>
          <w:tcPr>
            <w:tcW w:w="1482" w:type="pct"/>
            <w:tcBorders>
              <w:top w:val="single" w:sz="4" w:space="0" w:color="auto"/>
            </w:tcBorders>
          </w:tcPr>
          <w:p w14:paraId="704ED3F1" w14:textId="0F39C9E6" w:rsidR="009E70A0" w:rsidRPr="0095552E" w:rsidRDefault="009E70A0" w:rsidP="00401FEA">
            <w:pPr>
              <w:keepNext/>
              <w:keepLines/>
              <w:spacing w:before="40" w:after="40" w:line="190" w:lineRule="exact"/>
              <w:jc w:val="center"/>
            </w:pPr>
            <w:r w:rsidRPr="0095552E">
              <w:t>6</w:t>
            </w:r>
          </w:p>
        </w:tc>
        <w:tc>
          <w:tcPr>
            <w:tcW w:w="274" w:type="pct"/>
            <w:tcBorders>
              <w:top w:val="single" w:sz="4" w:space="0" w:color="auto"/>
            </w:tcBorders>
          </w:tcPr>
          <w:p w14:paraId="1B25B552" w14:textId="37032C82" w:rsidR="009E70A0" w:rsidRPr="0095552E" w:rsidRDefault="009E70A0" w:rsidP="00401FEA">
            <w:pPr>
              <w:keepNext/>
              <w:keepLines/>
              <w:spacing w:before="40" w:after="40" w:line="190" w:lineRule="exact"/>
              <w:jc w:val="center"/>
            </w:pPr>
            <w:r w:rsidRPr="0095552E">
              <w:t>X</w:t>
            </w:r>
          </w:p>
        </w:tc>
        <w:tc>
          <w:tcPr>
            <w:tcW w:w="267" w:type="pct"/>
            <w:tcBorders>
              <w:top w:val="single" w:sz="4" w:space="0" w:color="auto"/>
            </w:tcBorders>
          </w:tcPr>
          <w:p w14:paraId="10A9CC81" w14:textId="0FCF5AA9" w:rsidR="009E70A0" w:rsidRPr="0095552E" w:rsidRDefault="009E70A0" w:rsidP="00401FEA">
            <w:pPr>
              <w:keepNext/>
              <w:keepLines/>
              <w:spacing w:before="40" w:after="40" w:line="190" w:lineRule="exact"/>
              <w:jc w:val="center"/>
            </w:pPr>
            <w:r w:rsidRPr="0095552E">
              <w:t>n/a</w:t>
            </w:r>
          </w:p>
        </w:tc>
        <w:tc>
          <w:tcPr>
            <w:tcW w:w="2977" w:type="pct"/>
            <w:tcBorders>
              <w:top w:val="single" w:sz="4" w:space="0" w:color="auto"/>
            </w:tcBorders>
          </w:tcPr>
          <w:p w14:paraId="5D172FCD" w14:textId="20D5BA4C" w:rsidR="009E70A0" w:rsidRPr="0095552E" w:rsidRDefault="009E70A0" w:rsidP="00401FEA">
            <w:pPr>
              <w:keepNext/>
              <w:keepLines/>
              <w:spacing w:before="40" w:after="40" w:line="190" w:lineRule="exact"/>
            </w:pPr>
            <w:r w:rsidRPr="0095552E">
              <w:t>HEVC_hierarchy_extension_descriptor( )</w:t>
            </w:r>
          </w:p>
        </w:tc>
      </w:tr>
      <w:tr w:rsidR="00BE7F06" w:rsidRPr="0095552E" w14:paraId="0F0A4A3F" w14:textId="77777777" w:rsidTr="00FB4937">
        <w:trPr>
          <w:jc w:val="center"/>
        </w:trPr>
        <w:tc>
          <w:tcPr>
            <w:tcW w:w="1482" w:type="pct"/>
            <w:tcBorders>
              <w:top w:val="single" w:sz="4" w:space="0" w:color="auto"/>
            </w:tcBorders>
          </w:tcPr>
          <w:p w14:paraId="09104E2E" w14:textId="18CF0BE9" w:rsidR="00BE7F06" w:rsidRPr="0095552E" w:rsidRDefault="00BE7F06" w:rsidP="00401FEA">
            <w:pPr>
              <w:keepNext/>
              <w:keepLines/>
              <w:spacing w:before="40" w:after="40" w:line="190" w:lineRule="exact"/>
              <w:jc w:val="center"/>
            </w:pPr>
            <w:r w:rsidRPr="0095552E">
              <w:t>7</w:t>
            </w:r>
          </w:p>
        </w:tc>
        <w:tc>
          <w:tcPr>
            <w:tcW w:w="274" w:type="pct"/>
            <w:tcBorders>
              <w:top w:val="single" w:sz="4" w:space="0" w:color="auto"/>
            </w:tcBorders>
          </w:tcPr>
          <w:p w14:paraId="5193F109" w14:textId="2701A395" w:rsidR="00BE7F06" w:rsidRPr="0095552E" w:rsidRDefault="00BE7F06" w:rsidP="00401FEA">
            <w:pPr>
              <w:keepNext/>
              <w:keepLines/>
              <w:spacing w:before="40" w:after="40" w:line="190" w:lineRule="exact"/>
              <w:jc w:val="center"/>
            </w:pPr>
            <w:r w:rsidRPr="0095552E">
              <w:t>X</w:t>
            </w:r>
          </w:p>
        </w:tc>
        <w:tc>
          <w:tcPr>
            <w:tcW w:w="267" w:type="pct"/>
            <w:tcBorders>
              <w:top w:val="single" w:sz="4" w:space="0" w:color="auto"/>
            </w:tcBorders>
          </w:tcPr>
          <w:p w14:paraId="3392B432" w14:textId="1D762740" w:rsidR="00BE7F06" w:rsidRPr="0095552E" w:rsidRDefault="00BE7F06" w:rsidP="00401FEA">
            <w:pPr>
              <w:keepNext/>
              <w:keepLines/>
              <w:spacing w:before="40" w:after="40" w:line="190" w:lineRule="exact"/>
              <w:jc w:val="center"/>
            </w:pPr>
            <w:r w:rsidRPr="0095552E">
              <w:t>n/a</w:t>
            </w:r>
          </w:p>
        </w:tc>
        <w:tc>
          <w:tcPr>
            <w:tcW w:w="2977" w:type="pct"/>
            <w:tcBorders>
              <w:top w:val="single" w:sz="4" w:space="0" w:color="auto"/>
            </w:tcBorders>
          </w:tcPr>
          <w:p w14:paraId="1E17B869" w14:textId="01A20DF9" w:rsidR="00BE7F06" w:rsidRPr="0095552E" w:rsidRDefault="00BE7F06" w:rsidP="00401FEA">
            <w:pPr>
              <w:keepNext/>
              <w:keepLines/>
              <w:spacing w:before="40" w:after="40" w:line="190" w:lineRule="exact"/>
            </w:pPr>
            <w:r w:rsidRPr="0095552E">
              <w:t>Green_extension_descriptor()</w:t>
            </w:r>
          </w:p>
        </w:tc>
      </w:tr>
      <w:tr w:rsidR="00962311" w:rsidRPr="0095552E" w14:paraId="1CC622BC" w14:textId="77777777" w:rsidTr="00FB4937">
        <w:trPr>
          <w:jc w:val="center"/>
        </w:trPr>
        <w:tc>
          <w:tcPr>
            <w:tcW w:w="1482" w:type="pct"/>
            <w:tcBorders>
              <w:top w:val="single" w:sz="4" w:space="0" w:color="auto"/>
            </w:tcBorders>
          </w:tcPr>
          <w:p w14:paraId="0BC69E9D" w14:textId="20C3CDAD" w:rsidR="00962311" w:rsidRPr="0095552E" w:rsidRDefault="00962311" w:rsidP="00401FEA">
            <w:pPr>
              <w:keepNext/>
              <w:keepLines/>
              <w:spacing w:before="40" w:after="40" w:line="190" w:lineRule="exact"/>
              <w:jc w:val="center"/>
            </w:pPr>
            <w:r w:rsidRPr="0095552E">
              <w:t>8</w:t>
            </w:r>
          </w:p>
        </w:tc>
        <w:tc>
          <w:tcPr>
            <w:tcW w:w="274" w:type="pct"/>
            <w:tcBorders>
              <w:top w:val="single" w:sz="4" w:space="0" w:color="auto"/>
            </w:tcBorders>
          </w:tcPr>
          <w:p w14:paraId="5DBFA528" w14:textId="12B6349A" w:rsidR="00962311" w:rsidRPr="0095552E" w:rsidRDefault="00962311" w:rsidP="00401FEA">
            <w:pPr>
              <w:keepNext/>
              <w:keepLines/>
              <w:spacing w:before="40" w:after="40" w:line="190" w:lineRule="exact"/>
              <w:jc w:val="center"/>
            </w:pPr>
            <w:r w:rsidRPr="0095552E">
              <w:t>X</w:t>
            </w:r>
          </w:p>
        </w:tc>
        <w:tc>
          <w:tcPr>
            <w:tcW w:w="267" w:type="pct"/>
            <w:tcBorders>
              <w:top w:val="single" w:sz="4" w:space="0" w:color="auto"/>
            </w:tcBorders>
          </w:tcPr>
          <w:p w14:paraId="1C2FCB3F" w14:textId="730CA7BF" w:rsidR="00962311" w:rsidRPr="0095552E" w:rsidRDefault="00962311" w:rsidP="00401FEA">
            <w:pPr>
              <w:keepNext/>
              <w:keepLines/>
              <w:spacing w:before="40" w:after="40" w:line="190" w:lineRule="exact"/>
              <w:jc w:val="center"/>
            </w:pPr>
            <w:r w:rsidRPr="0095552E">
              <w:t>n/a</w:t>
            </w:r>
          </w:p>
        </w:tc>
        <w:tc>
          <w:tcPr>
            <w:tcW w:w="2977" w:type="pct"/>
            <w:tcBorders>
              <w:top w:val="single" w:sz="4" w:space="0" w:color="auto"/>
            </w:tcBorders>
          </w:tcPr>
          <w:p w14:paraId="7094EFF3" w14:textId="478C463E" w:rsidR="00962311" w:rsidRPr="0095552E" w:rsidRDefault="00962311" w:rsidP="00401FEA">
            <w:pPr>
              <w:keepNext/>
              <w:keepLines/>
              <w:spacing w:before="40" w:after="40" w:line="190" w:lineRule="exact"/>
            </w:pPr>
            <w:r w:rsidRPr="0095552E">
              <w:t>MPEG-H_3dAudio_descriptor()</w:t>
            </w:r>
          </w:p>
        </w:tc>
      </w:tr>
      <w:tr w:rsidR="00962311" w:rsidRPr="0095552E" w14:paraId="0DD668F3" w14:textId="77777777" w:rsidTr="00FB4937">
        <w:trPr>
          <w:jc w:val="center"/>
        </w:trPr>
        <w:tc>
          <w:tcPr>
            <w:tcW w:w="1482" w:type="pct"/>
            <w:tcBorders>
              <w:top w:val="single" w:sz="4" w:space="0" w:color="auto"/>
            </w:tcBorders>
          </w:tcPr>
          <w:p w14:paraId="782F37AC" w14:textId="6B6F9C1A" w:rsidR="00962311" w:rsidRPr="0095552E" w:rsidRDefault="00962311" w:rsidP="00401FEA">
            <w:pPr>
              <w:keepNext/>
              <w:keepLines/>
              <w:spacing w:before="40" w:after="40" w:line="190" w:lineRule="exact"/>
              <w:jc w:val="center"/>
            </w:pPr>
            <w:r w:rsidRPr="0095552E">
              <w:t>9</w:t>
            </w:r>
          </w:p>
        </w:tc>
        <w:tc>
          <w:tcPr>
            <w:tcW w:w="274" w:type="pct"/>
            <w:tcBorders>
              <w:top w:val="single" w:sz="4" w:space="0" w:color="auto"/>
            </w:tcBorders>
          </w:tcPr>
          <w:p w14:paraId="4677B639" w14:textId="33C47AA5" w:rsidR="00962311" w:rsidRPr="0095552E" w:rsidRDefault="00962311" w:rsidP="00401FEA">
            <w:pPr>
              <w:keepNext/>
              <w:keepLines/>
              <w:spacing w:before="40" w:after="40" w:line="190" w:lineRule="exact"/>
              <w:jc w:val="center"/>
            </w:pPr>
            <w:r w:rsidRPr="0095552E">
              <w:t>X</w:t>
            </w:r>
          </w:p>
        </w:tc>
        <w:tc>
          <w:tcPr>
            <w:tcW w:w="267" w:type="pct"/>
            <w:tcBorders>
              <w:top w:val="single" w:sz="4" w:space="0" w:color="auto"/>
            </w:tcBorders>
          </w:tcPr>
          <w:p w14:paraId="7996828B" w14:textId="13A1E6AF" w:rsidR="00962311" w:rsidRPr="0095552E" w:rsidRDefault="00962311" w:rsidP="00401FEA">
            <w:pPr>
              <w:keepNext/>
              <w:keepLines/>
              <w:spacing w:before="40" w:after="40" w:line="190" w:lineRule="exact"/>
              <w:jc w:val="center"/>
            </w:pPr>
            <w:r w:rsidRPr="0095552E">
              <w:t>n/a</w:t>
            </w:r>
          </w:p>
        </w:tc>
        <w:tc>
          <w:tcPr>
            <w:tcW w:w="2977" w:type="pct"/>
            <w:tcBorders>
              <w:top w:val="single" w:sz="4" w:space="0" w:color="auto"/>
            </w:tcBorders>
          </w:tcPr>
          <w:p w14:paraId="1E1B0689" w14:textId="451B79C7" w:rsidR="00962311" w:rsidRPr="0095552E" w:rsidRDefault="00962311" w:rsidP="00401FEA">
            <w:pPr>
              <w:keepNext/>
              <w:keepLines/>
              <w:spacing w:before="40" w:after="40" w:line="190" w:lineRule="exact"/>
            </w:pPr>
            <w:r w:rsidRPr="0095552E">
              <w:t>MPEG-H_3dAudio_config_descriptor()</w:t>
            </w:r>
          </w:p>
        </w:tc>
      </w:tr>
      <w:tr w:rsidR="00962311" w:rsidRPr="0095552E" w14:paraId="76A50697" w14:textId="77777777" w:rsidTr="00FB4937">
        <w:trPr>
          <w:jc w:val="center"/>
        </w:trPr>
        <w:tc>
          <w:tcPr>
            <w:tcW w:w="1482" w:type="pct"/>
            <w:tcBorders>
              <w:top w:val="single" w:sz="4" w:space="0" w:color="auto"/>
            </w:tcBorders>
          </w:tcPr>
          <w:p w14:paraId="7584E813" w14:textId="4A1B9598" w:rsidR="00962311" w:rsidRPr="0095552E" w:rsidRDefault="00962311" w:rsidP="00401FEA">
            <w:pPr>
              <w:keepNext/>
              <w:keepLines/>
              <w:spacing w:before="40" w:after="40" w:line="190" w:lineRule="exact"/>
              <w:jc w:val="center"/>
            </w:pPr>
            <w:r w:rsidRPr="0095552E">
              <w:t>0x0A</w:t>
            </w:r>
          </w:p>
        </w:tc>
        <w:tc>
          <w:tcPr>
            <w:tcW w:w="274" w:type="pct"/>
            <w:tcBorders>
              <w:top w:val="single" w:sz="4" w:space="0" w:color="auto"/>
            </w:tcBorders>
          </w:tcPr>
          <w:p w14:paraId="06C80AC8" w14:textId="1F46BAF1" w:rsidR="00962311" w:rsidRPr="0095552E" w:rsidRDefault="00962311" w:rsidP="00401FEA">
            <w:pPr>
              <w:keepNext/>
              <w:keepLines/>
              <w:spacing w:before="40" w:after="40" w:line="190" w:lineRule="exact"/>
              <w:jc w:val="center"/>
            </w:pPr>
            <w:r w:rsidRPr="0095552E">
              <w:t>X</w:t>
            </w:r>
          </w:p>
        </w:tc>
        <w:tc>
          <w:tcPr>
            <w:tcW w:w="267" w:type="pct"/>
            <w:tcBorders>
              <w:top w:val="single" w:sz="4" w:space="0" w:color="auto"/>
            </w:tcBorders>
          </w:tcPr>
          <w:p w14:paraId="43524118" w14:textId="777E7767" w:rsidR="00962311" w:rsidRPr="0095552E" w:rsidRDefault="00962311" w:rsidP="00401FEA">
            <w:pPr>
              <w:keepNext/>
              <w:keepLines/>
              <w:spacing w:before="40" w:after="40" w:line="190" w:lineRule="exact"/>
              <w:jc w:val="center"/>
            </w:pPr>
            <w:r w:rsidRPr="0095552E">
              <w:t>n/a</w:t>
            </w:r>
          </w:p>
        </w:tc>
        <w:tc>
          <w:tcPr>
            <w:tcW w:w="2977" w:type="pct"/>
            <w:tcBorders>
              <w:top w:val="single" w:sz="4" w:space="0" w:color="auto"/>
            </w:tcBorders>
          </w:tcPr>
          <w:p w14:paraId="45981687" w14:textId="49B7B20A" w:rsidR="00962311" w:rsidRPr="0095552E" w:rsidRDefault="00962311" w:rsidP="00401FEA">
            <w:pPr>
              <w:keepNext/>
              <w:keepLines/>
              <w:spacing w:before="40" w:after="40" w:line="190" w:lineRule="exact"/>
            </w:pPr>
            <w:r w:rsidRPr="0095552E">
              <w:t>MPEG-H_3dAudio_scene_descriptor()</w:t>
            </w:r>
          </w:p>
        </w:tc>
      </w:tr>
      <w:tr w:rsidR="00962311" w:rsidRPr="0095552E" w14:paraId="1BCEBC2D" w14:textId="77777777" w:rsidTr="00FB4937">
        <w:trPr>
          <w:jc w:val="center"/>
        </w:trPr>
        <w:tc>
          <w:tcPr>
            <w:tcW w:w="1482" w:type="pct"/>
            <w:tcBorders>
              <w:top w:val="single" w:sz="4" w:space="0" w:color="auto"/>
            </w:tcBorders>
          </w:tcPr>
          <w:p w14:paraId="03B33436" w14:textId="2735FAC8" w:rsidR="00962311" w:rsidRPr="0095552E" w:rsidRDefault="00962311" w:rsidP="00401FEA">
            <w:pPr>
              <w:keepNext/>
              <w:keepLines/>
              <w:spacing w:before="40" w:after="40" w:line="190" w:lineRule="exact"/>
              <w:jc w:val="center"/>
            </w:pPr>
            <w:r w:rsidRPr="0095552E">
              <w:t>0x0B</w:t>
            </w:r>
          </w:p>
        </w:tc>
        <w:tc>
          <w:tcPr>
            <w:tcW w:w="274" w:type="pct"/>
            <w:tcBorders>
              <w:top w:val="single" w:sz="4" w:space="0" w:color="auto"/>
            </w:tcBorders>
          </w:tcPr>
          <w:p w14:paraId="0CE6BCCF" w14:textId="5CE299A1" w:rsidR="00962311" w:rsidRPr="0095552E" w:rsidRDefault="00962311" w:rsidP="00401FEA">
            <w:pPr>
              <w:keepNext/>
              <w:keepLines/>
              <w:spacing w:before="40" w:after="40" w:line="190" w:lineRule="exact"/>
              <w:jc w:val="center"/>
            </w:pPr>
            <w:r w:rsidRPr="0095552E">
              <w:t>X</w:t>
            </w:r>
          </w:p>
        </w:tc>
        <w:tc>
          <w:tcPr>
            <w:tcW w:w="267" w:type="pct"/>
            <w:tcBorders>
              <w:top w:val="single" w:sz="4" w:space="0" w:color="auto"/>
            </w:tcBorders>
          </w:tcPr>
          <w:p w14:paraId="0AE605BA" w14:textId="7C2CA08F" w:rsidR="00962311" w:rsidRPr="0095552E" w:rsidRDefault="00962311" w:rsidP="00401FEA">
            <w:pPr>
              <w:keepNext/>
              <w:keepLines/>
              <w:spacing w:before="40" w:after="40" w:line="190" w:lineRule="exact"/>
              <w:jc w:val="center"/>
            </w:pPr>
            <w:r w:rsidRPr="0095552E">
              <w:t>n/a</w:t>
            </w:r>
          </w:p>
        </w:tc>
        <w:tc>
          <w:tcPr>
            <w:tcW w:w="2977" w:type="pct"/>
            <w:tcBorders>
              <w:top w:val="single" w:sz="4" w:space="0" w:color="auto"/>
            </w:tcBorders>
          </w:tcPr>
          <w:p w14:paraId="357670B6" w14:textId="57187D71" w:rsidR="00962311" w:rsidRPr="0095552E" w:rsidRDefault="00962311" w:rsidP="00401FEA">
            <w:pPr>
              <w:keepNext/>
              <w:keepLines/>
              <w:spacing w:before="40" w:after="40" w:line="190" w:lineRule="exact"/>
            </w:pPr>
            <w:r w:rsidRPr="0095552E">
              <w:t>MPEG-H_3dAudio_text_label_descriptor()</w:t>
            </w:r>
          </w:p>
        </w:tc>
      </w:tr>
      <w:tr w:rsidR="00962311" w:rsidRPr="0095552E" w14:paraId="609B6798" w14:textId="77777777" w:rsidTr="00FB4937">
        <w:trPr>
          <w:jc w:val="center"/>
        </w:trPr>
        <w:tc>
          <w:tcPr>
            <w:tcW w:w="1482" w:type="pct"/>
            <w:tcBorders>
              <w:top w:val="single" w:sz="4" w:space="0" w:color="auto"/>
            </w:tcBorders>
          </w:tcPr>
          <w:p w14:paraId="6515DDD1" w14:textId="61913CAE" w:rsidR="00962311" w:rsidRPr="0095552E" w:rsidRDefault="00962311" w:rsidP="00401FEA">
            <w:pPr>
              <w:keepNext/>
              <w:keepLines/>
              <w:spacing w:before="40" w:after="40" w:line="190" w:lineRule="exact"/>
              <w:jc w:val="center"/>
            </w:pPr>
            <w:r w:rsidRPr="0095552E">
              <w:t>0x0C</w:t>
            </w:r>
          </w:p>
        </w:tc>
        <w:tc>
          <w:tcPr>
            <w:tcW w:w="274" w:type="pct"/>
            <w:tcBorders>
              <w:top w:val="single" w:sz="4" w:space="0" w:color="auto"/>
            </w:tcBorders>
          </w:tcPr>
          <w:p w14:paraId="12EB821B" w14:textId="1BD1B6E1" w:rsidR="00962311" w:rsidRPr="0095552E" w:rsidRDefault="00962311" w:rsidP="00401FEA">
            <w:pPr>
              <w:keepNext/>
              <w:keepLines/>
              <w:spacing w:before="40" w:after="40" w:line="190" w:lineRule="exact"/>
              <w:jc w:val="center"/>
            </w:pPr>
            <w:r w:rsidRPr="0095552E">
              <w:t>X</w:t>
            </w:r>
          </w:p>
        </w:tc>
        <w:tc>
          <w:tcPr>
            <w:tcW w:w="267" w:type="pct"/>
            <w:tcBorders>
              <w:top w:val="single" w:sz="4" w:space="0" w:color="auto"/>
            </w:tcBorders>
          </w:tcPr>
          <w:p w14:paraId="6FEAFDDA" w14:textId="57619D25" w:rsidR="00962311" w:rsidRPr="0095552E" w:rsidRDefault="00962311" w:rsidP="00401FEA">
            <w:pPr>
              <w:keepNext/>
              <w:keepLines/>
              <w:spacing w:before="40" w:after="40" w:line="190" w:lineRule="exact"/>
              <w:jc w:val="center"/>
            </w:pPr>
            <w:r w:rsidRPr="0095552E">
              <w:t>n/a</w:t>
            </w:r>
          </w:p>
        </w:tc>
        <w:tc>
          <w:tcPr>
            <w:tcW w:w="2977" w:type="pct"/>
            <w:tcBorders>
              <w:top w:val="single" w:sz="4" w:space="0" w:color="auto"/>
            </w:tcBorders>
          </w:tcPr>
          <w:p w14:paraId="25198F4E" w14:textId="56D67240" w:rsidR="00962311" w:rsidRPr="0095552E" w:rsidRDefault="00962311" w:rsidP="00401FEA">
            <w:pPr>
              <w:keepNext/>
              <w:keepLines/>
              <w:spacing w:before="40" w:after="40" w:line="190" w:lineRule="exact"/>
            </w:pPr>
            <w:r w:rsidRPr="0095552E">
              <w:t>MPEG-H_3dAudio_multi-stream_descriptor()</w:t>
            </w:r>
          </w:p>
        </w:tc>
      </w:tr>
      <w:tr w:rsidR="00962311" w:rsidRPr="0095552E" w14:paraId="07574CDB" w14:textId="77777777" w:rsidTr="00FB4937">
        <w:trPr>
          <w:jc w:val="center"/>
        </w:trPr>
        <w:tc>
          <w:tcPr>
            <w:tcW w:w="1482" w:type="pct"/>
            <w:tcBorders>
              <w:top w:val="single" w:sz="4" w:space="0" w:color="auto"/>
            </w:tcBorders>
          </w:tcPr>
          <w:p w14:paraId="52F0EA0B" w14:textId="7BE9EAF8" w:rsidR="00962311" w:rsidRPr="0095552E" w:rsidRDefault="00962311" w:rsidP="00401FEA">
            <w:pPr>
              <w:keepNext/>
              <w:keepLines/>
              <w:spacing w:before="40" w:after="40" w:line="190" w:lineRule="exact"/>
              <w:jc w:val="center"/>
            </w:pPr>
            <w:r w:rsidRPr="0095552E">
              <w:t>0x0D</w:t>
            </w:r>
          </w:p>
        </w:tc>
        <w:tc>
          <w:tcPr>
            <w:tcW w:w="274" w:type="pct"/>
            <w:tcBorders>
              <w:top w:val="single" w:sz="4" w:space="0" w:color="auto"/>
            </w:tcBorders>
          </w:tcPr>
          <w:p w14:paraId="7F4F8AD3" w14:textId="57E8379C" w:rsidR="00962311" w:rsidRPr="0095552E" w:rsidRDefault="00962311" w:rsidP="00401FEA">
            <w:pPr>
              <w:keepNext/>
              <w:keepLines/>
              <w:spacing w:before="40" w:after="40" w:line="190" w:lineRule="exact"/>
              <w:jc w:val="center"/>
            </w:pPr>
            <w:r w:rsidRPr="0095552E">
              <w:t>X</w:t>
            </w:r>
          </w:p>
        </w:tc>
        <w:tc>
          <w:tcPr>
            <w:tcW w:w="267" w:type="pct"/>
            <w:tcBorders>
              <w:top w:val="single" w:sz="4" w:space="0" w:color="auto"/>
            </w:tcBorders>
          </w:tcPr>
          <w:p w14:paraId="298DB0E6" w14:textId="02AA3DE8" w:rsidR="00962311" w:rsidRPr="0095552E" w:rsidRDefault="00962311" w:rsidP="00401FEA">
            <w:pPr>
              <w:keepNext/>
              <w:keepLines/>
              <w:spacing w:before="40" w:after="40" w:line="190" w:lineRule="exact"/>
              <w:jc w:val="center"/>
            </w:pPr>
            <w:r w:rsidRPr="0095552E">
              <w:t>n/a</w:t>
            </w:r>
          </w:p>
        </w:tc>
        <w:tc>
          <w:tcPr>
            <w:tcW w:w="2977" w:type="pct"/>
            <w:tcBorders>
              <w:top w:val="single" w:sz="4" w:space="0" w:color="auto"/>
            </w:tcBorders>
          </w:tcPr>
          <w:p w14:paraId="3BC81EED" w14:textId="5815A5C7" w:rsidR="00962311" w:rsidRPr="0095552E" w:rsidRDefault="00962311" w:rsidP="00401FEA">
            <w:pPr>
              <w:keepNext/>
              <w:keepLines/>
              <w:spacing w:before="40" w:after="40" w:line="190" w:lineRule="exact"/>
            </w:pPr>
            <w:r w:rsidRPr="0095552E">
              <w:t>MPEG-H_3dAudio_drc_loudness_descriptor()</w:t>
            </w:r>
          </w:p>
        </w:tc>
      </w:tr>
      <w:tr w:rsidR="00962311" w:rsidRPr="0095552E" w14:paraId="509982FD" w14:textId="77777777" w:rsidTr="00FB4937">
        <w:trPr>
          <w:jc w:val="center"/>
        </w:trPr>
        <w:tc>
          <w:tcPr>
            <w:tcW w:w="1482" w:type="pct"/>
            <w:tcBorders>
              <w:top w:val="single" w:sz="4" w:space="0" w:color="auto"/>
            </w:tcBorders>
          </w:tcPr>
          <w:p w14:paraId="731E1E68" w14:textId="51859B7C" w:rsidR="00962311" w:rsidRPr="0095552E" w:rsidRDefault="00962311" w:rsidP="00401FEA">
            <w:pPr>
              <w:keepNext/>
              <w:keepLines/>
              <w:spacing w:before="40" w:after="40" w:line="190" w:lineRule="exact"/>
              <w:jc w:val="center"/>
            </w:pPr>
            <w:r w:rsidRPr="0095552E">
              <w:t>0x0E</w:t>
            </w:r>
          </w:p>
        </w:tc>
        <w:tc>
          <w:tcPr>
            <w:tcW w:w="274" w:type="pct"/>
            <w:tcBorders>
              <w:top w:val="single" w:sz="4" w:space="0" w:color="auto"/>
            </w:tcBorders>
          </w:tcPr>
          <w:p w14:paraId="658178E9" w14:textId="0DAACCE0" w:rsidR="00962311" w:rsidRPr="0095552E" w:rsidRDefault="00962311" w:rsidP="00401FEA">
            <w:pPr>
              <w:keepNext/>
              <w:keepLines/>
              <w:spacing w:before="40" w:after="40" w:line="190" w:lineRule="exact"/>
              <w:jc w:val="center"/>
            </w:pPr>
            <w:r w:rsidRPr="0095552E">
              <w:t>X</w:t>
            </w:r>
          </w:p>
        </w:tc>
        <w:tc>
          <w:tcPr>
            <w:tcW w:w="267" w:type="pct"/>
            <w:tcBorders>
              <w:top w:val="single" w:sz="4" w:space="0" w:color="auto"/>
            </w:tcBorders>
          </w:tcPr>
          <w:p w14:paraId="330869AC" w14:textId="6C826545" w:rsidR="00962311" w:rsidRPr="0095552E" w:rsidRDefault="00962311" w:rsidP="00401FEA">
            <w:pPr>
              <w:keepNext/>
              <w:keepLines/>
              <w:spacing w:before="40" w:after="40" w:line="190" w:lineRule="exact"/>
              <w:jc w:val="center"/>
            </w:pPr>
            <w:r w:rsidRPr="0095552E">
              <w:t>n/a</w:t>
            </w:r>
          </w:p>
        </w:tc>
        <w:tc>
          <w:tcPr>
            <w:tcW w:w="2977" w:type="pct"/>
            <w:tcBorders>
              <w:top w:val="single" w:sz="4" w:space="0" w:color="auto"/>
            </w:tcBorders>
          </w:tcPr>
          <w:p w14:paraId="64CABBF5" w14:textId="6173F53C" w:rsidR="00962311" w:rsidRPr="0095552E" w:rsidRDefault="00962311" w:rsidP="00401FEA">
            <w:pPr>
              <w:keepNext/>
              <w:keepLines/>
              <w:spacing w:before="40" w:after="40" w:line="190" w:lineRule="exact"/>
            </w:pPr>
            <w:r w:rsidRPr="0095552E">
              <w:t>MPEG-H_3dAudio_command_descriptor()</w:t>
            </w:r>
          </w:p>
        </w:tc>
      </w:tr>
      <w:tr w:rsidR="00315E0C" w:rsidRPr="0095552E" w14:paraId="113D4423" w14:textId="77777777" w:rsidTr="00FB4937">
        <w:trPr>
          <w:jc w:val="center"/>
        </w:trPr>
        <w:tc>
          <w:tcPr>
            <w:tcW w:w="1482" w:type="pct"/>
            <w:tcBorders>
              <w:top w:val="single" w:sz="4" w:space="0" w:color="auto"/>
            </w:tcBorders>
          </w:tcPr>
          <w:p w14:paraId="15C97798" w14:textId="75764F4E" w:rsidR="00315E0C" w:rsidRPr="0095552E" w:rsidRDefault="00315E0C" w:rsidP="00401FEA">
            <w:pPr>
              <w:keepNext/>
              <w:keepLines/>
              <w:spacing w:before="40" w:after="40" w:line="190" w:lineRule="exact"/>
              <w:jc w:val="center"/>
              <w:rPr>
                <w:sz w:val="18"/>
              </w:rPr>
            </w:pPr>
            <w:r w:rsidRPr="0095552E">
              <w:t>0x0F</w:t>
            </w:r>
          </w:p>
        </w:tc>
        <w:tc>
          <w:tcPr>
            <w:tcW w:w="274" w:type="pct"/>
            <w:tcBorders>
              <w:top w:val="single" w:sz="4" w:space="0" w:color="auto"/>
            </w:tcBorders>
          </w:tcPr>
          <w:p w14:paraId="6CFDC01B" w14:textId="4EF3FAEF" w:rsidR="00315E0C" w:rsidRPr="0095552E" w:rsidRDefault="00315E0C" w:rsidP="00401FEA">
            <w:pPr>
              <w:keepNext/>
              <w:keepLines/>
              <w:spacing w:before="40" w:after="40" w:line="190" w:lineRule="exact"/>
              <w:jc w:val="center"/>
              <w:rPr>
                <w:sz w:val="18"/>
              </w:rPr>
            </w:pPr>
            <w:r w:rsidRPr="0095552E">
              <w:t>X</w:t>
            </w:r>
          </w:p>
        </w:tc>
        <w:tc>
          <w:tcPr>
            <w:tcW w:w="267" w:type="pct"/>
            <w:tcBorders>
              <w:top w:val="single" w:sz="4" w:space="0" w:color="auto"/>
            </w:tcBorders>
          </w:tcPr>
          <w:p w14:paraId="5DBFCD5C" w14:textId="00EE7FF7" w:rsidR="00315E0C" w:rsidRPr="0095552E" w:rsidRDefault="00315E0C" w:rsidP="00401FEA">
            <w:pPr>
              <w:keepNext/>
              <w:keepLines/>
              <w:spacing w:before="40" w:after="40" w:line="190" w:lineRule="exact"/>
              <w:jc w:val="center"/>
              <w:rPr>
                <w:sz w:val="18"/>
              </w:rPr>
            </w:pPr>
            <w:r w:rsidRPr="0095552E">
              <w:t>n/a</w:t>
            </w:r>
          </w:p>
        </w:tc>
        <w:tc>
          <w:tcPr>
            <w:tcW w:w="2977" w:type="pct"/>
            <w:tcBorders>
              <w:top w:val="single" w:sz="4" w:space="0" w:color="auto"/>
            </w:tcBorders>
          </w:tcPr>
          <w:p w14:paraId="22361E83" w14:textId="532F946D" w:rsidR="00315E0C" w:rsidRPr="0095552E" w:rsidRDefault="00315E0C" w:rsidP="00401FEA">
            <w:pPr>
              <w:keepNext/>
              <w:keepLines/>
              <w:spacing w:before="40" w:after="40" w:line="190" w:lineRule="exact"/>
              <w:rPr>
                <w:sz w:val="18"/>
              </w:rPr>
            </w:pPr>
            <w:r w:rsidRPr="0095552E">
              <w:t>Quality_extension_descriptor()</w:t>
            </w:r>
          </w:p>
        </w:tc>
      </w:tr>
      <w:tr w:rsidR="00085EA4" w:rsidRPr="0095552E" w14:paraId="03C89152" w14:textId="77777777" w:rsidTr="00FB4937">
        <w:trPr>
          <w:jc w:val="center"/>
        </w:trPr>
        <w:tc>
          <w:tcPr>
            <w:tcW w:w="1482" w:type="pct"/>
            <w:tcBorders>
              <w:top w:val="single" w:sz="4" w:space="0" w:color="auto"/>
            </w:tcBorders>
          </w:tcPr>
          <w:p w14:paraId="359DBF21" w14:textId="5FA77B08" w:rsidR="00085EA4" w:rsidRPr="0095552E" w:rsidRDefault="00085EA4" w:rsidP="00401FEA">
            <w:pPr>
              <w:keepNext/>
              <w:keepLines/>
              <w:spacing w:before="40" w:after="40" w:line="190" w:lineRule="exact"/>
              <w:jc w:val="center"/>
            </w:pPr>
            <w:r w:rsidRPr="0095552E">
              <w:t>0x10</w:t>
            </w:r>
          </w:p>
        </w:tc>
        <w:tc>
          <w:tcPr>
            <w:tcW w:w="274" w:type="pct"/>
            <w:tcBorders>
              <w:top w:val="single" w:sz="4" w:space="0" w:color="auto"/>
            </w:tcBorders>
          </w:tcPr>
          <w:p w14:paraId="7FBA2169" w14:textId="3727C005" w:rsidR="00085EA4" w:rsidRPr="0095552E" w:rsidRDefault="00085EA4" w:rsidP="00401FEA">
            <w:pPr>
              <w:keepNext/>
              <w:keepLines/>
              <w:spacing w:before="40" w:after="40" w:line="190" w:lineRule="exact"/>
              <w:jc w:val="center"/>
            </w:pPr>
            <w:r w:rsidRPr="0095552E">
              <w:t>X</w:t>
            </w:r>
          </w:p>
        </w:tc>
        <w:tc>
          <w:tcPr>
            <w:tcW w:w="267" w:type="pct"/>
            <w:tcBorders>
              <w:top w:val="single" w:sz="4" w:space="0" w:color="auto"/>
            </w:tcBorders>
          </w:tcPr>
          <w:p w14:paraId="22A0C3D7" w14:textId="0AFE4428" w:rsidR="00085EA4" w:rsidRPr="0095552E" w:rsidRDefault="00085EA4" w:rsidP="00401FEA">
            <w:pPr>
              <w:keepNext/>
              <w:keepLines/>
              <w:spacing w:before="40" w:after="40" w:line="190" w:lineRule="exact"/>
              <w:jc w:val="center"/>
            </w:pPr>
            <w:r w:rsidRPr="0095552E">
              <w:t>n/a</w:t>
            </w:r>
          </w:p>
        </w:tc>
        <w:tc>
          <w:tcPr>
            <w:tcW w:w="2977" w:type="pct"/>
            <w:tcBorders>
              <w:top w:val="single" w:sz="4" w:space="0" w:color="auto"/>
            </w:tcBorders>
          </w:tcPr>
          <w:p w14:paraId="0C85CAFA" w14:textId="578958D2" w:rsidR="00085EA4" w:rsidRPr="0095552E" w:rsidRDefault="00085EA4" w:rsidP="00085EA4">
            <w:pPr>
              <w:keepNext/>
              <w:keepLines/>
              <w:spacing w:before="40" w:after="40" w:line="190" w:lineRule="exact"/>
            </w:pPr>
            <w:r w:rsidRPr="0095552E">
              <w:t>Virtual_segmentation_descriptor()</w:t>
            </w:r>
          </w:p>
        </w:tc>
      </w:tr>
      <w:tr w:rsidR="0073091A" w:rsidRPr="0095552E" w14:paraId="1182A31D" w14:textId="77777777" w:rsidTr="00FB4937">
        <w:trPr>
          <w:jc w:val="center"/>
        </w:trPr>
        <w:tc>
          <w:tcPr>
            <w:tcW w:w="1482" w:type="pct"/>
            <w:tcBorders>
              <w:top w:val="single" w:sz="4" w:space="0" w:color="auto"/>
            </w:tcBorders>
          </w:tcPr>
          <w:p w14:paraId="202CE488" w14:textId="0B67515E" w:rsidR="0073091A" w:rsidRPr="0095552E" w:rsidRDefault="0073091A" w:rsidP="0073091A">
            <w:pPr>
              <w:keepNext/>
              <w:keepLines/>
              <w:spacing w:before="40" w:after="40" w:line="190" w:lineRule="exact"/>
              <w:jc w:val="center"/>
            </w:pPr>
            <w:r w:rsidRPr="0095552E">
              <w:t>0x11</w:t>
            </w:r>
          </w:p>
        </w:tc>
        <w:tc>
          <w:tcPr>
            <w:tcW w:w="274" w:type="pct"/>
            <w:tcBorders>
              <w:top w:val="single" w:sz="4" w:space="0" w:color="auto"/>
            </w:tcBorders>
          </w:tcPr>
          <w:p w14:paraId="7547ED13" w14:textId="15A92D56" w:rsidR="0073091A" w:rsidRPr="0095552E" w:rsidRDefault="0073091A" w:rsidP="0073091A">
            <w:pPr>
              <w:keepNext/>
              <w:keepLines/>
              <w:spacing w:before="40" w:after="40" w:line="190" w:lineRule="exact"/>
              <w:jc w:val="center"/>
            </w:pPr>
            <w:r w:rsidRPr="0095552E">
              <w:t>X</w:t>
            </w:r>
          </w:p>
        </w:tc>
        <w:tc>
          <w:tcPr>
            <w:tcW w:w="267" w:type="pct"/>
            <w:tcBorders>
              <w:top w:val="single" w:sz="4" w:space="0" w:color="auto"/>
            </w:tcBorders>
          </w:tcPr>
          <w:p w14:paraId="635EF088" w14:textId="163CF9D6" w:rsidR="0073091A" w:rsidRPr="0095552E" w:rsidRDefault="0073091A" w:rsidP="0073091A">
            <w:pPr>
              <w:keepNext/>
              <w:keepLines/>
              <w:spacing w:before="40" w:after="40" w:line="190" w:lineRule="exact"/>
              <w:jc w:val="center"/>
            </w:pPr>
            <w:r w:rsidRPr="0095552E">
              <w:t>n/a</w:t>
            </w:r>
          </w:p>
        </w:tc>
        <w:tc>
          <w:tcPr>
            <w:tcW w:w="2977" w:type="pct"/>
            <w:tcBorders>
              <w:top w:val="single" w:sz="4" w:space="0" w:color="auto"/>
            </w:tcBorders>
          </w:tcPr>
          <w:p w14:paraId="4C3E6A59" w14:textId="3C49460F" w:rsidR="0073091A" w:rsidRPr="0095552E" w:rsidRDefault="0073091A" w:rsidP="0073091A">
            <w:pPr>
              <w:keepNext/>
              <w:keepLines/>
              <w:spacing w:before="40" w:after="40" w:line="190" w:lineRule="exact"/>
            </w:pPr>
            <w:r w:rsidRPr="0095552E">
              <w:t>timed_metadata_extension_descriptor()</w:t>
            </w:r>
          </w:p>
        </w:tc>
      </w:tr>
      <w:tr w:rsidR="00A02FE2" w:rsidRPr="0095552E" w14:paraId="373FC037" w14:textId="77777777" w:rsidTr="00FB4937">
        <w:trPr>
          <w:jc w:val="center"/>
        </w:trPr>
        <w:tc>
          <w:tcPr>
            <w:tcW w:w="1482" w:type="pct"/>
            <w:tcBorders>
              <w:top w:val="single" w:sz="4" w:space="0" w:color="auto"/>
            </w:tcBorders>
          </w:tcPr>
          <w:p w14:paraId="0672DF55" w14:textId="03A35461" w:rsidR="00A02FE2" w:rsidRPr="0095552E" w:rsidRDefault="00A02FE2" w:rsidP="00A02FE2">
            <w:pPr>
              <w:keepNext/>
              <w:keepLines/>
              <w:spacing w:before="40" w:after="40" w:line="190" w:lineRule="exact"/>
              <w:jc w:val="center"/>
              <w:rPr>
                <w:color w:val="FF0000"/>
                <w:u w:val="single"/>
              </w:rPr>
            </w:pPr>
            <w:r w:rsidRPr="0095552E">
              <w:t>0x12</w:t>
            </w:r>
          </w:p>
        </w:tc>
        <w:tc>
          <w:tcPr>
            <w:tcW w:w="274" w:type="pct"/>
            <w:tcBorders>
              <w:top w:val="single" w:sz="4" w:space="0" w:color="auto"/>
            </w:tcBorders>
          </w:tcPr>
          <w:p w14:paraId="7FEE77B2" w14:textId="2BE8BFD1" w:rsidR="00A02FE2" w:rsidRPr="0095552E" w:rsidRDefault="00A02FE2" w:rsidP="00A02FE2">
            <w:pPr>
              <w:keepNext/>
              <w:keepLines/>
              <w:spacing w:before="40" w:after="40" w:line="190" w:lineRule="exact"/>
              <w:jc w:val="center"/>
              <w:rPr>
                <w:color w:val="FF0000"/>
                <w:u w:val="single"/>
              </w:rPr>
            </w:pPr>
            <w:r w:rsidRPr="0095552E">
              <w:t>X</w:t>
            </w:r>
          </w:p>
        </w:tc>
        <w:tc>
          <w:tcPr>
            <w:tcW w:w="267" w:type="pct"/>
            <w:tcBorders>
              <w:top w:val="single" w:sz="4" w:space="0" w:color="auto"/>
            </w:tcBorders>
          </w:tcPr>
          <w:p w14:paraId="7A72F43A" w14:textId="1B137FB5" w:rsidR="00A02FE2" w:rsidRPr="0095552E" w:rsidRDefault="00A02FE2" w:rsidP="00A02FE2">
            <w:pPr>
              <w:keepNext/>
              <w:keepLines/>
              <w:spacing w:before="40" w:after="40" w:line="190" w:lineRule="exact"/>
              <w:jc w:val="center"/>
              <w:rPr>
                <w:color w:val="FF0000"/>
                <w:u w:val="single"/>
              </w:rPr>
            </w:pPr>
            <w:r w:rsidRPr="0095552E">
              <w:t>n/a</w:t>
            </w:r>
          </w:p>
        </w:tc>
        <w:tc>
          <w:tcPr>
            <w:tcW w:w="2977" w:type="pct"/>
            <w:tcBorders>
              <w:top w:val="single" w:sz="4" w:space="0" w:color="auto"/>
            </w:tcBorders>
          </w:tcPr>
          <w:p w14:paraId="27104BFC" w14:textId="561700DE" w:rsidR="00A02FE2" w:rsidRPr="0095552E" w:rsidRDefault="00A02FE2" w:rsidP="00A02FE2">
            <w:pPr>
              <w:keepNext/>
              <w:keepLines/>
              <w:spacing w:before="40" w:after="40" w:line="190" w:lineRule="exact"/>
              <w:rPr>
                <w:color w:val="FF0000"/>
                <w:u w:val="single"/>
              </w:rPr>
            </w:pPr>
            <w:r w:rsidRPr="0095552E">
              <w:t>HEVC_tile_substream_descriptor()</w:t>
            </w:r>
          </w:p>
        </w:tc>
      </w:tr>
      <w:tr w:rsidR="00A02FE2" w:rsidRPr="0095552E" w14:paraId="378DA273" w14:textId="77777777" w:rsidTr="00FB4937">
        <w:trPr>
          <w:jc w:val="center"/>
        </w:trPr>
        <w:tc>
          <w:tcPr>
            <w:tcW w:w="1482" w:type="pct"/>
            <w:tcBorders>
              <w:top w:val="single" w:sz="4" w:space="0" w:color="auto"/>
            </w:tcBorders>
          </w:tcPr>
          <w:p w14:paraId="016B6BD7" w14:textId="4B8934BE" w:rsidR="00A02FE2" w:rsidRPr="0095552E" w:rsidRDefault="00A02FE2" w:rsidP="00A02FE2">
            <w:pPr>
              <w:keepNext/>
              <w:keepLines/>
              <w:spacing w:before="40" w:after="40" w:line="190" w:lineRule="exact"/>
              <w:jc w:val="center"/>
              <w:rPr>
                <w:color w:val="FF0000"/>
                <w:u w:val="single"/>
              </w:rPr>
            </w:pPr>
            <w:r w:rsidRPr="0095552E">
              <w:t>0x13</w:t>
            </w:r>
          </w:p>
        </w:tc>
        <w:tc>
          <w:tcPr>
            <w:tcW w:w="274" w:type="pct"/>
            <w:tcBorders>
              <w:top w:val="single" w:sz="4" w:space="0" w:color="auto"/>
            </w:tcBorders>
          </w:tcPr>
          <w:p w14:paraId="1114C3D7" w14:textId="69B92CAC" w:rsidR="00A02FE2" w:rsidRPr="0095552E" w:rsidRDefault="00A02FE2" w:rsidP="00A02FE2">
            <w:pPr>
              <w:keepNext/>
              <w:keepLines/>
              <w:spacing w:before="40" w:after="40" w:line="190" w:lineRule="exact"/>
              <w:jc w:val="center"/>
              <w:rPr>
                <w:color w:val="FF0000"/>
                <w:u w:val="single"/>
              </w:rPr>
            </w:pPr>
            <w:r w:rsidRPr="0095552E">
              <w:t>X</w:t>
            </w:r>
          </w:p>
        </w:tc>
        <w:tc>
          <w:tcPr>
            <w:tcW w:w="267" w:type="pct"/>
            <w:tcBorders>
              <w:top w:val="single" w:sz="4" w:space="0" w:color="auto"/>
            </w:tcBorders>
          </w:tcPr>
          <w:p w14:paraId="64A9D370" w14:textId="7FF39F8B" w:rsidR="00A02FE2" w:rsidRPr="0095552E" w:rsidRDefault="00A02FE2" w:rsidP="00A02FE2">
            <w:pPr>
              <w:keepNext/>
              <w:keepLines/>
              <w:spacing w:before="40" w:after="40" w:line="190" w:lineRule="exact"/>
              <w:jc w:val="center"/>
              <w:rPr>
                <w:color w:val="FF0000"/>
                <w:u w:val="single"/>
              </w:rPr>
            </w:pPr>
            <w:r w:rsidRPr="0095552E">
              <w:t>n/a</w:t>
            </w:r>
          </w:p>
        </w:tc>
        <w:tc>
          <w:tcPr>
            <w:tcW w:w="2977" w:type="pct"/>
            <w:tcBorders>
              <w:top w:val="single" w:sz="4" w:space="0" w:color="auto"/>
            </w:tcBorders>
          </w:tcPr>
          <w:p w14:paraId="62216E34" w14:textId="403C8843" w:rsidR="00A02FE2" w:rsidRPr="0095552E" w:rsidRDefault="00A02FE2" w:rsidP="00A02FE2">
            <w:pPr>
              <w:keepNext/>
              <w:keepLines/>
              <w:spacing w:before="40" w:after="40" w:line="190" w:lineRule="exact"/>
              <w:rPr>
                <w:color w:val="FF0000"/>
                <w:u w:val="single"/>
              </w:rPr>
            </w:pPr>
            <w:r w:rsidRPr="0095552E">
              <w:t>HEVC_subregion_descriptor()</w:t>
            </w:r>
          </w:p>
        </w:tc>
      </w:tr>
      <w:tr w:rsidR="00E375D9" w:rsidRPr="0095552E" w14:paraId="3D50FE61" w14:textId="77777777" w:rsidTr="00FB4937">
        <w:trPr>
          <w:jc w:val="center"/>
        </w:trPr>
        <w:tc>
          <w:tcPr>
            <w:tcW w:w="1482" w:type="pct"/>
            <w:tcBorders>
              <w:top w:val="single" w:sz="4" w:space="0" w:color="auto"/>
            </w:tcBorders>
          </w:tcPr>
          <w:p w14:paraId="297E2FF7" w14:textId="217F26E5" w:rsidR="00E375D9" w:rsidRPr="0095552E" w:rsidRDefault="00E375D9" w:rsidP="00E375D9">
            <w:pPr>
              <w:keepNext/>
              <w:keepLines/>
              <w:spacing w:before="40" w:after="40" w:line="190" w:lineRule="exact"/>
              <w:jc w:val="center"/>
            </w:pPr>
            <w:r w:rsidRPr="0095552E">
              <w:t>0x14</w:t>
            </w:r>
          </w:p>
        </w:tc>
        <w:tc>
          <w:tcPr>
            <w:tcW w:w="274" w:type="pct"/>
            <w:tcBorders>
              <w:top w:val="single" w:sz="4" w:space="0" w:color="auto"/>
            </w:tcBorders>
          </w:tcPr>
          <w:p w14:paraId="6902D8E4" w14:textId="2603EF71" w:rsidR="00E375D9" w:rsidRPr="0095552E" w:rsidRDefault="00E375D9" w:rsidP="00E375D9">
            <w:pPr>
              <w:keepNext/>
              <w:keepLines/>
              <w:spacing w:before="40" w:after="40" w:line="190" w:lineRule="exact"/>
              <w:jc w:val="center"/>
            </w:pPr>
            <w:r w:rsidRPr="0095552E">
              <w:t>X</w:t>
            </w:r>
          </w:p>
        </w:tc>
        <w:tc>
          <w:tcPr>
            <w:tcW w:w="267" w:type="pct"/>
            <w:tcBorders>
              <w:top w:val="single" w:sz="4" w:space="0" w:color="auto"/>
            </w:tcBorders>
          </w:tcPr>
          <w:p w14:paraId="2D478B94" w14:textId="00058A23" w:rsidR="00E375D9" w:rsidRPr="0095552E" w:rsidRDefault="00E375D9" w:rsidP="00E375D9">
            <w:pPr>
              <w:keepNext/>
              <w:keepLines/>
              <w:spacing w:before="40" w:after="40" w:line="190" w:lineRule="exact"/>
              <w:jc w:val="center"/>
            </w:pPr>
            <w:r w:rsidRPr="0095552E">
              <w:t>n/a</w:t>
            </w:r>
          </w:p>
        </w:tc>
        <w:tc>
          <w:tcPr>
            <w:tcW w:w="2977" w:type="pct"/>
            <w:tcBorders>
              <w:top w:val="single" w:sz="4" w:space="0" w:color="auto"/>
            </w:tcBorders>
          </w:tcPr>
          <w:p w14:paraId="2CC2840F" w14:textId="6F910A26" w:rsidR="00E375D9" w:rsidRPr="0095552E" w:rsidRDefault="00E375D9" w:rsidP="00E375D9">
            <w:pPr>
              <w:keepNext/>
              <w:keepLines/>
              <w:spacing w:before="40" w:after="40" w:line="190" w:lineRule="exact"/>
            </w:pPr>
            <w:r w:rsidRPr="0095552E">
              <w:t>JXS_video_descriptor()</w:t>
            </w:r>
          </w:p>
        </w:tc>
      </w:tr>
      <w:tr w:rsidR="00141CCE" w:rsidRPr="0095552E" w14:paraId="70F85474" w14:textId="77777777" w:rsidTr="00FB4937">
        <w:trPr>
          <w:jc w:val="center"/>
        </w:trPr>
        <w:tc>
          <w:tcPr>
            <w:tcW w:w="1482" w:type="pct"/>
            <w:tcBorders>
              <w:top w:val="single" w:sz="4" w:space="0" w:color="auto"/>
            </w:tcBorders>
          </w:tcPr>
          <w:p w14:paraId="28B101B0" w14:textId="5118B8DD" w:rsidR="00141CCE" w:rsidRPr="0095552E" w:rsidRDefault="00141CCE" w:rsidP="00141CCE">
            <w:pPr>
              <w:keepNext/>
              <w:keepLines/>
              <w:spacing w:before="40" w:after="40" w:line="190" w:lineRule="exact"/>
              <w:jc w:val="center"/>
            </w:pPr>
            <w:r w:rsidRPr="0095552E">
              <w:t>0x15</w:t>
            </w:r>
          </w:p>
        </w:tc>
        <w:tc>
          <w:tcPr>
            <w:tcW w:w="274" w:type="pct"/>
            <w:tcBorders>
              <w:top w:val="single" w:sz="4" w:space="0" w:color="auto"/>
            </w:tcBorders>
          </w:tcPr>
          <w:p w14:paraId="299A907C" w14:textId="62146098" w:rsidR="00141CCE" w:rsidRPr="0095552E" w:rsidRDefault="00141CCE" w:rsidP="00141CCE">
            <w:pPr>
              <w:keepNext/>
              <w:keepLines/>
              <w:spacing w:before="40" w:after="40" w:line="190" w:lineRule="exact"/>
              <w:jc w:val="center"/>
            </w:pPr>
            <w:r w:rsidRPr="0095552E">
              <w:t>X</w:t>
            </w:r>
          </w:p>
        </w:tc>
        <w:tc>
          <w:tcPr>
            <w:tcW w:w="267" w:type="pct"/>
            <w:tcBorders>
              <w:top w:val="single" w:sz="4" w:space="0" w:color="auto"/>
            </w:tcBorders>
          </w:tcPr>
          <w:p w14:paraId="29A5ACD4" w14:textId="11111FCE" w:rsidR="00141CCE" w:rsidRPr="0095552E" w:rsidRDefault="00141CCE" w:rsidP="00141CCE">
            <w:pPr>
              <w:keepNext/>
              <w:keepLines/>
              <w:spacing w:before="40" w:after="40" w:line="190" w:lineRule="exact"/>
              <w:jc w:val="center"/>
            </w:pPr>
            <w:r w:rsidRPr="0095552E">
              <w:t>n/a</w:t>
            </w:r>
          </w:p>
        </w:tc>
        <w:tc>
          <w:tcPr>
            <w:tcW w:w="2977" w:type="pct"/>
            <w:tcBorders>
              <w:top w:val="single" w:sz="4" w:space="0" w:color="auto"/>
            </w:tcBorders>
          </w:tcPr>
          <w:p w14:paraId="53E41B4E" w14:textId="22357059" w:rsidR="00141CCE" w:rsidRPr="0095552E" w:rsidRDefault="00141CCE" w:rsidP="00141CCE">
            <w:pPr>
              <w:keepNext/>
              <w:keepLines/>
              <w:spacing w:before="40" w:after="40" w:line="190" w:lineRule="exact"/>
            </w:pPr>
            <w:r w:rsidRPr="0095552E">
              <w:t>VVC_timing_and_HRD_descriptor()</w:t>
            </w:r>
          </w:p>
        </w:tc>
      </w:tr>
      <w:tr w:rsidR="00141CCE" w:rsidRPr="0095552E" w14:paraId="57F0E13D" w14:textId="77777777" w:rsidTr="00FB4937">
        <w:trPr>
          <w:jc w:val="center"/>
        </w:trPr>
        <w:tc>
          <w:tcPr>
            <w:tcW w:w="1482" w:type="pct"/>
            <w:tcBorders>
              <w:top w:val="single" w:sz="4" w:space="0" w:color="auto"/>
            </w:tcBorders>
          </w:tcPr>
          <w:p w14:paraId="34704E6D" w14:textId="0568FF1F" w:rsidR="00141CCE" w:rsidRPr="0095552E" w:rsidRDefault="00141CCE" w:rsidP="00141CCE">
            <w:pPr>
              <w:keepNext/>
              <w:keepLines/>
              <w:spacing w:before="40" w:after="40" w:line="190" w:lineRule="exact"/>
              <w:jc w:val="center"/>
            </w:pPr>
            <w:r w:rsidRPr="0095552E">
              <w:t>0x16</w:t>
            </w:r>
          </w:p>
        </w:tc>
        <w:tc>
          <w:tcPr>
            <w:tcW w:w="274" w:type="pct"/>
            <w:tcBorders>
              <w:top w:val="single" w:sz="4" w:space="0" w:color="auto"/>
            </w:tcBorders>
          </w:tcPr>
          <w:p w14:paraId="537D6BBC" w14:textId="76AF9FD1" w:rsidR="00141CCE" w:rsidRPr="0095552E" w:rsidRDefault="00141CCE" w:rsidP="00141CCE">
            <w:pPr>
              <w:keepNext/>
              <w:keepLines/>
              <w:spacing w:before="40" w:after="40" w:line="190" w:lineRule="exact"/>
              <w:jc w:val="center"/>
            </w:pPr>
            <w:r w:rsidRPr="0095552E">
              <w:t>X</w:t>
            </w:r>
          </w:p>
        </w:tc>
        <w:tc>
          <w:tcPr>
            <w:tcW w:w="267" w:type="pct"/>
            <w:tcBorders>
              <w:top w:val="single" w:sz="4" w:space="0" w:color="auto"/>
            </w:tcBorders>
          </w:tcPr>
          <w:p w14:paraId="0D9AF7B9" w14:textId="1ECBB035" w:rsidR="00141CCE" w:rsidRPr="0095552E" w:rsidRDefault="00141CCE" w:rsidP="00141CCE">
            <w:pPr>
              <w:keepNext/>
              <w:keepLines/>
              <w:spacing w:before="40" w:after="40" w:line="190" w:lineRule="exact"/>
              <w:jc w:val="center"/>
            </w:pPr>
            <w:r w:rsidRPr="0095552E">
              <w:t>n/a</w:t>
            </w:r>
          </w:p>
        </w:tc>
        <w:tc>
          <w:tcPr>
            <w:tcW w:w="2977" w:type="pct"/>
            <w:tcBorders>
              <w:top w:val="single" w:sz="4" w:space="0" w:color="auto"/>
            </w:tcBorders>
          </w:tcPr>
          <w:p w14:paraId="0D1E2151" w14:textId="34560DB8" w:rsidR="00141CCE" w:rsidRPr="0095552E" w:rsidRDefault="00141CCE" w:rsidP="00141CCE">
            <w:pPr>
              <w:keepNext/>
              <w:keepLines/>
              <w:spacing w:before="40" w:after="40" w:line="190" w:lineRule="exact"/>
            </w:pPr>
            <w:r w:rsidRPr="0095552E">
              <w:t>EVC_timing_and_HRD_descriptor()</w:t>
            </w:r>
          </w:p>
        </w:tc>
      </w:tr>
      <w:tr w:rsidR="005750C2" w:rsidRPr="0095552E" w14:paraId="5AC9FF37" w14:textId="77777777" w:rsidTr="00FB4937">
        <w:trPr>
          <w:jc w:val="center"/>
          <w:ins w:id="3400" w:author="Grüneberg, Karsten" w:date="2023-03-23T19:17:00Z"/>
        </w:trPr>
        <w:tc>
          <w:tcPr>
            <w:tcW w:w="1482" w:type="pct"/>
            <w:tcBorders>
              <w:top w:val="single" w:sz="4" w:space="0" w:color="auto"/>
            </w:tcBorders>
          </w:tcPr>
          <w:p w14:paraId="6A557A3F" w14:textId="4EEB22D3" w:rsidR="005750C2" w:rsidRPr="0095552E" w:rsidRDefault="005750C2" w:rsidP="005750C2">
            <w:pPr>
              <w:keepNext/>
              <w:keepLines/>
              <w:spacing w:before="40" w:after="40" w:line="190" w:lineRule="exact"/>
              <w:jc w:val="center"/>
              <w:rPr>
                <w:ins w:id="3401" w:author="Grüneberg, Karsten" w:date="2023-03-23T19:17:00Z"/>
              </w:rPr>
            </w:pPr>
            <w:ins w:id="3402" w:author="Grüneberg, Karsten" w:date="2023-03-23T19:18:00Z">
              <w:r w:rsidRPr="00D75D63">
                <w:t>0x17</w:t>
              </w:r>
            </w:ins>
          </w:p>
        </w:tc>
        <w:tc>
          <w:tcPr>
            <w:tcW w:w="274" w:type="pct"/>
            <w:tcBorders>
              <w:top w:val="single" w:sz="4" w:space="0" w:color="auto"/>
            </w:tcBorders>
          </w:tcPr>
          <w:p w14:paraId="6C3FAFFB" w14:textId="2DA3DB56" w:rsidR="005750C2" w:rsidRPr="0095552E" w:rsidRDefault="005750C2" w:rsidP="005750C2">
            <w:pPr>
              <w:keepNext/>
              <w:keepLines/>
              <w:spacing w:before="40" w:after="40" w:line="190" w:lineRule="exact"/>
              <w:jc w:val="center"/>
              <w:rPr>
                <w:ins w:id="3403" w:author="Grüneberg, Karsten" w:date="2023-03-23T19:17:00Z"/>
              </w:rPr>
            </w:pPr>
            <w:ins w:id="3404" w:author="Grüneberg, Karsten" w:date="2023-03-23T19:18:00Z">
              <w:r w:rsidRPr="00D75D63">
                <w:t>X</w:t>
              </w:r>
            </w:ins>
          </w:p>
        </w:tc>
        <w:tc>
          <w:tcPr>
            <w:tcW w:w="267" w:type="pct"/>
            <w:tcBorders>
              <w:top w:val="single" w:sz="4" w:space="0" w:color="auto"/>
            </w:tcBorders>
          </w:tcPr>
          <w:p w14:paraId="624F1C01" w14:textId="02222E30" w:rsidR="005750C2" w:rsidRPr="0095552E" w:rsidRDefault="005750C2" w:rsidP="005750C2">
            <w:pPr>
              <w:keepNext/>
              <w:keepLines/>
              <w:spacing w:before="40" w:after="40" w:line="190" w:lineRule="exact"/>
              <w:jc w:val="center"/>
              <w:rPr>
                <w:ins w:id="3405" w:author="Grüneberg, Karsten" w:date="2023-03-23T19:17:00Z"/>
              </w:rPr>
            </w:pPr>
            <w:ins w:id="3406" w:author="Grüneberg, Karsten" w:date="2023-03-23T19:18:00Z">
              <w:r w:rsidRPr="00D75D63">
                <w:t>X</w:t>
              </w:r>
            </w:ins>
          </w:p>
        </w:tc>
        <w:tc>
          <w:tcPr>
            <w:tcW w:w="2977" w:type="pct"/>
            <w:tcBorders>
              <w:top w:val="single" w:sz="4" w:space="0" w:color="auto"/>
            </w:tcBorders>
          </w:tcPr>
          <w:p w14:paraId="0FF23AE4" w14:textId="7452A6E6" w:rsidR="005750C2" w:rsidRPr="0095552E" w:rsidRDefault="005750C2" w:rsidP="005750C2">
            <w:pPr>
              <w:keepNext/>
              <w:keepLines/>
              <w:spacing w:before="40" w:after="40" w:line="190" w:lineRule="exact"/>
              <w:rPr>
                <w:ins w:id="3407" w:author="Grüneberg, Karsten" w:date="2023-03-23T19:17:00Z"/>
              </w:rPr>
            </w:pPr>
            <w:ins w:id="3408" w:author="Grüneberg, Karsten" w:date="2023-03-23T19:18:00Z">
              <w:r w:rsidRPr="00D75D63">
                <w:t>LCEVC_video_descriptor()</w:t>
              </w:r>
            </w:ins>
          </w:p>
        </w:tc>
      </w:tr>
      <w:tr w:rsidR="005750C2" w:rsidRPr="0095552E" w14:paraId="2B12440B" w14:textId="77777777" w:rsidTr="00FB4937">
        <w:trPr>
          <w:jc w:val="center"/>
          <w:ins w:id="3409" w:author="Grüneberg, Karsten" w:date="2023-03-23T19:17:00Z"/>
        </w:trPr>
        <w:tc>
          <w:tcPr>
            <w:tcW w:w="1482" w:type="pct"/>
            <w:tcBorders>
              <w:top w:val="single" w:sz="4" w:space="0" w:color="auto"/>
            </w:tcBorders>
          </w:tcPr>
          <w:p w14:paraId="4AFEB9F1" w14:textId="21D9BFFE" w:rsidR="005750C2" w:rsidRPr="0095552E" w:rsidRDefault="005750C2" w:rsidP="005750C2">
            <w:pPr>
              <w:keepNext/>
              <w:keepLines/>
              <w:spacing w:before="40" w:after="40" w:line="190" w:lineRule="exact"/>
              <w:jc w:val="center"/>
              <w:rPr>
                <w:ins w:id="3410" w:author="Grüneberg, Karsten" w:date="2023-03-23T19:17:00Z"/>
              </w:rPr>
            </w:pPr>
            <w:ins w:id="3411" w:author="Grüneberg, Karsten" w:date="2023-03-23T19:18:00Z">
              <w:r w:rsidRPr="00D75D63">
                <w:t>0x18</w:t>
              </w:r>
            </w:ins>
          </w:p>
        </w:tc>
        <w:tc>
          <w:tcPr>
            <w:tcW w:w="274" w:type="pct"/>
            <w:tcBorders>
              <w:top w:val="single" w:sz="4" w:space="0" w:color="auto"/>
            </w:tcBorders>
          </w:tcPr>
          <w:p w14:paraId="29301E88" w14:textId="39A7362F" w:rsidR="005750C2" w:rsidRPr="0095552E" w:rsidRDefault="005750C2" w:rsidP="005750C2">
            <w:pPr>
              <w:keepNext/>
              <w:keepLines/>
              <w:spacing w:before="40" w:after="40" w:line="190" w:lineRule="exact"/>
              <w:jc w:val="center"/>
              <w:rPr>
                <w:ins w:id="3412" w:author="Grüneberg, Karsten" w:date="2023-03-23T19:17:00Z"/>
              </w:rPr>
            </w:pPr>
            <w:ins w:id="3413" w:author="Grüneberg, Karsten" w:date="2023-03-23T19:18:00Z">
              <w:r w:rsidRPr="00D75D63">
                <w:t>X</w:t>
              </w:r>
            </w:ins>
          </w:p>
        </w:tc>
        <w:tc>
          <w:tcPr>
            <w:tcW w:w="267" w:type="pct"/>
            <w:tcBorders>
              <w:top w:val="single" w:sz="4" w:space="0" w:color="auto"/>
            </w:tcBorders>
          </w:tcPr>
          <w:p w14:paraId="361001ED" w14:textId="5ED68AC7" w:rsidR="005750C2" w:rsidRPr="0095552E" w:rsidRDefault="005750C2" w:rsidP="005750C2">
            <w:pPr>
              <w:keepNext/>
              <w:keepLines/>
              <w:spacing w:before="40" w:after="40" w:line="190" w:lineRule="exact"/>
              <w:jc w:val="center"/>
              <w:rPr>
                <w:ins w:id="3414" w:author="Grüneberg, Karsten" w:date="2023-03-23T19:17:00Z"/>
              </w:rPr>
            </w:pPr>
            <w:ins w:id="3415" w:author="Grüneberg, Karsten" w:date="2023-03-23T19:18:00Z">
              <w:r w:rsidRPr="00D75D63">
                <w:t>X</w:t>
              </w:r>
            </w:ins>
          </w:p>
        </w:tc>
        <w:tc>
          <w:tcPr>
            <w:tcW w:w="2977" w:type="pct"/>
            <w:tcBorders>
              <w:top w:val="single" w:sz="4" w:space="0" w:color="auto"/>
            </w:tcBorders>
          </w:tcPr>
          <w:p w14:paraId="1F26B59E" w14:textId="6796EF19" w:rsidR="005750C2" w:rsidRPr="0095552E" w:rsidRDefault="005750C2" w:rsidP="005750C2">
            <w:pPr>
              <w:keepNext/>
              <w:keepLines/>
              <w:spacing w:before="40" w:after="40" w:line="190" w:lineRule="exact"/>
              <w:rPr>
                <w:ins w:id="3416" w:author="Grüneberg, Karsten" w:date="2023-03-23T19:17:00Z"/>
              </w:rPr>
            </w:pPr>
            <w:ins w:id="3417" w:author="Grüneberg, Karsten" w:date="2023-03-23T19:18:00Z">
              <w:r w:rsidRPr="00D75D63">
                <w:t>LCEVC_linkage_descriptor()</w:t>
              </w:r>
            </w:ins>
          </w:p>
        </w:tc>
      </w:tr>
      <w:tr w:rsidR="005750C2" w:rsidRPr="0095552E" w14:paraId="7DE52E64" w14:textId="77777777" w:rsidTr="00FB4937">
        <w:trPr>
          <w:jc w:val="center"/>
          <w:ins w:id="3418" w:author="Grüneberg, Karsten" w:date="2023-03-23T19:17:00Z"/>
        </w:trPr>
        <w:tc>
          <w:tcPr>
            <w:tcW w:w="1482" w:type="pct"/>
            <w:tcBorders>
              <w:top w:val="single" w:sz="4" w:space="0" w:color="auto"/>
            </w:tcBorders>
          </w:tcPr>
          <w:p w14:paraId="7C4177DD" w14:textId="245F871F" w:rsidR="005750C2" w:rsidRPr="0095552E" w:rsidRDefault="005750C2" w:rsidP="005750C2">
            <w:pPr>
              <w:keepNext/>
              <w:keepLines/>
              <w:spacing w:before="40" w:after="40" w:line="190" w:lineRule="exact"/>
              <w:jc w:val="center"/>
              <w:rPr>
                <w:ins w:id="3419" w:author="Grüneberg, Karsten" w:date="2023-03-23T19:17:00Z"/>
              </w:rPr>
            </w:pPr>
            <w:ins w:id="3420" w:author="Grüneberg, Karsten" w:date="2023-03-23T19:18:00Z">
              <w:r w:rsidRPr="00D75D63">
                <w:t>0x19</w:t>
              </w:r>
            </w:ins>
          </w:p>
        </w:tc>
        <w:tc>
          <w:tcPr>
            <w:tcW w:w="274" w:type="pct"/>
            <w:tcBorders>
              <w:top w:val="single" w:sz="4" w:space="0" w:color="auto"/>
            </w:tcBorders>
          </w:tcPr>
          <w:p w14:paraId="76A05C37" w14:textId="7FCF7F75" w:rsidR="005750C2" w:rsidRPr="0095552E" w:rsidRDefault="005750C2" w:rsidP="005750C2">
            <w:pPr>
              <w:keepNext/>
              <w:keepLines/>
              <w:spacing w:before="40" w:after="40" w:line="190" w:lineRule="exact"/>
              <w:jc w:val="center"/>
              <w:rPr>
                <w:ins w:id="3421" w:author="Grüneberg, Karsten" w:date="2023-03-23T19:17:00Z"/>
              </w:rPr>
            </w:pPr>
            <w:ins w:id="3422" w:author="Grüneberg, Karsten" w:date="2023-03-23T19:18:00Z">
              <w:r w:rsidRPr="00D75D63">
                <w:t>X</w:t>
              </w:r>
            </w:ins>
          </w:p>
        </w:tc>
        <w:tc>
          <w:tcPr>
            <w:tcW w:w="267" w:type="pct"/>
            <w:tcBorders>
              <w:top w:val="single" w:sz="4" w:space="0" w:color="auto"/>
            </w:tcBorders>
          </w:tcPr>
          <w:p w14:paraId="00FE9F66" w14:textId="5659AB7B" w:rsidR="005750C2" w:rsidRPr="0095552E" w:rsidRDefault="005750C2" w:rsidP="005750C2">
            <w:pPr>
              <w:keepNext/>
              <w:keepLines/>
              <w:spacing w:before="40" w:after="40" w:line="190" w:lineRule="exact"/>
              <w:jc w:val="center"/>
              <w:rPr>
                <w:ins w:id="3423" w:author="Grüneberg, Karsten" w:date="2023-03-23T19:17:00Z"/>
              </w:rPr>
            </w:pPr>
            <w:ins w:id="3424" w:author="Grüneberg, Karsten" w:date="2023-03-23T19:18:00Z">
              <w:r w:rsidRPr="00D75D63">
                <w:t>X</w:t>
              </w:r>
            </w:ins>
          </w:p>
        </w:tc>
        <w:tc>
          <w:tcPr>
            <w:tcW w:w="2977" w:type="pct"/>
            <w:tcBorders>
              <w:top w:val="single" w:sz="4" w:space="0" w:color="auto"/>
            </w:tcBorders>
          </w:tcPr>
          <w:p w14:paraId="4335B172" w14:textId="491470D0" w:rsidR="005750C2" w:rsidRPr="0095552E" w:rsidRDefault="005750C2" w:rsidP="005750C2">
            <w:pPr>
              <w:keepNext/>
              <w:keepLines/>
              <w:spacing w:before="40" w:after="40" w:line="190" w:lineRule="exact"/>
              <w:rPr>
                <w:ins w:id="3425" w:author="Grüneberg, Karsten" w:date="2023-03-23T19:17:00Z"/>
              </w:rPr>
            </w:pPr>
            <w:ins w:id="3426" w:author="Grüneberg, Karsten" w:date="2023-03-23T19:18:00Z">
              <w:r w:rsidRPr="00D75D63">
                <w:t>Media_service_kind_descriptor()</w:t>
              </w:r>
            </w:ins>
          </w:p>
        </w:tc>
      </w:tr>
      <w:tr w:rsidR="005750C2" w:rsidRPr="0095552E" w14:paraId="6D493CB9" w14:textId="77777777" w:rsidTr="00FB4937">
        <w:trPr>
          <w:jc w:val="center"/>
        </w:trPr>
        <w:tc>
          <w:tcPr>
            <w:tcW w:w="1482" w:type="pct"/>
          </w:tcPr>
          <w:p w14:paraId="2E54D129" w14:textId="0C5D0D88" w:rsidR="005750C2" w:rsidRPr="0095552E" w:rsidRDefault="005750C2" w:rsidP="005750C2">
            <w:pPr>
              <w:keepNext/>
              <w:keepLines/>
              <w:spacing w:before="40" w:after="40" w:line="190" w:lineRule="exact"/>
              <w:jc w:val="center"/>
            </w:pPr>
            <w:ins w:id="3427" w:author="Grüneberg, Karsten" w:date="2023-03-23T19:18:00Z">
              <w:r w:rsidRPr="00D75D63">
                <w:t>0x1A .. 0xFF</w:t>
              </w:r>
            </w:ins>
            <w:del w:id="3428" w:author="Grüneberg, Karsten" w:date="2023-03-23T19:18:00Z">
              <w:r w:rsidRPr="0095552E" w:rsidDel="00F54F47">
                <w:delText>0x17 .. 0xFF</w:delText>
              </w:r>
            </w:del>
          </w:p>
        </w:tc>
        <w:tc>
          <w:tcPr>
            <w:tcW w:w="274" w:type="pct"/>
          </w:tcPr>
          <w:p w14:paraId="06E8E24C" w14:textId="794C0ED9" w:rsidR="005750C2" w:rsidRPr="0095552E" w:rsidRDefault="005750C2" w:rsidP="005750C2">
            <w:pPr>
              <w:keepNext/>
              <w:keepLines/>
              <w:spacing w:before="40" w:after="40" w:line="190" w:lineRule="exact"/>
              <w:jc w:val="center"/>
            </w:pPr>
            <w:ins w:id="3429" w:author="Grüneberg, Karsten" w:date="2023-03-23T19:18:00Z">
              <w:r w:rsidRPr="00D75D63">
                <w:t>n/a</w:t>
              </w:r>
            </w:ins>
            <w:del w:id="3430" w:author="Grüneberg, Karsten" w:date="2023-03-23T19:18:00Z">
              <w:r w:rsidRPr="0095552E" w:rsidDel="00F54F47">
                <w:delText>n/a</w:delText>
              </w:r>
            </w:del>
          </w:p>
        </w:tc>
        <w:tc>
          <w:tcPr>
            <w:tcW w:w="267" w:type="pct"/>
          </w:tcPr>
          <w:p w14:paraId="2F3E2D44" w14:textId="119917A3" w:rsidR="005750C2" w:rsidRPr="0095552E" w:rsidRDefault="005750C2" w:rsidP="005750C2">
            <w:pPr>
              <w:keepNext/>
              <w:keepLines/>
              <w:spacing w:before="40" w:after="40" w:line="190" w:lineRule="exact"/>
              <w:jc w:val="center"/>
            </w:pPr>
            <w:ins w:id="3431" w:author="Grüneberg, Karsten" w:date="2023-03-23T19:18:00Z">
              <w:r w:rsidRPr="00D75D63">
                <w:t>n/a</w:t>
              </w:r>
            </w:ins>
            <w:del w:id="3432" w:author="Grüneberg, Karsten" w:date="2023-03-23T19:18:00Z">
              <w:r w:rsidRPr="0095552E" w:rsidDel="00F54F47">
                <w:delText>n/a</w:delText>
              </w:r>
            </w:del>
          </w:p>
        </w:tc>
        <w:tc>
          <w:tcPr>
            <w:tcW w:w="2977" w:type="pct"/>
          </w:tcPr>
          <w:p w14:paraId="7F5B5142" w14:textId="7C5DF247" w:rsidR="005750C2" w:rsidRPr="0095552E" w:rsidRDefault="005750C2" w:rsidP="005750C2">
            <w:pPr>
              <w:keepNext/>
              <w:keepLines/>
              <w:spacing w:before="40" w:after="40" w:line="190" w:lineRule="exact"/>
            </w:pPr>
            <w:ins w:id="3433" w:author="Grüneberg, Karsten" w:date="2023-03-23T19:18:00Z">
              <w:r w:rsidRPr="00D75D63">
                <w:t>Rec. ITU-T H.222.0 | ISO/IEC 13818-1 Reserved</w:t>
              </w:r>
            </w:ins>
            <w:del w:id="3434" w:author="Grüneberg, Karsten" w:date="2023-03-23T19:18:00Z">
              <w:r w:rsidRPr="0095552E" w:rsidDel="00F54F47">
                <w:delText>Rec. ITU-T H.222.0 | ISO/IEC 13818-1 Reserved</w:delText>
              </w:r>
            </w:del>
          </w:p>
        </w:tc>
      </w:tr>
    </w:tbl>
    <w:p w14:paraId="2DAB66D7" w14:textId="77777777" w:rsidR="006C7B5D" w:rsidRPr="0095552E" w:rsidRDefault="006C7B5D" w:rsidP="006C7B5D">
      <w:pPr>
        <w:pStyle w:val="berschrift3"/>
      </w:pPr>
      <w:bookmarkStart w:id="3435" w:name="_Toc515893417"/>
      <w:r w:rsidRPr="0095552E">
        <w:t>2.6.92</w:t>
      </w:r>
      <w:r w:rsidRPr="0095552E">
        <w:tab/>
        <w:t>ODUpdate_descriptor</w:t>
      </w:r>
      <w:bookmarkEnd w:id="3435"/>
    </w:p>
    <w:p w14:paraId="239513A9" w14:textId="45C2BBCE" w:rsidR="006C7B5D" w:rsidRPr="0095552E" w:rsidRDefault="006C7B5D" w:rsidP="006C7B5D">
      <w:r w:rsidRPr="0095552E">
        <w:t>The ODUpdate_descriptor may be used to carry a set of ObjectDescriptors through an ObjectDescriptorUpdate, as a replacement or as a complement to ISO/IEC 14496 object descriptor streams defined in the IOD. If used, the ObjectDescriptorUpdate command shall be processed by the</w:t>
      </w:r>
      <w:r w:rsidR="002663ED" w:rsidRPr="0095552E">
        <w:t xml:space="preserve"> MPEG-4 terminal as defined in </w:t>
      </w:r>
      <w:r w:rsidRPr="0095552E">
        <w:t>7.2.5.5.2 of ISO/IEC 14496-1. The descriptors carried in the ODUpdate_descriptor are in the same name scope as the scene description described in the InitialObjectDescriptor carried in the IOD descriptor.</w:t>
      </w:r>
    </w:p>
    <w:p w14:paraId="291FEDCC" w14:textId="77777777" w:rsidR="006C7B5D" w:rsidRPr="0095552E" w:rsidRDefault="006C7B5D" w:rsidP="006C7B5D">
      <w:r w:rsidRPr="0095552E">
        <w:t xml:space="preserve">When an ODUpdate_descriptor is used within a transport stream, the ODUpdate_descriptor shall be conveyed in the descriptor loop immediately following the program_info_length field in the program map table, and shall be included after an IOD descriptor. </w:t>
      </w:r>
    </w:p>
    <w:p w14:paraId="48F275D0" w14:textId="77777777" w:rsidR="006C7B5D" w:rsidRPr="0095552E" w:rsidRDefault="006C7B5D" w:rsidP="006C7B5D">
      <w:r w:rsidRPr="0095552E">
        <w:t xml:space="preserve">When an ODUpdate_descriptor is used within a program stream, the ODUpdate_descriptor shall be conveyed in the descriptor loop immediately following the program_stream_info_length field in the program stream map, and shall be included after an IOD descriptor. </w:t>
      </w:r>
    </w:p>
    <w:p w14:paraId="189E8A13" w14:textId="77777777" w:rsidR="006C7B5D" w:rsidRPr="0095552E" w:rsidRDefault="006C7B5D" w:rsidP="006C7B5D">
      <w:r w:rsidRPr="0095552E">
        <w:t>If an ODUpdate_descriptor is included before an IOD descriptor or if IOD descriptor is not present, then the ODUpdate descriptor shall be ignored. More than one ODUpdate_descriptor may be included in a program map table or program stream map.</w:t>
      </w:r>
    </w:p>
    <w:p w14:paraId="1523C8C1" w14:textId="77777777" w:rsidR="006C7B5D" w:rsidRPr="0095552E" w:rsidRDefault="006C7B5D" w:rsidP="006D411C">
      <w:pPr>
        <w:pStyle w:val="berschrift3"/>
      </w:pPr>
      <w:bookmarkStart w:id="3436" w:name="_Toc515893418"/>
      <w:r w:rsidRPr="0095552E">
        <w:t>2.6.93</w:t>
      </w:r>
      <w:r w:rsidRPr="0095552E">
        <w:tab/>
        <w:t>Transport_profile_</w:t>
      </w:r>
      <w:r w:rsidRPr="0095552E">
        <w:rPr>
          <w:color w:val="000000"/>
        </w:rPr>
        <w:t>descriptor</w:t>
      </w:r>
      <w:bookmarkEnd w:id="3436"/>
    </w:p>
    <w:p w14:paraId="18D96364" w14:textId="42D6E0C9" w:rsidR="006C7B5D" w:rsidRPr="0095552E" w:rsidRDefault="006C7B5D" w:rsidP="006C7B5D">
      <w:r w:rsidRPr="0095552E">
        <w:t xml:space="preserve">The Transport_profile_descriptor </w:t>
      </w:r>
      <w:r w:rsidR="00486F4D" w:rsidRPr="0095552E">
        <w:t>(see Table 2-</w:t>
      </w:r>
      <w:r w:rsidR="00F531F2" w:rsidRPr="0095552E">
        <w:t>111</w:t>
      </w:r>
      <w:r w:rsidR="00486F4D" w:rsidRPr="0095552E">
        <w:t xml:space="preserve">) </w:t>
      </w:r>
      <w:r w:rsidRPr="0095552E">
        <w:t>may be associated in the PMT to signal a profile value of transport stream in the associated program. When present, the descriptor shall only be located in the loop following the program_info_length field in the PMT. If the descriptor is not included in the PMT, then the associated transport stream conforms to the complete profile.</w:t>
      </w:r>
    </w:p>
    <w:p w14:paraId="66C6AD8C" w14:textId="6706A1B9" w:rsidR="006C7B5D" w:rsidRPr="0095552E" w:rsidRDefault="006C7B5D" w:rsidP="009D5F02">
      <w:pPr>
        <w:pStyle w:val="TableNoTitle"/>
      </w:pPr>
      <w:bookmarkStart w:id="3437" w:name="_Toc130989448"/>
      <w:bookmarkStart w:id="3438" w:name="_Toc130989802"/>
      <w:bookmarkStart w:id="3439" w:name="_Toc130989997"/>
      <w:r w:rsidRPr="0095552E">
        <w:lastRenderedPageBreak/>
        <w:t>Table 2-</w:t>
      </w:r>
      <w:r w:rsidR="00F531F2" w:rsidRPr="0095552E">
        <w:t xml:space="preserve">111 </w:t>
      </w:r>
      <w:r w:rsidRPr="0095552E">
        <w:t>– Transport_profile_descriptor syntax</w:t>
      </w:r>
      <w:bookmarkEnd w:id="3437"/>
      <w:bookmarkEnd w:id="3438"/>
      <w:bookmarkEnd w:id="3439"/>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60" w:type="dxa"/>
          <w:right w:w="60" w:type="dxa"/>
        </w:tblCellMar>
        <w:tblLook w:val="01E0" w:firstRow="1" w:lastRow="1" w:firstColumn="1" w:lastColumn="1" w:noHBand="0" w:noVBand="0"/>
      </w:tblPr>
      <w:tblGrid>
        <w:gridCol w:w="5494"/>
        <w:gridCol w:w="1179"/>
        <w:gridCol w:w="1001"/>
      </w:tblGrid>
      <w:tr w:rsidR="006C7B5D" w:rsidRPr="0095552E" w14:paraId="5AEDF608" w14:textId="77777777" w:rsidTr="00402147">
        <w:trPr>
          <w:cantSplit/>
          <w:tblHeader/>
          <w:jc w:val="center"/>
        </w:trPr>
        <w:tc>
          <w:tcPr>
            <w:tcW w:w="5494" w:type="dxa"/>
            <w:tcBorders>
              <w:bottom w:val="single" w:sz="4" w:space="0" w:color="auto"/>
            </w:tcBorders>
          </w:tcPr>
          <w:p w14:paraId="6EFCB2DE" w14:textId="77777777" w:rsidR="006C7B5D" w:rsidRPr="0095552E" w:rsidRDefault="006C7B5D" w:rsidP="0016239E">
            <w:pPr>
              <w:pStyle w:val="Tablehead"/>
              <w:keepNext/>
              <w:keepLines/>
              <w:rPr>
                <w:noProof w:val="0"/>
              </w:rPr>
            </w:pPr>
            <w:r w:rsidRPr="0095552E">
              <w:rPr>
                <w:noProof w:val="0"/>
              </w:rPr>
              <w:t>Syntax</w:t>
            </w:r>
          </w:p>
        </w:tc>
        <w:tc>
          <w:tcPr>
            <w:tcW w:w="1179" w:type="dxa"/>
            <w:tcBorders>
              <w:bottom w:val="single" w:sz="4" w:space="0" w:color="auto"/>
            </w:tcBorders>
          </w:tcPr>
          <w:p w14:paraId="6F66D4C6" w14:textId="77777777" w:rsidR="006C7B5D" w:rsidRPr="0095552E" w:rsidRDefault="006C7B5D" w:rsidP="0016239E">
            <w:pPr>
              <w:pStyle w:val="Tablehead"/>
              <w:keepNext/>
              <w:keepLines/>
              <w:rPr>
                <w:noProof w:val="0"/>
              </w:rPr>
            </w:pPr>
            <w:r w:rsidRPr="0095552E">
              <w:rPr>
                <w:noProof w:val="0"/>
              </w:rPr>
              <w:t>No. of bits</w:t>
            </w:r>
          </w:p>
        </w:tc>
        <w:tc>
          <w:tcPr>
            <w:tcW w:w="1001" w:type="dxa"/>
            <w:tcBorders>
              <w:bottom w:val="single" w:sz="4" w:space="0" w:color="auto"/>
            </w:tcBorders>
          </w:tcPr>
          <w:p w14:paraId="56FD9FF2" w14:textId="0ADE005D" w:rsidR="006C7B5D" w:rsidRPr="0095552E" w:rsidRDefault="00402147" w:rsidP="0016239E">
            <w:pPr>
              <w:pStyle w:val="Tablehead"/>
              <w:keepNext/>
              <w:keepLines/>
              <w:rPr>
                <w:noProof w:val="0"/>
              </w:rPr>
            </w:pPr>
            <w:r w:rsidRPr="0095552E">
              <w:rPr>
                <w:noProof w:val="0"/>
              </w:rPr>
              <w:t>Mnemonic</w:t>
            </w:r>
          </w:p>
        </w:tc>
      </w:tr>
      <w:tr w:rsidR="00402147" w:rsidRPr="0095552E" w14:paraId="7D083FED" w14:textId="77777777" w:rsidTr="00402147">
        <w:trPr>
          <w:cantSplit/>
          <w:jc w:val="center"/>
        </w:trPr>
        <w:tc>
          <w:tcPr>
            <w:tcW w:w="5494" w:type="dxa"/>
            <w:tcBorders>
              <w:bottom w:val="nil"/>
            </w:tcBorders>
          </w:tcPr>
          <w:p w14:paraId="7604790E" w14:textId="3A70B610" w:rsidR="00402147" w:rsidRPr="0095552E" w:rsidRDefault="00402147" w:rsidP="0016239E">
            <w:pPr>
              <w:pStyle w:val="Tabletext"/>
              <w:keepNext/>
            </w:pPr>
            <w:r w:rsidRPr="0095552E">
              <w:t>Transport_profile_descriptor{</w:t>
            </w:r>
          </w:p>
        </w:tc>
        <w:tc>
          <w:tcPr>
            <w:tcW w:w="1179" w:type="dxa"/>
            <w:tcBorders>
              <w:bottom w:val="nil"/>
            </w:tcBorders>
          </w:tcPr>
          <w:p w14:paraId="24A4FA5C" w14:textId="77777777" w:rsidR="00402147" w:rsidRPr="0095552E" w:rsidRDefault="00402147" w:rsidP="0016239E">
            <w:pPr>
              <w:pStyle w:val="Tabletext"/>
              <w:keepNext/>
              <w:jc w:val="center"/>
            </w:pPr>
          </w:p>
        </w:tc>
        <w:tc>
          <w:tcPr>
            <w:tcW w:w="1001" w:type="dxa"/>
            <w:tcBorders>
              <w:bottom w:val="nil"/>
            </w:tcBorders>
          </w:tcPr>
          <w:p w14:paraId="68256107" w14:textId="77777777" w:rsidR="00402147" w:rsidRPr="0095552E" w:rsidRDefault="00402147" w:rsidP="0016239E">
            <w:pPr>
              <w:pStyle w:val="Tabletext"/>
              <w:keepNext/>
              <w:jc w:val="center"/>
            </w:pPr>
          </w:p>
        </w:tc>
      </w:tr>
      <w:tr w:rsidR="00402147" w:rsidRPr="0095552E" w14:paraId="131C9156" w14:textId="77777777" w:rsidTr="00402147">
        <w:trPr>
          <w:cantSplit/>
          <w:jc w:val="center"/>
        </w:trPr>
        <w:tc>
          <w:tcPr>
            <w:tcW w:w="5494" w:type="dxa"/>
            <w:tcBorders>
              <w:top w:val="nil"/>
              <w:bottom w:val="nil"/>
            </w:tcBorders>
          </w:tcPr>
          <w:p w14:paraId="40896700" w14:textId="176D8FC1" w:rsidR="00402147" w:rsidRPr="0095552E" w:rsidRDefault="00402147" w:rsidP="0016239E">
            <w:pPr>
              <w:pStyle w:val="Tabletext"/>
              <w:keepNext/>
            </w:pPr>
            <w:r w:rsidRPr="0095552E">
              <w:rPr>
                <w:b/>
              </w:rPr>
              <w:tab/>
              <w:t>descriptor_tag</w:t>
            </w:r>
          </w:p>
        </w:tc>
        <w:tc>
          <w:tcPr>
            <w:tcW w:w="1179" w:type="dxa"/>
            <w:tcBorders>
              <w:top w:val="nil"/>
              <w:bottom w:val="nil"/>
            </w:tcBorders>
          </w:tcPr>
          <w:p w14:paraId="7241473C" w14:textId="21A22371" w:rsidR="00402147" w:rsidRPr="0095552E" w:rsidRDefault="00402147" w:rsidP="0016239E">
            <w:pPr>
              <w:pStyle w:val="Tabletext"/>
              <w:keepNext/>
              <w:jc w:val="center"/>
            </w:pPr>
            <w:r w:rsidRPr="0095552E">
              <w:rPr>
                <w:b/>
              </w:rPr>
              <w:t>8</w:t>
            </w:r>
          </w:p>
        </w:tc>
        <w:tc>
          <w:tcPr>
            <w:tcW w:w="1001" w:type="dxa"/>
            <w:tcBorders>
              <w:top w:val="nil"/>
              <w:bottom w:val="nil"/>
            </w:tcBorders>
          </w:tcPr>
          <w:p w14:paraId="4D56B9A3" w14:textId="14EFD7E4" w:rsidR="00402147" w:rsidRPr="0095552E" w:rsidRDefault="00402147" w:rsidP="0016239E">
            <w:pPr>
              <w:pStyle w:val="Tabletext"/>
              <w:keepNext/>
              <w:jc w:val="center"/>
            </w:pPr>
            <w:r w:rsidRPr="0095552E">
              <w:rPr>
                <w:b/>
              </w:rPr>
              <w:t>uimsbf</w:t>
            </w:r>
          </w:p>
        </w:tc>
      </w:tr>
      <w:tr w:rsidR="00402147" w:rsidRPr="0095552E" w14:paraId="63AE24EC" w14:textId="77777777" w:rsidTr="00402147">
        <w:trPr>
          <w:cantSplit/>
          <w:jc w:val="center"/>
        </w:trPr>
        <w:tc>
          <w:tcPr>
            <w:tcW w:w="5494" w:type="dxa"/>
            <w:tcBorders>
              <w:top w:val="nil"/>
              <w:bottom w:val="nil"/>
            </w:tcBorders>
          </w:tcPr>
          <w:p w14:paraId="4A005207" w14:textId="5A1B42A5" w:rsidR="00402147" w:rsidRPr="0095552E" w:rsidRDefault="00402147" w:rsidP="00402147">
            <w:pPr>
              <w:pStyle w:val="Tabletext"/>
            </w:pPr>
            <w:r w:rsidRPr="0095552E">
              <w:rPr>
                <w:b/>
              </w:rPr>
              <w:tab/>
              <w:t>descriptor_length</w:t>
            </w:r>
          </w:p>
        </w:tc>
        <w:tc>
          <w:tcPr>
            <w:tcW w:w="1179" w:type="dxa"/>
            <w:tcBorders>
              <w:top w:val="nil"/>
              <w:bottom w:val="nil"/>
            </w:tcBorders>
          </w:tcPr>
          <w:p w14:paraId="0957C2D1" w14:textId="2C89D7E0" w:rsidR="00402147" w:rsidRPr="0095552E" w:rsidRDefault="00402147" w:rsidP="005F1990">
            <w:pPr>
              <w:pStyle w:val="Tabletext"/>
              <w:jc w:val="center"/>
            </w:pPr>
            <w:r w:rsidRPr="0095552E">
              <w:rPr>
                <w:b/>
              </w:rPr>
              <w:t>8</w:t>
            </w:r>
          </w:p>
        </w:tc>
        <w:tc>
          <w:tcPr>
            <w:tcW w:w="1001" w:type="dxa"/>
            <w:tcBorders>
              <w:top w:val="nil"/>
              <w:bottom w:val="nil"/>
            </w:tcBorders>
          </w:tcPr>
          <w:p w14:paraId="06D99177" w14:textId="032D84A4" w:rsidR="00402147" w:rsidRPr="0095552E" w:rsidRDefault="00402147" w:rsidP="005F1990">
            <w:pPr>
              <w:pStyle w:val="Tabletext"/>
              <w:jc w:val="center"/>
            </w:pPr>
            <w:r w:rsidRPr="0095552E">
              <w:rPr>
                <w:b/>
              </w:rPr>
              <w:t>uimsbf</w:t>
            </w:r>
          </w:p>
        </w:tc>
      </w:tr>
      <w:tr w:rsidR="00402147" w:rsidRPr="0095552E" w14:paraId="558D87D0" w14:textId="77777777" w:rsidTr="00402147">
        <w:trPr>
          <w:cantSplit/>
          <w:jc w:val="center"/>
        </w:trPr>
        <w:tc>
          <w:tcPr>
            <w:tcW w:w="5494" w:type="dxa"/>
            <w:tcBorders>
              <w:top w:val="nil"/>
              <w:bottom w:val="nil"/>
            </w:tcBorders>
          </w:tcPr>
          <w:p w14:paraId="2ACB4F65" w14:textId="141DE7BB" w:rsidR="00402147" w:rsidRPr="0095552E" w:rsidRDefault="00402147" w:rsidP="00402147">
            <w:pPr>
              <w:pStyle w:val="Tabletext"/>
              <w:rPr>
                <w:color w:val="FF0000"/>
              </w:rPr>
            </w:pPr>
            <w:r w:rsidRPr="0095552E">
              <w:rPr>
                <w:b/>
              </w:rPr>
              <w:tab/>
              <w:t>transport_profile</w:t>
            </w:r>
          </w:p>
        </w:tc>
        <w:tc>
          <w:tcPr>
            <w:tcW w:w="1179" w:type="dxa"/>
            <w:tcBorders>
              <w:top w:val="nil"/>
              <w:bottom w:val="nil"/>
            </w:tcBorders>
          </w:tcPr>
          <w:p w14:paraId="54B1B17A" w14:textId="3D79994C" w:rsidR="00402147" w:rsidRPr="0095552E" w:rsidRDefault="00402147" w:rsidP="005F1990">
            <w:pPr>
              <w:pStyle w:val="Tabletext"/>
              <w:jc w:val="center"/>
            </w:pPr>
            <w:r w:rsidRPr="0095552E">
              <w:rPr>
                <w:b/>
              </w:rPr>
              <w:t>8</w:t>
            </w:r>
          </w:p>
        </w:tc>
        <w:tc>
          <w:tcPr>
            <w:tcW w:w="1001" w:type="dxa"/>
            <w:tcBorders>
              <w:top w:val="nil"/>
              <w:bottom w:val="nil"/>
            </w:tcBorders>
          </w:tcPr>
          <w:p w14:paraId="3FF282B7" w14:textId="3E00B098" w:rsidR="00402147" w:rsidRPr="0095552E" w:rsidRDefault="00402147" w:rsidP="005F1990">
            <w:pPr>
              <w:pStyle w:val="Tabletext"/>
              <w:jc w:val="center"/>
            </w:pPr>
            <w:r w:rsidRPr="0095552E">
              <w:rPr>
                <w:b/>
              </w:rPr>
              <w:t>uimsbf</w:t>
            </w:r>
          </w:p>
        </w:tc>
      </w:tr>
      <w:tr w:rsidR="00402147" w:rsidRPr="0095552E" w14:paraId="618F308A" w14:textId="77777777" w:rsidTr="00402147">
        <w:trPr>
          <w:cantSplit/>
          <w:jc w:val="center"/>
        </w:trPr>
        <w:tc>
          <w:tcPr>
            <w:tcW w:w="5494" w:type="dxa"/>
            <w:tcBorders>
              <w:top w:val="nil"/>
              <w:bottom w:val="nil"/>
            </w:tcBorders>
          </w:tcPr>
          <w:p w14:paraId="31A00E88" w14:textId="4315AA77" w:rsidR="00402147" w:rsidRPr="0095552E" w:rsidRDefault="00402147" w:rsidP="00402147">
            <w:pPr>
              <w:pStyle w:val="Tabletext"/>
            </w:pPr>
            <w:r w:rsidRPr="0095552E">
              <w:tab/>
              <w:t>for (i=0; i&lt;N; i++) {</w:t>
            </w:r>
          </w:p>
        </w:tc>
        <w:tc>
          <w:tcPr>
            <w:tcW w:w="1179" w:type="dxa"/>
            <w:tcBorders>
              <w:top w:val="nil"/>
              <w:bottom w:val="nil"/>
            </w:tcBorders>
          </w:tcPr>
          <w:p w14:paraId="645A3452" w14:textId="77777777" w:rsidR="00402147" w:rsidRPr="0095552E" w:rsidRDefault="00402147" w:rsidP="005F1990">
            <w:pPr>
              <w:pStyle w:val="Tabletext"/>
              <w:jc w:val="center"/>
            </w:pPr>
          </w:p>
        </w:tc>
        <w:tc>
          <w:tcPr>
            <w:tcW w:w="1001" w:type="dxa"/>
            <w:tcBorders>
              <w:top w:val="nil"/>
              <w:bottom w:val="nil"/>
            </w:tcBorders>
          </w:tcPr>
          <w:p w14:paraId="7396217A" w14:textId="77777777" w:rsidR="00402147" w:rsidRPr="0095552E" w:rsidRDefault="00402147" w:rsidP="005F1990">
            <w:pPr>
              <w:pStyle w:val="Tabletext"/>
              <w:jc w:val="center"/>
            </w:pPr>
          </w:p>
        </w:tc>
      </w:tr>
      <w:tr w:rsidR="00402147" w:rsidRPr="0095552E" w14:paraId="3265BBFB" w14:textId="77777777" w:rsidTr="00402147">
        <w:trPr>
          <w:cantSplit/>
          <w:jc w:val="center"/>
        </w:trPr>
        <w:tc>
          <w:tcPr>
            <w:tcW w:w="5494" w:type="dxa"/>
            <w:tcBorders>
              <w:top w:val="nil"/>
              <w:bottom w:val="nil"/>
            </w:tcBorders>
          </w:tcPr>
          <w:p w14:paraId="4D461BA3" w14:textId="01BF67B8" w:rsidR="00402147" w:rsidRPr="0095552E" w:rsidRDefault="00402147" w:rsidP="00402147">
            <w:pPr>
              <w:pStyle w:val="Tabletext"/>
            </w:pPr>
            <w:r w:rsidRPr="0095552E">
              <w:rPr>
                <w:b/>
              </w:rPr>
              <w:tab/>
            </w:r>
            <w:r w:rsidRPr="0095552E">
              <w:rPr>
                <w:b/>
              </w:rPr>
              <w:tab/>
              <w:t>private_data</w:t>
            </w:r>
          </w:p>
        </w:tc>
        <w:tc>
          <w:tcPr>
            <w:tcW w:w="1179" w:type="dxa"/>
            <w:tcBorders>
              <w:top w:val="nil"/>
              <w:bottom w:val="nil"/>
            </w:tcBorders>
          </w:tcPr>
          <w:p w14:paraId="159F1F93" w14:textId="7899FDAB" w:rsidR="00402147" w:rsidRPr="0095552E" w:rsidRDefault="00402147" w:rsidP="005F1990">
            <w:pPr>
              <w:pStyle w:val="Tabletext"/>
              <w:jc w:val="center"/>
            </w:pPr>
            <w:r w:rsidRPr="0095552E">
              <w:rPr>
                <w:b/>
              </w:rPr>
              <w:t>8</w:t>
            </w:r>
          </w:p>
        </w:tc>
        <w:tc>
          <w:tcPr>
            <w:tcW w:w="1001" w:type="dxa"/>
            <w:tcBorders>
              <w:top w:val="nil"/>
              <w:bottom w:val="nil"/>
            </w:tcBorders>
          </w:tcPr>
          <w:p w14:paraId="148AF856" w14:textId="58BFD93E" w:rsidR="00402147" w:rsidRPr="0095552E" w:rsidRDefault="00402147" w:rsidP="005F1990">
            <w:pPr>
              <w:pStyle w:val="Tabletext"/>
              <w:jc w:val="center"/>
            </w:pPr>
            <w:r w:rsidRPr="0095552E">
              <w:rPr>
                <w:b/>
              </w:rPr>
              <w:t>bslbf</w:t>
            </w:r>
          </w:p>
        </w:tc>
      </w:tr>
      <w:tr w:rsidR="00402147" w:rsidRPr="0095552E" w14:paraId="36D8E33B" w14:textId="77777777" w:rsidTr="00402147">
        <w:trPr>
          <w:cantSplit/>
          <w:jc w:val="center"/>
        </w:trPr>
        <w:tc>
          <w:tcPr>
            <w:tcW w:w="5494" w:type="dxa"/>
            <w:tcBorders>
              <w:top w:val="nil"/>
              <w:bottom w:val="nil"/>
            </w:tcBorders>
          </w:tcPr>
          <w:p w14:paraId="03E963A1" w14:textId="7867A782" w:rsidR="00402147" w:rsidRPr="0095552E" w:rsidRDefault="00402147" w:rsidP="00402147">
            <w:pPr>
              <w:pStyle w:val="Tabletext"/>
            </w:pPr>
            <w:r w:rsidRPr="0095552E">
              <w:tab/>
              <w:t xml:space="preserve">} </w:t>
            </w:r>
          </w:p>
        </w:tc>
        <w:tc>
          <w:tcPr>
            <w:tcW w:w="1179" w:type="dxa"/>
            <w:tcBorders>
              <w:top w:val="nil"/>
              <w:bottom w:val="nil"/>
            </w:tcBorders>
          </w:tcPr>
          <w:p w14:paraId="2B9FC9FE" w14:textId="77777777" w:rsidR="00402147" w:rsidRPr="0095552E" w:rsidRDefault="00402147" w:rsidP="005F1990">
            <w:pPr>
              <w:pStyle w:val="Tabletext"/>
              <w:jc w:val="center"/>
            </w:pPr>
          </w:p>
        </w:tc>
        <w:tc>
          <w:tcPr>
            <w:tcW w:w="1001" w:type="dxa"/>
            <w:tcBorders>
              <w:top w:val="nil"/>
              <w:bottom w:val="nil"/>
            </w:tcBorders>
          </w:tcPr>
          <w:p w14:paraId="2C14D916" w14:textId="77777777" w:rsidR="00402147" w:rsidRPr="0095552E" w:rsidRDefault="00402147" w:rsidP="005F1990">
            <w:pPr>
              <w:pStyle w:val="Tabletext"/>
              <w:jc w:val="center"/>
            </w:pPr>
          </w:p>
        </w:tc>
      </w:tr>
      <w:tr w:rsidR="00402147" w:rsidRPr="0095552E" w14:paraId="499BC85C" w14:textId="77777777" w:rsidTr="00402147">
        <w:trPr>
          <w:cantSplit/>
          <w:jc w:val="center"/>
        </w:trPr>
        <w:tc>
          <w:tcPr>
            <w:tcW w:w="5494" w:type="dxa"/>
            <w:tcBorders>
              <w:top w:val="nil"/>
            </w:tcBorders>
          </w:tcPr>
          <w:p w14:paraId="399217CA" w14:textId="70D07C05" w:rsidR="00402147" w:rsidRPr="0095552E" w:rsidRDefault="00402147" w:rsidP="00402147">
            <w:pPr>
              <w:pStyle w:val="Tabletext"/>
            </w:pPr>
            <w:r w:rsidRPr="0095552E">
              <w:t>}</w:t>
            </w:r>
          </w:p>
        </w:tc>
        <w:tc>
          <w:tcPr>
            <w:tcW w:w="1179" w:type="dxa"/>
            <w:tcBorders>
              <w:top w:val="nil"/>
            </w:tcBorders>
          </w:tcPr>
          <w:p w14:paraId="34A7738E" w14:textId="77777777" w:rsidR="00402147" w:rsidRPr="0095552E" w:rsidRDefault="00402147" w:rsidP="005F1990">
            <w:pPr>
              <w:pStyle w:val="Tabletext"/>
              <w:jc w:val="center"/>
            </w:pPr>
          </w:p>
        </w:tc>
        <w:tc>
          <w:tcPr>
            <w:tcW w:w="1001" w:type="dxa"/>
            <w:tcBorders>
              <w:top w:val="nil"/>
            </w:tcBorders>
          </w:tcPr>
          <w:p w14:paraId="1708D9E4" w14:textId="77777777" w:rsidR="00402147" w:rsidRPr="0095552E" w:rsidRDefault="00402147" w:rsidP="005F1990">
            <w:pPr>
              <w:pStyle w:val="Tabletext"/>
              <w:jc w:val="center"/>
            </w:pPr>
          </w:p>
        </w:tc>
      </w:tr>
    </w:tbl>
    <w:p w14:paraId="786244AA" w14:textId="77777777" w:rsidR="006C7B5D" w:rsidRPr="0095552E" w:rsidRDefault="006C7B5D" w:rsidP="006C7B5D">
      <w:pPr>
        <w:pStyle w:val="berschrift3"/>
      </w:pPr>
      <w:bookmarkStart w:id="3440" w:name="_Toc515893419"/>
      <w:r w:rsidRPr="0095552E">
        <w:t>2.6.94</w:t>
      </w:r>
      <w:r w:rsidRPr="0095552E">
        <w:tab/>
        <w:t>Semantic definition of fields in the Transport_profile_</w:t>
      </w:r>
      <w:r w:rsidRPr="0095552E">
        <w:rPr>
          <w:color w:val="000000"/>
        </w:rPr>
        <w:t>descriptor</w:t>
      </w:r>
      <w:bookmarkEnd w:id="3440"/>
    </w:p>
    <w:p w14:paraId="6CF12664" w14:textId="07E9B1E5" w:rsidR="006C7B5D" w:rsidRPr="0095552E" w:rsidRDefault="006C7B5D" w:rsidP="006C7B5D">
      <w:r w:rsidRPr="0095552E">
        <w:rPr>
          <w:b/>
          <w:bCs/>
        </w:rPr>
        <w:t>transport_profile</w:t>
      </w:r>
      <w:r w:rsidR="00C53FA6" w:rsidRPr="0095552E">
        <w:rPr>
          <w:rFonts w:eastAsia="SimSun"/>
          <w:lang w:eastAsia="zh-CN"/>
        </w:rPr>
        <w:t xml:space="preserve"> –</w:t>
      </w:r>
      <w:r w:rsidRPr="0095552E">
        <w:t xml:space="preserve"> This 8-bit profile value signals the use of constraints in the associated transport stream for the program. See Table 2-</w:t>
      </w:r>
      <w:r w:rsidR="00F531F2" w:rsidRPr="0095552E">
        <w:t>112</w:t>
      </w:r>
      <w:r w:rsidRPr="0095552E">
        <w:t>.</w:t>
      </w:r>
    </w:p>
    <w:p w14:paraId="7A5AB53F" w14:textId="2039EFC4" w:rsidR="006C7B5D" w:rsidRPr="0095552E" w:rsidRDefault="006C7B5D" w:rsidP="009D5F02">
      <w:pPr>
        <w:pStyle w:val="TableNoTitle"/>
      </w:pPr>
      <w:bookmarkStart w:id="3441" w:name="_Toc130989449"/>
      <w:bookmarkStart w:id="3442" w:name="_Toc130989803"/>
      <w:bookmarkStart w:id="3443" w:name="_Toc130989998"/>
      <w:r w:rsidRPr="0095552E">
        <w:t>Table 2-</w:t>
      </w:r>
      <w:r w:rsidR="00F531F2" w:rsidRPr="0095552E">
        <w:t xml:space="preserve">112 </w:t>
      </w:r>
      <w:r w:rsidRPr="0095552E">
        <w:t>– Transport_profile values</w:t>
      </w:r>
      <w:bookmarkEnd w:id="3441"/>
      <w:bookmarkEnd w:id="3442"/>
      <w:bookmarkEnd w:id="3443"/>
    </w:p>
    <w:tbl>
      <w:tblPr>
        <w:tblW w:w="822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3"/>
        <w:gridCol w:w="6338"/>
      </w:tblGrid>
      <w:tr w:rsidR="006C7B5D" w:rsidRPr="0095552E" w14:paraId="3BE5C06F" w14:textId="77777777" w:rsidTr="00FB4937">
        <w:trPr>
          <w:jc w:val="center"/>
        </w:trPr>
        <w:tc>
          <w:tcPr>
            <w:tcW w:w="1883" w:type="dxa"/>
            <w:tcBorders>
              <w:top w:val="single" w:sz="4" w:space="0" w:color="auto"/>
              <w:left w:val="single" w:sz="4" w:space="0" w:color="auto"/>
              <w:bottom w:val="single" w:sz="4" w:space="0" w:color="auto"/>
              <w:right w:val="single" w:sz="4" w:space="0" w:color="auto"/>
            </w:tcBorders>
          </w:tcPr>
          <w:p w14:paraId="04E839E3" w14:textId="77777777" w:rsidR="006C7B5D" w:rsidRPr="0095552E" w:rsidRDefault="006C7B5D" w:rsidP="00BA1CE2">
            <w:pPr>
              <w:pStyle w:val="Tablehead"/>
              <w:keepNext/>
              <w:keepLines/>
              <w:rPr>
                <w:noProof w:val="0"/>
              </w:rPr>
            </w:pPr>
            <w:r w:rsidRPr="0095552E">
              <w:rPr>
                <w:noProof w:val="0"/>
              </w:rPr>
              <w:t>Values</w:t>
            </w:r>
          </w:p>
        </w:tc>
        <w:tc>
          <w:tcPr>
            <w:tcW w:w="6338" w:type="dxa"/>
            <w:tcBorders>
              <w:top w:val="single" w:sz="4" w:space="0" w:color="auto"/>
              <w:left w:val="single" w:sz="4" w:space="0" w:color="auto"/>
              <w:bottom w:val="single" w:sz="4" w:space="0" w:color="auto"/>
              <w:right w:val="single" w:sz="4" w:space="0" w:color="auto"/>
            </w:tcBorders>
          </w:tcPr>
          <w:p w14:paraId="5C0160A7" w14:textId="77777777" w:rsidR="006C7B5D" w:rsidRPr="0095552E" w:rsidRDefault="006C7B5D" w:rsidP="00BA1CE2">
            <w:pPr>
              <w:pStyle w:val="Tablehead"/>
              <w:keepNext/>
              <w:keepLines/>
              <w:rPr>
                <w:noProof w:val="0"/>
              </w:rPr>
            </w:pPr>
            <w:r w:rsidRPr="0095552E">
              <w:rPr>
                <w:noProof w:val="0"/>
              </w:rPr>
              <w:t>Description</w:t>
            </w:r>
          </w:p>
        </w:tc>
      </w:tr>
      <w:tr w:rsidR="00FE67FF" w:rsidRPr="0095552E" w14:paraId="3FE93DF0" w14:textId="77777777" w:rsidTr="00FB4937">
        <w:trPr>
          <w:jc w:val="center"/>
        </w:trPr>
        <w:tc>
          <w:tcPr>
            <w:tcW w:w="1883" w:type="dxa"/>
            <w:tcBorders>
              <w:top w:val="single" w:sz="4" w:space="0" w:color="auto"/>
              <w:left w:val="single" w:sz="4" w:space="0" w:color="auto"/>
              <w:bottom w:val="single" w:sz="4" w:space="0" w:color="auto"/>
              <w:right w:val="single" w:sz="4" w:space="0" w:color="auto"/>
            </w:tcBorders>
          </w:tcPr>
          <w:p w14:paraId="78142D06" w14:textId="47372B80" w:rsidR="00FE67FF" w:rsidRPr="0095552E" w:rsidRDefault="00FE67FF" w:rsidP="00FE67FF">
            <w:pPr>
              <w:pStyle w:val="Tabletext"/>
              <w:keepNext/>
              <w:jc w:val="center"/>
            </w:pPr>
            <w:r w:rsidRPr="0095552E">
              <w:t>0x00</w:t>
            </w:r>
          </w:p>
        </w:tc>
        <w:tc>
          <w:tcPr>
            <w:tcW w:w="6338" w:type="dxa"/>
            <w:tcBorders>
              <w:top w:val="single" w:sz="4" w:space="0" w:color="auto"/>
              <w:left w:val="single" w:sz="4" w:space="0" w:color="auto"/>
              <w:bottom w:val="single" w:sz="4" w:space="0" w:color="auto"/>
              <w:right w:val="single" w:sz="4" w:space="0" w:color="auto"/>
            </w:tcBorders>
          </w:tcPr>
          <w:p w14:paraId="3910430E" w14:textId="73D3C58E" w:rsidR="00FE67FF" w:rsidRPr="0095552E" w:rsidRDefault="00FE67FF" w:rsidP="00FE67FF">
            <w:pPr>
              <w:pStyle w:val="Tabletext"/>
              <w:keepNext/>
            </w:pPr>
            <w:r w:rsidRPr="0095552E">
              <w:t>unspecified</w:t>
            </w:r>
          </w:p>
        </w:tc>
      </w:tr>
      <w:tr w:rsidR="00FE67FF" w:rsidRPr="0095552E" w14:paraId="5221B4DC" w14:textId="77777777" w:rsidTr="00FB4937">
        <w:trPr>
          <w:jc w:val="center"/>
        </w:trPr>
        <w:tc>
          <w:tcPr>
            <w:tcW w:w="1883" w:type="dxa"/>
            <w:tcBorders>
              <w:top w:val="single" w:sz="4" w:space="0" w:color="auto"/>
              <w:left w:val="single" w:sz="4" w:space="0" w:color="auto"/>
              <w:bottom w:val="single" w:sz="4" w:space="0" w:color="auto"/>
              <w:right w:val="single" w:sz="4" w:space="0" w:color="auto"/>
            </w:tcBorders>
          </w:tcPr>
          <w:p w14:paraId="71F9EF75" w14:textId="50C8BBC0" w:rsidR="00FE67FF" w:rsidRPr="0095552E" w:rsidRDefault="00FE67FF" w:rsidP="00FE67FF">
            <w:pPr>
              <w:pStyle w:val="Tabletext"/>
              <w:keepNext/>
              <w:jc w:val="center"/>
            </w:pPr>
            <w:r w:rsidRPr="0095552E">
              <w:t>0x01</w:t>
            </w:r>
          </w:p>
        </w:tc>
        <w:tc>
          <w:tcPr>
            <w:tcW w:w="6338" w:type="dxa"/>
            <w:tcBorders>
              <w:top w:val="single" w:sz="4" w:space="0" w:color="auto"/>
              <w:left w:val="single" w:sz="4" w:space="0" w:color="auto"/>
              <w:bottom w:val="single" w:sz="4" w:space="0" w:color="auto"/>
              <w:right w:val="single" w:sz="4" w:space="0" w:color="auto"/>
            </w:tcBorders>
          </w:tcPr>
          <w:p w14:paraId="1C646274" w14:textId="4A35B7A8" w:rsidR="00FE67FF" w:rsidRPr="0095552E" w:rsidRDefault="00FE67FF" w:rsidP="00FE67FF">
            <w:pPr>
              <w:pStyle w:val="Tabletext"/>
              <w:keepNext/>
            </w:pPr>
            <w:r w:rsidRPr="0095552E">
              <w:t xml:space="preserve">Complete profile </w:t>
            </w:r>
            <w:r w:rsidRPr="0095552E">
              <w:rPr>
                <w:vertAlign w:val="superscript"/>
              </w:rPr>
              <w:t>a</w:t>
            </w:r>
          </w:p>
        </w:tc>
      </w:tr>
      <w:tr w:rsidR="00FE67FF" w:rsidRPr="0095552E" w14:paraId="502107F4" w14:textId="77777777" w:rsidTr="00FB4937">
        <w:trPr>
          <w:jc w:val="center"/>
        </w:trPr>
        <w:tc>
          <w:tcPr>
            <w:tcW w:w="1883" w:type="dxa"/>
            <w:tcBorders>
              <w:top w:val="single" w:sz="4" w:space="0" w:color="auto"/>
              <w:left w:val="single" w:sz="4" w:space="0" w:color="auto"/>
              <w:bottom w:val="single" w:sz="4" w:space="0" w:color="auto"/>
              <w:right w:val="single" w:sz="4" w:space="0" w:color="auto"/>
            </w:tcBorders>
          </w:tcPr>
          <w:p w14:paraId="72244904" w14:textId="155D54D4" w:rsidR="00FE67FF" w:rsidRPr="0095552E" w:rsidRDefault="00FE67FF" w:rsidP="00FE67FF">
            <w:pPr>
              <w:pStyle w:val="Tabletext"/>
              <w:keepNext/>
              <w:jc w:val="center"/>
            </w:pPr>
            <w:r w:rsidRPr="0095552E">
              <w:t>0x02</w:t>
            </w:r>
          </w:p>
        </w:tc>
        <w:tc>
          <w:tcPr>
            <w:tcW w:w="6338" w:type="dxa"/>
            <w:tcBorders>
              <w:top w:val="single" w:sz="4" w:space="0" w:color="auto"/>
              <w:left w:val="single" w:sz="4" w:space="0" w:color="auto"/>
              <w:bottom w:val="single" w:sz="4" w:space="0" w:color="auto"/>
              <w:right w:val="single" w:sz="4" w:space="0" w:color="auto"/>
            </w:tcBorders>
          </w:tcPr>
          <w:p w14:paraId="75120A46" w14:textId="6F8746BE" w:rsidR="00FE67FF" w:rsidRPr="0095552E" w:rsidRDefault="00FE67FF" w:rsidP="00FE67FF">
            <w:pPr>
              <w:pStyle w:val="Tabletext"/>
              <w:keepNext/>
            </w:pPr>
            <w:r w:rsidRPr="0095552E">
              <w:t xml:space="preserve">Adaptive profile </w:t>
            </w:r>
            <w:r w:rsidRPr="0095552E">
              <w:rPr>
                <w:vertAlign w:val="superscript"/>
              </w:rPr>
              <w:t>b</w:t>
            </w:r>
          </w:p>
        </w:tc>
      </w:tr>
      <w:tr w:rsidR="00FE67FF" w:rsidRPr="0095552E" w14:paraId="4E22D395" w14:textId="77777777" w:rsidTr="00FB4937">
        <w:trPr>
          <w:jc w:val="center"/>
        </w:trPr>
        <w:tc>
          <w:tcPr>
            <w:tcW w:w="1883" w:type="dxa"/>
            <w:tcBorders>
              <w:top w:val="single" w:sz="4" w:space="0" w:color="auto"/>
              <w:left w:val="single" w:sz="4" w:space="0" w:color="auto"/>
              <w:bottom w:val="single" w:sz="4" w:space="0" w:color="auto"/>
              <w:right w:val="single" w:sz="4" w:space="0" w:color="auto"/>
            </w:tcBorders>
          </w:tcPr>
          <w:p w14:paraId="1E3B0478" w14:textId="47F570CA" w:rsidR="00FE67FF" w:rsidRPr="0095552E" w:rsidRDefault="00FE67FF" w:rsidP="00FE67FF">
            <w:pPr>
              <w:pStyle w:val="Tabletext"/>
              <w:keepNext/>
              <w:jc w:val="center"/>
            </w:pPr>
            <w:r w:rsidRPr="0095552E">
              <w:t>0x03 .. 0x0E</w:t>
            </w:r>
          </w:p>
        </w:tc>
        <w:tc>
          <w:tcPr>
            <w:tcW w:w="6338" w:type="dxa"/>
            <w:tcBorders>
              <w:top w:val="single" w:sz="4" w:space="0" w:color="auto"/>
              <w:left w:val="single" w:sz="4" w:space="0" w:color="auto"/>
              <w:bottom w:val="single" w:sz="4" w:space="0" w:color="auto"/>
              <w:right w:val="single" w:sz="4" w:space="0" w:color="auto"/>
            </w:tcBorders>
          </w:tcPr>
          <w:p w14:paraId="5927277D" w14:textId="245128C9" w:rsidR="00FE67FF" w:rsidRPr="0095552E" w:rsidRDefault="00FE67FF" w:rsidP="00FE67FF">
            <w:pPr>
              <w:pStyle w:val="Tabletext"/>
              <w:keepNext/>
            </w:pPr>
            <w:r w:rsidRPr="0095552E">
              <w:t>reserved</w:t>
            </w:r>
          </w:p>
        </w:tc>
      </w:tr>
      <w:tr w:rsidR="00FE67FF" w:rsidRPr="0095552E" w14:paraId="4AB5D12A" w14:textId="77777777" w:rsidTr="00FB4937">
        <w:trPr>
          <w:jc w:val="center"/>
        </w:trPr>
        <w:tc>
          <w:tcPr>
            <w:tcW w:w="1883" w:type="dxa"/>
            <w:tcBorders>
              <w:top w:val="single" w:sz="4" w:space="0" w:color="auto"/>
              <w:left w:val="single" w:sz="4" w:space="0" w:color="auto"/>
              <w:bottom w:val="single" w:sz="4" w:space="0" w:color="auto"/>
              <w:right w:val="single" w:sz="4" w:space="0" w:color="auto"/>
            </w:tcBorders>
          </w:tcPr>
          <w:p w14:paraId="291BC78F" w14:textId="1E08CA0F" w:rsidR="00FE67FF" w:rsidRPr="0095552E" w:rsidRDefault="00FE67FF" w:rsidP="00FE67FF">
            <w:pPr>
              <w:pStyle w:val="Tabletext"/>
              <w:keepNext/>
              <w:jc w:val="center"/>
            </w:pPr>
            <w:r w:rsidRPr="0095552E">
              <w:t>0x0F .. 0xFF</w:t>
            </w:r>
          </w:p>
        </w:tc>
        <w:tc>
          <w:tcPr>
            <w:tcW w:w="6338" w:type="dxa"/>
            <w:tcBorders>
              <w:top w:val="single" w:sz="4" w:space="0" w:color="auto"/>
              <w:left w:val="single" w:sz="4" w:space="0" w:color="auto"/>
              <w:bottom w:val="single" w:sz="4" w:space="0" w:color="auto"/>
              <w:right w:val="single" w:sz="4" w:space="0" w:color="auto"/>
            </w:tcBorders>
          </w:tcPr>
          <w:p w14:paraId="29C376EB" w14:textId="6F4AFD00" w:rsidR="00FE67FF" w:rsidRPr="0095552E" w:rsidRDefault="00FE67FF" w:rsidP="00FE67FF">
            <w:pPr>
              <w:pStyle w:val="Tabletext"/>
              <w:keepNext/>
            </w:pPr>
            <w:r w:rsidRPr="0095552E">
              <w:t xml:space="preserve">user_private </w:t>
            </w:r>
            <w:r w:rsidRPr="0095552E">
              <w:rPr>
                <w:vertAlign w:val="superscript"/>
              </w:rPr>
              <w:t>c</w:t>
            </w:r>
          </w:p>
        </w:tc>
      </w:tr>
      <w:tr w:rsidR="00FE67FF" w:rsidRPr="0095552E" w14:paraId="29AD8373" w14:textId="77777777" w:rsidTr="00FB4937">
        <w:trPr>
          <w:jc w:val="center"/>
        </w:trPr>
        <w:tc>
          <w:tcPr>
            <w:tcW w:w="8221" w:type="dxa"/>
            <w:gridSpan w:val="2"/>
            <w:tcBorders>
              <w:top w:val="single" w:sz="4" w:space="0" w:color="auto"/>
              <w:left w:val="single" w:sz="4" w:space="0" w:color="auto"/>
              <w:bottom w:val="single" w:sz="4" w:space="0" w:color="auto"/>
              <w:right w:val="single" w:sz="4" w:space="0" w:color="auto"/>
            </w:tcBorders>
          </w:tcPr>
          <w:p w14:paraId="5C973729" w14:textId="77777777" w:rsidR="00FE67FF" w:rsidRPr="0095552E" w:rsidRDefault="00FE67FF" w:rsidP="00FE67FF">
            <w:pPr>
              <w:pStyle w:val="Tabletext"/>
              <w:ind w:left="316" w:hanging="316"/>
            </w:pPr>
            <w:r w:rsidRPr="0095552E">
              <w:rPr>
                <w:vertAlign w:val="superscript"/>
              </w:rPr>
              <w:t xml:space="preserve">a </w:t>
            </w:r>
            <w:r w:rsidRPr="0095552E">
              <w:tab/>
              <w:t>Transport streams using this profile conform to all the normative definitions for transport streams. These include conformant discontinuities, PCR jitter/accuracy, strict T-STD management, PCR interval conformance (less than 100 ms), as well as PTS/DTS interval (0.7 seconds) and compliance.</w:t>
            </w:r>
          </w:p>
          <w:p w14:paraId="302BF6F6" w14:textId="77777777" w:rsidR="00FE67FF" w:rsidRPr="0095552E" w:rsidRDefault="00FE67FF" w:rsidP="00FE67FF">
            <w:pPr>
              <w:pStyle w:val="Tabletext"/>
              <w:ind w:left="316" w:hanging="316"/>
            </w:pPr>
            <w:r w:rsidRPr="0095552E">
              <w:rPr>
                <w:vertAlign w:val="superscript"/>
              </w:rPr>
              <w:t xml:space="preserve">b </w:t>
            </w:r>
            <w:r w:rsidRPr="0095552E">
              <w:tab/>
              <w:t>Transport streams using this profile conform to all the normative definitions for transport streams with the following exceptions:</w:t>
            </w:r>
          </w:p>
          <w:p w14:paraId="21AE17C2" w14:textId="77777777" w:rsidR="00FE67FF" w:rsidRPr="0095552E" w:rsidRDefault="00FE67FF" w:rsidP="00FE67FF">
            <w:pPr>
              <w:pStyle w:val="Tabletext"/>
              <w:ind w:left="720" w:hanging="263"/>
            </w:pPr>
            <w:r w:rsidRPr="0095552E">
              <w:t>–</w:t>
            </w:r>
            <w:r w:rsidRPr="0095552E">
              <w:tab/>
              <w:t>The PCR jitter may exceed the specified tolerance as applications that use this profile usually do not include null-PID packets. Clients that process these streams usually do not use the PCR to derive the decoder STC. However, the PCR value can be used in conjunction with the PTS and DTS for conformant STD management of all the media components in the associated program;</w:t>
            </w:r>
          </w:p>
          <w:p w14:paraId="2ED21F88" w14:textId="77777777" w:rsidR="00FE67FF" w:rsidRPr="0095552E" w:rsidRDefault="00FE67FF" w:rsidP="00FE67FF">
            <w:pPr>
              <w:pStyle w:val="Tabletext"/>
              <w:ind w:left="720" w:hanging="263"/>
            </w:pPr>
            <w:r w:rsidRPr="0095552E">
              <w:t>–</w:t>
            </w:r>
            <w:r w:rsidRPr="0095552E">
              <w:tab/>
              <w:t>the PCR interval occasionally exceeds 100 ms in applications that use this profile due to occasional bit rate variations in certain locations;</w:t>
            </w:r>
          </w:p>
          <w:p w14:paraId="4E1064C5" w14:textId="77777777" w:rsidR="00FE67FF" w:rsidRPr="0095552E" w:rsidRDefault="00FE67FF" w:rsidP="00FE67FF">
            <w:pPr>
              <w:pStyle w:val="Tabletext"/>
              <w:ind w:left="720" w:hanging="263"/>
            </w:pPr>
            <w:r w:rsidRPr="0095552E">
              <w:t>–</w:t>
            </w:r>
            <w:r w:rsidRPr="0095552E">
              <w:tab/>
              <w:t>conforming continuity counter errors and time base discontinuity may occur more frequently than in complete profile.</w:t>
            </w:r>
          </w:p>
          <w:p w14:paraId="4D860653" w14:textId="65F6B487" w:rsidR="00FE67FF" w:rsidRPr="0095552E" w:rsidRDefault="00FE67FF" w:rsidP="00FE67FF">
            <w:pPr>
              <w:pStyle w:val="Tabletext"/>
            </w:pPr>
            <w:r w:rsidRPr="0095552E">
              <w:rPr>
                <w:vertAlign w:val="superscript"/>
              </w:rPr>
              <w:t xml:space="preserve">c </w:t>
            </w:r>
            <w:r w:rsidRPr="0095552E">
              <w:tab/>
              <w:t>User private values of transport_profile that need unique identification can use the MPEG registration_descriptor with a unique format_identifier value that is obtained from the Registration Authority.</w:t>
            </w:r>
          </w:p>
        </w:tc>
      </w:tr>
    </w:tbl>
    <w:p w14:paraId="00988D27" w14:textId="77777777" w:rsidR="006C7B5D" w:rsidRPr="0095552E" w:rsidRDefault="006C7B5D" w:rsidP="006C7B5D">
      <w:pPr>
        <w:pStyle w:val="berschrift3"/>
        <w:rPr>
          <w:rFonts w:eastAsia="SimSun"/>
        </w:rPr>
      </w:pPr>
      <w:bookmarkStart w:id="3444" w:name="_Toc515893420"/>
      <w:r w:rsidRPr="0095552E">
        <w:rPr>
          <w:rFonts w:eastAsia="SimSun"/>
        </w:rPr>
        <w:t>2.6.95</w:t>
      </w:r>
      <w:r w:rsidRPr="0095552E">
        <w:rPr>
          <w:rFonts w:eastAsia="SimSun"/>
        </w:rPr>
        <w:tab/>
        <w:t>HEVC video descriptor</w:t>
      </w:r>
      <w:bookmarkEnd w:id="3444"/>
    </w:p>
    <w:p w14:paraId="348CA369" w14:textId="202446AE" w:rsidR="00FE186E" w:rsidRPr="0095552E" w:rsidRDefault="006C7B5D" w:rsidP="00FE186E">
      <w:r w:rsidRPr="0095552E">
        <w:t xml:space="preserve">For an HEVC video stream, the HEVC video descriptor </w:t>
      </w:r>
      <w:r w:rsidR="00486F4D" w:rsidRPr="0095552E">
        <w:t>(</w:t>
      </w:r>
      <w:r w:rsidR="00C91B0F" w:rsidRPr="0095552E">
        <w:t xml:space="preserve">see </w:t>
      </w:r>
      <w:r w:rsidR="00486F4D" w:rsidRPr="0095552E">
        <w:t>Table 2-</w:t>
      </w:r>
      <w:r w:rsidR="00F531F2" w:rsidRPr="0095552E">
        <w:t>113</w:t>
      </w:r>
      <w:r w:rsidR="00486F4D" w:rsidRPr="0095552E">
        <w:t xml:space="preserve">) </w:t>
      </w:r>
      <w:r w:rsidRPr="0095552E">
        <w:t>provides basic information for identifying coding parameters, such as profile and level parameters of that HEVC video stream. For an HEVC temporal video sub-bitstream or an HEVC temporal video subset, the HEVC video descriptor provides information such as the associated HEVC highest temporal sub-layer representation contained in the elementary stream to which it applies.</w:t>
      </w:r>
      <w:r w:rsidR="00FE186E" w:rsidRPr="0095552E">
        <w:t xml:space="preserve"> This descriptor can also be used to indicate presence of WCG and HDR video components in the associated PID as well as additional parameters to assist decoders with HDR capability to render intended video data on HDR capable display devices. In addition, this can assist non-HDR capable decoders to use the information appropriately. </w:t>
      </w:r>
    </w:p>
    <w:p w14:paraId="776BB162" w14:textId="727444AB" w:rsidR="006C7B5D" w:rsidRPr="0095552E" w:rsidRDefault="00FE186E" w:rsidP="00B1192A">
      <w:pPr>
        <w:pStyle w:val="Note1"/>
      </w:pPr>
      <w:r w:rsidRPr="0095552E">
        <w:t>NOTE 1 – In case that the video characteristics change over time, care should be taken that the descriptor is updated accordingly.</w:t>
      </w:r>
    </w:p>
    <w:p w14:paraId="090BD17C" w14:textId="0EDCADC6" w:rsidR="003E5D81" w:rsidRPr="0095552E" w:rsidRDefault="003E5D81" w:rsidP="003E5D81">
      <w:r w:rsidRPr="0095552E">
        <w:t>This descriptor, when present, shall only be used for elementary streams with a stream_type value of 0x24</w:t>
      </w:r>
      <w:r w:rsidR="00F27514" w:rsidRPr="0095552E">
        <w:t>,</w:t>
      </w:r>
      <w:r w:rsidRPr="0095552E">
        <w:t xml:space="preserve"> 0x25</w:t>
      </w:r>
      <w:r w:rsidR="00F27514" w:rsidRPr="0095552E">
        <w:t xml:space="preserve"> or 0x31</w:t>
      </w:r>
      <w:r w:rsidRPr="0095552E">
        <w:t xml:space="preserve">. </w:t>
      </w:r>
      <w:r w:rsidR="00F27514" w:rsidRPr="0095552E">
        <w:t xml:space="preserve">If more than one program element with a stream_type value of 0x31 is carried in a program, an HEVC_video_descriptor may only be used for the first of these program elements. In this case, the information in the HEVC_video_descriptor applies to the combination of all HEVC tile substreams with a HEVC tile substream descriptor indicating SubstreamID values in the range of 0 up to TotalSubstreamIDs, as indicated in the HEVC subregion descriptor. </w:t>
      </w:r>
      <w:r w:rsidRPr="0095552E">
        <w:t xml:space="preserve">When the program element for which </w:t>
      </w:r>
      <w:r w:rsidR="00F27514" w:rsidRPr="0095552E">
        <w:t xml:space="preserve">the HEVC video </w:t>
      </w:r>
      <w:r w:rsidRPr="0095552E">
        <w:t>descriptor is used is part of an HEVC layered video stream, i.e., the program contains at least one other program element with a stream_type value in the range of 0x28</w:t>
      </w:r>
      <w:r w:rsidR="00725A6B" w:rsidRPr="0095552E">
        <w:t> .. </w:t>
      </w:r>
      <w:r w:rsidRPr="0095552E">
        <w:t>0x2B, the semantics of HEVC_still_present_flag, HEVC_24hr_picture_present_flag and sub_pic_hrd_params_not_present_flag shall apply to the whole HEVC layered video stream, i.e., also to all program elements with a stream_type value in the range of 0x28</w:t>
      </w:r>
      <w:r w:rsidR="00725A6B" w:rsidRPr="0095552E">
        <w:t> .. </w:t>
      </w:r>
      <w:r w:rsidRPr="0095552E">
        <w:t>0x2B.</w:t>
      </w:r>
    </w:p>
    <w:p w14:paraId="25703021" w14:textId="271A9934" w:rsidR="003E5D81" w:rsidRPr="0095552E" w:rsidRDefault="003E5D81" w:rsidP="003E5D81">
      <w:pPr>
        <w:pStyle w:val="Note1"/>
      </w:pPr>
      <w:r w:rsidRPr="0095552E">
        <w:lastRenderedPageBreak/>
        <w:t>NOTE</w:t>
      </w:r>
      <w:r w:rsidR="00C02814" w:rsidRPr="0095552E">
        <w:t xml:space="preserve"> 2</w:t>
      </w:r>
      <w:r w:rsidRPr="0095552E">
        <w:t> – For elementary streams with a stream_type value in the range of 0x28</w:t>
      </w:r>
      <w:r w:rsidR="00725A6B" w:rsidRPr="0095552E">
        <w:t> .. </w:t>
      </w:r>
      <w:r w:rsidRPr="0095552E">
        <w:t xml:space="preserve">0x2B, the applicable value of level_idc can be ambiguous and depend on the output layer set, </w:t>
      </w:r>
      <w:r w:rsidR="00A46DC5" w:rsidRPr="0095552E">
        <w:t xml:space="preserve">i.e., </w:t>
      </w:r>
      <w:r w:rsidRPr="0095552E">
        <w:t>the combination with other elementary streams. This information is signalled by the HEVC operation point descriptor.</w:t>
      </w:r>
    </w:p>
    <w:p w14:paraId="798100D9" w14:textId="7E6AE56F" w:rsidR="006C7B5D" w:rsidRPr="0095552E" w:rsidRDefault="006C7B5D" w:rsidP="009D5F02">
      <w:pPr>
        <w:pStyle w:val="TableNoTitle"/>
      </w:pPr>
      <w:bookmarkStart w:id="3445" w:name="_Toc130989450"/>
      <w:bookmarkStart w:id="3446" w:name="_Toc130989804"/>
      <w:bookmarkStart w:id="3447" w:name="_Toc130989999"/>
      <w:r w:rsidRPr="0095552E">
        <w:t>Table 2-</w:t>
      </w:r>
      <w:r w:rsidR="008A0616" w:rsidRPr="0095552E">
        <w:t xml:space="preserve">113 </w:t>
      </w:r>
      <w:r w:rsidRPr="0095552E">
        <w:t>– HEVC video descriptor</w:t>
      </w:r>
      <w:bookmarkEnd w:id="3445"/>
      <w:bookmarkEnd w:id="3446"/>
      <w:bookmarkEnd w:id="3447"/>
    </w:p>
    <w:tbl>
      <w:tblPr>
        <w:tblW w:w="0" w:type="auto"/>
        <w:tblBorders>
          <w:top w:val="single" w:sz="4" w:space="0" w:color="auto"/>
          <w:left w:val="single" w:sz="4" w:space="0" w:color="auto"/>
          <w:bottom w:val="single" w:sz="6" w:space="0" w:color="auto"/>
          <w:right w:val="single" w:sz="4" w:space="0" w:color="auto"/>
          <w:insideH w:val="single" w:sz="6" w:space="0" w:color="auto"/>
          <w:insideV w:val="single" w:sz="6" w:space="0" w:color="auto"/>
        </w:tblBorders>
        <w:tblLook w:val="0000" w:firstRow="0" w:lastRow="0" w:firstColumn="0" w:lastColumn="0" w:noHBand="0" w:noVBand="0"/>
      </w:tblPr>
      <w:tblGrid>
        <w:gridCol w:w="6332"/>
        <w:gridCol w:w="1208"/>
        <w:gridCol w:w="1748"/>
      </w:tblGrid>
      <w:tr w:rsidR="006C7B5D" w:rsidRPr="0095552E" w14:paraId="5C81FC1F" w14:textId="77777777" w:rsidTr="00FB4937">
        <w:trPr>
          <w:cantSplit/>
        </w:trPr>
        <w:tc>
          <w:tcPr>
            <w:tcW w:w="6332" w:type="dxa"/>
            <w:tcBorders>
              <w:bottom w:val="single" w:sz="2" w:space="0" w:color="auto"/>
            </w:tcBorders>
          </w:tcPr>
          <w:p w14:paraId="650A8123" w14:textId="77777777" w:rsidR="006C7B5D" w:rsidRPr="0095552E" w:rsidRDefault="006C7B5D" w:rsidP="001E0433">
            <w:pPr>
              <w:pStyle w:val="Tablehead"/>
              <w:keepNext/>
              <w:rPr>
                <w:b w:val="0"/>
                <w:noProof w:val="0"/>
              </w:rPr>
            </w:pPr>
            <w:r w:rsidRPr="0095552E">
              <w:rPr>
                <w:noProof w:val="0"/>
              </w:rPr>
              <w:t>Syntax</w:t>
            </w:r>
          </w:p>
        </w:tc>
        <w:tc>
          <w:tcPr>
            <w:tcW w:w="1208" w:type="dxa"/>
            <w:tcBorders>
              <w:bottom w:val="single" w:sz="2" w:space="0" w:color="auto"/>
            </w:tcBorders>
          </w:tcPr>
          <w:p w14:paraId="5F0902BD" w14:textId="0A171428" w:rsidR="006C7B5D" w:rsidRPr="0095552E" w:rsidRDefault="006C7B5D" w:rsidP="00486F4D">
            <w:pPr>
              <w:pStyle w:val="Tablehead"/>
              <w:keepNext/>
              <w:rPr>
                <w:b w:val="0"/>
                <w:noProof w:val="0"/>
              </w:rPr>
            </w:pPr>
            <w:r w:rsidRPr="0095552E">
              <w:rPr>
                <w:noProof w:val="0"/>
              </w:rPr>
              <w:t xml:space="preserve">No. </w:t>
            </w:r>
            <w:r w:rsidR="00486F4D" w:rsidRPr="0095552E">
              <w:rPr>
                <w:noProof w:val="0"/>
              </w:rPr>
              <w:t>o</w:t>
            </w:r>
            <w:r w:rsidRPr="0095552E">
              <w:rPr>
                <w:noProof w:val="0"/>
              </w:rPr>
              <w:t>f bits</w:t>
            </w:r>
          </w:p>
        </w:tc>
        <w:tc>
          <w:tcPr>
            <w:tcW w:w="1748" w:type="dxa"/>
            <w:tcBorders>
              <w:bottom w:val="single" w:sz="2" w:space="0" w:color="auto"/>
            </w:tcBorders>
          </w:tcPr>
          <w:p w14:paraId="77BB037E" w14:textId="77777777" w:rsidR="006C7B5D" w:rsidRPr="0095552E" w:rsidRDefault="006C7B5D" w:rsidP="001E0433">
            <w:pPr>
              <w:pStyle w:val="Tablehead"/>
              <w:keepNext/>
              <w:rPr>
                <w:b w:val="0"/>
                <w:noProof w:val="0"/>
              </w:rPr>
            </w:pPr>
            <w:r w:rsidRPr="0095552E">
              <w:rPr>
                <w:noProof w:val="0"/>
              </w:rPr>
              <w:t>Mnemonic</w:t>
            </w:r>
          </w:p>
        </w:tc>
      </w:tr>
      <w:tr w:rsidR="006C7B5D" w:rsidRPr="0095552E" w14:paraId="4393FEC1" w14:textId="77777777" w:rsidTr="00FB4937">
        <w:trPr>
          <w:cantSplit/>
        </w:trPr>
        <w:tc>
          <w:tcPr>
            <w:tcW w:w="6332" w:type="dxa"/>
            <w:tcBorders>
              <w:top w:val="single" w:sz="2" w:space="0" w:color="auto"/>
            </w:tcBorders>
          </w:tcPr>
          <w:p w14:paraId="01B21B24" w14:textId="296B7D34" w:rsidR="006C7B5D" w:rsidRPr="00F023D7" w:rsidRDefault="006C7B5D" w:rsidP="00E47BDE">
            <w:pPr>
              <w:pStyle w:val="Tabletext"/>
              <w:rPr>
                <w:lang w:val="es-ES_tradnl"/>
              </w:rPr>
            </w:pPr>
            <w:r w:rsidRPr="00F023D7">
              <w:rPr>
                <w:lang w:val="es-ES_tradnl"/>
              </w:rPr>
              <w:t>HEVC_</w:t>
            </w:r>
            <w:r w:rsidR="00E47BDE" w:rsidRPr="00F023D7">
              <w:rPr>
                <w:lang w:val="es-ES_tradnl"/>
              </w:rPr>
              <w:t>video_</w:t>
            </w:r>
            <w:r w:rsidRPr="00F023D7">
              <w:rPr>
                <w:lang w:val="es-ES_tradnl"/>
              </w:rPr>
              <w:t>descriptor() {</w:t>
            </w:r>
          </w:p>
          <w:p w14:paraId="28C7DA71" w14:textId="77777777" w:rsidR="006C7B5D" w:rsidRPr="00F023D7" w:rsidRDefault="006C7B5D" w:rsidP="00FB4937">
            <w:pPr>
              <w:pStyle w:val="Tabletext"/>
              <w:rPr>
                <w:b/>
                <w:lang w:val="es-ES_tradnl"/>
              </w:rPr>
            </w:pPr>
            <w:r w:rsidRPr="00F023D7">
              <w:rPr>
                <w:b/>
                <w:lang w:val="es-ES_tradnl"/>
              </w:rPr>
              <w:tab/>
              <w:t xml:space="preserve">descriptor_tag </w:t>
            </w:r>
          </w:p>
          <w:p w14:paraId="1613FAE5" w14:textId="77777777" w:rsidR="006C7B5D" w:rsidRPr="00F023D7" w:rsidRDefault="006C7B5D" w:rsidP="00FB4937">
            <w:pPr>
              <w:pStyle w:val="Tabletext"/>
              <w:rPr>
                <w:b/>
                <w:lang w:val="es-ES_tradnl"/>
              </w:rPr>
            </w:pPr>
            <w:r w:rsidRPr="00F023D7">
              <w:rPr>
                <w:b/>
                <w:lang w:val="es-ES_tradnl"/>
              </w:rPr>
              <w:tab/>
              <w:t xml:space="preserve">descriptor_length </w:t>
            </w:r>
          </w:p>
          <w:p w14:paraId="178CE581" w14:textId="77777777" w:rsidR="006C7B5D" w:rsidRPr="00F023D7" w:rsidRDefault="006C7B5D" w:rsidP="00FB4937">
            <w:pPr>
              <w:pStyle w:val="Tabletext"/>
              <w:rPr>
                <w:b/>
                <w:lang w:val="es-ES_tradnl"/>
              </w:rPr>
            </w:pPr>
            <w:r w:rsidRPr="00F023D7">
              <w:rPr>
                <w:b/>
                <w:lang w:val="es-ES_tradnl"/>
              </w:rPr>
              <w:tab/>
              <w:t xml:space="preserve">profile_space </w:t>
            </w:r>
          </w:p>
          <w:p w14:paraId="134D5631" w14:textId="77777777" w:rsidR="006C7B5D" w:rsidRPr="00F023D7" w:rsidRDefault="006C7B5D" w:rsidP="00FB4937">
            <w:pPr>
              <w:pStyle w:val="Tabletext"/>
              <w:rPr>
                <w:b/>
                <w:lang w:val="es-ES_tradnl"/>
              </w:rPr>
            </w:pPr>
            <w:r w:rsidRPr="00F023D7">
              <w:rPr>
                <w:b/>
                <w:lang w:val="es-ES_tradnl"/>
              </w:rPr>
              <w:tab/>
              <w:t xml:space="preserve">tier_flag </w:t>
            </w:r>
          </w:p>
          <w:p w14:paraId="18F03E7D" w14:textId="77777777" w:rsidR="006C7B5D" w:rsidRPr="00F023D7" w:rsidRDefault="006C7B5D" w:rsidP="00FB4937">
            <w:pPr>
              <w:pStyle w:val="Tabletext"/>
              <w:rPr>
                <w:b/>
                <w:lang w:val="es-ES_tradnl"/>
              </w:rPr>
            </w:pPr>
            <w:r w:rsidRPr="00F023D7">
              <w:rPr>
                <w:b/>
                <w:lang w:val="es-ES_tradnl"/>
              </w:rPr>
              <w:tab/>
              <w:t xml:space="preserve">profile_idc </w:t>
            </w:r>
          </w:p>
          <w:p w14:paraId="539A0D16" w14:textId="77777777" w:rsidR="006C7B5D" w:rsidRPr="00F023D7" w:rsidRDefault="006C7B5D" w:rsidP="00FB4937">
            <w:pPr>
              <w:pStyle w:val="Tabletext"/>
              <w:rPr>
                <w:b/>
                <w:lang w:val="es-ES_tradnl"/>
              </w:rPr>
            </w:pPr>
            <w:r w:rsidRPr="00F023D7">
              <w:rPr>
                <w:b/>
                <w:lang w:val="es-ES_tradnl"/>
              </w:rPr>
              <w:tab/>
              <w:t>profile_compatibility_indication</w:t>
            </w:r>
          </w:p>
          <w:p w14:paraId="57F4F05D" w14:textId="77777777" w:rsidR="006C7B5D" w:rsidRPr="00F023D7" w:rsidRDefault="006C7B5D" w:rsidP="00FB4937">
            <w:pPr>
              <w:pStyle w:val="Tabletext"/>
              <w:rPr>
                <w:b/>
                <w:lang w:val="es-ES_tradnl"/>
              </w:rPr>
            </w:pPr>
            <w:r w:rsidRPr="00F023D7">
              <w:rPr>
                <w:b/>
                <w:lang w:val="es-ES_tradnl"/>
              </w:rPr>
              <w:tab/>
              <w:t>progressive_source_flag</w:t>
            </w:r>
          </w:p>
          <w:p w14:paraId="6AB604C9" w14:textId="77777777" w:rsidR="006C7B5D" w:rsidRPr="00F023D7" w:rsidRDefault="006C7B5D" w:rsidP="00FB4937">
            <w:pPr>
              <w:pStyle w:val="Tabletext"/>
              <w:rPr>
                <w:b/>
                <w:lang w:val="es-ES_tradnl"/>
              </w:rPr>
            </w:pPr>
            <w:r w:rsidRPr="00F023D7">
              <w:rPr>
                <w:b/>
                <w:lang w:val="es-ES_tradnl"/>
              </w:rPr>
              <w:tab/>
              <w:t xml:space="preserve">interlaced_source_flag </w:t>
            </w:r>
          </w:p>
          <w:p w14:paraId="63E28D87" w14:textId="77777777" w:rsidR="006C7B5D" w:rsidRPr="00F023D7" w:rsidRDefault="006C7B5D" w:rsidP="00FB4937">
            <w:pPr>
              <w:pStyle w:val="Tabletext"/>
              <w:rPr>
                <w:b/>
                <w:lang w:val="es-ES_tradnl"/>
              </w:rPr>
            </w:pPr>
            <w:r w:rsidRPr="00F023D7">
              <w:rPr>
                <w:b/>
                <w:lang w:val="es-ES_tradnl"/>
              </w:rPr>
              <w:tab/>
              <w:t xml:space="preserve">non_packed_constraint_flag </w:t>
            </w:r>
          </w:p>
          <w:p w14:paraId="055C4D36" w14:textId="77777777" w:rsidR="006C7B5D" w:rsidRPr="00F023D7" w:rsidRDefault="006C7B5D" w:rsidP="00FB4937">
            <w:pPr>
              <w:pStyle w:val="Tabletext"/>
              <w:rPr>
                <w:b/>
                <w:lang w:val="es-ES_tradnl"/>
              </w:rPr>
            </w:pPr>
            <w:r w:rsidRPr="00F023D7">
              <w:rPr>
                <w:b/>
                <w:lang w:val="es-ES_tradnl"/>
              </w:rPr>
              <w:tab/>
              <w:t xml:space="preserve">frame_only_constraint_flag </w:t>
            </w:r>
          </w:p>
          <w:p w14:paraId="410AC9F0" w14:textId="4323608D" w:rsidR="006C7B5D" w:rsidRPr="00382CCC" w:rsidRDefault="006C7B5D" w:rsidP="00FB4937">
            <w:pPr>
              <w:pStyle w:val="Tabletext"/>
              <w:rPr>
                <w:b/>
              </w:rPr>
            </w:pPr>
            <w:r w:rsidRPr="00F023D7">
              <w:rPr>
                <w:b/>
                <w:lang w:val="es-ES_tradnl"/>
              </w:rPr>
              <w:tab/>
            </w:r>
            <w:r w:rsidR="001E7FF3" w:rsidRPr="00382CCC">
              <w:rPr>
                <w:b/>
              </w:rPr>
              <w:t>copied</w:t>
            </w:r>
            <w:r w:rsidRPr="00382CCC">
              <w:rPr>
                <w:b/>
              </w:rPr>
              <w:t xml:space="preserve">_44bits </w:t>
            </w:r>
          </w:p>
          <w:p w14:paraId="55F1D44D" w14:textId="77777777" w:rsidR="006C7B5D" w:rsidRPr="0095552E" w:rsidRDefault="006C7B5D" w:rsidP="00FB4937">
            <w:pPr>
              <w:pStyle w:val="Tabletext"/>
            </w:pPr>
            <w:r w:rsidRPr="00382CCC">
              <w:rPr>
                <w:b/>
              </w:rPr>
              <w:tab/>
            </w:r>
            <w:r w:rsidRPr="0095552E">
              <w:rPr>
                <w:b/>
              </w:rPr>
              <w:t xml:space="preserve">level_idc </w:t>
            </w:r>
          </w:p>
          <w:p w14:paraId="396A7F31" w14:textId="77777777" w:rsidR="006C7B5D" w:rsidRPr="0095552E" w:rsidRDefault="006C7B5D" w:rsidP="00FB4937">
            <w:pPr>
              <w:pStyle w:val="Tabletext"/>
              <w:rPr>
                <w:b/>
              </w:rPr>
            </w:pPr>
            <w:r w:rsidRPr="0095552E">
              <w:rPr>
                <w:b/>
              </w:rPr>
              <w:tab/>
              <w:t>temporal_layer_subset_flag</w:t>
            </w:r>
          </w:p>
          <w:p w14:paraId="459E3FE2" w14:textId="77777777" w:rsidR="006C7B5D" w:rsidRPr="0095552E" w:rsidRDefault="006C7B5D" w:rsidP="00FB4937">
            <w:pPr>
              <w:pStyle w:val="Tabletext"/>
              <w:rPr>
                <w:b/>
              </w:rPr>
            </w:pPr>
            <w:r w:rsidRPr="0095552E">
              <w:rPr>
                <w:b/>
              </w:rPr>
              <w:tab/>
              <w:t>HEVC_still_present_flag</w:t>
            </w:r>
          </w:p>
          <w:p w14:paraId="6305AD12" w14:textId="77777777" w:rsidR="006C7B5D" w:rsidRPr="0095552E" w:rsidRDefault="006C7B5D" w:rsidP="00FB4937">
            <w:pPr>
              <w:pStyle w:val="Tabletext"/>
              <w:rPr>
                <w:b/>
              </w:rPr>
            </w:pPr>
            <w:r w:rsidRPr="0095552E">
              <w:rPr>
                <w:b/>
              </w:rPr>
              <w:tab/>
              <w:t>HEVC_24hr_picture_present_flag</w:t>
            </w:r>
            <w:r w:rsidRPr="0095552E">
              <w:rPr>
                <w:b/>
              </w:rPr>
              <w:tab/>
            </w:r>
          </w:p>
          <w:p w14:paraId="6BCD81EC" w14:textId="77777777" w:rsidR="006C7B5D" w:rsidRPr="0095552E" w:rsidRDefault="006C7B5D" w:rsidP="00FB4937">
            <w:pPr>
              <w:pStyle w:val="Tabletext"/>
              <w:rPr>
                <w:b/>
              </w:rPr>
            </w:pPr>
            <w:r w:rsidRPr="0095552E">
              <w:rPr>
                <w:b/>
              </w:rPr>
              <w:tab/>
              <w:t>sub_pic_hrd_params_not_present_flag</w:t>
            </w:r>
          </w:p>
          <w:p w14:paraId="45FE3AA3" w14:textId="77777777" w:rsidR="006C7B5D" w:rsidRPr="0095552E" w:rsidRDefault="006C7B5D" w:rsidP="00FB4937">
            <w:pPr>
              <w:pStyle w:val="Tabletext"/>
              <w:rPr>
                <w:b/>
              </w:rPr>
            </w:pPr>
            <w:r w:rsidRPr="0095552E">
              <w:rPr>
                <w:b/>
              </w:rPr>
              <w:tab/>
              <w:t>reserved</w:t>
            </w:r>
          </w:p>
          <w:p w14:paraId="6CCA73E5" w14:textId="05040900" w:rsidR="008B3344" w:rsidRPr="0095552E" w:rsidRDefault="008B3344" w:rsidP="008B3344">
            <w:pPr>
              <w:pStyle w:val="Tabletext"/>
              <w:rPr>
                <w:b/>
              </w:rPr>
            </w:pPr>
            <w:r w:rsidRPr="0095552E">
              <w:rPr>
                <w:b/>
              </w:rPr>
              <w:tab/>
              <w:t>HDR_WCG_idc</w:t>
            </w:r>
          </w:p>
          <w:p w14:paraId="451C5B74" w14:textId="01D7D77B" w:rsidR="006C7B5D" w:rsidRPr="0095552E" w:rsidRDefault="006C7B5D" w:rsidP="00FE67FF">
            <w:pPr>
              <w:pStyle w:val="Tabletext"/>
            </w:pPr>
            <w:r w:rsidRPr="0095552E">
              <w:rPr>
                <w:b/>
              </w:rPr>
              <w:tab/>
            </w:r>
            <w:r w:rsidRPr="0095552E">
              <w:t xml:space="preserve">if ( temporal_layer_subset_flag == </w:t>
            </w:r>
            <w:r w:rsidR="00C57521" w:rsidRPr="0095552E">
              <w:t>'</w:t>
            </w:r>
            <w:r w:rsidRPr="0095552E">
              <w:t>1</w:t>
            </w:r>
            <w:r w:rsidR="00C57521" w:rsidRPr="0095552E">
              <w:t>'</w:t>
            </w:r>
            <w:r w:rsidRPr="0095552E">
              <w:t>) {</w:t>
            </w:r>
          </w:p>
          <w:p w14:paraId="6BED3B9E" w14:textId="77777777" w:rsidR="006C7B5D" w:rsidRPr="0095552E" w:rsidRDefault="006C7B5D" w:rsidP="00FB4937">
            <w:pPr>
              <w:pStyle w:val="Tabletext"/>
              <w:rPr>
                <w:b/>
              </w:rPr>
            </w:pPr>
            <w:r w:rsidRPr="0095552E">
              <w:tab/>
            </w:r>
            <w:r w:rsidRPr="0095552E">
              <w:tab/>
            </w:r>
            <w:r w:rsidRPr="0095552E">
              <w:rPr>
                <w:b/>
              </w:rPr>
              <w:t xml:space="preserve">temporal_id_min </w:t>
            </w:r>
          </w:p>
          <w:p w14:paraId="07150B5F" w14:textId="77777777" w:rsidR="006C7B5D" w:rsidRPr="0095552E" w:rsidRDefault="006C7B5D" w:rsidP="00FB4937">
            <w:pPr>
              <w:pStyle w:val="Tabletext"/>
              <w:rPr>
                <w:b/>
              </w:rPr>
            </w:pPr>
            <w:r w:rsidRPr="0095552E">
              <w:rPr>
                <w:b/>
              </w:rPr>
              <w:tab/>
            </w:r>
            <w:r w:rsidRPr="0095552E">
              <w:rPr>
                <w:b/>
              </w:rPr>
              <w:tab/>
              <w:t>reserved</w:t>
            </w:r>
          </w:p>
          <w:p w14:paraId="4D61EF70" w14:textId="77777777" w:rsidR="006C7B5D" w:rsidRPr="0095552E" w:rsidRDefault="006C7B5D" w:rsidP="00FB4937">
            <w:pPr>
              <w:pStyle w:val="Tabletext"/>
              <w:rPr>
                <w:b/>
              </w:rPr>
            </w:pPr>
            <w:r w:rsidRPr="0095552E">
              <w:tab/>
            </w:r>
            <w:r w:rsidRPr="0095552E">
              <w:tab/>
            </w:r>
            <w:r w:rsidRPr="0095552E">
              <w:rPr>
                <w:b/>
              </w:rPr>
              <w:t xml:space="preserve">temporal_id_max </w:t>
            </w:r>
          </w:p>
          <w:p w14:paraId="412B70CE" w14:textId="77777777" w:rsidR="006C7B5D" w:rsidRPr="0095552E" w:rsidRDefault="006C7B5D" w:rsidP="00FB4937">
            <w:pPr>
              <w:pStyle w:val="Tabletext"/>
              <w:rPr>
                <w:b/>
              </w:rPr>
            </w:pPr>
            <w:r w:rsidRPr="0095552E">
              <w:rPr>
                <w:b/>
              </w:rPr>
              <w:tab/>
            </w:r>
            <w:r w:rsidRPr="0095552E">
              <w:rPr>
                <w:b/>
              </w:rPr>
              <w:tab/>
              <w:t>reserved</w:t>
            </w:r>
          </w:p>
          <w:p w14:paraId="3A9375DD" w14:textId="77777777" w:rsidR="006C7B5D" w:rsidRPr="0095552E" w:rsidRDefault="006C7B5D" w:rsidP="00FB4937">
            <w:pPr>
              <w:pStyle w:val="Tabletext"/>
            </w:pPr>
            <w:r w:rsidRPr="0095552E">
              <w:tab/>
              <w:t>}</w:t>
            </w:r>
          </w:p>
          <w:p w14:paraId="461D6FC2" w14:textId="77777777" w:rsidR="006C7B5D" w:rsidRPr="0095552E" w:rsidRDefault="006C7B5D" w:rsidP="00FB4937">
            <w:pPr>
              <w:pStyle w:val="Tabletext"/>
              <w:rPr>
                <w:b/>
              </w:rPr>
            </w:pPr>
            <w:r w:rsidRPr="0095552E">
              <w:t>}</w:t>
            </w:r>
          </w:p>
        </w:tc>
        <w:tc>
          <w:tcPr>
            <w:tcW w:w="1208" w:type="dxa"/>
            <w:tcBorders>
              <w:top w:val="single" w:sz="2" w:space="0" w:color="auto"/>
            </w:tcBorders>
          </w:tcPr>
          <w:p w14:paraId="72554276" w14:textId="77777777" w:rsidR="006C7B5D" w:rsidRPr="0095552E" w:rsidRDefault="006C7B5D" w:rsidP="00FB4937">
            <w:pPr>
              <w:pStyle w:val="Tabletext"/>
              <w:jc w:val="center"/>
            </w:pPr>
          </w:p>
          <w:p w14:paraId="4BE392AA" w14:textId="77777777" w:rsidR="006C7B5D" w:rsidRPr="0095552E" w:rsidRDefault="006C7B5D" w:rsidP="00FB4937">
            <w:pPr>
              <w:pStyle w:val="Tabletext"/>
              <w:jc w:val="center"/>
              <w:rPr>
                <w:b/>
              </w:rPr>
            </w:pPr>
            <w:r w:rsidRPr="0095552E">
              <w:rPr>
                <w:b/>
              </w:rPr>
              <w:t>8</w:t>
            </w:r>
          </w:p>
          <w:p w14:paraId="747E6FE0" w14:textId="77777777" w:rsidR="006C7B5D" w:rsidRPr="0095552E" w:rsidRDefault="006C7B5D" w:rsidP="00FB4937">
            <w:pPr>
              <w:pStyle w:val="Tabletext"/>
              <w:jc w:val="center"/>
              <w:rPr>
                <w:b/>
              </w:rPr>
            </w:pPr>
            <w:r w:rsidRPr="0095552E">
              <w:rPr>
                <w:b/>
              </w:rPr>
              <w:t>8</w:t>
            </w:r>
          </w:p>
          <w:p w14:paraId="3196E8B3" w14:textId="77777777" w:rsidR="006C7B5D" w:rsidRPr="0095552E" w:rsidRDefault="006C7B5D" w:rsidP="00FB4937">
            <w:pPr>
              <w:pStyle w:val="Tabletext"/>
              <w:jc w:val="center"/>
              <w:rPr>
                <w:b/>
              </w:rPr>
            </w:pPr>
            <w:r w:rsidRPr="0095552E">
              <w:rPr>
                <w:b/>
              </w:rPr>
              <w:t>2</w:t>
            </w:r>
          </w:p>
          <w:p w14:paraId="0569EC7A" w14:textId="77777777" w:rsidR="006C7B5D" w:rsidRPr="0095552E" w:rsidRDefault="006C7B5D" w:rsidP="00FB4937">
            <w:pPr>
              <w:pStyle w:val="Tabletext"/>
              <w:jc w:val="center"/>
              <w:rPr>
                <w:b/>
              </w:rPr>
            </w:pPr>
            <w:r w:rsidRPr="0095552E">
              <w:rPr>
                <w:b/>
              </w:rPr>
              <w:t>1</w:t>
            </w:r>
          </w:p>
          <w:p w14:paraId="4BA1C8CE" w14:textId="77777777" w:rsidR="006C7B5D" w:rsidRPr="0095552E" w:rsidRDefault="006C7B5D" w:rsidP="00FB4937">
            <w:pPr>
              <w:pStyle w:val="Tabletext"/>
              <w:jc w:val="center"/>
              <w:rPr>
                <w:b/>
              </w:rPr>
            </w:pPr>
            <w:r w:rsidRPr="0095552E">
              <w:rPr>
                <w:b/>
              </w:rPr>
              <w:t>5</w:t>
            </w:r>
          </w:p>
          <w:p w14:paraId="18A1616D" w14:textId="77777777" w:rsidR="006C7B5D" w:rsidRPr="0095552E" w:rsidRDefault="006C7B5D" w:rsidP="00FB4937">
            <w:pPr>
              <w:pStyle w:val="Tabletext"/>
              <w:jc w:val="center"/>
              <w:rPr>
                <w:b/>
              </w:rPr>
            </w:pPr>
            <w:r w:rsidRPr="0095552E">
              <w:rPr>
                <w:b/>
              </w:rPr>
              <w:t>32</w:t>
            </w:r>
          </w:p>
          <w:p w14:paraId="02235D3B" w14:textId="77777777" w:rsidR="006C7B5D" w:rsidRPr="0095552E" w:rsidRDefault="006C7B5D" w:rsidP="00FB4937">
            <w:pPr>
              <w:pStyle w:val="Tabletext"/>
              <w:jc w:val="center"/>
              <w:rPr>
                <w:b/>
              </w:rPr>
            </w:pPr>
            <w:r w:rsidRPr="0095552E">
              <w:rPr>
                <w:b/>
              </w:rPr>
              <w:t>1</w:t>
            </w:r>
          </w:p>
          <w:p w14:paraId="21BC509D" w14:textId="77777777" w:rsidR="006C7B5D" w:rsidRPr="0095552E" w:rsidRDefault="006C7B5D" w:rsidP="00FB4937">
            <w:pPr>
              <w:pStyle w:val="Tabletext"/>
              <w:jc w:val="center"/>
              <w:rPr>
                <w:b/>
              </w:rPr>
            </w:pPr>
            <w:r w:rsidRPr="0095552E">
              <w:rPr>
                <w:b/>
              </w:rPr>
              <w:t>1</w:t>
            </w:r>
          </w:p>
          <w:p w14:paraId="506D6902" w14:textId="77777777" w:rsidR="006C7B5D" w:rsidRPr="0095552E" w:rsidRDefault="006C7B5D" w:rsidP="00FB4937">
            <w:pPr>
              <w:pStyle w:val="Tabletext"/>
              <w:jc w:val="center"/>
              <w:rPr>
                <w:b/>
              </w:rPr>
            </w:pPr>
            <w:r w:rsidRPr="0095552E">
              <w:rPr>
                <w:b/>
              </w:rPr>
              <w:t>1</w:t>
            </w:r>
          </w:p>
          <w:p w14:paraId="106257A2" w14:textId="77777777" w:rsidR="006C7B5D" w:rsidRPr="0095552E" w:rsidRDefault="006C7B5D" w:rsidP="00FB4937">
            <w:pPr>
              <w:pStyle w:val="Tabletext"/>
              <w:jc w:val="center"/>
              <w:rPr>
                <w:b/>
              </w:rPr>
            </w:pPr>
            <w:r w:rsidRPr="0095552E">
              <w:rPr>
                <w:b/>
              </w:rPr>
              <w:t>1</w:t>
            </w:r>
          </w:p>
          <w:p w14:paraId="27C89687" w14:textId="77777777" w:rsidR="006C7B5D" w:rsidRPr="0095552E" w:rsidRDefault="006C7B5D" w:rsidP="00FB4937">
            <w:pPr>
              <w:pStyle w:val="Tabletext"/>
              <w:jc w:val="center"/>
              <w:rPr>
                <w:b/>
              </w:rPr>
            </w:pPr>
            <w:r w:rsidRPr="0095552E">
              <w:rPr>
                <w:b/>
              </w:rPr>
              <w:t>44</w:t>
            </w:r>
          </w:p>
          <w:p w14:paraId="5543871E" w14:textId="77777777" w:rsidR="006C7B5D" w:rsidRPr="0095552E" w:rsidRDefault="006C7B5D" w:rsidP="00FB4937">
            <w:pPr>
              <w:pStyle w:val="Tabletext"/>
              <w:jc w:val="center"/>
              <w:rPr>
                <w:b/>
              </w:rPr>
            </w:pPr>
            <w:r w:rsidRPr="0095552E">
              <w:rPr>
                <w:b/>
              </w:rPr>
              <w:t>8</w:t>
            </w:r>
          </w:p>
          <w:p w14:paraId="1AA36E15" w14:textId="77777777" w:rsidR="006C7B5D" w:rsidRPr="0095552E" w:rsidRDefault="006C7B5D" w:rsidP="00FB4937">
            <w:pPr>
              <w:pStyle w:val="Tabletext"/>
              <w:jc w:val="center"/>
              <w:rPr>
                <w:b/>
              </w:rPr>
            </w:pPr>
            <w:r w:rsidRPr="0095552E">
              <w:rPr>
                <w:b/>
              </w:rPr>
              <w:t>1</w:t>
            </w:r>
          </w:p>
          <w:p w14:paraId="0AC2C97D" w14:textId="77777777" w:rsidR="006C7B5D" w:rsidRPr="0095552E" w:rsidRDefault="006C7B5D" w:rsidP="00FB4937">
            <w:pPr>
              <w:pStyle w:val="Tabletext"/>
              <w:jc w:val="center"/>
              <w:rPr>
                <w:b/>
              </w:rPr>
            </w:pPr>
            <w:r w:rsidRPr="0095552E">
              <w:rPr>
                <w:b/>
              </w:rPr>
              <w:t>1</w:t>
            </w:r>
          </w:p>
          <w:p w14:paraId="6DB87A2D" w14:textId="77777777" w:rsidR="006C7B5D" w:rsidRPr="0095552E" w:rsidRDefault="006C7B5D" w:rsidP="00FB4937">
            <w:pPr>
              <w:pStyle w:val="Tabletext"/>
              <w:jc w:val="center"/>
              <w:rPr>
                <w:b/>
              </w:rPr>
            </w:pPr>
            <w:r w:rsidRPr="0095552E">
              <w:rPr>
                <w:b/>
              </w:rPr>
              <w:t>1</w:t>
            </w:r>
          </w:p>
          <w:p w14:paraId="59341246" w14:textId="77777777" w:rsidR="006C7B5D" w:rsidRPr="0095552E" w:rsidRDefault="006C7B5D" w:rsidP="00FB4937">
            <w:pPr>
              <w:pStyle w:val="Tabletext"/>
              <w:jc w:val="center"/>
              <w:rPr>
                <w:b/>
              </w:rPr>
            </w:pPr>
            <w:r w:rsidRPr="0095552E">
              <w:rPr>
                <w:b/>
              </w:rPr>
              <w:t>1</w:t>
            </w:r>
          </w:p>
          <w:p w14:paraId="3DADE012" w14:textId="3F3BDA50" w:rsidR="006C7B5D" w:rsidRPr="0095552E" w:rsidRDefault="008B3344" w:rsidP="00FB4937">
            <w:pPr>
              <w:pStyle w:val="Tabletext"/>
              <w:jc w:val="center"/>
              <w:rPr>
                <w:b/>
              </w:rPr>
            </w:pPr>
            <w:r w:rsidRPr="0095552E">
              <w:rPr>
                <w:b/>
              </w:rPr>
              <w:t>2</w:t>
            </w:r>
          </w:p>
          <w:p w14:paraId="5279E7CF" w14:textId="00F73D2F" w:rsidR="006C7B5D" w:rsidRPr="0095552E" w:rsidRDefault="008B3344" w:rsidP="00FB4937">
            <w:pPr>
              <w:pStyle w:val="Tabletext"/>
              <w:jc w:val="center"/>
              <w:rPr>
                <w:b/>
              </w:rPr>
            </w:pPr>
            <w:r w:rsidRPr="0095552E">
              <w:rPr>
                <w:b/>
              </w:rPr>
              <w:t>2</w:t>
            </w:r>
          </w:p>
          <w:p w14:paraId="27F2ECF2" w14:textId="77777777" w:rsidR="008B3344" w:rsidRPr="0095552E" w:rsidRDefault="008B3344" w:rsidP="00FB4937">
            <w:pPr>
              <w:pStyle w:val="Tabletext"/>
              <w:jc w:val="center"/>
              <w:rPr>
                <w:b/>
              </w:rPr>
            </w:pPr>
          </w:p>
          <w:p w14:paraId="29BEBECD" w14:textId="77777777" w:rsidR="006C7B5D" w:rsidRPr="0095552E" w:rsidRDefault="006C7B5D" w:rsidP="00FB4937">
            <w:pPr>
              <w:pStyle w:val="Tabletext"/>
              <w:jc w:val="center"/>
              <w:rPr>
                <w:b/>
              </w:rPr>
            </w:pPr>
            <w:r w:rsidRPr="0095552E">
              <w:rPr>
                <w:b/>
              </w:rPr>
              <w:t>3</w:t>
            </w:r>
          </w:p>
          <w:p w14:paraId="15AA86B5" w14:textId="77777777" w:rsidR="006C7B5D" w:rsidRPr="0095552E" w:rsidRDefault="006C7B5D" w:rsidP="00FB4937">
            <w:pPr>
              <w:pStyle w:val="Tabletext"/>
              <w:jc w:val="center"/>
              <w:rPr>
                <w:b/>
              </w:rPr>
            </w:pPr>
            <w:r w:rsidRPr="0095552E">
              <w:rPr>
                <w:b/>
              </w:rPr>
              <w:t>5</w:t>
            </w:r>
          </w:p>
          <w:p w14:paraId="49FE8520" w14:textId="77777777" w:rsidR="006C7B5D" w:rsidRPr="0095552E" w:rsidRDefault="006C7B5D" w:rsidP="00FB4937">
            <w:pPr>
              <w:pStyle w:val="Tabletext"/>
              <w:jc w:val="center"/>
              <w:rPr>
                <w:b/>
              </w:rPr>
            </w:pPr>
            <w:r w:rsidRPr="0095552E">
              <w:rPr>
                <w:b/>
              </w:rPr>
              <w:t>3</w:t>
            </w:r>
          </w:p>
          <w:p w14:paraId="4445FF61" w14:textId="77777777" w:rsidR="006C7B5D" w:rsidRPr="0095552E" w:rsidRDefault="006C7B5D" w:rsidP="00FB4937">
            <w:pPr>
              <w:pStyle w:val="Tabletext"/>
              <w:jc w:val="center"/>
              <w:rPr>
                <w:b/>
              </w:rPr>
            </w:pPr>
            <w:r w:rsidRPr="0095552E">
              <w:rPr>
                <w:b/>
              </w:rPr>
              <w:t>5</w:t>
            </w:r>
          </w:p>
          <w:p w14:paraId="4C631583" w14:textId="77777777" w:rsidR="006C7B5D" w:rsidRPr="0095552E" w:rsidRDefault="006C7B5D" w:rsidP="00FB4937">
            <w:pPr>
              <w:pStyle w:val="Tabletext"/>
              <w:jc w:val="center"/>
              <w:rPr>
                <w:b/>
              </w:rPr>
            </w:pPr>
          </w:p>
        </w:tc>
        <w:tc>
          <w:tcPr>
            <w:tcW w:w="1748" w:type="dxa"/>
            <w:tcBorders>
              <w:top w:val="single" w:sz="2" w:space="0" w:color="auto"/>
            </w:tcBorders>
          </w:tcPr>
          <w:p w14:paraId="103D244D" w14:textId="77777777" w:rsidR="006C7B5D" w:rsidRPr="0095552E" w:rsidRDefault="006C7B5D" w:rsidP="00FB4937">
            <w:pPr>
              <w:pStyle w:val="Tabletext"/>
              <w:jc w:val="center"/>
            </w:pPr>
          </w:p>
          <w:p w14:paraId="14A64C0E" w14:textId="77777777" w:rsidR="006C7B5D" w:rsidRPr="0095552E" w:rsidRDefault="006C7B5D" w:rsidP="00FB4937">
            <w:pPr>
              <w:pStyle w:val="Tabletext"/>
              <w:jc w:val="center"/>
              <w:rPr>
                <w:b/>
              </w:rPr>
            </w:pPr>
            <w:r w:rsidRPr="0095552E">
              <w:rPr>
                <w:b/>
              </w:rPr>
              <w:t>uimsbf</w:t>
            </w:r>
          </w:p>
          <w:p w14:paraId="4AC083C3" w14:textId="77777777" w:rsidR="006C7B5D" w:rsidRPr="0095552E" w:rsidRDefault="006C7B5D" w:rsidP="00FB4937">
            <w:pPr>
              <w:pStyle w:val="Tabletext"/>
              <w:jc w:val="center"/>
              <w:rPr>
                <w:b/>
              </w:rPr>
            </w:pPr>
            <w:r w:rsidRPr="0095552E">
              <w:rPr>
                <w:b/>
              </w:rPr>
              <w:t>uimsbf</w:t>
            </w:r>
          </w:p>
          <w:p w14:paraId="568B9F0A" w14:textId="77777777" w:rsidR="006C7B5D" w:rsidRPr="0095552E" w:rsidRDefault="006C7B5D" w:rsidP="00FB4937">
            <w:pPr>
              <w:pStyle w:val="Tabletext"/>
              <w:jc w:val="center"/>
              <w:rPr>
                <w:b/>
              </w:rPr>
            </w:pPr>
            <w:r w:rsidRPr="0095552E">
              <w:rPr>
                <w:b/>
              </w:rPr>
              <w:t>uimsbf</w:t>
            </w:r>
          </w:p>
          <w:p w14:paraId="45611C3F" w14:textId="77777777" w:rsidR="006C7B5D" w:rsidRPr="0095552E" w:rsidRDefault="006C7B5D" w:rsidP="00FB4937">
            <w:pPr>
              <w:pStyle w:val="Tabletext"/>
              <w:jc w:val="center"/>
              <w:rPr>
                <w:b/>
              </w:rPr>
            </w:pPr>
            <w:r w:rsidRPr="0095552E">
              <w:rPr>
                <w:b/>
              </w:rPr>
              <w:t>bslbf</w:t>
            </w:r>
          </w:p>
          <w:p w14:paraId="39858004" w14:textId="77777777" w:rsidR="006C7B5D" w:rsidRPr="0095552E" w:rsidRDefault="006C7B5D" w:rsidP="00FB4937">
            <w:pPr>
              <w:pStyle w:val="Tabletext"/>
              <w:jc w:val="center"/>
              <w:rPr>
                <w:b/>
              </w:rPr>
            </w:pPr>
            <w:r w:rsidRPr="0095552E">
              <w:rPr>
                <w:b/>
              </w:rPr>
              <w:t>uimsbf</w:t>
            </w:r>
          </w:p>
          <w:p w14:paraId="518CFF34" w14:textId="77777777" w:rsidR="006C7B5D" w:rsidRPr="0095552E" w:rsidRDefault="006C7B5D" w:rsidP="00FB4937">
            <w:pPr>
              <w:pStyle w:val="Tabletext"/>
              <w:jc w:val="center"/>
              <w:rPr>
                <w:b/>
              </w:rPr>
            </w:pPr>
            <w:r w:rsidRPr="0095552E">
              <w:rPr>
                <w:b/>
              </w:rPr>
              <w:t>bslbf</w:t>
            </w:r>
          </w:p>
          <w:p w14:paraId="2927615B" w14:textId="77777777" w:rsidR="006C7B5D" w:rsidRPr="0095552E" w:rsidRDefault="006C7B5D" w:rsidP="00FB4937">
            <w:pPr>
              <w:pStyle w:val="Tabletext"/>
              <w:jc w:val="center"/>
              <w:rPr>
                <w:b/>
              </w:rPr>
            </w:pPr>
            <w:r w:rsidRPr="0095552E">
              <w:rPr>
                <w:b/>
              </w:rPr>
              <w:t>bslbf</w:t>
            </w:r>
          </w:p>
          <w:p w14:paraId="66CEB660" w14:textId="77777777" w:rsidR="006C7B5D" w:rsidRPr="0095552E" w:rsidRDefault="006C7B5D" w:rsidP="00FB4937">
            <w:pPr>
              <w:pStyle w:val="Tabletext"/>
              <w:jc w:val="center"/>
              <w:rPr>
                <w:b/>
              </w:rPr>
            </w:pPr>
            <w:r w:rsidRPr="0095552E">
              <w:rPr>
                <w:b/>
              </w:rPr>
              <w:t>bslbf</w:t>
            </w:r>
          </w:p>
          <w:p w14:paraId="2337644F" w14:textId="77777777" w:rsidR="006C7B5D" w:rsidRPr="0095552E" w:rsidRDefault="006C7B5D" w:rsidP="00FB4937">
            <w:pPr>
              <w:pStyle w:val="Tabletext"/>
              <w:jc w:val="center"/>
              <w:rPr>
                <w:b/>
              </w:rPr>
            </w:pPr>
            <w:r w:rsidRPr="0095552E">
              <w:rPr>
                <w:b/>
              </w:rPr>
              <w:t>bslbf</w:t>
            </w:r>
          </w:p>
          <w:p w14:paraId="1F0FDF9A" w14:textId="77777777" w:rsidR="006C7B5D" w:rsidRPr="0095552E" w:rsidRDefault="006C7B5D" w:rsidP="00FB4937">
            <w:pPr>
              <w:pStyle w:val="Tabletext"/>
              <w:jc w:val="center"/>
              <w:rPr>
                <w:b/>
              </w:rPr>
            </w:pPr>
            <w:r w:rsidRPr="0095552E">
              <w:rPr>
                <w:b/>
              </w:rPr>
              <w:t>bslbf</w:t>
            </w:r>
          </w:p>
          <w:p w14:paraId="3F01D390" w14:textId="77777777" w:rsidR="006C7B5D" w:rsidRPr="0095552E" w:rsidRDefault="006C7B5D" w:rsidP="00FB4937">
            <w:pPr>
              <w:pStyle w:val="Tabletext"/>
              <w:jc w:val="center"/>
              <w:rPr>
                <w:b/>
              </w:rPr>
            </w:pPr>
            <w:r w:rsidRPr="0095552E">
              <w:rPr>
                <w:b/>
              </w:rPr>
              <w:t>bslbf</w:t>
            </w:r>
          </w:p>
          <w:p w14:paraId="441E1321" w14:textId="77777777" w:rsidR="006C7B5D" w:rsidRPr="0095552E" w:rsidRDefault="006C7B5D" w:rsidP="00FB4937">
            <w:pPr>
              <w:pStyle w:val="Tabletext"/>
              <w:jc w:val="center"/>
              <w:rPr>
                <w:b/>
              </w:rPr>
            </w:pPr>
            <w:r w:rsidRPr="0095552E">
              <w:rPr>
                <w:b/>
              </w:rPr>
              <w:t>uimsbf</w:t>
            </w:r>
          </w:p>
          <w:p w14:paraId="50D0AE55" w14:textId="77777777" w:rsidR="006C7B5D" w:rsidRPr="0095552E" w:rsidRDefault="006C7B5D" w:rsidP="00FB4937">
            <w:pPr>
              <w:pStyle w:val="Tabletext"/>
              <w:jc w:val="center"/>
              <w:rPr>
                <w:b/>
              </w:rPr>
            </w:pPr>
            <w:r w:rsidRPr="0095552E">
              <w:rPr>
                <w:b/>
              </w:rPr>
              <w:t>bslbf</w:t>
            </w:r>
          </w:p>
          <w:p w14:paraId="70BCC872" w14:textId="77777777" w:rsidR="006C7B5D" w:rsidRPr="0095552E" w:rsidRDefault="006C7B5D" w:rsidP="00FB4937">
            <w:pPr>
              <w:pStyle w:val="Tabletext"/>
              <w:jc w:val="center"/>
              <w:rPr>
                <w:b/>
              </w:rPr>
            </w:pPr>
            <w:r w:rsidRPr="0095552E">
              <w:rPr>
                <w:b/>
              </w:rPr>
              <w:t>bslbf</w:t>
            </w:r>
          </w:p>
          <w:p w14:paraId="1562A7E4" w14:textId="77777777" w:rsidR="006C7B5D" w:rsidRPr="0095552E" w:rsidRDefault="006C7B5D" w:rsidP="00FB4937">
            <w:pPr>
              <w:pStyle w:val="Tabletext"/>
              <w:jc w:val="center"/>
              <w:rPr>
                <w:b/>
              </w:rPr>
            </w:pPr>
            <w:r w:rsidRPr="0095552E">
              <w:rPr>
                <w:b/>
              </w:rPr>
              <w:t>bslbf</w:t>
            </w:r>
          </w:p>
          <w:p w14:paraId="04CF8DA7" w14:textId="77777777" w:rsidR="006C7B5D" w:rsidRPr="0095552E" w:rsidRDefault="006C7B5D" w:rsidP="00FB4937">
            <w:pPr>
              <w:pStyle w:val="Tabletext"/>
              <w:jc w:val="center"/>
              <w:rPr>
                <w:b/>
              </w:rPr>
            </w:pPr>
            <w:r w:rsidRPr="0095552E">
              <w:rPr>
                <w:b/>
              </w:rPr>
              <w:t>bslbf</w:t>
            </w:r>
          </w:p>
          <w:p w14:paraId="2979FF82" w14:textId="77777777" w:rsidR="006C7B5D" w:rsidRPr="0095552E" w:rsidRDefault="006C7B5D" w:rsidP="00FB4937">
            <w:pPr>
              <w:pStyle w:val="Tabletext"/>
              <w:jc w:val="center"/>
              <w:rPr>
                <w:b/>
              </w:rPr>
            </w:pPr>
            <w:r w:rsidRPr="0095552E">
              <w:rPr>
                <w:b/>
              </w:rPr>
              <w:t>bslbf</w:t>
            </w:r>
          </w:p>
          <w:p w14:paraId="1A91DA86" w14:textId="77777777" w:rsidR="008B3344" w:rsidRPr="0095552E" w:rsidRDefault="008B3344" w:rsidP="008B3344">
            <w:pPr>
              <w:pStyle w:val="Tabletext"/>
              <w:jc w:val="center"/>
              <w:rPr>
                <w:b/>
              </w:rPr>
            </w:pPr>
            <w:r w:rsidRPr="0095552E">
              <w:rPr>
                <w:b/>
              </w:rPr>
              <w:t>bslbf</w:t>
            </w:r>
          </w:p>
          <w:p w14:paraId="484BEEC6" w14:textId="77777777" w:rsidR="006C7B5D" w:rsidRPr="0095552E" w:rsidRDefault="006C7B5D" w:rsidP="00FB4937">
            <w:pPr>
              <w:pStyle w:val="Tabletext"/>
              <w:jc w:val="center"/>
              <w:rPr>
                <w:b/>
              </w:rPr>
            </w:pPr>
          </w:p>
          <w:p w14:paraId="241405E3" w14:textId="77777777" w:rsidR="006C7B5D" w:rsidRPr="0095552E" w:rsidRDefault="006C7B5D" w:rsidP="00FB4937">
            <w:pPr>
              <w:pStyle w:val="Tabletext"/>
              <w:jc w:val="center"/>
              <w:rPr>
                <w:b/>
              </w:rPr>
            </w:pPr>
            <w:r w:rsidRPr="0095552E">
              <w:rPr>
                <w:b/>
              </w:rPr>
              <w:t>uimsbf</w:t>
            </w:r>
          </w:p>
          <w:p w14:paraId="2F3294C8" w14:textId="77777777" w:rsidR="006C7B5D" w:rsidRPr="0095552E" w:rsidRDefault="006C7B5D" w:rsidP="00FB4937">
            <w:pPr>
              <w:pStyle w:val="Tabletext"/>
              <w:jc w:val="center"/>
              <w:rPr>
                <w:b/>
              </w:rPr>
            </w:pPr>
            <w:r w:rsidRPr="0095552E">
              <w:rPr>
                <w:b/>
              </w:rPr>
              <w:t>bslbf</w:t>
            </w:r>
          </w:p>
          <w:p w14:paraId="428282CA" w14:textId="77777777" w:rsidR="006C7B5D" w:rsidRPr="0095552E" w:rsidRDefault="006C7B5D" w:rsidP="00FB4937">
            <w:pPr>
              <w:pStyle w:val="Tabletext"/>
              <w:jc w:val="center"/>
              <w:rPr>
                <w:b/>
              </w:rPr>
            </w:pPr>
            <w:r w:rsidRPr="0095552E">
              <w:rPr>
                <w:b/>
              </w:rPr>
              <w:t>uimsbf</w:t>
            </w:r>
          </w:p>
          <w:p w14:paraId="23E059D3" w14:textId="77777777" w:rsidR="006C7B5D" w:rsidRPr="0095552E" w:rsidRDefault="006C7B5D" w:rsidP="00FB4937">
            <w:pPr>
              <w:pStyle w:val="Tabletext"/>
              <w:jc w:val="center"/>
              <w:rPr>
                <w:b/>
              </w:rPr>
            </w:pPr>
            <w:r w:rsidRPr="0095552E">
              <w:rPr>
                <w:b/>
              </w:rPr>
              <w:t>bslbf</w:t>
            </w:r>
          </w:p>
          <w:p w14:paraId="70E2B057" w14:textId="77777777" w:rsidR="006C7B5D" w:rsidRPr="0095552E" w:rsidRDefault="006C7B5D" w:rsidP="00FB4937">
            <w:pPr>
              <w:pStyle w:val="Tabletext"/>
              <w:jc w:val="center"/>
              <w:rPr>
                <w:b/>
              </w:rPr>
            </w:pPr>
          </w:p>
        </w:tc>
      </w:tr>
    </w:tbl>
    <w:p w14:paraId="1FA1036A" w14:textId="77777777" w:rsidR="006C7B5D" w:rsidRPr="0095552E" w:rsidRDefault="006C7B5D" w:rsidP="006C7B5D">
      <w:pPr>
        <w:pStyle w:val="berschrift3"/>
        <w:rPr>
          <w:rFonts w:eastAsia="SimSun"/>
        </w:rPr>
      </w:pPr>
      <w:bookmarkStart w:id="3448" w:name="_Toc515893421"/>
      <w:r w:rsidRPr="0095552E">
        <w:rPr>
          <w:rFonts w:eastAsia="SimSun"/>
        </w:rPr>
        <w:t>2.6.96</w:t>
      </w:r>
      <w:r w:rsidRPr="0095552E">
        <w:rPr>
          <w:rFonts w:eastAsia="SimSun"/>
        </w:rPr>
        <w:tab/>
        <w:t>Semantic definition of fields in HEVC video descriptor</w:t>
      </w:r>
      <w:bookmarkEnd w:id="3448"/>
    </w:p>
    <w:p w14:paraId="7F0CB00D" w14:textId="3FB09E7C" w:rsidR="006C7B5D" w:rsidRPr="0095552E" w:rsidRDefault="006C7B5D" w:rsidP="006C7B5D">
      <w:pPr>
        <w:rPr>
          <w:rFonts w:eastAsia="SimSun"/>
          <w:lang w:eastAsia="zh-CN"/>
        </w:rPr>
      </w:pPr>
      <w:r w:rsidRPr="0095552E">
        <w:rPr>
          <w:rFonts w:eastAsia="SimSun"/>
          <w:b/>
          <w:bCs/>
          <w:lang w:eastAsia="zh-CN"/>
        </w:rPr>
        <w:t>profile_space, tier_flag, profile_idc, profile_compatibility_indication</w:t>
      </w:r>
      <w:r w:rsidRPr="0095552E">
        <w:rPr>
          <w:rFonts w:eastAsia="SimSun"/>
          <w:lang w:eastAsia="zh-CN"/>
        </w:rPr>
        <w:t xml:space="preserve">, </w:t>
      </w:r>
      <w:r w:rsidRPr="0095552E">
        <w:rPr>
          <w:rFonts w:eastAsia="SimSun"/>
          <w:b/>
          <w:bCs/>
          <w:lang w:eastAsia="zh-CN"/>
        </w:rPr>
        <w:t xml:space="preserve">progressive_source_flag, interlaced_source_flag, non_packed_constraint_flag, frame_only_constraint_flag, level_idc </w:t>
      </w:r>
      <w:r w:rsidRPr="0095552E">
        <w:rPr>
          <w:rFonts w:eastAsia="SimSun"/>
          <w:lang w:eastAsia="zh-CN"/>
        </w:rPr>
        <w:t>– When the HEVC video descriptor applies to an HEVC video stream or to an HEVC complete temporal representation, these fields shall be coded according to the semantics defined in Rec. ITU-T H.265 | ISO/IEC 23008</w:t>
      </w:r>
      <w:r w:rsidRPr="0095552E">
        <w:rPr>
          <w:rFonts w:eastAsia="SimSun"/>
          <w:lang w:eastAsia="zh-CN"/>
        </w:rPr>
        <w:noBreakHyphen/>
        <w:t xml:space="preserve">2 for </w:t>
      </w:r>
      <w:r w:rsidRPr="0095552E">
        <w:rPr>
          <w:rFonts w:eastAsia="SimSun"/>
          <w:i/>
          <w:lang w:eastAsia="zh-CN"/>
        </w:rPr>
        <w:t>general_profile_space</w:t>
      </w:r>
      <w:r w:rsidRPr="0095552E">
        <w:rPr>
          <w:rFonts w:eastAsia="SimSun"/>
          <w:lang w:eastAsia="zh-CN"/>
        </w:rPr>
        <w:t xml:space="preserve">, </w:t>
      </w:r>
      <w:r w:rsidRPr="0095552E">
        <w:rPr>
          <w:rFonts w:eastAsia="SimSun"/>
          <w:i/>
          <w:lang w:eastAsia="zh-CN"/>
        </w:rPr>
        <w:t>general_tier_flag</w:t>
      </w:r>
      <w:r w:rsidRPr="0095552E">
        <w:rPr>
          <w:rFonts w:eastAsia="SimSun"/>
          <w:lang w:eastAsia="zh-CN"/>
        </w:rPr>
        <w:t xml:space="preserve">, </w:t>
      </w:r>
      <w:r w:rsidRPr="0095552E">
        <w:rPr>
          <w:rFonts w:eastAsia="SimSun"/>
          <w:i/>
          <w:lang w:eastAsia="zh-CN"/>
        </w:rPr>
        <w:t>general_profile_idc</w:t>
      </w:r>
      <w:r w:rsidRPr="0095552E">
        <w:rPr>
          <w:rFonts w:eastAsia="SimSun"/>
          <w:lang w:eastAsia="zh-CN"/>
        </w:rPr>
        <w:t xml:space="preserve">, </w:t>
      </w:r>
      <w:r w:rsidRPr="0095552E">
        <w:rPr>
          <w:rFonts w:eastAsia="SimSun"/>
          <w:i/>
          <w:lang w:eastAsia="zh-CN"/>
        </w:rPr>
        <w:t>general_profile_compatibility_flag[i]</w:t>
      </w:r>
      <w:r w:rsidRPr="0095552E">
        <w:rPr>
          <w:rFonts w:eastAsia="SimSun"/>
          <w:lang w:eastAsia="zh-CN"/>
        </w:rPr>
        <w:t xml:space="preserve">, </w:t>
      </w:r>
      <w:r w:rsidRPr="0095552E">
        <w:rPr>
          <w:rFonts w:eastAsia="SimSun"/>
          <w:i/>
          <w:lang w:eastAsia="zh-CN"/>
        </w:rPr>
        <w:t>general_progressive_source_flag</w:t>
      </w:r>
      <w:r w:rsidRPr="0095552E">
        <w:rPr>
          <w:rFonts w:eastAsia="SimSun"/>
          <w:lang w:eastAsia="zh-CN"/>
        </w:rPr>
        <w:t xml:space="preserve">, </w:t>
      </w:r>
      <w:r w:rsidRPr="0095552E">
        <w:rPr>
          <w:rFonts w:eastAsia="SimSun"/>
          <w:i/>
          <w:lang w:eastAsia="zh-CN"/>
        </w:rPr>
        <w:t>general_interlaced_</w:t>
      </w:r>
      <w:r w:rsidR="008E6C2D" w:rsidRPr="0095552E">
        <w:rPr>
          <w:rFonts w:eastAsia="SimSun"/>
          <w:i/>
          <w:lang w:eastAsia="zh-CN"/>
        </w:rPr>
        <w:t>‌</w:t>
      </w:r>
      <w:r w:rsidRPr="0095552E">
        <w:rPr>
          <w:rFonts w:eastAsia="SimSun"/>
          <w:i/>
          <w:lang w:eastAsia="zh-CN"/>
        </w:rPr>
        <w:t>source_flag</w:t>
      </w:r>
      <w:r w:rsidRPr="0095552E">
        <w:rPr>
          <w:rFonts w:eastAsia="SimSun"/>
          <w:lang w:eastAsia="zh-CN"/>
        </w:rPr>
        <w:t xml:space="preserve">, </w:t>
      </w:r>
      <w:r w:rsidRPr="0095552E">
        <w:rPr>
          <w:rFonts w:eastAsia="SimSun"/>
          <w:i/>
          <w:lang w:eastAsia="zh-CN"/>
        </w:rPr>
        <w:t>general_non_packed_constraint_flag</w:t>
      </w:r>
      <w:r w:rsidRPr="0095552E">
        <w:rPr>
          <w:rFonts w:eastAsia="SimSun"/>
          <w:lang w:eastAsia="zh-CN"/>
        </w:rPr>
        <w:t xml:space="preserve">, </w:t>
      </w:r>
      <w:r w:rsidRPr="0095552E">
        <w:rPr>
          <w:rFonts w:eastAsia="SimSun"/>
          <w:i/>
          <w:lang w:eastAsia="zh-CN"/>
        </w:rPr>
        <w:t>general_frame_only_constraint_flag</w:t>
      </w:r>
      <w:r w:rsidRPr="0095552E">
        <w:rPr>
          <w:rFonts w:eastAsia="SimSun"/>
          <w:lang w:eastAsia="zh-CN"/>
        </w:rPr>
        <w:t xml:space="preserve">, </w:t>
      </w:r>
      <w:r w:rsidRPr="0095552E">
        <w:rPr>
          <w:rFonts w:eastAsia="SimSun"/>
          <w:i/>
          <w:lang w:eastAsia="zh-CN"/>
        </w:rPr>
        <w:t>general_level_idc</w:t>
      </w:r>
      <w:r w:rsidRPr="0095552E">
        <w:rPr>
          <w:rFonts w:eastAsia="SimSun"/>
          <w:lang w:eastAsia="zh-CN"/>
        </w:rPr>
        <w:t>, respectively, for the corresponding HEVC video stream or HEVC complete temporal representation, and the entire HEVC video stream or HEVC complete temporal representation to which the HEVC video descriptor is associated shall conform to the information signalled by these fields.</w:t>
      </w:r>
    </w:p>
    <w:p w14:paraId="24CAEBEB" w14:textId="7DED64BC" w:rsidR="006C7B5D" w:rsidRPr="0095552E" w:rsidRDefault="006C7B5D" w:rsidP="006C7B5D">
      <w:pPr>
        <w:rPr>
          <w:rFonts w:eastAsia="SimSun"/>
          <w:lang w:eastAsia="zh-CN"/>
        </w:rPr>
      </w:pPr>
      <w:r w:rsidRPr="0095552E">
        <w:rPr>
          <w:rFonts w:eastAsia="SimSun"/>
          <w:lang w:eastAsia="zh-CN"/>
        </w:rPr>
        <w:t xml:space="preserve">When the HEVC video descriptor applies to an HEVC temporal video sub-bitstream or HEVC temporal video subset of which the corresponding HEVC highest temporal </w:t>
      </w:r>
      <w:r w:rsidRPr="0095552E">
        <w:t>sub-layer representation</w:t>
      </w:r>
      <w:r w:rsidRPr="0095552E">
        <w:rPr>
          <w:rFonts w:eastAsia="SimSun"/>
          <w:lang w:eastAsia="zh-CN"/>
        </w:rPr>
        <w:t xml:space="preserve"> is not an HEVC complete temporal representation, these fields shall be coded according to the semantics defined in Rec. ITU-T H.265 | ISO/IEC 23008</w:t>
      </w:r>
      <w:r w:rsidRPr="0095552E">
        <w:rPr>
          <w:rFonts w:eastAsia="SimSun"/>
          <w:lang w:eastAsia="zh-CN"/>
        </w:rPr>
        <w:noBreakHyphen/>
        <w:t xml:space="preserve">2 for </w:t>
      </w:r>
      <w:r w:rsidRPr="0095552E">
        <w:rPr>
          <w:rFonts w:eastAsia="SimSun"/>
          <w:i/>
          <w:lang w:eastAsia="zh-CN"/>
        </w:rPr>
        <w:t>sub_layer_profile_space</w:t>
      </w:r>
      <w:r w:rsidRPr="0095552E">
        <w:rPr>
          <w:rFonts w:eastAsia="SimSun"/>
          <w:lang w:eastAsia="zh-CN"/>
        </w:rPr>
        <w:t xml:space="preserve">, </w:t>
      </w:r>
      <w:r w:rsidRPr="0095552E">
        <w:rPr>
          <w:rFonts w:eastAsia="SimSun"/>
          <w:i/>
          <w:lang w:eastAsia="zh-CN"/>
        </w:rPr>
        <w:t>sub_layer_tier_flag</w:t>
      </w:r>
      <w:r w:rsidRPr="0095552E">
        <w:rPr>
          <w:rFonts w:eastAsia="SimSun"/>
          <w:lang w:eastAsia="zh-CN"/>
        </w:rPr>
        <w:t xml:space="preserve">, </w:t>
      </w:r>
      <w:r w:rsidRPr="0095552E">
        <w:rPr>
          <w:rFonts w:eastAsia="SimSun"/>
          <w:i/>
          <w:lang w:eastAsia="zh-CN"/>
        </w:rPr>
        <w:t>sub_layer_profile_idc</w:t>
      </w:r>
      <w:r w:rsidRPr="0095552E">
        <w:rPr>
          <w:rFonts w:eastAsia="SimSun"/>
          <w:lang w:eastAsia="zh-CN"/>
        </w:rPr>
        <w:t xml:space="preserve">, </w:t>
      </w:r>
      <w:r w:rsidRPr="0095552E">
        <w:rPr>
          <w:rFonts w:eastAsia="SimSun"/>
          <w:i/>
          <w:lang w:eastAsia="zh-CN"/>
        </w:rPr>
        <w:t>sub_layer_profile_compatibility_flag[i]</w:t>
      </w:r>
      <w:r w:rsidRPr="0095552E">
        <w:rPr>
          <w:rFonts w:eastAsia="SimSun"/>
          <w:lang w:eastAsia="zh-CN"/>
        </w:rPr>
        <w:t xml:space="preserve">, </w:t>
      </w:r>
      <w:r w:rsidRPr="0095552E">
        <w:rPr>
          <w:rFonts w:eastAsia="SimSun"/>
          <w:i/>
          <w:lang w:eastAsia="zh-CN"/>
        </w:rPr>
        <w:t>sub_</w:t>
      </w:r>
      <w:r w:rsidR="008E6C2D" w:rsidRPr="0095552E">
        <w:rPr>
          <w:rFonts w:eastAsia="SimSun"/>
          <w:i/>
          <w:lang w:eastAsia="zh-CN"/>
        </w:rPr>
        <w:t>‌</w:t>
      </w:r>
      <w:r w:rsidRPr="0095552E">
        <w:rPr>
          <w:rFonts w:eastAsia="SimSun"/>
          <w:i/>
          <w:lang w:eastAsia="zh-CN"/>
        </w:rPr>
        <w:t>layer_progressive_source_flag</w:t>
      </w:r>
      <w:r w:rsidRPr="0095552E">
        <w:rPr>
          <w:rFonts w:eastAsia="SimSun"/>
          <w:lang w:eastAsia="zh-CN"/>
        </w:rPr>
        <w:t xml:space="preserve">, </w:t>
      </w:r>
      <w:r w:rsidRPr="0095552E">
        <w:rPr>
          <w:rFonts w:eastAsia="SimSun"/>
          <w:i/>
          <w:lang w:eastAsia="zh-CN"/>
        </w:rPr>
        <w:t>sub_layer_interlaced_source_flag</w:t>
      </w:r>
      <w:r w:rsidRPr="0095552E">
        <w:rPr>
          <w:rFonts w:eastAsia="SimSun"/>
          <w:lang w:eastAsia="zh-CN"/>
        </w:rPr>
        <w:t xml:space="preserve">, </w:t>
      </w:r>
      <w:r w:rsidRPr="0095552E">
        <w:rPr>
          <w:rFonts w:eastAsia="SimSun"/>
          <w:i/>
          <w:lang w:eastAsia="zh-CN"/>
        </w:rPr>
        <w:t>sub_layer_non_packed_constraint_flag</w:t>
      </w:r>
      <w:r w:rsidRPr="0095552E">
        <w:rPr>
          <w:rFonts w:eastAsia="SimSun"/>
          <w:lang w:eastAsia="zh-CN"/>
        </w:rPr>
        <w:t xml:space="preserve">, </w:t>
      </w:r>
      <w:r w:rsidRPr="0095552E">
        <w:rPr>
          <w:rFonts w:eastAsia="SimSun"/>
          <w:i/>
          <w:lang w:eastAsia="zh-CN"/>
        </w:rPr>
        <w:t>sub_layer_</w:t>
      </w:r>
      <w:r w:rsidR="008E6C2D" w:rsidRPr="0095552E">
        <w:rPr>
          <w:rFonts w:eastAsia="SimSun"/>
          <w:i/>
          <w:lang w:eastAsia="zh-CN"/>
        </w:rPr>
        <w:t>‌</w:t>
      </w:r>
      <w:r w:rsidRPr="0095552E">
        <w:rPr>
          <w:rFonts w:eastAsia="SimSun"/>
          <w:i/>
          <w:lang w:eastAsia="zh-CN"/>
        </w:rPr>
        <w:t>frame_only_constraint_flag</w:t>
      </w:r>
      <w:r w:rsidRPr="0095552E">
        <w:rPr>
          <w:rFonts w:eastAsia="SimSun"/>
          <w:lang w:eastAsia="zh-CN"/>
        </w:rPr>
        <w:t xml:space="preserve">, </w:t>
      </w:r>
      <w:r w:rsidRPr="0095552E">
        <w:rPr>
          <w:rFonts w:eastAsia="SimSun"/>
          <w:i/>
          <w:lang w:eastAsia="zh-CN"/>
        </w:rPr>
        <w:t>sub_layer_level_idc</w:t>
      </w:r>
      <w:r w:rsidRPr="0095552E">
        <w:rPr>
          <w:rFonts w:eastAsia="SimSun"/>
          <w:lang w:eastAsia="zh-CN"/>
        </w:rPr>
        <w:t xml:space="preserve">, respectively, for the corresponding HEVC highest temporal </w:t>
      </w:r>
      <w:r w:rsidRPr="0095552E">
        <w:t>sub-layer representation</w:t>
      </w:r>
      <w:r w:rsidRPr="0095552E">
        <w:rPr>
          <w:rFonts w:eastAsia="SimSun"/>
          <w:lang w:eastAsia="zh-CN"/>
        </w:rPr>
        <w:t xml:space="preserve">, and the entire HEVC highest temporal </w:t>
      </w:r>
      <w:r w:rsidRPr="0095552E">
        <w:t>sub-layer representation</w:t>
      </w:r>
      <w:r w:rsidRPr="0095552E">
        <w:rPr>
          <w:rFonts w:eastAsia="SimSun"/>
          <w:lang w:eastAsia="zh-CN"/>
        </w:rPr>
        <w:t xml:space="preserve"> to which the HEVC video descriptor is associated shall conform to the information signalled by these fields.</w:t>
      </w:r>
      <w:r w:rsidR="00F27514" w:rsidRPr="0095552E">
        <w:rPr>
          <w:rFonts w:eastAsia="SimSun"/>
          <w:lang w:eastAsia="zh-CN"/>
        </w:rPr>
        <w:t xml:space="preserve"> </w:t>
      </w:r>
    </w:p>
    <w:p w14:paraId="4B1D7E75" w14:textId="0C3FD43C" w:rsidR="00F27514" w:rsidRPr="0095552E" w:rsidRDefault="00F27514" w:rsidP="006C7B5D">
      <w:pPr>
        <w:rPr>
          <w:rFonts w:eastAsia="SimSun"/>
          <w:lang w:eastAsia="zh-CN"/>
        </w:rPr>
      </w:pPr>
      <w:r w:rsidRPr="0095552E">
        <w:rPr>
          <w:rFonts w:eastAsia="SimSun"/>
          <w:lang w:eastAsia="zh-CN"/>
        </w:rPr>
        <w:t>The 32 flags general_profile_compatibility_flag[i] or sub_layer_profile_compatibility_flag[i], with index i ranging from 0 to 31, are arranged in the bit string profile_compatibility_indication with index i equal to 0 at the leftmost position and index i increasing from left to right in the bit string.</w:t>
      </w:r>
    </w:p>
    <w:p w14:paraId="17C96054" w14:textId="77777777" w:rsidR="006C7B5D" w:rsidRPr="0095552E" w:rsidRDefault="006C7B5D" w:rsidP="006C7B5D">
      <w:pPr>
        <w:pStyle w:val="Note1"/>
      </w:pPr>
      <w:r w:rsidRPr="0095552E">
        <w:t xml:space="preserve">NOTE 1 – In one or more sequences in the HEVC video stream the level may be lower than the level signalled in the HEVC video descriptor, while also a profile may occur that is a subset of the profile signalled in the HEVC video descriptor. However, in the entire HEVC video stream, only subsets of the entire bitstream syntax shall be used that are included in the profile signalled in the HEVC video descriptor, if present. If the sequence parameter sets in an HEVC video stream signal different profiles, and no additional constraints are signalled, then the stream may need examination to determine which profile, if any, the entire stream conforms to. If an HEVC video descriptor is to be associated with an HEVC video stream that does not conform to a single profile, </w:t>
      </w:r>
      <w:r w:rsidRPr="0095552E">
        <w:lastRenderedPageBreak/>
        <w:t>then the HEVC video stream should be partitioned into two or more sub-streams, so that HEVC video descriptors can signal a single profile for each such sub-stream.</w:t>
      </w:r>
    </w:p>
    <w:p w14:paraId="44A5891C" w14:textId="443ACD58" w:rsidR="0047155F" w:rsidRPr="0095552E" w:rsidRDefault="0047155F" w:rsidP="00AC39C8">
      <w:pPr>
        <w:rPr>
          <w:rFonts w:eastAsia="SimSun"/>
          <w:lang w:eastAsia="zh-CN"/>
        </w:rPr>
      </w:pPr>
      <w:r w:rsidRPr="0095552E">
        <w:rPr>
          <w:rFonts w:eastAsia="SimSun"/>
          <w:b/>
          <w:bCs/>
          <w:lang w:eastAsia="zh-CN"/>
        </w:rPr>
        <w:t>copied_44bits</w:t>
      </w:r>
      <w:r w:rsidRPr="0095552E">
        <w:rPr>
          <w:rFonts w:eastAsia="SimSun"/>
          <w:lang w:eastAsia="zh-CN"/>
        </w:rPr>
        <w:t xml:space="preserve"> – When the HEVC video descriptor applies to an HEVC video stream or to an HEVC complete temporal representation, this bit field shall be coded according to the semantics of the syntax elements defined in Rec. ITU</w:t>
      </w:r>
      <w:r w:rsidR="00AC39C8" w:rsidRPr="0095552E">
        <w:rPr>
          <w:rFonts w:eastAsia="SimSun"/>
          <w:lang w:eastAsia="zh-CN"/>
        </w:rPr>
        <w:noBreakHyphen/>
      </w:r>
      <w:r w:rsidRPr="0095552E">
        <w:rPr>
          <w:rFonts w:eastAsia="SimSun"/>
          <w:lang w:eastAsia="zh-CN"/>
        </w:rPr>
        <w:t>T</w:t>
      </w:r>
      <w:r w:rsidR="00AC39C8" w:rsidRPr="0095552E">
        <w:rPr>
          <w:rFonts w:eastAsia="SimSun"/>
          <w:lang w:eastAsia="zh-CN"/>
        </w:rPr>
        <w:t> </w:t>
      </w:r>
      <w:r w:rsidRPr="0095552E">
        <w:rPr>
          <w:rFonts w:eastAsia="SimSun"/>
          <w:lang w:eastAsia="zh-CN"/>
        </w:rPr>
        <w:t>H.265 | ISO/IEC 23008</w:t>
      </w:r>
      <w:r w:rsidRPr="0095552E">
        <w:rPr>
          <w:rFonts w:eastAsia="SimSun"/>
          <w:lang w:eastAsia="zh-CN"/>
        </w:rPr>
        <w:noBreakHyphen/>
        <w:t xml:space="preserve">2 for the 44 bits found in the profile_tier_level() syntax element between </w:t>
      </w:r>
      <w:r w:rsidRPr="0095552E">
        <w:rPr>
          <w:rFonts w:eastAsia="SimSun"/>
          <w:i/>
          <w:lang w:eastAsia="zh-CN"/>
        </w:rPr>
        <w:t xml:space="preserve">general_frame_only_constraint_flag </w:t>
      </w:r>
      <w:r w:rsidRPr="0095552E">
        <w:rPr>
          <w:rFonts w:eastAsia="SimSun"/>
          <w:lang w:eastAsia="zh-CN"/>
        </w:rPr>
        <w:t xml:space="preserve">and </w:t>
      </w:r>
      <w:r w:rsidRPr="0095552E">
        <w:rPr>
          <w:rFonts w:eastAsia="SimSun"/>
          <w:i/>
          <w:lang w:eastAsia="zh-CN"/>
        </w:rPr>
        <w:t>general_level_idc</w:t>
      </w:r>
      <w:r w:rsidRPr="0095552E">
        <w:rPr>
          <w:rFonts w:eastAsia="SimSun"/>
          <w:lang w:eastAsia="zh-CN"/>
        </w:rPr>
        <w:t xml:space="preserve"> for the corresponding HEVC video stream or HEVC complete temporal representation, and the entire HEVC video stream or HEVC complete temporal representation to which the HEVC video descriptor is associated shall conform to the information signalled by these fields.</w:t>
      </w:r>
    </w:p>
    <w:p w14:paraId="1D89CCAB" w14:textId="260F9456" w:rsidR="0047155F" w:rsidRPr="0095552E" w:rsidRDefault="0047155F" w:rsidP="00FD46C0">
      <w:pPr>
        <w:rPr>
          <w:rFonts w:eastAsia="SimSun"/>
          <w:lang w:eastAsia="zh-CN"/>
        </w:rPr>
      </w:pPr>
      <w:r w:rsidRPr="0095552E">
        <w:rPr>
          <w:rFonts w:eastAsia="SimSun"/>
          <w:lang w:eastAsia="zh-CN"/>
        </w:rPr>
        <w:t xml:space="preserve">When the HEVC video descriptor applies to an HEVC temporal video sub-bitstream or HEVC temporal video subset of which the corresponding HEVC highest temporal </w:t>
      </w:r>
      <w:r w:rsidRPr="0095552E">
        <w:t>sub-layer representation</w:t>
      </w:r>
      <w:r w:rsidRPr="0095552E">
        <w:rPr>
          <w:rFonts w:eastAsia="SimSun"/>
          <w:lang w:eastAsia="zh-CN"/>
        </w:rPr>
        <w:t xml:space="preserve"> is not an HEVC complete temporal representation, this bit field shall be coded according to the semantics of the syntax elements defined in Rec. ITU</w:t>
      </w:r>
      <w:r w:rsidR="00FD46C0" w:rsidRPr="0095552E">
        <w:rPr>
          <w:rFonts w:eastAsia="SimSun"/>
          <w:lang w:eastAsia="zh-CN"/>
        </w:rPr>
        <w:noBreakHyphen/>
      </w:r>
      <w:r w:rsidRPr="0095552E">
        <w:rPr>
          <w:rFonts w:eastAsia="SimSun"/>
          <w:lang w:eastAsia="zh-CN"/>
        </w:rPr>
        <w:t>T</w:t>
      </w:r>
      <w:r w:rsidR="00FD46C0" w:rsidRPr="0095552E">
        <w:rPr>
          <w:rFonts w:eastAsia="SimSun"/>
          <w:lang w:eastAsia="zh-CN"/>
        </w:rPr>
        <w:t> </w:t>
      </w:r>
      <w:r w:rsidRPr="0095552E">
        <w:rPr>
          <w:rFonts w:eastAsia="SimSun"/>
          <w:lang w:eastAsia="zh-CN"/>
        </w:rPr>
        <w:t>H.265 | ISO/IEC 23008</w:t>
      </w:r>
      <w:r w:rsidRPr="0095552E">
        <w:rPr>
          <w:rFonts w:eastAsia="SimSun"/>
          <w:lang w:eastAsia="zh-CN"/>
        </w:rPr>
        <w:noBreakHyphen/>
        <w:t xml:space="preserve">2 for the 44 bits found in the profile_tier_level() syntax element between </w:t>
      </w:r>
      <w:r w:rsidRPr="0095552E">
        <w:rPr>
          <w:rFonts w:eastAsia="SimSun"/>
          <w:i/>
          <w:lang w:eastAsia="zh-CN"/>
        </w:rPr>
        <w:t>sub_layer_frame_only_constraint_flag</w:t>
      </w:r>
      <w:r w:rsidRPr="0095552E">
        <w:rPr>
          <w:rFonts w:eastAsia="SimSun"/>
          <w:lang w:eastAsia="zh-CN"/>
        </w:rPr>
        <w:t xml:space="preserve"> and </w:t>
      </w:r>
      <w:r w:rsidRPr="0095552E">
        <w:rPr>
          <w:rFonts w:eastAsia="SimSun"/>
          <w:i/>
          <w:lang w:eastAsia="zh-CN"/>
        </w:rPr>
        <w:t>sub_layer_level_idc</w:t>
      </w:r>
      <w:r w:rsidRPr="0095552E">
        <w:rPr>
          <w:rFonts w:eastAsia="SimSun"/>
          <w:lang w:eastAsia="zh-CN"/>
        </w:rPr>
        <w:t xml:space="preserve"> for the corresponding HEVC highest temporal </w:t>
      </w:r>
      <w:r w:rsidRPr="0095552E">
        <w:t>sub-layer representation</w:t>
      </w:r>
      <w:r w:rsidRPr="0095552E">
        <w:rPr>
          <w:rFonts w:eastAsia="SimSun"/>
          <w:lang w:eastAsia="zh-CN"/>
        </w:rPr>
        <w:t xml:space="preserve">, and the entire HEVC highest temporal </w:t>
      </w:r>
      <w:r w:rsidRPr="0095552E">
        <w:t>sub-layer representation</w:t>
      </w:r>
      <w:r w:rsidRPr="0095552E">
        <w:rPr>
          <w:rFonts w:eastAsia="SimSun"/>
          <w:lang w:eastAsia="zh-CN"/>
        </w:rPr>
        <w:t xml:space="preserve"> to which the HEVC video descriptor is associated shall conform to the information signalled by these fields.</w:t>
      </w:r>
    </w:p>
    <w:p w14:paraId="238134B5" w14:textId="66DB8C4C" w:rsidR="006C7B5D" w:rsidRPr="0095552E" w:rsidRDefault="006C7B5D" w:rsidP="006C7B5D">
      <w:pPr>
        <w:rPr>
          <w:rFonts w:eastAsia="SimSun"/>
          <w:lang w:eastAsia="zh-CN"/>
        </w:rPr>
      </w:pPr>
      <w:r w:rsidRPr="0095552E">
        <w:rPr>
          <w:rFonts w:eastAsia="SimSun"/>
          <w:b/>
          <w:bCs/>
          <w:lang w:eastAsia="zh-CN"/>
        </w:rPr>
        <w:t>temporal_layer_subset_flag</w:t>
      </w:r>
      <w:r w:rsidRPr="0095552E">
        <w:rPr>
          <w:rFonts w:eastAsia="SimSun"/>
          <w:lang w:eastAsia="zh-CN"/>
        </w:rPr>
        <w:t xml:space="preserve"> – This 1-bit flag, when set to </w:t>
      </w:r>
      <w:r w:rsidR="00C57521" w:rsidRPr="0095552E">
        <w:rPr>
          <w:rFonts w:eastAsia="SimSun"/>
          <w:lang w:eastAsia="zh-CN"/>
        </w:rPr>
        <w:t>'</w:t>
      </w:r>
      <w:r w:rsidRPr="0095552E">
        <w:rPr>
          <w:rFonts w:eastAsia="SimSun"/>
          <w:lang w:eastAsia="zh-CN"/>
        </w:rPr>
        <w:t>1</w:t>
      </w:r>
      <w:r w:rsidR="00C57521" w:rsidRPr="0095552E">
        <w:rPr>
          <w:rFonts w:eastAsia="SimSun"/>
          <w:lang w:eastAsia="zh-CN"/>
        </w:rPr>
        <w:t>'</w:t>
      </w:r>
      <w:r w:rsidRPr="0095552E">
        <w:rPr>
          <w:rFonts w:eastAsia="SimSun"/>
          <w:lang w:eastAsia="zh-CN"/>
        </w:rPr>
        <w:t xml:space="preserve">, indicates that the syntax elements describing a subset of temporal layers are included in this descriptor. This field shall be set to 1 for HEVC temporal video subsets and for HEVC temporal video sub-bitstreams. When set to </w:t>
      </w:r>
      <w:r w:rsidR="00C57521" w:rsidRPr="0095552E">
        <w:rPr>
          <w:rFonts w:eastAsia="SimSun"/>
          <w:lang w:eastAsia="zh-CN"/>
        </w:rPr>
        <w:t>'</w:t>
      </w:r>
      <w:r w:rsidRPr="0095552E">
        <w:rPr>
          <w:rFonts w:eastAsia="SimSun"/>
          <w:lang w:eastAsia="zh-CN"/>
        </w:rPr>
        <w:t>0</w:t>
      </w:r>
      <w:r w:rsidR="00C57521" w:rsidRPr="0095552E">
        <w:rPr>
          <w:rFonts w:eastAsia="SimSun"/>
          <w:lang w:eastAsia="zh-CN"/>
        </w:rPr>
        <w:t>'</w:t>
      </w:r>
      <w:r w:rsidRPr="0095552E">
        <w:rPr>
          <w:rFonts w:eastAsia="SimSun"/>
          <w:lang w:eastAsia="zh-CN"/>
        </w:rPr>
        <w:t>, the syntax elements temporal_id_min and temporal_id_max are not included in this descriptor.</w:t>
      </w:r>
    </w:p>
    <w:p w14:paraId="2ECFD474" w14:textId="660B3B18" w:rsidR="006C7B5D" w:rsidRPr="0095552E" w:rsidRDefault="006C7B5D" w:rsidP="00F80DC1">
      <w:pPr>
        <w:rPr>
          <w:rFonts w:eastAsia="SimSun"/>
          <w:lang w:eastAsia="zh-CN"/>
        </w:rPr>
      </w:pPr>
      <w:r w:rsidRPr="0095552E">
        <w:rPr>
          <w:rFonts w:eastAsia="SimSun"/>
          <w:b/>
          <w:bCs/>
          <w:lang w:eastAsia="zh-CN"/>
        </w:rPr>
        <w:t>HEVC_still_present_flag</w:t>
      </w:r>
      <w:r w:rsidRPr="0095552E">
        <w:rPr>
          <w:rFonts w:eastAsia="SimSun"/>
          <w:lang w:eastAsia="zh-CN"/>
        </w:rPr>
        <w:t xml:space="preserve"> – This 1-bit field, when set to </w:t>
      </w:r>
      <w:r w:rsidR="00C57521" w:rsidRPr="0095552E">
        <w:rPr>
          <w:rFonts w:eastAsia="SimSun"/>
          <w:lang w:eastAsia="zh-CN"/>
        </w:rPr>
        <w:t>'</w:t>
      </w:r>
      <w:r w:rsidRPr="0095552E">
        <w:rPr>
          <w:rFonts w:eastAsia="SimSun"/>
          <w:lang w:eastAsia="zh-CN"/>
        </w:rPr>
        <w:t>1</w:t>
      </w:r>
      <w:r w:rsidR="00C57521" w:rsidRPr="0095552E">
        <w:rPr>
          <w:rFonts w:eastAsia="SimSun"/>
          <w:lang w:eastAsia="zh-CN"/>
        </w:rPr>
        <w:t>'</w:t>
      </w:r>
      <w:r w:rsidRPr="0095552E">
        <w:rPr>
          <w:rFonts w:eastAsia="SimSun"/>
          <w:lang w:eastAsia="zh-CN"/>
        </w:rPr>
        <w:t xml:space="preserve">, indicates that the HEVC video stream or the HEVC highest temporal </w:t>
      </w:r>
      <w:r w:rsidRPr="0095552E">
        <w:t>sub-layer representation</w:t>
      </w:r>
      <w:r w:rsidRPr="0095552E">
        <w:rPr>
          <w:rFonts w:eastAsia="SimSun"/>
          <w:lang w:eastAsia="zh-CN"/>
        </w:rPr>
        <w:t xml:space="preserve"> may include HEVC still pictures. When </w:t>
      </w:r>
      <w:r w:rsidR="002A7CFB" w:rsidRPr="0095552E">
        <w:rPr>
          <w:rFonts w:eastAsia="SimSun"/>
          <w:lang w:eastAsia="zh-CN"/>
        </w:rPr>
        <w:t xml:space="preserve">the HEVC_still_present_flag is </w:t>
      </w:r>
      <w:r w:rsidRPr="0095552E">
        <w:rPr>
          <w:rFonts w:eastAsia="SimSun"/>
          <w:lang w:eastAsia="zh-CN"/>
        </w:rPr>
        <w:t xml:space="preserve">set to </w:t>
      </w:r>
      <w:r w:rsidR="00C57521" w:rsidRPr="0095552E">
        <w:rPr>
          <w:rFonts w:eastAsia="SimSun"/>
          <w:lang w:eastAsia="zh-CN"/>
        </w:rPr>
        <w:t>'</w:t>
      </w:r>
      <w:r w:rsidRPr="0095552E">
        <w:rPr>
          <w:rFonts w:eastAsia="SimSun"/>
          <w:lang w:eastAsia="zh-CN"/>
        </w:rPr>
        <w:t>0</w:t>
      </w:r>
      <w:r w:rsidR="00C57521" w:rsidRPr="0095552E">
        <w:rPr>
          <w:rFonts w:eastAsia="SimSun"/>
          <w:lang w:eastAsia="zh-CN"/>
        </w:rPr>
        <w:t>'</w:t>
      </w:r>
      <w:r w:rsidRPr="0095552E">
        <w:rPr>
          <w:rFonts w:eastAsia="SimSun"/>
          <w:lang w:eastAsia="zh-CN"/>
        </w:rPr>
        <w:t>, the associated HEVC video stream shall not contain HEVC still pictures.</w:t>
      </w:r>
    </w:p>
    <w:p w14:paraId="787C066C" w14:textId="700B6871" w:rsidR="002A7CFB" w:rsidRPr="0095552E" w:rsidRDefault="002A7CFB" w:rsidP="002A7CFB">
      <w:pPr>
        <w:spacing w:before="120" w:after="120"/>
        <w:rPr>
          <w:rFonts w:eastAsia="SimSun"/>
          <w:lang w:eastAsia="zh-CN"/>
        </w:rPr>
      </w:pPr>
      <w:r w:rsidRPr="0095552E">
        <w:rPr>
          <w:rFonts w:eastAsia="SimSun"/>
          <w:lang w:eastAsia="zh-CN"/>
        </w:rPr>
        <w:t xml:space="preserve">When the program element to which this descriptor applies is part of an HEVC layered video stream and the HEVC_still_present_flag is set to </w:t>
      </w:r>
      <w:r w:rsidR="00C57521" w:rsidRPr="0095552E">
        <w:rPr>
          <w:rFonts w:eastAsia="SimSun"/>
          <w:lang w:eastAsia="zh-CN"/>
        </w:rPr>
        <w:t>'</w:t>
      </w:r>
      <w:r w:rsidRPr="0095552E">
        <w:rPr>
          <w:rFonts w:eastAsia="SimSun"/>
          <w:lang w:eastAsia="zh-CN"/>
        </w:rPr>
        <w:t>0</w:t>
      </w:r>
      <w:r w:rsidR="00C57521" w:rsidRPr="0095552E">
        <w:rPr>
          <w:rFonts w:eastAsia="SimSun"/>
          <w:lang w:eastAsia="zh-CN"/>
        </w:rPr>
        <w:t>'</w:t>
      </w:r>
      <w:r w:rsidRPr="0095552E">
        <w:rPr>
          <w:rFonts w:eastAsia="SimSun"/>
          <w:lang w:eastAsia="zh-CN"/>
        </w:rPr>
        <w:t>, the whole HEVC layered video stream shall not contain HEVC still pictures.</w:t>
      </w:r>
    </w:p>
    <w:p w14:paraId="761631AA" w14:textId="57DD1DBE" w:rsidR="006C7B5D" w:rsidRPr="0095552E" w:rsidRDefault="006C7B5D" w:rsidP="006C7B5D">
      <w:pPr>
        <w:pStyle w:val="Note1"/>
      </w:pPr>
      <w:r w:rsidRPr="0095552E">
        <w:t>NOTE 2 – According to Rec. ITU-T H.265 | ISO/IEC 23008</w:t>
      </w:r>
      <w:r w:rsidRPr="0095552E">
        <w:noBreakHyphen/>
        <w:t>2, IDR pictures are always associated with a TemporalId value equal to 0</w:t>
      </w:r>
      <w:r w:rsidR="00356E3F" w:rsidRPr="0095552E">
        <w:t>.</w:t>
      </w:r>
      <w:r w:rsidRPr="0095552E">
        <w:t xml:space="preserve"> Consequently, if the HEVC video descriptor applies to an HEVC temporal video subset, HEVC still pictures can only be present in the associated HEVC temporal video sub-bitstream.</w:t>
      </w:r>
    </w:p>
    <w:p w14:paraId="4C7C4A8E" w14:textId="65F0C3F1" w:rsidR="006C7B5D" w:rsidRPr="0095552E" w:rsidRDefault="006C7B5D" w:rsidP="006C7B5D">
      <w:pPr>
        <w:rPr>
          <w:rFonts w:eastAsia="SimSun"/>
          <w:lang w:eastAsia="zh-CN"/>
        </w:rPr>
      </w:pPr>
      <w:r w:rsidRPr="0095552E">
        <w:rPr>
          <w:rFonts w:eastAsia="SimSun"/>
          <w:b/>
          <w:bCs/>
          <w:lang w:eastAsia="zh-CN"/>
        </w:rPr>
        <w:t>HEVC_24_hour_picture_present_flag</w:t>
      </w:r>
      <w:r w:rsidRPr="0095552E">
        <w:rPr>
          <w:rFonts w:eastAsia="SimSun"/>
          <w:lang w:eastAsia="zh-CN"/>
        </w:rPr>
        <w:t xml:space="preserve"> – This 1-bit flag, when set to </w:t>
      </w:r>
      <w:r w:rsidR="00C57521" w:rsidRPr="0095552E">
        <w:rPr>
          <w:rFonts w:eastAsia="SimSun"/>
          <w:lang w:eastAsia="zh-CN"/>
        </w:rPr>
        <w:t>'</w:t>
      </w:r>
      <w:r w:rsidRPr="0095552E">
        <w:rPr>
          <w:rFonts w:eastAsia="SimSun"/>
          <w:lang w:eastAsia="zh-CN"/>
        </w:rPr>
        <w:t>1</w:t>
      </w:r>
      <w:r w:rsidR="00C57521" w:rsidRPr="0095552E">
        <w:rPr>
          <w:rFonts w:eastAsia="SimSun"/>
          <w:lang w:eastAsia="zh-CN"/>
        </w:rPr>
        <w:t>'</w:t>
      </w:r>
      <w:r w:rsidRPr="0095552E">
        <w:rPr>
          <w:rFonts w:eastAsia="SimSun"/>
          <w:lang w:eastAsia="zh-CN"/>
        </w:rPr>
        <w:t xml:space="preserve">, indicates that the associated HEVC video stream or the HEVC highest temporal </w:t>
      </w:r>
      <w:r w:rsidRPr="0095552E">
        <w:t>sub-layer representation</w:t>
      </w:r>
      <w:r w:rsidRPr="0095552E">
        <w:rPr>
          <w:rFonts w:eastAsia="SimSun"/>
          <w:lang w:eastAsia="zh-CN"/>
        </w:rPr>
        <w:t xml:space="preserve"> may contain HEVC 24-hour pictures. For the definition o</w:t>
      </w:r>
      <w:r w:rsidR="007D3425" w:rsidRPr="0095552E">
        <w:rPr>
          <w:rFonts w:eastAsia="SimSun"/>
          <w:lang w:eastAsia="zh-CN"/>
        </w:rPr>
        <w:t xml:space="preserve">f an HEVC 24-hour picture, see </w:t>
      </w:r>
      <w:r w:rsidRPr="0095552E">
        <w:rPr>
          <w:rFonts w:eastAsia="SimSun"/>
          <w:lang w:eastAsia="zh-CN"/>
        </w:rPr>
        <w:t>2.1.</w:t>
      </w:r>
      <w:r w:rsidR="005373DA" w:rsidRPr="0095552E">
        <w:rPr>
          <w:rFonts w:eastAsia="SimSun"/>
          <w:lang w:eastAsia="zh-CN"/>
        </w:rPr>
        <w:t>49</w:t>
      </w:r>
      <w:r w:rsidRPr="0095552E">
        <w:rPr>
          <w:rFonts w:eastAsia="SimSun"/>
          <w:lang w:eastAsia="zh-CN"/>
        </w:rPr>
        <w:t xml:space="preserve">. </w:t>
      </w:r>
      <w:r w:rsidR="002442B6" w:rsidRPr="0095552E">
        <w:rPr>
          <w:rFonts w:eastAsia="SimSun"/>
        </w:rPr>
        <w:t xml:space="preserve">When the HEVC_24_hour_picture_present_flag </w:t>
      </w:r>
      <w:r w:rsidRPr="0095552E">
        <w:rPr>
          <w:rFonts w:eastAsia="SimSun"/>
          <w:lang w:eastAsia="zh-CN"/>
        </w:rPr>
        <w:t xml:space="preserve">is set to </w:t>
      </w:r>
      <w:r w:rsidR="00C57521" w:rsidRPr="0095552E">
        <w:rPr>
          <w:rFonts w:eastAsia="SimSun"/>
          <w:lang w:eastAsia="zh-CN"/>
        </w:rPr>
        <w:t>'</w:t>
      </w:r>
      <w:r w:rsidRPr="0095552E">
        <w:rPr>
          <w:rFonts w:eastAsia="SimSun"/>
          <w:lang w:eastAsia="zh-CN"/>
        </w:rPr>
        <w:t>0</w:t>
      </w:r>
      <w:r w:rsidR="00C57521" w:rsidRPr="0095552E">
        <w:rPr>
          <w:rFonts w:eastAsia="SimSun"/>
          <w:lang w:eastAsia="zh-CN"/>
        </w:rPr>
        <w:t>'</w:t>
      </w:r>
      <w:r w:rsidRPr="0095552E">
        <w:rPr>
          <w:rFonts w:eastAsia="SimSun"/>
          <w:lang w:eastAsia="zh-CN"/>
        </w:rPr>
        <w:t>, the associated HEVC video stream shall not contain any HEVC 24-hour pictures.</w:t>
      </w:r>
    </w:p>
    <w:p w14:paraId="12C01E2C" w14:textId="4E099281" w:rsidR="002442B6" w:rsidRPr="0095552E" w:rsidRDefault="002442B6" w:rsidP="002442B6">
      <w:pPr>
        <w:spacing w:before="120" w:after="120"/>
        <w:rPr>
          <w:rFonts w:eastAsia="SimSun"/>
          <w:lang w:eastAsia="zh-CN"/>
        </w:rPr>
      </w:pPr>
      <w:r w:rsidRPr="0095552E">
        <w:rPr>
          <w:rFonts w:eastAsia="SimSun"/>
          <w:lang w:eastAsia="zh-CN"/>
        </w:rPr>
        <w:t xml:space="preserve">When the program element to which this descriptor applies is part of an HEVC layered video stream and HEVC_24_hour_picture_present_flag is set to </w:t>
      </w:r>
      <w:r w:rsidR="00C57521" w:rsidRPr="0095552E">
        <w:rPr>
          <w:rFonts w:eastAsia="SimSun"/>
          <w:lang w:eastAsia="zh-CN"/>
        </w:rPr>
        <w:t>'</w:t>
      </w:r>
      <w:r w:rsidRPr="0095552E">
        <w:rPr>
          <w:rFonts w:eastAsia="SimSun"/>
          <w:lang w:eastAsia="zh-CN"/>
        </w:rPr>
        <w:t>0</w:t>
      </w:r>
      <w:r w:rsidR="00C57521" w:rsidRPr="0095552E">
        <w:rPr>
          <w:rFonts w:eastAsia="SimSun"/>
          <w:lang w:eastAsia="zh-CN"/>
        </w:rPr>
        <w:t>'</w:t>
      </w:r>
      <w:r w:rsidRPr="0095552E">
        <w:rPr>
          <w:rFonts w:eastAsia="SimSun"/>
          <w:lang w:eastAsia="zh-CN"/>
        </w:rPr>
        <w:t>, the whole HEVC layered video stream shall not contain any HEVC 24-hour pictures.</w:t>
      </w:r>
    </w:p>
    <w:p w14:paraId="574516E8" w14:textId="10B56912" w:rsidR="006C7B5D" w:rsidRPr="0095552E" w:rsidRDefault="006C7B5D" w:rsidP="006C7B5D">
      <w:pPr>
        <w:rPr>
          <w:lang w:eastAsia="ja-JP"/>
        </w:rPr>
      </w:pPr>
      <w:r w:rsidRPr="0095552E">
        <w:rPr>
          <w:b/>
          <w:bCs/>
          <w:lang w:eastAsia="ja-JP"/>
        </w:rPr>
        <w:t>sub_pic_hrd_params_not_present_flag</w:t>
      </w:r>
      <w:r w:rsidRPr="0095552E">
        <w:rPr>
          <w:rFonts w:eastAsia="SimSun"/>
          <w:lang w:eastAsia="zh-CN"/>
        </w:rPr>
        <w:t xml:space="preserve"> – This 1-bit field, when set to </w:t>
      </w:r>
      <w:r w:rsidR="00C57521" w:rsidRPr="0095552E">
        <w:rPr>
          <w:rFonts w:eastAsia="SimSun"/>
          <w:lang w:eastAsia="zh-CN"/>
        </w:rPr>
        <w:t>'</w:t>
      </w:r>
      <w:r w:rsidRPr="0095552E">
        <w:rPr>
          <w:lang w:eastAsia="ja-JP"/>
        </w:rPr>
        <w:t>0</w:t>
      </w:r>
      <w:r w:rsidR="00C57521" w:rsidRPr="0095552E">
        <w:rPr>
          <w:rFonts w:eastAsia="SimSun"/>
          <w:lang w:eastAsia="zh-CN"/>
        </w:rPr>
        <w:t>'</w:t>
      </w:r>
      <w:r w:rsidRPr="0095552E">
        <w:rPr>
          <w:rFonts w:eastAsia="SimSun"/>
          <w:lang w:eastAsia="zh-CN"/>
        </w:rPr>
        <w:t xml:space="preserve">, indicates that the VUI in the HEVC video stream </w:t>
      </w:r>
      <w:r w:rsidRPr="0095552E">
        <w:rPr>
          <w:lang w:eastAsia="ja-JP"/>
        </w:rPr>
        <w:t xml:space="preserve">shall have the syntax element </w:t>
      </w:r>
      <w:r w:rsidRPr="0095552E">
        <w:rPr>
          <w:bCs/>
          <w:lang w:eastAsia="ja-JP"/>
        </w:rPr>
        <w:t>sub_pic_hrd_params_present_flag</w:t>
      </w:r>
      <w:r w:rsidRPr="0095552E">
        <w:rPr>
          <w:rFonts w:eastAsia="SimSun"/>
          <w:lang w:eastAsia="zh-CN"/>
        </w:rPr>
        <w:t xml:space="preserve"> set </w:t>
      </w:r>
      <w:r w:rsidRPr="0095552E">
        <w:rPr>
          <w:lang w:eastAsia="ja-JP"/>
        </w:rPr>
        <w:t xml:space="preserve">to </w:t>
      </w:r>
      <w:r w:rsidR="00C57521" w:rsidRPr="0095552E">
        <w:rPr>
          <w:lang w:eastAsia="ja-JP"/>
        </w:rPr>
        <w:t>'</w:t>
      </w:r>
      <w:r w:rsidRPr="0095552E">
        <w:rPr>
          <w:lang w:eastAsia="ja-JP"/>
        </w:rPr>
        <w:t>1</w:t>
      </w:r>
      <w:r w:rsidR="00C57521" w:rsidRPr="0095552E">
        <w:rPr>
          <w:lang w:eastAsia="ja-JP"/>
        </w:rPr>
        <w:t>'</w:t>
      </w:r>
      <w:r w:rsidRPr="0095552E">
        <w:rPr>
          <w:lang w:eastAsia="ja-JP"/>
        </w:rPr>
        <w:t>. W</w:t>
      </w:r>
      <w:r w:rsidRPr="0095552E">
        <w:rPr>
          <w:rFonts w:eastAsia="SimSun"/>
          <w:lang w:eastAsia="zh-CN"/>
        </w:rPr>
        <w:t xml:space="preserve">hen the sub_pic_hrd_params_not_present_flag is </w:t>
      </w:r>
      <w:r w:rsidR="002442B6" w:rsidRPr="0095552E">
        <w:rPr>
          <w:rFonts w:eastAsia="SimSun"/>
          <w:lang w:eastAsia="zh-CN"/>
        </w:rPr>
        <w:t xml:space="preserve">equal </w:t>
      </w:r>
      <w:r w:rsidRPr="0095552E">
        <w:rPr>
          <w:rFonts w:eastAsia="SimSun"/>
          <w:lang w:eastAsia="zh-CN"/>
        </w:rPr>
        <w:t xml:space="preserve">to </w:t>
      </w:r>
      <w:r w:rsidR="00C57521" w:rsidRPr="0095552E">
        <w:rPr>
          <w:rFonts w:eastAsia="SimSun"/>
          <w:lang w:eastAsia="zh-CN"/>
        </w:rPr>
        <w:t>'</w:t>
      </w:r>
      <w:r w:rsidRPr="0095552E">
        <w:rPr>
          <w:lang w:eastAsia="ja-JP"/>
        </w:rPr>
        <w:t>1</w:t>
      </w:r>
      <w:r w:rsidR="00C57521" w:rsidRPr="0095552E">
        <w:rPr>
          <w:rFonts w:eastAsia="SimSun"/>
          <w:lang w:eastAsia="zh-CN"/>
        </w:rPr>
        <w:t>'</w:t>
      </w:r>
      <w:r w:rsidRPr="0095552E">
        <w:rPr>
          <w:rFonts w:eastAsia="SimSun"/>
          <w:lang w:eastAsia="zh-CN"/>
        </w:rPr>
        <w:t xml:space="preserve">, the associated HEVC video stream </w:t>
      </w:r>
      <w:r w:rsidRPr="0095552E">
        <w:rPr>
          <w:lang w:eastAsia="ja-JP"/>
        </w:rPr>
        <w:t>may not contain</w:t>
      </w:r>
      <w:r w:rsidRPr="0095552E">
        <w:rPr>
          <w:rFonts w:eastAsia="SimSun"/>
          <w:lang w:eastAsia="zh-CN"/>
        </w:rPr>
        <w:t xml:space="preserve"> </w:t>
      </w:r>
      <w:r w:rsidRPr="0095552E">
        <w:rPr>
          <w:bCs/>
          <w:lang w:eastAsia="ja-JP"/>
        </w:rPr>
        <w:t xml:space="preserve">sub_pic_hrd_params_present_flag in the VUI or the </w:t>
      </w:r>
      <w:r w:rsidR="002442B6" w:rsidRPr="0095552E">
        <w:rPr>
          <w:rFonts w:eastAsia="SimSun"/>
        </w:rPr>
        <w:t xml:space="preserve">sub_pic_hrd_params_present_flag </w:t>
      </w:r>
      <w:r w:rsidRPr="0095552E">
        <w:rPr>
          <w:bCs/>
          <w:lang w:eastAsia="ja-JP"/>
        </w:rPr>
        <w:t xml:space="preserve">may be set to </w:t>
      </w:r>
      <w:r w:rsidR="00C57521" w:rsidRPr="0095552E">
        <w:rPr>
          <w:bCs/>
          <w:lang w:eastAsia="ja-JP"/>
        </w:rPr>
        <w:t>'</w:t>
      </w:r>
      <w:r w:rsidRPr="0095552E">
        <w:rPr>
          <w:bCs/>
          <w:lang w:eastAsia="ja-JP"/>
        </w:rPr>
        <w:t>0</w:t>
      </w:r>
      <w:r w:rsidR="00C57521" w:rsidRPr="0095552E">
        <w:rPr>
          <w:bCs/>
          <w:lang w:eastAsia="ja-JP"/>
        </w:rPr>
        <w:t>'</w:t>
      </w:r>
      <w:r w:rsidRPr="0095552E">
        <w:rPr>
          <w:lang w:eastAsia="ja-JP"/>
        </w:rPr>
        <w:t xml:space="preserve">. </w:t>
      </w:r>
    </w:p>
    <w:p w14:paraId="595DA079" w14:textId="726BB315" w:rsidR="002442B6" w:rsidRPr="0095552E" w:rsidRDefault="002442B6" w:rsidP="002442B6">
      <w:pPr>
        <w:keepNext/>
        <w:spacing w:before="120" w:after="120"/>
        <w:rPr>
          <w:rFonts w:eastAsia="SimSun"/>
          <w:lang w:eastAsia="zh-CN"/>
        </w:rPr>
      </w:pPr>
      <w:r w:rsidRPr="0095552E">
        <w:rPr>
          <w:rFonts w:eastAsia="SimSun"/>
          <w:lang w:eastAsia="zh-CN"/>
        </w:rPr>
        <w:t xml:space="preserve">When the program element to which this descriptor applies is part of an HEVC layered video stream and sub_pic_hrd_params_not_present_flag is set to </w:t>
      </w:r>
      <w:r w:rsidR="00C57521" w:rsidRPr="0095552E">
        <w:rPr>
          <w:rFonts w:eastAsia="SimSun"/>
          <w:lang w:eastAsia="zh-CN"/>
        </w:rPr>
        <w:t>'</w:t>
      </w:r>
      <w:r w:rsidRPr="0095552E">
        <w:rPr>
          <w:rFonts w:eastAsia="SimSun"/>
          <w:lang w:eastAsia="zh-CN"/>
        </w:rPr>
        <w:t>0</w:t>
      </w:r>
      <w:r w:rsidR="00C57521" w:rsidRPr="0095552E">
        <w:rPr>
          <w:rFonts w:eastAsia="SimSun"/>
          <w:lang w:eastAsia="zh-CN"/>
        </w:rPr>
        <w:t>'</w:t>
      </w:r>
      <w:r w:rsidRPr="0095552E">
        <w:rPr>
          <w:rFonts w:eastAsia="SimSun"/>
          <w:lang w:eastAsia="zh-CN"/>
        </w:rPr>
        <w:t>, the following apply:</w:t>
      </w:r>
    </w:p>
    <w:p w14:paraId="77E22349" w14:textId="77777777" w:rsidR="002442B6" w:rsidRPr="0095552E" w:rsidRDefault="002442B6" w:rsidP="002442B6">
      <w:pPr>
        <w:numPr>
          <w:ilvl w:val="0"/>
          <w:numId w:val="3"/>
        </w:numPr>
        <w:spacing w:before="86"/>
        <w:rPr>
          <w:rFonts w:eastAsia="SimSun"/>
          <w:lang w:eastAsia="zh-CN"/>
        </w:rPr>
      </w:pPr>
      <w:r w:rsidRPr="0095552E">
        <w:rPr>
          <w:rFonts w:eastAsia="SimSun"/>
          <w:lang w:eastAsia="zh-CN"/>
        </w:rPr>
        <w:t>The HEVC timing and HRD descriptor shall be present in the program map table associated with the program.</w:t>
      </w:r>
    </w:p>
    <w:p w14:paraId="16483A9B" w14:textId="7103D9B7" w:rsidR="002442B6" w:rsidRPr="0095552E" w:rsidRDefault="002442B6" w:rsidP="002442B6">
      <w:pPr>
        <w:pStyle w:val="Note1"/>
        <w:ind w:left="720" w:hanging="436"/>
      </w:pPr>
      <w:r w:rsidRPr="0095552E">
        <w:tab/>
        <w:t xml:space="preserve">NOTE 3 – If sub_picture_hrd_params_not_present equals </w:t>
      </w:r>
      <w:r w:rsidR="00C57521" w:rsidRPr="0095552E">
        <w:t>'</w:t>
      </w:r>
      <w:r w:rsidRPr="0095552E">
        <w:t>0</w:t>
      </w:r>
      <w:r w:rsidR="00C57521" w:rsidRPr="0095552E">
        <w:t>'</w:t>
      </w:r>
      <w:r w:rsidRPr="0095552E">
        <w:t xml:space="preserve">, HRD parameters can be expected to be present, though the hrd_management_valid_flag is not mandated to be set to </w:t>
      </w:r>
      <w:r w:rsidR="00C57521" w:rsidRPr="0095552E">
        <w:t>'</w:t>
      </w:r>
      <w:r w:rsidRPr="0095552E">
        <w:t>1</w:t>
      </w:r>
      <w:r w:rsidR="00C57521" w:rsidRPr="0095552E">
        <w:t>'</w:t>
      </w:r>
      <w:r w:rsidRPr="0095552E">
        <w:t xml:space="preserve"> in this case.</w:t>
      </w:r>
    </w:p>
    <w:p w14:paraId="6BFD08EC" w14:textId="6BD9E69A" w:rsidR="002442B6" w:rsidRPr="0095552E" w:rsidRDefault="002442B6" w:rsidP="002442B6">
      <w:pPr>
        <w:numPr>
          <w:ilvl w:val="0"/>
          <w:numId w:val="3"/>
        </w:numPr>
        <w:spacing w:before="86"/>
        <w:rPr>
          <w:rFonts w:eastAsia="SimSun"/>
        </w:rPr>
      </w:pPr>
      <w:r w:rsidRPr="0095552E">
        <w:rPr>
          <w:rFonts w:eastAsia="SimSun"/>
        </w:rPr>
        <w:t>The HRD parameter structures that are applicable for all program elements with stream_type value of 0x24, 0x25, or in the range of 0x28</w:t>
      </w:r>
      <w:r w:rsidR="00725A6B" w:rsidRPr="0095552E">
        <w:rPr>
          <w:rFonts w:eastAsia="SimSun"/>
        </w:rPr>
        <w:t> .. </w:t>
      </w:r>
      <w:r w:rsidRPr="0095552E">
        <w:rPr>
          <w:rFonts w:eastAsia="SimSun"/>
        </w:rPr>
        <w:t>0x2B, inclusively,</w:t>
      </w:r>
      <w:r w:rsidRPr="0095552E">
        <w:rPr>
          <w:lang w:eastAsia="ja-JP"/>
        </w:rPr>
        <w:t xml:space="preserve"> shall be present in the HEVC video stream and the value of sub_pic_hrd_params_present_flag in those HRD parameter structures shall be set</w:t>
      </w:r>
      <w:r w:rsidRPr="0095552E">
        <w:rPr>
          <w:rFonts w:eastAsia="SimSun"/>
        </w:rPr>
        <w:t xml:space="preserve"> </w:t>
      </w:r>
      <w:r w:rsidRPr="0095552E">
        <w:rPr>
          <w:lang w:eastAsia="ja-JP"/>
        </w:rPr>
        <w:t xml:space="preserve">to </w:t>
      </w:r>
      <w:r w:rsidR="00C57521" w:rsidRPr="0095552E">
        <w:rPr>
          <w:lang w:eastAsia="ja-JP"/>
        </w:rPr>
        <w:t>'</w:t>
      </w:r>
      <w:r w:rsidRPr="0095552E">
        <w:rPr>
          <w:lang w:eastAsia="ja-JP"/>
        </w:rPr>
        <w:t>1</w:t>
      </w:r>
      <w:r w:rsidR="00C57521" w:rsidRPr="0095552E">
        <w:rPr>
          <w:lang w:eastAsia="ja-JP"/>
        </w:rPr>
        <w:t>'</w:t>
      </w:r>
      <w:r w:rsidRPr="0095552E">
        <w:rPr>
          <w:rFonts w:eastAsia="SimSun"/>
        </w:rPr>
        <w:t>.</w:t>
      </w:r>
    </w:p>
    <w:p w14:paraId="1568C72E" w14:textId="7C45FAA1" w:rsidR="00E556A6" w:rsidRPr="0095552E" w:rsidRDefault="00E556A6" w:rsidP="00B1192A">
      <w:r w:rsidRPr="0095552E">
        <w:rPr>
          <w:rFonts w:eastAsia="SimSun"/>
          <w:b/>
          <w:bCs/>
          <w:lang w:eastAsia="zh-CN"/>
        </w:rPr>
        <w:t xml:space="preserve">HDR_WCG_idc – </w:t>
      </w:r>
      <w:r w:rsidRPr="0095552E">
        <w:t>The value of this syntax element indicates the presence or absence of high dynamic range (HDR) and/or wide color gamut (WCG) video components in the associated PID according to Table 2-</w:t>
      </w:r>
      <w:r w:rsidR="008A0616" w:rsidRPr="0095552E">
        <w:t>114</w:t>
      </w:r>
      <w:r w:rsidRPr="0095552E">
        <w:t>. HDR is defined to be video that has high dynamic range if the video stream EOTF is higher than the Rec. ITU-R BT.1886 reference EOTF. This field also shall not be set to 2 unless bit_depth_luma_minus8 as defined in Rec. ITU-T H.265 | ISO/IEC 23008-2 in the associated video is greater than or equal to 2. WCG is defined to be video that is coded using colour primaries with a colour gamut not contained within Rec. ITU-R BT.709</w:t>
      </w:r>
      <w:r w:rsidR="001D63C3" w:rsidRPr="0095552E">
        <w:t>-6</w:t>
      </w:r>
      <w:r w:rsidRPr="0095552E">
        <w:t>. This field also shall not be set to 1 or 2 unless bit_depth_chroma_minus8 as defined in Rec. ITU-T H.265 | ISO/IEC 23008-2 in the associated video is greater than or equal to 2.</w:t>
      </w:r>
    </w:p>
    <w:p w14:paraId="054E42A8" w14:textId="0CE28336" w:rsidR="00E556A6" w:rsidRPr="0095552E" w:rsidRDefault="00E556A6" w:rsidP="00D87BA9">
      <w:pPr>
        <w:pStyle w:val="TableNoTitle"/>
        <w:rPr>
          <w:rFonts w:eastAsia="SimSun"/>
          <w:lang w:eastAsia="zh-CN"/>
        </w:rPr>
      </w:pPr>
      <w:bookmarkStart w:id="3449" w:name="_Toc130989451"/>
      <w:bookmarkStart w:id="3450" w:name="_Toc130989805"/>
      <w:bookmarkStart w:id="3451" w:name="_Toc130990000"/>
      <w:r w:rsidRPr="0095552E">
        <w:lastRenderedPageBreak/>
        <w:t>Table 2-</w:t>
      </w:r>
      <w:r w:rsidR="008A0616" w:rsidRPr="0095552E">
        <w:t xml:space="preserve">114 </w:t>
      </w:r>
      <w:r w:rsidRPr="0095552E">
        <w:t>– Semantics of HDR_WGC_idc</w:t>
      </w:r>
      <w:bookmarkEnd w:id="3449"/>
      <w:bookmarkEnd w:id="3450"/>
      <w:bookmarkEnd w:id="3451"/>
    </w:p>
    <w:tbl>
      <w:tblPr>
        <w:tblW w:w="9445" w:type="dxa"/>
        <w:jc w:val="center"/>
        <w:tblBorders>
          <w:top w:val="single" w:sz="4"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3738"/>
        <w:gridCol w:w="5707"/>
      </w:tblGrid>
      <w:tr w:rsidR="00E556A6" w:rsidRPr="0095552E" w14:paraId="0729685C" w14:textId="77777777" w:rsidTr="00885547">
        <w:trPr>
          <w:cantSplit/>
          <w:tblHeader/>
          <w:jc w:val="center"/>
        </w:trPr>
        <w:tc>
          <w:tcPr>
            <w:tcW w:w="3738" w:type="dxa"/>
            <w:tcBorders>
              <w:top w:val="single" w:sz="4" w:space="0" w:color="auto"/>
              <w:left w:val="single" w:sz="4" w:space="0" w:color="auto"/>
            </w:tcBorders>
            <w:shd w:val="clear" w:color="auto" w:fill="auto"/>
          </w:tcPr>
          <w:p w14:paraId="265FE73F" w14:textId="77777777" w:rsidR="00E556A6" w:rsidRPr="0095552E" w:rsidRDefault="00E556A6" w:rsidP="00ED5F11">
            <w:pPr>
              <w:pStyle w:val="Tablehead"/>
              <w:keepNext/>
              <w:keepLines/>
              <w:rPr>
                <w:noProof w:val="0"/>
              </w:rPr>
            </w:pPr>
            <w:r w:rsidRPr="0095552E">
              <w:rPr>
                <w:noProof w:val="0"/>
              </w:rPr>
              <w:t>HDR_WCG_idc</w:t>
            </w:r>
          </w:p>
        </w:tc>
        <w:tc>
          <w:tcPr>
            <w:tcW w:w="5707" w:type="dxa"/>
            <w:tcBorders>
              <w:top w:val="single" w:sz="4" w:space="0" w:color="auto"/>
              <w:right w:val="single" w:sz="4" w:space="0" w:color="auto"/>
            </w:tcBorders>
            <w:shd w:val="clear" w:color="auto" w:fill="auto"/>
          </w:tcPr>
          <w:p w14:paraId="483728EA" w14:textId="77777777" w:rsidR="00E556A6" w:rsidRPr="0095552E" w:rsidRDefault="00E556A6" w:rsidP="00ED5F11">
            <w:pPr>
              <w:pStyle w:val="Tablehead"/>
              <w:keepNext/>
              <w:keepLines/>
              <w:rPr>
                <w:noProof w:val="0"/>
              </w:rPr>
            </w:pPr>
            <w:r w:rsidRPr="0095552E">
              <w:rPr>
                <w:noProof w:val="0"/>
              </w:rPr>
              <w:t>Description</w:t>
            </w:r>
          </w:p>
        </w:tc>
      </w:tr>
      <w:tr w:rsidR="00E556A6" w:rsidRPr="0095552E" w14:paraId="62D52573" w14:textId="77777777" w:rsidTr="00885547">
        <w:trPr>
          <w:cantSplit/>
          <w:jc w:val="center"/>
        </w:trPr>
        <w:tc>
          <w:tcPr>
            <w:tcW w:w="3738" w:type="dxa"/>
            <w:tcBorders>
              <w:top w:val="single" w:sz="6" w:space="0" w:color="auto"/>
              <w:left w:val="single" w:sz="4" w:space="0" w:color="auto"/>
            </w:tcBorders>
            <w:shd w:val="clear" w:color="auto" w:fill="auto"/>
          </w:tcPr>
          <w:p w14:paraId="5A95529C" w14:textId="77777777" w:rsidR="00E556A6" w:rsidRPr="0095552E" w:rsidRDefault="00E556A6" w:rsidP="00BC2375">
            <w:pPr>
              <w:pStyle w:val="Tabletext"/>
              <w:keepNext/>
              <w:jc w:val="center"/>
            </w:pPr>
            <w:r w:rsidRPr="0095552E">
              <w:t>0</w:t>
            </w:r>
          </w:p>
        </w:tc>
        <w:tc>
          <w:tcPr>
            <w:tcW w:w="5707" w:type="dxa"/>
            <w:tcBorders>
              <w:top w:val="single" w:sz="6" w:space="0" w:color="auto"/>
              <w:right w:val="single" w:sz="4" w:space="0" w:color="auto"/>
            </w:tcBorders>
            <w:shd w:val="clear" w:color="auto" w:fill="auto"/>
          </w:tcPr>
          <w:p w14:paraId="2D8F0590" w14:textId="10C51CA1" w:rsidR="00E556A6" w:rsidRPr="0095552E" w:rsidRDefault="00C1483A" w:rsidP="00322A0B">
            <w:pPr>
              <w:pStyle w:val="Tabletext"/>
              <w:keepNext/>
            </w:pPr>
            <w:ins w:id="3452" w:author="Grüneberg, Karsten" w:date="2023-03-29T11:28:00Z">
              <w:r w:rsidRPr="00C1483A">
                <w:t>SDR (i.e., SDR video) is based on the Rec. ITU-R BT.709 OETF using BT.709 color primaries with a corresponding reference EOTF for flat panel displays as specified in BT.1886 (see Note 1)</w:t>
              </w:r>
            </w:ins>
            <w:del w:id="3453" w:author="Grüneberg, Karsten" w:date="2023-03-29T11:28:00Z">
              <w:r w:rsidR="00E556A6" w:rsidRPr="0095552E" w:rsidDel="00C1483A">
                <w:delText xml:space="preserve">SDR, </w:delText>
              </w:r>
              <w:r w:rsidR="00A46DC5" w:rsidRPr="0095552E" w:rsidDel="00C1483A">
                <w:delText xml:space="preserve">i.e., </w:delText>
              </w:r>
              <w:r w:rsidR="00E556A6" w:rsidRPr="0095552E" w:rsidDel="00C1483A">
                <w:rPr>
                  <w:iCs/>
                </w:rPr>
                <w:delText>video is based on the Rec. ITU-R BT.1886 reference EOTF with a color gamut that is contained within Rec. ITU-R BT.709</w:delText>
              </w:r>
              <w:r w:rsidR="001D63C3" w:rsidRPr="0095552E" w:rsidDel="00C1483A">
                <w:rPr>
                  <w:iCs/>
                </w:rPr>
                <w:delText>-6</w:delText>
              </w:r>
              <w:r w:rsidR="00E556A6" w:rsidRPr="0095552E" w:rsidDel="00C1483A">
                <w:rPr>
                  <w:iCs/>
                </w:rPr>
                <w:delText xml:space="preserve"> with a Rec. ITU</w:delText>
              </w:r>
              <w:r w:rsidR="00322A0B" w:rsidRPr="0095552E" w:rsidDel="00C1483A">
                <w:rPr>
                  <w:iCs/>
                </w:rPr>
                <w:noBreakHyphen/>
              </w:r>
              <w:r w:rsidR="00E556A6" w:rsidRPr="0095552E" w:rsidDel="00C1483A">
                <w:rPr>
                  <w:iCs/>
                </w:rPr>
                <w:delText>R BT.709</w:delText>
              </w:r>
              <w:r w:rsidR="001D63C3" w:rsidRPr="0095552E" w:rsidDel="00C1483A">
                <w:rPr>
                  <w:iCs/>
                </w:rPr>
                <w:delText>-6</w:delText>
              </w:r>
              <w:r w:rsidR="00E556A6" w:rsidRPr="0095552E" w:rsidDel="00C1483A">
                <w:rPr>
                  <w:iCs/>
                </w:rPr>
                <w:delText xml:space="preserve"> container</w:delText>
              </w:r>
              <w:r w:rsidR="00AB1873" w:rsidRPr="0095552E" w:rsidDel="00C1483A">
                <w:rPr>
                  <w:iCs/>
                </w:rPr>
                <w:delText xml:space="preserve"> (see Note 1</w:delText>
              </w:r>
              <w:r w:rsidR="00E556A6" w:rsidRPr="0095552E" w:rsidDel="00C1483A">
                <w:rPr>
                  <w:iCs/>
                </w:rPr>
                <w:delText>)</w:delText>
              </w:r>
            </w:del>
          </w:p>
        </w:tc>
      </w:tr>
      <w:tr w:rsidR="00E556A6" w:rsidRPr="0095552E" w14:paraId="539379D0" w14:textId="77777777" w:rsidTr="00885547">
        <w:trPr>
          <w:cantSplit/>
          <w:jc w:val="center"/>
        </w:trPr>
        <w:tc>
          <w:tcPr>
            <w:tcW w:w="3738" w:type="dxa"/>
            <w:tcBorders>
              <w:top w:val="single" w:sz="6" w:space="0" w:color="auto"/>
              <w:left w:val="single" w:sz="4" w:space="0" w:color="auto"/>
            </w:tcBorders>
            <w:shd w:val="clear" w:color="auto" w:fill="auto"/>
          </w:tcPr>
          <w:p w14:paraId="260A9933" w14:textId="77777777" w:rsidR="00E556A6" w:rsidRPr="0095552E" w:rsidRDefault="00E556A6" w:rsidP="00ED5F11">
            <w:pPr>
              <w:pStyle w:val="Tabletext"/>
              <w:keepNext/>
              <w:jc w:val="center"/>
            </w:pPr>
            <w:r w:rsidRPr="0095552E">
              <w:t>1</w:t>
            </w:r>
          </w:p>
        </w:tc>
        <w:tc>
          <w:tcPr>
            <w:tcW w:w="5707" w:type="dxa"/>
            <w:tcBorders>
              <w:top w:val="single" w:sz="6" w:space="0" w:color="auto"/>
              <w:right w:val="single" w:sz="4" w:space="0" w:color="auto"/>
            </w:tcBorders>
            <w:shd w:val="clear" w:color="auto" w:fill="auto"/>
          </w:tcPr>
          <w:p w14:paraId="7FA40CFE" w14:textId="42D7F64F" w:rsidR="00E556A6" w:rsidRPr="0095552E" w:rsidRDefault="00E556A6" w:rsidP="00AB1873">
            <w:pPr>
              <w:pStyle w:val="Tabletext"/>
              <w:keepNext/>
            </w:pPr>
            <w:r w:rsidRPr="0095552E">
              <w:t xml:space="preserve">WCG only, </w:t>
            </w:r>
            <w:r w:rsidR="00A46DC5" w:rsidRPr="0095552E">
              <w:t xml:space="preserve">i.e., </w:t>
            </w:r>
            <w:r w:rsidRPr="0095552E">
              <w:rPr>
                <w:iCs/>
              </w:rPr>
              <w:t>video color gamut in a Rec ITU-R BT.2020 container that exceeds Rec</w:t>
            </w:r>
            <w:r w:rsidR="00322A0B" w:rsidRPr="0095552E">
              <w:rPr>
                <w:iCs/>
              </w:rPr>
              <w:t>.</w:t>
            </w:r>
            <w:r w:rsidRPr="0095552E">
              <w:rPr>
                <w:iCs/>
              </w:rPr>
              <w:t xml:space="preserve"> ITU-R BT.709</w:t>
            </w:r>
            <w:r w:rsidR="001D63C3" w:rsidRPr="0095552E">
              <w:rPr>
                <w:iCs/>
              </w:rPr>
              <w:t>-6</w:t>
            </w:r>
            <w:r w:rsidRPr="0095552E">
              <w:rPr>
                <w:iCs/>
              </w:rPr>
              <w:t xml:space="preserve"> (see Note </w:t>
            </w:r>
            <w:r w:rsidR="00AB1873" w:rsidRPr="0095552E">
              <w:rPr>
                <w:iCs/>
              </w:rPr>
              <w:t>2</w:t>
            </w:r>
            <w:r w:rsidRPr="0095552E">
              <w:rPr>
                <w:iCs/>
              </w:rPr>
              <w:t>)</w:t>
            </w:r>
          </w:p>
        </w:tc>
      </w:tr>
      <w:tr w:rsidR="00E556A6" w:rsidRPr="0095552E" w14:paraId="7EB1D7F6" w14:textId="77777777" w:rsidTr="00885547">
        <w:trPr>
          <w:cantSplit/>
          <w:trHeight w:val="123"/>
          <w:jc w:val="center"/>
        </w:trPr>
        <w:tc>
          <w:tcPr>
            <w:tcW w:w="3738" w:type="dxa"/>
            <w:tcBorders>
              <w:top w:val="single" w:sz="6" w:space="0" w:color="auto"/>
              <w:left w:val="single" w:sz="4" w:space="0" w:color="auto"/>
            </w:tcBorders>
            <w:shd w:val="clear" w:color="auto" w:fill="auto"/>
          </w:tcPr>
          <w:p w14:paraId="5BB4FF0C" w14:textId="77777777" w:rsidR="00E556A6" w:rsidRPr="0095552E" w:rsidRDefault="00E556A6" w:rsidP="00ED5F11">
            <w:pPr>
              <w:pStyle w:val="Tabletext"/>
              <w:jc w:val="center"/>
            </w:pPr>
            <w:r w:rsidRPr="0095552E">
              <w:t>2</w:t>
            </w:r>
          </w:p>
        </w:tc>
        <w:tc>
          <w:tcPr>
            <w:tcW w:w="5707" w:type="dxa"/>
            <w:tcBorders>
              <w:top w:val="single" w:sz="6" w:space="0" w:color="auto"/>
              <w:right w:val="single" w:sz="4" w:space="0" w:color="auto"/>
            </w:tcBorders>
            <w:shd w:val="clear" w:color="auto" w:fill="auto"/>
          </w:tcPr>
          <w:p w14:paraId="49A94B12" w14:textId="06F28FD7" w:rsidR="00E556A6" w:rsidRPr="0095552E" w:rsidRDefault="00E556A6" w:rsidP="00AB1873">
            <w:pPr>
              <w:pStyle w:val="Tabletext"/>
            </w:pPr>
            <w:r w:rsidRPr="0095552E">
              <w:t xml:space="preserve">Both HDR and WCG are to be indicated in the stream </w:t>
            </w:r>
            <w:r w:rsidRPr="0095552E">
              <w:rPr>
                <w:iCs/>
              </w:rPr>
              <w:t xml:space="preserve">(see Note </w:t>
            </w:r>
            <w:r w:rsidR="00AB1873" w:rsidRPr="0095552E">
              <w:rPr>
                <w:iCs/>
              </w:rPr>
              <w:t>3</w:t>
            </w:r>
            <w:r w:rsidRPr="0095552E">
              <w:rPr>
                <w:iCs/>
              </w:rPr>
              <w:t>)</w:t>
            </w:r>
          </w:p>
        </w:tc>
      </w:tr>
      <w:tr w:rsidR="00E556A6" w:rsidRPr="0095552E" w14:paraId="0D975E4E" w14:textId="77777777" w:rsidTr="00885547">
        <w:trPr>
          <w:cantSplit/>
          <w:trHeight w:val="123"/>
          <w:jc w:val="center"/>
        </w:trPr>
        <w:tc>
          <w:tcPr>
            <w:tcW w:w="3738" w:type="dxa"/>
            <w:tcBorders>
              <w:top w:val="single" w:sz="6" w:space="0" w:color="auto"/>
              <w:left w:val="single" w:sz="4" w:space="0" w:color="auto"/>
            </w:tcBorders>
            <w:shd w:val="clear" w:color="auto" w:fill="auto"/>
          </w:tcPr>
          <w:p w14:paraId="07B70430" w14:textId="77777777" w:rsidR="00E556A6" w:rsidRPr="0095552E" w:rsidRDefault="00E556A6" w:rsidP="00ED5F11">
            <w:pPr>
              <w:pStyle w:val="Tabletext"/>
              <w:jc w:val="center"/>
            </w:pPr>
            <w:r w:rsidRPr="0095552E">
              <w:t>3</w:t>
            </w:r>
          </w:p>
        </w:tc>
        <w:tc>
          <w:tcPr>
            <w:tcW w:w="5707" w:type="dxa"/>
            <w:tcBorders>
              <w:top w:val="single" w:sz="6" w:space="0" w:color="auto"/>
              <w:right w:val="single" w:sz="4" w:space="0" w:color="auto"/>
            </w:tcBorders>
            <w:shd w:val="clear" w:color="auto" w:fill="auto"/>
          </w:tcPr>
          <w:p w14:paraId="132856D1" w14:textId="77777777" w:rsidR="00E556A6" w:rsidRPr="0095552E" w:rsidRDefault="00E556A6" w:rsidP="00874104">
            <w:pPr>
              <w:pStyle w:val="Tabletext"/>
            </w:pPr>
            <w:r w:rsidRPr="0095552E">
              <w:t>No indication made regarding HDR/WCG or SDR characteristics of the stream</w:t>
            </w:r>
          </w:p>
        </w:tc>
      </w:tr>
      <w:tr w:rsidR="00E556A6" w:rsidRPr="0095552E" w14:paraId="28DEE343" w14:textId="77777777" w:rsidTr="00885547">
        <w:trPr>
          <w:cantSplit/>
          <w:jc w:val="center"/>
        </w:trPr>
        <w:tc>
          <w:tcPr>
            <w:tcW w:w="9445" w:type="dxa"/>
            <w:gridSpan w:val="2"/>
            <w:tcBorders>
              <w:top w:val="single" w:sz="4" w:space="0" w:color="auto"/>
              <w:bottom w:val="single" w:sz="4" w:space="0" w:color="auto"/>
            </w:tcBorders>
            <w:shd w:val="clear" w:color="auto" w:fill="auto"/>
          </w:tcPr>
          <w:p w14:paraId="030989AA" w14:textId="691F2559" w:rsidR="00E556A6" w:rsidRPr="0095552E" w:rsidRDefault="00E556A6" w:rsidP="00AB1873">
            <w:pPr>
              <w:pStyle w:val="Tabletext"/>
              <w:rPr>
                <w:rFonts w:ascii="Calibri" w:hAnsi="Calibri" w:cs="Calibri"/>
                <w:szCs w:val="18"/>
              </w:rPr>
            </w:pPr>
            <w:r w:rsidRPr="0095552E">
              <w:rPr>
                <w:iCs/>
              </w:rPr>
              <w:t xml:space="preserve">NOTE </w:t>
            </w:r>
            <w:r w:rsidR="00AB1873" w:rsidRPr="0095552E">
              <w:rPr>
                <w:iCs/>
              </w:rPr>
              <w:t>1</w:t>
            </w:r>
            <w:r w:rsidRPr="0095552E">
              <w:rPr>
                <w:iCs/>
              </w:rPr>
              <w:t xml:space="preserve"> – </w:t>
            </w:r>
            <w:r w:rsidRPr="0095552E">
              <w:rPr>
                <w:szCs w:val="18"/>
              </w:rPr>
              <w:t>An example where it would be desirable to set HDR_WCG_idc to 0 would be when the</w:t>
            </w:r>
            <w:r w:rsidR="00322A0B" w:rsidRPr="0095552E">
              <w:rPr>
                <w:szCs w:val="18"/>
              </w:rPr>
              <w:t xml:space="preserve"> </w:t>
            </w:r>
            <w:r w:rsidRPr="0095552E">
              <w:rPr>
                <w:szCs w:val="18"/>
              </w:rPr>
              <w:t>colour_description_present_flag, as defined in Rec. ITU-T H.26</w:t>
            </w:r>
            <w:r w:rsidR="00874104" w:rsidRPr="0095552E">
              <w:rPr>
                <w:szCs w:val="18"/>
              </w:rPr>
              <w:t xml:space="preserve">5 | ISO/IEC 23008-2, is set to </w:t>
            </w:r>
            <w:r w:rsidR="00C57521" w:rsidRPr="0095552E">
              <w:rPr>
                <w:szCs w:val="18"/>
              </w:rPr>
              <w:t>'</w:t>
            </w:r>
            <w:r w:rsidR="00874104" w:rsidRPr="0095552E">
              <w:rPr>
                <w:szCs w:val="18"/>
              </w:rPr>
              <w:t>0</w:t>
            </w:r>
            <w:r w:rsidR="00C57521" w:rsidRPr="0095552E">
              <w:rPr>
                <w:szCs w:val="18"/>
              </w:rPr>
              <w:t>'</w:t>
            </w:r>
            <w:r w:rsidRPr="0095552E">
              <w:rPr>
                <w:szCs w:val="18"/>
              </w:rPr>
              <w:t>, with colour_primaries and transfer_characteristics not present in the video stream.</w:t>
            </w:r>
          </w:p>
          <w:p w14:paraId="1FF3027F" w14:textId="7AA02E2F" w:rsidR="00E556A6" w:rsidRPr="0095552E" w:rsidRDefault="00AB1873" w:rsidP="00874104">
            <w:pPr>
              <w:pStyle w:val="Tabletext"/>
              <w:rPr>
                <w:iCs/>
              </w:rPr>
            </w:pPr>
            <w:r w:rsidRPr="0095552E">
              <w:rPr>
                <w:iCs/>
              </w:rPr>
              <w:t>NOTE 2</w:t>
            </w:r>
            <w:r w:rsidR="00E556A6" w:rsidRPr="0095552E">
              <w:rPr>
                <w:iCs/>
              </w:rPr>
              <w:t xml:space="preserve"> – An example where it would be desirable to set </w:t>
            </w:r>
            <w:r w:rsidR="00E556A6" w:rsidRPr="0095552E">
              <w:rPr>
                <w:bCs/>
                <w:iCs/>
              </w:rPr>
              <w:t>HDR_WCG_idc</w:t>
            </w:r>
            <w:r w:rsidR="00E556A6" w:rsidRPr="0095552E">
              <w:rPr>
                <w:iCs/>
              </w:rPr>
              <w:t xml:space="preserve"> to 1 would be when colour_primaries as defined in Rec. ITU-T H.265 | ISO/IEC 23008-2 is equal to 9 to indicate Rec. ITU-R BT.2020. </w:t>
            </w:r>
          </w:p>
          <w:p w14:paraId="48B37D68" w14:textId="467695A5" w:rsidR="00E556A6" w:rsidRPr="0095552E" w:rsidRDefault="00E556A6" w:rsidP="00874104">
            <w:pPr>
              <w:pStyle w:val="Tabletext"/>
              <w:rPr>
                <w:iCs/>
              </w:rPr>
            </w:pPr>
            <w:r w:rsidRPr="0095552E">
              <w:rPr>
                <w:iCs/>
              </w:rPr>
              <w:t xml:space="preserve">NOTE </w:t>
            </w:r>
            <w:r w:rsidR="00AB1873" w:rsidRPr="0095552E">
              <w:rPr>
                <w:iCs/>
              </w:rPr>
              <w:t>3</w:t>
            </w:r>
            <w:r w:rsidRPr="0095552E">
              <w:rPr>
                <w:iCs/>
              </w:rPr>
              <w:t xml:space="preserve"> – An example where it would be desirable to set </w:t>
            </w:r>
            <w:r w:rsidRPr="0095552E">
              <w:rPr>
                <w:bCs/>
                <w:iCs/>
              </w:rPr>
              <w:t>HDR_WCG_idc</w:t>
            </w:r>
            <w:r w:rsidRPr="0095552E">
              <w:rPr>
                <w:iCs/>
              </w:rPr>
              <w:t xml:space="preserve"> to 2 would be when transfer_characteristics as defined in Rec. ITU-T H.265 | ISO/IEC 23008-2 is equal to 16 to indicate BT.2100 PQ EOTF or equal to 18 to indicate BT.2100 HLG EOTF, and when colour_primaries as defined in Rec. ITU-T H.265 | ISO/IEC 23008-2 </w:t>
            </w:r>
            <w:bookmarkStart w:id="3454" w:name="_Hlk80615086"/>
            <w:r w:rsidRPr="0095552E">
              <w:rPr>
                <w:iCs/>
              </w:rPr>
              <w:t>is equal to 9 to indicate Rec. ITU-R BT.2020.</w:t>
            </w:r>
            <w:bookmarkEnd w:id="3454"/>
          </w:p>
        </w:tc>
      </w:tr>
    </w:tbl>
    <w:p w14:paraId="7D624206" w14:textId="77777777" w:rsidR="006C7B5D" w:rsidRPr="0095552E" w:rsidRDefault="006C7B5D" w:rsidP="006C7B5D">
      <w:pPr>
        <w:rPr>
          <w:rFonts w:eastAsia="SimSun"/>
          <w:lang w:eastAsia="zh-CN"/>
        </w:rPr>
      </w:pPr>
      <w:r w:rsidRPr="0095552E">
        <w:rPr>
          <w:rFonts w:eastAsia="SimSun"/>
          <w:b/>
          <w:bCs/>
          <w:lang w:eastAsia="zh-CN"/>
        </w:rPr>
        <w:t xml:space="preserve">temporal_id_min </w:t>
      </w:r>
      <w:r w:rsidRPr="0095552E">
        <w:rPr>
          <w:rFonts w:eastAsia="SimSun"/>
          <w:lang w:eastAsia="zh-CN"/>
        </w:rPr>
        <w:t xml:space="preserve">– This 3-bit field indicates the minimum value of the </w:t>
      </w:r>
      <w:r w:rsidRPr="0095552E">
        <w:rPr>
          <w:rFonts w:eastAsia="SimSun"/>
          <w:i/>
          <w:lang w:eastAsia="zh-CN"/>
        </w:rPr>
        <w:t>TemporalId</w:t>
      </w:r>
      <w:r w:rsidRPr="0095552E">
        <w:rPr>
          <w:rFonts w:eastAsia="SimSun"/>
          <w:lang w:eastAsia="zh-CN"/>
        </w:rPr>
        <w:t>, as defined in Rec. ITU-T H.265 | ISO/IEC 23008</w:t>
      </w:r>
      <w:r w:rsidRPr="0095552E">
        <w:rPr>
          <w:rFonts w:eastAsia="SimSun"/>
          <w:lang w:eastAsia="zh-CN"/>
        </w:rPr>
        <w:noBreakHyphen/>
        <w:t>2, of all HEVC access units</w:t>
      </w:r>
      <w:r w:rsidRPr="0095552E" w:rsidDel="000324EF">
        <w:rPr>
          <w:rFonts w:eastAsia="SimSun"/>
          <w:lang w:eastAsia="zh-CN"/>
        </w:rPr>
        <w:t xml:space="preserve"> </w:t>
      </w:r>
      <w:r w:rsidRPr="0095552E">
        <w:rPr>
          <w:rFonts w:eastAsia="SimSun"/>
          <w:lang w:eastAsia="zh-CN"/>
        </w:rPr>
        <w:t>in the associated elementary stream.</w:t>
      </w:r>
    </w:p>
    <w:p w14:paraId="3D8BE973" w14:textId="77777777" w:rsidR="006C7B5D" w:rsidRPr="0095552E" w:rsidRDefault="006C7B5D" w:rsidP="006C7B5D">
      <w:pPr>
        <w:rPr>
          <w:rFonts w:eastAsia="SimSun"/>
          <w:lang w:eastAsia="zh-CN"/>
        </w:rPr>
      </w:pPr>
      <w:r w:rsidRPr="0095552E">
        <w:rPr>
          <w:rFonts w:eastAsia="SimSun"/>
          <w:b/>
          <w:bCs/>
          <w:lang w:eastAsia="zh-CN"/>
        </w:rPr>
        <w:t xml:space="preserve">temporal_id_max </w:t>
      </w:r>
      <w:r w:rsidRPr="0095552E">
        <w:rPr>
          <w:rFonts w:eastAsia="SimSun"/>
          <w:lang w:eastAsia="zh-CN"/>
        </w:rPr>
        <w:t xml:space="preserve">– This 3-bit field indicates the maximum value of the </w:t>
      </w:r>
      <w:r w:rsidRPr="0095552E">
        <w:rPr>
          <w:rFonts w:eastAsia="SimSun"/>
          <w:i/>
          <w:lang w:eastAsia="zh-CN"/>
        </w:rPr>
        <w:t>TemporalId</w:t>
      </w:r>
      <w:r w:rsidRPr="0095552E">
        <w:rPr>
          <w:rFonts w:eastAsia="SimSun"/>
          <w:lang w:eastAsia="zh-CN"/>
        </w:rPr>
        <w:t>, as defined in Rec. ITU-T H.265 | ISO/IEC 23008</w:t>
      </w:r>
      <w:r w:rsidRPr="0095552E">
        <w:rPr>
          <w:rFonts w:eastAsia="SimSun"/>
          <w:lang w:eastAsia="zh-CN"/>
        </w:rPr>
        <w:noBreakHyphen/>
        <w:t>2, of all HEVC access units in the associated elementary stream.</w:t>
      </w:r>
    </w:p>
    <w:p w14:paraId="3B87B1A0" w14:textId="77777777" w:rsidR="006C7B5D" w:rsidRPr="0095552E" w:rsidRDefault="006C7B5D" w:rsidP="006D411C">
      <w:pPr>
        <w:pStyle w:val="berschrift3"/>
        <w:rPr>
          <w:rFonts w:eastAsia="SimSun"/>
        </w:rPr>
      </w:pPr>
      <w:bookmarkStart w:id="3455" w:name="_Toc515893422"/>
      <w:r w:rsidRPr="0095552E">
        <w:rPr>
          <w:rFonts w:eastAsia="SimSun"/>
        </w:rPr>
        <w:t>2.6.97</w:t>
      </w:r>
      <w:r w:rsidRPr="0095552E">
        <w:rPr>
          <w:rFonts w:eastAsia="SimSun"/>
        </w:rPr>
        <w:tab/>
        <w:t>HEVC timing and HRD descriptor</w:t>
      </w:r>
      <w:bookmarkEnd w:id="3455"/>
    </w:p>
    <w:p w14:paraId="5FB62096" w14:textId="1F7DAB4E" w:rsidR="006C7B5D" w:rsidRPr="0095552E" w:rsidRDefault="006C7B5D" w:rsidP="006C7B5D">
      <w:r w:rsidRPr="0095552E">
        <w:t xml:space="preserve">For an HEVC video stream, an HEVC temporal video sub-bitstream or an HEVC temporal video subset, the HEVC timing and HRD descriptor </w:t>
      </w:r>
      <w:r w:rsidR="00881F6F" w:rsidRPr="0095552E">
        <w:t>(see Table 2-</w:t>
      </w:r>
      <w:r w:rsidR="008A0616" w:rsidRPr="0095552E">
        <w:t>115</w:t>
      </w:r>
      <w:r w:rsidR="00881F6F" w:rsidRPr="0095552E">
        <w:t xml:space="preserve">) </w:t>
      </w:r>
      <w:r w:rsidRPr="0095552E">
        <w:t xml:space="preserve">provides timing and HRD parameters, as defined in </w:t>
      </w:r>
      <w:r w:rsidRPr="0095552E">
        <w:rPr>
          <w:rFonts w:eastAsia="SimSun"/>
          <w:lang w:eastAsia="zh-CN"/>
        </w:rPr>
        <w:t>Annex C of Rec. ITU-T H.265 | ISO/IEC 23008</w:t>
      </w:r>
      <w:r w:rsidR="00E42BE0" w:rsidRPr="0095552E">
        <w:rPr>
          <w:rFonts w:eastAsia="SimSun"/>
          <w:lang w:eastAsia="zh-CN"/>
        </w:rPr>
        <w:t>-</w:t>
      </w:r>
      <w:r w:rsidRPr="0095552E">
        <w:rPr>
          <w:rFonts w:eastAsia="SimSun"/>
          <w:lang w:eastAsia="zh-CN"/>
        </w:rPr>
        <w:t xml:space="preserve">2, </w:t>
      </w:r>
      <w:r w:rsidRPr="0095552E">
        <w:t>for the associated HEVC video stream</w:t>
      </w:r>
      <w:r w:rsidRPr="0095552E">
        <w:rPr>
          <w:rFonts w:eastAsia="SimSun"/>
          <w:lang w:eastAsia="zh-CN"/>
        </w:rPr>
        <w:t xml:space="preserve"> or the HEVC highest temporal </w:t>
      </w:r>
      <w:r w:rsidRPr="0095552E">
        <w:t>sub-layer representation</w:t>
      </w:r>
      <w:r w:rsidRPr="0095552E">
        <w:rPr>
          <w:rFonts w:eastAsia="SimSun"/>
          <w:lang w:eastAsia="zh-CN"/>
        </w:rPr>
        <w:t xml:space="preserve"> </w:t>
      </w:r>
      <w:r w:rsidRPr="0095552E">
        <w:t>thereof, respectively.</w:t>
      </w:r>
    </w:p>
    <w:p w14:paraId="690D160C" w14:textId="1ECF41E1" w:rsidR="006C7B5D" w:rsidRPr="0095552E" w:rsidRDefault="006C7B5D" w:rsidP="009D5F02">
      <w:pPr>
        <w:pStyle w:val="TableNoTitle"/>
      </w:pPr>
      <w:bookmarkStart w:id="3456" w:name="_Toc130989452"/>
      <w:bookmarkStart w:id="3457" w:name="_Toc130989806"/>
      <w:bookmarkStart w:id="3458" w:name="_Toc130990001"/>
      <w:r w:rsidRPr="0095552E">
        <w:t>Table 2-</w:t>
      </w:r>
      <w:r w:rsidR="008A0616" w:rsidRPr="0095552E">
        <w:t xml:space="preserve">115 </w:t>
      </w:r>
      <w:r w:rsidRPr="0095552E">
        <w:t>– HEVC timing and HRD descriptor</w:t>
      </w:r>
      <w:bookmarkEnd w:id="3456"/>
      <w:bookmarkEnd w:id="3457"/>
      <w:bookmarkEnd w:id="3458"/>
    </w:p>
    <w:tbl>
      <w:tblPr>
        <w:tblW w:w="9639" w:type="dxa"/>
        <w:jc w:val="center"/>
        <w:tblBorders>
          <w:top w:val="single" w:sz="4" w:space="0" w:color="auto"/>
          <w:left w:val="single" w:sz="4" w:space="0" w:color="auto"/>
          <w:bottom w:val="single" w:sz="6" w:space="0" w:color="auto"/>
          <w:right w:val="single" w:sz="4" w:space="0" w:color="auto"/>
          <w:insideH w:val="single" w:sz="6" w:space="0" w:color="auto"/>
          <w:insideV w:val="single" w:sz="6" w:space="0" w:color="auto"/>
        </w:tblBorders>
        <w:tblLayout w:type="fixed"/>
        <w:tblLook w:val="0000" w:firstRow="0" w:lastRow="0" w:firstColumn="0" w:lastColumn="0" w:noHBand="0" w:noVBand="0"/>
      </w:tblPr>
      <w:tblGrid>
        <w:gridCol w:w="6571"/>
        <w:gridCol w:w="1254"/>
        <w:gridCol w:w="1814"/>
      </w:tblGrid>
      <w:tr w:rsidR="006C7B5D" w:rsidRPr="0095552E" w14:paraId="6E108F23" w14:textId="77777777" w:rsidTr="00FB4937">
        <w:trPr>
          <w:cantSplit/>
          <w:jc w:val="center"/>
        </w:trPr>
        <w:tc>
          <w:tcPr>
            <w:tcW w:w="6332" w:type="dxa"/>
            <w:tcBorders>
              <w:bottom w:val="single" w:sz="2" w:space="0" w:color="auto"/>
            </w:tcBorders>
          </w:tcPr>
          <w:p w14:paraId="3613B85B" w14:textId="77777777" w:rsidR="006C7B5D" w:rsidRPr="0095552E" w:rsidRDefault="006C7B5D" w:rsidP="00CC2862">
            <w:pPr>
              <w:pStyle w:val="Tablehead"/>
              <w:keepNext/>
              <w:keepLines/>
              <w:rPr>
                <w:noProof w:val="0"/>
              </w:rPr>
            </w:pPr>
            <w:r w:rsidRPr="0095552E">
              <w:rPr>
                <w:noProof w:val="0"/>
              </w:rPr>
              <w:t>Syntax</w:t>
            </w:r>
          </w:p>
        </w:tc>
        <w:tc>
          <w:tcPr>
            <w:tcW w:w="1208" w:type="dxa"/>
            <w:tcBorders>
              <w:bottom w:val="single" w:sz="2" w:space="0" w:color="auto"/>
            </w:tcBorders>
          </w:tcPr>
          <w:p w14:paraId="2D944769" w14:textId="5BE9A6F5" w:rsidR="006C7B5D" w:rsidRPr="0095552E" w:rsidRDefault="006C7B5D" w:rsidP="00CC2862">
            <w:pPr>
              <w:pStyle w:val="Tablehead"/>
              <w:keepNext/>
              <w:keepLines/>
              <w:rPr>
                <w:noProof w:val="0"/>
              </w:rPr>
            </w:pPr>
            <w:r w:rsidRPr="0095552E">
              <w:rPr>
                <w:noProof w:val="0"/>
              </w:rPr>
              <w:t xml:space="preserve">No. </w:t>
            </w:r>
            <w:r w:rsidR="005B002B" w:rsidRPr="0095552E">
              <w:rPr>
                <w:noProof w:val="0"/>
              </w:rPr>
              <w:t xml:space="preserve">of </w:t>
            </w:r>
            <w:r w:rsidRPr="0095552E">
              <w:rPr>
                <w:noProof w:val="0"/>
              </w:rPr>
              <w:t>bits</w:t>
            </w:r>
          </w:p>
        </w:tc>
        <w:tc>
          <w:tcPr>
            <w:tcW w:w="1748" w:type="dxa"/>
            <w:tcBorders>
              <w:bottom w:val="single" w:sz="2" w:space="0" w:color="auto"/>
            </w:tcBorders>
          </w:tcPr>
          <w:p w14:paraId="2C846482" w14:textId="77777777" w:rsidR="006C7B5D" w:rsidRPr="0095552E" w:rsidRDefault="006C7B5D" w:rsidP="00CC2862">
            <w:pPr>
              <w:pStyle w:val="Tablehead"/>
              <w:keepNext/>
              <w:keepLines/>
              <w:rPr>
                <w:noProof w:val="0"/>
              </w:rPr>
            </w:pPr>
            <w:r w:rsidRPr="0095552E">
              <w:rPr>
                <w:noProof w:val="0"/>
              </w:rPr>
              <w:t>Mnemonic</w:t>
            </w:r>
          </w:p>
        </w:tc>
      </w:tr>
      <w:tr w:rsidR="006C7B5D" w:rsidRPr="0095552E" w14:paraId="3943AA54" w14:textId="77777777" w:rsidTr="00FB4937">
        <w:trPr>
          <w:cantSplit/>
          <w:jc w:val="center"/>
        </w:trPr>
        <w:tc>
          <w:tcPr>
            <w:tcW w:w="6332" w:type="dxa"/>
            <w:tcBorders>
              <w:top w:val="single" w:sz="2" w:space="0" w:color="auto"/>
            </w:tcBorders>
          </w:tcPr>
          <w:p w14:paraId="0C502F99" w14:textId="77777777" w:rsidR="006C7B5D" w:rsidRPr="0095552E" w:rsidRDefault="006C7B5D" w:rsidP="00CC2862">
            <w:pPr>
              <w:pStyle w:val="Tabletext"/>
              <w:keepNext/>
            </w:pPr>
            <w:r w:rsidRPr="0095552E">
              <w:t>HEVC_timing_and_HRD_descriptor() {</w:t>
            </w:r>
          </w:p>
          <w:p w14:paraId="7B3EBA0C" w14:textId="77777777" w:rsidR="006C7B5D" w:rsidRPr="0095552E" w:rsidRDefault="006C7B5D" w:rsidP="00CC2862">
            <w:pPr>
              <w:pStyle w:val="Tabletext"/>
              <w:keepNext/>
              <w:rPr>
                <w:b/>
                <w:bCs/>
              </w:rPr>
            </w:pPr>
            <w:r w:rsidRPr="0095552E">
              <w:rPr>
                <w:b/>
                <w:bCs/>
              </w:rPr>
              <w:tab/>
              <w:t>hrd_management_valid_flag</w:t>
            </w:r>
          </w:p>
          <w:p w14:paraId="60A5CBB5" w14:textId="77777777" w:rsidR="00B25695" w:rsidRPr="0095552E" w:rsidRDefault="00B25695" w:rsidP="00B25695">
            <w:pPr>
              <w:pStyle w:val="Tabletext"/>
              <w:rPr>
                <w:b/>
                <w:bCs/>
              </w:rPr>
            </w:pPr>
            <w:r w:rsidRPr="0095552E">
              <w:rPr>
                <w:b/>
                <w:bCs/>
              </w:rPr>
              <w:tab/>
              <w:t>target_schedule_idx_not_present_flag</w:t>
            </w:r>
          </w:p>
          <w:p w14:paraId="5384CF4C" w14:textId="77777777" w:rsidR="00B25695" w:rsidRPr="0095552E" w:rsidRDefault="00B25695" w:rsidP="00B25695">
            <w:pPr>
              <w:pStyle w:val="Tabletext"/>
              <w:rPr>
                <w:b/>
                <w:bCs/>
              </w:rPr>
            </w:pPr>
            <w:r w:rsidRPr="0095552E">
              <w:rPr>
                <w:b/>
                <w:bCs/>
              </w:rPr>
              <w:tab/>
              <w:t>target_schedule_idx</w:t>
            </w:r>
          </w:p>
          <w:p w14:paraId="7D31170D" w14:textId="77777777" w:rsidR="006C7B5D" w:rsidRPr="0095552E" w:rsidRDefault="006C7B5D" w:rsidP="00CC2862">
            <w:pPr>
              <w:pStyle w:val="Tabletext"/>
              <w:keepNext/>
            </w:pPr>
            <w:r w:rsidRPr="0095552E">
              <w:rPr>
                <w:b/>
                <w:bCs/>
              </w:rPr>
              <w:tab/>
              <w:t>picture_and_timing_info_present_flag</w:t>
            </w:r>
          </w:p>
          <w:p w14:paraId="5F4E47DB" w14:textId="7FA9F695" w:rsidR="006C7B5D" w:rsidRPr="0095552E" w:rsidRDefault="006C7B5D" w:rsidP="00CC2862">
            <w:pPr>
              <w:pStyle w:val="Tabletext"/>
              <w:keepNext/>
            </w:pPr>
            <w:r w:rsidRPr="0095552E">
              <w:tab/>
              <w:t xml:space="preserve">if (picture_and_timing_info_present_flag == </w:t>
            </w:r>
            <w:r w:rsidR="00C57521" w:rsidRPr="0095552E">
              <w:t>'</w:t>
            </w:r>
            <w:r w:rsidRPr="0095552E">
              <w:t>1</w:t>
            </w:r>
            <w:r w:rsidR="00C57521" w:rsidRPr="0095552E">
              <w:t>'</w:t>
            </w:r>
            <w:r w:rsidRPr="0095552E">
              <w:t>) {</w:t>
            </w:r>
          </w:p>
          <w:p w14:paraId="59277965" w14:textId="77777777" w:rsidR="006C7B5D" w:rsidRPr="0095552E" w:rsidRDefault="006C7B5D" w:rsidP="00CC2862">
            <w:pPr>
              <w:pStyle w:val="Tabletext"/>
              <w:keepNext/>
              <w:rPr>
                <w:b/>
                <w:bCs/>
              </w:rPr>
            </w:pPr>
            <w:r w:rsidRPr="0095552E">
              <w:rPr>
                <w:b/>
                <w:bCs/>
              </w:rPr>
              <w:tab/>
            </w:r>
            <w:r w:rsidRPr="0095552E">
              <w:rPr>
                <w:b/>
                <w:bCs/>
              </w:rPr>
              <w:tab/>
              <w:t>90kHz_flag</w:t>
            </w:r>
          </w:p>
          <w:p w14:paraId="5A68F38D" w14:textId="77777777" w:rsidR="006C7B5D" w:rsidRPr="0095552E" w:rsidRDefault="006C7B5D" w:rsidP="00CC2862">
            <w:pPr>
              <w:pStyle w:val="Tabletext"/>
              <w:keepNext/>
              <w:rPr>
                <w:b/>
                <w:bCs/>
              </w:rPr>
            </w:pPr>
            <w:r w:rsidRPr="0095552E">
              <w:rPr>
                <w:b/>
                <w:bCs/>
              </w:rPr>
              <w:tab/>
            </w:r>
            <w:r w:rsidRPr="0095552E">
              <w:rPr>
                <w:b/>
                <w:bCs/>
              </w:rPr>
              <w:tab/>
              <w:t>reserved</w:t>
            </w:r>
          </w:p>
          <w:p w14:paraId="07545C97" w14:textId="29572512" w:rsidR="006C7B5D" w:rsidRPr="0095552E" w:rsidRDefault="006C7B5D" w:rsidP="00CC2862">
            <w:pPr>
              <w:pStyle w:val="Tabletext"/>
              <w:keepNext/>
            </w:pPr>
            <w:r w:rsidRPr="0095552E">
              <w:tab/>
            </w:r>
            <w:r w:rsidRPr="0095552E">
              <w:tab/>
              <w:t xml:space="preserve">if (90kHz_flag = = </w:t>
            </w:r>
            <w:r w:rsidR="00C57521" w:rsidRPr="0095552E">
              <w:t>'</w:t>
            </w:r>
            <w:r w:rsidRPr="0095552E">
              <w:t>0</w:t>
            </w:r>
            <w:r w:rsidR="00C57521" w:rsidRPr="0095552E">
              <w:t>'</w:t>
            </w:r>
            <w:r w:rsidRPr="0095552E">
              <w:t>) {</w:t>
            </w:r>
          </w:p>
          <w:p w14:paraId="4A70C3B4" w14:textId="77777777" w:rsidR="006C7B5D" w:rsidRPr="0095552E" w:rsidRDefault="006C7B5D" w:rsidP="00CC2862">
            <w:pPr>
              <w:pStyle w:val="Tabletext"/>
              <w:keepNext/>
              <w:rPr>
                <w:b/>
                <w:bCs/>
              </w:rPr>
            </w:pPr>
            <w:r w:rsidRPr="0095552E">
              <w:rPr>
                <w:b/>
                <w:bCs/>
              </w:rPr>
              <w:tab/>
            </w:r>
            <w:r w:rsidRPr="0095552E">
              <w:rPr>
                <w:b/>
                <w:bCs/>
              </w:rPr>
              <w:tab/>
            </w:r>
            <w:r w:rsidRPr="0095552E">
              <w:rPr>
                <w:b/>
                <w:bCs/>
              </w:rPr>
              <w:tab/>
              <w:t xml:space="preserve">N </w:t>
            </w:r>
          </w:p>
          <w:p w14:paraId="6310A8BB" w14:textId="77777777" w:rsidR="006C7B5D" w:rsidRPr="0095552E" w:rsidRDefault="006C7B5D" w:rsidP="00CC2862">
            <w:pPr>
              <w:pStyle w:val="Tabletext"/>
              <w:keepNext/>
              <w:rPr>
                <w:b/>
                <w:bCs/>
              </w:rPr>
            </w:pPr>
            <w:r w:rsidRPr="0095552E">
              <w:rPr>
                <w:b/>
                <w:bCs/>
              </w:rPr>
              <w:tab/>
            </w:r>
            <w:r w:rsidRPr="0095552E">
              <w:rPr>
                <w:b/>
                <w:bCs/>
              </w:rPr>
              <w:tab/>
            </w:r>
            <w:r w:rsidRPr="0095552E">
              <w:rPr>
                <w:b/>
                <w:bCs/>
              </w:rPr>
              <w:tab/>
              <w:t xml:space="preserve">K </w:t>
            </w:r>
          </w:p>
          <w:p w14:paraId="1125EDB2" w14:textId="77777777" w:rsidR="006C7B5D" w:rsidRPr="0095552E" w:rsidRDefault="006C7B5D" w:rsidP="00CC2862">
            <w:pPr>
              <w:pStyle w:val="Tabletext"/>
              <w:keepNext/>
              <w:rPr>
                <w:b/>
                <w:bCs/>
              </w:rPr>
            </w:pPr>
            <w:r w:rsidRPr="0095552E">
              <w:rPr>
                <w:b/>
                <w:bCs/>
              </w:rPr>
              <w:tab/>
            </w:r>
            <w:r w:rsidRPr="0095552E">
              <w:rPr>
                <w:b/>
                <w:bCs/>
              </w:rPr>
              <w:tab/>
              <w:t xml:space="preserve">} </w:t>
            </w:r>
          </w:p>
          <w:p w14:paraId="771C7E62" w14:textId="77777777" w:rsidR="006C7B5D" w:rsidRPr="0095552E" w:rsidRDefault="006C7B5D" w:rsidP="00CC2862">
            <w:pPr>
              <w:pStyle w:val="Tabletext"/>
              <w:keepNext/>
              <w:rPr>
                <w:b/>
                <w:bCs/>
              </w:rPr>
            </w:pPr>
            <w:r w:rsidRPr="0095552E">
              <w:rPr>
                <w:b/>
                <w:bCs/>
              </w:rPr>
              <w:tab/>
            </w:r>
            <w:r w:rsidRPr="0095552E">
              <w:rPr>
                <w:b/>
                <w:bCs/>
              </w:rPr>
              <w:tab/>
              <w:t>num_units_in_tick</w:t>
            </w:r>
          </w:p>
          <w:p w14:paraId="1B2962B3" w14:textId="77777777" w:rsidR="006C7B5D" w:rsidRPr="0095552E" w:rsidRDefault="006C7B5D" w:rsidP="00CC2862">
            <w:pPr>
              <w:pStyle w:val="Tabletext"/>
              <w:keepNext/>
              <w:rPr>
                <w:b/>
                <w:bCs/>
              </w:rPr>
            </w:pPr>
            <w:r w:rsidRPr="0095552E">
              <w:rPr>
                <w:b/>
                <w:bCs/>
              </w:rPr>
              <w:tab/>
              <w:t>}</w:t>
            </w:r>
          </w:p>
          <w:p w14:paraId="1DBC327D" w14:textId="77777777" w:rsidR="006C7B5D" w:rsidRPr="0095552E" w:rsidRDefault="006C7B5D" w:rsidP="00CC2862">
            <w:pPr>
              <w:pStyle w:val="Tabletext"/>
              <w:keepNext/>
              <w:rPr>
                <w:b/>
              </w:rPr>
            </w:pPr>
            <w:r w:rsidRPr="0095552E">
              <w:rPr>
                <w:b/>
                <w:bCs/>
              </w:rPr>
              <w:t>}</w:t>
            </w:r>
          </w:p>
        </w:tc>
        <w:tc>
          <w:tcPr>
            <w:tcW w:w="1208" w:type="dxa"/>
            <w:tcBorders>
              <w:top w:val="single" w:sz="2" w:space="0" w:color="auto"/>
            </w:tcBorders>
          </w:tcPr>
          <w:p w14:paraId="57E9A77F" w14:textId="77777777" w:rsidR="006C7B5D" w:rsidRPr="0095552E" w:rsidRDefault="006C7B5D" w:rsidP="00CC2862">
            <w:pPr>
              <w:pStyle w:val="Tabletext"/>
              <w:keepNext/>
              <w:jc w:val="center"/>
              <w:rPr>
                <w:b/>
                <w:bCs/>
              </w:rPr>
            </w:pPr>
          </w:p>
          <w:p w14:paraId="39CB94EB" w14:textId="77777777" w:rsidR="006C7B5D" w:rsidRPr="0095552E" w:rsidRDefault="006C7B5D" w:rsidP="00CC2862">
            <w:pPr>
              <w:pStyle w:val="Tabletext"/>
              <w:keepNext/>
              <w:jc w:val="center"/>
              <w:rPr>
                <w:b/>
                <w:bCs/>
              </w:rPr>
            </w:pPr>
            <w:r w:rsidRPr="0095552E">
              <w:rPr>
                <w:b/>
                <w:bCs/>
              </w:rPr>
              <w:t>1</w:t>
            </w:r>
          </w:p>
          <w:p w14:paraId="06DF6A2C" w14:textId="7483578B" w:rsidR="00B25695" w:rsidRPr="0095552E" w:rsidRDefault="00B25695" w:rsidP="00CC2862">
            <w:pPr>
              <w:pStyle w:val="Tabletext"/>
              <w:keepNext/>
              <w:jc w:val="center"/>
              <w:rPr>
                <w:b/>
                <w:bCs/>
              </w:rPr>
            </w:pPr>
            <w:r w:rsidRPr="0095552E">
              <w:rPr>
                <w:b/>
                <w:bCs/>
              </w:rPr>
              <w:t>1</w:t>
            </w:r>
          </w:p>
          <w:p w14:paraId="521CD6C8" w14:textId="0C11D44D" w:rsidR="006C7B5D" w:rsidRPr="0095552E" w:rsidRDefault="00B25695" w:rsidP="00CC2862">
            <w:pPr>
              <w:pStyle w:val="Tabletext"/>
              <w:keepNext/>
              <w:jc w:val="center"/>
              <w:rPr>
                <w:b/>
                <w:bCs/>
              </w:rPr>
            </w:pPr>
            <w:r w:rsidRPr="0095552E">
              <w:rPr>
                <w:b/>
                <w:bCs/>
              </w:rPr>
              <w:t>5</w:t>
            </w:r>
          </w:p>
          <w:p w14:paraId="3768A793" w14:textId="77777777" w:rsidR="006C7B5D" w:rsidRPr="0095552E" w:rsidRDefault="006C7B5D" w:rsidP="00CC2862">
            <w:pPr>
              <w:pStyle w:val="Tabletext"/>
              <w:keepNext/>
              <w:jc w:val="center"/>
              <w:rPr>
                <w:b/>
                <w:bCs/>
              </w:rPr>
            </w:pPr>
            <w:r w:rsidRPr="0095552E">
              <w:rPr>
                <w:b/>
                <w:bCs/>
              </w:rPr>
              <w:t>1</w:t>
            </w:r>
          </w:p>
          <w:p w14:paraId="44F181FA" w14:textId="77777777" w:rsidR="006C7B5D" w:rsidRPr="0095552E" w:rsidRDefault="006C7B5D" w:rsidP="00CC2862">
            <w:pPr>
              <w:pStyle w:val="Tabletext"/>
              <w:keepNext/>
              <w:jc w:val="center"/>
              <w:rPr>
                <w:b/>
                <w:bCs/>
              </w:rPr>
            </w:pPr>
          </w:p>
          <w:p w14:paraId="001429EB" w14:textId="77777777" w:rsidR="006C7B5D" w:rsidRPr="0095552E" w:rsidRDefault="006C7B5D" w:rsidP="00CC2862">
            <w:pPr>
              <w:pStyle w:val="Tabletext"/>
              <w:keepNext/>
              <w:jc w:val="center"/>
              <w:rPr>
                <w:b/>
                <w:bCs/>
              </w:rPr>
            </w:pPr>
            <w:r w:rsidRPr="0095552E">
              <w:rPr>
                <w:b/>
                <w:bCs/>
              </w:rPr>
              <w:t>1</w:t>
            </w:r>
          </w:p>
          <w:p w14:paraId="2098C489" w14:textId="77777777" w:rsidR="006C7B5D" w:rsidRPr="0095552E" w:rsidRDefault="006C7B5D" w:rsidP="00CC2862">
            <w:pPr>
              <w:pStyle w:val="Tabletext"/>
              <w:keepNext/>
              <w:jc w:val="center"/>
              <w:rPr>
                <w:b/>
                <w:bCs/>
              </w:rPr>
            </w:pPr>
            <w:r w:rsidRPr="0095552E">
              <w:rPr>
                <w:b/>
                <w:bCs/>
              </w:rPr>
              <w:t>7</w:t>
            </w:r>
          </w:p>
          <w:p w14:paraId="1FB87D09" w14:textId="77777777" w:rsidR="006C7B5D" w:rsidRPr="0095552E" w:rsidRDefault="006C7B5D" w:rsidP="00CC2862">
            <w:pPr>
              <w:pStyle w:val="Tabletext"/>
              <w:keepNext/>
              <w:jc w:val="center"/>
              <w:rPr>
                <w:b/>
                <w:bCs/>
              </w:rPr>
            </w:pPr>
          </w:p>
          <w:p w14:paraId="03A18B67" w14:textId="77777777" w:rsidR="006C7B5D" w:rsidRPr="0095552E" w:rsidRDefault="006C7B5D" w:rsidP="00CC2862">
            <w:pPr>
              <w:pStyle w:val="Tabletext"/>
              <w:keepNext/>
              <w:jc w:val="center"/>
              <w:rPr>
                <w:b/>
                <w:bCs/>
              </w:rPr>
            </w:pPr>
            <w:r w:rsidRPr="0095552E">
              <w:rPr>
                <w:b/>
                <w:bCs/>
              </w:rPr>
              <w:t>32</w:t>
            </w:r>
          </w:p>
          <w:p w14:paraId="676DACAE" w14:textId="77777777" w:rsidR="006C7B5D" w:rsidRPr="0095552E" w:rsidRDefault="006C7B5D" w:rsidP="00CC2862">
            <w:pPr>
              <w:pStyle w:val="Tabletext"/>
              <w:keepNext/>
              <w:jc w:val="center"/>
              <w:rPr>
                <w:b/>
                <w:bCs/>
              </w:rPr>
            </w:pPr>
            <w:r w:rsidRPr="0095552E">
              <w:rPr>
                <w:b/>
                <w:bCs/>
              </w:rPr>
              <w:t>32</w:t>
            </w:r>
          </w:p>
          <w:p w14:paraId="75868D3D" w14:textId="77777777" w:rsidR="006C7B5D" w:rsidRPr="0095552E" w:rsidRDefault="006C7B5D" w:rsidP="00CC2862">
            <w:pPr>
              <w:pStyle w:val="Tabletext"/>
              <w:keepNext/>
              <w:jc w:val="center"/>
              <w:rPr>
                <w:b/>
                <w:bCs/>
              </w:rPr>
            </w:pPr>
          </w:p>
          <w:p w14:paraId="45E54AEE" w14:textId="77777777" w:rsidR="006C7B5D" w:rsidRPr="0095552E" w:rsidRDefault="006C7B5D" w:rsidP="00CC2862">
            <w:pPr>
              <w:pStyle w:val="Tabletext"/>
              <w:keepNext/>
              <w:jc w:val="center"/>
              <w:rPr>
                <w:b/>
                <w:bCs/>
              </w:rPr>
            </w:pPr>
            <w:r w:rsidRPr="0095552E">
              <w:rPr>
                <w:b/>
                <w:bCs/>
              </w:rPr>
              <w:t>32</w:t>
            </w:r>
          </w:p>
          <w:p w14:paraId="08786A5A" w14:textId="77777777" w:rsidR="006C7B5D" w:rsidRPr="0095552E" w:rsidRDefault="006C7B5D" w:rsidP="00CC2862">
            <w:pPr>
              <w:pStyle w:val="Tabletext"/>
              <w:keepNext/>
            </w:pPr>
          </w:p>
        </w:tc>
        <w:tc>
          <w:tcPr>
            <w:tcW w:w="1748" w:type="dxa"/>
            <w:tcBorders>
              <w:top w:val="single" w:sz="2" w:space="0" w:color="auto"/>
            </w:tcBorders>
          </w:tcPr>
          <w:p w14:paraId="0E94A2AA" w14:textId="77777777" w:rsidR="006C7B5D" w:rsidRPr="0095552E" w:rsidRDefault="006C7B5D" w:rsidP="00CC2862">
            <w:pPr>
              <w:pStyle w:val="Tabletext"/>
              <w:keepNext/>
              <w:jc w:val="center"/>
              <w:rPr>
                <w:b/>
                <w:bCs/>
              </w:rPr>
            </w:pPr>
          </w:p>
          <w:p w14:paraId="77310E6C" w14:textId="77777777" w:rsidR="006C7B5D" w:rsidRPr="0095552E" w:rsidRDefault="006C7B5D" w:rsidP="00CC2862">
            <w:pPr>
              <w:pStyle w:val="Tabletext"/>
              <w:keepNext/>
              <w:jc w:val="center"/>
              <w:rPr>
                <w:b/>
                <w:bCs/>
              </w:rPr>
            </w:pPr>
            <w:r w:rsidRPr="0095552E">
              <w:rPr>
                <w:b/>
                <w:bCs/>
              </w:rPr>
              <w:t>bslbf</w:t>
            </w:r>
          </w:p>
          <w:p w14:paraId="30034E0E" w14:textId="77777777" w:rsidR="006C7B5D" w:rsidRPr="0095552E" w:rsidRDefault="006C7B5D" w:rsidP="00CC2862">
            <w:pPr>
              <w:pStyle w:val="Tabletext"/>
              <w:keepNext/>
              <w:jc w:val="center"/>
              <w:rPr>
                <w:b/>
                <w:bCs/>
              </w:rPr>
            </w:pPr>
            <w:r w:rsidRPr="0095552E">
              <w:rPr>
                <w:b/>
                <w:bCs/>
              </w:rPr>
              <w:t>bslbf</w:t>
            </w:r>
          </w:p>
          <w:p w14:paraId="43F8D88D" w14:textId="689D4595" w:rsidR="00B25695" w:rsidRPr="0095552E" w:rsidRDefault="00B25695" w:rsidP="00CC2862">
            <w:pPr>
              <w:pStyle w:val="Tabletext"/>
              <w:keepNext/>
              <w:jc w:val="center"/>
              <w:rPr>
                <w:b/>
                <w:bCs/>
              </w:rPr>
            </w:pPr>
            <w:r w:rsidRPr="0095552E">
              <w:rPr>
                <w:b/>
                <w:bCs/>
              </w:rPr>
              <w:t>uimsbf</w:t>
            </w:r>
          </w:p>
          <w:p w14:paraId="09D63CA4" w14:textId="77777777" w:rsidR="006C7B5D" w:rsidRPr="0095552E" w:rsidRDefault="006C7B5D" w:rsidP="00CC2862">
            <w:pPr>
              <w:pStyle w:val="Tabletext"/>
              <w:keepNext/>
              <w:jc w:val="center"/>
              <w:rPr>
                <w:b/>
                <w:bCs/>
              </w:rPr>
            </w:pPr>
            <w:r w:rsidRPr="0095552E">
              <w:rPr>
                <w:b/>
                <w:bCs/>
              </w:rPr>
              <w:t>bslbf</w:t>
            </w:r>
          </w:p>
          <w:p w14:paraId="7AE112FA" w14:textId="77777777" w:rsidR="006C7B5D" w:rsidRPr="0095552E" w:rsidRDefault="006C7B5D" w:rsidP="00CC2862">
            <w:pPr>
              <w:pStyle w:val="Tabletext"/>
              <w:keepNext/>
              <w:jc w:val="center"/>
              <w:rPr>
                <w:b/>
                <w:bCs/>
              </w:rPr>
            </w:pPr>
          </w:p>
          <w:p w14:paraId="27A1F1E4" w14:textId="77777777" w:rsidR="006C7B5D" w:rsidRPr="0095552E" w:rsidRDefault="006C7B5D" w:rsidP="00CC2862">
            <w:pPr>
              <w:pStyle w:val="Tabletext"/>
              <w:keepNext/>
              <w:jc w:val="center"/>
              <w:rPr>
                <w:b/>
                <w:bCs/>
              </w:rPr>
            </w:pPr>
            <w:r w:rsidRPr="0095552E">
              <w:rPr>
                <w:b/>
                <w:bCs/>
              </w:rPr>
              <w:t>bslbf</w:t>
            </w:r>
          </w:p>
          <w:p w14:paraId="0AC96F0E" w14:textId="77777777" w:rsidR="006C7B5D" w:rsidRPr="0095552E" w:rsidRDefault="006C7B5D" w:rsidP="00CC2862">
            <w:pPr>
              <w:pStyle w:val="Tabletext"/>
              <w:keepNext/>
              <w:jc w:val="center"/>
              <w:rPr>
                <w:b/>
                <w:bCs/>
              </w:rPr>
            </w:pPr>
            <w:r w:rsidRPr="0095552E">
              <w:rPr>
                <w:b/>
                <w:bCs/>
              </w:rPr>
              <w:t>bslbf</w:t>
            </w:r>
          </w:p>
          <w:p w14:paraId="6CB61A8A" w14:textId="77777777" w:rsidR="006C7B5D" w:rsidRPr="0095552E" w:rsidRDefault="006C7B5D" w:rsidP="00CC2862">
            <w:pPr>
              <w:pStyle w:val="Tabletext"/>
              <w:keepNext/>
              <w:jc w:val="center"/>
              <w:rPr>
                <w:b/>
                <w:bCs/>
              </w:rPr>
            </w:pPr>
          </w:p>
          <w:p w14:paraId="212511A7" w14:textId="77777777" w:rsidR="006C7B5D" w:rsidRPr="0095552E" w:rsidRDefault="006C7B5D" w:rsidP="00CC2862">
            <w:pPr>
              <w:pStyle w:val="Tabletext"/>
              <w:keepNext/>
              <w:jc w:val="center"/>
              <w:rPr>
                <w:b/>
                <w:bCs/>
              </w:rPr>
            </w:pPr>
            <w:r w:rsidRPr="0095552E">
              <w:rPr>
                <w:b/>
                <w:bCs/>
              </w:rPr>
              <w:t>uimsbf</w:t>
            </w:r>
          </w:p>
          <w:p w14:paraId="2622EE57" w14:textId="77777777" w:rsidR="006C7B5D" w:rsidRPr="0095552E" w:rsidRDefault="006C7B5D" w:rsidP="00CC2862">
            <w:pPr>
              <w:pStyle w:val="Tabletext"/>
              <w:keepNext/>
              <w:jc w:val="center"/>
              <w:rPr>
                <w:b/>
                <w:bCs/>
              </w:rPr>
            </w:pPr>
            <w:r w:rsidRPr="0095552E">
              <w:rPr>
                <w:b/>
                <w:bCs/>
              </w:rPr>
              <w:t>uimsbf</w:t>
            </w:r>
          </w:p>
          <w:p w14:paraId="251E3BB3" w14:textId="77777777" w:rsidR="006C7B5D" w:rsidRPr="0095552E" w:rsidRDefault="006C7B5D" w:rsidP="00CC2862">
            <w:pPr>
              <w:pStyle w:val="Tabletext"/>
              <w:keepNext/>
              <w:jc w:val="center"/>
              <w:rPr>
                <w:b/>
                <w:bCs/>
              </w:rPr>
            </w:pPr>
          </w:p>
          <w:p w14:paraId="13E50F6E" w14:textId="77777777" w:rsidR="006C7B5D" w:rsidRPr="0095552E" w:rsidRDefault="006C7B5D" w:rsidP="00CC2862">
            <w:pPr>
              <w:pStyle w:val="Tabletext"/>
              <w:keepNext/>
              <w:jc w:val="center"/>
              <w:rPr>
                <w:b/>
                <w:bCs/>
              </w:rPr>
            </w:pPr>
            <w:r w:rsidRPr="0095552E">
              <w:rPr>
                <w:b/>
                <w:bCs/>
              </w:rPr>
              <w:t>uimsbf</w:t>
            </w:r>
          </w:p>
          <w:p w14:paraId="558DBACA" w14:textId="77777777" w:rsidR="006C7B5D" w:rsidRPr="0095552E" w:rsidRDefault="006C7B5D" w:rsidP="00CC2862">
            <w:pPr>
              <w:pStyle w:val="Tabletext"/>
              <w:keepNext/>
            </w:pPr>
          </w:p>
        </w:tc>
      </w:tr>
    </w:tbl>
    <w:p w14:paraId="73EA3546" w14:textId="77777777" w:rsidR="006C7B5D" w:rsidRPr="0095552E" w:rsidRDefault="006C7B5D" w:rsidP="006C7B5D">
      <w:pPr>
        <w:pStyle w:val="berschrift3"/>
        <w:rPr>
          <w:rFonts w:eastAsia="SimSun"/>
        </w:rPr>
      </w:pPr>
      <w:bookmarkStart w:id="3459" w:name="_Toc515893423"/>
      <w:r w:rsidRPr="0095552E">
        <w:rPr>
          <w:rFonts w:eastAsia="SimSun"/>
        </w:rPr>
        <w:t>2.6.98</w:t>
      </w:r>
      <w:r w:rsidRPr="0095552E">
        <w:rPr>
          <w:rFonts w:eastAsia="SimSun"/>
        </w:rPr>
        <w:tab/>
        <w:t>Semantic definition of fields in HEVC timing and HRD descriptor</w:t>
      </w:r>
      <w:bookmarkEnd w:id="3459"/>
    </w:p>
    <w:p w14:paraId="7B0AB9AF" w14:textId="0B7E1948" w:rsidR="006C7B5D" w:rsidRPr="0095552E" w:rsidRDefault="006C7B5D" w:rsidP="006C7B5D">
      <w:r w:rsidRPr="0095552E">
        <w:rPr>
          <w:rFonts w:eastAsia="SimSun"/>
          <w:b/>
          <w:bCs/>
          <w:lang w:eastAsia="zh-CN"/>
        </w:rPr>
        <w:t>hrd_management_valid_flag</w:t>
      </w:r>
      <w:r w:rsidRPr="0095552E">
        <w:rPr>
          <w:rFonts w:eastAsia="SimSun"/>
          <w:lang w:eastAsia="zh-CN"/>
        </w:rPr>
        <w:t xml:space="preserve"> – This 1-bit flag is only defined for use in transport streams. </w:t>
      </w:r>
      <w:r w:rsidRPr="0095552E">
        <w:t xml:space="preserve">When the HEVC timing and HRD descriptor is associated with an HEVC video stream or </w:t>
      </w:r>
      <w:r w:rsidRPr="0095552E">
        <w:rPr>
          <w:rFonts w:eastAsia="SimSun"/>
          <w:lang w:eastAsia="zh-CN"/>
        </w:rPr>
        <w:t xml:space="preserve">with an HEVC highest temporal </w:t>
      </w:r>
      <w:r w:rsidRPr="0095552E">
        <w:t>sub-layer representation</w:t>
      </w:r>
      <w:r w:rsidRPr="0095552E">
        <w:rPr>
          <w:rFonts w:eastAsia="SimSun"/>
          <w:lang w:eastAsia="zh-CN"/>
        </w:rPr>
        <w:t xml:space="preserve"> </w:t>
      </w:r>
      <w:r w:rsidRPr="0095552E">
        <w:t xml:space="preserve">carried in a transport stream, then the following </w:t>
      </w:r>
      <w:r w:rsidR="00C53FA6" w:rsidRPr="0095552E">
        <w:t xml:space="preserve">rules </w:t>
      </w:r>
      <w:r w:rsidRPr="0095552E">
        <w:t>apply.</w:t>
      </w:r>
    </w:p>
    <w:p w14:paraId="65826722" w14:textId="4FC86A5D" w:rsidR="006C7B5D" w:rsidRPr="0095552E" w:rsidRDefault="00B25695" w:rsidP="00C17B68">
      <w:pPr>
        <w:rPr>
          <w:iCs/>
        </w:rPr>
      </w:pPr>
      <w:r w:rsidRPr="0095552E">
        <w:rPr>
          <w:lang w:eastAsia="de-DE"/>
        </w:rPr>
        <w:t xml:space="preserve">When the value of </w:t>
      </w:r>
      <w:r w:rsidR="006C7B5D" w:rsidRPr="0095552E">
        <w:rPr>
          <w:iCs/>
        </w:rPr>
        <w:t>hrd_management_valid_flag</w:t>
      </w:r>
      <w:r w:rsidR="006C7B5D" w:rsidRPr="0095552E">
        <w:t xml:space="preserve"> is </w:t>
      </w:r>
      <w:r w:rsidR="00E41C24" w:rsidRPr="0095552E">
        <w:t xml:space="preserve">equal </w:t>
      </w:r>
      <w:r w:rsidR="006C7B5D" w:rsidRPr="0095552E">
        <w:t xml:space="preserve">to </w:t>
      </w:r>
      <w:r w:rsidR="00C57521" w:rsidRPr="0095552E">
        <w:t>'</w:t>
      </w:r>
      <w:r w:rsidR="006C7B5D" w:rsidRPr="0095552E">
        <w:t>1</w:t>
      </w:r>
      <w:r w:rsidR="00C57521" w:rsidRPr="0095552E">
        <w:t>'</w:t>
      </w:r>
      <w:r w:rsidR="006C7B5D" w:rsidRPr="0095552E">
        <w:t>, Buffering Period SEI and Picture Timing SEI messages, as defined in Annex C of Rec. ITU-T H.265 | ISO/IEC 23008</w:t>
      </w:r>
      <w:r w:rsidR="006C7B5D" w:rsidRPr="0095552E">
        <w:noBreakHyphen/>
        <w:t xml:space="preserve">2, shall be present in the associated HEVC video stream or HEVC highest temporal sub-layer representation. </w:t>
      </w:r>
      <w:r w:rsidRPr="0095552E">
        <w:rPr>
          <w:lang w:eastAsia="de-DE"/>
        </w:rPr>
        <w:t xml:space="preserve">For HEVC layered video streams, each HEVC operation point signalled </w:t>
      </w:r>
      <w:r w:rsidRPr="0095552E">
        <w:rPr>
          <w:lang w:eastAsia="de-DE"/>
        </w:rPr>
        <w:lastRenderedPageBreak/>
        <w:t xml:space="preserve">in the HEVC operation point descriptor shall have applicable Buffering Period SEI and Picture Timing SEI messages. </w:t>
      </w:r>
      <w:r w:rsidRPr="0095552E">
        <w:t xml:space="preserve">All </w:t>
      </w:r>
      <w:r w:rsidR="00E41C24" w:rsidRPr="0095552E">
        <w:t>B</w:t>
      </w:r>
      <w:r w:rsidR="006C7B5D" w:rsidRPr="0095552E">
        <w:t xml:space="preserve">uffering </w:t>
      </w:r>
      <w:r w:rsidR="00E41C24" w:rsidRPr="0095552E">
        <w:t>P</w:t>
      </w:r>
      <w:r w:rsidR="006C7B5D" w:rsidRPr="0095552E">
        <w:t xml:space="preserve">eriod SEI messages shall carry coded </w:t>
      </w:r>
      <w:r w:rsidR="006C7B5D" w:rsidRPr="0095552E">
        <w:rPr>
          <w:iCs/>
        </w:rPr>
        <w:t>nal_initial_cpb_removal_delay</w:t>
      </w:r>
      <w:r w:rsidR="006C7B5D" w:rsidRPr="0095552E">
        <w:t xml:space="preserve"> and </w:t>
      </w:r>
      <w:r w:rsidR="006C7B5D" w:rsidRPr="0095552E">
        <w:rPr>
          <w:iCs/>
        </w:rPr>
        <w:t>nal_initial_cpb_removal_offset</w:t>
      </w:r>
      <w:r w:rsidR="006C7B5D" w:rsidRPr="0095552E">
        <w:t xml:space="preserve"> values and may additionally carry </w:t>
      </w:r>
      <w:r w:rsidR="006C7B5D" w:rsidRPr="0095552E">
        <w:rPr>
          <w:iCs/>
        </w:rPr>
        <w:t>nal_initial_alt_removal_delay</w:t>
      </w:r>
      <w:r w:rsidR="006C7B5D" w:rsidRPr="0095552E">
        <w:t xml:space="preserve"> and </w:t>
      </w:r>
      <w:r w:rsidR="006C7B5D" w:rsidRPr="0095552E">
        <w:rPr>
          <w:iCs/>
        </w:rPr>
        <w:t>nal_initial_alt_cpb_removal_offset</w:t>
      </w:r>
      <w:r w:rsidR="006C7B5D" w:rsidRPr="0095552E">
        <w:t xml:space="preserve"> values for the NAL HRD. If the </w:t>
      </w:r>
      <w:r w:rsidR="006C7B5D" w:rsidRPr="0095552E">
        <w:rPr>
          <w:iCs/>
        </w:rPr>
        <w:t>hrd_management_valid_flag</w:t>
      </w:r>
      <w:r w:rsidR="006C7B5D" w:rsidRPr="0095552E">
        <w:t xml:space="preserve"> is set to </w:t>
      </w:r>
      <w:r w:rsidR="00C57521" w:rsidRPr="0095552E">
        <w:t>'</w:t>
      </w:r>
      <w:r w:rsidR="006C7B5D" w:rsidRPr="0095552E">
        <w:t>1</w:t>
      </w:r>
      <w:r w:rsidR="00C57521" w:rsidRPr="0095552E">
        <w:t>'</w:t>
      </w:r>
      <w:r w:rsidR="006C7B5D" w:rsidRPr="0095552E">
        <w:t>, then the transfer of each byte from MB</w:t>
      </w:r>
      <w:r w:rsidR="006C7B5D" w:rsidRPr="0095552E">
        <w:rPr>
          <w:vertAlign w:val="subscript"/>
        </w:rPr>
        <w:t>n</w:t>
      </w:r>
      <w:r w:rsidR="006C7B5D" w:rsidRPr="0095552E">
        <w:t xml:space="preserve"> to EB</w:t>
      </w:r>
      <w:r w:rsidR="006C7B5D" w:rsidRPr="0095552E">
        <w:rPr>
          <w:vertAlign w:val="subscript"/>
        </w:rPr>
        <w:t>n</w:t>
      </w:r>
      <w:r w:rsidR="006C7B5D" w:rsidRPr="0095552E">
        <w:t xml:space="preserve"> in the T-STD as defined in 2.17.2 or the transfer from MB</w:t>
      </w:r>
      <w:r w:rsidR="006C7B5D" w:rsidRPr="0095552E">
        <w:rPr>
          <w:vertAlign w:val="subscript"/>
        </w:rPr>
        <w:t>n,k</w:t>
      </w:r>
      <w:r w:rsidR="006C7B5D" w:rsidRPr="0095552E">
        <w:t xml:space="preserve"> to EB</w:t>
      </w:r>
      <w:r w:rsidR="006C7B5D" w:rsidRPr="0095552E">
        <w:rPr>
          <w:vertAlign w:val="subscript"/>
        </w:rPr>
        <w:t>n</w:t>
      </w:r>
      <w:r w:rsidR="006C7B5D" w:rsidRPr="0095552E">
        <w:t xml:space="preserve"> in the T</w:t>
      </w:r>
      <w:r w:rsidR="00C17B68" w:rsidRPr="0095552E">
        <w:noBreakHyphen/>
      </w:r>
      <w:r w:rsidR="006C7B5D" w:rsidRPr="0095552E">
        <w:t xml:space="preserve">STD as defined in 2.17.3 </w:t>
      </w:r>
      <w:r w:rsidRPr="0095552E">
        <w:rPr>
          <w:lang w:eastAsia="de-DE"/>
        </w:rPr>
        <w:t>or the transfer of each byte from MB</w:t>
      </w:r>
      <w:r w:rsidR="00B239F0" w:rsidRPr="0095552E">
        <w:rPr>
          <w:vertAlign w:val="subscript"/>
          <w:lang w:eastAsia="de-DE"/>
        </w:rPr>
        <w:t>l,k</w:t>
      </w:r>
      <w:r w:rsidRPr="0095552E">
        <w:rPr>
          <w:lang w:eastAsia="de-DE"/>
        </w:rPr>
        <w:t xml:space="preserve"> to EB</w:t>
      </w:r>
      <w:r w:rsidR="00B239F0" w:rsidRPr="0095552E">
        <w:rPr>
          <w:vertAlign w:val="subscript"/>
          <w:lang w:eastAsia="de-DE"/>
        </w:rPr>
        <w:t>l</w:t>
      </w:r>
      <w:r w:rsidRPr="0095552E">
        <w:rPr>
          <w:lang w:eastAsia="de-DE"/>
        </w:rPr>
        <w:t xml:space="preserve"> in the T-STD as defined in 2.17.4 </w:t>
      </w:r>
      <w:r w:rsidR="006C7B5D" w:rsidRPr="0095552E">
        <w:t xml:space="preserve">shall be according to the delivery schedule for that byte into the CPB in the NAL HRD, as determined from the coded </w:t>
      </w:r>
      <w:r w:rsidR="006C7B5D" w:rsidRPr="0095552E">
        <w:rPr>
          <w:iCs/>
        </w:rPr>
        <w:t>nal_initial_cpb_removal_delay</w:t>
      </w:r>
      <w:r w:rsidR="006C7B5D" w:rsidRPr="0095552E">
        <w:t xml:space="preserve"> and </w:t>
      </w:r>
      <w:r w:rsidR="006C7B5D" w:rsidRPr="0095552E">
        <w:rPr>
          <w:iCs/>
        </w:rPr>
        <w:t>nal_initial_cpb_removal_offset</w:t>
      </w:r>
      <w:r w:rsidR="006C7B5D" w:rsidRPr="0095552E">
        <w:t xml:space="preserve"> or from the coded </w:t>
      </w:r>
      <w:r w:rsidR="006C7B5D" w:rsidRPr="0095552E">
        <w:rPr>
          <w:iCs/>
        </w:rPr>
        <w:t>nal_initial_alt_cpb_removal_delay</w:t>
      </w:r>
      <w:r w:rsidR="006C7B5D" w:rsidRPr="0095552E">
        <w:t xml:space="preserve"> and </w:t>
      </w:r>
      <w:r w:rsidR="006C7B5D" w:rsidRPr="0095552E">
        <w:rPr>
          <w:iCs/>
        </w:rPr>
        <w:t>nal_initial_alt_cpb_removal_offset</w:t>
      </w:r>
      <w:r w:rsidR="006C7B5D" w:rsidRPr="0095552E">
        <w:t xml:space="preserve"> values for </w:t>
      </w:r>
      <w:r w:rsidR="006C7B5D" w:rsidRPr="0095552E">
        <w:rPr>
          <w:iCs/>
        </w:rPr>
        <w:t>SchedSelIdx</w:t>
      </w:r>
      <w:r w:rsidR="006C7B5D" w:rsidRPr="0095552E">
        <w:t xml:space="preserve"> equal to </w:t>
      </w:r>
      <w:r w:rsidRPr="0095552E">
        <w:rPr>
          <w:lang w:eastAsia="de-DE"/>
        </w:rPr>
        <w:t>target_schedule_idx</w:t>
      </w:r>
      <w:r w:rsidR="006C7B5D" w:rsidRPr="0095552E">
        <w:rPr>
          <w:iCs/>
        </w:rPr>
        <w:t>,</w:t>
      </w:r>
      <w:r w:rsidR="006C7B5D" w:rsidRPr="0095552E">
        <w:t xml:space="preserve"> as specified in Annex C of Rec. ITU-T H.265 | ISO/IEC 23008</w:t>
      </w:r>
      <w:r w:rsidR="006C7B5D" w:rsidRPr="0095552E">
        <w:noBreakHyphen/>
        <w:t xml:space="preserve">2. When the </w:t>
      </w:r>
      <w:r w:rsidR="006C7B5D" w:rsidRPr="0095552E">
        <w:rPr>
          <w:iCs/>
        </w:rPr>
        <w:t>hrd_management_valid_flag</w:t>
      </w:r>
      <w:r w:rsidR="006C7B5D" w:rsidRPr="0095552E">
        <w:t xml:space="preserve"> is set to </w:t>
      </w:r>
      <w:r w:rsidR="00C57521" w:rsidRPr="0095552E">
        <w:t>'</w:t>
      </w:r>
      <w:r w:rsidR="006C7B5D" w:rsidRPr="0095552E">
        <w:t>0</w:t>
      </w:r>
      <w:r w:rsidR="00C57521" w:rsidRPr="0095552E">
        <w:t>'</w:t>
      </w:r>
      <w:r w:rsidR="006C7B5D" w:rsidRPr="0095552E">
        <w:t>, the leak method shall be used for the transfer from MB</w:t>
      </w:r>
      <w:r w:rsidR="006C7B5D" w:rsidRPr="0095552E">
        <w:rPr>
          <w:vertAlign w:val="subscript"/>
        </w:rPr>
        <w:t>n</w:t>
      </w:r>
      <w:r w:rsidR="006C7B5D" w:rsidRPr="0095552E">
        <w:t xml:space="preserve"> to EB</w:t>
      </w:r>
      <w:r w:rsidR="006C7B5D" w:rsidRPr="0095552E">
        <w:rPr>
          <w:vertAlign w:val="subscript"/>
        </w:rPr>
        <w:t>n</w:t>
      </w:r>
      <w:r w:rsidR="006C7B5D" w:rsidRPr="0095552E">
        <w:t xml:space="preserve"> in the T-STD as defined in 2.17.2 or the transfer from MB</w:t>
      </w:r>
      <w:r w:rsidR="006C7B5D" w:rsidRPr="0095552E">
        <w:rPr>
          <w:vertAlign w:val="subscript"/>
        </w:rPr>
        <w:t>n,k</w:t>
      </w:r>
      <w:r w:rsidR="006C7B5D" w:rsidRPr="0095552E">
        <w:t xml:space="preserve"> to EB</w:t>
      </w:r>
      <w:r w:rsidR="006C7B5D" w:rsidRPr="0095552E">
        <w:rPr>
          <w:vertAlign w:val="subscript"/>
        </w:rPr>
        <w:t>n</w:t>
      </w:r>
      <w:r w:rsidR="006C7B5D" w:rsidRPr="0095552E">
        <w:t xml:space="preserve"> in the T-STD as defined in 2.17.3</w:t>
      </w:r>
      <w:r w:rsidRPr="0095552E">
        <w:rPr>
          <w:lang w:eastAsia="de-DE"/>
        </w:rPr>
        <w:t xml:space="preserve"> </w:t>
      </w:r>
      <w:r w:rsidR="00B239F0" w:rsidRPr="0095552E">
        <w:t>or the transfer from MB</w:t>
      </w:r>
      <w:r w:rsidR="00B239F0" w:rsidRPr="0095552E">
        <w:rPr>
          <w:vertAlign w:val="subscript"/>
        </w:rPr>
        <w:t>l,k</w:t>
      </w:r>
      <w:r w:rsidR="00B239F0" w:rsidRPr="0095552E">
        <w:t xml:space="preserve"> to EB</w:t>
      </w:r>
      <w:r w:rsidR="00B239F0" w:rsidRPr="0095552E">
        <w:rPr>
          <w:vertAlign w:val="subscript"/>
        </w:rPr>
        <w:t>l</w:t>
      </w:r>
      <w:r w:rsidR="00B239F0" w:rsidRPr="0095552E">
        <w:t xml:space="preserve"> in the T-STD as defined in </w:t>
      </w:r>
      <w:r w:rsidRPr="0095552E">
        <w:rPr>
          <w:lang w:eastAsia="de-DE"/>
        </w:rPr>
        <w:t>2.17.4</w:t>
      </w:r>
      <w:r w:rsidR="006C7B5D" w:rsidRPr="0095552E">
        <w:t>.</w:t>
      </w:r>
    </w:p>
    <w:p w14:paraId="63942ED5" w14:textId="09C213EE" w:rsidR="00E41C24" w:rsidRPr="0095552E" w:rsidRDefault="00E41C24" w:rsidP="00E41C24">
      <w:r w:rsidRPr="0095552E">
        <w:rPr>
          <w:rFonts w:eastAsia="SimSun"/>
          <w:b/>
          <w:bCs/>
          <w:lang w:eastAsia="zh-CN"/>
        </w:rPr>
        <w:t>target_schedule_idx_not_present_flag</w:t>
      </w:r>
      <w:r w:rsidRPr="0095552E">
        <w:t xml:space="preserve"> </w:t>
      </w:r>
      <w:r w:rsidRPr="0095552E">
        <w:rPr>
          <w:rFonts w:eastAsia="SimSun"/>
        </w:rPr>
        <w:t xml:space="preserve">– This 1-bit flag when set to </w:t>
      </w:r>
      <w:r w:rsidR="00C57521" w:rsidRPr="0095552E">
        <w:rPr>
          <w:rFonts w:eastAsia="SimSun"/>
        </w:rPr>
        <w:t>'</w:t>
      </w:r>
      <w:r w:rsidRPr="0095552E">
        <w:rPr>
          <w:rFonts w:eastAsia="SimSun"/>
        </w:rPr>
        <w:t>0</w:t>
      </w:r>
      <w:r w:rsidR="00C57521" w:rsidRPr="0095552E">
        <w:rPr>
          <w:rFonts w:eastAsia="SimSun"/>
        </w:rPr>
        <w:t>'</w:t>
      </w:r>
      <w:r w:rsidRPr="0095552E">
        <w:rPr>
          <w:rFonts w:eastAsia="SimSun"/>
        </w:rPr>
        <w:t xml:space="preserve"> indicates that the following 5 bits represent the value target_schedule_idx</w:t>
      </w:r>
      <w:r w:rsidRPr="0095552E">
        <w:t xml:space="preserve"> </w:t>
      </w:r>
      <w:r w:rsidRPr="0095552E">
        <w:rPr>
          <w:rFonts w:eastAsia="SimSun"/>
        </w:rPr>
        <w:t xml:space="preserve">as specified below. When set to </w:t>
      </w:r>
      <w:r w:rsidR="00C57521" w:rsidRPr="0095552E">
        <w:rPr>
          <w:rFonts w:eastAsia="SimSun"/>
        </w:rPr>
        <w:t>'</w:t>
      </w:r>
      <w:r w:rsidRPr="0095552E">
        <w:rPr>
          <w:rFonts w:eastAsia="SimSun"/>
        </w:rPr>
        <w:t>1</w:t>
      </w:r>
      <w:r w:rsidR="00C57521" w:rsidRPr="0095552E">
        <w:rPr>
          <w:rFonts w:eastAsia="SimSun"/>
        </w:rPr>
        <w:t>'</w:t>
      </w:r>
      <w:r w:rsidRPr="0095552E">
        <w:rPr>
          <w:rFonts w:eastAsia="SimSun"/>
        </w:rPr>
        <w:t>, the following 5 bits are unspecified</w:t>
      </w:r>
      <w:r w:rsidRPr="0095552E">
        <w:t xml:space="preserve">. </w:t>
      </w:r>
      <w:r w:rsidRPr="0095552E">
        <w:rPr>
          <w:rFonts w:eastAsia="SimSun"/>
        </w:rPr>
        <w:t>When hrd_management_valid_flag is equal to 0, then target_schedule_idx_not_present_flag</w:t>
      </w:r>
      <w:r w:rsidRPr="0095552E">
        <w:t xml:space="preserve"> shall be set to </w:t>
      </w:r>
      <w:r w:rsidR="00C57521" w:rsidRPr="0095552E">
        <w:t>'</w:t>
      </w:r>
      <w:r w:rsidRPr="0095552E">
        <w:t>1</w:t>
      </w:r>
      <w:r w:rsidR="00C57521" w:rsidRPr="0095552E">
        <w:t>'</w:t>
      </w:r>
      <w:r w:rsidRPr="0095552E">
        <w:t>.</w:t>
      </w:r>
    </w:p>
    <w:p w14:paraId="46D59BD0" w14:textId="787EC26D" w:rsidR="00E41C24" w:rsidRPr="0095552E" w:rsidRDefault="00E41C24" w:rsidP="00E41C24">
      <w:r w:rsidRPr="0095552E">
        <w:rPr>
          <w:rFonts w:eastAsia="SimSun"/>
          <w:b/>
          <w:bCs/>
          <w:lang w:eastAsia="zh-CN"/>
        </w:rPr>
        <w:t>target_schedule_idx</w:t>
      </w:r>
      <w:r w:rsidRPr="0095552E">
        <w:t xml:space="preserve"> </w:t>
      </w:r>
      <w:r w:rsidRPr="0095552E">
        <w:rPr>
          <w:rFonts w:eastAsia="SimSun"/>
        </w:rPr>
        <w:t>– When target_schedule_idx_not_present_flag</w:t>
      </w:r>
      <w:r w:rsidRPr="0095552E">
        <w:t xml:space="preserve"> is equal to </w:t>
      </w:r>
      <w:r w:rsidR="00C57521" w:rsidRPr="0095552E">
        <w:t>'</w:t>
      </w:r>
      <w:r w:rsidRPr="0095552E">
        <w:t>0</w:t>
      </w:r>
      <w:r w:rsidR="00C57521" w:rsidRPr="0095552E">
        <w:t>'</w:t>
      </w:r>
      <w:r w:rsidRPr="0095552E">
        <w:t>, t</w:t>
      </w:r>
      <w:r w:rsidRPr="0095552E">
        <w:rPr>
          <w:rFonts w:eastAsia="SimSun"/>
        </w:rPr>
        <w:t>his 5-bit field</w:t>
      </w:r>
      <w:r w:rsidRPr="0095552E">
        <w:t xml:space="preserve"> </w:t>
      </w:r>
      <w:r w:rsidRPr="0095552E">
        <w:rPr>
          <w:rFonts w:eastAsia="SimSun"/>
        </w:rPr>
        <w:t>indicates the index of the delivery schedule which is assigned for SchedSelIdx. When the value of target_schedule_idx_not_present_flag</w:t>
      </w:r>
      <w:r w:rsidRPr="0095552E">
        <w:t xml:space="preserve"> </w:t>
      </w:r>
      <w:r w:rsidRPr="0095552E">
        <w:rPr>
          <w:rFonts w:eastAsia="SimSun"/>
        </w:rPr>
        <w:t xml:space="preserve">is equal to </w:t>
      </w:r>
      <w:r w:rsidR="00C57521" w:rsidRPr="0095552E">
        <w:rPr>
          <w:rFonts w:eastAsia="SimSun"/>
        </w:rPr>
        <w:t>'</w:t>
      </w:r>
      <w:r w:rsidRPr="0095552E">
        <w:rPr>
          <w:rFonts w:eastAsia="SimSun"/>
        </w:rPr>
        <w:t>1</w:t>
      </w:r>
      <w:r w:rsidR="00C57521" w:rsidRPr="0095552E">
        <w:rPr>
          <w:rFonts w:eastAsia="SimSun"/>
        </w:rPr>
        <w:t>'</w:t>
      </w:r>
      <w:r w:rsidRPr="0095552E">
        <w:rPr>
          <w:rFonts w:eastAsia="SimSun"/>
        </w:rPr>
        <w:t xml:space="preserve"> and the value of hrd_management_valid_flag is equal to </w:t>
      </w:r>
      <w:r w:rsidR="00C57521" w:rsidRPr="0095552E">
        <w:rPr>
          <w:rFonts w:eastAsia="SimSun"/>
        </w:rPr>
        <w:t>'</w:t>
      </w:r>
      <w:r w:rsidRPr="0095552E">
        <w:rPr>
          <w:rFonts w:eastAsia="SimSun"/>
        </w:rPr>
        <w:t>1</w:t>
      </w:r>
      <w:r w:rsidR="00C57521" w:rsidRPr="0095552E">
        <w:rPr>
          <w:rFonts w:eastAsia="SimSun"/>
        </w:rPr>
        <w:t>'</w:t>
      </w:r>
      <w:r w:rsidRPr="0095552E">
        <w:rPr>
          <w:rFonts w:eastAsia="SimSun"/>
        </w:rPr>
        <w:t xml:space="preserve">, the value of target_schedule_idx is inferred to be equal to </w:t>
      </w:r>
      <w:r w:rsidR="00C57521" w:rsidRPr="0095552E">
        <w:rPr>
          <w:rFonts w:eastAsia="SimSun"/>
        </w:rPr>
        <w:t>'</w:t>
      </w:r>
      <w:r w:rsidRPr="0095552E">
        <w:rPr>
          <w:rFonts w:eastAsia="SimSun"/>
        </w:rPr>
        <w:t>0</w:t>
      </w:r>
      <w:r w:rsidR="00C57521" w:rsidRPr="0095552E">
        <w:rPr>
          <w:rFonts w:eastAsia="SimSun"/>
        </w:rPr>
        <w:t>'</w:t>
      </w:r>
      <w:r w:rsidRPr="0095552E">
        <w:t>.</w:t>
      </w:r>
    </w:p>
    <w:p w14:paraId="56BB673B" w14:textId="773AEC72" w:rsidR="006C7B5D" w:rsidRPr="0095552E" w:rsidRDefault="006C7B5D" w:rsidP="006C7B5D">
      <w:pPr>
        <w:rPr>
          <w:rFonts w:eastAsia="SimSun"/>
          <w:lang w:eastAsia="zh-CN"/>
        </w:rPr>
      </w:pPr>
      <w:r w:rsidRPr="0095552E">
        <w:rPr>
          <w:rFonts w:eastAsia="SimSun"/>
          <w:b/>
          <w:bCs/>
          <w:lang w:eastAsia="zh-CN"/>
        </w:rPr>
        <w:t>picture_and_timing_info_present_flag</w:t>
      </w:r>
      <w:r w:rsidRPr="0095552E">
        <w:rPr>
          <w:rFonts w:eastAsia="SimSun"/>
          <w:lang w:eastAsia="zh-CN"/>
        </w:rPr>
        <w:t xml:space="preserve"> – This 1-bit flag when set to </w:t>
      </w:r>
      <w:r w:rsidR="00C57521" w:rsidRPr="0095552E">
        <w:rPr>
          <w:rFonts w:eastAsia="SimSun"/>
          <w:lang w:eastAsia="zh-CN"/>
        </w:rPr>
        <w:t>'</w:t>
      </w:r>
      <w:r w:rsidRPr="0095552E">
        <w:rPr>
          <w:rFonts w:eastAsia="SimSun"/>
          <w:lang w:eastAsia="zh-CN"/>
        </w:rPr>
        <w:t>1</w:t>
      </w:r>
      <w:r w:rsidR="00C57521" w:rsidRPr="0095552E">
        <w:rPr>
          <w:rFonts w:eastAsia="SimSun"/>
          <w:lang w:eastAsia="zh-CN"/>
        </w:rPr>
        <w:t>'</w:t>
      </w:r>
      <w:r w:rsidRPr="0095552E">
        <w:rPr>
          <w:rFonts w:eastAsia="SimSun"/>
          <w:lang w:eastAsia="zh-CN"/>
        </w:rPr>
        <w:t xml:space="preserve"> indicates that the </w:t>
      </w:r>
      <w:r w:rsidRPr="0095552E">
        <w:rPr>
          <w:rFonts w:eastAsia="SimSun"/>
          <w:i/>
          <w:lang w:eastAsia="zh-CN"/>
        </w:rPr>
        <w:t>90kHz_flag</w:t>
      </w:r>
      <w:r w:rsidRPr="0095552E">
        <w:rPr>
          <w:rFonts w:eastAsia="SimSun"/>
          <w:lang w:eastAsia="zh-CN"/>
        </w:rPr>
        <w:t xml:space="preserve"> and parameters for accurate mapping to a 90-kHz system clock are included in this descriptor.</w:t>
      </w:r>
    </w:p>
    <w:p w14:paraId="6E742124" w14:textId="13769D65" w:rsidR="006C7B5D" w:rsidRPr="0095552E" w:rsidRDefault="006C7B5D" w:rsidP="006C7B5D">
      <w:pPr>
        <w:rPr>
          <w:rFonts w:eastAsia="SimSun"/>
          <w:lang w:eastAsia="zh-CN"/>
        </w:rPr>
      </w:pPr>
      <w:r w:rsidRPr="0095552E">
        <w:rPr>
          <w:rFonts w:eastAsia="SimSun"/>
          <w:b/>
          <w:bCs/>
          <w:lang w:eastAsia="zh-CN"/>
        </w:rPr>
        <w:t xml:space="preserve">90kHz_flag </w:t>
      </w:r>
      <w:r w:rsidRPr="0095552E">
        <w:rPr>
          <w:rFonts w:eastAsia="SimSun"/>
          <w:lang w:eastAsia="zh-CN"/>
        </w:rPr>
        <w:t xml:space="preserve">– This 1-bit flag when set to </w:t>
      </w:r>
      <w:r w:rsidR="00C57521" w:rsidRPr="0095552E">
        <w:rPr>
          <w:rFonts w:eastAsia="SimSun"/>
          <w:lang w:eastAsia="zh-CN"/>
        </w:rPr>
        <w:t>'</w:t>
      </w:r>
      <w:r w:rsidRPr="0095552E">
        <w:rPr>
          <w:rFonts w:eastAsia="SimSun"/>
          <w:lang w:eastAsia="zh-CN"/>
        </w:rPr>
        <w:t>1</w:t>
      </w:r>
      <w:r w:rsidR="00C57521" w:rsidRPr="0095552E">
        <w:rPr>
          <w:rFonts w:eastAsia="SimSun"/>
          <w:lang w:eastAsia="zh-CN"/>
        </w:rPr>
        <w:t>'</w:t>
      </w:r>
      <w:r w:rsidRPr="0095552E">
        <w:rPr>
          <w:rFonts w:eastAsia="SimSun"/>
          <w:lang w:eastAsia="zh-CN"/>
        </w:rPr>
        <w:t xml:space="preserve"> indicates that the frequency of the HEVC time base is 90 kHz.</w:t>
      </w:r>
    </w:p>
    <w:p w14:paraId="782852B1" w14:textId="0302803A" w:rsidR="006C7B5D" w:rsidRPr="0095552E" w:rsidRDefault="006C7B5D" w:rsidP="00C17B68">
      <w:pPr>
        <w:rPr>
          <w:rFonts w:eastAsia="SimSun"/>
          <w:lang w:eastAsia="zh-CN"/>
        </w:rPr>
      </w:pPr>
      <w:r w:rsidRPr="0095552E">
        <w:rPr>
          <w:rFonts w:eastAsia="SimSun"/>
          <w:b/>
          <w:bCs/>
          <w:lang w:eastAsia="zh-CN"/>
        </w:rPr>
        <w:t>N, K</w:t>
      </w:r>
      <w:r w:rsidRPr="0095552E">
        <w:rPr>
          <w:rFonts w:eastAsia="SimSun"/>
          <w:lang w:eastAsia="zh-CN"/>
        </w:rPr>
        <w:t xml:space="preserve"> – For an HEVC video stream or HEVC highest te</w:t>
      </w:r>
      <w:r w:rsidR="00735323" w:rsidRPr="0095552E">
        <w:rPr>
          <w:rFonts w:eastAsia="SimSun"/>
          <w:lang w:eastAsia="zh-CN"/>
        </w:rPr>
        <w:t>mporal sub-layer representation</w:t>
      </w:r>
      <w:r w:rsidRPr="0095552E">
        <w:rPr>
          <w:rFonts w:eastAsia="SimSun"/>
          <w:lang w:eastAsia="zh-CN"/>
        </w:rPr>
        <w:t xml:space="preserve">, the frequency of the HEVC time base is defined by the syntax element </w:t>
      </w:r>
      <w:r w:rsidRPr="0095552E">
        <w:rPr>
          <w:rFonts w:eastAsia="SimSun"/>
          <w:i/>
          <w:lang w:eastAsia="zh-CN"/>
        </w:rPr>
        <w:t>vui_time_scale</w:t>
      </w:r>
      <w:r w:rsidRPr="0095552E">
        <w:rPr>
          <w:rFonts w:eastAsia="SimSun"/>
          <w:lang w:eastAsia="zh-CN"/>
        </w:rPr>
        <w:t xml:space="preserve"> in the VUI parameters, as defined in Annex E of Rec. ITU</w:t>
      </w:r>
      <w:r w:rsidR="00C17B68" w:rsidRPr="0095552E">
        <w:rPr>
          <w:rFonts w:eastAsia="SimSun"/>
          <w:lang w:eastAsia="zh-CN"/>
        </w:rPr>
        <w:noBreakHyphen/>
      </w:r>
      <w:r w:rsidRPr="0095552E">
        <w:rPr>
          <w:rFonts w:eastAsia="SimSun"/>
          <w:lang w:eastAsia="zh-CN"/>
        </w:rPr>
        <w:t>T</w:t>
      </w:r>
      <w:r w:rsidR="00C17B68" w:rsidRPr="0095552E">
        <w:rPr>
          <w:rFonts w:eastAsia="SimSun"/>
          <w:lang w:eastAsia="zh-CN"/>
        </w:rPr>
        <w:t> </w:t>
      </w:r>
      <w:r w:rsidRPr="0095552E">
        <w:rPr>
          <w:rFonts w:eastAsia="SimSun"/>
          <w:lang w:eastAsia="zh-CN"/>
        </w:rPr>
        <w:t>H.265 | ISO/IEC 23008</w:t>
      </w:r>
      <w:r w:rsidRPr="0095552E">
        <w:rPr>
          <w:rFonts w:eastAsia="SimSun"/>
          <w:lang w:eastAsia="zh-CN"/>
        </w:rPr>
        <w:noBreakHyphen/>
        <w:t xml:space="preserve">2. The relationship between the HEVC </w:t>
      </w:r>
      <w:r w:rsidRPr="0095552E">
        <w:rPr>
          <w:rFonts w:eastAsia="SimSun"/>
          <w:i/>
          <w:lang w:eastAsia="zh-CN"/>
        </w:rPr>
        <w:t>time_scale</w:t>
      </w:r>
      <w:r w:rsidRPr="0095552E">
        <w:rPr>
          <w:rFonts w:eastAsia="SimSun"/>
          <w:lang w:eastAsia="zh-CN"/>
        </w:rPr>
        <w:t xml:space="preserve"> and the STC shall be defined by the parameters N and K in this descriptor as follows.</w:t>
      </w:r>
    </w:p>
    <w:p w14:paraId="3DF950CE" w14:textId="77777777" w:rsidR="006C7B5D" w:rsidRPr="0095552E" w:rsidRDefault="006C7B5D" w:rsidP="006C7B5D">
      <w:pPr>
        <w:jc w:val="center"/>
        <w:rPr>
          <w:rFonts w:eastAsia="SimSun"/>
          <w:lang w:eastAsia="zh-CN"/>
        </w:rPr>
      </w:pPr>
      <w:r w:rsidRPr="0095552E">
        <w:rPr>
          <w:rFonts w:eastAsia="SimSun"/>
          <w:i/>
          <w:lang w:eastAsia="zh-CN"/>
        </w:rPr>
        <w:t>time_scale</w:t>
      </w:r>
      <w:r w:rsidRPr="0095552E">
        <w:rPr>
          <w:rFonts w:eastAsia="SimSun"/>
          <w:lang w:eastAsia="zh-CN"/>
        </w:rPr>
        <w:t xml:space="preserve"> = (</w:t>
      </w:r>
      <w:r w:rsidRPr="0095552E">
        <w:rPr>
          <w:rFonts w:eastAsia="SimSun"/>
          <w:i/>
          <w:lang w:eastAsia="zh-CN"/>
        </w:rPr>
        <w:t>N</w:t>
      </w:r>
      <w:r w:rsidRPr="0095552E">
        <w:rPr>
          <w:rFonts w:eastAsia="SimSun"/>
          <w:lang w:eastAsia="zh-CN"/>
        </w:rPr>
        <w:t xml:space="preserve"> x </w:t>
      </w:r>
      <w:r w:rsidRPr="0095552E">
        <w:rPr>
          <w:rFonts w:eastAsia="SimSun"/>
          <w:i/>
          <w:lang w:eastAsia="zh-CN"/>
        </w:rPr>
        <w:t>system_clock_frequency</w:t>
      </w:r>
      <w:r w:rsidRPr="0095552E">
        <w:rPr>
          <w:rFonts w:eastAsia="SimSun"/>
          <w:lang w:eastAsia="zh-CN"/>
        </w:rPr>
        <w:t xml:space="preserve">) / </w:t>
      </w:r>
      <w:r w:rsidRPr="0095552E">
        <w:rPr>
          <w:rFonts w:eastAsia="SimSun"/>
          <w:i/>
          <w:lang w:eastAsia="zh-CN"/>
        </w:rPr>
        <w:t>K</w:t>
      </w:r>
    </w:p>
    <w:p w14:paraId="209DB618" w14:textId="760098F0" w:rsidR="006C7B5D" w:rsidRPr="0095552E" w:rsidRDefault="006C7B5D" w:rsidP="006C7B5D">
      <w:pPr>
        <w:rPr>
          <w:rFonts w:eastAsia="SimSun"/>
          <w:lang w:eastAsia="zh-CN"/>
        </w:rPr>
      </w:pPr>
      <w:r w:rsidRPr="0095552E">
        <w:rPr>
          <w:rFonts w:eastAsia="SimSun"/>
          <w:lang w:eastAsia="zh-CN"/>
        </w:rPr>
        <w:t xml:space="preserve">If the </w:t>
      </w:r>
      <w:r w:rsidRPr="0095552E">
        <w:rPr>
          <w:rFonts w:eastAsia="SimSun"/>
          <w:i/>
          <w:lang w:eastAsia="zh-CN"/>
        </w:rPr>
        <w:t>90kHz_flag</w:t>
      </w:r>
      <w:r w:rsidRPr="0095552E">
        <w:rPr>
          <w:rFonts w:eastAsia="SimSun"/>
          <w:lang w:eastAsia="zh-CN"/>
        </w:rPr>
        <w:t xml:space="preserve"> is set to </w:t>
      </w:r>
      <w:r w:rsidR="00C57521" w:rsidRPr="0095552E">
        <w:rPr>
          <w:rFonts w:eastAsia="SimSun"/>
          <w:lang w:eastAsia="zh-CN"/>
        </w:rPr>
        <w:t>'</w:t>
      </w:r>
      <w:r w:rsidRPr="0095552E">
        <w:rPr>
          <w:rFonts w:eastAsia="SimSun"/>
          <w:lang w:eastAsia="zh-CN"/>
        </w:rPr>
        <w:t>1</w:t>
      </w:r>
      <w:r w:rsidR="00C57521" w:rsidRPr="0095552E">
        <w:rPr>
          <w:rFonts w:eastAsia="SimSun"/>
          <w:lang w:eastAsia="zh-CN"/>
        </w:rPr>
        <w:t>'</w:t>
      </w:r>
      <w:r w:rsidRPr="0095552E">
        <w:rPr>
          <w:rFonts w:eastAsia="SimSun"/>
          <w:lang w:eastAsia="zh-CN"/>
        </w:rPr>
        <w:t xml:space="preserve">, then N equals 1 and K equals 300. If the </w:t>
      </w:r>
      <w:r w:rsidRPr="0095552E">
        <w:rPr>
          <w:rFonts w:eastAsia="SimSun"/>
          <w:i/>
          <w:lang w:eastAsia="zh-CN"/>
        </w:rPr>
        <w:t>90kHz_flag</w:t>
      </w:r>
      <w:r w:rsidRPr="0095552E">
        <w:rPr>
          <w:rFonts w:eastAsia="SimSun"/>
          <w:lang w:eastAsia="zh-CN"/>
        </w:rPr>
        <w:t xml:space="preserve"> is set to </w:t>
      </w:r>
      <w:r w:rsidR="00C57521" w:rsidRPr="0095552E">
        <w:rPr>
          <w:rFonts w:eastAsia="SimSun"/>
          <w:lang w:eastAsia="zh-CN"/>
        </w:rPr>
        <w:t>'</w:t>
      </w:r>
      <w:r w:rsidRPr="0095552E">
        <w:rPr>
          <w:rFonts w:eastAsia="SimSun"/>
          <w:lang w:eastAsia="zh-CN"/>
        </w:rPr>
        <w:t>0</w:t>
      </w:r>
      <w:r w:rsidR="00C57521" w:rsidRPr="0095552E">
        <w:rPr>
          <w:rFonts w:eastAsia="SimSun"/>
          <w:lang w:eastAsia="zh-CN"/>
        </w:rPr>
        <w:t>'</w:t>
      </w:r>
      <w:r w:rsidRPr="0095552E">
        <w:rPr>
          <w:rFonts w:eastAsia="SimSun"/>
          <w:lang w:eastAsia="zh-CN"/>
        </w:rPr>
        <w:t>, then the values of N and K are provided by the coded values of the N and K fields.</w:t>
      </w:r>
    </w:p>
    <w:p w14:paraId="5D5F8697" w14:textId="7F36B798" w:rsidR="006C7B5D" w:rsidRPr="0095552E" w:rsidRDefault="002663ED" w:rsidP="006C7B5D">
      <w:pPr>
        <w:pStyle w:val="Note1"/>
      </w:pPr>
      <w:r w:rsidRPr="0095552E">
        <w:t>NOTE</w:t>
      </w:r>
      <w:r w:rsidR="006C7B5D" w:rsidRPr="0095552E">
        <w:t xml:space="preserve"> – This allows mapping of time expressed in units of </w:t>
      </w:r>
      <w:r w:rsidR="006C7B5D" w:rsidRPr="0095552E">
        <w:rPr>
          <w:i/>
          <w:iCs/>
        </w:rPr>
        <w:t>time_scale</w:t>
      </w:r>
      <w:r w:rsidR="006C7B5D" w:rsidRPr="0095552E">
        <w:t xml:space="preserve"> to 90 kHz units, as needed for the calculation of PTS and DTS timestamps, for example in decoders for HEVC access units for which no PTS or DTS is encoded in the PES header.</w:t>
      </w:r>
    </w:p>
    <w:p w14:paraId="34BB40D3" w14:textId="77777777" w:rsidR="006C7B5D" w:rsidRPr="0095552E" w:rsidRDefault="006C7B5D" w:rsidP="006C7B5D">
      <w:r w:rsidRPr="0095552E">
        <w:rPr>
          <w:rFonts w:eastAsia="SimSun"/>
          <w:b/>
          <w:bCs/>
          <w:lang w:eastAsia="zh-CN"/>
        </w:rPr>
        <w:t>num_units_in_tick</w:t>
      </w:r>
      <w:r w:rsidRPr="0095552E">
        <w:rPr>
          <w:rFonts w:eastAsia="SimSun"/>
          <w:i/>
          <w:color w:val="C00000"/>
          <w:lang w:eastAsia="zh-CN"/>
        </w:rPr>
        <w:t xml:space="preserve"> </w:t>
      </w:r>
      <w:r w:rsidRPr="0095552E">
        <w:rPr>
          <w:rFonts w:eastAsia="SimSun"/>
          <w:lang w:eastAsia="zh-CN"/>
        </w:rPr>
        <w:t xml:space="preserve">– This 32-bit field is coded exactly in the same way as the </w:t>
      </w:r>
      <w:r w:rsidRPr="0095552E">
        <w:rPr>
          <w:rFonts w:eastAsia="SimSun"/>
          <w:i/>
          <w:lang w:eastAsia="zh-CN"/>
        </w:rPr>
        <w:t>vui_num_units_in_tick</w:t>
      </w:r>
      <w:r w:rsidRPr="0095552E">
        <w:rPr>
          <w:rFonts w:eastAsia="SimSun"/>
          <w:lang w:eastAsia="zh-CN"/>
        </w:rPr>
        <w:t xml:space="preserve"> field in VUI parameters in Annex E of Rec. ITU-T H.265 | ISO/IEC 23008</w:t>
      </w:r>
      <w:r w:rsidRPr="0095552E">
        <w:rPr>
          <w:rFonts w:eastAsia="SimSun"/>
          <w:lang w:eastAsia="zh-CN"/>
        </w:rPr>
        <w:noBreakHyphen/>
        <w:t>2. The information provided by this field shall apply to the entire HEVC video stream or HEVC highest temporal sub-layer representation to which the HEVC timing and HRD descriptor is associated.</w:t>
      </w:r>
    </w:p>
    <w:p w14:paraId="6E8A6EB0" w14:textId="7FBE7A1E" w:rsidR="003C55C6" w:rsidRPr="0095552E" w:rsidRDefault="003C55C6" w:rsidP="006D411C">
      <w:pPr>
        <w:pStyle w:val="berschrift3"/>
      </w:pPr>
      <w:bookmarkStart w:id="3460" w:name="_Toc515893424"/>
      <w:bookmarkStart w:id="3461" w:name="_Toc392753151"/>
      <w:bookmarkStart w:id="3462" w:name="_Toc408985224"/>
      <w:bookmarkStart w:id="3463" w:name="_Toc409179608"/>
      <w:r w:rsidRPr="0095552E">
        <w:t>2.6.99</w:t>
      </w:r>
      <w:r w:rsidRPr="0095552E">
        <w:tab/>
        <w:t>AF extensions descriptor</w:t>
      </w:r>
      <w:bookmarkEnd w:id="3460"/>
    </w:p>
    <w:p w14:paraId="4FC5546A" w14:textId="1411BA8F" w:rsidR="003C55C6" w:rsidRPr="0095552E" w:rsidRDefault="003C55C6" w:rsidP="003C55C6">
      <w:r w:rsidRPr="0095552E">
        <w:t xml:space="preserve">The AF extensions descriptor </w:t>
      </w:r>
      <w:r w:rsidR="00881F6F" w:rsidRPr="0095552E">
        <w:t>(see Table 2-</w:t>
      </w:r>
      <w:r w:rsidR="008A0616" w:rsidRPr="0095552E">
        <w:t>116</w:t>
      </w:r>
      <w:r w:rsidR="00881F6F" w:rsidRPr="0095552E">
        <w:t xml:space="preserve">) </w:t>
      </w:r>
      <w:r w:rsidRPr="0095552E">
        <w:t>is used to signal that adaptation field descriptors could be present in the adaptation header of the component, as defined in 2.4.3.5.</w:t>
      </w:r>
    </w:p>
    <w:p w14:paraId="604457B9" w14:textId="77777777" w:rsidR="003C55C6" w:rsidRPr="0095552E" w:rsidRDefault="003C55C6" w:rsidP="003C55C6">
      <w:pPr>
        <w:pStyle w:val="Note1"/>
      </w:pPr>
      <w:r w:rsidRPr="0095552E">
        <w:t>NOTE – There may be AF descriptors in an adaptation field of a TS packet even though this descriptor is not set for the component.</w:t>
      </w:r>
    </w:p>
    <w:p w14:paraId="38E63FA8" w14:textId="63B56E9F" w:rsidR="003C55C6" w:rsidRPr="0095552E" w:rsidRDefault="003C55C6" w:rsidP="009D5F02">
      <w:pPr>
        <w:pStyle w:val="TableNoTitle"/>
      </w:pPr>
      <w:bookmarkStart w:id="3464" w:name="_Toc130989453"/>
      <w:bookmarkStart w:id="3465" w:name="_Toc130989807"/>
      <w:bookmarkStart w:id="3466" w:name="_Toc130990002"/>
      <w:r w:rsidRPr="0095552E">
        <w:t>Table 2-</w:t>
      </w:r>
      <w:r w:rsidR="008A0616" w:rsidRPr="0095552E">
        <w:t xml:space="preserve">116 </w:t>
      </w:r>
      <w:r w:rsidRPr="0095552E">
        <w:t>– Adaptation field extension descriptor</w:t>
      </w:r>
      <w:bookmarkEnd w:id="3464"/>
      <w:bookmarkEnd w:id="3465"/>
      <w:bookmarkEnd w:id="3466"/>
    </w:p>
    <w:tbl>
      <w:tblPr>
        <w:tblW w:w="9639" w:type="dxa"/>
        <w:tblBorders>
          <w:top w:val="single" w:sz="4" w:space="0" w:color="auto"/>
          <w:left w:val="single" w:sz="4" w:space="0" w:color="auto"/>
          <w:bottom w:val="single" w:sz="6" w:space="0" w:color="auto"/>
          <w:right w:val="single" w:sz="4" w:space="0" w:color="auto"/>
          <w:insideH w:val="single" w:sz="6" w:space="0" w:color="auto"/>
          <w:insideV w:val="single" w:sz="6" w:space="0" w:color="auto"/>
        </w:tblBorders>
        <w:tblLook w:val="0000" w:firstRow="0" w:lastRow="0" w:firstColumn="0" w:lastColumn="0" w:noHBand="0" w:noVBand="0"/>
      </w:tblPr>
      <w:tblGrid>
        <w:gridCol w:w="6571"/>
        <w:gridCol w:w="1254"/>
        <w:gridCol w:w="1814"/>
      </w:tblGrid>
      <w:tr w:rsidR="003C55C6" w:rsidRPr="0095552E" w14:paraId="2DEC6E36" w14:textId="77777777" w:rsidTr="00C53FA6">
        <w:trPr>
          <w:cantSplit/>
        </w:trPr>
        <w:tc>
          <w:tcPr>
            <w:tcW w:w="6571" w:type="dxa"/>
            <w:tcBorders>
              <w:bottom w:val="single" w:sz="2" w:space="0" w:color="auto"/>
            </w:tcBorders>
          </w:tcPr>
          <w:p w14:paraId="7424D5A3" w14:textId="77777777" w:rsidR="003C55C6" w:rsidRPr="0095552E" w:rsidRDefault="003C55C6" w:rsidP="00C53FA6">
            <w:pPr>
              <w:pStyle w:val="Tablehead"/>
              <w:rPr>
                <w:noProof w:val="0"/>
              </w:rPr>
            </w:pPr>
            <w:r w:rsidRPr="0095552E">
              <w:rPr>
                <w:noProof w:val="0"/>
              </w:rPr>
              <w:t>Syntax</w:t>
            </w:r>
          </w:p>
        </w:tc>
        <w:tc>
          <w:tcPr>
            <w:tcW w:w="1254" w:type="dxa"/>
            <w:tcBorders>
              <w:bottom w:val="single" w:sz="2" w:space="0" w:color="auto"/>
            </w:tcBorders>
          </w:tcPr>
          <w:p w14:paraId="4424C49A" w14:textId="77777777" w:rsidR="003C55C6" w:rsidRPr="0095552E" w:rsidRDefault="003C55C6" w:rsidP="00C53FA6">
            <w:pPr>
              <w:pStyle w:val="Tablehead"/>
              <w:rPr>
                <w:noProof w:val="0"/>
              </w:rPr>
            </w:pPr>
            <w:r w:rsidRPr="0095552E">
              <w:rPr>
                <w:noProof w:val="0"/>
              </w:rPr>
              <w:t>No. of bits</w:t>
            </w:r>
          </w:p>
        </w:tc>
        <w:tc>
          <w:tcPr>
            <w:tcW w:w="1814" w:type="dxa"/>
            <w:tcBorders>
              <w:bottom w:val="single" w:sz="2" w:space="0" w:color="auto"/>
            </w:tcBorders>
          </w:tcPr>
          <w:p w14:paraId="5197217C" w14:textId="77777777" w:rsidR="003C55C6" w:rsidRPr="0095552E" w:rsidRDefault="003C55C6" w:rsidP="00C53FA6">
            <w:pPr>
              <w:pStyle w:val="Tablehead"/>
              <w:rPr>
                <w:noProof w:val="0"/>
              </w:rPr>
            </w:pPr>
            <w:r w:rsidRPr="0095552E">
              <w:rPr>
                <w:noProof w:val="0"/>
              </w:rPr>
              <w:t>Mnemonic</w:t>
            </w:r>
          </w:p>
        </w:tc>
      </w:tr>
      <w:tr w:rsidR="003C55C6" w:rsidRPr="0095552E" w14:paraId="3C22A442" w14:textId="77777777" w:rsidTr="00C53FA6">
        <w:trPr>
          <w:cantSplit/>
        </w:trPr>
        <w:tc>
          <w:tcPr>
            <w:tcW w:w="6571" w:type="dxa"/>
            <w:tcBorders>
              <w:top w:val="single" w:sz="2" w:space="0" w:color="auto"/>
            </w:tcBorders>
          </w:tcPr>
          <w:p w14:paraId="624CD120" w14:textId="77777777" w:rsidR="003C55C6" w:rsidRPr="0095552E" w:rsidRDefault="003C55C6" w:rsidP="00C53FA6">
            <w:pPr>
              <w:pStyle w:val="Tabletext"/>
            </w:pPr>
            <w:r w:rsidRPr="0095552E">
              <w:t>af_extensions_descriptor() {</w:t>
            </w:r>
          </w:p>
          <w:p w14:paraId="37FFABB7" w14:textId="77777777" w:rsidR="003C55C6" w:rsidRPr="0095552E" w:rsidRDefault="003C55C6" w:rsidP="00C53FA6">
            <w:pPr>
              <w:pStyle w:val="Tabletext"/>
              <w:rPr>
                <w:b/>
              </w:rPr>
            </w:pPr>
            <w:r w:rsidRPr="0095552E">
              <w:t>}</w:t>
            </w:r>
          </w:p>
        </w:tc>
        <w:tc>
          <w:tcPr>
            <w:tcW w:w="1254" w:type="dxa"/>
            <w:tcBorders>
              <w:top w:val="single" w:sz="2" w:space="0" w:color="auto"/>
            </w:tcBorders>
          </w:tcPr>
          <w:p w14:paraId="666B6551" w14:textId="77777777" w:rsidR="003C55C6" w:rsidRPr="0095552E" w:rsidRDefault="003C55C6" w:rsidP="00C53FA6">
            <w:pPr>
              <w:spacing w:before="0" w:line="288" w:lineRule="auto"/>
              <w:jc w:val="center"/>
              <w:rPr>
                <w:b/>
              </w:rPr>
            </w:pPr>
          </w:p>
        </w:tc>
        <w:tc>
          <w:tcPr>
            <w:tcW w:w="1814" w:type="dxa"/>
            <w:tcBorders>
              <w:top w:val="single" w:sz="2" w:space="0" w:color="auto"/>
            </w:tcBorders>
          </w:tcPr>
          <w:p w14:paraId="411ACC76" w14:textId="77777777" w:rsidR="003C55C6" w:rsidRPr="0095552E" w:rsidRDefault="003C55C6" w:rsidP="00C53FA6">
            <w:pPr>
              <w:pStyle w:val="Tabletext"/>
              <w:rPr>
                <w:b/>
              </w:rPr>
            </w:pPr>
          </w:p>
        </w:tc>
      </w:tr>
    </w:tbl>
    <w:p w14:paraId="062FDEA1" w14:textId="77777777" w:rsidR="005A1950" w:rsidRPr="0095552E" w:rsidRDefault="005A1950" w:rsidP="005A1950">
      <w:pPr>
        <w:pStyle w:val="berschrift3"/>
        <w:rPr>
          <w:rFonts w:eastAsia="SimSun"/>
          <w:lang w:eastAsia="zh-CN"/>
        </w:rPr>
      </w:pPr>
      <w:bookmarkStart w:id="3467" w:name="_Toc515893425"/>
      <w:r w:rsidRPr="0095552E">
        <w:rPr>
          <w:rFonts w:eastAsia="SimSun"/>
          <w:lang w:eastAsia="zh-CN"/>
        </w:rPr>
        <w:t>2.6.100</w:t>
      </w:r>
      <w:r w:rsidRPr="0095552E">
        <w:rPr>
          <w:rFonts w:eastAsia="SimSun"/>
          <w:lang w:eastAsia="zh-CN"/>
        </w:rPr>
        <w:tab/>
        <w:t>HEVC operation point descriptor</w:t>
      </w:r>
      <w:bookmarkEnd w:id="3467"/>
    </w:p>
    <w:p w14:paraId="757C8A72" w14:textId="3B57685F" w:rsidR="005A1950" w:rsidRPr="0095552E" w:rsidRDefault="005A1950" w:rsidP="005A1950">
      <w:r w:rsidRPr="0095552E">
        <w:t xml:space="preserve">The HEVC operation point descriptor </w:t>
      </w:r>
      <w:r w:rsidR="00886270" w:rsidRPr="0095552E">
        <w:t>(see Table 2-</w:t>
      </w:r>
      <w:r w:rsidR="008A0616" w:rsidRPr="0095552E">
        <w:t>117</w:t>
      </w:r>
      <w:r w:rsidR="00886270" w:rsidRPr="0095552E">
        <w:t xml:space="preserve">) </w:t>
      </w:r>
      <w:r w:rsidRPr="0095552E">
        <w:t>provides a method to indicate profile and level for one or more HEVC operation points. When present, the HEVC operation point descriptor shall be included in the group of data elements which immediately follow the program_info_length field in the program_map section.</w:t>
      </w:r>
    </w:p>
    <w:p w14:paraId="45D82DF3" w14:textId="77777777" w:rsidR="005A1950" w:rsidRPr="0095552E" w:rsidRDefault="005A1950" w:rsidP="005A1950">
      <w:pPr>
        <w:pStyle w:val="Note1"/>
      </w:pPr>
      <w:r w:rsidRPr="0095552E">
        <w:t>NOTE – For some applications, the TS may not contain all operation points described in the HEVC operation point descriptor, or the HEVC operation point descriptor may not describe all operation points available in the TS. However, as far as matching elementary streams are found in the TS, the information provided in the descriptor should describe the operation points correctly.</w:t>
      </w:r>
    </w:p>
    <w:p w14:paraId="1167AAE8" w14:textId="40F1B680" w:rsidR="005A1950" w:rsidRPr="0095552E" w:rsidRDefault="005A1950" w:rsidP="009D5F02">
      <w:pPr>
        <w:pStyle w:val="TableNoTitle"/>
      </w:pPr>
      <w:bookmarkStart w:id="3468" w:name="_Toc130989454"/>
      <w:bookmarkStart w:id="3469" w:name="_Toc130989808"/>
      <w:bookmarkStart w:id="3470" w:name="_Toc130990003"/>
      <w:r w:rsidRPr="0095552E">
        <w:lastRenderedPageBreak/>
        <w:t>Table 2-</w:t>
      </w:r>
      <w:r w:rsidR="008A0616" w:rsidRPr="0095552E">
        <w:t xml:space="preserve">117 </w:t>
      </w:r>
      <w:r w:rsidRPr="0095552E">
        <w:t>– HEVC operation point descriptor</w:t>
      </w:r>
      <w:bookmarkEnd w:id="3468"/>
      <w:bookmarkEnd w:id="3469"/>
      <w:bookmarkEnd w:id="3470"/>
    </w:p>
    <w:tbl>
      <w:tblPr>
        <w:tblW w:w="7371" w:type="dxa"/>
        <w:jc w:val="center"/>
        <w:tblBorders>
          <w:top w:val="single" w:sz="4" w:space="0" w:color="auto"/>
          <w:left w:val="single" w:sz="4" w:space="0" w:color="auto"/>
          <w:bottom w:val="single" w:sz="6" w:space="0" w:color="auto"/>
          <w:right w:val="single" w:sz="4" w:space="0" w:color="auto"/>
          <w:insideH w:val="single" w:sz="6" w:space="0" w:color="auto"/>
          <w:insideV w:val="single" w:sz="6" w:space="0" w:color="auto"/>
        </w:tblBorders>
        <w:tblLook w:val="0000" w:firstRow="0" w:lastRow="0" w:firstColumn="0" w:lastColumn="0" w:noHBand="0" w:noVBand="0"/>
      </w:tblPr>
      <w:tblGrid>
        <w:gridCol w:w="5058"/>
        <w:gridCol w:w="1137"/>
        <w:gridCol w:w="1176"/>
      </w:tblGrid>
      <w:tr w:rsidR="005A1950" w:rsidRPr="0095552E" w14:paraId="4C7D7216" w14:textId="77777777" w:rsidTr="00B1192A">
        <w:trPr>
          <w:cantSplit/>
          <w:tblHeader/>
          <w:jc w:val="center"/>
        </w:trPr>
        <w:tc>
          <w:tcPr>
            <w:tcW w:w="0" w:type="auto"/>
            <w:tcBorders>
              <w:bottom w:val="single" w:sz="2" w:space="0" w:color="auto"/>
            </w:tcBorders>
          </w:tcPr>
          <w:p w14:paraId="511441C6" w14:textId="77777777" w:rsidR="005A1950" w:rsidRPr="0095552E" w:rsidRDefault="005A1950" w:rsidP="00C53FA6">
            <w:pPr>
              <w:pStyle w:val="Tablehead"/>
              <w:keepNext/>
              <w:keepLines/>
              <w:rPr>
                <w:noProof w:val="0"/>
              </w:rPr>
            </w:pPr>
            <w:r w:rsidRPr="0095552E">
              <w:rPr>
                <w:noProof w:val="0"/>
              </w:rPr>
              <w:t>Syntax</w:t>
            </w:r>
          </w:p>
        </w:tc>
        <w:tc>
          <w:tcPr>
            <w:tcW w:w="0" w:type="auto"/>
            <w:tcBorders>
              <w:bottom w:val="single" w:sz="2" w:space="0" w:color="auto"/>
            </w:tcBorders>
          </w:tcPr>
          <w:p w14:paraId="112C2B50" w14:textId="77777777" w:rsidR="005A1950" w:rsidRPr="0095552E" w:rsidRDefault="005A1950" w:rsidP="00C53FA6">
            <w:pPr>
              <w:pStyle w:val="Tablehead"/>
              <w:keepNext/>
              <w:keepLines/>
              <w:rPr>
                <w:noProof w:val="0"/>
              </w:rPr>
            </w:pPr>
            <w:r w:rsidRPr="0095552E">
              <w:rPr>
                <w:noProof w:val="0"/>
              </w:rPr>
              <w:t>No. of bits</w:t>
            </w:r>
          </w:p>
        </w:tc>
        <w:tc>
          <w:tcPr>
            <w:tcW w:w="0" w:type="auto"/>
            <w:tcBorders>
              <w:bottom w:val="single" w:sz="2" w:space="0" w:color="auto"/>
            </w:tcBorders>
          </w:tcPr>
          <w:p w14:paraId="6686627E" w14:textId="77777777" w:rsidR="005A1950" w:rsidRPr="0095552E" w:rsidRDefault="005A1950" w:rsidP="00C53FA6">
            <w:pPr>
              <w:pStyle w:val="Tablehead"/>
              <w:keepNext/>
              <w:keepLines/>
              <w:rPr>
                <w:noProof w:val="0"/>
              </w:rPr>
            </w:pPr>
            <w:r w:rsidRPr="0095552E">
              <w:rPr>
                <w:noProof w:val="0"/>
              </w:rPr>
              <w:t>Mnemonic</w:t>
            </w:r>
          </w:p>
        </w:tc>
      </w:tr>
      <w:tr w:rsidR="005A1950" w:rsidRPr="0095552E" w14:paraId="7B8C8FC1" w14:textId="77777777" w:rsidTr="00B1192A">
        <w:trPr>
          <w:jc w:val="center"/>
        </w:trPr>
        <w:tc>
          <w:tcPr>
            <w:tcW w:w="0" w:type="auto"/>
            <w:tcBorders>
              <w:top w:val="single" w:sz="2" w:space="0" w:color="auto"/>
            </w:tcBorders>
          </w:tcPr>
          <w:p w14:paraId="038E8891" w14:textId="77777777" w:rsidR="005A1950" w:rsidRPr="0095552E" w:rsidRDefault="005A1950" w:rsidP="00C53FA6">
            <w:pPr>
              <w:pStyle w:val="Tabletext"/>
            </w:pPr>
            <w:r w:rsidRPr="0095552E">
              <w:t>HEVC_operation_point_descriptor( ) {</w:t>
            </w:r>
          </w:p>
          <w:p w14:paraId="0E19DC99" w14:textId="77777777" w:rsidR="005A1950" w:rsidRPr="0095552E" w:rsidRDefault="005A1950" w:rsidP="00C53FA6">
            <w:pPr>
              <w:pStyle w:val="Tabletext"/>
              <w:rPr>
                <w:b/>
              </w:rPr>
            </w:pPr>
            <w:r w:rsidRPr="0095552E">
              <w:rPr>
                <w:b/>
              </w:rPr>
              <w:tab/>
              <w:t>reserved</w:t>
            </w:r>
          </w:p>
          <w:p w14:paraId="11309CB9" w14:textId="77777777" w:rsidR="005A1950" w:rsidRPr="0095552E" w:rsidRDefault="005A1950" w:rsidP="00C53FA6">
            <w:pPr>
              <w:pStyle w:val="Tabletext"/>
              <w:rPr>
                <w:b/>
              </w:rPr>
            </w:pPr>
            <w:r w:rsidRPr="0095552E">
              <w:rPr>
                <w:b/>
              </w:rPr>
              <w:tab/>
              <w:t>num_ptl</w:t>
            </w:r>
          </w:p>
          <w:p w14:paraId="10F90F18" w14:textId="77777777" w:rsidR="005A1950" w:rsidRPr="0095552E" w:rsidRDefault="005A1950" w:rsidP="00B1192A">
            <w:pPr>
              <w:pStyle w:val="Tabletext"/>
              <w:keepNext/>
            </w:pPr>
            <w:r w:rsidRPr="0095552E">
              <w:tab/>
              <w:t>for ( i = 0; i &lt; num_ptl; i++, i++ ) {</w:t>
            </w:r>
          </w:p>
          <w:p w14:paraId="3DC4D3CD" w14:textId="77777777" w:rsidR="005A1950" w:rsidRPr="0095552E" w:rsidRDefault="005A1950" w:rsidP="00B1192A">
            <w:pPr>
              <w:pStyle w:val="Tabletext"/>
              <w:keepNext/>
              <w:rPr>
                <w:b/>
              </w:rPr>
            </w:pPr>
            <w:r w:rsidRPr="0095552E">
              <w:rPr>
                <w:b/>
              </w:rPr>
              <w:tab/>
            </w:r>
            <w:r w:rsidRPr="0095552E">
              <w:rPr>
                <w:b/>
              </w:rPr>
              <w:tab/>
              <w:t>profile_tier_level_info[i]</w:t>
            </w:r>
          </w:p>
          <w:p w14:paraId="42FE2F45" w14:textId="77777777" w:rsidR="005A1950" w:rsidRPr="0095552E" w:rsidRDefault="005A1950" w:rsidP="00C53FA6">
            <w:pPr>
              <w:pStyle w:val="Tabletext"/>
            </w:pPr>
            <w:r w:rsidRPr="0095552E">
              <w:tab/>
              <w:t>}</w:t>
            </w:r>
          </w:p>
          <w:p w14:paraId="2C685511" w14:textId="77777777" w:rsidR="005A1950" w:rsidRPr="0095552E" w:rsidRDefault="005A1950" w:rsidP="00C53FA6">
            <w:pPr>
              <w:pStyle w:val="Tabletext"/>
              <w:rPr>
                <w:b/>
              </w:rPr>
            </w:pPr>
            <w:r w:rsidRPr="0095552E">
              <w:rPr>
                <w:b/>
              </w:rPr>
              <w:tab/>
              <w:t>operation_points_count</w:t>
            </w:r>
          </w:p>
          <w:p w14:paraId="39942F57" w14:textId="77777777" w:rsidR="005A1950" w:rsidRPr="0095552E" w:rsidRDefault="005A1950" w:rsidP="00C53FA6">
            <w:pPr>
              <w:pStyle w:val="Tabletext"/>
            </w:pPr>
            <w:r w:rsidRPr="0095552E">
              <w:tab/>
              <w:t>for ( i = 0; i &lt; operation_points_count; i++ ) {</w:t>
            </w:r>
          </w:p>
          <w:p w14:paraId="04E8DEFF" w14:textId="77777777" w:rsidR="005A1950" w:rsidRPr="0095552E" w:rsidRDefault="005A1950" w:rsidP="00C53FA6">
            <w:pPr>
              <w:pStyle w:val="Tabletext"/>
              <w:rPr>
                <w:b/>
              </w:rPr>
            </w:pPr>
            <w:r w:rsidRPr="0095552E">
              <w:rPr>
                <w:b/>
              </w:rPr>
              <w:tab/>
            </w:r>
            <w:r w:rsidRPr="0095552E">
              <w:rPr>
                <w:b/>
              </w:rPr>
              <w:tab/>
              <w:t>target_ols[i]</w:t>
            </w:r>
          </w:p>
          <w:p w14:paraId="74BF8D90" w14:textId="77777777" w:rsidR="005A1950" w:rsidRPr="0095552E" w:rsidRDefault="005A1950" w:rsidP="00C53FA6">
            <w:pPr>
              <w:pStyle w:val="Tabletext"/>
              <w:rPr>
                <w:b/>
              </w:rPr>
            </w:pPr>
            <w:r w:rsidRPr="0095552E">
              <w:rPr>
                <w:b/>
              </w:rPr>
              <w:tab/>
            </w:r>
            <w:r w:rsidRPr="0095552E">
              <w:rPr>
                <w:b/>
              </w:rPr>
              <w:tab/>
              <w:t>ES_count[i]</w:t>
            </w:r>
          </w:p>
          <w:p w14:paraId="73A6BE9A" w14:textId="77777777" w:rsidR="005A1950" w:rsidRPr="0095552E" w:rsidRDefault="005A1950" w:rsidP="00B1192A">
            <w:pPr>
              <w:pStyle w:val="Tabletext"/>
              <w:keepNext/>
            </w:pPr>
            <w:r w:rsidRPr="0095552E">
              <w:rPr>
                <w:b/>
              </w:rPr>
              <w:tab/>
            </w:r>
            <w:r w:rsidRPr="0095552E">
              <w:rPr>
                <w:b/>
              </w:rPr>
              <w:tab/>
            </w:r>
            <w:r w:rsidRPr="0095552E">
              <w:t>for ( j = 0; j &lt; ES_count[i]; j++ ) {</w:t>
            </w:r>
          </w:p>
          <w:p w14:paraId="5EEB0C5C" w14:textId="77777777" w:rsidR="005A1950" w:rsidRPr="0095552E" w:rsidRDefault="005A1950" w:rsidP="00B1192A">
            <w:pPr>
              <w:pStyle w:val="Tabletext"/>
              <w:keepNext/>
              <w:rPr>
                <w:b/>
              </w:rPr>
            </w:pPr>
            <w:r w:rsidRPr="0095552E">
              <w:rPr>
                <w:b/>
              </w:rPr>
              <w:tab/>
            </w:r>
            <w:r w:rsidRPr="0095552E">
              <w:rPr>
                <w:b/>
              </w:rPr>
              <w:tab/>
            </w:r>
            <w:r w:rsidRPr="0095552E">
              <w:rPr>
                <w:b/>
              </w:rPr>
              <w:tab/>
              <w:t>reserved</w:t>
            </w:r>
          </w:p>
          <w:p w14:paraId="7A460D58" w14:textId="77777777" w:rsidR="005A1950" w:rsidRPr="0095552E" w:rsidRDefault="005A1950" w:rsidP="00B1192A">
            <w:pPr>
              <w:pStyle w:val="Tabletext"/>
              <w:keepNext/>
              <w:rPr>
                <w:b/>
              </w:rPr>
            </w:pPr>
            <w:r w:rsidRPr="0095552E">
              <w:rPr>
                <w:b/>
              </w:rPr>
              <w:tab/>
            </w:r>
            <w:r w:rsidRPr="0095552E">
              <w:rPr>
                <w:b/>
              </w:rPr>
              <w:tab/>
            </w:r>
            <w:r w:rsidRPr="0095552E">
              <w:rPr>
                <w:b/>
              </w:rPr>
              <w:tab/>
              <w:t>prepend_dependencies[i][j]</w:t>
            </w:r>
          </w:p>
          <w:p w14:paraId="6C7AE6B2" w14:textId="77777777" w:rsidR="005A1950" w:rsidRPr="0095552E" w:rsidRDefault="005A1950" w:rsidP="00B1192A">
            <w:pPr>
              <w:pStyle w:val="Tabletext"/>
              <w:keepNext/>
            </w:pPr>
            <w:r w:rsidRPr="0095552E">
              <w:rPr>
                <w:b/>
              </w:rPr>
              <w:tab/>
            </w:r>
            <w:r w:rsidRPr="0095552E">
              <w:rPr>
                <w:b/>
              </w:rPr>
              <w:tab/>
            </w:r>
            <w:r w:rsidRPr="0095552E">
              <w:rPr>
                <w:b/>
              </w:rPr>
              <w:tab/>
              <w:t>ES_reference[i][j]</w:t>
            </w:r>
          </w:p>
          <w:p w14:paraId="41F13313" w14:textId="77777777" w:rsidR="005A1950" w:rsidRPr="0095552E" w:rsidRDefault="005A1950" w:rsidP="00C53FA6">
            <w:pPr>
              <w:pStyle w:val="Tabletext"/>
            </w:pPr>
            <w:r w:rsidRPr="0095552E">
              <w:tab/>
            </w:r>
            <w:r w:rsidRPr="0095552E">
              <w:tab/>
              <w:t>}</w:t>
            </w:r>
          </w:p>
          <w:p w14:paraId="5D4135D8" w14:textId="77777777" w:rsidR="005A1950" w:rsidRPr="0095552E" w:rsidRDefault="005A1950" w:rsidP="00C53FA6">
            <w:pPr>
              <w:pStyle w:val="Tabletext"/>
              <w:rPr>
                <w:b/>
              </w:rPr>
            </w:pPr>
            <w:r w:rsidRPr="0095552E">
              <w:rPr>
                <w:b/>
              </w:rPr>
              <w:tab/>
            </w:r>
            <w:r w:rsidRPr="0095552E">
              <w:rPr>
                <w:b/>
              </w:rPr>
              <w:tab/>
              <w:t>reserved</w:t>
            </w:r>
          </w:p>
          <w:p w14:paraId="29BB866C" w14:textId="77777777" w:rsidR="005A1950" w:rsidRPr="0095552E" w:rsidRDefault="005A1950" w:rsidP="00C53FA6">
            <w:pPr>
              <w:pStyle w:val="Tabletext"/>
              <w:rPr>
                <w:b/>
              </w:rPr>
            </w:pPr>
            <w:r w:rsidRPr="0095552E">
              <w:rPr>
                <w:b/>
              </w:rPr>
              <w:tab/>
            </w:r>
            <w:r w:rsidRPr="0095552E">
              <w:rPr>
                <w:b/>
              </w:rPr>
              <w:tab/>
              <w:t>numEsInOp[i]</w:t>
            </w:r>
          </w:p>
          <w:p w14:paraId="1A20A6BE" w14:textId="77777777" w:rsidR="005A1950" w:rsidRPr="0095552E" w:rsidRDefault="005A1950" w:rsidP="00B1192A">
            <w:pPr>
              <w:pStyle w:val="Tabletext"/>
              <w:keepNext/>
            </w:pPr>
            <w:r w:rsidRPr="0095552E">
              <w:tab/>
            </w:r>
            <w:r w:rsidRPr="0095552E">
              <w:tab/>
              <w:t>for ( k = 0; k &lt; NumESinOP[i]; k++ ) {</w:t>
            </w:r>
          </w:p>
          <w:p w14:paraId="71A981C4" w14:textId="77777777" w:rsidR="005A1950" w:rsidRPr="0095552E" w:rsidRDefault="005A1950" w:rsidP="00B1192A">
            <w:pPr>
              <w:pStyle w:val="Tabletext"/>
              <w:keepNext/>
              <w:rPr>
                <w:b/>
              </w:rPr>
            </w:pPr>
            <w:r w:rsidRPr="0095552E">
              <w:rPr>
                <w:b/>
              </w:rPr>
              <w:tab/>
            </w:r>
            <w:r w:rsidRPr="0095552E">
              <w:rPr>
                <w:b/>
              </w:rPr>
              <w:tab/>
            </w:r>
            <w:r w:rsidRPr="0095552E">
              <w:rPr>
                <w:b/>
              </w:rPr>
              <w:tab/>
              <w:t>necessary_layer_flag[i][k]</w:t>
            </w:r>
          </w:p>
          <w:p w14:paraId="0EE425A1" w14:textId="77777777" w:rsidR="005A1950" w:rsidRPr="0095552E" w:rsidRDefault="005A1950" w:rsidP="00B1192A">
            <w:pPr>
              <w:pStyle w:val="Tabletext"/>
              <w:keepNext/>
              <w:rPr>
                <w:b/>
              </w:rPr>
            </w:pPr>
            <w:r w:rsidRPr="0095552E">
              <w:rPr>
                <w:b/>
              </w:rPr>
              <w:tab/>
            </w:r>
            <w:r w:rsidRPr="0095552E">
              <w:rPr>
                <w:b/>
              </w:rPr>
              <w:tab/>
            </w:r>
            <w:r w:rsidRPr="0095552E">
              <w:rPr>
                <w:b/>
              </w:rPr>
              <w:tab/>
              <w:t>output_layer_flag[i][k]</w:t>
            </w:r>
          </w:p>
          <w:p w14:paraId="61845AD7" w14:textId="77777777" w:rsidR="005A1950" w:rsidRPr="0095552E" w:rsidRDefault="005A1950" w:rsidP="00B1192A">
            <w:pPr>
              <w:pStyle w:val="Tabletext"/>
              <w:keepNext/>
              <w:rPr>
                <w:b/>
              </w:rPr>
            </w:pPr>
            <w:r w:rsidRPr="0095552E">
              <w:rPr>
                <w:b/>
              </w:rPr>
              <w:tab/>
            </w:r>
            <w:r w:rsidRPr="0095552E">
              <w:rPr>
                <w:b/>
              </w:rPr>
              <w:tab/>
            </w:r>
            <w:r w:rsidRPr="0095552E">
              <w:rPr>
                <w:b/>
              </w:rPr>
              <w:tab/>
              <w:t>ptl_ref_idx[i][k]</w:t>
            </w:r>
          </w:p>
          <w:p w14:paraId="2D9DE3A4" w14:textId="77777777" w:rsidR="005A1950" w:rsidRPr="0095552E" w:rsidRDefault="005A1950" w:rsidP="00C53FA6">
            <w:pPr>
              <w:pStyle w:val="Tabletext"/>
            </w:pPr>
            <w:r w:rsidRPr="0095552E">
              <w:rPr>
                <w:b/>
              </w:rPr>
              <w:tab/>
            </w:r>
            <w:r w:rsidRPr="0095552E">
              <w:rPr>
                <w:b/>
              </w:rPr>
              <w:tab/>
            </w:r>
            <w:r w:rsidRPr="0095552E">
              <w:t>}</w:t>
            </w:r>
          </w:p>
          <w:p w14:paraId="1D32D5E2" w14:textId="77777777" w:rsidR="005A1950" w:rsidRPr="0095552E" w:rsidRDefault="005A1950" w:rsidP="00C53FA6">
            <w:pPr>
              <w:pStyle w:val="Tabletext"/>
              <w:rPr>
                <w:b/>
              </w:rPr>
            </w:pPr>
            <w:r w:rsidRPr="0095552E">
              <w:rPr>
                <w:b/>
              </w:rPr>
              <w:tab/>
            </w:r>
            <w:r w:rsidRPr="0095552E">
              <w:rPr>
                <w:b/>
              </w:rPr>
              <w:tab/>
              <w:t>reserved</w:t>
            </w:r>
          </w:p>
          <w:p w14:paraId="424407A2" w14:textId="77777777" w:rsidR="005A1950" w:rsidRPr="0095552E" w:rsidRDefault="005A1950" w:rsidP="00C53FA6">
            <w:pPr>
              <w:pStyle w:val="Tabletext"/>
              <w:rPr>
                <w:b/>
              </w:rPr>
            </w:pPr>
            <w:r w:rsidRPr="0095552E">
              <w:rPr>
                <w:b/>
              </w:rPr>
              <w:tab/>
            </w:r>
            <w:r w:rsidRPr="0095552E">
              <w:rPr>
                <w:b/>
              </w:rPr>
              <w:tab/>
              <w:t>avg_bit_rate_info_flag[i]</w:t>
            </w:r>
          </w:p>
          <w:p w14:paraId="46E5A519" w14:textId="77777777" w:rsidR="005A1950" w:rsidRPr="0095552E" w:rsidRDefault="005A1950" w:rsidP="00C53FA6">
            <w:pPr>
              <w:pStyle w:val="Tabletext"/>
              <w:rPr>
                <w:b/>
              </w:rPr>
            </w:pPr>
            <w:r w:rsidRPr="0095552E">
              <w:rPr>
                <w:b/>
              </w:rPr>
              <w:tab/>
            </w:r>
            <w:r w:rsidRPr="0095552E">
              <w:rPr>
                <w:b/>
              </w:rPr>
              <w:tab/>
              <w:t>max_bit_rate_info_flag[i]</w:t>
            </w:r>
          </w:p>
          <w:p w14:paraId="72FB825A" w14:textId="77777777" w:rsidR="005A1950" w:rsidRPr="0095552E" w:rsidRDefault="005A1950" w:rsidP="00C53FA6">
            <w:pPr>
              <w:pStyle w:val="Tabletext"/>
              <w:rPr>
                <w:b/>
              </w:rPr>
            </w:pPr>
            <w:r w:rsidRPr="0095552E">
              <w:rPr>
                <w:b/>
              </w:rPr>
              <w:tab/>
            </w:r>
            <w:r w:rsidRPr="0095552E">
              <w:rPr>
                <w:b/>
              </w:rPr>
              <w:tab/>
              <w:t>constant_frame_rate_info_idc[i]</w:t>
            </w:r>
          </w:p>
          <w:p w14:paraId="35C4A178" w14:textId="77777777" w:rsidR="005A1950" w:rsidRPr="0095552E" w:rsidRDefault="005A1950" w:rsidP="00C53FA6">
            <w:pPr>
              <w:pStyle w:val="Tabletext"/>
              <w:rPr>
                <w:b/>
              </w:rPr>
            </w:pPr>
            <w:r w:rsidRPr="0095552E">
              <w:rPr>
                <w:b/>
              </w:rPr>
              <w:tab/>
            </w:r>
            <w:r w:rsidRPr="0095552E">
              <w:rPr>
                <w:b/>
              </w:rPr>
              <w:tab/>
              <w:t>applicable_temporal_id[i]</w:t>
            </w:r>
          </w:p>
          <w:p w14:paraId="53734C4A" w14:textId="77777777" w:rsidR="005A1950" w:rsidRPr="0095552E" w:rsidRDefault="005A1950" w:rsidP="00B1192A">
            <w:pPr>
              <w:pStyle w:val="Tabletext"/>
              <w:keepNext/>
            </w:pPr>
            <w:r w:rsidRPr="0095552E">
              <w:tab/>
            </w:r>
            <w:r w:rsidRPr="0095552E">
              <w:tab/>
              <w:t>if ( constant_frame_rate_info_idc[i] &gt; 0 ) {</w:t>
            </w:r>
          </w:p>
          <w:p w14:paraId="0942889B" w14:textId="77777777" w:rsidR="005A1950" w:rsidRPr="0095552E" w:rsidRDefault="005A1950" w:rsidP="00B1192A">
            <w:pPr>
              <w:pStyle w:val="Tabletext"/>
              <w:keepNext/>
              <w:rPr>
                <w:b/>
              </w:rPr>
            </w:pPr>
            <w:r w:rsidRPr="0095552E">
              <w:rPr>
                <w:b/>
              </w:rPr>
              <w:tab/>
            </w:r>
            <w:r w:rsidRPr="0095552E">
              <w:rPr>
                <w:b/>
              </w:rPr>
              <w:tab/>
            </w:r>
            <w:r w:rsidRPr="0095552E">
              <w:rPr>
                <w:b/>
              </w:rPr>
              <w:tab/>
              <w:t>reserved</w:t>
            </w:r>
          </w:p>
          <w:p w14:paraId="587F4DFE" w14:textId="77777777" w:rsidR="005A1950" w:rsidRPr="0095552E" w:rsidRDefault="005A1950" w:rsidP="00B1192A">
            <w:pPr>
              <w:pStyle w:val="Tabletext"/>
              <w:keepNext/>
            </w:pPr>
            <w:r w:rsidRPr="0095552E">
              <w:rPr>
                <w:b/>
              </w:rPr>
              <w:tab/>
            </w:r>
            <w:r w:rsidRPr="0095552E">
              <w:rPr>
                <w:b/>
              </w:rPr>
              <w:tab/>
            </w:r>
            <w:r w:rsidRPr="0095552E">
              <w:rPr>
                <w:b/>
              </w:rPr>
              <w:tab/>
              <w:t>frame_rate_indicator[i]</w:t>
            </w:r>
          </w:p>
          <w:p w14:paraId="26DFDF25" w14:textId="77777777" w:rsidR="005A1950" w:rsidRPr="0095552E" w:rsidRDefault="005A1950" w:rsidP="00C53FA6">
            <w:pPr>
              <w:pStyle w:val="Tabletext"/>
            </w:pPr>
            <w:r w:rsidRPr="0095552E">
              <w:tab/>
            </w:r>
            <w:r w:rsidRPr="0095552E">
              <w:tab/>
              <w:t>}</w:t>
            </w:r>
          </w:p>
          <w:p w14:paraId="7580480F" w14:textId="55F88506" w:rsidR="005A1950" w:rsidRPr="0095552E" w:rsidRDefault="005A1950" w:rsidP="00B1192A">
            <w:pPr>
              <w:pStyle w:val="Tabletext"/>
              <w:keepNext/>
            </w:pPr>
            <w:r w:rsidRPr="0095552E">
              <w:tab/>
            </w:r>
            <w:r w:rsidRPr="0095552E">
              <w:tab/>
              <w:t xml:space="preserve">if ( avg_bit_rate_info_flag[i] == </w:t>
            </w:r>
            <w:r w:rsidR="00C57521" w:rsidRPr="0095552E">
              <w:t>'</w:t>
            </w:r>
            <w:r w:rsidRPr="0095552E">
              <w:t>1</w:t>
            </w:r>
            <w:r w:rsidR="00C57521" w:rsidRPr="0095552E">
              <w:t>'</w:t>
            </w:r>
            <w:r w:rsidRPr="0095552E">
              <w:t xml:space="preserve"> ) {</w:t>
            </w:r>
          </w:p>
          <w:p w14:paraId="55595B70" w14:textId="77777777" w:rsidR="005A1950" w:rsidRPr="0095552E" w:rsidRDefault="005A1950" w:rsidP="00B1192A">
            <w:pPr>
              <w:pStyle w:val="Tabletext"/>
              <w:keepNext/>
              <w:rPr>
                <w:b/>
              </w:rPr>
            </w:pPr>
            <w:r w:rsidRPr="0095552E">
              <w:tab/>
            </w:r>
            <w:r w:rsidRPr="0095552E">
              <w:rPr>
                <w:b/>
              </w:rPr>
              <w:tab/>
            </w:r>
            <w:r w:rsidRPr="0095552E">
              <w:rPr>
                <w:b/>
              </w:rPr>
              <w:tab/>
              <w:t>avg_bit_rate[i]</w:t>
            </w:r>
          </w:p>
          <w:p w14:paraId="6015B86B" w14:textId="77777777" w:rsidR="005A1950" w:rsidRPr="0095552E" w:rsidRDefault="005A1950" w:rsidP="00C53FA6">
            <w:pPr>
              <w:pStyle w:val="Tabletext"/>
            </w:pPr>
            <w:r w:rsidRPr="0095552E">
              <w:tab/>
            </w:r>
            <w:r w:rsidRPr="0095552E">
              <w:tab/>
              <w:t>}</w:t>
            </w:r>
          </w:p>
          <w:p w14:paraId="3C50CDD1" w14:textId="4695AE31" w:rsidR="005A1950" w:rsidRPr="0095552E" w:rsidRDefault="005A1950" w:rsidP="00B1192A">
            <w:pPr>
              <w:pStyle w:val="Tabletext"/>
              <w:keepNext/>
            </w:pPr>
            <w:r w:rsidRPr="0095552E">
              <w:tab/>
            </w:r>
            <w:r w:rsidRPr="0095552E">
              <w:tab/>
              <w:t xml:space="preserve">if ( max_bit_rate_info_flag[i] == </w:t>
            </w:r>
            <w:r w:rsidR="00C57521" w:rsidRPr="0095552E">
              <w:t>'</w:t>
            </w:r>
            <w:r w:rsidRPr="0095552E">
              <w:t>1</w:t>
            </w:r>
            <w:r w:rsidR="00C57521" w:rsidRPr="0095552E">
              <w:t>'</w:t>
            </w:r>
            <w:r w:rsidRPr="0095552E">
              <w:t xml:space="preserve"> ) {</w:t>
            </w:r>
          </w:p>
          <w:p w14:paraId="02F4A8D1" w14:textId="77777777" w:rsidR="005A1950" w:rsidRPr="0095552E" w:rsidRDefault="005A1950" w:rsidP="00B1192A">
            <w:pPr>
              <w:pStyle w:val="Tabletext"/>
              <w:keepNext/>
              <w:rPr>
                <w:b/>
              </w:rPr>
            </w:pPr>
            <w:r w:rsidRPr="0095552E">
              <w:rPr>
                <w:b/>
              </w:rPr>
              <w:tab/>
            </w:r>
            <w:r w:rsidRPr="0095552E">
              <w:rPr>
                <w:b/>
              </w:rPr>
              <w:tab/>
            </w:r>
            <w:r w:rsidRPr="0095552E">
              <w:rPr>
                <w:b/>
              </w:rPr>
              <w:tab/>
              <w:t>max_bit_rate[i]</w:t>
            </w:r>
          </w:p>
          <w:p w14:paraId="7EFCFDE3" w14:textId="77777777" w:rsidR="005A1950" w:rsidRPr="0095552E" w:rsidRDefault="005A1950" w:rsidP="00C53FA6">
            <w:pPr>
              <w:pStyle w:val="Tabletext"/>
            </w:pPr>
            <w:r w:rsidRPr="0095552E">
              <w:tab/>
            </w:r>
            <w:r w:rsidRPr="0095552E">
              <w:tab/>
              <w:t>}</w:t>
            </w:r>
          </w:p>
          <w:p w14:paraId="4AA4F4DD" w14:textId="77777777" w:rsidR="005A1950" w:rsidRPr="0095552E" w:rsidRDefault="005A1950" w:rsidP="00C53FA6">
            <w:pPr>
              <w:pStyle w:val="Tabletext"/>
            </w:pPr>
            <w:r w:rsidRPr="0095552E">
              <w:tab/>
              <w:t>}</w:t>
            </w:r>
          </w:p>
          <w:p w14:paraId="35529562" w14:textId="77777777" w:rsidR="005A1950" w:rsidRPr="0095552E" w:rsidRDefault="005A1950" w:rsidP="00C53FA6">
            <w:pPr>
              <w:pStyle w:val="Tabletext"/>
              <w:rPr>
                <w:b/>
              </w:rPr>
            </w:pPr>
            <w:r w:rsidRPr="0095552E">
              <w:t>}</w:t>
            </w:r>
          </w:p>
        </w:tc>
        <w:tc>
          <w:tcPr>
            <w:tcW w:w="0" w:type="auto"/>
            <w:tcBorders>
              <w:top w:val="single" w:sz="2" w:space="0" w:color="auto"/>
            </w:tcBorders>
          </w:tcPr>
          <w:p w14:paraId="3C3994F0" w14:textId="77777777" w:rsidR="005A1950" w:rsidRPr="0095552E" w:rsidRDefault="005A1950" w:rsidP="00C53FA6">
            <w:pPr>
              <w:pStyle w:val="Tabletext"/>
              <w:jc w:val="center"/>
            </w:pPr>
          </w:p>
          <w:p w14:paraId="081387D8" w14:textId="77777777" w:rsidR="005A1950" w:rsidRPr="0095552E" w:rsidRDefault="005A1950" w:rsidP="00C53FA6">
            <w:pPr>
              <w:pStyle w:val="Tabletext"/>
              <w:jc w:val="center"/>
              <w:rPr>
                <w:b/>
              </w:rPr>
            </w:pPr>
            <w:r w:rsidRPr="0095552E">
              <w:rPr>
                <w:b/>
              </w:rPr>
              <w:t>2</w:t>
            </w:r>
          </w:p>
          <w:p w14:paraId="704F15F9" w14:textId="77777777" w:rsidR="005A1950" w:rsidRPr="0095552E" w:rsidRDefault="005A1950" w:rsidP="00C53FA6">
            <w:pPr>
              <w:pStyle w:val="Tabletext"/>
              <w:jc w:val="center"/>
              <w:rPr>
                <w:b/>
              </w:rPr>
            </w:pPr>
            <w:r w:rsidRPr="0095552E">
              <w:rPr>
                <w:b/>
              </w:rPr>
              <w:t>6</w:t>
            </w:r>
          </w:p>
          <w:p w14:paraId="250AED9D" w14:textId="77777777" w:rsidR="005A1950" w:rsidRPr="0095552E" w:rsidRDefault="005A1950" w:rsidP="00C53FA6">
            <w:pPr>
              <w:pStyle w:val="Tabletext"/>
              <w:jc w:val="center"/>
            </w:pPr>
          </w:p>
          <w:p w14:paraId="2F4A7920" w14:textId="77777777" w:rsidR="005A1950" w:rsidRPr="0095552E" w:rsidRDefault="005A1950" w:rsidP="00C53FA6">
            <w:pPr>
              <w:pStyle w:val="Tabletext"/>
              <w:jc w:val="center"/>
              <w:rPr>
                <w:b/>
              </w:rPr>
            </w:pPr>
            <w:r w:rsidRPr="0095552E">
              <w:rPr>
                <w:b/>
              </w:rPr>
              <w:t>96</w:t>
            </w:r>
          </w:p>
          <w:p w14:paraId="57159957" w14:textId="77777777" w:rsidR="005A1950" w:rsidRPr="0095552E" w:rsidRDefault="005A1950" w:rsidP="00C53FA6">
            <w:pPr>
              <w:pStyle w:val="Tabletext"/>
              <w:jc w:val="center"/>
              <w:rPr>
                <w:b/>
              </w:rPr>
            </w:pPr>
          </w:p>
          <w:p w14:paraId="72A87AD7" w14:textId="77777777" w:rsidR="005A1950" w:rsidRPr="0095552E" w:rsidRDefault="005A1950" w:rsidP="00C53FA6">
            <w:pPr>
              <w:pStyle w:val="Tabletext"/>
              <w:jc w:val="center"/>
              <w:rPr>
                <w:b/>
              </w:rPr>
            </w:pPr>
            <w:r w:rsidRPr="0095552E">
              <w:rPr>
                <w:b/>
              </w:rPr>
              <w:t>8</w:t>
            </w:r>
          </w:p>
          <w:p w14:paraId="447D7AF3" w14:textId="77777777" w:rsidR="005A1950" w:rsidRPr="0095552E" w:rsidRDefault="005A1950" w:rsidP="00C53FA6">
            <w:pPr>
              <w:pStyle w:val="Tabletext"/>
              <w:jc w:val="center"/>
            </w:pPr>
          </w:p>
          <w:p w14:paraId="1CE28509" w14:textId="77777777" w:rsidR="005A1950" w:rsidRPr="0095552E" w:rsidRDefault="005A1950" w:rsidP="00C53FA6">
            <w:pPr>
              <w:pStyle w:val="Tabletext"/>
              <w:jc w:val="center"/>
              <w:rPr>
                <w:b/>
              </w:rPr>
            </w:pPr>
            <w:r w:rsidRPr="0095552E">
              <w:rPr>
                <w:b/>
              </w:rPr>
              <w:t>8</w:t>
            </w:r>
          </w:p>
          <w:p w14:paraId="39166C0F" w14:textId="77777777" w:rsidR="005A1950" w:rsidRPr="0095552E" w:rsidRDefault="005A1950" w:rsidP="00C53FA6">
            <w:pPr>
              <w:pStyle w:val="Tabletext"/>
              <w:jc w:val="center"/>
              <w:rPr>
                <w:b/>
              </w:rPr>
            </w:pPr>
            <w:r w:rsidRPr="0095552E">
              <w:rPr>
                <w:b/>
              </w:rPr>
              <w:t>8</w:t>
            </w:r>
          </w:p>
          <w:p w14:paraId="2C3C415C" w14:textId="77777777" w:rsidR="005A1950" w:rsidRPr="0095552E" w:rsidRDefault="005A1950" w:rsidP="00C53FA6">
            <w:pPr>
              <w:pStyle w:val="Tabletext"/>
              <w:jc w:val="center"/>
              <w:rPr>
                <w:b/>
              </w:rPr>
            </w:pPr>
          </w:p>
          <w:p w14:paraId="1EA42BF5" w14:textId="77777777" w:rsidR="005A1950" w:rsidRPr="0095552E" w:rsidRDefault="005A1950" w:rsidP="00C53FA6">
            <w:pPr>
              <w:pStyle w:val="Tabletext"/>
              <w:jc w:val="center"/>
              <w:rPr>
                <w:b/>
              </w:rPr>
            </w:pPr>
            <w:r w:rsidRPr="0095552E">
              <w:rPr>
                <w:b/>
              </w:rPr>
              <w:t>1</w:t>
            </w:r>
          </w:p>
          <w:p w14:paraId="1B371F10" w14:textId="77777777" w:rsidR="005A1950" w:rsidRPr="0095552E" w:rsidRDefault="005A1950" w:rsidP="00C53FA6">
            <w:pPr>
              <w:pStyle w:val="Tabletext"/>
              <w:jc w:val="center"/>
              <w:rPr>
                <w:b/>
              </w:rPr>
            </w:pPr>
            <w:r w:rsidRPr="0095552E">
              <w:rPr>
                <w:b/>
              </w:rPr>
              <w:t>1</w:t>
            </w:r>
          </w:p>
          <w:p w14:paraId="2CAF601C" w14:textId="77777777" w:rsidR="005A1950" w:rsidRPr="0095552E" w:rsidRDefault="005A1950" w:rsidP="00C53FA6">
            <w:pPr>
              <w:pStyle w:val="Tabletext"/>
              <w:jc w:val="center"/>
              <w:rPr>
                <w:b/>
              </w:rPr>
            </w:pPr>
            <w:r w:rsidRPr="0095552E">
              <w:rPr>
                <w:b/>
              </w:rPr>
              <w:t>6</w:t>
            </w:r>
          </w:p>
          <w:p w14:paraId="5F06EDF5" w14:textId="77777777" w:rsidR="005A1950" w:rsidRPr="0095552E" w:rsidRDefault="005A1950" w:rsidP="00C53FA6">
            <w:pPr>
              <w:pStyle w:val="Tabletext"/>
              <w:jc w:val="center"/>
              <w:rPr>
                <w:b/>
              </w:rPr>
            </w:pPr>
          </w:p>
          <w:p w14:paraId="27E3BD67" w14:textId="77777777" w:rsidR="005A1950" w:rsidRPr="0095552E" w:rsidRDefault="005A1950" w:rsidP="00C53FA6">
            <w:pPr>
              <w:pStyle w:val="Tabletext"/>
              <w:jc w:val="center"/>
              <w:rPr>
                <w:b/>
              </w:rPr>
            </w:pPr>
            <w:r w:rsidRPr="0095552E">
              <w:rPr>
                <w:b/>
              </w:rPr>
              <w:t>2</w:t>
            </w:r>
          </w:p>
          <w:p w14:paraId="66E5D362" w14:textId="77777777" w:rsidR="005A1950" w:rsidRPr="0095552E" w:rsidRDefault="005A1950" w:rsidP="00C53FA6">
            <w:pPr>
              <w:pStyle w:val="Tabletext"/>
              <w:jc w:val="center"/>
              <w:rPr>
                <w:b/>
              </w:rPr>
            </w:pPr>
            <w:r w:rsidRPr="0095552E">
              <w:rPr>
                <w:b/>
              </w:rPr>
              <w:t>6</w:t>
            </w:r>
          </w:p>
          <w:p w14:paraId="19EB54EF" w14:textId="77777777" w:rsidR="005A1950" w:rsidRPr="0095552E" w:rsidRDefault="005A1950" w:rsidP="00C53FA6">
            <w:pPr>
              <w:pStyle w:val="Tabletext"/>
              <w:jc w:val="center"/>
              <w:rPr>
                <w:b/>
              </w:rPr>
            </w:pPr>
          </w:p>
          <w:p w14:paraId="742611BD" w14:textId="77777777" w:rsidR="005A1950" w:rsidRPr="0095552E" w:rsidRDefault="005A1950" w:rsidP="00C53FA6">
            <w:pPr>
              <w:pStyle w:val="Tabletext"/>
              <w:jc w:val="center"/>
              <w:rPr>
                <w:b/>
              </w:rPr>
            </w:pPr>
            <w:r w:rsidRPr="0095552E">
              <w:rPr>
                <w:b/>
              </w:rPr>
              <w:t>1</w:t>
            </w:r>
          </w:p>
          <w:p w14:paraId="73837359" w14:textId="77777777" w:rsidR="005A1950" w:rsidRPr="0095552E" w:rsidRDefault="005A1950" w:rsidP="00C53FA6">
            <w:pPr>
              <w:pStyle w:val="Tabletext"/>
              <w:jc w:val="center"/>
              <w:rPr>
                <w:b/>
              </w:rPr>
            </w:pPr>
            <w:r w:rsidRPr="0095552E">
              <w:rPr>
                <w:b/>
              </w:rPr>
              <w:t>1</w:t>
            </w:r>
          </w:p>
          <w:p w14:paraId="14ED088F" w14:textId="77777777" w:rsidR="005A1950" w:rsidRPr="0095552E" w:rsidRDefault="005A1950" w:rsidP="00C53FA6">
            <w:pPr>
              <w:pStyle w:val="Tabletext"/>
              <w:jc w:val="center"/>
              <w:rPr>
                <w:b/>
              </w:rPr>
            </w:pPr>
            <w:r w:rsidRPr="0095552E">
              <w:rPr>
                <w:b/>
              </w:rPr>
              <w:t>6</w:t>
            </w:r>
          </w:p>
          <w:p w14:paraId="646E06BA" w14:textId="77777777" w:rsidR="005A1950" w:rsidRPr="0095552E" w:rsidRDefault="005A1950" w:rsidP="00C53FA6">
            <w:pPr>
              <w:pStyle w:val="Tabletext"/>
              <w:jc w:val="center"/>
              <w:rPr>
                <w:b/>
              </w:rPr>
            </w:pPr>
          </w:p>
          <w:p w14:paraId="6C04F0EC" w14:textId="77777777" w:rsidR="005A1950" w:rsidRPr="0095552E" w:rsidRDefault="005A1950" w:rsidP="00C53FA6">
            <w:pPr>
              <w:pStyle w:val="Tabletext"/>
              <w:jc w:val="center"/>
              <w:rPr>
                <w:b/>
              </w:rPr>
            </w:pPr>
            <w:r w:rsidRPr="0095552E">
              <w:rPr>
                <w:b/>
              </w:rPr>
              <w:t>1</w:t>
            </w:r>
          </w:p>
          <w:p w14:paraId="149B8865" w14:textId="77777777" w:rsidR="005A1950" w:rsidRPr="0095552E" w:rsidRDefault="005A1950" w:rsidP="00C53FA6">
            <w:pPr>
              <w:pStyle w:val="Tabletext"/>
              <w:jc w:val="center"/>
              <w:rPr>
                <w:b/>
              </w:rPr>
            </w:pPr>
            <w:r w:rsidRPr="0095552E">
              <w:rPr>
                <w:b/>
              </w:rPr>
              <w:t>1</w:t>
            </w:r>
          </w:p>
          <w:p w14:paraId="2DCC4B81" w14:textId="77777777" w:rsidR="005A1950" w:rsidRPr="0095552E" w:rsidRDefault="005A1950" w:rsidP="00C53FA6">
            <w:pPr>
              <w:pStyle w:val="Tabletext"/>
              <w:jc w:val="center"/>
              <w:rPr>
                <w:b/>
              </w:rPr>
            </w:pPr>
            <w:r w:rsidRPr="0095552E">
              <w:rPr>
                <w:b/>
              </w:rPr>
              <w:t>1</w:t>
            </w:r>
          </w:p>
          <w:p w14:paraId="11797247" w14:textId="77777777" w:rsidR="005A1950" w:rsidRPr="0095552E" w:rsidRDefault="005A1950" w:rsidP="00C53FA6">
            <w:pPr>
              <w:pStyle w:val="Tabletext"/>
              <w:jc w:val="center"/>
              <w:rPr>
                <w:b/>
              </w:rPr>
            </w:pPr>
            <w:r w:rsidRPr="0095552E">
              <w:rPr>
                <w:b/>
              </w:rPr>
              <w:t>2</w:t>
            </w:r>
          </w:p>
          <w:p w14:paraId="7B21BC2C" w14:textId="77777777" w:rsidR="005A1950" w:rsidRPr="0095552E" w:rsidRDefault="005A1950" w:rsidP="00C53FA6">
            <w:pPr>
              <w:pStyle w:val="Tabletext"/>
              <w:jc w:val="center"/>
              <w:rPr>
                <w:b/>
              </w:rPr>
            </w:pPr>
            <w:r w:rsidRPr="0095552E">
              <w:rPr>
                <w:b/>
              </w:rPr>
              <w:t>3</w:t>
            </w:r>
          </w:p>
          <w:p w14:paraId="583CCE88" w14:textId="77777777" w:rsidR="005A1950" w:rsidRPr="0095552E" w:rsidRDefault="005A1950" w:rsidP="00C53FA6">
            <w:pPr>
              <w:pStyle w:val="Tabletext"/>
              <w:jc w:val="center"/>
            </w:pPr>
          </w:p>
          <w:p w14:paraId="2FCC1CA3" w14:textId="77777777" w:rsidR="005A1950" w:rsidRPr="0095552E" w:rsidRDefault="005A1950" w:rsidP="00C53FA6">
            <w:pPr>
              <w:pStyle w:val="Tabletext"/>
              <w:jc w:val="center"/>
              <w:rPr>
                <w:b/>
              </w:rPr>
            </w:pPr>
            <w:r w:rsidRPr="0095552E">
              <w:rPr>
                <w:b/>
              </w:rPr>
              <w:t>4</w:t>
            </w:r>
          </w:p>
          <w:p w14:paraId="44735BE7" w14:textId="77777777" w:rsidR="005A1950" w:rsidRPr="0095552E" w:rsidRDefault="005A1950" w:rsidP="00C53FA6">
            <w:pPr>
              <w:pStyle w:val="Tabletext"/>
              <w:jc w:val="center"/>
              <w:rPr>
                <w:b/>
              </w:rPr>
            </w:pPr>
            <w:r w:rsidRPr="0095552E">
              <w:rPr>
                <w:b/>
              </w:rPr>
              <w:t>12</w:t>
            </w:r>
          </w:p>
          <w:p w14:paraId="189979B9" w14:textId="77777777" w:rsidR="005A1950" w:rsidRPr="0095552E" w:rsidRDefault="005A1950" w:rsidP="00C53FA6">
            <w:pPr>
              <w:pStyle w:val="Tabletext"/>
              <w:jc w:val="center"/>
              <w:rPr>
                <w:b/>
              </w:rPr>
            </w:pPr>
          </w:p>
          <w:p w14:paraId="52DF68A6" w14:textId="77777777" w:rsidR="005A1950" w:rsidRPr="0095552E" w:rsidRDefault="005A1950" w:rsidP="00C53FA6">
            <w:pPr>
              <w:pStyle w:val="Tabletext"/>
              <w:jc w:val="center"/>
              <w:rPr>
                <w:b/>
              </w:rPr>
            </w:pPr>
          </w:p>
          <w:p w14:paraId="5FBE9C38" w14:textId="77777777" w:rsidR="005A1950" w:rsidRPr="0095552E" w:rsidRDefault="005A1950" w:rsidP="00C53FA6">
            <w:pPr>
              <w:pStyle w:val="Tabletext"/>
              <w:jc w:val="center"/>
              <w:rPr>
                <w:b/>
              </w:rPr>
            </w:pPr>
            <w:r w:rsidRPr="0095552E">
              <w:rPr>
                <w:b/>
              </w:rPr>
              <w:t>24</w:t>
            </w:r>
          </w:p>
          <w:p w14:paraId="2E7BEA1C" w14:textId="77777777" w:rsidR="005A1950" w:rsidRPr="0095552E" w:rsidRDefault="005A1950" w:rsidP="00C53FA6">
            <w:pPr>
              <w:pStyle w:val="Tabletext"/>
              <w:jc w:val="center"/>
              <w:rPr>
                <w:b/>
              </w:rPr>
            </w:pPr>
          </w:p>
          <w:p w14:paraId="62D0FEE0" w14:textId="77777777" w:rsidR="005A1950" w:rsidRPr="0095552E" w:rsidRDefault="005A1950" w:rsidP="00C53FA6">
            <w:pPr>
              <w:pStyle w:val="Tabletext"/>
              <w:jc w:val="center"/>
              <w:rPr>
                <w:b/>
              </w:rPr>
            </w:pPr>
          </w:p>
          <w:p w14:paraId="06CEB4E4" w14:textId="77777777" w:rsidR="005A1950" w:rsidRPr="0095552E" w:rsidRDefault="005A1950" w:rsidP="00C53FA6">
            <w:pPr>
              <w:pStyle w:val="Tabletext"/>
              <w:jc w:val="center"/>
              <w:rPr>
                <w:b/>
              </w:rPr>
            </w:pPr>
            <w:r w:rsidRPr="0095552E">
              <w:rPr>
                <w:b/>
              </w:rPr>
              <w:t>24</w:t>
            </w:r>
          </w:p>
          <w:p w14:paraId="42FE3651" w14:textId="77777777" w:rsidR="005A1950" w:rsidRPr="0095552E" w:rsidRDefault="005A1950" w:rsidP="00C53FA6">
            <w:pPr>
              <w:pStyle w:val="Tabletext"/>
              <w:jc w:val="center"/>
              <w:rPr>
                <w:b/>
              </w:rPr>
            </w:pPr>
          </w:p>
        </w:tc>
        <w:tc>
          <w:tcPr>
            <w:tcW w:w="0" w:type="auto"/>
            <w:tcBorders>
              <w:top w:val="single" w:sz="2" w:space="0" w:color="auto"/>
            </w:tcBorders>
          </w:tcPr>
          <w:p w14:paraId="2D7690B4" w14:textId="77777777" w:rsidR="005A1950" w:rsidRPr="0095552E" w:rsidRDefault="005A1950" w:rsidP="00C53FA6">
            <w:pPr>
              <w:pStyle w:val="Tabletext"/>
              <w:jc w:val="center"/>
            </w:pPr>
          </w:p>
          <w:p w14:paraId="389A039C" w14:textId="77777777" w:rsidR="005A1950" w:rsidRPr="0095552E" w:rsidRDefault="005A1950" w:rsidP="00C53FA6">
            <w:pPr>
              <w:pStyle w:val="Tabletext"/>
              <w:jc w:val="center"/>
              <w:rPr>
                <w:b/>
              </w:rPr>
            </w:pPr>
            <w:r w:rsidRPr="0095552E">
              <w:rPr>
                <w:b/>
              </w:rPr>
              <w:t>bslbf</w:t>
            </w:r>
          </w:p>
          <w:p w14:paraId="078956AF" w14:textId="77777777" w:rsidR="005A1950" w:rsidRPr="0095552E" w:rsidRDefault="005A1950" w:rsidP="00C53FA6">
            <w:pPr>
              <w:pStyle w:val="Tabletext"/>
              <w:jc w:val="center"/>
              <w:rPr>
                <w:b/>
              </w:rPr>
            </w:pPr>
            <w:r w:rsidRPr="0095552E">
              <w:rPr>
                <w:b/>
              </w:rPr>
              <w:t>uimsbf</w:t>
            </w:r>
          </w:p>
          <w:p w14:paraId="3ACF3757" w14:textId="77777777" w:rsidR="005A1950" w:rsidRPr="0095552E" w:rsidRDefault="005A1950" w:rsidP="00C53FA6">
            <w:pPr>
              <w:pStyle w:val="Tabletext"/>
              <w:jc w:val="center"/>
            </w:pPr>
          </w:p>
          <w:p w14:paraId="3A8ACE30" w14:textId="77777777" w:rsidR="005A1950" w:rsidRPr="0095552E" w:rsidRDefault="005A1950" w:rsidP="00C53FA6">
            <w:pPr>
              <w:pStyle w:val="Tabletext"/>
              <w:jc w:val="center"/>
              <w:rPr>
                <w:b/>
              </w:rPr>
            </w:pPr>
            <w:r w:rsidRPr="0095552E">
              <w:rPr>
                <w:b/>
              </w:rPr>
              <w:t>bslbf</w:t>
            </w:r>
          </w:p>
          <w:p w14:paraId="7A14C925" w14:textId="77777777" w:rsidR="005A1950" w:rsidRPr="0095552E" w:rsidRDefault="005A1950" w:rsidP="00C53FA6">
            <w:pPr>
              <w:pStyle w:val="Tabletext"/>
              <w:jc w:val="center"/>
              <w:rPr>
                <w:b/>
              </w:rPr>
            </w:pPr>
          </w:p>
          <w:p w14:paraId="0A759C1D" w14:textId="77777777" w:rsidR="005A1950" w:rsidRPr="0095552E" w:rsidRDefault="005A1950" w:rsidP="00C53FA6">
            <w:pPr>
              <w:pStyle w:val="Tabletext"/>
              <w:jc w:val="center"/>
              <w:rPr>
                <w:b/>
              </w:rPr>
            </w:pPr>
            <w:r w:rsidRPr="0095552E">
              <w:rPr>
                <w:b/>
              </w:rPr>
              <w:t>uimsbf</w:t>
            </w:r>
          </w:p>
          <w:p w14:paraId="5CF2A7D3" w14:textId="77777777" w:rsidR="005A1950" w:rsidRPr="0095552E" w:rsidRDefault="005A1950" w:rsidP="00C53FA6">
            <w:pPr>
              <w:pStyle w:val="Tabletext"/>
              <w:jc w:val="center"/>
            </w:pPr>
          </w:p>
          <w:p w14:paraId="641D38B2" w14:textId="77777777" w:rsidR="005A1950" w:rsidRPr="0095552E" w:rsidRDefault="005A1950" w:rsidP="00C53FA6">
            <w:pPr>
              <w:pStyle w:val="Tabletext"/>
              <w:jc w:val="center"/>
              <w:rPr>
                <w:b/>
              </w:rPr>
            </w:pPr>
            <w:r w:rsidRPr="0095552E">
              <w:rPr>
                <w:b/>
              </w:rPr>
              <w:t>uimsbf</w:t>
            </w:r>
          </w:p>
          <w:p w14:paraId="5014E5D8" w14:textId="77777777" w:rsidR="005A1950" w:rsidRPr="0095552E" w:rsidRDefault="005A1950" w:rsidP="00C53FA6">
            <w:pPr>
              <w:pStyle w:val="Tabletext"/>
              <w:jc w:val="center"/>
              <w:rPr>
                <w:b/>
              </w:rPr>
            </w:pPr>
            <w:r w:rsidRPr="0095552E">
              <w:rPr>
                <w:b/>
              </w:rPr>
              <w:t>uimsbf</w:t>
            </w:r>
          </w:p>
          <w:p w14:paraId="4CC27FDC" w14:textId="77777777" w:rsidR="005A1950" w:rsidRPr="0095552E" w:rsidRDefault="005A1950" w:rsidP="00C53FA6">
            <w:pPr>
              <w:pStyle w:val="Tabletext"/>
              <w:jc w:val="center"/>
              <w:rPr>
                <w:b/>
              </w:rPr>
            </w:pPr>
          </w:p>
          <w:p w14:paraId="5CB00671" w14:textId="77777777" w:rsidR="005A1950" w:rsidRPr="0095552E" w:rsidRDefault="005A1950" w:rsidP="00C53FA6">
            <w:pPr>
              <w:pStyle w:val="Tabletext"/>
              <w:jc w:val="center"/>
              <w:rPr>
                <w:b/>
              </w:rPr>
            </w:pPr>
            <w:r w:rsidRPr="0095552E">
              <w:rPr>
                <w:b/>
              </w:rPr>
              <w:t>bslbf</w:t>
            </w:r>
          </w:p>
          <w:p w14:paraId="67F40FFD" w14:textId="77777777" w:rsidR="005A1950" w:rsidRPr="0095552E" w:rsidRDefault="005A1950" w:rsidP="00C53FA6">
            <w:pPr>
              <w:pStyle w:val="Tabletext"/>
              <w:jc w:val="center"/>
              <w:rPr>
                <w:b/>
              </w:rPr>
            </w:pPr>
            <w:r w:rsidRPr="0095552E">
              <w:rPr>
                <w:b/>
              </w:rPr>
              <w:t>bslbf</w:t>
            </w:r>
          </w:p>
          <w:p w14:paraId="19164F2E" w14:textId="77777777" w:rsidR="005A1950" w:rsidRPr="0095552E" w:rsidRDefault="005A1950" w:rsidP="00C53FA6">
            <w:pPr>
              <w:pStyle w:val="Tabletext"/>
              <w:jc w:val="center"/>
              <w:rPr>
                <w:b/>
              </w:rPr>
            </w:pPr>
            <w:r w:rsidRPr="0095552E">
              <w:rPr>
                <w:b/>
              </w:rPr>
              <w:t>uimsbf</w:t>
            </w:r>
          </w:p>
          <w:p w14:paraId="07E84B44" w14:textId="77777777" w:rsidR="005A1950" w:rsidRPr="0095552E" w:rsidRDefault="005A1950" w:rsidP="00C53FA6">
            <w:pPr>
              <w:pStyle w:val="Tabletext"/>
              <w:jc w:val="center"/>
              <w:rPr>
                <w:b/>
              </w:rPr>
            </w:pPr>
          </w:p>
          <w:p w14:paraId="759C21FA" w14:textId="77777777" w:rsidR="005A1950" w:rsidRPr="0095552E" w:rsidRDefault="005A1950" w:rsidP="00C53FA6">
            <w:pPr>
              <w:pStyle w:val="Tabletext"/>
              <w:jc w:val="center"/>
              <w:rPr>
                <w:b/>
              </w:rPr>
            </w:pPr>
            <w:r w:rsidRPr="0095552E">
              <w:rPr>
                <w:b/>
              </w:rPr>
              <w:t>bslbf</w:t>
            </w:r>
          </w:p>
          <w:p w14:paraId="01D06F75" w14:textId="77777777" w:rsidR="005A1950" w:rsidRPr="0095552E" w:rsidRDefault="005A1950" w:rsidP="00C53FA6">
            <w:pPr>
              <w:pStyle w:val="Tabletext"/>
              <w:jc w:val="center"/>
              <w:rPr>
                <w:b/>
              </w:rPr>
            </w:pPr>
            <w:r w:rsidRPr="0095552E">
              <w:rPr>
                <w:b/>
              </w:rPr>
              <w:t>uimsbf</w:t>
            </w:r>
          </w:p>
          <w:p w14:paraId="345083E4" w14:textId="77777777" w:rsidR="005A1950" w:rsidRPr="0095552E" w:rsidRDefault="005A1950" w:rsidP="00C53FA6">
            <w:pPr>
              <w:pStyle w:val="Tabletext"/>
              <w:jc w:val="center"/>
              <w:rPr>
                <w:b/>
              </w:rPr>
            </w:pPr>
          </w:p>
          <w:p w14:paraId="0FE09800" w14:textId="77777777" w:rsidR="005A1950" w:rsidRPr="0095552E" w:rsidRDefault="005A1950" w:rsidP="00C53FA6">
            <w:pPr>
              <w:pStyle w:val="Tabletext"/>
              <w:jc w:val="center"/>
              <w:rPr>
                <w:b/>
              </w:rPr>
            </w:pPr>
            <w:r w:rsidRPr="0095552E">
              <w:rPr>
                <w:b/>
              </w:rPr>
              <w:t>bslbf</w:t>
            </w:r>
          </w:p>
          <w:p w14:paraId="3633FE22" w14:textId="77777777" w:rsidR="005A1950" w:rsidRPr="0095552E" w:rsidRDefault="005A1950" w:rsidP="00C53FA6">
            <w:pPr>
              <w:pStyle w:val="Tabletext"/>
              <w:jc w:val="center"/>
              <w:rPr>
                <w:b/>
              </w:rPr>
            </w:pPr>
            <w:r w:rsidRPr="0095552E">
              <w:rPr>
                <w:b/>
              </w:rPr>
              <w:t>bslbf</w:t>
            </w:r>
          </w:p>
          <w:p w14:paraId="03A938CB" w14:textId="77777777" w:rsidR="005A1950" w:rsidRPr="0095552E" w:rsidRDefault="005A1950" w:rsidP="00C53FA6">
            <w:pPr>
              <w:pStyle w:val="Tabletext"/>
              <w:jc w:val="center"/>
              <w:rPr>
                <w:b/>
              </w:rPr>
            </w:pPr>
            <w:r w:rsidRPr="0095552E">
              <w:rPr>
                <w:b/>
              </w:rPr>
              <w:t>uimsbf</w:t>
            </w:r>
          </w:p>
          <w:p w14:paraId="0DF48071" w14:textId="77777777" w:rsidR="005A1950" w:rsidRPr="0095552E" w:rsidRDefault="005A1950" w:rsidP="00C53FA6">
            <w:pPr>
              <w:pStyle w:val="Tabletext"/>
              <w:jc w:val="center"/>
              <w:rPr>
                <w:b/>
              </w:rPr>
            </w:pPr>
          </w:p>
          <w:p w14:paraId="77F02778" w14:textId="77777777" w:rsidR="005A1950" w:rsidRPr="0095552E" w:rsidRDefault="005A1950" w:rsidP="00C53FA6">
            <w:pPr>
              <w:pStyle w:val="Tabletext"/>
              <w:jc w:val="center"/>
              <w:rPr>
                <w:b/>
              </w:rPr>
            </w:pPr>
            <w:r w:rsidRPr="0095552E">
              <w:rPr>
                <w:b/>
              </w:rPr>
              <w:t>bslbf</w:t>
            </w:r>
          </w:p>
          <w:p w14:paraId="53271E2E" w14:textId="77777777" w:rsidR="005A1950" w:rsidRPr="0095552E" w:rsidRDefault="005A1950" w:rsidP="00C53FA6">
            <w:pPr>
              <w:pStyle w:val="Tabletext"/>
              <w:jc w:val="center"/>
              <w:rPr>
                <w:b/>
              </w:rPr>
            </w:pPr>
            <w:r w:rsidRPr="0095552E">
              <w:rPr>
                <w:b/>
              </w:rPr>
              <w:t>bslbf</w:t>
            </w:r>
          </w:p>
          <w:p w14:paraId="1EBDA0A8" w14:textId="77777777" w:rsidR="005A1950" w:rsidRPr="0095552E" w:rsidRDefault="005A1950" w:rsidP="00C53FA6">
            <w:pPr>
              <w:pStyle w:val="Tabletext"/>
              <w:jc w:val="center"/>
              <w:rPr>
                <w:b/>
              </w:rPr>
            </w:pPr>
            <w:r w:rsidRPr="0095552E">
              <w:rPr>
                <w:b/>
              </w:rPr>
              <w:t>bslbf</w:t>
            </w:r>
          </w:p>
          <w:p w14:paraId="6BC90D9E" w14:textId="77777777" w:rsidR="005A1950" w:rsidRPr="0095552E" w:rsidRDefault="005A1950" w:rsidP="00C53FA6">
            <w:pPr>
              <w:pStyle w:val="Tabletext"/>
              <w:jc w:val="center"/>
              <w:rPr>
                <w:b/>
              </w:rPr>
            </w:pPr>
            <w:r w:rsidRPr="0095552E">
              <w:rPr>
                <w:b/>
              </w:rPr>
              <w:t>uimsbf</w:t>
            </w:r>
          </w:p>
          <w:p w14:paraId="1B1C5645" w14:textId="77777777" w:rsidR="005A1950" w:rsidRPr="0095552E" w:rsidRDefault="005A1950" w:rsidP="00C53FA6">
            <w:pPr>
              <w:pStyle w:val="Tabletext"/>
              <w:jc w:val="center"/>
              <w:rPr>
                <w:b/>
              </w:rPr>
            </w:pPr>
            <w:r w:rsidRPr="0095552E">
              <w:rPr>
                <w:b/>
              </w:rPr>
              <w:t>uimsbf</w:t>
            </w:r>
          </w:p>
          <w:p w14:paraId="29264FE3" w14:textId="77777777" w:rsidR="005A1950" w:rsidRPr="0095552E" w:rsidRDefault="005A1950" w:rsidP="00C53FA6">
            <w:pPr>
              <w:pStyle w:val="Tabletext"/>
              <w:jc w:val="center"/>
              <w:rPr>
                <w:b/>
              </w:rPr>
            </w:pPr>
          </w:p>
          <w:p w14:paraId="3DD3817F" w14:textId="77777777" w:rsidR="005A1950" w:rsidRPr="0095552E" w:rsidRDefault="005A1950" w:rsidP="00C53FA6">
            <w:pPr>
              <w:pStyle w:val="Tabletext"/>
              <w:jc w:val="center"/>
              <w:rPr>
                <w:b/>
              </w:rPr>
            </w:pPr>
            <w:r w:rsidRPr="0095552E">
              <w:rPr>
                <w:b/>
              </w:rPr>
              <w:t>bslbf</w:t>
            </w:r>
          </w:p>
          <w:p w14:paraId="761BAA4B" w14:textId="77777777" w:rsidR="005A1950" w:rsidRPr="0095552E" w:rsidRDefault="005A1950" w:rsidP="00C53FA6">
            <w:pPr>
              <w:pStyle w:val="Tabletext"/>
              <w:jc w:val="center"/>
              <w:rPr>
                <w:b/>
              </w:rPr>
            </w:pPr>
            <w:r w:rsidRPr="0095552E">
              <w:rPr>
                <w:b/>
              </w:rPr>
              <w:t>uimsbf</w:t>
            </w:r>
          </w:p>
          <w:p w14:paraId="1E60F230" w14:textId="77777777" w:rsidR="005A1950" w:rsidRPr="0095552E" w:rsidRDefault="005A1950" w:rsidP="00C53FA6">
            <w:pPr>
              <w:pStyle w:val="Tabletext"/>
              <w:jc w:val="center"/>
            </w:pPr>
          </w:p>
          <w:p w14:paraId="0837E77E" w14:textId="77777777" w:rsidR="005A1950" w:rsidRPr="0095552E" w:rsidRDefault="005A1950" w:rsidP="00C53FA6">
            <w:pPr>
              <w:pStyle w:val="Tabletext"/>
              <w:jc w:val="center"/>
            </w:pPr>
          </w:p>
          <w:p w14:paraId="63B88E42" w14:textId="77777777" w:rsidR="005A1950" w:rsidRPr="0095552E" w:rsidRDefault="005A1950" w:rsidP="00C53FA6">
            <w:pPr>
              <w:pStyle w:val="Tabletext"/>
              <w:jc w:val="center"/>
            </w:pPr>
            <w:r w:rsidRPr="0095552E">
              <w:rPr>
                <w:b/>
              </w:rPr>
              <w:t>uimsbf</w:t>
            </w:r>
          </w:p>
          <w:p w14:paraId="3A3670BD" w14:textId="77777777" w:rsidR="005A1950" w:rsidRPr="0095552E" w:rsidRDefault="005A1950" w:rsidP="00C53FA6">
            <w:pPr>
              <w:pStyle w:val="Tabletext"/>
              <w:jc w:val="center"/>
            </w:pPr>
          </w:p>
          <w:p w14:paraId="558FD8AD" w14:textId="77777777" w:rsidR="005A1950" w:rsidRPr="0095552E" w:rsidRDefault="005A1950" w:rsidP="00C53FA6">
            <w:pPr>
              <w:pStyle w:val="Tabletext"/>
              <w:jc w:val="center"/>
            </w:pPr>
          </w:p>
          <w:p w14:paraId="0A7852C5" w14:textId="77777777" w:rsidR="005A1950" w:rsidRPr="0095552E" w:rsidRDefault="005A1950" w:rsidP="00C53FA6">
            <w:pPr>
              <w:pStyle w:val="Tabletext"/>
              <w:jc w:val="center"/>
            </w:pPr>
            <w:r w:rsidRPr="0095552E">
              <w:rPr>
                <w:b/>
              </w:rPr>
              <w:t>uimsbf</w:t>
            </w:r>
          </w:p>
          <w:p w14:paraId="450C14F3" w14:textId="77777777" w:rsidR="005A1950" w:rsidRPr="0095552E" w:rsidRDefault="005A1950" w:rsidP="00C53FA6">
            <w:pPr>
              <w:pStyle w:val="Tabletext"/>
              <w:jc w:val="center"/>
              <w:rPr>
                <w:b/>
              </w:rPr>
            </w:pPr>
          </w:p>
        </w:tc>
      </w:tr>
    </w:tbl>
    <w:p w14:paraId="5A73EB61" w14:textId="77777777" w:rsidR="005A1950" w:rsidRPr="0095552E" w:rsidRDefault="005A1950" w:rsidP="00CC315A">
      <w:pPr>
        <w:pStyle w:val="berschrift3"/>
        <w:rPr>
          <w:rFonts w:eastAsia="SimSun"/>
          <w:lang w:eastAsia="zh-CN"/>
        </w:rPr>
      </w:pPr>
      <w:bookmarkStart w:id="3471" w:name="_Toc515893426"/>
      <w:r w:rsidRPr="0095552E">
        <w:rPr>
          <w:rFonts w:eastAsia="SimSun"/>
          <w:lang w:eastAsia="zh-CN"/>
        </w:rPr>
        <w:t>2.6.101</w:t>
      </w:r>
      <w:r w:rsidRPr="0095552E">
        <w:rPr>
          <w:rFonts w:eastAsia="SimSun"/>
          <w:lang w:eastAsia="zh-CN"/>
        </w:rPr>
        <w:tab/>
        <w:t>Semantic definition of fields in HEVC operation point descriptor</w:t>
      </w:r>
      <w:bookmarkEnd w:id="3471"/>
    </w:p>
    <w:p w14:paraId="2C19C347" w14:textId="77777777" w:rsidR="005A1950" w:rsidRPr="0095552E" w:rsidRDefault="005A1950" w:rsidP="005A1950">
      <w:pPr>
        <w:rPr>
          <w:bCs/>
          <w:sz w:val="18"/>
          <w:szCs w:val="18"/>
        </w:rPr>
      </w:pPr>
      <w:r w:rsidRPr="0095552E">
        <w:rPr>
          <w:rFonts w:eastAsia="SimSun"/>
          <w:b/>
          <w:bCs/>
          <w:lang w:eastAsia="zh-CN"/>
        </w:rPr>
        <w:t>num_ptl</w:t>
      </w:r>
      <w:r w:rsidRPr="0095552E">
        <w:t xml:space="preserve"> </w:t>
      </w:r>
      <w:r w:rsidRPr="0095552E">
        <w:rPr>
          <w:rFonts w:eastAsia="SimSun"/>
        </w:rPr>
        <w:t>– This 6-bit field specifies the number of profile, tier and level structures signalled in this descriptor.</w:t>
      </w:r>
    </w:p>
    <w:p w14:paraId="736548DE" w14:textId="32D3B7AB" w:rsidR="005A1950" w:rsidRPr="0095552E" w:rsidRDefault="005A1950" w:rsidP="005A1950">
      <w:pPr>
        <w:rPr>
          <w:rFonts w:eastAsia="SimSun"/>
        </w:rPr>
      </w:pPr>
      <w:r w:rsidRPr="0095552E">
        <w:rPr>
          <w:rFonts w:eastAsia="SimSun"/>
          <w:b/>
          <w:bCs/>
          <w:lang w:eastAsia="zh-CN"/>
        </w:rPr>
        <w:t>profile_tier_level_info[i]</w:t>
      </w:r>
      <w:r w:rsidRPr="0095552E">
        <w:t xml:space="preserve"> </w:t>
      </w:r>
      <w:r w:rsidRPr="0095552E">
        <w:rPr>
          <w:rFonts w:eastAsia="SimSun"/>
        </w:rPr>
        <w:t>– This 96-bit field shall be coded according to the syntax structure of</w:t>
      </w:r>
      <w:r w:rsidR="002663ED" w:rsidRPr="0095552E">
        <w:rPr>
          <w:rFonts w:eastAsia="SimSun"/>
        </w:rPr>
        <w:t xml:space="preserve"> profile_tier_level defined in </w:t>
      </w:r>
      <w:r w:rsidRPr="0095552E">
        <w:rPr>
          <w:rFonts w:eastAsia="SimSun"/>
        </w:rPr>
        <w:t xml:space="preserve">7.3.3 of Rec. ITU-T H.265 | ISO/IEC 23008-2 with the value of profilePresentFlag set equal to </w:t>
      </w:r>
      <w:r w:rsidR="00C57521" w:rsidRPr="0095552E">
        <w:rPr>
          <w:rFonts w:eastAsia="SimSun"/>
        </w:rPr>
        <w:t>'</w:t>
      </w:r>
      <w:r w:rsidRPr="0095552E">
        <w:rPr>
          <w:rFonts w:eastAsia="SimSun"/>
        </w:rPr>
        <w:t>1</w:t>
      </w:r>
      <w:r w:rsidR="00C57521" w:rsidRPr="0095552E">
        <w:rPr>
          <w:rFonts w:eastAsia="SimSun"/>
        </w:rPr>
        <w:t>'</w:t>
      </w:r>
      <w:r w:rsidRPr="0095552E">
        <w:rPr>
          <w:rFonts w:eastAsia="SimSun"/>
        </w:rPr>
        <w:t xml:space="preserve"> and maxNumSubLayersMinus1 set equal to 6.</w:t>
      </w:r>
    </w:p>
    <w:p w14:paraId="0FA950D5" w14:textId="77777777" w:rsidR="005A1950" w:rsidRPr="0095552E" w:rsidRDefault="005A1950" w:rsidP="005A1950">
      <w:pPr>
        <w:rPr>
          <w:rFonts w:eastAsia="SimSun"/>
        </w:rPr>
      </w:pPr>
      <w:r w:rsidRPr="0095552E">
        <w:rPr>
          <w:rFonts w:eastAsia="SimSun"/>
        </w:rPr>
        <w:t>If multiple HEVC operation point descriptors are found for the same program, all profile_tier_level_info[x] elements of all HEVC operation point descriptors for this program are aggregated in their order of occurrence into a common array, which is referenced in this specification as profile_tier_level_array[]. If there is only a single HEVC operation point descriptor, profile_tier_level_array[] contains the elements profile_tier_level_info[x] in the order as found in that single descriptor.</w:t>
      </w:r>
    </w:p>
    <w:p w14:paraId="6D8EA94F" w14:textId="77777777" w:rsidR="005A1950" w:rsidRPr="0095552E" w:rsidRDefault="005A1950" w:rsidP="005A1950">
      <w:pPr>
        <w:rPr>
          <w:rFonts w:eastAsia="SimSun"/>
        </w:rPr>
      </w:pPr>
      <w:r w:rsidRPr="0095552E">
        <w:rPr>
          <w:rFonts w:eastAsia="SimSun"/>
          <w:b/>
          <w:bCs/>
          <w:lang w:eastAsia="zh-CN"/>
        </w:rPr>
        <w:t>operation_points_count</w:t>
      </w:r>
      <w:r w:rsidRPr="0095552E">
        <w:rPr>
          <w:rFonts w:eastAsia="SimSun"/>
        </w:rPr>
        <w:t xml:space="preserve"> – This 8-bit field indicates the number of HEVC operation points described by the list included in the following group of data elements.</w:t>
      </w:r>
    </w:p>
    <w:p w14:paraId="150222CE" w14:textId="77777777" w:rsidR="005A1950" w:rsidRPr="0095552E" w:rsidRDefault="005A1950" w:rsidP="005A1950">
      <w:pPr>
        <w:rPr>
          <w:rFonts w:eastAsia="SimSun"/>
        </w:rPr>
      </w:pPr>
      <w:r w:rsidRPr="0095552E">
        <w:rPr>
          <w:rFonts w:eastAsia="SimSun"/>
          <w:b/>
          <w:lang w:eastAsia="zh-CN"/>
        </w:rPr>
        <w:t>target_ols[i]</w:t>
      </w:r>
      <w:r w:rsidRPr="0095552E">
        <w:t xml:space="preserve"> </w:t>
      </w:r>
      <w:r w:rsidRPr="0095552E">
        <w:rPr>
          <w:rFonts w:eastAsia="SimSun"/>
        </w:rPr>
        <w:t>– An 8-bit field that specifies the index into the list of output layer sets in the VPS, associated with the i-th HEVC operation point defined in this descriptor.</w:t>
      </w:r>
    </w:p>
    <w:p w14:paraId="0DFDE9EB" w14:textId="77777777" w:rsidR="005A1950" w:rsidRPr="0095552E" w:rsidRDefault="005A1950" w:rsidP="005A1950">
      <w:pPr>
        <w:rPr>
          <w:rFonts w:eastAsia="SimSun"/>
        </w:rPr>
      </w:pPr>
      <w:r w:rsidRPr="0095552E">
        <w:rPr>
          <w:rFonts w:eastAsia="SimSun"/>
          <w:b/>
          <w:bCs/>
          <w:lang w:eastAsia="zh-CN"/>
        </w:rPr>
        <w:lastRenderedPageBreak/>
        <w:t>ES_count[i]</w:t>
      </w:r>
      <w:r w:rsidRPr="0095552E">
        <w:t xml:space="preserve"> </w:t>
      </w:r>
      <w:r w:rsidRPr="0095552E">
        <w:rPr>
          <w:rFonts w:eastAsia="SimSun"/>
        </w:rPr>
        <w:t>– This 8-bit field indicates the number of ES_reference values included in the following group of data elements. The aggregation of elementary streams, according to the ordered list indicated in the following group of data elements, forms an HEVC operation point. The value 0xff is reserved.</w:t>
      </w:r>
    </w:p>
    <w:p w14:paraId="61038EDF" w14:textId="77777777" w:rsidR="005A1950" w:rsidRPr="0095552E" w:rsidRDefault="005A1950" w:rsidP="005A1950">
      <w:pPr>
        <w:rPr>
          <w:rFonts w:eastAsia="SimSun"/>
        </w:rPr>
      </w:pPr>
      <w:r w:rsidRPr="0095552E">
        <w:rPr>
          <w:rFonts w:eastAsia="SimSun"/>
        </w:rPr>
        <w:t>Let OperationPointESList[i] be the list of elementary streams that are part of the i-th HEVC operation point.</w:t>
      </w:r>
    </w:p>
    <w:p w14:paraId="608CEB2F" w14:textId="467854E7" w:rsidR="005A1950" w:rsidRPr="0095552E" w:rsidRDefault="005A1950" w:rsidP="005A1950">
      <w:pPr>
        <w:rPr>
          <w:rFonts w:eastAsia="SimSun"/>
        </w:rPr>
      </w:pPr>
      <w:r w:rsidRPr="0095552E">
        <w:rPr>
          <w:rFonts w:eastAsia="SimSun"/>
          <w:b/>
          <w:bCs/>
          <w:lang w:eastAsia="zh-CN"/>
        </w:rPr>
        <w:t>prepend_dependencies[i][j]</w:t>
      </w:r>
      <w:r w:rsidRPr="0095552E">
        <w:t xml:space="preserve"> </w:t>
      </w:r>
      <w:r w:rsidRPr="0095552E">
        <w:rPr>
          <w:rFonts w:eastAsia="SimSun"/>
        </w:rPr>
        <w:t xml:space="preserve">– This flag if set to </w:t>
      </w:r>
      <w:r w:rsidR="00C57521" w:rsidRPr="0095552E">
        <w:rPr>
          <w:rFonts w:eastAsia="SimSun"/>
        </w:rPr>
        <w:t>'</w:t>
      </w:r>
      <w:r w:rsidRPr="0095552E">
        <w:rPr>
          <w:rFonts w:eastAsia="SimSun"/>
        </w:rPr>
        <w:t>1</w:t>
      </w:r>
      <w:r w:rsidR="00C57521" w:rsidRPr="0095552E">
        <w:rPr>
          <w:rFonts w:eastAsia="SimSun"/>
        </w:rPr>
        <w:t>'</w:t>
      </w:r>
      <w:r w:rsidRPr="0095552E">
        <w:rPr>
          <w:rFonts w:eastAsia="SimSun"/>
        </w:rPr>
        <w:t xml:space="preserve"> specifies that the elementary stream indicated by ES_reference[i][j], when not present yet in OperationPointESList[i], shall be added into OperationPointESList[i] and the elementary stream indicated by the syntax element hierarchy_embedded_layer_index in the hierarchy descriptor, or all of</w:t>
      </w:r>
      <w:r w:rsidRPr="0095552E">
        <w:t xml:space="preserve"> </w:t>
      </w:r>
      <w:r w:rsidRPr="0095552E">
        <w:rPr>
          <w:rFonts w:eastAsia="SimSun"/>
        </w:rPr>
        <w:t>the elementary streams indicated by the syntax element hierarchy_ext_embedded_layer_index in the HEVC hierarchy extension descriptor, with the hierarchy layer index value specified by the following syntax element ES_reference[i][j], when not present yet in OperationPointESList[i], shall be added into OperationPointLayerList[i] immediately before the elementary stream signalled by the ES_reference[i][j]</w:t>
      </w:r>
      <w:r w:rsidRPr="0095552E">
        <w:t xml:space="preserve"> </w:t>
      </w:r>
      <w:r w:rsidRPr="0095552E">
        <w:rPr>
          <w:rFonts w:eastAsia="SimSun"/>
        </w:rPr>
        <w:t xml:space="preserve">in ascending order of the value of their associated hierarchy_embedded_layer_index or hierarchy_ext_embedded_layer_index. When the value of prepend_dependencies[i][j] is equal to </w:t>
      </w:r>
      <w:r w:rsidR="00C57521" w:rsidRPr="0095552E">
        <w:rPr>
          <w:rFonts w:eastAsia="SimSun"/>
        </w:rPr>
        <w:t>'</w:t>
      </w:r>
      <w:r w:rsidRPr="0095552E">
        <w:rPr>
          <w:rFonts w:eastAsia="SimSun"/>
        </w:rPr>
        <w:t>0</w:t>
      </w:r>
      <w:r w:rsidR="00C57521" w:rsidRPr="0095552E">
        <w:rPr>
          <w:rFonts w:eastAsia="SimSun"/>
        </w:rPr>
        <w:t>'</w:t>
      </w:r>
      <w:r w:rsidRPr="0095552E">
        <w:rPr>
          <w:rFonts w:eastAsia="SimSun"/>
        </w:rPr>
        <w:t>, only the elementary stream indicated by ES_reference[i][j], when not present yet in OperationPointESList[i], shall be added into OperationPointESList[i]. The elementary stream indicated by ES_reference[i][m] shall be placed earlier (i.e., with a lower index) into OperationPointESList[i] than the elementary stream indicated with ES_reference[i][n] when m is less than n. The order of elementary stream in the OperationPointESList[i] shall be in ascending order of their hierarchy_layer_index values.</w:t>
      </w:r>
    </w:p>
    <w:p w14:paraId="192752AD" w14:textId="77777777" w:rsidR="005A1950" w:rsidRPr="0095552E" w:rsidRDefault="005A1950" w:rsidP="005A1950">
      <w:pPr>
        <w:rPr>
          <w:rFonts w:eastAsia="SimSun"/>
        </w:rPr>
      </w:pPr>
      <w:r w:rsidRPr="0095552E">
        <w:rPr>
          <w:rFonts w:eastAsia="SimSun"/>
          <w:b/>
          <w:bCs/>
          <w:lang w:eastAsia="zh-CN"/>
        </w:rPr>
        <w:t>ES_reference[i][j]</w:t>
      </w:r>
      <w:r w:rsidRPr="0095552E">
        <w:t xml:space="preserve"> </w:t>
      </w:r>
      <w:r w:rsidRPr="0095552E">
        <w:rPr>
          <w:rFonts w:eastAsia="SimSun"/>
        </w:rPr>
        <w:t>– This 6-bit field indicates the hierarchy layer index value present in the hierarchy descriptor or HEVC hierarchy extension descriptor which identifies an elementary stream. The value of ES_reference[i][m] and ES_reference[i][n] for m not equal to n shall not be the same.</w:t>
      </w:r>
    </w:p>
    <w:p w14:paraId="149B8035" w14:textId="77777777" w:rsidR="005A1950" w:rsidRPr="0095552E" w:rsidRDefault="005A1950" w:rsidP="005A1950">
      <w:pPr>
        <w:rPr>
          <w:rFonts w:eastAsia="SimSun"/>
        </w:rPr>
      </w:pPr>
      <w:r w:rsidRPr="0095552E">
        <w:rPr>
          <w:rFonts w:eastAsia="SimSun"/>
          <w:b/>
          <w:bCs/>
          <w:lang w:eastAsia="zh-CN"/>
        </w:rPr>
        <w:t>numEsInOp[i]</w:t>
      </w:r>
      <w:r w:rsidRPr="0095552E">
        <w:t xml:space="preserve"> </w:t>
      </w:r>
      <w:r w:rsidRPr="0095552E">
        <w:rPr>
          <w:rFonts w:eastAsia="SimSun"/>
        </w:rPr>
        <w:t>– This 6-bit field indicates the number of elementary streams in OperationPointESList[i] after all the ESs that are part of the i-th HEVC operation point have been included into OperationPointESList[i] (i.e., after parsing prepend_dependencies[i][ES_count[i] – 1]).</w:t>
      </w:r>
    </w:p>
    <w:p w14:paraId="2C921E10" w14:textId="00AA442C" w:rsidR="005A1950" w:rsidRPr="0095552E" w:rsidRDefault="005A1950" w:rsidP="005A1950">
      <w:pPr>
        <w:spacing w:before="120"/>
        <w:rPr>
          <w:rFonts w:eastAsia="SimSun"/>
        </w:rPr>
      </w:pPr>
      <w:r w:rsidRPr="0095552E">
        <w:rPr>
          <w:rFonts w:eastAsia="SimSun"/>
          <w:b/>
          <w:bCs/>
          <w:lang w:eastAsia="zh-CN"/>
        </w:rPr>
        <w:t>necessary_layer_flag[</w:t>
      </w:r>
      <w:r w:rsidRPr="0095552E">
        <w:rPr>
          <w:rFonts w:eastAsia="SimSun"/>
          <w:b/>
          <w:lang w:eastAsia="zh-CN"/>
        </w:rPr>
        <w:t>i</w:t>
      </w:r>
      <w:r w:rsidRPr="0095552E">
        <w:rPr>
          <w:rFonts w:eastAsia="SimSun"/>
          <w:b/>
          <w:bCs/>
          <w:lang w:eastAsia="zh-CN"/>
        </w:rPr>
        <w:t>][k]</w:t>
      </w:r>
      <w:r w:rsidRPr="0095552E">
        <w:t xml:space="preserve"> – </w:t>
      </w:r>
      <w:r w:rsidRPr="0095552E">
        <w:rPr>
          <w:rFonts w:eastAsia="SimSun"/>
        </w:rPr>
        <w:t xml:space="preserve">This flag when set to </w:t>
      </w:r>
      <w:r w:rsidR="00C57521" w:rsidRPr="0095552E">
        <w:rPr>
          <w:rFonts w:eastAsia="SimSun"/>
        </w:rPr>
        <w:t>'</w:t>
      </w:r>
      <w:r w:rsidRPr="0095552E">
        <w:rPr>
          <w:rFonts w:eastAsia="SimSun"/>
        </w:rPr>
        <w:t>1</w:t>
      </w:r>
      <w:r w:rsidR="00C57521" w:rsidRPr="0095552E">
        <w:rPr>
          <w:rFonts w:eastAsia="SimSun"/>
        </w:rPr>
        <w:t>'</w:t>
      </w:r>
      <w:r w:rsidRPr="0095552E">
        <w:rPr>
          <w:rFonts w:eastAsia="SimSun"/>
        </w:rPr>
        <w:t xml:space="preserve"> indicates that the k-th elementary stream in OperationPointESList[i] is a necessary layer, as defined in Annex F of </w:t>
      </w:r>
      <w:r w:rsidRPr="0095552E">
        <w:t xml:space="preserve">Rec. ITU-T H.265 | ISO/IEC </w:t>
      </w:r>
      <w:r w:rsidRPr="0095552E">
        <w:rPr>
          <w:rFonts w:eastAsia="SimSun"/>
        </w:rPr>
        <w:t xml:space="preserve">23008-2, of the i-th operation point. This flag equal to </w:t>
      </w:r>
      <w:r w:rsidR="00C57521" w:rsidRPr="0095552E">
        <w:rPr>
          <w:rFonts w:eastAsia="SimSun"/>
        </w:rPr>
        <w:t>'</w:t>
      </w:r>
      <w:r w:rsidRPr="0095552E">
        <w:rPr>
          <w:rFonts w:eastAsia="SimSun"/>
        </w:rPr>
        <w:t>0</w:t>
      </w:r>
      <w:r w:rsidR="00C57521" w:rsidRPr="0095552E">
        <w:rPr>
          <w:rFonts w:eastAsia="SimSun"/>
        </w:rPr>
        <w:t>'</w:t>
      </w:r>
      <w:r w:rsidRPr="0095552E">
        <w:rPr>
          <w:rFonts w:eastAsia="SimSun"/>
        </w:rPr>
        <w:t xml:space="preserve"> indicates that the k-th elementary stream in OperationPointESList[i] is not a necessary layer, as defined in Annex F of </w:t>
      </w:r>
      <w:r w:rsidRPr="0095552E">
        <w:t xml:space="preserve">Rec. ITU-T H.265 | ISO/IEC </w:t>
      </w:r>
      <w:r w:rsidRPr="0095552E">
        <w:rPr>
          <w:rFonts w:eastAsia="SimSun"/>
        </w:rPr>
        <w:t>23008-2, of the i-th operation point.</w:t>
      </w:r>
    </w:p>
    <w:p w14:paraId="7C98171D" w14:textId="50B85A50" w:rsidR="005A1950" w:rsidRPr="0095552E" w:rsidRDefault="005A1950" w:rsidP="005A1950">
      <w:pPr>
        <w:spacing w:before="120"/>
        <w:rPr>
          <w:rFonts w:eastAsia="SimSun"/>
        </w:rPr>
      </w:pPr>
      <w:r w:rsidRPr="0095552E">
        <w:rPr>
          <w:rFonts w:eastAsia="SimSun"/>
          <w:b/>
          <w:bCs/>
          <w:lang w:eastAsia="zh-CN"/>
        </w:rPr>
        <w:t>output_layer_flag[</w:t>
      </w:r>
      <w:r w:rsidRPr="0095552E">
        <w:rPr>
          <w:rFonts w:eastAsia="SimSun"/>
          <w:b/>
          <w:lang w:eastAsia="zh-CN"/>
        </w:rPr>
        <w:t>i</w:t>
      </w:r>
      <w:r w:rsidRPr="0095552E">
        <w:rPr>
          <w:rFonts w:eastAsia="SimSun"/>
          <w:b/>
          <w:bCs/>
          <w:lang w:eastAsia="zh-CN"/>
        </w:rPr>
        <w:t>][k]</w:t>
      </w:r>
      <w:r w:rsidRPr="0095552E">
        <w:t xml:space="preserve"> – </w:t>
      </w:r>
      <w:r w:rsidRPr="0095552E">
        <w:rPr>
          <w:rFonts w:eastAsia="SimSun"/>
        </w:rPr>
        <w:t xml:space="preserve">This flag when set to </w:t>
      </w:r>
      <w:r w:rsidR="00C57521" w:rsidRPr="0095552E">
        <w:rPr>
          <w:rFonts w:eastAsia="SimSun"/>
        </w:rPr>
        <w:t>'</w:t>
      </w:r>
      <w:r w:rsidRPr="0095552E">
        <w:rPr>
          <w:rFonts w:eastAsia="SimSun"/>
        </w:rPr>
        <w:t>1</w:t>
      </w:r>
      <w:r w:rsidR="00C57521" w:rsidRPr="0095552E">
        <w:rPr>
          <w:rFonts w:eastAsia="SimSun"/>
        </w:rPr>
        <w:t>'</w:t>
      </w:r>
      <w:r w:rsidRPr="0095552E">
        <w:rPr>
          <w:rFonts w:eastAsia="SimSun"/>
        </w:rPr>
        <w:t xml:space="preserve"> indicates that the k-th elementary stream in OperationPointESList[i] is an output layer. Otherwise, when set to </w:t>
      </w:r>
      <w:r w:rsidR="00C57521" w:rsidRPr="0095552E">
        <w:rPr>
          <w:rFonts w:eastAsia="SimSun"/>
        </w:rPr>
        <w:t>'</w:t>
      </w:r>
      <w:r w:rsidRPr="0095552E">
        <w:rPr>
          <w:rFonts w:eastAsia="SimSun"/>
        </w:rPr>
        <w:t>0</w:t>
      </w:r>
      <w:r w:rsidR="00C57521" w:rsidRPr="0095552E">
        <w:rPr>
          <w:rFonts w:eastAsia="SimSun"/>
        </w:rPr>
        <w:t>'</w:t>
      </w:r>
      <w:r w:rsidRPr="0095552E">
        <w:rPr>
          <w:rFonts w:eastAsia="SimSun"/>
        </w:rPr>
        <w:t xml:space="preserve">, it indicates that the k-th elementary stream in OperationPointESList[i] is not an output layer. When the value of necessary_layer_flag[i][k] is equal to </w:t>
      </w:r>
      <w:r w:rsidR="00C57521" w:rsidRPr="0095552E">
        <w:rPr>
          <w:rFonts w:eastAsia="SimSun"/>
        </w:rPr>
        <w:t>'</w:t>
      </w:r>
      <w:r w:rsidRPr="0095552E">
        <w:rPr>
          <w:rFonts w:eastAsia="SimSun"/>
        </w:rPr>
        <w:t>0</w:t>
      </w:r>
      <w:r w:rsidR="00C57521" w:rsidRPr="0095552E">
        <w:rPr>
          <w:rFonts w:eastAsia="SimSun"/>
        </w:rPr>
        <w:t>'</w:t>
      </w:r>
      <w:r w:rsidRPr="0095552E">
        <w:rPr>
          <w:rFonts w:eastAsia="SimSun"/>
        </w:rPr>
        <w:t>, the value of output_layer_flag[i][k] shall be ignored.</w:t>
      </w:r>
    </w:p>
    <w:p w14:paraId="71BBA26D" w14:textId="0D75D0B0" w:rsidR="005A1950" w:rsidRPr="0095552E" w:rsidRDefault="005A1950" w:rsidP="005A1950">
      <w:pPr>
        <w:spacing w:before="120"/>
        <w:rPr>
          <w:rFonts w:eastAsia="SimSun"/>
        </w:rPr>
      </w:pPr>
      <w:r w:rsidRPr="0095552E">
        <w:rPr>
          <w:rFonts w:eastAsia="SimSun"/>
          <w:b/>
          <w:bCs/>
          <w:lang w:eastAsia="zh-CN"/>
        </w:rPr>
        <w:t>ptl_ref_idx[</w:t>
      </w:r>
      <w:r w:rsidRPr="0095552E">
        <w:rPr>
          <w:rFonts w:eastAsia="SimSun"/>
          <w:b/>
          <w:lang w:eastAsia="zh-CN"/>
        </w:rPr>
        <w:t>i</w:t>
      </w:r>
      <w:r w:rsidRPr="0095552E">
        <w:rPr>
          <w:rFonts w:eastAsia="SimSun"/>
          <w:b/>
          <w:bCs/>
          <w:lang w:eastAsia="zh-CN"/>
        </w:rPr>
        <w:t>][k]</w:t>
      </w:r>
      <w:r w:rsidRPr="0095552E">
        <w:t xml:space="preserve"> </w:t>
      </w:r>
      <w:r w:rsidRPr="0095552E">
        <w:rPr>
          <w:rFonts w:eastAsia="SimSun"/>
        </w:rPr>
        <w:t xml:space="preserve">– A 6-bit field that indicates the index x to the profile_tier_level_info[x] element of the profile_tier_level_array which applies to the k-th elementary stream in OperationPointESList[i]. When the value of necessary_layer_flag[i][k] is equal to </w:t>
      </w:r>
      <w:r w:rsidR="00C57521" w:rsidRPr="0095552E">
        <w:rPr>
          <w:rFonts w:eastAsia="SimSun"/>
        </w:rPr>
        <w:t>'</w:t>
      </w:r>
      <w:r w:rsidRPr="0095552E">
        <w:rPr>
          <w:rFonts w:eastAsia="SimSun"/>
        </w:rPr>
        <w:t>0</w:t>
      </w:r>
      <w:r w:rsidR="00C57521" w:rsidRPr="0095552E">
        <w:rPr>
          <w:rFonts w:eastAsia="SimSun"/>
        </w:rPr>
        <w:t>'</w:t>
      </w:r>
      <w:r w:rsidRPr="0095552E">
        <w:rPr>
          <w:rFonts w:eastAsia="SimSun"/>
        </w:rPr>
        <w:t>, the value of ptl_ref_idx[i][k] shall be ignored.</w:t>
      </w:r>
    </w:p>
    <w:p w14:paraId="46532935" w14:textId="77777777" w:rsidR="005A1950" w:rsidRPr="0095552E" w:rsidRDefault="005A1950" w:rsidP="005A1950">
      <w:pPr>
        <w:rPr>
          <w:rFonts w:eastAsia="SimSun"/>
        </w:rPr>
      </w:pPr>
      <w:r w:rsidRPr="0095552E">
        <w:rPr>
          <w:rFonts w:eastAsia="SimSun"/>
          <w:b/>
          <w:bCs/>
          <w:lang w:eastAsia="zh-CN"/>
        </w:rPr>
        <w:t>avg_bit_rate_info_flag[i]</w:t>
      </w:r>
      <w:r w:rsidRPr="0095552E">
        <w:rPr>
          <w:rFonts w:eastAsia="SimSun"/>
        </w:rPr>
        <w:t xml:space="preserve"> – This flag indicates whether the syntax element avg_bit_rate[i] is present in this descriptor.</w:t>
      </w:r>
    </w:p>
    <w:p w14:paraId="7F60A899" w14:textId="77777777" w:rsidR="005A1950" w:rsidRPr="0095552E" w:rsidRDefault="005A1950" w:rsidP="005A1950">
      <w:pPr>
        <w:rPr>
          <w:rFonts w:eastAsia="SimSun"/>
        </w:rPr>
      </w:pPr>
      <w:r w:rsidRPr="0095552E">
        <w:rPr>
          <w:rFonts w:eastAsia="SimSun"/>
          <w:b/>
          <w:bCs/>
          <w:lang w:eastAsia="zh-CN"/>
        </w:rPr>
        <w:t>max_bit_rate_info_flag[i]</w:t>
      </w:r>
      <w:r w:rsidRPr="0095552E">
        <w:rPr>
          <w:rFonts w:eastAsia="SimSun"/>
        </w:rPr>
        <w:t xml:space="preserve"> – This flag indicates whether the syntax element max_bit_rate[i] is present in this descriptor.</w:t>
      </w:r>
    </w:p>
    <w:p w14:paraId="3A30E753" w14:textId="5BB7DF96" w:rsidR="005A1950" w:rsidRPr="0095552E" w:rsidRDefault="005A1950" w:rsidP="0057052E">
      <w:pPr>
        <w:rPr>
          <w:rFonts w:eastAsia="SimSun"/>
        </w:rPr>
      </w:pPr>
      <w:r w:rsidRPr="0095552E">
        <w:rPr>
          <w:rFonts w:eastAsia="SimSun"/>
          <w:b/>
          <w:bCs/>
          <w:lang w:eastAsia="zh-CN"/>
        </w:rPr>
        <w:t>constant_frame_rate_info_idc[i]</w:t>
      </w:r>
      <w:r w:rsidRPr="0095552E">
        <w:rPr>
          <w:rFonts w:eastAsia="SimSun"/>
        </w:rPr>
        <w:t xml:space="preserve"> – This 2-bit field, in combination with the syntax element frame_rate_indicator as specified below, indicates how the frame rate for the associated operation point j is determined. The value of 0 indicates that the frame rate is not specified for the i-th HEVC operation point and that the syntax element frame_rate_indicator is not present in this descriptor for the i-th HEVC operation point.</w:t>
      </w:r>
    </w:p>
    <w:p w14:paraId="01272ACE" w14:textId="77777777" w:rsidR="005A1950" w:rsidRPr="0095552E" w:rsidRDefault="005A1950" w:rsidP="005A1950">
      <w:pPr>
        <w:rPr>
          <w:rFonts w:eastAsia="SimSun"/>
        </w:rPr>
      </w:pPr>
      <w:r w:rsidRPr="0095552E">
        <w:rPr>
          <w:rFonts w:eastAsia="SimSun"/>
          <w:b/>
          <w:bCs/>
          <w:lang w:eastAsia="zh-CN"/>
        </w:rPr>
        <w:t>applicable_temporal_id[i]</w:t>
      </w:r>
      <w:r w:rsidRPr="0095552E">
        <w:rPr>
          <w:rFonts w:eastAsia="SimSun"/>
        </w:rPr>
        <w:t xml:space="preserve"> – This 3-bit field indicates the highest value of TemporalId of the VCL NAL units in the re-assembled HEVC video stream for operation point i.</w:t>
      </w:r>
    </w:p>
    <w:p w14:paraId="56A1D788" w14:textId="3D292DF0" w:rsidR="005A1950" w:rsidRPr="0095552E" w:rsidRDefault="005A1950" w:rsidP="0057052E">
      <w:pPr>
        <w:rPr>
          <w:rFonts w:eastAsia="SimSun"/>
        </w:rPr>
      </w:pPr>
      <w:r w:rsidRPr="0095552E">
        <w:rPr>
          <w:rFonts w:eastAsia="SimSun"/>
          <w:b/>
          <w:bCs/>
          <w:lang w:eastAsia="zh-CN"/>
        </w:rPr>
        <w:t>frame_rate_indicator[i]</w:t>
      </w:r>
      <w:r w:rsidRPr="0095552E">
        <w:rPr>
          <w:rFonts w:eastAsia="SimSun"/>
        </w:rPr>
        <w:t xml:space="preserve"> – If constant_frame_rate_info_idc[i] is equal to 1, this 12-bit field indicates a constant number of ticks, as specified in the HEVC timing and HRD descriptor, for the distance in time between two pictures at the i-th HEVC operation point. If constant_frame_rate_info_idc[i] equals 2, this 12-bit field indicates the frame rate for the i-th operation point measured in frames per second. If constant_frame_rate_info_idc[i] equals 3, this 12-bit field indicates the frame rate for the i-th HEVC operation point measured in frames per 1.001 seconds.</w:t>
      </w:r>
    </w:p>
    <w:p w14:paraId="19D66D2D" w14:textId="77777777" w:rsidR="005A1950" w:rsidRPr="0095552E" w:rsidRDefault="005A1950" w:rsidP="005A1950">
      <w:pPr>
        <w:rPr>
          <w:rFonts w:eastAsia="SimSun"/>
        </w:rPr>
      </w:pPr>
      <w:r w:rsidRPr="0095552E">
        <w:rPr>
          <w:rFonts w:eastAsia="SimSun"/>
          <w:b/>
          <w:bCs/>
          <w:lang w:eastAsia="zh-CN"/>
        </w:rPr>
        <w:t>avg_bit_rate[i]</w:t>
      </w:r>
      <w:r w:rsidRPr="0095552E">
        <w:rPr>
          <w:rFonts w:eastAsia="SimSun"/>
        </w:rPr>
        <w:t xml:space="preserve"> – This 24-bit field indicates the average bit rate, in 1000 bits per second, of the HEVC layered video stream corresponding to the i-th HEVC operation point.</w:t>
      </w:r>
    </w:p>
    <w:p w14:paraId="52272473" w14:textId="77777777" w:rsidR="005A1950" w:rsidRPr="0095552E" w:rsidRDefault="005A1950" w:rsidP="005A1950">
      <w:pPr>
        <w:rPr>
          <w:rFonts w:eastAsia="SimSun"/>
        </w:rPr>
      </w:pPr>
      <w:r w:rsidRPr="0095552E">
        <w:rPr>
          <w:rFonts w:eastAsia="SimSun"/>
          <w:b/>
          <w:bCs/>
          <w:lang w:eastAsia="zh-CN"/>
        </w:rPr>
        <w:t>max_bit_rate[i]</w:t>
      </w:r>
      <w:r w:rsidRPr="0095552E">
        <w:rPr>
          <w:rFonts w:eastAsia="SimSun"/>
        </w:rPr>
        <w:t xml:space="preserve"> – This 24-bit field indicates the maximum bit rate, in 1000 bits per second, of the HEVC layered video stream corresponding to the i-th HEVC operation point.</w:t>
      </w:r>
    </w:p>
    <w:p w14:paraId="42AE2618" w14:textId="77777777" w:rsidR="005A1950" w:rsidRPr="0095552E" w:rsidRDefault="005A1950" w:rsidP="006D411C">
      <w:pPr>
        <w:pStyle w:val="berschrift3"/>
        <w:rPr>
          <w:rFonts w:eastAsia="SimSun"/>
        </w:rPr>
      </w:pPr>
      <w:bookmarkStart w:id="3472" w:name="_Toc515893427"/>
      <w:r w:rsidRPr="0095552E">
        <w:rPr>
          <w:rFonts w:eastAsia="SimSun"/>
          <w:lang w:eastAsia="zh-CN"/>
        </w:rPr>
        <w:lastRenderedPageBreak/>
        <w:t>2.6.102</w:t>
      </w:r>
      <w:r w:rsidRPr="0095552E">
        <w:rPr>
          <w:rFonts w:eastAsia="SimSun"/>
          <w:lang w:eastAsia="zh-CN"/>
        </w:rPr>
        <w:tab/>
        <w:t>HEVC hierarchy extension descriptor</w:t>
      </w:r>
      <w:bookmarkEnd w:id="3472"/>
    </w:p>
    <w:p w14:paraId="2DF84A26" w14:textId="700A60AF" w:rsidR="005A1950" w:rsidRPr="0095552E" w:rsidRDefault="005A1950" w:rsidP="007F241C">
      <w:r w:rsidRPr="0095552E">
        <w:t>The HEVC hierarchy extension descriptor provides information to identify the program elements containing components of layered HEVC streams (see Table 2-</w:t>
      </w:r>
      <w:r w:rsidR="008A0616" w:rsidRPr="0095552E">
        <w:t>118</w:t>
      </w:r>
      <w:r w:rsidRPr="0095552E">
        <w:t>). When present, this descriptor shall only be used for elementary streams with the stream_type value 0x28, 0x29, 0x2A or 0x2B.</w:t>
      </w:r>
    </w:p>
    <w:p w14:paraId="29416F12" w14:textId="2CEB56F0" w:rsidR="005A1950" w:rsidRPr="0095552E" w:rsidRDefault="005A1950" w:rsidP="009D5F02">
      <w:pPr>
        <w:pStyle w:val="TableNoTitle"/>
      </w:pPr>
      <w:bookmarkStart w:id="3473" w:name="_Toc130989455"/>
      <w:bookmarkStart w:id="3474" w:name="_Toc130989809"/>
      <w:bookmarkStart w:id="3475" w:name="_Toc130990004"/>
      <w:r w:rsidRPr="0095552E">
        <w:t>Table 2-</w:t>
      </w:r>
      <w:r w:rsidR="008A0616" w:rsidRPr="0095552E">
        <w:t xml:space="preserve">118 </w:t>
      </w:r>
      <w:r w:rsidRPr="0095552E">
        <w:t>– HEVC hierarchy extension descriptor</w:t>
      </w:r>
      <w:bookmarkEnd w:id="3473"/>
      <w:bookmarkEnd w:id="3474"/>
      <w:bookmarkEnd w:id="3475"/>
    </w:p>
    <w:tbl>
      <w:tblPr>
        <w:tblW w:w="6804" w:type="dxa"/>
        <w:jc w:val="center"/>
        <w:tblLayout w:type="fixed"/>
        <w:tblLook w:val="0000" w:firstRow="0" w:lastRow="0" w:firstColumn="0" w:lastColumn="0" w:noHBand="0" w:noVBand="0"/>
      </w:tblPr>
      <w:tblGrid>
        <w:gridCol w:w="4696"/>
        <w:gridCol w:w="1054"/>
        <w:gridCol w:w="1054"/>
      </w:tblGrid>
      <w:tr w:rsidR="005A1950" w:rsidRPr="0095552E" w14:paraId="1EEC316B" w14:textId="77777777" w:rsidTr="00C53FA6">
        <w:trPr>
          <w:cantSplit/>
          <w:tblHeader/>
          <w:jc w:val="center"/>
        </w:trPr>
        <w:tc>
          <w:tcPr>
            <w:tcW w:w="4696" w:type="dxa"/>
            <w:tcBorders>
              <w:top w:val="single" w:sz="2" w:space="0" w:color="auto"/>
              <w:left w:val="single" w:sz="6" w:space="0" w:color="auto"/>
              <w:bottom w:val="single" w:sz="2" w:space="0" w:color="auto"/>
              <w:right w:val="single" w:sz="2" w:space="0" w:color="auto"/>
            </w:tcBorders>
          </w:tcPr>
          <w:p w14:paraId="4E4EC228" w14:textId="77777777" w:rsidR="005A1950" w:rsidRPr="0095552E" w:rsidRDefault="005A1950" w:rsidP="00C53FA6">
            <w:pPr>
              <w:pStyle w:val="Tablehead"/>
              <w:rPr>
                <w:noProof w:val="0"/>
              </w:rPr>
            </w:pPr>
            <w:r w:rsidRPr="0095552E">
              <w:rPr>
                <w:noProof w:val="0"/>
              </w:rPr>
              <w:t>Syntax</w:t>
            </w:r>
          </w:p>
        </w:tc>
        <w:tc>
          <w:tcPr>
            <w:tcW w:w="1054" w:type="dxa"/>
            <w:tcBorders>
              <w:top w:val="single" w:sz="2" w:space="0" w:color="auto"/>
              <w:left w:val="single" w:sz="2" w:space="0" w:color="auto"/>
              <w:bottom w:val="single" w:sz="2" w:space="0" w:color="auto"/>
              <w:right w:val="single" w:sz="2" w:space="0" w:color="auto"/>
            </w:tcBorders>
          </w:tcPr>
          <w:p w14:paraId="3E7B5059" w14:textId="77777777" w:rsidR="005A1950" w:rsidRPr="0095552E" w:rsidRDefault="005A1950" w:rsidP="00C53FA6">
            <w:pPr>
              <w:pStyle w:val="Tablehead"/>
              <w:rPr>
                <w:noProof w:val="0"/>
              </w:rPr>
            </w:pPr>
            <w:r w:rsidRPr="0095552E">
              <w:rPr>
                <w:noProof w:val="0"/>
              </w:rPr>
              <w:t>No. of bits</w:t>
            </w:r>
          </w:p>
        </w:tc>
        <w:tc>
          <w:tcPr>
            <w:tcW w:w="1054" w:type="dxa"/>
            <w:tcBorders>
              <w:top w:val="single" w:sz="2" w:space="0" w:color="auto"/>
              <w:left w:val="single" w:sz="2" w:space="0" w:color="auto"/>
              <w:bottom w:val="single" w:sz="2" w:space="0" w:color="auto"/>
              <w:right w:val="single" w:sz="6" w:space="0" w:color="auto"/>
            </w:tcBorders>
          </w:tcPr>
          <w:p w14:paraId="1BC63BAE" w14:textId="77777777" w:rsidR="005A1950" w:rsidRPr="0095552E" w:rsidRDefault="005A1950" w:rsidP="00C53FA6">
            <w:pPr>
              <w:pStyle w:val="Tablehead"/>
              <w:rPr>
                <w:noProof w:val="0"/>
              </w:rPr>
            </w:pPr>
            <w:r w:rsidRPr="0095552E">
              <w:rPr>
                <w:noProof w:val="0"/>
              </w:rPr>
              <w:t>Mnemonic</w:t>
            </w:r>
          </w:p>
        </w:tc>
      </w:tr>
      <w:tr w:rsidR="005A1950" w:rsidRPr="0095552E" w14:paraId="7CF5FF6D" w14:textId="77777777" w:rsidTr="00C53FA6">
        <w:trPr>
          <w:cantSplit/>
          <w:jc w:val="center"/>
        </w:trPr>
        <w:tc>
          <w:tcPr>
            <w:tcW w:w="4696" w:type="dxa"/>
            <w:tcBorders>
              <w:top w:val="single" w:sz="2" w:space="0" w:color="auto"/>
              <w:left w:val="single" w:sz="6" w:space="0" w:color="auto"/>
            </w:tcBorders>
          </w:tcPr>
          <w:p w14:paraId="663099FB" w14:textId="77777777" w:rsidR="005A1950" w:rsidRPr="0095552E" w:rsidRDefault="005A1950" w:rsidP="00C53FA6">
            <w:pPr>
              <w:pStyle w:val="Tabletext"/>
            </w:pPr>
            <w:r w:rsidRPr="0095552E">
              <w:t>HEVC_hierarchy_extension_descriptor( ) {</w:t>
            </w:r>
          </w:p>
        </w:tc>
        <w:tc>
          <w:tcPr>
            <w:tcW w:w="1054" w:type="dxa"/>
            <w:tcBorders>
              <w:top w:val="single" w:sz="2" w:space="0" w:color="auto"/>
              <w:left w:val="single" w:sz="6" w:space="0" w:color="auto"/>
            </w:tcBorders>
          </w:tcPr>
          <w:p w14:paraId="7190104A" w14:textId="77777777" w:rsidR="005A1950" w:rsidRPr="0095552E" w:rsidRDefault="005A1950" w:rsidP="00C53FA6">
            <w:pPr>
              <w:pStyle w:val="Tabletext"/>
              <w:jc w:val="center"/>
            </w:pPr>
          </w:p>
        </w:tc>
        <w:tc>
          <w:tcPr>
            <w:tcW w:w="1054" w:type="dxa"/>
            <w:tcBorders>
              <w:top w:val="single" w:sz="2" w:space="0" w:color="auto"/>
              <w:left w:val="single" w:sz="6" w:space="0" w:color="auto"/>
              <w:right w:val="single" w:sz="6" w:space="0" w:color="auto"/>
            </w:tcBorders>
          </w:tcPr>
          <w:p w14:paraId="3ECDEC7B" w14:textId="77777777" w:rsidR="005A1950" w:rsidRPr="0095552E" w:rsidRDefault="005A1950" w:rsidP="00C53FA6">
            <w:pPr>
              <w:pStyle w:val="Tabletext"/>
              <w:jc w:val="center"/>
            </w:pPr>
          </w:p>
        </w:tc>
      </w:tr>
      <w:tr w:rsidR="005A1950" w:rsidRPr="0095552E" w14:paraId="1E9388CA" w14:textId="77777777" w:rsidTr="00C53FA6">
        <w:trPr>
          <w:cantSplit/>
          <w:jc w:val="center"/>
        </w:trPr>
        <w:tc>
          <w:tcPr>
            <w:tcW w:w="4696" w:type="dxa"/>
            <w:tcBorders>
              <w:left w:val="single" w:sz="6" w:space="0" w:color="auto"/>
            </w:tcBorders>
          </w:tcPr>
          <w:p w14:paraId="0454E326" w14:textId="77777777" w:rsidR="005A1950" w:rsidRPr="0095552E" w:rsidRDefault="005A1950" w:rsidP="00C53FA6">
            <w:pPr>
              <w:pStyle w:val="Tabletext"/>
              <w:rPr>
                <w:b/>
              </w:rPr>
            </w:pPr>
            <w:r w:rsidRPr="0095552E">
              <w:rPr>
                <w:b/>
              </w:rPr>
              <w:tab/>
              <w:t>extension_dimension_bits</w:t>
            </w:r>
          </w:p>
        </w:tc>
        <w:tc>
          <w:tcPr>
            <w:tcW w:w="1054" w:type="dxa"/>
            <w:tcBorders>
              <w:left w:val="single" w:sz="6" w:space="0" w:color="auto"/>
            </w:tcBorders>
          </w:tcPr>
          <w:p w14:paraId="479AE7AB" w14:textId="77777777" w:rsidR="005A1950" w:rsidRPr="0095552E" w:rsidRDefault="005A1950" w:rsidP="00C53FA6">
            <w:pPr>
              <w:pStyle w:val="Tabletext"/>
              <w:jc w:val="center"/>
              <w:rPr>
                <w:b/>
              </w:rPr>
            </w:pPr>
            <w:r w:rsidRPr="0095552E">
              <w:rPr>
                <w:b/>
              </w:rPr>
              <w:t>16</w:t>
            </w:r>
          </w:p>
        </w:tc>
        <w:tc>
          <w:tcPr>
            <w:tcW w:w="1054" w:type="dxa"/>
            <w:tcBorders>
              <w:left w:val="single" w:sz="6" w:space="0" w:color="auto"/>
              <w:right w:val="single" w:sz="6" w:space="0" w:color="auto"/>
            </w:tcBorders>
          </w:tcPr>
          <w:p w14:paraId="1CB6742C" w14:textId="77777777" w:rsidR="005A1950" w:rsidRPr="0095552E" w:rsidRDefault="005A1950" w:rsidP="00C53FA6">
            <w:pPr>
              <w:pStyle w:val="Tabletext"/>
              <w:jc w:val="center"/>
              <w:rPr>
                <w:b/>
              </w:rPr>
            </w:pPr>
            <w:r w:rsidRPr="0095552E">
              <w:rPr>
                <w:b/>
              </w:rPr>
              <w:t>bslbf</w:t>
            </w:r>
          </w:p>
        </w:tc>
      </w:tr>
      <w:tr w:rsidR="005A1950" w:rsidRPr="0095552E" w14:paraId="62A722C1" w14:textId="77777777" w:rsidTr="00C53FA6">
        <w:trPr>
          <w:cantSplit/>
          <w:jc w:val="center"/>
        </w:trPr>
        <w:tc>
          <w:tcPr>
            <w:tcW w:w="4696" w:type="dxa"/>
            <w:tcBorders>
              <w:left w:val="single" w:sz="6" w:space="0" w:color="auto"/>
            </w:tcBorders>
          </w:tcPr>
          <w:p w14:paraId="1CF367D4" w14:textId="77777777" w:rsidR="005A1950" w:rsidRPr="0095552E" w:rsidRDefault="005A1950" w:rsidP="00C53FA6">
            <w:pPr>
              <w:pStyle w:val="Tabletext"/>
              <w:rPr>
                <w:b/>
              </w:rPr>
            </w:pPr>
            <w:r w:rsidRPr="0095552E">
              <w:rPr>
                <w:b/>
              </w:rPr>
              <w:tab/>
              <w:t>hierarchy_layer_index</w:t>
            </w:r>
          </w:p>
        </w:tc>
        <w:tc>
          <w:tcPr>
            <w:tcW w:w="1054" w:type="dxa"/>
            <w:tcBorders>
              <w:left w:val="single" w:sz="6" w:space="0" w:color="auto"/>
            </w:tcBorders>
          </w:tcPr>
          <w:p w14:paraId="40E2FD91" w14:textId="77777777" w:rsidR="005A1950" w:rsidRPr="0095552E" w:rsidRDefault="005A1950" w:rsidP="00C53FA6">
            <w:pPr>
              <w:pStyle w:val="Tabletext"/>
              <w:jc w:val="center"/>
              <w:rPr>
                <w:b/>
              </w:rPr>
            </w:pPr>
            <w:r w:rsidRPr="0095552E">
              <w:rPr>
                <w:b/>
              </w:rPr>
              <w:t>6</w:t>
            </w:r>
          </w:p>
        </w:tc>
        <w:tc>
          <w:tcPr>
            <w:tcW w:w="1054" w:type="dxa"/>
            <w:tcBorders>
              <w:left w:val="single" w:sz="6" w:space="0" w:color="auto"/>
              <w:right w:val="single" w:sz="6" w:space="0" w:color="auto"/>
            </w:tcBorders>
          </w:tcPr>
          <w:p w14:paraId="5F267D70" w14:textId="77777777" w:rsidR="005A1950" w:rsidRPr="0095552E" w:rsidRDefault="005A1950" w:rsidP="00C53FA6">
            <w:pPr>
              <w:pStyle w:val="Tabletext"/>
              <w:jc w:val="center"/>
              <w:rPr>
                <w:b/>
              </w:rPr>
            </w:pPr>
            <w:r w:rsidRPr="0095552E">
              <w:rPr>
                <w:b/>
              </w:rPr>
              <w:t>uimsbf</w:t>
            </w:r>
          </w:p>
        </w:tc>
      </w:tr>
      <w:tr w:rsidR="005A1950" w:rsidRPr="0095552E" w14:paraId="437CD54D" w14:textId="77777777" w:rsidTr="00C53FA6">
        <w:trPr>
          <w:cantSplit/>
          <w:jc w:val="center"/>
        </w:trPr>
        <w:tc>
          <w:tcPr>
            <w:tcW w:w="4696" w:type="dxa"/>
            <w:tcBorders>
              <w:left w:val="single" w:sz="6" w:space="0" w:color="auto"/>
            </w:tcBorders>
          </w:tcPr>
          <w:p w14:paraId="40ED23A0" w14:textId="77777777" w:rsidR="005A1950" w:rsidRPr="0095552E" w:rsidRDefault="005A1950" w:rsidP="00C53FA6">
            <w:pPr>
              <w:pStyle w:val="Tabletext"/>
              <w:rPr>
                <w:b/>
              </w:rPr>
            </w:pPr>
            <w:r w:rsidRPr="0095552E">
              <w:rPr>
                <w:b/>
              </w:rPr>
              <w:tab/>
              <w:t>temporal_id</w:t>
            </w:r>
          </w:p>
        </w:tc>
        <w:tc>
          <w:tcPr>
            <w:tcW w:w="1054" w:type="dxa"/>
            <w:tcBorders>
              <w:left w:val="single" w:sz="6" w:space="0" w:color="auto"/>
            </w:tcBorders>
          </w:tcPr>
          <w:p w14:paraId="647C7EF9" w14:textId="77777777" w:rsidR="005A1950" w:rsidRPr="0095552E" w:rsidRDefault="005A1950" w:rsidP="00C53FA6">
            <w:pPr>
              <w:pStyle w:val="Tabletext"/>
              <w:jc w:val="center"/>
              <w:rPr>
                <w:b/>
              </w:rPr>
            </w:pPr>
            <w:r w:rsidRPr="0095552E">
              <w:rPr>
                <w:b/>
              </w:rPr>
              <w:t>3</w:t>
            </w:r>
          </w:p>
        </w:tc>
        <w:tc>
          <w:tcPr>
            <w:tcW w:w="1054" w:type="dxa"/>
            <w:tcBorders>
              <w:left w:val="single" w:sz="6" w:space="0" w:color="auto"/>
              <w:right w:val="single" w:sz="6" w:space="0" w:color="auto"/>
            </w:tcBorders>
          </w:tcPr>
          <w:p w14:paraId="17200C19" w14:textId="77777777" w:rsidR="005A1950" w:rsidRPr="0095552E" w:rsidRDefault="005A1950" w:rsidP="00C53FA6">
            <w:pPr>
              <w:pStyle w:val="Tabletext"/>
              <w:jc w:val="center"/>
              <w:rPr>
                <w:b/>
              </w:rPr>
            </w:pPr>
            <w:r w:rsidRPr="0095552E">
              <w:rPr>
                <w:b/>
              </w:rPr>
              <w:t>uimsbf</w:t>
            </w:r>
          </w:p>
        </w:tc>
      </w:tr>
      <w:tr w:rsidR="005A1950" w:rsidRPr="0095552E" w14:paraId="464031A7" w14:textId="77777777" w:rsidTr="00C53FA6">
        <w:trPr>
          <w:cantSplit/>
          <w:jc w:val="center"/>
        </w:trPr>
        <w:tc>
          <w:tcPr>
            <w:tcW w:w="4696" w:type="dxa"/>
            <w:tcBorders>
              <w:left w:val="single" w:sz="6" w:space="0" w:color="auto"/>
            </w:tcBorders>
          </w:tcPr>
          <w:p w14:paraId="270FC9FC" w14:textId="77777777" w:rsidR="005A1950" w:rsidRPr="0095552E" w:rsidRDefault="005A1950" w:rsidP="00C53FA6">
            <w:pPr>
              <w:pStyle w:val="Tabletext"/>
              <w:rPr>
                <w:b/>
              </w:rPr>
            </w:pPr>
            <w:r w:rsidRPr="0095552E">
              <w:rPr>
                <w:b/>
              </w:rPr>
              <w:tab/>
              <w:t>nuh_layer_id</w:t>
            </w:r>
          </w:p>
        </w:tc>
        <w:tc>
          <w:tcPr>
            <w:tcW w:w="1054" w:type="dxa"/>
            <w:tcBorders>
              <w:left w:val="single" w:sz="6" w:space="0" w:color="auto"/>
            </w:tcBorders>
          </w:tcPr>
          <w:p w14:paraId="23C48850" w14:textId="77777777" w:rsidR="005A1950" w:rsidRPr="0095552E" w:rsidRDefault="005A1950" w:rsidP="00C53FA6">
            <w:pPr>
              <w:pStyle w:val="Tabletext"/>
              <w:jc w:val="center"/>
              <w:rPr>
                <w:b/>
              </w:rPr>
            </w:pPr>
            <w:r w:rsidRPr="0095552E">
              <w:rPr>
                <w:b/>
              </w:rPr>
              <w:t>6</w:t>
            </w:r>
          </w:p>
        </w:tc>
        <w:tc>
          <w:tcPr>
            <w:tcW w:w="1054" w:type="dxa"/>
            <w:tcBorders>
              <w:left w:val="single" w:sz="6" w:space="0" w:color="auto"/>
              <w:right w:val="single" w:sz="6" w:space="0" w:color="auto"/>
            </w:tcBorders>
          </w:tcPr>
          <w:p w14:paraId="45AE2EA4" w14:textId="77777777" w:rsidR="005A1950" w:rsidRPr="0095552E" w:rsidRDefault="005A1950" w:rsidP="00C53FA6">
            <w:pPr>
              <w:pStyle w:val="Tabletext"/>
              <w:jc w:val="center"/>
              <w:rPr>
                <w:b/>
              </w:rPr>
            </w:pPr>
            <w:r w:rsidRPr="0095552E">
              <w:rPr>
                <w:b/>
              </w:rPr>
              <w:t>uimsbf</w:t>
            </w:r>
          </w:p>
        </w:tc>
      </w:tr>
      <w:tr w:rsidR="005A1950" w:rsidRPr="0095552E" w14:paraId="5F311E29" w14:textId="77777777" w:rsidTr="00C53FA6">
        <w:trPr>
          <w:cantSplit/>
          <w:jc w:val="center"/>
        </w:trPr>
        <w:tc>
          <w:tcPr>
            <w:tcW w:w="4696" w:type="dxa"/>
            <w:tcBorders>
              <w:left w:val="single" w:sz="6" w:space="0" w:color="auto"/>
            </w:tcBorders>
          </w:tcPr>
          <w:p w14:paraId="27BDB8F9" w14:textId="77777777" w:rsidR="005A1950" w:rsidRPr="0095552E" w:rsidRDefault="005A1950" w:rsidP="00C53FA6">
            <w:pPr>
              <w:pStyle w:val="Tabletext"/>
              <w:rPr>
                <w:b/>
              </w:rPr>
            </w:pPr>
            <w:r w:rsidRPr="0095552E">
              <w:rPr>
                <w:b/>
                <w:bCs/>
              </w:rPr>
              <w:tab/>
              <w:t>tref_present_flag</w:t>
            </w:r>
          </w:p>
        </w:tc>
        <w:tc>
          <w:tcPr>
            <w:tcW w:w="1054" w:type="dxa"/>
            <w:tcBorders>
              <w:left w:val="single" w:sz="6" w:space="0" w:color="auto"/>
            </w:tcBorders>
          </w:tcPr>
          <w:p w14:paraId="346DF21D" w14:textId="77777777" w:rsidR="005A1950" w:rsidRPr="0095552E" w:rsidRDefault="005A1950" w:rsidP="00C53FA6">
            <w:pPr>
              <w:pStyle w:val="Tabletext"/>
              <w:jc w:val="center"/>
              <w:rPr>
                <w:b/>
              </w:rPr>
            </w:pPr>
            <w:r w:rsidRPr="0095552E">
              <w:rPr>
                <w:b/>
              </w:rPr>
              <w:t>1</w:t>
            </w:r>
          </w:p>
        </w:tc>
        <w:tc>
          <w:tcPr>
            <w:tcW w:w="1054" w:type="dxa"/>
            <w:tcBorders>
              <w:left w:val="single" w:sz="6" w:space="0" w:color="auto"/>
              <w:right w:val="single" w:sz="6" w:space="0" w:color="auto"/>
            </w:tcBorders>
          </w:tcPr>
          <w:p w14:paraId="78EE0B36" w14:textId="77777777" w:rsidR="005A1950" w:rsidRPr="0095552E" w:rsidRDefault="005A1950" w:rsidP="00C53FA6">
            <w:pPr>
              <w:pStyle w:val="Tabletext"/>
              <w:jc w:val="center"/>
              <w:rPr>
                <w:b/>
              </w:rPr>
            </w:pPr>
            <w:r w:rsidRPr="0095552E">
              <w:rPr>
                <w:b/>
              </w:rPr>
              <w:t>bslbf</w:t>
            </w:r>
          </w:p>
        </w:tc>
      </w:tr>
      <w:tr w:rsidR="005A1950" w:rsidRPr="0095552E" w14:paraId="17B53083" w14:textId="77777777" w:rsidTr="00C53FA6">
        <w:trPr>
          <w:cantSplit/>
          <w:jc w:val="center"/>
        </w:trPr>
        <w:tc>
          <w:tcPr>
            <w:tcW w:w="4696" w:type="dxa"/>
            <w:tcBorders>
              <w:left w:val="single" w:sz="6" w:space="0" w:color="auto"/>
            </w:tcBorders>
          </w:tcPr>
          <w:p w14:paraId="7A5EFB5C" w14:textId="6F4AC397" w:rsidR="005A1950" w:rsidRPr="0095552E" w:rsidRDefault="005A1950" w:rsidP="00C53FA6">
            <w:pPr>
              <w:pStyle w:val="Tabletext"/>
              <w:rPr>
                <w:b/>
              </w:rPr>
            </w:pPr>
            <w:r w:rsidRPr="0095552E">
              <w:rPr>
                <w:b/>
              </w:rPr>
              <w:tab/>
            </w:r>
            <w:r w:rsidR="005C10F9" w:rsidRPr="0095552E">
              <w:rPr>
                <w:b/>
              </w:rPr>
              <w:t>r</w:t>
            </w:r>
            <w:r w:rsidRPr="0095552E">
              <w:rPr>
                <w:b/>
              </w:rPr>
              <w:t>eserved</w:t>
            </w:r>
          </w:p>
        </w:tc>
        <w:tc>
          <w:tcPr>
            <w:tcW w:w="1054" w:type="dxa"/>
            <w:tcBorders>
              <w:left w:val="single" w:sz="6" w:space="0" w:color="auto"/>
            </w:tcBorders>
          </w:tcPr>
          <w:p w14:paraId="28DDEAEA" w14:textId="77777777" w:rsidR="005A1950" w:rsidRPr="0095552E" w:rsidRDefault="005A1950" w:rsidP="00C53FA6">
            <w:pPr>
              <w:pStyle w:val="Tabletext"/>
              <w:jc w:val="center"/>
              <w:rPr>
                <w:b/>
              </w:rPr>
            </w:pPr>
            <w:r w:rsidRPr="0095552E">
              <w:rPr>
                <w:b/>
              </w:rPr>
              <w:t>2</w:t>
            </w:r>
          </w:p>
        </w:tc>
        <w:tc>
          <w:tcPr>
            <w:tcW w:w="1054" w:type="dxa"/>
            <w:tcBorders>
              <w:left w:val="single" w:sz="6" w:space="0" w:color="auto"/>
              <w:right w:val="single" w:sz="6" w:space="0" w:color="auto"/>
            </w:tcBorders>
          </w:tcPr>
          <w:p w14:paraId="6489DB76" w14:textId="77777777" w:rsidR="005A1950" w:rsidRPr="0095552E" w:rsidRDefault="005A1950" w:rsidP="00C53FA6">
            <w:pPr>
              <w:pStyle w:val="Tabletext"/>
              <w:jc w:val="center"/>
              <w:rPr>
                <w:b/>
              </w:rPr>
            </w:pPr>
            <w:r w:rsidRPr="0095552E">
              <w:rPr>
                <w:b/>
              </w:rPr>
              <w:t>bslbf</w:t>
            </w:r>
          </w:p>
        </w:tc>
      </w:tr>
      <w:tr w:rsidR="005A1950" w:rsidRPr="0095552E" w14:paraId="32CCF3AE" w14:textId="77777777" w:rsidTr="00C53FA6">
        <w:trPr>
          <w:cantSplit/>
          <w:jc w:val="center"/>
        </w:trPr>
        <w:tc>
          <w:tcPr>
            <w:tcW w:w="4696" w:type="dxa"/>
            <w:tcBorders>
              <w:left w:val="single" w:sz="6" w:space="0" w:color="auto"/>
            </w:tcBorders>
          </w:tcPr>
          <w:p w14:paraId="1D12C19F" w14:textId="77777777" w:rsidR="005A1950" w:rsidRPr="0095552E" w:rsidRDefault="005A1950" w:rsidP="00C53FA6">
            <w:pPr>
              <w:pStyle w:val="Tabletext"/>
              <w:rPr>
                <w:b/>
              </w:rPr>
            </w:pPr>
            <w:r w:rsidRPr="0095552E">
              <w:rPr>
                <w:b/>
              </w:rPr>
              <w:tab/>
              <w:t>num_embedded_layers</w:t>
            </w:r>
          </w:p>
        </w:tc>
        <w:tc>
          <w:tcPr>
            <w:tcW w:w="1054" w:type="dxa"/>
            <w:tcBorders>
              <w:left w:val="single" w:sz="6" w:space="0" w:color="auto"/>
            </w:tcBorders>
          </w:tcPr>
          <w:p w14:paraId="739AB4CB" w14:textId="77777777" w:rsidR="005A1950" w:rsidRPr="0095552E" w:rsidRDefault="005A1950" w:rsidP="00C53FA6">
            <w:pPr>
              <w:pStyle w:val="Tabletext"/>
              <w:jc w:val="center"/>
              <w:rPr>
                <w:b/>
              </w:rPr>
            </w:pPr>
            <w:r w:rsidRPr="0095552E">
              <w:rPr>
                <w:b/>
              </w:rPr>
              <w:t>6</w:t>
            </w:r>
          </w:p>
        </w:tc>
        <w:tc>
          <w:tcPr>
            <w:tcW w:w="1054" w:type="dxa"/>
            <w:tcBorders>
              <w:left w:val="single" w:sz="6" w:space="0" w:color="auto"/>
              <w:right w:val="single" w:sz="6" w:space="0" w:color="auto"/>
            </w:tcBorders>
          </w:tcPr>
          <w:p w14:paraId="1116CD41" w14:textId="77777777" w:rsidR="005A1950" w:rsidRPr="0095552E" w:rsidRDefault="005A1950" w:rsidP="00C53FA6">
            <w:pPr>
              <w:pStyle w:val="Tabletext"/>
              <w:jc w:val="center"/>
              <w:rPr>
                <w:b/>
              </w:rPr>
            </w:pPr>
            <w:r w:rsidRPr="0095552E">
              <w:rPr>
                <w:b/>
              </w:rPr>
              <w:t>uimsbf</w:t>
            </w:r>
          </w:p>
        </w:tc>
      </w:tr>
      <w:tr w:rsidR="005A1950" w:rsidRPr="0095552E" w14:paraId="529D3B94" w14:textId="77777777" w:rsidTr="00C53FA6">
        <w:trPr>
          <w:cantSplit/>
          <w:jc w:val="center"/>
        </w:trPr>
        <w:tc>
          <w:tcPr>
            <w:tcW w:w="4696" w:type="dxa"/>
            <w:tcBorders>
              <w:left w:val="single" w:sz="6" w:space="0" w:color="auto"/>
            </w:tcBorders>
          </w:tcPr>
          <w:p w14:paraId="7BAD3578" w14:textId="223E670D" w:rsidR="005A1950" w:rsidRPr="0095552E" w:rsidRDefault="005A1950" w:rsidP="00C53FA6">
            <w:pPr>
              <w:pStyle w:val="Tabletext"/>
              <w:rPr>
                <w:b/>
              </w:rPr>
            </w:pPr>
            <w:r w:rsidRPr="0095552E">
              <w:rPr>
                <w:b/>
              </w:rPr>
              <w:tab/>
            </w:r>
            <w:r w:rsidR="005C10F9" w:rsidRPr="0095552E">
              <w:rPr>
                <w:b/>
              </w:rPr>
              <w:t>r</w:t>
            </w:r>
            <w:r w:rsidRPr="0095552E">
              <w:rPr>
                <w:b/>
              </w:rPr>
              <w:t>eserved</w:t>
            </w:r>
          </w:p>
        </w:tc>
        <w:tc>
          <w:tcPr>
            <w:tcW w:w="1054" w:type="dxa"/>
            <w:tcBorders>
              <w:left w:val="single" w:sz="6" w:space="0" w:color="auto"/>
            </w:tcBorders>
          </w:tcPr>
          <w:p w14:paraId="3EE945F0" w14:textId="77777777" w:rsidR="005A1950" w:rsidRPr="0095552E" w:rsidRDefault="005A1950" w:rsidP="00C53FA6">
            <w:pPr>
              <w:pStyle w:val="Tabletext"/>
              <w:jc w:val="center"/>
              <w:rPr>
                <w:b/>
              </w:rPr>
            </w:pPr>
            <w:r w:rsidRPr="0095552E">
              <w:rPr>
                <w:b/>
              </w:rPr>
              <w:t>2</w:t>
            </w:r>
          </w:p>
        </w:tc>
        <w:tc>
          <w:tcPr>
            <w:tcW w:w="1054" w:type="dxa"/>
            <w:tcBorders>
              <w:left w:val="single" w:sz="6" w:space="0" w:color="auto"/>
              <w:right w:val="single" w:sz="6" w:space="0" w:color="auto"/>
            </w:tcBorders>
          </w:tcPr>
          <w:p w14:paraId="162CE015" w14:textId="77777777" w:rsidR="005A1950" w:rsidRPr="0095552E" w:rsidRDefault="005A1950" w:rsidP="00C53FA6">
            <w:pPr>
              <w:pStyle w:val="Tabletext"/>
              <w:jc w:val="center"/>
              <w:rPr>
                <w:b/>
              </w:rPr>
            </w:pPr>
            <w:r w:rsidRPr="0095552E">
              <w:rPr>
                <w:b/>
              </w:rPr>
              <w:t>bslbf</w:t>
            </w:r>
          </w:p>
        </w:tc>
      </w:tr>
      <w:tr w:rsidR="005A1950" w:rsidRPr="0095552E" w14:paraId="684B4DA8" w14:textId="77777777" w:rsidTr="00C53FA6">
        <w:trPr>
          <w:cantSplit/>
          <w:jc w:val="center"/>
        </w:trPr>
        <w:tc>
          <w:tcPr>
            <w:tcW w:w="4696" w:type="dxa"/>
            <w:tcBorders>
              <w:left w:val="single" w:sz="6" w:space="0" w:color="auto"/>
            </w:tcBorders>
          </w:tcPr>
          <w:p w14:paraId="75036E36" w14:textId="77777777" w:rsidR="005A1950" w:rsidRPr="0095552E" w:rsidRDefault="005A1950" w:rsidP="00C53FA6">
            <w:pPr>
              <w:pStyle w:val="Tabletext"/>
              <w:rPr>
                <w:b/>
              </w:rPr>
            </w:pPr>
            <w:r w:rsidRPr="0095552E">
              <w:rPr>
                <w:b/>
              </w:rPr>
              <w:tab/>
              <w:t>hierarchy_channel</w:t>
            </w:r>
          </w:p>
        </w:tc>
        <w:tc>
          <w:tcPr>
            <w:tcW w:w="1054" w:type="dxa"/>
            <w:tcBorders>
              <w:left w:val="single" w:sz="6" w:space="0" w:color="auto"/>
            </w:tcBorders>
          </w:tcPr>
          <w:p w14:paraId="1FA7F878" w14:textId="77777777" w:rsidR="005A1950" w:rsidRPr="0095552E" w:rsidRDefault="005A1950" w:rsidP="00C53FA6">
            <w:pPr>
              <w:pStyle w:val="Tabletext"/>
              <w:jc w:val="center"/>
              <w:rPr>
                <w:b/>
              </w:rPr>
            </w:pPr>
            <w:r w:rsidRPr="0095552E">
              <w:rPr>
                <w:b/>
              </w:rPr>
              <w:t>6</w:t>
            </w:r>
          </w:p>
        </w:tc>
        <w:tc>
          <w:tcPr>
            <w:tcW w:w="1054" w:type="dxa"/>
            <w:tcBorders>
              <w:left w:val="single" w:sz="6" w:space="0" w:color="auto"/>
              <w:right w:val="single" w:sz="6" w:space="0" w:color="auto"/>
            </w:tcBorders>
          </w:tcPr>
          <w:p w14:paraId="09F3C7F9" w14:textId="77777777" w:rsidR="005A1950" w:rsidRPr="0095552E" w:rsidRDefault="005A1950" w:rsidP="00C53FA6">
            <w:pPr>
              <w:pStyle w:val="Tabletext"/>
              <w:jc w:val="center"/>
              <w:rPr>
                <w:b/>
              </w:rPr>
            </w:pPr>
            <w:r w:rsidRPr="0095552E">
              <w:rPr>
                <w:b/>
              </w:rPr>
              <w:t>uimsbf</w:t>
            </w:r>
          </w:p>
        </w:tc>
      </w:tr>
      <w:tr w:rsidR="005A1950" w:rsidRPr="0095552E" w14:paraId="5F439B8B" w14:textId="77777777" w:rsidTr="00C53FA6">
        <w:trPr>
          <w:cantSplit/>
          <w:jc w:val="center"/>
        </w:trPr>
        <w:tc>
          <w:tcPr>
            <w:tcW w:w="4696" w:type="dxa"/>
            <w:tcBorders>
              <w:left w:val="single" w:sz="6" w:space="0" w:color="auto"/>
            </w:tcBorders>
          </w:tcPr>
          <w:p w14:paraId="2BEF1AB2" w14:textId="77777777" w:rsidR="005A1950" w:rsidRPr="0095552E" w:rsidRDefault="005A1950" w:rsidP="00C53FA6">
            <w:pPr>
              <w:pStyle w:val="Tabletext"/>
            </w:pPr>
            <w:r w:rsidRPr="0095552E">
              <w:rPr>
                <w:b/>
              </w:rPr>
              <w:tab/>
            </w:r>
            <w:r w:rsidRPr="0095552E">
              <w:t>for ( i = 0 ; i &lt; num_embedded_layers ; i++ ) {</w:t>
            </w:r>
          </w:p>
        </w:tc>
        <w:tc>
          <w:tcPr>
            <w:tcW w:w="1054" w:type="dxa"/>
            <w:tcBorders>
              <w:left w:val="single" w:sz="6" w:space="0" w:color="auto"/>
            </w:tcBorders>
          </w:tcPr>
          <w:p w14:paraId="0EDFF163" w14:textId="77777777" w:rsidR="005A1950" w:rsidRPr="0095552E" w:rsidRDefault="005A1950" w:rsidP="00C53FA6">
            <w:pPr>
              <w:pStyle w:val="Tabletext"/>
              <w:jc w:val="center"/>
              <w:rPr>
                <w:b/>
              </w:rPr>
            </w:pPr>
          </w:p>
        </w:tc>
        <w:tc>
          <w:tcPr>
            <w:tcW w:w="1054" w:type="dxa"/>
            <w:tcBorders>
              <w:left w:val="single" w:sz="6" w:space="0" w:color="auto"/>
              <w:right w:val="single" w:sz="6" w:space="0" w:color="auto"/>
            </w:tcBorders>
          </w:tcPr>
          <w:p w14:paraId="403C2AD2" w14:textId="77777777" w:rsidR="005A1950" w:rsidRPr="0095552E" w:rsidRDefault="005A1950" w:rsidP="00C53FA6">
            <w:pPr>
              <w:pStyle w:val="Tabletext"/>
              <w:jc w:val="center"/>
              <w:rPr>
                <w:b/>
              </w:rPr>
            </w:pPr>
          </w:p>
        </w:tc>
      </w:tr>
      <w:tr w:rsidR="005A1950" w:rsidRPr="0095552E" w14:paraId="53ECCE2B" w14:textId="77777777" w:rsidTr="00C53FA6">
        <w:trPr>
          <w:cantSplit/>
          <w:jc w:val="center"/>
        </w:trPr>
        <w:tc>
          <w:tcPr>
            <w:tcW w:w="4696" w:type="dxa"/>
            <w:tcBorders>
              <w:left w:val="single" w:sz="6" w:space="0" w:color="auto"/>
            </w:tcBorders>
          </w:tcPr>
          <w:p w14:paraId="3FB31ADB" w14:textId="4F04267A" w:rsidR="005A1950" w:rsidRPr="0095552E" w:rsidRDefault="005A1950" w:rsidP="00C53FA6">
            <w:pPr>
              <w:pStyle w:val="Tabletext"/>
              <w:rPr>
                <w:b/>
              </w:rPr>
            </w:pPr>
            <w:r w:rsidRPr="0095552E">
              <w:rPr>
                <w:b/>
              </w:rPr>
              <w:tab/>
            </w:r>
            <w:r w:rsidRPr="0095552E">
              <w:rPr>
                <w:b/>
              </w:rPr>
              <w:tab/>
            </w:r>
            <w:r w:rsidR="005C10F9" w:rsidRPr="0095552E">
              <w:rPr>
                <w:b/>
              </w:rPr>
              <w:t>r</w:t>
            </w:r>
            <w:r w:rsidRPr="0095552E">
              <w:rPr>
                <w:b/>
              </w:rPr>
              <w:t>eserved</w:t>
            </w:r>
          </w:p>
        </w:tc>
        <w:tc>
          <w:tcPr>
            <w:tcW w:w="1054" w:type="dxa"/>
            <w:tcBorders>
              <w:left w:val="single" w:sz="6" w:space="0" w:color="auto"/>
            </w:tcBorders>
          </w:tcPr>
          <w:p w14:paraId="551A2AF5" w14:textId="77777777" w:rsidR="005A1950" w:rsidRPr="0095552E" w:rsidRDefault="005A1950" w:rsidP="00C53FA6">
            <w:pPr>
              <w:pStyle w:val="Tabletext"/>
              <w:jc w:val="center"/>
              <w:rPr>
                <w:b/>
              </w:rPr>
            </w:pPr>
            <w:r w:rsidRPr="0095552E">
              <w:rPr>
                <w:b/>
              </w:rPr>
              <w:t>2</w:t>
            </w:r>
          </w:p>
        </w:tc>
        <w:tc>
          <w:tcPr>
            <w:tcW w:w="1054" w:type="dxa"/>
            <w:tcBorders>
              <w:left w:val="single" w:sz="6" w:space="0" w:color="auto"/>
              <w:right w:val="single" w:sz="6" w:space="0" w:color="auto"/>
            </w:tcBorders>
          </w:tcPr>
          <w:p w14:paraId="67EEEC51" w14:textId="77777777" w:rsidR="005A1950" w:rsidRPr="0095552E" w:rsidRDefault="005A1950" w:rsidP="00C53FA6">
            <w:pPr>
              <w:pStyle w:val="Tabletext"/>
              <w:jc w:val="center"/>
              <w:rPr>
                <w:b/>
              </w:rPr>
            </w:pPr>
            <w:r w:rsidRPr="0095552E">
              <w:rPr>
                <w:b/>
              </w:rPr>
              <w:t>bslbf</w:t>
            </w:r>
          </w:p>
        </w:tc>
      </w:tr>
      <w:tr w:rsidR="005A1950" w:rsidRPr="0095552E" w14:paraId="46ECA32A" w14:textId="77777777" w:rsidTr="00C53FA6">
        <w:trPr>
          <w:cantSplit/>
          <w:jc w:val="center"/>
        </w:trPr>
        <w:tc>
          <w:tcPr>
            <w:tcW w:w="4696" w:type="dxa"/>
            <w:tcBorders>
              <w:left w:val="single" w:sz="6" w:space="0" w:color="auto"/>
            </w:tcBorders>
          </w:tcPr>
          <w:p w14:paraId="3EAE334B" w14:textId="77777777" w:rsidR="005A1950" w:rsidRPr="0095552E" w:rsidRDefault="005A1950" w:rsidP="00C53FA6">
            <w:pPr>
              <w:pStyle w:val="Tabletext"/>
              <w:rPr>
                <w:b/>
              </w:rPr>
            </w:pPr>
            <w:r w:rsidRPr="0095552E">
              <w:rPr>
                <w:b/>
              </w:rPr>
              <w:tab/>
            </w:r>
            <w:r w:rsidRPr="0095552E">
              <w:rPr>
                <w:b/>
              </w:rPr>
              <w:tab/>
              <w:t>hierarchy_ext_embedded_layer_index[i]</w:t>
            </w:r>
          </w:p>
        </w:tc>
        <w:tc>
          <w:tcPr>
            <w:tcW w:w="1054" w:type="dxa"/>
            <w:tcBorders>
              <w:left w:val="single" w:sz="6" w:space="0" w:color="auto"/>
            </w:tcBorders>
          </w:tcPr>
          <w:p w14:paraId="3BF29EC3" w14:textId="77777777" w:rsidR="005A1950" w:rsidRPr="0095552E" w:rsidRDefault="005A1950" w:rsidP="00C53FA6">
            <w:pPr>
              <w:pStyle w:val="Tabletext"/>
              <w:jc w:val="center"/>
              <w:rPr>
                <w:b/>
              </w:rPr>
            </w:pPr>
            <w:r w:rsidRPr="0095552E">
              <w:rPr>
                <w:b/>
              </w:rPr>
              <w:t>6</w:t>
            </w:r>
          </w:p>
        </w:tc>
        <w:tc>
          <w:tcPr>
            <w:tcW w:w="1054" w:type="dxa"/>
            <w:tcBorders>
              <w:left w:val="single" w:sz="6" w:space="0" w:color="auto"/>
              <w:right w:val="single" w:sz="6" w:space="0" w:color="auto"/>
            </w:tcBorders>
          </w:tcPr>
          <w:p w14:paraId="65C16280" w14:textId="77777777" w:rsidR="005A1950" w:rsidRPr="0095552E" w:rsidRDefault="005A1950" w:rsidP="00C53FA6">
            <w:pPr>
              <w:pStyle w:val="Tabletext"/>
              <w:jc w:val="center"/>
              <w:rPr>
                <w:b/>
              </w:rPr>
            </w:pPr>
            <w:r w:rsidRPr="0095552E">
              <w:rPr>
                <w:b/>
              </w:rPr>
              <w:t>uimsbf</w:t>
            </w:r>
          </w:p>
        </w:tc>
      </w:tr>
      <w:tr w:rsidR="005A1950" w:rsidRPr="0095552E" w14:paraId="241F19C9" w14:textId="77777777" w:rsidTr="00C53FA6">
        <w:trPr>
          <w:cantSplit/>
          <w:jc w:val="center"/>
        </w:trPr>
        <w:tc>
          <w:tcPr>
            <w:tcW w:w="4696" w:type="dxa"/>
            <w:tcBorders>
              <w:left w:val="single" w:sz="6" w:space="0" w:color="auto"/>
            </w:tcBorders>
          </w:tcPr>
          <w:p w14:paraId="7F3C53DA" w14:textId="77777777" w:rsidR="005A1950" w:rsidRPr="0095552E" w:rsidRDefault="005A1950" w:rsidP="00C53FA6">
            <w:pPr>
              <w:pStyle w:val="Tabletext"/>
              <w:rPr>
                <w:b/>
              </w:rPr>
            </w:pPr>
            <w:r w:rsidRPr="0095552E">
              <w:rPr>
                <w:b/>
              </w:rPr>
              <w:tab/>
              <w:t>}</w:t>
            </w:r>
          </w:p>
        </w:tc>
        <w:tc>
          <w:tcPr>
            <w:tcW w:w="1054" w:type="dxa"/>
            <w:tcBorders>
              <w:left w:val="single" w:sz="6" w:space="0" w:color="auto"/>
            </w:tcBorders>
          </w:tcPr>
          <w:p w14:paraId="4869CAFB" w14:textId="77777777" w:rsidR="005A1950" w:rsidRPr="0095552E" w:rsidRDefault="005A1950" w:rsidP="00C53FA6">
            <w:pPr>
              <w:pStyle w:val="Tabletext"/>
              <w:jc w:val="center"/>
              <w:rPr>
                <w:b/>
              </w:rPr>
            </w:pPr>
          </w:p>
        </w:tc>
        <w:tc>
          <w:tcPr>
            <w:tcW w:w="1054" w:type="dxa"/>
            <w:tcBorders>
              <w:left w:val="single" w:sz="6" w:space="0" w:color="auto"/>
              <w:right w:val="single" w:sz="6" w:space="0" w:color="auto"/>
            </w:tcBorders>
          </w:tcPr>
          <w:p w14:paraId="1D9CD188" w14:textId="77777777" w:rsidR="005A1950" w:rsidRPr="0095552E" w:rsidRDefault="005A1950" w:rsidP="00C53FA6">
            <w:pPr>
              <w:pStyle w:val="Tabletext"/>
              <w:jc w:val="center"/>
              <w:rPr>
                <w:b/>
              </w:rPr>
            </w:pPr>
          </w:p>
        </w:tc>
      </w:tr>
      <w:tr w:rsidR="005A1950" w:rsidRPr="0095552E" w14:paraId="371324EB" w14:textId="77777777" w:rsidTr="00C53FA6">
        <w:trPr>
          <w:cantSplit/>
          <w:jc w:val="center"/>
        </w:trPr>
        <w:tc>
          <w:tcPr>
            <w:tcW w:w="4696" w:type="dxa"/>
            <w:tcBorders>
              <w:left w:val="single" w:sz="6" w:space="0" w:color="auto"/>
              <w:bottom w:val="single" w:sz="6" w:space="0" w:color="auto"/>
            </w:tcBorders>
          </w:tcPr>
          <w:p w14:paraId="582D0384" w14:textId="77777777" w:rsidR="005A1950" w:rsidRPr="0095552E" w:rsidRDefault="005A1950" w:rsidP="00C53FA6">
            <w:pPr>
              <w:pStyle w:val="Tabletext"/>
              <w:rPr>
                <w:b/>
              </w:rPr>
            </w:pPr>
            <w:r w:rsidRPr="0095552E">
              <w:rPr>
                <w:b/>
              </w:rPr>
              <w:t>}</w:t>
            </w:r>
          </w:p>
        </w:tc>
        <w:tc>
          <w:tcPr>
            <w:tcW w:w="1054" w:type="dxa"/>
            <w:tcBorders>
              <w:left w:val="single" w:sz="6" w:space="0" w:color="auto"/>
              <w:bottom w:val="single" w:sz="6" w:space="0" w:color="auto"/>
            </w:tcBorders>
          </w:tcPr>
          <w:p w14:paraId="51ECD471" w14:textId="77777777" w:rsidR="005A1950" w:rsidRPr="0095552E" w:rsidRDefault="005A1950" w:rsidP="00C53FA6">
            <w:pPr>
              <w:pStyle w:val="Tabletext"/>
              <w:jc w:val="center"/>
              <w:rPr>
                <w:b/>
              </w:rPr>
            </w:pPr>
          </w:p>
        </w:tc>
        <w:tc>
          <w:tcPr>
            <w:tcW w:w="1054" w:type="dxa"/>
            <w:tcBorders>
              <w:left w:val="single" w:sz="6" w:space="0" w:color="auto"/>
              <w:bottom w:val="single" w:sz="6" w:space="0" w:color="auto"/>
              <w:right w:val="single" w:sz="6" w:space="0" w:color="auto"/>
            </w:tcBorders>
          </w:tcPr>
          <w:p w14:paraId="059EC5B3" w14:textId="77777777" w:rsidR="005A1950" w:rsidRPr="0095552E" w:rsidRDefault="005A1950" w:rsidP="00C53FA6">
            <w:pPr>
              <w:pStyle w:val="Tabletext"/>
              <w:jc w:val="center"/>
              <w:rPr>
                <w:b/>
              </w:rPr>
            </w:pPr>
          </w:p>
        </w:tc>
      </w:tr>
    </w:tbl>
    <w:p w14:paraId="747C0A62" w14:textId="77777777" w:rsidR="005A1950" w:rsidRPr="0095552E" w:rsidRDefault="005A1950" w:rsidP="005A1950">
      <w:pPr>
        <w:pStyle w:val="berschrift3"/>
        <w:rPr>
          <w:rFonts w:eastAsia="SimSun"/>
          <w:lang w:eastAsia="zh-CN"/>
        </w:rPr>
      </w:pPr>
      <w:bookmarkStart w:id="3476" w:name="_Toc515893428"/>
      <w:r w:rsidRPr="0095552E">
        <w:rPr>
          <w:rFonts w:eastAsia="SimSun"/>
          <w:lang w:eastAsia="zh-CN"/>
        </w:rPr>
        <w:t>2.6.103</w:t>
      </w:r>
      <w:r w:rsidRPr="0095552E">
        <w:rPr>
          <w:rFonts w:eastAsia="SimSun"/>
          <w:lang w:eastAsia="zh-CN"/>
        </w:rPr>
        <w:tab/>
        <w:t>Semantic definition of fields in HEVC hierarchy extension descriptor</w:t>
      </w:r>
      <w:bookmarkEnd w:id="3476"/>
    </w:p>
    <w:p w14:paraId="55A74896" w14:textId="77777777" w:rsidR="005A1950" w:rsidRPr="0095552E" w:rsidRDefault="005A1950" w:rsidP="005A1950">
      <w:r w:rsidRPr="0095552E">
        <w:t>When the HEVC hierarchy extension descriptor is present, it is used to specify the dependency of the associated elementary stream to other elementary streams in the same program.</w:t>
      </w:r>
    </w:p>
    <w:p w14:paraId="0D988D6B" w14:textId="5730DE25" w:rsidR="005A1950" w:rsidRPr="0095552E" w:rsidRDefault="005A1950" w:rsidP="005A1950">
      <w:pPr>
        <w:rPr>
          <w:rFonts w:eastAsia="SimSun"/>
        </w:rPr>
      </w:pPr>
      <w:r w:rsidRPr="0095552E">
        <w:rPr>
          <w:b/>
        </w:rPr>
        <w:t>extension_dimension_bits</w:t>
      </w:r>
      <w:r w:rsidRPr="0095552E">
        <w:t xml:space="preserve"> </w:t>
      </w:r>
      <w:r w:rsidRPr="0095552E">
        <w:rPr>
          <w:rFonts w:eastAsia="SimSun"/>
        </w:rPr>
        <w:t>–</w:t>
      </w:r>
      <w:r w:rsidRPr="0095552E">
        <w:t xml:space="preserve"> </w:t>
      </w:r>
      <w:r w:rsidRPr="0095552E">
        <w:rPr>
          <w:rFonts w:eastAsia="SimSun"/>
        </w:rPr>
        <w:t xml:space="preserve">A 16-bit field indicating the possible enhancement of the associated program element from the base layer resulting from the program element of the layer with nuh_layer_id equal to </w:t>
      </w:r>
      <w:r w:rsidR="00C57521" w:rsidRPr="0095552E">
        <w:rPr>
          <w:rFonts w:eastAsia="SimSun"/>
        </w:rPr>
        <w:t>'</w:t>
      </w:r>
      <w:r w:rsidRPr="0095552E">
        <w:rPr>
          <w:rFonts w:eastAsia="SimSun"/>
        </w:rPr>
        <w:t>0</w:t>
      </w:r>
      <w:r w:rsidR="00C57521" w:rsidRPr="0095552E">
        <w:rPr>
          <w:rFonts w:eastAsia="SimSun"/>
        </w:rPr>
        <w:t>'</w:t>
      </w:r>
      <w:r w:rsidRPr="0095552E">
        <w:rPr>
          <w:rFonts w:eastAsia="SimSun"/>
        </w:rPr>
        <w:t>.</w:t>
      </w:r>
    </w:p>
    <w:p w14:paraId="3075FD11" w14:textId="673F9AC8" w:rsidR="005A1950" w:rsidRPr="0095552E" w:rsidRDefault="005A1950" w:rsidP="007F241C">
      <w:pPr>
        <w:ind w:left="794" w:hanging="794"/>
        <w:rPr>
          <w:rFonts w:eastAsia="SimSun"/>
        </w:rPr>
      </w:pPr>
      <w:r w:rsidRPr="0095552E">
        <w:rPr>
          <w:rFonts w:eastAsia="SimSun"/>
        </w:rPr>
        <w:t>The allocation of the bits to enhancement dimensions is given in Table 2-</w:t>
      </w:r>
      <w:r w:rsidR="008A0616" w:rsidRPr="0095552E">
        <w:rPr>
          <w:rFonts w:eastAsia="SimSun"/>
        </w:rPr>
        <w:t>119</w:t>
      </w:r>
      <w:r w:rsidRPr="0095552E">
        <w:rPr>
          <w:rFonts w:eastAsia="SimSun"/>
        </w:rPr>
        <w:t>.</w:t>
      </w:r>
    </w:p>
    <w:p w14:paraId="397A3BAF" w14:textId="5AAD3497" w:rsidR="005A1950" w:rsidRPr="0095552E" w:rsidRDefault="005A1950" w:rsidP="009D5F02">
      <w:pPr>
        <w:pStyle w:val="TableNoTitle"/>
        <w:rPr>
          <w:rFonts w:eastAsia="SimSun"/>
          <w:lang w:eastAsia="zh-CN"/>
        </w:rPr>
      </w:pPr>
      <w:bookmarkStart w:id="3477" w:name="_Toc130989456"/>
      <w:bookmarkStart w:id="3478" w:name="_Toc130989810"/>
      <w:bookmarkStart w:id="3479" w:name="_Toc130990005"/>
      <w:r w:rsidRPr="0095552E">
        <w:t>Table 2-</w:t>
      </w:r>
      <w:r w:rsidR="00BA69EF" w:rsidRPr="0095552E">
        <w:t>11</w:t>
      </w:r>
      <w:r w:rsidR="008A0616" w:rsidRPr="0095552E">
        <w:t>9</w:t>
      </w:r>
      <w:r w:rsidR="00BA69EF" w:rsidRPr="0095552E">
        <w:t xml:space="preserve"> </w:t>
      </w:r>
      <w:r w:rsidRPr="0095552E">
        <w:t>– Semantics of extension dimension bits</w:t>
      </w:r>
      <w:bookmarkEnd w:id="3477"/>
      <w:bookmarkEnd w:id="3478"/>
      <w:bookmarkEnd w:id="3479"/>
    </w:p>
    <w:tbl>
      <w:tblPr>
        <w:tblW w:w="6804" w:type="dxa"/>
        <w:jc w:val="center"/>
        <w:tblBorders>
          <w:top w:val="single" w:sz="4"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609"/>
        <w:gridCol w:w="5195"/>
      </w:tblGrid>
      <w:tr w:rsidR="005A1950" w:rsidRPr="0095552E" w14:paraId="00AF125E" w14:textId="77777777" w:rsidTr="00C53FA6">
        <w:trPr>
          <w:cantSplit/>
          <w:tblHeader/>
          <w:jc w:val="center"/>
        </w:trPr>
        <w:tc>
          <w:tcPr>
            <w:tcW w:w="1545" w:type="dxa"/>
            <w:shd w:val="clear" w:color="auto" w:fill="auto"/>
          </w:tcPr>
          <w:p w14:paraId="21507F7E" w14:textId="77777777" w:rsidR="005A1950" w:rsidRPr="0095552E" w:rsidRDefault="005A1950" w:rsidP="00C53FA6">
            <w:pPr>
              <w:pStyle w:val="Tablehead"/>
              <w:rPr>
                <w:noProof w:val="0"/>
              </w:rPr>
            </w:pPr>
            <w:r w:rsidRPr="0095552E">
              <w:rPr>
                <w:noProof w:val="0"/>
              </w:rPr>
              <w:t>Index to bits</w:t>
            </w:r>
          </w:p>
        </w:tc>
        <w:tc>
          <w:tcPr>
            <w:tcW w:w="4990" w:type="dxa"/>
            <w:shd w:val="clear" w:color="auto" w:fill="auto"/>
          </w:tcPr>
          <w:p w14:paraId="2837D33A" w14:textId="77777777" w:rsidR="005A1950" w:rsidRPr="0095552E" w:rsidRDefault="005A1950" w:rsidP="00C53FA6">
            <w:pPr>
              <w:pStyle w:val="Tablehead"/>
              <w:rPr>
                <w:noProof w:val="0"/>
              </w:rPr>
            </w:pPr>
            <w:r w:rsidRPr="0095552E">
              <w:rPr>
                <w:noProof w:val="0"/>
              </w:rPr>
              <w:t>Description</w:t>
            </w:r>
          </w:p>
        </w:tc>
      </w:tr>
      <w:tr w:rsidR="005A1950" w:rsidRPr="0095552E" w14:paraId="5B226340" w14:textId="77777777" w:rsidTr="00C53FA6">
        <w:trPr>
          <w:cantSplit/>
          <w:jc w:val="center"/>
        </w:trPr>
        <w:tc>
          <w:tcPr>
            <w:tcW w:w="1545" w:type="dxa"/>
            <w:shd w:val="clear" w:color="auto" w:fill="auto"/>
          </w:tcPr>
          <w:p w14:paraId="57605FC3" w14:textId="77777777" w:rsidR="005A1950" w:rsidRPr="0095552E" w:rsidRDefault="005A1950" w:rsidP="00C53FA6">
            <w:pPr>
              <w:pStyle w:val="Tabletext"/>
              <w:jc w:val="center"/>
            </w:pPr>
            <w:r w:rsidRPr="0095552E">
              <w:t>0</w:t>
            </w:r>
          </w:p>
        </w:tc>
        <w:tc>
          <w:tcPr>
            <w:tcW w:w="4990" w:type="dxa"/>
            <w:shd w:val="clear" w:color="auto" w:fill="auto"/>
          </w:tcPr>
          <w:p w14:paraId="27469DD9" w14:textId="77777777" w:rsidR="005A1950" w:rsidRPr="0095552E" w:rsidRDefault="005A1950" w:rsidP="00C53FA6">
            <w:pPr>
              <w:pStyle w:val="Tabletext"/>
            </w:pPr>
            <w:r w:rsidRPr="0095552E">
              <w:t>Multi-view enhancement</w:t>
            </w:r>
          </w:p>
        </w:tc>
      </w:tr>
      <w:tr w:rsidR="005A1950" w:rsidRPr="0095552E" w14:paraId="3F0525FF" w14:textId="77777777" w:rsidTr="00C53FA6">
        <w:trPr>
          <w:cantSplit/>
          <w:jc w:val="center"/>
        </w:trPr>
        <w:tc>
          <w:tcPr>
            <w:tcW w:w="1545" w:type="dxa"/>
            <w:shd w:val="clear" w:color="auto" w:fill="auto"/>
          </w:tcPr>
          <w:p w14:paraId="51466AC9" w14:textId="77777777" w:rsidR="005A1950" w:rsidRPr="0095552E" w:rsidRDefault="005A1950" w:rsidP="00C53FA6">
            <w:pPr>
              <w:pStyle w:val="Tabletext"/>
              <w:jc w:val="center"/>
            </w:pPr>
            <w:r w:rsidRPr="0095552E">
              <w:t>1</w:t>
            </w:r>
          </w:p>
        </w:tc>
        <w:tc>
          <w:tcPr>
            <w:tcW w:w="4990" w:type="dxa"/>
            <w:shd w:val="clear" w:color="auto" w:fill="auto"/>
          </w:tcPr>
          <w:p w14:paraId="157B8760" w14:textId="77777777" w:rsidR="005A1950" w:rsidRPr="0095552E" w:rsidRDefault="005A1950" w:rsidP="00C53FA6">
            <w:pPr>
              <w:pStyle w:val="Tabletext"/>
            </w:pPr>
            <w:r w:rsidRPr="0095552E">
              <w:t>Spatial scalability, including SNR quality or fidelity enhancement</w:t>
            </w:r>
          </w:p>
        </w:tc>
      </w:tr>
      <w:tr w:rsidR="005A1950" w:rsidRPr="0095552E" w14:paraId="14FE9EEF" w14:textId="77777777" w:rsidTr="00C53FA6">
        <w:trPr>
          <w:cantSplit/>
          <w:trHeight w:val="123"/>
          <w:jc w:val="center"/>
        </w:trPr>
        <w:tc>
          <w:tcPr>
            <w:tcW w:w="1545" w:type="dxa"/>
            <w:shd w:val="clear" w:color="auto" w:fill="auto"/>
          </w:tcPr>
          <w:p w14:paraId="438F8359" w14:textId="77777777" w:rsidR="005A1950" w:rsidRPr="0095552E" w:rsidRDefault="005A1950" w:rsidP="00C53FA6">
            <w:pPr>
              <w:pStyle w:val="Tabletext"/>
              <w:jc w:val="center"/>
            </w:pPr>
            <w:r w:rsidRPr="0095552E">
              <w:t>2</w:t>
            </w:r>
          </w:p>
        </w:tc>
        <w:tc>
          <w:tcPr>
            <w:tcW w:w="4990" w:type="dxa"/>
            <w:shd w:val="clear" w:color="auto" w:fill="auto"/>
          </w:tcPr>
          <w:p w14:paraId="73AED3C2" w14:textId="77777777" w:rsidR="005A1950" w:rsidRPr="0095552E" w:rsidRDefault="005A1950" w:rsidP="00C53FA6">
            <w:pPr>
              <w:pStyle w:val="Tabletext"/>
            </w:pPr>
            <w:r w:rsidRPr="0095552E">
              <w:t>Depth enhancement</w:t>
            </w:r>
          </w:p>
        </w:tc>
      </w:tr>
      <w:tr w:rsidR="005A1950" w:rsidRPr="0095552E" w14:paraId="35C1C765" w14:textId="77777777" w:rsidTr="00C53FA6">
        <w:trPr>
          <w:cantSplit/>
          <w:trHeight w:val="122"/>
          <w:jc w:val="center"/>
        </w:trPr>
        <w:tc>
          <w:tcPr>
            <w:tcW w:w="1545" w:type="dxa"/>
            <w:shd w:val="clear" w:color="auto" w:fill="auto"/>
          </w:tcPr>
          <w:p w14:paraId="0723E835" w14:textId="77777777" w:rsidR="005A1950" w:rsidRPr="0095552E" w:rsidRDefault="005A1950" w:rsidP="00C53FA6">
            <w:pPr>
              <w:pStyle w:val="Tabletext"/>
              <w:jc w:val="center"/>
            </w:pPr>
            <w:r w:rsidRPr="0095552E">
              <w:t>3</w:t>
            </w:r>
          </w:p>
        </w:tc>
        <w:tc>
          <w:tcPr>
            <w:tcW w:w="4990" w:type="dxa"/>
            <w:shd w:val="clear" w:color="auto" w:fill="auto"/>
          </w:tcPr>
          <w:p w14:paraId="078FE145" w14:textId="77777777" w:rsidR="005A1950" w:rsidRPr="0095552E" w:rsidRDefault="005A1950" w:rsidP="00C53FA6">
            <w:pPr>
              <w:pStyle w:val="Tabletext"/>
            </w:pPr>
            <w:r w:rsidRPr="0095552E">
              <w:t>Temporal enhancement</w:t>
            </w:r>
          </w:p>
        </w:tc>
      </w:tr>
      <w:tr w:rsidR="005A1950" w:rsidRPr="0095552E" w14:paraId="3BD318E9" w14:textId="77777777" w:rsidTr="00C53FA6">
        <w:trPr>
          <w:cantSplit/>
          <w:trHeight w:val="122"/>
          <w:jc w:val="center"/>
        </w:trPr>
        <w:tc>
          <w:tcPr>
            <w:tcW w:w="1545" w:type="dxa"/>
            <w:shd w:val="clear" w:color="auto" w:fill="auto"/>
          </w:tcPr>
          <w:p w14:paraId="660B316D" w14:textId="77777777" w:rsidR="005A1950" w:rsidRPr="0095552E" w:rsidRDefault="005A1950" w:rsidP="00C53FA6">
            <w:pPr>
              <w:pStyle w:val="Tabletext"/>
              <w:jc w:val="center"/>
            </w:pPr>
            <w:r w:rsidRPr="0095552E">
              <w:t>4</w:t>
            </w:r>
          </w:p>
        </w:tc>
        <w:tc>
          <w:tcPr>
            <w:tcW w:w="4990" w:type="dxa"/>
            <w:shd w:val="clear" w:color="auto" w:fill="auto"/>
          </w:tcPr>
          <w:p w14:paraId="5674043A" w14:textId="77777777" w:rsidR="005A1950" w:rsidRPr="0095552E" w:rsidRDefault="005A1950" w:rsidP="00C53FA6">
            <w:pPr>
              <w:pStyle w:val="Tabletext"/>
            </w:pPr>
            <w:r w:rsidRPr="0095552E">
              <w:t>Auxiliary enhancement</w:t>
            </w:r>
          </w:p>
        </w:tc>
      </w:tr>
      <w:tr w:rsidR="005A1950" w:rsidRPr="0095552E" w14:paraId="56EDF483" w14:textId="77777777" w:rsidTr="00C53FA6">
        <w:trPr>
          <w:cantSplit/>
          <w:jc w:val="center"/>
        </w:trPr>
        <w:tc>
          <w:tcPr>
            <w:tcW w:w="1545" w:type="dxa"/>
            <w:shd w:val="clear" w:color="auto" w:fill="auto"/>
          </w:tcPr>
          <w:p w14:paraId="2C6F7571" w14:textId="3562A403" w:rsidR="005A1950" w:rsidRPr="0095552E" w:rsidRDefault="0057052E" w:rsidP="00C53FA6">
            <w:pPr>
              <w:pStyle w:val="Tabletext"/>
              <w:jc w:val="center"/>
            </w:pPr>
            <w:r w:rsidRPr="0095552E">
              <w:t>5 .. 15</w:t>
            </w:r>
          </w:p>
        </w:tc>
        <w:tc>
          <w:tcPr>
            <w:tcW w:w="4990" w:type="dxa"/>
            <w:shd w:val="clear" w:color="auto" w:fill="auto"/>
          </w:tcPr>
          <w:p w14:paraId="4AF93EE0" w14:textId="77777777" w:rsidR="005A1950" w:rsidRPr="0095552E" w:rsidRDefault="005A1950" w:rsidP="00C53FA6">
            <w:pPr>
              <w:pStyle w:val="Tabletext"/>
            </w:pPr>
            <w:r w:rsidRPr="0095552E">
              <w:t>Reserved</w:t>
            </w:r>
          </w:p>
        </w:tc>
      </w:tr>
    </w:tbl>
    <w:p w14:paraId="01CA16F7" w14:textId="59B5CD8D" w:rsidR="005A1950" w:rsidRPr="0095552E" w:rsidRDefault="005A1950" w:rsidP="005A1950">
      <w:r w:rsidRPr="0095552E">
        <w:t xml:space="preserve">The i-th bit equal to </w:t>
      </w:r>
      <w:r w:rsidR="00C57521" w:rsidRPr="0095552E">
        <w:t>'</w:t>
      </w:r>
      <w:r w:rsidRPr="0095552E">
        <w:t>1</w:t>
      </w:r>
      <w:r w:rsidR="00C57521" w:rsidRPr="0095552E">
        <w:t>'</w:t>
      </w:r>
      <w:r w:rsidRPr="0095552E">
        <w:t xml:space="preserve"> indicates that the corresponding enhancement dimension is present. When the elementary stream contains auxiliary pictures as defined in Annex F of Rec. ITU-T H.265 | ISO/IEC 23008-2, the value of the 4th bit of extension_dimension_bits shall be set equal to </w:t>
      </w:r>
      <w:r w:rsidR="00C57521" w:rsidRPr="0095552E">
        <w:t>'</w:t>
      </w:r>
      <w:r w:rsidRPr="0095552E">
        <w:t>1</w:t>
      </w:r>
      <w:r w:rsidR="00C57521" w:rsidRPr="0095552E">
        <w:t>'</w:t>
      </w:r>
      <w:r w:rsidRPr="0095552E">
        <w:t xml:space="preserve">, otherwise, it shall be set equal to </w:t>
      </w:r>
      <w:r w:rsidR="00C57521" w:rsidRPr="0095552E">
        <w:t>'</w:t>
      </w:r>
      <w:r w:rsidRPr="0095552E">
        <w:t>0</w:t>
      </w:r>
      <w:r w:rsidR="00C57521" w:rsidRPr="0095552E">
        <w:t>'</w:t>
      </w:r>
      <w:r w:rsidRPr="0095552E">
        <w:t xml:space="preserve">. When the elementary stream contains auxiliary pictures that are depth pictures, as defined in Annex F of Rec. ITU-T H.265 | ISO/IEC 23008-2, the value of both the 2nd and the 4th bits of extension_dimension_bits shall be set equal to </w:t>
      </w:r>
      <w:r w:rsidR="00C57521" w:rsidRPr="0095552E">
        <w:t>'</w:t>
      </w:r>
      <w:r w:rsidRPr="0095552E">
        <w:t>1</w:t>
      </w:r>
      <w:r w:rsidR="00C57521" w:rsidRPr="0095552E">
        <w:t>'</w:t>
      </w:r>
      <w:r w:rsidRPr="0095552E">
        <w:t>.</w:t>
      </w:r>
    </w:p>
    <w:p w14:paraId="40DFBF3F" w14:textId="77777777" w:rsidR="005A1950" w:rsidRPr="0095552E" w:rsidRDefault="005A1950" w:rsidP="005A1950">
      <w:r w:rsidRPr="0095552E">
        <w:rPr>
          <w:b/>
        </w:rPr>
        <w:t>hierarchy_layer_index</w:t>
      </w:r>
      <w:r w:rsidRPr="0095552E">
        <w:t xml:space="preserve"> – A 6-bit field that defines a unique index of the associated program elements in a table of coding layer hierarchies. Indices shall be unique within a single program definition. For video sub-bitstreams of HEVC </w:t>
      </w:r>
      <w:r w:rsidRPr="0095552E">
        <w:rPr>
          <w:rFonts w:eastAsia="SimSun"/>
        </w:rPr>
        <w:t xml:space="preserve">video streams conforming to </w:t>
      </w:r>
      <w:r w:rsidRPr="0095552E">
        <w:t xml:space="preserve">one or more </w:t>
      </w:r>
      <w:r w:rsidRPr="0095552E">
        <w:rPr>
          <w:rFonts w:eastAsia="SimSun"/>
        </w:rPr>
        <w:t>profiles defined in Annex F of Rec. ITU</w:t>
      </w:r>
      <w:r w:rsidRPr="0095552E">
        <w:rPr>
          <w:rFonts w:eastAsia="SimSun"/>
        </w:rPr>
        <w:noBreakHyphen/>
        <w:t xml:space="preserve">T H.265 | ISO/IEC 23008-2, </w:t>
      </w:r>
      <w:r w:rsidRPr="0095552E">
        <w:t>this is the program element index, which is assigned in a way that the bitstream order will be correct if the associated dependency layers of the video sub-bitstreams of the same HEVC access unit are re-assembled in increasing order of hierarchy_layer_index.</w:t>
      </w:r>
    </w:p>
    <w:p w14:paraId="62B8B299" w14:textId="77777777" w:rsidR="005A1950" w:rsidRPr="0095552E" w:rsidRDefault="005A1950" w:rsidP="005A1950">
      <w:pPr>
        <w:rPr>
          <w:rFonts w:eastAsia="SimSun"/>
        </w:rPr>
      </w:pPr>
      <w:r w:rsidRPr="0095552E">
        <w:rPr>
          <w:b/>
        </w:rPr>
        <w:t xml:space="preserve">temporal_id </w:t>
      </w:r>
      <w:r w:rsidRPr="0095552E">
        <w:rPr>
          <w:rFonts w:eastAsia="SimSun"/>
        </w:rPr>
        <w:t xml:space="preserve">– A 3-bit field that specifies the highest TemporalId of the NAL units in the </w:t>
      </w:r>
      <w:r w:rsidRPr="0095552E">
        <w:t>elementary stream associated with this HEVC hierarchy extension descriptor.</w:t>
      </w:r>
    </w:p>
    <w:p w14:paraId="62A878D6" w14:textId="77777777" w:rsidR="005A1950" w:rsidRPr="0095552E" w:rsidRDefault="005A1950" w:rsidP="005A1950">
      <w:r w:rsidRPr="0095552E">
        <w:rPr>
          <w:b/>
        </w:rPr>
        <w:lastRenderedPageBreak/>
        <w:t xml:space="preserve">nuh_layer_id </w:t>
      </w:r>
      <w:r w:rsidRPr="0095552E">
        <w:rPr>
          <w:rFonts w:eastAsia="SimSun"/>
        </w:rPr>
        <w:t xml:space="preserve">– A 6-bit field that specifies the highest nuh_layer_id of the NAL units in the </w:t>
      </w:r>
      <w:r w:rsidRPr="0095552E">
        <w:t>elementary stream associated with this HEVC hierarchy extension descriptor.</w:t>
      </w:r>
    </w:p>
    <w:p w14:paraId="7430A11A" w14:textId="7F56F890" w:rsidR="005A1950" w:rsidRPr="0095552E" w:rsidRDefault="005A1950" w:rsidP="005A1950">
      <w:pPr>
        <w:rPr>
          <w:rFonts w:eastAsia="SimSun"/>
        </w:rPr>
      </w:pPr>
      <w:r w:rsidRPr="0095552E">
        <w:rPr>
          <w:rFonts w:eastAsia="SimSun"/>
          <w:b/>
          <w:bCs/>
          <w:lang w:eastAsia="zh-CN"/>
        </w:rPr>
        <w:t xml:space="preserve">tref_present_flag </w:t>
      </w:r>
      <w:r w:rsidRPr="0095552E">
        <w:rPr>
          <w:rFonts w:eastAsia="SimSun"/>
        </w:rPr>
        <w:t xml:space="preserve">– A 1-bit flag, which when set to </w:t>
      </w:r>
      <w:r w:rsidR="00C57521" w:rsidRPr="0095552E">
        <w:rPr>
          <w:rFonts w:eastAsia="SimSun"/>
        </w:rPr>
        <w:t>'</w:t>
      </w:r>
      <w:r w:rsidRPr="0095552E">
        <w:rPr>
          <w:rFonts w:eastAsia="SimSun"/>
        </w:rPr>
        <w:t>0</w:t>
      </w:r>
      <w:r w:rsidR="00C57521" w:rsidRPr="0095552E">
        <w:rPr>
          <w:rFonts w:eastAsia="SimSun"/>
        </w:rPr>
        <w:t>'</w:t>
      </w:r>
      <w:r w:rsidRPr="0095552E">
        <w:rPr>
          <w:rFonts w:eastAsia="SimSun"/>
        </w:rPr>
        <w:t xml:space="preserve"> indicates that the TREF field may be present in the PES packet headers in the associated elementary stream. The value of </w:t>
      </w:r>
      <w:r w:rsidR="00C57521" w:rsidRPr="0095552E">
        <w:rPr>
          <w:rFonts w:eastAsia="SimSun"/>
        </w:rPr>
        <w:t>'</w:t>
      </w:r>
      <w:r w:rsidRPr="0095552E">
        <w:rPr>
          <w:rFonts w:eastAsia="SimSun"/>
        </w:rPr>
        <w:t>1</w:t>
      </w:r>
      <w:r w:rsidR="00C57521" w:rsidRPr="0095552E">
        <w:rPr>
          <w:rFonts w:eastAsia="SimSun"/>
        </w:rPr>
        <w:t>'</w:t>
      </w:r>
      <w:r w:rsidRPr="0095552E">
        <w:rPr>
          <w:rFonts w:eastAsia="SimSun"/>
        </w:rPr>
        <w:t xml:space="preserve"> for this flag is reserved.</w:t>
      </w:r>
    </w:p>
    <w:p w14:paraId="08A149DA" w14:textId="77777777" w:rsidR="005A1950" w:rsidRPr="0095552E" w:rsidRDefault="005A1950" w:rsidP="005A1950">
      <w:r w:rsidRPr="0095552E">
        <w:rPr>
          <w:b/>
        </w:rPr>
        <w:t xml:space="preserve">num_embedded_layers </w:t>
      </w:r>
      <w:r w:rsidRPr="0095552E">
        <w:t>–</w:t>
      </w:r>
      <w:r w:rsidRPr="0095552E">
        <w:rPr>
          <w:b/>
        </w:rPr>
        <w:t xml:space="preserve"> </w:t>
      </w:r>
      <w:r w:rsidRPr="0095552E">
        <w:t>A 6-bit field that specifies the number of direct dependent program elements that need to be accessed and be present in decoding order before decoding of the elementary stream associated with this HEVC hierarchy extension descriptor.</w:t>
      </w:r>
    </w:p>
    <w:p w14:paraId="2E9AD6C9" w14:textId="77777777" w:rsidR="005A1950" w:rsidRPr="0095552E" w:rsidRDefault="005A1950" w:rsidP="005A1950">
      <w:r w:rsidRPr="0095552E">
        <w:rPr>
          <w:b/>
        </w:rPr>
        <w:t>hierarchy_channel –</w:t>
      </w:r>
      <w:r w:rsidRPr="0095552E">
        <w:t xml:space="preserve"> A 6-bit field that indicates the intended channel number for the associated program element in an ordered set of transmission channels. The most robust transmission channel is defined by the lowest value of this field with respect to the overall transmission hierarchy definition.</w:t>
      </w:r>
    </w:p>
    <w:p w14:paraId="052EA567" w14:textId="77777777" w:rsidR="005A1950" w:rsidRPr="0095552E" w:rsidRDefault="005A1950" w:rsidP="005A1950">
      <w:pPr>
        <w:pStyle w:val="Note1"/>
      </w:pPr>
      <w:r w:rsidRPr="0095552E">
        <w:t>NOTE – A given hierarchy_channel may at the same time be assigned to several program elements.</w:t>
      </w:r>
    </w:p>
    <w:p w14:paraId="698C25B9" w14:textId="77777777" w:rsidR="005A1950" w:rsidRPr="0095552E" w:rsidRDefault="005A1950" w:rsidP="005A1950">
      <w:r w:rsidRPr="0095552E">
        <w:rPr>
          <w:b/>
        </w:rPr>
        <w:t>hierarchy_ext_embedded_layer_index[i]</w:t>
      </w:r>
      <w:r w:rsidRPr="0095552E">
        <w:t xml:space="preserve"> –</w:t>
      </w:r>
      <w:r w:rsidRPr="0095552E">
        <w:rPr>
          <w:b/>
        </w:rPr>
        <w:t xml:space="preserve"> </w:t>
      </w:r>
      <w:r w:rsidRPr="0095552E">
        <w:t>A 6-bit field that defines the hierarchy_layer_index of the program element that needs to be accessed and be present in decoding order before decoding of the elementary stream associated with this HEVC hierarchy extension descriptor.</w:t>
      </w:r>
    </w:p>
    <w:p w14:paraId="42336FD0" w14:textId="77777777" w:rsidR="001C6E4C" w:rsidRPr="0095552E" w:rsidRDefault="001C6E4C" w:rsidP="006D411C">
      <w:pPr>
        <w:pStyle w:val="berschrift3"/>
        <w:rPr>
          <w:rFonts w:eastAsia="Batang"/>
        </w:rPr>
      </w:pPr>
      <w:bookmarkStart w:id="3480" w:name="_Toc515893429"/>
      <w:r w:rsidRPr="0095552E">
        <w:rPr>
          <w:rFonts w:eastAsia="Batang"/>
        </w:rPr>
        <w:t>2.6.104</w:t>
      </w:r>
      <w:r w:rsidRPr="0095552E">
        <w:rPr>
          <w:rFonts w:eastAsia="Batang"/>
        </w:rPr>
        <w:tab/>
        <w:t>Green extension descriptor</w:t>
      </w:r>
      <w:bookmarkEnd w:id="3480"/>
      <w:r w:rsidRPr="0095552E">
        <w:rPr>
          <w:rFonts w:eastAsia="Batang"/>
        </w:rPr>
        <w:t xml:space="preserve"> </w:t>
      </w:r>
    </w:p>
    <w:p w14:paraId="4A555B40" w14:textId="45DFCFBB" w:rsidR="001C6E4C" w:rsidRPr="0095552E" w:rsidRDefault="001C6E4C" w:rsidP="0028297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pPr>
      <w:r w:rsidRPr="0095552E">
        <w:t>The syntax of the green extension descriptor containing static metadata is shown in Table 2</w:t>
      </w:r>
      <w:r w:rsidR="00DF6ECA" w:rsidRPr="0095552E">
        <w:t>-</w:t>
      </w:r>
      <w:r w:rsidR="008A0616" w:rsidRPr="0095552E">
        <w:t>120</w:t>
      </w:r>
      <w:r w:rsidRPr="0095552E">
        <w:t>.</w:t>
      </w:r>
    </w:p>
    <w:p w14:paraId="479A8B2E" w14:textId="64E8A47F" w:rsidR="001C6E4C" w:rsidRPr="0095552E" w:rsidRDefault="001C6E4C" w:rsidP="009D5F02">
      <w:pPr>
        <w:pStyle w:val="TableNoTitle"/>
      </w:pPr>
      <w:bookmarkStart w:id="3481" w:name="_Toc130989457"/>
      <w:bookmarkStart w:id="3482" w:name="_Toc130989811"/>
      <w:bookmarkStart w:id="3483" w:name="_Toc130990006"/>
      <w:r w:rsidRPr="0095552E">
        <w:t>Table 2-</w:t>
      </w:r>
      <w:r w:rsidR="008A0616" w:rsidRPr="0095552E">
        <w:t xml:space="preserve">120 </w:t>
      </w:r>
      <w:r w:rsidRPr="0095552E">
        <w:t>– Green extension descriptor</w:t>
      </w:r>
      <w:bookmarkEnd w:id="3481"/>
      <w:bookmarkEnd w:id="3482"/>
      <w:bookmarkEnd w:id="3483"/>
    </w:p>
    <w:tbl>
      <w:tblPr>
        <w:tblW w:w="8488" w:type="dxa"/>
        <w:jc w:val="center"/>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6237"/>
        <w:gridCol w:w="1032"/>
        <w:gridCol w:w="1219"/>
      </w:tblGrid>
      <w:tr w:rsidR="001C6E4C" w:rsidRPr="0095552E" w14:paraId="4A5CA516" w14:textId="77777777" w:rsidTr="00C53FA6">
        <w:trPr>
          <w:tblHeader/>
          <w:jc w:val="center"/>
        </w:trPr>
        <w:tc>
          <w:tcPr>
            <w:tcW w:w="6237" w:type="dxa"/>
            <w:tcBorders>
              <w:top w:val="single" w:sz="4" w:space="0" w:color="auto"/>
              <w:bottom w:val="single" w:sz="4" w:space="0" w:color="auto"/>
              <w:right w:val="single" w:sz="4" w:space="0" w:color="auto"/>
            </w:tcBorders>
          </w:tcPr>
          <w:p w14:paraId="0EDA30E4" w14:textId="77777777" w:rsidR="001C6E4C" w:rsidRPr="0095552E" w:rsidRDefault="001C6E4C" w:rsidP="00C53FA6">
            <w:pPr>
              <w:pStyle w:val="Tablehead"/>
              <w:rPr>
                <w:noProof w:val="0"/>
              </w:rPr>
            </w:pPr>
            <w:r w:rsidRPr="0095552E">
              <w:rPr>
                <w:noProof w:val="0"/>
              </w:rPr>
              <w:t>Syntax</w:t>
            </w:r>
          </w:p>
        </w:tc>
        <w:tc>
          <w:tcPr>
            <w:tcW w:w="1032" w:type="dxa"/>
            <w:tcBorders>
              <w:top w:val="single" w:sz="4" w:space="0" w:color="auto"/>
              <w:left w:val="single" w:sz="4" w:space="0" w:color="auto"/>
              <w:bottom w:val="single" w:sz="4" w:space="0" w:color="auto"/>
              <w:right w:val="single" w:sz="4" w:space="0" w:color="auto"/>
            </w:tcBorders>
          </w:tcPr>
          <w:p w14:paraId="639251C0" w14:textId="4EC80B28" w:rsidR="001C6E4C" w:rsidRPr="0095552E" w:rsidRDefault="001C6E4C" w:rsidP="00C53FA6">
            <w:pPr>
              <w:pStyle w:val="Tablehead"/>
              <w:rPr>
                <w:noProof w:val="0"/>
              </w:rPr>
            </w:pPr>
            <w:r w:rsidRPr="0095552E">
              <w:rPr>
                <w:noProof w:val="0"/>
              </w:rPr>
              <w:t xml:space="preserve">No. </w:t>
            </w:r>
            <w:r w:rsidR="005B002B" w:rsidRPr="0095552E">
              <w:rPr>
                <w:noProof w:val="0"/>
              </w:rPr>
              <w:t xml:space="preserve">of </w:t>
            </w:r>
            <w:r w:rsidRPr="0095552E">
              <w:rPr>
                <w:noProof w:val="0"/>
              </w:rPr>
              <w:t>bits</w:t>
            </w:r>
          </w:p>
        </w:tc>
        <w:tc>
          <w:tcPr>
            <w:tcW w:w="1219" w:type="dxa"/>
            <w:tcBorders>
              <w:top w:val="single" w:sz="4" w:space="0" w:color="auto"/>
              <w:left w:val="single" w:sz="4" w:space="0" w:color="auto"/>
              <w:bottom w:val="single" w:sz="4" w:space="0" w:color="auto"/>
            </w:tcBorders>
          </w:tcPr>
          <w:p w14:paraId="7F57120E" w14:textId="77777777" w:rsidR="001C6E4C" w:rsidRPr="0095552E" w:rsidRDefault="001C6E4C" w:rsidP="00C53FA6">
            <w:pPr>
              <w:pStyle w:val="Tablehead"/>
              <w:rPr>
                <w:noProof w:val="0"/>
              </w:rPr>
            </w:pPr>
            <w:r w:rsidRPr="0095552E">
              <w:rPr>
                <w:noProof w:val="0"/>
              </w:rPr>
              <w:t>Mnemonic</w:t>
            </w:r>
          </w:p>
        </w:tc>
      </w:tr>
      <w:tr w:rsidR="001C6E4C" w:rsidRPr="0095552E" w14:paraId="3C48E52C" w14:textId="77777777" w:rsidTr="00C53FA6">
        <w:trPr>
          <w:jc w:val="center"/>
        </w:trPr>
        <w:tc>
          <w:tcPr>
            <w:tcW w:w="6237" w:type="dxa"/>
            <w:tcBorders>
              <w:top w:val="single" w:sz="4" w:space="0" w:color="auto"/>
              <w:right w:val="single" w:sz="4" w:space="0" w:color="auto"/>
            </w:tcBorders>
          </w:tcPr>
          <w:p w14:paraId="5F361C86" w14:textId="77777777" w:rsidR="001C6E4C" w:rsidRPr="0095552E" w:rsidRDefault="001C6E4C" w:rsidP="00C53FA6">
            <w:pPr>
              <w:spacing w:before="40" w:after="40"/>
              <w:rPr>
                <w:color w:val="000000"/>
                <w:sz w:val="18"/>
                <w:szCs w:val="18"/>
                <w:lang w:eastAsia="fr-FR"/>
              </w:rPr>
            </w:pPr>
            <w:r w:rsidRPr="0095552E">
              <w:rPr>
                <w:color w:val="000000"/>
                <w:sz w:val="18"/>
                <w:szCs w:val="18"/>
                <w:lang w:eastAsia="fr-FR"/>
              </w:rPr>
              <w:t>Green_extension_descriptor() {</w:t>
            </w:r>
          </w:p>
        </w:tc>
        <w:tc>
          <w:tcPr>
            <w:tcW w:w="1032" w:type="dxa"/>
            <w:tcBorders>
              <w:top w:val="single" w:sz="4" w:space="0" w:color="auto"/>
              <w:left w:val="single" w:sz="4" w:space="0" w:color="auto"/>
              <w:right w:val="single" w:sz="4" w:space="0" w:color="auto"/>
            </w:tcBorders>
          </w:tcPr>
          <w:p w14:paraId="39F13139" w14:textId="77777777" w:rsidR="001C6E4C" w:rsidRPr="0095552E" w:rsidRDefault="001C6E4C" w:rsidP="00C53FA6">
            <w:pPr>
              <w:keepNext/>
              <w:keepLines/>
              <w:spacing w:before="40" w:after="40" w:line="190" w:lineRule="exact"/>
              <w:jc w:val="center"/>
              <w:rPr>
                <w:sz w:val="22"/>
                <w:szCs w:val="22"/>
              </w:rPr>
            </w:pPr>
          </w:p>
        </w:tc>
        <w:tc>
          <w:tcPr>
            <w:tcW w:w="1219" w:type="dxa"/>
            <w:tcBorders>
              <w:top w:val="single" w:sz="4" w:space="0" w:color="auto"/>
              <w:left w:val="single" w:sz="4" w:space="0" w:color="auto"/>
            </w:tcBorders>
          </w:tcPr>
          <w:p w14:paraId="74FA2ACD" w14:textId="77777777" w:rsidR="001C6E4C" w:rsidRPr="0095552E" w:rsidRDefault="001C6E4C" w:rsidP="00C53FA6">
            <w:pPr>
              <w:keepNext/>
              <w:keepLines/>
              <w:spacing w:before="40" w:after="40" w:line="190" w:lineRule="exact"/>
              <w:jc w:val="center"/>
              <w:rPr>
                <w:sz w:val="22"/>
                <w:szCs w:val="22"/>
              </w:rPr>
            </w:pPr>
          </w:p>
        </w:tc>
      </w:tr>
      <w:tr w:rsidR="001C6E4C" w:rsidRPr="0095552E" w14:paraId="3471C353" w14:textId="77777777" w:rsidTr="00C53FA6">
        <w:trPr>
          <w:jc w:val="center"/>
        </w:trPr>
        <w:tc>
          <w:tcPr>
            <w:tcW w:w="6237" w:type="dxa"/>
            <w:tcBorders>
              <w:right w:val="single" w:sz="4" w:space="0" w:color="auto"/>
            </w:tcBorders>
          </w:tcPr>
          <w:p w14:paraId="68F41104" w14:textId="77777777" w:rsidR="001C6E4C" w:rsidRPr="0095552E" w:rsidRDefault="001C6E4C" w:rsidP="00C53FA6">
            <w:pPr>
              <w:spacing w:before="40" w:after="40"/>
              <w:rPr>
                <w:b/>
                <w:bCs/>
                <w:color w:val="000000"/>
                <w:sz w:val="18"/>
                <w:szCs w:val="18"/>
                <w:lang w:eastAsia="fr-FR"/>
              </w:rPr>
            </w:pPr>
            <w:r w:rsidRPr="0095552E">
              <w:rPr>
                <w:color w:val="000000"/>
                <w:sz w:val="18"/>
                <w:szCs w:val="18"/>
                <w:lang w:eastAsia="fr-FR"/>
              </w:rPr>
              <w:tab/>
            </w:r>
            <w:r w:rsidRPr="0095552E">
              <w:rPr>
                <w:b/>
                <w:bCs/>
                <w:color w:val="000000"/>
                <w:sz w:val="18"/>
                <w:szCs w:val="18"/>
                <w:lang w:eastAsia="fr-FR"/>
              </w:rPr>
              <w:t>num_constant_backlight_voltage_time_intervals</w:t>
            </w:r>
          </w:p>
        </w:tc>
        <w:tc>
          <w:tcPr>
            <w:tcW w:w="1032" w:type="dxa"/>
            <w:tcBorders>
              <w:left w:val="single" w:sz="4" w:space="0" w:color="auto"/>
              <w:right w:val="single" w:sz="4" w:space="0" w:color="auto"/>
            </w:tcBorders>
          </w:tcPr>
          <w:p w14:paraId="763DA6CF" w14:textId="77777777" w:rsidR="001C6E4C" w:rsidRPr="0095552E" w:rsidRDefault="001C6E4C" w:rsidP="00C53FA6">
            <w:pPr>
              <w:spacing w:before="40" w:after="40"/>
              <w:jc w:val="center"/>
              <w:rPr>
                <w:b/>
                <w:bCs/>
                <w:color w:val="000000"/>
                <w:sz w:val="18"/>
                <w:szCs w:val="18"/>
                <w:lang w:eastAsia="fr-FR"/>
              </w:rPr>
            </w:pPr>
            <w:r w:rsidRPr="0095552E">
              <w:rPr>
                <w:b/>
                <w:bCs/>
                <w:color w:val="000000"/>
                <w:sz w:val="18"/>
                <w:szCs w:val="18"/>
                <w:lang w:eastAsia="fr-FR"/>
              </w:rPr>
              <w:t>2</w:t>
            </w:r>
          </w:p>
        </w:tc>
        <w:tc>
          <w:tcPr>
            <w:tcW w:w="1219" w:type="dxa"/>
            <w:tcBorders>
              <w:left w:val="single" w:sz="4" w:space="0" w:color="auto"/>
            </w:tcBorders>
          </w:tcPr>
          <w:p w14:paraId="363543AB" w14:textId="77777777" w:rsidR="001C6E4C" w:rsidRPr="0095552E" w:rsidRDefault="001C6E4C" w:rsidP="00C53FA6">
            <w:pPr>
              <w:spacing w:before="40" w:after="40"/>
              <w:jc w:val="center"/>
              <w:rPr>
                <w:b/>
                <w:bCs/>
                <w:color w:val="000000"/>
                <w:sz w:val="18"/>
                <w:szCs w:val="18"/>
                <w:lang w:eastAsia="fr-FR"/>
              </w:rPr>
            </w:pPr>
            <w:r w:rsidRPr="0095552E">
              <w:rPr>
                <w:b/>
                <w:bCs/>
                <w:color w:val="000000"/>
                <w:sz w:val="18"/>
                <w:szCs w:val="18"/>
                <w:lang w:eastAsia="fr-FR"/>
              </w:rPr>
              <w:t>uimsbf</w:t>
            </w:r>
          </w:p>
        </w:tc>
      </w:tr>
      <w:tr w:rsidR="001C6E4C" w:rsidRPr="0095552E" w14:paraId="2FB9C461" w14:textId="77777777" w:rsidTr="00C53FA6">
        <w:trPr>
          <w:jc w:val="center"/>
        </w:trPr>
        <w:tc>
          <w:tcPr>
            <w:tcW w:w="6237" w:type="dxa"/>
            <w:tcBorders>
              <w:right w:val="single" w:sz="4" w:space="0" w:color="auto"/>
            </w:tcBorders>
          </w:tcPr>
          <w:p w14:paraId="0B5F1694" w14:textId="77777777" w:rsidR="001C6E4C" w:rsidRPr="0095552E" w:rsidRDefault="001C6E4C" w:rsidP="00C53FA6">
            <w:pPr>
              <w:spacing w:before="40" w:after="40"/>
              <w:rPr>
                <w:b/>
                <w:bCs/>
                <w:color w:val="000000"/>
                <w:sz w:val="18"/>
                <w:szCs w:val="18"/>
                <w:lang w:eastAsia="fr-FR"/>
              </w:rPr>
            </w:pPr>
            <w:r w:rsidRPr="0095552E">
              <w:rPr>
                <w:color w:val="000000"/>
                <w:sz w:val="18"/>
                <w:szCs w:val="18"/>
                <w:lang w:eastAsia="fr-FR"/>
              </w:rPr>
              <w:tab/>
            </w:r>
            <w:r w:rsidRPr="0095552E">
              <w:rPr>
                <w:b/>
                <w:bCs/>
                <w:color w:val="000000"/>
                <w:sz w:val="18"/>
                <w:szCs w:val="18"/>
                <w:lang w:eastAsia="fr-FR"/>
              </w:rPr>
              <w:t>reserved</w:t>
            </w:r>
          </w:p>
        </w:tc>
        <w:tc>
          <w:tcPr>
            <w:tcW w:w="1032" w:type="dxa"/>
            <w:tcBorders>
              <w:left w:val="single" w:sz="4" w:space="0" w:color="auto"/>
              <w:right w:val="single" w:sz="4" w:space="0" w:color="auto"/>
            </w:tcBorders>
          </w:tcPr>
          <w:p w14:paraId="59F1F3EC" w14:textId="77777777" w:rsidR="001C6E4C" w:rsidRPr="0095552E" w:rsidRDefault="001C6E4C" w:rsidP="00C53FA6">
            <w:pPr>
              <w:spacing w:before="40" w:after="40"/>
              <w:jc w:val="center"/>
              <w:rPr>
                <w:b/>
                <w:bCs/>
                <w:color w:val="000000"/>
                <w:sz w:val="18"/>
                <w:szCs w:val="18"/>
                <w:lang w:eastAsia="fr-FR"/>
              </w:rPr>
            </w:pPr>
            <w:r w:rsidRPr="0095552E">
              <w:rPr>
                <w:b/>
                <w:bCs/>
                <w:color w:val="000000"/>
                <w:sz w:val="18"/>
                <w:szCs w:val="18"/>
                <w:lang w:eastAsia="fr-FR"/>
              </w:rPr>
              <w:t>6</w:t>
            </w:r>
          </w:p>
        </w:tc>
        <w:tc>
          <w:tcPr>
            <w:tcW w:w="1219" w:type="dxa"/>
            <w:tcBorders>
              <w:left w:val="single" w:sz="4" w:space="0" w:color="auto"/>
            </w:tcBorders>
          </w:tcPr>
          <w:p w14:paraId="32277B81" w14:textId="77777777" w:rsidR="001C6E4C" w:rsidRPr="0095552E" w:rsidRDefault="001C6E4C" w:rsidP="00C53FA6">
            <w:pPr>
              <w:spacing w:before="40" w:after="40"/>
              <w:jc w:val="center"/>
              <w:rPr>
                <w:b/>
                <w:bCs/>
                <w:color w:val="000000"/>
                <w:sz w:val="18"/>
                <w:szCs w:val="18"/>
                <w:lang w:eastAsia="fr-FR"/>
              </w:rPr>
            </w:pPr>
            <w:r w:rsidRPr="0095552E">
              <w:rPr>
                <w:b/>
                <w:bCs/>
                <w:color w:val="000000"/>
                <w:sz w:val="18"/>
                <w:szCs w:val="18"/>
                <w:lang w:eastAsia="fr-FR"/>
              </w:rPr>
              <w:t>bslbf</w:t>
            </w:r>
          </w:p>
        </w:tc>
      </w:tr>
      <w:tr w:rsidR="001C6E4C" w:rsidRPr="0095552E" w14:paraId="32E7992A" w14:textId="77777777" w:rsidTr="00C53FA6">
        <w:trPr>
          <w:jc w:val="center"/>
        </w:trPr>
        <w:tc>
          <w:tcPr>
            <w:tcW w:w="6237" w:type="dxa"/>
            <w:tcBorders>
              <w:right w:val="single" w:sz="4" w:space="0" w:color="auto"/>
            </w:tcBorders>
          </w:tcPr>
          <w:p w14:paraId="5BC5B428" w14:textId="46E634A3" w:rsidR="001C6E4C" w:rsidRPr="0095552E" w:rsidRDefault="001C6E4C" w:rsidP="00C53FA6">
            <w:pPr>
              <w:spacing w:before="40" w:after="40"/>
              <w:rPr>
                <w:color w:val="000000"/>
                <w:sz w:val="18"/>
                <w:szCs w:val="18"/>
                <w:lang w:eastAsia="fr-FR"/>
              </w:rPr>
            </w:pPr>
            <w:r w:rsidRPr="0095552E">
              <w:rPr>
                <w:color w:val="000000"/>
                <w:sz w:val="18"/>
                <w:szCs w:val="18"/>
                <w:lang w:eastAsia="fr-FR"/>
              </w:rPr>
              <w:tab/>
              <w:t>for (i=0; i &lt; num_constant_backlight_voltage_time_intervals; i++) {</w:t>
            </w:r>
          </w:p>
        </w:tc>
        <w:tc>
          <w:tcPr>
            <w:tcW w:w="1032" w:type="dxa"/>
            <w:tcBorders>
              <w:left w:val="single" w:sz="4" w:space="0" w:color="auto"/>
              <w:right w:val="single" w:sz="4" w:space="0" w:color="auto"/>
            </w:tcBorders>
          </w:tcPr>
          <w:p w14:paraId="0F695FEF" w14:textId="4099BB4E" w:rsidR="001C6E4C" w:rsidRPr="0095552E" w:rsidRDefault="001C6E4C" w:rsidP="00C53FA6">
            <w:pPr>
              <w:spacing w:before="40" w:after="40"/>
              <w:jc w:val="center"/>
              <w:rPr>
                <w:b/>
                <w:bCs/>
                <w:color w:val="000000"/>
                <w:sz w:val="18"/>
                <w:szCs w:val="18"/>
                <w:lang w:eastAsia="fr-FR"/>
              </w:rPr>
            </w:pPr>
          </w:p>
        </w:tc>
        <w:tc>
          <w:tcPr>
            <w:tcW w:w="1219" w:type="dxa"/>
            <w:tcBorders>
              <w:left w:val="single" w:sz="4" w:space="0" w:color="auto"/>
            </w:tcBorders>
          </w:tcPr>
          <w:p w14:paraId="763A3A9D" w14:textId="2D32587F" w:rsidR="001C6E4C" w:rsidRPr="0095552E" w:rsidRDefault="001C6E4C" w:rsidP="00C53FA6">
            <w:pPr>
              <w:spacing w:before="40" w:after="40"/>
              <w:jc w:val="center"/>
              <w:rPr>
                <w:b/>
                <w:bCs/>
                <w:color w:val="000000"/>
                <w:sz w:val="18"/>
                <w:szCs w:val="18"/>
                <w:lang w:eastAsia="fr-FR"/>
              </w:rPr>
            </w:pPr>
          </w:p>
        </w:tc>
      </w:tr>
      <w:tr w:rsidR="001C6E4C" w:rsidRPr="0095552E" w14:paraId="38709ACC" w14:textId="77777777" w:rsidTr="00C53FA6">
        <w:trPr>
          <w:jc w:val="center"/>
        </w:trPr>
        <w:tc>
          <w:tcPr>
            <w:tcW w:w="6237" w:type="dxa"/>
            <w:tcBorders>
              <w:right w:val="single" w:sz="4" w:space="0" w:color="auto"/>
            </w:tcBorders>
          </w:tcPr>
          <w:p w14:paraId="14C08AE9" w14:textId="01D06F59" w:rsidR="001C6E4C" w:rsidRPr="0095552E" w:rsidRDefault="001C6E4C" w:rsidP="001E0433">
            <w:pPr>
              <w:spacing w:before="40" w:after="40"/>
              <w:rPr>
                <w:b/>
                <w:color w:val="000000"/>
                <w:sz w:val="18"/>
                <w:szCs w:val="18"/>
                <w:lang w:eastAsia="fr-FR"/>
              </w:rPr>
            </w:pPr>
            <w:r w:rsidRPr="0095552E">
              <w:rPr>
                <w:b/>
                <w:color w:val="000000"/>
                <w:sz w:val="18"/>
                <w:szCs w:val="18"/>
                <w:lang w:eastAsia="fr-FR"/>
              </w:rPr>
              <w:tab/>
            </w:r>
            <w:r w:rsidRPr="0095552E">
              <w:rPr>
                <w:b/>
                <w:color w:val="000000"/>
                <w:sz w:val="18"/>
                <w:szCs w:val="18"/>
                <w:lang w:eastAsia="fr-FR"/>
              </w:rPr>
              <w:tab/>
              <w:t>constant_backlight_voltage_time_interval[i]</w:t>
            </w:r>
          </w:p>
        </w:tc>
        <w:tc>
          <w:tcPr>
            <w:tcW w:w="1032" w:type="dxa"/>
            <w:tcBorders>
              <w:left w:val="single" w:sz="4" w:space="0" w:color="auto"/>
              <w:right w:val="single" w:sz="4" w:space="0" w:color="auto"/>
            </w:tcBorders>
          </w:tcPr>
          <w:p w14:paraId="399DCAB0" w14:textId="64B375F3" w:rsidR="001C6E4C" w:rsidRPr="0095552E" w:rsidRDefault="001C6E4C" w:rsidP="00C53FA6">
            <w:pPr>
              <w:spacing w:before="40" w:after="40"/>
              <w:jc w:val="center"/>
              <w:rPr>
                <w:b/>
                <w:bCs/>
                <w:color w:val="000000"/>
                <w:sz w:val="18"/>
                <w:szCs w:val="18"/>
                <w:lang w:eastAsia="fr-FR"/>
              </w:rPr>
            </w:pPr>
            <w:r w:rsidRPr="0095552E">
              <w:rPr>
                <w:b/>
                <w:bCs/>
                <w:color w:val="000000"/>
                <w:sz w:val="18"/>
                <w:szCs w:val="18"/>
                <w:lang w:eastAsia="fr-FR"/>
              </w:rPr>
              <w:t>16</w:t>
            </w:r>
          </w:p>
        </w:tc>
        <w:tc>
          <w:tcPr>
            <w:tcW w:w="1219" w:type="dxa"/>
            <w:tcBorders>
              <w:left w:val="single" w:sz="4" w:space="0" w:color="auto"/>
            </w:tcBorders>
          </w:tcPr>
          <w:p w14:paraId="757584B2" w14:textId="7F79BF13" w:rsidR="001C6E4C" w:rsidRPr="0095552E" w:rsidRDefault="001C6E4C" w:rsidP="00C53FA6">
            <w:pPr>
              <w:spacing w:before="40" w:after="40"/>
              <w:jc w:val="center"/>
              <w:rPr>
                <w:b/>
                <w:bCs/>
                <w:color w:val="000000"/>
                <w:sz w:val="18"/>
                <w:szCs w:val="18"/>
                <w:lang w:eastAsia="fr-FR"/>
              </w:rPr>
            </w:pPr>
            <w:r w:rsidRPr="0095552E">
              <w:rPr>
                <w:b/>
                <w:bCs/>
                <w:color w:val="000000"/>
                <w:sz w:val="18"/>
                <w:szCs w:val="18"/>
                <w:lang w:eastAsia="fr-FR"/>
              </w:rPr>
              <w:t>uimsbf</w:t>
            </w:r>
          </w:p>
        </w:tc>
      </w:tr>
      <w:tr w:rsidR="001C6E4C" w:rsidRPr="0095552E" w14:paraId="582BDE17" w14:textId="77777777" w:rsidTr="00C53FA6">
        <w:trPr>
          <w:jc w:val="center"/>
        </w:trPr>
        <w:tc>
          <w:tcPr>
            <w:tcW w:w="6237" w:type="dxa"/>
            <w:tcBorders>
              <w:right w:val="single" w:sz="4" w:space="0" w:color="auto"/>
            </w:tcBorders>
          </w:tcPr>
          <w:p w14:paraId="61103C9E" w14:textId="5919B210" w:rsidR="001C6E4C" w:rsidRPr="0095552E" w:rsidRDefault="001C6E4C" w:rsidP="001E0433">
            <w:pPr>
              <w:spacing w:before="40" w:after="40"/>
              <w:rPr>
                <w:color w:val="000000"/>
                <w:sz w:val="18"/>
                <w:szCs w:val="18"/>
                <w:lang w:eastAsia="fr-FR"/>
              </w:rPr>
            </w:pPr>
            <w:r w:rsidRPr="0095552E">
              <w:rPr>
                <w:color w:val="000000"/>
                <w:sz w:val="18"/>
                <w:szCs w:val="18"/>
                <w:lang w:eastAsia="fr-FR"/>
              </w:rPr>
              <w:tab/>
              <w:t xml:space="preserve">}  </w:t>
            </w:r>
          </w:p>
        </w:tc>
        <w:tc>
          <w:tcPr>
            <w:tcW w:w="1032" w:type="dxa"/>
            <w:tcBorders>
              <w:left w:val="single" w:sz="4" w:space="0" w:color="auto"/>
              <w:right w:val="single" w:sz="4" w:space="0" w:color="auto"/>
            </w:tcBorders>
          </w:tcPr>
          <w:p w14:paraId="46F26585" w14:textId="6B5069E6" w:rsidR="001C6E4C" w:rsidRPr="0095552E" w:rsidRDefault="001C6E4C" w:rsidP="00C53FA6">
            <w:pPr>
              <w:spacing w:before="40" w:after="40"/>
              <w:jc w:val="center"/>
              <w:rPr>
                <w:b/>
                <w:bCs/>
                <w:color w:val="000000"/>
                <w:sz w:val="18"/>
                <w:szCs w:val="18"/>
                <w:lang w:eastAsia="fr-FR"/>
              </w:rPr>
            </w:pPr>
          </w:p>
        </w:tc>
        <w:tc>
          <w:tcPr>
            <w:tcW w:w="1219" w:type="dxa"/>
            <w:tcBorders>
              <w:left w:val="single" w:sz="4" w:space="0" w:color="auto"/>
            </w:tcBorders>
          </w:tcPr>
          <w:p w14:paraId="5C2D7D46" w14:textId="5BF2D1E3" w:rsidR="001C6E4C" w:rsidRPr="0095552E" w:rsidRDefault="001C6E4C" w:rsidP="00C53FA6">
            <w:pPr>
              <w:spacing w:before="40" w:after="40"/>
              <w:jc w:val="center"/>
              <w:rPr>
                <w:b/>
                <w:bCs/>
                <w:color w:val="000000"/>
                <w:sz w:val="18"/>
                <w:szCs w:val="18"/>
                <w:lang w:eastAsia="fr-FR"/>
              </w:rPr>
            </w:pPr>
          </w:p>
        </w:tc>
      </w:tr>
      <w:tr w:rsidR="001C6E4C" w:rsidRPr="0095552E" w14:paraId="5C6681A2" w14:textId="77777777" w:rsidTr="00C53FA6">
        <w:trPr>
          <w:jc w:val="center"/>
        </w:trPr>
        <w:tc>
          <w:tcPr>
            <w:tcW w:w="6237" w:type="dxa"/>
            <w:tcBorders>
              <w:right w:val="single" w:sz="4" w:space="0" w:color="auto"/>
            </w:tcBorders>
          </w:tcPr>
          <w:p w14:paraId="7C3ECFCB" w14:textId="3D3520D2" w:rsidR="001C6E4C" w:rsidRPr="0095552E" w:rsidRDefault="001C6E4C" w:rsidP="00C53FA6">
            <w:pPr>
              <w:spacing w:before="40" w:after="40"/>
              <w:rPr>
                <w:b/>
                <w:color w:val="000000"/>
                <w:sz w:val="18"/>
                <w:szCs w:val="18"/>
                <w:lang w:eastAsia="fr-FR"/>
              </w:rPr>
            </w:pPr>
            <w:r w:rsidRPr="0095552E">
              <w:rPr>
                <w:b/>
                <w:color w:val="000000"/>
                <w:sz w:val="18"/>
                <w:szCs w:val="18"/>
                <w:lang w:eastAsia="fr-FR"/>
              </w:rPr>
              <w:tab/>
              <w:t>num_max_variations</w:t>
            </w:r>
          </w:p>
        </w:tc>
        <w:tc>
          <w:tcPr>
            <w:tcW w:w="1032" w:type="dxa"/>
            <w:tcBorders>
              <w:left w:val="single" w:sz="4" w:space="0" w:color="auto"/>
              <w:right w:val="single" w:sz="4" w:space="0" w:color="auto"/>
            </w:tcBorders>
          </w:tcPr>
          <w:p w14:paraId="10B68C4B" w14:textId="06FB8C5A" w:rsidR="001C6E4C" w:rsidRPr="0095552E" w:rsidRDefault="001C6E4C" w:rsidP="00C53FA6">
            <w:pPr>
              <w:spacing w:before="40" w:after="40"/>
              <w:jc w:val="center"/>
              <w:rPr>
                <w:b/>
                <w:bCs/>
                <w:color w:val="000000"/>
                <w:sz w:val="18"/>
                <w:szCs w:val="18"/>
                <w:lang w:eastAsia="fr-FR"/>
              </w:rPr>
            </w:pPr>
            <w:r w:rsidRPr="0095552E">
              <w:rPr>
                <w:b/>
                <w:bCs/>
                <w:color w:val="000000"/>
                <w:sz w:val="18"/>
                <w:szCs w:val="18"/>
                <w:lang w:eastAsia="fr-FR"/>
              </w:rPr>
              <w:t>2</w:t>
            </w:r>
          </w:p>
        </w:tc>
        <w:tc>
          <w:tcPr>
            <w:tcW w:w="1219" w:type="dxa"/>
            <w:tcBorders>
              <w:left w:val="single" w:sz="4" w:space="0" w:color="auto"/>
            </w:tcBorders>
          </w:tcPr>
          <w:p w14:paraId="4630E24D" w14:textId="0D6AE682" w:rsidR="001C6E4C" w:rsidRPr="0095552E" w:rsidRDefault="001C6E4C" w:rsidP="00C53FA6">
            <w:pPr>
              <w:spacing w:before="40" w:after="40"/>
              <w:jc w:val="center"/>
              <w:rPr>
                <w:b/>
                <w:bCs/>
                <w:color w:val="000000"/>
                <w:sz w:val="18"/>
                <w:szCs w:val="18"/>
                <w:lang w:eastAsia="fr-FR"/>
              </w:rPr>
            </w:pPr>
            <w:r w:rsidRPr="0095552E">
              <w:rPr>
                <w:b/>
                <w:bCs/>
                <w:color w:val="000000"/>
                <w:sz w:val="18"/>
                <w:szCs w:val="18"/>
                <w:lang w:eastAsia="fr-FR"/>
              </w:rPr>
              <w:t>uimsbf</w:t>
            </w:r>
          </w:p>
        </w:tc>
      </w:tr>
      <w:tr w:rsidR="001C6E4C" w:rsidRPr="0095552E" w14:paraId="2796DEE4" w14:textId="77777777" w:rsidTr="00C53FA6">
        <w:trPr>
          <w:jc w:val="center"/>
        </w:trPr>
        <w:tc>
          <w:tcPr>
            <w:tcW w:w="6237" w:type="dxa"/>
            <w:tcBorders>
              <w:right w:val="single" w:sz="4" w:space="0" w:color="auto"/>
            </w:tcBorders>
          </w:tcPr>
          <w:p w14:paraId="25F3F545" w14:textId="77777777" w:rsidR="001C6E4C" w:rsidRPr="0095552E" w:rsidRDefault="001C6E4C" w:rsidP="00C53FA6">
            <w:pPr>
              <w:spacing w:before="40" w:after="40"/>
              <w:rPr>
                <w:b/>
                <w:color w:val="000000"/>
                <w:sz w:val="18"/>
                <w:szCs w:val="18"/>
                <w:lang w:eastAsia="fr-FR"/>
              </w:rPr>
            </w:pPr>
            <w:r w:rsidRPr="0095552E">
              <w:rPr>
                <w:b/>
                <w:color w:val="000000"/>
                <w:sz w:val="18"/>
                <w:szCs w:val="18"/>
                <w:lang w:eastAsia="fr-FR"/>
              </w:rPr>
              <w:tab/>
              <w:t>reserved</w:t>
            </w:r>
          </w:p>
        </w:tc>
        <w:tc>
          <w:tcPr>
            <w:tcW w:w="1032" w:type="dxa"/>
            <w:tcBorders>
              <w:left w:val="single" w:sz="4" w:space="0" w:color="auto"/>
              <w:right w:val="single" w:sz="4" w:space="0" w:color="auto"/>
            </w:tcBorders>
          </w:tcPr>
          <w:p w14:paraId="1B151489" w14:textId="77777777" w:rsidR="001C6E4C" w:rsidRPr="0095552E" w:rsidRDefault="001C6E4C" w:rsidP="00C53FA6">
            <w:pPr>
              <w:spacing w:before="40" w:after="40"/>
              <w:jc w:val="center"/>
              <w:rPr>
                <w:b/>
                <w:bCs/>
                <w:color w:val="000000"/>
                <w:sz w:val="18"/>
                <w:szCs w:val="18"/>
                <w:lang w:eastAsia="fr-FR"/>
              </w:rPr>
            </w:pPr>
            <w:r w:rsidRPr="0095552E">
              <w:rPr>
                <w:b/>
                <w:bCs/>
                <w:color w:val="000000"/>
                <w:sz w:val="18"/>
                <w:szCs w:val="18"/>
                <w:lang w:eastAsia="fr-FR"/>
              </w:rPr>
              <w:t>6</w:t>
            </w:r>
          </w:p>
        </w:tc>
        <w:tc>
          <w:tcPr>
            <w:tcW w:w="1219" w:type="dxa"/>
            <w:tcBorders>
              <w:left w:val="single" w:sz="4" w:space="0" w:color="auto"/>
            </w:tcBorders>
          </w:tcPr>
          <w:p w14:paraId="12C195A7" w14:textId="77777777" w:rsidR="001C6E4C" w:rsidRPr="0095552E" w:rsidRDefault="001C6E4C" w:rsidP="00C53FA6">
            <w:pPr>
              <w:spacing w:before="40" w:after="40"/>
              <w:jc w:val="center"/>
              <w:rPr>
                <w:b/>
                <w:bCs/>
                <w:color w:val="000000"/>
                <w:sz w:val="18"/>
                <w:szCs w:val="18"/>
                <w:lang w:eastAsia="fr-FR"/>
              </w:rPr>
            </w:pPr>
            <w:r w:rsidRPr="0095552E">
              <w:rPr>
                <w:b/>
                <w:bCs/>
                <w:color w:val="000000"/>
                <w:sz w:val="18"/>
                <w:szCs w:val="18"/>
                <w:lang w:eastAsia="fr-FR"/>
              </w:rPr>
              <w:t>bslbf</w:t>
            </w:r>
          </w:p>
        </w:tc>
      </w:tr>
      <w:tr w:rsidR="001C6E4C" w:rsidRPr="0095552E" w14:paraId="0D2000DE" w14:textId="77777777" w:rsidTr="00C53FA6">
        <w:trPr>
          <w:jc w:val="center"/>
        </w:trPr>
        <w:tc>
          <w:tcPr>
            <w:tcW w:w="6237" w:type="dxa"/>
            <w:tcBorders>
              <w:right w:val="single" w:sz="4" w:space="0" w:color="auto"/>
            </w:tcBorders>
          </w:tcPr>
          <w:p w14:paraId="77BB1575" w14:textId="0BE5FED2" w:rsidR="001C6E4C" w:rsidRPr="0095552E" w:rsidRDefault="001C6E4C" w:rsidP="00C53FA6">
            <w:pPr>
              <w:spacing w:before="40" w:after="40"/>
              <w:rPr>
                <w:color w:val="000000"/>
                <w:sz w:val="18"/>
                <w:szCs w:val="18"/>
                <w:lang w:eastAsia="fr-FR"/>
              </w:rPr>
            </w:pPr>
            <w:r w:rsidRPr="0095552E">
              <w:rPr>
                <w:color w:val="000000"/>
                <w:sz w:val="18"/>
                <w:szCs w:val="18"/>
                <w:lang w:eastAsia="fr-FR"/>
              </w:rPr>
              <w:tab/>
              <w:t>for (j=0; j &lt; num_max_variations; j++) {</w:t>
            </w:r>
          </w:p>
        </w:tc>
        <w:tc>
          <w:tcPr>
            <w:tcW w:w="1032" w:type="dxa"/>
            <w:tcBorders>
              <w:left w:val="single" w:sz="4" w:space="0" w:color="auto"/>
              <w:right w:val="single" w:sz="4" w:space="0" w:color="auto"/>
            </w:tcBorders>
          </w:tcPr>
          <w:p w14:paraId="491313A8" w14:textId="4457AE74" w:rsidR="001C6E4C" w:rsidRPr="0095552E" w:rsidRDefault="001C6E4C" w:rsidP="00C53FA6">
            <w:pPr>
              <w:spacing w:before="40" w:after="40"/>
              <w:jc w:val="center"/>
              <w:rPr>
                <w:b/>
                <w:bCs/>
                <w:color w:val="000000"/>
                <w:sz w:val="18"/>
                <w:szCs w:val="18"/>
                <w:lang w:eastAsia="fr-FR"/>
              </w:rPr>
            </w:pPr>
          </w:p>
        </w:tc>
        <w:tc>
          <w:tcPr>
            <w:tcW w:w="1219" w:type="dxa"/>
            <w:tcBorders>
              <w:left w:val="single" w:sz="4" w:space="0" w:color="auto"/>
            </w:tcBorders>
          </w:tcPr>
          <w:p w14:paraId="3DC6C27D" w14:textId="121E9B0B" w:rsidR="001C6E4C" w:rsidRPr="0095552E" w:rsidRDefault="001C6E4C" w:rsidP="00C53FA6">
            <w:pPr>
              <w:spacing w:before="40" w:after="40"/>
              <w:jc w:val="center"/>
              <w:rPr>
                <w:b/>
                <w:bCs/>
                <w:color w:val="000000"/>
                <w:sz w:val="18"/>
                <w:szCs w:val="18"/>
                <w:lang w:eastAsia="fr-FR"/>
              </w:rPr>
            </w:pPr>
          </w:p>
        </w:tc>
      </w:tr>
      <w:tr w:rsidR="001C6E4C" w:rsidRPr="0095552E" w14:paraId="0F28907A" w14:textId="77777777" w:rsidTr="00C53FA6">
        <w:trPr>
          <w:jc w:val="center"/>
        </w:trPr>
        <w:tc>
          <w:tcPr>
            <w:tcW w:w="6237" w:type="dxa"/>
            <w:tcBorders>
              <w:right w:val="single" w:sz="4" w:space="0" w:color="auto"/>
            </w:tcBorders>
          </w:tcPr>
          <w:p w14:paraId="2D519E25" w14:textId="38A25E74" w:rsidR="001C6E4C" w:rsidRPr="0095552E" w:rsidRDefault="001C6E4C" w:rsidP="001E0433">
            <w:pPr>
              <w:spacing w:before="40" w:after="40"/>
              <w:rPr>
                <w:b/>
                <w:color w:val="000000"/>
                <w:sz w:val="18"/>
                <w:szCs w:val="18"/>
                <w:lang w:eastAsia="fr-FR"/>
              </w:rPr>
            </w:pPr>
            <w:r w:rsidRPr="0095552E">
              <w:rPr>
                <w:b/>
                <w:color w:val="000000"/>
                <w:sz w:val="18"/>
                <w:szCs w:val="18"/>
                <w:lang w:eastAsia="fr-FR"/>
              </w:rPr>
              <w:tab/>
            </w:r>
            <w:r w:rsidRPr="0095552E">
              <w:rPr>
                <w:b/>
                <w:color w:val="000000"/>
                <w:sz w:val="18"/>
                <w:szCs w:val="18"/>
                <w:lang w:eastAsia="fr-FR"/>
              </w:rPr>
              <w:tab/>
              <w:t>max_variation[j]</w:t>
            </w:r>
          </w:p>
        </w:tc>
        <w:tc>
          <w:tcPr>
            <w:tcW w:w="1032" w:type="dxa"/>
            <w:tcBorders>
              <w:left w:val="single" w:sz="4" w:space="0" w:color="auto"/>
              <w:right w:val="single" w:sz="4" w:space="0" w:color="auto"/>
            </w:tcBorders>
          </w:tcPr>
          <w:p w14:paraId="2F2CB6AD" w14:textId="72CC6949" w:rsidR="001C6E4C" w:rsidRPr="0095552E" w:rsidRDefault="001C6E4C" w:rsidP="00C53FA6">
            <w:pPr>
              <w:spacing w:before="40" w:after="40"/>
              <w:jc w:val="center"/>
              <w:rPr>
                <w:b/>
                <w:bCs/>
                <w:color w:val="000000"/>
                <w:sz w:val="18"/>
                <w:szCs w:val="18"/>
                <w:lang w:eastAsia="fr-FR"/>
              </w:rPr>
            </w:pPr>
            <w:r w:rsidRPr="0095552E">
              <w:rPr>
                <w:b/>
                <w:bCs/>
                <w:color w:val="000000"/>
                <w:sz w:val="18"/>
                <w:szCs w:val="18"/>
                <w:lang w:eastAsia="fr-FR"/>
              </w:rPr>
              <w:t>16</w:t>
            </w:r>
          </w:p>
        </w:tc>
        <w:tc>
          <w:tcPr>
            <w:tcW w:w="1219" w:type="dxa"/>
            <w:tcBorders>
              <w:left w:val="single" w:sz="4" w:space="0" w:color="auto"/>
            </w:tcBorders>
          </w:tcPr>
          <w:p w14:paraId="6168DE64" w14:textId="3B2EC26F" w:rsidR="001C6E4C" w:rsidRPr="0095552E" w:rsidRDefault="001C6E4C" w:rsidP="00C53FA6">
            <w:pPr>
              <w:spacing w:before="40" w:after="40"/>
              <w:jc w:val="center"/>
              <w:rPr>
                <w:b/>
                <w:bCs/>
                <w:color w:val="000000"/>
                <w:sz w:val="18"/>
                <w:szCs w:val="18"/>
                <w:lang w:eastAsia="fr-FR"/>
              </w:rPr>
            </w:pPr>
            <w:r w:rsidRPr="0095552E">
              <w:rPr>
                <w:b/>
                <w:bCs/>
                <w:color w:val="000000"/>
                <w:sz w:val="18"/>
                <w:szCs w:val="18"/>
                <w:lang w:eastAsia="fr-FR"/>
              </w:rPr>
              <w:t>uimsbf</w:t>
            </w:r>
          </w:p>
        </w:tc>
      </w:tr>
      <w:tr w:rsidR="001C6E4C" w:rsidRPr="0095552E" w14:paraId="2C2EE97F" w14:textId="77777777" w:rsidTr="00C53FA6">
        <w:trPr>
          <w:jc w:val="center"/>
        </w:trPr>
        <w:tc>
          <w:tcPr>
            <w:tcW w:w="6237" w:type="dxa"/>
            <w:tcBorders>
              <w:right w:val="single" w:sz="4" w:space="0" w:color="auto"/>
            </w:tcBorders>
          </w:tcPr>
          <w:p w14:paraId="5C8C5367" w14:textId="208D0A0F" w:rsidR="001C6E4C" w:rsidRPr="0095552E" w:rsidRDefault="001C6E4C" w:rsidP="00C53FA6">
            <w:pPr>
              <w:spacing w:before="40" w:after="40"/>
              <w:rPr>
                <w:color w:val="000000"/>
                <w:sz w:val="18"/>
                <w:szCs w:val="18"/>
                <w:lang w:eastAsia="fr-FR"/>
              </w:rPr>
            </w:pPr>
            <w:r w:rsidRPr="0095552E">
              <w:rPr>
                <w:color w:val="000000"/>
                <w:sz w:val="18"/>
                <w:szCs w:val="18"/>
                <w:lang w:eastAsia="fr-FR"/>
              </w:rPr>
              <w:tab/>
              <w:t>}</w:t>
            </w:r>
          </w:p>
        </w:tc>
        <w:tc>
          <w:tcPr>
            <w:tcW w:w="1032" w:type="dxa"/>
            <w:tcBorders>
              <w:left w:val="single" w:sz="4" w:space="0" w:color="auto"/>
              <w:right w:val="single" w:sz="4" w:space="0" w:color="auto"/>
            </w:tcBorders>
          </w:tcPr>
          <w:p w14:paraId="0E687AAD" w14:textId="77777777" w:rsidR="001C6E4C" w:rsidRPr="0095552E" w:rsidRDefault="001C6E4C" w:rsidP="00C53FA6">
            <w:pPr>
              <w:spacing w:before="40" w:after="40"/>
              <w:jc w:val="center"/>
              <w:rPr>
                <w:b/>
                <w:bCs/>
                <w:color w:val="000000"/>
                <w:sz w:val="18"/>
                <w:szCs w:val="18"/>
                <w:lang w:eastAsia="fr-FR"/>
              </w:rPr>
            </w:pPr>
          </w:p>
        </w:tc>
        <w:tc>
          <w:tcPr>
            <w:tcW w:w="1219" w:type="dxa"/>
            <w:tcBorders>
              <w:left w:val="single" w:sz="4" w:space="0" w:color="auto"/>
            </w:tcBorders>
          </w:tcPr>
          <w:p w14:paraId="5936F3AC" w14:textId="77777777" w:rsidR="001C6E4C" w:rsidRPr="0095552E" w:rsidRDefault="001C6E4C" w:rsidP="00C53FA6">
            <w:pPr>
              <w:spacing w:before="40" w:after="40"/>
              <w:jc w:val="center"/>
              <w:rPr>
                <w:b/>
                <w:bCs/>
                <w:color w:val="000000"/>
                <w:sz w:val="18"/>
                <w:szCs w:val="18"/>
                <w:lang w:eastAsia="fr-FR"/>
              </w:rPr>
            </w:pPr>
          </w:p>
        </w:tc>
      </w:tr>
      <w:tr w:rsidR="001C6E4C" w:rsidRPr="0095552E" w14:paraId="4D01FB1A" w14:textId="77777777" w:rsidTr="00C53FA6">
        <w:trPr>
          <w:jc w:val="center"/>
        </w:trPr>
        <w:tc>
          <w:tcPr>
            <w:tcW w:w="6237" w:type="dxa"/>
            <w:tcBorders>
              <w:bottom w:val="single" w:sz="4" w:space="0" w:color="auto"/>
              <w:right w:val="single" w:sz="4" w:space="0" w:color="auto"/>
            </w:tcBorders>
          </w:tcPr>
          <w:p w14:paraId="1FCDF4C1" w14:textId="77777777" w:rsidR="001C6E4C" w:rsidRPr="0095552E" w:rsidRDefault="001C6E4C" w:rsidP="00C53FA6">
            <w:pPr>
              <w:keepLines/>
              <w:spacing w:before="40" w:after="40" w:line="190" w:lineRule="exact"/>
              <w:rPr>
                <w:sz w:val="18"/>
                <w:szCs w:val="18"/>
              </w:rPr>
            </w:pPr>
            <w:r w:rsidRPr="0095552E">
              <w:rPr>
                <w:sz w:val="18"/>
                <w:szCs w:val="18"/>
              </w:rPr>
              <w:t xml:space="preserve"> }</w:t>
            </w:r>
          </w:p>
        </w:tc>
        <w:tc>
          <w:tcPr>
            <w:tcW w:w="1032" w:type="dxa"/>
            <w:tcBorders>
              <w:left w:val="single" w:sz="4" w:space="0" w:color="auto"/>
              <w:bottom w:val="single" w:sz="4" w:space="0" w:color="auto"/>
              <w:right w:val="single" w:sz="4" w:space="0" w:color="auto"/>
            </w:tcBorders>
          </w:tcPr>
          <w:p w14:paraId="3B335B1E" w14:textId="77777777" w:rsidR="001C6E4C" w:rsidRPr="0095552E" w:rsidRDefault="001C6E4C" w:rsidP="00C53FA6">
            <w:pPr>
              <w:keepLines/>
              <w:spacing w:before="40" w:after="40" w:line="190" w:lineRule="exact"/>
              <w:jc w:val="center"/>
              <w:rPr>
                <w:sz w:val="22"/>
                <w:szCs w:val="22"/>
              </w:rPr>
            </w:pPr>
          </w:p>
        </w:tc>
        <w:tc>
          <w:tcPr>
            <w:tcW w:w="1219" w:type="dxa"/>
            <w:tcBorders>
              <w:left w:val="single" w:sz="4" w:space="0" w:color="auto"/>
              <w:bottom w:val="single" w:sz="4" w:space="0" w:color="auto"/>
            </w:tcBorders>
          </w:tcPr>
          <w:p w14:paraId="3C3B60EB" w14:textId="77777777" w:rsidR="001C6E4C" w:rsidRPr="0095552E" w:rsidRDefault="001C6E4C" w:rsidP="00C53FA6">
            <w:pPr>
              <w:keepLines/>
              <w:spacing w:before="40" w:after="40" w:line="190" w:lineRule="exact"/>
              <w:jc w:val="center"/>
              <w:rPr>
                <w:sz w:val="22"/>
                <w:szCs w:val="22"/>
              </w:rPr>
            </w:pPr>
          </w:p>
        </w:tc>
      </w:tr>
    </w:tbl>
    <w:p w14:paraId="600AE537" w14:textId="77777777" w:rsidR="001C6E4C" w:rsidRPr="0095552E" w:rsidRDefault="001C6E4C" w:rsidP="001C6E4C">
      <w:pPr>
        <w:pStyle w:val="berschrift3"/>
        <w:rPr>
          <w:rFonts w:eastAsia="Batang"/>
        </w:rPr>
      </w:pPr>
      <w:bookmarkStart w:id="3484" w:name="_Toc515893430"/>
      <w:r w:rsidRPr="0095552E">
        <w:rPr>
          <w:rFonts w:eastAsia="Batang"/>
        </w:rPr>
        <w:t>2.6.105</w:t>
      </w:r>
      <w:r w:rsidRPr="0095552E">
        <w:rPr>
          <w:rFonts w:eastAsia="Batang"/>
        </w:rPr>
        <w:tab/>
        <w:t>Semantics for green extension descriptor</w:t>
      </w:r>
      <w:bookmarkEnd w:id="3484"/>
    </w:p>
    <w:p w14:paraId="1D0867D8" w14:textId="4A28982A" w:rsidR="001C6E4C" w:rsidRPr="0095552E" w:rsidRDefault="001C6E4C" w:rsidP="001C6E4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pPr>
      <w:r w:rsidRPr="0095552E">
        <w:t>Semantics for all the syntax e</w:t>
      </w:r>
      <w:bookmarkStart w:id="3485" w:name="issue2"/>
      <w:r w:rsidR="002663ED" w:rsidRPr="0095552E">
        <w:t xml:space="preserve">lements above are specified in </w:t>
      </w:r>
      <w:r w:rsidRPr="0095552E">
        <w:t>6.4</w:t>
      </w:r>
      <w:bookmarkEnd w:id="3485"/>
      <w:r w:rsidRPr="0095552E">
        <w:t xml:space="preserve"> of ISO/IEC 23001-11. </w:t>
      </w:r>
    </w:p>
    <w:p w14:paraId="0C573FBA" w14:textId="3A71A665" w:rsidR="00483BC2" w:rsidRPr="0095552E" w:rsidRDefault="00483BC2" w:rsidP="006D411C">
      <w:pPr>
        <w:pStyle w:val="berschrift3"/>
        <w:rPr>
          <w:rFonts w:eastAsia="Batang"/>
          <w:b w:val="0"/>
        </w:rPr>
      </w:pPr>
      <w:bookmarkStart w:id="3486" w:name="_Toc515893431"/>
      <w:r w:rsidRPr="0095552E">
        <w:rPr>
          <w:rFonts w:eastAsia="Batang"/>
        </w:rPr>
        <w:t>2.6.106</w:t>
      </w:r>
      <w:r w:rsidR="00B65CE3" w:rsidRPr="0095552E">
        <w:rPr>
          <w:rFonts w:eastAsia="Batang"/>
        </w:rPr>
        <w:tab/>
      </w:r>
      <w:r w:rsidRPr="0095552E">
        <w:rPr>
          <w:rFonts w:eastAsia="Batang"/>
        </w:rPr>
        <w:t>MPEG-H 3D audio descriptor</w:t>
      </w:r>
      <w:bookmarkEnd w:id="3486"/>
    </w:p>
    <w:p w14:paraId="0A348410" w14:textId="0DA9B2CA" w:rsidR="00483BC2" w:rsidRPr="0095552E" w:rsidRDefault="00483BC2" w:rsidP="004266AA">
      <w:r w:rsidRPr="0095552E">
        <w:t xml:space="preserve">The MPEG-H 3D audio descriptor </w:t>
      </w:r>
      <w:r w:rsidR="00886270" w:rsidRPr="0095552E">
        <w:t>(see Table 2-</w:t>
      </w:r>
      <w:r w:rsidR="006A441E" w:rsidRPr="0095552E">
        <w:t>121</w:t>
      </w:r>
      <w:r w:rsidR="00886270" w:rsidRPr="0095552E">
        <w:t xml:space="preserve">) </w:t>
      </w:r>
      <w:r w:rsidRPr="0095552E">
        <w:t>provides information on basic coding information in the associated ISO/IEC 23008-3 stream. This descriptor shall be present in the associated PMT for MPEG-H 3D audio content with stream_type equal to 0x2D.</w:t>
      </w:r>
    </w:p>
    <w:p w14:paraId="1BBB03DA" w14:textId="751B12E2" w:rsidR="00483BC2" w:rsidRPr="0095552E" w:rsidRDefault="00483BC2" w:rsidP="009D5F02">
      <w:pPr>
        <w:pStyle w:val="TableNoTitle"/>
      </w:pPr>
      <w:bookmarkStart w:id="3487" w:name="_Toc130989458"/>
      <w:bookmarkStart w:id="3488" w:name="_Toc130989812"/>
      <w:bookmarkStart w:id="3489" w:name="_Toc130990007"/>
      <w:r w:rsidRPr="0095552E">
        <w:lastRenderedPageBreak/>
        <w:t xml:space="preserve">Table </w:t>
      </w:r>
      <w:r w:rsidR="007165B6" w:rsidRPr="0095552E">
        <w:t>2-</w:t>
      </w:r>
      <w:r w:rsidR="006A441E" w:rsidRPr="0095552E">
        <w:t xml:space="preserve">121 </w:t>
      </w:r>
      <w:r w:rsidR="00522C0C" w:rsidRPr="0095552E">
        <w:t>–</w:t>
      </w:r>
      <w:r w:rsidRPr="0095552E">
        <w:t xml:space="preserve"> MPEG-H 3D audio descriptor</w:t>
      </w:r>
      <w:bookmarkEnd w:id="3487"/>
      <w:bookmarkEnd w:id="3488"/>
      <w:bookmarkEnd w:id="3489"/>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32"/>
        <w:gridCol w:w="1074"/>
        <w:gridCol w:w="1203"/>
        <w:gridCol w:w="520"/>
      </w:tblGrid>
      <w:tr w:rsidR="00483BC2" w:rsidRPr="0095552E" w14:paraId="017BCD7E" w14:textId="77777777" w:rsidTr="00A7513D">
        <w:trPr>
          <w:jc w:val="center"/>
        </w:trPr>
        <w:tc>
          <w:tcPr>
            <w:tcW w:w="7196" w:type="dxa"/>
            <w:tcBorders>
              <w:bottom w:val="single" w:sz="4" w:space="0" w:color="auto"/>
            </w:tcBorders>
            <w:shd w:val="clear" w:color="auto" w:fill="auto"/>
          </w:tcPr>
          <w:p w14:paraId="708F71D9" w14:textId="77777777" w:rsidR="00483BC2" w:rsidRPr="0095552E" w:rsidRDefault="00483BC2" w:rsidP="0016239E">
            <w:pPr>
              <w:pStyle w:val="Tablehead"/>
              <w:keepNext/>
              <w:keepLines/>
              <w:rPr>
                <w:noProof w:val="0"/>
                <w:szCs w:val="18"/>
              </w:rPr>
            </w:pPr>
            <w:r w:rsidRPr="0095552E">
              <w:rPr>
                <w:noProof w:val="0"/>
                <w:szCs w:val="18"/>
              </w:rPr>
              <w:t>Syntax</w:t>
            </w:r>
          </w:p>
        </w:tc>
        <w:tc>
          <w:tcPr>
            <w:tcW w:w="1134" w:type="dxa"/>
            <w:tcBorders>
              <w:bottom w:val="single" w:sz="4" w:space="0" w:color="auto"/>
            </w:tcBorders>
            <w:shd w:val="clear" w:color="auto" w:fill="auto"/>
          </w:tcPr>
          <w:p w14:paraId="4A0F7FC0" w14:textId="6B60D74B" w:rsidR="00483BC2" w:rsidRPr="0095552E" w:rsidRDefault="00483BC2" w:rsidP="0016239E">
            <w:pPr>
              <w:pStyle w:val="Tablehead"/>
              <w:keepNext/>
              <w:keepLines/>
              <w:rPr>
                <w:noProof w:val="0"/>
                <w:szCs w:val="18"/>
              </w:rPr>
            </w:pPr>
            <w:r w:rsidRPr="0095552E">
              <w:rPr>
                <w:noProof w:val="0"/>
                <w:szCs w:val="18"/>
              </w:rPr>
              <w:t>No</w:t>
            </w:r>
            <w:r w:rsidR="005B002B" w:rsidRPr="0095552E">
              <w:rPr>
                <w:noProof w:val="0"/>
                <w:szCs w:val="18"/>
              </w:rPr>
              <w:t>.</w:t>
            </w:r>
            <w:r w:rsidRPr="0095552E">
              <w:rPr>
                <w:noProof w:val="0"/>
                <w:szCs w:val="18"/>
              </w:rPr>
              <w:t xml:space="preserve"> of bits</w:t>
            </w:r>
          </w:p>
        </w:tc>
        <w:tc>
          <w:tcPr>
            <w:tcW w:w="1228" w:type="dxa"/>
            <w:gridSpan w:val="2"/>
            <w:tcBorders>
              <w:bottom w:val="single" w:sz="4" w:space="0" w:color="auto"/>
            </w:tcBorders>
            <w:shd w:val="clear" w:color="auto" w:fill="auto"/>
          </w:tcPr>
          <w:p w14:paraId="4FA4D492" w14:textId="77777777" w:rsidR="00483BC2" w:rsidRPr="0095552E" w:rsidRDefault="00483BC2" w:rsidP="0016239E">
            <w:pPr>
              <w:pStyle w:val="Tablehead"/>
              <w:keepNext/>
              <w:keepLines/>
              <w:rPr>
                <w:noProof w:val="0"/>
                <w:szCs w:val="18"/>
              </w:rPr>
            </w:pPr>
            <w:r w:rsidRPr="0095552E">
              <w:rPr>
                <w:noProof w:val="0"/>
                <w:szCs w:val="18"/>
              </w:rPr>
              <w:t>Mnemonic</w:t>
            </w:r>
          </w:p>
        </w:tc>
      </w:tr>
      <w:tr w:rsidR="00483BC2" w:rsidRPr="0095552E" w14:paraId="2071BCB9" w14:textId="77777777" w:rsidTr="00A7513D">
        <w:trPr>
          <w:jc w:val="center"/>
        </w:trPr>
        <w:tc>
          <w:tcPr>
            <w:tcW w:w="7196" w:type="dxa"/>
            <w:tcBorders>
              <w:top w:val="single" w:sz="4" w:space="0" w:color="auto"/>
              <w:left w:val="single" w:sz="4" w:space="0" w:color="auto"/>
              <w:bottom w:val="nil"/>
              <w:right w:val="nil"/>
            </w:tcBorders>
            <w:shd w:val="clear" w:color="auto" w:fill="auto"/>
          </w:tcPr>
          <w:p w14:paraId="299D66A2" w14:textId="525B277B" w:rsidR="00483BC2" w:rsidRPr="0095552E" w:rsidRDefault="00483BC2" w:rsidP="0016239E">
            <w:pPr>
              <w:pStyle w:val="Tabletext"/>
              <w:keepNext/>
              <w:rPr>
                <w:szCs w:val="18"/>
              </w:rPr>
            </w:pPr>
            <w:r w:rsidRPr="0095552E">
              <w:rPr>
                <w:szCs w:val="18"/>
              </w:rPr>
              <w:t>MPEG-H_3dAudio_descriptor() {</w:t>
            </w:r>
          </w:p>
        </w:tc>
        <w:tc>
          <w:tcPr>
            <w:tcW w:w="1134" w:type="dxa"/>
            <w:tcBorders>
              <w:top w:val="single" w:sz="4" w:space="0" w:color="auto"/>
              <w:left w:val="nil"/>
              <w:bottom w:val="nil"/>
              <w:right w:val="nil"/>
            </w:tcBorders>
            <w:shd w:val="clear" w:color="auto" w:fill="auto"/>
          </w:tcPr>
          <w:p w14:paraId="2F3B24FF" w14:textId="77777777" w:rsidR="00483BC2" w:rsidRPr="0095552E" w:rsidRDefault="00483BC2" w:rsidP="0016239E">
            <w:pPr>
              <w:pStyle w:val="Tabletext"/>
              <w:keepNext/>
              <w:jc w:val="center"/>
              <w:rPr>
                <w:szCs w:val="18"/>
              </w:rPr>
            </w:pPr>
          </w:p>
        </w:tc>
        <w:tc>
          <w:tcPr>
            <w:tcW w:w="1228" w:type="dxa"/>
            <w:gridSpan w:val="2"/>
            <w:tcBorders>
              <w:top w:val="single" w:sz="4" w:space="0" w:color="auto"/>
              <w:left w:val="nil"/>
              <w:bottom w:val="nil"/>
              <w:right w:val="single" w:sz="4" w:space="0" w:color="auto"/>
            </w:tcBorders>
            <w:shd w:val="clear" w:color="auto" w:fill="auto"/>
          </w:tcPr>
          <w:p w14:paraId="6266E526" w14:textId="0A4AEA0D" w:rsidR="00483BC2" w:rsidRPr="0095552E" w:rsidRDefault="00483BC2" w:rsidP="0016239E">
            <w:pPr>
              <w:pStyle w:val="Tabletext"/>
              <w:keepNext/>
              <w:jc w:val="center"/>
              <w:rPr>
                <w:szCs w:val="18"/>
              </w:rPr>
            </w:pPr>
          </w:p>
        </w:tc>
      </w:tr>
      <w:tr w:rsidR="008152B9" w:rsidRPr="0095552E" w14:paraId="5BE17217" w14:textId="77777777" w:rsidTr="00A7513D">
        <w:trPr>
          <w:jc w:val="center"/>
        </w:trPr>
        <w:tc>
          <w:tcPr>
            <w:tcW w:w="7196" w:type="dxa"/>
            <w:tcBorders>
              <w:top w:val="nil"/>
              <w:left w:val="single" w:sz="4" w:space="0" w:color="auto"/>
              <w:bottom w:val="nil"/>
              <w:right w:val="nil"/>
            </w:tcBorders>
            <w:shd w:val="clear" w:color="auto" w:fill="auto"/>
          </w:tcPr>
          <w:p w14:paraId="6DADC6E9" w14:textId="5EF30EB6" w:rsidR="008152B9" w:rsidRPr="0095552E" w:rsidRDefault="008152B9" w:rsidP="0016239E">
            <w:pPr>
              <w:pStyle w:val="Tabletext"/>
              <w:keepNext/>
              <w:rPr>
                <w:b/>
                <w:szCs w:val="18"/>
              </w:rPr>
            </w:pPr>
            <w:r w:rsidRPr="0095552E">
              <w:rPr>
                <w:b/>
                <w:szCs w:val="18"/>
              </w:rPr>
              <w:tab/>
              <w:t>mpegh3daProfileLevelIndication</w:t>
            </w:r>
          </w:p>
        </w:tc>
        <w:tc>
          <w:tcPr>
            <w:tcW w:w="1134" w:type="dxa"/>
            <w:tcBorders>
              <w:top w:val="nil"/>
              <w:left w:val="nil"/>
              <w:bottom w:val="nil"/>
              <w:right w:val="nil"/>
            </w:tcBorders>
            <w:shd w:val="clear" w:color="auto" w:fill="auto"/>
          </w:tcPr>
          <w:p w14:paraId="3EB4D780" w14:textId="79C5E9EF" w:rsidR="008152B9" w:rsidRPr="0095552E" w:rsidRDefault="008152B9" w:rsidP="0016239E">
            <w:pPr>
              <w:pStyle w:val="Tabletext"/>
              <w:keepNext/>
              <w:jc w:val="center"/>
              <w:rPr>
                <w:szCs w:val="18"/>
              </w:rPr>
            </w:pPr>
            <w:r w:rsidRPr="0095552E">
              <w:rPr>
                <w:b/>
                <w:szCs w:val="18"/>
              </w:rPr>
              <w:t>8</w:t>
            </w:r>
          </w:p>
        </w:tc>
        <w:tc>
          <w:tcPr>
            <w:tcW w:w="1228" w:type="dxa"/>
            <w:gridSpan w:val="2"/>
            <w:tcBorders>
              <w:top w:val="nil"/>
              <w:left w:val="nil"/>
              <w:bottom w:val="nil"/>
              <w:right w:val="single" w:sz="4" w:space="0" w:color="auto"/>
            </w:tcBorders>
            <w:shd w:val="clear" w:color="auto" w:fill="auto"/>
          </w:tcPr>
          <w:p w14:paraId="3ABC10E8" w14:textId="7E73B0AA" w:rsidR="008152B9" w:rsidRPr="0095552E" w:rsidRDefault="008152B9" w:rsidP="0016239E">
            <w:pPr>
              <w:pStyle w:val="Tabletext"/>
              <w:keepNext/>
              <w:jc w:val="center"/>
              <w:rPr>
                <w:szCs w:val="18"/>
              </w:rPr>
            </w:pPr>
            <w:r w:rsidRPr="0095552E">
              <w:rPr>
                <w:b/>
                <w:szCs w:val="18"/>
              </w:rPr>
              <w:t>uimsbf</w:t>
            </w:r>
          </w:p>
        </w:tc>
      </w:tr>
      <w:tr w:rsidR="008152B9" w:rsidRPr="0095552E" w14:paraId="0C2C0179" w14:textId="77777777" w:rsidTr="008152B9">
        <w:trPr>
          <w:jc w:val="center"/>
        </w:trPr>
        <w:tc>
          <w:tcPr>
            <w:tcW w:w="7196" w:type="dxa"/>
            <w:tcBorders>
              <w:top w:val="nil"/>
              <w:left w:val="single" w:sz="4" w:space="0" w:color="auto"/>
              <w:bottom w:val="nil"/>
              <w:right w:val="nil"/>
            </w:tcBorders>
            <w:shd w:val="clear" w:color="auto" w:fill="auto"/>
          </w:tcPr>
          <w:p w14:paraId="7B11580D" w14:textId="76B9452C" w:rsidR="008152B9" w:rsidRPr="0095552E" w:rsidRDefault="008152B9" w:rsidP="0016239E">
            <w:pPr>
              <w:pStyle w:val="Tabletext"/>
              <w:keepNext/>
              <w:rPr>
                <w:szCs w:val="18"/>
              </w:rPr>
            </w:pPr>
            <w:r w:rsidRPr="0095552E">
              <w:rPr>
                <w:b/>
                <w:szCs w:val="18"/>
              </w:rPr>
              <w:tab/>
              <w:t>interactivityEnabled</w:t>
            </w:r>
          </w:p>
        </w:tc>
        <w:tc>
          <w:tcPr>
            <w:tcW w:w="1134" w:type="dxa"/>
            <w:tcBorders>
              <w:top w:val="nil"/>
              <w:left w:val="nil"/>
              <w:bottom w:val="nil"/>
              <w:right w:val="nil"/>
            </w:tcBorders>
            <w:shd w:val="clear" w:color="auto" w:fill="auto"/>
          </w:tcPr>
          <w:p w14:paraId="636BD27F" w14:textId="36FF8080" w:rsidR="008152B9" w:rsidRPr="0095552E" w:rsidRDefault="008152B9" w:rsidP="0016239E">
            <w:pPr>
              <w:pStyle w:val="Tabletext"/>
              <w:keepNext/>
              <w:jc w:val="center"/>
              <w:rPr>
                <w:szCs w:val="18"/>
              </w:rPr>
            </w:pPr>
            <w:r w:rsidRPr="0095552E">
              <w:rPr>
                <w:b/>
                <w:szCs w:val="18"/>
              </w:rPr>
              <w:t>1</w:t>
            </w:r>
          </w:p>
        </w:tc>
        <w:tc>
          <w:tcPr>
            <w:tcW w:w="1228" w:type="dxa"/>
            <w:gridSpan w:val="2"/>
            <w:tcBorders>
              <w:top w:val="nil"/>
              <w:left w:val="nil"/>
              <w:bottom w:val="nil"/>
              <w:right w:val="single" w:sz="4" w:space="0" w:color="auto"/>
            </w:tcBorders>
            <w:shd w:val="clear" w:color="auto" w:fill="auto"/>
          </w:tcPr>
          <w:p w14:paraId="3A774201" w14:textId="409AE612" w:rsidR="008152B9" w:rsidRPr="0095552E" w:rsidRDefault="008152B9" w:rsidP="0016239E">
            <w:pPr>
              <w:pStyle w:val="Tabletext"/>
              <w:keepNext/>
              <w:jc w:val="center"/>
              <w:rPr>
                <w:szCs w:val="18"/>
              </w:rPr>
            </w:pPr>
            <w:r w:rsidRPr="0095552E">
              <w:rPr>
                <w:b/>
                <w:szCs w:val="18"/>
              </w:rPr>
              <w:t>bslbf</w:t>
            </w:r>
          </w:p>
        </w:tc>
      </w:tr>
      <w:tr w:rsidR="00723419" w:rsidRPr="0095552E" w14:paraId="2E5551D1" w14:textId="77777777" w:rsidTr="008152B9">
        <w:trPr>
          <w:gridAfter w:val="1"/>
          <w:wAfter w:w="567" w:type="dxa"/>
          <w:jc w:val="center"/>
          <w:ins w:id="3490" w:author="Grüneberg, Karsten" w:date="2023-03-23T19:32:00Z"/>
        </w:trPr>
        <w:tc>
          <w:tcPr>
            <w:tcW w:w="7196" w:type="dxa"/>
            <w:tcBorders>
              <w:top w:val="nil"/>
              <w:left w:val="single" w:sz="4" w:space="0" w:color="auto"/>
              <w:bottom w:val="nil"/>
              <w:right w:val="nil"/>
            </w:tcBorders>
            <w:shd w:val="clear" w:color="auto" w:fill="auto"/>
          </w:tcPr>
          <w:p w14:paraId="6579C245" w14:textId="7B4A07F7" w:rsidR="00944515" w:rsidRPr="0095552E" w:rsidRDefault="00944515" w:rsidP="00944515">
            <w:pPr>
              <w:pStyle w:val="Tabletext"/>
              <w:keepNext/>
              <w:rPr>
                <w:ins w:id="3491" w:author="Grüneberg, Karsten" w:date="2023-03-23T19:32:00Z"/>
                <w:b/>
                <w:szCs w:val="18"/>
              </w:rPr>
            </w:pPr>
            <w:ins w:id="3492" w:author="Grüneberg, Karsten" w:date="2023-03-23T19:33:00Z">
              <w:r w:rsidRPr="00432F70">
                <w:tab/>
              </w:r>
              <w:r w:rsidRPr="00432F70">
                <w:rPr>
                  <w:b/>
                </w:rPr>
                <w:t>compatibleProfileSetsPresent</w:t>
              </w:r>
            </w:ins>
          </w:p>
        </w:tc>
        <w:tc>
          <w:tcPr>
            <w:tcW w:w="1134" w:type="dxa"/>
            <w:tcBorders>
              <w:top w:val="nil"/>
              <w:left w:val="nil"/>
              <w:bottom w:val="nil"/>
              <w:right w:val="nil"/>
            </w:tcBorders>
            <w:shd w:val="clear" w:color="auto" w:fill="auto"/>
          </w:tcPr>
          <w:p w14:paraId="0B1EAFDB" w14:textId="62208CD5" w:rsidR="00944515" w:rsidRPr="0095552E" w:rsidRDefault="00944515" w:rsidP="00944515">
            <w:pPr>
              <w:pStyle w:val="Tabletext"/>
              <w:keepNext/>
              <w:jc w:val="center"/>
              <w:rPr>
                <w:ins w:id="3493" w:author="Grüneberg, Karsten" w:date="2023-03-23T19:32:00Z"/>
                <w:b/>
                <w:szCs w:val="18"/>
              </w:rPr>
            </w:pPr>
            <w:ins w:id="3494" w:author="Grüneberg, Karsten" w:date="2023-03-23T19:33:00Z">
              <w:r w:rsidRPr="00432F70">
                <w:rPr>
                  <w:b/>
                </w:rPr>
                <w:t>1</w:t>
              </w:r>
            </w:ins>
          </w:p>
        </w:tc>
        <w:tc>
          <w:tcPr>
            <w:tcW w:w="1228" w:type="dxa"/>
            <w:tcBorders>
              <w:top w:val="nil"/>
              <w:left w:val="nil"/>
              <w:bottom w:val="nil"/>
              <w:right w:val="single" w:sz="4" w:space="0" w:color="auto"/>
            </w:tcBorders>
            <w:shd w:val="clear" w:color="auto" w:fill="auto"/>
          </w:tcPr>
          <w:p w14:paraId="334D0F6B" w14:textId="15C7BC32" w:rsidR="00944515" w:rsidRPr="0095552E" w:rsidRDefault="00944515" w:rsidP="00944515">
            <w:pPr>
              <w:pStyle w:val="Tabletext"/>
              <w:keepNext/>
              <w:jc w:val="center"/>
              <w:rPr>
                <w:ins w:id="3495" w:author="Grüneberg, Karsten" w:date="2023-03-23T19:32:00Z"/>
                <w:b/>
                <w:szCs w:val="18"/>
              </w:rPr>
            </w:pPr>
            <w:ins w:id="3496" w:author="Grüneberg, Karsten" w:date="2023-03-23T19:33:00Z">
              <w:r w:rsidRPr="00432F70">
                <w:rPr>
                  <w:b/>
                </w:rPr>
                <w:t>bslbf</w:t>
              </w:r>
            </w:ins>
          </w:p>
        </w:tc>
      </w:tr>
      <w:tr w:rsidR="008152B9" w:rsidRPr="0095552E" w14:paraId="4AB24536" w14:textId="77777777" w:rsidTr="008152B9">
        <w:trPr>
          <w:jc w:val="center"/>
        </w:trPr>
        <w:tc>
          <w:tcPr>
            <w:tcW w:w="7196" w:type="dxa"/>
            <w:tcBorders>
              <w:top w:val="nil"/>
              <w:left w:val="single" w:sz="4" w:space="0" w:color="auto"/>
              <w:bottom w:val="nil"/>
              <w:right w:val="nil"/>
            </w:tcBorders>
            <w:shd w:val="clear" w:color="auto" w:fill="auto"/>
          </w:tcPr>
          <w:p w14:paraId="055819F3" w14:textId="01B7BAD7" w:rsidR="008152B9" w:rsidRPr="0095552E" w:rsidRDefault="008152B9" w:rsidP="0016239E">
            <w:pPr>
              <w:pStyle w:val="Tabletext"/>
              <w:keepNext/>
              <w:rPr>
                <w:szCs w:val="18"/>
              </w:rPr>
            </w:pPr>
            <w:r w:rsidRPr="0095552E">
              <w:rPr>
                <w:szCs w:val="18"/>
              </w:rPr>
              <w:tab/>
            </w:r>
            <w:r w:rsidRPr="0095552E">
              <w:rPr>
                <w:b/>
                <w:szCs w:val="18"/>
              </w:rPr>
              <w:t>reserved</w:t>
            </w:r>
          </w:p>
        </w:tc>
        <w:tc>
          <w:tcPr>
            <w:tcW w:w="1134" w:type="dxa"/>
            <w:tcBorders>
              <w:top w:val="nil"/>
              <w:left w:val="nil"/>
              <w:bottom w:val="nil"/>
              <w:right w:val="nil"/>
            </w:tcBorders>
            <w:shd w:val="clear" w:color="auto" w:fill="auto"/>
          </w:tcPr>
          <w:p w14:paraId="1FE82113" w14:textId="56B55E1E" w:rsidR="008152B9" w:rsidRPr="0095552E" w:rsidRDefault="008152B9" w:rsidP="0016239E">
            <w:pPr>
              <w:pStyle w:val="Tabletext"/>
              <w:keepNext/>
              <w:jc w:val="center"/>
              <w:rPr>
                <w:szCs w:val="18"/>
              </w:rPr>
            </w:pPr>
            <w:del w:id="3497" w:author="Grüneberg, Karsten" w:date="2023-03-23T19:33:00Z">
              <w:r w:rsidRPr="0095552E" w:rsidDel="00944515">
                <w:rPr>
                  <w:b/>
                  <w:szCs w:val="18"/>
                </w:rPr>
                <w:delText>9</w:delText>
              </w:r>
            </w:del>
            <w:ins w:id="3498" w:author="Grüneberg, Karsten" w:date="2023-03-23T19:33:00Z">
              <w:r w:rsidR="00944515">
                <w:rPr>
                  <w:b/>
                  <w:szCs w:val="18"/>
                </w:rPr>
                <w:t>8</w:t>
              </w:r>
            </w:ins>
          </w:p>
        </w:tc>
        <w:tc>
          <w:tcPr>
            <w:tcW w:w="1228" w:type="dxa"/>
            <w:gridSpan w:val="2"/>
            <w:tcBorders>
              <w:top w:val="nil"/>
              <w:left w:val="nil"/>
              <w:bottom w:val="nil"/>
              <w:right w:val="single" w:sz="4" w:space="0" w:color="auto"/>
            </w:tcBorders>
            <w:shd w:val="clear" w:color="auto" w:fill="auto"/>
          </w:tcPr>
          <w:p w14:paraId="2749864F" w14:textId="17F59399" w:rsidR="008152B9" w:rsidRPr="0095552E" w:rsidRDefault="008152B9" w:rsidP="0016239E">
            <w:pPr>
              <w:pStyle w:val="Tabletext"/>
              <w:keepNext/>
              <w:jc w:val="center"/>
              <w:rPr>
                <w:szCs w:val="18"/>
              </w:rPr>
            </w:pPr>
            <w:r w:rsidRPr="0095552E">
              <w:rPr>
                <w:b/>
                <w:szCs w:val="18"/>
              </w:rPr>
              <w:t>bslbf</w:t>
            </w:r>
          </w:p>
        </w:tc>
      </w:tr>
      <w:tr w:rsidR="008152B9" w:rsidRPr="0095552E" w14:paraId="31A710A3" w14:textId="77777777" w:rsidTr="008152B9">
        <w:trPr>
          <w:jc w:val="center"/>
        </w:trPr>
        <w:tc>
          <w:tcPr>
            <w:tcW w:w="7196" w:type="dxa"/>
            <w:tcBorders>
              <w:top w:val="nil"/>
              <w:left w:val="single" w:sz="4" w:space="0" w:color="auto"/>
              <w:bottom w:val="nil"/>
              <w:right w:val="nil"/>
            </w:tcBorders>
            <w:shd w:val="clear" w:color="auto" w:fill="auto"/>
          </w:tcPr>
          <w:p w14:paraId="7160054E" w14:textId="3EDE9573" w:rsidR="008152B9" w:rsidRPr="0095552E" w:rsidRDefault="008152B9" w:rsidP="0016239E">
            <w:pPr>
              <w:pStyle w:val="Tabletext"/>
              <w:keepNext/>
              <w:rPr>
                <w:szCs w:val="18"/>
              </w:rPr>
            </w:pPr>
            <w:r w:rsidRPr="0095552E">
              <w:rPr>
                <w:b/>
                <w:szCs w:val="18"/>
              </w:rPr>
              <w:tab/>
              <w:t>referenceChannelLayout</w:t>
            </w:r>
          </w:p>
        </w:tc>
        <w:tc>
          <w:tcPr>
            <w:tcW w:w="1134" w:type="dxa"/>
            <w:tcBorders>
              <w:top w:val="nil"/>
              <w:left w:val="nil"/>
              <w:bottom w:val="nil"/>
              <w:right w:val="nil"/>
            </w:tcBorders>
            <w:shd w:val="clear" w:color="auto" w:fill="auto"/>
          </w:tcPr>
          <w:p w14:paraId="0BB86508" w14:textId="36D17526" w:rsidR="008152B9" w:rsidRPr="0095552E" w:rsidRDefault="008152B9" w:rsidP="0016239E">
            <w:pPr>
              <w:pStyle w:val="Tabletext"/>
              <w:keepNext/>
              <w:jc w:val="center"/>
              <w:rPr>
                <w:szCs w:val="18"/>
              </w:rPr>
            </w:pPr>
            <w:r w:rsidRPr="0095552E">
              <w:rPr>
                <w:b/>
                <w:szCs w:val="18"/>
              </w:rPr>
              <w:t>6</w:t>
            </w:r>
          </w:p>
        </w:tc>
        <w:tc>
          <w:tcPr>
            <w:tcW w:w="1228" w:type="dxa"/>
            <w:gridSpan w:val="2"/>
            <w:tcBorders>
              <w:top w:val="nil"/>
              <w:left w:val="nil"/>
              <w:bottom w:val="nil"/>
              <w:right w:val="single" w:sz="4" w:space="0" w:color="auto"/>
            </w:tcBorders>
            <w:shd w:val="clear" w:color="auto" w:fill="auto"/>
          </w:tcPr>
          <w:p w14:paraId="3C089E20" w14:textId="082BD106" w:rsidR="008152B9" w:rsidRPr="0095552E" w:rsidRDefault="008152B9" w:rsidP="0016239E">
            <w:pPr>
              <w:pStyle w:val="Tabletext"/>
              <w:keepNext/>
              <w:jc w:val="center"/>
              <w:rPr>
                <w:szCs w:val="18"/>
              </w:rPr>
            </w:pPr>
            <w:r w:rsidRPr="0095552E">
              <w:rPr>
                <w:b/>
                <w:szCs w:val="18"/>
              </w:rPr>
              <w:t>uimsbf</w:t>
            </w:r>
          </w:p>
        </w:tc>
      </w:tr>
      <w:tr w:rsidR="003F1B2D" w:rsidRPr="0095552E" w14:paraId="594409A5" w14:textId="77777777" w:rsidTr="00A7513D">
        <w:trPr>
          <w:jc w:val="center"/>
        </w:trPr>
        <w:tc>
          <w:tcPr>
            <w:tcW w:w="7196" w:type="dxa"/>
            <w:tcBorders>
              <w:top w:val="nil"/>
              <w:left w:val="single" w:sz="4" w:space="0" w:color="auto"/>
              <w:bottom w:val="nil"/>
              <w:right w:val="nil"/>
            </w:tcBorders>
            <w:shd w:val="clear" w:color="auto" w:fill="auto"/>
          </w:tcPr>
          <w:p w14:paraId="545DF26C" w14:textId="2B733840" w:rsidR="003F1B2D" w:rsidRPr="0095552E" w:rsidRDefault="003F1B2D" w:rsidP="0016239E">
            <w:pPr>
              <w:pStyle w:val="Tabletext"/>
              <w:keepNext/>
              <w:rPr>
                <w:szCs w:val="18"/>
              </w:rPr>
            </w:pPr>
            <w:r w:rsidRPr="0095552E">
              <w:rPr>
                <w:rFonts w:eastAsia="Times New Roman"/>
                <w:szCs w:val="18"/>
              </w:rPr>
              <w:tab/>
              <w:t>if (compatibleProfileSetsPresent ==  '0') {</w:t>
            </w:r>
          </w:p>
        </w:tc>
        <w:tc>
          <w:tcPr>
            <w:tcW w:w="1134" w:type="dxa"/>
            <w:tcBorders>
              <w:top w:val="nil"/>
              <w:left w:val="nil"/>
              <w:bottom w:val="nil"/>
              <w:right w:val="nil"/>
            </w:tcBorders>
            <w:shd w:val="clear" w:color="auto" w:fill="auto"/>
          </w:tcPr>
          <w:p w14:paraId="332A091A" w14:textId="77777777" w:rsidR="003F1B2D" w:rsidRPr="0095552E" w:rsidRDefault="003F1B2D" w:rsidP="0016239E">
            <w:pPr>
              <w:pStyle w:val="Tabletext"/>
              <w:keepNext/>
              <w:jc w:val="center"/>
              <w:rPr>
                <w:szCs w:val="18"/>
              </w:rPr>
            </w:pPr>
          </w:p>
        </w:tc>
        <w:tc>
          <w:tcPr>
            <w:tcW w:w="1228" w:type="dxa"/>
            <w:gridSpan w:val="2"/>
            <w:tcBorders>
              <w:top w:val="nil"/>
              <w:left w:val="nil"/>
              <w:bottom w:val="nil"/>
              <w:right w:val="single" w:sz="4" w:space="0" w:color="auto"/>
            </w:tcBorders>
            <w:shd w:val="clear" w:color="auto" w:fill="auto"/>
          </w:tcPr>
          <w:p w14:paraId="6EAC0B8D" w14:textId="77777777" w:rsidR="003F1B2D" w:rsidRPr="0095552E" w:rsidRDefault="003F1B2D" w:rsidP="0016239E">
            <w:pPr>
              <w:pStyle w:val="Tabletext"/>
              <w:keepNext/>
              <w:jc w:val="center"/>
              <w:rPr>
                <w:szCs w:val="18"/>
              </w:rPr>
            </w:pPr>
          </w:p>
        </w:tc>
      </w:tr>
      <w:tr w:rsidR="003F1B2D" w:rsidRPr="0095552E" w14:paraId="3EC2F836" w14:textId="77777777" w:rsidTr="00A7513D">
        <w:trPr>
          <w:jc w:val="center"/>
        </w:trPr>
        <w:tc>
          <w:tcPr>
            <w:tcW w:w="7196" w:type="dxa"/>
            <w:tcBorders>
              <w:top w:val="nil"/>
              <w:left w:val="single" w:sz="4" w:space="0" w:color="auto"/>
              <w:bottom w:val="nil"/>
              <w:right w:val="nil"/>
            </w:tcBorders>
            <w:shd w:val="clear" w:color="auto" w:fill="auto"/>
          </w:tcPr>
          <w:p w14:paraId="417AEBD1" w14:textId="7E41C7F7" w:rsidR="003F1B2D" w:rsidRPr="0095552E" w:rsidRDefault="003F1B2D" w:rsidP="0016239E">
            <w:pPr>
              <w:pStyle w:val="Tabletext"/>
              <w:keepNext/>
              <w:rPr>
                <w:szCs w:val="18"/>
              </w:rPr>
            </w:pPr>
            <w:r w:rsidRPr="0095552E">
              <w:rPr>
                <w:rFonts w:eastAsia="Times New Roman"/>
                <w:szCs w:val="18"/>
              </w:rPr>
              <w:tab/>
            </w:r>
            <w:r w:rsidRPr="0095552E">
              <w:rPr>
                <w:rFonts w:eastAsia="Times New Roman"/>
                <w:b/>
                <w:szCs w:val="18"/>
              </w:rPr>
              <w:tab/>
              <w:t>numCompatibleSets</w:t>
            </w:r>
          </w:p>
        </w:tc>
        <w:tc>
          <w:tcPr>
            <w:tcW w:w="1134" w:type="dxa"/>
            <w:tcBorders>
              <w:top w:val="nil"/>
              <w:left w:val="nil"/>
              <w:bottom w:val="nil"/>
              <w:right w:val="nil"/>
            </w:tcBorders>
            <w:shd w:val="clear" w:color="auto" w:fill="auto"/>
          </w:tcPr>
          <w:p w14:paraId="23B598DA" w14:textId="3CA1395B" w:rsidR="003F1B2D" w:rsidRPr="0095552E" w:rsidRDefault="003F1B2D" w:rsidP="0016239E">
            <w:pPr>
              <w:pStyle w:val="Tabletext"/>
              <w:keepNext/>
              <w:jc w:val="center"/>
              <w:rPr>
                <w:szCs w:val="18"/>
              </w:rPr>
            </w:pPr>
            <w:r w:rsidRPr="0095552E">
              <w:rPr>
                <w:rFonts w:eastAsia="Times New Roman"/>
                <w:b/>
                <w:szCs w:val="18"/>
              </w:rPr>
              <w:t>8</w:t>
            </w:r>
          </w:p>
        </w:tc>
        <w:tc>
          <w:tcPr>
            <w:tcW w:w="1228" w:type="dxa"/>
            <w:gridSpan w:val="2"/>
            <w:tcBorders>
              <w:top w:val="nil"/>
              <w:left w:val="nil"/>
              <w:bottom w:val="nil"/>
              <w:right w:val="single" w:sz="4" w:space="0" w:color="auto"/>
            </w:tcBorders>
            <w:shd w:val="clear" w:color="auto" w:fill="auto"/>
          </w:tcPr>
          <w:p w14:paraId="08B5BA91" w14:textId="10221DD2" w:rsidR="003F1B2D" w:rsidRPr="0095552E" w:rsidRDefault="003F1B2D" w:rsidP="0016239E">
            <w:pPr>
              <w:pStyle w:val="Tabletext"/>
              <w:keepNext/>
              <w:jc w:val="center"/>
              <w:rPr>
                <w:szCs w:val="18"/>
              </w:rPr>
            </w:pPr>
            <w:r w:rsidRPr="0095552E">
              <w:rPr>
                <w:rFonts w:eastAsia="Times New Roman"/>
                <w:b/>
              </w:rPr>
              <w:t>uimsbf</w:t>
            </w:r>
          </w:p>
        </w:tc>
      </w:tr>
      <w:tr w:rsidR="003F1B2D" w:rsidRPr="0095552E" w14:paraId="1CB17B65" w14:textId="77777777" w:rsidTr="00A7513D">
        <w:trPr>
          <w:jc w:val="center"/>
        </w:trPr>
        <w:tc>
          <w:tcPr>
            <w:tcW w:w="7196" w:type="dxa"/>
            <w:tcBorders>
              <w:top w:val="nil"/>
              <w:left w:val="single" w:sz="4" w:space="0" w:color="auto"/>
              <w:bottom w:val="nil"/>
              <w:right w:val="nil"/>
            </w:tcBorders>
            <w:shd w:val="clear" w:color="auto" w:fill="auto"/>
          </w:tcPr>
          <w:p w14:paraId="6F70A93D" w14:textId="07DEB8E4" w:rsidR="003F1B2D" w:rsidRPr="0095552E" w:rsidRDefault="003F1B2D" w:rsidP="0016239E">
            <w:pPr>
              <w:pStyle w:val="Tabletext"/>
              <w:keepNext/>
              <w:rPr>
                <w:szCs w:val="18"/>
              </w:rPr>
            </w:pPr>
            <w:r w:rsidRPr="0095552E">
              <w:rPr>
                <w:rFonts w:eastAsia="Times New Roman"/>
                <w:szCs w:val="18"/>
              </w:rPr>
              <w:tab/>
            </w:r>
            <w:r w:rsidRPr="0095552E">
              <w:rPr>
                <w:rFonts w:eastAsia="Times New Roman"/>
                <w:szCs w:val="18"/>
              </w:rPr>
              <w:tab/>
            </w:r>
            <w:r w:rsidRPr="0095552E">
              <w:rPr>
                <w:rFonts w:eastAsia="Times New Roman"/>
              </w:rPr>
              <w:t xml:space="preserve">for ( n = 0; n &lt; </w:t>
            </w:r>
            <w:r w:rsidRPr="0095552E">
              <w:rPr>
                <w:rFonts w:eastAsia="Times New Roman"/>
                <w:szCs w:val="18"/>
              </w:rPr>
              <w:t>numCompatibleSets</w:t>
            </w:r>
            <w:r w:rsidRPr="0095552E">
              <w:rPr>
                <w:rFonts w:eastAsia="Times New Roman"/>
              </w:rPr>
              <w:t xml:space="preserve">; n++ </w:t>
            </w:r>
            <w:r w:rsidRPr="0095552E">
              <w:rPr>
                <w:rFonts w:eastAsia="Times New Roman"/>
                <w:szCs w:val="18"/>
              </w:rPr>
              <w:t>) {</w:t>
            </w:r>
          </w:p>
        </w:tc>
        <w:tc>
          <w:tcPr>
            <w:tcW w:w="1134" w:type="dxa"/>
            <w:tcBorders>
              <w:top w:val="nil"/>
              <w:left w:val="nil"/>
              <w:bottom w:val="nil"/>
              <w:right w:val="nil"/>
            </w:tcBorders>
            <w:shd w:val="clear" w:color="auto" w:fill="auto"/>
          </w:tcPr>
          <w:p w14:paraId="50198C5C" w14:textId="77777777" w:rsidR="003F1B2D" w:rsidRPr="0095552E" w:rsidRDefault="003F1B2D" w:rsidP="0016239E">
            <w:pPr>
              <w:pStyle w:val="Tabletext"/>
              <w:keepNext/>
              <w:jc w:val="center"/>
              <w:rPr>
                <w:szCs w:val="18"/>
              </w:rPr>
            </w:pPr>
          </w:p>
        </w:tc>
        <w:tc>
          <w:tcPr>
            <w:tcW w:w="1228" w:type="dxa"/>
            <w:gridSpan w:val="2"/>
            <w:tcBorders>
              <w:top w:val="nil"/>
              <w:left w:val="nil"/>
              <w:bottom w:val="nil"/>
              <w:right w:val="single" w:sz="4" w:space="0" w:color="auto"/>
            </w:tcBorders>
            <w:shd w:val="clear" w:color="auto" w:fill="auto"/>
          </w:tcPr>
          <w:p w14:paraId="7F2A815B" w14:textId="77777777" w:rsidR="003F1B2D" w:rsidRPr="0095552E" w:rsidRDefault="003F1B2D" w:rsidP="0016239E">
            <w:pPr>
              <w:pStyle w:val="Tabletext"/>
              <w:keepNext/>
              <w:jc w:val="center"/>
              <w:rPr>
                <w:szCs w:val="18"/>
              </w:rPr>
            </w:pPr>
          </w:p>
        </w:tc>
      </w:tr>
      <w:tr w:rsidR="003F1B2D" w:rsidRPr="0095552E" w14:paraId="14A644CA" w14:textId="77777777" w:rsidTr="00A7513D">
        <w:trPr>
          <w:jc w:val="center"/>
        </w:trPr>
        <w:tc>
          <w:tcPr>
            <w:tcW w:w="7196" w:type="dxa"/>
            <w:tcBorders>
              <w:top w:val="nil"/>
              <w:left w:val="single" w:sz="4" w:space="0" w:color="auto"/>
              <w:bottom w:val="nil"/>
              <w:right w:val="nil"/>
            </w:tcBorders>
            <w:shd w:val="clear" w:color="auto" w:fill="auto"/>
          </w:tcPr>
          <w:p w14:paraId="242FAB8A" w14:textId="0667ADC4" w:rsidR="003F1B2D" w:rsidRPr="0095552E" w:rsidRDefault="003F1B2D" w:rsidP="0016239E">
            <w:pPr>
              <w:pStyle w:val="Tabletext"/>
              <w:keepNext/>
              <w:rPr>
                <w:szCs w:val="18"/>
              </w:rPr>
            </w:pPr>
            <w:r w:rsidRPr="0095552E">
              <w:rPr>
                <w:rFonts w:eastAsia="Times New Roman"/>
                <w:b/>
                <w:szCs w:val="18"/>
              </w:rPr>
              <w:tab/>
            </w:r>
            <w:r w:rsidRPr="0095552E">
              <w:rPr>
                <w:rFonts w:eastAsia="Times New Roman"/>
                <w:b/>
                <w:szCs w:val="18"/>
              </w:rPr>
              <w:tab/>
            </w:r>
            <w:r w:rsidRPr="0095552E">
              <w:rPr>
                <w:rFonts w:eastAsia="Times New Roman"/>
                <w:b/>
                <w:szCs w:val="18"/>
              </w:rPr>
              <w:tab/>
              <w:t>CompatibleSetIndication</w:t>
            </w:r>
          </w:p>
        </w:tc>
        <w:tc>
          <w:tcPr>
            <w:tcW w:w="1134" w:type="dxa"/>
            <w:tcBorders>
              <w:top w:val="nil"/>
              <w:left w:val="nil"/>
              <w:bottom w:val="nil"/>
              <w:right w:val="nil"/>
            </w:tcBorders>
            <w:shd w:val="clear" w:color="auto" w:fill="auto"/>
          </w:tcPr>
          <w:p w14:paraId="53D48939" w14:textId="5281EEC0" w:rsidR="003F1B2D" w:rsidRPr="0095552E" w:rsidRDefault="003F1B2D" w:rsidP="0016239E">
            <w:pPr>
              <w:pStyle w:val="Tabletext"/>
              <w:keepNext/>
              <w:jc w:val="center"/>
              <w:rPr>
                <w:szCs w:val="18"/>
              </w:rPr>
            </w:pPr>
            <w:r w:rsidRPr="0095552E">
              <w:rPr>
                <w:rFonts w:eastAsia="Times New Roman"/>
                <w:b/>
                <w:szCs w:val="18"/>
              </w:rPr>
              <w:t>8</w:t>
            </w:r>
          </w:p>
        </w:tc>
        <w:tc>
          <w:tcPr>
            <w:tcW w:w="1228" w:type="dxa"/>
            <w:gridSpan w:val="2"/>
            <w:tcBorders>
              <w:top w:val="nil"/>
              <w:left w:val="nil"/>
              <w:bottom w:val="nil"/>
              <w:right w:val="single" w:sz="4" w:space="0" w:color="auto"/>
            </w:tcBorders>
            <w:shd w:val="clear" w:color="auto" w:fill="auto"/>
          </w:tcPr>
          <w:p w14:paraId="1BA14379" w14:textId="5DB11E94" w:rsidR="003F1B2D" w:rsidRPr="0095552E" w:rsidRDefault="003F1B2D" w:rsidP="0016239E">
            <w:pPr>
              <w:pStyle w:val="Tabletext"/>
              <w:keepNext/>
              <w:jc w:val="center"/>
              <w:rPr>
                <w:szCs w:val="18"/>
              </w:rPr>
            </w:pPr>
            <w:r w:rsidRPr="0095552E">
              <w:rPr>
                <w:rFonts w:eastAsia="Times New Roman"/>
                <w:b/>
              </w:rPr>
              <w:t>uimsbf</w:t>
            </w:r>
          </w:p>
        </w:tc>
      </w:tr>
      <w:tr w:rsidR="003F1B2D" w:rsidRPr="0095552E" w14:paraId="46EC6B9A" w14:textId="77777777" w:rsidTr="00A7513D">
        <w:trPr>
          <w:jc w:val="center"/>
        </w:trPr>
        <w:tc>
          <w:tcPr>
            <w:tcW w:w="7196" w:type="dxa"/>
            <w:tcBorders>
              <w:top w:val="nil"/>
              <w:left w:val="single" w:sz="4" w:space="0" w:color="auto"/>
              <w:bottom w:val="nil"/>
              <w:right w:val="nil"/>
            </w:tcBorders>
            <w:shd w:val="clear" w:color="auto" w:fill="auto"/>
          </w:tcPr>
          <w:p w14:paraId="2EB62BBE" w14:textId="6EEF0401" w:rsidR="003F1B2D" w:rsidRPr="0095552E" w:rsidRDefault="003F1B2D" w:rsidP="0016239E">
            <w:pPr>
              <w:pStyle w:val="Tabletext"/>
              <w:keepNext/>
              <w:rPr>
                <w:szCs w:val="18"/>
              </w:rPr>
            </w:pPr>
            <w:r w:rsidRPr="0095552E">
              <w:rPr>
                <w:rFonts w:eastAsia="Times New Roman"/>
                <w:szCs w:val="18"/>
              </w:rPr>
              <w:tab/>
            </w:r>
            <w:r w:rsidRPr="0095552E">
              <w:rPr>
                <w:rFonts w:eastAsia="Times New Roman"/>
                <w:b/>
                <w:szCs w:val="18"/>
              </w:rPr>
              <w:tab/>
            </w:r>
            <w:r w:rsidRPr="0095552E">
              <w:rPr>
                <w:rFonts w:eastAsia="Times New Roman"/>
                <w:szCs w:val="18"/>
              </w:rPr>
              <w:t>}</w:t>
            </w:r>
          </w:p>
        </w:tc>
        <w:tc>
          <w:tcPr>
            <w:tcW w:w="1134" w:type="dxa"/>
            <w:tcBorders>
              <w:top w:val="nil"/>
              <w:left w:val="nil"/>
              <w:bottom w:val="nil"/>
              <w:right w:val="nil"/>
            </w:tcBorders>
            <w:shd w:val="clear" w:color="auto" w:fill="auto"/>
          </w:tcPr>
          <w:p w14:paraId="1DB8D9BD" w14:textId="77777777" w:rsidR="003F1B2D" w:rsidRPr="0095552E" w:rsidRDefault="003F1B2D" w:rsidP="0016239E">
            <w:pPr>
              <w:pStyle w:val="Tabletext"/>
              <w:keepNext/>
              <w:jc w:val="center"/>
              <w:rPr>
                <w:szCs w:val="18"/>
              </w:rPr>
            </w:pPr>
          </w:p>
        </w:tc>
        <w:tc>
          <w:tcPr>
            <w:tcW w:w="1228" w:type="dxa"/>
            <w:gridSpan w:val="2"/>
            <w:tcBorders>
              <w:top w:val="nil"/>
              <w:left w:val="nil"/>
              <w:bottom w:val="nil"/>
              <w:right w:val="single" w:sz="4" w:space="0" w:color="auto"/>
            </w:tcBorders>
            <w:shd w:val="clear" w:color="auto" w:fill="auto"/>
          </w:tcPr>
          <w:p w14:paraId="5785E699" w14:textId="1B2C5794" w:rsidR="003F1B2D" w:rsidRPr="0095552E" w:rsidRDefault="003F1B2D" w:rsidP="0016239E">
            <w:pPr>
              <w:pStyle w:val="Tabletext"/>
              <w:keepNext/>
              <w:jc w:val="center"/>
              <w:rPr>
                <w:szCs w:val="18"/>
              </w:rPr>
            </w:pPr>
          </w:p>
        </w:tc>
      </w:tr>
      <w:tr w:rsidR="003F1B2D" w:rsidRPr="0095552E" w14:paraId="4311BB1C" w14:textId="77777777" w:rsidTr="003F1B2D">
        <w:trPr>
          <w:jc w:val="center"/>
        </w:trPr>
        <w:tc>
          <w:tcPr>
            <w:tcW w:w="7196" w:type="dxa"/>
            <w:tcBorders>
              <w:top w:val="nil"/>
              <w:left w:val="single" w:sz="4" w:space="0" w:color="auto"/>
              <w:bottom w:val="nil"/>
              <w:right w:val="nil"/>
            </w:tcBorders>
            <w:shd w:val="clear" w:color="auto" w:fill="auto"/>
          </w:tcPr>
          <w:p w14:paraId="07FF9C77" w14:textId="2FB935A4" w:rsidR="003F1B2D" w:rsidRPr="0095552E" w:rsidRDefault="003F1B2D" w:rsidP="003F1B2D">
            <w:pPr>
              <w:pStyle w:val="Tabletext"/>
              <w:rPr>
                <w:rFonts w:eastAsia="Times New Roman"/>
                <w:szCs w:val="18"/>
              </w:rPr>
            </w:pPr>
            <w:r w:rsidRPr="0095552E">
              <w:rPr>
                <w:rFonts w:eastAsia="Times New Roman"/>
                <w:b/>
                <w:szCs w:val="18"/>
              </w:rPr>
              <w:tab/>
            </w:r>
            <w:r w:rsidRPr="0095552E">
              <w:rPr>
                <w:rFonts w:eastAsia="Times New Roman"/>
                <w:szCs w:val="18"/>
              </w:rPr>
              <w:t>}</w:t>
            </w:r>
          </w:p>
        </w:tc>
        <w:tc>
          <w:tcPr>
            <w:tcW w:w="1134" w:type="dxa"/>
            <w:tcBorders>
              <w:top w:val="nil"/>
              <w:left w:val="nil"/>
              <w:bottom w:val="nil"/>
              <w:right w:val="nil"/>
            </w:tcBorders>
            <w:shd w:val="clear" w:color="auto" w:fill="auto"/>
          </w:tcPr>
          <w:p w14:paraId="742236BA" w14:textId="77777777" w:rsidR="003F1B2D" w:rsidRPr="0095552E" w:rsidRDefault="003F1B2D" w:rsidP="003F1B2D">
            <w:pPr>
              <w:pStyle w:val="Tabletext"/>
              <w:jc w:val="center"/>
              <w:rPr>
                <w:szCs w:val="18"/>
              </w:rPr>
            </w:pPr>
          </w:p>
        </w:tc>
        <w:tc>
          <w:tcPr>
            <w:tcW w:w="1228" w:type="dxa"/>
            <w:gridSpan w:val="2"/>
            <w:tcBorders>
              <w:top w:val="nil"/>
              <w:left w:val="nil"/>
              <w:bottom w:val="nil"/>
              <w:right w:val="single" w:sz="4" w:space="0" w:color="auto"/>
            </w:tcBorders>
            <w:shd w:val="clear" w:color="auto" w:fill="auto"/>
          </w:tcPr>
          <w:p w14:paraId="5F9A71EF" w14:textId="77777777" w:rsidR="003F1B2D" w:rsidRPr="0095552E" w:rsidRDefault="003F1B2D" w:rsidP="003F1B2D">
            <w:pPr>
              <w:pStyle w:val="Tabletext"/>
              <w:jc w:val="center"/>
              <w:rPr>
                <w:szCs w:val="18"/>
              </w:rPr>
            </w:pPr>
          </w:p>
        </w:tc>
      </w:tr>
      <w:tr w:rsidR="003F1B2D" w:rsidRPr="0095552E" w14:paraId="39E2F64D" w14:textId="77777777" w:rsidTr="003F1B2D">
        <w:trPr>
          <w:jc w:val="center"/>
        </w:trPr>
        <w:tc>
          <w:tcPr>
            <w:tcW w:w="7196" w:type="dxa"/>
            <w:tcBorders>
              <w:top w:val="nil"/>
              <w:left w:val="single" w:sz="4" w:space="0" w:color="auto"/>
              <w:bottom w:val="nil"/>
              <w:right w:val="nil"/>
            </w:tcBorders>
            <w:shd w:val="clear" w:color="auto" w:fill="auto"/>
          </w:tcPr>
          <w:p w14:paraId="5D420107" w14:textId="61F24045" w:rsidR="003F1B2D" w:rsidRPr="0095552E" w:rsidRDefault="003F1B2D" w:rsidP="003F1B2D">
            <w:pPr>
              <w:pStyle w:val="Tabletext"/>
              <w:rPr>
                <w:b/>
                <w:szCs w:val="18"/>
              </w:rPr>
            </w:pPr>
            <w:r w:rsidRPr="0095552E">
              <w:rPr>
                <w:szCs w:val="18"/>
              </w:rPr>
              <w:tab/>
              <w:t>for (i=0; i&lt;N; i++) {</w:t>
            </w:r>
          </w:p>
        </w:tc>
        <w:tc>
          <w:tcPr>
            <w:tcW w:w="1134" w:type="dxa"/>
            <w:tcBorders>
              <w:top w:val="nil"/>
              <w:left w:val="nil"/>
              <w:bottom w:val="nil"/>
              <w:right w:val="nil"/>
            </w:tcBorders>
            <w:shd w:val="clear" w:color="auto" w:fill="auto"/>
          </w:tcPr>
          <w:p w14:paraId="482E5C68" w14:textId="77777777" w:rsidR="003F1B2D" w:rsidRPr="0095552E" w:rsidRDefault="003F1B2D" w:rsidP="003F1B2D">
            <w:pPr>
              <w:pStyle w:val="Tabletext"/>
              <w:jc w:val="center"/>
              <w:rPr>
                <w:b/>
                <w:szCs w:val="18"/>
              </w:rPr>
            </w:pPr>
          </w:p>
        </w:tc>
        <w:tc>
          <w:tcPr>
            <w:tcW w:w="1228" w:type="dxa"/>
            <w:gridSpan w:val="2"/>
            <w:tcBorders>
              <w:top w:val="nil"/>
              <w:left w:val="nil"/>
              <w:bottom w:val="nil"/>
              <w:right w:val="single" w:sz="4" w:space="0" w:color="auto"/>
            </w:tcBorders>
            <w:shd w:val="clear" w:color="auto" w:fill="auto"/>
          </w:tcPr>
          <w:p w14:paraId="359BED14" w14:textId="77777777" w:rsidR="003F1B2D" w:rsidRPr="0095552E" w:rsidRDefault="003F1B2D" w:rsidP="003F1B2D">
            <w:pPr>
              <w:pStyle w:val="Tabletext"/>
              <w:jc w:val="center"/>
              <w:rPr>
                <w:b/>
                <w:szCs w:val="18"/>
              </w:rPr>
            </w:pPr>
          </w:p>
        </w:tc>
      </w:tr>
      <w:tr w:rsidR="003F1B2D" w:rsidRPr="0095552E" w14:paraId="426E92E1" w14:textId="77777777" w:rsidTr="003F1B2D">
        <w:trPr>
          <w:jc w:val="center"/>
        </w:trPr>
        <w:tc>
          <w:tcPr>
            <w:tcW w:w="7196" w:type="dxa"/>
            <w:tcBorders>
              <w:top w:val="nil"/>
              <w:left w:val="single" w:sz="4" w:space="0" w:color="auto"/>
              <w:bottom w:val="nil"/>
              <w:right w:val="nil"/>
            </w:tcBorders>
            <w:shd w:val="clear" w:color="auto" w:fill="auto"/>
          </w:tcPr>
          <w:p w14:paraId="0C9592AA" w14:textId="79F9099A" w:rsidR="003F1B2D" w:rsidRPr="0095552E" w:rsidRDefault="003F1B2D" w:rsidP="003F1B2D">
            <w:pPr>
              <w:pStyle w:val="Tabletext"/>
              <w:rPr>
                <w:b/>
                <w:szCs w:val="18"/>
              </w:rPr>
            </w:pPr>
            <w:r w:rsidRPr="0095552E">
              <w:rPr>
                <w:szCs w:val="18"/>
              </w:rPr>
              <w:tab/>
            </w:r>
            <w:r w:rsidRPr="0095552E">
              <w:rPr>
                <w:szCs w:val="18"/>
              </w:rPr>
              <w:tab/>
            </w:r>
            <w:r w:rsidRPr="0095552E">
              <w:rPr>
                <w:b/>
                <w:szCs w:val="18"/>
              </w:rPr>
              <w:t>reserved</w:t>
            </w:r>
          </w:p>
        </w:tc>
        <w:tc>
          <w:tcPr>
            <w:tcW w:w="1134" w:type="dxa"/>
            <w:tcBorders>
              <w:top w:val="nil"/>
              <w:left w:val="nil"/>
              <w:bottom w:val="nil"/>
              <w:right w:val="nil"/>
            </w:tcBorders>
            <w:shd w:val="clear" w:color="auto" w:fill="auto"/>
          </w:tcPr>
          <w:p w14:paraId="612840E6" w14:textId="22F61CE0" w:rsidR="003F1B2D" w:rsidRPr="0095552E" w:rsidRDefault="003F1B2D" w:rsidP="00A7513D">
            <w:pPr>
              <w:pStyle w:val="Tabletext"/>
              <w:jc w:val="center"/>
              <w:rPr>
                <w:b/>
                <w:szCs w:val="18"/>
              </w:rPr>
            </w:pPr>
            <w:r w:rsidRPr="0095552E">
              <w:rPr>
                <w:b/>
                <w:szCs w:val="18"/>
              </w:rPr>
              <w:t>8</w:t>
            </w:r>
          </w:p>
        </w:tc>
        <w:tc>
          <w:tcPr>
            <w:tcW w:w="1228" w:type="dxa"/>
            <w:gridSpan w:val="2"/>
            <w:tcBorders>
              <w:top w:val="nil"/>
              <w:left w:val="nil"/>
              <w:bottom w:val="nil"/>
              <w:right w:val="single" w:sz="4" w:space="0" w:color="auto"/>
            </w:tcBorders>
            <w:shd w:val="clear" w:color="auto" w:fill="auto"/>
          </w:tcPr>
          <w:p w14:paraId="604E99C9" w14:textId="0F289558" w:rsidR="003F1B2D" w:rsidRPr="0095552E" w:rsidRDefault="003F1B2D" w:rsidP="003F1B2D">
            <w:pPr>
              <w:pStyle w:val="Tabletext"/>
              <w:jc w:val="center"/>
              <w:rPr>
                <w:b/>
                <w:szCs w:val="18"/>
              </w:rPr>
            </w:pPr>
            <w:r w:rsidRPr="0095552E">
              <w:rPr>
                <w:b/>
                <w:szCs w:val="18"/>
              </w:rPr>
              <w:t>bslbf</w:t>
            </w:r>
          </w:p>
        </w:tc>
      </w:tr>
      <w:tr w:rsidR="003F1B2D" w:rsidRPr="0095552E" w14:paraId="367FE0E1" w14:textId="77777777" w:rsidTr="003F1B2D">
        <w:trPr>
          <w:jc w:val="center"/>
        </w:trPr>
        <w:tc>
          <w:tcPr>
            <w:tcW w:w="7196" w:type="dxa"/>
            <w:tcBorders>
              <w:top w:val="nil"/>
              <w:left w:val="single" w:sz="4" w:space="0" w:color="auto"/>
              <w:bottom w:val="nil"/>
              <w:right w:val="nil"/>
            </w:tcBorders>
            <w:shd w:val="clear" w:color="auto" w:fill="auto"/>
          </w:tcPr>
          <w:p w14:paraId="0A6B32B8" w14:textId="5A8FC756" w:rsidR="003F1B2D" w:rsidRPr="0095552E" w:rsidRDefault="003F1B2D" w:rsidP="003F1B2D">
            <w:pPr>
              <w:pStyle w:val="Tabletext"/>
              <w:rPr>
                <w:szCs w:val="18"/>
              </w:rPr>
            </w:pPr>
            <w:r w:rsidRPr="0095552E">
              <w:rPr>
                <w:szCs w:val="18"/>
              </w:rPr>
              <w:tab/>
              <w:t>}</w:t>
            </w:r>
          </w:p>
        </w:tc>
        <w:tc>
          <w:tcPr>
            <w:tcW w:w="1134" w:type="dxa"/>
            <w:tcBorders>
              <w:top w:val="nil"/>
              <w:left w:val="nil"/>
              <w:bottom w:val="nil"/>
              <w:right w:val="nil"/>
            </w:tcBorders>
            <w:shd w:val="clear" w:color="auto" w:fill="auto"/>
          </w:tcPr>
          <w:p w14:paraId="4D8569BA" w14:textId="77777777" w:rsidR="003F1B2D" w:rsidRPr="0095552E" w:rsidRDefault="003F1B2D" w:rsidP="003F1B2D">
            <w:pPr>
              <w:pStyle w:val="Tabletext"/>
              <w:jc w:val="center"/>
              <w:rPr>
                <w:b/>
                <w:szCs w:val="18"/>
              </w:rPr>
            </w:pPr>
          </w:p>
        </w:tc>
        <w:tc>
          <w:tcPr>
            <w:tcW w:w="1228" w:type="dxa"/>
            <w:gridSpan w:val="2"/>
            <w:tcBorders>
              <w:top w:val="nil"/>
              <w:left w:val="nil"/>
              <w:bottom w:val="nil"/>
              <w:right w:val="single" w:sz="4" w:space="0" w:color="auto"/>
            </w:tcBorders>
            <w:shd w:val="clear" w:color="auto" w:fill="auto"/>
          </w:tcPr>
          <w:p w14:paraId="1235D6D8" w14:textId="77777777" w:rsidR="003F1B2D" w:rsidRPr="0095552E" w:rsidRDefault="003F1B2D" w:rsidP="003F1B2D">
            <w:pPr>
              <w:pStyle w:val="Tabletext"/>
              <w:jc w:val="center"/>
              <w:rPr>
                <w:b/>
                <w:szCs w:val="18"/>
              </w:rPr>
            </w:pPr>
          </w:p>
        </w:tc>
      </w:tr>
      <w:tr w:rsidR="003F1B2D" w:rsidRPr="0095552E" w14:paraId="6C704BDF" w14:textId="77777777" w:rsidTr="00A7513D">
        <w:trPr>
          <w:jc w:val="center"/>
        </w:trPr>
        <w:tc>
          <w:tcPr>
            <w:tcW w:w="7196" w:type="dxa"/>
            <w:tcBorders>
              <w:top w:val="nil"/>
              <w:left w:val="single" w:sz="4" w:space="0" w:color="auto"/>
              <w:bottom w:val="single" w:sz="4" w:space="0" w:color="auto"/>
              <w:right w:val="nil"/>
            </w:tcBorders>
            <w:shd w:val="clear" w:color="auto" w:fill="auto"/>
          </w:tcPr>
          <w:p w14:paraId="4B2064F6" w14:textId="74F19638" w:rsidR="003F1B2D" w:rsidRPr="0095552E" w:rsidRDefault="003F1B2D" w:rsidP="00C53FA6">
            <w:pPr>
              <w:pStyle w:val="Tabletext"/>
              <w:rPr>
                <w:szCs w:val="18"/>
              </w:rPr>
            </w:pPr>
            <w:r w:rsidRPr="0095552E">
              <w:rPr>
                <w:szCs w:val="18"/>
              </w:rPr>
              <w:t>}</w:t>
            </w:r>
          </w:p>
        </w:tc>
        <w:tc>
          <w:tcPr>
            <w:tcW w:w="1134" w:type="dxa"/>
            <w:tcBorders>
              <w:top w:val="nil"/>
              <w:left w:val="nil"/>
              <w:bottom w:val="single" w:sz="4" w:space="0" w:color="auto"/>
              <w:right w:val="nil"/>
            </w:tcBorders>
            <w:shd w:val="clear" w:color="auto" w:fill="auto"/>
          </w:tcPr>
          <w:p w14:paraId="34CE2030" w14:textId="77777777" w:rsidR="003F1B2D" w:rsidRPr="0095552E" w:rsidRDefault="003F1B2D" w:rsidP="00C53FA6">
            <w:pPr>
              <w:pStyle w:val="Tabletext"/>
              <w:jc w:val="center"/>
              <w:rPr>
                <w:szCs w:val="18"/>
              </w:rPr>
            </w:pPr>
          </w:p>
        </w:tc>
        <w:tc>
          <w:tcPr>
            <w:tcW w:w="1228" w:type="dxa"/>
            <w:gridSpan w:val="2"/>
            <w:tcBorders>
              <w:top w:val="nil"/>
              <w:left w:val="nil"/>
              <w:bottom w:val="single" w:sz="4" w:space="0" w:color="auto"/>
              <w:right w:val="single" w:sz="4" w:space="0" w:color="auto"/>
            </w:tcBorders>
            <w:shd w:val="clear" w:color="auto" w:fill="auto"/>
          </w:tcPr>
          <w:p w14:paraId="62B59DB6" w14:textId="77777777" w:rsidR="003F1B2D" w:rsidRPr="0095552E" w:rsidRDefault="003F1B2D" w:rsidP="00C53FA6">
            <w:pPr>
              <w:pStyle w:val="Tabletext"/>
              <w:jc w:val="center"/>
              <w:rPr>
                <w:szCs w:val="18"/>
              </w:rPr>
            </w:pPr>
          </w:p>
        </w:tc>
      </w:tr>
    </w:tbl>
    <w:p w14:paraId="2DC8E551" w14:textId="2E3B13E2" w:rsidR="00483BC2" w:rsidRPr="0095552E" w:rsidRDefault="00483BC2" w:rsidP="006A7524">
      <w:pPr>
        <w:pStyle w:val="berschrift3"/>
        <w:rPr>
          <w:rFonts w:eastAsia="Batang"/>
          <w:b w:val="0"/>
        </w:rPr>
      </w:pPr>
      <w:bookmarkStart w:id="3499" w:name="_Toc515893432"/>
      <w:r w:rsidRPr="0095552E">
        <w:rPr>
          <w:rFonts w:eastAsia="Batang"/>
        </w:rPr>
        <w:t>2.6.107</w:t>
      </w:r>
      <w:r w:rsidR="006A7524" w:rsidRPr="0095552E">
        <w:rPr>
          <w:rFonts w:eastAsia="Batang"/>
        </w:rPr>
        <w:tab/>
      </w:r>
      <w:r w:rsidRPr="0095552E">
        <w:rPr>
          <w:rFonts w:eastAsia="Batang"/>
        </w:rPr>
        <w:t>Semantics for MPEG-H 3D audio descriptor</w:t>
      </w:r>
      <w:bookmarkEnd w:id="3499"/>
    </w:p>
    <w:p w14:paraId="0F122307" w14:textId="4BE8DF32" w:rsidR="00483BC2" w:rsidRPr="0095552E" w:rsidRDefault="00483BC2" w:rsidP="00483BC2">
      <w:pPr>
        <w:widowControl w:val="0"/>
        <w:rPr>
          <w:rFonts w:eastAsia="Batang"/>
          <w:iCs/>
        </w:rPr>
      </w:pPr>
      <w:r w:rsidRPr="0095552E">
        <w:rPr>
          <w:rFonts w:eastAsia="Batang"/>
          <w:b/>
          <w:iCs/>
        </w:rPr>
        <w:t xml:space="preserve">mpegh3daProfileLevelIndication </w:t>
      </w:r>
      <w:r w:rsidRPr="0095552E">
        <w:t xml:space="preserve">– </w:t>
      </w:r>
      <w:r w:rsidRPr="0095552E">
        <w:rPr>
          <w:rFonts w:eastAsia="Batang"/>
          <w:iCs/>
        </w:rPr>
        <w:t>The audio profile and level of the associated ISO/IEC 23008-3 audio stream, encoded as specified for the mpegh3da</w:t>
      </w:r>
      <w:r w:rsidR="002663ED" w:rsidRPr="0095552E">
        <w:rPr>
          <w:rFonts w:eastAsia="Batang"/>
          <w:iCs/>
        </w:rPr>
        <w:t>ProfileLevelIndication field in</w:t>
      </w:r>
      <w:r w:rsidRPr="0095552E">
        <w:rPr>
          <w:rFonts w:eastAsia="Batang"/>
          <w:iCs/>
        </w:rPr>
        <w:t xml:space="preserve"> 5.3.2 in ISO/IEC 23008-3.</w:t>
      </w:r>
    </w:p>
    <w:p w14:paraId="45D68BC6" w14:textId="36EFAD5E" w:rsidR="00483BC2" w:rsidRPr="0095552E" w:rsidRDefault="00483BC2" w:rsidP="00483BC2">
      <w:pPr>
        <w:widowControl w:val="0"/>
        <w:rPr>
          <w:rFonts w:eastAsia="Batang"/>
          <w:iCs/>
        </w:rPr>
      </w:pPr>
      <w:r w:rsidRPr="0095552E">
        <w:rPr>
          <w:rFonts w:eastAsia="Batang"/>
          <w:b/>
          <w:iCs/>
        </w:rPr>
        <w:t>referenceChannelLayout</w:t>
      </w:r>
      <w:r w:rsidRPr="0095552E">
        <w:t xml:space="preserve"> – </w:t>
      </w:r>
      <w:r w:rsidRPr="0095552E">
        <w:rPr>
          <w:rFonts w:eastAsia="Batang"/>
          <w:iCs/>
        </w:rPr>
        <w:t>Reference channel con</w:t>
      </w:r>
      <w:r w:rsidR="006A7524" w:rsidRPr="0095552E">
        <w:rPr>
          <w:rFonts w:eastAsia="Batang"/>
          <w:iCs/>
        </w:rPr>
        <w:t>figuration value as defined as "ChannelConfiguration" in ISO/IEC 23001-8 ("Codec Independent Code Points"</w:t>
      </w:r>
      <w:r w:rsidRPr="0095552E">
        <w:rPr>
          <w:rFonts w:eastAsia="Batang"/>
          <w:iCs/>
        </w:rPr>
        <w:t>).</w:t>
      </w:r>
    </w:p>
    <w:p w14:paraId="52BD08AA" w14:textId="41F05EB4" w:rsidR="00483BC2" w:rsidRPr="0095552E" w:rsidRDefault="00483BC2" w:rsidP="00483BC2">
      <w:pPr>
        <w:widowControl w:val="0"/>
        <w:rPr>
          <w:rFonts w:eastAsia="Batang"/>
          <w:iCs/>
        </w:rPr>
      </w:pPr>
      <w:r w:rsidRPr="0095552E">
        <w:rPr>
          <w:rFonts w:eastAsia="Batang"/>
          <w:b/>
          <w:iCs/>
        </w:rPr>
        <w:t>interactivityEnabled</w:t>
      </w:r>
      <w:r w:rsidRPr="0095552E">
        <w:t xml:space="preserve"> – </w:t>
      </w:r>
      <w:r w:rsidRPr="0095552E">
        <w:rPr>
          <w:rFonts w:eastAsia="Batang"/>
          <w:iCs/>
        </w:rPr>
        <w:t xml:space="preserve">If set to </w:t>
      </w:r>
      <w:r w:rsidR="00C57521" w:rsidRPr="0095552E">
        <w:rPr>
          <w:rFonts w:eastAsia="SimSun"/>
        </w:rPr>
        <w:t>'</w:t>
      </w:r>
      <w:r w:rsidRPr="0095552E">
        <w:rPr>
          <w:rFonts w:eastAsia="Batang"/>
          <w:iCs/>
        </w:rPr>
        <w:t>1</w:t>
      </w:r>
      <w:r w:rsidR="00C57521" w:rsidRPr="0095552E">
        <w:rPr>
          <w:rFonts w:eastAsia="SimSun"/>
        </w:rPr>
        <w:t>'</w:t>
      </w:r>
      <w:r w:rsidRPr="0095552E">
        <w:rPr>
          <w:rFonts w:eastAsia="Batang"/>
          <w:iCs/>
        </w:rPr>
        <w:t xml:space="preserve">, this flag indicates that the 3D audio stream contains elements with associated metadata which enables user interactivity. If this flag is set to </w:t>
      </w:r>
      <w:r w:rsidR="00C57521" w:rsidRPr="0095552E">
        <w:rPr>
          <w:rFonts w:eastAsia="SimSun"/>
        </w:rPr>
        <w:t>'</w:t>
      </w:r>
      <w:r w:rsidRPr="0095552E">
        <w:rPr>
          <w:rFonts w:eastAsia="Batang"/>
          <w:iCs/>
        </w:rPr>
        <w:t>0</w:t>
      </w:r>
      <w:r w:rsidR="00C57521" w:rsidRPr="0095552E">
        <w:rPr>
          <w:rFonts w:eastAsia="SimSun"/>
        </w:rPr>
        <w:t>'</w:t>
      </w:r>
      <w:r w:rsidRPr="0095552E">
        <w:rPr>
          <w:rFonts w:eastAsia="Batang"/>
          <w:iCs/>
        </w:rPr>
        <w:t>, no user interactivity of any kind is available. This flag may be used to determine the need for initializing the user interactivity interface in the Systems decoder.</w:t>
      </w:r>
    </w:p>
    <w:p w14:paraId="167C0F05" w14:textId="77777777" w:rsidR="00296765" w:rsidRPr="0095552E" w:rsidRDefault="00296765" w:rsidP="00296765">
      <w:pPr>
        <w:autoSpaceDE/>
        <w:autoSpaceDN/>
        <w:spacing w:after="200" w:line="0" w:lineRule="atLeast"/>
        <w:rPr>
          <w:rFonts w:eastAsia="Times New Roman"/>
          <w:lang w:eastAsia="en-GB"/>
        </w:rPr>
      </w:pPr>
      <w:bookmarkStart w:id="3500" w:name="_Toc515893433"/>
      <w:r w:rsidRPr="0095552E">
        <w:rPr>
          <w:rFonts w:eastAsia="Times New Roman"/>
          <w:b/>
          <w:lang w:eastAsia="en-GB"/>
        </w:rPr>
        <w:t xml:space="preserve">compatibleProfileSetsPresent </w:t>
      </w:r>
      <w:r w:rsidRPr="0095552E">
        <w:rPr>
          <w:rFonts w:eastAsia="Times New Roman"/>
          <w:lang w:eastAsia="en-GB"/>
        </w:rPr>
        <w:t>– A 1-bit flag, which when set to '0' indicates the presence of compatible profile sets.</w:t>
      </w:r>
    </w:p>
    <w:p w14:paraId="3058F6C7" w14:textId="77777777" w:rsidR="00296765" w:rsidRPr="0095552E" w:rsidRDefault="00296765" w:rsidP="00296765">
      <w:pPr>
        <w:autoSpaceDE/>
        <w:autoSpaceDN/>
        <w:spacing w:after="200" w:line="0" w:lineRule="atLeast"/>
        <w:rPr>
          <w:rFonts w:eastAsia="Times New Roman"/>
          <w:lang w:eastAsia="en-GB"/>
        </w:rPr>
      </w:pPr>
      <w:r w:rsidRPr="0095552E">
        <w:rPr>
          <w:rFonts w:eastAsia="Times New Roman"/>
          <w:b/>
          <w:lang w:eastAsia="en-GB"/>
        </w:rPr>
        <w:t xml:space="preserve">numCompatibleSets </w:t>
      </w:r>
      <w:r w:rsidRPr="0095552E">
        <w:rPr>
          <w:rFonts w:eastAsia="Times New Roman"/>
          <w:lang w:eastAsia="en-GB"/>
        </w:rPr>
        <w:t>– This field signals the number of compatible profile sets present in the current descriptor. The value of this field shall be equal to or higher than 1.</w:t>
      </w:r>
    </w:p>
    <w:p w14:paraId="60000077" w14:textId="77777777" w:rsidR="00296765" w:rsidRPr="0095552E" w:rsidRDefault="00296765" w:rsidP="00296765">
      <w:pPr>
        <w:autoSpaceDE/>
        <w:autoSpaceDN/>
        <w:spacing w:after="200" w:line="0" w:lineRule="atLeast"/>
        <w:rPr>
          <w:rFonts w:eastAsia="Times New Roman"/>
          <w:lang w:eastAsia="en-GB"/>
        </w:rPr>
      </w:pPr>
      <w:r w:rsidRPr="0095552E">
        <w:rPr>
          <w:rFonts w:eastAsia="Times New Roman"/>
          <w:b/>
          <w:lang w:eastAsia="en-GB"/>
        </w:rPr>
        <w:t xml:space="preserve">CompatibleSetIndication </w:t>
      </w:r>
      <w:r w:rsidRPr="0095552E">
        <w:rPr>
          <w:rFonts w:eastAsia="Times New Roman"/>
          <w:lang w:eastAsia="en-GB"/>
        </w:rPr>
        <w:t>– See CompatibleSetIndication</w:t>
      </w:r>
      <w:r w:rsidRPr="0095552E" w:rsidDel="00FA510D">
        <w:rPr>
          <w:rFonts w:eastAsia="Times New Roman"/>
          <w:lang w:eastAsia="en-GB"/>
        </w:rPr>
        <w:t xml:space="preserve"> </w:t>
      </w:r>
      <w:r w:rsidRPr="0095552E">
        <w:rPr>
          <w:rFonts w:eastAsia="Times New Roman"/>
          <w:lang w:eastAsia="en-GB"/>
        </w:rPr>
        <w:t>field in the CompatibleProfileLevelSet() config extension in ISO/IEC 23008-3.</w:t>
      </w:r>
    </w:p>
    <w:p w14:paraId="270B3EDE" w14:textId="7104AE56" w:rsidR="00483BC2" w:rsidRPr="00F023D7" w:rsidRDefault="00483BC2" w:rsidP="006D411C">
      <w:pPr>
        <w:pStyle w:val="berschrift3"/>
        <w:rPr>
          <w:rFonts w:eastAsia="Batang"/>
          <w:b w:val="0"/>
          <w:lang w:val="es-ES_tradnl"/>
        </w:rPr>
      </w:pPr>
      <w:r w:rsidRPr="00F023D7">
        <w:rPr>
          <w:rFonts w:eastAsia="Batang"/>
          <w:lang w:val="es-ES_tradnl"/>
        </w:rPr>
        <w:t>2.6.108</w:t>
      </w:r>
      <w:r w:rsidR="008C2ACC" w:rsidRPr="00F023D7">
        <w:rPr>
          <w:rFonts w:eastAsia="Batang"/>
          <w:lang w:val="es-ES_tradnl"/>
        </w:rPr>
        <w:tab/>
      </w:r>
      <w:r w:rsidRPr="00F023D7">
        <w:rPr>
          <w:rFonts w:eastAsia="Batang"/>
          <w:lang w:val="es-ES_tradnl"/>
        </w:rPr>
        <w:t>MPEG-H 3D audio config descriptor</w:t>
      </w:r>
      <w:bookmarkEnd w:id="3500"/>
      <w:r w:rsidRPr="00F023D7">
        <w:rPr>
          <w:rFonts w:eastAsia="Batang"/>
          <w:lang w:val="es-ES_tradnl"/>
        </w:rPr>
        <w:t xml:space="preserve"> </w:t>
      </w:r>
    </w:p>
    <w:p w14:paraId="757785FD" w14:textId="49682F12" w:rsidR="00483BC2" w:rsidRPr="0095552E" w:rsidRDefault="00483BC2" w:rsidP="00483BC2">
      <w:pPr>
        <w:rPr>
          <w:szCs w:val="22"/>
        </w:rPr>
      </w:pPr>
      <w:r w:rsidRPr="0095552E">
        <w:rPr>
          <w:szCs w:val="22"/>
        </w:rPr>
        <w:t xml:space="preserve">The MPEG-H 3D audio config descriptor </w:t>
      </w:r>
      <w:r w:rsidR="00CC1DE5" w:rsidRPr="0095552E">
        <w:rPr>
          <w:szCs w:val="22"/>
        </w:rPr>
        <w:t>(see Table 2-</w:t>
      </w:r>
      <w:r w:rsidR="006A441E" w:rsidRPr="0095552E">
        <w:rPr>
          <w:szCs w:val="22"/>
        </w:rPr>
        <w:t>122</w:t>
      </w:r>
      <w:r w:rsidR="00CC1DE5" w:rsidRPr="0095552E">
        <w:rPr>
          <w:szCs w:val="22"/>
        </w:rPr>
        <w:t xml:space="preserve">) </w:t>
      </w:r>
      <w:r w:rsidRPr="0095552E">
        <w:rPr>
          <w:szCs w:val="22"/>
        </w:rPr>
        <w:t>provides information on the complete configuration data of one ISO/IEC 23008-3 stream.</w:t>
      </w:r>
    </w:p>
    <w:p w14:paraId="055C35B9" w14:textId="10AC8D0D" w:rsidR="00483BC2" w:rsidRPr="0095552E" w:rsidRDefault="00483BC2" w:rsidP="009D5F02">
      <w:pPr>
        <w:pStyle w:val="TableNoTitle"/>
      </w:pPr>
      <w:bookmarkStart w:id="3501" w:name="_Toc130989459"/>
      <w:bookmarkStart w:id="3502" w:name="_Toc130989813"/>
      <w:bookmarkStart w:id="3503" w:name="_Toc130990008"/>
      <w:r w:rsidRPr="0095552E">
        <w:t xml:space="preserve">Table </w:t>
      </w:r>
      <w:r w:rsidR="003C5C4C" w:rsidRPr="0095552E">
        <w:t>2-</w:t>
      </w:r>
      <w:r w:rsidR="006A441E" w:rsidRPr="0095552E">
        <w:t xml:space="preserve">122 </w:t>
      </w:r>
      <w:r w:rsidR="008C2ACC" w:rsidRPr="0095552E">
        <w:t>–</w:t>
      </w:r>
      <w:r w:rsidRPr="0095552E">
        <w:t xml:space="preserve"> MPEG-H 3D audio config descriptor</w:t>
      </w:r>
      <w:bookmarkEnd w:id="3501"/>
      <w:bookmarkEnd w:id="3502"/>
      <w:bookmarkEnd w:id="3503"/>
    </w:p>
    <w:tbl>
      <w:tblPr>
        <w:tblW w:w="9639" w:type="dxa"/>
        <w:jc w:val="center"/>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7257"/>
        <w:gridCol w:w="1144"/>
        <w:gridCol w:w="1238"/>
      </w:tblGrid>
      <w:tr w:rsidR="00483BC2" w:rsidRPr="0095552E" w14:paraId="6C98FA02" w14:textId="77777777" w:rsidTr="008C2ACC">
        <w:trPr>
          <w:jc w:val="center"/>
        </w:trPr>
        <w:tc>
          <w:tcPr>
            <w:tcW w:w="7196" w:type="dxa"/>
            <w:tcBorders>
              <w:top w:val="single" w:sz="4" w:space="0" w:color="auto"/>
              <w:bottom w:val="single" w:sz="4" w:space="0" w:color="auto"/>
              <w:right w:val="single" w:sz="4" w:space="0" w:color="auto"/>
            </w:tcBorders>
            <w:shd w:val="clear" w:color="auto" w:fill="auto"/>
          </w:tcPr>
          <w:p w14:paraId="3D85A298" w14:textId="77777777" w:rsidR="00483BC2" w:rsidRPr="0095552E" w:rsidRDefault="00483BC2" w:rsidP="00C53FA6">
            <w:pPr>
              <w:pStyle w:val="Tablehead"/>
              <w:rPr>
                <w:noProof w:val="0"/>
                <w:szCs w:val="18"/>
              </w:rPr>
            </w:pPr>
            <w:r w:rsidRPr="0095552E">
              <w:rPr>
                <w:noProof w:val="0"/>
                <w:szCs w:val="18"/>
              </w:rPr>
              <w:t>Syntax</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4ABB7763" w14:textId="7D30494F" w:rsidR="00483BC2" w:rsidRPr="0095552E" w:rsidRDefault="00483BC2" w:rsidP="00C53FA6">
            <w:pPr>
              <w:pStyle w:val="Tablehead"/>
              <w:rPr>
                <w:noProof w:val="0"/>
                <w:szCs w:val="18"/>
              </w:rPr>
            </w:pPr>
            <w:r w:rsidRPr="0095552E">
              <w:rPr>
                <w:noProof w:val="0"/>
                <w:szCs w:val="18"/>
              </w:rPr>
              <w:t>No</w:t>
            </w:r>
            <w:r w:rsidR="005B002B" w:rsidRPr="0095552E">
              <w:rPr>
                <w:noProof w:val="0"/>
                <w:szCs w:val="18"/>
              </w:rPr>
              <w:t>.</w:t>
            </w:r>
            <w:r w:rsidRPr="0095552E">
              <w:rPr>
                <w:noProof w:val="0"/>
                <w:szCs w:val="18"/>
              </w:rPr>
              <w:t xml:space="preserve"> of bits</w:t>
            </w:r>
          </w:p>
        </w:tc>
        <w:tc>
          <w:tcPr>
            <w:tcW w:w="1228" w:type="dxa"/>
            <w:tcBorders>
              <w:top w:val="single" w:sz="4" w:space="0" w:color="auto"/>
              <w:left w:val="single" w:sz="4" w:space="0" w:color="auto"/>
              <w:bottom w:val="single" w:sz="4" w:space="0" w:color="auto"/>
            </w:tcBorders>
            <w:shd w:val="clear" w:color="auto" w:fill="auto"/>
          </w:tcPr>
          <w:p w14:paraId="14DFE676" w14:textId="77777777" w:rsidR="00483BC2" w:rsidRPr="0095552E" w:rsidRDefault="00483BC2" w:rsidP="00C53FA6">
            <w:pPr>
              <w:pStyle w:val="Tablehead"/>
              <w:rPr>
                <w:noProof w:val="0"/>
                <w:szCs w:val="18"/>
              </w:rPr>
            </w:pPr>
            <w:r w:rsidRPr="0095552E">
              <w:rPr>
                <w:noProof w:val="0"/>
                <w:szCs w:val="18"/>
              </w:rPr>
              <w:t>Mnemonic</w:t>
            </w:r>
          </w:p>
        </w:tc>
      </w:tr>
      <w:tr w:rsidR="00483BC2" w:rsidRPr="0095552E" w14:paraId="0E36DF09" w14:textId="77777777" w:rsidTr="008C2ACC">
        <w:trPr>
          <w:jc w:val="center"/>
        </w:trPr>
        <w:tc>
          <w:tcPr>
            <w:tcW w:w="7196" w:type="dxa"/>
            <w:tcBorders>
              <w:top w:val="single" w:sz="4" w:space="0" w:color="auto"/>
              <w:right w:val="single" w:sz="4" w:space="0" w:color="auto"/>
            </w:tcBorders>
            <w:shd w:val="clear" w:color="auto" w:fill="auto"/>
          </w:tcPr>
          <w:p w14:paraId="43BC00F5" w14:textId="77777777" w:rsidR="00483BC2" w:rsidRPr="0095552E" w:rsidRDefault="00483BC2" w:rsidP="00C53FA6">
            <w:pPr>
              <w:pStyle w:val="Tabletext"/>
              <w:rPr>
                <w:szCs w:val="18"/>
              </w:rPr>
            </w:pPr>
            <w:r w:rsidRPr="0095552E">
              <w:rPr>
                <w:szCs w:val="18"/>
              </w:rPr>
              <w:t>MPEG-H_3dAudio_config_descriptor() {</w:t>
            </w:r>
          </w:p>
        </w:tc>
        <w:tc>
          <w:tcPr>
            <w:tcW w:w="1134" w:type="dxa"/>
            <w:tcBorders>
              <w:top w:val="single" w:sz="4" w:space="0" w:color="auto"/>
              <w:left w:val="single" w:sz="4" w:space="0" w:color="auto"/>
              <w:bottom w:val="nil"/>
              <w:right w:val="single" w:sz="4" w:space="0" w:color="auto"/>
            </w:tcBorders>
            <w:shd w:val="clear" w:color="auto" w:fill="auto"/>
          </w:tcPr>
          <w:p w14:paraId="1E7D95F1" w14:textId="77777777" w:rsidR="00483BC2" w:rsidRPr="0095552E" w:rsidRDefault="00483BC2" w:rsidP="00C53FA6">
            <w:pPr>
              <w:pStyle w:val="Tabletext"/>
              <w:jc w:val="center"/>
              <w:rPr>
                <w:szCs w:val="18"/>
              </w:rPr>
            </w:pPr>
          </w:p>
        </w:tc>
        <w:tc>
          <w:tcPr>
            <w:tcW w:w="1228" w:type="dxa"/>
            <w:tcBorders>
              <w:top w:val="single" w:sz="4" w:space="0" w:color="auto"/>
              <w:left w:val="single" w:sz="4" w:space="0" w:color="auto"/>
            </w:tcBorders>
            <w:shd w:val="clear" w:color="auto" w:fill="auto"/>
          </w:tcPr>
          <w:p w14:paraId="52EDF758" w14:textId="77777777" w:rsidR="00483BC2" w:rsidRPr="0095552E" w:rsidRDefault="00483BC2" w:rsidP="00C53FA6">
            <w:pPr>
              <w:pStyle w:val="Tabletext"/>
              <w:jc w:val="center"/>
              <w:rPr>
                <w:szCs w:val="18"/>
              </w:rPr>
            </w:pPr>
          </w:p>
        </w:tc>
      </w:tr>
      <w:tr w:rsidR="00483BC2" w:rsidRPr="0095552E" w14:paraId="3D80B7D8" w14:textId="77777777" w:rsidTr="008C2ACC">
        <w:trPr>
          <w:jc w:val="center"/>
        </w:trPr>
        <w:tc>
          <w:tcPr>
            <w:tcW w:w="7196" w:type="dxa"/>
            <w:tcBorders>
              <w:right w:val="single" w:sz="4" w:space="0" w:color="auto"/>
            </w:tcBorders>
            <w:shd w:val="clear" w:color="auto" w:fill="auto"/>
          </w:tcPr>
          <w:p w14:paraId="6A171D9B" w14:textId="77777777" w:rsidR="00483BC2" w:rsidRPr="0095552E" w:rsidRDefault="00483BC2" w:rsidP="00C53FA6">
            <w:pPr>
              <w:pStyle w:val="Tabletext"/>
              <w:rPr>
                <w:szCs w:val="18"/>
              </w:rPr>
            </w:pPr>
            <w:r w:rsidRPr="0095552E">
              <w:rPr>
                <w:szCs w:val="18"/>
              </w:rPr>
              <w:tab/>
              <w:t>mpegh3daConfig()</w:t>
            </w:r>
          </w:p>
        </w:tc>
        <w:tc>
          <w:tcPr>
            <w:tcW w:w="1134" w:type="dxa"/>
            <w:tcBorders>
              <w:top w:val="nil"/>
              <w:left w:val="single" w:sz="4" w:space="0" w:color="auto"/>
              <w:bottom w:val="nil"/>
              <w:right w:val="single" w:sz="4" w:space="0" w:color="auto"/>
            </w:tcBorders>
            <w:shd w:val="clear" w:color="auto" w:fill="auto"/>
          </w:tcPr>
          <w:p w14:paraId="13D7AC23" w14:textId="77777777" w:rsidR="00483BC2" w:rsidRPr="0095552E" w:rsidRDefault="00483BC2" w:rsidP="00C53FA6">
            <w:pPr>
              <w:pStyle w:val="Tabletext"/>
              <w:jc w:val="center"/>
              <w:rPr>
                <w:szCs w:val="18"/>
              </w:rPr>
            </w:pPr>
          </w:p>
        </w:tc>
        <w:tc>
          <w:tcPr>
            <w:tcW w:w="1228" w:type="dxa"/>
            <w:tcBorders>
              <w:left w:val="single" w:sz="4" w:space="0" w:color="auto"/>
            </w:tcBorders>
            <w:shd w:val="clear" w:color="auto" w:fill="auto"/>
          </w:tcPr>
          <w:p w14:paraId="53F3729C" w14:textId="77777777" w:rsidR="00483BC2" w:rsidRPr="0095552E" w:rsidRDefault="00483BC2" w:rsidP="00C53FA6">
            <w:pPr>
              <w:pStyle w:val="Tabletext"/>
              <w:jc w:val="center"/>
              <w:rPr>
                <w:szCs w:val="18"/>
              </w:rPr>
            </w:pPr>
          </w:p>
        </w:tc>
      </w:tr>
      <w:tr w:rsidR="00483BC2" w:rsidRPr="0095552E" w14:paraId="60845FD9" w14:textId="77777777" w:rsidTr="008C2ACC">
        <w:trPr>
          <w:jc w:val="center"/>
        </w:trPr>
        <w:tc>
          <w:tcPr>
            <w:tcW w:w="7196" w:type="dxa"/>
            <w:tcBorders>
              <w:right w:val="single" w:sz="4" w:space="0" w:color="auto"/>
            </w:tcBorders>
            <w:shd w:val="clear" w:color="auto" w:fill="auto"/>
          </w:tcPr>
          <w:p w14:paraId="0E19A5E6" w14:textId="77777777" w:rsidR="00483BC2" w:rsidRPr="0095552E" w:rsidRDefault="00483BC2" w:rsidP="00C53FA6">
            <w:pPr>
              <w:pStyle w:val="Tabletext"/>
              <w:rPr>
                <w:szCs w:val="18"/>
              </w:rPr>
            </w:pPr>
            <w:r w:rsidRPr="0095552E">
              <w:rPr>
                <w:szCs w:val="18"/>
              </w:rPr>
              <w:t>}</w:t>
            </w:r>
          </w:p>
        </w:tc>
        <w:tc>
          <w:tcPr>
            <w:tcW w:w="1134" w:type="dxa"/>
            <w:tcBorders>
              <w:top w:val="nil"/>
              <w:left w:val="single" w:sz="4" w:space="0" w:color="auto"/>
              <w:bottom w:val="single" w:sz="4" w:space="0" w:color="auto"/>
              <w:right w:val="single" w:sz="4" w:space="0" w:color="auto"/>
            </w:tcBorders>
            <w:shd w:val="clear" w:color="auto" w:fill="auto"/>
          </w:tcPr>
          <w:p w14:paraId="08FE2686" w14:textId="77777777" w:rsidR="00483BC2" w:rsidRPr="0095552E" w:rsidRDefault="00483BC2" w:rsidP="00C53FA6">
            <w:pPr>
              <w:pStyle w:val="Tabletext"/>
              <w:jc w:val="center"/>
              <w:rPr>
                <w:szCs w:val="18"/>
              </w:rPr>
            </w:pPr>
          </w:p>
        </w:tc>
        <w:tc>
          <w:tcPr>
            <w:tcW w:w="1228" w:type="dxa"/>
            <w:tcBorders>
              <w:left w:val="single" w:sz="4" w:space="0" w:color="auto"/>
            </w:tcBorders>
            <w:shd w:val="clear" w:color="auto" w:fill="auto"/>
          </w:tcPr>
          <w:p w14:paraId="19189E7A" w14:textId="77777777" w:rsidR="00483BC2" w:rsidRPr="0095552E" w:rsidRDefault="00483BC2" w:rsidP="00C53FA6">
            <w:pPr>
              <w:pStyle w:val="Tabletext"/>
              <w:jc w:val="center"/>
              <w:rPr>
                <w:szCs w:val="18"/>
              </w:rPr>
            </w:pPr>
          </w:p>
        </w:tc>
      </w:tr>
    </w:tbl>
    <w:p w14:paraId="1A0630E4" w14:textId="7EFD59E9" w:rsidR="00483BC2" w:rsidRPr="0095552E" w:rsidRDefault="00483BC2" w:rsidP="008C2ACC">
      <w:pPr>
        <w:pStyle w:val="berschrift3"/>
        <w:rPr>
          <w:rFonts w:eastAsia="Batang"/>
          <w:b w:val="0"/>
        </w:rPr>
      </w:pPr>
      <w:bookmarkStart w:id="3504" w:name="_Toc515893434"/>
      <w:r w:rsidRPr="0095552E">
        <w:rPr>
          <w:rFonts w:eastAsia="Batang"/>
        </w:rPr>
        <w:t>2.6.109</w:t>
      </w:r>
      <w:r w:rsidR="008C2ACC" w:rsidRPr="0095552E">
        <w:rPr>
          <w:rFonts w:eastAsia="Batang"/>
        </w:rPr>
        <w:tab/>
      </w:r>
      <w:r w:rsidRPr="0095552E">
        <w:rPr>
          <w:rFonts w:eastAsia="Batang"/>
        </w:rPr>
        <w:t>Semantics for MPEG-H 3D audio config descriptor</w:t>
      </w:r>
      <w:bookmarkEnd w:id="3504"/>
    </w:p>
    <w:p w14:paraId="7A8E5F4F" w14:textId="3A871B09" w:rsidR="00483BC2" w:rsidRPr="0095552E" w:rsidRDefault="00483BC2" w:rsidP="00E37AA1">
      <w:pPr>
        <w:rPr>
          <w:szCs w:val="22"/>
        </w:rPr>
      </w:pPr>
      <w:r w:rsidRPr="0095552E">
        <w:rPr>
          <w:b/>
          <w:szCs w:val="22"/>
        </w:rPr>
        <w:t>mpegh3daConfig()</w:t>
      </w:r>
      <w:r w:rsidRPr="0095552E">
        <w:rPr>
          <w:szCs w:val="22"/>
        </w:rPr>
        <w:t xml:space="preserve"> </w:t>
      </w:r>
      <w:r w:rsidRPr="0095552E">
        <w:t xml:space="preserve">– </w:t>
      </w:r>
      <w:r w:rsidRPr="0095552E">
        <w:rPr>
          <w:szCs w:val="22"/>
        </w:rPr>
        <w:t>The mpegh3daConfig() of the associated ISO/IEC 23008-</w:t>
      </w:r>
      <w:r w:rsidR="002663ED" w:rsidRPr="0095552E">
        <w:rPr>
          <w:szCs w:val="22"/>
        </w:rPr>
        <w:t>3 audio stream, as specified in</w:t>
      </w:r>
      <w:r w:rsidRPr="0095552E">
        <w:rPr>
          <w:szCs w:val="22"/>
        </w:rPr>
        <w:t xml:space="preserve"> 5.2.2.1 in ISO/IEC 23008-3.</w:t>
      </w:r>
    </w:p>
    <w:p w14:paraId="5A01835F" w14:textId="77777777" w:rsidR="00483BC2" w:rsidRPr="00F023D7" w:rsidRDefault="00483BC2" w:rsidP="006D411C">
      <w:pPr>
        <w:pStyle w:val="berschrift3"/>
        <w:rPr>
          <w:rFonts w:eastAsia="Batang"/>
          <w:b w:val="0"/>
          <w:lang w:val="es-ES_tradnl"/>
        </w:rPr>
      </w:pPr>
      <w:bookmarkStart w:id="3505" w:name="_Toc515893435"/>
      <w:r w:rsidRPr="00F023D7">
        <w:rPr>
          <w:rFonts w:eastAsia="Batang"/>
          <w:lang w:val="es-ES_tradnl"/>
        </w:rPr>
        <w:t>2.6.110</w:t>
      </w:r>
      <w:r w:rsidRPr="00F023D7">
        <w:rPr>
          <w:rFonts w:eastAsia="Batang"/>
          <w:lang w:val="es-ES_tradnl"/>
        </w:rPr>
        <w:tab/>
        <w:t>MPEG-H 3D audio scene descriptor</w:t>
      </w:r>
      <w:bookmarkEnd w:id="3505"/>
    </w:p>
    <w:p w14:paraId="0719B107" w14:textId="4B8A2E98" w:rsidR="00483BC2" w:rsidRPr="0095552E" w:rsidRDefault="00483BC2" w:rsidP="00483BC2">
      <w:pPr>
        <w:rPr>
          <w:szCs w:val="22"/>
        </w:rPr>
      </w:pPr>
      <w:r w:rsidRPr="0095552E">
        <w:rPr>
          <w:szCs w:val="22"/>
        </w:rPr>
        <w:t xml:space="preserve">The MPEG-H 3D audio scene descriptor </w:t>
      </w:r>
      <w:r w:rsidR="00CC1DE5" w:rsidRPr="0095552E">
        <w:rPr>
          <w:szCs w:val="22"/>
        </w:rPr>
        <w:t>(see Table 2-</w:t>
      </w:r>
      <w:r w:rsidR="006A441E" w:rsidRPr="0095552E">
        <w:rPr>
          <w:szCs w:val="22"/>
        </w:rPr>
        <w:t>123</w:t>
      </w:r>
      <w:r w:rsidR="00CC1DE5" w:rsidRPr="0095552E">
        <w:rPr>
          <w:szCs w:val="22"/>
        </w:rPr>
        <w:t xml:space="preserve">) </w:t>
      </w:r>
      <w:r w:rsidRPr="0095552E">
        <w:rPr>
          <w:szCs w:val="22"/>
        </w:rPr>
        <w:t>provides information on user selectable and/or modifiable audio object</w:t>
      </w:r>
      <w:r w:rsidR="00CF19E8" w:rsidRPr="0095552E">
        <w:rPr>
          <w:szCs w:val="22"/>
        </w:rPr>
        <w:t>s in an ISO/IEC 23008-3 stream.</w:t>
      </w:r>
    </w:p>
    <w:tbl>
      <w:tblPr>
        <w:tblW w:w="9644" w:type="dxa"/>
        <w:jc w:val="center"/>
        <w:tblLook w:val="04A0" w:firstRow="1" w:lastRow="0" w:firstColumn="1" w:lastColumn="0" w:noHBand="0" w:noVBand="1"/>
      </w:tblPr>
      <w:tblGrid>
        <w:gridCol w:w="7260"/>
        <w:gridCol w:w="1145"/>
        <w:gridCol w:w="1239"/>
      </w:tblGrid>
      <w:tr w:rsidR="00495078" w:rsidRPr="0095552E" w14:paraId="61992507" w14:textId="77777777" w:rsidTr="00495078">
        <w:trPr>
          <w:tblHeader/>
          <w:jc w:val="center"/>
        </w:trPr>
        <w:tc>
          <w:tcPr>
            <w:tcW w:w="9639" w:type="dxa"/>
            <w:gridSpan w:val="3"/>
            <w:shd w:val="clear" w:color="auto" w:fill="auto"/>
          </w:tcPr>
          <w:p w14:paraId="29F9720D" w14:textId="60D80897" w:rsidR="00495078" w:rsidRPr="0095552E" w:rsidRDefault="00495078" w:rsidP="00A46E9F">
            <w:pPr>
              <w:pStyle w:val="TableNoTitle"/>
            </w:pPr>
            <w:bookmarkStart w:id="3506" w:name="_Toc130989460"/>
            <w:bookmarkStart w:id="3507" w:name="_Toc130989814"/>
            <w:bookmarkStart w:id="3508" w:name="_Toc130990009"/>
            <w:r w:rsidRPr="0095552E">
              <w:lastRenderedPageBreak/>
              <w:t>Table 2-</w:t>
            </w:r>
            <w:r w:rsidR="006A441E" w:rsidRPr="0095552E">
              <w:t xml:space="preserve">123 </w:t>
            </w:r>
            <w:r w:rsidRPr="0095552E">
              <w:t>– MPEG-H 3D audio scene descriptor</w:t>
            </w:r>
            <w:bookmarkEnd w:id="3506"/>
            <w:bookmarkEnd w:id="3507"/>
            <w:bookmarkEnd w:id="3508"/>
          </w:p>
        </w:tc>
      </w:tr>
      <w:tr w:rsidR="00483BC2" w:rsidRPr="0095552E" w14:paraId="30BB2B86" w14:textId="77777777" w:rsidTr="00495078">
        <w:tblPrEx>
          <w:tblBorders>
            <w:top w:val="single" w:sz="4" w:space="0" w:color="auto"/>
            <w:left w:val="single" w:sz="4" w:space="0" w:color="auto"/>
            <w:bottom w:val="single" w:sz="4" w:space="0" w:color="auto"/>
            <w:right w:val="single" w:sz="4" w:space="0" w:color="auto"/>
          </w:tblBorders>
        </w:tblPrEx>
        <w:trPr>
          <w:tblHeader/>
          <w:jc w:val="center"/>
        </w:trPr>
        <w:tc>
          <w:tcPr>
            <w:tcW w:w="7257" w:type="dxa"/>
            <w:tcBorders>
              <w:top w:val="single" w:sz="4" w:space="0" w:color="auto"/>
              <w:bottom w:val="single" w:sz="4" w:space="0" w:color="auto"/>
              <w:right w:val="single" w:sz="4" w:space="0" w:color="auto"/>
            </w:tcBorders>
            <w:shd w:val="clear" w:color="auto" w:fill="auto"/>
          </w:tcPr>
          <w:p w14:paraId="11995F2F" w14:textId="77777777" w:rsidR="00483BC2" w:rsidRPr="0095552E" w:rsidRDefault="00483BC2" w:rsidP="00593884">
            <w:pPr>
              <w:pStyle w:val="Tablehead"/>
              <w:rPr>
                <w:noProof w:val="0"/>
              </w:rPr>
            </w:pPr>
            <w:r w:rsidRPr="0095552E">
              <w:rPr>
                <w:noProof w:val="0"/>
              </w:rPr>
              <w:t>Syntax</w:t>
            </w:r>
          </w:p>
        </w:tc>
        <w:tc>
          <w:tcPr>
            <w:tcW w:w="1144" w:type="dxa"/>
            <w:tcBorders>
              <w:top w:val="single" w:sz="4" w:space="0" w:color="auto"/>
              <w:left w:val="single" w:sz="4" w:space="0" w:color="auto"/>
              <w:bottom w:val="single" w:sz="4" w:space="0" w:color="auto"/>
              <w:right w:val="single" w:sz="4" w:space="0" w:color="auto"/>
            </w:tcBorders>
            <w:shd w:val="clear" w:color="auto" w:fill="auto"/>
          </w:tcPr>
          <w:p w14:paraId="43E54872" w14:textId="40795FA6" w:rsidR="00483BC2" w:rsidRPr="0095552E" w:rsidRDefault="00483BC2" w:rsidP="00593884">
            <w:pPr>
              <w:pStyle w:val="Tablehead"/>
              <w:rPr>
                <w:noProof w:val="0"/>
              </w:rPr>
            </w:pPr>
            <w:r w:rsidRPr="0095552E">
              <w:rPr>
                <w:noProof w:val="0"/>
              </w:rPr>
              <w:t>No</w:t>
            </w:r>
            <w:r w:rsidR="005B002B" w:rsidRPr="0095552E">
              <w:rPr>
                <w:noProof w:val="0"/>
              </w:rPr>
              <w:t>.</w:t>
            </w:r>
            <w:r w:rsidRPr="0095552E">
              <w:rPr>
                <w:noProof w:val="0"/>
              </w:rPr>
              <w:t xml:space="preserve"> of bits</w:t>
            </w:r>
          </w:p>
        </w:tc>
        <w:tc>
          <w:tcPr>
            <w:tcW w:w="1238" w:type="dxa"/>
            <w:tcBorders>
              <w:top w:val="single" w:sz="4" w:space="0" w:color="auto"/>
              <w:left w:val="single" w:sz="4" w:space="0" w:color="auto"/>
              <w:bottom w:val="single" w:sz="4" w:space="0" w:color="auto"/>
            </w:tcBorders>
            <w:shd w:val="clear" w:color="auto" w:fill="auto"/>
          </w:tcPr>
          <w:p w14:paraId="4E1903FF" w14:textId="77777777" w:rsidR="00483BC2" w:rsidRPr="0095552E" w:rsidRDefault="00483BC2" w:rsidP="00593884">
            <w:pPr>
              <w:pStyle w:val="Tablehead"/>
              <w:rPr>
                <w:noProof w:val="0"/>
              </w:rPr>
            </w:pPr>
            <w:r w:rsidRPr="0095552E">
              <w:rPr>
                <w:noProof w:val="0"/>
              </w:rPr>
              <w:t>Mnemonic</w:t>
            </w:r>
          </w:p>
        </w:tc>
      </w:tr>
      <w:tr w:rsidR="00483BC2" w:rsidRPr="0095552E" w14:paraId="382F0D3A"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top w:val="single" w:sz="4" w:space="0" w:color="auto"/>
              <w:right w:val="single" w:sz="4" w:space="0" w:color="auto"/>
            </w:tcBorders>
            <w:shd w:val="clear" w:color="auto" w:fill="auto"/>
          </w:tcPr>
          <w:p w14:paraId="17817E03" w14:textId="77777777" w:rsidR="00483BC2" w:rsidRPr="0095552E" w:rsidRDefault="00483BC2" w:rsidP="00593884">
            <w:pPr>
              <w:pStyle w:val="Tabletext"/>
            </w:pPr>
            <w:r w:rsidRPr="0095552E">
              <w:t>MPEG-H_3dAudio_scene_descriptor() {</w:t>
            </w:r>
          </w:p>
        </w:tc>
        <w:tc>
          <w:tcPr>
            <w:tcW w:w="1144" w:type="dxa"/>
            <w:tcBorders>
              <w:top w:val="single" w:sz="4" w:space="0" w:color="auto"/>
              <w:left w:val="single" w:sz="4" w:space="0" w:color="auto"/>
              <w:right w:val="single" w:sz="4" w:space="0" w:color="auto"/>
            </w:tcBorders>
            <w:shd w:val="clear" w:color="auto" w:fill="auto"/>
          </w:tcPr>
          <w:p w14:paraId="5DCBF3C2" w14:textId="77777777" w:rsidR="00483BC2" w:rsidRPr="0095552E" w:rsidRDefault="00483BC2" w:rsidP="00593884">
            <w:pPr>
              <w:pStyle w:val="Tabletext"/>
              <w:rPr>
                <w:b/>
              </w:rPr>
            </w:pPr>
          </w:p>
        </w:tc>
        <w:tc>
          <w:tcPr>
            <w:tcW w:w="1238" w:type="dxa"/>
            <w:tcBorders>
              <w:top w:val="single" w:sz="4" w:space="0" w:color="auto"/>
              <w:left w:val="single" w:sz="4" w:space="0" w:color="auto"/>
            </w:tcBorders>
            <w:shd w:val="clear" w:color="auto" w:fill="auto"/>
          </w:tcPr>
          <w:p w14:paraId="74533BEE" w14:textId="77777777" w:rsidR="00483BC2" w:rsidRPr="0095552E" w:rsidRDefault="00483BC2" w:rsidP="00593884">
            <w:pPr>
              <w:pStyle w:val="Tabletext"/>
            </w:pPr>
          </w:p>
        </w:tc>
      </w:tr>
      <w:tr w:rsidR="00483BC2" w:rsidRPr="0095552E" w14:paraId="235C5FD3"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001B35FA" w14:textId="77777777" w:rsidR="00483BC2" w:rsidRPr="0095552E" w:rsidRDefault="00483BC2" w:rsidP="00593884">
            <w:pPr>
              <w:pStyle w:val="Tabletext"/>
              <w:rPr>
                <w:b/>
              </w:rPr>
            </w:pPr>
            <w:r w:rsidRPr="0095552E">
              <w:tab/>
            </w:r>
            <w:r w:rsidRPr="0095552E">
              <w:rPr>
                <w:b/>
              </w:rPr>
              <w:t>groupDefinitionPresent</w:t>
            </w:r>
          </w:p>
        </w:tc>
        <w:tc>
          <w:tcPr>
            <w:tcW w:w="1144" w:type="dxa"/>
            <w:tcBorders>
              <w:left w:val="single" w:sz="4" w:space="0" w:color="auto"/>
              <w:right w:val="single" w:sz="4" w:space="0" w:color="auto"/>
            </w:tcBorders>
            <w:shd w:val="clear" w:color="auto" w:fill="auto"/>
          </w:tcPr>
          <w:p w14:paraId="2EF26B5F" w14:textId="77777777" w:rsidR="00483BC2" w:rsidRPr="0095552E" w:rsidRDefault="00483BC2" w:rsidP="00593884">
            <w:pPr>
              <w:pStyle w:val="Tabletext"/>
              <w:jc w:val="center"/>
              <w:rPr>
                <w:b/>
              </w:rPr>
            </w:pPr>
            <w:r w:rsidRPr="0095552E">
              <w:rPr>
                <w:b/>
              </w:rPr>
              <w:t>1</w:t>
            </w:r>
          </w:p>
        </w:tc>
        <w:tc>
          <w:tcPr>
            <w:tcW w:w="1238" w:type="dxa"/>
            <w:tcBorders>
              <w:left w:val="single" w:sz="4" w:space="0" w:color="auto"/>
            </w:tcBorders>
            <w:shd w:val="clear" w:color="auto" w:fill="auto"/>
          </w:tcPr>
          <w:p w14:paraId="250DF428" w14:textId="77777777" w:rsidR="00483BC2" w:rsidRPr="0095552E" w:rsidRDefault="00483BC2" w:rsidP="00593884">
            <w:pPr>
              <w:pStyle w:val="Tabletext"/>
              <w:jc w:val="center"/>
              <w:rPr>
                <w:b/>
              </w:rPr>
            </w:pPr>
            <w:r w:rsidRPr="0095552E">
              <w:rPr>
                <w:b/>
              </w:rPr>
              <w:t>bslbf</w:t>
            </w:r>
          </w:p>
        </w:tc>
      </w:tr>
      <w:tr w:rsidR="00483BC2" w:rsidRPr="0095552E" w14:paraId="7ADF89AA"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29D4EB75" w14:textId="77777777" w:rsidR="00483BC2" w:rsidRPr="0095552E" w:rsidRDefault="00483BC2" w:rsidP="00593884">
            <w:pPr>
              <w:pStyle w:val="Tabletext"/>
              <w:rPr>
                <w:b/>
              </w:rPr>
            </w:pPr>
            <w:r w:rsidRPr="0095552E">
              <w:tab/>
            </w:r>
            <w:r w:rsidRPr="0095552E">
              <w:rPr>
                <w:b/>
              </w:rPr>
              <w:t>switchGroupDefinitionPresent</w:t>
            </w:r>
          </w:p>
        </w:tc>
        <w:tc>
          <w:tcPr>
            <w:tcW w:w="1144" w:type="dxa"/>
            <w:tcBorders>
              <w:left w:val="single" w:sz="4" w:space="0" w:color="auto"/>
              <w:right w:val="single" w:sz="4" w:space="0" w:color="auto"/>
            </w:tcBorders>
            <w:shd w:val="clear" w:color="auto" w:fill="auto"/>
          </w:tcPr>
          <w:p w14:paraId="6859BE1E" w14:textId="77777777" w:rsidR="00483BC2" w:rsidRPr="0095552E" w:rsidRDefault="00483BC2" w:rsidP="00593884">
            <w:pPr>
              <w:pStyle w:val="Tabletext"/>
              <w:jc w:val="center"/>
              <w:rPr>
                <w:b/>
              </w:rPr>
            </w:pPr>
            <w:r w:rsidRPr="0095552E">
              <w:rPr>
                <w:b/>
              </w:rPr>
              <w:t>1</w:t>
            </w:r>
          </w:p>
        </w:tc>
        <w:tc>
          <w:tcPr>
            <w:tcW w:w="1238" w:type="dxa"/>
            <w:tcBorders>
              <w:left w:val="single" w:sz="4" w:space="0" w:color="auto"/>
            </w:tcBorders>
            <w:shd w:val="clear" w:color="auto" w:fill="auto"/>
          </w:tcPr>
          <w:p w14:paraId="55DF8433" w14:textId="77777777" w:rsidR="00483BC2" w:rsidRPr="0095552E" w:rsidRDefault="00483BC2" w:rsidP="00593884">
            <w:pPr>
              <w:pStyle w:val="Tabletext"/>
              <w:jc w:val="center"/>
            </w:pPr>
            <w:r w:rsidRPr="0095552E">
              <w:rPr>
                <w:b/>
              </w:rPr>
              <w:t>bslbf</w:t>
            </w:r>
          </w:p>
        </w:tc>
      </w:tr>
      <w:tr w:rsidR="00483BC2" w:rsidRPr="0095552E" w14:paraId="1E336CF6"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6CB14999" w14:textId="77777777" w:rsidR="00483BC2" w:rsidRPr="0095552E" w:rsidRDefault="00483BC2" w:rsidP="00593884">
            <w:pPr>
              <w:pStyle w:val="Tabletext"/>
              <w:rPr>
                <w:b/>
              </w:rPr>
            </w:pPr>
            <w:r w:rsidRPr="0095552E">
              <w:tab/>
            </w:r>
            <w:r w:rsidRPr="0095552E">
              <w:rPr>
                <w:b/>
              </w:rPr>
              <w:t>groupPresetDefinitionPresent</w:t>
            </w:r>
          </w:p>
        </w:tc>
        <w:tc>
          <w:tcPr>
            <w:tcW w:w="1144" w:type="dxa"/>
            <w:tcBorders>
              <w:left w:val="single" w:sz="4" w:space="0" w:color="auto"/>
              <w:right w:val="single" w:sz="4" w:space="0" w:color="auto"/>
            </w:tcBorders>
            <w:shd w:val="clear" w:color="auto" w:fill="auto"/>
          </w:tcPr>
          <w:p w14:paraId="686162BF" w14:textId="77777777" w:rsidR="00483BC2" w:rsidRPr="0095552E" w:rsidRDefault="00483BC2" w:rsidP="00593884">
            <w:pPr>
              <w:pStyle w:val="Tabletext"/>
              <w:jc w:val="center"/>
              <w:rPr>
                <w:b/>
              </w:rPr>
            </w:pPr>
            <w:r w:rsidRPr="0095552E">
              <w:rPr>
                <w:b/>
              </w:rPr>
              <w:t>1</w:t>
            </w:r>
          </w:p>
        </w:tc>
        <w:tc>
          <w:tcPr>
            <w:tcW w:w="1238" w:type="dxa"/>
            <w:tcBorders>
              <w:left w:val="single" w:sz="4" w:space="0" w:color="auto"/>
            </w:tcBorders>
            <w:shd w:val="clear" w:color="auto" w:fill="auto"/>
          </w:tcPr>
          <w:p w14:paraId="7B163670" w14:textId="77777777" w:rsidR="00483BC2" w:rsidRPr="0095552E" w:rsidRDefault="00483BC2" w:rsidP="00593884">
            <w:pPr>
              <w:pStyle w:val="Tabletext"/>
              <w:jc w:val="center"/>
            </w:pPr>
            <w:r w:rsidRPr="0095552E">
              <w:rPr>
                <w:b/>
              </w:rPr>
              <w:t>bslbf</w:t>
            </w:r>
          </w:p>
        </w:tc>
      </w:tr>
      <w:tr w:rsidR="00483BC2" w:rsidRPr="0095552E" w14:paraId="3E152FBA"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35E7E007" w14:textId="77777777" w:rsidR="00483BC2" w:rsidRPr="0095552E" w:rsidRDefault="00483BC2" w:rsidP="00593884">
            <w:pPr>
              <w:pStyle w:val="Tabletext"/>
            </w:pPr>
            <w:r w:rsidRPr="0095552E">
              <w:tab/>
            </w:r>
            <w:r w:rsidRPr="0095552E">
              <w:rPr>
                <w:b/>
              </w:rPr>
              <w:t>reserved</w:t>
            </w:r>
          </w:p>
        </w:tc>
        <w:tc>
          <w:tcPr>
            <w:tcW w:w="1144" w:type="dxa"/>
            <w:tcBorders>
              <w:left w:val="single" w:sz="4" w:space="0" w:color="auto"/>
              <w:right w:val="single" w:sz="4" w:space="0" w:color="auto"/>
            </w:tcBorders>
            <w:shd w:val="clear" w:color="auto" w:fill="auto"/>
          </w:tcPr>
          <w:p w14:paraId="1B8A2B09" w14:textId="77777777" w:rsidR="00483BC2" w:rsidRPr="0095552E" w:rsidRDefault="00483BC2" w:rsidP="00593884">
            <w:pPr>
              <w:pStyle w:val="Tabletext"/>
              <w:jc w:val="center"/>
              <w:rPr>
                <w:b/>
              </w:rPr>
            </w:pPr>
            <w:r w:rsidRPr="0095552E">
              <w:rPr>
                <w:b/>
              </w:rPr>
              <w:t>5</w:t>
            </w:r>
          </w:p>
        </w:tc>
        <w:tc>
          <w:tcPr>
            <w:tcW w:w="1238" w:type="dxa"/>
            <w:tcBorders>
              <w:left w:val="single" w:sz="4" w:space="0" w:color="auto"/>
            </w:tcBorders>
            <w:shd w:val="clear" w:color="auto" w:fill="auto"/>
          </w:tcPr>
          <w:p w14:paraId="1EA1BE7B" w14:textId="77777777" w:rsidR="00483BC2" w:rsidRPr="0095552E" w:rsidRDefault="00483BC2" w:rsidP="00593884">
            <w:pPr>
              <w:pStyle w:val="Tabletext"/>
              <w:jc w:val="center"/>
            </w:pPr>
            <w:r w:rsidRPr="0095552E">
              <w:rPr>
                <w:b/>
              </w:rPr>
              <w:t>bslbf</w:t>
            </w:r>
          </w:p>
        </w:tc>
      </w:tr>
      <w:tr w:rsidR="00483BC2" w:rsidRPr="0095552E" w14:paraId="61D78F83"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4DD4D181" w14:textId="77777777" w:rsidR="00483BC2" w:rsidRPr="0095552E" w:rsidRDefault="00483BC2" w:rsidP="00593884">
            <w:pPr>
              <w:pStyle w:val="Tabletext"/>
            </w:pPr>
            <w:r w:rsidRPr="0095552E">
              <w:tab/>
            </w:r>
          </w:p>
        </w:tc>
        <w:tc>
          <w:tcPr>
            <w:tcW w:w="1144" w:type="dxa"/>
            <w:tcBorders>
              <w:left w:val="single" w:sz="4" w:space="0" w:color="auto"/>
              <w:right w:val="single" w:sz="4" w:space="0" w:color="auto"/>
            </w:tcBorders>
            <w:shd w:val="clear" w:color="auto" w:fill="auto"/>
          </w:tcPr>
          <w:p w14:paraId="78762105" w14:textId="77777777" w:rsidR="00483BC2" w:rsidRPr="0095552E" w:rsidRDefault="00483BC2" w:rsidP="00593884">
            <w:pPr>
              <w:pStyle w:val="Tabletext"/>
              <w:jc w:val="center"/>
              <w:rPr>
                <w:b/>
              </w:rPr>
            </w:pPr>
          </w:p>
        </w:tc>
        <w:tc>
          <w:tcPr>
            <w:tcW w:w="1238" w:type="dxa"/>
            <w:tcBorders>
              <w:left w:val="single" w:sz="4" w:space="0" w:color="auto"/>
            </w:tcBorders>
            <w:shd w:val="clear" w:color="auto" w:fill="auto"/>
          </w:tcPr>
          <w:p w14:paraId="66DDB0E1" w14:textId="77777777" w:rsidR="00483BC2" w:rsidRPr="0095552E" w:rsidRDefault="00483BC2" w:rsidP="00593884">
            <w:pPr>
              <w:pStyle w:val="Tabletext"/>
              <w:jc w:val="center"/>
            </w:pPr>
          </w:p>
        </w:tc>
      </w:tr>
      <w:tr w:rsidR="00483BC2" w:rsidRPr="0095552E" w14:paraId="63C41F4F"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25A98463" w14:textId="77777777" w:rsidR="00483BC2" w:rsidRPr="0095552E" w:rsidRDefault="00483BC2" w:rsidP="00593884">
            <w:pPr>
              <w:pStyle w:val="Tabletext"/>
              <w:rPr>
                <w:b/>
                <w:bCs/>
              </w:rPr>
            </w:pPr>
            <w:r w:rsidRPr="0095552E">
              <w:rPr>
                <w:b/>
                <w:bCs/>
              </w:rPr>
              <w:tab/>
              <w:t>3dAudioSceneInfoID</w:t>
            </w:r>
          </w:p>
        </w:tc>
        <w:tc>
          <w:tcPr>
            <w:tcW w:w="1144" w:type="dxa"/>
            <w:tcBorders>
              <w:left w:val="single" w:sz="4" w:space="0" w:color="auto"/>
              <w:right w:val="single" w:sz="4" w:space="0" w:color="auto"/>
            </w:tcBorders>
            <w:shd w:val="clear" w:color="auto" w:fill="auto"/>
          </w:tcPr>
          <w:p w14:paraId="73487DBD" w14:textId="77777777" w:rsidR="00483BC2" w:rsidRPr="0095552E" w:rsidRDefault="00483BC2" w:rsidP="00593884">
            <w:pPr>
              <w:pStyle w:val="Tabletext"/>
              <w:jc w:val="center"/>
              <w:rPr>
                <w:b/>
                <w:bCs/>
              </w:rPr>
            </w:pPr>
            <w:r w:rsidRPr="0095552E">
              <w:rPr>
                <w:b/>
                <w:bCs/>
              </w:rPr>
              <w:t>8</w:t>
            </w:r>
          </w:p>
        </w:tc>
        <w:tc>
          <w:tcPr>
            <w:tcW w:w="1238" w:type="dxa"/>
            <w:tcBorders>
              <w:left w:val="single" w:sz="4" w:space="0" w:color="auto"/>
            </w:tcBorders>
            <w:shd w:val="clear" w:color="auto" w:fill="auto"/>
          </w:tcPr>
          <w:p w14:paraId="3F0CA935" w14:textId="77777777" w:rsidR="00483BC2" w:rsidRPr="0095552E" w:rsidRDefault="00483BC2" w:rsidP="00593884">
            <w:pPr>
              <w:pStyle w:val="Tabletext"/>
              <w:jc w:val="center"/>
              <w:rPr>
                <w:b/>
                <w:bCs/>
              </w:rPr>
            </w:pPr>
            <w:r w:rsidRPr="0095552E">
              <w:rPr>
                <w:b/>
                <w:bCs/>
              </w:rPr>
              <w:t>bslbf</w:t>
            </w:r>
          </w:p>
        </w:tc>
      </w:tr>
      <w:tr w:rsidR="00483BC2" w:rsidRPr="0095552E" w14:paraId="051FA783"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75F1F75B" w14:textId="77777777" w:rsidR="00483BC2" w:rsidRPr="0095552E" w:rsidRDefault="00483BC2" w:rsidP="00593884">
            <w:pPr>
              <w:pStyle w:val="Tabletext"/>
              <w:rPr>
                <w:b/>
                <w:bCs/>
              </w:rPr>
            </w:pPr>
            <w:r w:rsidRPr="0095552E">
              <w:rPr>
                <w:b/>
                <w:bCs/>
              </w:rPr>
              <w:tab/>
            </w:r>
          </w:p>
        </w:tc>
        <w:tc>
          <w:tcPr>
            <w:tcW w:w="1144" w:type="dxa"/>
            <w:tcBorders>
              <w:left w:val="single" w:sz="4" w:space="0" w:color="auto"/>
              <w:right w:val="single" w:sz="4" w:space="0" w:color="auto"/>
            </w:tcBorders>
            <w:shd w:val="clear" w:color="auto" w:fill="auto"/>
          </w:tcPr>
          <w:p w14:paraId="5EAB6035" w14:textId="77777777" w:rsidR="00483BC2" w:rsidRPr="0095552E" w:rsidRDefault="00483BC2" w:rsidP="00593884">
            <w:pPr>
              <w:pStyle w:val="Tabletext"/>
              <w:jc w:val="center"/>
              <w:rPr>
                <w:b/>
                <w:bCs/>
              </w:rPr>
            </w:pPr>
          </w:p>
        </w:tc>
        <w:tc>
          <w:tcPr>
            <w:tcW w:w="1238" w:type="dxa"/>
            <w:tcBorders>
              <w:left w:val="single" w:sz="4" w:space="0" w:color="auto"/>
            </w:tcBorders>
            <w:shd w:val="clear" w:color="auto" w:fill="auto"/>
          </w:tcPr>
          <w:p w14:paraId="6F96BEB9" w14:textId="77777777" w:rsidR="00483BC2" w:rsidRPr="0095552E" w:rsidRDefault="00483BC2" w:rsidP="00593884">
            <w:pPr>
              <w:pStyle w:val="Tabletext"/>
              <w:jc w:val="center"/>
              <w:rPr>
                <w:b/>
                <w:bCs/>
              </w:rPr>
            </w:pPr>
          </w:p>
        </w:tc>
      </w:tr>
      <w:tr w:rsidR="00483BC2" w:rsidRPr="0095552E" w14:paraId="4C7673B6"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2A69FA13" w14:textId="77777777" w:rsidR="00483BC2" w:rsidRPr="0095552E" w:rsidRDefault="00483BC2" w:rsidP="00593884">
            <w:pPr>
              <w:pStyle w:val="Tabletext"/>
            </w:pPr>
            <w:r w:rsidRPr="0095552E">
              <w:rPr>
                <w:b/>
                <w:bCs/>
              </w:rPr>
              <w:tab/>
            </w:r>
            <w:r w:rsidRPr="0095552E">
              <w:t>if (groupDefinitionPresent) {</w:t>
            </w:r>
          </w:p>
        </w:tc>
        <w:tc>
          <w:tcPr>
            <w:tcW w:w="1144" w:type="dxa"/>
            <w:tcBorders>
              <w:left w:val="single" w:sz="4" w:space="0" w:color="auto"/>
              <w:right w:val="single" w:sz="4" w:space="0" w:color="auto"/>
            </w:tcBorders>
            <w:shd w:val="clear" w:color="auto" w:fill="auto"/>
          </w:tcPr>
          <w:p w14:paraId="3EAB6832" w14:textId="77777777" w:rsidR="00483BC2" w:rsidRPr="0095552E" w:rsidRDefault="00483BC2" w:rsidP="00593884">
            <w:pPr>
              <w:pStyle w:val="Tabletext"/>
              <w:jc w:val="center"/>
              <w:rPr>
                <w:b/>
                <w:bCs/>
              </w:rPr>
            </w:pPr>
          </w:p>
        </w:tc>
        <w:tc>
          <w:tcPr>
            <w:tcW w:w="1238" w:type="dxa"/>
            <w:tcBorders>
              <w:left w:val="single" w:sz="4" w:space="0" w:color="auto"/>
            </w:tcBorders>
            <w:shd w:val="clear" w:color="auto" w:fill="auto"/>
          </w:tcPr>
          <w:p w14:paraId="50C90FF8" w14:textId="77777777" w:rsidR="00483BC2" w:rsidRPr="0095552E" w:rsidRDefault="00483BC2" w:rsidP="00593884">
            <w:pPr>
              <w:pStyle w:val="Tabletext"/>
              <w:jc w:val="center"/>
              <w:rPr>
                <w:b/>
                <w:bCs/>
              </w:rPr>
            </w:pPr>
          </w:p>
        </w:tc>
      </w:tr>
      <w:tr w:rsidR="00483BC2" w:rsidRPr="0095552E" w14:paraId="574723B1"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7741E60E" w14:textId="77777777" w:rsidR="00483BC2" w:rsidRPr="0095552E" w:rsidRDefault="00483BC2" w:rsidP="00593884">
            <w:pPr>
              <w:pStyle w:val="Tabletext"/>
              <w:rPr>
                <w:b/>
                <w:bCs/>
              </w:rPr>
            </w:pPr>
            <w:r w:rsidRPr="0095552E">
              <w:rPr>
                <w:b/>
                <w:bCs/>
              </w:rPr>
              <w:tab/>
            </w:r>
            <w:r w:rsidRPr="0095552E">
              <w:rPr>
                <w:b/>
                <w:bCs/>
              </w:rPr>
              <w:tab/>
              <w:t>reserved</w:t>
            </w:r>
          </w:p>
        </w:tc>
        <w:tc>
          <w:tcPr>
            <w:tcW w:w="1144" w:type="dxa"/>
            <w:tcBorders>
              <w:left w:val="single" w:sz="4" w:space="0" w:color="auto"/>
              <w:right w:val="single" w:sz="4" w:space="0" w:color="auto"/>
            </w:tcBorders>
            <w:shd w:val="clear" w:color="auto" w:fill="auto"/>
          </w:tcPr>
          <w:p w14:paraId="3623983B" w14:textId="77777777" w:rsidR="00483BC2" w:rsidRPr="0095552E" w:rsidRDefault="00483BC2" w:rsidP="00593884">
            <w:pPr>
              <w:pStyle w:val="Tabletext"/>
              <w:jc w:val="center"/>
              <w:rPr>
                <w:b/>
                <w:bCs/>
              </w:rPr>
            </w:pPr>
            <w:r w:rsidRPr="0095552E">
              <w:rPr>
                <w:b/>
                <w:bCs/>
              </w:rPr>
              <w:t>1</w:t>
            </w:r>
          </w:p>
        </w:tc>
        <w:tc>
          <w:tcPr>
            <w:tcW w:w="1238" w:type="dxa"/>
            <w:tcBorders>
              <w:left w:val="single" w:sz="4" w:space="0" w:color="auto"/>
            </w:tcBorders>
            <w:shd w:val="clear" w:color="auto" w:fill="auto"/>
          </w:tcPr>
          <w:p w14:paraId="0E93CDB4" w14:textId="77777777" w:rsidR="00483BC2" w:rsidRPr="0095552E" w:rsidRDefault="00483BC2" w:rsidP="00593884">
            <w:pPr>
              <w:pStyle w:val="Tabletext"/>
              <w:jc w:val="center"/>
              <w:rPr>
                <w:b/>
                <w:bCs/>
              </w:rPr>
            </w:pPr>
            <w:r w:rsidRPr="0095552E">
              <w:rPr>
                <w:b/>
                <w:bCs/>
              </w:rPr>
              <w:t>bslbf</w:t>
            </w:r>
          </w:p>
        </w:tc>
      </w:tr>
      <w:tr w:rsidR="00483BC2" w:rsidRPr="0095552E" w14:paraId="3C2E2551"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5F312B12" w14:textId="77777777" w:rsidR="00483BC2" w:rsidRPr="0095552E" w:rsidRDefault="00483BC2" w:rsidP="00593884">
            <w:pPr>
              <w:pStyle w:val="Tabletext"/>
              <w:rPr>
                <w:b/>
                <w:bCs/>
              </w:rPr>
            </w:pPr>
            <w:r w:rsidRPr="0095552E">
              <w:rPr>
                <w:b/>
                <w:bCs/>
              </w:rPr>
              <w:tab/>
            </w:r>
            <w:r w:rsidRPr="0095552E">
              <w:rPr>
                <w:b/>
                <w:bCs/>
              </w:rPr>
              <w:tab/>
              <w:t>numGroups</w:t>
            </w:r>
          </w:p>
        </w:tc>
        <w:tc>
          <w:tcPr>
            <w:tcW w:w="1144" w:type="dxa"/>
            <w:tcBorders>
              <w:left w:val="single" w:sz="4" w:space="0" w:color="auto"/>
              <w:right w:val="single" w:sz="4" w:space="0" w:color="auto"/>
            </w:tcBorders>
            <w:shd w:val="clear" w:color="auto" w:fill="auto"/>
          </w:tcPr>
          <w:p w14:paraId="7C4E2F59" w14:textId="77777777" w:rsidR="00483BC2" w:rsidRPr="0095552E" w:rsidRDefault="00483BC2" w:rsidP="00593884">
            <w:pPr>
              <w:pStyle w:val="Tabletext"/>
              <w:jc w:val="center"/>
              <w:rPr>
                <w:b/>
                <w:bCs/>
              </w:rPr>
            </w:pPr>
            <w:r w:rsidRPr="0095552E">
              <w:rPr>
                <w:b/>
                <w:bCs/>
              </w:rPr>
              <w:t>7</w:t>
            </w:r>
          </w:p>
        </w:tc>
        <w:tc>
          <w:tcPr>
            <w:tcW w:w="1238" w:type="dxa"/>
            <w:tcBorders>
              <w:left w:val="single" w:sz="4" w:space="0" w:color="auto"/>
            </w:tcBorders>
            <w:shd w:val="clear" w:color="auto" w:fill="auto"/>
          </w:tcPr>
          <w:p w14:paraId="5E7B530E" w14:textId="77777777" w:rsidR="00483BC2" w:rsidRPr="0095552E" w:rsidRDefault="00483BC2" w:rsidP="00593884">
            <w:pPr>
              <w:pStyle w:val="Tabletext"/>
              <w:jc w:val="center"/>
              <w:rPr>
                <w:b/>
                <w:bCs/>
              </w:rPr>
            </w:pPr>
            <w:r w:rsidRPr="0095552E">
              <w:rPr>
                <w:b/>
                <w:bCs/>
              </w:rPr>
              <w:t>uimsbf</w:t>
            </w:r>
          </w:p>
        </w:tc>
      </w:tr>
      <w:tr w:rsidR="00483BC2" w:rsidRPr="0095552E" w14:paraId="2A05B446"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515A571C" w14:textId="77777777" w:rsidR="00483BC2" w:rsidRPr="0095552E" w:rsidRDefault="00483BC2" w:rsidP="00593884">
            <w:pPr>
              <w:pStyle w:val="Tabletext"/>
            </w:pPr>
            <w:r w:rsidRPr="0095552E">
              <w:rPr>
                <w:b/>
                <w:bCs/>
              </w:rPr>
              <w:tab/>
            </w:r>
            <w:r w:rsidRPr="0095552E">
              <w:rPr>
                <w:b/>
                <w:bCs/>
              </w:rPr>
              <w:tab/>
            </w:r>
            <w:r w:rsidRPr="0095552E">
              <w:t>for ( i=0; i &lt; numGroups; i++) {</w:t>
            </w:r>
          </w:p>
        </w:tc>
        <w:tc>
          <w:tcPr>
            <w:tcW w:w="1144" w:type="dxa"/>
            <w:tcBorders>
              <w:left w:val="single" w:sz="4" w:space="0" w:color="auto"/>
              <w:right w:val="single" w:sz="4" w:space="0" w:color="auto"/>
            </w:tcBorders>
            <w:shd w:val="clear" w:color="auto" w:fill="auto"/>
          </w:tcPr>
          <w:p w14:paraId="11CCC057" w14:textId="77777777" w:rsidR="00483BC2" w:rsidRPr="0095552E" w:rsidRDefault="00483BC2" w:rsidP="00593884">
            <w:pPr>
              <w:pStyle w:val="Tabletext"/>
              <w:jc w:val="center"/>
              <w:rPr>
                <w:b/>
                <w:bCs/>
              </w:rPr>
            </w:pPr>
          </w:p>
        </w:tc>
        <w:tc>
          <w:tcPr>
            <w:tcW w:w="1238" w:type="dxa"/>
            <w:tcBorders>
              <w:left w:val="single" w:sz="4" w:space="0" w:color="auto"/>
            </w:tcBorders>
            <w:shd w:val="clear" w:color="auto" w:fill="auto"/>
          </w:tcPr>
          <w:p w14:paraId="76FB840C" w14:textId="77777777" w:rsidR="00483BC2" w:rsidRPr="0095552E" w:rsidRDefault="00483BC2" w:rsidP="00593884">
            <w:pPr>
              <w:pStyle w:val="Tabletext"/>
              <w:jc w:val="center"/>
              <w:rPr>
                <w:b/>
                <w:bCs/>
              </w:rPr>
            </w:pPr>
          </w:p>
        </w:tc>
      </w:tr>
      <w:tr w:rsidR="00483BC2" w:rsidRPr="0095552E" w14:paraId="5DC2CBF2"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37E1BB45" w14:textId="77777777" w:rsidR="00483BC2" w:rsidRPr="0095552E" w:rsidRDefault="00483BC2" w:rsidP="00593884">
            <w:pPr>
              <w:pStyle w:val="Tabletext"/>
              <w:rPr>
                <w:b/>
                <w:bCs/>
              </w:rPr>
            </w:pPr>
            <w:r w:rsidRPr="0095552E">
              <w:rPr>
                <w:b/>
                <w:bCs/>
              </w:rPr>
              <w:tab/>
            </w:r>
            <w:r w:rsidRPr="0095552E">
              <w:rPr>
                <w:b/>
                <w:bCs/>
              </w:rPr>
              <w:tab/>
            </w:r>
            <w:r w:rsidRPr="0095552E">
              <w:rPr>
                <w:b/>
                <w:bCs/>
              </w:rPr>
              <w:tab/>
              <w:t>reserved</w:t>
            </w:r>
          </w:p>
        </w:tc>
        <w:tc>
          <w:tcPr>
            <w:tcW w:w="1144" w:type="dxa"/>
            <w:tcBorders>
              <w:left w:val="single" w:sz="4" w:space="0" w:color="auto"/>
              <w:right w:val="single" w:sz="4" w:space="0" w:color="auto"/>
            </w:tcBorders>
            <w:shd w:val="clear" w:color="auto" w:fill="auto"/>
          </w:tcPr>
          <w:p w14:paraId="69DA17BC" w14:textId="77777777" w:rsidR="00483BC2" w:rsidRPr="0095552E" w:rsidRDefault="00483BC2" w:rsidP="00593884">
            <w:pPr>
              <w:pStyle w:val="Tabletext"/>
              <w:jc w:val="center"/>
              <w:rPr>
                <w:b/>
                <w:bCs/>
              </w:rPr>
            </w:pPr>
            <w:r w:rsidRPr="0095552E">
              <w:rPr>
                <w:b/>
                <w:bCs/>
              </w:rPr>
              <w:t>1</w:t>
            </w:r>
          </w:p>
        </w:tc>
        <w:tc>
          <w:tcPr>
            <w:tcW w:w="1238" w:type="dxa"/>
            <w:tcBorders>
              <w:left w:val="single" w:sz="4" w:space="0" w:color="auto"/>
            </w:tcBorders>
            <w:shd w:val="clear" w:color="auto" w:fill="auto"/>
          </w:tcPr>
          <w:p w14:paraId="6ECD870C" w14:textId="77777777" w:rsidR="00483BC2" w:rsidRPr="0095552E" w:rsidRDefault="00483BC2" w:rsidP="00593884">
            <w:pPr>
              <w:pStyle w:val="Tabletext"/>
              <w:jc w:val="center"/>
              <w:rPr>
                <w:b/>
                <w:bCs/>
              </w:rPr>
            </w:pPr>
            <w:r w:rsidRPr="0095552E">
              <w:rPr>
                <w:b/>
                <w:bCs/>
              </w:rPr>
              <w:t>bslbf</w:t>
            </w:r>
          </w:p>
        </w:tc>
      </w:tr>
      <w:tr w:rsidR="00483BC2" w:rsidRPr="0095552E" w14:paraId="47BED511"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1516F508" w14:textId="77777777" w:rsidR="00483BC2" w:rsidRPr="0095552E" w:rsidRDefault="00483BC2" w:rsidP="00593884">
            <w:pPr>
              <w:pStyle w:val="Tabletext"/>
              <w:rPr>
                <w:b/>
                <w:bCs/>
              </w:rPr>
            </w:pPr>
            <w:r w:rsidRPr="0095552E">
              <w:rPr>
                <w:b/>
                <w:bCs/>
              </w:rPr>
              <w:tab/>
            </w:r>
            <w:r w:rsidRPr="0095552E">
              <w:rPr>
                <w:b/>
                <w:bCs/>
              </w:rPr>
              <w:tab/>
            </w:r>
            <w:r w:rsidRPr="0095552E">
              <w:rPr>
                <w:b/>
                <w:bCs/>
              </w:rPr>
              <w:tab/>
              <w:t>mae_groupID</w:t>
            </w:r>
          </w:p>
        </w:tc>
        <w:tc>
          <w:tcPr>
            <w:tcW w:w="1144" w:type="dxa"/>
            <w:tcBorders>
              <w:left w:val="single" w:sz="4" w:space="0" w:color="auto"/>
              <w:right w:val="single" w:sz="4" w:space="0" w:color="auto"/>
            </w:tcBorders>
            <w:shd w:val="clear" w:color="auto" w:fill="auto"/>
          </w:tcPr>
          <w:p w14:paraId="2CC2FFE3" w14:textId="77777777" w:rsidR="00483BC2" w:rsidRPr="0095552E" w:rsidRDefault="00483BC2" w:rsidP="00593884">
            <w:pPr>
              <w:pStyle w:val="Tabletext"/>
              <w:jc w:val="center"/>
              <w:rPr>
                <w:b/>
                <w:bCs/>
              </w:rPr>
            </w:pPr>
            <w:r w:rsidRPr="0095552E">
              <w:rPr>
                <w:b/>
                <w:bCs/>
              </w:rPr>
              <w:t>7</w:t>
            </w:r>
          </w:p>
        </w:tc>
        <w:tc>
          <w:tcPr>
            <w:tcW w:w="1238" w:type="dxa"/>
            <w:tcBorders>
              <w:left w:val="single" w:sz="4" w:space="0" w:color="auto"/>
            </w:tcBorders>
            <w:shd w:val="clear" w:color="auto" w:fill="auto"/>
          </w:tcPr>
          <w:p w14:paraId="4FDF61FC" w14:textId="77777777" w:rsidR="00483BC2" w:rsidRPr="0095552E" w:rsidRDefault="00483BC2" w:rsidP="00593884">
            <w:pPr>
              <w:pStyle w:val="Tabletext"/>
              <w:jc w:val="center"/>
              <w:rPr>
                <w:b/>
                <w:bCs/>
              </w:rPr>
            </w:pPr>
            <w:r w:rsidRPr="0095552E">
              <w:rPr>
                <w:b/>
                <w:bCs/>
              </w:rPr>
              <w:t>uimsbf</w:t>
            </w:r>
          </w:p>
        </w:tc>
      </w:tr>
      <w:tr w:rsidR="00483BC2" w:rsidRPr="0095552E" w14:paraId="6C4C7310"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7F00C2D1" w14:textId="77777777" w:rsidR="00483BC2" w:rsidRPr="0095552E" w:rsidRDefault="00483BC2" w:rsidP="00593884">
            <w:pPr>
              <w:pStyle w:val="Tabletext"/>
              <w:rPr>
                <w:b/>
                <w:bCs/>
              </w:rPr>
            </w:pPr>
            <w:r w:rsidRPr="0095552E">
              <w:rPr>
                <w:b/>
                <w:bCs/>
              </w:rPr>
              <w:tab/>
            </w:r>
            <w:r w:rsidRPr="0095552E">
              <w:rPr>
                <w:b/>
                <w:bCs/>
              </w:rPr>
              <w:tab/>
            </w:r>
            <w:r w:rsidRPr="0095552E">
              <w:rPr>
                <w:b/>
                <w:bCs/>
              </w:rPr>
              <w:tab/>
              <w:t>reserved</w:t>
            </w:r>
          </w:p>
        </w:tc>
        <w:tc>
          <w:tcPr>
            <w:tcW w:w="1144" w:type="dxa"/>
            <w:tcBorders>
              <w:left w:val="single" w:sz="4" w:space="0" w:color="auto"/>
              <w:right w:val="single" w:sz="4" w:space="0" w:color="auto"/>
            </w:tcBorders>
            <w:shd w:val="clear" w:color="auto" w:fill="auto"/>
          </w:tcPr>
          <w:p w14:paraId="5B3EBD5E" w14:textId="77777777" w:rsidR="00483BC2" w:rsidRPr="0095552E" w:rsidRDefault="00483BC2" w:rsidP="00593884">
            <w:pPr>
              <w:pStyle w:val="Tabletext"/>
              <w:jc w:val="center"/>
              <w:rPr>
                <w:b/>
                <w:bCs/>
              </w:rPr>
            </w:pPr>
            <w:r w:rsidRPr="0095552E">
              <w:rPr>
                <w:b/>
                <w:bCs/>
              </w:rPr>
              <w:t>3</w:t>
            </w:r>
          </w:p>
        </w:tc>
        <w:tc>
          <w:tcPr>
            <w:tcW w:w="1238" w:type="dxa"/>
            <w:tcBorders>
              <w:left w:val="single" w:sz="4" w:space="0" w:color="auto"/>
            </w:tcBorders>
            <w:shd w:val="clear" w:color="auto" w:fill="auto"/>
          </w:tcPr>
          <w:p w14:paraId="10F3994A" w14:textId="77777777" w:rsidR="00483BC2" w:rsidRPr="0095552E" w:rsidRDefault="00483BC2" w:rsidP="00593884">
            <w:pPr>
              <w:pStyle w:val="Tabletext"/>
              <w:jc w:val="center"/>
              <w:rPr>
                <w:b/>
                <w:bCs/>
              </w:rPr>
            </w:pPr>
            <w:r w:rsidRPr="0095552E">
              <w:rPr>
                <w:b/>
                <w:bCs/>
              </w:rPr>
              <w:t>bslbf</w:t>
            </w:r>
          </w:p>
        </w:tc>
      </w:tr>
      <w:tr w:rsidR="00483BC2" w:rsidRPr="0095552E" w14:paraId="3C0FD8BF"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4BE71C15" w14:textId="77777777" w:rsidR="00483BC2" w:rsidRPr="0095552E" w:rsidRDefault="00483BC2" w:rsidP="00593884">
            <w:pPr>
              <w:pStyle w:val="Tabletext"/>
              <w:rPr>
                <w:b/>
                <w:bCs/>
              </w:rPr>
            </w:pPr>
            <w:r w:rsidRPr="0095552E">
              <w:rPr>
                <w:b/>
                <w:bCs/>
              </w:rPr>
              <w:tab/>
            </w:r>
            <w:r w:rsidRPr="0095552E">
              <w:rPr>
                <w:b/>
                <w:bCs/>
              </w:rPr>
              <w:tab/>
            </w:r>
            <w:r w:rsidRPr="0095552E">
              <w:rPr>
                <w:b/>
                <w:bCs/>
              </w:rPr>
              <w:tab/>
              <w:t>mae_allowOnOff</w:t>
            </w:r>
          </w:p>
        </w:tc>
        <w:tc>
          <w:tcPr>
            <w:tcW w:w="1144" w:type="dxa"/>
            <w:tcBorders>
              <w:left w:val="single" w:sz="4" w:space="0" w:color="auto"/>
              <w:right w:val="single" w:sz="4" w:space="0" w:color="auto"/>
            </w:tcBorders>
            <w:shd w:val="clear" w:color="auto" w:fill="auto"/>
          </w:tcPr>
          <w:p w14:paraId="7C2D216D" w14:textId="77777777" w:rsidR="00483BC2" w:rsidRPr="0095552E" w:rsidRDefault="00483BC2" w:rsidP="00593884">
            <w:pPr>
              <w:pStyle w:val="Tabletext"/>
              <w:jc w:val="center"/>
              <w:rPr>
                <w:b/>
                <w:bCs/>
              </w:rPr>
            </w:pPr>
            <w:r w:rsidRPr="0095552E">
              <w:rPr>
                <w:b/>
                <w:bCs/>
              </w:rPr>
              <w:t>1</w:t>
            </w:r>
          </w:p>
        </w:tc>
        <w:tc>
          <w:tcPr>
            <w:tcW w:w="1238" w:type="dxa"/>
            <w:tcBorders>
              <w:left w:val="single" w:sz="4" w:space="0" w:color="auto"/>
            </w:tcBorders>
            <w:shd w:val="clear" w:color="auto" w:fill="auto"/>
          </w:tcPr>
          <w:p w14:paraId="6A683D98" w14:textId="77777777" w:rsidR="00483BC2" w:rsidRPr="0095552E" w:rsidRDefault="00483BC2" w:rsidP="00593884">
            <w:pPr>
              <w:pStyle w:val="Tabletext"/>
              <w:jc w:val="center"/>
              <w:rPr>
                <w:b/>
                <w:bCs/>
              </w:rPr>
            </w:pPr>
            <w:r w:rsidRPr="0095552E">
              <w:rPr>
                <w:b/>
                <w:bCs/>
              </w:rPr>
              <w:t>bslbf</w:t>
            </w:r>
          </w:p>
        </w:tc>
      </w:tr>
      <w:tr w:rsidR="00483BC2" w:rsidRPr="0095552E" w14:paraId="48093244"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46FAD9C6" w14:textId="77777777" w:rsidR="00483BC2" w:rsidRPr="0095552E" w:rsidRDefault="00483BC2" w:rsidP="00593884">
            <w:pPr>
              <w:pStyle w:val="Tabletext"/>
              <w:rPr>
                <w:b/>
                <w:bCs/>
              </w:rPr>
            </w:pPr>
            <w:r w:rsidRPr="0095552E">
              <w:rPr>
                <w:b/>
                <w:bCs/>
              </w:rPr>
              <w:tab/>
            </w:r>
            <w:r w:rsidRPr="0095552E">
              <w:rPr>
                <w:b/>
                <w:bCs/>
              </w:rPr>
              <w:tab/>
            </w:r>
            <w:r w:rsidRPr="0095552E">
              <w:rPr>
                <w:b/>
                <w:bCs/>
              </w:rPr>
              <w:tab/>
              <w:t>mae_defaultOnOff</w:t>
            </w:r>
          </w:p>
        </w:tc>
        <w:tc>
          <w:tcPr>
            <w:tcW w:w="1144" w:type="dxa"/>
            <w:tcBorders>
              <w:left w:val="single" w:sz="4" w:space="0" w:color="auto"/>
              <w:right w:val="single" w:sz="4" w:space="0" w:color="auto"/>
            </w:tcBorders>
            <w:shd w:val="clear" w:color="auto" w:fill="auto"/>
          </w:tcPr>
          <w:p w14:paraId="20815839" w14:textId="77777777" w:rsidR="00483BC2" w:rsidRPr="0095552E" w:rsidRDefault="00483BC2" w:rsidP="00593884">
            <w:pPr>
              <w:pStyle w:val="Tabletext"/>
              <w:jc w:val="center"/>
              <w:rPr>
                <w:b/>
                <w:bCs/>
              </w:rPr>
            </w:pPr>
            <w:r w:rsidRPr="0095552E">
              <w:rPr>
                <w:b/>
                <w:bCs/>
              </w:rPr>
              <w:t>1</w:t>
            </w:r>
          </w:p>
        </w:tc>
        <w:tc>
          <w:tcPr>
            <w:tcW w:w="1238" w:type="dxa"/>
            <w:tcBorders>
              <w:left w:val="single" w:sz="4" w:space="0" w:color="auto"/>
            </w:tcBorders>
            <w:shd w:val="clear" w:color="auto" w:fill="auto"/>
          </w:tcPr>
          <w:p w14:paraId="1D224DA3" w14:textId="77777777" w:rsidR="00483BC2" w:rsidRPr="0095552E" w:rsidRDefault="00483BC2" w:rsidP="00593884">
            <w:pPr>
              <w:pStyle w:val="Tabletext"/>
              <w:jc w:val="center"/>
              <w:rPr>
                <w:b/>
                <w:bCs/>
              </w:rPr>
            </w:pPr>
            <w:r w:rsidRPr="0095552E">
              <w:rPr>
                <w:b/>
                <w:bCs/>
              </w:rPr>
              <w:t>bslbf</w:t>
            </w:r>
          </w:p>
        </w:tc>
      </w:tr>
      <w:tr w:rsidR="00483BC2" w:rsidRPr="0095552E" w14:paraId="3DCC703C"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23DA428E" w14:textId="77777777" w:rsidR="00483BC2" w:rsidRPr="0095552E" w:rsidRDefault="00483BC2" w:rsidP="00593884">
            <w:pPr>
              <w:pStyle w:val="Tabletext"/>
              <w:rPr>
                <w:b/>
                <w:bCs/>
              </w:rPr>
            </w:pPr>
            <w:r w:rsidRPr="0095552E">
              <w:rPr>
                <w:b/>
                <w:bCs/>
              </w:rPr>
              <w:tab/>
            </w:r>
            <w:r w:rsidRPr="0095552E">
              <w:rPr>
                <w:b/>
                <w:bCs/>
              </w:rPr>
              <w:tab/>
            </w:r>
            <w:r w:rsidRPr="0095552E">
              <w:rPr>
                <w:b/>
                <w:bCs/>
              </w:rPr>
              <w:tab/>
              <w:t>mae_allowPositionInteractivity</w:t>
            </w:r>
          </w:p>
        </w:tc>
        <w:tc>
          <w:tcPr>
            <w:tcW w:w="1144" w:type="dxa"/>
            <w:tcBorders>
              <w:left w:val="single" w:sz="4" w:space="0" w:color="auto"/>
              <w:right w:val="single" w:sz="4" w:space="0" w:color="auto"/>
            </w:tcBorders>
            <w:shd w:val="clear" w:color="auto" w:fill="auto"/>
          </w:tcPr>
          <w:p w14:paraId="073811FD" w14:textId="77777777" w:rsidR="00483BC2" w:rsidRPr="0095552E" w:rsidRDefault="00483BC2" w:rsidP="00593884">
            <w:pPr>
              <w:pStyle w:val="Tabletext"/>
              <w:jc w:val="center"/>
              <w:rPr>
                <w:b/>
                <w:bCs/>
              </w:rPr>
            </w:pPr>
            <w:r w:rsidRPr="0095552E">
              <w:rPr>
                <w:b/>
                <w:bCs/>
              </w:rPr>
              <w:t>1</w:t>
            </w:r>
          </w:p>
        </w:tc>
        <w:tc>
          <w:tcPr>
            <w:tcW w:w="1238" w:type="dxa"/>
            <w:tcBorders>
              <w:left w:val="single" w:sz="4" w:space="0" w:color="auto"/>
            </w:tcBorders>
            <w:shd w:val="clear" w:color="auto" w:fill="auto"/>
          </w:tcPr>
          <w:p w14:paraId="0D16C691" w14:textId="77777777" w:rsidR="00483BC2" w:rsidRPr="0095552E" w:rsidRDefault="00483BC2" w:rsidP="00593884">
            <w:pPr>
              <w:pStyle w:val="Tabletext"/>
              <w:jc w:val="center"/>
              <w:rPr>
                <w:b/>
                <w:bCs/>
              </w:rPr>
            </w:pPr>
            <w:r w:rsidRPr="0095552E">
              <w:rPr>
                <w:b/>
                <w:bCs/>
              </w:rPr>
              <w:t>bslbf</w:t>
            </w:r>
          </w:p>
        </w:tc>
      </w:tr>
      <w:tr w:rsidR="00483BC2" w:rsidRPr="0095552E" w14:paraId="7E00B26D"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66FA732E" w14:textId="77777777" w:rsidR="00483BC2" w:rsidRPr="0095552E" w:rsidRDefault="00483BC2" w:rsidP="00593884">
            <w:pPr>
              <w:pStyle w:val="Tabletext"/>
              <w:rPr>
                <w:b/>
                <w:bCs/>
              </w:rPr>
            </w:pPr>
            <w:r w:rsidRPr="0095552E">
              <w:rPr>
                <w:b/>
                <w:bCs/>
              </w:rPr>
              <w:tab/>
            </w:r>
            <w:r w:rsidRPr="0095552E">
              <w:rPr>
                <w:b/>
                <w:bCs/>
              </w:rPr>
              <w:tab/>
            </w:r>
            <w:r w:rsidRPr="0095552E">
              <w:rPr>
                <w:b/>
                <w:bCs/>
              </w:rPr>
              <w:tab/>
              <w:t>mae_allowGainInteractivity</w:t>
            </w:r>
          </w:p>
        </w:tc>
        <w:tc>
          <w:tcPr>
            <w:tcW w:w="1144" w:type="dxa"/>
            <w:tcBorders>
              <w:left w:val="single" w:sz="4" w:space="0" w:color="auto"/>
              <w:right w:val="single" w:sz="4" w:space="0" w:color="auto"/>
            </w:tcBorders>
            <w:shd w:val="clear" w:color="auto" w:fill="auto"/>
          </w:tcPr>
          <w:p w14:paraId="31218D32" w14:textId="77777777" w:rsidR="00483BC2" w:rsidRPr="0095552E" w:rsidRDefault="00483BC2" w:rsidP="00593884">
            <w:pPr>
              <w:pStyle w:val="Tabletext"/>
              <w:jc w:val="center"/>
              <w:rPr>
                <w:b/>
                <w:bCs/>
              </w:rPr>
            </w:pPr>
            <w:r w:rsidRPr="0095552E">
              <w:rPr>
                <w:b/>
                <w:bCs/>
              </w:rPr>
              <w:t>1</w:t>
            </w:r>
          </w:p>
        </w:tc>
        <w:tc>
          <w:tcPr>
            <w:tcW w:w="1238" w:type="dxa"/>
            <w:tcBorders>
              <w:left w:val="single" w:sz="4" w:space="0" w:color="auto"/>
            </w:tcBorders>
            <w:shd w:val="clear" w:color="auto" w:fill="auto"/>
          </w:tcPr>
          <w:p w14:paraId="6F3276B3" w14:textId="77777777" w:rsidR="00483BC2" w:rsidRPr="0095552E" w:rsidRDefault="00483BC2" w:rsidP="00593884">
            <w:pPr>
              <w:pStyle w:val="Tabletext"/>
              <w:jc w:val="center"/>
              <w:rPr>
                <w:b/>
                <w:bCs/>
              </w:rPr>
            </w:pPr>
            <w:r w:rsidRPr="0095552E">
              <w:rPr>
                <w:b/>
                <w:bCs/>
              </w:rPr>
              <w:t>bslbf</w:t>
            </w:r>
          </w:p>
        </w:tc>
      </w:tr>
      <w:tr w:rsidR="00483BC2" w:rsidRPr="0095552E" w14:paraId="6EB6CCBB"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7BC9F41C" w14:textId="77777777" w:rsidR="00483BC2" w:rsidRPr="0095552E" w:rsidRDefault="00483BC2" w:rsidP="00593884">
            <w:pPr>
              <w:pStyle w:val="Tabletext"/>
              <w:rPr>
                <w:b/>
                <w:bCs/>
              </w:rPr>
            </w:pPr>
            <w:r w:rsidRPr="0095552E">
              <w:rPr>
                <w:b/>
                <w:bCs/>
              </w:rPr>
              <w:tab/>
            </w:r>
            <w:r w:rsidRPr="0095552E">
              <w:rPr>
                <w:b/>
                <w:bCs/>
              </w:rPr>
              <w:tab/>
            </w:r>
            <w:r w:rsidRPr="0095552E">
              <w:rPr>
                <w:b/>
                <w:bCs/>
              </w:rPr>
              <w:tab/>
              <w:t>mae_hasContentLanguage</w:t>
            </w:r>
          </w:p>
        </w:tc>
        <w:tc>
          <w:tcPr>
            <w:tcW w:w="1144" w:type="dxa"/>
            <w:tcBorders>
              <w:left w:val="single" w:sz="4" w:space="0" w:color="auto"/>
              <w:right w:val="single" w:sz="4" w:space="0" w:color="auto"/>
            </w:tcBorders>
            <w:shd w:val="clear" w:color="auto" w:fill="auto"/>
          </w:tcPr>
          <w:p w14:paraId="0DA6C166" w14:textId="77777777" w:rsidR="00483BC2" w:rsidRPr="0095552E" w:rsidRDefault="00483BC2" w:rsidP="00593884">
            <w:pPr>
              <w:pStyle w:val="Tabletext"/>
              <w:jc w:val="center"/>
              <w:rPr>
                <w:b/>
                <w:bCs/>
              </w:rPr>
            </w:pPr>
            <w:r w:rsidRPr="0095552E">
              <w:rPr>
                <w:b/>
                <w:bCs/>
              </w:rPr>
              <w:t>1</w:t>
            </w:r>
          </w:p>
        </w:tc>
        <w:tc>
          <w:tcPr>
            <w:tcW w:w="1238" w:type="dxa"/>
            <w:tcBorders>
              <w:left w:val="single" w:sz="4" w:space="0" w:color="auto"/>
            </w:tcBorders>
            <w:shd w:val="clear" w:color="auto" w:fill="auto"/>
          </w:tcPr>
          <w:p w14:paraId="515616D5" w14:textId="77777777" w:rsidR="00483BC2" w:rsidRPr="0095552E" w:rsidRDefault="00483BC2" w:rsidP="00593884">
            <w:pPr>
              <w:pStyle w:val="Tabletext"/>
              <w:jc w:val="center"/>
              <w:rPr>
                <w:b/>
                <w:bCs/>
              </w:rPr>
            </w:pPr>
            <w:r w:rsidRPr="0095552E">
              <w:rPr>
                <w:b/>
                <w:bCs/>
              </w:rPr>
              <w:t>bslbf</w:t>
            </w:r>
          </w:p>
        </w:tc>
      </w:tr>
      <w:tr w:rsidR="00483BC2" w:rsidRPr="0095552E" w14:paraId="0729590B"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75D91C97" w14:textId="77777777" w:rsidR="00483BC2" w:rsidRPr="0095552E" w:rsidRDefault="00483BC2" w:rsidP="00593884">
            <w:pPr>
              <w:pStyle w:val="Tabletext"/>
              <w:rPr>
                <w:b/>
                <w:bCs/>
              </w:rPr>
            </w:pPr>
            <w:r w:rsidRPr="0095552E">
              <w:rPr>
                <w:b/>
                <w:bCs/>
              </w:rPr>
              <w:tab/>
            </w:r>
            <w:r w:rsidRPr="0095552E">
              <w:rPr>
                <w:b/>
                <w:bCs/>
              </w:rPr>
              <w:tab/>
            </w:r>
            <w:r w:rsidRPr="0095552E">
              <w:rPr>
                <w:b/>
                <w:bCs/>
              </w:rPr>
              <w:tab/>
              <w:t>reserved</w:t>
            </w:r>
          </w:p>
        </w:tc>
        <w:tc>
          <w:tcPr>
            <w:tcW w:w="1144" w:type="dxa"/>
            <w:tcBorders>
              <w:left w:val="single" w:sz="4" w:space="0" w:color="auto"/>
              <w:right w:val="single" w:sz="4" w:space="0" w:color="auto"/>
            </w:tcBorders>
            <w:shd w:val="clear" w:color="auto" w:fill="auto"/>
          </w:tcPr>
          <w:p w14:paraId="252AB409" w14:textId="77777777" w:rsidR="00483BC2" w:rsidRPr="0095552E" w:rsidRDefault="00483BC2" w:rsidP="00593884">
            <w:pPr>
              <w:pStyle w:val="Tabletext"/>
              <w:jc w:val="center"/>
              <w:rPr>
                <w:b/>
                <w:bCs/>
              </w:rPr>
            </w:pPr>
            <w:r w:rsidRPr="0095552E">
              <w:rPr>
                <w:b/>
                <w:bCs/>
              </w:rPr>
              <w:t>4</w:t>
            </w:r>
          </w:p>
        </w:tc>
        <w:tc>
          <w:tcPr>
            <w:tcW w:w="1238" w:type="dxa"/>
            <w:tcBorders>
              <w:left w:val="single" w:sz="4" w:space="0" w:color="auto"/>
            </w:tcBorders>
            <w:shd w:val="clear" w:color="auto" w:fill="auto"/>
          </w:tcPr>
          <w:p w14:paraId="72497563" w14:textId="77777777" w:rsidR="00483BC2" w:rsidRPr="0095552E" w:rsidRDefault="00483BC2" w:rsidP="00593884">
            <w:pPr>
              <w:pStyle w:val="Tabletext"/>
              <w:jc w:val="center"/>
              <w:rPr>
                <w:b/>
                <w:bCs/>
              </w:rPr>
            </w:pPr>
            <w:r w:rsidRPr="0095552E">
              <w:rPr>
                <w:b/>
                <w:bCs/>
              </w:rPr>
              <w:t>bslbf</w:t>
            </w:r>
          </w:p>
        </w:tc>
      </w:tr>
      <w:tr w:rsidR="00483BC2" w:rsidRPr="0095552E" w14:paraId="43BBCE07"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5849BB0F" w14:textId="77777777" w:rsidR="00483BC2" w:rsidRPr="0095552E" w:rsidRDefault="00483BC2" w:rsidP="00593884">
            <w:pPr>
              <w:pStyle w:val="Tabletext"/>
              <w:rPr>
                <w:b/>
                <w:bCs/>
              </w:rPr>
            </w:pPr>
            <w:r w:rsidRPr="0095552E">
              <w:rPr>
                <w:b/>
                <w:bCs/>
              </w:rPr>
              <w:tab/>
            </w:r>
            <w:r w:rsidRPr="0095552E">
              <w:rPr>
                <w:b/>
                <w:bCs/>
              </w:rPr>
              <w:tab/>
            </w:r>
            <w:r w:rsidRPr="0095552E">
              <w:rPr>
                <w:b/>
                <w:bCs/>
              </w:rPr>
              <w:tab/>
              <w:t>mae_contentKind</w:t>
            </w:r>
          </w:p>
        </w:tc>
        <w:tc>
          <w:tcPr>
            <w:tcW w:w="1144" w:type="dxa"/>
            <w:tcBorders>
              <w:left w:val="single" w:sz="4" w:space="0" w:color="auto"/>
              <w:right w:val="single" w:sz="4" w:space="0" w:color="auto"/>
            </w:tcBorders>
            <w:shd w:val="clear" w:color="auto" w:fill="auto"/>
          </w:tcPr>
          <w:p w14:paraId="1F9A13E8" w14:textId="77777777" w:rsidR="00483BC2" w:rsidRPr="0095552E" w:rsidRDefault="00483BC2" w:rsidP="00593884">
            <w:pPr>
              <w:pStyle w:val="Tabletext"/>
              <w:jc w:val="center"/>
              <w:rPr>
                <w:b/>
                <w:bCs/>
              </w:rPr>
            </w:pPr>
            <w:r w:rsidRPr="0095552E">
              <w:rPr>
                <w:b/>
                <w:bCs/>
              </w:rPr>
              <w:t>4</w:t>
            </w:r>
          </w:p>
        </w:tc>
        <w:tc>
          <w:tcPr>
            <w:tcW w:w="1238" w:type="dxa"/>
            <w:tcBorders>
              <w:left w:val="single" w:sz="4" w:space="0" w:color="auto"/>
            </w:tcBorders>
            <w:shd w:val="clear" w:color="auto" w:fill="auto"/>
          </w:tcPr>
          <w:p w14:paraId="74FA5C82" w14:textId="77777777" w:rsidR="00483BC2" w:rsidRPr="0095552E" w:rsidRDefault="00483BC2" w:rsidP="00593884">
            <w:pPr>
              <w:pStyle w:val="Tabletext"/>
              <w:jc w:val="center"/>
              <w:rPr>
                <w:b/>
                <w:bCs/>
              </w:rPr>
            </w:pPr>
            <w:r w:rsidRPr="0095552E">
              <w:rPr>
                <w:b/>
                <w:bCs/>
              </w:rPr>
              <w:t>uimsbf</w:t>
            </w:r>
          </w:p>
        </w:tc>
      </w:tr>
      <w:tr w:rsidR="00483BC2" w:rsidRPr="0095552E" w14:paraId="349C4F6A"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16DBC47A" w14:textId="77777777" w:rsidR="00483BC2" w:rsidRPr="0095552E" w:rsidRDefault="00483BC2" w:rsidP="001F6573">
            <w:pPr>
              <w:pStyle w:val="Tabletext"/>
            </w:pPr>
            <w:r w:rsidRPr="0095552E">
              <w:tab/>
            </w:r>
            <w:r w:rsidRPr="0095552E">
              <w:tab/>
            </w:r>
            <w:r w:rsidRPr="0095552E">
              <w:tab/>
              <w:t>if ( mae_allowPositionInteractivity ) {</w:t>
            </w:r>
          </w:p>
        </w:tc>
        <w:tc>
          <w:tcPr>
            <w:tcW w:w="1144" w:type="dxa"/>
            <w:tcBorders>
              <w:left w:val="single" w:sz="4" w:space="0" w:color="auto"/>
              <w:right w:val="single" w:sz="4" w:space="0" w:color="auto"/>
            </w:tcBorders>
            <w:shd w:val="clear" w:color="auto" w:fill="auto"/>
          </w:tcPr>
          <w:p w14:paraId="080D3F4F" w14:textId="77777777" w:rsidR="00483BC2" w:rsidRPr="0095552E" w:rsidRDefault="00483BC2" w:rsidP="001F6573">
            <w:pPr>
              <w:pStyle w:val="Tabletext"/>
              <w:rPr>
                <w:b/>
              </w:rPr>
            </w:pPr>
          </w:p>
        </w:tc>
        <w:tc>
          <w:tcPr>
            <w:tcW w:w="1238" w:type="dxa"/>
            <w:tcBorders>
              <w:left w:val="single" w:sz="4" w:space="0" w:color="auto"/>
            </w:tcBorders>
            <w:shd w:val="clear" w:color="auto" w:fill="auto"/>
          </w:tcPr>
          <w:p w14:paraId="7F427C02" w14:textId="77777777" w:rsidR="00483BC2" w:rsidRPr="0095552E" w:rsidRDefault="00483BC2" w:rsidP="001F6573">
            <w:pPr>
              <w:pStyle w:val="Tabletext"/>
            </w:pPr>
          </w:p>
        </w:tc>
      </w:tr>
      <w:tr w:rsidR="00483BC2" w:rsidRPr="0095552E" w14:paraId="16BB92E2"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6B9F648E" w14:textId="77777777" w:rsidR="00483BC2" w:rsidRPr="0095552E" w:rsidRDefault="00483BC2" w:rsidP="001F6573">
            <w:pPr>
              <w:pStyle w:val="Tabletext"/>
              <w:rPr>
                <w:b/>
              </w:rPr>
            </w:pPr>
            <w:r w:rsidRPr="0095552E">
              <w:tab/>
            </w:r>
            <w:r w:rsidRPr="0095552E">
              <w:tab/>
            </w:r>
            <w:r w:rsidRPr="0095552E">
              <w:tab/>
            </w:r>
            <w:r w:rsidRPr="0095552E">
              <w:tab/>
            </w:r>
            <w:r w:rsidRPr="0095552E">
              <w:rPr>
                <w:b/>
              </w:rPr>
              <w:t>reserved</w:t>
            </w:r>
          </w:p>
        </w:tc>
        <w:tc>
          <w:tcPr>
            <w:tcW w:w="1144" w:type="dxa"/>
            <w:tcBorders>
              <w:left w:val="single" w:sz="4" w:space="0" w:color="auto"/>
              <w:right w:val="single" w:sz="4" w:space="0" w:color="auto"/>
            </w:tcBorders>
            <w:shd w:val="clear" w:color="auto" w:fill="auto"/>
          </w:tcPr>
          <w:p w14:paraId="5CE18DA0" w14:textId="77777777" w:rsidR="00483BC2" w:rsidRPr="0095552E" w:rsidRDefault="00483BC2" w:rsidP="001F6573">
            <w:pPr>
              <w:pStyle w:val="Tabletext"/>
              <w:jc w:val="center"/>
              <w:rPr>
                <w:b/>
              </w:rPr>
            </w:pPr>
            <w:r w:rsidRPr="0095552E">
              <w:rPr>
                <w:b/>
              </w:rPr>
              <w:t>1</w:t>
            </w:r>
          </w:p>
        </w:tc>
        <w:tc>
          <w:tcPr>
            <w:tcW w:w="1238" w:type="dxa"/>
            <w:tcBorders>
              <w:left w:val="single" w:sz="4" w:space="0" w:color="auto"/>
            </w:tcBorders>
            <w:shd w:val="clear" w:color="auto" w:fill="auto"/>
          </w:tcPr>
          <w:p w14:paraId="54031EA5" w14:textId="77777777" w:rsidR="00483BC2" w:rsidRPr="0095552E" w:rsidRDefault="00483BC2" w:rsidP="001F6573">
            <w:pPr>
              <w:pStyle w:val="Tabletext"/>
              <w:jc w:val="center"/>
              <w:rPr>
                <w:b/>
              </w:rPr>
            </w:pPr>
            <w:r w:rsidRPr="0095552E">
              <w:rPr>
                <w:b/>
              </w:rPr>
              <w:t>bslbf</w:t>
            </w:r>
          </w:p>
        </w:tc>
      </w:tr>
      <w:tr w:rsidR="00483BC2" w:rsidRPr="0095552E" w14:paraId="26DC0798"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34FEB401" w14:textId="77777777" w:rsidR="00483BC2" w:rsidRPr="0095552E" w:rsidRDefault="00483BC2" w:rsidP="001F6573">
            <w:pPr>
              <w:pStyle w:val="Tabletext"/>
              <w:rPr>
                <w:b/>
              </w:rPr>
            </w:pPr>
            <w:r w:rsidRPr="0095552E">
              <w:tab/>
            </w:r>
            <w:r w:rsidRPr="0095552E">
              <w:tab/>
            </w:r>
            <w:r w:rsidRPr="0095552E">
              <w:tab/>
            </w:r>
            <w:r w:rsidRPr="0095552E">
              <w:tab/>
            </w:r>
            <w:r w:rsidRPr="0095552E">
              <w:rPr>
                <w:b/>
              </w:rPr>
              <w:t>mae_interactivityMinAzOffset</w:t>
            </w:r>
          </w:p>
        </w:tc>
        <w:tc>
          <w:tcPr>
            <w:tcW w:w="1144" w:type="dxa"/>
            <w:tcBorders>
              <w:left w:val="single" w:sz="4" w:space="0" w:color="auto"/>
              <w:right w:val="single" w:sz="4" w:space="0" w:color="auto"/>
            </w:tcBorders>
            <w:shd w:val="clear" w:color="auto" w:fill="auto"/>
          </w:tcPr>
          <w:p w14:paraId="2A4C6447" w14:textId="77777777" w:rsidR="00483BC2" w:rsidRPr="0095552E" w:rsidRDefault="00483BC2" w:rsidP="001F6573">
            <w:pPr>
              <w:pStyle w:val="Tabletext"/>
              <w:jc w:val="center"/>
              <w:rPr>
                <w:b/>
              </w:rPr>
            </w:pPr>
            <w:r w:rsidRPr="0095552E">
              <w:rPr>
                <w:b/>
              </w:rPr>
              <w:t>7</w:t>
            </w:r>
          </w:p>
        </w:tc>
        <w:tc>
          <w:tcPr>
            <w:tcW w:w="1238" w:type="dxa"/>
            <w:tcBorders>
              <w:left w:val="single" w:sz="4" w:space="0" w:color="auto"/>
            </w:tcBorders>
            <w:shd w:val="clear" w:color="auto" w:fill="auto"/>
          </w:tcPr>
          <w:p w14:paraId="4FAFD06F" w14:textId="77777777" w:rsidR="00483BC2" w:rsidRPr="0095552E" w:rsidRDefault="00483BC2" w:rsidP="001F6573">
            <w:pPr>
              <w:pStyle w:val="Tabletext"/>
              <w:jc w:val="center"/>
            </w:pPr>
            <w:r w:rsidRPr="0095552E">
              <w:rPr>
                <w:b/>
              </w:rPr>
              <w:t>uimsbf</w:t>
            </w:r>
          </w:p>
        </w:tc>
      </w:tr>
      <w:tr w:rsidR="00483BC2" w:rsidRPr="0095552E" w14:paraId="58CBD18D"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621C20D1" w14:textId="77777777" w:rsidR="00483BC2" w:rsidRPr="0095552E" w:rsidRDefault="00483BC2" w:rsidP="001F6573">
            <w:pPr>
              <w:pStyle w:val="Tabletext"/>
            </w:pPr>
            <w:r w:rsidRPr="0095552E">
              <w:tab/>
            </w:r>
            <w:r w:rsidRPr="0095552E">
              <w:tab/>
            </w:r>
            <w:r w:rsidRPr="0095552E">
              <w:tab/>
            </w:r>
            <w:r w:rsidRPr="0095552E">
              <w:tab/>
            </w:r>
            <w:r w:rsidRPr="0095552E">
              <w:rPr>
                <w:b/>
              </w:rPr>
              <w:t>reserved</w:t>
            </w:r>
          </w:p>
        </w:tc>
        <w:tc>
          <w:tcPr>
            <w:tcW w:w="1144" w:type="dxa"/>
            <w:tcBorders>
              <w:left w:val="single" w:sz="4" w:space="0" w:color="auto"/>
              <w:right w:val="single" w:sz="4" w:space="0" w:color="auto"/>
            </w:tcBorders>
            <w:shd w:val="clear" w:color="auto" w:fill="auto"/>
          </w:tcPr>
          <w:p w14:paraId="6C23E084" w14:textId="77777777" w:rsidR="00483BC2" w:rsidRPr="0095552E" w:rsidRDefault="00483BC2" w:rsidP="001F6573">
            <w:pPr>
              <w:pStyle w:val="Tabletext"/>
              <w:jc w:val="center"/>
              <w:rPr>
                <w:b/>
              </w:rPr>
            </w:pPr>
            <w:r w:rsidRPr="0095552E">
              <w:rPr>
                <w:b/>
              </w:rPr>
              <w:t>1</w:t>
            </w:r>
          </w:p>
        </w:tc>
        <w:tc>
          <w:tcPr>
            <w:tcW w:w="1238" w:type="dxa"/>
            <w:tcBorders>
              <w:left w:val="single" w:sz="4" w:space="0" w:color="auto"/>
            </w:tcBorders>
            <w:shd w:val="clear" w:color="auto" w:fill="auto"/>
          </w:tcPr>
          <w:p w14:paraId="37692C0D" w14:textId="77777777" w:rsidR="00483BC2" w:rsidRPr="0095552E" w:rsidRDefault="00483BC2" w:rsidP="001F6573">
            <w:pPr>
              <w:pStyle w:val="Tabletext"/>
              <w:jc w:val="center"/>
              <w:rPr>
                <w:b/>
              </w:rPr>
            </w:pPr>
            <w:r w:rsidRPr="0095552E">
              <w:rPr>
                <w:b/>
              </w:rPr>
              <w:t>bslbf</w:t>
            </w:r>
          </w:p>
        </w:tc>
      </w:tr>
      <w:tr w:rsidR="00483BC2" w:rsidRPr="0095552E" w14:paraId="11C9F08B"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1E32FE78" w14:textId="77777777" w:rsidR="00483BC2" w:rsidRPr="0095552E" w:rsidRDefault="00483BC2" w:rsidP="001F6573">
            <w:pPr>
              <w:pStyle w:val="Tabletext"/>
              <w:rPr>
                <w:b/>
              </w:rPr>
            </w:pPr>
            <w:r w:rsidRPr="0095552E">
              <w:tab/>
            </w:r>
            <w:r w:rsidRPr="0095552E">
              <w:tab/>
            </w:r>
            <w:r w:rsidRPr="0095552E">
              <w:tab/>
            </w:r>
            <w:r w:rsidRPr="0095552E">
              <w:tab/>
            </w:r>
            <w:r w:rsidRPr="0095552E">
              <w:rPr>
                <w:b/>
              </w:rPr>
              <w:t>mae_interactivityMaxAzOffset</w:t>
            </w:r>
          </w:p>
        </w:tc>
        <w:tc>
          <w:tcPr>
            <w:tcW w:w="1144" w:type="dxa"/>
            <w:tcBorders>
              <w:left w:val="single" w:sz="4" w:space="0" w:color="auto"/>
              <w:right w:val="single" w:sz="4" w:space="0" w:color="auto"/>
            </w:tcBorders>
            <w:shd w:val="clear" w:color="auto" w:fill="auto"/>
          </w:tcPr>
          <w:p w14:paraId="2558F8D1" w14:textId="77777777" w:rsidR="00483BC2" w:rsidRPr="0095552E" w:rsidRDefault="00483BC2" w:rsidP="001F6573">
            <w:pPr>
              <w:pStyle w:val="Tabletext"/>
              <w:jc w:val="center"/>
              <w:rPr>
                <w:b/>
              </w:rPr>
            </w:pPr>
            <w:r w:rsidRPr="0095552E">
              <w:rPr>
                <w:b/>
              </w:rPr>
              <w:t>7</w:t>
            </w:r>
          </w:p>
        </w:tc>
        <w:tc>
          <w:tcPr>
            <w:tcW w:w="1238" w:type="dxa"/>
            <w:tcBorders>
              <w:left w:val="single" w:sz="4" w:space="0" w:color="auto"/>
            </w:tcBorders>
            <w:shd w:val="clear" w:color="auto" w:fill="auto"/>
          </w:tcPr>
          <w:p w14:paraId="614E3EBE" w14:textId="77777777" w:rsidR="00483BC2" w:rsidRPr="0095552E" w:rsidRDefault="00483BC2" w:rsidP="001F6573">
            <w:pPr>
              <w:pStyle w:val="Tabletext"/>
              <w:jc w:val="center"/>
            </w:pPr>
            <w:r w:rsidRPr="0095552E">
              <w:rPr>
                <w:b/>
              </w:rPr>
              <w:t>uimsbf</w:t>
            </w:r>
          </w:p>
        </w:tc>
      </w:tr>
      <w:tr w:rsidR="00483BC2" w:rsidRPr="0095552E" w14:paraId="4D091EBA"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0B1DBF18" w14:textId="77777777" w:rsidR="00483BC2" w:rsidRPr="0095552E" w:rsidRDefault="00483BC2" w:rsidP="001F6573">
            <w:pPr>
              <w:pStyle w:val="Tabletext"/>
            </w:pPr>
            <w:r w:rsidRPr="0095552E">
              <w:tab/>
            </w:r>
            <w:r w:rsidRPr="0095552E">
              <w:tab/>
            </w:r>
            <w:r w:rsidRPr="0095552E">
              <w:tab/>
            </w:r>
            <w:r w:rsidRPr="0095552E">
              <w:tab/>
            </w:r>
            <w:r w:rsidRPr="0095552E">
              <w:rPr>
                <w:b/>
              </w:rPr>
              <w:t>reserved</w:t>
            </w:r>
          </w:p>
        </w:tc>
        <w:tc>
          <w:tcPr>
            <w:tcW w:w="1144" w:type="dxa"/>
            <w:tcBorders>
              <w:left w:val="single" w:sz="4" w:space="0" w:color="auto"/>
              <w:right w:val="single" w:sz="4" w:space="0" w:color="auto"/>
            </w:tcBorders>
            <w:shd w:val="clear" w:color="auto" w:fill="auto"/>
          </w:tcPr>
          <w:p w14:paraId="0F38B0D9" w14:textId="77777777" w:rsidR="00483BC2" w:rsidRPr="0095552E" w:rsidRDefault="00483BC2" w:rsidP="001F6573">
            <w:pPr>
              <w:pStyle w:val="Tabletext"/>
              <w:jc w:val="center"/>
              <w:rPr>
                <w:b/>
              </w:rPr>
            </w:pPr>
            <w:r w:rsidRPr="0095552E">
              <w:rPr>
                <w:b/>
              </w:rPr>
              <w:t>3</w:t>
            </w:r>
          </w:p>
        </w:tc>
        <w:tc>
          <w:tcPr>
            <w:tcW w:w="1238" w:type="dxa"/>
            <w:tcBorders>
              <w:left w:val="single" w:sz="4" w:space="0" w:color="auto"/>
            </w:tcBorders>
            <w:shd w:val="clear" w:color="auto" w:fill="auto"/>
          </w:tcPr>
          <w:p w14:paraId="0CE51FFF" w14:textId="77777777" w:rsidR="00483BC2" w:rsidRPr="0095552E" w:rsidRDefault="00483BC2" w:rsidP="001F6573">
            <w:pPr>
              <w:pStyle w:val="Tabletext"/>
              <w:jc w:val="center"/>
              <w:rPr>
                <w:b/>
              </w:rPr>
            </w:pPr>
            <w:r w:rsidRPr="0095552E">
              <w:rPr>
                <w:b/>
              </w:rPr>
              <w:t>bslbf</w:t>
            </w:r>
          </w:p>
        </w:tc>
      </w:tr>
      <w:tr w:rsidR="00483BC2" w:rsidRPr="0095552E" w14:paraId="277A2766"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71EC9C09" w14:textId="77777777" w:rsidR="00483BC2" w:rsidRPr="0095552E" w:rsidRDefault="00483BC2" w:rsidP="001F6573">
            <w:pPr>
              <w:pStyle w:val="Tabletext"/>
              <w:rPr>
                <w:b/>
              </w:rPr>
            </w:pPr>
            <w:r w:rsidRPr="0095552E">
              <w:tab/>
            </w:r>
            <w:r w:rsidRPr="0095552E">
              <w:tab/>
            </w:r>
            <w:r w:rsidRPr="0095552E">
              <w:tab/>
            </w:r>
            <w:r w:rsidRPr="0095552E">
              <w:tab/>
            </w:r>
            <w:r w:rsidRPr="0095552E">
              <w:rPr>
                <w:b/>
              </w:rPr>
              <w:t>mae_interactivityMinElOffset</w:t>
            </w:r>
          </w:p>
        </w:tc>
        <w:tc>
          <w:tcPr>
            <w:tcW w:w="1144" w:type="dxa"/>
            <w:tcBorders>
              <w:left w:val="single" w:sz="4" w:space="0" w:color="auto"/>
              <w:right w:val="single" w:sz="4" w:space="0" w:color="auto"/>
            </w:tcBorders>
            <w:shd w:val="clear" w:color="auto" w:fill="auto"/>
          </w:tcPr>
          <w:p w14:paraId="1D2AF6A3" w14:textId="77777777" w:rsidR="00483BC2" w:rsidRPr="0095552E" w:rsidRDefault="00483BC2" w:rsidP="001F6573">
            <w:pPr>
              <w:pStyle w:val="Tabletext"/>
              <w:jc w:val="center"/>
              <w:rPr>
                <w:b/>
              </w:rPr>
            </w:pPr>
            <w:r w:rsidRPr="0095552E">
              <w:rPr>
                <w:b/>
              </w:rPr>
              <w:t>5</w:t>
            </w:r>
          </w:p>
        </w:tc>
        <w:tc>
          <w:tcPr>
            <w:tcW w:w="1238" w:type="dxa"/>
            <w:tcBorders>
              <w:left w:val="single" w:sz="4" w:space="0" w:color="auto"/>
            </w:tcBorders>
            <w:shd w:val="clear" w:color="auto" w:fill="auto"/>
          </w:tcPr>
          <w:p w14:paraId="14449E50" w14:textId="77777777" w:rsidR="00483BC2" w:rsidRPr="0095552E" w:rsidRDefault="00483BC2" w:rsidP="001F6573">
            <w:pPr>
              <w:pStyle w:val="Tabletext"/>
              <w:jc w:val="center"/>
            </w:pPr>
            <w:r w:rsidRPr="0095552E">
              <w:rPr>
                <w:b/>
              </w:rPr>
              <w:t>uimsbf</w:t>
            </w:r>
          </w:p>
        </w:tc>
      </w:tr>
      <w:tr w:rsidR="00483BC2" w:rsidRPr="0095552E" w14:paraId="53AF8563"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144640B6" w14:textId="77777777" w:rsidR="00483BC2" w:rsidRPr="0095552E" w:rsidRDefault="00483BC2" w:rsidP="001F6573">
            <w:pPr>
              <w:pStyle w:val="Tabletext"/>
            </w:pPr>
            <w:r w:rsidRPr="0095552E">
              <w:tab/>
            </w:r>
            <w:r w:rsidRPr="0095552E">
              <w:tab/>
            </w:r>
            <w:r w:rsidRPr="0095552E">
              <w:tab/>
            </w:r>
            <w:r w:rsidRPr="0095552E">
              <w:tab/>
            </w:r>
            <w:r w:rsidRPr="0095552E">
              <w:rPr>
                <w:b/>
              </w:rPr>
              <w:t>reserved</w:t>
            </w:r>
          </w:p>
        </w:tc>
        <w:tc>
          <w:tcPr>
            <w:tcW w:w="1144" w:type="dxa"/>
            <w:tcBorders>
              <w:left w:val="single" w:sz="4" w:space="0" w:color="auto"/>
              <w:right w:val="single" w:sz="4" w:space="0" w:color="auto"/>
            </w:tcBorders>
            <w:shd w:val="clear" w:color="auto" w:fill="auto"/>
          </w:tcPr>
          <w:p w14:paraId="662D329F" w14:textId="77777777" w:rsidR="00483BC2" w:rsidRPr="0095552E" w:rsidRDefault="00483BC2" w:rsidP="001F6573">
            <w:pPr>
              <w:pStyle w:val="Tabletext"/>
              <w:jc w:val="center"/>
              <w:rPr>
                <w:b/>
              </w:rPr>
            </w:pPr>
            <w:r w:rsidRPr="0095552E">
              <w:rPr>
                <w:b/>
              </w:rPr>
              <w:t>3</w:t>
            </w:r>
          </w:p>
        </w:tc>
        <w:tc>
          <w:tcPr>
            <w:tcW w:w="1238" w:type="dxa"/>
            <w:tcBorders>
              <w:left w:val="single" w:sz="4" w:space="0" w:color="auto"/>
            </w:tcBorders>
            <w:shd w:val="clear" w:color="auto" w:fill="auto"/>
          </w:tcPr>
          <w:p w14:paraId="6EFBF9EA" w14:textId="77777777" w:rsidR="00483BC2" w:rsidRPr="0095552E" w:rsidRDefault="00483BC2" w:rsidP="001F6573">
            <w:pPr>
              <w:pStyle w:val="Tabletext"/>
              <w:jc w:val="center"/>
              <w:rPr>
                <w:b/>
              </w:rPr>
            </w:pPr>
            <w:r w:rsidRPr="0095552E">
              <w:rPr>
                <w:b/>
              </w:rPr>
              <w:t>bslbf</w:t>
            </w:r>
          </w:p>
        </w:tc>
      </w:tr>
      <w:tr w:rsidR="00483BC2" w:rsidRPr="0095552E" w14:paraId="3A7759BA"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0F9CF8B7" w14:textId="77777777" w:rsidR="00483BC2" w:rsidRPr="0095552E" w:rsidRDefault="00483BC2" w:rsidP="001F6573">
            <w:pPr>
              <w:pStyle w:val="Tabletext"/>
              <w:rPr>
                <w:b/>
              </w:rPr>
            </w:pPr>
            <w:r w:rsidRPr="0095552E">
              <w:tab/>
            </w:r>
            <w:r w:rsidRPr="0095552E">
              <w:tab/>
            </w:r>
            <w:r w:rsidRPr="0095552E">
              <w:tab/>
            </w:r>
            <w:r w:rsidRPr="0095552E">
              <w:tab/>
            </w:r>
            <w:r w:rsidRPr="0095552E">
              <w:rPr>
                <w:b/>
              </w:rPr>
              <w:t>mae_interactivityMaxElOffset</w:t>
            </w:r>
          </w:p>
        </w:tc>
        <w:tc>
          <w:tcPr>
            <w:tcW w:w="1144" w:type="dxa"/>
            <w:tcBorders>
              <w:left w:val="single" w:sz="4" w:space="0" w:color="auto"/>
              <w:right w:val="single" w:sz="4" w:space="0" w:color="auto"/>
            </w:tcBorders>
            <w:shd w:val="clear" w:color="auto" w:fill="auto"/>
          </w:tcPr>
          <w:p w14:paraId="13FE3E7A" w14:textId="77777777" w:rsidR="00483BC2" w:rsidRPr="0095552E" w:rsidRDefault="00483BC2" w:rsidP="001F6573">
            <w:pPr>
              <w:pStyle w:val="Tabletext"/>
              <w:jc w:val="center"/>
              <w:rPr>
                <w:b/>
              </w:rPr>
            </w:pPr>
            <w:r w:rsidRPr="0095552E">
              <w:rPr>
                <w:b/>
              </w:rPr>
              <w:t>5</w:t>
            </w:r>
          </w:p>
        </w:tc>
        <w:tc>
          <w:tcPr>
            <w:tcW w:w="1238" w:type="dxa"/>
            <w:tcBorders>
              <w:left w:val="single" w:sz="4" w:space="0" w:color="auto"/>
            </w:tcBorders>
            <w:shd w:val="clear" w:color="auto" w:fill="auto"/>
          </w:tcPr>
          <w:p w14:paraId="1BAF986D" w14:textId="77777777" w:rsidR="00483BC2" w:rsidRPr="0095552E" w:rsidRDefault="00483BC2" w:rsidP="001F6573">
            <w:pPr>
              <w:pStyle w:val="Tabletext"/>
              <w:jc w:val="center"/>
            </w:pPr>
            <w:r w:rsidRPr="0095552E">
              <w:rPr>
                <w:b/>
              </w:rPr>
              <w:t>uimsbf</w:t>
            </w:r>
          </w:p>
        </w:tc>
      </w:tr>
      <w:tr w:rsidR="00483BC2" w:rsidRPr="0095552E" w14:paraId="4F73DCAF"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0FB9FD07" w14:textId="77777777" w:rsidR="00483BC2" w:rsidRPr="0095552E" w:rsidRDefault="00483BC2" w:rsidP="001F6573">
            <w:pPr>
              <w:pStyle w:val="Tabletext"/>
              <w:rPr>
                <w:b/>
              </w:rPr>
            </w:pPr>
            <w:r w:rsidRPr="0095552E">
              <w:tab/>
            </w:r>
            <w:r w:rsidRPr="0095552E">
              <w:tab/>
            </w:r>
            <w:r w:rsidRPr="0095552E">
              <w:tab/>
            </w:r>
            <w:r w:rsidRPr="0095552E">
              <w:tab/>
            </w:r>
            <w:r w:rsidRPr="0095552E">
              <w:rPr>
                <w:b/>
              </w:rPr>
              <w:t>mae_interactivityMinDistOffset</w:t>
            </w:r>
          </w:p>
        </w:tc>
        <w:tc>
          <w:tcPr>
            <w:tcW w:w="1144" w:type="dxa"/>
            <w:tcBorders>
              <w:left w:val="single" w:sz="4" w:space="0" w:color="auto"/>
              <w:right w:val="single" w:sz="4" w:space="0" w:color="auto"/>
            </w:tcBorders>
            <w:shd w:val="clear" w:color="auto" w:fill="auto"/>
          </w:tcPr>
          <w:p w14:paraId="6D2CC1D1" w14:textId="77777777" w:rsidR="00483BC2" w:rsidRPr="0095552E" w:rsidRDefault="00483BC2" w:rsidP="001F6573">
            <w:pPr>
              <w:pStyle w:val="Tabletext"/>
              <w:jc w:val="center"/>
              <w:rPr>
                <w:b/>
              </w:rPr>
            </w:pPr>
            <w:r w:rsidRPr="0095552E">
              <w:rPr>
                <w:b/>
              </w:rPr>
              <w:t>4</w:t>
            </w:r>
          </w:p>
        </w:tc>
        <w:tc>
          <w:tcPr>
            <w:tcW w:w="1238" w:type="dxa"/>
            <w:tcBorders>
              <w:left w:val="single" w:sz="4" w:space="0" w:color="auto"/>
            </w:tcBorders>
            <w:shd w:val="clear" w:color="auto" w:fill="auto"/>
          </w:tcPr>
          <w:p w14:paraId="69146BAE" w14:textId="77777777" w:rsidR="00483BC2" w:rsidRPr="0095552E" w:rsidRDefault="00483BC2" w:rsidP="001F6573">
            <w:pPr>
              <w:pStyle w:val="Tabletext"/>
              <w:jc w:val="center"/>
            </w:pPr>
            <w:r w:rsidRPr="0095552E">
              <w:rPr>
                <w:b/>
              </w:rPr>
              <w:t>uimsbf</w:t>
            </w:r>
          </w:p>
        </w:tc>
      </w:tr>
      <w:tr w:rsidR="00483BC2" w:rsidRPr="0095552E" w14:paraId="1491E43B"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2AE603B0" w14:textId="77777777" w:rsidR="00483BC2" w:rsidRPr="0095552E" w:rsidRDefault="00483BC2" w:rsidP="001F6573">
            <w:pPr>
              <w:pStyle w:val="Tabletext"/>
              <w:rPr>
                <w:b/>
              </w:rPr>
            </w:pPr>
            <w:r w:rsidRPr="0095552E">
              <w:tab/>
            </w:r>
            <w:r w:rsidRPr="0095552E">
              <w:tab/>
            </w:r>
            <w:r w:rsidRPr="0095552E">
              <w:tab/>
            </w:r>
            <w:r w:rsidRPr="0095552E">
              <w:tab/>
            </w:r>
            <w:r w:rsidRPr="0095552E">
              <w:rPr>
                <w:b/>
              </w:rPr>
              <w:t>mae_interactivityMaxDistOffset</w:t>
            </w:r>
          </w:p>
        </w:tc>
        <w:tc>
          <w:tcPr>
            <w:tcW w:w="1144" w:type="dxa"/>
            <w:tcBorders>
              <w:left w:val="single" w:sz="4" w:space="0" w:color="auto"/>
              <w:right w:val="single" w:sz="4" w:space="0" w:color="auto"/>
            </w:tcBorders>
            <w:shd w:val="clear" w:color="auto" w:fill="auto"/>
          </w:tcPr>
          <w:p w14:paraId="55282FCF" w14:textId="77777777" w:rsidR="00483BC2" w:rsidRPr="0095552E" w:rsidRDefault="00483BC2" w:rsidP="001F6573">
            <w:pPr>
              <w:pStyle w:val="Tabletext"/>
              <w:jc w:val="center"/>
              <w:rPr>
                <w:b/>
              </w:rPr>
            </w:pPr>
            <w:r w:rsidRPr="0095552E">
              <w:rPr>
                <w:b/>
              </w:rPr>
              <w:t>4</w:t>
            </w:r>
          </w:p>
        </w:tc>
        <w:tc>
          <w:tcPr>
            <w:tcW w:w="1238" w:type="dxa"/>
            <w:tcBorders>
              <w:left w:val="single" w:sz="4" w:space="0" w:color="auto"/>
            </w:tcBorders>
            <w:shd w:val="clear" w:color="auto" w:fill="auto"/>
          </w:tcPr>
          <w:p w14:paraId="01BEECDF" w14:textId="77777777" w:rsidR="00483BC2" w:rsidRPr="0095552E" w:rsidRDefault="00483BC2" w:rsidP="001F6573">
            <w:pPr>
              <w:pStyle w:val="Tabletext"/>
              <w:jc w:val="center"/>
            </w:pPr>
            <w:r w:rsidRPr="0095552E">
              <w:rPr>
                <w:b/>
              </w:rPr>
              <w:t>uimsbf</w:t>
            </w:r>
          </w:p>
        </w:tc>
      </w:tr>
      <w:tr w:rsidR="00483BC2" w:rsidRPr="0095552E" w14:paraId="7C8E5426"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3BED6E46" w14:textId="77777777" w:rsidR="00483BC2" w:rsidRPr="0095552E" w:rsidRDefault="00483BC2" w:rsidP="001F6573">
            <w:pPr>
              <w:pStyle w:val="Tabletext"/>
            </w:pPr>
            <w:r w:rsidRPr="0095552E">
              <w:tab/>
            </w:r>
            <w:r w:rsidRPr="0095552E">
              <w:tab/>
            </w:r>
            <w:r w:rsidRPr="0095552E">
              <w:tab/>
              <w:t>}</w:t>
            </w:r>
          </w:p>
        </w:tc>
        <w:tc>
          <w:tcPr>
            <w:tcW w:w="1144" w:type="dxa"/>
            <w:tcBorders>
              <w:left w:val="single" w:sz="4" w:space="0" w:color="auto"/>
              <w:right w:val="single" w:sz="4" w:space="0" w:color="auto"/>
            </w:tcBorders>
            <w:shd w:val="clear" w:color="auto" w:fill="auto"/>
          </w:tcPr>
          <w:p w14:paraId="1EAC3ECF" w14:textId="77777777" w:rsidR="00483BC2" w:rsidRPr="0095552E" w:rsidRDefault="00483BC2" w:rsidP="001F6573">
            <w:pPr>
              <w:pStyle w:val="Tabletext"/>
              <w:rPr>
                <w:b/>
              </w:rPr>
            </w:pPr>
          </w:p>
        </w:tc>
        <w:tc>
          <w:tcPr>
            <w:tcW w:w="1238" w:type="dxa"/>
            <w:tcBorders>
              <w:left w:val="single" w:sz="4" w:space="0" w:color="auto"/>
            </w:tcBorders>
            <w:shd w:val="clear" w:color="auto" w:fill="auto"/>
          </w:tcPr>
          <w:p w14:paraId="50F25AB3" w14:textId="77777777" w:rsidR="00483BC2" w:rsidRPr="0095552E" w:rsidRDefault="00483BC2" w:rsidP="001F6573">
            <w:pPr>
              <w:pStyle w:val="Tabletext"/>
            </w:pPr>
          </w:p>
        </w:tc>
      </w:tr>
      <w:tr w:rsidR="00483BC2" w:rsidRPr="0095552E" w14:paraId="6DEC0FEF"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7B3F2ED0" w14:textId="77777777" w:rsidR="00483BC2" w:rsidRPr="0095552E" w:rsidRDefault="00483BC2" w:rsidP="001F6573">
            <w:pPr>
              <w:pStyle w:val="Tabletext"/>
            </w:pPr>
            <w:r w:rsidRPr="0095552E">
              <w:tab/>
            </w:r>
            <w:r w:rsidRPr="0095552E">
              <w:tab/>
            </w:r>
            <w:r w:rsidRPr="0095552E">
              <w:tab/>
              <w:t>if ( mae_allowGainInteractivity ) {</w:t>
            </w:r>
          </w:p>
        </w:tc>
        <w:tc>
          <w:tcPr>
            <w:tcW w:w="1144" w:type="dxa"/>
            <w:tcBorders>
              <w:left w:val="single" w:sz="4" w:space="0" w:color="auto"/>
              <w:right w:val="single" w:sz="4" w:space="0" w:color="auto"/>
            </w:tcBorders>
            <w:shd w:val="clear" w:color="auto" w:fill="auto"/>
          </w:tcPr>
          <w:p w14:paraId="41F3C8E4" w14:textId="77777777" w:rsidR="00483BC2" w:rsidRPr="0095552E" w:rsidRDefault="00483BC2" w:rsidP="001F6573">
            <w:pPr>
              <w:pStyle w:val="Tabletext"/>
              <w:rPr>
                <w:b/>
              </w:rPr>
            </w:pPr>
          </w:p>
        </w:tc>
        <w:tc>
          <w:tcPr>
            <w:tcW w:w="1238" w:type="dxa"/>
            <w:tcBorders>
              <w:left w:val="single" w:sz="4" w:space="0" w:color="auto"/>
            </w:tcBorders>
            <w:shd w:val="clear" w:color="auto" w:fill="auto"/>
          </w:tcPr>
          <w:p w14:paraId="406E98E3" w14:textId="77777777" w:rsidR="00483BC2" w:rsidRPr="0095552E" w:rsidRDefault="00483BC2" w:rsidP="001F6573">
            <w:pPr>
              <w:pStyle w:val="Tabletext"/>
            </w:pPr>
          </w:p>
        </w:tc>
      </w:tr>
      <w:tr w:rsidR="00483BC2" w:rsidRPr="0095552E" w14:paraId="56AACDE7"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142C2B01" w14:textId="77777777" w:rsidR="00483BC2" w:rsidRPr="0095552E" w:rsidRDefault="00483BC2" w:rsidP="001F6573">
            <w:pPr>
              <w:pStyle w:val="Tabletext"/>
              <w:rPr>
                <w:b/>
                <w:bCs/>
              </w:rPr>
            </w:pPr>
            <w:r w:rsidRPr="0095552E">
              <w:rPr>
                <w:b/>
                <w:bCs/>
              </w:rPr>
              <w:tab/>
            </w:r>
            <w:r w:rsidRPr="0095552E">
              <w:rPr>
                <w:b/>
                <w:bCs/>
              </w:rPr>
              <w:tab/>
            </w:r>
            <w:r w:rsidRPr="0095552E">
              <w:rPr>
                <w:b/>
                <w:bCs/>
              </w:rPr>
              <w:tab/>
            </w:r>
            <w:r w:rsidRPr="0095552E">
              <w:rPr>
                <w:b/>
                <w:bCs/>
              </w:rPr>
              <w:tab/>
              <w:t>reserved</w:t>
            </w:r>
          </w:p>
        </w:tc>
        <w:tc>
          <w:tcPr>
            <w:tcW w:w="1144" w:type="dxa"/>
            <w:tcBorders>
              <w:left w:val="single" w:sz="4" w:space="0" w:color="auto"/>
              <w:right w:val="single" w:sz="4" w:space="0" w:color="auto"/>
            </w:tcBorders>
            <w:shd w:val="clear" w:color="auto" w:fill="auto"/>
          </w:tcPr>
          <w:p w14:paraId="7D7A7D7B" w14:textId="77777777" w:rsidR="00483BC2" w:rsidRPr="0095552E" w:rsidRDefault="00483BC2" w:rsidP="001F6573">
            <w:pPr>
              <w:pStyle w:val="Tabletext"/>
              <w:jc w:val="center"/>
              <w:rPr>
                <w:b/>
                <w:bCs/>
              </w:rPr>
            </w:pPr>
            <w:r w:rsidRPr="0095552E">
              <w:rPr>
                <w:b/>
                <w:bCs/>
              </w:rPr>
              <w:t>2</w:t>
            </w:r>
          </w:p>
        </w:tc>
        <w:tc>
          <w:tcPr>
            <w:tcW w:w="1238" w:type="dxa"/>
            <w:tcBorders>
              <w:left w:val="single" w:sz="4" w:space="0" w:color="auto"/>
            </w:tcBorders>
            <w:shd w:val="clear" w:color="auto" w:fill="auto"/>
          </w:tcPr>
          <w:p w14:paraId="5F2CD9C2" w14:textId="77777777" w:rsidR="00483BC2" w:rsidRPr="0095552E" w:rsidRDefault="00483BC2" w:rsidP="001F6573">
            <w:pPr>
              <w:pStyle w:val="Tabletext"/>
              <w:jc w:val="center"/>
              <w:rPr>
                <w:b/>
                <w:bCs/>
              </w:rPr>
            </w:pPr>
            <w:r w:rsidRPr="0095552E">
              <w:rPr>
                <w:b/>
                <w:bCs/>
              </w:rPr>
              <w:t>bslbf</w:t>
            </w:r>
          </w:p>
        </w:tc>
      </w:tr>
      <w:tr w:rsidR="00483BC2" w:rsidRPr="0095552E" w14:paraId="59B3EEB0"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71A9FC5E" w14:textId="77777777" w:rsidR="00483BC2" w:rsidRPr="0095552E" w:rsidRDefault="00483BC2" w:rsidP="001F6573">
            <w:pPr>
              <w:pStyle w:val="Tabletext"/>
              <w:rPr>
                <w:b/>
                <w:bCs/>
              </w:rPr>
            </w:pPr>
            <w:r w:rsidRPr="0095552E">
              <w:rPr>
                <w:b/>
                <w:bCs/>
              </w:rPr>
              <w:tab/>
            </w:r>
            <w:r w:rsidRPr="0095552E">
              <w:rPr>
                <w:b/>
                <w:bCs/>
              </w:rPr>
              <w:tab/>
            </w:r>
            <w:r w:rsidRPr="0095552E">
              <w:rPr>
                <w:b/>
                <w:bCs/>
              </w:rPr>
              <w:tab/>
            </w:r>
            <w:r w:rsidRPr="0095552E">
              <w:rPr>
                <w:b/>
                <w:bCs/>
              </w:rPr>
              <w:tab/>
              <w:t>mae_interactivityMinGain</w:t>
            </w:r>
          </w:p>
        </w:tc>
        <w:tc>
          <w:tcPr>
            <w:tcW w:w="1144" w:type="dxa"/>
            <w:tcBorders>
              <w:left w:val="single" w:sz="4" w:space="0" w:color="auto"/>
              <w:right w:val="single" w:sz="4" w:space="0" w:color="auto"/>
            </w:tcBorders>
            <w:shd w:val="clear" w:color="auto" w:fill="auto"/>
          </w:tcPr>
          <w:p w14:paraId="2143A01B" w14:textId="77777777" w:rsidR="00483BC2" w:rsidRPr="0095552E" w:rsidRDefault="00483BC2" w:rsidP="001F6573">
            <w:pPr>
              <w:pStyle w:val="Tabletext"/>
              <w:jc w:val="center"/>
              <w:rPr>
                <w:b/>
                <w:bCs/>
              </w:rPr>
            </w:pPr>
            <w:r w:rsidRPr="0095552E">
              <w:rPr>
                <w:b/>
                <w:bCs/>
              </w:rPr>
              <w:t>6</w:t>
            </w:r>
          </w:p>
        </w:tc>
        <w:tc>
          <w:tcPr>
            <w:tcW w:w="1238" w:type="dxa"/>
            <w:tcBorders>
              <w:left w:val="single" w:sz="4" w:space="0" w:color="auto"/>
            </w:tcBorders>
            <w:shd w:val="clear" w:color="auto" w:fill="auto"/>
          </w:tcPr>
          <w:p w14:paraId="3A61EC53" w14:textId="77777777" w:rsidR="00483BC2" w:rsidRPr="0095552E" w:rsidRDefault="00483BC2" w:rsidP="001F6573">
            <w:pPr>
              <w:pStyle w:val="Tabletext"/>
              <w:jc w:val="center"/>
              <w:rPr>
                <w:b/>
                <w:bCs/>
              </w:rPr>
            </w:pPr>
            <w:r w:rsidRPr="0095552E">
              <w:rPr>
                <w:b/>
                <w:bCs/>
              </w:rPr>
              <w:t>uimsbf</w:t>
            </w:r>
          </w:p>
        </w:tc>
      </w:tr>
      <w:tr w:rsidR="00483BC2" w:rsidRPr="0095552E" w14:paraId="4C10C14F"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66D8BB2A" w14:textId="77777777" w:rsidR="00483BC2" w:rsidRPr="0095552E" w:rsidRDefault="00483BC2" w:rsidP="001F6573">
            <w:pPr>
              <w:pStyle w:val="Tabletext"/>
              <w:rPr>
                <w:b/>
                <w:bCs/>
              </w:rPr>
            </w:pPr>
            <w:r w:rsidRPr="0095552E">
              <w:rPr>
                <w:b/>
                <w:bCs/>
              </w:rPr>
              <w:tab/>
            </w:r>
            <w:r w:rsidRPr="0095552E">
              <w:rPr>
                <w:b/>
                <w:bCs/>
              </w:rPr>
              <w:tab/>
            </w:r>
            <w:r w:rsidRPr="0095552E">
              <w:rPr>
                <w:b/>
                <w:bCs/>
              </w:rPr>
              <w:tab/>
            </w:r>
            <w:r w:rsidRPr="0095552E">
              <w:rPr>
                <w:b/>
                <w:bCs/>
              </w:rPr>
              <w:tab/>
              <w:t>reserved</w:t>
            </w:r>
          </w:p>
        </w:tc>
        <w:tc>
          <w:tcPr>
            <w:tcW w:w="1144" w:type="dxa"/>
            <w:tcBorders>
              <w:left w:val="single" w:sz="4" w:space="0" w:color="auto"/>
              <w:right w:val="single" w:sz="4" w:space="0" w:color="auto"/>
            </w:tcBorders>
            <w:shd w:val="clear" w:color="auto" w:fill="auto"/>
          </w:tcPr>
          <w:p w14:paraId="2391234F" w14:textId="77777777" w:rsidR="00483BC2" w:rsidRPr="0095552E" w:rsidRDefault="00483BC2" w:rsidP="001F6573">
            <w:pPr>
              <w:pStyle w:val="Tabletext"/>
              <w:jc w:val="center"/>
              <w:rPr>
                <w:b/>
                <w:bCs/>
              </w:rPr>
            </w:pPr>
            <w:r w:rsidRPr="0095552E">
              <w:rPr>
                <w:b/>
                <w:bCs/>
              </w:rPr>
              <w:t>3</w:t>
            </w:r>
          </w:p>
        </w:tc>
        <w:tc>
          <w:tcPr>
            <w:tcW w:w="1238" w:type="dxa"/>
            <w:tcBorders>
              <w:left w:val="single" w:sz="4" w:space="0" w:color="auto"/>
            </w:tcBorders>
            <w:shd w:val="clear" w:color="auto" w:fill="auto"/>
          </w:tcPr>
          <w:p w14:paraId="12045A81" w14:textId="77777777" w:rsidR="00483BC2" w:rsidRPr="0095552E" w:rsidRDefault="00483BC2" w:rsidP="001F6573">
            <w:pPr>
              <w:pStyle w:val="Tabletext"/>
              <w:jc w:val="center"/>
              <w:rPr>
                <w:b/>
                <w:bCs/>
              </w:rPr>
            </w:pPr>
            <w:r w:rsidRPr="0095552E">
              <w:rPr>
                <w:b/>
                <w:bCs/>
              </w:rPr>
              <w:t>bslbf</w:t>
            </w:r>
          </w:p>
        </w:tc>
      </w:tr>
      <w:tr w:rsidR="00483BC2" w:rsidRPr="0095552E" w14:paraId="7BC3AE0A"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39D4C140" w14:textId="77777777" w:rsidR="00483BC2" w:rsidRPr="0095552E" w:rsidRDefault="00483BC2" w:rsidP="001F6573">
            <w:pPr>
              <w:pStyle w:val="Tabletext"/>
              <w:rPr>
                <w:b/>
                <w:bCs/>
              </w:rPr>
            </w:pPr>
            <w:r w:rsidRPr="0095552E">
              <w:rPr>
                <w:b/>
                <w:bCs/>
              </w:rPr>
              <w:tab/>
            </w:r>
            <w:r w:rsidRPr="0095552E">
              <w:rPr>
                <w:b/>
                <w:bCs/>
              </w:rPr>
              <w:tab/>
            </w:r>
            <w:r w:rsidRPr="0095552E">
              <w:rPr>
                <w:b/>
                <w:bCs/>
              </w:rPr>
              <w:tab/>
            </w:r>
            <w:r w:rsidRPr="0095552E">
              <w:rPr>
                <w:b/>
                <w:bCs/>
              </w:rPr>
              <w:tab/>
              <w:t>mae_interactivityMaxGain</w:t>
            </w:r>
          </w:p>
        </w:tc>
        <w:tc>
          <w:tcPr>
            <w:tcW w:w="1144" w:type="dxa"/>
            <w:tcBorders>
              <w:left w:val="single" w:sz="4" w:space="0" w:color="auto"/>
              <w:right w:val="single" w:sz="4" w:space="0" w:color="auto"/>
            </w:tcBorders>
            <w:shd w:val="clear" w:color="auto" w:fill="auto"/>
          </w:tcPr>
          <w:p w14:paraId="32068E04" w14:textId="77777777" w:rsidR="00483BC2" w:rsidRPr="0095552E" w:rsidRDefault="00483BC2" w:rsidP="001F6573">
            <w:pPr>
              <w:pStyle w:val="Tabletext"/>
              <w:jc w:val="center"/>
              <w:rPr>
                <w:b/>
                <w:bCs/>
              </w:rPr>
            </w:pPr>
            <w:r w:rsidRPr="0095552E">
              <w:rPr>
                <w:b/>
                <w:bCs/>
              </w:rPr>
              <w:t>5</w:t>
            </w:r>
          </w:p>
        </w:tc>
        <w:tc>
          <w:tcPr>
            <w:tcW w:w="1238" w:type="dxa"/>
            <w:tcBorders>
              <w:left w:val="single" w:sz="4" w:space="0" w:color="auto"/>
            </w:tcBorders>
            <w:shd w:val="clear" w:color="auto" w:fill="auto"/>
          </w:tcPr>
          <w:p w14:paraId="4082FA28" w14:textId="77777777" w:rsidR="00483BC2" w:rsidRPr="0095552E" w:rsidRDefault="00483BC2" w:rsidP="001F6573">
            <w:pPr>
              <w:pStyle w:val="Tabletext"/>
              <w:jc w:val="center"/>
              <w:rPr>
                <w:b/>
                <w:bCs/>
              </w:rPr>
            </w:pPr>
            <w:r w:rsidRPr="0095552E">
              <w:rPr>
                <w:b/>
                <w:bCs/>
              </w:rPr>
              <w:t>uimsbf</w:t>
            </w:r>
          </w:p>
        </w:tc>
      </w:tr>
      <w:tr w:rsidR="00483BC2" w:rsidRPr="0095552E" w14:paraId="7B0E4239"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1CF8A9D9" w14:textId="77777777" w:rsidR="00483BC2" w:rsidRPr="0095552E" w:rsidRDefault="00483BC2" w:rsidP="001F6573">
            <w:pPr>
              <w:pStyle w:val="Tabletext"/>
            </w:pPr>
            <w:r w:rsidRPr="0095552E">
              <w:tab/>
            </w:r>
            <w:r w:rsidRPr="0095552E">
              <w:tab/>
            </w:r>
            <w:r w:rsidRPr="0095552E">
              <w:tab/>
              <w:t>}</w:t>
            </w:r>
          </w:p>
        </w:tc>
        <w:tc>
          <w:tcPr>
            <w:tcW w:w="1144" w:type="dxa"/>
            <w:tcBorders>
              <w:left w:val="single" w:sz="4" w:space="0" w:color="auto"/>
              <w:right w:val="single" w:sz="4" w:space="0" w:color="auto"/>
            </w:tcBorders>
            <w:shd w:val="clear" w:color="auto" w:fill="auto"/>
          </w:tcPr>
          <w:p w14:paraId="0A98B92F" w14:textId="77777777" w:rsidR="00483BC2" w:rsidRPr="0095552E" w:rsidRDefault="00483BC2" w:rsidP="001F6573">
            <w:pPr>
              <w:pStyle w:val="Tabletext"/>
              <w:rPr>
                <w:b/>
              </w:rPr>
            </w:pPr>
          </w:p>
        </w:tc>
        <w:tc>
          <w:tcPr>
            <w:tcW w:w="1238" w:type="dxa"/>
            <w:tcBorders>
              <w:left w:val="single" w:sz="4" w:space="0" w:color="auto"/>
            </w:tcBorders>
            <w:shd w:val="clear" w:color="auto" w:fill="auto"/>
          </w:tcPr>
          <w:p w14:paraId="20050144" w14:textId="77777777" w:rsidR="00483BC2" w:rsidRPr="0095552E" w:rsidRDefault="00483BC2" w:rsidP="001F6573">
            <w:pPr>
              <w:pStyle w:val="Tabletext"/>
            </w:pPr>
          </w:p>
        </w:tc>
      </w:tr>
      <w:tr w:rsidR="00483BC2" w:rsidRPr="0095552E" w14:paraId="3CBFAE4A"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6D0F9192" w14:textId="77777777" w:rsidR="00483BC2" w:rsidRPr="0095552E" w:rsidRDefault="00483BC2" w:rsidP="001F6573">
            <w:pPr>
              <w:pStyle w:val="Tabletext"/>
            </w:pPr>
            <w:r w:rsidRPr="0095552E">
              <w:tab/>
            </w:r>
            <w:r w:rsidRPr="0095552E">
              <w:tab/>
            </w:r>
            <w:r w:rsidRPr="0095552E">
              <w:tab/>
              <w:t>if ( mae_hasContentLanguage ) {</w:t>
            </w:r>
          </w:p>
        </w:tc>
        <w:tc>
          <w:tcPr>
            <w:tcW w:w="1144" w:type="dxa"/>
            <w:tcBorders>
              <w:left w:val="single" w:sz="4" w:space="0" w:color="auto"/>
              <w:right w:val="single" w:sz="4" w:space="0" w:color="auto"/>
            </w:tcBorders>
            <w:shd w:val="clear" w:color="auto" w:fill="auto"/>
          </w:tcPr>
          <w:p w14:paraId="09507A77" w14:textId="77777777" w:rsidR="00483BC2" w:rsidRPr="0095552E" w:rsidRDefault="00483BC2" w:rsidP="001F6573">
            <w:pPr>
              <w:pStyle w:val="Tabletext"/>
              <w:rPr>
                <w:b/>
              </w:rPr>
            </w:pPr>
          </w:p>
        </w:tc>
        <w:tc>
          <w:tcPr>
            <w:tcW w:w="1238" w:type="dxa"/>
            <w:tcBorders>
              <w:left w:val="single" w:sz="4" w:space="0" w:color="auto"/>
            </w:tcBorders>
            <w:shd w:val="clear" w:color="auto" w:fill="auto"/>
          </w:tcPr>
          <w:p w14:paraId="6F76D469" w14:textId="77777777" w:rsidR="00483BC2" w:rsidRPr="0095552E" w:rsidRDefault="00483BC2" w:rsidP="001F6573">
            <w:pPr>
              <w:pStyle w:val="Tabletext"/>
            </w:pPr>
          </w:p>
        </w:tc>
      </w:tr>
      <w:tr w:rsidR="00483BC2" w:rsidRPr="0095552E" w14:paraId="381206D6"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208E2753" w14:textId="77777777" w:rsidR="00483BC2" w:rsidRPr="0095552E" w:rsidRDefault="00483BC2" w:rsidP="001F6573">
            <w:pPr>
              <w:pStyle w:val="Tabletext"/>
              <w:rPr>
                <w:b/>
                <w:bCs/>
              </w:rPr>
            </w:pPr>
            <w:r w:rsidRPr="0095552E">
              <w:rPr>
                <w:b/>
                <w:bCs/>
              </w:rPr>
              <w:tab/>
            </w:r>
            <w:r w:rsidRPr="0095552E">
              <w:rPr>
                <w:b/>
                <w:bCs/>
              </w:rPr>
              <w:tab/>
            </w:r>
            <w:r w:rsidRPr="0095552E">
              <w:rPr>
                <w:b/>
                <w:bCs/>
              </w:rPr>
              <w:tab/>
            </w:r>
            <w:r w:rsidRPr="0095552E">
              <w:rPr>
                <w:b/>
                <w:bCs/>
              </w:rPr>
              <w:tab/>
              <w:t>mae_contentLanguage</w:t>
            </w:r>
          </w:p>
        </w:tc>
        <w:tc>
          <w:tcPr>
            <w:tcW w:w="1144" w:type="dxa"/>
            <w:tcBorders>
              <w:left w:val="single" w:sz="4" w:space="0" w:color="auto"/>
              <w:right w:val="single" w:sz="4" w:space="0" w:color="auto"/>
            </w:tcBorders>
            <w:shd w:val="clear" w:color="auto" w:fill="auto"/>
          </w:tcPr>
          <w:p w14:paraId="088757D9" w14:textId="77777777" w:rsidR="00483BC2" w:rsidRPr="0095552E" w:rsidRDefault="00483BC2" w:rsidP="001F6573">
            <w:pPr>
              <w:pStyle w:val="Tabletext"/>
              <w:jc w:val="center"/>
              <w:rPr>
                <w:b/>
                <w:bCs/>
              </w:rPr>
            </w:pPr>
            <w:r w:rsidRPr="0095552E">
              <w:rPr>
                <w:b/>
                <w:bCs/>
              </w:rPr>
              <w:t>24</w:t>
            </w:r>
          </w:p>
        </w:tc>
        <w:tc>
          <w:tcPr>
            <w:tcW w:w="1238" w:type="dxa"/>
            <w:tcBorders>
              <w:left w:val="single" w:sz="4" w:space="0" w:color="auto"/>
            </w:tcBorders>
            <w:shd w:val="clear" w:color="auto" w:fill="auto"/>
          </w:tcPr>
          <w:p w14:paraId="4B41D841" w14:textId="77777777" w:rsidR="00483BC2" w:rsidRPr="0095552E" w:rsidRDefault="00483BC2" w:rsidP="001F6573">
            <w:pPr>
              <w:pStyle w:val="Tabletext"/>
              <w:jc w:val="center"/>
              <w:rPr>
                <w:b/>
                <w:bCs/>
              </w:rPr>
            </w:pPr>
            <w:r w:rsidRPr="0095552E">
              <w:rPr>
                <w:b/>
                <w:bCs/>
              </w:rPr>
              <w:t>uimsbf</w:t>
            </w:r>
          </w:p>
        </w:tc>
      </w:tr>
      <w:tr w:rsidR="00483BC2" w:rsidRPr="0095552E" w14:paraId="3989D90B"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269D15B0" w14:textId="77777777" w:rsidR="00483BC2" w:rsidRPr="0095552E" w:rsidRDefault="00483BC2" w:rsidP="001F6573">
            <w:pPr>
              <w:pStyle w:val="Tabletext"/>
            </w:pPr>
            <w:r w:rsidRPr="0095552E">
              <w:tab/>
            </w:r>
            <w:r w:rsidRPr="0095552E">
              <w:tab/>
            </w:r>
            <w:r w:rsidRPr="0095552E">
              <w:tab/>
              <w:t>}</w:t>
            </w:r>
          </w:p>
        </w:tc>
        <w:tc>
          <w:tcPr>
            <w:tcW w:w="1144" w:type="dxa"/>
            <w:tcBorders>
              <w:left w:val="single" w:sz="4" w:space="0" w:color="auto"/>
              <w:right w:val="single" w:sz="4" w:space="0" w:color="auto"/>
            </w:tcBorders>
            <w:shd w:val="clear" w:color="auto" w:fill="auto"/>
          </w:tcPr>
          <w:p w14:paraId="7355C186" w14:textId="77777777" w:rsidR="00483BC2" w:rsidRPr="0095552E" w:rsidRDefault="00483BC2" w:rsidP="001F6573">
            <w:pPr>
              <w:pStyle w:val="Tabletext"/>
              <w:rPr>
                <w:b/>
              </w:rPr>
            </w:pPr>
          </w:p>
        </w:tc>
        <w:tc>
          <w:tcPr>
            <w:tcW w:w="1238" w:type="dxa"/>
            <w:tcBorders>
              <w:left w:val="single" w:sz="4" w:space="0" w:color="auto"/>
            </w:tcBorders>
            <w:shd w:val="clear" w:color="auto" w:fill="auto"/>
          </w:tcPr>
          <w:p w14:paraId="3BEE218C" w14:textId="77777777" w:rsidR="00483BC2" w:rsidRPr="0095552E" w:rsidRDefault="00483BC2" w:rsidP="001F6573">
            <w:pPr>
              <w:pStyle w:val="Tabletext"/>
            </w:pPr>
          </w:p>
        </w:tc>
      </w:tr>
      <w:tr w:rsidR="00483BC2" w:rsidRPr="0095552E" w14:paraId="6EACD8F0"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78584506" w14:textId="77777777" w:rsidR="00483BC2" w:rsidRPr="0095552E" w:rsidRDefault="00483BC2" w:rsidP="001F6573">
            <w:pPr>
              <w:pStyle w:val="Tabletext"/>
            </w:pPr>
            <w:r w:rsidRPr="0095552E">
              <w:tab/>
            </w:r>
            <w:r w:rsidRPr="0095552E">
              <w:tab/>
              <w:t>}</w:t>
            </w:r>
          </w:p>
        </w:tc>
        <w:tc>
          <w:tcPr>
            <w:tcW w:w="1144" w:type="dxa"/>
            <w:tcBorders>
              <w:left w:val="single" w:sz="4" w:space="0" w:color="auto"/>
              <w:right w:val="single" w:sz="4" w:space="0" w:color="auto"/>
            </w:tcBorders>
            <w:shd w:val="clear" w:color="auto" w:fill="auto"/>
          </w:tcPr>
          <w:p w14:paraId="6D5CE2B3" w14:textId="77777777" w:rsidR="00483BC2" w:rsidRPr="0095552E" w:rsidRDefault="00483BC2" w:rsidP="001F6573">
            <w:pPr>
              <w:pStyle w:val="Tabletext"/>
              <w:rPr>
                <w:b/>
              </w:rPr>
            </w:pPr>
          </w:p>
        </w:tc>
        <w:tc>
          <w:tcPr>
            <w:tcW w:w="1238" w:type="dxa"/>
            <w:tcBorders>
              <w:left w:val="single" w:sz="4" w:space="0" w:color="auto"/>
            </w:tcBorders>
            <w:shd w:val="clear" w:color="auto" w:fill="auto"/>
          </w:tcPr>
          <w:p w14:paraId="1F71E00B" w14:textId="77777777" w:rsidR="00483BC2" w:rsidRPr="0095552E" w:rsidRDefault="00483BC2" w:rsidP="001F6573">
            <w:pPr>
              <w:pStyle w:val="Tabletext"/>
            </w:pPr>
          </w:p>
        </w:tc>
      </w:tr>
      <w:tr w:rsidR="00483BC2" w:rsidRPr="0095552E" w14:paraId="7A08741C"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780B724F" w14:textId="77777777" w:rsidR="00483BC2" w:rsidRPr="0095552E" w:rsidRDefault="00483BC2" w:rsidP="001F6573">
            <w:pPr>
              <w:pStyle w:val="Tabletext"/>
            </w:pPr>
            <w:r w:rsidRPr="0095552E">
              <w:tab/>
              <w:t>}</w:t>
            </w:r>
          </w:p>
        </w:tc>
        <w:tc>
          <w:tcPr>
            <w:tcW w:w="1144" w:type="dxa"/>
            <w:tcBorders>
              <w:left w:val="single" w:sz="4" w:space="0" w:color="auto"/>
              <w:right w:val="single" w:sz="4" w:space="0" w:color="auto"/>
            </w:tcBorders>
            <w:shd w:val="clear" w:color="auto" w:fill="auto"/>
          </w:tcPr>
          <w:p w14:paraId="6A2D3C1B" w14:textId="77777777" w:rsidR="00483BC2" w:rsidRPr="0095552E" w:rsidRDefault="00483BC2" w:rsidP="001F6573">
            <w:pPr>
              <w:pStyle w:val="Tabletext"/>
              <w:rPr>
                <w:b/>
              </w:rPr>
            </w:pPr>
          </w:p>
        </w:tc>
        <w:tc>
          <w:tcPr>
            <w:tcW w:w="1238" w:type="dxa"/>
            <w:tcBorders>
              <w:left w:val="single" w:sz="4" w:space="0" w:color="auto"/>
            </w:tcBorders>
            <w:shd w:val="clear" w:color="auto" w:fill="auto"/>
          </w:tcPr>
          <w:p w14:paraId="6467B7F1" w14:textId="77777777" w:rsidR="00483BC2" w:rsidRPr="0095552E" w:rsidRDefault="00483BC2" w:rsidP="001F6573">
            <w:pPr>
              <w:pStyle w:val="Tabletext"/>
            </w:pPr>
          </w:p>
        </w:tc>
      </w:tr>
      <w:tr w:rsidR="00483BC2" w:rsidRPr="0095552E" w14:paraId="0C79B1B8"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315B5507" w14:textId="77777777" w:rsidR="00483BC2" w:rsidRPr="0095552E" w:rsidRDefault="00483BC2" w:rsidP="001F6573">
            <w:pPr>
              <w:pStyle w:val="Tabletext"/>
            </w:pPr>
            <w:r w:rsidRPr="0095552E">
              <w:tab/>
            </w:r>
          </w:p>
        </w:tc>
        <w:tc>
          <w:tcPr>
            <w:tcW w:w="1144" w:type="dxa"/>
            <w:tcBorders>
              <w:left w:val="single" w:sz="4" w:space="0" w:color="auto"/>
              <w:right w:val="single" w:sz="4" w:space="0" w:color="auto"/>
            </w:tcBorders>
            <w:shd w:val="clear" w:color="auto" w:fill="auto"/>
          </w:tcPr>
          <w:p w14:paraId="17D9B4F4" w14:textId="77777777" w:rsidR="00483BC2" w:rsidRPr="0095552E" w:rsidRDefault="00483BC2" w:rsidP="001F6573">
            <w:pPr>
              <w:pStyle w:val="Tabletext"/>
              <w:rPr>
                <w:b/>
              </w:rPr>
            </w:pPr>
          </w:p>
        </w:tc>
        <w:tc>
          <w:tcPr>
            <w:tcW w:w="1238" w:type="dxa"/>
            <w:tcBorders>
              <w:left w:val="single" w:sz="4" w:space="0" w:color="auto"/>
            </w:tcBorders>
            <w:shd w:val="clear" w:color="auto" w:fill="auto"/>
          </w:tcPr>
          <w:p w14:paraId="15FFAC17" w14:textId="77777777" w:rsidR="00483BC2" w:rsidRPr="0095552E" w:rsidRDefault="00483BC2" w:rsidP="001F6573">
            <w:pPr>
              <w:pStyle w:val="Tabletext"/>
            </w:pPr>
          </w:p>
        </w:tc>
      </w:tr>
      <w:tr w:rsidR="00483BC2" w:rsidRPr="0095552E" w14:paraId="5A107AD1"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33A39EA2" w14:textId="77777777" w:rsidR="00483BC2" w:rsidRPr="0095552E" w:rsidRDefault="00483BC2" w:rsidP="001F6573">
            <w:pPr>
              <w:pStyle w:val="Tabletext"/>
            </w:pPr>
            <w:r w:rsidRPr="0095552E">
              <w:tab/>
              <w:t>if (switchGroupDefinitionPresent) {</w:t>
            </w:r>
          </w:p>
        </w:tc>
        <w:tc>
          <w:tcPr>
            <w:tcW w:w="1144" w:type="dxa"/>
            <w:tcBorders>
              <w:left w:val="single" w:sz="4" w:space="0" w:color="auto"/>
              <w:right w:val="single" w:sz="4" w:space="0" w:color="auto"/>
            </w:tcBorders>
            <w:shd w:val="clear" w:color="auto" w:fill="auto"/>
          </w:tcPr>
          <w:p w14:paraId="27098EEF" w14:textId="77777777" w:rsidR="00483BC2" w:rsidRPr="0095552E" w:rsidRDefault="00483BC2" w:rsidP="001F6573">
            <w:pPr>
              <w:pStyle w:val="Tabletext"/>
              <w:rPr>
                <w:b/>
              </w:rPr>
            </w:pPr>
          </w:p>
        </w:tc>
        <w:tc>
          <w:tcPr>
            <w:tcW w:w="1238" w:type="dxa"/>
            <w:tcBorders>
              <w:left w:val="single" w:sz="4" w:space="0" w:color="auto"/>
            </w:tcBorders>
            <w:shd w:val="clear" w:color="auto" w:fill="auto"/>
          </w:tcPr>
          <w:p w14:paraId="34BD37BF" w14:textId="77777777" w:rsidR="00483BC2" w:rsidRPr="0095552E" w:rsidRDefault="00483BC2" w:rsidP="001F6573">
            <w:pPr>
              <w:pStyle w:val="Tabletext"/>
            </w:pPr>
          </w:p>
        </w:tc>
      </w:tr>
      <w:tr w:rsidR="00483BC2" w:rsidRPr="0095552E" w14:paraId="22109086"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45449B5D" w14:textId="77777777" w:rsidR="00483BC2" w:rsidRPr="0095552E" w:rsidRDefault="00483BC2" w:rsidP="001F6573">
            <w:pPr>
              <w:pStyle w:val="Tabletext"/>
              <w:rPr>
                <w:b/>
                <w:bCs/>
              </w:rPr>
            </w:pPr>
            <w:r w:rsidRPr="0095552E">
              <w:rPr>
                <w:b/>
                <w:bCs/>
              </w:rPr>
              <w:tab/>
            </w:r>
            <w:r w:rsidRPr="0095552E">
              <w:rPr>
                <w:b/>
                <w:bCs/>
              </w:rPr>
              <w:tab/>
              <w:t>reserved</w:t>
            </w:r>
          </w:p>
        </w:tc>
        <w:tc>
          <w:tcPr>
            <w:tcW w:w="1144" w:type="dxa"/>
            <w:tcBorders>
              <w:left w:val="single" w:sz="4" w:space="0" w:color="auto"/>
              <w:right w:val="single" w:sz="4" w:space="0" w:color="auto"/>
            </w:tcBorders>
            <w:shd w:val="clear" w:color="auto" w:fill="auto"/>
          </w:tcPr>
          <w:p w14:paraId="740906CA" w14:textId="77777777" w:rsidR="00483BC2" w:rsidRPr="0095552E" w:rsidRDefault="00483BC2" w:rsidP="001F6573">
            <w:pPr>
              <w:pStyle w:val="Tabletext"/>
              <w:jc w:val="center"/>
              <w:rPr>
                <w:b/>
                <w:bCs/>
              </w:rPr>
            </w:pPr>
            <w:r w:rsidRPr="0095552E">
              <w:rPr>
                <w:b/>
                <w:bCs/>
              </w:rPr>
              <w:t>3</w:t>
            </w:r>
          </w:p>
        </w:tc>
        <w:tc>
          <w:tcPr>
            <w:tcW w:w="1238" w:type="dxa"/>
            <w:tcBorders>
              <w:left w:val="single" w:sz="4" w:space="0" w:color="auto"/>
            </w:tcBorders>
            <w:shd w:val="clear" w:color="auto" w:fill="auto"/>
          </w:tcPr>
          <w:p w14:paraId="19566294" w14:textId="77777777" w:rsidR="00483BC2" w:rsidRPr="0095552E" w:rsidRDefault="00483BC2" w:rsidP="001F6573">
            <w:pPr>
              <w:pStyle w:val="Tabletext"/>
              <w:jc w:val="center"/>
              <w:rPr>
                <w:b/>
                <w:bCs/>
              </w:rPr>
            </w:pPr>
            <w:r w:rsidRPr="0095552E">
              <w:rPr>
                <w:b/>
                <w:bCs/>
              </w:rPr>
              <w:t>bslbf</w:t>
            </w:r>
          </w:p>
        </w:tc>
      </w:tr>
      <w:tr w:rsidR="00483BC2" w:rsidRPr="0095552E" w14:paraId="4290AAFB"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70852677" w14:textId="77777777" w:rsidR="00483BC2" w:rsidRPr="0095552E" w:rsidRDefault="00483BC2" w:rsidP="001F6573">
            <w:pPr>
              <w:pStyle w:val="Tabletext"/>
              <w:rPr>
                <w:b/>
                <w:bCs/>
              </w:rPr>
            </w:pPr>
            <w:r w:rsidRPr="0095552E">
              <w:rPr>
                <w:b/>
                <w:bCs/>
              </w:rPr>
              <w:tab/>
            </w:r>
            <w:r w:rsidRPr="0095552E">
              <w:rPr>
                <w:b/>
                <w:bCs/>
              </w:rPr>
              <w:tab/>
              <w:t>numSwitchGroups</w:t>
            </w:r>
          </w:p>
        </w:tc>
        <w:tc>
          <w:tcPr>
            <w:tcW w:w="1144" w:type="dxa"/>
            <w:tcBorders>
              <w:left w:val="single" w:sz="4" w:space="0" w:color="auto"/>
              <w:right w:val="single" w:sz="4" w:space="0" w:color="auto"/>
            </w:tcBorders>
            <w:shd w:val="clear" w:color="auto" w:fill="auto"/>
          </w:tcPr>
          <w:p w14:paraId="3F218F81" w14:textId="77777777" w:rsidR="00483BC2" w:rsidRPr="0095552E" w:rsidRDefault="00483BC2" w:rsidP="001F6573">
            <w:pPr>
              <w:pStyle w:val="Tabletext"/>
              <w:jc w:val="center"/>
              <w:rPr>
                <w:b/>
                <w:bCs/>
              </w:rPr>
            </w:pPr>
            <w:r w:rsidRPr="0095552E">
              <w:rPr>
                <w:b/>
                <w:bCs/>
              </w:rPr>
              <w:t>5</w:t>
            </w:r>
          </w:p>
        </w:tc>
        <w:tc>
          <w:tcPr>
            <w:tcW w:w="1238" w:type="dxa"/>
            <w:tcBorders>
              <w:left w:val="single" w:sz="4" w:space="0" w:color="auto"/>
            </w:tcBorders>
            <w:shd w:val="clear" w:color="auto" w:fill="auto"/>
          </w:tcPr>
          <w:p w14:paraId="058B0D7A" w14:textId="77777777" w:rsidR="00483BC2" w:rsidRPr="0095552E" w:rsidRDefault="00483BC2" w:rsidP="001F6573">
            <w:pPr>
              <w:pStyle w:val="Tabletext"/>
              <w:jc w:val="center"/>
              <w:rPr>
                <w:b/>
                <w:bCs/>
              </w:rPr>
            </w:pPr>
            <w:r w:rsidRPr="0095552E">
              <w:rPr>
                <w:b/>
                <w:bCs/>
              </w:rPr>
              <w:t>uimsbf</w:t>
            </w:r>
          </w:p>
        </w:tc>
      </w:tr>
      <w:tr w:rsidR="00483BC2" w:rsidRPr="0095552E" w14:paraId="6C67C7E7"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42FC38B9" w14:textId="77777777" w:rsidR="00483BC2" w:rsidRPr="0095552E" w:rsidRDefault="00483BC2" w:rsidP="001F6573">
            <w:pPr>
              <w:pStyle w:val="Tabletext"/>
            </w:pPr>
            <w:r w:rsidRPr="0095552E">
              <w:lastRenderedPageBreak/>
              <w:tab/>
            </w:r>
            <w:r w:rsidRPr="0095552E">
              <w:tab/>
              <w:t>for ( i=0; i &lt; numSwitchGroups; i++) {</w:t>
            </w:r>
          </w:p>
        </w:tc>
        <w:tc>
          <w:tcPr>
            <w:tcW w:w="1144" w:type="dxa"/>
            <w:tcBorders>
              <w:left w:val="single" w:sz="4" w:space="0" w:color="auto"/>
              <w:right w:val="single" w:sz="4" w:space="0" w:color="auto"/>
            </w:tcBorders>
            <w:shd w:val="clear" w:color="auto" w:fill="auto"/>
          </w:tcPr>
          <w:p w14:paraId="6118ED5E" w14:textId="77777777" w:rsidR="00483BC2" w:rsidRPr="0095552E" w:rsidRDefault="00483BC2" w:rsidP="001F6573">
            <w:pPr>
              <w:pStyle w:val="Tabletext"/>
              <w:rPr>
                <w:b/>
              </w:rPr>
            </w:pPr>
          </w:p>
        </w:tc>
        <w:tc>
          <w:tcPr>
            <w:tcW w:w="1238" w:type="dxa"/>
            <w:tcBorders>
              <w:left w:val="single" w:sz="4" w:space="0" w:color="auto"/>
            </w:tcBorders>
            <w:shd w:val="clear" w:color="auto" w:fill="auto"/>
          </w:tcPr>
          <w:p w14:paraId="14571906" w14:textId="77777777" w:rsidR="00483BC2" w:rsidRPr="0095552E" w:rsidRDefault="00483BC2" w:rsidP="001F6573">
            <w:pPr>
              <w:pStyle w:val="Tabletext"/>
            </w:pPr>
          </w:p>
        </w:tc>
      </w:tr>
      <w:tr w:rsidR="00483BC2" w:rsidRPr="0095552E" w14:paraId="69416B18"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646CE91E" w14:textId="77777777" w:rsidR="00483BC2" w:rsidRPr="0095552E" w:rsidRDefault="00483BC2" w:rsidP="001F6573">
            <w:pPr>
              <w:pStyle w:val="Tabletext"/>
              <w:rPr>
                <w:b/>
                <w:bCs/>
              </w:rPr>
            </w:pPr>
            <w:r w:rsidRPr="0095552E">
              <w:rPr>
                <w:b/>
                <w:bCs/>
              </w:rPr>
              <w:tab/>
            </w:r>
            <w:r w:rsidRPr="0095552E">
              <w:rPr>
                <w:b/>
                <w:bCs/>
              </w:rPr>
              <w:tab/>
            </w:r>
            <w:r w:rsidRPr="0095552E">
              <w:rPr>
                <w:b/>
                <w:bCs/>
              </w:rPr>
              <w:tab/>
              <w:t>reserved</w:t>
            </w:r>
          </w:p>
        </w:tc>
        <w:tc>
          <w:tcPr>
            <w:tcW w:w="1144" w:type="dxa"/>
            <w:tcBorders>
              <w:left w:val="single" w:sz="4" w:space="0" w:color="auto"/>
              <w:right w:val="single" w:sz="4" w:space="0" w:color="auto"/>
            </w:tcBorders>
            <w:shd w:val="clear" w:color="auto" w:fill="auto"/>
          </w:tcPr>
          <w:p w14:paraId="41381C02" w14:textId="77777777" w:rsidR="00483BC2" w:rsidRPr="0095552E" w:rsidRDefault="00483BC2" w:rsidP="001F6573">
            <w:pPr>
              <w:pStyle w:val="Tabletext"/>
              <w:jc w:val="center"/>
              <w:rPr>
                <w:b/>
                <w:bCs/>
              </w:rPr>
            </w:pPr>
            <w:r w:rsidRPr="0095552E">
              <w:rPr>
                <w:b/>
                <w:bCs/>
              </w:rPr>
              <w:t>1</w:t>
            </w:r>
          </w:p>
        </w:tc>
        <w:tc>
          <w:tcPr>
            <w:tcW w:w="1238" w:type="dxa"/>
            <w:tcBorders>
              <w:left w:val="single" w:sz="4" w:space="0" w:color="auto"/>
            </w:tcBorders>
            <w:shd w:val="clear" w:color="auto" w:fill="auto"/>
          </w:tcPr>
          <w:p w14:paraId="20975916" w14:textId="77777777" w:rsidR="00483BC2" w:rsidRPr="0095552E" w:rsidRDefault="00483BC2" w:rsidP="001F6573">
            <w:pPr>
              <w:pStyle w:val="Tabletext"/>
              <w:jc w:val="center"/>
              <w:rPr>
                <w:b/>
                <w:bCs/>
              </w:rPr>
            </w:pPr>
            <w:r w:rsidRPr="0095552E">
              <w:rPr>
                <w:b/>
                <w:bCs/>
              </w:rPr>
              <w:t>bslbf</w:t>
            </w:r>
          </w:p>
        </w:tc>
      </w:tr>
      <w:tr w:rsidR="00483BC2" w:rsidRPr="0095552E" w14:paraId="34649E1B"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0DB66A36" w14:textId="77777777" w:rsidR="00483BC2" w:rsidRPr="0095552E" w:rsidRDefault="00483BC2" w:rsidP="001F6573">
            <w:pPr>
              <w:pStyle w:val="Tabletext"/>
              <w:rPr>
                <w:b/>
                <w:bCs/>
              </w:rPr>
            </w:pPr>
            <w:r w:rsidRPr="0095552E">
              <w:rPr>
                <w:b/>
                <w:bCs/>
              </w:rPr>
              <w:tab/>
            </w:r>
            <w:r w:rsidRPr="0095552E">
              <w:rPr>
                <w:b/>
                <w:bCs/>
              </w:rPr>
              <w:tab/>
            </w:r>
            <w:r w:rsidRPr="0095552E">
              <w:rPr>
                <w:b/>
                <w:bCs/>
              </w:rPr>
              <w:tab/>
              <w:t>mae_switchGroupID</w:t>
            </w:r>
          </w:p>
        </w:tc>
        <w:tc>
          <w:tcPr>
            <w:tcW w:w="1144" w:type="dxa"/>
            <w:tcBorders>
              <w:left w:val="single" w:sz="4" w:space="0" w:color="auto"/>
              <w:right w:val="single" w:sz="4" w:space="0" w:color="auto"/>
            </w:tcBorders>
            <w:shd w:val="clear" w:color="auto" w:fill="auto"/>
          </w:tcPr>
          <w:p w14:paraId="2A156213" w14:textId="77777777" w:rsidR="00483BC2" w:rsidRPr="0095552E" w:rsidRDefault="00483BC2" w:rsidP="001F6573">
            <w:pPr>
              <w:pStyle w:val="Tabletext"/>
              <w:jc w:val="center"/>
              <w:rPr>
                <w:b/>
                <w:bCs/>
              </w:rPr>
            </w:pPr>
            <w:r w:rsidRPr="0095552E">
              <w:rPr>
                <w:b/>
                <w:bCs/>
              </w:rPr>
              <w:t>5</w:t>
            </w:r>
          </w:p>
        </w:tc>
        <w:tc>
          <w:tcPr>
            <w:tcW w:w="1238" w:type="dxa"/>
            <w:tcBorders>
              <w:left w:val="single" w:sz="4" w:space="0" w:color="auto"/>
            </w:tcBorders>
            <w:shd w:val="clear" w:color="auto" w:fill="auto"/>
          </w:tcPr>
          <w:p w14:paraId="11603F2F" w14:textId="77777777" w:rsidR="00483BC2" w:rsidRPr="0095552E" w:rsidRDefault="00483BC2" w:rsidP="001F6573">
            <w:pPr>
              <w:pStyle w:val="Tabletext"/>
              <w:jc w:val="center"/>
              <w:rPr>
                <w:b/>
                <w:bCs/>
              </w:rPr>
            </w:pPr>
            <w:r w:rsidRPr="0095552E">
              <w:rPr>
                <w:b/>
                <w:bCs/>
              </w:rPr>
              <w:t>uimsbf</w:t>
            </w:r>
          </w:p>
        </w:tc>
      </w:tr>
      <w:tr w:rsidR="00483BC2" w:rsidRPr="0095552E" w14:paraId="62B53AD6"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131235D9" w14:textId="77777777" w:rsidR="00483BC2" w:rsidRPr="0095552E" w:rsidRDefault="00483BC2" w:rsidP="001F6573">
            <w:pPr>
              <w:pStyle w:val="Tabletext"/>
              <w:rPr>
                <w:b/>
                <w:bCs/>
              </w:rPr>
            </w:pPr>
            <w:r w:rsidRPr="0095552E">
              <w:rPr>
                <w:b/>
                <w:bCs/>
              </w:rPr>
              <w:tab/>
            </w:r>
            <w:r w:rsidRPr="0095552E">
              <w:rPr>
                <w:b/>
                <w:bCs/>
              </w:rPr>
              <w:tab/>
            </w:r>
            <w:r w:rsidRPr="0095552E">
              <w:rPr>
                <w:b/>
                <w:bCs/>
              </w:rPr>
              <w:tab/>
              <w:t>mae_switchGroupAllowOnOff</w:t>
            </w:r>
          </w:p>
        </w:tc>
        <w:tc>
          <w:tcPr>
            <w:tcW w:w="1144" w:type="dxa"/>
            <w:tcBorders>
              <w:left w:val="single" w:sz="4" w:space="0" w:color="auto"/>
              <w:right w:val="single" w:sz="4" w:space="0" w:color="auto"/>
            </w:tcBorders>
            <w:shd w:val="clear" w:color="auto" w:fill="auto"/>
          </w:tcPr>
          <w:p w14:paraId="3CA8769C" w14:textId="77777777" w:rsidR="00483BC2" w:rsidRPr="0095552E" w:rsidRDefault="00483BC2" w:rsidP="001F6573">
            <w:pPr>
              <w:pStyle w:val="Tabletext"/>
              <w:jc w:val="center"/>
              <w:rPr>
                <w:b/>
                <w:bCs/>
              </w:rPr>
            </w:pPr>
            <w:r w:rsidRPr="0095552E">
              <w:rPr>
                <w:b/>
                <w:bCs/>
              </w:rPr>
              <w:t>1</w:t>
            </w:r>
          </w:p>
        </w:tc>
        <w:tc>
          <w:tcPr>
            <w:tcW w:w="1238" w:type="dxa"/>
            <w:tcBorders>
              <w:left w:val="single" w:sz="4" w:space="0" w:color="auto"/>
            </w:tcBorders>
            <w:shd w:val="clear" w:color="auto" w:fill="auto"/>
          </w:tcPr>
          <w:p w14:paraId="25DB2207" w14:textId="77777777" w:rsidR="00483BC2" w:rsidRPr="0095552E" w:rsidRDefault="00483BC2" w:rsidP="001F6573">
            <w:pPr>
              <w:pStyle w:val="Tabletext"/>
              <w:jc w:val="center"/>
              <w:rPr>
                <w:b/>
                <w:bCs/>
              </w:rPr>
            </w:pPr>
            <w:r w:rsidRPr="0095552E">
              <w:rPr>
                <w:b/>
                <w:bCs/>
              </w:rPr>
              <w:t>bslbf</w:t>
            </w:r>
          </w:p>
        </w:tc>
      </w:tr>
      <w:tr w:rsidR="00483BC2" w:rsidRPr="0095552E" w14:paraId="25F70B67"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5D9F0AD8" w14:textId="77777777" w:rsidR="00483BC2" w:rsidRPr="0095552E" w:rsidRDefault="00483BC2" w:rsidP="001F6573">
            <w:pPr>
              <w:pStyle w:val="Tabletext"/>
              <w:rPr>
                <w:b/>
                <w:bCs/>
              </w:rPr>
            </w:pPr>
            <w:r w:rsidRPr="0095552E">
              <w:rPr>
                <w:b/>
                <w:bCs/>
              </w:rPr>
              <w:tab/>
            </w:r>
            <w:r w:rsidRPr="0095552E">
              <w:rPr>
                <w:b/>
                <w:bCs/>
              </w:rPr>
              <w:tab/>
            </w:r>
            <w:r w:rsidRPr="0095552E">
              <w:rPr>
                <w:b/>
                <w:bCs/>
              </w:rPr>
              <w:tab/>
              <w:t>mae_switchGroupDefaultOnOff</w:t>
            </w:r>
          </w:p>
        </w:tc>
        <w:tc>
          <w:tcPr>
            <w:tcW w:w="1144" w:type="dxa"/>
            <w:tcBorders>
              <w:left w:val="single" w:sz="4" w:space="0" w:color="auto"/>
              <w:right w:val="single" w:sz="4" w:space="0" w:color="auto"/>
            </w:tcBorders>
            <w:shd w:val="clear" w:color="auto" w:fill="auto"/>
          </w:tcPr>
          <w:p w14:paraId="396FD7E9" w14:textId="77777777" w:rsidR="00483BC2" w:rsidRPr="0095552E" w:rsidRDefault="00483BC2" w:rsidP="001F6573">
            <w:pPr>
              <w:pStyle w:val="Tabletext"/>
              <w:jc w:val="center"/>
              <w:rPr>
                <w:b/>
                <w:bCs/>
              </w:rPr>
            </w:pPr>
            <w:r w:rsidRPr="0095552E">
              <w:rPr>
                <w:b/>
                <w:bCs/>
              </w:rPr>
              <w:t>1</w:t>
            </w:r>
          </w:p>
        </w:tc>
        <w:tc>
          <w:tcPr>
            <w:tcW w:w="1238" w:type="dxa"/>
            <w:tcBorders>
              <w:left w:val="single" w:sz="4" w:space="0" w:color="auto"/>
            </w:tcBorders>
            <w:shd w:val="clear" w:color="auto" w:fill="auto"/>
          </w:tcPr>
          <w:p w14:paraId="12BADE83" w14:textId="77777777" w:rsidR="00483BC2" w:rsidRPr="0095552E" w:rsidRDefault="00483BC2" w:rsidP="001F6573">
            <w:pPr>
              <w:pStyle w:val="Tabletext"/>
              <w:jc w:val="center"/>
              <w:rPr>
                <w:b/>
                <w:bCs/>
              </w:rPr>
            </w:pPr>
            <w:r w:rsidRPr="0095552E">
              <w:rPr>
                <w:b/>
                <w:bCs/>
              </w:rPr>
              <w:t>bslbf</w:t>
            </w:r>
          </w:p>
        </w:tc>
      </w:tr>
      <w:tr w:rsidR="00483BC2" w:rsidRPr="0095552E" w14:paraId="25928505"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117D30A8" w14:textId="77777777" w:rsidR="00483BC2" w:rsidRPr="0095552E" w:rsidRDefault="00483BC2" w:rsidP="001F6573">
            <w:pPr>
              <w:pStyle w:val="Tabletext"/>
              <w:rPr>
                <w:b/>
                <w:bCs/>
              </w:rPr>
            </w:pPr>
            <w:r w:rsidRPr="0095552E">
              <w:rPr>
                <w:b/>
                <w:bCs/>
              </w:rPr>
              <w:tab/>
            </w:r>
            <w:r w:rsidRPr="0095552E">
              <w:rPr>
                <w:b/>
                <w:bCs/>
              </w:rPr>
              <w:tab/>
            </w:r>
            <w:r w:rsidRPr="0095552E">
              <w:rPr>
                <w:b/>
                <w:bCs/>
              </w:rPr>
              <w:tab/>
              <w:t>reserved</w:t>
            </w:r>
          </w:p>
        </w:tc>
        <w:tc>
          <w:tcPr>
            <w:tcW w:w="1144" w:type="dxa"/>
            <w:tcBorders>
              <w:left w:val="single" w:sz="4" w:space="0" w:color="auto"/>
              <w:right w:val="single" w:sz="4" w:space="0" w:color="auto"/>
            </w:tcBorders>
            <w:shd w:val="clear" w:color="auto" w:fill="auto"/>
          </w:tcPr>
          <w:p w14:paraId="0AC06664" w14:textId="77777777" w:rsidR="00483BC2" w:rsidRPr="0095552E" w:rsidRDefault="00483BC2" w:rsidP="001F6573">
            <w:pPr>
              <w:pStyle w:val="Tabletext"/>
              <w:jc w:val="center"/>
              <w:rPr>
                <w:b/>
                <w:bCs/>
              </w:rPr>
            </w:pPr>
            <w:r w:rsidRPr="0095552E">
              <w:rPr>
                <w:b/>
                <w:bCs/>
              </w:rPr>
              <w:t>3</w:t>
            </w:r>
          </w:p>
        </w:tc>
        <w:tc>
          <w:tcPr>
            <w:tcW w:w="1238" w:type="dxa"/>
            <w:tcBorders>
              <w:left w:val="single" w:sz="4" w:space="0" w:color="auto"/>
            </w:tcBorders>
            <w:shd w:val="clear" w:color="auto" w:fill="auto"/>
          </w:tcPr>
          <w:p w14:paraId="1224B723" w14:textId="77777777" w:rsidR="00483BC2" w:rsidRPr="0095552E" w:rsidRDefault="00483BC2" w:rsidP="001F6573">
            <w:pPr>
              <w:pStyle w:val="Tabletext"/>
              <w:jc w:val="center"/>
              <w:rPr>
                <w:b/>
                <w:bCs/>
              </w:rPr>
            </w:pPr>
            <w:r w:rsidRPr="0095552E">
              <w:rPr>
                <w:b/>
                <w:bCs/>
              </w:rPr>
              <w:t>bslbf</w:t>
            </w:r>
          </w:p>
        </w:tc>
      </w:tr>
      <w:tr w:rsidR="00483BC2" w:rsidRPr="0095552E" w14:paraId="4939BD82"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0105D95A" w14:textId="77777777" w:rsidR="00483BC2" w:rsidRPr="0095552E" w:rsidRDefault="00483BC2" w:rsidP="001F6573">
            <w:pPr>
              <w:pStyle w:val="Tabletext"/>
              <w:rPr>
                <w:b/>
                <w:bCs/>
              </w:rPr>
            </w:pPr>
            <w:r w:rsidRPr="0095552E">
              <w:rPr>
                <w:b/>
                <w:bCs/>
              </w:rPr>
              <w:tab/>
            </w:r>
            <w:r w:rsidRPr="0095552E">
              <w:rPr>
                <w:b/>
                <w:bCs/>
              </w:rPr>
              <w:tab/>
            </w:r>
            <w:r w:rsidRPr="0095552E">
              <w:rPr>
                <w:b/>
                <w:bCs/>
              </w:rPr>
              <w:tab/>
              <w:t>mae_bsSwitchGroupNumMembers</w:t>
            </w:r>
          </w:p>
        </w:tc>
        <w:tc>
          <w:tcPr>
            <w:tcW w:w="1144" w:type="dxa"/>
            <w:tcBorders>
              <w:left w:val="single" w:sz="4" w:space="0" w:color="auto"/>
              <w:right w:val="single" w:sz="4" w:space="0" w:color="auto"/>
            </w:tcBorders>
            <w:shd w:val="clear" w:color="auto" w:fill="auto"/>
          </w:tcPr>
          <w:p w14:paraId="586FFE94" w14:textId="77777777" w:rsidR="00483BC2" w:rsidRPr="0095552E" w:rsidRDefault="00483BC2" w:rsidP="001F6573">
            <w:pPr>
              <w:pStyle w:val="Tabletext"/>
              <w:jc w:val="center"/>
              <w:rPr>
                <w:b/>
                <w:bCs/>
              </w:rPr>
            </w:pPr>
            <w:r w:rsidRPr="0095552E">
              <w:rPr>
                <w:b/>
                <w:bCs/>
              </w:rPr>
              <w:t>5</w:t>
            </w:r>
          </w:p>
        </w:tc>
        <w:tc>
          <w:tcPr>
            <w:tcW w:w="1238" w:type="dxa"/>
            <w:tcBorders>
              <w:left w:val="single" w:sz="4" w:space="0" w:color="auto"/>
            </w:tcBorders>
            <w:shd w:val="clear" w:color="auto" w:fill="auto"/>
          </w:tcPr>
          <w:p w14:paraId="5B864609" w14:textId="77777777" w:rsidR="00483BC2" w:rsidRPr="0095552E" w:rsidRDefault="00483BC2" w:rsidP="001F6573">
            <w:pPr>
              <w:pStyle w:val="Tabletext"/>
              <w:jc w:val="center"/>
              <w:rPr>
                <w:b/>
                <w:bCs/>
              </w:rPr>
            </w:pPr>
            <w:r w:rsidRPr="0095552E">
              <w:rPr>
                <w:b/>
                <w:bCs/>
              </w:rPr>
              <w:t>uimsbf</w:t>
            </w:r>
          </w:p>
        </w:tc>
      </w:tr>
      <w:tr w:rsidR="00483BC2" w:rsidRPr="0095552E" w14:paraId="39D1F368"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4727EFD4" w14:textId="77777777" w:rsidR="00483BC2" w:rsidRPr="0095552E" w:rsidRDefault="00483BC2" w:rsidP="001F6573">
            <w:pPr>
              <w:pStyle w:val="Tabletext"/>
            </w:pPr>
            <w:r w:rsidRPr="0095552E">
              <w:tab/>
            </w:r>
            <w:r w:rsidRPr="0095552E">
              <w:tab/>
            </w:r>
            <w:r w:rsidRPr="0095552E">
              <w:tab/>
              <w:t>for ( i = 0; i &lt; mae_bsSwitchGroupNumMembers + 1; i++ ) {</w:t>
            </w:r>
          </w:p>
        </w:tc>
        <w:tc>
          <w:tcPr>
            <w:tcW w:w="1144" w:type="dxa"/>
            <w:tcBorders>
              <w:left w:val="single" w:sz="4" w:space="0" w:color="auto"/>
              <w:right w:val="single" w:sz="4" w:space="0" w:color="auto"/>
            </w:tcBorders>
            <w:shd w:val="clear" w:color="auto" w:fill="auto"/>
          </w:tcPr>
          <w:p w14:paraId="62287C6B" w14:textId="77777777" w:rsidR="00483BC2" w:rsidRPr="0095552E" w:rsidRDefault="00483BC2" w:rsidP="001F6573">
            <w:pPr>
              <w:pStyle w:val="Tabletext"/>
              <w:rPr>
                <w:b/>
              </w:rPr>
            </w:pPr>
          </w:p>
        </w:tc>
        <w:tc>
          <w:tcPr>
            <w:tcW w:w="1238" w:type="dxa"/>
            <w:tcBorders>
              <w:left w:val="single" w:sz="4" w:space="0" w:color="auto"/>
            </w:tcBorders>
            <w:shd w:val="clear" w:color="auto" w:fill="auto"/>
          </w:tcPr>
          <w:p w14:paraId="4639FDFF" w14:textId="77777777" w:rsidR="00483BC2" w:rsidRPr="0095552E" w:rsidRDefault="00483BC2" w:rsidP="001F6573">
            <w:pPr>
              <w:pStyle w:val="Tabletext"/>
            </w:pPr>
          </w:p>
        </w:tc>
      </w:tr>
      <w:tr w:rsidR="00483BC2" w:rsidRPr="0095552E" w14:paraId="137CEC6A"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4673B978" w14:textId="77777777" w:rsidR="00483BC2" w:rsidRPr="0095552E" w:rsidRDefault="00483BC2" w:rsidP="001F6573">
            <w:pPr>
              <w:pStyle w:val="Tabletext"/>
              <w:rPr>
                <w:b/>
                <w:bCs/>
              </w:rPr>
            </w:pPr>
            <w:r w:rsidRPr="0095552E">
              <w:rPr>
                <w:b/>
                <w:bCs/>
              </w:rPr>
              <w:tab/>
            </w:r>
            <w:r w:rsidRPr="0095552E">
              <w:rPr>
                <w:b/>
                <w:bCs/>
              </w:rPr>
              <w:tab/>
            </w:r>
            <w:r w:rsidRPr="0095552E">
              <w:rPr>
                <w:b/>
                <w:bCs/>
              </w:rPr>
              <w:tab/>
            </w:r>
            <w:r w:rsidRPr="0095552E">
              <w:rPr>
                <w:b/>
                <w:bCs/>
              </w:rPr>
              <w:tab/>
              <w:t>reserved</w:t>
            </w:r>
          </w:p>
        </w:tc>
        <w:tc>
          <w:tcPr>
            <w:tcW w:w="1144" w:type="dxa"/>
            <w:tcBorders>
              <w:left w:val="single" w:sz="4" w:space="0" w:color="auto"/>
              <w:right w:val="single" w:sz="4" w:space="0" w:color="auto"/>
            </w:tcBorders>
            <w:shd w:val="clear" w:color="auto" w:fill="auto"/>
          </w:tcPr>
          <w:p w14:paraId="609EFE84" w14:textId="77777777" w:rsidR="00483BC2" w:rsidRPr="0095552E" w:rsidRDefault="00483BC2" w:rsidP="001F6573">
            <w:pPr>
              <w:pStyle w:val="Tabletext"/>
              <w:jc w:val="center"/>
              <w:rPr>
                <w:b/>
                <w:bCs/>
              </w:rPr>
            </w:pPr>
            <w:r w:rsidRPr="0095552E">
              <w:rPr>
                <w:b/>
                <w:bCs/>
              </w:rPr>
              <w:t>1</w:t>
            </w:r>
          </w:p>
        </w:tc>
        <w:tc>
          <w:tcPr>
            <w:tcW w:w="1238" w:type="dxa"/>
            <w:tcBorders>
              <w:left w:val="single" w:sz="4" w:space="0" w:color="auto"/>
            </w:tcBorders>
            <w:shd w:val="clear" w:color="auto" w:fill="auto"/>
          </w:tcPr>
          <w:p w14:paraId="4E970A8F" w14:textId="77777777" w:rsidR="00483BC2" w:rsidRPr="0095552E" w:rsidRDefault="00483BC2" w:rsidP="001F6573">
            <w:pPr>
              <w:pStyle w:val="Tabletext"/>
              <w:jc w:val="center"/>
              <w:rPr>
                <w:b/>
                <w:bCs/>
              </w:rPr>
            </w:pPr>
            <w:r w:rsidRPr="0095552E">
              <w:rPr>
                <w:b/>
                <w:bCs/>
              </w:rPr>
              <w:t>bslbf</w:t>
            </w:r>
          </w:p>
        </w:tc>
      </w:tr>
      <w:tr w:rsidR="00483BC2" w:rsidRPr="0095552E" w14:paraId="419CE487"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3A865787" w14:textId="77777777" w:rsidR="00483BC2" w:rsidRPr="0095552E" w:rsidRDefault="00483BC2" w:rsidP="001F6573">
            <w:pPr>
              <w:pStyle w:val="Tabletext"/>
              <w:rPr>
                <w:b/>
                <w:bCs/>
              </w:rPr>
            </w:pPr>
            <w:r w:rsidRPr="0095552E">
              <w:rPr>
                <w:b/>
                <w:bCs/>
              </w:rPr>
              <w:tab/>
            </w:r>
            <w:r w:rsidRPr="0095552E">
              <w:rPr>
                <w:b/>
                <w:bCs/>
              </w:rPr>
              <w:tab/>
            </w:r>
            <w:r w:rsidRPr="0095552E">
              <w:rPr>
                <w:b/>
                <w:bCs/>
              </w:rPr>
              <w:tab/>
            </w:r>
            <w:r w:rsidRPr="0095552E">
              <w:rPr>
                <w:b/>
                <w:bCs/>
              </w:rPr>
              <w:tab/>
              <w:t>mae_switchGroupMemberID</w:t>
            </w:r>
          </w:p>
        </w:tc>
        <w:tc>
          <w:tcPr>
            <w:tcW w:w="1144" w:type="dxa"/>
            <w:tcBorders>
              <w:left w:val="single" w:sz="4" w:space="0" w:color="auto"/>
              <w:right w:val="single" w:sz="4" w:space="0" w:color="auto"/>
            </w:tcBorders>
            <w:shd w:val="clear" w:color="auto" w:fill="auto"/>
          </w:tcPr>
          <w:p w14:paraId="4ED8B8A6" w14:textId="77777777" w:rsidR="00483BC2" w:rsidRPr="0095552E" w:rsidRDefault="00483BC2" w:rsidP="001F6573">
            <w:pPr>
              <w:pStyle w:val="Tabletext"/>
              <w:jc w:val="center"/>
              <w:rPr>
                <w:b/>
                <w:bCs/>
              </w:rPr>
            </w:pPr>
            <w:r w:rsidRPr="0095552E">
              <w:rPr>
                <w:b/>
                <w:bCs/>
              </w:rPr>
              <w:t>7</w:t>
            </w:r>
          </w:p>
        </w:tc>
        <w:tc>
          <w:tcPr>
            <w:tcW w:w="1238" w:type="dxa"/>
            <w:tcBorders>
              <w:left w:val="single" w:sz="4" w:space="0" w:color="auto"/>
            </w:tcBorders>
            <w:shd w:val="clear" w:color="auto" w:fill="auto"/>
          </w:tcPr>
          <w:p w14:paraId="6B3093A4" w14:textId="77777777" w:rsidR="00483BC2" w:rsidRPr="0095552E" w:rsidRDefault="00483BC2" w:rsidP="001F6573">
            <w:pPr>
              <w:pStyle w:val="Tabletext"/>
              <w:jc w:val="center"/>
              <w:rPr>
                <w:b/>
                <w:bCs/>
              </w:rPr>
            </w:pPr>
            <w:r w:rsidRPr="0095552E">
              <w:rPr>
                <w:b/>
                <w:bCs/>
              </w:rPr>
              <w:t>uimsbf</w:t>
            </w:r>
          </w:p>
        </w:tc>
      </w:tr>
      <w:tr w:rsidR="00483BC2" w:rsidRPr="0095552E" w14:paraId="2D6247CB"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3AF7E2E3" w14:textId="77777777" w:rsidR="00483BC2" w:rsidRPr="0095552E" w:rsidRDefault="00483BC2" w:rsidP="001F6573">
            <w:pPr>
              <w:pStyle w:val="Tabletext"/>
            </w:pPr>
            <w:r w:rsidRPr="0095552E">
              <w:tab/>
            </w:r>
            <w:r w:rsidRPr="0095552E">
              <w:tab/>
            </w:r>
            <w:r w:rsidRPr="0095552E">
              <w:tab/>
              <w:t>}</w:t>
            </w:r>
          </w:p>
        </w:tc>
        <w:tc>
          <w:tcPr>
            <w:tcW w:w="1144" w:type="dxa"/>
            <w:tcBorders>
              <w:left w:val="single" w:sz="4" w:space="0" w:color="auto"/>
              <w:right w:val="single" w:sz="4" w:space="0" w:color="auto"/>
            </w:tcBorders>
            <w:shd w:val="clear" w:color="auto" w:fill="auto"/>
          </w:tcPr>
          <w:p w14:paraId="52C8021E" w14:textId="77777777" w:rsidR="00483BC2" w:rsidRPr="0095552E" w:rsidRDefault="00483BC2" w:rsidP="001F6573">
            <w:pPr>
              <w:pStyle w:val="Tabletext"/>
              <w:rPr>
                <w:b/>
              </w:rPr>
            </w:pPr>
          </w:p>
        </w:tc>
        <w:tc>
          <w:tcPr>
            <w:tcW w:w="1238" w:type="dxa"/>
            <w:tcBorders>
              <w:left w:val="single" w:sz="4" w:space="0" w:color="auto"/>
            </w:tcBorders>
            <w:shd w:val="clear" w:color="auto" w:fill="auto"/>
          </w:tcPr>
          <w:p w14:paraId="5E062911" w14:textId="77777777" w:rsidR="00483BC2" w:rsidRPr="0095552E" w:rsidRDefault="00483BC2" w:rsidP="001F6573">
            <w:pPr>
              <w:pStyle w:val="Tabletext"/>
            </w:pPr>
          </w:p>
        </w:tc>
      </w:tr>
      <w:tr w:rsidR="00483BC2" w:rsidRPr="0095552E" w14:paraId="5F3DFC18"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2E690FB0" w14:textId="77777777" w:rsidR="00483BC2" w:rsidRPr="0095552E" w:rsidRDefault="00483BC2" w:rsidP="001F6573">
            <w:pPr>
              <w:pStyle w:val="Tabletext"/>
              <w:rPr>
                <w:b/>
                <w:bCs/>
              </w:rPr>
            </w:pPr>
            <w:r w:rsidRPr="0095552E">
              <w:rPr>
                <w:b/>
                <w:bCs/>
              </w:rPr>
              <w:tab/>
            </w:r>
            <w:r w:rsidRPr="0095552E">
              <w:rPr>
                <w:b/>
                <w:bCs/>
              </w:rPr>
              <w:tab/>
            </w:r>
            <w:r w:rsidRPr="0095552E">
              <w:rPr>
                <w:b/>
                <w:bCs/>
              </w:rPr>
              <w:tab/>
              <w:t>reserved</w:t>
            </w:r>
          </w:p>
        </w:tc>
        <w:tc>
          <w:tcPr>
            <w:tcW w:w="1144" w:type="dxa"/>
            <w:tcBorders>
              <w:left w:val="single" w:sz="4" w:space="0" w:color="auto"/>
              <w:right w:val="single" w:sz="4" w:space="0" w:color="auto"/>
            </w:tcBorders>
            <w:shd w:val="clear" w:color="auto" w:fill="auto"/>
          </w:tcPr>
          <w:p w14:paraId="0F8B9DB8" w14:textId="77777777" w:rsidR="00483BC2" w:rsidRPr="0095552E" w:rsidRDefault="00483BC2" w:rsidP="001F6573">
            <w:pPr>
              <w:pStyle w:val="Tabletext"/>
              <w:jc w:val="center"/>
              <w:rPr>
                <w:b/>
                <w:bCs/>
              </w:rPr>
            </w:pPr>
            <w:r w:rsidRPr="0095552E">
              <w:rPr>
                <w:b/>
                <w:bCs/>
              </w:rPr>
              <w:t>1</w:t>
            </w:r>
          </w:p>
        </w:tc>
        <w:tc>
          <w:tcPr>
            <w:tcW w:w="1238" w:type="dxa"/>
            <w:tcBorders>
              <w:left w:val="single" w:sz="4" w:space="0" w:color="auto"/>
            </w:tcBorders>
            <w:shd w:val="clear" w:color="auto" w:fill="auto"/>
          </w:tcPr>
          <w:p w14:paraId="7A2E59F5" w14:textId="77777777" w:rsidR="00483BC2" w:rsidRPr="0095552E" w:rsidRDefault="00483BC2" w:rsidP="001F6573">
            <w:pPr>
              <w:pStyle w:val="Tabletext"/>
              <w:jc w:val="center"/>
              <w:rPr>
                <w:b/>
                <w:bCs/>
              </w:rPr>
            </w:pPr>
            <w:r w:rsidRPr="0095552E">
              <w:rPr>
                <w:b/>
                <w:bCs/>
              </w:rPr>
              <w:t>bslbf</w:t>
            </w:r>
          </w:p>
        </w:tc>
      </w:tr>
      <w:tr w:rsidR="00483BC2" w:rsidRPr="0095552E" w14:paraId="60F0B8B5"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67FD1ABB" w14:textId="77777777" w:rsidR="00483BC2" w:rsidRPr="0095552E" w:rsidRDefault="00483BC2" w:rsidP="001F6573">
            <w:pPr>
              <w:pStyle w:val="Tabletext"/>
              <w:rPr>
                <w:b/>
                <w:bCs/>
              </w:rPr>
            </w:pPr>
            <w:r w:rsidRPr="0095552E">
              <w:rPr>
                <w:b/>
                <w:bCs/>
              </w:rPr>
              <w:tab/>
            </w:r>
            <w:r w:rsidRPr="0095552E">
              <w:rPr>
                <w:b/>
                <w:bCs/>
              </w:rPr>
              <w:tab/>
            </w:r>
            <w:r w:rsidRPr="0095552E">
              <w:rPr>
                <w:b/>
                <w:bCs/>
              </w:rPr>
              <w:tab/>
              <w:t>mae_switchGroupDefaultGroupID</w:t>
            </w:r>
          </w:p>
        </w:tc>
        <w:tc>
          <w:tcPr>
            <w:tcW w:w="1144" w:type="dxa"/>
            <w:tcBorders>
              <w:left w:val="single" w:sz="4" w:space="0" w:color="auto"/>
              <w:right w:val="single" w:sz="4" w:space="0" w:color="auto"/>
            </w:tcBorders>
            <w:shd w:val="clear" w:color="auto" w:fill="auto"/>
          </w:tcPr>
          <w:p w14:paraId="73F754FE" w14:textId="77777777" w:rsidR="00483BC2" w:rsidRPr="0095552E" w:rsidRDefault="00483BC2" w:rsidP="001F6573">
            <w:pPr>
              <w:pStyle w:val="Tabletext"/>
              <w:jc w:val="center"/>
              <w:rPr>
                <w:b/>
                <w:bCs/>
              </w:rPr>
            </w:pPr>
            <w:r w:rsidRPr="0095552E">
              <w:rPr>
                <w:b/>
                <w:bCs/>
              </w:rPr>
              <w:t>7</w:t>
            </w:r>
          </w:p>
        </w:tc>
        <w:tc>
          <w:tcPr>
            <w:tcW w:w="1238" w:type="dxa"/>
            <w:tcBorders>
              <w:left w:val="single" w:sz="4" w:space="0" w:color="auto"/>
            </w:tcBorders>
            <w:shd w:val="clear" w:color="auto" w:fill="auto"/>
          </w:tcPr>
          <w:p w14:paraId="7284850A" w14:textId="77777777" w:rsidR="00483BC2" w:rsidRPr="0095552E" w:rsidRDefault="00483BC2" w:rsidP="001F6573">
            <w:pPr>
              <w:pStyle w:val="Tabletext"/>
              <w:jc w:val="center"/>
              <w:rPr>
                <w:b/>
                <w:bCs/>
              </w:rPr>
            </w:pPr>
            <w:r w:rsidRPr="0095552E">
              <w:rPr>
                <w:b/>
                <w:bCs/>
              </w:rPr>
              <w:t>uimsbf</w:t>
            </w:r>
          </w:p>
        </w:tc>
      </w:tr>
      <w:tr w:rsidR="00483BC2" w:rsidRPr="0095552E" w14:paraId="6BB252CB"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0DEADD23" w14:textId="77777777" w:rsidR="00483BC2" w:rsidRPr="0095552E" w:rsidRDefault="00483BC2" w:rsidP="001F6573">
            <w:pPr>
              <w:pStyle w:val="Tabletext"/>
            </w:pPr>
            <w:r w:rsidRPr="0095552E">
              <w:tab/>
            </w:r>
            <w:r w:rsidRPr="0095552E">
              <w:tab/>
              <w:t>}</w:t>
            </w:r>
          </w:p>
        </w:tc>
        <w:tc>
          <w:tcPr>
            <w:tcW w:w="1144" w:type="dxa"/>
            <w:tcBorders>
              <w:left w:val="single" w:sz="4" w:space="0" w:color="auto"/>
              <w:right w:val="single" w:sz="4" w:space="0" w:color="auto"/>
            </w:tcBorders>
            <w:shd w:val="clear" w:color="auto" w:fill="auto"/>
          </w:tcPr>
          <w:p w14:paraId="063231FA" w14:textId="77777777" w:rsidR="00483BC2" w:rsidRPr="0095552E" w:rsidRDefault="00483BC2" w:rsidP="001F6573">
            <w:pPr>
              <w:pStyle w:val="Tabletext"/>
              <w:rPr>
                <w:b/>
              </w:rPr>
            </w:pPr>
          </w:p>
        </w:tc>
        <w:tc>
          <w:tcPr>
            <w:tcW w:w="1238" w:type="dxa"/>
            <w:tcBorders>
              <w:left w:val="single" w:sz="4" w:space="0" w:color="auto"/>
            </w:tcBorders>
            <w:shd w:val="clear" w:color="auto" w:fill="auto"/>
          </w:tcPr>
          <w:p w14:paraId="4EB40861" w14:textId="77777777" w:rsidR="00483BC2" w:rsidRPr="0095552E" w:rsidRDefault="00483BC2" w:rsidP="001F6573">
            <w:pPr>
              <w:pStyle w:val="Tabletext"/>
            </w:pPr>
          </w:p>
        </w:tc>
      </w:tr>
      <w:tr w:rsidR="00483BC2" w:rsidRPr="0095552E" w14:paraId="2E95B6ED"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331F229E" w14:textId="77777777" w:rsidR="00483BC2" w:rsidRPr="0095552E" w:rsidRDefault="00483BC2" w:rsidP="001F6573">
            <w:pPr>
              <w:pStyle w:val="Tabletext"/>
            </w:pPr>
            <w:r w:rsidRPr="0095552E">
              <w:tab/>
              <w:t>}</w:t>
            </w:r>
          </w:p>
        </w:tc>
        <w:tc>
          <w:tcPr>
            <w:tcW w:w="1144" w:type="dxa"/>
            <w:tcBorders>
              <w:left w:val="single" w:sz="4" w:space="0" w:color="auto"/>
              <w:right w:val="single" w:sz="4" w:space="0" w:color="auto"/>
            </w:tcBorders>
            <w:shd w:val="clear" w:color="auto" w:fill="auto"/>
          </w:tcPr>
          <w:p w14:paraId="4C7FDE64" w14:textId="77777777" w:rsidR="00483BC2" w:rsidRPr="0095552E" w:rsidRDefault="00483BC2" w:rsidP="001F6573">
            <w:pPr>
              <w:pStyle w:val="Tabletext"/>
              <w:rPr>
                <w:b/>
              </w:rPr>
            </w:pPr>
          </w:p>
        </w:tc>
        <w:tc>
          <w:tcPr>
            <w:tcW w:w="1238" w:type="dxa"/>
            <w:tcBorders>
              <w:left w:val="single" w:sz="4" w:space="0" w:color="auto"/>
            </w:tcBorders>
            <w:shd w:val="clear" w:color="auto" w:fill="auto"/>
          </w:tcPr>
          <w:p w14:paraId="608377BF" w14:textId="77777777" w:rsidR="00483BC2" w:rsidRPr="0095552E" w:rsidRDefault="00483BC2" w:rsidP="001F6573">
            <w:pPr>
              <w:pStyle w:val="Tabletext"/>
            </w:pPr>
          </w:p>
        </w:tc>
      </w:tr>
      <w:tr w:rsidR="00483BC2" w:rsidRPr="0095552E" w14:paraId="66EE1155"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40976216" w14:textId="77777777" w:rsidR="00483BC2" w:rsidRPr="0095552E" w:rsidRDefault="00483BC2" w:rsidP="001F6573">
            <w:pPr>
              <w:pStyle w:val="Tabletext"/>
            </w:pPr>
            <w:r w:rsidRPr="0095552E">
              <w:tab/>
            </w:r>
          </w:p>
        </w:tc>
        <w:tc>
          <w:tcPr>
            <w:tcW w:w="1144" w:type="dxa"/>
            <w:tcBorders>
              <w:left w:val="single" w:sz="4" w:space="0" w:color="auto"/>
              <w:right w:val="single" w:sz="4" w:space="0" w:color="auto"/>
            </w:tcBorders>
            <w:shd w:val="clear" w:color="auto" w:fill="auto"/>
          </w:tcPr>
          <w:p w14:paraId="0A9AC47B" w14:textId="77777777" w:rsidR="00483BC2" w:rsidRPr="0095552E" w:rsidRDefault="00483BC2" w:rsidP="001F6573">
            <w:pPr>
              <w:pStyle w:val="Tabletext"/>
              <w:rPr>
                <w:b/>
              </w:rPr>
            </w:pPr>
          </w:p>
        </w:tc>
        <w:tc>
          <w:tcPr>
            <w:tcW w:w="1238" w:type="dxa"/>
            <w:tcBorders>
              <w:left w:val="single" w:sz="4" w:space="0" w:color="auto"/>
            </w:tcBorders>
            <w:shd w:val="clear" w:color="auto" w:fill="auto"/>
          </w:tcPr>
          <w:p w14:paraId="6E705808" w14:textId="77777777" w:rsidR="00483BC2" w:rsidRPr="0095552E" w:rsidRDefault="00483BC2" w:rsidP="001F6573">
            <w:pPr>
              <w:pStyle w:val="Tabletext"/>
            </w:pPr>
          </w:p>
        </w:tc>
      </w:tr>
      <w:tr w:rsidR="00483BC2" w:rsidRPr="0095552E" w14:paraId="28C8ADD4"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561BCF68" w14:textId="77777777" w:rsidR="00483BC2" w:rsidRPr="0095552E" w:rsidRDefault="00483BC2" w:rsidP="001F6573">
            <w:pPr>
              <w:pStyle w:val="Tabletext"/>
            </w:pPr>
            <w:r w:rsidRPr="0095552E">
              <w:tab/>
              <w:t>if (presetGroupDefinitionPresent) {</w:t>
            </w:r>
          </w:p>
        </w:tc>
        <w:tc>
          <w:tcPr>
            <w:tcW w:w="1144" w:type="dxa"/>
            <w:tcBorders>
              <w:left w:val="single" w:sz="4" w:space="0" w:color="auto"/>
              <w:right w:val="single" w:sz="4" w:space="0" w:color="auto"/>
            </w:tcBorders>
            <w:shd w:val="clear" w:color="auto" w:fill="auto"/>
          </w:tcPr>
          <w:p w14:paraId="03F0A758" w14:textId="77777777" w:rsidR="00483BC2" w:rsidRPr="0095552E" w:rsidRDefault="00483BC2" w:rsidP="001F6573">
            <w:pPr>
              <w:pStyle w:val="Tabletext"/>
              <w:rPr>
                <w:b/>
              </w:rPr>
            </w:pPr>
          </w:p>
        </w:tc>
        <w:tc>
          <w:tcPr>
            <w:tcW w:w="1238" w:type="dxa"/>
            <w:tcBorders>
              <w:left w:val="single" w:sz="4" w:space="0" w:color="auto"/>
            </w:tcBorders>
            <w:shd w:val="clear" w:color="auto" w:fill="auto"/>
          </w:tcPr>
          <w:p w14:paraId="42509749" w14:textId="77777777" w:rsidR="00483BC2" w:rsidRPr="0095552E" w:rsidRDefault="00483BC2" w:rsidP="001F6573">
            <w:pPr>
              <w:pStyle w:val="Tabletext"/>
            </w:pPr>
          </w:p>
        </w:tc>
      </w:tr>
      <w:tr w:rsidR="00483BC2" w:rsidRPr="0095552E" w14:paraId="0D2A6382"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35C15D7B" w14:textId="77777777" w:rsidR="00483BC2" w:rsidRPr="0095552E" w:rsidRDefault="00483BC2" w:rsidP="001F6573">
            <w:pPr>
              <w:pStyle w:val="Tabletext"/>
              <w:rPr>
                <w:b/>
                <w:bCs/>
              </w:rPr>
            </w:pPr>
            <w:r w:rsidRPr="0095552E">
              <w:rPr>
                <w:b/>
                <w:bCs/>
              </w:rPr>
              <w:tab/>
            </w:r>
            <w:r w:rsidRPr="0095552E">
              <w:rPr>
                <w:b/>
                <w:bCs/>
              </w:rPr>
              <w:tab/>
              <w:t>reserved</w:t>
            </w:r>
          </w:p>
        </w:tc>
        <w:tc>
          <w:tcPr>
            <w:tcW w:w="1144" w:type="dxa"/>
            <w:tcBorders>
              <w:left w:val="single" w:sz="4" w:space="0" w:color="auto"/>
              <w:right w:val="single" w:sz="4" w:space="0" w:color="auto"/>
            </w:tcBorders>
            <w:shd w:val="clear" w:color="auto" w:fill="auto"/>
          </w:tcPr>
          <w:p w14:paraId="562C0BC1" w14:textId="77777777" w:rsidR="00483BC2" w:rsidRPr="0095552E" w:rsidRDefault="00483BC2" w:rsidP="001F6573">
            <w:pPr>
              <w:pStyle w:val="Tabletext"/>
              <w:jc w:val="center"/>
              <w:rPr>
                <w:b/>
                <w:bCs/>
              </w:rPr>
            </w:pPr>
            <w:r w:rsidRPr="0095552E">
              <w:rPr>
                <w:b/>
                <w:bCs/>
              </w:rPr>
              <w:t>3</w:t>
            </w:r>
          </w:p>
        </w:tc>
        <w:tc>
          <w:tcPr>
            <w:tcW w:w="1238" w:type="dxa"/>
            <w:tcBorders>
              <w:left w:val="single" w:sz="4" w:space="0" w:color="auto"/>
            </w:tcBorders>
            <w:shd w:val="clear" w:color="auto" w:fill="auto"/>
          </w:tcPr>
          <w:p w14:paraId="72CBBD4F" w14:textId="77777777" w:rsidR="00483BC2" w:rsidRPr="0095552E" w:rsidRDefault="00483BC2" w:rsidP="001F6573">
            <w:pPr>
              <w:pStyle w:val="Tabletext"/>
              <w:jc w:val="center"/>
              <w:rPr>
                <w:b/>
                <w:bCs/>
              </w:rPr>
            </w:pPr>
            <w:r w:rsidRPr="0095552E">
              <w:rPr>
                <w:b/>
                <w:bCs/>
              </w:rPr>
              <w:t>bslbf</w:t>
            </w:r>
          </w:p>
        </w:tc>
      </w:tr>
      <w:tr w:rsidR="00483BC2" w:rsidRPr="0095552E" w14:paraId="41BDD270"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2E38239B" w14:textId="77777777" w:rsidR="00483BC2" w:rsidRPr="0095552E" w:rsidRDefault="00483BC2" w:rsidP="001F6573">
            <w:pPr>
              <w:pStyle w:val="Tabletext"/>
              <w:rPr>
                <w:b/>
                <w:bCs/>
              </w:rPr>
            </w:pPr>
            <w:r w:rsidRPr="0095552E">
              <w:rPr>
                <w:b/>
                <w:bCs/>
              </w:rPr>
              <w:tab/>
            </w:r>
            <w:r w:rsidRPr="0095552E">
              <w:rPr>
                <w:b/>
                <w:bCs/>
              </w:rPr>
              <w:tab/>
              <w:t>mae_numGroupPresets</w:t>
            </w:r>
          </w:p>
        </w:tc>
        <w:tc>
          <w:tcPr>
            <w:tcW w:w="1144" w:type="dxa"/>
            <w:tcBorders>
              <w:left w:val="single" w:sz="4" w:space="0" w:color="auto"/>
              <w:right w:val="single" w:sz="4" w:space="0" w:color="auto"/>
            </w:tcBorders>
            <w:shd w:val="clear" w:color="auto" w:fill="auto"/>
          </w:tcPr>
          <w:p w14:paraId="3ABABFAF" w14:textId="77777777" w:rsidR="00483BC2" w:rsidRPr="0095552E" w:rsidRDefault="00483BC2" w:rsidP="001F6573">
            <w:pPr>
              <w:pStyle w:val="Tabletext"/>
              <w:jc w:val="center"/>
              <w:rPr>
                <w:b/>
                <w:bCs/>
              </w:rPr>
            </w:pPr>
            <w:r w:rsidRPr="0095552E">
              <w:rPr>
                <w:b/>
                <w:bCs/>
              </w:rPr>
              <w:t>5</w:t>
            </w:r>
          </w:p>
        </w:tc>
        <w:tc>
          <w:tcPr>
            <w:tcW w:w="1238" w:type="dxa"/>
            <w:tcBorders>
              <w:left w:val="single" w:sz="4" w:space="0" w:color="auto"/>
            </w:tcBorders>
            <w:shd w:val="clear" w:color="auto" w:fill="auto"/>
          </w:tcPr>
          <w:p w14:paraId="29587644" w14:textId="77777777" w:rsidR="00483BC2" w:rsidRPr="0095552E" w:rsidRDefault="00483BC2" w:rsidP="001F6573">
            <w:pPr>
              <w:pStyle w:val="Tabletext"/>
              <w:jc w:val="center"/>
              <w:rPr>
                <w:b/>
                <w:bCs/>
              </w:rPr>
            </w:pPr>
            <w:r w:rsidRPr="0095552E">
              <w:rPr>
                <w:b/>
                <w:bCs/>
              </w:rPr>
              <w:t>uimsbf</w:t>
            </w:r>
          </w:p>
        </w:tc>
      </w:tr>
      <w:tr w:rsidR="00483BC2" w:rsidRPr="0095552E" w14:paraId="7076E752"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2A3EF452" w14:textId="77777777" w:rsidR="00483BC2" w:rsidRPr="0095552E" w:rsidRDefault="00483BC2" w:rsidP="00F00398">
            <w:pPr>
              <w:pStyle w:val="Tabletext"/>
            </w:pPr>
            <w:r w:rsidRPr="0095552E">
              <w:tab/>
            </w:r>
            <w:r w:rsidRPr="0095552E">
              <w:tab/>
              <w:t>for ( i = 0; i &lt; mae_numGroupPresets; i++ ) {</w:t>
            </w:r>
          </w:p>
        </w:tc>
        <w:tc>
          <w:tcPr>
            <w:tcW w:w="1144" w:type="dxa"/>
            <w:tcBorders>
              <w:left w:val="single" w:sz="4" w:space="0" w:color="auto"/>
              <w:right w:val="single" w:sz="4" w:space="0" w:color="auto"/>
            </w:tcBorders>
            <w:shd w:val="clear" w:color="auto" w:fill="auto"/>
          </w:tcPr>
          <w:p w14:paraId="4C2FBB44" w14:textId="77777777" w:rsidR="00483BC2" w:rsidRPr="0095552E" w:rsidRDefault="00483BC2" w:rsidP="00F00398">
            <w:pPr>
              <w:pStyle w:val="Tabletext"/>
              <w:rPr>
                <w:b/>
              </w:rPr>
            </w:pPr>
          </w:p>
        </w:tc>
        <w:tc>
          <w:tcPr>
            <w:tcW w:w="1238" w:type="dxa"/>
            <w:tcBorders>
              <w:left w:val="single" w:sz="4" w:space="0" w:color="auto"/>
            </w:tcBorders>
            <w:shd w:val="clear" w:color="auto" w:fill="auto"/>
          </w:tcPr>
          <w:p w14:paraId="5E2FF27F" w14:textId="77777777" w:rsidR="00483BC2" w:rsidRPr="0095552E" w:rsidRDefault="00483BC2" w:rsidP="00F00398">
            <w:pPr>
              <w:pStyle w:val="Tabletext"/>
            </w:pPr>
          </w:p>
        </w:tc>
      </w:tr>
      <w:tr w:rsidR="00483BC2" w:rsidRPr="0095552E" w14:paraId="0B3BE761"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1C95384A" w14:textId="77777777" w:rsidR="00483BC2" w:rsidRPr="0095552E" w:rsidRDefault="00483BC2" w:rsidP="00F00398">
            <w:pPr>
              <w:pStyle w:val="Tabletext"/>
              <w:rPr>
                <w:b/>
                <w:bCs/>
              </w:rPr>
            </w:pPr>
            <w:r w:rsidRPr="0095552E">
              <w:rPr>
                <w:b/>
                <w:bCs/>
              </w:rPr>
              <w:tab/>
            </w:r>
            <w:r w:rsidRPr="0095552E">
              <w:rPr>
                <w:b/>
                <w:bCs/>
              </w:rPr>
              <w:tab/>
            </w:r>
            <w:r w:rsidRPr="0095552E">
              <w:rPr>
                <w:b/>
                <w:bCs/>
              </w:rPr>
              <w:tab/>
              <w:t>reserved</w:t>
            </w:r>
          </w:p>
        </w:tc>
        <w:tc>
          <w:tcPr>
            <w:tcW w:w="1144" w:type="dxa"/>
            <w:tcBorders>
              <w:left w:val="single" w:sz="4" w:space="0" w:color="auto"/>
              <w:right w:val="single" w:sz="4" w:space="0" w:color="auto"/>
            </w:tcBorders>
            <w:shd w:val="clear" w:color="auto" w:fill="auto"/>
          </w:tcPr>
          <w:p w14:paraId="239D4055" w14:textId="77777777" w:rsidR="00483BC2" w:rsidRPr="0095552E" w:rsidRDefault="00483BC2" w:rsidP="00F00398">
            <w:pPr>
              <w:pStyle w:val="Tabletext"/>
              <w:jc w:val="center"/>
              <w:rPr>
                <w:b/>
                <w:bCs/>
              </w:rPr>
            </w:pPr>
            <w:r w:rsidRPr="0095552E">
              <w:rPr>
                <w:b/>
                <w:bCs/>
              </w:rPr>
              <w:t>3</w:t>
            </w:r>
          </w:p>
        </w:tc>
        <w:tc>
          <w:tcPr>
            <w:tcW w:w="1238" w:type="dxa"/>
            <w:tcBorders>
              <w:left w:val="single" w:sz="4" w:space="0" w:color="auto"/>
            </w:tcBorders>
            <w:shd w:val="clear" w:color="auto" w:fill="auto"/>
          </w:tcPr>
          <w:p w14:paraId="62B9C15D" w14:textId="77777777" w:rsidR="00483BC2" w:rsidRPr="0095552E" w:rsidRDefault="00483BC2" w:rsidP="00F00398">
            <w:pPr>
              <w:pStyle w:val="Tabletext"/>
              <w:jc w:val="center"/>
              <w:rPr>
                <w:b/>
                <w:bCs/>
              </w:rPr>
            </w:pPr>
            <w:r w:rsidRPr="0095552E">
              <w:rPr>
                <w:b/>
                <w:bCs/>
              </w:rPr>
              <w:t>bslbf</w:t>
            </w:r>
          </w:p>
        </w:tc>
      </w:tr>
      <w:tr w:rsidR="00483BC2" w:rsidRPr="0095552E" w14:paraId="4C4E6103"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14281882" w14:textId="77777777" w:rsidR="00483BC2" w:rsidRPr="0095552E" w:rsidRDefault="00483BC2" w:rsidP="00F00398">
            <w:pPr>
              <w:pStyle w:val="Tabletext"/>
              <w:rPr>
                <w:b/>
                <w:bCs/>
              </w:rPr>
            </w:pPr>
            <w:r w:rsidRPr="0095552E">
              <w:rPr>
                <w:b/>
                <w:bCs/>
              </w:rPr>
              <w:tab/>
            </w:r>
            <w:r w:rsidRPr="0095552E">
              <w:rPr>
                <w:b/>
                <w:bCs/>
              </w:rPr>
              <w:tab/>
            </w:r>
            <w:r w:rsidRPr="0095552E">
              <w:rPr>
                <w:b/>
                <w:bCs/>
              </w:rPr>
              <w:tab/>
              <w:t>mae_groupPresetID</w:t>
            </w:r>
          </w:p>
        </w:tc>
        <w:tc>
          <w:tcPr>
            <w:tcW w:w="1144" w:type="dxa"/>
            <w:tcBorders>
              <w:left w:val="single" w:sz="4" w:space="0" w:color="auto"/>
              <w:right w:val="single" w:sz="4" w:space="0" w:color="auto"/>
            </w:tcBorders>
            <w:shd w:val="clear" w:color="auto" w:fill="auto"/>
          </w:tcPr>
          <w:p w14:paraId="6140E367" w14:textId="77777777" w:rsidR="00483BC2" w:rsidRPr="0095552E" w:rsidRDefault="00483BC2" w:rsidP="00F00398">
            <w:pPr>
              <w:pStyle w:val="Tabletext"/>
              <w:jc w:val="center"/>
              <w:rPr>
                <w:b/>
                <w:bCs/>
              </w:rPr>
            </w:pPr>
            <w:r w:rsidRPr="0095552E">
              <w:rPr>
                <w:b/>
                <w:bCs/>
              </w:rPr>
              <w:t>5</w:t>
            </w:r>
          </w:p>
        </w:tc>
        <w:tc>
          <w:tcPr>
            <w:tcW w:w="1238" w:type="dxa"/>
            <w:tcBorders>
              <w:left w:val="single" w:sz="4" w:space="0" w:color="auto"/>
            </w:tcBorders>
            <w:shd w:val="clear" w:color="auto" w:fill="auto"/>
          </w:tcPr>
          <w:p w14:paraId="1160DEC2" w14:textId="77777777" w:rsidR="00483BC2" w:rsidRPr="0095552E" w:rsidRDefault="00483BC2" w:rsidP="00F00398">
            <w:pPr>
              <w:pStyle w:val="Tabletext"/>
              <w:jc w:val="center"/>
              <w:rPr>
                <w:b/>
                <w:bCs/>
              </w:rPr>
            </w:pPr>
            <w:r w:rsidRPr="0095552E">
              <w:rPr>
                <w:b/>
                <w:bCs/>
              </w:rPr>
              <w:t>uimsbf</w:t>
            </w:r>
          </w:p>
        </w:tc>
      </w:tr>
      <w:tr w:rsidR="00483BC2" w:rsidRPr="0095552E" w14:paraId="0A91A8E7"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75EC9431" w14:textId="77777777" w:rsidR="00483BC2" w:rsidRPr="0095552E" w:rsidRDefault="00483BC2" w:rsidP="00F00398">
            <w:pPr>
              <w:pStyle w:val="Tabletext"/>
              <w:rPr>
                <w:b/>
                <w:bCs/>
              </w:rPr>
            </w:pPr>
            <w:r w:rsidRPr="0095552E">
              <w:rPr>
                <w:b/>
                <w:bCs/>
              </w:rPr>
              <w:tab/>
            </w:r>
            <w:r w:rsidRPr="0095552E">
              <w:rPr>
                <w:b/>
                <w:bCs/>
              </w:rPr>
              <w:tab/>
            </w:r>
            <w:r w:rsidRPr="0095552E">
              <w:rPr>
                <w:b/>
                <w:bCs/>
              </w:rPr>
              <w:tab/>
              <w:t>reserved</w:t>
            </w:r>
          </w:p>
        </w:tc>
        <w:tc>
          <w:tcPr>
            <w:tcW w:w="1144" w:type="dxa"/>
            <w:tcBorders>
              <w:left w:val="single" w:sz="4" w:space="0" w:color="auto"/>
              <w:right w:val="single" w:sz="4" w:space="0" w:color="auto"/>
            </w:tcBorders>
            <w:shd w:val="clear" w:color="auto" w:fill="auto"/>
          </w:tcPr>
          <w:p w14:paraId="0FFE0F6B" w14:textId="77777777" w:rsidR="00483BC2" w:rsidRPr="0095552E" w:rsidRDefault="00483BC2" w:rsidP="00F00398">
            <w:pPr>
              <w:pStyle w:val="Tabletext"/>
              <w:jc w:val="center"/>
              <w:rPr>
                <w:b/>
                <w:bCs/>
              </w:rPr>
            </w:pPr>
            <w:r w:rsidRPr="0095552E">
              <w:rPr>
                <w:b/>
                <w:bCs/>
              </w:rPr>
              <w:t>3</w:t>
            </w:r>
          </w:p>
        </w:tc>
        <w:tc>
          <w:tcPr>
            <w:tcW w:w="1238" w:type="dxa"/>
            <w:tcBorders>
              <w:left w:val="single" w:sz="4" w:space="0" w:color="auto"/>
            </w:tcBorders>
            <w:shd w:val="clear" w:color="auto" w:fill="auto"/>
          </w:tcPr>
          <w:p w14:paraId="20A239D7" w14:textId="77777777" w:rsidR="00483BC2" w:rsidRPr="0095552E" w:rsidRDefault="00483BC2" w:rsidP="00F00398">
            <w:pPr>
              <w:pStyle w:val="Tabletext"/>
              <w:jc w:val="center"/>
              <w:rPr>
                <w:b/>
                <w:bCs/>
              </w:rPr>
            </w:pPr>
            <w:r w:rsidRPr="0095552E">
              <w:rPr>
                <w:b/>
                <w:bCs/>
              </w:rPr>
              <w:t>bslbf</w:t>
            </w:r>
          </w:p>
        </w:tc>
      </w:tr>
      <w:tr w:rsidR="00483BC2" w:rsidRPr="0095552E" w14:paraId="0DB1BD4E"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11095773" w14:textId="77777777" w:rsidR="00483BC2" w:rsidRPr="0095552E" w:rsidRDefault="00483BC2" w:rsidP="00F00398">
            <w:pPr>
              <w:pStyle w:val="Tabletext"/>
              <w:rPr>
                <w:b/>
                <w:bCs/>
              </w:rPr>
            </w:pPr>
            <w:r w:rsidRPr="0095552E">
              <w:rPr>
                <w:b/>
                <w:bCs/>
              </w:rPr>
              <w:tab/>
            </w:r>
            <w:r w:rsidRPr="0095552E">
              <w:rPr>
                <w:b/>
                <w:bCs/>
              </w:rPr>
              <w:tab/>
            </w:r>
            <w:r w:rsidRPr="0095552E">
              <w:rPr>
                <w:b/>
                <w:bCs/>
              </w:rPr>
              <w:tab/>
              <w:t>mae_groupPresetKind</w:t>
            </w:r>
          </w:p>
        </w:tc>
        <w:tc>
          <w:tcPr>
            <w:tcW w:w="1144" w:type="dxa"/>
            <w:tcBorders>
              <w:left w:val="single" w:sz="4" w:space="0" w:color="auto"/>
              <w:right w:val="single" w:sz="4" w:space="0" w:color="auto"/>
            </w:tcBorders>
            <w:shd w:val="clear" w:color="auto" w:fill="auto"/>
          </w:tcPr>
          <w:p w14:paraId="2E6C8CBA" w14:textId="77777777" w:rsidR="00483BC2" w:rsidRPr="0095552E" w:rsidRDefault="00483BC2" w:rsidP="00F00398">
            <w:pPr>
              <w:pStyle w:val="Tabletext"/>
              <w:jc w:val="center"/>
              <w:rPr>
                <w:b/>
                <w:bCs/>
              </w:rPr>
            </w:pPr>
            <w:r w:rsidRPr="0095552E">
              <w:rPr>
                <w:b/>
                <w:bCs/>
              </w:rPr>
              <w:t>5</w:t>
            </w:r>
          </w:p>
        </w:tc>
        <w:tc>
          <w:tcPr>
            <w:tcW w:w="1238" w:type="dxa"/>
            <w:tcBorders>
              <w:left w:val="single" w:sz="4" w:space="0" w:color="auto"/>
            </w:tcBorders>
            <w:shd w:val="clear" w:color="auto" w:fill="auto"/>
          </w:tcPr>
          <w:p w14:paraId="155F8D05" w14:textId="77777777" w:rsidR="00483BC2" w:rsidRPr="0095552E" w:rsidRDefault="00483BC2" w:rsidP="00F00398">
            <w:pPr>
              <w:pStyle w:val="Tabletext"/>
              <w:jc w:val="center"/>
              <w:rPr>
                <w:b/>
                <w:bCs/>
              </w:rPr>
            </w:pPr>
            <w:r w:rsidRPr="0095552E">
              <w:rPr>
                <w:b/>
                <w:bCs/>
              </w:rPr>
              <w:t>uimsbf</w:t>
            </w:r>
          </w:p>
        </w:tc>
      </w:tr>
      <w:tr w:rsidR="00483BC2" w:rsidRPr="0095552E" w14:paraId="62331DB0"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76B80D8F" w14:textId="77777777" w:rsidR="00483BC2" w:rsidRPr="0095552E" w:rsidRDefault="00483BC2" w:rsidP="00F00398">
            <w:pPr>
              <w:pStyle w:val="Tabletext"/>
              <w:rPr>
                <w:b/>
                <w:bCs/>
              </w:rPr>
            </w:pPr>
            <w:r w:rsidRPr="0095552E">
              <w:rPr>
                <w:b/>
                <w:bCs/>
              </w:rPr>
              <w:tab/>
            </w:r>
            <w:r w:rsidRPr="0095552E">
              <w:rPr>
                <w:b/>
                <w:bCs/>
              </w:rPr>
              <w:tab/>
            </w:r>
            <w:r w:rsidRPr="0095552E">
              <w:rPr>
                <w:b/>
                <w:bCs/>
              </w:rPr>
              <w:tab/>
              <w:t>reserved</w:t>
            </w:r>
          </w:p>
        </w:tc>
        <w:tc>
          <w:tcPr>
            <w:tcW w:w="1144" w:type="dxa"/>
            <w:tcBorders>
              <w:left w:val="single" w:sz="4" w:space="0" w:color="auto"/>
              <w:right w:val="single" w:sz="4" w:space="0" w:color="auto"/>
            </w:tcBorders>
            <w:shd w:val="clear" w:color="auto" w:fill="auto"/>
          </w:tcPr>
          <w:p w14:paraId="0DED17F2" w14:textId="77777777" w:rsidR="00483BC2" w:rsidRPr="0095552E" w:rsidRDefault="00483BC2" w:rsidP="00F00398">
            <w:pPr>
              <w:pStyle w:val="Tabletext"/>
              <w:jc w:val="center"/>
              <w:rPr>
                <w:b/>
                <w:bCs/>
              </w:rPr>
            </w:pPr>
            <w:r w:rsidRPr="0095552E">
              <w:rPr>
                <w:b/>
                <w:bCs/>
              </w:rPr>
              <w:t>4</w:t>
            </w:r>
          </w:p>
        </w:tc>
        <w:tc>
          <w:tcPr>
            <w:tcW w:w="1238" w:type="dxa"/>
            <w:tcBorders>
              <w:left w:val="single" w:sz="4" w:space="0" w:color="auto"/>
            </w:tcBorders>
            <w:shd w:val="clear" w:color="auto" w:fill="auto"/>
          </w:tcPr>
          <w:p w14:paraId="5BBC4F17" w14:textId="77777777" w:rsidR="00483BC2" w:rsidRPr="0095552E" w:rsidRDefault="00483BC2" w:rsidP="00F00398">
            <w:pPr>
              <w:pStyle w:val="Tabletext"/>
              <w:jc w:val="center"/>
              <w:rPr>
                <w:b/>
                <w:bCs/>
              </w:rPr>
            </w:pPr>
            <w:r w:rsidRPr="0095552E">
              <w:rPr>
                <w:b/>
                <w:bCs/>
              </w:rPr>
              <w:t>bslbf</w:t>
            </w:r>
          </w:p>
        </w:tc>
      </w:tr>
      <w:tr w:rsidR="00483BC2" w:rsidRPr="0095552E" w14:paraId="099A2BB4"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5E06DE33" w14:textId="77777777" w:rsidR="00483BC2" w:rsidRPr="0095552E" w:rsidRDefault="00483BC2" w:rsidP="00F00398">
            <w:pPr>
              <w:pStyle w:val="Tabletext"/>
              <w:rPr>
                <w:b/>
                <w:bCs/>
              </w:rPr>
            </w:pPr>
            <w:r w:rsidRPr="0095552E">
              <w:rPr>
                <w:b/>
                <w:bCs/>
              </w:rPr>
              <w:tab/>
            </w:r>
            <w:r w:rsidRPr="0095552E">
              <w:rPr>
                <w:b/>
                <w:bCs/>
              </w:rPr>
              <w:tab/>
            </w:r>
            <w:r w:rsidRPr="0095552E">
              <w:rPr>
                <w:b/>
                <w:bCs/>
              </w:rPr>
              <w:tab/>
              <w:t>mae_numGroupPresetConditions</w:t>
            </w:r>
          </w:p>
        </w:tc>
        <w:tc>
          <w:tcPr>
            <w:tcW w:w="1144" w:type="dxa"/>
            <w:tcBorders>
              <w:left w:val="single" w:sz="4" w:space="0" w:color="auto"/>
              <w:right w:val="single" w:sz="4" w:space="0" w:color="auto"/>
            </w:tcBorders>
            <w:shd w:val="clear" w:color="auto" w:fill="auto"/>
          </w:tcPr>
          <w:p w14:paraId="48872EA2" w14:textId="77777777" w:rsidR="00483BC2" w:rsidRPr="0095552E" w:rsidRDefault="00483BC2" w:rsidP="00F00398">
            <w:pPr>
              <w:pStyle w:val="Tabletext"/>
              <w:jc w:val="center"/>
              <w:rPr>
                <w:b/>
                <w:bCs/>
              </w:rPr>
            </w:pPr>
            <w:r w:rsidRPr="0095552E">
              <w:rPr>
                <w:b/>
                <w:bCs/>
              </w:rPr>
              <w:t>4</w:t>
            </w:r>
          </w:p>
        </w:tc>
        <w:tc>
          <w:tcPr>
            <w:tcW w:w="1238" w:type="dxa"/>
            <w:tcBorders>
              <w:left w:val="single" w:sz="4" w:space="0" w:color="auto"/>
            </w:tcBorders>
            <w:shd w:val="clear" w:color="auto" w:fill="auto"/>
          </w:tcPr>
          <w:p w14:paraId="0514CA1B" w14:textId="77777777" w:rsidR="00483BC2" w:rsidRPr="0095552E" w:rsidRDefault="00483BC2" w:rsidP="00F00398">
            <w:pPr>
              <w:pStyle w:val="Tabletext"/>
              <w:jc w:val="center"/>
              <w:rPr>
                <w:b/>
                <w:bCs/>
              </w:rPr>
            </w:pPr>
            <w:r w:rsidRPr="0095552E">
              <w:rPr>
                <w:b/>
                <w:bCs/>
              </w:rPr>
              <w:t>uimsbf</w:t>
            </w:r>
          </w:p>
        </w:tc>
      </w:tr>
      <w:tr w:rsidR="00483BC2" w:rsidRPr="0095552E" w14:paraId="3982CA96"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7A8B4D36" w14:textId="77777777" w:rsidR="00483BC2" w:rsidRPr="0095552E" w:rsidRDefault="00483BC2" w:rsidP="00F00398">
            <w:pPr>
              <w:pStyle w:val="Tabletext"/>
            </w:pPr>
            <w:r w:rsidRPr="0095552E">
              <w:tab/>
            </w:r>
            <w:r w:rsidRPr="0095552E">
              <w:tab/>
            </w:r>
            <w:r w:rsidRPr="0095552E">
              <w:tab/>
              <w:t>for ( j = 0; j &lt; mae_numGroupPresetConditions+1; j++ ) {</w:t>
            </w:r>
          </w:p>
        </w:tc>
        <w:tc>
          <w:tcPr>
            <w:tcW w:w="1144" w:type="dxa"/>
            <w:tcBorders>
              <w:left w:val="single" w:sz="4" w:space="0" w:color="auto"/>
              <w:right w:val="single" w:sz="4" w:space="0" w:color="auto"/>
            </w:tcBorders>
            <w:shd w:val="clear" w:color="auto" w:fill="auto"/>
          </w:tcPr>
          <w:p w14:paraId="4D1E12FE" w14:textId="77777777" w:rsidR="00483BC2" w:rsidRPr="0095552E" w:rsidRDefault="00483BC2" w:rsidP="00F00398">
            <w:pPr>
              <w:pStyle w:val="Tabletext"/>
              <w:rPr>
                <w:b/>
              </w:rPr>
            </w:pPr>
          </w:p>
        </w:tc>
        <w:tc>
          <w:tcPr>
            <w:tcW w:w="1238" w:type="dxa"/>
            <w:tcBorders>
              <w:left w:val="single" w:sz="4" w:space="0" w:color="auto"/>
            </w:tcBorders>
            <w:shd w:val="clear" w:color="auto" w:fill="auto"/>
          </w:tcPr>
          <w:p w14:paraId="15CB7637" w14:textId="77777777" w:rsidR="00483BC2" w:rsidRPr="0095552E" w:rsidRDefault="00483BC2" w:rsidP="00F00398">
            <w:pPr>
              <w:pStyle w:val="Tabletext"/>
            </w:pPr>
          </w:p>
        </w:tc>
      </w:tr>
      <w:tr w:rsidR="00483BC2" w:rsidRPr="0095552E" w14:paraId="27E1113C"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69A2B594" w14:textId="77777777" w:rsidR="00483BC2" w:rsidRPr="0095552E" w:rsidRDefault="00483BC2" w:rsidP="00F00398">
            <w:pPr>
              <w:pStyle w:val="Tabletext"/>
              <w:rPr>
                <w:b/>
                <w:bCs/>
              </w:rPr>
            </w:pPr>
            <w:r w:rsidRPr="0095552E">
              <w:rPr>
                <w:b/>
                <w:bCs/>
              </w:rPr>
              <w:tab/>
            </w:r>
            <w:r w:rsidRPr="0095552E">
              <w:rPr>
                <w:b/>
                <w:bCs/>
              </w:rPr>
              <w:tab/>
            </w:r>
            <w:r w:rsidRPr="0095552E">
              <w:rPr>
                <w:b/>
                <w:bCs/>
              </w:rPr>
              <w:tab/>
            </w:r>
            <w:r w:rsidRPr="0095552E">
              <w:rPr>
                <w:b/>
                <w:bCs/>
              </w:rPr>
              <w:tab/>
              <w:t>mae_groupPresetGroupID</w:t>
            </w:r>
          </w:p>
        </w:tc>
        <w:tc>
          <w:tcPr>
            <w:tcW w:w="1144" w:type="dxa"/>
            <w:tcBorders>
              <w:left w:val="single" w:sz="4" w:space="0" w:color="auto"/>
              <w:right w:val="single" w:sz="4" w:space="0" w:color="auto"/>
            </w:tcBorders>
            <w:shd w:val="clear" w:color="auto" w:fill="auto"/>
          </w:tcPr>
          <w:p w14:paraId="221CEDD9" w14:textId="77777777" w:rsidR="00483BC2" w:rsidRPr="0095552E" w:rsidRDefault="00483BC2" w:rsidP="00F00398">
            <w:pPr>
              <w:pStyle w:val="Tabletext"/>
              <w:jc w:val="center"/>
              <w:rPr>
                <w:b/>
                <w:bCs/>
              </w:rPr>
            </w:pPr>
            <w:r w:rsidRPr="0095552E">
              <w:rPr>
                <w:b/>
                <w:bCs/>
              </w:rPr>
              <w:t>7</w:t>
            </w:r>
          </w:p>
        </w:tc>
        <w:tc>
          <w:tcPr>
            <w:tcW w:w="1238" w:type="dxa"/>
            <w:tcBorders>
              <w:left w:val="single" w:sz="4" w:space="0" w:color="auto"/>
            </w:tcBorders>
            <w:shd w:val="clear" w:color="auto" w:fill="auto"/>
          </w:tcPr>
          <w:p w14:paraId="4ADD53B5" w14:textId="77777777" w:rsidR="00483BC2" w:rsidRPr="0095552E" w:rsidRDefault="00483BC2" w:rsidP="00F00398">
            <w:pPr>
              <w:pStyle w:val="Tabletext"/>
              <w:jc w:val="center"/>
              <w:rPr>
                <w:b/>
                <w:bCs/>
              </w:rPr>
            </w:pPr>
            <w:r w:rsidRPr="0095552E">
              <w:rPr>
                <w:b/>
                <w:bCs/>
              </w:rPr>
              <w:t>uimsbf</w:t>
            </w:r>
          </w:p>
        </w:tc>
      </w:tr>
      <w:tr w:rsidR="00483BC2" w:rsidRPr="0095552E" w14:paraId="1370AA89"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005EF368" w14:textId="77777777" w:rsidR="00483BC2" w:rsidRPr="0095552E" w:rsidRDefault="00483BC2" w:rsidP="00F00398">
            <w:pPr>
              <w:pStyle w:val="Tabletext"/>
              <w:rPr>
                <w:b/>
                <w:bCs/>
              </w:rPr>
            </w:pPr>
            <w:r w:rsidRPr="0095552E">
              <w:rPr>
                <w:b/>
                <w:bCs/>
              </w:rPr>
              <w:tab/>
            </w:r>
            <w:r w:rsidRPr="0095552E">
              <w:rPr>
                <w:b/>
                <w:bCs/>
              </w:rPr>
              <w:tab/>
            </w:r>
            <w:r w:rsidRPr="0095552E">
              <w:rPr>
                <w:b/>
                <w:bCs/>
              </w:rPr>
              <w:tab/>
            </w:r>
            <w:r w:rsidRPr="0095552E">
              <w:rPr>
                <w:b/>
                <w:bCs/>
              </w:rPr>
              <w:tab/>
              <w:t>mae_groupPresetConditionOnOff</w:t>
            </w:r>
          </w:p>
        </w:tc>
        <w:tc>
          <w:tcPr>
            <w:tcW w:w="1144" w:type="dxa"/>
            <w:tcBorders>
              <w:left w:val="single" w:sz="4" w:space="0" w:color="auto"/>
              <w:right w:val="single" w:sz="4" w:space="0" w:color="auto"/>
            </w:tcBorders>
            <w:shd w:val="clear" w:color="auto" w:fill="auto"/>
          </w:tcPr>
          <w:p w14:paraId="55AC90A1" w14:textId="77777777" w:rsidR="00483BC2" w:rsidRPr="0095552E" w:rsidRDefault="00483BC2" w:rsidP="00F00398">
            <w:pPr>
              <w:pStyle w:val="Tabletext"/>
              <w:jc w:val="center"/>
              <w:rPr>
                <w:b/>
                <w:bCs/>
              </w:rPr>
            </w:pPr>
            <w:r w:rsidRPr="0095552E">
              <w:rPr>
                <w:b/>
                <w:bCs/>
              </w:rPr>
              <w:t>1</w:t>
            </w:r>
          </w:p>
        </w:tc>
        <w:tc>
          <w:tcPr>
            <w:tcW w:w="1238" w:type="dxa"/>
            <w:tcBorders>
              <w:left w:val="single" w:sz="4" w:space="0" w:color="auto"/>
            </w:tcBorders>
            <w:shd w:val="clear" w:color="auto" w:fill="auto"/>
          </w:tcPr>
          <w:p w14:paraId="58356501" w14:textId="77777777" w:rsidR="00483BC2" w:rsidRPr="0095552E" w:rsidRDefault="00483BC2" w:rsidP="00F00398">
            <w:pPr>
              <w:pStyle w:val="Tabletext"/>
              <w:jc w:val="center"/>
              <w:rPr>
                <w:b/>
                <w:bCs/>
              </w:rPr>
            </w:pPr>
            <w:r w:rsidRPr="0095552E">
              <w:rPr>
                <w:b/>
                <w:bCs/>
              </w:rPr>
              <w:t>bslbf</w:t>
            </w:r>
          </w:p>
        </w:tc>
      </w:tr>
      <w:tr w:rsidR="00483BC2" w:rsidRPr="0095552E" w14:paraId="29360650"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644B1512" w14:textId="77777777" w:rsidR="00483BC2" w:rsidRPr="0095552E" w:rsidRDefault="00483BC2" w:rsidP="00F00398">
            <w:pPr>
              <w:pStyle w:val="Tabletext"/>
            </w:pPr>
            <w:r w:rsidRPr="0095552E">
              <w:tab/>
            </w:r>
            <w:r w:rsidRPr="0095552E">
              <w:tab/>
            </w:r>
            <w:r w:rsidRPr="0095552E">
              <w:tab/>
            </w:r>
            <w:r w:rsidRPr="0095552E">
              <w:tab/>
              <w:t>if (mae_groupPresetConditionOnOff ) {</w:t>
            </w:r>
          </w:p>
        </w:tc>
        <w:tc>
          <w:tcPr>
            <w:tcW w:w="1144" w:type="dxa"/>
            <w:tcBorders>
              <w:left w:val="single" w:sz="4" w:space="0" w:color="auto"/>
              <w:right w:val="single" w:sz="4" w:space="0" w:color="auto"/>
            </w:tcBorders>
            <w:shd w:val="clear" w:color="auto" w:fill="auto"/>
          </w:tcPr>
          <w:p w14:paraId="2F74426F" w14:textId="77777777" w:rsidR="00483BC2" w:rsidRPr="0095552E" w:rsidRDefault="00483BC2" w:rsidP="00F00398">
            <w:pPr>
              <w:pStyle w:val="Tabletext"/>
              <w:rPr>
                <w:b/>
              </w:rPr>
            </w:pPr>
          </w:p>
        </w:tc>
        <w:tc>
          <w:tcPr>
            <w:tcW w:w="1238" w:type="dxa"/>
            <w:tcBorders>
              <w:left w:val="single" w:sz="4" w:space="0" w:color="auto"/>
            </w:tcBorders>
            <w:shd w:val="clear" w:color="auto" w:fill="auto"/>
          </w:tcPr>
          <w:p w14:paraId="1A256F92" w14:textId="77777777" w:rsidR="00483BC2" w:rsidRPr="0095552E" w:rsidRDefault="00483BC2" w:rsidP="00F00398">
            <w:pPr>
              <w:pStyle w:val="Tabletext"/>
              <w:rPr>
                <w:b/>
              </w:rPr>
            </w:pPr>
          </w:p>
        </w:tc>
      </w:tr>
      <w:tr w:rsidR="00483BC2" w:rsidRPr="0095552E" w14:paraId="2C36321F"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189CEF7A" w14:textId="77777777" w:rsidR="00483BC2" w:rsidRPr="0095552E" w:rsidRDefault="00483BC2" w:rsidP="00F00398">
            <w:pPr>
              <w:pStyle w:val="Tabletext"/>
              <w:rPr>
                <w:b/>
                <w:bCs/>
              </w:rPr>
            </w:pPr>
            <w:r w:rsidRPr="0095552E">
              <w:rPr>
                <w:b/>
                <w:bCs/>
              </w:rPr>
              <w:tab/>
            </w:r>
            <w:r w:rsidRPr="0095552E">
              <w:rPr>
                <w:b/>
                <w:bCs/>
              </w:rPr>
              <w:tab/>
            </w:r>
            <w:r w:rsidRPr="0095552E">
              <w:rPr>
                <w:b/>
                <w:bCs/>
              </w:rPr>
              <w:tab/>
            </w:r>
            <w:r w:rsidRPr="0095552E">
              <w:rPr>
                <w:b/>
                <w:bCs/>
              </w:rPr>
              <w:tab/>
            </w:r>
            <w:r w:rsidRPr="0095552E">
              <w:rPr>
                <w:b/>
                <w:bCs/>
              </w:rPr>
              <w:tab/>
              <w:t>reserved</w:t>
            </w:r>
          </w:p>
        </w:tc>
        <w:tc>
          <w:tcPr>
            <w:tcW w:w="1144" w:type="dxa"/>
            <w:tcBorders>
              <w:left w:val="single" w:sz="4" w:space="0" w:color="auto"/>
              <w:right w:val="single" w:sz="4" w:space="0" w:color="auto"/>
            </w:tcBorders>
            <w:shd w:val="clear" w:color="auto" w:fill="auto"/>
          </w:tcPr>
          <w:p w14:paraId="579BC893" w14:textId="77777777" w:rsidR="00483BC2" w:rsidRPr="0095552E" w:rsidRDefault="00483BC2" w:rsidP="00F00398">
            <w:pPr>
              <w:pStyle w:val="Tabletext"/>
              <w:jc w:val="center"/>
              <w:rPr>
                <w:b/>
                <w:bCs/>
              </w:rPr>
            </w:pPr>
            <w:r w:rsidRPr="0095552E">
              <w:rPr>
                <w:b/>
                <w:bCs/>
              </w:rPr>
              <w:t>4</w:t>
            </w:r>
          </w:p>
        </w:tc>
        <w:tc>
          <w:tcPr>
            <w:tcW w:w="1238" w:type="dxa"/>
            <w:tcBorders>
              <w:left w:val="single" w:sz="4" w:space="0" w:color="auto"/>
            </w:tcBorders>
            <w:shd w:val="clear" w:color="auto" w:fill="auto"/>
          </w:tcPr>
          <w:p w14:paraId="0E6AA485" w14:textId="77777777" w:rsidR="00483BC2" w:rsidRPr="0095552E" w:rsidRDefault="00483BC2" w:rsidP="00F00398">
            <w:pPr>
              <w:pStyle w:val="Tabletext"/>
              <w:jc w:val="center"/>
              <w:rPr>
                <w:b/>
                <w:bCs/>
              </w:rPr>
            </w:pPr>
            <w:r w:rsidRPr="0095552E">
              <w:rPr>
                <w:b/>
                <w:bCs/>
              </w:rPr>
              <w:t>bslbf</w:t>
            </w:r>
          </w:p>
        </w:tc>
      </w:tr>
      <w:tr w:rsidR="00483BC2" w:rsidRPr="0095552E" w14:paraId="6A51AD58"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362DA4C1" w14:textId="77777777" w:rsidR="00483BC2" w:rsidRPr="0095552E" w:rsidRDefault="00483BC2" w:rsidP="00F00398">
            <w:pPr>
              <w:pStyle w:val="Tabletext"/>
              <w:rPr>
                <w:b/>
                <w:bCs/>
              </w:rPr>
            </w:pPr>
            <w:r w:rsidRPr="0095552E">
              <w:rPr>
                <w:b/>
                <w:bCs/>
              </w:rPr>
              <w:tab/>
            </w:r>
            <w:r w:rsidRPr="0095552E">
              <w:rPr>
                <w:b/>
                <w:bCs/>
              </w:rPr>
              <w:tab/>
            </w:r>
            <w:r w:rsidRPr="0095552E">
              <w:rPr>
                <w:b/>
                <w:bCs/>
              </w:rPr>
              <w:tab/>
            </w:r>
            <w:r w:rsidRPr="0095552E">
              <w:rPr>
                <w:b/>
                <w:bCs/>
              </w:rPr>
              <w:tab/>
            </w:r>
            <w:r w:rsidRPr="0095552E">
              <w:rPr>
                <w:b/>
                <w:bCs/>
              </w:rPr>
              <w:tab/>
              <w:t>mae_groupPresetDisableGainInteractivity</w:t>
            </w:r>
          </w:p>
        </w:tc>
        <w:tc>
          <w:tcPr>
            <w:tcW w:w="1144" w:type="dxa"/>
            <w:tcBorders>
              <w:left w:val="single" w:sz="4" w:space="0" w:color="auto"/>
              <w:right w:val="single" w:sz="4" w:space="0" w:color="auto"/>
            </w:tcBorders>
            <w:shd w:val="clear" w:color="auto" w:fill="auto"/>
          </w:tcPr>
          <w:p w14:paraId="1016639F" w14:textId="77777777" w:rsidR="00483BC2" w:rsidRPr="0095552E" w:rsidRDefault="00483BC2" w:rsidP="00F00398">
            <w:pPr>
              <w:pStyle w:val="Tabletext"/>
              <w:jc w:val="center"/>
              <w:rPr>
                <w:b/>
                <w:bCs/>
              </w:rPr>
            </w:pPr>
            <w:r w:rsidRPr="0095552E">
              <w:rPr>
                <w:b/>
                <w:bCs/>
              </w:rPr>
              <w:t>1</w:t>
            </w:r>
          </w:p>
        </w:tc>
        <w:tc>
          <w:tcPr>
            <w:tcW w:w="1238" w:type="dxa"/>
            <w:tcBorders>
              <w:left w:val="single" w:sz="4" w:space="0" w:color="auto"/>
            </w:tcBorders>
            <w:shd w:val="clear" w:color="auto" w:fill="auto"/>
          </w:tcPr>
          <w:p w14:paraId="45F886A1" w14:textId="77777777" w:rsidR="00483BC2" w:rsidRPr="0095552E" w:rsidRDefault="00483BC2" w:rsidP="00F00398">
            <w:pPr>
              <w:pStyle w:val="Tabletext"/>
              <w:jc w:val="center"/>
              <w:rPr>
                <w:b/>
                <w:bCs/>
              </w:rPr>
            </w:pPr>
            <w:r w:rsidRPr="0095552E">
              <w:rPr>
                <w:b/>
                <w:bCs/>
              </w:rPr>
              <w:t>bslbf</w:t>
            </w:r>
          </w:p>
        </w:tc>
      </w:tr>
      <w:tr w:rsidR="00483BC2" w:rsidRPr="0095552E" w14:paraId="1850E500"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5A740785" w14:textId="77777777" w:rsidR="00483BC2" w:rsidRPr="0095552E" w:rsidRDefault="00483BC2" w:rsidP="00F00398">
            <w:pPr>
              <w:pStyle w:val="Tabletext"/>
              <w:rPr>
                <w:b/>
                <w:bCs/>
              </w:rPr>
            </w:pPr>
            <w:r w:rsidRPr="0095552E">
              <w:rPr>
                <w:b/>
                <w:bCs/>
              </w:rPr>
              <w:tab/>
            </w:r>
            <w:r w:rsidRPr="0095552E">
              <w:rPr>
                <w:b/>
                <w:bCs/>
              </w:rPr>
              <w:tab/>
            </w:r>
            <w:r w:rsidRPr="0095552E">
              <w:rPr>
                <w:b/>
                <w:bCs/>
              </w:rPr>
              <w:tab/>
            </w:r>
            <w:r w:rsidRPr="0095552E">
              <w:rPr>
                <w:b/>
                <w:bCs/>
              </w:rPr>
              <w:tab/>
            </w:r>
            <w:r w:rsidRPr="0095552E">
              <w:rPr>
                <w:b/>
                <w:bCs/>
              </w:rPr>
              <w:tab/>
              <w:t>mae_groupPresetGainFlag</w:t>
            </w:r>
          </w:p>
        </w:tc>
        <w:tc>
          <w:tcPr>
            <w:tcW w:w="1144" w:type="dxa"/>
            <w:tcBorders>
              <w:left w:val="single" w:sz="4" w:space="0" w:color="auto"/>
              <w:right w:val="single" w:sz="4" w:space="0" w:color="auto"/>
            </w:tcBorders>
            <w:shd w:val="clear" w:color="auto" w:fill="auto"/>
          </w:tcPr>
          <w:p w14:paraId="30517181" w14:textId="77777777" w:rsidR="00483BC2" w:rsidRPr="0095552E" w:rsidRDefault="00483BC2" w:rsidP="00F00398">
            <w:pPr>
              <w:pStyle w:val="Tabletext"/>
              <w:jc w:val="center"/>
              <w:rPr>
                <w:b/>
                <w:bCs/>
              </w:rPr>
            </w:pPr>
            <w:r w:rsidRPr="0095552E">
              <w:rPr>
                <w:b/>
                <w:bCs/>
              </w:rPr>
              <w:t>1</w:t>
            </w:r>
          </w:p>
        </w:tc>
        <w:tc>
          <w:tcPr>
            <w:tcW w:w="1238" w:type="dxa"/>
            <w:tcBorders>
              <w:left w:val="single" w:sz="4" w:space="0" w:color="auto"/>
            </w:tcBorders>
            <w:shd w:val="clear" w:color="auto" w:fill="auto"/>
          </w:tcPr>
          <w:p w14:paraId="3F7C22D4" w14:textId="77777777" w:rsidR="00483BC2" w:rsidRPr="0095552E" w:rsidRDefault="00483BC2" w:rsidP="00F00398">
            <w:pPr>
              <w:pStyle w:val="Tabletext"/>
              <w:jc w:val="center"/>
              <w:rPr>
                <w:b/>
                <w:bCs/>
              </w:rPr>
            </w:pPr>
            <w:r w:rsidRPr="0095552E">
              <w:rPr>
                <w:b/>
                <w:bCs/>
              </w:rPr>
              <w:t>bslbf</w:t>
            </w:r>
          </w:p>
        </w:tc>
      </w:tr>
      <w:tr w:rsidR="00483BC2" w:rsidRPr="0095552E" w14:paraId="42F0A5B5"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726DFD80" w14:textId="77777777" w:rsidR="00483BC2" w:rsidRPr="0095552E" w:rsidRDefault="00483BC2" w:rsidP="00F00398">
            <w:pPr>
              <w:pStyle w:val="Tabletext"/>
              <w:rPr>
                <w:b/>
                <w:bCs/>
              </w:rPr>
            </w:pPr>
            <w:r w:rsidRPr="0095552E">
              <w:rPr>
                <w:b/>
                <w:bCs/>
              </w:rPr>
              <w:tab/>
            </w:r>
            <w:r w:rsidRPr="0095552E">
              <w:rPr>
                <w:b/>
                <w:bCs/>
              </w:rPr>
              <w:tab/>
            </w:r>
            <w:r w:rsidRPr="0095552E">
              <w:rPr>
                <w:b/>
                <w:bCs/>
              </w:rPr>
              <w:tab/>
            </w:r>
            <w:r w:rsidRPr="0095552E">
              <w:rPr>
                <w:b/>
                <w:bCs/>
              </w:rPr>
              <w:tab/>
            </w:r>
            <w:r w:rsidRPr="0095552E">
              <w:rPr>
                <w:b/>
                <w:bCs/>
              </w:rPr>
              <w:tab/>
              <w:t>mae_</w:t>
            </w:r>
            <w:r w:rsidRPr="0095552E">
              <w:rPr>
                <w:b/>
                <w:bCs/>
                <w:sz w:val="16"/>
              </w:rPr>
              <w:t>groupPresetDisablePositionInteractivity</w:t>
            </w:r>
          </w:p>
        </w:tc>
        <w:tc>
          <w:tcPr>
            <w:tcW w:w="1144" w:type="dxa"/>
            <w:tcBorders>
              <w:left w:val="single" w:sz="4" w:space="0" w:color="auto"/>
              <w:right w:val="single" w:sz="4" w:space="0" w:color="auto"/>
            </w:tcBorders>
            <w:shd w:val="clear" w:color="auto" w:fill="auto"/>
          </w:tcPr>
          <w:p w14:paraId="00A302CD" w14:textId="77777777" w:rsidR="00483BC2" w:rsidRPr="0095552E" w:rsidRDefault="00483BC2" w:rsidP="00F00398">
            <w:pPr>
              <w:pStyle w:val="Tabletext"/>
              <w:jc w:val="center"/>
              <w:rPr>
                <w:b/>
                <w:bCs/>
              </w:rPr>
            </w:pPr>
            <w:r w:rsidRPr="0095552E">
              <w:rPr>
                <w:b/>
                <w:bCs/>
              </w:rPr>
              <w:t>1</w:t>
            </w:r>
          </w:p>
        </w:tc>
        <w:tc>
          <w:tcPr>
            <w:tcW w:w="1238" w:type="dxa"/>
            <w:tcBorders>
              <w:left w:val="single" w:sz="4" w:space="0" w:color="auto"/>
            </w:tcBorders>
            <w:shd w:val="clear" w:color="auto" w:fill="auto"/>
          </w:tcPr>
          <w:p w14:paraId="08AF2A26" w14:textId="77777777" w:rsidR="00483BC2" w:rsidRPr="0095552E" w:rsidRDefault="00483BC2" w:rsidP="00F00398">
            <w:pPr>
              <w:pStyle w:val="Tabletext"/>
              <w:jc w:val="center"/>
              <w:rPr>
                <w:b/>
                <w:bCs/>
              </w:rPr>
            </w:pPr>
            <w:r w:rsidRPr="0095552E">
              <w:rPr>
                <w:b/>
                <w:bCs/>
              </w:rPr>
              <w:t>bslbf</w:t>
            </w:r>
          </w:p>
        </w:tc>
      </w:tr>
      <w:tr w:rsidR="00483BC2" w:rsidRPr="0095552E" w14:paraId="4D4E79CD"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2511F50C" w14:textId="77777777" w:rsidR="00483BC2" w:rsidRPr="0095552E" w:rsidRDefault="00483BC2" w:rsidP="00F00398">
            <w:pPr>
              <w:pStyle w:val="Tabletext"/>
              <w:rPr>
                <w:b/>
                <w:bCs/>
              </w:rPr>
            </w:pPr>
            <w:r w:rsidRPr="0095552E">
              <w:rPr>
                <w:b/>
                <w:bCs/>
              </w:rPr>
              <w:tab/>
            </w:r>
            <w:r w:rsidRPr="0095552E">
              <w:rPr>
                <w:b/>
                <w:bCs/>
              </w:rPr>
              <w:tab/>
            </w:r>
            <w:r w:rsidRPr="0095552E">
              <w:rPr>
                <w:b/>
                <w:bCs/>
              </w:rPr>
              <w:tab/>
            </w:r>
            <w:r w:rsidRPr="0095552E">
              <w:rPr>
                <w:b/>
                <w:bCs/>
              </w:rPr>
              <w:tab/>
            </w:r>
            <w:r w:rsidRPr="0095552E">
              <w:rPr>
                <w:b/>
                <w:bCs/>
              </w:rPr>
              <w:tab/>
              <w:t>mae_groupPresetPositionFlag</w:t>
            </w:r>
          </w:p>
        </w:tc>
        <w:tc>
          <w:tcPr>
            <w:tcW w:w="1144" w:type="dxa"/>
            <w:tcBorders>
              <w:left w:val="single" w:sz="4" w:space="0" w:color="auto"/>
              <w:right w:val="single" w:sz="4" w:space="0" w:color="auto"/>
            </w:tcBorders>
            <w:shd w:val="clear" w:color="auto" w:fill="auto"/>
          </w:tcPr>
          <w:p w14:paraId="3CF298E3" w14:textId="77777777" w:rsidR="00483BC2" w:rsidRPr="0095552E" w:rsidRDefault="00483BC2" w:rsidP="00F00398">
            <w:pPr>
              <w:pStyle w:val="Tabletext"/>
              <w:jc w:val="center"/>
              <w:rPr>
                <w:b/>
                <w:bCs/>
              </w:rPr>
            </w:pPr>
            <w:r w:rsidRPr="0095552E">
              <w:rPr>
                <w:b/>
                <w:bCs/>
              </w:rPr>
              <w:t>1</w:t>
            </w:r>
          </w:p>
        </w:tc>
        <w:tc>
          <w:tcPr>
            <w:tcW w:w="1238" w:type="dxa"/>
            <w:tcBorders>
              <w:left w:val="single" w:sz="4" w:space="0" w:color="auto"/>
            </w:tcBorders>
            <w:shd w:val="clear" w:color="auto" w:fill="auto"/>
          </w:tcPr>
          <w:p w14:paraId="41E019E7" w14:textId="77777777" w:rsidR="00483BC2" w:rsidRPr="0095552E" w:rsidRDefault="00483BC2" w:rsidP="00F00398">
            <w:pPr>
              <w:pStyle w:val="Tabletext"/>
              <w:jc w:val="center"/>
              <w:rPr>
                <w:b/>
                <w:bCs/>
              </w:rPr>
            </w:pPr>
            <w:r w:rsidRPr="0095552E">
              <w:rPr>
                <w:b/>
                <w:bCs/>
              </w:rPr>
              <w:t>bslbf</w:t>
            </w:r>
          </w:p>
        </w:tc>
      </w:tr>
      <w:tr w:rsidR="00483BC2" w:rsidRPr="0095552E" w14:paraId="74626EB9"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56A380DE" w14:textId="77777777" w:rsidR="00483BC2" w:rsidRPr="0095552E" w:rsidRDefault="00483BC2" w:rsidP="00F00398">
            <w:pPr>
              <w:pStyle w:val="Tabletext"/>
            </w:pPr>
            <w:r w:rsidRPr="0095552E">
              <w:tab/>
            </w:r>
            <w:r w:rsidRPr="0095552E">
              <w:tab/>
            </w:r>
            <w:r w:rsidRPr="0095552E">
              <w:tab/>
            </w:r>
            <w:r w:rsidRPr="0095552E">
              <w:tab/>
            </w:r>
            <w:r w:rsidRPr="0095552E">
              <w:tab/>
              <w:t>if ( mae_groupPresetGainFlag ) {</w:t>
            </w:r>
          </w:p>
        </w:tc>
        <w:tc>
          <w:tcPr>
            <w:tcW w:w="1144" w:type="dxa"/>
            <w:tcBorders>
              <w:left w:val="single" w:sz="4" w:space="0" w:color="auto"/>
              <w:right w:val="single" w:sz="4" w:space="0" w:color="auto"/>
            </w:tcBorders>
            <w:shd w:val="clear" w:color="auto" w:fill="auto"/>
          </w:tcPr>
          <w:p w14:paraId="5993A4DB" w14:textId="77777777" w:rsidR="00483BC2" w:rsidRPr="0095552E" w:rsidRDefault="00483BC2" w:rsidP="00F00398">
            <w:pPr>
              <w:pStyle w:val="Tabletext"/>
              <w:rPr>
                <w:b/>
              </w:rPr>
            </w:pPr>
          </w:p>
        </w:tc>
        <w:tc>
          <w:tcPr>
            <w:tcW w:w="1238" w:type="dxa"/>
            <w:tcBorders>
              <w:left w:val="single" w:sz="4" w:space="0" w:color="auto"/>
            </w:tcBorders>
            <w:shd w:val="clear" w:color="auto" w:fill="auto"/>
          </w:tcPr>
          <w:p w14:paraId="10284818" w14:textId="77777777" w:rsidR="00483BC2" w:rsidRPr="0095552E" w:rsidRDefault="00483BC2" w:rsidP="00F00398">
            <w:pPr>
              <w:pStyle w:val="Tabletext"/>
              <w:rPr>
                <w:b/>
              </w:rPr>
            </w:pPr>
          </w:p>
        </w:tc>
      </w:tr>
      <w:tr w:rsidR="00483BC2" w:rsidRPr="0095552E" w14:paraId="1B212958"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7F3E9D46" w14:textId="77777777" w:rsidR="00483BC2" w:rsidRPr="0095552E" w:rsidRDefault="00483BC2" w:rsidP="00F00398">
            <w:pPr>
              <w:pStyle w:val="Tabletext"/>
              <w:rPr>
                <w:b/>
                <w:bCs/>
              </w:rPr>
            </w:pPr>
            <w:r w:rsidRPr="0095552E">
              <w:rPr>
                <w:b/>
                <w:bCs/>
              </w:rPr>
              <w:tab/>
            </w:r>
            <w:r w:rsidRPr="0095552E">
              <w:rPr>
                <w:b/>
                <w:bCs/>
              </w:rPr>
              <w:tab/>
            </w:r>
            <w:r w:rsidRPr="0095552E">
              <w:rPr>
                <w:b/>
                <w:bCs/>
              </w:rPr>
              <w:tab/>
            </w:r>
            <w:r w:rsidRPr="0095552E">
              <w:rPr>
                <w:b/>
                <w:bCs/>
              </w:rPr>
              <w:tab/>
            </w:r>
            <w:r w:rsidRPr="0095552E">
              <w:rPr>
                <w:b/>
                <w:bCs/>
              </w:rPr>
              <w:tab/>
            </w:r>
            <w:r w:rsidRPr="0095552E">
              <w:rPr>
                <w:b/>
                <w:bCs/>
              </w:rPr>
              <w:tab/>
              <w:t>mae_groupPresetGain</w:t>
            </w:r>
          </w:p>
        </w:tc>
        <w:tc>
          <w:tcPr>
            <w:tcW w:w="1144" w:type="dxa"/>
            <w:tcBorders>
              <w:left w:val="single" w:sz="4" w:space="0" w:color="auto"/>
              <w:right w:val="single" w:sz="4" w:space="0" w:color="auto"/>
            </w:tcBorders>
            <w:shd w:val="clear" w:color="auto" w:fill="auto"/>
          </w:tcPr>
          <w:p w14:paraId="20248031" w14:textId="77777777" w:rsidR="00483BC2" w:rsidRPr="0095552E" w:rsidRDefault="00483BC2" w:rsidP="00F00398">
            <w:pPr>
              <w:pStyle w:val="Tabletext"/>
              <w:jc w:val="center"/>
              <w:rPr>
                <w:b/>
                <w:bCs/>
              </w:rPr>
            </w:pPr>
            <w:r w:rsidRPr="0095552E">
              <w:rPr>
                <w:b/>
                <w:bCs/>
              </w:rPr>
              <w:t>8</w:t>
            </w:r>
          </w:p>
        </w:tc>
        <w:tc>
          <w:tcPr>
            <w:tcW w:w="1238" w:type="dxa"/>
            <w:tcBorders>
              <w:left w:val="single" w:sz="4" w:space="0" w:color="auto"/>
            </w:tcBorders>
            <w:shd w:val="clear" w:color="auto" w:fill="auto"/>
          </w:tcPr>
          <w:p w14:paraId="335691B9" w14:textId="77777777" w:rsidR="00483BC2" w:rsidRPr="0095552E" w:rsidRDefault="00483BC2" w:rsidP="00F00398">
            <w:pPr>
              <w:pStyle w:val="Tabletext"/>
              <w:jc w:val="center"/>
              <w:rPr>
                <w:b/>
                <w:bCs/>
              </w:rPr>
            </w:pPr>
            <w:r w:rsidRPr="0095552E">
              <w:rPr>
                <w:b/>
                <w:bCs/>
              </w:rPr>
              <w:t>uimsbf</w:t>
            </w:r>
          </w:p>
        </w:tc>
      </w:tr>
      <w:tr w:rsidR="00483BC2" w:rsidRPr="0095552E" w14:paraId="765F83B0"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623BE537" w14:textId="77777777" w:rsidR="00483BC2" w:rsidRPr="0095552E" w:rsidRDefault="00483BC2" w:rsidP="00F00398">
            <w:pPr>
              <w:pStyle w:val="Tabletext"/>
            </w:pPr>
            <w:r w:rsidRPr="0095552E">
              <w:tab/>
            </w:r>
            <w:r w:rsidRPr="0095552E">
              <w:tab/>
            </w:r>
            <w:r w:rsidRPr="0095552E">
              <w:tab/>
            </w:r>
            <w:r w:rsidRPr="0095552E">
              <w:tab/>
            </w:r>
            <w:r w:rsidRPr="0095552E">
              <w:tab/>
              <w:t>}</w:t>
            </w:r>
          </w:p>
        </w:tc>
        <w:tc>
          <w:tcPr>
            <w:tcW w:w="1144" w:type="dxa"/>
            <w:tcBorders>
              <w:left w:val="single" w:sz="4" w:space="0" w:color="auto"/>
              <w:right w:val="single" w:sz="4" w:space="0" w:color="auto"/>
            </w:tcBorders>
            <w:shd w:val="clear" w:color="auto" w:fill="auto"/>
          </w:tcPr>
          <w:p w14:paraId="2ED55D6D" w14:textId="77777777" w:rsidR="00483BC2" w:rsidRPr="0095552E" w:rsidRDefault="00483BC2" w:rsidP="00F00398">
            <w:pPr>
              <w:pStyle w:val="Tabletext"/>
              <w:rPr>
                <w:b/>
              </w:rPr>
            </w:pPr>
          </w:p>
        </w:tc>
        <w:tc>
          <w:tcPr>
            <w:tcW w:w="1238" w:type="dxa"/>
            <w:tcBorders>
              <w:left w:val="single" w:sz="4" w:space="0" w:color="auto"/>
            </w:tcBorders>
            <w:shd w:val="clear" w:color="auto" w:fill="auto"/>
          </w:tcPr>
          <w:p w14:paraId="4A6DEE65" w14:textId="77777777" w:rsidR="00483BC2" w:rsidRPr="0095552E" w:rsidRDefault="00483BC2" w:rsidP="00F00398">
            <w:pPr>
              <w:pStyle w:val="Tabletext"/>
              <w:rPr>
                <w:b/>
              </w:rPr>
            </w:pPr>
          </w:p>
        </w:tc>
      </w:tr>
      <w:tr w:rsidR="00483BC2" w:rsidRPr="0095552E" w14:paraId="5C7C9945"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494BDF76" w14:textId="77777777" w:rsidR="00483BC2" w:rsidRPr="0095552E" w:rsidRDefault="00483BC2" w:rsidP="00F00398">
            <w:pPr>
              <w:pStyle w:val="Tabletext"/>
            </w:pPr>
            <w:r w:rsidRPr="0095552E">
              <w:rPr>
                <w:sz w:val="16"/>
              </w:rPr>
              <w:tab/>
            </w:r>
            <w:r w:rsidRPr="0095552E">
              <w:rPr>
                <w:sz w:val="16"/>
              </w:rPr>
              <w:tab/>
            </w:r>
            <w:r w:rsidRPr="0095552E">
              <w:rPr>
                <w:sz w:val="16"/>
              </w:rPr>
              <w:tab/>
            </w:r>
            <w:r w:rsidRPr="0095552E">
              <w:rPr>
                <w:sz w:val="16"/>
              </w:rPr>
              <w:tab/>
            </w:r>
            <w:r w:rsidRPr="0095552E">
              <w:rPr>
                <w:sz w:val="16"/>
              </w:rPr>
              <w:tab/>
            </w:r>
            <w:r w:rsidRPr="0095552E">
              <w:t>if( mae_groupPresetPositionFlag ){</w:t>
            </w:r>
          </w:p>
        </w:tc>
        <w:tc>
          <w:tcPr>
            <w:tcW w:w="1144" w:type="dxa"/>
            <w:tcBorders>
              <w:left w:val="single" w:sz="4" w:space="0" w:color="auto"/>
              <w:right w:val="single" w:sz="4" w:space="0" w:color="auto"/>
            </w:tcBorders>
            <w:shd w:val="clear" w:color="auto" w:fill="auto"/>
          </w:tcPr>
          <w:p w14:paraId="7EC89AB0" w14:textId="77777777" w:rsidR="00483BC2" w:rsidRPr="0095552E" w:rsidRDefault="00483BC2" w:rsidP="00F00398">
            <w:pPr>
              <w:pStyle w:val="Tabletext"/>
              <w:rPr>
                <w:b/>
              </w:rPr>
            </w:pPr>
          </w:p>
        </w:tc>
        <w:tc>
          <w:tcPr>
            <w:tcW w:w="1238" w:type="dxa"/>
            <w:tcBorders>
              <w:left w:val="single" w:sz="4" w:space="0" w:color="auto"/>
            </w:tcBorders>
            <w:shd w:val="clear" w:color="auto" w:fill="auto"/>
          </w:tcPr>
          <w:p w14:paraId="70E3568F" w14:textId="77777777" w:rsidR="00483BC2" w:rsidRPr="0095552E" w:rsidRDefault="00483BC2" w:rsidP="00F00398">
            <w:pPr>
              <w:pStyle w:val="Tabletext"/>
              <w:rPr>
                <w:b/>
              </w:rPr>
            </w:pPr>
          </w:p>
        </w:tc>
      </w:tr>
      <w:tr w:rsidR="00483BC2" w:rsidRPr="0095552E" w14:paraId="08B8DAC2"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3310C682" w14:textId="77777777" w:rsidR="00483BC2" w:rsidRPr="0095552E" w:rsidRDefault="00483BC2" w:rsidP="00F00398">
            <w:pPr>
              <w:pStyle w:val="Tabletext"/>
              <w:rPr>
                <w:b/>
                <w:bCs/>
              </w:rPr>
            </w:pPr>
            <w:r w:rsidRPr="0095552E">
              <w:rPr>
                <w:b/>
                <w:bCs/>
              </w:rPr>
              <w:tab/>
            </w:r>
            <w:r w:rsidRPr="0095552E">
              <w:rPr>
                <w:b/>
                <w:bCs/>
              </w:rPr>
              <w:tab/>
            </w:r>
            <w:r w:rsidRPr="0095552E">
              <w:rPr>
                <w:b/>
                <w:bCs/>
              </w:rPr>
              <w:tab/>
            </w:r>
            <w:r w:rsidRPr="0095552E">
              <w:rPr>
                <w:b/>
                <w:bCs/>
              </w:rPr>
              <w:tab/>
            </w:r>
            <w:r w:rsidRPr="0095552E">
              <w:rPr>
                <w:b/>
                <w:bCs/>
              </w:rPr>
              <w:tab/>
            </w:r>
            <w:r w:rsidRPr="0095552E">
              <w:rPr>
                <w:b/>
                <w:bCs/>
              </w:rPr>
              <w:tab/>
              <w:t>mae_groupPresetAzOffset</w:t>
            </w:r>
          </w:p>
        </w:tc>
        <w:tc>
          <w:tcPr>
            <w:tcW w:w="1144" w:type="dxa"/>
            <w:tcBorders>
              <w:left w:val="single" w:sz="4" w:space="0" w:color="auto"/>
              <w:right w:val="single" w:sz="4" w:space="0" w:color="auto"/>
            </w:tcBorders>
            <w:shd w:val="clear" w:color="auto" w:fill="auto"/>
          </w:tcPr>
          <w:p w14:paraId="259C25EC" w14:textId="77777777" w:rsidR="00483BC2" w:rsidRPr="0095552E" w:rsidRDefault="00483BC2" w:rsidP="00F00398">
            <w:pPr>
              <w:pStyle w:val="Tabletext"/>
              <w:jc w:val="center"/>
              <w:rPr>
                <w:b/>
                <w:bCs/>
              </w:rPr>
            </w:pPr>
            <w:r w:rsidRPr="0095552E">
              <w:rPr>
                <w:b/>
                <w:bCs/>
              </w:rPr>
              <w:t>8</w:t>
            </w:r>
          </w:p>
        </w:tc>
        <w:tc>
          <w:tcPr>
            <w:tcW w:w="1238" w:type="dxa"/>
            <w:tcBorders>
              <w:left w:val="single" w:sz="4" w:space="0" w:color="auto"/>
            </w:tcBorders>
            <w:shd w:val="clear" w:color="auto" w:fill="auto"/>
          </w:tcPr>
          <w:p w14:paraId="72678727" w14:textId="77777777" w:rsidR="00483BC2" w:rsidRPr="0095552E" w:rsidRDefault="00483BC2" w:rsidP="00F00398">
            <w:pPr>
              <w:pStyle w:val="Tabletext"/>
              <w:jc w:val="center"/>
              <w:rPr>
                <w:b/>
                <w:bCs/>
              </w:rPr>
            </w:pPr>
            <w:r w:rsidRPr="0095552E">
              <w:rPr>
                <w:b/>
                <w:bCs/>
              </w:rPr>
              <w:t>uimsbf</w:t>
            </w:r>
          </w:p>
        </w:tc>
      </w:tr>
      <w:tr w:rsidR="00483BC2" w:rsidRPr="0095552E" w14:paraId="2BE068D3"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36ACF40F" w14:textId="77777777" w:rsidR="00483BC2" w:rsidRPr="0095552E" w:rsidRDefault="00483BC2" w:rsidP="00F00398">
            <w:pPr>
              <w:pStyle w:val="Tabletext"/>
              <w:rPr>
                <w:b/>
                <w:bCs/>
              </w:rPr>
            </w:pPr>
            <w:r w:rsidRPr="0095552E">
              <w:rPr>
                <w:b/>
                <w:bCs/>
              </w:rPr>
              <w:tab/>
            </w:r>
            <w:r w:rsidRPr="0095552E">
              <w:rPr>
                <w:b/>
                <w:bCs/>
              </w:rPr>
              <w:tab/>
            </w:r>
            <w:r w:rsidRPr="0095552E">
              <w:rPr>
                <w:b/>
                <w:bCs/>
              </w:rPr>
              <w:tab/>
            </w:r>
            <w:r w:rsidRPr="0095552E">
              <w:rPr>
                <w:b/>
                <w:bCs/>
              </w:rPr>
              <w:tab/>
            </w:r>
            <w:r w:rsidRPr="0095552E">
              <w:rPr>
                <w:b/>
                <w:bCs/>
              </w:rPr>
              <w:tab/>
            </w:r>
            <w:r w:rsidRPr="0095552E">
              <w:rPr>
                <w:b/>
                <w:bCs/>
              </w:rPr>
              <w:tab/>
              <w:t>reserved</w:t>
            </w:r>
          </w:p>
        </w:tc>
        <w:tc>
          <w:tcPr>
            <w:tcW w:w="1144" w:type="dxa"/>
            <w:tcBorders>
              <w:left w:val="single" w:sz="4" w:space="0" w:color="auto"/>
              <w:right w:val="single" w:sz="4" w:space="0" w:color="auto"/>
            </w:tcBorders>
            <w:shd w:val="clear" w:color="auto" w:fill="auto"/>
          </w:tcPr>
          <w:p w14:paraId="241BA40A" w14:textId="77777777" w:rsidR="00483BC2" w:rsidRPr="0095552E" w:rsidRDefault="00483BC2" w:rsidP="00F00398">
            <w:pPr>
              <w:pStyle w:val="Tabletext"/>
              <w:jc w:val="center"/>
              <w:rPr>
                <w:b/>
                <w:bCs/>
              </w:rPr>
            </w:pPr>
            <w:r w:rsidRPr="0095552E">
              <w:rPr>
                <w:b/>
                <w:bCs/>
              </w:rPr>
              <w:t>2</w:t>
            </w:r>
          </w:p>
        </w:tc>
        <w:tc>
          <w:tcPr>
            <w:tcW w:w="1238" w:type="dxa"/>
            <w:tcBorders>
              <w:left w:val="single" w:sz="4" w:space="0" w:color="auto"/>
            </w:tcBorders>
            <w:shd w:val="clear" w:color="auto" w:fill="auto"/>
          </w:tcPr>
          <w:p w14:paraId="5370DD23" w14:textId="77777777" w:rsidR="00483BC2" w:rsidRPr="0095552E" w:rsidRDefault="00483BC2" w:rsidP="00F00398">
            <w:pPr>
              <w:pStyle w:val="Tabletext"/>
              <w:jc w:val="center"/>
              <w:rPr>
                <w:b/>
                <w:bCs/>
              </w:rPr>
            </w:pPr>
            <w:r w:rsidRPr="0095552E">
              <w:rPr>
                <w:b/>
                <w:bCs/>
              </w:rPr>
              <w:t>bslbf</w:t>
            </w:r>
          </w:p>
        </w:tc>
      </w:tr>
      <w:tr w:rsidR="00483BC2" w:rsidRPr="0095552E" w14:paraId="0575B06D"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5B2229B6" w14:textId="77777777" w:rsidR="00483BC2" w:rsidRPr="0095552E" w:rsidRDefault="00483BC2" w:rsidP="00F00398">
            <w:pPr>
              <w:pStyle w:val="Tabletext"/>
              <w:rPr>
                <w:b/>
                <w:bCs/>
              </w:rPr>
            </w:pPr>
            <w:r w:rsidRPr="0095552E">
              <w:rPr>
                <w:b/>
                <w:bCs/>
              </w:rPr>
              <w:tab/>
            </w:r>
            <w:r w:rsidRPr="0095552E">
              <w:rPr>
                <w:b/>
                <w:bCs/>
              </w:rPr>
              <w:tab/>
            </w:r>
            <w:r w:rsidRPr="0095552E">
              <w:rPr>
                <w:b/>
                <w:bCs/>
              </w:rPr>
              <w:tab/>
            </w:r>
            <w:r w:rsidRPr="0095552E">
              <w:rPr>
                <w:b/>
                <w:bCs/>
              </w:rPr>
              <w:tab/>
            </w:r>
            <w:r w:rsidRPr="0095552E">
              <w:rPr>
                <w:b/>
                <w:bCs/>
              </w:rPr>
              <w:tab/>
            </w:r>
            <w:r w:rsidRPr="0095552E">
              <w:rPr>
                <w:b/>
                <w:bCs/>
              </w:rPr>
              <w:tab/>
              <w:t>mae_groupPresetElOffset</w:t>
            </w:r>
          </w:p>
        </w:tc>
        <w:tc>
          <w:tcPr>
            <w:tcW w:w="1144" w:type="dxa"/>
            <w:tcBorders>
              <w:left w:val="single" w:sz="4" w:space="0" w:color="auto"/>
              <w:right w:val="single" w:sz="4" w:space="0" w:color="auto"/>
            </w:tcBorders>
            <w:shd w:val="clear" w:color="auto" w:fill="auto"/>
          </w:tcPr>
          <w:p w14:paraId="48A71AC3" w14:textId="77777777" w:rsidR="00483BC2" w:rsidRPr="0095552E" w:rsidRDefault="00483BC2" w:rsidP="00F00398">
            <w:pPr>
              <w:pStyle w:val="Tabletext"/>
              <w:jc w:val="center"/>
              <w:rPr>
                <w:b/>
                <w:bCs/>
              </w:rPr>
            </w:pPr>
            <w:r w:rsidRPr="0095552E">
              <w:rPr>
                <w:b/>
                <w:bCs/>
              </w:rPr>
              <w:t>6</w:t>
            </w:r>
          </w:p>
        </w:tc>
        <w:tc>
          <w:tcPr>
            <w:tcW w:w="1238" w:type="dxa"/>
            <w:tcBorders>
              <w:left w:val="single" w:sz="4" w:space="0" w:color="auto"/>
            </w:tcBorders>
            <w:shd w:val="clear" w:color="auto" w:fill="auto"/>
          </w:tcPr>
          <w:p w14:paraId="4DBA770B" w14:textId="77777777" w:rsidR="00483BC2" w:rsidRPr="0095552E" w:rsidRDefault="00483BC2" w:rsidP="00F00398">
            <w:pPr>
              <w:pStyle w:val="Tabletext"/>
              <w:jc w:val="center"/>
              <w:rPr>
                <w:b/>
                <w:bCs/>
              </w:rPr>
            </w:pPr>
            <w:r w:rsidRPr="0095552E">
              <w:rPr>
                <w:b/>
                <w:bCs/>
              </w:rPr>
              <w:t>uimsbf</w:t>
            </w:r>
          </w:p>
        </w:tc>
      </w:tr>
      <w:tr w:rsidR="00483BC2" w:rsidRPr="0095552E" w14:paraId="3009011F"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0EFDE765" w14:textId="77777777" w:rsidR="00483BC2" w:rsidRPr="0095552E" w:rsidRDefault="00483BC2" w:rsidP="00F00398">
            <w:pPr>
              <w:pStyle w:val="Tabletext"/>
              <w:rPr>
                <w:b/>
                <w:bCs/>
              </w:rPr>
            </w:pPr>
            <w:r w:rsidRPr="0095552E">
              <w:rPr>
                <w:b/>
                <w:bCs/>
              </w:rPr>
              <w:tab/>
            </w:r>
            <w:r w:rsidRPr="0095552E">
              <w:rPr>
                <w:b/>
                <w:bCs/>
              </w:rPr>
              <w:tab/>
            </w:r>
            <w:r w:rsidRPr="0095552E">
              <w:rPr>
                <w:b/>
                <w:bCs/>
              </w:rPr>
              <w:tab/>
            </w:r>
            <w:r w:rsidRPr="0095552E">
              <w:rPr>
                <w:b/>
                <w:bCs/>
              </w:rPr>
              <w:tab/>
            </w:r>
            <w:r w:rsidRPr="0095552E">
              <w:rPr>
                <w:b/>
                <w:bCs/>
              </w:rPr>
              <w:tab/>
            </w:r>
            <w:r w:rsidRPr="0095552E">
              <w:rPr>
                <w:b/>
                <w:bCs/>
              </w:rPr>
              <w:tab/>
              <w:t>reserved</w:t>
            </w:r>
          </w:p>
        </w:tc>
        <w:tc>
          <w:tcPr>
            <w:tcW w:w="1144" w:type="dxa"/>
            <w:tcBorders>
              <w:left w:val="single" w:sz="4" w:space="0" w:color="auto"/>
              <w:right w:val="single" w:sz="4" w:space="0" w:color="auto"/>
            </w:tcBorders>
            <w:shd w:val="clear" w:color="auto" w:fill="auto"/>
          </w:tcPr>
          <w:p w14:paraId="3DA2BE18" w14:textId="77777777" w:rsidR="00483BC2" w:rsidRPr="0095552E" w:rsidRDefault="00483BC2" w:rsidP="00F00398">
            <w:pPr>
              <w:pStyle w:val="Tabletext"/>
              <w:jc w:val="center"/>
              <w:rPr>
                <w:b/>
                <w:bCs/>
              </w:rPr>
            </w:pPr>
            <w:r w:rsidRPr="0095552E">
              <w:rPr>
                <w:b/>
                <w:bCs/>
              </w:rPr>
              <w:t>4</w:t>
            </w:r>
          </w:p>
        </w:tc>
        <w:tc>
          <w:tcPr>
            <w:tcW w:w="1238" w:type="dxa"/>
            <w:tcBorders>
              <w:left w:val="single" w:sz="4" w:space="0" w:color="auto"/>
            </w:tcBorders>
            <w:shd w:val="clear" w:color="auto" w:fill="auto"/>
          </w:tcPr>
          <w:p w14:paraId="27638599" w14:textId="77777777" w:rsidR="00483BC2" w:rsidRPr="0095552E" w:rsidRDefault="00483BC2" w:rsidP="00F00398">
            <w:pPr>
              <w:pStyle w:val="Tabletext"/>
              <w:jc w:val="center"/>
              <w:rPr>
                <w:b/>
                <w:bCs/>
              </w:rPr>
            </w:pPr>
            <w:r w:rsidRPr="0095552E">
              <w:rPr>
                <w:b/>
                <w:bCs/>
              </w:rPr>
              <w:t>bslbf</w:t>
            </w:r>
          </w:p>
        </w:tc>
      </w:tr>
      <w:tr w:rsidR="00483BC2" w:rsidRPr="0095552E" w14:paraId="56AF0F1C"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647CC120" w14:textId="77777777" w:rsidR="00483BC2" w:rsidRPr="0095552E" w:rsidRDefault="00483BC2" w:rsidP="00F00398">
            <w:pPr>
              <w:pStyle w:val="Tabletext"/>
              <w:rPr>
                <w:b/>
                <w:bCs/>
              </w:rPr>
            </w:pPr>
            <w:r w:rsidRPr="0095552E">
              <w:rPr>
                <w:b/>
                <w:bCs/>
              </w:rPr>
              <w:tab/>
            </w:r>
            <w:r w:rsidRPr="0095552E">
              <w:rPr>
                <w:b/>
                <w:bCs/>
              </w:rPr>
              <w:tab/>
            </w:r>
            <w:r w:rsidRPr="0095552E">
              <w:rPr>
                <w:b/>
                <w:bCs/>
              </w:rPr>
              <w:tab/>
            </w:r>
            <w:r w:rsidRPr="0095552E">
              <w:rPr>
                <w:b/>
                <w:bCs/>
              </w:rPr>
              <w:tab/>
            </w:r>
            <w:r w:rsidRPr="0095552E">
              <w:rPr>
                <w:b/>
                <w:bCs/>
              </w:rPr>
              <w:tab/>
            </w:r>
            <w:r w:rsidRPr="0095552E">
              <w:rPr>
                <w:b/>
                <w:bCs/>
              </w:rPr>
              <w:tab/>
              <w:t>mae_groupPresetDistFactor</w:t>
            </w:r>
          </w:p>
        </w:tc>
        <w:tc>
          <w:tcPr>
            <w:tcW w:w="1144" w:type="dxa"/>
            <w:tcBorders>
              <w:left w:val="single" w:sz="4" w:space="0" w:color="auto"/>
              <w:right w:val="single" w:sz="4" w:space="0" w:color="auto"/>
            </w:tcBorders>
            <w:shd w:val="clear" w:color="auto" w:fill="auto"/>
          </w:tcPr>
          <w:p w14:paraId="2109D1AD" w14:textId="77777777" w:rsidR="00483BC2" w:rsidRPr="0095552E" w:rsidRDefault="00483BC2" w:rsidP="00F00398">
            <w:pPr>
              <w:pStyle w:val="Tabletext"/>
              <w:jc w:val="center"/>
              <w:rPr>
                <w:b/>
                <w:bCs/>
              </w:rPr>
            </w:pPr>
            <w:r w:rsidRPr="0095552E">
              <w:rPr>
                <w:b/>
                <w:bCs/>
              </w:rPr>
              <w:t>4</w:t>
            </w:r>
          </w:p>
        </w:tc>
        <w:tc>
          <w:tcPr>
            <w:tcW w:w="1238" w:type="dxa"/>
            <w:tcBorders>
              <w:left w:val="single" w:sz="4" w:space="0" w:color="auto"/>
            </w:tcBorders>
            <w:shd w:val="clear" w:color="auto" w:fill="auto"/>
          </w:tcPr>
          <w:p w14:paraId="10BDA6A7" w14:textId="77777777" w:rsidR="00483BC2" w:rsidRPr="0095552E" w:rsidRDefault="00483BC2" w:rsidP="00F00398">
            <w:pPr>
              <w:pStyle w:val="Tabletext"/>
              <w:jc w:val="center"/>
              <w:rPr>
                <w:b/>
                <w:bCs/>
              </w:rPr>
            </w:pPr>
            <w:r w:rsidRPr="0095552E">
              <w:rPr>
                <w:b/>
                <w:bCs/>
              </w:rPr>
              <w:t>uimsbf</w:t>
            </w:r>
          </w:p>
        </w:tc>
      </w:tr>
      <w:tr w:rsidR="00483BC2" w:rsidRPr="0095552E" w14:paraId="490F154C"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14E39917" w14:textId="77777777" w:rsidR="00483BC2" w:rsidRPr="0095552E" w:rsidRDefault="00483BC2" w:rsidP="00F00398">
            <w:pPr>
              <w:pStyle w:val="Tabletext"/>
            </w:pPr>
            <w:r w:rsidRPr="0095552E">
              <w:tab/>
            </w:r>
            <w:r w:rsidRPr="0095552E">
              <w:tab/>
            </w:r>
            <w:r w:rsidRPr="0095552E">
              <w:tab/>
            </w:r>
            <w:r w:rsidRPr="0095552E">
              <w:tab/>
            </w:r>
            <w:r w:rsidRPr="0095552E">
              <w:tab/>
              <w:t>}</w:t>
            </w:r>
          </w:p>
        </w:tc>
        <w:tc>
          <w:tcPr>
            <w:tcW w:w="1144" w:type="dxa"/>
            <w:tcBorders>
              <w:left w:val="single" w:sz="4" w:space="0" w:color="auto"/>
              <w:right w:val="single" w:sz="4" w:space="0" w:color="auto"/>
            </w:tcBorders>
            <w:shd w:val="clear" w:color="auto" w:fill="auto"/>
          </w:tcPr>
          <w:p w14:paraId="7A74BAC1" w14:textId="77777777" w:rsidR="00483BC2" w:rsidRPr="0095552E" w:rsidRDefault="00483BC2" w:rsidP="00F00398">
            <w:pPr>
              <w:pStyle w:val="Tabletext"/>
              <w:rPr>
                <w:b/>
              </w:rPr>
            </w:pPr>
          </w:p>
        </w:tc>
        <w:tc>
          <w:tcPr>
            <w:tcW w:w="1238" w:type="dxa"/>
            <w:tcBorders>
              <w:left w:val="single" w:sz="4" w:space="0" w:color="auto"/>
            </w:tcBorders>
            <w:shd w:val="clear" w:color="auto" w:fill="auto"/>
          </w:tcPr>
          <w:p w14:paraId="6B2D6F2E" w14:textId="77777777" w:rsidR="00483BC2" w:rsidRPr="0095552E" w:rsidRDefault="00483BC2" w:rsidP="00F00398">
            <w:pPr>
              <w:pStyle w:val="Tabletext"/>
              <w:rPr>
                <w:b/>
              </w:rPr>
            </w:pPr>
          </w:p>
        </w:tc>
      </w:tr>
      <w:tr w:rsidR="00483BC2" w:rsidRPr="0095552E" w14:paraId="5487BE76"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62B0D980" w14:textId="77777777" w:rsidR="00483BC2" w:rsidRPr="0095552E" w:rsidRDefault="00483BC2" w:rsidP="00F00398">
            <w:pPr>
              <w:pStyle w:val="Tabletext"/>
            </w:pPr>
            <w:r w:rsidRPr="0095552E">
              <w:tab/>
            </w:r>
            <w:r w:rsidRPr="0095552E">
              <w:tab/>
            </w:r>
            <w:r w:rsidRPr="0095552E">
              <w:tab/>
            </w:r>
            <w:r w:rsidRPr="0095552E">
              <w:tab/>
              <w:t>}</w:t>
            </w:r>
          </w:p>
        </w:tc>
        <w:tc>
          <w:tcPr>
            <w:tcW w:w="1144" w:type="dxa"/>
            <w:tcBorders>
              <w:left w:val="single" w:sz="4" w:space="0" w:color="auto"/>
              <w:right w:val="single" w:sz="4" w:space="0" w:color="auto"/>
            </w:tcBorders>
            <w:shd w:val="clear" w:color="auto" w:fill="auto"/>
          </w:tcPr>
          <w:p w14:paraId="3594FBFC" w14:textId="77777777" w:rsidR="00483BC2" w:rsidRPr="0095552E" w:rsidRDefault="00483BC2" w:rsidP="00F00398">
            <w:pPr>
              <w:pStyle w:val="Tabletext"/>
              <w:rPr>
                <w:b/>
              </w:rPr>
            </w:pPr>
          </w:p>
        </w:tc>
        <w:tc>
          <w:tcPr>
            <w:tcW w:w="1238" w:type="dxa"/>
            <w:tcBorders>
              <w:left w:val="single" w:sz="4" w:space="0" w:color="auto"/>
            </w:tcBorders>
            <w:shd w:val="clear" w:color="auto" w:fill="auto"/>
          </w:tcPr>
          <w:p w14:paraId="2F93CF62" w14:textId="77777777" w:rsidR="00483BC2" w:rsidRPr="0095552E" w:rsidRDefault="00483BC2" w:rsidP="00F00398">
            <w:pPr>
              <w:pStyle w:val="Tabletext"/>
              <w:rPr>
                <w:b/>
              </w:rPr>
            </w:pPr>
          </w:p>
        </w:tc>
      </w:tr>
      <w:tr w:rsidR="00483BC2" w:rsidRPr="0095552E" w14:paraId="518D54EA"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76A2A93A" w14:textId="77777777" w:rsidR="00483BC2" w:rsidRPr="0095552E" w:rsidRDefault="00483BC2" w:rsidP="00F00398">
            <w:pPr>
              <w:pStyle w:val="Tabletext"/>
            </w:pPr>
            <w:r w:rsidRPr="0095552E">
              <w:tab/>
            </w:r>
            <w:r w:rsidRPr="0095552E">
              <w:tab/>
            </w:r>
            <w:r w:rsidRPr="0095552E">
              <w:tab/>
              <w:t>}</w:t>
            </w:r>
          </w:p>
        </w:tc>
        <w:tc>
          <w:tcPr>
            <w:tcW w:w="1144" w:type="dxa"/>
            <w:tcBorders>
              <w:left w:val="single" w:sz="4" w:space="0" w:color="auto"/>
              <w:right w:val="single" w:sz="4" w:space="0" w:color="auto"/>
            </w:tcBorders>
            <w:shd w:val="clear" w:color="auto" w:fill="auto"/>
          </w:tcPr>
          <w:p w14:paraId="594319A5" w14:textId="77777777" w:rsidR="00483BC2" w:rsidRPr="0095552E" w:rsidRDefault="00483BC2" w:rsidP="00F00398">
            <w:pPr>
              <w:pStyle w:val="Tabletext"/>
              <w:rPr>
                <w:b/>
              </w:rPr>
            </w:pPr>
          </w:p>
        </w:tc>
        <w:tc>
          <w:tcPr>
            <w:tcW w:w="1238" w:type="dxa"/>
            <w:tcBorders>
              <w:left w:val="single" w:sz="4" w:space="0" w:color="auto"/>
            </w:tcBorders>
            <w:shd w:val="clear" w:color="auto" w:fill="auto"/>
          </w:tcPr>
          <w:p w14:paraId="7E3BA747" w14:textId="77777777" w:rsidR="00483BC2" w:rsidRPr="0095552E" w:rsidRDefault="00483BC2" w:rsidP="00F00398">
            <w:pPr>
              <w:pStyle w:val="Tabletext"/>
            </w:pPr>
          </w:p>
        </w:tc>
      </w:tr>
      <w:tr w:rsidR="00483BC2" w:rsidRPr="0095552E" w14:paraId="69157C6F"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35FF743E" w14:textId="77777777" w:rsidR="00483BC2" w:rsidRPr="0095552E" w:rsidRDefault="00483BC2" w:rsidP="00F00398">
            <w:pPr>
              <w:pStyle w:val="Tabletext"/>
            </w:pPr>
            <w:r w:rsidRPr="0095552E">
              <w:tab/>
            </w:r>
            <w:r w:rsidRPr="0095552E">
              <w:tab/>
              <w:t>}</w:t>
            </w:r>
          </w:p>
        </w:tc>
        <w:tc>
          <w:tcPr>
            <w:tcW w:w="1144" w:type="dxa"/>
            <w:tcBorders>
              <w:left w:val="single" w:sz="4" w:space="0" w:color="auto"/>
              <w:right w:val="single" w:sz="4" w:space="0" w:color="auto"/>
            </w:tcBorders>
            <w:shd w:val="clear" w:color="auto" w:fill="auto"/>
          </w:tcPr>
          <w:p w14:paraId="241B4332" w14:textId="77777777" w:rsidR="00483BC2" w:rsidRPr="0095552E" w:rsidRDefault="00483BC2" w:rsidP="00F00398">
            <w:pPr>
              <w:pStyle w:val="Tabletext"/>
              <w:rPr>
                <w:b/>
              </w:rPr>
            </w:pPr>
          </w:p>
        </w:tc>
        <w:tc>
          <w:tcPr>
            <w:tcW w:w="1238" w:type="dxa"/>
            <w:tcBorders>
              <w:left w:val="single" w:sz="4" w:space="0" w:color="auto"/>
            </w:tcBorders>
            <w:shd w:val="clear" w:color="auto" w:fill="auto"/>
          </w:tcPr>
          <w:p w14:paraId="44ED9261" w14:textId="77777777" w:rsidR="00483BC2" w:rsidRPr="0095552E" w:rsidRDefault="00483BC2" w:rsidP="00F00398">
            <w:pPr>
              <w:pStyle w:val="Tabletext"/>
            </w:pPr>
          </w:p>
        </w:tc>
      </w:tr>
      <w:tr w:rsidR="00483BC2" w:rsidRPr="0095552E" w14:paraId="65079E69"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7853AF6C" w14:textId="77777777" w:rsidR="00483BC2" w:rsidRPr="0095552E" w:rsidRDefault="00483BC2" w:rsidP="00F00398">
            <w:pPr>
              <w:pStyle w:val="Tabletext"/>
            </w:pPr>
            <w:r w:rsidRPr="0095552E">
              <w:tab/>
              <w:t>}</w:t>
            </w:r>
          </w:p>
        </w:tc>
        <w:tc>
          <w:tcPr>
            <w:tcW w:w="1144" w:type="dxa"/>
            <w:tcBorders>
              <w:left w:val="single" w:sz="4" w:space="0" w:color="auto"/>
              <w:right w:val="single" w:sz="4" w:space="0" w:color="auto"/>
            </w:tcBorders>
            <w:shd w:val="clear" w:color="auto" w:fill="auto"/>
          </w:tcPr>
          <w:p w14:paraId="3D7DC12A" w14:textId="77777777" w:rsidR="00483BC2" w:rsidRPr="0095552E" w:rsidRDefault="00483BC2" w:rsidP="00F00398">
            <w:pPr>
              <w:pStyle w:val="Tabletext"/>
              <w:rPr>
                <w:b/>
              </w:rPr>
            </w:pPr>
          </w:p>
        </w:tc>
        <w:tc>
          <w:tcPr>
            <w:tcW w:w="1238" w:type="dxa"/>
            <w:tcBorders>
              <w:left w:val="single" w:sz="4" w:space="0" w:color="auto"/>
            </w:tcBorders>
            <w:shd w:val="clear" w:color="auto" w:fill="auto"/>
          </w:tcPr>
          <w:p w14:paraId="1C6836B6" w14:textId="77777777" w:rsidR="00483BC2" w:rsidRPr="0095552E" w:rsidRDefault="00483BC2" w:rsidP="00F00398">
            <w:pPr>
              <w:pStyle w:val="Tabletext"/>
            </w:pPr>
          </w:p>
        </w:tc>
      </w:tr>
      <w:tr w:rsidR="00483BC2" w:rsidRPr="0095552E" w14:paraId="03B1C860"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7055081F" w14:textId="77777777" w:rsidR="00483BC2" w:rsidRPr="0095552E" w:rsidRDefault="00483BC2" w:rsidP="00F00398">
            <w:pPr>
              <w:pStyle w:val="Tabletext"/>
            </w:pPr>
            <w:r w:rsidRPr="0095552E">
              <w:lastRenderedPageBreak/>
              <w:tab/>
            </w:r>
          </w:p>
        </w:tc>
        <w:tc>
          <w:tcPr>
            <w:tcW w:w="1144" w:type="dxa"/>
            <w:tcBorders>
              <w:left w:val="single" w:sz="4" w:space="0" w:color="auto"/>
              <w:right w:val="single" w:sz="4" w:space="0" w:color="auto"/>
            </w:tcBorders>
            <w:shd w:val="clear" w:color="auto" w:fill="auto"/>
          </w:tcPr>
          <w:p w14:paraId="09256F46" w14:textId="77777777" w:rsidR="00483BC2" w:rsidRPr="0095552E" w:rsidRDefault="00483BC2" w:rsidP="00F00398">
            <w:pPr>
              <w:pStyle w:val="Tabletext"/>
              <w:rPr>
                <w:b/>
              </w:rPr>
            </w:pPr>
          </w:p>
        </w:tc>
        <w:tc>
          <w:tcPr>
            <w:tcW w:w="1238" w:type="dxa"/>
            <w:tcBorders>
              <w:left w:val="single" w:sz="4" w:space="0" w:color="auto"/>
            </w:tcBorders>
            <w:shd w:val="clear" w:color="auto" w:fill="auto"/>
          </w:tcPr>
          <w:p w14:paraId="7C2A7404" w14:textId="77777777" w:rsidR="00483BC2" w:rsidRPr="0095552E" w:rsidRDefault="00483BC2" w:rsidP="00F00398">
            <w:pPr>
              <w:pStyle w:val="Tabletext"/>
            </w:pPr>
          </w:p>
        </w:tc>
      </w:tr>
      <w:tr w:rsidR="00483BC2" w:rsidRPr="0095552E" w14:paraId="2B2FAB07"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5660B55C" w14:textId="77777777" w:rsidR="00483BC2" w:rsidRPr="0095552E" w:rsidRDefault="00483BC2" w:rsidP="00F00398">
            <w:pPr>
              <w:pStyle w:val="Tabletext"/>
            </w:pPr>
            <w:r w:rsidRPr="0095552E">
              <w:tab/>
              <w:t>for (i=0; i&lt;N; i++) {</w:t>
            </w:r>
          </w:p>
        </w:tc>
        <w:tc>
          <w:tcPr>
            <w:tcW w:w="1144" w:type="dxa"/>
            <w:tcBorders>
              <w:left w:val="single" w:sz="4" w:space="0" w:color="auto"/>
              <w:right w:val="single" w:sz="4" w:space="0" w:color="auto"/>
            </w:tcBorders>
            <w:shd w:val="clear" w:color="auto" w:fill="auto"/>
          </w:tcPr>
          <w:p w14:paraId="571A63E3" w14:textId="77777777" w:rsidR="00483BC2" w:rsidRPr="0095552E" w:rsidRDefault="00483BC2" w:rsidP="00F00398">
            <w:pPr>
              <w:pStyle w:val="Tabletext"/>
              <w:rPr>
                <w:b/>
              </w:rPr>
            </w:pPr>
          </w:p>
        </w:tc>
        <w:tc>
          <w:tcPr>
            <w:tcW w:w="1238" w:type="dxa"/>
            <w:tcBorders>
              <w:left w:val="single" w:sz="4" w:space="0" w:color="auto"/>
            </w:tcBorders>
            <w:shd w:val="clear" w:color="auto" w:fill="auto"/>
          </w:tcPr>
          <w:p w14:paraId="2A76D0A9" w14:textId="77777777" w:rsidR="00483BC2" w:rsidRPr="0095552E" w:rsidRDefault="00483BC2" w:rsidP="00F00398">
            <w:pPr>
              <w:pStyle w:val="Tabletext"/>
            </w:pPr>
          </w:p>
        </w:tc>
      </w:tr>
      <w:tr w:rsidR="00483BC2" w:rsidRPr="0095552E" w14:paraId="32448204"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5EC0F7E5" w14:textId="77777777" w:rsidR="00483BC2" w:rsidRPr="0095552E" w:rsidRDefault="00483BC2" w:rsidP="00F00398">
            <w:pPr>
              <w:pStyle w:val="Tabletext"/>
              <w:rPr>
                <w:b/>
                <w:bCs/>
              </w:rPr>
            </w:pPr>
            <w:r w:rsidRPr="0095552E">
              <w:rPr>
                <w:b/>
                <w:bCs/>
              </w:rPr>
              <w:tab/>
            </w:r>
            <w:r w:rsidRPr="0095552E">
              <w:rPr>
                <w:b/>
                <w:bCs/>
              </w:rPr>
              <w:tab/>
              <w:t>reserved</w:t>
            </w:r>
          </w:p>
        </w:tc>
        <w:tc>
          <w:tcPr>
            <w:tcW w:w="1144" w:type="dxa"/>
            <w:tcBorders>
              <w:left w:val="single" w:sz="4" w:space="0" w:color="auto"/>
              <w:right w:val="single" w:sz="4" w:space="0" w:color="auto"/>
            </w:tcBorders>
            <w:shd w:val="clear" w:color="auto" w:fill="auto"/>
          </w:tcPr>
          <w:p w14:paraId="2BF2E98E" w14:textId="77777777" w:rsidR="00483BC2" w:rsidRPr="0095552E" w:rsidRDefault="00483BC2" w:rsidP="00F00398">
            <w:pPr>
              <w:pStyle w:val="Tabletext"/>
              <w:jc w:val="center"/>
              <w:rPr>
                <w:b/>
                <w:bCs/>
              </w:rPr>
            </w:pPr>
            <w:r w:rsidRPr="0095552E">
              <w:rPr>
                <w:b/>
                <w:bCs/>
              </w:rPr>
              <w:t>8</w:t>
            </w:r>
          </w:p>
        </w:tc>
        <w:tc>
          <w:tcPr>
            <w:tcW w:w="1238" w:type="dxa"/>
            <w:tcBorders>
              <w:left w:val="single" w:sz="4" w:space="0" w:color="auto"/>
            </w:tcBorders>
            <w:shd w:val="clear" w:color="auto" w:fill="auto"/>
          </w:tcPr>
          <w:p w14:paraId="20F6AC81" w14:textId="77777777" w:rsidR="00483BC2" w:rsidRPr="0095552E" w:rsidRDefault="00483BC2" w:rsidP="00F00398">
            <w:pPr>
              <w:pStyle w:val="Tabletext"/>
              <w:jc w:val="center"/>
              <w:rPr>
                <w:b/>
                <w:bCs/>
              </w:rPr>
            </w:pPr>
            <w:r w:rsidRPr="0095552E">
              <w:rPr>
                <w:b/>
                <w:bCs/>
              </w:rPr>
              <w:t>bslbf</w:t>
            </w:r>
          </w:p>
        </w:tc>
      </w:tr>
      <w:tr w:rsidR="00483BC2" w:rsidRPr="0095552E" w14:paraId="4C69465C"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093CB34A" w14:textId="77777777" w:rsidR="00483BC2" w:rsidRPr="0095552E" w:rsidRDefault="00483BC2" w:rsidP="00F00398">
            <w:pPr>
              <w:pStyle w:val="Tabletext"/>
            </w:pPr>
            <w:r w:rsidRPr="0095552E">
              <w:tab/>
              <w:t>}</w:t>
            </w:r>
          </w:p>
        </w:tc>
        <w:tc>
          <w:tcPr>
            <w:tcW w:w="1144" w:type="dxa"/>
            <w:tcBorders>
              <w:left w:val="single" w:sz="4" w:space="0" w:color="auto"/>
              <w:right w:val="single" w:sz="4" w:space="0" w:color="auto"/>
            </w:tcBorders>
            <w:shd w:val="clear" w:color="auto" w:fill="auto"/>
          </w:tcPr>
          <w:p w14:paraId="78B6DD92" w14:textId="77777777" w:rsidR="00483BC2" w:rsidRPr="0095552E" w:rsidRDefault="00483BC2" w:rsidP="00F00398">
            <w:pPr>
              <w:pStyle w:val="Tabletext"/>
              <w:rPr>
                <w:b/>
              </w:rPr>
            </w:pPr>
          </w:p>
        </w:tc>
        <w:tc>
          <w:tcPr>
            <w:tcW w:w="1238" w:type="dxa"/>
            <w:tcBorders>
              <w:left w:val="single" w:sz="4" w:space="0" w:color="auto"/>
            </w:tcBorders>
            <w:shd w:val="clear" w:color="auto" w:fill="auto"/>
          </w:tcPr>
          <w:p w14:paraId="1A5F1304" w14:textId="77777777" w:rsidR="00483BC2" w:rsidRPr="0095552E" w:rsidRDefault="00483BC2" w:rsidP="00F00398">
            <w:pPr>
              <w:pStyle w:val="Tabletext"/>
            </w:pPr>
          </w:p>
        </w:tc>
      </w:tr>
      <w:tr w:rsidR="00483BC2" w:rsidRPr="0095552E" w14:paraId="796E4AA5" w14:textId="77777777" w:rsidTr="00495078">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7DBD2351" w14:textId="77777777" w:rsidR="00483BC2" w:rsidRPr="0095552E" w:rsidRDefault="00483BC2" w:rsidP="00F00398">
            <w:pPr>
              <w:pStyle w:val="Tabletext"/>
            </w:pPr>
            <w:r w:rsidRPr="0095552E">
              <w:t>}</w:t>
            </w:r>
          </w:p>
        </w:tc>
        <w:tc>
          <w:tcPr>
            <w:tcW w:w="1144" w:type="dxa"/>
            <w:tcBorders>
              <w:left w:val="single" w:sz="4" w:space="0" w:color="auto"/>
              <w:bottom w:val="single" w:sz="4" w:space="0" w:color="auto"/>
              <w:right w:val="single" w:sz="4" w:space="0" w:color="auto"/>
            </w:tcBorders>
            <w:shd w:val="clear" w:color="auto" w:fill="auto"/>
          </w:tcPr>
          <w:p w14:paraId="5C00C9D8" w14:textId="77777777" w:rsidR="00483BC2" w:rsidRPr="0095552E" w:rsidRDefault="00483BC2" w:rsidP="00F00398">
            <w:pPr>
              <w:pStyle w:val="Tabletext"/>
              <w:rPr>
                <w:b/>
              </w:rPr>
            </w:pPr>
          </w:p>
        </w:tc>
        <w:tc>
          <w:tcPr>
            <w:tcW w:w="1238" w:type="dxa"/>
            <w:tcBorders>
              <w:left w:val="single" w:sz="4" w:space="0" w:color="auto"/>
            </w:tcBorders>
            <w:shd w:val="clear" w:color="auto" w:fill="auto"/>
          </w:tcPr>
          <w:p w14:paraId="254C4135" w14:textId="77777777" w:rsidR="00483BC2" w:rsidRPr="0095552E" w:rsidRDefault="00483BC2" w:rsidP="00F00398">
            <w:pPr>
              <w:pStyle w:val="Tabletext"/>
            </w:pPr>
          </w:p>
        </w:tc>
      </w:tr>
    </w:tbl>
    <w:p w14:paraId="082D70C4" w14:textId="77777777" w:rsidR="00483BC2" w:rsidRPr="0095552E" w:rsidRDefault="00483BC2" w:rsidP="0074539C">
      <w:pPr>
        <w:pStyle w:val="berschrift3"/>
        <w:rPr>
          <w:rFonts w:eastAsia="Batang"/>
          <w:b w:val="0"/>
        </w:rPr>
      </w:pPr>
      <w:bookmarkStart w:id="3509" w:name="_Toc515893436"/>
      <w:r w:rsidRPr="0095552E">
        <w:rPr>
          <w:rFonts w:eastAsia="Batang"/>
        </w:rPr>
        <w:t>2.6.111</w:t>
      </w:r>
      <w:r w:rsidRPr="0095552E">
        <w:rPr>
          <w:rFonts w:eastAsia="Batang"/>
        </w:rPr>
        <w:tab/>
        <w:t>Semantic definition of fields in MPEG-H 3D audio scene descriptor</w:t>
      </w:r>
      <w:bookmarkEnd w:id="3509"/>
    </w:p>
    <w:p w14:paraId="524BC440" w14:textId="598CE7BC" w:rsidR="00483BC2" w:rsidRPr="0095552E" w:rsidRDefault="00483BC2" w:rsidP="00483BC2">
      <w:pPr>
        <w:rPr>
          <w:szCs w:val="22"/>
        </w:rPr>
      </w:pPr>
      <w:r w:rsidRPr="0095552E">
        <w:rPr>
          <w:b/>
          <w:szCs w:val="22"/>
        </w:rPr>
        <w:t xml:space="preserve">groupDefinitionPresent </w:t>
      </w:r>
      <w:r w:rsidRPr="0095552E">
        <w:t xml:space="preserve">– </w:t>
      </w:r>
      <w:r w:rsidRPr="0095552E">
        <w:rPr>
          <w:szCs w:val="22"/>
        </w:rPr>
        <w:t>A one-bit flag signal</w:t>
      </w:r>
      <w:r w:rsidR="00E37AA1" w:rsidRPr="0095552E">
        <w:rPr>
          <w:szCs w:val="22"/>
        </w:rPr>
        <w:t>l</w:t>
      </w:r>
      <w:r w:rsidRPr="0095552E">
        <w:rPr>
          <w:szCs w:val="22"/>
        </w:rPr>
        <w:t>ing the presence of interactivity information of one group in this descriptor.</w:t>
      </w:r>
    </w:p>
    <w:p w14:paraId="3FB4BC2B" w14:textId="5527EBAE" w:rsidR="00483BC2" w:rsidRPr="0095552E" w:rsidRDefault="00483BC2" w:rsidP="00483BC2">
      <w:pPr>
        <w:rPr>
          <w:szCs w:val="22"/>
        </w:rPr>
      </w:pPr>
      <w:r w:rsidRPr="0095552E">
        <w:rPr>
          <w:b/>
          <w:szCs w:val="22"/>
        </w:rPr>
        <w:t xml:space="preserve">groupContentDataPresent </w:t>
      </w:r>
      <w:r w:rsidRPr="0095552E">
        <w:t xml:space="preserve">– </w:t>
      </w:r>
      <w:r w:rsidRPr="0095552E">
        <w:rPr>
          <w:szCs w:val="22"/>
        </w:rPr>
        <w:t>A one-bit flag signa</w:t>
      </w:r>
      <w:r w:rsidR="00E37AA1" w:rsidRPr="0095552E">
        <w:rPr>
          <w:szCs w:val="22"/>
        </w:rPr>
        <w:t>l</w:t>
      </w:r>
      <w:r w:rsidRPr="0095552E">
        <w:rPr>
          <w:szCs w:val="22"/>
        </w:rPr>
        <w:t>ling the presence of content information of one group in this descriptor.</w:t>
      </w:r>
    </w:p>
    <w:p w14:paraId="13A38D33" w14:textId="1E8B5317" w:rsidR="00483BC2" w:rsidRPr="0095552E" w:rsidRDefault="00483BC2" w:rsidP="00483BC2">
      <w:pPr>
        <w:rPr>
          <w:szCs w:val="22"/>
        </w:rPr>
      </w:pPr>
      <w:r w:rsidRPr="0095552E">
        <w:rPr>
          <w:b/>
          <w:szCs w:val="22"/>
        </w:rPr>
        <w:t xml:space="preserve">switchGroupDefinitionPresent </w:t>
      </w:r>
      <w:r w:rsidRPr="0095552E">
        <w:t xml:space="preserve">– </w:t>
      </w:r>
      <w:r w:rsidRPr="0095552E">
        <w:rPr>
          <w:szCs w:val="22"/>
        </w:rPr>
        <w:t>A one-bit flag signa</w:t>
      </w:r>
      <w:r w:rsidR="00E37AA1" w:rsidRPr="0095552E">
        <w:rPr>
          <w:szCs w:val="22"/>
        </w:rPr>
        <w:t>l</w:t>
      </w:r>
      <w:r w:rsidRPr="0095552E">
        <w:rPr>
          <w:szCs w:val="22"/>
        </w:rPr>
        <w:t>ling the presence of switch group information in this descriptor.</w:t>
      </w:r>
    </w:p>
    <w:p w14:paraId="046C8D43" w14:textId="4145FBA3" w:rsidR="00483BC2" w:rsidRPr="0095552E" w:rsidRDefault="00483BC2" w:rsidP="00483BC2">
      <w:pPr>
        <w:rPr>
          <w:szCs w:val="22"/>
        </w:rPr>
      </w:pPr>
      <w:r w:rsidRPr="0095552E">
        <w:rPr>
          <w:b/>
          <w:szCs w:val="22"/>
        </w:rPr>
        <w:t xml:space="preserve">presetGroupDefinitionPresent </w:t>
      </w:r>
      <w:r w:rsidRPr="0095552E">
        <w:t xml:space="preserve">– </w:t>
      </w:r>
      <w:r w:rsidRPr="0095552E">
        <w:rPr>
          <w:szCs w:val="22"/>
        </w:rPr>
        <w:t>A one-bit flag signa</w:t>
      </w:r>
      <w:r w:rsidR="00E37AA1" w:rsidRPr="0095552E">
        <w:rPr>
          <w:szCs w:val="22"/>
        </w:rPr>
        <w:t>l</w:t>
      </w:r>
      <w:r w:rsidRPr="0095552E">
        <w:rPr>
          <w:szCs w:val="22"/>
        </w:rPr>
        <w:t>ling the presence of preset group information in this descriptor.</w:t>
      </w:r>
    </w:p>
    <w:p w14:paraId="5373EB80" w14:textId="3FA28BD0" w:rsidR="00483BC2" w:rsidRPr="0095552E" w:rsidRDefault="00483BC2" w:rsidP="007C0006">
      <w:pPr>
        <w:rPr>
          <w:szCs w:val="22"/>
        </w:rPr>
      </w:pPr>
      <w:r w:rsidRPr="0095552E">
        <w:rPr>
          <w:b/>
          <w:szCs w:val="22"/>
        </w:rPr>
        <w:t>3dAudioSceneInfoID</w:t>
      </w:r>
      <w:r w:rsidRPr="0095552E">
        <w:t xml:space="preserve"> – </w:t>
      </w:r>
      <w:r w:rsidR="007C0006" w:rsidRPr="0095552E">
        <w:rPr>
          <w:szCs w:val="22"/>
        </w:rPr>
        <w:t>S</w:t>
      </w:r>
      <w:r w:rsidRPr="0095552E">
        <w:rPr>
          <w:szCs w:val="22"/>
        </w:rPr>
        <w:t xml:space="preserve">ee </w:t>
      </w:r>
      <w:ins w:id="3510" w:author="Grüneberg, Karsten" w:date="2023-03-29T11:29:00Z">
        <w:r w:rsidR="00C1483A" w:rsidRPr="00C1483A">
          <w:rPr>
            <w:szCs w:val="22"/>
          </w:rPr>
          <w:t xml:space="preserve">'mae_audioSceneInfoID' </w:t>
        </w:r>
        <w:r w:rsidR="00C1483A">
          <w:rPr>
            <w:szCs w:val="22"/>
          </w:rPr>
          <w:t xml:space="preserve">in </w:t>
        </w:r>
      </w:ins>
      <w:r w:rsidR="007C0006" w:rsidRPr="0095552E">
        <w:rPr>
          <w:szCs w:val="22"/>
        </w:rPr>
        <w:t xml:space="preserve">15.3 of </w:t>
      </w:r>
      <w:r w:rsidR="002663ED" w:rsidRPr="0095552E">
        <w:rPr>
          <w:szCs w:val="22"/>
        </w:rPr>
        <w:t>ISO/IEC 23008-3</w:t>
      </w:r>
      <w:r w:rsidRPr="0095552E">
        <w:rPr>
          <w:szCs w:val="22"/>
        </w:rPr>
        <w:t>.</w:t>
      </w:r>
    </w:p>
    <w:p w14:paraId="211E7521" w14:textId="4DE7EA4C" w:rsidR="00483BC2" w:rsidRPr="0095552E" w:rsidRDefault="00483BC2" w:rsidP="00CE1A87">
      <w:pPr>
        <w:rPr>
          <w:szCs w:val="22"/>
        </w:rPr>
      </w:pPr>
      <w:r w:rsidRPr="0095552E">
        <w:rPr>
          <w:b/>
          <w:szCs w:val="22"/>
        </w:rPr>
        <w:t>numGroups</w:t>
      </w:r>
      <w:r w:rsidRPr="0095552E">
        <w:t xml:space="preserve"> – </w:t>
      </w:r>
      <w:r w:rsidRPr="0095552E">
        <w:rPr>
          <w:szCs w:val="22"/>
        </w:rPr>
        <w:t>This field signals the number of groups in the audio scene description. This field can take values between 1 and 127, and shall be less or equal to the value of mae_numGroups present in the associated ISO/IEC 23008</w:t>
      </w:r>
      <w:r w:rsidR="00CE1A87" w:rsidRPr="0095552E">
        <w:rPr>
          <w:szCs w:val="22"/>
        </w:rPr>
        <w:noBreakHyphen/>
      </w:r>
      <w:r w:rsidRPr="0095552E">
        <w:rPr>
          <w:szCs w:val="22"/>
        </w:rPr>
        <w:t>3 stream.</w:t>
      </w:r>
    </w:p>
    <w:p w14:paraId="28802E7C" w14:textId="3645E451" w:rsidR="00483BC2" w:rsidRPr="0095552E" w:rsidRDefault="00483BC2" w:rsidP="0087636A">
      <w:pPr>
        <w:rPr>
          <w:szCs w:val="22"/>
        </w:rPr>
      </w:pPr>
      <w:r w:rsidRPr="0095552E">
        <w:rPr>
          <w:b/>
          <w:szCs w:val="22"/>
        </w:rPr>
        <w:t>mae_groupID</w:t>
      </w:r>
      <w:r w:rsidRPr="0095552E">
        <w:rPr>
          <w:szCs w:val="22"/>
        </w:rPr>
        <w:t xml:space="preserve"> –</w:t>
      </w:r>
      <w:r w:rsidRPr="0095552E">
        <w:t xml:space="preserve"> </w:t>
      </w:r>
      <w:r w:rsidR="00E37AA1" w:rsidRPr="0095552E">
        <w:rPr>
          <w:szCs w:val="22"/>
        </w:rPr>
        <w:t>S</w:t>
      </w:r>
      <w:r w:rsidRPr="0095552E">
        <w:rPr>
          <w:szCs w:val="22"/>
        </w:rPr>
        <w:t xml:space="preserve">ee </w:t>
      </w:r>
      <w:r w:rsidR="0087636A" w:rsidRPr="0095552E">
        <w:rPr>
          <w:szCs w:val="22"/>
        </w:rPr>
        <w:t xml:space="preserve">15.3 of </w:t>
      </w:r>
      <w:r w:rsidR="002663ED" w:rsidRPr="0095552E">
        <w:rPr>
          <w:szCs w:val="22"/>
        </w:rPr>
        <w:t>ISO/IEC 23008-3</w:t>
      </w:r>
      <w:r w:rsidRPr="0095552E">
        <w:rPr>
          <w:szCs w:val="22"/>
        </w:rPr>
        <w:t>.</w:t>
      </w:r>
    </w:p>
    <w:p w14:paraId="58840710" w14:textId="0BC8F683" w:rsidR="00483BC2" w:rsidRPr="0095552E" w:rsidRDefault="00483BC2" w:rsidP="002663ED">
      <w:pPr>
        <w:rPr>
          <w:szCs w:val="22"/>
        </w:rPr>
      </w:pPr>
      <w:r w:rsidRPr="0095552E">
        <w:rPr>
          <w:b/>
          <w:szCs w:val="22"/>
        </w:rPr>
        <w:t xml:space="preserve">mae_allowOnOff </w:t>
      </w:r>
      <w:r w:rsidRPr="0095552E">
        <w:rPr>
          <w:szCs w:val="22"/>
        </w:rPr>
        <w:t>–</w:t>
      </w:r>
      <w:r w:rsidRPr="0095552E">
        <w:t xml:space="preserve"> </w:t>
      </w:r>
      <w:r w:rsidR="00E37AA1" w:rsidRPr="0095552E">
        <w:rPr>
          <w:szCs w:val="22"/>
        </w:rPr>
        <w:t>S</w:t>
      </w:r>
      <w:r w:rsidRPr="0095552E">
        <w:rPr>
          <w:szCs w:val="22"/>
        </w:rPr>
        <w:t xml:space="preserve">ee </w:t>
      </w:r>
      <w:r w:rsidR="0087636A" w:rsidRPr="0095552E">
        <w:rPr>
          <w:szCs w:val="22"/>
        </w:rPr>
        <w:t xml:space="preserve">15.3 of </w:t>
      </w:r>
      <w:r w:rsidRPr="0095552E">
        <w:rPr>
          <w:szCs w:val="22"/>
        </w:rPr>
        <w:t>ISO/IEC 23008-3.</w:t>
      </w:r>
    </w:p>
    <w:p w14:paraId="5C0FDD9B" w14:textId="49813252" w:rsidR="00483BC2" w:rsidRPr="0095552E" w:rsidRDefault="00483BC2" w:rsidP="002663ED">
      <w:pPr>
        <w:rPr>
          <w:szCs w:val="22"/>
        </w:rPr>
      </w:pPr>
      <w:r w:rsidRPr="0095552E">
        <w:rPr>
          <w:b/>
          <w:szCs w:val="22"/>
        </w:rPr>
        <w:t xml:space="preserve">mae_defaultOnOff </w:t>
      </w:r>
      <w:r w:rsidRPr="0095552E">
        <w:rPr>
          <w:szCs w:val="22"/>
        </w:rPr>
        <w:t>–</w:t>
      </w:r>
      <w:r w:rsidRPr="0095552E">
        <w:t xml:space="preserve"> </w:t>
      </w:r>
      <w:r w:rsidR="00E37AA1" w:rsidRPr="0095552E">
        <w:rPr>
          <w:szCs w:val="22"/>
        </w:rPr>
        <w:t>S</w:t>
      </w:r>
      <w:r w:rsidRPr="0095552E">
        <w:rPr>
          <w:szCs w:val="22"/>
        </w:rPr>
        <w:t xml:space="preserve">ee </w:t>
      </w:r>
      <w:r w:rsidR="0087636A" w:rsidRPr="0095552E">
        <w:rPr>
          <w:szCs w:val="22"/>
        </w:rPr>
        <w:t xml:space="preserve">15.3 of </w:t>
      </w:r>
      <w:r w:rsidRPr="0095552E">
        <w:rPr>
          <w:szCs w:val="22"/>
        </w:rPr>
        <w:t>ISO/IEC 23008-3.</w:t>
      </w:r>
    </w:p>
    <w:p w14:paraId="67B5799E" w14:textId="568F8407" w:rsidR="00483BC2" w:rsidRPr="0095552E" w:rsidRDefault="00483BC2" w:rsidP="002663ED">
      <w:pPr>
        <w:rPr>
          <w:szCs w:val="22"/>
        </w:rPr>
      </w:pPr>
      <w:r w:rsidRPr="0095552E">
        <w:rPr>
          <w:b/>
          <w:szCs w:val="22"/>
        </w:rPr>
        <w:t xml:space="preserve">mae_allowPositionInteractivity </w:t>
      </w:r>
      <w:r w:rsidRPr="0095552E">
        <w:rPr>
          <w:szCs w:val="22"/>
        </w:rPr>
        <w:t>–</w:t>
      </w:r>
      <w:r w:rsidRPr="0095552E">
        <w:t xml:space="preserve"> </w:t>
      </w:r>
      <w:r w:rsidR="00E37AA1" w:rsidRPr="0095552E">
        <w:rPr>
          <w:szCs w:val="22"/>
        </w:rPr>
        <w:t>S</w:t>
      </w:r>
      <w:r w:rsidRPr="0095552E">
        <w:rPr>
          <w:szCs w:val="22"/>
        </w:rPr>
        <w:t xml:space="preserve">ee </w:t>
      </w:r>
      <w:r w:rsidR="002663ED" w:rsidRPr="0095552E">
        <w:rPr>
          <w:szCs w:val="22"/>
        </w:rPr>
        <w:t xml:space="preserve">15.3 of </w:t>
      </w:r>
      <w:r w:rsidRPr="0095552E">
        <w:rPr>
          <w:szCs w:val="22"/>
        </w:rPr>
        <w:t>ISO/IEC 23008-3.</w:t>
      </w:r>
    </w:p>
    <w:p w14:paraId="38079B55" w14:textId="70CB8453" w:rsidR="00483BC2" w:rsidRPr="0095552E" w:rsidRDefault="00483BC2" w:rsidP="00CE1A87">
      <w:pPr>
        <w:rPr>
          <w:szCs w:val="22"/>
        </w:rPr>
      </w:pPr>
      <w:r w:rsidRPr="0095552E">
        <w:rPr>
          <w:b/>
          <w:szCs w:val="22"/>
        </w:rPr>
        <w:t xml:space="preserve">mae_allowGainInteractivity </w:t>
      </w:r>
      <w:r w:rsidRPr="0095552E">
        <w:rPr>
          <w:szCs w:val="22"/>
        </w:rPr>
        <w:t>–</w:t>
      </w:r>
      <w:r w:rsidRPr="0095552E">
        <w:t xml:space="preserve"> </w:t>
      </w:r>
      <w:r w:rsidR="00E37AA1" w:rsidRPr="0095552E">
        <w:rPr>
          <w:szCs w:val="22"/>
        </w:rPr>
        <w:t>S</w:t>
      </w:r>
      <w:r w:rsidRPr="0095552E">
        <w:rPr>
          <w:szCs w:val="22"/>
        </w:rPr>
        <w:t xml:space="preserve">ee </w:t>
      </w:r>
      <w:r w:rsidR="0087636A" w:rsidRPr="0095552E">
        <w:rPr>
          <w:szCs w:val="22"/>
        </w:rPr>
        <w:t xml:space="preserve">15.3 of </w:t>
      </w:r>
      <w:r w:rsidRPr="0095552E">
        <w:rPr>
          <w:szCs w:val="22"/>
        </w:rPr>
        <w:t>ISO/IEC 23008-3.</w:t>
      </w:r>
    </w:p>
    <w:p w14:paraId="16DEEC2A" w14:textId="52C8FF07" w:rsidR="00483BC2" w:rsidRPr="0095552E" w:rsidRDefault="00483BC2" w:rsidP="0087636A">
      <w:pPr>
        <w:rPr>
          <w:szCs w:val="22"/>
        </w:rPr>
      </w:pPr>
      <w:r w:rsidRPr="0095552E">
        <w:rPr>
          <w:b/>
          <w:szCs w:val="22"/>
        </w:rPr>
        <w:t xml:space="preserve">mae_hasContentLanguage </w:t>
      </w:r>
      <w:r w:rsidRPr="0095552E">
        <w:rPr>
          <w:szCs w:val="22"/>
        </w:rPr>
        <w:t>–</w:t>
      </w:r>
      <w:r w:rsidRPr="0095552E">
        <w:t xml:space="preserve"> </w:t>
      </w:r>
      <w:r w:rsidR="00B26260" w:rsidRPr="0095552E">
        <w:rPr>
          <w:szCs w:val="22"/>
        </w:rPr>
        <w:t>S</w:t>
      </w:r>
      <w:r w:rsidRPr="0095552E">
        <w:rPr>
          <w:szCs w:val="22"/>
        </w:rPr>
        <w:t xml:space="preserve">ee </w:t>
      </w:r>
      <w:r w:rsidR="00CE1A87" w:rsidRPr="0095552E">
        <w:rPr>
          <w:szCs w:val="22"/>
        </w:rPr>
        <w:t xml:space="preserve">15.3 of </w:t>
      </w:r>
      <w:r w:rsidRPr="0095552E">
        <w:rPr>
          <w:szCs w:val="22"/>
        </w:rPr>
        <w:t>ISO/IEC 23008-3.</w:t>
      </w:r>
    </w:p>
    <w:p w14:paraId="0116CA66" w14:textId="1CBCA32C" w:rsidR="00483BC2" w:rsidRPr="0095552E" w:rsidRDefault="00483BC2" w:rsidP="0087636A">
      <w:pPr>
        <w:rPr>
          <w:szCs w:val="22"/>
        </w:rPr>
      </w:pPr>
      <w:r w:rsidRPr="0095552E">
        <w:rPr>
          <w:b/>
          <w:szCs w:val="22"/>
        </w:rPr>
        <w:t xml:space="preserve">mae_contentKind </w:t>
      </w:r>
      <w:r w:rsidRPr="0095552E">
        <w:rPr>
          <w:szCs w:val="22"/>
        </w:rPr>
        <w:t>–</w:t>
      </w:r>
      <w:r w:rsidRPr="0095552E">
        <w:t xml:space="preserve"> </w:t>
      </w:r>
      <w:r w:rsidR="0087636A" w:rsidRPr="0095552E">
        <w:rPr>
          <w:szCs w:val="22"/>
        </w:rPr>
        <w:t>S</w:t>
      </w:r>
      <w:r w:rsidRPr="0095552E">
        <w:rPr>
          <w:szCs w:val="22"/>
        </w:rPr>
        <w:t xml:space="preserve">ee </w:t>
      </w:r>
      <w:r w:rsidR="0087636A" w:rsidRPr="0095552E">
        <w:rPr>
          <w:szCs w:val="22"/>
        </w:rPr>
        <w:t>15.3</w:t>
      </w:r>
      <w:r w:rsidR="00CE1A87" w:rsidRPr="0095552E">
        <w:rPr>
          <w:szCs w:val="22"/>
        </w:rPr>
        <w:t xml:space="preserve"> of </w:t>
      </w:r>
      <w:r w:rsidRPr="0095552E">
        <w:rPr>
          <w:szCs w:val="22"/>
        </w:rPr>
        <w:t>ISO/IEC 23008-3.</w:t>
      </w:r>
    </w:p>
    <w:p w14:paraId="625F54F0" w14:textId="4F2E40D2" w:rsidR="00483BC2" w:rsidRPr="0095552E" w:rsidRDefault="00483BC2" w:rsidP="0087636A">
      <w:pPr>
        <w:rPr>
          <w:szCs w:val="22"/>
        </w:rPr>
      </w:pPr>
      <w:r w:rsidRPr="0095552E">
        <w:rPr>
          <w:b/>
          <w:szCs w:val="22"/>
        </w:rPr>
        <w:t xml:space="preserve">mae_interactivityMinAzOffset </w:t>
      </w:r>
      <w:r w:rsidRPr="0095552E">
        <w:rPr>
          <w:szCs w:val="22"/>
        </w:rPr>
        <w:t>–</w:t>
      </w:r>
      <w:r w:rsidRPr="0095552E">
        <w:t xml:space="preserve"> </w:t>
      </w:r>
      <w:r w:rsidR="00B26260" w:rsidRPr="0095552E">
        <w:rPr>
          <w:szCs w:val="22"/>
        </w:rPr>
        <w:t>S</w:t>
      </w:r>
      <w:r w:rsidRPr="0095552E">
        <w:rPr>
          <w:szCs w:val="22"/>
        </w:rPr>
        <w:t xml:space="preserve">ee </w:t>
      </w:r>
      <w:r w:rsidR="00CE1A87" w:rsidRPr="0095552E">
        <w:rPr>
          <w:szCs w:val="22"/>
        </w:rPr>
        <w:t xml:space="preserve">15.3 of </w:t>
      </w:r>
      <w:r w:rsidRPr="0095552E">
        <w:rPr>
          <w:szCs w:val="22"/>
        </w:rPr>
        <w:t>ISO/IEC 23008-3.</w:t>
      </w:r>
    </w:p>
    <w:p w14:paraId="7E4A69A1" w14:textId="67BD508D" w:rsidR="00483BC2" w:rsidRPr="0095552E" w:rsidRDefault="00483BC2" w:rsidP="00CE1A87">
      <w:pPr>
        <w:rPr>
          <w:szCs w:val="22"/>
        </w:rPr>
      </w:pPr>
      <w:r w:rsidRPr="0095552E">
        <w:rPr>
          <w:b/>
          <w:szCs w:val="22"/>
        </w:rPr>
        <w:t xml:space="preserve">mae_interactivityMaxAzOffset </w:t>
      </w:r>
      <w:r w:rsidRPr="0095552E">
        <w:rPr>
          <w:szCs w:val="22"/>
        </w:rPr>
        <w:t>–</w:t>
      </w:r>
      <w:r w:rsidRPr="0095552E">
        <w:t xml:space="preserve"> </w:t>
      </w:r>
      <w:r w:rsidR="00B26260" w:rsidRPr="0095552E">
        <w:rPr>
          <w:szCs w:val="22"/>
        </w:rPr>
        <w:t>S</w:t>
      </w:r>
      <w:r w:rsidRPr="0095552E">
        <w:rPr>
          <w:szCs w:val="22"/>
        </w:rPr>
        <w:t xml:space="preserve">ee </w:t>
      </w:r>
      <w:r w:rsidR="0087636A" w:rsidRPr="0095552E">
        <w:rPr>
          <w:szCs w:val="22"/>
        </w:rPr>
        <w:t xml:space="preserve">15.3 of </w:t>
      </w:r>
      <w:r w:rsidRPr="0095552E">
        <w:rPr>
          <w:szCs w:val="22"/>
        </w:rPr>
        <w:t>ISO/IEC 23008-3.</w:t>
      </w:r>
    </w:p>
    <w:p w14:paraId="07C3471E" w14:textId="449092D1" w:rsidR="00483BC2" w:rsidRPr="0095552E" w:rsidRDefault="00483BC2" w:rsidP="0087636A">
      <w:pPr>
        <w:rPr>
          <w:szCs w:val="22"/>
        </w:rPr>
      </w:pPr>
      <w:r w:rsidRPr="0095552E">
        <w:rPr>
          <w:b/>
          <w:szCs w:val="22"/>
        </w:rPr>
        <w:t xml:space="preserve">mae_interactivityMinElOffset </w:t>
      </w:r>
      <w:r w:rsidRPr="0095552E">
        <w:rPr>
          <w:szCs w:val="22"/>
        </w:rPr>
        <w:t>–</w:t>
      </w:r>
      <w:r w:rsidRPr="0095552E">
        <w:t xml:space="preserve"> </w:t>
      </w:r>
      <w:r w:rsidR="00B26260" w:rsidRPr="0095552E">
        <w:rPr>
          <w:szCs w:val="22"/>
        </w:rPr>
        <w:t>S</w:t>
      </w:r>
      <w:r w:rsidRPr="0095552E">
        <w:rPr>
          <w:szCs w:val="22"/>
        </w:rPr>
        <w:t xml:space="preserve">ee </w:t>
      </w:r>
      <w:r w:rsidR="00CE1A87" w:rsidRPr="0095552E">
        <w:rPr>
          <w:szCs w:val="22"/>
        </w:rPr>
        <w:t xml:space="preserve">15.3 of </w:t>
      </w:r>
      <w:r w:rsidRPr="0095552E">
        <w:rPr>
          <w:szCs w:val="22"/>
        </w:rPr>
        <w:t>ISO/IEC 23008-3.</w:t>
      </w:r>
    </w:p>
    <w:p w14:paraId="698C06AA" w14:textId="3569A383" w:rsidR="00483BC2" w:rsidRPr="0095552E" w:rsidRDefault="00483BC2" w:rsidP="007C0006">
      <w:pPr>
        <w:rPr>
          <w:szCs w:val="22"/>
        </w:rPr>
      </w:pPr>
      <w:r w:rsidRPr="0095552E">
        <w:rPr>
          <w:b/>
          <w:szCs w:val="22"/>
        </w:rPr>
        <w:t xml:space="preserve">mae_interactivityMaxElOffset </w:t>
      </w:r>
      <w:r w:rsidRPr="0095552E">
        <w:rPr>
          <w:szCs w:val="22"/>
        </w:rPr>
        <w:t>–</w:t>
      </w:r>
      <w:r w:rsidRPr="0095552E">
        <w:t xml:space="preserve"> </w:t>
      </w:r>
      <w:r w:rsidR="007C0006" w:rsidRPr="0095552E">
        <w:rPr>
          <w:szCs w:val="22"/>
        </w:rPr>
        <w:t>See 15.3 of ISO/IEC 23008-3</w:t>
      </w:r>
      <w:r w:rsidRPr="0095552E">
        <w:rPr>
          <w:szCs w:val="22"/>
        </w:rPr>
        <w:t>.</w:t>
      </w:r>
    </w:p>
    <w:p w14:paraId="3BE88D83" w14:textId="27FD3B93" w:rsidR="00483BC2" w:rsidRPr="0095552E" w:rsidRDefault="00483BC2" w:rsidP="0087636A">
      <w:pPr>
        <w:rPr>
          <w:szCs w:val="22"/>
        </w:rPr>
      </w:pPr>
      <w:r w:rsidRPr="0095552E">
        <w:rPr>
          <w:b/>
          <w:szCs w:val="22"/>
        </w:rPr>
        <w:t xml:space="preserve">mae_interactivityMinDistOffset </w:t>
      </w:r>
      <w:r w:rsidRPr="0095552E">
        <w:rPr>
          <w:szCs w:val="22"/>
        </w:rPr>
        <w:t>–</w:t>
      </w:r>
      <w:r w:rsidRPr="0095552E">
        <w:t xml:space="preserve"> </w:t>
      </w:r>
      <w:r w:rsidR="00B26260" w:rsidRPr="0095552E">
        <w:rPr>
          <w:szCs w:val="22"/>
        </w:rPr>
        <w:t>S</w:t>
      </w:r>
      <w:r w:rsidRPr="0095552E">
        <w:rPr>
          <w:szCs w:val="22"/>
        </w:rPr>
        <w:t xml:space="preserve">ee </w:t>
      </w:r>
      <w:r w:rsidR="00CE1A87" w:rsidRPr="0095552E">
        <w:rPr>
          <w:szCs w:val="22"/>
        </w:rPr>
        <w:t xml:space="preserve">15.3 of </w:t>
      </w:r>
      <w:r w:rsidRPr="0095552E">
        <w:rPr>
          <w:szCs w:val="22"/>
        </w:rPr>
        <w:t>ISO/IEC 23008-3.</w:t>
      </w:r>
    </w:p>
    <w:p w14:paraId="6389A7B0" w14:textId="752B61FB" w:rsidR="00483BC2" w:rsidRPr="0095552E" w:rsidRDefault="00483BC2" w:rsidP="00CE1A87">
      <w:pPr>
        <w:rPr>
          <w:szCs w:val="22"/>
        </w:rPr>
      </w:pPr>
      <w:r w:rsidRPr="0095552E">
        <w:rPr>
          <w:b/>
          <w:szCs w:val="22"/>
        </w:rPr>
        <w:t xml:space="preserve">mae_interactivityMaxDistOffset </w:t>
      </w:r>
      <w:r w:rsidRPr="0095552E">
        <w:rPr>
          <w:szCs w:val="22"/>
        </w:rPr>
        <w:t>–</w:t>
      </w:r>
      <w:r w:rsidRPr="0095552E">
        <w:t xml:space="preserve"> </w:t>
      </w:r>
      <w:r w:rsidR="00B26260" w:rsidRPr="0095552E">
        <w:rPr>
          <w:szCs w:val="22"/>
        </w:rPr>
        <w:t>S</w:t>
      </w:r>
      <w:r w:rsidRPr="0095552E">
        <w:rPr>
          <w:szCs w:val="22"/>
        </w:rPr>
        <w:t xml:space="preserve">ee </w:t>
      </w:r>
      <w:r w:rsidR="0087636A" w:rsidRPr="0095552E">
        <w:rPr>
          <w:szCs w:val="22"/>
        </w:rPr>
        <w:t xml:space="preserve">15.3 of </w:t>
      </w:r>
      <w:r w:rsidRPr="0095552E">
        <w:rPr>
          <w:szCs w:val="22"/>
        </w:rPr>
        <w:t>ISO/IEC 23008-3.</w:t>
      </w:r>
    </w:p>
    <w:p w14:paraId="32F3079F" w14:textId="17837770" w:rsidR="00483BC2" w:rsidRPr="0095552E" w:rsidRDefault="00483BC2" w:rsidP="0087636A">
      <w:pPr>
        <w:rPr>
          <w:szCs w:val="22"/>
        </w:rPr>
      </w:pPr>
      <w:r w:rsidRPr="0095552E">
        <w:rPr>
          <w:b/>
          <w:szCs w:val="22"/>
        </w:rPr>
        <w:t xml:space="preserve">mae_interactivityMinGain </w:t>
      </w:r>
      <w:r w:rsidRPr="0095552E">
        <w:rPr>
          <w:szCs w:val="22"/>
        </w:rPr>
        <w:t>–</w:t>
      </w:r>
      <w:r w:rsidRPr="0095552E">
        <w:t xml:space="preserve"> </w:t>
      </w:r>
      <w:r w:rsidR="00B26260" w:rsidRPr="0095552E">
        <w:rPr>
          <w:szCs w:val="22"/>
        </w:rPr>
        <w:t>S</w:t>
      </w:r>
      <w:r w:rsidRPr="0095552E">
        <w:rPr>
          <w:szCs w:val="22"/>
        </w:rPr>
        <w:t xml:space="preserve">ee </w:t>
      </w:r>
      <w:r w:rsidR="00CE1A87" w:rsidRPr="0095552E">
        <w:rPr>
          <w:szCs w:val="22"/>
        </w:rPr>
        <w:t xml:space="preserve">15.3 of </w:t>
      </w:r>
      <w:r w:rsidRPr="0095552E">
        <w:rPr>
          <w:szCs w:val="22"/>
        </w:rPr>
        <w:t>ISO/IEC 23008-3.</w:t>
      </w:r>
    </w:p>
    <w:p w14:paraId="30781BD4" w14:textId="395A7B0C" w:rsidR="00483BC2" w:rsidRPr="0095552E" w:rsidRDefault="00483BC2" w:rsidP="007C0006">
      <w:pPr>
        <w:rPr>
          <w:szCs w:val="22"/>
        </w:rPr>
      </w:pPr>
      <w:r w:rsidRPr="0095552E">
        <w:rPr>
          <w:b/>
          <w:szCs w:val="22"/>
        </w:rPr>
        <w:t xml:space="preserve">mae_interactivityMaxGain </w:t>
      </w:r>
      <w:r w:rsidRPr="0095552E">
        <w:rPr>
          <w:szCs w:val="22"/>
        </w:rPr>
        <w:t>–</w:t>
      </w:r>
      <w:r w:rsidRPr="0095552E">
        <w:t xml:space="preserve"> </w:t>
      </w:r>
      <w:r w:rsidR="007C0006" w:rsidRPr="0095552E">
        <w:rPr>
          <w:szCs w:val="22"/>
        </w:rPr>
        <w:t>See 15.3 of ISO/IEC 23008-3</w:t>
      </w:r>
      <w:r w:rsidRPr="0095552E">
        <w:rPr>
          <w:szCs w:val="22"/>
        </w:rPr>
        <w:t>.</w:t>
      </w:r>
    </w:p>
    <w:p w14:paraId="0AD06F48" w14:textId="34D625D0" w:rsidR="00483BC2" w:rsidRPr="0095552E" w:rsidRDefault="00483BC2" w:rsidP="002663ED">
      <w:pPr>
        <w:rPr>
          <w:szCs w:val="22"/>
        </w:rPr>
      </w:pPr>
      <w:r w:rsidRPr="0095552E">
        <w:rPr>
          <w:b/>
          <w:szCs w:val="22"/>
        </w:rPr>
        <w:t xml:space="preserve">mae_contentLanguage </w:t>
      </w:r>
      <w:r w:rsidRPr="0095552E">
        <w:rPr>
          <w:szCs w:val="22"/>
        </w:rPr>
        <w:t>–</w:t>
      </w:r>
      <w:r w:rsidRPr="0095552E">
        <w:t xml:space="preserve"> </w:t>
      </w:r>
      <w:r w:rsidR="00B26260" w:rsidRPr="0095552E">
        <w:rPr>
          <w:szCs w:val="22"/>
        </w:rPr>
        <w:t>S</w:t>
      </w:r>
      <w:r w:rsidRPr="0095552E">
        <w:rPr>
          <w:szCs w:val="22"/>
        </w:rPr>
        <w:t xml:space="preserve">ee </w:t>
      </w:r>
      <w:r w:rsidR="0087636A" w:rsidRPr="0095552E">
        <w:rPr>
          <w:szCs w:val="22"/>
        </w:rPr>
        <w:t xml:space="preserve">15.3 of </w:t>
      </w:r>
      <w:r w:rsidRPr="0095552E">
        <w:rPr>
          <w:szCs w:val="22"/>
        </w:rPr>
        <w:t>ISO/IEC 23008-3.</w:t>
      </w:r>
    </w:p>
    <w:p w14:paraId="7949D9C5" w14:textId="77777777" w:rsidR="00483BC2" w:rsidRPr="0095552E" w:rsidRDefault="00483BC2" w:rsidP="00483BC2">
      <w:pPr>
        <w:rPr>
          <w:szCs w:val="22"/>
        </w:rPr>
      </w:pPr>
      <w:r w:rsidRPr="0095552E">
        <w:rPr>
          <w:b/>
          <w:szCs w:val="22"/>
        </w:rPr>
        <w:t>numSwitchGroups</w:t>
      </w:r>
      <w:r w:rsidRPr="0095552E">
        <w:t xml:space="preserve"> – </w:t>
      </w:r>
      <w:r w:rsidRPr="0095552E">
        <w:rPr>
          <w:szCs w:val="22"/>
        </w:rPr>
        <w:t>This field signals the number of switch groups minus one in the overall scene. This field can take values between 0 and 31, resulting in a maximum number of 32 switch groups. It shall be less or equal to the value of mae_numSwitchGroups present in the associated ISO/IEC 23008-3 stream.</w:t>
      </w:r>
    </w:p>
    <w:p w14:paraId="213458BF" w14:textId="7BF6E135" w:rsidR="00483BC2" w:rsidRPr="0095552E" w:rsidRDefault="00483BC2" w:rsidP="0087636A">
      <w:pPr>
        <w:rPr>
          <w:szCs w:val="22"/>
        </w:rPr>
      </w:pPr>
      <w:r w:rsidRPr="0095552E">
        <w:rPr>
          <w:b/>
          <w:szCs w:val="22"/>
        </w:rPr>
        <w:t xml:space="preserve">mae_switchGroupID </w:t>
      </w:r>
      <w:r w:rsidRPr="0095552E">
        <w:t xml:space="preserve">– </w:t>
      </w:r>
      <w:r w:rsidR="00B26260" w:rsidRPr="0095552E">
        <w:rPr>
          <w:szCs w:val="22"/>
        </w:rPr>
        <w:t>S</w:t>
      </w:r>
      <w:r w:rsidRPr="0095552E">
        <w:rPr>
          <w:szCs w:val="22"/>
        </w:rPr>
        <w:t>ee ISO/IEC 23008-3.</w:t>
      </w:r>
    </w:p>
    <w:p w14:paraId="703D6CBA" w14:textId="4B3EADFA" w:rsidR="00483BC2" w:rsidRPr="0095552E" w:rsidRDefault="00483BC2" w:rsidP="0087636A">
      <w:pPr>
        <w:rPr>
          <w:b/>
          <w:szCs w:val="22"/>
        </w:rPr>
      </w:pPr>
      <w:r w:rsidRPr="0095552E">
        <w:rPr>
          <w:b/>
          <w:szCs w:val="22"/>
        </w:rPr>
        <w:t xml:space="preserve">mae_switchGroupAllowOnOff </w:t>
      </w:r>
      <w:r w:rsidRPr="0095552E">
        <w:t xml:space="preserve">– </w:t>
      </w:r>
      <w:r w:rsidR="00B26260" w:rsidRPr="0095552E">
        <w:rPr>
          <w:szCs w:val="22"/>
        </w:rPr>
        <w:t>S</w:t>
      </w:r>
      <w:r w:rsidRPr="0095552E">
        <w:rPr>
          <w:szCs w:val="22"/>
        </w:rPr>
        <w:t xml:space="preserve">ee </w:t>
      </w:r>
      <w:r w:rsidR="002663ED" w:rsidRPr="0095552E">
        <w:rPr>
          <w:szCs w:val="22"/>
        </w:rPr>
        <w:t xml:space="preserve">15.3 of </w:t>
      </w:r>
      <w:r w:rsidRPr="0095552E">
        <w:rPr>
          <w:szCs w:val="22"/>
        </w:rPr>
        <w:t>ISO/IEC 23008-3.</w:t>
      </w:r>
    </w:p>
    <w:p w14:paraId="7F811780" w14:textId="47442D9F" w:rsidR="00483BC2" w:rsidRPr="0095552E" w:rsidRDefault="00483BC2" w:rsidP="00CE1A87">
      <w:pPr>
        <w:rPr>
          <w:szCs w:val="22"/>
        </w:rPr>
      </w:pPr>
      <w:r w:rsidRPr="0095552E">
        <w:rPr>
          <w:b/>
          <w:szCs w:val="22"/>
        </w:rPr>
        <w:t xml:space="preserve">mae_switchGroupDefaultOnOff </w:t>
      </w:r>
      <w:r w:rsidRPr="0095552E">
        <w:t xml:space="preserve">– </w:t>
      </w:r>
      <w:r w:rsidR="00B26260" w:rsidRPr="0095552E">
        <w:rPr>
          <w:szCs w:val="22"/>
        </w:rPr>
        <w:t>S</w:t>
      </w:r>
      <w:r w:rsidRPr="0095552E">
        <w:rPr>
          <w:szCs w:val="22"/>
        </w:rPr>
        <w:t xml:space="preserve">ee </w:t>
      </w:r>
      <w:r w:rsidR="0087636A" w:rsidRPr="0095552E">
        <w:rPr>
          <w:szCs w:val="22"/>
        </w:rPr>
        <w:t xml:space="preserve">15.3 of  </w:t>
      </w:r>
      <w:r w:rsidRPr="0095552E">
        <w:rPr>
          <w:szCs w:val="22"/>
        </w:rPr>
        <w:t>ISO/IEC 23008-3; i</w:t>
      </w:r>
      <w:r w:rsidR="00876AFF" w:rsidRPr="0095552E">
        <w:rPr>
          <w:szCs w:val="22"/>
        </w:rPr>
        <w:t xml:space="preserve">f mae_switchGroupAllowOnOff is </w:t>
      </w:r>
      <w:r w:rsidR="00C57521" w:rsidRPr="0095552E">
        <w:rPr>
          <w:szCs w:val="22"/>
        </w:rPr>
        <w:t>'</w:t>
      </w:r>
      <w:r w:rsidR="00876AFF" w:rsidRPr="0095552E">
        <w:rPr>
          <w:szCs w:val="22"/>
        </w:rPr>
        <w:t>0</w:t>
      </w:r>
      <w:r w:rsidR="00C57521" w:rsidRPr="0095552E">
        <w:rPr>
          <w:szCs w:val="22"/>
        </w:rPr>
        <w:t>'</w:t>
      </w:r>
      <w:r w:rsidRPr="0095552E">
        <w:rPr>
          <w:szCs w:val="22"/>
        </w:rPr>
        <w:t>, then mae_switchGro</w:t>
      </w:r>
      <w:r w:rsidR="00876AFF" w:rsidRPr="0095552E">
        <w:rPr>
          <w:szCs w:val="22"/>
        </w:rPr>
        <w:t xml:space="preserve">upDefaultOnOff shall be set to </w:t>
      </w:r>
      <w:r w:rsidR="00C57521" w:rsidRPr="0095552E">
        <w:rPr>
          <w:szCs w:val="22"/>
        </w:rPr>
        <w:t>'</w:t>
      </w:r>
      <w:r w:rsidR="00876AFF" w:rsidRPr="0095552E">
        <w:rPr>
          <w:szCs w:val="22"/>
        </w:rPr>
        <w:t>0</w:t>
      </w:r>
      <w:r w:rsidR="00C57521" w:rsidRPr="0095552E">
        <w:rPr>
          <w:szCs w:val="22"/>
        </w:rPr>
        <w:t>'</w:t>
      </w:r>
      <w:r w:rsidRPr="0095552E">
        <w:rPr>
          <w:szCs w:val="22"/>
        </w:rPr>
        <w:t>.</w:t>
      </w:r>
    </w:p>
    <w:p w14:paraId="166F7420" w14:textId="4AC011B9" w:rsidR="00483BC2" w:rsidRPr="0095552E" w:rsidRDefault="00483BC2" w:rsidP="0087636A">
      <w:pPr>
        <w:rPr>
          <w:szCs w:val="22"/>
        </w:rPr>
      </w:pPr>
      <w:r w:rsidRPr="0095552E">
        <w:rPr>
          <w:b/>
          <w:szCs w:val="22"/>
        </w:rPr>
        <w:t xml:space="preserve">mae_bsSwitchGroupNumMembers </w:t>
      </w:r>
      <w:r w:rsidRPr="0095552E">
        <w:t xml:space="preserve">– </w:t>
      </w:r>
      <w:r w:rsidR="00B26260" w:rsidRPr="0095552E">
        <w:rPr>
          <w:szCs w:val="22"/>
        </w:rPr>
        <w:t>S</w:t>
      </w:r>
      <w:r w:rsidRPr="0095552E">
        <w:rPr>
          <w:szCs w:val="22"/>
        </w:rPr>
        <w:t xml:space="preserve">ee </w:t>
      </w:r>
      <w:r w:rsidR="002663ED" w:rsidRPr="0095552E">
        <w:rPr>
          <w:szCs w:val="22"/>
        </w:rPr>
        <w:t xml:space="preserve">15.3 of </w:t>
      </w:r>
      <w:r w:rsidRPr="0095552E">
        <w:rPr>
          <w:szCs w:val="22"/>
        </w:rPr>
        <w:t>ISO/IEC 23008-3.</w:t>
      </w:r>
    </w:p>
    <w:p w14:paraId="4CC6B562" w14:textId="5E168C94" w:rsidR="00483BC2" w:rsidRPr="0095552E" w:rsidRDefault="00483BC2" w:rsidP="0087636A">
      <w:pPr>
        <w:rPr>
          <w:szCs w:val="22"/>
        </w:rPr>
      </w:pPr>
      <w:r w:rsidRPr="0095552E">
        <w:rPr>
          <w:b/>
          <w:szCs w:val="22"/>
        </w:rPr>
        <w:t xml:space="preserve">mae_switchGroupMemberID </w:t>
      </w:r>
      <w:r w:rsidRPr="0095552E">
        <w:t xml:space="preserve">– </w:t>
      </w:r>
      <w:r w:rsidR="00B26260" w:rsidRPr="0095552E">
        <w:rPr>
          <w:szCs w:val="22"/>
        </w:rPr>
        <w:t>S</w:t>
      </w:r>
      <w:r w:rsidRPr="0095552E">
        <w:rPr>
          <w:szCs w:val="22"/>
        </w:rPr>
        <w:t xml:space="preserve">ee </w:t>
      </w:r>
      <w:r w:rsidR="002663ED" w:rsidRPr="0095552E">
        <w:rPr>
          <w:szCs w:val="22"/>
        </w:rPr>
        <w:t xml:space="preserve">15.3 of </w:t>
      </w:r>
      <w:r w:rsidRPr="0095552E">
        <w:rPr>
          <w:szCs w:val="22"/>
        </w:rPr>
        <w:t>ISO/IEC 23008-3.</w:t>
      </w:r>
    </w:p>
    <w:p w14:paraId="7E294E8F" w14:textId="49159D73" w:rsidR="00483BC2" w:rsidRPr="0095552E" w:rsidRDefault="00483BC2" w:rsidP="0087636A">
      <w:pPr>
        <w:rPr>
          <w:szCs w:val="22"/>
        </w:rPr>
      </w:pPr>
      <w:r w:rsidRPr="0095552E">
        <w:rPr>
          <w:b/>
          <w:szCs w:val="22"/>
        </w:rPr>
        <w:lastRenderedPageBreak/>
        <w:t xml:space="preserve">mae_switchGroupDefaultGroupID </w:t>
      </w:r>
      <w:r w:rsidRPr="0095552E">
        <w:t xml:space="preserve">– </w:t>
      </w:r>
      <w:r w:rsidR="00B26260" w:rsidRPr="0095552E">
        <w:rPr>
          <w:szCs w:val="22"/>
        </w:rPr>
        <w:t>S</w:t>
      </w:r>
      <w:r w:rsidRPr="0095552E">
        <w:rPr>
          <w:szCs w:val="22"/>
        </w:rPr>
        <w:t xml:space="preserve">ee </w:t>
      </w:r>
      <w:r w:rsidR="002663ED" w:rsidRPr="0095552E">
        <w:rPr>
          <w:szCs w:val="22"/>
        </w:rPr>
        <w:t xml:space="preserve">15.3 of </w:t>
      </w:r>
      <w:r w:rsidRPr="0095552E">
        <w:rPr>
          <w:szCs w:val="22"/>
        </w:rPr>
        <w:t>ISO/IEC 23008-3.</w:t>
      </w:r>
    </w:p>
    <w:p w14:paraId="11B7BB9D" w14:textId="77397292" w:rsidR="00483BC2" w:rsidRPr="0095552E" w:rsidRDefault="00483BC2" w:rsidP="0087636A">
      <w:pPr>
        <w:rPr>
          <w:szCs w:val="22"/>
        </w:rPr>
      </w:pPr>
      <w:r w:rsidRPr="0095552E">
        <w:rPr>
          <w:b/>
          <w:szCs w:val="22"/>
        </w:rPr>
        <w:t xml:space="preserve">mae_numGroupPresets </w:t>
      </w:r>
      <w:r w:rsidRPr="0095552E">
        <w:t xml:space="preserve">– </w:t>
      </w:r>
      <w:r w:rsidR="00B26260" w:rsidRPr="0095552E">
        <w:rPr>
          <w:szCs w:val="22"/>
        </w:rPr>
        <w:t>S</w:t>
      </w:r>
      <w:r w:rsidRPr="0095552E">
        <w:rPr>
          <w:szCs w:val="22"/>
        </w:rPr>
        <w:t xml:space="preserve">ee </w:t>
      </w:r>
      <w:r w:rsidR="00CE1A87" w:rsidRPr="0095552E">
        <w:rPr>
          <w:szCs w:val="22"/>
        </w:rPr>
        <w:t xml:space="preserve">15.3 of </w:t>
      </w:r>
      <w:r w:rsidRPr="0095552E">
        <w:rPr>
          <w:szCs w:val="22"/>
        </w:rPr>
        <w:t>ISO/IEC 23008-3.</w:t>
      </w:r>
    </w:p>
    <w:p w14:paraId="50A52CA8" w14:textId="79C292E8" w:rsidR="00483BC2" w:rsidRPr="0095552E" w:rsidRDefault="00483BC2" w:rsidP="0087636A">
      <w:pPr>
        <w:rPr>
          <w:szCs w:val="22"/>
        </w:rPr>
      </w:pPr>
      <w:r w:rsidRPr="0095552E">
        <w:rPr>
          <w:b/>
          <w:szCs w:val="22"/>
        </w:rPr>
        <w:t xml:space="preserve">mae_groupPresetID </w:t>
      </w:r>
      <w:r w:rsidRPr="0095552E">
        <w:t xml:space="preserve">– </w:t>
      </w:r>
      <w:r w:rsidR="00B26260" w:rsidRPr="0095552E">
        <w:rPr>
          <w:szCs w:val="22"/>
        </w:rPr>
        <w:t>S</w:t>
      </w:r>
      <w:r w:rsidRPr="0095552E">
        <w:rPr>
          <w:szCs w:val="22"/>
        </w:rPr>
        <w:t xml:space="preserve">ee </w:t>
      </w:r>
      <w:r w:rsidR="0087636A" w:rsidRPr="0095552E">
        <w:rPr>
          <w:szCs w:val="22"/>
        </w:rPr>
        <w:t>15.3 of</w:t>
      </w:r>
      <w:r w:rsidR="00CE1A87" w:rsidRPr="0095552E">
        <w:rPr>
          <w:szCs w:val="22"/>
        </w:rPr>
        <w:t xml:space="preserve"> </w:t>
      </w:r>
      <w:r w:rsidRPr="0095552E">
        <w:rPr>
          <w:szCs w:val="22"/>
        </w:rPr>
        <w:t>ISO/IEC 23008-3.</w:t>
      </w:r>
    </w:p>
    <w:p w14:paraId="6BAF12D4" w14:textId="2C3285FF" w:rsidR="00483BC2" w:rsidRPr="0095552E" w:rsidRDefault="00483BC2" w:rsidP="0087636A">
      <w:pPr>
        <w:rPr>
          <w:szCs w:val="22"/>
        </w:rPr>
      </w:pPr>
      <w:r w:rsidRPr="0095552E">
        <w:rPr>
          <w:b/>
          <w:szCs w:val="22"/>
        </w:rPr>
        <w:t xml:space="preserve">mae_groupPresetKind </w:t>
      </w:r>
      <w:r w:rsidRPr="0095552E">
        <w:t xml:space="preserve">– </w:t>
      </w:r>
      <w:r w:rsidR="00B26260" w:rsidRPr="0095552E">
        <w:rPr>
          <w:szCs w:val="22"/>
        </w:rPr>
        <w:t>S</w:t>
      </w:r>
      <w:r w:rsidRPr="0095552E">
        <w:rPr>
          <w:szCs w:val="22"/>
        </w:rPr>
        <w:t xml:space="preserve">ee </w:t>
      </w:r>
      <w:r w:rsidR="0087636A" w:rsidRPr="0095552E">
        <w:rPr>
          <w:szCs w:val="22"/>
        </w:rPr>
        <w:t xml:space="preserve">15.3 of </w:t>
      </w:r>
      <w:r w:rsidRPr="0095552E">
        <w:rPr>
          <w:szCs w:val="22"/>
        </w:rPr>
        <w:t>ISO/IEC 23008-3.</w:t>
      </w:r>
    </w:p>
    <w:p w14:paraId="36723B23" w14:textId="130B8168" w:rsidR="00483BC2" w:rsidRPr="0095552E" w:rsidRDefault="00483BC2" w:rsidP="0087636A">
      <w:pPr>
        <w:rPr>
          <w:szCs w:val="22"/>
        </w:rPr>
      </w:pPr>
      <w:r w:rsidRPr="0095552E">
        <w:rPr>
          <w:b/>
          <w:szCs w:val="22"/>
        </w:rPr>
        <w:t xml:space="preserve">mae_groupPresetNumConditions </w:t>
      </w:r>
      <w:r w:rsidRPr="0095552E">
        <w:t xml:space="preserve">– </w:t>
      </w:r>
      <w:r w:rsidR="00B26260" w:rsidRPr="0095552E">
        <w:rPr>
          <w:szCs w:val="22"/>
        </w:rPr>
        <w:t>S</w:t>
      </w:r>
      <w:r w:rsidRPr="0095552E">
        <w:rPr>
          <w:szCs w:val="22"/>
        </w:rPr>
        <w:t xml:space="preserve">ee </w:t>
      </w:r>
      <w:r w:rsidR="00CE1A87" w:rsidRPr="0095552E">
        <w:rPr>
          <w:szCs w:val="22"/>
        </w:rPr>
        <w:t xml:space="preserve">15.3 of </w:t>
      </w:r>
      <w:r w:rsidRPr="0095552E">
        <w:rPr>
          <w:szCs w:val="22"/>
        </w:rPr>
        <w:t>ISO/IEC 23008-3.</w:t>
      </w:r>
    </w:p>
    <w:p w14:paraId="57538BC0" w14:textId="178C476F" w:rsidR="00483BC2" w:rsidRPr="0095552E" w:rsidRDefault="00483BC2" w:rsidP="0087636A">
      <w:pPr>
        <w:rPr>
          <w:szCs w:val="22"/>
        </w:rPr>
      </w:pPr>
      <w:r w:rsidRPr="0095552E">
        <w:rPr>
          <w:b/>
          <w:szCs w:val="22"/>
        </w:rPr>
        <w:t xml:space="preserve">mae_groupPresetGroupID </w:t>
      </w:r>
      <w:r w:rsidRPr="0095552E">
        <w:t xml:space="preserve">– </w:t>
      </w:r>
      <w:r w:rsidR="00B26260" w:rsidRPr="0095552E">
        <w:rPr>
          <w:szCs w:val="22"/>
        </w:rPr>
        <w:t>S</w:t>
      </w:r>
      <w:r w:rsidRPr="0095552E">
        <w:rPr>
          <w:szCs w:val="22"/>
        </w:rPr>
        <w:t xml:space="preserve">ee </w:t>
      </w:r>
      <w:r w:rsidR="0087636A" w:rsidRPr="0095552E">
        <w:rPr>
          <w:szCs w:val="22"/>
        </w:rPr>
        <w:t>15</w:t>
      </w:r>
      <w:r w:rsidR="00CE1A87" w:rsidRPr="0095552E">
        <w:rPr>
          <w:szCs w:val="22"/>
        </w:rPr>
        <w:t xml:space="preserve">.3 of </w:t>
      </w:r>
      <w:r w:rsidRPr="0095552E">
        <w:rPr>
          <w:szCs w:val="22"/>
        </w:rPr>
        <w:t>ISO/IEC 23008-3.</w:t>
      </w:r>
    </w:p>
    <w:p w14:paraId="3B251D04" w14:textId="18FB3716" w:rsidR="00483BC2" w:rsidRPr="0095552E" w:rsidRDefault="00483BC2" w:rsidP="0087636A">
      <w:pPr>
        <w:rPr>
          <w:szCs w:val="22"/>
        </w:rPr>
      </w:pPr>
      <w:r w:rsidRPr="0095552E">
        <w:rPr>
          <w:b/>
          <w:szCs w:val="22"/>
        </w:rPr>
        <w:t xml:space="preserve">mae_groupPresetConditionOnOff </w:t>
      </w:r>
      <w:r w:rsidRPr="0095552E">
        <w:t xml:space="preserve">– </w:t>
      </w:r>
      <w:r w:rsidR="00B26260" w:rsidRPr="0095552E">
        <w:rPr>
          <w:szCs w:val="22"/>
        </w:rPr>
        <w:t>S</w:t>
      </w:r>
      <w:r w:rsidRPr="0095552E">
        <w:rPr>
          <w:szCs w:val="22"/>
        </w:rPr>
        <w:t xml:space="preserve">ee </w:t>
      </w:r>
      <w:r w:rsidR="00CE1A87" w:rsidRPr="0095552E">
        <w:rPr>
          <w:szCs w:val="22"/>
        </w:rPr>
        <w:t xml:space="preserve">15.3 of </w:t>
      </w:r>
      <w:r w:rsidRPr="0095552E">
        <w:rPr>
          <w:szCs w:val="22"/>
        </w:rPr>
        <w:t>ISO/IEC 23008-3.</w:t>
      </w:r>
    </w:p>
    <w:p w14:paraId="19D6FB3F" w14:textId="01687392" w:rsidR="00483BC2" w:rsidRPr="0095552E" w:rsidRDefault="00483BC2" w:rsidP="0087636A">
      <w:pPr>
        <w:rPr>
          <w:szCs w:val="22"/>
        </w:rPr>
      </w:pPr>
      <w:r w:rsidRPr="0095552E">
        <w:rPr>
          <w:b/>
          <w:szCs w:val="22"/>
        </w:rPr>
        <w:t xml:space="preserve">mae_groupPresetDisableGainInteractivity </w:t>
      </w:r>
      <w:r w:rsidRPr="0095552E">
        <w:t xml:space="preserve">– </w:t>
      </w:r>
      <w:r w:rsidR="00B26260" w:rsidRPr="0095552E">
        <w:rPr>
          <w:szCs w:val="22"/>
        </w:rPr>
        <w:t>S</w:t>
      </w:r>
      <w:r w:rsidRPr="0095552E">
        <w:rPr>
          <w:szCs w:val="22"/>
        </w:rPr>
        <w:t xml:space="preserve">ee </w:t>
      </w:r>
      <w:r w:rsidR="00CE1A87" w:rsidRPr="0095552E">
        <w:rPr>
          <w:szCs w:val="22"/>
        </w:rPr>
        <w:t xml:space="preserve">15.3 of </w:t>
      </w:r>
      <w:r w:rsidRPr="0095552E">
        <w:rPr>
          <w:szCs w:val="22"/>
        </w:rPr>
        <w:t>ISO/IEC 23008-3.</w:t>
      </w:r>
    </w:p>
    <w:p w14:paraId="67715CBA" w14:textId="08D0FE1C" w:rsidR="00483BC2" w:rsidRPr="0095552E" w:rsidRDefault="00483BC2" w:rsidP="00CE1A87">
      <w:pPr>
        <w:rPr>
          <w:szCs w:val="22"/>
        </w:rPr>
      </w:pPr>
      <w:r w:rsidRPr="0095552E">
        <w:rPr>
          <w:b/>
          <w:szCs w:val="22"/>
        </w:rPr>
        <w:t>mae_groupPresetGainFlag</w:t>
      </w:r>
      <w:r w:rsidR="00B26260" w:rsidRPr="0095552E">
        <w:rPr>
          <w:b/>
          <w:szCs w:val="22"/>
        </w:rPr>
        <w:t xml:space="preserve"> </w:t>
      </w:r>
      <w:r w:rsidRPr="0095552E">
        <w:t xml:space="preserve">– </w:t>
      </w:r>
      <w:r w:rsidR="00B26260" w:rsidRPr="0095552E">
        <w:rPr>
          <w:szCs w:val="22"/>
        </w:rPr>
        <w:t>S</w:t>
      </w:r>
      <w:r w:rsidRPr="0095552E">
        <w:rPr>
          <w:szCs w:val="22"/>
        </w:rPr>
        <w:t xml:space="preserve">ee </w:t>
      </w:r>
      <w:r w:rsidR="0087636A" w:rsidRPr="0095552E">
        <w:rPr>
          <w:szCs w:val="22"/>
        </w:rPr>
        <w:t xml:space="preserve">15.3 of </w:t>
      </w:r>
      <w:r w:rsidRPr="0095552E">
        <w:rPr>
          <w:szCs w:val="22"/>
        </w:rPr>
        <w:t>ISO/IEC 23008-3.</w:t>
      </w:r>
    </w:p>
    <w:p w14:paraId="02FF384C" w14:textId="1006669D" w:rsidR="00483BC2" w:rsidRPr="0095552E" w:rsidRDefault="00483BC2" w:rsidP="00CE1A87">
      <w:pPr>
        <w:rPr>
          <w:szCs w:val="22"/>
        </w:rPr>
      </w:pPr>
      <w:r w:rsidRPr="0095552E">
        <w:rPr>
          <w:b/>
          <w:szCs w:val="22"/>
        </w:rPr>
        <w:t xml:space="preserve">mae_groupPresetDisablePositionInteractivity </w:t>
      </w:r>
      <w:r w:rsidRPr="0095552E">
        <w:t xml:space="preserve">– </w:t>
      </w:r>
      <w:r w:rsidR="0087636A" w:rsidRPr="0095552E">
        <w:rPr>
          <w:szCs w:val="22"/>
        </w:rPr>
        <w:t>S</w:t>
      </w:r>
      <w:r w:rsidRPr="0095552E">
        <w:rPr>
          <w:szCs w:val="22"/>
        </w:rPr>
        <w:t xml:space="preserve">ee </w:t>
      </w:r>
      <w:r w:rsidR="0087636A" w:rsidRPr="0095552E">
        <w:rPr>
          <w:szCs w:val="22"/>
        </w:rPr>
        <w:t xml:space="preserve">15.3 of </w:t>
      </w:r>
      <w:r w:rsidRPr="0095552E">
        <w:rPr>
          <w:szCs w:val="22"/>
        </w:rPr>
        <w:t>ISO/IEC 23008-3.</w:t>
      </w:r>
    </w:p>
    <w:p w14:paraId="141F5E3B" w14:textId="07068EBC" w:rsidR="00483BC2" w:rsidRPr="0095552E" w:rsidRDefault="00483BC2" w:rsidP="0087636A">
      <w:pPr>
        <w:rPr>
          <w:szCs w:val="22"/>
        </w:rPr>
      </w:pPr>
      <w:r w:rsidRPr="0095552E">
        <w:rPr>
          <w:b/>
          <w:szCs w:val="22"/>
        </w:rPr>
        <w:t>mae_groupPresetPositionFlag</w:t>
      </w:r>
      <w:r w:rsidR="00B26260" w:rsidRPr="0095552E">
        <w:rPr>
          <w:b/>
          <w:szCs w:val="22"/>
        </w:rPr>
        <w:t xml:space="preserve"> </w:t>
      </w:r>
      <w:r w:rsidRPr="0095552E">
        <w:t xml:space="preserve">– </w:t>
      </w:r>
      <w:r w:rsidR="00B26260" w:rsidRPr="0095552E">
        <w:rPr>
          <w:szCs w:val="22"/>
        </w:rPr>
        <w:t>S</w:t>
      </w:r>
      <w:r w:rsidRPr="0095552E">
        <w:rPr>
          <w:szCs w:val="22"/>
        </w:rPr>
        <w:t xml:space="preserve">ee </w:t>
      </w:r>
      <w:r w:rsidR="0087636A" w:rsidRPr="0095552E">
        <w:rPr>
          <w:szCs w:val="22"/>
        </w:rPr>
        <w:t xml:space="preserve">15.3 of </w:t>
      </w:r>
      <w:r w:rsidRPr="0095552E">
        <w:rPr>
          <w:szCs w:val="22"/>
        </w:rPr>
        <w:t>ISO/IEC 23008-3.</w:t>
      </w:r>
    </w:p>
    <w:p w14:paraId="126EADC5" w14:textId="5701FFA3" w:rsidR="00483BC2" w:rsidRPr="0095552E" w:rsidRDefault="00483BC2" w:rsidP="0087636A">
      <w:pPr>
        <w:rPr>
          <w:szCs w:val="22"/>
        </w:rPr>
      </w:pPr>
      <w:r w:rsidRPr="0095552E">
        <w:rPr>
          <w:b/>
          <w:szCs w:val="22"/>
        </w:rPr>
        <w:t>mae_groupPresetGain</w:t>
      </w:r>
      <w:r w:rsidR="00B26260" w:rsidRPr="0095552E">
        <w:rPr>
          <w:b/>
          <w:szCs w:val="22"/>
        </w:rPr>
        <w:t xml:space="preserve"> </w:t>
      </w:r>
      <w:r w:rsidRPr="0095552E">
        <w:t xml:space="preserve">– </w:t>
      </w:r>
      <w:r w:rsidR="00B26260" w:rsidRPr="0095552E">
        <w:rPr>
          <w:szCs w:val="22"/>
        </w:rPr>
        <w:t>S</w:t>
      </w:r>
      <w:r w:rsidRPr="0095552E">
        <w:rPr>
          <w:szCs w:val="22"/>
        </w:rPr>
        <w:t xml:space="preserve">ee </w:t>
      </w:r>
      <w:r w:rsidR="0087636A" w:rsidRPr="0095552E">
        <w:rPr>
          <w:szCs w:val="22"/>
        </w:rPr>
        <w:t xml:space="preserve">15.3 of </w:t>
      </w:r>
      <w:r w:rsidRPr="0095552E">
        <w:rPr>
          <w:szCs w:val="22"/>
        </w:rPr>
        <w:t>ISO/IEC 23008-3.</w:t>
      </w:r>
    </w:p>
    <w:p w14:paraId="3B0D08C0" w14:textId="223A5377" w:rsidR="00483BC2" w:rsidRPr="0095552E" w:rsidRDefault="00483BC2" w:rsidP="00CE1A87">
      <w:pPr>
        <w:rPr>
          <w:szCs w:val="22"/>
        </w:rPr>
      </w:pPr>
      <w:r w:rsidRPr="0095552E">
        <w:rPr>
          <w:b/>
          <w:szCs w:val="22"/>
        </w:rPr>
        <w:t xml:space="preserve">mae_groupPresetAzOffset </w:t>
      </w:r>
      <w:r w:rsidRPr="0095552E">
        <w:t xml:space="preserve">– </w:t>
      </w:r>
      <w:r w:rsidR="00B26260" w:rsidRPr="0095552E">
        <w:rPr>
          <w:szCs w:val="22"/>
        </w:rPr>
        <w:t>S</w:t>
      </w:r>
      <w:r w:rsidRPr="0095552E">
        <w:rPr>
          <w:szCs w:val="22"/>
        </w:rPr>
        <w:t xml:space="preserve">ee </w:t>
      </w:r>
      <w:r w:rsidR="0087636A" w:rsidRPr="0095552E">
        <w:rPr>
          <w:szCs w:val="22"/>
        </w:rPr>
        <w:t xml:space="preserve">15.3 of </w:t>
      </w:r>
      <w:r w:rsidRPr="0095552E">
        <w:rPr>
          <w:szCs w:val="22"/>
        </w:rPr>
        <w:t>ISO/IEC 23008-3.</w:t>
      </w:r>
    </w:p>
    <w:p w14:paraId="7E1591B3" w14:textId="727ECCE4" w:rsidR="00483BC2" w:rsidRPr="0095552E" w:rsidRDefault="00483BC2" w:rsidP="00CE1A87">
      <w:pPr>
        <w:rPr>
          <w:szCs w:val="22"/>
        </w:rPr>
      </w:pPr>
      <w:r w:rsidRPr="0095552E">
        <w:rPr>
          <w:b/>
          <w:szCs w:val="22"/>
        </w:rPr>
        <w:t xml:space="preserve">mae_groupPresetElOffset </w:t>
      </w:r>
      <w:r w:rsidRPr="0095552E">
        <w:t xml:space="preserve">– </w:t>
      </w:r>
      <w:r w:rsidR="00B26260" w:rsidRPr="0095552E">
        <w:rPr>
          <w:szCs w:val="22"/>
        </w:rPr>
        <w:t>S</w:t>
      </w:r>
      <w:r w:rsidRPr="0095552E">
        <w:rPr>
          <w:szCs w:val="22"/>
        </w:rPr>
        <w:t xml:space="preserve">ee </w:t>
      </w:r>
      <w:r w:rsidR="0087636A" w:rsidRPr="0095552E">
        <w:rPr>
          <w:szCs w:val="22"/>
        </w:rPr>
        <w:t xml:space="preserve">15.3 of </w:t>
      </w:r>
      <w:r w:rsidRPr="0095552E">
        <w:rPr>
          <w:szCs w:val="22"/>
        </w:rPr>
        <w:t>ISO/IEC 23008-3.</w:t>
      </w:r>
    </w:p>
    <w:p w14:paraId="1C838C12" w14:textId="42C9DFDF" w:rsidR="00483BC2" w:rsidRPr="0095552E" w:rsidRDefault="00483BC2" w:rsidP="00C2484F">
      <w:pPr>
        <w:rPr>
          <w:szCs w:val="22"/>
        </w:rPr>
      </w:pPr>
      <w:r w:rsidRPr="0095552E">
        <w:rPr>
          <w:b/>
          <w:szCs w:val="22"/>
        </w:rPr>
        <w:t xml:space="preserve">mae_groupPresetDistFactor </w:t>
      </w:r>
      <w:r w:rsidRPr="0095552E">
        <w:t xml:space="preserve">– </w:t>
      </w:r>
      <w:r w:rsidR="00B26260" w:rsidRPr="0095552E">
        <w:rPr>
          <w:szCs w:val="22"/>
        </w:rPr>
        <w:t>S</w:t>
      </w:r>
      <w:r w:rsidRPr="0095552E">
        <w:rPr>
          <w:szCs w:val="22"/>
        </w:rPr>
        <w:t xml:space="preserve">ee </w:t>
      </w:r>
      <w:r w:rsidR="00CE1A87" w:rsidRPr="0095552E">
        <w:rPr>
          <w:szCs w:val="22"/>
        </w:rPr>
        <w:t xml:space="preserve">15.3 of </w:t>
      </w:r>
      <w:r w:rsidRPr="0095552E">
        <w:rPr>
          <w:szCs w:val="22"/>
        </w:rPr>
        <w:t>ISO/IEC 23008-3.</w:t>
      </w:r>
    </w:p>
    <w:p w14:paraId="313D04CB" w14:textId="77777777" w:rsidR="00483BC2" w:rsidRPr="0095552E" w:rsidRDefault="00483BC2" w:rsidP="00483BC2">
      <w:pPr>
        <w:rPr>
          <w:szCs w:val="22"/>
        </w:rPr>
      </w:pPr>
      <w:r w:rsidRPr="0095552E">
        <w:rPr>
          <w:szCs w:val="22"/>
        </w:rPr>
        <w:t xml:space="preserve">Data fields provided both in this descriptor and as in-band information in the ISO/IEC 23008-3 stream shall be set to the same value. </w:t>
      </w:r>
    </w:p>
    <w:p w14:paraId="17B8F85F" w14:textId="77777777" w:rsidR="00483BC2" w:rsidRPr="00F023D7" w:rsidRDefault="00483BC2" w:rsidP="006D411C">
      <w:pPr>
        <w:pStyle w:val="berschrift3"/>
        <w:rPr>
          <w:rFonts w:eastAsia="Batang"/>
          <w:b w:val="0"/>
          <w:lang w:val="es-ES_tradnl"/>
        </w:rPr>
      </w:pPr>
      <w:bookmarkStart w:id="3511" w:name="_Toc515893437"/>
      <w:r w:rsidRPr="00F023D7">
        <w:rPr>
          <w:rFonts w:eastAsia="Batang"/>
          <w:lang w:val="es-ES_tradnl"/>
        </w:rPr>
        <w:t>2.6.112</w:t>
      </w:r>
      <w:r w:rsidRPr="00F023D7">
        <w:rPr>
          <w:rFonts w:eastAsia="Batang"/>
          <w:lang w:val="es-ES_tradnl"/>
        </w:rPr>
        <w:tab/>
        <w:t>MPEG-H 3D audio text label descriptor</w:t>
      </w:r>
      <w:bookmarkEnd w:id="3511"/>
    </w:p>
    <w:p w14:paraId="2E1D2237" w14:textId="3E19D0E4" w:rsidR="00483BC2" w:rsidRPr="0095552E" w:rsidRDefault="00483BC2" w:rsidP="00483BC2">
      <w:pPr>
        <w:rPr>
          <w:szCs w:val="22"/>
        </w:rPr>
      </w:pPr>
      <w:r w:rsidRPr="0095552E">
        <w:rPr>
          <w:szCs w:val="22"/>
        </w:rPr>
        <w:t xml:space="preserve">The MPEG-H 3D audio scene descriptor provides text labels for the audio objects and presets in an ISO/IEC 23008-3 stream. </w:t>
      </w:r>
      <w:r w:rsidR="00CE1A87" w:rsidRPr="0095552E">
        <w:rPr>
          <w:szCs w:val="22"/>
        </w:rPr>
        <w:t xml:space="preserve">See </w:t>
      </w:r>
      <w:r w:rsidR="00CC1DE5" w:rsidRPr="0095552E">
        <w:rPr>
          <w:szCs w:val="22"/>
        </w:rPr>
        <w:t>Table 2-</w:t>
      </w:r>
      <w:r w:rsidR="006A441E" w:rsidRPr="0095552E">
        <w:rPr>
          <w:szCs w:val="22"/>
        </w:rPr>
        <w:t>124</w:t>
      </w:r>
      <w:r w:rsidR="00CC1DE5" w:rsidRPr="0095552E">
        <w:rPr>
          <w:szCs w:val="22"/>
        </w:rPr>
        <w:t>.</w:t>
      </w:r>
    </w:p>
    <w:p w14:paraId="2EB65952" w14:textId="23DE1DCE" w:rsidR="00483BC2" w:rsidRPr="0095552E" w:rsidRDefault="00483BC2" w:rsidP="0016239E"/>
    <w:tbl>
      <w:tblPr>
        <w:tblW w:w="9639" w:type="dxa"/>
        <w:jc w:val="center"/>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7257"/>
        <w:gridCol w:w="1144"/>
        <w:gridCol w:w="1238"/>
      </w:tblGrid>
      <w:tr w:rsidR="0016239E" w:rsidRPr="0095552E" w14:paraId="64AD2C1B" w14:textId="77777777" w:rsidTr="0016239E">
        <w:trPr>
          <w:tblHeader/>
          <w:jc w:val="center"/>
        </w:trPr>
        <w:tc>
          <w:tcPr>
            <w:tcW w:w="9639" w:type="dxa"/>
            <w:gridSpan w:val="3"/>
            <w:tcBorders>
              <w:top w:val="nil"/>
              <w:left w:val="nil"/>
              <w:bottom w:val="single" w:sz="4" w:space="0" w:color="auto"/>
              <w:right w:val="nil"/>
            </w:tcBorders>
            <w:shd w:val="clear" w:color="auto" w:fill="auto"/>
          </w:tcPr>
          <w:p w14:paraId="28912E62" w14:textId="46056F2B" w:rsidR="0016239E" w:rsidRPr="0095552E" w:rsidRDefault="0016239E" w:rsidP="0016239E">
            <w:pPr>
              <w:pStyle w:val="TableNoTitle"/>
              <w:outlineLvl w:val="3"/>
            </w:pPr>
            <w:bookmarkStart w:id="3512" w:name="_Toc130989461"/>
            <w:bookmarkStart w:id="3513" w:name="_Toc130989815"/>
            <w:bookmarkStart w:id="3514" w:name="_Toc130990010"/>
            <w:r w:rsidRPr="0095552E">
              <w:t>Table 2-124 – MPEG-H 3D audio text label descriptor</w:t>
            </w:r>
            <w:bookmarkEnd w:id="3512"/>
            <w:bookmarkEnd w:id="3513"/>
            <w:bookmarkEnd w:id="3514"/>
          </w:p>
        </w:tc>
      </w:tr>
      <w:tr w:rsidR="00483BC2" w:rsidRPr="0095552E" w14:paraId="06DF9F7C" w14:textId="77777777" w:rsidTr="006E621E">
        <w:trPr>
          <w:tblHeader/>
          <w:jc w:val="center"/>
        </w:trPr>
        <w:tc>
          <w:tcPr>
            <w:tcW w:w="7257" w:type="dxa"/>
            <w:tcBorders>
              <w:top w:val="single" w:sz="4" w:space="0" w:color="auto"/>
              <w:bottom w:val="single" w:sz="4" w:space="0" w:color="auto"/>
              <w:right w:val="single" w:sz="4" w:space="0" w:color="auto"/>
            </w:tcBorders>
            <w:shd w:val="clear" w:color="auto" w:fill="auto"/>
          </w:tcPr>
          <w:p w14:paraId="248D6141" w14:textId="77777777" w:rsidR="00483BC2" w:rsidRPr="0095552E" w:rsidRDefault="00483BC2" w:rsidP="002A4CBE">
            <w:pPr>
              <w:pStyle w:val="Tablehead"/>
              <w:rPr>
                <w:noProof w:val="0"/>
              </w:rPr>
            </w:pPr>
            <w:r w:rsidRPr="0095552E">
              <w:rPr>
                <w:noProof w:val="0"/>
              </w:rPr>
              <w:t>Syntax</w:t>
            </w:r>
          </w:p>
        </w:tc>
        <w:tc>
          <w:tcPr>
            <w:tcW w:w="1144" w:type="dxa"/>
            <w:tcBorders>
              <w:top w:val="single" w:sz="4" w:space="0" w:color="auto"/>
              <w:left w:val="single" w:sz="4" w:space="0" w:color="auto"/>
              <w:bottom w:val="single" w:sz="4" w:space="0" w:color="auto"/>
              <w:right w:val="single" w:sz="4" w:space="0" w:color="auto"/>
            </w:tcBorders>
            <w:shd w:val="clear" w:color="auto" w:fill="auto"/>
          </w:tcPr>
          <w:p w14:paraId="5ED8B282" w14:textId="0B573834" w:rsidR="00483BC2" w:rsidRPr="0095552E" w:rsidRDefault="00483BC2" w:rsidP="002A4CBE">
            <w:pPr>
              <w:pStyle w:val="Tablehead"/>
              <w:rPr>
                <w:noProof w:val="0"/>
              </w:rPr>
            </w:pPr>
            <w:r w:rsidRPr="0095552E">
              <w:rPr>
                <w:noProof w:val="0"/>
              </w:rPr>
              <w:t>No</w:t>
            </w:r>
            <w:r w:rsidR="005B002B" w:rsidRPr="0095552E">
              <w:rPr>
                <w:noProof w:val="0"/>
              </w:rPr>
              <w:t>.</w:t>
            </w:r>
            <w:r w:rsidRPr="0095552E">
              <w:rPr>
                <w:noProof w:val="0"/>
              </w:rPr>
              <w:t xml:space="preserve"> of bits</w:t>
            </w:r>
          </w:p>
        </w:tc>
        <w:tc>
          <w:tcPr>
            <w:tcW w:w="1238" w:type="dxa"/>
            <w:tcBorders>
              <w:top w:val="single" w:sz="4" w:space="0" w:color="auto"/>
              <w:left w:val="single" w:sz="4" w:space="0" w:color="auto"/>
              <w:bottom w:val="single" w:sz="4" w:space="0" w:color="auto"/>
            </w:tcBorders>
            <w:shd w:val="clear" w:color="auto" w:fill="auto"/>
          </w:tcPr>
          <w:p w14:paraId="3A451266" w14:textId="77777777" w:rsidR="00483BC2" w:rsidRPr="0095552E" w:rsidRDefault="00483BC2" w:rsidP="002A4CBE">
            <w:pPr>
              <w:pStyle w:val="Tablehead"/>
              <w:rPr>
                <w:noProof w:val="0"/>
              </w:rPr>
            </w:pPr>
            <w:r w:rsidRPr="0095552E">
              <w:rPr>
                <w:noProof w:val="0"/>
              </w:rPr>
              <w:t>Mnemonic</w:t>
            </w:r>
          </w:p>
        </w:tc>
      </w:tr>
      <w:tr w:rsidR="00483BC2" w:rsidRPr="0095552E" w14:paraId="202A019B" w14:textId="77777777" w:rsidTr="006E621E">
        <w:trPr>
          <w:jc w:val="center"/>
        </w:trPr>
        <w:tc>
          <w:tcPr>
            <w:tcW w:w="7257" w:type="dxa"/>
            <w:tcBorders>
              <w:top w:val="single" w:sz="4" w:space="0" w:color="auto"/>
              <w:right w:val="single" w:sz="4" w:space="0" w:color="auto"/>
            </w:tcBorders>
            <w:shd w:val="clear" w:color="auto" w:fill="auto"/>
          </w:tcPr>
          <w:p w14:paraId="4BF61603" w14:textId="77777777" w:rsidR="00483BC2" w:rsidRPr="0095552E" w:rsidRDefault="00483BC2" w:rsidP="002A4CBE">
            <w:pPr>
              <w:pStyle w:val="Tabletext"/>
            </w:pPr>
            <w:r w:rsidRPr="0095552E">
              <w:t>MPEG-H_3dAudio_text_label_descriptor() {</w:t>
            </w:r>
          </w:p>
        </w:tc>
        <w:tc>
          <w:tcPr>
            <w:tcW w:w="1144" w:type="dxa"/>
            <w:tcBorders>
              <w:top w:val="single" w:sz="4" w:space="0" w:color="auto"/>
              <w:left w:val="single" w:sz="4" w:space="0" w:color="auto"/>
              <w:right w:val="single" w:sz="4" w:space="0" w:color="auto"/>
            </w:tcBorders>
            <w:shd w:val="clear" w:color="auto" w:fill="auto"/>
          </w:tcPr>
          <w:p w14:paraId="3AB7533F" w14:textId="77777777" w:rsidR="00483BC2" w:rsidRPr="0095552E" w:rsidRDefault="00483BC2" w:rsidP="002A4CBE">
            <w:pPr>
              <w:pStyle w:val="Tabletext"/>
              <w:rPr>
                <w:b/>
              </w:rPr>
            </w:pPr>
          </w:p>
        </w:tc>
        <w:tc>
          <w:tcPr>
            <w:tcW w:w="1238" w:type="dxa"/>
            <w:tcBorders>
              <w:top w:val="single" w:sz="4" w:space="0" w:color="auto"/>
              <w:left w:val="single" w:sz="4" w:space="0" w:color="auto"/>
            </w:tcBorders>
            <w:shd w:val="clear" w:color="auto" w:fill="auto"/>
          </w:tcPr>
          <w:p w14:paraId="26016FC8" w14:textId="77777777" w:rsidR="00483BC2" w:rsidRPr="0095552E" w:rsidRDefault="00483BC2" w:rsidP="002A4CBE">
            <w:pPr>
              <w:pStyle w:val="Tabletext"/>
              <w:rPr>
                <w:b/>
              </w:rPr>
            </w:pPr>
          </w:p>
        </w:tc>
      </w:tr>
      <w:tr w:rsidR="00483BC2" w:rsidRPr="0095552E" w14:paraId="48400AA2" w14:textId="77777777" w:rsidTr="006E621E">
        <w:trPr>
          <w:jc w:val="center"/>
        </w:trPr>
        <w:tc>
          <w:tcPr>
            <w:tcW w:w="7257" w:type="dxa"/>
            <w:tcBorders>
              <w:right w:val="single" w:sz="4" w:space="0" w:color="auto"/>
            </w:tcBorders>
            <w:shd w:val="clear" w:color="auto" w:fill="auto"/>
          </w:tcPr>
          <w:p w14:paraId="068C68C2" w14:textId="77777777" w:rsidR="00483BC2" w:rsidRPr="0095552E" w:rsidRDefault="00483BC2" w:rsidP="002A4CBE">
            <w:pPr>
              <w:pStyle w:val="Tabletext"/>
              <w:rPr>
                <w:b/>
                <w:bCs/>
              </w:rPr>
            </w:pPr>
            <w:r w:rsidRPr="0095552E">
              <w:rPr>
                <w:b/>
                <w:bCs/>
              </w:rPr>
              <w:tab/>
              <w:t>3dAudioSceneInfoID</w:t>
            </w:r>
          </w:p>
        </w:tc>
        <w:tc>
          <w:tcPr>
            <w:tcW w:w="1144" w:type="dxa"/>
            <w:tcBorders>
              <w:left w:val="single" w:sz="4" w:space="0" w:color="auto"/>
              <w:right w:val="single" w:sz="4" w:space="0" w:color="auto"/>
            </w:tcBorders>
            <w:shd w:val="clear" w:color="auto" w:fill="auto"/>
          </w:tcPr>
          <w:p w14:paraId="539B9EF6" w14:textId="77777777" w:rsidR="00483BC2" w:rsidRPr="0095552E" w:rsidRDefault="00483BC2" w:rsidP="002A4CBE">
            <w:pPr>
              <w:pStyle w:val="Tabletext"/>
              <w:jc w:val="center"/>
              <w:rPr>
                <w:b/>
                <w:bCs/>
              </w:rPr>
            </w:pPr>
            <w:r w:rsidRPr="0095552E">
              <w:rPr>
                <w:b/>
                <w:bCs/>
              </w:rPr>
              <w:t>8</w:t>
            </w:r>
          </w:p>
        </w:tc>
        <w:tc>
          <w:tcPr>
            <w:tcW w:w="1238" w:type="dxa"/>
            <w:tcBorders>
              <w:left w:val="single" w:sz="4" w:space="0" w:color="auto"/>
            </w:tcBorders>
            <w:shd w:val="clear" w:color="auto" w:fill="auto"/>
          </w:tcPr>
          <w:p w14:paraId="142E1DF5" w14:textId="77777777" w:rsidR="00483BC2" w:rsidRPr="0095552E" w:rsidRDefault="00483BC2" w:rsidP="002A4CBE">
            <w:pPr>
              <w:pStyle w:val="Tabletext"/>
              <w:jc w:val="center"/>
              <w:rPr>
                <w:b/>
                <w:bCs/>
              </w:rPr>
            </w:pPr>
            <w:r w:rsidRPr="0095552E">
              <w:rPr>
                <w:b/>
                <w:bCs/>
              </w:rPr>
              <w:t>uimsbf</w:t>
            </w:r>
          </w:p>
        </w:tc>
      </w:tr>
      <w:tr w:rsidR="00483BC2" w:rsidRPr="0095552E" w14:paraId="0C848837" w14:textId="77777777" w:rsidTr="006E621E">
        <w:trPr>
          <w:jc w:val="center"/>
        </w:trPr>
        <w:tc>
          <w:tcPr>
            <w:tcW w:w="7257" w:type="dxa"/>
            <w:tcBorders>
              <w:right w:val="single" w:sz="4" w:space="0" w:color="auto"/>
            </w:tcBorders>
            <w:shd w:val="clear" w:color="auto" w:fill="auto"/>
          </w:tcPr>
          <w:p w14:paraId="5BE4BF64" w14:textId="77777777" w:rsidR="00483BC2" w:rsidRPr="0095552E" w:rsidRDefault="00483BC2" w:rsidP="002A4CBE">
            <w:pPr>
              <w:pStyle w:val="Tabletext"/>
              <w:rPr>
                <w:b/>
                <w:bCs/>
              </w:rPr>
            </w:pPr>
            <w:r w:rsidRPr="0095552E">
              <w:rPr>
                <w:b/>
                <w:bCs/>
              </w:rPr>
              <w:tab/>
              <w:t>reserved</w:t>
            </w:r>
          </w:p>
        </w:tc>
        <w:tc>
          <w:tcPr>
            <w:tcW w:w="1144" w:type="dxa"/>
            <w:tcBorders>
              <w:left w:val="single" w:sz="4" w:space="0" w:color="auto"/>
              <w:right w:val="single" w:sz="4" w:space="0" w:color="auto"/>
            </w:tcBorders>
            <w:shd w:val="clear" w:color="auto" w:fill="auto"/>
          </w:tcPr>
          <w:p w14:paraId="718F57A9" w14:textId="77777777" w:rsidR="00483BC2" w:rsidRPr="0095552E" w:rsidRDefault="00483BC2" w:rsidP="002A4CBE">
            <w:pPr>
              <w:pStyle w:val="Tabletext"/>
              <w:jc w:val="center"/>
              <w:rPr>
                <w:b/>
                <w:bCs/>
              </w:rPr>
            </w:pPr>
            <w:r w:rsidRPr="0095552E">
              <w:rPr>
                <w:b/>
                <w:bCs/>
              </w:rPr>
              <w:t>4</w:t>
            </w:r>
          </w:p>
        </w:tc>
        <w:tc>
          <w:tcPr>
            <w:tcW w:w="1238" w:type="dxa"/>
            <w:tcBorders>
              <w:left w:val="single" w:sz="4" w:space="0" w:color="auto"/>
            </w:tcBorders>
            <w:shd w:val="clear" w:color="auto" w:fill="auto"/>
          </w:tcPr>
          <w:p w14:paraId="2322E3A9" w14:textId="77777777" w:rsidR="00483BC2" w:rsidRPr="0095552E" w:rsidRDefault="00483BC2" w:rsidP="002A4CBE">
            <w:pPr>
              <w:pStyle w:val="Tabletext"/>
              <w:jc w:val="center"/>
              <w:rPr>
                <w:b/>
                <w:bCs/>
              </w:rPr>
            </w:pPr>
            <w:r w:rsidRPr="0095552E">
              <w:rPr>
                <w:b/>
                <w:bCs/>
              </w:rPr>
              <w:t>bslbf</w:t>
            </w:r>
          </w:p>
        </w:tc>
      </w:tr>
      <w:tr w:rsidR="00483BC2" w:rsidRPr="0095552E" w14:paraId="4D37E3AD" w14:textId="77777777" w:rsidTr="006E621E">
        <w:trPr>
          <w:jc w:val="center"/>
        </w:trPr>
        <w:tc>
          <w:tcPr>
            <w:tcW w:w="7257" w:type="dxa"/>
            <w:tcBorders>
              <w:right w:val="single" w:sz="4" w:space="0" w:color="auto"/>
            </w:tcBorders>
            <w:shd w:val="clear" w:color="auto" w:fill="auto"/>
          </w:tcPr>
          <w:p w14:paraId="536A53D6" w14:textId="77777777" w:rsidR="00483BC2" w:rsidRPr="0095552E" w:rsidRDefault="00483BC2" w:rsidP="002A4CBE">
            <w:pPr>
              <w:pStyle w:val="Tabletext"/>
              <w:rPr>
                <w:b/>
                <w:bCs/>
              </w:rPr>
            </w:pPr>
            <w:r w:rsidRPr="0095552E">
              <w:rPr>
                <w:b/>
                <w:bCs/>
              </w:rPr>
              <w:tab/>
              <w:t>numDescLanguages</w:t>
            </w:r>
          </w:p>
        </w:tc>
        <w:tc>
          <w:tcPr>
            <w:tcW w:w="1144" w:type="dxa"/>
            <w:tcBorders>
              <w:left w:val="single" w:sz="4" w:space="0" w:color="auto"/>
              <w:right w:val="single" w:sz="4" w:space="0" w:color="auto"/>
            </w:tcBorders>
            <w:shd w:val="clear" w:color="auto" w:fill="auto"/>
          </w:tcPr>
          <w:p w14:paraId="311F18E0" w14:textId="77777777" w:rsidR="00483BC2" w:rsidRPr="0095552E" w:rsidRDefault="00483BC2" w:rsidP="002A4CBE">
            <w:pPr>
              <w:pStyle w:val="Tabletext"/>
              <w:jc w:val="center"/>
              <w:rPr>
                <w:b/>
                <w:bCs/>
              </w:rPr>
            </w:pPr>
            <w:r w:rsidRPr="0095552E">
              <w:rPr>
                <w:b/>
                <w:bCs/>
              </w:rPr>
              <w:t>4</w:t>
            </w:r>
          </w:p>
        </w:tc>
        <w:tc>
          <w:tcPr>
            <w:tcW w:w="1238" w:type="dxa"/>
            <w:tcBorders>
              <w:left w:val="single" w:sz="4" w:space="0" w:color="auto"/>
            </w:tcBorders>
            <w:shd w:val="clear" w:color="auto" w:fill="auto"/>
          </w:tcPr>
          <w:p w14:paraId="110A24F1" w14:textId="77777777" w:rsidR="00483BC2" w:rsidRPr="0095552E" w:rsidRDefault="00483BC2" w:rsidP="002A4CBE">
            <w:pPr>
              <w:pStyle w:val="Tabletext"/>
              <w:jc w:val="center"/>
              <w:rPr>
                <w:b/>
                <w:bCs/>
              </w:rPr>
            </w:pPr>
            <w:r w:rsidRPr="0095552E">
              <w:rPr>
                <w:b/>
                <w:bCs/>
              </w:rPr>
              <w:t>uimsbf</w:t>
            </w:r>
          </w:p>
        </w:tc>
      </w:tr>
      <w:tr w:rsidR="00483BC2" w:rsidRPr="0095552E" w14:paraId="7D2FD5B7" w14:textId="77777777" w:rsidTr="006E621E">
        <w:trPr>
          <w:jc w:val="center"/>
        </w:trPr>
        <w:tc>
          <w:tcPr>
            <w:tcW w:w="7257" w:type="dxa"/>
            <w:tcBorders>
              <w:right w:val="single" w:sz="4" w:space="0" w:color="auto"/>
            </w:tcBorders>
            <w:shd w:val="clear" w:color="auto" w:fill="auto"/>
          </w:tcPr>
          <w:p w14:paraId="7426518A" w14:textId="77777777" w:rsidR="00483BC2" w:rsidRPr="0095552E" w:rsidRDefault="00483BC2" w:rsidP="002A4CBE">
            <w:pPr>
              <w:pStyle w:val="Tabletext"/>
            </w:pPr>
            <w:r w:rsidRPr="0095552E">
              <w:tab/>
              <w:t>for (i=0; i&lt; numDescLanguage; i++) {</w:t>
            </w:r>
          </w:p>
        </w:tc>
        <w:tc>
          <w:tcPr>
            <w:tcW w:w="1144" w:type="dxa"/>
            <w:tcBorders>
              <w:left w:val="single" w:sz="4" w:space="0" w:color="auto"/>
              <w:right w:val="single" w:sz="4" w:space="0" w:color="auto"/>
            </w:tcBorders>
            <w:shd w:val="clear" w:color="auto" w:fill="auto"/>
          </w:tcPr>
          <w:p w14:paraId="7D131856" w14:textId="77777777" w:rsidR="00483BC2" w:rsidRPr="0095552E" w:rsidRDefault="00483BC2" w:rsidP="002A4CBE">
            <w:pPr>
              <w:pStyle w:val="Tabletext"/>
              <w:rPr>
                <w:b/>
              </w:rPr>
            </w:pPr>
          </w:p>
        </w:tc>
        <w:tc>
          <w:tcPr>
            <w:tcW w:w="1238" w:type="dxa"/>
            <w:tcBorders>
              <w:left w:val="single" w:sz="4" w:space="0" w:color="auto"/>
            </w:tcBorders>
            <w:shd w:val="clear" w:color="auto" w:fill="auto"/>
          </w:tcPr>
          <w:p w14:paraId="60998929" w14:textId="77777777" w:rsidR="00483BC2" w:rsidRPr="0095552E" w:rsidRDefault="00483BC2" w:rsidP="002A4CBE">
            <w:pPr>
              <w:pStyle w:val="Tabletext"/>
              <w:rPr>
                <w:b/>
              </w:rPr>
            </w:pPr>
          </w:p>
        </w:tc>
      </w:tr>
      <w:tr w:rsidR="00483BC2" w:rsidRPr="0095552E" w14:paraId="14EA7BAD" w14:textId="77777777" w:rsidTr="006E621E">
        <w:trPr>
          <w:jc w:val="center"/>
        </w:trPr>
        <w:tc>
          <w:tcPr>
            <w:tcW w:w="7257" w:type="dxa"/>
            <w:tcBorders>
              <w:right w:val="single" w:sz="4" w:space="0" w:color="auto"/>
            </w:tcBorders>
            <w:shd w:val="clear" w:color="auto" w:fill="auto"/>
          </w:tcPr>
          <w:p w14:paraId="2F26B5EF" w14:textId="77777777" w:rsidR="00483BC2" w:rsidRPr="0095552E" w:rsidRDefault="00483BC2" w:rsidP="002A4CBE">
            <w:pPr>
              <w:pStyle w:val="Tabletext"/>
              <w:rPr>
                <w:b/>
                <w:bCs/>
              </w:rPr>
            </w:pPr>
            <w:r w:rsidRPr="0095552E">
              <w:rPr>
                <w:b/>
                <w:bCs/>
              </w:rPr>
              <w:tab/>
            </w:r>
            <w:r w:rsidRPr="0095552E">
              <w:rPr>
                <w:b/>
                <w:bCs/>
              </w:rPr>
              <w:tab/>
              <w:t>descriptionLanguage</w:t>
            </w:r>
          </w:p>
        </w:tc>
        <w:tc>
          <w:tcPr>
            <w:tcW w:w="1144" w:type="dxa"/>
            <w:tcBorders>
              <w:left w:val="single" w:sz="4" w:space="0" w:color="auto"/>
              <w:right w:val="single" w:sz="4" w:space="0" w:color="auto"/>
            </w:tcBorders>
            <w:shd w:val="clear" w:color="auto" w:fill="auto"/>
          </w:tcPr>
          <w:p w14:paraId="7B1E4D64" w14:textId="77777777" w:rsidR="00483BC2" w:rsidRPr="0095552E" w:rsidRDefault="00483BC2" w:rsidP="002A4CBE">
            <w:pPr>
              <w:pStyle w:val="Tabletext"/>
              <w:jc w:val="center"/>
              <w:rPr>
                <w:b/>
                <w:bCs/>
              </w:rPr>
            </w:pPr>
            <w:r w:rsidRPr="0095552E">
              <w:rPr>
                <w:b/>
                <w:bCs/>
              </w:rPr>
              <w:t>24</w:t>
            </w:r>
          </w:p>
        </w:tc>
        <w:tc>
          <w:tcPr>
            <w:tcW w:w="1238" w:type="dxa"/>
            <w:tcBorders>
              <w:left w:val="single" w:sz="4" w:space="0" w:color="auto"/>
            </w:tcBorders>
            <w:shd w:val="clear" w:color="auto" w:fill="auto"/>
          </w:tcPr>
          <w:p w14:paraId="548BDEAD" w14:textId="77777777" w:rsidR="00483BC2" w:rsidRPr="0095552E" w:rsidRDefault="00483BC2" w:rsidP="002A4CBE">
            <w:pPr>
              <w:pStyle w:val="Tabletext"/>
              <w:jc w:val="center"/>
              <w:rPr>
                <w:b/>
                <w:bCs/>
              </w:rPr>
            </w:pPr>
            <w:r w:rsidRPr="0095552E">
              <w:rPr>
                <w:b/>
                <w:bCs/>
              </w:rPr>
              <w:t>uimsbf</w:t>
            </w:r>
          </w:p>
        </w:tc>
      </w:tr>
      <w:tr w:rsidR="00483BC2" w:rsidRPr="0095552E" w14:paraId="211A332F" w14:textId="77777777" w:rsidTr="006E621E">
        <w:trPr>
          <w:jc w:val="center"/>
        </w:trPr>
        <w:tc>
          <w:tcPr>
            <w:tcW w:w="7257" w:type="dxa"/>
            <w:tcBorders>
              <w:right w:val="single" w:sz="4" w:space="0" w:color="auto"/>
            </w:tcBorders>
            <w:shd w:val="clear" w:color="auto" w:fill="auto"/>
          </w:tcPr>
          <w:p w14:paraId="029753C0" w14:textId="77777777" w:rsidR="00483BC2" w:rsidRPr="0095552E" w:rsidRDefault="00483BC2" w:rsidP="002A4CBE">
            <w:pPr>
              <w:pStyle w:val="Tabletext"/>
              <w:rPr>
                <w:b/>
                <w:bCs/>
              </w:rPr>
            </w:pPr>
            <w:r w:rsidRPr="0095552E">
              <w:rPr>
                <w:b/>
                <w:bCs/>
              </w:rPr>
              <w:tab/>
            </w:r>
            <w:r w:rsidRPr="0095552E">
              <w:rPr>
                <w:b/>
                <w:bCs/>
              </w:rPr>
              <w:tab/>
              <w:t>reserved</w:t>
            </w:r>
          </w:p>
        </w:tc>
        <w:tc>
          <w:tcPr>
            <w:tcW w:w="1144" w:type="dxa"/>
            <w:tcBorders>
              <w:left w:val="single" w:sz="4" w:space="0" w:color="auto"/>
              <w:right w:val="single" w:sz="4" w:space="0" w:color="auto"/>
            </w:tcBorders>
            <w:shd w:val="clear" w:color="auto" w:fill="auto"/>
          </w:tcPr>
          <w:p w14:paraId="02748D33" w14:textId="77777777" w:rsidR="00483BC2" w:rsidRPr="0095552E" w:rsidRDefault="00483BC2" w:rsidP="002A4CBE">
            <w:pPr>
              <w:pStyle w:val="Tabletext"/>
              <w:jc w:val="center"/>
              <w:rPr>
                <w:b/>
                <w:bCs/>
              </w:rPr>
            </w:pPr>
            <w:r w:rsidRPr="0095552E">
              <w:rPr>
                <w:b/>
                <w:bCs/>
              </w:rPr>
              <w:t>1</w:t>
            </w:r>
          </w:p>
        </w:tc>
        <w:tc>
          <w:tcPr>
            <w:tcW w:w="1238" w:type="dxa"/>
            <w:tcBorders>
              <w:left w:val="single" w:sz="4" w:space="0" w:color="auto"/>
            </w:tcBorders>
            <w:shd w:val="clear" w:color="auto" w:fill="auto"/>
          </w:tcPr>
          <w:p w14:paraId="4C598398" w14:textId="77777777" w:rsidR="00483BC2" w:rsidRPr="0095552E" w:rsidRDefault="00483BC2" w:rsidP="002A4CBE">
            <w:pPr>
              <w:pStyle w:val="Tabletext"/>
              <w:jc w:val="center"/>
              <w:rPr>
                <w:b/>
                <w:bCs/>
              </w:rPr>
            </w:pPr>
            <w:r w:rsidRPr="0095552E">
              <w:rPr>
                <w:b/>
                <w:bCs/>
              </w:rPr>
              <w:t>bslbf</w:t>
            </w:r>
          </w:p>
        </w:tc>
      </w:tr>
      <w:tr w:rsidR="00483BC2" w:rsidRPr="0095552E" w14:paraId="0CCB1077" w14:textId="77777777" w:rsidTr="006E621E">
        <w:trPr>
          <w:jc w:val="center"/>
        </w:trPr>
        <w:tc>
          <w:tcPr>
            <w:tcW w:w="7257" w:type="dxa"/>
            <w:tcBorders>
              <w:right w:val="single" w:sz="4" w:space="0" w:color="auto"/>
            </w:tcBorders>
            <w:shd w:val="clear" w:color="auto" w:fill="auto"/>
          </w:tcPr>
          <w:p w14:paraId="052A6386" w14:textId="77777777" w:rsidR="00483BC2" w:rsidRPr="0095552E" w:rsidRDefault="00483BC2" w:rsidP="002A4CBE">
            <w:pPr>
              <w:pStyle w:val="Tabletext"/>
              <w:rPr>
                <w:b/>
                <w:bCs/>
              </w:rPr>
            </w:pPr>
            <w:r w:rsidRPr="0095552E">
              <w:rPr>
                <w:b/>
                <w:bCs/>
              </w:rPr>
              <w:tab/>
            </w:r>
            <w:r w:rsidRPr="0095552E">
              <w:rPr>
                <w:b/>
                <w:bCs/>
              </w:rPr>
              <w:tab/>
              <w:t>numGroupDescriptions</w:t>
            </w:r>
          </w:p>
        </w:tc>
        <w:tc>
          <w:tcPr>
            <w:tcW w:w="1144" w:type="dxa"/>
            <w:tcBorders>
              <w:left w:val="single" w:sz="4" w:space="0" w:color="auto"/>
              <w:right w:val="single" w:sz="4" w:space="0" w:color="auto"/>
            </w:tcBorders>
            <w:shd w:val="clear" w:color="auto" w:fill="auto"/>
          </w:tcPr>
          <w:p w14:paraId="4638D02A" w14:textId="77777777" w:rsidR="00483BC2" w:rsidRPr="0095552E" w:rsidRDefault="00483BC2" w:rsidP="002A4CBE">
            <w:pPr>
              <w:pStyle w:val="Tabletext"/>
              <w:jc w:val="center"/>
              <w:rPr>
                <w:b/>
                <w:bCs/>
              </w:rPr>
            </w:pPr>
            <w:r w:rsidRPr="0095552E">
              <w:rPr>
                <w:b/>
                <w:bCs/>
              </w:rPr>
              <w:t>7</w:t>
            </w:r>
          </w:p>
        </w:tc>
        <w:tc>
          <w:tcPr>
            <w:tcW w:w="1238" w:type="dxa"/>
            <w:tcBorders>
              <w:left w:val="single" w:sz="4" w:space="0" w:color="auto"/>
            </w:tcBorders>
            <w:shd w:val="clear" w:color="auto" w:fill="auto"/>
          </w:tcPr>
          <w:p w14:paraId="0C96B5D9" w14:textId="77777777" w:rsidR="00483BC2" w:rsidRPr="0095552E" w:rsidRDefault="00483BC2" w:rsidP="002A4CBE">
            <w:pPr>
              <w:pStyle w:val="Tabletext"/>
              <w:jc w:val="center"/>
              <w:rPr>
                <w:b/>
                <w:bCs/>
              </w:rPr>
            </w:pPr>
            <w:r w:rsidRPr="0095552E">
              <w:rPr>
                <w:b/>
                <w:bCs/>
              </w:rPr>
              <w:t>uimsbf</w:t>
            </w:r>
          </w:p>
        </w:tc>
      </w:tr>
      <w:tr w:rsidR="00483BC2" w:rsidRPr="0095552E" w14:paraId="75DC9636" w14:textId="77777777" w:rsidTr="006E621E">
        <w:trPr>
          <w:jc w:val="center"/>
        </w:trPr>
        <w:tc>
          <w:tcPr>
            <w:tcW w:w="7257" w:type="dxa"/>
            <w:tcBorders>
              <w:right w:val="single" w:sz="4" w:space="0" w:color="auto"/>
            </w:tcBorders>
            <w:shd w:val="clear" w:color="auto" w:fill="auto"/>
          </w:tcPr>
          <w:p w14:paraId="65435568" w14:textId="77777777" w:rsidR="00483BC2" w:rsidRPr="0095552E" w:rsidRDefault="00483BC2" w:rsidP="002A4CBE">
            <w:pPr>
              <w:pStyle w:val="Tabletext"/>
            </w:pPr>
            <w:r w:rsidRPr="0095552E">
              <w:tab/>
            </w:r>
            <w:r w:rsidRPr="0095552E">
              <w:tab/>
              <w:t>for ( n = 0; n &lt; numGroupDescriptions; n++ ) {</w:t>
            </w:r>
          </w:p>
        </w:tc>
        <w:tc>
          <w:tcPr>
            <w:tcW w:w="1144" w:type="dxa"/>
            <w:tcBorders>
              <w:left w:val="single" w:sz="4" w:space="0" w:color="auto"/>
              <w:right w:val="single" w:sz="4" w:space="0" w:color="auto"/>
            </w:tcBorders>
            <w:shd w:val="clear" w:color="auto" w:fill="auto"/>
          </w:tcPr>
          <w:p w14:paraId="63306F1D" w14:textId="77777777" w:rsidR="00483BC2" w:rsidRPr="0095552E" w:rsidRDefault="00483BC2" w:rsidP="002A4CBE">
            <w:pPr>
              <w:pStyle w:val="Tabletext"/>
              <w:rPr>
                <w:b/>
              </w:rPr>
            </w:pPr>
          </w:p>
        </w:tc>
        <w:tc>
          <w:tcPr>
            <w:tcW w:w="1238" w:type="dxa"/>
            <w:tcBorders>
              <w:left w:val="single" w:sz="4" w:space="0" w:color="auto"/>
            </w:tcBorders>
            <w:shd w:val="clear" w:color="auto" w:fill="auto"/>
          </w:tcPr>
          <w:p w14:paraId="5423A0CC" w14:textId="77777777" w:rsidR="00483BC2" w:rsidRPr="0095552E" w:rsidRDefault="00483BC2" w:rsidP="002A4CBE">
            <w:pPr>
              <w:pStyle w:val="Tabletext"/>
              <w:rPr>
                <w:b/>
              </w:rPr>
            </w:pPr>
          </w:p>
        </w:tc>
      </w:tr>
      <w:tr w:rsidR="00483BC2" w:rsidRPr="0095552E" w14:paraId="4FEB0087" w14:textId="77777777" w:rsidTr="006E621E">
        <w:trPr>
          <w:jc w:val="center"/>
        </w:trPr>
        <w:tc>
          <w:tcPr>
            <w:tcW w:w="7257" w:type="dxa"/>
            <w:tcBorders>
              <w:right w:val="single" w:sz="4" w:space="0" w:color="auto"/>
            </w:tcBorders>
            <w:shd w:val="clear" w:color="auto" w:fill="auto"/>
          </w:tcPr>
          <w:p w14:paraId="2A7B893C" w14:textId="77777777" w:rsidR="00483BC2" w:rsidRPr="0095552E" w:rsidRDefault="00483BC2" w:rsidP="002A4CBE">
            <w:pPr>
              <w:pStyle w:val="Tabletext"/>
              <w:rPr>
                <w:b/>
                <w:bCs/>
              </w:rPr>
            </w:pPr>
            <w:r w:rsidRPr="0095552E">
              <w:rPr>
                <w:b/>
                <w:bCs/>
              </w:rPr>
              <w:tab/>
            </w:r>
            <w:r w:rsidRPr="0095552E">
              <w:rPr>
                <w:b/>
                <w:bCs/>
              </w:rPr>
              <w:tab/>
            </w:r>
            <w:r w:rsidRPr="0095552E">
              <w:rPr>
                <w:b/>
                <w:bCs/>
              </w:rPr>
              <w:tab/>
              <w:t>reserved</w:t>
            </w:r>
          </w:p>
        </w:tc>
        <w:tc>
          <w:tcPr>
            <w:tcW w:w="1144" w:type="dxa"/>
            <w:tcBorders>
              <w:left w:val="single" w:sz="4" w:space="0" w:color="auto"/>
              <w:right w:val="single" w:sz="4" w:space="0" w:color="auto"/>
            </w:tcBorders>
            <w:shd w:val="clear" w:color="auto" w:fill="auto"/>
          </w:tcPr>
          <w:p w14:paraId="604C80C3" w14:textId="77777777" w:rsidR="00483BC2" w:rsidRPr="0095552E" w:rsidRDefault="00483BC2" w:rsidP="002A4CBE">
            <w:pPr>
              <w:pStyle w:val="Tabletext"/>
              <w:jc w:val="center"/>
              <w:rPr>
                <w:b/>
                <w:bCs/>
              </w:rPr>
            </w:pPr>
            <w:r w:rsidRPr="0095552E">
              <w:rPr>
                <w:b/>
                <w:bCs/>
              </w:rPr>
              <w:t>1</w:t>
            </w:r>
          </w:p>
        </w:tc>
        <w:tc>
          <w:tcPr>
            <w:tcW w:w="1238" w:type="dxa"/>
            <w:tcBorders>
              <w:left w:val="single" w:sz="4" w:space="0" w:color="auto"/>
            </w:tcBorders>
            <w:shd w:val="clear" w:color="auto" w:fill="auto"/>
          </w:tcPr>
          <w:p w14:paraId="71F49AFE" w14:textId="77777777" w:rsidR="00483BC2" w:rsidRPr="0095552E" w:rsidRDefault="00483BC2" w:rsidP="002A4CBE">
            <w:pPr>
              <w:pStyle w:val="Tabletext"/>
              <w:jc w:val="center"/>
              <w:rPr>
                <w:b/>
                <w:bCs/>
              </w:rPr>
            </w:pPr>
            <w:r w:rsidRPr="0095552E">
              <w:rPr>
                <w:b/>
                <w:bCs/>
              </w:rPr>
              <w:t>bslbf</w:t>
            </w:r>
          </w:p>
        </w:tc>
      </w:tr>
      <w:tr w:rsidR="00483BC2" w:rsidRPr="0095552E" w14:paraId="4066DAE9" w14:textId="77777777" w:rsidTr="006E621E">
        <w:trPr>
          <w:jc w:val="center"/>
        </w:trPr>
        <w:tc>
          <w:tcPr>
            <w:tcW w:w="7257" w:type="dxa"/>
            <w:tcBorders>
              <w:right w:val="single" w:sz="4" w:space="0" w:color="auto"/>
            </w:tcBorders>
            <w:shd w:val="clear" w:color="auto" w:fill="auto"/>
          </w:tcPr>
          <w:p w14:paraId="0580176F" w14:textId="77777777" w:rsidR="00483BC2" w:rsidRPr="0095552E" w:rsidRDefault="00483BC2" w:rsidP="002A4CBE">
            <w:pPr>
              <w:pStyle w:val="Tabletext"/>
              <w:rPr>
                <w:b/>
                <w:bCs/>
              </w:rPr>
            </w:pPr>
            <w:r w:rsidRPr="0095552E">
              <w:rPr>
                <w:b/>
                <w:bCs/>
              </w:rPr>
              <w:tab/>
            </w:r>
            <w:r w:rsidRPr="0095552E">
              <w:rPr>
                <w:b/>
                <w:bCs/>
              </w:rPr>
              <w:tab/>
            </w:r>
            <w:r w:rsidRPr="0095552E">
              <w:rPr>
                <w:b/>
                <w:bCs/>
              </w:rPr>
              <w:tab/>
              <w:t>mae_descriptionGroupID;</w:t>
            </w:r>
          </w:p>
        </w:tc>
        <w:tc>
          <w:tcPr>
            <w:tcW w:w="1144" w:type="dxa"/>
            <w:tcBorders>
              <w:left w:val="single" w:sz="4" w:space="0" w:color="auto"/>
              <w:right w:val="single" w:sz="4" w:space="0" w:color="auto"/>
            </w:tcBorders>
            <w:shd w:val="clear" w:color="auto" w:fill="auto"/>
          </w:tcPr>
          <w:p w14:paraId="1E0FAF61" w14:textId="77777777" w:rsidR="00483BC2" w:rsidRPr="0095552E" w:rsidRDefault="00483BC2" w:rsidP="002A4CBE">
            <w:pPr>
              <w:pStyle w:val="Tabletext"/>
              <w:jc w:val="center"/>
              <w:rPr>
                <w:b/>
                <w:bCs/>
              </w:rPr>
            </w:pPr>
            <w:r w:rsidRPr="0095552E">
              <w:rPr>
                <w:b/>
                <w:bCs/>
              </w:rPr>
              <w:t>7</w:t>
            </w:r>
          </w:p>
        </w:tc>
        <w:tc>
          <w:tcPr>
            <w:tcW w:w="1238" w:type="dxa"/>
            <w:tcBorders>
              <w:left w:val="single" w:sz="4" w:space="0" w:color="auto"/>
            </w:tcBorders>
            <w:shd w:val="clear" w:color="auto" w:fill="auto"/>
          </w:tcPr>
          <w:p w14:paraId="5AC7DC9A" w14:textId="77777777" w:rsidR="00483BC2" w:rsidRPr="0095552E" w:rsidRDefault="00483BC2" w:rsidP="002A4CBE">
            <w:pPr>
              <w:pStyle w:val="Tabletext"/>
              <w:jc w:val="center"/>
              <w:rPr>
                <w:b/>
                <w:bCs/>
              </w:rPr>
            </w:pPr>
            <w:r w:rsidRPr="0095552E">
              <w:rPr>
                <w:b/>
                <w:bCs/>
              </w:rPr>
              <w:t>uimsbf</w:t>
            </w:r>
          </w:p>
        </w:tc>
      </w:tr>
      <w:tr w:rsidR="00483BC2" w:rsidRPr="0095552E" w14:paraId="6EF89954" w14:textId="77777777" w:rsidTr="006E621E">
        <w:trPr>
          <w:jc w:val="center"/>
        </w:trPr>
        <w:tc>
          <w:tcPr>
            <w:tcW w:w="7257" w:type="dxa"/>
            <w:tcBorders>
              <w:right w:val="single" w:sz="4" w:space="0" w:color="auto"/>
            </w:tcBorders>
            <w:shd w:val="clear" w:color="auto" w:fill="auto"/>
          </w:tcPr>
          <w:p w14:paraId="44E8E3C0" w14:textId="77777777" w:rsidR="00483BC2" w:rsidRPr="0095552E" w:rsidRDefault="00483BC2" w:rsidP="002A4CBE">
            <w:pPr>
              <w:pStyle w:val="Tabletext"/>
              <w:rPr>
                <w:b/>
                <w:bCs/>
              </w:rPr>
            </w:pPr>
            <w:r w:rsidRPr="0095552E">
              <w:rPr>
                <w:b/>
                <w:bCs/>
              </w:rPr>
              <w:tab/>
            </w:r>
            <w:r w:rsidRPr="0095552E">
              <w:rPr>
                <w:b/>
                <w:bCs/>
              </w:rPr>
              <w:tab/>
            </w:r>
            <w:r w:rsidRPr="0095552E">
              <w:rPr>
                <w:b/>
                <w:bCs/>
              </w:rPr>
              <w:tab/>
              <w:t>groupDescriptionDataLength</w:t>
            </w:r>
          </w:p>
        </w:tc>
        <w:tc>
          <w:tcPr>
            <w:tcW w:w="1144" w:type="dxa"/>
            <w:tcBorders>
              <w:left w:val="single" w:sz="4" w:space="0" w:color="auto"/>
              <w:right w:val="single" w:sz="4" w:space="0" w:color="auto"/>
            </w:tcBorders>
            <w:shd w:val="clear" w:color="auto" w:fill="auto"/>
          </w:tcPr>
          <w:p w14:paraId="3576250D" w14:textId="77777777" w:rsidR="00483BC2" w:rsidRPr="0095552E" w:rsidRDefault="00483BC2" w:rsidP="002A4CBE">
            <w:pPr>
              <w:pStyle w:val="Tabletext"/>
              <w:jc w:val="center"/>
              <w:rPr>
                <w:b/>
                <w:bCs/>
              </w:rPr>
            </w:pPr>
            <w:r w:rsidRPr="0095552E">
              <w:rPr>
                <w:b/>
                <w:bCs/>
              </w:rPr>
              <w:t>8</w:t>
            </w:r>
          </w:p>
        </w:tc>
        <w:tc>
          <w:tcPr>
            <w:tcW w:w="1238" w:type="dxa"/>
            <w:tcBorders>
              <w:left w:val="single" w:sz="4" w:space="0" w:color="auto"/>
            </w:tcBorders>
            <w:shd w:val="clear" w:color="auto" w:fill="auto"/>
          </w:tcPr>
          <w:p w14:paraId="10783792" w14:textId="77777777" w:rsidR="00483BC2" w:rsidRPr="0095552E" w:rsidRDefault="00483BC2" w:rsidP="002A4CBE">
            <w:pPr>
              <w:pStyle w:val="Tabletext"/>
              <w:jc w:val="center"/>
              <w:rPr>
                <w:b/>
                <w:bCs/>
              </w:rPr>
            </w:pPr>
            <w:r w:rsidRPr="0095552E">
              <w:rPr>
                <w:b/>
                <w:bCs/>
              </w:rPr>
              <w:t>uimsbf</w:t>
            </w:r>
          </w:p>
        </w:tc>
      </w:tr>
      <w:tr w:rsidR="00483BC2" w:rsidRPr="0095552E" w14:paraId="201434B2" w14:textId="77777777" w:rsidTr="006E621E">
        <w:trPr>
          <w:jc w:val="center"/>
        </w:trPr>
        <w:tc>
          <w:tcPr>
            <w:tcW w:w="7257" w:type="dxa"/>
            <w:tcBorders>
              <w:right w:val="single" w:sz="4" w:space="0" w:color="auto"/>
            </w:tcBorders>
            <w:shd w:val="clear" w:color="auto" w:fill="auto"/>
          </w:tcPr>
          <w:p w14:paraId="521F1BAF" w14:textId="77777777" w:rsidR="00483BC2" w:rsidRPr="0095552E" w:rsidRDefault="00483BC2" w:rsidP="002A4CBE">
            <w:pPr>
              <w:pStyle w:val="Tabletext"/>
            </w:pPr>
            <w:r w:rsidRPr="0095552E">
              <w:tab/>
            </w:r>
            <w:r w:rsidRPr="0095552E">
              <w:tab/>
            </w:r>
            <w:r w:rsidRPr="0095552E">
              <w:tab/>
              <w:t>for ( c = 0; c &lt; groupDescriptionDataLength; c++ ) {</w:t>
            </w:r>
          </w:p>
        </w:tc>
        <w:tc>
          <w:tcPr>
            <w:tcW w:w="1144" w:type="dxa"/>
            <w:tcBorders>
              <w:left w:val="single" w:sz="4" w:space="0" w:color="auto"/>
              <w:right w:val="single" w:sz="4" w:space="0" w:color="auto"/>
            </w:tcBorders>
            <w:shd w:val="clear" w:color="auto" w:fill="auto"/>
          </w:tcPr>
          <w:p w14:paraId="0E75DF45" w14:textId="77777777" w:rsidR="00483BC2" w:rsidRPr="0095552E" w:rsidRDefault="00483BC2" w:rsidP="002A4CBE">
            <w:pPr>
              <w:pStyle w:val="Tabletext"/>
              <w:rPr>
                <w:b/>
              </w:rPr>
            </w:pPr>
          </w:p>
        </w:tc>
        <w:tc>
          <w:tcPr>
            <w:tcW w:w="1238" w:type="dxa"/>
            <w:tcBorders>
              <w:left w:val="single" w:sz="4" w:space="0" w:color="auto"/>
            </w:tcBorders>
            <w:shd w:val="clear" w:color="auto" w:fill="auto"/>
          </w:tcPr>
          <w:p w14:paraId="5B03139C" w14:textId="77777777" w:rsidR="00483BC2" w:rsidRPr="0095552E" w:rsidRDefault="00483BC2" w:rsidP="002A4CBE">
            <w:pPr>
              <w:pStyle w:val="Tabletext"/>
              <w:rPr>
                <w:b/>
              </w:rPr>
            </w:pPr>
          </w:p>
        </w:tc>
      </w:tr>
      <w:tr w:rsidR="00483BC2" w:rsidRPr="0095552E" w14:paraId="44F6BE1C" w14:textId="77777777" w:rsidTr="006E621E">
        <w:trPr>
          <w:jc w:val="center"/>
        </w:trPr>
        <w:tc>
          <w:tcPr>
            <w:tcW w:w="7257" w:type="dxa"/>
            <w:tcBorders>
              <w:right w:val="single" w:sz="4" w:space="0" w:color="auto"/>
            </w:tcBorders>
            <w:shd w:val="clear" w:color="auto" w:fill="auto"/>
          </w:tcPr>
          <w:p w14:paraId="42364F28" w14:textId="77777777" w:rsidR="00483BC2" w:rsidRPr="0095552E" w:rsidRDefault="00483BC2" w:rsidP="002A4CBE">
            <w:pPr>
              <w:pStyle w:val="Tabletext"/>
              <w:rPr>
                <w:b/>
                <w:bCs/>
              </w:rPr>
            </w:pPr>
            <w:r w:rsidRPr="0095552E">
              <w:rPr>
                <w:b/>
                <w:bCs/>
              </w:rPr>
              <w:tab/>
            </w:r>
            <w:r w:rsidRPr="0095552E">
              <w:rPr>
                <w:b/>
                <w:bCs/>
              </w:rPr>
              <w:tab/>
            </w:r>
            <w:r w:rsidRPr="0095552E">
              <w:rPr>
                <w:b/>
                <w:bCs/>
              </w:rPr>
              <w:tab/>
            </w:r>
            <w:r w:rsidRPr="0095552E">
              <w:rPr>
                <w:b/>
                <w:bCs/>
              </w:rPr>
              <w:tab/>
              <w:t>groupDescriptionData</w:t>
            </w:r>
          </w:p>
        </w:tc>
        <w:tc>
          <w:tcPr>
            <w:tcW w:w="1144" w:type="dxa"/>
            <w:tcBorders>
              <w:left w:val="single" w:sz="4" w:space="0" w:color="auto"/>
              <w:right w:val="single" w:sz="4" w:space="0" w:color="auto"/>
            </w:tcBorders>
            <w:shd w:val="clear" w:color="auto" w:fill="auto"/>
          </w:tcPr>
          <w:p w14:paraId="388777BD" w14:textId="77777777" w:rsidR="00483BC2" w:rsidRPr="0095552E" w:rsidRDefault="00483BC2" w:rsidP="002A4CBE">
            <w:pPr>
              <w:pStyle w:val="Tabletext"/>
              <w:jc w:val="center"/>
              <w:rPr>
                <w:b/>
                <w:bCs/>
              </w:rPr>
            </w:pPr>
            <w:r w:rsidRPr="0095552E">
              <w:rPr>
                <w:b/>
                <w:bCs/>
              </w:rPr>
              <w:t>8</w:t>
            </w:r>
          </w:p>
        </w:tc>
        <w:tc>
          <w:tcPr>
            <w:tcW w:w="1238" w:type="dxa"/>
            <w:tcBorders>
              <w:left w:val="single" w:sz="4" w:space="0" w:color="auto"/>
            </w:tcBorders>
            <w:shd w:val="clear" w:color="auto" w:fill="auto"/>
          </w:tcPr>
          <w:p w14:paraId="40096F11" w14:textId="77777777" w:rsidR="00483BC2" w:rsidRPr="0095552E" w:rsidRDefault="00483BC2" w:rsidP="002A4CBE">
            <w:pPr>
              <w:pStyle w:val="Tabletext"/>
              <w:jc w:val="center"/>
              <w:rPr>
                <w:b/>
                <w:bCs/>
              </w:rPr>
            </w:pPr>
            <w:r w:rsidRPr="0095552E">
              <w:rPr>
                <w:b/>
                <w:bCs/>
              </w:rPr>
              <w:t>uimsbf</w:t>
            </w:r>
          </w:p>
        </w:tc>
      </w:tr>
      <w:tr w:rsidR="00483BC2" w:rsidRPr="0095552E" w14:paraId="776B2C0D" w14:textId="77777777" w:rsidTr="006E621E">
        <w:trPr>
          <w:jc w:val="center"/>
        </w:trPr>
        <w:tc>
          <w:tcPr>
            <w:tcW w:w="7257" w:type="dxa"/>
            <w:tcBorders>
              <w:right w:val="single" w:sz="4" w:space="0" w:color="auto"/>
            </w:tcBorders>
            <w:shd w:val="clear" w:color="auto" w:fill="auto"/>
          </w:tcPr>
          <w:p w14:paraId="48E81755" w14:textId="77777777" w:rsidR="00483BC2" w:rsidRPr="0095552E" w:rsidRDefault="00483BC2" w:rsidP="002A4CBE">
            <w:pPr>
              <w:pStyle w:val="Tabletext"/>
            </w:pPr>
            <w:r w:rsidRPr="0095552E">
              <w:tab/>
            </w:r>
            <w:r w:rsidRPr="0095552E">
              <w:tab/>
            </w:r>
            <w:r w:rsidRPr="0095552E">
              <w:tab/>
              <w:t>}</w:t>
            </w:r>
          </w:p>
        </w:tc>
        <w:tc>
          <w:tcPr>
            <w:tcW w:w="1144" w:type="dxa"/>
            <w:tcBorders>
              <w:left w:val="single" w:sz="4" w:space="0" w:color="auto"/>
              <w:right w:val="single" w:sz="4" w:space="0" w:color="auto"/>
            </w:tcBorders>
            <w:shd w:val="clear" w:color="auto" w:fill="auto"/>
          </w:tcPr>
          <w:p w14:paraId="0AD3E595" w14:textId="77777777" w:rsidR="00483BC2" w:rsidRPr="0095552E" w:rsidRDefault="00483BC2" w:rsidP="002A4CBE">
            <w:pPr>
              <w:pStyle w:val="Tabletext"/>
              <w:rPr>
                <w:b/>
              </w:rPr>
            </w:pPr>
          </w:p>
        </w:tc>
        <w:tc>
          <w:tcPr>
            <w:tcW w:w="1238" w:type="dxa"/>
            <w:tcBorders>
              <w:left w:val="single" w:sz="4" w:space="0" w:color="auto"/>
            </w:tcBorders>
            <w:shd w:val="clear" w:color="auto" w:fill="auto"/>
          </w:tcPr>
          <w:p w14:paraId="7E1B4677" w14:textId="77777777" w:rsidR="00483BC2" w:rsidRPr="0095552E" w:rsidRDefault="00483BC2" w:rsidP="002A4CBE">
            <w:pPr>
              <w:pStyle w:val="Tabletext"/>
              <w:rPr>
                <w:b/>
              </w:rPr>
            </w:pPr>
          </w:p>
        </w:tc>
      </w:tr>
      <w:tr w:rsidR="00483BC2" w:rsidRPr="0095552E" w14:paraId="31F44449" w14:textId="77777777" w:rsidTr="006E621E">
        <w:trPr>
          <w:jc w:val="center"/>
        </w:trPr>
        <w:tc>
          <w:tcPr>
            <w:tcW w:w="7257" w:type="dxa"/>
            <w:tcBorders>
              <w:right w:val="single" w:sz="4" w:space="0" w:color="auto"/>
            </w:tcBorders>
            <w:shd w:val="clear" w:color="auto" w:fill="auto"/>
          </w:tcPr>
          <w:p w14:paraId="6585F36B" w14:textId="77777777" w:rsidR="00483BC2" w:rsidRPr="0095552E" w:rsidRDefault="00483BC2" w:rsidP="002A4CBE">
            <w:pPr>
              <w:pStyle w:val="Tabletext"/>
            </w:pPr>
            <w:r w:rsidRPr="0095552E">
              <w:tab/>
            </w:r>
            <w:r w:rsidRPr="0095552E">
              <w:tab/>
              <w:t>}</w:t>
            </w:r>
          </w:p>
        </w:tc>
        <w:tc>
          <w:tcPr>
            <w:tcW w:w="1144" w:type="dxa"/>
            <w:tcBorders>
              <w:left w:val="single" w:sz="4" w:space="0" w:color="auto"/>
              <w:right w:val="single" w:sz="4" w:space="0" w:color="auto"/>
            </w:tcBorders>
            <w:shd w:val="clear" w:color="auto" w:fill="auto"/>
          </w:tcPr>
          <w:p w14:paraId="5ED84415" w14:textId="77777777" w:rsidR="00483BC2" w:rsidRPr="0095552E" w:rsidRDefault="00483BC2" w:rsidP="002A4CBE">
            <w:pPr>
              <w:pStyle w:val="Tabletext"/>
              <w:rPr>
                <w:b/>
              </w:rPr>
            </w:pPr>
          </w:p>
        </w:tc>
        <w:tc>
          <w:tcPr>
            <w:tcW w:w="1238" w:type="dxa"/>
            <w:tcBorders>
              <w:left w:val="single" w:sz="4" w:space="0" w:color="auto"/>
            </w:tcBorders>
            <w:shd w:val="clear" w:color="auto" w:fill="auto"/>
          </w:tcPr>
          <w:p w14:paraId="29B8CF45" w14:textId="77777777" w:rsidR="00483BC2" w:rsidRPr="0095552E" w:rsidRDefault="00483BC2" w:rsidP="002A4CBE">
            <w:pPr>
              <w:pStyle w:val="Tabletext"/>
              <w:rPr>
                <w:b/>
              </w:rPr>
            </w:pPr>
          </w:p>
        </w:tc>
      </w:tr>
      <w:tr w:rsidR="00483BC2" w:rsidRPr="0095552E" w14:paraId="00E94865" w14:textId="77777777" w:rsidTr="006E621E">
        <w:trPr>
          <w:jc w:val="center"/>
        </w:trPr>
        <w:tc>
          <w:tcPr>
            <w:tcW w:w="7257" w:type="dxa"/>
            <w:tcBorders>
              <w:right w:val="single" w:sz="4" w:space="0" w:color="auto"/>
            </w:tcBorders>
            <w:shd w:val="clear" w:color="auto" w:fill="auto"/>
          </w:tcPr>
          <w:p w14:paraId="02EC8388" w14:textId="77777777" w:rsidR="00483BC2" w:rsidRPr="0095552E" w:rsidRDefault="00483BC2" w:rsidP="002A4CBE">
            <w:pPr>
              <w:pStyle w:val="Tabletext"/>
              <w:rPr>
                <w:b/>
                <w:bCs/>
              </w:rPr>
            </w:pPr>
            <w:r w:rsidRPr="0095552E">
              <w:rPr>
                <w:b/>
                <w:bCs/>
              </w:rPr>
              <w:tab/>
            </w:r>
            <w:r w:rsidRPr="0095552E">
              <w:rPr>
                <w:b/>
                <w:bCs/>
              </w:rPr>
              <w:tab/>
              <w:t>reserved</w:t>
            </w:r>
          </w:p>
        </w:tc>
        <w:tc>
          <w:tcPr>
            <w:tcW w:w="1144" w:type="dxa"/>
            <w:tcBorders>
              <w:left w:val="single" w:sz="4" w:space="0" w:color="auto"/>
              <w:right w:val="single" w:sz="4" w:space="0" w:color="auto"/>
            </w:tcBorders>
            <w:shd w:val="clear" w:color="auto" w:fill="auto"/>
          </w:tcPr>
          <w:p w14:paraId="467EB82C" w14:textId="77777777" w:rsidR="00483BC2" w:rsidRPr="0095552E" w:rsidRDefault="00483BC2" w:rsidP="002A4CBE">
            <w:pPr>
              <w:pStyle w:val="Tabletext"/>
              <w:jc w:val="center"/>
              <w:rPr>
                <w:b/>
                <w:bCs/>
              </w:rPr>
            </w:pPr>
            <w:r w:rsidRPr="0095552E">
              <w:rPr>
                <w:b/>
                <w:bCs/>
              </w:rPr>
              <w:t>3</w:t>
            </w:r>
          </w:p>
        </w:tc>
        <w:tc>
          <w:tcPr>
            <w:tcW w:w="1238" w:type="dxa"/>
            <w:tcBorders>
              <w:left w:val="single" w:sz="4" w:space="0" w:color="auto"/>
            </w:tcBorders>
            <w:shd w:val="clear" w:color="auto" w:fill="auto"/>
          </w:tcPr>
          <w:p w14:paraId="066C3992" w14:textId="77777777" w:rsidR="00483BC2" w:rsidRPr="0095552E" w:rsidRDefault="00483BC2" w:rsidP="002A4CBE">
            <w:pPr>
              <w:pStyle w:val="Tabletext"/>
              <w:jc w:val="center"/>
              <w:rPr>
                <w:b/>
                <w:bCs/>
              </w:rPr>
            </w:pPr>
            <w:r w:rsidRPr="0095552E">
              <w:rPr>
                <w:b/>
                <w:bCs/>
              </w:rPr>
              <w:t>bslbf</w:t>
            </w:r>
          </w:p>
        </w:tc>
      </w:tr>
      <w:tr w:rsidR="00483BC2" w:rsidRPr="0095552E" w14:paraId="2C2A0D1E" w14:textId="77777777" w:rsidTr="006E621E">
        <w:trPr>
          <w:jc w:val="center"/>
        </w:trPr>
        <w:tc>
          <w:tcPr>
            <w:tcW w:w="7257" w:type="dxa"/>
            <w:tcBorders>
              <w:right w:val="single" w:sz="4" w:space="0" w:color="auto"/>
            </w:tcBorders>
            <w:shd w:val="clear" w:color="auto" w:fill="auto"/>
          </w:tcPr>
          <w:p w14:paraId="108B0091" w14:textId="77777777" w:rsidR="00483BC2" w:rsidRPr="0095552E" w:rsidRDefault="00483BC2" w:rsidP="002A4CBE">
            <w:pPr>
              <w:pStyle w:val="Tabletext"/>
              <w:rPr>
                <w:b/>
                <w:bCs/>
              </w:rPr>
            </w:pPr>
            <w:r w:rsidRPr="0095552E">
              <w:rPr>
                <w:b/>
                <w:bCs/>
              </w:rPr>
              <w:tab/>
            </w:r>
            <w:r w:rsidRPr="0095552E">
              <w:rPr>
                <w:b/>
                <w:bCs/>
              </w:rPr>
              <w:tab/>
              <w:t>numSwitchGroupDescriptions</w:t>
            </w:r>
          </w:p>
        </w:tc>
        <w:tc>
          <w:tcPr>
            <w:tcW w:w="1144" w:type="dxa"/>
            <w:tcBorders>
              <w:left w:val="single" w:sz="4" w:space="0" w:color="auto"/>
              <w:right w:val="single" w:sz="4" w:space="0" w:color="auto"/>
            </w:tcBorders>
            <w:shd w:val="clear" w:color="auto" w:fill="auto"/>
          </w:tcPr>
          <w:p w14:paraId="3FA18528" w14:textId="77777777" w:rsidR="00483BC2" w:rsidRPr="0095552E" w:rsidRDefault="00483BC2" w:rsidP="002A4CBE">
            <w:pPr>
              <w:pStyle w:val="Tabletext"/>
              <w:jc w:val="center"/>
              <w:rPr>
                <w:b/>
                <w:bCs/>
              </w:rPr>
            </w:pPr>
            <w:r w:rsidRPr="0095552E">
              <w:rPr>
                <w:b/>
                <w:bCs/>
              </w:rPr>
              <w:t>5</w:t>
            </w:r>
          </w:p>
        </w:tc>
        <w:tc>
          <w:tcPr>
            <w:tcW w:w="1238" w:type="dxa"/>
            <w:tcBorders>
              <w:left w:val="single" w:sz="4" w:space="0" w:color="auto"/>
            </w:tcBorders>
            <w:shd w:val="clear" w:color="auto" w:fill="auto"/>
          </w:tcPr>
          <w:p w14:paraId="327E23A4" w14:textId="77777777" w:rsidR="00483BC2" w:rsidRPr="0095552E" w:rsidRDefault="00483BC2" w:rsidP="002A4CBE">
            <w:pPr>
              <w:pStyle w:val="Tabletext"/>
              <w:jc w:val="center"/>
              <w:rPr>
                <w:b/>
                <w:bCs/>
              </w:rPr>
            </w:pPr>
            <w:r w:rsidRPr="0095552E">
              <w:rPr>
                <w:b/>
                <w:bCs/>
              </w:rPr>
              <w:t>uimsbf</w:t>
            </w:r>
          </w:p>
        </w:tc>
      </w:tr>
      <w:tr w:rsidR="00483BC2" w:rsidRPr="0095552E" w14:paraId="60DD735E" w14:textId="77777777" w:rsidTr="006E621E">
        <w:trPr>
          <w:jc w:val="center"/>
        </w:trPr>
        <w:tc>
          <w:tcPr>
            <w:tcW w:w="7257" w:type="dxa"/>
            <w:tcBorders>
              <w:right w:val="single" w:sz="4" w:space="0" w:color="auto"/>
            </w:tcBorders>
            <w:shd w:val="clear" w:color="auto" w:fill="auto"/>
          </w:tcPr>
          <w:p w14:paraId="6445F6C3" w14:textId="77777777" w:rsidR="00483BC2" w:rsidRPr="0095552E" w:rsidRDefault="00483BC2" w:rsidP="002A4CBE">
            <w:pPr>
              <w:pStyle w:val="Tabletext"/>
            </w:pPr>
            <w:r w:rsidRPr="0095552E">
              <w:tab/>
            </w:r>
            <w:r w:rsidRPr="0095552E">
              <w:tab/>
              <w:t>for ( n = 0; n &lt; numSwitchGroupDescriptions; n++ ) {</w:t>
            </w:r>
          </w:p>
        </w:tc>
        <w:tc>
          <w:tcPr>
            <w:tcW w:w="1144" w:type="dxa"/>
            <w:tcBorders>
              <w:left w:val="single" w:sz="4" w:space="0" w:color="auto"/>
              <w:right w:val="single" w:sz="4" w:space="0" w:color="auto"/>
            </w:tcBorders>
            <w:shd w:val="clear" w:color="auto" w:fill="auto"/>
          </w:tcPr>
          <w:p w14:paraId="6B187FE3" w14:textId="77777777" w:rsidR="00483BC2" w:rsidRPr="0095552E" w:rsidRDefault="00483BC2" w:rsidP="002A4CBE">
            <w:pPr>
              <w:pStyle w:val="Tabletext"/>
              <w:rPr>
                <w:b/>
              </w:rPr>
            </w:pPr>
          </w:p>
        </w:tc>
        <w:tc>
          <w:tcPr>
            <w:tcW w:w="1238" w:type="dxa"/>
            <w:tcBorders>
              <w:left w:val="single" w:sz="4" w:space="0" w:color="auto"/>
            </w:tcBorders>
            <w:shd w:val="clear" w:color="auto" w:fill="auto"/>
          </w:tcPr>
          <w:p w14:paraId="25EF1AA2" w14:textId="77777777" w:rsidR="00483BC2" w:rsidRPr="0095552E" w:rsidRDefault="00483BC2" w:rsidP="002A4CBE">
            <w:pPr>
              <w:pStyle w:val="Tabletext"/>
              <w:rPr>
                <w:b/>
              </w:rPr>
            </w:pPr>
          </w:p>
        </w:tc>
      </w:tr>
      <w:tr w:rsidR="00483BC2" w:rsidRPr="0095552E" w14:paraId="4F3E9FF6" w14:textId="77777777" w:rsidTr="006E621E">
        <w:trPr>
          <w:jc w:val="center"/>
        </w:trPr>
        <w:tc>
          <w:tcPr>
            <w:tcW w:w="7257" w:type="dxa"/>
            <w:tcBorders>
              <w:right w:val="single" w:sz="4" w:space="0" w:color="auto"/>
            </w:tcBorders>
            <w:shd w:val="clear" w:color="auto" w:fill="auto"/>
          </w:tcPr>
          <w:p w14:paraId="2A9FD808" w14:textId="77777777" w:rsidR="00483BC2" w:rsidRPr="0095552E" w:rsidRDefault="00483BC2" w:rsidP="002A4CBE">
            <w:pPr>
              <w:pStyle w:val="Tabletext"/>
              <w:rPr>
                <w:b/>
                <w:bCs/>
              </w:rPr>
            </w:pPr>
            <w:r w:rsidRPr="0095552E">
              <w:rPr>
                <w:b/>
                <w:bCs/>
              </w:rPr>
              <w:tab/>
            </w:r>
            <w:r w:rsidRPr="0095552E">
              <w:rPr>
                <w:b/>
                <w:bCs/>
              </w:rPr>
              <w:tab/>
            </w:r>
            <w:r w:rsidRPr="0095552E">
              <w:rPr>
                <w:b/>
                <w:bCs/>
              </w:rPr>
              <w:tab/>
              <w:t>reserved</w:t>
            </w:r>
          </w:p>
        </w:tc>
        <w:tc>
          <w:tcPr>
            <w:tcW w:w="1144" w:type="dxa"/>
            <w:tcBorders>
              <w:left w:val="single" w:sz="4" w:space="0" w:color="auto"/>
              <w:right w:val="single" w:sz="4" w:space="0" w:color="auto"/>
            </w:tcBorders>
            <w:shd w:val="clear" w:color="auto" w:fill="auto"/>
          </w:tcPr>
          <w:p w14:paraId="512F808C" w14:textId="77777777" w:rsidR="00483BC2" w:rsidRPr="0095552E" w:rsidRDefault="00483BC2" w:rsidP="002A4CBE">
            <w:pPr>
              <w:pStyle w:val="Tabletext"/>
              <w:jc w:val="center"/>
              <w:rPr>
                <w:b/>
                <w:bCs/>
              </w:rPr>
            </w:pPr>
            <w:r w:rsidRPr="0095552E">
              <w:rPr>
                <w:b/>
                <w:bCs/>
              </w:rPr>
              <w:t>3</w:t>
            </w:r>
          </w:p>
        </w:tc>
        <w:tc>
          <w:tcPr>
            <w:tcW w:w="1238" w:type="dxa"/>
            <w:tcBorders>
              <w:left w:val="single" w:sz="4" w:space="0" w:color="auto"/>
            </w:tcBorders>
            <w:shd w:val="clear" w:color="auto" w:fill="auto"/>
          </w:tcPr>
          <w:p w14:paraId="26636C4D" w14:textId="77777777" w:rsidR="00483BC2" w:rsidRPr="0095552E" w:rsidRDefault="00483BC2" w:rsidP="002A4CBE">
            <w:pPr>
              <w:pStyle w:val="Tabletext"/>
              <w:jc w:val="center"/>
              <w:rPr>
                <w:b/>
                <w:bCs/>
              </w:rPr>
            </w:pPr>
            <w:r w:rsidRPr="0095552E">
              <w:rPr>
                <w:b/>
                <w:bCs/>
              </w:rPr>
              <w:t>bslbf</w:t>
            </w:r>
          </w:p>
        </w:tc>
      </w:tr>
      <w:tr w:rsidR="00483BC2" w:rsidRPr="0095552E" w14:paraId="74032665" w14:textId="77777777" w:rsidTr="006E621E">
        <w:trPr>
          <w:jc w:val="center"/>
        </w:trPr>
        <w:tc>
          <w:tcPr>
            <w:tcW w:w="7257" w:type="dxa"/>
            <w:tcBorders>
              <w:right w:val="single" w:sz="4" w:space="0" w:color="auto"/>
            </w:tcBorders>
            <w:shd w:val="clear" w:color="auto" w:fill="auto"/>
          </w:tcPr>
          <w:p w14:paraId="308B7FFA" w14:textId="77777777" w:rsidR="00483BC2" w:rsidRPr="0095552E" w:rsidRDefault="00483BC2" w:rsidP="002A4CBE">
            <w:pPr>
              <w:pStyle w:val="Tabletext"/>
              <w:rPr>
                <w:b/>
                <w:bCs/>
              </w:rPr>
            </w:pPr>
            <w:r w:rsidRPr="0095552E">
              <w:rPr>
                <w:b/>
                <w:bCs/>
              </w:rPr>
              <w:tab/>
            </w:r>
            <w:r w:rsidRPr="0095552E">
              <w:rPr>
                <w:b/>
                <w:bCs/>
              </w:rPr>
              <w:tab/>
            </w:r>
            <w:r w:rsidRPr="0095552E">
              <w:rPr>
                <w:b/>
                <w:bCs/>
              </w:rPr>
              <w:tab/>
              <w:t>mae_descriptionSwitchGroupID;</w:t>
            </w:r>
          </w:p>
        </w:tc>
        <w:tc>
          <w:tcPr>
            <w:tcW w:w="1144" w:type="dxa"/>
            <w:tcBorders>
              <w:left w:val="single" w:sz="4" w:space="0" w:color="auto"/>
              <w:right w:val="single" w:sz="4" w:space="0" w:color="auto"/>
            </w:tcBorders>
            <w:shd w:val="clear" w:color="auto" w:fill="auto"/>
          </w:tcPr>
          <w:p w14:paraId="72B96AF7" w14:textId="77777777" w:rsidR="00483BC2" w:rsidRPr="0095552E" w:rsidRDefault="00483BC2" w:rsidP="002A4CBE">
            <w:pPr>
              <w:pStyle w:val="Tabletext"/>
              <w:jc w:val="center"/>
              <w:rPr>
                <w:b/>
                <w:bCs/>
              </w:rPr>
            </w:pPr>
            <w:r w:rsidRPr="0095552E">
              <w:rPr>
                <w:b/>
                <w:bCs/>
              </w:rPr>
              <w:t>5</w:t>
            </w:r>
          </w:p>
        </w:tc>
        <w:tc>
          <w:tcPr>
            <w:tcW w:w="1238" w:type="dxa"/>
            <w:tcBorders>
              <w:left w:val="single" w:sz="4" w:space="0" w:color="auto"/>
            </w:tcBorders>
            <w:shd w:val="clear" w:color="auto" w:fill="auto"/>
          </w:tcPr>
          <w:p w14:paraId="4E497B11" w14:textId="77777777" w:rsidR="00483BC2" w:rsidRPr="0095552E" w:rsidRDefault="00483BC2" w:rsidP="002A4CBE">
            <w:pPr>
              <w:pStyle w:val="Tabletext"/>
              <w:jc w:val="center"/>
              <w:rPr>
                <w:b/>
                <w:bCs/>
              </w:rPr>
            </w:pPr>
            <w:r w:rsidRPr="0095552E">
              <w:rPr>
                <w:b/>
                <w:bCs/>
              </w:rPr>
              <w:t>uimsbf</w:t>
            </w:r>
          </w:p>
        </w:tc>
      </w:tr>
      <w:tr w:rsidR="00483BC2" w:rsidRPr="0095552E" w14:paraId="751D1459" w14:textId="77777777" w:rsidTr="006E621E">
        <w:trPr>
          <w:jc w:val="center"/>
        </w:trPr>
        <w:tc>
          <w:tcPr>
            <w:tcW w:w="7257" w:type="dxa"/>
            <w:tcBorders>
              <w:right w:val="single" w:sz="4" w:space="0" w:color="auto"/>
            </w:tcBorders>
            <w:shd w:val="clear" w:color="auto" w:fill="auto"/>
          </w:tcPr>
          <w:p w14:paraId="37E4EE1F" w14:textId="77777777" w:rsidR="00483BC2" w:rsidRPr="0095552E" w:rsidRDefault="00483BC2" w:rsidP="002A4CBE">
            <w:pPr>
              <w:pStyle w:val="Tabletext"/>
              <w:rPr>
                <w:b/>
                <w:bCs/>
              </w:rPr>
            </w:pPr>
            <w:r w:rsidRPr="0095552E">
              <w:rPr>
                <w:b/>
                <w:bCs/>
              </w:rPr>
              <w:tab/>
            </w:r>
            <w:r w:rsidRPr="0095552E">
              <w:rPr>
                <w:b/>
                <w:bCs/>
              </w:rPr>
              <w:tab/>
            </w:r>
            <w:r w:rsidRPr="0095552E">
              <w:rPr>
                <w:b/>
                <w:bCs/>
              </w:rPr>
              <w:tab/>
              <w:t>switchGroupDescriptionDataLength</w:t>
            </w:r>
          </w:p>
        </w:tc>
        <w:tc>
          <w:tcPr>
            <w:tcW w:w="1144" w:type="dxa"/>
            <w:tcBorders>
              <w:left w:val="single" w:sz="4" w:space="0" w:color="auto"/>
              <w:right w:val="single" w:sz="4" w:space="0" w:color="auto"/>
            </w:tcBorders>
            <w:shd w:val="clear" w:color="auto" w:fill="auto"/>
          </w:tcPr>
          <w:p w14:paraId="648FF7CC" w14:textId="77777777" w:rsidR="00483BC2" w:rsidRPr="0095552E" w:rsidRDefault="00483BC2" w:rsidP="002A4CBE">
            <w:pPr>
              <w:pStyle w:val="Tabletext"/>
              <w:jc w:val="center"/>
              <w:rPr>
                <w:b/>
                <w:bCs/>
              </w:rPr>
            </w:pPr>
            <w:r w:rsidRPr="0095552E">
              <w:rPr>
                <w:b/>
                <w:bCs/>
              </w:rPr>
              <w:t>8</w:t>
            </w:r>
          </w:p>
        </w:tc>
        <w:tc>
          <w:tcPr>
            <w:tcW w:w="1238" w:type="dxa"/>
            <w:tcBorders>
              <w:left w:val="single" w:sz="4" w:space="0" w:color="auto"/>
            </w:tcBorders>
            <w:shd w:val="clear" w:color="auto" w:fill="auto"/>
          </w:tcPr>
          <w:p w14:paraId="02223377" w14:textId="77777777" w:rsidR="00483BC2" w:rsidRPr="0095552E" w:rsidRDefault="00483BC2" w:rsidP="002A4CBE">
            <w:pPr>
              <w:pStyle w:val="Tabletext"/>
              <w:jc w:val="center"/>
              <w:rPr>
                <w:b/>
                <w:bCs/>
              </w:rPr>
            </w:pPr>
            <w:r w:rsidRPr="0095552E">
              <w:rPr>
                <w:b/>
                <w:bCs/>
              </w:rPr>
              <w:t>uimsbf</w:t>
            </w:r>
          </w:p>
        </w:tc>
      </w:tr>
      <w:tr w:rsidR="00483BC2" w:rsidRPr="0095552E" w14:paraId="7F2E6389" w14:textId="77777777" w:rsidTr="006E621E">
        <w:trPr>
          <w:jc w:val="center"/>
        </w:trPr>
        <w:tc>
          <w:tcPr>
            <w:tcW w:w="7257" w:type="dxa"/>
            <w:tcBorders>
              <w:right w:val="single" w:sz="4" w:space="0" w:color="auto"/>
            </w:tcBorders>
            <w:shd w:val="clear" w:color="auto" w:fill="auto"/>
          </w:tcPr>
          <w:p w14:paraId="77A29C68" w14:textId="77777777" w:rsidR="00483BC2" w:rsidRPr="0095552E" w:rsidRDefault="00483BC2" w:rsidP="002A4CBE">
            <w:pPr>
              <w:pStyle w:val="Tabletext"/>
            </w:pPr>
            <w:r w:rsidRPr="0095552E">
              <w:lastRenderedPageBreak/>
              <w:tab/>
            </w:r>
            <w:r w:rsidRPr="0095552E">
              <w:tab/>
            </w:r>
            <w:r w:rsidRPr="0095552E">
              <w:tab/>
              <w:t>for ( c = 0; c &lt; switchGroupDescriptionDataLength; c++ ) {</w:t>
            </w:r>
          </w:p>
        </w:tc>
        <w:tc>
          <w:tcPr>
            <w:tcW w:w="1144" w:type="dxa"/>
            <w:tcBorders>
              <w:left w:val="single" w:sz="4" w:space="0" w:color="auto"/>
              <w:right w:val="single" w:sz="4" w:space="0" w:color="auto"/>
            </w:tcBorders>
            <w:shd w:val="clear" w:color="auto" w:fill="auto"/>
          </w:tcPr>
          <w:p w14:paraId="34573F4A" w14:textId="77777777" w:rsidR="00483BC2" w:rsidRPr="0095552E" w:rsidRDefault="00483BC2" w:rsidP="002A4CBE">
            <w:pPr>
              <w:pStyle w:val="Tabletext"/>
              <w:rPr>
                <w:b/>
              </w:rPr>
            </w:pPr>
          </w:p>
        </w:tc>
        <w:tc>
          <w:tcPr>
            <w:tcW w:w="1238" w:type="dxa"/>
            <w:tcBorders>
              <w:left w:val="single" w:sz="4" w:space="0" w:color="auto"/>
            </w:tcBorders>
            <w:shd w:val="clear" w:color="auto" w:fill="auto"/>
          </w:tcPr>
          <w:p w14:paraId="1223B6F4" w14:textId="77777777" w:rsidR="00483BC2" w:rsidRPr="0095552E" w:rsidRDefault="00483BC2" w:rsidP="002A4CBE">
            <w:pPr>
              <w:pStyle w:val="Tabletext"/>
              <w:rPr>
                <w:b/>
              </w:rPr>
            </w:pPr>
          </w:p>
        </w:tc>
      </w:tr>
      <w:tr w:rsidR="00483BC2" w:rsidRPr="0095552E" w14:paraId="2DA2E118" w14:textId="77777777" w:rsidTr="006E621E">
        <w:trPr>
          <w:jc w:val="center"/>
        </w:trPr>
        <w:tc>
          <w:tcPr>
            <w:tcW w:w="7257" w:type="dxa"/>
            <w:tcBorders>
              <w:right w:val="single" w:sz="4" w:space="0" w:color="auto"/>
            </w:tcBorders>
            <w:shd w:val="clear" w:color="auto" w:fill="auto"/>
          </w:tcPr>
          <w:p w14:paraId="31AD881D" w14:textId="77777777" w:rsidR="00483BC2" w:rsidRPr="0095552E" w:rsidRDefault="00483BC2" w:rsidP="002A4CBE">
            <w:pPr>
              <w:pStyle w:val="Tabletext"/>
              <w:rPr>
                <w:b/>
                <w:bCs/>
              </w:rPr>
            </w:pPr>
            <w:r w:rsidRPr="0095552E">
              <w:rPr>
                <w:b/>
                <w:bCs/>
              </w:rPr>
              <w:tab/>
            </w:r>
            <w:r w:rsidRPr="0095552E">
              <w:rPr>
                <w:b/>
                <w:bCs/>
              </w:rPr>
              <w:tab/>
            </w:r>
            <w:r w:rsidRPr="0095552E">
              <w:rPr>
                <w:b/>
                <w:bCs/>
              </w:rPr>
              <w:tab/>
            </w:r>
            <w:r w:rsidRPr="0095552E">
              <w:rPr>
                <w:b/>
                <w:bCs/>
              </w:rPr>
              <w:tab/>
              <w:t>switchGroupDescriptionData</w:t>
            </w:r>
          </w:p>
        </w:tc>
        <w:tc>
          <w:tcPr>
            <w:tcW w:w="1144" w:type="dxa"/>
            <w:tcBorders>
              <w:left w:val="single" w:sz="4" w:space="0" w:color="auto"/>
              <w:right w:val="single" w:sz="4" w:space="0" w:color="auto"/>
            </w:tcBorders>
            <w:shd w:val="clear" w:color="auto" w:fill="auto"/>
          </w:tcPr>
          <w:p w14:paraId="694B986D" w14:textId="77777777" w:rsidR="00483BC2" w:rsidRPr="0095552E" w:rsidRDefault="00483BC2" w:rsidP="002A4CBE">
            <w:pPr>
              <w:pStyle w:val="Tabletext"/>
              <w:jc w:val="center"/>
              <w:rPr>
                <w:b/>
                <w:bCs/>
              </w:rPr>
            </w:pPr>
            <w:r w:rsidRPr="0095552E">
              <w:rPr>
                <w:b/>
                <w:bCs/>
              </w:rPr>
              <w:t>8</w:t>
            </w:r>
          </w:p>
        </w:tc>
        <w:tc>
          <w:tcPr>
            <w:tcW w:w="1238" w:type="dxa"/>
            <w:tcBorders>
              <w:left w:val="single" w:sz="4" w:space="0" w:color="auto"/>
            </w:tcBorders>
            <w:shd w:val="clear" w:color="auto" w:fill="auto"/>
          </w:tcPr>
          <w:p w14:paraId="142369EA" w14:textId="77777777" w:rsidR="00483BC2" w:rsidRPr="0095552E" w:rsidRDefault="00483BC2" w:rsidP="002A4CBE">
            <w:pPr>
              <w:pStyle w:val="Tabletext"/>
              <w:jc w:val="center"/>
              <w:rPr>
                <w:b/>
                <w:bCs/>
              </w:rPr>
            </w:pPr>
            <w:r w:rsidRPr="0095552E">
              <w:rPr>
                <w:b/>
                <w:bCs/>
              </w:rPr>
              <w:t>uimsbf</w:t>
            </w:r>
          </w:p>
        </w:tc>
      </w:tr>
      <w:tr w:rsidR="00483BC2" w:rsidRPr="0095552E" w14:paraId="1567979C" w14:textId="77777777" w:rsidTr="006E621E">
        <w:trPr>
          <w:jc w:val="center"/>
        </w:trPr>
        <w:tc>
          <w:tcPr>
            <w:tcW w:w="7257" w:type="dxa"/>
            <w:tcBorders>
              <w:right w:val="single" w:sz="4" w:space="0" w:color="auto"/>
            </w:tcBorders>
            <w:shd w:val="clear" w:color="auto" w:fill="auto"/>
          </w:tcPr>
          <w:p w14:paraId="5CA21A34" w14:textId="77777777" w:rsidR="00483BC2" w:rsidRPr="0095552E" w:rsidRDefault="00483BC2" w:rsidP="002A4CBE">
            <w:pPr>
              <w:pStyle w:val="Tabletext"/>
            </w:pPr>
            <w:r w:rsidRPr="0095552E">
              <w:tab/>
            </w:r>
            <w:r w:rsidRPr="0095552E">
              <w:tab/>
            </w:r>
            <w:r w:rsidRPr="0095552E">
              <w:tab/>
              <w:t>}</w:t>
            </w:r>
          </w:p>
        </w:tc>
        <w:tc>
          <w:tcPr>
            <w:tcW w:w="1144" w:type="dxa"/>
            <w:tcBorders>
              <w:left w:val="single" w:sz="4" w:space="0" w:color="auto"/>
              <w:right w:val="single" w:sz="4" w:space="0" w:color="auto"/>
            </w:tcBorders>
            <w:shd w:val="clear" w:color="auto" w:fill="auto"/>
          </w:tcPr>
          <w:p w14:paraId="51D4177A" w14:textId="77777777" w:rsidR="00483BC2" w:rsidRPr="0095552E" w:rsidRDefault="00483BC2" w:rsidP="002A4CBE">
            <w:pPr>
              <w:pStyle w:val="Tabletext"/>
              <w:rPr>
                <w:b/>
              </w:rPr>
            </w:pPr>
          </w:p>
        </w:tc>
        <w:tc>
          <w:tcPr>
            <w:tcW w:w="1238" w:type="dxa"/>
            <w:tcBorders>
              <w:left w:val="single" w:sz="4" w:space="0" w:color="auto"/>
            </w:tcBorders>
            <w:shd w:val="clear" w:color="auto" w:fill="auto"/>
          </w:tcPr>
          <w:p w14:paraId="50959450" w14:textId="77777777" w:rsidR="00483BC2" w:rsidRPr="0095552E" w:rsidRDefault="00483BC2" w:rsidP="002A4CBE">
            <w:pPr>
              <w:pStyle w:val="Tabletext"/>
              <w:rPr>
                <w:b/>
              </w:rPr>
            </w:pPr>
          </w:p>
        </w:tc>
      </w:tr>
      <w:tr w:rsidR="00483BC2" w:rsidRPr="0095552E" w14:paraId="1DF7B20E" w14:textId="77777777" w:rsidTr="006E621E">
        <w:trPr>
          <w:jc w:val="center"/>
        </w:trPr>
        <w:tc>
          <w:tcPr>
            <w:tcW w:w="7257" w:type="dxa"/>
            <w:tcBorders>
              <w:right w:val="single" w:sz="4" w:space="0" w:color="auto"/>
            </w:tcBorders>
            <w:shd w:val="clear" w:color="auto" w:fill="auto"/>
          </w:tcPr>
          <w:p w14:paraId="422FE748" w14:textId="77777777" w:rsidR="00483BC2" w:rsidRPr="0095552E" w:rsidRDefault="00483BC2" w:rsidP="002A4CBE">
            <w:pPr>
              <w:pStyle w:val="Tabletext"/>
            </w:pPr>
            <w:r w:rsidRPr="0095552E">
              <w:tab/>
            </w:r>
            <w:r w:rsidRPr="0095552E">
              <w:tab/>
              <w:t>}</w:t>
            </w:r>
          </w:p>
        </w:tc>
        <w:tc>
          <w:tcPr>
            <w:tcW w:w="1144" w:type="dxa"/>
            <w:tcBorders>
              <w:left w:val="single" w:sz="4" w:space="0" w:color="auto"/>
              <w:right w:val="single" w:sz="4" w:space="0" w:color="auto"/>
            </w:tcBorders>
            <w:shd w:val="clear" w:color="auto" w:fill="auto"/>
          </w:tcPr>
          <w:p w14:paraId="42C8840E" w14:textId="77777777" w:rsidR="00483BC2" w:rsidRPr="0095552E" w:rsidRDefault="00483BC2" w:rsidP="002A4CBE">
            <w:pPr>
              <w:pStyle w:val="Tabletext"/>
              <w:rPr>
                <w:b/>
              </w:rPr>
            </w:pPr>
          </w:p>
        </w:tc>
        <w:tc>
          <w:tcPr>
            <w:tcW w:w="1238" w:type="dxa"/>
            <w:tcBorders>
              <w:left w:val="single" w:sz="4" w:space="0" w:color="auto"/>
            </w:tcBorders>
            <w:shd w:val="clear" w:color="auto" w:fill="auto"/>
          </w:tcPr>
          <w:p w14:paraId="217EF131" w14:textId="77777777" w:rsidR="00483BC2" w:rsidRPr="0095552E" w:rsidRDefault="00483BC2" w:rsidP="002A4CBE">
            <w:pPr>
              <w:pStyle w:val="Tabletext"/>
              <w:rPr>
                <w:b/>
              </w:rPr>
            </w:pPr>
          </w:p>
        </w:tc>
      </w:tr>
      <w:tr w:rsidR="00483BC2" w:rsidRPr="0095552E" w14:paraId="723D9898" w14:textId="77777777" w:rsidTr="006E621E">
        <w:trPr>
          <w:jc w:val="center"/>
        </w:trPr>
        <w:tc>
          <w:tcPr>
            <w:tcW w:w="7257" w:type="dxa"/>
            <w:tcBorders>
              <w:right w:val="single" w:sz="4" w:space="0" w:color="auto"/>
            </w:tcBorders>
            <w:shd w:val="clear" w:color="auto" w:fill="auto"/>
          </w:tcPr>
          <w:p w14:paraId="427680FA" w14:textId="77777777" w:rsidR="00483BC2" w:rsidRPr="0095552E" w:rsidRDefault="00483BC2" w:rsidP="002A4CBE">
            <w:pPr>
              <w:pStyle w:val="Tabletext"/>
              <w:rPr>
                <w:b/>
                <w:bCs/>
              </w:rPr>
            </w:pPr>
            <w:r w:rsidRPr="0095552E">
              <w:rPr>
                <w:b/>
                <w:bCs/>
              </w:rPr>
              <w:tab/>
            </w:r>
            <w:r w:rsidRPr="0095552E">
              <w:rPr>
                <w:b/>
                <w:bCs/>
              </w:rPr>
              <w:tab/>
              <w:t>reserved</w:t>
            </w:r>
          </w:p>
        </w:tc>
        <w:tc>
          <w:tcPr>
            <w:tcW w:w="1144" w:type="dxa"/>
            <w:tcBorders>
              <w:left w:val="single" w:sz="4" w:space="0" w:color="auto"/>
              <w:right w:val="single" w:sz="4" w:space="0" w:color="auto"/>
            </w:tcBorders>
            <w:shd w:val="clear" w:color="auto" w:fill="auto"/>
          </w:tcPr>
          <w:p w14:paraId="573ED202" w14:textId="77777777" w:rsidR="00483BC2" w:rsidRPr="0095552E" w:rsidRDefault="00483BC2" w:rsidP="002A4CBE">
            <w:pPr>
              <w:pStyle w:val="Tabletext"/>
              <w:jc w:val="center"/>
              <w:rPr>
                <w:b/>
                <w:bCs/>
              </w:rPr>
            </w:pPr>
            <w:r w:rsidRPr="0095552E">
              <w:rPr>
                <w:b/>
                <w:bCs/>
              </w:rPr>
              <w:t>3</w:t>
            </w:r>
          </w:p>
        </w:tc>
        <w:tc>
          <w:tcPr>
            <w:tcW w:w="1238" w:type="dxa"/>
            <w:tcBorders>
              <w:left w:val="single" w:sz="4" w:space="0" w:color="auto"/>
            </w:tcBorders>
            <w:shd w:val="clear" w:color="auto" w:fill="auto"/>
          </w:tcPr>
          <w:p w14:paraId="200B72BE" w14:textId="77777777" w:rsidR="00483BC2" w:rsidRPr="0095552E" w:rsidRDefault="00483BC2" w:rsidP="002A4CBE">
            <w:pPr>
              <w:pStyle w:val="Tabletext"/>
              <w:jc w:val="center"/>
              <w:rPr>
                <w:b/>
                <w:bCs/>
              </w:rPr>
            </w:pPr>
            <w:r w:rsidRPr="0095552E">
              <w:rPr>
                <w:b/>
                <w:bCs/>
              </w:rPr>
              <w:t>bslbf</w:t>
            </w:r>
          </w:p>
        </w:tc>
      </w:tr>
      <w:tr w:rsidR="00483BC2" w:rsidRPr="0095552E" w14:paraId="524E0F4F" w14:textId="77777777" w:rsidTr="006E621E">
        <w:trPr>
          <w:jc w:val="center"/>
        </w:trPr>
        <w:tc>
          <w:tcPr>
            <w:tcW w:w="7257" w:type="dxa"/>
            <w:tcBorders>
              <w:right w:val="single" w:sz="4" w:space="0" w:color="auto"/>
            </w:tcBorders>
            <w:shd w:val="clear" w:color="auto" w:fill="auto"/>
          </w:tcPr>
          <w:p w14:paraId="4013FA8D" w14:textId="77777777" w:rsidR="00483BC2" w:rsidRPr="0095552E" w:rsidRDefault="00483BC2" w:rsidP="002A4CBE">
            <w:pPr>
              <w:pStyle w:val="Tabletext"/>
              <w:rPr>
                <w:b/>
                <w:bCs/>
              </w:rPr>
            </w:pPr>
            <w:r w:rsidRPr="0095552E">
              <w:rPr>
                <w:b/>
                <w:bCs/>
              </w:rPr>
              <w:tab/>
            </w:r>
            <w:r w:rsidRPr="0095552E">
              <w:rPr>
                <w:b/>
                <w:bCs/>
              </w:rPr>
              <w:tab/>
              <w:t>numGroupPresetsDescriptions</w:t>
            </w:r>
          </w:p>
        </w:tc>
        <w:tc>
          <w:tcPr>
            <w:tcW w:w="1144" w:type="dxa"/>
            <w:tcBorders>
              <w:left w:val="single" w:sz="4" w:space="0" w:color="auto"/>
              <w:right w:val="single" w:sz="4" w:space="0" w:color="auto"/>
            </w:tcBorders>
            <w:shd w:val="clear" w:color="auto" w:fill="auto"/>
          </w:tcPr>
          <w:p w14:paraId="597FCC76" w14:textId="77777777" w:rsidR="00483BC2" w:rsidRPr="0095552E" w:rsidRDefault="00483BC2" w:rsidP="002A4CBE">
            <w:pPr>
              <w:pStyle w:val="Tabletext"/>
              <w:jc w:val="center"/>
              <w:rPr>
                <w:b/>
                <w:bCs/>
              </w:rPr>
            </w:pPr>
            <w:r w:rsidRPr="0095552E">
              <w:rPr>
                <w:b/>
                <w:bCs/>
              </w:rPr>
              <w:t>5</w:t>
            </w:r>
          </w:p>
        </w:tc>
        <w:tc>
          <w:tcPr>
            <w:tcW w:w="1238" w:type="dxa"/>
            <w:tcBorders>
              <w:left w:val="single" w:sz="4" w:space="0" w:color="auto"/>
            </w:tcBorders>
            <w:shd w:val="clear" w:color="auto" w:fill="auto"/>
          </w:tcPr>
          <w:p w14:paraId="16D3B186" w14:textId="77777777" w:rsidR="00483BC2" w:rsidRPr="0095552E" w:rsidRDefault="00483BC2" w:rsidP="002A4CBE">
            <w:pPr>
              <w:pStyle w:val="Tabletext"/>
              <w:jc w:val="center"/>
              <w:rPr>
                <w:b/>
                <w:bCs/>
              </w:rPr>
            </w:pPr>
            <w:r w:rsidRPr="0095552E">
              <w:rPr>
                <w:b/>
                <w:bCs/>
              </w:rPr>
              <w:t>uimsbf</w:t>
            </w:r>
          </w:p>
        </w:tc>
      </w:tr>
      <w:tr w:rsidR="00483BC2" w:rsidRPr="0095552E" w14:paraId="30950D93" w14:textId="77777777" w:rsidTr="006E621E">
        <w:trPr>
          <w:jc w:val="center"/>
        </w:trPr>
        <w:tc>
          <w:tcPr>
            <w:tcW w:w="7257" w:type="dxa"/>
            <w:tcBorders>
              <w:right w:val="single" w:sz="4" w:space="0" w:color="auto"/>
            </w:tcBorders>
            <w:shd w:val="clear" w:color="auto" w:fill="auto"/>
          </w:tcPr>
          <w:p w14:paraId="17AE3B4B" w14:textId="77777777" w:rsidR="00483BC2" w:rsidRPr="0095552E" w:rsidRDefault="00483BC2" w:rsidP="002A4CBE">
            <w:pPr>
              <w:pStyle w:val="Tabletext"/>
            </w:pPr>
            <w:r w:rsidRPr="0095552E">
              <w:tab/>
            </w:r>
            <w:r w:rsidRPr="0095552E">
              <w:tab/>
              <w:t>for ( n = 0; n &lt; numGroupPresetsDescriptions; n++ ) {</w:t>
            </w:r>
          </w:p>
        </w:tc>
        <w:tc>
          <w:tcPr>
            <w:tcW w:w="1144" w:type="dxa"/>
            <w:tcBorders>
              <w:left w:val="single" w:sz="4" w:space="0" w:color="auto"/>
              <w:right w:val="single" w:sz="4" w:space="0" w:color="auto"/>
            </w:tcBorders>
            <w:shd w:val="clear" w:color="auto" w:fill="auto"/>
          </w:tcPr>
          <w:p w14:paraId="12256DD0" w14:textId="77777777" w:rsidR="00483BC2" w:rsidRPr="0095552E" w:rsidRDefault="00483BC2" w:rsidP="002A4CBE">
            <w:pPr>
              <w:pStyle w:val="Tabletext"/>
              <w:rPr>
                <w:b/>
              </w:rPr>
            </w:pPr>
          </w:p>
        </w:tc>
        <w:tc>
          <w:tcPr>
            <w:tcW w:w="1238" w:type="dxa"/>
            <w:tcBorders>
              <w:left w:val="single" w:sz="4" w:space="0" w:color="auto"/>
            </w:tcBorders>
            <w:shd w:val="clear" w:color="auto" w:fill="auto"/>
          </w:tcPr>
          <w:p w14:paraId="40F27591" w14:textId="77777777" w:rsidR="00483BC2" w:rsidRPr="0095552E" w:rsidRDefault="00483BC2" w:rsidP="002A4CBE">
            <w:pPr>
              <w:pStyle w:val="Tabletext"/>
              <w:rPr>
                <w:b/>
              </w:rPr>
            </w:pPr>
          </w:p>
        </w:tc>
      </w:tr>
      <w:tr w:rsidR="00483BC2" w:rsidRPr="0095552E" w14:paraId="5999CE59" w14:textId="77777777" w:rsidTr="006E621E">
        <w:trPr>
          <w:jc w:val="center"/>
        </w:trPr>
        <w:tc>
          <w:tcPr>
            <w:tcW w:w="7257" w:type="dxa"/>
            <w:tcBorders>
              <w:right w:val="single" w:sz="4" w:space="0" w:color="auto"/>
            </w:tcBorders>
            <w:shd w:val="clear" w:color="auto" w:fill="auto"/>
          </w:tcPr>
          <w:p w14:paraId="61368855" w14:textId="77777777" w:rsidR="00483BC2" w:rsidRPr="0095552E" w:rsidRDefault="00483BC2" w:rsidP="002A4CBE">
            <w:pPr>
              <w:pStyle w:val="Tabletext"/>
              <w:rPr>
                <w:b/>
                <w:bCs/>
              </w:rPr>
            </w:pPr>
            <w:r w:rsidRPr="0095552E">
              <w:rPr>
                <w:b/>
                <w:bCs/>
              </w:rPr>
              <w:tab/>
            </w:r>
            <w:r w:rsidRPr="0095552E">
              <w:rPr>
                <w:b/>
                <w:bCs/>
              </w:rPr>
              <w:tab/>
            </w:r>
            <w:r w:rsidRPr="0095552E">
              <w:rPr>
                <w:b/>
                <w:bCs/>
              </w:rPr>
              <w:tab/>
              <w:t>reserved</w:t>
            </w:r>
          </w:p>
        </w:tc>
        <w:tc>
          <w:tcPr>
            <w:tcW w:w="1144" w:type="dxa"/>
            <w:tcBorders>
              <w:left w:val="single" w:sz="4" w:space="0" w:color="auto"/>
              <w:right w:val="single" w:sz="4" w:space="0" w:color="auto"/>
            </w:tcBorders>
            <w:shd w:val="clear" w:color="auto" w:fill="auto"/>
          </w:tcPr>
          <w:p w14:paraId="04190D1C" w14:textId="77777777" w:rsidR="00483BC2" w:rsidRPr="0095552E" w:rsidRDefault="00483BC2" w:rsidP="002A4CBE">
            <w:pPr>
              <w:pStyle w:val="Tabletext"/>
              <w:jc w:val="center"/>
              <w:rPr>
                <w:b/>
                <w:bCs/>
              </w:rPr>
            </w:pPr>
            <w:r w:rsidRPr="0095552E">
              <w:rPr>
                <w:b/>
                <w:bCs/>
              </w:rPr>
              <w:t>3</w:t>
            </w:r>
          </w:p>
        </w:tc>
        <w:tc>
          <w:tcPr>
            <w:tcW w:w="1238" w:type="dxa"/>
            <w:tcBorders>
              <w:left w:val="single" w:sz="4" w:space="0" w:color="auto"/>
            </w:tcBorders>
            <w:shd w:val="clear" w:color="auto" w:fill="auto"/>
          </w:tcPr>
          <w:p w14:paraId="501891AF" w14:textId="77777777" w:rsidR="00483BC2" w:rsidRPr="0095552E" w:rsidRDefault="00483BC2" w:rsidP="002A4CBE">
            <w:pPr>
              <w:pStyle w:val="Tabletext"/>
              <w:jc w:val="center"/>
              <w:rPr>
                <w:b/>
                <w:bCs/>
              </w:rPr>
            </w:pPr>
            <w:r w:rsidRPr="0095552E">
              <w:rPr>
                <w:b/>
                <w:bCs/>
              </w:rPr>
              <w:t>bslbf</w:t>
            </w:r>
          </w:p>
        </w:tc>
      </w:tr>
      <w:tr w:rsidR="00483BC2" w:rsidRPr="0095552E" w14:paraId="266465D1" w14:textId="77777777" w:rsidTr="006E621E">
        <w:trPr>
          <w:jc w:val="center"/>
        </w:trPr>
        <w:tc>
          <w:tcPr>
            <w:tcW w:w="7257" w:type="dxa"/>
            <w:tcBorders>
              <w:right w:val="single" w:sz="4" w:space="0" w:color="auto"/>
            </w:tcBorders>
            <w:shd w:val="clear" w:color="auto" w:fill="auto"/>
          </w:tcPr>
          <w:p w14:paraId="7C8E1C1F" w14:textId="77777777" w:rsidR="00483BC2" w:rsidRPr="0095552E" w:rsidRDefault="00483BC2" w:rsidP="002A4CBE">
            <w:pPr>
              <w:pStyle w:val="Tabletext"/>
              <w:rPr>
                <w:b/>
                <w:bCs/>
              </w:rPr>
            </w:pPr>
            <w:r w:rsidRPr="0095552E">
              <w:rPr>
                <w:b/>
                <w:bCs/>
              </w:rPr>
              <w:tab/>
            </w:r>
            <w:r w:rsidRPr="0095552E">
              <w:rPr>
                <w:b/>
                <w:bCs/>
              </w:rPr>
              <w:tab/>
            </w:r>
            <w:r w:rsidRPr="0095552E">
              <w:rPr>
                <w:b/>
                <w:bCs/>
              </w:rPr>
              <w:tab/>
              <w:t>mae_descriptionGroupPresetID</w:t>
            </w:r>
          </w:p>
        </w:tc>
        <w:tc>
          <w:tcPr>
            <w:tcW w:w="1144" w:type="dxa"/>
            <w:tcBorders>
              <w:left w:val="single" w:sz="4" w:space="0" w:color="auto"/>
              <w:right w:val="single" w:sz="4" w:space="0" w:color="auto"/>
            </w:tcBorders>
            <w:shd w:val="clear" w:color="auto" w:fill="auto"/>
          </w:tcPr>
          <w:p w14:paraId="72D9D1C3" w14:textId="77777777" w:rsidR="00483BC2" w:rsidRPr="0095552E" w:rsidRDefault="00483BC2" w:rsidP="002A4CBE">
            <w:pPr>
              <w:pStyle w:val="Tabletext"/>
              <w:jc w:val="center"/>
              <w:rPr>
                <w:b/>
                <w:bCs/>
              </w:rPr>
            </w:pPr>
            <w:r w:rsidRPr="0095552E">
              <w:rPr>
                <w:b/>
                <w:bCs/>
              </w:rPr>
              <w:t>5</w:t>
            </w:r>
          </w:p>
        </w:tc>
        <w:tc>
          <w:tcPr>
            <w:tcW w:w="1238" w:type="dxa"/>
            <w:tcBorders>
              <w:left w:val="single" w:sz="4" w:space="0" w:color="auto"/>
            </w:tcBorders>
            <w:shd w:val="clear" w:color="auto" w:fill="auto"/>
          </w:tcPr>
          <w:p w14:paraId="29511376" w14:textId="77777777" w:rsidR="00483BC2" w:rsidRPr="0095552E" w:rsidRDefault="00483BC2" w:rsidP="002A4CBE">
            <w:pPr>
              <w:pStyle w:val="Tabletext"/>
              <w:jc w:val="center"/>
              <w:rPr>
                <w:b/>
                <w:bCs/>
              </w:rPr>
            </w:pPr>
            <w:r w:rsidRPr="0095552E">
              <w:rPr>
                <w:b/>
                <w:bCs/>
              </w:rPr>
              <w:t>uimsbf</w:t>
            </w:r>
          </w:p>
        </w:tc>
      </w:tr>
      <w:tr w:rsidR="00483BC2" w:rsidRPr="0095552E" w14:paraId="3F7927A2" w14:textId="77777777" w:rsidTr="006E621E">
        <w:trPr>
          <w:jc w:val="center"/>
        </w:trPr>
        <w:tc>
          <w:tcPr>
            <w:tcW w:w="7257" w:type="dxa"/>
            <w:tcBorders>
              <w:right w:val="single" w:sz="4" w:space="0" w:color="auto"/>
            </w:tcBorders>
            <w:shd w:val="clear" w:color="auto" w:fill="auto"/>
          </w:tcPr>
          <w:p w14:paraId="74A2D57E" w14:textId="77777777" w:rsidR="00483BC2" w:rsidRPr="0095552E" w:rsidRDefault="00483BC2" w:rsidP="002A4CBE">
            <w:pPr>
              <w:pStyle w:val="Tabletext"/>
              <w:rPr>
                <w:b/>
                <w:bCs/>
              </w:rPr>
            </w:pPr>
            <w:r w:rsidRPr="0095552E">
              <w:rPr>
                <w:b/>
                <w:bCs/>
              </w:rPr>
              <w:tab/>
            </w:r>
            <w:r w:rsidRPr="0095552E">
              <w:rPr>
                <w:b/>
                <w:bCs/>
              </w:rPr>
              <w:tab/>
            </w:r>
            <w:r w:rsidRPr="0095552E">
              <w:rPr>
                <w:b/>
                <w:bCs/>
              </w:rPr>
              <w:tab/>
              <w:t>groupPresetDescriptionDataLength</w:t>
            </w:r>
          </w:p>
        </w:tc>
        <w:tc>
          <w:tcPr>
            <w:tcW w:w="1144" w:type="dxa"/>
            <w:tcBorders>
              <w:left w:val="single" w:sz="4" w:space="0" w:color="auto"/>
              <w:right w:val="single" w:sz="4" w:space="0" w:color="auto"/>
            </w:tcBorders>
            <w:shd w:val="clear" w:color="auto" w:fill="auto"/>
          </w:tcPr>
          <w:p w14:paraId="25E5496C" w14:textId="77777777" w:rsidR="00483BC2" w:rsidRPr="0095552E" w:rsidRDefault="00483BC2" w:rsidP="002A4CBE">
            <w:pPr>
              <w:pStyle w:val="Tabletext"/>
              <w:jc w:val="center"/>
              <w:rPr>
                <w:b/>
                <w:bCs/>
              </w:rPr>
            </w:pPr>
            <w:r w:rsidRPr="0095552E">
              <w:rPr>
                <w:b/>
                <w:bCs/>
              </w:rPr>
              <w:t>8</w:t>
            </w:r>
          </w:p>
        </w:tc>
        <w:tc>
          <w:tcPr>
            <w:tcW w:w="1238" w:type="dxa"/>
            <w:tcBorders>
              <w:left w:val="single" w:sz="4" w:space="0" w:color="auto"/>
            </w:tcBorders>
            <w:shd w:val="clear" w:color="auto" w:fill="auto"/>
          </w:tcPr>
          <w:p w14:paraId="683E7771" w14:textId="77777777" w:rsidR="00483BC2" w:rsidRPr="0095552E" w:rsidRDefault="00483BC2" w:rsidP="002A4CBE">
            <w:pPr>
              <w:pStyle w:val="Tabletext"/>
              <w:jc w:val="center"/>
              <w:rPr>
                <w:b/>
                <w:bCs/>
              </w:rPr>
            </w:pPr>
            <w:r w:rsidRPr="0095552E">
              <w:rPr>
                <w:b/>
                <w:bCs/>
              </w:rPr>
              <w:t>uimsbf</w:t>
            </w:r>
          </w:p>
        </w:tc>
      </w:tr>
      <w:tr w:rsidR="00483BC2" w:rsidRPr="0095552E" w14:paraId="4AE282D9" w14:textId="77777777" w:rsidTr="006E621E">
        <w:trPr>
          <w:jc w:val="center"/>
        </w:trPr>
        <w:tc>
          <w:tcPr>
            <w:tcW w:w="7257" w:type="dxa"/>
            <w:tcBorders>
              <w:right w:val="single" w:sz="4" w:space="0" w:color="auto"/>
            </w:tcBorders>
            <w:shd w:val="clear" w:color="auto" w:fill="auto"/>
          </w:tcPr>
          <w:p w14:paraId="25F235D0" w14:textId="77777777" w:rsidR="00483BC2" w:rsidRPr="0095552E" w:rsidRDefault="00483BC2" w:rsidP="002A4CBE">
            <w:pPr>
              <w:pStyle w:val="Tabletext"/>
            </w:pPr>
            <w:r w:rsidRPr="0095552E">
              <w:tab/>
            </w:r>
            <w:r w:rsidRPr="0095552E">
              <w:tab/>
            </w:r>
            <w:r w:rsidRPr="0095552E">
              <w:tab/>
              <w:t>for ( c = 0; c &lt; groupPresetDescriptionLength; c++ ) {</w:t>
            </w:r>
          </w:p>
        </w:tc>
        <w:tc>
          <w:tcPr>
            <w:tcW w:w="1144" w:type="dxa"/>
            <w:tcBorders>
              <w:left w:val="single" w:sz="4" w:space="0" w:color="auto"/>
              <w:right w:val="single" w:sz="4" w:space="0" w:color="auto"/>
            </w:tcBorders>
            <w:shd w:val="clear" w:color="auto" w:fill="auto"/>
          </w:tcPr>
          <w:p w14:paraId="58073CBC" w14:textId="77777777" w:rsidR="00483BC2" w:rsidRPr="0095552E" w:rsidRDefault="00483BC2" w:rsidP="002A4CBE">
            <w:pPr>
              <w:pStyle w:val="Tabletext"/>
              <w:rPr>
                <w:b/>
              </w:rPr>
            </w:pPr>
          </w:p>
        </w:tc>
        <w:tc>
          <w:tcPr>
            <w:tcW w:w="1238" w:type="dxa"/>
            <w:tcBorders>
              <w:left w:val="single" w:sz="4" w:space="0" w:color="auto"/>
            </w:tcBorders>
            <w:shd w:val="clear" w:color="auto" w:fill="auto"/>
          </w:tcPr>
          <w:p w14:paraId="28B1DFC6" w14:textId="77777777" w:rsidR="00483BC2" w:rsidRPr="0095552E" w:rsidRDefault="00483BC2" w:rsidP="002A4CBE">
            <w:pPr>
              <w:pStyle w:val="Tabletext"/>
              <w:rPr>
                <w:b/>
              </w:rPr>
            </w:pPr>
          </w:p>
        </w:tc>
      </w:tr>
      <w:tr w:rsidR="00483BC2" w:rsidRPr="0095552E" w14:paraId="4FD0841F" w14:textId="77777777" w:rsidTr="006E621E">
        <w:trPr>
          <w:jc w:val="center"/>
        </w:trPr>
        <w:tc>
          <w:tcPr>
            <w:tcW w:w="7257" w:type="dxa"/>
            <w:tcBorders>
              <w:right w:val="single" w:sz="4" w:space="0" w:color="auto"/>
            </w:tcBorders>
            <w:shd w:val="clear" w:color="auto" w:fill="auto"/>
          </w:tcPr>
          <w:p w14:paraId="6EC2A974" w14:textId="77777777" w:rsidR="00483BC2" w:rsidRPr="0095552E" w:rsidRDefault="00483BC2" w:rsidP="002A4CBE">
            <w:pPr>
              <w:pStyle w:val="Tabletext"/>
              <w:rPr>
                <w:b/>
                <w:bCs/>
              </w:rPr>
            </w:pPr>
            <w:r w:rsidRPr="0095552E">
              <w:rPr>
                <w:b/>
                <w:bCs/>
              </w:rPr>
              <w:tab/>
            </w:r>
            <w:r w:rsidRPr="0095552E">
              <w:rPr>
                <w:b/>
                <w:bCs/>
              </w:rPr>
              <w:tab/>
            </w:r>
            <w:r w:rsidRPr="0095552E">
              <w:rPr>
                <w:b/>
                <w:bCs/>
              </w:rPr>
              <w:tab/>
            </w:r>
            <w:r w:rsidRPr="0095552E">
              <w:rPr>
                <w:b/>
                <w:bCs/>
              </w:rPr>
              <w:tab/>
              <w:t>groupPresetDescriptionData</w:t>
            </w:r>
          </w:p>
        </w:tc>
        <w:tc>
          <w:tcPr>
            <w:tcW w:w="1144" w:type="dxa"/>
            <w:tcBorders>
              <w:left w:val="single" w:sz="4" w:space="0" w:color="auto"/>
              <w:right w:val="single" w:sz="4" w:space="0" w:color="auto"/>
            </w:tcBorders>
            <w:shd w:val="clear" w:color="auto" w:fill="auto"/>
          </w:tcPr>
          <w:p w14:paraId="3CEBB330" w14:textId="77777777" w:rsidR="00483BC2" w:rsidRPr="0095552E" w:rsidRDefault="00483BC2" w:rsidP="002A4CBE">
            <w:pPr>
              <w:pStyle w:val="Tabletext"/>
              <w:jc w:val="center"/>
              <w:rPr>
                <w:b/>
                <w:bCs/>
              </w:rPr>
            </w:pPr>
            <w:r w:rsidRPr="0095552E">
              <w:rPr>
                <w:b/>
                <w:bCs/>
              </w:rPr>
              <w:t>8</w:t>
            </w:r>
          </w:p>
        </w:tc>
        <w:tc>
          <w:tcPr>
            <w:tcW w:w="1238" w:type="dxa"/>
            <w:tcBorders>
              <w:left w:val="single" w:sz="4" w:space="0" w:color="auto"/>
            </w:tcBorders>
            <w:shd w:val="clear" w:color="auto" w:fill="auto"/>
          </w:tcPr>
          <w:p w14:paraId="39460F94" w14:textId="77777777" w:rsidR="00483BC2" w:rsidRPr="0095552E" w:rsidRDefault="00483BC2" w:rsidP="002A4CBE">
            <w:pPr>
              <w:pStyle w:val="Tabletext"/>
              <w:jc w:val="center"/>
              <w:rPr>
                <w:b/>
                <w:bCs/>
              </w:rPr>
            </w:pPr>
            <w:r w:rsidRPr="0095552E">
              <w:rPr>
                <w:b/>
                <w:bCs/>
              </w:rPr>
              <w:t>uimsbf</w:t>
            </w:r>
          </w:p>
        </w:tc>
      </w:tr>
      <w:tr w:rsidR="00483BC2" w:rsidRPr="0095552E" w14:paraId="1D879C1B" w14:textId="77777777" w:rsidTr="006E621E">
        <w:trPr>
          <w:jc w:val="center"/>
        </w:trPr>
        <w:tc>
          <w:tcPr>
            <w:tcW w:w="7257" w:type="dxa"/>
            <w:tcBorders>
              <w:right w:val="single" w:sz="4" w:space="0" w:color="auto"/>
            </w:tcBorders>
            <w:shd w:val="clear" w:color="auto" w:fill="auto"/>
          </w:tcPr>
          <w:p w14:paraId="0D696D8F" w14:textId="77777777" w:rsidR="00483BC2" w:rsidRPr="0095552E" w:rsidRDefault="00483BC2" w:rsidP="002A4CBE">
            <w:pPr>
              <w:pStyle w:val="Tabletext"/>
            </w:pPr>
            <w:r w:rsidRPr="0095552E">
              <w:tab/>
            </w:r>
            <w:r w:rsidRPr="0095552E">
              <w:tab/>
            </w:r>
            <w:r w:rsidRPr="0095552E">
              <w:tab/>
              <w:t>}</w:t>
            </w:r>
          </w:p>
        </w:tc>
        <w:tc>
          <w:tcPr>
            <w:tcW w:w="1144" w:type="dxa"/>
            <w:tcBorders>
              <w:left w:val="single" w:sz="4" w:space="0" w:color="auto"/>
              <w:right w:val="single" w:sz="4" w:space="0" w:color="auto"/>
            </w:tcBorders>
            <w:shd w:val="clear" w:color="auto" w:fill="auto"/>
          </w:tcPr>
          <w:p w14:paraId="209CC7B1" w14:textId="77777777" w:rsidR="00483BC2" w:rsidRPr="0095552E" w:rsidRDefault="00483BC2" w:rsidP="002A4CBE">
            <w:pPr>
              <w:pStyle w:val="Tabletext"/>
              <w:rPr>
                <w:b/>
              </w:rPr>
            </w:pPr>
          </w:p>
        </w:tc>
        <w:tc>
          <w:tcPr>
            <w:tcW w:w="1238" w:type="dxa"/>
            <w:tcBorders>
              <w:left w:val="single" w:sz="4" w:space="0" w:color="auto"/>
            </w:tcBorders>
            <w:shd w:val="clear" w:color="auto" w:fill="auto"/>
          </w:tcPr>
          <w:p w14:paraId="39A58261" w14:textId="77777777" w:rsidR="00483BC2" w:rsidRPr="0095552E" w:rsidRDefault="00483BC2" w:rsidP="002A4CBE">
            <w:pPr>
              <w:pStyle w:val="Tabletext"/>
              <w:rPr>
                <w:b/>
              </w:rPr>
            </w:pPr>
          </w:p>
        </w:tc>
      </w:tr>
      <w:tr w:rsidR="00483BC2" w:rsidRPr="0095552E" w14:paraId="0293A83C" w14:textId="77777777" w:rsidTr="006E621E">
        <w:trPr>
          <w:jc w:val="center"/>
        </w:trPr>
        <w:tc>
          <w:tcPr>
            <w:tcW w:w="7257" w:type="dxa"/>
            <w:tcBorders>
              <w:right w:val="single" w:sz="4" w:space="0" w:color="auto"/>
            </w:tcBorders>
            <w:shd w:val="clear" w:color="auto" w:fill="auto"/>
          </w:tcPr>
          <w:p w14:paraId="767C7B9E" w14:textId="77777777" w:rsidR="00483BC2" w:rsidRPr="0095552E" w:rsidRDefault="00483BC2" w:rsidP="002A4CBE">
            <w:pPr>
              <w:pStyle w:val="Tabletext"/>
            </w:pPr>
            <w:r w:rsidRPr="0095552E">
              <w:tab/>
            </w:r>
            <w:r w:rsidRPr="0095552E">
              <w:tab/>
              <w:t>}</w:t>
            </w:r>
          </w:p>
        </w:tc>
        <w:tc>
          <w:tcPr>
            <w:tcW w:w="1144" w:type="dxa"/>
            <w:tcBorders>
              <w:left w:val="single" w:sz="4" w:space="0" w:color="auto"/>
              <w:right w:val="single" w:sz="4" w:space="0" w:color="auto"/>
            </w:tcBorders>
            <w:shd w:val="clear" w:color="auto" w:fill="auto"/>
          </w:tcPr>
          <w:p w14:paraId="209F4500" w14:textId="77777777" w:rsidR="00483BC2" w:rsidRPr="0095552E" w:rsidRDefault="00483BC2" w:rsidP="002A4CBE">
            <w:pPr>
              <w:pStyle w:val="Tabletext"/>
              <w:rPr>
                <w:b/>
              </w:rPr>
            </w:pPr>
          </w:p>
        </w:tc>
        <w:tc>
          <w:tcPr>
            <w:tcW w:w="1238" w:type="dxa"/>
            <w:tcBorders>
              <w:left w:val="single" w:sz="4" w:space="0" w:color="auto"/>
            </w:tcBorders>
            <w:shd w:val="clear" w:color="auto" w:fill="auto"/>
          </w:tcPr>
          <w:p w14:paraId="1926DA5C" w14:textId="77777777" w:rsidR="00483BC2" w:rsidRPr="0095552E" w:rsidRDefault="00483BC2" w:rsidP="002A4CBE">
            <w:pPr>
              <w:pStyle w:val="Tabletext"/>
              <w:rPr>
                <w:b/>
              </w:rPr>
            </w:pPr>
          </w:p>
        </w:tc>
      </w:tr>
      <w:tr w:rsidR="00483BC2" w:rsidRPr="0095552E" w14:paraId="3B8F1ACD" w14:textId="77777777" w:rsidTr="006E621E">
        <w:trPr>
          <w:jc w:val="center"/>
        </w:trPr>
        <w:tc>
          <w:tcPr>
            <w:tcW w:w="7257" w:type="dxa"/>
            <w:tcBorders>
              <w:right w:val="single" w:sz="4" w:space="0" w:color="auto"/>
            </w:tcBorders>
            <w:shd w:val="clear" w:color="auto" w:fill="auto"/>
          </w:tcPr>
          <w:p w14:paraId="75A9AABC" w14:textId="77777777" w:rsidR="00483BC2" w:rsidRPr="0095552E" w:rsidRDefault="00483BC2" w:rsidP="006E621E">
            <w:pPr>
              <w:pStyle w:val="Tabletext"/>
              <w:keepLines w:val="0"/>
            </w:pPr>
            <w:r w:rsidRPr="0095552E">
              <w:tab/>
              <w:t>}</w:t>
            </w:r>
          </w:p>
        </w:tc>
        <w:tc>
          <w:tcPr>
            <w:tcW w:w="1144" w:type="dxa"/>
            <w:tcBorders>
              <w:left w:val="single" w:sz="4" w:space="0" w:color="auto"/>
              <w:right w:val="single" w:sz="4" w:space="0" w:color="auto"/>
            </w:tcBorders>
            <w:shd w:val="clear" w:color="auto" w:fill="auto"/>
          </w:tcPr>
          <w:p w14:paraId="0907DD32" w14:textId="77777777" w:rsidR="00483BC2" w:rsidRPr="0095552E" w:rsidRDefault="00483BC2" w:rsidP="006E621E">
            <w:pPr>
              <w:pStyle w:val="Tabletext"/>
              <w:keepLines w:val="0"/>
              <w:rPr>
                <w:b/>
              </w:rPr>
            </w:pPr>
          </w:p>
        </w:tc>
        <w:tc>
          <w:tcPr>
            <w:tcW w:w="1238" w:type="dxa"/>
            <w:tcBorders>
              <w:left w:val="single" w:sz="4" w:space="0" w:color="auto"/>
            </w:tcBorders>
            <w:shd w:val="clear" w:color="auto" w:fill="auto"/>
          </w:tcPr>
          <w:p w14:paraId="0DBD8B21" w14:textId="77777777" w:rsidR="00483BC2" w:rsidRPr="0095552E" w:rsidRDefault="00483BC2" w:rsidP="006E621E">
            <w:pPr>
              <w:pStyle w:val="Tabletext"/>
              <w:keepLines w:val="0"/>
              <w:rPr>
                <w:b/>
              </w:rPr>
            </w:pPr>
          </w:p>
        </w:tc>
      </w:tr>
      <w:tr w:rsidR="00483BC2" w:rsidRPr="0095552E" w14:paraId="67AAB93C" w14:textId="77777777" w:rsidTr="006E621E">
        <w:trPr>
          <w:jc w:val="center"/>
        </w:trPr>
        <w:tc>
          <w:tcPr>
            <w:tcW w:w="7257" w:type="dxa"/>
            <w:tcBorders>
              <w:right w:val="single" w:sz="4" w:space="0" w:color="auto"/>
            </w:tcBorders>
            <w:shd w:val="clear" w:color="auto" w:fill="auto"/>
          </w:tcPr>
          <w:p w14:paraId="2402643E" w14:textId="77777777" w:rsidR="00483BC2" w:rsidRPr="0095552E" w:rsidRDefault="00483BC2" w:rsidP="006E621E">
            <w:pPr>
              <w:pStyle w:val="Tabletext"/>
              <w:keepNext/>
            </w:pPr>
            <w:r w:rsidRPr="0095552E">
              <w:tab/>
              <w:t>for (i=0; i&lt;N; i++) {</w:t>
            </w:r>
          </w:p>
        </w:tc>
        <w:tc>
          <w:tcPr>
            <w:tcW w:w="1144" w:type="dxa"/>
            <w:tcBorders>
              <w:left w:val="single" w:sz="4" w:space="0" w:color="auto"/>
              <w:right w:val="single" w:sz="4" w:space="0" w:color="auto"/>
            </w:tcBorders>
            <w:shd w:val="clear" w:color="auto" w:fill="auto"/>
          </w:tcPr>
          <w:p w14:paraId="0ACC7405" w14:textId="77777777" w:rsidR="00483BC2" w:rsidRPr="0095552E" w:rsidRDefault="00483BC2" w:rsidP="006E621E">
            <w:pPr>
              <w:pStyle w:val="Tabletext"/>
              <w:keepNext/>
              <w:rPr>
                <w:b/>
              </w:rPr>
            </w:pPr>
          </w:p>
        </w:tc>
        <w:tc>
          <w:tcPr>
            <w:tcW w:w="1238" w:type="dxa"/>
            <w:tcBorders>
              <w:left w:val="single" w:sz="4" w:space="0" w:color="auto"/>
            </w:tcBorders>
            <w:shd w:val="clear" w:color="auto" w:fill="auto"/>
          </w:tcPr>
          <w:p w14:paraId="608BA0F5" w14:textId="77777777" w:rsidR="00483BC2" w:rsidRPr="0095552E" w:rsidRDefault="00483BC2" w:rsidP="006E621E">
            <w:pPr>
              <w:pStyle w:val="Tabletext"/>
              <w:keepNext/>
              <w:rPr>
                <w:b/>
              </w:rPr>
            </w:pPr>
          </w:p>
        </w:tc>
      </w:tr>
      <w:tr w:rsidR="00483BC2" w:rsidRPr="0095552E" w14:paraId="1D33D05F" w14:textId="77777777" w:rsidTr="006E621E">
        <w:trPr>
          <w:jc w:val="center"/>
        </w:trPr>
        <w:tc>
          <w:tcPr>
            <w:tcW w:w="7257" w:type="dxa"/>
            <w:tcBorders>
              <w:right w:val="single" w:sz="4" w:space="0" w:color="auto"/>
            </w:tcBorders>
            <w:shd w:val="clear" w:color="auto" w:fill="auto"/>
          </w:tcPr>
          <w:p w14:paraId="1B9111A9" w14:textId="77777777" w:rsidR="00483BC2" w:rsidRPr="0095552E" w:rsidRDefault="00483BC2" w:rsidP="006E621E">
            <w:pPr>
              <w:pStyle w:val="Tabletext"/>
              <w:keepNext/>
              <w:rPr>
                <w:b/>
                <w:bCs/>
              </w:rPr>
            </w:pPr>
            <w:r w:rsidRPr="0095552E">
              <w:rPr>
                <w:b/>
                <w:bCs/>
              </w:rPr>
              <w:tab/>
            </w:r>
            <w:r w:rsidRPr="0095552E">
              <w:rPr>
                <w:b/>
                <w:bCs/>
              </w:rPr>
              <w:tab/>
              <w:t>reserved</w:t>
            </w:r>
          </w:p>
        </w:tc>
        <w:tc>
          <w:tcPr>
            <w:tcW w:w="1144" w:type="dxa"/>
            <w:tcBorders>
              <w:left w:val="single" w:sz="4" w:space="0" w:color="auto"/>
              <w:right w:val="single" w:sz="4" w:space="0" w:color="auto"/>
            </w:tcBorders>
            <w:shd w:val="clear" w:color="auto" w:fill="auto"/>
          </w:tcPr>
          <w:p w14:paraId="275F3239" w14:textId="77777777" w:rsidR="00483BC2" w:rsidRPr="0095552E" w:rsidRDefault="00483BC2" w:rsidP="006E621E">
            <w:pPr>
              <w:pStyle w:val="Tabletext"/>
              <w:keepNext/>
              <w:jc w:val="center"/>
              <w:rPr>
                <w:b/>
                <w:bCs/>
              </w:rPr>
            </w:pPr>
            <w:r w:rsidRPr="0095552E">
              <w:rPr>
                <w:b/>
                <w:bCs/>
              </w:rPr>
              <w:t>8</w:t>
            </w:r>
          </w:p>
        </w:tc>
        <w:tc>
          <w:tcPr>
            <w:tcW w:w="1238" w:type="dxa"/>
            <w:tcBorders>
              <w:left w:val="single" w:sz="4" w:space="0" w:color="auto"/>
            </w:tcBorders>
            <w:shd w:val="clear" w:color="auto" w:fill="auto"/>
          </w:tcPr>
          <w:p w14:paraId="0A168688" w14:textId="77777777" w:rsidR="00483BC2" w:rsidRPr="0095552E" w:rsidRDefault="00483BC2" w:rsidP="006E621E">
            <w:pPr>
              <w:pStyle w:val="Tabletext"/>
              <w:keepNext/>
              <w:jc w:val="center"/>
              <w:rPr>
                <w:b/>
                <w:bCs/>
              </w:rPr>
            </w:pPr>
            <w:r w:rsidRPr="0095552E">
              <w:rPr>
                <w:b/>
                <w:bCs/>
              </w:rPr>
              <w:t>bslbf</w:t>
            </w:r>
          </w:p>
        </w:tc>
      </w:tr>
      <w:tr w:rsidR="00483BC2" w:rsidRPr="0095552E" w14:paraId="7156C59F" w14:textId="77777777" w:rsidTr="006E621E">
        <w:trPr>
          <w:jc w:val="center"/>
        </w:trPr>
        <w:tc>
          <w:tcPr>
            <w:tcW w:w="7257" w:type="dxa"/>
            <w:tcBorders>
              <w:right w:val="single" w:sz="4" w:space="0" w:color="auto"/>
            </w:tcBorders>
            <w:shd w:val="clear" w:color="auto" w:fill="auto"/>
          </w:tcPr>
          <w:p w14:paraId="67CD927E" w14:textId="77777777" w:rsidR="00483BC2" w:rsidRPr="0095552E" w:rsidRDefault="00483BC2" w:rsidP="002A4CBE">
            <w:pPr>
              <w:pStyle w:val="Tabletext"/>
            </w:pPr>
            <w:r w:rsidRPr="0095552E">
              <w:tab/>
              <w:t>}</w:t>
            </w:r>
          </w:p>
        </w:tc>
        <w:tc>
          <w:tcPr>
            <w:tcW w:w="1144" w:type="dxa"/>
            <w:tcBorders>
              <w:left w:val="single" w:sz="4" w:space="0" w:color="auto"/>
              <w:right w:val="single" w:sz="4" w:space="0" w:color="auto"/>
            </w:tcBorders>
            <w:shd w:val="clear" w:color="auto" w:fill="auto"/>
          </w:tcPr>
          <w:p w14:paraId="5479DEA3" w14:textId="77777777" w:rsidR="00483BC2" w:rsidRPr="0095552E" w:rsidRDefault="00483BC2" w:rsidP="002A4CBE">
            <w:pPr>
              <w:pStyle w:val="Tabletext"/>
              <w:rPr>
                <w:b/>
              </w:rPr>
            </w:pPr>
          </w:p>
        </w:tc>
        <w:tc>
          <w:tcPr>
            <w:tcW w:w="1238" w:type="dxa"/>
            <w:tcBorders>
              <w:left w:val="single" w:sz="4" w:space="0" w:color="auto"/>
            </w:tcBorders>
            <w:shd w:val="clear" w:color="auto" w:fill="auto"/>
          </w:tcPr>
          <w:p w14:paraId="625EFE83" w14:textId="77777777" w:rsidR="00483BC2" w:rsidRPr="0095552E" w:rsidRDefault="00483BC2" w:rsidP="002A4CBE">
            <w:pPr>
              <w:pStyle w:val="Tabletext"/>
              <w:rPr>
                <w:b/>
              </w:rPr>
            </w:pPr>
          </w:p>
        </w:tc>
      </w:tr>
      <w:tr w:rsidR="00483BC2" w:rsidRPr="0095552E" w14:paraId="14776C1A" w14:textId="77777777" w:rsidTr="006E621E">
        <w:trPr>
          <w:jc w:val="center"/>
        </w:trPr>
        <w:tc>
          <w:tcPr>
            <w:tcW w:w="7257" w:type="dxa"/>
            <w:tcBorders>
              <w:right w:val="single" w:sz="4" w:space="0" w:color="auto"/>
            </w:tcBorders>
            <w:shd w:val="clear" w:color="auto" w:fill="auto"/>
          </w:tcPr>
          <w:p w14:paraId="28E86364" w14:textId="77777777" w:rsidR="00483BC2" w:rsidRPr="0095552E" w:rsidRDefault="00483BC2" w:rsidP="002A4CBE">
            <w:pPr>
              <w:pStyle w:val="Tabletext"/>
            </w:pPr>
            <w:r w:rsidRPr="0095552E">
              <w:t>}</w:t>
            </w:r>
          </w:p>
        </w:tc>
        <w:tc>
          <w:tcPr>
            <w:tcW w:w="1144" w:type="dxa"/>
            <w:tcBorders>
              <w:left w:val="single" w:sz="4" w:space="0" w:color="auto"/>
              <w:bottom w:val="single" w:sz="4" w:space="0" w:color="auto"/>
              <w:right w:val="single" w:sz="4" w:space="0" w:color="auto"/>
            </w:tcBorders>
            <w:shd w:val="clear" w:color="auto" w:fill="auto"/>
          </w:tcPr>
          <w:p w14:paraId="7639CC44" w14:textId="77777777" w:rsidR="00483BC2" w:rsidRPr="0095552E" w:rsidRDefault="00483BC2" w:rsidP="002A4CBE">
            <w:pPr>
              <w:pStyle w:val="Tabletext"/>
              <w:rPr>
                <w:b/>
              </w:rPr>
            </w:pPr>
          </w:p>
        </w:tc>
        <w:tc>
          <w:tcPr>
            <w:tcW w:w="1238" w:type="dxa"/>
            <w:tcBorders>
              <w:left w:val="single" w:sz="4" w:space="0" w:color="auto"/>
            </w:tcBorders>
            <w:shd w:val="clear" w:color="auto" w:fill="auto"/>
          </w:tcPr>
          <w:p w14:paraId="225E3DD9" w14:textId="77777777" w:rsidR="00483BC2" w:rsidRPr="0095552E" w:rsidRDefault="00483BC2" w:rsidP="002A4CBE">
            <w:pPr>
              <w:pStyle w:val="Tabletext"/>
              <w:rPr>
                <w:b/>
              </w:rPr>
            </w:pPr>
          </w:p>
        </w:tc>
      </w:tr>
    </w:tbl>
    <w:p w14:paraId="36F3D728" w14:textId="77777777" w:rsidR="00483BC2" w:rsidRPr="0095552E" w:rsidRDefault="00483BC2" w:rsidP="00CC315A">
      <w:pPr>
        <w:pStyle w:val="berschrift3"/>
        <w:rPr>
          <w:rFonts w:eastAsia="Batang"/>
          <w:b w:val="0"/>
        </w:rPr>
      </w:pPr>
      <w:bookmarkStart w:id="3515" w:name="_Toc515893438"/>
      <w:r w:rsidRPr="0095552E">
        <w:rPr>
          <w:rFonts w:eastAsia="Batang"/>
        </w:rPr>
        <w:t>2.6.113</w:t>
      </w:r>
      <w:r w:rsidRPr="0095552E">
        <w:rPr>
          <w:rFonts w:eastAsia="Batang"/>
        </w:rPr>
        <w:tab/>
        <w:t>Semantic definition of fields in MPEG-H 3D audio text label descriptor</w:t>
      </w:r>
      <w:bookmarkEnd w:id="3515"/>
    </w:p>
    <w:p w14:paraId="4391F757" w14:textId="06B0C770" w:rsidR="00483BC2" w:rsidRPr="0095552E" w:rsidRDefault="00483BC2" w:rsidP="00347719">
      <w:pPr>
        <w:rPr>
          <w:szCs w:val="22"/>
        </w:rPr>
      </w:pPr>
      <w:r w:rsidRPr="0095552E">
        <w:rPr>
          <w:b/>
          <w:szCs w:val="22"/>
        </w:rPr>
        <w:t>3dAudioSceneInfoID</w:t>
      </w:r>
      <w:r w:rsidRPr="0095552E">
        <w:t xml:space="preserve"> – </w:t>
      </w:r>
      <w:r w:rsidR="00163FB0" w:rsidRPr="0095552E">
        <w:rPr>
          <w:szCs w:val="22"/>
        </w:rPr>
        <w:t>S</w:t>
      </w:r>
      <w:r w:rsidRPr="0095552E">
        <w:rPr>
          <w:szCs w:val="22"/>
        </w:rPr>
        <w:t xml:space="preserve">ee </w:t>
      </w:r>
      <w:ins w:id="3516" w:author="Grüneberg, Karsten" w:date="2023-03-29T11:30:00Z">
        <w:r w:rsidR="00C1483A" w:rsidRPr="00C1483A">
          <w:rPr>
            <w:szCs w:val="22"/>
          </w:rPr>
          <w:t xml:space="preserve">'mae_audioSceneInfoID' in </w:t>
        </w:r>
      </w:ins>
      <w:r w:rsidR="00347719" w:rsidRPr="0095552E">
        <w:rPr>
          <w:szCs w:val="22"/>
        </w:rPr>
        <w:t xml:space="preserve">15.3 </w:t>
      </w:r>
      <w:r w:rsidRPr="0095552E">
        <w:rPr>
          <w:szCs w:val="22"/>
        </w:rPr>
        <w:t>ISO/IEC 23008-3.</w:t>
      </w:r>
    </w:p>
    <w:p w14:paraId="51CAAE54" w14:textId="221C7FE4" w:rsidR="00483BC2" w:rsidRPr="0095552E" w:rsidDel="00C1483A" w:rsidRDefault="00483BC2" w:rsidP="00483BC2">
      <w:pPr>
        <w:rPr>
          <w:del w:id="3517" w:author="Grüneberg, Karsten" w:date="2023-03-29T11:31:00Z"/>
          <w:szCs w:val="22"/>
        </w:rPr>
      </w:pPr>
      <w:del w:id="3518" w:author="Grüneberg, Karsten" w:date="2023-03-29T11:31:00Z">
        <w:r w:rsidRPr="0095552E" w:rsidDel="00C1483A">
          <w:rPr>
            <w:b/>
            <w:szCs w:val="22"/>
          </w:rPr>
          <w:delText>maeGroupDescriptionPresent</w:delText>
        </w:r>
        <w:r w:rsidRPr="0095552E" w:rsidDel="00C1483A">
          <w:delText xml:space="preserve"> – </w:delText>
        </w:r>
        <w:r w:rsidR="00163FB0" w:rsidRPr="0095552E" w:rsidDel="00C1483A">
          <w:rPr>
            <w:szCs w:val="22"/>
          </w:rPr>
          <w:delText>A</w:delText>
        </w:r>
        <w:r w:rsidRPr="0095552E" w:rsidDel="00C1483A">
          <w:rPr>
            <w:szCs w:val="22"/>
          </w:rPr>
          <w:delText xml:space="preserve"> one-bit flag signal</w:delText>
        </w:r>
        <w:r w:rsidR="00E37AA1" w:rsidRPr="0095552E" w:rsidDel="00C1483A">
          <w:rPr>
            <w:szCs w:val="22"/>
          </w:rPr>
          <w:delText>l</w:delText>
        </w:r>
        <w:r w:rsidRPr="0095552E" w:rsidDel="00C1483A">
          <w:rPr>
            <w:szCs w:val="22"/>
          </w:rPr>
          <w:delText>ing the presence of description text for groups</w:delText>
        </w:r>
        <w:r w:rsidR="00163FB0" w:rsidRPr="0095552E" w:rsidDel="00C1483A">
          <w:rPr>
            <w:szCs w:val="22"/>
          </w:rPr>
          <w:delText>.</w:delText>
        </w:r>
      </w:del>
    </w:p>
    <w:p w14:paraId="678EB1AB" w14:textId="6FB00FBA" w:rsidR="00483BC2" w:rsidRPr="0095552E" w:rsidDel="00C1483A" w:rsidRDefault="00483BC2" w:rsidP="00163FB0">
      <w:pPr>
        <w:rPr>
          <w:del w:id="3519" w:author="Grüneberg, Karsten" w:date="2023-03-29T11:31:00Z"/>
          <w:szCs w:val="22"/>
        </w:rPr>
      </w:pPr>
      <w:del w:id="3520" w:author="Grüneberg, Karsten" w:date="2023-03-29T11:31:00Z">
        <w:r w:rsidRPr="0095552E" w:rsidDel="00C1483A">
          <w:rPr>
            <w:b/>
            <w:szCs w:val="22"/>
          </w:rPr>
          <w:delText xml:space="preserve">maeSwitchgroupDescriptionPresent </w:delText>
        </w:r>
        <w:r w:rsidRPr="0095552E" w:rsidDel="00C1483A">
          <w:delText xml:space="preserve">– </w:delText>
        </w:r>
        <w:r w:rsidR="00163FB0" w:rsidRPr="0095552E" w:rsidDel="00C1483A">
          <w:rPr>
            <w:szCs w:val="22"/>
          </w:rPr>
          <w:delText>A</w:delText>
        </w:r>
        <w:r w:rsidRPr="0095552E" w:rsidDel="00C1483A">
          <w:rPr>
            <w:szCs w:val="22"/>
          </w:rPr>
          <w:delText xml:space="preserve"> one-bit flag signal</w:delText>
        </w:r>
        <w:r w:rsidR="00E37AA1" w:rsidRPr="0095552E" w:rsidDel="00C1483A">
          <w:rPr>
            <w:szCs w:val="22"/>
          </w:rPr>
          <w:delText>l</w:delText>
        </w:r>
        <w:r w:rsidRPr="0095552E" w:rsidDel="00C1483A">
          <w:rPr>
            <w:szCs w:val="22"/>
          </w:rPr>
          <w:delText>ing the presence of description text for switch groups</w:delText>
        </w:r>
        <w:r w:rsidR="00163FB0" w:rsidRPr="0095552E" w:rsidDel="00C1483A">
          <w:rPr>
            <w:szCs w:val="22"/>
          </w:rPr>
          <w:delText>.</w:delText>
        </w:r>
      </w:del>
    </w:p>
    <w:p w14:paraId="6842CF33" w14:textId="30AF77F5" w:rsidR="00483BC2" w:rsidRPr="0095552E" w:rsidDel="00C1483A" w:rsidRDefault="00483BC2" w:rsidP="00163FB0">
      <w:pPr>
        <w:rPr>
          <w:del w:id="3521" w:author="Grüneberg, Karsten" w:date="2023-03-29T11:31:00Z"/>
          <w:szCs w:val="22"/>
        </w:rPr>
      </w:pPr>
      <w:del w:id="3522" w:author="Grüneberg, Karsten" w:date="2023-03-29T11:31:00Z">
        <w:r w:rsidRPr="0095552E" w:rsidDel="00C1483A">
          <w:rPr>
            <w:b/>
            <w:szCs w:val="22"/>
          </w:rPr>
          <w:delText xml:space="preserve">maeGroupPresetDescriptionPresent </w:delText>
        </w:r>
        <w:r w:rsidRPr="0095552E" w:rsidDel="00C1483A">
          <w:delText xml:space="preserve">– </w:delText>
        </w:r>
        <w:r w:rsidR="00163FB0" w:rsidRPr="0095552E" w:rsidDel="00C1483A">
          <w:rPr>
            <w:szCs w:val="22"/>
          </w:rPr>
          <w:delText>A</w:delText>
        </w:r>
        <w:r w:rsidRPr="0095552E" w:rsidDel="00C1483A">
          <w:rPr>
            <w:szCs w:val="22"/>
          </w:rPr>
          <w:delText xml:space="preserve"> one-bit flag signal</w:delText>
        </w:r>
        <w:r w:rsidR="00E37AA1" w:rsidRPr="0095552E" w:rsidDel="00C1483A">
          <w:rPr>
            <w:szCs w:val="22"/>
          </w:rPr>
          <w:delText>l</w:delText>
        </w:r>
        <w:r w:rsidRPr="0095552E" w:rsidDel="00C1483A">
          <w:rPr>
            <w:szCs w:val="22"/>
          </w:rPr>
          <w:delText>ing the presence of description text for group presets</w:delText>
        </w:r>
        <w:r w:rsidR="00163FB0" w:rsidRPr="0095552E" w:rsidDel="00C1483A">
          <w:rPr>
            <w:szCs w:val="22"/>
          </w:rPr>
          <w:delText>.</w:delText>
        </w:r>
      </w:del>
    </w:p>
    <w:p w14:paraId="6613CED0" w14:textId="1C93776D" w:rsidR="00483BC2" w:rsidRPr="0095552E" w:rsidRDefault="00483BC2" w:rsidP="00163FB0">
      <w:pPr>
        <w:rPr>
          <w:szCs w:val="22"/>
        </w:rPr>
      </w:pPr>
      <w:r w:rsidRPr="0095552E">
        <w:rPr>
          <w:b/>
          <w:szCs w:val="22"/>
        </w:rPr>
        <w:t xml:space="preserve">numDescLanguages </w:t>
      </w:r>
      <w:r w:rsidRPr="0095552E">
        <w:t xml:space="preserve">– </w:t>
      </w:r>
      <w:r w:rsidR="00163FB0" w:rsidRPr="0095552E">
        <w:rPr>
          <w:szCs w:val="22"/>
        </w:rPr>
        <w:t>T</w:t>
      </w:r>
      <w:r w:rsidRPr="0095552E">
        <w:rPr>
          <w:szCs w:val="22"/>
        </w:rPr>
        <w:t>he number of available languages for description text</w:t>
      </w:r>
      <w:r w:rsidR="00163FB0" w:rsidRPr="0095552E">
        <w:rPr>
          <w:szCs w:val="22"/>
        </w:rPr>
        <w:t>.</w:t>
      </w:r>
    </w:p>
    <w:p w14:paraId="20F1E1FF" w14:textId="77777777" w:rsidR="00483BC2" w:rsidRPr="0095552E" w:rsidRDefault="00483BC2" w:rsidP="00483BC2">
      <w:pPr>
        <w:rPr>
          <w:szCs w:val="22"/>
        </w:rPr>
      </w:pPr>
      <w:r w:rsidRPr="0095552E">
        <w:rPr>
          <w:b/>
          <w:szCs w:val="22"/>
        </w:rPr>
        <w:t xml:space="preserve">descriptionLanguage </w:t>
      </w:r>
      <w:r w:rsidRPr="0095552E">
        <w:t>– Identifies the language or languages used by the</w:t>
      </w:r>
      <w:r w:rsidRPr="0095552E">
        <w:rPr>
          <w:szCs w:val="22"/>
        </w:rPr>
        <w:t xml:space="preserve"> description text of a metadata element group. It contains a 3-character code as specified by ISO 639-2. Both ISO 639-2/B and ISO 639-2/T may be used. Each character is coded into 8 bits according to ISO/IEC 8859-1 and inserted in order into the 24-bit field.</w:t>
      </w:r>
    </w:p>
    <w:p w14:paraId="7A77C4B5" w14:textId="605956CE" w:rsidR="00483BC2" w:rsidRPr="0095552E" w:rsidRDefault="00483BC2" w:rsidP="00163FB0">
      <w:pPr>
        <w:rPr>
          <w:szCs w:val="22"/>
        </w:rPr>
      </w:pPr>
      <w:r w:rsidRPr="0095552E">
        <w:rPr>
          <w:b/>
          <w:szCs w:val="22"/>
        </w:rPr>
        <w:t xml:space="preserve">numGroupDescriptions </w:t>
      </w:r>
      <w:r w:rsidRPr="0095552E">
        <w:t xml:space="preserve">– </w:t>
      </w:r>
      <w:r w:rsidR="00163FB0" w:rsidRPr="0095552E">
        <w:t>T</w:t>
      </w:r>
      <w:r w:rsidRPr="0095552E">
        <w:rPr>
          <w:szCs w:val="22"/>
        </w:rPr>
        <w:t>he number of available descriptions for groups</w:t>
      </w:r>
      <w:r w:rsidR="00163FB0" w:rsidRPr="0095552E">
        <w:rPr>
          <w:szCs w:val="22"/>
        </w:rPr>
        <w:t>.</w:t>
      </w:r>
    </w:p>
    <w:p w14:paraId="5FC2421F" w14:textId="008AD976" w:rsidR="00483BC2" w:rsidRPr="0095552E" w:rsidRDefault="00483BC2" w:rsidP="00347719">
      <w:pPr>
        <w:rPr>
          <w:szCs w:val="22"/>
        </w:rPr>
      </w:pPr>
      <w:r w:rsidRPr="0095552E">
        <w:rPr>
          <w:b/>
          <w:szCs w:val="22"/>
        </w:rPr>
        <w:t xml:space="preserve">mae_descriptionGroupID </w:t>
      </w:r>
      <w:r w:rsidRPr="0095552E">
        <w:t xml:space="preserve">– </w:t>
      </w:r>
      <w:r w:rsidR="00163FB0" w:rsidRPr="0095552E">
        <w:rPr>
          <w:szCs w:val="22"/>
        </w:rPr>
        <w:t>S</w:t>
      </w:r>
      <w:r w:rsidRPr="0095552E">
        <w:rPr>
          <w:szCs w:val="22"/>
        </w:rPr>
        <w:t xml:space="preserve">ee </w:t>
      </w:r>
      <w:r w:rsidR="00B27DA7" w:rsidRPr="0095552E">
        <w:rPr>
          <w:szCs w:val="22"/>
        </w:rPr>
        <w:t xml:space="preserve">15.3 of </w:t>
      </w:r>
      <w:r w:rsidRPr="0095552E">
        <w:rPr>
          <w:szCs w:val="22"/>
        </w:rPr>
        <w:t>ISO/IEC 23008-3</w:t>
      </w:r>
      <w:r w:rsidR="00163FB0" w:rsidRPr="0095552E">
        <w:rPr>
          <w:szCs w:val="22"/>
        </w:rPr>
        <w:t>.</w:t>
      </w:r>
    </w:p>
    <w:p w14:paraId="3A6F8E88" w14:textId="69C54534" w:rsidR="00483BC2" w:rsidRPr="0095552E" w:rsidRDefault="00483BC2" w:rsidP="008D522A">
      <w:pPr>
        <w:rPr>
          <w:szCs w:val="22"/>
        </w:rPr>
      </w:pPr>
      <w:r w:rsidRPr="0095552E">
        <w:rPr>
          <w:b/>
          <w:szCs w:val="22"/>
        </w:rPr>
        <w:t xml:space="preserve">groupDescriptionDataLength </w:t>
      </w:r>
      <w:r w:rsidRPr="0095552E">
        <w:t xml:space="preserve">– </w:t>
      </w:r>
      <w:r w:rsidR="008D522A" w:rsidRPr="0095552E">
        <w:rPr>
          <w:szCs w:val="22"/>
        </w:rPr>
        <w:t>T</w:t>
      </w:r>
      <w:r w:rsidRPr="0095552E">
        <w:rPr>
          <w:szCs w:val="22"/>
        </w:rPr>
        <w:t>he length, specified in bytes, of the following group description</w:t>
      </w:r>
      <w:r w:rsidR="008D522A" w:rsidRPr="0095552E">
        <w:rPr>
          <w:szCs w:val="22"/>
        </w:rPr>
        <w:t>.</w:t>
      </w:r>
    </w:p>
    <w:p w14:paraId="64BBC721" w14:textId="0740456D" w:rsidR="00483BC2" w:rsidRPr="0095552E" w:rsidRDefault="00483BC2" w:rsidP="00483BC2">
      <w:pPr>
        <w:rPr>
          <w:szCs w:val="22"/>
        </w:rPr>
      </w:pPr>
      <w:r w:rsidRPr="0095552E">
        <w:rPr>
          <w:b/>
          <w:szCs w:val="22"/>
        </w:rPr>
        <w:t xml:space="preserve">groupDescriptionData </w:t>
      </w:r>
      <w:r w:rsidRPr="0095552E">
        <w:t>– T</w:t>
      </w:r>
      <w:r w:rsidRPr="0095552E">
        <w:rPr>
          <w:szCs w:val="22"/>
        </w:rPr>
        <w:t>his field contains a description of a metadata element group, i.e.</w:t>
      </w:r>
      <w:r w:rsidR="00171B25" w:rsidRPr="0095552E">
        <w:rPr>
          <w:szCs w:val="22"/>
        </w:rPr>
        <w:t>,</w:t>
      </w:r>
      <w:r w:rsidRPr="0095552E">
        <w:rPr>
          <w:szCs w:val="22"/>
        </w:rPr>
        <w:t xml:space="preserve"> a string describing the content by a high-level description. The format shall follow UTF-8 according to ISO/IEC 10646.</w:t>
      </w:r>
    </w:p>
    <w:p w14:paraId="12D32105" w14:textId="474D0AE8" w:rsidR="00483BC2" w:rsidRPr="0095552E" w:rsidRDefault="00483BC2" w:rsidP="00483BC2">
      <w:pPr>
        <w:rPr>
          <w:szCs w:val="22"/>
        </w:rPr>
      </w:pPr>
      <w:r w:rsidRPr="0095552E">
        <w:rPr>
          <w:b/>
          <w:szCs w:val="22"/>
        </w:rPr>
        <w:t xml:space="preserve">numSwitchGroupDescriptions </w:t>
      </w:r>
      <w:r w:rsidRPr="0095552E">
        <w:t>– T</w:t>
      </w:r>
      <w:r w:rsidRPr="0095552E">
        <w:rPr>
          <w:szCs w:val="22"/>
        </w:rPr>
        <w:t>he number of available descriptions for switch groups</w:t>
      </w:r>
      <w:r w:rsidR="008D522A" w:rsidRPr="0095552E">
        <w:rPr>
          <w:szCs w:val="22"/>
        </w:rPr>
        <w:t>.</w:t>
      </w:r>
    </w:p>
    <w:p w14:paraId="48A68319" w14:textId="144D56F4" w:rsidR="00483BC2" w:rsidRPr="0095552E" w:rsidRDefault="00483BC2" w:rsidP="00C2484F">
      <w:pPr>
        <w:rPr>
          <w:szCs w:val="22"/>
        </w:rPr>
      </w:pPr>
      <w:r w:rsidRPr="0095552E">
        <w:rPr>
          <w:b/>
          <w:szCs w:val="22"/>
        </w:rPr>
        <w:t xml:space="preserve">mae_descriptionSwitchGroupID </w:t>
      </w:r>
      <w:r w:rsidRPr="0095552E">
        <w:t xml:space="preserve">– </w:t>
      </w:r>
      <w:r w:rsidR="008D522A" w:rsidRPr="0095552E">
        <w:rPr>
          <w:szCs w:val="22"/>
        </w:rPr>
        <w:t>S</w:t>
      </w:r>
      <w:r w:rsidRPr="0095552E">
        <w:rPr>
          <w:szCs w:val="22"/>
        </w:rPr>
        <w:t xml:space="preserve">ee </w:t>
      </w:r>
      <w:r w:rsidR="00CE1A87" w:rsidRPr="0095552E">
        <w:rPr>
          <w:szCs w:val="22"/>
        </w:rPr>
        <w:t xml:space="preserve">15.3 of </w:t>
      </w:r>
      <w:r w:rsidRPr="0095552E">
        <w:rPr>
          <w:szCs w:val="22"/>
        </w:rPr>
        <w:t>ISO/IEC 23008-3</w:t>
      </w:r>
      <w:r w:rsidR="008D522A" w:rsidRPr="0095552E">
        <w:rPr>
          <w:szCs w:val="22"/>
        </w:rPr>
        <w:t>.</w:t>
      </w:r>
    </w:p>
    <w:p w14:paraId="37003E75" w14:textId="1BA9D20C" w:rsidR="00483BC2" w:rsidRPr="0095552E" w:rsidRDefault="00483BC2" w:rsidP="00483BC2">
      <w:pPr>
        <w:rPr>
          <w:szCs w:val="22"/>
        </w:rPr>
      </w:pPr>
      <w:r w:rsidRPr="0095552E">
        <w:rPr>
          <w:b/>
          <w:szCs w:val="22"/>
        </w:rPr>
        <w:t xml:space="preserve">switchGroupDescriptionDataLength </w:t>
      </w:r>
      <w:r w:rsidRPr="0095552E">
        <w:t xml:space="preserve">– </w:t>
      </w:r>
      <w:r w:rsidR="008D522A" w:rsidRPr="0095552E">
        <w:rPr>
          <w:szCs w:val="22"/>
        </w:rPr>
        <w:t>T</w:t>
      </w:r>
      <w:r w:rsidRPr="0095552E">
        <w:rPr>
          <w:szCs w:val="22"/>
        </w:rPr>
        <w:t>he length, specified in bytes, of the following switch group description</w:t>
      </w:r>
      <w:r w:rsidR="008D522A" w:rsidRPr="0095552E">
        <w:rPr>
          <w:szCs w:val="22"/>
        </w:rPr>
        <w:t>.</w:t>
      </w:r>
    </w:p>
    <w:p w14:paraId="1F68E952" w14:textId="5CEBD213" w:rsidR="00483BC2" w:rsidRPr="0095552E" w:rsidRDefault="00483BC2" w:rsidP="00483BC2">
      <w:pPr>
        <w:rPr>
          <w:szCs w:val="22"/>
        </w:rPr>
      </w:pPr>
      <w:r w:rsidRPr="0095552E">
        <w:rPr>
          <w:b/>
          <w:szCs w:val="22"/>
        </w:rPr>
        <w:t xml:space="preserve">switchGroupDescriptionData </w:t>
      </w:r>
      <w:r w:rsidRPr="0095552E">
        <w:t xml:space="preserve">– </w:t>
      </w:r>
      <w:r w:rsidR="008D522A" w:rsidRPr="0095552E">
        <w:rPr>
          <w:szCs w:val="22"/>
        </w:rPr>
        <w:t>T</w:t>
      </w:r>
      <w:r w:rsidRPr="0095552E">
        <w:rPr>
          <w:szCs w:val="22"/>
        </w:rPr>
        <w:t xml:space="preserve">his field contains a description of a switch group, </w:t>
      </w:r>
      <w:r w:rsidR="00A46DC5" w:rsidRPr="0095552E">
        <w:rPr>
          <w:szCs w:val="22"/>
        </w:rPr>
        <w:t xml:space="preserve">i.e., </w:t>
      </w:r>
      <w:r w:rsidRPr="0095552E">
        <w:rPr>
          <w:szCs w:val="22"/>
        </w:rPr>
        <w:t>a string describing the content by a high-level description. The format shall follow UTF-8 according to ISO/IEC 10646</w:t>
      </w:r>
      <w:r w:rsidR="008D522A" w:rsidRPr="0095552E">
        <w:rPr>
          <w:szCs w:val="22"/>
        </w:rPr>
        <w:t>.</w:t>
      </w:r>
    </w:p>
    <w:p w14:paraId="16CBA7F6" w14:textId="5DE71A30" w:rsidR="00483BC2" w:rsidRPr="0095552E" w:rsidRDefault="00483BC2" w:rsidP="00483BC2">
      <w:pPr>
        <w:rPr>
          <w:szCs w:val="22"/>
        </w:rPr>
      </w:pPr>
      <w:r w:rsidRPr="0095552E">
        <w:rPr>
          <w:b/>
          <w:szCs w:val="22"/>
        </w:rPr>
        <w:t xml:space="preserve">numGroupPresetsDescriptions </w:t>
      </w:r>
      <w:r w:rsidRPr="0095552E">
        <w:t xml:space="preserve">– </w:t>
      </w:r>
      <w:r w:rsidR="008D522A" w:rsidRPr="0095552E">
        <w:t>T</w:t>
      </w:r>
      <w:r w:rsidRPr="0095552E">
        <w:rPr>
          <w:szCs w:val="22"/>
        </w:rPr>
        <w:t>he number of available descriptions for group presets</w:t>
      </w:r>
      <w:r w:rsidR="008D522A" w:rsidRPr="0095552E">
        <w:rPr>
          <w:szCs w:val="22"/>
        </w:rPr>
        <w:t>.</w:t>
      </w:r>
    </w:p>
    <w:p w14:paraId="1DF7528C" w14:textId="285F4D5F" w:rsidR="00483BC2" w:rsidRPr="0095552E" w:rsidRDefault="00483BC2" w:rsidP="00C2484F">
      <w:pPr>
        <w:rPr>
          <w:szCs w:val="22"/>
        </w:rPr>
      </w:pPr>
      <w:r w:rsidRPr="0095552E">
        <w:rPr>
          <w:b/>
          <w:szCs w:val="22"/>
        </w:rPr>
        <w:t xml:space="preserve">mae_descriptionGroupPresetID </w:t>
      </w:r>
      <w:r w:rsidRPr="0095552E">
        <w:t xml:space="preserve">– </w:t>
      </w:r>
      <w:r w:rsidR="008D522A" w:rsidRPr="0095552E">
        <w:rPr>
          <w:szCs w:val="22"/>
        </w:rPr>
        <w:t>S</w:t>
      </w:r>
      <w:r w:rsidRPr="0095552E">
        <w:rPr>
          <w:szCs w:val="22"/>
        </w:rPr>
        <w:t xml:space="preserve">ee </w:t>
      </w:r>
      <w:r w:rsidR="00CE1A87" w:rsidRPr="0095552E">
        <w:rPr>
          <w:szCs w:val="22"/>
        </w:rPr>
        <w:t xml:space="preserve">15.3 of </w:t>
      </w:r>
      <w:r w:rsidRPr="0095552E">
        <w:rPr>
          <w:szCs w:val="22"/>
        </w:rPr>
        <w:t>ISO/IEC 23008-3</w:t>
      </w:r>
      <w:r w:rsidR="008D522A" w:rsidRPr="0095552E">
        <w:rPr>
          <w:szCs w:val="22"/>
        </w:rPr>
        <w:t>.</w:t>
      </w:r>
    </w:p>
    <w:p w14:paraId="342697F5" w14:textId="69E5BAFF" w:rsidR="00483BC2" w:rsidRPr="0095552E" w:rsidRDefault="00483BC2" w:rsidP="008D522A">
      <w:pPr>
        <w:rPr>
          <w:szCs w:val="22"/>
        </w:rPr>
      </w:pPr>
      <w:r w:rsidRPr="0095552E">
        <w:rPr>
          <w:b/>
          <w:szCs w:val="22"/>
        </w:rPr>
        <w:t xml:space="preserve">groupPresetDescriptionDataLength </w:t>
      </w:r>
      <w:r w:rsidRPr="0095552E">
        <w:t xml:space="preserve">– </w:t>
      </w:r>
      <w:r w:rsidR="008D522A" w:rsidRPr="0095552E">
        <w:rPr>
          <w:szCs w:val="22"/>
        </w:rPr>
        <w:t>T</w:t>
      </w:r>
      <w:r w:rsidRPr="0095552E">
        <w:rPr>
          <w:szCs w:val="22"/>
        </w:rPr>
        <w:t>he length, specified in bytes, of the following group preset description</w:t>
      </w:r>
      <w:r w:rsidR="008D522A" w:rsidRPr="0095552E">
        <w:rPr>
          <w:szCs w:val="22"/>
        </w:rPr>
        <w:t>.</w:t>
      </w:r>
    </w:p>
    <w:p w14:paraId="47A05657" w14:textId="47B4252A" w:rsidR="00483BC2" w:rsidRPr="0095552E" w:rsidRDefault="00483BC2" w:rsidP="00483BC2">
      <w:pPr>
        <w:rPr>
          <w:szCs w:val="22"/>
        </w:rPr>
      </w:pPr>
      <w:r w:rsidRPr="0095552E">
        <w:rPr>
          <w:b/>
          <w:szCs w:val="22"/>
        </w:rPr>
        <w:t xml:space="preserve">groupPresetDescriptionData </w:t>
      </w:r>
      <w:r w:rsidRPr="0095552E">
        <w:t xml:space="preserve">– </w:t>
      </w:r>
      <w:r w:rsidRPr="0095552E">
        <w:rPr>
          <w:szCs w:val="22"/>
        </w:rPr>
        <w:t>This field contains a description of a metadata element group, i.e.</w:t>
      </w:r>
      <w:r w:rsidR="00171B25" w:rsidRPr="0095552E">
        <w:rPr>
          <w:szCs w:val="22"/>
        </w:rPr>
        <w:t>,</w:t>
      </w:r>
      <w:r w:rsidRPr="0095552E">
        <w:rPr>
          <w:szCs w:val="22"/>
        </w:rPr>
        <w:t xml:space="preserve"> a string describing the content by a high-level description. The format shall follow UTF-8 according to ISO/IEC 10646.</w:t>
      </w:r>
    </w:p>
    <w:p w14:paraId="0F9EFADA" w14:textId="77777777" w:rsidR="00483BC2" w:rsidRPr="0095552E" w:rsidRDefault="00483BC2" w:rsidP="00483BC2">
      <w:pPr>
        <w:rPr>
          <w:szCs w:val="22"/>
        </w:rPr>
      </w:pPr>
      <w:r w:rsidRPr="0095552E">
        <w:rPr>
          <w:szCs w:val="22"/>
        </w:rPr>
        <w:lastRenderedPageBreak/>
        <w:t>Data fields provided both in this descriptor and as in-band information in the IS/IEC 23008-3 stream shall be set to the same value.</w:t>
      </w:r>
    </w:p>
    <w:p w14:paraId="5E648EE1" w14:textId="77777777" w:rsidR="00483BC2" w:rsidRPr="0095552E" w:rsidRDefault="00483BC2" w:rsidP="006D411C">
      <w:pPr>
        <w:pStyle w:val="berschrift3"/>
        <w:rPr>
          <w:rFonts w:eastAsia="Batang"/>
          <w:b w:val="0"/>
        </w:rPr>
      </w:pPr>
      <w:bookmarkStart w:id="3523" w:name="_Toc515893439"/>
      <w:r w:rsidRPr="0095552E">
        <w:rPr>
          <w:rFonts w:eastAsia="Batang"/>
        </w:rPr>
        <w:t>2.6.114</w:t>
      </w:r>
      <w:r w:rsidRPr="0095552E">
        <w:rPr>
          <w:rFonts w:eastAsia="Batang"/>
        </w:rPr>
        <w:tab/>
        <w:t>MPEG-H 3D audio multi-stream descriptor</w:t>
      </w:r>
      <w:bookmarkEnd w:id="3523"/>
    </w:p>
    <w:p w14:paraId="52CA3D9B" w14:textId="6AA7847F" w:rsidR="00483BC2" w:rsidRPr="0095552E" w:rsidRDefault="00483BC2" w:rsidP="00483BC2">
      <w:pPr>
        <w:rPr>
          <w:szCs w:val="22"/>
        </w:rPr>
      </w:pPr>
      <w:r w:rsidRPr="0095552E">
        <w:rPr>
          <w:szCs w:val="22"/>
        </w:rPr>
        <w:t xml:space="preserve">The MPEG-H 3D audio multi-stream descriptor </w:t>
      </w:r>
      <w:r w:rsidR="000970D0" w:rsidRPr="0095552E">
        <w:rPr>
          <w:szCs w:val="22"/>
        </w:rPr>
        <w:t>(see Table 2-</w:t>
      </w:r>
      <w:r w:rsidR="006A441E" w:rsidRPr="0095552E">
        <w:rPr>
          <w:szCs w:val="22"/>
        </w:rPr>
        <w:t>125</w:t>
      </w:r>
      <w:r w:rsidR="000970D0" w:rsidRPr="0095552E">
        <w:rPr>
          <w:szCs w:val="22"/>
        </w:rPr>
        <w:t xml:space="preserve">) </w:t>
      </w:r>
      <w:r w:rsidRPr="0095552E">
        <w:rPr>
          <w:szCs w:val="22"/>
        </w:rPr>
        <w:t>provides information on the location of each mae_groupID in case of transmission over multiple streams.</w:t>
      </w:r>
    </w:p>
    <w:p w14:paraId="33AA446B" w14:textId="77777777" w:rsidR="00483BC2" w:rsidRPr="0095552E" w:rsidRDefault="00483BC2" w:rsidP="00483BC2">
      <w:pPr>
        <w:rPr>
          <w:szCs w:val="22"/>
        </w:rPr>
      </w:pPr>
      <w:r w:rsidRPr="0095552E">
        <w:rPr>
          <w:szCs w:val="22"/>
        </w:rPr>
        <w:t xml:space="preserve">In combination with this descriptor, an MPEG-H 3D audio scene descriptor explaining the actual representation of the overall audio scene is required to be present in the descriptor loop of the main stream. </w:t>
      </w:r>
    </w:p>
    <w:tbl>
      <w:tblPr>
        <w:tblW w:w="9639" w:type="dxa"/>
        <w:jc w:val="center"/>
        <w:tblLook w:val="04A0" w:firstRow="1" w:lastRow="0" w:firstColumn="1" w:lastColumn="0" w:noHBand="0" w:noVBand="1"/>
      </w:tblPr>
      <w:tblGrid>
        <w:gridCol w:w="7257"/>
        <w:gridCol w:w="1144"/>
        <w:gridCol w:w="1238"/>
      </w:tblGrid>
      <w:tr w:rsidR="0067723A" w:rsidRPr="0095552E" w14:paraId="20FA1053" w14:textId="77777777" w:rsidTr="0067723A">
        <w:trPr>
          <w:tblHeader/>
          <w:jc w:val="center"/>
        </w:trPr>
        <w:tc>
          <w:tcPr>
            <w:tcW w:w="9639" w:type="dxa"/>
            <w:gridSpan w:val="3"/>
            <w:shd w:val="clear" w:color="auto" w:fill="auto"/>
          </w:tcPr>
          <w:p w14:paraId="3CABAC34" w14:textId="3792F3A6" w:rsidR="0067723A" w:rsidRPr="0095552E" w:rsidRDefault="0067723A" w:rsidP="00740699">
            <w:pPr>
              <w:pStyle w:val="TableNoTitle"/>
              <w:outlineLvl w:val="3"/>
            </w:pPr>
            <w:bookmarkStart w:id="3524" w:name="_Toc130989462"/>
            <w:bookmarkStart w:id="3525" w:name="_Toc130989816"/>
            <w:bookmarkStart w:id="3526" w:name="_Toc130990011"/>
            <w:r w:rsidRPr="0095552E">
              <w:t>Table 2-</w:t>
            </w:r>
            <w:r w:rsidR="00BA69EF" w:rsidRPr="0095552E">
              <w:t>12</w:t>
            </w:r>
            <w:r w:rsidR="006A441E" w:rsidRPr="0095552E">
              <w:t>5</w:t>
            </w:r>
            <w:r w:rsidR="00BA69EF" w:rsidRPr="0095552E">
              <w:t xml:space="preserve"> </w:t>
            </w:r>
            <w:r w:rsidRPr="0095552E">
              <w:t>– MPEG-H 3D audio multi-stream descriptor</w:t>
            </w:r>
            <w:bookmarkEnd w:id="3524"/>
            <w:bookmarkEnd w:id="3525"/>
            <w:bookmarkEnd w:id="3526"/>
          </w:p>
        </w:tc>
      </w:tr>
      <w:tr w:rsidR="00483BC2" w:rsidRPr="0095552E" w14:paraId="5B71D31C" w14:textId="77777777" w:rsidTr="0067723A">
        <w:tblPrEx>
          <w:tblBorders>
            <w:top w:val="single" w:sz="4" w:space="0" w:color="auto"/>
            <w:left w:val="single" w:sz="4" w:space="0" w:color="auto"/>
            <w:bottom w:val="single" w:sz="4" w:space="0" w:color="auto"/>
            <w:right w:val="single" w:sz="4" w:space="0" w:color="auto"/>
          </w:tblBorders>
        </w:tblPrEx>
        <w:trPr>
          <w:tblHeader/>
          <w:jc w:val="center"/>
        </w:trPr>
        <w:tc>
          <w:tcPr>
            <w:tcW w:w="7257" w:type="dxa"/>
            <w:tcBorders>
              <w:top w:val="single" w:sz="4" w:space="0" w:color="auto"/>
              <w:bottom w:val="single" w:sz="4" w:space="0" w:color="auto"/>
              <w:right w:val="single" w:sz="4" w:space="0" w:color="auto"/>
            </w:tcBorders>
            <w:shd w:val="clear" w:color="auto" w:fill="auto"/>
          </w:tcPr>
          <w:p w14:paraId="3BABBD1B" w14:textId="77777777" w:rsidR="00483BC2" w:rsidRPr="0095552E" w:rsidRDefault="00483BC2" w:rsidP="00C53FA6">
            <w:pPr>
              <w:pStyle w:val="Tablehead"/>
              <w:rPr>
                <w:noProof w:val="0"/>
                <w:szCs w:val="18"/>
              </w:rPr>
            </w:pPr>
            <w:r w:rsidRPr="0095552E">
              <w:rPr>
                <w:noProof w:val="0"/>
                <w:szCs w:val="18"/>
              </w:rPr>
              <w:t>Syntax</w:t>
            </w:r>
          </w:p>
        </w:tc>
        <w:tc>
          <w:tcPr>
            <w:tcW w:w="1144" w:type="dxa"/>
            <w:tcBorders>
              <w:top w:val="single" w:sz="4" w:space="0" w:color="auto"/>
              <w:left w:val="single" w:sz="4" w:space="0" w:color="auto"/>
              <w:bottom w:val="single" w:sz="4" w:space="0" w:color="auto"/>
              <w:right w:val="single" w:sz="4" w:space="0" w:color="auto"/>
            </w:tcBorders>
            <w:shd w:val="clear" w:color="auto" w:fill="auto"/>
          </w:tcPr>
          <w:p w14:paraId="46828103" w14:textId="2C13CEA6" w:rsidR="00483BC2" w:rsidRPr="0095552E" w:rsidRDefault="00483BC2" w:rsidP="00C53FA6">
            <w:pPr>
              <w:pStyle w:val="Tablehead"/>
              <w:rPr>
                <w:noProof w:val="0"/>
                <w:szCs w:val="18"/>
              </w:rPr>
            </w:pPr>
            <w:r w:rsidRPr="0095552E">
              <w:rPr>
                <w:noProof w:val="0"/>
                <w:szCs w:val="18"/>
              </w:rPr>
              <w:t>No</w:t>
            </w:r>
            <w:r w:rsidR="005B002B" w:rsidRPr="0095552E">
              <w:rPr>
                <w:noProof w:val="0"/>
                <w:szCs w:val="18"/>
              </w:rPr>
              <w:t>.</w:t>
            </w:r>
            <w:r w:rsidRPr="0095552E">
              <w:rPr>
                <w:noProof w:val="0"/>
                <w:szCs w:val="18"/>
              </w:rPr>
              <w:t xml:space="preserve"> of bits</w:t>
            </w:r>
          </w:p>
        </w:tc>
        <w:tc>
          <w:tcPr>
            <w:tcW w:w="1238" w:type="dxa"/>
            <w:tcBorders>
              <w:top w:val="single" w:sz="4" w:space="0" w:color="auto"/>
              <w:left w:val="single" w:sz="4" w:space="0" w:color="auto"/>
              <w:bottom w:val="single" w:sz="4" w:space="0" w:color="auto"/>
            </w:tcBorders>
            <w:shd w:val="clear" w:color="auto" w:fill="auto"/>
          </w:tcPr>
          <w:p w14:paraId="179C1F84" w14:textId="77777777" w:rsidR="00483BC2" w:rsidRPr="0095552E" w:rsidRDefault="00483BC2" w:rsidP="00C53FA6">
            <w:pPr>
              <w:pStyle w:val="Tablehead"/>
              <w:rPr>
                <w:noProof w:val="0"/>
                <w:szCs w:val="18"/>
              </w:rPr>
            </w:pPr>
            <w:r w:rsidRPr="0095552E">
              <w:rPr>
                <w:noProof w:val="0"/>
                <w:szCs w:val="18"/>
              </w:rPr>
              <w:t>Mnemonic</w:t>
            </w:r>
          </w:p>
        </w:tc>
      </w:tr>
      <w:tr w:rsidR="00483BC2" w:rsidRPr="0095552E" w14:paraId="05F73A59" w14:textId="77777777" w:rsidTr="0067723A">
        <w:tblPrEx>
          <w:tblBorders>
            <w:top w:val="single" w:sz="4" w:space="0" w:color="auto"/>
            <w:left w:val="single" w:sz="4" w:space="0" w:color="auto"/>
            <w:bottom w:val="single" w:sz="4" w:space="0" w:color="auto"/>
            <w:right w:val="single" w:sz="4" w:space="0" w:color="auto"/>
          </w:tblBorders>
        </w:tblPrEx>
        <w:trPr>
          <w:jc w:val="center"/>
        </w:trPr>
        <w:tc>
          <w:tcPr>
            <w:tcW w:w="7257" w:type="dxa"/>
            <w:tcBorders>
              <w:top w:val="single" w:sz="4" w:space="0" w:color="auto"/>
              <w:right w:val="single" w:sz="4" w:space="0" w:color="auto"/>
            </w:tcBorders>
            <w:shd w:val="clear" w:color="auto" w:fill="auto"/>
          </w:tcPr>
          <w:p w14:paraId="38BCAFF1" w14:textId="77777777" w:rsidR="00483BC2" w:rsidRPr="0095552E" w:rsidRDefault="00483BC2" w:rsidP="00B1192A">
            <w:pPr>
              <w:pStyle w:val="Tabletext"/>
              <w:keepNext/>
              <w:rPr>
                <w:szCs w:val="18"/>
              </w:rPr>
            </w:pPr>
            <w:r w:rsidRPr="0095552E">
              <w:rPr>
                <w:szCs w:val="18"/>
              </w:rPr>
              <w:t>MPEG-H_3dAudio_multi-stream_descriptor() {</w:t>
            </w:r>
          </w:p>
        </w:tc>
        <w:tc>
          <w:tcPr>
            <w:tcW w:w="1144" w:type="dxa"/>
            <w:tcBorders>
              <w:top w:val="single" w:sz="4" w:space="0" w:color="auto"/>
              <w:left w:val="single" w:sz="4" w:space="0" w:color="auto"/>
              <w:bottom w:val="nil"/>
              <w:right w:val="single" w:sz="4" w:space="0" w:color="auto"/>
            </w:tcBorders>
            <w:shd w:val="clear" w:color="auto" w:fill="auto"/>
          </w:tcPr>
          <w:p w14:paraId="39B67111" w14:textId="77777777" w:rsidR="00483BC2" w:rsidRPr="0095552E" w:rsidRDefault="00483BC2" w:rsidP="00C53FA6">
            <w:pPr>
              <w:pStyle w:val="Tabletext"/>
              <w:jc w:val="center"/>
              <w:rPr>
                <w:b/>
                <w:szCs w:val="18"/>
              </w:rPr>
            </w:pPr>
          </w:p>
        </w:tc>
        <w:tc>
          <w:tcPr>
            <w:tcW w:w="1238" w:type="dxa"/>
            <w:tcBorders>
              <w:top w:val="single" w:sz="4" w:space="0" w:color="auto"/>
              <w:left w:val="single" w:sz="4" w:space="0" w:color="auto"/>
            </w:tcBorders>
            <w:shd w:val="clear" w:color="auto" w:fill="auto"/>
          </w:tcPr>
          <w:p w14:paraId="271C5BB7" w14:textId="77777777" w:rsidR="00483BC2" w:rsidRPr="0095552E" w:rsidRDefault="00483BC2" w:rsidP="00C53FA6">
            <w:pPr>
              <w:pStyle w:val="Tabletext"/>
              <w:jc w:val="center"/>
              <w:rPr>
                <w:szCs w:val="18"/>
              </w:rPr>
            </w:pPr>
          </w:p>
        </w:tc>
      </w:tr>
      <w:tr w:rsidR="00483BC2" w:rsidRPr="0095552E" w14:paraId="33A8F7AD" w14:textId="77777777" w:rsidTr="0067723A">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78862B04" w14:textId="77777777" w:rsidR="00483BC2" w:rsidRPr="0095552E" w:rsidRDefault="00483BC2" w:rsidP="00B1192A">
            <w:pPr>
              <w:pStyle w:val="Tabletext"/>
              <w:keepNext/>
              <w:rPr>
                <w:szCs w:val="18"/>
              </w:rPr>
            </w:pPr>
            <w:r w:rsidRPr="0095552E">
              <w:rPr>
                <w:szCs w:val="18"/>
              </w:rPr>
              <w:tab/>
            </w:r>
            <w:r w:rsidRPr="0095552E">
              <w:rPr>
                <w:b/>
                <w:szCs w:val="18"/>
              </w:rPr>
              <w:t>thisIsMainStream</w:t>
            </w:r>
          </w:p>
        </w:tc>
        <w:tc>
          <w:tcPr>
            <w:tcW w:w="1144" w:type="dxa"/>
            <w:tcBorders>
              <w:top w:val="nil"/>
              <w:left w:val="single" w:sz="4" w:space="0" w:color="auto"/>
              <w:bottom w:val="nil"/>
              <w:right w:val="single" w:sz="4" w:space="0" w:color="auto"/>
            </w:tcBorders>
            <w:shd w:val="clear" w:color="auto" w:fill="auto"/>
          </w:tcPr>
          <w:p w14:paraId="4E2D2B9E" w14:textId="77777777" w:rsidR="00483BC2" w:rsidRPr="0095552E" w:rsidRDefault="00483BC2" w:rsidP="00C53FA6">
            <w:pPr>
              <w:pStyle w:val="Tabletext"/>
              <w:jc w:val="center"/>
              <w:rPr>
                <w:b/>
                <w:szCs w:val="18"/>
              </w:rPr>
            </w:pPr>
            <w:r w:rsidRPr="0095552E">
              <w:rPr>
                <w:b/>
                <w:szCs w:val="18"/>
              </w:rPr>
              <w:t>1</w:t>
            </w:r>
          </w:p>
        </w:tc>
        <w:tc>
          <w:tcPr>
            <w:tcW w:w="1238" w:type="dxa"/>
            <w:tcBorders>
              <w:left w:val="single" w:sz="4" w:space="0" w:color="auto"/>
            </w:tcBorders>
            <w:shd w:val="clear" w:color="auto" w:fill="auto"/>
          </w:tcPr>
          <w:p w14:paraId="35EF2D48" w14:textId="77777777" w:rsidR="00483BC2" w:rsidRPr="0095552E" w:rsidRDefault="00483BC2" w:rsidP="00C53FA6">
            <w:pPr>
              <w:pStyle w:val="Tabletext"/>
              <w:jc w:val="center"/>
              <w:rPr>
                <w:szCs w:val="18"/>
              </w:rPr>
            </w:pPr>
            <w:r w:rsidRPr="0095552E">
              <w:rPr>
                <w:b/>
                <w:szCs w:val="18"/>
              </w:rPr>
              <w:t>bslbf</w:t>
            </w:r>
          </w:p>
        </w:tc>
      </w:tr>
      <w:tr w:rsidR="00483BC2" w:rsidRPr="0095552E" w14:paraId="7BDF786C" w14:textId="77777777" w:rsidTr="0067723A">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74327D7D" w14:textId="77777777" w:rsidR="00483BC2" w:rsidRPr="0095552E" w:rsidRDefault="00483BC2" w:rsidP="00B1192A">
            <w:pPr>
              <w:pStyle w:val="Tabletext"/>
              <w:keepNext/>
              <w:rPr>
                <w:szCs w:val="18"/>
              </w:rPr>
            </w:pPr>
            <w:r w:rsidRPr="0095552E">
              <w:rPr>
                <w:szCs w:val="18"/>
              </w:rPr>
              <w:tab/>
            </w:r>
            <w:r w:rsidRPr="0095552E">
              <w:rPr>
                <w:b/>
                <w:szCs w:val="18"/>
              </w:rPr>
              <w:t>thisStreamID</w:t>
            </w:r>
          </w:p>
        </w:tc>
        <w:tc>
          <w:tcPr>
            <w:tcW w:w="1144" w:type="dxa"/>
            <w:tcBorders>
              <w:top w:val="nil"/>
              <w:left w:val="single" w:sz="4" w:space="0" w:color="auto"/>
              <w:bottom w:val="nil"/>
              <w:right w:val="single" w:sz="4" w:space="0" w:color="auto"/>
            </w:tcBorders>
            <w:shd w:val="clear" w:color="auto" w:fill="auto"/>
          </w:tcPr>
          <w:p w14:paraId="500515DA" w14:textId="77777777" w:rsidR="00483BC2" w:rsidRPr="0095552E" w:rsidRDefault="00483BC2" w:rsidP="00C53FA6">
            <w:pPr>
              <w:pStyle w:val="Tabletext"/>
              <w:jc w:val="center"/>
              <w:rPr>
                <w:b/>
                <w:szCs w:val="18"/>
              </w:rPr>
            </w:pPr>
            <w:r w:rsidRPr="0095552E">
              <w:rPr>
                <w:b/>
                <w:szCs w:val="18"/>
              </w:rPr>
              <w:t>7</w:t>
            </w:r>
          </w:p>
        </w:tc>
        <w:tc>
          <w:tcPr>
            <w:tcW w:w="1238" w:type="dxa"/>
            <w:tcBorders>
              <w:left w:val="single" w:sz="4" w:space="0" w:color="auto"/>
            </w:tcBorders>
            <w:shd w:val="clear" w:color="auto" w:fill="auto"/>
          </w:tcPr>
          <w:p w14:paraId="6E242655" w14:textId="77777777" w:rsidR="00483BC2" w:rsidRPr="0095552E" w:rsidRDefault="00483BC2" w:rsidP="00C53FA6">
            <w:pPr>
              <w:pStyle w:val="Tabletext"/>
              <w:jc w:val="center"/>
              <w:rPr>
                <w:szCs w:val="18"/>
              </w:rPr>
            </w:pPr>
            <w:r w:rsidRPr="0095552E">
              <w:rPr>
                <w:b/>
                <w:szCs w:val="18"/>
              </w:rPr>
              <w:t>uimsbf</w:t>
            </w:r>
          </w:p>
        </w:tc>
      </w:tr>
      <w:tr w:rsidR="00483BC2" w:rsidRPr="0095552E" w14:paraId="1A57DD43" w14:textId="77777777" w:rsidTr="0067723A">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471BB6A7" w14:textId="77777777" w:rsidR="00483BC2" w:rsidRPr="0095552E" w:rsidRDefault="00483BC2" w:rsidP="00C53FA6">
            <w:pPr>
              <w:pStyle w:val="Tabletext"/>
              <w:rPr>
                <w:szCs w:val="18"/>
              </w:rPr>
            </w:pPr>
            <w:r w:rsidRPr="0095552E">
              <w:rPr>
                <w:szCs w:val="18"/>
              </w:rPr>
              <w:tab/>
            </w:r>
          </w:p>
        </w:tc>
        <w:tc>
          <w:tcPr>
            <w:tcW w:w="1144" w:type="dxa"/>
            <w:tcBorders>
              <w:top w:val="nil"/>
              <w:left w:val="single" w:sz="4" w:space="0" w:color="auto"/>
              <w:bottom w:val="nil"/>
              <w:right w:val="single" w:sz="4" w:space="0" w:color="auto"/>
            </w:tcBorders>
            <w:shd w:val="clear" w:color="auto" w:fill="auto"/>
          </w:tcPr>
          <w:p w14:paraId="0D3B0268" w14:textId="77777777" w:rsidR="00483BC2" w:rsidRPr="0095552E" w:rsidRDefault="00483BC2" w:rsidP="00C53FA6">
            <w:pPr>
              <w:pStyle w:val="Tabletext"/>
              <w:jc w:val="center"/>
              <w:rPr>
                <w:b/>
                <w:szCs w:val="18"/>
              </w:rPr>
            </w:pPr>
          </w:p>
        </w:tc>
        <w:tc>
          <w:tcPr>
            <w:tcW w:w="1238" w:type="dxa"/>
            <w:tcBorders>
              <w:left w:val="single" w:sz="4" w:space="0" w:color="auto"/>
            </w:tcBorders>
            <w:shd w:val="clear" w:color="auto" w:fill="auto"/>
          </w:tcPr>
          <w:p w14:paraId="2BD80C2D" w14:textId="77777777" w:rsidR="00483BC2" w:rsidRPr="0095552E" w:rsidRDefault="00483BC2" w:rsidP="00C53FA6">
            <w:pPr>
              <w:pStyle w:val="Tabletext"/>
              <w:jc w:val="center"/>
              <w:rPr>
                <w:szCs w:val="18"/>
              </w:rPr>
            </w:pPr>
          </w:p>
        </w:tc>
      </w:tr>
      <w:tr w:rsidR="00483BC2" w:rsidRPr="0095552E" w14:paraId="37208AF9" w14:textId="77777777" w:rsidTr="0067723A">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37D00EAF" w14:textId="77777777" w:rsidR="00483BC2" w:rsidRPr="0095552E" w:rsidRDefault="00483BC2" w:rsidP="00B1192A">
            <w:pPr>
              <w:pStyle w:val="Tabletext"/>
              <w:keepNext/>
              <w:rPr>
                <w:szCs w:val="18"/>
              </w:rPr>
            </w:pPr>
            <w:r w:rsidRPr="0095552E">
              <w:rPr>
                <w:szCs w:val="18"/>
              </w:rPr>
              <w:tab/>
              <w:t>if ( thisIsMainStream ) {</w:t>
            </w:r>
          </w:p>
        </w:tc>
        <w:tc>
          <w:tcPr>
            <w:tcW w:w="1144" w:type="dxa"/>
            <w:tcBorders>
              <w:top w:val="nil"/>
              <w:left w:val="single" w:sz="4" w:space="0" w:color="auto"/>
              <w:bottom w:val="nil"/>
              <w:right w:val="single" w:sz="4" w:space="0" w:color="auto"/>
            </w:tcBorders>
            <w:shd w:val="clear" w:color="auto" w:fill="auto"/>
          </w:tcPr>
          <w:p w14:paraId="43D02405" w14:textId="77777777" w:rsidR="00483BC2" w:rsidRPr="0095552E" w:rsidRDefault="00483BC2" w:rsidP="00C53FA6">
            <w:pPr>
              <w:pStyle w:val="Tabletext"/>
              <w:jc w:val="center"/>
              <w:rPr>
                <w:b/>
                <w:szCs w:val="18"/>
              </w:rPr>
            </w:pPr>
          </w:p>
        </w:tc>
        <w:tc>
          <w:tcPr>
            <w:tcW w:w="1238" w:type="dxa"/>
            <w:tcBorders>
              <w:left w:val="single" w:sz="4" w:space="0" w:color="auto"/>
            </w:tcBorders>
            <w:shd w:val="clear" w:color="auto" w:fill="auto"/>
          </w:tcPr>
          <w:p w14:paraId="2302A27E" w14:textId="77777777" w:rsidR="00483BC2" w:rsidRPr="0095552E" w:rsidRDefault="00483BC2" w:rsidP="00C53FA6">
            <w:pPr>
              <w:pStyle w:val="Tabletext"/>
              <w:jc w:val="center"/>
              <w:rPr>
                <w:szCs w:val="18"/>
              </w:rPr>
            </w:pPr>
          </w:p>
        </w:tc>
      </w:tr>
      <w:tr w:rsidR="00483BC2" w:rsidRPr="0095552E" w14:paraId="4B0C0859" w14:textId="77777777" w:rsidTr="0067723A">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76804C11" w14:textId="77777777" w:rsidR="00483BC2" w:rsidRPr="0095552E" w:rsidRDefault="00483BC2" w:rsidP="00B1192A">
            <w:pPr>
              <w:pStyle w:val="Tabletext"/>
              <w:keepNext/>
              <w:rPr>
                <w:b/>
                <w:szCs w:val="18"/>
              </w:rPr>
            </w:pPr>
            <w:r w:rsidRPr="0095552E">
              <w:rPr>
                <w:b/>
                <w:szCs w:val="18"/>
              </w:rPr>
              <w:tab/>
            </w:r>
            <w:r w:rsidRPr="0095552E">
              <w:rPr>
                <w:b/>
                <w:szCs w:val="18"/>
              </w:rPr>
              <w:tab/>
              <w:t>reserved</w:t>
            </w:r>
          </w:p>
        </w:tc>
        <w:tc>
          <w:tcPr>
            <w:tcW w:w="1144" w:type="dxa"/>
            <w:tcBorders>
              <w:top w:val="nil"/>
              <w:left w:val="single" w:sz="4" w:space="0" w:color="auto"/>
              <w:bottom w:val="nil"/>
              <w:right w:val="single" w:sz="4" w:space="0" w:color="auto"/>
            </w:tcBorders>
            <w:shd w:val="clear" w:color="auto" w:fill="auto"/>
          </w:tcPr>
          <w:p w14:paraId="32F331AC" w14:textId="77777777" w:rsidR="00483BC2" w:rsidRPr="0095552E" w:rsidRDefault="00483BC2" w:rsidP="00C53FA6">
            <w:pPr>
              <w:pStyle w:val="Tabletext"/>
              <w:jc w:val="center"/>
              <w:rPr>
                <w:b/>
                <w:szCs w:val="18"/>
              </w:rPr>
            </w:pPr>
            <w:r w:rsidRPr="0095552E">
              <w:rPr>
                <w:b/>
                <w:szCs w:val="18"/>
              </w:rPr>
              <w:t>1</w:t>
            </w:r>
          </w:p>
        </w:tc>
        <w:tc>
          <w:tcPr>
            <w:tcW w:w="1238" w:type="dxa"/>
            <w:tcBorders>
              <w:left w:val="single" w:sz="4" w:space="0" w:color="auto"/>
            </w:tcBorders>
            <w:shd w:val="clear" w:color="auto" w:fill="auto"/>
          </w:tcPr>
          <w:p w14:paraId="36C552F3" w14:textId="77777777" w:rsidR="00483BC2" w:rsidRPr="0095552E" w:rsidRDefault="00483BC2" w:rsidP="00C53FA6">
            <w:pPr>
              <w:pStyle w:val="Tabletext"/>
              <w:jc w:val="center"/>
              <w:rPr>
                <w:b/>
                <w:szCs w:val="18"/>
              </w:rPr>
            </w:pPr>
            <w:r w:rsidRPr="0095552E">
              <w:rPr>
                <w:b/>
                <w:szCs w:val="18"/>
              </w:rPr>
              <w:t>slbf</w:t>
            </w:r>
          </w:p>
        </w:tc>
      </w:tr>
      <w:tr w:rsidR="00483BC2" w:rsidRPr="0095552E" w14:paraId="63391FC7" w14:textId="77777777" w:rsidTr="0067723A">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27A91088" w14:textId="77777777" w:rsidR="00483BC2" w:rsidRPr="0095552E" w:rsidRDefault="00483BC2" w:rsidP="00B1192A">
            <w:pPr>
              <w:pStyle w:val="Tabletext"/>
              <w:keepNext/>
              <w:rPr>
                <w:szCs w:val="18"/>
              </w:rPr>
            </w:pPr>
            <w:r w:rsidRPr="0095552E">
              <w:rPr>
                <w:b/>
                <w:szCs w:val="18"/>
              </w:rPr>
              <w:tab/>
            </w:r>
            <w:r w:rsidRPr="0095552E">
              <w:rPr>
                <w:b/>
                <w:szCs w:val="18"/>
              </w:rPr>
              <w:tab/>
              <w:t>numAuxiliaryStreams</w:t>
            </w:r>
          </w:p>
        </w:tc>
        <w:tc>
          <w:tcPr>
            <w:tcW w:w="1144" w:type="dxa"/>
            <w:tcBorders>
              <w:top w:val="nil"/>
              <w:left w:val="single" w:sz="4" w:space="0" w:color="auto"/>
              <w:bottom w:val="nil"/>
              <w:right w:val="single" w:sz="4" w:space="0" w:color="auto"/>
            </w:tcBorders>
            <w:shd w:val="clear" w:color="auto" w:fill="auto"/>
          </w:tcPr>
          <w:p w14:paraId="1BEBEEDA" w14:textId="77777777" w:rsidR="00483BC2" w:rsidRPr="0095552E" w:rsidRDefault="00483BC2" w:rsidP="00C53FA6">
            <w:pPr>
              <w:pStyle w:val="Tabletext"/>
              <w:jc w:val="center"/>
              <w:rPr>
                <w:b/>
                <w:szCs w:val="18"/>
              </w:rPr>
            </w:pPr>
            <w:r w:rsidRPr="0095552E">
              <w:rPr>
                <w:b/>
                <w:szCs w:val="18"/>
              </w:rPr>
              <w:t>7</w:t>
            </w:r>
          </w:p>
        </w:tc>
        <w:tc>
          <w:tcPr>
            <w:tcW w:w="1238" w:type="dxa"/>
            <w:tcBorders>
              <w:left w:val="single" w:sz="4" w:space="0" w:color="auto"/>
            </w:tcBorders>
            <w:shd w:val="clear" w:color="auto" w:fill="auto"/>
          </w:tcPr>
          <w:p w14:paraId="4536D293" w14:textId="77777777" w:rsidR="00483BC2" w:rsidRPr="0095552E" w:rsidRDefault="00483BC2" w:rsidP="00C53FA6">
            <w:pPr>
              <w:pStyle w:val="Tabletext"/>
              <w:jc w:val="center"/>
              <w:rPr>
                <w:szCs w:val="18"/>
              </w:rPr>
            </w:pPr>
            <w:r w:rsidRPr="0095552E">
              <w:rPr>
                <w:b/>
                <w:szCs w:val="18"/>
              </w:rPr>
              <w:t>uimsbf</w:t>
            </w:r>
          </w:p>
        </w:tc>
      </w:tr>
      <w:tr w:rsidR="00483BC2" w:rsidRPr="0095552E" w14:paraId="0305D6DD" w14:textId="77777777" w:rsidTr="0067723A">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2184EEFC" w14:textId="77777777" w:rsidR="00483BC2" w:rsidRPr="0095552E" w:rsidRDefault="00483BC2" w:rsidP="00B1192A">
            <w:pPr>
              <w:pStyle w:val="Tabletext"/>
              <w:keepNext/>
              <w:rPr>
                <w:szCs w:val="18"/>
              </w:rPr>
            </w:pPr>
            <w:r w:rsidRPr="0095552E">
              <w:rPr>
                <w:b/>
                <w:szCs w:val="18"/>
              </w:rPr>
              <w:tab/>
            </w:r>
            <w:r w:rsidRPr="0095552E">
              <w:rPr>
                <w:b/>
                <w:szCs w:val="18"/>
              </w:rPr>
              <w:tab/>
              <w:t>reserved</w:t>
            </w:r>
          </w:p>
        </w:tc>
        <w:tc>
          <w:tcPr>
            <w:tcW w:w="1144" w:type="dxa"/>
            <w:tcBorders>
              <w:top w:val="nil"/>
              <w:left w:val="single" w:sz="4" w:space="0" w:color="auto"/>
              <w:bottom w:val="nil"/>
              <w:right w:val="single" w:sz="4" w:space="0" w:color="auto"/>
            </w:tcBorders>
            <w:shd w:val="clear" w:color="auto" w:fill="auto"/>
          </w:tcPr>
          <w:p w14:paraId="03D0FD49" w14:textId="77777777" w:rsidR="00483BC2" w:rsidRPr="0095552E" w:rsidRDefault="00483BC2" w:rsidP="00C53FA6">
            <w:pPr>
              <w:pStyle w:val="Tabletext"/>
              <w:jc w:val="center"/>
              <w:rPr>
                <w:b/>
                <w:szCs w:val="18"/>
              </w:rPr>
            </w:pPr>
            <w:r w:rsidRPr="0095552E">
              <w:rPr>
                <w:b/>
                <w:szCs w:val="18"/>
              </w:rPr>
              <w:t>1</w:t>
            </w:r>
          </w:p>
        </w:tc>
        <w:tc>
          <w:tcPr>
            <w:tcW w:w="1238" w:type="dxa"/>
            <w:tcBorders>
              <w:left w:val="single" w:sz="4" w:space="0" w:color="auto"/>
            </w:tcBorders>
            <w:shd w:val="clear" w:color="auto" w:fill="auto"/>
          </w:tcPr>
          <w:p w14:paraId="039194CB" w14:textId="77777777" w:rsidR="00483BC2" w:rsidRPr="0095552E" w:rsidRDefault="00483BC2" w:rsidP="00C53FA6">
            <w:pPr>
              <w:pStyle w:val="Tabletext"/>
              <w:jc w:val="center"/>
              <w:rPr>
                <w:szCs w:val="18"/>
              </w:rPr>
            </w:pPr>
            <w:r w:rsidRPr="0095552E">
              <w:rPr>
                <w:b/>
                <w:szCs w:val="18"/>
              </w:rPr>
              <w:t>bslbf</w:t>
            </w:r>
          </w:p>
        </w:tc>
      </w:tr>
      <w:tr w:rsidR="00483BC2" w:rsidRPr="0095552E" w14:paraId="0FF667A6" w14:textId="77777777" w:rsidTr="0067723A">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121088B9" w14:textId="77777777" w:rsidR="00483BC2" w:rsidRPr="0095552E" w:rsidRDefault="00483BC2" w:rsidP="00C53FA6">
            <w:pPr>
              <w:pStyle w:val="Tabletext"/>
              <w:rPr>
                <w:b/>
                <w:szCs w:val="18"/>
              </w:rPr>
            </w:pPr>
            <w:r w:rsidRPr="0095552E">
              <w:rPr>
                <w:b/>
                <w:szCs w:val="18"/>
              </w:rPr>
              <w:tab/>
            </w:r>
            <w:r w:rsidRPr="0095552E">
              <w:rPr>
                <w:szCs w:val="18"/>
              </w:rPr>
              <w:tab/>
            </w:r>
            <w:r w:rsidRPr="0095552E">
              <w:rPr>
                <w:b/>
                <w:szCs w:val="18"/>
              </w:rPr>
              <w:t>mae_numGroups</w:t>
            </w:r>
          </w:p>
        </w:tc>
        <w:tc>
          <w:tcPr>
            <w:tcW w:w="1144" w:type="dxa"/>
            <w:tcBorders>
              <w:top w:val="nil"/>
              <w:left w:val="single" w:sz="4" w:space="0" w:color="auto"/>
              <w:bottom w:val="nil"/>
              <w:right w:val="single" w:sz="4" w:space="0" w:color="auto"/>
            </w:tcBorders>
            <w:shd w:val="clear" w:color="auto" w:fill="auto"/>
          </w:tcPr>
          <w:p w14:paraId="1F59C9AC" w14:textId="77777777" w:rsidR="00483BC2" w:rsidRPr="0095552E" w:rsidRDefault="00483BC2" w:rsidP="00C53FA6">
            <w:pPr>
              <w:pStyle w:val="Tabletext"/>
              <w:jc w:val="center"/>
              <w:rPr>
                <w:b/>
                <w:szCs w:val="18"/>
              </w:rPr>
            </w:pPr>
            <w:r w:rsidRPr="0095552E">
              <w:rPr>
                <w:b/>
                <w:szCs w:val="18"/>
              </w:rPr>
              <w:t>7</w:t>
            </w:r>
          </w:p>
        </w:tc>
        <w:tc>
          <w:tcPr>
            <w:tcW w:w="1238" w:type="dxa"/>
            <w:tcBorders>
              <w:left w:val="single" w:sz="4" w:space="0" w:color="auto"/>
            </w:tcBorders>
            <w:shd w:val="clear" w:color="auto" w:fill="auto"/>
          </w:tcPr>
          <w:p w14:paraId="529A9942" w14:textId="77777777" w:rsidR="00483BC2" w:rsidRPr="0095552E" w:rsidRDefault="00483BC2" w:rsidP="00C53FA6">
            <w:pPr>
              <w:pStyle w:val="Tabletext"/>
              <w:jc w:val="center"/>
              <w:rPr>
                <w:b/>
                <w:szCs w:val="18"/>
              </w:rPr>
            </w:pPr>
            <w:r w:rsidRPr="0095552E">
              <w:rPr>
                <w:b/>
                <w:szCs w:val="18"/>
              </w:rPr>
              <w:t>uimsbf</w:t>
            </w:r>
          </w:p>
        </w:tc>
      </w:tr>
      <w:tr w:rsidR="00483BC2" w:rsidRPr="0095552E" w14:paraId="510CC2C7" w14:textId="77777777" w:rsidTr="0067723A">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7AF309A4" w14:textId="77777777" w:rsidR="00483BC2" w:rsidRPr="0095552E" w:rsidRDefault="00483BC2" w:rsidP="00B1192A">
            <w:pPr>
              <w:pStyle w:val="Tabletext"/>
              <w:keepNext/>
              <w:rPr>
                <w:szCs w:val="18"/>
              </w:rPr>
            </w:pPr>
            <w:r w:rsidRPr="0095552E">
              <w:rPr>
                <w:szCs w:val="18"/>
              </w:rPr>
              <w:tab/>
            </w:r>
            <w:r w:rsidRPr="0095552E">
              <w:rPr>
                <w:b/>
                <w:szCs w:val="18"/>
              </w:rPr>
              <w:tab/>
            </w:r>
            <w:r w:rsidRPr="0095552E">
              <w:rPr>
                <w:szCs w:val="18"/>
              </w:rPr>
              <w:t>for (i=0; i&lt;</w:t>
            </w:r>
            <w:r w:rsidRPr="0095552E">
              <w:t xml:space="preserve"> </w:t>
            </w:r>
            <w:r w:rsidRPr="0095552E">
              <w:rPr>
                <w:szCs w:val="18"/>
              </w:rPr>
              <w:t>mae_numGroups; i++) {</w:t>
            </w:r>
          </w:p>
        </w:tc>
        <w:tc>
          <w:tcPr>
            <w:tcW w:w="1144" w:type="dxa"/>
            <w:tcBorders>
              <w:top w:val="nil"/>
              <w:left w:val="single" w:sz="4" w:space="0" w:color="auto"/>
              <w:bottom w:val="nil"/>
              <w:right w:val="single" w:sz="4" w:space="0" w:color="auto"/>
            </w:tcBorders>
            <w:shd w:val="clear" w:color="auto" w:fill="auto"/>
          </w:tcPr>
          <w:p w14:paraId="58C5DD93" w14:textId="77777777" w:rsidR="00483BC2" w:rsidRPr="0095552E" w:rsidRDefault="00483BC2" w:rsidP="00C53FA6">
            <w:pPr>
              <w:pStyle w:val="Tabletext"/>
              <w:jc w:val="center"/>
              <w:rPr>
                <w:b/>
                <w:szCs w:val="18"/>
              </w:rPr>
            </w:pPr>
          </w:p>
        </w:tc>
        <w:tc>
          <w:tcPr>
            <w:tcW w:w="1238" w:type="dxa"/>
            <w:tcBorders>
              <w:left w:val="single" w:sz="4" w:space="0" w:color="auto"/>
            </w:tcBorders>
            <w:shd w:val="clear" w:color="auto" w:fill="auto"/>
          </w:tcPr>
          <w:p w14:paraId="39D23A20" w14:textId="77777777" w:rsidR="00483BC2" w:rsidRPr="0095552E" w:rsidRDefault="00483BC2" w:rsidP="00C53FA6">
            <w:pPr>
              <w:pStyle w:val="Tabletext"/>
              <w:jc w:val="center"/>
              <w:rPr>
                <w:szCs w:val="18"/>
              </w:rPr>
            </w:pPr>
          </w:p>
        </w:tc>
      </w:tr>
      <w:tr w:rsidR="00483BC2" w:rsidRPr="0095552E" w14:paraId="24C60092" w14:textId="77777777" w:rsidTr="0067723A">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71992E5F" w14:textId="77777777" w:rsidR="00483BC2" w:rsidRPr="0095552E" w:rsidRDefault="00483BC2" w:rsidP="00B1192A">
            <w:pPr>
              <w:pStyle w:val="Tabletext"/>
              <w:keepNext/>
              <w:rPr>
                <w:szCs w:val="18"/>
              </w:rPr>
            </w:pPr>
            <w:r w:rsidRPr="0095552E">
              <w:rPr>
                <w:b/>
                <w:szCs w:val="18"/>
              </w:rPr>
              <w:tab/>
            </w:r>
            <w:r w:rsidRPr="0095552E">
              <w:rPr>
                <w:b/>
                <w:szCs w:val="18"/>
              </w:rPr>
              <w:tab/>
            </w:r>
            <w:r w:rsidRPr="0095552E">
              <w:rPr>
                <w:b/>
                <w:szCs w:val="18"/>
              </w:rPr>
              <w:tab/>
              <w:t>mae_groupID</w:t>
            </w:r>
          </w:p>
        </w:tc>
        <w:tc>
          <w:tcPr>
            <w:tcW w:w="1144" w:type="dxa"/>
            <w:tcBorders>
              <w:top w:val="nil"/>
              <w:left w:val="single" w:sz="4" w:space="0" w:color="auto"/>
              <w:bottom w:val="nil"/>
              <w:right w:val="single" w:sz="4" w:space="0" w:color="auto"/>
            </w:tcBorders>
            <w:shd w:val="clear" w:color="auto" w:fill="auto"/>
          </w:tcPr>
          <w:p w14:paraId="1C94E9CD" w14:textId="77777777" w:rsidR="00483BC2" w:rsidRPr="0095552E" w:rsidRDefault="00483BC2" w:rsidP="00C53FA6">
            <w:pPr>
              <w:pStyle w:val="Tabletext"/>
              <w:jc w:val="center"/>
              <w:rPr>
                <w:b/>
                <w:szCs w:val="18"/>
              </w:rPr>
            </w:pPr>
            <w:r w:rsidRPr="0095552E">
              <w:rPr>
                <w:b/>
                <w:szCs w:val="18"/>
              </w:rPr>
              <w:t>7</w:t>
            </w:r>
          </w:p>
        </w:tc>
        <w:tc>
          <w:tcPr>
            <w:tcW w:w="1238" w:type="dxa"/>
            <w:tcBorders>
              <w:left w:val="single" w:sz="4" w:space="0" w:color="auto"/>
            </w:tcBorders>
            <w:shd w:val="clear" w:color="auto" w:fill="auto"/>
          </w:tcPr>
          <w:p w14:paraId="17DA178B" w14:textId="77777777" w:rsidR="00483BC2" w:rsidRPr="0095552E" w:rsidRDefault="00483BC2" w:rsidP="00C53FA6">
            <w:pPr>
              <w:pStyle w:val="Tabletext"/>
              <w:jc w:val="center"/>
              <w:rPr>
                <w:szCs w:val="18"/>
              </w:rPr>
            </w:pPr>
            <w:r w:rsidRPr="0095552E">
              <w:rPr>
                <w:b/>
                <w:szCs w:val="18"/>
              </w:rPr>
              <w:t>uimsbf</w:t>
            </w:r>
          </w:p>
        </w:tc>
      </w:tr>
      <w:tr w:rsidR="00483BC2" w:rsidRPr="0095552E" w14:paraId="320119BD" w14:textId="77777777" w:rsidTr="0067723A">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5B10A90B" w14:textId="77777777" w:rsidR="00483BC2" w:rsidRPr="0095552E" w:rsidRDefault="00483BC2" w:rsidP="00C53FA6">
            <w:pPr>
              <w:pStyle w:val="Tabletext"/>
              <w:rPr>
                <w:szCs w:val="18"/>
              </w:rPr>
            </w:pPr>
            <w:r w:rsidRPr="0095552E">
              <w:rPr>
                <w:b/>
                <w:szCs w:val="18"/>
              </w:rPr>
              <w:tab/>
            </w:r>
            <w:r w:rsidRPr="0095552E">
              <w:rPr>
                <w:b/>
                <w:szCs w:val="18"/>
              </w:rPr>
              <w:tab/>
            </w:r>
            <w:r w:rsidRPr="0095552E">
              <w:rPr>
                <w:b/>
                <w:szCs w:val="18"/>
              </w:rPr>
              <w:tab/>
              <w:t>isInMainStream</w:t>
            </w:r>
          </w:p>
        </w:tc>
        <w:tc>
          <w:tcPr>
            <w:tcW w:w="1144" w:type="dxa"/>
            <w:tcBorders>
              <w:top w:val="nil"/>
              <w:left w:val="single" w:sz="4" w:space="0" w:color="auto"/>
              <w:bottom w:val="nil"/>
              <w:right w:val="single" w:sz="4" w:space="0" w:color="auto"/>
            </w:tcBorders>
            <w:shd w:val="clear" w:color="auto" w:fill="auto"/>
          </w:tcPr>
          <w:p w14:paraId="2931FA31" w14:textId="77777777" w:rsidR="00483BC2" w:rsidRPr="0095552E" w:rsidRDefault="00483BC2" w:rsidP="00C53FA6">
            <w:pPr>
              <w:pStyle w:val="Tabletext"/>
              <w:jc w:val="center"/>
              <w:rPr>
                <w:b/>
                <w:szCs w:val="18"/>
              </w:rPr>
            </w:pPr>
            <w:r w:rsidRPr="0095552E">
              <w:rPr>
                <w:b/>
                <w:szCs w:val="18"/>
              </w:rPr>
              <w:t>1</w:t>
            </w:r>
          </w:p>
        </w:tc>
        <w:tc>
          <w:tcPr>
            <w:tcW w:w="1238" w:type="dxa"/>
            <w:tcBorders>
              <w:left w:val="single" w:sz="4" w:space="0" w:color="auto"/>
            </w:tcBorders>
            <w:shd w:val="clear" w:color="auto" w:fill="auto"/>
          </w:tcPr>
          <w:p w14:paraId="7D57F28E" w14:textId="77777777" w:rsidR="00483BC2" w:rsidRPr="0095552E" w:rsidRDefault="00483BC2" w:rsidP="00C53FA6">
            <w:pPr>
              <w:pStyle w:val="Tabletext"/>
              <w:jc w:val="center"/>
              <w:rPr>
                <w:szCs w:val="18"/>
              </w:rPr>
            </w:pPr>
            <w:r w:rsidRPr="0095552E">
              <w:rPr>
                <w:b/>
                <w:szCs w:val="18"/>
              </w:rPr>
              <w:t>bslbf</w:t>
            </w:r>
          </w:p>
        </w:tc>
      </w:tr>
      <w:tr w:rsidR="00483BC2" w:rsidRPr="0095552E" w14:paraId="33868D50" w14:textId="77777777" w:rsidTr="0067723A">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6F452DB7" w14:textId="1CF2EE2D" w:rsidR="00483BC2" w:rsidRPr="0095552E" w:rsidRDefault="00483BC2" w:rsidP="00B1192A">
            <w:pPr>
              <w:pStyle w:val="Tabletext"/>
              <w:keepNext/>
              <w:rPr>
                <w:szCs w:val="18"/>
              </w:rPr>
            </w:pPr>
            <w:r w:rsidRPr="0095552E">
              <w:rPr>
                <w:szCs w:val="18"/>
              </w:rPr>
              <w:tab/>
            </w:r>
            <w:r w:rsidRPr="0095552E">
              <w:rPr>
                <w:szCs w:val="18"/>
              </w:rPr>
              <w:tab/>
            </w:r>
            <w:r w:rsidRPr="0095552E">
              <w:rPr>
                <w:b/>
                <w:szCs w:val="18"/>
              </w:rPr>
              <w:tab/>
            </w:r>
            <w:r w:rsidR="00876AFF" w:rsidRPr="0095552E">
              <w:rPr>
                <w:szCs w:val="18"/>
              </w:rPr>
              <w:t xml:space="preserve">if ( thisIsMainStream == </w:t>
            </w:r>
            <w:r w:rsidR="00C57521" w:rsidRPr="0095552E">
              <w:rPr>
                <w:szCs w:val="18"/>
              </w:rPr>
              <w:t>'</w:t>
            </w:r>
            <w:r w:rsidR="00876AFF" w:rsidRPr="0095552E">
              <w:rPr>
                <w:szCs w:val="18"/>
              </w:rPr>
              <w:t>0</w:t>
            </w:r>
            <w:r w:rsidR="00C57521" w:rsidRPr="0095552E">
              <w:rPr>
                <w:szCs w:val="18"/>
              </w:rPr>
              <w:t>'</w:t>
            </w:r>
            <w:r w:rsidRPr="0095552E">
              <w:rPr>
                <w:szCs w:val="18"/>
              </w:rPr>
              <w:t xml:space="preserve"> ) {</w:t>
            </w:r>
          </w:p>
        </w:tc>
        <w:tc>
          <w:tcPr>
            <w:tcW w:w="1144" w:type="dxa"/>
            <w:tcBorders>
              <w:top w:val="nil"/>
              <w:left w:val="single" w:sz="4" w:space="0" w:color="auto"/>
              <w:bottom w:val="nil"/>
              <w:right w:val="single" w:sz="4" w:space="0" w:color="auto"/>
            </w:tcBorders>
            <w:shd w:val="clear" w:color="auto" w:fill="auto"/>
          </w:tcPr>
          <w:p w14:paraId="4BF7BF50" w14:textId="77777777" w:rsidR="00483BC2" w:rsidRPr="0095552E" w:rsidRDefault="00483BC2" w:rsidP="00C53FA6">
            <w:pPr>
              <w:pStyle w:val="Tabletext"/>
              <w:jc w:val="center"/>
              <w:rPr>
                <w:b/>
                <w:szCs w:val="18"/>
              </w:rPr>
            </w:pPr>
          </w:p>
        </w:tc>
        <w:tc>
          <w:tcPr>
            <w:tcW w:w="1238" w:type="dxa"/>
            <w:tcBorders>
              <w:left w:val="single" w:sz="4" w:space="0" w:color="auto"/>
            </w:tcBorders>
            <w:shd w:val="clear" w:color="auto" w:fill="auto"/>
          </w:tcPr>
          <w:p w14:paraId="7A734763" w14:textId="77777777" w:rsidR="00483BC2" w:rsidRPr="0095552E" w:rsidRDefault="00483BC2" w:rsidP="00C53FA6">
            <w:pPr>
              <w:pStyle w:val="Tabletext"/>
              <w:jc w:val="center"/>
              <w:rPr>
                <w:szCs w:val="18"/>
              </w:rPr>
            </w:pPr>
          </w:p>
        </w:tc>
      </w:tr>
      <w:tr w:rsidR="00483BC2" w:rsidRPr="0095552E" w14:paraId="490FDF6D" w14:textId="77777777" w:rsidTr="0067723A">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4BE802B7" w14:textId="77777777" w:rsidR="00483BC2" w:rsidRPr="0095552E" w:rsidRDefault="00483BC2" w:rsidP="00B1192A">
            <w:pPr>
              <w:pStyle w:val="Tabletext"/>
              <w:keepNext/>
              <w:rPr>
                <w:szCs w:val="18"/>
              </w:rPr>
            </w:pPr>
            <w:r w:rsidRPr="0095552E">
              <w:rPr>
                <w:szCs w:val="18"/>
              </w:rPr>
              <w:tab/>
            </w:r>
            <w:r w:rsidRPr="0095552E">
              <w:rPr>
                <w:szCs w:val="18"/>
              </w:rPr>
              <w:tab/>
            </w:r>
            <w:r w:rsidRPr="0095552E">
              <w:rPr>
                <w:b/>
                <w:szCs w:val="18"/>
              </w:rPr>
              <w:tab/>
            </w:r>
            <w:r w:rsidRPr="0095552E">
              <w:rPr>
                <w:szCs w:val="18"/>
              </w:rPr>
              <w:tab/>
            </w:r>
            <w:r w:rsidRPr="0095552E">
              <w:rPr>
                <w:b/>
                <w:szCs w:val="18"/>
              </w:rPr>
              <w:t>isInTS</w:t>
            </w:r>
          </w:p>
        </w:tc>
        <w:tc>
          <w:tcPr>
            <w:tcW w:w="1144" w:type="dxa"/>
            <w:tcBorders>
              <w:top w:val="nil"/>
              <w:left w:val="single" w:sz="4" w:space="0" w:color="auto"/>
              <w:bottom w:val="nil"/>
              <w:right w:val="single" w:sz="4" w:space="0" w:color="auto"/>
            </w:tcBorders>
            <w:shd w:val="clear" w:color="auto" w:fill="auto"/>
          </w:tcPr>
          <w:p w14:paraId="1EBCF95B" w14:textId="77777777" w:rsidR="00483BC2" w:rsidRPr="0095552E" w:rsidRDefault="00483BC2" w:rsidP="00C53FA6">
            <w:pPr>
              <w:pStyle w:val="Tabletext"/>
              <w:jc w:val="center"/>
              <w:rPr>
                <w:b/>
                <w:szCs w:val="18"/>
              </w:rPr>
            </w:pPr>
            <w:r w:rsidRPr="0095552E">
              <w:rPr>
                <w:b/>
                <w:szCs w:val="18"/>
              </w:rPr>
              <w:t>1</w:t>
            </w:r>
          </w:p>
        </w:tc>
        <w:tc>
          <w:tcPr>
            <w:tcW w:w="1238" w:type="dxa"/>
            <w:tcBorders>
              <w:left w:val="single" w:sz="4" w:space="0" w:color="auto"/>
            </w:tcBorders>
            <w:shd w:val="clear" w:color="auto" w:fill="auto"/>
          </w:tcPr>
          <w:p w14:paraId="52B6C77D" w14:textId="77777777" w:rsidR="00483BC2" w:rsidRPr="0095552E" w:rsidRDefault="00483BC2" w:rsidP="00C53FA6">
            <w:pPr>
              <w:pStyle w:val="Tabletext"/>
              <w:jc w:val="center"/>
              <w:rPr>
                <w:b/>
                <w:szCs w:val="18"/>
              </w:rPr>
            </w:pPr>
            <w:r w:rsidRPr="0095552E">
              <w:rPr>
                <w:b/>
                <w:szCs w:val="18"/>
              </w:rPr>
              <w:t>bslbf</w:t>
            </w:r>
          </w:p>
        </w:tc>
      </w:tr>
      <w:tr w:rsidR="00483BC2" w:rsidRPr="0095552E" w14:paraId="089AED5B" w14:textId="77777777" w:rsidTr="0067723A">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00FB2A59" w14:textId="77777777" w:rsidR="00483BC2" w:rsidRPr="0095552E" w:rsidRDefault="00483BC2" w:rsidP="00B1192A">
            <w:pPr>
              <w:pStyle w:val="Tabletext"/>
              <w:keepNext/>
              <w:rPr>
                <w:szCs w:val="18"/>
              </w:rPr>
            </w:pPr>
            <w:r w:rsidRPr="0095552E">
              <w:rPr>
                <w:szCs w:val="18"/>
              </w:rPr>
              <w:tab/>
            </w:r>
            <w:r w:rsidRPr="0095552E">
              <w:rPr>
                <w:szCs w:val="18"/>
              </w:rPr>
              <w:tab/>
            </w:r>
            <w:r w:rsidRPr="0095552E">
              <w:rPr>
                <w:b/>
                <w:szCs w:val="18"/>
              </w:rPr>
              <w:tab/>
            </w:r>
            <w:r w:rsidRPr="0095552E">
              <w:rPr>
                <w:szCs w:val="18"/>
              </w:rPr>
              <w:tab/>
            </w:r>
            <w:r w:rsidRPr="0095552E">
              <w:rPr>
                <w:b/>
                <w:szCs w:val="18"/>
              </w:rPr>
              <w:t>auxiliaryStreamID</w:t>
            </w:r>
          </w:p>
        </w:tc>
        <w:tc>
          <w:tcPr>
            <w:tcW w:w="1144" w:type="dxa"/>
            <w:tcBorders>
              <w:top w:val="nil"/>
              <w:left w:val="single" w:sz="4" w:space="0" w:color="auto"/>
              <w:bottom w:val="nil"/>
              <w:right w:val="single" w:sz="4" w:space="0" w:color="auto"/>
            </w:tcBorders>
            <w:shd w:val="clear" w:color="auto" w:fill="auto"/>
          </w:tcPr>
          <w:p w14:paraId="3E945254" w14:textId="77777777" w:rsidR="00483BC2" w:rsidRPr="0095552E" w:rsidRDefault="00483BC2" w:rsidP="00C53FA6">
            <w:pPr>
              <w:pStyle w:val="Tabletext"/>
              <w:jc w:val="center"/>
              <w:rPr>
                <w:b/>
                <w:szCs w:val="18"/>
              </w:rPr>
            </w:pPr>
            <w:r w:rsidRPr="0095552E">
              <w:rPr>
                <w:b/>
                <w:szCs w:val="18"/>
              </w:rPr>
              <w:t>7</w:t>
            </w:r>
          </w:p>
        </w:tc>
        <w:tc>
          <w:tcPr>
            <w:tcW w:w="1238" w:type="dxa"/>
            <w:tcBorders>
              <w:left w:val="single" w:sz="4" w:space="0" w:color="auto"/>
            </w:tcBorders>
            <w:shd w:val="clear" w:color="auto" w:fill="auto"/>
          </w:tcPr>
          <w:p w14:paraId="5B272A9F" w14:textId="77777777" w:rsidR="00483BC2" w:rsidRPr="0095552E" w:rsidRDefault="00483BC2" w:rsidP="00C53FA6">
            <w:pPr>
              <w:pStyle w:val="Tabletext"/>
              <w:jc w:val="center"/>
              <w:rPr>
                <w:szCs w:val="18"/>
              </w:rPr>
            </w:pPr>
            <w:r w:rsidRPr="0095552E">
              <w:rPr>
                <w:b/>
                <w:szCs w:val="18"/>
              </w:rPr>
              <w:t>uimsbf</w:t>
            </w:r>
          </w:p>
        </w:tc>
      </w:tr>
      <w:tr w:rsidR="00483BC2" w:rsidRPr="0095552E" w14:paraId="669FA45A" w14:textId="77777777" w:rsidTr="0067723A">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3A907C7F" w14:textId="77777777" w:rsidR="00483BC2" w:rsidRPr="0095552E" w:rsidRDefault="00483BC2" w:rsidP="00C53FA6">
            <w:pPr>
              <w:pStyle w:val="Tabletext"/>
              <w:rPr>
                <w:szCs w:val="18"/>
              </w:rPr>
            </w:pPr>
            <w:r w:rsidRPr="0095552E">
              <w:rPr>
                <w:szCs w:val="18"/>
              </w:rPr>
              <w:tab/>
            </w:r>
            <w:r w:rsidRPr="0095552E">
              <w:rPr>
                <w:szCs w:val="18"/>
              </w:rPr>
              <w:tab/>
            </w:r>
            <w:r w:rsidRPr="0095552E">
              <w:rPr>
                <w:szCs w:val="18"/>
              </w:rPr>
              <w:tab/>
              <w:t>}</w:t>
            </w:r>
          </w:p>
        </w:tc>
        <w:tc>
          <w:tcPr>
            <w:tcW w:w="1144" w:type="dxa"/>
            <w:tcBorders>
              <w:top w:val="nil"/>
              <w:left w:val="single" w:sz="4" w:space="0" w:color="auto"/>
              <w:bottom w:val="nil"/>
              <w:right w:val="single" w:sz="4" w:space="0" w:color="auto"/>
            </w:tcBorders>
            <w:shd w:val="clear" w:color="auto" w:fill="auto"/>
          </w:tcPr>
          <w:p w14:paraId="5404F611" w14:textId="77777777" w:rsidR="00483BC2" w:rsidRPr="0095552E" w:rsidRDefault="00483BC2" w:rsidP="00C53FA6">
            <w:pPr>
              <w:pStyle w:val="Tabletext"/>
              <w:jc w:val="center"/>
              <w:rPr>
                <w:b/>
                <w:szCs w:val="18"/>
              </w:rPr>
            </w:pPr>
          </w:p>
        </w:tc>
        <w:tc>
          <w:tcPr>
            <w:tcW w:w="1238" w:type="dxa"/>
            <w:tcBorders>
              <w:left w:val="single" w:sz="4" w:space="0" w:color="auto"/>
            </w:tcBorders>
            <w:shd w:val="clear" w:color="auto" w:fill="auto"/>
          </w:tcPr>
          <w:p w14:paraId="5D60D386" w14:textId="77777777" w:rsidR="00483BC2" w:rsidRPr="0095552E" w:rsidRDefault="00483BC2" w:rsidP="00C53FA6">
            <w:pPr>
              <w:pStyle w:val="Tabletext"/>
              <w:jc w:val="center"/>
              <w:rPr>
                <w:szCs w:val="18"/>
              </w:rPr>
            </w:pPr>
          </w:p>
        </w:tc>
      </w:tr>
      <w:tr w:rsidR="00483BC2" w:rsidRPr="0095552E" w14:paraId="294C7658" w14:textId="77777777" w:rsidTr="0067723A">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15710762" w14:textId="77777777" w:rsidR="00483BC2" w:rsidRPr="0095552E" w:rsidRDefault="00483BC2" w:rsidP="00C53FA6">
            <w:pPr>
              <w:pStyle w:val="Tabletext"/>
              <w:rPr>
                <w:szCs w:val="18"/>
              </w:rPr>
            </w:pPr>
            <w:r w:rsidRPr="0095552E">
              <w:rPr>
                <w:szCs w:val="18"/>
              </w:rPr>
              <w:tab/>
            </w:r>
            <w:r w:rsidRPr="0095552E">
              <w:rPr>
                <w:szCs w:val="18"/>
              </w:rPr>
              <w:tab/>
              <w:t>}</w:t>
            </w:r>
          </w:p>
        </w:tc>
        <w:tc>
          <w:tcPr>
            <w:tcW w:w="1144" w:type="dxa"/>
            <w:tcBorders>
              <w:top w:val="nil"/>
              <w:left w:val="single" w:sz="4" w:space="0" w:color="auto"/>
              <w:bottom w:val="nil"/>
              <w:right w:val="single" w:sz="4" w:space="0" w:color="auto"/>
            </w:tcBorders>
            <w:shd w:val="clear" w:color="auto" w:fill="auto"/>
          </w:tcPr>
          <w:p w14:paraId="2C3509A7" w14:textId="77777777" w:rsidR="00483BC2" w:rsidRPr="0095552E" w:rsidRDefault="00483BC2" w:rsidP="00C53FA6">
            <w:pPr>
              <w:pStyle w:val="Tabletext"/>
              <w:jc w:val="center"/>
              <w:rPr>
                <w:b/>
                <w:szCs w:val="18"/>
              </w:rPr>
            </w:pPr>
          </w:p>
        </w:tc>
        <w:tc>
          <w:tcPr>
            <w:tcW w:w="1238" w:type="dxa"/>
            <w:tcBorders>
              <w:left w:val="single" w:sz="4" w:space="0" w:color="auto"/>
            </w:tcBorders>
            <w:shd w:val="clear" w:color="auto" w:fill="auto"/>
          </w:tcPr>
          <w:p w14:paraId="09C01759" w14:textId="77777777" w:rsidR="00483BC2" w:rsidRPr="0095552E" w:rsidRDefault="00483BC2" w:rsidP="00C53FA6">
            <w:pPr>
              <w:pStyle w:val="Tabletext"/>
              <w:jc w:val="center"/>
              <w:rPr>
                <w:szCs w:val="18"/>
              </w:rPr>
            </w:pPr>
          </w:p>
        </w:tc>
      </w:tr>
      <w:tr w:rsidR="00483BC2" w:rsidRPr="0095552E" w14:paraId="0CA9A0EA" w14:textId="77777777" w:rsidTr="0067723A">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7564CC9B" w14:textId="77777777" w:rsidR="00483BC2" w:rsidRPr="0095552E" w:rsidRDefault="00483BC2" w:rsidP="00C53FA6">
            <w:pPr>
              <w:pStyle w:val="Tabletext"/>
              <w:rPr>
                <w:szCs w:val="18"/>
              </w:rPr>
            </w:pPr>
            <w:r w:rsidRPr="0095552E">
              <w:rPr>
                <w:szCs w:val="18"/>
              </w:rPr>
              <w:tab/>
              <w:t>}</w:t>
            </w:r>
          </w:p>
        </w:tc>
        <w:tc>
          <w:tcPr>
            <w:tcW w:w="1144" w:type="dxa"/>
            <w:tcBorders>
              <w:top w:val="nil"/>
              <w:left w:val="single" w:sz="4" w:space="0" w:color="auto"/>
              <w:bottom w:val="nil"/>
              <w:right w:val="single" w:sz="4" w:space="0" w:color="auto"/>
            </w:tcBorders>
            <w:shd w:val="clear" w:color="auto" w:fill="auto"/>
          </w:tcPr>
          <w:p w14:paraId="370A50D1" w14:textId="77777777" w:rsidR="00483BC2" w:rsidRPr="0095552E" w:rsidRDefault="00483BC2" w:rsidP="00C53FA6">
            <w:pPr>
              <w:pStyle w:val="Tabletext"/>
              <w:jc w:val="center"/>
              <w:rPr>
                <w:b/>
                <w:szCs w:val="18"/>
              </w:rPr>
            </w:pPr>
          </w:p>
        </w:tc>
        <w:tc>
          <w:tcPr>
            <w:tcW w:w="1238" w:type="dxa"/>
            <w:tcBorders>
              <w:left w:val="single" w:sz="4" w:space="0" w:color="auto"/>
            </w:tcBorders>
            <w:shd w:val="clear" w:color="auto" w:fill="auto"/>
          </w:tcPr>
          <w:p w14:paraId="21CB3B2B" w14:textId="77777777" w:rsidR="00483BC2" w:rsidRPr="0095552E" w:rsidRDefault="00483BC2" w:rsidP="00C53FA6">
            <w:pPr>
              <w:pStyle w:val="Tabletext"/>
              <w:jc w:val="center"/>
              <w:rPr>
                <w:szCs w:val="18"/>
              </w:rPr>
            </w:pPr>
          </w:p>
        </w:tc>
      </w:tr>
      <w:tr w:rsidR="00483BC2" w:rsidRPr="0095552E" w14:paraId="066C2236" w14:textId="77777777" w:rsidTr="0067723A">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628EDEA3" w14:textId="77777777" w:rsidR="00483BC2" w:rsidRPr="0095552E" w:rsidRDefault="00483BC2" w:rsidP="00C53FA6">
            <w:pPr>
              <w:pStyle w:val="Tabletext"/>
              <w:rPr>
                <w:szCs w:val="18"/>
              </w:rPr>
            </w:pPr>
            <w:r w:rsidRPr="0095552E">
              <w:rPr>
                <w:szCs w:val="18"/>
              </w:rPr>
              <w:tab/>
            </w:r>
          </w:p>
        </w:tc>
        <w:tc>
          <w:tcPr>
            <w:tcW w:w="1144" w:type="dxa"/>
            <w:tcBorders>
              <w:top w:val="nil"/>
              <w:left w:val="single" w:sz="4" w:space="0" w:color="auto"/>
              <w:bottom w:val="nil"/>
              <w:right w:val="single" w:sz="4" w:space="0" w:color="auto"/>
            </w:tcBorders>
            <w:shd w:val="clear" w:color="auto" w:fill="auto"/>
          </w:tcPr>
          <w:p w14:paraId="1E0004CF" w14:textId="77777777" w:rsidR="00483BC2" w:rsidRPr="0095552E" w:rsidRDefault="00483BC2" w:rsidP="00C53FA6">
            <w:pPr>
              <w:pStyle w:val="Tabletext"/>
              <w:jc w:val="center"/>
              <w:rPr>
                <w:b/>
                <w:szCs w:val="18"/>
              </w:rPr>
            </w:pPr>
          </w:p>
        </w:tc>
        <w:tc>
          <w:tcPr>
            <w:tcW w:w="1238" w:type="dxa"/>
            <w:tcBorders>
              <w:left w:val="single" w:sz="4" w:space="0" w:color="auto"/>
            </w:tcBorders>
            <w:shd w:val="clear" w:color="auto" w:fill="auto"/>
          </w:tcPr>
          <w:p w14:paraId="01C53AC4" w14:textId="77777777" w:rsidR="00483BC2" w:rsidRPr="0095552E" w:rsidRDefault="00483BC2" w:rsidP="00C53FA6">
            <w:pPr>
              <w:pStyle w:val="Tabletext"/>
              <w:jc w:val="center"/>
              <w:rPr>
                <w:szCs w:val="18"/>
              </w:rPr>
            </w:pPr>
          </w:p>
        </w:tc>
      </w:tr>
      <w:tr w:rsidR="00483BC2" w:rsidRPr="0095552E" w14:paraId="740E7AB0" w14:textId="77777777" w:rsidTr="0067723A">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7D691D26" w14:textId="77777777" w:rsidR="00483BC2" w:rsidRPr="0095552E" w:rsidRDefault="00483BC2" w:rsidP="00B1192A">
            <w:pPr>
              <w:pStyle w:val="Tabletext"/>
              <w:keepNext/>
              <w:rPr>
                <w:szCs w:val="18"/>
              </w:rPr>
            </w:pPr>
            <w:r w:rsidRPr="0095552E">
              <w:rPr>
                <w:szCs w:val="18"/>
              </w:rPr>
              <w:tab/>
              <w:t>for (i=0; i&lt;N; i++) {</w:t>
            </w:r>
          </w:p>
        </w:tc>
        <w:tc>
          <w:tcPr>
            <w:tcW w:w="1144" w:type="dxa"/>
            <w:tcBorders>
              <w:top w:val="nil"/>
              <w:left w:val="single" w:sz="4" w:space="0" w:color="auto"/>
              <w:bottom w:val="nil"/>
              <w:right w:val="single" w:sz="4" w:space="0" w:color="auto"/>
            </w:tcBorders>
            <w:shd w:val="clear" w:color="auto" w:fill="auto"/>
          </w:tcPr>
          <w:p w14:paraId="44904018" w14:textId="77777777" w:rsidR="00483BC2" w:rsidRPr="0095552E" w:rsidRDefault="00483BC2" w:rsidP="00C53FA6">
            <w:pPr>
              <w:pStyle w:val="Tabletext"/>
              <w:jc w:val="center"/>
              <w:rPr>
                <w:b/>
                <w:szCs w:val="18"/>
              </w:rPr>
            </w:pPr>
          </w:p>
        </w:tc>
        <w:tc>
          <w:tcPr>
            <w:tcW w:w="1238" w:type="dxa"/>
            <w:tcBorders>
              <w:left w:val="single" w:sz="4" w:space="0" w:color="auto"/>
            </w:tcBorders>
            <w:shd w:val="clear" w:color="auto" w:fill="auto"/>
          </w:tcPr>
          <w:p w14:paraId="6CF7A8AA" w14:textId="77777777" w:rsidR="00483BC2" w:rsidRPr="0095552E" w:rsidRDefault="00483BC2" w:rsidP="00C53FA6">
            <w:pPr>
              <w:pStyle w:val="Tabletext"/>
              <w:jc w:val="center"/>
              <w:rPr>
                <w:szCs w:val="18"/>
              </w:rPr>
            </w:pPr>
          </w:p>
        </w:tc>
      </w:tr>
      <w:tr w:rsidR="00483BC2" w:rsidRPr="0095552E" w14:paraId="7223D209" w14:textId="77777777" w:rsidTr="0067723A">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6A85B8BB" w14:textId="77777777" w:rsidR="00483BC2" w:rsidRPr="0095552E" w:rsidRDefault="00483BC2" w:rsidP="00B1192A">
            <w:pPr>
              <w:pStyle w:val="Tabletext"/>
              <w:keepNext/>
              <w:rPr>
                <w:szCs w:val="18"/>
              </w:rPr>
            </w:pPr>
            <w:r w:rsidRPr="0095552E">
              <w:rPr>
                <w:szCs w:val="18"/>
              </w:rPr>
              <w:tab/>
            </w:r>
            <w:r w:rsidRPr="0095552E">
              <w:rPr>
                <w:szCs w:val="18"/>
              </w:rPr>
              <w:tab/>
            </w:r>
            <w:r w:rsidRPr="0095552E">
              <w:rPr>
                <w:b/>
                <w:szCs w:val="18"/>
              </w:rPr>
              <w:t>reserved</w:t>
            </w:r>
          </w:p>
        </w:tc>
        <w:tc>
          <w:tcPr>
            <w:tcW w:w="1144" w:type="dxa"/>
            <w:tcBorders>
              <w:top w:val="nil"/>
              <w:left w:val="single" w:sz="4" w:space="0" w:color="auto"/>
              <w:bottom w:val="nil"/>
              <w:right w:val="single" w:sz="4" w:space="0" w:color="auto"/>
            </w:tcBorders>
            <w:shd w:val="clear" w:color="auto" w:fill="auto"/>
          </w:tcPr>
          <w:p w14:paraId="270CD572" w14:textId="77777777" w:rsidR="00483BC2" w:rsidRPr="0095552E" w:rsidRDefault="00483BC2" w:rsidP="00C53FA6">
            <w:pPr>
              <w:pStyle w:val="Tabletext"/>
              <w:jc w:val="center"/>
              <w:rPr>
                <w:b/>
                <w:szCs w:val="18"/>
              </w:rPr>
            </w:pPr>
            <w:r w:rsidRPr="0095552E">
              <w:rPr>
                <w:b/>
                <w:szCs w:val="18"/>
              </w:rPr>
              <w:t>8</w:t>
            </w:r>
          </w:p>
        </w:tc>
        <w:tc>
          <w:tcPr>
            <w:tcW w:w="1238" w:type="dxa"/>
            <w:tcBorders>
              <w:left w:val="single" w:sz="4" w:space="0" w:color="auto"/>
            </w:tcBorders>
            <w:shd w:val="clear" w:color="auto" w:fill="auto"/>
          </w:tcPr>
          <w:p w14:paraId="32654564" w14:textId="77777777" w:rsidR="00483BC2" w:rsidRPr="0095552E" w:rsidRDefault="00483BC2" w:rsidP="00C53FA6">
            <w:pPr>
              <w:pStyle w:val="Tabletext"/>
              <w:jc w:val="center"/>
              <w:rPr>
                <w:szCs w:val="18"/>
              </w:rPr>
            </w:pPr>
            <w:r w:rsidRPr="0095552E">
              <w:rPr>
                <w:b/>
                <w:szCs w:val="18"/>
              </w:rPr>
              <w:t>bslbf</w:t>
            </w:r>
          </w:p>
        </w:tc>
      </w:tr>
      <w:tr w:rsidR="00483BC2" w:rsidRPr="0095552E" w14:paraId="775917BE" w14:textId="77777777" w:rsidTr="0067723A">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633D92C3" w14:textId="77777777" w:rsidR="00483BC2" w:rsidRPr="0095552E" w:rsidRDefault="00483BC2" w:rsidP="00C53FA6">
            <w:pPr>
              <w:pStyle w:val="Tabletext"/>
              <w:rPr>
                <w:szCs w:val="18"/>
              </w:rPr>
            </w:pPr>
            <w:r w:rsidRPr="0095552E">
              <w:rPr>
                <w:szCs w:val="18"/>
              </w:rPr>
              <w:tab/>
              <w:t>}</w:t>
            </w:r>
          </w:p>
        </w:tc>
        <w:tc>
          <w:tcPr>
            <w:tcW w:w="1144" w:type="dxa"/>
            <w:tcBorders>
              <w:top w:val="nil"/>
              <w:left w:val="single" w:sz="4" w:space="0" w:color="auto"/>
              <w:bottom w:val="nil"/>
              <w:right w:val="single" w:sz="4" w:space="0" w:color="auto"/>
            </w:tcBorders>
            <w:shd w:val="clear" w:color="auto" w:fill="auto"/>
          </w:tcPr>
          <w:p w14:paraId="4C342778" w14:textId="77777777" w:rsidR="00483BC2" w:rsidRPr="0095552E" w:rsidRDefault="00483BC2" w:rsidP="00C53FA6">
            <w:pPr>
              <w:pStyle w:val="Tabletext"/>
              <w:jc w:val="center"/>
              <w:rPr>
                <w:b/>
                <w:szCs w:val="18"/>
              </w:rPr>
            </w:pPr>
          </w:p>
        </w:tc>
        <w:tc>
          <w:tcPr>
            <w:tcW w:w="1238" w:type="dxa"/>
            <w:tcBorders>
              <w:left w:val="single" w:sz="4" w:space="0" w:color="auto"/>
            </w:tcBorders>
            <w:shd w:val="clear" w:color="auto" w:fill="auto"/>
          </w:tcPr>
          <w:p w14:paraId="07DAFE43" w14:textId="77777777" w:rsidR="00483BC2" w:rsidRPr="0095552E" w:rsidRDefault="00483BC2" w:rsidP="00C53FA6">
            <w:pPr>
              <w:pStyle w:val="Tabletext"/>
              <w:jc w:val="center"/>
              <w:rPr>
                <w:b/>
                <w:szCs w:val="18"/>
              </w:rPr>
            </w:pPr>
          </w:p>
        </w:tc>
      </w:tr>
      <w:tr w:rsidR="00483BC2" w:rsidRPr="0095552E" w14:paraId="3E494B7B" w14:textId="77777777" w:rsidTr="0067723A">
        <w:tblPrEx>
          <w:tblBorders>
            <w:top w:val="single" w:sz="4" w:space="0" w:color="auto"/>
            <w:left w:val="single" w:sz="4" w:space="0" w:color="auto"/>
            <w:bottom w:val="single" w:sz="4" w:space="0" w:color="auto"/>
            <w:right w:val="single" w:sz="4" w:space="0" w:color="auto"/>
          </w:tblBorders>
        </w:tblPrEx>
        <w:trPr>
          <w:jc w:val="center"/>
        </w:trPr>
        <w:tc>
          <w:tcPr>
            <w:tcW w:w="7257" w:type="dxa"/>
            <w:tcBorders>
              <w:right w:val="single" w:sz="4" w:space="0" w:color="auto"/>
            </w:tcBorders>
            <w:shd w:val="clear" w:color="auto" w:fill="auto"/>
          </w:tcPr>
          <w:p w14:paraId="2FF0D833" w14:textId="77777777" w:rsidR="00483BC2" w:rsidRPr="0095552E" w:rsidRDefault="00483BC2" w:rsidP="00C53FA6">
            <w:pPr>
              <w:pStyle w:val="Tabletext"/>
              <w:rPr>
                <w:szCs w:val="18"/>
              </w:rPr>
            </w:pPr>
            <w:r w:rsidRPr="0095552E">
              <w:rPr>
                <w:szCs w:val="18"/>
              </w:rPr>
              <w:t>}</w:t>
            </w:r>
          </w:p>
        </w:tc>
        <w:tc>
          <w:tcPr>
            <w:tcW w:w="1144" w:type="dxa"/>
            <w:tcBorders>
              <w:top w:val="nil"/>
              <w:left w:val="single" w:sz="4" w:space="0" w:color="auto"/>
              <w:bottom w:val="single" w:sz="4" w:space="0" w:color="auto"/>
              <w:right w:val="single" w:sz="4" w:space="0" w:color="auto"/>
            </w:tcBorders>
            <w:shd w:val="clear" w:color="auto" w:fill="auto"/>
          </w:tcPr>
          <w:p w14:paraId="45A2DFE3" w14:textId="77777777" w:rsidR="00483BC2" w:rsidRPr="0095552E" w:rsidRDefault="00483BC2" w:rsidP="00C53FA6">
            <w:pPr>
              <w:pStyle w:val="Tabletext"/>
              <w:jc w:val="center"/>
              <w:rPr>
                <w:b/>
                <w:szCs w:val="18"/>
              </w:rPr>
            </w:pPr>
          </w:p>
        </w:tc>
        <w:tc>
          <w:tcPr>
            <w:tcW w:w="1238" w:type="dxa"/>
            <w:tcBorders>
              <w:left w:val="single" w:sz="4" w:space="0" w:color="auto"/>
            </w:tcBorders>
            <w:shd w:val="clear" w:color="auto" w:fill="auto"/>
          </w:tcPr>
          <w:p w14:paraId="1473EC9F" w14:textId="77777777" w:rsidR="00483BC2" w:rsidRPr="0095552E" w:rsidRDefault="00483BC2" w:rsidP="00C53FA6">
            <w:pPr>
              <w:pStyle w:val="Tabletext"/>
              <w:jc w:val="center"/>
              <w:rPr>
                <w:b/>
                <w:szCs w:val="18"/>
              </w:rPr>
            </w:pPr>
          </w:p>
        </w:tc>
      </w:tr>
    </w:tbl>
    <w:p w14:paraId="11C2E0BF" w14:textId="77777777" w:rsidR="00483BC2" w:rsidRPr="0095552E" w:rsidRDefault="00483BC2" w:rsidP="00CC315A">
      <w:pPr>
        <w:pStyle w:val="berschrift3"/>
        <w:rPr>
          <w:rFonts w:eastAsia="Batang"/>
          <w:b w:val="0"/>
        </w:rPr>
      </w:pPr>
      <w:bookmarkStart w:id="3527" w:name="_Toc515893440"/>
      <w:r w:rsidRPr="0095552E">
        <w:rPr>
          <w:rFonts w:eastAsia="Batang"/>
        </w:rPr>
        <w:t>2.6.115</w:t>
      </w:r>
      <w:r w:rsidRPr="0095552E">
        <w:rPr>
          <w:rFonts w:eastAsia="Batang"/>
        </w:rPr>
        <w:tab/>
        <w:t>Semantic definition of fields in MPEG-H 3D audio multi-stream descriptor</w:t>
      </w:r>
      <w:bookmarkEnd w:id="3527"/>
    </w:p>
    <w:p w14:paraId="7C34AA18" w14:textId="34578EA6" w:rsidR="00483BC2" w:rsidRPr="0095552E" w:rsidRDefault="00483BC2" w:rsidP="00F4440D">
      <w:pPr>
        <w:rPr>
          <w:szCs w:val="22"/>
        </w:rPr>
      </w:pPr>
      <w:r w:rsidRPr="0095552E">
        <w:rPr>
          <w:b/>
          <w:szCs w:val="22"/>
        </w:rPr>
        <w:t>thisIsMainStream</w:t>
      </w:r>
      <w:r w:rsidRPr="0095552E">
        <w:t xml:space="preserve"> – </w:t>
      </w:r>
      <w:r w:rsidRPr="0095552E">
        <w:rPr>
          <w:szCs w:val="22"/>
        </w:rPr>
        <w:t xml:space="preserve">If this flag is </w:t>
      </w:r>
      <w:r w:rsidR="00C57521" w:rsidRPr="0095552E">
        <w:rPr>
          <w:szCs w:val="22"/>
        </w:rPr>
        <w:t>'</w:t>
      </w:r>
      <w:r w:rsidR="00F4440D" w:rsidRPr="0095552E">
        <w:rPr>
          <w:szCs w:val="22"/>
        </w:rPr>
        <w:t>1</w:t>
      </w:r>
      <w:r w:rsidR="00C57521" w:rsidRPr="0095552E">
        <w:rPr>
          <w:szCs w:val="22"/>
        </w:rPr>
        <w:t>'</w:t>
      </w:r>
      <w:r w:rsidRPr="0095552E">
        <w:rPr>
          <w:szCs w:val="22"/>
        </w:rPr>
        <w:t>, the stream is a main stream, otherwise it is an auxiliary stream.</w:t>
      </w:r>
    </w:p>
    <w:p w14:paraId="0B6E4917" w14:textId="77777777" w:rsidR="00483BC2" w:rsidRPr="0095552E" w:rsidRDefault="00483BC2" w:rsidP="00483BC2">
      <w:pPr>
        <w:rPr>
          <w:szCs w:val="22"/>
        </w:rPr>
      </w:pPr>
      <w:r w:rsidRPr="0095552E">
        <w:rPr>
          <w:b/>
          <w:szCs w:val="22"/>
        </w:rPr>
        <w:t>thisStreamID</w:t>
      </w:r>
      <w:r w:rsidRPr="0095552E">
        <w:t xml:space="preserve"> – </w:t>
      </w:r>
      <w:r w:rsidRPr="0095552E">
        <w:rPr>
          <w:szCs w:val="22"/>
        </w:rPr>
        <w:t>This integer provides a unique ID of all available ISO/IEC 23008-3 Audio streams with MHAS transport syntax, both main and auxiliary streams (stream_type 0x2D and 0x2E).</w:t>
      </w:r>
    </w:p>
    <w:p w14:paraId="20F6C043" w14:textId="77777777" w:rsidR="00483BC2" w:rsidRPr="0095552E" w:rsidRDefault="00483BC2" w:rsidP="00483BC2">
      <w:pPr>
        <w:rPr>
          <w:szCs w:val="22"/>
        </w:rPr>
      </w:pPr>
      <w:r w:rsidRPr="0095552E">
        <w:rPr>
          <w:b/>
          <w:szCs w:val="22"/>
        </w:rPr>
        <w:t xml:space="preserve">numAuxiliaryStreams </w:t>
      </w:r>
      <w:r w:rsidRPr="0095552E">
        <w:t xml:space="preserve">– </w:t>
      </w:r>
      <w:r w:rsidRPr="0095552E">
        <w:rPr>
          <w:szCs w:val="22"/>
        </w:rPr>
        <w:t>This integer provides information on how many auxiliary stream are available.</w:t>
      </w:r>
    </w:p>
    <w:p w14:paraId="353A9A11" w14:textId="77777777" w:rsidR="00483BC2" w:rsidRPr="0095552E" w:rsidRDefault="00483BC2" w:rsidP="00483BC2">
      <w:pPr>
        <w:rPr>
          <w:szCs w:val="22"/>
        </w:rPr>
      </w:pPr>
      <w:r w:rsidRPr="0095552E">
        <w:rPr>
          <w:b/>
          <w:szCs w:val="22"/>
        </w:rPr>
        <w:t>mae_numGroups</w:t>
      </w:r>
      <w:r w:rsidRPr="0095552E">
        <w:t xml:space="preserve"> – </w:t>
      </w:r>
      <w:r w:rsidRPr="0095552E">
        <w:rPr>
          <w:szCs w:val="22"/>
        </w:rPr>
        <w:t>This field signals the number of groups in the overall audio scene (complete number of groups in the main stream plus all possible additional streams). This field can take values between 1 and 127. It shall be set to the same value as the corresponding field in the associated ISO/IEC 23008-3 stream.</w:t>
      </w:r>
    </w:p>
    <w:p w14:paraId="24353BD8" w14:textId="77777777" w:rsidR="00483BC2" w:rsidRPr="0095552E" w:rsidRDefault="00483BC2" w:rsidP="00483BC2">
      <w:pPr>
        <w:rPr>
          <w:szCs w:val="22"/>
        </w:rPr>
      </w:pPr>
      <w:r w:rsidRPr="0095552E">
        <w:rPr>
          <w:b/>
          <w:szCs w:val="22"/>
        </w:rPr>
        <w:t xml:space="preserve">mae_groupID </w:t>
      </w:r>
      <w:r w:rsidRPr="0095552E">
        <w:t xml:space="preserve">– </w:t>
      </w:r>
      <w:r w:rsidRPr="0095552E">
        <w:rPr>
          <w:szCs w:val="22"/>
        </w:rPr>
        <w:t>This integer provides information on the mae_groupID (as described in ISO/IEC 23008-3, section 15) the loop instance refers to.</w:t>
      </w:r>
    </w:p>
    <w:p w14:paraId="294593C1" w14:textId="6C4397F4" w:rsidR="00483BC2" w:rsidRPr="0095552E" w:rsidRDefault="00483BC2" w:rsidP="003517C6">
      <w:pPr>
        <w:rPr>
          <w:szCs w:val="22"/>
        </w:rPr>
      </w:pPr>
      <w:r w:rsidRPr="0095552E">
        <w:rPr>
          <w:b/>
          <w:szCs w:val="22"/>
        </w:rPr>
        <w:t xml:space="preserve">isInMainStream </w:t>
      </w:r>
      <w:r w:rsidRPr="0095552E">
        <w:t xml:space="preserve">– </w:t>
      </w:r>
      <w:r w:rsidRPr="0095552E">
        <w:rPr>
          <w:szCs w:val="22"/>
        </w:rPr>
        <w:t xml:space="preserve">If this flag is set to </w:t>
      </w:r>
      <w:r w:rsidR="00C57521" w:rsidRPr="0095552E">
        <w:rPr>
          <w:szCs w:val="22"/>
        </w:rPr>
        <w:t>'</w:t>
      </w:r>
      <w:r w:rsidR="003517C6" w:rsidRPr="0095552E">
        <w:rPr>
          <w:szCs w:val="22"/>
        </w:rPr>
        <w:t>1</w:t>
      </w:r>
      <w:r w:rsidR="00C57521" w:rsidRPr="0095552E">
        <w:rPr>
          <w:szCs w:val="22"/>
        </w:rPr>
        <w:t>'</w:t>
      </w:r>
      <w:r w:rsidRPr="0095552E">
        <w:rPr>
          <w:szCs w:val="22"/>
        </w:rPr>
        <w:t>, the audio data related to the group (as indicated through mae_groupID) is present in the main stream, otherwise the encoded data is transmitted in an auxiliary stream.</w:t>
      </w:r>
    </w:p>
    <w:p w14:paraId="6D42151F" w14:textId="5AADAAC8" w:rsidR="00483BC2" w:rsidRPr="0095552E" w:rsidRDefault="00483BC2" w:rsidP="003517C6">
      <w:pPr>
        <w:rPr>
          <w:szCs w:val="22"/>
        </w:rPr>
      </w:pPr>
      <w:r w:rsidRPr="0095552E">
        <w:rPr>
          <w:b/>
          <w:szCs w:val="22"/>
        </w:rPr>
        <w:t xml:space="preserve">isInTS </w:t>
      </w:r>
      <w:r w:rsidRPr="0095552E">
        <w:t xml:space="preserve">– If this flag is set to </w:t>
      </w:r>
      <w:r w:rsidR="00C57521" w:rsidRPr="0095552E">
        <w:rPr>
          <w:szCs w:val="22"/>
        </w:rPr>
        <w:t>'</w:t>
      </w:r>
      <w:r w:rsidR="003517C6" w:rsidRPr="0095552E">
        <w:rPr>
          <w:szCs w:val="22"/>
        </w:rPr>
        <w:t>1</w:t>
      </w:r>
      <w:r w:rsidR="00C57521" w:rsidRPr="0095552E">
        <w:rPr>
          <w:szCs w:val="22"/>
        </w:rPr>
        <w:t>'</w:t>
      </w:r>
      <w:r w:rsidRPr="0095552E">
        <w:t xml:space="preserve">, the audio data related to the group (as indicated through mae_groupID) is present in the same </w:t>
      </w:r>
      <w:r w:rsidR="00181EC3" w:rsidRPr="0095552E">
        <w:t>t</w:t>
      </w:r>
      <w:r w:rsidRPr="0095552E">
        <w:t xml:space="preserve">ransport </w:t>
      </w:r>
      <w:r w:rsidR="00181EC3" w:rsidRPr="0095552E">
        <w:t>s</w:t>
      </w:r>
      <w:r w:rsidRPr="0095552E">
        <w:t>tream. If this flag is set to 0, the data must be retrieved from an external source</w:t>
      </w:r>
      <w:r w:rsidRPr="0095552E">
        <w:rPr>
          <w:szCs w:val="22"/>
        </w:rPr>
        <w:t>.</w:t>
      </w:r>
    </w:p>
    <w:p w14:paraId="1B314771" w14:textId="77777777" w:rsidR="00483BC2" w:rsidRPr="0095552E" w:rsidRDefault="00483BC2" w:rsidP="00483BC2">
      <w:pPr>
        <w:rPr>
          <w:szCs w:val="22"/>
        </w:rPr>
      </w:pPr>
      <w:r w:rsidRPr="0095552E">
        <w:rPr>
          <w:b/>
          <w:szCs w:val="22"/>
        </w:rPr>
        <w:t xml:space="preserve">auxiliaryStreamID </w:t>
      </w:r>
      <w:r w:rsidRPr="0095552E">
        <w:t>– In case of transmission of encoded audio data as identified by groupID in an auxiliary stream, t</w:t>
      </w:r>
      <w:r w:rsidRPr="0095552E">
        <w:rPr>
          <w:szCs w:val="22"/>
        </w:rPr>
        <w:t>his integer identifies the used auxiliary stream.</w:t>
      </w:r>
    </w:p>
    <w:p w14:paraId="0FE71BE4" w14:textId="051CFA90" w:rsidR="00483BC2" w:rsidRPr="0095552E" w:rsidRDefault="00876AFF" w:rsidP="00483BC2">
      <w:pPr>
        <w:ind w:right="-1"/>
        <w:rPr>
          <w:szCs w:val="22"/>
        </w:rPr>
      </w:pPr>
      <w:r w:rsidRPr="0095552E">
        <w:rPr>
          <w:szCs w:val="22"/>
        </w:rPr>
        <w:lastRenderedPageBreak/>
        <w:t xml:space="preserve">The location of the </w:t>
      </w:r>
      <w:r w:rsidR="00C57521" w:rsidRPr="0095552E">
        <w:rPr>
          <w:szCs w:val="22"/>
        </w:rPr>
        <w:t>'</w:t>
      </w:r>
      <w:r w:rsidR="00483BC2" w:rsidRPr="0095552E">
        <w:rPr>
          <w:szCs w:val="22"/>
        </w:rPr>
        <w:t>external sou</w:t>
      </w:r>
      <w:r w:rsidRPr="0095552E">
        <w:rPr>
          <w:szCs w:val="22"/>
        </w:rPr>
        <w:t>rce</w:t>
      </w:r>
      <w:r w:rsidR="00C57521" w:rsidRPr="0095552E">
        <w:rPr>
          <w:szCs w:val="22"/>
        </w:rPr>
        <w:t>'</w:t>
      </w:r>
      <w:r w:rsidR="00483BC2" w:rsidRPr="0095552E">
        <w:rPr>
          <w:szCs w:val="22"/>
        </w:rPr>
        <w:t xml:space="preserve"> may be signal</w:t>
      </w:r>
      <w:r w:rsidR="00181EC3" w:rsidRPr="0095552E">
        <w:rPr>
          <w:szCs w:val="22"/>
        </w:rPr>
        <w:t>l</w:t>
      </w:r>
      <w:r w:rsidR="00483BC2" w:rsidRPr="0095552E">
        <w:rPr>
          <w:szCs w:val="22"/>
        </w:rPr>
        <w:t>ed using the TEMI location descriptor and/or the TEMI BaseURL_descriptor as defined in section U.3.</w:t>
      </w:r>
    </w:p>
    <w:p w14:paraId="3025A690" w14:textId="0A7AD5E9" w:rsidR="00483BC2" w:rsidRPr="0095552E" w:rsidRDefault="00483BC2" w:rsidP="00483BC2">
      <w:pPr>
        <w:ind w:right="-1"/>
        <w:rPr>
          <w:szCs w:val="22"/>
        </w:rPr>
      </w:pPr>
      <w:r w:rsidRPr="0095552E">
        <w:rPr>
          <w:szCs w:val="22"/>
        </w:rPr>
        <w:t>When the TEMI descriptor(s) are conveyed in a TEMI_AU as a separate elementary stream on a separated PID, an MPEG-H_3dAudio_extStreamID_descriptor() shall be present in the associated descriptor loop of the TEMI elementary stream whi</w:t>
      </w:r>
      <w:r w:rsidR="008B4F8E" w:rsidRPr="0095552E">
        <w:rPr>
          <w:szCs w:val="22"/>
        </w:rPr>
        <w:t>ch provides an ID in the field "auxiliaryStreamID" that is matching the "auxiliaryStreamID"</w:t>
      </w:r>
      <w:r w:rsidRPr="0095552E">
        <w:rPr>
          <w:szCs w:val="22"/>
        </w:rPr>
        <w:t xml:space="preserve"> provided in the MPEG-H_3dAudio_multi-stream_descriptor() of the main stream.</w:t>
      </w:r>
    </w:p>
    <w:p w14:paraId="02CCFAF6" w14:textId="77777777" w:rsidR="00483BC2" w:rsidRPr="0095552E" w:rsidRDefault="00483BC2" w:rsidP="006D411C">
      <w:pPr>
        <w:pStyle w:val="berschrift3"/>
        <w:rPr>
          <w:rFonts w:eastAsia="Batang"/>
          <w:b w:val="0"/>
        </w:rPr>
      </w:pPr>
      <w:bookmarkStart w:id="3528" w:name="_Toc515893441"/>
      <w:r w:rsidRPr="0095552E">
        <w:rPr>
          <w:rFonts w:eastAsia="Batang"/>
        </w:rPr>
        <w:t>2.6.116</w:t>
      </w:r>
      <w:r w:rsidRPr="0095552E">
        <w:rPr>
          <w:rFonts w:eastAsia="Batang"/>
        </w:rPr>
        <w:tab/>
        <w:t>MPEG-H 3D audio DRC and Loudness descriptor</w:t>
      </w:r>
      <w:bookmarkEnd w:id="3528"/>
    </w:p>
    <w:p w14:paraId="3C49A0D8" w14:textId="7C89ECDD" w:rsidR="003517C6" w:rsidRPr="0095552E" w:rsidRDefault="00483BC2" w:rsidP="000970D0">
      <w:pPr>
        <w:rPr>
          <w:szCs w:val="22"/>
        </w:rPr>
      </w:pPr>
      <w:r w:rsidRPr="0095552E">
        <w:rPr>
          <w:szCs w:val="22"/>
        </w:rPr>
        <w:t xml:space="preserve">The MPEG-H 3D </w:t>
      </w:r>
      <w:r w:rsidR="000970D0" w:rsidRPr="0095552E">
        <w:rPr>
          <w:szCs w:val="22"/>
        </w:rPr>
        <w:t>a</w:t>
      </w:r>
      <w:r w:rsidRPr="0095552E">
        <w:rPr>
          <w:szCs w:val="22"/>
        </w:rPr>
        <w:t xml:space="preserve">udio </w:t>
      </w:r>
      <w:r w:rsidR="000970D0" w:rsidRPr="0095552E">
        <w:rPr>
          <w:szCs w:val="22"/>
        </w:rPr>
        <w:t>d</w:t>
      </w:r>
      <w:r w:rsidRPr="0095552E">
        <w:rPr>
          <w:szCs w:val="22"/>
        </w:rPr>
        <w:t xml:space="preserve">ynamic </w:t>
      </w:r>
      <w:r w:rsidR="000970D0" w:rsidRPr="0095552E">
        <w:rPr>
          <w:szCs w:val="22"/>
        </w:rPr>
        <w:t>r</w:t>
      </w:r>
      <w:r w:rsidRPr="0095552E">
        <w:rPr>
          <w:szCs w:val="22"/>
        </w:rPr>
        <w:t xml:space="preserve">ange </w:t>
      </w:r>
      <w:r w:rsidR="000970D0" w:rsidRPr="0095552E">
        <w:rPr>
          <w:szCs w:val="22"/>
        </w:rPr>
        <w:t>c</w:t>
      </w:r>
      <w:r w:rsidRPr="0095552E">
        <w:rPr>
          <w:szCs w:val="22"/>
        </w:rPr>
        <w:t>ontro</w:t>
      </w:r>
      <w:r w:rsidR="002663ED" w:rsidRPr="0095552E">
        <w:rPr>
          <w:szCs w:val="22"/>
        </w:rPr>
        <w:t>l (DRC) and Loudness descriptor</w:t>
      </w:r>
      <w:r w:rsidR="000970D0" w:rsidRPr="0095552E">
        <w:rPr>
          <w:szCs w:val="22"/>
        </w:rPr>
        <w:t xml:space="preserve"> (see Table 2-</w:t>
      </w:r>
      <w:r w:rsidR="006A441E" w:rsidRPr="0095552E">
        <w:rPr>
          <w:szCs w:val="22"/>
        </w:rPr>
        <w:t>126</w:t>
      </w:r>
      <w:r w:rsidR="000970D0" w:rsidRPr="0095552E">
        <w:rPr>
          <w:szCs w:val="22"/>
        </w:rPr>
        <w:t xml:space="preserve">) </w:t>
      </w:r>
      <w:r w:rsidRPr="0095552E">
        <w:rPr>
          <w:szCs w:val="22"/>
        </w:rPr>
        <w:t>provides information on DRC and Loudness information contained in an ISO/IEC 23008-3 stream.</w:t>
      </w:r>
    </w:p>
    <w:tbl>
      <w:tblPr>
        <w:tblW w:w="9649" w:type="dxa"/>
        <w:jc w:val="center"/>
        <w:tblLook w:val="04A0" w:firstRow="1" w:lastRow="0" w:firstColumn="1" w:lastColumn="0" w:noHBand="0" w:noVBand="1"/>
      </w:tblPr>
      <w:tblGrid>
        <w:gridCol w:w="7263"/>
        <w:gridCol w:w="1146"/>
        <w:gridCol w:w="1240"/>
      </w:tblGrid>
      <w:tr w:rsidR="00684570" w:rsidRPr="0095552E" w14:paraId="37FBC4FF" w14:textId="77777777" w:rsidTr="00526475">
        <w:trPr>
          <w:tblHeader/>
          <w:jc w:val="center"/>
        </w:trPr>
        <w:tc>
          <w:tcPr>
            <w:tcW w:w="9644" w:type="dxa"/>
            <w:gridSpan w:val="3"/>
            <w:shd w:val="clear" w:color="auto" w:fill="auto"/>
          </w:tcPr>
          <w:p w14:paraId="313777CD" w14:textId="0059BBED" w:rsidR="00684570" w:rsidRPr="0095552E" w:rsidRDefault="00684570" w:rsidP="00740699">
            <w:pPr>
              <w:pStyle w:val="TableNoTitle"/>
              <w:outlineLvl w:val="3"/>
              <w:rPr>
                <w:szCs w:val="18"/>
              </w:rPr>
            </w:pPr>
            <w:bookmarkStart w:id="3529" w:name="_Toc130989463"/>
            <w:bookmarkStart w:id="3530" w:name="_Toc130989817"/>
            <w:bookmarkStart w:id="3531" w:name="_Toc130990012"/>
            <w:r w:rsidRPr="0095552E">
              <w:t>Table 2-</w:t>
            </w:r>
            <w:r w:rsidR="006A441E" w:rsidRPr="0095552E">
              <w:t xml:space="preserve">126 </w:t>
            </w:r>
            <w:r w:rsidRPr="0095552E">
              <w:t>– MPEG-H 3D audio DRC and Loudness descriptor()</w:t>
            </w:r>
            <w:bookmarkEnd w:id="3529"/>
            <w:bookmarkEnd w:id="3530"/>
            <w:bookmarkEnd w:id="3531"/>
          </w:p>
        </w:tc>
      </w:tr>
      <w:tr w:rsidR="00483BC2" w:rsidRPr="0095552E" w14:paraId="1C2C0544" w14:textId="77777777" w:rsidTr="005264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blHeader/>
          <w:jc w:val="center"/>
        </w:trPr>
        <w:tc>
          <w:tcPr>
            <w:tcW w:w="7260" w:type="dxa"/>
            <w:tcBorders>
              <w:bottom w:val="single" w:sz="4" w:space="0" w:color="auto"/>
              <w:right w:val="single" w:sz="2" w:space="0" w:color="auto"/>
            </w:tcBorders>
            <w:shd w:val="clear" w:color="auto" w:fill="auto"/>
          </w:tcPr>
          <w:p w14:paraId="40933FA1" w14:textId="77777777" w:rsidR="00483BC2" w:rsidRPr="0095552E" w:rsidRDefault="00483BC2" w:rsidP="00C53FA6">
            <w:pPr>
              <w:pStyle w:val="Tablehead"/>
              <w:rPr>
                <w:noProof w:val="0"/>
                <w:szCs w:val="18"/>
              </w:rPr>
            </w:pPr>
            <w:r w:rsidRPr="0095552E">
              <w:rPr>
                <w:noProof w:val="0"/>
                <w:szCs w:val="18"/>
              </w:rPr>
              <w:t>Syntax</w:t>
            </w:r>
          </w:p>
        </w:tc>
        <w:tc>
          <w:tcPr>
            <w:tcW w:w="1145" w:type="dxa"/>
            <w:tcBorders>
              <w:left w:val="single" w:sz="2" w:space="0" w:color="auto"/>
              <w:bottom w:val="single" w:sz="4" w:space="0" w:color="auto"/>
              <w:right w:val="single" w:sz="2" w:space="0" w:color="auto"/>
            </w:tcBorders>
            <w:shd w:val="clear" w:color="auto" w:fill="auto"/>
          </w:tcPr>
          <w:p w14:paraId="6BFCE33F" w14:textId="0EEB9325" w:rsidR="00483BC2" w:rsidRPr="0095552E" w:rsidRDefault="00483BC2" w:rsidP="00C53FA6">
            <w:pPr>
              <w:pStyle w:val="Tablehead"/>
              <w:rPr>
                <w:noProof w:val="0"/>
                <w:szCs w:val="18"/>
              </w:rPr>
            </w:pPr>
            <w:r w:rsidRPr="0095552E">
              <w:rPr>
                <w:noProof w:val="0"/>
                <w:szCs w:val="18"/>
              </w:rPr>
              <w:t>No</w:t>
            </w:r>
            <w:r w:rsidR="005B002B" w:rsidRPr="0095552E">
              <w:rPr>
                <w:noProof w:val="0"/>
                <w:szCs w:val="18"/>
              </w:rPr>
              <w:t>.</w:t>
            </w:r>
            <w:r w:rsidRPr="0095552E">
              <w:rPr>
                <w:noProof w:val="0"/>
                <w:szCs w:val="18"/>
              </w:rPr>
              <w:t xml:space="preserve"> of bits</w:t>
            </w:r>
          </w:p>
        </w:tc>
        <w:tc>
          <w:tcPr>
            <w:tcW w:w="1239" w:type="dxa"/>
            <w:tcBorders>
              <w:left w:val="single" w:sz="2" w:space="0" w:color="auto"/>
              <w:bottom w:val="single" w:sz="4" w:space="0" w:color="auto"/>
            </w:tcBorders>
            <w:shd w:val="clear" w:color="auto" w:fill="auto"/>
          </w:tcPr>
          <w:p w14:paraId="5FA6C6F8" w14:textId="77777777" w:rsidR="00483BC2" w:rsidRPr="0095552E" w:rsidRDefault="00483BC2" w:rsidP="00C53FA6">
            <w:pPr>
              <w:pStyle w:val="Tablehead"/>
              <w:rPr>
                <w:noProof w:val="0"/>
                <w:szCs w:val="18"/>
              </w:rPr>
            </w:pPr>
            <w:r w:rsidRPr="0095552E">
              <w:rPr>
                <w:noProof w:val="0"/>
                <w:szCs w:val="18"/>
              </w:rPr>
              <w:t>Mnemonic</w:t>
            </w:r>
          </w:p>
        </w:tc>
      </w:tr>
      <w:tr w:rsidR="00483BC2" w:rsidRPr="0095552E" w14:paraId="276D2B69" w14:textId="77777777" w:rsidTr="005264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7260" w:type="dxa"/>
            <w:tcBorders>
              <w:top w:val="single" w:sz="4" w:space="0" w:color="auto"/>
              <w:left w:val="single" w:sz="4" w:space="0" w:color="auto"/>
              <w:bottom w:val="nil"/>
              <w:right w:val="single" w:sz="2" w:space="0" w:color="auto"/>
            </w:tcBorders>
            <w:shd w:val="clear" w:color="auto" w:fill="auto"/>
          </w:tcPr>
          <w:p w14:paraId="5FD2CE21" w14:textId="77777777" w:rsidR="00483BC2" w:rsidRPr="0095552E" w:rsidRDefault="00483BC2" w:rsidP="00DE7705">
            <w:pPr>
              <w:pStyle w:val="Tabletext"/>
              <w:keepLines w:val="0"/>
              <w:rPr>
                <w:szCs w:val="18"/>
              </w:rPr>
            </w:pPr>
            <w:r w:rsidRPr="0095552E">
              <w:rPr>
                <w:szCs w:val="18"/>
              </w:rPr>
              <w:t>MPEG-H_3dAudio_drc_loudness_descriptor () {</w:t>
            </w:r>
          </w:p>
          <w:p w14:paraId="353AAC51" w14:textId="77777777" w:rsidR="00483BC2" w:rsidRPr="0095552E" w:rsidRDefault="00483BC2" w:rsidP="00DE7705">
            <w:pPr>
              <w:pStyle w:val="Tabletext"/>
              <w:keepLines w:val="0"/>
              <w:rPr>
                <w:b/>
                <w:szCs w:val="18"/>
              </w:rPr>
            </w:pPr>
            <w:r w:rsidRPr="0095552E">
              <w:rPr>
                <w:b/>
                <w:szCs w:val="18"/>
              </w:rPr>
              <w:tab/>
              <w:t>reserved</w:t>
            </w:r>
          </w:p>
          <w:p w14:paraId="1A050906" w14:textId="41C75DA5" w:rsidR="00483BC2" w:rsidRPr="0095552E" w:rsidRDefault="00483BC2" w:rsidP="00B51476">
            <w:pPr>
              <w:pStyle w:val="Tabletext"/>
              <w:keepLines w:val="0"/>
              <w:rPr>
                <w:szCs w:val="18"/>
              </w:rPr>
            </w:pPr>
            <w:r w:rsidRPr="0095552E">
              <w:rPr>
                <w:b/>
                <w:szCs w:val="18"/>
              </w:rPr>
              <w:tab/>
              <w:t>mpegh3daDrcAndLoudnessInfoPresent</w:t>
            </w:r>
          </w:p>
        </w:tc>
        <w:tc>
          <w:tcPr>
            <w:tcW w:w="1145" w:type="dxa"/>
            <w:tcBorders>
              <w:top w:val="single" w:sz="4" w:space="0" w:color="auto"/>
              <w:left w:val="single" w:sz="2" w:space="0" w:color="auto"/>
              <w:bottom w:val="nil"/>
              <w:right w:val="single" w:sz="2" w:space="0" w:color="auto"/>
            </w:tcBorders>
            <w:shd w:val="clear" w:color="auto" w:fill="auto"/>
          </w:tcPr>
          <w:p w14:paraId="4E37E121" w14:textId="77777777" w:rsidR="00483BC2" w:rsidRPr="0095552E" w:rsidRDefault="00483BC2" w:rsidP="00DE7705">
            <w:pPr>
              <w:pStyle w:val="Tabletext"/>
              <w:keepLines w:val="0"/>
              <w:jc w:val="center"/>
              <w:rPr>
                <w:b/>
                <w:szCs w:val="18"/>
              </w:rPr>
            </w:pPr>
          </w:p>
          <w:p w14:paraId="50C4806F" w14:textId="77777777" w:rsidR="00483BC2" w:rsidRPr="0095552E" w:rsidRDefault="00483BC2" w:rsidP="00DE7705">
            <w:pPr>
              <w:pStyle w:val="Tabletext"/>
              <w:keepLines w:val="0"/>
              <w:jc w:val="center"/>
              <w:rPr>
                <w:b/>
                <w:szCs w:val="18"/>
              </w:rPr>
            </w:pPr>
            <w:r w:rsidRPr="0095552E">
              <w:rPr>
                <w:b/>
                <w:szCs w:val="18"/>
              </w:rPr>
              <w:t>7</w:t>
            </w:r>
          </w:p>
          <w:p w14:paraId="54862B92" w14:textId="18606626" w:rsidR="00483BC2" w:rsidRPr="0095552E" w:rsidRDefault="00483BC2" w:rsidP="00B51476">
            <w:pPr>
              <w:pStyle w:val="Tabletext"/>
              <w:keepLines w:val="0"/>
              <w:jc w:val="center"/>
              <w:rPr>
                <w:szCs w:val="18"/>
              </w:rPr>
            </w:pPr>
            <w:r w:rsidRPr="0095552E">
              <w:rPr>
                <w:b/>
                <w:szCs w:val="18"/>
              </w:rPr>
              <w:t>1</w:t>
            </w:r>
          </w:p>
        </w:tc>
        <w:tc>
          <w:tcPr>
            <w:tcW w:w="1239" w:type="dxa"/>
            <w:tcBorders>
              <w:top w:val="single" w:sz="4" w:space="0" w:color="auto"/>
              <w:left w:val="single" w:sz="2" w:space="0" w:color="auto"/>
              <w:bottom w:val="nil"/>
              <w:right w:val="single" w:sz="4" w:space="0" w:color="auto"/>
            </w:tcBorders>
            <w:shd w:val="clear" w:color="auto" w:fill="auto"/>
          </w:tcPr>
          <w:p w14:paraId="3A427108" w14:textId="77777777" w:rsidR="00483BC2" w:rsidRPr="0095552E" w:rsidRDefault="00483BC2" w:rsidP="00DE7705">
            <w:pPr>
              <w:pStyle w:val="Tabletext"/>
              <w:keepLines w:val="0"/>
              <w:jc w:val="center"/>
              <w:rPr>
                <w:b/>
                <w:szCs w:val="18"/>
              </w:rPr>
            </w:pPr>
          </w:p>
          <w:p w14:paraId="21F71673" w14:textId="77777777" w:rsidR="00483BC2" w:rsidRPr="0095552E" w:rsidRDefault="00483BC2" w:rsidP="00DE7705">
            <w:pPr>
              <w:pStyle w:val="Tabletext"/>
              <w:keepLines w:val="0"/>
              <w:jc w:val="center"/>
              <w:rPr>
                <w:b/>
                <w:szCs w:val="18"/>
              </w:rPr>
            </w:pPr>
            <w:r w:rsidRPr="0095552E">
              <w:rPr>
                <w:b/>
                <w:szCs w:val="18"/>
              </w:rPr>
              <w:t>bslbf</w:t>
            </w:r>
          </w:p>
          <w:p w14:paraId="6B4093A6" w14:textId="453B862A" w:rsidR="00483BC2" w:rsidRPr="0095552E" w:rsidRDefault="00483BC2" w:rsidP="00B51476">
            <w:pPr>
              <w:pStyle w:val="Tabletext"/>
              <w:keepLines w:val="0"/>
              <w:jc w:val="center"/>
              <w:rPr>
                <w:szCs w:val="18"/>
              </w:rPr>
            </w:pPr>
            <w:r w:rsidRPr="0095552E">
              <w:rPr>
                <w:b/>
                <w:szCs w:val="18"/>
              </w:rPr>
              <w:t>bslbf</w:t>
            </w:r>
          </w:p>
        </w:tc>
      </w:tr>
      <w:tr w:rsidR="00483BC2" w:rsidRPr="0095552E" w14:paraId="2A92F81E" w14:textId="77777777" w:rsidTr="005264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7260" w:type="dxa"/>
            <w:tcBorders>
              <w:top w:val="nil"/>
              <w:left w:val="single" w:sz="4" w:space="0" w:color="auto"/>
              <w:bottom w:val="nil"/>
              <w:right w:val="single" w:sz="2" w:space="0" w:color="auto"/>
            </w:tcBorders>
            <w:shd w:val="clear" w:color="auto" w:fill="auto"/>
          </w:tcPr>
          <w:p w14:paraId="22272866" w14:textId="77777777" w:rsidR="00483BC2" w:rsidRPr="0095552E" w:rsidRDefault="00483BC2" w:rsidP="00DE7705">
            <w:pPr>
              <w:pStyle w:val="Tabletext"/>
              <w:keepLines w:val="0"/>
              <w:rPr>
                <w:szCs w:val="18"/>
              </w:rPr>
            </w:pPr>
            <w:r w:rsidRPr="0095552E">
              <w:rPr>
                <w:szCs w:val="18"/>
              </w:rPr>
              <w:tab/>
              <w:t>if (mpegh3daDrcAndLoudnessInfoPresent) {</w:t>
            </w:r>
          </w:p>
          <w:p w14:paraId="53458EF2" w14:textId="77777777" w:rsidR="00483BC2" w:rsidRPr="0095552E" w:rsidRDefault="00483BC2" w:rsidP="00DE7705">
            <w:pPr>
              <w:pStyle w:val="Tabletext"/>
              <w:keepLines w:val="0"/>
              <w:rPr>
                <w:szCs w:val="18"/>
              </w:rPr>
            </w:pPr>
            <w:r w:rsidRPr="0095552E">
              <w:rPr>
                <w:b/>
                <w:szCs w:val="18"/>
              </w:rPr>
              <w:tab/>
            </w:r>
            <w:r w:rsidRPr="0095552E">
              <w:rPr>
                <w:b/>
                <w:szCs w:val="18"/>
              </w:rPr>
              <w:tab/>
              <w:t>reserved</w:t>
            </w:r>
          </w:p>
          <w:p w14:paraId="2E89B51A" w14:textId="77777777" w:rsidR="00483BC2" w:rsidRPr="0095552E" w:rsidRDefault="00483BC2" w:rsidP="00DE7705">
            <w:pPr>
              <w:pStyle w:val="Tabletext"/>
              <w:keepLines w:val="0"/>
              <w:rPr>
                <w:b/>
                <w:szCs w:val="18"/>
              </w:rPr>
            </w:pPr>
            <w:r w:rsidRPr="0095552E">
              <w:rPr>
                <w:szCs w:val="18"/>
              </w:rPr>
              <w:tab/>
            </w:r>
            <w:r w:rsidRPr="0095552E">
              <w:rPr>
                <w:szCs w:val="18"/>
              </w:rPr>
              <w:tab/>
            </w:r>
            <w:r w:rsidRPr="0095552E">
              <w:rPr>
                <w:b/>
                <w:szCs w:val="18"/>
              </w:rPr>
              <w:t>drcInstructionsUniDrcCount</w:t>
            </w:r>
          </w:p>
          <w:p w14:paraId="73F58274" w14:textId="77777777" w:rsidR="00483BC2" w:rsidRPr="0095552E" w:rsidRDefault="00483BC2" w:rsidP="00DE7705">
            <w:pPr>
              <w:pStyle w:val="Tabletext"/>
              <w:keepLines w:val="0"/>
              <w:rPr>
                <w:b/>
                <w:szCs w:val="18"/>
              </w:rPr>
            </w:pPr>
            <w:r w:rsidRPr="0095552E">
              <w:rPr>
                <w:b/>
                <w:szCs w:val="18"/>
              </w:rPr>
              <w:tab/>
            </w:r>
            <w:r w:rsidRPr="0095552E">
              <w:rPr>
                <w:b/>
                <w:szCs w:val="18"/>
              </w:rPr>
              <w:tab/>
              <w:t>reserved</w:t>
            </w:r>
          </w:p>
          <w:p w14:paraId="2C9A9E71" w14:textId="77777777" w:rsidR="00483BC2" w:rsidRPr="0095552E" w:rsidRDefault="00483BC2" w:rsidP="00DE7705">
            <w:pPr>
              <w:pStyle w:val="Tabletext"/>
              <w:keepLines w:val="0"/>
              <w:rPr>
                <w:b/>
                <w:szCs w:val="18"/>
              </w:rPr>
            </w:pPr>
            <w:r w:rsidRPr="0095552E">
              <w:rPr>
                <w:b/>
                <w:szCs w:val="18"/>
              </w:rPr>
              <w:tab/>
            </w:r>
            <w:r w:rsidRPr="0095552E">
              <w:rPr>
                <w:b/>
                <w:szCs w:val="18"/>
              </w:rPr>
              <w:tab/>
              <w:t>loudnessInfoCount</w:t>
            </w:r>
          </w:p>
          <w:p w14:paraId="42BD2A18" w14:textId="77777777" w:rsidR="00483BC2" w:rsidRPr="0095552E" w:rsidRDefault="00483BC2" w:rsidP="00DE7705">
            <w:pPr>
              <w:pStyle w:val="Tabletext"/>
              <w:keepLines w:val="0"/>
              <w:rPr>
                <w:b/>
                <w:szCs w:val="18"/>
              </w:rPr>
            </w:pPr>
            <w:r w:rsidRPr="0095552E">
              <w:rPr>
                <w:b/>
                <w:szCs w:val="18"/>
              </w:rPr>
              <w:tab/>
            </w:r>
            <w:r w:rsidRPr="0095552E">
              <w:rPr>
                <w:b/>
                <w:szCs w:val="18"/>
              </w:rPr>
              <w:tab/>
              <w:t>reserved</w:t>
            </w:r>
          </w:p>
          <w:p w14:paraId="467E38E3" w14:textId="1796C23E" w:rsidR="00483BC2" w:rsidRPr="0095552E" w:rsidRDefault="00483BC2" w:rsidP="00B51476">
            <w:pPr>
              <w:pStyle w:val="Tabletext"/>
              <w:keepLines w:val="0"/>
              <w:rPr>
                <w:szCs w:val="18"/>
              </w:rPr>
            </w:pPr>
            <w:r w:rsidRPr="0095552E">
              <w:rPr>
                <w:b/>
                <w:szCs w:val="18"/>
              </w:rPr>
              <w:tab/>
            </w:r>
            <w:r w:rsidRPr="0095552E">
              <w:rPr>
                <w:b/>
                <w:szCs w:val="18"/>
              </w:rPr>
              <w:tab/>
              <w:t>downmixIdCount</w:t>
            </w:r>
          </w:p>
        </w:tc>
        <w:tc>
          <w:tcPr>
            <w:tcW w:w="1145" w:type="dxa"/>
            <w:tcBorders>
              <w:top w:val="nil"/>
              <w:left w:val="single" w:sz="2" w:space="0" w:color="auto"/>
              <w:bottom w:val="nil"/>
              <w:right w:val="single" w:sz="2" w:space="0" w:color="auto"/>
            </w:tcBorders>
            <w:shd w:val="clear" w:color="auto" w:fill="auto"/>
          </w:tcPr>
          <w:p w14:paraId="73593926" w14:textId="77777777" w:rsidR="00483BC2" w:rsidRPr="0095552E" w:rsidRDefault="00483BC2" w:rsidP="00DE7705">
            <w:pPr>
              <w:pStyle w:val="Tabletext"/>
              <w:keepLines w:val="0"/>
              <w:jc w:val="center"/>
              <w:rPr>
                <w:b/>
                <w:szCs w:val="18"/>
              </w:rPr>
            </w:pPr>
          </w:p>
          <w:p w14:paraId="40F25B18" w14:textId="77777777" w:rsidR="00483BC2" w:rsidRPr="0095552E" w:rsidRDefault="00483BC2" w:rsidP="00DE7705">
            <w:pPr>
              <w:pStyle w:val="Tabletext"/>
              <w:keepLines w:val="0"/>
              <w:jc w:val="center"/>
              <w:rPr>
                <w:b/>
                <w:szCs w:val="18"/>
              </w:rPr>
            </w:pPr>
            <w:r w:rsidRPr="0095552E">
              <w:rPr>
                <w:b/>
                <w:szCs w:val="18"/>
              </w:rPr>
              <w:t>2</w:t>
            </w:r>
          </w:p>
          <w:p w14:paraId="2C9D7DF6" w14:textId="77777777" w:rsidR="00483BC2" w:rsidRPr="0095552E" w:rsidRDefault="00483BC2" w:rsidP="00DE7705">
            <w:pPr>
              <w:pStyle w:val="Tabletext"/>
              <w:keepLines w:val="0"/>
              <w:jc w:val="center"/>
              <w:rPr>
                <w:b/>
                <w:szCs w:val="18"/>
              </w:rPr>
            </w:pPr>
            <w:r w:rsidRPr="0095552E">
              <w:rPr>
                <w:b/>
                <w:szCs w:val="18"/>
              </w:rPr>
              <w:t>6</w:t>
            </w:r>
          </w:p>
          <w:p w14:paraId="30F622D4" w14:textId="77777777" w:rsidR="00483BC2" w:rsidRPr="0095552E" w:rsidRDefault="00483BC2" w:rsidP="00DE7705">
            <w:pPr>
              <w:pStyle w:val="Tabletext"/>
              <w:keepLines w:val="0"/>
              <w:jc w:val="center"/>
              <w:rPr>
                <w:b/>
                <w:szCs w:val="18"/>
              </w:rPr>
            </w:pPr>
            <w:r w:rsidRPr="0095552E">
              <w:rPr>
                <w:b/>
                <w:szCs w:val="18"/>
              </w:rPr>
              <w:t>2</w:t>
            </w:r>
          </w:p>
          <w:p w14:paraId="6DA2FE66" w14:textId="77777777" w:rsidR="00483BC2" w:rsidRPr="0095552E" w:rsidRDefault="00483BC2" w:rsidP="00DE7705">
            <w:pPr>
              <w:pStyle w:val="Tabletext"/>
              <w:keepLines w:val="0"/>
              <w:jc w:val="center"/>
              <w:rPr>
                <w:b/>
                <w:szCs w:val="18"/>
              </w:rPr>
            </w:pPr>
            <w:r w:rsidRPr="0095552E">
              <w:rPr>
                <w:b/>
                <w:szCs w:val="18"/>
              </w:rPr>
              <w:t>6</w:t>
            </w:r>
          </w:p>
          <w:p w14:paraId="210671AA" w14:textId="77777777" w:rsidR="00483BC2" w:rsidRPr="0095552E" w:rsidRDefault="00483BC2" w:rsidP="00DE7705">
            <w:pPr>
              <w:pStyle w:val="Tabletext"/>
              <w:keepLines w:val="0"/>
              <w:jc w:val="center"/>
              <w:rPr>
                <w:b/>
                <w:szCs w:val="18"/>
              </w:rPr>
            </w:pPr>
            <w:r w:rsidRPr="0095552E">
              <w:rPr>
                <w:b/>
                <w:szCs w:val="18"/>
              </w:rPr>
              <w:t>3</w:t>
            </w:r>
          </w:p>
          <w:p w14:paraId="0F433BBC" w14:textId="77777777" w:rsidR="00483BC2" w:rsidRPr="0095552E" w:rsidRDefault="00483BC2" w:rsidP="00DE7705">
            <w:pPr>
              <w:pStyle w:val="Tabletext"/>
              <w:keepLines w:val="0"/>
              <w:jc w:val="center"/>
              <w:rPr>
                <w:szCs w:val="18"/>
              </w:rPr>
            </w:pPr>
            <w:r w:rsidRPr="0095552E">
              <w:rPr>
                <w:b/>
                <w:szCs w:val="18"/>
              </w:rPr>
              <w:t>5</w:t>
            </w:r>
          </w:p>
        </w:tc>
        <w:tc>
          <w:tcPr>
            <w:tcW w:w="1239" w:type="dxa"/>
            <w:tcBorders>
              <w:top w:val="nil"/>
              <w:left w:val="single" w:sz="2" w:space="0" w:color="auto"/>
              <w:bottom w:val="nil"/>
              <w:right w:val="single" w:sz="4" w:space="0" w:color="auto"/>
            </w:tcBorders>
            <w:shd w:val="clear" w:color="auto" w:fill="auto"/>
          </w:tcPr>
          <w:p w14:paraId="21575EE2" w14:textId="77777777" w:rsidR="00483BC2" w:rsidRPr="0095552E" w:rsidRDefault="00483BC2" w:rsidP="00DE7705">
            <w:pPr>
              <w:pStyle w:val="Tabletext"/>
              <w:keepLines w:val="0"/>
              <w:jc w:val="center"/>
              <w:rPr>
                <w:b/>
                <w:szCs w:val="18"/>
              </w:rPr>
            </w:pPr>
          </w:p>
          <w:p w14:paraId="2FDFD7CC" w14:textId="77777777" w:rsidR="00483BC2" w:rsidRPr="0095552E" w:rsidRDefault="00483BC2" w:rsidP="00DE7705">
            <w:pPr>
              <w:pStyle w:val="Tabletext"/>
              <w:keepLines w:val="0"/>
              <w:jc w:val="center"/>
              <w:rPr>
                <w:b/>
                <w:szCs w:val="18"/>
              </w:rPr>
            </w:pPr>
            <w:r w:rsidRPr="0095552E">
              <w:rPr>
                <w:b/>
                <w:szCs w:val="18"/>
              </w:rPr>
              <w:t>bslbf</w:t>
            </w:r>
          </w:p>
          <w:p w14:paraId="396682D4" w14:textId="77777777" w:rsidR="00483BC2" w:rsidRPr="0095552E" w:rsidRDefault="00483BC2" w:rsidP="00DE7705">
            <w:pPr>
              <w:pStyle w:val="Tabletext"/>
              <w:keepLines w:val="0"/>
              <w:jc w:val="center"/>
              <w:rPr>
                <w:b/>
                <w:szCs w:val="18"/>
              </w:rPr>
            </w:pPr>
            <w:r w:rsidRPr="0095552E">
              <w:rPr>
                <w:b/>
                <w:szCs w:val="18"/>
              </w:rPr>
              <w:t>uimsbf</w:t>
            </w:r>
          </w:p>
          <w:p w14:paraId="2CB5D110" w14:textId="77777777" w:rsidR="00483BC2" w:rsidRPr="0095552E" w:rsidRDefault="00483BC2" w:rsidP="00DE7705">
            <w:pPr>
              <w:pStyle w:val="Tabletext"/>
              <w:keepLines w:val="0"/>
              <w:jc w:val="center"/>
              <w:rPr>
                <w:b/>
                <w:szCs w:val="18"/>
              </w:rPr>
            </w:pPr>
            <w:r w:rsidRPr="0095552E">
              <w:rPr>
                <w:b/>
                <w:szCs w:val="18"/>
              </w:rPr>
              <w:t>bslbf</w:t>
            </w:r>
          </w:p>
          <w:p w14:paraId="562228AE" w14:textId="77777777" w:rsidR="00483BC2" w:rsidRPr="0095552E" w:rsidRDefault="00483BC2" w:rsidP="00DE7705">
            <w:pPr>
              <w:pStyle w:val="Tabletext"/>
              <w:keepLines w:val="0"/>
              <w:jc w:val="center"/>
              <w:rPr>
                <w:b/>
                <w:szCs w:val="18"/>
              </w:rPr>
            </w:pPr>
            <w:r w:rsidRPr="0095552E">
              <w:rPr>
                <w:b/>
                <w:szCs w:val="18"/>
              </w:rPr>
              <w:t>uimsbf</w:t>
            </w:r>
          </w:p>
          <w:p w14:paraId="777F7B31" w14:textId="77777777" w:rsidR="00483BC2" w:rsidRPr="0095552E" w:rsidRDefault="00483BC2" w:rsidP="00DE7705">
            <w:pPr>
              <w:pStyle w:val="Tabletext"/>
              <w:keepLines w:val="0"/>
              <w:jc w:val="center"/>
              <w:rPr>
                <w:b/>
                <w:szCs w:val="18"/>
              </w:rPr>
            </w:pPr>
            <w:r w:rsidRPr="0095552E">
              <w:rPr>
                <w:b/>
                <w:szCs w:val="18"/>
              </w:rPr>
              <w:t>bslbf</w:t>
            </w:r>
          </w:p>
          <w:p w14:paraId="70A5FACA" w14:textId="77777777" w:rsidR="00483BC2" w:rsidRPr="0095552E" w:rsidRDefault="00483BC2" w:rsidP="00DE7705">
            <w:pPr>
              <w:pStyle w:val="Tabletext"/>
              <w:keepLines w:val="0"/>
              <w:jc w:val="center"/>
              <w:rPr>
                <w:szCs w:val="18"/>
              </w:rPr>
            </w:pPr>
            <w:r w:rsidRPr="0095552E">
              <w:rPr>
                <w:b/>
                <w:szCs w:val="18"/>
              </w:rPr>
              <w:t>uimsbf</w:t>
            </w:r>
          </w:p>
        </w:tc>
      </w:tr>
      <w:tr w:rsidR="00483BC2" w:rsidRPr="0095552E" w14:paraId="79ADE664" w14:textId="77777777" w:rsidTr="005264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7260" w:type="dxa"/>
            <w:tcBorders>
              <w:top w:val="nil"/>
              <w:left w:val="single" w:sz="4" w:space="0" w:color="auto"/>
              <w:bottom w:val="nil"/>
              <w:right w:val="single" w:sz="2" w:space="0" w:color="auto"/>
            </w:tcBorders>
            <w:shd w:val="clear" w:color="auto" w:fill="auto"/>
          </w:tcPr>
          <w:p w14:paraId="63455D8E" w14:textId="77777777" w:rsidR="00483BC2" w:rsidRPr="0095552E" w:rsidRDefault="00483BC2" w:rsidP="00DE7705">
            <w:pPr>
              <w:pStyle w:val="Tabletext"/>
              <w:keepNext/>
              <w:rPr>
                <w:szCs w:val="18"/>
              </w:rPr>
            </w:pPr>
            <w:r w:rsidRPr="0095552E">
              <w:rPr>
                <w:szCs w:val="18"/>
              </w:rPr>
              <w:tab/>
            </w:r>
            <w:r w:rsidRPr="0095552E">
              <w:rPr>
                <w:szCs w:val="18"/>
              </w:rPr>
              <w:tab/>
              <w:t>for (i=0; i&lt;drcInstructionsUniDrcCount; i++) {</w:t>
            </w:r>
          </w:p>
          <w:p w14:paraId="7722F570" w14:textId="77777777" w:rsidR="00483BC2" w:rsidRPr="0095552E" w:rsidRDefault="00483BC2" w:rsidP="00DE7705">
            <w:pPr>
              <w:pStyle w:val="Tabletext"/>
              <w:keepNext/>
              <w:rPr>
                <w:b/>
                <w:szCs w:val="18"/>
              </w:rPr>
            </w:pPr>
            <w:r w:rsidRPr="0095552E">
              <w:rPr>
                <w:szCs w:val="18"/>
              </w:rPr>
              <w:tab/>
            </w:r>
            <w:r w:rsidRPr="0095552E">
              <w:rPr>
                <w:szCs w:val="18"/>
              </w:rPr>
              <w:tab/>
            </w:r>
            <w:r w:rsidRPr="0095552E">
              <w:rPr>
                <w:szCs w:val="18"/>
              </w:rPr>
              <w:tab/>
            </w:r>
            <w:r w:rsidRPr="0095552E">
              <w:rPr>
                <w:b/>
                <w:szCs w:val="18"/>
              </w:rPr>
              <w:t>reserved</w:t>
            </w:r>
          </w:p>
          <w:p w14:paraId="132EB643" w14:textId="77777777" w:rsidR="00483BC2" w:rsidRPr="0095552E" w:rsidRDefault="00483BC2" w:rsidP="00DE7705">
            <w:pPr>
              <w:pStyle w:val="Tabletext"/>
              <w:keepNext/>
              <w:rPr>
                <w:b/>
                <w:szCs w:val="18"/>
              </w:rPr>
            </w:pPr>
            <w:r w:rsidRPr="0095552E">
              <w:rPr>
                <w:szCs w:val="18"/>
              </w:rPr>
              <w:tab/>
            </w:r>
            <w:r w:rsidRPr="0095552E">
              <w:rPr>
                <w:szCs w:val="18"/>
              </w:rPr>
              <w:tab/>
            </w:r>
            <w:r w:rsidRPr="0095552E">
              <w:rPr>
                <w:szCs w:val="18"/>
              </w:rPr>
              <w:tab/>
            </w:r>
            <w:r w:rsidRPr="0095552E">
              <w:rPr>
                <w:b/>
                <w:szCs w:val="18"/>
              </w:rPr>
              <w:t>drcInstructionsType</w:t>
            </w:r>
          </w:p>
          <w:p w14:paraId="0212E376" w14:textId="77777777" w:rsidR="00483BC2" w:rsidRPr="0095552E" w:rsidRDefault="00483BC2" w:rsidP="00DE7705">
            <w:pPr>
              <w:pStyle w:val="Tabletext"/>
              <w:keepNext/>
              <w:rPr>
                <w:szCs w:val="18"/>
              </w:rPr>
            </w:pPr>
            <w:r w:rsidRPr="0095552E">
              <w:rPr>
                <w:szCs w:val="18"/>
              </w:rPr>
              <w:tab/>
            </w:r>
            <w:r w:rsidRPr="0095552E">
              <w:rPr>
                <w:szCs w:val="18"/>
              </w:rPr>
              <w:tab/>
            </w:r>
            <w:r w:rsidRPr="0095552E">
              <w:rPr>
                <w:szCs w:val="18"/>
              </w:rPr>
              <w:tab/>
              <w:t>if (drcInstructionsType == 2) {</w:t>
            </w:r>
          </w:p>
          <w:p w14:paraId="29ACE568" w14:textId="77777777" w:rsidR="00483BC2" w:rsidRPr="0095552E" w:rsidRDefault="00483BC2" w:rsidP="00DE7705">
            <w:pPr>
              <w:pStyle w:val="Tabletext"/>
              <w:keepNext/>
              <w:rPr>
                <w:b/>
                <w:szCs w:val="18"/>
              </w:rPr>
            </w:pPr>
            <w:r w:rsidRPr="0095552E">
              <w:rPr>
                <w:szCs w:val="18"/>
              </w:rPr>
              <w:tab/>
            </w:r>
            <w:r w:rsidRPr="0095552E">
              <w:rPr>
                <w:szCs w:val="18"/>
              </w:rPr>
              <w:tab/>
            </w:r>
            <w:r w:rsidRPr="0095552E">
              <w:rPr>
                <w:szCs w:val="18"/>
              </w:rPr>
              <w:tab/>
            </w:r>
            <w:r w:rsidRPr="0095552E">
              <w:rPr>
                <w:szCs w:val="18"/>
              </w:rPr>
              <w:tab/>
            </w:r>
            <w:r w:rsidRPr="0095552E">
              <w:rPr>
                <w:b/>
                <w:szCs w:val="18"/>
              </w:rPr>
              <w:t>reserved</w:t>
            </w:r>
          </w:p>
          <w:p w14:paraId="68E9A1D2" w14:textId="77777777" w:rsidR="00483BC2" w:rsidRPr="0095552E" w:rsidRDefault="00483BC2" w:rsidP="00DE7705">
            <w:pPr>
              <w:pStyle w:val="Tabletext"/>
              <w:keepNext/>
              <w:rPr>
                <w:b/>
                <w:szCs w:val="18"/>
              </w:rPr>
            </w:pPr>
            <w:r w:rsidRPr="0095552E">
              <w:rPr>
                <w:szCs w:val="18"/>
              </w:rPr>
              <w:tab/>
            </w:r>
            <w:r w:rsidRPr="0095552E">
              <w:rPr>
                <w:szCs w:val="18"/>
              </w:rPr>
              <w:tab/>
            </w:r>
            <w:r w:rsidRPr="0095552E">
              <w:rPr>
                <w:szCs w:val="18"/>
              </w:rPr>
              <w:tab/>
            </w:r>
            <w:r w:rsidRPr="0095552E">
              <w:rPr>
                <w:szCs w:val="18"/>
              </w:rPr>
              <w:tab/>
            </w:r>
            <w:r w:rsidRPr="0095552E">
              <w:rPr>
                <w:b/>
                <w:szCs w:val="18"/>
              </w:rPr>
              <w:t>mae_groupID</w:t>
            </w:r>
          </w:p>
          <w:p w14:paraId="65F1DA5E" w14:textId="77777777" w:rsidR="00483BC2" w:rsidRPr="0095552E" w:rsidRDefault="00483BC2" w:rsidP="00DE7705">
            <w:pPr>
              <w:pStyle w:val="Tabletext"/>
              <w:keepNext/>
              <w:rPr>
                <w:szCs w:val="18"/>
              </w:rPr>
            </w:pPr>
            <w:r w:rsidRPr="0095552E">
              <w:rPr>
                <w:szCs w:val="18"/>
              </w:rPr>
              <w:tab/>
            </w:r>
            <w:r w:rsidRPr="0095552E">
              <w:rPr>
                <w:szCs w:val="18"/>
              </w:rPr>
              <w:tab/>
            </w:r>
            <w:r w:rsidRPr="0095552E">
              <w:rPr>
                <w:szCs w:val="18"/>
              </w:rPr>
              <w:tab/>
              <w:t>} else if (drcInstructionsType == 3) {</w:t>
            </w:r>
          </w:p>
          <w:p w14:paraId="0A532344" w14:textId="77777777" w:rsidR="00483BC2" w:rsidRPr="0095552E" w:rsidRDefault="00483BC2" w:rsidP="00DE7705">
            <w:pPr>
              <w:pStyle w:val="Tabletext"/>
              <w:keepNext/>
              <w:rPr>
                <w:b/>
                <w:szCs w:val="18"/>
              </w:rPr>
            </w:pPr>
            <w:r w:rsidRPr="0095552E">
              <w:rPr>
                <w:szCs w:val="18"/>
              </w:rPr>
              <w:tab/>
            </w:r>
            <w:r w:rsidRPr="0095552E">
              <w:rPr>
                <w:szCs w:val="18"/>
              </w:rPr>
              <w:tab/>
            </w:r>
            <w:r w:rsidRPr="0095552E">
              <w:rPr>
                <w:szCs w:val="18"/>
              </w:rPr>
              <w:tab/>
            </w:r>
            <w:r w:rsidRPr="0095552E">
              <w:rPr>
                <w:szCs w:val="18"/>
              </w:rPr>
              <w:tab/>
            </w:r>
            <w:r w:rsidRPr="0095552E">
              <w:rPr>
                <w:b/>
                <w:szCs w:val="18"/>
              </w:rPr>
              <w:t>reserved</w:t>
            </w:r>
          </w:p>
          <w:p w14:paraId="327C9662" w14:textId="77777777" w:rsidR="00483BC2" w:rsidRPr="0095552E" w:rsidRDefault="00483BC2" w:rsidP="00DE7705">
            <w:pPr>
              <w:pStyle w:val="Tabletext"/>
              <w:keepNext/>
              <w:rPr>
                <w:b/>
                <w:szCs w:val="18"/>
              </w:rPr>
            </w:pPr>
            <w:r w:rsidRPr="0095552E">
              <w:rPr>
                <w:szCs w:val="18"/>
              </w:rPr>
              <w:tab/>
            </w:r>
            <w:r w:rsidRPr="0095552E">
              <w:rPr>
                <w:szCs w:val="18"/>
              </w:rPr>
              <w:tab/>
            </w:r>
            <w:r w:rsidRPr="0095552E">
              <w:rPr>
                <w:szCs w:val="18"/>
              </w:rPr>
              <w:tab/>
            </w:r>
            <w:r w:rsidRPr="0095552E">
              <w:rPr>
                <w:szCs w:val="18"/>
              </w:rPr>
              <w:tab/>
            </w:r>
            <w:r w:rsidRPr="0095552E">
              <w:rPr>
                <w:b/>
                <w:szCs w:val="18"/>
              </w:rPr>
              <w:t>mae_groupPresetID</w:t>
            </w:r>
          </w:p>
          <w:p w14:paraId="70A20DA8" w14:textId="77777777" w:rsidR="00483BC2" w:rsidRPr="0095552E" w:rsidRDefault="00483BC2" w:rsidP="00DE7705">
            <w:pPr>
              <w:pStyle w:val="Tabletext"/>
              <w:keepNext/>
              <w:rPr>
                <w:szCs w:val="18"/>
              </w:rPr>
            </w:pPr>
            <w:r w:rsidRPr="0095552E">
              <w:rPr>
                <w:szCs w:val="18"/>
              </w:rPr>
              <w:tab/>
            </w:r>
            <w:r w:rsidRPr="0095552E">
              <w:rPr>
                <w:szCs w:val="18"/>
              </w:rPr>
              <w:tab/>
            </w:r>
            <w:r w:rsidRPr="0095552E">
              <w:rPr>
                <w:szCs w:val="18"/>
              </w:rPr>
              <w:tab/>
              <w:t>}</w:t>
            </w:r>
          </w:p>
        </w:tc>
        <w:tc>
          <w:tcPr>
            <w:tcW w:w="1145" w:type="dxa"/>
            <w:tcBorders>
              <w:top w:val="nil"/>
              <w:left w:val="single" w:sz="2" w:space="0" w:color="auto"/>
              <w:bottom w:val="nil"/>
              <w:right w:val="single" w:sz="2" w:space="0" w:color="auto"/>
            </w:tcBorders>
            <w:shd w:val="clear" w:color="auto" w:fill="auto"/>
          </w:tcPr>
          <w:p w14:paraId="13F2E0FE" w14:textId="77777777" w:rsidR="00483BC2" w:rsidRPr="0095552E" w:rsidRDefault="00483BC2" w:rsidP="00DE7705">
            <w:pPr>
              <w:pStyle w:val="Tabletext"/>
              <w:keepNext/>
              <w:jc w:val="center"/>
              <w:rPr>
                <w:b/>
                <w:szCs w:val="18"/>
              </w:rPr>
            </w:pPr>
          </w:p>
          <w:p w14:paraId="67AE2698" w14:textId="77777777" w:rsidR="00483BC2" w:rsidRPr="0095552E" w:rsidRDefault="00483BC2" w:rsidP="00DE7705">
            <w:pPr>
              <w:pStyle w:val="Tabletext"/>
              <w:keepNext/>
              <w:jc w:val="center"/>
              <w:rPr>
                <w:b/>
                <w:szCs w:val="18"/>
              </w:rPr>
            </w:pPr>
            <w:r w:rsidRPr="0095552E">
              <w:rPr>
                <w:b/>
                <w:szCs w:val="18"/>
              </w:rPr>
              <w:t>6</w:t>
            </w:r>
          </w:p>
          <w:p w14:paraId="1F0B8983" w14:textId="77777777" w:rsidR="00483BC2" w:rsidRPr="0095552E" w:rsidRDefault="00483BC2" w:rsidP="00DE7705">
            <w:pPr>
              <w:pStyle w:val="Tabletext"/>
              <w:keepNext/>
              <w:jc w:val="center"/>
              <w:rPr>
                <w:b/>
                <w:szCs w:val="18"/>
              </w:rPr>
            </w:pPr>
            <w:r w:rsidRPr="0095552E">
              <w:rPr>
                <w:b/>
                <w:szCs w:val="18"/>
              </w:rPr>
              <w:t>2</w:t>
            </w:r>
          </w:p>
          <w:p w14:paraId="18A71679" w14:textId="77777777" w:rsidR="00483BC2" w:rsidRPr="0095552E" w:rsidRDefault="00483BC2" w:rsidP="00DE7705">
            <w:pPr>
              <w:pStyle w:val="Tabletext"/>
              <w:keepNext/>
              <w:jc w:val="center"/>
              <w:rPr>
                <w:b/>
                <w:szCs w:val="18"/>
              </w:rPr>
            </w:pPr>
          </w:p>
          <w:p w14:paraId="5D15D60E" w14:textId="77777777" w:rsidR="00483BC2" w:rsidRPr="0095552E" w:rsidRDefault="00483BC2" w:rsidP="00DE7705">
            <w:pPr>
              <w:pStyle w:val="Tabletext"/>
              <w:keepNext/>
              <w:jc w:val="center"/>
              <w:rPr>
                <w:b/>
                <w:szCs w:val="18"/>
              </w:rPr>
            </w:pPr>
            <w:r w:rsidRPr="0095552E">
              <w:rPr>
                <w:b/>
                <w:szCs w:val="18"/>
              </w:rPr>
              <w:t>1</w:t>
            </w:r>
          </w:p>
          <w:p w14:paraId="29C1B679" w14:textId="77777777" w:rsidR="00483BC2" w:rsidRPr="0095552E" w:rsidRDefault="00483BC2" w:rsidP="00DE7705">
            <w:pPr>
              <w:pStyle w:val="Tabletext"/>
              <w:keepNext/>
              <w:jc w:val="center"/>
              <w:rPr>
                <w:b/>
                <w:szCs w:val="18"/>
              </w:rPr>
            </w:pPr>
            <w:r w:rsidRPr="0095552E">
              <w:rPr>
                <w:b/>
                <w:szCs w:val="18"/>
              </w:rPr>
              <w:t>7</w:t>
            </w:r>
          </w:p>
          <w:p w14:paraId="0781FC34" w14:textId="77777777" w:rsidR="00483BC2" w:rsidRPr="0095552E" w:rsidRDefault="00483BC2" w:rsidP="00DE7705">
            <w:pPr>
              <w:pStyle w:val="Tabletext"/>
              <w:keepNext/>
              <w:jc w:val="center"/>
              <w:rPr>
                <w:b/>
                <w:szCs w:val="18"/>
              </w:rPr>
            </w:pPr>
          </w:p>
          <w:p w14:paraId="20B50BDE" w14:textId="77777777" w:rsidR="00483BC2" w:rsidRPr="0095552E" w:rsidRDefault="00483BC2" w:rsidP="00DE7705">
            <w:pPr>
              <w:pStyle w:val="Tabletext"/>
              <w:keepNext/>
              <w:jc w:val="center"/>
              <w:rPr>
                <w:b/>
                <w:szCs w:val="18"/>
              </w:rPr>
            </w:pPr>
            <w:r w:rsidRPr="0095552E">
              <w:rPr>
                <w:b/>
                <w:szCs w:val="18"/>
              </w:rPr>
              <w:t>3</w:t>
            </w:r>
          </w:p>
          <w:p w14:paraId="5C95073B" w14:textId="77777777" w:rsidR="00483BC2" w:rsidRPr="0095552E" w:rsidRDefault="00483BC2" w:rsidP="00DE7705">
            <w:pPr>
              <w:pStyle w:val="Tabletext"/>
              <w:keepNext/>
              <w:jc w:val="center"/>
              <w:rPr>
                <w:b/>
                <w:szCs w:val="18"/>
              </w:rPr>
            </w:pPr>
            <w:r w:rsidRPr="0095552E">
              <w:rPr>
                <w:b/>
                <w:szCs w:val="18"/>
              </w:rPr>
              <w:t>5</w:t>
            </w:r>
          </w:p>
          <w:p w14:paraId="5C435C7E" w14:textId="77777777" w:rsidR="00483BC2" w:rsidRPr="0095552E" w:rsidRDefault="00483BC2" w:rsidP="00DE7705">
            <w:pPr>
              <w:pStyle w:val="Tabletext"/>
              <w:keepNext/>
              <w:jc w:val="center"/>
              <w:rPr>
                <w:szCs w:val="18"/>
              </w:rPr>
            </w:pPr>
          </w:p>
        </w:tc>
        <w:tc>
          <w:tcPr>
            <w:tcW w:w="1239" w:type="dxa"/>
            <w:tcBorders>
              <w:top w:val="nil"/>
              <w:left w:val="single" w:sz="2" w:space="0" w:color="auto"/>
              <w:bottom w:val="nil"/>
              <w:right w:val="single" w:sz="4" w:space="0" w:color="auto"/>
            </w:tcBorders>
            <w:shd w:val="clear" w:color="auto" w:fill="auto"/>
          </w:tcPr>
          <w:p w14:paraId="1F40237E" w14:textId="77777777" w:rsidR="00483BC2" w:rsidRPr="0095552E" w:rsidRDefault="00483BC2" w:rsidP="00DE7705">
            <w:pPr>
              <w:pStyle w:val="Tabletext"/>
              <w:keepNext/>
              <w:jc w:val="center"/>
              <w:rPr>
                <w:szCs w:val="18"/>
              </w:rPr>
            </w:pPr>
          </w:p>
          <w:p w14:paraId="7A9E6AD1" w14:textId="77777777" w:rsidR="00483BC2" w:rsidRPr="0095552E" w:rsidRDefault="00483BC2" w:rsidP="00DE7705">
            <w:pPr>
              <w:pStyle w:val="Tabletext"/>
              <w:keepNext/>
              <w:jc w:val="center"/>
              <w:rPr>
                <w:b/>
                <w:szCs w:val="18"/>
              </w:rPr>
            </w:pPr>
            <w:r w:rsidRPr="0095552E">
              <w:rPr>
                <w:b/>
                <w:szCs w:val="18"/>
              </w:rPr>
              <w:t>bslbf</w:t>
            </w:r>
          </w:p>
          <w:p w14:paraId="2A74D029" w14:textId="77777777" w:rsidR="00483BC2" w:rsidRPr="0095552E" w:rsidRDefault="00483BC2" w:rsidP="00DE7705">
            <w:pPr>
              <w:pStyle w:val="Tabletext"/>
              <w:keepNext/>
              <w:jc w:val="center"/>
              <w:rPr>
                <w:b/>
                <w:szCs w:val="18"/>
              </w:rPr>
            </w:pPr>
            <w:r w:rsidRPr="0095552E">
              <w:rPr>
                <w:b/>
                <w:szCs w:val="18"/>
              </w:rPr>
              <w:t>uimsbf</w:t>
            </w:r>
          </w:p>
          <w:p w14:paraId="5E626EAA" w14:textId="77777777" w:rsidR="00483BC2" w:rsidRPr="0095552E" w:rsidRDefault="00483BC2" w:rsidP="00DE7705">
            <w:pPr>
              <w:pStyle w:val="Tabletext"/>
              <w:keepNext/>
              <w:jc w:val="center"/>
              <w:rPr>
                <w:b/>
                <w:szCs w:val="18"/>
              </w:rPr>
            </w:pPr>
          </w:p>
          <w:p w14:paraId="013C4B53" w14:textId="77777777" w:rsidR="00483BC2" w:rsidRPr="0095552E" w:rsidRDefault="00483BC2" w:rsidP="00DE7705">
            <w:pPr>
              <w:pStyle w:val="Tabletext"/>
              <w:keepNext/>
              <w:jc w:val="center"/>
              <w:rPr>
                <w:b/>
                <w:szCs w:val="18"/>
              </w:rPr>
            </w:pPr>
            <w:r w:rsidRPr="0095552E">
              <w:rPr>
                <w:b/>
                <w:szCs w:val="18"/>
              </w:rPr>
              <w:t>bslbf</w:t>
            </w:r>
          </w:p>
          <w:p w14:paraId="01226149" w14:textId="77777777" w:rsidR="00483BC2" w:rsidRPr="0095552E" w:rsidRDefault="00483BC2" w:rsidP="00DE7705">
            <w:pPr>
              <w:pStyle w:val="Tabletext"/>
              <w:keepNext/>
              <w:jc w:val="center"/>
              <w:rPr>
                <w:b/>
                <w:szCs w:val="18"/>
              </w:rPr>
            </w:pPr>
            <w:r w:rsidRPr="0095552E">
              <w:rPr>
                <w:b/>
                <w:szCs w:val="18"/>
              </w:rPr>
              <w:t>uimsbf</w:t>
            </w:r>
          </w:p>
          <w:p w14:paraId="1EFACE7E" w14:textId="77777777" w:rsidR="00483BC2" w:rsidRPr="0095552E" w:rsidRDefault="00483BC2" w:rsidP="00DE7705">
            <w:pPr>
              <w:pStyle w:val="Tabletext"/>
              <w:keepNext/>
              <w:jc w:val="center"/>
              <w:rPr>
                <w:b/>
                <w:szCs w:val="18"/>
              </w:rPr>
            </w:pPr>
          </w:p>
          <w:p w14:paraId="16D073C1" w14:textId="77777777" w:rsidR="00483BC2" w:rsidRPr="0095552E" w:rsidRDefault="00483BC2" w:rsidP="00DE7705">
            <w:pPr>
              <w:pStyle w:val="Tabletext"/>
              <w:keepNext/>
              <w:jc w:val="center"/>
              <w:rPr>
                <w:b/>
                <w:szCs w:val="18"/>
              </w:rPr>
            </w:pPr>
            <w:r w:rsidRPr="0095552E">
              <w:rPr>
                <w:b/>
                <w:szCs w:val="18"/>
              </w:rPr>
              <w:t>bslbf</w:t>
            </w:r>
          </w:p>
          <w:p w14:paraId="55F5723D" w14:textId="77777777" w:rsidR="00483BC2" w:rsidRPr="0095552E" w:rsidRDefault="00483BC2" w:rsidP="00DE7705">
            <w:pPr>
              <w:pStyle w:val="Tabletext"/>
              <w:keepNext/>
              <w:jc w:val="center"/>
              <w:rPr>
                <w:b/>
                <w:szCs w:val="18"/>
              </w:rPr>
            </w:pPr>
            <w:r w:rsidRPr="0095552E">
              <w:rPr>
                <w:b/>
                <w:szCs w:val="18"/>
              </w:rPr>
              <w:t>uimsbf</w:t>
            </w:r>
          </w:p>
          <w:p w14:paraId="442C7C6B" w14:textId="77777777" w:rsidR="00483BC2" w:rsidRPr="0095552E" w:rsidRDefault="00483BC2" w:rsidP="00DE7705">
            <w:pPr>
              <w:pStyle w:val="Tabletext"/>
              <w:keepNext/>
              <w:jc w:val="center"/>
              <w:rPr>
                <w:szCs w:val="18"/>
              </w:rPr>
            </w:pPr>
          </w:p>
        </w:tc>
      </w:tr>
      <w:tr w:rsidR="00483BC2" w:rsidRPr="0095552E" w14:paraId="1F282301" w14:textId="77777777" w:rsidTr="005264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7260" w:type="dxa"/>
            <w:tcBorders>
              <w:top w:val="nil"/>
              <w:left w:val="single" w:sz="4" w:space="0" w:color="auto"/>
              <w:bottom w:val="nil"/>
              <w:right w:val="single" w:sz="2" w:space="0" w:color="auto"/>
            </w:tcBorders>
            <w:shd w:val="clear" w:color="auto" w:fill="auto"/>
          </w:tcPr>
          <w:p w14:paraId="1F6C7C26" w14:textId="77777777" w:rsidR="00483BC2" w:rsidRPr="0095552E" w:rsidRDefault="00483BC2" w:rsidP="00C53FA6">
            <w:pPr>
              <w:pStyle w:val="Tabletext"/>
              <w:rPr>
                <w:b/>
                <w:szCs w:val="18"/>
              </w:rPr>
            </w:pPr>
            <w:r w:rsidRPr="0095552E">
              <w:rPr>
                <w:b/>
                <w:szCs w:val="18"/>
              </w:rPr>
              <w:tab/>
            </w:r>
            <w:r w:rsidRPr="0095552E">
              <w:rPr>
                <w:b/>
                <w:szCs w:val="18"/>
              </w:rPr>
              <w:tab/>
            </w:r>
            <w:r w:rsidRPr="0095552E">
              <w:rPr>
                <w:b/>
                <w:szCs w:val="18"/>
              </w:rPr>
              <w:tab/>
              <w:t>reserved</w:t>
            </w:r>
          </w:p>
          <w:p w14:paraId="1FE36DFC" w14:textId="77777777" w:rsidR="00483BC2" w:rsidRPr="0095552E" w:rsidRDefault="00483BC2" w:rsidP="00C53FA6">
            <w:pPr>
              <w:pStyle w:val="Tabletext"/>
              <w:rPr>
                <w:b/>
                <w:szCs w:val="18"/>
              </w:rPr>
            </w:pPr>
            <w:r w:rsidRPr="0095552E">
              <w:rPr>
                <w:b/>
                <w:szCs w:val="18"/>
              </w:rPr>
              <w:tab/>
            </w:r>
            <w:r w:rsidRPr="0095552E">
              <w:rPr>
                <w:b/>
                <w:szCs w:val="18"/>
              </w:rPr>
              <w:tab/>
            </w:r>
            <w:r w:rsidRPr="0095552E">
              <w:rPr>
                <w:b/>
                <w:szCs w:val="18"/>
              </w:rPr>
              <w:tab/>
              <w:t>drcSetId</w:t>
            </w:r>
          </w:p>
          <w:p w14:paraId="72FF2E84" w14:textId="77777777" w:rsidR="00483BC2" w:rsidRPr="0095552E" w:rsidRDefault="00483BC2" w:rsidP="00C53FA6">
            <w:pPr>
              <w:pStyle w:val="Tabletext"/>
              <w:rPr>
                <w:b/>
                <w:szCs w:val="18"/>
              </w:rPr>
            </w:pPr>
            <w:r w:rsidRPr="0095552E">
              <w:rPr>
                <w:b/>
                <w:szCs w:val="18"/>
              </w:rPr>
              <w:tab/>
            </w:r>
            <w:r w:rsidRPr="0095552E">
              <w:rPr>
                <w:b/>
                <w:szCs w:val="18"/>
              </w:rPr>
              <w:tab/>
            </w:r>
            <w:r w:rsidRPr="0095552E">
              <w:rPr>
                <w:b/>
                <w:szCs w:val="18"/>
              </w:rPr>
              <w:tab/>
              <w:t>reserved</w:t>
            </w:r>
          </w:p>
          <w:p w14:paraId="42A87337" w14:textId="77777777" w:rsidR="00483BC2" w:rsidRPr="0095552E" w:rsidRDefault="00483BC2" w:rsidP="00C53FA6">
            <w:pPr>
              <w:pStyle w:val="Tabletext"/>
              <w:rPr>
                <w:b/>
                <w:szCs w:val="18"/>
              </w:rPr>
            </w:pPr>
            <w:r w:rsidRPr="0095552E">
              <w:rPr>
                <w:b/>
                <w:szCs w:val="18"/>
              </w:rPr>
              <w:tab/>
            </w:r>
            <w:r w:rsidRPr="0095552E">
              <w:rPr>
                <w:b/>
                <w:szCs w:val="18"/>
              </w:rPr>
              <w:tab/>
            </w:r>
            <w:r w:rsidRPr="0095552E">
              <w:rPr>
                <w:b/>
                <w:szCs w:val="18"/>
              </w:rPr>
              <w:tab/>
              <w:t>downmixId</w:t>
            </w:r>
          </w:p>
          <w:p w14:paraId="5358E929" w14:textId="77777777" w:rsidR="00483BC2" w:rsidRPr="0095552E" w:rsidRDefault="00483BC2" w:rsidP="00C53FA6">
            <w:pPr>
              <w:pStyle w:val="Tabletext"/>
              <w:rPr>
                <w:b/>
                <w:szCs w:val="18"/>
              </w:rPr>
            </w:pPr>
            <w:r w:rsidRPr="0095552E">
              <w:rPr>
                <w:b/>
                <w:szCs w:val="18"/>
              </w:rPr>
              <w:tab/>
            </w:r>
            <w:r w:rsidRPr="0095552E">
              <w:rPr>
                <w:b/>
                <w:szCs w:val="18"/>
              </w:rPr>
              <w:tab/>
            </w:r>
            <w:r w:rsidRPr="0095552E">
              <w:rPr>
                <w:b/>
                <w:szCs w:val="18"/>
              </w:rPr>
              <w:tab/>
              <w:t>reserved</w:t>
            </w:r>
          </w:p>
          <w:p w14:paraId="14F59E1E" w14:textId="77777777" w:rsidR="00483BC2" w:rsidRPr="0095552E" w:rsidRDefault="00483BC2" w:rsidP="00C53FA6">
            <w:pPr>
              <w:pStyle w:val="Tabletext"/>
              <w:rPr>
                <w:b/>
                <w:szCs w:val="18"/>
              </w:rPr>
            </w:pPr>
            <w:r w:rsidRPr="0095552E">
              <w:rPr>
                <w:b/>
                <w:szCs w:val="18"/>
              </w:rPr>
              <w:tab/>
            </w:r>
            <w:r w:rsidRPr="0095552E">
              <w:rPr>
                <w:b/>
                <w:szCs w:val="18"/>
              </w:rPr>
              <w:tab/>
            </w:r>
            <w:r w:rsidRPr="0095552E">
              <w:rPr>
                <w:b/>
                <w:szCs w:val="18"/>
              </w:rPr>
              <w:tab/>
              <w:t>additionalDownmixIdCount</w:t>
            </w:r>
          </w:p>
          <w:p w14:paraId="2DBF9EAB" w14:textId="77777777" w:rsidR="00483BC2" w:rsidRPr="0095552E" w:rsidRDefault="00483BC2" w:rsidP="00C53FA6">
            <w:pPr>
              <w:pStyle w:val="Tabletext"/>
              <w:rPr>
                <w:b/>
                <w:szCs w:val="18"/>
              </w:rPr>
            </w:pPr>
            <w:r w:rsidRPr="0095552E">
              <w:rPr>
                <w:b/>
                <w:szCs w:val="18"/>
              </w:rPr>
              <w:tab/>
            </w:r>
            <w:r w:rsidRPr="0095552E">
              <w:rPr>
                <w:b/>
                <w:szCs w:val="18"/>
              </w:rPr>
              <w:tab/>
            </w:r>
            <w:r w:rsidRPr="0095552E">
              <w:rPr>
                <w:b/>
                <w:szCs w:val="18"/>
              </w:rPr>
              <w:tab/>
              <w:t>limiterPeakTargetPresent</w:t>
            </w:r>
          </w:p>
          <w:p w14:paraId="2B36E1AF" w14:textId="77777777" w:rsidR="00483BC2" w:rsidRPr="0095552E" w:rsidRDefault="00483BC2" w:rsidP="00C53FA6">
            <w:pPr>
              <w:pStyle w:val="Tabletext"/>
              <w:rPr>
                <w:szCs w:val="18"/>
              </w:rPr>
            </w:pPr>
            <w:r w:rsidRPr="0095552E">
              <w:rPr>
                <w:b/>
                <w:szCs w:val="18"/>
              </w:rPr>
              <w:tab/>
            </w:r>
            <w:r w:rsidRPr="0095552E">
              <w:rPr>
                <w:b/>
                <w:szCs w:val="18"/>
              </w:rPr>
              <w:tab/>
            </w:r>
            <w:r w:rsidRPr="0095552E">
              <w:rPr>
                <w:b/>
                <w:szCs w:val="18"/>
              </w:rPr>
              <w:tab/>
              <w:t>drcSetTargetLoudnessPresent</w:t>
            </w:r>
          </w:p>
        </w:tc>
        <w:tc>
          <w:tcPr>
            <w:tcW w:w="1145" w:type="dxa"/>
            <w:tcBorders>
              <w:top w:val="nil"/>
              <w:left w:val="single" w:sz="2" w:space="0" w:color="auto"/>
              <w:bottom w:val="nil"/>
              <w:right w:val="single" w:sz="2" w:space="0" w:color="auto"/>
            </w:tcBorders>
            <w:shd w:val="clear" w:color="auto" w:fill="auto"/>
          </w:tcPr>
          <w:p w14:paraId="737CCF10" w14:textId="77777777" w:rsidR="00483BC2" w:rsidRPr="0095552E" w:rsidRDefault="00483BC2" w:rsidP="00C53FA6">
            <w:pPr>
              <w:pStyle w:val="Tabletext"/>
              <w:jc w:val="center"/>
              <w:rPr>
                <w:b/>
                <w:szCs w:val="18"/>
              </w:rPr>
            </w:pPr>
            <w:r w:rsidRPr="0095552E">
              <w:rPr>
                <w:b/>
                <w:szCs w:val="18"/>
              </w:rPr>
              <w:t>2</w:t>
            </w:r>
          </w:p>
          <w:p w14:paraId="16208683" w14:textId="77777777" w:rsidR="00483BC2" w:rsidRPr="0095552E" w:rsidRDefault="00483BC2" w:rsidP="00C53FA6">
            <w:pPr>
              <w:pStyle w:val="Tabletext"/>
              <w:jc w:val="center"/>
              <w:rPr>
                <w:b/>
                <w:szCs w:val="18"/>
              </w:rPr>
            </w:pPr>
            <w:r w:rsidRPr="0095552E">
              <w:rPr>
                <w:b/>
                <w:szCs w:val="18"/>
              </w:rPr>
              <w:t>6</w:t>
            </w:r>
          </w:p>
          <w:p w14:paraId="78D50011" w14:textId="77777777" w:rsidR="00483BC2" w:rsidRPr="0095552E" w:rsidRDefault="00483BC2" w:rsidP="00C53FA6">
            <w:pPr>
              <w:pStyle w:val="Tabletext"/>
              <w:jc w:val="center"/>
              <w:rPr>
                <w:b/>
                <w:szCs w:val="18"/>
              </w:rPr>
            </w:pPr>
            <w:r w:rsidRPr="0095552E">
              <w:rPr>
                <w:b/>
                <w:szCs w:val="18"/>
              </w:rPr>
              <w:t>1</w:t>
            </w:r>
          </w:p>
          <w:p w14:paraId="1E707A06" w14:textId="77777777" w:rsidR="00483BC2" w:rsidRPr="0095552E" w:rsidRDefault="00483BC2" w:rsidP="00C53FA6">
            <w:pPr>
              <w:pStyle w:val="Tabletext"/>
              <w:jc w:val="center"/>
              <w:rPr>
                <w:b/>
                <w:szCs w:val="18"/>
              </w:rPr>
            </w:pPr>
            <w:r w:rsidRPr="0095552E">
              <w:rPr>
                <w:b/>
                <w:szCs w:val="18"/>
              </w:rPr>
              <w:t>7</w:t>
            </w:r>
          </w:p>
          <w:p w14:paraId="5C05F6BE" w14:textId="77777777" w:rsidR="00483BC2" w:rsidRPr="0095552E" w:rsidRDefault="00483BC2" w:rsidP="00C53FA6">
            <w:pPr>
              <w:pStyle w:val="Tabletext"/>
              <w:jc w:val="center"/>
              <w:rPr>
                <w:b/>
                <w:szCs w:val="18"/>
              </w:rPr>
            </w:pPr>
            <w:r w:rsidRPr="0095552E">
              <w:rPr>
                <w:b/>
                <w:szCs w:val="18"/>
              </w:rPr>
              <w:t>3</w:t>
            </w:r>
          </w:p>
          <w:p w14:paraId="6BD7CA8F" w14:textId="77777777" w:rsidR="00483BC2" w:rsidRPr="0095552E" w:rsidRDefault="00483BC2" w:rsidP="00C53FA6">
            <w:pPr>
              <w:pStyle w:val="Tabletext"/>
              <w:jc w:val="center"/>
              <w:rPr>
                <w:b/>
                <w:szCs w:val="18"/>
              </w:rPr>
            </w:pPr>
            <w:r w:rsidRPr="0095552E">
              <w:rPr>
                <w:b/>
                <w:szCs w:val="18"/>
              </w:rPr>
              <w:t>3</w:t>
            </w:r>
          </w:p>
          <w:p w14:paraId="5082D399" w14:textId="77777777" w:rsidR="00483BC2" w:rsidRPr="0095552E" w:rsidRDefault="00483BC2" w:rsidP="00C53FA6">
            <w:pPr>
              <w:pStyle w:val="Tabletext"/>
              <w:jc w:val="center"/>
              <w:rPr>
                <w:b/>
                <w:szCs w:val="18"/>
              </w:rPr>
            </w:pPr>
            <w:r w:rsidRPr="0095552E">
              <w:rPr>
                <w:b/>
                <w:szCs w:val="18"/>
              </w:rPr>
              <w:t>1</w:t>
            </w:r>
          </w:p>
          <w:p w14:paraId="45FC73F7" w14:textId="77777777" w:rsidR="00483BC2" w:rsidRPr="0095552E" w:rsidRDefault="00483BC2" w:rsidP="00C53FA6">
            <w:pPr>
              <w:pStyle w:val="Tabletext"/>
              <w:jc w:val="center"/>
              <w:rPr>
                <w:szCs w:val="18"/>
              </w:rPr>
            </w:pPr>
            <w:r w:rsidRPr="0095552E">
              <w:rPr>
                <w:b/>
                <w:szCs w:val="18"/>
              </w:rPr>
              <w:t>1</w:t>
            </w:r>
          </w:p>
        </w:tc>
        <w:tc>
          <w:tcPr>
            <w:tcW w:w="1239" w:type="dxa"/>
            <w:tcBorders>
              <w:top w:val="nil"/>
              <w:left w:val="single" w:sz="2" w:space="0" w:color="auto"/>
              <w:bottom w:val="nil"/>
              <w:right w:val="single" w:sz="4" w:space="0" w:color="auto"/>
            </w:tcBorders>
            <w:shd w:val="clear" w:color="auto" w:fill="auto"/>
          </w:tcPr>
          <w:p w14:paraId="00F9AD57" w14:textId="77777777" w:rsidR="00483BC2" w:rsidRPr="0095552E" w:rsidRDefault="00483BC2" w:rsidP="00C53FA6">
            <w:pPr>
              <w:pStyle w:val="Tabletext"/>
              <w:jc w:val="center"/>
              <w:rPr>
                <w:b/>
                <w:szCs w:val="18"/>
              </w:rPr>
            </w:pPr>
            <w:r w:rsidRPr="0095552E">
              <w:rPr>
                <w:b/>
                <w:szCs w:val="18"/>
              </w:rPr>
              <w:t>bslbf</w:t>
            </w:r>
          </w:p>
          <w:p w14:paraId="057B9795" w14:textId="77777777" w:rsidR="00483BC2" w:rsidRPr="0095552E" w:rsidRDefault="00483BC2" w:rsidP="00C53FA6">
            <w:pPr>
              <w:pStyle w:val="Tabletext"/>
              <w:jc w:val="center"/>
              <w:rPr>
                <w:b/>
                <w:szCs w:val="18"/>
              </w:rPr>
            </w:pPr>
            <w:r w:rsidRPr="0095552E">
              <w:rPr>
                <w:b/>
                <w:szCs w:val="18"/>
              </w:rPr>
              <w:t>uimsbf</w:t>
            </w:r>
          </w:p>
          <w:p w14:paraId="7172F2B6" w14:textId="77777777" w:rsidR="00483BC2" w:rsidRPr="0095552E" w:rsidRDefault="00483BC2" w:rsidP="00C53FA6">
            <w:pPr>
              <w:pStyle w:val="Tabletext"/>
              <w:jc w:val="center"/>
              <w:rPr>
                <w:b/>
                <w:szCs w:val="18"/>
              </w:rPr>
            </w:pPr>
            <w:r w:rsidRPr="0095552E">
              <w:rPr>
                <w:b/>
                <w:szCs w:val="18"/>
              </w:rPr>
              <w:t>bslbf</w:t>
            </w:r>
          </w:p>
          <w:p w14:paraId="61D635AC" w14:textId="77777777" w:rsidR="00483BC2" w:rsidRPr="0095552E" w:rsidRDefault="00483BC2" w:rsidP="00C53FA6">
            <w:pPr>
              <w:pStyle w:val="Tabletext"/>
              <w:jc w:val="center"/>
              <w:rPr>
                <w:b/>
                <w:szCs w:val="18"/>
              </w:rPr>
            </w:pPr>
            <w:r w:rsidRPr="0095552E">
              <w:rPr>
                <w:b/>
                <w:szCs w:val="18"/>
              </w:rPr>
              <w:t>uimsbf</w:t>
            </w:r>
          </w:p>
          <w:p w14:paraId="71D5E451" w14:textId="77777777" w:rsidR="00483BC2" w:rsidRPr="0095552E" w:rsidRDefault="00483BC2" w:rsidP="00C53FA6">
            <w:pPr>
              <w:pStyle w:val="Tabletext"/>
              <w:jc w:val="center"/>
              <w:rPr>
                <w:b/>
                <w:szCs w:val="18"/>
              </w:rPr>
            </w:pPr>
            <w:r w:rsidRPr="0095552E">
              <w:rPr>
                <w:b/>
                <w:szCs w:val="18"/>
              </w:rPr>
              <w:t>bslbf</w:t>
            </w:r>
          </w:p>
          <w:p w14:paraId="35A4F9A7" w14:textId="77777777" w:rsidR="00483BC2" w:rsidRPr="0095552E" w:rsidRDefault="00483BC2" w:rsidP="00C53FA6">
            <w:pPr>
              <w:pStyle w:val="Tabletext"/>
              <w:jc w:val="center"/>
              <w:rPr>
                <w:b/>
                <w:szCs w:val="18"/>
              </w:rPr>
            </w:pPr>
            <w:r w:rsidRPr="0095552E">
              <w:rPr>
                <w:b/>
                <w:szCs w:val="18"/>
              </w:rPr>
              <w:t>uimsbf</w:t>
            </w:r>
          </w:p>
          <w:p w14:paraId="150A49D2" w14:textId="77777777" w:rsidR="00483BC2" w:rsidRPr="0095552E" w:rsidRDefault="00483BC2" w:rsidP="00C53FA6">
            <w:pPr>
              <w:pStyle w:val="Tabletext"/>
              <w:jc w:val="center"/>
              <w:rPr>
                <w:b/>
                <w:szCs w:val="18"/>
              </w:rPr>
            </w:pPr>
            <w:r w:rsidRPr="0095552E">
              <w:rPr>
                <w:b/>
                <w:szCs w:val="18"/>
              </w:rPr>
              <w:t>bslbf</w:t>
            </w:r>
          </w:p>
          <w:p w14:paraId="46BEC213" w14:textId="77777777" w:rsidR="00483BC2" w:rsidRPr="0095552E" w:rsidRDefault="00483BC2" w:rsidP="00C53FA6">
            <w:pPr>
              <w:pStyle w:val="Tabletext"/>
              <w:jc w:val="center"/>
              <w:rPr>
                <w:szCs w:val="18"/>
              </w:rPr>
            </w:pPr>
            <w:r w:rsidRPr="0095552E">
              <w:rPr>
                <w:b/>
                <w:szCs w:val="18"/>
              </w:rPr>
              <w:t>bslbf</w:t>
            </w:r>
          </w:p>
        </w:tc>
      </w:tr>
      <w:tr w:rsidR="00483BC2" w:rsidRPr="0095552E" w14:paraId="3A44CDD1" w14:textId="77777777" w:rsidTr="005264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7260" w:type="dxa"/>
            <w:tcBorders>
              <w:top w:val="nil"/>
              <w:left w:val="single" w:sz="4" w:space="0" w:color="auto"/>
              <w:bottom w:val="nil"/>
              <w:right w:val="single" w:sz="2" w:space="0" w:color="auto"/>
            </w:tcBorders>
            <w:shd w:val="clear" w:color="auto" w:fill="auto"/>
          </w:tcPr>
          <w:p w14:paraId="61D39782" w14:textId="77777777" w:rsidR="00483BC2" w:rsidRPr="0095552E" w:rsidRDefault="00483BC2" w:rsidP="00B1192A">
            <w:pPr>
              <w:pStyle w:val="Tabletext"/>
              <w:keepNext/>
              <w:rPr>
                <w:szCs w:val="18"/>
              </w:rPr>
            </w:pPr>
            <w:r w:rsidRPr="0095552E">
              <w:rPr>
                <w:b/>
                <w:szCs w:val="18"/>
              </w:rPr>
              <w:tab/>
            </w:r>
            <w:r w:rsidRPr="0095552E">
              <w:rPr>
                <w:b/>
                <w:szCs w:val="18"/>
              </w:rPr>
              <w:tab/>
            </w:r>
            <w:r w:rsidRPr="0095552E">
              <w:rPr>
                <w:b/>
                <w:szCs w:val="18"/>
              </w:rPr>
              <w:tab/>
            </w:r>
            <w:r w:rsidRPr="0095552E">
              <w:rPr>
                <w:szCs w:val="18"/>
              </w:rPr>
              <w:t>for (j=0; j&lt;additionalDownmixIdCount; j++) {</w:t>
            </w:r>
          </w:p>
          <w:p w14:paraId="0D682E45" w14:textId="77777777" w:rsidR="00483BC2" w:rsidRPr="0095552E" w:rsidRDefault="00483BC2" w:rsidP="00B1192A">
            <w:pPr>
              <w:pStyle w:val="Tabletext"/>
              <w:keepNext/>
              <w:rPr>
                <w:b/>
                <w:szCs w:val="18"/>
              </w:rPr>
            </w:pPr>
            <w:r w:rsidRPr="0095552E">
              <w:rPr>
                <w:b/>
                <w:szCs w:val="18"/>
              </w:rPr>
              <w:tab/>
            </w:r>
            <w:r w:rsidRPr="0095552E">
              <w:rPr>
                <w:b/>
                <w:szCs w:val="18"/>
              </w:rPr>
              <w:tab/>
            </w:r>
            <w:r w:rsidRPr="0095552E">
              <w:rPr>
                <w:b/>
                <w:szCs w:val="18"/>
              </w:rPr>
              <w:tab/>
            </w:r>
            <w:r w:rsidRPr="0095552E">
              <w:rPr>
                <w:b/>
                <w:szCs w:val="18"/>
              </w:rPr>
              <w:tab/>
              <w:t>reserved</w:t>
            </w:r>
          </w:p>
          <w:p w14:paraId="70C3D0F3" w14:textId="77777777" w:rsidR="00483BC2" w:rsidRPr="0095552E" w:rsidRDefault="00483BC2" w:rsidP="00B1192A">
            <w:pPr>
              <w:pStyle w:val="Tabletext"/>
              <w:keepNext/>
              <w:rPr>
                <w:b/>
                <w:szCs w:val="18"/>
              </w:rPr>
            </w:pPr>
            <w:r w:rsidRPr="0095552E">
              <w:rPr>
                <w:b/>
                <w:szCs w:val="18"/>
              </w:rPr>
              <w:tab/>
            </w:r>
            <w:r w:rsidRPr="0095552E">
              <w:rPr>
                <w:b/>
                <w:szCs w:val="18"/>
              </w:rPr>
              <w:tab/>
            </w:r>
            <w:r w:rsidRPr="0095552E">
              <w:rPr>
                <w:b/>
                <w:szCs w:val="18"/>
              </w:rPr>
              <w:tab/>
            </w:r>
            <w:r w:rsidRPr="0095552E">
              <w:rPr>
                <w:b/>
                <w:szCs w:val="18"/>
              </w:rPr>
              <w:tab/>
              <w:t>additionalDownmixId</w:t>
            </w:r>
          </w:p>
          <w:p w14:paraId="2333E9D9" w14:textId="77777777" w:rsidR="00483BC2" w:rsidRPr="0095552E" w:rsidRDefault="00483BC2" w:rsidP="00C53FA6">
            <w:pPr>
              <w:pStyle w:val="Tabletext"/>
              <w:rPr>
                <w:szCs w:val="18"/>
              </w:rPr>
            </w:pPr>
            <w:r w:rsidRPr="0095552E">
              <w:rPr>
                <w:szCs w:val="18"/>
              </w:rPr>
              <w:tab/>
            </w:r>
            <w:r w:rsidRPr="0095552E">
              <w:rPr>
                <w:szCs w:val="18"/>
              </w:rPr>
              <w:tab/>
            </w:r>
            <w:r w:rsidRPr="0095552E">
              <w:rPr>
                <w:szCs w:val="18"/>
              </w:rPr>
              <w:tab/>
              <w:t>}</w:t>
            </w:r>
          </w:p>
        </w:tc>
        <w:tc>
          <w:tcPr>
            <w:tcW w:w="1145" w:type="dxa"/>
            <w:tcBorders>
              <w:top w:val="nil"/>
              <w:left w:val="single" w:sz="2" w:space="0" w:color="auto"/>
              <w:bottom w:val="nil"/>
              <w:right w:val="single" w:sz="2" w:space="0" w:color="auto"/>
            </w:tcBorders>
            <w:shd w:val="clear" w:color="auto" w:fill="auto"/>
          </w:tcPr>
          <w:p w14:paraId="199EEF25" w14:textId="77777777" w:rsidR="00483BC2" w:rsidRPr="0095552E" w:rsidRDefault="00483BC2" w:rsidP="00C53FA6">
            <w:pPr>
              <w:pStyle w:val="Tabletext"/>
              <w:jc w:val="center"/>
              <w:rPr>
                <w:b/>
                <w:szCs w:val="18"/>
              </w:rPr>
            </w:pPr>
          </w:p>
          <w:p w14:paraId="01491298" w14:textId="77777777" w:rsidR="00483BC2" w:rsidRPr="0095552E" w:rsidRDefault="00483BC2" w:rsidP="00C53FA6">
            <w:pPr>
              <w:pStyle w:val="Tabletext"/>
              <w:jc w:val="center"/>
              <w:rPr>
                <w:b/>
                <w:szCs w:val="18"/>
              </w:rPr>
            </w:pPr>
            <w:r w:rsidRPr="0095552E">
              <w:rPr>
                <w:b/>
                <w:szCs w:val="18"/>
              </w:rPr>
              <w:t>1</w:t>
            </w:r>
          </w:p>
          <w:p w14:paraId="6B5B14E0" w14:textId="77777777" w:rsidR="00483BC2" w:rsidRPr="0095552E" w:rsidRDefault="00483BC2" w:rsidP="00C53FA6">
            <w:pPr>
              <w:pStyle w:val="Tabletext"/>
              <w:jc w:val="center"/>
              <w:rPr>
                <w:b/>
                <w:szCs w:val="18"/>
              </w:rPr>
            </w:pPr>
            <w:r w:rsidRPr="0095552E">
              <w:rPr>
                <w:b/>
                <w:szCs w:val="18"/>
              </w:rPr>
              <w:t>7</w:t>
            </w:r>
          </w:p>
          <w:p w14:paraId="203CD668" w14:textId="77777777" w:rsidR="00483BC2" w:rsidRPr="0095552E" w:rsidRDefault="00483BC2" w:rsidP="00C53FA6">
            <w:pPr>
              <w:pStyle w:val="Tabletext"/>
              <w:jc w:val="center"/>
              <w:rPr>
                <w:szCs w:val="18"/>
              </w:rPr>
            </w:pPr>
          </w:p>
        </w:tc>
        <w:tc>
          <w:tcPr>
            <w:tcW w:w="1239" w:type="dxa"/>
            <w:tcBorders>
              <w:top w:val="nil"/>
              <w:left w:val="single" w:sz="2" w:space="0" w:color="auto"/>
              <w:bottom w:val="nil"/>
              <w:right w:val="single" w:sz="4" w:space="0" w:color="auto"/>
            </w:tcBorders>
            <w:shd w:val="clear" w:color="auto" w:fill="auto"/>
          </w:tcPr>
          <w:p w14:paraId="58FA0A8D" w14:textId="77777777" w:rsidR="00483BC2" w:rsidRPr="0095552E" w:rsidRDefault="00483BC2" w:rsidP="00C53FA6">
            <w:pPr>
              <w:pStyle w:val="Tabletext"/>
              <w:jc w:val="center"/>
              <w:rPr>
                <w:b/>
                <w:szCs w:val="18"/>
              </w:rPr>
            </w:pPr>
          </w:p>
          <w:p w14:paraId="0B73BAF6" w14:textId="77777777" w:rsidR="00483BC2" w:rsidRPr="0095552E" w:rsidRDefault="00483BC2" w:rsidP="00C53FA6">
            <w:pPr>
              <w:pStyle w:val="Tabletext"/>
              <w:jc w:val="center"/>
              <w:rPr>
                <w:b/>
                <w:szCs w:val="18"/>
              </w:rPr>
            </w:pPr>
            <w:r w:rsidRPr="0095552E">
              <w:rPr>
                <w:b/>
                <w:szCs w:val="18"/>
              </w:rPr>
              <w:t xml:space="preserve">bslbf </w:t>
            </w:r>
          </w:p>
          <w:p w14:paraId="71D82CE1" w14:textId="77777777" w:rsidR="00483BC2" w:rsidRPr="0095552E" w:rsidRDefault="00483BC2" w:rsidP="00C53FA6">
            <w:pPr>
              <w:pStyle w:val="Tabletext"/>
              <w:jc w:val="center"/>
              <w:rPr>
                <w:b/>
                <w:szCs w:val="18"/>
              </w:rPr>
            </w:pPr>
            <w:r w:rsidRPr="0095552E">
              <w:rPr>
                <w:b/>
                <w:szCs w:val="18"/>
              </w:rPr>
              <w:t>uimsbf</w:t>
            </w:r>
          </w:p>
          <w:p w14:paraId="0D3EB8D0" w14:textId="77777777" w:rsidR="00483BC2" w:rsidRPr="0095552E" w:rsidRDefault="00483BC2" w:rsidP="00C53FA6">
            <w:pPr>
              <w:pStyle w:val="Tabletext"/>
              <w:jc w:val="center"/>
              <w:rPr>
                <w:szCs w:val="18"/>
              </w:rPr>
            </w:pPr>
          </w:p>
        </w:tc>
      </w:tr>
      <w:tr w:rsidR="00483BC2" w:rsidRPr="0095552E" w14:paraId="1B80DDF4" w14:textId="77777777" w:rsidTr="0016239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7260" w:type="dxa"/>
            <w:tcBorders>
              <w:top w:val="nil"/>
              <w:left w:val="single" w:sz="4" w:space="0" w:color="auto"/>
              <w:bottom w:val="nil"/>
              <w:right w:val="single" w:sz="2" w:space="0" w:color="auto"/>
            </w:tcBorders>
            <w:shd w:val="clear" w:color="auto" w:fill="auto"/>
          </w:tcPr>
          <w:p w14:paraId="7C98A4FC" w14:textId="77777777" w:rsidR="00483BC2" w:rsidRPr="0095552E" w:rsidRDefault="00483BC2" w:rsidP="00C53FA6">
            <w:pPr>
              <w:pStyle w:val="Tabletext"/>
              <w:rPr>
                <w:b/>
                <w:szCs w:val="18"/>
              </w:rPr>
            </w:pPr>
            <w:r w:rsidRPr="0095552E">
              <w:rPr>
                <w:b/>
                <w:szCs w:val="18"/>
              </w:rPr>
              <w:tab/>
            </w:r>
            <w:r w:rsidRPr="0095552E">
              <w:rPr>
                <w:b/>
                <w:szCs w:val="18"/>
              </w:rPr>
              <w:tab/>
            </w:r>
            <w:r w:rsidRPr="0095552E">
              <w:rPr>
                <w:b/>
                <w:szCs w:val="18"/>
              </w:rPr>
              <w:tab/>
              <w:t>drcSetEffect</w:t>
            </w:r>
          </w:p>
          <w:p w14:paraId="06FE647E" w14:textId="77777777" w:rsidR="00483BC2" w:rsidRPr="0095552E" w:rsidRDefault="00483BC2" w:rsidP="00B1192A">
            <w:pPr>
              <w:pStyle w:val="Tabletext"/>
              <w:keepNext/>
              <w:rPr>
                <w:szCs w:val="18"/>
              </w:rPr>
            </w:pPr>
            <w:r w:rsidRPr="0095552E">
              <w:rPr>
                <w:b/>
                <w:szCs w:val="18"/>
              </w:rPr>
              <w:tab/>
            </w:r>
            <w:r w:rsidRPr="0095552E">
              <w:rPr>
                <w:b/>
                <w:szCs w:val="18"/>
              </w:rPr>
              <w:tab/>
            </w:r>
            <w:r w:rsidRPr="0095552E">
              <w:rPr>
                <w:b/>
                <w:szCs w:val="18"/>
              </w:rPr>
              <w:tab/>
            </w:r>
            <w:r w:rsidRPr="0095552E">
              <w:rPr>
                <w:szCs w:val="18"/>
              </w:rPr>
              <w:t>if ( limiterPeakTargetPresent ) {</w:t>
            </w:r>
          </w:p>
          <w:p w14:paraId="6861DC82" w14:textId="77777777" w:rsidR="00483BC2" w:rsidRPr="0095552E" w:rsidRDefault="00483BC2" w:rsidP="00B1192A">
            <w:pPr>
              <w:pStyle w:val="Tabletext"/>
              <w:keepNext/>
              <w:rPr>
                <w:b/>
                <w:szCs w:val="18"/>
              </w:rPr>
            </w:pPr>
            <w:r w:rsidRPr="0095552E">
              <w:rPr>
                <w:b/>
                <w:szCs w:val="18"/>
              </w:rPr>
              <w:tab/>
            </w:r>
            <w:r w:rsidRPr="0095552E">
              <w:rPr>
                <w:b/>
                <w:szCs w:val="18"/>
              </w:rPr>
              <w:tab/>
            </w:r>
            <w:r w:rsidRPr="0095552E">
              <w:rPr>
                <w:b/>
                <w:szCs w:val="18"/>
              </w:rPr>
              <w:tab/>
            </w:r>
            <w:r w:rsidRPr="0095552E">
              <w:rPr>
                <w:b/>
                <w:szCs w:val="18"/>
              </w:rPr>
              <w:tab/>
              <w:t>bsLimiterPeakTarget</w:t>
            </w:r>
          </w:p>
          <w:p w14:paraId="0D5563E9" w14:textId="77777777" w:rsidR="00483BC2" w:rsidRPr="0095552E" w:rsidRDefault="00483BC2" w:rsidP="00C53FA6">
            <w:pPr>
              <w:pStyle w:val="Tabletext"/>
              <w:rPr>
                <w:szCs w:val="18"/>
              </w:rPr>
            </w:pPr>
            <w:r w:rsidRPr="0095552E">
              <w:rPr>
                <w:b/>
                <w:szCs w:val="18"/>
              </w:rPr>
              <w:tab/>
            </w:r>
            <w:r w:rsidRPr="0095552E">
              <w:rPr>
                <w:b/>
                <w:szCs w:val="18"/>
              </w:rPr>
              <w:tab/>
            </w:r>
            <w:r w:rsidRPr="0095552E">
              <w:rPr>
                <w:b/>
                <w:szCs w:val="18"/>
              </w:rPr>
              <w:tab/>
            </w:r>
            <w:r w:rsidRPr="0095552E">
              <w:rPr>
                <w:szCs w:val="18"/>
              </w:rPr>
              <w:t>}</w:t>
            </w:r>
          </w:p>
        </w:tc>
        <w:tc>
          <w:tcPr>
            <w:tcW w:w="1145" w:type="dxa"/>
            <w:tcBorders>
              <w:top w:val="nil"/>
              <w:left w:val="single" w:sz="2" w:space="0" w:color="auto"/>
              <w:bottom w:val="nil"/>
              <w:right w:val="single" w:sz="2" w:space="0" w:color="auto"/>
            </w:tcBorders>
            <w:shd w:val="clear" w:color="auto" w:fill="auto"/>
          </w:tcPr>
          <w:p w14:paraId="1FE69EB7" w14:textId="77777777" w:rsidR="00483BC2" w:rsidRPr="0095552E" w:rsidRDefault="00483BC2" w:rsidP="00C53FA6">
            <w:pPr>
              <w:pStyle w:val="Tabletext"/>
              <w:jc w:val="center"/>
              <w:rPr>
                <w:b/>
                <w:szCs w:val="18"/>
              </w:rPr>
            </w:pPr>
            <w:r w:rsidRPr="0095552E">
              <w:rPr>
                <w:b/>
                <w:szCs w:val="18"/>
              </w:rPr>
              <w:t>16</w:t>
            </w:r>
          </w:p>
          <w:p w14:paraId="6D638761" w14:textId="77777777" w:rsidR="00483BC2" w:rsidRPr="0095552E" w:rsidRDefault="00483BC2" w:rsidP="00C53FA6">
            <w:pPr>
              <w:pStyle w:val="Tabletext"/>
              <w:jc w:val="center"/>
              <w:rPr>
                <w:b/>
                <w:szCs w:val="18"/>
              </w:rPr>
            </w:pPr>
          </w:p>
          <w:p w14:paraId="1E4D7739" w14:textId="77777777" w:rsidR="00483BC2" w:rsidRPr="0095552E" w:rsidRDefault="00483BC2" w:rsidP="00C53FA6">
            <w:pPr>
              <w:pStyle w:val="Tabletext"/>
              <w:jc w:val="center"/>
              <w:rPr>
                <w:b/>
                <w:szCs w:val="18"/>
              </w:rPr>
            </w:pPr>
            <w:r w:rsidRPr="0095552E">
              <w:rPr>
                <w:b/>
                <w:szCs w:val="18"/>
              </w:rPr>
              <w:t>8</w:t>
            </w:r>
          </w:p>
          <w:p w14:paraId="1CE3773D" w14:textId="77777777" w:rsidR="00483BC2" w:rsidRPr="0095552E" w:rsidRDefault="00483BC2" w:rsidP="00C53FA6">
            <w:pPr>
              <w:pStyle w:val="Tabletext"/>
              <w:jc w:val="center"/>
              <w:rPr>
                <w:szCs w:val="18"/>
              </w:rPr>
            </w:pPr>
          </w:p>
        </w:tc>
        <w:tc>
          <w:tcPr>
            <w:tcW w:w="1239" w:type="dxa"/>
            <w:tcBorders>
              <w:top w:val="nil"/>
              <w:left w:val="single" w:sz="2" w:space="0" w:color="auto"/>
              <w:bottom w:val="nil"/>
              <w:right w:val="single" w:sz="4" w:space="0" w:color="auto"/>
            </w:tcBorders>
            <w:shd w:val="clear" w:color="auto" w:fill="auto"/>
          </w:tcPr>
          <w:p w14:paraId="5D62151B" w14:textId="77777777" w:rsidR="00483BC2" w:rsidRPr="0095552E" w:rsidRDefault="00483BC2" w:rsidP="00C53FA6">
            <w:pPr>
              <w:pStyle w:val="Tabletext"/>
              <w:jc w:val="center"/>
              <w:rPr>
                <w:b/>
                <w:szCs w:val="18"/>
              </w:rPr>
            </w:pPr>
            <w:r w:rsidRPr="0095552E">
              <w:rPr>
                <w:b/>
                <w:szCs w:val="18"/>
              </w:rPr>
              <w:t>uimsbf</w:t>
            </w:r>
          </w:p>
          <w:p w14:paraId="16D0A49F" w14:textId="77777777" w:rsidR="00483BC2" w:rsidRPr="0095552E" w:rsidRDefault="00483BC2" w:rsidP="00C53FA6">
            <w:pPr>
              <w:pStyle w:val="Tabletext"/>
              <w:jc w:val="center"/>
              <w:rPr>
                <w:b/>
                <w:szCs w:val="18"/>
              </w:rPr>
            </w:pPr>
          </w:p>
          <w:p w14:paraId="5D482C3F" w14:textId="77777777" w:rsidR="00483BC2" w:rsidRPr="0095552E" w:rsidRDefault="00483BC2" w:rsidP="00C53FA6">
            <w:pPr>
              <w:pStyle w:val="Tabletext"/>
              <w:jc w:val="center"/>
              <w:rPr>
                <w:b/>
                <w:szCs w:val="18"/>
              </w:rPr>
            </w:pPr>
            <w:r w:rsidRPr="0095552E">
              <w:rPr>
                <w:b/>
                <w:szCs w:val="18"/>
              </w:rPr>
              <w:t>uimsbf</w:t>
            </w:r>
          </w:p>
          <w:p w14:paraId="34D6477A" w14:textId="77777777" w:rsidR="00483BC2" w:rsidRPr="0095552E" w:rsidRDefault="00483BC2" w:rsidP="00C53FA6">
            <w:pPr>
              <w:pStyle w:val="Tabletext"/>
              <w:jc w:val="center"/>
              <w:rPr>
                <w:szCs w:val="18"/>
              </w:rPr>
            </w:pPr>
          </w:p>
        </w:tc>
      </w:tr>
      <w:tr w:rsidR="004046DC" w:rsidRPr="0095552E" w14:paraId="31F98F3C" w14:textId="77777777" w:rsidTr="0016239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7260" w:type="dxa"/>
            <w:tcBorders>
              <w:top w:val="nil"/>
              <w:left w:val="single" w:sz="4" w:space="0" w:color="auto"/>
              <w:bottom w:val="nil"/>
              <w:right w:val="single" w:sz="2" w:space="0" w:color="auto"/>
            </w:tcBorders>
            <w:shd w:val="clear" w:color="auto" w:fill="auto"/>
          </w:tcPr>
          <w:p w14:paraId="1660484D" w14:textId="77777777" w:rsidR="00526475" w:rsidRPr="0095552E" w:rsidRDefault="00526475" w:rsidP="00526475">
            <w:pPr>
              <w:pStyle w:val="Tabletext"/>
              <w:rPr>
                <w:szCs w:val="18"/>
              </w:rPr>
            </w:pPr>
            <w:r w:rsidRPr="0095552E">
              <w:rPr>
                <w:b/>
                <w:szCs w:val="18"/>
              </w:rPr>
              <w:tab/>
            </w:r>
            <w:r w:rsidRPr="0095552E">
              <w:rPr>
                <w:b/>
                <w:szCs w:val="18"/>
              </w:rPr>
              <w:tab/>
            </w:r>
            <w:r w:rsidRPr="0095552E">
              <w:rPr>
                <w:b/>
                <w:szCs w:val="18"/>
              </w:rPr>
              <w:tab/>
            </w:r>
            <w:r w:rsidRPr="0095552E">
              <w:rPr>
                <w:szCs w:val="18"/>
              </w:rPr>
              <w:t>if ( drcSetTargetLoudnessPresent ) {</w:t>
            </w:r>
          </w:p>
          <w:p w14:paraId="06C26E4B" w14:textId="77777777" w:rsidR="00526475" w:rsidRPr="0095552E" w:rsidRDefault="00526475" w:rsidP="00526475">
            <w:pPr>
              <w:pStyle w:val="Tabletext"/>
              <w:rPr>
                <w:szCs w:val="18"/>
              </w:rPr>
            </w:pPr>
            <w:r w:rsidRPr="0095552E">
              <w:rPr>
                <w:b/>
                <w:szCs w:val="18"/>
              </w:rPr>
              <w:tab/>
            </w:r>
            <w:r w:rsidRPr="0095552E">
              <w:rPr>
                <w:b/>
                <w:szCs w:val="18"/>
              </w:rPr>
              <w:tab/>
            </w:r>
            <w:r w:rsidRPr="0095552E">
              <w:rPr>
                <w:b/>
                <w:szCs w:val="18"/>
              </w:rPr>
              <w:tab/>
            </w:r>
            <w:r w:rsidRPr="0095552E">
              <w:rPr>
                <w:b/>
                <w:szCs w:val="18"/>
              </w:rPr>
              <w:tab/>
              <w:t>reserved</w:t>
            </w:r>
          </w:p>
          <w:p w14:paraId="6C0DEF30" w14:textId="77777777" w:rsidR="00526475" w:rsidRPr="0095552E" w:rsidRDefault="00526475" w:rsidP="00526475">
            <w:pPr>
              <w:pStyle w:val="Tabletext"/>
              <w:rPr>
                <w:b/>
                <w:szCs w:val="18"/>
              </w:rPr>
            </w:pPr>
            <w:r w:rsidRPr="0095552E">
              <w:rPr>
                <w:b/>
                <w:szCs w:val="18"/>
              </w:rPr>
              <w:tab/>
            </w:r>
            <w:r w:rsidRPr="0095552E">
              <w:rPr>
                <w:b/>
                <w:szCs w:val="18"/>
              </w:rPr>
              <w:tab/>
            </w:r>
            <w:r w:rsidRPr="0095552E">
              <w:rPr>
                <w:b/>
                <w:szCs w:val="18"/>
              </w:rPr>
              <w:tab/>
            </w:r>
            <w:r w:rsidRPr="0095552E">
              <w:rPr>
                <w:b/>
                <w:szCs w:val="18"/>
              </w:rPr>
              <w:tab/>
              <w:t>bsDrcSetTargetLoudnessValueUpper</w:t>
            </w:r>
          </w:p>
          <w:p w14:paraId="6D9DEA43" w14:textId="77777777" w:rsidR="00526475" w:rsidRPr="0095552E" w:rsidRDefault="00526475" w:rsidP="00526475">
            <w:pPr>
              <w:pStyle w:val="Tabletext"/>
              <w:rPr>
                <w:b/>
                <w:szCs w:val="18"/>
              </w:rPr>
            </w:pPr>
            <w:r w:rsidRPr="0095552E">
              <w:rPr>
                <w:b/>
                <w:szCs w:val="18"/>
              </w:rPr>
              <w:tab/>
            </w:r>
            <w:r w:rsidRPr="0095552E">
              <w:rPr>
                <w:b/>
                <w:szCs w:val="18"/>
              </w:rPr>
              <w:tab/>
            </w:r>
            <w:r w:rsidRPr="0095552E">
              <w:rPr>
                <w:b/>
                <w:szCs w:val="18"/>
              </w:rPr>
              <w:tab/>
            </w:r>
            <w:r w:rsidRPr="0095552E">
              <w:rPr>
                <w:b/>
                <w:szCs w:val="18"/>
              </w:rPr>
              <w:tab/>
              <w:t>drcSetTargetLoudnessValueLowerPresent</w:t>
            </w:r>
          </w:p>
          <w:p w14:paraId="5E3106D9" w14:textId="77777777" w:rsidR="00526475" w:rsidRPr="0095552E" w:rsidRDefault="00526475" w:rsidP="00526475">
            <w:pPr>
              <w:pStyle w:val="Tabletext"/>
              <w:keepNext/>
              <w:rPr>
                <w:szCs w:val="18"/>
              </w:rPr>
            </w:pPr>
            <w:r w:rsidRPr="0095552E">
              <w:rPr>
                <w:szCs w:val="18"/>
              </w:rPr>
              <w:tab/>
            </w:r>
            <w:r w:rsidRPr="0095552E">
              <w:rPr>
                <w:szCs w:val="18"/>
              </w:rPr>
              <w:tab/>
            </w:r>
            <w:r w:rsidRPr="0095552E">
              <w:rPr>
                <w:szCs w:val="18"/>
              </w:rPr>
              <w:tab/>
            </w:r>
            <w:r w:rsidRPr="0095552E">
              <w:rPr>
                <w:szCs w:val="18"/>
              </w:rPr>
              <w:tab/>
              <w:t>if(drcSetTargetLoudnessValueLowerPresent) {</w:t>
            </w:r>
          </w:p>
          <w:p w14:paraId="19E08C13" w14:textId="77777777" w:rsidR="00526475" w:rsidRPr="0095552E" w:rsidRDefault="00526475" w:rsidP="00526475">
            <w:pPr>
              <w:pStyle w:val="Tabletext"/>
              <w:keepNext/>
              <w:rPr>
                <w:b/>
                <w:szCs w:val="18"/>
              </w:rPr>
            </w:pPr>
            <w:r w:rsidRPr="0095552E">
              <w:rPr>
                <w:b/>
                <w:szCs w:val="18"/>
              </w:rPr>
              <w:tab/>
            </w:r>
            <w:r w:rsidRPr="0095552E">
              <w:rPr>
                <w:b/>
                <w:szCs w:val="18"/>
              </w:rPr>
              <w:tab/>
            </w:r>
            <w:r w:rsidRPr="0095552E">
              <w:rPr>
                <w:b/>
                <w:szCs w:val="18"/>
              </w:rPr>
              <w:tab/>
            </w:r>
            <w:r w:rsidRPr="0095552E">
              <w:rPr>
                <w:b/>
                <w:szCs w:val="18"/>
              </w:rPr>
              <w:tab/>
            </w:r>
            <w:r w:rsidRPr="0095552E">
              <w:rPr>
                <w:b/>
                <w:szCs w:val="18"/>
              </w:rPr>
              <w:tab/>
              <w:t>reserved</w:t>
            </w:r>
          </w:p>
          <w:p w14:paraId="566A7531" w14:textId="77777777" w:rsidR="00526475" w:rsidRPr="0095552E" w:rsidRDefault="00526475" w:rsidP="00526475">
            <w:pPr>
              <w:pStyle w:val="Tabletext"/>
              <w:keepNext/>
              <w:rPr>
                <w:b/>
                <w:szCs w:val="18"/>
              </w:rPr>
            </w:pPr>
            <w:r w:rsidRPr="0095552E">
              <w:rPr>
                <w:b/>
                <w:szCs w:val="18"/>
              </w:rPr>
              <w:tab/>
            </w:r>
            <w:r w:rsidRPr="0095552E">
              <w:rPr>
                <w:b/>
                <w:szCs w:val="18"/>
              </w:rPr>
              <w:tab/>
            </w:r>
            <w:r w:rsidRPr="0095552E">
              <w:rPr>
                <w:b/>
                <w:szCs w:val="18"/>
              </w:rPr>
              <w:tab/>
            </w:r>
            <w:r w:rsidRPr="0095552E">
              <w:rPr>
                <w:b/>
                <w:szCs w:val="18"/>
              </w:rPr>
              <w:tab/>
            </w:r>
            <w:r w:rsidRPr="0095552E">
              <w:tab/>
            </w:r>
            <w:r w:rsidRPr="0095552E">
              <w:rPr>
                <w:b/>
                <w:szCs w:val="18"/>
              </w:rPr>
              <w:t>bsDrcSetTargetLoudnessValueLower</w:t>
            </w:r>
          </w:p>
          <w:p w14:paraId="526A52BD" w14:textId="06B5FB0E" w:rsidR="004046DC" w:rsidRPr="0095552E" w:rsidRDefault="00526475" w:rsidP="00526475">
            <w:pPr>
              <w:pStyle w:val="Tabletext"/>
              <w:rPr>
                <w:b/>
                <w:szCs w:val="18"/>
              </w:rPr>
            </w:pPr>
            <w:r w:rsidRPr="0095552E">
              <w:rPr>
                <w:szCs w:val="18"/>
              </w:rPr>
              <w:tab/>
            </w:r>
            <w:r w:rsidRPr="0095552E">
              <w:rPr>
                <w:szCs w:val="18"/>
              </w:rPr>
              <w:tab/>
            </w:r>
            <w:r w:rsidRPr="0095552E">
              <w:rPr>
                <w:szCs w:val="18"/>
              </w:rPr>
              <w:tab/>
            </w:r>
            <w:r w:rsidRPr="0095552E">
              <w:rPr>
                <w:szCs w:val="18"/>
              </w:rPr>
              <w:tab/>
              <w:t>}</w:t>
            </w:r>
          </w:p>
        </w:tc>
        <w:tc>
          <w:tcPr>
            <w:tcW w:w="1145" w:type="dxa"/>
            <w:tcBorders>
              <w:top w:val="nil"/>
              <w:left w:val="single" w:sz="2" w:space="0" w:color="auto"/>
              <w:bottom w:val="nil"/>
              <w:right w:val="single" w:sz="2" w:space="0" w:color="auto"/>
            </w:tcBorders>
            <w:shd w:val="clear" w:color="auto" w:fill="auto"/>
          </w:tcPr>
          <w:p w14:paraId="6093C817" w14:textId="77777777" w:rsidR="00526475" w:rsidRPr="0095552E" w:rsidRDefault="00526475" w:rsidP="00526475">
            <w:pPr>
              <w:pStyle w:val="Tabletext"/>
              <w:jc w:val="center"/>
              <w:rPr>
                <w:b/>
                <w:szCs w:val="18"/>
              </w:rPr>
            </w:pPr>
          </w:p>
          <w:p w14:paraId="206FF59F" w14:textId="77777777" w:rsidR="00526475" w:rsidRPr="0095552E" w:rsidRDefault="00526475" w:rsidP="00526475">
            <w:pPr>
              <w:pStyle w:val="Tabletext"/>
              <w:jc w:val="center"/>
              <w:rPr>
                <w:b/>
                <w:szCs w:val="18"/>
              </w:rPr>
            </w:pPr>
            <w:r w:rsidRPr="0095552E">
              <w:rPr>
                <w:b/>
                <w:szCs w:val="18"/>
              </w:rPr>
              <w:t>1</w:t>
            </w:r>
          </w:p>
          <w:p w14:paraId="022E9162" w14:textId="77777777" w:rsidR="00526475" w:rsidRPr="0095552E" w:rsidRDefault="00526475" w:rsidP="00526475">
            <w:pPr>
              <w:pStyle w:val="Tabletext"/>
              <w:jc w:val="center"/>
              <w:rPr>
                <w:b/>
                <w:szCs w:val="18"/>
              </w:rPr>
            </w:pPr>
            <w:r w:rsidRPr="0095552E">
              <w:rPr>
                <w:b/>
                <w:szCs w:val="18"/>
              </w:rPr>
              <w:t>6</w:t>
            </w:r>
          </w:p>
          <w:p w14:paraId="4F8C0E0E" w14:textId="77777777" w:rsidR="00526475" w:rsidRPr="0095552E" w:rsidRDefault="00526475" w:rsidP="00526475">
            <w:pPr>
              <w:pStyle w:val="Tabletext"/>
              <w:jc w:val="center"/>
              <w:rPr>
                <w:b/>
                <w:szCs w:val="18"/>
              </w:rPr>
            </w:pPr>
            <w:r w:rsidRPr="0095552E">
              <w:rPr>
                <w:b/>
                <w:szCs w:val="18"/>
              </w:rPr>
              <w:t>1</w:t>
            </w:r>
          </w:p>
          <w:p w14:paraId="4B04046E" w14:textId="77777777" w:rsidR="00526475" w:rsidRPr="0095552E" w:rsidRDefault="00526475" w:rsidP="00526475">
            <w:pPr>
              <w:pStyle w:val="Tabletext"/>
              <w:jc w:val="center"/>
              <w:rPr>
                <w:b/>
                <w:szCs w:val="18"/>
              </w:rPr>
            </w:pPr>
          </w:p>
          <w:p w14:paraId="742ADC87" w14:textId="77777777" w:rsidR="00526475" w:rsidRPr="0095552E" w:rsidRDefault="00526475" w:rsidP="00526475">
            <w:pPr>
              <w:pStyle w:val="Tabletext"/>
              <w:jc w:val="center"/>
              <w:rPr>
                <w:b/>
                <w:szCs w:val="18"/>
              </w:rPr>
            </w:pPr>
            <w:r w:rsidRPr="0095552E">
              <w:rPr>
                <w:b/>
                <w:szCs w:val="18"/>
              </w:rPr>
              <w:t>2</w:t>
            </w:r>
          </w:p>
          <w:p w14:paraId="2B5B2ED1" w14:textId="77777777" w:rsidR="00526475" w:rsidRPr="0095552E" w:rsidRDefault="00526475" w:rsidP="00526475">
            <w:pPr>
              <w:pStyle w:val="Tabletext"/>
              <w:jc w:val="center"/>
              <w:rPr>
                <w:b/>
                <w:szCs w:val="18"/>
              </w:rPr>
            </w:pPr>
            <w:r w:rsidRPr="0095552E">
              <w:rPr>
                <w:b/>
                <w:szCs w:val="18"/>
              </w:rPr>
              <w:t>6</w:t>
            </w:r>
          </w:p>
          <w:p w14:paraId="53F4F539" w14:textId="77777777" w:rsidR="004046DC" w:rsidRPr="0095552E" w:rsidRDefault="004046DC" w:rsidP="00C53FA6">
            <w:pPr>
              <w:pStyle w:val="Tabletext"/>
              <w:jc w:val="center"/>
              <w:rPr>
                <w:b/>
                <w:szCs w:val="18"/>
              </w:rPr>
            </w:pPr>
          </w:p>
        </w:tc>
        <w:tc>
          <w:tcPr>
            <w:tcW w:w="1239" w:type="dxa"/>
            <w:tcBorders>
              <w:top w:val="nil"/>
              <w:left w:val="single" w:sz="2" w:space="0" w:color="auto"/>
              <w:bottom w:val="nil"/>
              <w:right w:val="single" w:sz="4" w:space="0" w:color="auto"/>
            </w:tcBorders>
            <w:shd w:val="clear" w:color="auto" w:fill="auto"/>
          </w:tcPr>
          <w:p w14:paraId="716C0673" w14:textId="77777777" w:rsidR="00526475" w:rsidRPr="0095552E" w:rsidRDefault="00526475" w:rsidP="00526475">
            <w:pPr>
              <w:pStyle w:val="Tabletext"/>
              <w:jc w:val="center"/>
              <w:rPr>
                <w:b/>
                <w:szCs w:val="18"/>
              </w:rPr>
            </w:pPr>
          </w:p>
          <w:p w14:paraId="58405EF7" w14:textId="77777777" w:rsidR="00526475" w:rsidRPr="0095552E" w:rsidRDefault="00526475" w:rsidP="00526475">
            <w:pPr>
              <w:pStyle w:val="Tabletext"/>
              <w:jc w:val="center"/>
              <w:rPr>
                <w:b/>
                <w:szCs w:val="18"/>
              </w:rPr>
            </w:pPr>
            <w:r w:rsidRPr="0095552E">
              <w:rPr>
                <w:b/>
                <w:szCs w:val="18"/>
              </w:rPr>
              <w:t>bslbf</w:t>
            </w:r>
          </w:p>
          <w:p w14:paraId="388806DE" w14:textId="77777777" w:rsidR="00526475" w:rsidRPr="0095552E" w:rsidRDefault="00526475" w:rsidP="00526475">
            <w:pPr>
              <w:pStyle w:val="Tabletext"/>
              <w:jc w:val="center"/>
              <w:rPr>
                <w:b/>
                <w:szCs w:val="18"/>
              </w:rPr>
            </w:pPr>
            <w:r w:rsidRPr="0095552E">
              <w:rPr>
                <w:b/>
                <w:szCs w:val="18"/>
              </w:rPr>
              <w:t>uimsbf</w:t>
            </w:r>
          </w:p>
          <w:p w14:paraId="557C4405" w14:textId="77777777" w:rsidR="00526475" w:rsidRPr="0095552E" w:rsidRDefault="00526475" w:rsidP="00526475">
            <w:pPr>
              <w:pStyle w:val="Tabletext"/>
              <w:jc w:val="center"/>
              <w:rPr>
                <w:b/>
                <w:szCs w:val="18"/>
              </w:rPr>
            </w:pPr>
            <w:r w:rsidRPr="0095552E">
              <w:rPr>
                <w:b/>
                <w:szCs w:val="18"/>
              </w:rPr>
              <w:t>bslbf</w:t>
            </w:r>
          </w:p>
          <w:p w14:paraId="1B4A57B3" w14:textId="77777777" w:rsidR="00526475" w:rsidRPr="0095552E" w:rsidRDefault="00526475" w:rsidP="00526475">
            <w:pPr>
              <w:pStyle w:val="Tabletext"/>
              <w:jc w:val="center"/>
              <w:rPr>
                <w:b/>
                <w:szCs w:val="18"/>
              </w:rPr>
            </w:pPr>
          </w:p>
          <w:p w14:paraId="0E132660" w14:textId="77777777" w:rsidR="00526475" w:rsidRPr="0095552E" w:rsidRDefault="00526475" w:rsidP="00526475">
            <w:pPr>
              <w:pStyle w:val="Tabletext"/>
              <w:jc w:val="center"/>
              <w:rPr>
                <w:b/>
                <w:szCs w:val="18"/>
              </w:rPr>
            </w:pPr>
            <w:r w:rsidRPr="0095552E">
              <w:rPr>
                <w:b/>
                <w:szCs w:val="18"/>
              </w:rPr>
              <w:t>bslbf</w:t>
            </w:r>
          </w:p>
          <w:p w14:paraId="0FB3FB22" w14:textId="77777777" w:rsidR="00526475" w:rsidRPr="0095552E" w:rsidRDefault="00526475" w:rsidP="00526475">
            <w:pPr>
              <w:pStyle w:val="Tabletext"/>
              <w:jc w:val="center"/>
              <w:rPr>
                <w:b/>
                <w:szCs w:val="18"/>
              </w:rPr>
            </w:pPr>
            <w:r w:rsidRPr="0095552E">
              <w:rPr>
                <w:b/>
                <w:szCs w:val="18"/>
              </w:rPr>
              <w:t xml:space="preserve">uimsbf </w:t>
            </w:r>
          </w:p>
          <w:p w14:paraId="7770805E" w14:textId="77777777" w:rsidR="004046DC" w:rsidRPr="0095552E" w:rsidRDefault="004046DC" w:rsidP="00C53FA6">
            <w:pPr>
              <w:pStyle w:val="Tabletext"/>
              <w:jc w:val="center"/>
              <w:rPr>
                <w:b/>
                <w:szCs w:val="18"/>
              </w:rPr>
            </w:pPr>
          </w:p>
        </w:tc>
      </w:tr>
      <w:tr w:rsidR="00483BC2" w:rsidRPr="0095552E" w14:paraId="6809EC06" w14:textId="77777777" w:rsidTr="0016239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7260" w:type="dxa"/>
            <w:tcBorders>
              <w:top w:val="nil"/>
              <w:left w:val="single" w:sz="4" w:space="0" w:color="auto"/>
              <w:bottom w:val="nil"/>
              <w:right w:val="single" w:sz="2" w:space="0" w:color="auto"/>
            </w:tcBorders>
            <w:shd w:val="clear" w:color="auto" w:fill="auto"/>
          </w:tcPr>
          <w:p w14:paraId="6A1A552F" w14:textId="77777777" w:rsidR="00483BC2" w:rsidRPr="0095552E" w:rsidRDefault="00483BC2" w:rsidP="00526475">
            <w:pPr>
              <w:pStyle w:val="Tabletext"/>
              <w:keepNext/>
              <w:rPr>
                <w:szCs w:val="18"/>
              </w:rPr>
            </w:pPr>
            <w:r w:rsidRPr="0095552E">
              <w:rPr>
                <w:szCs w:val="18"/>
              </w:rPr>
              <w:lastRenderedPageBreak/>
              <w:tab/>
            </w:r>
            <w:r w:rsidRPr="0095552E">
              <w:rPr>
                <w:szCs w:val="18"/>
              </w:rPr>
              <w:tab/>
            </w:r>
            <w:r w:rsidRPr="0095552E">
              <w:rPr>
                <w:szCs w:val="18"/>
              </w:rPr>
              <w:tab/>
              <w:t>}</w:t>
            </w:r>
          </w:p>
          <w:p w14:paraId="0F42E769" w14:textId="77777777" w:rsidR="00483BC2" w:rsidRPr="0095552E" w:rsidRDefault="00483BC2" w:rsidP="00526475">
            <w:pPr>
              <w:pStyle w:val="Tabletext"/>
              <w:keepNext/>
              <w:rPr>
                <w:szCs w:val="18"/>
              </w:rPr>
            </w:pPr>
            <w:r w:rsidRPr="0095552E">
              <w:rPr>
                <w:szCs w:val="18"/>
              </w:rPr>
              <w:tab/>
            </w:r>
            <w:r w:rsidRPr="0095552E">
              <w:rPr>
                <w:szCs w:val="18"/>
              </w:rPr>
              <w:tab/>
            </w:r>
            <w:r w:rsidRPr="0095552E">
              <w:rPr>
                <w:szCs w:val="18"/>
              </w:rPr>
              <w:tab/>
            </w:r>
            <w:r w:rsidRPr="0095552E">
              <w:rPr>
                <w:b/>
                <w:szCs w:val="18"/>
              </w:rPr>
              <w:t>reserved</w:t>
            </w:r>
          </w:p>
          <w:p w14:paraId="14B459E0" w14:textId="77777777" w:rsidR="00483BC2" w:rsidRPr="0095552E" w:rsidRDefault="00483BC2" w:rsidP="00526475">
            <w:pPr>
              <w:pStyle w:val="Tabletext"/>
              <w:keepNext/>
              <w:rPr>
                <w:szCs w:val="18"/>
              </w:rPr>
            </w:pPr>
            <w:r w:rsidRPr="0095552E">
              <w:rPr>
                <w:szCs w:val="18"/>
              </w:rPr>
              <w:tab/>
            </w:r>
            <w:r w:rsidRPr="0095552E">
              <w:rPr>
                <w:szCs w:val="18"/>
              </w:rPr>
              <w:tab/>
            </w:r>
            <w:r w:rsidRPr="0095552E">
              <w:rPr>
                <w:szCs w:val="18"/>
              </w:rPr>
              <w:tab/>
            </w:r>
            <w:r w:rsidRPr="0095552E">
              <w:rPr>
                <w:b/>
                <w:szCs w:val="18"/>
              </w:rPr>
              <w:t>dependsOnDrcSet</w:t>
            </w:r>
          </w:p>
          <w:p w14:paraId="65E898BA" w14:textId="77777777" w:rsidR="00483BC2" w:rsidRPr="0095552E" w:rsidRDefault="00483BC2" w:rsidP="00526475">
            <w:pPr>
              <w:pStyle w:val="Tabletext"/>
              <w:keepNext/>
              <w:rPr>
                <w:szCs w:val="18"/>
              </w:rPr>
            </w:pPr>
            <w:r w:rsidRPr="0095552E">
              <w:rPr>
                <w:szCs w:val="18"/>
              </w:rPr>
              <w:tab/>
            </w:r>
            <w:r w:rsidRPr="0095552E">
              <w:rPr>
                <w:szCs w:val="18"/>
              </w:rPr>
              <w:tab/>
            </w:r>
            <w:r w:rsidRPr="0095552E">
              <w:rPr>
                <w:szCs w:val="18"/>
              </w:rPr>
              <w:tab/>
              <w:t>if (dependsOnDrcSet == 0) {</w:t>
            </w:r>
          </w:p>
          <w:p w14:paraId="2737F3CF" w14:textId="77777777" w:rsidR="00483BC2" w:rsidRPr="0095552E" w:rsidRDefault="00483BC2" w:rsidP="00526475">
            <w:pPr>
              <w:pStyle w:val="Tabletext"/>
              <w:keepNext/>
              <w:rPr>
                <w:szCs w:val="18"/>
              </w:rPr>
            </w:pPr>
            <w:r w:rsidRPr="0095552E">
              <w:rPr>
                <w:szCs w:val="18"/>
              </w:rPr>
              <w:tab/>
            </w:r>
            <w:r w:rsidRPr="0095552E">
              <w:rPr>
                <w:szCs w:val="18"/>
              </w:rPr>
              <w:tab/>
            </w:r>
            <w:r w:rsidRPr="0095552E">
              <w:rPr>
                <w:szCs w:val="18"/>
              </w:rPr>
              <w:tab/>
            </w:r>
            <w:r w:rsidRPr="0095552E">
              <w:rPr>
                <w:szCs w:val="18"/>
              </w:rPr>
              <w:tab/>
            </w:r>
            <w:r w:rsidRPr="0095552E">
              <w:rPr>
                <w:b/>
                <w:szCs w:val="18"/>
              </w:rPr>
              <w:t>noIndependentUse</w:t>
            </w:r>
          </w:p>
          <w:p w14:paraId="289116AE" w14:textId="77777777" w:rsidR="00483BC2" w:rsidRPr="0095552E" w:rsidRDefault="00483BC2" w:rsidP="00526475">
            <w:pPr>
              <w:pStyle w:val="Tabletext"/>
              <w:keepNext/>
              <w:rPr>
                <w:szCs w:val="18"/>
              </w:rPr>
            </w:pPr>
            <w:r w:rsidRPr="0095552E">
              <w:rPr>
                <w:szCs w:val="18"/>
              </w:rPr>
              <w:tab/>
            </w:r>
            <w:r w:rsidRPr="0095552E">
              <w:rPr>
                <w:szCs w:val="18"/>
              </w:rPr>
              <w:tab/>
            </w:r>
            <w:r w:rsidRPr="0095552E">
              <w:rPr>
                <w:szCs w:val="18"/>
              </w:rPr>
              <w:tab/>
              <w:t>} else {</w:t>
            </w:r>
          </w:p>
          <w:p w14:paraId="611FD9D1" w14:textId="77777777" w:rsidR="00483BC2" w:rsidRPr="0095552E" w:rsidRDefault="00483BC2" w:rsidP="00526475">
            <w:pPr>
              <w:pStyle w:val="Tabletext"/>
              <w:keepNext/>
              <w:rPr>
                <w:szCs w:val="18"/>
              </w:rPr>
            </w:pPr>
            <w:r w:rsidRPr="0095552E">
              <w:rPr>
                <w:szCs w:val="18"/>
              </w:rPr>
              <w:tab/>
            </w:r>
            <w:r w:rsidRPr="0095552E">
              <w:rPr>
                <w:szCs w:val="18"/>
              </w:rPr>
              <w:tab/>
            </w:r>
            <w:r w:rsidRPr="0095552E">
              <w:rPr>
                <w:szCs w:val="18"/>
              </w:rPr>
              <w:tab/>
            </w:r>
            <w:r w:rsidRPr="0095552E">
              <w:rPr>
                <w:szCs w:val="18"/>
              </w:rPr>
              <w:tab/>
            </w:r>
            <w:r w:rsidRPr="0095552E">
              <w:rPr>
                <w:b/>
                <w:szCs w:val="18"/>
              </w:rPr>
              <w:t>reserved</w:t>
            </w:r>
          </w:p>
          <w:p w14:paraId="1DF40124" w14:textId="77777777" w:rsidR="00483BC2" w:rsidRPr="0095552E" w:rsidRDefault="00483BC2" w:rsidP="00526475">
            <w:pPr>
              <w:pStyle w:val="Tabletext"/>
              <w:keepNext/>
              <w:rPr>
                <w:szCs w:val="18"/>
              </w:rPr>
            </w:pPr>
            <w:r w:rsidRPr="0095552E">
              <w:rPr>
                <w:szCs w:val="18"/>
              </w:rPr>
              <w:tab/>
            </w:r>
            <w:r w:rsidRPr="0095552E">
              <w:rPr>
                <w:szCs w:val="18"/>
              </w:rPr>
              <w:tab/>
            </w:r>
            <w:r w:rsidRPr="0095552E">
              <w:rPr>
                <w:szCs w:val="18"/>
              </w:rPr>
              <w:tab/>
              <w:t>}</w:t>
            </w:r>
          </w:p>
          <w:p w14:paraId="0C95EC39" w14:textId="72E5DED5" w:rsidR="00483BC2" w:rsidRPr="0095552E" w:rsidRDefault="00483BC2" w:rsidP="00526475">
            <w:pPr>
              <w:pStyle w:val="Tabletext"/>
              <w:keepNext/>
              <w:rPr>
                <w:szCs w:val="18"/>
              </w:rPr>
            </w:pPr>
            <w:r w:rsidRPr="0095552E">
              <w:rPr>
                <w:szCs w:val="18"/>
              </w:rPr>
              <w:tab/>
            </w:r>
            <w:r w:rsidRPr="0095552E">
              <w:rPr>
                <w:szCs w:val="18"/>
              </w:rPr>
              <w:tab/>
              <w:t>}</w:t>
            </w:r>
          </w:p>
        </w:tc>
        <w:tc>
          <w:tcPr>
            <w:tcW w:w="1145" w:type="dxa"/>
            <w:tcBorders>
              <w:top w:val="nil"/>
              <w:left w:val="single" w:sz="2" w:space="0" w:color="auto"/>
              <w:bottom w:val="nil"/>
              <w:right w:val="single" w:sz="2" w:space="0" w:color="auto"/>
            </w:tcBorders>
            <w:shd w:val="clear" w:color="auto" w:fill="auto"/>
          </w:tcPr>
          <w:p w14:paraId="2D9EC101" w14:textId="77777777" w:rsidR="00483BC2" w:rsidRPr="0095552E" w:rsidRDefault="00483BC2" w:rsidP="00526475">
            <w:pPr>
              <w:pStyle w:val="Tabletext"/>
              <w:keepNext/>
              <w:jc w:val="center"/>
              <w:rPr>
                <w:szCs w:val="18"/>
              </w:rPr>
            </w:pPr>
          </w:p>
          <w:p w14:paraId="3E5F15A3" w14:textId="77777777" w:rsidR="00483BC2" w:rsidRPr="0095552E" w:rsidRDefault="00483BC2" w:rsidP="00526475">
            <w:pPr>
              <w:pStyle w:val="Tabletext"/>
              <w:keepNext/>
              <w:jc w:val="center"/>
              <w:rPr>
                <w:b/>
                <w:szCs w:val="18"/>
              </w:rPr>
            </w:pPr>
            <w:r w:rsidRPr="0095552E">
              <w:rPr>
                <w:b/>
                <w:szCs w:val="18"/>
              </w:rPr>
              <w:t>1</w:t>
            </w:r>
          </w:p>
          <w:p w14:paraId="60CDD29F" w14:textId="77777777" w:rsidR="00483BC2" w:rsidRPr="0095552E" w:rsidRDefault="00483BC2" w:rsidP="00526475">
            <w:pPr>
              <w:pStyle w:val="Tabletext"/>
              <w:keepNext/>
              <w:jc w:val="center"/>
              <w:rPr>
                <w:b/>
                <w:szCs w:val="18"/>
              </w:rPr>
            </w:pPr>
            <w:r w:rsidRPr="0095552E">
              <w:rPr>
                <w:b/>
                <w:szCs w:val="18"/>
              </w:rPr>
              <w:t>6</w:t>
            </w:r>
          </w:p>
          <w:p w14:paraId="531617BE" w14:textId="77777777" w:rsidR="00483BC2" w:rsidRPr="0095552E" w:rsidRDefault="00483BC2" w:rsidP="00526475">
            <w:pPr>
              <w:pStyle w:val="Tabletext"/>
              <w:keepNext/>
              <w:jc w:val="center"/>
              <w:rPr>
                <w:szCs w:val="18"/>
              </w:rPr>
            </w:pPr>
          </w:p>
          <w:p w14:paraId="1199C924" w14:textId="77777777" w:rsidR="00483BC2" w:rsidRPr="0095552E" w:rsidRDefault="00483BC2" w:rsidP="00526475">
            <w:pPr>
              <w:pStyle w:val="Tabletext"/>
              <w:keepNext/>
              <w:jc w:val="center"/>
              <w:rPr>
                <w:b/>
                <w:szCs w:val="18"/>
              </w:rPr>
            </w:pPr>
            <w:r w:rsidRPr="0095552E">
              <w:rPr>
                <w:b/>
                <w:szCs w:val="18"/>
              </w:rPr>
              <w:t>1</w:t>
            </w:r>
          </w:p>
          <w:p w14:paraId="53C619E2" w14:textId="77777777" w:rsidR="00483BC2" w:rsidRPr="0095552E" w:rsidRDefault="00483BC2" w:rsidP="00526475">
            <w:pPr>
              <w:pStyle w:val="Tabletext"/>
              <w:keepNext/>
              <w:jc w:val="center"/>
              <w:rPr>
                <w:b/>
                <w:szCs w:val="18"/>
              </w:rPr>
            </w:pPr>
          </w:p>
          <w:p w14:paraId="71DBC898" w14:textId="77777777" w:rsidR="00483BC2" w:rsidRPr="0095552E" w:rsidRDefault="00483BC2" w:rsidP="00526475">
            <w:pPr>
              <w:pStyle w:val="Tabletext"/>
              <w:keepNext/>
              <w:jc w:val="center"/>
              <w:rPr>
                <w:szCs w:val="18"/>
              </w:rPr>
            </w:pPr>
            <w:r w:rsidRPr="0095552E">
              <w:rPr>
                <w:b/>
                <w:szCs w:val="18"/>
              </w:rPr>
              <w:t>1</w:t>
            </w:r>
          </w:p>
        </w:tc>
        <w:tc>
          <w:tcPr>
            <w:tcW w:w="1239" w:type="dxa"/>
            <w:tcBorders>
              <w:top w:val="nil"/>
              <w:left w:val="single" w:sz="2" w:space="0" w:color="auto"/>
              <w:bottom w:val="nil"/>
              <w:right w:val="single" w:sz="4" w:space="0" w:color="auto"/>
            </w:tcBorders>
            <w:shd w:val="clear" w:color="auto" w:fill="auto"/>
          </w:tcPr>
          <w:p w14:paraId="67EEEFB8" w14:textId="77777777" w:rsidR="00483BC2" w:rsidRPr="0095552E" w:rsidRDefault="00483BC2" w:rsidP="00526475">
            <w:pPr>
              <w:pStyle w:val="Tabletext"/>
              <w:keepNext/>
              <w:jc w:val="center"/>
              <w:rPr>
                <w:szCs w:val="18"/>
              </w:rPr>
            </w:pPr>
          </w:p>
          <w:p w14:paraId="4B3B6AA0" w14:textId="77777777" w:rsidR="00483BC2" w:rsidRPr="0095552E" w:rsidRDefault="00483BC2" w:rsidP="00526475">
            <w:pPr>
              <w:pStyle w:val="Tabletext"/>
              <w:keepNext/>
              <w:jc w:val="center"/>
              <w:rPr>
                <w:b/>
                <w:szCs w:val="18"/>
              </w:rPr>
            </w:pPr>
            <w:r w:rsidRPr="0095552E">
              <w:rPr>
                <w:b/>
                <w:szCs w:val="18"/>
              </w:rPr>
              <w:t>bslbf</w:t>
            </w:r>
          </w:p>
          <w:p w14:paraId="41765537" w14:textId="77777777" w:rsidR="00483BC2" w:rsidRPr="0095552E" w:rsidRDefault="00483BC2" w:rsidP="00526475">
            <w:pPr>
              <w:pStyle w:val="Tabletext"/>
              <w:keepNext/>
              <w:jc w:val="center"/>
              <w:rPr>
                <w:b/>
                <w:szCs w:val="18"/>
              </w:rPr>
            </w:pPr>
            <w:r w:rsidRPr="0095552E">
              <w:rPr>
                <w:b/>
                <w:szCs w:val="18"/>
              </w:rPr>
              <w:t>uimsbf</w:t>
            </w:r>
          </w:p>
          <w:p w14:paraId="73AFF7B1" w14:textId="77777777" w:rsidR="00483BC2" w:rsidRPr="0095552E" w:rsidRDefault="00483BC2" w:rsidP="00526475">
            <w:pPr>
              <w:pStyle w:val="Tabletext"/>
              <w:keepNext/>
              <w:jc w:val="center"/>
              <w:rPr>
                <w:szCs w:val="18"/>
              </w:rPr>
            </w:pPr>
          </w:p>
          <w:p w14:paraId="40BE43E7" w14:textId="77777777" w:rsidR="00483BC2" w:rsidRPr="0095552E" w:rsidRDefault="00483BC2" w:rsidP="00526475">
            <w:pPr>
              <w:pStyle w:val="Tabletext"/>
              <w:keepNext/>
              <w:jc w:val="center"/>
              <w:rPr>
                <w:b/>
                <w:szCs w:val="18"/>
              </w:rPr>
            </w:pPr>
            <w:r w:rsidRPr="0095552E">
              <w:rPr>
                <w:b/>
                <w:szCs w:val="18"/>
              </w:rPr>
              <w:t>bslbf</w:t>
            </w:r>
          </w:p>
          <w:p w14:paraId="5E3FBF78" w14:textId="77777777" w:rsidR="00483BC2" w:rsidRPr="0095552E" w:rsidRDefault="00483BC2" w:rsidP="00526475">
            <w:pPr>
              <w:pStyle w:val="Tabletext"/>
              <w:keepNext/>
              <w:jc w:val="center"/>
              <w:rPr>
                <w:b/>
                <w:szCs w:val="18"/>
              </w:rPr>
            </w:pPr>
          </w:p>
          <w:p w14:paraId="4EA15488" w14:textId="77777777" w:rsidR="00483BC2" w:rsidRPr="0095552E" w:rsidRDefault="00483BC2" w:rsidP="00526475">
            <w:pPr>
              <w:pStyle w:val="Tabletext"/>
              <w:keepNext/>
              <w:jc w:val="center"/>
              <w:rPr>
                <w:b/>
                <w:szCs w:val="18"/>
              </w:rPr>
            </w:pPr>
            <w:r w:rsidRPr="0095552E">
              <w:rPr>
                <w:b/>
                <w:szCs w:val="18"/>
              </w:rPr>
              <w:t>bslbf</w:t>
            </w:r>
          </w:p>
          <w:p w14:paraId="1E34BB80" w14:textId="77777777" w:rsidR="00483BC2" w:rsidRPr="0095552E" w:rsidRDefault="00483BC2" w:rsidP="00526475">
            <w:pPr>
              <w:pStyle w:val="Tabletext"/>
              <w:keepNext/>
              <w:jc w:val="center"/>
              <w:rPr>
                <w:szCs w:val="18"/>
              </w:rPr>
            </w:pPr>
          </w:p>
        </w:tc>
      </w:tr>
      <w:tr w:rsidR="00483BC2" w:rsidRPr="0095552E" w14:paraId="7A0F100E" w14:textId="77777777" w:rsidTr="005264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7260" w:type="dxa"/>
            <w:tcBorders>
              <w:top w:val="nil"/>
              <w:left w:val="single" w:sz="4" w:space="0" w:color="auto"/>
              <w:bottom w:val="nil"/>
              <w:right w:val="single" w:sz="2" w:space="0" w:color="auto"/>
            </w:tcBorders>
            <w:shd w:val="clear" w:color="auto" w:fill="auto"/>
          </w:tcPr>
          <w:p w14:paraId="5FB089CE" w14:textId="77777777" w:rsidR="00483BC2" w:rsidRPr="0095552E" w:rsidRDefault="00483BC2" w:rsidP="00C53FA6">
            <w:pPr>
              <w:pStyle w:val="Tabletext"/>
              <w:rPr>
                <w:szCs w:val="18"/>
              </w:rPr>
            </w:pPr>
            <w:r w:rsidRPr="0095552E">
              <w:rPr>
                <w:szCs w:val="18"/>
              </w:rPr>
              <w:tab/>
            </w:r>
            <w:r w:rsidRPr="0095552E">
              <w:rPr>
                <w:szCs w:val="18"/>
              </w:rPr>
              <w:tab/>
              <w:t>for (i=0; i&lt;loudnessInfoCount; i++) {</w:t>
            </w:r>
          </w:p>
          <w:p w14:paraId="12A385B2" w14:textId="77777777" w:rsidR="00483BC2" w:rsidRPr="0095552E" w:rsidRDefault="00483BC2" w:rsidP="00C53FA6">
            <w:pPr>
              <w:pStyle w:val="Tabletext"/>
              <w:rPr>
                <w:b/>
                <w:szCs w:val="18"/>
              </w:rPr>
            </w:pPr>
            <w:r w:rsidRPr="0095552E">
              <w:rPr>
                <w:szCs w:val="18"/>
              </w:rPr>
              <w:tab/>
            </w:r>
            <w:r w:rsidRPr="0095552E">
              <w:rPr>
                <w:szCs w:val="18"/>
              </w:rPr>
              <w:tab/>
            </w:r>
            <w:r w:rsidRPr="0095552E">
              <w:rPr>
                <w:szCs w:val="18"/>
              </w:rPr>
              <w:tab/>
            </w:r>
            <w:r w:rsidRPr="0095552E">
              <w:rPr>
                <w:b/>
                <w:szCs w:val="18"/>
              </w:rPr>
              <w:t>reserved</w:t>
            </w:r>
          </w:p>
          <w:p w14:paraId="264CB9AF" w14:textId="77777777" w:rsidR="00483BC2" w:rsidRPr="0095552E" w:rsidRDefault="00483BC2" w:rsidP="00C53FA6">
            <w:pPr>
              <w:pStyle w:val="Tabletext"/>
              <w:rPr>
                <w:b/>
                <w:szCs w:val="18"/>
              </w:rPr>
            </w:pPr>
            <w:r w:rsidRPr="0095552E">
              <w:rPr>
                <w:b/>
                <w:szCs w:val="18"/>
              </w:rPr>
              <w:tab/>
            </w:r>
            <w:r w:rsidRPr="0095552E">
              <w:rPr>
                <w:b/>
                <w:szCs w:val="18"/>
              </w:rPr>
              <w:tab/>
            </w:r>
            <w:r w:rsidRPr="0095552E">
              <w:rPr>
                <w:b/>
                <w:szCs w:val="18"/>
              </w:rPr>
              <w:tab/>
              <w:t>loudnessInfoType</w:t>
            </w:r>
          </w:p>
          <w:p w14:paraId="687C3501" w14:textId="77777777" w:rsidR="00483BC2" w:rsidRPr="0095552E" w:rsidRDefault="00483BC2" w:rsidP="00B1192A">
            <w:pPr>
              <w:pStyle w:val="Tabletext"/>
              <w:keepNext/>
              <w:rPr>
                <w:szCs w:val="18"/>
              </w:rPr>
            </w:pPr>
            <w:r w:rsidRPr="0095552E">
              <w:rPr>
                <w:szCs w:val="18"/>
              </w:rPr>
              <w:tab/>
            </w:r>
            <w:r w:rsidRPr="0095552E">
              <w:rPr>
                <w:szCs w:val="18"/>
              </w:rPr>
              <w:tab/>
            </w:r>
            <w:r w:rsidRPr="0095552E">
              <w:rPr>
                <w:szCs w:val="18"/>
              </w:rPr>
              <w:tab/>
              <w:t>if (loudnessInfoType == 1 || loudnessInfoType == 2) {</w:t>
            </w:r>
          </w:p>
          <w:p w14:paraId="000A5DAE" w14:textId="77777777" w:rsidR="00483BC2" w:rsidRPr="0095552E" w:rsidRDefault="00483BC2" w:rsidP="00B1192A">
            <w:pPr>
              <w:pStyle w:val="Tabletext"/>
              <w:keepNext/>
              <w:rPr>
                <w:b/>
                <w:szCs w:val="18"/>
              </w:rPr>
            </w:pPr>
            <w:r w:rsidRPr="0095552E">
              <w:rPr>
                <w:szCs w:val="18"/>
              </w:rPr>
              <w:tab/>
            </w:r>
            <w:r w:rsidRPr="0095552E">
              <w:rPr>
                <w:szCs w:val="18"/>
              </w:rPr>
              <w:tab/>
            </w:r>
            <w:r w:rsidRPr="0095552E">
              <w:rPr>
                <w:szCs w:val="18"/>
              </w:rPr>
              <w:tab/>
            </w:r>
            <w:r w:rsidRPr="0095552E">
              <w:rPr>
                <w:szCs w:val="18"/>
              </w:rPr>
              <w:tab/>
            </w:r>
            <w:r w:rsidRPr="0095552E">
              <w:rPr>
                <w:b/>
                <w:szCs w:val="18"/>
              </w:rPr>
              <w:t>reserved</w:t>
            </w:r>
          </w:p>
          <w:p w14:paraId="28B8886C" w14:textId="77777777" w:rsidR="00483BC2" w:rsidRPr="0095552E" w:rsidRDefault="00483BC2" w:rsidP="00B1192A">
            <w:pPr>
              <w:pStyle w:val="Tabletext"/>
              <w:keepNext/>
              <w:rPr>
                <w:b/>
                <w:szCs w:val="18"/>
              </w:rPr>
            </w:pPr>
            <w:r w:rsidRPr="0095552E">
              <w:rPr>
                <w:szCs w:val="18"/>
              </w:rPr>
              <w:tab/>
            </w:r>
            <w:r w:rsidRPr="0095552E">
              <w:rPr>
                <w:szCs w:val="18"/>
              </w:rPr>
              <w:tab/>
            </w:r>
            <w:r w:rsidRPr="0095552E">
              <w:rPr>
                <w:szCs w:val="18"/>
              </w:rPr>
              <w:tab/>
            </w:r>
            <w:r w:rsidRPr="0095552E">
              <w:rPr>
                <w:szCs w:val="18"/>
              </w:rPr>
              <w:tab/>
            </w:r>
            <w:r w:rsidRPr="0095552E">
              <w:rPr>
                <w:b/>
                <w:szCs w:val="18"/>
              </w:rPr>
              <w:t>mae_groupID</w:t>
            </w:r>
          </w:p>
          <w:p w14:paraId="4A565128" w14:textId="77777777" w:rsidR="00483BC2" w:rsidRPr="0095552E" w:rsidRDefault="00483BC2" w:rsidP="00B1192A">
            <w:pPr>
              <w:pStyle w:val="Tabletext"/>
              <w:keepNext/>
              <w:rPr>
                <w:szCs w:val="18"/>
              </w:rPr>
            </w:pPr>
            <w:r w:rsidRPr="0095552E">
              <w:rPr>
                <w:szCs w:val="18"/>
              </w:rPr>
              <w:tab/>
            </w:r>
            <w:r w:rsidRPr="0095552E">
              <w:rPr>
                <w:szCs w:val="18"/>
              </w:rPr>
              <w:tab/>
            </w:r>
            <w:r w:rsidRPr="0095552E">
              <w:rPr>
                <w:szCs w:val="18"/>
              </w:rPr>
              <w:tab/>
              <w:t>} else if (loudnessInfoType == 3) {</w:t>
            </w:r>
          </w:p>
          <w:p w14:paraId="6C743C4D" w14:textId="77777777" w:rsidR="00483BC2" w:rsidRPr="0095552E" w:rsidRDefault="00483BC2" w:rsidP="00B1192A">
            <w:pPr>
              <w:pStyle w:val="Tabletext"/>
              <w:keepNext/>
              <w:rPr>
                <w:b/>
                <w:szCs w:val="18"/>
              </w:rPr>
            </w:pPr>
            <w:r w:rsidRPr="0095552E">
              <w:rPr>
                <w:szCs w:val="18"/>
              </w:rPr>
              <w:tab/>
            </w:r>
            <w:r w:rsidRPr="0095552E">
              <w:rPr>
                <w:szCs w:val="18"/>
              </w:rPr>
              <w:tab/>
            </w:r>
            <w:r w:rsidRPr="0095552E">
              <w:rPr>
                <w:szCs w:val="18"/>
              </w:rPr>
              <w:tab/>
            </w:r>
            <w:r w:rsidRPr="0095552E">
              <w:rPr>
                <w:szCs w:val="18"/>
              </w:rPr>
              <w:tab/>
            </w:r>
            <w:r w:rsidRPr="0095552E">
              <w:rPr>
                <w:b/>
                <w:szCs w:val="18"/>
              </w:rPr>
              <w:t>reserved</w:t>
            </w:r>
          </w:p>
          <w:p w14:paraId="423A4ED5" w14:textId="77777777" w:rsidR="00483BC2" w:rsidRPr="0095552E" w:rsidRDefault="00483BC2" w:rsidP="00B1192A">
            <w:pPr>
              <w:pStyle w:val="Tabletext"/>
              <w:keepNext/>
              <w:rPr>
                <w:b/>
                <w:szCs w:val="18"/>
              </w:rPr>
            </w:pPr>
            <w:r w:rsidRPr="0095552E">
              <w:rPr>
                <w:szCs w:val="18"/>
              </w:rPr>
              <w:tab/>
            </w:r>
            <w:r w:rsidRPr="0095552E">
              <w:rPr>
                <w:szCs w:val="18"/>
              </w:rPr>
              <w:tab/>
            </w:r>
            <w:r w:rsidRPr="0095552E">
              <w:rPr>
                <w:szCs w:val="18"/>
              </w:rPr>
              <w:tab/>
            </w:r>
            <w:r w:rsidRPr="0095552E">
              <w:rPr>
                <w:szCs w:val="18"/>
              </w:rPr>
              <w:tab/>
            </w:r>
            <w:r w:rsidRPr="0095552E">
              <w:rPr>
                <w:b/>
                <w:szCs w:val="18"/>
              </w:rPr>
              <w:t>mae_groupPresetID</w:t>
            </w:r>
          </w:p>
          <w:p w14:paraId="51EF1AC5" w14:textId="77777777" w:rsidR="00483BC2" w:rsidRPr="0095552E" w:rsidRDefault="00483BC2" w:rsidP="00C53FA6">
            <w:pPr>
              <w:pStyle w:val="Tabletext"/>
              <w:rPr>
                <w:szCs w:val="18"/>
              </w:rPr>
            </w:pPr>
            <w:r w:rsidRPr="0095552E">
              <w:rPr>
                <w:szCs w:val="18"/>
              </w:rPr>
              <w:tab/>
            </w:r>
            <w:r w:rsidRPr="0095552E">
              <w:rPr>
                <w:szCs w:val="18"/>
              </w:rPr>
              <w:tab/>
            </w:r>
            <w:r w:rsidRPr="0095552E">
              <w:rPr>
                <w:szCs w:val="18"/>
              </w:rPr>
              <w:tab/>
              <w:t>}</w:t>
            </w:r>
          </w:p>
          <w:p w14:paraId="5CE2C5CA" w14:textId="77777777" w:rsidR="00483BC2" w:rsidRPr="0095552E" w:rsidRDefault="00483BC2" w:rsidP="00C53FA6">
            <w:pPr>
              <w:pStyle w:val="Tabletext"/>
              <w:rPr>
                <w:b/>
                <w:szCs w:val="18"/>
              </w:rPr>
            </w:pPr>
            <w:r w:rsidRPr="0095552E">
              <w:rPr>
                <w:szCs w:val="18"/>
              </w:rPr>
              <w:tab/>
            </w:r>
            <w:r w:rsidRPr="0095552E">
              <w:rPr>
                <w:szCs w:val="18"/>
              </w:rPr>
              <w:tab/>
            </w:r>
            <w:r w:rsidRPr="0095552E">
              <w:rPr>
                <w:szCs w:val="18"/>
              </w:rPr>
              <w:tab/>
            </w:r>
            <w:r w:rsidRPr="0095552E">
              <w:rPr>
                <w:b/>
                <w:szCs w:val="18"/>
              </w:rPr>
              <w:t>loudnessInfo_size</w:t>
            </w:r>
          </w:p>
          <w:p w14:paraId="02CAC881" w14:textId="77777777" w:rsidR="00483BC2" w:rsidRPr="0095552E" w:rsidRDefault="00483BC2" w:rsidP="00C53FA6">
            <w:pPr>
              <w:pStyle w:val="Tabletext"/>
              <w:rPr>
                <w:szCs w:val="18"/>
              </w:rPr>
            </w:pPr>
            <w:r w:rsidRPr="0095552E">
              <w:rPr>
                <w:szCs w:val="18"/>
              </w:rPr>
              <w:tab/>
            </w:r>
            <w:r w:rsidRPr="0095552E">
              <w:rPr>
                <w:szCs w:val="18"/>
              </w:rPr>
              <w:tab/>
            </w:r>
            <w:r w:rsidRPr="0095552E">
              <w:rPr>
                <w:szCs w:val="18"/>
              </w:rPr>
              <w:tab/>
              <w:t xml:space="preserve">loudnessInfo() </w:t>
            </w:r>
            <w:r w:rsidRPr="0095552E">
              <w:rPr>
                <w:szCs w:val="18"/>
              </w:rPr>
              <w:tab/>
            </w:r>
          </w:p>
          <w:p w14:paraId="53B80334" w14:textId="0DA674DB" w:rsidR="00483BC2" w:rsidRPr="0095552E" w:rsidRDefault="00483BC2" w:rsidP="00416823">
            <w:pPr>
              <w:pStyle w:val="Tabletext"/>
              <w:spacing w:before="0" w:after="0"/>
              <w:rPr>
                <w:szCs w:val="18"/>
              </w:rPr>
            </w:pPr>
            <w:r w:rsidRPr="0095552E">
              <w:rPr>
                <w:szCs w:val="18"/>
              </w:rPr>
              <w:tab/>
            </w:r>
            <w:r w:rsidRPr="0095552E">
              <w:rPr>
                <w:szCs w:val="18"/>
              </w:rPr>
              <w:tab/>
              <w:t>}</w:t>
            </w:r>
          </w:p>
        </w:tc>
        <w:tc>
          <w:tcPr>
            <w:tcW w:w="1145" w:type="dxa"/>
            <w:tcBorders>
              <w:top w:val="nil"/>
              <w:left w:val="single" w:sz="2" w:space="0" w:color="auto"/>
              <w:bottom w:val="nil"/>
              <w:right w:val="single" w:sz="2" w:space="0" w:color="auto"/>
            </w:tcBorders>
            <w:shd w:val="clear" w:color="auto" w:fill="auto"/>
          </w:tcPr>
          <w:p w14:paraId="555FCD69" w14:textId="77777777" w:rsidR="00483BC2" w:rsidRPr="0095552E" w:rsidRDefault="00483BC2" w:rsidP="00C53FA6">
            <w:pPr>
              <w:pStyle w:val="Tabletext"/>
              <w:jc w:val="center"/>
              <w:rPr>
                <w:b/>
                <w:szCs w:val="18"/>
              </w:rPr>
            </w:pPr>
          </w:p>
          <w:p w14:paraId="57582815" w14:textId="77777777" w:rsidR="00483BC2" w:rsidRPr="0095552E" w:rsidRDefault="00483BC2" w:rsidP="00C53FA6">
            <w:pPr>
              <w:pStyle w:val="Tabletext"/>
              <w:jc w:val="center"/>
              <w:rPr>
                <w:b/>
                <w:szCs w:val="18"/>
              </w:rPr>
            </w:pPr>
            <w:r w:rsidRPr="0095552E">
              <w:rPr>
                <w:b/>
                <w:szCs w:val="18"/>
              </w:rPr>
              <w:t>6</w:t>
            </w:r>
          </w:p>
          <w:p w14:paraId="6C069FE4" w14:textId="77777777" w:rsidR="00483BC2" w:rsidRPr="0095552E" w:rsidRDefault="00483BC2" w:rsidP="00C53FA6">
            <w:pPr>
              <w:pStyle w:val="Tabletext"/>
              <w:jc w:val="center"/>
              <w:rPr>
                <w:b/>
                <w:szCs w:val="18"/>
              </w:rPr>
            </w:pPr>
            <w:r w:rsidRPr="0095552E">
              <w:rPr>
                <w:b/>
                <w:szCs w:val="18"/>
              </w:rPr>
              <w:t>2</w:t>
            </w:r>
          </w:p>
          <w:p w14:paraId="5530EE1B" w14:textId="77777777" w:rsidR="00483BC2" w:rsidRPr="0095552E" w:rsidRDefault="00483BC2" w:rsidP="00C53FA6">
            <w:pPr>
              <w:pStyle w:val="Tabletext"/>
              <w:jc w:val="center"/>
              <w:rPr>
                <w:b/>
                <w:szCs w:val="18"/>
              </w:rPr>
            </w:pPr>
          </w:p>
          <w:p w14:paraId="512B5A73" w14:textId="77777777" w:rsidR="00483BC2" w:rsidRPr="0095552E" w:rsidRDefault="00483BC2" w:rsidP="00C53FA6">
            <w:pPr>
              <w:pStyle w:val="Tabletext"/>
              <w:jc w:val="center"/>
              <w:rPr>
                <w:b/>
                <w:szCs w:val="18"/>
              </w:rPr>
            </w:pPr>
            <w:r w:rsidRPr="0095552E">
              <w:rPr>
                <w:b/>
                <w:szCs w:val="18"/>
              </w:rPr>
              <w:t>1</w:t>
            </w:r>
          </w:p>
          <w:p w14:paraId="0739C30D" w14:textId="77777777" w:rsidR="00483BC2" w:rsidRPr="0095552E" w:rsidRDefault="00483BC2" w:rsidP="00C53FA6">
            <w:pPr>
              <w:pStyle w:val="Tabletext"/>
              <w:jc w:val="center"/>
              <w:rPr>
                <w:b/>
                <w:szCs w:val="18"/>
              </w:rPr>
            </w:pPr>
            <w:r w:rsidRPr="0095552E">
              <w:rPr>
                <w:b/>
                <w:szCs w:val="18"/>
              </w:rPr>
              <w:t>7</w:t>
            </w:r>
          </w:p>
          <w:p w14:paraId="4DFC71F5" w14:textId="77777777" w:rsidR="00483BC2" w:rsidRPr="0095552E" w:rsidRDefault="00483BC2" w:rsidP="00C53FA6">
            <w:pPr>
              <w:pStyle w:val="Tabletext"/>
              <w:jc w:val="center"/>
              <w:rPr>
                <w:b/>
                <w:szCs w:val="18"/>
              </w:rPr>
            </w:pPr>
          </w:p>
          <w:p w14:paraId="68ACB299" w14:textId="77777777" w:rsidR="00483BC2" w:rsidRPr="0095552E" w:rsidRDefault="00483BC2" w:rsidP="00C53FA6">
            <w:pPr>
              <w:pStyle w:val="Tabletext"/>
              <w:jc w:val="center"/>
              <w:rPr>
                <w:b/>
                <w:szCs w:val="18"/>
              </w:rPr>
            </w:pPr>
            <w:r w:rsidRPr="0095552E">
              <w:rPr>
                <w:b/>
                <w:szCs w:val="18"/>
              </w:rPr>
              <w:t>3</w:t>
            </w:r>
          </w:p>
          <w:p w14:paraId="444C7551" w14:textId="77777777" w:rsidR="00483BC2" w:rsidRPr="0095552E" w:rsidRDefault="00483BC2" w:rsidP="00C53FA6">
            <w:pPr>
              <w:pStyle w:val="Tabletext"/>
              <w:jc w:val="center"/>
              <w:rPr>
                <w:b/>
                <w:szCs w:val="18"/>
              </w:rPr>
            </w:pPr>
            <w:r w:rsidRPr="0095552E">
              <w:rPr>
                <w:b/>
                <w:szCs w:val="18"/>
              </w:rPr>
              <w:t>5</w:t>
            </w:r>
          </w:p>
          <w:p w14:paraId="443D872E" w14:textId="77777777" w:rsidR="00483BC2" w:rsidRPr="0095552E" w:rsidRDefault="00483BC2" w:rsidP="00C53FA6">
            <w:pPr>
              <w:pStyle w:val="Tabletext"/>
              <w:jc w:val="center"/>
              <w:rPr>
                <w:b/>
                <w:szCs w:val="18"/>
              </w:rPr>
            </w:pPr>
          </w:p>
          <w:p w14:paraId="0777D8FD" w14:textId="77777777" w:rsidR="00483BC2" w:rsidRPr="0095552E" w:rsidRDefault="00483BC2" w:rsidP="00C53FA6">
            <w:pPr>
              <w:pStyle w:val="Tabletext"/>
              <w:jc w:val="center"/>
              <w:rPr>
                <w:b/>
                <w:szCs w:val="18"/>
              </w:rPr>
            </w:pPr>
            <w:r w:rsidRPr="0095552E">
              <w:rPr>
                <w:b/>
                <w:szCs w:val="18"/>
              </w:rPr>
              <w:t>8</w:t>
            </w:r>
          </w:p>
          <w:p w14:paraId="1BCC1D42" w14:textId="77777777" w:rsidR="00483BC2" w:rsidRPr="0095552E" w:rsidRDefault="00483BC2" w:rsidP="00C53FA6">
            <w:pPr>
              <w:pStyle w:val="Tabletext"/>
              <w:jc w:val="center"/>
              <w:rPr>
                <w:szCs w:val="18"/>
              </w:rPr>
            </w:pPr>
          </w:p>
        </w:tc>
        <w:tc>
          <w:tcPr>
            <w:tcW w:w="1239" w:type="dxa"/>
            <w:tcBorders>
              <w:top w:val="nil"/>
              <w:left w:val="single" w:sz="2" w:space="0" w:color="auto"/>
              <w:bottom w:val="nil"/>
              <w:right w:val="single" w:sz="4" w:space="0" w:color="auto"/>
            </w:tcBorders>
            <w:shd w:val="clear" w:color="auto" w:fill="auto"/>
          </w:tcPr>
          <w:p w14:paraId="008B1B10" w14:textId="77777777" w:rsidR="00483BC2" w:rsidRPr="0095552E" w:rsidRDefault="00483BC2" w:rsidP="00C53FA6">
            <w:pPr>
              <w:pStyle w:val="Tabletext"/>
              <w:jc w:val="center"/>
              <w:rPr>
                <w:b/>
                <w:szCs w:val="18"/>
              </w:rPr>
            </w:pPr>
          </w:p>
          <w:p w14:paraId="7399DD1F" w14:textId="77777777" w:rsidR="00483BC2" w:rsidRPr="0095552E" w:rsidRDefault="00483BC2" w:rsidP="00C53FA6">
            <w:pPr>
              <w:pStyle w:val="Tabletext"/>
              <w:jc w:val="center"/>
              <w:rPr>
                <w:b/>
                <w:szCs w:val="18"/>
              </w:rPr>
            </w:pPr>
            <w:r w:rsidRPr="0095552E">
              <w:rPr>
                <w:b/>
                <w:szCs w:val="18"/>
              </w:rPr>
              <w:t>bslbf</w:t>
            </w:r>
          </w:p>
          <w:p w14:paraId="70C4E3D3" w14:textId="77777777" w:rsidR="00483BC2" w:rsidRPr="0095552E" w:rsidRDefault="00483BC2" w:rsidP="00C53FA6">
            <w:pPr>
              <w:pStyle w:val="Tabletext"/>
              <w:jc w:val="center"/>
              <w:rPr>
                <w:b/>
                <w:szCs w:val="18"/>
              </w:rPr>
            </w:pPr>
            <w:r w:rsidRPr="0095552E">
              <w:rPr>
                <w:b/>
                <w:szCs w:val="18"/>
              </w:rPr>
              <w:t>uimsbf</w:t>
            </w:r>
          </w:p>
          <w:p w14:paraId="4C64FAE1" w14:textId="77777777" w:rsidR="00483BC2" w:rsidRPr="0095552E" w:rsidRDefault="00483BC2" w:rsidP="00C53FA6">
            <w:pPr>
              <w:pStyle w:val="Tabletext"/>
              <w:jc w:val="center"/>
              <w:rPr>
                <w:b/>
                <w:szCs w:val="18"/>
              </w:rPr>
            </w:pPr>
          </w:p>
          <w:p w14:paraId="58F972DD" w14:textId="77777777" w:rsidR="00483BC2" w:rsidRPr="0095552E" w:rsidRDefault="00483BC2" w:rsidP="00C53FA6">
            <w:pPr>
              <w:pStyle w:val="Tabletext"/>
              <w:jc w:val="center"/>
              <w:rPr>
                <w:b/>
                <w:szCs w:val="18"/>
              </w:rPr>
            </w:pPr>
            <w:r w:rsidRPr="0095552E">
              <w:rPr>
                <w:b/>
                <w:szCs w:val="18"/>
              </w:rPr>
              <w:t>bslbf</w:t>
            </w:r>
          </w:p>
          <w:p w14:paraId="74B85C0D" w14:textId="77777777" w:rsidR="00483BC2" w:rsidRPr="0095552E" w:rsidRDefault="00483BC2" w:rsidP="00C53FA6">
            <w:pPr>
              <w:pStyle w:val="Tabletext"/>
              <w:jc w:val="center"/>
              <w:rPr>
                <w:b/>
                <w:szCs w:val="18"/>
              </w:rPr>
            </w:pPr>
            <w:r w:rsidRPr="0095552E">
              <w:rPr>
                <w:b/>
                <w:szCs w:val="18"/>
              </w:rPr>
              <w:t>uimsbf</w:t>
            </w:r>
          </w:p>
          <w:p w14:paraId="5FB061C5" w14:textId="77777777" w:rsidR="00483BC2" w:rsidRPr="0095552E" w:rsidRDefault="00483BC2" w:rsidP="00C53FA6">
            <w:pPr>
              <w:pStyle w:val="Tabletext"/>
              <w:jc w:val="center"/>
              <w:rPr>
                <w:b/>
                <w:szCs w:val="18"/>
              </w:rPr>
            </w:pPr>
          </w:p>
          <w:p w14:paraId="0CA3B6EF" w14:textId="77777777" w:rsidR="00483BC2" w:rsidRPr="0095552E" w:rsidRDefault="00483BC2" w:rsidP="00C53FA6">
            <w:pPr>
              <w:pStyle w:val="Tabletext"/>
              <w:jc w:val="center"/>
              <w:rPr>
                <w:b/>
                <w:szCs w:val="18"/>
              </w:rPr>
            </w:pPr>
            <w:r w:rsidRPr="0095552E">
              <w:rPr>
                <w:b/>
                <w:szCs w:val="18"/>
              </w:rPr>
              <w:t>bslbf</w:t>
            </w:r>
          </w:p>
          <w:p w14:paraId="7FADA5AB" w14:textId="77777777" w:rsidR="00483BC2" w:rsidRPr="0095552E" w:rsidRDefault="00483BC2" w:rsidP="00C53FA6">
            <w:pPr>
              <w:pStyle w:val="Tabletext"/>
              <w:jc w:val="center"/>
              <w:rPr>
                <w:b/>
                <w:szCs w:val="18"/>
              </w:rPr>
            </w:pPr>
            <w:r w:rsidRPr="0095552E">
              <w:rPr>
                <w:b/>
                <w:szCs w:val="18"/>
              </w:rPr>
              <w:t>uimsbf</w:t>
            </w:r>
          </w:p>
          <w:p w14:paraId="43B98FD3" w14:textId="77777777" w:rsidR="00483BC2" w:rsidRPr="0095552E" w:rsidRDefault="00483BC2" w:rsidP="00C53FA6">
            <w:pPr>
              <w:pStyle w:val="Tabletext"/>
              <w:jc w:val="center"/>
              <w:rPr>
                <w:b/>
                <w:szCs w:val="18"/>
              </w:rPr>
            </w:pPr>
          </w:p>
          <w:p w14:paraId="40CF717C" w14:textId="77777777" w:rsidR="00483BC2" w:rsidRPr="0095552E" w:rsidRDefault="00483BC2" w:rsidP="00C53FA6">
            <w:pPr>
              <w:pStyle w:val="Tabletext"/>
              <w:jc w:val="center"/>
              <w:rPr>
                <w:b/>
                <w:szCs w:val="18"/>
              </w:rPr>
            </w:pPr>
            <w:r w:rsidRPr="0095552E">
              <w:rPr>
                <w:b/>
                <w:szCs w:val="18"/>
              </w:rPr>
              <w:t>uimsbf</w:t>
            </w:r>
          </w:p>
          <w:p w14:paraId="71418819" w14:textId="77777777" w:rsidR="00483BC2" w:rsidRPr="0095552E" w:rsidRDefault="00483BC2" w:rsidP="00C53FA6">
            <w:pPr>
              <w:pStyle w:val="Tabletext"/>
              <w:jc w:val="center"/>
              <w:rPr>
                <w:szCs w:val="18"/>
              </w:rPr>
            </w:pPr>
          </w:p>
        </w:tc>
      </w:tr>
      <w:tr w:rsidR="00483BC2" w:rsidRPr="0095552E" w14:paraId="139075DC" w14:textId="77777777" w:rsidTr="005264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7260" w:type="dxa"/>
            <w:tcBorders>
              <w:top w:val="nil"/>
              <w:left w:val="single" w:sz="4" w:space="0" w:color="auto"/>
              <w:bottom w:val="nil"/>
              <w:right w:val="single" w:sz="2" w:space="0" w:color="auto"/>
            </w:tcBorders>
            <w:shd w:val="clear" w:color="auto" w:fill="auto"/>
          </w:tcPr>
          <w:p w14:paraId="2EE7D55C" w14:textId="77777777" w:rsidR="00483BC2" w:rsidRPr="0095552E" w:rsidRDefault="00483BC2" w:rsidP="00B1192A">
            <w:pPr>
              <w:pStyle w:val="Tabletext"/>
              <w:keepNext/>
              <w:rPr>
                <w:szCs w:val="18"/>
              </w:rPr>
            </w:pPr>
            <w:r w:rsidRPr="0095552E">
              <w:rPr>
                <w:szCs w:val="18"/>
              </w:rPr>
              <w:tab/>
            </w:r>
            <w:r w:rsidRPr="0095552E">
              <w:rPr>
                <w:szCs w:val="18"/>
              </w:rPr>
              <w:tab/>
              <w:t>for (i=0; i&lt;downmixIdCount; i++) {</w:t>
            </w:r>
          </w:p>
          <w:p w14:paraId="0EF0F009" w14:textId="77777777" w:rsidR="00483BC2" w:rsidRPr="0095552E" w:rsidRDefault="00483BC2" w:rsidP="00B1192A">
            <w:pPr>
              <w:pStyle w:val="Tabletext"/>
              <w:keepNext/>
              <w:rPr>
                <w:szCs w:val="18"/>
              </w:rPr>
            </w:pPr>
            <w:r w:rsidRPr="0095552E">
              <w:rPr>
                <w:b/>
                <w:szCs w:val="18"/>
              </w:rPr>
              <w:tab/>
            </w:r>
            <w:r w:rsidRPr="0095552E">
              <w:rPr>
                <w:b/>
                <w:szCs w:val="18"/>
              </w:rPr>
              <w:tab/>
            </w:r>
            <w:r w:rsidRPr="0095552E">
              <w:rPr>
                <w:b/>
                <w:szCs w:val="18"/>
              </w:rPr>
              <w:tab/>
              <w:t>reserved</w:t>
            </w:r>
          </w:p>
          <w:p w14:paraId="4C3532EE" w14:textId="77777777" w:rsidR="00483BC2" w:rsidRPr="0095552E" w:rsidRDefault="00483BC2" w:rsidP="00B1192A">
            <w:pPr>
              <w:pStyle w:val="Tabletext"/>
              <w:keepNext/>
              <w:rPr>
                <w:b/>
                <w:szCs w:val="18"/>
              </w:rPr>
            </w:pPr>
            <w:r w:rsidRPr="0095552E">
              <w:rPr>
                <w:szCs w:val="18"/>
              </w:rPr>
              <w:tab/>
            </w:r>
            <w:r w:rsidRPr="0095552E">
              <w:rPr>
                <w:szCs w:val="18"/>
              </w:rPr>
              <w:tab/>
            </w:r>
            <w:r w:rsidRPr="0095552E">
              <w:rPr>
                <w:szCs w:val="18"/>
              </w:rPr>
              <w:tab/>
            </w:r>
            <w:r w:rsidRPr="0095552E">
              <w:rPr>
                <w:b/>
                <w:szCs w:val="18"/>
              </w:rPr>
              <w:t>downmixId</w:t>
            </w:r>
          </w:p>
          <w:p w14:paraId="2FEFAE00" w14:textId="77777777" w:rsidR="00483BC2" w:rsidRPr="0095552E" w:rsidRDefault="00483BC2" w:rsidP="00B1192A">
            <w:pPr>
              <w:pStyle w:val="Tabletext"/>
              <w:keepNext/>
              <w:rPr>
                <w:b/>
                <w:szCs w:val="18"/>
              </w:rPr>
            </w:pPr>
            <w:r w:rsidRPr="0095552E">
              <w:rPr>
                <w:szCs w:val="18"/>
              </w:rPr>
              <w:tab/>
            </w:r>
            <w:r w:rsidRPr="0095552E">
              <w:rPr>
                <w:szCs w:val="18"/>
              </w:rPr>
              <w:tab/>
            </w:r>
            <w:r w:rsidRPr="0095552E">
              <w:rPr>
                <w:szCs w:val="18"/>
              </w:rPr>
              <w:tab/>
            </w:r>
            <w:r w:rsidRPr="0095552E">
              <w:rPr>
                <w:b/>
                <w:szCs w:val="18"/>
              </w:rPr>
              <w:t>downmixType</w:t>
            </w:r>
          </w:p>
          <w:p w14:paraId="18F3122A" w14:textId="77777777" w:rsidR="00483BC2" w:rsidRPr="0095552E" w:rsidRDefault="00483BC2" w:rsidP="00B1192A">
            <w:pPr>
              <w:pStyle w:val="Tabletext"/>
              <w:keepNext/>
              <w:rPr>
                <w:b/>
                <w:szCs w:val="18"/>
              </w:rPr>
            </w:pPr>
            <w:r w:rsidRPr="0095552E">
              <w:rPr>
                <w:szCs w:val="18"/>
              </w:rPr>
              <w:tab/>
            </w:r>
            <w:r w:rsidRPr="0095552E">
              <w:rPr>
                <w:szCs w:val="18"/>
              </w:rPr>
              <w:tab/>
            </w:r>
            <w:r w:rsidRPr="0095552E">
              <w:rPr>
                <w:szCs w:val="18"/>
              </w:rPr>
              <w:tab/>
            </w:r>
            <w:r w:rsidRPr="0095552E">
              <w:rPr>
                <w:b/>
                <w:szCs w:val="18"/>
              </w:rPr>
              <w:t>CICPspeakerLayoutIdx</w:t>
            </w:r>
          </w:p>
          <w:p w14:paraId="400C98C5" w14:textId="77777777" w:rsidR="00483BC2" w:rsidRPr="0095552E" w:rsidRDefault="00483BC2" w:rsidP="00C53FA6">
            <w:pPr>
              <w:pStyle w:val="Tabletext"/>
              <w:rPr>
                <w:szCs w:val="18"/>
              </w:rPr>
            </w:pPr>
            <w:r w:rsidRPr="0095552E">
              <w:rPr>
                <w:szCs w:val="18"/>
              </w:rPr>
              <w:tab/>
            </w:r>
            <w:r w:rsidRPr="0095552E">
              <w:rPr>
                <w:szCs w:val="18"/>
              </w:rPr>
              <w:tab/>
              <w:t>}</w:t>
            </w:r>
          </w:p>
          <w:p w14:paraId="3FBF3916" w14:textId="45DDAF1A" w:rsidR="00483BC2" w:rsidRPr="0095552E" w:rsidRDefault="00483BC2" w:rsidP="00B51476">
            <w:pPr>
              <w:pStyle w:val="Tabletext"/>
              <w:rPr>
                <w:szCs w:val="18"/>
              </w:rPr>
            </w:pPr>
            <w:r w:rsidRPr="0095552E">
              <w:rPr>
                <w:szCs w:val="18"/>
              </w:rPr>
              <w:tab/>
              <w:t>}</w:t>
            </w:r>
            <w:r w:rsidRPr="0095552E">
              <w:rPr>
                <w:szCs w:val="18"/>
              </w:rPr>
              <w:tab/>
            </w:r>
          </w:p>
        </w:tc>
        <w:tc>
          <w:tcPr>
            <w:tcW w:w="1145" w:type="dxa"/>
            <w:tcBorders>
              <w:top w:val="nil"/>
              <w:left w:val="single" w:sz="2" w:space="0" w:color="auto"/>
              <w:bottom w:val="nil"/>
              <w:right w:val="single" w:sz="2" w:space="0" w:color="auto"/>
            </w:tcBorders>
            <w:shd w:val="clear" w:color="auto" w:fill="auto"/>
          </w:tcPr>
          <w:p w14:paraId="25FDD2AA" w14:textId="77777777" w:rsidR="00483BC2" w:rsidRPr="0095552E" w:rsidRDefault="00483BC2" w:rsidP="00C53FA6">
            <w:pPr>
              <w:pStyle w:val="Tabletext"/>
              <w:jc w:val="center"/>
              <w:rPr>
                <w:b/>
                <w:szCs w:val="18"/>
              </w:rPr>
            </w:pPr>
          </w:p>
          <w:p w14:paraId="15879D26" w14:textId="77777777" w:rsidR="00483BC2" w:rsidRPr="0095552E" w:rsidRDefault="00483BC2" w:rsidP="00C53FA6">
            <w:pPr>
              <w:pStyle w:val="Tabletext"/>
              <w:jc w:val="center"/>
              <w:rPr>
                <w:b/>
                <w:szCs w:val="18"/>
              </w:rPr>
            </w:pPr>
            <w:r w:rsidRPr="0095552E">
              <w:rPr>
                <w:b/>
                <w:szCs w:val="18"/>
              </w:rPr>
              <w:t>1</w:t>
            </w:r>
          </w:p>
          <w:p w14:paraId="0EA48908" w14:textId="77777777" w:rsidR="00483BC2" w:rsidRPr="0095552E" w:rsidRDefault="00483BC2" w:rsidP="00C53FA6">
            <w:pPr>
              <w:pStyle w:val="Tabletext"/>
              <w:jc w:val="center"/>
              <w:rPr>
                <w:b/>
                <w:szCs w:val="18"/>
              </w:rPr>
            </w:pPr>
            <w:r w:rsidRPr="0095552E">
              <w:rPr>
                <w:b/>
                <w:szCs w:val="18"/>
              </w:rPr>
              <w:t>7</w:t>
            </w:r>
          </w:p>
          <w:p w14:paraId="5929C3A8" w14:textId="77777777" w:rsidR="00483BC2" w:rsidRPr="0095552E" w:rsidRDefault="00483BC2" w:rsidP="00C53FA6">
            <w:pPr>
              <w:pStyle w:val="Tabletext"/>
              <w:jc w:val="center"/>
              <w:rPr>
                <w:b/>
                <w:szCs w:val="18"/>
              </w:rPr>
            </w:pPr>
            <w:r w:rsidRPr="0095552E">
              <w:rPr>
                <w:b/>
                <w:szCs w:val="18"/>
              </w:rPr>
              <w:t>2</w:t>
            </w:r>
          </w:p>
          <w:p w14:paraId="3243F65F" w14:textId="77777777" w:rsidR="00483BC2" w:rsidRPr="0095552E" w:rsidRDefault="00483BC2" w:rsidP="00C53FA6">
            <w:pPr>
              <w:pStyle w:val="Tabletext"/>
              <w:jc w:val="center"/>
              <w:rPr>
                <w:b/>
                <w:szCs w:val="18"/>
              </w:rPr>
            </w:pPr>
            <w:r w:rsidRPr="0095552E">
              <w:rPr>
                <w:b/>
                <w:szCs w:val="18"/>
              </w:rPr>
              <w:t>6</w:t>
            </w:r>
          </w:p>
          <w:p w14:paraId="744F7B64" w14:textId="77777777" w:rsidR="00483BC2" w:rsidRPr="0095552E" w:rsidRDefault="00483BC2" w:rsidP="00C53FA6">
            <w:pPr>
              <w:pStyle w:val="Tabletext"/>
              <w:jc w:val="center"/>
              <w:rPr>
                <w:szCs w:val="18"/>
              </w:rPr>
            </w:pPr>
          </w:p>
        </w:tc>
        <w:tc>
          <w:tcPr>
            <w:tcW w:w="1239" w:type="dxa"/>
            <w:tcBorders>
              <w:top w:val="nil"/>
              <w:left w:val="single" w:sz="2" w:space="0" w:color="auto"/>
              <w:bottom w:val="nil"/>
              <w:right w:val="single" w:sz="4" w:space="0" w:color="auto"/>
            </w:tcBorders>
            <w:shd w:val="clear" w:color="auto" w:fill="auto"/>
          </w:tcPr>
          <w:p w14:paraId="283DA636" w14:textId="77777777" w:rsidR="00483BC2" w:rsidRPr="0095552E" w:rsidRDefault="00483BC2" w:rsidP="00C53FA6">
            <w:pPr>
              <w:pStyle w:val="Tabletext"/>
              <w:jc w:val="center"/>
              <w:rPr>
                <w:b/>
                <w:szCs w:val="18"/>
              </w:rPr>
            </w:pPr>
          </w:p>
          <w:p w14:paraId="601E3B42" w14:textId="77777777" w:rsidR="00483BC2" w:rsidRPr="0095552E" w:rsidRDefault="00483BC2" w:rsidP="00C53FA6">
            <w:pPr>
              <w:pStyle w:val="Tabletext"/>
              <w:jc w:val="center"/>
              <w:rPr>
                <w:b/>
                <w:szCs w:val="18"/>
              </w:rPr>
            </w:pPr>
            <w:r w:rsidRPr="0095552E">
              <w:rPr>
                <w:b/>
                <w:szCs w:val="18"/>
              </w:rPr>
              <w:t>bslbf</w:t>
            </w:r>
          </w:p>
          <w:p w14:paraId="02D4446C" w14:textId="77777777" w:rsidR="00483BC2" w:rsidRPr="0095552E" w:rsidRDefault="00483BC2" w:rsidP="00C53FA6">
            <w:pPr>
              <w:pStyle w:val="Tabletext"/>
              <w:jc w:val="center"/>
              <w:rPr>
                <w:b/>
                <w:szCs w:val="18"/>
              </w:rPr>
            </w:pPr>
            <w:r w:rsidRPr="0095552E">
              <w:rPr>
                <w:b/>
                <w:szCs w:val="18"/>
              </w:rPr>
              <w:t>uimsbf</w:t>
            </w:r>
          </w:p>
          <w:p w14:paraId="245196DD" w14:textId="77777777" w:rsidR="00483BC2" w:rsidRPr="0095552E" w:rsidRDefault="00483BC2" w:rsidP="00C53FA6">
            <w:pPr>
              <w:pStyle w:val="Tabletext"/>
              <w:jc w:val="center"/>
              <w:rPr>
                <w:b/>
                <w:szCs w:val="18"/>
              </w:rPr>
            </w:pPr>
            <w:r w:rsidRPr="0095552E">
              <w:rPr>
                <w:b/>
                <w:szCs w:val="18"/>
              </w:rPr>
              <w:t>uimsbf</w:t>
            </w:r>
          </w:p>
          <w:p w14:paraId="69155588" w14:textId="77777777" w:rsidR="00483BC2" w:rsidRPr="0095552E" w:rsidRDefault="00483BC2" w:rsidP="00C53FA6">
            <w:pPr>
              <w:pStyle w:val="Tabletext"/>
              <w:jc w:val="center"/>
              <w:rPr>
                <w:b/>
                <w:szCs w:val="18"/>
              </w:rPr>
            </w:pPr>
            <w:r w:rsidRPr="0095552E">
              <w:rPr>
                <w:b/>
                <w:szCs w:val="18"/>
              </w:rPr>
              <w:t>uimsbf</w:t>
            </w:r>
          </w:p>
          <w:p w14:paraId="727F2A8E" w14:textId="77777777" w:rsidR="00483BC2" w:rsidRPr="0095552E" w:rsidRDefault="00483BC2" w:rsidP="00C53FA6">
            <w:pPr>
              <w:pStyle w:val="Tabletext"/>
              <w:jc w:val="center"/>
              <w:rPr>
                <w:szCs w:val="18"/>
              </w:rPr>
            </w:pPr>
          </w:p>
        </w:tc>
      </w:tr>
      <w:tr w:rsidR="00483BC2" w:rsidRPr="0095552E" w14:paraId="40D678CF" w14:textId="77777777" w:rsidTr="005264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7260" w:type="dxa"/>
            <w:tcBorders>
              <w:top w:val="nil"/>
              <w:left w:val="single" w:sz="4" w:space="0" w:color="auto"/>
              <w:bottom w:val="single" w:sz="4" w:space="0" w:color="auto"/>
              <w:right w:val="single" w:sz="2" w:space="0" w:color="auto"/>
            </w:tcBorders>
            <w:shd w:val="clear" w:color="auto" w:fill="auto"/>
          </w:tcPr>
          <w:p w14:paraId="28063E88" w14:textId="77777777" w:rsidR="00483BC2" w:rsidRPr="0095552E" w:rsidRDefault="00483BC2" w:rsidP="00B1192A">
            <w:pPr>
              <w:pStyle w:val="Tabletext"/>
              <w:keepNext/>
              <w:rPr>
                <w:b/>
                <w:szCs w:val="18"/>
              </w:rPr>
            </w:pPr>
            <w:r w:rsidRPr="0095552E">
              <w:rPr>
                <w:b/>
                <w:szCs w:val="18"/>
              </w:rPr>
              <w:tab/>
            </w:r>
            <w:r w:rsidRPr="0095552E">
              <w:rPr>
                <w:szCs w:val="18"/>
              </w:rPr>
              <w:t>for (i=0; i&lt;N; i++) {</w:t>
            </w:r>
          </w:p>
          <w:p w14:paraId="1299B76F" w14:textId="77777777" w:rsidR="00483BC2" w:rsidRPr="0095552E" w:rsidRDefault="00483BC2" w:rsidP="00B1192A">
            <w:pPr>
              <w:pStyle w:val="Tabletext"/>
              <w:keepNext/>
              <w:rPr>
                <w:b/>
                <w:szCs w:val="18"/>
              </w:rPr>
            </w:pPr>
            <w:r w:rsidRPr="0095552E">
              <w:rPr>
                <w:szCs w:val="18"/>
              </w:rPr>
              <w:tab/>
            </w:r>
            <w:r w:rsidRPr="0095552E">
              <w:rPr>
                <w:szCs w:val="18"/>
              </w:rPr>
              <w:tab/>
            </w:r>
            <w:r w:rsidRPr="0095552E">
              <w:rPr>
                <w:b/>
                <w:szCs w:val="18"/>
              </w:rPr>
              <w:t>reserved</w:t>
            </w:r>
          </w:p>
          <w:p w14:paraId="2E1ED080" w14:textId="77777777" w:rsidR="00483BC2" w:rsidRPr="0095552E" w:rsidRDefault="00483BC2" w:rsidP="00C53FA6">
            <w:pPr>
              <w:pStyle w:val="Tabletext"/>
              <w:rPr>
                <w:szCs w:val="18"/>
              </w:rPr>
            </w:pPr>
            <w:r w:rsidRPr="0095552E">
              <w:rPr>
                <w:szCs w:val="18"/>
              </w:rPr>
              <w:tab/>
              <w:t>}</w:t>
            </w:r>
          </w:p>
          <w:p w14:paraId="6F319AA9" w14:textId="77777777" w:rsidR="00483BC2" w:rsidRPr="0095552E" w:rsidRDefault="00483BC2" w:rsidP="00C53FA6">
            <w:pPr>
              <w:pStyle w:val="Tabletext"/>
              <w:rPr>
                <w:szCs w:val="18"/>
              </w:rPr>
            </w:pPr>
            <w:r w:rsidRPr="0095552E">
              <w:rPr>
                <w:szCs w:val="18"/>
              </w:rPr>
              <w:t>}</w:t>
            </w:r>
          </w:p>
        </w:tc>
        <w:tc>
          <w:tcPr>
            <w:tcW w:w="1145" w:type="dxa"/>
            <w:tcBorders>
              <w:top w:val="nil"/>
              <w:left w:val="single" w:sz="2" w:space="0" w:color="auto"/>
              <w:bottom w:val="single" w:sz="4" w:space="0" w:color="auto"/>
              <w:right w:val="single" w:sz="2" w:space="0" w:color="auto"/>
            </w:tcBorders>
            <w:shd w:val="clear" w:color="auto" w:fill="auto"/>
          </w:tcPr>
          <w:p w14:paraId="5D072F44" w14:textId="77777777" w:rsidR="00483BC2" w:rsidRPr="0095552E" w:rsidRDefault="00483BC2" w:rsidP="00C53FA6">
            <w:pPr>
              <w:pStyle w:val="Tabletext"/>
              <w:jc w:val="center"/>
              <w:rPr>
                <w:b/>
                <w:szCs w:val="18"/>
              </w:rPr>
            </w:pPr>
          </w:p>
          <w:p w14:paraId="77AD36DD" w14:textId="77777777" w:rsidR="00483BC2" w:rsidRPr="0095552E" w:rsidRDefault="00483BC2" w:rsidP="00C53FA6">
            <w:pPr>
              <w:pStyle w:val="Tabletext"/>
              <w:jc w:val="center"/>
              <w:rPr>
                <w:b/>
                <w:szCs w:val="18"/>
              </w:rPr>
            </w:pPr>
            <w:r w:rsidRPr="0095552E">
              <w:rPr>
                <w:b/>
                <w:szCs w:val="18"/>
              </w:rPr>
              <w:t>8</w:t>
            </w:r>
          </w:p>
          <w:p w14:paraId="4B1EC375" w14:textId="77777777" w:rsidR="00483BC2" w:rsidRPr="0095552E" w:rsidRDefault="00483BC2" w:rsidP="00C53FA6">
            <w:pPr>
              <w:pStyle w:val="Tabletext"/>
              <w:rPr>
                <w:szCs w:val="18"/>
              </w:rPr>
            </w:pPr>
          </w:p>
        </w:tc>
        <w:tc>
          <w:tcPr>
            <w:tcW w:w="1239" w:type="dxa"/>
            <w:tcBorders>
              <w:top w:val="nil"/>
              <w:left w:val="single" w:sz="2" w:space="0" w:color="auto"/>
              <w:bottom w:val="single" w:sz="4" w:space="0" w:color="auto"/>
              <w:right w:val="single" w:sz="4" w:space="0" w:color="auto"/>
            </w:tcBorders>
            <w:shd w:val="clear" w:color="auto" w:fill="auto"/>
          </w:tcPr>
          <w:p w14:paraId="763D2D0D" w14:textId="77777777" w:rsidR="00483BC2" w:rsidRPr="0095552E" w:rsidRDefault="00483BC2" w:rsidP="00C53FA6">
            <w:pPr>
              <w:pStyle w:val="Tabletext"/>
              <w:jc w:val="center"/>
              <w:rPr>
                <w:b/>
                <w:szCs w:val="18"/>
              </w:rPr>
            </w:pPr>
          </w:p>
          <w:p w14:paraId="23F64BDA" w14:textId="77777777" w:rsidR="00483BC2" w:rsidRPr="0095552E" w:rsidRDefault="00483BC2" w:rsidP="00C53FA6">
            <w:pPr>
              <w:pStyle w:val="Tabletext"/>
              <w:jc w:val="center"/>
              <w:rPr>
                <w:b/>
                <w:szCs w:val="18"/>
              </w:rPr>
            </w:pPr>
            <w:r w:rsidRPr="0095552E">
              <w:rPr>
                <w:b/>
                <w:szCs w:val="18"/>
              </w:rPr>
              <w:t>bslbf</w:t>
            </w:r>
          </w:p>
          <w:p w14:paraId="3AC8B50D" w14:textId="77777777" w:rsidR="00483BC2" w:rsidRPr="0095552E" w:rsidRDefault="00483BC2" w:rsidP="00C53FA6">
            <w:pPr>
              <w:pStyle w:val="Tabletext"/>
              <w:jc w:val="center"/>
              <w:rPr>
                <w:szCs w:val="18"/>
              </w:rPr>
            </w:pPr>
          </w:p>
        </w:tc>
      </w:tr>
    </w:tbl>
    <w:p w14:paraId="410C6F39" w14:textId="77777777" w:rsidR="00483BC2" w:rsidRPr="0095552E" w:rsidRDefault="00483BC2" w:rsidP="005A77E1">
      <w:pPr>
        <w:pStyle w:val="berschrift3"/>
        <w:rPr>
          <w:rFonts w:eastAsia="Batang"/>
          <w:b w:val="0"/>
        </w:rPr>
      </w:pPr>
      <w:bookmarkStart w:id="3532" w:name="_Toc515893442"/>
      <w:r w:rsidRPr="0095552E">
        <w:rPr>
          <w:rFonts w:eastAsia="Batang"/>
        </w:rPr>
        <w:t>2.6.117</w:t>
      </w:r>
      <w:r w:rsidRPr="0095552E">
        <w:rPr>
          <w:rFonts w:eastAsia="Batang"/>
        </w:rPr>
        <w:tab/>
        <w:t>Semantic definition of fields in MPEG-H 3D audio DRC and Loudness descriptor</w:t>
      </w:r>
      <w:bookmarkEnd w:id="3532"/>
    </w:p>
    <w:p w14:paraId="1513B740" w14:textId="159B4415" w:rsidR="00483BC2" w:rsidRPr="0095552E" w:rsidRDefault="00483BC2" w:rsidP="005A77E1">
      <w:pPr>
        <w:keepNext/>
        <w:keepLines/>
        <w:rPr>
          <w:szCs w:val="22"/>
        </w:rPr>
      </w:pPr>
      <w:r w:rsidRPr="0095552E">
        <w:rPr>
          <w:b/>
          <w:szCs w:val="22"/>
        </w:rPr>
        <w:t>mpegh3daDrcAndLoudnessInfoPresent</w:t>
      </w:r>
      <w:r w:rsidRPr="0095552E">
        <w:t xml:space="preserve"> – </w:t>
      </w:r>
      <w:r w:rsidRPr="0095552E">
        <w:rPr>
          <w:szCs w:val="22"/>
        </w:rPr>
        <w:t xml:space="preserve">A one-bit flag </w:t>
      </w:r>
      <w:r w:rsidR="00F1120A" w:rsidRPr="0095552E">
        <w:rPr>
          <w:szCs w:val="22"/>
        </w:rPr>
        <w:t>signalling</w:t>
      </w:r>
      <w:r w:rsidRPr="0095552E">
        <w:rPr>
          <w:szCs w:val="22"/>
        </w:rPr>
        <w:t xml:space="preserve"> the presence of dynamic range control and loudness information in this descriptor.</w:t>
      </w:r>
    </w:p>
    <w:p w14:paraId="3069C80D" w14:textId="77777777" w:rsidR="00483BC2" w:rsidRPr="0095552E" w:rsidRDefault="00483BC2" w:rsidP="00483BC2">
      <w:pPr>
        <w:rPr>
          <w:szCs w:val="22"/>
        </w:rPr>
      </w:pPr>
      <w:r w:rsidRPr="0095552E">
        <w:rPr>
          <w:b/>
          <w:szCs w:val="22"/>
        </w:rPr>
        <w:t>drcInstructionsUniDrcCount</w:t>
      </w:r>
      <w:r w:rsidRPr="0095552E">
        <w:t xml:space="preserve"> – </w:t>
      </w:r>
      <w:r w:rsidRPr="0095552E">
        <w:rPr>
          <w:szCs w:val="22"/>
        </w:rPr>
        <w:t>This field signals the number of DRC sets in the stream. This field can take values between 0 and 63, resulting in a maximum number of 63 DRC sets.</w:t>
      </w:r>
    </w:p>
    <w:p w14:paraId="652C5E3B" w14:textId="77777777" w:rsidR="00483BC2" w:rsidRPr="0095552E" w:rsidRDefault="00483BC2" w:rsidP="00483BC2">
      <w:pPr>
        <w:rPr>
          <w:szCs w:val="22"/>
        </w:rPr>
      </w:pPr>
      <w:r w:rsidRPr="0095552E">
        <w:rPr>
          <w:b/>
          <w:szCs w:val="22"/>
        </w:rPr>
        <w:t>loudnessInfoCount</w:t>
      </w:r>
      <w:r w:rsidRPr="0095552E">
        <w:t xml:space="preserve"> – </w:t>
      </w:r>
      <w:r w:rsidRPr="0095552E">
        <w:rPr>
          <w:szCs w:val="22"/>
        </w:rPr>
        <w:t>This field signals the number of loudness info blocks in the stream. This field can take values between 0 and 63, resulting in a maximum number of 63 loudness info blocks.</w:t>
      </w:r>
    </w:p>
    <w:p w14:paraId="7227F085" w14:textId="77777777" w:rsidR="00483BC2" w:rsidRPr="0095552E" w:rsidRDefault="00483BC2" w:rsidP="00483BC2">
      <w:pPr>
        <w:rPr>
          <w:szCs w:val="22"/>
        </w:rPr>
      </w:pPr>
      <w:r w:rsidRPr="0095552E">
        <w:rPr>
          <w:b/>
          <w:szCs w:val="22"/>
        </w:rPr>
        <w:t>downmixIdCount</w:t>
      </w:r>
      <w:r w:rsidRPr="0095552E">
        <w:t xml:space="preserve"> – </w:t>
      </w:r>
      <w:r w:rsidRPr="0095552E">
        <w:rPr>
          <w:szCs w:val="22"/>
        </w:rPr>
        <w:t>This field signals the number of downmixId definitions in the stream. This field can take values between 0 and 31, resulting in a maximum number of 31 downmixId definitions.</w:t>
      </w:r>
    </w:p>
    <w:p w14:paraId="01431E86" w14:textId="4713AAA6" w:rsidR="00483BC2" w:rsidRPr="0095552E" w:rsidRDefault="00483BC2" w:rsidP="00347719">
      <w:pPr>
        <w:rPr>
          <w:szCs w:val="22"/>
        </w:rPr>
      </w:pPr>
      <w:r w:rsidRPr="0095552E">
        <w:rPr>
          <w:b/>
          <w:szCs w:val="22"/>
        </w:rPr>
        <w:t>drcInstructionsType</w:t>
      </w:r>
      <w:r w:rsidRPr="0095552E">
        <w:t xml:space="preserve"> – </w:t>
      </w:r>
      <w:r w:rsidR="00347719" w:rsidRPr="0095552E">
        <w:rPr>
          <w:szCs w:val="22"/>
        </w:rPr>
        <w:t>S</w:t>
      </w:r>
      <w:r w:rsidRPr="0095552E">
        <w:rPr>
          <w:szCs w:val="22"/>
        </w:rPr>
        <w:t>ee ISO/IEC 23008-3.</w:t>
      </w:r>
    </w:p>
    <w:p w14:paraId="06F6A611" w14:textId="58867746" w:rsidR="00483BC2" w:rsidRPr="0095552E" w:rsidRDefault="00483BC2" w:rsidP="00347719">
      <w:pPr>
        <w:rPr>
          <w:szCs w:val="22"/>
        </w:rPr>
      </w:pPr>
      <w:r w:rsidRPr="0095552E">
        <w:rPr>
          <w:b/>
          <w:szCs w:val="22"/>
        </w:rPr>
        <w:t>mae_groupID</w:t>
      </w:r>
      <w:r w:rsidRPr="0095552E">
        <w:t xml:space="preserve"> – </w:t>
      </w:r>
      <w:r w:rsidR="00347719" w:rsidRPr="0095552E">
        <w:rPr>
          <w:szCs w:val="22"/>
        </w:rPr>
        <w:t>S</w:t>
      </w:r>
      <w:r w:rsidRPr="0095552E">
        <w:rPr>
          <w:szCs w:val="22"/>
        </w:rPr>
        <w:t>ee ISO/IEC 23008-3.</w:t>
      </w:r>
    </w:p>
    <w:p w14:paraId="3F4D942C" w14:textId="399A9185" w:rsidR="00483BC2" w:rsidRPr="0095552E" w:rsidRDefault="00483BC2" w:rsidP="00347719">
      <w:pPr>
        <w:rPr>
          <w:szCs w:val="22"/>
        </w:rPr>
      </w:pPr>
      <w:r w:rsidRPr="0095552E">
        <w:rPr>
          <w:b/>
          <w:szCs w:val="22"/>
        </w:rPr>
        <w:t>mae_groupPresetID</w:t>
      </w:r>
      <w:r w:rsidRPr="0095552E">
        <w:t xml:space="preserve"> – </w:t>
      </w:r>
      <w:r w:rsidR="00347719" w:rsidRPr="0095552E">
        <w:rPr>
          <w:szCs w:val="22"/>
        </w:rPr>
        <w:t>S</w:t>
      </w:r>
      <w:r w:rsidRPr="0095552E">
        <w:rPr>
          <w:szCs w:val="22"/>
        </w:rPr>
        <w:t>ee ISO/IEC 23008-3.</w:t>
      </w:r>
    </w:p>
    <w:p w14:paraId="1E3A3198" w14:textId="79CD7407" w:rsidR="00483BC2" w:rsidRPr="0095552E" w:rsidRDefault="00483BC2" w:rsidP="006169D1">
      <w:pPr>
        <w:rPr>
          <w:szCs w:val="22"/>
        </w:rPr>
      </w:pPr>
      <w:r w:rsidRPr="0095552E">
        <w:rPr>
          <w:b/>
          <w:szCs w:val="22"/>
        </w:rPr>
        <w:t>drcSetId</w:t>
      </w:r>
      <w:r w:rsidRPr="0095552E">
        <w:t xml:space="preserve"> – </w:t>
      </w:r>
      <w:r w:rsidR="006169D1" w:rsidRPr="0095552E">
        <w:rPr>
          <w:szCs w:val="22"/>
        </w:rPr>
        <w:t>S</w:t>
      </w:r>
      <w:r w:rsidRPr="0095552E">
        <w:rPr>
          <w:szCs w:val="22"/>
        </w:rPr>
        <w:t>ee ISO/IEC 23003-4.</w:t>
      </w:r>
    </w:p>
    <w:p w14:paraId="398D48AB" w14:textId="59E93324" w:rsidR="00483BC2" w:rsidRPr="0095552E" w:rsidRDefault="00483BC2" w:rsidP="006169D1">
      <w:pPr>
        <w:rPr>
          <w:szCs w:val="22"/>
        </w:rPr>
      </w:pPr>
      <w:r w:rsidRPr="0095552E">
        <w:rPr>
          <w:b/>
          <w:szCs w:val="22"/>
        </w:rPr>
        <w:t>downmixId</w:t>
      </w:r>
      <w:r w:rsidRPr="0095552E">
        <w:t xml:space="preserve"> – </w:t>
      </w:r>
      <w:r w:rsidR="006169D1" w:rsidRPr="0095552E">
        <w:rPr>
          <w:szCs w:val="22"/>
        </w:rPr>
        <w:t>S</w:t>
      </w:r>
      <w:r w:rsidRPr="0095552E">
        <w:rPr>
          <w:szCs w:val="22"/>
        </w:rPr>
        <w:t xml:space="preserve">ee ISO/IEC 23003-4 and ISO/IEC 23008-3. </w:t>
      </w:r>
    </w:p>
    <w:p w14:paraId="7C29A7A7" w14:textId="625BDCFE" w:rsidR="00483BC2" w:rsidRPr="0095552E" w:rsidRDefault="00483BC2" w:rsidP="006169D1">
      <w:pPr>
        <w:rPr>
          <w:szCs w:val="22"/>
        </w:rPr>
      </w:pPr>
      <w:r w:rsidRPr="0095552E">
        <w:rPr>
          <w:b/>
          <w:szCs w:val="22"/>
        </w:rPr>
        <w:t xml:space="preserve">additionalDownmixIdCount </w:t>
      </w:r>
      <w:r w:rsidRPr="0095552E">
        <w:t xml:space="preserve">– </w:t>
      </w:r>
      <w:r w:rsidR="006169D1" w:rsidRPr="0095552E">
        <w:rPr>
          <w:szCs w:val="22"/>
        </w:rPr>
        <w:t>S</w:t>
      </w:r>
      <w:r w:rsidRPr="0095552E">
        <w:rPr>
          <w:szCs w:val="22"/>
        </w:rPr>
        <w:t>ee ISO/IEC 23003-4.</w:t>
      </w:r>
    </w:p>
    <w:p w14:paraId="6511A235" w14:textId="7939F235" w:rsidR="00483BC2" w:rsidRPr="0095552E" w:rsidRDefault="00483BC2" w:rsidP="006169D1">
      <w:pPr>
        <w:rPr>
          <w:szCs w:val="22"/>
        </w:rPr>
      </w:pPr>
      <w:r w:rsidRPr="0095552E">
        <w:rPr>
          <w:b/>
          <w:szCs w:val="22"/>
        </w:rPr>
        <w:t>limiterPeakTargetPresent</w:t>
      </w:r>
      <w:r w:rsidRPr="0095552E">
        <w:t xml:space="preserve"> – </w:t>
      </w:r>
      <w:r w:rsidR="006169D1" w:rsidRPr="0095552E">
        <w:rPr>
          <w:szCs w:val="22"/>
        </w:rPr>
        <w:t>S</w:t>
      </w:r>
      <w:r w:rsidRPr="0095552E">
        <w:rPr>
          <w:szCs w:val="22"/>
        </w:rPr>
        <w:t>ee ISO/IEC 23003-4.</w:t>
      </w:r>
    </w:p>
    <w:p w14:paraId="7088C4DC" w14:textId="3F0DD7B6" w:rsidR="00483BC2" w:rsidRPr="0095552E" w:rsidRDefault="00483BC2" w:rsidP="006169D1">
      <w:pPr>
        <w:rPr>
          <w:szCs w:val="22"/>
        </w:rPr>
      </w:pPr>
      <w:r w:rsidRPr="0095552E">
        <w:rPr>
          <w:b/>
          <w:szCs w:val="22"/>
        </w:rPr>
        <w:t>drcSetTargetLoudnessPresent</w:t>
      </w:r>
      <w:r w:rsidRPr="0095552E">
        <w:t xml:space="preserve"> – </w:t>
      </w:r>
      <w:r w:rsidR="006169D1" w:rsidRPr="0095552E">
        <w:rPr>
          <w:szCs w:val="22"/>
        </w:rPr>
        <w:t>S</w:t>
      </w:r>
      <w:r w:rsidRPr="0095552E">
        <w:rPr>
          <w:szCs w:val="22"/>
        </w:rPr>
        <w:t>ee ISO/IEC 23003-4.</w:t>
      </w:r>
    </w:p>
    <w:p w14:paraId="49F5248E" w14:textId="11192FB8" w:rsidR="00483BC2" w:rsidRPr="0095552E" w:rsidRDefault="00483BC2" w:rsidP="006169D1">
      <w:pPr>
        <w:rPr>
          <w:szCs w:val="22"/>
        </w:rPr>
      </w:pPr>
      <w:r w:rsidRPr="0095552E">
        <w:rPr>
          <w:b/>
          <w:szCs w:val="22"/>
        </w:rPr>
        <w:lastRenderedPageBreak/>
        <w:t xml:space="preserve">additionalDownmixId </w:t>
      </w:r>
      <w:r w:rsidRPr="0095552E">
        <w:t xml:space="preserve">– </w:t>
      </w:r>
      <w:r w:rsidR="006169D1" w:rsidRPr="0095552E">
        <w:rPr>
          <w:szCs w:val="22"/>
        </w:rPr>
        <w:t>S</w:t>
      </w:r>
      <w:r w:rsidRPr="0095552E">
        <w:rPr>
          <w:szCs w:val="22"/>
        </w:rPr>
        <w:t xml:space="preserve">ee ISO/IEC 23003-4. </w:t>
      </w:r>
    </w:p>
    <w:p w14:paraId="5C884682" w14:textId="0E486E14" w:rsidR="00483BC2" w:rsidRPr="0095552E" w:rsidRDefault="00483BC2" w:rsidP="006169D1">
      <w:pPr>
        <w:rPr>
          <w:szCs w:val="22"/>
        </w:rPr>
      </w:pPr>
      <w:r w:rsidRPr="0095552E">
        <w:rPr>
          <w:b/>
          <w:szCs w:val="22"/>
        </w:rPr>
        <w:t>drcSetEffect</w:t>
      </w:r>
      <w:r w:rsidRPr="0095552E">
        <w:t xml:space="preserve"> – </w:t>
      </w:r>
      <w:r w:rsidR="006169D1" w:rsidRPr="0095552E">
        <w:rPr>
          <w:szCs w:val="22"/>
        </w:rPr>
        <w:t>S</w:t>
      </w:r>
      <w:r w:rsidRPr="0095552E">
        <w:rPr>
          <w:szCs w:val="22"/>
        </w:rPr>
        <w:t xml:space="preserve">ee ISO/IEC 23003-4. </w:t>
      </w:r>
    </w:p>
    <w:p w14:paraId="7305CAC8" w14:textId="0BB3ACA4" w:rsidR="00483BC2" w:rsidRPr="0095552E" w:rsidRDefault="00483BC2" w:rsidP="006169D1">
      <w:pPr>
        <w:rPr>
          <w:szCs w:val="22"/>
        </w:rPr>
      </w:pPr>
      <w:r w:rsidRPr="0095552E">
        <w:rPr>
          <w:b/>
          <w:szCs w:val="22"/>
        </w:rPr>
        <w:t>bsLimiterPeakTarget</w:t>
      </w:r>
      <w:r w:rsidRPr="0095552E">
        <w:t xml:space="preserve"> – </w:t>
      </w:r>
      <w:r w:rsidR="006169D1" w:rsidRPr="0095552E">
        <w:rPr>
          <w:szCs w:val="22"/>
        </w:rPr>
        <w:t>S</w:t>
      </w:r>
      <w:r w:rsidRPr="0095552E">
        <w:rPr>
          <w:szCs w:val="22"/>
        </w:rPr>
        <w:t xml:space="preserve">ee ISO/IEC 23003-4. </w:t>
      </w:r>
    </w:p>
    <w:p w14:paraId="40414787" w14:textId="06F2CBF9" w:rsidR="00483BC2" w:rsidRPr="0095552E" w:rsidRDefault="00483BC2" w:rsidP="006169D1">
      <w:pPr>
        <w:rPr>
          <w:szCs w:val="22"/>
        </w:rPr>
      </w:pPr>
      <w:r w:rsidRPr="0095552E">
        <w:rPr>
          <w:b/>
          <w:szCs w:val="22"/>
        </w:rPr>
        <w:t>bsDrcSetTargetLoudnessValueUpper</w:t>
      </w:r>
      <w:r w:rsidRPr="0095552E">
        <w:t xml:space="preserve"> – </w:t>
      </w:r>
      <w:r w:rsidR="006169D1" w:rsidRPr="0095552E">
        <w:rPr>
          <w:szCs w:val="22"/>
        </w:rPr>
        <w:t>S</w:t>
      </w:r>
      <w:r w:rsidRPr="0095552E">
        <w:rPr>
          <w:szCs w:val="22"/>
        </w:rPr>
        <w:t xml:space="preserve">ee ISO/IEC 23003-4. </w:t>
      </w:r>
    </w:p>
    <w:p w14:paraId="2361DD09" w14:textId="2B87D25F" w:rsidR="00483BC2" w:rsidRPr="0095552E" w:rsidRDefault="00483BC2" w:rsidP="006169D1">
      <w:pPr>
        <w:rPr>
          <w:szCs w:val="22"/>
        </w:rPr>
      </w:pPr>
      <w:r w:rsidRPr="0095552E">
        <w:rPr>
          <w:b/>
          <w:szCs w:val="22"/>
        </w:rPr>
        <w:t>drcSetTargetLoudnessValueLowerPresent</w:t>
      </w:r>
      <w:r w:rsidRPr="0095552E">
        <w:t xml:space="preserve"> – </w:t>
      </w:r>
      <w:r w:rsidR="006169D1" w:rsidRPr="0095552E">
        <w:rPr>
          <w:szCs w:val="22"/>
        </w:rPr>
        <w:t>S</w:t>
      </w:r>
      <w:r w:rsidRPr="0095552E">
        <w:rPr>
          <w:szCs w:val="22"/>
        </w:rPr>
        <w:t>ee ISO/IEC 23003-4.</w:t>
      </w:r>
    </w:p>
    <w:p w14:paraId="7C6977AF" w14:textId="149E41DC" w:rsidR="00483BC2" w:rsidRPr="0095552E" w:rsidRDefault="00483BC2" w:rsidP="006169D1">
      <w:pPr>
        <w:rPr>
          <w:szCs w:val="22"/>
        </w:rPr>
      </w:pPr>
      <w:r w:rsidRPr="0095552E">
        <w:rPr>
          <w:b/>
          <w:szCs w:val="22"/>
        </w:rPr>
        <w:t>bsDrcSetTargetLoudnessValueLower</w:t>
      </w:r>
      <w:r w:rsidRPr="0095552E">
        <w:t xml:space="preserve"> – </w:t>
      </w:r>
      <w:r w:rsidR="006169D1" w:rsidRPr="0095552E">
        <w:rPr>
          <w:szCs w:val="22"/>
        </w:rPr>
        <w:t>S</w:t>
      </w:r>
      <w:r w:rsidRPr="0095552E">
        <w:rPr>
          <w:szCs w:val="22"/>
        </w:rPr>
        <w:t xml:space="preserve">ee ISO/IEC 23003-4. </w:t>
      </w:r>
    </w:p>
    <w:p w14:paraId="75217779" w14:textId="16514301" w:rsidR="00483BC2" w:rsidRPr="0095552E" w:rsidRDefault="00483BC2" w:rsidP="006169D1">
      <w:pPr>
        <w:rPr>
          <w:szCs w:val="22"/>
        </w:rPr>
      </w:pPr>
      <w:r w:rsidRPr="0095552E">
        <w:rPr>
          <w:b/>
          <w:szCs w:val="22"/>
        </w:rPr>
        <w:t>dependsOnDrcSet</w:t>
      </w:r>
      <w:r w:rsidRPr="0095552E">
        <w:t xml:space="preserve"> – </w:t>
      </w:r>
      <w:r w:rsidR="006169D1" w:rsidRPr="0095552E">
        <w:rPr>
          <w:szCs w:val="22"/>
        </w:rPr>
        <w:t>S</w:t>
      </w:r>
      <w:r w:rsidRPr="0095552E">
        <w:rPr>
          <w:szCs w:val="22"/>
        </w:rPr>
        <w:t>ee ISO/IEC 23003-4.</w:t>
      </w:r>
    </w:p>
    <w:p w14:paraId="1FF14363" w14:textId="46844C0A" w:rsidR="00483BC2" w:rsidRPr="0095552E" w:rsidRDefault="00483BC2" w:rsidP="006169D1">
      <w:pPr>
        <w:rPr>
          <w:szCs w:val="22"/>
        </w:rPr>
      </w:pPr>
      <w:r w:rsidRPr="0095552E">
        <w:rPr>
          <w:b/>
          <w:szCs w:val="22"/>
        </w:rPr>
        <w:t>noIndependentUse</w:t>
      </w:r>
      <w:r w:rsidRPr="0095552E">
        <w:t xml:space="preserve"> – </w:t>
      </w:r>
      <w:r w:rsidR="006169D1" w:rsidRPr="0095552E">
        <w:rPr>
          <w:szCs w:val="22"/>
        </w:rPr>
        <w:t>S</w:t>
      </w:r>
      <w:r w:rsidRPr="0095552E">
        <w:rPr>
          <w:szCs w:val="22"/>
        </w:rPr>
        <w:t>ee ISO/IEC 23003-4.</w:t>
      </w:r>
    </w:p>
    <w:p w14:paraId="05B2EC22" w14:textId="5C65EAD5" w:rsidR="00483BC2" w:rsidRPr="0095552E" w:rsidRDefault="00483BC2" w:rsidP="006169D1">
      <w:pPr>
        <w:rPr>
          <w:szCs w:val="22"/>
        </w:rPr>
      </w:pPr>
      <w:r w:rsidRPr="0095552E">
        <w:rPr>
          <w:b/>
          <w:szCs w:val="22"/>
        </w:rPr>
        <w:t>loudnessInfoType</w:t>
      </w:r>
      <w:r w:rsidRPr="0095552E">
        <w:t xml:space="preserve"> – </w:t>
      </w:r>
      <w:r w:rsidR="006169D1" w:rsidRPr="0095552E">
        <w:rPr>
          <w:szCs w:val="22"/>
        </w:rPr>
        <w:t>S</w:t>
      </w:r>
      <w:r w:rsidRPr="0095552E">
        <w:rPr>
          <w:szCs w:val="22"/>
        </w:rPr>
        <w:t>ee ISO/IEC 23008-3.</w:t>
      </w:r>
    </w:p>
    <w:p w14:paraId="3C198C8C" w14:textId="77777777" w:rsidR="00483BC2" w:rsidRPr="0095552E" w:rsidRDefault="00483BC2" w:rsidP="00483BC2">
      <w:pPr>
        <w:rPr>
          <w:szCs w:val="22"/>
        </w:rPr>
      </w:pPr>
      <w:r w:rsidRPr="0095552E">
        <w:rPr>
          <w:b/>
          <w:szCs w:val="22"/>
        </w:rPr>
        <w:t>loudnessInfo_size</w:t>
      </w:r>
      <w:r w:rsidRPr="0095552E">
        <w:t xml:space="preserve"> – </w:t>
      </w:r>
      <w:r w:rsidRPr="0095552E">
        <w:rPr>
          <w:szCs w:val="22"/>
        </w:rPr>
        <w:t>The number of bytes of the immediately following loudnessInfo().</w:t>
      </w:r>
    </w:p>
    <w:p w14:paraId="3B31B98A" w14:textId="77777777" w:rsidR="00483BC2" w:rsidRPr="0095552E" w:rsidRDefault="00483BC2" w:rsidP="00483BC2">
      <w:pPr>
        <w:rPr>
          <w:szCs w:val="22"/>
        </w:rPr>
      </w:pPr>
      <w:r w:rsidRPr="0095552E">
        <w:rPr>
          <w:b/>
          <w:szCs w:val="22"/>
        </w:rPr>
        <w:t>loudnessInfo()</w:t>
      </w:r>
      <w:r w:rsidRPr="0095552E">
        <w:t xml:space="preserve"> – One loudnessInfo() structure as defined in ISO/IEC 23003-4.</w:t>
      </w:r>
    </w:p>
    <w:p w14:paraId="7DA7C56F" w14:textId="4CEEC6FE" w:rsidR="00483BC2" w:rsidRPr="0095552E" w:rsidRDefault="00483BC2" w:rsidP="006169D1">
      <w:pPr>
        <w:rPr>
          <w:szCs w:val="22"/>
        </w:rPr>
      </w:pPr>
      <w:r w:rsidRPr="0095552E">
        <w:rPr>
          <w:b/>
          <w:szCs w:val="22"/>
        </w:rPr>
        <w:t>downmixType</w:t>
      </w:r>
      <w:r w:rsidRPr="0095552E">
        <w:t xml:space="preserve"> – </w:t>
      </w:r>
      <w:r w:rsidR="006169D1" w:rsidRPr="0095552E">
        <w:rPr>
          <w:szCs w:val="22"/>
        </w:rPr>
        <w:t>S</w:t>
      </w:r>
      <w:r w:rsidRPr="0095552E">
        <w:rPr>
          <w:szCs w:val="22"/>
        </w:rPr>
        <w:t>ee ISO/IEC 23008-3.</w:t>
      </w:r>
    </w:p>
    <w:p w14:paraId="284E3F84" w14:textId="7F54E166" w:rsidR="00483BC2" w:rsidRPr="0095552E" w:rsidRDefault="00483BC2" w:rsidP="006169D1">
      <w:pPr>
        <w:rPr>
          <w:szCs w:val="22"/>
        </w:rPr>
      </w:pPr>
      <w:r w:rsidRPr="0095552E">
        <w:rPr>
          <w:b/>
          <w:szCs w:val="22"/>
        </w:rPr>
        <w:t>CICPspeakerLayoutIdx</w:t>
      </w:r>
      <w:r w:rsidRPr="0095552E">
        <w:t xml:space="preserve"> – </w:t>
      </w:r>
      <w:r w:rsidR="006169D1" w:rsidRPr="0095552E">
        <w:rPr>
          <w:szCs w:val="22"/>
        </w:rPr>
        <w:t>S</w:t>
      </w:r>
      <w:r w:rsidRPr="0095552E">
        <w:rPr>
          <w:szCs w:val="22"/>
        </w:rPr>
        <w:t>ee ISO/IEC 23008-3.</w:t>
      </w:r>
    </w:p>
    <w:p w14:paraId="5CE77F19" w14:textId="77777777" w:rsidR="00483BC2" w:rsidRPr="0095552E" w:rsidRDefault="00483BC2" w:rsidP="00483BC2">
      <w:pPr>
        <w:rPr>
          <w:rStyle w:val="reference-text"/>
          <w:szCs w:val="22"/>
        </w:rPr>
      </w:pPr>
      <w:r w:rsidRPr="0095552E">
        <w:rPr>
          <w:szCs w:val="22"/>
        </w:rPr>
        <w:t>Data fields provided both in this descriptor and as in-band information in the IS/IEC 23008-3 stream shall be set to the same value.</w:t>
      </w:r>
    </w:p>
    <w:p w14:paraId="02333F93" w14:textId="77777777" w:rsidR="00483BC2" w:rsidRPr="0095552E" w:rsidRDefault="00483BC2" w:rsidP="006D411C">
      <w:pPr>
        <w:pStyle w:val="berschrift3"/>
        <w:rPr>
          <w:rFonts w:eastAsia="Batang"/>
          <w:b w:val="0"/>
        </w:rPr>
      </w:pPr>
      <w:bookmarkStart w:id="3533" w:name="_Toc515893443"/>
      <w:r w:rsidRPr="0095552E">
        <w:rPr>
          <w:rFonts w:eastAsia="Batang"/>
        </w:rPr>
        <w:t>2.6.118</w:t>
      </w:r>
      <w:r w:rsidRPr="0095552E">
        <w:rPr>
          <w:rFonts w:eastAsia="Batang"/>
        </w:rPr>
        <w:tab/>
        <w:t>MPEG-H 3D audio command descriptor</w:t>
      </w:r>
      <w:bookmarkEnd w:id="3533"/>
    </w:p>
    <w:p w14:paraId="031A9C29" w14:textId="2E004AD4" w:rsidR="00483BC2" w:rsidRPr="0095552E" w:rsidRDefault="00483BC2" w:rsidP="00483BC2">
      <w:pPr>
        <w:rPr>
          <w:szCs w:val="22"/>
        </w:rPr>
      </w:pPr>
      <w:r w:rsidRPr="0095552E">
        <w:rPr>
          <w:szCs w:val="22"/>
        </w:rPr>
        <w:t xml:space="preserve">The MPEG-H 3D audio command descriptor </w:t>
      </w:r>
      <w:r w:rsidR="006A057C" w:rsidRPr="0095552E">
        <w:rPr>
          <w:szCs w:val="22"/>
        </w:rPr>
        <w:t>(see Table 2-</w:t>
      </w:r>
      <w:r w:rsidR="006A441E" w:rsidRPr="0095552E">
        <w:rPr>
          <w:szCs w:val="22"/>
        </w:rPr>
        <w:t>127</w:t>
      </w:r>
      <w:r w:rsidR="006A057C" w:rsidRPr="0095552E">
        <w:rPr>
          <w:szCs w:val="22"/>
        </w:rPr>
        <w:t xml:space="preserve">) </w:t>
      </w:r>
      <w:r w:rsidRPr="0095552E">
        <w:rPr>
          <w:szCs w:val="22"/>
        </w:rPr>
        <w:t xml:space="preserve">encapsulates an MHAS packet of the type PACTYP_USERINTERACTION that contains an interaction command or type PACTYP_AUDIOSCENEINFO that contains the audio scene information. Both types are supported by a MPEG-H 3D audio decoder. </w:t>
      </w:r>
    </w:p>
    <w:p w14:paraId="2EE57563" w14:textId="77777777" w:rsidR="00483BC2" w:rsidRPr="0095552E" w:rsidRDefault="00483BC2" w:rsidP="00483BC2">
      <w:pPr>
        <w:rPr>
          <w:b/>
          <w:sz w:val="22"/>
          <w:szCs w:val="22"/>
        </w:rPr>
      </w:pPr>
      <w:r w:rsidRPr="0095552E">
        <w:rPr>
          <w:szCs w:val="22"/>
        </w:rPr>
        <w:t>By inserting the MHAS packet contained in this descriptor into the MHAS elementary stream, a receiver can send this command to the MPEG-H 3D audio decoder. As the descriptor contains a complete MHAS packet including MHAS header, nothing else needs to be added when multiplexing these bytes, consecutively, on an MHAS packet boundary in the MHAS stream.</w:t>
      </w:r>
    </w:p>
    <w:p w14:paraId="15142EA0" w14:textId="685A1482" w:rsidR="00483BC2" w:rsidRPr="0095552E" w:rsidRDefault="00483BC2" w:rsidP="009D5F02">
      <w:pPr>
        <w:pStyle w:val="TableNoTitle"/>
      </w:pPr>
      <w:bookmarkStart w:id="3534" w:name="_Toc130989464"/>
      <w:bookmarkStart w:id="3535" w:name="_Toc130989818"/>
      <w:bookmarkStart w:id="3536" w:name="_Toc130990013"/>
      <w:r w:rsidRPr="0095552E">
        <w:t xml:space="preserve">Table </w:t>
      </w:r>
      <w:r w:rsidR="003C5C4C" w:rsidRPr="0095552E">
        <w:t>2-</w:t>
      </w:r>
      <w:r w:rsidR="006A441E" w:rsidRPr="0095552E">
        <w:t xml:space="preserve">127 </w:t>
      </w:r>
      <w:r w:rsidR="00EC76C6" w:rsidRPr="0095552E">
        <w:t>–</w:t>
      </w:r>
      <w:r w:rsidRPr="0095552E">
        <w:t xml:space="preserve"> MPEG-H 3D audio command descriptor</w:t>
      </w:r>
      <w:bookmarkEnd w:id="3534"/>
      <w:bookmarkEnd w:id="3535"/>
      <w:bookmarkEnd w:id="3536"/>
    </w:p>
    <w:tbl>
      <w:tblPr>
        <w:tblW w:w="9030" w:type="dxa"/>
        <w:jc w:val="center"/>
        <w:tblLayout w:type="fixed"/>
        <w:tblCellMar>
          <w:left w:w="80" w:type="dxa"/>
          <w:right w:w="80" w:type="dxa"/>
        </w:tblCellMar>
        <w:tblLook w:val="0000" w:firstRow="0" w:lastRow="0" w:firstColumn="0" w:lastColumn="0" w:noHBand="0" w:noVBand="0"/>
      </w:tblPr>
      <w:tblGrid>
        <w:gridCol w:w="6514"/>
        <w:gridCol w:w="1258"/>
        <w:gridCol w:w="1258"/>
      </w:tblGrid>
      <w:tr w:rsidR="00483BC2" w:rsidRPr="0095552E" w14:paraId="79CCB658" w14:textId="77777777" w:rsidTr="00FE4454">
        <w:trPr>
          <w:cantSplit/>
          <w:trHeight w:val="258"/>
          <w:tblHeader/>
          <w:jc w:val="center"/>
        </w:trPr>
        <w:tc>
          <w:tcPr>
            <w:tcW w:w="6514" w:type="dxa"/>
            <w:tcBorders>
              <w:top w:val="single" w:sz="6" w:space="0" w:color="auto"/>
              <w:left w:val="single" w:sz="6" w:space="0" w:color="auto"/>
              <w:bottom w:val="single" w:sz="6" w:space="0" w:color="auto"/>
              <w:right w:val="single" w:sz="4" w:space="0" w:color="auto"/>
            </w:tcBorders>
          </w:tcPr>
          <w:p w14:paraId="424D6CBE" w14:textId="77777777" w:rsidR="00483BC2" w:rsidRPr="0095552E" w:rsidRDefault="00483BC2" w:rsidP="005A77E1">
            <w:pPr>
              <w:pStyle w:val="Tablehead"/>
              <w:keepNext/>
              <w:keepLines/>
              <w:rPr>
                <w:noProof w:val="0"/>
              </w:rPr>
            </w:pPr>
            <w:r w:rsidRPr="0095552E">
              <w:rPr>
                <w:noProof w:val="0"/>
              </w:rPr>
              <w:t>Syntax</w:t>
            </w:r>
          </w:p>
        </w:tc>
        <w:tc>
          <w:tcPr>
            <w:tcW w:w="1258" w:type="dxa"/>
            <w:tcBorders>
              <w:top w:val="single" w:sz="6" w:space="0" w:color="auto"/>
              <w:left w:val="single" w:sz="4" w:space="0" w:color="auto"/>
              <w:bottom w:val="single" w:sz="6" w:space="0" w:color="auto"/>
              <w:right w:val="single" w:sz="4" w:space="0" w:color="auto"/>
            </w:tcBorders>
          </w:tcPr>
          <w:p w14:paraId="2F518CD7" w14:textId="7E78A7F0" w:rsidR="00483BC2" w:rsidRPr="0095552E" w:rsidRDefault="00483BC2" w:rsidP="005A77E1">
            <w:pPr>
              <w:pStyle w:val="Tablehead"/>
              <w:keepNext/>
              <w:keepLines/>
              <w:rPr>
                <w:noProof w:val="0"/>
              </w:rPr>
            </w:pPr>
            <w:r w:rsidRPr="0095552E">
              <w:rPr>
                <w:noProof w:val="0"/>
              </w:rPr>
              <w:t>No</w:t>
            </w:r>
            <w:r w:rsidR="005B002B" w:rsidRPr="0095552E">
              <w:rPr>
                <w:noProof w:val="0"/>
              </w:rPr>
              <w:t>.</w:t>
            </w:r>
            <w:r w:rsidRPr="0095552E">
              <w:rPr>
                <w:noProof w:val="0"/>
              </w:rPr>
              <w:t xml:space="preserve"> of bits</w:t>
            </w:r>
          </w:p>
        </w:tc>
        <w:tc>
          <w:tcPr>
            <w:tcW w:w="1258" w:type="dxa"/>
            <w:tcBorders>
              <w:top w:val="single" w:sz="6" w:space="0" w:color="auto"/>
              <w:left w:val="single" w:sz="4" w:space="0" w:color="auto"/>
              <w:bottom w:val="single" w:sz="6" w:space="0" w:color="auto"/>
              <w:right w:val="single" w:sz="6" w:space="0" w:color="auto"/>
            </w:tcBorders>
          </w:tcPr>
          <w:p w14:paraId="6694E972" w14:textId="77777777" w:rsidR="00483BC2" w:rsidRPr="0095552E" w:rsidRDefault="00483BC2" w:rsidP="005A77E1">
            <w:pPr>
              <w:pStyle w:val="Tablehead"/>
              <w:keepNext/>
              <w:keepLines/>
              <w:rPr>
                <w:noProof w:val="0"/>
              </w:rPr>
            </w:pPr>
            <w:r w:rsidRPr="0095552E">
              <w:rPr>
                <w:noProof w:val="0"/>
              </w:rPr>
              <w:t>Mnemonic</w:t>
            </w:r>
          </w:p>
        </w:tc>
      </w:tr>
      <w:tr w:rsidR="00483BC2" w:rsidRPr="0095552E" w14:paraId="56C4B18C" w14:textId="77777777" w:rsidTr="00C53FA6">
        <w:trPr>
          <w:cantSplit/>
          <w:trHeight w:val="271"/>
          <w:jc w:val="center"/>
        </w:trPr>
        <w:tc>
          <w:tcPr>
            <w:tcW w:w="6514" w:type="dxa"/>
            <w:tcBorders>
              <w:top w:val="single" w:sz="6" w:space="0" w:color="auto"/>
              <w:left w:val="single" w:sz="6" w:space="0" w:color="auto"/>
              <w:bottom w:val="nil"/>
              <w:right w:val="single" w:sz="4" w:space="0" w:color="auto"/>
            </w:tcBorders>
          </w:tcPr>
          <w:p w14:paraId="3D7C3871" w14:textId="352C57F2" w:rsidR="00483BC2" w:rsidRPr="0095552E" w:rsidRDefault="00483BC2" w:rsidP="005A77E1">
            <w:pPr>
              <w:pStyle w:val="Tabletext"/>
              <w:keepNext/>
            </w:pPr>
            <w:r w:rsidRPr="0095552E">
              <w:t>MPEG-H_3dAudio_command_descriptor()</w:t>
            </w:r>
            <w:r w:rsidR="00136B2E" w:rsidRPr="0095552E">
              <w:t xml:space="preserve"> </w:t>
            </w:r>
            <w:r w:rsidRPr="0095552E">
              <w:t>{</w:t>
            </w:r>
          </w:p>
        </w:tc>
        <w:tc>
          <w:tcPr>
            <w:tcW w:w="1258" w:type="dxa"/>
            <w:tcBorders>
              <w:top w:val="single" w:sz="6" w:space="0" w:color="auto"/>
              <w:left w:val="single" w:sz="4" w:space="0" w:color="auto"/>
              <w:bottom w:val="nil"/>
              <w:right w:val="single" w:sz="4" w:space="0" w:color="auto"/>
            </w:tcBorders>
          </w:tcPr>
          <w:p w14:paraId="618E253C" w14:textId="77777777" w:rsidR="00483BC2" w:rsidRPr="0095552E" w:rsidRDefault="00483BC2" w:rsidP="005A77E1">
            <w:pPr>
              <w:pStyle w:val="Tabletext"/>
              <w:keepNext/>
            </w:pPr>
          </w:p>
        </w:tc>
        <w:tc>
          <w:tcPr>
            <w:tcW w:w="1258" w:type="dxa"/>
            <w:tcBorders>
              <w:top w:val="single" w:sz="6" w:space="0" w:color="auto"/>
              <w:left w:val="single" w:sz="4" w:space="0" w:color="auto"/>
              <w:bottom w:val="nil"/>
              <w:right w:val="single" w:sz="6" w:space="0" w:color="auto"/>
            </w:tcBorders>
          </w:tcPr>
          <w:p w14:paraId="25375500" w14:textId="77777777" w:rsidR="00483BC2" w:rsidRPr="0095552E" w:rsidRDefault="00483BC2" w:rsidP="005A77E1">
            <w:pPr>
              <w:pStyle w:val="Tabletext"/>
              <w:keepNext/>
            </w:pPr>
          </w:p>
        </w:tc>
      </w:tr>
      <w:tr w:rsidR="00483BC2" w:rsidRPr="0095552E" w14:paraId="2E295EB6" w14:textId="77777777" w:rsidTr="00C53FA6">
        <w:trPr>
          <w:cantSplit/>
          <w:trHeight w:val="258"/>
          <w:jc w:val="center"/>
        </w:trPr>
        <w:tc>
          <w:tcPr>
            <w:tcW w:w="6514" w:type="dxa"/>
            <w:tcBorders>
              <w:left w:val="single" w:sz="6" w:space="0" w:color="auto"/>
              <w:right w:val="single" w:sz="4" w:space="0" w:color="auto"/>
            </w:tcBorders>
            <w:shd w:val="clear" w:color="auto" w:fill="auto"/>
          </w:tcPr>
          <w:p w14:paraId="2E4C69A6" w14:textId="77777777" w:rsidR="00483BC2" w:rsidRPr="0095552E" w:rsidRDefault="00483BC2" w:rsidP="005A77E1">
            <w:pPr>
              <w:pStyle w:val="Tabletext"/>
              <w:keepNext/>
            </w:pPr>
            <w:r w:rsidRPr="0095552E">
              <w:tab/>
              <w:t>for (i = 0; i &lt; N; i++) {</w:t>
            </w:r>
          </w:p>
        </w:tc>
        <w:tc>
          <w:tcPr>
            <w:tcW w:w="1258" w:type="dxa"/>
            <w:tcBorders>
              <w:left w:val="single" w:sz="4" w:space="0" w:color="auto"/>
              <w:right w:val="single" w:sz="4" w:space="0" w:color="auto"/>
            </w:tcBorders>
            <w:shd w:val="clear" w:color="auto" w:fill="auto"/>
          </w:tcPr>
          <w:p w14:paraId="447DE417" w14:textId="77777777" w:rsidR="00483BC2" w:rsidRPr="0095552E" w:rsidRDefault="00483BC2" w:rsidP="005A77E1">
            <w:pPr>
              <w:pStyle w:val="Tabletext"/>
              <w:keepNext/>
              <w:rPr>
                <w:b/>
                <w:bCs/>
              </w:rPr>
            </w:pPr>
          </w:p>
        </w:tc>
        <w:tc>
          <w:tcPr>
            <w:tcW w:w="1258" w:type="dxa"/>
            <w:tcBorders>
              <w:left w:val="single" w:sz="4" w:space="0" w:color="auto"/>
              <w:right w:val="single" w:sz="6" w:space="0" w:color="auto"/>
            </w:tcBorders>
            <w:shd w:val="clear" w:color="auto" w:fill="auto"/>
          </w:tcPr>
          <w:p w14:paraId="2CA41794" w14:textId="77777777" w:rsidR="00483BC2" w:rsidRPr="0095552E" w:rsidRDefault="00483BC2" w:rsidP="005A77E1">
            <w:pPr>
              <w:pStyle w:val="Tabletext"/>
              <w:keepNext/>
              <w:rPr>
                <w:b/>
              </w:rPr>
            </w:pPr>
          </w:p>
        </w:tc>
      </w:tr>
      <w:tr w:rsidR="00483BC2" w:rsidRPr="0095552E" w14:paraId="46FE6D0E" w14:textId="77777777" w:rsidTr="00C53FA6">
        <w:trPr>
          <w:cantSplit/>
          <w:trHeight w:val="258"/>
          <w:jc w:val="center"/>
        </w:trPr>
        <w:tc>
          <w:tcPr>
            <w:tcW w:w="6514" w:type="dxa"/>
            <w:tcBorders>
              <w:left w:val="single" w:sz="6" w:space="0" w:color="auto"/>
              <w:right w:val="single" w:sz="4" w:space="0" w:color="auto"/>
            </w:tcBorders>
            <w:shd w:val="clear" w:color="auto" w:fill="auto"/>
          </w:tcPr>
          <w:p w14:paraId="04232CB6" w14:textId="77777777" w:rsidR="00483BC2" w:rsidRPr="0095552E" w:rsidRDefault="00483BC2" w:rsidP="005A77E1">
            <w:pPr>
              <w:pStyle w:val="Tabletext"/>
              <w:keepNext/>
              <w:rPr>
                <w:b/>
                <w:bCs/>
              </w:rPr>
            </w:pPr>
            <w:r w:rsidRPr="0095552E">
              <w:rPr>
                <w:b/>
                <w:bCs/>
              </w:rPr>
              <w:tab/>
            </w:r>
            <w:r w:rsidRPr="0095552E">
              <w:rPr>
                <w:b/>
                <w:bCs/>
              </w:rPr>
              <w:tab/>
              <w:t>data</w:t>
            </w:r>
          </w:p>
        </w:tc>
        <w:tc>
          <w:tcPr>
            <w:tcW w:w="1258" w:type="dxa"/>
            <w:tcBorders>
              <w:left w:val="single" w:sz="4" w:space="0" w:color="auto"/>
              <w:right w:val="single" w:sz="4" w:space="0" w:color="auto"/>
            </w:tcBorders>
            <w:shd w:val="clear" w:color="auto" w:fill="auto"/>
          </w:tcPr>
          <w:p w14:paraId="5476E542" w14:textId="77777777" w:rsidR="00483BC2" w:rsidRPr="0095552E" w:rsidRDefault="00483BC2" w:rsidP="005A77E1">
            <w:pPr>
              <w:pStyle w:val="Tabletext"/>
              <w:keepNext/>
              <w:jc w:val="center"/>
              <w:rPr>
                <w:b/>
                <w:bCs/>
              </w:rPr>
            </w:pPr>
            <w:r w:rsidRPr="0095552E">
              <w:rPr>
                <w:b/>
                <w:bCs/>
              </w:rPr>
              <w:t>8</w:t>
            </w:r>
          </w:p>
        </w:tc>
        <w:tc>
          <w:tcPr>
            <w:tcW w:w="1258" w:type="dxa"/>
            <w:tcBorders>
              <w:left w:val="single" w:sz="4" w:space="0" w:color="auto"/>
              <w:right w:val="single" w:sz="6" w:space="0" w:color="auto"/>
            </w:tcBorders>
            <w:shd w:val="clear" w:color="auto" w:fill="auto"/>
          </w:tcPr>
          <w:p w14:paraId="7045F615" w14:textId="77777777" w:rsidR="00483BC2" w:rsidRPr="0095552E" w:rsidRDefault="00483BC2" w:rsidP="005A77E1">
            <w:pPr>
              <w:pStyle w:val="Tabletext"/>
              <w:keepNext/>
              <w:jc w:val="center"/>
              <w:rPr>
                <w:b/>
                <w:bCs/>
              </w:rPr>
            </w:pPr>
            <w:r w:rsidRPr="0095552E">
              <w:rPr>
                <w:b/>
                <w:bCs/>
              </w:rPr>
              <w:t>bslbf</w:t>
            </w:r>
          </w:p>
        </w:tc>
      </w:tr>
      <w:tr w:rsidR="00483BC2" w:rsidRPr="0095552E" w14:paraId="7E95329E" w14:textId="77777777" w:rsidTr="00C53FA6">
        <w:trPr>
          <w:cantSplit/>
          <w:trHeight w:val="258"/>
          <w:jc w:val="center"/>
        </w:trPr>
        <w:tc>
          <w:tcPr>
            <w:tcW w:w="6514" w:type="dxa"/>
            <w:tcBorders>
              <w:left w:val="single" w:sz="6" w:space="0" w:color="auto"/>
              <w:right w:val="single" w:sz="4" w:space="0" w:color="auto"/>
            </w:tcBorders>
            <w:shd w:val="clear" w:color="auto" w:fill="auto"/>
          </w:tcPr>
          <w:p w14:paraId="29AA7B71" w14:textId="77777777" w:rsidR="00483BC2" w:rsidRPr="0095552E" w:rsidRDefault="00483BC2" w:rsidP="005A77E1">
            <w:pPr>
              <w:pStyle w:val="Tabletext"/>
              <w:keepNext/>
            </w:pPr>
            <w:r w:rsidRPr="0095552E">
              <w:tab/>
              <w:t>}</w:t>
            </w:r>
          </w:p>
        </w:tc>
        <w:tc>
          <w:tcPr>
            <w:tcW w:w="1258" w:type="dxa"/>
            <w:tcBorders>
              <w:left w:val="single" w:sz="4" w:space="0" w:color="auto"/>
              <w:right w:val="single" w:sz="4" w:space="0" w:color="auto"/>
            </w:tcBorders>
            <w:shd w:val="clear" w:color="auto" w:fill="auto"/>
          </w:tcPr>
          <w:p w14:paraId="0C4E713A" w14:textId="77777777" w:rsidR="00483BC2" w:rsidRPr="0095552E" w:rsidRDefault="00483BC2" w:rsidP="005A77E1">
            <w:pPr>
              <w:pStyle w:val="Tabletext"/>
              <w:keepNext/>
              <w:rPr>
                <w:b/>
                <w:bCs/>
              </w:rPr>
            </w:pPr>
          </w:p>
        </w:tc>
        <w:tc>
          <w:tcPr>
            <w:tcW w:w="1258" w:type="dxa"/>
            <w:tcBorders>
              <w:left w:val="single" w:sz="4" w:space="0" w:color="auto"/>
              <w:right w:val="single" w:sz="6" w:space="0" w:color="auto"/>
            </w:tcBorders>
            <w:shd w:val="clear" w:color="auto" w:fill="auto"/>
          </w:tcPr>
          <w:p w14:paraId="385A6303" w14:textId="77777777" w:rsidR="00483BC2" w:rsidRPr="0095552E" w:rsidRDefault="00483BC2" w:rsidP="005A77E1">
            <w:pPr>
              <w:pStyle w:val="Tabletext"/>
              <w:keepNext/>
              <w:rPr>
                <w:b/>
              </w:rPr>
            </w:pPr>
          </w:p>
        </w:tc>
      </w:tr>
      <w:tr w:rsidR="00483BC2" w:rsidRPr="0095552E" w14:paraId="3E6999A8" w14:textId="77777777" w:rsidTr="00C53FA6">
        <w:trPr>
          <w:cantSplit/>
          <w:trHeight w:val="258"/>
          <w:jc w:val="center"/>
        </w:trPr>
        <w:tc>
          <w:tcPr>
            <w:tcW w:w="6514" w:type="dxa"/>
            <w:tcBorders>
              <w:left w:val="single" w:sz="6" w:space="0" w:color="auto"/>
              <w:bottom w:val="single" w:sz="6" w:space="0" w:color="auto"/>
              <w:right w:val="single" w:sz="4" w:space="0" w:color="auto"/>
            </w:tcBorders>
            <w:shd w:val="clear" w:color="auto" w:fill="auto"/>
          </w:tcPr>
          <w:p w14:paraId="3CC3D102" w14:textId="77777777" w:rsidR="00483BC2" w:rsidRPr="0095552E" w:rsidRDefault="00483BC2" w:rsidP="005A77E1">
            <w:pPr>
              <w:pStyle w:val="Tabletext"/>
              <w:keepNext/>
              <w:rPr>
                <w:bCs/>
              </w:rPr>
            </w:pPr>
            <w:r w:rsidRPr="0095552E">
              <w:rPr>
                <w:bCs/>
              </w:rPr>
              <w:t>}</w:t>
            </w:r>
          </w:p>
        </w:tc>
        <w:tc>
          <w:tcPr>
            <w:tcW w:w="1258" w:type="dxa"/>
            <w:tcBorders>
              <w:left w:val="single" w:sz="4" w:space="0" w:color="auto"/>
              <w:bottom w:val="single" w:sz="6" w:space="0" w:color="auto"/>
              <w:right w:val="single" w:sz="4" w:space="0" w:color="auto"/>
            </w:tcBorders>
            <w:shd w:val="clear" w:color="auto" w:fill="auto"/>
          </w:tcPr>
          <w:p w14:paraId="3F360C13" w14:textId="77777777" w:rsidR="00483BC2" w:rsidRPr="0095552E" w:rsidRDefault="00483BC2" w:rsidP="005A77E1">
            <w:pPr>
              <w:pStyle w:val="Tabletext"/>
              <w:keepNext/>
              <w:rPr>
                <w:bCs/>
              </w:rPr>
            </w:pPr>
          </w:p>
        </w:tc>
        <w:tc>
          <w:tcPr>
            <w:tcW w:w="1258" w:type="dxa"/>
            <w:tcBorders>
              <w:left w:val="single" w:sz="4" w:space="0" w:color="auto"/>
              <w:bottom w:val="single" w:sz="6" w:space="0" w:color="auto"/>
              <w:right w:val="single" w:sz="6" w:space="0" w:color="auto"/>
            </w:tcBorders>
            <w:shd w:val="clear" w:color="auto" w:fill="auto"/>
          </w:tcPr>
          <w:p w14:paraId="177A0048" w14:textId="77777777" w:rsidR="00483BC2" w:rsidRPr="0095552E" w:rsidRDefault="00483BC2" w:rsidP="005A77E1">
            <w:pPr>
              <w:pStyle w:val="Tabletext"/>
              <w:keepNext/>
              <w:rPr>
                <w:bCs/>
              </w:rPr>
            </w:pPr>
          </w:p>
        </w:tc>
      </w:tr>
    </w:tbl>
    <w:p w14:paraId="39257E2E" w14:textId="77777777" w:rsidR="00483BC2" w:rsidRPr="0095552E" w:rsidRDefault="00483BC2" w:rsidP="00483BC2">
      <w:pPr>
        <w:rPr>
          <w:b/>
          <w:szCs w:val="22"/>
        </w:rPr>
      </w:pPr>
      <w:r w:rsidRPr="0095552E">
        <w:rPr>
          <w:b/>
          <w:szCs w:val="22"/>
        </w:rPr>
        <w:t xml:space="preserve">data – </w:t>
      </w:r>
      <w:r w:rsidRPr="0095552E">
        <w:rPr>
          <w:szCs w:val="22"/>
        </w:rPr>
        <w:t>Data bytes shall be contiguous bytes of data from a complete MHAS packet (including the MHAS header) of the type PACTYP_USERINTERACTION.</w:t>
      </w:r>
    </w:p>
    <w:p w14:paraId="310F909F" w14:textId="68756FF7" w:rsidR="00030769" w:rsidRPr="0095552E" w:rsidRDefault="00030769" w:rsidP="006D411C">
      <w:pPr>
        <w:pStyle w:val="berschrift3"/>
        <w:rPr>
          <w:rFonts w:eastAsia="Batang"/>
        </w:rPr>
      </w:pPr>
      <w:bookmarkStart w:id="3537" w:name="_Toc515893444"/>
      <w:r w:rsidRPr="0095552E">
        <w:rPr>
          <w:rFonts w:eastAsia="Batang"/>
        </w:rPr>
        <w:t>2.6.119</w:t>
      </w:r>
      <w:r w:rsidR="003C5C4C" w:rsidRPr="0095552E">
        <w:rPr>
          <w:rFonts w:eastAsia="Batang"/>
        </w:rPr>
        <w:tab/>
      </w:r>
      <w:r w:rsidRPr="0095552E">
        <w:rPr>
          <w:rFonts w:eastAsia="Batang"/>
        </w:rPr>
        <w:t>Quality extension descriptor</w:t>
      </w:r>
      <w:bookmarkEnd w:id="3537"/>
      <w:r w:rsidRPr="0095552E">
        <w:rPr>
          <w:rFonts w:eastAsia="Batang"/>
        </w:rPr>
        <w:t xml:space="preserve"> </w:t>
      </w:r>
    </w:p>
    <w:p w14:paraId="3D2BF6EF" w14:textId="308FB521" w:rsidR="00030769" w:rsidRPr="0095552E" w:rsidRDefault="00030769" w:rsidP="006169D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pPr>
      <w:r w:rsidRPr="0095552E">
        <w:t>The quality extension descriptor shall be sent once per event or program and hence is signal</w:t>
      </w:r>
      <w:r w:rsidR="006169D1" w:rsidRPr="0095552E">
        <w:t>l</w:t>
      </w:r>
      <w:r w:rsidRPr="0095552E">
        <w:t xml:space="preserve">ed using a descriptor in the </w:t>
      </w:r>
      <w:r w:rsidR="006169D1" w:rsidRPr="0095552E">
        <w:t>p</w:t>
      </w:r>
      <w:r w:rsidRPr="0095552E">
        <w:t xml:space="preserve">rogram </w:t>
      </w:r>
      <w:r w:rsidR="006169D1" w:rsidRPr="0095552E">
        <w:t>m</w:t>
      </w:r>
      <w:r w:rsidRPr="0095552E">
        <w:t xml:space="preserve">ap </w:t>
      </w:r>
      <w:r w:rsidR="006169D1" w:rsidRPr="0095552E">
        <w:t>t</w:t>
      </w:r>
      <w:r w:rsidRPr="0095552E">
        <w:t>able. This descriptor shall appear in the elementary stream loop of the PID for which quality information is provided.</w:t>
      </w:r>
    </w:p>
    <w:p w14:paraId="5AACFA20" w14:textId="77777777" w:rsidR="00030769" w:rsidRPr="0095552E" w:rsidRDefault="00030769" w:rsidP="0003076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pPr>
      <w:r w:rsidRPr="0095552E">
        <w:t>Dynamic quality metadata is stored in access units and is associated with one or more video frames. These access units are encapsulated in MPEG sections identified by stream_type value of 0x2F.</w:t>
      </w:r>
    </w:p>
    <w:p w14:paraId="39048C85" w14:textId="54193AFD" w:rsidR="00030769" w:rsidRPr="0095552E" w:rsidRDefault="00030769" w:rsidP="00B27DA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pPr>
      <w:r w:rsidRPr="0095552E">
        <w:t xml:space="preserve">The </w:t>
      </w:r>
      <w:r w:rsidR="00B608A0" w:rsidRPr="0095552E">
        <w:t>q</w:t>
      </w:r>
      <w:r w:rsidRPr="0095552E">
        <w:t>uality extension descriptor describes metrics that are present in each Quality Access Unit, and the constant field size that is used for the values.</w:t>
      </w:r>
      <w:r w:rsidRPr="0095552E">
        <w:rPr>
          <w:rFonts w:eastAsia="SimSun"/>
          <w:lang w:eastAsia="zh-CN"/>
        </w:rPr>
        <w:t xml:space="preserve"> The quality me</w:t>
      </w:r>
      <w:r w:rsidR="002663ED" w:rsidRPr="0095552E">
        <w:rPr>
          <w:rFonts w:eastAsia="SimSun"/>
          <w:lang w:eastAsia="zh-CN"/>
        </w:rPr>
        <w:t>trics are defined in</w:t>
      </w:r>
      <w:r w:rsidRPr="0095552E">
        <w:rPr>
          <w:rFonts w:eastAsia="SimSun"/>
          <w:lang w:eastAsia="zh-CN"/>
        </w:rPr>
        <w:t xml:space="preserve"> 4.3 of ISO/IEC 23001-10. </w:t>
      </w:r>
    </w:p>
    <w:p w14:paraId="7E8F9D8F" w14:textId="2292DD2E" w:rsidR="00030769" w:rsidRPr="0095552E" w:rsidRDefault="00030769" w:rsidP="00E1413F">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pPr>
      <w:r w:rsidRPr="0095552E">
        <w:t xml:space="preserve">The syntax of </w:t>
      </w:r>
      <w:r w:rsidR="00B608A0" w:rsidRPr="0095552E">
        <w:t>q</w:t>
      </w:r>
      <w:r w:rsidRPr="0095552E">
        <w:t xml:space="preserve">uality extension descriptor containing static metadata is shown in Table </w:t>
      </w:r>
      <w:r w:rsidR="003C5C4C" w:rsidRPr="0095552E">
        <w:t>2-</w:t>
      </w:r>
      <w:r w:rsidR="006A441E" w:rsidRPr="0095552E">
        <w:t>128</w:t>
      </w:r>
      <w:r w:rsidRPr="0095552E">
        <w:t>.</w:t>
      </w:r>
    </w:p>
    <w:p w14:paraId="669C6F95" w14:textId="23653EC9" w:rsidR="00030769" w:rsidRPr="0095552E" w:rsidRDefault="00030769" w:rsidP="009D5F02">
      <w:pPr>
        <w:pStyle w:val="TableNoTitle"/>
      </w:pPr>
      <w:bookmarkStart w:id="3538" w:name="_Toc130989465"/>
      <w:bookmarkStart w:id="3539" w:name="_Toc130989819"/>
      <w:bookmarkStart w:id="3540" w:name="_Toc130990014"/>
      <w:r w:rsidRPr="0095552E">
        <w:lastRenderedPageBreak/>
        <w:t>Table</w:t>
      </w:r>
      <w:r w:rsidR="003C5C4C" w:rsidRPr="0095552E">
        <w:t xml:space="preserve"> 2-</w:t>
      </w:r>
      <w:r w:rsidR="006A441E" w:rsidRPr="0095552E">
        <w:t xml:space="preserve">128 </w:t>
      </w:r>
      <w:r w:rsidR="00215FD6" w:rsidRPr="0095552E">
        <w:t>–</w:t>
      </w:r>
      <w:r w:rsidR="003C5C4C" w:rsidRPr="0095552E">
        <w:t xml:space="preserve"> </w:t>
      </w:r>
      <w:r w:rsidRPr="0095552E">
        <w:t>Quality extension descriptor</w:t>
      </w:r>
      <w:bookmarkEnd w:id="3538"/>
      <w:bookmarkEnd w:id="3539"/>
      <w:bookmarkEnd w:id="3540"/>
    </w:p>
    <w:tbl>
      <w:tblPr>
        <w:tblW w:w="9639" w:type="dxa"/>
        <w:jc w:val="center"/>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6953"/>
        <w:gridCol w:w="1343"/>
        <w:gridCol w:w="1343"/>
      </w:tblGrid>
      <w:tr w:rsidR="00030769" w:rsidRPr="0095552E" w14:paraId="6385EEAC" w14:textId="77777777" w:rsidTr="00C1408E">
        <w:trPr>
          <w:tblHeader/>
          <w:jc w:val="center"/>
        </w:trPr>
        <w:tc>
          <w:tcPr>
            <w:tcW w:w="6516" w:type="dxa"/>
            <w:tcBorders>
              <w:top w:val="single" w:sz="4" w:space="0" w:color="auto"/>
              <w:bottom w:val="single" w:sz="4" w:space="0" w:color="auto"/>
              <w:right w:val="single" w:sz="4" w:space="0" w:color="auto"/>
            </w:tcBorders>
          </w:tcPr>
          <w:p w14:paraId="1A71920E" w14:textId="77777777" w:rsidR="00030769" w:rsidRPr="0095552E" w:rsidRDefault="00030769" w:rsidP="00215FD6">
            <w:pPr>
              <w:pStyle w:val="Tablehead"/>
              <w:rPr>
                <w:noProof w:val="0"/>
              </w:rPr>
            </w:pPr>
            <w:r w:rsidRPr="0095552E">
              <w:rPr>
                <w:noProof w:val="0"/>
              </w:rPr>
              <w:t>Syntax</w:t>
            </w:r>
          </w:p>
        </w:tc>
        <w:tc>
          <w:tcPr>
            <w:tcW w:w="1259" w:type="dxa"/>
            <w:tcBorders>
              <w:top w:val="single" w:sz="4" w:space="0" w:color="auto"/>
              <w:left w:val="single" w:sz="4" w:space="0" w:color="auto"/>
              <w:bottom w:val="single" w:sz="4" w:space="0" w:color="auto"/>
              <w:right w:val="single" w:sz="4" w:space="0" w:color="auto"/>
            </w:tcBorders>
          </w:tcPr>
          <w:p w14:paraId="11FCDE48" w14:textId="2DE8669D" w:rsidR="00030769" w:rsidRPr="0095552E" w:rsidRDefault="00030769" w:rsidP="00215FD6">
            <w:pPr>
              <w:pStyle w:val="Tablehead"/>
              <w:rPr>
                <w:noProof w:val="0"/>
              </w:rPr>
            </w:pPr>
            <w:r w:rsidRPr="0095552E">
              <w:rPr>
                <w:noProof w:val="0"/>
              </w:rPr>
              <w:t xml:space="preserve">No. </w:t>
            </w:r>
            <w:r w:rsidR="005B002B" w:rsidRPr="0095552E">
              <w:rPr>
                <w:noProof w:val="0"/>
              </w:rPr>
              <w:t xml:space="preserve">of </w:t>
            </w:r>
            <w:r w:rsidRPr="0095552E">
              <w:rPr>
                <w:noProof w:val="0"/>
              </w:rPr>
              <w:t>bits</w:t>
            </w:r>
          </w:p>
        </w:tc>
        <w:tc>
          <w:tcPr>
            <w:tcW w:w="1259" w:type="dxa"/>
            <w:tcBorders>
              <w:top w:val="single" w:sz="4" w:space="0" w:color="auto"/>
              <w:left w:val="single" w:sz="4" w:space="0" w:color="auto"/>
              <w:bottom w:val="single" w:sz="4" w:space="0" w:color="auto"/>
            </w:tcBorders>
          </w:tcPr>
          <w:p w14:paraId="2CE836AA" w14:textId="77777777" w:rsidR="00030769" w:rsidRPr="0095552E" w:rsidRDefault="00030769" w:rsidP="00215FD6">
            <w:pPr>
              <w:pStyle w:val="Tablehead"/>
              <w:rPr>
                <w:noProof w:val="0"/>
              </w:rPr>
            </w:pPr>
            <w:r w:rsidRPr="0095552E">
              <w:rPr>
                <w:noProof w:val="0"/>
              </w:rPr>
              <w:t>Mnemonic</w:t>
            </w:r>
          </w:p>
        </w:tc>
      </w:tr>
      <w:tr w:rsidR="00030769" w:rsidRPr="0095552E" w14:paraId="1A024C38" w14:textId="77777777" w:rsidTr="00C1408E">
        <w:trPr>
          <w:jc w:val="center"/>
        </w:trPr>
        <w:tc>
          <w:tcPr>
            <w:tcW w:w="6516" w:type="dxa"/>
            <w:tcBorders>
              <w:top w:val="single" w:sz="4" w:space="0" w:color="auto"/>
              <w:right w:val="single" w:sz="4" w:space="0" w:color="auto"/>
            </w:tcBorders>
          </w:tcPr>
          <w:p w14:paraId="2422314D" w14:textId="77777777" w:rsidR="00030769" w:rsidRPr="0095552E" w:rsidRDefault="00030769" w:rsidP="00215FD6">
            <w:pPr>
              <w:pStyle w:val="Tabletext"/>
            </w:pPr>
            <w:r w:rsidRPr="0095552E">
              <w:t>Quality_extension_descriptor() {</w:t>
            </w:r>
          </w:p>
        </w:tc>
        <w:tc>
          <w:tcPr>
            <w:tcW w:w="1259" w:type="dxa"/>
            <w:tcBorders>
              <w:top w:val="single" w:sz="4" w:space="0" w:color="auto"/>
              <w:left w:val="single" w:sz="4" w:space="0" w:color="auto"/>
              <w:right w:val="single" w:sz="4" w:space="0" w:color="auto"/>
            </w:tcBorders>
          </w:tcPr>
          <w:p w14:paraId="4ECA1144" w14:textId="77777777" w:rsidR="00030769" w:rsidRPr="0095552E" w:rsidRDefault="00030769" w:rsidP="00215FD6">
            <w:pPr>
              <w:pStyle w:val="Tabletext"/>
            </w:pPr>
          </w:p>
        </w:tc>
        <w:tc>
          <w:tcPr>
            <w:tcW w:w="1259" w:type="dxa"/>
            <w:tcBorders>
              <w:top w:val="single" w:sz="4" w:space="0" w:color="auto"/>
              <w:left w:val="single" w:sz="4" w:space="0" w:color="auto"/>
            </w:tcBorders>
          </w:tcPr>
          <w:p w14:paraId="390543AE" w14:textId="77777777" w:rsidR="00030769" w:rsidRPr="0095552E" w:rsidRDefault="00030769" w:rsidP="00215FD6">
            <w:pPr>
              <w:pStyle w:val="Tabletext"/>
            </w:pPr>
          </w:p>
        </w:tc>
      </w:tr>
      <w:tr w:rsidR="00030769" w:rsidRPr="0095552E" w14:paraId="582ACB88" w14:textId="77777777" w:rsidTr="00C1408E">
        <w:trPr>
          <w:jc w:val="center"/>
        </w:trPr>
        <w:tc>
          <w:tcPr>
            <w:tcW w:w="6516" w:type="dxa"/>
            <w:tcBorders>
              <w:right w:val="single" w:sz="4" w:space="0" w:color="auto"/>
            </w:tcBorders>
          </w:tcPr>
          <w:p w14:paraId="6532CA4C" w14:textId="77777777" w:rsidR="00030769" w:rsidRPr="0095552E" w:rsidRDefault="00030769" w:rsidP="00215FD6">
            <w:pPr>
              <w:pStyle w:val="Tabletext"/>
              <w:rPr>
                <w:b/>
                <w:bCs/>
              </w:rPr>
            </w:pPr>
            <w:r w:rsidRPr="0095552E">
              <w:rPr>
                <w:b/>
                <w:bCs/>
              </w:rPr>
              <w:tab/>
              <w:t>field_size_bytes</w:t>
            </w:r>
          </w:p>
        </w:tc>
        <w:tc>
          <w:tcPr>
            <w:tcW w:w="1259" w:type="dxa"/>
            <w:tcBorders>
              <w:left w:val="single" w:sz="4" w:space="0" w:color="auto"/>
              <w:right w:val="single" w:sz="4" w:space="0" w:color="auto"/>
            </w:tcBorders>
          </w:tcPr>
          <w:p w14:paraId="6887AA29" w14:textId="77777777" w:rsidR="00030769" w:rsidRPr="0095552E" w:rsidRDefault="00030769" w:rsidP="00215FD6">
            <w:pPr>
              <w:pStyle w:val="Tabletext"/>
              <w:jc w:val="center"/>
              <w:rPr>
                <w:b/>
                <w:bCs/>
              </w:rPr>
            </w:pPr>
            <w:r w:rsidRPr="0095552E">
              <w:rPr>
                <w:b/>
                <w:bCs/>
              </w:rPr>
              <w:t>8</w:t>
            </w:r>
          </w:p>
        </w:tc>
        <w:tc>
          <w:tcPr>
            <w:tcW w:w="1259" w:type="dxa"/>
            <w:tcBorders>
              <w:left w:val="single" w:sz="4" w:space="0" w:color="auto"/>
            </w:tcBorders>
          </w:tcPr>
          <w:p w14:paraId="3797DDF5" w14:textId="77777777" w:rsidR="00030769" w:rsidRPr="0095552E" w:rsidRDefault="00030769" w:rsidP="00215FD6">
            <w:pPr>
              <w:pStyle w:val="Tabletext"/>
              <w:jc w:val="center"/>
              <w:rPr>
                <w:b/>
                <w:bCs/>
              </w:rPr>
            </w:pPr>
            <w:r w:rsidRPr="0095552E">
              <w:rPr>
                <w:b/>
                <w:bCs/>
              </w:rPr>
              <w:t>uimsbf</w:t>
            </w:r>
          </w:p>
        </w:tc>
      </w:tr>
      <w:tr w:rsidR="00030769" w:rsidRPr="0095552E" w14:paraId="4DFB204E" w14:textId="77777777" w:rsidTr="00C1408E">
        <w:trPr>
          <w:jc w:val="center"/>
        </w:trPr>
        <w:tc>
          <w:tcPr>
            <w:tcW w:w="6516" w:type="dxa"/>
            <w:tcBorders>
              <w:right w:val="single" w:sz="4" w:space="0" w:color="auto"/>
            </w:tcBorders>
          </w:tcPr>
          <w:p w14:paraId="7CCEFDD7" w14:textId="77777777" w:rsidR="00030769" w:rsidRPr="0095552E" w:rsidRDefault="00030769" w:rsidP="00215FD6">
            <w:pPr>
              <w:pStyle w:val="Tabletext"/>
              <w:rPr>
                <w:b/>
                <w:bCs/>
              </w:rPr>
            </w:pPr>
            <w:r w:rsidRPr="0095552E">
              <w:rPr>
                <w:b/>
                <w:bCs/>
              </w:rPr>
              <w:tab/>
              <w:t>metric_count</w:t>
            </w:r>
          </w:p>
        </w:tc>
        <w:tc>
          <w:tcPr>
            <w:tcW w:w="1259" w:type="dxa"/>
            <w:tcBorders>
              <w:left w:val="single" w:sz="4" w:space="0" w:color="auto"/>
              <w:right w:val="single" w:sz="4" w:space="0" w:color="auto"/>
            </w:tcBorders>
          </w:tcPr>
          <w:p w14:paraId="2BED0E5A" w14:textId="77777777" w:rsidR="00030769" w:rsidRPr="0095552E" w:rsidRDefault="00030769" w:rsidP="00215FD6">
            <w:pPr>
              <w:pStyle w:val="Tabletext"/>
              <w:jc w:val="center"/>
              <w:rPr>
                <w:b/>
                <w:bCs/>
              </w:rPr>
            </w:pPr>
            <w:r w:rsidRPr="0095552E">
              <w:rPr>
                <w:b/>
                <w:bCs/>
              </w:rPr>
              <w:t>8</w:t>
            </w:r>
          </w:p>
        </w:tc>
        <w:tc>
          <w:tcPr>
            <w:tcW w:w="1259" w:type="dxa"/>
            <w:tcBorders>
              <w:left w:val="single" w:sz="4" w:space="0" w:color="auto"/>
            </w:tcBorders>
          </w:tcPr>
          <w:p w14:paraId="404C663E" w14:textId="77777777" w:rsidR="00030769" w:rsidRPr="0095552E" w:rsidRDefault="00030769" w:rsidP="00215FD6">
            <w:pPr>
              <w:pStyle w:val="Tabletext"/>
              <w:jc w:val="center"/>
              <w:rPr>
                <w:b/>
                <w:bCs/>
              </w:rPr>
            </w:pPr>
            <w:r w:rsidRPr="0095552E">
              <w:rPr>
                <w:b/>
                <w:bCs/>
              </w:rPr>
              <w:t>uimsbf</w:t>
            </w:r>
          </w:p>
        </w:tc>
      </w:tr>
      <w:tr w:rsidR="00030769" w:rsidRPr="0095552E" w14:paraId="506117B2" w14:textId="77777777" w:rsidTr="00C1408E">
        <w:trPr>
          <w:jc w:val="center"/>
        </w:trPr>
        <w:tc>
          <w:tcPr>
            <w:tcW w:w="6516" w:type="dxa"/>
            <w:tcBorders>
              <w:right w:val="single" w:sz="4" w:space="0" w:color="auto"/>
            </w:tcBorders>
          </w:tcPr>
          <w:p w14:paraId="36132AA0" w14:textId="77777777" w:rsidR="00030769" w:rsidRPr="0095552E" w:rsidRDefault="00030769" w:rsidP="00215FD6">
            <w:pPr>
              <w:pStyle w:val="Tabletext"/>
            </w:pPr>
            <w:r w:rsidRPr="0095552E">
              <w:tab/>
              <w:t>for (i=0; i &lt; metric_count; i++) {</w:t>
            </w:r>
          </w:p>
        </w:tc>
        <w:tc>
          <w:tcPr>
            <w:tcW w:w="1259" w:type="dxa"/>
            <w:tcBorders>
              <w:left w:val="single" w:sz="4" w:space="0" w:color="auto"/>
              <w:right w:val="single" w:sz="4" w:space="0" w:color="auto"/>
            </w:tcBorders>
          </w:tcPr>
          <w:p w14:paraId="1857113F" w14:textId="77777777" w:rsidR="00030769" w:rsidRPr="0095552E" w:rsidRDefault="00030769" w:rsidP="00215FD6">
            <w:pPr>
              <w:pStyle w:val="Tabletext"/>
            </w:pPr>
          </w:p>
        </w:tc>
        <w:tc>
          <w:tcPr>
            <w:tcW w:w="1259" w:type="dxa"/>
            <w:tcBorders>
              <w:left w:val="single" w:sz="4" w:space="0" w:color="auto"/>
            </w:tcBorders>
          </w:tcPr>
          <w:p w14:paraId="5F3D5E8C" w14:textId="77777777" w:rsidR="00030769" w:rsidRPr="0095552E" w:rsidRDefault="00030769" w:rsidP="00215FD6">
            <w:pPr>
              <w:pStyle w:val="Tabletext"/>
            </w:pPr>
          </w:p>
        </w:tc>
      </w:tr>
      <w:tr w:rsidR="00030769" w:rsidRPr="0095552E" w14:paraId="416493A3" w14:textId="77777777" w:rsidTr="00C1408E">
        <w:trPr>
          <w:jc w:val="center"/>
        </w:trPr>
        <w:tc>
          <w:tcPr>
            <w:tcW w:w="6516" w:type="dxa"/>
            <w:tcBorders>
              <w:right w:val="single" w:sz="4" w:space="0" w:color="auto"/>
            </w:tcBorders>
          </w:tcPr>
          <w:p w14:paraId="37D6E4A7" w14:textId="77777777" w:rsidR="00030769" w:rsidRPr="0095552E" w:rsidRDefault="00030769" w:rsidP="00215FD6">
            <w:pPr>
              <w:pStyle w:val="Tabletext"/>
              <w:rPr>
                <w:b/>
                <w:bCs/>
              </w:rPr>
            </w:pPr>
            <w:r w:rsidRPr="0095552E">
              <w:rPr>
                <w:b/>
                <w:bCs/>
              </w:rPr>
              <w:tab/>
            </w:r>
            <w:r w:rsidRPr="0095552E">
              <w:rPr>
                <w:b/>
                <w:bCs/>
              </w:rPr>
              <w:tab/>
              <w:t>metric_code[i]</w:t>
            </w:r>
          </w:p>
        </w:tc>
        <w:tc>
          <w:tcPr>
            <w:tcW w:w="1259" w:type="dxa"/>
            <w:tcBorders>
              <w:left w:val="single" w:sz="4" w:space="0" w:color="auto"/>
              <w:right w:val="single" w:sz="4" w:space="0" w:color="auto"/>
            </w:tcBorders>
          </w:tcPr>
          <w:p w14:paraId="4A0E9E1A" w14:textId="77777777" w:rsidR="00030769" w:rsidRPr="0095552E" w:rsidRDefault="00030769" w:rsidP="00215FD6">
            <w:pPr>
              <w:pStyle w:val="Tabletext"/>
              <w:jc w:val="center"/>
              <w:rPr>
                <w:b/>
                <w:bCs/>
              </w:rPr>
            </w:pPr>
            <w:r w:rsidRPr="0095552E">
              <w:rPr>
                <w:b/>
                <w:bCs/>
              </w:rPr>
              <w:t>32</w:t>
            </w:r>
          </w:p>
        </w:tc>
        <w:tc>
          <w:tcPr>
            <w:tcW w:w="1259" w:type="dxa"/>
            <w:tcBorders>
              <w:left w:val="single" w:sz="4" w:space="0" w:color="auto"/>
            </w:tcBorders>
          </w:tcPr>
          <w:p w14:paraId="2DD43791" w14:textId="77777777" w:rsidR="00030769" w:rsidRPr="0095552E" w:rsidRDefault="00030769" w:rsidP="00215FD6">
            <w:pPr>
              <w:pStyle w:val="Tabletext"/>
              <w:jc w:val="center"/>
              <w:rPr>
                <w:b/>
                <w:bCs/>
              </w:rPr>
            </w:pPr>
            <w:r w:rsidRPr="0095552E">
              <w:rPr>
                <w:b/>
                <w:bCs/>
              </w:rPr>
              <w:t>uimsbf</w:t>
            </w:r>
          </w:p>
        </w:tc>
      </w:tr>
      <w:tr w:rsidR="00030769" w:rsidRPr="0095552E" w14:paraId="7839DAC1" w14:textId="77777777" w:rsidTr="00C1408E">
        <w:trPr>
          <w:jc w:val="center"/>
        </w:trPr>
        <w:tc>
          <w:tcPr>
            <w:tcW w:w="6516" w:type="dxa"/>
            <w:tcBorders>
              <w:right w:val="single" w:sz="4" w:space="0" w:color="auto"/>
            </w:tcBorders>
          </w:tcPr>
          <w:p w14:paraId="4A80A583" w14:textId="77777777" w:rsidR="00030769" w:rsidRPr="0095552E" w:rsidRDefault="00030769" w:rsidP="00215FD6">
            <w:pPr>
              <w:pStyle w:val="Tabletext"/>
            </w:pPr>
            <w:r w:rsidRPr="0095552E">
              <w:tab/>
              <w:t>}</w:t>
            </w:r>
          </w:p>
        </w:tc>
        <w:tc>
          <w:tcPr>
            <w:tcW w:w="1259" w:type="dxa"/>
            <w:tcBorders>
              <w:left w:val="single" w:sz="4" w:space="0" w:color="auto"/>
              <w:right w:val="single" w:sz="4" w:space="0" w:color="auto"/>
            </w:tcBorders>
          </w:tcPr>
          <w:p w14:paraId="445A6F80" w14:textId="77777777" w:rsidR="00030769" w:rsidRPr="0095552E" w:rsidRDefault="00030769" w:rsidP="00215FD6">
            <w:pPr>
              <w:pStyle w:val="Tabletext"/>
            </w:pPr>
          </w:p>
        </w:tc>
        <w:tc>
          <w:tcPr>
            <w:tcW w:w="1259" w:type="dxa"/>
            <w:tcBorders>
              <w:left w:val="single" w:sz="4" w:space="0" w:color="auto"/>
            </w:tcBorders>
          </w:tcPr>
          <w:p w14:paraId="5C746454" w14:textId="77777777" w:rsidR="00030769" w:rsidRPr="0095552E" w:rsidRDefault="00030769" w:rsidP="00215FD6">
            <w:pPr>
              <w:pStyle w:val="Tabletext"/>
            </w:pPr>
          </w:p>
        </w:tc>
      </w:tr>
      <w:tr w:rsidR="00030769" w:rsidRPr="0095552E" w14:paraId="72802F35" w14:textId="77777777" w:rsidTr="00C1408E">
        <w:trPr>
          <w:jc w:val="center"/>
        </w:trPr>
        <w:tc>
          <w:tcPr>
            <w:tcW w:w="6516" w:type="dxa"/>
            <w:tcBorders>
              <w:bottom w:val="single" w:sz="4" w:space="0" w:color="auto"/>
              <w:right w:val="single" w:sz="4" w:space="0" w:color="auto"/>
            </w:tcBorders>
          </w:tcPr>
          <w:p w14:paraId="5E8A220F" w14:textId="77777777" w:rsidR="00030769" w:rsidRPr="0095552E" w:rsidRDefault="00030769" w:rsidP="00215FD6">
            <w:pPr>
              <w:pStyle w:val="Tabletext"/>
            </w:pPr>
            <w:r w:rsidRPr="0095552E">
              <w:t>}</w:t>
            </w:r>
          </w:p>
        </w:tc>
        <w:tc>
          <w:tcPr>
            <w:tcW w:w="1259" w:type="dxa"/>
            <w:tcBorders>
              <w:left w:val="single" w:sz="4" w:space="0" w:color="auto"/>
              <w:bottom w:val="single" w:sz="4" w:space="0" w:color="auto"/>
              <w:right w:val="single" w:sz="4" w:space="0" w:color="auto"/>
            </w:tcBorders>
          </w:tcPr>
          <w:p w14:paraId="744994B4" w14:textId="77777777" w:rsidR="00030769" w:rsidRPr="0095552E" w:rsidRDefault="00030769" w:rsidP="00215FD6">
            <w:pPr>
              <w:pStyle w:val="Tabletext"/>
            </w:pPr>
          </w:p>
        </w:tc>
        <w:tc>
          <w:tcPr>
            <w:tcW w:w="1259" w:type="dxa"/>
            <w:tcBorders>
              <w:left w:val="single" w:sz="4" w:space="0" w:color="auto"/>
              <w:bottom w:val="single" w:sz="4" w:space="0" w:color="auto"/>
            </w:tcBorders>
          </w:tcPr>
          <w:p w14:paraId="45DAB5E0" w14:textId="77777777" w:rsidR="00030769" w:rsidRPr="0095552E" w:rsidRDefault="00030769" w:rsidP="00215FD6">
            <w:pPr>
              <w:pStyle w:val="Tabletext"/>
            </w:pPr>
          </w:p>
        </w:tc>
      </w:tr>
    </w:tbl>
    <w:p w14:paraId="28256AD6" w14:textId="0E867F1C" w:rsidR="00030769" w:rsidRPr="0095552E" w:rsidRDefault="00030769" w:rsidP="00624C7F">
      <w:pPr>
        <w:pStyle w:val="code"/>
        <w:rPr>
          <w:rFonts w:ascii="Times New Roman" w:eastAsia="SimSun" w:hAnsi="Times New Roman"/>
          <w:noProof w:val="0"/>
          <w:lang w:eastAsia="zh-CN"/>
        </w:rPr>
      </w:pPr>
      <w:r w:rsidRPr="0095552E">
        <w:rPr>
          <w:rFonts w:ascii="Times New Roman" w:eastAsia="Times New Roman" w:hAnsi="Times New Roman"/>
          <w:b/>
          <w:noProof w:val="0"/>
          <w:szCs w:val="22"/>
          <w:lang w:eastAsia="en-US"/>
        </w:rPr>
        <w:t>field_size_bytes</w:t>
      </w:r>
      <w:r w:rsidR="00624C7F" w:rsidRPr="0095552E">
        <w:rPr>
          <w:rFonts w:ascii="Times New Roman" w:eastAsia="Times New Roman" w:hAnsi="Times New Roman"/>
          <w:b/>
          <w:noProof w:val="0"/>
          <w:szCs w:val="22"/>
          <w:lang w:eastAsia="en-US"/>
        </w:rPr>
        <w:t xml:space="preserve"> </w:t>
      </w:r>
      <w:r w:rsidR="00624C7F" w:rsidRPr="0095552E">
        <w:rPr>
          <w:rFonts w:ascii="Times New Roman" w:eastAsia="Times New Roman" w:hAnsi="Times New Roman"/>
          <w:bCs/>
          <w:noProof w:val="0"/>
          <w:szCs w:val="22"/>
          <w:lang w:eastAsia="en-US"/>
        </w:rPr>
        <w:t>–</w:t>
      </w:r>
      <w:r w:rsidR="00CE1A87" w:rsidRPr="0095552E">
        <w:rPr>
          <w:rFonts w:ascii="Times New Roman" w:eastAsia="Times New Roman" w:hAnsi="Times New Roman"/>
          <w:bCs/>
          <w:noProof w:val="0"/>
          <w:szCs w:val="22"/>
          <w:lang w:eastAsia="en-US"/>
        </w:rPr>
        <w:t xml:space="preserve"> </w:t>
      </w:r>
      <w:r w:rsidR="00624C7F" w:rsidRPr="0095552E">
        <w:rPr>
          <w:rFonts w:ascii="Times New Roman" w:eastAsia="SimSun" w:hAnsi="Times New Roman"/>
          <w:noProof w:val="0"/>
          <w:lang w:eastAsia="zh-CN"/>
        </w:rPr>
        <w:t>T</w:t>
      </w:r>
      <w:r w:rsidRPr="0095552E">
        <w:rPr>
          <w:rFonts w:ascii="Times New Roman" w:eastAsia="SimSun" w:hAnsi="Times New Roman"/>
          <w:noProof w:val="0"/>
          <w:lang w:eastAsia="zh-CN"/>
        </w:rPr>
        <w:t>he constant size in byte of the value for a metric in each Quality Access Unit</w:t>
      </w:r>
      <w:r w:rsidR="00624C7F" w:rsidRPr="0095552E">
        <w:rPr>
          <w:rFonts w:ascii="Times New Roman" w:eastAsia="SimSun" w:hAnsi="Times New Roman"/>
          <w:noProof w:val="0"/>
          <w:lang w:eastAsia="zh-CN"/>
        </w:rPr>
        <w:t>.</w:t>
      </w:r>
    </w:p>
    <w:p w14:paraId="3E805887" w14:textId="62663D7B" w:rsidR="00030769" w:rsidRPr="0095552E" w:rsidRDefault="00030769" w:rsidP="00CE1A87">
      <w:pPr>
        <w:pStyle w:val="code"/>
        <w:rPr>
          <w:rFonts w:ascii="Times New Roman" w:eastAsia="SimSun" w:hAnsi="Times New Roman"/>
          <w:noProof w:val="0"/>
          <w:lang w:eastAsia="zh-CN"/>
        </w:rPr>
      </w:pPr>
      <w:r w:rsidRPr="0095552E">
        <w:rPr>
          <w:rFonts w:ascii="Times New Roman" w:eastAsia="Times New Roman" w:hAnsi="Times New Roman"/>
          <w:b/>
          <w:noProof w:val="0"/>
          <w:szCs w:val="22"/>
          <w:lang w:eastAsia="en-US"/>
        </w:rPr>
        <w:t>metric_count</w:t>
      </w:r>
      <w:r w:rsidR="00CE1A87" w:rsidRPr="0095552E">
        <w:rPr>
          <w:rFonts w:ascii="Times New Roman" w:eastAsia="Times New Roman" w:hAnsi="Times New Roman"/>
          <w:b/>
          <w:noProof w:val="0"/>
          <w:szCs w:val="22"/>
          <w:lang w:eastAsia="en-US"/>
        </w:rPr>
        <w:t xml:space="preserve"> </w:t>
      </w:r>
      <w:r w:rsidR="00CE1A87" w:rsidRPr="0095552E">
        <w:rPr>
          <w:rFonts w:ascii="Times New Roman" w:eastAsia="Times New Roman" w:hAnsi="Times New Roman"/>
          <w:bCs/>
          <w:noProof w:val="0"/>
          <w:szCs w:val="22"/>
          <w:lang w:eastAsia="en-US"/>
        </w:rPr>
        <w:t xml:space="preserve">– </w:t>
      </w:r>
      <w:r w:rsidR="00136B2E" w:rsidRPr="0095552E">
        <w:rPr>
          <w:rFonts w:ascii="Times New Roman" w:hAnsi="Times New Roman"/>
          <w:noProof w:val="0"/>
        </w:rPr>
        <w:t>T</w:t>
      </w:r>
      <w:r w:rsidRPr="0095552E">
        <w:rPr>
          <w:rFonts w:ascii="Times New Roman" w:hAnsi="Times New Roman"/>
          <w:noProof w:val="0"/>
        </w:rPr>
        <w:t>he number of metrics</w:t>
      </w:r>
      <w:r w:rsidRPr="0095552E">
        <w:rPr>
          <w:rFonts w:ascii="Times New Roman" w:eastAsia="SimSun" w:hAnsi="Times New Roman"/>
          <w:noProof w:val="0"/>
          <w:lang w:eastAsia="zh-CN"/>
        </w:rPr>
        <w:t xml:space="preserve"> for quality values in each Quality Access Unit</w:t>
      </w:r>
    </w:p>
    <w:p w14:paraId="5CD10324" w14:textId="71764944" w:rsidR="00030769" w:rsidRPr="0095552E" w:rsidRDefault="00030769" w:rsidP="00CE1A87">
      <w:pPr>
        <w:pStyle w:val="code"/>
        <w:rPr>
          <w:rFonts w:eastAsia="SimSun"/>
          <w:noProof w:val="0"/>
          <w:lang w:eastAsia="zh-CN"/>
        </w:rPr>
      </w:pPr>
      <w:r w:rsidRPr="0095552E">
        <w:rPr>
          <w:rFonts w:ascii="Times New Roman" w:eastAsia="Times New Roman" w:hAnsi="Times New Roman"/>
          <w:b/>
          <w:noProof w:val="0"/>
          <w:szCs w:val="22"/>
          <w:lang w:eastAsia="en-US"/>
        </w:rPr>
        <w:t>metric_code</w:t>
      </w:r>
      <w:r w:rsidR="00CE1A87" w:rsidRPr="0095552E">
        <w:rPr>
          <w:rFonts w:ascii="Times New Roman" w:eastAsia="Times New Roman" w:hAnsi="Times New Roman"/>
          <w:b/>
          <w:noProof w:val="0"/>
          <w:szCs w:val="22"/>
          <w:lang w:eastAsia="en-US"/>
        </w:rPr>
        <w:t xml:space="preserve"> </w:t>
      </w:r>
      <w:r w:rsidR="00CE1A87" w:rsidRPr="0095552E">
        <w:rPr>
          <w:rFonts w:ascii="Times New Roman" w:eastAsia="Times New Roman" w:hAnsi="Times New Roman"/>
          <w:bCs/>
          <w:noProof w:val="0"/>
          <w:szCs w:val="22"/>
          <w:lang w:eastAsia="en-US"/>
        </w:rPr>
        <w:t xml:space="preserve">– </w:t>
      </w:r>
      <w:r w:rsidR="00624C7F" w:rsidRPr="0095552E">
        <w:rPr>
          <w:rFonts w:ascii="Times New Roman" w:hAnsi="Times New Roman"/>
          <w:noProof w:val="0"/>
        </w:rPr>
        <w:t>T</w:t>
      </w:r>
      <w:r w:rsidRPr="0095552E">
        <w:rPr>
          <w:rFonts w:ascii="Times New Roman" w:hAnsi="Times New Roman"/>
          <w:noProof w:val="0"/>
        </w:rPr>
        <w:t>he code name of the metrics in the Quality Access Unit</w:t>
      </w:r>
      <w:r w:rsidR="00624C7F" w:rsidRPr="0095552E">
        <w:rPr>
          <w:rFonts w:ascii="Times New Roman" w:hAnsi="Times New Roman"/>
          <w:noProof w:val="0"/>
        </w:rPr>
        <w:t>.</w:t>
      </w:r>
    </w:p>
    <w:p w14:paraId="1356BE89" w14:textId="328F7E14" w:rsidR="00030769" w:rsidRPr="0095552E" w:rsidRDefault="00030769" w:rsidP="00CE1A8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pPr>
      <w:r w:rsidRPr="0095552E">
        <w:t>Semantics for all the syntax elements above are specified in 4.2 of ISO/IEC 23001-10.</w:t>
      </w:r>
      <w:r w:rsidR="00CE1A87" w:rsidRPr="0095552E">
        <w:t xml:space="preserve"> </w:t>
      </w:r>
      <w:r w:rsidRPr="0095552E">
        <w:t>The quality metrics to be signal</w:t>
      </w:r>
      <w:r w:rsidR="004773CD" w:rsidRPr="0095552E">
        <w:t>l</w:t>
      </w:r>
      <w:r w:rsidRPr="0095552E">
        <w:t>ed can also be found in 4.3 of ISO/IEC 23001-10 and include</w:t>
      </w:r>
      <w:r w:rsidR="00244999" w:rsidRPr="0095552E">
        <w:t>:</w:t>
      </w:r>
    </w:p>
    <w:p w14:paraId="01D851A9" w14:textId="1EE6B5CE" w:rsidR="00030769" w:rsidRPr="0095552E" w:rsidRDefault="00FD58D2" w:rsidP="007E26A6">
      <w:pPr>
        <w:pStyle w:val="enumlev1"/>
      </w:pPr>
      <w:r w:rsidRPr="0095552E">
        <w:t>•</w:t>
      </w:r>
      <w:r w:rsidRPr="0095552E">
        <w:tab/>
      </w:r>
      <w:r w:rsidR="00030769" w:rsidRPr="0095552E">
        <w:t xml:space="preserve">PSNR = Peak Signal to Noise Ratio </w:t>
      </w:r>
    </w:p>
    <w:p w14:paraId="62C1633C" w14:textId="298D4827" w:rsidR="00030769" w:rsidRPr="0095552E" w:rsidRDefault="00FD58D2" w:rsidP="007E26A6">
      <w:pPr>
        <w:pStyle w:val="enumlev1"/>
      </w:pPr>
      <w:r w:rsidRPr="0095552E">
        <w:t>•</w:t>
      </w:r>
      <w:r w:rsidRPr="0095552E">
        <w:tab/>
      </w:r>
      <w:r w:rsidR="00030769" w:rsidRPr="0095552E">
        <w:t xml:space="preserve">SSIM = Structural Similarity Index </w:t>
      </w:r>
    </w:p>
    <w:p w14:paraId="3008E066" w14:textId="3315549C" w:rsidR="00030769" w:rsidRPr="0095552E" w:rsidRDefault="00FD58D2" w:rsidP="007E26A6">
      <w:pPr>
        <w:pStyle w:val="enumlev1"/>
      </w:pPr>
      <w:r w:rsidRPr="0095552E">
        <w:t>•</w:t>
      </w:r>
      <w:r w:rsidRPr="0095552E">
        <w:tab/>
      </w:r>
      <w:r w:rsidR="00030769" w:rsidRPr="0095552E">
        <w:t>MS-SSIM = Multi-Scale Structural Similarity Index</w:t>
      </w:r>
    </w:p>
    <w:p w14:paraId="5F956D3D" w14:textId="78A178A0" w:rsidR="00030769" w:rsidRPr="0095552E" w:rsidRDefault="00FD58D2" w:rsidP="007E26A6">
      <w:pPr>
        <w:pStyle w:val="enumlev1"/>
      </w:pPr>
      <w:r w:rsidRPr="0095552E">
        <w:t>•</w:t>
      </w:r>
      <w:r w:rsidRPr="0095552E">
        <w:tab/>
      </w:r>
      <w:r w:rsidR="00030769" w:rsidRPr="0095552E">
        <w:t>VQM = Video Quality Metric</w:t>
      </w:r>
    </w:p>
    <w:p w14:paraId="028CA23E" w14:textId="13719A44" w:rsidR="00030769" w:rsidRPr="0095552E" w:rsidRDefault="00FD58D2" w:rsidP="007E26A6">
      <w:pPr>
        <w:pStyle w:val="enumlev1"/>
      </w:pPr>
      <w:r w:rsidRPr="0095552E">
        <w:t>•</w:t>
      </w:r>
      <w:r w:rsidRPr="0095552E">
        <w:tab/>
      </w:r>
      <w:r w:rsidR="00030769" w:rsidRPr="0095552E">
        <w:t>PEVQ</w:t>
      </w:r>
      <w:r w:rsidR="00030769" w:rsidRPr="0095552E">
        <w:tab/>
        <w:t>= Perceptual Evaluation of Video Quality</w:t>
      </w:r>
    </w:p>
    <w:p w14:paraId="6838D945" w14:textId="1EB77B37" w:rsidR="00030769" w:rsidRPr="0095552E" w:rsidRDefault="00FD58D2" w:rsidP="007E26A6">
      <w:pPr>
        <w:pStyle w:val="enumlev1"/>
      </w:pPr>
      <w:r w:rsidRPr="0095552E">
        <w:t>•</w:t>
      </w:r>
      <w:r w:rsidRPr="0095552E">
        <w:tab/>
      </w:r>
      <w:r w:rsidR="00030769" w:rsidRPr="0095552E">
        <w:t>MOS = Mean Opinion Score</w:t>
      </w:r>
    </w:p>
    <w:p w14:paraId="67F42779" w14:textId="342B8AE1" w:rsidR="00030769" w:rsidRPr="0095552E" w:rsidRDefault="00FD58D2" w:rsidP="00FD58D2">
      <w:pPr>
        <w:pStyle w:val="enumlev1"/>
      </w:pPr>
      <w:r w:rsidRPr="0095552E">
        <w:t>•</w:t>
      </w:r>
      <w:r w:rsidRPr="0095552E">
        <w:tab/>
        <w:t>FSIG = Frame significance</w:t>
      </w:r>
    </w:p>
    <w:p w14:paraId="0A0914C2" w14:textId="77777777" w:rsidR="002F2115" w:rsidRPr="0095552E" w:rsidRDefault="002F2115" w:rsidP="006D411C">
      <w:pPr>
        <w:pStyle w:val="berschrift3"/>
      </w:pPr>
      <w:bookmarkStart w:id="3541" w:name="_Toc515893445"/>
      <w:r w:rsidRPr="0095552E">
        <w:t>2.6.120</w:t>
      </w:r>
      <w:r w:rsidRPr="0095552E">
        <w:tab/>
        <w:t>Virtual segmentation descriptor</w:t>
      </w:r>
      <w:bookmarkEnd w:id="3541"/>
      <w:r w:rsidRPr="0095552E">
        <w:t xml:space="preserve"> </w:t>
      </w:r>
    </w:p>
    <w:p w14:paraId="196DFF17" w14:textId="6FB39B82" w:rsidR="002F2115" w:rsidRPr="0095552E" w:rsidRDefault="002F2115" w:rsidP="00FE4454">
      <w:pPr>
        <w:rPr>
          <w:lang w:eastAsia="fr-FR"/>
        </w:rPr>
      </w:pPr>
      <w:r w:rsidRPr="0095552E">
        <w:rPr>
          <w:lang w:eastAsia="fr-FR"/>
        </w:rPr>
        <w:t>The virtual segmentation descriptor (see Table 2-</w:t>
      </w:r>
      <w:r w:rsidR="006A441E" w:rsidRPr="0095552E">
        <w:rPr>
          <w:lang w:eastAsia="fr-FR"/>
        </w:rPr>
        <w:t>129</w:t>
      </w:r>
      <w:r w:rsidRPr="0095552E">
        <w:rPr>
          <w:lang w:eastAsia="fr-FR"/>
        </w:rPr>
        <w:t>) appears in the elementary stream descriptor loop in the PMT and is used to indicate that the current elementary stream is virtually segmented using boundary descriptors (see U</w:t>
      </w:r>
      <w:r w:rsidR="00AB1873" w:rsidRPr="0095552E">
        <w:rPr>
          <w:lang w:eastAsia="fr-FR"/>
        </w:rPr>
        <w:t>.</w:t>
      </w:r>
      <w:r w:rsidRPr="0095552E">
        <w:rPr>
          <w:lang w:eastAsia="fr-FR"/>
        </w:rPr>
        <w:t>3.</w:t>
      </w:r>
      <w:r w:rsidR="00FE4454" w:rsidRPr="0095552E">
        <w:rPr>
          <w:lang w:eastAsia="fr-FR"/>
        </w:rPr>
        <w:t>11</w:t>
      </w:r>
      <w:r w:rsidRPr="0095552E">
        <w:rPr>
          <w:lang w:eastAsia="fr-FR"/>
        </w:rPr>
        <w:t>). This segmentation may come in a set of partitions – e.g., one partition demarcates the stream into 10-s virtual segments, while another creates 2-s virtual segments. If the boundary descriptor carried in transport stream packets appears in the elemental stream</w:t>
      </w:r>
      <w:r w:rsidR="004F0DDF" w:rsidRPr="0095552E">
        <w:rPr>
          <w:lang w:eastAsia="fr-FR"/>
        </w:rPr>
        <w:t xml:space="preserve"> declared by the PMT stream description carrying the virtual segmentation descriptor</w:t>
      </w:r>
      <w:r w:rsidRPr="0095552E">
        <w:rPr>
          <w:lang w:eastAsia="fr-FR"/>
        </w:rPr>
        <w:t>, it is an explicit indication of segment boundary point, otherwise a reference PID shall be defined in the virtual segmentation descriptor</w:t>
      </w:r>
      <w:r w:rsidR="004F0DDF" w:rsidRPr="0095552E">
        <w:rPr>
          <w:lang w:eastAsia="fr-FR"/>
        </w:rPr>
        <w:t xml:space="preserve">; that reference PID indicates that segment boundary points are indicated in another elemental stream, for which the boundary descriptor shall be present in the PMT. </w:t>
      </w:r>
      <w:r w:rsidR="004F0DDF" w:rsidRPr="0095552E">
        <w:t>The virtual segmentation for elementary streams for which no virtual segmentation descriptor is present in the PMT is undefined</w:t>
      </w:r>
      <w:r w:rsidRPr="0095552E">
        <w:rPr>
          <w:lang w:eastAsia="fr-FR"/>
        </w:rPr>
        <w:t>.</w:t>
      </w:r>
    </w:p>
    <w:p w14:paraId="5861C51C" w14:textId="77777777" w:rsidR="0016239E" w:rsidRPr="0095552E" w:rsidRDefault="0016239E" w:rsidP="00FE4454"/>
    <w:p w14:paraId="2BDFDA11" w14:textId="62D05011" w:rsidR="002F2115" w:rsidRPr="0095552E" w:rsidRDefault="002F2115" w:rsidP="009D5F02">
      <w:pPr>
        <w:pStyle w:val="TableNoTitle"/>
      </w:pPr>
      <w:bookmarkStart w:id="3542" w:name="_Toc130989466"/>
      <w:bookmarkStart w:id="3543" w:name="_Toc130989820"/>
      <w:bookmarkStart w:id="3544" w:name="_Toc130990015"/>
      <w:r w:rsidRPr="0095552E">
        <w:lastRenderedPageBreak/>
        <w:t>Table 2-</w:t>
      </w:r>
      <w:r w:rsidR="006A441E" w:rsidRPr="0095552E">
        <w:t xml:space="preserve">129 </w:t>
      </w:r>
      <w:r w:rsidR="00967374" w:rsidRPr="0095552E">
        <w:t>–</w:t>
      </w:r>
      <w:r w:rsidRPr="0095552E">
        <w:t xml:space="preserve"> Virtual segmentation descriptor</w:t>
      </w:r>
      <w:bookmarkEnd w:id="3542"/>
      <w:bookmarkEnd w:id="3543"/>
      <w:bookmarkEnd w:id="3544"/>
    </w:p>
    <w:tbl>
      <w:tblPr>
        <w:tblW w:w="0" w:type="auto"/>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0" w:type="dxa"/>
          <w:right w:w="0" w:type="dxa"/>
        </w:tblCellMar>
        <w:tblLook w:val="04A0" w:firstRow="1" w:lastRow="0" w:firstColumn="1" w:lastColumn="0" w:noHBand="0" w:noVBand="1"/>
      </w:tblPr>
      <w:tblGrid>
        <w:gridCol w:w="5257"/>
        <w:gridCol w:w="1259"/>
        <w:gridCol w:w="1259"/>
      </w:tblGrid>
      <w:tr w:rsidR="002F2115" w:rsidRPr="0095552E" w14:paraId="6D767675" w14:textId="77777777" w:rsidTr="00C1408E">
        <w:trPr>
          <w:cantSplit/>
          <w:trHeight w:val="276"/>
          <w:tblHeader/>
          <w:jc w:val="center"/>
        </w:trPr>
        <w:tc>
          <w:tcPr>
            <w:tcW w:w="0" w:type="auto"/>
            <w:tcMar>
              <w:top w:w="0" w:type="dxa"/>
              <w:left w:w="60" w:type="dxa"/>
              <w:bottom w:w="0" w:type="dxa"/>
              <w:right w:w="60" w:type="dxa"/>
            </w:tcMar>
            <w:hideMark/>
          </w:tcPr>
          <w:p w14:paraId="45BD874E" w14:textId="77777777" w:rsidR="002F2115" w:rsidRPr="0095552E" w:rsidRDefault="002F2115" w:rsidP="0016239E">
            <w:pPr>
              <w:pStyle w:val="Tablehead"/>
              <w:keepNext/>
              <w:keepLines/>
              <w:rPr>
                <w:noProof w:val="0"/>
              </w:rPr>
            </w:pPr>
            <w:r w:rsidRPr="0095552E">
              <w:rPr>
                <w:noProof w:val="0"/>
              </w:rPr>
              <w:t>Syntax</w:t>
            </w:r>
          </w:p>
        </w:tc>
        <w:tc>
          <w:tcPr>
            <w:tcW w:w="1259" w:type="dxa"/>
            <w:tcMar>
              <w:top w:w="0" w:type="dxa"/>
              <w:left w:w="60" w:type="dxa"/>
              <w:bottom w:w="0" w:type="dxa"/>
              <w:right w:w="60" w:type="dxa"/>
            </w:tcMar>
            <w:hideMark/>
          </w:tcPr>
          <w:p w14:paraId="12FC9FF8" w14:textId="07B6A33E" w:rsidR="002F2115" w:rsidRPr="0095552E" w:rsidRDefault="002F2115" w:rsidP="0016239E">
            <w:pPr>
              <w:pStyle w:val="Tablehead"/>
              <w:keepNext/>
              <w:keepLines/>
              <w:rPr>
                <w:noProof w:val="0"/>
              </w:rPr>
            </w:pPr>
            <w:r w:rsidRPr="0095552E">
              <w:rPr>
                <w:noProof w:val="0"/>
              </w:rPr>
              <w:t xml:space="preserve">No. </w:t>
            </w:r>
            <w:r w:rsidR="005B002B" w:rsidRPr="0095552E">
              <w:rPr>
                <w:noProof w:val="0"/>
              </w:rPr>
              <w:t xml:space="preserve">of </w:t>
            </w:r>
            <w:r w:rsidRPr="0095552E">
              <w:rPr>
                <w:noProof w:val="0"/>
              </w:rPr>
              <w:t>bits</w:t>
            </w:r>
          </w:p>
        </w:tc>
        <w:tc>
          <w:tcPr>
            <w:tcW w:w="1259" w:type="dxa"/>
          </w:tcPr>
          <w:p w14:paraId="00919E67" w14:textId="77777777" w:rsidR="002F2115" w:rsidRPr="0095552E" w:rsidRDefault="002F2115" w:rsidP="0016239E">
            <w:pPr>
              <w:pStyle w:val="Tablehead"/>
              <w:keepNext/>
              <w:keepLines/>
              <w:rPr>
                <w:noProof w:val="0"/>
              </w:rPr>
            </w:pPr>
            <w:r w:rsidRPr="0095552E">
              <w:rPr>
                <w:noProof w:val="0"/>
              </w:rPr>
              <w:t>Mnemonic</w:t>
            </w:r>
          </w:p>
        </w:tc>
      </w:tr>
      <w:tr w:rsidR="002F2115" w:rsidRPr="0095552E" w14:paraId="2E1DD2FE" w14:textId="77777777" w:rsidTr="00C1408E">
        <w:trPr>
          <w:cantSplit/>
          <w:trHeight w:val="121"/>
          <w:jc w:val="center"/>
        </w:trPr>
        <w:tc>
          <w:tcPr>
            <w:tcW w:w="0" w:type="auto"/>
            <w:tcBorders>
              <w:bottom w:val="nil"/>
            </w:tcBorders>
            <w:tcMar>
              <w:top w:w="0" w:type="dxa"/>
              <w:left w:w="60" w:type="dxa"/>
              <w:bottom w:w="0" w:type="dxa"/>
              <w:right w:w="60" w:type="dxa"/>
            </w:tcMar>
            <w:hideMark/>
          </w:tcPr>
          <w:p w14:paraId="74AB6AAD" w14:textId="77777777" w:rsidR="002F2115" w:rsidRPr="0095552E" w:rsidRDefault="002F2115" w:rsidP="0016239E">
            <w:pPr>
              <w:pStyle w:val="Tabletext"/>
              <w:keepNext/>
            </w:pPr>
            <w:r w:rsidRPr="0095552E">
              <w:t>Virtual_segmentation_descriptor(){</w:t>
            </w:r>
          </w:p>
        </w:tc>
        <w:tc>
          <w:tcPr>
            <w:tcW w:w="1259" w:type="dxa"/>
            <w:tcBorders>
              <w:bottom w:val="nil"/>
            </w:tcBorders>
            <w:tcMar>
              <w:top w:w="0" w:type="dxa"/>
              <w:left w:w="60" w:type="dxa"/>
              <w:bottom w:w="0" w:type="dxa"/>
              <w:right w:w="60" w:type="dxa"/>
            </w:tcMar>
          </w:tcPr>
          <w:p w14:paraId="6F28641C" w14:textId="77777777" w:rsidR="002F2115" w:rsidRPr="0095552E" w:rsidRDefault="002F2115" w:rsidP="0016239E">
            <w:pPr>
              <w:keepNext/>
              <w:keepLines/>
              <w:tabs>
                <w:tab w:val="clear" w:pos="794"/>
                <w:tab w:val="clear" w:pos="1191"/>
                <w:tab w:val="clear" w:pos="1588"/>
                <w:tab w:val="clear" w:pos="1985"/>
              </w:tabs>
              <w:overflowPunct/>
              <w:autoSpaceDE/>
              <w:autoSpaceDN/>
              <w:adjustRightInd/>
              <w:spacing w:before="40" w:after="40" w:line="190" w:lineRule="exact"/>
              <w:jc w:val="center"/>
              <w:textAlignment w:val="auto"/>
              <w:rPr>
                <w:b/>
                <w:bCs/>
                <w:sz w:val="18"/>
              </w:rPr>
            </w:pPr>
          </w:p>
        </w:tc>
        <w:tc>
          <w:tcPr>
            <w:tcW w:w="1259" w:type="dxa"/>
            <w:tcBorders>
              <w:bottom w:val="nil"/>
            </w:tcBorders>
          </w:tcPr>
          <w:p w14:paraId="7B956A59" w14:textId="77777777" w:rsidR="002F2115" w:rsidRPr="0095552E" w:rsidRDefault="002F2115" w:rsidP="0016239E">
            <w:pPr>
              <w:keepNext/>
              <w:keepLines/>
              <w:spacing w:before="40" w:after="40" w:line="190" w:lineRule="exact"/>
              <w:jc w:val="center"/>
              <w:rPr>
                <w:b/>
                <w:bCs/>
                <w:sz w:val="18"/>
              </w:rPr>
            </w:pPr>
          </w:p>
        </w:tc>
      </w:tr>
      <w:tr w:rsidR="002F2115" w:rsidRPr="0095552E" w14:paraId="4746A852" w14:textId="77777777" w:rsidTr="00C1408E">
        <w:trPr>
          <w:cantSplit/>
          <w:trHeight w:val="5278"/>
          <w:jc w:val="center"/>
        </w:trPr>
        <w:tc>
          <w:tcPr>
            <w:tcW w:w="0" w:type="auto"/>
            <w:tcBorders>
              <w:top w:val="nil"/>
            </w:tcBorders>
            <w:tcMar>
              <w:top w:w="0" w:type="dxa"/>
              <w:left w:w="60" w:type="dxa"/>
              <w:bottom w:w="0" w:type="dxa"/>
              <w:right w:w="60" w:type="dxa"/>
            </w:tcMar>
            <w:hideMark/>
          </w:tcPr>
          <w:p w14:paraId="49341B16" w14:textId="77777777" w:rsidR="002F2115" w:rsidRPr="0095552E" w:rsidRDefault="002F2115" w:rsidP="0016239E">
            <w:pPr>
              <w:pStyle w:val="Tabletext"/>
              <w:keepNext/>
            </w:pPr>
            <w:r w:rsidRPr="0095552E">
              <w:tab/>
              <w:t>if (descriptor_length &gt; 1) {</w:t>
            </w:r>
          </w:p>
          <w:p w14:paraId="6EFFF966" w14:textId="77777777" w:rsidR="002F2115" w:rsidRPr="0095552E" w:rsidRDefault="002F2115" w:rsidP="0016239E">
            <w:pPr>
              <w:pStyle w:val="Tabletext"/>
              <w:keepNext/>
              <w:rPr>
                <w:b/>
                <w:bCs/>
              </w:rPr>
            </w:pPr>
            <w:r w:rsidRPr="0095552E">
              <w:rPr>
                <w:b/>
                <w:bCs/>
              </w:rPr>
              <w:tab/>
            </w:r>
            <w:r w:rsidRPr="0095552E">
              <w:rPr>
                <w:b/>
                <w:bCs/>
              </w:rPr>
              <w:tab/>
              <w:t>num_partitions</w:t>
            </w:r>
          </w:p>
          <w:p w14:paraId="6D0FB929" w14:textId="77777777" w:rsidR="002F2115" w:rsidRPr="0095552E" w:rsidRDefault="002F2115" w:rsidP="0016239E">
            <w:pPr>
              <w:pStyle w:val="Tabletext"/>
              <w:keepNext/>
              <w:rPr>
                <w:b/>
                <w:bCs/>
              </w:rPr>
            </w:pPr>
            <w:r w:rsidRPr="0095552E">
              <w:rPr>
                <w:b/>
                <w:bCs/>
              </w:rPr>
              <w:tab/>
            </w:r>
            <w:r w:rsidRPr="0095552E">
              <w:rPr>
                <w:b/>
                <w:bCs/>
              </w:rPr>
              <w:tab/>
              <w:t>timescale_flag</w:t>
            </w:r>
          </w:p>
          <w:p w14:paraId="0F3F4485" w14:textId="77777777" w:rsidR="002F2115" w:rsidRPr="0095552E" w:rsidRDefault="002F2115" w:rsidP="0016239E">
            <w:pPr>
              <w:pStyle w:val="Tabletext"/>
              <w:keepNext/>
              <w:rPr>
                <w:b/>
                <w:bCs/>
              </w:rPr>
            </w:pPr>
            <w:r w:rsidRPr="0095552E">
              <w:rPr>
                <w:b/>
                <w:bCs/>
              </w:rPr>
              <w:tab/>
            </w:r>
            <w:r w:rsidRPr="0095552E">
              <w:rPr>
                <w:b/>
                <w:bCs/>
              </w:rPr>
              <w:tab/>
              <w:t>reserved</w:t>
            </w:r>
          </w:p>
          <w:p w14:paraId="09346814" w14:textId="77777777" w:rsidR="002F2115" w:rsidRPr="0095552E" w:rsidRDefault="002F2115" w:rsidP="0016239E">
            <w:pPr>
              <w:pStyle w:val="Tabletext"/>
              <w:keepNext/>
            </w:pPr>
            <w:r w:rsidRPr="0095552E">
              <w:tab/>
            </w:r>
            <w:r w:rsidRPr="0095552E">
              <w:tab/>
              <w:t>if ( timescale_flag == 1 ) {</w:t>
            </w:r>
          </w:p>
          <w:p w14:paraId="3A897EDD" w14:textId="77777777" w:rsidR="002F2115" w:rsidRPr="0095552E" w:rsidRDefault="002F2115" w:rsidP="0016239E">
            <w:pPr>
              <w:pStyle w:val="Tabletext"/>
              <w:keepNext/>
              <w:rPr>
                <w:b/>
                <w:bCs/>
              </w:rPr>
            </w:pPr>
            <w:r w:rsidRPr="0095552E">
              <w:rPr>
                <w:b/>
                <w:bCs/>
              </w:rPr>
              <w:tab/>
            </w:r>
            <w:r w:rsidRPr="0095552E">
              <w:rPr>
                <w:b/>
                <w:bCs/>
              </w:rPr>
              <w:tab/>
            </w:r>
            <w:r w:rsidRPr="0095552E">
              <w:rPr>
                <w:b/>
                <w:bCs/>
              </w:rPr>
              <w:tab/>
              <w:t xml:space="preserve">ticks_per_second </w:t>
            </w:r>
          </w:p>
          <w:p w14:paraId="47D4B595" w14:textId="77777777" w:rsidR="002F2115" w:rsidRPr="0095552E" w:rsidRDefault="002F2115" w:rsidP="0016239E">
            <w:pPr>
              <w:pStyle w:val="Tabletext"/>
              <w:keepNext/>
              <w:rPr>
                <w:b/>
                <w:bCs/>
              </w:rPr>
            </w:pPr>
            <w:r w:rsidRPr="0095552E">
              <w:rPr>
                <w:b/>
                <w:bCs/>
              </w:rPr>
              <w:tab/>
            </w:r>
            <w:r w:rsidRPr="0095552E">
              <w:rPr>
                <w:b/>
                <w:bCs/>
              </w:rPr>
              <w:tab/>
            </w:r>
            <w:r w:rsidRPr="0095552E">
              <w:rPr>
                <w:b/>
                <w:bCs/>
              </w:rPr>
              <w:tab/>
              <w:t>maximum_duration_length_minus_1 (MDL)</w:t>
            </w:r>
          </w:p>
          <w:p w14:paraId="4646F20A" w14:textId="77777777" w:rsidR="002F2115" w:rsidRPr="0095552E" w:rsidRDefault="002F2115" w:rsidP="0016239E">
            <w:pPr>
              <w:pStyle w:val="Tabletext"/>
              <w:keepNext/>
              <w:rPr>
                <w:b/>
                <w:bCs/>
              </w:rPr>
            </w:pPr>
            <w:r w:rsidRPr="0095552E">
              <w:rPr>
                <w:b/>
                <w:bCs/>
              </w:rPr>
              <w:tab/>
            </w:r>
            <w:r w:rsidRPr="0095552E">
              <w:rPr>
                <w:b/>
                <w:bCs/>
              </w:rPr>
              <w:tab/>
            </w:r>
            <w:r w:rsidRPr="0095552E">
              <w:rPr>
                <w:b/>
                <w:bCs/>
              </w:rPr>
              <w:tab/>
              <w:t>reserved</w:t>
            </w:r>
          </w:p>
          <w:p w14:paraId="2AC04C77" w14:textId="77777777" w:rsidR="002F2115" w:rsidRPr="0095552E" w:rsidRDefault="002F2115" w:rsidP="0016239E">
            <w:pPr>
              <w:pStyle w:val="Tabletext"/>
              <w:keepNext/>
            </w:pPr>
            <w:r w:rsidRPr="0095552E">
              <w:tab/>
            </w:r>
            <w:r w:rsidRPr="0095552E">
              <w:tab/>
              <w:t>}</w:t>
            </w:r>
          </w:p>
          <w:p w14:paraId="2E423B1C" w14:textId="77777777" w:rsidR="002F2115" w:rsidRPr="0095552E" w:rsidRDefault="002F2115" w:rsidP="0016239E">
            <w:pPr>
              <w:pStyle w:val="Tabletext"/>
              <w:keepNext/>
            </w:pPr>
            <w:r w:rsidRPr="0095552E">
              <w:tab/>
            </w:r>
            <w:r w:rsidRPr="0095552E">
              <w:tab/>
              <w:t>for ( i = 0; i &lt; num_partitions; i++ ) {</w:t>
            </w:r>
          </w:p>
          <w:p w14:paraId="3DE27EC2" w14:textId="77777777" w:rsidR="002F2115" w:rsidRPr="0095552E" w:rsidRDefault="002F2115" w:rsidP="0016239E">
            <w:pPr>
              <w:pStyle w:val="Tabletext"/>
              <w:keepNext/>
              <w:rPr>
                <w:b/>
                <w:bCs/>
              </w:rPr>
            </w:pPr>
            <w:r w:rsidRPr="0095552E">
              <w:rPr>
                <w:b/>
                <w:bCs/>
              </w:rPr>
              <w:tab/>
            </w:r>
            <w:r w:rsidRPr="0095552E">
              <w:rPr>
                <w:b/>
                <w:bCs/>
              </w:rPr>
              <w:tab/>
            </w:r>
            <w:r w:rsidRPr="0095552E">
              <w:rPr>
                <w:b/>
                <w:bCs/>
              </w:rPr>
              <w:tab/>
              <w:t>explicit_boundary_flag</w:t>
            </w:r>
          </w:p>
          <w:p w14:paraId="3525AD4C" w14:textId="77777777" w:rsidR="002F2115" w:rsidRPr="0095552E" w:rsidRDefault="002F2115" w:rsidP="0016239E">
            <w:pPr>
              <w:pStyle w:val="Tabletext"/>
              <w:keepNext/>
              <w:rPr>
                <w:b/>
                <w:bCs/>
              </w:rPr>
            </w:pPr>
            <w:r w:rsidRPr="0095552E">
              <w:rPr>
                <w:b/>
                <w:bCs/>
              </w:rPr>
              <w:tab/>
            </w:r>
            <w:r w:rsidRPr="0095552E">
              <w:rPr>
                <w:b/>
                <w:bCs/>
              </w:rPr>
              <w:tab/>
            </w:r>
            <w:r w:rsidRPr="0095552E">
              <w:rPr>
                <w:b/>
                <w:bCs/>
              </w:rPr>
              <w:tab/>
              <w:t>partition_id</w:t>
            </w:r>
          </w:p>
          <w:p w14:paraId="017607C4" w14:textId="77777777" w:rsidR="002F2115" w:rsidRPr="0095552E" w:rsidRDefault="002F2115" w:rsidP="0016239E">
            <w:pPr>
              <w:pStyle w:val="Tabletext"/>
              <w:keepNext/>
              <w:rPr>
                <w:b/>
                <w:bCs/>
              </w:rPr>
            </w:pPr>
            <w:r w:rsidRPr="0095552E">
              <w:rPr>
                <w:b/>
                <w:bCs/>
              </w:rPr>
              <w:tab/>
            </w:r>
            <w:r w:rsidRPr="0095552E">
              <w:rPr>
                <w:b/>
                <w:bCs/>
              </w:rPr>
              <w:tab/>
            </w:r>
            <w:r w:rsidRPr="0095552E">
              <w:rPr>
                <w:b/>
                <w:bCs/>
              </w:rPr>
              <w:tab/>
              <w:t>reserved</w:t>
            </w:r>
          </w:p>
          <w:p w14:paraId="2814A4CD" w14:textId="77777777" w:rsidR="002F2115" w:rsidRPr="0095552E" w:rsidRDefault="002F2115" w:rsidP="0016239E">
            <w:pPr>
              <w:pStyle w:val="Tabletext"/>
              <w:keepNext/>
              <w:rPr>
                <w:b/>
                <w:bCs/>
              </w:rPr>
            </w:pPr>
            <w:r w:rsidRPr="0095552E">
              <w:rPr>
                <w:b/>
                <w:bCs/>
              </w:rPr>
              <w:tab/>
            </w:r>
            <w:r w:rsidRPr="0095552E">
              <w:rPr>
                <w:b/>
                <w:bCs/>
              </w:rPr>
              <w:tab/>
            </w:r>
            <w:r w:rsidRPr="0095552E">
              <w:rPr>
                <w:b/>
                <w:bCs/>
              </w:rPr>
              <w:tab/>
              <w:t>SAP_type_max</w:t>
            </w:r>
          </w:p>
          <w:p w14:paraId="3B030199" w14:textId="77777777" w:rsidR="002F2115" w:rsidRPr="0095552E" w:rsidRDefault="002F2115" w:rsidP="0016239E">
            <w:pPr>
              <w:pStyle w:val="Tabletext"/>
              <w:keepNext/>
            </w:pPr>
            <w:r w:rsidRPr="0095552E">
              <w:tab/>
            </w:r>
            <w:r w:rsidRPr="0095552E">
              <w:tab/>
            </w:r>
            <w:r w:rsidRPr="0095552E">
              <w:tab/>
              <w:t>if (explicit_boundary_flag == 0 ) {</w:t>
            </w:r>
          </w:p>
          <w:p w14:paraId="7D61279A" w14:textId="77777777" w:rsidR="002F2115" w:rsidRPr="0095552E" w:rsidRDefault="002F2115" w:rsidP="0016239E">
            <w:pPr>
              <w:pStyle w:val="Tabletext"/>
              <w:keepNext/>
              <w:rPr>
                <w:b/>
                <w:bCs/>
              </w:rPr>
            </w:pPr>
            <w:r w:rsidRPr="0095552E">
              <w:rPr>
                <w:b/>
                <w:bCs/>
              </w:rPr>
              <w:tab/>
            </w:r>
            <w:r w:rsidRPr="0095552E">
              <w:rPr>
                <w:b/>
                <w:bCs/>
              </w:rPr>
              <w:tab/>
            </w:r>
            <w:r w:rsidRPr="0095552E">
              <w:rPr>
                <w:b/>
                <w:bCs/>
              </w:rPr>
              <w:tab/>
            </w:r>
            <w:r w:rsidRPr="0095552E">
              <w:rPr>
                <w:b/>
                <w:bCs/>
              </w:rPr>
              <w:tab/>
              <w:t>reserved</w:t>
            </w:r>
          </w:p>
          <w:p w14:paraId="13393F60" w14:textId="77777777" w:rsidR="002F2115" w:rsidRPr="0095552E" w:rsidRDefault="002F2115" w:rsidP="0016239E">
            <w:pPr>
              <w:pStyle w:val="Tabletext"/>
              <w:keepNext/>
              <w:rPr>
                <w:b/>
                <w:bCs/>
              </w:rPr>
            </w:pPr>
            <w:r w:rsidRPr="0095552E">
              <w:rPr>
                <w:b/>
                <w:bCs/>
              </w:rPr>
              <w:tab/>
            </w:r>
            <w:r w:rsidRPr="0095552E">
              <w:rPr>
                <w:b/>
                <w:bCs/>
              </w:rPr>
              <w:tab/>
            </w:r>
            <w:r w:rsidRPr="0095552E">
              <w:rPr>
                <w:b/>
                <w:bCs/>
              </w:rPr>
              <w:tab/>
            </w:r>
            <w:r w:rsidRPr="0095552E">
              <w:rPr>
                <w:b/>
                <w:bCs/>
              </w:rPr>
              <w:tab/>
              <w:t>boundary_PID</w:t>
            </w:r>
          </w:p>
          <w:p w14:paraId="1641063E" w14:textId="77777777" w:rsidR="002F2115" w:rsidRPr="0095552E" w:rsidRDefault="002F2115" w:rsidP="0016239E">
            <w:pPr>
              <w:pStyle w:val="Tabletext"/>
              <w:keepNext/>
              <w:rPr>
                <w:b/>
                <w:bCs/>
              </w:rPr>
            </w:pPr>
            <w:r w:rsidRPr="0095552E">
              <w:rPr>
                <w:b/>
                <w:bCs/>
              </w:rPr>
              <w:tab/>
            </w:r>
            <w:r w:rsidRPr="0095552E">
              <w:rPr>
                <w:b/>
                <w:bCs/>
              </w:rPr>
              <w:tab/>
            </w:r>
            <w:r w:rsidRPr="0095552E">
              <w:rPr>
                <w:b/>
                <w:bCs/>
              </w:rPr>
              <w:tab/>
            </w:r>
            <w:r w:rsidRPr="0095552E">
              <w:rPr>
                <w:b/>
                <w:bCs/>
              </w:rPr>
              <w:tab/>
              <w:t>reserved</w:t>
            </w:r>
          </w:p>
          <w:p w14:paraId="57992D1F" w14:textId="77777777" w:rsidR="002F2115" w:rsidRPr="0095552E" w:rsidRDefault="002F2115" w:rsidP="0016239E">
            <w:pPr>
              <w:pStyle w:val="Tabletext"/>
              <w:keepNext/>
            </w:pPr>
            <w:r w:rsidRPr="0095552E">
              <w:tab/>
            </w:r>
            <w:r w:rsidRPr="0095552E">
              <w:tab/>
            </w:r>
            <w:r w:rsidRPr="0095552E">
              <w:tab/>
              <w:t>}</w:t>
            </w:r>
          </w:p>
          <w:p w14:paraId="2A64EBBC" w14:textId="77777777" w:rsidR="002F2115" w:rsidRPr="0095552E" w:rsidRDefault="002F2115" w:rsidP="0016239E">
            <w:pPr>
              <w:pStyle w:val="Tabletext"/>
              <w:keepNext/>
            </w:pPr>
            <w:r w:rsidRPr="0095552E">
              <w:tab/>
            </w:r>
            <w:r w:rsidRPr="0095552E">
              <w:tab/>
            </w:r>
            <w:r w:rsidRPr="0095552E">
              <w:tab/>
              <w:t>else {</w:t>
            </w:r>
          </w:p>
          <w:p w14:paraId="7CB44D3B" w14:textId="77777777" w:rsidR="002F2115" w:rsidRPr="0095552E" w:rsidRDefault="002F2115" w:rsidP="0016239E">
            <w:pPr>
              <w:pStyle w:val="Tabletext"/>
              <w:keepNext/>
              <w:rPr>
                <w:b/>
                <w:bCs/>
              </w:rPr>
            </w:pPr>
            <w:r w:rsidRPr="0095552E">
              <w:rPr>
                <w:b/>
                <w:bCs/>
              </w:rPr>
              <w:tab/>
            </w:r>
            <w:r w:rsidRPr="0095552E">
              <w:rPr>
                <w:b/>
                <w:bCs/>
              </w:rPr>
              <w:tab/>
            </w:r>
            <w:r w:rsidRPr="0095552E">
              <w:rPr>
                <w:b/>
                <w:bCs/>
              </w:rPr>
              <w:tab/>
            </w:r>
            <w:r w:rsidRPr="0095552E">
              <w:rPr>
                <w:b/>
                <w:bCs/>
              </w:rPr>
              <w:tab/>
              <w:t>maximum_duration</w:t>
            </w:r>
          </w:p>
          <w:p w14:paraId="2C03CAA5" w14:textId="77777777" w:rsidR="002F2115" w:rsidRPr="0095552E" w:rsidRDefault="002F2115" w:rsidP="0016239E">
            <w:pPr>
              <w:pStyle w:val="Tabletext"/>
              <w:keepNext/>
            </w:pPr>
            <w:r w:rsidRPr="0095552E">
              <w:tab/>
            </w:r>
            <w:r w:rsidRPr="0095552E">
              <w:tab/>
            </w:r>
            <w:r w:rsidRPr="0095552E">
              <w:tab/>
              <w:t>}</w:t>
            </w:r>
          </w:p>
          <w:p w14:paraId="2881D94F" w14:textId="77777777" w:rsidR="002F2115" w:rsidRPr="0095552E" w:rsidRDefault="002F2115" w:rsidP="0016239E">
            <w:pPr>
              <w:pStyle w:val="Tabletext"/>
              <w:keepNext/>
            </w:pPr>
            <w:r w:rsidRPr="0095552E">
              <w:tab/>
            </w:r>
            <w:r w:rsidRPr="0095552E">
              <w:tab/>
              <w:t>}</w:t>
            </w:r>
          </w:p>
          <w:p w14:paraId="187A7C7A" w14:textId="77777777" w:rsidR="002F2115" w:rsidRPr="0095552E" w:rsidRDefault="002F2115" w:rsidP="0016239E">
            <w:pPr>
              <w:pStyle w:val="Tabletext"/>
              <w:keepNext/>
            </w:pPr>
            <w:r w:rsidRPr="0095552E">
              <w:tab/>
              <w:t>}</w:t>
            </w:r>
          </w:p>
          <w:p w14:paraId="2E060074" w14:textId="77777777" w:rsidR="002F2115" w:rsidRPr="0095552E" w:rsidRDefault="002F2115" w:rsidP="0016239E">
            <w:pPr>
              <w:pStyle w:val="Tabletext"/>
              <w:keepNext/>
            </w:pPr>
            <w:r w:rsidRPr="0095552E">
              <w:t>}</w:t>
            </w:r>
          </w:p>
        </w:tc>
        <w:tc>
          <w:tcPr>
            <w:tcW w:w="1259" w:type="dxa"/>
            <w:tcBorders>
              <w:top w:val="nil"/>
            </w:tcBorders>
            <w:tcMar>
              <w:top w:w="0" w:type="dxa"/>
              <w:left w:w="60" w:type="dxa"/>
              <w:bottom w:w="0" w:type="dxa"/>
              <w:right w:w="60" w:type="dxa"/>
            </w:tcMar>
            <w:hideMark/>
          </w:tcPr>
          <w:p w14:paraId="374C3B75" w14:textId="77777777" w:rsidR="002F2115" w:rsidRPr="0095552E" w:rsidRDefault="002F2115" w:rsidP="0016239E">
            <w:pPr>
              <w:pStyle w:val="Tabletext"/>
              <w:keepNext/>
              <w:jc w:val="center"/>
              <w:rPr>
                <w:b/>
                <w:bCs/>
              </w:rPr>
            </w:pPr>
          </w:p>
          <w:p w14:paraId="0291BEC4" w14:textId="77777777" w:rsidR="002F2115" w:rsidRPr="0095552E" w:rsidRDefault="002F2115" w:rsidP="0016239E">
            <w:pPr>
              <w:pStyle w:val="Tabletext"/>
              <w:keepNext/>
              <w:jc w:val="center"/>
              <w:rPr>
                <w:b/>
                <w:bCs/>
              </w:rPr>
            </w:pPr>
            <w:r w:rsidRPr="0095552E">
              <w:rPr>
                <w:b/>
                <w:bCs/>
              </w:rPr>
              <w:t>3</w:t>
            </w:r>
          </w:p>
          <w:p w14:paraId="2C500EB7" w14:textId="77777777" w:rsidR="002F2115" w:rsidRPr="0095552E" w:rsidRDefault="002F2115" w:rsidP="0016239E">
            <w:pPr>
              <w:pStyle w:val="Tabletext"/>
              <w:keepNext/>
              <w:jc w:val="center"/>
              <w:rPr>
                <w:b/>
                <w:bCs/>
              </w:rPr>
            </w:pPr>
            <w:r w:rsidRPr="0095552E">
              <w:rPr>
                <w:b/>
                <w:bCs/>
              </w:rPr>
              <w:t>1</w:t>
            </w:r>
          </w:p>
          <w:p w14:paraId="16514E17" w14:textId="77777777" w:rsidR="002F2115" w:rsidRPr="0095552E" w:rsidRDefault="002F2115" w:rsidP="0016239E">
            <w:pPr>
              <w:pStyle w:val="Tabletext"/>
              <w:keepNext/>
              <w:jc w:val="center"/>
              <w:rPr>
                <w:b/>
                <w:bCs/>
              </w:rPr>
            </w:pPr>
            <w:r w:rsidRPr="0095552E">
              <w:rPr>
                <w:b/>
                <w:bCs/>
              </w:rPr>
              <w:t>4</w:t>
            </w:r>
          </w:p>
          <w:p w14:paraId="482D7709" w14:textId="77777777" w:rsidR="002F2115" w:rsidRPr="0095552E" w:rsidRDefault="002F2115" w:rsidP="0016239E">
            <w:pPr>
              <w:pStyle w:val="Tabletext"/>
              <w:keepNext/>
              <w:jc w:val="center"/>
              <w:rPr>
                <w:b/>
                <w:bCs/>
              </w:rPr>
            </w:pPr>
          </w:p>
          <w:p w14:paraId="133C7455" w14:textId="77777777" w:rsidR="002F2115" w:rsidRPr="0095552E" w:rsidRDefault="002F2115" w:rsidP="0016239E">
            <w:pPr>
              <w:pStyle w:val="Tabletext"/>
              <w:keepNext/>
              <w:jc w:val="center"/>
              <w:rPr>
                <w:b/>
                <w:bCs/>
              </w:rPr>
            </w:pPr>
            <w:r w:rsidRPr="0095552E">
              <w:rPr>
                <w:b/>
                <w:bCs/>
              </w:rPr>
              <w:t>21</w:t>
            </w:r>
          </w:p>
          <w:p w14:paraId="11478F1D" w14:textId="77777777" w:rsidR="002F2115" w:rsidRPr="0095552E" w:rsidRDefault="002F2115" w:rsidP="0016239E">
            <w:pPr>
              <w:pStyle w:val="Tabletext"/>
              <w:keepNext/>
              <w:jc w:val="center"/>
              <w:rPr>
                <w:b/>
                <w:bCs/>
              </w:rPr>
            </w:pPr>
            <w:r w:rsidRPr="0095552E">
              <w:rPr>
                <w:b/>
                <w:bCs/>
              </w:rPr>
              <w:t>2</w:t>
            </w:r>
          </w:p>
          <w:p w14:paraId="014A01CA" w14:textId="77777777" w:rsidR="002F2115" w:rsidRPr="0095552E" w:rsidRDefault="002F2115" w:rsidP="0016239E">
            <w:pPr>
              <w:pStyle w:val="Tabletext"/>
              <w:keepNext/>
              <w:jc w:val="center"/>
              <w:rPr>
                <w:b/>
                <w:bCs/>
              </w:rPr>
            </w:pPr>
            <w:r w:rsidRPr="0095552E">
              <w:rPr>
                <w:b/>
                <w:bCs/>
              </w:rPr>
              <w:t>1</w:t>
            </w:r>
          </w:p>
          <w:p w14:paraId="0F3342FB" w14:textId="77777777" w:rsidR="002F2115" w:rsidRPr="0095552E" w:rsidRDefault="002F2115" w:rsidP="0016239E">
            <w:pPr>
              <w:pStyle w:val="Tabletext"/>
              <w:keepNext/>
              <w:jc w:val="center"/>
              <w:rPr>
                <w:b/>
                <w:bCs/>
              </w:rPr>
            </w:pPr>
          </w:p>
          <w:p w14:paraId="3C9D4B2F" w14:textId="77777777" w:rsidR="002F2115" w:rsidRPr="0095552E" w:rsidRDefault="002F2115" w:rsidP="0016239E">
            <w:pPr>
              <w:pStyle w:val="Tabletext"/>
              <w:keepNext/>
              <w:jc w:val="center"/>
              <w:rPr>
                <w:b/>
                <w:bCs/>
              </w:rPr>
            </w:pPr>
          </w:p>
          <w:p w14:paraId="795A31A9" w14:textId="77777777" w:rsidR="002F2115" w:rsidRPr="0095552E" w:rsidRDefault="002F2115" w:rsidP="0016239E">
            <w:pPr>
              <w:pStyle w:val="Tabletext"/>
              <w:keepNext/>
              <w:jc w:val="center"/>
              <w:rPr>
                <w:b/>
                <w:bCs/>
              </w:rPr>
            </w:pPr>
            <w:r w:rsidRPr="0095552E">
              <w:rPr>
                <w:b/>
                <w:bCs/>
              </w:rPr>
              <w:t>1</w:t>
            </w:r>
          </w:p>
          <w:p w14:paraId="143011FD" w14:textId="77777777" w:rsidR="002F2115" w:rsidRPr="0095552E" w:rsidRDefault="002F2115" w:rsidP="0016239E">
            <w:pPr>
              <w:pStyle w:val="Tabletext"/>
              <w:keepNext/>
              <w:jc w:val="center"/>
              <w:rPr>
                <w:b/>
                <w:bCs/>
              </w:rPr>
            </w:pPr>
            <w:r w:rsidRPr="0095552E">
              <w:rPr>
                <w:b/>
                <w:bCs/>
              </w:rPr>
              <w:t>3</w:t>
            </w:r>
          </w:p>
          <w:p w14:paraId="132ED87A" w14:textId="77777777" w:rsidR="002F2115" w:rsidRPr="0095552E" w:rsidRDefault="002F2115" w:rsidP="0016239E">
            <w:pPr>
              <w:pStyle w:val="Tabletext"/>
              <w:keepNext/>
              <w:jc w:val="center"/>
              <w:rPr>
                <w:b/>
                <w:bCs/>
              </w:rPr>
            </w:pPr>
            <w:r w:rsidRPr="0095552E">
              <w:rPr>
                <w:b/>
                <w:bCs/>
              </w:rPr>
              <w:t>4</w:t>
            </w:r>
          </w:p>
          <w:p w14:paraId="07337154" w14:textId="77777777" w:rsidR="002F2115" w:rsidRPr="0095552E" w:rsidRDefault="002F2115" w:rsidP="0016239E">
            <w:pPr>
              <w:pStyle w:val="Tabletext"/>
              <w:keepNext/>
              <w:jc w:val="center"/>
              <w:rPr>
                <w:b/>
                <w:bCs/>
              </w:rPr>
            </w:pPr>
            <w:r w:rsidRPr="0095552E">
              <w:rPr>
                <w:b/>
                <w:bCs/>
              </w:rPr>
              <w:t>3</w:t>
            </w:r>
          </w:p>
          <w:p w14:paraId="5B8F4F0C" w14:textId="77777777" w:rsidR="002F2115" w:rsidRPr="0095552E" w:rsidRDefault="002F2115" w:rsidP="0016239E">
            <w:pPr>
              <w:pStyle w:val="Tabletext"/>
              <w:keepNext/>
              <w:jc w:val="center"/>
              <w:rPr>
                <w:b/>
                <w:bCs/>
              </w:rPr>
            </w:pPr>
          </w:p>
          <w:p w14:paraId="23D86DA8" w14:textId="77777777" w:rsidR="002F2115" w:rsidRPr="0095552E" w:rsidRDefault="002F2115" w:rsidP="0016239E">
            <w:pPr>
              <w:pStyle w:val="Tabletext"/>
              <w:keepNext/>
              <w:jc w:val="center"/>
              <w:rPr>
                <w:b/>
                <w:bCs/>
              </w:rPr>
            </w:pPr>
            <w:r w:rsidRPr="0095552E">
              <w:rPr>
                <w:b/>
                <w:bCs/>
              </w:rPr>
              <w:t>5</w:t>
            </w:r>
          </w:p>
          <w:p w14:paraId="40F387E5" w14:textId="77777777" w:rsidR="002F2115" w:rsidRPr="0095552E" w:rsidRDefault="002F2115" w:rsidP="0016239E">
            <w:pPr>
              <w:pStyle w:val="Tabletext"/>
              <w:keepNext/>
              <w:jc w:val="center"/>
              <w:rPr>
                <w:b/>
                <w:bCs/>
              </w:rPr>
            </w:pPr>
            <w:r w:rsidRPr="0095552E">
              <w:rPr>
                <w:b/>
                <w:bCs/>
              </w:rPr>
              <w:t>13</w:t>
            </w:r>
          </w:p>
          <w:p w14:paraId="59B12911" w14:textId="77777777" w:rsidR="002F2115" w:rsidRPr="0095552E" w:rsidRDefault="002F2115" w:rsidP="0016239E">
            <w:pPr>
              <w:pStyle w:val="Tabletext"/>
              <w:keepNext/>
              <w:jc w:val="center"/>
              <w:rPr>
                <w:b/>
                <w:bCs/>
              </w:rPr>
            </w:pPr>
            <w:r w:rsidRPr="0095552E">
              <w:rPr>
                <w:b/>
                <w:bCs/>
              </w:rPr>
              <w:t>3</w:t>
            </w:r>
          </w:p>
          <w:p w14:paraId="7C8158F3" w14:textId="77777777" w:rsidR="002F2115" w:rsidRPr="0095552E" w:rsidRDefault="002F2115" w:rsidP="0016239E">
            <w:pPr>
              <w:pStyle w:val="Tabletext"/>
              <w:keepNext/>
              <w:jc w:val="center"/>
              <w:rPr>
                <w:b/>
                <w:bCs/>
              </w:rPr>
            </w:pPr>
          </w:p>
          <w:p w14:paraId="093E5213" w14:textId="77777777" w:rsidR="002F2115" w:rsidRPr="0095552E" w:rsidRDefault="002F2115" w:rsidP="0016239E">
            <w:pPr>
              <w:pStyle w:val="Tabletext"/>
              <w:keepNext/>
              <w:jc w:val="center"/>
              <w:rPr>
                <w:b/>
                <w:bCs/>
              </w:rPr>
            </w:pPr>
          </w:p>
          <w:p w14:paraId="36DF56AE" w14:textId="77777777" w:rsidR="002F2115" w:rsidRPr="0095552E" w:rsidRDefault="002F2115" w:rsidP="0016239E">
            <w:pPr>
              <w:pStyle w:val="Tabletext"/>
              <w:keepNext/>
              <w:jc w:val="center"/>
              <w:rPr>
                <w:b/>
                <w:bCs/>
              </w:rPr>
            </w:pPr>
            <w:r w:rsidRPr="0095552E">
              <w:rPr>
                <w:b/>
                <w:bCs/>
              </w:rPr>
              <w:t>MDL*8 + 5</w:t>
            </w:r>
          </w:p>
        </w:tc>
        <w:tc>
          <w:tcPr>
            <w:tcW w:w="1259" w:type="dxa"/>
            <w:tcBorders>
              <w:top w:val="nil"/>
            </w:tcBorders>
          </w:tcPr>
          <w:p w14:paraId="310D1865" w14:textId="77777777" w:rsidR="002F2115" w:rsidRPr="0095552E" w:rsidRDefault="002F2115" w:rsidP="0016239E">
            <w:pPr>
              <w:pStyle w:val="Tabletext"/>
              <w:keepNext/>
              <w:jc w:val="center"/>
              <w:rPr>
                <w:b/>
                <w:bCs/>
              </w:rPr>
            </w:pPr>
          </w:p>
          <w:p w14:paraId="5E6DA398" w14:textId="77777777" w:rsidR="002F2115" w:rsidRPr="0095552E" w:rsidRDefault="002F2115" w:rsidP="0016239E">
            <w:pPr>
              <w:pStyle w:val="Tabletext"/>
              <w:keepNext/>
              <w:jc w:val="center"/>
              <w:rPr>
                <w:b/>
                <w:bCs/>
              </w:rPr>
            </w:pPr>
            <w:r w:rsidRPr="0095552E">
              <w:rPr>
                <w:b/>
                <w:bCs/>
              </w:rPr>
              <w:t>uimsbf</w:t>
            </w:r>
          </w:p>
          <w:p w14:paraId="2F29F44F" w14:textId="77777777" w:rsidR="002F2115" w:rsidRPr="0095552E" w:rsidRDefault="002F2115" w:rsidP="0016239E">
            <w:pPr>
              <w:pStyle w:val="Tabletext"/>
              <w:keepNext/>
              <w:jc w:val="center"/>
              <w:rPr>
                <w:b/>
                <w:bCs/>
              </w:rPr>
            </w:pPr>
            <w:r w:rsidRPr="0095552E">
              <w:rPr>
                <w:b/>
                <w:bCs/>
              </w:rPr>
              <w:t>bslbf</w:t>
            </w:r>
          </w:p>
          <w:p w14:paraId="778E385D" w14:textId="77777777" w:rsidR="002F2115" w:rsidRPr="0095552E" w:rsidRDefault="002F2115" w:rsidP="0016239E">
            <w:pPr>
              <w:pStyle w:val="Tabletext"/>
              <w:keepNext/>
              <w:jc w:val="center"/>
              <w:rPr>
                <w:b/>
                <w:bCs/>
              </w:rPr>
            </w:pPr>
            <w:r w:rsidRPr="0095552E">
              <w:rPr>
                <w:b/>
                <w:bCs/>
              </w:rPr>
              <w:t>bslbf</w:t>
            </w:r>
          </w:p>
          <w:p w14:paraId="2615346F" w14:textId="77777777" w:rsidR="002F2115" w:rsidRPr="0095552E" w:rsidRDefault="002F2115" w:rsidP="0016239E">
            <w:pPr>
              <w:pStyle w:val="Tabletext"/>
              <w:keepNext/>
              <w:jc w:val="center"/>
              <w:rPr>
                <w:b/>
                <w:bCs/>
              </w:rPr>
            </w:pPr>
          </w:p>
          <w:p w14:paraId="1689487D" w14:textId="77777777" w:rsidR="002F2115" w:rsidRPr="0095552E" w:rsidRDefault="002F2115" w:rsidP="0016239E">
            <w:pPr>
              <w:pStyle w:val="Tabletext"/>
              <w:keepNext/>
              <w:jc w:val="center"/>
              <w:rPr>
                <w:b/>
                <w:bCs/>
              </w:rPr>
            </w:pPr>
            <w:r w:rsidRPr="0095552E">
              <w:rPr>
                <w:b/>
                <w:bCs/>
              </w:rPr>
              <w:t>uismbf</w:t>
            </w:r>
          </w:p>
          <w:p w14:paraId="2BAEA5CC" w14:textId="77777777" w:rsidR="002F2115" w:rsidRPr="0095552E" w:rsidRDefault="002F2115" w:rsidP="0016239E">
            <w:pPr>
              <w:pStyle w:val="Tabletext"/>
              <w:keepNext/>
              <w:jc w:val="center"/>
              <w:rPr>
                <w:b/>
                <w:bCs/>
              </w:rPr>
            </w:pPr>
            <w:r w:rsidRPr="0095552E">
              <w:rPr>
                <w:b/>
                <w:bCs/>
              </w:rPr>
              <w:t>uismbf</w:t>
            </w:r>
          </w:p>
          <w:p w14:paraId="661B5A66" w14:textId="77777777" w:rsidR="002F2115" w:rsidRPr="0095552E" w:rsidRDefault="002F2115" w:rsidP="0016239E">
            <w:pPr>
              <w:pStyle w:val="Tabletext"/>
              <w:keepNext/>
              <w:jc w:val="center"/>
              <w:rPr>
                <w:b/>
                <w:bCs/>
              </w:rPr>
            </w:pPr>
            <w:r w:rsidRPr="0095552E">
              <w:rPr>
                <w:b/>
                <w:bCs/>
              </w:rPr>
              <w:t>bslbf</w:t>
            </w:r>
          </w:p>
          <w:p w14:paraId="4267EC59" w14:textId="77777777" w:rsidR="002F2115" w:rsidRPr="0095552E" w:rsidRDefault="002F2115" w:rsidP="0016239E">
            <w:pPr>
              <w:pStyle w:val="Tabletext"/>
              <w:keepNext/>
              <w:jc w:val="center"/>
              <w:rPr>
                <w:b/>
                <w:bCs/>
              </w:rPr>
            </w:pPr>
          </w:p>
          <w:p w14:paraId="27E2DE63" w14:textId="77777777" w:rsidR="002F2115" w:rsidRPr="0095552E" w:rsidRDefault="002F2115" w:rsidP="0016239E">
            <w:pPr>
              <w:pStyle w:val="Tabletext"/>
              <w:keepNext/>
              <w:jc w:val="center"/>
              <w:rPr>
                <w:b/>
                <w:bCs/>
              </w:rPr>
            </w:pPr>
          </w:p>
          <w:p w14:paraId="457A3D74" w14:textId="77777777" w:rsidR="002F2115" w:rsidRPr="0095552E" w:rsidRDefault="002F2115" w:rsidP="0016239E">
            <w:pPr>
              <w:pStyle w:val="Tabletext"/>
              <w:keepNext/>
              <w:jc w:val="center"/>
              <w:rPr>
                <w:b/>
                <w:bCs/>
              </w:rPr>
            </w:pPr>
            <w:r w:rsidRPr="0095552E">
              <w:rPr>
                <w:b/>
                <w:bCs/>
              </w:rPr>
              <w:t>bslbf</w:t>
            </w:r>
          </w:p>
          <w:p w14:paraId="7D945B89" w14:textId="77777777" w:rsidR="002F2115" w:rsidRPr="0095552E" w:rsidRDefault="002F2115" w:rsidP="0016239E">
            <w:pPr>
              <w:pStyle w:val="Tabletext"/>
              <w:keepNext/>
              <w:jc w:val="center"/>
              <w:rPr>
                <w:b/>
                <w:bCs/>
              </w:rPr>
            </w:pPr>
            <w:r w:rsidRPr="0095552E">
              <w:rPr>
                <w:b/>
                <w:bCs/>
              </w:rPr>
              <w:t>uimsbf</w:t>
            </w:r>
          </w:p>
          <w:p w14:paraId="3F889327" w14:textId="77777777" w:rsidR="002F2115" w:rsidRPr="0095552E" w:rsidRDefault="002F2115" w:rsidP="0016239E">
            <w:pPr>
              <w:pStyle w:val="Tabletext"/>
              <w:keepNext/>
              <w:jc w:val="center"/>
              <w:rPr>
                <w:b/>
                <w:bCs/>
              </w:rPr>
            </w:pPr>
            <w:r w:rsidRPr="0095552E">
              <w:rPr>
                <w:b/>
                <w:bCs/>
              </w:rPr>
              <w:t>bslbf</w:t>
            </w:r>
          </w:p>
          <w:p w14:paraId="758206B9" w14:textId="77777777" w:rsidR="002F2115" w:rsidRPr="0095552E" w:rsidRDefault="002F2115" w:rsidP="0016239E">
            <w:pPr>
              <w:pStyle w:val="Tabletext"/>
              <w:keepNext/>
              <w:jc w:val="center"/>
              <w:rPr>
                <w:b/>
                <w:bCs/>
              </w:rPr>
            </w:pPr>
            <w:r w:rsidRPr="0095552E">
              <w:rPr>
                <w:b/>
                <w:bCs/>
              </w:rPr>
              <w:t>uismbf</w:t>
            </w:r>
          </w:p>
          <w:p w14:paraId="1848D2F5" w14:textId="77777777" w:rsidR="002F2115" w:rsidRPr="0095552E" w:rsidRDefault="002F2115" w:rsidP="0016239E">
            <w:pPr>
              <w:pStyle w:val="Tabletext"/>
              <w:keepNext/>
              <w:jc w:val="center"/>
              <w:rPr>
                <w:b/>
                <w:bCs/>
              </w:rPr>
            </w:pPr>
          </w:p>
          <w:p w14:paraId="3CD1BC46" w14:textId="77777777" w:rsidR="002F2115" w:rsidRPr="0095552E" w:rsidRDefault="002F2115" w:rsidP="0016239E">
            <w:pPr>
              <w:pStyle w:val="Tabletext"/>
              <w:keepNext/>
              <w:jc w:val="center"/>
              <w:rPr>
                <w:b/>
                <w:bCs/>
              </w:rPr>
            </w:pPr>
            <w:r w:rsidRPr="0095552E">
              <w:rPr>
                <w:b/>
                <w:bCs/>
              </w:rPr>
              <w:t>bslbf</w:t>
            </w:r>
          </w:p>
          <w:p w14:paraId="553096E8" w14:textId="77777777" w:rsidR="002F2115" w:rsidRPr="0095552E" w:rsidRDefault="002F2115" w:rsidP="0016239E">
            <w:pPr>
              <w:pStyle w:val="Tabletext"/>
              <w:keepNext/>
              <w:jc w:val="center"/>
              <w:rPr>
                <w:b/>
                <w:bCs/>
              </w:rPr>
            </w:pPr>
            <w:r w:rsidRPr="0095552E">
              <w:rPr>
                <w:b/>
                <w:bCs/>
              </w:rPr>
              <w:t>uimsbf</w:t>
            </w:r>
          </w:p>
          <w:p w14:paraId="441A1514" w14:textId="77777777" w:rsidR="002F2115" w:rsidRPr="0095552E" w:rsidRDefault="002F2115" w:rsidP="0016239E">
            <w:pPr>
              <w:pStyle w:val="Tabletext"/>
              <w:keepNext/>
              <w:jc w:val="center"/>
              <w:rPr>
                <w:b/>
                <w:bCs/>
              </w:rPr>
            </w:pPr>
            <w:r w:rsidRPr="0095552E">
              <w:rPr>
                <w:b/>
                <w:bCs/>
              </w:rPr>
              <w:t>bslbf</w:t>
            </w:r>
          </w:p>
          <w:p w14:paraId="37A76F17" w14:textId="77777777" w:rsidR="002F2115" w:rsidRPr="0095552E" w:rsidRDefault="002F2115" w:rsidP="0016239E">
            <w:pPr>
              <w:pStyle w:val="Tabletext"/>
              <w:keepNext/>
              <w:jc w:val="center"/>
              <w:rPr>
                <w:b/>
                <w:bCs/>
              </w:rPr>
            </w:pPr>
          </w:p>
          <w:p w14:paraId="2D5DA27E" w14:textId="77777777" w:rsidR="002F2115" w:rsidRPr="0095552E" w:rsidRDefault="002F2115" w:rsidP="0016239E">
            <w:pPr>
              <w:pStyle w:val="Tabletext"/>
              <w:keepNext/>
              <w:jc w:val="center"/>
              <w:rPr>
                <w:b/>
                <w:bCs/>
              </w:rPr>
            </w:pPr>
          </w:p>
          <w:p w14:paraId="7C2F8D24" w14:textId="77777777" w:rsidR="002F2115" w:rsidRPr="0095552E" w:rsidRDefault="002F2115" w:rsidP="0016239E">
            <w:pPr>
              <w:pStyle w:val="Tabletext"/>
              <w:keepNext/>
              <w:jc w:val="center"/>
              <w:rPr>
                <w:b/>
                <w:bCs/>
              </w:rPr>
            </w:pPr>
            <w:r w:rsidRPr="0095552E">
              <w:rPr>
                <w:b/>
                <w:bCs/>
              </w:rPr>
              <w:t>uimsbf</w:t>
            </w:r>
          </w:p>
        </w:tc>
      </w:tr>
    </w:tbl>
    <w:p w14:paraId="7CB43092" w14:textId="6594D309" w:rsidR="002F2115" w:rsidRPr="0095552E" w:rsidRDefault="001B7F67" w:rsidP="00AB1873">
      <w:pPr>
        <w:pStyle w:val="berschrift3"/>
      </w:pPr>
      <w:bookmarkStart w:id="3545" w:name="_Toc515893446"/>
      <w:r w:rsidRPr="0095552E">
        <w:t>2.6.121</w:t>
      </w:r>
      <w:r w:rsidRPr="0095552E">
        <w:tab/>
        <w:t>Semantic definition of fie</w:t>
      </w:r>
      <w:r w:rsidR="00AB1873" w:rsidRPr="0095552E">
        <w:t>l</w:t>
      </w:r>
      <w:r w:rsidRPr="0095552E">
        <w:t>ds in virtual segmentation descriptor</w:t>
      </w:r>
      <w:bookmarkEnd w:id="3545"/>
    </w:p>
    <w:p w14:paraId="4DC97002" w14:textId="1BFC6B40" w:rsidR="002A0F13" w:rsidRPr="0095552E" w:rsidRDefault="002F2115" w:rsidP="002A0F13">
      <w:pPr>
        <w:rPr>
          <w:rFonts w:eastAsia="SimSun"/>
          <w:lang w:eastAsia="zh-CN"/>
        </w:rPr>
      </w:pPr>
      <w:r w:rsidRPr="0095552E">
        <w:rPr>
          <w:rFonts w:eastAsia="SimSun"/>
          <w:b/>
          <w:lang w:eastAsia="zh-CN"/>
        </w:rPr>
        <w:t>timescale_flag</w:t>
      </w:r>
      <w:r w:rsidRPr="0095552E">
        <w:rPr>
          <w:rFonts w:eastAsia="SimSun"/>
          <w:lang w:eastAsia="zh-CN"/>
        </w:rPr>
        <w:t xml:space="preserve">: </w:t>
      </w:r>
      <w:r w:rsidR="002A0F13" w:rsidRPr="0095552E">
        <w:rPr>
          <w:rFonts w:eastAsia="SimSun"/>
          <w:lang w:eastAsia="zh-CN"/>
        </w:rPr>
        <w:t xml:space="preserve">If set to </w:t>
      </w:r>
      <w:r w:rsidR="00C57521" w:rsidRPr="0095552E">
        <w:rPr>
          <w:rFonts w:eastAsia="SimSun"/>
          <w:lang w:eastAsia="zh-CN"/>
        </w:rPr>
        <w:t>'</w:t>
      </w:r>
      <w:r w:rsidR="002A0F13" w:rsidRPr="0095552E">
        <w:rPr>
          <w:rFonts w:eastAsia="SimSun"/>
          <w:lang w:eastAsia="zh-CN"/>
        </w:rPr>
        <w:t>1</w:t>
      </w:r>
      <w:r w:rsidR="00C57521" w:rsidRPr="0095552E">
        <w:rPr>
          <w:rFonts w:eastAsia="SimSun"/>
          <w:lang w:eastAsia="zh-CN"/>
        </w:rPr>
        <w:t>'</w:t>
      </w:r>
      <w:r w:rsidR="002A0F13" w:rsidRPr="0095552E">
        <w:rPr>
          <w:rFonts w:eastAsia="SimSun"/>
          <w:lang w:eastAsia="zh-CN"/>
        </w:rPr>
        <w:t xml:space="preserve">, timescale information is present. If set to </w:t>
      </w:r>
      <w:r w:rsidR="00C57521" w:rsidRPr="0095552E">
        <w:rPr>
          <w:rFonts w:eastAsia="SimSun"/>
          <w:lang w:eastAsia="zh-CN"/>
        </w:rPr>
        <w:t>'</w:t>
      </w:r>
      <w:r w:rsidR="002A0F13" w:rsidRPr="0095552E">
        <w:rPr>
          <w:rFonts w:eastAsia="SimSun"/>
          <w:lang w:eastAsia="zh-CN"/>
        </w:rPr>
        <w:t>0</w:t>
      </w:r>
      <w:r w:rsidR="00C57521" w:rsidRPr="0095552E">
        <w:rPr>
          <w:rFonts w:eastAsia="SimSun"/>
          <w:lang w:eastAsia="zh-CN"/>
        </w:rPr>
        <w:t>'</w:t>
      </w:r>
      <w:r w:rsidR="002A0F13" w:rsidRPr="0095552E">
        <w:rPr>
          <w:rFonts w:eastAsia="SimSun"/>
          <w:lang w:eastAsia="zh-CN"/>
        </w:rPr>
        <w:t xml:space="preserve">, ticks_per_second is inferred to be 1, and MDL is inferred to be 0 (i.e., maximum_duration_length_minus_1=−1). The </w:t>
      </w:r>
      <w:r w:rsidR="002A0F13" w:rsidRPr="0095552E">
        <w:t>value</w:t>
      </w:r>
      <w:r w:rsidR="002A0F13" w:rsidRPr="0095552E">
        <w:rPr>
          <w:rFonts w:eastAsia="SimSun"/>
          <w:lang w:eastAsia="zh-CN"/>
        </w:rPr>
        <w:t xml:space="preserve"> of </w:t>
      </w:r>
      <w:r w:rsidR="00C57521" w:rsidRPr="0095552E">
        <w:rPr>
          <w:rFonts w:eastAsia="SimSun"/>
          <w:lang w:eastAsia="zh-CN"/>
        </w:rPr>
        <w:t>'</w:t>
      </w:r>
      <w:r w:rsidR="002A0F13" w:rsidRPr="0095552E">
        <w:rPr>
          <w:rFonts w:eastAsia="SimSun"/>
          <w:lang w:eastAsia="zh-CN"/>
        </w:rPr>
        <w:t>0</w:t>
      </w:r>
      <w:r w:rsidR="00C57521" w:rsidRPr="0095552E">
        <w:rPr>
          <w:rFonts w:eastAsia="SimSun"/>
          <w:lang w:eastAsia="zh-CN"/>
        </w:rPr>
        <w:t>'</w:t>
      </w:r>
      <w:r w:rsidR="002A0F13" w:rsidRPr="0095552E">
        <w:rPr>
          <w:rFonts w:eastAsia="SimSun"/>
          <w:lang w:eastAsia="zh-CN"/>
        </w:rPr>
        <w:t xml:space="preserve"> allows maximum segment duration of up to 31 seconds, expressed in integer seconds.</w:t>
      </w:r>
    </w:p>
    <w:p w14:paraId="43DAE301" w14:textId="77777777" w:rsidR="002A0F13" w:rsidRPr="0095552E" w:rsidRDefault="002A0F13" w:rsidP="002A0F13">
      <w:pPr>
        <w:rPr>
          <w:rFonts w:eastAsia="SimSun"/>
          <w:lang w:eastAsia="zh-CN"/>
        </w:rPr>
      </w:pPr>
      <w:r w:rsidRPr="0095552E">
        <w:rPr>
          <w:rFonts w:eastAsia="SimSun"/>
          <w:b/>
          <w:lang w:eastAsia="zh-CN"/>
        </w:rPr>
        <w:t>ticks_per_second</w:t>
      </w:r>
      <w:r w:rsidRPr="0095552E">
        <w:rPr>
          <w:rFonts w:eastAsia="SimSun"/>
          <w:lang w:eastAsia="zh-CN"/>
        </w:rPr>
        <w:t xml:space="preserve">: Precision, in ticks per second, of the maximum_duration field, e.g., 0.1 second precision is 10 ticks/s, 0.01 second precision with 100 ticks/s, etc. </w:t>
      </w:r>
    </w:p>
    <w:p w14:paraId="3F4374E1" w14:textId="77777777" w:rsidR="002A0F13" w:rsidRPr="0095552E" w:rsidRDefault="002A0F13" w:rsidP="002A0F13">
      <w:pPr>
        <w:rPr>
          <w:rFonts w:eastAsia="SimSun"/>
          <w:lang w:eastAsia="zh-CN"/>
        </w:rPr>
      </w:pPr>
      <w:r w:rsidRPr="0095552E">
        <w:rPr>
          <w:rFonts w:eastAsia="SimSun"/>
          <w:b/>
          <w:lang w:eastAsia="zh-CN"/>
        </w:rPr>
        <w:t>maximum_duration_length_minus_1</w:t>
      </w:r>
      <w:r w:rsidRPr="0095552E">
        <w:rPr>
          <w:rFonts w:eastAsia="SimSun"/>
          <w:lang w:eastAsia="zh-CN"/>
        </w:rPr>
        <w:t>: Length, in bytes (minus one), of the maximum_duration field variable byte length. This provides additional bytes in addition to the 5 bits pre-allocated to the maximum_duration field.</w:t>
      </w:r>
    </w:p>
    <w:p w14:paraId="19E7BB93" w14:textId="77777777" w:rsidR="002A0F13" w:rsidRPr="0095552E" w:rsidRDefault="002A0F13" w:rsidP="002A0F13">
      <w:pPr>
        <w:rPr>
          <w:rFonts w:eastAsia="SimSun"/>
          <w:lang w:eastAsia="zh-CN"/>
        </w:rPr>
      </w:pPr>
      <w:r w:rsidRPr="0095552E">
        <w:rPr>
          <w:rFonts w:eastAsia="SimSun"/>
          <w:b/>
          <w:lang w:eastAsia="zh-CN"/>
        </w:rPr>
        <w:t>num_partitions</w:t>
      </w:r>
      <w:r w:rsidRPr="0095552E">
        <w:rPr>
          <w:rFonts w:eastAsia="SimSun"/>
          <w:lang w:eastAsia="zh-CN"/>
        </w:rPr>
        <w:t>: Number of partitions described in the virtual segmentation descriptor.</w:t>
      </w:r>
    </w:p>
    <w:p w14:paraId="52FDD4E1" w14:textId="2E3D6FD9" w:rsidR="002F2115" w:rsidRPr="0095552E" w:rsidRDefault="002A0F13" w:rsidP="002A0F13">
      <w:pPr>
        <w:rPr>
          <w:rFonts w:eastAsia="SimSun"/>
          <w:lang w:eastAsia="zh-CN"/>
        </w:rPr>
      </w:pPr>
      <w:r w:rsidRPr="0095552E">
        <w:rPr>
          <w:rFonts w:eastAsia="SimSun"/>
          <w:b/>
          <w:lang w:eastAsia="zh-CN"/>
        </w:rPr>
        <w:t>explicit_boundary_flag</w:t>
      </w:r>
      <w:r w:rsidRPr="0095552E">
        <w:rPr>
          <w:rFonts w:eastAsia="SimSun"/>
          <w:lang w:eastAsia="zh-CN"/>
        </w:rPr>
        <w:t xml:space="preserve">: If set to </w:t>
      </w:r>
      <w:r w:rsidR="00C57521" w:rsidRPr="0095552E">
        <w:rPr>
          <w:rFonts w:eastAsia="SimSun"/>
          <w:lang w:eastAsia="zh-CN"/>
        </w:rPr>
        <w:t>'</w:t>
      </w:r>
      <w:r w:rsidRPr="0095552E">
        <w:rPr>
          <w:rFonts w:eastAsia="SimSun"/>
          <w:lang w:eastAsia="zh-CN"/>
        </w:rPr>
        <w:t>0</w:t>
      </w:r>
      <w:r w:rsidR="00C57521" w:rsidRPr="0095552E">
        <w:rPr>
          <w:rFonts w:eastAsia="SimSun"/>
          <w:lang w:eastAsia="zh-CN"/>
        </w:rPr>
        <w:t>'</w:t>
      </w:r>
      <w:r w:rsidRPr="0095552E">
        <w:rPr>
          <w:rFonts w:eastAsia="SimSun"/>
          <w:lang w:eastAsia="zh-CN"/>
        </w:rPr>
        <w:t>, this elementary stream is a dependent stream, and boundary data for it is provided on a reference partition on a different PID, specified by boundary_PID; otherwise, the current PID carries boundary descriptors</w:t>
      </w:r>
      <w:r w:rsidR="002F2115" w:rsidRPr="0095552E">
        <w:rPr>
          <w:rFonts w:eastAsia="SimSun"/>
          <w:lang w:eastAsia="zh-CN"/>
        </w:rPr>
        <w:t>.</w:t>
      </w:r>
    </w:p>
    <w:p w14:paraId="6EDCA529" w14:textId="3DEE9342" w:rsidR="002F2115" w:rsidRPr="0095552E" w:rsidRDefault="002F2115" w:rsidP="002F2115">
      <w:pPr>
        <w:rPr>
          <w:rFonts w:eastAsia="SimSun"/>
          <w:lang w:eastAsia="zh-CN"/>
        </w:rPr>
      </w:pPr>
      <w:r w:rsidRPr="0095552E">
        <w:rPr>
          <w:rFonts w:eastAsia="SimSun"/>
          <w:b/>
          <w:lang w:eastAsia="zh-CN"/>
        </w:rPr>
        <w:t>partition_id</w:t>
      </w:r>
      <w:r w:rsidR="00403D01" w:rsidRPr="0095552E">
        <w:rPr>
          <w:rFonts w:eastAsia="SimSun"/>
          <w:lang w:eastAsia="zh-CN"/>
        </w:rPr>
        <w:t xml:space="preserve">: </w:t>
      </w:r>
      <w:r w:rsidRPr="0095552E">
        <w:rPr>
          <w:rFonts w:eastAsia="SimSun"/>
          <w:lang w:eastAsia="zh-CN"/>
        </w:rPr>
        <w:t>ID of the partition described in the boundary descriptor.</w:t>
      </w:r>
    </w:p>
    <w:p w14:paraId="21B9058A" w14:textId="403FE68E" w:rsidR="002F2115" w:rsidRPr="0095552E" w:rsidRDefault="002F2115" w:rsidP="00403D01">
      <w:pPr>
        <w:rPr>
          <w:rFonts w:eastAsia="SimSun"/>
          <w:lang w:eastAsia="zh-CN"/>
        </w:rPr>
      </w:pPr>
      <w:r w:rsidRPr="0095552E">
        <w:rPr>
          <w:rFonts w:eastAsia="SimSun"/>
          <w:b/>
          <w:lang w:eastAsia="zh-CN"/>
        </w:rPr>
        <w:t>boundary_PID</w:t>
      </w:r>
      <w:r w:rsidRPr="0095552E">
        <w:rPr>
          <w:rFonts w:eastAsia="SimSun"/>
          <w:lang w:eastAsia="zh-CN"/>
        </w:rPr>
        <w:t>: PID carrying</w:t>
      </w:r>
      <w:r w:rsidR="00403D01" w:rsidRPr="0095552E">
        <w:rPr>
          <w:rFonts w:eastAsia="SimSun"/>
          <w:lang w:eastAsia="zh-CN"/>
        </w:rPr>
        <w:t xml:space="preserve"> boundary_descriptor() that is </w:t>
      </w:r>
      <w:r w:rsidRPr="0095552E">
        <w:rPr>
          <w:rFonts w:eastAsia="SimSun"/>
          <w:lang w:eastAsia="zh-CN"/>
        </w:rPr>
        <w:t>used by this partition of this elementary stream.</w:t>
      </w:r>
    </w:p>
    <w:p w14:paraId="52164B7C" w14:textId="1C4F24F6" w:rsidR="002F2115" w:rsidRPr="0095552E" w:rsidRDefault="002F2115" w:rsidP="00403D01">
      <w:pPr>
        <w:rPr>
          <w:rFonts w:eastAsia="SimSun"/>
          <w:lang w:eastAsia="zh-CN"/>
        </w:rPr>
      </w:pPr>
      <w:r w:rsidRPr="0095552E">
        <w:rPr>
          <w:rFonts w:eastAsia="SimSun"/>
          <w:b/>
          <w:lang w:eastAsia="zh-CN"/>
        </w:rPr>
        <w:t>SAP_type_max</w:t>
      </w:r>
      <w:r w:rsidRPr="0095552E">
        <w:rPr>
          <w:rFonts w:eastAsia="SimSun"/>
          <w:lang w:eastAsia="zh-CN"/>
        </w:rPr>
        <w:t>: Maximum possible value of SAP in this partition. If SAP_type_max value is 0, any SAP value may appear in the stream.</w:t>
      </w:r>
      <w:r w:rsidRPr="0095552E" w:rsidDel="000330AC">
        <w:rPr>
          <w:rFonts w:eastAsia="SimSun"/>
          <w:lang w:eastAsia="zh-CN"/>
        </w:rPr>
        <w:t xml:space="preserve"> </w:t>
      </w:r>
    </w:p>
    <w:p w14:paraId="3C5AB168" w14:textId="77777777" w:rsidR="002F2115" w:rsidRPr="0095552E" w:rsidRDefault="002F2115" w:rsidP="002F2115">
      <w:r w:rsidRPr="0095552E">
        <w:rPr>
          <w:rFonts w:eastAsia="SimSun"/>
          <w:b/>
          <w:lang w:eastAsia="zh-CN"/>
        </w:rPr>
        <w:t>maximum_duration</w:t>
      </w:r>
      <w:r w:rsidRPr="0095552E">
        <w:rPr>
          <w:rFonts w:eastAsia="SimSun"/>
          <w:lang w:eastAsia="zh-CN"/>
        </w:rPr>
        <w:t>: Maximum virtual segment duration for a segment on partition partition_id, expressed in units of ticks_per_second. For consecutive virtual segments S(i) and S(i+1) on the above partition, if PTS(i) stands for the earliest PTS in segment S(i), and PTS(i+1) stands for the earliest PTS in segment S(i+1) this duration equals (PTS(i+1) – PTS(i))*ticks_per_second/90000. If set to 0, virtual segment duration is unlimited.</w:t>
      </w:r>
    </w:p>
    <w:p w14:paraId="40C85496" w14:textId="4B14C50A" w:rsidR="00F27514" w:rsidRPr="0095552E" w:rsidRDefault="00F27514" w:rsidP="006D411C">
      <w:pPr>
        <w:pStyle w:val="berschrift3"/>
      </w:pPr>
      <w:bookmarkStart w:id="3546" w:name="_Toc515893447"/>
      <w:bookmarkStart w:id="3547" w:name="_Toc332620098"/>
      <w:bookmarkStart w:id="3548" w:name="_Toc483232108"/>
      <w:bookmarkStart w:id="3549" w:name="_Toc485714200"/>
      <w:bookmarkStart w:id="3550" w:name="_Toc487535079"/>
      <w:r w:rsidRPr="0095552E">
        <w:t>2.6.122 </w:t>
      </w:r>
      <w:r w:rsidR="0016239E" w:rsidRPr="0095552E">
        <w:tab/>
      </w:r>
      <w:r w:rsidRPr="0095552E">
        <w:t>HEVC tile substream descriptor</w:t>
      </w:r>
      <w:bookmarkEnd w:id="3546"/>
    </w:p>
    <w:p w14:paraId="6061CCCA" w14:textId="4D423CC4" w:rsidR="00F27514" w:rsidRPr="0095552E" w:rsidRDefault="00F27514" w:rsidP="005F1990">
      <w:pPr>
        <w:rPr>
          <w:lang w:eastAsia="fr-FR"/>
        </w:rPr>
      </w:pPr>
      <w:r w:rsidRPr="0095552E">
        <w:rPr>
          <w:lang w:eastAsia="fr-FR"/>
        </w:rPr>
        <w:t>For each ES containing an HEVC tile substream (i.e., a tile or fixed set of subsequent tiles), a</w:t>
      </w:r>
      <w:r w:rsidR="006A057C" w:rsidRPr="0095552E">
        <w:rPr>
          <w:lang w:eastAsia="fr-FR"/>
        </w:rPr>
        <w:t>n</w:t>
      </w:r>
      <w:r w:rsidRPr="0095552E">
        <w:rPr>
          <w:lang w:eastAsia="fr-FR"/>
        </w:rPr>
        <w:t xml:space="preserve"> HEVC tile substream descriptor </w:t>
      </w:r>
      <w:r w:rsidR="006A057C" w:rsidRPr="0095552E">
        <w:rPr>
          <w:lang w:eastAsia="fr-FR"/>
        </w:rPr>
        <w:t>(see Table 2-</w:t>
      </w:r>
      <w:r w:rsidR="006A441E" w:rsidRPr="0095552E">
        <w:rPr>
          <w:lang w:eastAsia="fr-FR"/>
        </w:rPr>
        <w:t>130</w:t>
      </w:r>
      <w:r w:rsidR="006A057C" w:rsidRPr="0095552E">
        <w:rPr>
          <w:lang w:eastAsia="fr-FR"/>
        </w:rPr>
        <w:t xml:space="preserve">) </w:t>
      </w:r>
      <w:r w:rsidRPr="0095552E">
        <w:rPr>
          <w:lang w:eastAsia="fr-FR"/>
        </w:rPr>
        <w:t>assigns a SubstreamID to that HEVC tile substream. It optionally contains additional SubstreamIDs needed to form a subregion or an index to a pattern that indicates these additional SubstreamIDs by an array of offsets found in the HEVC subregion descriptor. Type and length of the descriptor are provided by header bytes that are not shown in the following syntax table.</w:t>
      </w:r>
    </w:p>
    <w:p w14:paraId="22FA5A78" w14:textId="31D33D6C" w:rsidR="00F27514" w:rsidRPr="0095552E" w:rsidRDefault="00F27514" w:rsidP="009D5F02">
      <w:pPr>
        <w:pStyle w:val="TableNoTitle"/>
        <w:rPr>
          <w:b w:val="0"/>
        </w:rPr>
      </w:pPr>
      <w:bookmarkStart w:id="3551" w:name="_Toc130989467"/>
      <w:bookmarkStart w:id="3552" w:name="_Toc130989821"/>
      <w:bookmarkStart w:id="3553" w:name="_Toc130990016"/>
      <w:r w:rsidRPr="0095552E">
        <w:lastRenderedPageBreak/>
        <w:t>Table 2-</w:t>
      </w:r>
      <w:r w:rsidR="006A441E" w:rsidRPr="0095552E">
        <w:t xml:space="preserve">130 </w:t>
      </w:r>
      <w:r w:rsidRPr="0095552E">
        <w:t>– HEVC tile substream descriptor</w:t>
      </w:r>
      <w:bookmarkEnd w:id="3551"/>
      <w:bookmarkEnd w:id="3552"/>
      <w:bookmarkEnd w:id="3553"/>
    </w:p>
    <w:tbl>
      <w:tblPr>
        <w:tblW w:w="0" w:type="auto"/>
        <w:jc w:val="center"/>
        <w:tblBorders>
          <w:top w:val="single" w:sz="4" w:space="0" w:color="auto"/>
          <w:left w:val="single" w:sz="4" w:space="0" w:color="auto"/>
          <w:bottom w:val="single" w:sz="6" w:space="0" w:color="auto"/>
          <w:right w:val="single" w:sz="4" w:space="0" w:color="auto"/>
          <w:insideH w:val="single" w:sz="6" w:space="0" w:color="auto"/>
          <w:insideV w:val="single" w:sz="6" w:space="0" w:color="auto"/>
        </w:tblBorders>
        <w:tblLayout w:type="fixed"/>
        <w:tblLook w:val="0000" w:firstRow="0" w:lastRow="0" w:firstColumn="0" w:lastColumn="0" w:noHBand="0" w:noVBand="0"/>
      </w:tblPr>
      <w:tblGrid>
        <w:gridCol w:w="5673"/>
        <w:gridCol w:w="1126"/>
        <w:gridCol w:w="1182"/>
      </w:tblGrid>
      <w:tr w:rsidR="00F27514" w:rsidRPr="0095552E" w14:paraId="041727ED" w14:textId="77777777" w:rsidTr="007519C6">
        <w:trPr>
          <w:cantSplit/>
          <w:jc w:val="center"/>
        </w:trPr>
        <w:tc>
          <w:tcPr>
            <w:tcW w:w="5673" w:type="dxa"/>
            <w:tcBorders>
              <w:top w:val="single" w:sz="12" w:space="0" w:color="auto"/>
              <w:left w:val="single" w:sz="12" w:space="0" w:color="auto"/>
              <w:bottom w:val="single" w:sz="12" w:space="0" w:color="auto"/>
            </w:tcBorders>
          </w:tcPr>
          <w:p w14:paraId="796D7572" w14:textId="77777777" w:rsidR="00F27514" w:rsidRPr="0095552E" w:rsidRDefault="00F27514" w:rsidP="005F1990">
            <w:pPr>
              <w:pStyle w:val="Tablehead"/>
              <w:keepNext/>
              <w:rPr>
                <w:b w:val="0"/>
                <w:noProof w:val="0"/>
              </w:rPr>
            </w:pPr>
            <w:r w:rsidRPr="0095552E">
              <w:rPr>
                <w:noProof w:val="0"/>
              </w:rPr>
              <w:t>Syntax</w:t>
            </w:r>
          </w:p>
        </w:tc>
        <w:tc>
          <w:tcPr>
            <w:tcW w:w="1126" w:type="dxa"/>
            <w:tcBorders>
              <w:top w:val="single" w:sz="12" w:space="0" w:color="auto"/>
              <w:bottom w:val="single" w:sz="12" w:space="0" w:color="auto"/>
            </w:tcBorders>
          </w:tcPr>
          <w:p w14:paraId="773F9E08" w14:textId="77777777" w:rsidR="00F27514" w:rsidRPr="0095552E" w:rsidRDefault="00F27514" w:rsidP="005F1990">
            <w:pPr>
              <w:pStyle w:val="Tablehead"/>
              <w:keepNext/>
              <w:rPr>
                <w:b w:val="0"/>
                <w:noProof w:val="0"/>
              </w:rPr>
            </w:pPr>
            <w:r w:rsidRPr="0095552E">
              <w:rPr>
                <w:noProof w:val="0"/>
              </w:rPr>
              <w:t>No. of bits</w:t>
            </w:r>
          </w:p>
        </w:tc>
        <w:tc>
          <w:tcPr>
            <w:tcW w:w="1182" w:type="dxa"/>
            <w:tcBorders>
              <w:top w:val="single" w:sz="12" w:space="0" w:color="auto"/>
              <w:bottom w:val="single" w:sz="12" w:space="0" w:color="auto"/>
              <w:right w:val="single" w:sz="12" w:space="0" w:color="auto"/>
            </w:tcBorders>
          </w:tcPr>
          <w:p w14:paraId="5E9E906A" w14:textId="77777777" w:rsidR="00F27514" w:rsidRPr="0095552E" w:rsidRDefault="00F27514" w:rsidP="005F1990">
            <w:pPr>
              <w:pStyle w:val="Tablehead"/>
              <w:keepNext/>
              <w:rPr>
                <w:b w:val="0"/>
                <w:noProof w:val="0"/>
              </w:rPr>
            </w:pPr>
            <w:r w:rsidRPr="0095552E">
              <w:rPr>
                <w:noProof w:val="0"/>
              </w:rPr>
              <w:t>Mnemonic</w:t>
            </w:r>
          </w:p>
        </w:tc>
      </w:tr>
      <w:tr w:rsidR="00F27514" w:rsidRPr="0095552E" w14:paraId="77C4781F" w14:textId="77777777" w:rsidTr="005F1990">
        <w:trPr>
          <w:cantSplit/>
          <w:jc w:val="center"/>
        </w:trPr>
        <w:tc>
          <w:tcPr>
            <w:tcW w:w="5673" w:type="dxa"/>
            <w:tcBorders>
              <w:top w:val="single" w:sz="12" w:space="0" w:color="auto"/>
              <w:left w:val="single" w:sz="12" w:space="0" w:color="auto"/>
              <w:bottom w:val="single" w:sz="6" w:space="0" w:color="auto"/>
            </w:tcBorders>
          </w:tcPr>
          <w:p w14:paraId="0763546A" w14:textId="77777777" w:rsidR="00F27514" w:rsidRPr="0095552E" w:rsidRDefault="00F27514" w:rsidP="005F1990">
            <w:pPr>
              <w:pStyle w:val="Tabletext"/>
            </w:pPr>
            <w:r w:rsidRPr="0095552E">
              <w:t>HEVC_tile_substream_descriptor() {</w:t>
            </w:r>
          </w:p>
          <w:p w14:paraId="08AA2B85" w14:textId="76A22567" w:rsidR="00F27514" w:rsidRPr="0095552E" w:rsidRDefault="008A782C" w:rsidP="005F1990">
            <w:pPr>
              <w:pStyle w:val="Tabletext"/>
              <w:rPr>
                <w:b/>
              </w:rPr>
            </w:pPr>
            <w:r w:rsidRPr="0095552E">
              <w:rPr>
                <w:b/>
              </w:rPr>
              <w:tab/>
            </w:r>
            <w:r w:rsidR="00F27514" w:rsidRPr="0095552E">
              <w:rPr>
                <w:b/>
              </w:rPr>
              <w:t>ReferenceFlag</w:t>
            </w:r>
          </w:p>
          <w:p w14:paraId="03544BF6" w14:textId="212E958C" w:rsidR="00F27514" w:rsidRPr="0095552E" w:rsidRDefault="008A782C" w:rsidP="005F1990">
            <w:pPr>
              <w:pStyle w:val="Tabletext"/>
              <w:rPr>
                <w:b/>
              </w:rPr>
            </w:pPr>
            <w:r w:rsidRPr="0095552E">
              <w:rPr>
                <w:b/>
              </w:rPr>
              <w:tab/>
            </w:r>
            <w:r w:rsidR="00F27514" w:rsidRPr="0095552E">
              <w:rPr>
                <w:b/>
              </w:rPr>
              <w:t>SubstreamID</w:t>
            </w:r>
          </w:p>
          <w:p w14:paraId="53F2CA26" w14:textId="158F6775" w:rsidR="00F27514" w:rsidRPr="0095552E" w:rsidRDefault="008A782C" w:rsidP="005F1990">
            <w:pPr>
              <w:pStyle w:val="Tabletext"/>
            </w:pPr>
            <w:r w:rsidRPr="0095552E">
              <w:tab/>
            </w:r>
            <w:r w:rsidR="00F27514" w:rsidRPr="0095552E">
              <w:t>if ( descriptor_length &gt; 1 ) {</w:t>
            </w:r>
          </w:p>
          <w:p w14:paraId="2441ECF9" w14:textId="35B6235A" w:rsidR="00F27514" w:rsidRPr="0095552E" w:rsidRDefault="008A782C" w:rsidP="005F1990">
            <w:pPr>
              <w:pStyle w:val="Tabletext"/>
            </w:pPr>
            <w:r w:rsidRPr="0095552E">
              <w:tab/>
            </w:r>
            <w:r w:rsidRPr="0095552E">
              <w:tab/>
            </w:r>
            <w:r w:rsidR="00F27514" w:rsidRPr="0095552E">
              <w:t xml:space="preserve">if ( ReferenceFlag == </w:t>
            </w:r>
            <w:r w:rsidR="00C57521" w:rsidRPr="0095552E">
              <w:t>'</w:t>
            </w:r>
            <w:r w:rsidR="00F27514" w:rsidRPr="0095552E">
              <w:t>1</w:t>
            </w:r>
            <w:r w:rsidR="00C57521" w:rsidRPr="0095552E">
              <w:t>'</w:t>
            </w:r>
            <w:r w:rsidR="00F27514" w:rsidRPr="0095552E">
              <w:t xml:space="preserve"> )</w:t>
            </w:r>
            <w:r w:rsidRPr="0095552E">
              <w:t xml:space="preserve"> {</w:t>
            </w:r>
          </w:p>
          <w:p w14:paraId="102CDCC9" w14:textId="558408C4" w:rsidR="00F27514" w:rsidRPr="0095552E" w:rsidRDefault="008A782C" w:rsidP="005F1990">
            <w:pPr>
              <w:pStyle w:val="Tabletext"/>
              <w:rPr>
                <w:b/>
              </w:rPr>
            </w:pPr>
            <w:r w:rsidRPr="0095552E">
              <w:rPr>
                <w:b/>
              </w:rPr>
              <w:tab/>
            </w:r>
            <w:r w:rsidRPr="0095552E">
              <w:rPr>
                <w:b/>
              </w:rPr>
              <w:tab/>
            </w:r>
            <w:r w:rsidRPr="0095552E">
              <w:rPr>
                <w:b/>
              </w:rPr>
              <w:tab/>
            </w:r>
            <w:r w:rsidR="00F27514" w:rsidRPr="0095552E">
              <w:rPr>
                <w:b/>
              </w:rPr>
              <w:t>PreambleFlag</w:t>
            </w:r>
          </w:p>
          <w:p w14:paraId="241EB3B5" w14:textId="27242E46" w:rsidR="00F27514" w:rsidRPr="0095552E" w:rsidRDefault="008A782C" w:rsidP="005F1990">
            <w:pPr>
              <w:pStyle w:val="Tabletext"/>
              <w:rPr>
                <w:b/>
              </w:rPr>
            </w:pPr>
            <w:r w:rsidRPr="0095552E">
              <w:rPr>
                <w:b/>
              </w:rPr>
              <w:tab/>
            </w:r>
            <w:r w:rsidRPr="0095552E">
              <w:rPr>
                <w:b/>
              </w:rPr>
              <w:tab/>
            </w:r>
            <w:r w:rsidRPr="0095552E">
              <w:rPr>
                <w:b/>
              </w:rPr>
              <w:tab/>
            </w:r>
            <w:r w:rsidR="00F27514" w:rsidRPr="0095552E">
              <w:rPr>
                <w:b/>
              </w:rPr>
              <w:t>PatternReference</w:t>
            </w:r>
          </w:p>
          <w:p w14:paraId="033765D3" w14:textId="13F75DF6" w:rsidR="008A782C" w:rsidRPr="0095552E" w:rsidRDefault="008A782C" w:rsidP="005F1990">
            <w:pPr>
              <w:pStyle w:val="Tabletext"/>
            </w:pPr>
            <w:r w:rsidRPr="0095552E">
              <w:tab/>
            </w:r>
            <w:r w:rsidRPr="0095552E">
              <w:tab/>
              <w:t>}</w:t>
            </w:r>
          </w:p>
          <w:p w14:paraId="48E0F26E" w14:textId="1FE3F748" w:rsidR="00F27514" w:rsidRPr="0095552E" w:rsidRDefault="008A782C" w:rsidP="005F1990">
            <w:pPr>
              <w:pStyle w:val="Tabletext"/>
            </w:pPr>
            <w:r w:rsidRPr="0095552E">
              <w:tab/>
            </w:r>
            <w:r w:rsidRPr="0095552E">
              <w:tab/>
              <w:t>else {</w:t>
            </w:r>
          </w:p>
          <w:p w14:paraId="78C15154" w14:textId="52613507" w:rsidR="00F27514" w:rsidRPr="0095552E" w:rsidRDefault="008A782C" w:rsidP="005F1990">
            <w:pPr>
              <w:pStyle w:val="Tabletext"/>
            </w:pPr>
            <w:r w:rsidRPr="0095552E">
              <w:tab/>
            </w:r>
            <w:r w:rsidRPr="0095552E">
              <w:tab/>
            </w:r>
            <w:r w:rsidRPr="0095552E">
              <w:tab/>
            </w:r>
            <w:r w:rsidR="00F27514" w:rsidRPr="0095552E">
              <w:t>for ( i=0; i&lt;N1; i++ ) {</w:t>
            </w:r>
          </w:p>
          <w:p w14:paraId="2B5A0EE2" w14:textId="4B1B46B6" w:rsidR="00F27514" w:rsidRPr="0095552E" w:rsidRDefault="008A782C" w:rsidP="005F1990">
            <w:pPr>
              <w:pStyle w:val="Tabletext"/>
              <w:rPr>
                <w:b/>
              </w:rPr>
            </w:pPr>
            <w:r w:rsidRPr="0095552E">
              <w:rPr>
                <w:b/>
              </w:rPr>
              <w:tab/>
            </w:r>
            <w:r w:rsidRPr="0095552E">
              <w:rPr>
                <w:b/>
              </w:rPr>
              <w:tab/>
            </w:r>
            <w:r w:rsidRPr="0095552E">
              <w:rPr>
                <w:b/>
              </w:rPr>
              <w:tab/>
            </w:r>
            <w:r w:rsidRPr="0095552E">
              <w:rPr>
                <w:b/>
              </w:rPr>
              <w:tab/>
            </w:r>
            <w:r w:rsidR="00F27514" w:rsidRPr="0095552E">
              <w:rPr>
                <w:b/>
              </w:rPr>
              <w:t>Flag[i]</w:t>
            </w:r>
          </w:p>
          <w:p w14:paraId="38F9C83F" w14:textId="51FA64F5" w:rsidR="00F27514" w:rsidRPr="0095552E" w:rsidRDefault="008A782C" w:rsidP="005F1990">
            <w:pPr>
              <w:pStyle w:val="Tabletext"/>
              <w:rPr>
                <w:b/>
              </w:rPr>
            </w:pPr>
            <w:r w:rsidRPr="0095552E">
              <w:rPr>
                <w:b/>
              </w:rPr>
              <w:tab/>
            </w:r>
            <w:r w:rsidRPr="0095552E">
              <w:rPr>
                <w:b/>
              </w:rPr>
              <w:tab/>
            </w:r>
            <w:r w:rsidRPr="0095552E">
              <w:rPr>
                <w:b/>
              </w:rPr>
              <w:tab/>
            </w:r>
            <w:r w:rsidRPr="0095552E">
              <w:rPr>
                <w:b/>
              </w:rPr>
              <w:tab/>
            </w:r>
            <w:r w:rsidR="00F27514" w:rsidRPr="0095552E">
              <w:rPr>
                <w:b/>
              </w:rPr>
              <w:t>AdditionalSubstreamID[i]</w:t>
            </w:r>
          </w:p>
          <w:p w14:paraId="6183F20D" w14:textId="7B77E61F" w:rsidR="00F27514" w:rsidRPr="0095552E" w:rsidRDefault="008A782C" w:rsidP="005F1990">
            <w:pPr>
              <w:pStyle w:val="Tabletext"/>
            </w:pPr>
            <w:r w:rsidRPr="0095552E">
              <w:tab/>
            </w:r>
            <w:r w:rsidRPr="0095552E">
              <w:tab/>
            </w:r>
            <w:r w:rsidRPr="0095552E">
              <w:tab/>
            </w:r>
            <w:r w:rsidR="00F27514" w:rsidRPr="0095552E">
              <w:t>}</w:t>
            </w:r>
          </w:p>
          <w:p w14:paraId="6CD6E9E7" w14:textId="075B660D" w:rsidR="008A782C" w:rsidRPr="0095552E" w:rsidRDefault="008A782C" w:rsidP="005F1990">
            <w:pPr>
              <w:pStyle w:val="Tabletext"/>
            </w:pPr>
            <w:r w:rsidRPr="0095552E">
              <w:tab/>
            </w:r>
            <w:r w:rsidRPr="0095552E">
              <w:tab/>
              <w:t>}</w:t>
            </w:r>
          </w:p>
          <w:p w14:paraId="1DE9BC69" w14:textId="016A1891" w:rsidR="00F27514" w:rsidRPr="0095552E" w:rsidRDefault="008A782C" w:rsidP="005F1990">
            <w:pPr>
              <w:pStyle w:val="Tabletext"/>
            </w:pPr>
            <w:r w:rsidRPr="0095552E">
              <w:tab/>
            </w:r>
            <w:r w:rsidR="00F27514" w:rsidRPr="0095552E">
              <w:t>}</w:t>
            </w:r>
          </w:p>
          <w:p w14:paraId="2AEDB9E6" w14:textId="77777777" w:rsidR="00F27514" w:rsidRPr="0095552E" w:rsidRDefault="00F27514" w:rsidP="005F1990">
            <w:pPr>
              <w:pStyle w:val="Tabletext"/>
            </w:pPr>
            <w:r w:rsidRPr="0095552E">
              <w:t>}</w:t>
            </w:r>
          </w:p>
        </w:tc>
        <w:tc>
          <w:tcPr>
            <w:tcW w:w="1126" w:type="dxa"/>
            <w:tcBorders>
              <w:top w:val="single" w:sz="12" w:space="0" w:color="auto"/>
              <w:bottom w:val="single" w:sz="6" w:space="0" w:color="auto"/>
            </w:tcBorders>
          </w:tcPr>
          <w:p w14:paraId="7D017768" w14:textId="77777777" w:rsidR="00F27514" w:rsidRPr="0095552E" w:rsidRDefault="00F27514" w:rsidP="005F1990">
            <w:pPr>
              <w:pStyle w:val="Tabletext"/>
              <w:jc w:val="center"/>
              <w:rPr>
                <w:b/>
              </w:rPr>
            </w:pPr>
          </w:p>
          <w:p w14:paraId="3C4EBC3B" w14:textId="77777777" w:rsidR="00F27514" w:rsidRPr="0095552E" w:rsidRDefault="00F27514" w:rsidP="005F1990">
            <w:pPr>
              <w:pStyle w:val="Tabletext"/>
              <w:jc w:val="center"/>
              <w:rPr>
                <w:b/>
              </w:rPr>
            </w:pPr>
            <w:r w:rsidRPr="0095552E">
              <w:rPr>
                <w:b/>
              </w:rPr>
              <w:t>1</w:t>
            </w:r>
          </w:p>
          <w:p w14:paraId="3397E931" w14:textId="77777777" w:rsidR="00F27514" w:rsidRPr="0095552E" w:rsidRDefault="00F27514" w:rsidP="005F1990">
            <w:pPr>
              <w:pStyle w:val="Tabletext"/>
              <w:jc w:val="center"/>
              <w:rPr>
                <w:b/>
              </w:rPr>
            </w:pPr>
            <w:r w:rsidRPr="0095552E">
              <w:rPr>
                <w:b/>
              </w:rPr>
              <w:t>7</w:t>
            </w:r>
          </w:p>
          <w:p w14:paraId="65D9DAC2" w14:textId="77777777" w:rsidR="00F27514" w:rsidRPr="0095552E" w:rsidRDefault="00F27514" w:rsidP="005F1990">
            <w:pPr>
              <w:pStyle w:val="Tabletext"/>
              <w:jc w:val="center"/>
              <w:rPr>
                <w:b/>
              </w:rPr>
            </w:pPr>
          </w:p>
          <w:p w14:paraId="71AA3C22" w14:textId="77777777" w:rsidR="00F27514" w:rsidRPr="0095552E" w:rsidRDefault="00F27514" w:rsidP="005F1990">
            <w:pPr>
              <w:pStyle w:val="Tabletext"/>
              <w:jc w:val="center"/>
              <w:rPr>
                <w:b/>
              </w:rPr>
            </w:pPr>
          </w:p>
          <w:p w14:paraId="2AD1E7A1" w14:textId="77777777" w:rsidR="00F27514" w:rsidRPr="0095552E" w:rsidRDefault="00F27514" w:rsidP="005F1990">
            <w:pPr>
              <w:pStyle w:val="Tabletext"/>
              <w:jc w:val="center"/>
              <w:rPr>
                <w:b/>
              </w:rPr>
            </w:pPr>
            <w:r w:rsidRPr="0095552E">
              <w:rPr>
                <w:b/>
              </w:rPr>
              <w:t>1</w:t>
            </w:r>
          </w:p>
          <w:p w14:paraId="51AFC7F4" w14:textId="77777777" w:rsidR="00F27514" w:rsidRPr="0095552E" w:rsidRDefault="00F27514" w:rsidP="005F1990">
            <w:pPr>
              <w:pStyle w:val="Tabletext"/>
              <w:jc w:val="center"/>
              <w:rPr>
                <w:b/>
              </w:rPr>
            </w:pPr>
            <w:r w:rsidRPr="0095552E">
              <w:rPr>
                <w:b/>
              </w:rPr>
              <w:t>7</w:t>
            </w:r>
          </w:p>
          <w:p w14:paraId="5F96CBE2" w14:textId="77777777" w:rsidR="00F27514" w:rsidRPr="0095552E" w:rsidRDefault="00F27514" w:rsidP="005F1990">
            <w:pPr>
              <w:pStyle w:val="Tabletext"/>
              <w:jc w:val="center"/>
              <w:rPr>
                <w:b/>
              </w:rPr>
            </w:pPr>
          </w:p>
          <w:p w14:paraId="5866AA3B" w14:textId="77777777" w:rsidR="008A782C" w:rsidRPr="0095552E" w:rsidRDefault="008A782C" w:rsidP="005F1990">
            <w:pPr>
              <w:pStyle w:val="Tabletext"/>
              <w:jc w:val="center"/>
              <w:rPr>
                <w:b/>
              </w:rPr>
            </w:pPr>
          </w:p>
          <w:p w14:paraId="37187AB0" w14:textId="77777777" w:rsidR="00F27514" w:rsidRPr="0095552E" w:rsidRDefault="00F27514" w:rsidP="005F1990">
            <w:pPr>
              <w:pStyle w:val="Tabletext"/>
              <w:jc w:val="center"/>
              <w:rPr>
                <w:b/>
              </w:rPr>
            </w:pPr>
          </w:p>
          <w:p w14:paraId="412786C2" w14:textId="77777777" w:rsidR="00F27514" w:rsidRPr="0095552E" w:rsidRDefault="00F27514" w:rsidP="005F1990">
            <w:pPr>
              <w:pStyle w:val="Tabletext"/>
              <w:jc w:val="center"/>
              <w:rPr>
                <w:b/>
              </w:rPr>
            </w:pPr>
            <w:r w:rsidRPr="0095552E">
              <w:rPr>
                <w:b/>
              </w:rPr>
              <w:t>1</w:t>
            </w:r>
          </w:p>
          <w:p w14:paraId="24698BA2" w14:textId="77777777" w:rsidR="00F27514" w:rsidRPr="0095552E" w:rsidRDefault="00F27514" w:rsidP="005F1990">
            <w:pPr>
              <w:pStyle w:val="Tabletext"/>
              <w:jc w:val="center"/>
              <w:rPr>
                <w:b/>
              </w:rPr>
            </w:pPr>
            <w:r w:rsidRPr="0095552E">
              <w:rPr>
                <w:b/>
              </w:rPr>
              <w:t>7</w:t>
            </w:r>
          </w:p>
        </w:tc>
        <w:tc>
          <w:tcPr>
            <w:tcW w:w="1182" w:type="dxa"/>
            <w:tcBorders>
              <w:top w:val="single" w:sz="12" w:space="0" w:color="auto"/>
              <w:bottom w:val="single" w:sz="6" w:space="0" w:color="auto"/>
              <w:right w:val="single" w:sz="12" w:space="0" w:color="auto"/>
            </w:tcBorders>
          </w:tcPr>
          <w:p w14:paraId="001E8073" w14:textId="77777777" w:rsidR="00F27514" w:rsidRPr="0095552E" w:rsidRDefault="00F27514" w:rsidP="005F1990">
            <w:pPr>
              <w:pStyle w:val="Tabletext"/>
              <w:jc w:val="center"/>
              <w:rPr>
                <w:b/>
              </w:rPr>
            </w:pPr>
          </w:p>
          <w:p w14:paraId="2D3270E7" w14:textId="77777777" w:rsidR="00F27514" w:rsidRPr="0095552E" w:rsidRDefault="00F27514" w:rsidP="005F1990">
            <w:pPr>
              <w:pStyle w:val="Tabletext"/>
              <w:jc w:val="center"/>
              <w:rPr>
                <w:b/>
              </w:rPr>
            </w:pPr>
            <w:r w:rsidRPr="0095552E">
              <w:rPr>
                <w:b/>
              </w:rPr>
              <w:t>bslbf</w:t>
            </w:r>
          </w:p>
          <w:p w14:paraId="03221F72" w14:textId="77777777" w:rsidR="00F27514" w:rsidRPr="0095552E" w:rsidRDefault="00F27514" w:rsidP="005F1990">
            <w:pPr>
              <w:pStyle w:val="Tabletext"/>
              <w:jc w:val="center"/>
              <w:rPr>
                <w:b/>
              </w:rPr>
            </w:pPr>
            <w:r w:rsidRPr="0095552E">
              <w:rPr>
                <w:b/>
              </w:rPr>
              <w:t>uimsbf</w:t>
            </w:r>
          </w:p>
          <w:p w14:paraId="4F1D0BE4" w14:textId="77777777" w:rsidR="00F27514" w:rsidRPr="0095552E" w:rsidRDefault="00F27514" w:rsidP="005F1990">
            <w:pPr>
              <w:pStyle w:val="Tabletext"/>
              <w:jc w:val="center"/>
              <w:rPr>
                <w:b/>
              </w:rPr>
            </w:pPr>
          </w:p>
          <w:p w14:paraId="285DFB81" w14:textId="77777777" w:rsidR="00F27514" w:rsidRPr="0095552E" w:rsidRDefault="00F27514" w:rsidP="005F1990">
            <w:pPr>
              <w:pStyle w:val="Tabletext"/>
              <w:jc w:val="center"/>
              <w:rPr>
                <w:b/>
              </w:rPr>
            </w:pPr>
          </w:p>
          <w:p w14:paraId="38864DE5" w14:textId="77777777" w:rsidR="00F27514" w:rsidRPr="0095552E" w:rsidRDefault="00F27514" w:rsidP="005F1990">
            <w:pPr>
              <w:pStyle w:val="Tabletext"/>
              <w:jc w:val="center"/>
              <w:rPr>
                <w:b/>
              </w:rPr>
            </w:pPr>
            <w:r w:rsidRPr="0095552E">
              <w:rPr>
                <w:b/>
              </w:rPr>
              <w:t>bslbf</w:t>
            </w:r>
          </w:p>
          <w:p w14:paraId="13670F5A" w14:textId="77777777" w:rsidR="00F27514" w:rsidRPr="0095552E" w:rsidRDefault="00F27514" w:rsidP="005F1990">
            <w:pPr>
              <w:pStyle w:val="Tabletext"/>
              <w:jc w:val="center"/>
              <w:rPr>
                <w:b/>
              </w:rPr>
            </w:pPr>
            <w:r w:rsidRPr="0095552E">
              <w:rPr>
                <w:b/>
              </w:rPr>
              <w:t>uimsbf</w:t>
            </w:r>
          </w:p>
          <w:p w14:paraId="73C4BC45" w14:textId="77777777" w:rsidR="00F27514" w:rsidRPr="0095552E" w:rsidRDefault="00F27514" w:rsidP="005F1990">
            <w:pPr>
              <w:pStyle w:val="Tabletext"/>
              <w:jc w:val="center"/>
              <w:rPr>
                <w:b/>
              </w:rPr>
            </w:pPr>
          </w:p>
          <w:p w14:paraId="759D8B66" w14:textId="77777777" w:rsidR="008A782C" w:rsidRPr="0095552E" w:rsidRDefault="008A782C" w:rsidP="005F1990">
            <w:pPr>
              <w:pStyle w:val="Tabletext"/>
              <w:jc w:val="center"/>
              <w:rPr>
                <w:b/>
              </w:rPr>
            </w:pPr>
          </w:p>
          <w:p w14:paraId="5D779555" w14:textId="77777777" w:rsidR="00F27514" w:rsidRPr="0095552E" w:rsidRDefault="00F27514" w:rsidP="005F1990">
            <w:pPr>
              <w:pStyle w:val="Tabletext"/>
              <w:jc w:val="center"/>
              <w:rPr>
                <w:b/>
              </w:rPr>
            </w:pPr>
          </w:p>
          <w:p w14:paraId="4FA8B7DE" w14:textId="77777777" w:rsidR="00F27514" w:rsidRPr="0095552E" w:rsidRDefault="00F27514" w:rsidP="005F1990">
            <w:pPr>
              <w:pStyle w:val="Tabletext"/>
              <w:jc w:val="center"/>
              <w:rPr>
                <w:b/>
              </w:rPr>
            </w:pPr>
            <w:r w:rsidRPr="0095552E">
              <w:rPr>
                <w:b/>
              </w:rPr>
              <w:t>bslbf</w:t>
            </w:r>
          </w:p>
          <w:p w14:paraId="16A29F43" w14:textId="77777777" w:rsidR="00F27514" w:rsidRPr="0095552E" w:rsidRDefault="00F27514" w:rsidP="005F1990">
            <w:pPr>
              <w:pStyle w:val="Tabletext"/>
              <w:jc w:val="center"/>
              <w:rPr>
                <w:b/>
              </w:rPr>
            </w:pPr>
            <w:r w:rsidRPr="0095552E">
              <w:rPr>
                <w:b/>
              </w:rPr>
              <w:t>uimsbf</w:t>
            </w:r>
          </w:p>
        </w:tc>
      </w:tr>
      <w:tr w:rsidR="008A782C" w:rsidRPr="0095552E" w14:paraId="4070D0ED" w14:textId="77777777" w:rsidTr="005F1990">
        <w:trPr>
          <w:cantSplit/>
          <w:jc w:val="center"/>
        </w:trPr>
        <w:tc>
          <w:tcPr>
            <w:tcW w:w="7981" w:type="dxa"/>
            <w:gridSpan w:val="3"/>
            <w:tcBorders>
              <w:top w:val="single" w:sz="6" w:space="0" w:color="auto"/>
              <w:left w:val="single" w:sz="12" w:space="0" w:color="auto"/>
              <w:bottom w:val="single" w:sz="12" w:space="0" w:color="auto"/>
              <w:right w:val="single" w:sz="12" w:space="0" w:color="auto"/>
            </w:tcBorders>
          </w:tcPr>
          <w:p w14:paraId="1C27DDB3" w14:textId="399342D1" w:rsidR="008A782C" w:rsidRPr="0095552E" w:rsidRDefault="008A782C" w:rsidP="005F1990">
            <w:pPr>
              <w:pStyle w:val="Tabletext"/>
              <w:spacing w:before="120" w:after="120" w:line="240" w:lineRule="auto"/>
              <w:jc w:val="center"/>
              <w:rPr>
                <w:rFonts w:eastAsia="MS Mincho"/>
                <w:b/>
                <w:szCs w:val="24"/>
              </w:rPr>
            </w:pPr>
            <w:r w:rsidRPr="0095552E">
              <w:rPr>
                <w:iCs/>
              </w:rPr>
              <w:t>Note: The value N1 is implied by the descriptor size. It equals the value of descriptor_length minus 1.</w:t>
            </w:r>
          </w:p>
        </w:tc>
      </w:tr>
    </w:tbl>
    <w:p w14:paraId="47413299" w14:textId="33A93DB9" w:rsidR="00F27514" w:rsidRPr="0095552E" w:rsidRDefault="00F27514" w:rsidP="005F1990">
      <w:pPr>
        <w:rPr>
          <w:lang w:eastAsia="fr-FR"/>
        </w:rPr>
      </w:pPr>
      <w:r w:rsidRPr="0095552E">
        <w:rPr>
          <w:lang w:eastAsia="fr-FR"/>
        </w:rPr>
        <w:t>The HEVC tile substream descriptor can be used in three different ways, each signa</w:t>
      </w:r>
      <w:r w:rsidR="000C1694" w:rsidRPr="0095552E">
        <w:rPr>
          <w:lang w:eastAsia="fr-FR"/>
        </w:rPr>
        <w:t>l</w:t>
      </w:r>
      <w:r w:rsidRPr="0095552E">
        <w:rPr>
          <w:lang w:eastAsia="fr-FR"/>
        </w:rPr>
        <w:t>ling the SubstreamID:</w:t>
      </w:r>
    </w:p>
    <w:p w14:paraId="2B3F02CE" w14:textId="30FC006F" w:rsidR="00F27514" w:rsidRPr="0095552E" w:rsidRDefault="00F27514" w:rsidP="00DA1231">
      <w:pPr>
        <w:pStyle w:val="Listenabsatz"/>
        <w:numPr>
          <w:ilvl w:val="0"/>
          <w:numId w:val="6"/>
        </w:numPr>
        <w:rPr>
          <w:rFonts w:ascii="Times New Roman" w:hAnsi="Times New Roman"/>
          <w:lang w:val="en-GB" w:eastAsia="fr-FR"/>
        </w:rPr>
      </w:pPr>
      <w:r w:rsidRPr="0095552E">
        <w:rPr>
          <w:rFonts w:ascii="Times New Roman" w:hAnsi="Times New Roman"/>
          <w:sz w:val="20"/>
          <w:szCs w:val="20"/>
          <w:lang w:val="en-GB" w:eastAsia="fr-FR"/>
        </w:rPr>
        <w:t>If its size is only one byte (preceding header bytes excluded), ReferenceFlag is reserved. It implicitly signals a value of 0 for the PatternReference (referring to SubstreamOffset[k][0][i] in the HEVC subregion descriptor as specified below)</w:t>
      </w:r>
    </w:p>
    <w:p w14:paraId="2B5B6FE7" w14:textId="16FBCDC0" w:rsidR="00F27514" w:rsidRPr="0095552E" w:rsidRDefault="00F27514" w:rsidP="00DA1231">
      <w:pPr>
        <w:pStyle w:val="Listenabsatz"/>
        <w:numPr>
          <w:ilvl w:val="0"/>
          <w:numId w:val="6"/>
        </w:numPr>
        <w:rPr>
          <w:rFonts w:ascii="Times New Roman" w:hAnsi="Times New Roman"/>
          <w:lang w:val="en-GB" w:eastAsia="fr-FR"/>
        </w:rPr>
      </w:pPr>
      <w:r w:rsidRPr="0095552E">
        <w:rPr>
          <w:rFonts w:ascii="Times New Roman" w:hAnsi="Times New Roman"/>
          <w:sz w:val="20"/>
          <w:szCs w:val="20"/>
          <w:lang w:val="en-GB" w:eastAsia="fr-FR"/>
        </w:rPr>
        <w:t xml:space="preserve">If ReferenceFlag is set to </w:t>
      </w:r>
      <w:r w:rsidR="00C57521" w:rsidRPr="0095552E">
        <w:rPr>
          <w:rFonts w:ascii="Times New Roman" w:hAnsi="Times New Roman"/>
          <w:sz w:val="20"/>
          <w:szCs w:val="20"/>
          <w:lang w:val="en-GB" w:eastAsia="fr-FR"/>
        </w:rPr>
        <w:t>'</w:t>
      </w:r>
      <w:r w:rsidRPr="0095552E">
        <w:rPr>
          <w:rFonts w:ascii="Times New Roman" w:hAnsi="Times New Roman"/>
          <w:sz w:val="20"/>
          <w:szCs w:val="20"/>
          <w:lang w:val="en-GB" w:eastAsia="fr-FR"/>
        </w:rPr>
        <w:t>1</w:t>
      </w:r>
      <w:r w:rsidR="00C57521" w:rsidRPr="0095552E">
        <w:rPr>
          <w:rFonts w:ascii="Times New Roman" w:hAnsi="Times New Roman"/>
          <w:sz w:val="20"/>
          <w:szCs w:val="20"/>
          <w:lang w:val="en-GB" w:eastAsia="fr-FR"/>
        </w:rPr>
        <w:t>'</w:t>
      </w:r>
      <w:r w:rsidRPr="0095552E">
        <w:rPr>
          <w:rFonts w:ascii="Times New Roman" w:hAnsi="Times New Roman"/>
          <w:sz w:val="20"/>
          <w:szCs w:val="20"/>
          <w:lang w:val="en-GB" w:eastAsia="fr-FR"/>
        </w:rPr>
        <w:t>, it specifies the index of the pattern to be used to calculate additional SubstreamIDs (other than index 0)</w:t>
      </w:r>
    </w:p>
    <w:p w14:paraId="6DE0CD4D" w14:textId="4180D142" w:rsidR="00F27514" w:rsidRPr="0095552E" w:rsidRDefault="00F27514" w:rsidP="00DA1231">
      <w:pPr>
        <w:pStyle w:val="Listenabsatz"/>
        <w:numPr>
          <w:ilvl w:val="0"/>
          <w:numId w:val="6"/>
        </w:numPr>
        <w:rPr>
          <w:rFonts w:ascii="Times New Roman" w:hAnsi="Times New Roman"/>
          <w:lang w:val="en-GB" w:eastAsia="fr-FR"/>
        </w:rPr>
      </w:pPr>
      <w:r w:rsidRPr="0095552E">
        <w:rPr>
          <w:rFonts w:ascii="Times New Roman" w:hAnsi="Times New Roman"/>
          <w:sz w:val="20"/>
          <w:szCs w:val="20"/>
          <w:lang w:val="en-GB" w:eastAsia="fr-FR"/>
        </w:rPr>
        <w:t xml:space="preserve">If ReferenceFlag is set to </w:t>
      </w:r>
      <w:r w:rsidR="00C57521" w:rsidRPr="0095552E">
        <w:rPr>
          <w:rFonts w:ascii="Times New Roman" w:hAnsi="Times New Roman"/>
          <w:sz w:val="20"/>
          <w:szCs w:val="20"/>
          <w:lang w:val="en-GB" w:eastAsia="fr-FR"/>
        </w:rPr>
        <w:t>'</w:t>
      </w:r>
      <w:r w:rsidRPr="0095552E">
        <w:rPr>
          <w:rFonts w:ascii="Times New Roman" w:hAnsi="Times New Roman"/>
          <w:sz w:val="20"/>
          <w:szCs w:val="20"/>
          <w:lang w:val="en-GB" w:eastAsia="fr-FR"/>
        </w:rPr>
        <w:t>0</w:t>
      </w:r>
      <w:r w:rsidR="00C57521" w:rsidRPr="0095552E">
        <w:rPr>
          <w:rFonts w:ascii="Times New Roman" w:hAnsi="Times New Roman"/>
          <w:sz w:val="20"/>
          <w:szCs w:val="20"/>
          <w:lang w:val="en-GB" w:eastAsia="fr-FR"/>
        </w:rPr>
        <w:t>'</w:t>
      </w:r>
      <w:r w:rsidRPr="0095552E">
        <w:rPr>
          <w:rFonts w:ascii="Times New Roman" w:hAnsi="Times New Roman"/>
          <w:sz w:val="20"/>
          <w:szCs w:val="20"/>
          <w:lang w:val="en-GB" w:eastAsia="fr-FR"/>
        </w:rPr>
        <w:t>, it specifies the additional SubstreamIDs directly</w:t>
      </w:r>
    </w:p>
    <w:p w14:paraId="643101C0" w14:textId="76D7E7C5" w:rsidR="00F27514" w:rsidRPr="0095552E" w:rsidRDefault="00F27514" w:rsidP="006D411C">
      <w:pPr>
        <w:pStyle w:val="berschrift3"/>
      </w:pPr>
      <w:bookmarkStart w:id="3554" w:name="_Toc515893448"/>
      <w:r w:rsidRPr="0095552E">
        <w:t>2.6.123  </w:t>
      </w:r>
      <w:r w:rsidR="0016239E" w:rsidRPr="0095552E">
        <w:tab/>
      </w:r>
      <w:r w:rsidRPr="0095552E">
        <w:t>Semantic definition of the fields in the HEVC tile substream descriptor</w:t>
      </w:r>
      <w:bookmarkEnd w:id="3554"/>
    </w:p>
    <w:p w14:paraId="471D097A" w14:textId="0B6CB53E" w:rsidR="00F27514" w:rsidRPr="0095552E" w:rsidRDefault="00F27514" w:rsidP="005F1990">
      <w:pPr>
        <w:rPr>
          <w:rFonts w:eastAsia="SimSun"/>
          <w:lang w:eastAsia="zh-CN"/>
        </w:rPr>
      </w:pPr>
      <w:r w:rsidRPr="0095552E">
        <w:rPr>
          <w:rFonts w:eastAsia="SimSun"/>
          <w:b/>
          <w:lang w:eastAsia="zh-CN"/>
        </w:rPr>
        <w:t xml:space="preserve">ReferenceFlag </w:t>
      </w:r>
      <w:r w:rsidRPr="0095552E">
        <w:rPr>
          <w:rFonts w:eastAsia="SimSun"/>
          <w:lang w:eastAsia="zh-CN"/>
        </w:rPr>
        <w:t xml:space="preserve">– When this bit is set to </w:t>
      </w:r>
      <w:r w:rsidR="00C57521" w:rsidRPr="0095552E">
        <w:rPr>
          <w:rFonts w:eastAsia="SimSun"/>
          <w:lang w:eastAsia="zh-CN"/>
        </w:rPr>
        <w:t>'</w:t>
      </w:r>
      <w:r w:rsidRPr="0095552E">
        <w:rPr>
          <w:rFonts w:eastAsia="SimSun"/>
          <w:lang w:eastAsia="zh-CN"/>
        </w:rPr>
        <w:t>1</w:t>
      </w:r>
      <w:r w:rsidR="00C57521" w:rsidRPr="0095552E">
        <w:rPr>
          <w:rFonts w:eastAsia="SimSun"/>
          <w:lang w:eastAsia="zh-CN"/>
        </w:rPr>
        <w:t>'</w:t>
      </w:r>
      <w:r w:rsidRPr="0095552E">
        <w:rPr>
          <w:rFonts w:eastAsia="SimSun"/>
          <w:lang w:eastAsia="zh-CN"/>
        </w:rPr>
        <w:t>, this descriptor indicates the index j &gt; 0 of the pattern signal</w:t>
      </w:r>
      <w:r w:rsidR="00542821" w:rsidRPr="0095552E">
        <w:rPr>
          <w:rFonts w:eastAsia="SimSun"/>
          <w:lang w:eastAsia="zh-CN"/>
        </w:rPr>
        <w:t>l</w:t>
      </w:r>
      <w:r w:rsidRPr="0095552E">
        <w:rPr>
          <w:rFonts w:eastAsia="SimSun"/>
          <w:lang w:eastAsia="zh-CN"/>
        </w:rPr>
        <w:t>ed by the HEVC subregion descriptor to be used to calculate additional SubstreamIDs. If the value of the field descriptor_length specifying the size of this descriptor excluding preceding header bytes is 1, the value of ReferenceFlag is reserved.</w:t>
      </w:r>
    </w:p>
    <w:p w14:paraId="40016849" w14:textId="77777777" w:rsidR="00F27514" w:rsidRPr="0095552E" w:rsidRDefault="00F27514" w:rsidP="005F1990">
      <w:pPr>
        <w:rPr>
          <w:rFonts w:eastAsia="SimSun"/>
          <w:lang w:eastAsia="zh-CN"/>
        </w:rPr>
      </w:pPr>
      <w:r w:rsidRPr="0095552E">
        <w:rPr>
          <w:rFonts w:eastAsia="SimSun"/>
          <w:b/>
          <w:lang w:eastAsia="zh-CN"/>
        </w:rPr>
        <w:t xml:space="preserve">SubstreamID – </w:t>
      </w:r>
      <w:r w:rsidRPr="0095552E">
        <w:rPr>
          <w:rFonts w:eastAsia="SimSun"/>
          <w:lang w:eastAsia="zh-CN"/>
        </w:rPr>
        <w:t>This 7-bit field assigns a number in the range of 1 to TotalSubstreamIDs (as found) to the HEVC tile substream, which is unique among all ESs with stream type equal to 0x31 or 0x24 (the latter in case that multiple substreams are carried in a single ES) that belong to the same program. This value is used to identify each HEVC tile substream. The value 0 is used for substreams that contain information applicable to multiple HEVC tile substreams.</w:t>
      </w:r>
    </w:p>
    <w:p w14:paraId="110A7FA1" w14:textId="005F44EA" w:rsidR="00F27514" w:rsidRPr="0095552E" w:rsidRDefault="00F27514" w:rsidP="005F1990">
      <w:pPr>
        <w:rPr>
          <w:rFonts w:eastAsia="SimSun"/>
          <w:lang w:eastAsia="zh-CN"/>
        </w:rPr>
      </w:pPr>
      <w:r w:rsidRPr="0095552E">
        <w:rPr>
          <w:rFonts w:eastAsia="SimSun"/>
          <w:b/>
          <w:lang w:eastAsia="zh-CN"/>
        </w:rPr>
        <w:t xml:space="preserve">PreambleFlag </w:t>
      </w:r>
      <w:r w:rsidRPr="0095552E">
        <w:rPr>
          <w:rFonts w:eastAsia="SimSun"/>
          <w:lang w:eastAsia="zh-CN"/>
        </w:rPr>
        <w:t xml:space="preserve">– When this bit is set to </w:t>
      </w:r>
      <w:r w:rsidR="00C57521" w:rsidRPr="0095552E">
        <w:rPr>
          <w:rFonts w:eastAsia="SimSun"/>
          <w:lang w:eastAsia="zh-CN"/>
        </w:rPr>
        <w:t>'</w:t>
      </w:r>
      <w:r w:rsidRPr="0095552E">
        <w:rPr>
          <w:rFonts w:eastAsia="SimSun"/>
          <w:lang w:eastAsia="zh-CN"/>
        </w:rPr>
        <w:t>1</w:t>
      </w:r>
      <w:r w:rsidR="00C57521" w:rsidRPr="0095552E">
        <w:rPr>
          <w:rFonts w:eastAsia="SimSun"/>
          <w:lang w:eastAsia="zh-CN"/>
        </w:rPr>
        <w:t>'</w:t>
      </w:r>
      <w:r w:rsidRPr="0095552E">
        <w:rPr>
          <w:rFonts w:eastAsia="SimSun"/>
          <w:lang w:eastAsia="zh-CN"/>
        </w:rPr>
        <w:t xml:space="preserve"> and each HEVC tile substream is carried in its own ES (signal</w:t>
      </w:r>
      <w:r w:rsidR="00542821" w:rsidRPr="0095552E">
        <w:rPr>
          <w:rFonts w:eastAsia="SimSun"/>
          <w:lang w:eastAsia="zh-CN"/>
        </w:rPr>
        <w:t>l</w:t>
      </w:r>
      <w:r w:rsidRPr="0095552E">
        <w:rPr>
          <w:rFonts w:eastAsia="SimSun"/>
          <w:lang w:eastAsia="zh-CN"/>
        </w:rPr>
        <w:t xml:space="preserve">ed by the SubstreamMarkingFlag in the HEVC subregion descriptor set to </w:t>
      </w:r>
      <w:r w:rsidR="00C57521" w:rsidRPr="0095552E">
        <w:rPr>
          <w:rFonts w:eastAsia="SimSun"/>
          <w:lang w:eastAsia="zh-CN"/>
        </w:rPr>
        <w:t>'</w:t>
      </w:r>
      <w:r w:rsidR="00FE7D35" w:rsidRPr="0095552E">
        <w:rPr>
          <w:rFonts w:eastAsia="SimSun"/>
          <w:lang w:eastAsia="zh-CN"/>
        </w:rPr>
        <w:t>1</w:t>
      </w:r>
      <w:r w:rsidR="00C57521" w:rsidRPr="0095552E">
        <w:rPr>
          <w:rFonts w:eastAsia="SimSun"/>
          <w:lang w:eastAsia="zh-CN"/>
        </w:rPr>
        <w:t>'</w:t>
      </w:r>
      <w:r w:rsidRPr="0095552E">
        <w:rPr>
          <w:rFonts w:eastAsia="SimSun"/>
          <w:lang w:eastAsia="zh-CN"/>
        </w:rPr>
        <w:t>), an access unit carried in the ES signal</w:t>
      </w:r>
      <w:r w:rsidR="00FE7D35" w:rsidRPr="0095552E">
        <w:rPr>
          <w:rFonts w:eastAsia="SimSun"/>
          <w:lang w:eastAsia="zh-CN"/>
        </w:rPr>
        <w:t>l</w:t>
      </w:r>
      <w:r w:rsidRPr="0095552E">
        <w:rPr>
          <w:rFonts w:eastAsia="SimSun"/>
          <w:lang w:eastAsia="zh-CN"/>
        </w:rPr>
        <w:t xml:space="preserve">ed by the value of PreambleSubstreamID in the HEVC subregion descriptor is prepended before an access unit carried in this ES as specified in 2.17.5.2. In case SubstreamMarkingFlag in the HEVC subregion descriptor set to </w:t>
      </w:r>
      <w:r w:rsidR="00C57521" w:rsidRPr="0095552E">
        <w:rPr>
          <w:rFonts w:eastAsia="SimSun"/>
          <w:lang w:eastAsia="zh-CN"/>
        </w:rPr>
        <w:t>'</w:t>
      </w:r>
      <w:r w:rsidRPr="0095552E">
        <w:rPr>
          <w:rFonts w:eastAsia="SimSun"/>
          <w:lang w:eastAsia="zh-CN"/>
        </w:rPr>
        <w:t>0</w:t>
      </w:r>
      <w:r w:rsidR="00C57521" w:rsidRPr="0095552E">
        <w:rPr>
          <w:rFonts w:eastAsia="SimSun"/>
          <w:lang w:eastAsia="zh-CN"/>
        </w:rPr>
        <w:t>'</w:t>
      </w:r>
      <w:r w:rsidRPr="0095552E">
        <w:rPr>
          <w:rFonts w:eastAsia="SimSun"/>
          <w:lang w:eastAsia="zh-CN"/>
        </w:rPr>
        <w:t>, the semantics of this flag is reserved.</w:t>
      </w:r>
    </w:p>
    <w:p w14:paraId="5ACF056D" w14:textId="77777777" w:rsidR="00F27514" w:rsidRPr="0095552E" w:rsidRDefault="00F27514" w:rsidP="005F1990">
      <w:pPr>
        <w:rPr>
          <w:rFonts w:eastAsia="SimSun"/>
          <w:lang w:eastAsia="zh-CN"/>
        </w:rPr>
      </w:pPr>
      <w:r w:rsidRPr="0095552E">
        <w:rPr>
          <w:rFonts w:eastAsia="SimSun"/>
          <w:b/>
          <w:lang w:eastAsia="zh-CN"/>
        </w:rPr>
        <w:t xml:space="preserve">PatternReference </w:t>
      </w:r>
      <w:r w:rsidRPr="0095552E">
        <w:rPr>
          <w:rFonts w:eastAsia="SimSun"/>
          <w:lang w:eastAsia="zh-CN"/>
        </w:rPr>
        <w:t>– This 7-bit field assigns a number in the range of 1 to PatternCount (as found in the HEVC subregion descriptor) to the HEVC tile substream. This number is used as an index j to the array SubstreamOffset[k][j][i] when the reassembly process is executed.</w:t>
      </w:r>
    </w:p>
    <w:p w14:paraId="2707A4B5" w14:textId="07783410" w:rsidR="00F27514" w:rsidRPr="0095552E" w:rsidRDefault="00F27514" w:rsidP="005F1990">
      <w:pPr>
        <w:rPr>
          <w:rFonts w:eastAsia="SimSun"/>
          <w:lang w:eastAsia="zh-CN"/>
        </w:rPr>
      </w:pPr>
      <w:r w:rsidRPr="0095552E">
        <w:rPr>
          <w:rFonts w:eastAsia="SimSun"/>
          <w:b/>
          <w:lang w:eastAsia="zh-CN"/>
        </w:rPr>
        <w:t xml:space="preserve">Flag[i] – </w:t>
      </w:r>
      <w:r w:rsidRPr="0095552E">
        <w:rPr>
          <w:rFonts w:eastAsia="SimSun"/>
          <w:lang w:eastAsia="zh-CN"/>
        </w:rPr>
        <w:t xml:space="preserve">When Flag[0] is set to </w:t>
      </w:r>
      <w:r w:rsidR="00C57521" w:rsidRPr="0095552E">
        <w:rPr>
          <w:rFonts w:eastAsia="SimSun"/>
          <w:lang w:eastAsia="zh-CN"/>
        </w:rPr>
        <w:t>'</w:t>
      </w:r>
      <w:r w:rsidRPr="0095552E">
        <w:rPr>
          <w:rFonts w:eastAsia="SimSun"/>
          <w:lang w:eastAsia="zh-CN"/>
        </w:rPr>
        <w:t>1</w:t>
      </w:r>
      <w:r w:rsidR="00C57521" w:rsidRPr="0095552E">
        <w:rPr>
          <w:rFonts w:eastAsia="SimSun"/>
          <w:lang w:eastAsia="zh-CN"/>
        </w:rPr>
        <w:t>'</w:t>
      </w:r>
      <w:r w:rsidRPr="0095552E">
        <w:rPr>
          <w:rFonts w:eastAsia="SimSun"/>
          <w:lang w:eastAsia="zh-CN"/>
        </w:rPr>
        <w:t xml:space="preserve"> and each HEVC tile substream is carried in its own ES (signal</w:t>
      </w:r>
      <w:r w:rsidR="00542821" w:rsidRPr="0095552E">
        <w:rPr>
          <w:rFonts w:eastAsia="SimSun"/>
          <w:lang w:eastAsia="zh-CN"/>
        </w:rPr>
        <w:t>l</w:t>
      </w:r>
      <w:r w:rsidRPr="0095552E">
        <w:rPr>
          <w:rFonts w:eastAsia="SimSun"/>
          <w:lang w:eastAsia="zh-CN"/>
        </w:rPr>
        <w:t xml:space="preserve">ed by the SubstreamMarkingFlag in the HEVC subregion descriptor set to </w:t>
      </w:r>
      <w:r w:rsidR="00C57521" w:rsidRPr="0095552E">
        <w:rPr>
          <w:rFonts w:eastAsia="SimSun"/>
          <w:lang w:eastAsia="zh-CN"/>
        </w:rPr>
        <w:t>'</w:t>
      </w:r>
      <w:r w:rsidR="00542821" w:rsidRPr="0095552E">
        <w:rPr>
          <w:rFonts w:eastAsia="SimSun"/>
          <w:lang w:eastAsia="zh-CN"/>
        </w:rPr>
        <w:t>1</w:t>
      </w:r>
      <w:r w:rsidR="00C57521" w:rsidRPr="0095552E">
        <w:rPr>
          <w:rFonts w:eastAsia="SimSun"/>
          <w:lang w:eastAsia="zh-CN"/>
        </w:rPr>
        <w:t>'</w:t>
      </w:r>
      <w:r w:rsidRPr="0095552E">
        <w:rPr>
          <w:rFonts w:eastAsia="SimSun"/>
          <w:lang w:eastAsia="zh-CN"/>
        </w:rPr>
        <w:t>), an additional ES signa</w:t>
      </w:r>
      <w:r w:rsidR="00542821" w:rsidRPr="0095552E">
        <w:rPr>
          <w:rFonts w:eastAsia="SimSun"/>
          <w:lang w:eastAsia="zh-CN"/>
        </w:rPr>
        <w:t>l</w:t>
      </w:r>
      <w:r w:rsidRPr="0095552E">
        <w:rPr>
          <w:rFonts w:eastAsia="SimSun"/>
          <w:lang w:eastAsia="zh-CN"/>
        </w:rPr>
        <w:t>led by the value of PreambleSubstreamID in the HEVC subregion descriptor is prepended before this ES. In other cases, the semantics of Flag[0] is reserved. Flag[i] for values of i &gt; 0 is reserved.</w:t>
      </w:r>
    </w:p>
    <w:p w14:paraId="6B467D8E" w14:textId="39253766" w:rsidR="00F27514" w:rsidRPr="0095552E" w:rsidRDefault="00F27514" w:rsidP="00D87BA9">
      <w:pPr>
        <w:pStyle w:val="Note1"/>
      </w:pPr>
      <w:r w:rsidRPr="0095552E">
        <w:t>NOTE</w:t>
      </w:r>
      <w:r w:rsidR="00B3716E" w:rsidRPr="0095552E">
        <w:t> – </w:t>
      </w:r>
      <w:r w:rsidRPr="0095552E">
        <w:t xml:space="preserve">If ReferenceFlag is set to </w:t>
      </w:r>
      <w:r w:rsidR="00C57521" w:rsidRPr="0095552E">
        <w:t>'</w:t>
      </w:r>
      <w:r w:rsidRPr="0095552E">
        <w:t>0</w:t>
      </w:r>
      <w:r w:rsidR="00C57521" w:rsidRPr="0095552E">
        <w:t>'</w:t>
      </w:r>
      <w:r w:rsidRPr="0095552E">
        <w:t xml:space="preserve">, Flag[0] has the same semantics as PreambleFlag for the case that ReferenceFlag is set to </w:t>
      </w:r>
      <w:r w:rsidR="00C57521" w:rsidRPr="0095552E">
        <w:t>'</w:t>
      </w:r>
      <w:r w:rsidRPr="0095552E">
        <w:t>1</w:t>
      </w:r>
      <w:r w:rsidR="00C57521" w:rsidRPr="0095552E">
        <w:t>'</w:t>
      </w:r>
      <w:r w:rsidRPr="0095552E">
        <w:t>.</w:t>
      </w:r>
    </w:p>
    <w:p w14:paraId="0A4BAD92" w14:textId="77777777" w:rsidR="00F27514" w:rsidRPr="0095552E" w:rsidRDefault="00F27514" w:rsidP="005F1990">
      <w:pPr>
        <w:rPr>
          <w:rFonts w:eastAsia="SimSun"/>
          <w:lang w:eastAsia="zh-CN"/>
        </w:rPr>
      </w:pPr>
      <w:r w:rsidRPr="0095552E">
        <w:rPr>
          <w:rFonts w:eastAsia="SimSun"/>
          <w:b/>
          <w:lang w:eastAsia="zh-CN"/>
        </w:rPr>
        <w:t xml:space="preserve">AdditionalSubstreamID – </w:t>
      </w:r>
      <w:r w:rsidRPr="0095552E">
        <w:rPr>
          <w:rFonts w:eastAsia="SimSun"/>
          <w:lang w:eastAsia="zh-CN"/>
        </w:rPr>
        <w:t>This array of 7 bit fields indicates additional SubstreamIDs that belong to the subregion when the reassembly process according to 2.17.5.2 or 2.17.5.3 is executed.</w:t>
      </w:r>
    </w:p>
    <w:p w14:paraId="144E6C9E" w14:textId="70F4967B" w:rsidR="00F27514" w:rsidRPr="0095552E" w:rsidRDefault="00F27514" w:rsidP="006D411C">
      <w:pPr>
        <w:pStyle w:val="berschrift3"/>
      </w:pPr>
      <w:bookmarkStart w:id="3555" w:name="_Toc515893449"/>
      <w:r w:rsidRPr="0095552E">
        <w:t xml:space="preserve">2.6.124 </w:t>
      </w:r>
      <w:r w:rsidR="0016239E" w:rsidRPr="0095552E">
        <w:tab/>
      </w:r>
      <w:r w:rsidRPr="0095552E">
        <w:t>HEVC tile substream af_descriptor</w:t>
      </w:r>
      <w:bookmarkEnd w:id="3555"/>
    </w:p>
    <w:p w14:paraId="1FA9B42E" w14:textId="77777777" w:rsidR="00F27514" w:rsidRPr="0095552E" w:rsidRDefault="00F27514" w:rsidP="005F1990">
      <w:pPr>
        <w:rPr>
          <w:lang w:eastAsia="fr-FR"/>
        </w:rPr>
      </w:pPr>
      <w:r w:rsidRPr="0095552E">
        <w:rPr>
          <w:lang w:eastAsia="fr-FR"/>
        </w:rPr>
        <w:t>When multiple HEVC tile substreams are carried in the same ES, HEVC tile substream selection shall be based on signalization using HEVC tile substream af_descriptors. The syntax of this descriptor is specified in Table U.15.</w:t>
      </w:r>
    </w:p>
    <w:p w14:paraId="4C7206D3" w14:textId="53E37A49" w:rsidR="00F27514" w:rsidRPr="0095552E" w:rsidRDefault="00F27514" w:rsidP="006D411C">
      <w:pPr>
        <w:pStyle w:val="berschrift3"/>
      </w:pPr>
      <w:bookmarkStart w:id="3556" w:name="_Toc515893450"/>
      <w:r w:rsidRPr="0095552E">
        <w:lastRenderedPageBreak/>
        <w:t xml:space="preserve">2.6.125 </w:t>
      </w:r>
      <w:r w:rsidR="0016239E" w:rsidRPr="0095552E">
        <w:tab/>
      </w:r>
      <w:r w:rsidRPr="0095552E">
        <w:t>HEVC subregion descriptor</w:t>
      </w:r>
      <w:bookmarkEnd w:id="3556"/>
    </w:p>
    <w:p w14:paraId="4D7CBCBF" w14:textId="58395722" w:rsidR="00F27514" w:rsidRPr="0095552E" w:rsidRDefault="00F27514" w:rsidP="005F1990">
      <w:pPr>
        <w:rPr>
          <w:lang w:eastAsia="fr-FR"/>
        </w:rPr>
      </w:pPr>
      <w:r w:rsidRPr="0095552E">
        <w:rPr>
          <w:lang w:eastAsia="fr-FR"/>
        </w:rPr>
        <w:t>One HEVC subregion descriptor is associated to the whole program. The HEVC subregion descriptor signals patterns of SubstreamIDs that belong to a subregion. Its syntax is given in Table 2-</w:t>
      </w:r>
      <w:r w:rsidR="006A441E" w:rsidRPr="0095552E">
        <w:rPr>
          <w:lang w:eastAsia="fr-FR"/>
        </w:rPr>
        <w:t>131</w:t>
      </w:r>
      <w:r w:rsidRPr="0095552E">
        <w:rPr>
          <w:lang w:eastAsia="fr-FR"/>
        </w:rPr>
        <w:t>, the semantics are specified in 2.6.126. It can signal different layouts, which e.g. consist of different numbers of HEVC tile substreams, and indicate the level value of the profile as specified in ISO/IEC 23008</w:t>
      </w:r>
      <w:r w:rsidRPr="0095552E">
        <w:rPr>
          <w:lang w:eastAsia="fr-FR"/>
        </w:rPr>
        <w:noBreakHyphen/>
        <w:t>2 that applies for each pattern. It also indicates how HEVC tile substreams are identified.</w:t>
      </w:r>
    </w:p>
    <w:p w14:paraId="4561BB09" w14:textId="32A4BD2E" w:rsidR="00F27514" w:rsidRPr="0095552E" w:rsidRDefault="00F27514" w:rsidP="005F1990">
      <w:pPr>
        <w:pStyle w:val="Note1"/>
      </w:pPr>
      <w:r w:rsidRPr="0095552E">
        <w:t>NOTE</w:t>
      </w:r>
      <w:r w:rsidR="00B3716E" w:rsidRPr="0095552E">
        <w:t> – </w:t>
      </w:r>
      <w:r w:rsidRPr="0095552E">
        <w:t xml:space="preserve">As the subregion comprises less pixels than the whole panorama, the level value for the subregion is less than or equal to the level value that applies for the whole panorama. </w:t>
      </w:r>
    </w:p>
    <w:p w14:paraId="51512554" w14:textId="77777777" w:rsidR="00F27514" w:rsidRPr="0095552E" w:rsidRDefault="00F27514" w:rsidP="005F1990">
      <w:pPr>
        <w:rPr>
          <w:lang w:eastAsia="fr-FR"/>
        </w:rPr>
      </w:pPr>
      <w:r w:rsidRPr="0095552E">
        <w:rPr>
          <w:lang w:eastAsia="fr-FR"/>
        </w:rPr>
        <w:t>If multiple HEVC tile substreams, e.g. the whole panorama, are contained in a single ES, the motion-constrained tile sets extraction information set SEI message shall be present at all random access points.</w:t>
      </w:r>
    </w:p>
    <w:p w14:paraId="3111F849" w14:textId="2AD0897C" w:rsidR="00F27514" w:rsidRPr="0095552E" w:rsidRDefault="00F27514" w:rsidP="009D5F02">
      <w:pPr>
        <w:pStyle w:val="TableNoTitle"/>
        <w:rPr>
          <w:b w:val="0"/>
        </w:rPr>
      </w:pPr>
      <w:bookmarkStart w:id="3557" w:name="_Toc130989468"/>
      <w:bookmarkStart w:id="3558" w:name="_Toc130989822"/>
      <w:bookmarkStart w:id="3559" w:name="_Toc130990017"/>
      <w:r w:rsidRPr="0095552E">
        <w:t>Table 2-</w:t>
      </w:r>
      <w:r w:rsidR="00BA69EF" w:rsidRPr="0095552E">
        <w:t>13</w:t>
      </w:r>
      <w:r w:rsidR="006A441E" w:rsidRPr="0095552E">
        <w:t>1</w:t>
      </w:r>
      <w:r w:rsidR="00BA69EF" w:rsidRPr="0095552E">
        <w:t xml:space="preserve"> </w:t>
      </w:r>
      <w:r w:rsidRPr="0095552E">
        <w:t>— HEVC subregion descriptor</w:t>
      </w:r>
      <w:bookmarkEnd w:id="3557"/>
      <w:bookmarkEnd w:id="3558"/>
      <w:bookmarkEnd w:id="3559"/>
    </w:p>
    <w:tbl>
      <w:tblPr>
        <w:tblW w:w="0" w:type="auto"/>
        <w:jc w:val="center"/>
        <w:tblBorders>
          <w:top w:val="single" w:sz="4" w:space="0" w:color="auto"/>
          <w:left w:val="single" w:sz="4" w:space="0" w:color="auto"/>
          <w:bottom w:val="single" w:sz="6" w:space="0" w:color="auto"/>
          <w:right w:val="single" w:sz="4" w:space="0" w:color="auto"/>
          <w:insideH w:val="single" w:sz="6" w:space="0" w:color="auto"/>
          <w:insideV w:val="single" w:sz="6" w:space="0" w:color="auto"/>
        </w:tblBorders>
        <w:tblLayout w:type="fixed"/>
        <w:tblLook w:val="0000" w:firstRow="0" w:lastRow="0" w:firstColumn="0" w:lastColumn="0" w:noHBand="0" w:noVBand="0"/>
      </w:tblPr>
      <w:tblGrid>
        <w:gridCol w:w="7010"/>
        <w:gridCol w:w="1126"/>
        <w:gridCol w:w="1182"/>
      </w:tblGrid>
      <w:tr w:rsidR="00F27514" w:rsidRPr="0095552E" w14:paraId="2EBA55E8" w14:textId="77777777" w:rsidTr="007519C6">
        <w:trPr>
          <w:cantSplit/>
          <w:jc w:val="center"/>
        </w:trPr>
        <w:tc>
          <w:tcPr>
            <w:tcW w:w="7010" w:type="dxa"/>
            <w:tcBorders>
              <w:top w:val="single" w:sz="12" w:space="0" w:color="auto"/>
              <w:left w:val="single" w:sz="12" w:space="0" w:color="auto"/>
              <w:bottom w:val="single" w:sz="12" w:space="0" w:color="auto"/>
            </w:tcBorders>
          </w:tcPr>
          <w:p w14:paraId="196ECA29" w14:textId="77777777" w:rsidR="00F27514" w:rsidRPr="0095552E" w:rsidRDefault="00F27514" w:rsidP="005F1990">
            <w:pPr>
              <w:pStyle w:val="Tablehead"/>
              <w:keepNext/>
              <w:rPr>
                <w:b w:val="0"/>
                <w:noProof w:val="0"/>
              </w:rPr>
            </w:pPr>
            <w:r w:rsidRPr="0095552E">
              <w:rPr>
                <w:noProof w:val="0"/>
              </w:rPr>
              <w:t>Syntax</w:t>
            </w:r>
          </w:p>
        </w:tc>
        <w:tc>
          <w:tcPr>
            <w:tcW w:w="1126" w:type="dxa"/>
            <w:tcBorders>
              <w:top w:val="single" w:sz="12" w:space="0" w:color="auto"/>
              <w:bottom w:val="single" w:sz="12" w:space="0" w:color="auto"/>
            </w:tcBorders>
          </w:tcPr>
          <w:p w14:paraId="4A4E3EDE" w14:textId="77777777" w:rsidR="00F27514" w:rsidRPr="0095552E" w:rsidRDefault="00F27514" w:rsidP="005F1990">
            <w:pPr>
              <w:pStyle w:val="Tablehead"/>
              <w:keepNext/>
              <w:rPr>
                <w:b w:val="0"/>
                <w:noProof w:val="0"/>
              </w:rPr>
            </w:pPr>
            <w:r w:rsidRPr="0095552E">
              <w:rPr>
                <w:noProof w:val="0"/>
              </w:rPr>
              <w:t>No. of bits</w:t>
            </w:r>
          </w:p>
        </w:tc>
        <w:tc>
          <w:tcPr>
            <w:tcW w:w="1182" w:type="dxa"/>
            <w:tcBorders>
              <w:top w:val="single" w:sz="12" w:space="0" w:color="auto"/>
              <w:bottom w:val="single" w:sz="12" w:space="0" w:color="auto"/>
              <w:right w:val="single" w:sz="12" w:space="0" w:color="auto"/>
            </w:tcBorders>
          </w:tcPr>
          <w:p w14:paraId="36CE986D" w14:textId="77777777" w:rsidR="00F27514" w:rsidRPr="0095552E" w:rsidRDefault="00F27514" w:rsidP="005F1990">
            <w:pPr>
              <w:pStyle w:val="Tablehead"/>
              <w:keepNext/>
              <w:rPr>
                <w:b w:val="0"/>
                <w:noProof w:val="0"/>
              </w:rPr>
            </w:pPr>
            <w:r w:rsidRPr="0095552E">
              <w:rPr>
                <w:noProof w:val="0"/>
              </w:rPr>
              <w:t>Mnemonic</w:t>
            </w:r>
          </w:p>
        </w:tc>
      </w:tr>
      <w:tr w:rsidR="00F27514" w:rsidRPr="0095552E" w14:paraId="24295B21" w14:textId="77777777" w:rsidTr="007519C6">
        <w:trPr>
          <w:cantSplit/>
          <w:jc w:val="center"/>
        </w:trPr>
        <w:tc>
          <w:tcPr>
            <w:tcW w:w="7010" w:type="dxa"/>
            <w:tcBorders>
              <w:top w:val="single" w:sz="12" w:space="0" w:color="auto"/>
              <w:left w:val="single" w:sz="12" w:space="0" w:color="auto"/>
              <w:bottom w:val="single" w:sz="12" w:space="0" w:color="auto"/>
            </w:tcBorders>
          </w:tcPr>
          <w:p w14:paraId="3D7E639F" w14:textId="77777777" w:rsidR="00F27514" w:rsidRPr="0095552E" w:rsidRDefault="00F27514" w:rsidP="005F1990">
            <w:pPr>
              <w:pStyle w:val="Tabletext"/>
            </w:pPr>
            <w:r w:rsidRPr="0095552E">
              <w:t>HEVC_subregion_descriptor() {</w:t>
            </w:r>
          </w:p>
          <w:p w14:paraId="34C0A966" w14:textId="77777777" w:rsidR="00F27514" w:rsidRPr="0095552E" w:rsidRDefault="00F27514" w:rsidP="005F1990">
            <w:pPr>
              <w:pStyle w:val="Tabletext"/>
              <w:rPr>
                <w:b/>
              </w:rPr>
            </w:pPr>
            <w:r w:rsidRPr="0095552E">
              <w:rPr>
                <w:b/>
              </w:rPr>
              <w:tab/>
              <w:t>SubstreamMarkingFlag</w:t>
            </w:r>
          </w:p>
          <w:p w14:paraId="5E2F7157" w14:textId="77777777" w:rsidR="00F27514" w:rsidRPr="0095552E" w:rsidRDefault="00F27514" w:rsidP="005F1990">
            <w:pPr>
              <w:pStyle w:val="Tabletext"/>
              <w:rPr>
                <w:b/>
              </w:rPr>
            </w:pPr>
            <w:r w:rsidRPr="0095552E">
              <w:rPr>
                <w:b/>
              </w:rPr>
              <w:tab/>
              <w:t>SubstreamIDsPerLine</w:t>
            </w:r>
          </w:p>
          <w:p w14:paraId="5D1BF4CA" w14:textId="77777777" w:rsidR="00F27514" w:rsidRPr="0095552E" w:rsidRDefault="00F27514" w:rsidP="005F1990">
            <w:pPr>
              <w:pStyle w:val="Tabletext"/>
              <w:rPr>
                <w:b/>
              </w:rPr>
            </w:pPr>
            <w:r w:rsidRPr="0095552E">
              <w:rPr>
                <w:b/>
              </w:rPr>
              <w:tab/>
              <w:t>TotalSubstreamIDs</w:t>
            </w:r>
          </w:p>
          <w:p w14:paraId="148ACF97" w14:textId="77777777" w:rsidR="00F27514" w:rsidRPr="0095552E" w:rsidRDefault="00F27514" w:rsidP="005F1990">
            <w:pPr>
              <w:pStyle w:val="Tabletext"/>
              <w:rPr>
                <w:b/>
              </w:rPr>
            </w:pPr>
            <w:r w:rsidRPr="0095552E">
              <w:rPr>
                <w:b/>
              </w:rPr>
              <w:tab/>
              <w:t>LevelFullPanorama</w:t>
            </w:r>
          </w:p>
          <w:p w14:paraId="2C4A7E0B" w14:textId="77777777" w:rsidR="00F27514" w:rsidRPr="0095552E" w:rsidRDefault="00F27514" w:rsidP="005F1990">
            <w:pPr>
              <w:pStyle w:val="Tabletext"/>
            </w:pPr>
            <w:r w:rsidRPr="0095552E">
              <w:tab/>
              <w:t>for ( i=0; i&lt;N1; i++ ) {</w:t>
            </w:r>
          </w:p>
          <w:p w14:paraId="40D22996" w14:textId="77777777" w:rsidR="00F27514" w:rsidRPr="0095552E" w:rsidRDefault="00F27514" w:rsidP="005F1990">
            <w:pPr>
              <w:pStyle w:val="Tabletext"/>
            </w:pPr>
            <w:r w:rsidRPr="0095552E">
              <w:tab/>
            </w:r>
            <w:r w:rsidRPr="0095552E">
              <w:tab/>
              <w:t>if ( SubstreamMarkingFlag == 1 ) {</w:t>
            </w:r>
          </w:p>
          <w:p w14:paraId="5992452B" w14:textId="77777777" w:rsidR="00F27514" w:rsidRPr="0095552E" w:rsidRDefault="00F27514" w:rsidP="005F1990">
            <w:pPr>
              <w:pStyle w:val="Tabletext"/>
              <w:rPr>
                <w:b/>
              </w:rPr>
            </w:pPr>
            <w:r w:rsidRPr="0095552E">
              <w:rPr>
                <w:b/>
              </w:rPr>
              <w:tab/>
            </w:r>
            <w:r w:rsidRPr="0095552E">
              <w:rPr>
                <w:b/>
              </w:rPr>
              <w:tab/>
            </w:r>
            <w:r w:rsidRPr="0095552E">
              <w:rPr>
                <w:b/>
              </w:rPr>
              <w:tab/>
              <w:t>reserved</w:t>
            </w:r>
          </w:p>
          <w:p w14:paraId="5B746F1E" w14:textId="77777777" w:rsidR="00F27514" w:rsidRPr="0095552E" w:rsidRDefault="00F27514" w:rsidP="005F1990">
            <w:pPr>
              <w:pStyle w:val="Tabletext"/>
              <w:rPr>
                <w:b/>
              </w:rPr>
            </w:pPr>
            <w:r w:rsidRPr="0095552E">
              <w:rPr>
                <w:b/>
              </w:rPr>
              <w:tab/>
            </w:r>
            <w:r w:rsidRPr="0095552E">
              <w:rPr>
                <w:b/>
              </w:rPr>
              <w:tab/>
            </w:r>
            <w:r w:rsidRPr="0095552E">
              <w:rPr>
                <w:b/>
              </w:rPr>
              <w:tab/>
              <w:t>PreambleSubstreamID[i]</w:t>
            </w:r>
          </w:p>
          <w:p w14:paraId="1CD7AC57" w14:textId="77777777" w:rsidR="00F27514" w:rsidRPr="0095552E" w:rsidRDefault="00F27514" w:rsidP="005F1990">
            <w:pPr>
              <w:pStyle w:val="Tabletext"/>
            </w:pPr>
            <w:r w:rsidRPr="0095552E">
              <w:tab/>
            </w:r>
            <w:r w:rsidRPr="0095552E">
              <w:tab/>
              <w:t>}</w:t>
            </w:r>
          </w:p>
          <w:p w14:paraId="18FB424D" w14:textId="77777777" w:rsidR="00F27514" w:rsidRPr="0095552E" w:rsidRDefault="00F27514" w:rsidP="005F1990">
            <w:pPr>
              <w:pStyle w:val="Tabletext"/>
              <w:rPr>
                <w:b/>
              </w:rPr>
            </w:pPr>
            <w:r w:rsidRPr="0095552E">
              <w:rPr>
                <w:b/>
              </w:rPr>
              <w:tab/>
            </w:r>
            <w:r w:rsidRPr="0095552E">
              <w:rPr>
                <w:b/>
              </w:rPr>
              <w:tab/>
              <w:t>SubstreamCountMinus1[i]</w:t>
            </w:r>
          </w:p>
          <w:p w14:paraId="7A2B3C64" w14:textId="77777777" w:rsidR="00F27514" w:rsidRPr="0095552E" w:rsidRDefault="00F27514" w:rsidP="005F1990">
            <w:pPr>
              <w:pStyle w:val="Tabletext"/>
              <w:rPr>
                <w:b/>
              </w:rPr>
            </w:pPr>
            <w:r w:rsidRPr="0095552E">
              <w:rPr>
                <w:b/>
              </w:rPr>
              <w:tab/>
            </w:r>
            <w:r w:rsidRPr="0095552E">
              <w:rPr>
                <w:b/>
              </w:rPr>
              <w:tab/>
              <w:t>Level[i]</w:t>
            </w:r>
          </w:p>
          <w:p w14:paraId="67B8BFE9" w14:textId="77777777" w:rsidR="00F27514" w:rsidRPr="0095552E" w:rsidRDefault="00F27514" w:rsidP="005F1990">
            <w:pPr>
              <w:pStyle w:val="Tabletext"/>
              <w:rPr>
                <w:b/>
              </w:rPr>
            </w:pPr>
            <w:r w:rsidRPr="0095552E">
              <w:rPr>
                <w:b/>
              </w:rPr>
              <w:tab/>
            </w:r>
            <w:r w:rsidRPr="0095552E">
              <w:rPr>
                <w:b/>
              </w:rPr>
              <w:tab/>
              <w:t>PictureSizeHor[i]</w:t>
            </w:r>
          </w:p>
          <w:p w14:paraId="35A749F4" w14:textId="77777777" w:rsidR="00F27514" w:rsidRPr="0095552E" w:rsidRDefault="00F27514" w:rsidP="005F1990">
            <w:pPr>
              <w:pStyle w:val="Tabletext"/>
              <w:rPr>
                <w:b/>
              </w:rPr>
            </w:pPr>
            <w:r w:rsidRPr="0095552E">
              <w:rPr>
                <w:b/>
              </w:rPr>
              <w:tab/>
            </w:r>
            <w:r w:rsidRPr="0095552E">
              <w:rPr>
                <w:b/>
              </w:rPr>
              <w:tab/>
              <w:t>PictureSizeVert[i]</w:t>
            </w:r>
          </w:p>
          <w:p w14:paraId="6DCCD63A" w14:textId="77777777" w:rsidR="00F27514" w:rsidRPr="0095552E" w:rsidRDefault="00F27514" w:rsidP="005F1990">
            <w:pPr>
              <w:pStyle w:val="Tabletext"/>
              <w:rPr>
                <w:b/>
              </w:rPr>
            </w:pPr>
            <w:r w:rsidRPr="0095552E">
              <w:rPr>
                <w:b/>
              </w:rPr>
              <w:tab/>
            </w:r>
            <w:r w:rsidRPr="0095552E">
              <w:rPr>
                <w:b/>
              </w:rPr>
              <w:tab/>
              <w:t>reserved</w:t>
            </w:r>
          </w:p>
          <w:p w14:paraId="66435EF0" w14:textId="77777777" w:rsidR="00F27514" w:rsidRPr="0095552E" w:rsidRDefault="00F27514" w:rsidP="005F1990">
            <w:pPr>
              <w:pStyle w:val="Tabletext"/>
              <w:rPr>
                <w:b/>
              </w:rPr>
            </w:pPr>
            <w:r w:rsidRPr="0095552E">
              <w:rPr>
                <w:b/>
              </w:rPr>
              <w:tab/>
            </w:r>
            <w:r w:rsidRPr="0095552E">
              <w:rPr>
                <w:b/>
              </w:rPr>
              <w:tab/>
              <w:t>PatternCount[i]</w:t>
            </w:r>
          </w:p>
          <w:p w14:paraId="419DFE5F" w14:textId="77777777" w:rsidR="00F27514" w:rsidRPr="0095552E" w:rsidRDefault="00F27514" w:rsidP="005F1990">
            <w:pPr>
              <w:pStyle w:val="Tabletext"/>
            </w:pPr>
            <w:r w:rsidRPr="0095552E">
              <w:tab/>
            </w:r>
            <w:r w:rsidRPr="0095552E">
              <w:tab/>
              <w:t>for ( j=0; j&lt;PatternCount[i]; j++ ) {</w:t>
            </w:r>
          </w:p>
          <w:p w14:paraId="65344C8A" w14:textId="77777777" w:rsidR="00F27514" w:rsidRPr="0095552E" w:rsidRDefault="00F27514" w:rsidP="005F1990">
            <w:pPr>
              <w:pStyle w:val="Tabletext"/>
            </w:pPr>
            <w:r w:rsidRPr="0095552E">
              <w:tab/>
            </w:r>
            <w:r w:rsidRPr="0095552E">
              <w:tab/>
            </w:r>
            <w:r w:rsidRPr="0095552E">
              <w:tab/>
              <w:t>for ( k=0; k&lt;SubstreamCountMinus1[i]; k++ ) {</w:t>
            </w:r>
          </w:p>
          <w:p w14:paraId="226935A8" w14:textId="77777777" w:rsidR="00F27514" w:rsidRPr="0095552E" w:rsidRDefault="00F27514" w:rsidP="005F1990">
            <w:pPr>
              <w:pStyle w:val="Tabletext"/>
              <w:rPr>
                <w:b/>
              </w:rPr>
            </w:pPr>
            <w:r w:rsidRPr="0095552E">
              <w:rPr>
                <w:b/>
              </w:rPr>
              <w:tab/>
            </w:r>
            <w:r w:rsidRPr="0095552E">
              <w:rPr>
                <w:b/>
              </w:rPr>
              <w:tab/>
            </w:r>
            <w:r w:rsidRPr="0095552E">
              <w:rPr>
                <w:b/>
              </w:rPr>
              <w:tab/>
            </w:r>
            <w:r w:rsidRPr="0095552E">
              <w:rPr>
                <w:b/>
              </w:rPr>
              <w:tab/>
              <w:t>SubstreamOffset[k][j][i]</w:t>
            </w:r>
          </w:p>
          <w:p w14:paraId="393C3A9C" w14:textId="77777777" w:rsidR="00F27514" w:rsidRPr="0095552E" w:rsidRDefault="00F27514" w:rsidP="005F1990">
            <w:pPr>
              <w:pStyle w:val="Tabletext"/>
            </w:pPr>
            <w:r w:rsidRPr="0095552E">
              <w:tab/>
            </w:r>
            <w:r w:rsidRPr="0095552E">
              <w:tab/>
            </w:r>
            <w:r w:rsidRPr="0095552E">
              <w:tab/>
              <w:t>}</w:t>
            </w:r>
          </w:p>
          <w:p w14:paraId="56A13E93" w14:textId="77777777" w:rsidR="00F27514" w:rsidRPr="0095552E" w:rsidRDefault="00F27514" w:rsidP="005F1990">
            <w:pPr>
              <w:pStyle w:val="Tabletext"/>
            </w:pPr>
            <w:r w:rsidRPr="0095552E">
              <w:tab/>
            </w:r>
            <w:r w:rsidRPr="0095552E">
              <w:tab/>
              <w:t>}</w:t>
            </w:r>
          </w:p>
          <w:p w14:paraId="02EA6752" w14:textId="77777777" w:rsidR="00F27514" w:rsidRPr="0095552E" w:rsidRDefault="00F27514" w:rsidP="005F1990">
            <w:pPr>
              <w:pStyle w:val="Tabletext"/>
            </w:pPr>
            <w:r w:rsidRPr="0095552E">
              <w:tab/>
              <w:t>}</w:t>
            </w:r>
          </w:p>
          <w:p w14:paraId="758A6710" w14:textId="77777777" w:rsidR="00F27514" w:rsidRPr="0095552E" w:rsidRDefault="00F27514" w:rsidP="005F1990">
            <w:pPr>
              <w:pStyle w:val="Tabletext"/>
              <w:rPr>
                <w:rFonts w:ascii="Cambria" w:eastAsia="Calibri" w:hAnsi="Cambria"/>
                <w:szCs w:val="22"/>
              </w:rPr>
            </w:pPr>
            <w:r w:rsidRPr="0095552E">
              <w:t>}</w:t>
            </w:r>
          </w:p>
        </w:tc>
        <w:tc>
          <w:tcPr>
            <w:tcW w:w="1126" w:type="dxa"/>
            <w:tcBorders>
              <w:top w:val="single" w:sz="12" w:space="0" w:color="auto"/>
              <w:bottom w:val="single" w:sz="12" w:space="0" w:color="auto"/>
            </w:tcBorders>
          </w:tcPr>
          <w:p w14:paraId="59A0CC72" w14:textId="77777777" w:rsidR="00F27514" w:rsidRPr="0095552E" w:rsidRDefault="00F27514" w:rsidP="005F1990">
            <w:pPr>
              <w:pStyle w:val="Tabletext"/>
              <w:jc w:val="center"/>
              <w:rPr>
                <w:b/>
              </w:rPr>
            </w:pPr>
          </w:p>
          <w:p w14:paraId="08D01718" w14:textId="77777777" w:rsidR="00F27514" w:rsidRPr="0095552E" w:rsidRDefault="00F27514" w:rsidP="005F1990">
            <w:pPr>
              <w:pStyle w:val="Tabletext"/>
              <w:jc w:val="center"/>
              <w:rPr>
                <w:b/>
              </w:rPr>
            </w:pPr>
            <w:r w:rsidRPr="0095552E">
              <w:rPr>
                <w:b/>
              </w:rPr>
              <w:t>1</w:t>
            </w:r>
          </w:p>
          <w:p w14:paraId="3212B9DA" w14:textId="77777777" w:rsidR="00F27514" w:rsidRPr="0095552E" w:rsidRDefault="00F27514" w:rsidP="005F1990">
            <w:pPr>
              <w:pStyle w:val="Tabletext"/>
              <w:jc w:val="center"/>
              <w:rPr>
                <w:b/>
              </w:rPr>
            </w:pPr>
            <w:r w:rsidRPr="0095552E">
              <w:rPr>
                <w:b/>
              </w:rPr>
              <w:t>7</w:t>
            </w:r>
          </w:p>
          <w:p w14:paraId="1370BAA3" w14:textId="77777777" w:rsidR="00F27514" w:rsidRPr="0095552E" w:rsidRDefault="00F27514" w:rsidP="005F1990">
            <w:pPr>
              <w:pStyle w:val="Tabletext"/>
              <w:jc w:val="center"/>
              <w:rPr>
                <w:b/>
              </w:rPr>
            </w:pPr>
            <w:r w:rsidRPr="0095552E">
              <w:rPr>
                <w:b/>
              </w:rPr>
              <w:t>8</w:t>
            </w:r>
          </w:p>
          <w:p w14:paraId="66B4BBE8" w14:textId="77777777" w:rsidR="00F27514" w:rsidRPr="0095552E" w:rsidRDefault="00F27514" w:rsidP="005F1990">
            <w:pPr>
              <w:pStyle w:val="Tabletext"/>
              <w:jc w:val="center"/>
              <w:rPr>
                <w:b/>
              </w:rPr>
            </w:pPr>
            <w:r w:rsidRPr="0095552E">
              <w:rPr>
                <w:b/>
              </w:rPr>
              <w:t>8</w:t>
            </w:r>
          </w:p>
          <w:p w14:paraId="3E999211" w14:textId="77777777" w:rsidR="00F27514" w:rsidRPr="0095552E" w:rsidRDefault="00F27514" w:rsidP="005F1990">
            <w:pPr>
              <w:pStyle w:val="Tabletext"/>
              <w:jc w:val="center"/>
              <w:rPr>
                <w:b/>
              </w:rPr>
            </w:pPr>
          </w:p>
          <w:p w14:paraId="24856766" w14:textId="77777777" w:rsidR="00F27514" w:rsidRPr="0095552E" w:rsidRDefault="00F27514" w:rsidP="005F1990">
            <w:pPr>
              <w:pStyle w:val="Tabletext"/>
              <w:jc w:val="center"/>
              <w:rPr>
                <w:b/>
              </w:rPr>
            </w:pPr>
          </w:p>
          <w:p w14:paraId="2CDC8A00" w14:textId="77777777" w:rsidR="00F27514" w:rsidRPr="0095552E" w:rsidRDefault="00F27514" w:rsidP="005F1990">
            <w:pPr>
              <w:pStyle w:val="Tabletext"/>
              <w:jc w:val="center"/>
              <w:rPr>
                <w:b/>
              </w:rPr>
            </w:pPr>
            <w:r w:rsidRPr="0095552E">
              <w:rPr>
                <w:b/>
              </w:rPr>
              <w:t>1</w:t>
            </w:r>
          </w:p>
          <w:p w14:paraId="23A6E297" w14:textId="77777777" w:rsidR="00F27514" w:rsidRPr="0095552E" w:rsidRDefault="00F27514" w:rsidP="005F1990">
            <w:pPr>
              <w:pStyle w:val="Tabletext"/>
              <w:jc w:val="center"/>
              <w:rPr>
                <w:b/>
              </w:rPr>
            </w:pPr>
            <w:r w:rsidRPr="0095552E">
              <w:rPr>
                <w:b/>
              </w:rPr>
              <w:t>7</w:t>
            </w:r>
          </w:p>
          <w:p w14:paraId="544F845C" w14:textId="77777777" w:rsidR="00F27514" w:rsidRPr="0095552E" w:rsidRDefault="00F27514" w:rsidP="005F1990">
            <w:pPr>
              <w:pStyle w:val="Tabletext"/>
              <w:jc w:val="center"/>
              <w:rPr>
                <w:b/>
              </w:rPr>
            </w:pPr>
          </w:p>
          <w:p w14:paraId="09959E88" w14:textId="77777777" w:rsidR="00F27514" w:rsidRPr="0095552E" w:rsidRDefault="00F27514" w:rsidP="005F1990">
            <w:pPr>
              <w:pStyle w:val="Tabletext"/>
              <w:jc w:val="center"/>
              <w:rPr>
                <w:b/>
              </w:rPr>
            </w:pPr>
            <w:r w:rsidRPr="0095552E">
              <w:rPr>
                <w:b/>
              </w:rPr>
              <w:t>8</w:t>
            </w:r>
          </w:p>
          <w:p w14:paraId="4BEF8A77" w14:textId="77777777" w:rsidR="00F27514" w:rsidRPr="0095552E" w:rsidRDefault="00F27514" w:rsidP="005F1990">
            <w:pPr>
              <w:pStyle w:val="Tabletext"/>
              <w:jc w:val="center"/>
              <w:rPr>
                <w:b/>
              </w:rPr>
            </w:pPr>
            <w:r w:rsidRPr="0095552E">
              <w:rPr>
                <w:b/>
              </w:rPr>
              <w:t>8</w:t>
            </w:r>
          </w:p>
          <w:p w14:paraId="3F9FE6E0" w14:textId="77777777" w:rsidR="00F27514" w:rsidRPr="0095552E" w:rsidRDefault="00F27514" w:rsidP="005F1990">
            <w:pPr>
              <w:pStyle w:val="Tabletext"/>
              <w:jc w:val="center"/>
              <w:rPr>
                <w:b/>
              </w:rPr>
            </w:pPr>
            <w:r w:rsidRPr="0095552E">
              <w:rPr>
                <w:b/>
              </w:rPr>
              <w:t>16</w:t>
            </w:r>
          </w:p>
          <w:p w14:paraId="7468EB93" w14:textId="77777777" w:rsidR="00F27514" w:rsidRPr="0095552E" w:rsidRDefault="00F27514" w:rsidP="005F1990">
            <w:pPr>
              <w:pStyle w:val="Tabletext"/>
              <w:jc w:val="center"/>
              <w:rPr>
                <w:b/>
              </w:rPr>
            </w:pPr>
            <w:r w:rsidRPr="0095552E">
              <w:rPr>
                <w:b/>
              </w:rPr>
              <w:t>16</w:t>
            </w:r>
          </w:p>
          <w:p w14:paraId="78225C30" w14:textId="77777777" w:rsidR="00F27514" w:rsidRPr="0095552E" w:rsidRDefault="00F27514" w:rsidP="005F1990">
            <w:pPr>
              <w:pStyle w:val="Tabletext"/>
              <w:jc w:val="center"/>
              <w:rPr>
                <w:b/>
              </w:rPr>
            </w:pPr>
            <w:r w:rsidRPr="0095552E">
              <w:rPr>
                <w:b/>
              </w:rPr>
              <w:t>1</w:t>
            </w:r>
          </w:p>
          <w:p w14:paraId="59378BF5" w14:textId="77777777" w:rsidR="00F27514" w:rsidRPr="0095552E" w:rsidRDefault="00F27514" w:rsidP="005F1990">
            <w:pPr>
              <w:pStyle w:val="Tabletext"/>
              <w:jc w:val="center"/>
              <w:rPr>
                <w:b/>
              </w:rPr>
            </w:pPr>
            <w:r w:rsidRPr="0095552E">
              <w:rPr>
                <w:b/>
              </w:rPr>
              <w:t>7</w:t>
            </w:r>
          </w:p>
          <w:p w14:paraId="43010CD9" w14:textId="77777777" w:rsidR="00F27514" w:rsidRPr="0095552E" w:rsidRDefault="00F27514" w:rsidP="005F1990">
            <w:pPr>
              <w:pStyle w:val="Tabletext"/>
              <w:jc w:val="center"/>
              <w:rPr>
                <w:b/>
              </w:rPr>
            </w:pPr>
          </w:p>
          <w:p w14:paraId="1A56A851" w14:textId="77777777" w:rsidR="00F27514" w:rsidRPr="0095552E" w:rsidRDefault="00F27514" w:rsidP="005F1990">
            <w:pPr>
              <w:pStyle w:val="Tabletext"/>
              <w:jc w:val="center"/>
              <w:rPr>
                <w:b/>
              </w:rPr>
            </w:pPr>
          </w:p>
          <w:p w14:paraId="0983E9D8" w14:textId="77777777" w:rsidR="00F27514" w:rsidRPr="0095552E" w:rsidRDefault="00F27514" w:rsidP="005F1990">
            <w:pPr>
              <w:pStyle w:val="Tabletext"/>
              <w:jc w:val="center"/>
              <w:rPr>
                <w:b/>
              </w:rPr>
            </w:pPr>
            <w:r w:rsidRPr="0095552E">
              <w:rPr>
                <w:b/>
              </w:rPr>
              <w:t>8</w:t>
            </w:r>
          </w:p>
          <w:p w14:paraId="24AEC2B6" w14:textId="77777777" w:rsidR="00F27514" w:rsidRPr="0095552E" w:rsidRDefault="00F27514" w:rsidP="005F1990">
            <w:pPr>
              <w:pStyle w:val="Tabletext"/>
              <w:jc w:val="center"/>
              <w:rPr>
                <w:b/>
              </w:rPr>
            </w:pPr>
          </w:p>
        </w:tc>
        <w:tc>
          <w:tcPr>
            <w:tcW w:w="1182" w:type="dxa"/>
            <w:tcBorders>
              <w:top w:val="single" w:sz="12" w:space="0" w:color="auto"/>
              <w:bottom w:val="single" w:sz="12" w:space="0" w:color="auto"/>
              <w:right w:val="single" w:sz="12" w:space="0" w:color="auto"/>
            </w:tcBorders>
          </w:tcPr>
          <w:p w14:paraId="5F707F48" w14:textId="77777777" w:rsidR="00F27514" w:rsidRPr="0095552E" w:rsidRDefault="00F27514" w:rsidP="005F1990">
            <w:pPr>
              <w:pStyle w:val="Tabletext"/>
              <w:jc w:val="center"/>
              <w:rPr>
                <w:b/>
              </w:rPr>
            </w:pPr>
          </w:p>
          <w:p w14:paraId="79CFCBB6" w14:textId="77777777" w:rsidR="00F27514" w:rsidRPr="0095552E" w:rsidRDefault="00F27514" w:rsidP="005F1990">
            <w:pPr>
              <w:pStyle w:val="Tabletext"/>
              <w:jc w:val="center"/>
              <w:rPr>
                <w:b/>
              </w:rPr>
            </w:pPr>
            <w:r w:rsidRPr="0095552E">
              <w:rPr>
                <w:b/>
              </w:rPr>
              <w:t>bslbf</w:t>
            </w:r>
          </w:p>
          <w:p w14:paraId="33C70E29" w14:textId="77777777" w:rsidR="00F27514" w:rsidRPr="0095552E" w:rsidRDefault="00F27514" w:rsidP="005F1990">
            <w:pPr>
              <w:pStyle w:val="Tabletext"/>
              <w:jc w:val="center"/>
              <w:rPr>
                <w:b/>
              </w:rPr>
            </w:pPr>
            <w:r w:rsidRPr="0095552E">
              <w:rPr>
                <w:b/>
              </w:rPr>
              <w:t>uimsbf</w:t>
            </w:r>
          </w:p>
          <w:p w14:paraId="76771D46" w14:textId="77777777" w:rsidR="00F27514" w:rsidRPr="0095552E" w:rsidRDefault="00F27514" w:rsidP="005F1990">
            <w:pPr>
              <w:pStyle w:val="Tabletext"/>
              <w:jc w:val="center"/>
              <w:rPr>
                <w:b/>
              </w:rPr>
            </w:pPr>
            <w:r w:rsidRPr="0095552E">
              <w:rPr>
                <w:b/>
              </w:rPr>
              <w:t>uimsbf</w:t>
            </w:r>
          </w:p>
          <w:p w14:paraId="52AAF33A" w14:textId="77777777" w:rsidR="00F27514" w:rsidRPr="0095552E" w:rsidRDefault="00F27514" w:rsidP="005F1990">
            <w:pPr>
              <w:pStyle w:val="Tabletext"/>
              <w:jc w:val="center"/>
              <w:rPr>
                <w:b/>
              </w:rPr>
            </w:pPr>
            <w:r w:rsidRPr="0095552E">
              <w:rPr>
                <w:b/>
              </w:rPr>
              <w:t>uimsbf</w:t>
            </w:r>
          </w:p>
          <w:p w14:paraId="0341C806" w14:textId="77777777" w:rsidR="00F27514" w:rsidRPr="0095552E" w:rsidRDefault="00F27514" w:rsidP="005F1990">
            <w:pPr>
              <w:pStyle w:val="Tabletext"/>
              <w:jc w:val="center"/>
              <w:rPr>
                <w:b/>
              </w:rPr>
            </w:pPr>
          </w:p>
          <w:p w14:paraId="0DA33A64" w14:textId="77777777" w:rsidR="00F27514" w:rsidRPr="0095552E" w:rsidRDefault="00F27514" w:rsidP="005F1990">
            <w:pPr>
              <w:pStyle w:val="Tabletext"/>
              <w:jc w:val="center"/>
              <w:rPr>
                <w:b/>
              </w:rPr>
            </w:pPr>
          </w:p>
          <w:p w14:paraId="4A03C840" w14:textId="77777777" w:rsidR="00F27514" w:rsidRPr="0095552E" w:rsidRDefault="00F27514" w:rsidP="005F1990">
            <w:pPr>
              <w:pStyle w:val="Tabletext"/>
              <w:jc w:val="center"/>
              <w:rPr>
                <w:b/>
              </w:rPr>
            </w:pPr>
            <w:r w:rsidRPr="0095552E">
              <w:rPr>
                <w:b/>
              </w:rPr>
              <w:t>bslbf</w:t>
            </w:r>
          </w:p>
          <w:p w14:paraId="0E261964" w14:textId="77777777" w:rsidR="00F27514" w:rsidRPr="0095552E" w:rsidRDefault="00F27514" w:rsidP="005F1990">
            <w:pPr>
              <w:pStyle w:val="Tabletext"/>
              <w:jc w:val="center"/>
              <w:rPr>
                <w:b/>
              </w:rPr>
            </w:pPr>
            <w:r w:rsidRPr="0095552E">
              <w:rPr>
                <w:b/>
              </w:rPr>
              <w:t>uimsbf</w:t>
            </w:r>
          </w:p>
          <w:p w14:paraId="66A8D882" w14:textId="77777777" w:rsidR="00F27514" w:rsidRPr="0095552E" w:rsidRDefault="00F27514" w:rsidP="005F1990">
            <w:pPr>
              <w:pStyle w:val="Tabletext"/>
              <w:jc w:val="center"/>
              <w:rPr>
                <w:b/>
              </w:rPr>
            </w:pPr>
          </w:p>
          <w:p w14:paraId="7686E27E" w14:textId="77777777" w:rsidR="00F27514" w:rsidRPr="0095552E" w:rsidRDefault="00F27514" w:rsidP="005F1990">
            <w:pPr>
              <w:pStyle w:val="Tabletext"/>
              <w:jc w:val="center"/>
              <w:rPr>
                <w:b/>
              </w:rPr>
            </w:pPr>
            <w:r w:rsidRPr="0095552E">
              <w:rPr>
                <w:b/>
              </w:rPr>
              <w:t>uimsbf</w:t>
            </w:r>
          </w:p>
          <w:p w14:paraId="2FABF1DD" w14:textId="77777777" w:rsidR="00F27514" w:rsidRPr="0095552E" w:rsidRDefault="00F27514" w:rsidP="005F1990">
            <w:pPr>
              <w:pStyle w:val="Tabletext"/>
              <w:jc w:val="center"/>
              <w:rPr>
                <w:b/>
              </w:rPr>
            </w:pPr>
            <w:r w:rsidRPr="0095552E">
              <w:rPr>
                <w:b/>
              </w:rPr>
              <w:t>uimsbf</w:t>
            </w:r>
          </w:p>
          <w:p w14:paraId="726A68F3" w14:textId="77777777" w:rsidR="00F27514" w:rsidRPr="0095552E" w:rsidRDefault="00F27514" w:rsidP="005F1990">
            <w:pPr>
              <w:pStyle w:val="Tabletext"/>
              <w:jc w:val="center"/>
              <w:rPr>
                <w:b/>
              </w:rPr>
            </w:pPr>
            <w:r w:rsidRPr="0095552E">
              <w:rPr>
                <w:b/>
              </w:rPr>
              <w:t>uimsbf</w:t>
            </w:r>
          </w:p>
          <w:p w14:paraId="77491EEC" w14:textId="77777777" w:rsidR="00F27514" w:rsidRPr="0095552E" w:rsidRDefault="00F27514" w:rsidP="005F1990">
            <w:pPr>
              <w:pStyle w:val="Tabletext"/>
              <w:jc w:val="center"/>
              <w:rPr>
                <w:b/>
              </w:rPr>
            </w:pPr>
            <w:r w:rsidRPr="0095552E">
              <w:rPr>
                <w:b/>
              </w:rPr>
              <w:t>uimsbf</w:t>
            </w:r>
          </w:p>
          <w:p w14:paraId="4B342C42" w14:textId="77777777" w:rsidR="00F27514" w:rsidRPr="0095552E" w:rsidRDefault="00F27514" w:rsidP="005F1990">
            <w:pPr>
              <w:pStyle w:val="Tabletext"/>
              <w:jc w:val="center"/>
              <w:rPr>
                <w:b/>
              </w:rPr>
            </w:pPr>
            <w:r w:rsidRPr="0095552E">
              <w:rPr>
                <w:b/>
              </w:rPr>
              <w:t>bslbf</w:t>
            </w:r>
          </w:p>
          <w:p w14:paraId="2B92C8CE" w14:textId="77777777" w:rsidR="00F27514" w:rsidRPr="0095552E" w:rsidRDefault="00F27514" w:rsidP="005F1990">
            <w:pPr>
              <w:pStyle w:val="Tabletext"/>
              <w:jc w:val="center"/>
              <w:rPr>
                <w:b/>
              </w:rPr>
            </w:pPr>
            <w:r w:rsidRPr="0095552E">
              <w:rPr>
                <w:b/>
              </w:rPr>
              <w:t>uimsbf</w:t>
            </w:r>
          </w:p>
          <w:p w14:paraId="392E3EBC" w14:textId="77777777" w:rsidR="00F27514" w:rsidRPr="0095552E" w:rsidRDefault="00F27514" w:rsidP="005F1990">
            <w:pPr>
              <w:pStyle w:val="Tabletext"/>
              <w:jc w:val="center"/>
              <w:rPr>
                <w:b/>
              </w:rPr>
            </w:pPr>
          </w:p>
          <w:p w14:paraId="3E29791B" w14:textId="77777777" w:rsidR="00F27514" w:rsidRPr="0095552E" w:rsidRDefault="00F27514" w:rsidP="005F1990">
            <w:pPr>
              <w:pStyle w:val="Tabletext"/>
              <w:jc w:val="center"/>
              <w:rPr>
                <w:b/>
              </w:rPr>
            </w:pPr>
          </w:p>
          <w:p w14:paraId="5817CD3C" w14:textId="77777777" w:rsidR="00F27514" w:rsidRPr="0095552E" w:rsidRDefault="00F27514" w:rsidP="005F1990">
            <w:pPr>
              <w:pStyle w:val="Tabletext"/>
              <w:jc w:val="center"/>
              <w:rPr>
                <w:b/>
              </w:rPr>
            </w:pPr>
            <w:r w:rsidRPr="0095552E">
              <w:rPr>
                <w:b/>
              </w:rPr>
              <w:t>tcimsbf</w:t>
            </w:r>
          </w:p>
        </w:tc>
      </w:tr>
      <w:tr w:rsidR="00F27514" w:rsidRPr="0095552E" w14:paraId="61EC1C8C" w14:textId="77777777" w:rsidTr="007519C6">
        <w:trPr>
          <w:cantSplit/>
          <w:jc w:val="center"/>
        </w:trPr>
        <w:tc>
          <w:tcPr>
            <w:tcW w:w="9318" w:type="dxa"/>
            <w:gridSpan w:val="3"/>
            <w:tcBorders>
              <w:top w:val="single" w:sz="12" w:space="0" w:color="auto"/>
              <w:left w:val="single" w:sz="12" w:space="0" w:color="auto"/>
              <w:bottom w:val="single" w:sz="12" w:space="0" w:color="auto"/>
              <w:right w:val="single" w:sz="12" w:space="0" w:color="auto"/>
            </w:tcBorders>
          </w:tcPr>
          <w:p w14:paraId="6199BCC8" w14:textId="21D72D08" w:rsidR="00F27514" w:rsidRPr="0095552E" w:rsidRDefault="00F27514" w:rsidP="005F1990">
            <w:pPr>
              <w:pStyle w:val="Tabletext"/>
              <w:spacing w:before="120" w:after="120" w:line="240" w:lineRule="auto"/>
              <w:rPr>
                <w:rFonts w:ascii="Cambria" w:eastAsia="Calibri" w:hAnsi="Cambria"/>
                <w:sz w:val="22"/>
                <w:szCs w:val="22"/>
              </w:rPr>
            </w:pPr>
            <w:r w:rsidRPr="0095552E">
              <w:rPr>
                <w:iCs/>
              </w:rPr>
              <w:t>NOTE</w:t>
            </w:r>
            <w:r w:rsidR="00B3716E" w:rsidRPr="0095552E">
              <w:rPr>
                <w:iCs/>
              </w:rPr>
              <w:t xml:space="preserve">: </w:t>
            </w:r>
            <w:r w:rsidRPr="0095552E">
              <w:rPr>
                <w:iCs/>
              </w:rPr>
              <w:t>The value N1 is implied by the descriptor size. It equals the number of different subregion layouts, indexed by i, that can be selected from the whole panorama.</w:t>
            </w:r>
          </w:p>
        </w:tc>
      </w:tr>
    </w:tbl>
    <w:p w14:paraId="3A10032C" w14:textId="309EE73E" w:rsidR="00F27514" w:rsidRPr="0095552E" w:rsidRDefault="00F27514" w:rsidP="005F1990">
      <w:pPr>
        <w:pStyle w:val="berschrift3"/>
      </w:pPr>
      <w:bookmarkStart w:id="3560" w:name="_Toc515893451"/>
      <w:r w:rsidRPr="0095552E">
        <w:t xml:space="preserve">2.6.126 </w:t>
      </w:r>
      <w:r w:rsidR="007F62E5" w:rsidRPr="0095552E">
        <w:tab/>
      </w:r>
      <w:r w:rsidRPr="0095552E">
        <w:t>Semantic definition of the fields in the HEVC subregion descriptor</w:t>
      </w:r>
      <w:bookmarkEnd w:id="3560"/>
    </w:p>
    <w:p w14:paraId="1356806F" w14:textId="1FF7BB8A" w:rsidR="00F27514" w:rsidRPr="0095552E" w:rsidRDefault="00F27514" w:rsidP="00105655">
      <w:pPr>
        <w:rPr>
          <w:rFonts w:eastAsia="SimSun"/>
          <w:lang w:eastAsia="zh-CN"/>
        </w:rPr>
      </w:pPr>
      <w:r w:rsidRPr="0095552E">
        <w:rPr>
          <w:rFonts w:eastAsia="SimSun"/>
          <w:b/>
          <w:lang w:eastAsia="zh-CN"/>
        </w:rPr>
        <w:t xml:space="preserve">SubstreamMarkingFlag </w:t>
      </w:r>
      <w:r w:rsidRPr="0095552E">
        <w:rPr>
          <w:rFonts w:eastAsia="SimSun"/>
          <w:lang w:eastAsia="zh-CN"/>
        </w:rPr>
        <w:t xml:space="preserve">– This 1 bit flag, when set to </w:t>
      </w:r>
      <w:r w:rsidR="00C57521" w:rsidRPr="0095552E">
        <w:rPr>
          <w:rFonts w:eastAsia="SimSun"/>
          <w:lang w:eastAsia="zh-CN"/>
        </w:rPr>
        <w:t>'</w:t>
      </w:r>
      <w:r w:rsidR="00760A03" w:rsidRPr="0095552E">
        <w:rPr>
          <w:rFonts w:eastAsia="SimSun"/>
          <w:lang w:eastAsia="zh-CN"/>
        </w:rPr>
        <w:t>1</w:t>
      </w:r>
      <w:r w:rsidR="00C57521" w:rsidRPr="0095552E">
        <w:rPr>
          <w:rFonts w:eastAsia="SimSun"/>
          <w:lang w:eastAsia="zh-CN"/>
        </w:rPr>
        <w:t>'</w:t>
      </w:r>
      <w:r w:rsidRPr="0095552E">
        <w:rPr>
          <w:rFonts w:eastAsia="SimSun"/>
          <w:lang w:eastAsia="zh-CN"/>
        </w:rPr>
        <w:t xml:space="preserve"> indicates that each HEVC tile substream is carried</w:t>
      </w:r>
      <w:r w:rsidR="00105655" w:rsidRPr="0095552E">
        <w:rPr>
          <w:rFonts w:eastAsia="SimSun"/>
          <w:lang w:eastAsia="zh-CN"/>
        </w:rPr>
        <w:t xml:space="preserve"> in a separate ES. When set to </w:t>
      </w:r>
      <w:r w:rsidR="00C57521" w:rsidRPr="0095552E">
        <w:rPr>
          <w:rFonts w:eastAsia="SimSun"/>
          <w:lang w:eastAsia="zh-CN"/>
        </w:rPr>
        <w:t>'</w:t>
      </w:r>
      <w:r w:rsidRPr="0095552E">
        <w:rPr>
          <w:rFonts w:eastAsia="SimSun"/>
          <w:lang w:eastAsia="zh-CN"/>
        </w:rPr>
        <w:t>0</w:t>
      </w:r>
      <w:r w:rsidR="00C57521" w:rsidRPr="0095552E">
        <w:rPr>
          <w:rFonts w:eastAsia="SimSun"/>
          <w:lang w:eastAsia="zh-CN"/>
        </w:rPr>
        <w:t>'</w:t>
      </w:r>
      <w:r w:rsidRPr="0095552E">
        <w:rPr>
          <w:rFonts w:eastAsia="SimSun"/>
          <w:lang w:eastAsia="zh-CN"/>
        </w:rPr>
        <w:t xml:space="preserve">, multiple HEVC tile substreams are carried in a common ES and HEVC tile substreams are identified by HEVC </w:t>
      </w:r>
      <w:r w:rsidR="00760A03" w:rsidRPr="0095552E">
        <w:rPr>
          <w:rFonts w:eastAsia="SimSun"/>
          <w:lang w:eastAsia="zh-CN"/>
        </w:rPr>
        <w:t xml:space="preserve">tile </w:t>
      </w:r>
      <w:r w:rsidRPr="0095552E">
        <w:rPr>
          <w:rFonts w:eastAsia="SimSun"/>
          <w:lang w:eastAsia="zh-CN"/>
        </w:rPr>
        <w:t xml:space="preserve">substream </w:t>
      </w:r>
      <w:r w:rsidR="00760A03" w:rsidRPr="0095552E">
        <w:rPr>
          <w:rFonts w:eastAsia="SimSun"/>
          <w:lang w:eastAsia="zh-CN"/>
        </w:rPr>
        <w:t>af_</w:t>
      </w:r>
      <w:r w:rsidRPr="0095552E">
        <w:rPr>
          <w:rFonts w:eastAsia="SimSun"/>
          <w:lang w:eastAsia="zh-CN"/>
        </w:rPr>
        <w:t>descriptors.</w:t>
      </w:r>
    </w:p>
    <w:p w14:paraId="7889E6CE" w14:textId="77777777" w:rsidR="00F27514" w:rsidRPr="0095552E" w:rsidRDefault="00F27514" w:rsidP="005F1990">
      <w:pPr>
        <w:rPr>
          <w:rFonts w:eastAsia="SimSun"/>
          <w:lang w:eastAsia="zh-CN"/>
        </w:rPr>
      </w:pPr>
      <w:r w:rsidRPr="0095552E">
        <w:rPr>
          <w:rFonts w:eastAsia="SimSun"/>
          <w:b/>
          <w:lang w:eastAsia="zh-CN"/>
        </w:rPr>
        <w:t xml:space="preserve">SubstreamIDsPerLine </w:t>
      </w:r>
      <w:r w:rsidRPr="0095552E">
        <w:rPr>
          <w:rFonts w:eastAsia="SimSun"/>
          <w:lang w:eastAsia="zh-CN"/>
        </w:rPr>
        <w:t>– This 7-bit value indicates the number of HEVC tile substreams that are coded representations of tiles that are arranged horizontally and span the width of the whole panorama.</w:t>
      </w:r>
    </w:p>
    <w:p w14:paraId="5D686DC9" w14:textId="77777777" w:rsidR="00F27514" w:rsidRPr="0095552E" w:rsidRDefault="00F27514" w:rsidP="005F1990">
      <w:pPr>
        <w:rPr>
          <w:rFonts w:eastAsia="SimSun"/>
          <w:lang w:eastAsia="zh-CN"/>
        </w:rPr>
      </w:pPr>
      <w:r w:rsidRPr="0095552E">
        <w:rPr>
          <w:rFonts w:eastAsia="SimSun"/>
          <w:b/>
          <w:lang w:eastAsia="zh-CN"/>
        </w:rPr>
        <w:t xml:space="preserve">TotalSubstreamIDs – </w:t>
      </w:r>
      <w:r w:rsidRPr="0095552E">
        <w:rPr>
          <w:rFonts w:eastAsia="SimSun"/>
          <w:lang w:eastAsia="zh-CN"/>
        </w:rPr>
        <w:t>This 8-bit value indicates the total number of HEVC tile substreams that represent tiles for the whole panorama. It does not include any additional HEVC tile substreams that provide slice headers and parameter sets.</w:t>
      </w:r>
    </w:p>
    <w:p w14:paraId="0A48A917" w14:textId="77777777" w:rsidR="00F27514" w:rsidRPr="0095552E" w:rsidRDefault="00F27514" w:rsidP="005F1990">
      <w:pPr>
        <w:rPr>
          <w:rFonts w:eastAsia="SimSun"/>
          <w:lang w:eastAsia="zh-CN"/>
        </w:rPr>
      </w:pPr>
      <w:r w:rsidRPr="0095552E">
        <w:rPr>
          <w:rFonts w:eastAsia="SimSun"/>
          <w:b/>
          <w:lang w:eastAsia="zh-CN"/>
        </w:rPr>
        <w:t xml:space="preserve">LevelFullPanorama – </w:t>
      </w:r>
      <w:r w:rsidRPr="0095552E">
        <w:rPr>
          <w:rFonts w:eastAsia="SimSun"/>
          <w:lang w:eastAsia="zh-CN"/>
        </w:rPr>
        <w:t>This 8-bit value indicates the level value of the profile as specified in ISO/IEC 23008</w:t>
      </w:r>
      <w:r w:rsidRPr="0095552E">
        <w:rPr>
          <w:rFonts w:eastAsia="SimSun"/>
          <w:lang w:eastAsia="zh-CN"/>
        </w:rPr>
        <w:noBreakHyphen/>
        <w:t>2 that applies for the whole panorama.</w:t>
      </w:r>
    </w:p>
    <w:p w14:paraId="208B8E81" w14:textId="77777777" w:rsidR="00F27514" w:rsidRPr="0095552E" w:rsidRDefault="00F27514" w:rsidP="005F1990">
      <w:pPr>
        <w:rPr>
          <w:rFonts w:eastAsia="SimSun"/>
          <w:lang w:eastAsia="zh-CN"/>
        </w:rPr>
      </w:pPr>
      <w:r w:rsidRPr="0095552E">
        <w:rPr>
          <w:rFonts w:eastAsia="SimSun"/>
          <w:b/>
          <w:lang w:eastAsia="zh-CN"/>
        </w:rPr>
        <w:t xml:space="preserve">PreambleSubstreamID[i] – </w:t>
      </w:r>
      <w:r w:rsidRPr="0095552E">
        <w:rPr>
          <w:rFonts w:eastAsia="SimSun"/>
          <w:lang w:eastAsia="zh-CN"/>
        </w:rPr>
        <w:t>The value of this 7-bit field indicates the SubstreamID of the ES to be prepended to the ES to which this descriptor applies when the reassembly process is executed. The value can be either 0 or in the range of TotalSubstreamIDs +1 to 127. This field is only available when each HEVC tile substream is carried in its own ES.</w:t>
      </w:r>
    </w:p>
    <w:p w14:paraId="24E6B8B7" w14:textId="77777777" w:rsidR="00F27514" w:rsidRPr="0095552E" w:rsidRDefault="00F27514" w:rsidP="00D87BA9">
      <w:pPr>
        <w:rPr>
          <w:lang w:eastAsia="zh-CN"/>
        </w:rPr>
      </w:pPr>
      <w:r w:rsidRPr="0095552E">
        <w:rPr>
          <w:b/>
          <w:lang w:eastAsia="zh-CN"/>
        </w:rPr>
        <w:t xml:space="preserve">SubstreamCountMinus1[i] </w:t>
      </w:r>
      <w:r w:rsidRPr="0095552E">
        <w:rPr>
          <w:lang w:eastAsia="zh-CN"/>
        </w:rPr>
        <w:t>– The value of this 8-bit field in the range of 0 to (TotalSubstreamIDs – 1) indicates</w:t>
      </w:r>
    </w:p>
    <w:p w14:paraId="424913C1" w14:textId="0472C017" w:rsidR="00F27514" w:rsidRPr="0095552E" w:rsidRDefault="00F27514" w:rsidP="00DA1231">
      <w:pPr>
        <w:pStyle w:val="enumlev1"/>
        <w:numPr>
          <w:ilvl w:val="0"/>
          <w:numId w:val="7"/>
        </w:numPr>
        <w:rPr>
          <w:rFonts w:eastAsia="SimSun"/>
          <w:lang w:eastAsia="zh-CN"/>
        </w:rPr>
      </w:pPr>
      <w:r w:rsidRPr="0095552E">
        <w:rPr>
          <w:rFonts w:eastAsia="SimSun"/>
          <w:lang w:eastAsia="zh-CN"/>
        </w:rPr>
        <w:t xml:space="preserve">in case that SubstreamMarkingFlag is set to </w:t>
      </w:r>
      <w:r w:rsidR="00C57521" w:rsidRPr="0095552E">
        <w:rPr>
          <w:rFonts w:eastAsia="SimSun"/>
          <w:lang w:eastAsia="zh-CN"/>
        </w:rPr>
        <w:t>'</w:t>
      </w:r>
      <w:r w:rsidR="00760A03" w:rsidRPr="0095552E">
        <w:rPr>
          <w:rFonts w:eastAsia="SimSun"/>
          <w:lang w:eastAsia="zh-CN"/>
        </w:rPr>
        <w:t>1</w:t>
      </w:r>
      <w:r w:rsidR="00C57521" w:rsidRPr="0095552E">
        <w:rPr>
          <w:rFonts w:eastAsia="SimSun"/>
          <w:lang w:eastAsia="zh-CN"/>
        </w:rPr>
        <w:t>'</w:t>
      </w:r>
      <w:r w:rsidRPr="0095552E">
        <w:rPr>
          <w:rFonts w:eastAsia="SimSun"/>
          <w:lang w:eastAsia="zh-CN"/>
        </w:rPr>
        <w:t>: the number of HEVC tile substreams to be appended to the ES to which this descriptor applies when the reassembly process according to 2.17.5.2 is executed;</w:t>
      </w:r>
    </w:p>
    <w:p w14:paraId="0887B3B3" w14:textId="522F36A4" w:rsidR="00F27514" w:rsidRPr="0095552E" w:rsidRDefault="00F27514" w:rsidP="00DA1231">
      <w:pPr>
        <w:pStyle w:val="enumlev1"/>
        <w:numPr>
          <w:ilvl w:val="0"/>
          <w:numId w:val="7"/>
        </w:numPr>
        <w:rPr>
          <w:rFonts w:eastAsia="SimSun"/>
          <w:lang w:eastAsia="zh-CN"/>
        </w:rPr>
      </w:pPr>
      <w:r w:rsidRPr="0095552E">
        <w:rPr>
          <w:rFonts w:eastAsia="SimSun"/>
          <w:lang w:eastAsia="zh-CN"/>
        </w:rPr>
        <w:lastRenderedPageBreak/>
        <w:t xml:space="preserve">in case that SubstreamMarkingFlag is set to </w:t>
      </w:r>
      <w:r w:rsidR="00C57521" w:rsidRPr="0095552E">
        <w:rPr>
          <w:rFonts w:eastAsia="SimSun"/>
          <w:lang w:eastAsia="zh-CN"/>
        </w:rPr>
        <w:t>'</w:t>
      </w:r>
      <w:r w:rsidRPr="0095552E">
        <w:rPr>
          <w:rFonts w:eastAsia="SimSun"/>
          <w:lang w:eastAsia="zh-CN"/>
        </w:rPr>
        <w:t>0</w:t>
      </w:r>
      <w:r w:rsidR="00C57521" w:rsidRPr="0095552E">
        <w:rPr>
          <w:rFonts w:eastAsia="SimSun"/>
          <w:lang w:eastAsia="zh-CN"/>
        </w:rPr>
        <w:t>'</w:t>
      </w:r>
      <w:r w:rsidRPr="0095552E">
        <w:rPr>
          <w:rFonts w:eastAsia="SimSun"/>
          <w:lang w:eastAsia="zh-CN"/>
        </w:rPr>
        <w:t>: the number of HEVC tile substreams to be added to the list of SubstreamIDs that belong to the subregion when the reassembly process according to 2.17.5.3 is executed;</w:t>
      </w:r>
    </w:p>
    <w:p w14:paraId="590592AC" w14:textId="77777777" w:rsidR="00F27514" w:rsidRPr="0095552E" w:rsidRDefault="00F27514" w:rsidP="005F1990">
      <w:pPr>
        <w:rPr>
          <w:rFonts w:eastAsia="SimSun"/>
          <w:lang w:eastAsia="zh-CN"/>
        </w:rPr>
      </w:pPr>
      <w:r w:rsidRPr="0095552E">
        <w:rPr>
          <w:rFonts w:eastAsia="SimSun"/>
          <w:b/>
          <w:lang w:eastAsia="zh-CN"/>
        </w:rPr>
        <w:t xml:space="preserve">Level[i] – </w:t>
      </w:r>
      <w:r w:rsidRPr="0095552E">
        <w:rPr>
          <w:rFonts w:eastAsia="SimSun"/>
          <w:lang w:eastAsia="zh-CN"/>
        </w:rPr>
        <w:t>This 8-bit field indicates the value of the profile as specified in ISO/IEC 23008</w:t>
      </w:r>
      <w:r w:rsidRPr="0095552E">
        <w:rPr>
          <w:rFonts w:eastAsia="SimSun"/>
          <w:lang w:eastAsia="zh-CN"/>
        </w:rPr>
        <w:noBreakHyphen/>
        <w:t>2 that applies that applies to the subregion layout indexed by i.</w:t>
      </w:r>
    </w:p>
    <w:p w14:paraId="45D8B69D" w14:textId="77777777" w:rsidR="00F27514" w:rsidRPr="0095552E" w:rsidRDefault="00F27514" w:rsidP="00D87BA9">
      <w:pPr>
        <w:rPr>
          <w:lang w:eastAsia="zh-CN"/>
        </w:rPr>
      </w:pPr>
      <w:r w:rsidRPr="0095552E">
        <w:rPr>
          <w:b/>
          <w:lang w:eastAsia="zh-CN"/>
        </w:rPr>
        <w:t xml:space="preserve">PictureSizeHor[i] – </w:t>
      </w:r>
      <w:r w:rsidRPr="0095552E">
        <w:rPr>
          <w:lang w:eastAsia="zh-CN"/>
        </w:rPr>
        <w:t>This 16-bit field indicates the horizontal subregion dimension, measured in pixels.</w:t>
      </w:r>
    </w:p>
    <w:p w14:paraId="25E26E9E" w14:textId="77777777" w:rsidR="00F27514" w:rsidRPr="0095552E" w:rsidRDefault="00F27514" w:rsidP="00D87BA9">
      <w:pPr>
        <w:rPr>
          <w:lang w:eastAsia="zh-CN"/>
        </w:rPr>
      </w:pPr>
      <w:r w:rsidRPr="0095552E">
        <w:rPr>
          <w:b/>
          <w:lang w:eastAsia="zh-CN"/>
        </w:rPr>
        <w:t xml:space="preserve">PictureSizeVert[i] </w:t>
      </w:r>
      <w:r w:rsidRPr="0095552E">
        <w:rPr>
          <w:lang w:eastAsia="zh-CN"/>
        </w:rPr>
        <w:t>– This 16-bit field indicates the vertical subregion dimension, measured in pixels.</w:t>
      </w:r>
    </w:p>
    <w:p w14:paraId="7ABA651B" w14:textId="77777777" w:rsidR="00F27514" w:rsidRPr="0095552E" w:rsidRDefault="00F27514" w:rsidP="00D87BA9">
      <w:pPr>
        <w:rPr>
          <w:lang w:eastAsia="zh-CN"/>
        </w:rPr>
      </w:pPr>
      <w:r w:rsidRPr="0095552E">
        <w:rPr>
          <w:b/>
          <w:lang w:eastAsia="zh-CN"/>
        </w:rPr>
        <w:t xml:space="preserve">PatternCount[i] </w:t>
      </w:r>
      <w:r w:rsidRPr="0095552E">
        <w:rPr>
          <w:lang w:eastAsia="zh-CN"/>
        </w:rPr>
        <w:t>– This 7-bit field indicates the number of different subregion layouts.</w:t>
      </w:r>
    </w:p>
    <w:p w14:paraId="5BC5C879" w14:textId="096270A4" w:rsidR="00F27514" w:rsidRPr="0095552E" w:rsidRDefault="00F27514" w:rsidP="00D87BA9">
      <w:pPr>
        <w:rPr>
          <w:b/>
          <w:lang w:eastAsia="zh-CN"/>
        </w:rPr>
      </w:pPr>
      <w:r w:rsidRPr="0095552E">
        <w:rPr>
          <w:b/>
          <w:lang w:eastAsia="zh-CN"/>
        </w:rPr>
        <w:t xml:space="preserve">SubstreamOffset[k][j][i] </w:t>
      </w:r>
      <w:r w:rsidRPr="0095552E">
        <w:rPr>
          <w:lang w:eastAsia="zh-CN"/>
        </w:rPr>
        <w:t xml:space="preserve">– This array of </w:t>
      </w:r>
      <w:del w:id="3561" w:author="Grüneberg, Karsten" w:date="2023-03-29T11:31:00Z">
        <w:r w:rsidRPr="0095552E" w:rsidDel="00C1483A">
          <w:rPr>
            <w:lang w:eastAsia="zh-CN"/>
          </w:rPr>
          <w:delText xml:space="preserve">7 </w:delText>
        </w:r>
      </w:del>
      <w:ins w:id="3562" w:author="Grüneberg, Karsten" w:date="2023-03-29T11:31:00Z">
        <w:r w:rsidR="00C1483A">
          <w:rPr>
            <w:lang w:eastAsia="zh-CN"/>
          </w:rPr>
          <w:t>8</w:t>
        </w:r>
        <w:r w:rsidR="00C1483A" w:rsidRPr="0095552E">
          <w:rPr>
            <w:lang w:eastAsia="zh-CN"/>
          </w:rPr>
          <w:t xml:space="preserve"> </w:t>
        </w:r>
      </w:ins>
      <w:r w:rsidRPr="0095552E">
        <w:rPr>
          <w:lang w:eastAsia="zh-CN"/>
        </w:rPr>
        <w:t>bit fields indicates the offset that has to be added</w:t>
      </w:r>
    </w:p>
    <w:p w14:paraId="4DA8B9F9" w14:textId="74643984" w:rsidR="00F27514" w:rsidRPr="0095552E" w:rsidRDefault="00F27514" w:rsidP="00DA1231">
      <w:pPr>
        <w:pStyle w:val="enumlev1"/>
        <w:numPr>
          <w:ilvl w:val="0"/>
          <w:numId w:val="7"/>
        </w:numPr>
        <w:rPr>
          <w:rFonts w:eastAsia="SimSun"/>
          <w:lang w:eastAsia="zh-CN"/>
        </w:rPr>
      </w:pPr>
      <w:r w:rsidRPr="0095552E">
        <w:rPr>
          <w:rFonts w:eastAsia="SimSun"/>
          <w:lang w:eastAsia="zh-CN"/>
        </w:rPr>
        <w:t xml:space="preserve">in case that SubstreamMarkingFlag is set to </w:t>
      </w:r>
      <w:r w:rsidR="00C57521" w:rsidRPr="0095552E">
        <w:rPr>
          <w:rFonts w:eastAsia="SimSun"/>
          <w:lang w:eastAsia="zh-CN"/>
        </w:rPr>
        <w:t>'</w:t>
      </w:r>
      <w:r w:rsidR="00760A03" w:rsidRPr="0095552E">
        <w:rPr>
          <w:rFonts w:eastAsia="SimSun"/>
          <w:lang w:eastAsia="zh-CN"/>
        </w:rPr>
        <w:t>1</w:t>
      </w:r>
      <w:r w:rsidR="00C57521" w:rsidRPr="0095552E">
        <w:rPr>
          <w:rFonts w:eastAsia="SimSun"/>
          <w:lang w:eastAsia="zh-CN"/>
        </w:rPr>
        <w:t>'</w:t>
      </w:r>
      <w:r w:rsidRPr="0095552E">
        <w:rPr>
          <w:rFonts w:eastAsia="SimSun"/>
          <w:lang w:eastAsia="zh-CN"/>
        </w:rPr>
        <w:t>: to the SubstreamID of the ES to which this descriptor applies. The resulting value indicates the SubstreamID of the ES to be appended when the reassembly process is executed;</w:t>
      </w:r>
    </w:p>
    <w:p w14:paraId="5CF37480" w14:textId="1548AD23" w:rsidR="00F27514" w:rsidRDefault="00F27514" w:rsidP="00DA1231">
      <w:pPr>
        <w:pStyle w:val="enumlev1"/>
        <w:numPr>
          <w:ilvl w:val="0"/>
          <w:numId w:val="7"/>
        </w:numPr>
        <w:rPr>
          <w:ins w:id="3563" w:author="Grüneberg, Karsten" w:date="2023-03-29T11:32:00Z"/>
          <w:rFonts w:eastAsia="SimSun"/>
          <w:lang w:eastAsia="zh-CN"/>
        </w:rPr>
      </w:pPr>
      <w:r w:rsidRPr="0095552E">
        <w:rPr>
          <w:rFonts w:eastAsia="SimSun"/>
          <w:lang w:eastAsia="zh-CN"/>
        </w:rPr>
        <w:t xml:space="preserve">in case that SubstreamMarkingFlag is set to </w:t>
      </w:r>
      <w:r w:rsidR="00C57521" w:rsidRPr="0095552E">
        <w:rPr>
          <w:rFonts w:eastAsia="SimSun"/>
          <w:lang w:eastAsia="zh-CN"/>
        </w:rPr>
        <w:t>'</w:t>
      </w:r>
      <w:r w:rsidRPr="0095552E">
        <w:rPr>
          <w:rFonts w:eastAsia="SimSun"/>
          <w:lang w:eastAsia="zh-CN"/>
        </w:rPr>
        <w:t>0</w:t>
      </w:r>
      <w:r w:rsidR="00C57521" w:rsidRPr="0095552E">
        <w:rPr>
          <w:rFonts w:eastAsia="SimSun"/>
          <w:lang w:eastAsia="zh-CN"/>
        </w:rPr>
        <w:t>'</w:t>
      </w:r>
      <w:r w:rsidRPr="0095552E">
        <w:rPr>
          <w:rFonts w:eastAsia="SimSun"/>
          <w:lang w:eastAsia="zh-CN"/>
        </w:rPr>
        <w:t>: to the SubstreamIDx that relates to the upper left HEVC tile substream of the region to be displayed. The resulting value indicates the SubstreamID to be added to the list of SubstreamIDs that belong to the subregion.</w:t>
      </w:r>
    </w:p>
    <w:p w14:paraId="5F68DB92" w14:textId="178C1489" w:rsidR="00C1483A" w:rsidRPr="00C1483A" w:rsidRDefault="00C1483A">
      <w:pPr>
        <w:pStyle w:val="Note1"/>
        <w:rPr>
          <w:rPrChange w:id="3564" w:author="Grüneberg, Karsten" w:date="2023-03-29T11:32:00Z">
            <w:rPr>
              <w:rFonts w:eastAsia="SimSun"/>
              <w:lang w:eastAsia="zh-CN"/>
            </w:rPr>
          </w:rPrChange>
        </w:rPr>
        <w:pPrChange w:id="3565" w:author="Grüneberg, Karsten" w:date="2023-03-29T11:32:00Z">
          <w:pPr>
            <w:pStyle w:val="enumlev1"/>
            <w:numPr>
              <w:numId w:val="7"/>
            </w:numPr>
            <w:ind w:left="720" w:hanging="360"/>
          </w:pPr>
        </w:pPrChange>
      </w:pPr>
      <w:ins w:id="3566" w:author="Grüneberg, Karsten" w:date="2023-03-29T11:32:00Z">
        <w:r w:rsidRPr="00C1483A">
          <w:rPr>
            <w:rPrChange w:id="3567" w:author="Grüneberg, Karsten" w:date="2023-03-29T11:32:00Z">
              <w:rPr>
                <w:rFonts w:eastAsia="SimSun"/>
                <w:lang w:eastAsia="zh-CN"/>
              </w:rPr>
            </w:rPrChange>
          </w:rPr>
          <w:t>NOTE</w:t>
        </w:r>
      </w:ins>
      <w:ins w:id="3568" w:author="Grüneberg, Karsten" w:date="2023-03-29T11:33:00Z">
        <w:r>
          <w:t> </w:t>
        </w:r>
      </w:ins>
      <w:ins w:id="3569" w:author="Grüneberg, Karsten" w:date="2023-03-29T11:32:00Z">
        <w:r w:rsidRPr="00C1483A">
          <w:rPr>
            <w:rPrChange w:id="3570" w:author="Grüneberg, Karsten" w:date="2023-03-29T11:32:00Z">
              <w:rPr>
                <w:rFonts w:eastAsia="SimSun"/>
                <w:lang w:eastAsia="zh-CN"/>
              </w:rPr>
            </w:rPrChange>
          </w:rPr>
          <w:t>–</w:t>
        </w:r>
      </w:ins>
      <w:ins w:id="3571" w:author="Grüneberg, Karsten" w:date="2023-03-29T11:33:00Z">
        <w:r>
          <w:t> </w:t>
        </w:r>
      </w:ins>
      <w:ins w:id="3572" w:author="Grüneberg, Karsten" w:date="2023-03-29T11:32:00Z">
        <w:r w:rsidRPr="00C1483A">
          <w:rPr>
            <w:rPrChange w:id="3573" w:author="Grüneberg, Karsten" w:date="2023-03-29T11:32:00Z">
              <w:rPr>
                <w:rFonts w:eastAsia="SimSun"/>
                <w:lang w:eastAsia="zh-CN"/>
              </w:rPr>
            </w:rPrChange>
          </w:rPr>
          <w:t>Examples are shown in Annex V.</w:t>
        </w:r>
      </w:ins>
    </w:p>
    <w:p w14:paraId="429909C2" w14:textId="77777777" w:rsidR="00611865" w:rsidRPr="0095552E" w:rsidRDefault="00611865" w:rsidP="00611865">
      <w:pPr>
        <w:pStyle w:val="berschrift3"/>
        <w:rPr>
          <w:lang w:eastAsia="en-GB"/>
        </w:rPr>
      </w:pPr>
      <w:bookmarkStart w:id="3574" w:name="_Toc515893452"/>
      <w:r w:rsidRPr="0095552E">
        <w:rPr>
          <w:lang w:eastAsia="en-GB"/>
        </w:rPr>
        <w:t>2.6.127</w:t>
      </w:r>
      <w:r w:rsidRPr="0095552E">
        <w:rPr>
          <w:lang w:eastAsia="en-GB"/>
        </w:rPr>
        <w:tab/>
        <w:t>JPEG XS video descriptor</w:t>
      </w:r>
    </w:p>
    <w:p w14:paraId="04182747" w14:textId="65C0ABD2" w:rsidR="00611865" w:rsidRPr="0095552E" w:rsidRDefault="00611865" w:rsidP="00611865">
      <w:pPr>
        <w:rPr>
          <w:lang w:eastAsia="en-GB"/>
        </w:rPr>
      </w:pPr>
      <w:r w:rsidRPr="0095552E">
        <w:rPr>
          <w:lang w:eastAsia="en-GB"/>
        </w:rPr>
        <w:t>For JPEG XS video elementary streams conforming to ISO/IEC 21122-1 and to one or more profiles defined in ISO/IEC 21122-2, the JPEG XS video descriptor (see Table 2-</w:t>
      </w:r>
      <w:r w:rsidR="006A441E" w:rsidRPr="0095552E">
        <w:rPr>
          <w:lang w:eastAsia="en-GB"/>
        </w:rPr>
        <w:t>132</w:t>
      </w:r>
      <w:r w:rsidRPr="0095552E">
        <w:rPr>
          <w:lang w:eastAsia="en-GB"/>
        </w:rPr>
        <w:t>) provides information that may be present in each JPEG XS access unit as well as for the JPEG XS video sequence. In addition, it provides information to signal JPEG XS still pictures. This descriptor shall be included for each JPEG XS video elementary stream component in the PMT with stream_type equal to 0x32.</w:t>
      </w:r>
    </w:p>
    <w:p w14:paraId="2DA7936E" w14:textId="59016581" w:rsidR="00611865" w:rsidRPr="0095552E" w:rsidDel="00E71B8A" w:rsidRDefault="00611865" w:rsidP="00611865">
      <w:pPr>
        <w:rPr>
          <w:del w:id="3575" w:author="Grüneberg, Karsten" w:date="2023-03-23T19:20:00Z"/>
          <w:lang w:eastAsia="en-GB"/>
        </w:rPr>
      </w:pPr>
    </w:p>
    <w:tbl>
      <w:tblPr>
        <w:tblW w:w="9644" w:type="dxa"/>
        <w:jc w:val="center"/>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6680"/>
        <w:gridCol w:w="1261"/>
        <w:gridCol w:w="1703"/>
      </w:tblGrid>
      <w:tr w:rsidR="00611865" w:rsidRPr="0095552E" w14:paraId="08FE7F04" w14:textId="77777777" w:rsidTr="0069183C">
        <w:trPr>
          <w:tblHeader/>
          <w:jc w:val="center"/>
        </w:trPr>
        <w:tc>
          <w:tcPr>
            <w:tcW w:w="9639" w:type="dxa"/>
            <w:gridSpan w:val="3"/>
            <w:tcBorders>
              <w:top w:val="nil"/>
              <w:left w:val="nil"/>
              <w:bottom w:val="nil"/>
              <w:right w:val="nil"/>
            </w:tcBorders>
          </w:tcPr>
          <w:p w14:paraId="10CFA520" w14:textId="0D564BD1" w:rsidR="00611865" w:rsidRPr="0095552E" w:rsidRDefault="00611865" w:rsidP="00740699">
            <w:pPr>
              <w:pStyle w:val="TableNoTitle"/>
              <w:outlineLvl w:val="3"/>
            </w:pPr>
            <w:bookmarkStart w:id="3576" w:name="_Toc130989469"/>
            <w:bookmarkStart w:id="3577" w:name="_Toc130989823"/>
            <w:bookmarkStart w:id="3578" w:name="_Toc130990018"/>
            <w:r w:rsidRPr="0095552E">
              <w:rPr>
                <w:lang w:eastAsia="ja-JP"/>
              </w:rPr>
              <w:lastRenderedPageBreak/>
              <w:t>Table 2-</w:t>
            </w:r>
            <w:r w:rsidR="006A441E" w:rsidRPr="0095552E">
              <w:rPr>
                <w:lang w:eastAsia="ja-JP"/>
              </w:rPr>
              <w:t xml:space="preserve">132 </w:t>
            </w:r>
            <w:r w:rsidRPr="0095552E">
              <w:rPr>
                <w:lang w:eastAsia="ja-JP"/>
              </w:rPr>
              <w:t>– JPEG XS video descriptor</w:t>
            </w:r>
            <w:bookmarkEnd w:id="3576"/>
            <w:bookmarkEnd w:id="3577"/>
            <w:bookmarkEnd w:id="3578"/>
          </w:p>
        </w:tc>
      </w:tr>
      <w:tr w:rsidR="00611865" w:rsidRPr="0095552E" w14:paraId="7E6FB45A" w14:textId="77777777" w:rsidTr="0069183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blHeader/>
          <w:jc w:val="center"/>
        </w:trPr>
        <w:tc>
          <w:tcPr>
            <w:tcW w:w="6677" w:type="dxa"/>
            <w:shd w:val="clear" w:color="auto" w:fill="auto"/>
          </w:tcPr>
          <w:p w14:paraId="265B6D62" w14:textId="77777777" w:rsidR="00611865" w:rsidRPr="0095552E" w:rsidRDefault="00611865" w:rsidP="0069183C">
            <w:pPr>
              <w:pStyle w:val="Tablehead"/>
              <w:keepNext/>
              <w:keepLines/>
              <w:rPr>
                <w:noProof w:val="0"/>
                <w:sz w:val="20"/>
              </w:rPr>
            </w:pPr>
            <w:r w:rsidRPr="0095552E">
              <w:rPr>
                <w:noProof w:val="0"/>
                <w:sz w:val="20"/>
              </w:rPr>
              <w:t>Syntax</w:t>
            </w:r>
          </w:p>
        </w:tc>
        <w:tc>
          <w:tcPr>
            <w:tcW w:w="1260" w:type="dxa"/>
            <w:shd w:val="clear" w:color="auto" w:fill="auto"/>
          </w:tcPr>
          <w:p w14:paraId="1C801388" w14:textId="77777777" w:rsidR="00611865" w:rsidRPr="0095552E" w:rsidRDefault="00611865" w:rsidP="0069183C">
            <w:pPr>
              <w:pStyle w:val="Tablehead"/>
              <w:keepNext/>
              <w:keepLines/>
              <w:rPr>
                <w:noProof w:val="0"/>
                <w:sz w:val="20"/>
              </w:rPr>
            </w:pPr>
            <w:r w:rsidRPr="0095552E">
              <w:rPr>
                <w:noProof w:val="0"/>
                <w:sz w:val="20"/>
              </w:rPr>
              <w:t>No. of bits</w:t>
            </w:r>
          </w:p>
        </w:tc>
        <w:tc>
          <w:tcPr>
            <w:tcW w:w="1702" w:type="dxa"/>
            <w:shd w:val="clear" w:color="auto" w:fill="auto"/>
          </w:tcPr>
          <w:p w14:paraId="787A1475" w14:textId="77777777" w:rsidR="00611865" w:rsidRPr="0095552E" w:rsidRDefault="00611865" w:rsidP="0069183C">
            <w:pPr>
              <w:pStyle w:val="Tablehead"/>
              <w:keepNext/>
              <w:keepLines/>
              <w:rPr>
                <w:noProof w:val="0"/>
                <w:sz w:val="20"/>
              </w:rPr>
            </w:pPr>
            <w:r w:rsidRPr="0095552E">
              <w:rPr>
                <w:noProof w:val="0"/>
                <w:sz w:val="20"/>
              </w:rPr>
              <w:t>Mnemonic</w:t>
            </w:r>
          </w:p>
        </w:tc>
      </w:tr>
      <w:tr w:rsidR="00611865" w:rsidRPr="0095552E" w14:paraId="5DB2DAA7" w14:textId="77777777" w:rsidTr="0069183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jc w:val="center"/>
        </w:trPr>
        <w:tc>
          <w:tcPr>
            <w:tcW w:w="6677" w:type="dxa"/>
            <w:shd w:val="clear" w:color="auto" w:fill="auto"/>
          </w:tcPr>
          <w:p w14:paraId="1E66D79C" w14:textId="77777777" w:rsidR="00611865" w:rsidRPr="00F023D7" w:rsidRDefault="00611865" w:rsidP="0069183C">
            <w:pPr>
              <w:pStyle w:val="Tabletext"/>
              <w:keepLines w:val="0"/>
              <w:rPr>
                <w:sz w:val="20"/>
                <w:lang w:val="es-ES_tradnl"/>
              </w:rPr>
            </w:pPr>
            <w:r w:rsidRPr="00F023D7">
              <w:rPr>
                <w:sz w:val="20"/>
                <w:lang w:val="es-ES_tradnl"/>
              </w:rPr>
              <w:t>JXS_video_descriptor() {</w:t>
            </w:r>
          </w:p>
          <w:p w14:paraId="6A6A3956" w14:textId="671AA2F4" w:rsidR="00611865" w:rsidRPr="00F023D7" w:rsidDel="00E71B8A" w:rsidRDefault="00611865" w:rsidP="0069183C">
            <w:pPr>
              <w:pStyle w:val="Tabletext"/>
              <w:keepLines w:val="0"/>
              <w:rPr>
                <w:del w:id="3579" w:author="Grüneberg, Karsten" w:date="2023-03-23T19:19:00Z"/>
                <w:b/>
                <w:sz w:val="20"/>
                <w:lang w:val="es-ES_tradnl"/>
              </w:rPr>
            </w:pPr>
            <w:del w:id="3580" w:author="Grüneberg, Karsten" w:date="2023-03-23T19:19:00Z">
              <w:r w:rsidRPr="00F023D7" w:rsidDel="00E71B8A">
                <w:rPr>
                  <w:b/>
                  <w:sz w:val="20"/>
                  <w:lang w:val="es-ES_tradnl"/>
                </w:rPr>
                <w:tab/>
                <w:delText xml:space="preserve">descriptor_tag </w:delText>
              </w:r>
            </w:del>
          </w:p>
          <w:p w14:paraId="082684E4" w14:textId="530632A8" w:rsidR="00611865" w:rsidRPr="00F023D7" w:rsidDel="00E71B8A" w:rsidRDefault="00611865" w:rsidP="0069183C">
            <w:pPr>
              <w:pStyle w:val="Tabletext"/>
              <w:keepLines w:val="0"/>
              <w:rPr>
                <w:del w:id="3581" w:author="Grüneberg, Karsten" w:date="2023-03-23T19:19:00Z"/>
                <w:b/>
                <w:sz w:val="20"/>
                <w:lang w:val="es-ES_tradnl"/>
              </w:rPr>
            </w:pPr>
            <w:del w:id="3582" w:author="Grüneberg, Karsten" w:date="2023-03-23T19:19:00Z">
              <w:r w:rsidRPr="00F023D7" w:rsidDel="00E71B8A">
                <w:rPr>
                  <w:b/>
                  <w:sz w:val="20"/>
                  <w:lang w:val="es-ES_tradnl"/>
                </w:rPr>
                <w:tab/>
                <w:delText>descriptor_length</w:delText>
              </w:r>
            </w:del>
          </w:p>
          <w:p w14:paraId="48C4E0D7" w14:textId="77777777" w:rsidR="00611865" w:rsidRPr="0095552E" w:rsidRDefault="00611865" w:rsidP="0069183C">
            <w:pPr>
              <w:pStyle w:val="Tabletext"/>
              <w:keepLines w:val="0"/>
              <w:rPr>
                <w:b/>
                <w:sz w:val="20"/>
              </w:rPr>
            </w:pPr>
            <w:r w:rsidRPr="00F023D7">
              <w:rPr>
                <w:b/>
                <w:sz w:val="20"/>
                <w:lang w:val="es-ES_tradnl"/>
              </w:rPr>
              <w:tab/>
            </w:r>
            <w:r w:rsidRPr="0095552E">
              <w:rPr>
                <w:b/>
                <w:sz w:val="20"/>
              </w:rPr>
              <w:t>descriptor_version</w:t>
            </w:r>
          </w:p>
          <w:p w14:paraId="43F272EB" w14:textId="77777777" w:rsidR="00611865" w:rsidRPr="0095552E" w:rsidRDefault="00611865" w:rsidP="0069183C">
            <w:pPr>
              <w:pStyle w:val="Tabletext"/>
              <w:keepLines w:val="0"/>
              <w:rPr>
                <w:b/>
                <w:sz w:val="20"/>
              </w:rPr>
            </w:pPr>
            <w:r w:rsidRPr="0095552E">
              <w:rPr>
                <w:b/>
                <w:sz w:val="20"/>
              </w:rPr>
              <w:tab/>
              <w:t xml:space="preserve">horizontal_size </w:t>
            </w:r>
          </w:p>
          <w:p w14:paraId="472F80E8" w14:textId="77777777" w:rsidR="00611865" w:rsidRPr="0095552E" w:rsidRDefault="00611865" w:rsidP="0069183C">
            <w:pPr>
              <w:pStyle w:val="Tabletext"/>
              <w:keepLines w:val="0"/>
              <w:rPr>
                <w:b/>
                <w:sz w:val="20"/>
              </w:rPr>
            </w:pPr>
            <w:r w:rsidRPr="0095552E">
              <w:rPr>
                <w:b/>
                <w:sz w:val="20"/>
              </w:rPr>
              <w:tab/>
              <w:t>vertical_size</w:t>
            </w:r>
          </w:p>
          <w:p w14:paraId="04710E77" w14:textId="77777777" w:rsidR="00611865" w:rsidRPr="0095552E" w:rsidRDefault="00611865" w:rsidP="0069183C">
            <w:pPr>
              <w:pStyle w:val="Tabletext"/>
              <w:keepLines w:val="0"/>
              <w:rPr>
                <w:b/>
                <w:sz w:val="20"/>
              </w:rPr>
            </w:pPr>
            <w:r w:rsidRPr="0095552E">
              <w:rPr>
                <w:b/>
                <w:sz w:val="20"/>
              </w:rPr>
              <w:tab/>
              <w:t>brat</w:t>
            </w:r>
          </w:p>
          <w:p w14:paraId="004497F8" w14:textId="77777777" w:rsidR="00611865" w:rsidRPr="0095552E" w:rsidRDefault="00611865" w:rsidP="0069183C">
            <w:pPr>
              <w:pStyle w:val="Tabletext"/>
              <w:keepLines w:val="0"/>
              <w:rPr>
                <w:b/>
                <w:sz w:val="20"/>
              </w:rPr>
            </w:pPr>
            <w:r w:rsidRPr="0095552E">
              <w:rPr>
                <w:b/>
                <w:sz w:val="20"/>
              </w:rPr>
              <w:tab/>
              <w:t>frat</w:t>
            </w:r>
          </w:p>
          <w:p w14:paraId="6286A310" w14:textId="77777777" w:rsidR="00611865" w:rsidRPr="0095552E" w:rsidRDefault="00611865" w:rsidP="0069183C">
            <w:pPr>
              <w:pStyle w:val="Tabletext"/>
              <w:keepLines w:val="0"/>
              <w:rPr>
                <w:b/>
                <w:sz w:val="20"/>
              </w:rPr>
            </w:pPr>
            <w:r w:rsidRPr="0095552E">
              <w:rPr>
                <w:b/>
                <w:sz w:val="20"/>
              </w:rPr>
              <w:tab/>
              <w:t>schar</w:t>
            </w:r>
          </w:p>
          <w:p w14:paraId="622A8FD4" w14:textId="77777777" w:rsidR="00611865" w:rsidRPr="0095552E" w:rsidRDefault="00611865" w:rsidP="0069183C">
            <w:pPr>
              <w:pStyle w:val="Tabletext"/>
              <w:keepLines w:val="0"/>
              <w:rPr>
                <w:b/>
                <w:sz w:val="20"/>
              </w:rPr>
            </w:pPr>
            <w:r w:rsidRPr="0095552E">
              <w:rPr>
                <w:b/>
                <w:sz w:val="20"/>
              </w:rPr>
              <w:tab/>
              <w:t>Ppih</w:t>
            </w:r>
          </w:p>
          <w:p w14:paraId="15DC9947" w14:textId="77777777" w:rsidR="00611865" w:rsidRPr="0095552E" w:rsidRDefault="00611865" w:rsidP="0069183C">
            <w:pPr>
              <w:pStyle w:val="Tabletext"/>
              <w:keepLines w:val="0"/>
              <w:rPr>
                <w:b/>
                <w:sz w:val="20"/>
              </w:rPr>
            </w:pPr>
            <w:r w:rsidRPr="0095552E">
              <w:rPr>
                <w:b/>
                <w:sz w:val="20"/>
              </w:rPr>
              <w:tab/>
              <w:t>Plev</w:t>
            </w:r>
          </w:p>
          <w:p w14:paraId="4AF0E36D" w14:textId="77777777" w:rsidR="00611865" w:rsidRPr="0095552E" w:rsidRDefault="00611865" w:rsidP="0069183C">
            <w:pPr>
              <w:pStyle w:val="Tabletext"/>
              <w:keepLines w:val="0"/>
              <w:rPr>
                <w:b/>
                <w:sz w:val="20"/>
              </w:rPr>
            </w:pPr>
            <w:r w:rsidRPr="0095552E">
              <w:rPr>
                <w:b/>
                <w:sz w:val="20"/>
              </w:rPr>
              <w:tab/>
              <w:t>max_buffer_size</w:t>
            </w:r>
          </w:p>
          <w:p w14:paraId="1651B400" w14:textId="77777777" w:rsidR="00611865" w:rsidRPr="0095552E" w:rsidRDefault="00611865" w:rsidP="0069183C">
            <w:pPr>
              <w:pStyle w:val="Tabletext"/>
              <w:keepLines w:val="0"/>
              <w:rPr>
                <w:b/>
                <w:sz w:val="20"/>
              </w:rPr>
            </w:pPr>
            <w:r w:rsidRPr="0095552E">
              <w:rPr>
                <w:b/>
                <w:sz w:val="20"/>
              </w:rPr>
              <w:tab/>
              <w:t>buffer_model_type</w:t>
            </w:r>
          </w:p>
          <w:p w14:paraId="577330F3" w14:textId="77777777" w:rsidR="00611865" w:rsidRPr="0095552E" w:rsidRDefault="00611865" w:rsidP="0069183C">
            <w:pPr>
              <w:pStyle w:val="Tabletext"/>
              <w:keepLines w:val="0"/>
              <w:rPr>
                <w:b/>
                <w:sz w:val="20"/>
              </w:rPr>
            </w:pPr>
            <w:r w:rsidRPr="0095552E">
              <w:rPr>
                <w:b/>
                <w:sz w:val="20"/>
              </w:rPr>
              <w:tab/>
              <w:t>colour_primaries</w:t>
            </w:r>
          </w:p>
          <w:p w14:paraId="7929C905" w14:textId="77777777" w:rsidR="00611865" w:rsidRPr="0095552E" w:rsidRDefault="00611865" w:rsidP="0069183C">
            <w:pPr>
              <w:pStyle w:val="Tabletext"/>
              <w:keepLines w:val="0"/>
              <w:rPr>
                <w:b/>
                <w:sz w:val="20"/>
              </w:rPr>
            </w:pPr>
            <w:r w:rsidRPr="0095552E">
              <w:rPr>
                <w:b/>
                <w:sz w:val="20"/>
              </w:rPr>
              <w:tab/>
              <w:t>transfer_characteristics</w:t>
            </w:r>
          </w:p>
          <w:p w14:paraId="5311B07D" w14:textId="77777777" w:rsidR="00611865" w:rsidRPr="0095552E" w:rsidRDefault="00611865" w:rsidP="0069183C">
            <w:pPr>
              <w:pStyle w:val="Tabletext"/>
              <w:keepLines w:val="0"/>
              <w:rPr>
                <w:b/>
                <w:sz w:val="20"/>
              </w:rPr>
            </w:pPr>
            <w:r w:rsidRPr="0095552E">
              <w:rPr>
                <w:b/>
                <w:sz w:val="20"/>
              </w:rPr>
              <w:tab/>
              <w:t>matrix_coefficients</w:t>
            </w:r>
          </w:p>
          <w:p w14:paraId="68AC85FF" w14:textId="77777777" w:rsidR="00611865" w:rsidRPr="0095552E" w:rsidRDefault="00611865" w:rsidP="0069183C">
            <w:pPr>
              <w:pStyle w:val="Tabletext"/>
              <w:keepLines w:val="0"/>
              <w:rPr>
                <w:b/>
                <w:sz w:val="20"/>
              </w:rPr>
            </w:pPr>
            <w:r w:rsidRPr="0095552E">
              <w:rPr>
                <w:b/>
                <w:sz w:val="20"/>
              </w:rPr>
              <w:tab/>
              <w:t>video_full_range_flag</w:t>
            </w:r>
          </w:p>
          <w:p w14:paraId="3D9D78A1" w14:textId="77777777" w:rsidR="00611865" w:rsidRPr="0095552E" w:rsidRDefault="00611865" w:rsidP="0069183C">
            <w:pPr>
              <w:pStyle w:val="Tabletext"/>
              <w:keepLines w:val="0"/>
              <w:rPr>
                <w:b/>
                <w:sz w:val="20"/>
              </w:rPr>
            </w:pPr>
            <w:r w:rsidRPr="0095552E">
              <w:rPr>
                <w:b/>
                <w:sz w:val="20"/>
              </w:rPr>
              <w:tab/>
              <w:t>reserved</w:t>
            </w:r>
          </w:p>
          <w:p w14:paraId="5D298F07" w14:textId="77777777" w:rsidR="00611865" w:rsidRPr="0095552E" w:rsidRDefault="00611865" w:rsidP="0069183C">
            <w:pPr>
              <w:pStyle w:val="Tabletext"/>
              <w:keepLines w:val="0"/>
              <w:rPr>
                <w:b/>
                <w:sz w:val="20"/>
              </w:rPr>
            </w:pPr>
            <w:r w:rsidRPr="0095552E">
              <w:rPr>
                <w:b/>
                <w:sz w:val="20"/>
              </w:rPr>
              <w:tab/>
              <w:t>still_mode</w:t>
            </w:r>
          </w:p>
          <w:p w14:paraId="1E60F7E1" w14:textId="77777777" w:rsidR="00611865" w:rsidRPr="0095552E" w:rsidRDefault="00611865" w:rsidP="0069183C">
            <w:pPr>
              <w:pStyle w:val="Tabletext"/>
              <w:keepLines w:val="0"/>
              <w:rPr>
                <w:b/>
                <w:sz w:val="20"/>
              </w:rPr>
            </w:pPr>
            <w:r w:rsidRPr="0095552E">
              <w:rPr>
                <w:b/>
                <w:sz w:val="20"/>
              </w:rPr>
              <w:tab/>
              <w:t>mdm_flag</w:t>
            </w:r>
          </w:p>
          <w:p w14:paraId="091241A4" w14:textId="77777777" w:rsidR="00611865" w:rsidRPr="0095552E" w:rsidRDefault="00611865" w:rsidP="0069183C">
            <w:pPr>
              <w:pStyle w:val="Tabletext"/>
              <w:keepLines w:val="0"/>
              <w:rPr>
                <w:b/>
                <w:sz w:val="20"/>
              </w:rPr>
            </w:pPr>
            <w:r w:rsidRPr="0095552E">
              <w:rPr>
                <w:b/>
                <w:sz w:val="20"/>
              </w:rPr>
              <w:tab/>
              <w:t>zero_bits</w:t>
            </w:r>
          </w:p>
          <w:p w14:paraId="1C6CEE52" w14:textId="77777777" w:rsidR="00611865" w:rsidRPr="0095552E" w:rsidRDefault="00611865" w:rsidP="0069183C">
            <w:pPr>
              <w:pStyle w:val="Tabletext"/>
              <w:keepLines w:val="0"/>
              <w:rPr>
                <w:sz w:val="20"/>
              </w:rPr>
            </w:pPr>
            <w:r w:rsidRPr="0095552E">
              <w:rPr>
                <w:b/>
                <w:sz w:val="20"/>
              </w:rPr>
              <w:tab/>
            </w:r>
            <w:r w:rsidRPr="0095552E">
              <w:rPr>
                <w:sz w:val="20"/>
              </w:rPr>
              <w:t>if (mdm_flag == '1') {</w:t>
            </w:r>
          </w:p>
          <w:p w14:paraId="19FF8D0B" w14:textId="77777777" w:rsidR="00611865" w:rsidRPr="00F023D7" w:rsidRDefault="00611865" w:rsidP="0069183C">
            <w:pPr>
              <w:pStyle w:val="Tabletext"/>
              <w:keepLines w:val="0"/>
              <w:rPr>
                <w:b/>
                <w:sz w:val="20"/>
                <w:lang w:val="es-ES_tradnl"/>
              </w:rPr>
            </w:pPr>
            <w:r w:rsidRPr="0095552E">
              <w:rPr>
                <w:b/>
                <w:sz w:val="20"/>
              </w:rPr>
              <w:tab/>
            </w:r>
            <w:r w:rsidRPr="0095552E">
              <w:rPr>
                <w:b/>
                <w:sz w:val="20"/>
              </w:rPr>
              <w:tab/>
            </w:r>
            <w:r w:rsidRPr="00F023D7">
              <w:rPr>
                <w:b/>
                <w:sz w:val="20"/>
                <w:lang w:val="es-ES_tradnl"/>
              </w:rPr>
              <w:t>X_c0, Y_c0, X_c1, Y_c1, X_c2, Y_c2</w:t>
            </w:r>
          </w:p>
          <w:p w14:paraId="7BD29CE2" w14:textId="77777777" w:rsidR="00611865" w:rsidRPr="0095552E" w:rsidRDefault="00611865" w:rsidP="0069183C">
            <w:pPr>
              <w:pStyle w:val="Tabletext"/>
              <w:keepLines w:val="0"/>
              <w:rPr>
                <w:b/>
                <w:sz w:val="20"/>
              </w:rPr>
            </w:pPr>
            <w:r w:rsidRPr="00F023D7">
              <w:rPr>
                <w:b/>
                <w:sz w:val="20"/>
                <w:lang w:val="es-ES_tradnl"/>
              </w:rPr>
              <w:tab/>
            </w:r>
            <w:r w:rsidRPr="00F023D7">
              <w:rPr>
                <w:b/>
                <w:sz w:val="20"/>
                <w:lang w:val="es-ES_tradnl"/>
              </w:rPr>
              <w:tab/>
            </w:r>
            <w:r w:rsidRPr="0095552E">
              <w:rPr>
                <w:b/>
                <w:sz w:val="20"/>
              </w:rPr>
              <w:t>X_wp</w:t>
            </w:r>
          </w:p>
          <w:p w14:paraId="59D98BA7" w14:textId="77777777" w:rsidR="00611865" w:rsidRPr="0095552E" w:rsidRDefault="00611865" w:rsidP="0069183C">
            <w:pPr>
              <w:pStyle w:val="Tabletext"/>
              <w:keepLines w:val="0"/>
              <w:rPr>
                <w:b/>
                <w:sz w:val="20"/>
              </w:rPr>
            </w:pPr>
            <w:r w:rsidRPr="0095552E">
              <w:rPr>
                <w:b/>
                <w:sz w:val="20"/>
              </w:rPr>
              <w:tab/>
            </w:r>
            <w:r w:rsidRPr="0095552E">
              <w:rPr>
                <w:b/>
                <w:sz w:val="20"/>
              </w:rPr>
              <w:tab/>
              <w:t>Y_wp</w:t>
            </w:r>
          </w:p>
          <w:p w14:paraId="09CF61C2" w14:textId="77777777" w:rsidR="00611865" w:rsidRPr="0095552E" w:rsidRDefault="00611865" w:rsidP="0069183C">
            <w:pPr>
              <w:pStyle w:val="Tabletext"/>
              <w:keepLines w:val="0"/>
              <w:rPr>
                <w:b/>
                <w:sz w:val="20"/>
              </w:rPr>
            </w:pPr>
            <w:r w:rsidRPr="0095552E">
              <w:rPr>
                <w:b/>
                <w:sz w:val="20"/>
              </w:rPr>
              <w:tab/>
            </w:r>
            <w:r w:rsidRPr="0095552E">
              <w:rPr>
                <w:b/>
                <w:sz w:val="20"/>
              </w:rPr>
              <w:tab/>
              <w:t>L_max</w:t>
            </w:r>
          </w:p>
          <w:p w14:paraId="73E60C04" w14:textId="77777777" w:rsidR="00611865" w:rsidRPr="0095552E" w:rsidRDefault="00611865" w:rsidP="0069183C">
            <w:pPr>
              <w:pStyle w:val="Tabletext"/>
              <w:keepLines w:val="0"/>
              <w:rPr>
                <w:b/>
                <w:sz w:val="20"/>
              </w:rPr>
            </w:pPr>
            <w:r w:rsidRPr="0095552E">
              <w:rPr>
                <w:b/>
                <w:sz w:val="20"/>
              </w:rPr>
              <w:tab/>
            </w:r>
            <w:r w:rsidRPr="0095552E">
              <w:rPr>
                <w:b/>
                <w:sz w:val="20"/>
              </w:rPr>
              <w:tab/>
              <w:t>L_min</w:t>
            </w:r>
          </w:p>
          <w:p w14:paraId="5B67ECAA" w14:textId="77777777" w:rsidR="00611865" w:rsidRPr="0095552E" w:rsidRDefault="00611865" w:rsidP="0069183C">
            <w:pPr>
              <w:pStyle w:val="Tabletext"/>
              <w:keepLines w:val="0"/>
              <w:rPr>
                <w:b/>
                <w:sz w:val="20"/>
              </w:rPr>
            </w:pPr>
            <w:r w:rsidRPr="0095552E">
              <w:rPr>
                <w:b/>
                <w:sz w:val="20"/>
              </w:rPr>
              <w:tab/>
            </w:r>
            <w:r w:rsidRPr="0095552E">
              <w:rPr>
                <w:b/>
                <w:sz w:val="20"/>
              </w:rPr>
              <w:tab/>
              <w:t>MaxCLL</w:t>
            </w:r>
          </w:p>
          <w:p w14:paraId="3CEF0F4C" w14:textId="77777777" w:rsidR="00611865" w:rsidRPr="0095552E" w:rsidRDefault="00611865" w:rsidP="0069183C">
            <w:pPr>
              <w:pStyle w:val="Tabletext"/>
              <w:keepLines w:val="0"/>
              <w:rPr>
                <w:b/>
                <w:sz w:val="20"/>
              </w:rPr>
            </w:pPr>
            <w:r w:rsidRPr="0095552E">
              <w:rPr>
                <w:b/>
                <w:sz w:val="20"/>
              </w:rPr>
              <w:tab/>
            </w:r>
            <w:r w:rsidRPr="0095552E">
              <w:rPr>
                <w:b/>
                <w:sz w:val="20"/>
              </w:rPr>
              <w:tab/>
              <w:t>MaxFALL</w:t>
            </w:r>
          </w:p>
          <w:p w14:paraId="3A2AB2C6" w14:textId="77777777" w:rsidR="00611865" w:rsidRPr="0095552E" w:rsidRDefault="00611865" w:rsidP="0069183C">
            <w:pPr>
              <w:pStyle w:val="Tabletext"/>
              <w:keepLines w:val="0"/>
              <w:rPr>
                <w:sz w:val="20"/>
              </w:rPr>
            </w:pPr>
            <w:r w:rsidRPr="0095552E">
              <w:rPr>
                <w:b/>
                <w:sz w:val="20"/>
              </w:rPr>
              <w:tab/>
            </w:r>
            <w:r w:rsidRPr="0095552E">
              <w:rPr>
                <w:sz w:val="20"/>
              </w:rPr>
              <w:t>}</w:t>
            </w:r>
          </w:p>
          <w:p w14:paraId="13191971" w14:textId="77777777" w:rsidR="00611865" w:rsidRPr="0095552E" w:rsidRDefault="00611865" w:rsidP="0069183C">
            <w:pPr>
              <w:pStyle w:val="Tabletext"/>
              <w:keepNext/>
              <w:keepLines w:val="0"/>
              <w:rPr>
                <w:sz w:val="20"/>
              </w:rPr>
            </w:pPr>
            <w:r w:rsidRPr="0095552E">
              <w:rPr>
                <w:b/>
                <w:sz w:val="20"/>
              </w:rPr>
              <w:tab/>
            </w:r>
            <w:r w:rsidRPr="0095552E">
              <w:rPr>
                <w:sz w:val="20"/>
              </w:rPr>
              <w:t>for (i=0; i&lt;N; i++) {</w:t>
            </w:r>
          </w:p>
          <w:p w14:paraId="44F1D0C7" w14:textId="77777777" w:rsidR="00611865" w:rsidRPr="0095552E" w:rsidRDefault="00611865" w:rsidP="0069183C">
            <w:pPr>
              <w:pStyle w:val="Tabletext"/>
              <w:keepLines w:val="0"/>
              <w:rPr>
                <w:b/>
                <w:sz w:val="20"/>
              </w:rPr>
            </w:pPr>
            <w:r w:rsidRPr="0095552E">
              <w:rPr>
                <w:b/>
                <w:sz w:val="20"/>
              </w:rPr>
              <w:tab/>
            </w:r>
            <w:r w:rsidRPr="0095552E">
              <w:rPr>
                <w:b/>
                <w:sz w:val="20"/>
              </w:rPr>
              <w:tab/>
              <w:t>private_data_byte</w:t>
            </w:r>
          </w:p>
          <w:p w14:paraId="0BE33C23" w14:textId="77777777" w:rsidR="00611865" w:rsidRPr="0095552E" w:rsidRDefault="00611865" w:rsidP="0069183C">
            <w:pPr>
              <w:pStyle w:val="Tabletext"/>
              <w:keepLines w:val="0"/>
              <w:rPr>
                <w:sz w:val="20"/>
              </w:rPr>
            </w:pPr>
            <w:r w:rsidRPr="0095552E">
              <w:rPr>
                <w:b/>
                <w:sz w:val="20"/>
              </w:rPr>
              <w:tab/>
            </w:r>
            <w:r w:rsidRPr="0095552E">
              <w:rPr>
                <w:sz w:val="20"/>
              </w:rPr>
              <w:t>}</w:t>
            </w:r>
          </w:p>
          <w:p w14:paraId="2786B606" w14:textId="77777777" w:rsidR="00611865" w:rsidRPr="0095552E" w:rsidRDefault="00611865" w:rsidP="0069183C">
            <w:pPr>
              <w:spacing w:before="40" w:after="40"/>
            </w:pPr>
            <w:r w:rsidRPr="0095552E">
              <w:t>}</w:t>
            </w:r>
          </w:p>
        </w:tc>
        <w:tc>
          <w:tcPr>
            <w:tcW w:w="1260" w:type="dxa"/>
            <w:shd w:val="clear" w:color="auto" w:fill="auto"/>
          </w:tcPr>
          <w:p w14:paraId="7601DD91" w14:textId="77777777" w:rsidR="00611865" w:rsidRPr="0095552E" w:rsidRDefault="00611865" w:rsidP="0069183C">
            <w:pPr>
              <w:pStyle w:val="Tabletext"/>
              <w:keepNext/>
              <w:jc w:val="center"/>
              <w:rPr>
                <w:sz w:val="20"/>
              </w:rPr>
            </w:pPr>
          </w:p>
          <w:p w14:paraId="409DF844" w14:textId="0E4E4D4B" w:rsidR="00611865" w:rsidRPr="0095552E" w:rsidDel="00E71B8A" w:rsidRDefault="00611865" w:rsidP="0069183C">
            <w:pPr>
              <w:pStyle w:val="Tabletext"/>
              <w:keepNext/>
              <w:jc w:val="center"/>
              <w:rPr>
                <w:del w:id="3583" w:author="Grüneberg, Karsten" w:date="2023-03-23T19:19:00Z"/>
                <w:b/>
                <w:sz w:val="20"/>
              </w:rPr>
            </w:pPr>
            <w:del w:id="3584" w:author="Grüneberg, Karsten" w:date="2023-03-23T19:19:00Z">
              <w:r w:rsidRPr="0095552E" w:rsidDel="00E71B8A">
                <w:rPr>
                  <w:b/>
                  <w:sz w:val="20"/>
                </w:rPr>
                <w:delText>8</w:delText>
              </w:r>
            </w:del>
          </w:p>
          <w:p w14:paraId="074A1476" w14:textId="7FB9B9C3" w:rsidR="00611865" w:rsidRPr="0095552E" w:rsidDel="00E71B8A" w:rsidRDefault="00611865" w:rsidP="0069183C">
            <w:pPr>
              <w:pStyle w:val="Tabletext"/>
              <w:keepNext/>
              <w:jc w:val="center"/>
              <w:rPr>
                <w:del w:id="3585" w:author="Grüneberg, Karsten" w:date="2023-03-23T19:19:00Z"/>
                <w:b/>
                <w:sz w:val="20"/>
              </w:rPr>
            </w:pPr>
            <w:del w:id="3586" w:author="Grüneberg, Karsten" w:date="2023-03-23T19:19:00Z">
              <w:r w:rsidRPr="0095552E" w:rsidDel="00E71B8A">
                <w:rPr>
                  <w:b/>
                  <w:sz w:val="20"/>
                </w:rPr>
                <w:delText>8</w:delText>
              </w:r>
            </w:del>
          </w:p>
          <w:p w14:paraId="3FFF987B" w14:textId="77777777" w:rsidR="00611865" w:rsidRPr="0095552E" w:rsidRDefault="00611865" w:rsidP="0069183C">
            <w:pPr>
              <w:pStyle w:val="Tabletext"/>
              <w:keepNext/>
              <w:jc w:val="center"/>
              <w:rPr>
                <w:b/>
                <w:sz w:val="20"/>
              </w:rPr>
            </w:pPr>
            <w:r w:rsidRPr="0095552E">
              <w:rPr>
                <w:b/>
                <w:sz w:val="20"/>
              </w:rPr>
              <w:t>8</w:t>
            </w:r>
          </w:p>
          <w:p w14:paraId="4B898791" w14:textId="77777777" w:rsidR="00611865" w:rsidRPr="0095552E" w:rsidRDefault="00611865" w:rsidP="0069183C">
            <w:pPr>
              <w:pStyle w:val="Tabletext"/>
              <w:keepNext/>
              <w:jc w:val="center"/>
              <w:rPr>
                <w:b/>
                <w:sz w:val="20"/>
              </w:rPr>
            </w:pPr>
            <w:r w:rsidRPr="0095552E">
              <w:rPr>
                <w:b/>
                <w:sz w:val="20"/>
              </w:rPr>
              <w:t>16</w:t>
            </w:r>
          </w:p>
          <w:p w14:paraId="76229A31" w14:textId="77777777" w:rsidR="00611865" w:rsidRPr="0095552E" w:rsidRDefault="00611865" w:rsidP="0069183C">
            <w:pPr>
              <w:pStyle w:val="Tabletext"/>
              <w:keepNext/>
              <w:jc w:val="center"/>
              <w:rPr>
                <w:b/>
                <w:sz w:val="20"/>
              </w:rPr>
            </w:pPr>
            <w:r w:rsidRPr="0095552E">
              <w:rPr>
                <w:b/>
                <w:sz w:val="20"/>
              </w:rPr>
              <w:t>16</w:t>
            </w:r>
          </w:p>
          <w:p w14:paraId="288245CF" w14:textId="77777777" w:rsidR="00611865" w:rsidRPr="0095552E" w:rsidRDefault="00611865" w:rsidP="0069183C">
            <w:pPr>
              <w:pStyle w:val="Tabletext"/>
              <w:keepNext/>
              <w:jc w:val="center"/>
              <w:rPr>
                <w:b/>
                <w:sz w:val="20"/>
              </w:rPr>
            </w:pPr>
            <w:r w:rsidRPr="0095552E">
              <w:rPr>
                <w:b/>
                <w:sz w:val="20"/>
              </w:rPr>
              <w:t>32</w:t>
            </w:r>
          </w:p>
          <w:p w14:paraId="28BCE15B" w14:textId="77777777" w:rsidR="00611865" w:rsidRPr="0095552E" w:rsidRDefault="00611865" w:rsidP="0069183C">
            <w:pPr>
              <w:pStyle w:val="Tabletext"/>
              <w:keepNext/>
              <w:jc w:val="center"/>
              <w:rPr>
                <w:b/>
                <w:sz w:val="20"/>
              </w:rPr>
            </w:pPr>
            <w:r w:rsidRPr="0095552E">
              <w:rPr>
                <w:b/>
                <w:sz w:val="20"/>
              </w:rPr>
              <w:t>32</w:t>
            </w:r>
          </w:p>
          <w:p w14:paraId="711E1AA6" w14:textId="77777777" w:rsidR="00611865" w:rsidRPr="0095552E" w:rsidRDefault="00611865" w:rsidP="0069183C">
            <w:pPr>
              <w:pStyle w:val="Tabletext"/>
              <w:keepNext/>
              <w:jc w:val="center"/>
              <w:rPr>
                <w:b/>
                <w:sz w:val="20"/>
              </w:rPr>
            </w:pPr>
            <w:r w:rsidRPr="0095552E">
              <w:rPr>
                <w:b/>
                <w:sz w:val="20"/>
              </w:rPr>
              <w:t>16</w:t>
            </w:r>
          </w:p>
          <w:p w14:paraId="2AF15428" w14:textId="77777777" w:rsidR="00611865" w:rsidRPr="0095552E" w:rsidRDefault="00611865" w:rsidP="0069183C">
            <w:pPr>
              <w:pStyle w:val="Tabletext"/>
              <w:keepNext/>
              <w:jc w:val="center"/>
              <w:rPr>
                <w:b/>
                <w:sz w:val="20"/>
              </w:rPr>
            </w:pPr>
            <w:r w:rsidRPr="0095552E">
              <w:rPr>
                <w:b/>
                <w:sz w:val="20"/>
              </w:rPr>
              <w:t>16</w:t>
            </w:r>
          </w:p>
          <w:p w14:paraId="07365422" w14:textId="77777777" w:rsidR="00611865" w:rsidRPr="0095552E" w:rsidRDefault="00611865" w:rsidP="0069183C">
            <w:pPr>
              <w:pStyle w:val="Tabletext"/>
              <w:keepNext/>
              <w:jc w:val="center"/>
              <w:rPr>
                <w:b/>
                <w:sz w:val="20"/>
              </w:rPr>
            </w:pPr>
            <w:r w:rsidRPr="0095552E">
              <w:rPr>
                <w:b/>
                <w:sz w:val="20"/>
              </w:rPr>
              <w:t>16</w:t>
            </w:r>
          </w:p>
          <w:p w14:paraId="4A464869" w14:textId="77777777" w:rsidR="00611865" w:rsidRPr="0095552E" w:rsidRDefault="00611865" w:rsidP="0069183C">
            <w:pPr>
              <w:pStyle w:val="Tabletext"/>
              <w:keepNext/>
              <w:jc w:val="center"/>
              <w:rPr>
                <w:b/>
                <w:sz w:val="20"/>
              </w:rPr>
            </w:pPr>
            <w:r w:rsidRPr="0095552E">
              <w:rPr>
                <w:b/>
                <w:sz w:val="20"/>
              </w:rPr>
              <w:t>32</w:t>
            </w:r>
          </w:p>
          <w:p w14:paraId="0554B67F" w14:textId="77777777" w:rsidR="00611865" w:rsidRPr="0095552E" w:rsidRDefault="00611865" w:rsidP="0069183C">
            <w:pPr>
              <w:pStyle w:val="Tabletext"/>
              <w:keepNext/>
              <w:jc w:val="center"/>
              <w:rPr>
                <w:b/>
                <w:sz w:val="20"/>
              </w:rPr>
            </w:pPr>
            <w:r w:rsidRPr="0095552E">
              <w:rPr>
                <w:b/>
                <w:sz w:val="20"/>
              </w:rPr>
              <w:t>8</w:t>
            </w:r>
          </w:p>
          <w:p w14:paraId="1DE9CB27" w14:textId="77777777" w:rsidR="00611865" w:rsidRPr="0095552E" w:rsidRDefault="00611865" w:rsidP="0069183C">
            <w:pPr>
              <w:pStyle w:val="Tabletext"/>
              <w:keepNext/>
              <w:jc w:val="center"/>
              <w:rPr>
                <w:b/>
                <w:sz w:val="20"/>
              </w:rPr>
            </w:pPr>
            <w:r w:rsidRPr="0095552E">
              <w:rPr>
                <w:b/>
                <w:sz w:val="20"/>
              </w:rPr>
              <w:t>8</w:t>
            </w:r>
          </w:p>
          <w:p w14:paraId="2D2366AB" w14:textId="77777777" w:rsidR="00611865" w:rsidRPr="0095552E" w:rsidRDefault="00611865" w:rsidP="0069183C">
            <w:pPr>
              <w:pStyle w:val="Tabletext"/>
              <w:keepNext/>
              <w:jc w:val="center"/>
              <w:rPr>
                <w:b/>
                <w:sz w:val="20"/>
              </w:rPr>
            </w:pPr>
            <w:r w:rsidRPr="0095552E">
              <w:rPr>
                <w:b/>
                <w:sz w:val="20"/>
              </w:rPr>
              <w:t>8</w:t>
            </w:r>
          </w:p>
          <w:p w14:paraId="42267D3F" w14:textId="77777777" w:rsidR="00611865" w:rsidRPr="0095552E" w:rsidRDefault="00611865" w:rsidP="0069183C">
            <w:pPr>
              <w:pStyle w:val="Tabletext"/>
              <w:keepNext/>
              <w:jc w:val="center"/>
              <w:rPr>
                <w:b/>
                <w:sz w:val="20"/>
              </w:rPr>
            </w:pPr>
            <w:r w:rsidRPr="0095552E">
              <w:rPr>
                <w:b/>
                <w:sz w:val="20"/>
              </w:rPr>
              <w:t>8</w:t>
            </w:r>
          </w:p>
          <w:p w14:paraId="599FAC88" w14:textId="77777777" w:rsidR="00611865" w:rsidRPr="0095552E" w:rsidRDefault="00611865" w:rsidP="0069183C">
            <w:pPr>
              <w:pStyle w:val="Tabletext"/>
              <w:keepNext/>
              <w:jc w:val="center"/>
              <w:rPr>
                <w:b/>
                <w:sz w:val="20"/>
              </w:rPr>
            </w:pPr>
            <w:r w:rsidRPr="0095552E">
              <w:rPr>
                <w:b/>
                <w:sz w:val="20"/>
              </w:rPr>
              <w:t>1</w:t>
            </w:r>
          </w:p>
          <w:p w14:paraId="5DAAC4A8" w14:textId="77777777" w:rsidR="00611865" w:rsidRPr="0095552E" w:rsidRDefault="00611865" w:rsidP="0069183C">
            <w:pPr>
              <w:pStyle w:val="Tabletext"/>
              <w:keepNext/>
              <w:jc w:val="center"/>
              <w:rPr>
                <w:b/>
                <w:sz w:val="20"/>
              </w:rPr>
            </w:pPr>
            <w:r w:rsidRPr="0095552E">
              <w:rPr>
                <w:b/>
                <w:sz w:val="20"/>
              </w:rPr>
              <w:t>7</w:t>
            </w:r>
          </w:p>
          <w:p w14:paraId="7B474668" w14:textId="77777777" w:rsidR="00611865" w:rsidRPr="0095552E" w:rsidRDefault="00611865" w:rsidP="0069183C">
            <w:pPr>
              <w:pStyle w:val="Tabletext"/>
              <w:keepNext/>
              <w:jc w:val="center"/>
              <w:rPr>
                <w:b/>
                <w:sz w:val="20"/>
              </w:rPr>
            </w:pPr>
            <w:r w:rsidRPr="0095552E">
              <w:rPr>
                <w:b/>
                <w:sz w:val="20"/>
              </w:rPr>
              <w:t>1</w:t>
            </w:r>
          </w:p>
          <w:p w14:paraId="7864FAC4" w14:textId="77777777" w:rsidR="00611865" w:rsidRPr="0095552E" w:rsidRDefault="00611865" w:rsidP="0069183C">
            <w:pPr>
              <w:pStyle w:val="Tabletext"/>
              <w:keepNext/>
              <w:jc w:val="center"/>
              <w:rPr>
                <w:b/>
                <w:sz w:val="20"/>
              </w:rPr>
            </w:pPr>
            <w:r w:rsidRPr="0095552E">
              <w:rPr>
                <w:b/>
                <w:sz w:val="20"/>
              </w:rPr>
              <w:t>1</w:t>
            </w:r>
          </w:p>
          <w:p w14:paraId="54F51C20" w14:textId="77777777" w:rsidR="00611865" w:rsidRPr="0095552E" w:rsidRDefault="00611865" w:rsidP="0069183C">
            <w:pPr>
              <w:pStyle w:val="Tabletext"/>
              <w:keepNext/>
              <w:jc w:val="center"/>
              <w:rPr>
                <w:b/>
                <w:sz w:val="20"/>
              </w:rPr>
            </w:pPr>
            <w:r w:rsidRPr="0095552E">
              <w:rPr>
                <w:b/>
                <w:sz w:val="20"/>
              </w:rPr>
              <w:t>6</w:t>
            </w:r>
          </w:p>
          <w:p w14:paraId="5A44D941" w14:textId="77777777" w:rsidR="00611865" w:rsidRPr="0095552E" w:rsidRDefault="00611865" w:rsidP="0069183C">
            <w:pPr>
              <w:pStyle w:val="Tabletext"/>
              <w:keepNext/>
              <w:jc w:val="center"/>
              <w:rPr>
                <w:b/>
                <w:sz w:val="20"/>
              </w:rPr>
            </w:pPr>
          </w:p>
          <w:p w14:paraId="1E4F8674" w14:textId="77777777" w:rsidR="00611865" w:rsidRPr="0095552E" w:rsidRDefault="00611865" w:rsidP="0069183C">
            <w:pPr>
              <w:pStyle w:val="Tabletext"/>
              <w:keepNext/>
              <w:jc w:val="center"/>
              <w:rPr>
                <w:b/>
                <w:sz w:val="20"/>
              </w:rPr>
            </w:pPr>
            <w:r w:rsidRPr="0095552E">
              <w:rPr>
                <w:b/>
                <w:sz w:val="20"/>
              </w:rPr>
              <w:t>16x6</w:t>
            </w:r>
          </w:p>
          <w:p w14:paraId="6BE5E2EF" w14:textId="77777777" w:rsidR="00611865" w:rsidRPr="0095552E" w:rsidRDefault="00611865" w:rsidP="0069183C">
            <w:pPr>
              <w:pStyle w:val="Tabletext"/>
              <w:keepNext/>
              <w:jc w:val="center"/>
              <w:rPr>
                <w:b/>
                <w:sz w:val="20"/>
              </w:rPr>
            </w:pPr>
            <w:r w:rsidRPr="0095552E">
              <w:rPr>
                <w:b/>
                <w:sz w:val="20"/>
              </w:rPr>
              <w:t>16</w:t>
            </w:r>
          </w:p>
          <w:p w14:paraId="6D3FE002" w14:textId="77777777" w:rsidR="00611865" w:rsidRPr="0095552E" w:rsidRDefault="00611865" w:rsidP="0069183C">
            <w:pPr>
              <w:pStyle w:val="Tabletext"/>
              <w:keepNext/>
              <w:jc w:val="center"/>
              <w:rPr>
                <w:b/>
                <w:sz w:val="20"/>
              </w:rPr>
            </w:pPr>
            <w:r w:rsidRPr="0095552E">
              <w:rPr>
                <w:b/>
                <w:sz w:val="20"/>
              </w:rPr>
              <w:t>16</w:t>
            </w:r>
          </w:p>
          <w:p w14:paraId="4681B03A" w14:textId="77777777" w:rsidR="00611865" w:rsidRPr="0095552E" w:rsidRDefault="00611865" w:rsidP="0069183C">
            <w:pPr>
              <w:pStyle w:val="Tabletext"/>
              <w:keepNext/>
              <w:jc w:val="center"/>
              <w:rPr>
                <w:b/>
                <w:sz w:val="20"/>
              </w:rPr>
            </w:pPr>
            <w:r w:rsidRPr="0095552E">
              <w:rPr>
                <w:b/>
                <w:sz w:val="20"/>
              </w:rPr>
              <w:t>32</w:t>
            </w:r>
          </w:p>
          <w:p w14:paraId="78527284" w14:textId="77777777" w:rsidR="00611865" w:rsidRPr="0095552E" w:rsidRDefault="00611865" w:rsidP="0069183C">
            <w:pPr>
              <w:pStyle w:val="Tabletext"/>
              <w:keepNext/>
              <w:jc w:val="center"/>
              <w:rPr>
                <w:b/>
                <w:sz w:val="20"/>
              </w:rPr>
            </w:pPr>
            <w:r w:rsidRPr="0095552E">
              <w:rPr>
                <w:b/>
                <w:sz w:val="20"/>
              </w:rPr>
              <w:t>32</w:t>
            </w:r>
          </w:p>
          <w:p w14:paraId="0E001CCE" w14:textId="77777777" w:rsidR="00611865" w:rsidRPr="0095552E" w:rsidRDefault="00611865" w:rsidP="0069183C">
            <w:pPr>
              <w:pStyle w:val="Tabletext"/>
              <w:keepNext/>
              <w:jc w:val="center"/>
              <w:rPr>
                <w:b/>
                <w:sz w:val="20"/>
              </w:rPr>
            </w:pPr>
            <w:r w:rsidRPr="0095552E">
              <w:rPr>
                <w:b/>
                <w:sz w:val="20"/>
              </w:rPr>
              <w:t>16</w:t>
            </w:r>
          </w:p>
          <w:p w14:paraId="355DBF36" w14:textId="77777777" w:rsidR="00611865" w:rsidRPr="0095552E" w:rsidRDefault="00611865" w:rsidP="0069183C">
            <w:pPr>
              <w:pStyle w:val="Tabletext"/>
              <w:keepNext/>
              <w:jc w:val="center"/>
              <w:rPr>
                <w:b/>
                <w:sz w:val="20"/>
              </w:rPr>
            </w:pPr>
            <w:r w:rsidRPr="0095552E">
              <w:rPr>
                <w:b/>
                <w:sz w:val="20"/>
              </w:rPr>
              <w:t>16</w:t>
            </w:r>
          </w:p>
          <w:p w14:paraId="687D532E" w14:textId="77777777" w:rsidR="00611865" w:rsidRPr="0095552E" w:rsidRDefault="00611865" w:rsidP="0069183C">
            <w:pPr>
              <w:pStyle w:val="Tabletext"/>
              <w:keepNext/>
              <w:jc w:val="center"/>
              <w:rPr>
                <w:b/>
                <w:sz w:val="20"/>
              </w:rPr>
            </w:pPr>
          </w:p>
          <w:p w14:paraId="2AED0060" w14:textId="77777777" w:rsidR="00611865" w:rsidRPr="0095552E" w:rsidRDefault="00611865" w:rsidP="0069183C">
            <w:pPr>
              <w:pStyle w:val="Tabletext"/>
              <w:keepNext/>
              <w:jc w:val="center"/>
              <w:rPr>
                <w:b/>
                <w:sz w:val="20"/>
              </w:rPr>
            </w:pPr>
          </w:p>
          <w:p w14:paraId="61343598" w14:textId="77777777" w:rsidR="00611865" w:rsidRPr="0095552E" w:rsidRDefault="00611865" w:rsidP="0069183C">
            <w:pPr>
              <w:pStyle w:val="Tabletext"/>
              <w:keepNext/>
              <w:jc w:val="center"/>
              <w:rPr>
                <w:sz w:val="20"/>
              </w:rPr>
            </w:pPr>
            <w:r w:rsidRPr="0095552E">
              <w:rPr>
                <w:b/>
                <w:sz w:val="20"/>
              </w:rPr>
              <w:t>8</w:t>
            </w:r>
          </w:p>
        </w:tc>
        <w:tc>
          <w:tcPr>
            <w:tcW w:w="1702" w:type="dxa"/>
            <w:shd w:val="clear" w:color="auto" w:fill="auto"/>
          </w:tcPr>
          <w:p w14:paraId="2AF8F671" w14:textId="77777777" w:rsidR="00611865" w:rsidRPr="0095552E" w:rsidRDefault="00611865" w:rsidP="0069183C">
            <w:pPr>
              <w:pStyle w:val="Tabletext"/>
              <w:keepLines w:val="0"/>
              <w:jc w:val="center"/>
              <w:rPr>
                <w:sz w:val="20"/>
              </w:rPr>
            </w:pPr>
          </w:p>
          <w:p w14:paraId="2C1307F2" w14:textId="5BF29FF8" w:rsidR="00611865" w:rsidRPr="0095552E" w:rsidDel="00E71B8A" w:rsidRDefault="00611865" w:rsidP="0069183C">
            <w:pPr>
              <w:pStyle w:val="Tabletext"/>
              <w:keepLines w:val="0"/>
              <w:jc w:val="center"/>
              <w:rPr>
                <w:del w:id="3587" w:author="Grüneberg, Karsten" w:date="2023-03-23T19:19:00Z"/>
                <w:b/>
                <w:sz w:val="20"/>
              </w:rPr>
            </w:pPr>
            <w:del w:id="3588" w:author="Grüneberg, Karsten" w:date="2023-03-23T19:19:00Z">
              <w:r w:rsidRPr="0095552E" w:rsidDel="00E71B8A">
                <w:rPr>
                  <w:b/>
                  <w:sz w:val="20"/>
                </w:rPr>
                <w:delText>uimsbf</w:delText>
              </w:r>
            </w:del>
          </w:p>
          <w:p w14:paraId="71249FE9" w14:textId="5E5B8634" w:rsidR="00611865" w:rsidRPr="0095552E" w:rsidDel="00E71B8A" w:rsidRDefault="00611865" w:rsidP="0069183C">
            <w:pPr>
              <w:pStyle w:val="Tabletext"/>
              <w:keepLines w:val="0"/>
              <w:jc w:val="center"/>
              <w:rPr>
                <w:del w:id="3589" w:author="Grüneberg, Karsten" w:date="2023-03-23T19:19:00Z"/>
                <w:b/>
                <w:sz w:val="20"/>
              </w:rPr>
            </w:pPr>
            <w:del w:id="3590" w:author="Grüneberg, Karsten" w:date="2023-03-23T19:19:00Z">
              <w:r w:rsidRPr="0095552E" w:rsidDel="00E71B8A">
                <w:rPr>
                  <w:b/>
                  <w:sz w:val="20"/>
                </w:rPr>
                <w:delText>uimsbf</w:delText>
              </w:r>
            </w:del>
          </w:p>
          <w:p w14:paraId="2517950C" w14:textId="77777777" w:rsidR="00611865" w:rsidRPr="0095552E" w:rsidRDefault="00611865" w:rsidP="0069183C">
            <w:pPr>
              <w:pStyle w:val="Tabletext"/>
              <w:keepLines w:val="0"/>
              <w:jc w:val="center"/>
              <w:rPr>
                <w:b/>
                <w:sz w:val="20"/>
              </w:rPr>
            </w:pPr>
            <w:r w:rsidRPr="0095552E">
              <w:rPr>
                <w:b/>
                <w:sz w:val="20"/>
              </w:rPr>
              <w:t>uimsbf</w:t>
            </w:r>
          </w:p>
          <w:p w14:paraId="14BDBA50" w14:textId="77777777" w:rsidR="00611865" w:rsidRPr="0095552E" w:rsidRDefault="00611865" w:rsidP="0069183C">
            <w:pPr>
              <w:pStyle w:val="Tabletext"/>
              <w:keepLines w:val="0"/>
              <w:jc w:val="center"/>
              <w:rPr>
                <w:b/>
                <w:sz w:val="20"/>
              </w:rPr>
            </w:pPr>
            <w:r w:rsidRPr="0095552E">
              <w:rPr>
                <w:b/>
                <w:sz w:val="20"/>
              </w:rPr>
              <w:t>uimsbf</w:t>
            </w:r>
          </w:p>
          <w:p w14:paraId="4DA15771" w14:textId="77777777" w:rsidR="00611865" w:rsidRPr="0095552E" w:rsidRDefault="00611865" w:rsidP="0069183C">
            <w:pPr>
              <w:pStyle w:val="Tabletext"/>
              <w:keepLines w:val="0"/>
              <w:jc w:val="center"/>
              <w:rPr>
                <w:b/>
                <w:sz w:val="20"/>
              </w:rPr>
            </w:pPr>
            <w:r w:rsidRPr="0095552E">
              <w:rPr>
                <w:b/>
                <w:sz w:val="20"/>
              </w:rPr>
              <w:t>uimsbf</w:t>
            </w:r>
          </w:p>
          <w:p w14:paraId="41A475B9" w14:textId="77777777" w:rsidR="00611865" w:rsidRPr="0095552E" w:rsidRDefault="00611865" w:rsidP="0069183C">
            <w:pPr>
              <w:pStyle w:val="Tabletext"/>
              <w:keepLines w:val="0"/>
              <w:jc w:val="center"/>
              <w:rPr>
                <w:b/>
                <w:sz w:val="20"/>
              </w:rPr>
            </w:pPr>
            <w:r w:rsidRPr="0095552E">
              <w:rPr>
                <w:b/>
                <w:sz w:val="20"/>
              </w:rPr>
              <w:t>uimsbf</w:t>
            </w:r>
          </w:p>
          <w:p w14:paraId="5D4514B8" w14:textId="77777777" w:rsidR="00611865" w:rsidRPr="0095552E" w:rsidRDefault="00611865" w:rsidP="0069183C">
            <w:pPr>
              <w:pStyle w:val="Tabletext"/>
              <w:keepLines w:val="0"/>
              <w:jc w:val="center"/>
              <w:rPr>
                <w:b/>
                <w:sz w:val="20"/>
              </w:rPr>
            </w:pPr>
            <w:r w:rsidRPr="0095552E">
              <w:rPr>
                <w:b/>
                <w:sz w:val="20"/>
              </w:rPr>
              <w:t>bslbf</w:t>
            </w:r>
          </w:p>
          <w:p w14:paraId="3E38C0DE" w14:textId="77777777" w:rsidR="00611865" w:rsidRPr="0095552E" w:rsidRDefault="00611865" w:rsidP="0069183C">
            <w:pPr>
              <w:pStyle w:val="Tabletext"/>
              <w:keepLines w:val="0"/>
              <w:jc w:val="center"/>
              <w:rPr>
                <w:b/>
                <w:sz w:val="20"/>
              </w:rPr>
            </w:pPr>
            <w:r w:rsidRPr="0095552E">
              <w:rPr>
                <w:b/>
                <w:sz w:val="20"/>
              </w:rPr>
              <w:t>bslbf</w:t>
            </w:r>
          </w:p>
          <w:p w14:paraId="224BDF50" w14:textId="77777777" w:rsidR="00611865" w:rsidRPr="0095552E" w:rsidRDefault="00611865" w:rsidP="0069183C">
            <w:pPr>
              <w:pStyle w:val="Tabletext"/>
              <w:keepLines w:val="0"/>
              <w:jc w:val="center"/>
              <w:rPr>
                <w:b/>
                <w:sz w:val="20"/>
              </w:rPr>
            </w:pPr>
            <w:r w:rsidRPr="0095552E">
              <w:rPr>
                <w:b/>
                <w:sz w:val="20"/>
              </w:rPr>
              <w:t>bslbf</w:t>
            </w:r>
          </w:p>
          <w:p w14:paraId="53C2D1A9" w14:textId="77777777" w:rsidR="00611865" w:rsidRPr="0095552E" w:rsidRDefault="00611865" w:rsidP="0069183C">
            <w:pPr>
              <w:pStyle w:val="Tabletext"/>
              <w:keepLines w:val="0"/>
              <w:jc w:val="center"/>
              <w:rPr>
                <w:b/>
                <w:sz w:val="20"/>
              </w:rPr>
            </w:pPr>
            <w:r w:rsidRPr="0095552E">
              <w:rPr>
                <w:b/>
                <w:sz w:val="20"/>
              </w:rPr>
              <w:t>bslbf</w:t>
            </w:r>
          </w:p>
          <w:p w14:paraId="73F212D0" w14:textId="77777777" w:rsidR="00611865" w:rsidRPr="0095552E" w:rsidRDefault="00611865" w:rsidP="0069183C">
            <w:pPr>
              <w:pStyle w:val="Tabletext"/>
              <w:keepLines w:val="0"/>
              <w:jc w:val="center"/>
              <w:rPr>
                <w:b/>
                <w:sz w:val="20"/>
              </w:rPr>
            </w:pPr>
            <w:r w:rsidRPr="0095552E">
              <w:rPr>
                <w:b/>
                <w:sz w:val="20"/>
              </w:rPr>
              <w:t>uimsbf</w:t>
            </w:r>
          </w:p>
          <w:p w14:paraId="28C8AE46" w14:textId="77777777" w:rsidR="00611865" w:rsidRPr="0095552E" w:rsidRDefault="00611865" w:rsidP="0069183C">
            <w:pPr>
              <w:pStyle w:val="Tabletext"/>
              <w:keepLines w:val="0"/>
              <w:jc w:val="center"/>
              <w:rPr>
                <w:b/>
                <w:sz w:val="20"/>
              </w:rPr>
            </w:pPr>
            <w:r w:rsidRPr="0095552E">
              <w:rPr>
                <w:b/>
                <w:sz w:val="20"/>
              </w:rPr>
              <w:t>uimsbf</w:t>
            </w:r>
          </w:p>
          <w:p w14:paraId="35D27EE2" w14:textId="77777777" w:rsidR="00611865" w:rsidRPr="0095552E" w:rsidRDefault="00611865" w:rsidP="0069183C">
            <w:pPr>
              <w:pStyle w:val="Tabletext"/>
              <w:keepLines w:val="0"/>
              <w:jc w:val="center"/>
              <w:rPr>
                <w:b/>
                <w:sz w:val="20"/>
              </w:rPr>
            </w:pPr>
            <w:r w:rsidRPr="0095552E">
              <w:rPr>
                <w:b/>
                <w:sz w:val="20"/>
              </w:rPr>
              <w:t>uimsbf</w:t>
            </w:r>
          </w:p>
          <w:p w14:paraId="675A7A91" w14:textId="77777777" w:rsidR="00611865" w:rsidRPr="0095552E" w:rsidRDefault="00611865" w:rsidP="0069183C">
            <w:pPr>
              <w:pStyle w:val="Tabletext"/>
              <w:keepLines w:val="0"/>
              <w:jc w:val="center"/>
              <w:rPr>
                <w:b/>
                <w:sz w:val="20"/>
              </w:rPr>
            </w:pPr>
            <w:r w:rsidRPr="0095552E">
              <w:rPr>
                <w:b/>
                <w:sz w:val="20"/>
              </w:rPr>
              <w:t>uimsbf</w:t>
            </w:r>
          </w:p>
          <w:p w14:paraId="151CFE0C" w14:textId="77777777" w:rsidR="00611865" w:rsidRPr="0095552E" w:rsidRDefault="00611865" w:rsidP="0069183C">
            <w:pPr>
              <w:pStyle w:val="Tabletext"/>
              <w:keepLines w:val="0"/>
              <w:jc w:val="center"/>
              <w:rPr>
                <w:b/>
                <w:sz w:val="20"/>
              </w:rPr>
            </w:pPr>
            <w:r w:rsidRPr="0095552E">
              <w:rPr>
                <w:b/>
                <w:sz w:val="20"/>
              </w:rPr>
              <w:t>uimsbf</w:t>
            </w:r>
          </w:p>
          <w:p w14:paraId="144ABF05" w14:textId="77777777" w:rsidR="00611865" w:rsidRPr="0095552E" w:rsidRDefault="00611865" w:rsidP="0069183C">
            <w:pPr>
              <w:pStyle w:val="Tabletext"/>
              <w:keepLines w:val="0"/>
              <w:jc w:val="center"/>
              <w:rPr>
                <w:b/>
                <w:sz w:val="20"/>
              </w:rPr>
            </w:pPr>
            <w:r w:rsidRPr="0095552E">
              <w:rPr>
                <w:b/>
                <w:sz w:val="20"/>
              </w:rPr>
              <w:t>bslbf</w:t>
            </w:r>
          </w:p>
          <w:p w14:paraId="128EE030" w14:textId="77777777" w:rsidR="00611865" w:rsidRPr="0095552E" w:rsidRDefault="00611865" w:rsidP="0069183C">
            <w:pPr>
              <w:pStyle w:val="Tabletext"/>
              <w:keepLines w:val="0"/>
              <w:jc w:val="center"/>
              <w:rPr>
                <w:b/>
                <w:sz w:val="20"/>
              </w:rPr>
            </w:pPr>
            <w:r w:rsidRPr="0095552E">
              <w:rPr>
                <w:b/>
                <w:sz w:val="20"/>
              </w:rPr>
              <w:t>bslbf</w:t>
            </w:r>
          </w:p>
          <w:p w14:paraId="0E3B3BDA" w14:textId="77777777" w:rsidR="00611865" w:rsidRPr="0095552E" w:rsidRDefault="00611865" w:rsidP="0069183C">
            <w:pPr>
              <w:pStyle w:val="Tabletext"/>
              <w:keepLines w:val="0"/>
              <w:jc w:val="center"/>
              <w:rPr>
                <w:b/>
                <w:sz w:val="20"/>
              </w:rPr>
            </w:pPr>
            <w:r w:rsidRPr="0095552E">
              <w:rPr>
                <w:b/>
                <w:sz w:val="20"/>
              </w:rPr>
              <w:t>bslbf</w:t>
            </w:r>
          </w:p>
          <w:p w14:paraId="1173C655" w14:textId="77777777" w:rsidR="00611865" w:rsidRPr="0095552E" w:rsidRDefault="00611865" w:rsidP="0069183C">
            <w:pPr>
              <w:pStyle w:val="Tabletext"/>
              <w:keepLines w:val="0"/>
              <w:jc w:val="center"/>
              <w:rPr>
                <w:b/>
                <w:sz w:val="20"/>
              </w:rPr>
            </w:pPr>
            <w:r w:rsidRPr="0095552E">
              <w:rPr>
                <w:b/>
                <w:sz w:val="20"/>
              </w:rPr>
              <w:t>bslbf</w:t>
            </w:r>
          </w:p>
          <w:p w14:paraId="218C5DD5" w14:textId="77777777" w:rsidR="00611865" w:rsidRPr="0095552E" w:rsidRDefault="00611865" w:rsidP="0069183C">
            <w:pPr>
              <w:pStyle w:val="Tabletext"/>
              <w:keepLines w:val="0"/>
              <w:jc w:val="center"/>
              <w:rPr>
                <w:b/>
                <w:sz w:val="20"/>
              </w:rPr>
            </w:pPr>
            <w:r w:rsidRPr="0095552E">
              <w:rPr>
                <w:b/>
                <w:sz w:val="20"/>
              </w:rPr>
              <w:t>bslbf</w:t>
            </w:r>
          </w:p>
          <w:p w14:paraId="20F87BA3" w14:textId="77777777" w:rsidR="00611865" w:rsidRPr="0095552E" w:rsidRDefault="00611865" w:rsidP="0069183C">
            <w:pPr>
              <w:pStyle w:val="Tabletext"/>
              <w:keepLines w:val="0"/>
              <w:jc w:val="center"/>
              <w:rPr>
                <w:b/>
                <w:sz w:val="20"/>
              </w:rPr>
            </w:pPr>
          </w:p>
          <w:p w14:paraId="77ABEC16" w14:textId="77777777" w:rsidR="00611865" w:rsidRPr="0095552E" w:rsidRDefault="00611865" w:rsidP="0069183C">
            <w:pPr>
              <w:pStyle w:val="Tabletext"/>
              <w:keepLines w:val="0"/>
              <w:jc w:val="center"/>
              <w:rPr>
                <w:b/>
                <w:sz w:val="20"/>
              </w:rPr>
            </w:pPr>
            <w:r w:rsidRPr="0095552E">
              <w:rPr>
                <w:b/>
                <w:sz w:val="20"/>
              </w:rPr>
              <w:t>uimsbf</w:t>
            </w:r>
          </w:p>
          <w:p w14:paraId="198CF9F6" w14:textId="77777777" w:rsidR="00611865" w:rsidRPr="0095552E" w:rsidRDefault="00611865" w:rsidP="0069183C">
            <w:pPr>
              <w:pStyle w:val="Tabletext"/>
              <w:keepLines w:val="0"/>
              <w:jc w:val="center"/>
              <w:rPr>
                <w:b/>
                <w:sz w:val="20"/>
              </w:rPr>
            </w:pPr>
            <w:r w:rsidRPr="0095552E">
              <w:rPr>
                <w:b/>
                <w:sz w:val="20"/>
              </w:rPr>
              <w:t>uimsbf</w:t>
            </w:r>
          </w:p>
          <w:p w14:paraId="505E107B" w14:textId="77777777" w:rsidR="00611865" w:rsidRPr="0095552E" w:rsidRDefault="00611865" w:rsidP="0069183C">
            <w:pPr>
              <w:pStyle w:val="Tabletext"/>
              <w:keepLines w:val="0"/>
              <w:jc w:val="center"/>
              <w:rPr>
                <w:b/>
                <w:sz w:val="20"/>
              </w:rPr>
            </w:pPr>
            <w:r w:rsidRPr="0095552E">
              <w:rPr>
                <w:b/>
                <w:sz w:val="20"/>
              </w:rPr>
              <w:t>uimsbf</w:t>
            </w:r>
          </w:p>
          <w:p w14:paraId="43AB2EC7" w14:textId="77777777" w:rsidR="00611865" w:rsidRPr="0095552E" w:rsidRDefault="00611865" w:rsidP="0069183C">
            <w:pPr>
              <w:pStyle w:val="Tabletext"/>
              <w:keepLines w:val="0"/>
              <w:jc w:val="center"/>
              <w:rPr>
                <w:b/>
                <w:sz w:val="20"/>
              </w:rPr>
            </w:pPr>
            <w:r w:rsidRPr="0095552E">
              <w:rPr>
                <w:b/>
                <w:sz w:val="20"/>
              </w:rPr>
              <w:t>uimsbf</w:t>
            </w:r>
          </w:p>
          <w:p w14:paraId="192E57F2" w14:textId="77777777" w:rsidR="00611865" w:rsidRPr="0095552E" w:rsidRDefault="00611865" w:rsidP="0069183C">
            <w:pPr>
              <w:pStyle w:val="Tabletext"/>
              <w:keepLines w:val="0"/>
              <w:jc w:val="center"/>
              <w:rPr>
                <w:b/>
                <w:sz w:val="20"/>
              </w:rPr>
            </w:pPr>
            <w:r w:rsidRPr="0095552E">
              <w:rPr>
                <w:b/>
                <w:sz w:val="20"/>
              </w:rPr>
              <w:t>uimsbf</w:t>
            </w:r>
          </w:p>
          <w:p w14:paraId="21F0959D" w14:textId="77777777" w:rsidR="00611865" w:rsidRPr="0095552E" w:rsidRDefault="00611865" w:rsidP="0069183C">
            <w:pPr>
              <w:pStyle w:val="Tabletext"/>
              <w:keepLines w:val="0"/>
              <w:jc w:val="center"/>
              <w:rPr>
                <w:b/>
                <w:sz w:val="20"/>
              </w:rPr>
            </w:pPr>
            <w:r w:rsidRPr="0095552E">
              <w:rPr>
                <w:b/>
                <w:sz w:val="20"/>
              </w:rPr>
              <w:t>uimsbf</w:t>
            </w:r>
          </w:p>
          <w:p w14:paraId="25A87271" w14:textId="77777777" w:rsidR="00611865" w:rsidRPr="0095552E" w:rsidRDefault="00611865" w:rsidP="0069183C">
            <w:pPr>
              <w:pStyle w:val="Tabletext"/>
              <w:keepLines w:val="0"/>
              <w:jc w:val="center"/>
              <w:rPr>
                <w:b/>
                <w:sz w:val="20"/>
              </w:rPr>
            </w:pPr>
            <w:r w:rsidRPr="0095552E">
              <w:rPr>
                <w:b/>
                <w:sz w:val="20"/>
              </w:rPr>
              <w:t>uimsbf</w:t>
            </w:r>
          </w:p>
          <w:p w14:paraId="4A3B1AB0" w14:textId="77777777" w:rsidR="00611865" w:rsidRPr="0095552E" w:rsidRDefault="00611865" w:rsidP="0069183C">
            <w:pPr>
              <w:pStyle w:val="Tabletext"/>
              <w:keepLines w:val="0"/>
              <w:jc w:val="center"/>
              <w:rPr>
                <w:b/>
                <w:sz w:val="20"/>
              </w:rPr>
            </w:pPr>
          </w:p>
          <w:p w14:paraId="587BB045" w14:textId="77777777" w:rsidR="00611865" w:rsidRPr="0095552E" w:rsidRDefault="00611865" w:rsidP="0069183C">
            <w:pPr>
              <w:pStyle w:val="Tabletext"/>
              <w:keepLines w:val="0"/>
              <w:jc w:val="center"/>
              <w:rPr>
                <w:b/>
                <w:sz w:val="20"/>
              </w:rPr>
            </w:pPr>
          </w:p>
          <w:p w14:paraId="1C263B35" w14:textId="77777777" w:rsidR="00611865" w:rsidRPr="0095552E" w:rsidRDefault="00611865" w:rsidP="0069183C">
            <w:pPr>
              <w:pStyle w:val="Tabletext"/>
              <w:keepLines w:val="0"/>
              <w:jc w:val="center"/>
              <w:rPr>
                <w:b/>
                <w:sz w:val="20"/>
              </w:rPr>
            </w:pPr>
            <w:r w:rsidRPr="0095552E">
              <w:rPr>
                <w:b/>
                <w:sz w:val="20"/>
              </w:rPr>
              <w:t>bslbf</w:t>
            </w:r>
          </w:p>
          <w:p w14:paraId="01BA2890" w14:textId="77777777" w:rsidR="00611865" w:rsidRPr="0095552E" w:rsidRDefault="00611865" w:rsidP="0069183C">
            <w:pPr>
              <w:pStyle w:val="Tabletext"/>
              <w:keepLines w:val="0"/>
              <w:jc w:val="center"/>
              <w:rPr>
                <w:sz w:val="20"/>
              </w:rPr>
            </w:pPr>
          </w:p>
        </w:tc>
      </w:tr>
    </w:tbl>
    <w:p w14:paraId="317B174E" w14:textId="77777777" w:rsidR="00611865" w:rsidRPr="0095552E" w:rsidRDefault="00611865" w:rsidP="00611865">
      <w:pPr>
        <w:pStyle w:val="berschrift3"/>
        <w:rPr>
          <w:lang w:eastAsia="en-GB"/>
        </w:rPr>
      </w:pPr>
      <w:r w:rsidRPr="0095552E">
        <w:rPr>
          <w:lang w:eastAsia="en-GB"/>
        </w:rPr>
        <w:t>2.6.128</w:t>
      </w:r>
      <w:r w:rsidRPr="0095552E">
        <w:rPr>
          <w:lang w:eastAsia="en-GB"/>
        </w:rPr>
        <w:tab/>
        <w:t>Semantics of fields in JPEG XS video descriptor</w:t>
      </w:r>
    </w:p>
    <w:p w14:paraId="5A39E5A0" w14:textId="77777777" w:rsidR="00611865" w:rsidRPr="0095552E" w:rsidRDefault="00611865" w:rsidP="00611865">
      <w:pPr>
        <w:rPr>
          <w:lang w:eastAsia="en-GB"/>
        </w:rPr>
      </w:pPr>
      <w:r w:rsidRPr="0095552E">
        <w:rPr>
          <w:b/>
          <w:lang w:eastAsia="en-GB"/>
        </w:rPr>
        <w:t xml:space="preserve">descriptor_version </w:t>
      </w:r>
      <w:r w:rsidRPr="0095552E">
        <w:rPr>
          <w:lang w:eastAsia="en-GB"/>
        </w:rPr>
        <w:t>– This 8-bit field specifies the version of the JPEG XS video descriptor in case additional capabilities are added in the future. Value of this field shall be '0000 0000' and all other values are reserved for future use.</w:t>
      </w:r>
    </w:p>
    <w:p w14:paraId="7A2B003E" w14:textId="77777777" w:rsidR="00611865" w:rsidRPr="0095552E" w:rsidRDefault="00611865" w:rsidP="00611865">
      <w:pPr>
        <w:rPr>
          <w:lang w:eastAsia="en-GB"/>
        </w:rPr>
      </w:pPr>
      <w:r w:rsidRPr="0095552E">
        <w:rPr>
          <w:b/>
          <w:lang w:eastAsia="en-GB"/>
        </w:rPr>
        <w:t xml:space="preserve">horizontal_size </w:t>
      </w:r>
      <w:r w:rsidRPr="0095552E">
        <w:rPr>
          <w:lang w:eastAsia="en-GB"/>
        </w:rPr>
        <w:t>– This field shall be coded the same as W</w:t>
      </w:r>
      <w:r w:rsidRPr="0095552E">
        <w:rPr>
          <w:vertAlign w:val="subscript"/>
          <w:lang w:eastAsia="en-GB"/>
        </w:rPr>
        <w:t>f</w:t>
      </w:r>
      <w:r w:rsidRPr="0095552E">
        <w:rPr>
          <w:lang w:eastAsia="en-GB"/>
        </w:rPr>
        <w:t xml:space="preserve"> parameter found in the JPEG XS codestream picture header, as</w:t>
      </w:r>
      <w:r w:rsidRPr="0095552E">
        <w:rPr>
          <w:b/>
          <w:lang w:eastAsia="en-GB"/>
        </w:rPr>
        <w:t xml:space="preserve"> </w:t>
      </w:r>
      <w:r w:rsidRPr="0095552E">
        <w:rPr>
          <w:lang w:eastAsia="en-GB"/>
        </w:rPr>
        <w:t>defined in ISO/IEC 21122-1.</w:t>
      </w:r>
    </w:p>
    <w:p w14:paraId="5EB5318C" w14:textId="77777777" w:rsidR="00611865" w:rsidRPr="0095552E" w:rsidRDefault="00611865" w:rsidP="00611865">
      <w:pPr>
        <w:rPr>
          <w:lang w:eastAsia="en-GB"/>
        </w:rPr>
      </w:pPr>
      <w:r w:rsidRPr="0095552E">
        <w:rPr>
          <w:b/>
          <w:lang w:eastAsia="en-GB"/>
        </w:rPr>
        <w:t>vertical_size</w:t>
      </w:r>
      <w:r w:rsidRPr="0095552E">
        <w:rPr>
          <w:lang w:eastAsia="en-GB"/>
        </w:rPr>
        <w:t xml:space="preserve"> –</w:t>
      </w:r>
      <w:r w:rsidRPr="0095552E">
        <w:rPr>
          <w:b/>
          <w:lang w:eastAsia="en-GB"/>
        </w:rPr>
        <w:t xml:space="preserve"> </w:t>
      </w:r>
      <w:r w:rsidRPr="0095552E">
        <w:rPr>
          <w:lang w:eastAsia="en-GB"/>
        </w:rPr>
        <w:t>This field shall be coded the same as H</w:t>
      </w:r>
      <w:r w:rsidRPr="0095552E">
        <w:rPr>
          <w:vertAlign w:val="subscript"/>
          <w:lang w:eastAsia="en-GB"/>
        </w:rPr>
        <w:t>f</w:t>
      </w:r>
      <w:r w:rsidRPr="0095552E">
        <w:rPr>
          <w:lang w:eastAsia="en-GB"/>
        </w:rPr>
        <w:t xml:space="preserve"> parameter found in the JPEG XS codestream picture header, as</w:t>
      </w:r>
      <w:r w:rsidRPr="0095552E">
        <w:rPr>
          <w:b/>
          <w:lang w:eastAsia="en-GB"/>
        </w:rPr>
        <w:t xml:space="preserve"> </w:t>
      </w:r>
      <w:r w:rsidRPr="0095552E">
        <w:rPr>
          <w:lang w:eastAsia="en-GB"/>
        </w:rPr>
        <w:t>defined in ISO/IEC 21122-1.</w:t>
      </w:r>
    </w:p>
    <w:p w14:paraId="683ABEC5" w14:textId="77777777" w:rsidR="00611865" w:rsidRPr="0095552E" w:rsidRDefault="00611865" w:rsidP="00611865">
      <w:r w:rsidRPr="0095552E">
        <w:rPr>
          <w:b/>
        </w:rPr>
        <w:t>brat</w:t>
      </w:r>
      <w:r w:rsidRPr="0095552E">
        <w:t xml:space="preserve"> – This parameter specifies the maximum bitrate of the elementary stream in Mbit per second. A detailed definition can be found in ISO/IEC 21122-3.</w:t>
      </w:r>
    </w:p>
    <w:p w14:paraId="30B56F86" w14:textId="77777777" w:rsidR="00611865" w:rsidRPr="0095552E" w:rsidRDefault="00611865" w:rsidP="00611865">
      <w:r w:rsidRPr="0095552E">
        <w:rPr>
          <w:b/>
        </w:rPr>
        <w:t>frat</w:t>
      </w:r>
      <w:r w:rsidRPr="0095552E">
        <w:t xml:space="preserve"> – This parameter specifies the frame rate of the elementary stream and also contains a flag indicating if the stream is interlaced or progressive. A detailed definition can be found in ISO/IEC 21122-3.</w:t>
      </w:r>
    </w:p>
    <w:p w14:paraId="3B8426FF" w14:textId="77777777" w:rsidR="00611865" w:rsidRPr="0095552E" w:rsidRDefault="00611865" w:rsidP="00611865">
      <w:r w:rsidRPr="0095552E">
        <w:rPr>
          <w:b/>
        </w:rPr>
        <w:t>schar</w:t>
      </w:r>
      <w:r w:rsidRPr="0095552E">
        <w:t xml:space="preserve"> – This parameter specifies the image sample characteristics and the sampling structure. A detailed definition can be found in ISO/IEC 21122-3.</w:t>
      </w:r>
    </w:p>
    <w:p w14:paraId="57D8CAC5" w14:textId="77777777" w:rsidR="00611865" w:rsidRPr="0095552E" w:rsidRDefault="00611865" w:rsidP="00611865">
      <w:r w:rsidRPr="0095552E">
        <w:rPr>
          <w:b/>
        </w:rPr>
        <w:t>Ppih</w:t>
      </w:r>
      <w:r w:rsidRPr="0095552E">
        <w:t xml:space="preserve"> – This field specifies the Profile of the elementary stream</w:t>
      </w:r>
      <w:r w:rsidRPr="0095552E">
        <w:rPr>
          <w:lang w:eastAsia="en-GB"/>
        </w:rPr>
        <w:t xml:space="preserve">. It shall be coded the same as the </w:t>
      </w:r>
      <w:r w:rsidRPr="0095552E">
        <w:t>Ppih</w:t>
      </w:r>
      <w:r w:rsidRPr="0095552E">
        <w:rPr>
          <w:lang w:eastAsia="en-GB"/>
        </w:rPr>
        <w:t xml:space="preserve"> parameter defined in ISO/IEC 21122-1 using the values defined in ISO/IEC 21122-2.</w:t>
      </w:r>
    </w:p>
    <w:p w14:paraId="32E7C202" w14:textId="77777777" w:rsidR="00611865" w:rsidRPr="0095552E" w:rsidRDefault="00611865" w:rsidP="00611865">
      <w:pPr>
        <w:rPr>
          <w:lang w:eastAsia="en-GB"/>
        </w:rPr>
      </w:pPr>
      <w:r w:rsidRPr="0095552E">
        <w:rPr>
          <w:b/>
        </w:rPr>
        <w:t>Plev</w:t>
      </w:r>
      <w:r w:rsidRPr="0095552E">
        <w:t xml:space="preserve"> – This field specifies the level and sublevel of the elementary stream</w:t>
      </w:r>
      <w:r w:rsidRPr="0095552E">
        <w:rPr>
          <w:lang w:eastAsia="en-GB"/>
        </w:rPr>
        <w:t xml:space="preserve">. It shall be coded the same as the </w:t>
      </w:r>
      <w:r w:rsidRPr="0095552E">
        <w:t>Plev</w:t>
      </w:r>
      <w:r w:rsidRPr="0095552E">
        <w:rPr>
          <w:lang w:eastAsia="en-GB"/>
        </w:rPr>
        <w:t xml:space="preserve"> parameter defined in ISO/IEC 21122-1 using the values defined in ISO/IEC 21122-2.</w:t>
      </w:r>
    </w:p>
    <w:p w14:paraId="000A836C" w14:textId="77777777" w:rsidR="00611865" w:rsidRPr="0095552E" w:rsidRDefault="00611865" w:rsidP="00611865">
      <w:pPr>
        <w:rPr>
          <w:lang w:eastAsia="en-GB"/>
        </w:rPr>
      </w:pPr>
      <w:r w:rsidRPr="0095552E">
        <w:rPr>
          <w:b/>
        </w:rPr>
        <w:lastRenderedPageBreak/>
        <w:t>max_buffer_size</w:t>
      </w:r>
      <w:r w:rsidRPr="0095552E">
        <w:t xml:space="preserve"> – This 32-bit field specifies the size of the elementary stream buffer (EB in Figure W.2) required to ensure decoding without overflow nor underflow. This value, expressed in Mbytes, shall not exceed (max_rate/160), where max_rate corresponds to the maximum encoded rate allowed by the combination of the selected level and sublevel, as defined in ISO/IEC 21122-2, expressed in Mbits/s. When level or sublevel is unrestricted, max_buffer_size shall not exceed (brat/160). </w:t>
      </w:r>
    </w:p>
    <w:p w14:paraId="2E607EA8" w14:textId="77777777" w:rsidR="00611865" w:rsidRPr="0095552E" w:rsidRDefault="00611865" w:rsidP="00611865">
      <w:r w:rsidRPr="0095552E">
        <w:rPr>
          <w:b/>
        </w:rPr>
        <w:t>buffer_model_type</w:t>
      </w:r>
      <w:r w:rsidRPr="0095552E">
        <w:t xml:space="preserve"> – This 8-bit field specifies the smoothing buffer model type to which the carried video stream is conforming to. Currently, only value 2 is allowed, other values are reserved for future ISO/IEC use.</w:t>
      </w:r>
    </w:p>
    <w:p w14:paraId="46E7C441" w14:textId="77777777" w:rsidR="00611865" w:rsidRPr="0095552E" w:rsidRDefault="00611865" w:rsidP="00A7513D">
      <w:pPr>
        <w:pStyle w:val="Note2"/>
        <w:ind w:left="567"/>
      </w:pPr>
      <w:r w:rsidRPr="0095552E">
        <w:t>NOTE – Streams generated with buffer model type 1 are also compliant with type 2 and can therefore be signalled with this field set to '2'.</w:t>
      </w:r>
    </w:p>
    <w:p w14:paraId="4460D531" w14:textId="77777777" w:rsidR="00611865" w:rsidRPr="0095552E" w:rsidRDefault="00611865" w:rsidP="00611865">
      <w:r w:rsidRPr="0095552E">
        <w:rPr>
          <w:b/>
          <w:lang w:eastAsia="ja-JP"/>
        </w:rPr>
        <w:t>colour_primaries, transfer_characteristics, matrix_coefficients, video_full_range_flag</w:t>
      </w:r>
      <w:r w:rsidRPr="0095552E">
        <w:rPr>
          <w:lang w:eastAsia="ja-JP"/>
        </w:rPr>
        <w:t xml:space="preserve"> – These four fields (three 1</w:t>
      </w:r>
      <w:r w:rsidRPr="0095552E">
        <w:rPr>
          <w:lang w:eastAsia="ja-JP"/>
        </w:rPr>
        <w:noBreakHyphen/>
        <w:t>byte integers and one 1-bit flag) shall be coded according to the semantics with the same name defined in ISO/IEC 23091-2</w:t>
      </w:r>
      <w:r w:rsidRPr="0095552E">
        <w:t>.</w:t>
      </w:r>
    </w:p>
    <w:p w14:paraId="51DFA200" w14:textId="77777777" w:rsidR="00611865" w:rsidRPr="0095552E" w:rsidRDefault="00611865" w:rsidP="00611865">
      <w:pPr>
        <w:ind w:right="20"/>
        <w:rPr>
          <w:lang w:eastAsia="en-GB"/>
        </w:rPr>
      </w:pPr>
      <w:r w:rsidRPr="0095552E">
        <w:rPr>
          <w:b/>
          <w:lang w:eastAsia="en-GB"/>
        </w:rPr>
        <w:t xml:space="preserve">still_mode </w:t>
      </w:r>
      <w:r w:rsidRPr="0095552E">
        <w:rPr>
          <w:lang w:eastAsia="en-GB"/>
        </w:rPr>
        <w:t>– This 1-bit field, when set to '1', indicates that the JPEG XS video stream may include JPEG XS still pictures, as described in W.2. When</w:t>
      </w:r>
      <w:r w:rsidRPr="0095552E">
        <w:rPr>
          <w:b/>
          <w:lang w:eastAsia="en-GB"/>
        </w:rPr>
        <w:t xml:space="preserve"> </w:t>
      </w:r>
      <w:r w:rsidRPr="0095552E">
        <w:rPr>
          <w:lang w:eastAsia="en-GB"/>
        </w:rPr>
        <w:t>set to '0', then the associated JPEG XS video stream shall not contain JPEG XS still pictures.</w:t>
      </w:r>
    </w:p>
    <w:p w14:paraId="0B56B4BE" w14:textId="77777777" w:rsidR="00611865" w:rsidRPr="0095552E" w:rsidRDefault="00611865" w:rsidP="00611865">
      <w:pPr>
        <w:rPr>
          <w:lang w:eastAsia="en-GB"/>
        </w:rPr>
      </w:pPr>
      <w:r w:rsidRPr="0095552E">
        <w:rPr>
          <w:b/>
          <w:lang w:eastAsia="en-GB"/>
        </w:rPr>
        <w:t>mdm_flag</w:t>
      </w:r>
      <w:r w:rsidRPr="0095552E">
        <w:rPr>
          <w:lang w:eastAsia="en-GB"/>
        </w:rPr>
        <w:t xml:space="preserve"> – When set to '1', this 1-bit field indicates that the JPEG XS video descriptor contains the characteristics of the Mastering Display Metadata, as described in ISO/IEC 21122-3 (see below corresponding fields). When set to '0', then the JPEG-XS video descriptor shall not contain the characteristics of the Mastering Display Metadata.</w:t>
      </w:r>
    </w:p>
    <w:p w14:paraId="18608F3A" w14:textId="77777777" w:rsidR="00611865" w:rsidRPr="0095552E" w:rsidRDefault="00611865" w:rsidP="00611865">
      <w:pPr>
        <w:rPr>
          <w:lang w:eastAsia="en-GB"/>
        </w:rPr>
      </w:pPr>
      <w:r w:rsidRPr="0095552E">
        <w:rPr>
          <w:b/>
          <w:lang w:eastAsia="en-GB"/>
        </w:rPr>
        <w:t>zero_bits</w:t>
      </w:r>
      <w:r w:rsidRPr="0095552E">
        <w:rPr>
          <w:lang w:eastAsia="en-GB"/>
        </w:rPr>
        <w:t xml:space="preserve"> – These 6 bits shall be all set to '0' and are reserved for future use.</w:t>
      </w:r>
    </w:p>
    <w:p w14:paraId="4B63725F" w14:textId="77777777" w:rsidR="00611865" w:rsidRPr="0095552E" w:rsidRDefault="00611865" w:rsidP="00611865">
      <w:pPr>
        <w:rPr>
          <w:lang w:eastAsia="ja-JP"/>
        </w:rPr>
      </w:pPr>
      <w:r w:rsidRPr="0095552E">
        <w:rPr>
          <w:lang w:eastAsia="ja-JP"/>
        </w:rPr>
        <w:t xml:space="preserve">The following fields </w:t>
      </w:r>
      <w:r w:rsidRPr="0095552E">
        <w:rPr>
          <w:rFonts w:eastAsia="Malgun Gothic"/>
        </w:rPr>
        <w:t>X_c0, Y_c0, X_c1, Y_c1, X_c2, Y_c2, X_wp, Y_wp, L_max and L_min correspond to the fields defined in SMPTE ST2086:2014 "Mastering Display Color Volume Metadata Supporting High Luminance and Wide Color Gamut Images". The fields MaxFALL and MaxCLL correspond to the fields defined in ANSI/CTA 861-G:2016 "A DTV Profile for Uncompressed High Speed Digital Interfaces". If these 12 fields have unknown values at the time of generating the stream, they shall not be included in the descriptor and the mdm_flag shall be set to '0'.</w:t>
      </w:r>
    </w:p>
    <w:p w14:paraId="4127793C" w14:textId="77777777" w:rsidR="00611865" w:rsidRPr="0095552E" w:rsidRDefault="00611865" w:rsidP="00611865">
      <w:pPr>
        <w:rPr>
          <w:rFonts w:eastAsia="Malgun Gothic"/>
        </w:rPr>
      </w:pPr>
      <w:r w:rsidRPr="0095552E">
        <w:rPr>
          <w:rFonts w:eastAsia="Malgun Gothic"/>
          <w:b/>
        </w:rPr>
        <w:t>X_c0, Y_c0</w:t>
      </w:r>
      <w:r w:rsidRPr="0095552E">
        <w:rPr>
          <w:rFonts w:eastAsia="Malgun Gothic"/>
        </w:rPr>
        <w:t xml:space="preserve">, </w:t>
      </w:r>
      <w:r w:rsidRPr="0095552E">
        <w:rPr>
          <w:rFonts w:eastAsia="Malgun Gothic"/>
          <w:b/>
        </w:rPr>
        <w:t>X_c1, Y_c1, X_c2, Y_c2</w:t>
      </w:r>
      <w:r w:rsidRPr="0095552E">
        <w:rPr>
          <w:rFonts w:eastAsia="Malgun Gothic"/>
        </w:rPr>
        <w:t xml:space="preserve"> – These 16-bit fields are included only if the mdm_flag is set to '1'. They specify the normalized x and y chromaticity coordinates of the colour primary components of the mastering display in increments of 0.00002, according to the CIE 1931 definition of x and y as specified in ISO 11664-1 (see also ISO 11664-3 and CIE 15). For describing mastering displays that use red, green, and blue colour primaries, it is suggested that index value c0 should correspond to the green primary, c1 should correspond to the blue primary, and c2 should correspond to the red colour primary. The values of these 6 fields shall be in the range of 0 to 50 000, inclusive.</w:t>
      </w:r>
    </w:p>
    <w:p w14:paraId="2262BAA8" w14:textId="77777777" w:rsidR="00611865" w:rsidRPr="0095552E" w:rsidRDefault="00611865" w:rsidP="00611865">
      <w:pPr>
        <w:rPr>
          <w:rFonts w:eastAsia="Malgun Gothic"/>
        </w:rPr>
      </w:pPr>
      <w:r w:rsidRPr="0095552E">
        <w:rPr>
          <w:rFonts w:eastAsia="Malgun Gothic"/>
          <w:b/>
        </w:rPr>
        <w:t>X_wp</w:t>
      </w:r>
      <w:r w:rsidRPr="0095552E">
        <w:rPr>
          <w:rFonts w:eastAsia="Malgun Gothic"/>
        </w:rPr>
        <w:t xml:space="preserve"> and </w:t>
      </w:r>
      <w:r w:rsidRPr="0095552E">
        <w:rPr>
          <w:rFonts w:eastAsia="Malgun Gothic"/>
          <w:b/>
        </w:rPr>
        <w:t xml:space="preserve">Y_wp </w:t>
      </w:r>
      <w:r w:rsidRPr="0095552E">
        <w:rPr>
          <w:rFonts w:eastAsia="Malgun Gothic"/>
        </w:rPr>
        <w:t>– These 16-bit fields are included only if the mdm_flag is set to '1'. They specify the normalized x and y chromaticity coordinates of the white point of the mastering display in normalized increments of 0.00002, according to the CIE 1931 definition of x and y as specified in ISO 11664-1 (see also ISO 11664-3 and CIE 15). The values of X_wp and Y_wp</w:t>
      </w:r>
      <w:r w:rsidRPr="0095552E">
        <w:rPr>
          <w:rFonts w:eastAsia="Malgun Gothic"/>
          <w:b/>
        </w:rPr>
        <w:t xml:space="preserve"> </w:t>
      </w:r>
      <w:r w:rsidRPr="0095552E">
        <w:rPr>
          <w:rFonts w:eastAsia="Malgun Gothic"/>
        </w:rPr>
        <w:t>shall be in the range of 0 to 50 000.</w:t>
      </w:r>
    </w:p>
    <w:p w14:paraId="409F79ED" w14:textId="77777777" w:rsidR="00611865" w:rsidRPr="0095552E" w:rsidRDefault="00611865" w:rsidP="00611865">
      <w:pPr>
        <w:rPr>
          <w:rFonts w:eastAsia="Malgun Gothic"/>
        </w:rPr>
      </w:pPr>
      <w:r w:rsidRPr="0095552E">
        <w:rPr>
          <w:rFonts w:eastAsia="Malgun Gothic"/>
          <w:b/>
        </w:rPr>
        <w:t>L_max</w:t>
      </w:r>
      <w:r w:rsidRPr="0095552E">
        <w:rPr>
          <w:rFonts w:eastAsia="Malgun Gothic"/>
        </w:rPr>
        <w:t xml:space="preserve"> and </w:t>
      </w:r>
      <w:r w:rsidRPr="0095552E">
        <w:rPr>
          <w:rFonts w:eastAsia="Malgun Gothic"/>
          <w:b/>
        </w:rPr>
        <w:t>L_min</w:t>
      </w:r>
      <w:r w:rsidRPr="0095552E">
        <w:rPr>
          <w:rFonts w:eastAsia="Malgun Gothic"/>
        </w:rPr>
        <w:t xml:space="preserve"> – These 32-bit fields are included only if the mdm_flag is set to '1'. They specify the nominal maximum and minimum display luminance, respectively, of the mastering display. The minimum luminance of the mastering display is computed by L_min×0.0001 cd/m</w:t>
      </w:r>
      <w:r w:rsidRPr="0095552E">
        <w:rPr>
          <w:rFonts w:eastAsia="Malgun Gothic"/>
          <w:vertAlign w:val="superscript"/>
        </w:rPr>
        <w:t>2</w:t>
      </w:r>
      <w:r w:rsidRPr="0095552E">
        <w:rPr>
          <w:rFonts w:eastAsia="Malgun Gothic"/>
        </w:rPr>
        <w:t>, the maximum luminance by L_max×0.0001 cd/m</w:t>
      </w:r>
      <w:r w:rsidRPr="0095552E">
        <w:rPr>
          <w:rFonts w:eastAsia="Malgun Gothic"/>
          <w:vertAlign w:val="superscript"/>
        </w:rPr>
        <w:t>2</w:t>
      </w:r>
      <w:r w:rsidRPr="0095552E">
        <w:rPr>
          <w:rFonts w:eastAsia="Malgun Gothic"/>
        </w:rPr>
        <w:t>. L_min shall be less than L_max. At minimum luminance, the mastering display is considered to have the same nominal chromaticity as the white point.</w:t>
      </w:r>
    </w:p>
    <w:p w14:paraId="41154A18" w14:textId="77777777" w:rsidR="00611865" w:rsidRPr="0095552E" w:rsidRDefault="00611865" w:rsidP="00611865">
      <w:pPr>
        <w:rPr>
          <w:rFonts w:eastAsia="Malgun Gothic"/>
        </w:rPr>
      </w:pPr>
      <w:r w:rsidRPr="0095552E">
        <w:rPr>
          <w:rFonts w:eastAsia="Malgun Gothic"/>
          <w:b/>
        </w:rPr>
        <w:t>MaxCLL</w:t>
      </w:r>
      <w:r w:rsidRPr="0095552E">
        <w:rPr>
          <w:rFonts w:eastAsia="Malgun Gothic"/>
        </w:rPr>
        <w:t xml:space="preserve"> – This 16-bit field is included only if the mdm_flag is set to '1'. It specifies the Maximum Content Light Level and corresponds to the brightest pixel in the entire stream, in units of 1 cd/m2, where 0x0001 represents 1 cd/m2 and 0xFFFF represents 65535 cd/m2. It shall be calculated according to Annex P Calculation of MaxCLL and MaxFALL section P.1 in ANSI/CTA 861-G:2016 A DTV Profile for Uncompressed High Speed Digital Interfaces.</w:t>
      </w:r>
    </w:p>
    <w:p w14:paraId="68C8621E" w14:textId="77777777" w:rsidR="00611865" w:rsidRPr="0095552E" w:rsidRDefault="00611865" w:rsidP="00611865">
      <w:pPr>
        <w:rPr>
          <w:rFonts w:eastAsia="Malgun Gothic"/>
        </w:rPr>
      </w:pPr>
      <w:r w:rsidRPr="0095552E">
        <w:rPr>
          <w:rFonts w:eastAsia="Malgun Gothic"/>
          <w:b/>
        </w:rPr>
        <w:t>MaxFALL</w:t>
      </w:r>
      <w:r w:rsidRPr="0095552E">
        <w:rPr>
          <w:rFonts w:eastAsia="Malgun Gothic"/>
        </w:rPr>
        <w:t xml:space="preserve"> – This 16-bit field is included only if the mdm_flag is set to '1'. It specifies the Maximum Frame Average Light Level and corresponds to the highest frame average brightness per frame in the entire stream, in units of 1 cd/m2, where 0x0001 represents 1 cd/m2 and 0xFFFF represents 65535 cd/m2. It shall be calculated according to Annex P Calculation of MaxCLL and MaxFALL section P.2 in ANSI/CTA 861-G:2016 "A DTV Profile for Uncompressed High Speed Digital Interfaces".</w:t>
      </w:r>
    </w:p>
    <w:p w14:paraId="6A690C36" w14:textId="77777777" w:rsidR="00611865" w:rsidRPr="0095552E" w:rsidRDefault="00611865" w:rsidP="00611865">
      <w:pPr>
        <w:rPr>
          <w:rFonts w:eastAsia="Malgun Gothic"/>
        </w:rPr>
      </w:pPr>
      <w:r w:rsidRPr="0095552E">
        <w:rPr>
          <w:rFonts w:eastAsia="Malgun Gothic"/>
        </w:rPr>
        <w:t>If for some reason the MaxCLL and/or MaxFALL values are unknown, the value 0x0000 shall be used.</w:t>
      </w:r>
    </w:p>
    <w:p w14:paraId="12DC69B4" w14:textId="0A629CFD" w:rsidR="00F02BD7" w:rsidRPr="0095552E" w:rsidRDefault="00F02BD7" w:rsidP="00C1408E">
      <w:pPr>
        <w:pStyle w:val="berschrift3"/>
        <w:rPr>
          <w:b w:val="0"/>
          <w:lang w:eastAsia="en-GB"/>
        </w:rPr>
      </w:pPr>
      <w:r w:rsidRPr="0095552E">
        <w:rPr>
          <w:lang w:eastAsia="en-GB"/>
        </w:rPr>
        <w:t>2.6.129</w:t>
      </w:r>
      <w:r w:rsidRPr="0095552E">
        <w:rPr>
          <w:lang w:eastAsia="en-GB"/>
        </w:rPr>
        <w:tab/>
        <w:t>VVC video descriptor</w:t>
      </w:r>
    </w:p>
    <w:p w14:paraId="2CCFDB89" w14:textId="290B91A8" w:rsidR="00F02BD7" w:rsidRPr="0095552E" w:rsidRDefault="00F02BD7" w:rsidP="00F02BD7">
      <w:pPr>
        <w:spacing w:line="272" w:lineRule="auto"/>
        <w:rPr>
          <w:rFonts w:eastAsia="Times New Roman"/>
          <w:lang w:eastAsia="en-GB"/>
        </w:rPr>
      </w:pPr>
      <w:r w:rsidRPr="0095552E">
        <w:rPr>
          <w:rFonts w:eastAsia="Times New Roman"/>
          <w:lang w:eastAsia="en-GB"/>
        </w:rPr>
        <w:t xml:space="preserve">For a VVC video stream, the VVC video descriptor </w:t>
      </w:r>
      <w:r w:rsidR="006A057C" w:rsidRPr="0095552E">
        <w:rPr>
          <w:lang w:eastAsia="fr-FR"/>
        </w:rPr>
        <w:t>(see Table 2-</w:t>
      </w:r>
      <w:r w:rsidR="006A441E" w:rsidRPr="0095552E">
        <w:rPr>
          <w:lang w:eastAsia="fr-FR"/>
        </w:rPr>
        <w:t>133</w:t>
      </w:r>
      <w:r w:rsidR="006A057C" w:rsidRPr="0095552E">
        <w:rPr>
          <w:lang w:eastAsia="fr-FR"/>
        </w:rPr>
        <w:t xml:space="preserve">) </w:t>
      </w:r>
      <w:r w:rsidRPr="0095552E">
        <w:rPr>
          <w:rFonts w:eastAsia="Times New Roman"/>
          <w:lang w:eastAsia="en-GB"/>
        </w:rPr>
        <w:t xml:space="preserve">provides basic information for identifying coding parameters, such as profile and level parameters, of that VVC video stream. For a VVC temporal video sub-bitstream or a VVC temporal video subset, the VVC video descriptor provides information such as the associated VVC highest temporal sublayer representation contained in the elementary stream to which it applies. </w:t>
      </w:r>
    </w:p>
    <w:p w14:paraId="3D25D2A3" w14:textId="0AE788BA" w:rsidR="00F02BD7" w:rsidRPr="0095552E" w:rsidRDefault="00F02BD7" w:rsidP="009D5F02">
      <w:pPr>
        <w:pStyle w:val="TableNoTitle"/>
      </w:pPr>
      <w:bookmarkStart w:id="3591" w:name="_Toc130989470"/>
      <w:bookmarkStart w:id="3592" w:name="_Toc130989824"/>
      <w:bookmarkStart w:id="3593" w:name="_Toc130990019"/>
      <w:r w:rsidRPr="0095552E">
        <w:lastRenderedPageBreak/>
        <w:t>Table 2-</w:t>
      </w:r>
      <w:r w:rsidR="006A441E" w:rsidRPr="0095552E">
        <w:t xml:space="preserve">133 </w:t>
      </w:r>
      <w:r w:rsidRPr="0095552E">
        <w:t>– VVC video descriptor</w:t>
      </w:r>
      <w:bookmarkEnd w:id="3591"/>
      <w:bookmarkEnd w:id="3592"/>
      <w:bookmarkEnd w:id="3593"/>
    </w:p>
    <w:tbl>
      <w:tblPr>
        <w:tblW w:w="0" w:type="auto"/>
        <w:tblBorders>
          <w:top w:val="single" w:sz="4" w:space="0" w:color="auto"/>
          <w:left w:val="single" w:sz="4" w:space="0" w:color="auto"/>
          <w:bottom w:val="single" w:sz="6" w:space="0" w:color="auto"/>
          <w:right w:val="single" w:sz="4" w:space="0" w:color="auto"/>
          <w:insideH w:val="single" w:sz="6" w:space="0" w:color="auto"/>
          <w:insideV w:val="single" w:sz="6" w:space="0" w:color="auto"/>
        </w:tblBorders>
        <w:tblLook w:val="0000" w:firstRow="0" w:lastRow="0" w:firstColumn="0" w:lastColumn="0" w:noHBand="0" w:noVBand="0"/>
      </w:tblPr>
      <w:tblGrid>
        <w:gridCol w:w="6332"/>
        <w:gridCol w:w="1208"/>
        <w:gridCol w:w="1748"/>
      </w:tblGrid>
      <w:tr w:rsidR="00F02BD7" w:rsidRPr="0095552E" w14:paraId="764EDE54" w14:textId="77777777" w:rsidTr="00CC7584">
        <w:trPr>
          <w:cantSplit/>
        </w:trPr>
        <w:tc>
          <w:tcPr>
            <w:tcW w:w="6332" w:type="dxa"/>
            <w:tcBorders>
              <w:bottom w:val="single" w:sz="2" w:space="0" w:color="auto"/>
            </w:tcBorders>
          </w:tcPr>
          <w:p w14:paraId="6F0E9612" w14:textId="77777777" w:rsidR="00F02BD7" w:rsidRPr="0095552E" w:rsidRDefault="00F02BD7" w:rsidP="00CC7584">
            <w:pPr>
              <w:pStyle w:val="TableText0"/>
              <w:keepNext/>
              <w:jc w:val="center"/>
              <w:rPr>
                <w:b/>
              </w:rPr>
            </w:pPr>
            <w:r w:rsidRPr="0095552E">
              <w:rPr>
                <w:b/>
              </w:rPr>
              <w:t>Syntax</w:t>
            </w:r>
          </w:p>
        </w:tc>
        <w:tc>
          <w:tcPr>
            <w:tcW w:w="1208" w:type="dxa"/>
            <w:tcBorders>
              <w:bottom w:val="single" w:sz="2" w:space="0" w:color="auto"/>
            </w:tcBorders>
          </w:tcPr>
          <w:p w14:paraId="1DA02F18" w14:textId="10B97196" w:rsidR="00F02BD7" w:rsidRPr="0095552E" w:rsidRDefault="00F02BD7" w:rsidP="00CC7584">
            <w:pPr>
              <w:pStyle w:val="TableText0"/>
              <w:keepNext/>
              <w:jc w:val="center"/>
              <w:rPr>
                <w:b/>
              </w:rPr>
            </w:pPr>
            <w:r w:rsidRPr="0095552E">
              <w:rPr>
                <w:b/>
              </w:rPr>
              <w:t xml:space="preserve">No. </w:t>
            </w:r>
            <w:r w:rsidR="006B77E8" w:rsidRPr="0095552E">
              <w:rPr>
                <w:b/>
              </w:rPr>
              <w:t>o</w:t>
            </w:r>
            <w:r w:rsidRPr="0095552E">
              <w:rPr>
                <w:b/>
              </w:rPr>
              <w:t>f bits</w:t>
            </w:r>
          </w:p>
        </w:tc>
        <w:tc>
          <w:tcPr>
            <w:tcW w:w="1748" w:type="dxa"/>
            <w:tcBorders>
              <w:bottom w:val="single" w:sz="2" w:space="0" w:color="auto"/>
            </w:tcBorders>
          </w:tcPr>
          <w:p w14:paraId="253B7D9E" w14:textId="77777777" w:rsidR="00F02BD7" w:rsidRPr="0095552E" w:rsidRDefault="00F02BD7" w:rsidP="00CC7584">
            <w:pPr>
              <w:pStyle w:val="TableText0"/>
              <w:keepNext/>
              <w:jc w:val="center"/>
              <w:rPr>
                <w:b/>
              </w:rPr>
            </w:pPr>
            <w:r w:rsidRPr="0095552E">
              <w:rPr>
                <w:b/>
              </w:rPr>
              <w:t>Mnemonic</w:t>
            </w:r>
          </w:p>
        </w:tc>
      </w:tr>
      <w:tr w:rsidR="00F02BD7" w:rsidRPr="0095552E" w14:paraId="5B7BFF21" w14:textId="77777777" w:rsidTr="00CC7584">
        <w:trPr>
          <w:cantSplit/>
        </w:trPr>
        <w:tc>
          <w:tcPr>
            <w:tcW w:w="6332" w:type="dxa"/>
            <w:tcBorders>
              <w:top w:val="single" w:sz="2" w:space="0" w:color="auto"/>
            </w:tcBorders>
          </w:tcPr>
          <w:p w14:paraId="4AB424BE" w14:textId="098C4283" w:rsidR="00F02BD7" w:rsidRPr="00F023D7" w:rsidRDefault="00F02BD7" w:rsidP="00CC7584">
            <w:pPr>
              <w:pStyle w:val="TableText0"/>
              <w:spacing w:before="120" w:after="0" w:line="288" w:lineRule="auto"/>
              <w:jc w:val="left"/>
              <w:rPr>
                <w:lang w:val="es-ES_tradnl"/>
              </w:rPr>
            </w:pPr>
            <w:r w:rsidRPr="00F023D7">
              <w:rPr>
                <w:lang w:val="es-ES_tradnl"/>
              </w:rPr>
              <w:t>VVC_</w:t>
            </w:r>
            <w:r w:rsidR="00362210" w:rsidRPr="00F023D7">
              <w:rPr>
                <w:lang w:val="es-ES_tradnl"/>
              </w:rPr>
              <w:t>video_</w:t>
            </w:r>
            <w:r w:rsidRPr="00F023D7">
              <w:rPr>
                <w:lang w:val="es-ES_tradnl"/>
              </w:rPr>
              <w:t>descriptor() {</w:t>
            </w:r>
          </w:p>
          <w:p w14:paraId="7BF259F9" w14:textId="77777777" w:rsidR="00F02BD7" w:rsidRPr="00F023D7" w:rsidRDefault="00F02BD7" w:rsidP="00CC7584">
            <w:pPr>
              <w:pStyle w:val="TableText0"/>
              <w:keepLines w:val="0"/>
              <w:spacing w:before="0" w:after="0" w:line="288" w:lineRule="auto"/>
              <w:rPr>
                <w:b/>
                <w:lang w:val="es-ES_tradnl"/>
              </w:rPr>
            </w:pPr>
            <w:r w:rsidRPr="00F023D7">
              <w:rPr>
                <w:b/>
                <w:lang w:val="es-ES_tradnl"/>
              </w:rPr>
              <w:tab/>
              <w:t xml:space="preserve">descriptor_tag </w:t>
            </w:r>
          </w:p>
          <w:p w14:paraId="1B729434" w14:textId="77777777" w:rsidR="00F02BD7" w:rsidRPr="00F023D7" w:rsidRDefault="00F02BD7" w:rsidP="00CC7584">
            <w:pPr>
              <w:pStyle w:val="TableText0"/>
              <w:keepLines w:val="0"/>
              <w:spacing w:before="0" w:after="0" w:line="288" w:lineRule="auto"/>
              <w:rPr>
                <w:b/>
                <w:lang w:val="es-ES_tradnl"/>
              </w:rPr>
            </w:pPr>
            <w:r w:rsidRPr="00F023D7">
              <w:rPr>
                <w:b/>
                <w:lang w:val="es-ES_tradnl"/>
              </w:rPr>
              <w:tab/>
              <w:t xml:space="preserve">descriptor_length </w:t>
            </w:r>
          </w:p>
          <w:p w14:paraId="15AC545A" w14:textId="77777777" w:rsidR="00F02BD7" w:rsidRPr="00E71B8A" w:rsidRDefault="00F02BD7" w:rsidP="00CC7584">
            <w:pPr>
              <w:pStyle w:val="TableText0"/>
              <w:keepLines w:val="0"/>
              <w:spacing w:before="0" w:after="0" w:line="288" w:lineRule="auto"/>
              <w:rPr>
                <w:b/>
                <w:lang w:val="de-DE"/>
                <w:rPrChange w:id="3594" w:author="Grüneberg, Karsten" w:date="2023-03-23T19:19:00Z">
                  <w:rPr>
                    <w:b/>
                  </w:rPr>
                </w:rPrChange>
              </w:rPr>
            </w:pPr>
            <w:r w:rsidRPr="00F023D7">
              <w:rPr>
                <w:b/>
                <w:lang w:val="es-ES_tradnl"/>
              </w:rPr>
              <w:tab/>
            </w:r>
            <w:r w:rsidRPr="00E71B8A">
              <w:rPr>
                <w:b/>
                <w:lang w:val="de-DE"/>
                <w:rPrChange w:id="3595" w:author="Grüneberg, Karsten" w:date="2023-03-23T19:19:00Z">
                  <w:rPr>
                    <w:b/>
                  </w:rPr>
                </w:rPrChange>
              </w:rPr>
              <w:t>profile_idc</w:t>
            </w:r>
          </w:p>
          <w:p w14:paraId="0F2CC2C9" w14:textId="77777777" w:rsidR="00F02BD7" w:rsidRPr="00E71B8A" w:rsidRDefault="00F02BD7" w:rsidP="00CC7584">
            <w:pPr>
              <w:pStyle w:val="TableText0"/>
              <w:keepLines w:val="0"/>
              <w:spacing w:before="0" w:after="0" w:line="288" w:lineRule="auto"/>
              <w:rPr>
                <w:b/>
                <w:lang w:val="de-DE"/>
                <w:rPrChange w:id="3596" w:author="Grüneberg, Karsten" w:date="2023-03-23T19:19:00Z">
                  <w:rPr>
                    <w:b/>
                  </w:rPr>
                </w:rPrChange>
              </w:rPr>
            </w:pPr>
            <w:r w:rsidRPr="00E71B8A">
              <w:rPr>
                <w:b/>
                <w:lang w:val="de-DE"/>
                <w:rPrChange w:id="3597" w:author="Grüneberg, Karsten" w:date="2023-03-23T19:19:00Z">
                  <w:rPr>
                    <w:b/>
                  </w:rPr>
                </w:rPrChange>
              </w:rPr>
              <w:tab/>
              <w:t xml:space="preserve">tier_flag </w:t>
            </w:r>
          </w:p>
          <w:p w14:paraId="43395470" w14:textId="77777777" w:rsidR="00F02BD7" w:rsidRPr="00E71B8A" w:rsidRDefault="00F02BD7" w:rsidP="00CC7584">
            <w:pPr>
              <w:pStyle w:val="TableText0"/>
              <w:keepLines w:val="0"/>
              <w:spacing w:before="0" w:after="0" w:line="288" w:lineRule="auto"/>
              <w:rPr>
                <w:b/>
                <w:lang w:val="de-DE"/>
                <w:rPrChange w:id="3598" w:author="Grüneberg, Karsten" w:date="2023-03-23T19:19:00Z">
                  <w:rPr>
                    <w:b/>
                  </w:rPr>
                </w:rPrChange>
              </w:rPr>
            </w:pPr>
            <w:r w:rsidRPr="00E71B8A">
              <w:rPr>
                <w:b/>
                <w:lang w:val="de-DE"/>
                <w:rPrChange w:id="3599" w:author="Grüneberg, Karsten" w:date="2023-03-23T19:19:00Z">
                  <w:rPr>
                    <w:b/>
                  </w:rPr>
                </w:rPrChange>
              </w:rPr>
              <w:tab/>
              <w:t xml:space="preserve">num_sub_profiles </w:t>
            </w:r>
          </w:p>
          <w:p w14:paraId="0969281B" w14:textId="77777777" w:rsidR="00F02BD7" w:rsidRPr="0095552E" w:rsidRDefault="00F02BD7" w:rsidP="00CC7584">
            <w:pPr>
              <w:pStyle w:val="TableText0"/>
              <w:keepLines w:val="0"/>
              <w:spacing w:before="0" w:after="0" w:line="288" w:lineRule="auto"/>
            </w:pPr>
            <w:r w:rsidRPr="00E71B8A">
              <w:rPr>
                <w:b/>
                <w:lang w:val="de-DE"/>
                <w:rPrChange w:id="3600" w:author="Grüneberg, Karsten" w:date="2023-03-23T19:19:00Z">
                  <w:rPr>
                    <w:b/>
                  </w:rPr>
                </w:rPrChange>
              </w:rPr>
              <w:tab/>
            </w:r>
            <w:r w:rsidRPr="0095552E">
              <w:t>for ( i=0; i&lt;num_sub_profiles; i++) {</w:t>
            </w:r>
          </w:p>
          <w:p w14:paraId="22343800" w14:textId="77777777" w:rsidR="00F02BD7" w:rsidRPr="0095552E" w:rsidRDefault="00F02BD7" w:rsidP="00CC7584">
            <w:pPr>
              <w:pStyle w:val="TableText0"/>
              <w:keepLines w:val="0"/>
              <w:spacing w:before="0" w:after="0" w:line="288" w:lineRule="auto"/>
              <w:rPr>
                <w:b/>
              </w:rPr>
            </w:pPr>
            <w:r w:rsidRPr="0095552E">
              <w:rPr>
                <w:b/>
              </w:rPr>
              <w:tab/>
            </w:r>
            <w:r w:rsidRPr="0095552E">
              <w:rPr>
                <w:b/>
              </w:rPr>
              <w:tab/>
              <w:t>sub_profile_idc[ i ]</w:t>
            </w:r>
          </w:p>
          <w:p w14:paraId="48552793" w14:textId="77777777" w:rsidR="00F02BD7" w:rsidRPr="0095552E" w:rsidRDefault="00F02BD7" w:rsidP="00CC7584">
            <w:pPr>
              <w:pStyle w:val="TableText0"/>
              <w:keepLines w:val="0"/>
              <w:spacing w:before="0" w:after="0" w:line="288" w:lineRule="auto"/>
            </w:pPr>
            <w:r w:rsidRPr="0095552E">
              <w:tab/>
              <w:t>}</w:t>
            </w:r>
          </w:p>
          <w:p w14:paraId="05DC0880" w14:textId="77777777" w:rsidR="00F02BD7" w:rsidRPr="0095552E" w:rsidRDefault="00F02BD7" w:rsidP="00CC7584">
            <w:pPr>
              <w:pStyle w:val="TableText0"/>
              <w:keepLines w:val="0"/>
              <w:spacing w:before="0" w:after="0" w:line="288" w:lineRule="auto"/>
              <w:rPr>
                <w:b/>
              </w:rPr>
            </w:pPr>
            <w:r w:rsidRPr="0095552E">
              <w:rPr>
                <w:b/>
              </w:rPr>
              <w:tab/>
              <w:t>progressive_source_flag</w:t>
            </w:r>
          </w:p>
          <w:p w14:paraId="653EBEA9" w14:textId="77777777" w:rsidR="00F02BD7" w:rsidRPr="0095552E" w:rsidRDefault="00F02BD7" w:rsidP="00CC7584">
            <w:pPr>
              <w:pStyle w:val="TableText0"/>
              <w:keepLines w:val="0"/>
              <w:spacing w:before="0" w:after="0" w:line="288" w:lineRule="auto"/>
              <w:rPr>
                <w:b/>
              </w:rPr>
            </w:pPr>
            <w:r w:rsidRPr="0095552E">
              <w:rPr>
                <w:b/>
              </w:rPr>
              <w:tab/>
              <w:t xml:space="preserve">interlaced_source_flag </w:t>
            </w:r>
          </w:p>
          <w:p w14:paraId="33254105" w14:textId="77777777" w:rsidR="00F02BD7" w:rsidRPr="0095552E" w:rsidRDefault="00F02BD7" w:rsidP="00CC7584">
            <w:pPr>
              <w:pStyle w:val="TableText0"/>
              <w:keepLines w:val="0"/>
              <w:spacing w:before="0" w:after="0" w:line="288" w:lineRule="auto"/>
              <w:rPr>
                <w:b/>
              </w:rPr>
            </w:pPr>
            <w:r w:rsidRPr="0095552E">
              <w:rPr>
                <w:b/>
              </w:rPr>
              <w:tab/>
              <w:t xml:space="preserve">non_packed_constraint_flag </w:t>
            </w:r>
          </w:p>
          <w:p w14:paraId="373C3EAC" w14:textId="77777777" w:rsidR="00F02BD7" w:rsidRPr="0095552E" w:rsidRDefault="00F02BD7" w:rsidP="00CC7584">
            <w:pPr>
              <w:pStyle w:val="TableText0"/>
              <w:keepLines w:val="0"/>
              <w:spacing w:before="0" w:after="0" w:line="288" w:lineRule="auto"/>
              <w:rPr>
                <w:b/>
              </w:rPr>
            </w:pPr>
            <w:r w:rsidRPr="0095552E">
              <w:rPr>
                <w:b/>
              </w:rPr>
              <w:tab/>
              <w:t xml:space="preserve">frame_only_constraint_flag </w:t>
            </w:r>
          </w:p>
          <w:p w14:paraId="4F3BC115" w14:textId="77777777" w:rsidR="00F02BD7" w:rsidRPr="0095552E" w:rsidRDefault="00F02BD7" w:rsidP="00CC7584">
            <w:pPr>
              <w:pStyle w:val="TableText0"/>
              <w:keepLines w:val="0"/>
              <w:spacing w:before="0" w:after="0" w:line="288" w:lineRule="auto"/>
              <w:rPr>
                <w:b/>
              </w:rPr>
            </w:pPr>
            <w:r w:rsidRPr="0095552E">
              <w:rPr>
                <w:b/>
              </w:rPr>
              <w:tab/>
              <w:t xml:space="preserve">reserved_zero_4bits </w:t>
            </w:r>
          </w:p>
          <w:p w14:paraId="426B1294" w14:textId="77777777" w:rsidR="00F02BD7" w:rsidRPr="0095552E" w:rsidRDefault="00F02BD7" w:rsidP="00CC7584">
            <w:pPr>
              <w:pStyle w:val="TableText0"/>
              <w:keepLines w:val="0"/>
              <w:spacing w:before="0" w:after="0" w:line="288" w:lineRule="auto"/>
            </w:pPr>
            <w:r w:rsidRPr="0095552E">
              <w:rPr>
                <w:b/>
              </w:rPr>
              <w:tab/>
              <w:t xml:space="preserve">level_idc </w:t>
            </w:r>
          </w:p>
          <w:p w14:paraId="20B48A57" w14:textId="77777777" w:rsidR="00F02BD7" w:rsidRPr="0095552E" w:rsidRDefault="00F02BD7" w:rsidP="00CC7584">
            <w:pPr>
              <w:pStyle w:val="TableText0"/>
              <w:keepLines w:val="0"/>
              <w:spacing w:before="0" w:after="0" w:line="288" w:lineRule="auto"/>
              <w:rPr>
                <w:b/>
              </w:rPr>
            </w:pPr>
            <w:r w:rsidRPr="0095552E">
              <w:rPr>
                <w:b/>
              </w:rPr>
              <w:tab/>
              <w:t>temporal_layer_subset_flag</w:t>
            </w:r>
          </w:p>
          <w:p w14:paraId="492BE586" w14:textId="77777777" w:rsidR="00F02BD7" w:rsidRPr="0095552E" w:rsidRDefault="00F02BD7" w:rsidP="00CC7584">
            <w:pPr>
              <w:pStyle w:val="TableText0"/>
              <w:keepLines w:val="0"/>
              <w:spacing w:before="0" w:after="0" w:line="288" w:lineRule="auto"/>
              <w:rPr>
                <w:b/>
              </w:rPr>
            </w:pPr>
            <w:r w:rsidRPr="0095552E">
              <w:rPr>
                <w:b/>
              </w:rPr>
              <w:tab/>
              <w:t>VVC_still_present_flag</w:t>
            </w:r>
          </w:p>
          <w:p w14:paraId="34112F2E" w14:textId="77777777" w:rsidR="00F02BD7" w:rsidRPr="0095552E" w:rsidRDefault="00F02BD7" w:rsidP="00CC7584">
            <w:pPr>
              <w:pStyle w:val="TableText0"/>
              <w:keepLines w:val="0"/>
              <w:spacing w:before="0" w:after="0" w:line="288" w:lineRule="auto"/>
              <w:rPr>
                <w:b/>
              </w:rPr>
            </w:pPr>
            <w:r w:rsidRPr="0095552E">
              <w:rPr>
                <w:b/>
              </w:rPr>
              <w:tab/>
              <w:t>VVC_24hr_picture_present_flag</w:t>
            </w:r>
            <w:r w:rsidRPr="0095552E">
              <w:rPr>
                <w:b/>
              </w:rPr>
              <w:tab/>
            </w:r>
          </w:p>
          <w:p w14:paraId="124BC7F6" w14:textId="77777777" w:rsidR="00F02BD7" w:rsidRPr="0095552E" w:rsidRDefault="00F02BD7" w:rsidP="00CC7584">
            <w:pPr>
              <w:pStyle w:val="TableText0"/>
              <w:keepLines w:val="0"/>
              <w:spacing w:before="0" w:after="0" w:line="288" w:lineRule="auto"/>
              <w:rPr>
                <w:b/>
              </w:rPr>
            </w:pPr>
            <w:r w:rsidRPr="0095552E">
              <w:rPr>
                <w:b/>
              </w:rPr>
              <w:tab/>
              <w:t>reserved</w:t>
            </w:r>
          </w:p>
          <w:p w14:paraId="0042F074" w14:textId="77777777" w:rsidR="00F02BD7" w:rsidRPr="0095552E" w:rsidRDefault="00F02BD7" w:rsidP="00CC7584">
            <w:pPr>
              <w:pStyle w:val="TableText0"/>
              <w:keepLines w:val="0"/>
              <w:spacing w:before="0" w:after="0" w:line="288" w:lineRule="auto"/>
              <w:rPr>
                <w:b/>
              </w:rPr>
            </w:pPr>
            <w:r w:rsidRPr="0095552E">
              <w:rPr>
                <w:b/>
              </w:rPr>
              <w:tab/>
              <w:t>HDR_WCG_idc</w:t>
            </w:r>
          </w:p>
          <w:p w14:paraId="230F3B94" w14:textId="77777777" w:rsidR="00F02BD7" w:rsidRPr="0095552E" w:rsidRDefault="00F02BD7" w:rsidP="00CC7584">
            <w:pPr>
              <w:pStyle w:val="TableText0"/>
              <w:keepLines w:val="0"/>
              <w:spacing w:before="0" w:after="0" w:line="288" w:lineRule="auto"/>
              <w:rPr>
                <w:b/>
              </w:rPr>
            </w:pPr>
            <w:r w:rsidRPr="0095552E">
              <w:rPr>
                <w:b/>
              </w:rPr>
              <w:tab/>
              <w:t>reserved</w:t>
            </w:r>
          </w:p>
          <w:p w14:paraId="1A6D6167" w14:textId="77777777" w:rsidR="00F02BD7" w:rsidRPr="0095552E" w:rsidRDefault="00F02BD7" w:rsidP="00CC7584">
            <w:pPr>
              <w:pStyle w:val="TableText0"/>
              <w:keepLines w:val="0"/>
              <w:spacing w:before="0" w:after="0" w:line="288" w:lineRule="auto"/>
              <w:rPr>
                <w:b/>
              </w:rPr>
            </w:pPr>
            <w:r w:rsidRPr="0095552E">
              <w:rPr>
                <w:b/>
              </w:rPr>
              <w:tab/>
              <w:t>video_properties_tag</w:t>
            </w:r>
          </w:p>
          <w:p w14:paraId="713E7CF7" w14:textId="77777777" w:rsidR="00F02BD7" w:rsidRPr="0095552E" w:rsidRDefault="00F02BD7" w:rsidP="00CC7584">
            <w:pPr>
              <w:pStyle w:val="TableText0"/>
              <w:keepLines w:val="0"/>
              <w:spacing w:before="0" w:after="0" w:line="288" w:lineRule="auto"/>
            </w:pPr>
            <w:r w:rsidRPr="0095552E">
              <w:rPr>
                <w:b/>
              </w:rPr>
              <w:tab/>
            </w:r>
            <w:r w:rsidRPr="0095552E">
              <w:t>if ( temporal_layer_subset_flag == '1') {</w:t>
            </w:r>
          </w:p>
          <w:p w14:paraId="054CF3B0" w14:textId="77777777" w:rsidR="00F02BD7" w:rsidRPr="0095552E" w:rsidRDefault="00F02BD7" w:rsidP="00CC7584">
            <w:pPr>
              <w:pStyle w:val="TableText0"/>
              <w:keepLines w:val="0"/>
              <w:spacing w:before="0" w:after="0" w:line="288" w:lineRule="auto"/>
              <w:rPr>
                <w:b/>
              </w:rPr>
            </w:pPr>
            <w:r w:rsidRPr="0095552E">
              <w:rPr>
                <w:b/>
              </w:rPr>
              <w:tab/>
            </w:r>
            <w:r w:rsidRPr="0095552E">
              <w:rPr>
                <w:b/>
              </w:rPr>
              <w:tab/>
              <w:t>reserved</w:t>
            </w:r>
          </w:p>
          <w:p w14:paraId="742D6666" w14:textId="77777777" w:rsidR="00F02BD7" w:rsidRPr="0095552E" w:rsidRDefault="00F02BD7" w:rsidP="00CC7584">
            <w:pPr>
              <w:pStyle w:val="TableText0"/>
              <w:keepLines w:val="0"/>
              <w:spacing w:before="0" w:after="0" w:line="288" w:lineRule="auto"/>
              <w:rPr>
                <w:b/>
              </w:rPr>
            </w:pPr>
            <w:r w:rsidRPr="0095552E">
              <w:tab/>
            </w:r>
            <w:r w:rsidRPr="0095552E">
              <w:tab/>
            </w:r>
            <w:r w:rsidRPr="0095552E">
              <w:rPr>
                <w:b/>
              </w:rPr>
              <w:t xml:space="preserve">temporal_id_min </w:t>
            </w:r>
          </w:p>
          <w:p w14:paraId="0CBE517E" w14:textId="77777777" w:rsidR="00F02BD7" w:rsidRPr="0095552E" w:rsidRDefault="00F02BD7" w:rsidP="00CC7584">
            <w:pPr>
              <w:pStyle w:val="TableText0"/>
              <w:keepLines w:val="0"/>
              <w:spacing w:before="0" w:after="0" w:line="288" w:lineRule="auto"/>
              <w:rPr>
                <w:b/>
              </w:rPr>
            </w:pPr>
            <w:r w:rsidRPr="0095552E">
              <w:rPr>
                <w:b/>
              </w:rPr>
              <w:tab/>
            </w:r>
            <w:r w:rsidRPr="0095552E">
              <w:rPr>
                <w:b/>
              </w:rPr>
              <w:tab/>
              <w:t>reserved</w:t>
            </w:r>
          </w:p>
          <w:p w14:paraId="7C48FAC1" w14:textId="77777777" w:rsidR="00F02BD7" w:rsidRPr="0095552E" w:rsidRDefault="00F02BD7" w:rsidP="00CC7584">
            <w:pPr>
              <w:pStyle w:val="TableText0"/>
              <w:keepLines w:val="0"/>
              <w:spacing w:before="0" w:after="0" w:line="288" w:lineRule="auto"/>
              <w:rPr>
                <w:b/>
              </w:rPr>
            </w:pPr>
            <w:r w:rsidRPr="0095552E">
              <w:tab/>
            </w:r>
            <w:r w:rsidRPr="0095552E">
              <w:tab/>
            </w:r>
            <w:r w:rsidRPr="0095552E">
              <w:rPr>
                <w:b/>
              </w:rPr>
              <w:t xml:space="preserve">temporal_id_max </w:t>
            </w:r>
          </w:p>
          <w:p w14:paraId="16C8AFDB" w14:textId="77777777" w:rsidR="00F02BD7" w:rsidRPr="0095552E" w:rsidRDefault="00F02BD7" w:rsidP="00CC7584">
            <w:pPr>
              <w:pStyle w:val="TableText0"/>
              <w:keepLines w:val="0"/>
              <w:spacing w:before="0" w:after="0" w:line="288" w:lineRule="auto"/>
            </w:pPr>
            <w:r w:rsidRPr="0095552E">
              <w:tab/>
              <w:t>}</w:t>
            </w:r>
          </w:p>
          <w:p w14:paraId="2C0F3435" w14:textId="77777777" w:rsidR="00F02BD7" w:rsidRPr="0095552E" w:rsidRDefault="00F02BD7" w:rsidP="00CC7584">
            <w:pPr>
              <w:pStyle w:val="TableText0"/>
              <w:keepLines w:val="0"/>
              <w:spacing w:before="0" w:after="0" w:line="288" w:lineRule="auto"/>
              <w:rPr>
                <w:b/>
              </w:rPr>
            </w:pPr>
            <w:r w:rsidRPr="0095552E">
              <w:t>}</w:t>
            </w:r>
          </w:p>
        </w:tc>
        <w:tc>
          <w:tcPr>
            <w:tcW w:w="1208" w:type="dxa"/>
            <w:tcBorders>
              <w:top w:val="single" w:sz="2" w:space="0" w:color="auto"/>
            </w:tcBorders>
          </w:tcPr>
          <w:p w14:paraId="5E52B250" w14:textId="77777777" w:rsidR="00F02BD7" w:rsidRPr="0095552E" w:rsidRDefault="00F02BD7" w:rsidP="00CC7584">
            <w:pPr>
              <w:pStyle w:val="TableText0"/>
              <w:spacing w:before="120" w:after="0" w:line="288" w:lineRule="auto"/>
              <w:jc w:val="center"/>
            </w:pPr>
          </w:p>
          <w:p w14:paraId="258F97D5" w14:textId="77777777" w:rsidR="00F02BD7" w:rsidRPr="0095552E" w:rsidRDefault="00F02BD7" w:rsidP="00CC7584">
            <w:pPr>
              <w:pStyle w:val="TableText0"/>
              <w:keepLines w:val="0"/>
              <w:spacing w:before="0" w:after="0" w:line="288" w:lineRule="auto"/>
              <w:jc w:val="center"/>
              <w:rPr>
                <w:b/>
              </w:rPr>
            </w:pPr>
            <w:r w:rsidRPr="0095552E">
              <w:rPr>
                <w:b/>
              </w:rPr>
              <w:t>8</w:t>
            </w:r>
          </w:p>
          <w:p w14:paraId="10C08805" w14:textId="77777777" w:rsidR="00F02BD7" w:rsidRPr="0095552E" w:rsidRDefault="00F02BD7" w:rsidP="00CC7584">
            <w:pPr>
              <w:pStyle w:val="TableText0"/>
              <w:keepLines w:val="0"/>
              <w:spacing w:before="0" w:after="0" w:line="288" w:lineRule="auto"/>
              <w:jc w:val="center"/>
              <w:rPr>
                <w:b/>
              </w:rPr>
            </w:pPr>
            <w:r w:rsidRPr="0095552E">
              <w:rPr>
                <w:b/>
              </w:rPr>
              <w:t>8</w:t>
            </w:r>
          </w:p>
          <w:p w14:paraId="452EDFCA" w14:textId="77777777" w:rsidR="00F02BD7" w:rsidRPr="0095552E" w:rsidRDefault="00F02BD7" w:rsidP="00CC7584">
            <w:pPr>
              <w:pStyle w:val="TableText0"/>
              <w:keepLines w:val="0"/>
              <w:spacing w:before="0" w:after="0" w:line="288" w:lineRule="auto"/>
              <w:jc w:val="center"/>
              <w:rPr>
                <w:b/>
              </w:rPr>
            </w:pPr>
            <w:r w:rsidRPr="0095552E">
              <w:rPr>
                <w:b/>
              </w:rPr>
              <w:t>7</w:t>
            </w:r>
          </w:p>
          <w:p w14:paraId="324C1629" w14:textId="77777777" w:rsidR="00F02BD7" w:rsidRPr="0095552E" w:rsidRDefault="00F02BD7" w:rsidP="00CC7584">
            <w:pPr>
              <w:pStyle w:val="TableText0"/>
              <w:keepLines w:val="0"/>
              <w:spacing w:before="0" w:after="0" w:line="288" w:lineRule="auto"/>
              <w:jc w:val="center"/>
              <w:rPr>
                <w:b/>
              </w:rPr>
            </w:pPr>
            <w:r w:rsidRPr="0095552E">
              <w:rPr>
                <w:b/>
              </w:rPr>
              <w:t>1</w:t>
            </w:r>
          </w:p>
          <w:p w14:paraId="2BFAEB34" w14:textId="77777777" w:rsidR="00F02BD7" w:rsidRPr="0095552E" w:rsidRDefault="00F02BD7" w:rsidP="00CC7584">
            <w:pPr>
              <w:pStyle w:val="TableText0"/>
              <w:keepLines w:val="0"/>
              <w:spacing w:before="0" w:after="0" w:line="288" w:lineRule="auto"/>
              <w:jc w:val="center"/>
              <w:rPr>
                <w:b/>
              </w:rPr>
            </w:pPr>
            <w:r w:rsidRPr="0095552E">
              <w:rPr>
                <w:b/>
              </w:rPr>
              <w:t>8</w:t>
            </w:r>
          </w:p>
          <w:p w14:paraId="541DE83B" w14:textId="77777777" w:rsidR="00F02BD7" w:rsidRPr="0095552E" w:rsidRDefault="00F02BD7" w:rsidP="00CC7584">
            <w:pPr>
              <w:pStyle w:val="TableText0"/>
              <w:keepLines w:val="0"/>
              <w:spacing w:before="0" w:after="0" w:line="288" w:lineRule="auto"/>
              <w:jc w:val="center"/>
              <w:rPr>
                <w:b/>
              </w:rPr>
            </w:pPr>
          </w:p>
          <w:p w14:paraId="1A62FE12" w14:textId="77777777" w:rsidR="00F02BD7" w:rsidRPr="0095552E" w:rsidRDefault="00F02BD7" w:rsidP="00CC7584">
            <w:pPr>
              <w:pStyle w:val="TableText0"/>
              <w:keepLines w:val="0"/>
              <w:spacing w:before="0" w:after="0" w:line="288" w:lineRule="auto"/>
              <w:jc w:val="center"/>
              <w:rPr>
                <w:b/>
              </w:rPr>
            </w:pPr>
            <w:r w:rsidRPr="0095552E">
              <w:rPr>
                <w:b/>
              </w:rPr>
              <w:t>32</w:t>
            </w:r>
          </w:p>
          <w:p w14:paraId="62B9BBD3" w14:textId="77777777" w:rsidR="00F02BD7" w:rsidRPr="0095552E" w:rsidRDefault="00F02BD7" w:rsidP="00CC7584">
            <w:pPr>
              <w:pStyle w:val="TableText0"/>
              <w:keepLines w:val="0"/>
              <w:spacing w:before="0" w:after="0" w:line="288" w:lineRule="auto"/>
              <w:jc w:val="center"/>
              <w:rPr>
                <w:b/>
              </w:rPr>
            </w:pPr>
          </w:p>
          <w:p w14:paraId="0A676BD7" w14:textId="77777777" w:rsidR="00F02BD7" w:rsidRPr="0095552E" w:rsidRDefault="00F02BD7" w:rsidP="00CC7584">
            <w:pPr>
              <w:pStyle w:val="TableText0"/>
              <w:keepLines w:val="0"/>
              <w:spacing w:before="0" w:after="0" w:line="288" w:lineRule="auto"/>
              <w:jc w:val="center"/>
              <w:rPr>
                <w:b/>
              </w:rPr>
            </w:pPr>
            <w:r w:rsidRPr="0095552E">
              <w:rPr>
                <w:b/>
              </w:rPr>
              <w:t>1</w:t>
            </w:r>
          </w:p>
          <w:p w14:paraId="3CA0D6F2" w14:textId="77777777" w:rsidR="00F02BD7" w:rsidRPr="0095552E" w:rsidRDefault="00F02BD7" w:rsidP="00CC7584">
            <w:pPr>
              <w:pStyle w:val="TableText0"/>
              <w:keepLines w:val="0"/>
              <w:spacing w:before="0" w:after="0" w:line="288" w:lineRule="auto"/>
              <w:jc w:val="center"/>
              <w:rPr>
                <w:b/>
              </w:rPr>
            </w:pPr>
            <w:r w:rsidRPr="0095552E">
              <w:rPr>
                <w:b/>
              </w:rPr>
              <w:t>1</w:t>
            </w:r>
          </w:p>
          <w:p w14:paraId="0162D277" w14:textId="77777777" w:rsidR="00F02BD7" w:rsidRPr="0095552E" w:rsidRDefault="00F02BD7" w:rsidP="00CC7584">
            <w:pPr>
              <w:pStyle w:val="TableText0"/>
              <w:keepLines w:val="0"/>
              <w:spacing w:before="0" w:after="0" w:line="288" w:lineRule="auto"/>
              <w:jc w:val="center"/>
              <w:rPr>
                <w:b/>
              </w:rPr>
            </w:pPr>
            <w:r w:rsidRPr="0095552E">
              <w:rPr>
                <w:b/>
              </w:rPr>
              <w:t>1</w:t>
            </w:r>
          </w:p>
          <w:p w14:paraId="4730DCD2" w14:textId="77777777" w:rsidR="00F02BD7" w:rsidRPr="0095552E" w:rsidRDefault="00F02BD7" w:rsidP="00CC7584">
            <w:pPr>
              <w:pStyle w:val="TableText0"/>
              <w:keepLines w:val="0"/>
              <w:spacing w:before="0" w:after="0" w:line="288" w:lineRule="auto"/>
              <w:jc w:val="center"/>
              <w:rPr>
                <w:b/>
              </w:rPr>
            </w:pPr>
            <w:r w:rsidRPr="0095552E">
              <w:rPr>
                <w:b/>
              </w:rPr>
              <w:t>1</w:t>
            </w:r>
          </w:p>
          <w:p w14:paraId="2BE680B1" w14:textId="77777777" w:rsidR="00F02BD7" w:rsidRPr="0095552E" w:rsidRDefault="00F02BD7" w:rsidP="00CC7584">
            <w:pPr>
              <w:pStyle w:val="TableText0"/>
              <w:keepLines w:val="0"/>
              <w:spacing w:before="0" w:after="0" w:line="288" w:lineRule="auto"/>
              <w:jc w:val="center"/>
              <w:rPr>
                <w:b/>
              </w:rPr>
            </w:pPr>
            <w:r w:rsidRPr="0095552E">
              <w:rPr>
                <w:b/>
              </w:rPr>
              <w:t>4</w:t>
            </w:r>
          </w:p>
          <w:p w14:paraId="44E3D8B9" w14:textId="77777777" w:rsidR="00F02BD7" w:rsidRPr="0095552E" w:rsidRDefault="00F02BD7" w:rsidP="00CC7584">
            <w:pPr>
              <w:pStyle w:val="TableText0"/>
              <w:keepLines w:val="0"/>
              <w:spacing w:before="0" w:after="0" w:line="288" w:lineRule="auto"/>
              <w:jc w:val="center"/>
              <w:rPr>
                <w:b/>
              </w:rPr>
            </w:pPr>
            <w:r w:rsidRPr="0095552E">
              <w:rPr>
                <w:b/>
              </w:rPr>
              <w:t>8</w:t>
            </w:r>
          </w:p>
          <w:p w14:paraId="73FE038D" w14:textId="77777777" w:rsidR="00F02BD7" w:rsidRPr="0095552E" w:rsidRDefault="00F02BD7" w:rsidP="00CC7584">
            <w:pPr>
              <w:pStyle w:val="TableText0"/>
              <w:keepLines w:val="0"/>
              <w:spacing w:before="0" w:after="0" w:line="288" w:lineRule="auto"/>
              <w:jc w:val="center"/>
              <w:rPr>
                <w:b/>
              </w:rPr>
            </w:pPr>
            <w:r w:rsidRPr="0095552E">
              <w:rPr>
                <w:b/>
              </w:rPr>
              <w:t>1</w:t>
            </w:r>
          </w:p>
          <w:p w14:paraId="72DB29F6" w14:textId="77777777" w:rsidR="00F02BD7" w:rsidRPr="0095552E" w:rsidRDefault="00F02BD7" w:rsidP="00CC7584">
            <w:pPr>
              <w:pStyle w:val="TableText0"/>
              <w:keepLines w:val="0"/>
              <w:spacing w:before="0" w:after="0" w:line="288" w:lineRule="auto"/>
              <w:jc w:val="center"/>
              <w:rPr>
                <w:b/>
              </w:rPr>
            </w:pPr>
            <w:r w:rsidRPr="0095552E">
              <w:rPr>
                <w:b/>
              </w:rPr>
              <w:t>1</w:t>
            </w:r>
          </w:p>
          <w:p w14:paraId="5CE5B861" w14:textId="77777777" w:rsidR="00F02BD7" w:rsidRPr="0095552E" w:rsidRDefault="00F02BD7" w:rsidP="00CC7584">
            <w:pPr>
              <w:pStyle w:val="TableText0"/>
              <w:keepLines w:val="0"/>
              <w:spacing w:before="0" w:after="0" w:line="288" w:lineRule="auto"/>
              <w:jc w:val="center"/>
              <w:rPr>
                <w:b/>
              </w:rPr>
            </w:pPr>
            <w:r w:rsidRPr="0095552E">
              <w:rPr>
                <w:b/>
              </w:rPr>
              <w:t>1</w:t>
            </w:r>
          </w:p>
          <w:p w14:paraId="73DF3E5F" w14:textId="77777777" w:rsidR="00F02BD7" w:rsidRPr="0095552E" w:rsidRDefault="00F02BD7" w:rsidP="00CC7584">
            <w:pPr>
              <w:pStyle w:val="TableText0"/>
              <w:keepLines w:val="0"/>
              <w:spacing w:before="0" w:after="0" w:line="288" w:lineRule="auto"/>
              <w:jc w:val="center"/>
              <w:rPr>
                <w:b/>
              </w:rPr>
            </w:pPr>
            <w:r w:rsidRPr="0095552E">
              <w:rPr>
                <w:b/>
              </w:rPr>
              <w:t>5</w:t>
            </w:r>
          </w:p>
          <w:p w14:paraId="5668BA3F" w14:textId="77777777" w:rsidR="00F02BD7" w:rsidRPr="0095552E" w:rsidRDefault="00F02BD7" w:rsidP="00CC7584">
            <w:pPr>
              <w:pStyle w:val="TableText0"/>
              <w:keepLines w:val="0"/>
              <w:spacing w:before="0" w:after="0" w:line="288" w:lineRule="auto"/>
              <w:jc w:val="center"/>
              <w:rPr>
                <w:b/>
              </w:rPr>
            </w:pPr>
            <w:r w:rsidRPr="0095552E">
              <w:rPr>
                <w:b/>
              </w:rPr>
              <w:t>2</w:t>
            </w:r>
          </w:p>
          <w:p w14:paraId="0ABDE6EB" w14:textId="77777777" w:rsidR="00F02BD7" w:rsidRPr="0095552E" w:rsidRDefault="00F02BD7" w:rsidP="00CC7584">
            <w:pPr>
              <w:pStyle w:val="TableText0"/>
              <w:keepLines w:val="0"/>
              <w:spacing w:before="0" w:after="0" w:line="288" w:lineRule="auto"/>
              <w:jc w:val="center"/>
              <w:rPr>
                <w:b/>
              </w:rPr>
            </w:pPr>
            <w:r w:rsidRPr="0095552E">
              <w:rPr>
                <w:b/>
              </w:rPr>
              <w:t>2</w:t>
            </w:r>
          </w:p>
          <w:p w14:paraId="32508BA8" w14:textId="77777777" w:rsidR="00F02BD7" w:rsidRPr="0095552E" w:rsidRDefault="00F02BD7" w:rsidP="00CC7584">
            <w:pPr>
              <w:pStyle w:val="TableText0"/>
              <w:keepLines w:val="0"/>
              <w:spacing w:before="0" w:after="0" w:line="288" w:lineRule="auto"/>
              <w:jc w:val="center"/>
              <w:rPr>
                <w:b/>
              </w:rPr>
            </w:pPr>
            <w:r w:rsidRPr="0095552E">
              <w:rPr>
                <w:b/>
              </w:rPr>
              <w:t>4</w:t>
            </w:r>
          </w:p>
          <w:p w14:paraId="570A6E0B" w14:textId="77777777" w:rsidR="00F02BD7" w:rsidRPr="0095552E" w:rsidRDefault="00F02BD7" w:rsidP="00CC7584">
            <w:pPr>
              <w:pStyle w:val="TableText0"/>
              <w:keepLines w:val="0"/>
              <w:spacing w:before="0" w:after="0" w:line="288" w:lineRule="auto"/>
              <w:jc w:val="center"/>
              <w:rPr>
                <w:b/>
              </w:rPr>
            </w:pPr>
          </w:p>
          <w:p w14:paraId="462C76CF" w14:textId="77777777" w:rsidR="00F02BD7" w:rsidRPr="0095552E" w:rsidRDefault="00F02BD7" w:rsidP="00CC7584">
            <w:pPr>
              <w:pStyle w:val="TableText0"/>
              <w:keepLines w:val="0"/>
              <w:spacing w:before="0" w:after="0" w:line="288" w:lineRule="auto"/>
              <w:jc w:val="center"/>
              <w:rPr>
                <w:b/>
              </w:rPr>
            </w:pPr>
            <w:r w:rsidRPr="0095552E">
              <w:rPr>
                <w:b/>
              </w:rPr>
              <w:t>5</w:t>
            </w:r>
          </w:p>
          <w:p w14:paraId="32D6C2BC" w14:textId="77777777" w:rsidR="00F02BD7" w:rsidRPr="0095552E" w:rsidRDefault="00F02BD7" w:rsidP="00CC7584">
            <w:pPr>
              <w:pStyle w:val="TableText0"/>
              <w:keepLines w:val="0"/>
              <w:spacing w:before="0" w:after="0" w:line="288" w:lineRule="auto"/>
              <w:jc w:val="center"/>
              <w:rPr>
                <w:b/>
              </w:rPr>
            </w:pPr>
            <w:r w:rsidRPr="0095552E">
              <w:rPr>
                <w:b/>
              </w:rPr>
              <w:t>3</w:t>
            </w:r>
          </w:p>
          <w:p w14:paraId="73F97079" w14:textId="77777777" w:rsidR="00F02BD7" w:rsidRPr="0095552E" w:rsidRDefault="00F02BD7" w:rsidP="00CC7584">
            <w:pPr>
              <w:pStyle w:val="TableText0"/>
              <w:keepLines w:val="0"/>
              <w:spacing w:before="0" w:after="0" w:line="288" w:lineRule="auto"/>
              <w:jc w:val="center"/>
              <w:rPr>
                <w:b/>
              </w:rPr>
            </w:pPr>
            <w:r w:rsidRPr="0095552E">
              <w:rPr>
                <w:b/>
              </w:rPr>
              <w:t>5</w:t>
            </w:r>
          </w:p>
          <w:p w14:paraId="435CCB6A" w14:textId="77777777" w:rsidR="00F02BD7" w:rsidRPr="0095552E" w:rsidRDefault="00F02BD7" w:rsidP="00CC7584">
            <w:pPr>
              <w:pStyle w:val="TableText0"/>
              <w:keepLines w:val="0"/>
              <w:spacing w:before="0" w:after="0" w:line="288" w:lineRule="auto"/>
              <w:jc w:val="center"/>
              <w:rPr>
                <w:b/>
              </w:rPr>
            </w:pPr>
            <w:r w:rsidRPr="0095552E">
              <w:rPr>
                <w:b/>
              </w:rPr>
              <w:t>3</w:t>
            </w:r>
          </w:p>
          <w:p w14:paraId="59F48C48" w14:textId="77777777" w:rsidR="00F02BD7" w:rsidRPr="0095552E" w:rsidRDefault="00F02BD7" w:rsidP="00CC7584">
            <w:pPr>
              <w:pStyle w:val="TableText0"/>
              <w:keepLines w:val="0"/>
              <w:spacing w:before="0" w:after="0" w:line="288" w:lineRule="auto"/>
              <w:jc w:val="center"/>
              <w:rPr>
                <w:b/>
              </w:rPr>
            </w:pPr>
          </w:p>
        </w:tc>
        <w:tc>
          <w:tcPr>
            <w:tcW w:w="1748" w:type="dxa"/>
            <w:tcBorders>
              <w:top w:val="single" w:sz="2" w:space="0" w:color="auto"/>
            </w:tcBorders>
          </w:tcPr>
          <w:p w14:paraId="15B679C7" w14:textId="77777777" w:rsidR="00F02BD7" w:rsidRPr="0095552E" w:rsidRDefault="00F02BD7" w:rsidP="00CC7584">
            <w:pPr>
              <w:pStyle w:val="TableText0"/>
              <w:spacing w:before="120" w:after="0" w:line="288" w:lineRule="auto"/>
              <w:jc w:val="center"/>
            </w:pPr>
          </w:p>
          <w:p w14:paraId="146A960C" w14:textId="77777777" w:rsidR="00F02BD7" w:rsidRPr="0095552E" w:rsidRDefault="00F02BD7" w:rsidP="00CC7584">
            <w:pPr>
              <w:pStyle w:val="TableText0"/>
              <w:spacing w:before="0" w:after="0" w:line="288" w:lineRule="auto"/>
              <w:jc w:val="center"/>
              <w:rPr>
                <w:b/>
              </w:rPr>
            </w:pPr>
            <w:r w:rsidRPr="0095552E">
              <w:rPr>
                <w:b/>
              </w:rPr>
              <w:t>uimsbf</w:t>
            </w:r>
          </w:p>
          <w:p w14:paraId="580AFA2A" w14:textId="77777777" w:rsidR="00F02BD7" w:rsidRPr="0095552E" w:rsidRDefault="00F02BD7" w:rsidP="00CC7584">
            <w:pPr>
              <w:pStyle w:val="TableText0"/>
              <w:spacing w:before="0" w:after="0" w:line="288" w:lineRule="auto"/>
              <w:jc w:val="center"/>
              <w:rPr>
                <w:b/>
              </w:rPr>
            </w:pPr>
            <w:r w:rsidRPr="0095552E">
              <w:rPr>
                <w:b/>
              </w:rPr>
              <w:t>uimsbf</w:t>
            </w:r>
          </w:p>
          <w:p w14:paraId="382BF2C0" w14:textId="77777777" w:rsidR="00F02BD7" w:rsidRPr="0095552E" w:rsidRDefault="00F02BD7" w:rsidP="00CC7584">
            <w:pPr>
              <w:pStyle w:val="TableText0"/>
              <w:spacing w:before="0" w:after="0" w:line="288" w:lineRule="auto"/>
              <w:jc w:val="center"/>
              <w:rPr>
                <w:b/>
              </w:rPr>
            </w:pPr>
            <w:r w:rsidRPr="0095552E">
              <w:rPr>
                <w:b/>
              </w:rPr>
              <w:t>uimsbf</w:t>
            </w:r>
          </w:p>
          <w:p w14:paraId="090C9342" w14:textId="77777777" w:rsidR="00F02BD7" w:rsidRPr="0095552E" w:rsidRDefault="00F02BD7" w:rsidP="00CC7584">
            <w:pPr>
              <w:pStyle w:val="TableText0"/>
              <w:spacing w:before="0" w:after="0" w:line="288" w:lineRule="auto"/>
              <w:jc w:val="center"/>
              <w:rPr>
                <w:b/>
              </w:rPr>
            </w:pPr>
            <w:r w:rsidRPr="0095552E">
              <w:rPr>
                <w:b/>
              </w:rPr>
              <w:t>bslbf</w:t>
            </w:r>
          </w:p>
          <w:p w14:paraId="427A06D8" w14:textId="77777777" w:rsidR="00F02BD7" w:rsidRPr="0095552E" w:rsidRDefault="00F02BD7" w:rsidP="00CC7584">
            <w:pPr>
              <w:pStyle w:val="TableText0"/>
              <w:spacing w:before="0" w:after="0" w:line="288" w:lineRule="auto"/>
              <w:jc w:val="center"/>
              <w:rPr>
                <w:b/>
              </w:rPr>
            </w:pPr>
            <w:r w:rsidRPr="0095552E">
              <w:rPr>
                <w:b/>
              </w:rPr>
              <w:t>uimsbf</w:t>
            </w:r>
          </w:p>
          <w:p w14:paraId="5E656B54" w14:textId="77777777" w:rsidR="00F02BD7" w:rsidRPr="0095552E" w:rsidRDefault="00F02BD7" w:rsidP="00CC7584">
            <w:pPr>
              <w:pStyle w:val="TableText0"/>
              <w:spacing w:before="0" w:after="0" w:line="288" w:lineRule="auto"/>
              <w:jc w:val="center"/>
              <w:rPr>
                <w:b/>
              </w:rPr>
            </w:pPr>
          </w:p>
          <w:p w14:paraId="73D34DB4" w14:textId="77777777" w:rsidR="00F02BD7" w:rsidRPr="0095552E" w:rsidRDefault="00F02BD7" w:rsidP="00CC7584">
            <w:pPr>
              <w:pStyle w:val="TableText0"/>
              <w:spacing w:before="0" w:after="0" w:line="288" w:lineRule="auto"/>
              <w:jc w:val="center"/>
              <w:rPr>
                <w:b/>
              </w:rPr>
            </w:pPr>
            <w:r w:rsidRPr="0095552E">
              <w:rPr>
                <w:b/>
              </w:rPr>
              <w:t>uimsbf</w:t>
            </w:r>
          </w:p>
          <w:p w14:paraId="0C58EA94" w14:textId="77777777" w:rsidR="00F02BD7" w:rsidRPr="0095552E" w:rsidRDefault="00F02BD7" w:rsidP="00CC7584">
            <w:pPr>
              <w:pStyle w:val="TableText0"/>
              <w:spacing w:before="0" w:after="0" w:line="288" w:lineRule="auto"/>
              <w:jc w:val="center"/>
              <w:rPr>
                <w:b/>
              </w:rPr>
            </w:pPr>
          </w:p>
          <w:p w14:paraId="4A2BF0BA" w14:textId="77777777" w:rsidR="00F02BD7" w:rsidRPr="0095552E" w:rsidRDefault="00F02BD7" w:rsidP="00CC7584">
            <w:pPr>
              <w:pStyle w:val="TableText0"/>
              <w:spacing w:before="0" w:after="0" w:line="288" w:lineRule="auto"/>
              <w:jc w:val="center"/>
              <w:rPr>
                <w:b/>
              </w:rPr>
            </w:pPr>
            <w:r w:rsidRPr="0095552E">
              <w:rPr>
                <w:b/>
              </w:rPr>
              <w:t>bslbf</w:t>
            </w:r>
          </w:p>
          <w:p w14:paraId="12BEFBEB" w14:textId="77777777" w:rsidR="00F02BD7" w:rsidRPr="0095552E" w:rsidRDefault="00F02BD7" w:rsidP="00CC7584">
            <w:pPr>
              <w:pStyle w:val="TableText0"/>
              <w:spacing w:before="0" w:after="0" w:line="288" w:lineRule="auto"/>
              <w:jc w:val="center"/>
              <w:rPr>
                <w:b/>
              </w:rPr>
            </w:pPr>
            <w:r w:rsidRPr="0095552E">
              <w:rPr>
                <w:b/>
              </w:rPr>
              <w:t>bslbf</w:t>
            </w:r>
          </w:p>
          <w:p w14:paraId="43D332DF" w14:textId="77777777" w:rsidR="00F02BD7" w:rsidRPr="0095552E" w:rsidRDefault="00F02BD7" w:rsidP="00CC7584">
            <w:pPr>
              <w:pStyle w:val="TableText0"/>
              <w:spacing w:before="0" w:after="0" w:line="288" w:lineRule="auto"/>
              <w:jc w:val="center"/>
              <w:rPr>
                <w:b/>
              </w:rPr>
            </w:pPr>
            <w:r w:rsidRPr="0095552E">
              <w:rPr>
                <w:b/>
              </w:rPr>
              <w:t>bslbf</w:t>
            </w:r>
          </w:p>
          <w:p w14:paraId="18538050" w14:textId="77777777" w:rsidR="00F02BD7" w:rsidRPr="0095552E" w:rsidRDefault="00F02BD7" w:rsidP="00CC7584">
            <w:pPr>
              <w:pStyle w:val="TableText0"/>
              <w:spacing w:before="0" w:after="0" w:line="288" w:lineRule="auto"/>
              <w:jc w:val="center"/>
              <w:rPr>
                <w:b/>
              </w:rPr>
            </w:pPr>
            <w:r w:rsidRPr="0095552E">
              <w:rPr>
                <w:b/>
              </w:rPr>
              <w:t>bslbf</w:t>
            </w:r>
          </w:p>
          <w:p w14:paraId="5CE9E890" w14:textId="77777777" w:rsidR="00F02BD7" w:rsidRPr="0095552E" w:rsidRDefault="00F02BD7" w:rsidP="00CC7584">
            <w:pPr>
              <w:pStyle w:val="TableText0"/>
              <w:spacing w:before="0" w:after="0" w:line="288" w:lineRule="auto"/>
              <w:jc w:val="center"/>
              <w:rPr>
                <w:b/>
              </w:rPr>
            </w:pPr>
            <w:r w:rsidRPr="0095552E">
              <w:rPr>
                <w:b/>
              </w:rPr>
              <w:t>bslbf</w:t>
            </w:r>
          </w:p>
          <w:p w14:paraId="148BB51B" w14:textId="77777777" w:rsidR="00F02BD7" w:rsidRPr="0095552E" w:rsidRDefault="00F02BD7" w:rsidP="00CC7584">
            <w:pPr>
              <w:pStyle w:val="TableText0"/>
              <w:spacing w:before="0" w:after="0" w:line="288" w:lineRule="auto"/>
              <w:jc w:val="center"/>
              <w:rPr>
                <w:b/>
              </w:rPr>
            </w:pPr>
            <w:r w:rsidRPr="0095552E">
              <w:rPr>
                <w:b/>
              </w:rPr>
              <w:t>uimsbf</w:t>
            </w:r>
          </w:p>
          <w:p w14:paraId="4EAF89A6" w14:textId="77777777" w:rsidR="00F02BD7" w:rsidRPr="0095552E" w:rsidRDefault="00F02BD7" w:rsidP="00CC7584">
            <w:pPr>
              <w:pStyle w:val="TableText0"/>
              <w:spacing w:before="0" w:after="0" w:line="288" w:lineRule="auto"/>
              <w:jc w:val="center"/>
              <w:rPr>
                <w:b/>
              </w:rPr>
            </w:pPr>
            <w:r w:rsidRPr="0095552E">
              <w:rPr>
                <w:b/>
              </w:rPr>
              <w:t>bslbf</w:t>
            </w:r>
          </w:p>
          <w:p w14:paraId="3F409207" w14:textId="77777777" w:rsidR="00F02BD7" w:rsidRPr="0095552E" w:rsidRDefault="00F02BD7" w:rsidP="00CC7584">
            <w:pPr>
              <w:pStyle w:val="TableText0"/>
              <w:spacing w:before="0" w:after="0" w:line="288" w:lineRule="auto"/>
              <w:jc w:val="center"/>
              <w:rPr>
                <w:b/>
              </w:rPr>
            </w:pPr>
            <w:r w:rsidRPr="0095552E">
              <w:rPr>
                <w:b/>
              </w:rPr>
              <w:t>bslbf</w:t>
            </w:r>
          </w:p>
          <w:p w14:paraId="2B2EDF86" w14:textId="77777777" w:rsidR="00F02BD7" w:rsidRPr="0095552E" w:rsidRDefault="00F02BD7" w:rsidP="00CC7584">
            <w:pPr>
              <w:pStyle w:val="TableText0"/>
              <w:spacing w:before="0" w:after="0" w:line="288" w:lineRule="auto"/>
              <w:jc w:val="center"/>
              <w:rPr>
                <w:b/>
              </w:rPr>
            </w:pPr>
            <w:r w:rsidRPr="0095552E">
              <w:rPr>
                <w:b/>
              </w:rPr>
              <w:t>bslbf</w:t>
            </w:r>
          </w:p>
          <w:p w14:paraId="4041EE5F" w14:textId="77777777" w:rsidR="00F02BD7" w:rsidRPr="0095552E" w:rsidRDefault="00F02BD7" w:rsidP="00CC7584">
            <w:pPr>
              <w:pStyle w:val="TableText0"/>
              <w:spacing w:before="0" w:after="0" w:line="288" w:lineRule="auto"/>
              <w:jc w:val="center"/>
              <w:rPr>
                <w:b/>
              </w:rPr>
            </w:pPr>
            <w:r w:rsidRPr="0095552E">
              <w:rPr>
                <w:b/>
              </w:rPr>
              <w:t>bslbf</w:t>
            </w:r>
          </w:p>
          <w:p w14:paraId="3C62926C" w14:textId="77777777" w:rsidR="00F02BD7" w:rsidRPr="0095552E" w:rsidRDefault="00F02BD7" w:rsidP="00CC7584">
            <w:pPr>
              <w:pStyle w:val="TableText0"/>
              <w:spacing w:before="0" w:after="0" w:line="288" w:lineRule="auto"/>
              <w:jc w:val="center"/>
              <w:rPr>
                <w:b/>
              </w:rPr>
            </w:pPr>
            <w:r w:rsidRPr="0095552E">
              <w:rPr>
                <w:b/>
              </w:rPr>
              <w:t>uimsbf</w:t>
            </w:r>
          </w:p>
          <w:p w14:paraId="2C97FFE5" w14:textId="77777777" w:rsidR="00F02BD7" w:rsidRPr="0095552E" w:rsidRDefault="00F02BD7" w:rsidP="00CC7584">
            <w:pPr>
              <w:pStyle w:val="TableText0"/>
              <w:spacing w:before="0" w:after="0" w:line="288" w:lineRule="auto"/>
              <w:jc w:val="center"/>
              <w:rPr>
                <w:b/>
              </w:rPr>
            </w:pPr>
            <w:r w:rsidRPr="0095552E">
              <w:rPr>
                <w:b/>
              </w:rPr>
              <w:t>bslbf</w:t>
            </w:r>
          </w:p>
          <w:p w14:paraId="5E40B2AE" w14:textId="77777777" w:rsidR="00F02BD7" w:rsidRPr="0095552E" w:rsidRDefault="00F02BD7" w:rsidP="00CC7584">
            <w:pPr>
              <w:pStyle w:val="TableText0"/>
              <w:spacing w:before="0" w:after="0" w:line="288" w:lineRule="auto"/>
              <w:jc w:val="center"/>
              <w:rPr>
                <w:b/>
              </w:rPr>
            </w:pPr>
            <w:r w:rsidRPr="0095552E">
              <w:rPr>
                <w:b/>
              </w:rPr>
              <w:t>uimsbf</w:t>
            </w:r>
          </w:p>
          <w:p w14:paraId="7313A9C7" w14:textId="77777777" w:rsidR="00F02BD7" w:rsidRPr="0095552E" w:rsidRDefault="00F02BD7" w:rsidP="00CC7584">
            <w:pPr>
              <w:pStyle w:val="TableText0"/>
              <w:spacing w:before="0" w:after="0" w:line="288" w:lineRule="auto"/>
              <w:jc w:val="center"/>
              <w:rPr>
                <w:b/>
              </w:rPr>
            </w:pPr>
          </w:p>
          <w:p w14:paraId="54653F10" w14:textId="77777777" w:rsidR="00F02BD7" w:rsidRPr="0095552E" w:rsidRDefault="00F02BD7" w:rsidP="00CC7584">
            <w:pPr>
              <w:pStyle w:val="TableText0"/>
              <w:spacing w:before="0" w:after="0" w:line="288" w:lineRule="auto"/>
              <w:jc w:val="center"/>
              <w:rPr>
                <w:b/>
              </w:rPr>
            </w:pPr>
            <w:r w:rsidRPr="0095552E">
              <w:rPr>
                <w:b/>
              </w:rPr>
              <w:t>bslbf</w:t>
            </w:r>
          </w:p>
          <w:p w14:paraId="4B3127BF" w14:textId="77777777" w:rsidR="00F02BD7" w:rsidRPr="0095552E" w:rsidRDefault="00F02BD7" w:rsidP="00CC7584">
            <w:pPr>
              <w:pStyle w:val="TableText0"/>
              <w:spacing w:before="0" w:after="0" w:line="288" w:lineRule="auto"/>
              <w:jc w:val="center"/>
              <w:rPr>
                <w:b/>
              </w:rPr>
            </w:pPr>
            <w:r w:rsidRPr="0095552E">
              <w:rPr>
                <w:b/>
              </w:rPr>
              <w:t>uimsbf</w:t>
            </w:r>
          </w:p>
          <w:p w14:paraId="37CEA98C" w14:textId="77777777" w:rsidR="00F02BD7" w:rsidRPr="0095552E" w:rsidRDefault="00F02BD7" w:rsidP="00CC7584">
            <w:pPr>
              <w:pStyle w:val="TableText0"/>
              <w:spacing w:before="0" w:after="0" w:line="288" w:lineRule="auto"/>
              <w:jc w:val="center"/>
              <w:rPr>
                <w:b/>
              </w:rPr>
            </w:pPr>
            <w:r w:rsidRPr="0095552E">
              <w:rPr>
                <w:b/>
              </w:rPr>
              <w:t>bslbf</w:t>
            </w:r>
          </w:p>
          <w:p w14:paraId="0E4B2D90" w14:textId="77777777" w:rsidR="00F02BD7" w:rsidRPr="0095552E" w:rsidRDefault="00F02BD7" w:rsidP="00CC7584">
            <w:pPr>
              <w:pStyle w:val="TableText0"/>
              <w:spacing w:before="0" w:after="0" w:line="288" w:lineRule="auto"/>
              <w:jc w:val="center"/>
              <w:rPr>
                <w:b/>
              </w:rPr>
            </w:pPr>
            <w:r w:rsidRPr="0095552E">
              <w:rPr>
                <w:b/>
              </w:rPr>
              <w:t>uimsbf</w:t>
            </w:r>
          </w:p>
          <w:p w14:paraId="751FAEA6" w14:textId="77777777" w:rsidR="00F02BD7" w:rsidRPr="0095552E" w:rsidRDefault="00F02BD7" w:rsidP="00CC7584">
            <w:pPr>
              <w:pStyle w:val="TableText0"/>
              <w:spacing w:before="0" w:after="0" w:line="288" w:lineRule="auto"/>
              <w:jc w:val="center"/>
              <w:rPr>
                <w:b/>
              </w:rPr>
            </w:pPr>
          </w:p>
        </w:tc>
      </w:tr>
    </w:tbl>
    <w:p w14:paraId="3EF77353" w14:textId="77777777" w:rsidR="00F02BD7" w:rsidRPr="0095552E" w:rsidRDefault="00F02BD7" w:rsidP="00F02BD7"/>
    <w:p w14:paraId="361004EE" w14:textId="0944696E" w:rsidR="00F02BD7" w:rsidRPr="0095552E" w:rsidRDefault="00F02BD7" w:rsidP="00C1408E">
      <w:pPr>
        <w:pStyle w:val="berschrift3"/>
        <w:rPr>
          <w:b w:val="0"/>
          <w:lang w:eastAsia="en-GB"/>
        </w:rPr>
      </w:pPr>
      <w:r w:rsidRPr="0095552E">
        <w:rPr>
          <w:lang w:eastAsia="en-GB"/>
        </w:rPr>
        <w:t>2.6.130</w:t>
      </w:r>
      <w:r w:rsidRPr="0095552E">
        <w:rPr>
          <w:lang w:eastAsia="en-GB"/>
        </w:rPr>
        <w:tab/>
        <w:t>Semantic definition of fields in VVC video descriptor</w:t>
      </w:r>
    </w:p>
    <w:p w14:paraId="1F99E6C5" w14:textId="51DB31FA" w:rsidR="00F02BD7" w:rsidRPr="0095552E" w:rsidRDefault="00F02BD7" w:rsidP="00F02BD7">
      <w:r w:rsidRPr="0095552E">
        <w:rPr>
          <w:b/>
        </w:rPr>
        <w:t xml:space="preserve">profile_idc, tier_flag, num_sub_profiles, sub_profile_idc[ i ] – </w:t>
      </w:r>
      <w:r w:rsidRPr="0095552E">
        <w:t xml:space="preserve">These fields shall be coded according to the semantics defined in Rec. ITU-T H.266 | ISO/IEC 23090-3 for general_profile_idc, general_tier_flag, </w:t>
      </w:r>
      <w:r w:rsidR="00CB77E7" w:rsidRPr="0095552E">
        <w:t>ptl_</w:t>
      </w:r>
      <w:r w:rsidRPr="0095552E">
        <w:t xml:space="preserve">num_sub_profiles, general_sub_profile_idc[i], respectively, for the corresponding VVC video stream or VVC complete temporal representation. When the corresponding VVC video stream or VVC complete temporal representation contains a DCI, the values of these fields shall be coded exactly the same as the corresponding fields in the DCI. </w:t>
      </w:r>
    </w:p>
    <w:p w14:paraId="75E93B31" w14:textId="77777777" w:rsidR="009D5122" w:rsidRPr="0095552E" w:rsidRDefault="000103D3" w:rsidP="000103D3">
      <w:r w:rsidRPr="0095552E">
        <w:rPr>
          <w:b/>
        </w:rPr>
        <w:t xml:space="preserve">progressive_source_flag, interlaced_source_flag, non_packed_constraint_flag – </w:t>
      </w:r>
      <w:r w:rsidRPr="0095552E">
        <w:t xml:space="preserve">These fields shall be coded according to the semantics defined in </w:t>
      </w:r>
      <w:r w:rsidR="003D5A7F" w:rsidRPr="0095552E">
        <w:t xml:space="preserve">Rec. ITU-T H.274 | ISO/IEC 23002-7 </w:t>
      </w:r>
      <w:r w:rsidRPr="0095552E">
        <w:t xml:space="preserve">for vui_progressive_source_flag, vui_interlaced_source_flag, vui_non_packed_constraint_flag, respectively, for the corresponding VVC video stream or VVC complete temporal representation. </w:t>
      </w:r>
    </w:p>
    <w:p w14:paraId="089319BC" w14:textId="345BC8B3" w:rsidR="000103D3" w:rsidRPr="0095552E" w:rsidRDefault="00E67345" w:rsidP="001207AF">
      <w:pPr>
        <w:pStyle w:val="Note1"/>
      </w:pPr>
      <w:r w:rsidRPr="0095552E">
        <w:t xml:space="preserve">NOTE </w:t>
      </w:r>
      <w:r w:rsidR="00992FDC" w:rsidRPr="0095552E">
        <w:t xml:space="preserve">1 </w:t>
      </w:r>
      <w:r w:rsidRPr="0095552E">
        <w:t xml:space="preserve">– </w:t>
      </w:r>
      <w:r w:rsidR="009D5122" w:rsidRPr="0095552E">
        <w:t>Potentially,</w:t>
      </w:r>
      <w:r w:rsidR="00725099" w:rsidRPr="0095552E">
        <w:t xml:space="preserve"> the </w:t>
      </w:r>
      <w:r w:rsidR="00725099" w:rsidRPr="0095552E">
        <w:rPr>
          <w:lang w:eastAsia="en-GB"/>
        </w:rPr>
        <w:t>corresponding</w:t>
      </w:r>
      <w:r w:rsidR="00725099" w:rsidRPr="0095552E">
        <w:t xml:space="preserve"> VVC video stream or VVC complete temporal representation contains an SPS with a vui_payload() syntax structure</w:t>
      </w:r>
      <w:r w:rsidR="009D5122" w:rsidRPr="0095552E">
        <w:t xml:space="preserve"> that indicates</w:t>
      </w:r>
      <w:r w:rsidR="00725099" w:rsidRPr="0095552E">
        <w:t xml:space="preserve"> the values of these fields. </w:t>
      </w:r>
      <w:r w:rsidR="009D5122" w:rsidRPr="0095552E">
        <w:t xml:space="preserve">The semantics defined in Rec. ITU-T H.274 | ISO/IEC 23002-7 allows to indicate that </w:t>
      </w:r>
      <w:r w:rsidRPr="0095552E">
        <w:t>the source scan type of the pictures should be interpreted as unknown or unspecified or specified by external means or that the presence of frame packing arrangement SEI messages is not constraint (unknown or unspecified).</w:t>
      </w:r>
    </w:p>
    <w:p w14:paraId="12220C82" w14:textId="4A7AC6CB" w:rsidR="000103D3" w:rsidRPr="0095552E" w:rsidRDefault="000103D3" w:rsidP="000103D3">
      <w:r w:rsidRPr="0095552E">
        <w:rPr>
          <w:b/>
        </w:rPr>
        <w:t xml:space="preserve">frame_only_constraint_flag – </w:t>
      </w:r>
      <w:r w:rsidRPr="0095552E">
        <w:t xml:space="preserve">This field shall be coded according to the semantics defined in Rec. ITU-T H.266 | ISO/IEC 23090-3 for ptl_frame_only_constraint_flag for the corresponding VVC video stream or VVC complete temporal representation. When the corresponding VVC video stream or VVC complete temporal representation contains a DCI, the values of this field shall be coded the same as the corresponding field in the DCI. </w:t>
      </w:r>
    </w:p>
    <w:p w14:paraId="2D886240" w14:textId="52407AD3" w:rsidR="00CB77E7" w:rsidRPr="0095552E" w:rsidRDefault="00CB77E7" w:rsidP="00F02BD7">
      <w:r w:rsidRPr="0095552E">
        <w:rPr>
          <w:b/>
        </w:rPr>
        <w:t xml:space="preserve">reserved_zero_4bits – </w:t>
      </w:r>
      <w:r w:rsidRPr="0095552E">
        <w:t>Th</w:t>
      </w:r>
      <w:r w:rsidR="000103D3" w:rsidRPr="0095552E">
        <w:t>is</w:t>
      </w:r>
      <w:r w:rsidRPr="0095552E">
        <w:t xml:space="preserve"> field shall </w:t>
      </w:r>
      <w:r w:rsidR="000103D3" w:rsidRPr="0095552E">
        <w:t>be set to '0000'.</w:t>
      </w:r>
    </w:p>
    <w:p w14:paraId="481F8FEA" w14:textId="1E2030B6" w:rsidR="00F02BD7" w:rsidRPr="0095552E" w:rsidRDefault="00F02BD7" w:rsidP="00F02BD7">
      <w:r w:rsidRPr="0095552E">
        <w:rPr>
          <w:b/>
        </w:rPr>
        <w:t xml:space="preserve">level_idc – </w:t>
      </w:r>
      <w:r w:rsidRPr="0095552E">
        <w:t xml:space="preserve">When the VVC video descriptor applies to a VVC video stream or to a VVC complete temporal representation, this field shall be coded according to the semantics defined in Rec. ITU-T H.266 | ISO/IEC 23090-3 for general_level_idc, for the corresponding VVC video stream or VVC complete temporal representation. When the VVC video descriptor </w:t>
      </w:r>
      <w:r w:rsidRPr="0095552E">
        <w:lastRenderedPageBreak/>
        <w:t>applies to a VVC temporal video sub-bitstream or VVC temporal video subset of which the corresponding VVC highest temporal sublayer representation is not a VVC complete temporal representation, this field shall be coded according to semantics defined in Rec. ITU-T H.266 | ISO/IEC 23090-3 for sublayer_level_idc, for the corresponding VVC highest temporal sublayer representation. When the corresponding VVC video stream or VVC complete temporal representation contains a DCI, the values of this field shall be coded exactly the same as the corresponding fields in the DCI.</w:t>
      </w:r>
    </w:p>
    <w:p w14:paraId="7DE0EDBA" w14:textId="25CCF5EE" w:rsidR="00F02BD7" w:rsidRPr="0095552E" w:rsidRDefault="00F02BD7" w:rsidP="00F02BD7">
      <w:pPr>
        <w:rPr>
          <w:rFonts w:eastAsia="Times New Roman"/>
          <w:lang w:eastAsia="en-GB"/>
        </w:rPr>
      </w:pPr>
      <w:r w:rsidRPr="0095552E">
        <w:rPr>
          <w:rFonts w:eastAsia="Times New Roman"/>
          <w:lang w:eastAsia="en-GB"/>
        </w:rPr>
        <w:t xml:space="preserve">When the VVC video descriptor applies to a VVC video stream or to a VVC complete temporal representation, the entire VVC video stream or VVC complete temporal representation to which the VVC video descriptor is associated shall conform to the information signaled by these fields. When the VVC video descriptor applies to a VVC temporal video sub-bitstream or VVC temporal video subset of which the corresponding VVC highest temporal sublayer representation is not a VVC complete temporal representation, the entire VVC highest temporal sublayer representation to which the VVC video descriptor is associated shall conform to the information signalled by these fields. </w:t>
      </w:r>
    </w:p>
    <w:p w14:paraId="390D0416" w14:textId="70D23199" w:rsidR="00F02BD7" w:rsidRPr="0095552E" w:rsidRDefault="00F02BD7" w:rsidP="001207AF">
      <w:pPr>
        <w:pStyle w:val="Note1"/>
        <w:rPr>
          <w:lang w:eastAsia="en-GB"/>
        </w:rPr>
      </w:pPr>
      <w:r w:rsidRPr="0095552E">
        <w:rPr>
          <w:lang w:eastAsia="en-GB"/>
        </w:rPr>
        <w:t xml:space="preserve">NOTE </w:t>
      </w:r>
      <w:r w:rsidR="00992FDC" w:rsidRPr="0095552E">
        <w:rPr>
          <w:lang w:eastAsia="en-GB"/>
        </w:rPr>
        <w:t xml:space="preserve">2 </w:t>
      </w:r>
      <w:r w:rsidRPr="0095552E">
        <w:rPr>
          <w:lang w:eastAsia="en-GB"/>
        </w:rPr>
        <w:t xml:space="preserve">– In one or </w:t>
      </w:r>
      <w:r w:rsidRPr="0095552E">
        <w:t>more</w:t>
      </w:r>
      <w:r w:rsidRPr="0095552E">
        <w:rPr>
          <w:lang w:eastAsia="en-GB"/>
        </w:rPr>
        <w:t xml:space="preserve"> sequences in the VVC video stream the level may be lower than the level signalled in the VVC video descriptor, while also a profile may occur that is a subset of the profile signalled in the VVC video descriptor. However, in the entire VVC video stream, only subsets of the entire bitstream syntax shall be used that are included in the profile signalled in the VVC video descriptor, if present. When the VVC video stream contains a DCI NAL unit, the profile-tier-level indication signals the profile and level information to which all sequences in the VVC video stream conforms. When not, if the sequence parameter sets in a VVC video stream signal different profiles, and no additional constraints are signalled, then the stream may need examination to determine which profile, if any, the entire stream conforms to.</w:t>
      </w:r>
    </w:p>
    <w:p w14:paraId="4362A239" w14:textId="77777777" w:rsidR="00F02BD7" w:rsidRPr="0095552E" w:rsidRDefault="00F02BD7" w:rsidP="00F02BD7">
      <w:pPr>
        <w:rPr>
          <w:b/>
        </w:rPr>
      </w:pPr>
      <w:r w:rsidRPr="0095552E">
        <w:rPr>
          <w:b/>
        </w:rPr>
        <w:t>temporal_layer_subset_flag</w:t>
      </w:r>
      <w:r w:rsidRPr="0095552E">
        <w:t xml:space="preserve"> – This 1-bit flag, when set to '1', indicates that the syntax elements describing a subset of temporal layers are included in this descriptor. This field shall be set to 1 for VVC temporal video subsets and for VVC temporal video sub-bitstreams. When set to ‘0’, the syntax elements temporal_id_min and temporal_id_max are not included in this descriptor.</w:t>
      </w:r>
      <w:r w:rsidRPr="0095552E">
        <w:rPr>
          <w:b/>
        </w:rPr>
        <w:t xml:space="preserve"> </w:t>
      </w:r>
    </w:p>
    <w:p w14:paraId="39F64391" w14:textId="77777777" w:rsidR="00F02BD7" w:rsidRPr="0095552E" w:rsidRDefault="00F02BD7" w:rsidP="00F02BD7">
      <w:pPr>
        <w:rPr>
          <w:b/>
        </w:rPr>
      </w:pPr>
      <w:r w:rsidRPr="0095552E">
        <w:rPr>
          <w:b/>
        </w:rPr>
        <w:t xml:space="preserve">VVC_still_present_flag </w:t>
      </w:r>
      <w:r w:rsidRPr="0095552E">
        <w:t>– This 1-bit field, when set to '1', indicates that the VVC video stream or the VVC highest temporal sublayer representation may include VVC still pictures. When set to '0', then the associated VVC video stream shall not contain VVC still pictures.</w:t>
      </w:r>
    </w:p>
    <w:p w14:paraId="378AE9DE" w14:textId="1AB8EF84" w:rsidR="00F02BD7" w:rsidRPr="0095552E" w:rsidRDefault="00F02BD7" w:rsidP="001207AF">
      <w:pPr>
        <w:pStyle w:val="Note1"/>
        <w:rPr>
          <w:rFonts w:eastAsia="Times New Roman"/>
          <w:lang w:eastAsia="en-GB"/>
        </w:rPr>
      </w:pPr>
      <w:r w:rsidRPr="0095552E">
        <w:rPr>
          <w:rFonts w:eastAsia="Times New Roman"/>
          <w:lang w:eastAsia="en-GB"/>
        </w:rPr>
        <w:t xml:space="preserve">NOTE </w:t>
      </w:r>
      <w:r w:rsidR="00992FDC" w:rsidRPr="0095552E">
        <w:rPr>
          <w:rFonts w:eastAsia="Times New Roman"/>
          <w:lang w:eastAsia="en-GB"/>
        </w:rPr>
        <w:t xml:space="preserve">3 </w:t>
      </w:r>
      <w:r w:rsidRPr="0095552E">
        <w:rPr>
          <w:rFonts w:eastAsia="Times New Roman"/>
          <w:lang w:eastAsia="en-GB"/>
        </w:rPr>
        <w:t xml:space="preserve">– According </w:t>
      </w:r>
      <w:r w:rsidRPr="0095552E">
        <w:t>to</w:t>
      </w:r>
      <w:r w:rsidRPr="0095552E">
        <w:rPr>
          <w:rFonts w:eastAsia="Times New Roman"/>
          <w:lang w:eastAsia="en-GB"/>
        </w:rPr>
        <w:t xml:space="preserve"> </w:t>
      </w:r>
      <w:r w:rsidRPr="0095552E">
        <w:rPr>
          <w:lang w:eastAsia="en-GB"/>
        </w:rPr>
        <w:t>Rec</w:t>
      </w:r>
      <w:r w:rsidRPr="0095552E">
        <w:rPr>
          <w:rFonts w:eastAsia="Times New Roman"/>
          <w:lang w:eastAsia="en-GB"/>
        </w:rPr>
        <w:t>. ITU-T H.266 | ISO/IEC 23090-3, IDR pictures are always associated to a TemporalId value equal to 0, Consequently, if the VVC video descriptor applies to a VVC temporal video subset, VVC still pictures can only be present in the associated VVC temporal video sub-bitstream.</w:t>
      </w:r>
    </w:p>
    <w:p w14:paraId="673ABB78" w14:textId="6F75109F" w:rsidR="00F02BD7" w:rsidRPr="0095552E" w:rsidRDefault="00F02BD7" w:rsidP="00F02BD7">
      <w:r w:rsidRPr="0095552E">
        <w:rPr>
          <w:b/>
        </w:rPr>
        <w:t xml:space="preserve">VVC_24_hour_picture_present_flag </w:t>
      </w:r>
      <w:r w:rsidRPr="0095552E">
        <w:t>– This 1-bit flag, when set to '1', indicates that the associated VVC video stream or the VVC highest temporal sublayer representation may contain VVC 24-hour pictures. For the definition of a VVC 24-hour picture, see 2.1.</w:t>
      </w:r>
      <w:r w:rsidR="00B84734" w:rsidRPr="0095552E">
        <w:t>151</w:t>
      </w:r>
      <w:r w:rsidRPr="0095552E">
        <w:t>. If this flag is set to '0', the associated VVC video stream shall not contain any VVC 24-hour picture.</w:t>
      </w:r>
    </w:p>
    <w:p w14:paraId="5336D1EB" w14:textId="185B7D0D" w:rsidR="00F02BD7" w:rsidRPr="0095552E" w:rsidRDefault="00F02BD7" w:rsidP="00F02BD7">
      <w:r w:rsidRPr="0095552E">
        <w:rPr>
          <w:b/>
        </w:rPr>
        <w:t xml:space="preserve">HDR_WCG_idc </w:t>
      </w:r>
      <w:r w:rsidRPr="0095552E">
        <w:t>– This 2-bit field indicates the presence or absence of high dynamic range (HDR) and/or wide color gamut (WCG) video components in the associated PID according to Table 2-</w:t>
      </w:r>
      <w:r w:rsidR="006A441E" w:rsidRPr="0095552E">
        <w:t>134</w:t>
      </w:r>
      <w:r w:rsidRPr="0095552E">
        <w:t>. This field shall not be set to 2 unless sps_bit_depth_minus8 as defined in Rec. ITU-T H.266 | ISO/IEC 23090-3 in the associated video is greater than or equal to 2.</w:t>
      </w:r>
    </w:p>
    <w:p w14:paraId="792010B7" w14:textId="1F5B77D8" w:rsidR="00F02BD7" w:rsidRPr="0095552E" w:rsidRDefault="00F02BD7" w:rsidP="009D5F02">
      <w:pPr>
        <w:pStyle w:val="TableNoTitle"/>
      </w:pPr>
      <w:bookmarkStart w:id="3601" w:name="_Toc130989471"/>
      <w:bookmarkStart w:id="3602" w:name="_Toc130989825"/>
      <w:bookmarkStart w:id="3603" w:name="_Toc130990020"/>
      <w:r w:rsidRPr="0095552E">
        <w:t>Table 2-</w:t>
      </w:r>
      <w:r w:rsidR="006A441E" w:rsidRPr="0095552E">
        <w:t xml:space="preserve">134 </w:t>
      </w:r>
      <w:r w:rsidRPr="0095552E">
        <w:t>– Semantics of HDR_WGC_idc</w:t>
      </w:r>
      <w:bookmarkEnd w:id="3601"/>
      <w:bookmarkEnd w:id="3602"/>
      <w:bookmarkEnd w:id="3603"/>
    </w:p>
    <w:tbl>
      <w:tblPr>
        <w:tblW w:w="9445" w:type="dxa"/>
        <w:jc w:val="center"/>
        <w:tblBorders>
          <w:top w:val="single" w:sz="4"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2122"/>
        <w:gridCol w:w="7323"/>
      </w:tblGrid>
      <w:tr w:rsidR="00F02BD7" w:rsidRPr="0095552E" w14:paraId="6F8DA49B" w14:textId="77777777" w:rsidTr="00CC7584">
        <w:trPr>
          <w:cantSplit/>
          <w:tblHeader/>
          <w:jc w:val="center"/>
        </w:trPr>
        <w:tc>
          <w:tcPr>
            <w:tcW w:w="2122" w:type="dxa"/>
            <w:tcBorders>
              <w:top w:val="single" w:sz="4" w:space="0" w:color="auto"/>
              <w:left w:val="single" w:sz="4" w:space="0" w:color="auto"/>
            </w:tcBorders>
            <w:shd w:val="clear" w:color="auto" w:fill="auto"/>
          </w:tcPr>
          <w:p w14:paraId="5E2E2F58" w14:textId="77777777" w:rsidR="00F02BD7" w:rsidRPr="0095552E" w:rsidRDefault="00F02BD7" w:rsidP="00CC7584">
            <w:pPr>
              <w:pStyle w:val="TableText0"/>
              <w:keepNext/>
              <w:jc w:val="center"/>
              <w:rPr>
                <w:b/>
              </w:rPr>
            </w:pPr>
            <w:r w:rsidRPr="0095552E">
              <w:rPr>
                <w:b/>
              </w:rPr>
              <w:t>HDR_WCG_idc</w:t>
            </w:r>
          </w:p>
        </w:tc>
        <w:tc>
          <w:tcPr>
            <w:tcW w:w="7323" w:type="dxa"/>
            <w:tcBorders>
              <w:top w:val="single" w:sz="4" w:space="0" w:color="auto"/>
              <w:right w:val="single" w:sz="4" w:space="0" w:color="auto"/>
            </w:tcBorders>
            <w:shd w:val="clear" w:color="auto" w:fill="auto"/>
          </w:tcPr>
          <w:p w14:paraId="2CDB2E58" w14:textId="77777777" w:rsidR="00F02BD7" w:rsidRPr="0095552E" w:rsidRDefault="00F02BD7" w:rsidP="00CC7584">
            <w:pPr>
              <w:pStyle w:val="TableText0"/>
              <w:keepNext/>
              <w:jc w:val="center"/>
              <w:rPr>
                <w:b/>
              </w:rPr>
            </w:pPr>
            <w:r w:rsidRPr="0095552E">
              <w:rPr>
                <w:b/>
              </w:rPr>
              <w:t>Description</w:t>
            </w:r>
          </w:p>
        </w:tc>
      </w:tr>
      <w:tr w:rsidR="00F02BD7" w:rsidRPr="0095552E" w14:paraId="6035D8E8" w14:textId="77777777" w:rsidTr="00CC7584">
        <w:trPr>
          <w:cantSplit/>
          <w:jc w:val="center"/>
        </w:trPr>
        <w:tc>
          <w:tcPr>
            <w:tcW w:w="2122" w:type="dxa"/>
            <w:tcBorders>
              <w:top w:val="single" w:sz="6" w:space="0" w:color="auto"/>
              <w:left w:val="single" w:sz="4" w:space="0" w:color="auto"/>
            </w:tcBorders>
            <w:shd w:val="clear" w:color="auto" w:fill="auto"/>
          </w:tcPr>
          <w:p w14:paraId="27F0C8D1" w14:textId="77777777" w:rsidR="00F02BD7" w:rsidRPr="0095552E" w:rsidRDefault="00F02BD7" w:rsidP="00CC7584">
            <w:pPr>
              <w:pStyle w:val="Tabletext"/>
              <w:keepNext/>
              <w:jc w:val="center"/>
            </w:pPr>
            <w:r w:rsidRPr="0095552E">
              <w:t>0</w:t>
            </w:r>
          </w:p>
        </w:tc>
        <w:tc>
          <w:tcPr>
            <w:tcW w:w="7323" w:type="dxa"/>
            <w:tcBorders>
              <w:top w:val="single" w:sz="6" w:space="0" w:color="auto"/>
              <w:right w:val="single" w:sz="4" w:space="0" w:color="auto"/>
            </w:tcBorders>
            <w:shd w:val="clear" w:color="auto" w:fill="auto"/>
          </w:tcPr>
          <w:p w14:paraId="5B54D32A" w14:textId="251EDB9B" w:rsidR="00F02BD7" w:rsidRPr="0095552E" w:rsidRDefault="00C1483A" w:rsidP="00CC7584">
            <w:pPr>
              <w:pStyle w:val="Tabletext"/>
              <w:keepNext/>
            </w:pPr>
            <w:ins w:id="3604" w:author="Grüneberg, Karsten" w:date="2023-03-29T11:34:00Z">
              <w:r w:rsidRPr="00C1483A">
                <w:t>SDR (i.e., SDR video) is based on the Rec. ITU-R BT.709 OETF using BT.709 color primaries with a corresponding reference EOTF for flat panel displays as specified in BT.1886 (see Note 1)</w:t>
              </w:r>
            </w:ins>
            <w:del w:id="3605" w:author="Grüneberg, Karsten" w:date="2023-03-29T11:34:00Z">
              <w:r w:rsidR="00F02BD7" w:rsidRPr="0095552E" w:rsidDel="00C1483A">
                <w:delText>SDR, i.e., video is based on the Rec. ITU-R BT.1886 reference EOTF with a color gamut that is contained within Rec. ITU-R BT.709</w:delText>
              </w:r>
              <w:r w:rsidR="001D63C3" w:rsidRPr="0095552E" w:rsidDel="00C1483A">
                <w:delText>-6</w:delText>
              </w:r>
              <w:r w:rsidR="00F02BD7" w:rsidRPr="0095552E" w:rsidDel="00C1483A">
                <w:delText xml:space="preserve"> with a Rec. ITU</w:delText>
              </w:r>
              <w:r w:rsidR="00F02BD7" w:rsidRPr="0095552E" w:rsidDel="00C1483A">
                <w:noBreakHyphen/>
                <w:delText>R BT.709</w:delText>
              </w:r>
              <w:r w:rsidR="001D63C3" w:rsidRPr="0095552E" w:rsidDel="00C1483A">
                <w:delText>-6</w:delText>
              </w:r>
              <w:r w:rsidR="00F02BD7" w:rsidRPr="0095552E" w:rsidDel="00C1483A">
                <w:delText xml:space="preserve"> container (see Note 1)</w:delText>
              </w:r>
            </w:del>
          </w:p>
        </w:tc>
      </w:tr>
      <w:tr w:rsidR="00F02BD7" w:rsidRPr="0095552E" w14:paraId="574252C3" w14:textId="77777777" w:rsidTr="00CC7584">
        <w:trPr>
          <w:cantSplit/>
          <w:jc w:val="center"/>
        </w:trPr>
        <w:tc>
          <w:tcPr>
            <w:tcW w:w="2122" w:type="dxa"/>
            <w:tcBorders>
              <w:top w:val="single" w:sz="6" w:space="0" w:color="auto"/>
              <w:left w:val="single" w:sz="4" w:space="0" w:color="auto"/>
            </w:tcBorders>
            <w:shd w:val="clear" w:color="auto" w:fill="auto"/>
          </w:tcPr>
          <w:p w14:paraId="0CCF36A5" w14:textId="77777777" w:rsidR="00F02BD7" w:rsidRPr="0095552E" w:rsidRDefault="00F02BD7" w:rsidP="00CC7584">
            <w:pPr>
              <w:pStyle w:val="Tabletext"/>
              <w:keepNext/>
              <w:jc w:val="center"/>
            </w:pPr>
            <w:r w:rsidRPr="0095552E">
              <w:t>1</w:t>
            </w:r>
          </w:p>
        </w:tc>
        <w:tc>
          <w:tcPr>
            <w:tcW w:w="7323" w:type="dxa"/>
            <w:tcBorders>
              <w:top w:val="single" w:sz="6" w:space="0" w:color="auto"/>
              <w:right w:val="single" w:sz="4" w:space="0" w:color="auto"/>
            </w:tcBorders>
            <w:shd w:val="clear" w:color="auto" w:fill="auto"/>
          </w:tcPr>
          <w:p w14:paraId="046FFCCF" w14:textId="6F507D5F" w:rsidR="00F02BD7" w:rsidRPr="0095552E" w:rsidRDefault="00F02BD7" w:rsidP="00CC7584">
            <w:pPr>
              <w:pStyle w:val="Tabletext"/>
              <w:keepNext/>
            </w:pPr>
            <w:r w:rsidRPr="0095552E">
              <w:t>WCG only, i.e., video color gamut in a Rec</w:t>
            </w:r>
            <w:r w:rsidR="00886FB1">
              <w:t>.</w:t>
            </w:r>
            <w:r w:rsidRPr="0095552E">
              <w:t xml:space="preserve"> ITU-R BT.2020 container that exceeds Rec. ITU-R BT.709</w:t>
            </w:r>
            <w:r w:rsidR="001D63C3" w:rsidRPr="0095552E">
              <w:t>-6</w:t>
            </w:r>
            <w:r w:rsidRPr="0095552E">
              <w:t xml:space="preserve"> (see Note 2)</w:t>
            </w:r>
          </w:p>
        </w:tc>
      </w:tr>
      <w:tr w:rsidR="00F02BD7" w:rsidRPr="0095552E" w14:paraId="72C1A119" w14:textId="77777777" w:rsidTr="00CC7584">
        <w:trPr>
          <w:cantSplit/>
          <w:trHeight w:val="123"/>
          <w:jc w:val="center"/>
        </w:trPr>
        <w:tc>
          <w:tcPr>
            <w:tcW w:w="2122" w:type="dxa"/>
            <w:tcBorders>
              <w:top w:val="single" w:sz="6" w:space="0" w:color="auto"/>
              <w:left w:val="single" w:sz="4" w:space="0" w:color="auto"/>
            </w:tcBorders>
            <w:shd w:val="clear" w:color="auto" w:fill="auto"/>
          </w:tcPr>
          <w:p w14:paraId="266DDA35" w14:textId="77777777" w:rsidR="00F02BD7" w:rsidRPr="0095552E" w:rsidRDefault="00F02BD7" w:rsidP="00CC7584">
            <w:pPr>
              <w:pStyle w:val="Tabletext"/>
              <w:jc w:val="center"/>
            </w:pPr>
            <w:r w:rsidRPr="0095552E">
              <w:t>2</w:t>
            </w:r>
          </w:p>
        </w:tc>
        <w:tc>
          <w:tcPr>
            <w:tcW w:w="7323" w:type="dxa"/>
            <w:tcBorders>
              <w:top w:val="single" w:sz="6" w:space="0" w:color="auto"/>
              <w:right w:val="single" w:sz="4" w:space="0" w:color="auto"/>
            </w:tcBorders>
            <w:shd w:val="clear" w:color="auto" w:fill="auto"/>
          </w:tcPr>
          <w:p w14:paraId="5F58F526" w14:textId="77777777" w:rsidR="00F02BD7" w:rsidRPr="0095552E" w:rsidRDefault="00F02BD7" w:rsidP="00CC7584">
            <w:pPr>
              <w:pStyle w:val="Tabletext"/>
            </w:pPr>
            <w:r w:rsidRPr="0095552E">
              <w:t>Both HDR and WCG are to be indicated in the stream (see Note 3)</w:t>
            </w:r>
          </w:p>
        </w:tc>
      </w:tr>
      <w:tr w:rsidR="00F02BD7" w:rsidRPr="0095552E" w14:paraId="76394A0C" w14:textId="77777777" w:rsidTr="00CC7584">
        <w:trPr>
          <w:cantSplit/>
          <w:trHeight w:val="123"/>
          <w:jc w:val="center"/>
        </w:trPr>
        <w:tc>
          <w:tcPr>
            <w:tcW w:w="2122" w:type="dxa"/>
            <w:tcBorders>
              <w:top w:val="single" w:sz="6" w:space="0" w:color="auto"/>
              <w:left w:val="single" w:sz="4" w:space="0" w:color="auto"/>
            </w:tcBorders>
            <w:shd w:val="clear" w:color="auto" w:fill="auto"/>
          </w:tcPr>
          <w:p w14:paraId="094E2450" w14:textId="77777777" w:rsidR="00F02BD7" w:rsidRPr="0095552E" w:rsidRDefault="00F02BD7" w:rsidP="00CC7584">
            <w:pPr>
              <w:pStyle w:val="Tabletext"/>
              <w:jc w:val="center"/>
            </w:pPr>
            <w:r w:rsidRPr="0095552E">
              <w:t>3</w:t>
            </w:r>
          </w:p>
        </w:tc>
        <w:tc>
          <w:tcPr>
            <w:tcW w:w="7323" w:type="dxa"/>
            <w:tcBorders>
              <w:top w:val="single" w:sz="6" w:space="0" w:color="auto"/>
              <w:right w:val="single" w:sz="4" w:space="0" w:color="auto"/>
            </w:tcBorders>
            <w:shd w:val="clear" w:color="auto" w:fill="auto"/>
          </w:tcPr>
          <w:p w14:paraId="15D3B7A7" w14:textId="77777777" w:rsidR="00F02BD7" w:rsidRPr="0095552E" w:rsidRDefault="00F02BD7" w:rsidP="00CC7584">
            <w:pPr>
              <w:pStyle w:val="Tabletext"/>
            </w:pPr>
            <w:r w:rsidRPr="0095552E">
              <w:t>No indication is made regarding HDR/WCG or SDR characteristics of the stream</w:t>
            </w:r>
          </w:p>
        </w:tc>
      </w:tr>
      <w:tr w:rsidR="00F02BD7" w:rsidRPr="0095552E" w14:paraId="001BB6C0" w14:textId="77777777" w:rsidTr="00CC7584">
        <w:trPr>
          <w:cantSplit/>
          <w:jc w:val="center"/>
        </w:trPr>
        <w:tc>
          <w:tcPr>
            <w:tcW w:w="9445" w:type="dxa"/>
            <w:gridSpan w:val="2"/>
            <w:tcBorders>
              <w:top w:val="single" w:sz="4" w:space="0" w:color="auto"/>
              <w:bottom w:val="single" w:sz="4" w:space="0" w:color="auto"/>
            </w:tcBorders>
            <w:shd w:val="clear" w:color="auto" w:fill="auto"/>
          </w:tcPr>
          <w:p w14:paraId="0EDA9A09" w14:textId="77777777" w:rsidR="00F02BD7" w:rsidRPr="0095552E" w:rsidRDefault="00F02BD7" w:rsidP="00CC7584">
            <w:pPr>
              <w:pStyle w:val="Tabletext"/>
              <w:rPr>
                <w:rFonts w:ascii="Calibri" w:hAnsi="Calibri" w:cs="Calibri"/>
                <w:szCs w:val="18"/>
              </w:rPr>
            </w:pPr>
            <w:r w:rsidRPr="0095552E">
              <w:rPr>
                <w:iCs/>
              </w:rPr>
              <w:t xml:space="preserve">NOTE 1 – </w:t>
            </w:r>
            <w:r w:rsidRPr="0095552E">
              <w:rPr>
                <w:szCs w:val="18"/>
              </w:rPr>
              <w:t xml:space="preserve">An example where it would be desirable to set HDR_WCG_idc to 0 would be when the colour_description_present_flag, as defined in </w:t>
            </w:r>
            <w:r w:rsidRPr="0095552E">
              <w:rPr>
                <w:iCs/>
              </w:rPr>
              <w:t>Rec. ITU-T H.274 | ISO/IEC 23002-7</w:t>
            </w:r>
            <w:r w:rsidRPr="0095552E">
              <w:rPr>
                <w:szCs w:val="18"/>
              </w:rPr>
              <w:t>, is set to '0', with colour_primaries and transfer_characteristics not present in the video stream.</w:t>
            </w:r>
          </w:p>
          <w:p w14:paraId="7353FF7E" w14:textId="77777777" w:rsidR="00F02BD7" w:rsidRPr="0095552E" w:rsidRDefault="00F02BD7" w:rsidP="00CC7584">
            <w:pPr>
              <w:pStyle w:val="Tabletext"/>
              <w:rPr>
                <w:iCs/>
              </w:rPr>
            </w:pPr>
            <w:r w:rsidRPr="0095552E">
              <w:rPr>
                <w:iCs/>
              </w:rPr>
              <w:t xml:space="preserve">NOTE 2 – An example where it would be desirable to set </w:t>
            </w:r>
            <w:r w:rsidRPr="0095552E">
              <w:rPr>
                <w:bCs/>
                <w:iCs/>
              </w:rPr>
              <w:t>HDR_WCG_idc</w:t>
            </w:r>
            <w:r w:rsidRPr="0095552E">
              <w:rPr>
                <w:iCs/>
              </w:rPr>
              <w:t xml:space="preserve"> to 1 would be when colour_primaries as defined in Rec. ITU-T H.274 | ISO/IEC 23002-7 (which refers to the ColourPrimaries parameter in Rec. ITU-T H.273 | ISO/IEC 23091-2) is equal to 9 to indicate Rec. ITU-R BT.2020. </w:t>
            </w:r>
          </w:p>
          <w:p w14:paraId="787D75C3" w14:textId="0AA1C5A8" w:rsidR="00F02BD7" w:rsidRPr="0095552E" w:rsidRDefault="00F02BD7" w:rsidP="00CC7584">
            <w:pPr>
              <w:pStyle w:val="Tabletext"/>
              <w:rPr>
                <w:iCs/>
              </w:rPr>
            </w:pPr>
            <w:r w:rsidRPr="0095552E">
              <w:rPr>
                <w:iCs/>
              </w:rPr>
              <w:t xml:space="preserve">NOTE 3 – An example where it would be desirable to set </w:t>
            </w:r>
            <w:r w:rsidRPr="0095552E">
              <w:rPr>
                <w:bCs/>
                <w:iCs/>
              </w:rPr>
              <w:t>HDR_WCG_idc</w:t>
            </w:r>
            <w:r w:rsidRPr="0095552E">
              <w:rPr>
                <w:iCs/>
              </w:rPr>
              <w:t xml:space="preserve"> to 2 would be when transfer_characteristics as defined in Rec. ITU-T H.274 | ISO/IEC 23002-7 (which refers to the TransferCharacteristics parameter in Rec. ITU-T H.273 | ISO/IEC 23091-2) is equal to 16 to indicate BT.2100 PQ EOTF or equal to 18 to indicate BT.2100 HLG EOTF, and when colour_primaries as defined in </w:t>
            </w:r>
            <w:r w:rsidR="00585544" w:rsidRPr="0095552E">
              <w:rPr>
                <w:iCs/>
              </w:rPr>
              <w:t xml:space="preserve">Rec. ITU-T H.274 | </w:t>
            </w:r>
            <w:r w:rsidRPr="0095552E">
              <w:rPr>
                <w:iCs/>
              </w:rPr>
              <w:t>ISO/IEC 23002-7 is equal to 9 to indicate Rec. ITU-R BT.2020.</w:t>
            </w:r>
          </w:p>
        </w:tc>
      </w:tr>
    </w:tbl>
    <w:p w14:paraId="75116B31" w14:textId="5DE9F220" w:rsidR="00F02BD7" w:rsidRPr="0095552E" w:rsidRDefault="00F02BD7" w:rsidP="00886FB1">
      <w:pPr>
        <w:keepNext/>
        <w:keepLines/>
      </w:pPr>
      <w:bookmarkStart w:id="3606" w:name="_Hlk84615674"/>
      <w:bookmarkStart w:id="3607" w:name="_Hlk84615971"/>
      <w:r w:rsidRPr="0095552E">
        <w:rPr>
          <w:b/>
        </w:rPr>
        <w:lastRenderedPageBreak/>
        <w:t xml:space="preserve">video_properties_tag </w:t>
      </w:r>
      <w:bookmarkEnd w:id="3606"/>
      <w:r w:rsidRPr="0095552E">
        <w:t xml:space="preserve">– This 4-bit field is used to indicate specific video property CICP combinations for SDR, WCG, or HDR/WCG streams depending on the value of HDR_WCG_idc. </w:t>
      </w:r>
      <w:r w:rsidR="00692C2C" w:rsidRPr="0095552E">
        <w:t xml:space="preserve">The CICP values are defined in Rec. ITU-T H.273 | ISO/IEC 23091-2. </w:t>
      </w:r>
      <w:r w:rsidRPr="0095552E">
        <w:t>When HDR_WCG_idc is equal to 0, Table 2-</w:t>
      </w:r>
      <w:r w:rsidR="006A441E" w:rsidRPr="0095552E">
        <w:t xml:space="preserve">135 </w:t>
      </w:r>
      <w:r w:rsidRPr="0095552E">
        <w:t>applies. When HDR_WCG_idc is equal to 1, Table 2-</w:t>
      </w:r>
      <w:r w:rsidR="006A441E" w:rsidRPr="0095552E">
        <w:t xml:space="preserve">136 </w:t>
      </w:r>
      <w:r w:rsidRPr="0095552E">
        <w:t>applies. When HDR_WCG_idc is equal to 2, Table 2-</w:t>
      </w:r>
      <w:r w:rsidR="006A441E" w:rsidRPr="0095552E">
        <w:t xml:space="preserve">137 </w:t>
      </w:r>
      <w:r w:rsidRPr="0095552E">
        <w:t>applies. When HDR_WCG_idc is equal to 3, Table 2</w:t>
      </w:r>
      <w:r w:rsidR="006A441E" w:rsidRPr="0095552E">
        <w:t xml:space="preserve">­138 </w:t>
      </w:r>
      <w:r w:rsidRPr="0095552E">
        <w:t xml:space="preserve">applies. </w:t>
      </w:r>
    </w:p>
    <w:p w14:paraId="71ABD2A9" w14:textId="7D79C6AE" w:rsidR="003A63FD" w:rsidRPr="0095552E" w:rsidRDefault="00886FB1" w:rsidP="003A63FD">
      <w:pPr>
        <w:pStyle w:val="Note1"/>
      </w:pPr>
      <w:r w:rsidRPr="0095552E">
        <w:t xml:space="preserve">NOTE </w:t>
      </w:r>
      <w:r w:rsidR="003A63FD" w:rsidRPr="0095552E">
        <w:t xml:space="preserve">4 – The video_properties_tag descriptor </w:t>
      </w:r>
      <w:r w:rsidR="003A63FD" w:rsidRPr="0095552E">
        <w:rPr>
          <w:lang w:eastAsia="en-GB"/>
        </w:rPr>
        <w:t>can</w:t>
      </w:r>
      <w:r w:rsidR="003A63FD" w:rsidRPr="0095552E">
        <w:t xml:space="preserve"> indicate widely used combinations that are documented by. ITU-T H.Sup 19 | ISO/IEC </w:t>
      </w:r>
      <w:r w:rsidR="00981C9B" w:rsidRPr="0095552E">
        <w:t xml:space="preserve">TR </w:t>
      </w:r>
      <w:r w:rsidR="003A63FD" w:rsidRPr="0095552E">
        <w:t>23091-4. The system identifiers found in that Supplement | Technical Re</w:t>
      </w:r>
      <w:r w:rsidR="003E44A2" w:rsidRPr="0095552E">
        <w:t>port</w:t>
      </w:r>
      <w:r w:rsidR="003A63FD" w:rsidRPr="0095552E">
        <w:t xml:space="preserve"> are mentioned in Tables 2-13</w:t>
      </w:r>
      <w:r w:rsidR="009072C4" w:rsidRPr="0095552E">
        <w:t>5</w:t>
      </w:r>
      <w:r w:rsidR="003A63FD" w:rsidRPr="0095552E">
        <w:t xml:space="preserve"> to 2-13</w:t>
      </w:r>
      <w:r w:rsidR="009072C4" w:rsidRPr="0095552E">
        <w:t>8</w:t>
      </w:r>
      <w:r w:rsidR="003A63FD" w:rsidRPr="0095552E">
        <w:t xml:space="preserve"> for convenience.</w:t>
      </w:r>
    </w:p>
    <w:p w14:paraId="384A252C" w14:textId="21894BFE" w:rsidR="00F02BD7" w:rsidRPr="0095552E" w:rsidRDefault="00F02BD7" w:rsidP="009D5F02">
      <w:pPr>
        <w:pStyle w:val="TableNoTitle"/>
      </w:pPr>
      <w:bookmarkStart w:id="3608" w:name="_Toc130989472"/>
      <w:bookmarkStart w:id="3609" w:name="_Toc130989826"/>
      <w:bookmarkStart w:id="3610" w:name="_Toc130990021"/>
      <w:bookmarkEnd w:id="3607"/>
      <w:r w:rsidRPr="0095552E">
        <w:t>Table 2-</w:t>
      </w:r>
      <w:r w:rsidR="006A441E" w:rsidRPr="0095552E">
        <w:t xml:space="preserve">135 </w:t>
      </w:r>
      <w:r w:rsidRPr="0095552E">
        <w:t>– SDR widely used video property combinations</w:t>
      </w:r>
      <w:bookmarkEnd w:id="3608"/>
      <w:bookmarkEnd w:id="3609"/>
      <w:bookmarkEnd w:id="3610"/>
      <w:r w:rsidRPr="0095552E">
        <w:t xml:space="preserve"> </w:t>
      </w:r>
    </w:p>
    <w:tbl>
      <w:tblPr>
        <w:tblStyle w:val="Tabellenraster"/>
        <w:tblW w:w="0" w:type="auto"/>
        <w:tblInd w:w="1080" w:type="dxa"/>
        <w:tblLook w:val="04A0" w:firstRow="1" w:lastRow="0" w:firstColumn="1" w:lastColumn="0" w:noHBand="0" w:noVBand="1"/>
      </w:tblPr>
      <w:tblGrid>
        <w:gridCol w:w="2065"/>
        <w:gridCol w:w="4788"/>
      </w:tblGrid>
      <w:tr w:rsidR="00F02BD7" w:rsidRPr="0095552E" w14:paraId="4370B3E5" w14:textId="77777777" w:rsidTr="00CC7584">
        <w:trPr>
          <w:cantSplit/>
        </w:trPr>
        <w:tc>
          <w:tcPr>
            <w:tcW w:w="2065" w:type="dxa"/>
          </w:tcPr>
          <w:p w14:paraId="0F80D1E5" w14:textId="77777777" w:rsidR="00F02BD7" w:rsidRPr="0095552E" w:rsidRDefault="00F02BD7" w:rsidP="00CC7584">
            <w:pPr>
              <w:pStyle w:val="TableText0"/>
              <w:keepNext/>
              <w:spacing w:line="240" w:lineRule="auto"/>
              <w:jc w:val="center"/>
              <w:rPr>
                <w:b/>
              </w:rPr>
            </w:pPr>
            <w:r w:rsidRPr="0095552E">
              <w:rPr>
                <w:b/>
              </w:rPr>
              <w:t>video_properties_tag</w:t>
            </w:r>
          </w:p>
        </w:tc>
        <w:tc>
          <w:tcPr>
            <w:tcW w:w="4788" w:type="dxa"/>
          </w:tcPr>
          <w:p w14:paraId="5C00E78D" w14:textId="77777777" w:rsidR="00F02BD7" w:rsidRPr="0095552E" w:rsidRDefault="00F02BD7" w:rsidP="00CC7584">
            <w:pPr>
              <w:pStyle w:val="TableText0"/>
              <w:keepNext/>
              <w:spacing w:line="240" w:lineRule="auto"/>
              <w:jc w:val="center"/>
              <w:rPr>
                <w:b/>
              </w:rPr>
            </w:pPr>
            <w:r w:rsidRPr="0095552E">
              <w:rPr>
                <w:b/>
              </w:rPr>
              <w:t>CICP Values - System Identifier</w:t>
            </w:r>
          </w:p>
          <w:p w14:paraId="29BFF041" w14:textId="77777777" w:rsidR="00F02BD7" w:rsidRPr="0095552E" w:rsidRDefault="00F02BD7" w:rsidP="00CC7584">
            <w:pPr>
              <w:pStyle w:val="TableText0"/>
              <w:keepNext/>
              <w:spacing w:line="240" w:lineRule="auto"/>
              <w:jc w:val="center"/>
              <w:rPr>
                <w:b/>
              </w:rPr>
            </w:pPr>
            <w:r w:rsidRPr="0095552E">
              <w:rPr>
                <w:b/>
              </w:rPr>
              <w:t>[ColourPrimaries, TransferCharacteristics, MatrixCoefficients, VideoFullRangeFlag]</w:t>
            </w:r>
          </w:p>
        </w:tc>
      </w:tr>
      <w:tr w:rsidR="00F02BD7" w:rsidRPr="0095552E" w14:paraId="3B01FBF2" w14:textId="77777777" w:rsidTr="00CC7584">
        <w:trPr>
          <w:cantSplit/>
        </w:trPr>
        <w:tc>
          <w:tcPr>
            <w:tcW w:w="2065" w:type="dxa"/>
          </w:tcPr>
          <w:p w14:paraId="55B24091" w14:textId="77777777" w:rsidR="00F02BD7" w:rsidRPr="0095552E" w:rsidRDefault="00F02BD7" w:rsidP="00CC7584">
            <w:pPr>
              <w:pStyle w:val="TableText0"/>
              <w:keepNext/>
              <w:spacing w:before="60" w:after="60" w:line="240" w:lineRule="auto"/>
              <w:jc w:val="center"/>
            </w:pPr>
            <w:r w:rsidRPr="0095552E">
              <w:t>0</w:t>
            </w:r>
          </w:p>
        </w:tc>
        <w:tc>
          <w:tcPr>
            <w:tcW w:w="4788" w:type="dxa"/>
          </w:tcPr>
          <w:p w14:paraId="3263D57D" w14:textId="77777777" w:rsidR="00F02BD7" w:rsidRPr="0095552E" w:rsidRDefault="00F02BD7" w:rsidP="00CC7584">
            <w:pPr>
              <w:pStyle w:val="TableText0"/>
              <w:keepNext/>
              <w:spacing w:before="60" w:after="60" w:line="240" w:lineRule="auto"/>
              <w:jc w:val="center"/>
            </w:pPr>
            <w:r w:rsidRPr="0095552E">
              <w:t>Video property CICP combination not specified or unknown</w:t>
            </w:r>
          </w:p>
        </w:tc>
      </w:tr>
      <w:tr w:rsidR="00F02BD7" w:rsidRPr="0095552E" w14:paraId="7700DA42" w14:textId="77777777" w:rsidTr="00CC7584">
        <w:trPr>
          <w:cantSplit/>
        </w:trPr>
        <w:tc>
          <w:tcPr>
            <w:tcW w:w="2065" w:type="dxa"/>
          </w:tcPr>
          <w:p w14:paraId="562B3D18" w14:textId="77777777" w:rsidR="00F02BD7" w:rsidRPr="0095552E" w:rsidRDefault="00F02BD7" w:rsidP="00CC7584">
            <w:pPr>
              <w:pStyle w:val="TableText0"/>
              <w:keepNext/>
              <w:spacing w:before="60" w:after="60" w:line="240" w:lineRule="auto"/>
              <w:jc w:val="center"/>
            </w:pPr>
            <w:r w:rsidRPr="0095552E">
              <w:t>1</w:t>
            </w:r>
          </w:p>
        </w:tc>
        <w:tc>
          <w:tcPr>
            <w:tcW w:w="4788" w:type="dxa"/>
          </w:tcPr>
          <w:p w14:paraId="53D394D0" w14:textId="77777777" w:rsidR="00F02BD7" w:rsidRPr="0095552E" w:rsidRDefault="00F02BD7" w:rsidP="00CC7584">
            <w:pPr>
              <w:pStyle w:val="TableText0"/>
              <w:keepNext/>
              <w:spacing w:before="60" w:after="60" w:line="240" w:lineRule="auto"/>
              <w:jc w:val="center"/>
            </w:pPr>
            <w:r w:rsidRPr="0095552E">
              <w:t>[1,1,1,0]- BT709_YCC</w:t>
            </w:r>
          </w:p>
        </w:tc>
      </w:tr>
      <w:tr w:rsidR="00F02BD7" w:rsidRPr="0095552E" w14:paraId="0084002F" w14:textId="77777777" w:rsidTr="00CC7584">
        <w:trPr>
          <w:cantSplit/>
        </w:trPr>
        <w:tc>
          <w:tcPr>
            <w:tcW w:w="2065" w:type="dxa"/>
          </w:tcPr>
          <w:p w14:paraId="76C208FD" w14:textId="77777777" w:rsidR="00F02BD7" w:rsidRPr="0095552E" w:rsidRDefault="00F02BD7" w:rsidP="00CC7584">
            <w:pPr>
              <w:pStyle w:val="TableText0"/>
              <w:keepNext/>
              <w:spacing w:before="60" w:after="60" w:line="240" w:lineRule="auto"/>
              <w:jc w:val="center"/>
            </w:pPr>
            <w:r w:rsidRPr="0095552E">
              <w:t>2</w:t>
            </w:r>
          </w:p>
        </w:tc>
        <w:tc>
          <w:tcPr>
            <w:tcW w:w="4788" w:type="dxa"/>
          </w:tcPr>
          <w:p w14:paraId="0CDFCB39" w14:textId="77777777" w:rsidR="00F02BD7" w:rsidRPr="0095552E" w:rsidRDefault="00F02BD7" w:rsidP="00CC7584">
            <w:pPr>
              <w:pStyle w:val="TableText0"/>
              <w:keepNext/>
              <w:spacing w:before="60" w:after="60" w:line="240" w:lineRule="auto"/>
              <w:jc w:val="center"/>
            </w:pPr>
            <w:r w:rsidRPr="0095552E">
              <w:t>[1,1,0,0]- BT709_RGB</w:t>
            </w:r>
          </w:p>
        </w:tc>
      </w:tr>
      <w:tr w:rsidR="00F02BD7" w:rsidRPr="0095552E" w14:paraId="5C377917" w14:textId="77777777" w:rsidTr="00CC7584">
        <w:trPr>
          <w:cantSplit/>
        </w:trPr>
        <w:tc>
          <w:tcPr>
            <w:tcW w:w="2065" w:type="dxa"/>
          </w:tcPr>
          <w:p w14:paraId="6307C092" w14:textId="77777777" w:rsidR="00F02BD7" w:rsidRPr="0095552E" w:rsidRDefault="00F02BD7" w:rsidP="00CC7584">
            <w:pPr>
              <w:pStyle w:val="TableText0"/>
              <w:keepNext/>
              <w:spacing w:before="60" w:after="60" w:line="240" w:lineRule="auto"/>
              <w:jc w:val="center"/>
            </w:pPr>
            <w:r w:rsidRPr="0095552E">
              <w:t>3</w:t>
            </w:r>
          </w:p>
        </w:tc>
        <w:tc>
          <w:tcPr>
            <w:tcW w:w="4788" w:type="dxa"/>
          </w:tcPr>
          <w:p w14:paraId="3B739568" w14:textId="77777777" w:rsidR="00F02BD7" w:rsidRPr="0095552E" w:rsidRDefault="00F02BD7" w:rsidP="00CC7584">
            <w:pPr>
              <w:pStyle w:val="TableText0"/>
              <w:keepNext/>
              <w:spacing w:before="60" w:after="60" w:line="240" w:lineRule="auto"/>
              <w:jc w:val="center"/>
            </w:pPr>
            <w:r w:rsidRPr="0095552E">
              <w:t>[6,6,6,0]- BT601_525</w:t>
            </w:r>
          </w:p>
        </w:tc>
      </w:tr>
      <w:tr w:rsidR="00F02BD7" w:rsidRPr="0095552E" w14:paraId="27B1E70A" w14:textId="77777777" w:rsidTr="00CC7584">
        <w:trPr>
          <w:cantSplit/>
        </w:trPr>
        <w:tc>
          <w:tcPr>
            <w:tcW w:w="2065" w:type="dxa"/>
          </w:tcPr>
          <w:p w14:paraId="572D5E0A" w14:textId="77777777" w:rsidR="00F02BD7" w:rsidRPr="0095552E" w:rsidRDefault="00F02BD7" w:rsidP="00CC7584">
            <w:pPr>
              <w:pStyle w:val="TableText0"/>
              <w:keepNext/>
              <w:spacing w:before="60" w:after="60" w:line="240" w:lineRule="auto"/>
              <w:jc w:val="center"/>
            </w:pPr>
            <w:r w:rsidRPr="0095552E">
              <w:t>4</w:t>
            </w:r>
          </w:p>
        </w:tc>
        <w:tc>
          <w:tcPr>
            <w:tcW w:w="4788" w:type="dxa"/>
          </w:tcPr>
          <w:p w14:paraId="027D9B0D" w14:textId="77777777" w:rsidR="00F02BD7" w:rsidRPr="0095552E" w:rsidRDefault="00F02BD7" w:rsidP="00CC7584">
            <w:pPr>
              <w:pStyle w:val="TableText0"/>
              <w:keepNext/>
              <w:spacing w:before="60" w:after="60" w:line="240" w:lineRule="auto"/>
              <w:jc w:val="center"/>
            </w:pPr>
            <w:r w:rsidRPr="0095552E">
              <w:t>[5,6,5,0]- BT601_625</w:t>
            </w:r>
          </w:p>
        </w:tc>
      </w:tr>
      <w:tr w:rsidR="00F02BD7" w:rsidRPr="0095552E" w14:paraId="355B1FA5" w14:textId="77777777" w:rsidTr="00CC7584">
        <w:trPr>
          <w:cantSplit/>
        </w:trPr>
        <w:tc>
          <w:tcPr>
            <w:tcW w:w="2065" w:type="dxa"/>
          </w:tcPr>
          <w:p w14:paraId="6EF92FA4" w14:textId="77777777" w:rsidR="00F02BD7" w:rsidRPr="0095552E" w:rsidRDefault="00F02BD7" w:rsidP="00CC7584">
            <w:pPr>
              <w:pStyle w:val="TableText0"/>
              <w:keepNext/>
              <w:spacing w:before="60" w:after="60" w:line="240" w:lineRule="auto"/>
              <w:jc w:val="center"/>
            </w:pPr>
            <w:r w:rsidRPr="0095552E">
              <w:t>5</w:t>
            </w:r>
          </w:p>
        </w:tc>
        <w:tc>
          <w:tcPr>
            <w:tcW w:w="4788" w:type="dxa"/>
          </w:tcPr>
          <w:p w14:paraId="68A5A295" w14:textId="77777777" w:rsidR="00F02BD7" w:rsidRPr="0095552E" w:rsidRDefault="00F02BD7" w:rsidP="00CC7584">
            <w:pPr>
              <w:pStyle w:val="TableText0"/>
              <w:keepNext/>
              <w:spacing w:before="60" w:after="60" w:line="240" w:lineRule="auto"/>
              <w:jc w:val="center"/>
            </w:pPr>
            <w:r w:rsidRPr="0095552E">
              <w:t>[1,1,0,1]- FR709_RGB</w:t>
            </w:r>
          </w:p>
        </w:tc>
      </w:tr>
      <w:tr w:rsidR="00F02BD7" w:rsidRPr="0095552E" w14:paraId="42C92385" w14:textId="77777777" w:rsidTr="00CC7584">
        <w:trPr>
          <w:cantSplit/>
        </w:trPr>
        <w:tc>
          <w:tcPr>
            <w:tcW w:w="2065" w:type="dxa"/>
          </w:tcPr>
          <w:p w14:paraId="03D9DDE7" w14:textId="77777777" w:rsidR="00F02BD7" w:rsidRPr="0095552E" w:rsidRDefault="00F02BD7" w:rsidP="00CC7584">
            <w:pPr>
              <w:pStyle w:val="TableText0"/>
              <w:spacing w:before="60" w:after="60" w:line="240" w:lineRule="auto"/>
              <w:jc w:val="center"/>
            </w:pPr>
            <w:r w:rsidRPr="0095552E">
              <w:t>6-15</w:t>
            </w:r>
          </w:p>
        </w:tc>
        <w:tc>
          <w:tcPr>
            <w:tcW w:w="4788" w:type="dxa"/>
          </w:tcPr>
          <w:p w14:paraId="58229C0A" w14:textId="77777777" w:rsidR="00F02BD7" w:rsidRPr="0095552E" w:rsidRDefault="00F02BD7" w:rsidP="00CC7584">
            <w:pPr>
              <w:pStyle w:val="TableText0"/>
              <w:spacing w:before="60" w:after="60" w:line="240" w:lineRule="auto"/>
              <w:jc w:val="center"/>
            </w:pPr>
            <w:r w:rsidRPr="0095552E">
              <w:t>Reserved</w:t>
            </w:r>
          </w:p>
        </w:tc>
      </w:tr>
    </w:tbl>
    <w:p w14:paraId="396470C5" w14:textId="0B3DAB70" w:rsidR="00F02BD7" w:rsidRPr="0095552E" w:rsidRDefault="00F02BD7" w:rsidP="009D5F02">
      <w:pPr>
        <w:pStyle w:val="TableNoTitle"/>
      </w:pPr>
      <w:bookmarkStart w:id="3611" w:name="_Toc130989473"/>
      <w:bookmarkStart w:id="3612" w:name="_Toc130989827"/>
      <w:bookmarkStart w:id="3613" w:name="_Toc130990022"/>
      <w:r w:rsidRPr="0095552E">
        <w:t>Table 2-</w:t>
      </w:r>
      <w:r w:rsidR="006A441E" w:rsidRPr="0095552E">
        <w:t xml:space="preserve">136 </w:t>
      </w:r>
      <w:r w:rsidRPr="0095552E">
        <w:t>– WCG widely used video property combinations</w:t>
      </w:r>
      <w:bookmarkEnd w:id="3611"/>
      <w:bookmarkEnd w:id="3612"/>
      <w:bookmarkEnd w:id="3613"/>
    </w:p>
    <w:tbl>
      <w:tblPr>
        <w:tblStyle w:val="Tabellenraster"/>
        <w:tblW w:w="0" w:type="auto"/>
        <w:tblInd w:w="1080" w:type="dxa"/>
        <w:tblLook w:val="04A0" w:firstRow="1" w:lastRow="0" w:firstColumn="1" w:lastColumn="0" w:noHBand="0" w:noVBand="1"/>
      </w:tblPr>
      <w:tblGrid>
        <w:gridCol w:w="2065"/>
        <w:gridCol w:w="4788"/>
      </w:tblGrid>
      <w:tr w:rsidR="00F02BD7" w:rsidRPr="0095552E" w14:paraId="2AE7AF82" w14:textId="77777777" w:rsidTr="00CC7584">
        <w:tc>
          <w:tcPr>
            <w:tcW w:w="2065" w:type="dxa"/>
            <w:vAlign w:val="center"/>
          </w:tcPr>
          <w:p w14:paraId="5D470C08" w14:textId="77777777" w:rsidR="00F02BD7" w:rsidRPr="0095552E" w:rsidRDefault="00F02BD7" w:rsidP="00CC7584">
            <w:pPr>
              <w:pStyle w:val="TableText0"/>
              <w:keepNext/>
              <w:spacing w:line="240" w:lineRule="auto"/>
              <w:jc w:val="center"/>
              <w:rPr>
                <w:b/>
              </w:rPr>
            </w:pPr>
            <w:r w:rsidRPr="0095552E">
              <w:rPr>
                <w:b/>
              </w:rPr>
              <w:t>video_properties_tag</w:t>
            </w:r>
          </w:p>
        </w:tc>
        <w:tc>
          <w:tcPr>
            <w:tcW w:w="4788" w:type="dxa"/>
          </w:tcPr>
          <w:p w14:paraId="09A58047" w14:textId="77777777" w:rsidR="00F02BD7" w:rsidRPr="0095552E" w:rsidRDefault="00F02BD7" w:rsidP="00CC7584">
            <w:pPr>
              <w:pStyle w:val="TableText0"/>
              <w:keepNext/>
              <w:spacing w:line="240" w:lineRule="auto"/>
              <w:jc w:val="center"/>
              <w:rPr>
                <w:b/>
              </w:rPr>
            </w:pPr>
            <w:r w:rsidRPr="0095552E">
              <w:rPr>
                <w:b/>
              </w:rPr>
              <w:t>CICP Values - System Identifier</w:t>
            </w:r>
          </w:p>
          <w:p w14:paraId="2D36D074" w14:textId="77777777" w:rsidR="00F02BD7" w:rsidRPr="0095552E" w:rsidRDefault="00F02BD7" w:rsidP="00CC7584">
            <w:pPr>
              <w:pStyle w:val="TableText0"/>
              <w:keepNext/>
              <w:spacing w:line="240" w:lineRule="auto"/>
              <w:jc w:val="center"/>
              <w:rPr>
                <w:b/>
              </w:rPr>
            </w:pPr>
            <w:r w:rsidRPr="0095552E">
              <w:rPr>
                <w:b/>
              </w:rPr>
              <w:t>[ColourPrimaries, TransferCharacteristics, MatrixCoefficients, VideoFullRangeFlag]</w:t>
            </w:r>
          </w:p>
        </w:tc>
      </w:tr>
      <w:tr w:rsidR="00F02BD7" w:rsidRPr="0095552E" w14:paraId="42AA4274" w14:textId="77777777" w:rsidTr="00CC7584">
        <w:tc>
          <w:tcPr>
            <w:tcW w:w="2065" w:type="dxa"/>
          </w:tcPr>
          <w:p w14:paraId="1544DF01" w14:textId="77777777" w:rsidR="00F02BD7" w:rsidRPr="0095552E" w:rsidRDefault="00F02BD7" w:rsidP="00CC7584">
            <w:pPr>
              <w:pStyle w:val="TableText0"/>
              <w:keepNext/>
              <w:spacing w:before="60" w:after="60" w:line="240" w:lineRule="auto"/>
              <w:jc w:val="center"/>
            </w:pPr>
            <w:r w:rsidRPr="0095552E">
              <w:t>0</w:t>
            </w:r>
          </w:p>
        </w:tc>
        <w:tc>
          <w:tcPr>
            <w:tcW w:w="4788" w:type="dxa"/>
          </w:tcPr>
          <w:p w14:paraId="0E2BD580" w14:textId="77777777" w:rsidR="00F02BD7" w:rsidRPr="0095552E" w:rsidRDefault="00F02BD7" w:rsidP="00CC7584">
            <w:pPr>
              <w:pStyle w:val="TableText0"/>
              <w:keepNext/>
              <w:spacing w:before="60" w:after="60" w:line="240" w:lineRule="auto"/>
              <w:jc w:val="center"/>
            </w:pPr>
            <w:r w:rsidRPr="0095552E">
              <w:t>Video property CICP combination not specified or unknown</w:t>
            </w:r>
          </w:p>
        </w:tc>
      </w:tr>
      <w:tr w:rsidR="00F02BD7" w:rsidRPr="0095552E" w14:paraId="7CCBA90F" w14:textId="77777777" w:rsidTr="00CC7584">
        <w:tc>
          <w:tcPr>
            <w:tcW w:w="2065" w:type="dxa"/>
          </w:tcPr>
          <w:p w14:paraId="18C42366" w14:textId="77777777" w:rsidR="00F02BD7" w:rsidRPr="0095552E" w:rsidRDefault="00F02BD7" w:rsidP="00CC7584">
            <w:pPr>
              <w:pStyle w:val="TableText0"/>
              <w:keepNext/>
              <w:spacing w:before="60" w:after="60" w:line="240" w:lineRule="auto"/>
              <w:jc w:val="center"/>
            </w:pPr>
            <w:r w:rsidRPr="0095552E">
              <w:t>1</w:t>
            </w:r>
          </w:p>
        </w:tc>
        <w:tc>
          <w:tcPr>
            <w:tcW w:w="4788" w:type="dxa"/>
          </w:tcPr>
          <w:p w14:paraId="378ECFEE" w14:textId="77777777" w:rsidR="00F02BD7" w:rsidRPr="0095552E" w:rsidRDefault="00F02BD7" w:rsidP="00CC7584">
            <w:pPr>
              <w:pStyle w:val="TableText0"/>
              <w:keepNext/>
              <w:spacing w:before="60" w:after="60" w:line="240" w:lineRule="auto"/>
              <w:jc w:val="center"/>
            </w:pPr>
            <w:r w:rsidRPr="0095552E">
              <w:t>[9,14,9,0]- BT2020_YCC_NCL</w:t>
            </w:r>
          </w:p>
        </w:tc>
      </w:tr>
      <w:tr w:rsidR="00F02BD7" w:rsidRPr="0095552E" w14:paraId="2B2F7194" w14:textId="77777777" w:rsidTr="00CC7584">
        <w:tc>
          <w:tcPr>
            <w:tcW w:w="2065" w:type="dxa"/>
          </w:tcPr>
          <w:p w14:paraId="2C21AF38" w14:textId="77777777" w:rsidR="00F02BD7" w:rsidRPr="0095552E" w:rsidRDefault="00F02BD7" w:rsidP="00CC7584">
            <w:pPr>
              <w:pStyle w:val="TableText0"/>
              <w:keepNext/>
              <w:spacing w:before="60" w:after="60" w:line="240" w:lineRule="auto"/>
              <w:jc w:val="center"/>
            </w:pPr>
            <w:r w:rsidRPr="0095552E">
              <w:t>2</w:t>
            </w:r>
          </w:p>
        </w:tc>
        <w:tc>
          <w:tcPr>
            <w:tcW w:w="4788" w:type="dxa"/>
          </w:tcPr>
          <w:p w14:paraId="234BBA1B" w14:textId="77777777" w:rsidR="00F02BD7" w:rsidRPr="0095552E" w:rsidRDefault="00F02BD7" w:rsidP="00CC7584">
            <w:pPr>
              <w:pStyle w:val="TableText0"/>
              <w:keepNext/>
              <w:spacing w:before="60" w:after="60" w:line="240" w:lineRule="auto"/>
              <w:jc w:val="center"/>
            </w:pPr>
            <w:r w:rsidRPr="0095552E">
              <w:t>[9,14,0,0]- BT2020_RGB</w:t>
            </w:r>
          </w:p>
        </w:tc>
      </w:tr>
      <w:tr w:rsidR="00F02BD7" w:rsidRPr="0095552E" w14:paraId="1E40E16C" w14:textId="77777777" w:rsidTr="00CC7584">
        <w:tc>
          <w:tcPr>
            <w:tcW w:w="2065" w:type="dxa"/>
          </w:tcPr>
          <w:p w14:paraId="56251773" w14:textId="77777777" w:rsidR="00F02BD7" w:rsidRPr="0095552E" w:rsidRDefault="00F02BD7" w:rsidP="00CC7584">
            <w:pPr>
              <w:pStyle w:val="TableText0"/>
              <w:keepNext/>
              <w:spacing w:before="60" w:after="60" w:line="240" w:lineRule="auto"/>
              <w:jc w:val="center"/>
            </w:pPr>
            <w:r w:rsidRPr="0095552E">
              <w:t>3</w:t>
            </w:r>
          </w:p>
        </w:tc>
        <w:tc>
          <w:tcPr>
            <w:tcW w:w="4788" w:type="dxa"/>
          </w:tcPr>
          <w:p w14:paraId="68018B10" w14:textId="77777777" w:rsidR="00F02BD7" w:rsidRPr="0095552E" w:rsidRDefault="00F02BD7" w:rsidP="00CC7584">
            <w:pPr>
              <w:pStyle w:val="TableText0"/>
              <w:keepNext/>
              <w:spacing w:before="60" w:after="60" w:line="240" w:lineRule="auto"/>
              <w:jc w:val="center"/>
            </w:pPr>
            <w:r w:rsidRPr="0095552E">
              <w:t>[9,14,0,1]- FR2020_RGB</w:t>
            </w:r>
          </w:p>
        </w:tc>
      </w:tr>
      <w:tr w:rsidR="00F02BD7" w:rsidRPr="0095552E" w14:paraId="7459CAF1" w14:textId="77777777" w:rsidTr="00CC7584">
        <w:tc>
          <w:tcPr>
            <w:tcW w:w="2065" w:type="dxa"/>
          </w:tcPr>
          <w:p w14:paraId="3A14A255" w14:textId="77777777" w:rsidR="00F02BD7" w:rsidRPr="0095552E" w:rsidRDefault="00F02BD7" w:rsidP="00CC7584">
            <w:pPr>
              <w:pStyle w:val="TableText0"/>
              <w:keepNext/>
              <w:spacing w:before="60" w:after="60" w:line="240" w:lineRule="auto"/>
              <w:jc w:val="center"/>
            </w:pPr>
            <w:r w:rsidRPr="0095552E">
              <w:t>4</w:t>
            </w:r>
          </w:p>
        </w:tc>
        <w:tc>
          <w:tcPr>
            <w:tcW w:w="4788" w:type="dxa"/>
          </w:tcPr>
          <w:p w14:paraId="44A47643" w14:textId="77777777" w:rsidR="00F02BD7" w:rsidRPr="0095552E" w:rsidRDefault="00F02BD7" w:rsidP="00CC7584">
            <w:pPr>
              <w:pStyle w:val="TableText0"/>
              <w:keepNext/>
              <w:spacing w:before="60" w:after="60" w:line="240" w:lineRule="auto"/>
              <w:jc w:val="center"/>
            </w:pPr>
            <w:r w:rsidRPr="0095552E">
              <w:t>[12,1,6,1]- FRP3D65_YCC</w:t>
            </w:r>
          </w:p>
        </w:tc>
      </w:tr>
      <w:tr w:rsidR="00F02BD7" w:rsidRPr="0095552E" w14:paraId="716F7E17" w14:textId="77777777" w:rsidTr="00CC7584">
        <w:tc>
          <w:tcPr>
            <w:tcW w:w="2065" w:type="dxa"/>
          </w:tcPr>
          <w:p w14:paraId="33CB8141" w14:textId="77777777" w:rsidR="00F02BD7" w:rsidRPr="0095552E" w:rsidRDefault="00F02BD7" w:rsidP="00CC7584">
            <w:pPr>
              <w:pStyle w:val="TableText0"/>
              <w:spacing w:before="60" w:after="60" w:line="240" w:lineRule="auto"/>
              <w:jc w:val="center"/>
            </w:pPr>
            <w:r w:rsidRPr="0095552E">
              <w:t>5-15</w:t>
            </w:r>
          </w:p>
        </w:tc>
        <w:tc>
          <w:tcPr>
            <w:tcW w:w="4788" w:type="dxa"/>
          </w:tcPr>
          <w:p w14:paraId="212A5E47" w14:textId="77777777" w:rsidR="00F02BD7" w:rsidRPr="0095552E" w:rsidRDefault="00F02BD7" w:rsidP="00CC7584">
            <w:pPr>
              <w:pStyle w:val="TableText0"/>
              <w:spacing w:before="60" w:after="60" w:line="240" w:lineRule="auto"/>
              <w:jc w:val="center"/>
            </w:pPr>
            <w:r w:rsidRPr="0095552E">
              <w:t>Reserved</w:t>
            </w:r>
          </w:p>
        </w:tc>
      </w:tr>
    </w:tbl>
    <w:p w14:paraId="425B65EC" w14:textId="4D427F29" w:rsidR="00F02BD7" w:rsidRPr="0095552E" w:rsidRDefault="00F02BD7" w:rsidP="009D5F02">
      <w:pPr>
        <w:pStyle w:val="TableNoTitle"/>
      </w:pPr>
      <w:bookmarkStart w:id="3614" w:name="_Toc130989474"/>
      <w:bookmarkStart w:id="3615" w:name="_Toc130989828"/>
      <w:bookmarkStart w:id="3616" w:name="_Toc130990023"/>
      <w:r w:rsidRPr="0095552E">
        <w:t>Table 2-</w:t>
      </w:r>
      <w:r w:rsidR="006A441E" w:rsidRPr="0095552E">
        <w:t xml:space="preserve">137 </w:t>
      </w:r>
      <w:r w:rsidRPr="0095552E">
        <w:t>– HDR/WCG widely used video property combinations</w:t>
      </w:r>
      <w:bookmarkEnd w:id="3614"/>
      <w:bookmarkEnd w:id="3615"/>
      <w:bookmarkEnd w:id="3616"/>
    </w:p>
    <w:tbl>
      <w:tblPr>
        <w:tblStyle w:val="Tabellenraster"/>
        <w:tblW w:w="0" w:type="auto"/>
        <w:tblInd w:w="1080" w:type="dxa"/>
        <w:tblLook w:val="04A0" w:firstRow="1" w:lastRow="0" w:firstColumn="1" w:lastColumn="0" w:noHBand="0" w:noVBand="1"/>
      </w:tblPr>
      <w:tblGrid>
        <w:gridCol w:w="2065"/>
        <w:gridCol w:w="4788"/>
      </w:tblGrid>
      <w:tr w:rsidR="00F02BD7" w:rsidRPr="0095552E" w14:paraId="36DC6D0E" w14:textId="77777777" w:rsidTr="00CC7584">
        <w:tc>
          <w:tcPr>
            <w:tcW w:w="2065" w:type="dxa"/>
            <w:vAlign w:val="center"/>
          </w:tcPr>
          <w:p w14:paraId="4761E80C" w14:textId="77777777" w:rsidR="00F02BD7" w:rsidRPr="0095552E" w:rsidRDefault="00F02BD7" w:rsidP="00CC7584">
            <w:pPr>
              <w:pStyle w:val="TableText0"/>
              <w:keepNext/>
              <w:spacing w:line="240" w:lineRule="auto"/>
              <w:jc w:val="center"/>
              <w:rPr>
                <w:b/>
              </w:rPr>
            </w:pPr>
            <w:r w:rsidRPr="0095552E">
              <w:rPr>
                <w:b/>
              </w:rPr>
              <w:t>video_properties_tag</w:t>
            </w:r>
          </w:p>
        </w:tc>
        <w:tc>
          <w:tcPr>
            <w:tcW w:w="4788" w:type="dxa"/>
          </w:tcPr>
          <w:p w14:paraId="121001FC" w14:textId="77777777" w:rsidR="00F02BD7" w:rsidRPr="0095552E" w:rsidRDefault="00F02BD7" w:rsidP="00CC7584">
            <w:pPr>
              <w:pStyle w:val="TableText0"/>
              <w:keepNext/>
              <w:spacing w:line="240" w:lineRule="auto"/>
              <w:jc w:val="center"/>
              <w:rPr>
                <w:b/>
              </w:rPr>
            </w:pPr>
            <w:r w:rsidRPr="0095552E">
              <w:rPr>
                <w:b/>
              </w:rPr>
              <w:t>CICP Values - System Identifier</w:t>
            </w:r>
          </w:p>
          <w:p w14:paraId="0B28CA10" w14:textId="77777777" w:rsidR="00F02BD7" w:rsidRPr="0095552E" w:rsidRDefault="00F02BD7" w:rsidP="00CC7584">
            <w:pPr>
              <w:pStyle w:val="TableText0"/>
              <w:keepNext/>
              <w:spacing w:line="240" w:lineRule="auto"/>
              <w:jc w:val="center"/>
              <w:rPr>
                <w:b/>
              </w:rPr>
            </w:pPr>
            <w:r w:rsidRPr="0095552E">
              <w:rPr>
                <w:b/>
              </w:rPr>
              <w:t>[ColourPrimaries, TransferCharacteristics, MatrixCoefficients, VideoFullRangeFlag]</w:t>
            </w:r>
          </w:p>
        </w:tc>
      </w:tr>
      <w:tr w:rsidR="00F02BD7" w:rsidRPr="0095552E" w14:paraId="4C27ED85" w14:textId="77777777" w:rsidTr="00CC7584">
        <w:tc>
          <w:tcPr>
            <w:tcW w:w="2065" w:type="dxa"/>
          </w:tcPr>
          <w:p w14:paraId="41507020" w14:textId="77777777" w:rsidR="00F02BD7" w:rsidRPr="0095552E" w:rsidRDefault="00F02BD7" w:rsidP="00CC7584">
            <w:pPr>
              <w:pStyle w:val="TableText0"/>
              <w:keepNext/>
              <w:spacing w:before="60" w:after="60" w:line="240" w:lineRule="auto"/>
              <w:jc w:val="center"/>
            </w:pPr>
            <w:r w:rsidRPr="0095552E">
              <w:t>0</w:t>
            </w:r>
          </w:p>
        </w:tc>
        <w:tc>
          <w:tcPr>
            <w:tcW w:w="4788" w:type="dxa"/>
          </w:tcPr>
          <w:p w14:paraId="45EA64C0" w14:textId="77777777" w:rsidR="00F02BD7" w:rsidRPr="0095552E" w:rsidRDefault="00F02BD7" w:rsidP="00CC7584">
            <w:pPr>
              <w:pStyle w:val="TableText0"/>
              <w:keepNext/>
              <w:spacing w:before="60" w:after="60" w:line="240" w:lineRule="auto"/>
              <w:jc w:val="center"/>
            </w:pPr>
            <w:r w:rsidRPr="0095552E">
              <w:t>Video property CICP combination not specified or unknown</w:t>
            </w:r>
          </w:p>
        </w:tc>
      </w:tr>
      <w:tr w:rsidR="00F02BD7" w:rsidRPr="0095552E" w14:paraId="57929520" w14:textId="77777777" w:rsidTr="00CC7584">
        <w:tc>
          <w:tcPr>
            <w:tcW w:w="2065" w:type="dxa"/>
          </w:tcPr>
          <w:p w14:paraId="32CFE401" w14:textId="77777777" w:rsidR="00F02BD7" w:rsidRPr="0095552E" w:rsidRDefault="00F02BD7" w:rsidP="00CC7584">
            <w:pPr>
              <w:pStyle w:val="TableText0"/>
              <w:keepNext/>
              <w:spacing w:before="60" w:after="60" w:line="240" w:lineRule="auto"/>
              <w:jc w:val="center"/>
            </w:pPr>
            <w:r w:rsidRPr="0095552E">
              <w:t>1</w:t>
            </w:r>
          </w:p>
        </w:tc>
        <w:tc>
          <w:tcPr>
            <w:tcW w:w="4788" w:type="dxa"/>
          </w:tcPr>
          <w:p w14:paraId="6C6AC849" w14:textId="77777777" w:rsidR="00F02BD7" w:rsidRPr="0095552E" w:rsidRDefault="00F02BD7" w:rsidP="00CC7584">
            <w:pPr>
              <w:pStyle w:val="TableText0"/>
              <w:keepNext/>
              <w:spacing w:before="60" w:after="60" w:line="240" w:lineRule="auto"/>
              <w:jc w:val="center"/>
            </w:pPr>
            <w:r w:rsidRPr="0095552E">
              <w:t>[9,16,9,0]- BT2100_PQ_YCC</w:t>
            </w:r>
          </w:p>
        </w:tc>
      </w:tr>
      <w:tr w:rsidR="00F02BD7" w:rsidRPr="0095552E" w14:paraId="6FCD1F5E" w14:textId="77777777" w:rsidTr="00CC7584">
        <w:tc>
          <w:tcPr>
            <w:tcW w:w="2065" w:type="dxa"/>
          </w:tcPr>
          <w:p w14:paraId="2D6FC92A" w14:textId="77777777" w:rsidR="00F02BD7" w:rsidRPr="0095552E" w:rsidRDefault="00F02BD7" w:rsidP="00CC7584">
            <w:pPr>
              <w:pStyle w:val="TableText0"/>
              <w:keepNext/>
              <w:spacing w:before="60" w:after="60" w:line="240" w:lineRule="auto"/>
              <w:jc w:val="center"/>
            </w:pPr>
            <w:r w:rsidRPr="0095552E">
              <w:t>2</w:t>
            </w:r>
          </w:p>
        </w:tc>
        <w:tc>
          <w:tcPr>
            <w:tcW w:w="4788" w:type="dxa"/>
          </w:tcPr>
          <w:p w14:paraId="3485103F" w14:textId="77777777" w:rsidR="00F02BD7" w:rsidRPr="0095552E" w:rsidRDefault="00F02BD7" w:rsidP="00CC7584">
            <w:pPr>
              <w:pStyle w:val="TableText0"/>
              <w:keepNext/>
              <w:spacing w:before="60" w:after="60" w:line="240" w:lineRule="auto"/>
              <w:jc w:val="center"/>
            </w:pPr>
            <w:r w:rsidRPr="0095552E">
              <w:t>[9,18,9,0]- BT2100_HLG_YCC</w:t>
            </w:r>
          </w:p>
        </w:tc>
      </w:tr>
      <w:tr w:rsidR="00F02BD7" w:rsidRPr="0095552E" w14:paraId="4DD97DCE" w14:textId="77777777" w:rsidTr="00CC7584">
        <w:tc>
          <w:tcPr>
            <w:tcW w:w="2065" w:type="dxa"/>
          </w:tcPr>
          <w:p w14:paraId="2B395B3A" w14:textId="77777777" w:rsidR="00F02BD7" w:rsidRPr="0095552E" w:rsidRDefault="00F02BD7" w:rsidP="00CC7584">
            <w:pPr>
              <w:pStyle w:val="TableText0"/>
              <w:keepNext/>
              <w:spacing w:before="60" w:after="60" w:line="240" w:lineRule="auto"/>
              <w:jc w:val="center"/>
            </w:pPr>
            <w:r w:rsidRPr="0095552E">
              <w:t>3</w:t>
            </w:r>
          </w:p>
        </w:tc>
        <w:tc>
          <w:tcPr>
            <w:tcW w:w="4788" w:type="dxa"/>
          </w:tcPr>
          <w:p w14:paraId="526D8022" w14:textId="77777777" w:rsidR="00F02BD7" w:rsidRPr="0095552E" w:rsidRDefault="00F02BD7" w:rsidP="00CC7584">
            <w:pPr>
              <w:pStyle w:val="TableText0"/>
              <w:keepNext/>
              <w:spacing w:before="60" w:after="60" w:line="240" w:lineRule="auto"/>
              <w:jc w:val="center"/>
            </w:pPr>
            <w:r w:rsidRPr="0095552E">
              <w:t>[9,16,14,0]- BT2100_PQ_ICTCP</w:t>
            </w:r>
          </w:p>
        </w:tc>
      </w:tr>
      <w:tr w:rsidR="00F02BD7" w:rsidRPr="0095552E" w14:paraId="263A4DFD" w14:textId="77777777" w:rsidTr="00CC7584">
        <w:tc>
          <w:tcPr>
            <w:tcW w:w="2065" w:type="dxa"/>
          </w:tcPr>
          <w:p w14:paraId="2BBC1F6E" w14:textId="77777777" w:rsidR="00F02BD7" w:rsidRPr="0095552E" w:rsidRDefault="00F02BD7" w:rsidP="00CC7584">
            <w:pPr>
              <w:pStyle w:val="TableText0"/>
              <w:keepNext/>
              <w:spacing w:before="60" w:after="60" w:line="240" w:lineRule="auto"/>
              <w:jc w:val="center"/>
            </w:pPr>
            <w:r w:rsidRPr="0095552E">
              <w:t>4</w:t>
            </w:r>
          </w:p>
        </w:tc>
        <w:tc>
          <w:tcPr>
            <w:tcW w:w="4788" w:type="dxa"/>
          </w:tcPr>
          <w:p w14:paraId="6B0E7F66" w14:textId="77777777" w:rsidR="00F02BD7" w:rsidRPr="0095552E" w:rsidRDefault="00F02BD7" w:rsidP="00CC7584">
            <w:pPr>
              <w:pStyle w:val="TableText0"/>
              <w:keepNext/>
              <w:spacing w:before="60" w:after="60" w:line="240" w:lineRule="auto"/>
              <w:jc w:val="center"/>
            </w:pPr>
            <w:r w:rsidRPr="0095552E">
              <w:t>[9,16,0,0]- BT2100_PQ_RGB</w:t>
            </w:r>
          </w:p>
        </w:tc>
      </w:tr>
      <w:tr w:rsidR="00F02BD7" w:rsidRPr="0095552E" w14:paraId="4622C0DD" w14:textId="77777777" w:rsidTr="00CC7584">
        <w:tc>
          <w:tcPr>
            <w:tcW w:w="2065" w:type="dxa"/>
          </w:tcPr>
          <w:p w14:paraId="25CEA5F9" w14:textId="77777777" w:rsidR="00F02BD7" w:rsidRPr="0095552E" w:rsidRDefault="00F02BD7" w:rsidP="00CC7584">
            <w:pPr>
              <w:pStyle w:val="TableText0"/>
              <w:keepNext/>
              <w:spacing w:before="60" w:after="60" w:line="240" w:lineRule="auto"/>
              <w:jc w:val="center"/>
            </w:pPr>
            <w:r w:rsidRPr="0095552E">
              <w:t>5</w:t>
            </w:r>
          </w:p>
        </w:tc>
        <w:tc>
          <w:tcPr>
            <w:tcW w:w="4788" w:type="dxa"/>
          </w:tcPr>
          <w:p w14:paraId="03C20ABE" w14:textId="77777777" w:rsidR="00F02BD7" w:rsidRPr="0095552E" w:rsidRDefault="00F02BD7" w:rsidP="00CC7584">
            <w:pPr>
              <w:pStyle w:val="TableText0"/>
              <w:keepNext/>
              <w:spacing w:before="60" w:after="60" w:line="240" w:lineRule="auto"/>
              <w:jc w:val="center"/>
            </w:pPr>
            <w:r w:rsidRPr="0095552E">
              <w:t>[9,18,0,0]- BT2100_HLG_RGB</w:t>
            </w:r>
          </w:p>
        </w:tc>
      </w:tr>
      <w:tr w:rsidR="00F02BD7" w:rsidRPr="0095552E" w14:paraId="416E3F32" w14:textId="77777777" w:rsidTr="00CC7584">
        <w:tc>
          <w:tcPr>
            <w:tcW w:w="2065" w:type="dxa"/>
          </w:tcPr>
          <w:p w14:paraId="3E4DADB6" w14:textId="77777777" w:rsidR="00F02BD7" w:rsidRPr="0095552E" w:rsidRDefault="00F02BD7" w:rsidP="00CC7584">
            <w:pPr>
              <w:pStyle w:val="TableText0"/>
              <w:spacing w:before="60" w:after="60" w:line="240" w:lineRule="auto"/>
              <w:jc w:val="center"/>
            </w:pPr>
            <w:r w:rsidRPr="0095552E">
              <w:t>6-15</w:t>
            </w:r>
          </w:p>
        </w:tc>
        <w:tc>
          <w:tcPr>
            <w:tcW w:w="4788" w:type="dxa"/>
          </w:tcPr>
          <w:p w14:paraId="450DE746" w14:textId="77777777" w:rsidR="00F02BD7" w:rsidRPr="0095552E" w:rsidRDefault="00F02BD7" w:rsidP="00CC7584">
            <w:pPr>
              <w:pStyle w:val="TableText0"/>
              <w:spacing w:before="60" w:after="60" w:line="240" w:lineRule="auto"/>
              <w:jc w:val="center"/>
            </w:pPr>
            <w:r w:rsidRPr="0095552E">
              <w:t>Reserved</w:t>
            </w:r>
          </w:p>
        </w:tc>
      </w:tr>
    </w:tbl>
    <w:p w14:paraId="3D879088" w14:textId="6073AE77" w:rsidR="00F02BD7" w:rsidRPr="0095552E" w:rsidRDefault="00F02BD7" w:rsidP="009D5F02">
      <w:pPr>
        <w:pStyle w:val="TableNoTitle"/>
      </w:pPr>
      <w:bookmarkStart w:id="3617" w:name="_Toc130989475"/>
      <w:bookmarkStart w:id="3618" w:name="_Toc130989829"/>
      <w:bookmarkStart w:id="3619" w:name="_Toc130990024"/>
      <w:r w:rsidRPr="0095552E">
        <w:lastRenderedPageBreak/>
        <w:t>Table 2-</w:t>
      </w:r>
      <w:r w:rsidR="006A441E" w:rsidRPr="0095552E">
        <w:t xml:space="preserve">138 </w:t>
      </w:r>
      <w:r w:rsidRPr="0095552E">
        <w:t>– No Indication</w:t>
      </w:r>
      <w:bookmarkEnd w:id="3617"/>
      <w:bookmarkEnd w:id="3618"/>
      <w:bookmarkEnd w:id="3619"/>
    </w:p>
    <w:tbl>
      <w:tblPr>
        <w:tblStyle w:val="Tabellenraster"/>
        <w:tblW w:w="0" w:type="auto"/>
        <w:tblInd w:w="1080" w:type="dxa"/>
        <w:tblLook w:val="04A0" w:firstRow="1" w:lastRow="0" w:firstColumn="1" w:lastColumn="0" w:noHBand="0" w:noVBand="1"/>
      </w:tblPr>
      <w:tblGrid>
        <w:gridCol w:w="2065"/>
        <w:gridCol w:w="4788"/>
      </w:tblGrid>
      <w:tr w:rsidR="00F02BD7" w:rsidRPr="0095552E" w14:paraId="58F5CAA6" w14:textId="77777777" w:rsidTr="00CC7584">
        <w:tc>
          <w:tcPr>
            <w:tcW w:w="2065" w:type="dxa"/>
            <w:vAlign w:val="center"/>
          </w:tcPr>
          <w:p w14:paraId="14C096A3" w14:textId="77777777" w:rsidR="00F02BD7" w:rsidRPr="0095552E" w:rsidRDefault="00F02BD7" w:rsidP="00CC7584">
            <w:pPr>
              <w:pStyle w:val="TableText0"/>
              <w:keepNext/>
              <w:spacing w:line="240" w:lineRule="auto"/>
              <w:jc w:val="center"/>
              <w:rPr>
                <w:b/>
              </w:rPr>
            </w:pPr>
            <w:r w:rsidRPr="0095552E">
              <w:rPr>
                <w:b/>
              </w:rPr>
              <w:t>video_properties_tag</w:t>
            </w:r>
          </w:p>
        </w:tc>
        <w:tc>
          <w:tcPr>
            <w:tcW w:w="4788" w:type="dxa"/>
          </w:tcPr>
          <w:p w14:paraId="3B5FADE7" w14:textId="77777777" w:rsidR="00F02BD7" w:rsidRPr="0095552E" w:rsidRDefault="00F02BD7" w:rsidP="00CC7584">
            <w:pPr>
              <w:pStyle w:val="TableText0"/>
              <w:keepNext/>
              <w:spacing w:line="240" w:lineRule="auto"/>
              <w:jc w:val="center"/>
              <w:rPr>
                <w:b/>
              </w:rPr>
            </w:pPr>
            <w:r w:rsidRPr="0095552E">
              <w:rPr>
                <w:b/>
              </w:rPr>
              <w:t>CICP Values - System Identifier</w:t>
            </w:r>
          </w:p>
          <w:p w14:paraId="609F43B8" w14:textId="77777777" w:rsidR="00F02BD7" w:rsidRPr="0095552E" w:rsidRDefault="00F02BD7" w:rsidP="00CC7584">
            <w:pPr>
              <w:pStyle w:val="TableText0"/>
              <w:keepNext/>
              <w:spacing w:line="240" w:lineRule="auto"/>
              <w:jc w:val="center"/>
              <w:rPr>
                <w:b/>
              </w:rPr>
            </w:pPr>
            <w:r w:rsidRPr="0095552E">
              <w:rPr>
                <w:b/>
              </w:rPr>
              <w:t>[ColourPrimaries, TransferCharacteristics, MatrixCoefficients, VideoFullRangeFlag]</w:t>
            </w:r>
          </w:p>
        </w:tc>
      </w:tr>
      <w:tr w:rsidR="00F02BD7" w:rsidRPr="0095552E" w14:paraId="43D0E8E0" w14:textId="77777777" w:rsidTr="00CC7584">
        <w:tc>
          <w:tcPr>
            <w:tcW w:w="2065" w:type="dxa"/>
          </w:tcPr>
          <w:p w14:paraId="686C3637" w14:textId="77777777" w:rsidR="00F02BD7" w:rsidRPr="0095552E" w:rsidRDefault="00F02BD7" w:rsidP="00CC7584">
            <w:pPr>
              <w:pStyle w:val="TableText0"/>
              <w:keepNext/>
              <w:spacing w:before="60" w:after="60" w:line="240" w:lineRule="auto"/>
              <w:jc w:val="center"/>
            </w:pPr>
            <w:r w:rsidRPr="0095552E">
              <w:t>0</w:t>
            </w:r>
          </w:p>
        </w:tc>
        <w:tc>
          <w:tcPr>
            <w:tcW w:w="4788" w:type="dxa"/>
          </w:tcPr>
          <w:p w14:paraId="1A68DC1C" w14:textId="77777777" w:rsidR="00F02BD7" w:rsidRPr="0095552E" w:rsidRDefault="00F02BD7" w:rsidP="00CC7584">
            <w:pPr>
              <w:pStyle w:val="TableText0"/>
              <w:keepNext/>
              <w:spacing w:before="60" w:after="60" w:line="240" w:lineRule="auto"/>
              <w:jc w:val="center"/>
            </w:pPr>
            <w:r w:rsidRPr="0095552E">
              <w:t>Video property CICP combination not specified or unknown</w:t>
            </w:r>
          </w:p>
        </w:tc>
      </w:tr>
      <w:tr w:rsidR="00F02BD7" w:rsidRPr="0095552E" w14:paraId="5F4622B3" w14:textId="77777777" w:rsidTr="00CC7584">
        <w:tc>
          <w:tcPr>
            <w:tcW w:w="2065" w:type="dxa"/>
          </w:tcPr>
          <w:p w14:paraId="4082B6E3" w14:textId="77777777" w:rsidR="00F02BD7" w:rsidRPr="0095552E" w:rsidRDefault="00F02BD7" w:rsidP="00CC7584">
            <w:pPr>
              <w:pStyle w:val="TableText0"/>
              <w:spacing w:before="60" w:after="60" w:line="240" w:lineRule="auto"/>
              <w:jc w:val="center"/>
            </w:pPr>
            <w:r w:rsidRPr="0095552E">
              <w:t>1-15</w:t>
            </w:r>
          </w:p>
        </w:tc>
        <w:tc>
          <w:tcPr>
            <w:tcW w:w="4788" w:type="dxa"/>
          </w:tcPr>
          <w:p w14:paraId="71AEF050" w14:textId="77777777" w:rsidR="00F02BD7" w:rsidRPr="0095552E" w:rsidRDefault="00F02BD7" w:rsidP="00CC7584">
            <w:pPr>
              <w:pStyle w:val="TableText0"/>
              <w:spacing w:before="60" w:after="60" w:line="240" w:lineRule="auto"/>
              <w:jc w:val="center"/>
            </w:pPr>
            <w:r w:rsidRPr="0095552E">
              <w:t>Reserved or private</w:t>
            </w:r>
          </w:p>
        </w:tc>
      </w:tr>
    </w:tbl>
    <w:p w14:paraId="5052B86C" w14:textId="77777777" w:rsidR="00F02BD7" w:rsidRPr="0095552E" w:rsidRDefault="00F02BD7" w:rsidP="00F02BD7">
      <w:pPr>
        <w:rPr>
          <w:b/>
        </w:rPr>
      </w:pPr>
      <w:r w:rsidRPr="0095552E">
        <w:rPr>
          <w:b/>
        </w:rPr>
        <w:t xml:space="preserve">temporal_id_min </w:t>
      </w:r>
      <w:r w:rsidRPr="0095552E">
        <w:t>– This 3-bit field indicates the minimum value of the TemporalId, as defined in Rec. ITU-T H.266 | ISO/IEC 23090-3, of all VVC access units</w:t>
      </w:r>
      <w:r w:rsidRPr="0095552E" w:rsidDel="000324EF">
        <w:t xml:space="preserve"> </w:t>
      </w:r>
      <w:r w:rsidRPr="0095552E">
        <w:t>in the associated elementary stream.</w:t>
      </w:r>
      <w:r w:rsidRPr="0095552E">
        <w:rPr>
          <w:b/>
        </w:rPr>
        <w:t xml:space="preserve"> </w:t>
      </w:r>
    </w:p>
    <w:p w14:paraId="1079E51F" w14:textId="77777777" w:rsidR="00F02BD7" w:rsidRPr="0095552E" w:rsidRDefault="00F02BD7" w:rsidP="00F02BD7">
      <w:r w:rsidRPr="0095552E">
        <w:rPr>
          <w:b/>
        </w:rPr>
        <w:t xml:space="preserve">temporal_id_max </w:t>
      </w:r>
      <w:r w:rsidRPr="0095552E">
        <w:t xml:space="preserve">– This 3-bit field indicates the maximum value of the TemporalId, as defined in Rec. ITU-T H.266 | ISO/IEC 23090-3, of all VVC access units in the associated elementary stream. </w:t>
      </w:r>
    </w:p>
    <w:p w14:paraId="2F57A098" w14:textId="039047C2" w:rsidR="00F02BD7" w:rsidRPr="0095552E" w:rsidRDefault="00F02BD7" w:rsidP="001207AF">
      <w:pPr>
        <w:pStyle w:val="Note1"/>
        <w:rPr>
          <w:rFonts w:eastAsia="Times New Roman"/>
          <w:lang w:eastAsia="en-GB"/>
        </w:rPr>
      </w:pPr>
      <w:r w:rsidRPr="0095552E">
        <w:rPr>
          <w:rFonts w:eastAsia="Times New Roman"/>
          <w:lang w:eastAsia="en-GB"/>
        </w:rPr>
        <w:t xml:space="preserve">NOTE </w:t>
      </w:r>
      <w:r w:rsidR="003A63FD" w:rsidRPr="0095552E">
        <w:rPr>
          <w:rFonts w:eastAsia="Times New Roman"/>
          <w:lang w:eastAsia="en-GB"/>
        </w:rPr>
        <w:t>5</w:t>
      </w:r>
      <w:r w:rsidR="00992FDC" w:rsidRPr="0095552E">
        <w:rPr>
          <w:rFonts w:eastAsia="Times New Roman"/>
          <w:lang w:eastAsia="en-GB"/>
        </w:rPr>
        <w:t xml:space="preserve"> </w:t>
      </w:r>
      <w:r w:rsidRPr="0095552E">
        <w:rPr>
          <w:rFonts w:eastAsia="Times New Roman"/>
          <w:lang w:eastAsia="en-GB"/>
        </w:rPr>
        <w:t xml:space="preserve">– These </w:t>
      </w:r>
      <w:r w:rsidRPr="0095552E">
        <w:t>values</w:t>
      </w:r>
      <w:r w:rsidRPr="0095552E">
        <w:rPr>
          <w:rFonts w:eastAsia="Times New Roman"/>
          <w:lang w:eastAsia="en-GB"/>
        </w:rPr>
        <w:t xml:space="preserve"> indicate maximum and minimum values, but they do not guarantee that all temporal layers are present at all times, because the number of temporal layers may change eg. when splicing occurs. However, if the temporal level goes beyond the range given by min and max values, a new descriptor with appropriate values needs to be inserted.</w:t>
      </w:r>
    </w:p>
    <w:p w14:paraId="792763EB" w14:textId="04C4A6AF" w:rsidR="00F02BD7" w:rsidRPr="0095552E" w:rsidRDefault="00F02BD7" w:rsidP="00C1408E">
      <w:pPr>
        <w:pStyle w:val="berschrift3"/>
        <w:rPr>
          <w:b w:val="0"/>
          <w:lang w:eastAsia="en-GB"/>
        </w:rPr>
      </w:pPr>
      <w:r w:rsidRPr="0095552E">
        <w:rPr>
          <w:lang w:eastAsia="en-GB"/>
        </w:rPr>
        <w:t>2.6.131</w:t>
      </w:r>
      <w:r w:rsidRPr="0095552E">
        <w:rPr>
          <w:lang w:eastAsia="en-GB"/>
        </w:rPr>
        <w:tab/>
        <w:t>VVC timing and HRD descriptor</w:t>
      </w:r>
    </w:p>
    <w:p w14:paraId="77312222" w14:textId="791F4232" w:rsidR="00F02BD7" w:rsidRPr="0095552E" w:rsidRDefault="00F02BD7" w:rsidP="00F02BD7">
      <w:pPr>
        <w:spacing w:line="272" w:lineRule="auto"/>
        <w:rPr>
          <w:rFonts w:eastAsia="Times New Roman"/>
          <w:lang w:eastAsia="en-GB"/>
        </w:rPr>
      </w:pPr>
      <w:r w:rsidRPr="0095552E">
        <w:rPr>
          <w:rFonts w:eastAsia="Times New Roman"/>
          <w:lang w:eastAsia="en-GB"/>
        </w:rPr>
        <w:t xml:space="preserve">For a VVC video stream, a VVC temporal video sub-bitstream or a VVC temporal video subset, the VVC timing and HRD descriptor </w:t>
      </w:r>
      <w:r w:rsidR="00D93DDF" w:rsidRPr="0095552E">
        <w:rPr>
          <w:lang w:eastAsia="fr-FR"/>
        </w:rPr>
        <w:t>(see Table 2-</w:t>
      </w:r>
      <w:r w:rsidR="006A441E" w:rsidRPr="0095552E">
        <w:rPr>
          <w:lang w:eastAsia="fr-FR"/>
        </w:rPr>
        <w:t>139</w:t>
      </w:r>
      <w:r w:rsidR="00D93DDF" w:rsidRPr="0095552E">
        <w:rPr>
          <w:lang w:eastAsia="fr-FR"/>
        </w:rPr>
        <w:t xml:space="preserve">) </w:t>
      </w:r>
      <w:r w:rsidRPr="0095552E">
        <w:rPr>
          <w:rFonts w:eastAsia="Times New Roman"/>
          <w:lang w:eastAsia="en-GB"/>
        </w:rPr>
        <w:t xml:space="preserve">provides timing and HRD parameters, as defined in Annex C of Rec. ITU-T H.266 | ISO/IEC 23090-3, for the associated VVC video stream or the VVC highest temporal sublayer representation thereof, respectively. </w:t>
      </w:r>
    </w:p>
    <w:p w14:paraId="32F7649E" w14:textId="72F5A9EA" w:rsidR="00F02BD7" w:rsidRPr="0095552E" w:rsidRDefault="00F02BD7" w:rsidP="009D5F02">
      <w:pPr>
        <w:pStyle w:val="TableNoTitle"/>
      </w:pPr>
      <w:bookmarkStart w:id="3620" w:name="_Toc130989476"/>
      <w:bookmarkStart w:id="3621" w:name="_Toc130989830"/>
      <w:bookmarkStart w:id="3622" w:name="_Toc130990025"/>
      <w:r w:rsidRPr="0095552E">
        <w:t>Table 2-</w:t>
      </w:r>
      <w:r w:rsidR="006A441E" w:rsidRPr="0095552E">
        <w:t xml:space="preserve">139 </w:t>
      </w:r>
      <w:r w:rsidRPr="0095552E">
        <w:t>– VVC timing and HRD descriptor</w:t>
      </w:r>
      <w:bookmarkEnd w:id="3620"/>
      <w:bookmarkEnd w:id="3621"/>
      <w:bookmarkEnd w:id="3622"/>
    </w:p>
    <w:tbl>
      <w:tblPr>
        <w:tblW w:w="0" w:type="auto"/>
        <w:tblBorders>
          <w:top w:val="single" w:sz="4" w:space="0" w:color="auto"/>
          <w:left w:val="single" w:sz="4" w:space="0" w:color="auto"/>
          <w:bottom w:val="single" w:sz="6" w:space="0" w:color="auto"/>
          <w:right w:val="single" w:sz="4" w:space="0" w:color="auto"/>
          <w:insideH w:val="single" w:sz="6" w:space="0" w:color="auto"/>
          <w:insideV w:val="single" w:sz="6" w:space="0" w:color="auto"/>
        </w:tblBorders>
        <w:tblLook w:val="0000" w:firstRow="0" w:lastRow="0" w:firstColumn="0" w:lastColumn="0" w:noHBand="0" w:noVBand="0"/>
      </w:tblPr>
      <w:tblGrid>
        <w:gridCol w:w="6332"/>
        <w:gridCol w:w="1208"/>
        <w:gridCol w:w="1748"/>
      </w:tblGrid>
      <w:tr w:rsidR="00F02BD7" w:rsidRPr="0095552E" w14:paraId="669FCC32" w14:textId="77777777" w:rsidTr="00CC7584">
        <w:trPr>
          <w:cantSplit/>
        </w:trPr>
        <w:tc>
          <w:tcPr>
            <w:tcW w:w="6332" w:type="dxa"/>
            <w:tcBorders>
              <w:bottom w:val="single" w:sz="2" w:space="0" w:color="auto"/>
            </w:tcBorders>
          </w:tcPr>
          <w:p w14:paraId="57DBDB63" w14:textId="77777777" w:rsidR="00F02BD7" w:rsidRPr="0095552E" w:rsidRDefault="00F02BD7" w:rsidP="00CC7584">
            <w:pPr>
              <w:pStyle w:val="TableText0"/>
              <w:keepNext/>
              <w:jc w:val="center"/>
              <w:rPr>
                <w:b/>
              </w:rPr>
            </w:pPr>
            <w:r w:rsidRPr="0095552E">
              <w:rPr>
                <w:b/>
              </w:rPr>
              <w:t>Syntax</w:t>
            </w:r>
          </w:p>
        </w:tc>
        <w:tc>
          <w:tcPr>
            <w:tcW w:w="1208" w:type="dxa"/>
            <w:tcBorders>
              <w:bottom w:val="single" w:sz="2" w:space="0" w:color="auto"/>
            </w:tcBorders>
          </w:tcPr>
          <w:p w14:paraId="287C4493" w14:textId="23E714F1" w:rsidR="00F02BD7" w:rsidRPr="0095552E" w:rsidRDefault="00F02BD7" w:rsidP="00CC7584">
            <w:pPr>
              <w:pStyle w:val="TableText0"/>
              <w:keepNext/>
              <w:jc w:val="center"/>
              <w:rPr>
                <w:b/>
              </w:rPr>
            </w:pPr>
            <w:r w:rsidRPr="0095552E">
              <w:rPr>
                <w:b/>
              </w:rPr>
              <w:t xml:space="preserve">No. </w:t>
            </w:r>
            <w:r w:rsidR="006B77E8" w:rsidRPr="0095552E">
              <w:rPr>
                <w:b/>
              </w:rPr>
              <w:t>o</w:t>
            </w:r>
            <w:r w:rsidRPr="0095552E">
              <w:rPr>
                <w:b/>
              </w:rPr>
              <w:t>f bits</w:t>
            </w:r>
          </w:p>
        </w:tc>
        <w:tc>
          <w:tcPr>
            <w:tcW w:w="1748" w:type="dxa"/>
            <w:tcBorders>
              <w:bottom w:val="single" w:sz="2" w:space="0" w:color="auto"/>
            </w:tcBorders>
          </w:tcPr>
          <w:p w14:paraId="425F8C8D" w14:textId="77777777" w:rsidR="00F02BD7" w:rsidRPr="0095552E" w:rsidRDefault="00F02BD7" w:rsidP="00CC7584">
            <w:pPr>
              <w:pStyle w:val="TableText0"/>
              <w:keepNext/>
              <w:jc w:val="center"/>
              <w:rPr>
                <w:b/>
              </w:rPr>
            </w:pPr>
            <w:r w:rsidRPr="0095552E">
              <w:rPr>
                <w:b/>
              </w:rPr>
              <w:t>Mnemonic</w:t>
            </w:r>
          </w:p>
        </w:tc>
      </w:tr>
      <w:tr w:rsidR="00F02BD7" w:rsidRPr="0095552E" w14:paraId="039121D4" w14:textId="77777777" w:rsidTr="00CC7584">
        <w:trPr>
          <w:cantSplit/>
        </w:trPr>
        <w:tc>
          <w:tcPr>
            <w:tcW w:w="6332" w:type="dxa"/>
            <w:tcBorders>
              <w:top w:val="single" w:sz="2" w:space="0" w:color="auto"/>
            </w:tcBorders>
          </w:tcPr>
          <w:p w14:paraId="1B69853D" w14:textId="77777777" w:rsidR="00F02BD7" w:rsidRPr="0095552E" w:rsidRDefault="00F02BD7" w:rsidP="00CC7584">
            <w:pPr>
              <w:pStyle w:val="TableText0"/>
              <w:spacing w:before="120" w:after="0" w:line="288" w:lineRule="auto"/>
              <w:jc w:val="left"/>
            </w:pPr>
            <w:r w:rsidRPr="0095552E">
              <w:t>VVC_timing_and_HRD_descriptor() {</w:t>
            </w:r>
          </w:p>
          <w:p w14:paraId="3A293E4A" w14:textId="77777777" w:rsidR="00F02BD7" w:rsidRPr="0095552E" w:rsidRDefault="00F02BD7" w:rsidP="00CC7584">
            <w:pPr>
              <w:pStyle w:val="TableText0"/>
              <w:keepLines w:val="0"/>
              <w:spacing w:before="0" w:after="0" w:line="288" w:lineRule="auto"/>
              <w:rPr>
                <w:b/>
              </w:rPr>
            </w:pPr>
            <w:r w:rsidRPr="0095552E">
              <w:rPr>
                <w:b/>
              </w:rPr>
              <w:tab/>
              <w:t xml:space="preserve">hrd_management_valid_flag </w:t>
            </w:r>
          </w:p>
          <w:p w14:paraId="5B478183" w14:textId="77777777" w:rsidR="00F02BD7" w:rsidRPr="0095552E" w:rsidRDefault="00F02BD7" w:rsidP="00CC7584">
            <w:pPr>
              <w:pStyle w:val="TableText0"/>
              <w:keepLines w:val="0"/>
              <w:spacing w:before="0" w:after="0" w:line="288" w:lineRule="auto"/>
              <w:rPr>
                <w:b/>
              </w:rPr>
            </w:pPr>
            <w:r w:rsidRPr="0095552E">
              <w:rPr>
                <w:b/>
              </w:rPr>
              <w:tab/>
              <w:t xml:space="preserve">reserved </w:t>
            </w:r>
          </w:p>
          <w:p w14:paraId="61405641" w14:textId="77777777" w:rsidR="00F02BD7" w:rsidRPr="0095552E" w:rsidRDefault="00F02BD7" w:rsidP="00CC7584">
            <w:pPr>
              <w:pStyle w:val="TableText0"/>
              <w:keepLines w:val="0"/>
              <w:spacing w:before="0" w:after="0" w:line="288" w:lineRule="auto"/>
              <w:rPr>
                <w:b/>
              </w:rPr>
            </w:pPr>
            <w:r w:rsidRPr="0095552E">
              <w:rPr>
                <w:b/>
              </w:rPr>
              <w:tab/>
              <w:t>picture_and_timing_info_present_flag</w:t>
            </w:r>
          </w:p>
          <w:p w14:paraId="7C39E961" w14:textId="77777777" w:rsidR="00F02BD7" w:rsidRPr="0095552E" w:rsidRDefault="00F02BD7" w:rsidP="00CC7584">
            <w:pPr>
              <w:pStyle w:val="TableText0"/>
              <w:keepLines w:val="0"/>
              <w:spacing w:before="0" w:after="0" w:line="288" w:lineRule="auto"/>
            </w:pPr>
            <w:r w:rsidRPr="0095552E">
              <w:rPr>
                <w:b/>
              </w:rPr>
              <w:tab/>
            </w:r>
            <w:r w:rsidRPr="0095552E">
              <w:t>if (picture_and_timing_info_present_flag == '1') {</w:t>
            </w:r>
          </w:p>
          <w:p w14:paraId="54BB3269" w14:textId="77777777" w:rsidR="00F02BD7" w:rsidRPr="0095552E" w:rsidRDefault="00F02BD7" w:rsidP="00CC7584">
            <w:pPr>
              <w:pStyle w:val="TableText0"/>
              <w:keepLines w:val="0"/>
              <w:spacing w:before="0" w:after="0" w:line="288" w:lineRule="auto"/>
              <w:rPr>
                <w:b/>
              </w:rPr>
            </w:pPr>
            <w:r w:rsidRPr="0095552E">
              <w:rPr>
                <w:b/>
              </w:rPr>
              <w:tab/>
            </w:r>
            <w:r w:rsidRPr="0095552E">
              <w:rPr>
                <w:b/>
              </w:rPr>
              <w:tab/>
              <w:t>90kHz_flag</w:t>
            </w:r>
          </w:p>
          <w:p w14:paraId="2C89CFDF" w14:textId="77777777" w:rsidR="00F02BD7" w:rsidRPr="0095552E" w:rsidRDefault="00F02BD7" w:rsidP="00CC7584">
            <w:pPr>
              <w:pStyle w:val="TableText0"/>
              <w:keepLines w:val="0"/>
              <w:spacing w:before="0" w:after="0" w:line="288" w:lineRule="auto"/>
              <w:rPr>
                <w:b/>
              </w:rPr>
            </w:pPr>
            <w:r w:rsidRPr="0095552E">
              <w:rPr>
                <w:b/>
              </w:rPr>
              <w:tab/>
            </w:r>
            <w:r w:rsidRPr="0095552E">
              <w:rPr>
                <w:b/>
              </w:rPr>
              <w:tab/>
              <w:t>reserved</w:t>
            </w:r>
          </w:p>
          <w:p w14:paraId="3DF85CCD" w14:textId="77777777" w:rsidR="00F02BD7" w:rsidRPr="0095552E" w:rsidRDefault="00F02BD7" w:rsidP="00CC7584">
            <w:pPr>
              <w:pStyle w:val="TableText0"/>
              <w:keepLines w:val="0"/>
              <w:spacing w:before="0" w:after="0" w:line="288" w:lineRule="auto"/>
            </w:pPr>
            <w:r w:rsidRPr="0095552E">
              <w:tab/>
            </w:r>
            <w:r w:rsidRPr="0095552E">
              <w:tab/>
              <w:t>if (90kHz_flag = = '0') {</w:t>
            </w:r>
          </w:p>
          <w:p w14:paraId="7C0D068D" w14:textId="77777777" w:rsidR="00F02BD7" w:rsidRPr="0095552E" w:rsidRDefault="00F02BD7" w:rsidP="00CC7584">
            <w:pPr>
              <w:pStyle w:val="TableText0"/>
              <w:keepLines w:val="0"/>
              <w:spacing w:before="0" w:after="0" w:line="288" w:lineRule="auto"/>
              <w:rPr>
                <w:b/>
              </w:rPr>
            </w:pPr>
            <w:r w:rsidRPr="0095552E">
              <w:rPr>
                <w:b/>
              </w:rPr>
              <w:tab/>
            </w:r>
            <w:r w:rsidRPr="0095552E">
              <w:rPr>
                <w:b/>
              </w:rPr>
              <w:tab/>
            </w:r>
            <w:r w:rsidRPr="0095552E">
              <w:rPr>
                <w:b/>
              </w:rPr>
              <w:tab/>
              <w:t xml:space="preserve">N </w:t>
            </w:r>
          </w:p>
          <w:p w14:paraId="1AC14683" w14:textId="77777777" w:rsidR="00F02BD7" w:rsidRPr="0095552E" w:rsidRDefault="00F02BD7" w:rsidP="00CC7584">
            <w:pPr>
              <w:pStyle w:val="TableText0"/>
              <w:keepLines w:val="0"/>
              <w:spacing w:before="0" w:after="0" w:line="288" w:lineRule="auto"/>
              <w:rPr>
                <w:b/>
              </w:rPr>
            </w:pPr>
            <w:r w:rsidRPr="0095552E">
              <w:rPr>
                <w:b/>
              </w:rPr>
              <w:tab/>
            </w:r>
            <w:r w:rsidRPr="0095552E">
              <w:rPr>
                <w:b/>
              </w:rPr>
              <w:tab/>
            </w:r>
            <w:r w:rsidRPr="0095552E">
              <w:rPr>
                <w:b/>
              </w:rPr>
              <w:tab/>
              <w:t xml:space="preserve">K </w:t>
            </w:r>
          </w:p>
          <w:p w14:paraId="03BAC9AA" w14:textId="77777777" w:rsidR="00F02BD7" w:rsidRPr="0095552E" w:rsidRDefault="00F02BD7" w:rsidP="00CC7584">
            <w:pPr>
              <w:pStyle w:val="TableText0"/>
              <w:keepLines w:val="0"/>
              <w:spacing w:before="0" w:after="0" w:line="288" w:lineRule="auto"/>
              <w:rPr>
                <w:b/>
              </w:rPr>
            </w:pPr>
            <w:r w:rsidRPr="0095552E">
              <w:rPr>
                <w:b/>
              </w:rPr>
              <w:tab/>
            </w:r>
            <w:r w:rsidRPr="0095552E">
              <w:rPr>
                <w:b/>
              </w:rPr>
              <w:tab/>
              <w:t xml:space="preserve">} </w:t>
            </w:r>
          </w:p>
          <w:p w14:paraId="2FD72978" w14:textId="77777777" w:rsidR="00F02BD7" w:rsidRPr="0095552E" w:rsidRDefault="00F02BD7" w:rsidP="00CC7584">
            <w:pPr>
              <w:pStyle w:val="TableText0"/>
              <w:keepLines w:val="0"/>
              <w:spacing w:before="0" w:after="0" w:line="288" w:lineRule="auto"/>
              <w:rPr>
                <w:b/>
              </w:rPr>
            </w:pPr>
            <w:r w:rsidRPr="0095552E">
              <w:rPr>
                <w:b/>
              </w:rPr>
              <w:tab/>
            </w:r>
            <w:r w:rsidRPr="0095552E">
              <w:rPr>
                <w:b/>
              </w:rPr>
              <w:tab/>
              <w:t>num_units_in_tick</w:t>
            </w:r>
          </w:p>
          <w:p w14:paraId="6C5EA899" w14:textId="77777777" w:rsidR="00F02BD7" w:rsidRPr="0095552E" w:rsidRDefault="00F02BD7" w:rsidP="00CC7584">
            <w:pPr>
              <w:pStyle w:val="TableText0"/>
              <w:keepLines w:val="0"/>
              <w:spacing w:before="0" w:after="0" w:line="288" w:lineRule="auto"/>
              <w:rPr>
                <w:b/>
              </w:rPr>
            </w:pPr>
            <w:r w:rsidRPr="0095552E">
              <w:rPr>
                <w:b/>
              </w:rPr>
              <w:tab/>
              <w:t>}</w:t>
            </w:r>
          </w:p>
          <w:p w14:paraId="0676E4C8" w14:textId="77777777" w:rsidR="00F02BD7" w:rsidRPr="0095552E" w:rsidRDefault="00F02BD7" w:rsidP="00CC7584">
            <w:pPr>
              <w:pStyle w:val="TableText0"/>
              <w:keepLines w:val="0"/>
              <w:spacing w:before="0" w:after="0" w:line="288" w:lineRule="auto"/>
              <w:rPr>
                <w:b/>
              </w:rPr>
            </w:pPr>
            <w:r w:rsidRPr="0095552E">
              <w:rPr>
                <w:b/>
              </w:rPr>
              <w:t>}</w:t>
            </w:r>
          </w:p>
        </w:tc>
        <w:tc>
          <w:tcPr>
            <w:tcW w:w="1208" w:type="dxa"/>
            <w:tcBorders>
              <w:top w:val="single" w:sz="2" w:space="0" w:color="auto"/>
            </w:tcBorders>
          </w:tcPr>
          <w:p w14:paraId="1A336F0D" w14:textId="77777777" w:rsidR="00F02BD7" w:rsidRPr="0095552E" w:rsidRDefault="00F02BD7" w:rsidP="00CC7584">
            <w:pPr>
              <w:pStyle w:val="TableText0"/>
              <w:spacing w:before="120" w:after="0" w:line="288" w:lineRule="auto"/>
              <w:jc w:val="center"/>
            </w:pPr>
          </w:p>
          <w:p w14:paraId="42380783" w14:textId="77777777" w:rsidR="00F02BD7" w:rsidRPr="0095552E" w:rsidRDefault="00F02BD7" w:rsidP="00CC7584">
            <w:pPr>
              <w:pStyle w:val="TableText0"/>
              <w:keepLines w:val="0"/>
              <w:spacing w:before="0" w:after="0" w:line="288" w:lineRule="auto"/>
              <w:jc w:val="center"/>
              <w:rPr>
                <w:b/>
              </w:rPr>
            </w:pPr>
            <w:r w:rsidRPr="0095552E">
              <w:rPr>
                <w:b/>
              </w:rPr>
              <w:t>1</w:t>
            </w:r>
          </w:p>
          <w:p w14:paraId="7A84F27F" w14:textId="77777777" w:rsidR="00F02BD7" w:rsidRPr="0095552E" w:rsidRDefault="00F02BD7" w:rsidP="00CC7584">
            <w:pPr>
              <w:pStyle w:val="TableText0"/>
              <w:keepLines w:val="0"/>
              <w:spacing w:before="0" w:after="0" w:line="288" w:lineRule="auto"/>
              <w:jc w:val="center"/>
              <w:rPr>
                <w:b/>
              </w:rPr>
            </w:pPr>
            <w:r w:rsidRPr="0095552E">
              <w:rPr>
                <w:b/>
              </w:rPr>
              <w:t>6</w:t>
            </w:r>
          </w:p>
          <w:p w14:paraId="5957DE08" w14:textId="77777777" w:rsidR="00F02BD7" w:rsidRPr="0095552E" w:rsidRDefault="00F02BD7" w:rsidP="00CC7584">
            <w:pPr>
              <w:pStyle w:val="TableText0"/>
              <w:keepLines w:val="0"/>
              <w:spacing w:before="0" w:after="0" w:line="288" w:lineRule="auto"/>
              <w:jc w:val="center"/>
              <w:rPr>
                <w:b/>
              </w:rPr>
            </w:pPr>
            <w:r w:rsidRPr="0095552E">
              <w:rPr>
                <w:b/>
              </w:rPr>
              <w:t>1</w:t>
            </w:r>
          </w:p>
          <w:p w14:paraId="1AEDC854" w14:textId="77777777" w:rsidR="00F02BD7" w:rsidRPr="0095552E" w:rsidRDefault="00F02BD7" w:rsidP="00CC7584">
            <w:pPr>
              <w:pStyle w:val="TableText0"/>
              <w:keepLines w:val="0"/>
              <w:spacing w:before="0" w:after="0" w:line="288" w:lineRule="auto"/>
              <w:jc w:val="center"/>
              <w:rPr>
                <w:b/>
              </w:rPr>
            </w:pPr>
          </w:p>
          <w:p w14:paraId="2F2AF5D0" w14:textId="77777777" w:rsidR="00F02BD7" w:rsidRPr="0095552E" w:rsidRDefault="00F02BD7" w:rsidP="00CC7584">
            <w:pPr>
              <w:pStyle w:val="TableText0"/>
              <w:keepLines w:val="0"/>
              <w:spacing w:before="0" w:after="0" w:line="288" w:lineRule="auto"/>
              <w:jc w:val="center"/>
              <w:rPr>
                <w:b/>
              </w:rPr>
            </w:pPr>
            <w:r w:rsidRPr="0095552E">
              <w:rPr>
                <w:b/>
              </w:rPr>
              <w:t>1</w:t>
            </w:r>
          </w:p>
          <w:p w14:paraId="1E25085A" w14:textId="77777777" w:rsidR="00F02BD7" w:rsidRPr="0095552E" w:rsidRDefault="00F02BD7" w:rsidP="00CC7584">
            <w:pPr>
              <w:pStyle w:val="TableText0"/>
              <w:keepLines w:val="0"/>
              <w:spacing w:before="0" w:after="0" w:line="288" w:lineRule="auto"/>
              <w:jc w:val="center"/>
              <w:rPr>
                <w:b/>
              </w:rPr>
            </w:pPr>
            <w:r w:rsidRPr="0095552E">
              <w:rPr>
                <w:b/>
              </w:rPr>
              <w:t>7</w:t>
            </w:r>
          </w:p>
          <w:p w14:paraId="0DBE2BBB" w14:textId="77777777" w:rsidR="00F02BD7" w:rsidRPr="0095552E" w:rsidRDefault="00F02BD7" w:rsidP="00CC7584">
            <w:pPr>
              <w:pStyle w:val="TableText0"/>
              <w:keepLines w:val="0"/>
              <w:spacing w:before="0" w:after="0" w:line="288" w:lineRule="auto"/>
              <w:jc w:val="center"/>
              <w:rPr>
                <w:b/>
              </w:rPr>
            </w:pPr>
          </w:p>
          <w:p w14:paraId="53A05FE7" w14:textId="77777777" w:rsidR="00F02BD7" w:rsidRPr="0095552E" w:rsidRDefault="00F02BD7" w:rsidP="00CC7584">
            <w:pPr>
              <w:pStyle w:val="TableText0"/>
              <w:keepLines w:val="0"/>
              <w:spacing w:before="0" w:after="0" w:line="288" w:lineRule="auto"/>
              <w:jc w:val="center"/>
              <w:rPr>
                <w:b/>
              </w:rPr>
            </w:pPr>
            <w:r w:rsidRPr="0095552E">
              <w:rPr>
                <w:b/>
              </w:rPr>
              <w:t>32</w:t>
            </w:r>
          </w:p>
          <w:p w14:paraId="4A8BF8E2" w14:textId="77777777" w:rsidR="00F02BD7" w:rsidRPr="0095552E" w:rsidRDefault="00F02BD7" w:rsidP="00CC7584">
            <w:pPr>
              <w:pStyle w:val="TableText0"/>
              <w:keepLines w:val="0"/>
              <w:spacing w:before="0" w:after="0" w:line="288" w:lineRule="auto"/>
              <w:jc w:val="center"/>
              <w:rPr>
                <w:b/>
              </w:rPr>
            </w:pPr>
            <w:r w:rsidRPr="0095552E">
              <w:rPr>
                <w:b/>
              </w:rPr>
              <w:t>32</w:t>
            </w:r>
          </w:p>
          <w:p w14:paraId="76D7D961" w14:textId="77777777" w:rsidR="00F02BD7" w:rsidRPr="0095552E" w:rsidRDefault="00F02BD7" w:rsidP="00CC7584">
            <w:pPr>
              <w:pStyle w:val="TableText0"/>
              <w:keepLines w:val="0"/>
              <w:spacing w:before="0" w:after="0" w:line="288" w:lineRule="auto"/>
              <w:jc w:val="center"/>
              <w:rPr>
                <w:b/>
              </w:rPr>
            </w:pPr>
          </w:p>
          <w:p w14:paraId="51BB51ED" w14:textId="77777777" w:rsidR="00F02BD7" w:rsidRPr="0095552E" w:rsidRDefault="00F02BD7" w:rsidP="00CC7584">
            <w:pPr>
              <w:pStyle w:val="TableText0"/>
              <w:keepLines w:val="0"/>
              <w:spacing w:before="0" w:after="0" w:line="288" w:lineRule="auto"/>
              <w:jc w:val="center"/>
              <w:rPr>
                <w:b/>
              </w:rPr>
            </w:pPr>
            <w:r w:rsidRPr="0095552E">
              <w:rPr>
                <w:b/>
              </w:rPr>
              <w:t>32</w:t>
            </w:r>
          </w:p>
          <w:p w14:paraId="1A42DC53" w14:textId="77777777" w:rsidR="00F02BD7" w:rsidRPr="0095552E" w:rsidRDefault="00F02BD7" w:rsidP="00CC7584">
            <w:pPr>
              <w:pStyle w:val="TableText0"/>
              <w:keepLines w:val="0"/>
              <w:spacing w:before="0" w:after="0" w:line="288" w:lineRule="auto"/>
              <w:jc w:val="center"/>
              <w:rPr>
                <w:b/>
              </w:rPr>
            </w:pPr>
          </w:p>
        </w:tc>
        <w:tc>
          <w:tcPr>
            <w:tcW w:w="1748" w:type="dxa"/>
            <w:tcBorders>
              <w:top w:val="single" w:sz="2" w:space="0" w:color="auto"/>
            </w:tcBorders>
          </w:tcPr>
          <w:p w14:paraId="120B0CDC" w14:textId="77777777" w:rsidR="00F02BD7" w:rsidRPr="0095552E" w:rsidRDefault="00F02BD7" w:rsidP="00CC7584">
            <w:pPr>
              <w:pStyle w:val="TableText0"/>
              <w:spacing w:before="120" w:after="0" w:line="288" w:lineRule="auto"/>
              <w:jc w:val="center"/>
            </w:pPr>
          </w:p>
          <w:p w14:paraId="4CF909F2" w14:textId="77777777" w:rsidR="00F02BD7" w:rsidRPr="0095552E" w:rsidRDefault="00F02BD7" w:rsidP="00CC7584">
            <w:pPr>
              <w:pStyle w:val="TableText0"/>
              <w:spacing w:before="0" w:after="0" w:line="288" w:lineRule="auto"/>
              <w:jc w:val="center"/>
              <w:rPr>
                <w:b/>
              </w:rPr>
            </w:pPr>
            <w:r w:rsidRPr="0095552E">
              <w:rPr>
                <w:b/>
              </w:rPr>
              <w:t>bslbf</w:t>
            </w:r>
          </w:p>
          <w:p w14:paraId="08FF6155" w14:textId="77777777" w:rsidR="00F02BD7" w:rsidRPr="0095552E" w:rsidRDefault="00F02BD7" w:rsidP="00CC7584">
            <w:pPr>
              <w:pStyle w:val="TableText0"/>
              <w:spacing w:before="0" w:after="0" w:line="288" w:lineRule="auto"/>
              <w:jc w:val="center"/>
              <w:rPr>
                <w:b/>
              </w:rPr>
            </w:pPr>
            <w:r w:rsidRPr="0095552E">
              <w:rPr>
                <w:b/>
              </w:rPr>
              <w:t>bslbf</w:t>
            </w:r>
          </w:p>
          <w:p w14:paraId="4845BA3E" w14:textId="77777777" w:rsidR="00F02BD7" w:rsidRPr="0095552E" w:rsidRDefault="00F02BD7" w:rsidP="00CC7584">
            <w:pPr>
              <w:pStyle w:val="TableText0"/>
              <w:spacing w:before="0" w:after="0" w:line="288" w:lineRule="auto"/>
              <w:jc w:val="center"/>
              <w:rPr>
                <w:b/>
              </w:rPr>
            </w:pPr>
            <w:r w:rsidRPr="0095552E">
              <w:rPr>
                <w:b/>
              </w:rPr>
              <w:t>bslbf</w:t>
            </w:r>
          </w:p>
          <w:p w14:paraId="3606B77D" w14:textId="77777777" w:rsidR="00F02BD7" w:rsidRPr="0095552E" w:rsidRDefault="00F02BD7" w:rsidP="00CC7584">
            <w:pPr>
              <w:pStyle w:val="TableText0"/>
              <w:spacing w:before="0" w:after="0" w:line="288" w:lineRule="auto"/>
              <w:jc w:val="center"/>
              <w:rPr>
                <w:b/>
              </w:rPr>
            </w:pPr>
          </w:p>
          <w:p w14:paraId="3AB9FD85" w14:textId="77777777" w:rsidR="00F02BD7" w:rsidRPr="0095552E" w:rsidRDefault="00F02BD7" w:rsidP="00CC7584">
            <w:pPr>
              <w:pStyle w:val="TableText0"/>
              <w:spacing w:before="0" w:after="0" w:line="288" w:lineRule="auto"/>
              <w:jc w:val="center"/>
              <w:rPr>
                <w:b/>
              </w:rPr>
            </w:pPr>
            <w:r w:rsidRPr="0095552E">
              <w:rPr>
                <w:b/>
              </w:rPr>
              <w:t>bslbf</w:t>
            </w:r>
          </w:p>
          <w:p w14:paraId="0C3F9942" w14:textId="77777777" w:rsidR="00F02BD7" w:rsidRPr="0095552E" w:rsidRDefault="00F02BD7" w:rsidP="00CC7584">
            <w:pPr>
              <w:pStyle w:val="TableText0"/>
              <w:spacing w:before="0" w:after="0" w:line="288" w:lineRule="auto"/>
              <w:jc w:val="center"/>
              <w:rPr>
                <w:b/>
              </w:rPr>
            </w:pPr>
            <w:r w:rsidRPr="0095552E">
              <w:rPr>
                <w:b/>
              </w:rPr>
              <w:t>bslbf</w:t>
            </w:r>
          </w:p>
          <w:p w14:paraId="7EE72674" w14:textId="77777777" w:rsidR="00F02BD7" w:rsidRPr="0095552E" w:rsidRDefault="00F02BD7" w:rsidP="00CC7584">
            <w:pPr>
              <w:pStyle w:val="TableText0"/>
              <w:spacing w:before="0" w:after="0" w:line="288" w:lineRule="auto"/>
              <w:jc w:val="center"/>
              <w:rPr>
                <w:b/>
              </w:rPr>
            </w:pPr>
          </w:p>
          <w:p w14:paraId="04BB3A2A" w14:textId="77777777" w:rsidR="00F02BD7" w:rsidRPr="0095552E" w:rsidRDefault="00F02BD7" w:rsidP="00CC7584">
            <w:pPr>
              <w:pStyle w:val="TableText0"/>
              <w:spacing w:before="0" w:after="0" w:line="288" w:lineRule="auto"/>
              <w:jc w:val="center"/>
              <w:rPr>
                <w:b/>
              </w:rPr>
            </w:pPr>
            <w:r w:rsidRPr="0095552E">
              <w:rPr>
                <w:b/>
              </w:rPr>
              <w:t>uimsbf</w:t>
            </w:r>
          </w:p>
          <w:p w14:paraId="1DB300DA" w14:textId="77777777" w:rsidR="00F02BD7" w:rsidRPr="0095552E" w:rsidRDefault="00F02BD7" w:rsidP="00CC7584">
            <w:pPr>
              <w:pStyle w:val="TableText0"/>
              <w:spacing w:before="0" w:after="0" w:line="288" w:lineRule="auto"/>
              <w:jc w:val="center"/>
              <w:rPr>
                <w:b/>
              </w:rPr>
            </w:pPr>
            <w:r w:rsidRPr="0095552E">
              <w:rPr>
                <w:b/>
              </w:rPr>
              <w:t>uimsbf</w:t>
            </w:r>
          </w:p>
          <w:p w14:paraId="77346962" w14:textId="77777777" w:rsidR="00F02BD7" w:rsidRPr="0095552E" w:rsidRDefault="00F02BD7" w:rsidP="00CC7584">
            <w:pPr>
              <w:pStyle w:val="TableText0"/>
              <w:spacing w:before="0" w:after="0" w:line="288" w:lineRule="auto"/>
              <w:jc w:val="center"/>
              <w:rPr>
                <w:b/>
              </w:rPr>
            </w:pPr>
          </w:p>
          <w:p w14:paraId="30BBCBAA" w14:textId="77777777" w:rsidR="00F02BD7" w:rsidRPr="0095552E" w:rsidRDefault="00F02BD7" w:rsidP="00CC7584">
            <w:pPr>
              <w:pStyle w:val="TableText0"/>
              <w:spacing w:before="0" w:after="0" w:line="288" w:lineRule="auto"/>
              <w:jc w:val="center"/>
              <w:rPr>
                <w:b/>
              </w:rPr>
            </w:pPr>
            <w:r w:rsidRPr="0095552E">
              <w:rPr>
                <w:b/>
              </w:rPr>
              <w:t>uimsbf</w:t>
            </w:r>
          </w:p>
          <w:p w14:paraId="2F81045D" w14:textId="77777777" w:rsidR="00F02BD7" w:rsidRPr="0095552E" w:rsidRDefault="00F02BD7" w:rsidP="00CC7584">
            <w:pPr>
              <w:pStyle w:val="TableText0"/>
              <w:spacing w:before="0" w:after="0" w:line="288" w:lineRule="auto"/>
              <w:jc w:val="center"/>
              <w:rPr>
                <w:b/>
              </w:rPr>
            </w:pPr>
          </w:p>
        </w:tc>
      </w:tr>
    </w:tbl>
    <w:p w14:paraId="27B19A11" w14:textId="06AB6F85" w:rsidR="00F02BD7" w:rsidRPr="0095552E" w:rsidRDefault="00F02BD7" w:rsidP="00C1408E">
      <w:pPr>
        <w:pStyle w:val="berschrift3"/>
        <w:rPr>
          <w:b w:val="0"/>
          <w:lang w:eastAsia="en-GB"/>
        </w:rPr>
      </w:pPr>
      <w:r w:rsidRPr="0095552E">
        <w:rPr>
          <w:lang w:eastAsia="en-GB"/>
        </w:rPr>
        <w:t>2.6.132</w:t>
      </w:r>
      <w:r w:rsidRPr="0095552E">
        <w:rPr>
          <w:lang w:eastAsia="en-GB"/>
        </w:rPr>
        <w:tab/>
        <w:t>Semantic definition of fields in VVC timing and HRD descriptor</w:t>
      </w:r>
    </w:p>
    <w:p w14:paraId="637034A6" w14:textId="77777777" w:rsidR="00F02BD7" w:rsidRPr="0095552E" w:rsidRDefault="00F02BD7" w:rsidP="00F02BD7">
      <w:pPr>
        <w:rPr>
          <w:b/>
        </w:rPr>
      </w:pPr>
      <w:r w:rsidRPr="0095552E">
        <w:rPr>
          <w:b/>
        </w:rPr>
        <w:t xml:space="preserve">hrd_management_valid_flag </w:t>
      </w:r>
      <w:r w:rsidRPr="0095552E">
        <w:t>– This 1-bit flag is only defined for use in transport streams. When the VVC timing and HRD descriptor is associated to a VVC video stream or to a VVC highest temporal sublayer representation carried in a transport stream, then the following applies.</w:t>
      </w:r>
      <w:r w:rsidRPr="0095552E">
        <w:rPr>
          <w:b/>
        </w:rPr>
        <w:t xml:space="preserve"> </w:t>
      </w:r>
    </w:p>
    <w:p w14:paraId="62A0A02A" w14:textId="77777777" w:rsidR="00F02BD7" w:rsidRPr="0095552E" w:rsidRDefault="00F02BD7" w:rsidP="00F02BD7">
      <w:pPr>
        <w:spacing w:line="272" w:lineRule="auto"/>
        <w:rPr>
          <w:rFonts w:eastAsia="Times New Roman"/>
          <w:lang w:eastAsia="en-GB"/>
        </w:rPr>
      </w:pPr>
      <w:r w:rsidRPr="0095552E">
        <w:rPr>
          <w:rFonts w:eastAsia="Times New Roman"/>
          <w:lang w:eastAsia="en-GB"/>
        </w:rPr>
        <w:t>If the hrd_management_valid_flag is set to '1', then Buffering Period SEI and Picture Timing SEI messages, as defined in Annex C of Rec. ITU-T H.266 | ISO/IEC 23090-3, shall be present in the associated VVC video stream or VVC highest temporal sublayer representation. These Buffering Period SEI messages shall carry coded nal_initial_cpb_removal_delay and nal_initial_cpb_removal_delay_offset values and may additionally carry nal_initial_alt_removal_delay and nal_initial_alt_cpb_removal_delay_offset values for the NAL HRD. If the hrd_management_valid_flag is set to '1', then the transfer of each byte from MB</w:t>
      </w:r>
      <w:r w:rsidRPr="0095552E">
        <w:rPr>
          <w:rFonts w:eastAsia="Times New Roman"/>
          <w:vertAlign w:val="subscript"/>
          <w:lang w:eastAsia="en-GB"/>
        </w:rPr>
        <w:t>n</w:t>
      </w:r>
      <w:r w:rsidRPr="0095552E">
        <w:rPr>
          <w:rFonts w:eastAsia="Times New Roman"/>
          <w:lang w:eastAsia="en-GB"/>
        </w:rPr>
        <w:t xml:space="preserve"> to EB</w:t>
      </w:r>
      <w:r w:rsidRPr="0095552E">
        <w:rPr>
          <w:rFonts w:eastAsia="Times New Roman"/>
          <w:vertAlign w:val="subscript"/>
          <w:lang w:eastAsia="en-GB"/>
        </w:rPr>
        <w:t>n</w:t>
      </w:r>
      <w:r w:rsidRPr="0095552E">
        <w:rPr>
          <w:rFonts w:eastAsia="Times New Roman"/>
          <w:lang w:eastAsia="en-GB"/>
        </w:rPr>
        <w:t xml:space="preserve"> in the T-STD as defined in 2.23.2 or the transfer from MB</w:t>
      </w:r>
      <w:r w:rsidRPr="0095552E">
        <w:rPr>
          <w:rFonts w:eastAsia="Times New Roman"/>
          <w:vertAlign w:val="subscript"/>
          <w:lang w:eastAsia="en-GB"/>
        </w:rPr>
        <w:t>n,k</w:t>
      </w:r>
      <w:r w:rsidRPr="0095552E">
        <w:rPr>
          <w:rFonts w:eastAsia="Times New Roman"/>
          <w:lang w:eastAsia="en-GB"/>
        </w:rPr>
        <w:t xml:space="preserve"> to EB</w:t>
      </w:r>
      <w:r w:rsidRPr="0095552E">
        <w:rPr>
          <w:rFonts w:eastAsia="Times New Roman"/>
          <w:vertAlign w:val="subscript"/>
          <w:lang w:eastAsia="en-GB"/>
        </w:rPr>
        <w:t>n</w:t>
      </w:r>
      <w:r w:rsidRPr="0095552E">
        <w:rPr>
          <w:rFonts w:eastAsia="Times New Roman"/>
          <w:lang w:eastAsia="en-GB"/>
        </w:rPr>
        <w:t xml:space="preserve"> in the T-STD as defined in 2.23.3 shall be according to the delivery schedule for that byte into the CPB in the NAL HRD, as determined from the coded nal_initial_cpb_removal_delay and nal_initial_cpb_removal_delay_offset or from the coded nal_initial_alt_cpb_removal_delay and nal_initial_alt_cpb_removal_delay_offset values for SchedSelIdx equal to cpb_cnt_minus1 as specified in Annex C of Rec. ITU-T H.266 | ISO/IEC 23090-3. When the hrd_management_valid_flag </w:t>
      </w:r>
      <w:r w:rsidRPr="0095552E">
        <w:rPr>
          <w:rFonts w:eastAsia="Times New Roman"/>
          <w:lang w:eastAsia="en-GB"/>
        </w:rPr>
        <w:lastRenderedPageBreak/>
        <w:t>is set to '0', the leak method shall be used for the transfer from MB</w:t>
      </w:r>
      <w:r w:rsidRPr="0095552E">
        <w:rPr>
          <w:rFonts w:eastAsia="Times New Roman"/>
          <w:vertAlign w:val="subscript"/>
          <w:lang w:eastAsia="en-GB"/>
        </w:rPr>
        <w:t>n</w:t>
      </w:r>
      <w:r w:rsidRPr="0095552E">
        <w:rPr>
          <w:rFonts w:eastAsia="Times New Roman"/>
          <w:lang w:eastAsia="en-GB"/>
        </w:rPr>
        <w:t xml:space="preserve"> to EB</w:t>
      </w:r>
      <w:r w:rsidRPr="0095552E">
        <w:rPr>
          <w:rFonts w:eastAsia="Times New Roman"/>
          <w:vertAlign w:val="subscript"/>
          <w:lang w:eastAsia="en-GB"/>
        </w:rPr>
        <w:t>n</w:t>
      </w:r>
      <w:r w:rsidRPr="0095552E">
        <w:rPr>
          <w:rFonts w:eastAsia="Times New Roman"/>
          <w:lang w:eastAsia="en-GB"/>
        </w:rPr>
        <w:t xml:space="preserve"> in the T-STD as defined in 2.23.2 or the transfer from MB</w:t>
      </w:r>
      <w:r w:rsidRPr="0095552E">
        <w:rPr>
          <w:rFonts w:eastAsia="Times New Roman"/>
          <w:vertAlign w:val="subscript"/>
          <w:lang w:eastAsia="en-GB"/>
        </w:rPr>
        <w:t>n,k</w:t>
      </w:r>
      <w:r w:rsidRPr="0095552E">
        <w:rPr>
          <w:rFonts w:eastAsia="Times New Roman"/>
          <w:lang w:eastAsia="en-GB"/>
        </w:rPr>
        <w:t xml:space="preserve"> to EB</w:t>
      </w:r>
      <w:r w:rsidRPr="0095552E">
        <w:rPr>
          <w:rFonts w:eastAsia="Times New Roman"/>
          <w:vertAlign w:val="subscript"/>
          <w:lang w:eastAsia="en-GB"/>
        </w:rPr>
        <w:t>n</w:t>
      </w:r>
      <w:r w:rsidRPr="0095552E">
        <w:rPr>
          <w:rFonts w:eastAsia="Times New Roman"/>
          <w:lang w:eastAsia="en-GB"/>
        </w:rPr>
        <w:t xml:space="preserve"> in the T-STD as defined in 2.23.3.</w:t>
      </w:r>
    </w:p>
    <w:p w14:paraId="472D5F9F" w14:textId="77777777" w:rsidR="00F02BD7" w:rsidRPr="0095552E" w:rsidRDefault="00F02BD7" w:rsidP="00F02BD7">
      <w:pPr>
        <w:rPr>
          <w:b/>
        </w:rPr>
      </w:pPr>
      <w:r w:rsidRPr="0095552E">
        <w:rPr>
          <w:b/>
        </w:rPr>
        <w:t xml:space="preserve">picture_and_timing_info_present_flag </w:t>
      </w:r>
      <w:r w:rsidRPr="0095552E">
        <w:t>– This 1-bit flag when set to '1' indicates that the 90kHz_flag and parameters for accurate mapping to 90-kHz system clock are included in this descriptor.</w:t>
      </w:r>
    </w:p>
    <w:p w14:paraId="32BA33F9" w14:textId="77777777" w:rsidR="00F02BD7" w:rsidRPr="0095552E" w:rsidRDefault="00F02BD7" w:rsidP="00F02BD7">
      <w:r w:rsidRPr="0095552E">
        <w:rPr>
          <w:b/>
        </w:rPr>
        <w:t xml:space="preserve">90kHz_flag </w:t>
      </w:r>
      <w:r w:rsidRPr="0095552E">
        <w:t xml:space="preserve">– This 1-bit flag when set to '1' indicates that the frequency of the VVC time base is 90 kHz. </w:t>
      </w:r>
    </w:p>
    <w:p w14:paraId="2C68AFCD" w14:textId="77777777" w:rsidR="00F02BD7" w:rsidRPr="0095552E" w:rsidRDefault="00F02BD7" w:rsidP="00F02BD7">
      <w:r w:rsidRPr="0095552E">
        <w:rPr>
          <w:b/>
        </w:rPr>
        <w:t xml:space="preserve">N, K </w:t>
      </w:r>
      <w:r w:rsidRPr="0095552E">
        <w:t>– For a VVC video stream or VVC highest temporal sublayer representation, the frequency of the VVC time base is defined by the syntax element time_scale in the SPS or VPS, as defined in 7.3.5 of Rec. ITU-T H.266 | ISO/IEC 23090-3. The relationship between the VVC time_scale and the STC shall be defined by the parameters N and K in this descriptor as follows.</w:t>
      </w:r>
    </w:p>
    <w:p w14:paraId="472D04DE" w14:textId="77777777" w:rsidR="00F02BD7" w:rsidRPr="0095552E" w:rsidRDefault="00F02BD7" w:rsidP="00F02BD7">
      <w:pPr>
        <w:jc w:val="center"/>
        <w:rPr>
          <w:rFonts w:eastAsia="SimSun"/>
          <w:lang w:eastAsia="zh-CN"/>
        </w:rPr>
      </w:pPr>
      <w:r w:rsidRPr="0095552E">
        <w:rPr>
          <w:rFonts w:eastAsia="SimSun"/>
          <w:i/>
          <w:lang w:eastAsia="zh-CN"/>
        </w:rPr>
        <w:t>time_scale</w:t>
      </w:r>
      <w:r w:rsidRPr="0095552E">
        <w:rPr>
          <w:rFonts w:eastAsia="SimSun"/>
          <w:lang w:eastAsia="zh-CN"/>
        </w:rPr>
        <w:t xml:space="preserve"> = (</w:t>
      </w:r>
      <w:r w:rsidRPr="0095552E">
        <w:rPr>
          <w:rFonts w:eastAsia="SimSun"/>
          <w:i/>
          <w:lang w:eastAsia="zh-CN"/>
        </w:rPr>
        <w:t>N</w:t>
      </w:r>
      <w:r w:rsidRPr="0095552E">
        <w:rPr>
          <w:rFonts w:eastAsia="SimSun"/>
          <w:lang w:eastAsia="zh-CN"/>
        </w:rPr>
        <w:t xml:space="preserve"> x </w:t>
      </w:r>
      <w:r w:rsidRPr="0095552E">
        <w:rPr>
          <w:rFonts w:eastAsia="SimSun"/>
          <w:i/>
          <w:lang w:eastAsia="zh-CN"/>
        </w:rPr>
        <w:t>system_clock_frequency</w:t>
      </w:r>
      <w:r w:rsidRPr="0095552E">
        <w:rPr>
          <w:rFonts w:eastAsia="SimSun"/>
          <w:lang w:eastAsia="zh-CN"/>
        </w:rPr>
        <w:t xml:space="preserve">) / </w:t>
      </w:r>
      <w:r w:rsidRPr="0095552E">
        <w:rPr>
          <w:rFonts w:eastAsia="SimSun"/>
          <w:i/>
          <w:lang w:eastAsia="zh-CN"/>
        </w:rPr>
        <w:t>K</w:t>
      </w:r>
    </w:p>
    <w:p w14:paraId="252097BC" w14:textId="77777777" w:rsidR="00F02BD7" w:rsidRPr="0095552E" w:rsidRDefault="00F02BD7" w:rsidP="00F02BD7">
      <w:pPr>
        <w:rPr>
          <w:lang w:eastAsia="ja-JP"/>
        </w:rPr>
      </w:pPr>
      <w:r w:rsidRPr="0095552E">
        <w:rPr>
          <w:lang w:eastAsia="ja-JP"/>
        </w:rPr>
        <w:t xml:space="preserve">If the 90kHz_flag is set to '1', then N equals 1 and K equals 300. If the 90kHz_flag is set to '0', then the values of N and K are provided by the coded values of the N and K fields. </w:t>
      </w:r>
    </w:p>
    <w:p w14:paraId="6E69CE07" w14:textId="77777777" w:rsidR="00F02BD7" w:rsidRPr="0095552E" w:rsidRDefault="00F02BD7" w:rsidP="007F62E5">
      <w:pPr>
        <w:pStyle w:val="Note1"/>
        <w:rPr>
          <w:lang w:eastAsia="en-GB"/>
        </w:rPr>
      </w:pPr>
      <w:r w:rsidRPr="0095552E">
        <w:rPr>
          <w:lang w:eastAsia="en-GB"/>
        </w:rPr>
        <w:t>NOTE – This allows mapping of time expressed in units of time_scale to 90 kHz units, as needed for the calculation of PTS and DTS timestamps, for example in decoders for VVC access units for which no PTS or DTS is encoded in the PES header.</w:t>
      </w:r>
    </w:p>
    <w:p w14:paraId="6C11CE5D" w14:textId="77777777" w:rsidR="00F02BD7" w:rsidRPr="0095552E" w:rsidRDefault="00F02BD7" w:rsidP="00F02BD7">
      <w:pPr>
        <w:rPr>
          <w:b/>
        </w:rPr>
      </w:pPr>
      <w:r w:rsidRPr="0095552E">
        <w:rPr>
          <w:b/>
        </w:rPr>
        <w:t xml:space="preserve">num_units_in_tick </w:t>
      </w:r>
      <w:r w:rsidRPr="0095552E">
        <w:t>– This 32-bit field is coded exactly in the same way as the num_units_in_tick field in SPS or VPS as defined in 7.3.5 of Rec. ITU-T H.266 | ISO/IEC 23090-3. The information provided by this field shall apply to the entire VVC video stream or VVC highest temporal sublayer representation to which the VVC timing and HRD descriptor is associated.</w:t>
      </w:r>
      <w:r w:rsidRPr="0095552E">
        <w:rPr>
          <w:b/>
        </w:rPr>
        <w:t xml:space="preserve"> </w:t>
      </w:r>
    </w:p>
    <w:p w14:paraId="49B26791" w14:textId="5BDFABF7" w:rsidR="003D2064" w:rsidRPr="0095552E" w:rsidRDefault="003D2064" w:rsidP="00C1408E">
      <w:pPr>
        <w:pStyle w:val="berschrift3"/>
        <w:rPr>
          <w:b w:val="0"/>
          <w:lang w:eastAsia="en-GB"/>
        </w:rPr>
      </w:pPr>
      <w:r w:rsidRPr="0095552E">
        <w:rPr>
          <w:lang w:eastAsia="en-GB"/>
        </w:rPr>
        <w:t>2.6.133</w:t>
      </w:r>
      <w:r w:rsidRPr="0095552E">
        <w:rPr>
          <w:lang w:eastAsia="en-GB"/>
        </w:rPr>
        <w:tab/>
        <w:t>EVC video descriptor</w:t>
      </w:r>
    </w:p>
    <w:p w14:paraId="5C3C0EA6" w14:textId="17363E0B" w:rsidR="003D2064" w:rsidRPr="0095552E" w:rsidRDefault="003D2064" w:rsidP="00A7513D">
      <w:pPr>
        <w:spacing w:line="272" w:lineRule="auto"/>
        <w:rPr>
          <w:rFonts w:eastAsia="Times New Roman"/>
          <w:lang w:eastAsia="en-GB"/>
        </w:rPr>
      </w:pPr>
      <w:r w:rsidRPr="0095552E">
        <w:rPr>
          <w:rFonts w:eastAsia="Times New Roman"/>
          <w:lang w:eastAsia="en-GB"/>
        </w:rPr>
        <w:t xml:space="preserve">For an EVC video stream, the EVC video descriptor </w:t>
      </w:r>
      <w:r w:rsidR="006A441E" w:rsidRPr="0095552E">
        <w:rPr>
          <w:lang w:eastAsia="fr-FR"/>
        </w:rPr>
        <w:t xml:space="preserve">(see Table 2-140) </w:t>
      </w:r>
      <w:r w:rsidRPr="0095552E">
        <w:rPr>
          <w:rFonts w:eastAsia="Times New Roman"/>
          <w:lang w:eastAsia="en-GB"/>
        </w:rPr>
        <w:t xml:space="preserve">provides basic information for identifying coding parameters, such as profile and level parameters, of that EVC video stream. For an EVC temporal video sub-bitstream, the EVC video descriptor provides information such as the associated EVC highest temporal sub-layer representation contained in the elementary stream to which it applies. </w:t>
      </w:r>
    </w:p>
    <w:p w14:paraId="070AE281" w14:textId="520BD194" w:rsidR="003D2064" w:rsidRPr="0095552E" w:rsidRDefault="003D2064" w:rsidP="009D5F02">
      <w:pPr>
        <w:pStyle w:val="TableNoTitle"/>
      </w:pPr>
      <w:bookmarkStart w:id="3623" w:name="_Toc130989477"/>
      <w:bookmarkStart w:id="3624" w:name="_Toc130989831"/>
      <w:bookmarkStart w:id="3625" w:name="_Toc130990026"/>
      <w:r w:rsidRPr="0095552E">
        <w:t>Table 2-</w:t>
      </w:r>
      <w:r w:rsidR="006A441E" w:rsidRPr="0095552E">
        <w:t xml:space="preserve">140 </w:t>
      </w:r>
      <w:r w:rsidRPr="0095552E">
        <w:t>– EVC video descriptor</w:t>
      </w:r>
      <w:bookmarkEnd w:id="3623"/>
      <w:bookmarkEnd w:id="3624"/>
      <w:bookmarkEnd w:id="3625"/>
    </w:p>
    <w:tbl>
      <w:tblPr>
        <w:tblW w:w="0" w:type="auto"/>
        <w:tblBorders>
          <w:top w:val="single" w:sz="4" w:space="0" w:color="auto"/>
          <w:left w:val="single" w:sz="4" w:space="0" w:color="auto"/>
          <w:bottom w:val="single" w:sz="6" w:space="0" w:color="auto"/>
          <w:right w:val="single" w:sz="4" w:space="0" w:color="auto"/>
          <w:insideH w:val="single" w:sz="6" w:space="0" w:color="auto"/>
          <w:insideV w:val="single" w:sz="6" w:space="0" w:color="auto"/>
        </w:tblBorders>
        <w:tblLook w:val="0000" w:firstRow="0" w:lastRow="0" w:firstColumn="0" w:lastColumn="0" w:noHBand="0" w:noVBand="0"/>
      </w:tblPr>
      <w:tblGrid>
        <w:gridCol w:w="5240"/>
        <w:gridCol w:w="2108"/>
        <w:gridCol w:w="1656"/>
      </w:tblGrid>
      <w:tr w:rsidR="000A7E46" w:rsidRPr="0095552E" w14:paraId="20F53D50" w14:textId="77777777" w:rsidTr="00D4505C">
        <w:trPr>
          <w:cantSplit/>
        </w:trPr>
        <w:tc>
          <w:tcPr>
            <w:tcW w:w="5240" w:type="dxa"/>
            <w:tcBorders>
              <w:bottom w:val="single" w:sz="2" w:space="0" w:color="auto"/>
            </w:tcBorders>
          </w:tcPr>
          <w:p w14:paraId="47A02D6E" w14:textId="77777777" w:rsidR="000A7E46" w:rsidRPr="0095552E" w:rsidRDefault="000A7E46" w:rsidP="00A7513D">
            <w:pPr>
              <w:pStyle w:val="TableText0"/>
              <w:keepNext/>
              <w:jc w:val="center"/>
              <w:rPr>
                <w:b/>
              </w:rPr>
            </w:pPr>
            <w:r w:rsidRPr="0095552E">
              <w:rPr>
                <w:b/>
              </w:rPr>
              <w:t>Syntax</w:t>
            </w:r>
          </w:p>
        </w:tc>
        <w:tc>
          <w:tcPr>
            <w:tcW w:w="2108" w:type="dxa"/>
            <w:tcBorders>
              <w:bottom w:val="single" w:sz="2" w:space="0" w:color="auto"/>
            </w:tcBorders>
          </w:tcPr>
          <w:p w14:paraId="66FBA223" w14:textId="65C625E4" w:rsidR="000A7E46" w:rsidRPr="0095552E" w:rsidRDefault="000A7E46" w:rsidP="00A7513D">
            <w:pPr>
              <w:pStyle w:val="TableText0"/>
              <w:keepNext/>
              <w:jc w:val="center"/>
              <w:rPr>
                <w:b/>
              </w:rPr>
            </w:pPr>
            <w:r w:rsidRPr="0095552E">
              <w:rPr>
                <w:b/>
              </w:rPr>
              <w:t>No. of bits</w:t>
            </w:r>
          </w:p>
        </w:tc>
        <w:tc>
          <w:tcPr>
            <w:tcW w:w="1656" w:type="dxa"/>
            <w:tcBorders>
              <w:bottom w:val="single" w:sz="2" w:space="0" w:color="auto"/>
            </w:tcBorders>
          </w:tcPr>
          <w:p w14:paraId="5E87F600" w14:textId="5F88C38D" w:rsidR="000A7E46" w:rsidRPr="0095552E" w:rsidRDefault="000A7E46" w:rsidP="00A7513D">
            <w:pPr>
              <w:pStyle w:val="TableText0"/>
              <w:keepNext/>
              <w:jc w:val="center"/>
              <w:rPr>
                <w:b/>
              </w:rPr>
            </w:pPr>
            <w:r w:rsidRPr="0095552E">
              <w:rPr>
                <w:b/>
              </w:rPr>
              <w:t>Mnemonic</w:t>
            </w:r>
          </w:p>
        </w:tc>
      </w:tr>
      <w:tr w:rsidR="003D2064" w:rsidRPr="0095552E" w14:paraId="159BB6DE" w14:textId="77777777" w:rsidTr="00D4505C">
        <w:trPr>
          <w:cantSplit/>
        </w:trPr>
        <w:tc>
          <w:tcPr>
            <w:tcW w:w="5240" w:type="dxa"/>
            <w:tcBorders>
              <w:top w:val="single" w:sz="2" w:space="0" w:color="auto"/>
            </w:tcBorders>
          </w:tcPr>
          <w:p w14:paraId="7B3DDB55" w14:textId="315734E6" w:rsidR="003D2064" w:rsidRPr="00F023D7" w:rsidRDefault="003D2064" w:rsidP="00A7513D">
            <w:pPr>
              <w:pStyle w:val="TableText0"/>
              <w:keepLines w:val="0"/>
              <w:spacing w:before="0" w:after="0" w:line="288" w:lineRule="auto"/>
              <w:rPr>
                <w:lang w:val="es-ES_tradnl"/>
              </w:rPr>
            </w:pPr>
            <w:r w:rsidRPr="00F023D7">
              <w:rPr>
                <w:lang w:val="es-ES_tradnl"/>
              </w:rPr>
              <w:t>EVC_</w:t>
            </w:r>
            <w:r w:rsidR="00112660" w:rsidRPr="00F023D7">
              <w:rPr>
                <w:lang w:val="es-ES_tradnl"/>
              </w:rPr>
              <w:t>video_</w:t>
            </w:r>
            <w:r w:rsidRPr="00F023D7">
              <w:rPr>
                <w:lang w:val="es-ES_tradnl"/>
              </w:rPr>
              <w:t>descriptor() {</w:t>
            </w:r>
          </w:p>
          <w:p w14:paraId="0F1451B4" w14:textId="77777777" w:rsidR="003D2064" w:rsidRPr="00F023D7" w:rsidRDefault="003D2064" w:rsidP="00A7513D">
            <w:pPr>
              <w:pStyle w:val="TableText0"/>
              <w:keepLines w:val="0"/>
              <w:spacing w:before="0" w:after="0" w:line="288" w:lineRule="auto"/>
              <w:rPr>
                <w:b/>
                <w:lang w:val="es-ES_tradnl"/>
              </w:rPr>
            </w:pPr>
            <w:r w:rsidRPr="00F023D7">
              <w:rPr>
                <w:b/>
                <w:lang w:val="es-ES_tradnl"/>
              </w:rPr>
              <w:tab/>
              <w:t xml:space="preserve">descriptor_tag </w:t>
            </w:r>
          </w:p>
          <w:p w14:paraId="198F29C1" w14:textId="77777777" w:rsidR="003D2064" w:rsidRPr="00F023D7" w:rsidRDefault="003D2064" w:rsidP="00A7513D">
            <w:pPr>
              <w:pStyle w:val="TableText0"/>
              <w:keepLines w:val="0"/>
              <w:spacing w:before="0" w:after="0" w:line="288" w:lineRule="auto"/>
              <w:rPr>
                <w:b/>
                <w:lang w:val="es-ES_tradnl"/>
              </w:rPr>
            </w:pPr>
            <w:r w:rsidRPr="00F023D7">
              <w:rPr>
                <w:b/>
                <w:lang w:val="es-ES_tradnl"/>
              </w:rPr>
              <w:tab/>
              <w:t xml:space="preserve">descriptor_length </w:t>
            </w:r>
          </w:p>
          <w:p w14:paraId="24418FE8" w14:textId="77777777" w:rsidR="003D2064" w:rsidRPr="0095552E" w:rsidRDefault="003D2064" w:rsidP="00A7513D">
            <w:pPr>
              <w:pStyle w:val="TableText0"/>
              <w:keepLines w:val="0"/>
              <w:spacing w:before="0" w:after="0" w:line="288" w:lineRule="auto"/>
              <w:rPr>
                <w:b/>
              </w:rPr>
            </w:pPr>
            <w:r w:rsidRPr="00F023D7">
              <w:rPr>
                <w:b/>
                <w:lang w:val="es-ES_tradnl"/>
              </w:rPr>
              <w:tab/>
            </w:r>
            <w:r w:rsidRPr="0095552E">
              <w:rPr>
                <w:b/>
              </w:rPr>
              <w:t xml:space="preserve">profile_idc </w:t>
            </w:r>
          </w:p>
          <w:p w14:paraId="023A7301" w14:textId="77777777" w:rsidR="003D2064" w:rsidRPr="0095552E" w:rsidRDefault="003D2064" w:rsidP="00A7513D">
            <w:pPr>
              <w:pStyle w:val="TableText0"/>
              <w:keepLines w:val="0"/>
              <w:spacing w:before="0" w:after="0" w:line="288" w:lineRule="auto"/>
              <w:rPr>
                <w:b/>
              </w:rPr>
            </w:pPr>
            <w:r w:rsidRPr="0095552E">
              <w:rPr>
                <w:b/>
              </w:rPr>
              <w:tab/>
              <w:t>level_idc</w:t>
            </w:r>
          </w:p>
          <w:p w14:paraId="175A97ED" w14:textId="77777777" w:rsidR="003D2064" w:rsidRPr="0095552E" w:rsidRDefault="003D2064" w:rsidP="00A7513D">
            <w:pPr>
              <w:pStyle w:val="TableText0"/>
              <w:keepLines w:val="0"/>
              <w:spacing w:before="0" w:after="0" w:line="288" w:lineRule="auto"/>
              <w:rPr>
                <w:b/>
              </w:rPr>
            </w:pPr>
            <w:r w:rsidRPr="0095552E">
              <w:rPr>
                <w:b/>
              </w:rPr>
              <w:tab/>
              <w:t>toolset_idc_h</w:t>
            </w:r>
          </w:p>
          <w:p w14:paraId="0983192C" w14:textId="065BFE8C" w:rsidR="003D2064" w:rsidRPr="0095552E" w:rsidRDefault="000A7E46" w:rsidP="00A7513D">
            <w:pPr>
              <w:pStyle w:val="TableText0"/>
              <w:keepLines w:val="0"/>
              <w:spacing w:before="0" w:after="0" w:line="288" w:lineRule="auto"/>
              <w:rPr>
                <w:b/>
              </w:rPr>
            </w:pPr>
            <w:r w:rsidRPr="0095552E">
              <w:rPr>
                <w:b/>
              </w:rPr>
              <w:tab/>
            </w:r>
            <w:r w:rsidR="003D2064" w:rsidRPr="0095552E">
              <w:rPr>
                <w:b/>
              </w:rPr>
              <w:t>toolset_idc_l</w:t>
            </w:r>
          </w:p>
          <w:p w14:paraId="38C887F8" w14:textId="77777777" w:rsidR="003D2064" w:rsidRPr="0095552E" w:rsidRDefault="003D2064" w:rsidP="00A7513D">
            <w:pPr>
              <w:pStyle w:val="TableText0"/>
              <w:keepLines w:val="0"/>
              <w:spacing w:before="0" w:after="0" w:line="288" w:lineRule="auto"/>
              <w:rPr>
                <w:b/>
              </w:rPr>
            </w:pPr>
            <w:r w:rsidRPr="0095552E">
              <w:rPr>
                <w:b/>
              </w:rPr>
              <w:tab/>
              <w:t>progressive_source_flag</w:t>
            </w:r>
          </w:p>
          <w:p w14:paraId="0014FEC1" w14:textId="77777777" w:rsidR="003D2064" w:rsidRPr="0095552E" w:rsidRDefault="003D2064" w:rsidP="00A7513D">
            <w:pPr>
              <w:pStyle w:val="TableText0"/>
              <w:keepLines w:val="0"/>
              <w:spacing w:before="0" w:after="0" w:line="288" w:lineRule="auto"/>
              <w:rPr>
                <w:b/>
              </w:rPr>
            </w:pPr>
            <w:r w:rsidRPr="0095552E">
              <w:rPr>
                <w:b/>
              </w:rPr>
              <w:tab/>
              <w:t xml:space="preserve">interlaced_source_flag </w:t>
            </w:r>
          </w:p>
          <w:p w14:paraId="407DD46E" w14:textId="77777777" w:rsidR="003D2064" w:rsidRPr="0095552E" w:rsidRDefault="003D2064" w:rsidP="00A7513D">
            <w:pPr>
              <w:pStyle w:val="TableText0"/>
              <w:keepLines w:val="0"/>
              <w:spacing w:before="0" w:after="0" w:line="288" w:lineRule="auto"/>
              <w:rPr>
                <w:b/>
              </w:rPr>
            </w:pPr>
            <w:r w:rsidRPr="0095552E">
              <w:rPr>
                <w:b/>
              </w:rPr>
              <w:tab/>
              <w:t xml:space="preserve">non_packed_constraint_flag </w:t>
            </w:r>
          </w:p>
          <w:p w14:paraId="364B6125" w14:textId="77777777" w:rsidR="003D2064" w:rsidRPr="0095552E" w:rsidRDefault="003D2064" w:rsidP="00A7513D">
            <w:pPr>
              <w:pStyle w:val="TableText0"/>
              <w:keepLines w:val="0"/>
              <w:spacing w:before="0" w:after="0" w:line="288" w:lineRule="auto"/>
              <w:rPr>
                <w:b/>
              </w:rPr>
            </w:pPr>
            <w:r w:rsidRPr="0095552E">
              <w:rPr>
                <w:b/>
              </w:rPr>
              <w:tab/>
              <w:t xml:space="preserve">frame_only_constraint_flag </w:t>
            </w:r>
          </w:p>
          <w:p w14:paraId="04DAA01D" w14:textId="3755711F" w:rsidR="003D2064" w:rsidRPr="0095552E" w:rsidRDefault="003D2064" w:rsidP="00A7513D">
            <w:pPr>
              <w:pStyle w:val="TableText0"/>
              <w:keepLines w:val="0"/>
              <w:spacing w:before="0" w:after="0" w:line="288" w:lineRule="auto"/>
              <w:rPr>
                <w:b/>
              </w:rPr>
            </w:pPr>
            <w:r w:rsidRPr="0095552E">
              <w:rPr>
                <w:b/>
              </w:rPr>
              <w:tab/>
              <w:t xml:space="preserve">reserved </w:t>
            </w:r>
          </w:p>
          <w:p w14:paraId="523D1994" w14:textId="77777777" w:rsidR="003D2064" w:rsidRPr="0095552E" w:rsidRDefault="003D2064" w:rsidP="00A7513D">
            <w:pPr>
              <w:pStyle w:val="TableText0"/>
              <w:keepLines w:val="0"/>
              <w:spacing w:before="0" w:after="0" w:line="288" w:lineRule="auto"/>
              <w:rPr>
                <w:b/>
              </w:rPr>
            </w:pPr>
            <w:r w:rsidRPr="0095552E">
              <w:rPr>
                <w:b/>
              </w:rPr>
              <w:tab/>
              <w:t>temporal_layer_subset_flag</w:t>
            </w:r>
          </w:p>
          <w:p w14:paraId="0D0B2094" w14:textId="77777777" w:rsidR="003D2064" w:rsidRPr="0095552E" w:rsidRDefault="003D2064" w:rsidP="00A7513D">
            <w:pPr>
              <w:pStyle w:val="TableText0"/>
              <w:keepLines w:val="0"/>
              <w:spacing w:before="0" w:after="0" w:line="288" w:lineRule="auto"/>
              <w:rPr>
                <w:b/>
              </w:rPr>
            </w:pPr>
            <w:r w:rsidRPr="0095552E">
              <w:rPr>
                <w:b/>
              </w:rPr>
              <w:tab/>
              <w:t>EVC_still_present_flag</w:t>
            </w:r>
          </w:p>
          <w:p w14:paraId="7EED911F" w14:textId="77777777" w:rsidR="003D2064" w:rsidRPr="0095552E" w:rsidRDefault="003D2064" w:rsidP="00A7513D">
            <w:pPr>
              <w:pStyle w:val="TableText0"/>
              <w:keepLines w:val="0"/>
              <w:spacing w:before="0" w:after="0" w:line="288" w:lineRule="auto"/>
              <w:rPr>
                <w:b/>
              </w:rPr>
            </w:pPr>
            <w:r w:rsidRPr="0095552E">
              <w:rPr>
                <w:b/>
              </w:rPr>
              <w:tab/>
              <w:t>EVC_24hr_picture_present_flag</w:t>
            </w:r>
            <w:r w:rsidRPr="0095552E">
              <w:rPr>
                <w:b/>
              </w:rPr>
              <w:tab/>
            </w:r>
          </w:p>
          <w:p w14:paraId="7AE55DC6" w14:textId="77777777" w:rsidR="003D2064" w:rsidRPr="0095552E" w:rsidRDefault="003D2064" w:rsidP="00A7513D">
            <w:pPr>
              <w:pStyle w:val="TableText0"/>
              <w:keepLines w:val="0"/>
              <w:spacing w:before="0" w:after="0" w:line="288" w:lineRule="auto"/>
              <w:rPr>
                <w:b/>
              </w:rPr>
            </w:pPr>
            <w:r w:rsidRPr="0095552E">
              <w:rPr>
                <w:b/>
              </w:rPr>
              <w:tab/>
              <w:t>HDR_WCG_idc</w:t>
            </w:r>
          </w:p>
          <w:p w14:paraId="4C4B7D86" w14:textId="380A9C78" w:rsidR="003D2064" w:rsidRPr="0095552E" w:rsidRDefault="000A7E46" w:rsidP="00A7513D">
            <w:pPr>
              <w:pStyle w:val="TableText0"/>
              <w:keepLines w:val="0"/>
              <w:spacing w:before="0" w:after="0" w:line="288" w:lineRule="auto"/>
              <w:rPr>
                <w:b/>
              </w:rPr>
            </w:pPr>
            <w:r w:rsidRPr="0095552E">
              <w:rPr>
                <w:b/>
              </w:rPr>
              <w:tab/>
            </w:r>
            <w:r w:rsidR="003D2064" w:rsidRPr="0095552E">
              <w:rPr>
                <w:b/>
              </w:rPr>
              <w:t>reserved</w:t>
            </w:r>
          </w:p>
          <w:p w14:paraId="5BC2FA8D" w14:textId="77777777" w:rsidR="00112660" w:rsidRPr="0095552E" w:rsidRDefault="00112660" w:rsidP="00112660">
            <w:pPr>
              <w:pStyle w:val="TableText0"/>
              <w:keepLines w:val="0"/>
              <w:spacing w:before="0" w:after="0" w:line="288" w:lineRule="auto"/>
              <w:rPr>
                <w:b/>
              </w:rPr>
            </w:pPr>
            <w:r w:rsidRPr="0095552E">
              <w:rPr>
                <w:b/>
              </w:rPr>
              <w:tab/>
              <w:t>video_properties_tag</w:t>
            </w:r>
          </w:p>
          <w:p w14:paraId="071B5C9E" w14:textId="77777777" w:rsidR="003D2064" w:rsidRPr="0095552E" w:rsidRDefault="003D2064" w:rsidP="00A7513D">
            <w:pPr>
              <w:pStyle w:val="TableText0"/>
              <w:keepLines w:val="0"/>
              <w:spacing w:before="0" w:after="0" w:line="288" w:lineRule="auto"/>
              <w:rPr>
                <w:bCs/>
              </w:rPr>
            </w:pPr>
            <w:r w:rsidRPr="0095552E">
              <w:rPr>
                <w:bCs/>
              </w:rPr>
              <w:tab/>
              <w:t>if ( temporal_layer_subset_flag == '1') {</w:t>
            </w:r>
          </w:p>
          <w:p w14:paraId="3FBCD232" w14:textId="77777777" w:rsidR="003D2064" w:rsidRPr="0095552E" w:rsidRDefault="003D2064" w:rsidP="00A7513D">
            <w:pPr>
              <w:pStyle w:val="TableText0"/>
              <w:keepLines w:val="0"/>
              <w:spacing w:before="0" w:after="0" w:line="288" w:lineRule="auto"/>
              <w:rPr>
                <w:b/>
              </w:rPr>
            </w:pPr>
            <w:r w:rsidRPr="0095552E">
              <w:rPr>
                <w:b/>
              </w:rPr>
              <w:tab/>
            </w:r>
            <w:r w:rsidRPr="0095552E">
              <w:rPr>
                <w:b/>
              </w:rPr>
              <w:tab/>
              <w:t>reserved</w:t>
            </w:r>
          </w:p>
          <w:p w14:paraId="49D895DD" w14:textId="77777777" w:rsidR="003D2064" w:rsidRPr="0095552E" w:rsidRDefault="003D2064" w:rsidP="00A7513D">
            <w:pPr>
              <w:pStyle w:val="TableText0"/>
              <w:keepLines w:val="0"/>
              <w:spacing w:before="0" w:after="0" w:line="288" w:lineRule="auto"/>
              <w:rPr>
                <w:b/>
              </w:rPr>
            </w:pPr>
            <w:r w:rsidRPr="0095552E">
              <w:rPr>
                <w:b/>
              </w:rPr>
              <w:tab/>
            </w:r>
            <w:r w:rsidRPr="0095552E">
              <w:rPr>
                <w:b/>
              </w:rPr>
              <w:tab/>
              <w:t xml:space="preserve">temporal_id_min </w:t>
            </w:r>
          </w:p>
          <w:p w14:paraId="14FA26FD" w14:textId="77777777" w:rsidR="003D2064" w:rsidRPr="0095552E" w:rsidRDefault="003D2064" w:rsidP="00A7513D">
            <w:pPr>
              <w:pStyle w:val="TableText0"/>
              <w:keepLines w:val="0"/>
              <w:spacing w:before="0" w:after="0" w:line="288" w:lineRule="auto"/>
              <w:rPr>
                <w:b/>
              </w:rPr>
            </w:pPr>
            <w:r w:rsidRPr="0095552E">
              <w:rPr>
                <w:b/>
              </w:rPr>
              <w:tab/>
            </w:r>
            <w:r w:rsidRPr="0095552E">
              <w:rPr>
                <w:b/>
              </w:rPr>
              <w:tab/>
              <w:t>reserved</w:t>
            </w:r>
          </w:p>
          <w:p w14:paraId="5BB67A5F" w14:textId="77777777" w:rsidR="003D2064" w:rsidRPr="0095552E" w:rsidRDefault="003D2064" w:rsidP="00A7513D">
            <w:pPr>
              <w:pStyle w:val="TableText0"/>
              <w:keepLines w:val="0"/>
              <w:spacing w:before="0" w:after="0" w:line="288" w:lineRule="auto"/>
              <w:rPr>
                <w:b/>
              </w:rPr>
            </w:pPr>
            <w:r w:rsidRPr="0095552E">
              <w:rPr>
                <w:b/>
              </w:rPr>
              <w:tab/>
            </w:r>
            <w:r w:rsidRPr="0095552E">
              <w:rPr>
                <w:b/>
              </w:rPr>
              <w:tab/>
            </w:r>
            <w:bookmarkStart w:id="3626" w:name="_Hlk44582937"/>
            <w:r w:rsidRPr="0095552E">
              <w:rPr>
                <w:b/>
              </w:rPr>
              <w:t>temporal_id_max</w:t>
            </w:r>
            <w:bookmarkEnd w:id="3626"/>
            <w:r w:rsidRPr="0095552E">
              <w:rPr>
                <w:b/>
              </w:rPr>
              <w:t xml:space="preserve"> </w:t>
            </w:r>
          </w:p>
          <w:p w14:paraId="02816CC7" w14:textId="77777777" w:rsidR="003D2064" w:rsidRPr="0095552E" w:rsidRDefault="003D2064" w:rsidP="00A7513D">
            <w:pPr>
              <w:pStyle w:val="TableText0"/>
              <w:keepLines w:val="0"/>
              <w:spacing w:before="0" w:after="0" w:line="288" w:lineRule="auto"/>
              <w:rPr>
                <w:bCs/>
              </w:rPr>
            </w:pPr>
            <w:r w:rsidRPr="0095552E">
              <w:rPr>
                <w:bCs/>
              </w:rPr>
              <w:tab/>
              <w:t>}</w:t>
            </w:r>
          </w:p>
          <w:p w14:paraId="3A36AEBD" w14:textId="77777777" w:rsidR="003D2064" w:rsidRPr="0095552E" w:rsidRDefault="003D2064" w:rsidP="00A7513D">
            <w:pPr>
              <w:pStyle w:val="TableText0"/>
              <w:keepLines w:val="0"/>
              <w:spacing w:before="0" w:after="0" w:line="288" w:lineRule="auto"/>
              <w:rPr>
                <w:rFonts w:eastAsia="Times New Roman"/>
                <w:b/>
              </w:rPr>
            </w:pPr>
            <w:r w:rsidRPr="0095552E">
              <w:rPr>
                <w:bCs/>
              </w:rPr>
              <w:t>}</w:t>
            </w:r>
          </w:p>
        </w:tc>
        <w:tc>
          <w:tcPr>
            <w:tcW w:w="2108" w:type="dxa"/>
            <w:tcBorders>
              <w:top w:val="single" w:sz="2" w:space="0" w:color="auto"/>
            </w:tcBorders>
          </w:tcPr>
          <w:p w14:paraId="5EDA5516" w14:textId="77777777" w:rsidR="003D2064" w:rsidRPr="0095552E" w:rsidRDefault="003D2064" w:rsidP="00A7513D">
            <w:pPr>
              <w:pStyle w:val="TableText0"/>
              <w:spacing w:before="0" w:after="0" w:line="288" w:lineRule="auto"/>
              <w:jc w:val="center"/>
              <w:rPr>
                <w:b/>
              </w:rPr>
            </w:pPr>
          </w:p>
          <w:p w14:paraId="78FF2852" w14:textId="77777777" w:rsidR="003D2064" w:rsidRPr="0095552E" w:rsidRDefault="003D2064" w:rsidP="00A7513D">
            <w:pPr>
              <w:pStyle w:val="TableText0"/>
              <w:spacing w:before="0" w:after="0" w:line="288" w:lineRule="auto"/>
              <w:jc w:val="center"/>
              <w:rPr>
                <w:b/>
              </w:rPr>
            </w:pPr>
            <w:r w:rsidRPr="0095552E">
              <w:rPr>
                <w:b/>
              </w:rPr>
              <w:t>8</w:t>
            </w:r>
          </w:p>
          <w:p w14:paraId="6FBAD13D" w14:textId="77777777" w:rsidR="003D2064" w:rsidRPr="0095552E" w:rsidRDefault="003D2064" w:rsidP="00A7513D">
            <w:pPr>
              <w:pStyle w:val="TableText0"/>
              <w:spacing w:before="0" w:after="0" w:line="288" w:lineRule="auto"/>
              <w:jc w:val="center"/>
              <w:rPr>
                <w:b/>
              </w:rPr>
            </w:pPr>
            <w:r w:rsidRPr="0095552E">
              <w:rPr>
                <w:b/>
              </w:rPr>
              <w:t>16</w:t>
            </w:r>
          </w:p>
          <w:p w14:paraId="6CFA1050" w14:textId="77777777" w:rsidR="003D2064" w:rsidRPr="0095552E" w:rsidRDefault="003D2064" w:rsidP="00A7513D">
            <w:pPr>
              <w:pStyle w:val="TableText0"/>
              <w:spacing w:before="0" w:after="0" w:line="288" w:lineRule="auto"/>
              <w:jc w:val="center"/>
              <w:rPr>
                <w:b/>
              </w:rPr>
            </w:pPr>
            <w:r w:rsidRPr="0095552E">
              <w:rPr>
                <w:b/>
              </w:rPr>
              <w:t>8</w:t>
            </w:r>
          </w:p>
          <w:p w14:paraId="5050B058" w14:textId="77777777" w:rsidR="003D2064" w:rsidRPr="0095552E" w:rsidRDefault="003D2064" w:rsidP="00A7513D">
            <w:pPr>
              <w:pStyle w:val="TableText0"/>
              <w:spacing w:before="0" w:after="0" w:line="288" w:lineRule="auto"/>
              <w:jc w:val="center"/>
              <w:rPr>
                <w:b/>
              </w:rPr>
            </w:pPr>
            <w:r w:rsidRPr="0095552E">
              <w:rPr>
                <w:b/>
              </w:rPr>
              <w:t>8</w:t>
            </w:r>
          </w:p>
          <w:p w14:paraId="4289ED5F" w14:textId="77777777" w:rsidR="003D2064" w:rsidRPr="0095552E" w:rsidRDefault="003D2064" w:rsidP="00A7513D">
            <w:pPr>
              <w:pStyle w:val="TableText0"/>
              <w:spacing w:before="0" w:after="0" w:line="288" w:lineRule="auto"/>
              <w:jc w:val="center"/>
              <w:rPr>
                <w:b/>
              </w:rPr>
            </w:pPr>
            <w:r w:rsidRPr="0095552E">
              <w:rPr>
                <w:b/>
              </w:rPr>
              <w:t>32</w:t>
            </w:r>
          </w:p>
          <w:p w14:paraId="40642157" w14:textId="77777777" w:rsidR="003D2064" w:rsidRPr="0095552E" w:rsidRDefault="003D2064" w:rsidP="00A7513D">
            <w:pPr>
              <w:pStyle w:val="TableText0"/>
              <w:spacing w:before="0" w:after="0" w:line="288" w:lineRule="auto"/>
              <w:jc w:val="center"/>
              <w:rPr>
                <w:b/>
              </w:rPr>
            </w:pPr>
            <w:r w:rsidRPr="0095552E">
              <w:rPr>
                <w:b/>
              </w:rPr>
              <w:t>32</w:t>
            </w:r>
          </w:p>
          <w:p w14:paraId="6429D2FB" w14:textId="77777777" w:rsidR="003D2064" w:rsidRPr="0095552E" w:rsidRDefault="003D2064" w:rsidP="00A7513D">
            <w:pPr>
              <w:pStyle w:val="TableText0"/>
              <w:spacing w:before="0" w:after="0" w:line="288" w:lineRule="auto"/>
              <w:jc w:val="center"/>
              <w:rPr>
                <w:b/>
              </w:rPr>
            </w:pPr>
            <w:r w:rsidRPr="0095552E">
              <w:rPr>
                <w:b/>
              </w:rPr>
              <w:t>1</w:t>
            </w:r>
          </w:p>
          <w:p w14:paraId="338FE271" w14:textId="77777777" w:rsidR="003D2064" w:rsidRPr="0095552E" w:rsidRDefault="003D2064" w:rsidP="00A7513D">
            <w:pPr>
              <w:pStyle w:val="TableText0"/>
              <w:spacing w:before="0" w:after="0" w:line="288" w:lineRule="auto"/>
              <w:jc w:val="center"/>
              <w:rPr>
                <w:b/>
              </w:rPr>
            </w:pPr>
            <w:r w:rsidRPr="0095552E">
              <w:rPr>
                <w:b/>
              </w:rPr>
              <w:t>1</w:t>
            </w:r>
          </w:p>
          <w:p w14:paraId="31EEDB2C" w14:textId="77777777" w:rsidR="003D2064" w:rsidRPr="0095552E" w:rsidRDefault="003D2064" w:rsidP="00A7513D">
            <w:pPr>
              <w:pStyle w:val="TableText0"/>
              <w:spacing w:before="0" w:after="0" w:line="288" w:lineRule="auto"/>
              <w:jc w:val="center"/>
              <w:rPr>
                <w:b/>
              </w:rPr>
            </w:pPr>
            <w:r w:rsidRPr="0095552E">
              <w:rPr>
                <w:b/>
              </w:rPr>
              <w:t>1</w:t>
            </w:r>
          </w:p>
          <w:p w14:paraId="335B03D2" w14:textId="77777777" w:rsidR="003D2064" w:rsidRPr="0095552E" w:rsidRDefault="003D2064" w:rsidP="00A7513D">
            <w:pPr>
              <w:pStyle w:val="TableText0"/>
              <w:spacing w:before="0" w:after="0" w:line="288" w:lineRule="auto"/>
              <w:jc w:val="center"/>
              <w:rPr>
                <w:b/>
              </w:rPr>
            </w:pPr>
            <w:r w:rsidRPr="0095552E">
              <w:rPr>
                <w:b/>
              </w:rPr>
              <w:t>1</w:t>
            </w:r>
          </w:p>
          <w:p w14:paraId="45AE6B27" w14:textId="605B0103" w:rsidR="003D2064" w:rsidRPr="0095552E" w:rsidRDefault="00112660" w:rsidP="00A7513D">
            <w:pPr>
              <w:pStyle w:val="TableText0"/>
              <w:spacing w:before="0" w:after="0" w:line="288" w:lineRule="auto"/>
              <w:jc w:val="center"/>
              <w:rPr>
                <w:b/>
              </w:rPr>
            </w:pPr>
            <w:r w:rsidRPr="0095552E">
              <w:rPr>
                <w:b/>
              </w:rPr>
              <w:t>1</w:t>
            </w:r>
          </w:p>
          <w:p w14:paraId="4F51852B" w14:textId="77777777" w:rsidR="003D2064" w:rsidRPr="0095552E" w:rsidRDefault="003D2064" w:rsidP="00A7513D">
            <w:pPr>
              <w:pStyle w:val="TableText0"/>
              <w:spacing w:before="0" w:after="0" w:line="288" w:lineRule="auto"/>
              <w:jc w:val="center"/>
              <w:rPr>
                <w:b/>
              </w:rPr>
            </w:pPr>
            <w:r w:rsidRPr="0095552E">
              <w:rPr>
                <w:b/>
              </w:rPr>
              <w:t>1</w:t>
            </w:r>
          </w:p>
          <w:p w14:paraId="056E9FD6" w14:textId="77777777" w:rsidR="003D2064" w:rsidRPr="0095552E" w:rsidRDefault="003D2064" w:rsidP="00A7513D">
            <w:pPr>
              <w:pStyle w:val="TableText0"/>
              <w:spacing w:before="0" w:after="0" w:line="288" w:lineRule="auto"/>
              <w:jc w:val="center"/>
              <w:rPr>
                <w:b/>
              </w:rPr>
            </w:pPr>
            <w:r w:rsidRPr="0095552E">
              <w:rPr>
                <w:b/>
              </w:rPr>
              <w:t>1</w:t>
            </w:r>
          </w:p>
          <w:p w14:paraId="7FF686B7" w14:textId="77777777" w:rsidR="003D2064" w:rsidRPr="0095552E" w:rsidRDefault="003D2064" w:rsidP="00A7513D">
            <w:pPr>
              <w:pStyle w:val="TableText0"/>
              <w:spacing w:before="0" w:after="0" w:line="288" w:lineRule="auto"/>
              <w:jc w:val="center"/>
              <w:rPr>
                <w:b/>
              </w:rPr>
            </w:pPr>
            <w:r w:rsidRPr="0095552E">
              <w:rPr>
                <w:b/>
              </w:rPr>
              <w:t>1</w:t>
            </w:r>
          </w:p>
          <w:p w14:paraId="2F9B209A" w14:textId="77777777" w:rsidR="003D2064" w:rsidRPr="0095552E" w:rsidRDefault="003D2064" w:rsidP="00A7513D">
            <w:pPr>
              <w:pStyle w:val="TableText0"/>
              <w:spacing w:before="0" w:after="0" w:line="288" w:lineRule="auto"/>
              <w:jc w:val="center"/>
              <w:rPr>
                <w:b/>
              </w:rPr>
            </w:pPr>
            <w:r w:rsidRPr="0095552E">
              <w:rPr>
                <w:b/>
              </w:rPr>
              <w:t>2</w:t>
            </w:r>
          </w:p>
          <w:p w14:paraId="496063BE" w14:textId="686C99A5" w:rsidR="00112660" w:rsidRPr="0095552E" w:rsidRDefault="00112660" w:rsidP="00112660">
            <w:pPr>
              <w:pStyle w:val="TableText0"/>
              <w:spacing w:before="0" w:after="0" w:line="288" w:lineRule="auto"/>
              <w:jc w:val="center"/>
              <w:rPr>
                <w:b/>
              </w:rPr>
            </w:pPr>
            <w:r w:rsidRPr="0095552E">
              <w:rPr>
                <w:b/>
              </w:rPr>
              <w:t>2</w:t>
            </w:r>
          </w:p>
          <w:p w14:paraId="6D3E932D" w14:textId="1E42A7FC" w:rsidR="003D2064" w:rsidRPr="0095552E" w:rsidRDefault="00112660" w:rsidP="00A7513D">
            <w:pPr>
              <w:pStyle w:val="TableText0"/>
              <w:spacing w:before="0" w:after="0" w:line="288" w:lineRule="auto"/>
              <w:jc w:val="center"/>
              <w:rPr>
                <w:b/>
              </w:rPr>
            </w:pPr>
            <w:r w:rsidRPr="0095552E">
              <w:rPr>
                <w:b/>
              </w:rPr>
              <w:t>4</w:t>
            </w:r>
          </w:p>
          <w:p w14:paraId="14A12062" w14:textId="77777777" w:rsidR="003D2064" w:rsidRPr="0095552E" w:rsidRDefault="003D2064" w:rsidP="00A7513D">
            <w:pPr>
              <w:pStyle w:val="TableText0"/>
              <w:spacing w:before="0" w:after="0" w:line="288" w:lineRule="auto"/>
              <w:jc w:val="center"/>
              <w:rPr>
                <w:b/>
              </w:rPr>
            </w:pPr>
          </w:p>
          <w:p w14:paraId="04640CF9" w14:textId="77777777" w:rsidR="003D2064" w:rsidRPr="0095552E" w:rsidRDefault="003D2064" w:rsidP="00A7513D">
            <w:pPr>
              <w:pStyle w:val="TableText0"/>
              <w:spacing w:before="0" w:after="0" w:line="288" w:lineRule="auto"/>
              <w:jc w:val="center"/>
              <w:rPr>
                <w:b/>
              </w:rPr>
            </w:pPr>
            <w:r w:rsidRPr="0095552E">
              <w:rPr>
                <w:b/>
              </w:rPr>
              <w:t>5</w:t>
            </w:r>
          </w:p>
          <w:p w14:paraId="0D5256DF" w14:textId="77777777" w:rsidR="003D2064" w:rsidRPr="0095552E" w:rsidRDefault="003D2064" w:rsidP="00A7513D">
            <w:pPr>
              <w:pStyle w:val="TableText0"/>
              <w:spacing w:before="0" w:after="0" w:line="288" w:lineRule="auto"/>
              <w:jc w:val="center"/>
              <w:rPr>
                <w:b/>
              </w:rPr>
            </w:pPr>
            <w:r w:rsidRPr="0095552E">
              <w:rPr>
                <w:b/>
              </w:rPr>
              <w:t>3</w:t>
            </w:r>
          </w:p>
          <w:p w14:paraId="2ADB5525" w14:textId="77777777" w:rsidR="003D2064" w:rsidRPr="0095552E" w:rsidRDefault="003D2064" w:rsidP="00A7513D">
            <w:pPr>
              <w:pStyle w:val="TableText0"/>
              <w:spacing w:before="0" w:after="0" w:line="288" w:lineRule="auto"/>
              <w:jc w:val="center"/>
              <w:rPr>
                <w:b/>
              </w:rPr>
            </w:pPr>
            <w:r w:rsidRPr="0095552E">
              <w:rPr>
                <w:b/>
              </w:rPr>
              <w:t>5</w:t>
            </w:r>
          </w:p>
          <w:p w14:paraId="2AA6EABC" w14:textId="0A216FC1" w:rsidR="003D2064" w:rsidRPr="0095552E" w:rsidRDefault="003D2064" w:rsidP="00A7513D">
            <w:pPr>
              <w:pStyle w:val="TableText0"/>
              <w:spacing w:before="0" w:after="0" w:line="288" w:lineRule="auto"/>
              <w:jc w:val="center"/>
              <w:rPr>
                <w:b/>
              </w:rPr>
            </w:pPr>
            <w:r w:rsidRPr="0095552E">
              <w:rPr>
                <w:b/>
              </w:rPr>
              <w:t>3</w:t>
            </w:r>
          </w:p>
        </w:tc>
        <w:tc>
          <w:tcPr>
            <w:tcW w:w="1656" w:type="dxa"/>
            <w:tcBorders>
              <w:top w:val="single" w:sz="2" w:space="0" w:color="auto"/>
            </w:tcBorders>
          </w:tcPr>
          <w:p w14:paraId="6087FE2B" w14:textId="77777777" w:rsidR="003D2064" w:rsidRPr="0095552E" w:rsidRDefault="003D2064" w:rsidP="00A7513D">
            <w:pPr>
              <w:pStyle w:val="TableText0"/>
              <w:spacing w:before="0" w:after="0" w:line="288" w:lineRule="auto"/>
              <w:jc w:val="center"/>
              <w:rPr>
                <w:b/>
              </w:rPr>
            </w:pPr>
          </w:p>
          <w:p w14:paraId="5C2EA996" w14:textId="77777777" w:rsidR="003D2064" w:rsidRPr="0095552E" w:rsidRDefault="003D2064" w:rsidP="00A7513D">
            <w:pPr>
              <w:pStyle w:val="TableText0"/>
              <w:spacing w:before="0" w:after="0" w:line="288" w:lineRule="auto"/>
              <w:jc w:val="center"/>
              <w:rPr>
                <w:b/>
              </w:rPr>
            </w:pPr>
            <w:r w:rsidRPr="0095552E">
              <w:rPr>
                <w:b/>
              </w:rPr>
              <w:t>uimsbf</w:t>
            </w:r>
          </w:p>
          <w:p w14:paraId="052CC3E6" w14:textId="77777777" w:rsidR="003D2064" w:rsidRPr="0095552E" w:rsidRDefault="003D2064" w:rsidP="00A7513D">
            <w:pPr>
              <w:pStyle w:val="TableText0"/>
              <w:spacing w:before="0" w:after="0" w:line="288" w:lineRule="auto"/>
              <w:jc w:val="center"/>
              <w:rPr>
                <w:b/>
              </w:rPr>
            </w:pPr>
            <w:r w:rsidRPr="0095552E">
              <w:rPr>
                <w:b/>
              </w:rPr>
              <w:t>uimsbf</w:t>
            </w:r>
          </w:p>
          <w:p w14:paraId="21641151" w14:textId="77777777" w:rsidR="003D2064" w:rsidRPr="0095552E" w:rsidRDefault="003D2064" w:rsidP="00A7513D">
            <w:pPr>
              <w:pStyle w:val="TableText0"/>
              <w:spacing w:before="0" w:after="0" w:line="288" w:lineRule="auto"/>
              <w:jc w:val="center"/>
              <w:rPr>
                <w:b/>
              </w:rPr>
            </w:pPr>
            <w:r w:rsidRPr="0095552E">
              <w:rPr>
                <w:b/>
              </w:rPr>
              <w:t>uimsbf</w:t>
            </w:r>
          </w:p>
          <w:p w14:paraId="16F92433" w14:textId="77777777" w:rsidR="003D2064" w:rsidRPr="0095552E" w:rsidRDefault="003D2064" w:rsidP="00A7513D">
            <w:pPr>
              <w:pStyle w:val="TableText0"/>
              <w:spacing w:before="0" w:after="0" w:line="288" w:lineRule="auto"/>
              <w:jc w:val="center"/>
              <w:rPr>
                <w:b/>
              </w:rPr>
            </w:pPr>
            <w:r w:rsidRPr="0095552E">
              <w:rPr>
                <w:b/>
              </w:rPr>
              <w:t>uimsbf</w:t>
            </w:r>
          </w:p>
          <w:p w14:paraId="6EEE6ED9" w14:textId="77777777" w:rsidR="003D2064" w:rsidRPr="0095552E" w:rsidRDefault="003D2064" w:rsidP="00A7513D">
            <w:pPr>
              <w:pStyle w:val="TableText0"/>
              <w:spacing w:before="0" w:after="0" w:line="288" w:lineRule="auto"/>
              <w:jc w:val="center"/>
              <w:rPr>
                <w:b/>
              </w:rPr>
            </w:pPr>
            <w:r w:rsidRPr="0095552E">
              <w:rPr>
                <w:b/>
              </w:rPr>
              <w:t>uimsbf</w:t>
            </w:r>
          </w:p>
          <w:p w14:paraId="4C1F6F1F" w14:textId="77777777" w:rsidR="003D2064" w:rsidRPr="0095552E" w:rsidRDefault="003D2064" w:rsidP="00A7513D">
            <w:pPr>
              <w:pStyle w:val="TableText0"/>
              <w:spacing w:before="0" w:after="0" w:line="288" w:lineRule="auto"/>
              <w:jc w:val="center"/>
              <w:rPr>
                <w:b/>
              </w:rPr>
            </w:pPr>
            <w:r w:rsidRPr="0095552E">
              <w:rPr>
                <w:b/>
              </w:rPr>
              <w:t>uimsbf</w:t>
            </w:r>
          </w:p>
          <w:p w14:paraId="535D0753" w14:textId="77777777" w:rsidR="003D2064" w:rsidRPr="0095552E" w:rsidRDefault="003D2064" w:rsidP="00A7513D">
            <w:pPr>
              <w:pStyle w:val="TableText0"/>
              <w:spacing w:before="0" w:after="0" w:line="288" w:lineRule="auto"/>
              <w:jc w:val="center"/>
              <w:rPr>
                <w:b/>
              </w:rPr>
            </w:pPr>
            <w:r w:rsidRPr="0095552E">
              <w:rPr>
                <w:b/>
              </w:rPr>
              <w:t>bslbf</w:t>
            </w:r>
          </w:p>
          <w:p w14:paraId="32EEDAB0" w14:textId="77777777" w:rsidR="003D2064" w:rsidRPr="0095552E" w:rsidRDefault="003D2064" w:rsidP="00A7513D">
            <w:pPr>
              <w:pStyle w:val="TableText0"/>
              <w:spacing w:before="0" w:after="0" w:line="288" w:lineRule="auto"/>
              <w:jc w:val="center"/>
              <w:rPr>
                <w:b/>
              </w:rPr>
            </w:pPr>
            <w:r w:rsidRPr="0095552E">
              <w:rPr>
                <w:b/>
              </w:rPr>
              <w:t>bslbf</w:t>
            </w:r>
          </w:p>
          <w:p w14:paraId="10485C1F" w14:textId="77777777" w:rsidR="003D2064" w:rsidRPr="0095552E" w:rsidRDefault="003D2064" w:rsidP="00A7513D">
            <w:pPr>
              <w:pStyle w:val="TableText0"/>
              <w:spacing w:before="0" w:after="0" w:line="288" w:lineRule="auto"/>
              <w:jc w:val="center"/>
              <w:rPr>
                <w:b/>
              </w:rPr>
            </w:pPr>
            <w:r w:rsidRPr="0095552E">
              <w:rPr>
                <w:b/>
              </w:rPr>
              <w:t>bslbf</w:t>
            </w:r>
          </w:p>
          <w:p w14:paraId="4302BDFE" w14:textId="77777777" w:rsidR="003D2064" w:rsidRPr="0095552E" w:rsidRDefault="003D2064" w:rsidP="00A7513D">
            <w:pPr>
              <w:pStyle w:val="TableText0"/>
              <w:spacing w:before="0" w:after="0" w:line="288" w:lineRule="auto"/>
              <w:jc w:val="center"/>
              <w:rPr>
                <w:b/>
              </w:rPr>
            </w:pPr>
            <w:r w:rsidRPr="0095552E">
              <w:rPr>
                <w:b/>
              </w:rPr>
              <w:t>bslbf</w:t>
            </w:r>
          </w:p>
          <w:p w14:paraId="5B3FA3F8" w14:textId="77777777" w:rsidR="003D2064" w:rsidRPr="0095552E" w:rsidRDefault="003D2064" w:rsidP="00A7513D">
            <w:pPr>
              <w:pStyle w:val="TableText0"/>
              <w:spacing w:before="0" w:after="0" w:line="288" w:lineRule="auto"/>
              <w:jc w:val="center"/>
              <w:rPr>
                <w:b/>
              </w:rPr>
            </w:pPr>
            <w:r w:rsidRPr="0095552E">
              <w:rPr>
                <w:b/>
              </w:rPr>
              <w:t>bslbf</w:t>
            </w:r>
          </w:p>
          <w:p w14:paraId="3382541C" w14:textId="77777777" w:rsidR="003D2064" w:rsidRPr="0095552E" w:rsidRDefault="003D2064" w:rsidP="00A7513D">
            <w:pPr>
              <w:pStyle w:val="TableText0"/>
              <w:spacing w:before="0" w:after="0" w:line="288" w:lineRule="auto"/>
              <w:jc w:val="center"/>
              <w:rPr>
                <w:b/>
              </w:rPr>
            </w:pPr>
            <w:r w:rsidRPr="0095552E">
              <w:rPr>
                <w:b/>
              </w:rPr>
              <w:t>bslbf</w:t>
            </w:r>
          </w:p>
          <w:p w14:paraId="29E1890B" w14:textId="77777777" w:rsidR="003D2064" w:rsidRPr="0095552E" w:rsidRDefault="003D2064" w:rsidP="00A7513D">
            <w:pPr>
              <w:pStyle w:val="TableText0"/>
              <w:spacing w:before="0" w:after="0" w:line="288" w:lineRule="auto"/>
              <w:jc w:val="center"/>
              <w:rPr>
                <w:b/>
              </w:rPr>
            </w:pPr>
            <w:r w:rsidRPr="0095552E">
              <w:rPr>
                <w:b/>
              </w:rPr>
              <w:t>bslbf</w:t>
            </w:r>
          </w:p>
          <w:p w14:paraId="4C5340CA" w14:textId="77777777" w:rsidR="003D2064" w:rsidRPr="0095552E" w:rsidRDefault="003D2064" w:rsidP="00A7513D">
            <w:pPr>
              <w:pStyle w:val="TableText0"/>
              <w:spacing w:before="0" w:after="0" w:line="288" w:lineRule="auto"/>
              <w:jc w:val="center"/>
              <w:rPr>
                <w:b/>
              </w:rPr>
            </w:pPr>
            <w:r w:rsidRPr="0095552E">
              <w:rPr>
                <w:b/>
              </w:rPr>
              <w:t>bslbf</w:t>
            </w:r>
          </w:p>
          <w:p w14:paraId="2C15C6FC" w14:textId="77777777" w:rsidR="00112660" w:rsidRPr="0095552E" w:rsidRDefault="00112660" w:rsidP="00112660">
            <w:pPr>
              <w:pStyle w:val="TableText0"/>
              <w:spacing w:before="0" w:after="0" w:line="288" w:lineRule="auto"/>
              <w:jc w:val="center"/>
              <w:rPr>
                <w:b/>
              </w:rPr>
            </w:pPr>
            <w:r w:rsidRPr="0095552E">
              <w:rPr>
                <w:b/>
              </w:rPr>
              <w:t>uimsbf</w:t>
            </w:r>
          </w:p>
          <w:p w14:paraId="0EFAAE62" w14:textId="77777777" w:rsidR="00112660" w:rsidRPr="0095552E" w:rsidRDefault="00112660" w:rsidP="00112660">
            <w:pPr>
              <w:pStyle w:val="TableText0"/>
              <w:spacing w:before="0" w:after="0" w:line="288" w:lineRule="auto"/>
              <w:jc w:val="center"/>
              <w:rPr>
                <w:b/>
              </w:rPr>
            </w:pPr>
            <w:r w:rsidRPr="0095552E">
              <w:rPr>
                <w:b/>
              </w:rPr>
              <w:t>bslbf</w:t>
            </w:r>
          </w:p>
          <w:p w14:paraId="30E95E66" w14:textId="77777777" w:rsidR="003D2064" w:rsidRPr="0095552E" w:rsidRDefault="003D2064" w:rsidP="00A7513D">
            <w:pPr>
              <w:pStyle w:val="TableText0"/>
              <w:spacing w:before="0" w:after="0" w:line="288" w:lineRule="auto"/>
              <w:jc w:val="center"/>
              <w:rPr>
                <w:b/>
              </w:rPr>
            </w:pPr>
            <w:r w:rsidRPr="0095552E">
              <w:rPr>
                <w:b/>
              </w:rPr>
              <w:t>uimsbf</w:t>
            </w:r>
          </w:p>
          <w:p w14:paraId="73DDD8D4" w14:textId="77777777" w:rsidR="003D2064" w:rsidRPr="0095552E" w:rsidRDefault="003D2064" w:rsidP="00A7513D">
            <w:pPr>
              <w:pStyle w:val="TableText0"/>
              <w:spacing w:before="0" w:after="0" w:line="288" w:lineRule="auto"/>
              <w:jc w:val="center"/>
              <w:rPr>
                <w:b/>
              </w:rPr>
            </w:pPr>
          </w:p>
          <w:p w14:paraId="20D42D7C" w14:textId="77777777" w:rsidR="003D2064" w:rsidRPr="0095552E" w:rsidRDefault="003D2064" w:rsidP="00A7513D">
            <w:pPr>
              <w:pStyle w:val="TableText0"/>
              <w:spacing w:before="0" w:after="0" w:line="288" w:lineRule="auto"/>
              <w:jc w:val="center"/>
              <w:rPr>
                <w:b/>
              </w:rPr>
            </w:pPr>
            <w:r w:rsidRPr="0095552E">
              <w:rPr>
                <w:b/>
              </w:rPr>
              <w:t>bslbf</w:t>
            </w:r>
          </w:p>
          <w:p w14:paraId="06E1BA41" w14:textId="77777777" w:rsidR="003D2064" w:rsidRPr="0095552E" w:rsidRDefault="003D2064" w:rsidP="00A7513D">
            <w:pPr>
              <w:pStyle w:val="TableText0"/>
              <w:spacing w:before="0" w:after="0" w:line="288" w:lineRule="auto"/>
              <w:jc w:val="center"/>
              <w:rPr>
                <w:b/>
              </w:rPr>
            </w:pPr>
            <w:r w:rsidRPr="0095552E">
              <w:rPr>
                <w:b/>
              </w:rPr>
              <w:t>uimsbf</w:t>
            </w:r>
          </w:p>
          <w:p w14:paraId="1CB2F8AD" w14:textId="77777777" w:rsidR="003D2064" w:rsidRPr="0095552E" w:rsidRDefault="003D2064" w:rsidP="00A7513D">
            <w:pPr>
              <w:pStyle w:val="TableText0"/>
              <w:spacing w:before="0" w:after="0" w:line="288" w:lineRule="auto"/>
              <w:jc w:val="center"/>
              <w:rPr>
                <w:b/>
              </w:rPr>
            </w:pPr>
            <w:r w:rsidRPr="0095552E">
              <w:rPr>
                <w:b/>
              </w:rPr>
              <w:t>bslbf</w:t>
            </w:r>
          </w:p>
          <w:p w14:paraId="68977621" w14:textId="3FC8EF84" w:rsidR="003D2064" w:rsidRPr="0095552E" w:rsidRDefault="003D2064" w:rsidP="00A7513D">
            <w:pPr>
              <w:pStyle w:val="TableText0"/>
              <w:spacing w:before="0" w:after="0" w:line="288" w:lineRule="auto"/>
              <w:jc w:val="center"/>
              <w:rPr>
                <w:b/>
              </w:rPr>
            </w:pPr>
            <w:r w:rsidRPr="0095552E">
              <w:rPr>
                <w:b/>
              </w:rPr>
              <w:t>uimsbf</w:t>
            </w:r>
          </w:p>
        </w:tc>
      </w:tr>
    </w:tbl>
    <w:p w14:paraId="0676614E" w14:textId="74FD27AC" w:rsidR="003D2064" w:rsidRPr="0095552E" w:rsidRDefault="003D2064" w:rsidP="00C1408E">
      <w:pPr>
        <w:pStyle w:val="berschrift3"/>
        <w:rPr>
          <w:b w:val="0"/>
          <w:lang w:eastAsia="en-GB"/>
        </w:rPr>
      </w:pPr>
      <w:r w:rsidRPr="0095552E">
        <w:rPr>
          <w:lang w:eastAsia="en-GB"/>
        </w:rPr>
        <w:lastRenderedPageBreak/>
        <w:t>2.6.134</w:t>
      </w:r>
      <w:r w:rsidRPr="0095552E">
        <w:rPr>
          <w:lang w:eastAsia="en-GB"/>
        </w:rPr>
        <w:tab/>
        <w:t>Semantic definition of fields in EVC video descriptor</w:t>
      </w:r>
    </w:p>
    <w:p w14:paraId="7822F81A" w14:textId="4F7A4F7B" w:rsidR="005570D1" w:rsidRPr="0095552E" w:rsidRDefault="003D2064" w:rsidP="005570D1">
      <w:pPr>
        <w:spacing w:line="272" w:lineRule="auto"/>
        <w:rPr>
          <w:rFonts w:eastAsia="Times New Roman"/>
          <w:lang w:eastAsia="en-GB"/>
        </w:rPr>
      </w:pPr>
      <w:r w:rsidRPr="0095552E">
        <w:rPr>
          <w:b/>
        </w:rPr>
        <w:t>profile_idc</w:t>
      </w:r>
      <w:r w:rsidR="005570D1" w:rsidRPr="0095552E">
        <w:rPr>
          <w:b/>
        </w:rPr>
        <w:t xml:space="preserve">, </w:t>
      </w:r>
      <w:r w:rsidRPr="0095552E">
        <w:rPr>
          <w:b/>
        </w:rPr>
        <w:t>level_idc</w:t>
      </w:r>
      <w:r w:rsidR="005570D1" w:rsidRPr="0095552E">
        <w:rPr>
          <w:b/>
        </w:rPr>
        <w:t xml:space="preserve">, </w:t>
      </w:r>
      <w:r w:rsidRPr="0095552E">
        <w:rPr>
          <w:b/>
        </w:rPr>
        <w:t>toolset_idc_h</w:t>
      </w:r>
      <w:r w:rsidR="005570D1" w:rsidRPr="0095552E">
        <w:rPr>
          <w:b/>
        </w:rPr>
        <w:t xml:space="preserve">, </w:t>
      </w:r>
      <w:r w:rsidRPr="0095552E">
        <w:rPr>
          <w:b/>
        </w:rPr>
        <w:t>toolset_idc_l</w:t>
      </w:r>
      <w:r w:rsidR="005570D1" w:rsidRPr="0095552E">
        <w:rPr>
          <w:b/>
        </w:rPr>
        <w:t xml:space="preserve"> </w:t>
      </w:r>
      <w:r w:rsidR="005570D1" w:rsidRPr="0095552E">
        <w:t xml:space="preserve">– </w:t>
      </w:r>
      <w:r w:rsidR="005570D1" w:rsidRPr="0095552E">
        <w:rPr>
          <w:rFonts w:eastAsia="Times New Roman"/>
          <w:lang w:eastAsia="en-GB"/>
        </w:rPr>
        <w:t>These fields shall be coded according to the semantics defined in SPS parameters in ISO/IEC 23094-1 for the corresponding EVC video stream.</w:t>
      </w:r>
    </w:p>
    <w:p w14:paraId="66267EBF" w14:textId="070DA6B7" w:rsidR="003D2064" w:rsidRPr="0095552E" w:rsidRDefault="003D2064" w:rsidP="00A7513D">
      <w:r w:rsidRPr="0095552E">
        <w:rPr>
          <w:b/>
        </w:rPr>
        <w:t>progressive_source_flag</w:t>
      </w:r>
      <w:r w:rsidR="005570D1" w:rsidRPr="0095552E">
        <w:rPr>
          <w:b/>
        </w:rPr>
        <w:t xml:space="preserve">, </w:t>
      </w:r>
      <w:r w:rsidRPr="0095552E">
        <w:rPr>
          <w:b/>
        </w:rPr>
        <w:t>interlaced_source_flag</w:t>
      </w:r>
      <w:r w:rsidR="00B51476" w:rsidRPr="0095552E">
        <w:rPr>
          <w:b/>
        </w:rPr>
        <w:t>,</w:t>
      </w:r>
      <w:r w:rsidRPr="0095552E">
        <w:rPr>
          <w:b/>
        </w:rPr>
        <w:t xml:space="preserve"> </w:t>
      </w:r>
      <w:r w:rsidR="00B51476" w:rsidRPr="0095552E">
        <w:rPr>
          <w:b/>
        </w:rPr>
        <w:t>non_packed_constraint_flag</w:t>
      </w:r>
      <w:r w:rsidR="00B51476" w:rsidRPr="0095552E">
        <w:t xml:space="preserve"> </w:t>
      </w:r>
      <w:r w:rsidR="005570D1" w:rsidRPr="0095552E">
        <w:t>– These fields shall be coded according to the semantics sei picture timing message defined in ISO/IEC 23094-1 for as indicated by ct_type.</w:t>
      </w:r>
    </w:p>
    <w:p w14:paraId="4694351E" w14:textId="60EAD9A3" w:rsidR="003D2064" w:rsidRPr="0095552E" w:rsidRDefault="003D2064" w:rsidP="00A7513D">
      <w:r w:rsidRPr="0095552E">
        <w:rPr>
          <w:b/>
        </w:rPr>
        <w:t>frame_only_constraint_flag</w:t>
      </w:r>
      <w:r w:rsidRPr="0095552E">
        <w:t xml:space="preserve"> </w:t>
      </w:r>
      <w:r w:rsidR="00B34D99" w:rsidRPr="0095552E">
        <w:t>– This field shall be coded according to the semantics defined in ISO/IEC 23094-1 for field_seq_flag in the VUI parameters for the corresponding EVC video stream.</w:t>
      </w:r>
    </w:p>
    <w:p w14:paraId="3EC68A74" w14:textId="3E1A978B" w:rsidR="003D2064" w:rsidRPr="0095552E" w:rsidRDefault="003D2064" w:rsidP="00A7513D">
      <w:r w:rsidRPr="0095552E">
        <w:rPr>
          <w:b/>
        </w:rPr>
        <w:t>temporal_layer_subset_flag</w:t>
      </w:r>
      <w:r w:rsidR="00231ABA" w:rsidRPr="0095552E">
        <w:t xml:space="preserve"> – This 1-bit flag, when set to '1', indicates that the syntax elements describing a subset of temporal layers are included in this descriptor. This field shall be set to 1 for EVC temporal video subsets. When set to ‘0’, the syntax elements temporal_id_min and temporal_id_max are not included in this descriptor.</w:t>
      </w:r>
    </w:p>
    <w:p w14:paraId="61BA53B6" w14:textId="42FEA351" w:rsidR="003D2064" w:rsidRPr="0095552E" w:rsidRDefault="003D2064" w:rsidP="00A7513D">
      <w:pPr>
        <w:rPr>
          <w:b/>
        </w:rPr>
      </w:pPr>
      <w:r w:rsidRPr="0095552E">
        <w:rPr>
          <w:b/>
        </w:rPr>
        <w:t>EVC_still_present_flag</w:t>
      </w:r>
      <w:r w:rsidR="00C33526" w:rsidRPr="0095552E">
        <w:t xml:space="preserve"> – This 1-bit field, when set to '1', indicates that the EVC video stream or the EVC highest temporal sublayer representation may include EVC still pictures. When set to '0', then the associated EVC video stream shall not contain VVC still pictures.</w:t>
      </w:r>
    </w:p>
    <w:p w14:paraId="442A6993" w14:textId="2101E7B1" w:rsidR="003D2064" w:rsidRPr="0095552E" w:rsidRDefault="003D2064" w:rsidP="00A7513D">
      <w:pPr>
        <w:rPr>
          <w:b/>
        </w:rPr>
      </w:pPr>
      <w:r w:rsidRPr="0095552E">
        <w:rPr>
          <w:b/>
        </w:rPr>
        <w:t>EVC_24hr_picture_present_flag</w:t>
      </w:r>
      <w:r w:rsidR="00944000" w:rsidRPr="0095552E">
        <w:t xml:space="preserve"> – </w:t>
      </w:r>
      <w:r w:rsidR="00B34D99" w:rsidRPr="0095552E">
        <w:t xml:space="preserve">This flag when set </w:t>
      </w:r>
      <w:r w:rsidR="00592F4A" w:rsidRPr="0095552E">
        <w:t xml:space="preserve">equal to 0 specifies that no </w:t>
      </w:r>
      <w:r w:rsidR="00B34D99" w:rsidRPr="0095552E">
        <w:t>long term reference picture (</w:t>
      </w:r>
      <w:r w:rsidR="00592F4A" w:rsidRPr="0095552E">
        <w:t>LTRP</w:t>
      </w:r>
      <w:r w:rsidR="00B34D99" w:rsidRPr="0095552E">
        <w:t>)</w:t>
      </w:r>
      <w:r w:rsidR="00592F4A" w:rsidRPr="0095552E">
        <w:t xml:space="preserve"> is used for inter prediction of any coded picture in the </w:t>
      </w:r>
      <w:r w:rsidR="00B34D99" w:rsidRPr="0095552E">
        <w:t>coded video stream (</w:t>
      </w:r>
      <w:r w:rsidR="00592F4A" w:rsidRPr="0095552E">
        <w:t>CVS</w:t>
      </w:r>
      <w:r w:rsidR="00B34D99" w:rsidRPr="0095552E">
        <w:t>)</w:t>
      </w:r>
      <w:r w:rsidR="00592F4A" w:rsidRPr="0095552E">
        <w:t xml:space="preserve">. </w:t>
      </w:r>
      <w:r w:rsidR="00B34D99" w:rsidRPr="0095552E">
        <w:t xml:space="preserve">When set </w:t>
      </w:r>
      <w:r w:rsidR="00592F4A" w:rsidRPr="0095552E">
        <w:t>equal to 1</w:t>
      </w:r>
      <w:r w:rsidR="00C33526" w:rsidRPr="0095552E">
        <w:t>,</w:t>
      </w:r>
      <w:r w:rsidR="00592F4A" w:rsidRPr="0095552E">
        <w:t xml:space="preserve"> LTRPs may be used for inter prediction of one or more coded pictures in the CVS. </w:t>
      </w:r>
    </w:p>
    <w:p w14:paraId="2A20FAEE" w14:textId="6E91D6D5" w:rsidR="003D2064" w:rsidRPr="0095552E" w:rsidRDefault="003D2064" w:rsidP="00A7513D">
      <w:r w:rsidRPr="0095552E">
        <w:rPr>
          <w:b/>
        </w:rPr>
        <w:t>HDR_WCG_idc</w:t>
      </w:r>
      <w:r w:rsidR="00944000" w:rsidRPr="0095552E">
        <w:t xml:space="preserve"> – This 2-bit field indicates the presence or absence of high dynamic range (HDR) and/or wide color gamut (WCG) video components in the associated PID according to Table 2-133. This field shall not be set to 2 unless bit_depth_luma_minus8 and bit_depth_chroma_minus8 as defined in | ISO/IEC 23094-1 in the associated video is greater than or equal to 2. This information is defined in VUI parameters of Rec. ISO/IEC 23094-1 for the corresponding EVC video stream</w:t>
      </w:r>
      <w:r w:rsidR="005E0EC1" w:rsidRPr="0095552E">
        <w:t>.</w:t>
      </w:r>
    </w:p>
    <w:p w14:paraId="248A5942" w14:textId="63F34FEA" w:rsidR="005570D1" w:rsidRPr="0095552E" w:rsidRDefault="005570D1" w:rsidP="005570D1">
      <w:r w:rsidRPr="0095552E">
        <w:rPr>
          <w:b/>
        </w:rPr>
        <w:t>video_properties_tag</w:t>
      </w:r>
      <w:r w:rsidR="00944000" w:rsidRPr="0095552E">
        <w:t xml:space="preserve"> – This 4-bit field is used to indicate specific video property CICP combinations for SDR, WCG, or HDR/WCG streams depending on the value of HDR_WCG_idc. </w:t>
      </w:r>
      <w:r w:rsidR="001207AF" w:rsidRPr="0095552E">
        <w:t xml:space="preserve">The CICP values are defined in Rec. ITU-T H.273 | ISO/IEC 23091-2. </w:t>
      </w:r>
      <w:r w:rsidR="00944000" w:rsidRPr="0095552E">
        <w:t>When HDR_WCG_idc is equal to 0, Table 2-134 applies. When HDR_WCG_idc is equal to 1, Table 2-135 applies. When HDR_WCG_idc is equal to 2, Table 2-136 applies. When HDR_WCG_idc is equal to 3, Table</w:t>
      </w:r>
      <w:r w:rsidR="00886FB1">
        <w:t> </w:t>
      </w:r>
      <w:r w:rsidR="00944000" w:rsidRPr="0095552E">
        <w:t>2</w:t>
      </w:r>
      <w:r w:rsidR="00886FB1">
        <w:noBreakHyphen/>
      </w:r>
      <w:r w:rsidR="00944000" w:rsidRPr="0095552E">
        <w:t>137 applies. This information is defined in the VUI parameters of Rec. ISO/IEC 23094-1 for the corresponding EVC video stream.</w:t>
      </w:r>
    </w:p>
    <w:p w14:paraId="402F86B3" w14:textId="67D055BF" w:rsidR="001207AF" w:rsidRPr="0095552E" w:rsidRDefault="001207AF" w:rsidP="001207AF">
      <w:pPr>
        <w:pStyle w:val="Note1"/>
      </w:pPr>
      <w:r w:rsidRPr="0095552E">
        <w:t xml:space="preserve">NOTE 1 – The video_properties_tag descriptor can indicate widely used combinations that are documented by ITU-T H.Sup 19 | ISO/IEC </w:t>
      </w:r>
      <w:r w:rsidR="00981C9B" w:rsidRPr="0095552E">
        <w:t xml:space="preserve">TR </w:t>
      </w:r>
      <w:r w:rsidRPr="0095552E">
        <w:t>23091-4. The system identifiers found in that Supplement | Technical Re</w:t>
      </w:r>
      <w:r w:rsidR="003E44A2" w:rsidRPr="0095552E">
        <w:t>port</w:t>
      </w:r>
      <w:r w:rsidRPr="0095552E">
        <w:t xml:space="preserve"> are mentioned in Tables 2-13</w:t>
      </w:r>
      <w:r w:rsidR="009072C4" w:rsidRPr="0095552E">
        <w:t>5</w:t>
      </w:r>
      <w:r w:rsidRPr="0095552E">
        <w:t xml:space="preserve"> to 2-13</w:t>
      </w:r>
      <w:r w:rsidR="009072C4" w:rsidRPr="0095552E">
        <w:t>8</w:t>
      </w:r>
      <w:r w:rsidRPr="0095552E">
        <w:t xml:space="preserve"> for convenience</w:t>
      </w:r>
    </w:p>
    <w:p w14:paraId="4E473DB9" w14:textId="5BB227E1" w:rsidR="003D2064" w:rsidRPr="0095552E" w:rsidRDefault="003D2064" w:rsidP="00A7513D">
      <w:pPr>
        <w:rPr>
          <w:b/>
        </w:rPr>
      </w:pPr>
      <w:r w:rsidRPr="0095552E">
        <w:rPr>
          <w:b/>
        </w:rPr>
        <w:t>temporal_id_min</w:t>
      </w:r>
      <w:r w:rsidR="00C33526" w:rsidRPr="0095552E">
        <w:t xml:space="preserve"> – This 3-bit field indicates the minimum value of the TemporalId, as defined in ISO/IEC 23094-1, of all EVC access units in the associated elementary stream.</w:t>
      </w:r>
    </w:p>
    <w:p w14:paraId="1E17C411" w14:textId="7E9185BD" w:rsidR="003D2064" w:rsidRPr="0095552E" w:rsidRDefault="003D2064" w:rsidP="00A7513D">
      <w:pPr>
        <w:rPr>
          <w:b/>
        </w:rPr>
      </w:pPr>
      <w:r w:rsidRPr="0095552E">
        <w:rPr>
          <w:b/>
        </w:rPr>
        <w:t>temporal_id_max</w:t>
      </w:r>
      <w:r w:rsidR="00C33526" w:rsidRPr="0095552E">
        <w:t xml:space="preserve"> – This 3-bit field indicates the maximum value of the TemporalId, as defined in ISO/IEC 23094-1, of all EVC access units in the associated elementary stream.</w:t>
      </w:r>
    </w:p>
    <w:p w14:paraId="1564E27A" w14:textId="03FE5E26" w:rsidR="00073A79" w:rsidRPr="0095552E" w:rsidRDefault="00073A79" w:rsidP="005E0EC1">
      <w:pPr>
        <w:pStyle w:val="Note1"/>
      </w:pPr>
      <w:r w:rsidRPr="0095552E">
        <w:t xml:space="preserve">NOTE </w:t>
      </w:r>
      <w:r w:rsidR="001207AF" w:rsidRPr="0095552E">
        <w:t xml:space="preserve">2 </w:t>
      </w:r>
      <w:r w:rsidRPr="0095552E">
        <w:t>– These values of temporal_id_min and temporal_id_max indicate maximum and minimum values, respectively, but they do not guarantee that all temporal layers are present at all times, because the number of temporal layers may change eg. when splicing occurs. However, if the temporal level goes beyond the range given by min and max values, a new descriptor with appropriate values needs to be inserted.</w:t>
      </w:r>
    </w:p>
    <w:p w14:paraId="6656CD87" w14:textId="117DB224" w:rsidR="003D2064" w:rsidRPr="0095552E" w:rsidRDefault="003D2064" w:rsidP="00C1408E">
      <w:pPr>
        <w:pStyle w:val="berschrift3"/>
        <w:rPr>
          <w:b w:val="0"/>
          <w:lang w:eastAsia="en-GB"/>
        </w:rPr>
      </w:pPr>
      <w:r w:rsidRPr="0095552E">
        <w:rPr>
          <w:lang w:eastAsia="en-GB"/>
        </w:rPr>
        <w:t>2.6.135</w:t>
      </w:r>
      <w:r w:rsidRPr="0095552E">
        <w:rPr>
          <w:lang w:eastAsia="en-GB"/>
        </w:rPr>
        <w:tab/>
        <w:t>EVC timing and HRD descriptor</w:t>
      </w:r>
    </w:p>
    <w:p w14:paraId="2B17ACFB" w14:textId="231F51F5" w:rsidR="003D2064" w:rsidRPr="0095552E" w:rsidRDefault="003D2064" w:rsidP="003D2064">
      <w:pPr>
        <w:autoSpaceDE/>
        <w:autoSpaceDN/>
        <w:spacing w:after="200" w:line="272" w:lineRule="auto"/>
        <w:rPr>
          <w:rFonts w:eastAsia="Times New Roman"/>
          <w:lang w:eastAsia="en-GB"/>
        </w:rPr>
      </w:pPr>
      <w:r w:rsidRPr="0095552E">
        <w:rPr>
          <w:rFonts w:eastAsia="Times New Roman"/>
          <w:lang w:eastAsia="en-GB"/>
        </w:rPr>
        <w:t>For</w:t>
      </w:r>
      <w:r w:rsidR="006B77E8" w:rsidRPr="0095552E">
        <w:rPr>
          <w:rFonts w:eastAsia="Times New Roman"/>
          <w:lang w:eastAsia="en-GB"/>
        </w:rPr>
        <w:t xml:space="preserve"> an EVC </w:t>
      </w:r>
      <w:r w:rsidRPr="0095552E">
        <w:rPr>
          <w:rFonts w:eastAsia="Times New Roman"/>
          <w:lang w:eastAsia="en-GB"/>
        </w:rPr>
        <w:t>video stream or</w:t>
      </w:r>
      <w:r w:rsidR="006B77E8" w:rsidRPr="0095552E">
        <w:rPr>
          <w:rFonts w:eastAsia="Times New Roman"/>
          <w:lang w:eastAsia="en-GB"/>
        </w:rPr>
        <w:t xml:space="preserve"> an EVC </w:t>
      </w:r>
      <w:r w:rsidRPr="0095552E">
        <w:rPr>
          <w:rFonts w:eastAsia="Times New Roman"/>
          <w:lang w:eastAsia="en-GB"/>
        </w:rPr>
        <w:t xml:space="preserve">temporal video sub-bitstream, the EVC timing and HRD descriptor </w:t>
      </w:r>
      <w:r w:rsidR="006A441E" w:rsidRPr="0095552E">
        <w:rPr>
          <w:lang w:eastAsia="fr-FR"/>
        </w:rPr>
        <w:t xml:space="preserve">(see Table 2­141) </w:t>
      </w:r>
      <w:r w:rsidRPr="0095552E">
        <w:rPr>
          <w:rFonts w:eastAsia="Times New Roman"/>
          <w:lang w:eastAsia="en-GB"/>
        </w:rPr>
        <w:t xml:space="preserve">provides timing and HRD parameters, as defined in Annex C of Rec. ISO/IEC 23094-1, for the associated EVC video stream or the EVC highest temporal sub-layer representation thereof, respectively. </w:t>
      </w:r>
    </w:p>
    <w:p w14:paraId="4653D31A" w14:textId="666EA0B3" w:rsidR="003D2064" w:rsidRPr="0095552E" w:rsidRDefault="003D2064" w:rsidP="009D5F02">
      <w:pPr>
        <w:pStyle w:val="TableNoTitle"/>
      </w:pPr>
      <w:bookmarkStart w:id="3627" w:name="_Toc130989478"/>
      <w:bookmarkStart w:id="3628" w:name="_Toc130989832"/>
      <w:bookmarkStart w:id="3629" w:name="_Toc130990027"/>
      <w:r w:rsidRPr="0095552E">
        <w:lastRenderedPageBreak/>
        <w:t>Table 2-</w:t>
      </w:r>
      <w:r w:rsidR="006A441E" w:rsidRPr="0095552E">
        <w:t xml:space="preserve">141 </w:t>
      </w:r>
      <w:r w:rsidRPr="0095552E">
        <w:t>– EVC timing and HRD descriptor</w:t>
      </w:r>
      <w:bookmarkEnd w:id="3627"/>
      <w:bookmarkEnd w:id="3628"/>
      <w:bookmarkEnd w:id="3629"/>
    </w:p>
    <w:tbl>
      <w:tblPr>
        <w:tblW w:w="0" w:type="auto"/>
        <w:tblBorders>
          <w:top w:val="single" w:sz="4" w:space="0" w:color="auto"/>
          <w:left w:val="single" w:sz="4" w:space="0" w:color="auto"/>
          <w:bottom w:val="single" w:sz="6" w:space="0" w:color="auto"/>
          <w:right w:val="single" w:sz="4" w:space="0" w:color="auto"/>
          <w:insideH w:val="single" w:sz="6" w:space="0" w:color="auto"/>
          <w:insideV w:val="single" w:sz="6" w:space="0" w:color="auto"/>
        </w:tblBorders>
        <w:tblLook w:val="0000" w:firstRow="0" w:lastRow="0" w:firstColumn="0" w:lastColumn="0" w:noHBand="0" w:noVBand="0"/>
      </w:tblPr>
      <w:tblGrid>
        <w:gridCol w:w="6332"/>
        <w:gridCol w:w="1208"/>
        <w:gridCol w:w="1748"/>
      </w:tblGrid>
      <w:tr w:rsidR="003D2064" w:rsidRPr="0095552E" w14:paraId="3DBEBD8E" w14:textId="77777777" w:rsidTr="00D4505C">
        <w:trPr>
          <w:cantSplit/>
        </w:trPr>
        <w:tc>
          <w:tcPr>
            <w:tcW w:w="6332" w:type="dxa"/>
            <w:tcBorders>
              <w:bottom w:val="single" w:sz="2" w:space="0" w:color="auto"/>
            </w:tcBorders>
          </w:tcPr>
          <w:p w14:paraId="18D675F2" w14:textId="77777777" w:rsidR="003D2064" w:rsidRPr="0095552E" w:rsidRDefault="003D2064" w:rsidP="00D4505C">
            <w:pPr>
              <w:keepNext/>
              <w:keepLines/>
              <w:spacing w:before="100" w:after="100" w:line="190" w:lineRule="exact"/>
              <w:jc w:val="center"/>
              <w:rPr>
                <w:rFonts w:eastAsia="Times New Roman"/>
                <w:b/>
                <w:sz w:val="18"/>
              </w:rPr>
            </w:pPr>
            <w:r w:rsidRPr="0095552E">
              <w:rPr>
                <w:rFonts w:eastAsia="Times New Roman"/>
                <w:b/>
                <w:sz w:val="18"/>
              </w:rPr>
              <w:t>Syntax</w:t>
            </w:r>
          </w:p>
        </w:tc>
        <w:tc>
          <w:tcPr>
            <w:tcW w:w="1208" w:type="dxa"/>
            <w:tcBorders>
              <w:bottom w:val="single" w:sz="2" w:space="0" w:color="auto"/>
            </w:tcBorders>
          </w:tcPr>
          <w:p w14:paraId="76779529" w14:textId="00EAFC6A" w:rsidR="003D2064" w:rsidRPr="0095552E" w:rsidRDefault="003D2064" w:rsidP="00D4505C">
            <w:pPr>
              <w:keepNext/>
              <w:keepLines/>
              <w:spacing w:before="100" w:after="100" w:line="190" w:lineRule="exact"/>
              <w:jc w:val="center"/>
              <w:rPr>
                <w:rFonts w:eastAsia="Times New Roman"/>
                <w:b/>
                <w:sz w:val="18"/>
              </w:rPr>
            </w:pPr>
            <w:r w:rsidRPr="0095552E">
              <w:rPr>
                <w:rFonts w:eastAsia="Times New Roman"/>
                <w:b/>
                <w:sz w:val="18"/>
              </w:rPr>
              <w:t xml:space="preserve">No. </w:t>
            </w:r>
            <w:r w:rsidR="006B77E8" w:rsidRPr="0095552E">
              <w:rPr>
                <w:rFonts w:eastAsia="Times New Roman"/>
                <w:b/>
                <w:sz w:val="18"/>
              </w:rPr>
              <w:t>o</w:t>
            </w:r>
            <w:r w:rsidRPr="0095552E">
              <w:rPr>
                <w:rFonts w:eastAsia="Times New Roman"/>
                <w:b/>
                <w:sz w:val="18"/>
              </w:rPr>
              <w:t>f bits</w:t>
            </w:r>
          </w:p>
        </w:tc>
        <w:tc>
          <w:tcPr>
            <w:tcW w:w="1748" w:type="dxa"/>
            <w:tcBorders>
              <w:bottom w:val="single" w:sz="2" w:space="0" w:color="auto"/>
            </w:tcBorders>
          </w:tcPr>
          <w:p w14:paraId="64A23456" w14:textId="77777777" w:rsidR="003D2064" w:rsidRPr="0095552E" w:rsidRDefault="003D2064" w:rsidP="00D4505C">
            <w:pPr>
              <w:keepNext/>
              <w:keepLines/>
              <w:spacing w:before="100" w:after="100" w:line="190" w:lineRule="exact"/>
              <w:jc w:val="center"/>
              <w:rPr>
                <w:rFonts w:eastAsia="Times New Roman"/>
                <w:b/>
                <w:sz w:val="18"/>
              </w:rPr>
            </w:pPr>
            <w:r w:rsidRPr="0095552E">
              <w:rPr>
                <w:rFonts w:eastAsia="Times New Roman"/>
                <w:b/>
                <w:sz w:val="18"/>
              </w:rPr>
              <w:t>Mnemonic</w:t>
            </w:r>
          </w:p>
        </w:tc>
      </w:tr>
      <w:tr w:rsidR="003D2064" w:rsidRPr="0095552E" w14:paraId="00D686C0" w14:textId="77777777" w:rsidTr="00D4505C">
        <w:trPr>
          <w:cantSplit/>
        </w:trPr>
        <w:tc>
          <w:tcPr>
            <w:tcW w:w="6332" w:type="dxa"/>
            <w:tcBorders>
              <w:top w:val="single" w:sz="2" w:space="0" w:color="auto"/>
            </w:tcBorders>
          </w:tcPr>
          <w:p w14:paraId="597AC328" w14:textId="77777777" w:rsidR="003D2064" w:rsidRPr="0095552E" w:rsidRDefault="003D2064" w:rsidP="00A7513D">
            <w:pPr>
              <w:pStyle w:val="TableText0"/>
              <w:keepLines w:val="0"/>
              <w:spacing w:before="0" w:after="0" w:line="288" w:lineRule="auto"/>
              <w:rPr>
                <w:bCs/>
              </w:rPr>
            </w:pPr>
            <w:r w:rsidRPr="0095552E">
              <w:rPr>
                <w:bCs/>
              </w:rPr>
              <w:t>EVC_timing_and_HRD_descriptor() {</w:t>
            </w:r>
          </w:p>
          <w:p w14:paraId="559DB5D0" w14:textId="77777777" w:rsidR="003D2064" w:rsidRPr="0095552E" w:rsidRDefault="003D2064" w:rsidP="00A7513D">
            <w:pPr>
              <w:pStyle w:val="TableText0"/>
              <w:keepLines w:val="0"/>
              <w:spacing w:before="0" w:after="0" w:line="288" w:lineRule="auto"/>
              <w:rPr>
                <w:b/>
              </w:rPr>
            </w:pPr>
            <w:r w:rsidRPr="0095552E">
              <w:rPr>
                <w:b/>
              </w:rPr>
              <w:tab/>
              <w:t xml:space="preserve">hrd_management_valid_flag </w:t>
            </w:r>
          </w:p>
          <w:p w14:paraId="1E54D610" w14:textId="77777777" w:rsidR="003D2064" w:rsidRPr="0095552E" w:rsidRDefault="003D2064" w:rsidP="00A7513D">
            <w:pPr>
              <w:pStyle w:val="TableText0"/>
              <w:keepLines w:val="0"/>
              <w:spacing w:before="0" w:after="0" w:line="288" w:lineRule="auto"/>
              <w:rPr>
                <w:b/>
              </w:rPr>
            </w:pPr>
            <w:r w:rsidRPr="0095552E">
              <w:rPr>
                <w:b/>
              </w:rPr>
              <w:tab/>
              <w:t xml:space="preserve">reserved </w:t>
            </w:r>
          </w:p>
          <w:p w14:paraId="37A4F410" w14:textId="77777777" w:rsidR="003D2064" w:rsidRPr="0095552E" w:rsidRDefault="003D2064" w:rsidP="00A7513D">
            <w:pPr>
              <w:pStyle w:val="TableText0"/>
              <w:keepLines w:val="0"/>
              <w:spacing w:before="0" w:after="0" w:line="288" w:lineRule="auto"/>
              <w:rPr>
                <w:b/>
              </w:rPr>
            </w:pPr>
            <w:r w:rsidRPr="0095552E">
              <w:rPr>
                <w:b/>
              </w:rPr>
              <w:tab/>
              <w:t>picture_and_timing_info_present_flag</w:t>
            </w:r>
          </w:p>
          <w:p w14:paraId="4E33D1E5" w14:textId="77777777" w:rsidR="003D2064" w:rsidRPr="0095552E" w:rsidRDefault="003D2064" w:rsidP="00A7513D">
            <w:pPr>
              <w:pStyle w:val="TableText0"/>
              <w:keepLines w:val="0"/>
              <w:spacing w:before="0" w:after="0" w:line="288" w:lineRule="auto"/>
              <w:rPr>
                <w:bCs/>
              </w:rPr>
            </w:pPr>
            <w:r w:rsidRPr="0095552E">
              <w:rPr>
                <w:bCs/>
              </w:rPr>
              <w:tab/>
              <w:t>if (picture_and_timing_info_present_flag == '1') {</w:t>
            </w:r>
          </w:p>
          <w:p w14:paraId="35080DFE" w14:textId="77777777" w:rsidR="003D2064" w:rsidRPr="0095552E" w:rsidRDefault="003D2064" w:rsidP="00A7513D">
            <w:pPr>
              <w:pStyle w:val="TableText0"/>
              <w:keepLines w:val="0"/>
              <w:spacing w:before="0" w:after="0" w:line="288" w:lineRule="auto"/>
              <w:rPr>
                <w:b/>
              </w:rPr>
            </w:pPr>
            <w:r w:rsidRPr="0095552E">
              <w:rPr>
                <w:b/>
              </w:rPr>
              <w:tab/>
            </w:r>
            <w:r w:rsidRPr="0095552E">
              <w:rPr>
                <w:b/>
              </w:rPr>
              <w:tab/>
              <w:t>90kHz_flag</w:t>
            </w:r>
          </w:p>
          <w:p w14:paraId="110D8DE9" w14:textId="77777777" w:rsidR="003D2064" w:rsidRPr="0095552E" w:rsidRDefault="003D2064" w:rsidP="00A7513D">
            <w:pPr>
              <w:pStyle w:val="TableText0"/>
              <w:keepLines w:val="0"/>
              <w:spacing w:before="0" w:after="0" w:line="288" w:lineRule="auto"/>
              <w:rPr>
                <w:b/>
              </w:rPr>
            </w:pPr>
            <w:r w:rsidRPr="0095552E">
              <w:rPr>
                <w:b/>
              </w:rPr>
              <w:tab/>
            </w:r>
            <w:r w:rsidRPr="0095552E">
              <w:rPr>
                <w:b/>
              </w:rPr>
              <w:tab/>
              <w:t>reserved</w:t>
            </w:r>
          </w:p>
          <w:p w14:paraId="5009E5CE" w14:textId="77777777" w:rsidR="003D2064" w:rsidRPr="0095552E" w:rsidRDefault="003D2064" w:rsidP="00A7513D">
            <w:pPr>
              <w:pStyle w:val="TableText0"/>
              <w:keepLines w:val="0"/>
              <w:spacing w:before="0" w:after="0" w:line="288" w:lineRule="auto"/>
              <w:rPr>
                <w:bCs/>
              </w:rPr>
            </w:pPr>
            <w:r w:rsidRPr="0095552E">
              <w:rPr>
                <w:bCs/>
              </w:rPr>
              <w:tab/>
            </w:r>
            <w:r w:rsidRPr="0095552E">
              <w:rPr>
                <w:bCs/>
              </w:rPr>
              <w:tab/>
              <w:t>if (90kHz_flag = = '0') {</w:t>
            </w:r>
          </w:p>
          <w:p w14:paraId="26C1F896" w14:textId="77777777" w:rsidR="003D2064" w:rsidRPr="0095552E" w:rsidRDefault="003D2064" w:rsidP="00A7513D">
            <w:pPr>
              <w:pStyle w:val="TableText0"/>
              <w:keepLines w:val="0"/>
              <w:spacing w:before="0" w:after="0" w:line="288" w:lineRule="auto"/>
              <w:rPr>
                <w:b/>
              </w:rPr>
            </w:pPr>
            <w:r w:rsidRPr="0095552E">
              <w:rPr>
                <w:b/>
              </w:rPr>
              <w:tab/>
            </w:r>
            <w:r w:rsidRPr="0095552E">
              <w:rPr>
                <w:b/>
              </w:rPr>
              <w:tab/>
            </w:r>
            <w:r w:rsidRPr="0095552E">
              <w:rPr>
                <w:b/>
              </w:rPr>
              <w:tab/>
              <w:t xml:space="preserve">N </w:t>
            </w:r>
          </w:p>
          <w:p w14:paraId="7A6A69C8" w14:textId="77777777" w:rsidR="003D2064" w:rsidRPr="0095552E" w:rsidRDefault="003D2064" w:rsidP="00A7513D">
            <w:pPr>
              <w:pStyle w:val="TableText0"/>
              <w:keepLines w:val="0"/>
              <w:spacing w:before="0" w:after="0" w:line="288" w:lineRule="auto"/>
              <w:rPr>
                <w:b/>
              </w:rPr>
            </w:pPr>
            <w:r w:rsidRPr="0095552E">
              <w:rPr>
                <w:b/>
              </w:rPr>
              <w:tab/>
            </w:r>
            <w:r w:rsidRPr="0095552E">
              <w:rPr>
                <w:b/>
              </w:rPr>
              <w:tab/>
            </w:r>
            <w:r w:rsidRPr="0095552E">
              <w:rPr>
                <w:b/>
              </w:rPr>
              <w:tab/>
              <w:t xml:space="preserve">K </w:t>
            </w:r>
          </w:p>
          <w:p w14:paraId="5F690EF2" w14:textId="77777777" w:rsidR="003D2064" w:rsidRPr="0095552E" w:rsidRDefault="003D2064" w:rsidP="00A7513D">
            <w:pPr>
              <w:pStyle w:val="TableText0"/>
              <w:keepLines w:val="0"/>
              <w:spacing w:before="0" w:after="0" w:line="288" w:lineRule="auto"/>
              <w:rPr>
                <w:bCs/>
              </w:rPr>
            </w:pPr>
            <w:r w:rsidRPr="0095552E">
              <w:rPr>
                <w:bCs/>
              </w:rPr>
              <w:tab/>
            </w:r>
            <w:r w:rsidRPr="0095552E">
              <w:rPr>
                <w:bCs/>
              </w:rPr>
              <w:tab/>
              <w:t xml:space="preserve">} </w:t>
            </w:r>
          </w:p>
          <w:p w14:paraId="5C6F4C54" w14:textId="77777777" w:rsidR="003D2064" w:rsidRPr="0095552E" w:rsidRDefault="003D2064" w:rsidP="00A7513D">
            <w:pPr>
              <w:pStyle w:val="TableText0"/>
              <w:keepLines w:val="0"/>
              <w:spacing w:before="0" w:after="0" w:line="288" w:lineRule="auto"/>
              <w:rPr>
                <w:b/>
              </w:rPr>
            </w:pPr>
            <w:r w:rsidRPr="0095552E">
              <w:rPr>
                <w:b/>
              </w:rPr>
              <w:tab/>
            </w:r>
            <w:r w:rsidRPr="0095552E">
              <w:rPr>
                <w:b/>
              </w:rPr>
              <w:tab/>
              <w:t>num_units_in_tick</w:t>
            </w:r>
          </w:p>
          <w:p w14:paraId="34D01A5E" w14:textId="77777777" w:rsidR="003D2064" w:rsidRPr="0095552E" w:rsidRDefault="003D2064" w:rsidP="00A7513D">
            <w:pPr>
              <w:pStyle w:val="TableText0"/>
              <w:keepLines w:val="0"/>
              <w:spacing w:before="0" w:after="0" w:line="288" w:lineRule="auto"/>
              <w:rPr>
                <w:bCs/>
              </w:rPr>
            </w:pPr>
            <w:r w:rsidRPr="0095552E">
              <w:rPr>
                <w:bCs/>
              </w:rPr>
              <w:tab/>
              <w:t>}</w:t>
            </w:r>
          </w:p>
          <w:p w14:paraId="2E90588C" w14:textId="77777777" w:rsidR="003D2064" w:rsidRPr="0095552E" w:rsidRDefault="003D2064" w:rsidP="00A7513D">
            <w:pPr>
              <w:pStyle w:val="TableText0"/>
              <w:keepLines w:val="0"/>
              <w:spacing w:before="0" w:after="0" w:line="288" w:lineRule="auto"/>
              <w:rPr>
                <w:rFonts w:eastAsia="Times New Roman"/>
                <w:b/>
              </w:rPr>
            </w:pPr>
            <w:r w:rsidRPr="0095552E">
              <w:rPr>
                <w:bCs/>
              </w:rPr>
              <w:t>}</w:t>
            </w:r>
          </w:p>
        </w:tc>
        <w:tc>
          <w:tcPr>
            <w:tcW w:w="1208" w:type="dxa"/>
            <w:tcBorders>
              <w:top w:val="single" w:sz="2" w:space="0" w:color="auto"/>
            </w:tcBorders>
          </w:tcPr>
          <w:p w14:paraId="72A1C8E0" w14:textId="77777777" w:rsidR="003D2064" w:rsidRPr="0095552E" w:rsidRDefault="003D2064" w:rsidP="00A7513D">
            <w:pPr>
              <w:pStyle w:val="TableText0"/>
              <w:keepLines w:val="0"/>
              <w:spacing w:before="0" w:after="0" w:line="288" w:lineRule="auto"/>
              <w:jc w:val="center"/>
              <w:rPr>
                <w:b/>
              </w:rPr>
            </w:pPr>
          </w:p>
          <w:p w14:paraId="43A4274B" w14:textId="77777777" w:rsidR="003D2064" w:rsidRPr="0095552E" w:rsidRDefault="003D2064" w:rsidP="00A7513D">
            <w:pPr>
              <w:pStyle w:val="TableText0"/>
              <w:keepLines w:val="0"/>
              <w:spacing w:before="0" w:after="0" w:line="288" w:lineRule="auto"/>
              <w:jc w:val="center"/>
              <w:rPr>
                <w:b/>
              </w:rPr>
            </w:pPr>
            <w:r w:rsidRPr="0095552E">
              <w:rPr>
                <w:b/>
              </w:rPr>
              <w:t>1</w:t>
            </w:r>
          </w:p>
          <w:p w14:paraId="0B845412" w14:textId="77777777" w:rsidR="003D2064" w:rsidRPr="0095552E" w:rsidRDefault="003D2064" w:rsidP="00A7513D">
            <w:pPr>
              <w:pStyle w:val="TableText0"/>
              <w:keepLines w:val="0"/>
              <w:spacing w:before="0" w:after="0" w:line="288" w:lineRule="auto"/>
              <w:jc w:val="center"/>
              <w:rPr>
                <w:b/>
              </w:rPr>
            </w:pPr>
            <w:r w:rsidRPr="0095552E">
              <w:rPr>
                <w:b/>
              </w:rPr>
              <w:t>6</w:t>
            </w:r>
          </w:p>
          <w:p w14:paraId="6E99F8A0" w14:textId="77777777" w:rsidR="003D2064" w:rsidRPr="0095552E" w:rsidRDefault="003D2064" w:rsidP="00A7513D">
            <w:pPr>
              <w:pStyle w:val="TableText0"/>
              <w:keepLines w:val="0"/>
              <w:spacing w:before="0" w:after="0" w:line="288" w:lineRule="auto"/>
              <w:jc w:val="center"/>
              <w:rPr>
                <w:b/>
              </w:rPr>
            </w:pPr>
            <w:r w:rsidRPr="0095552E">
              <w:rPr>
                <w:b/>
              </w:rPr>
              <w:t>1</w:t>
            </w:r>
          </w:p>
          <w:p w14:paraId="23E3F3E9" w14:textId="77777777" w:rsidR="003D2064" w:rsidRPr="0095552E" w:rsidRDefault="003D2064" w:rsidP="00A7513D">
            <w:pPr>
              <w:pStyle w:val="TableText0"/>
              <w:keepLines w:val="0"/>
              <w:spacing w:before="0" w:after="0" w:line="288" w:lineRule="auto"/>
              <w:jc w:val="center"/>
              <w:rPr>
                <w:b/>
              </w:rPr>
            </w:pPr>
          </w:p>
          <w:p w14:paraId="7B10E6C4" w14:textId="77777777" w:rsidR="003D2064" w:rsidRPr="0095552E" w:rsidRDefault="003D2064" w:rsidP="00A7513D">
            <w:pPr>
              <w:pStyle w:val="TableText0"/>
              <w:keepLines w:val="0"/>
              <w:spacing w:before="0" w:after="0" w:line="288" w:lineRule="auto"/>
              <w:jc w:val="center"/>
              <w:rPr>
                <w:b/>
              </w:rPr>
            </w:pPr>
            <w:r w:rsidRPr="0095552E">
              <w:rPr>
                <w:b/>
              </w:rPr>
              <w:t>1</w:t>
            </w:r>
          </w:p>
          <w:p w14:paraId="5271E516" w14:textId="77777777" w:rsidR="003D2064" w:rsidRPr="0095552E" w:rsidRDefault="003D2064" w:rsidP="00A7513D">
            <w:pPr>
              <w:pStyle w:val="TableText0"/>
              <w:keepLines w:val="0"/>
              <w:spacing w:before="0" w:after="0" w:line="288" w:lineRule="auto"/>
              <w:jc w:val="center"/>
              <w:rPr>
                <w:b/>
              </w:rPr>
            </w:pPr>
            <w:r w:rsidRPr="0095552E">
              <w:rPr>
                <w:b/>
              </w:rPr>
              <w:t>7</w:t>
            </w:r>
          </w:p>
          <w:p w14:paraId="766E6ECE" w14:textId="77777777" w:rsidR="003D2064" w:rsidRPr="0095552E" w:rsidRDefault="003D2064" w:rsidP="00A7513D">
            <w:pPr>
              <w:pStyle w:val="TableText0"/>
              <w:keepLines w:val="0"/>
              <w:spacing w:before="0" w:after="0" w:line="288" w:lineRule="auto"/>
              <w:jc w:val="center"/>
              <w:rPr>
                <w:b/>
              </w:rPr>
            </w:pPr>
          </w:p>
          <w:p w14:paraId="059DD1AC" w14:textId="77777777" w:rsidR="003D2064" w:rsidRPr="0095552E" w:rsidRDefault="003D2064" w:rsidP="00A7513D">
            <w:pPr>
              <w:pStyle w:val="TableText0"/>
              <w:keepLines w:val="0"/>
              <w:spacing w:before="0" w:after="0" w:line="288" w:lineRule="auto"/>
              <w:jc w:val="center"/>
              <w:rPr>
                <w:b/>
              </w:rPr>
            </w:pPr>
            <w:r w:rsidRPr="0095552E">
              <w:rPr>
                <w:b/>
              </w:rPr>
              <w:t>32</w:t>
            </w:r>
          </w:p>
          <w:p w14:paraId="12815847" w14:textId="77777777" w:rsidR="003D2064" w:rsidRPr="0095552E" w:rsidRDefault="003D2064" w:rsidP="00A7513D">
            <w:pPr>
              <w:pStyle w:val="TableText0"/>
              <w:keepLines w:val="0"/>
              <w:spacing w:before="0" w:after="0" w:line="288" w:lineRule="auto"/>
              <w:jc w:val="center"/>
              <w:rPr>
                <w:b/>
              </w:rPr>
            </w:pPr>
            <w:r w:rsidRPr="0095552E">
              <w:rPr>
                <w:b/>
              </w:rPr>
              <w:t>32</w:t>
            </w:r>
          </w:p>
          <w:p w14:paraId="07245664" w14:textId="77777777" w:rsidR="003D2064" w:rsidRPr="0095552E" w:rsidRDefault="003D2064" w:rsidP="00A7513D">
            <w:pPr>
              <w:pStyle w:val="TableText0"/>
              <w:keepLines w:val="0"/>
              <w:spacing w:before="0" w:after="0" w:line="288" w:lineRule="auto"/>
              <w:jc w:val="center"/>
              <w:rPr>
                <w:b/>
              </w:rPr>
            </w:pPr>
          </w:p>
          <w:p w14:paraId="297906AA" w14:textId="4CA4DA42" w:rsidR="003D2064" w:rsidRPr="0095552E" w:rsidRDefault="003D2064" w:rsidP="00A7513D">
            <w:pPr>
              <w:pStyle w:val="TableText0"/>
              <w:keepLines w:val="0"/>
              <w:spacing w:before="0" w:after="0" w:line="288" w:lineRule="auto"/>
              <w:jc w:val="center"/>
              <w:rPr>
                <w:b/>
              </w:rPr>
            </w:pPr>
            <w:r w:rsidRPr="0095552E">
              <w:rPr>
                <w:b/>
              </w:rPr>
              <w:t>32</w:t>
            </w:r>
          </w:p>
        </w:tc>
        <w:tc>
          <w:tcPr>
            <w:tcW w:w="1748" w:type="dxa"/>
            <w:tcBorders>
              <w:top w:val="single" w:sz="2" w:space="0" w:color="auto"/>
            </w:tcBorders>
          </w:tcPr>
          <w:p w14:paraId="23017336" w14:textId="77777777" w:rsidR="003D2064" w:rsidRPr="0095552E" w:rsidRDefault="003D2064" w:rsidP="00A7513D">
            <w:pPr>
              <w:pStyle w:val="TableText0"/>
              <w:keepLines w:val="0"/>
              <w:spacing w:before="0" w:after="0" w:line="288" w:lineRule="auto"/>
              <w:jc w:val="center"/>
              <w:rPr>
                <w:b/>
              </w:rPr>
            </w:pPr>
          </w:p>
          <w:p w14:paraId="09ADB517" w14:textId="77777777" w:rsidR="003D2064" w:rsidRPr="0095552E" w:rsidRDefault="003D2064" w:rsidP="00A7513D">
            <w:pPr>
              <w:pStyle w:val="TableText0"/>
              <w:keepLines w:val="0"/>
              <w:spacing w:before="0" w:after="0" w:line="288" w:lineRule="auto"/>
              <w:jc w:val="center"/>
              <w:rPr>
                <w:b/>
              </w:rPr>
            </w:pPr>
            <w:r w:rsidRPr="0095552E">
              <w:rPr>
                <w:b/>
              </w:rPr>
              <w:t>bslbf</w:t>
            </w:r>
          </w:p>
          <w:p w14:paraId="6808D7FE" w14:textId="77777777" w:rsidR="003D2064" w:rsidRPr="0095552E" w:rsidRDefault="003D2064" w:rsidP="00A7513D">
            <w:pPr>
              <w:pStyle w:val="TableText0"/>
              <w:keepLines w:val="0"/>
              <w:spacing w:before="0" w:after="0" w:line="288" w:lineRule="auto"/>
              <w:jc w:val="center"/>
              <w:rPr>
                <w:b/>
              </w:rPr>
            </w:pPr>
            <w:r w:rsidRPr="0095552E">
              <w:rPr>
                <w:b/>
              </w:rPr>
              <w:t>bslbf</w:t>
            </w:r>
          </w:p>
          <w:p w14:paraId="365324A8" w14:textId="77777777" w:rsidR="003D2064" w:rsidRPr="0095552E" w:rsidRDefault="003D2064" w:rsidP="00A7513D">
            <w:pPr>
              <w:pStyle w:val="TableText0"/>
              <w:keepLines w:val="0"/>
              <w:spacing w:before="0" w:after="0" w:line="288" w:lineRule="auto"/>
              <w:jc w:val="center"/>
              <w:rPr>
                <w:b/>
              </w:rPr>
            </w:pPr>
            <w:r w:rsidRPr="0095552E">
              <w:rPr>
                <w:b/>
              </w:rPr>
              <w:t>bslbf</w:t>
            </w:r>
          </w:p>
          <w:p w14:paraId="2EB224C3" w14:textId="77777777" w:rsidR="003D2064" w:rsidRPr="0095552E" w:rsidRDefault="003D2064" w:rsidP="00A7513D">
            <w:pPr>
              <w:pStyle w:val="TableText0"/>
              <w:keepLines w:val="0"/>
              <w:spacing w:before="0" w:after="0" w:line="288" w:lineRule="auto"/>
              <w:jc w:val="center"/>
              <w:rPr>
                <w:b/>
              </w:rPr>
            </w:pPr>
          </w:p>
          <w:p w14:paraId="03391D9E" w14:textId="77777777" w:rsidR="003D2064" w:rsidRPr="0095552E" w:rsidRDefault="003D2064" w:rsidP="00A7513D">
            <w:pPr>
              <w:pStyle w:val="TableText0"/>
              <w:keepLines w:val="0"/>
              <w:spacing w:before="0" w:after="0" w:line="288" w:lineRule="auto"/>
              <w:jc w:val="center"/>
              <w:rPr>
                <w:b/>
              </w:rPr>
            </w:pPr>
            <w:r w:rsidRPr="0095552E">
              <w:rPr>
                <w:b/>
              </w:rPr>
              <w:t>bslbf</w:t>
            </w:r>
          </w:p>
          <w:p w14:paraId="4131E288" w14:textId="77777777" w:rsidR="003D2064" w:rsidRPr="0095552E" w:rsidRDefault="003D2064" w:rsidP="00A7513D">
            <w:pPr>
              <w:pStyle w:val="TableText0"/>
              <w:keepLines w:val="0"/>
              <w:spacing w:before="0" w:after="0" w:line="288" w:lineRule="auto"/>
              <w:jc w:val="center"/>
              <w:rPr>
                <w:b/>
              </w:rPr>
            </w:pPr>
            <w:r w:rsidRPr="0095552E">
              <w:rPr>
                <w:b/>
              </w:rPr>
              <w:t>bslbf</w:t>
            </w:r>
          </w:p>
          <w:p w14:paraId="31CC54B9" w14:textId="77777777" w:rsidR="003D2064" w:rsidRPr="0095552E" w:rsidRDefault="003D2064" w:rsidP="00A7513D">
            <w:pPr>
              <w:pStyle w:val="TableText0"/>
              <w:keepLines w:val="0"/>
              <w:spacing w:before="0" w:after="0" w:line="288" w:lineRule="auto"/>
              <w:jc w:val="center"/>
              <w:rPr>
                <w:b/>
              </w:rPr>
            </w:pPr>
          </w:p>
          <w:p w14:paraId="06DB1B78" w14:textId="77777777" w:rsidR="003D2064" w:rsidRPr="0095552E" w:rsidRDefault="003D2064" w:rsidP="00A7513D">
            <w:pPr>
              <w:pStyle w:val="TableText0"/>
              <w:keepLines w:val="0"/>
              <w:spacing w:before="0" w:after="0" w:line="288" w:lineRule="auto"/>
              <w:jc w:val="center"/>
              <w:rPr>
                <w:b/>
              </w:rPr>
            </w:pPr>
            <w:r w:rsidRPr="0095552E">
              <w:rPr>
                <w:b/>
              </w:rPr>
              <w:t>uimsbf</w:t>
            </w:r>
          </w:p>
          <w:p w14:paraId="1EB99167" w14:textId="77777777" w:rsidR="003D2064" w:rsidRPr="0095552E" w:rsidRDefault="003D2064" w:rsidP="00A7513D">
            <w:pPr>
              <w:pStyle w:val="TableText0"/>
              <w:keepLines w:val="0"/>
              <w:spacing w:before="0" w:after="0" w:line="288" w:lineRule="auto"/>
              <w:jc w:val="center"/>
              <w:rPr>
                <w:b/>
              </w:rPr>
            </w:pPr>
            <w:r w:rsidRPr="0095552E">
              <w:rPr>
                <w:b/>
              </w:rPr>
              <w:t>uimsbf</w:t>
            </w:r>
          </w:p>
          <w:p w14:paraId="500BE8D8" w14:textId="77777777" w:rsidR="003D2064" w:rsidRPr="0095552E" w:rsidRDefault="003D2064" w:rsidP="00A7513D">
            <w:pPr>
              <w:pStyle w:val="TableText0"/>
              <w:keepLines w:val="0"/>
              <w:spacing w:before="0" w:after="0" w:line="288" w:lineRule="auto"/>
              <w:jc w:val="center"/>
              <w:rPr>
                <w:b/>
              </w:rPr>
            </w:pPr>
          </w:p>
          <w:p w14:paraId="6E099643" w14:textId="6B55F2BC" w:rsidR="003D2064" w:rsidRPr="0095552E" w:rsidRDefault="003D2064" w:rsidP="00A7513D">
            <w:pPr>
              <w:pStyle w:val="TableText0"/>
              <w:keepLines w:val="0"/>
              <w:spacing w:before="0" w:after="0" w:line="288" w:lineRule="auto"/>
              <w:jc w:val="center"/>
              <w:rPr>
                <w:b/>
              </w:rPr>
            </w:pPr>
            <w:r w:rsidRPr="0095552E">
              <w:rPr>
                <w:b/>
              </w:rPr>
              <w:t>uimsbf</w:t>
            </w:r>
          </w:p>
        </w:tc>
      </w:tr>
    </w:tbl>
    <w:p w14:paraId="21325382" w14:textId="194F8B00" w:rsidR="003D2064" w:rsidRPr="0095552E" w:rsidRDefault="003D2064" w:rsidP="00C1408E">
      <w:pPr>
        <w:pStyle w:val="berschrift3"/>
        <w:rPr>
          <w:b w:val="0"/>
          <w:lang w:eastAsia="en-GB"/>
        </w:rPr>
      </w:pPr>
      <w:r w:rsidRPr="0095552E">
        <w:rPr>
          <w:lang w:eastAsia="en-GB"/>
        </w:rPr>
        <w:t>2.6.136</w:t>
      </w:r>
      <w:r w:rsidRPr="0095552E">
        <w:rPr>
          <w:lang w:eastAsia="en-GB"/>
        </w:rPr>
        <w:tab/>
        <w:t>Semantic definition of fields in EVC timing and HRD descriptor</w:t>
      </w:r>
    </w:p>
    <w:p w14:paraId="22BA6ECE" w14:textId="4611D549" w:rsidR="003D2064" w:rsidRPr="0095552E" w:rsidRDefault="003D2064" w:rsidP="003D2064">
      <w:pPr>
        <w:autoSpaceDE/>
        <w:autoSpaceDN/>
        <w:spacing w:after="200" w:line="276" w:lineRule="auto"/>
        <w:rPr>
          <w:rFonts w:eastAsia="Calibri"/>
          <w:b/>
        </w:rPr>
      </w:pPr>
      <w:r w:rsidRPr="0095552E">
        <w:rPr>
          <w:rFonts w:eastAsia="Calibri"/>
          <w:b/>
        </w:rPr>
        <w:t xml:space="preserve">hrd_management_valid_flag </w:t>
      </w:r>
      <w:r w:rsidRPr="0095552E">
        <w:rPr>
          <w:rFonts w:eastAsia="Calibri"/>
        </w:rPr>
        <w:t>– This 1-bit flag is only defined for use in transport streams. When the EVC timing and HRD descriptor is associated to</w:t>
      </w:r>
      <w:r w:rsidR="006B77E8" w:rsidRPr="0095552E">
        <w:rPr>
          <w:rFonts w:eastAsia="Calibri"/>
        </w:rPr>
        <w:t xml:space="preserve"> an EVC </w:t>
      </w:r>
      <w:r w:rsidRPr="0095552E">
        <w:rPr>
          <w:rFonts w:eastAsia="Calibri"/>
        </w:rPr>
        <w:t>video stream or to</w:t>
      </w:r>
      <w:r w:rsidR="006B77E8" w:rsidRPr="0095552E">
        <w:rPr>
          <w:rFonts w:eastAsia="Calibri"/>
        </w:rPr>
        <w:t xml:space="preserve"> an EVC </w:t>
      </w:r>
      <w:r w:rsidRPr="0095552E">
        <w:rPr>
          <w:rFonts w:eastAsia="Calibri"/>
        </w:rPr>
        <w:t>highest temporal sub-layer representation carried in a transport stream, then the following applies.</w:t>
      </w:r>
      <w:r w:rsidRPr="0095552E">
        <w:rPr>
          <w:rFonts w:eastAsia="Calibri"/>
          <w:b/>
        </w:rPr>
        <w:t xml:space="preserve"> </w:t>
      </w:r>
    </w:p>
    <w:p w14:paraId="6539A0BD" w14:textId="77777777" w:rsidR="003D2064" w:rsidRPr="0095552E" w:rsidRDefault="003D2064" w:rsidP="003D2064">
      <w:pPr>
        <w:autoSpaceDE/>
        <w:autoSpaceDN/>
        <w:spacing w:after="200" w:line="272" w:lineRule="auto"/>
        <w:rPr>
          <w:rFonts w:eastAsia="Times New Roman"/>
          <w:lang w:eastAsia="en-GB"/>
        </w:rPr>
      </w:pPr>
      <w:r w:rsidRPr="0095552E">
        <w:rPr>
          <w:rFonts w:eastAsia="Times New Roman"/>
          <w:lang w:eastAsia="en-GB"/>
        </w:rPr>
        <w:t>If the hrd_management_valid_flag is set to '1', then Buffering Period SEI and Picture Timing SEI messages, as defined in Annex C of ISO/IEC 23094-1, shall be present in the associated EVC video stream or EVC highest temporal sub-layer representation. These Buffering Period SEI messages shall carry coded nal_initial_cpb_removal_delay and nal_initial_cpb_removal_delay_offset values and may additionally carry nal_initial_alt_removal_delay and nal_initial_alt_cpb_removal_delay_offset values for the NAL HRD. If the hrd_management_valid_flag is set to '1', then the transfer of each byte from MBn to EBn in the T-STD as defined in 2.23.2 or the transfer from MBn,k to EBn in the T-STD as defined in 2.23.3 shall be according to the delivery schedule for that byte into the CPB in the NAL HRD, as determined from the coded nal_initial_cpb_removal_delay and nal_initial_cpb_removal_delay_offset or from the coded nal_initial_alt_cpb_removal_delay and nal_initial_alt_cpb_removal_delay_offset values for SchedSelIdx equal to cpb_cnt_minus1 as specified in Annex C of ISO/IEC 23094-1. When the hrd_management_valid_flag is set to '0', the leak method shall be used for the transfer from MBn to EBn in the T-STD as defined in 2.24.2 or the transfer from MB</w:t>
      </w:r>
      <w:r w:rsidRPr="0095552E">
        <w:rPr>
          <w:rFonts w:eastAsia="Times New Roman"/>
          <w:vertAlign w:val="subscript"/>
          <w:lang w:eastAsia="en-GB"/>
        </w:rPr>
        <w:t>n,k</w:t>
      </w:r>
      <w:r w:rsidRPr="0095552E">
        <w:rPr>
          <w:rFonts w:eastAsia="Times New Roman"/>
          <w:lang w:eastAsia="en-GB"/>
        </w:rPr>
        <w:t xml:space="preserve"> to EB</w:t>
      </w:r>
      <w:r w:rsidRPr="0095552E">
        <w:rPr>
          <w:rFonts w:eastAsia="Times New Roman"/>
          <w:vertAlign w:val="subscript"/>
          <w:lang w:eastAsia="en-GB"/>
        </w:rPr>
        <w:t>n</w:t>
      </w:r>
      <w:r w:rsidRPr="0095552E">
        <w:rPr>
          <w:rFonts w:eastAsia="Times New Roman"/>
          <w:lang w:eastAsia="en-GB"/>
        </w:rPr>
        <w:t xml:space="preserve"> in the T-STD as defined in 2.24.3.</w:t>
      </w:r>
    </w:p>
    <w:p w14:paraId="6ED84C92" w14:textId="77777777" w:rsidR="003D2064" w:rsidRPr="0095552E" w:rsidRDefault="003D2064" w:rsidP="003D2064">
      <w:pPr>
        <w:autoSpaceDE/>
        <w:autoSpaceDN/>
        <w:spacing w:after="200" w:line="276" w:lineRule="auto"/>
        <w:rPr>
          <w:rFonts w:eastAsia="Calibri"/>
          <w:b/>
        </w:rPr>
      </w:pPr>
      <w:r w:rsidRPr="0095552E">
        <w:rPr>
          <w:rFonts w:eastAsia="Calibri"/>
          <w:b/>
        </w:rPr>
        <w:t xml:space="preserve">picture_and_timing_info_present_flag </w:t>
      </w:r>
      <w:r w:rsidRPr="0095552E">
        <w:rPr>
          <w:rFonts w:eastAsia="Calibri"/>
        </w:rPr>
        <w:t>– This 1-bit flag when set to '1' indicates that the 90kHz_flag and parameters for accurate mapping to 90-kHz system clock are included in this descriptor.</w:t>
      </w:r>
    </w:p>
    <w:p w14:paraId="7AFE7C0A" w14:textId="77777777" w:rsidR="003D2064" w:rsidRPr="0095552E" w:rsidRDefault="003D2064" w:rsidP="003D2064">
      <w:pPr>
        <w:autoSpaceDE/>
        <w:autoSpaceDN/>
        <w:spacing w:after="200" w:line="276" w:lineRule="auto"/>
        <w:rPr>
          <w:rFonts w:eastAsia="Calibri"/>
        </w:rPr>
      </w:pPr>
      <w:r w:rsidRPr="0095552E">
        <w:rPr>
          <w:rFonts w:eastAsia="Calibri"/>
          <w:b/>
        </w:rPr>
        <w:t xml:space="preserve">90kHz_flag </w:t>
      </w:r>
      <w:r w:rsidRPr="0095552E">
        <w:rPr>
          <w:rFonts w:eastAsia="Calibri"/>
        </w:rPr>
        <w:t xml:space="preserve">– This 1-bit flag when set to '1' indicates that the frequency of the EVC time base is 90 kHz. </w:t>
      </w:r>
    </w:p>
    <w:p w14:paraId="0FE98758" w14:textId="121F0F91" w:rsidR="003D2064" w:rsidRPr="0095552E" w:rsidRDefault="003D2064" w:rsidP="003D2064">
      <w:pPr>
        <w:autoSpaceDE/>
        <w:autoSpaceDN/>
        <w:spacing w:after="200" w:line="276" w:lineRule="auto"/>
        <w:rPr>
          <w:rFonts w:eastAsia="Calibri"/>
        </w:rPr>
      </w:pPr>
      <w:r w:rsidRPr="0095552E">
        <w:rPr>
          <w:rFonts w:eastAsia="Calibri"/>
          <w:b/>
        </w:rPr>
        <w:t xml:space="preserve">N, K </w:t>
      </w:r>
      <w:r w:rsidRPr="0095552E">
        <w:rPr>
          <w:rFonts w:eastAsia="Calibri"/>
        </w:rPr>
        <w:t>– For</w:t>
      </w:r>
      <w:r w:rsidR="006B77E8" w:rsidRPr="0095552E">
        <w:rPr>
          <w:rFonts w:eastAsia="Calibri"/>
        </w:rPr>
        <w:t xml:space="preserve"> an EVC </w:t>
      </w:r>
      <w:r w:rsidRPr="0095552E">
        <w:rPr>
          <w:rFonts w:eastAsia="Calibri"/>
        </w:rPr>
        <w:t>video stream or EVC highest temporal sub-layer representation, the frequency of the EVC time base is defined by the syntax element time_scale in the SPS, as defined in Annex E of ISO/IEC 23094-1. The relationship between the EVC time_scale and the STC shall be defined by the parameters N and K in this descriptor as follows.</w:t>
      </w:r>
    </w:p>
    <w:p w14:paraId="0CF9EA40" w14:textId="77777777" w:rsidR="003D2064" w:rsidRPr="0095552E" w:rsidRDefault="003D2064" w:rsidP="003D2064">
      <w:pPr>
        <w:spacing w:after="200" w:line="276" w:lineRule="auto"/>
        <w:jc w:val="center"/>
        <w:rPr>
          <w:rFonts w:ascii="Calibri" w:eastAsia="SimSun" w:hAnsi="Calibri"/>
          <w:lang w:eastAsia="zh-CN"/>
        </w:rPr>
      </w:pPr>
      <w:r w:rsidRPr="0095552E">
        <w:rPr>
          <w:rFonts w:ascii="Calibri" w:eastAsia="SimSun" w:hAnsi="Calibri"/>
          <w:i/>
          <w:lang w:eastAsia="zh-CN"/>
        </w:rPr>
        <w:t>time_scale</w:t>
      </w:r>
      <w:r w:rsidRPr="0095552E">
        <w:rPr>
          <w:rFonts w:ascii="Calibri" w:eastAsia="SimSun" w:hAnsi="Calibri"/>
          <w:lang w:eastAsia="zh-CN"/>
        </w:rPr>
        <w:t xml:space="preserve"> = (</w:t>
      </w:r>
      <w:r w:rsidRPr="0095552E">
        <w:rPr>
          <w:rFonts w:ascii="Calibri" w:eastAsia="SimSun" w:hAnsi="Calibri"/>
          <w:i/>
          <w:lang w:eastAsia="zh-CN"/>
        </w:rPr>
        <w:t>N</w:t>
      </w:r>
      <w:r w:rsidRPr="0095552E">
        <w:rPr>
          <w:rFonts w:ascii="Calibri" w:eastAsia="SimSun" w:hAnsi="Calibri"/>
          <w:lang w:eastAsia="zh-CN"/>
        </w:rPr>
        <w:t xml:space="preserve"> x </w:t>
      </w:r>
      <w:r w:rsidRPr="0095552E">
        <w:rPr>
          <w:rFonts w:ascii="Calibri" w:eastAsia="SimSun" w:hAnsi="Calibri"/>
          <w:i/>
          <w:lang w:eastAsia="zh-CN"/>
        </w:rPr>
        <w:t>system_clock_frequency</w:t>
      </w:r>
      <w:r w:rsidRPr="0095552E">
        <w:rPr>
          <w:rFonts w:ascii="Calibri" w:eastAsia="SimSun" w:hAnsi="Calibri"/>
          <w:lang w:eastAsia="zh-CN"/>
        </w:rPr>
        <w:t xml:space="preserve">) / </w:t>
      </w:r>
      <w:r w:rsidRPr="0095552E">
        <w:rPr>
          <w:rFonts w:ascii="Calibri" w:eastAsia="SimSun" w:hAnsi="Calibri"/>
          <w:i/>
          <w:lang w:eastAsia="zh-CN"/>
        </w:rPr>
        <w:t>K</w:t>
      </w:r>
    </w:p>
    <w:p w14:paraId="6A9C6453" w14:textId="77777777" w:rsidR="003D2064" w:rsidRPr="0095552E" w:rsidRDefault="003D2064" w:rsidP="003D2064">
      <w:pPr>
        <w:autoSpaceDE/>
        <w:autoSpaceDN/>
        <w:spacing w:after="200" w:line="276" w:lineRule="auto"/>
        <w:rPr>
          <w:rFonts w:eastAsia="Calibri"/>
          <w:lang w:eastAsia="ja-JP"/>
        </w:rPr>
      </w:pPr>
      <w:r w:rsidRPr="0095552E">
        <w:rPr>
          <w:rFonts w:eastAsia="Calibri"/>
          <w:lang w:eastAsia="ja-JP"/>
        </w:rPr>
        <w:t xml:space="preserve">If the 90kHz_flag is set to '1', then N equals 1 and K equals 300. If the 90kHz_flag is set to '0', then the values of N and K are provided by the coded values of the N and K fields. </w:t>
      </w:r>
    </w:p>
    <w:p w14:paraId="0CC1C482" w14:textId="77777777" w:rsidR="003D2064" w:rsidRPr="0095552E" w:rsidRDefault="003D2064" w:rsidP="005E0EC1">
      <w:pPr>
        <w:pStyle w:val="Note1"/>
      </w:pPr>
      <w:r w:rsidRPr="0095552E">
        <w:t>NOTE – This allows mapping of time expressed in units of time_scale to 90 kHz units, as needed for the calculation of PTS and DTS timestamps, for example in decoders for EVC access units for which no PTS or DTS is encoded in the PES header.</w:t>
      </w:r>
    </w:p>
    <w:p w14:paraId="009C687A" w14:textId="77777777" w:rsidR="003D2064" w:rsidRPr="0095552E" w:rsidRDefault="003D2064" w:rsidP="003D2064">
      <w:pPr>
        <w:autoSpaceDE/>
        <w:autoSpaceDN/>
        <w:spacing w:after="200" w:line="276" w:lineRule="auto"/>
        <w:rPr>
          <w:rFonts w:eastAsia="Calibri"/>
          <w:b/>
        </w:rPr>
      </w:pPr>
      <w:r w:rsidRPr="0095552E">
        <w:rPr>
          <w:rFonts w:eastAsia="Calibri"/>
          <w:b/>
        </w:rPr>
        <w:t xml:space="preserve">num_units_in_tick </w:t>
      </w:r>
      <w:r w:rsidRPr="0095552E">
        <w:rPr>
          <w:rFonts w:eastAsia="Calibri"/>
        </w:rPr>
        <w:t>– This 32-bit field is coded exactly in the same way as the num_units_in_tick field in SPS as defined in ISO/IEC 23094-1. The information provided by this field shall apply to the entire EVC video stream or EVC highest temporal sub-layer representation to which the EVC timing and HRD descriptor is associated.</w:t>
      </w:r>
      <w:r w:rsidRPr="0095552E">
        <w:rPr>
          <w:rFonts w:eastAsia="Calibri"/>
          <w:b/>
        </w:rPr>
        <w:t xml:space="preserve"> </w:t>
      </w:r>
    </w:p>
    <w:p w14:paraId="01B1AE5E" w14:textId="77777777" w:rsidR="00041142" w:rsidRPr="00D75D63" w:rsidRDefault="00041142" w:rsidP="00041142">
      <w:pPr>
        <w:pStyle w:val="berschrift3"/>
        <w:rPr>
          <w:ins w:id="3630" w:author="Grüneberg, Karsten" w:date="2023-03-23T19:21:00Z"/>
        </w:rPr>
      </w:pPr>
      <w:bookmarkStart w:id="3631" w:name="_Ref44443649"/>
      <w:bookmarkStart w:id="3632" w:name="_Toc75199308"/>
      <w:bookmarkStart w:id="3633" w:name="_Toc75201054"/>
      <w:ins w:id="3634" w:author="Grüneberg, Karsten" w:date="2023-03-23T19:21:00Z">
        <w:r w:rsidRPr="00D75D63">
          <w:lastRenderedPageBreak/>
          <w:t>2.6.137</w:t>
        </w:r>
        <w:r w:rsidRPr="00D75D63">
          <w:tab/>
          <w:t>LCEVC video descriptor</w:t>
        </w:r>
        <w:bookmarkEnd w:id="3631"/>
      </w:ins>
    </w:p>
    <w:p w14:paraId="187B089E" w14:textId="4B79D097" w:rsidR="00041142" w:rsidRPr="00D75D63" w:rsidRDefault="00041142" w:rsidP="00041142">
      <w:pPr>
        <w:rPr>
          <w:ins w:id="3635" w:author="Grüneberg, Karsten" w:date="2023-03-23T19:21:00Z"/>
        </w:rPr>
      </w:pPr>
      <w:ins w:id="3636" w:author="Grüneberg, Karsten" w:date="2023-03-23T19:21:00Z">
        <w:r w:rsidRPr="00D75D63">
          <w:t>Table 2-14</w:t>
        </w:r>
      </w:ins>
      <w:ins w:id="3637" w:author="Grüneberg, Karsten" w:date="2023-03-29T13:27:00Z">
        <w:r w:rsidR="0007726A">
          <w:t>2</w:t>
        </w:r>
      </w:ins>
      <w:ins w:id="3638" w:author="Grüneberg, Karsten" w:date="2023-03-23T19:21:00Z">
        <w:r w:rsidRPr="00D75D63">
          <w:t xml:space="preserve"> provides a description of the LCEVC video descriptor.</w:t>
        </w:r>
      </w:ins>
    </w:p>
    <w:tbl>
      <w:tblPr>
        <w:tblW w:w="96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564"/>
        <w:gridCol w:w="1244"/>
        <w:gridCol w:w="1836"/>
      </w:tblGrid>
      <w:tr w:rsidR="00041142" w:rsidRPr="00D75D63" w14:paraId="66821B61" w14:textId="77777777" w:rsidTr="00341271">
        <w:trPr>
          <w:cantSplit/>
          <w:tblHeader/>
          <w:jc w:val="center"/>
          <w:ins w:id="3639" w:author="Grüneberg, Karsten" w:date="2023-03-23T19:21:00Z"/>
        </w:trPr>
        <w:tc>
          <w:tcPr>
            <w:tcW w:w="9639" w:type="dxa"/>
            <w:gridSpan w:val="3"/>
            <w:tcBorders>
              <w:top w:val="nil"/>
              <w:left w:val="nil"/>
              <w:bottom w:val="nil"/>
              <w:right w:val="nil"/>
            </w:tcBorders>
          </w:tcPr>
          <w:p w14:paraId="43065F48" w14:textId="4A7DA1DA" w:rsidR="00041142" w:rsidRPr="00D75D63" w:rsidRDefault="00041142" w:rsidP="00341271">
            <w:pPr>
              <w:pStyle w:val="TableNoTitle"/>
              <w:rPr>
                <w:ins w:id="3640" w:author="Grüneberg, Karsten" w:date="2023-03-23T19:21:00Z"/>
              </w:rPr>
            </w:pPr>
            <w:bookmarkStart w:id="3641" w:name="_Toc130989479"/>
            <w:bookmarkStart w:id="3642" w:name="_Toc130989833"/>
            <w:bookmarkStart w:id="3643" w:name="_Toc130990028"/>
            <w:ins w:id="3644" w:author="Grüneberg, Karsten" w:date="2023-03-23T19:21:00Z">
              <w:r w:rsidRPr="00D75D63">
                <w:t>Table 2-14</w:t>
              </w:r>
            </w:ins>
            <w:ins w:id="3645" w:author="Grüneberg, Karsten" w:date="2023-03-29T13:26:00Z">
              <w:r w:rsidR="0007726A">
                <w:t>2</w:t>
              </w:r>
            </w:ins>
            <w:ins w:id="3646" w:author="Grüneberg, Karsten" w:date="2023-03-23T19:21:00Z">
              <w:r w:rsidRPr="00D75D63">
                <w:t xml:space="preserve"> – LCEVC video descriptor</w:t>
              </w:r>
              <w:bookmarkEnd w:id="3641"/>
              <w:bookmarkEnd w:id="3642"/>
              <w:bookmarkEnd w:id="3643"/>
            </w:ins>
          </w:p>
        </w:tc>
      </w:tr>
      <w:tr w:rsidR="00041142" w:rsidRPr="00D75D63" w14:paraId="724457AF" w14:textId="77777777" w:rsidTr="00341271">
        <w:trPr>
          <w:cantSplit/>
          <w:tblHeader/>
          <w:jc w:val="center"/>
          <w:ins w:id="3647" w:author="Grüneberg, Karsten" w:date="2023-03-23T19:21:00Z"/>
        </w:trPr>
        <w:tc>
          <w:tcPr>
            <w:tcW w:w="6561" w:type="dxa"/>
            <w:tcBorders>
              <w:bottom w:val="single" w:sz="4" w:space="0" w:color="auto"/>
            </w:tcBorders>
          </w:tcPr>
          <w:p w14:paraId="28614A5B" w14:textId="77777777" w:rsidR="00041142" w:rsidRPr="00D75D63" w:rsidRDefault="00041142" w:rsidP="00341271">
            <w:pPr>
              <w:pStyle w:val="Tablehead"/>
              <w:rPr>
                <w:ins w:id="3648" w:author="Grüneberg, Karsten" w:date="2023-03-23T19:21:00Z"/>
              </w:rPr>
            </w:pPr>
            <w:ins w:id="3649" w:author="Grüneberg, Karsten" w:date="2023-03-23T19:21:00Z">
              <w:r w:rsidRPr="00D75D63">
                <w:t>Syntax</w:t>
              </w:r>
            </w:ins>
          </w:p>
        </w:tc>
        <w:tc>
          <w:tcPr>
            <w:tcW w:w="1243" w:type="dxa"/>
            <w:tcBorders>
              <w:bottom w:val="single" w:sz="4" w:space="0" w:color="auto"/>
            </w:tcBorders>
          </w:tcPr>
          <w:p w14:paraId="376E5109" w14:textId="77777777" w:rsidR="00041142" w:rsidRPr="00D75D63" w:rsidRDefault="00041142" w:rsidP="00341271">
            <w:pPr>
              <w:pStyle w:val="Tablehead"/>
              <w:rPr>
                <w:ins w:id="3650" w:author="Grüneberg, Karsten" w:date="2023-03-23T19:21:00Z"/>
              </w:rPr>
            </w:pPr>
            <w:ins w:id="3651" w:author="Grüneberg, Karsten" w:date="2023-03-23T19:21:00Z">
              <w:r w:rsidRPr="00D75D63">
                <w:t>No. of bits</w:t>
              </w:r>
            </w:ins>
          </w:p>
        </w:tc>
        <w:tc>
          <w:tcPr>
            <w:tcW w:w="1835" w:type="dxa"/>
            <w:tcBorders>
              <w:bottom w:val="single" w:sz="4" w:space="0" w:color="auto"/>
            </w:tcBorders>
          </w:tcPr>
          <w:p w14:paraId="1E27A727" w14:textId="77777777" w:rsidR="00041142" w:rsidRPr="00D75D63" w:rsidRDefault="00041142" w:rsidP="00341271">
            <w:pPr>
              <w:pStyle w:val="Tablehead"/>
              <w:rPr>
                <w:ins w:id="3652" w:author="Grüneberg, Karsten" w:date="2023-03-23T19:21:00Z"/>
              </w:rPr>
            </w:pPr>
            <w:ins w:id="3653" w:author="Grüneberg, Karsten" w:date="2023-03-23T19:21:00Z">
              <w:r w:rsidRPr="00D75D63">
                <w:t>Mnemonic</w:t>
              </w:r>
            </w:ins>
          </w:p>
        </w:tc>
      </w:tr>
      <w:tr w:rsidR="00041142" w:rsidRPr="00D75D63" w14:paraId="547ABA06" w14:textId="77777777" w:rsidTr="00341271">
        <w:trPr>
          <w:cantSplit/>
          <w:jc w:val="center"/>
          <w:ins w:id="3654" w:author="Grüneberg, Karsten" w:date="2023-03-23T19:21:00Z"/>
        </w:trPr>
        <w:tc>
          <w:tcPr>
            <w:tcW w:w="6561" w:type="dxa"/>
            <w:tcBorders>
              <w:top w:val="single" w:sz="4" w:space="0" w:color="auto"/>
              <w:left w:val="single" w:sz="4" w:space="0" w:color="auto"/>
              <w:bottom w:val="nil"/>
              <w:right w:val="single" w:sz="4" w:space="0" w:color="auto"/>
            </w:tcBorders>
          </w:tcPr>
          <w:p w14:paraId="42E4D095" w14:textId="77777777" w:rsidR="00041142" w:rsidRPr="00D75D63" w:rsidRDefault="00041142" w:rsidP="00341271">
            <w:pPr>
              <w:pStyle w:val="Tabletext"/>
              <w:rPr>
                <w:ins w:id="3655" w:author="Grüneberg, Karsten" w:date="2023-03-23T19:21:00Z"/>
              </w:rPr>
            </w:pPr>
            <w:ins w:id="3656" w:author="Grüneberg, Karsten" w:date="2023-03-23T19:21:00Z">
              <w:r w:rsidRPr="00D75D63">
                <w:t>LCEVC_video_descriptor() {</w:t>
              </w:r>
            </w:ins>
          </w:p>
        </w:tc>
        <w:tc>
          <w:tcPr>
            <w:tcW w:w="1243" w:type="dxa"/>
            <w:tcBorders>
              <w:top w:val="single" w:sz="4" w:space="0" w:color="auto"/>
              <w:left w:val="single" w:sz="4" w:space="0" w:color="auto"/>
              <w:bottom w:val="nil"/>
              <w:right w:val="single" w:sz="4" w:space="0" w:color="auto"/>
            </w:tcBorders>
          </w:tcPr>
          <w:p w14:paraId="5F22AF48" w14:textId="77777777" w:rsidR="00041142" w:rsidRPr="00D75D63" w:rsidRDefault="00041142" w:rsidP="00341271">
            <w:pPr>
              <w:pStyle w:val="Tabletext"/>
              <w:rPr>
                <w:ins w:id="3657" w:author="Grüneberg, Karsten" w:date="2023-03-23T19:21:00Z"/>
              </w:rPr>
            </w:pPr>
          </w:p>
        </w:tc>
        <w:tc>
          <w:tcPr>
            <w:tcW w:w="1835" w:type="dxa"/>
            <w:tcBorders>
              <w:top w:val="single" w:sz="4" w:space="0" w:color="auto"/>
              <w:left w:val="single" w:sz="4" w:space="0" w:color="auto"/>
              <w:bottom w:val="nil"/>
              <w:right w:val="single" w:sz="4" w:space="0" w:color="auto"/>
            </w:tcBorders>
          </w:tcPr>
          <w:p w14:paraId="50AB3E1D" w14:textId="77777777" w:rsidR="00041142" w:rsidRPr="00D75D63" w:rsidRDefault="00041142" w:rsidP="00341271">
            <w:pPr>
              <w:pStyle w:val="Tabletext"/>
              <w:rPr>
                <w:ins w:id="3658" w:author="Grüneberg, Karsten" w:date="2023-03-23T19:21:00Z"/>
              </w:rPr>
            </w:pPr>
          </w:p>
        </w:tc>
      </w:tr>
      <w:tr w:rsidR="00041142" w:rsidRPr="00D75D63" w14:paraId="46860E32" w14:textId="77777777" w:rsidTr="00341271">
        <w:trPr>
          <w:cantSplit/>
          <w:jc w:val="center"/>
          <w:ins w:id="3659" w:author="Grüneberg, Karsten" w:date="2023-03-23T19:21:00Z"/>
        </w:trPr>
        <w:tc>
          <w:tcPr>
            <w:tcW w:w="6561" w:type="dxa"/>
            <w:tcBorders>
              <w:top w:val="nil"/>
              <w:left w:val="single" w:sz="4" w:space="0" w:color="auto"/>
              <w:bottom w:val="nil"/>
              <w:right w:val="single" w:sz="4" w:space="0" w:color="auto"/>
            </w:tcBorders>
          </w:tcPr>
          <w:p w14:paraId="033F49B5" w14:textId="77777777" w:rsidR="00041142" w:rsidRPr="00D75D63" w:rsidRDefault="00041142" w:rsidP="00341271">
            <w:pPr>
              <w:pStyle w:val="Tabletext"/>
              <w:rPr>
                <w:ins w:id="3660" w:author="Grüneberg, Karsten" w:date="2023-03-23T19:21:00Z"/>
                <w:b/>
                <w:bCs/>
              </w:rPr>
            </w:pPr>
            <w:ins w:id="3661" w:author="Grüneberg, Karsten" w:date="2023-03-23T19:21:00Z">
              <w:r w:rsidRPr="00D75D63">
                <w:rPr>
                  <w:b/>
                </w:rPr>
                <w:tab/>
              </w:r>
              <w:r w:rsidRPr="00D75D63">
                <w:rPr>
                  <w:b/>
                  <w:bCs/>
                </w:rPr>
                <w:t>lcevc_stream_tag</w:t>
              </w:r>
            </w:ins>
          </w:p>
        </w:tc>
        <w:tc>
          <w:tcPr>
            <w:tcW w:w="1243" w:type="dxa"/>
            <w:tcBorders>
              <w:top w:val="nil"/>
              <w:left w:val="single" w:sz="4" w:space="0" w:color="auto"/>
              <w:bottom w:val="nil"/>
              <w:right w:val="single" w:sz="4" w:space="0" w:color="auto"/>
            </w:tcBorders>
          </w:tcPr>
          <w:p w14:paraId="2DFB49D8" w14:textId="77777777" w:rsidR="00041142" w:rsidRPr="00D75D63" w:rsidRDefault="00041142" w:rsidP="00341271">
            <w:pPr>
              <w:pStyle w:val="Tabletext"/>
              <w:jc w:val="center"/>
              <w:rPr>
                <w:ins w:id="3662" w:author="Grüneberg, Karsten" w:date="2023-03-23T19:21:00Z"/>
                <w:b/>
                <w:bCs/>
              </w:rPr>
            </w:pPr>
            <w:ins w:id="3663" w:author="Grüneberg, Karsten" w:date="2023-03-23T19:21:00Z">
              <w:r w:rsidRPr="00D75D63">
                <w:rPr>
                  <w:b/>
                  <w:bCs/>
                </w:rPr>
                <w:t>8</w:t>
              </w:r>
            </w:ins>
          </w:p>
        </w:tc>
        <w:tc>
          <w:tcPr>
            <w:tcW w:w="1835" w:type="dxa"/>
            <w:tcBorders>
              <w:top w:val="nil"/>
              <w:left w:val="single" w:sz="4" w:space="0" w:color="auto"/>
              <w:bottom w:val="nil"/>
              <w:right w:val="single" w:sz="4" w:space="0" w:color="auto"/>
            </w:tcBorders>
          </w:tcPr>
          <w:p w14:paraId="1C4CB9F1" w14:textId="77777777" w:rsidR="00041142" w:rsidRPr="00D75D63" w:rsidRDefault="00041142" w:rsidP="00341271">
            <w:pPr>
              <w:pStyle w:val="Tabletext"/>
              <w:jc w:val="center"/>
              <w:rPr>
                <w:ins w:id="3664" w:author="Grüneberg, Karsten" w:date="2023-03-23T19:21:00Z"/>
                <w:b/>
                <w:bCs/>
              </w:rPr>
            </w:pPr>
            <w:ins w:id="3665" w:author="Grüneberg, Karsten" w:date="2023-03-23T19:21:00Z">
              <w:r w:rsidRPr="00D75D63">
                <w:rPr>
                  <w:b/>
                  <w:bCs/>
                </w:rPr>
                <w:t>uimsbf</w:t>
              </w:r>
            </w:ins>
          </w:p>
        </w:tc>
      </w:tr>
      <w:tr w:rsidR="00041142" w:rsidRPr="00D75D63" w14:paraId="5F07BEA2" w14:textId="77777777" w:rsidTr="00341271">
        <w:trPr>
          <w:cantSplit/>
          <w:jc w:val="center"/>
          <w:ins w:id="3666" w:author="Grüneberg, Karsten" w:date="2023-03-23T19:21:00Z"/>
        </w:trPr>
        <w:tc>
          <w:tcPr>
            <w:tcW w:w="6561" w:type="dxa"/>
            <w:tcBorders>
              <w:top w:val="nil"/>
              <w:left w:val="single" w:sz="4" w:space="0" w:color="auto"/>
              <w:bottom w:val="nil"/>
              <w:right w:val="single" w:sz="4" w:space="0" w:color="auto"/>
            </w:tcBorders>
          </w:tcPr>
          <w:p w14:paraId="1FDB5E1F" w14:textId="77777777" w:rsidR="00041142" w:rsidRPr="00D75D63" w:rsidRDefault="00041142" w:rsidP="00341271">
            <w:pPr>
              <w:pStyle w:val="Tabletext"/>
              <w:rPr>
                <w:ins w:id="3667" w:author="Grüneberg, Karsten" w:date="2023-03-23T19:21:00Z"/>
                <w:b/>
                <w:bCs/>
              </w:rPr>
            </w:pPr>
            <w:ins w:id="3668" w:author="Grüneberg, Karsten" w:date="2023-03-23T19:21:00Z">
              <w:r w:rsidRPr="00D75D63">
                <w:rPr>
                  <w:b/>
                </w:rPr>
                <w:tab/>
              </w:r>
              <w:r w:rsidRPr="00D75D63">
                <w:rPr>
                  <w:b/>
                  <w:bCs/>
                </w:rPr>
                <w:t>profile_idc</w:t>
              </w:r>
            </w:ins>
          </w:p>
        </w:tc>
        <w:tc>
          <w:tcPr>
            <w:tcW w:w="1243" w:type="dxa"/>
            <w:tcBorders>
              <w:top w:val="nil"/>
              <w:left w:val="single" w:sz="4" w:space="0" w:color="auto"/>
              <w:bottom w:val="nil"/>
              <w:right w:val="single" w:sz="4" w:space="0" w:color="auto"/>
            </w:tcBorders>
          </w:tcPr>
          <w:p w14:paraId="3DB68974" w14:textId="77777777" w:rsidR="00041142" w:rsidRPr="00D75D63" w:rsidRDefault="00041142" w:rsidP="00341271">
            <w:pPr>
              <w:pStyle w:val="Tabletext"/>
              <w:jc w:val="center"/>
              <w:rPr>
                <w:ins w:id="3669" w:author="Grüneberg, Karsten" w:date="2023-03-23T19:21:00Z"/>
                <w:b/>
                <w:bCs/>
              </w:rPr>
            </w:pPr>
            <w:ins w:id="3670" w:author="Grüneberg, Karsten" w:date="2023-03-23T19:21:00Z">
              <w:r w:rsidRPr="00D75D63">
                <w:rPr>
                  <w:b/>
                  <w:bCs/>
                </w:rPr>
                <w:t>4</w:t>
              </w:r>
            </w:ins>
          </w:p>
        </w:tc>
        <w:tc>
          <w:tcPr>
            <w:tcW w:w="1835" w:type="dxa"/>
            <w:tcBorders>
              <w:top w:val="nil"/>
              <w:left w:val="single" w:sz="4" w:space="0" w:color="auto"/>
              <w:bottom w:val="nil"/>
              <w:right w:val="single" w:sz="4" w:space="0" w:color="auto"/>
            </w:tcBorders>
          </w:tcPr>
          <w:p w14:paraId="1EC3F7D7" w14:textId="77777777" w:rsidR="00041142" w:rsidRPr="00D75D63" w:rsidRDefault="00041142" w:rsidP="00341271">
            <w:pPr>
              <w:pStyle w:val="Tabletext"/>
              <w:jc w:val="center"/>
              <w:rPr>
                <w:ins w:id="3671" w:author="Grüneberg, Karsten" w:date="2023-03-23T19:21:00Z"/>
                <w:b/>
                <w:bCs/>
              </w:rPr>
            </w:pPr>
            <w:ins w:id="3672" w:author="Grüneberg, Karsten" w:date="2023-03-23T19:21:00Z">
              <w:r w:rsidRPr="00D75D63">
                <w:rPr>
                  <w:b/>
                  <w:bCs/>
                </w:rPr>
                <w:t>uimsbf</w:t>
              </w:r>
            </w:ins>
          </w:p>
        </w:tc>
      </w:tr>
      <w:tr w:rsidR="00041142" w:rsidRPr="00D75D63" w14:paraId="2E674ECB" w14:textId="77777777" w:rsidTr="00341271">
        <w:trPr>
          <w:cantSplit/>
          <w:jc w:val="center"/>
          <w:ins w:id="3673" w:author="Grüneberg, Karsten" w:date="2023-03-23T19:21:00Z"/>
        </w:trPr>
        <w:tc>
          <w:tcPr>
            <w:tcW w:w="6561" w:type="dxa"/>
            <w:tcBorders>
              <w:top w:val="nil"/>
              <w:left w:val="single" w:sz="4" w:space="0" w:color="auto"/>
              <w:bottom w:val="nil"/>
              <w:right w:val="single" w:sz="4" w:space="0" w:color="auto"/>
            </w:tcBorders>
          </w:tcPr>
          <w:p w14:paraId="47292A49" w14:textId="77777777" w:rsidR="00041142" w:rsidRPr="00D75D63" w:rsidRDefault="00041142" w:rsidP="00341271">
            <w:pPr>
              <w:pStyle w:val="Tabletext"/>
              <w:rPr>
                <w:ins w:id="3674" w:author="Grüneberg, Karsten" w:date="2023-03-23T19:21:00Z"/>
                <w:b/>
              </w:rPr>
            </w:pPr>
            <w:ins w:id="3675" w:author="Grüneberg, Karsten" w:date="2023-03-23T19:21:00Z">
              <w:r w:rsidRPr="00D75D63">
                <w:rPr>
                  <w:b/>
                </w:rPr>
                <w:tab/>
                <w:t>level_idc</w:t>
              </w:r>
            </w:ins>
          </w:p>
        </w:tc>
        <w:tc>
          <w:tcPr>
            <w:tcW w:w="1243" w:type="dxa"/>
            <w:tcBorders>
              <w:top w:val="nil"/>
              <w:left w:val="single" w:sz="4" w:space="0" w:color="auto"/>
              <w:bottom w:val="nil"/>
              <w:right w:val="single" w:sz="4" w:space="0" w:color="auto"/>
            </w:tcBorders>
          </w:tcPr>
          <w:p w14:paraId="11481FC5" w14:textId="77777777" w:rsidR="00041142" w:rsidRPr="00D75D63" w:rsidRDefault="00041142" w:rsidP="00341271">
            <w:pPr>
              <w:pStyle w:val="Tabletext"/>
              <w:jc w:val="center"/>
              <w:rPr>
                <w:ins w:id="3676" w:author="Grüneberg, Karsten" w:date="2023-03-23T19:21:00Z"/>
                <w:b/>
              </w:rPr>
            </w:pPr>
            <w:ins w:id="3677" w:author="Grüneberg, Karsten" w:date="2023-03-23T19:21:00Z">
              <w:r w:rsidRPr="00D75D63">
                <w:rPr>
                  <w:b/>
                </w:rPr>
                <w:t>4</w:t>
              </w:r>
            </w:ins>
          </w:p>
        </w:tc>
        <w:tc>
          <w:tcPr>
            <w:tcW w:w="1835" w:type="dxa"/>
            <w:tcBorders>
              <w:top w:val="nil"/>
              <w:left w:val="single" w:sz="4" w:space="0" w:color="auto"/>
              <w:bottom w:val="nil"/>
              <w:right w:val="single" w:sz="4" w:space="0" w:color="auto"/>
            </w:tcBorders>
          </w:tcPr>
          <w:p w14:paraId="16F7759A" w14:textId="77777777" w:rsidR="00041142" w:rsidRPr="00D75D63" w:rsidRDefault="00041142" w:rsidP="00341271">
            <w:pPr>
              <w:pStyle w:val="Tabletext"/>
              <w:jc w:val="center"/>
              <w:rPr>
                <w:ins w:id="3678" w:author="Grüneberg, Karsten" w:date="2023-03-23T19:21:00Z"/>
                <w:b/>
              </w:rPr>
            </w:pPr>
            <w:ins w:id="3679" w:author="Grüneberg, Karsten" w:date="2023-03-23T19:21:00Z">
              <w:r w:rsidRPr="00D75D63">
                <w:rPr>
                  <w:b/>
                </w:rPr>
                <w:t>uimsbf</w:t>
              </w:r>
            </w:ins>
          </w:p>
        </w:tc>
      </w:tr>
      <w:tr w:rsidR="00041142" w:rsidRPr="00D75D63" w14:paraId="27B1653C" w14:textId="77777777" w:rsidTr="00341271">
        <w:trPr>
          <w:cantSplit/>
          <w:jc w:val="center"/>
          <w:ins w:id="3680" w:author="Grüneberg, Karsten" w:date="2023-03-23T19:21:00Z"/>
        </w:trPr>
        <w:tc>
          <w:tcPr>
            <w:tcW w:w="6561" w:type="dxa"/>
            <w:tcBorders>
              <w:top w:val="nil"/>
              <w:left w:val="single" w:sz="4" w:space="0" w:color="auto"/>
              <w:bottom w:val="nil"/>
              <w:right w:val="single" w:sz="4" w:space="0" w:color="auto"/>
            </w:tcBorders>
          </w:tcPr>
          <w:p w14:paraId="4C467DEA" w14:textId="77777777" w:rsidR="00041142" w:rsidRPr="00D75D63" w:rsidRDefault="00041142" w:rsidP="00341271">
            <w:pPr>
              <w:pStyle w:val="Tabletext"/>
              <w:rPr>
                <w:ins w:id="3681" w:author="Grüneberg, Karsten" w:date="2023-03-23T19:21:00Z"/>
                <w:b/>
              </w:rPr>
            </w:pPr>
            <w:ins w:id="3682" w:author="Grüneberg, Karsten" w:date="2023-03-23T19:21:00Z">
              <w:r w:rsidRPr="00D75D63">
                <w:rPr>
                  <w:b/>
                </w:rPr>
                <w:tab/>
                <w:t>sublevel_idc</w:t>
              </w:r>
            </w:ins>
          </w:p>
        </w:tc>
        <w:tc>
          <w:tcPr>
            <w:tcW w:w="1243" w:type="dxa"/>
            <w:tcBorders>
              <w:top w:val="nil"/>
              <w:left w:val="single" w:sz="4" w:space="0" w:color="auto"/>
              <w:bottom w:val="nil"/>
              <w:right w:val="single" w:sz="4" w:space="0" w:color="auto"/>
            </w:tcBorders>
          </w:tcPr>
          <w:p w14:paraId="47594E60" w14:textId="77777777" w:rsidR="00041142" w:rsidRPr="00D75D63" w:rsidRDefault="00041142" w:rsidP="00341271">
            <w:pPr>
              <w:pStyle w:val="Tabletext"/>
              <w:jc w:val="center"/>
              <w:rPr>
                <w:ins w:id="3683" w:author="Grüneberg, Karsten" w:date="2023-03-23T19:21:00Z"/>
                <w:b/>
              </w:rPr>
            </w:pPr>
            <w:ins w:id="3684" w:author="Grüneberg, Karsten" w:date="2023-03-23T19:21:00Z">
              <w:r w:rsidRPr="00D75D63">
                <w:rPr>
                  <w:b/>
                </w:rPr>
                <w:t>2</w:t>
              </w:r>
            </w:ins>
          </w:p>
        </w:tc>
        <w:tc>
          <w:tcPr>
            <w:tcW w:w="1835" w:type="dxa"/>
            <w:tcBorders>
              <w:top w:val="nil"/>
              <w:left w:val="single" w:sz="4" w:space="0" w:color="auto"/>
              <w:bottom w:val="nil"/>
              <w:right w:val="single" w:sz="4" w:space="0" w:color="auto"/>
            </w:tcBorders>
          </w:tcPr>
          <w:p w14:paraId="4820A6F2" w14:textId="77777777" w:rsidR="00041142" w:rsidRPr="00D75D63" w:rsidRDefault="00041142" w:rsidP="00341271">
            <w:pPr>
              <w:pStyle w:val="Tabletext"/>
              <w:jc w:val="center"/>
              <w:rPr>
                <w:ins w:id="3685" w:author="Grüneberg, Karsten" w:date="2023-03-23T19:21:00Z"/>
                <w:b/>
              </w:rPr>
            </w:pPr>
            <w:ins w:id="3686" w:author="Grüneberg, Karsten" w:date="2023-03-23T19:21:00Z">
              <w:r w:rsidRPr="00D75D63">
                <w:rPr>
                  <w:b/>
                </w:rPr>
                <w:t>uimsbf</w:t>
              </w:r>
            </w:ins>
          </w:p>
        </w:tc>
      </w:tr>
      <w:tr w:rsidR="00041142" w:rsidRPr="00D75D63" w14:paraId="1A7EBD2A" w14:textId="77777777" w:rsidTr="00341271">
        <w:trPr>
          <w:cantSplit/>
          <w:jc w:val="center"/>
          <w:ins w:id="3687" w:author="Grüneberg, Karsten" w:date="2023-03-23T19:21:00Z"/>
        </w:trPr>
        <w:tc>
          <w:tcPr>
            <w:tcW w:w="6561" w:type="dxa"/>
            <w:tcBorders>
              <w:top w:val="nil"/>
              <w:left w:val="single" w:sz="4" w:space="0" w:color="auto"/>
              <w:bottom w:val="nil"/>
              <w:right w:val="single" w:sz="4" w:space="0" w:color="auto"/>
            </w:tcBorders>
          </w:tcPr>
          <w:p w14:paraId="5B858809" w14:textId="77777777" w:rsidR="00041142" w:rsidRPr="00D75D63" w:rsidRDefault="00041142" w:rsidP="00341271">
            <w:pPr>
              <w:pStyle w:val="Tabletext"/>
              <w:rPr>
                <w:ins w:id="3688" w:author="Grüneberg, Karsten" w:date="2023-03-23T19:21:00Z"/>
                <w:b/>
              </w:rPr>
            </w:pPr>
            <w:ins w:id="3689" w:author="Grüneberg, Karsten" w:date="2023-03-23T19:21:00Z">
              <w:r w:rsidRPr="00D75D63">
                <w:rPr>
                  <w:b/>
                </w:rPr>
                <w:tab/>
                <w:t>processed_planes_type_flag</w:t>
              </w:r>
            </w:ins>
          </w:p>
        </w:tc>
        <w:tc>
          <w:tcPr>
            <w:tcW w:w="1243" w:type="dxa"/>
            <w:tcBorders>
              <w:top w:val="nil"/>
              <w:left w:val="single" w:sz="4" w:space="0" w:color="auto"/>
              <w:bottom w:val="nil"/>
              <w:right w:val="single" w:sz="4" w:space="0" w:color="auto"/>
            </w:tcBorders>
          </w:tcPr>
          <w:p w14:paraId="2CC0A7EC" w14:textId="77777777" w:rsidR="00041142" w:rsidRPr="00D75D63" w:rsidRDefault="00041142" w:rsidP="00341271">
            <w:pPr>
              <w:pStyle w:val="Tabletext"/>
              <w:jc w:val="center"/>
              <w:rPr>
                <w:ins w:id="3690" w:author="Grüneberg, Karsten" w:date="2023-03-23T19:21:00Z"/>
                <w:b/>
              </w:rPr>
            </w:pPr>
            <w:ins w:id="3691" w:author="Grüneberg, Karsten" w:date="2023-03-23T19:21:00Z">
              <w:r w:rsidRPr="00D75D63">
                <w:rPr>
                  <w:b/>
                </w:rPr>
                <w:t>1</w:t>
              </w:r>
            </w:ins>
          </w:p>
        </w:tc>
        <w:tc>
          <w:tcPr>
            <w:tcW w:w="1835" w:type="dxa"/>
            <w:tcBorders>
              <w:top w:val="nil"/>
              <w:left w:val="single" w:sz="4" w:space="0" w:color="auto"/>
              <w:bottom w:val="nil"/>
              <w:right w:val="single" w:sz="4" w:space="0" w:color="auto"/>
            </w:tcBorders>
          </w:tcPr>
          <w:p w14:paraId="75F6DCBA" w14:textId="77777777" w:rsidR="00041142" w:rsidRPr="00D75D63" w:rsidRDefault="00041142" w:rsidP="00341271">
            <w:pPr>
              <w:pStyle w:val="Tabletext"/>
              <w:jc w:val="center"/>
              <w:rPr>
                <w:ins w:id="3692" w:author="Grüneberg, Karsten" w:date="2023-03-23T19:21:00Z"/>
                <w:b/>
              </w:rPr>
            </w:pPr>
            <w:ins w:id="3693" w:author="Grüneberg, Karsten" w:date="2023-03-23T19:21:00Z">
              <w:r w:rsidRPr="00D75D63">
                <w:rPr>
                  <w:b/>
                </w:rPr>
                <w:t>bslbf</w:t>
              </w:r>
            </w:ins>
          </w:p>
        </w:tc>
      </w:tr>
      <w:tr w:rsidR="00041142" w:rsidRPr="00D75D63" w14:paraId="25114865" w14:textId="77777777" w:rsidTr="00341271">
        <w:trPr>
          <w:cantSplit/>
          <w:jc w:val="center"/>
          <w:ins w:id="3694" w:author="Grüneberg, Karsten" w:date="2023-03-23T19:21:00Z"/>
        </w:trPr>
        <w:tc>
          <w:tcPr>
            <w:tcW w:w="6561" w:type="dxa"/>
            <w:tcBorders>
              <w:top w:val="nil"/>
              <w:left w:val="single" w:sz="4" w:space="0" w:color="auto"/>
              <w:bottom w:val="nil"/>
              <w:right w:val="single" w:sz="4" w:space="0" w:color="auto"/>
            </w:tcBorders>
          </w:tcPr>
          <w:p w14:paraId="0B2BB5D3" w14:textId="77777777" w:rsidR="00041142" w:rsidRPr="00D75D63" w:rsidRDefault="00041142" w:rsidP="00341271">
            <w:pPr>
              <w:pStyle w:val="Tabletext"/>
              <w:rPr>
                <w:ins w:id="3695" w:author="Grüneberg, Karsten" w:date="2023-03-23T19:21:00Z"/>
                <w:b/>
              </w:rPr>
            </w:pPr>
            <w:ins w:id="3696" w:author="Grüneberg, Karsten" w:date="2023-03-23T19:21:00Z">
              <w:r w:rsidRPr="00D75D63">
                <w:rPr>
                  <w:b/>
                </w:rPr>
                <w:tab/>
                <w:t>picture_type_bit_flag</w:t>
              </w:r>
            </w:ins>
          </w:p>
        </w:tc>
        <w:tc>
          <w:tcPr>
            <w:tcW w:w="1243" w:type="dxa"/>
            <w:tcBorders>
              <w:top w:val="nil"/>
              <w:left w:val="single" w:sz="4" w:space="0" w:color="auto"/>
              <w:bottom w:val="nil"/>
              <w:right w:val="single" w:sz="4" w:space="0" w:color="auto"/>
            </w:tcBorders>
          </w:tcPr>
          <w:p w14:paraId="26EB10A8" w14:textId="77777777" w:rsidR="00041142" w:rsidRPr="00D75D63" w:rsidRDefault="00041142" w:rsidP="00341271">
            <w:pPr>
              <w:pStyle w:val="Tabletext"/>
              <w:jc w:val="center"/>
              <w:rPr>
                <w:ins w:id="3697" w:author="Grüneberg, Karsten" w:date="2023-03-23T19:21:00Z"/>
                <w:b/>
              </w:rPr>
            </w:pPr>
            <w:ins w:id="3698" w:author="Grüneberg, Karsten" w:date="2023-03-23T19:21:00Z">
              <w:r w:rsidRPr="00D75D63">
                <w:rPr>
                  <w:b/>
                </w:rPr>
                <w:t>1</w:t>
              </w:r>
            </w:ins>
          </w:p>
        </w:tc>
        <w:tc>
          <w:tcPr>
            <w:tcW w:w="1835" w:type="dxa"/>
            <w:tcBorders>
              <w:top w:val="nil"/>
              <w:left w:val="single" w:sz="4" w:space="0" w:color="auto"/>
              <w:bottom w:val="nil"/>
              <w:right w:val="single" w:sz="4" w:space="0" w:color="auto"/>
            </w:tcBorders>
          </w:tcPr>
          <w:p w14:paraId="22EACEEE" w14:textId="77777777" w:rsidR="00041142" w:rsidRPr="00D75D63" w:rsidRDefault="00041142" w:rsidP="00341271">
            <w:pPr>
              <w:pStyle w:val="Tabletext"/>
              <w:jc w:val="center"/>
              <w:rPr>
                <w:ins w:id="3699" w:author="Grüneberg, Karsten" w:date="2023-03-23T19:21:00Z"/>
                <w:b/>
              </w:rPr>
            </w:pPr>
            <w:ins w:id="3700" w:author="Grüneberg, Karsten" w:date="2023-03-23T19:21:00Z">
              <w:r w:rsidRPr="00D75D63">
                <w:rPr>
                  <w:b/>
                </w:rPr>
                <w:t>bslbf</w:t>
              </w:r>
            </w:ins>
          </w:p>
        </w:tc>
      </w:tr>
      <w:tr w:rsidR="00041142" w:rsidRPr="00D75D63" w14:paraId="56CAF15F" w14:textId="77777777" w:rsidTr="00341271">
        <w:trPr>
          <w:cantSplit/>
          <w:jc w:val="center"/>
          <w:ins w:id="3701" w:author="Grüneberg, Karsten" w:date="2023-03-23T19:21:00Z"/>
        </w:trPr>
        <w:tc>
          <w:tcPr>
            <w:tcW w:w="6561" w:type="dxa"/>
            <w:tcBorders>
              <w:top w:val="nil"/>
              <w:left w:val="single" w:sz="4" w:space="0" w:color="auto"/>
              <w:bottom w:val="nil"/>
              <w:right w:val="single" w:sz="4" w:space="0" w:color="auto"/>
            </w:tcBorders>
          </w:tcPr>
          <w:p w14:paraId="23130C8E" w14:textId="77777777" w:rsidR="00041142" w:rsidRPr="00D75D63" w:rsidRDefault="00041142" w:rsidP="00341271">
            <w:pPr>
              <w:pStyle w:val="Tabletext"/>
              <w:rPr>
                <w:ins w:id="3702" w:author="Grüneberg, Karsten" w:date="2023-03-23T19:21:00Z"/>
                <w:b/>
              </w:rPr>
            </w:pPr>
            <w:ins w:id="3703" w:author="Grüneberg, Karsten" w:date="2023-03-23T19:21:00Z">
              <w:r w:rsidRPr="00D75D63">
                <w:rPr>
                  <w:b/>
                </w:rPr>
                <w:tab/>
                <w:t>field_type_bit_flag</w:t>
              </w:r>
            </w:ins>
          </w:p>
        </w:tc>
        <w:tc>
          <w:tcPr>
            <w:tcW w:w="1243" w:type="dxa"/>
            <w:tcBorders>
              <w:top w:val="nil"/>
              <w:left w:val="single" w:sz="4" w:space="0" w:color="auto"/>
              <w:bottom w:val="nil"/>
              <w:right w:val="single" w:sz="4" w:space="0" w:color="auto"/>
            </w:tcBorders>
          </w:tcPr>
          <w:p w14:paraId="2CD57077" w14:textId="77777777" w:rsidR="00041142" w:rsidRPr="00D75D63" w:rsidRDefault="00041142" w:rsidP="00341271">
            <w:pPr>
              <w:pStyle w:val="Tabletext"/>
              <w:jc w:val="center"/>
              <w:rPr>
                <w:ins w:id="3704" w:author="Grüneberg, Karsten" w:date="2023-03-23T19:21:00Z"/>
                <w:b/>
              </w:rPr>
            </w:pPr>
            <w:ins w:id="3705" w:author="Grüneberg, Karsten" w:date="2023-03-23T19:21:00Z">
              <w:r w:rsidRPr="00D75D63">
                <w:rPr>
                  <w:b/>
                </w:rPr>
                <w:t>1</w:t>
              </w:r>
            </w:ins>
          </w:p>
        </w:tc>
        <w:tc>
          <w:tcPr>
            <w:tcW w:w="1835" w:type="dxa"/>
            <w:tcBorders>
              <w:top w:val="nil"/>
              <w:left w:val="single" w:sz="4" w:space="0" w:color="auto"/>
              <w:bottom w:val="nil"/>
              <w:right w:val="single" w:sz="4" w:space="0" w:color="auto"/>
            </w:tcBorders>
          </w:tcPr>
          <w:p w14:paraId="134846A5" w14:textId="77777777" w:rsidR="00041142" w:rsidRPr="00D75D63" w:rsidRDefault="00041142" w:rsidP="00341271">
            <w:pPr>
              <w:pStyle w:val="Tabletext"/>
              <w:jc w:val="center"/>
              <w:rPr>
                <w:ins w:id="3706" w:author="Grüneberg, Karsten" w:date="2023-03-23T19:21:00Z"/>
                <w:b/>
              </w:rPr>
            </w:pPr>
            <w:ins w:id="3707" w:author="Grüneberg, Karsten" w:date="2023-03-23T19:21:00Z">
              <w:r w:rsidRPr="00D75D63">
                <w:rPr>
                  <w:b/>
                </w:rPr>
                <w:t>bslbf</w:t>
              </w:r>
            </w:ins>
          </w:p>
        </w:tc>
      </w:tr>
      <w:tr w:rsidR="00041142" w:rsidRPr="00D75D63" w14:paraId="5B2FFD2B" w14:textId="77777777" w:rsidTr="00341271">
        <w:trPr>
          <w:cantSplit/>
          <w:jc w:val="center"/>
          <w:ins w:id="3708" w:author="Grüneberg, Karsten" w:date="2023-03-23T19:21:00Z"/>
        </w:trPr>
        <w:tc>
          <w:tcPr>
            <w:tcW w:w="6561" w:type="dxa"/>
            <w:tcBorders>
              <w:top w:val="nil"/>
              <w:left w:val="single" w:sz="4" w:space="0" w:color="auto"/>
              <w:bottom w:val="nil"/>
              <w:right w:val="single" w:sz="4" w:space="0" w:color="auto"/>
            </w:tcBorders>
          </w:tcPr>
          <w:p w14:paraId="429AA3A7" w14:textId="77777777" w:rsidR="00041142" w:rsidRPr="00D75D63" w:rsidRDefault="00041142" w:rsidP="00341271">
            <w:pPr>
              <w:pStyle w:val="Tabletext"/>
              <w:rPr>
                <w:ins w:id="3709" w:author="Grüneberg, Karsten" w:date="2023-03-23T19:21:00Z"/>
                <w:b/>
              </w:rPr>
            </w:pPr>
            <w:ins w:id="3710" w:author="Grüneberg, Karsten" w:date="2023-03-23T19:21:00Z">
              <w:r w:rsidRPr="00D75D63">
                <w:rPr>
                  <w:b/>
                </w:rPr>
                <w:tab/>
              </w:r>
              <w:r w:rsidRPr="00D75D63">
                <w:rPr>
                  <w:b/>
                  <w:bCs/>
                </w:rPr>
                <w:t>reserved</w:t>
              </w:r>
            </w:ins>
          </w:p>
        </w:tc>
        <w:tc>
          <w:tcPr>
            <w:tcW w:w="1243" w:type="dxa"/>
            <w:tcBorders>
              <w:top w:val="nil"/>
              <w:left w:val="single" w:sz="4" w:space="0" w:color="auto"/>
              <w:bottom w:val="nil"/>
              <w:right w:val="single" w:sz="4" w:space="0" w:color="auto"/>
            </w:tcBorders>
          </w:tcPr>
          <w:p w14:paraId="418504DA" w14:textId="77777777" w:rsidR="00041142" w:rsidRPr="00D75D63" w:rsidRDefault="00041142" w:rsidP="00341271">
            <w:pPr>
              <w:pStyle w:val="Tabletext"/>
              <w:jc w:val="center"/>
              <w:rPr>
                <w:ins w:id="3711" w:author="Grüneberg, Karsten" w:date="2023-03-23T19:21:00Z"/>
                <w:b/>
              </w:rPr>
            </w:pPr>
            <w:ins w:id="3712" w:author="Grüneberg, Karsten" w:date="2023-03-23T19:21:00Z">
              <w:r w:rsidRPr="00D75D63">
                <w:rPr>
                  <w:b/>
                </w:rPr>
                <w:t>3</w:t>
              </w:r>
            </w:ins>
          </w:p>
        </w:tc>
        <w:tc>
          <w:tcPr>
            <w:tcW w:w="1835" w:type="dxa"/>
            <w:tcBorders>
              <w:top w:val="nil"/>
              <w:left w:val="single" w:sz="4" w:space="0" w:color="auto"/>
              <w:bottom w:val="nil"/>
              <w:right w:val="single" w:sz="4" w:space="0" w:color="auto"/>
            </w:tcBorders>
          </w:tcPr>
          <w:p w14:paraId="2717E81A" w14:textId="77777777" w:rsidR="00041142" w:rsidRPr="00D75D63" w:rsidRDefault="00041142" w:rsidP="00341271">
            <w:pPr>
              <w:pStyle w:val="Tabletext"/>
              <w:jc w:val="center"/>
              <w:rPr>
                <w:ins w:id="3713" w:author="Grüneberg, Karsten" w:date="2023-03-23T19:21:00Z"/>
                <w:b/>
              </w:rPr>
            </w:pPr>
            <w:ins w:id="3714" w:author="Grüneberg, Karsten" w:date="2023-03-23T19:21:00Z">
              <w:r w:rsidRPr="00D75D63">
                <w:rPr>
                  <w:b/>
                </w:rPr>
                <w:t>bslbf</w:t>
              </w:r>
            </w:ins>
          </w:p>
        </w:tc>
      </w:tr>
      <w:tr w:rsidR="00041142" w:rsidRPr="00D75D63" w14:paraId="4C470D7B" w14:textId="77777777" w:rsidTr="00341271">
        <w:trPr>
          <w:cantSplit/>
          <w:jc w:val="center"/>
          <w:ins w:id="3715" w:author="Grüneberg, Karsten" w:date="2023-03-23T19:21:00Z"/>
        </w:trPr>
        <w:tc>
          <w:tcPr>
            <w:tcW w:w="6561" w:type="dxa"/>
            <w:tcBorders>
              <w:top w:val="nil"/>
              <w:left w:val="single" w:sz="4" w:space="0" w:color="auto"/>
              <w:bottom w:val="nil"/>
              <w:right w:val="single" w:sz="4" w:space="0" w:color="auto"/>
            </w:tcBorders>
          </w:tcPr>
          <w:p w14:paraId="5B103EA6" w14:textId="77777777" w:rsidR="00041142" w:rsidRPr="00D75D63" w:rsidRDefault="00041142" w:rsidP="00341271">
            <w:pPr>
              <w:pStyle w:val="Tabletext"/>
              <w:rPr>
                <w:ins w:id="3716" w:author="Grüneberg, Karsten" w:date="2023-03-23T19:21:00Z"/>
                <w:b/>
              </w:rPr>
            </w:pPr>
            <w:ins w:id="3717" w:author="Grüneberg, Karsten" w:date="2023-03-23T19:21:00Z">
              <w:r w:rsidRPr="00D75D63">
                <w:rPr>
                  <w:b/>
                </w:rPr>
                <w:tab/>
                <w:t>HDR_WCG_idc</w:t>
              </w:r>
            </w:ins>
          </w:p>
        </w:tc>
        <w:tc>
          <w:tcPr>
            <w:tcW w:w="1243" w:type="dxa"/>
            <w:tcBorders>
              <w:top w:val="nil"/>
              <w:left w:val="single" w:sz="4" w:space="0" w:color="auto"/>
              <w:bottom w:val="nil"/>
              <w:right w:val="single" w:sz="4" w:space="0" w:color="auto"/>
            </w:tcBorders>
          </w:tcPr>
          <w:p w14:paraId="194052F4" w14:textId="77777777" w:rsidR="00041142" w:rsidRPr="00D75D63" w:rsidRDefault="00041142" w:rsidP="00341271">
            <w:pPr>
              <w:pStyle w:val="Tabletext"/>
              <w:jc w:val="center"/>
              <w:rPr>
                <w:ins w:id="3718" w:author="Grüneberg, Karsten" w:date="2023-03-23T19:21:00Z"/>
                <w:b/>
              </w:rPr>
            </w:pPr>
            <w:ins w:id="3719" w:author="Grüneberg, Karsten" w:date="2023-03-23T19:21:00Z">
              <w:r w:rsidRPr="00D75D63">
                <w:rPr>
                  <w:b/>
                </w:rPr>
                <w:t>2</w:t>
              </w:r>
            </w:ins>
          </w:p>
        </w:tc>
        <w:tc>
          <w:tcPr>
            <w:tcW w:w="1835" w:type="dxa"/>
            <w:tcBorders>
              <w:top w:val="nil"/>
              <w:left w:val="single" w:sz="4" w:space="0" w:color="auto"/>
              <w:bottom w:val="nil"/>
              <w:right w:val="single" w:sz="4" w:space="0" w:color="auto"/>
            </w:tcBorders>
          </w:tcPr>
          <w:p w14:paraId="53BB1CA7" w14:textId="77777777" w:rsidR="00041142" w:rsidRPr="00D75D63" w:rsidRDefault="00041142" w:rsidP="00341271">
            <w:pPr>
              <w:pStyle w:val="Tabletext"/>
              <w:jc w:val="center"/>
              <w:rPr>
                <w:ins w:id="3720" w:author="Grüneberg, Karsten" w:date="2023-03-23T19:21:00Z"/>
                <w:b/>
              </w:rPr>
            </w:pPr>
            <w:ins w:id="3721" w:author="Grüneberg, Karsten" w:date="2023-03-23T19:21:00Z">
              <w:r w:rsidRPr="00D75D63">
                <w:rPr>
                  <w:b/>
                </w:rPr>
                <w:t>uimsbf</w:t>
              </w:r>
            </w:ins>
          </w:p>
        </w:tc>
      </w:tr>
      <w:tr w:rsidR="00041142" w:rsidRPr="00D75D63" w14:paraId="53C8C2A0" w14:textId="77777777" w:rsidTr="00341271">
        <w:trPr>
          <w:cantSplit/>
          <w:jc w:val="center"/>
          <w:ins w:id="3722" w:author="Grüneberg, Karsten" w:date="2023-03-23T19:21:00Z"/>
        </w:trPr>
        <w:tc>
          <w:tcPr>
            <w:tcW w:w="6561" w:type="dxa"/>
            <w:tcBorders>
              <w:top w:val="nil"/>
              <w:left w:val="single" w:sz="4" w:space="0" w:color="auto"/>
              <w:bottom w:val="nil"/>
              <w:right w:val="single" w:sz="4" w:space="0" w:color="auto"/>
            </w:tcBorders>
          </w:tcPr>
          <w:p w14:paraId="5CDD0737" w14:textId="77777777" w:rsidR="00041142" w:rsidRPr="00D75D63" w:rsidRDefault="00041142" w:rsidP="00341271">
            <w:pPr>
              <w:pStyle w:val="Tabletext"/>
              <w:rPr>
                <w:ins w:id="3723" w:author="Grüneberg, Karsten" w:date="2023-03-23T19:21:00Z"/>
                <w:b/>
              </w:rPr>
            </w:pPr>
            <w:ins w:id="3724" w:author="Grüneberg, Karsten" w:date="2023-03-23T19:21:00Z">
              <w:r w:rsidRPr="00D75D63">
                <w:rPr>
                  <w:b/>
                  <w:bCs/>
                </w:rPr>
                <w:tab/>
                <w:t>reserved_zero_2bit</w:t>
              </w:r>
            </w:ins>
          </w:p>
        </w:tc>
        <w:tc>
          <w:tcPr>
            <w:tcW w:w="1243" w:type="dxa"/>
            <w:tcBorders>
              <w:top w:val="nil"/>
              <w:left w:val="single" w:sz="4" w:space="0" w:color="auto"/>
              <w:bottom w:val="nil"/>
              <w:right w:val="single" w:sz="4" w:space="0" w:color="auto"/>
            </w:tcBorders>
          </w:tcPr>
          <w:p w14:paraId="266AB986" w14:textId="77777777" w:rsidR="00041142" w:rsidRPr="00D75D63" w:rsidRDefault="00041142" w:rsidP="00341271">
            <w:pPr>
              <w:pStyle w:val="Tabletext"/>
              <w:jc w:val="center"/>
              <w:rPr>
                <w:ins w:id="3725" w:author="Grüneberg, Karsten" w:date="2023-03-23T19:21:00Z"/>
                <w:b/>
              </w:rPr>
            </w:pPr>
            <w:ins w:id="3726" w:author="Grüneberg, Karsten" w:date="2023-03-23T19:21:00Z">
              <w:r w:rsidRPr="00D75D63">
                <w:rPr>
                  <w:b/>
                </w:rPr>
                <w:t>2</w:t>
              </w:r>
            </w:ins>
          </w:p>
        </w:tc>
        <w:tc>
          <w:tcPr>
            <w:tcW w:w="1835" w:type="dxa"/>
            <w:tcBorders>
              <w:top w:val="nil"/>
              <w:left w:val="single" w:sz="4" w:space="0" w:color="auto"/>
              <w:bottom w:val="nil"/>
              <w:right w:val="single" w:sz="4" w:space="0" w:color="auto"/>
            </w:tcBorders>
          </w:tcPr>
          <w:p w14:paraId="675C1CC6" w14:textId="77777777" w:rsidR="00041142" w:rsidRPr="00D75D63" w:rsidRDefault="00041142" w:rsidP="00341271">
            <w:pPr>
              <w:pStyle w:val="Tabletext"/>
              <w:jc w:val="center"/>
              <w:rPr>
                <w:ins w:id="3727" w:author="Grüneberg, Karsten" w:date="2023-03-23T19:21:00Z"/>
                <w:b/>
              </w:rPr>
            </w:pPr>
            <w:ins w:id="3728" w:author="Grüneberg, Karsten" w:date="2023-03-23T19:21:00Z">
              <w:r w:rsidRPr="00D75D63">
                <w:rPr>
                  <w:b/>
                </w:rPr>
                <w:t>bslbf</w:t>
              </w:r>
            </w:ins>
          </w:p>
        </w:tc>
      </w:tr>
      <w:tr w:rsidR="00041142" w:rsidRPr="00D75D63" w14:paraId="2D30FD8E" w14:textId="77777777" w:rsidTr="00341271">
        <w:trPr>
          <w:cantSplit/>
          <w:jc w:val="center"/>
          <w:ins w:id="3729" w:author="Grüneberg, Karsten" w:date="2023-03-23T19:21:00Z"/>
        </w:trPr>
        <w:tc>
          <w:tcPr>
            <w:tcW w:w="6561" w:type="dxa"/>
            <w:tcBorders>
              <w:top w:val="nil"/>
              <w:left w:val="single" w:sz="4" w:space="0" w:color="auto"/>
              <w:bottom w:val="nil"/>
              <w:right w:val="single" w:sz="4" w:space="0" w:color="auto"/>
            </w:tcBorders>
          </w:tcPr>
          <w:p w14:paraId="57DF6724" w14:textId="77777777" w:rsidR="00041142" w:rsidRPr="00D75D63" w:rsidRDefault="00041142" w:rsidP="00341271">
            <w:pPr>
              <w:pStyle w:val="Tabletext"/>
              <w:rPr>
                <w:ins w:id="3730" w:author="Grüneberg, Karsten" w:date="2023-03-23T19:21:00Z"/>
                <w:b/>
              </w:rPr>
            </w:pPr>
            <w:ins w:id="3731" w:author="Grüneberg, Karsten" w:date="2023-03-23T19:21:00Z">
              <w:r w:rsidRPr="00D75D63">
                <w:rPr>
                  <w:b/>
                </w:rPr>
                <w:tab/>
                <w:t>video_properties_tag</w:t>
              </w:r>
            </w:ins>
          </w:p>
        </w:tc>
        <w:tc>
          <w:tcPr>
            <w:tcW w:w="1243" w:type="dxa"/>
            <w:tcBorders>
              <w:top w:val="nil"/>
              <w:left w:val="single" w:sz="4" w:space="0" w:color="auto"/>
              <w:bottom w:val="nil"/>
              <w:right w:val="single" w:sz="4" w:space="0" w:color="auto"/>
            </w:tcBorders>
          </w:tcPr>
          <w:p w14:paraId="3084A2F3" w14:textId="77777777" w:rsidR="00041142" w:rsidRPr="00D75D63" w:rsidRDefault="00041142" w:rsidP="00341271">
            <w:pPr>
              <w:pStyle w:val="Tabletext"/>
              <w:jc w:val="center"/>
              <w:rPr>
                <w:ins w:id="3732" w:author="Grüneberg, Karsten" w:date="2023-03-23T19:21:00Z"/>
                <w:b/>
              </w:rPr>
            </w:pPr>
            <w:ins w:id="3733" w:author="Grüneberg, Karsten" w:date="2023-03-23T19:21:00Z">
              <w:r w:rsidRPr="00D75D63">
                <w:rPr>
                  <w:b/>
                </w:rPr>
                <w:t>4</w:t>
              </w:r>
            </w:ins>
          </w:p>
        </w:tc>
        <w:tc>
          <w:tcPr>
            <w:tcW w:w="1835" w:type="dxa"/>
            <w:tcBorders>
              <w:top w:val="nil"/>
              <w:left w:val="single" w:sz="4" w:space="0" w:color="auto"/>
              <w:bottom w:val="nil"/>
              <w:right w:val="single" w:sz="4" w:space="0" w:color="auto"/>
            </w:tcBorders>
          </w:tcPr>
          <w:p w14:paraId="6B6C1A11" w14:textId="77777777" w:rsidR="00041142" w:rsidRPr="00D75D63" w:rsidRDefault="00041142" w:rsidP="00341271">
            <w:pPr>
              <w:pStyle w:val="Tabletext"/>
              <w:jc w:val="center"/>
              <w:rPr>
                <w:ins w:id="3734" w:author="Grüneberg, Karsten" w:date="2023-03-23T19:21:00Z"/>
                <w:b/>
              </w:rPr>
            </w:pPr>
            <w:ins w:id="3735" w:author="Grüneberg, Karsten" w:date="2023-03-23T19:21:00Z">
              <w:r w:rsidRPr="00D75D63">
                <w:rPr>
                  <w:b/>
                </w:rPr>
                <w:t>uimsbf</w:t>
              </w:r>
            </w:ins>
          </w:p>
        </w:tc>
      </w:tr>
      <w:tr w:rsidR="00041142" w:rsidRPr="00D75D63" w14:paraId="0763C1E9" w14:textId="77777777" w:rsidTr="00341271">
        <w:trPr>
          <w:cantSplit/>
          <w:jc w:val="center"/>
          <w:ins w:id="3736" w:author="Grüneberg, Karsten" w:date="2023-03-23T19:21:00Z"/>
        </w:trPr>
        <w:tc>
          <w:tcPr>
            <w:tcW w:w="6561" w:type="dxa"/>
            <w:tcBorders>
              <w:top w:val="nil"/>
              <w:left w:val="single" w:sz="4" w:space="0" w:color="auto"/>
              <w:bottom w:val="single" w:sz="4" w:space="0" w:color="auto"/>
              <w:right w:val="single" w:sz="4" w:space="0" w:color="auto"/>
            </w:tcBorders>
          </w:tcPr>
          <w:p w14:paraId="4B7C0255" w14:textId="77777777" w:rsidR="00041142" w:rsidRPr="00D75D63" w:rsidRDefault="00041142" w:rsidP="00341271">
            <w:pPr>
              <w:pStyle w:val="Tabletext"/>
              <w:rPr>
                <w:ins w:id="3737" w:author="Grüneberg, Karsten" w:date="2023-03-23T19:21:00Z"/>
                <w:bCs/>
              </w:rPr>
            </w:pPr>
            <w:ins w:id="3738" w:author="Grüneberg, Karsten" w:date="2023-03-23T19:21:00Z">
              <w:r w:rsidRPr="00D75D63">
                <w:rPr>
                  <w:bCs/>
                </w:rPr>
                <w:t>}</w:t>
              </w:r>
            </w:ins>
          </w:p>
        </w:tc>
        <w:tc>
          <w:tcPr>
            <w:tcW w:w="1243" w:type="dxa"/>
            <w:tcBorders>
              <w:top w:val="nil"/>
              <w:left w:val="single" w:sz="4" w:space="0" w:color="auto"/>
              <w:bottom w:val="single" w:sz="4" w:space="0" w:color="auto"/>
              <w:right w:val="single" w:sz="4" w:space="0" w:color="auto"/>
            </w:tcBorders>
          </w:tcPr>
          <w:p w14:paraId="6F72573C" w14:textId="77777777" w:rsidR="00041142" w:rsidRPr="00D75D63" w:rsidRDefault="00041142" w:rsidP="00341271">
            <w:pPr>
              <w:pStyle w:val="Tabletext"/>
              <w:jc w:val="center"/>
              <w:rPr>
                <w:ins w:id="3739" w:author="Grüneberg, Karsten" w:date="2023-03-23T19:21:00Z"/>
              </w:rPr>
            </w:pPr>
          </w:p>
        </w:tc>
        <w:tc>
          <w:tcPr>
            <w:tcW w:w="1835" w:type="dxa"/>
            <w:tcBorders>
              <w:top w:val="nil"/>
              <w:left w:val="single" w:sz="4" w:space="0" w:color="auto"/>
              <w:bottom w:val="single" w:sz="4" w:space="0" w:color="auto"/>
              <w:right w:val="single" w:sz="4" w:space="0" w:color="auto"/>
            </w:tcBorders>
          </w:tcPr>
          <w:p w14:paraId="10898944" w14:textId="77777777" w:rsidR="00041142" w:rsidRPr="00D75D63" w:rsidRDefault="00041142" w:rsidP="00341271">
            <w:pPr>
              <w:pStyle w:val="Tabletext"/>
              <w:jc w:val="center"/>
              <w:rPr>
                <w:ins w:id="3740" w:author="Grüneberg, Karsten" w:date="2023-03-23T19:21:00Z"/>
                <w:b/>
              </w:rPr>
            </w:pPr>
          </w:p>
        </w:tc>
      </w:tr>
    </w:tbl>
    <w:p w14:paraId="1912B0B5" w14:textId="77777777" w:rsidR="00041142" w:rsidRPr="00D75D63" w:rsidRDefault="00041142" w:rsidP="00041142">
      <w:pPr>
        <w:pStyle w:val="berschrift3"/>
        <w:rPr>
          <w:ins w:id="3741" w:author="Grüneberg, Karsten" w:date="2023-03-23T19:21:00Z"/>
          <w:b w:val="0"/>
        </w:rPr>
      </w:pPr>
      <w:ins w:id="3742" w:author="Grüneberg, Karsten" w:date="2023-03-23T19:21:00Z">
        <w:r w:rsidRPr="00D75D63">
          <w:t>2.6.138</w:t>
        </w:r>
        <w:r w:rsidRPr="00D75D63">
          <w:tab/>
          <w:t>Semantic definition of fields of LCEVC video descriptor</w:t>
        </w:r>
      </w:ins>
    </w:p>
    <w:p w14:paraId="7D11D7E8" w14:textId="77777777" w:rsidR="00041142" w:rsidRPr="00D75D63" w:rsidRDefault="00041142" w:rsidP="00041142">
      <w:pPr>
        <w:autoSpaceDE/>
        <w:autoSpaceDN/>
        <w:spacing w:after="200"/>
        <w:rPr>
          <w:ins w:id="3743" w:author="Grüneberg, Karsten" w:date="2023-03-23T19:21:00Z"/>
          <w:lang w:eastAsia="en-GB"/>
        </w:rPr>
      </w:pPr>
      <w:ins w:id="3744" w:author="Grüneberg, Karsten" w:date="2023-03-23T19:21:00Z">
        <w:r w:rsidRPr="00D75D63">
          <w:rPr>
            <w:b/>
            <w:bCs/>
            <w:lang w:eastAsia="en-GB"/>
          </w:rPr>
          <w:t xml:space="preserve">lcevc_stream_tag – </w:t>
        </w:r>
        <w:r w:rsidRPr="00D75D63">
          <w:rPr>
            <w:lang w:eastAsia="en-GB"/>
          </w:rPr>
          <w:t>This is an 8-bit field specifying the identifier of an association between base and enhancement streams of an LCEVC encoding.</w:t>
        </w:r>
      </w:ins>
    </w:p>
    <w:p w14:paraId="3094DC6A" w14:textId="77777777" w:rsidR="00041142" w:rsidRPr="00D75D63" w:rsidRDefault="00041142" w:rsidP="00041142">
      <w:pPr>
        <w:rPr>
          <w:ins w:id="3745" w:author="Grüneberg, Karsten" w:date="2023-03-23T19:21:00Z"/>
          <w:lang w:eastAsia="en-GB"/>
        </w:rPr>
      </w:pPr>
      <w:ins w:id="3746" w:author="Grüneberg, Karsten" w:date="2023-03-23T19:21:00Z">
        <w:r w:rsidRPr="00D75D63">
          <w:rPr>
            <w:b/>
            <w:lang w:eastAsia="en-GB"/>
          </w:rPr>
          <w:t xml:space="preserve">profile_idc, level_idc, sublevel_idc – </w:t>
        </w:r>
        <w:r w:rsidRPr="00D75D63">
          <w:rPr>
            <w:lang w:eastAsia="en-GB"/>
          </w:rPr>
          <w:t>These fields shall be coded according to the semantics defined for profile_idc, level_idc, sublevel_idc in clause 7.3.4 (SC, sequence_configuration) of ISO/IEC 23094-2.</w:t>
        </w:r>
      </w:ins>
    </w:p>
    <w:p w14:paraId="59D88F2B" w14:textId="77777777" w:rsidR="00041142" w:rsidRPr="00D75D63" w:rsidRDefault="00041142" w:rsidP="00041142">
      <w:pPr>
        <w:rPr>
          <w:ins w:id="3747" w:author="Grüneberg, Karsten" w:date="2023-03-23T19:21:00Z"/>
          <w:lang w:eastAsia="en-GB"/>
        </w:rPr>
      </w:pPr>
      <w:ins w:id="3748" w:author="Grüneberg, Karsten" w:date="2023-03-23T19:21:00Z">
        <w:r w:rsidRPr="00D75D63">
          <w:rPr>
            <w:b/>
            <w:lang w:eastAsia="en-GB"/>
          </w:rPr>
          <w:t xml:space="preserve">processed_planes_type_flag </w:t>
        </w:r>
        <w:r w:rsidRPr="00D75D63">
          <w:rPr>
            <w:lang w:eastAsia="en-GB"/>
          </w:rPr>
          <w:t>– This field shall be coded according to the semantics defined for processed_planes_type_flag in clause 7.3.5 (GC, global_configuration) of ISO/IEC 23094-2.</w:t>
        </w:r>
      </w:ins>
    </w:p>
    <w:p w14:paraId="63F95B75" w14:textId="77777777" w:rsidR="00041142" w:rsidRPr="00D75D63" w:rsidRDefault="00041142" w:rsidP="00041142">
      <w:pPr>
        <w:autoSpaceDE/>
        <w:autoSpaceDN/>
        <w:spacing w:after="200"/>
        <w:rPr>
          <w:ins w:id="3749" w:author="Grüneberg, Karsten" w:date="2023-03-23T19:21:00Z"/>
          <w:bCs/>
          <w:lang w:eastAsia="en-GB"/>
        </w:rPr>
      </w:pPr>
      <w:ins w:id="3750" w:author="Grüneberg, Karsten" w:date="2023-03-23T19:21:00Z">
        <w:r w:rsidRPr="00D75D63">
          <w:rPr>
            <w:b/>
            <w:lang w:eastAsia="en-GB"/>
          </w:rPr>
          <w:t xml:space="preserve">picture_type_bit_flag, field_type_bit_flag </w:t>
        </w:r>
        <w:r w:rsidRPr="00D75D63">
          <w:rPr>
            <w:bCs/>
            <w:lang w:eastAsia="en-GB"/>
          </w:rPr>
          <w:t>– These fields shall be coded according to the semantics defined for picture_type_bit_flag, field_type_bit_flag in clause 7.3.6 (PC, picture_configuration) of ISO/IEC 23094-2.</w:t>
        </w:r>
      </w:ins>
    </w:p>
    <w:p w14:paraId="7036747D" w14:textId="77777777" w:rsidR="00041142" w:rsidRPr="00D75D63" w:rsidRDefault="00041142" w:rsidP="00041142">
      <w:pPr>
        <w:rPr>
          <w:ins w:id="3751" w:author="Grüneberg, Karsten" w:date="2023-03-23T19:21:00Z"/>
        </w:rPr>
      </w:pPr>
      <w:ins w:id="3752" w:author="Grüneberg, Karsten" w:date="2023-03-23T19:21:00Z">
        <w:r w:rsidRPr="00D75D63">
          <w:rPr>
            <w:b/>
          </w:rPr>
          <w:t xml:space="preserve">HDR_WCG_idc </w:t>
        </w:r>
        <w:r w:rsidRPr="00D75D63">
          <w:t xml:space="preserve">– This 2-bit field indicates the presence or absence of high dynamic range (HDR) and/or wide colour gamut (WCG) video components in the associated PID according to Table 2-134. </w:t>
        </w:r>
      </w:ins>
    </w:p>
    <w:p w14:paraId="741FC935" w14:textId="77777777" w:rsidR="00041142" w:rsidRPr="00D75D63" w:rsidRDefault="00041142" w:rsidP="00041142">
      <w:pPr>
        <w:rPr>
          <w:ins w:id="3753" w:author="Grüneberg, Karsten" w:date="2023-03-23T19:21:00Z"/>
        </w:rPr>
      </w:pPr>
      <w:ins w:id="3754" w:author="Grüneberg, Karsten" w:date="2023-03-23T19:21:00Z">
        <w:r w:rsidRPr="00D75D63">
          <w:rPr>
            <w:b/>
          </w:rPr>
          <w:t xml:space="preserve">video_properties_tag </w:t>
        </w:r>
        <w:r w:rsidRPr="00D75D63">
          <w:t>– This 4-bit field is used to indicate specific widely used video property CICP combinations as indicated by ITU-T H.Sup. 19 | ISO/IEC 23091-4 for SDR, WCG, or HDR/WCG streams depending on the value of HDR_WCG_idc. When HDR_WCG_idc is equal to 0, Table 2-135 applies. When HDR_WCG_idc is equal to 1, Table 2</w:t>
        </w:r>
        <w:r w:rsidRPr="00D75D63">
          <w:noBreakHyphen/>
          <w:t>136 applies. When HDR_WCG_idc is equal to 2, Table 2-137 applies. When HDR_WCG_idc is equal to 3, Table 2­138 applies.</w:t>
        </w:r>
      </w:ins>
    </w:p>
    <w:p w14:paraId="0276E261" w14:textId="77777777" w:rsidR="00041142" w:rsidRPr="00D75D63" w:rsidRDefault="00041142" w:rsidP="00041142">
      <w:pPr>
        <w:pStyle w:val="Note1"/>
        <w:rPr>
          <w:ins w:id="3755" w:author="Grüneberg, Karsten" w:date="2023-03-23T19:21:00Z"/>
        </w:rPr>
      </w:pPr>
      <w:bookmarkStart w:id="3756" w:name="_Hlk72338174"/>
      <w:ins w:id="3757" w:author="Grüneberg, Karsten" w:date="2023-03-23T19:21:00Z">
        <w:r w:rsidRPr="00D75D63">
          <w:t xml:space="preserve">NOTE 1 – Since the LCEVC enhancement stream and the base video stream that is enhanced are encoded separately, there can be separate values for HDR_WCG_idc and HDR_WCG_idc in the base and in the enhancement streams, and such values </w:t>
        </w:r>
        <w:r w:rsidRPr="00D75D63">
          <w:rPr>
            <w:lang w:eastAsia="en-GB"/>
          </w:rPr>
          <w:t>are not necessarily identical</w:t>
        </w:r>
        <w:r w:rsidRPr="00D75D63">
          <w:t>.</w:t>
        </w:r>
      </w:ins>
    </w:p>
    <w:bookmarkEnd w:id="3756"/>
    <w:p w14:paraId="25D75AE9" w14:textId="77777777" w:rsidR="00041142" w:rsidRPr="00D75D63" w:rsidRDefault="00041142" w:rsidP="00041142">
      <w:pPr>
        <w:pStyle w:val="Note1"/>
        <w:rPr>
          <w:ins w:id="3758" w:author="Grüneberg, Karsten" w:date="2023-03-23T19:21:00Z"/>
        </w:rPr>
      </w:pPr>
      <w:ins w:id="3759" w:author="Grüneberg, Karsten" w:date="2023-03-23T19:21:00Z">
        <w:r w:rsidRPr="00D75D63">
          <w:t>NOTE 2 – There is no Buffering Period SEI and Picture Timing SEI messages defined for LCEVC because the ones from the base encoding are used. For this reason, LCEVC timing and HRD descriptors are not needed</w:t>
        </w:r>
        <w:r w:rsidRPr="00D75D63">
          <w:rPr>
            <w:lang w:eastAsia="en-GB"/>
          </w:rPr>
          <w:t>.</w:t>
        </w:r>
      </w:ins>
    </w:p>
    <w:p w14:paraId="51C774E9" w14:textId="77777777" w:rsidR="00041142" w:rsidRPr="00D75D63" w:rsidRDefault="00041142" w:rsidP="00041142">
      <w:pPr>
        <w:pStyle w:val="berschrift3"/>
        <w:rPr>
          <w:ins w:id="3760" w:author="Grüneberg, Karsten" w:date="2023-03-23T19:21:00Z"/>
        </w:rPr>
      </w:pPr>
      <w:ins w:id="3761" w:author="Grüneberg, Karsten" w:date="2023-03-23T19:21:00Z">
        <w:r w:rsidRPr="00D75D63">
          <w:t>2.6.139</w:t>
        </w:r>
        <w:r w:rsidRPr="00D75D63">
          <w:tab/>
          <w:t>LCEVC linkage descriptor</w:t>
        </w:r>
      </w:ins>
    </w:p>
    <w:p w14:paraId="6BDCFE6F" w14:textId="5D69BA78" w:rsidR="00041142" w:rsidRPr="00D75D63" w:rsidRDefault="00041142" w:rsidP="00041142">
      <w:pPr>
        <w:rPr>
          <w:ins w:id="3762" w:author="Grüneberg, Karsten" w:date="2023-03-23T19:21:00Z"/>
        </w:rPr>
      </w:pPr>
      <w:ins w:id="3763" w:author="Grüneberg, Karsten" w:date="2023-03-23T19:21:00Z">
        <w:r w:rsidRPr="00D75D63">
          <w:t>Table 2-14</w:t>
        </w:r>
      </w:ins>
      <w:ins w:id="3764" w:author="Grüneberg, Karsten" w:date="2023-03-29T13:27:00Z">
        <w:r w:rsidR="0007726A">
          <w:t>3</w:t>
        </w:r>
      </w:ins>
      <w:ins w:id="3765" w:author="Grüneberg, Karsten" w:date="2023-03-23T19:21:00Z">
        <w:r w:rsidRPr="00D75D63">
          <w:t xml:space="preserve"> provides a description of the LCEVC linkage descriptor.</w:t>
        </w:r>
      </w:ins>
    </w:p>
    <w:p w14:paraId="1819E8D4" w14:textId="1D0EB1B9" w:rsidR="00041142" w:rsidRPr="00D75D63" w:rsidRDefault="00041142" w:rsidP="00041142">
      <w:pPr>
        <w:pStyle w:val="TableNoTitle"/>
        <w:rPr>
          <w:ins w:id="3766" w:author="Grüneberg, Karsten" w:date="2023-03-23T19:21:00Z"/>
        </w:rPr>
      </w:pPr>
      <w:bookmarkStart w:id="3767" w:name="_Toc130989480"/>
      <w:bookmarkStart w:id="3768" w:name="_Toc130989834"/>
      <w:bookmarkStart w:id="3769" w:name="_Toc130990029"/>
      <w:ins w:id="3770" w:author="Grüneberg, Karsten" w:date="2023-03-23T19:21:00Z">
        <w:r w:rsidRPr="00D75D63">
          <w:t>Table 2-14</w:t>
        </w:r>
      </w:ins>
      <w:ins w:id="3771" w:author="Grüneberg, Karsten" w:date="2023-03-29T13:27:00Z">
        <w:r w:rsidR="0007726A">
          <w:t>3</w:t>
        </w:r>
      </w:ins>
      <w:ins w:id="3772" w:author="Grüneberg, Karsten" w:date="2023-03-23T19:21:00Z">
        <w:r w:rsidRPr="00D75D63">
          <w:t xml:space="preserve"> – LCEVC linkage descriptor</w:t>
        </w:r>
        <w:bookmarkEnd w:id="3767"/>
        <w:bookmarkEnd w:id="3768"/>
        <w:bookmarkEnd w:id="3769"/>
      </w:ins>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561"/>
        <w:gridCol w:w="1243"/>
        <w:gridCol w:w="1835"/>
      </w:tblGrid>
      <w:tr w:rsidR="00041142" w:rsidRPr="00D75D63" w14:paraId="54392397" w14:textId="77777777" w:rsidTr="00341271">
        <w:trPr>
          <w:cantSplit/>
          <w:jc w:val="center"/>
          <w:ins w:id="3773" w:author="Grüneberg, Karsten" w:date="2023-03-23T19:21:00Z"/>
        </w:trPr>
        <w:tc>
          <w:tcPr>
            <w:tcW w:w="6133" w:type="dxa"/>
            <w:tcBorders>
              <w:bottom w:val="single" w:sz="4" w:space="0" w:color="auto"/>
            </w:tcBorders>
          </w:tcPr>
          <w:p w14:paraId="3505D446" w14:textId="77777777" w:rsidR="00041142" w:rsidRPr="00D75D63" w:rsidRDefault="00041142" w:rsidP="00341271">
            <w:pPr>
              <w:pStyle w:val="Tablehead"/>
              <w:rPr>
                <w:ins w:id="3774" w:author="Grüneberg, Karsten" w:date="2023-03-23T19:21:00Z"/>
              </w:rPr>
            </w:pPr>
            <w:ins w:id="3775" w:author="Grüneberg, Karsten" w:date="2023-03-23T19:21:00Z">
              <w:r w:rsidRPr="00D75D63">
                <w:t>Syntax</w:t>
              </w:r>
            </w:ins>
          </w:p>
        </w:tc>
        <w:tc>
          <w:tcPr>
            <w:tcW w:w="1162" w:type="dxa"/>
            <w:tcBorders>
              <w:bottom w:val="single" w:sz="4" w:space="0" w:color="auto"/>
            </w:tcBorders>
          </w:tcPr>
          <w:p w14:paraId="3BAD514E" w14:textId="77777777" w:rsidR="00041142" w:rsidRPr="00D75D63" w:rsidRDefault="00041142" w:rsidP="00341271">
            <w:pPr>
              <w:pStyle w:val="Tablehead"/>
              <w:rPr>
                <w:ins w:id="3776" w:author="Grüneberg, Karsten" w:date="2023-03-23T19:21:00Z"/>
              </w:rPr>
            </w:pPr>
            <w:ins w:id="3777" w:author="Grüneberg, Karsten" w:date="2023-03-23T19:21:00Z">
              <w:r w:rsidRPr="00D75D63">
                <w:t>No. of bits</w:t>
              </w:r>
            </w:ins>
          </w:p>
        </w:tc>
        <w:tc>
          <w:tcPr>
            <w:tcW w:w="1715" w:type="dxa"/>
            <w:tcBorders>
              <w:bottom w:val="single" w:sz="4" w:space="0" w:color="auto"/>
            </w:tcBorders>
          </w:tcPr>
          <w:p w14:paraId="0314E8F1" w14:textId="77777777" w:rsidR="00041142" w:rsidRPr="00D75D63" w:rsidRDefault="00041142" w:rsidP="00341271">
            <w:pPr>
              <w:pStyle w:val="Tablehead"/>
              <w:rPr>
                <w:ins w:id="3778" w:author="Grüneberg, Karsten" w:date="2023-03-23T19:21:00Z"/>
              </w:rPr>
            </w:pPr>
            <w:ins w:id="3779" w:author="Grüneberg, Karsten" w:date="2023-03-23T19:21:00Z">
              <w:r w:rsidRPr="00D75D63">
                <w:t>Mnemonic</w:t>
              </w:r>
            </w:ins>
          </w:p>
        </w:tc>
      </w:tr>
      <w:tr w:rsidR="00041142" w:rsidRPr="00D75D63" w14:paraId="0D6B29E1" w14:textId="77777777" w:rsidTr="00341271">
        <w:trPr>
          <w:cantSplit/>
          <w:jc w:val="center"/>
          <w:ins w:id="3780" w:author="Grüneberg, Karsten" w:date="2023-03-23T19:21:00Z"/>
        </w:trPr>
        <w:tc>
          <w:tcPr>
            <w:tcW w:w="6133" w:type="dxa"/>
            <w:tcBorders>
              <w:top w:val="single" w:sz="4" w:space="0" w:color="auto"/>
              <w:left w:val="single" w:sz="4" w:space="0" w:color="auto"/>
              <w:bottom w:val="nil"/>
              <w:right w:val="single" w:sz="4" w:space="0" w:color="auto"/>
            </w:tcBorders>
          </w:tcPr>
          <w:p w14:paraId="2F1740FC" w14:textId="77777777" w:rsidR="00041142" w:rsidRPr="00D75D63" w:rsidRDefault="00041142" w:rsidP="00341271">
            <w:pPr>
              <w:pStyle w:val="Tabletext"/>
              <w:rPr>
                <w:ins w:id="3781" w:author="Grüneberg, Karsten" w:date="2023-03-23T19:21:00Z"/>
              </w:rPr>
            </w:pPr>
            <w:ins w:id="3782" w:author="Grüneberg, Karsten" w:date="2023-03-23T19:21:00Z">
              <w:r w:rsidRPr="00D75D63">
                <w:t>LCEVC_linkage_descriptor() {</w:t>
              </w:r>
            </w:ins>
          </w:p>
        </w:tc>
        <w:tc>
          <w:tcPr>
            <w:tcW w:w="1162" w:type="dxa"/>
            <w:tcBorders>
              <w:top w:val="single" w:sz="4" w:space="0" w:color="auto"/>
              <w:left w:val="single" w:sz="4" w:space="0" w:color="auto"/>
              <w:bottom w:val="nil"/>
              <w:right w:val="single" w:sz="4" w:space="0" w:color="auto"/>
            </w:tcBorders>
          </w:tcPr>
          <w:p w14:paraId="2A24C7F5" w14:textId="77777777" w:rsidR="00041142" w:rsidRPr="00D75D63" w:rsidRDefault="00041142" w:rsidP="00341271">
            <w:pPr>
              <w:pStyle w:val="Tabletext"/>
              <w:jc w:val="center"/>
              <w:rPr>
                <w:ins w:id="3783" w:author="Grüneberg, Karsten" w:date="2023-03-23T19:21:00Z"/>
              </w:rPr>
            </w:pPr>
          </w:p>
        </w:tc>
        <w:tc>
          <w:tcPr>
            <w:tcW w:w="1715" w:type="dxa"/>
            <w:tcBorders>
              <w:top w:val="single" w:sz="4" w:space="0" w:color="auto"/>
              <w:left w:val="single" w:sz="4" w:space="0" w:color="auto"/>
              <w:bottom w:val="nil"/>
              <w:right w:val="single" w:sz="4" w:space="0" w:color="auto"/>
            </w:tcBorders>
          </w:tcPr>
          <w:p w14:paraId="6017D59F" w14:textId="77777777" w:rsidR="00041142" w:rsidRPr="00D75D63" w:rsidRDefault="00041142" w:rsidP="00341271">
            <w:pPr>
              <w:pStyle w:val="Tabletext"/>
              <w:jc w:val="center"/>
              <w:rPr>
                <w:ins w:id="3784" w:author="Grüneberg, Karsten" w:date="2023-03-23T19:21:00Z"/>
              </w:rPr>
            </w:pPr>
          </w:p>
        </w:tc>
      </w:tr>
      <w:tr w:rsidR="00041142" w:rsidRPr="00D75D63" w14:paraId="3F3E5D18" w14:textId="77777777" w:rsidTr="00341271">
        <w:trPr>
          <w:cantSplit/>
          <w:jc w:val="center"/>
          <w:ins w:id="3785" w:author="Grüneberg, Karsten" w:date="2023-03-23T19:21:00Z"/>
        </w:trPr>
        <w:tc>
          <w:tcPr>
            <w:tcW w:w="6133" w:type="dxa"/>
            <w:tcBorders>
              <w:top w:val="nil"/>
              <w:left w:val="single" w:sz="4" w:space="0" w:color="auto"/>
              <w:bottom w:val="nil"/>
              <w:right w:val="single" w:sz="4" w:space="0" w:color="auto"/>
            </w:tcBorders>
          </w:tcPr>
          <w:p w14:paraId="63324C8A" w14:textId="77777777" w:rsidR="00041142" w:rsidRPr="00D75D63" w:rsidRDefault="00041142" w:rsidP="00341271">
            <w:pPr>
              <w:pStyle w:val="Tabletext"/>
              <w:rPr>
                <w:ins w:id="3786" w:author="Grüneberg, Karsten" w:date="2023-03-23T19:21:00Z"/>
                <w:b/>
              </w:rPr>
            </w:pPr>
            <w:ins w:id="3787" w:author="Grüneberg, Karsten" w:date="2023-03-23T19:21:00Z">
              <w:r w:rsidRPr="00D75D63">
                <w:rPr>
                  <w:bCs/>
                </w:rPr>
                <w:tab/>
              </w:r>
              <w:r w:rsidRPr="00D75D63">
                <w:rPr>
                  <w:b/>
                </w:rPr>
                <w:t>num_lcevc_stream_tags</w:t>
              </w:r>
            </w:ins>
          </w:p>
          <w:p w14:paraId="1BAF45FE" w14:textId="77777777" w:rsidR="00041142" w:rsidRPr="00D75D63" w:rsidRDefault="00041142" w:rsidP="00341271">
            <w:pPr>
              <w:pStyle w:val="Tabletext"/>
              <w:rPr>
                <w:ins w:id="3788" w:author="Grüneberg, Karsten" w:date="2023-03-23T19:21:00Z"/>
              </w:rPr>
            </w:pPr>
            <w:ins w:id="3789" w:author="Grüneberg, Karsten" w:date="2023-03-23T19:21:00Z">
              <w:r w:rsidRPr="00D75D63">
                <w:tab/>
                <w:t>for (i=0; i&lt;num_lcevc_stream_tags; i++) {</w:t>
              </w:r>
            </w:ins>
          </w:p>
          <w:p w14:paraId="2E1CDE6B" w14:textId="77777777" w:rsidR="00041142" w:rsidRPr="00D75D63" w:rsidRDefault="00041142" w:rsidP="00341271">
            <w:pPr>
              <w:pStyle w:val="Tabletext"/>
              <w:rPr>
                <w:ins w:id="3790" w:author="Grüneberg, Karsten" w:date="2023-03-23T19:21:00Z"/>
                <w:b/>
              </w:rPr>
            </w:pPr>
            <w:ins w:id="3791" w:author="Grüneberg, Karsten" w:date="2023-03-23T19:21:00Z">
              <w:r w:rsidRPr="00D75D63">
                <w:tab/>
              </w:r>
              <w:r w:rsidRPr="00D75D63">
                <w:rPr>
                  <w:bCs/>
                </w:rPr>
                <w:tab/>
              </w:r>
              <w:r w:rsidRPr="00D75D63">
                <w:rPr>
                  <w:b/>
                </w:rPr>
                <w:t>lcevc_stream_tag</w:t>
              </w:r>
            </w:ins>
          </w:p>
          <w:p w14:paraId="248D6ABE" w14:textId="77777777" w:rsidR="00041142" w:rsidRPr="00D75D63" w:rsidRDefault="00041142" w:rsidP="00341271">
            <w:pPr>
              <w:pStyle w:val="Tabletext"/>
              <w:rPr>
                <w:ins w:id="3792" w:author="Grüneberg, Karsten" w:date="2023-03-23T19:21:00Z"/>
              </w:rPr>
            </w:pPr>
            <w:ins w:id="3793" w:author="Grüneberg, Karsten" w:date="2023-03-23T19:21:00Z">
              <w:r w:rsidRPr="00D75D63">
                <w:rPr>
                  <w:bCs/>
                </w:rPr>
                <w:tab/>
              </w:r>
              <w:r w:rsidRPr="00D75D63">
                <w:t>}</w:t>
              </w:r>
            </w:ins>
          </w:p>
        </w:tc>
        <w:tc>
          <w:tcPr>
            <w:tcW w:w="1162" w:type="dxa"/>
            <w:tcBorders>
              <w:top w:val="nil"/>
              <w:left w:val="single" w:sz="4" w:space="0" w:color="auto"/>
              <w:bottom w:val="nil"/>
              <w:right w:val="single" w:sz="4" w:space="0" w:color="auto"/>
            </w:tcBorders>
          </w:tcPr>
          <w:p w14:paraId="6044B385" w14:textId="77777777" w:rsidR="00041142" w:rsidRPr="00D75D63" w:rsidRDefault="00041142" w:rsidP="00341271">
            <w:pPr>
              <w:pStyle w:val="Tabletext"/>
              <w:jc w:val="center"/>
              <w:rPr>
                <w:ins w:id="3794" w:author="Grüneberg, Karsten" w:date="2023-03-23T19:21:00Z"/>
                <w:b/>
                <w:bCs/>
              </w:rPr>
            </w:pPr>
            <w:ins w:id="3795" w:author="Grüneberg, Karsten" w:date="2023-03-23T19:21:00Z">
              <w:r w:rsidRPr="00D75D63">
                <w:rPr>
                  <w:b/>
                  <w:bCs/>
                </w:rPr>
                <w:t>8</w:t>
              </w:r>
            </w:ins>
          </w:p>
          <w:p w14:paraId="46A7CD82" w14:textId="77777777" w:rsidR="00041142" w:rsidRPr="00D75D63" w:rsidRDefault="00041142" w:rsidP="00341271">
            <w:pPr>
              <w:pStyle w:val="Tabletext"/>
              <w:jc w:val="center"/>
              <w:rPr>
                <w:ins w:id="3796" w:author="Grüneberg, Karsten" w:date="2023-03-23T19:21:00Z"/>
              </w:rPr>
            </w:pPr>
          </w:p>
          <w:p w14:paraId="2E83C60D" w14:textId="77777777" w:rsidR="00041142" w:rsidRPr="00D75D63" w:rsidRDefault="00041142" w:rsidP="00341271">
            <w:pPr>
              <w:pStyle w:val="Tabletext"/>
              <w:jc w:val="center"/>
              <w:rPr>
                <w:ins w:id="3797" w:author="Grüneberg, Karsten" w:date="2023-03-23T19:21:00Z"/>
                <w:b/>
                <w:bCs/>
              </w:rPr>
            </w:pPr>
            <w:ins w:id="3798" w:author="Grüneberg, Karsten" w:date="2023-03-23T19:21:00Z">
              <w:r w:rsidRPr="00D75D63">
                <w:rPr>
                  <w:b/>
                  <w:bCs/>
                </w:rPr>
                <w:t>8</w:t>
              </w:r>
            </w:ins>
          </w:p>
        </w:tc>
        <w:tc>
          <w:tcPr>
            <w:tcW w:w="1715" w:type="dxa"/>
            <w:tcBorders>
              <w:top w:val="nil"/>
              <w:left w:val="single" w:sz="4" w:space="0" w:color="auto"/>
              <w:bottom w:val="nil"/>
              <w:right w:val="single" w:sz="4" w:space="0" w:color="auto"/>
            </w:tcBorders>
          </w:tcPr>
          <w:p w14:paraId="1051A1B0" w14:textId="77777777" w:rsidR="00041142" w:rsidRPr="00D75D63" w:rsidRDefault="00041142" w:rsidP="00341271">
            <w:pPr>
              <w:pStyle w:val="Tabletext"/>
              <w:jc w:val="center"/>
              <w:rPr>
                <w:ins w:id="3799" w:author="Grüneberg, Karsten" w:date="2023-03-23T19:21:00Z"/>
                <w:b/>
                <w:bCs/>
              </w:rPr>
            </w:pPr>
            <w:ins w:id="3800" w:author="Grüneberg, Karsten" w:date="2023-03-23T19:21:00Z">
              <w:r w:rsidRPr="00D75D63">
                <w:rPr>
                  <w:b/>
                  <w:bCs/>
                </w:rPr>
                <w:t>uimsbf</w:t>
              </w:r>
            </w:ins>
          </w:p>
          <w:p w14:paraId="26B4A2EC" w14:textId="77777777" w:rsidR="00041142" w:rsidRPr="00D75D63" w:rsidRDefault="00041142" w:rsidP="00341271">
            <w:pPr>
              <w:pStyle w:val="Tabletext"/>
              <w:jc w:val="center"/>
              <w:rPr>
                <w:ins w:id="3801" w:author="Grüneberg, Karsten" w:date="2023-03-23T19:21:00Z"/>
              </w:rPr>
            </w:pPr>
          </w:p>
          <w:p w14:paraId="7ADB043C" w14:textId="77777777" w:rsidR="00041142" w:rsidRPr="00D75D63" w:rsidRDefault="00041142" w:rsidP="00341271">
            <w:pPr>
              <w:pStyle w:val="Tabletext"/>
              <w:jc w:val="center"/>
              <w:rPr>
                <w:ins w:id="3802" w:author="Grüneberg, Karsten" w:date="2023-03-23T19:21:00Z"/>
                <w:b/>
                <w:bCs/>
              </w:rPr>
            </w:pPr>
            <w:ins w:id="3803" w:author="Grüneberg, Karsten" w:date="2023-03-23T19:21:00Z">
              <w:r w:rsidRPr="00D75D63">
                <w:rPr>
                  <w:b/>
                  <w:bCs/>
                </w:rPr>
                <w:t>uimsbf</w:t>
              </w:r>
            </w:ins>
          </w:p>
        </w:tc>
      </w:tr>
      <w:tr w:rsidR="00041142" w:rsidRPr="00D75D63" w14:paraId="68E2A8D2" w14:textId="77777777" w:rsidTr="00341271">
        <w:trPr>
          <w:cantSplit/>
          <w:jc w:val="center"/>
          <w:ins w:id="3804" w:author="Grüneberg, Karsten" w:date="2023-03-23T19:21:00Z"/>
        </w:trPr>
        <w:tc>
          <w:tcPr>
            <w:tcW w:w="6133" w:type="dxa"/>
            <w:tcBorders>
              <w:top w:val="nil"/>
              <w:left w:val="single" w:sz="4" w:space="0" w:color="auto"/>
              <w:bottom w:val="single" w:sz="4" w:space="0" w:color="auto"/>
              <w:right w:val="single" w:sz="4" w:space="0" w:color="auto"/>
            </w:tcBorders>
          </w:tcPr>
          <w:p w14:paraId="56863FC1" w14:textId="77777777" w:rsidR="00041142" w:rsidRPr="00D75D63" w:rsidRDefault="00041142" w:rsidP="00341271">
            <w:pPr>
              <w:pStyle w:val="Tabletext"/>
              <w:rPr>
                <w:ins w:id="3805" w:author="Grüneberg, Karsten" w:date="2023-03-23T19:21:00Z"/>
              </w:rPr>
            </w:pPr>
            <w:ins w:id="3806" w:author="Grüneberg, Karsten" w:date="2023-03-23T19:21:00Z">
              <w:r w:rsidRPr="00D75D63">
                <w:t>}</w:t>
              </w:r>
            </w:ins>
          </w:p>
        </w:tc>
        <w:tc>
          <w:tcPr>
            <w:tcW w:w="1162" w:type="dxa"/>
            <w:tcBorders>
              <w:top w:val="nil"/>
              <w:left w:val="single" w:sz="4" w:space="0" w:color="auto"/>
              <w:bottom w:val="single" w:sz="4" w:space="0" w:color="auto"/>
              <w:right w:val="single" w:sz="4" w:space="0" w:color="auto"/>
            </w:tcBorders>
          </w:tcPr>
          <w:p w14:paraId="7748A760" w14:textId="77777777" w:rsidR="00041142" w:rsidRPr="00D75D63" w:rsidRDefault="00041142" w:rsidP="00341271">
            <w:pPr>
              <w:pStyle w:val="Tabletext"/>
              <w:rPr>
                <w:ins w:id="3807" w:author="Grüneberg, Karsten" w:date="2023-03-23T19:21:00Z"/>
              </w:rPr>
            </w:pPr>
          </w:p>
        </w:tc>
        <w:tc>
          <w:tcPr>
            <w:tcW w:w="1715" w:type="dxa"/>
            <w:tcBorders>
              <w:top w:val="nil"/>
              <w:left w:val="single" w:sz="4" w:space="0" w:color="auto"/>
              <w:bottom w:val="single" w:sz="4" w:space="0" w:color="auto"/>
              <w:right w:val="single" w:sz="4" w:space="0" w:color="auto"/>
            </w:tcBorders>
          </w:tcPr>
          <w:p w14:paraId="394A0D07" w14:textId="77777777" w:rsidR="00041142" w:rsidRPr="00D75D63" w:rsidRDefault="00041142" w:rsidP="00341271">
            <w:pPr>
              <w:pStyle w:val="Tabletext"/>
              <w:rPr>
                <w:ins w:id="3808" w:author="Grüneberg, Karsten" w:date="2023-03-23T19:21:00Z"/>
              </w:rPr>
            </w:pPr>
          </w:p>
        </w:tc>
      </w:tr>
    </w:tbl>
    <w:p w14:paraId="5A7373FA" w14:textId="77777777" w:rsidR="00041142" w:rsidRPr="00D75D63" w:rsidRDefault="00041142" w:rsidP="00041142">
      <w:pPr>
        <w:pStyle w:val="berschrift3"/>
        <w:rPr>
          <w:ins w:id="3809" w:author="Grüneberg, Karsten" w:date="2023-03-23T19:21:00Z"/>
          <w:b w:val="0"/>
        </w:rPr>
      </w:pPr>
      <w:ins w:id="3810" w:author="Grüneberg, Karsten" w:date="2023-03-23T19:21:00Z">
        <w:r w:rsidRPr="00D75D63">
          <w:lastRenderedPageBreak/>
          <w:t xml:space="preserve">2.6.140 </w:t>
        </w:r>
        <w:r w:rsidRPr="00D75D63">
          <w:tab/>
          <w:t>Semantic definition of fields of LCEVC linkage descriptor</w:t>
        </w:r>
      </w:ins>
    </w:p>
    <w:p w14:paraId="1A35290C" w14:textId="77777777" w:rsidR="00041142" w:rsidRPr="00D75D63" w:rsidRDefault="00041142" w:rsidP="00041142">
      <w:pPr>
        <w:rPr>
          <w:ins w:id="3811" w:author="Grüneberg, Karsten" w:date="2023-03-23T19:21:00Z"/>
          <w:lang w:eastAsia="en-GB"/>
        </w:rPr>
      </w:pPr>
      <w:ins w:id="3812" w:author="Grüneberg, Karsten" w:date="2023-03-23T19:21:00Z">
        <w:r w:rsidRPr="00D75D63">
          <w:rPr>
            <w:b/>
            <w:bCs/>
            <w:lang w:eastAsia="en-GB"/>
          </w:rPr>
          <w:t>num_lcevc_stream_tags</w:t>
        </w:r>
        <w:r w:rsidRPr="00D75D63">
          <w:rPr>
            <w:lang w:eastAsia="en-GB"/>
          </w:rPr>
          <w:t xml:space="preserve"> </w:t>
        </w:r>
        <w:r w:rsidRPr="00D75D63">
          <w:rPr>
            <w:b/>
            <w:bCs/>
            <w:lang w:eastAsia="en-GB"/>
          </w:rPr>
          <w:t>–</w:t>
        </w:r>
        <w:r w:rsidRPr="00D75D63">
          <w:rPr>
            <w:lang w:eastAsia="en-GB"/>
          </w:rPr>
          <w:t xml:space="preserve"> The number of lcevc_stream_tag items that will follow.</w:t>
        </w:r>
      </w:ins>
    </w:p>
    <w:p w14:paraId="04746211" w14:textId="77777777" w:rsidR="00041142" w:rsidRPr="00D75D63" w:rsidRDefault="00041142" w:rsidP="00041142">
      <w:pPr>
        <w:rPr>
          <w:ins w:id="3813" w:author="Grüneberg, Karsten" w:date="2023-03-23T19:21:00Z"/>
          <w:lang w:eastAsia="en-GB"/>
        </w:rPr>
      </w:pPr>
      <w:ins w:id="3814" w:author="Grüneberg, Karsten" w:date="2023-03-23T19:21:00Z">
        <w:r w:rsidRPr="00D75D63">
          <w:rPr>
            <w:b/>
            <w:bCs/>
            <w:lang w:eastAsia="en-GB"/>
          </w:rPr>
          <w:t xml:space="preserve">lcevc_stream_tag </w:t>
        </w:r>
        <w:r w:rsidRPr="00D75D63">
          <w:rPr>
            <w:lang w:eastAsia="en-GB"/>
          </w:rPr>
          <w:t>– Tag value that allows indicating this video elementary stream as the base of an LCEVC video stream that carries the same tag value in its LCEVC video descriptor.</w:t>
        </w:r>
      </w:ins>
    </w:p>
    <w:p w14:paraId="7FE2DC32" w14:textId="77777777" w:rsidR="00041142" w:rsidRPr="00D75D63" w:rsidRDefault="00041142" w:rsidP="00041142">
      <w:pPr>
        <w:pStyle w:val="berschrift3"/>
        <w:rPr>
          <w:ins w:id="3815" w:author="Grüneberg, Karsten" w:date="2023-03-23T19:21:00Z"/>
          <w:b w:val="0"/>
        </w:rPr>
      </w:pPr>
      <w:ins w:id="3816" w:author="Grüneberg, Karsten" w:date="2023-03-23T19:21:00Z">
        <w:r w:rsidRPr="00D75D63">
          <w:t>2.6.141</w:t>
        </w:r>
        <w:r w:rsidRPr="00D75D63">
          <w:tab/>
          <w:t>Media service kind descriptor</w:t>
        </w:r>
      </w:ins>
    </w:p>
    <w:p w14:paraId="3D2668F1" w14:textId="77777777" w:rsidR="00041142" w:rsidRPr="00D75D63" w:rsidRDefault="00041142" w:rsidP="00041142">
      <w:pPr>
        <w:rPr>
          <w:ins w:id="3817" w:author="Grüneberg, Karsten" w:date="2023-03-23T19:21:00Z"/>
          <w:rFonts w:eastAsia="Calibri"/>
          <w:lang w:eastAsia="ja-JP"/>
        </w:rPr>
      </w:pPr>
      <w:ins w:id="3818" w:author="Grüneberg, Karsten" w:date="2023-03-23T19:21:00Z">
        <w:r w:rsidRPr="00D75D63">
          <w:rPr>
            <w:rFonts w:eastAsia="Calibri"/>
            <w:lang w:eastAsia="ja-JP"/>
          </w:rPr>
          <w:t>The media_service_kind_descriptor can read on the program or PID ES stream itself or can read on auxiliary PID ES that are dependent on the principal PID media component ES (i.e., in most cases the principal media component is video). The media service kind descriptor can also read upon the entire program to describe content with a single principal media component. Multiple data elements (N) can be included in the descriptor, each with one or more language code/media_service_type pairs.</w:t>
        </w:r>
      </w:ins>
    </w:p>
    <w:p w14:paraId="0594CC48" w14:textId="77777777" w:rsidR="00041142" w:rsidRPr="00D75D63" w:rsidRDefault="00041142" w:rsidP="00041142">
      <w:pPr>
        <w:rPr>
          <w:ins w:id="3819" w:author="Grüneberg, Karsten" w:date="2023-03-23T19:21:00Z"/>
        </w:rPr>
      </w:pPr>
      <w:ins w:id="3820" w:author="Grüneberg, Karsten" w:date="2023-03-23T19:21:00Z">
        <w:r w:rsidRPr="00D75D63">
          <w:t>If the same media component is described at a program level and at an elementary level, then the elementary stream media_service_kind description shall take precedence.</w:t>
        </w:r>
      </w:ins>
    </w:p>
    <w:p w14:paraId="386D9AC2" w14:textId="3C58903D" w:rsidR="00041142" w:rsidRPr="00D75D63" w:rsidRDefault="00041142" w:rsidP="00041142">
      <w:pPr>
        <w:rPr>
          <w:ins w:id="3821" w:author="Grüneberg, Karsten" w:date="2023-03-23T19:21:00Z"/>
        </w:rPr>
      </w:pPr>
      <w:ins w:id="3822" w:author="Grüneberg, Karsten" w:date="2023-03-23T19:21:00Z">
        <w:r w:rsidRPr="00D75D63">
          <w:t>Table 2-14</w:t>
        </w:r>
      </w:ins>
      <w:ins w:id="3823" w:author="Grüneberg, Karsten" w:date="2023-03-29T13:27:00Z">
        <w:r w:rsidR="0007726A">
          <w:t>4</w:t>
        </w:r>
      </w:ins>
      <w:ins w:id="3824" w:author="Grüneberg, Karsten" w:date="2023-03-23T19:21:00Z">
        <w:r w:rsidRPr="00D75D63">
          <w:t xml:space="preserve"> provides a description of the media service kind descriptor.</w:t>
        </w:r>
      </w:ins>
      <w:ins w:id="3825" w:author="Grüneberg, Karsten" w:date="2023-03-29T11:35:00Z">
        <w:r w:rsidR="00C1483A">
          <w:t xml:space="preserve"> </w:t>
        </w:r>
        <w:r w:rsidR="00C1483A" w:rsidRPr="00C1483A">
          <w:t>The descriptor uses two loops as indicated in Table 2-14</w:t>
        </w:r>
      </w:ins>
      <w:ins w:id="3826" w:author="Grüneberg, Karsten" w:date="2023-03-29T13:27:00Z">
        <w:r w:rsidR="0007726A">
          <w:t>4</w:t>
        </w:r>
      </w:ins>
      <w:ins w:id="3827" w:author="Grüneberg, Karsten" w:date="2023-03-29T11:35:00Z">
        <w:r w:rsidR="00C1483A" w:rsidRPr="00C1483A">
          <w:t>. The outer loop can indicate the number of language_pairs and an unique identifier for the descriptor. The inner loop indicates the language code and its purpose(s).</w:t>
        </w:r>
      </w:ins>
    </w:p>
    <w:p w14:paraId="5FD6CB95" w14:textId="08EF961D" w:rsidR="00041142" w:rsidRPr="00D75D63" w:rsidRDefault="00041142" w:rsidP="00041142">
      <w:pPr>
        <w:pStyle w:val="TableNoTitle"/>
        <w:rPr>
          <w:ins w:id="3828" w:author="Grüneberg, Karsten" w:date="2023-03-23T19:21:00Z"/>
        </w:rPr>
      </w:pPr>
      <w:bookmarkStart w:id="3829" w:name="_Toc130989481"/>
      <w:bookmarkStart w:id="3830" w:name="_Toc130989835"/>
      <w:bookmarkStart w:id="3831" w:name="_Toc130990030"/>
      <w:ins w:id="3832" w:author="Grüneberg, Karsten" w:date="2023-03-23T19:21:00Z">
        <w:r w:rsidRPr="00D75D63">
          <w:t>Table 2-14</w:t>
        </w:r>
      </w:ins>
      <w:ins w:id="3833" w:author="Grüneberg, Karsten" w:date="2023-03-29T13:27:00Z">
        <w:r w:rsidR="0007726A">
          <w:t>4</w:t>
        </w:r>
      </w:ins>
      <w:ins w:id="3834" w:author="Grüneberg, Karsten" w:date="2023-03-23T19:21:00Z">
        <w:r w:rsidRPr="00D75D63">
          <w:t xml:space="preserve"> – Media service kind descriptor</w:t>
        </w:r>
        <w:bookmarkEnd w:id="3829"/>
        <w:bookmarkEnd w:id="3830"/>
        <w:bookmarkEnd w:id="3831"/>
      </w:ins>
    </w:p>
    <w:tbl>
      <w:tblPr>
        <w:tblW w:w="6804" w:type="dxa"/>
        <w:jc w:val="center"/>
        <w:tblLayout w:type="fixed"/>
        <w:tblLook w:val="0000" w:firstRow="0" w:lastRow="0" w:firstColumn="0" w:lastColumn="0" w:noHBand="0" w:noVBand="0"/>
      </w:tblPr>
      <w:tblGrid>
        <w:gridCol w:w="4402"/>
        <w:gridCol w:w="1181"/>
        <w:gridCol w:w="1221"/>
      </w:tblGrid>
      <w:tr w:rsidR="00041142" w:rsidRPr="00D75D63" w14:paraId="63C013BA" w14:textId="77777777" w:rsidTr="00341271">
        <w:trPr>
          <w:cantSplit/>
          <w:tblHeader/>
          <w:jc w:val="center"/>
          <w:ins w:id="3835" w:author="Grüneberg, Karsten" w:date="2023-03-23T19:21:00Z"/>
        </w:trPr>
        <w:tc>
          <w:tcPr>
            <w:tcW w:w="4402" w:type="dxa"/>
            <w:tcBorders>
              <w:top w:val="single" w:sz="6" w:space="0" w:color="auto"/>
              <w:left w:val="single" w:sz="6" w:space="0" w:color="auto"/>
              <w:bottom w:val="single" w:sz="6" w:space="0" w:color="auto"/>
              <w:right w:val="single" w:sz="6" w:space="0" w:color="auto"/>
            </w:tcBorders>
          </w:tcPr>
          <w:p w14:paraId="4E4CFB6E" w14:textId="77777777" w:rsidR="00041142" w:rsidRPr="00D75D63" w:rsidRDefault="00041142" w:rsidP="00341271">
            <w:pPr>
              <w:pStyle w:val="Tablehead"/>
              <w:keepLines/>
              <w:rPr>
                <w:ins w:id="3836" w:author="Grüneberg, Karsten" w:date="2023-03-23T19:21:00Z"/>
              </w:rPr>
            </w:pPr>
            <w:ins w:id="3837" w:author="Grüneberg, Karsten" w:date="2023-03-23T19:21:00Z">
              <w:r w:rsidRPr="00D75D63">
                <w:t>Syntax</w:t>
              </w:r>
            </w:ins>
          </w:p>
        </w:tc>
        <w:tc>
          <w:tcPr>
            <w:tcW w:w="1181" w:type="dxa"/>
            <w:tcBorders>
              <w:top w:val="single" w:sz="6" w:space="0" w:color="auto"/>
              <w:left w:val="single" w:sz="6" w:space="0" w:color="auto"/>
              <w:bottom w:val="single" w:sz="6" w:space="0" w:color="auto"/>
              <w:right w:val="single" w:sz="6" w:space="0" w:color="auto"/>
            </w:tcBorders>
          </w:tcPr>
          <w:p w14:paraId="7A567ECD" w14:textId="77777777" w:rsidR="00041142" w:rsidRPr="00D75D63" w:rsidRDefault="00041142" w:rsidP="00341271">
            <w:pPr>
              <w:pStyle w:val="Tablehead"/>
              <w:keepLines/>
              <w:rPr>
                <w:ins w:id="3838" w:author="Grüneberg, Karsten" w:date="2023-03-23T19:21:00Z"/>
              </w:rPr>
            </w:pPr>
            <w:ins w:id="3839" w:author="Grüneberg, Karsten" w:date="2023-03-23T19:21:00Z">
              <w:r w:rsidRPr="00D75D63">
                <w:t>No. of bits</w:t>
              </w:r>
            </w:ins>
          </w:p>
        </w:tc>
        <w:tc>
          <w:tcPr>
            <w:tcW w:w="1221" w:type="dxa"/>
            <w:tcBorders>
              <w:top w:val="single" w:sz="6" w:space="0" w:color="auto"/>
              <w:left w:val="single" w:sz="6" w:space="0" w:color="auto"/>
              <w:bottom w:val="single" w:sz="6" w:space="0" w:color="auto"/>
              <w:right w:val="single" w:sz="6" w:space="0" w:color="auto"/>
            </w:tcBorders>
          </w:tcPr>
          <w:p w14:paraId="634B887D" w14:textId="77777777" w:rsidR="00041142" w:rsidRPr="00D75D63" w:rsidRDefault="00041142" w:rsidP="00341271">
            <w:pPr>
              <w:pStyle w:val="Tablehead"/>
              <w:keepLines/>
              <w:rPr>
                <w:ins w:id="3840" w:author="Grüneberg, Karsten" w:date="2023-03-23T19:21:00Z"/>
              </w:rPr>
            </w:pPr>
            <w:ins w:id="3841" w:author="Grüneberg, Karsten" w:date="2023-03-23T19:21:00Z">
              <w:r w:rsidRPr="00D75D63">
                <w:t>Mnemonic</w:t>
              </w:r>
            </w:ins>
          </w:p>
        </w:tc>
      </w:tr>
      <w:tr w:rsidR="00041142" w:rsidRPr="00D75D63" w14:paraId="5B7332A5" w14:textId="77777777" w:rsidTr="00341271">
        <w:trPr>
          <w:cantSplit/>
          <w:tblHeader/>
          <w:jc w:val="center"/>
          <w:ins w:id="3842" w:author="Grüneberg, Karsten" w:date="2023-03-23T19:21:00Z"/>
        </w:trPr>
        <w:tc>
          <w:tcPr>
            <w:tcW w:w="4402" w:type="dxa"/>
            <w:tcBorders>
              <w:left w:val="single" w:sz="6" w:space="0" w:color="auto"/>
              <w:right w:val="single" w:sz="6" w:space="0" w:color="auto"/>
            </w:tcBorders>
          </w:tcPr>
          <w:p w14:paraId="5AC1AB1F" w14:textId="77777777" w:rsidR="00041142" w:rsidRPr="00D75D63" w:rsidRDefault="00041142" w:rsidP="00341271">
            <w:pPr>
              <w:pStyle w:val="Tabletext"/>
              <w:keepNext/>
              <w:spacing w:before="20" w:after="20"/>
              <w:rPr>
                <w:ins w:id="3843" w:author="Grüneberg, Karsten" w:date="2023-03-23T19:21:00Z"/>
              </w:rPr>
            </w:pPr>
            <w:ins w:id="3844" w:author="Grüneberg, Karsten" w:date="2023-03-23T19:21:00Z">
              <w:r w:rsidRPr="00D75D63">
                <w:t>Media_service_kind_descriptor() {</w:t>
              </w:r>
            </w:ins>
          </w:p>
        </w:tc>
        <w:tc>
          <w:tcPr>
            <w:tcW w:w="1181" w:type="dxa"/>
            <w:tcBorders>
              <w:left w:val="single" w:sz="6" w:space="0" w:color="auto"/>
              <w:right w:val="single" w:sz="6" w:space="0" w:color="auto"/>
            </w:tcBorders>
          </w:tcPr>
          <w:p w14:paraId="52CEBB52" w14:textId="77777777" w:rsidR="00041142" w:rsidRPr="00D75D63" w:rsidRDefault="00041142" w:rsidP="00341271">
            <w:pPr>
              <w:pStyle w:val="Tabletext"/>
              <w:keepNext/>
              <w:spacing w:before="20" w:after="20"/>
              <w:jc w:val="center"/>
              <w:rPr>
                <w:ins w:id="3845" w:author="Grüneberg, Karsten" w:date="2023-03-23T19:21:00Z"/>
              </w:rPr>
            </w:pPr>
          </w:p>
        </w:tc>
        <w:tc>
          <w:tcPr>
            <w:tcW w:w="1221" w:type="dxa"/>
            <w:tcBorders>
              <w:left w:val="single" w:sz="6" w:space="0" w:color="auto"/>
              <w:right w:val="single" w:sz="6" w:space="0" w:color="auto"/>
            </w:tcBorders>
          </w:tcPr>
          <w:p w14:paraId="5FF52AAE" w14:textId="77777777" w:rsidR="00041142" w:rsidRPr="00D75D63" w:rsidRDefault="00041142" w:rsidP="00341271">
            <w:pPr>
              <w:pStyle w:val="Tabletext"/>
              <w:keepNext/>
              <w:spacing w:before="20" w:after="20"/>
              <w:rPr>
                <w:ins w:id="3846" w:author="Grüneberg, Karsten" w:date="2023-03-23T19:21:00Z"/>
              </w:rPr>
            </w:pPr>
          </w:p>
        </w:tc>
      </w:tr>
      <w:tr w:rsidR="00041142" w:rsidRPr="00D75D63" w14:paraId="7F9734E4" w14:textId="77777777" w:rsidTr="00341271">
        <w:trPr>
          <w:cantSplit/>
          <w:tblHeader/>
          <w:jc w:val="center"/>
          <w:ins w:id="3847" w:author="Grüneberg, Karsten" w:date="2023-03-23T19:21:00Z"/>
        </w:trPr>
        <w:tc>
          <w:tcPr>
            <w:tcW w:w="4402" w:type="dxa"/>
            <w:tcBorders>
              <w:left w:val="single" w:sz="6" w:space="0" w:color="auto"/>
              <w:right w:val="single" w:sz="6" w:space="0" w:color="auto"/>
            </w:tcBorders>
          </w:tcPr>
          <w:p w14:paraId="6D6AD12F" w14:textId="77777777" w:rsidR="00041142" w:rsidRPr="00D75D63" w:rsidRDefault="00041142" w:rsidP="00341271">
            <w:pPr>
              <w:pStyle w:val="Tabletext"/>
              <w:rPr>
                <w:ins w:id="3848" w:author="Grüneberg, Karsten" w:date="2023-03-23T19:21:00Z"/>
                <w:b/>
              </w:rPr>
            </w:pPr>
            <w:ins w:id="3849" w:author="Grüneberg, Karsten" w:date="2023-03-23T19:21:00Z">
              <w:r w:rsidRPr="00D75D63">
                <w:rPr>
                  <w:b/>
                </w:rPr>
                <w:tab/>
              </w:r>
              <w:r w:rsidRPr="00D75D63">
                <w:rPr>
                  <w:bCs/>
                </w:rPr>
                <w:t>for (i=0; i&lt;N; i++) {</w:t>
              </w:r>
            </w:ins>
          </w:p>
        </w:tc>
        <w:tc>
          <w:tcPr>
            <w:tcW w:w="1181" w:type="dxa"/>
            <w:tcBorders>
              <w:left w:val="single" w:sz="6" w:space="0" w:color="auto"/>
              <w:right w:val="single" w:sz="6" w:space="0" w:color="auto"/>
            </w:tcBorders>
          </w:tcPr>
          <w:p w14:paraId="35E7F1D5" w14:textId="77777777" w:rsidR="00041142" w:rsidRPr="00D75D63" w:rsidRDefault="00041142" w:rsidP="00341271">
            <w:pPr>
              <w:pStyle w:val="Tabletext"/>
              <w:jc w:val="center"/>
              <w:rPr>
                <w:ins w:id="3850" w:author="Grüneberg, Karsten" w:date="2023-03-23T19:21:00Z"/>
                <w:b/>
              </w:rPr>
            </w:pPr>
          </w:p>
        </w:tc>
        <w:tc>
          <w:tcPr>
            <w:tcW w:w="1221" w:type="dxa"/>
            <w:tcBorders>
              <w:left w:val="single" w:sz="6" w:space="0" w:color="auto"/>
              <w:right w:val="single" w:sz="6" w:space="0" w:color="auto"/>
            </w:tcBorders>
          </w:tcPr>
          <w:p w14:paraId="1E3558AA" w14:textId="77777777" w:rsidR="00041142" w:rsidRPr="00D75D63" w:rsidRDefault="00041142" w:rsidP="00341271">
            <w:pPr>
              <w:pStyle w:val="Tabletext"/>
              <w:rPr>
                <w:ins w:id="3851" w:author="Grüneberg, Karsten" w:date="2023-03-23T19:21:00Z"/>
                <w:b/>
              </w:rPr>
            </w:pPr>
          </w:p>
        </w:tc>
      </w:tr>
      <w:tr w:rsidR="00041142" w:rsidRPr="00D75D63" w14:paraId="4EE49ED4" w14:textId="77777777" w:rsidTr="00341271">
        <w:trPr>
          <w:cantSplit/>
          <w:tblHeader/>
          <w:jc w:val="center"/>
          <w:ins w:id="3852" w:author="Grüneberg, Karsten" w:date="2023-03-23T19:21:00Z"/>
        </w:trPr>
        <w:tc>
          <w:tcPr>
            <w:tcW w:w="4402" w:type="dxa"/>
            <w:tcBorders>
              <w:left w:val="single" w:sz="6" w:space="0" w:color="auto"/>
              <w:right w:val="single" w:sz="6" w:space="0" w:color="auto"/>
            </w:tcBorders>
          </w:tcPr>
          <w:p w14:paraId="66D50570" w14:textId="77777777" w:rsidR="00041142" w:rsidRPr="00D75D63" w:rsidRDefault="00041142" w:rsidP="00341271">
            <w:pPr>
              <w:pStyle w:val="Tabletext"/>
              <w:rPr>
                <w:ins w:id="3853" w:author="Grüneberg, Karsten" w:date="2023-03-23T19:21:00Z"/>
                <w:b/>
              </w:rPr>
            </w:pPr>
            <w:ins w:id="3854" w:author="Grüneberg, Karsten" w:date="2023-03-23T19:21:00Z">
              <w:r w:rsidRPr="00D75D63">
                <w:rPr>
                  <w:b/>
                </w:rPr>
                <w:tab/>
              </w:r>
              <w:r w:rsidRPr="00D75D63">
                <w:rPr>
                  <w:b/>
                </w:rPr>
                <w:tab/>
                <w:t>media_description_flag</w:t>
              </w:r>
            </w:ins>
          </w:p>
          <w:p w14:paraId="153E8836" w14:textId="77777777" w:rsidR="00041142" w:rsidRPr="00D75D63" w:rsidRDefault="00041142" w:rsidP="00341271">
            <w:pPr>
              <w:pStyle w:val="Tabletext"/>
              <w:rPr>
                <w:ins w:id="3855" w:author="Grüneberg, Karsten" w:date="2023-03-23T19:21:00Z"/>
                <w:b/>
              </w:rPr>
            </w:pPr>
            <w:ins w:id="3856" w:author="Grüneberg, Karsten" w:date="2023-03-23T19:21:00Z">
              <w:r w:rsidRPr="00D75D63">
                <w:rPr>
                  <w:b/>
                </w:rPr>
                <w:tab/>
              </w:r>
              <w:r w:rsidRPr="00D75D63">
                <w:rPr>
                  <w:b/>
                </w:rPr>
                <w:tab/>
                <w:t>identifier_flag</w:t>
              </w:r>
            </w:ins>
          </w:p>
          <w:p w14:paraId="1AFC3006" w14:textId="77777777" w:rsidR="00041142" w:rsidRPr="00D75D63" w:rsidRDefault="00041142" w:rsidP="00341271">
            <w:pPr>
              <w:pStyle w:val="Tabletext"/>
              <w:rPr>
                <w:ins w:id="3857" w:author="Grüneberg, Karsten" w:date="2023-03-23T19:21:00Z"/>
                <w:b/>
              </w:rPr>
            </w:pPr>
            <w:ins w:id="3858" w:author="Grüneberg, Karsten" w:date="2023-03-23T19:21:00Z">
              <w:r w:rsidRPr="00D75D63">
                <w:rPr>
                  <w:b/>
                </w:rPr>
                <w:tab/>
              </w:r>
              <w:r w:rsidRPr="00D75D63">
                <w:rPr>
                  <w:b/>
                </w:rPr>
                <w:tab/>
                <w:t>lang_pairs</w:t>
              </w:r>
            </w:ins>
          </w:p>
          <w:p w14:paraId="57CB16B1" w14:textId="77777777" w:rsidR="00041142" w:rsidRPr="00D75D63" w:rsidRDefault="00041142" w:rsidP="00341271">
            <w:pPr>
              <w:pStyle w:val="Tabletext"/>
              <w:rPr>
                <w:ins w:id="3859" w:author="Grüneberg, Karsten" w:date="2023-03-23T19:21:00Z"/>
                <w:b/>
              </w:rPr>
            </w:pPr>
            <w:ins w:id="3860" w:author="Grüneberg, Karsten" w:date="2023-03-23T19:21:00Z">
              <w:r w:rsidRPr="00D75D63">
                <w:rPr>
                  <w:b/>
                </w:rPr>
                <w:tab/>
              </w:r>
              <w:r w:rsidRPr="00D75D63">
                <w:rPr>
                  <w:b/>
                </w:rPr>
                <w:tab/>
                <w:t>media_type_idc</w:t>
              </w:r>
            </w:ins>
          </w:p>
          <w:p w14:paraId="25326D34" w14:textId="77777777" w:rsidR="00041142" w:rsidRPr="00D75D63" w:rsidRDefault="00041142" w:rsidP="00341271">
            <w:pPr>
              <w:pStyle w:val="Tabletext"/>
              <w:rPr>
                <w:ins w:id="3861" w:author="Grüneberg, Karsten" w:date="2023-03-23T19:21:00Z"/>
                <w:b/>
              </w:rPr>
            </w:pPr>
            <w:ins w:id="3862" w:author="Grüneberg, Karsten" w:date="2023-03-23T19:21:00Z">
              <w:r w:rsidRPr="00D75D63">
                <w:rPr>
                  <w:b/>
                </w:rPr>
                <w:tab/>
              </w:r>
              <w:r w:rsidRPr="00D75D63">
                <w:rPr>
                  <w:b/>
                </w:rPr>
                <w:tab/>
                <w:t>reserved</w:t>
              </w:r>
            </w:ins>
          </w:p>
          <w:p w14:paraId="1A9422C2" w14:textId="77777777" w:rsidR="00041142" w:rsidRPr="00D75D63" w:rsidRDefault="00041142" w:rsidP="00341271">
            <w:pPr>
              <w:pStyle w:val="Tabletext"/>
              <w:rPr>
                <w:ins w:id="3863" w:author="Grüneberg, Karsten" w:date="2023-03-23T19:21:00Z"/>
              </w:rPr>
            </w:pPr>
            <w:ins w:id="3864" w:author="Grüneberg, Karsten" w:date="2023-03-23T19:21:00Z">
              <w:r w:rsidRPr="00D75D63">
                <w:tab/>
              </w:r>
              <w:r w:rsidRPr="00D75D63">
                <w:tab/>
                <w:t>if (identifier_flag) {</w:t>
              </w:r>
            </w:ins>
          </w:p>
          <w:p w14:paraId="40062F2A" w14:textId="77777777" w:rsidR="00041142" w:rsidRPr="00D75D63" w:rsidRDefault="00041142" w:rsidP="00341271">
            <w:pPr>
              <w:pStyle w:val="Tabletext"/>
              <w:rPr>
                <w:ins w:id="3865" w:author="Grüneberg, Karsten" w:date="2023-03-23T19:21:00Z"/>
                <w:b/>
              </w:rPr>
            </w:pPr>
            <w:ins w:id="3866" w:author="Grüneberg, Karsten" w:date="2023-03-23T19:21:00Z">
              <w:r w:rsidRPr="00D75D63">
                <w:rPr>
                  <w:b/>
                </w:rPr>
                <w:tab/>
              </w:r>
              <w:r w:rsidRPr="00D75D63">
                <w:rPr>
                  <w:b/>
                </w:rPr>
                <w:tab/>
              </w:r>
              <w:r w:rsidRPr="00D75D63">
                <w:rPr>
                  <w:b/>
                </w:rPr>
                <w:tab/>
                <w:t>ID_length_code</w:t>
              </w:r>
            </w:ins>
          </w:p>
          <w:p w14:paraId="484C2B0F" w14:textId="77777777" w:rsidR="00041142" w:rsidRPr="00D75D63" w:rsidRDefault="00041142" w:rsidP="00341271">
            <w:pPr>
              <w:pStyle w:val="Tabletext"/>
              <w:rPr>
                <w:ins w:id="3867" w:author="Grüneberg, Karsten" w:date="2023-03-23T19:21:00Z"/>
                <w:b/>
              </w:rPr>
            </w:pPr>
            <w:ins w:id="3868" w:author="Grüneberg, Karsten" w:date="2023-03-23T19:21:00Z">
              <w:r w:rsidRPr="00D75D63">
                <w:rPr>
                  <w:b/>
                </w:rPr>
                <w:tab/>
              </w:r>
              <w:r w:rsidRPr="00D75D63">
                <w:rPr>
                  <w:b/>
                </w:rPr>
                <w:tab/>
              </w:r>
              <w:r w:rsidRPr="00D75D63">
                <w:rPr>
                  <w:b/>
                </w:rPr>
                <w:tab/>
                <w:t>ID_type</w:t>
              </w:r>
            </w:ins>
          </w:p>
          <w:p w14:paraId="2D1CBF42" w14:textId="77777777" w:rsidR="00041142" w:rsidRPr="00D75D63" w:rsidRDefault="00041142" w:rsidP="00341271">
            <w:pPr>
              <w:pStyle w:val="Tabletext"/>
              <w:rPr>
                <w:ins w:id="3869" w:author="Grüneberg, Karsten" w:date="2023-03-23T19:21:00Z"/>
              </w:rPr>
            </w:pPr>
            <w:ins w:id="3870" w:author="Grüneberg, Karsten" w:date="2023-03-23T19:21:00Z">
              <w:r w:rsidRPr="00D75D63">
                <w:tab/>
              </w:r>
              <w:r w:rsidRPr="00D75D63">
                <w:tab/>
              </w:r>
              <w:r w:rsidRPr="00D75D63">
                <w:tab/>
                <w:t>if (ID_length_code = = '7') {</w:t>
              </w:r>
            </w:ins>
          </w:p>
          <w:p w14:paraId="42E21487" w14:textId="77777777" w:rsidR="00041142" w:rsidRPr="00D75D63" w:rsidRDefault="00041142" w:rsidP="00341271">
            <w:pPr>
              <w:pStyle w:val="Tabletext"/>
              <w:rPr>
                <w:ins w:id="3871" w:author="Grüneberg, Karsten" w:date="2023-03-23T19:21:00Z"/>
              </w:rPr>
            </w:pPr>
            <w:ins w:id="3872" w:author="Grüneberg, Karsten" w:date="2023-03-23T19:21:00Z">
              <w:r w:rsidRPr="00D75D63">
                <w:rPr>
                  <w:b/>
                </w:rPr>
                <w:tab/>
              </w:r>
              <w:r w:rsidRPr="00D75D63">
                <w:rPr>
                  <w:b/>
                </w:rPr>
                <w:tab/>
              </w:r>
              <w:r w:rsidRPr="00D75D63">
                <w:rPr>
                  <w:b/>
                </w:rPr>
                <w:tab/>
              </w:r>
              <w:r w:rsidRPr="00D75D63">
                <w:rPr>
                  <w:b/>
                </w:rPr>
                <w:tab/>
                <w:t xml:space="preserve">ID_len </w:t>
              </w:r>
              <w:r w:rsidRPr="00D75D63">
                <w:rPr>
                  <w:b/>
                </w:rPr>
                <w:br/>
              </w:r>
              <w:r w:rsidRPr="00D75D63">
                <w:rPr>
                  <w:b/>
                </w:rPr>
                <w:tab/>
              </w:r>
              <w:r w:rsidRPr="00D75D63">
                <w:rPr>
                  <w:b/>
                </w:rPr>
                <w:tab/>
              </w:r>
              <w:r w:rsidRPr="00D75D63">
                <w:rPr>
                  <w:b/>
                </w:rPr>
                <w:tab/>
              </w:r>
              <w:r w:rsidRPr="00D75D63">
                <w:t>}</w:t>
              </w:r>
            </w:ins>
          </w:p>
          <w:p w14:paraId="763A58CE" w14:textId="77777777" w:rsidR="00041142" w:rsidRPr="00D75D63" w:rsidRDefault="00041142" w:rsidP="00341271">
            <w:pPr>
              <w:pStyle w:val="Tabletext"/>
              <w:rPr>
                <w:ins w:id="3873" w:author="Grüneberg, Karsten" w:date="2023-03-23T19:21:00Z"/>
                <w:b/>
              </w:rPr>
            </w:pPr>
            <w:ins w:id="3874" w:author="Grüneberg, Karsten" w:date="2023-03-23T19:21:00Z">
              <w:r w:rsidRPr="00D75D63">
                <w:rPr>
                  <w:b/>
                </w:rPr>
                <w:tab/>
              </w:r>
              <w:r w:rsidRPr="00D75D63">
                <w:rPr>
                  <w:b/>
                </w:rPr>
                <w:tab/>
              </w:r>
              <w:r w:rsidRPr="00D75D63">
                <w:rPr>
                  <w:b/>
                </w:rPr>
                <w:tab/>
                <w:t xml:space="preserve">media_ID_field </w:t>
              </w:r>
              <w:r w:rsidRPr="00D75D63">
                <w:rPr>
                  <w:b/>
                </w:rPr>
                <w:br/>
              </w:r>
              <w:r w:rsidRPr="00D75D63">
                <w:rPr>
                  <w:b/>
                </w:rPr>
                <w:tab/>
              </w:r>
              <w:r w:rsidRPr="00D75D63">
                <w:rPr>
                  <w:b/>
                </w:rPr>
                <w:tab/>
              </w:r>
              <w:r w:rsidRPr="00D75D63">
                <w:t>}</w:t>
              </w:r>
            </w:ins>
          </w:p>
        </w:tc>
        <w:tc>
          <w:tcPr>
            <w:tcW w:w="1181" w:type="dxa"/>
            <w:tcBorders>
              <w:left w:val="single" w:sz="6" w:space="0" w:color="auto"/>
              <w:right w:val="single" w:sz="6" w:space="0" w:color="auto"/>
            </w:tcBorders>
          </w:tcPr>
          <w:p w14:paraId="376DC7E7" w14:textId="77777777" w:rsidR="00041142" w:rsidRPr="00D75D63" w:rsidRDefault="00041142" w:rsidP="00341271">
            <w:pPr>
              <w:pStyle w:val="Tabletext"/>
              <w:jc w:val="center"/>
              <w:rPr>
                <w:ins w:id="3875" w:author="Grüneberg, Karsten" w:date="2023-03-23T19:21:00Z"/>
                <w:b/>
              </w:rPr>
            </w:pPr>
            <w:ins w:id="3876" w:author="Grüneberg, Karsten" w:date="2023-03-23T19:21:00Z">
              <w:r w:rsidRPr="00D75D63">
                <w:rPr>
                  <w:b/>
                </w:rPr>
                <w:t>1</w:t>
              </w:r>
            </w:ins>
          </w:p>
          <w:p w14:paraId="099AC682" w14:textId="77777777" w:rsidR="00041142" w:rsidRPr="00D75D63" w:rsidRDefault="00041142" w:rsidP="00341271">
            <w:pPr>
              <w:pStyle w:val="Tabletext"/>
              <w:jc w:val="center"/>
              <w:rPr>
                <w:ins w:id="3877" w:author="Grüneberg, Karsten" w:date="2023-03-23T19:21:00Z"/>
                <w:b/>
              </w:rPr>
            </w:pPr>
            <w:ins w:id="3878" w:author="Grüneberg, Karsten" w:date="2023-03-23T19:21:00Z">
              <w:r w:rsidRPr="00D75D63">
                <w:rPr>
                  <w:b/>
                </w:rPr>
                <w:t>1</w:t>
              </w:r>
            </w:ins>
          </w:p>
          <w:p w14:paraId="11BE17AF" w14:textId="77777777" w:rsidR="00041142" w:rsidRPr="00D75D63" w:rsidRDefault="00041142" w:rsidP="00341271">
            <w:pPr>
              <w:pStyle w:val="Tabletext"/>
              <w:jc w:val="center"/>
              <w:rPr>
                <w:ins w:id="3879" w:author="Grüneberg, Karsten" w:date="2023-03-23T19:21:00Z"/>
                <w:b/>
              </w:rPr>
            </w:pPr>
            <w:ins w:id="3880" w:author="Grüneberg, Karsten" w:date="2023-03-23T19:21:00Z">
              <w:r w:rsidRPr="00D75D63">
                <w:rPr>
                  <w:b/>
                </w:rPr>
                <w:t>3</w:t>
              </w:r>
            </w:ins>
          </w:p>
          <w:p w14:paraId="449F5FBA" w14:textId="77777777" w:rsidR="00041142" w:rsidRPr="00D75D63" w:rsidRDefault="00041142" w:rsidP="00341271">
            <w:pPr>
              <w:pStyle w:val="Tabletext"/>
              <w:jc w:val="center"/>
              <w:rPr>
                <w:ins w:id="3881" w:author="Grüneberg, Karsten" w:date="2023-03-23T19:21:00Z"/>
                <w:b/>
              </w:rPr>
            </w:pPr>
            <w:ins w:id="3882" w:author="Grüneberg, Karsten" w:date="2023-03-23T19:21:00Z">
              <w:r w:rsidRPr="00D75D63">
                <w:rPr>
                  <w:b/>
                </w:rPr>
                <w:t>2</w:t>
              </w:r>
            </w:ins>
          </w:p>
          <w:p w14:paraId="31284387" w14:textId="77777777" w:rsidR="00041142" w:rsidRPr="00D75D63" w:rsidRDefault="00041142" w:rsidP="00341271">
            <w:pPr>
              <w:pStyle w:val="Tabletext"/>
              <w:jc w:val="center"/>
              <w:rPr>
                <w:ins w:id="3883" w:author="Grüneberg, Karsten" w:date="2023-03-23T19:21:00Z"/>
                <w:b/>
              </w:rPr>
            </w:pPr>
            <w:ins w:id="3884" w:author="Grüneberg, Karsten" w:date="2023-03-23T19:21:00Z">
              <w:r w:rsidRPr="00D75D63">
                <w:rPr>
                  <w:b/>
                </w:rPr>
                <w:t>1</w:t>
              </w:r>
            </w:ins>
          </w:p>
          <w:p w14:paraId="70B36D87" w14:textId="77777777" w:rsidR="00041142" w:rsidRPr="00D75D63" w:rsidRDefault="00041142" w:rsidP="00341271">
            <w:pPr>
              <w:pStyle w:val="Tabletext"/>
              <w:jc w:val="center"/>
              <w:rPr>
                <w:ins w:id="3885" w:author="Grüneberg, Karsten" w:date="2023-03-23T19:21:00Z"/>
                <w:b/>
              </w:rPr>
            </w:pPr>
          </w:p>
          <w:p w14:paraId="2E7DCBEE" w14:textId="77777777" w:rsidR="00041142" w:rsidRPr="00D75D63" w:rsidRDefault="00041142" w:rsidP="00341271">
            <w:pPr>
              <w:pStyle w:val="Tabletext"/>
              <w:jc w:val="center"/>
              <w:rPr>
                <w:ins w:id="3886" w:author="Grüneberg, Karsten" w:date="2023-03-23T19:21:00Z"/>
                <w:b/>
              </w:rPr>
            </w:pPr>
            <w:ins w:id="3887" w:author="Grüneberg, Karsten" w:date="2023-03-23T19:21:00Z">
              <w:r w:rsidRPr="00D75D63">
                <w:rPr>
                  <w:b/>
                </w:rPr>
                <w:t>3</w:t>
              </w:r>
            </w:ins>
          </w:p>
          <w:p w14:paraId="2B0534EA" w14:textId="77777777" w:rsidR="00041142" w:rsidRPr="00D75D63" w:rsidRDefault="00041142" w:rsidP="00341271">
            <w:pPr>
              <w:pStyle w:val="Tabletext"/>
              <w:jc w:val="center"/>
              <w:rPr>
                <w:ins w:id="3888" w:author="Grüneberg, Karsten" w:date="2023-03-23T19:21:00Z"/>
                <w:b/>
              </w:rPr>
            </w:pPr>
            <w:ins w:id="3889" w:author="Grüneberg, Karsten" w:date="2023-03-23T19:21:00Z">
              <w:r w:rsidRPr="00D75D63">
                <w:rPr>
                  <w:b/>
                </w:rPr>
                <w:t>13</w:t>
              </w:r>
            </w:ins>
          </w:p>
          <w:p w14:paraId="01CBCB7B" w14:textId="77777777" w:rsidR="00041142" w:rsidRPr="00D75D63" w:rsidRDefault="00041142" w:rsidP="00341271">
            <w:pPr>
              <w:pStyle w:val="Tabletext"/>
              <w:jc w:val="center"/>
              <w:rPr>
                <w:ins w:id="3890" w:author="Grüneberg, Karsten" w:date="2023-03-23T19:21:00Z"/>
                <w:b/>
              </w:rPr>
            </w:pPr>
          </w:p>
          <w:p w14:paraId="0249D254" w14:textId="77777777" w:rsidR="00041142" w:rsidRPr="00D75D63" w:rsidRDefault="00041142" w:rsidP="00341271">
            <w:pPr>
              <w:pStyle w:val="Tabletext"/>
              <w:jc w:val="center"/>
              <w:rPr>
                <w:ins w:id="3891" w:author="Grüneberg, Karsten" w:date="2023-03-23T19:21:00Z"/>
                <w:b/>
              </w:rPr>
            </w:pPr>
            <w:ins w:id="3892" w:author="Grüneberg, Karsten" w:date="2023-03-23T19:21:00Z">
              <w:r w:rsidRPr="00D75D63">
                <w:rPr>
                  <w:b/>
                </w:rPr>
                <w:t>8</w:t>
              </w:r>
            </w:ins>
          </w:p>
          <w:p w14:paraId="65168D2C" w14:textId="77777777" w:rsidR="00041142" w:rsidRPr="00D75D63" w:rsidRDefault="00041142" w:rsidP="00341271">
            <w:pPr>
              <w:pStyle w:val="Tabletext"/>
              <w:jc w:val="center"/>
              <w:rPr>
                <w:ins w:id="3893" w:author="Grüneberg, Karsten" w:date="2023-03-23T19:21:00Z"/>
                <w:b/>
              </w:rPr>
            </w:pPr>
          </w:p>
          <w:p w14:paraId="2D32CBB7" w14:textId="77777777" w:rsidR="00041142" w:rsidRPr="00D75D63" w:rsidRDefault="00041142" w:rsidP="00341271">
            <w:pPr>
              <w:pStyle w:val="Tabletext"/>
              <w:jc w:val="center"/>
              <w:rPr>
                <w:ins w:id="3894" w:author="Grüneberg, Karsten" w:date="2023-03-23T19:21:00Z"/>
                <w:b/>
              </w:rPr>
            </w:pPr>
            <w:ins w:id="3895" w:author="Grüneberg, Karsten" w:date="2023-03-23T19:21:00Z">
              <w:r w:rsidRPr="00D75D63">
                <w:rPr>
                  <w:b/>
                </w:rPr>
                <w:t>ID_len*8</w:t>
              </w:r>
            </w:ins>
          </w:p>
        </w:tc>
        <w:tc>
          <w:tcPr>
            <w:tcW w:w="1221" w:type="dxa"/>
            <w:tcBorders>
              <w:left w:val="single" w:sz="6" w:space="0" w:color="auto"/>
              <w:right w:val="single" w:sz="6" w:space="0" w:color="auto"/>
            </w:tcBorders>
          </w:tcPr>
          <w:p w14:paraId="10BDEB8C" w14:textId="77777777" w:rsidR="00041142" w:rsidRPr="00D75D63" w:rsidRDefault="00041142" w:rsidP="00341271">
            <w:pPr>
              <w:pStyle w:val="Tabletext"/>
              <w:jc w:val="center"/>
              <w:rPr>
                <w:ins w:id="3896" w:author="Grüneberg, Karsten" w:date="2023-03-23T19:21:00Z"/>
                <w:b/>
              </w:rPr>
            </w:pPr>
            <w:ins w:id="3897" w:author="Grüneberg, Karsten" w:date="2023-03-23T19:21:00Z">
              <w:r w:rsidRPr="00D75D63">
                <w:rPr>
                  <w:b/>
                </w:rPr>
                <w:t>bslbf</w:t>
              </w:r>
            </w:ins>
          </w:p>
          <w:p w14:paraId="610218F3" w14:textId="77777777" w:rsidR="00041142" w:rsidRPr="00D75D63" w:rsidRDefault="00041142" w:rsidP="00341271">
            <w:pPr>
              <w:pStyle w:val="Tabletext"/>
              <w:jc w:val="center"/>
              <w:rPr>
                <w:ins w:id="3898" w:author="Grüneberg, Karsten" w:date="2023-03-23T19:21:00Z"/>
                <w:b/>
              </w:rPr>
            </w:pPr>
            <w:ins w:id="3899" w:author="Grüneberg, Karsten" w:date="2023-03-23T19:21:00Z">
              <w:r w:rsidRPr="00D75D63">
                <w:rPr>
                  <w:b/>
                </w:rPr>
                <w:t>bslbf</w:t>
              </w:r>
            </w:ins>
          </w:p>
          <w:p w14:paraId="2883F9DF" w14:textId="77777777" w:rsidR="00041142" w:rsidRPr="00D75D63" w:rsidRDefault="00041142" w:rsidP="00341271">
            <w:pPr>
              <w:pStyle w:val="Tabletext"/>
              <w:jc w:val="center"/>
              <w:rPr>
                <w:ins w:id="3900" w:author="Grüneberg, Karsten" w:date="2023-03-23T19:21:00Z"/>
                <w:b/>
              </w:rPr>
            </w:pPr>
            <w:ins w:id="3901" w:author="Grüneberg, Karsten" w:date="2023-03-23T19:21:00Z">
              <w:r w:rsidRPr="00D75D63">
                <w:rPr>
                  <w:b/>
                </w:rPr>
                <w:t>uimbsf</w:t>
              </w:r>
            </w:ins>
          </w:p>
          <w:p w14:paraId="6A15A073" w14:textId="77777777" w:rsidR="00041142" w:rsidRPr="00D75D63" w:rsidRDefault="00041142" w:rsidP="00341271">
            <w:pPr>
              <w:pStyle w:val="Tabletext"/>
              <w:jc w:val="center"/>
              <w:rPr>
                <w:ins w:id="3902" w:author="Grüneberg, Karsten" w:date="2023-03-23T19:21:00Z"/>
                <w:b/>
              </w:rPr>
            </w:pPr>
            <w:ins w:id="3903" w:author="Grüneberg, Karsten" w:date="2023-03-23T19:21:00Z">
              <w:r w:rsidRPr="00D75D63">
                <w:rPr>
                  <w:b/>
                </w:rPr>
                <w:t>uimbsf</w:t>
              </w:r>
            </w:ins>
          </w:p>
          <w:p w14:paraId="5AB93DB5" w14:textId="77777777" w:rsidR="00041142" w:rsidRPr="00D75D63" w:rsidRDefault="00041142" w:rsidP="00341271">
            <w:pPr>
              <w:pStyle w:val="Tabletext"/>
              <w:jc w:val="center"/>
              <w:rPr>
                <w:ins w:id="3904" w:author="Grüneberg, Karsten" w:date="2023-03-23T19:21:00Z"/>
                <w:b/>
              </w:rPr>
            </w:pPr>
            <w:ins w:id="3905" w:author="Grüneberg, Karsten" w:date="2023-03-23T19:21:00Z">
              <w:r w:rsidRPr="00D75D63">
                <w:rPr>
                  <w:b/>
                </w:rPr>
                <w:t>bslbf</w:t>
              </w:r>
            </w:ins>
          </w:p>
          <w:p w14:paraId="0F81321B" w14:textId="77777777" w:rsidR="00041142" w:rsidRPr="00D75D63" w:rsidRDefault="00041142" w:rsidP="00341271">
            <w:pPr>
              <w:pStyle w:val="Tabletext"/>
              <w:jc w:val="center"/>
              <w:rPr>
                <w:ins w:id="3906" w:author="Grüneberg, Karsten" w:date="2023-03-23T19:21:00Z"/>
                <w:b/>
              </w:rPr>
            </w:pPr>
          </w:p>
          <w:p w14:paraId="6A6BF81E" w14:textId="77777777" w:rsidR="00041142" w:rsidRPr="00D75D63" w:rsidRDefault="00041142" w:rsidP="00341271">
            <w:pPr>
              <w:pStyle w:val="Tabletext"/>
              <w:jc w:val="center"/>
              <w:rPr>
                <w:ins w:id="3907" w:author="Grüneberg, Karsten" w:date="2023-03-23T19:21:00Z"/>
                <w:b/>
              </w:rPr>
            </w:pPr>
            <w:ins w:id="3908" w:author="Grüneberg, Karsten" w:date="2023-03-23T19:21:00Z">
              <w:r w:rsidRPr="00D75D63">
                <w:rPr>
                  <w:b/>
                </w:rPr>
                <w:t>uimbsf</w:t>
              </w:r>
            </w:ins>
          </w:p>
          <w:p w14:paraId="4B1A8D96" w14:textId="77777777" w:rsidR="00041142" w:rsidRPr="00D75D63" w:rsidRDefault="00041142" w:rsidP="00341271">
            <w:pPr>
              <w:pStyle w:val="Tabletext"/>
              <w:jc w:val="center"/>
              <w:rPr>
                <w:ins w:id="3909" w:author="Grüneberg, Karsten" w:date="2023-03-23T19:21:00Z"/>
                <w:b/>
              </w:rPr>
            </w:pPr>
            <w:ins w:id="3910" w:author="Grüneberg, Karsten" w:date="2023-03-23T19:21:00Z">
              <w:r w:rsidRPr="00D75D63">
                <w:rPr>
                  <w:b/>
                </w:rPr>
                <w:t>uimbsf</w:t>
              </w:r>
            </w:ins>
          </w:p>
          <w:p w14:paraId="54B6828A" w14:textId="77777777" w:rsidR="00041142" w:rsidRPr="00D75D63" w:rsidRDefault="00041142" w:rsidP="00341271">
            <w:pPr>
              <w:pStyle w:val="Tabletext"/>
              <w:jc w:val="center"/>
              <w:rPr>
                <w:ins w:id="3911" w:author="Grüneberg, Karsten" w:date="2023-03-23T19:21:00Z"/>
                <w:b/>
              </w:rPr>
            </w:pPr>
          </w:p>
          <w:p w14:paraId="78BADA2C" w14:textId="77777777" w:rsidR="00041142" w:rsidRPr="00D75D63" w:rsidRDefault="00041142" w:rsidP="00341271">
            <w:pPr>
              <w:pStyle w:val="Tabletext"/>
              <w:jc w:val="center"/>
              <w:rPr>
                <w:ins w:id="3912" w:author="Grüneberg, Karsten" w:date="2023-03-23T19:21:00Z"/>
                <w:b/>
              </w:rPr>
            </w:pPr>
            <w:ins w:id="3913" w:author="Grüneberg, Karsten" w:date="2023-03-23T19:21:00Z">
              <w:r w:rsidRPr="00D75D63">
                <w:rPr>
                  <w:b/>
                </w:rPr>
                <w:t>uimbsf</w:t>
              </w:r>
            </w:ins>
          </w:p>
          <w:p w14:paraId="3350B55C" w14:textId="77777777" w:rsidR="00041142" w:rsidRPr="00D75D63" w:rsidRDefault="00041142" w:rsidP="00341271">
            <w:pPr>
              <w:pStyle w:val="Tabletext"/>
              <w:jc w:val="center"/>
              <w:rPr>
                <w:ins w:id="3914" w:author="Grüneberg, Karsten" w:date="2023-03-23T19:21:00Z"/>
                <w:b/>
              </w:rPr>
            </w:pPr>
          </w:p>
          <w:p w14:paraId="3A4A4923" w14:textId="77777777" w:rsidR="00041142" w:rsidRPr="00D75D63" w:rsidRDefault="00041142" w:rsidP="00341271">
            <w:pPr>
              <w:pStyle w:val="Tabletext"/>
              <w:jc w:val="center"/>
              <w:rPr>
                <w:ins w:id="3915" w:author="Grüneberg, Karsten" w:date="2023-03-23T19:21:00Z"/>
                <w:b/>
              </w:rPr>
            </w:pPr>
            <w:ins w:id="3916" w:author="Grüneberg, Karsten" w:date="2023-03-23T19:21:00Z">
              <w:r w:rsidRPr="00D75D63">
                <w:rPr>
                  <w:b/>
                </w:rPr>
                <w:t>bslbf</w:t>
              </w:r>
            </w:ins>
          </w:p>
        </w:tc>
      </w:tr>
      <w:tr w:rsidR="00041142" w:rsidRPr="00D75D63" w14:paraId="458B5518" w14:textId="77777777" w:rsidTr="00341271">
        <w:trPr>
          <w:cantSplit/>
          <w:tblHeader/>
          <w:jc w:val="center"/>
          <w:ins w:id="3917" w:author="Grüneberg, Karsten" w:date="2023-03-23T19:21:00Z"/>
        </w:trPr>
        <w:tc>
          <w:tcPr>
            <w:tcW w:w="4402" w:type="dxa"/>
            <w:tcBorders>
              <w:left w:val="single" w:sz="6" w:space="0" w:color="auto"/>
              <w:right w:val="single" w:sz="6" w:space="0" w:color="auto"/>
            </w:tcBorders>
          </w:tcPr>
          <w:p w14:paraId="33AE000F" w14:textId="77777777" w:rsidR="00041142" w:rsidRPr="00D75D63" w:rsidRDefault="00041142" w:rsidP="00341271">
            <w:pPr>
              <w:pStyle w:val="Tabletext"/>
              <w:rPr>
                <w:ins w:id="3918" w:author="Grüneberg, Karsten" w:date="2023-03-23T19:21:00Z"/>
                <w:b/>
                <w:bCs/>
              </w:rPr>
            </w:pPr>
            <w:ins w:id="3919" w:author="Grüneberg, Karsten" w:date="2023-03-23T19:21:00Z">
              <w:r w:rsidRPr="00D75D63">
                <w:rPr>
                  <w:b/>
                </w:rPr>
                <w:tab/>
              </w:r>
              <w:r w:rsidRPr="00D75D63">
                <w:rPr>
                  <w:b/>
                </w:rPr>
                <w:tab/>
              </w:r>
              <w:r w:rsidRPr="00D75D63">
                <w:t>for (j= 0; j&lt;lang_pairs; j++) {</w:t>
              </w:r>
            </w:ins>
          </w:p>
          <w:p w14:paraId="35451F82" w14:textId="77777777" w:rsidR="00041142" w:rsidRPr="00D75D63" w:rsidRDefault="00041142" w:rsidP="00341271">
            <w:pPr>
              <w:pStyle w:val="Tabletext"/>
              <w:rPr>
                <w:ins w:id="3920" w:author="Grüneberg, Karsten" w:date="2023-03-23T19:21:00Z"/>
                <w:b/>
                <w:bCs/>
              </w:rPr>
            </w:pPr>
            <w:ins w:id="3921" w:author="Grüneberg, Karsten" w:date="2023-03-23T19:21:00Z">
              <w:r w:rsidRPr="00D75D63">
                <w:rPr>
                  <w:b/>
                </w:rPr>
                <w:tab/>
              </w:r>
              <w:r w:rsidRPr="00D75D63">
                <w:rPr>
                  <w:b/>
                </w:rPr>
                <w:tab/>
              </w:r>
              <w:r w:rsidRPr="00D75D63">
                <w:rPr>
                  <w:b/>
                </w:rPr>
                <w:tab/>
              </w:r>
              <w:r w:rsidRPr="00D75D63">
                <w:rPr>
                  <w:b/>
                  <w:bCs/>
                </w:rPr>
                <w:t>configuration_type</w:t>
              </w:r>
            </w:ins>
          </w:p>
          <w:p w14:paraId="37D692D2" w14:textId="77777777" w:rsidR="00041142" w:rsidRPr="00D75D63" w:rsidRDefault="00041142" w:rsidP="00341271">
            <w:pPr>
              <w:pStyle w:val="Tabletext"/>
              <w:rPr>
                <w:ins w:id="3922" w:author="Grüneberg, Karsten" w:date="2023-03-23T19:21:00Z"/>
                <w:b/>
                <w:bCs/>
              </w:rPr>
            </w:pPr>
            <w:ins w:id="3923" w:author="Grüneberg, Karsten" w:date="2023-03-23T19:21:00Z">
              <w:r w:rsidRPr="00D75D63">
                <w:rPr>
                  <w:b/>
                </w:rPr>
                <w:tab/>
              </w:r>
              <w:r w:rsidRPr="00D75D63">
                <w:rPr>
                  <w:b/>
                </w:rPr>
                <w:tab/>
              </w:r>
              <w:r w:rsidRPr="00D75D63">
                <w:rPr>
                  <w:b/>
                </w:rPr>
                <w:tab/>
              </w:r>
              <w:r w:rsidRPr="00D75D63">
                <w:rPr>
                  <w:b/>
                  <w:bCs/>
                </w:rPr>
                <w:t>lang_purpose_cnt</w:t>
              </w:r>
            </w:ins>
          </w:p>
          <w:p w14:paraId="3DCB5EE7" w14:textId="77777777" w:rsidR="00041142" w:rsidRPr="00D75D63" w:rsidRDefault="00041142" w:rsidP="00341271">
            <w:pPr>
              <w:pStyle w:val="Tabletext"/>
              <w:rPr>
                <w:ins w:id="3924" w:author="Grüneberg, Karsten" w:date="2023-03-23T19:21:00Z"/>
                <w:b/>
                <w:bCs/>
              </w:rPr>
            </w:pPr>
            <w:ins w:id="3925" w:author="Grüneberg, Karsten" w:date="2023-03-23T19:21:00Z">
              <w:r w:rsidRPr="00D75D63">
                <w:rPr>
                  <w:b/>
                </w:rPr>
                <w:tab/>
              </w:r>
              <w:r w:rsidRPr="00D75D63">
                <w:rPr>
                  <w:b/>
                </w:rPr>
                <w:tab/>
              </w:r>
              <w:r w:rsidRPr="00D75D63">
                <w:rPr>
                  <w:b/>
                </w:rPr>
                <w:tab/>
              </w:r>
              <w:r w:rsidRPr="00D75D63">
                <w:rPr>
                  <w:b/>
                  <w:bCs/>
                </w:rPr>
                <w:t>lang_len_idc</w:t>
              </w:r>
            </w:ins>
          </w:p>
          <w:p w14:paraId="3E048AE0" w14:textId="77777777" w:rsidR="00041142" w:rsidRPr="00D75D63" w:rsidRDefault="00041142" w:rsidP="00341271">
            <w:pPr>
              <w:pStyle w:val="Tabletext"/>
              <w:rPr>
                <w:ins w:id="3926" w:author="Grüneberg, Karsten" w:date="2023-03-23T19:21:00Z"/>
                <w:b/>
                <w:bCs/>
              </w:rPr>
            </w:pPr>
            <w:ins w:id="3927" w:author="Grüneberg, Karsten" w:date="2023-03-23T19:21:00Z">
              <w:r w:rsidRPr="00D75D63">
                <w:rPr>
                  <w:b/>
                </w:rPr>
                <w:tab/>
              </w:r>
              <w:r w:rsidRPr="00D75D63">
                <w:rPr>
                  <w:b/>
                </w:rPr>
                <w:tab/>
              </w:r>
              <w:r w:rsidRPr="00D75D63">
                <w:rPr>
                  <w:b/>
                </w:rPr>
                <w:tab/>
              </w:r>
              <w:r w:rsidRPr="00D75D63">
                <w:rPr>
                  <w:b/>
                  <w:bCs/>
                </w:rPr>
                <w:t>reserved</w:t>
              </w:r>
            </w:ins>
          </w:p>
          <w:p w14:paraId="4F508DBD" w14:textId="77777777" w:rsidR="00041142" w:rsidRPr="00D75D63" w:rsidRDefault="00041142" w:rsidP="00341271">
            <w:pPr>
              <w:pStyle w:val="Tabletext"/>
              <w:rPr>
                <w:ins w:id="3928" w:author="Grüneberg, Karsten" w:date="2023-03-23T19:21:00Z"/>
              </w:rPr>
            </w:pPr>
            <w:ins w:id="3929" w:author="Grüneberg, Karsten" w:date="2023-03-23T19:21:00Z">
              <w:r w:rsidRPr="00D75D63">
                <w:tab/>
              </w:r>
              <w:r w:rsidRPr="00D75D63">
                <w:tab/>
              </w:r>
              <w:r w:rsidRPr="00D75D63">
                <w:tab/>
                <w:t>if (lang_len_idc = = 0) {</w:t>
              </w:r>
            </w:ins>
          </w:p>
          <w:p w14:paraId="605A67BF" w14:textId="77777777" w:rsidR="00041142" w:rsidRPr="00D75D63" w:rsidRDefault="00041142" w:rsidP="00341271">
            <w:pPr>
              <w:pStyle w:val="Tabletext"/>
              <w:rPr>
                <w:ins w:id="3930" w:author="Grüneberg, Karsten" w:date="2023-03-23T19:21:00Z"/>
              </w:rPr>
            </w:pPr>
            <w:ins w:id="3931" w:author="Grüneberg, Karsten" w:date="2023-03-23T19:21:00Z">
              <w:r w:rsidRPr="00D75D63">
                <w:rPr>
                  <w:b/>
                </w:rPr>
                <w:tab/>
              </w:r>
              <w:r w:rsidRPr="00D75D63">
                <w:rPr>
                  <w:b/>
                </w:rPr>
                <w:tab/>
              </w:r>
              <w:r w:rsidRPr="00D75D63">
                <w:rPr>
                  <w:b/>
                </w:rPr>
                <w:tab/>
              </w:r>
              <w:r w:rsidRPr="00D75D63">
                <w:rPr>
                  <w:b/>
                </w:rPr>
                <w:tab/>
              </w:r>
              <w:r w:rsidRPr="00D75D63">
                <w:rPr>
                  <w:b/>
                  <w:bCs/>
                </w:rPr>
                <w:t xml:space="preserve">lang_len </w:t>
              </w:r>
              <w:r w:rsidRPr="00D75D63">
                <w:rPr>
                  <w:b/>
                  <w:bCs/>
                </w:rPr>
                <w:br/>
              </w:r>
              <w:r w:rsidRPr="00D75D63">
                <w:tab/>
              </w:r>
              <w:r w:rsidRPr="00D75D63">
                <w:tab/>
              </w:r>
              <w:r w:rsidRPr="00D75D63">
                <w:tab/>
                <w:t>}</w:t>
              </w:r>
            </w:ins>
          </w:p>
        </w:tc>
        <w:tc>
          <w:tcPr>
            <w:tcW w:w="1181" w:type="dxa"/>
            <w:tcBorders>
              <w:left w:val="single" w:sz="6" w:space="0" w:color="auto"/>
              <w:right w:val="single" w:sz="6" w:space="0" w:color="auto"/>
            </w:tcBorders>
          </w:tcPr>
          <w:p w14:paraId="074AED4C" w14:textId="77777777" w:rsidR="00041142" w:rsidRPr="00D75D63" w:rsidRDefault="00041142" w:rsidP="00341271">
            <w:pPr>
              <w:pStyle w:val="Tabletext"/>
              <w:jc w:val="center"/>
              <w:rPr>
                <w:ins w:id="3932" w:author="Grüneberg, Karsten" w:date="2023-03-23T19:21:00Z"/>
                <w:b/>
              </w:rPr>
            </w:pPr>
          </w:p>
          <w:p w14:paraId="607E2718" w14:textId="77777777" w:rsidR="00041142" w:rsidRPr="00D75D63" w:rsidRDefault="00041142" w:rsidP="00341271">
            <w:pPr>
              <w:pStyle w:val="Tabletext"/>
              <w:jc w:val="center"/>
              <w:rPr>
                <w:ins w:id="3933" w:author="Grüneberg, Karsten" w:date="2023-03-23T19:21:00Z"/>
                <w:b/>
              </w:rPr>
            </w:pPr>
            <w:ins w:id="3934" w:author="Grüneberg, Karsten" w:date="2023-03-23T19:21:00Z">
              <w:r w:rsidRPr="00D75D63">
                <w:rPr>
                  <w:b/>
                </w:rPr>
                <w:t>2</w:t>
              </w:r>
            </w:ins>
          </w:p>
          <w:p w14:paraId="62AE9D2E" w14:textId="77777777" w:rsidR="00041142" w:rsidRPr="00D75D63" w:rsidRDefault="00041142" w:rsidP="00341271">
            <w:pPr>
              <w:pStyle w:val="Tabletext"/>
              <w:jc w:val="center"/>
              <w:rPr>
                <w:ins w:id="3935" w:author="Grüneberg, Karsten" w:date="2023-03-23T19:21:00Z"/>
                <w:b/>
              </w:rPr>
            </w:pPr>
            <w:ins w:id="3936" w:author="Grüneberg, Karsten" w:date="2023-03-23T19:21:00Z">
              <w:r w:rsidRPr="00D75D63">
                <w:rPr>
                  <w:b/>
                </w:rPr>
                <w:t>3</w:t>
              </w:r>
            </w:ins>
          </w:p>
          <w:p w14:paraId="5FD0E944" w14:textId="77777777" w:rsidR="00041142" w:rsidRPr="00D75D63" w:rsidRDefault="00041142" w:rsidP="00341271">
            <w:pPr>
              <w:pStyle w:val="Tabletext"/>
              <w:jc w:val="center"/>
              <w:rPr>
                <w:ins w:id="3937" w:author="Grüneberg, Karsten" w:date="2023-03-23T19:21:00Z"/>
                <w:b/>
              </w:rPr>
            </w:pPr>
            <w:ins w:id="3938" w:author="Grüneberg, Karsten" w:date="2023-03-23T19:21:00Z">
              <w:r w:rsidRPr="00D75D63">
                <w:rPr>
                  <w:b/>
                </w:rPr>
                <w:t>2</w:t>
              </w:r>
            </w:ins>
          </w:p>
          <w:p w14:paraId="6C91C3B2" w14:textId="77777777" w:rsidR="00041142" w:rsidRPr="00D75D63" w:rsidRDefault="00041142" w:rsidP="00341271">
            <w:pPr>
              <w:pStyle w:val="Tabletext"/>
              <w:jc w:val="center"/>
              <w:rPr>
                <w:ins w:id="3939" w:author="Grüneberg, Karsten" w:date="2023-03-23T19:21:00Z"/>
                <w:b/>
              </w:rPr>
            </w:pPr>
            <w:ins w:id="3940" w:author="Grüneberg, Karsten" w:date="2023-03-23T19:21:00Z">
              <w:r w:rsidRPr="00D75D63">
                <w:rPr>
                  <w:b/>
                </w:rPr>
                <w:t>1</w:t>
              </w:r>
            </w:ins>
          </w:p>
          <w:p w14:paraId="2F0D7661" w14:textId="77777777" w:rsidR="00041142" w:rsidRPr="00D75D63" w:rsidRDefault="00041142" w:rsidP="00341271">
            <w:pPr>
              <w:pStyle w:val="Tabletext"/>
              <w:jc w:val="center"/>
              <w:rPr>
                <w:ins w:id="3941" w:author="Grüneberg, Karsten" w:date="2023-03-23T19:21:00Z"/>
                <w:b/>
              </w:rPr>
            </w:pPr>
          </w:p>
          <w:p w14:paraId="328344AD" w14:textId="77777777" w:rsidR="00041142" w:rsidRPr="00D75D63" w:rsidRDefault="00041142" w:rsidP="00341271">
            <w:pPr>
              <w:pStyle w:val="Tabletext"/>
              <w:jc w:val="center"/>
              <w:rPr>
                <w:ins w:id="3942" w:author="Grüneberg, Karsten" w:date="2023-03-23T19:21:00Z"/>
                <w:b/>
              </w:rPr>
            </w:pPr>
            <w:ins w:id="3943" w:author="Grüneberg, Karsten" w:date="2023-03-23T19:21:00Z">
              <w:r w:rsidRPr="00D75D63">
                <w:rPr>
                  <w:b/>
                </w:rPr>
                <w:t>8</w:t>
              </w:r>
            </w:ins>
          </w:p>
        </w:tc>
        <w:tc>
          <w:tcPr>
            <w:tcW w:w="1221" w:type="dxa"/>
            <w:tcBorders>
              <w:left w:val="single" w:sz="6" w:space="0" w:color="auto"/>
              <w:right w:val="single" w:sz="6" w:space="0" w:color="auto"/>
            </w:tcBorders>
          </w:tcPr>
          <w:p w14:paraId="70EE67BA" w14:textId="77777777" w:rsidR="00041142" w:rsidRPr="00D75D63" w:rsidRDefault="00041142" w:rsidP="00341271">
            <w:pPr>
              <w:pStyle w:val="Tabletext"/>
              <w:rPr>
                <w:ins w:id="3944" w:author="Grüneberg, Karsten" w:date="2023-03-23T19:21:00Z"/>
                <w:b/>
              </w:rPr>
            </w:pPr>
          </w:p>
          <w:p w14:paraId="050E4455" w14:textId="77777777" w:rsidR="00041142" w:rsidRPr="00D75D63" w:rsidRDefault="00041142" w:rsidP="00341271">
            <w:pPr>
              <w:pStyle w:val="Tabletext"/>
              <w:jc w:val="center"/>
              <w:rPr>
                <w:ins w:id="3945" w:author="Grüneberg, Karsten" w:date="2023-03-23T19:21:00Z"/>
                <w:b/>
              </w:rPr>
            </w:pPr>
            <w:ins w:id="3946" w:author="Grüneberg, Karsten" w:date="2023-03-23T19:21:00Z">
              <w:r w:rsidRPr="00D75D63">
                <w:rPr>
                  <w:b/>
                </w:rPr>
                <w:t>uimsbf</w:t>
              </w:r>
            </w:ins>
          </w:p>
          <w:p w14:paraId="0F602ACD" w14:textId="77777777" w:rsidR="00041142" w:rsidRPr="00D75D63" w:rsidRDefault="00041142" w:rsidP="00341271">
            <w:pPr>
              <w:pStyle w:val="Tabletext"/>
              <w:jc w:val="center"/>
              <w:rPr>
                <w:ins w:id="3947" w:author="Grüneberg, Karsten" w:date="2023-03-23T19:21:00Z"/>
                <w:b/>
              </w:rPr>
            </w:pPr>
            <w:ins w:id="3948" w:author="Grüneberg, Karsten" w:date="2023-03-23T19:21:00Z">
              <w:r w:rsidRPr="00D75D63">
                <w:rPr>
                  <w:b/>
                </w:rPr>
                <w:t>uimsbf</w:t>
              </w:r>
            </w:ins>
          </w:p>
          <w:p w14:paraId="7756BD9B" w14:textId="77777777" w:rsidR="00041142" w:rsidRPr="00D75D63" w:rsidRDefault="00041142" w:rsidP="00341271">
            <w:pPr>
              <w:pStyle w:val="Tabletext"/>
              <w:jc w:val="center"/>
              <w:rPr>
                <w:ins w:id="3949" w:author="Grüneberg, Karsten" w:date="2023-03-23T19:21:00Z"/>
                <w:b/>
              </w:rPr>
            </w:pPr>
            <w:ins w:id="3950" w:author="Grüneberg, Karsten" w:date="2023-03-23T19:21:00Z">
              <w:r w:rsidRPr="00D75D63">
                <w:rPr>
                  <w:b/>
                </w:rPr>
                <w:t>uimsbf</w:t>
              </w:r>
            </w:ins>
          </w:p>
          <w:p w14:paraId="55B4D9EB" w14:textId="77777777" w:rsidR="00041142" w:rsidRPr="00D75D63" w:rsidRDefault="00041142" w:rsidP="00341271">
            <w:pPr>
              <w:pStyle w:val="Tabletext"/>
              <w:jc w:val="center"/>
              <w:rPr>
                <w:ins w:id="3951" w:author="Grüneberg, Karsten" w:date="2023-03-23T19:21:00Z"/>
                <w:b/>
              </w:rPr>
            </w:pPr>
            <w:ins w:id="3952" w:author="Grüneberg, Karsten" w:date="2023-03-23T19:21:00Z">
              <w:r w:rsidRPr="00D75D63">
                <w:rPr>
                  <w:b/>
                </w:rPr>
                <w:t>bslbf</w:t>
              </w:r>
            </w:ins>
          </w:p>
          <w:p w14:paraId="1618FAE5" w14:textId="77777777" w:rsidR="00041142" w:rsidRPr="00D75D63" w:rsidRDefault="00041142" w:rsidP="00341271">
            <w:pPr>
              <w:pStyle w:val="Tabletext"/>
              <w:jc w:val="center"/>
              <w:rPr>
                <w:ins w:id="3953" w:author="Grüneberg, Karsten" w:date="2023-03-23T19:21:00Z"/>
                <w:b/>
              </w:rPr>
            </w:pPr>
          </w:p>
          <w:p w14:paraId="575DD398" w14:textId="77777777" w:rsidR="00041142" w:rsidRPr="00D75D63" w:rsidRDefault="00041142" w:rsidP="00341271">
            <w:pPr>
              <w:pStyle w:val="Tabletext"/>
              <w:jc w:val="center"/>
              <w:rPr>
                <w:ins w:id="3954" w:author="Grüneberg, Karsten" w:date="2023-03-23T19:21:00Z"/>
                <w:b/>
              </w:rPr>
            </w:pPr>
            <w:ins w:id="3955" w:author="Grüneberg, Karsten" w:date="2023-03-23T19:21:00Z">
              <w:r w:rsidRPr="00D75D63">
                <w:rPr>
                  <w:b/>
                </w:rPr>
                <w:t>uimsbf</w:t>
              </w:r>
            </w:ins>
          </w:p>
        </w:tc>
      </w:tr>
      <w:tr w:rsidR="00041142" w:rsidRPr="00D75D63" w14:paraId="63BA8E26" w14:textId="77777777" w:rsidTr="00341271">
        <w:trPr>
          <w:cantSplit/>
          <w:tblHeader/>
          <w:jc w:val="center"/>
          <w:ins w:id="3956" w:author="Grüneberg, Karsten" w:date="2023-03-23T19:21:00Z"/>
        </w:trPr>
        <w:tc>
          <w:tcPr>
            <w:tcW w:w="4402" w:type="dxa"/>
            <w:tcBorders>
              <w:left w:val="single" w:sz="6" w:space="0" w:color="auto"/>
              <w:right w:val="single" w:sz="6" w:space="0" w:color="auto"/>
            </w:tcBorders>
          </w:tcPr>
          <w:p w14:paraId="0D4C629F" w14:textId="77777777" w:rsidR="00041142" w:rsidRPr="00D75D63" w:rsidRDefault="00041142" w:rsidP="00341271">
            <w:pPr>
              <w:pStyle w:val="Tabletext"/>
              <w:rPr>
                <w:ins w:id="3957" w:author="Grüneberg, Karsten" w:date="2023-03-23T19:21:00Z"/>
                <w:b/>
              </w:rPr>
            </w:pPr>
            <w:ins w:id="3958" w:author="Grüneberg, Karsten" w:date="2023-03-23T19:21:00Z">
              <w:r w:rsidRPr="00D75D63">
                <w:rPr>
                  <w:b/>
                </w:rPr>
                <w:tab/>
              </w:r>
              <w:r w:rsidRPr="00D75D63">
                <w:rPr>
                  <w:b/>
                </w:rPr>
                <w:tab/>
              </w:r>
              <w:r w:rsidRPr="00D75D63">
                <w:rPr>
                  <w:b/>
                </w:rPr>
                <w:tab/>
                <w:t>IETF_BCP_47_language_code</w:t>
              </w:r>
            </w:ins>
          </w:p>
        </w:tc>
        <w:tc>
          <w:tcPr>
            <w:tcW w:w="1181" w:type="dxa"/>
            <w:tcBorders>
              <w:left w:val="single" w:sz="6" w:space="0" w:color="auto"/>
              <w:right w:val="single" w:sz="6" w:space="0" w:color="auto"/>
            </w:tcBorders>
          </w:tcPr>
          <w:p w14:paraId="46702CA0" w14:textId="77777777" w:rsidR="00041142" w:rsidRPr="00D75D63" w:rsidRDefault="00041142" w:rsidP="00341271">
            <w:pPr>
              <w:pStyle w:val="Tabletext"/>
              <w:jc w:val="center"/>
              <w:rPr>
                <w:ins w:id="3959" w:author="Grüneberg, Karsten" w:date="2023-03-23T19:21:00Z"/>
                <w:b/>
                <w:szCs w:val="18"/>
              </w:rPr>
            </w:pPr>
            <w:ins w:id="3960" w:author="Grüneberg, Karsten" w:date="2023-03-23T19:21:00Z">
              <w:r w:rsidRPr="00D75D63">
                <w:rPr>
                  <w:b/>
                  <w:szCs w:val="18"/>
                </w:rPr>
                <w:t>lang_len*8</w:t>
              </w:r>
            </w:ins>
          </w:p>
        </w:tc>
        <w:tc>
          <w:tcPr>
            <w:tcW w:w="1221" w:type="dxa"/>
            <w:tcBorders>
              <w:left w:val="single" w:sz="6" w:space="0" w:color="auto"/>
              <w:right w:val="single" w:sz="6" w:space="0" w:color="auto"/>
            </w:tcBorders>
          </w:tcPr>
          <w:p w14:paraId="586CDF2C" w14:textId="77777777" w:rsidR="00041142" w:rsidRPr="00D75D63" w:rsidRDefault="00041142" w:rsidP="00341271">
            <w:pPr>
              <w:pStyle w:val="Tabletext"/>
              <w:jc w:val="center"/>
              <w:rPr>
                <w:ins w:id="3961" w:author="Grüneberg, Karsten" w:date="2023-03-23T19:21:00Z"/>
                <w:b/>
              </w:rPr>
            </w:pPr>
            <w:ins w:id="3962" w:author="Grüneberg, Karsten" w:date="2023-03-23T19:21:00Z">
              <w:r w:rsidRPr="00D75D63">
                <w:rPr>
                  <w:b/>
                </w:rPr>
                <w:t>bslbf</w:t>
              </w:r>
            </w:ins>
          </w:p>
        </w:tc>
      </w:tr>
      <w:tr w:rsidR="00041142" w:rsidRPr="00D75D63" w14:paraId="512EFCFE" w14:textId="77777777" w:rsidTr="00341271">
        <w:trPr>
          <w:cantSplit/>
          <w:tblHeader/>
          <w:jc w:val="center"/>
          <w:ins w:id="3963" w:author="Grüneberg, Karsten" w:date="2023-03-23T19:21:00Z"/>
        </w:trPr>
        <w:tc>
          <w:tcPr>
            <w:tcW w:w="4402" w:type="dxa"/>
            <w:tcBorders>
              <w:left w:val="single" w:sz="6" w:space="0" w:color="auto"/>
              <w:right w:val="single" w:sz="6" w:space="0" w:color="auto"/>
            </w:tcBorders>
          </w:tcPr>
          <w:p w14:paraId="06EC289E" w14:textId="77777777" w:rsidR="00041142" w:rsidRPr="00D75D63" w:rsidRDefault="00041142" w:rsidP="00341271">
            <w:pPr>
              <w:pStyle w:val="Tabletext"/>
              <w:rPr>
                <w:ins w:id="3964" w:author="Grüneberg, Karsten" w:date="2023-03-23T19:21:00Z"/>
              </w:rPr>
            </w:pPr>
            <w:ins w:id="3965" w:author="Grüneberg, Karsten" w:date="2023-03-23T19:21:00Z">
              <w:r w:rsidRPr="00D75D63">
                <w:tab/>
              </w:r>
              <w:r w:rsidRPr="00D75D63">
                <w:tab/>
              </w:r>
              <w:r w:rsidRPr="00D75D63">
                <w:tab/>
              </w:r>
              <w:r w:rsidRPr="00D75D63">
                <w:rPr>
                  <w:bCs/>
                </w:rPr>
                <w:t>for (</w:t>
              </w:r>
              <w:r w:rsidRPr="00D75D63">
                <w:t>k=0</w:t>
              </w:r>
              <w:r w:rsidRPr="00D75D63">
                <w:rPr>
                  <w:bCs/>
                </w:rPr>
                <w:t xml:space="preserve">; </w:t>
              </w:r>
              <w:r w:rsidRPr="00D75D63">
                <w:t>k&lt;lang_purpose_cnt</w:t>
              </w:r>
              <w:r w:rsidRPr="00D75D63">
                <w:rPr>
                  <w:bCs/>
                </w:rPr>
                <w:t>; k++)</w:t>
              </w:r>
              <w:r w:rsidRPr="00D75D63">
                <w:t xml:space="preserve"> {</w:t>
              </w:r>
            </w:ins>
          </w:p>
          <w:p w14:paraId="2CDEDC96" w14:textId="77777777" w:rsidR="00041142" w:rsidRPr="00D75D63" w:rsidRDefault="00041142" w:rsidP="00341271">
            <w:pPr>
              <w:pStyle w:val="Tabletext"/>
              <w:rPr>
                <w:ins w:id="3966" w:author="Grüneberg, Karsten" w:date="2023-03-23T19:21:00Z"/>
                <w:b/>
              </w:rPr>
            </w:pPr>
            <w:ins w:id="3967" w:author="Grüneberg, Karsten" w:date="2023-03-23T19:21:00Z">
              <w:r w:rsidRPr="00D75D63">
                <w:rPr>
                  <w:b/>
                </w:rPr>
                <w:tab/>
              </w:r>
              <w:r w:rsidRPr="00D75D63">
                <w:rPr>
                  <w:b/>
                </w:rPr>
                <w:tab/>
              </w:r>
              <w:r w:rsidRPr="00D75D63">
                <w:rPr>
                  <w:b/>
                </w:rPr>
                <w:tab/>
              </w:r>
              <w:r w:rsidRPr="00D75D63">
                <w:rPr>
                  <w:b/>
                </w:rPr>
                <w:tab/>
                <w:t>media_service_type</w:t>
              </w:r>
            </w:ins>
          </w:p>
          <w:p w14:paraId="7CC14041" w14:textId="77777777" w:rsidR="00041142" w:rsidRPr="00D75D63" w:rsidRDefault="00041142" w:rsidP="00341271">
            <w:pPr>
              <w:pStyle w:val="Tabletext"/>
              <w:rPr>
                <w:ins w:id="3968" w:author="Grüneberg, Karsten" w:date="2023-03-23T19:21:00Z"/>
              </w:rPr>
            </w:pPr>
            <w:ins w:id="3969" w:author="Grüneberg, Karsten" w:date="2023-03-23T19:21:00Z">
              <w:r w:rsidRPr="00D75D63">
                <w:tab/>
              </w:r>
              <w:r w:rsidRPr="00D75D63">
                <w:tab/>
              </w:r>
              <w:r w:rsidRPr="00D75D63">
                <w:tab/>
              </w:r>
              <w:r w:rsidRPr="00D75D63">
                <w:tab/>
                <w:t>}</w:t>
              </w:r>
            </w:ins>
          </w:p>
        </w:tc>
        <w:tc>
          <w:tcPr>
            <w:tcW w:w="1181" w:type="dxa"/>
            <w:tcBorders>
              <w:left w:val="single" w:sz="6" w:space="0" w:color="auto"/>
              <w:right w:val="single" w:sz="6" w:space="0" w:color="auto"/>
            </w:tcBorders>
          </w:tcPr>
          <w:p w14:paraId="1CCAEEAF" w14:textId="77777777" w:rsidR="00041142" w:rsidRPr="00D75D63" w:rsidRDefault="00041142" w:rsidP="00341271">
            <w:pPr>
              <w:pStyle w:val="Tabletext"/>
              <w:jc w:val="center"/>
              <w:rPr>
                <w:ins w:id="3970" w:author="Grüneberg, Karsten" w:date="2023-03-23T19:21:00Z"/>
                <w:b/>
              </w:rPr>
            </w:pPr>
          </w:p>
          <w:p w14:paraId="303366CC" w14:textId="77777777" w:rsidR="00041142" w:rsidRPr="00D75D63" w:rsidRDefault="00041142" w:rsidP="00341271">
            <w:pPr>
              <w:pStyle w:val="Tabletext"/>
              <w:jc w:val="center"/>
              <w:rPr>
                <w:ins w:id="3971" w:author="Grüneberg, Karsten" w:date="2023-03-23T19:21:00Z"/>
                <w:b/>
              </w:rPr>
            </w:pPr>
            <w:ins w:id="3972" w:author="Grüneberg, Karsten" w:date="2023-03-23T19:21:00Z">
              <w:r w:rsidRPr="00D75D63">
                <w:rPr>
                  <w:b/>
                </w:rPr>
                <w:t>8</w:t>
              </w:r>
            </w:ins>
          </w:p>
        </w:tc>
        <w:tc>
          <w:tcPr>
            <w:tcW w:w="1221" w:type="dxa"/>
            <w:tcBorders>
              <w:left w:val="single" w:sz="6" w:space="0" w:color="auto"/>
              <w:right w:val="single" w:sz="6" w:space="0" w:color="auto"/>
            </w:tcBorders>
          </w:tcPr>
          <w:p w14:paraId="3EFB74EE" w14:textId="77777777" w:rsidR="00041142" w:rsidRPr="00D75D63" w:rsidRDefault="00041142" w:rsidP="00341271">
            <w:pPr>
              <w:pStyle w:val="Tabletext"/>
              <w:jc w:val="center"/>
              <w:rPr>
                <w:ins w:id="3973" w:author="Grüneberg, Karsten" w:date="2023-03-23T19:21:00Z"/>
                <w:b/>
              </w:rPr>
            </w:pPr>
          </w:p>
          <w:p w14:paraId="4FC1999D" w14:textId="77777777" w:rsidR="00041142" w:rsidRPr="00D75D63" w:rsidRDefault="00041142" w:rsidP="00341271">
            <w:pPr>
              <w:pStyle w:val="Tabletext"/>
              <w:jc w:val="center"/>
              <w:rPr>
                <w:ins w:id="3974" w:author="Grüneberg, Karsten" w:date="2023-03-23T19:21:00Z"/>
                <w:b/>
              </w:rPr>
            </w:pPr>
            <w:ins w:id="3975" w:author="Grüneberg, Karsten" w:date="2023-03-23T19:21:00Z">
              <w:r w:rsidRPr="00D75D63">
                <w:rPr>
                  <w:b/>
                </w:rPr>
                <w:t>uimsbf</w:t>
              </w:r>
            </w:ins>
          </w:p>
        </w:tc>
      </w:tr>
      <w:tr w:rsidR="00041142" w:rsidRPr="00D75D63" w14:paraId="5E9BC970" w14:textId="77777777" w:rsidTr="00341271">
        <w:trPr>
          <w:cantSplit/>
          <w:tblHeader/>
          <w:jc w:val="center"/>
          <w:ins w:id="3976" w:author="Grüneberg, Karsten" w:date="2023-03-23T19:21:00Z"/>
        </w:trPr>
        <w:tc>
          <w:tcPr>
            <w:tcW w:w="4402" w:type="dxa"/>
            <w:tcBorders>
              <w:left w:val="single" w:sz="6" w:space="0" w:color="auto"/>
              <w:right w:val="single" w:sz="6" w:space="0" w:color="auto"/>
            </w:tcBorders>
          </w:tcPr>
          <w:p w14:paraId="12AC77C4" w14:textId="77777777" w:rsidR="00041142" w:rsidRPr="00D75D63" w:rsidRDefault="00041142" w:rsidP="00341271">
            <w:pPr>
              <w:pStyle w:val="TableText0"/>
              <w:spacing w:before="0" w:after="0"/>
              <w:jc w:val="left"/>
              <w:rPr>
                <w:ins w:id="3977" w:author="Grüneberg, Karsten" w:date="2023-03-23T19:21:00Z"/>
              </w:rPr>
            </w:pPr>
            <w:ins w:id="3978" w:author="Grüneberg, Karsten" w:date="2023-03-23T19:21:00Z">
              <w:r w:rsidRPr="00D75D63">
                <w:tab/>
                <w:t>}</w:t>
              </w:r>
            </w:ins>
          </w:p>
          <w:p w14:paraId="7D7B455C" w14:textId="77777777" w:rsidR="00041142" w:rsidRPr="00D75D63" w:rsidRDefault="00041142" w:rsidP="00341271">
            <w:pPr>
              <w:pStyle w:val="Tabletext"/>
              <w:rPr>
                <w:ins w:id="3979" w:author="Grüneberg, Karsten" w:date="2023-03-23T19:21:00Z"/>
              </w:rPr>
            </w:pPr>
            <w:ins w:id="3980" w:author="Grüneberg, Karsten" w:date="2023-03-23T19:21:00Z">
              <w:r w:rsidRPr="00D75D63">
                <w:tab/>
              </w:r>
              <w:r w:rsidRPr="00D75D63">
                <w:tab/>
                <w:t>}</w:t>
              </w:r>
            </w:ins>
          </w:p>
        </w:tc>
        <w:tc>
          <w:tcPr>
            <w:tcW w:w="1181" w:type="dxa"/>
            <w:tcBorders>
              <w:left w:val="single" w:sz="6" w:space="0" w:color="auto"/>
              <w:right w:val="single" w:sz="6" w:space="0" w:color="auto"/>
            </w:tcBorders>
          </w:tcPr>
          <w:p w14:paraId="7D20CC3C" w14:textId="77777777" w:rsidR="00041142" w:rsidRPr="00D75D63" w:rsidRDefault="00041142" w:rsidP="00341271">
            <w:pPr>
              <w:pStyle w:val="Tabletext"/>
              <w:jc w:val="center"/>
              <w:rPr>
                <w:ins w:id="3981" w:author="Grüneberg, Karsten" w:date="2023-03-23T19:21:00Z"/>
                <w:b/>
              </w:rPr>
            </w:pPr>
          </w:p>
        </w:tc>
        <w:tc>
          <w:tcPr>
            <w:tcW w:w="1221" w:type="dxa"/>
            <w:tcBorders>
              <w:left w:val="single" w:sz="6" w:space="0" w:color="auto"/>
              <w:right w:val="single" w:sz="6" w:space="0" w:color="auto"/>
            </w:tcBorders>
          </w:tcPr>
          <w:p w14:paraId="6E4816B3" w14:textId="77777777" w:rsidR="00041142" w:rsidRPr="00D75D63" w:rsidRDefault="00041142" w:rsidP="00341271">
            <w:pPr>
              <w:pStyle w:val="Tabletext"/>
              <w:jc w:val="center"/>
              <w:rPr>
                <w:ins w:id="3982" w:author="Grüneberg, Karsten" w:date="2023-03-23T19:21:00Z"/>
                <w:b/>
              </w:rPr>
            </w:pPr>
          </w:p>
        </w:tc>
      </w:tr>
      <w:tr w:rsidR="00041142" w:rsidRPr="00D75D63" w14:paraId="2D8DAEB2" w14:textId="77777777" w:rsidTr="00341271">
        <w:trPr>
          <w:cantSplit/>
          <w:tblHeader/>
          <w:jc w:val="center"/>
          <w:ins w:id="3983" w:author="Grüneberg, Karsten" w:date="2023-03-23T19:21:00Z"/>
        </w:trPr>
        <w:tc>
          <w:tcPr>
            <w:tcW w:w="4402" w:type="dxa"/>
            <w:tcBorders>
              <w:left w:val="single" w:sz="6" w:space="0" w:color="auto"/>
              <w:bottom w:val="single" w:sz="6" w:space="0" w:color="auto"/>
              <w:right w:val="single" w:sz="6" w:space="0" w:color="auto"/>
            </w:tcBorders>
          </w:tcPr>
          <w:p w14:paraId="198BA3A2" w14:textId="77777777" w:rsidR="00041142" w:rsidRPr="00D75D63" w:rsidRDefault="00041142" w:rsidP="00341271">
            <w:pPr>
              <w:pStyle w:val="TableText0"/>
              <w:spacing w:before="20" w:after="20"/>
              <w:jc w:val="left"/>
              <w:rPr>
                <w:ins w:id="3984" w:author="Grüneberg, Karsten" w:date="2023-03-23T19:21:00Z"/>
              </w:rPr>
            </w:pPr>
            <w:ins w:id="3985" w:author="Grüneberg, Karsten" w:date="2023-03-23T19:21:00Z">
              <w:r w:rsidRPr="00D75D63">
                <w:t>}</w:t>
              </w:r>
            </w:ins>
          </w:p>
        </w:tc>
        <w:tc>
          <w:tcPr>
            <w:tcW w:w="1181" w:type="dxa"/>
            <w:tcBorders>
              <w:left w:val="single" w:sz="6" w:space="0" w:color="auto"/>
              <w:bottom w:val="single" w:sz="6" w:space="0" w:color="auto"/>
              <w:right w:val="single" w:sz="6" w:space="0" w:color="auto"/>
            </w:tcBorders>
          </w:tcPr>
          <w:p w14:paraId="1D113E71" w14:textId="77777777" w:rsidR="00041142" w:rsidRPr="00D75D63" w:rsidRDefault="00041142" w:rsidP="00341271">
            <w:pPr>
              <w:pStyle w:val="Tabletext"/>
              <w:spacing w:before="20" w:after="20"/>
              <w:jc w:val="center"/>
              <w:rPr>
                <w:ins w:id="3986" w:author="Grüneberg, Karsten" w:date="2023-03-23T19:21:00Z"/>
                <w:b/>
              </w:rPr>
            </w:pPr>
          </w:p>
        </w:tc>
        <w:tc>
          <w:tcPr>
            <w:tcW w:w="1221" w:type="dxa"/>
            <w:tcBorders>
              <w:left w:val="single" w:sz="6" w:space="0" w:color="auto"/>
              <w:bottom w:val="single" w:sz="6" w:space="0" w:color="auto"/>
              <w:right w:val="single" w:sz="6" w:space="0" w:color="auto"/>
            </w:tcBorders>
          </w:tcPr>
          <w:p w14:paraId="39953E8E" w14:textId="77777777" w:rsidR="00041142" w:rsidRPr="00D75D63" w:rsidRDefault="00041142" w:rsidP="00341271">
            <w:pPr>
              <w:pStyle w:val="Tabletext"/>
              <w:spacing w:before="20" w:after="20"/>
              <w:jc w:val="center"/>
              <w:rPr>
                <w:ins w:id="3987" w:author="Grüneberg, Karsten" w:date="2023-03-23T19:21:00Z"/>
                <w:b/>
              </w:rPr>
            </w:pPr>
          </w:p>
        </w:tc>
      </w:tr>
    </w:tbl>
    <w:p w14:paraId="2F73A5BA" w14:textId="77777777" w:rsidR="00041142" w:rsidRPr="00D75D63" w:rsidRDefault="00041142" w:rsidP="00041142">
      <w:pPr>
        <w:pStyle w:val="berschrift3"/>
        <w:rPr>
          <w:ins w:id="3988" w:author="Grüneberg, Karsten" w:date="2023-03-23T19:21:00Z"/>
          <w:b w:val="0"/>
        </w:rPr>
      </w:pPr>
      <w:ins w:id="3989" w:author="Grüneberg, Karsten" w:date="2023-03-23T19:21:00Z">
        <w:r w:rsidRPr="00D75D63">
          <w:t xml:space="preserve">2.6.142 </w:t>
        </w:r>
        <w:r w:rsidRPr="00D75D63">
          <w:tab/>
          <w:t>Semantic definition of fields in media service kind descriptor</w:t>
        </w:r>
      </w:ins>
    </w:p>
    <w:p w14:paraId="2D5B4F18" w14:textId="019237DD" w:rsidR="008E7EEA" w:rsidRDefault="008E7EEA" w:rsidP="008E7EEA">
      <w:pPr>
        <w:spacing w:after="200" w:line="0" w:lineRule="atLeast"/>
        <w:rPr>
          <w:ins w:id="3990" w:author="Grüneberg, Karsten" w:date="2023-03-29T11:38:00Z"/>
          <w:bCs/>
          <w:lang w:eastAsia="en-GB"/>
        </w:rPr>
      </w:pPr>
      <w:ins w:id="3991" w:author="Grüneberg, Karsten" w:date="2023-03-29T11:38:00Z">
        <w:r w:rsidRPr="008D4FF8">
          <w:rPr>
            <w:b/>
            <w:lang w:eastAsia="en-GB"/>
          </w:rPr>
          <w:t xml:space="preserve">media_description_flag – </w:t>
        </w:r>
        <w:r w:rsidRPr="008D4FF8">
          <w:rPr>
            <w:bCs/>
            <w:lang w:eastAsia="en-GB"/>
          </w:rPr>
          <w:t xml:space="preserve">This flag indicates if the specific entry in the descriptor applies to the elementary stream/program itself or indicates an entry for another stream associated with the elementary stream/program </w:t>
        </w:r>
        <w:r>
          <w:rPr>
            <w:bCs/>
            <w:lang w:eastAsia="en-GB"/>
          </w:rPr>
          <w:t>as described in Table 2-14</w:t>
        </w:r>
      </w:ins>
      <w:ins w:id="3992" w:author="Grüneberg, Karsten" w:date="2023-03-29T13:27:00Z">
        <w:r w:rsidR="0007726A">
          <w:rPr>
            <w:bCs/>
            <w:lang w:eastAsia="en-GB"/>
          </w:rPr>
          <w:t>5</w:t>
        </w:r>
      </w:ins>
      <w:ins w:id="3993" w:author="Grüneberg, Karsten" w:date="2023-03-29T11:38:00Z">
        <w:r>
          <w:rPr>
            <w:bCs/>
            <w:lang w:eastAsia="en-GB"/>
          </w:rPr>
          <w:t xml:space="preserve"> </w:t>
        </w:r>
        <w:r w:rsidRPr="008D4FF8">
          <w:rPr>
            <w:bCs/>
            <w:lang w:eastAsia="en-GB"/>
          </w:rPr>
          <w:t xml:space="preserve">which is needed to produce a specific purpose of the program. </w:t>
        </w:r>
      </w:ins>
    </w:p>
    <w:p w14:paraId="22F60497" w14:textId="61466CC4" w:rsidR="008E7EEA" w:rsidRPr="00640234" w:rsidRDefault="008E7EEA">
      <w:pPr>
        <w:pStyle w:val="TableNoTitle"/>
        <w:rPr>
          <w:ins w:id="3994" w:author="Grüneberg, Karsten" w:date="2023-03-29T11:38:00Z"/>
        </w:rPr>
        <w:pPrChange w:id="3995" w:author="Grüneberg, Karsten" w:date="2023-03-29T13:41:00Z">
          <w:pPr>
            <w:keepNext/>
            <w:keepLines/>
            <w:spacing w:before="240" w:after="120"/>
            <w:jc w:val="center"/>
            <w:outlineLvl w:val="3"/>
          </w:pPr>
        </w:pPrChange>
      </w:pPr>
      <w:bookmarkStart w:id="3996" w:name="_Toc130990031"/>
      <w:ins w:id="3997" w:author="Grüneberg, Karsten" w:date="2023-03-29T11:38:00Z">
        <w:r w:rsidRPr="00AF113A">
          <w:lastRenderedPageBreak/>
          <w:t>Table 2-14</w:t>
        </w:r>
      </w:ins>
      <w:ins w:id="3998" w:author="Grüneberg, Karsten" w:date="2023-03-29T13:27:00Z">
        <w:r w:rsidR="0007726A" w:rsidRPr="00640234">
          <w:t>5</w:t>
        </w:r>
      </w:ins>
      <w:ins w:id="3999" w:author="Grüneberg, Karsten" w:date="2023-03-29T11:38:00Z">
        <w:r w:rsidRPr="00AF113A">
          <w:t xml:space="preserve"> – media_description_flag</w:t>
        </w:r>
        <w:bookmarkEnd w:id="3996"/>
      </w:ins>
    </w:p>
    <w:tbl>
      <w:tblPr>
        <w:tblStyle w:val="Tabellenraster"/>
        <w:tblW w:w="0" w:type="auto"/>
        <w:jc w:val="center"/>
        <w:tblLook w:val="04A0" w:firstRow="1" w:lastRow="0" w:firstColumn="1" w:lastColumn="0" w:noHBand="0" w:noVBand="1"/>
      </w:tblPr>
      <w:tblGrid>
        <w:gridCol w:w="2016"/>
        <w:gridCol w:w="2471"/>
      </w:tblGrid>
      <w:tr w:rsidR="008E7EEA" w:rsidRPr="008D4FF8" w14:paraId="5006D62D" w14:textId="77777777" w:rsidTr="00556B90">
        <w:trPr>
          <w:jc w:val="center"/>
          <w:ins w:id="4000" w:author="Grüneberg, Karsten" w:date="2023-03-29T11:38:00Z"/>
        </w:trPr>
        <w:tc>
          <w:tcPr>
            <w:tcW w:w="0" w:type="auto"/>
          </w:tcPr>
          <w:p w14:paraId="531AE986" w14:textId="77777777" w:rsidR="008E7EEA" w:rsidRPr="00AF113A" w:rsidRDefault="008E7EEA" w:rsidP="00556B90">
            <w:pPr>
              <w:keepNext/>
              <w:keepLines/>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ins w:id="4001" w:author="Grüneberg, Karsten" w:date="2023-03-29T11:38:00Z"/>
                <w:b/>
                <w:noProof/>
                <w:sz w:val="18"/>
                <w:szCs w:val="18"/>
              </w:rPr>
            </w:pPr>
            <w:ins w:id="4002" w:author="Grüneberg, Karsten" w:date="2023-03-29T11:38:00Z">
              <w:r w:rsidRPr="00AF113A">
                <w:rPr>
                  <w:b/>
                  <w:noProof/>
                  <w:sz w:val="18"/>
                  <w:szCs w:val="18"/>
                </w:rPr>
                <w:t>media_description_flag</w:t>
              </w:r>
            </w:ins>
          </w:p>
        </w:tc>
        <w:tc>
          <w:tcPr>
            <w:tcW w:w="0" w:type="auto"/>
          </w:tcPr>
          <w:p w14:paraId="4A7D9D42" w14:textId="77777777" w:rsidR="008E7EEA" w:rsidRPr="00AF113A" w:rsidRDefault="008E7EEA" w:rsidP="00556B90">
            <w:pPr>
              <w:keepNext/>
              <w:keepLines/>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ins w:id="4003" w:author="Grüneberg, Karsten" w:date="2023-03-29T11:38:00Z"/>
                <w:b/>
                <w:noProof/>
                <w:sz w:val="18"/>
                <w:szCs w:val="18"/>
              </w:rPr>
            </w:pPr>
            <w:ins w:id="4004" w:author="Grüneberg, Karsten" w:date="2023-03-29T11:38:00Z">
              <w:r w:rsidRPr="00AF113A">
                <w:rPr>
                  <w:b/>
                  <w:noProof/>
                  <w:sz w:val="18"/>
                  <w:szCs w:val="18"/>
                </w:rPr>
                <w:t>media_description_flag value</w:t>
              </w:r>
            </w:ins>
          </w:p>
        </w:tc>
      </w:tr>
      <w:tr w:rsidR="008E7EEA" w:rsidRPr="008D4FF8" w14:paraId="00019F41" w14:textId="77777777" w:rsidTr="00556B90">
        <w:trPr>
          <w:jc w:val="center"/>
          <w:ins w:id="4005" w:author="Grüneberg, Karsten" w:date="2023-03-29T11:38:00Z"/>
        </w:trPr>
        <w:tc>
          <w:tcPr>
            <w:tcW w:w="0" w:type="auto"/>
          </w:tcPr>
          <w:p w14:paraId="31535716" w14:textId="77777777" w:rsidR="008E7EEA" w:rsidRPr="008D4FF8" w:rsidRDefault="008E7EEA" w:rsidP="00556B90">
            <w:pPr>
              <w:pStyle w:val="TableText0"/>
              <w:keepNext/>
              <w:spacing w:before="60" w:after="60" w:line="240" w:lineRule="auto"/>
              <w:ind w:left="360"/>
              <w:jc w:val="center"/>
              <w:rPr>
                <w:ins w:id="4006" w:author="Grüneberg, Karsten" w:date="2023-03-29T11:38:00Z"/>
                <w:lang w:val="en-US"/>
              </w:rPr>
            </w:pPr>
            <w:ins w:id="4007" w:author="Grüneberg, Karsten" w:date="2023-03-29T11:38:00Z">
              <w:r w:rsidRPr="008D4FF8">
                <w:rPr>
                  <w:lang w:val="en-US"/>
                </w:rPr>
                <w:t>0</w:t>
              </w:r>
            </w:ins>
          </w:p>
        </w:tc>
        <w:tc>
          <w:tcPr>
            <w:tcW w:w="0" w:type="auto"/>
          </w:tcPr>
          <w:p w14:paraId="6540BF8E" w14:textId="77777777" w:rsidR="008E7EEA" w:rsidRPr="008D4FF8" w:rsidRDefault="008E7EEA" w:rsidP="00556B90">
            <w:pPr>
              <w:pStyle w:val="TableText0"/>
              <w:keepNext/>
              <w:spacing w:before="60" w:after="60" w:line="240" w:lineRule="auto"/>
              <w:ind w:left="360"/>
              <w:jc w:val="center"/>
              <w:rPr>
                <w:ins w:id="4008" w:author="Grüneberg, Karsten" w:date="2023-03-29T11:38:00Z"/>
                <w:lang w:val="en-US"/>
              </w:rPr>
            </w:pPr>
            <w:ins w:id="4009" w:author="Grüneberg, Karsten" w:date="2023-03-29T11:38:00Z">
              <w:r>
                <w:rPr>
                  <w:lang w:val="en-US"/>
                </w:rPr>
                <w:t>self</w:t>
              </w:r>
            </w:ins>
          </w:p>
        </w:tc>
      </w:tr>
      <w:tr w:rsidR="008E7EEA" w:rsidRPr="008D4FF8" w14:paraId="6439302E" w14:textId="77777777" w:rsidTr="00556B90">
        <w:trPr>
          <w:jc w:val="center"/>
          <w:ins w:id="4010" w:author="Grüneberg, Karsten" w:date="2023-03-29T11:38:00Z"/>
        </w:trPr>
        <w:tc>
          <w:tcPr>
            <w:tcW w:w="0" w:type="auto"/>
          </w:tcPr>
          <w:p w14:paraId="59472CF8" w14:textId="77777777" w:rsidR="008E7EEA" w:rsidRPr="008D4FF8" w:rsidRDefault="008E7EEA" w:rsidP="00556B90">
            <w:pPr>
              <w:pStyle w:val="TableText0"/>
              <w:keepNext/>
              <w:spacing w:before="60" w:after="60" w:line="240" w:lineRule="auto"/>
              <w:ind w:left="360"/>
              <w:jc w:val="center"/>
              <w:rPr>
                <w:ins w:id="4011" w:author="Grüneberg, Karsten" w:date="2023-03-29T11:38:00Z"/>
                <w:lang w:val="en-US"/>
              </w:rPr>
            </w:pPr>
            <w:ins w:id="4012" w:author="Grüneberg, Karsten" w:date="2023-03-29T11:38:00Z">
              <w:r w:rsidRPr="008D4FF8">
                <w:rPr>
                  <w:lang w:val="en-US"/>
                </w:rPr>
                <w:t>1</w:t>
              </w:r>
            </w:ins>
          </w:p>
        </w:tc>
        <w:tc>
          <w:tcPr>
            <w:tcW w:w="0" w:type="auto"/>
          </w:tcPr>
          <w:p w14:paraId="1A951451" w14:textId="77777777" w:rsidR="008E7EEA" w:rsidRPr="008D4FF8" w:rsidRDefault="008E7EEA" w:rsidP="00556B90">
            <w:pPr>
              <w:pStyle w:val="TableText0"/>
              <w:keepNext/>
              <w:spacing w:before="60" w:after="60" w:line="240" w:lineRule="auto"/>
              <w:ind w:left="360"/>
              <w:jc w:val="center"/>
              <w:rPr>
                <w:ins w:id="4013" w:author="Grüneberg, Karsten" w:date="2023-03-29T11:38:00Z"/>
                <w:lang w:val="en-US"/>
              </w:rPr>
            </w:pPr>
            <w:ins w:id="4014" w:author="Grüneberg, Karsten" w:date="2023-03-29T11:38:00Z">
              <w:r>
                <w:rPr>
                  <w:lang w:val="en-US"/>
                </w:rPr>
                <w:t>associate</w:t>
              </w:r>
            </w:ins>
          </w:p>
        </w:tc>
      </w:tr>
    </w:tbl>
    <w:p w14:paraId="3F800C66" w14:textId="77777777" w:rsidR="00041142" w:rsidRPr="00D75D63" w:rsidRDefault="00041142" w:rsidP="00041142">
      <w:pPr>
        <w:rPr>
          <w:ins w:id="4015" w:author="Grüneberg, Karsten" w:date="2023-03-23T19:21:00Z"/>
          <w:lang w:eastAsia="en-GB"/>
        </w:rPr>
      </w:pPr>
      <w:ins w:id="4016" w:author="Grüneberg, Karsten" w:date="2023-03-23T19:21:00Z">
        <w:r w:rsidRPr="00D75D63">
          <w:rPr>
            <w:b/>
            <w:lang w:eastAsia="en-GB"/>
          </w:rPr>
          <w:t xml:space="preserve">identifier_flag – </w:t>
        </w:r>
        <w:r w:rsidRPr="00D75D63">
          <w:rPr>
            <w:lang w:eastAsia="en-GB"/>
          </w:rPr>
          <w:t>A flag to indicate if the media_service_kind descriptor data element will carry an identifier.</w:t>
        </w:r>
      </w:ins>
    </w:p>
    <w:p w14:paraId="2E68747B" w14:textId="77777777" w:rsidR="00041142" w:rsidRPr="00D75D63" w:rsidRDefault="00041142" w:rsidP="00041142">
      <w:pPr>
        <w:rPr>
          <w:ins w:id="4017" w:author="Grüneberg, Karsten" w:date="2023-03-23T19:21:00Z"/>
          <w:lang w:eastAsia="en-GB"/>
        </w:rPr>
      </w:pPr>
      <w:ins w:id="4018" w:author="Grüneberg, Karsten" w:date="2023-03-23T19:21:00Z">
        <w:r w:rsidRPr="00D75D63">
          <w:rPr>
            <w:b/>
            <w:lang w:eastAsia="en-GB"/>
          </w:rPr>
          <w:t xml:space="preserve">lang_pairs – </w:t>
        </w:r>
        <w:r w:rsidRPr="00D75D63">
          <w:rPr>
            <w:lang w:eastAsia="en-GB"/>
          </w:rPr>
          <w:t xml:space="preserve">This field indicates the number of </w:t>
        </w:r>
        <w:r w:rsidRPr="00D75D63">
          <w:t>language code</w:t>
        </w:r>
        <w:r w:rsidRPr="00D75D63">
          <w:rPr>
            <w:lang w:eastAsia="en-GB"/>
          </w:rPr>
          <w:t>/media_service_type pairs carried with the data element.</w:t>
        </w:r>
      </w:ins>
    </w:p>
    <w:p w14:paraId="784971D7" w14:textId="7B13C4EC" w:rsidR="00041142" w:rsidRPr="00D75D63" w:rsidRDefault="00041142" w:rsidP="00041142">
      <w:pPr>
        <w:rPr>
          <w:ins w:id="4019" w:author="Grüneberg, Karsten" w:date="2023-03-23T19:21:00Z"/>
          <w:lang w:eastAsia="en-GB"/>
        </w:rPr>
      </w:pPr>
      <w:ins w:id="4020" w:author="Grüneberg, Karsten" w:date="2023-03-23T19:21:00Z">
        <w:r w:rsidRPr="00D75D63">
          <w:rPr>
            <w:b/>
            <w:lang w:eastAsia="en-GB"/>
          </w:rPr>
          <w:t xml:space="preserve">media_type_idc – </w:t>
        </w:r>
        <w:r w:rsidRPr="00D75D63">
          <w:rPr>
            <w:lang w:eastAsia="en-GB"/>
          </w:rPr>
          <w:t>This indicator would have the values "0-unknown", "1-Video", "2-Audio" or "3-Text", as indicated in Table 2-14</w:t>
        </w:r>
      </w:ins>
      <w:ins w:id="4021" w:author="Grüneberg, Karsten" w:date="2023-03-29T13:28:00Z">
        <w:r w:rsidR="0007726A">
          <w:rPr>
            <w:lang w:eastAsia="en-GB"/>
          </w:rPr>
          <w:t>6</w:t>
        </w:r>
      </w:ins>
      <w:ins w:id="4022" w:author="Grüneberg, Karsten" w:date="2023-03-23T19:21:00Z">
        <w:r w:rsidRPr="00D75D63">
          <w:rPr>
            <w:lang w:eastAsia="en-GB"/>
          </w:rPr>
          <w:t>.</w:t>
        </w:r>
      </w:ins>
    </w:p>
    <w:p w14:paraId="34A1392C" w14:textId="5AC86FBA" w:rsidR="00041142" w:rsidRPr="00D75D63" w:rsidRDefault="00041142" w:rsidP="00041142">
      <w:pPr>
        <w:pStyle w:val="TableNoTitle"/>
        <w:rPr>
          <w:ins w:id="4023" w:author="Grüneberg, Karsten" w:date="2023-03-23T19:21:00Z"/>
        </w:rPr>
      </w:pPr>
      <w:bookmarkStart w:id="4024" w:name="_Toc130989482"/>
      <w:bookmarkStart w:id="4025" w:name="_Toc130989836"/>
      <w:bookmarkStart w:id="4026" w:name="_Toc130990032"/>
      <w:ins w:id="4027" w:author="Grüneberg, Karsten" w:date="2023-03-23T19:21:00Z">
        <w:r w:rsidRPr="00D75D63">
          <w:t>Table 2-14</w:t>
        </w:r>
      </w:ins>
      <w:ins w:id="4028" w:author="Grüneberg, Karsten" w:date="2023-03-29T13:28:00Z">
        <w:r w:rsidR="0007726A">
          <w:t>6</w:t>
        </w:r>
      </w:ins>
      <w:ins w:id="4029" w:author="Grüneberg, Karsten" w:date="2023-03-23T19:21:00Z">
        <w:r w:rsidRPr="00D75D63">
          <w:t xml:space="preserve"> – Media type indicator</w:t>
        </w:r>
        <w:bookmarkEnd w:id="4024"/>
        <w:bookmarkEnd w:id="4025"/>
        <w:bookmarkEnd w:id="4026"/>
      </w:ins>
    </w:p>
    <w:tbl>
      <w:tblPr>
        <w:tblStyle w:val="Tabellenraster"/>
        <w:tblW w:w="0" w:type="auto"/>
        <w:tblInd w:w="1080" w:type="dxa"/>
        <w:tblLook w:val="04A0" w:firstRow="1" w:lastRow="0" w:firstColumn="1" w:lastColumn="0" w:noHBand="0" w:noVBand="1"/>
      </w:tblPr>
      <w:tblGrid>
        <w:gridCol w:w="2065"/>
        <w:gridCol w:w="4788"/>
      </w:tblGrid>
      <w:tr w:rsidR="00041142" w:rsidRPr="00D75D63" w14:paraId="0791F730" w14:textId="77777777" w:rsidTr="00341271">
        <w:trPr>
          <w:ins w:id="4030" w:author="Grüneberg, Karsten" w:date="2023-03-23T19:21:00Z"/>
        </w:trPr>
        <w:tc>
          <w:tcPr>
            <w:tcW w:w="2065" w:type="dxa"/>
            <w:vAlign w:val="center"/>
          </w:tcPr>
          <w:p w14:paraId="281B0E66" w14:textId="77777777" w:rsidR="00041142" w:rsidRPr="00D75D63" w:rsidRDefault="00041142" w:rsidP="00341271">
            <w:pPr>
              <w:pStyle w:val="Tablehead"/>
              <w:keepLines/>
              <w:spacing w:before="60" w:after="60"/>
              <w:rPr>
                <w:ins w:id="4031" w:author="Grüneberg, Karsten" w:date="2023-03-23T19:21:00Z"/>
              </w:rPr>
            </w:pPr>
            <w:ins w:id="4032" w:author="Grüneberg, Karsten" w:date="2023-03-23T19:21:00Z">
              <w:r w:rsidRPr="00D75D63">
                <w:t>media_type_idc</w:t>
              </w:r>
            </w:ins>
          </w:p>
        </w:tc>
        <w:tc>
          <w:tcPr>
            <w:tcW w:w="4788" w:type="dxa"/>
          </w:tcPr>
          <w:p w14:paraId="3104287C" w14:textId="77777777" w:rsidR="00041142" w:rsidRPr="00D75D63" w:rsidRDefault="00041142" w:rsidP="00341271">
            <w:pPr>
              <w:pStyle w:val="Tablehead"/>
              <w:keepLines/>
              <w:spacing w:before="60" w:after="60"/>
              <w:rPr>
                <w:ins w:id="4033" w:author="Grüneberg, Karsten" w:date="2023-03-23T19:21:00Z"/>
              </w:rPr>
            </w:pPr>
            <w:ins w:id="4034" w:author="Grüneberg, Karsten" w:date="2023-03-23T19:21:00Z">
              <w:r w:rsidRPr="00D75D63">
                <w:t>Media type value</w:t>
              </w:r>
            </w:ins>
          </w:p>
        </w:tc>
      </w:tr>
      <w:tr w:rsidR="00041142" w:rsidRPr="00D75D63" w14:paraId="3332A6D9" w14:textId="77777777" w:rsidTr="00341271">
        <w:trPr>
          <w:ins w:id="4035" w:author="Grüneberg, Karsten" w:date="2023-03-23T19:21:00Z"/>
        </w:trPr>
        <w:tc>
          <w:tcPr>
            <w:tcW w:w="2065" w:type="dxa"/>
          </w:tcPr>
          <w:p w14:paraId="05C4B3A0" w14:textId="77777777" w:rsidR="00041142" w:rsidRPr="00D75D63" w:rsidRDefault="00041142" w:rsidP="00341271">
            <w:pPr>
              <w:pStyle w:val="Tabletext"/>
              <w:keepNext/>
              <w:jc w:val="center"/>
              <w:rPr>
                <w:ins w:id="4036" w:author="Grüneberg, Karsten" w:date="2023-03-23T19:21:00Z"/>
              </w:rPr>
            </w:pPr>
            <w:ins w:id="4037" w:author="Grüneberg, Karsten" w:date="2023-03-23T19:21:00Z">
              <w:r w:rsidRPr="00D75D63">
                <w:t>0</w:t>
              </w:r>
            </w:ins>
          </w:p>
        </w:tc>
        <w:tc>
          <w:tcPr>
            <w:tcW w:w="4788" w:type="dxa"/>
          </w:tcPr>
          <w:p w14:paraId="662BA3AA" w14:textId="77777777" w:rsidR="00041142" w:rsidRPr="00D75D63" w:rsidRDefault="00041142" w:rsidP="00341271">
            <w:pPr>
              <w:pStyle w:val="Tabletext"/>
              <w:keepNext/>
              <w:jc w:val="center"/>
              <w:rPr>
                <w:ins w:id="4038" w:author="Grüneberg, Karsten" w:date="2023-03-23T19:21:00Z"/>
              </w:rPr>
            </w:pPr>
            <w:ins w:id="4039" w:author="Grüneberg, Karsten" w:date="2023-03-23T19:21:00Z">
              <w:r w:rsidRPr="00D75D63">
                <w:t>unknown</w:t>
              </w:r>
            </w:ins>
          </w:p>
        </w:tc>
      </w:tr>
      <w:tr w:rsidR="00041142" w:rsidRPr="00D75D63" w14:paraId="15EE9509" w14:textId="77777777" w:rsidTr="00341271">
        <w:trPr>
          <w:ins w:id="4040" w:author="Grüneberg, Karsten" w:date="2023-03-23T19:21:00Z"/>
        </w:trPr>
        <w:tc>
          <w:tcPr>
            <w:tcW w:w="2065" w:type="dxa"/>
          </w:tcPr>
          <w:p w14:paraId="39379080" w14:textId="77777777" w:rsidR="00041142" w:rsidRPr="00D75D63" w:rsidRDefault="00041142" w:rsidP="00341271">
            <w:pPr>
              <w:pStyle w:val="Tabletext"/>
              <w:keepNext/>
              <w:jc w:val="center"/>
              <w:rPr>
                <w:ins w:id="4041" w:author="Grüneberg, Karsten" w:date="2023-03-23T19:21:00Z"/>
              </w:rPr>
            </w:pPr>
            <w:ins w:id="4042" w:author="Grüneberg, Karsten" w:date="2023-03-23T19:21:00Z">
              <w:r w:rsidRPr="00D75D63">
                <w:t>1</w:t>
              </w:r>
            </w:ins>
          </w:p>
        </w:tc>
        <w:tc>
          <w:tcPr>
            <w:tcW w:w="4788" w:type="dxa"/>
          </w:tcPr>
          <w:p w14:paraId="23AF44C9" w14:textId="77777777" w:rsidR="00041142" w:rsidRPr="00D75D63" w:rsidRDefault="00041142" w:rsidP="00341271">
            <w:pPr>
              <w:pStyle w:val="Tabletext"/>
              <w:keepNext/>
              <w:jc w:val="center"/>
              <w:rPr>
                <w:ins w:id="4043" w:author="Grüneberg, Karsten" w:date="2023-03-23T19:21:00Z"/>
              </w:rPr>
            </w:pPr>
            <w:ins w:id="4044" w:author="Grüneberg, Karsten" w:date="2023-03-23T19:21:00Z">
              <w:r w:rsidRPr="00D75D63">
                <w:t>video</w:t>
              </w:r>
            </w:ins>
          </w:p>
        </w:tc>
      </w:tr>
      <w:tr w:rsidR="00041142" w:rsidRPr="00D75D63" w14:paraId="6B6ADB7D" w14:textId="77777777" w:rsidTr="00341271">
        <w:trPr>
          <w:ins w:id="4045" w:author="Grüneberg, Karsten" w:date="2023-03-23T19:21:00Z"/>
        </w:trPr>
        <w:tc>
          <w:tcPr>
            <w:tcW w:w="2065" w:type="dxa"/>
          </w:tcPr>
          <w:p w14:paraId="7CD82EB7" w14:textId="77777777" w:rsidR="00041142" w:rsidRPr="00D75D63" w:rsidRDefault="00041142" w:rsidP="00341271">
            <w:pPr>
              <w:pStyle w:val="Tabletext"/>
              <w:keepNext/>
              <w:jc w:val="center"/>
              <w:rPr>
                <w:ins w:id="4046" w:author="Grüneberg, Karsten" w:date="2023-03-23T19:21:00Z"/>
              </w:rPr>
            </w:pPr>
            <w:ins w:id="4047" w:author="Grüneberg, Karsten" w:date="2023-03-23T19:21:00Z">
              <w:r w:rsidRPr="00D75D63">
                <w:t>2</w:t>
              </w:r>
            </w:ins>
          </w:p>
        </w:tc>
        <w:tc>
          <w:tcPr>
            <w:tcW w:w="4788" w:type="dxa"/>
          </w:tcPr>
          <w:p w14:paraId="0C852861" w14:textId="77777777" w:rsidR="00041142" w:rsidRPr="00D75D63" w:rsidRDefault="00041142" w:rsidP="00341271">
            <w:pPr>
              <w:pStyle w:val="Tabletext"/>
              <w:keepNext/>
              <w:jc w:val="center"/>
              <w:rPr>
                <w:ins w:id="4048" w:author="Grüneberg, Karsten" w:date="2023-03-23T19:21:00Z"/>
              </w:rPr>
            </w:pPr>
            <w:ins w:id="4049" w:author="Grüneberg, Karsten" w:date="2023-03-23T19:21:00Z">
              <w:r w:rsidRPr="00D75D63">
                <w:t>audio</w:t>
              </w:r>
            </w:ins>
          </w:p>
        </w:tc>
      </w:tr>
      <w:tr w:rsidR="00041142" w:rsidRPr="00D75D63" w14:paraId="7A6C08A1" w14:textId="77777777" w:rsidTr="00341271">
        <w:trPr>
          <w:ins w:id="4050" w:author="Grüneberg, Karsten" w:date="2023-03-23T19:21:00Z"/>
        </w:trPr>
        <w:tc>
          <w:tcPr>
            <w:tcW w:w="2065" w:type="dxa"/>
          </w:tcPr>
          <w:p w14:paraId="7D734AD5" w14:textId="77777777" w:rsidR="00041142" w:rsidRPr="00D75D63" w:rsidRDefault="00041142" w:rsidP="00341271">
            <w:pPr>
              <w:pStyle w:val="Tabletext"/>
              <w:keepNext/>
              <w:jc w:val="center"/>
              <w:rPr>
                <w:ins w:id="4051" w:author="Grüneberg, Karsten" w:date="2023-03-23T19:21:00Z"/>
              </w:rPr>
            </w:pPr>
            <w:ins w:id="4052" w:author="Grüneberg, Karsten" w:date="2023-03-23T19:21:00Z">
              <w:r w:rsidRPr="00D75D63">
                <w:t>3</w:t>
              </w:r>
            </w:ins>
          </w:p>
        </w:tc>
        <w:tc>
          <w:tcPr>
            <w:tcW w:w="4788" w:type="dxa"/>
          </w:tcPr>
          <w:p w14:paraId="4B0ADA78" w14:textId="77777777" w:rsidR="00041142" w:rsidRPr="00D75D63" w:rsidRDefault="00041142" w:rsidP="00341271">
            <w:pPr>
              <w:pStyle w:val="Tabletext"/>
              <w:keepNext/>
              <w:jc w:val="center"/>
              <w:rPr>
                <w:ins w:id="4053" w:author="Grüneberg, Karsten" w:date="2023-03-23T19:21:00Z"/>
              </w:rPr>
            </w:pPr>
            <w:ins w:id="4054" w:author="Grüneberg, Karsten" w:date="2023-03-23T19:21:00Z">
              <w:r w:rsidRPr="00D75D63">
                <w:t>text/data</w:t>
              </w:r>
            </w:ins>
          </w:p>
        </w:tc>
      </w:tr>
    </w:tbl>
    <w:p w14:paraId="1D93FCEE" w14:textId="7DC10F80" w:rsidR="00041142" w:rsidRPr="00D75D63" w:rsidRDefault="00041142" w:rsidP="00041142">
      <w:pPr>
        <w:autoSpaceDE/>
        <w:autoSpaceDN/>
        <w:spacing w:after="200" w:line="0" w:lineRule="atLeast"/>
        <w:rPr>
          <w:ins w:id="4055" w:author="Grüneberg, Karsten" w:date="2023-03-23T19:21:00Z"/>
          <w:bCs/>
          <w:lang w:eastAsia="en-GB"/>
        </w:rPr>
      </w:pPr>
      <w:ins w:id="4056" w:author="Grüneberg, Karsten" w:date="2023-03-23T19:21:00Z">
        <w:r w:rsidRPr="00D75D63">
          <w:rPr>
            <w:b/>
            <w:lang w:eastAsia="en-GB"/>
          </w:rPr>
          <w:t xml:space="preserve">ID_length_code </w:t>
        </w:r>
        <w:r w:rsidRPr="00D75D63">
          <w:rPr>
            <w:bCs/>
            <w:lang w:eastAsia="en-GB"/>
          </w:rPr>
          <w:t>– This parameter assigns to ID_len the number of bytes from the list of potential byte numbers needed for the carriage of the optional identifier. When the parameter has a value of 7 then the ID_len can be configured to other byte length numbers. See Table 2-14</w:t>
        </w:r>
      </w:ins>
      <w:ins w:id="4057" w:author="Grüneberg, Karsten" w:date="2023-03-29T13:28:00Z">
        <w:r w:rsidR="0007726A">
          <w:rPr>
            <w:bCs/>
            <w:lang w:eastAsia="en-GB"/>
          </w:rPr>
          <w:t>7</w:t>
        </w:r>
      </w:ins>
      <w:ins w:id="4058" w:author="Grüneberg, Karsten" w:date="2023-03-23T19:21:00Z">
        <w:r w:rsidRPr="00D75D63">
          <w:rPr>
            <w:bCs/>
            <w:lang w:eastAsia="en-GB"/>
          </w:rPr>
          <w:t>.</w:t>
        </w:r>
      </w:ins>
    </w:p>
    <w:p w14:paraId="515AF46D" w14:textId="079C39EA" w:rsidR="00041142" w:rsidRPr="00D75D63" w:rsidRDefault="00041142" w:rsidP="00041142">
      <w:pPr>
        <w:pStyle w:val="TableNoTitle"/>
        <w:rPr>
          <w:ins w:id="4059" w:author="Grüneberg, Karsten" w:date="2023-03-23T19:21:00Z"/>
        </w:rPr>
      </w:pPr>
      <w:bookmarkStart w:id="4060" w:name="_Toc130989483"/>
      <w:bookmarkStart w:id="4061" w:name="_Toc130989837"/>
      <w:bookmarkStart w:id="4062" w:name="_Toc130990033"/>
      <w:ins w:id="4063" w:author="Grüneberg, Karsten" w:date="2023-03-23T19:21:00Z">
        <w:r w:rsidRPr="00D75D63">
          <w:t>Table 2-14</w:t>
        </w:r>
      </w:ins>
      <w:ins w:id="4064" w:author="Grüneberg, Karsten" w:date="2023-03-29T13:28:00Z">
        <w:r w:rsidR="0007726A">
          <w:t>7</w:t>
        </w:r>
      </w:ins>
      <w:ins w:id="4065" w:author="Grüneberg, Karsten" w:date="2023-03-23T19:21:00Z">
        <w:r w:rsidRPr="00D75D63">
          <w:t xml:space="preserve"> – ID_length_code</w:t>
        </w:r>
        <w:bookmarkEnd w:id="4060"/>
        <w:bookmarkEnd w:id="4061"/>
        <w:bookmarkEnd w:id="4062"/>
      </w:ins>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66"/>
        <w:gridCol w:w="3011"/>
      </w:tblGrid>
      <w:tr w:rsidR="00041142" w:rsidRPr="00D75D63" w14:paraId="524329AD" w14:textId="77777777" w:rsidTr="00341271">
        <w:trPr>
          <w:jc w:val="center"/>
          <w:ins w:id="4066" w:author="Grüneberg, Karsten" w:date="2023-03-23T19:21:00Z"/>
        </w:trPr>
        <w:tc>
          <w:tcPr>
            <w:tcW w:w="0" w:type="auto"/>
            <w:shd w:val="clear" w:color="auto" w:fill="auto"/>
          </w:tcPr>
          <w:p w14:paraId="295FDBC1" w14:textId="77777777" w:rsidR="00041142" w:rsidRPr="00D75D63" w:rsidRDefault="00041142" w:rsidP="00341271">
            <w:pPr>
              <w:pStyle w:val="Tablehead"/>
              <w:rPr>
                <w:ins w:id="4067" w:author="Grüneberg, Karsten" w:date="2023-03-23T19:21:00Z"/>
              </w:rPr>
            </w:pPr>
            <w:ins w:id="4068" w:author="Grüneberg, Karsten" w:date="2023-03-23T19:21:00Z">
              <w:r w:rsidRPr="00D75D63">
                <w:t>Value</w:t>
              </w:r>
            </w:ins>
          </w:p>
        </w:tc>
        <w:tc>
          <w:tcPr>
            <w:tcW w:w="0" w:type="auto"/>
            <w:shd w:val="clear" w:color="auto" w:fill="auto"/>
          </w:tcPr>
          <w:p w14:paraId="5D7E5301" w14:textId="77777777" w:rsidR="00041142" w:rsidRPr="00D75D63" w:rsidRDefault="00041142" w:rsidP="00341271">
            <w:pPr>
              <w:pStyle w:val="Tablehead"/>
              <w:rPr>
                <w:ins w:id="4069" w:author="Grüneberg, Karsten" w:date="2023-03-23T19:21:00Z"/>
                <w:i/>
                <w:iCs/>
              </w:rPr>
            </w:pPr>
            <w:ins w:id="4070" w:author="Grüneberg, Karsten" w:date="2023-03-23T19:21:00Z">
              <w:r w:rsidRPr="00D75D63">
                <w:t>Length, bytes (</w:t>
              </w:r>
              <w:r w:rsidRPr="00D75D63">
                <w:rPr>
                  <w:i/>
                  <w:iCs/>
                </w:rPr>
                <w:t>ID_len)</w:t>
              </w:r>
            </w:ins>
          </w:p>
        </w:tc>
      </w:tr>
      <w:tr w:rsidR="00041142" w:rsidRPr="00D75D63" w14:paraId="14CFF676" w14:textId="77777777" w:rsidTr="00341271">
        <w:trPr>
          <w:jc w:val="center"/>
          <w:ins w:id="4071" w:author="Grüneberg, Karsten" w:date="2023-03-23T19:21:00Z"/>
        </w:trPr>
        <w:tc>
          <w:tcPr>
            <w:tcW w:w="0" w:type="auto"/>
            <w:shd w:val="clear" w:color="auto" w:fill="auto"/>
          </w:tcPr>
          <w:p w14:paraId="75A2A34B" w14:textId="77777777" w:rsidR="00041142" w:rsidRPr="00D75D63" w:rsidRDefault="00041142" w:rsidP="00341271">
            <w:pPr>
              <w:pStyle w:val="Tabletext"/>
              <w:jc w:val="center"/>
              <w:rPr>
                <w:ins w:id="4072" w:author="Grüneberg, Karsten" w:date="2023-03-23T19:21:00Z"/>
              </w:rPr>
            </w:pPr>
            <w:ins w:id="4073" w:author="Grüneberg, Karsten" w:date="2023-03-23T19:21:00Z">
              <w:r w:rsidRPr="00D75D63">
                <w:t>0</w:t>
              </w:r>
            </w:ins>
          </w:p>
        </w:tc>
        <w:tc>
          <w:tcPr>
            <w:tcW w:w="0" w:type="auto"/>
            <w:shd w:val="clear" w:color="auto" w:fill="auto"/>
          </w:tcPr>
          <w:p w14:paraId="7B5F5F17" w14:textId="77777777" w:rsidR="00041142" w:rsidRPr="00D75D63" w:rsidRDefault="00041142" w:rsidP="00341271">
            <w:pPr>
              <w:pStyle w:val="Tabletext"/>
              <w:jc w:val="center"/>
              <w:rPr>
                <w:ins w:id="4074" w:author="Grüneberg, Karsten" w:date="2023-03-23T19:21:00Z"/>
              </w:rPr>
            </w:pPr>
            <w:ins w:id="4075" w:author="Grüneberg, Karsten" w:date="2023-03-23T19:21:00Z">
              <w:r w:rsidRPr="00D75D63">
                <w:t>1</w:t>
              </w:r>
            </w:ins>
          </w:p>
        </w:tc>
      </w:tr>
      <w:tr w:rsidR="00041142" w:rsidRPr="00D75D63" w14:paraId="64CBEBB7" w14:textId="77777777" w:rsidTr="00341271">
        <w:trPr>
          <w:jc w:val="center"/>
          <w:ins w:id="4076" w:author="Grüneberg, Karsten" w:date="2023-03-23T19:21:00Z"/>
        </w:trPr>
        <w:tc>
          <w:tcPr>
            <w:tcW w:w="0" w:type="auto"/>
            <w:shd w:val="clear" w:color="auto" w:fill="auto"/>
          </w:tcPr>
          <w:p w14:paraId="092EBF26" w14:textId="77777777" w:rsidR="00041142" w:rsidRPr="00D75D63" w:rsidRDefault="00041142" w:rsidP="00341271">
            <w:pPr>
              <w:pStyle w:val="Tabletext"/>
              <w:jc w:val="center"/>
              <w:rPr>
                <w:ins w:id="4077" w:author="Grüneberg, Karsten" w:date="2023-03-23T19:21:00Z"/>
              </w:rPr>
            </w:pPr>
            <w:ins w:id="4078" w:author="Grüneberg, Karsten" w:date="2023-03-23T19:21:00Z">
              <w:r w:rsidRPr="00D75D63">
                <w:t>1</w:t>
              </w:r>
            </w:ins>
          </w:p>
        </w:tc>
        <w:tc>
          <w:tcPr>
            <w:tcW w:w="0" w:type="auto"/>
            <w:shd w:val="clear" w:color="auto" w:fill="auto"/>
          </w:tcPr>
          <w:p w14:paraId="6167C3B5" w14:textId="77777777" w:rsidR="00041142" w:rsidRPr="00D75D63" w:rsidRDefault="00041142" w:rsidP="00341271">
            <w:pPr>
              <w:pStyle w:val="Tabletext"/>
              <w:jc w:val="center"/>
              <w:rPr>
                <w:ins w:id="4079" w:author="Grüneberg, Karsten" w:date="2023-03-23T19:21:00Z"/>
              </w:rPr>
            </w:pPr>
            <w:ins w:id="4080" w:author="Grüneberg, Karsten" w:date="2023-03-23T19:21:00Z">
              <w:r w:rsidRPr="00D75D63">
                <w:t>2</w:t>
              </w:r>
            </w:ins>
          </w:p>
        </w:tc>
      </w:tr>
      <w:tr w:rsidR="00041142" w:rsidRPr="00D75D63" w14:paraId="4050780C" w14:textId="77777777" w:rsidTr="00341271">
        <w:trPr>
          <w:jc w:val="center"/>
          <w:ins w:id="4081" w:author="Grüneberg, Karsten" w:date="2023-03-23T19:21:00Z"/>
        </w:trPr>
        <w:tc>
          <w:tcPr>
            <w:tcW w:w="0" w:type="auto"/>
            <w:shd w:val="clear" w:color="auto" w:fill="auto"/>
          </w:tcPr>
          <w:p w14:paraId="7E1EBA12" w14:textId="77777777" w:rsidR="00041142" w:rsidRPr="00D75D63" w:rsidRDefault="00041142" w:rsidP="00341271">
            <w:pPr>
              <w:pStyle w:val="Tabletext"/>
              <w:jc w:val="center"/>
              <w:rPr>
                <w:ins w:id="4082" w:author="Grüneberg, Karsten" w:date="2023-03-23T19:21:00Z"/>
              </w:rPr>
            </w:pPr>
            <w:ins w:id="4083" w:author="Grüneberg, Karsten" w:date="2023-03-23T19:21:00Z">
              <w:r w:rsidRPr="00D75D63">
                <w:t>2</w:t>
              </w:r>
            </w:ins>
          </w:p>
        </w:tc>
        <w:tc>
          <w:tcPr>
            <w:tcW w:w="0" w:type="auto"/>
            <w:shd w:val="clear" w:color="auto" w:fill="auto"/>
          </w:tcPr>
          <w:p w14:paraId="7BD548A2" w14:textId="77777777" w:rsidR="00041142" w:rsidRPr="00D75D63" w:rsidRDefault="00041142" w:rsidP="00341271">
            <w:pPr>
              <w:pStyle w:val="Tabletext"/>
              <w:jc w:val="center"/>
              <w:rPr>
                <w:ins w:id="4084" w:author="Grüneberg, Karsten" w:date="2023-03-23T19:21:00Z"/>
              </w:rPr>
            </w:pPr>
            <w:ins w:id="4085" w:author="Grüneberg, Karsten" w:date="2023-03-23T19:21:00Z">
              <w:r w:rsidRPr="00D75D63">
                <w:t>4</w:t>
              </w:r>
            </w:ins>
          </w:p>
        </w:tc>
      </w:tr>
      <w:tr w:rsidR="00041142" w:rsidRPr="00D75D63" w14:paraId="19185919" w14:textId="77777777" w:rsidTr="00341271">
        <w:trPr>
          <w:jc w:val="center"/>
          <w:ins w:id="4086" w:author="Grüneberg, Karsten" w:date="2023-03-23T19:21:00Z"/>
        </w:trPr>
        <w:tc>
          <w:tcPr>
            <w:tcW w:w="0" w:type="auto"/>
            <w:shd w:val="clear" w:color="auto" w:fill="auto"/>
          </w:tcPr>
          <w:p w14:paraId="6A1A2E50" w14:textId="77777777" w:rsidR="00041142" w:rsidRPr="00D75D63" w:rsidRDefault="00041142" w:rsidP="00341271">
            <w:pPr>
              <w:pStyle w:val="Tabletext"/>
              <w:jc w:val="center"/>
              <w:rPr>
                <w:ins w:id="4087" w:author="Grüneberg, Karsten" w:date="2023-03-23T19:21:00Z"/>
              </w:rPr>
            </w:pPr>
            <w:ins w:id="4088" w:author="Grüneberg, Karsten" w:date="2023-03-23T19:21:00Z">
              <w:r w:rsidRPr="00D75D63">
                <w:t>3</w:t>
              </w:r>
            </w:ins>
          </w:p>
        </w:tc>
        <w:tc>
          <w:tcPr>
            <w:tcW w:w="0" w:type="auto"/>
            <w:shd w:val="clear" w:color="auto" w:fill="auto"/>
          </w:tcPr>
          <w:p w14:paraId="096F979F" w14:textId="77777777" w:rsidR="00041142" w:rsidRPr="00D75D63" w:rsidRDefault="00041142" w:rsidP="00341271">
            <w:pPr>
              <w:pStyle w:val="Tabletext"/>
              <w:jc w:val="center"/>
              <w:rPr>
                <w:ins w:id="4089" w:author="Grüneberg, Karsten" w:date="2023-03-23T19:21:00Z"/>
              </w:rPr>
            </w:pPr>
            <w:ins w:id="4090" w:author="Grüneberg, Karsten" w:date="2023-03-23T19:21:00Z">
              <w:r w:rsidRPr="00D75D63">
                <w:t>8</w:t>
              </w:r>
            </w:ins>
          </w:p>
        </w:tc>
      </w:tr>
      <w:tr w:rsidR="00041142" w:rsidRPr="00D75D63" w14:paraId="224F960E" w14:textId="77777777" w:rsidTr="00341271">
        <w:trPr>
          <w:jc w:val="center"/>
          <w:ins w:id="4091" w:author="Grüneberg, Karsten" w:date="2023-03-23T19:21:00Z"/>
        </w:trPr>
        <w:tc>
          <w:tcPr>
            <w:tcW w:w="0" w:type="auto"/>
            <w:shd w:val="clear" w:color="auto" w:fill="auto"/>
          </w:tcPr>
          <w:p w14:paraId="561EDF9C" w14:textId="77777777" w:rsidR="00041142" w:rsidRPr="00D75D63" w:rsidRDefault="00041142" w:rsidP="00341271">
            <w:pPr>
              <w:pStyle w:val="Tabletext"/>
              <w:jc w:val="center"/>
              <w:rPr>
                <w:ins w:id="4092" w:author="Grüneberg, Karsten" w:date="2023-03-23T19:21:00Z"/>
              </w:rPr>
            </w:pPr>
            <w:ins w:id="4093" w:author="Grüneberg, Karsten" w:date="2023-03-23T19:21:00Z">
              <w:r w:rsidRPr="00D75D63">
                <w:t>4</w:t>
              </w:r>
            </w:ins>
          </w:p>
        </w:tc>
        <w:tc>
          <w:tcPr>
            <w:tcW w:w="0" w:type="auto"/>
            <w:shd w:val="clear" w:color="auto" w:fill="auto"/>
          </w:tcPr>
          <w:p w14:paraId="7975411B" w14:textId="77777777" w:rsidR="00041142" w:rsidRPr="00D75D63" w:rsidRDefault="00041142" w:rsidP="00341271">
            <w:pPr>
              <w:pStyle w:val="Tabletext"/>
              <w:jc w:val="center"/>
              <w:rPr>
                <w:ins w:id="4094" w:author="Grüneberg, Karsten" w:date="2023-03-23T19:21:00Z"/>
              </w:rPr>
            </w:pPr>
            <w:ins w:id="4095" w:author="Grüneberg, Karsten" w:date="2023-03-23T19:21:00Z">
              <w:r w:rsidRPr="00D75D63">
                <w:t>12</w:t>
              </w:r>
            </w:ins>
          </w:p>
        </w:tc>
      </w:tr>
      <w:tr w:rsidR="00041142" w:rsidRPr="00D75D63" w14:paraId="49607124" w14:textId="77777777" w:rsidTr="00341271">
        <w:trPr>
          <w:jc w:val="center"/>
          <w:ins w:id="4096" w:author="Grüneberg, Karsten" w:date="2023-03-23T19:21:00Z"/>
        </w:trPr>
        <w:tc>
          <w:tcPr>
            <w:tcW w:w="0" w:type="auto"/>
            <w:shd w:val="clear" w:color="auto" w:fill="auto"/>
          </w:tcPr>
          <w:p w14:paraId="623C6AA1" w14:textId="77777777" w:rsidR="00041142" w:rsidRPr="00D75D63" w:rsidRDefault="00041142" w:rsidP="00341271">
            <w:pPr>
              <w:pStyle w:val="Tabletext"/>
              <w:jc w:val="center"/>
              <w:rPr>
                <w:ins w:id="4097" w:author="Grüneberg, Karsten" w:date="2023-03-23T19:21:00Z"/>
              </w:rPr>
            </w:pPr>
            <w:ins w:id="4098" w:author="Grüneberg, Karsten" w:date="2023-03-23T19:21:00Z">
              <w:r w:rsidRPr="00D75D63">
                <w:t>5</w:t>
              </w:r>
            </w:ins>
          </w:p>
        </w:tc>
        <w:tc>
          <w:tcPr>
            <w:tcW w:w="0" w:type="auto"/>
            <w:shd w:val="clear" w:color="auto" w:fill="auto"/>
          </w:tcPr>
          <w:p w14:paraId="42D390A2" w14:textId="77777777" w:rsidR="00041142" w:rsidRPr="00D75D63" w:rsidRDefault="00041142" w:rsidP="00341271">
            <w:pPr>
              <w:pStyle w:val="Tabletext"/>
              <w:jc w:val="center"/>
              <w:rPr>
                <w:ins w:id="4099" w:author="Grüneberg, Karsten" w:date="2023-03-23T19:21:00Z"/>
              </w:rPr>
            </w:pPr>
            <w:ins w:id="4100" w:author="Grüneberg, Karsten" w:date="2023-03-23T19:21:00Z">
              <w:r w:rsidRPr="00D75D63">
                <w:t>16</w:t>
              </w:r>
            </w:ins>
          </w:p>
        </w:tc>
      </w:tr>
      <w:tr w:rsidR="00041142" w:rsidRPr="00D75D63" w14:paraId="5EC69846" w14:textId="77777777" w:rsidTr="00341271">
        <w:trPr>
          <w:jc w:val="center"/>
          <w:ins w:id="4101" w:author="Grüneberg, Karsten" w:date="2023-03-23T19:21:00Z"/>
        </w:trPr>
        <w:tc>
          <w:tcPr>
            <w:tcW w:w="0" w:type="auto"/>
            <w:shd w:val="clear" w:color="auto" w:fill="auto"/>
          </w:tcPr>
          <w:p w14:paraId="13E14733" w14:textId="77777777" w:rsidR="00041142" w:rsidRPr="00D75D63" w:rsidRDefault="00041142" w:rsidP="00341271">
            <w:pPr>
              <w:pStyle w:val="Tabletext"/>
              <w:jc w:val="center"/>
              <w:rPr>
                <w:ins w:id="4102" w:author="Grüneberg, Karsten" w:date="2023-03-23T19:21:00Z"/>
              </w:rPr>
            </w:pPr>
            <w:ins w:id="4103" w:author="Grüneberg, Karsten" w:date="2023-03-23T19:21:00Z">
              <w:r w:rsidRPr="00D75D63">
                <w:t>6</w:t>
              </w:r>
            </w:ins>
          </w:p>
        </w:tc>
        <w:tc>
          <w:tcPr>
            <w:tcW w:w="0" w:type="auto"/>
            <w:shd w:val="clear" w:color="auto" w:fill="auto"/>
          </w:tcPr>
          <w:p w14:paraId="44753031" w14:textId="77777777" w:rsidR="00041142" w:rsidRPr="00D75D63" w:rsidRDefault="00041142" w:rsidP="00341271">
            <w:pPr>
              <w:pStyle w:val="Tabletext"/>
              <w:jc w:val="center"/>
              <w:rPr>
                <w:ins w:id="4104" w:author="Grüneberg, Karsten" w:date="2023-03-23T19:21:00Z"/>
              </w:rPr>
            </w:pPr>
            <w:ins w:id="4105" w:author="Grüneberg, Karsten" w:date="2023-03-23T19:21:00Z">
              <w:r w:rsidRPr="00D75D63">
                <w:t>20</w:t>
              </w:r>
            </w:ins>
          </w:p>
        </w:tc>
      </w:tr>
      <w:tr w:rsidR="00041142" w:rsidRPr="00D75D63" w14:paraId="2C3F5A76" w14:textId="77777777" w:rsidTr="00341271">
        <w:trPr>
          <w:jc w:val="center"/>
          <w:ins w:id="4106" w:author="Grüneberg, Karsten" w:date="2023-03-23T19:21:00Z"/>
        </w:trPr>
        <w:tc>
          <w:tcPr>
            <w:tcW w:w="0" w:type="auto"/>
            <w:shd w:val="clear" w:color="auto" w:fill="auto"/>
          </w:tcPr>
          <w:p w14:paraId="03CC926B" w14:textId="77777777" w:rsidR="00041142" w:rsidRPr="00D75D63" w:rsidRDefault="00041142" w:rsidP="00341271">
            <w:pPr>
              <w:pStyle w:val="Tabletext"/>
              <w:jc w:val="center"/>
              <w:rPr>
                <w:ins w:id="4107" w:author="Grüneberg, Karsten" w:date="2023-03-23T19:21:00Z"/>
              </w:rPr>
            </w:pPr>
            <w:ins w:id="4108" w:author="Grüneberg, Karsten" w:date="2023-03-23T19:21:00Z">
              <w:r w:rsidRPr="00D75D63">
                <w:t>7</w:t>
              </w:r>
            </w:ins>
          </w:p>
        </w:tc>
        <w:tc>
          <w:tcPr>
            <w:tcW w:w="0" w:type="auto"/>
            <w:shd w:val="clear" w:color="auto" w:fill="auto"/>
          </w:tcPr>
          <w:p w14:paraId="5A19D64E" w14:textId="77777777" w:rsidR="00041142" w:rsidRPr="00D75D63" w:rsidRDefault="00041142" w:rsidP="00341271">
            <w:pPr>
              <w:pStyle w:val="Tabletext"/>
              <w:jc w:val="center"/>
              <w:rPr>
                <w:ins w:id="4109" w:author="Grüneberg, Karsten" w:date="2023-03-23T19:21:00Z"/>
              </w:rPr>
            </w:pPr>
            <w:ins w:id="4110" w:author="Grüneberg, Karsten" w:date="2023-03-23T19:21:00Z">
              <w:r w:rsidRPr="00D75D63">
                <w:t>Explicit value provided in field ID_len</w:t>
              </w:r>
            </w:ins>
          </w:p>
        </w:tc>
      </w:tr>
    </w:tbl>
    <w:p w14:paraId="157E1878" w14:textId="4855F0CB" w:rsidR="00041142" w:rsidRPr="00D75D63" w:rsidRDefault="00041142" w:rsidP="00041142">
      <w:pPr>
        <w:autoSpaceDE/>
        <w:autoSpaceDN/>
        <w:spacing w:after="200" w:line="0" w:lineRule="atLeast"/>
        <w:rPr>
          <w:ins w:id="4111" w:author="Grüneberg, Karsten" w:date="2023-03-23T19:21:00Z"/>
          <w:bCs/>
          <w:lang w:eastAsia="en-GB"/>
        </w:rPr>
      </w:pPr>
      <w:ins w:id="4112" w:author="Grüneberg, Karsten" w:date="2023-03-23T19:21:00Z">
        <w:r w:rsidRPr="00D75D63">
          <w:rPr>
            <w:b/>
            <w:lang w:eastAsia="en-GB"/>
          </w:rPr>
          <w:t xml:space="preserve">ID_type – </w:t>
        </w:r>
        <w:r w:rsidRPr="00D75D63">
          <w:rPr>
            <w:bCs/>
            <w:lang w:eastAsia="en-GB"/>
          </w:rPr>
          <w:t>Parameter to indicate the type of identifier used according to Table 2-14</w:t>
        </w:r>
      </w:ins>
      <w:ins w:id="4113" w:author="Grüneberg, Karsten" w:date="2023-03-29T13:28:00Z">
        <w:r w:rsidR="0007726A">
          <w:rPr>
            <w:bCs/>
            <w:lang w:eastAsia="en-GB"/>
          </w:rPr>
          <w:t>8</w:t>
        </w:r>
      </w:ins>
      <w:ins w:id="4114" w:author="Grüneberg, Karsten" w:date="2023-03-23T19:21:00Z">
        <w:r w:rsidRPr="00D75D63">
          <w:rPr>
            <w:bCs/>
            <w:lang w:eastAsia="en-GB"/>
          </w:rPr>
          <w:t xml:space="preserve">. </w:t>
        </w:r>
      </w:ins>
    </w:p>
    <w:p w14:paraId="217D5E88" w14:textId="77777777" w:rsidR="00041142" w:rsidRPr="00D75D63" w:rsidRDefault="00041142" w:rsidP="00041142">
      <w:pPr>
        <w:pStyle w:val="Note1"/>
        <w:rPr>
          <w:ins w:id="4115" w:author="Grüneberg, Karsten" w:date="2023-03-23T19:21:00Z"/>
        </w:rPr>
      </w:pPr>
      <w:ins w:id="4116" w:author="Grüneberg, Karsten" w:date="2023-03-23T19:21:00Z">
        <w:r w:rsidRPr="00D75D63">
          <w:t xml:space="preserve">NOTE 1 – This parameter can originate from a list of SCTE UPID identifiers list. Alternatively, identifiers can be reserved outside of the UPID identifiers list. </w:t>
        </w:r>
      </w:ins>
    </w:p>
    <w:p w14:paraId="61A03DF4" w14:textId="506E0DF1" w:rsidR="00041142" w:rsidRPr="00D75D63" w:rsidRDefault="00041142" w:rsidP="00041142">
      <w:pPr>
        <w:pStyle w:val="TableNoTitle"/>
        <w:rPr>
          <w:ins w:id="4117" w:author="Grüneberg, Karsten" w:date="2023-03-23T19:21:00Z"/>
        </w:rPr>
      </w:pPr>
      <w:bookmarkStart w:id="4118" w:name="_Toc130989484"/>
      <w:bookmarkStart w:id="4119" w:name="_Toc130989838"/>
      <w:bookmarkStart w:id="4120" w:name="_Toc130990034"/>
      <w:ins w:id="4121" w:author="Grüneberg, Karsten" w:date="2023-03-23T19:21:00Z">
        <w:r w:rsidRPr="00D75D63">
          <w:t>Table 2-14</w:t>
        </w:r>
      </w:ins>
      <w:ins w:id="4122" w:author="Grüneberg, Karsten" w:date="2023-03-29T13:28:00Z">
        <w:r w:rsidR="0007726A">
          <w:t>8</w:t>
        </w:r>
      </w:ins>
      <w:ins w:id="4123" w:author="Grüneberg, Karsten" w:date="2023-03-23T19:21:00Z">
        <w:r w:rsidRPr="00D75D63">
          <w:t xml:space="preserve"> – ID_type</w:t>
        </w:r>
        <w:bookmarkEnd w:id="4118"/>
        <w:bookmarkEnd w:id="4119"/>
        <w:bookmarkEnd w:id="4120"/>
      </w:ins>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07"/>
        <w:gridCol w:w="5852"/>
      </w:tblGrid>
      <w:tr w:rsidR="00041142" w:rsidRPr="00D75D63" w14:paraId="13CDCA55" w14:textId="77777777" w:rsidTr="00341271">
        <w:trPr>
          <w:jc w:val="center"/>
          <w:ins w:id="4124" w:author="Grüneberg, Karsten" w:date="2023-03-23T19:21:00Z"/>
        </w:trPr>
        <w:tc>
          <w:tcPr>
            <w:tcW w:w="0" w:type="auto"/>
            <w:shd w:val="clear" w:color="auto" w:fill="auto"/>
          </w:tcPr>
          <w:p w14:paraId="5B759C78" w14:textId="77777777" w:rsidR="00041142" w:rsidRPr="00D75D63" w:rsidRDefault="00041142" w:rsidP="00341271">
            <w:pPr>
              <w:pStyle w:val="Tablehead"/>
              <w:keepLines/>
              <w:rPr>
                <w:ins w:id="4125" w:author="Grüneberg, Karsten" w:date="2023-03-23T19:21:00Z"/>
              </w:rPr>
            </w:pPr>
            <w:ins w:id="4126" w:author="Grüneberg, Karsten" w:date="2023-03-23T19:21:00Z">
              <w:r w:rsidRPr="00D75D63">
                <w:t>Range</w:t>
              </w:r>
            </w:ins>
          </w:p>
        </w:tc>
        <w:tc>
          <w:tcPr>
            <w:tcW w:w="0" w:type="auto"/>
            <w:shd w:val="clear" w:color="auto" w:fill="auto"/>
          </w:tcPr>
          <w:p w14:paraId="4A0097D6" w14:textId="77777777" w:rsidR="00041142" w:rsidRPr="00D75D63" w:rsidRDefault="00041142" w:rsidP="00341271">
            <w:pPr>
              <w:pStyle w:val="Tablehead"/>
              <w:keepLines/>
              <w:rPr>
                <w:ins w:id="4127" w:author="Grüneberg, Karsten" w:date="2023-03-23T19:21:00Z"/>
              </w:rPr>
            </w:pPr>
            <w:ins w:id="4128" w:author="Grüneberg, Karsten" w:date="2023-03-23T19:21:00Z">
              <w:r w:rsidRPr="00D75D63">
                <w:t>Definition</w:t>
              </w:r>
            </w:ins>
          </w:p>
        </w:tc>
      </w:tr>
      <w:tr w:rsidR="00041142" w:rsidRPr="00D75D63" w14:paraId="4A0D2EA6" w14:textId="77777777" w:rsidTr="00341271">
        <w:trPr>
          <w:jc w:val="center"/>
          <w:ins w:id="4129" w:author="Grüneberg, Karsten" w:date="2023-03-23T19:21:00Z"/>
        </w:trPr>
        <w:tc>
          <w:tcPr>
            <w:tcW w:w="0" w:type="auto"/>
            <w:shd w:val="clear" w:color="auto" w:fill="auto"/>
          </w:tcPr>
          <w:p w14:paraId="58D7CD55" w14:textId="77777777" w:rsidR="00041142" w:rsidRPr="00D75D63" w:rsidRDefault="00041142" w:rsidP="00341271">
            <w:pPr>
              <w:pStyle w:val="Tabletext"/>
              <w:keepNext/>
              <w:jc w:val="center"/>
              <w:rPr>
                <w:ins w:id="4130" w:author="Grüneberg, Karsten" w:date="2023-03-23T19:21:00Z"/>
              </w:rPr>
            </w:pPr>
            <w:ins w:id="4131" w:author="Grüneberg, Karsten" w:date="2023-03-23T19:21:00Z">
              <w:r w:rsidRPr="00D75D63">
                <w:t>0x0000 .. 0x01FF</w:t>
              </w:r>
            </w:ins>
          </w:p>
        </w:tc>
        <w:tc>
          <w:tcPr>
            <w:tcW w:w="0" w:type="auto"/>
            <w:shd w:val="clear" w:color="auto" w:fill="auto"/>
          </w:tcPr>
          <w:p w14:paraId="69ED2765" w14:textId="77777777" w:rsidR="00041142" w:rsidRPr="00D75D63" w:rsidRDefault="00041142" w:rsidP="00341271">
            <w:pPr>
              <w:pStyle w:val="Tabletext"/>
              <w:keepNext/>
              <w:rPr>
                <w:ins w:id="4132" w:author="Grüneberg, Karsten" w:date="2023-03-23T19:21:00Z"/>
              </w:rPr>
            </w:pPr>
            <w:ins w:id="4133" w:author="Grüneberg, Karsten" w:date="2023-03-23T19:21:00Z">
              <w:r w:rsidRPr="00D75D63">
                <w:t>Reserved for MPEG standardization</w:t>
              </w:r>
            </w:ins>
          </w:p>
        </w:tc>
      </w:tr>
      <w:tr w:rsidR="00041142" w:rsidRPr="00D75D63" w14:paraId="3DBB0485" w14:textId="77777777" w:rsidTr="00341271">
        <w:trPr>
          <w:jc w:val="center"/>
          <w:ins w:id="4134" w:author="Grüneberg, Karsten" w:date="2023-03-23T19:21:00Z"/>
        </w:trPr>
        <w:tc>
          <w:tcPr>
            <w:tcW w:w="0" w:type="auto"/>
            <w:shd w:val="clear" w:color="auto" w:fill="auto"/>
          </w:tcPr>
          <w:p w14:paraId="76C371CA" w14:textId="77777777" w:rsidR="00041142" w:rsidRPr="00D75D63" w:rsidRDefault="00041142" w:rsidP="00341271">
            <w:pPr>
              <w:pStyle w:val="Tabletext"/>
              <w:keepNext/>
              <w:jc w:val="center"/>
              <w:rPr>
                <w:ins w:id="4135" w:author="Grüneberg, Karsten" w:date="2023-03-23T19:21:00Z"/>
              </w:rPr>
            </w:pPr>
            <w:ins w:id="4136" w:author="Grüneberg, Karsten" w:date="2023-03-23T19:21:00Z">
              <w:r w:rsidRPr="00D75D63">
                <w:t>0x0200 .. 0x02FF</w:t>
              </w:r>
            </w:ins>
          </w:p>
        </w:tc>
        <w:tc>
          <w:tcPr>
            <w:tcW w:w="0" w:type="auto"/>
            <w:shd w:val="clear" w:color="auto" w:fill="auto"/>
          </w:tcPr>
          <w:p w14:paraId="42F14A45" w14:textId="77777777" w:rsidR="00041142" w:rsidRPr="00D75D63" w:rsidRDefault="00041142" w:rsidP="00341271">
            <w:pPr>
              <w:pStyle w:val="Tabletext"/>
              <w:keepNext/>
              <w:rPr>
                <w:ins w:id="4137" w:author="Grüneberg, Karsten" w:date="2023-03-23T19:21:00Z"/>
              </w:rPr>
            </w:pPr>
            <w:ins w:id="4138" w:author="Grüneberg, Karsten" w:date="2023-03-23T19:21:00Z">
              <w:r w:rsidRPr="00D75D63">
                <w:t>Value defined in ANSI/SCTE 35 Table 22 (segmentation_upid_type) + 0x200</w:t>
              </w:r>
            </w:ins>
          </w:p>
        </w:tc>
      </w:tr>
      <w:tr w:rsidR="00041142" w:rsidRPr="00D75D63" w14:paraId="2D95B334" w14:textId="77777777" w:rsidTr="00341271">
        <w:trPr>
          <w:jc w:val="center"/>
          <w:ins w:id="4139" w:author="Grüneberg, Karsten" w:date="2023-03-23T19:21:00Z"/>
        </w:trPr>
        <w:tc>
          <w:tcPr>
            <w:tcW w:w="0" w:type="auto"/>
            <w:shd w:val="clear" w:color="auto" w:fill="auto"/>
          </w:tcPr>
          <w:p w14:paraId="4AA938C9" w14:textId="77777777" w:rsidR="00041142" w:rsidRPr="00D75D63" w:rsidRDefault="00041142" w:rsidP="00341271">
            <w:pPr>
              <w:pStyle w:val="Tabletext"/>
              <w:jc w:val="center"/>
              <w:rPr>
                <w:ins w:id="4140" w:author="Grüneberg, Karsten" w:date="2023-03-23T19:21:00Z"/>
              </w:rPr>
            </w:pPr>
            <w:ins w:id="4141" w:author="Grüneberg, Karsten" w:date="2023-03-23T19:21:00Z">
              <w:r w:rsidRPr="00D75D63">
                <w:t>0x0300 .. 0x0FFF</w:t>
              </w:r>
            </w:ins>
          </w:p>
        </w:tc>
        <w:tc>
          <w:tcPr>
            <w:tcW w:w="0" w:type="auto"/>
            <w:shd w:val="clear" w:color="auto" w:fill="auto"/>
          </w:tcPr>
          <w:p w14:paraId="58F44206" w14:textId="77777777" w:rsidR="00041142" w:rsidRPr="00D75D63" w:rsidRDefault="00041142" w:rsidP="00341271">
            <w:pPr>
              <w:pStyle w:val="Tabletext"/>
              <w:rPr>
                <w:ins w:id="4142" w:author="Grüneberg, Karsten" w:date="2023-03-23T19:21:00Z"/>
              </w:rPr>
            </w:pPr>
            <w:ins w:id="4143" w:author="Grüneberg, Karsten" w:date="2023-03-23T19:21:00Z">
              <w:r w:rsidRPr="00D75D63">
                <w:t>Reserved for MPEG standardization</w:t>
              </w:r>
            </w:ins>
          </w:p>
        </w:tc>
      </w:tr>
      <w:tr w:rsidR="00041142" w:rsidRPr="00D75D63" w14:paraId="156C4340" w14:textId="77777777" w:rsidTr="00341271">
        <w:trPr>
          <w:jc w:val="center"/>
          <w:ins w:id="4144" w:author="Grüneberg, Karsten" w:date="2023-03-23T19:21:00Z"/>
        </w:trPr>
        <w:tc>
          <w:tcPr>
            <w:tcW w:w="0" w:type="auto"/>
            <w:shd w:val="clear" w:color="auto" w:fill="auto"/>
          </w:tcPr>
          <w:p w14:paraId="63088F41" w14:textId="77777777" w:rsidR="00041142" w:rsidRPr="00D75D63" w:rsidRDefault="00041142" w:rsidP="00341271">
            <w:pPr>
              <w:pStyle w:val="Tabletext"/>
              <w:jc w:val="center"/>
              <w:rPr>
                <w:ins w:id="4145" w:author="Grüneberg, Karsten" w:date="2023-03-23T19:21:00Z"/>
              </w:rPr>
            </w:pPr>
            <w:ins w:id="4146" w:author="Grüneberg, Karsten" w:date="2023-03-23T19:21:00Z">
              <w:r w:rsidRPr="00D75D63">
                <w:t>0x1000 .. 0x1FFF</w:t>
              </w:r>
            </w:ins>
          </w:p>
        </w:tc>
        <w:tc>
          <w:tcPr>
            <w:tcW w:w="0" w:type="auto"/>
            <w:shd w:val="clear" w:color="auto" w:fill="auto"/>
          </w:tcPr>
          <w:p w14:paraId="5A6CA7BF" w14:textId="77777777" w:rsidR="00041142" w:rsidRPr="00D75D63" w:rsidRDefault="00041142" w:rsidP="00341271">
            <w:pPr>
              <w:pStyle w:val="Tabletext"/>
              <w:rPr>
                <w:ins w:id="4147" w:author="Grüneberg, Karsten" w:date="2023-03-23T19:21:00Z"/>
              </w:rPr>
            </w:pPr>
            <w:ins w:id="4148" w:author="Grüneberg, Karsten" w:date="2023-03-23T19:21:00Z">
              <w:r w:rsidRPr="00D75D63">
                <w:t>User Private types</w:t>
              </w:r>
            </w:ins>
          </w:p>
        </w:tc>
      </w:tr>
    </w:tbl>
    <w:p w14:paraId="755CA133" w14:textId="77777777" w:rsidR="00041142" w:rsidRPr="00D75D63" w:rsidRDefault="00041142" w:rsidP="00041142">
      <w:pPr>
        <w:rPr>
          <w:ins w:id="4149" w:author="Grüneberg, Karsten" w:date="2023-03-23T19:21:00Z"/>
          <w:b/>
          <w:lang w:eastAsia="en-GB"/>
        </w:rPr>
      </w:pPr>
      <w:ins w:id="4150" w:author="Grüneberg, Karsten" w:date="2023-03-23T19:21:00Z">
        <w:r w:rsidRPr="00D75D63">
          <w:rPr>
            <w:b/>
            <w:lang w:eastAsia="en-GB"/>
          </w:rPr>
          <w:t xml:space="preserve">ID_len – </w:t>
        </w:r>
        <w:r w:rsidRPr="00D75D63">
          <w:rPr>
            <w:lang w:eastAsia="en-GB"/>
          </w:rPr>
          <w:t>The number of bytes needed to carry an optional identifier in the data element of the descriptor</w:t>
        </w:r>
        <w:r w:rsidRPr="00D75D63">
          <w:rPr>
            <w:b/>
            <w:lang w:eastAsia="en-GB"/>
          </w:rPr>
          <w:t>.</w:t>
        </w:r>
      </w:ins>
    </w:p>
    <w:p w14:paraId="7DA10F25" w14:textId="77777777" w:rsidR="00041142" w:rsidRPr="00D75D63" w:rsidRDefault="00041142" w:rsidP="00041142">
      <w:pPr>
        <w:rPr>
          <w:ins w:id="4151" w:author="Grüneberg, Karsten" w:date="2023-03-23T19:21:00Z"/>
          <w:b/>
          <w:lang w:eastAsia="en-GB"/>
        </w:rPr>
      </w:pPr>
      <w:ins w:id="4152" w:author="Grüneberg, Karsten" w:date="2023-03-23T19:21:00Z">
        <w:r w:rsidRPr="00D75D63">
          <w:rPr>
            <w:b/>
            <w:lang w:eastAsia="en-GB"/>
          </w:rPr>
          <w:t xml:space="preserve">media_ID_field – </w:t>
        </w:r>
        <w:r w:rsidRPr="00D75D63">
          <w:rPr>
            <w:lang w:eastAsia="en-GB"/>
          </w:rPr>
          <w:t>The parameter carrying the identifier in the data element of the descriptor.</w:t>
        </w:r>
      </w:ins>
    </w:p>
    <w:p w14:paraId="26CEF4C1" w14:textId="08A6E65B" w:rsidR="00041142" w:rsidRPr="00D75D63" w:rsidRDefault="00041142" w:rsidP="00041142">
      <w:pPr>
        <w:rPr>
          <w:ins w:id="4153" w:author="Grüneberg, Karsten" w:date="2023-03-23T19:21:00Z"/>
          <w:lang w:eastAsia="en-GB"/>
        </w:rPr>
      </w:pPr>
      <w:ins w:id="4154" w:author="Grüneberg, Karsten" w:date="2023-03-23T19:21:00Z">
        <w:r w:rsidRPr="00D75D63">
          <w:rPr>
            <w:b/>
            <w:lang w:eastAsia="en-GB"/>
          </w:rPr>
          <w:t xml:space="preserve">configuration_type – </w:t>
        </w:r>
        <w:r w:rsidRPr="00D75D63">
          <w:rPr>
            <w:lang w:eastAsia="en-GB"/>
          </w:rPr>
          <w:t>This parameter, as defined in Table 2-14</w:t>
        </w:r>
      </w:ins>
      <w:ins w:id="4155" w:author="Grüneberg, Karsten" w:date="2023-03-29T13:28:00Z">
        <w:r w:rsidR="0007726A">
          <w:rPr>
            <w:lang w:eastAsia="en-GB"/>
          </w:rPr>
          <w:t>9</w:t>
        </w:r>
      </w:ins>
      <w:ins w:id="4156" w:author="Grüneberg, Karsten" w:date="2023-03-23T19:21:00Z">
        <w:r w:rsidRPr="00D75D63">
          <w:rPr>
            <w:lang w:eastAsia="en-GB"/>
          </w:rPr>
          <w:t>, indicates if the elementary stream or associate stream is complete (value= 0 e.g., a 5.1 audio stream) and playable as an independent media component or is partial (value= 1 e.g., M&amp;E or dialogue only) and not playable alone as the media component stream. A complete combination (value= 2 e.g., 5.1/2.0 stream with multiple dialogue languages) contains several variants with each version playable as an independent media component. Internal coding configurations if defined are deferred to the elementary specific format metadata.</w:t>
        </w:r>
      </w:ins>
    </w:p>
    <w:p w14:paraId="6C9062C2" w14:textId="2B565D0E" w:rsidR="00041142" w:rsidRPr="00D75D63" w:rsidRDefault="00041142" w:rsidP="00041142">
      <w:pPr>
        <w:pStyle w:val="TableNoTitle"/>
        <w:rPr>
          <w:ins w:id="4157" w:author="Grüneberg, Karsten" w:date="2023-03-23T19:21:00Z"/>
        </w:rPr>
      </w:pPr>
      <w:bookmarkStart w:id="4158" w:name="_Toc130989485"/>
      <w:bookmarkStart w:id="4159" w:name="_Toc130989839"/>
      <w:bookmarkStart w:id="4160" w:name="_Toc130990035"/>
      <w:ins w:id="4161" w:author="Grüneberg, Karsten" w:date="2023-03-23T19:21:00Z">
        <w:r w:rsidRPr="00D75D63">
          <w:lastRenderedPageBreak/>
          <w:t>Table 2-14</w:t>
        </w:r>
      </w:ins>
      <w:ins w:id="4162" w:author="Grüneberg, Karsten" w:date="2023-03-29T13:28:00Z">
        <w:r w:rsidR="0007726A">
          <w:t>9</w:t>
        </w:r>
      </w:ins>
      <w:ins w:id="4163" w:author="Grüneberg, Karsten" w:date="2023-03-23T19:21:00Z">
        <w:r w:rsidRPr="00D75D63">
          <w:t xml:space="preserve"> – configuration type values</w:t>
        </w:r>
        <w:bookmarkEnd w:id="4158"/>
        <w:bookmarkEnd w:id="4159"/>
        <w:bookmarkEnd w:id="4160"/>
      </w:ins>
    </w:p>
    <w:tbl>
      <w:tblPr>
        <w:tblStyle w:val="Tabellenraster"/>
        <w:tblW w:w="0" w:type="auto"/>
        <w:tblInd w:w="1080" w:type="dxa"/>
        <w:tblLook w:val="04A0" w:firstRow="1" w:lastRow="0" w:firstColumn="1" w:lastColumn="0" w:noHBand="0" w:noVBand="1"/>
      </w:tblPr>
      <w:tblGrid>
        <w:gridCol w:w="2065"/>
        <w:gridCol w:w="4788"/>
      </w:tblGrid>
      <w:tr w:rsidR="00041142" w:rsidRPr="00D75D63" w14:paraId="4F4999B7" w14:textId="77777777" w:rsidTr="00341271">
        <w:trPr>
          <w:ins w:id="4164" w:author="Grüneberg, Karsten" w:date="2023-03-23T19:21:00Z"/>
        </w:trPr>
        <w:tc>
          <w:tcPr>
            <w:tcW w:w="2065" w:type="dxa"/>
            <w:vAlign w:val="center"/>
          </w:tcPr>
          <w:p w14:paraId="7A2993B9" w14:textId="77777777" w:rsidR="00041142" w:rsidRPr="00D75D63" w:rsidRDefault="00041142" w:rsidP="00341271">
            <w:pPr>
              <w:pStyle w:val="Tablehead"/>
              <w:rPr>
                <w:ins w:id="4165" w:author="Grüneberg, Karsten" w:date="2023-03-23T19:21:00Z"/>
              </w:rPr>
            </w:pPr>
            <w:ins w:id="4166" w:author="Grüneberg, Karsten" w:date="2023-03-23T19:21:00Z">
              <w:r w:rsidRPr="00D75D63">
                <w:t>configuration_type</w:t>
              </w:r>
            </w:ins>
          </w:p>
        </w:tc>
        <w:tc>
          <w:tcPr>
            <w:tcW w:w="4788" w:type="dxa"/>
          </w:tcPr>
          <w:p w14:paraId="28152C1A" w14:textId="77777777" w:rsidR="00041142" w:rsidRPr="00D75D63" w:rsidRDefault="00041142" w:rsidP="00341271">
            <w:pPr>
              <w:pStyle w:val="Tablehead"/>
              <w:rPr>
                <w:ins w:id="4167" w:author="Grüneberg, Karsten" w:date="2023-03-23T19:21:00Z"/>
              </w:rPr>
            </w:pPr>
            <w:ins w:id="4168" w:author="Grüneberg, Karsten" w:date="2023-03-23T19:21:00Z">
              <w:r w:rsidRPr="00D75D63">
                <w:t>configuration type value</w:t>
              </w:r>
            </w:ins>
          </w:p>
        </w:tc>
      </w:tr>
      <w:tr w:rsidR="00041142" w:rsidRPr="00D75D63" w14:paraId="008D9131" w14:textId="77777777" w:rsidTr="00341271">
        <w:trPr>
          <w:ins w:id="4169" w:author="Grüneberg, Karsten" w:date="2023-03-23T19:21:00Z"/>
        </w:trPr>
        <w:tc>
          <w:tcPr>
            <w:tcW w:w="2065" w:type="dxa"/>
          </w:tcPr>
          <w:p w14:paraId="559AEB21" w14:textId="77777777" w:rsidR="00041142" w:rsidRPr="00D75D63" w:rsidRDefault="00041142" w:rsidP="00341271">
            <w:pPr>
              <w:pStyle w:val="Tabletext"/>
              <w:jc w:val="center"/>
              <w:rPr>
                <w:ins w:id="4170" w:author="Grüneberg, Karsten" w:date="2023-03-23T19:21:00Z"/>
              </w:rPr>
            </w:pPr>
            <w:ins w:id="4171" w:author="Grüneberg, Karsten" w:date="2023-03-23T19:21:00Z">
              <w:r w:rsidRPr="00D75D63">
                <w:t>0</w:t>
              </w:r>
            </w:ins>
          </w:p>
        </w:tc>
        <w:tc>
          <w:tcPr>
            <w:tcW w:w="4788" w:type="dxa"/>
          </w:tcPr>
          <w:p w14:paraId="333B2F2D" w14:textId="77777777" w:rsidR="00041142" w:rsidRPr="00D75D63" w:rsidRDefault="00041142" w:rsidP="00341271">
            <w:pPr>
              <w:pStyle w:val="Tabletext"/>
              <w:jc w:val="center"/>
              <w:rPr>
                <w:ins w:id="4172" w:author="Grüneberg, Karsten" w:date="2023-03-23T19:21:00Z"/>
              </w:rPr>
            </w:pPr>
            <w:ins w:id="4173" w:author="Grüneberg, Karsten" w:date="2023-03-23T19:21:00Z">
              <w:r w:rsidRPr="00D75D63">
                <w:t>complete</w:t>
              </w:r>
            </w:ins>
          </w:p>
        </w:tc>
      </w:tr>
      <w:tr w:rsidR="00041142" w:rsidRPr="00D75D63" w14:paraId="66CE68A4" w14:textId="77777777" w:rsidTr="00341271">
        <w:trPr>
          <w:ins w:id="4174" w:author="Grüneberg, Karsten" w:date="2023-03-23T19:21:00Z"/>
        </w:trPr>
        <w:tc>
          <w:tcPr>
            <w:tcW w:w="2065" w:type="dxa"/>
          </w:tcPr>
          <w:p w14:paraId="5207AEFC" w14:textId="77777777" w:rsidR="00041142" w:rsidRPr="00D75D63" w:rsidRDefault="00041142" w:rsidP="00341271">
            <w:pPr>
              <w:pStyle w:val="Tabletext"/>
              <w:jc w:val="center"/>
              <w:rPr>
                <w:ins w:id="4175" w:author="Grüneberg, Karsten" w:date="2023-03-23T19:21:00Z"/>
              </w:rPr>
            </w:pPr>
            <w:ins w:id="4176" w:author="Grüneberg, Karsten" w:date="2023-03-23T19:21:00Z">
              <w:r w:rsidRPr="00D75D63">
                <w:t>1</w:t>
              </w:r>
            </w:ins>
          </w:p>
        </w:tc>
        <w:tc>
          <w:tcPr>
            <w:tcW w:w="4788" w:type="dxa"/>
          </w:tcPr>
          <w:p w14:paraId="0BD0DD82" w14:textId="77777777" w:rsidR="00041142" w:rsidRPr="00D75D63" w:rsidRDefault="00041142" w:rsidP="00341271">
            <w:pPr>
              <w:pStyle w:val="Tabletext"/>
              <w:jc w:val="center"/>
              <w:rPr>
                <w:ins w:id="4177" w:author="Grüneberg, Karsten" w:date="2023-03-23T19:21:00Z"/>
              </w:rPr>
            </w:pPr>
            <w:ins w:id="4178" w:author="Grüneberg, Karsten" w:date="2023-03-23T19:21:00Z">
              <w:r w:rsidRPr="00D75D63">
                <w:t>partial</w:t>
              </w:r>
            </w:ins>
          </w:p>
        </w:tc>
      </w:tr>
      <w:tr w:rsidR="00041142" w:rsidRPr="00D75D63" w14:paraId="282B395D" w14:textId="77777777" w:rsidTr="00341271">
        <w:trPr>
          <w:ins w:id="4179" w:author="Grüneberg, Karsten" w:date="2023-03-23T19:21:00Z"/>
        </w:trPr>
        <w:tc>
          <w:tcPr>
            <w:tcW w:w="2065" w:type="dxa"/>
          </w:tcPr>
          <w:p w14:paraId="1791400F" w14:textId="77777777" w:rsidR="00041142" w:rsidRPr="00D75D63" w:rsidRDefault="00041142" w:rsidP="00341271">
            <w:pPr>
              <w:pStyle w:val="Tabletext"/>
              <w:jc w:val="center"/>
              <w:rPr>
                <w:ins w:id="4180" w:author="Grüneberg, Karsten" w:date="2023-03-23T19:21:00Z"/>
              </w:rPr>
            </w:pPr>
            <w:ins w:id="4181" w:author="Grüneberg, Karsten" w:date="2023-03-23T19:21:00Z">
              <w:r w:rsidRPr="00D75D63">
                <w:t>2</w:t>
              </w:r>
            </w:ins>
          </w:p>
        </w:tc>
        <w:tc>
          <w:tcPr>
            <w:tcW w:w="4788" w:type="dxa"/>
          </w:tcPr>
          <w:p w14:paraId="3A53492E" w14:textId="77777777" w:rsidR="00041142" w:rsidRPr="00D75D63" w:rsidRDefault="00041142" w:rsidP="00341271">
            <w:pPr>
              <w:pStyle w:val="Tabletext"/>
              <w:jc w:val="center"/>
              <w:rPr>
                <w:ins w:id="4182" w:author="Grüneberg, Karsten" w:date="2023-03-23T19:21:00Z"/>
              </w:rPr>
            </w:pPr>
            <w:ins w:id="4183" w:author="Grüneberg, Karsten" w:date="2023-03-23T19:21:00Z">
              <w:r w:rsidRPr="00D75D63">
                <w:t>complete combination</w:t>
              </w:r>
            </w:ins>
          </w:p>
        </w:tc>
      </w:tr>
      <w:tr w:rsidR="00041142" w:rsidRPr="00D75D63" w14:paraId="747819C6" w14:textId="77777777" w:rsidTr="00341271">
        <w:trPr>
          <w:ins w:id="4184" w:author="Grüneberg, Karsten" w:date="2023-03-23T19:21:00Z"/>
        </w:trPr>
        <w:tc>
          <w:tcPr>
            <w:tcW w:w="2065" w:type="dxa"/>
          </w:tcPr>
          <w:p w14:paraId="1D445B7C" w14:textId="77777777" w:rsidR="00041142" w:rsidRPr="00D75D63" w:rsidRDefault="00041142" w:rsidP="00341271">
            <w:pPr>
              <w:pStyle w:val="Tabletext"/>
              <w:jc w:val="center"/>
              <w:rPr>
                <w:ins w:id="4185" w:author="Grüneberg, Karsten" w:date="2023-03-23T19:21:00Z"/>
              </w:rPr>
            </w:pPr>
            <w:ins w:id="4186" w:author="Grüneberg, Karsten" w:date="2023-03-23T19:21:00Z">
              <w:r w:rsidRPr="00D75D63">
                <w:t>3</w:t>
              </w:r>
            </w:ins>
          </w:p>
        </w:tc>
        <w:tc>
          <w:tcPr>
            <w:tcW w:w="4788" w:type="dxa"/>
          </w:tcPr>
          <w:p w14:paraId="62766E73" w14:textId="77777777" w:rsidR="00041142" w:rsidRPr="00D75D63" w:rsidRDefault="00041142" w:rsidP="00341271">
            <w:pPr>
              <w:pStyle w:val="Tabletext"/>
              <w:jc w:val="center"/>
              <w:rPr>
                <w:ins w:id="4187" w:author="Grüneberg, Karsten" w:date="2023-03-23T19:21:00Z"/>
              </w:rPr>
            </w:pPr>
            <w:ins w:id="4188" w:author="Grüneberg, Karsten" w:date="2023-03-23T19:21:00Z">
              <w:r w:rsidRPr="00D75D63">
                <w:t>reserved</w:t>
              </w:r>
            </w:ins>
          </w:p>
        </w:tc>
      </w:tr>
    </w:tbl>
    <w:p w14:paraId="3E81C5A1" w14:textId="77777777" w:rsidR="00041142" w:rsidRPr="00D75D63" w:rsidRDefault="00041142" w:rsidP="00041142">
      <w:pPr>
        <w:pStyle w:val="Headingb"/>
        <w:rPr>
          <w:ins w:id="4189" w:author="Grüneberg, Karsten" w:date="2023-03-23T19:21:00Z"/>
          <w:lang w:eastAsia="ja-JP"/>
        </w:rPr>
      </w:pPr>
      <w:ins w:id="4190" w:author="Grüneberg, Karsten" w:date="2023-03-23T19:21:00Z">
        <w:r w:rsidRPr="00D75D63">
          <w:rPr>
            <w:lang w:eastAsia="ja-JP"/>
          </w:rPr>
          <w:t>configuration_type value semantics</w:t>
        </w:r>
      </w:ins>
    </w:p>
    <w:p w14:paraId="13877F58" w14:textId="77777777" w:rsidR="00041142" w:rsidRPr="00D75D63" w:rsidRDefault="00041142" w:rsidP="00041142">
      <w:pPr>
        <w:rPr>
          <w:ins w:id="4191" w:author="Grüneberg, Karsten" w:date="2023-03-23T19:21:00Z"/>
          <w:lang w:eastAsia="en-GB"/>
        </w:rPr>
      </w:pPr>
      <w:ins w:id="4192" w:author="Grüneberg, Karsten" w:date="2023-03-23T19:21:00Z">
        <w:r w:rsidRPr="00D75D63">
          <w:rPr>
            <w:b/>
            <w:lang w:eastAsia="en-GB"/>
          </w:rPr>
          <w:t>complete</w:t>
        </w:r>
        <w:r w:rsidRPr="00D75D63">
          <w:rPr>
            <w:bCs/>
            <w:lang w:eastAsia="en-GB"/>
          </w:rPr>
          <w:t xml:space="preserve">: </w:t>
        </w:r>
        <w:r w:rsidRPr="00D75D63">
          <w:rPr>
            <w:lang w:eastAsia="en-GB"/>
          </w:rPr>
          <w:t>Describes a media component stream that is a single version playable video/audio/text experience otherwise known as complete or complete main.</w:t>
        </w:r>
      </w:ins>
    </w:p>
    <w:p w14:paraId="502CFBE1" w14:textId="77777777" w:rsidR="00041142" w:rsidRPr="00D75D63" w:rsidRDefault="00041142" w:rsidP="00041142">
      <w:pPr>
        <w:rPr>
          <w:ins w:id="4193" w:author="Grüneberg, Karsten" w:date="2023-03-23T19:21:00Z"/>
          <w:lang w:eastAsia="en-GB"/>
        </w:rPr>
      </w:pPr>
      <w:ins w:id="4194" w:author="Grüneberg, Karsten" w:date="2023-03-23T19:21:00Z">
        <w:r w:rsidRPr="00D75D63">
          <w:rPr>
            <w:b/>
            <w:lang w:eastAsia="en-GB"/>
          </w:rPr>
          <w:t>partial</w:t>
        </w:r>
        <w:r w:rsidRPr="00D75D63">
          <w:rPr>
            <w:bCs/>
            <w:lang w:eastAsia="en-GB"/>
          </w:rPr>
          <w:t xml:space="preserve">: </w:t>
        </w:r>
        <w:r w:rsidRPr="00D75D63">
          <w:rPr>
            <w:lang w:eastAsia="en-GB"/>
          </w:rPr>
          <w:t>Describes a media component stream that is not a playable video/audio/text experience without additional streams.</w:t>
        </w:r>
      </w:ins>
    </w:p>
    <w:p w14:paraId="68C7C752" w14:textId="77777777" w:rsidR="00041142" w:rsidRPr="00D75D63" w:rsidRDefault="00041142" w:rsidP="00041142">
      <w:pPr>
        <w:rPr>
          <w:ins w:id="4195" w:author="Grüneberg, Karsten" w:date="2023-03-23T19:21:00Z"/>
          <w:b/>
          <w:lang w:eastAsia="en-GB"/>
        </w:rPr>
      </w:pPr>
      <w:ins w:id="4196" w:author="Grüneberg, Karsten" w:date="2023-03-23T19:21:00Z">
        <w:r w:rsidRPr="00D75D63">
          <w:rPr>
            <w:b/>
            <w:lang w:eastAsia="en-GB"/>
          </w:rPr>
          <w:t>complete combination</w:t>
        </w:r>
        <w:r w:rsidRPr="00D75D63">
          <w:rPr>
            <w:bCs/>
            <w:lang w:eastAsia="en-GB"/>
          </w:rPr>
          <w:t xml:space="preserve">: </w:t>
        </w:r>
        <w:r w:rsidRPr="00D75D63">
          <w:rPr>
            <w:lang w:eastAsia="en-GB"/>
          </w:rPr>
          <w:t>Describes a media component stream that contains multiple playable video/audio/text experiences which can be extracted through different parameter settings.</w:t>
        </w:r>
      </w:ins>
    </w:p>
    <w:p w14:paraId="533673CC" w14:textId="77777777" w:rsidR="00041142" w:rsidRPr="00D75D63" w:rsidRDefault="00041142" w:rsidP="00041142">
      <w:pPr>
        <w:rPr>
          <w:ins w:id="4197" w:author="Grüneberg, Karsten" w:date="2023-03-23T19:21:00Z"/>
          <w:b/>
          <w:lang w:eastAsia="en-GB"/>
        </w:rPr>
      </w:pPr>
      <w:ins w:id="4198" w:author="Grüneberg, Karsten" w:date="2023-03-23T19:21:00Z">
        <w:r w:rsidRPr="00D75D63">
          <w:rPr>
            <w:b/>
            <w:lang w:eastAsia="en-GB"/>
          </w:rPr>
          <w:t xml:space="preserve">lang_purpose_cnt – </w:t>
        </w:r>
        <w:r w:rsidRPr="00D75D63">
          <w:rPr>
            <w:lang w:eastAsia="en-GB"/>
          </w:rPr>
          <w:t>This parameter indicates the number of media_service_types (up to 6) associated with a single language code. If the count is zero it means to use the default media_service_type of "und" and if no "main" exists for the track, then this defaults to "main". A value of 7 is reserved for future purposes.</w:t>
        </w:r>
      </w:ins>
    </w:p>
    <w:p w14:paraId="6B053F3C" w14:textId="7188D4C1" w:rsidR="00041142" w:rsidRPr="00D75D63" w:rsidRDefault="00041142" w:rsidP="00041142">
      <w:pPr>
        <w:rPr>
          <w:ins w:id="4199" w:author="Grüneberg, Karsten" w:date="2023-03-23T19:21:00Z"/>
          <w:lang w:eastAsia="en-GB"/>
        </w:rPr>
      </w:pPr>
      <w:ins w:id="4200" w:author="Grüneberg, Karsten" w:date="2023-03-23T19:21:00Z">
        <w:r w:rsidRPr="00D75D63">
          <w:rPr>
            <w:b/>
            <w:lang w:eastAsia="en-GB"/>
          </w:rPr>
          <w:t xml:space="preserve">lang_len_idc – </w:t>
        </w:r>
        <w:r w:rsidRPr="00D75D63">
          <w:rPr>
            <w:lang w:eastAsia="en-GB"/>
          </w:rPr>
          <w:t>Indicator to determine if a default length is used to indicate the IETF_BCP_47_language_code field length. If indicator is 0, then char length is assignable by a byte value. When set to 1 or 2, the value of lang_len is given in Table 2-1</w:t>
        </w:r>
      </w:ins>
      <w:ins w:id="4201" w:author="Grüneberg, Karsten" w:date="2023-03-29T13:29:00Z">
        <w:r w:rsidR="0007726A">
          <w:rPr>
            <w:lang w:eastAsia="en-GB"/>
          </w:rPr>
          <w:t>50</w:t>
        </w:r>
      </w:ins>
      <w:ins w:id="4202" w:author="Grüneberg, Karsten" w:date="2023-03-23T19:21:00Z">
        <w:r w:rsidRPr="00D75D63">
          <w:rPr>
            <w:lang w:eastAsia="en-GB"/>
          </w:rPr>
          <w:t xml:space="preserve">. A value of 3 is reserved for future use. </w:t>
        </w:r>
      </w:ins>
    </w:p>
    <w:p w14:paraId="4357D0BD" w14:textId="25A8542F" w:rsidR="00041142" w:rsidRPr="00D75D63" w:rsidRDefault="00041142" w:rsidP="00041142">
      <w:pPr>
        <w:pStyle w:val="TableNoTitle"/>
        <w:rPr>
          <w:ins w:id="4203" w:author="Grüneberg, Karsten" w:date="2023-03-23T19:21:00Z"/>
        </w:rPr>
      </w:pPr>
      <w:bookmarkStart w:id="4204" w:name="_Toc130989486"/>
      <w:bookmarkStart w:id="4205" w:name="_Toc130989840"/>
      <w:bookmarkStart w:id="4206" w:name="_Toc130990036"/>
      <w:ins w:id="4207" w:author="Grüneberg, Karsten" w:date="2023-03-23T19:21:00Z">
        <w:r w:rsidRPr="00D75D63">
          <w:t>Table 2-1</w:t>
        </w:r>
      </w:ins>
      <w:ins w:id="4208" w:author="Grüneberg, Karsten" w:date="2023-03-29T13:28:00Z">
        <w:r w:rsidR="0007726A">
          <w:t>50</w:t>
        </w:r>
      </w:ins>
      <w:ins w:id="4209" w:author="Grüneberg, Karsten" w:date="2023-03-23T19:21:00Z">
        <w:r w:rsidRPr="00D75D63">
          <w:t xml:space="preserve"> – lang_len_indicator</w:t>
        </w:r>
        <w:bookmarkEnd w:id="4204"/>
        <w:bookmarkEnd w:id="4205"/>
        <w:bookmarkEnd w:id="4206"/>
      </w:ins>
    </w:p>
    <w:tbl>
      <w:tblPr>
        <w:tblStyle w:val="Tabellenraster"/>
        <w:tblW w:w="0" w:type="auto"/>
        <w:tblInd w:w="1080" w:type="dxa"/>
        <w:tblLook w:val="04A0" w:firstRow="1" w:lastRow="0" w:firstColumn="1" w:lastColumn="0" w:noHBand="0" w:noVBand="1"/>
      </w:tblPr>
      <w:tblGrid>
        <w:gridCol w:w="2065"/>
        <w:gridCol w:w="4788"/>
      </w:tblGrid>
      <w:tr w:rsidR="00041142" w:rsidRPr="00D75D63" w14:paraId="52897861" w14:textId="77777777" w:rsidTr="00341271">
        <w:trPr>
          <w:ins w:id="4210" w:author="Grüneberg, Karsten" w:date="2023-03-23T19:21:00Z"/>
        </w:trPr>
        <w:tc>
          <w:tcPr>
            <w:tcW w:w="2065" w:type="dxa"/>
            <w:vAlign w:val="center"/>
          </w:tcPr>
          <w:p w14:paraId="1AEFCAE3" w14:textId="77777777" w:rsidR="00041142" w:rsidRPr="00D75D63" w:rsidRDefault="00041142" w:rsidP="00341271">
            <w:pPr>
              <w:pStyle w:val="Tablehead"/>
              <w:rPr>
                <w:ins w:id="4211" w:author="Grüneberg, Karsten" w:date="2023-03-23T19:21:00Z"/>
              </w:rPr>
            </w:pPr>
            <w:ins w:id="4212" w:author="Grüneberg, Karsten" w:date="2023-03-23T19:21:00Z">
              <w:r w:rsidRPr="00D75D63">
                <w:t>lang_length_idc</w:t>
              </w:r>
            </w:ins>
          </w:p>
        </w:tc>
        <w:tc>
          <w:tcPr>
            <w:tcW w:w="4788" w:type="dxa"/>
          </w:tcPr>
          <w:p w14:paraId="7C473357" w14:textId="77777777" w:rsidR="00041142" w:rsidRPr="00D75D63" w:rsidRDefault="00041142" w:rsidP="00341271">
            <w:pPr>
              <w:pStyle w:val="Tablehead"/>
              <w:rPr>
                <w:ins w:id="4213" w:author="Grüneberg, Karsten" w:date="2023-03-23T19:21:00Z"/>
              </w:rPr>
            </w:pPr>
            <w:ins w:id="4214" w:author="Grüneberg, Karsten" w:date="2023-03-23T19:21:00Z">
              <w:r w:rsidRPr="00D75D63">
                <w:t>lang_len</w:t>
              </w:r>
            </w:ins>
          </w:p>
        </w:tc>
      </w:tr>
      <w:tr w:rsidR="00041142" w:rsidRPr="00D75D63" w14:paraId="35B40F6F" w14:textId="77777777" w:rsidTr="00341271">
        <w:trPr>
          <w:ins w:id="4215" w:author="Grüneberg, Karsten" w:date="2023-03-23T19:21:00Z"/>
        </w:trPr>
        <w:tc>
          <w:tcPr>
            <w:tcW w:w="2065" w:type="dxa"/>
          </w:tcPr>
          <w:p w14:paraId="7EDC111A" w14:textId="77777777" w:rsidR="00041142" w:rsidRPr="00D75D63" w:rsidRDefault="00041142" w:rsidP="00341271">
            <w:pPr>
              <w:pStyle w:val="Tabletext"/>
              <w:jc w:val="center"/>
              <w:rPr>
                <w:ins w:id="4216" w:author="Grüneberg, Karsten" w:date="2023-03-23T19:21:00Z"/>
              </w:rPr>
            </w:pPr>
            <w:ins w:id="4217" w:author="Grüneberg, Karsten" w:date="2023-03-23T19:21:00Z">
              <w:r w:rsidRPr="00D75D63">
                <w:t>0</w:t>
              </w:r>
            </w:ins>
          </w:p>
        </w:tc>
        <w:tc>
          <w:tcPr>
            <w:tcW w:w="4788" w:type="dxa"/>
          </w:tcPr>
          <w:p w14:paraId="5B8919EA" w14:textId="77777777" w:rsidR="00041142" w:rsidRPr="00D75D63" w:rsidRDefault="00041142" w:rsidP="00341271">
            <w:pPr>
              <w:pStyle w:val="Tabletext"/>
              <w:jc w:val="center"/>
              <w:rPr>
                <w:ins w:id="4218" w:author="Grüneberg, Karsten" w:date="2023-03-23T19:21:00Z"/>
              </w:rPr>
            </w:pPr>
            <w:ins w:id="4219" w:author="Grüneberg, Karsten" w:date="2023-03-23T19:21:00Z">
              <w:r w:rsidRPr="00D75D63">
                <w:t>No default length. Explicit value provided in field lang_len</w:t>
              </w:r>
            </w:ins>
          </w:p>
        </w:tc>
      </w:tr>
      <w:tr w:rsidR="00041142" w:rsidRPr="00D75D63" w14:paraId="3C6EED04" w14:textId="77777777" w:rsidTr="00341271">
        <w:trPr>
          <w:ins w:id="4220" w:author="Grüneberg, Karsten" w:date="2023-03-23T19:21:00Z"/>
        </w:trPr>
        <w:tc>
          <w:tcPr>
            <w:tcW w:w="2065" w:type="dxa"/>
          </w:tcPr>
          <w:p w14:paraId="57C0DE9A" w14:textId="77777777" w:rsidR="00041142" w:rsidRPr="00D75D63" w:rsidRDefault="00041142" w:rsidP="00341271">
            <w:pPr>
              <w:pStyle w:val="Tabletext"/>
              <w:jc w:val="center"/>
              <w:rPr>
                <w:ins w:id="4221" w:author="Grüneberg, Karsten" w:date="2023-03-23T19:21:00Z"/>
              </w:rPr>
            </w:pPr>
            <w:ins w:id="4222" w:author="Grüneberg, Karsten" w:date="2023-03-23T19:21:00Z">
              <w:r w:rsidRPr="00D75D63">
                <w:t>1</w:t>
              </w:r>
            </w:ins>
          </w:p>
        </w:tc>
        <w:tc>
          <w:tcPr>
            <w:tcW w:w="4788" w:type="dxa"/>
          </w:tcPr>
          <w:p w14:paraId="1D28AC83" w14:textId="77777777" w:rsidR="00041142" w:rsidRPr="00D75D63" w:rsidRDefault="00041142" w:rsidP="00341271">
            <w:pPr>
              <w:pStyle w:val="Tabletext"/>
              <w:jc w:val="center"/>
              <w:rPr>
                <w:ins w:id="4223" w:author="Grüneberg, Karsten" w:date="2023-03-23T19:21:00Z"/>
              </w:rPr>
            </w:pPr>
            <w:ins w:id="4224" w:author="Grüneberg, Karsten" w:date="2023-03-23T19:21:00Z">
              <w:r w:rsidRPr="00D75D63">
                <w:t>2</w:t>
              </w:r>
            </w:ins>
          </w:p>
        </w:tc>
      </w:tr>
      <w:tr w:rsidR="00041142" w:rsidRPr="00D75D63" w14:paraId="02E07491" w14:textId="77777777" w:rsidTr="00341271">
        <w:trPr>
          <w:ins w:id="4225" w:author="Grüneberg, Karsten" w:date="2023-03-23T19:21:00Z"/>
        </w:trPr>
        <w:tc>
          <w:tcPr>
            <w:tcW w:w="2065" w:type="dxa"/>
          </w:tcPr>
          <w:p w14:paraId="06877A9D" w14:textId="77777777" w:rsidR="00041142" w:rsidRPr="00D75D63" w:rsidRDefault="00041142" w:rsidP="00341271">
            <w:pPr>
              <w:pStyle w:val="Tabletext"/>
              <w:jc w:val="center"/>
              <w:rPr>
                <w:ins w:id="4226" w:author="Grüneberg, Karsten" w:date="2023-03-23T19:21:00Z"/>
              </w:rPr>
            </w:pPr>
            <w:ins w:id="4227" w:author="Grüneberg, Karsten" w:date="2023-03-23T19:21:00Z">
              <w:r w:rsidRPr="00D75D63">
                <w:t>2</w:t>
              </w:r>
            </w:ins>
          </w:p>
        </w:tc>
        <w:tc>
          <w:tcPr>
            <w:tcW w:w="4788" w:type="dxa"/>
          </w:tcPr>
          <w:p w14:paraId="16778971" w14:textId="77777777" w:rsidR="00041142" w:rsidRPr="00D75D63" w:rsidRDefault="00041142" w:rsidP="00341271">
            <w:pPr>
              <w:pStyle w:val="Tabletext"/>
              <w:jc w:val="center"/>
              <w:rPr>
                <w:ins w:id="4228" w:author="Grüneberg, Karsten" w:date="2023-03-23T19:21:00Z"/>
              </w:rPr>
            </w:pPr>
            <w:ins w:id="4229" w:author="Grüneberg, Karsten" w:date="2023-03-23T19:21:00Z">
              <w:r w:rsidRPr="00D75D63">
                <w:t>3</w:t>
              </w:r>
            </w:ins>
          </w:p>
        </w:tc>
      </w:tr>
      <w:tr w:rsidR="00041142" w:rsidRPr="00D75D63" w14:paraId="1B945386" w14:textId="77777777" w:rsidTr="00341271">
        <w:trPr>
          <w:ins w:id="4230" w:author="Grüneberg, Karsten" w:date="2023-03-23T19:21:00Z"/>
        </w:trPr>
        <w:tc>
          <w:tcPr>
            <w:tcW w:w="2065" w:type="dxa"/>
          </w:tcPr>
          <w:p w14:paraId="77E4A136" w14:textId="77777777" w:rsidR="00041142" w:rsidRPr="00D75D63" w:rsidRDefault="00041142" w:rsidP="00341271">
            <w:pPr>
              <w:pStyle w:val="Tabletext"/>
              <w:jc w:val="center"/>
              <w:rPr>
                <w:ins w:id="4231" w:author="Grüneberg, Karsten" w:date="2023-03-23T19:21:00Z"/>
              </w:rPr>
            </w:pPr>
            <w:ins w:id="4232" w:author="Grüneberg, Karsten" w:date="2023-03-23T19:21:00Z">
              <w:r w:rsidRPr="00D75D63">
                <w:t>3</w:t>
              </w:r>
            </w:ins>
          </w:p>
        </w:tc>
        <w:tc>
          <w:tcPr>
            <w:tcW w:w="4788" w:type="dxa"/>
          </w:tcPr>
          <w:p w14:paraId="190979DA" w14:textId="77777777" w:rsidR="00041142" w:rsidRPr="00D75D63" w:rsidRDefault="00041142" w:rsidP="00341271">
            <w:pPr>
              <w:pStyle w:val="Tabletext"/>
              <w:jc w:val="center"/>
              <w:rPr>
                <w:ins w:id="4233" w:author="Grüneberg, Karsten" w:date="2023-03-23T19:21:00Z"/>
              </w:rPr>
            </w:pPr>
            <w:ins w:id="4234" w:author="Grüneberg, Karsten" w:date="2023-03-23T19:21:00Z">
              <w:r w:rsidRPr="00D75D63">
                <w:t>reserved</w:t>
              </w:r>
            </w:ins>
          </w:p>
        </w:tc>
      </w:tr>
    </w:tbl>
    <w:p w14:paraId="2454FF6B" w14:textId="77777777" w:rsidR="00041142" w:rsidRPr="00D75D63" w:rsidRDefault="00041142" w:rsidP="00041142">
      <w:pPr>
        <w:rPr>
          <w:ins w:id="4235" w:author="Grüneberg, Karsten" w:date="2023-03-23T19:21:00Z"/>
          <w:lang w:eastAsia="en-GB"/>
        </w:rPr>
      </w:pPr>
      <w:ins w:id="4236" w:author="Grüneberg, Karsten" w:date="2023-03-23T19:21:00Z">
        <w:r w:rsidRPr="00D75D63">
          <w:rPr>
            <w:b/>
            <w:lang w:eastAsia="en-GB"/>
          </w:rPr>
          <w:t xml:space="preserve">IETF_BCP47_language_code – </w:t>
        </w:r>
        <w:r w:rsidRPr="00D75D63">
          <w:rPr>
            <w:lang w:eastAsia="en-GB"/>
          </w:rPr>
          <w:t>Identifies the language or languages, including sign language, used by the associated program element. The IETF_BCP47_language_code contains a multi-character code as specified by IETF BCP 47 where the number of characters is determined by the value in the preceding lang_len field. IETF BCP 47 incorporates ISO 639</w:t>
        </w:r>
        <w:r w:rsidRPr="00D75D63">
          <w:rPr>
            <w:lang w:eastAsia="en-GB"/>
          </w:rPr>
          <w:noBreakHyphen/>
          <w:t>3 language code with additional description. Each character is coded into 8 bits according to ISO 8859-1 and inserted in order into this field. In the case of multilingual audio streams, the sequence of ISO_639_language_code fields shall reflect the content of the audio stream or designated as 'mul' three-character subtag for dynamic multilingual cases but in the case that the descriptor needs to remain static. In the case of video components that are not sign language,'zxx' can be used as a three-character primary language subtag.</w:t>
        </w:r>
      </w:ins>
    </w:p>
    <w:p w14:paraId="6BD76723" w14:textId="62D04C7E" w:rsidR="00041142" w:rsidRPr="00D75D63" w:rsidRDefault="00041142" w:rsidP="00041142">
      <w:pPr>
        <w:rPr>
          <w:ins w:id="4237" w:author="Grüneberg, Karsten" w:date="2023-03-23T19:21:00Z"/>
          <w:lang w:eastAsia="en-GB"/>
        </w:rPr>
      </w:pPr>
      <w:ins w:id="4238" w:author="Grüneberg, Karsten" w:date="2023-03-23T19:21:00Z">
        <w:r w:rsidRPr="00D75D63">
          <w:rPr>
            <w:b/>
            <w:lang w:eastAsia="en-GB"/>
          </w:rPr>
          <w:t xml:space="preserve">media_service_type – </w:t>
        </w:r>
        <w:r w:rsidRPr="00D75D63">
          <w:rPr>
            <w:lang w:eastAsia="en-GB"/>
          </w:rPr>
          <w:t>This 8-bit field specifies the purpose(s) of the stream(s) described in the descriptor as defined in Table 2-1</w:t>
        </w:r>
      </w:ins>
      <w:ins w:id="4239" w:author="Grüneberg, Karsten" w:date="2023-03-29T13:29:00Z">
        <w:r w:rsidR="0007726A">
          <w:rPr>
            <w:lang w:eastAsia="en-GB"/>
          </w:rPr>
          <w:t>5</w:t>
        </w:r>
      </w:ins>
      <w:ins w:id="4240" w:author="Grüneberg, Karsten" w:date="2023-03-23T19:21:00Z">
        <w:r w:rsidRPr="00D75D63">
          <w:rPr>
            <w:lang w:eastAsia="en-GB"/>
          </w:rPr>
          <w:t xml:space="preserve">1. </w:t>
        </w:r>
      </w:ins>
    </w:p>
    <w:tbl>
      <w:tblPr>
        <w:tblW w:w="6809" w:type="dxa"/>
        <w:jc w:val="center"/>
        <w:tblLayout w:type="fixed"/>
        <w:tblLook w:val="0000" w:firstRow="0" w:lastRow="0" w:firstColumn="0" w:lastColumn="0" w:noHBand="0" w:noVBand="0"/>
      </w:tblPr>
      <w:tblGrid>
        <w:gridCol w:w="1839"/>
        <w:gridCol w:w="4970"/>
      </w:tblGrid>
      <w:tr w:rsidR="00041142" w:rsidRPr="00D75D63" w14:paraId="30552388" w14:textId="77777777" w:rsidTr="00341271">
        <w:trPr>
          <w:tblHeader/>
          <w:jc w:val="center"/>
          <w:ins w:id="4241" w:author="Grüneberg, Karsten" w:date="2023-03-23T19:21:00Z"/>
        </w:trPr>
        <w:tc>
          <w:tcPr>
            <w:tcW w:w="6804" w:type="dxa"/>
            <w:gridSpan w:val="2"/>
          </w:tcPr>
          <w:p w14:paraId="419C9D8E" w14:textId="449E8B4B" w:rsidR="00041142" w:rsidRPr="00D75D63" w:rsidRDefault="00041142" w:rsidP="00341271">
            <w:pPr>
              <w:pStyle w:val="TableNoTitle"/>
              <w:rPr>
                <w:ins w:id="4242" w:author="Grüneberg, Karsten" w:date="2023-03-23T19:21:00Z"/>
              </w:rPr>
            </w:pPr>
            <w:bookmarkStart w:id="4243" w:name="_Toc130989487"/>
            <w:bookmarkStart w:id="4244" w:name="_Toc130989841"/>
            <w:bookmarkStart w:id="4245" w:name="_Toc130990037"/>
            <w:ins w:id="4246" w:author="Grüneberg, Karsten" w:date="2023-03-23T19:21:00Z">
              <w:r w:rsidRPr="00D75D63">
                <w:t>Table 2-1</w:t>
              </w:r>
            </w:ins>
            <w:ins w:id="4247" w:author="Grüneberg, Karsten" w:date="2023-03-29T13:29:00Z">
              <w:r w:rsidR="0007726A">
                <w:t>5</w:t>
              </w:r>
            </w:ins>
            <w:ins w:id="4248" w:author="Grüneberg, Karsten" w:date="2023-03-23T19:21:00Z">
              <w:r w:rsidRPr="00D75D63">
                <w:t>1 – Media service type values</w:t>
              </w:r>
              <w:bookmarkEnd w:id="4243"/>
              <w:bookmarkEnd w:id="4244"/>
              <w:bookmarkEnd w:id="4245"/>
            </w:ins>
          </w:p>
        </w:tc>
      </w:tr>
      <w:tr w:rsidR="00041142" w:rsidRPr="00D75D63" w14:paraId="35666513" w14:textId="77777777" w:rsidTr="0034127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blHeader/>
          <w:jc w:val="center"/>
          <w:ins w:id="4249" w:author="Grüneberg, Karsten" w:date="2023-03-23T19:21:00Z"/>
        </w:trPr>
        <w:tc>
          <w:tcPr>
            <w:tcW w:w="1838" w:type="dxa"/>
          </w:tcPr>
          <w:p w14:paraId="4D40F52B" w14:textId="77777777" w:rsidR="00041142" w:rsidRPr="00D75D63" w:rsidRDefault="00041142" w:rsidP="00341271">
            <w:pPr>
              <w:pStyle w:val="Tablehead"/>
              <w:keepLines/>
              <w:rPr>
                <w:ins w:id="4250" w:author="Grüneberg, Karsten" w:date="2023-03-23T19:21:00Z"/>
              </w:rPr>
            </w:pPr>
            <w:ins w:id="4251" w:author="Grüneberg, Karsten" w:date="2023-03-23T19:21:00Z">
              <w:r w:rsidRPr="00D75D63">
                <w:t>Value</w:t>
              </w:r>
            </w:ins>
          </w:p>
        </w:tc>
        <w:tc>
          <w:tcPr>
            <w:tcW w:w="4966" w:type="dxa"/>
          </w:tcPr>
          <w:p w14:paraId="500A4784" w14:textId="77777777" w:rsidR="00041142" w:rsidRPr="00D75D63" w:rsidRDefault="00041142" w:rsidP="00341271">
            <w:pPr>
              <w:pStyle w:val="Tablehead"/>
              <w:keepLines/>
              <w:rPr>
                <w:ins w:id="4252" w:author="Grüneberg, Karsten" w:date="2023-03-23T19:21:00Z"/>
              </w:rPr>
            </w:pPr>
            <w:ins w:id="4253" w:author="Grüneberg, Karsten" w:date="2023-03-23T19:21:00Z">
              <w:r w:rsidRPr="00D75D63">
                <w:t>Description</w:t>
              </w:r>
            </w:ins>
          </w:p>
        </w:tc>
      </w:tr>
      <w:tr w:rsidR="00041142" w:rsidRPr="00D75D63" w14:paraId="41C8AEAE" w14:textId="77777777" w:rsidTr="0034127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ins w:id="4254" w:author="Grüneberg, Karsten" w:date="2023-03-23T19:21:00Z"/>
        </w:trPr>
        <w:tc>
          <w:tcPr>
            <w:tcW w:w="1838" w:type="dxa"/>
          </w:tcPr>
          <w:p w14:paraId="344066BD" w14:textId="77777777" w:rsidR="00041142" w:rsidRPr="00D75D63" w:rsidRDefault="00041142" w:rsidP="00341271">
            <w:pPr>
              <w:pStyle w:val="Tabletext"/>
              <w:keepNext/>
              <w:jc w:val="center"/>
              <w:rPr>
                <w:ins w:id="4255" w:author="Grüneberg, Karsten" w:date="2023-03-23T19:21:00Z"/>
              </w:rPr>
            </w:pPr>
            <w:ins w:id="4256" w:author="Grüneberg, Karsten" w:date="2023-03-23T19:21:00Z">
              <w:r w:rsidRPr="00D75D63">
                <w:t>0x00</w:t>
              </w:r>
            </w:ins>
          </w:p>
        </w:tc>
        <w:tc>
          <w:tcPr>
            <w:tcW w:w="4966" w:type="dxa"/>
          </w:tcPr>
          <w:p w14:paraId="25B23C86" w14:textId="77777777" w:rsidR="00041142" w:rsidRPr="00D75D63" w:rsidRDefault="00041142" w:rsidP="00341271">
            <w:pPr>
              <w:pStyle w:val="Tabletext"/>
              <w:keepNext/>
              <w:rPr>
                <w:ins w:id="4257" w:author="Grüneberg, Karsten" w:date="2023-03-23T19:21:00Z"/>
              </w:rPr>
            </w:pPr>
            <w:ins w:id="4258" w:author="Grüneberg, Karsten" w:date="2023-03-23T19:21:00Z">
              <w:r w:rsidRPr="00D75D63">
                <w:t>undefined</w:t>
              </w:r>
            </w:ins>
          </w:p>
        </w:tc>
      </w:tr>
      <w:tr w:rsidR="00041142" w:rsidRPr="00D75D63" w14:paraId="5F564829" w14:textId="77777777" w:rsidTr="0034127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ins w:id="4259" w:author="Grüneberg, Karsten" w:date="2023-03-23T19:21:00Z"/>
        </w:trPr>
        <w:tc>
          <w:tcPr>
            <w:tcW w:w="1838" w:type="dxa"/>
          </w:tcPr>
          <w:p w14:paraId="4AE2266C" w14:textId="77777777" w:rsidR="00041142" w:rsidRPr="00D75D63" w:rsidRDefault="00041142" w:rsidP="00341271">
            <w:pPr>
              <w:pStyle w:val="Tabletext"/>
              <w:keepNext/>
              <w:jc w:val="center"/>
              <w:rPr>
                <w:ins w:id="4260" w:author="Grüneberg, Karsten" w:date="2023-03-23T19:21:00Z"/>
              </w:rPr>
            </w:pPr>
            <w:ins w:id="4261" w:author="Grüneberg, Karsten" w:date="2023-03-23T19:21:00Z">
              <w:r w:rsidRPr="00D75D63">
                <w:t>0x01</w:t>
              </w:r>
            </w:ins>
          </w:p>
        </w:tc>
        <w:tc>
          <w:tcPr>
            <w:tcW w:w="4966" w:type="dxa"/>
          </w:tcPr>
          <w:p w14:paraId="60E8D593" w14:textId="77777777" w:rsidR="00041142" w:rsidRPr="00D75D63" w:rsidRDefault="00041142" w:rsidP="00341271">
            <w:pPr>
              <w:pStyle w:val="Tabletext"/>
              <w:keepNext/>
              <w:rPr>
                <w:ins w:id="4262" w:author="Grüneberg, Karsten" w:date="2023-03-23T19:21:00Z"/>
              </w:rPr>
            </w:pPr>
            <w:ins w:id="4263" w:author="Grüneberg, Karsten" w:date="2023-03-23T19:21:00Z">
              <w:r w:rsidRPr="00D75D63">
                <w:t>main</w:t>
              </w:r>
            </w:ins>
          </w:p>
        </w:tc>
      </w:tr>
      <w:tr w:rsidR="00041142" w:rsidRPr="00D75D63" w14:paraId="1C43B6D5" w14:textId="77777777" w:rsidTr="0034127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ins w:id="4264" w:author="Grüneberg, Karsten" w:date="2023-03-23T19:21:00Z"/>
        </w:trPr>
        <w:tc>
          <w:tcPr>
            <w:tcW w:w="1838" w:type="dxa"/>
          </w:tcPr>
          <w:p w14:paraId="0C1B2BFB" w14:textId="77777777" w:rsidR="00041142" w:rsidRPr="00D75D63" w:rsidRDefault="00041142" w:rsidP="00341271">
            <w:pPr>
              <w:pStyle w:val="Tabletext"/>
              <w:jc w:val="center"/>
              <w:rPr>
                <w:ins w:id="4265" w:author="Grüneberg, Karsten" w:date="2023-03-23T19:21:00Z"/>
              </w:rPr>
            </w:pPr>
            <w:ins w:id="4266" w:author="Grüneberg, Karsten" w:date="2023-03-23T19:21:00Z">
              <w:r w:rsidRPr="00D75D63">
                <w:t>0x02</w:t>
              </w:r>
            </w:ins>
          </w:p>
        </w:tc>
        <w:tc>
          <w:tcPr>
            <w:tcW w:w="4966" w:type="dxa"/>
          </w:tcPr>
          <w:p w14:paraId="097302EB" w14:textId="77777777" w:rsidR="00041142" w:rsidRPr="00D75D63" w:rsidRDefault="00041142" w:rsidP="00341271">
            <w:pPr>
              <w:pStyle w:val="Tabletext"/>
              <w:rPr>
                <w:ins w:id="4267" w:author="Grüneberg, Karsten" w:date="2023-03-23T19:21:00Z"/>
              </w:rPr>
            </w:pPr>
            <w:ins w:id="4268" w:author="Grüneberg, Karsten" w:date="2023-03-23T19:21:00Z">
              <w:r w:rsidRPr="00D75D63">
                <w:t>alternate</w:t>
              </w:r>
            </w:ins>
          </w:p>
        </w:tc>
      </w:tr>
      <w:tr w:rsidR="00041142" w:rsidRPr="00D75D63" w14:paraId="5EAF2C93" w14:textId="77777777" w:rsidTr="0034127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ins w:id="4269" w:author="Grüneberg, Karsten" w:date="2023-03-23T19:21:00Z"/>
        </w:trPr>
        <w:tc>
          <w:tcPr>
            <w:tcW w:w="1838" w:type="dxa"/>
          </w:tcPr>
          <w:p w14:paraId="6CC9CB77" w14:textId="77777777" w:rsidR="00041142" w:rsidRPr="00D75D63" w:rsidRDefault="00041142" w:rsidP="00341271">
            <w:pPr>
              <w:pStyle w:val="Tabletext"/>
              <w:jc w:val="center"/>
              <w:rPr>
                <w:ins w:id="4270" w:author="Grüneberg, Karsten" w:date="2023-03-23T19:21:00Z"/>
              </w:rPr>
            </w:pPr>
            <w:ins w:id="4271" w:author="Grüneberg, Karsten" w:date="2023-03-23T19:21:00Z">
              <w:r w:rsidRPr="00D75D63">
                <w:t>0x03</w:t>
              </w:r>
            </w:ins>
          </w:p>
        </w:tc>
        <w:tc>
          <w:tcPr>
            <w:tcW w:w="4966" w:type="dxa"/>
          </w:tcPr>
          <w:p w14:paraId="148F7604" w14:textId="77777777" w:rsidR="00041142" w:rsidRPr="00D75D63" w:rsidRDefault="00041142" w:rsidP="00341271">
            <w:pPr>
              <w:pStyle w:val="Tabletext"/>
              <w:rPr>
                <w:ins w:id="4272" w:author="Grüneberg, Karsten" w:date="2023-03-23T19:21:00Z"/>
              </w:rPr>
            </w:pPr>
            <w:ins w:id="4273" w:author="Grüneberg, Karsten" w:date="2023-03-23T19:21:00Z">
              <w:r w:rsidRPr="00D75D63">
                <w:t>supplementary</w:t>
              </w:r>
            </w:ins>
          </w:p>
        </w:tc>
      </w:tr>
      <w:tr w:rsidR="00041142" w:rsidRPr="00D75D63" w14:paraId="5BDBE6B6" w14:textId="77777777" w:rsidTr="0034127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ins w:id="4274" w:author="Grüneberg, Karsten" w:date="2023-03-23T19:21:00Z"/>
        </w:trPr>
        <w:tc>
          <w:tcPr>
            <w:tcW w:w="1838" w:type="dxa"/>
          </w:tcPr>
          <w:p w14:paraId="014DFB4B" w14:textId="77777777" w:rsidR="00041142" w:rsidRPr="00D75D63" w:rsidRDefault="00041142" w:rsidP="00341271">
            <w:pPr>
              <w:pStyle w:val="Tabletext"/>
              <w:jc w:val="center"/>
              <w:rPr>
                <w:ins w:id="4275" w:author="Grüneberg, Karsten" w:date="2023-03-23T19:21:00Z"/>
              </w:rPr>
            </w:pPr>
            <w:ins w:id="4276" w:author="Grüneberg, Karsten" w:date="2023-03-23T19:21:00Z">
              <w:r w:rsidRPr="00D75D63">
                <w:t>0x04</w:t>
              </w:r>
            </w:ins>
          </w:p>
        </w:tc>
        <w:tc>
          <w:tcPr>
            <w:tcW w:w="4966" w:type="dxa"/>
          </w:tcPr>
          <w:p w14:paraId="27AE1156" w14:textId="77777777" w:rsidR="00041142" w:rsidRPr="00D75D63" w:rsidRDefault="00041142" w:rsidP="00341271">
            <w:pPr>
              <w:pStyle w:val="Tabletext"/>
              <w:rPr>
                <w:ins w:id="4277" w:author="Grüneberg, Karsten" w:date="2023-03-23T19:21:00Z"/>
              </w:rPr>
            </w:pPr>
            <w:ins w:id="4278" w:author="Grüneberg, Karsten" w:date="2023-03-23T19:21:00Z">
              <w:r w:rsidRPr="00D75D63">
                <w:t>emergency</w:t>
              </w:r>
            </w:ins>
          </w:p>
        </w:tc>
      </w:tr>
      <w:tr w:rsidR="00041142" w:rsidRPr="00D75D63" w14:paraId="66780B09" w14:textId="77777777" w:rsidTr="0034127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ins w:id="4279" w:author="Grüneberg, Karsten" w:date="2023-03-23T19:21:00Z"/>
        </w:trPr>
        <w:tc>
          <w:tcPr>
            <w:tcW w:w="1838" w:type="dxa"/>
          </w:tcPr>
          <w:p w14:paraId="1E2EAAA0" w14:textId="77777777" w:rsidR="00041142" w:rsidRPr="00D75D63" w:rsidRDefault="00041142" w:rsidP="00341271">
            <w:pPr>
              <w:pStyle w:val="Tabletext"/>
              <w:jc w:val="center"/>
              <w:rPr>
                <w:ins w:id="4280" w:author="Grüneberg, Karsten" w:date="2023-03-23T19:21:00Z"/>
              </w:rPr>
            </w:pPr>
            <w:ins w:id="4281" w:author="Grüneberg, Karsten" w:date="2023-03-23T19:21:00Z">
              <w:r w:rsidRPr="00D75D63">
                <w:t>0x05</w:t>
              </w:r>
            </w:ins>
          </w:p>
        </w:tc>
        <w:tc>
          <w:tcPr>
            <w:tcW w:w="4966" w:type="dxa"/>
          </w:tcPr>
          <w:p w14:paraId="7F547777" w14:textId="77777777" w:rsidR="00041142" w:rsidRPr="00D75D63" w:rsidRDefault="00041142" w:rsidP="00341271">
            <w:pPr>
              <w:pStyle w:val="Tabletext"/>
              <w:rPr>
                <w:ins w:id="4282" w:author="Grüneberg, Karsten" w:date="2023-03-23T19:21:00Z"/>
              </w:rPr>
            </w:pPr>
            <w:ins w:id="4283" w:author="Grüneberg, Karsten" w:date="2023-03-23T19:21:00Z">
              <w:r w:rsidRPr="00D75D63">
                <w:t>description</w:t>
              </w:r>
            </w:ins>
          </w:p>
        </w:tc>
      </w:tr>
      <w:tr w:rsidR="00041142" w:rsidRPr="00D75D63" w14:paraId="63A9210F" w14:textId="77777777" w:rsidTr="0034127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ins w:id="4284" w:author="Grüneberg, Karsten" w:date="2023-03-23T19:21:00Z"/>
        </w:trPr>
        <w:tc>
          <w:tcPr>
            <w:tcW w:w="1838" w:type="dxa"/>
          </w:tcPr>
          <w:p w14:paraId="264C4D62" w14:textId="77777777" w:rsidR="00041142" w:rsidRPr="00D75D63" w:rsidRDefault="00041142" w:rsidP="00341271">
            <w:pPr>
              <w:pStyle w:val="Tabletext"/>
              <w:jc w:val="center"/>
              <w:rPr>
                <w:ins w:id="4285" w:author="Grüneberg, Karsten" w:date="2023-03-23T19:21:00Z"/>
              </w:rPr>
            </w:pPr>
            <w:ins w:id="4286" w:author="Grüneberg, Karsten" w:date="2023-03-23T19:21:00Z">
              <w:r w:rsidRPr="00D75D63">
                <w:t>0x06</w:t>
              </w:r>
            </w:ins>
          </w:p>
        </w:tc>
        <w:tc>
          <w:tcPr>
            <w:tcW w:w="4966" w:type="dxa"/>
          </w:tcPr>
          <w:p w14:paraId="58417EC5" w14:textId="77777777" w:rsidR="00041142" w:rsidRPr="00D75D63" w:rsidRDefault="00041142" w:rsidP="00341271">
            <w:pPr>
              <w:pStyle w:val="Tabletext"/>
              <w:rPr>
                <w:ins w:id="4287" w:author="Grüneberg, Karsten" w:date="2023-03-23T19:21:00Z"/>
              </w:rPr>
            </w:pPr>
            <w:ins w:id="4288" w:author="Grüneberg, Karsten" w:date="2023-03-23T19:21:00Z">
              <w:r w:rsidRPr="00D75D63">
                <w:t>enhanced-audio-intelligibility</w:t>
              </w:r>
            </w:ins>
          </w:p>
        </w:tc>
      </w:tr>
      <w:tr w:rsidR="00041142" w:rsidRPr="00D75D63" w14:paraId="63220ADE" w14:textId="77777777" w:rsidTr="0034127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ins w:id="4289" w:author="Grüneberg, Karsten" w:date="2023-03-23T19:21:00Z"/>
        </w:trPr>
        <w:tc>
          <w:tcPr>
            <w:tcW w:w="1838" w:type="dxa"/>
          </w:tcPr>
          <w:p w14:paraId="6A661FF4" w14:textId="77777777" w:rsidR="00041142" w:rsidRPr="00D75D63" w:rsidRDefault="00041142" w:rsidP="00341271">
            <w:pPr>
              <w:pStyle w:val="Tabletext"/>
              <w:jc w:val="center"/>
              <w:rPr>
                <w:ins w:id="4290" w:author="Grüneberg, Karsten" w:date="2023-03-23T19:21:00Z"/>
              </w:rPr>
            </w:pPr>
            <w:ins w:id="4291" w:author="Grüneberg, Karsten" w:date="2023-03-23T19:21:00Z">
              <w:r w:rsidRPr="00D75D63">
                <w:t>0x07</w:t>
              </w:r>
            </w:ins>
          </w:p>
        </w:tc>
        <w:tc>
          <w:tcPr>
            <w:tcW w:w="4966" w:type="dxa"/>
          </w:tcPr>
          <w:p w14:paraId="6AE4B5DF" w14:textId="77777777" w:rsidR="00041142" w:rsidRPr="00D75D63" w:rsidRDefault="00041142" w:rsidP="00341271">
            <w:pPr>
              <w:pStyle w:val="Tabletext"/>
              <w:rPr>
                <w:ins w:id="4292" w:author="Grüneberg, Karsten" w:date="2023-03-23T19:21:00Z"/>
              </w:rPr>
            </w:pPr>
            <w:ins w:id="4293" w:author="Grüneberg, Karsten" w:date="2023-03-23T19:21:00Z">
              <w:r w:rsidRPr="00D75D63">
                <w:t>dub</w:t>
              </w:r>
            </w:ins>
          </w:p>
        </w:tc>
      </w:tr>
      <w:tr w:rsidR="00041142" w:rsidRPr="00D75D63" w14:paraId="1E9D7A3A" w14:textId="77777777" w:rsidTr="0034127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ins w:id="4294" w:author="Grüneberg, Karsten" w:date="2023-03-23T19:21:00Z"/>
        </w:trPr>
        <w:tc>
          <w:tcPr>
            <w:tcW w:w="1838" w:type="dxa"/>
          </w:tcPr>
          <w:p w14:paraId="2C07E55B" w14:textId="77777777" w:rsidR="00041142" w:rsidRPr="00D75D63" w:rsidRDefault="00041142" w:rsidP="00341271">
            <w:pPr>
              <w:pStyle w:val="Tabletext"/>
              <w:jc w:val="center"/>
              <w:rPr>
                <w:ins w:id="4295" w:author="Grüneberg, Karsten" w:date="2023-03-23T19:21:00Z"/>
              </w:rPr>
            </w:pPr>
            <w:ins w:id="4296" w:author="Grüneberg, Karsten" w:date="2023-03-23T19:21:00Z">
              <w:r w:rsidRPr="00D75D63">
                <w:t>0x08</w:t>
              </w:r>
            </w:ins>
          </w:p>
        </w:tc>
        <w:tc>
          <w:tcPr>
            <w:tcW w:w="4966" w:type="dxa"/>
          </w:tcPr>
          <w:p w14:paraId="45F68D74" w14:textId="77777777" w:rsidR="00041142" w:rsidRPr="00D75D63" w:rsidRDefault="00041142" w:rsidP="00341271">
            <w:pPr>
              <w:pStyle w:val="Tabletext"/>
              <w:rPr>
                <w:ins w:id="4297" w:author="Grüneberg, Karsten" w:date="2023-03-23T19:21:00Z"/>
              </w:rPr>
            </w:pPr>
            <w:ins w:id="4298" w:author="Grüneberg, Karsten" w:date="2023-03-23T19:21:00Z">
              <w:r w:rsidRPr="00D75D63">
                <w:t>primary commentary</w:t>
              </w:r>
            </w:ins>
          </w:p>
        </w:tc>
      </w:tr>
      <w:tr w:rsidR="00041142" w:rsidRPr="00D75D63" w14:paraId="08638AB3" w14:textId="77777777" w:rsidTr="0034127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ins w:id="4299" w:author="Grüneberg, Karsten" w:date="2023-03-23T19:21:00Z"/>
        </w:trPr>
        <w:tc>
          <w:tcPr>
            <w:tcW w:w="1838" w:type="dxa"/>
          </w:tcPr>
          <w:p w14:paraId="1A66C9CE" w14:textId="77777777" w:rsidR="00041142" w:rsidRPr="00D75D63" w:rsidRDefault="00041142" w:rsidP="00341271">
            <w:pPr>
              <w:pStyle w:val="Tabletext"/>
              <w:jc w:val="center"/>
              <w:rPr>
                <w:ins w:id="4300" w:author="Grüneberg, Karsten" w:date="2023-03-23T19:21:00Z"/>
              </w:rPr>
            </w:pPr>
            <w:ins w:id="4301" w:author="Grüneberg, Karsten" w:date="2023-03-23T19:21:00Z">
              <w:r w:rsidRPr="00D75D63">
                <w:t>0x09</w:t>
              </w:r>
            </w:ins>
          </w:p>
        </w:tc>
        <w:tc>
          <w:tcPr>
            <w:tcW w:w="4966" w:type="dxa"/>
          </w:tcPr>
          <w:p w14:paraId="7458A94B" w14:textId="77777777" w:rsidR="00041142" w:rsidRPr="00D75D63" w:rsidRDefault="00041142" w:rsidP="00341271">
            <w:pPr>
              <w:pStyle w:val="Tabletext"/>
              <w:rPr>
                <w:ins w:id="4302" w:author="Grüneberg, Karsten" w:date="2023-03-23T19:21:00Z"/>
              </w:rPr>
            </w:pPr>
            <w:ins w:id="4303" w:author="Grüneberg, Karsten" w:date="2023-03-23T19:21:00Z">
              <w:r w:rsidRPr="00D75D63">
                <w:t>primary</w:t>
              </w:r>
            </w:ins>
          </w:p>
        </w:tc>
      </w:tr>
      <w:tr w:rsidR="00041142" w:rsidRPr="00D75D63" w14:paraId="66DFC380" w14:textId="77777777" w:rsidTr="0034127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ins w:id="4304" w:author="Grüneberg, Karsten" w:date="2023-03-23T19:21:00Z"/>
        </w:trPr>
        <w:tc>
          <w:tcPr>
            <w:tcW w:w="1838" w:type="dxa"/>
          </w:tcPr>
          <w:p w14:paraId="6DCCB098" w14:textId="77777777" w:rsidR="00041142" w:rsidRPr="00D75D63" w:rsidRDefault="00041142" w:rsidP="00341271">
            <w:pPr>
              <w:pStyle w:val="Tabletext"/>
              <w:jc w:val="center"/>
              <w:rPr>
                <w:ins w:id="4305" w:author="Grüneberg, Karsten" w:date="2023-03-23T19:21:00Z"/>
              </w:rPr>
            </w:pPr>
            <w:ins w:id="4306" w:author="Grüneberg, Karsten" w:date="2023-03-23T19:21:00Z">
              <w:r w:rsidRPr="00D75D63">
                <w:lastRenderedPageBreak/>
                <w:t>0x0A</w:t>
              </w:r>
            </w:ins>
          </w:p>
        </w:tc>
        <w:tc>
          <w:tcPr>
            <w:tcW w:w="4966" w:type="dxa"/>
          </w:tcPr>
          <w:p w14:paraId="609FA091" w14:textId="77777777" w:rsidR="00041142" w:rsidRPr="00D75D63" w:rsidRDefault="00041142" w:rsidP="00341271">
            <w:pPr>
              <w:pStyle w:val="Tabletext"/>
              <w:rPr>
                <w:ins w:id="4307" w:author="Grüneberg, Karsten" w:date="2023-03-23T19:21:00Z"/>
              </w:rPr>
            </w:pPr>
            <w:ins w:id="4308" w:author="Grüneberg, Karsten" w:date="2023-03-23T19:21:00Z">
              <w:r w:rsidRPr="00D75D63">
                <w:t>native</w:t>
              </w:r>
            </w:ins>
          </w:p>
        </w:tc>
      </w:tr>
      <w:tr w:rsidR="00041142" w:rsidRPr="00D75D63" w14:paraId="29FD8ABC" w14:textId="77777777" w:rsidTr="0034127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ins w:id="4309" w:author="Grüneberg, Karsten" w:date="2023-03-23T19:21:00Z"/>
        </w:trPr>
        <w:tc>
          <w:tcPr>
            <w:tcW w:w="1838" w:type="dxa"/>
          </w:tcPr>
          <w:p w14:paraId="315BE3C3" w14:textId="77777777" w:rsidR="00041142" w:rsidRPr="00D75D63" w:rsidRDefault="00041142" w:rsidP="00341271">
            <w:pPr>
              <w:pStyle w:val="Tabletext"/>
              <w:jc w:val="center"/>
              <w:rPr>
                <w:ins w:id="4310" w:author="Grüneberg, Karsten" w:date="2023-03-23T19:21:00Z"/>
              </w:rPr>
            </w:pPr>
            <w:ins w:id="4311" w:author="Grüneberg, Karsten" w:date="2023-03-23T19:21:00Z">
              <w:r w:rsidRPr="00D75D63">
                <w:t>0x0B</w:t>
              </w:r>
            </w:ins>
          </w:p>
        </w:tc>
        <w:tc>
          <w:tcPr>
            <w:tcW w:w="4966" w:type="dxa"/>
          </w:tcPr>
          <w:p w14:paraId="2D3D76A6" w14:textId="77777777" w:rsidR="00041142" w:rsidRPr="00D75D63" w:rsidRDefault="00041142" w:rsidP="00341271">
            <w:pPr>
              <w:pStyle w:val="Tabletext"/>
              <w:rPr>
                <w:ins w:id="4312" w:author="Grüneberg, Karsten" w:date="2023-03-23T19:21:00Z"/>
              </w:rPr>
            </w:pPr>
            <w:ins w:id="4313" w:author="Grüneberg, Karsten" w:date="2023-03-23T19:21:00Z">
              <w:r w:rsidRPr="00D75D63">
                <w:t>Music and effects</w:t>
              </w:r>
            </w:ins>
          </w:p>
        </w:tc>
      </w:tr>
      <w:tr w:rsidR="00041142" w:rsidRPr="00D75D63" w14:paraId="1B21082E" w14:textId="77777777" w:rsidTr="0034127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ins w:id="4314" w:author="Grüneberg, Karsten" w:date="2023-03-23T19:21:00Z"/>
        </w:trPr>
        <w:tc>
          <w:tcPr>
            <w:tcW w:w="1838" w:type="dxa"/>
          </w:tcPr>
          <w:p w14:paraId="7EC00C42" w14:textId="77777777" w:rsidR="00041142" w:rsidRPr="00D75D63" w:rsidRDefault="00041142" w:rsidP="00341271">
            <w:pPr>
              <w:pStyle w:val="Tabletext"/>
              <w:jc w:val="center"/>
              <w:rPr>
                <w:ins w:id="4315" w:author="Grüneberg, Karsten" w:date="2023-03-23T19:21:00Z"/>
              </w:rPr>
            </w:pPr>
            <w:ins w:id="4316" w:author="Grüneberg, Karsten" w:date="2023-03-23T19:21:00Z">
              <w:r w:rsidRPr="00D75D63">
                <w:t>0x0C</w:t>
              </w:r>
            </w:ins>
          </w:p>
        </w:tc>
        <w:tc>
          <w:tcPr>
            <w:tcW w:w="4966" w:type="dxa"/>
          </w:tcPr>
          <w:p w14:paraId="28A3487F" w14:textId="77777777" w:rsidR="00041142" w:rsidRPr="00D75D63" w:rsidRDefault="00041142" w:rsidP="00341271">
            <w:pPr>
              <w:pStyle w:val="Tabletext"/>
              <w:rPr>
                <w:ins w:id="4317" w:author="Grüneberg, Karsten" w:date="2023-03-23T19:21:00Z"/>
              </w:rPr>
            </w:pPr>
            <w:ins w:id="4318" w:author="Grüneberg, Karsten" w:date="2023-03-23T19:21:00Z">
              <w:r w:rsidRPr="00D75D63">
                <w:t>dialogue</w:t>
              </w:r>
            </w:ins>
          </w:p>
        </w:tc>
      </w:tr>
      <w:tr w:rsidR="00041142" w:rsidRPr="00D75D63" w14:paraId="4F84389E" w14:textId="77777777" w:rsidTr="0034127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ins w:id="4319" w:author="Grüneberg, Karsten" w:date="2023-03-23T19:21:00Z"/>
        </w:trPr>
        <w:tc>
          <w:tcPr>
            <w:tcW w:w="1838" w:type="dxa"/>
          </w:tcPr>
          <w:p w14:paraId="5D439098" w14:textId="77777777" w:rsidR="00041142" w:rsidRPr="00D75D63" w:rsidRDefault="00041142" w:rsidP="00341271">
            <w:pPr>
              <w:pStyle w:val="Tabletext"/>
              <w:jc w:val="center"/>
              <w:rPr>
                <w:ins w:id="4320" w:author="Grüneberg, Karsten" w:date="2023-03-23T19:21:00Z"/>
              </w:rPr>
            </w:pPr>
            <w:ins w:id="4321" w:author="Grüneberg, Karsten" w:date="2023-03-23T19:21:00Z">
              <w:r w:rsidRPr="00D75D63">
                <w:t>0x0D</w:t>
              </w:r>
            </w:ins>
          </w:p>
        </w:tc>
        <w:tc>
          <w:tcPr>
            <w:tcW w:w="4966" w:type="dxa"/>
          </w:tcPr>
          <w:p w14:paraId="040F06CA" w14:textId="77777777" w:rsidR="00041142" w:rsidRPr="00D75D63" w:rsidRDefault="00041142" w:rsidP="00341271">
            <w:pPr>
              <w:pStyle w:val="Tabletext"/>
              <w:rPr>
                <w:ins w:id="4322" w:author="Grüneberg, Karsten" w:date="2023-03-23T19:21:00Z"/>
              </w:rPr>
            </w:pPr>
            <w:ins w:id="4323" w:author="Grüneberg, Karsten" w:date="2023-03-23T19:21:00Z">
              <w:r w:rsidRPr="00D75D63">
                <w:t>voice-over</w:t>
              </w:r>
            </w:ins>
          </w:p>
        </w:tc>
      </w:tr>
      <w:tr w:rsidR="00041142" w:rsidRPr="00D75D63" w14:paraId="07181DF5" w14:textId="77777777" w:rsidTr="0034127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ins w:id="4324" w:author="Grüneberg, Karsten" w:date="2023-03-23T19:21:00Z"/>
        </w:trPr>
        <w:tc>
          <w:tcPr>
            <w:tcW w:w="1838" w:type="dxa"/>
          </w:tcPr>
          <w:p w14:paraId="1E7CD8F2" w14:textId="77777777" w:rsidR="00041142" w:rsidRPr="00D75D63" w:rsidRDefault="00041142" w:rsidP="00341271">
            <w:pPr>
              <w:pStyle w:val="Tabletext"/>
              <w:jc w:val="center"/>
              <w:rPr>
                <w:ins w:id="4325" w:author="Grüneberg, Karsten" w:date="2023-03-23T19:21:00Z"/>
              </w:rPr>
            </w:pPr>
            <w:ins w:id="4326" w:author="Grüneberg, Karsten" w:date="2023-03-23T19:21:00Z">
              <w:r w:rsidRPr="00D75D63">
                <w:t>0x0E</w:t>
              </w:r>
            </w:ins>
          </w:p>
        </w:tc>
        <w:tc>
          <w:tcPr>
            <w:tcW w:w="4966" w:type="dxa"/>
          </w:tcPr>
          <w:p w14:paraId="369B83B2" w14:textId="77777777" w:rsidR="00041142" w:rsidRPr="00D75D63" w:rsidRDefault="00041142" w:rsidP="00341271">
            <w:pPr>
              <w:pStyle w:val="Tabletext"/>
              <w:rPr>
                <w:ins w:id="4327" w:author="Grüneberg, Karsten" w:date="2023-03-23T19:21:00Z"/>
              </w:rPr>
            </w:pPr>
            <w:ins w:id="4328" w:author="Grüneberg, Karsten" w:date="2023-03-23T19:21:00Z">
              <w:r w:rsidRPr="00D75D63">
                <w:t>sign</w:t>
              </w:r>
            </w:ins>
          </w:p>
        </w:tc>
      </w:tr>
      <w:tr w:rsidR="00041142" w:rsidRPr="00D75D63" w14:paraId="41CF7856" w14:textId="77777777" w:rsidTr="0034127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ins w:id="4329" w:author="Grüneberg, Karsten" w:date="2023-03-23T19:21:00Z"/>
        </w:trPr>
        <w:tc>
          <w:tcPr>
            <w:tcW w:w="1838" w:type="dxa"/>
          </w:tcPr>
          <w:p w14:paraId="4341EEC2" w14:textId="77777777" w:rsidR="00041142" w:rsidRPr="00D75D63" w:rsidRDefault="00041142" w:rsidP="00341271">
            <w:pPr>
              <w:pStyle w:val="Tabletext"/>
              <w:jc w:val="center"/>
              <w:rPr>
                <w:ins w:id="4330" w:author="Grüneberg, Karsten" w:date="2023-03-23T19:21:00Z"/>
              </w:rPr>
            </w:pPr>
            <w:ins w:id="4331" w:author="Grüneberg, Karsten" w:date="2023-03-23T19:21:00Z">
              <w:r w:rsidRPr="00D75D63">
                <w:t>0x0F</w:t>
              </w:r>
            </w:ins>
          </w:p>
        </w:tc>
        <w:tc>
          <w:tcPr>
            <w:tcW w:w="4966" w:type="dxa"/>
          </w:tcPr>
          <w:p w14:paraId="53716F81" w14:textId="77777777" w:rsidR="00041142" w:rsidRPr="00D75D63" w:rsidRDefault="00041142" w:rsidP="00341271">
            <w:pPr>
              <w:pStyle w:val="Tabletext"/>
              <w:rPr>
                <w:ins w:id="4332" w:author="Grüneberg, Karsten" w:date="2023-03-23T19:21:00Z"/>
              </w:rPr>
            </w:pPr>
            <w:ins w:id="4333" w:author="Grüneberg, Karsten" w:date="2023-03-23T19:21:00Z">
              <w:r w:rsidRPr="00D75D63">
                <w:t>multi-view</w:t>
              </w:r>
            </w:ins>
          </w:p>
        </w:tc>
      </w:tr>
      <w:tr w:rsidR="00041142" w:rsidRPr="00D75D63" w14:paraId="77A83AC4" w14:textId="77777777" w:rsidTr="0034127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ins w:id="4334" w:author="Grüneberg, Karsten" w:date="2023-03-23T19:21:00Z"/>
        </w:trPr>
        <w:tc>
          <w:tcPr>
            <w:tcW w:w="1838" w:type="dxa"/>
          </w:tcPr>
          <w:p w14:paraId="4F48583A" w14:textId="77777777" w:rsidR="00041142" w:rsidRPr="00D75D63" w:rsidRDefault="00041142" w:rsidP="00341271">
            <w:pPr>
              <w:pStyle w:val="Tabletext"/>
              <w:jc w:val="center"/>
              <w:rPr>
                <w:ins w:id="4335" w:author="Grüneberg, Karsten" w:date="2023-03-23T19:21:00Z"/>
              </w:rPr>
            </w:pPr>
            <w:ins w:id="4336" w:author="Grüneberg, Karsten" w:date="2023-03-23T19:21:00Z">
              <w:r w:rsidRPr="00D75D63">
                <w:t>0x10</w:t>
              </w:r>
            </w:ins>
          </w:p>
        </w:tc>
        <w:tc>
          <w:tcPr>
            <w:tcW w:w="4966" w:type="dxa"/>
          </w:tcPr>
          <w:p w14:paraId="256D92DF" w14:textId="77777777" w:rsidR="00041142" w:rsidRPr="00D75D63" w:rsidRDefault="00041142" w:rsidP="00341271">
            <w:pPr>
              <w:pStyle w:val="Tabletext"/>
              <w:rPr>
                <w:ins w:id="4337" w:author="Grüneberg, Karsten" w:date="2023-03-23T19:21:00Z"/>
              </w:rPr>
            </w:pPr>
            <w:ins w:id="4338" w:author="Grüneberg, Karsten" w:date="2023-03-23T19:21:00Z">
              <w:r w:rsidRPr="00D75D63">
                <w:t>karaoke</w:t>
              </w:r>
            </w:ins>
          </w:p>
        </w:tc>
      </w:tr>
      <w:tr w:rsidR="00041142" w:rsidRPr="00D75D63" w14:paraId="6BE0DF41" w14:textId="77777777" w:rsidTr="0034127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ins w:id="4339" w:author="Grüneberg, Karsten" w:date="2023-03-23T19:21:00Z"/>
        </w:trPr>
        <w:tc>
          <w:tcPr>
            <w:tcW w:w="1838" w:type="dxa"/>
          </w:tcPr>
          <w:p w14:paraId="0BE37588" w14:textId="77777777" w:rsidR="00041142" w:rsidRPr="00D75D63" w:rsidRDefault="00041142" w:rsidP="00341271">
            <w:pPr>
              <w:pStyle w:val="Tabletext"/>
              <w:jc w:val="center"/>
              <w:rPr>
                <w:ins w:id="4340" w:author="Grüneberg, Karsten" w:date="2023-03-23T19:21:00Z"/>
              </w:rPr>
            </w:pPr>
            <w:ins w:id="4341" w:author="Grüneberg, Karsten" w:date="2023-03-23T19:21:00Z">
              <w:r w:rsidRPr="00D75D63">
                <w:t>0x11</w:t>
              </w:r>
            </w:ins>
          </w:p>
        </w:tc>
        <w:tc>
          <w:tcPr>
            <w:tcW w:w="4966" w:type="dxa"/>
          </w:tcPr>
          <w:p w14:paraId="30208D7E" w14:textId="77777777" w:rsidR="00041142" w:rsidRPr="00D75D63" w:rsidRDefault="00041142" w:rsidP="00341271">
            <w:pPr>
              <w:pStyle w:val="Tabletext"/>
              <w:rPr>
                <w:ins w:id="4342" w:author="Grüneberg, Karsten" w:date="2023-03-23T19:21:00Z"/>
              </w:rPr>
            </w:pPr>
            <w:ins w:id="4343" w:author="Grüneberg, Karsten" w:date="2023-03-23T19:21:00Z">
              <w:r w:rsidRPr="00D75D63">
                <w:t>caption</w:t>
              </w:r>
            </w:ins>
          </w:p>
        </w:tc>
      </w:tr>
      <w:tr w:rsidR="00041142" w:rsidRPr="00D75D63" w14:paraId="7E2140BF" w14:textId="77777777" w:rsidTr="0034127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ins w:id="4344" w:author="Grüneberg, Karsten" w:date="2023-03-23T19:21:00Z"/>
        </w:trPr>
        <w:tc>
          <w:tcPr>
            <w:tcW w:w="1838" w:type="dxa"/>
          </w:tcPr>
          <w:p w14:paraId="2CE1C191" w14:textId="77777777" w:rsidR="00041142" w:rsidRPr="00D75D63" w:rsidRDefault="00041142" w:rsidP="00341271">
            <w:pPr>
              <w:pStyle w:val="Tabletext"/>
              <w:jc w:val="center"/>
              <w:rPr>
                <w:ins w:id="4345" w:author="Grüneberg, Karsten" w:date="2023-03-23T19:21:00Z"/>
              </w:rPr>
            </w:pPr>
            <w:ins w:id="4346" w:author="Grüneberg, Karsten" w:date="2023-03-23T19:21:00Z">
              <w:r w:rsidRPr="00D75D63">
                <w:t>0x12</w:t>
              </w:r>
            </w:ins>
          </w:p>
        </w:tc>
        <w:tc>
          <w:tcPr>
            <w:tcW w:w="4966" w:type="dxa"/>
          </w:tcPr>
          <w:p w14:paraId="6BCBA260" w14:textId="77777777" w:rsidR="00041142" w:rsidRPr="00D75D63" w:rsidRDefault="00041142" w:rsidP="00341271">
            <w:pPr>
              <w:pStyle w:val="Tabletext"/>
              <w:rPr>
                <w:ins w:id="4347" w:author="Grüneberg, Karsten" w:date="2023-03-23T19:21:00Z"/>
              </w:rPr>
            </w:pPr>
            <w:ins w:id="4348" w:author="Grüneberg, Karsten" w:date="2023-03-23T19:21:00Z">
              <w:r w:rsidRPr="00D75D63">
                <w:t>subtitle</w:t>
              </w:r>
            </w:ins>
          </w:p>
        </w:tc>
      </w:tr>
      <w:tr w:rsidR="00041142" w:rsidRPr="00D75D63" w14:paraId="2DA546CC" w14:textId="77777777" w:rsidTr="0034127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ins w:id="4349" w:author="Grüneberg, Karsten" w:date="2023-03-23T19:21:00Z"/>
        </w:trPr>
        <w:tc>
          <w:tcPr>
            <w:tcW w:w="1838" w:type="dxa"/>
          </w:tcPr>
          <w:p w14:paraId="5CBDD399" w14:textId="77777777" w:rsidR="00041142" w:rsidRPr="00D75D63" w:rsidRDefault="00041142" w:rsidP="00341271">
            <w:pPr>
              <w:pStyle w:val="Tabletext"/>
              <w:jc w:val="center"/>
              <w:rPr>
                <w:ins w:id="4350" w:author="Grüneberg, Karsten" w:date="2023-03-23T19:21:00Z"/>
              </w:rPr>
            </w:pPr>
            <w:ins w:id="4351" w:author="Grüneberg, Karsten" w:date="2023-03-23T19:21:00Z">
              <w:r w:rsidRPr="00D75D63">
                <w:t>0x13</w:t>
              </w:r>
            </w:ins>
          </w:p>
        </w:tc>
        <w:tc>
          <w:tcPr>
            <w:tcW w:w="4966" w:type="dxa"/>
          </w:tcPr>
          <w:p w14:paraId="796B8A4B" w14:textId="77777777" w:rsidR="00041142" w:rsidRPr="00D75D63" w:rsidRDefault="00041142" w:rsidP="00341271">
            <w:pPr>
              <w:pStyle w:val="Tabletext"/>
              <w:rPr>
                <w:ins w:id="4352" w:author="Grüneberg, Karsten" w:date="2023-03-23T19:21:00Z"/>
              </w:rPr>
            </w:pPr>
            <w:ins w:id="4353" w:author="Grüneberg, Karsten" w:date="2023-03-23T19:21:00Z">
              <w:r w:rsidRPr="00D75D63">
                <w:t>forced-subtitle</w:t>
              </w:r>
            </w:ins>
          </w:p>
        </w:tc>
      </w:tr>
      <w:tr w:rsidR="00041142" w:rsidRPr="00D75D63" w14:paraId="1C3CB1EB" w14:textId="77777777" w:rsidTr="0034127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ins w:id="4354" w:author="Grüneberg, Karsten" w:date="2023-03-23T19:21:00Z"/>
        </w:trPr>
        <w:tc>
          <w:tcPr>
            <w:tcW w:w="1838" w:type="dxa"/>
          </w:tcPr>
          <w:p w14:paraId="3899DB26" w14:textId="77777777" w:rsidR="00041142" w:rsidRPr="00D75D63" w:rsidRDefault="00041142" w:rsidP="00341271">
            <w:pPr>
              <w:pStyle w:val="Tabletext"/>
              <w:jc w:val="center"/>
              <w:rPr>
                <w:ins w:id="4355" w:author="Grüneberg, Karsten" w:date="2023-03-23T19:21:00Z"/>
              </w:rPr>
            </w:pPr>
            <w:ins w:id="4356" w:author="Grüneberg, Karsten" w:date="2023-03-23T19:21:00Z">
              <w:r w:rsidRPr="00D75D63">
                <w:t>0x14</w:t>
              </w:r>
            </w:ins>
          </w:p>
        </w:tc>
        <w:tc>
          <w:tcPr>
            <w:tcW w:w="4966" w:type="dxa"/>
          </w:tcPr>
          <w:p w14:paraId="01790EE2" w14:textId="77777777" w:rsidR="00041142" w:rsidRPr="00D75D63" w:rsidRDefault="00041142" w:rsidP="00341271">
            <w:pPr>
              <w:pStyle w:val="Tabletext"/>
              <w:rPr>
                <w:ins w:id="4357" w:author="Grüneberg, Karsten" w:date="2023-03-23T19:21:00Z"/>
              </w:rPr>
            </w:pPr>
            <w:ins w:id="4358" w:author="Grüneberg, Karsten" w:date="2023-03-23T19:21:00Z">
              <w:r w:rsidRPr="00D75D63">
                <w:t>metadata</w:t>
              </w:r>
            </w:ins>
          </w:p>
        </w:tc>
      </w:tr>
      <w:tr w:rsidR="00041142" w:rsidRPr="00D75D63" w14:paraId="1E2099A9" w14:textId="77777777" w:rsidTr="0034127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ins w:id="4359" w:author="Grüneberg, Karsten" w:date="2023-03-23T19:21:00Z"/>
        </w:trPr>
        <w:tc>
          <w:tcPr>
            <w:tcW w:w="1838" w:type="dxa"/>
          </w:tcPr>
          <w:p w14:paraId="5F825897" w14:textId="77777777" w:rsidR="00041142" w:rsidRPr="00D75D63" w:rsidRDefault="00041142" w:rsidP="00341271">
            <w:pPr>
              <w:pStyle w:val="Tabletext"/>
              <w:jc w:val="center"/>
              <w:rPr>
                <w:ins w:id="4360" w:author="Grüneberg, Karsten" w:date="2023-03-23T19:21:00Z"/>
              </w:rPr>
            </w:pPr>
            <w:ins w:id="4361" w:author="Grüneberg, Karsten" w:date="2023-03-23T19:21:00Z">
              <w:r w:rsidRPr="00D75D63">
                <w:t>0x15</w:t>
              </w:r>
            </w:ins>
          </w:p>
        </w:tc>
        <w:tc>
          <w:tcPr>
            <w:tcW w:w="4966" w:type="dxa"/>
          </w:tcPr>
          <w:p w14:paraId="268D847E" w14:textId="77777777" w:rsidR="00041142" w:rsidRPr="00D75D63" w:rsidRDefault="00041142" w:rsidP="00341271">
            <w:pPr>
              <w:pStyle w:val="Tabletext"/>
              <w:rPr>
                <w:ins w:id="4362" w:author="Grüneberg, Karsten" w:date="2023-03-23T19:21:00Z"/>
              </w:rPr>
            </w:pPr>
            <w:ins w:id="4363" w:author="Grüneberg, Karsten" w:date="2023-03-23T19:21:00Z">
              <w:r w:rsidRPr="00D75D63">
                <w:t>non-primary</w:t>
              </w:r>
            </w:ins>
          </w:p>
        </w:tc>
      </w:tr>
      <w:tr w:rsidR="00041142" w:rsidRPr="00D75D63" w14:paraId="4A128641" w14:textId="77777777" w:rsidTr="0034127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ins w:id="4364" w:author="Grüneberg, Karsten" w:date="2023-03-23T19:21:00Z"/>
        </w:trPr>
        <w:tc>
          <w:tcPr>
            <w:tcW w:w="1838" w:type="dxa"/>
          </w:tcPr>
          <w:p w14:paraId="63B3B199" w14:textId="77777777" w:rsidR="00041142" w:rsidRPr="00D75D63" w:rsidRDefault="00041142" w:rsidP="00341271">
            <w:pPr>
              <w:pStyle w:val="Tabletext"/>
              <w:jc w:val="center"/>
              <w:rPr>
                <w:ins w:id="4365" w:author="Grüneberg, Karsten" w:date="2023-03-23T19:21:00Z"/>
              </w:rPr>
            </w:pPr>
            <w:ins w:id="4366" w:author="Grüneberg, Karsten" w:date="2023-03-23T19:21:00Z">
              <w:r w:rsidRPr="00D75D63">
                <w:t>0x16</w:t>
              </w:r>
            </w:ins>
          </w:p>
        </w:tc>
        <w:tc>
          <w:tcPr>
            <w:tcW w:w="4966" w:type="dxa"/>
          </w:tcPr>
          <w:p w14:paraId="7FB1262D" w14:textId="77777777" w:rsidR="00041142" w:rsidRPr="00D75D63" w:rsidRDefault="00041142" w:rsidP="00341271">
            <w:pPr>
              <w:pStyle w:val="Tabletext"/>
              <w:rPr>
                <w:ins w:id="4367" w:author="Grüneberg, Karsten" w:date="2023-03-23T19:21:00Z"/>
              </w:rPr>
            </w:pPr>
            <w:ins w:id="4368" w:author="Grüneberg, Karsten" w:date="2023-03-23T19:21:00Z">
              <w:r w:rsidRPr="00D75D63">
                <w:t>substitution</w:t>
              </w:r>
            </w:ins>
          </w:p>
        </w:tc>
      </w:tr>
      <w:tr w:rsidR="00041142" w:rsidRPr="00D75D63" w14:paraId="13CB3B37" w14:textId="77777777" w:rsidTr="0034127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ins w:id="4369" w:author="Grüneberg, Karsten" w:date="2023-03-23T19:21:00Z"/>
        </w:trPr>
        <w:tc>
          <w:tcPr>
            <w:tcW w:w="1838" w:type="dxa"/>
          </w:tcPr>
          <w:p w14:paraId="43B559D5" w14:textId="77777777" w:rsidR="00041142" w:rsidRPr="00D75D63" w:rsidRDefault="00041142" w:rsidP="00341271">
            <w:pPr>
              <w:pStyle w:val="Tabletext"/>
              <w:jc w:val="center"/>
              <w:rPr>
                <w:ins w:id="4370" w:author="Grüneberg, Karsten" w:date="2023-03-23T19:21:00Z"/>
              </w:rPr>
            </w:pPr>
            <w:ins w:id="4371" w:author="Grüneberg, Karsten" w:date="2023-03-23T19:21:00Z">
              <w:r w:rsidRPr="00D75D63">
                <w:t>0x17</w:t>
              </w:r>
            </w:ins>
          </w:p>
        </w:tc>
        <w:tc>
          <w:tcPr>
            <w:tcW w:w="4966" w:type="dxa"/>
          </w:tcPr>
          <w:p w14:paraId="1F4421A3" w14:textId="77777777" w:rsidR="00041142" w:rsidRPr="00D75D63" w:rsidRDefault="00041142" w:rsidP="00341271">
            <w:pPr>
              <w:pStyle w:val="Tabletext"/>
              <w:rPr>
                <w:ins w:id="4372" w:author="Grüneberg, Karsten" w:date="2023-03-23T19:21:00Z"/>
              </w:rPr>
            </w:pPr>
            <w:ins w:id="4373" w:author="Grüneberg, Karsten" w:date="2023-03-23T19:21:00Z">
              <w:r w:rsidRPr="00D75D63">
                <w:t>alternate commentary</w:t>
              </w:r>
            </w:ins>
          </w:p>
        </w:tc>
      </w:tr>
      <w:tr w:rsidR="00041142" w:rsidRPr="00D75D63" w14:paraId="40AD8806" w14:textId="77777777" w:rsidTr="0034127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ins w:id="4374" w:author="Grüneberg, Karsten" w:date="2023-03-23T19:21:00Z"/>
        </w:trPr>
        <w:tc>
          <w:tcPr>
            <w:tcW w:w="1838" w:type="dxa"/>
          </w:tcPr>
          <w:p w14:paraId="76AB6E04" w14:textId="77777777" w:rsidR="00041142" w:rsidRPr="00D75D63" w:rsidRDefault="00041142" w:rsidP="00341271">
            <w:pPr>
              <w:pStyle w:val="Tabletext"/>
              <w:jc w:val="center"/>
              <w:rPr>
                <w:ins w:id="4375" w:author="Grüneberg, Karsten" w:date="2023-03-23T19:21:00Z"/>
              </w:rPr>
            </w:pPr>
            <w:ins w:id="4376" w:author="Grüneberg, Karsten" w:date="2023-03-23T19:21:00Z">
              <w:r w:rsidRPr="00D75D63">
                <w:t>0x18</w:t>
              </w:r>
            </w:ins>
          </w:p>
        </w:tc>
        <w:tc>
          <w:tcPr>
            <w:tcW w:w="4966" w:type="dxa"/>
          </w:tcPr>
          <w:p w14:paraId="29A882C5" w14:textId="77777777" w:rsidR="00041142" w:rsidRPr="00D75D63" w:rsidRDefault="00041142" w:rsidP="00341271">
            <w:pPr>
              <w:pStyle w:val="Tabletext"/>
              <w:rPr>
                <w:ins w:id="4377" w:author="Grüneberg, Karsten" w:date="2023-03-23T19:21:00Z"/>
              </w:rPr>
            </w:pPr>
            <w:ins w:id="4378" w:author="Grüneberg, Karsten" w:date="2023-03-23T19:21:00Z">
              <w:r w:rsidRPr="00D75D63">
                <w:t>stadium sound</w:t>
              </w:r>
            </w:ins>
          </w:p>
        </w:tc>
      </w:tr>
      <w:tr w:rsidR="00041142" w:rsidRPr="00D75D63" w14:paraId="0CF9CB98" w14:textId="77777777" w:rsidTr="0034127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ins w:id="4379" w:author="Grüneberg, Karsten" w:date="2023-03-23T19:21:00Z"/>
        </w:trPr>
        <w:tc>
          <w:tcPr>
            <w:tcW w:w="1838" w:type="dxa"/>
          </w:tcPr>
          <w:p w14:paraId="5C481A75" w14:textId="77777777" w:rsidR="00041142" w:rsidRPr="00D75D63" w:rsidRDefault="00041142" w:rsidP="00341271">
            <w:pPr>
              <w:pStyle w:val="Tabletext"/>
              <w:jc w:val="center"/>
              <w:rPr>
                <w:ins w:id="4380" w:author="Grüneberg, Karsten" w:date="2023-03-23T19:21:00Z"/>
              </w:rPr>
            </w:pPr>
            <w:ins w:id="4381" w:author="Grüneberg, Karsten" w:date="2023-03-23T19:21:00Z">
              <w:r w:rsidRPr="00D75D63">
                <w:t>0x19 .. 0xEF</w:t>
              </w:r>
            </w:ins>
          </w:p>
        </w:tc>
        <w:tc>
          <w:tcPr>
            <w:tcW w:w="4966" w:type="dxa"/>
          </w:tcPr>
          <w:p w14:paraId="552BD0E5" w14:textId="77777777" w:rsidR="00041142" w:rsidRPr="00D75D63" w:rsidRDefault="00041142" w:rsidP="00341271">
            <w:pPr>
              <w:pStyle w:val="Tabletext"/>
              <w:rPr>
                <w:ins w:id="4382" w:author="Grüneberg, Karsten" w:date="2023-03-23T19:21:00Z"/>
              </w:rPr>
            </w:pPr>
            <w:ins w:id="4383" w:author="Grüneberg, Karsten" w:date="2023-03-23T19:21:00Z">
              <w:r w:rsidRPr="00D75D63">
                <w:t>Reserved</w:t>
              </w:r>
            </w:ins>
          </w:p>
        </w:tc>
      </w:tr>
      <w:tr w:rsidR="00041142" w:rsidRPr="00D75D63" w14:paraId="11A55F92" w14:textId="77777777" w:rsidTr="0034127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ins w:id="4384" w:author="Grüneberg, Karsten" w:date="2023-03-23T19:21:00Z"/>
        </w:trPr>
        <w:tc>
          <w:tcPr>
            <w:tcW w:w="1838" w:type="dxa"/>
          </w:tcPr>
          <w:p w14:paraId="660436FF" w14:textId="77777777" w:rsidR="00041142" w:rsidRPr="00D75D63" w:rsidRDefault="00041142" w:rsidP="00341271">
            <w:pPr>
              <w:pStyle w:val="Tabletext"/>
              <w:jc w:val="center"/>
              <w:rPr>
                <w:ins w:id="4385" w:author="Grüneberg, Karsten" w:date="2023-03-23T19:21:00Z"/>
              </w:rPr>
            </w:pPr>
            <w:ins w:id="4386" w:author="Grüneberg, Karsten" w:date="2023-03-23T19:21:00Z">
              <w:r w:rsidRPr="00D75D63">
                <w:t>0xF0 .. 0xFF</w:t>
              </w:r>
            </w:ins>
          </w:p>
        </w:tc>
        <w:tc>
          <w:tcPr>
            <w:tcW w:w="4966" w:type="dxa"/>
          </w:tcPr>
          <w:p w14:paraId="4ABEB7FE" w14:textId="77777777" w:rsidR="00041142" w:rsidRPr="00D75D63" w:rsidRDefault="00041142" w:rsidP="00341271">
            <w:pPr>
              <w:pStyle w:val="Tabletext"/>
              <w:rPr>
                <w:ins w:id="4387" w:author="Grüneberg, Karsten" w:date="2023-03-23T19:21:00Z"/>
              </w:rPr>
            </w:pPr>
            <w:ins w:id="4388" w:author="Grüneberg, Karsten" w:date="2023-03-23T19:21:00Z">
              <w:r w:rsidRPr="00D75D63">
                <w:t>User private</w:t>
              </w:r>
            </w:ins>
          </w:p>
        </w:tc>
      </w:tr>
    </w:tbl>
    <w:p w14:paraId="105024C8" w14:textId="77777777" w:rsidR="00041142" w:rsidRPr="00D75D63" w:rsidRDefault="00041142" w:rsidP="00041142">
      <w:pPr>
        <w:pStyle w:val="Headingb"/>
        <w:rPr>
          <w:ins w:id="4389" w:author="Grüneberg, Karsten" w:date="2023-03-23T19:21:00Z"/>
          <w:lang w:eastAsia="ja-JP"/>
        </w:rPr>
      </w:pPr>
      <w:ins w:id="4390" w:author="Grüneberg, Karsten" w:date="2023-03-23T19:21:00Z">
        <w:r w:rsidRPr="00D75D63">
          <w:rPr>
            <w:lang w:eastAsia="ja-JP"/>
          </w:rPr>
          <w:t>media_service_type value semantics</w:t>
        </w:r>
      </w:ins>
    </w:p>
    <w:p w14:paraId="6D9FBDBB" w14:textId="77777777" w:rsidR="00041142" w:rsidRPr="00D75D63" w:rsidRDefault="00041142" w:rsidP="00041142">
      <w:pPr>
        <w:pStyle w:val="Headingb"/>
        <w:rPr>
          <w:ins w:id="4391" w:author="Grüneberg, Karsten" w:date="2023-03-23T19:21:00Z"/>
          <w:lang w:eastAsia="ja-JP"/>
        </w:rPr>
      </w:pPr>
      <w:ins w:id="4392" w:author="Grüneberg, Karsten" w:date="2023-03-23T19:21:00Z">
        <w:r w:rsidRPr="00D75D63">
          <w:rPr>
            <w:lang w:eastAsia="ja-JP"/>
          </w:rPr>
          <w:t>[General]</w:t>
        </w:r>
      </w:ins>
    </w:p>
    <w:p w14:paraId="243EAE2A" w14:textId="77777777" w:rsidR="00041142" w:rsidRPr="00D75D63" w:rsidRDefault="00041142" w:rsidP="00041142">
      <w:pPr>
        <w:rPr>
          <w:ins w:id="4393" w:author="Grüneberg, Karsten" w:date="2023-03-23T19:21:00Z"/>
          <w:lang w:eastAsia="en-GB"/>
        </w:rPr>
      </w:pPr>
      <w:ins w:id="4394" w:author="Grüneberg, Karsten" w:date="2023-03-23T19:21:00Z">
        <w:r w:rsidRPr="00D75D63">
          <w:rPr>
            <w:b/>
            <w:bCs/>
            <w:lang w:eastAsia="en-GB"/>
          </w:rPr>
          <w:t>undefined</w:t>
        </w:r>
        <w:r w:rsidRPr="00D75D63">
          <w:rPr>
            <w:lang w:eastAsia="en-GB"/>
          </w:rPr>
          <w:t>: This is a default value that indicates that the purpose of the stream is unknown. It is different from the language code "und", which would indicate that the language of the audio is unknown. If "main" is not assigned in the descriptor for the stream, then this defaults to "main".</w:t>
        </w:r>
      </w:ins>
    </w:p>
    <w:p w14:paraId="13AC4539" w14:textId="77777777" w:rsidR="00041142" w:rsidRPr="00D75D63" w:rsidRDefault="00041142" w:rsidP="00041142">
      <w:pPr>
        <w:rPr>
          <w:ins w:id="4395" w:author="Grüneberg, Karsten" w:date="2023-03-23T19:21:00Z"/>
          <w:lang w:eastAsia="en-GB"/>
        </w:rPr>
      </w:pPr>
      <w:ins w:id="4396" w:author="Grüneberg, Karsten" w:date="2023-03-23T19:21:00Z">
        <w:r w:rsidRPr="00D75D63">
          <w:rPr>
            <w:b/>
            <w:bCs/>
            <w:lang w:eastAsia="en-GB"/>
          </w:rPr>
          <w:t>main</w:t>
        </w:r>
        <w:r w:rsidRPr="00D75D63">
          <w:rPr>
            <w:lang w:eastAsia="en-GB"/>
          </w:rPr>
          <w:t xml:space="preserve">: Main media component(s) that is/are intended for presentation if no other information is provided. </w:t>
        </w:r>
      </w:ins>
    </w:p>
    <w:p w14:paraId="52E84584" w14:textId="77777777" w:rsidR="00041142" w:rsidRPr="00D75D63" w:rsidRDefault="00041142" w:rsidP="00041142">
      <w:pPr>
        <w:rPr>
          <w:ins w:id="4397" w:author="Grüneberg, Karsten" w:date="2023-03-23T19:21:00Z"/>
          <w:lang w:eastAsia="en-GB"/>
        </w:rPr>
      </w:pPr>
      <w:ins w:id="4398" w:author="Grüneberg, Karsten" w:date="2023-03-23T19:21:00Z">
        <w:r w:rsidRPr="00D75D63">
          <w:rPr>
            <w:b/>
            <w:bCs/>
            <w:lang w:eastAsia="en-GB"/>
          </w:rPr>
          <w:t>alternate</w:t>
        </w:r>
        <w:r w:rsidRPr="00D75D63">
          <w:rPr>
            <w:lang w:eastAsia="en-GB"/>
          </w:rPr>
          <w:t xml:space="preserve">: Media content component(s) that is/are an alternative to (a) main media content component(s) of the same media component type. </w:t>
        </w:r>
      </w:ins>
    </w:p>
    <w:p w14:paraId="33BFC06E" w14:textId="77777777" w:rsidR="00041142" w:rsidRPr="00D75D63" w:rsidRDefault="00041142" w:rsidP="00041142">
      <w:pPr>
        <w:rPr>
          <w:ins w:id="4399" w:author="Grüneberg, Karsten" w:date="2023-03-23T19:21:00Z"/>
          <w:lang w:eastAsia="en-GB"/>
        </w:rPr>
      </w:pPr>
      <w:ins w:id="4400" w:author="Grüneberg, Karsten" w:date="2023-03-23T19:21:00Z">
        <w:r w:rsidRPr="00D75D63">
          <w:rPr>
            <w:b/>
            <w:bCs/>
            <w:lang w:eastAsia="en-GB"/>
          </w:rPr>
          <w:t>supplementary</w:t>
        </w:r>
        <w:r w:rsidRPr="00D75D63">
          <w:rPr>
            <w:lang w:eastAsia="en-GB"/>
          </w:rPr>
          <w:t xml:space="preserve">: Media content component that is supplementary to a media content component of a different media component type. </w:t>
        </w:r>
      </w:ins>
    </w:p>
    <w:p w14:paraId="5E460FE1" w14:textId="77777777" w:rsidR="00041142" w:rsidRPr="00D75D63" w:rsidRDefault="00041142" w:rsidP="00041142">
      <w:pPr>
        <w:rPr>
          <w:ins w:id="4401" w:author="Grüneberg, Karsten" w:date="2023-03-23T19:21:00Z"/>
          <w:lang w:eastAsia="en-GB"/>
        </w:rPr>
      </w:pPr>
      <w:ins w:id="4402" w:author="Grüneberg, Karsten" w:date="2023-03-23T19:21:00Z">
        <w:r w:rsidRPr="00D75D63">
          <w:rPr>
            <w:b/>
            <w:bCs/>
            <w:lang w:eastAsia="en-GB"/>
          </w:rPr>
          <w:t>emergency</w:t>
        </w:r>
        <w:r w:rsidRPr="00D75D63">
          <w:rPr>
            <w:lang w:eastAsia="en-GB"/>
          </w:rPr>
          <w:t xml:space="preserve">: Experience that provides information about a current emergency. It is intended to enable the protection of life, health, safety and property, and may also include critical details regarding the emergency and how to respond to the emergency. </w:t>
        </w:r>
      </w:ins>
    </w:p>
    <w:p w14:paraId="40DC155D" w14:textId="77777777" w:rsidR="00041142" w:rsidRPr="00D75D63" w:rsidRDefault="00041142" w:rsidP="00041142">
      <w:pPr>
        <w:rPr>
          <w:ins w:id="4403" w:author="Grüneberg, Karsten" w:date="2023-03-23T19:21:00Z"/>
          <w:lang w:eastAsia="en-GB"/>
        </w:rPr>
      </w:pPr>
      <w:ins w:id="4404" w:author="Grüneberg, Karsten" w:date="2023-03-23T19:21:00Z">
        <w:r w:rsidRPr="00D75D63">
          <w:rPr>
            <w:b/>
            <w:bCs/>
            <w:lang w:eastAsia="en-GB"/>
          </w:rPr>
          <w:t>substitution</w:t>
        </w:r>
        <w:r w:rsidRPr="00D75D63">
          <w:rPr>
            <w:lang w:eastAsia="en-GB"/>
          </w:rPr>
          <w:t>: Indicates that the media content component is continuous but may have a substitution in language or media_service_type that defaults to the main type for that media content component when not available. This often occurs in linear channels where Spanish or audio description may not continuously exist for all programs on the channel, but the linear channel track does need to be continuous.</w:t>
        </w:r>
      </w:ins>
    </w:p>
    <w:p w14:paraId="562C5678" w14:textId="77777777" w:rsidR="00041142" w:rsidRPr="00D75D63" w:rsidRDefault="00041142" w:rsidP="00041142">
      <w:pPr>
        <w:pStyle w:val="Headingb"/>
        <w:rPr>
          <w:ins w:id="4405" w:author="Grüneberg, Karsten" w:date="2023-03-23T19:21:00Z"/>
          <w:lang w:eastAsia="ja-JP"/>
        </w:rPr>
      </w:pPr>
      <w:ins w:id="4406" w:author="Grüneberg, Karsten" w:date="2023-03-23T19:21:00Z">
        <w:r w:rsidRPr="00D75D63">
          <w:rPr>
            <w:lang w:eastAsia="ja-JP"/>
          </w:rPr>
          <w:t>[Video specific]</w:t>
        </w:r>
      </w:ins>
    </w:p>
    <w:p w14:paraId="7DFE1095" w14:textId="77777777" w:rsidR="00041142" w:rsidRPr="00D75D63" w:rsidRDefault="00041142" w:rsidP="00041142">
      <w:pPr>
        <w:rPr>
          <w:ins w:id="4407" w:author="Grüneberg, Karsten" w:date="2023-03-23T19:21:00Z"/>
          <w:lang w:eastAsia="en-GB"/>
        </w:rPr>
      </w:pPr>
      <w:ins w:id="4408" w:author="Grüneberg, Karsten" w:date="2023-03-23T19:21:00Z">
        <w:r w:rsidRPr="00D75D63">
          <w:rPr>
            <w:b/>
            <w:bCs/>
            <w:lang w:eastAsia="en-GB"/>
          </w:rPr>
          <w:t>sign</w:t>
        </w:r>
        <w:r w:rsidRPr="00D75D63">
          <w:rPr>
            <w:lang w:eastAsia="en-GB"/>
          </w:rPr>
          <w:t xml:space="preserve">: Visual media component representing a sign-language interpretation of an audio component. </w:t>
        </w:r>
      </w:ins>
    </w:p>
    <w:p w14:paraId="16CF1FEA" w14:textId="77777777" w:rsidR="00041142" w:rsidRPr="00D75D63" w:rsidRDefault="00041142" w:rsidP="00041142">
      <w:pPr>
        <w:rPr>
          <w:ins w:id="4409" w:author="Grüneberg, Karsten" w:date="2023-03-23T19:21:00Z"/>
          <w:lang w:eastAsia="en-GB"/>
        </w:rPr>
      </w:pPr>
      <w:ins w:id="4410" w:author="Grüneberg, Karsten" w:date="2023-03-23T19:21:00Z">
        <w:r w:rsidRPr="00D75D63">
          <w:rPr>
            <w:b/>
            <w:bCs/>
            <w:lang w:eastAsia="en-GB"/>
          </w:rPr>
          <w:t>multi-view</w:t>
        </w:r>
        <w:r w:rsidRPr="00D75D63">
          <w:rPr>
            <w:lang w:eastAsia="en-GB"/>
          </w:rPr>
          <w:t>: This value indicates that the video stream is an alternate view of the main video feed. This can be used for different sports angle feed in a football game.</w:t>
        </w:r>
      </w:ins>
    </w:p>
    <w:p w14:paraId="23080A2F" w14:textId="77777777" w:rsidR="00041142" w:rsidRPr="00D75D63" w:rsidRDefault="00041142" w:rsidP="00041142">
      <w:pPr>
        <w:rPr>
          <w:ins w:id="4411" w:author="Grüneberg, Karsten" w:date="2023-03-23T19:21:00Z"/>
          <w:lang w:eastAsia="en-GB"/>
        </w:rPr>
      </w:pPr>
      <w:ins w:id="4412" w:author="Grüneberg, Karsten" w:date="2023-03-23T19:21:00Z">
        <w:r w:rsidRPr="00D75D63">
          <w:rPr>
            <w:b/>
            <w:bCs/>
            <w:lang w:eastAsia="en-GB"/>
          </w:rPr>
          <w:t>caption</w:t>
        </w:r>
        <w:r w:rsidRPr="00D75D63">
          <w:rPr>
            <w:lang w:eastAsia="en-GB"/>
          </w:rPr>
          <w:t xml:space="preserve">: Textual representation of the audio track usually including both dialogue and all sounds. This text is often embedded in the video track intended for an audience with loss or partial loss of hearing and is in the same language as the dialogue. </w:t>
        </w:r>
      </w:ins>
    </w:p>
    <w:p w14:paraId="067B6D11" w14:textId="77777777" w:rsidR="00041142" w:rsidRPr="00D75D63" w:rsidRDefault="00041142" w:rsidP="00041142">
      <w:pPr>
        <w:rPr>
          <w:ins w:id="4413" w:author="Grüneberg, Karsten" w:date="2023-03-23T19:21:00Z"/>
          <w:lang w:eastAsia="en-GB"/>
        </w:rPr>
      </w:pPr>
      <w:ins w:id="4414" w:author="Grüneberg, Karsten" w:date="2023-03-23T19:21:00Z">
        <w:r w:rsidRPr="00D75D63">
          <w:rPr>
            <w:b/>
            <w:bCs/>
            <w:lang w:eastAsia="en-GB"/>
          </w:rPr>
          <w:t>forced-subtitle</w:t>
        </w:r>
        <w:r w:rsidRPr="00D75D63">
          <w:rPr>
            <w:lang w:eastAsia="en-GB"/>
          </w:rPr>
          <w:t xml:space="preserve">: Textual information meant for display when no other text representation is selected. It is used to clarify dialogue, alternative languages, texted graphics or location/person IDs that are not otherwise covered in the dubbed/localized audio. </w:t>
        </w:r>
      </w:ins>
    </w:p>
    <w:p w14:paraId="4813DD4C" w14:textId="77777777" w:rsidR="00041142" w:rsidRPr="00D75D63" w:rsidRDefault="00041142" w:rsidP="00041142">
      <w:pPr>
        <w:pStyle w:val="Headingb"/>
        <w:rPr>
          <w:ins w:id="4415" w:author="Grüneberg, Karsten" w:date="2023-03-23T19:21:00Z"/>
          <w:lang w:eastAsia="ja-JP"/>
        </w:rPr>
      </w:pPr>
      <w:ins w:id="4416" w:author="Grüneberg, Karsten" w:date="2023-03-23T19:21:00Z">
        <w:r w:rsidRPr="00D75D63">
          <w:rPr>
            <w:lang w:eastAsia="ja-JP"/>
          </w:rPr>
          <w:lastRenderedPageBreak/>
          <w:t>[Audio specific]</w:t>
        </w:r>
      </w:ins>
    </w:p>
    <w:p w14:paraId="3D1D8852" w14:textId="77777777" w:rsidR="00041142" w:rsidRPr="00D75D63" w:rsidRDefault="00041142" w:rsidP="00041142">
      <w:pPr>
        <w:rPr>
          <w:ins w:id="4417" w:author="Grüneberg, Karsten" w:date="2023-03-23T19:21:00Z"/>
          <w:lang w:eastAsia="en-GB"/>
        </w:rPr>
      </w:pPr>
      <w:ins w:id="4418" w:author="Grüneberg, Karsten" w:date="2023-03-23T19:21:00Z">
        <w:r w:rsidRPr="00D75D63">
          <w:rPr>
            <w:b/>
            <w:bCs/>
            <w:lang w:eastAsia="en-GB"/>
          </w:rPr>
          <w:t>description</w:t>
        </w:r>
        <w:r w:rsidRPr="00D75D63">
          <w:rPr>
            <w:lang w:eastAsia="en-GB"/>
          </w:rPr>
          <w:t>: This value indicates that the referenced program element is prepared for the visually impaired viewer. Alternate labels for this are "audio descriptive services" (ADS) or "descriptive video services" (DVS) or "visual impaired commentary".</w:t>
        </w:r>
      </w:ins>
    </w:p>
    <w:p w14:paraId="31039838" w14:textId="77777777" w:rsidR="00041142" w:rsidRPr="00D75D63" w:rsidRDefault="00041142" w:rsidP="00041142">
      <w:pPr>
        <w:rPr>
          <w:ins w:id="4419" w:author="Grüneberg, Karsten" w:date="2023-03-23T19:21:00Z"/>
          <w:lang w:eastAsia="en-GB"/>
        </w:rPr>
      </w:pPr>
      <w:ins w:id="4420" w:author="Grüneberg, Karsten" w:date="2023-03-23T19:21:00Z">
        <w:r w:rsidRPr="00D75D63">
          <w:rPr>
            <w:b/>
            <w:bCs/>
            <w:lang w:eastAsia="en-GB"/>
          </w:rPr>
          <w:t>enhanced-audio-intelligibility</w:t>
        </w:r>
        <w:r w:rsidRPr="00D75D63">
          <w:rPr>
            <w:lang w:eastAsia="en-GB"/>
          </w:rPr>
          <w:t>: Experience containing an element for improved intelligibility of the dialogue. An alternative label for this is "hearing impaired".</w:t>
        </w:r>
      </w:ins>
    </w:p>
    <w:p w14:paraId="71F35B6E" w14:textId="77777777" w:rsidR="00041142" w:rsidRPr="00D75D63" w:rsidRDefault="00041142" w:rsidP="00041142">
      <w:pPr>
        <w:rPr>
          <w:ins w:id="4421" w:author="Grüneberg, Karsten" w:date="2023-03-23T19:21:00Z"/>
          <w:lang w:eastAsia="en-GB"/>
        </w:rPr>
      </w:pPr>
      <w:ins w:id="4422" w:author="Grüneberg, Karsten" w:date="2023-03-23T19:21:00Z">
        <w:r w:rsidRPr="00D75D63">
          <w:rPr>
            <w:b/>
            <w:bCs/>
            <w:lang w:eastAsia="en-GB"/>
          </w:rPr>
          <w:t>dub</w:t>
        </w:r>
        <w:r w:rsidRPr="00D75D63">
          <w:rPr>
            <w:lang w:eastAsia="en-GB"/>
          </w:rPr>
          <w:t>: Experience that contains an element that is presented in a language different from the original (e.g., dubbed audio, translated captions).</w:t>
        </w:r>
      </w:ins>
    </w:p>
    <w:p w14:paraId="200788EB" w14:textId="77777777" w:rsidR="00041142" w:rsidRPr="00D75D63" w:rsidRDefault="00041142" w:rsidP="00041142">
      <w:pPr>
        <w:rPr>
          <w:ins w:id="4423" w:author="Grüneberg, Karsten" w:date="2023-03-23T19:21:00Z"/>
          <w:lang w:eastAsia="en-GB"/>
        </w:rPr>
      </w:pPr>
      <w:ins w:id="4424" w:author="Grüneberg, Karsten" w:date="2023-03-23T19:21:00Z">
        <w:r w:rsidRPr="00D75D63">
          <w:rPr>
            <w:b/>
            <w:bCs/>
            <w:lang w:eastAsia="en-GB"/>
          </w:rPr>
          <w:t>primary commentary</w:t>
        </w:r>
        <w:r w:rsidRPr="00D75D63">
          <w:rPr>
            <w:lang w:eastAsia="en-GB"/>
          </w:rPr>
          <w:t xml:space="preserve">: This value indicates the referenced program element is prepared with narration in addition to the natural sound of the content. This narration can be an announcer to a sporting event or the director's comments on a film or program, and is the default commentary for the content. </w:t>
        </w:r>
      </w:ins>
    </w:p>
    <w:p w14:paraId="5C1C5FE2" w14:textId="77777777" w:rsidR="00041142" w:rsidRPr="00D75D63" w:rsidRDefault="00041142" w:rsidP="00041142">
      <w:pPr>
        <w:rPr>
          <w:ins w:id="4425" w:author="Grüneberg, Karsten" w:date="2023-03-23T19:21:00Z"/>
          <w:lang w:eastAsia="en-GB"/>
        </w:rPr>
      </w:pPr>
      <w:ins w:id="4426" w:author="Grüneberg, Karsten" w:date="2023-03-23T19:21:00Z">
        <w:r w:rsidRPr="00D75D63">
          <w:rPr>
            <w:b/>
            <w:bCs/>
            <w:lang w:eastAsia="en-GB"/>
          </w:rPr>
          <w:t>alternate commentary</w:t>
        </w:r>
        <w:r w:rsidRPr="00D75D63">
          <w:rPr>
            <w:lang w:eastAsia="en-GB"/>
          </w:rPr>
          <w:t>: This value indicates the referenced program element is prepared as bonus or alternate narration in addition to the natural sound of the content. This additional commentary is of the same language as the primary commentary and can be used for cases such as an additional away announcer to a sporting event or producer's comments of the film or program.</w:t>
        </w:r>
      </w:ins>
    </w:p>
    <w:p w14:paraId="47974A00" w14:textId="77777777" w:rsidR="00041142" w:rsidRPr="00D75D63" w:rsidRDefault="00041142" w:rsidP="00041142">
      <w:pPr>
        <w:rPr>
          <w:ins w:id="4427" w:author="Grüneberg, Karsten" w:date="2023-03-23T19:21:00Z"/>
          <w:lang w:eastAsia="en-GB"/>
        </w:rPr>
      </w:pPr>
      <w:ins w:id="4428" w:author="Grüneberg, Karsten" w:date="2023-03-23T19:21:00Z">
        <w:r w:rsidRPr="00D75D63">
          <w:rPr>
            <w:b/>
            <w:bCs/>
            <w:lang w:eastAsia="en-GB"/>
          </w:rPr>
          <w:t>primary</w:t>
        </w:r>
        <w:r w:rsidRPr="00D75D63">
          <w:rPr>
            <w:lang w:eastAsia="en-GB"/>
          </w:rPr>
          <w:t>: This value indicates the default recommended language of the channel or program. This is a separate value from the language code itself. If the language code is Welsh with an undefined media_service_type, it means "this is Welsh". When the language code is welsh with media_service_type 0x09, it means "this is Welsh, and it is the primary language of this program."</w:t>
        </w:r>
      </w:ins>
    </w:p>
    <w:p w14:paraId="11FEC73B" w14:textId="77777777" w:rsidR="00041142" w:rsidRPr="00D75D63" w:rsidRDefault="00041142" w:rsidP="00041142">
      <w:pPr>
        <w:rPr>
          <w:ins w:id="4429" w:author="Grüneberg, Karsten" w:date="2023-03-23T19:21:00Z"/>
          <w:lang w:eastAsia="en-GB"/>
        </w:rPr>
      </w:pPr>
      <w:ins w:id="4430" w:author="Grüneberg, Karsten" w:date="2023-03-23T19:21:00Z">
        <w:r w:rsidRPr="00D75D63">
          <w:rPr>
            <w:b/>
            <w:bCs/>
            <w:lang w:eastAsia="en-GB"/>
          </w:rPr>
          <w:t>non-primary</w:t>
        </w:r>
        <w:r w:rsidRPr="00D75D63">
          <w:rPr>
            <w:lang w:eastAsia="en-GB"/>
          </w:rPr>
          <w:t>: This value indicates a secondary language of the channel or program. This is a separate value from the language code itself, and indicates a secondary priority of language in the channel or program. Secondary languages may have substitutions in its track when that language is not available in order to provide a continuous track for the channel.</w:t>
        </w:r>
      </w:ins>
    </w:p>
    <w:p w14:paraId="762DE51E" w14:textId="77777777" w:rsidR="00041142" w:rsidRPr="00D75D63" w:rsidRDefault="00041142" w:rsidP="00041142">
      <w:pPr>
        <w:rPr>
          <w:ins w:id="4431" w:author="Grüneberg, Karsten" w:date="2023-03-23T19:21:00Z"/>
          <w:lang w:eastAsia="en-GB"/>
        </w:rPr>
      </w:pPr>
      <w:ins w:id="4432" w:author="Grüneberg, Karsten" w:date="2023-03-23T19:21:00Z">
        <w:r w:rsidRPr="00D75D63">
          <w:rPr>
            <w:b/>
            <w:bCs/>
            <w:lang w:eastAsia="en-GB"/>
          </w:rPr>
          <w:t>substitution</w:t>
        </w:r>
        <w:r w:rsidRPr="00D75D63">
          <w:rPr>
            <w:lang w:eastAsia="en-GB"/>
          </w:rPr>
          <w:t xml:space="preserve">: This value indicates the language in the channel or program may be replaced by another language if the language is sometimes unavailable, but the track needs to be continuous with the program. An example of this is a Spanish SAP (secondary audio program) where the commercial does not have a Spanish language track so an English language track is substituted until the advertisement is done. </w:t>
        </w:r>
      </w:ins>
    </w:p>
    <w:p w14:paraId="59BBA310" w14:textId="77777777" w:rsidR="00041142" w:rsidRPr="00D75D63" w:rsidRDefault="00041142" w:rsidP="00041142">
      <w:pPr>
        <w:rPr>
          <w:ins w:id="4433" w:author="Grüneberg, Karsten" w:date="2023-03-23T19:21:00Z"/>
          <w:lang w:eastAsia="en-GB"/>
        </w:rPr>
      </w:pPr>
      <w:ins w:id="4434" w:author="Grüneberg, Karsten" w:date="2023-03-23T19:21:00Z">
        <w:r w:rsidRPr="00D75D63">
          <w:rPr>
            <w:b/>
            <w:bCs/>
            <w:lang w:eastAsia="en-GB"/>
          </w:rPr>
          <w:t>native</w:t>
        </w:r>
        <w:r w:rsidRPr="00D75D63">
          <w:rPr>
            <w:lang w:eastAsia="en-GB"/>
          </w:rPr>
          <w:t>: This value indicates the language in which the program was produced. An absence of this value indicates that it is either undefined or a dubbed language.</w:t>
        </w:r>
      </w:ins>
    </w:p>
    <w:p w14:paraId="0E6B7DB3" w14:textId="77777777" w:rsidR="00041142" w:rsidRPr="00D75D63" w:rsidRDefault="00041142" w:rsidP="00041142">
      <w:pPr>
        <w:rPr>
          <w:ins w:id="4435" w:author="Grüneberg, Karsten" w:date="2023-03-23T19:21:00Z"/>
          <w:lang w:eastAsia="en-GB"/>
        </w:rPr>
      </w:pPr>
      <w:ins w:id="4436" w:author="Grüneberg, Karsten" w:date="2023-03-23T19:21:00Z">
        <w:r w:rsidRPr="00D75D63">
          <w:rPr>
            <w:b/>
            <w:bCs/>
            <w:lang w:eastAsia="en-GB"/>
          </w:rPr>
          <w:t>Music and effects</w:t>
        </w:r>
        <w:r w:rsidRPr="00D75D63">
          <w:rPr>
            <w:lang w:eastAsia="en-GB"/>
          </w:rPr>
          <w:t>: This value indicates that the referenced program element has no language. This can also be known as "clean effects".</w:t>
        </w:r>
      </w:ins>
    </w:p>
    <w:p w14:paraId="4CC1EA2F" w14:textId="77777777" w:rsidR="00041142" w:rsidRPr="00D75D63" w:rsidRDefault="00041142" w:rsidP="00041142">
      <w:pPr>
        <w:rPr>
          <w:ins w:id="4437" w:author="Grüneberg, Karsten" w:date="2023-03-23T19:21:00Z"/>
          <w:lang w:eastAsia="en-GB"/>
        </w:rPr>
      </w:pPr>
      <w:ins w:id="4438" w:author="Grüneberg, Karsten" w:date="2023-03-23T19:21:00Z">
        <w:r w:rsidRPr="00D75D63">
          <w:rPr>
            <w:b/>
            <w:bCs/>
            <w:lang w:eastAsia="en-GB"/>
          </w:rPr>
          <w:t>dialogue</w:t>
        </w:r>
        <w:r w:rsidRPr="00D75D63">
          <w:rPr>
            <w:lang w:eastAsia="en-GB"/>
          </w:rPr>
          <w:t>: An isolated language track intended to be combined with a music and effects track.</w:t>
        </w:r>
      </w:ins>
    </w:p>
    <w:p w14:paraId="4641E2B8" w14:textId="77777777" w:rsidR="00041142" w:rsidRPr="00D75D63" w:rsidRDefault="00041142" w:rsidP="00041142">
      <w:pPr>
        <w:rPr>
          <w:ins w:id="4439" w:author="Grüneberg, Karsten" w:date="2023-03-23T19:21:00Z"/>
          <w:lang w:eastAsia="en-GB"/>
        </w:rPr>
      </w:pPr>
      <w:ins w:id="4440" w:author="Grüneberg, Karsten" w:date="2023-03-23T19:21:00Z">
        <w:r w:rsidRPr="00D75D63">
          <w:rPr>
            <w:b/>
            <w:bCs/>
            <w:lang w:eastAsia="en-GB"/>
          </w:rPr>
          <w:t>stadium sound</w:t>
        </w:r>
        <w:r w:rsidRPr="00D75D63">
          <w:rPr>
            <w:lang w:eastAsia="en-GB"/>
          </w:rPr>
          <w:t xml:space="preserve">: Audio track for an event (e.g., sporting event) devoid of any additional commentary. It would be the natural sound one would hear if physically attending the event at the stadium. An alternative term for this would be natural sound. </w:t>
        </w:r>
      </w:ins>
    </w:p>
    <w:p w14:paraId="68A377EB" w14:textId="77777777" w:rsidR="00041142" w:rsidRPr="00D75D63" w:rsidRDefault="00041142" w:rsidP="00041142">
      <w:pPr>
        <w:rPr>
          <w:ins w:id="4441" w:author="Grüneberg, Karsten" w:date="2023-03-23T19:21:00Z"/>
          <w:lang w:eastAsia="en-GB"/>
        </w:rPr>
      </w:pPr>
      <w:ins w:id="4442" w:author="Grüneberg, Karsten" w:date="2023-03-23T19:21:00Z">
        <w:r w:rsidRPr="00D75D63">
          <w:rPr>
            <w:b/>
            <w:bCs/>
            <w:lang w:eastAsia="en-GB"/>
          </w:rPr>
          <w:t>voice-over</w:t>
        </w:r>
        <w:r w:rsidRPr="00D75D63">
          <w:rPr>
            <w:lang w:eastAsia="en-GB"/>
          </w:rPr>
          <w:t xml:space="preserve">: An isolated narration track intended to be combined with audio that reflects the natural sound of the scene content. </w:t>
        </w:r>
      </w:ins>
    </w:p>
    <w:p w14:paraId="623C72B9" w14:textId="77777777" w:rsidR="00041142" w:rsidRPr="00D75D63" w:rsidRDefault="00041142" w:rsidP="00041142">
      <w:pPr>
        <w:pStyle w:val="Headingb"/>
        <w:rPr>
          <w:ins w:id="4443" w:author="Grüneberg, Karsten" w:date="2023-03-23T19:21:00Z"/>
          <w:lang w:eastAsia="ja-JP"/>
        </w:rPr>
      </w:pPr>
      <w:ins w:id="4444" w:author="Grüneberg, Karsten" w:date="2023-03-23T19:21:00Z">
        <w:r w:rsidRPr="00D75D63">
          <w:rPr>
            <w:lang w:eastAsia="ja-JP"/>
          </w:rPr>
          <w:t>[Text/Data specific]</w:t>
        </w:r>
      </w:ins>
    </w:p>
    <w:p w14:paraId="440A02D1" w14:textId="77777777" w:rsidR="00041142" w:rsidRPr="00D75D63" w:rsidRDefault="00041142" w:rsidP="00041142">
      <w:pPr>
        <w:rPr>
          <w:ins w:id="4445" w:author="Grüneberg, Karsten" w:date="2023-03-23T19:21:00Z"/>
          <w:lang w:eastAsia="en-GB"/>
        </w:rPr>
      </w:pPr>
      <w:ins w:id="4446" w:author="Grüneberg, Karsten" w:date="2023-03-23T19:21:00Z">
        <w:r w:rsidRPr="00D75D63">
          <w:rPr>
            <w:b/>
            <w:bCs/>
            <w:lang w:eastAsia="en-GB"/>
          </w:rPr>
          <w:t>dub</w:t>
        </w:r>
        <w:r w:rsidRPr="00D75D63">
          <w:rPr>
            <w:lang w:eastAsia="en-GB"/>
          </w:rPr>
          <w:t xml:space="preserve">: Experience that contains an element that is presented in a language different from the original (e.g., dubbed audio, translated captions). </w:t>
        </w:r>
      </w:ins>
    </w:p>
    <w:p w14:paraId="4F1ADD13" w14:textId="77777777" w:rsidR="00041142" w:rsidRPr="00D75D63" w:rsidRDefault="00041142" w:rsidP="00041142">
      <w:pPr>
        <w:rPr>
          <w:ins w:id="4447" w:author="Grüneberg, Karsten" w:date="2023-03-23T19:21:00Z"/>
          <w:lang w:eastAsia="en-GB"/>
        </w:rPr>
      </w:pPr>
      <w:ins w:id="4448" w:author="Grüneberg, Karsten" w:date="2023-03-23T19:21:00Z">
        <w:r w:rsidRPr="00D75D63">
          <w:rPr>
            <w:b/>
            <w:bCs/>
            <w:lang w:eastAsia="en-GB"/>
          </w:rPr>
          <w:t>commentary</w:t>
        </w:r>
        <w:r w:rsidRPr="00D75D63">
          <w:rPr>
            <w:lang w:eastAsia="en-GB"/>
          </w:rPr>
          <w:t xml:space="preserve">: Experience that contains a commentary (e.g., director's commentary, sports announcer). </w:t>
        </w:r>
      </w:ins>
    </w:p>
    <w:p w14:paraId="549FF0E0" w14:textId="77777777" w:rsidR="00041142" w:rsidRPr="00D75D63" w:rsidRDefault="00041142" w:rsidP="00041142">
      <w:pPr>
        <w:rPr>
          <w:ins w:id="4449" w:author="Grüneberg, Karsten" w:date="2023-03-23T19:21:00Z"/>
          <w:lang w:eastAsia="en-GB"/>
        </w:rPr>
      </w:pPr>
      <w:ins w:id="4450" w:author="Grüneberg, Karsten" w:date="2023-03-23T19:21:00Z">
        <w:r w:rsidRPr="00D75D63">
          <w:rPr>
            <w:b/>
            <w:bCs/>
            <w:lang w:eastAsia="en-GB"/>
          </w:rPr>
          <w:t>primary</w:t>
        </w:r>
        <w:r w:rsidRPr="00D75D63">
          <w:rPr>
            <w:lang w:eastAsia="en-GB"/>
          </w:rPr>
          <w:t xml:space="preserve">: This value indicates the default recommended textual language of the channel or program. This is a separate value from the language code itself. If the language code is Welsh with an undefined media_service_type, it means "this is Welsh subtitles". When the language code is Welsh with media_service_type 0x09, it means "this is Welsh, and it is the primary subtitles language of this program". </w:t>
        </w:r>
      </w:ins>
    </w:p>
    <w:p w14:paraId="16E8AC73" w14:textId="77777777" w:rsidR="00041142" w:rsidRPr="00D75D63" w:rsidRDefault="00041142" w:rsidP="00041142">
      <w:pPr>
        <w:rPr>
          <w:ins w:id="4451" w:author="Grüneberg, Karsten" w:date="2023-03-23T19:21:00Z"/>
          <w:lang w:eastAsia="en-GB"/>
        </w:rPr>
      </w:pPr>
      <w:ins w:id="4452" w:author="Grüneberg, Karsten" w:date="2023-03-23T19:21:00Z">
        <w:r w:rsidRPr="00D75D63">
          <w:rPr>
            <w:b/>
            <w:bCs/>
            <w:lang w:eastAsia="en-GB"/>
          </w:rPr>
          <w:t>non-primary</w:t>
        </w:r>
        <w:r w:rsidRPr="00D75D63">
          <w:rPr>
            <w:lang w:eastAsia="en-GB"/>
          </w:rPr>
          <w:t>: This value indicates a secondary textual language of the channel or program. This is a separate value from the language code itself and indicates a secondary priority of textual language in the channel or program. Secondary textual languages may have substitutions in its track when that textual language is not available in order to provide a continuous track for the channel.</w:t>
        </w:r>
      </w:ins>
    </w:p>
    <w:p w14:paraId="772C80E8" w14:textId="77777777" w:rsidR="00041142" w:rsidRPr="00D75D63" w:rsidRDefault="00041142" w:rsidP="00041142">
      <w:pPr>
        <w:rPr>
          <w:ins w:id="4453" w:author="Grüneberg, Karsten" w:date="2023-03-23T19:21:00Z"/>
          <w:lang w:eastAsia="en-GB"/>
        </w:rPr>
      </w:pPr>
      <w:ins w:id="4454" w:author="Grüneberg, Karsten" w:date="2023-03-23T19:21:00Z">
        <w:r w:rsidRPr="00D75D63">
          <w:rPr>
            <w:b/>
            <w:bCs/>
            <w:lang w:eastAsia="en-GB"/>
          </w:rPr>
          <w:t>native</w:t>
        </w:r>
        <w:r w:rsidRPr="00D75D63">
          <w:rPr>
            <w:lang w:eastAsia="en-GB"/>
          </w:rPr>
          <w:t>: This value indicates the language in which the program was produced. An absence of this value indicates that it is either an undefined or a dubbed language.</w:t>
        </w:r>
      </w:ins>
    </w:p>
    <w:p w14:paraId="015A28EA" w14:textId="77777777" w:rsidR="00041142" w:rsidRPr="00D75D63" w:rsidRDefault="00041142" w:rsidP="00041142">
      <w:pPr>
        <w:rPr>
          <w:ins w:id="4455" w:author="Grüneberg, Karsten" w:date="2023-03-23T19:21:00Z"/>
          <w:lang w:eastAsia="en-GB"/>
        </w:rPr>
      </w:pPr>
      <w:ins w:id="4456" w:author="Grüneberg, Karsten" w:date="2023-03-23T19:21:00Z">
        <w:r w:rsidRPr="00D75D63">
          <w:rPr>
            <w:b/>
            <w:bCs/>
            <w:lang w:eastAsia="en-GB"/>
          </w:rPr>
          <w:t>karaoke</w:t>
        </w:r>
        <w:r w:rsidRPr="00D75D63">
          <w:rPr>
            <w:lang w:eastAsia="en-GB"/>
          </w:rPr>
          <w:t xml:space="preserve">: Textual representation of a song's lyrics, usually in the same language as the associated songs. </w:t>
        </w:r>
      </w:ins>
    </w:p>
    <w:p w14:paraId="7AE04A62" w14:textId="77777777" w:rsidR="00041142" w:rsidRPr="00D75D63" w:rsidRDefault="00041142" w:rsidP="00041142">
      <w:pPr>
        <w:rPr>
          <w:ins w:id="4457" w:author="Grüneberg, Karsten" w:date="2023-03-23T19:21:00Z"/>
          <w:lang w:eastAsia="en-GB"/>
        </w:rPr>
      </w:pPr>
      <w:ins w:id="4458" w:author="Grüneberg, Karsten" w:date="2023-03-23T19:21:00Z">
        <w:r w:rsidRPr="00D75D63">
          <w:rPr>
            <w:b/>
            <w:bCs/>
            <w:lang w:eastAsia="en-GB"/>
          </w:rPr>
          <w:lastRenderedPageBreak/>
          <w:t>subtitle</w:t>
        </w:r>
        <w:r w:rsidRPr="00D75D63">
          <w:rPr>
            <w:lang w:eastAsia="en-GB"/>
          </w:rPr>
          <w:t>: Textual representation of the audio track. It usually represents only the dialogue and often in a language other than the audio track dialogue. This is intended for a foreign language audience.</w:t>
        </w:r>
      </w:ins>
    </w:p>
    <w:p w14:paraId="09928658" w14:textId="77777777" w:rsidR="00041142" w:rsidRPr="00D75D63" w:rsidRDefault="00041142" w:rsidP="00041142">
      <w:pPr>
        <w:rPr>
          <w:ins w:id="4459" w:author="Grüneberg, Karsten" w:date="2023-03-23T19:21:00Z"/>
          <w:lang w:eastAsia="en-GB"/>
        </w:rPr>
      </w:pPr>
      <w:ins w:id="4460" w:author="Grüneberg, Karsten" w:date="2023-03-23T19:21:00Z">
        <w:r w:rsidRPr="00D75D63">
          <w:rPr>
            <w:b/>
            <w:bCs/>
            <w:lang w:eastAsia="en-GB"/>
          </w:rPr>
          <w:t>metadata</w:t>
        </w:r>
        <w:r w:rsidRPr="00D75D63">
          <w:rPr>
            <w:lang w:eastAsia="en-GB"/>
          </w:rPr>
          <w:t xml:space="preserve">: Media component containing information intended to be processed by application specific elements. </w:t>
        </w:r>
      </w:ins>
    </w:p>
    <w:p w14:paraId="55389CD5" w14:textId="77777777" w:rsidR="00041142" w:rsidRPr="00D75D63" w:rsidRDefault="00041142" w:rsidP="00041142">
      <w:pPr>
        <w:pStyle w:val="Note1"/>
        <w:rPr>
          <w:ins w:id="4461" w:author="Grüneberg, Karsten" w:date="2023-03-23T19:21:00Z"/>
        </w:rPr>
      </w:pPr>
      <w:ins w:id="4462" w:author="Grüneberg, Karsten" w:date="2023-03-23T19:21:00Z">
        <w:r w:rsidRPr="00D75D63">
          <w:t xml:space="preserve">NOTE 2 – Similar corresponding description values can be found in the </w:t>
        </w:r>
        <w:r w:rsidRPr="00D75D63">
          <w:rPr>
            <w:lang w:eastAsia="en-GB"/>
          </w:rPr>
          <w:t xml:space="preserve">definition of the </w:t>
        </w:r>
        <w:r w:rsidRPr="00D75D63">
          <w:t xml:space="preserve">ISO_639_language descriptor </w:t>
        </w:r>
        <w:r w:rsidRPr="00D75D63">
          <w:rPr>
            <w:lang w:eastAsia="en-GB"/>
          </w:rPr>
          <w:t>and</w:t>
        </w:r>
        <w:r w:rsidRPr="00D75D63">
          <w:t xml:space="preserve"> in</w:t>
        </w:r>
        <w:r w:rsidRPr="00D75D63">
          <w:rPr>
            <w:lang w:eastAsia="en-GB"/>
          </w:rPr>
          <w:t xml:space="preserve"> other</w:t>
        </w:r>
        <w:r w:rsidRPr="00D75D63">
          <w:t xml:space="preserve"> standards/specifications ISO/IEC 23009-1 (MPEG-DASH), SMPTE ST 2067-2 (IMF Core Constraints), or DASH-IF interoperability points.</w:t>
        </w:r>
      </w:ins>
    </w:p>
    <w:p w14:paraId="77E5806D" w14:textId="4A438C6A" w:rsidR="00041142" w:rsidRDefault="00041142" w:rsidP="00041142">
      <w:pPr>
        <w:rPr>
          <w:ins w:id="4463" w:author="Grüneberg, Karsten" w:date="2023-03-29T13:49:00Z"/>
        </w:rPr>
      </w:pPr>
      <w:ins w:id="4464" w:author="Grüneberg, Karsten" w:date="2023-03-23T19:21:00Z">
        <w:r w:rsidRPr="00D75D63">
          <w:t>Figure 2-</w:t>
        </w:r>
      </w:ins>
      <w:ins w:id="4465" w:author="Grüneberg, Karsten" w:date="2023-03-29T13:50:00Z">
        <w:r w:rsidR="00870C98">
          <w:t>4</w:t>
        </w:r>
      </w:ins>
      <w:ins w:id="4466" w:author="Grüneberg, Karsten" w:date="2023-03-23T19:21:00Z">
        <w:r w:rsidRPr="00D75D63">
          <w:t xml:space="preserve"> and Figure 2-</w:t>
        </w:r>
      </w:ins>
      <w:ins w:id="4467" w:author="Grüneberg, Karsten" w:date="2023-03-29T13:50:00Z">
        <w:r w:rsidR="00870C98">
          <w:t>5</w:t>
        </w:r>
      </w:ins>
      <w:ins w:id="4468" w:author="Grüneberg, Karsten" w:date="2023-03-23T19:21:00Z">
        <w:r w:rsidRPr="00D75D63">
          <w:t xml:space="preserve"> show examples of the Media Service Kind Descriptor.</w:t>
        </w:r>
      </w:ins>
    </w:p>
    <w:p w14:paraId="3CE57503" w14:textId="77777777" w:rsidR="00870C98" w:rsidRPr="00D75D63" w:rsidRDefault="00870C98" w:rsidP="00041142">
      <w:pPr>
        <w:rPr>
          <w:ins w:id="4469" w:author="Grüneberg, Karsten" w:date="2023-03-23T19:21:00Z"/>
        </w:rPr>
      </w:pPr>
    </w:p>
    <w:tbl>
      <w:tblPr>
        <w:tblStyle w:val="Tabellenraster"/>
        <w:tblW w:w="9639" w:type="dxa"/>
        <w:jc w:val="center"/>
        <w:tblLook w:val="04A0" w:firstRow="1" w:lastRow="0" w:firstColumn="1" w:lastColumn="0" w:noHBand="0" w:noVBand="1"/>
      </w:tblPr>
      <w:tblGrid>
        <w:gridCol w:w="5121"/>
        <w:gridCol w:w="4518"/>
      </w:tblGrid>
      <w:tr w:rsidR="00041142" w:rsidRPr="00D75D63" w14:paraId="5ADBA088" w14:textId="77777777" w:rsidTr="00341271">
        <w:trPr>
          <w:cantSplit/>
          <w:jc w:val="center"/>
          <w:ins w:id="4470" w:author="Grüneberg, Karsten" w:date="2023-03-23T19:21:00Z"/>
        </w:trPr>
        <w:tc>
          <w:tcPr>
            <w:tcW w:w="4820" w:type="dxa"/>
          </w:tcPr>
          <w:p w14:paraId="3A7CC8C3" w14:textId="77777777" w:rsidR="00041142" w:rsidRPr="00D75D63" w:rsidRDefault="00041142" w:rsidP="00341271">
            <w:pPr>
              <w:keepNext/>
              <w:keepLines/>
              <w:spacing w:before="60"/>
              <w:rPr>
                <w:ins w:id="4471" w:author="Grüneberg, Karsten" w:date="2023-03-23T19:21:00Z"/>
                <w:color w:val="000000" w:themeColor="text1"/>
                <w:kern w:val="24"/>
                <w:sz w:val="18"/>
                <w:szCs w:val="18"/>
              </w:rPr>
            </w:pPr>
            <w:ins w:id="4472" w:author="Grüneberg, Karsten" w:date="2023-03-23T19:21:00Z">
              <w:r w:rsidRPr="00D75D63">
                <w:rPr>
                  <w:color w:val="000000" w:themeColor="text1"/>
                  <w:kern w:val="24"/>
                  <w:sz w:val="18"/>
                  <w:szCs w:val="18"/>
                </w:rPr>
                <w:t>// Program – Media Service Kind Descriptor</w:t>
              </w:r>
            </w:ins>
          </w:p>
          <w:p w14:paraId="602EC1B8" w14:textId="77777777" w:rsidR="00041142" w:rsidRPr="00D75D63" w:rsidRDefault="00041142" w:rsidP="00341271">
            <w:pPr>
              <w:keepNext/>
              <w:keepLines/>
              <w:spacing w:before="60"/>
              <w:rPr>
                <w:ins w:id="4473" w:author="Grüneberg, Karsten" w:date="2023-03-23T19:21:00Z"/>
                <w:color w:val="000000" w:themeColor="text1"/>
                <w:kern w:val="24"/>
                <w:sz w:val="18"/>
                <w:szCs w:val="18"/>
              </w:rPr>
            </w:pPr>
            <w:ins w:id="4474" w:author="Grüneberg, Karsten" w:date="2023-03-23T19:21:00Z">
              <w:r w:rsidRPr="00D75D63">
                <w:rPr>
                  <w:color w:val="000000" w:themeColor="text1"/>
                  <w:kern w:val="24"/>
                  <w:sz w:val="18"/>
                  <w:szCs w:val="18"/>
                </w:rPr>
                <w:t>i=0 // Identify Program</w:t>
              </w:r>
            </w:ins>
          </w:p>
          <w:p w14:paraId="7CCAAAB9" w14:textId="77777777" w:rsidR="00041142" w:rsidRPr="00D75D63" w:rsidRDefault="00041142" w:rsidP="00341271">
            <w:pPr>
              <w:keepNext/>
              <w:keepLines/>
              <w:spacing w:before="60"/>
              <w:ind w:left="284"/>
              <w:rPr>
                <w:ins w:id="4475" w:author="Grüneberg, Karsten" w:date="2023-03-23T19:21:00Z"/>
                <w:color w:val="000000" w:themeColor="text1"/>
                <w:kern w:val="24"/>
                <w:sz w:val="18"/>
                <w:szCs w:val="18"/>
              </w:rPr>
            </w:pPr>
            <w:ins w:id="4476" w:author="Grüneberg, Karsten" w:date="2023-03-23T19:21:00Z">
              <w:r w:rsidRPr="00D75D63">
                <w:rPr>
                  <w:color w:val="000000" w:themeColor="text1"/>
                  <w:kern w:val="24"/>
                  <w:sz w:val="18"/>
                  <w:szCs w:val="18"/>
                </w:rPr>
                <w:t xml:space="preserve">media_description_flag  </w:t>
              </w:r>
              <w:r w:rsidRPr="00D75D63">
                <w:rPr>
                  <w:color w:val="000000" w:themeColor="text1"/>
                  <w:kern w:val="24"/>
                  <w:sz w:val="18"/>
                  <w:szCs w:val="18"/>
                </w:rPr>
                <w:sym w:font="Wingdings" w:char="F0E0"/>
              </w:r>
              <w:r w:rsidRPr="00D75D63">
                <w:rPr>
                  <w:color w:val="000000" w:themeColor="text1"/>
                  <w:kern w:val="24"/>
                  <w:sz w:val="18"/>
                  <w:szCs w:val="18"/>
                </w:rPr>
                <w:t>self</w:t>
              </w:r>
            </w:ins>
          </w:p>
          <w:p w14:paraId="06047738" w14:textId="77777777" w:rsidR="00041142" w:rsidRPr="00D75D63" w:rsidRDefault="00041142" w:rsidP="00341271">
            <w:pPr>
              <w:keepNext/>
              <w:keepLines/>
              <w:spacing w:before="60"/>
              <w:ind w:left="284"/>
              <w:rPr>
                <w:ins w:id="4477" w:author="Grüneberg, Karsten" w:date="2023-03-23T19:21:00Z"/>
                <w:color w:val="000000" w:themeColor="text1"/>
                <w:kern w:val="24"/>
                <w:sz w:val="18"/>
                <w:szCs w:val="18"/>
              </w:rPr>
            </w:pPr>
            <w:ins w:id="4478" w:author="Grüneberg, Karsten" w:date="2023-03-23T19:21:00Z">
              <w:r w:rsidRPr="00D75D63">
                <w:rPr>
                  <w:color w:val="000000" w:themeColor="text1"/>
                  <w:kern w:val="24"/>
                  <w:sz w:val="18"/>
                  <w:szCs w:val="18"/>
                </w:rPr>
                <w:t>identifier_flag</w:t>
              </w:r>
              <w:r w:rsidRPr="00D75D63">
                <w:rPr>
                  <w:color w:val="000000" w:themeColor="text1"/>
                  <w:kern w:val="24"/>
                  <w:sz w:val="18"/>
                  <w:szCs w:val="18"/>
                </w:rPr>
                <w:sym w:font="Wingdings" w:char="F0E0"/>
              </w:r>
              <w:r w:rsidRPr="00D75D63">
                <w:rPr>
                  <w:color w:val="000000" w:themeColor="text1"/>
                  <w:kern w:val="24"/>
                  <w:sz w:val="18"/>
                  <w:szCs w:val="18"/>
                </w:rPr>
                <w:t xml:space="preserve"> true</w:t>
              </w:r>
            </w:ins>
          </w:p>
          <w:p w14:paraId="745E4421" w14:textId="77777777" w:rsidR="00041142" w:rsidRPr="00D75D63" w:rsidRDefault="00041142" w:rsidP="00341271">
            <w:pPr>
              <w:keepNext/>
              <w:keepLines/>
              <w:spacing w:before="60"/>
              <w:ind w:left="284"/>
              <w:rPr>
                <w:ins w:id="4479" w:author="Grüneberg, Karsten" w:date="2023-03-23T19:21:00Z"/>
                <w:color w:val="000000" w:themeColor="text1"/>
                <w:kern w:val="24"/>
                <w:sz w:val="18"/>
                <w:szCs w:val="18"/>
              </w:rPr>
            </w:pPr>
            <w:ins w:id="4480" w:author="Grüneberg, Karsten" w:date="2023-03-23T19:21:00Z">
              <w:r w:rsidRPr="00D75D63">
                <w:rPr>
                  <w:color w:val="000000" w:themeColor="text1"/>
                  <w:kern w:val="24"/>
                  <w:sz w:val="18"/>
                  <w:szCs w:val="18"/>
                </w:rPr>
                <w:t xml:space="preserve">lang_pairs </w:t>
              </w:r>
              <w:r w:rsidRPr="00D75D63">
                <w:rPr>
                  <w:color w:val="000000" w:themeColor="text1"/>
                  <w:kern w:val="24"/>
                  <w:sz w:val="18"/>
                  <w:szCs w:val="18"/>
                </w:rPr>
                <w:sym w:font="Wingdings" w:char="F0E0"/>
              </w:r>
              <w:r w:rsidRPr="00D75D63">
                <w:rPr>
                  <w:color w:val="000000" w:themeColor="text1"/>
                  <w:kern w:val="24"/>
                  <w:sz w:val="18"/>
                  <w:szCs w:val="18"/>
                </w:rPr>
                <w:t xml:space="preserve"> 0</w:t>
              </w:r>
            </w:ins>
          </w:p>
          <w:p w14:paraId="5F68AD4F" w14:textId="77777777" w:rsidR="00041142" w:rsidRPr="00D75D63" w:rsidRDefault="00041142" w:rsidP="00341271">
            <w:pPr>
              <w:keepNext/>
              <w:keepLines/>
              <w:spacing w:before="60"/>
              <w:ind w:left="284"/>
              <w:rPr>
                <w:ins w:id="4481" w:author="Grüneberg, Karsten" w:date="2023-03-23T19:21:00Z"/>
                <w:color w:val="000000" w:themeColor="text1"/>
                <w:kern w:val="24"/>
                <w:sz w:val="18"/>
                <w:szCs w:val="18"/>
              </w:rPr>
            </w:pPr>
            <w:ins w:id="4482" w:author="Grüneberg, Karsten" w:date="2023-03-23T19:21:00Z">
              <w:r w:rsidRPr="00D75D63">
                <w:rPr>
                  <w:color w:val="000000" w:themeColor="text1"/>
                  <w:kern w:val="24"/>
                  <w:sz w:val="18"/>
                  <w:szCs w:val="18"/>
                </w:rPr>
                <w:t xml:space="preserve">media_type_idc </w:t>
              </w:r>
              <w:r w:rsidRPr="00D75D63">
                <w:rPr>
                  <w:color w:val="000000" w:themeColor="text1"/>
                  <w:kern w:val="24"/>
                  <w:sz w:val="18"/>
                  <w:szCs w:val="18"/>
                </w:rPr>
                <w:sym w:font="Wingdings" w:char="F0E0"/>
              </w:r>
              <w:r w:rsidRPr="00D75D63">
                <w:rPr>
                  <w:color w:val="000000" w:themeColor="text1"/>
                  <w:kern w:val="24"/>
                  <w:sz w:val="18"/>
                  <w:szCs w:val="18"/>
                </w:rPr>
                <w:t xml:space="preserve"> content</w:t>
              </w:r>
            </w:ins>
          </w:p>
          <w:p w14:paraId="4DCD8B56" w14:textId="77777777" w:rsidR="00041142" w:rsidRPr="00D75D63" w:rsidRDefault="00041142" w:rsidP="00341271">
            <w:pPr>
              <w:keepNext/>
              <w:keepLines/>
              <w:spacing w:before="60"/>
              <w:ind w:left="284"/>
              <w:rPr>
                <w:ins w:id="4483" w:author="Grüneberg, Karsten" w:date="2023-03-23T19:21:00Z"/>
                <w:color w:val="000000" w:themeColor="text1"/>
                <w:kern w:val="24"/>
                <w:sz w:val="18"/>
                <w:szCs w:val="18"/>
              </w:rPr>
            </w:pPr>
            <w:ins w:id="4484" w:author="Grüneberg, Karsten" w:date="2023-03-23T19:21:00Z">
              <w:r w:rsidRPr="00D75D63">
                <w:rPr>
                  <w:color w:val="000000" w:themeColor="text1"/>
                  <w:kern w:val="24"/>
                  <w:sz w:val="18"/>
                  <w:szCs w:val="18"/>
                </w:rPr>
                <w:t>ID_length_code</w:t>
              </w:r>
              <w:r w:rsidRPr="00D75D63">
                <w:rPr>
                  <w:color w:val="000000" w:themeColor="text1"/>
                  <w:kern w:val="24"/>
                  <w:sz w:val="18"/>
                  <w:szCs w:val="18"/>
                </w:rPr>
                <w:sym w:font="Wingdings" w:char="F0E0"/>
              </w:r>
              <w:r w:rsidRPr="00D75D63">
                <w:rPr>
                  <w:color w:val="000000" w:themeColor="text1"/>
                  <w:kern w:val="24"/>
                  <w:sz w:val="18"/>
                  <w:szCs w:val="18"/>
                </w:rPr>
                <w:t xml:space="preserve"> 4 (ID_len is 12)</w:t>
              </w:r>
            </w:ins>
          </w:p>
          <w:p w14:paraId="616741B3" w14:textId="77777777" w:rsidR="00041142" w:rsidRPr="00D75D63" w:rsidRDefault="00041142" w:rsidP="00341271">
            <w:pPr>
              <w:keepNext/>
              <w:keepLines/>
              <w:spacing w:before="60"/>
              <w:ind w:left="284"/>
              <w:rPr>
                <w:ins w:id="4485" w:author="Grüneberg, Karsten" w:date="2023-03-23T19:21:00Z"/>
                <w:color w:val="000000" w:themeColor="text1"/>
                <w:kern w:val="24"/>
                <w:sz w:val="18"/>
                <w:szCs w:val="18"/>
              </w:rPr>
            </w:pPr>
            <w:ins w:id="4486" w:author="Grüneberg, Karsten" w:date="2023-03-23T19:21:00Z">
              <w:r w:rsidRPr="00D75D63">
                <w:rPr>
                  <w:color w:val="000000" w:themeColor="text1"/>
                  <w:kern w:val="24"/>
                  <w:sz w:val="18"/>
                  <w:szCs w:val="18"/>
                </w:rPr>
                <w:t xml:space="preserve">ID_type </w:t>
              </w:r>
              <w:r w:rsidRPr="00D75D63">
                <w:rPr>
                  <w:color w:val="000000" w:themeColor="text1"/>
                  <w:kern w:val="24"/>
                  <w:sz w:val="18"/>
                  <w:szCs w:val="18"/>
                </w:rPr>
                <w:sym w:font="Wingdings" w:char="F0E0"/>
              </w:r>
              <w:r w:rsidRPr="00D75D63">
                <w:rPr>
                  <w:color w:val="000000" w:themeColor="text1"/>
                  <w:kern w:val="24"/>
                  <w:sz w:val="18"/>
                  <w:szCs w:val="18"/>
                </w:rPr>
                <w:t xml:space="preserve"> 0x20A (EIDR-Content)</w:t>
              </w:r>
            </w:ins>
          </w:p>
          <w:p w14:paraId="5150599A" w14:textId="77777777" w:rsidR="00041142" w:rsidRPr="00D75D63" w:rsidRDefault="00041142" w:rsidP="00341271">
            <w:pPr>
              <w:keepNext/>
              <w:keepLines/>
              <w:spacing w:before="60"/>
              <w:ind w:left="284"/>
              <w:rPr>
                <w:ins w:id="4487" w:author="Grüneberg, Karsten" w:date="2023-03-23T19:21:00Z"/>
                <w:color w:val="000000" w:themeColor="text1"/>
                <w:kern w:val="24"/>
                <w:sz w:val="18"/>
                <w:szCs w:val="18"/>
              </w:rPr>
            </w:pPr>
            <w:ins w:id="4488" w:author="Grüneberg, Karsten" w:date="2023-03-23T19:21:00Z">
              <w:r w:rsidRPr="00D75D63">
                <w:rPr>
                  <w:color w:val="000000" w:themeColor="text1"/>
                  <w:kern w:val="24"/>
                  <w:sz w:val="18"/>
                  <w:szCs w:val="18"/>
                </w:rPr>
                <w:t xml:space="preserve">media_ID_field </w:t>
              </w:r>
              <w:r w:rsidRPr="00D75D63">
                <w:rPr>
                  <w:color w:val="000000" w:themeColor="text1"/>
                  <w:kern w:val="24"/>
                  <w:sz w:val="18"/>
                  <w:szCs w:val="18"/>
                </w:rPr>
                <w:sym w:font="Wingdings" w:char="F0E0"/>
              </w:r>
              <w:r w:rsidRPr="00D75D63">
                <w:rPr>
                  <w:color w:val="000000" w:themeColor="text1"/>
                  <w:kern w:val="24"/>
                  <w:sz w:val="18"/>
                  <w:szCs w:val="18"/>
                </w:rPr>
                <w:t xml:space="preserve"> 10.5240/0E4F-892E-442F-6BD4-15B0-1</w:t>
              </w:r>
            </w:ins>
          </w:p>
          <w:p w14:paraId="128A402A" w14:textId="77777777" w:rsidR="00041142" w:rsidRPr="00D75D63" w:rsidRDefault="00041142" w:rsidP="00341271">
            <w:pPr>
              <w:keepNext/>
              <w:keepLines/>
              <w:spacing w:before="60"/>
              <w:rPr>
                <w:ins w:id="4489" w:author="Grüneberg, Karsten" w:date="2023-03-23T19:21:00Z"/>
                <w:color w:val="000000" w:themeColor="text1"/>
                <w:kern w:val="24"/>
                <w:sz w:val="18"/>
                <w:szCs w:val="18"/>
              </w:rPr>
            </w:pPr>
            <w:ins w:id="4490" w:author="Grüneberg, Karsten" w:date="2023-03-23T19:21:00Z">
              <w:r w:rsidRPr="00D75D63">
                <w:rPr>
                  <w:color w:val="000000" w:themeColor="text1"/>
                  <w:kern w:val="24"/>
                  <w:sz w:val="18"/>
                  <w:szCs w:val="18"/>
                </w:rPr>
                <w:t>i=1 // Identify Video</w:t>
              </w:r>
            </w:ins>
          </w:p>
          <w:p w14:paraId="5CCC4F37" w14:textId="77777777" w:rsidR="00041142" w:rsidRPr="00D75D63" w:rsidRDefault="00041142" w:rsidP="00341271">
            <w:pPr>
              <w:keepNext/>
              <w:keepLines/>
              <w:spacing w:before="60"/>
              <w:ind w:left="284"/>
              <w:rPr>
                <w:ins w:id="4491" w:author="Grüneberg, Karsten" w:date="2023-03-23T19:21:00Z"/>
                <w:color w:val="000000" w:themeColor="text1"/>
                <w:kern w:val="24"/>
                <w:sz w:val="18"/>
                <w:szCs w:val="18"/>
              </w:rPr>
            </w:pPr>
            <w:ins w:id="4492" w:author="Grüneberg, Karsten" w:date="2023-03-23T19:21:00Z">
              <w:r w:rsidRPr="00D75D63">
                <w:rPr>
                  <w:color w:val="000000" w:themeColor="text1"/>
                  <w:kern w:val="24"/>
                  <w:sz w:val="18"/>
                  <w:szCs w:val="18"/>
                </w:rPr>
                <w:t xml:space="preserve">media_description_flag </w:t>
              </w:r>
              <w:r w:rsidRPr="00D75D63">
                <w:rPr>
                  <w:color w:val="000000" w:themeColor="text1"/>
                  <w:kern w:val="24"/>
                  <w:sz w:val="18"/>
                  <w:szCs w:val="18"/>
                </w:rPr>
                <w:sym w:font="Wingdings" w:char="F0E0"/>
              </w:r>
              <w:r w:rsidRPr="00D75D63">
                <w:rPr>
                  <w:color w:val="000000" w:themeColor="text1"/>
                  <w:kern w:val="24"/>
                  <w:sz w:val="18"/>
                  <w:szCs w:val="18"/>
                </w:rPr>
                <w:t xml:space="preserve"> self</w:t>
              </w:r>
            </w:ins>
          </w:p>
          <w:p w14:paraId="2507E785" w14:textId="77777777" w:rsidR="00041142" w:rsidRPr="00D75D63" w:rsidRDefault="00041142" w:rsidP="00341271">
            <w:pPr>
              <w:keepNext/>
              <w:keepLines/>
              <w:spacing w:before="60"/>
              <w:ind w:left="284"/>
              <w:rPr>
                <w:ins w:id="4493" w:author="Grüneberg, Karsten" w:date="2023-03-23T19:21:00Z"/>
                <w:color w:val="000000" w:themeColor="text1"/>
                <w:kern w:val="24"/>
                <w:sz w:val="18"/>
                <w:szCs w:val="18"/>
              </w:rPr>
            </w:pPr>
            <w:ins w:id="4494" w:author="Grüneberg, Karsten" w:date="2023-03-23T19:21:00Z">
              <w:r w:rsidRPr="00D75D63">
                <w:rPr>
                  <w:color w:val="000000" w:themeColor="text1"/>
                  <w:kern w:val="24"/>
                  <w:sz w:val="18"/>
                  <w:szCs w:val="18"/>
                </w:rPr>
                <w:t>identifier_flag</w:t>
              </w:r>
              <w:r w:rsidRPr="00D75D63">
                <w:rPr>
                  <w:color w:val="000000" w:themeColor="text1"/>
                  <w:kern w:val="24"/>
                  <w:sz w:val="18"/>
                  <w:szCs w:val="18"/>
                </w:rPr>
                <w:sym w:font="Wingdings" w:char="F0E0"/>
              </w:r>
              <w:r w:rsidRPr="00D75D63">
                <w:rPr>
                  <w:color w:val="000000" w:themeColor="text1"/>
                  <w:kern w:val="24"/>
                  <w:sz w:val="18"/>
                  <w:szCs w:val="18"/>
                </w:rPr>
                <w:t xml:space="preserve"> false</w:t>
              </w:r>
            </w:ins>
          </w:p>
          <w:p w14:paraId="3B499A6E" w14:textId="77777777" w:rsidR="00041142" w:rsidRPr="00D75D63" w:rsidRDefault="00041142" w:rsidP="00341271">
            <w:pPr>
              <w:keepNext/>
              <w:keepLines/>
              <w:spacing w:before="60"/>
              <w:ind w:left="284"/>
              <w:rPr>
                <w:ins w:id="4495" w:author="Grüneberg, Karsten" w:date="2023-03-23T19:21:00Z"/>
                <w:color w:val="000000" w:themeColor="text1"/>
                <w:kern w:val="24"/>
                <w:sz w:val="18"/>
                <w:szCs w:val="18"/>
              </w:rPr>
            </w:pPr>
            <w:ins w:id="4496" w:author="Grüneberg, Karsten" w:date="2023-03-23T19:21:00Z">
              <w:r w:rsidRPr="00D75D63">
                <w:rPr>
                  <w:color w:val="000000" w:themeColor="text1"/>
                  <w:kern w:val="24"/>
                  <w:sz w:val="18"/>
                  <w:szCs w:val="18"/>
                </w:rPr>
                <w:t xml:space="preserve">lang_pairs </w:t>
              </w:r>
              <w:r w:rsidRPr="00D75D63">
                <w:rPr>
                  <w:color w:val="000000" w:themeColor="text1"/>
                  <w:kern w:val="24"/>
                  <w:sz w:val="18"/>
                  <w:szCs w:val="18"/>
                </w:rPr>
                <w:sym w:font="Wingdings" w:char="F0E0"/>
              </w:r>
              <w:r w:rsidRPr="00D75D63">
                <w:rPr>
                  <w:color w:val="000000" w:themeColor="text1"/>
                  <w:kern w:val="24"/>
                  <w:sz w:val="18"/>
                  <w:szCs w:val="18"/>
                </w:rPr>
                <w:t>2</w:t>
              </w:r>
            </w:ins>
          </w:p>
          <w:p w14:paraId="11B641E2" w14:textId="77777777" w:rsidR="00041142" w:rsidRPr="00D75D63" w:rsidRDefault="00041142" w:rsidP="00341271">
            <w:pPr>
              <w:keepNext/>
              <w:keepLines/>
              <w:spacing w:before="60"/>
              <w:ind w:left="284"/>
              <w:rPr>
                <w:ins w:id="4497" w:author="Grüneberg, Karsten" w:date="2023-03-23T19:21:00Z"/>
                <w:color w:val="000000" w:themeColor="text1"/>
                <w:kern w:val="24"/>
                <w:sz w:val="18"/>
                <w:szCs w:val="18"/>
              </w:rPr>
            </w:pPr>
            <w:ins w:id="4498" w:author="Grüneberg, Karsten" w:date="2023-03-23T19:21:00Z">
              <w:r w:rsidRPr="00D75D63">
                <w:rPr>
                  <w:color w:val="000000" w:themeColor="text1"/>
                  <w:kern w:val="24"/>
                  <w:sz w:val="18"/>
                  <w:szCs w:val="18"/>
                </w:rPr>
                <w:t xml:space="preserve">media_type_idc </w:t>
              </w:r>
              <w:r w:rsidRPr="00D75D63">
                <w:rPr>
                  <w:color w:val="000000" w:themeColor="text1"/>
                  <w:kern w:val="24"/>
                  <w:sz w:val="18"/>
                  <w:szCs w:val="18"/>
                </w:rPr>
                <w:sym w:font="Wingdings" w:char="F0E0"/>
              </w:r>
              <w:r w:rsidRPr="00D75D63">
                <w:rPr>
                  <w:color w:val="000000" w:themeColor="text1"/>
                  <w:kern w:val="24"/>
                  <w:sz w:val="18"/>
                  <w:szCs w:val="18"/>
                </w:rPr>
                <w:t xml:space="preserve"> video</w:t>
              </w:r>
            </w:ins>
          </w:p>
          <w:p w14:paraId="180A3F5D" w14:textId="77777777" w:rsidR="00041142" w:rsidRPr="00D75D63" w:rsidRDefault="00041142" w:rsidP="00341271">
            <w:pPr>
              <w:keepNext/>
              <w:keepLines/>
              <w:spacing w:before="60"/>
              <w:ind w:left="284"/>
              <w:rPr>
                <w:ins w:id="4499" w:author="Grüneberg, Karsten" w:date="2023-03-23T19:21:00Z"/>
                <w:color w:val="000000" w:themeColor="text1"/>
                <w:kern w:val="24"/>
                <w:sz w:val="18"/>
                <w:szCs w:val="18"/>
              </w:rPr>
            </w:pPr>
            <w:ins w:id="4500" w:author="Grüneberg, Karsten" w:date="2023-03-23T19:21:00Z">
              <w:r w:rsidRPr="00D75D63">
                <w:rPr>
                  <w:color w:val="000000" w:themeColor="text1"/>
                  <w:kern w:val="24"/>
                  <w:sz w:val="18"/>
                  <w:szCs w:val="18"/>
                </w:rPr>
                <w:t>j=0</w:t>
              </w:r>
            </w:ins>
          </w:p>
          <w:p w14:paraId="5C2D9878" w14:textId="77777777" w:rsidR="00041142" w:rsidRPr="00D75D63" w:rsidRDefault="00041142" w:rsidP="00341271">
            <w:pPr>
              <w:keepNext/>
              <w:keepLines/>
              <w:spacing w:before="60"/>
              <w:ind w:left="567"/>
              <w:rPr>
                <w:ins w:id="4501" w:author="Grüneberg, Karsten" w:date="2023-03-23T19:21:00Z"/>
                <w:color w:val="000000" w:themeColor="text1"/>
                <w:kern w:val="24"/>
                <w:sz w:val="18"/>
                <w:szCs w:val="18"/>
              </w:rPr>
            </w:pPr>
            <w:ins w:id="4502" w:author="Grüneberg, Karsten" w:date="2023-03-23T19:21:00Z">
              <w:r w:rsidRPr="00D75D63">
                <w:rPr>
                  <w:color w:val="000000" w:themeColor="text1"/>
                  <w:kern w:val="24"/>
                  <w:sz w:val="18"/>
                  <w:szCs w:val="18"/>
                </w:rPr>
                <w:t xml:space="preserve">configuration_type </w:t>
              </w:r>
              <w:r w:rsidRPr="00D75D63">
                <w:rPr>
                  <w:color w:val="000000" w:themeColor="text1"/>
                  <w:kern w:val="24"/>
                  <w:sz w:val="18"/>
                  <w:szCs w:val="18"/>
                </w:rPr>
                <w:sym w:font="Wingdings" w:char="F0E0"/>
              </w:r>
              <w:r w:rsidRPr="00D75D63">
                <w:rPr>
                  <w:color w:val="000000" w:themeColor="text1"/>
                  <w:kern w:val="24"/>
                  <w:sz w:val="18"/>
                  <w:szCs w:val="18"/>
                </w:rPr>
                <w:t xml:space="preserve"> complete</w:t>
              </w:r>
            </w:ins>
          </w:p>
          <w:p w14:paraId="5C3F0A96" w14:textId="77777777" w:rsidR="00041142" w:rsidRPr="000077A0" w:rsidRDefault="00041142" w:rsidP="00341271">
            <w:pPr>
              <w:keepNext/>
              <w:keepLines/>
              <w:spacing w:before="60"/>
              <w:ind w:left="567"/>
              <w:rPr>
                <w:ins w:id="4503" w:author="Grüneberg, Karsten" w:date="2023-03-23T19:21:00Z"/>
                <w:color w:val="000000" w:themeColor="text1"/>
                <w:kern w:val="24"/>
                <w:sz w:val="18"/>
                <w:szCs w:val="18"/>
                <w:lang w:val="de-DE"/>
                <w:rPrChange w:id="4504" w:author="Grüneberg, Karsten" w:date="2023-03-24T15:57:00Z">
                  <w:rPr>
                    <w:ins w:id="4505" w:author="Grüneberg, Karsten" w:date="2023-03-23T19:21:00Z"/>
                    <w:color w:val="000000" w:themeColor="text1"/>
                    <w:kern w:val="24"/>
                    <w:sz w:val="18"/>
                    <w:szCs w:val="18"/>
                  </w:rPr>
                </w:rPrChange>
              </w:rPr>
            </w:pPr>
            <w:ins w:id="4506" w:author="Grüneberg, Karsten" w:date="2023-03-23T19:21:00Z">
              <w:r w:rsidRPr="000077A0">
                <w:rPr>
                  <w:color w:val="000000" w:themeColor="text1"/>
                  <w:kern w:val="24"/>
                  <w:sz w:val="18"/>
                  <w:szCs w:val="18"/>
                  <w:lang w:val="de-DE"/>
                  <w:rPrChange w:id="4507" w:author="Grüneberg, Karsten" w:date="2023-03-24T15:57:00Z">
                    <w:rPr>
                      <w:color w:val="000000" w:themeColor="text1"/>
                      <w:kern w:val="24"/>
                      <w:sz w:val="18"/>
                      <w:szCs w:val="18"/>
                    </w:rPr>
                  </w:rPrChange>
                </w:rPr>
                <w:t>lang_purpose_cnt</w:t>
              </w:r>
              <w:r w:rsidRPr="00D75D63">
                <w:rPr>
                  <w:color w:val="000000" w:themeColor="text1"/>
                  <w:kern w:val="24"/>
                  <w:sz w:val="18"/>
                  <w:szCs w:val="18"/>
                </w:rPr>
                <w:sym w:font="Wingdings" w:char="F0E0"/>
              </w:r>
              <w:r w:rsidRPr="000077A0">
                <w:rPr>
                  <w:color w:val="000000" w:themeColor="text1"/>
                  <w:kern w:val="24"/>
                  <w:sz w:val="18"/>
                  <w:szCs w:val="18"/>
                  <w:lang w:val="de-DE"/>
                  <w:rPrChange w:id="4508" w:author="Grüneberg, Karsten" w:date="2023-03-24T15:57:00Z">
                    <w:rPr>
                      <w:color w:val="000000" w:themeColor="text1"/>
                      <w:kern w:val="24"/>
                      <w:sz w:val="18"/>
                      <w:szCs w:val="18"/>
                    </w:rPr>
                  </w:rPrChange>
                </w:rPr>
                <w:t>0</w:t>
              </w:r>
            </w:ins>
          </w:p>
          <w:p w14:paraId="7985F1E8" w14:textId="77777777" w:rsidR="00041142" w:rsidRPr="000077A0" w:rsidRDefault="00041142" w:rsidP="00341271">
            <w:pPr>
              <w:keepNext/>
              <w:keepLines/>
              <w:spacing w:before="60"/>
              <w:ind w:left="567"/>
              <w:rPr>
                <w:ins w:id="4509" w:author="Grüneberg, Karsten" w:date="2023-03-23T19:21:00Z"/>
                <w:color w:val="000000" w:themeColor="text1"/>
                <w:kern w:val="24"/>
                <w:sz w:val="18"/>
                <w:szCs w:val="18"/>
                <w:lang w:val="de-DE"/>
                <w:rPrChange w:id="4510" w:author="Grüneberg, Karsten" w:date="2023-03-24T15:57:00Z">
                  <w:rPr>
                    <w:ins w:id="4511" w:author="Grüneberg, Karsten" w:date="2023-03-23T19:21:00Z"/>
                    <w:color w:val="000000" w:themeColor="text1"/>
                    <w:kern w:val="24"/>
                    <w:sz w:val="18"/>
                    <w:szCs w:val="18"/>
                  </w:rPr>
                </w:rPrChange>
              </w:rPr>
            </w:pPr>
            <w:ins w:id="4512" w:author="Grüneberg, Karsten" w:date="2023-03-23T19:21:00Z">
              <w:r w:rsidRPr="000077A0">
                <w:rPr>
                  <w:color w:val="000000" w:themeColor="text1"/>
                  <w:kern w:val="24"/>
                  <w:sz w:val="18"/>
                  <w:szCs w:val="18"/>
                  <w:lang w:val="de-DE"/>
                  <w:rPrChange w:id="4513" w:author="Grüneberg, Karsten" w:date="2023-03-24T15:57:00Z">
                    <w:rPr>
                      <w:color w:val="000000" w:themeColor="text1"/>
                      <w:kern w:val="24"/>
                      <w:sz w:val="18"/>
                      <w:szCs w:val="18"/>
                    </w:rPr>
                  </w:rPrChange>
                </w:rPr>
                <w:t>lang_len_idc</w:t>
              </w:r>
              <w:r w:rsidRPr="00D75D63">
                <w:rPr>
                  <w:color w:val="000000" w:themeColor="text1"/>
                  <w:kern w:val="24"/>
                  <w:sz w:val="18"/>
                  <w:szCs w:val="18"/>
                </w:rPr>
                <w:sym w:font="Wingdings" w:char="F0E0"/>
              </w:r>
              <w:r w:rsidRPr="000077A0">
                <w:rPr>
                  <w:color w:val="000000" w:themeColor="text1"/>
                  <w:kern w:val="24"/>
                  <w:sz w:val="18"/>
                  <w:szCs w:val="18"/>
                  <w:lang w:val="de-DE"/>
                  <w:rPrChange w:id="4514" w:author="Grüneberg, Karsten" w:date="2023-03-24T15:57:00Z">
                    <w:rPr>
                      <w:color w:val="000000" w:themeColor="text1"/>
                      <w:kern w:val="24"/>
                      <w:sz w:val="18"/>
                      <w:szCs w:val="18"/>
                    </w:rPr>
                  </w:rPrChange>
                </w:rPr>
                <w:t>2 (lang_len = 3)</w:t>
              </w:r>
            </w:ins>
          </w:p>
          <w:p w14:paraId="229E542F" w14:textId="77777777" w:rsidR="00041142" w:rsidRPr="00D75D63" w:rsidRDefault="00041142" w:rsidP="00341271">
            <w:pPr>
              <w:keepNext/>
              <w:keepLines/>
              <w:spacing w:before="60"/>
              <w:ind w:left="567"/>
              <w:rPr>
                <w:ins w:id="4515" w:author="Grüneberg, Karsten" w:date="2023-03-23T19:21:00Z"/>
                <w:color w:val="000000" w:themeColor="text1"/>
                <w:kern w:val="24"/>
                <w:sz w:val="18"/>
                <w:szCs w:val="18"/>
              </w:rPr>
            </w:pPr>
            <w:ins w:id="4516" w:author="Grüneberg, Karsten" w:date="2023-03-23T19:21:00Z">
              <w:r w:rsidRPr="00D75D63">
                <w:rPr>
                  <w:color w:val="000000" w:themeColor="text1"/>
                  <w:kern w:val="24"/>
                  <w:sz w:val="18"/>
                  <w:szCs w:val="18"/>
                </w:rPr>
                <w:t xml:space="preserve">BCP_47_language_code. </w:t>
              </w:r>
              <w:r w:rsidRPr="00D75D63">
                <w:rPr>
                  <w:color w:val="000000" w:themeColor="text1"/>
                  <w:kern w:val="24"/>
                  <w:sz w:val="18"/>
                  <w:szCs w:val="18"/>
                </w:rPr>
                <w:sym w:font="Wingdings" w:char="F0E0"/>
              </w:r>
              <w:r w:rsidRPr="00D75D63">
                <w:rPr>
                  <w:color w:val="000000" w:themeColor="text1"/>
                  <w:kern w:val="24"/>
                  <w:sz w:val="18"/>
                  <w:szCs w:val="18"/>
                </w:rPr>
                <w:t>zxx</w:t>
              </w:r>
            </w:ins>
          </w:p>
          <w:p w14:paraId="2F104F24" w14:textId="77777777" w:rsidR="00041142" w:rsidRPr="00D75D63" w:rsidRDefault="00041142" w:rsidP="00341271">
            <w:pPr>
              <w:keepNext/>
              <w:keepLines/>
              <w:spacing w:before="60"/>
              <w:ind w:left="567"/>
              <w:rPr>
                <w:ins w:id="4517" w:author="Grüneberg, Karsten" w:date="2023-03-23T19:21:00Z"/>
                <w:color w:val="000000" w:themeColor="text1"/>
                <w:kern w:val="24"/>
                <w:sz w:val="18"/>
                <w:szCs w:val="18"/>
              </w:rPr>
            </w:pPr>
            <w:ins w:id="4518" w:author="Grüneberg, Karsten" w:date="2023-03-23T19:21:00Z">
              <w:r w:rsidRPr="00D75D63">
                <w:rPr>
                  <w:color w:val="000000" w:themeColor="text1"/>
                  <w:kern w:val="24"/>
                  <w:sz w:val="18"/>
                  <w:szCs w:val="18"/>
                </w:rPr>
                <w:t xml:space="preserve">default // media_service_type </w:t>
              </w:r>
              <w:r w:rsidRPr="00D75D63">
                <w:rPr>
                  <w:color w:val="000000" w:themeColor="text1"/>
                  <w:kern w:val="24"/>
                  <w:sz w:val="18"/>
                  <w:szCs w:val="18"/>
                </w:rPr>
                <w:sym w:font="Wingdings" w:char="F0E0"/>
              </w:r>
              <w:r w:rsidRPr="00D75D63">
                <w:rPr>
                  <w:color w:val="000000" w:themeColor="text1"/>
                  <w:kern w:val="24"/>
                  <w:sz w:val="18"/>
                  <w:szCs w:val="18"/>
                </w:rPr>
                <w:t xml:space="preserve"> und </w:t>
              </w:r>
              <w:r w:rsidRPr="00D75D63">
                <w:rPr>
                  <w:color w:val="000000" w:themeColor="text1"/>
                  <w:kern w:val="24"/>
                  <w:sz w:val="18"/>
                  <w:szCs w:val="18"/>
                </w:rPr>
                <w:sym w:font="Wingdings" w:char="F0E0"/>
              </w:r>
              <w:r w:rsidRPr="00D75D63">
                <w:rPr>
                  <w:color w:val="000000" w:themeColor="text1"/>
                  <w:kern w:val="24"/>
                  <w:sz w:val="18"/>
                  <w:szCs w:val="18"/>
                </w:rPr>
                <w:t xml:space="preserve"> main</w:t>
              </w:r>
            </w:ins>
          </w:p>
          <w:p w14:paraId="1FB8D72C" w14:textId="77777777" w:rsidR="00041142" w:rsidRPr="00D75D63" w:rsidRDefault="00041142" w:rsidP="00341271">
            <w:pPr>
              <w:keepNext/>
              <w:keepLines/>
              <w:spacing w:before="60"/>
              <w:ind w:left="284"/>
              <w:rPr>
                <w:ins w:id="4519" w:author="Grüneberg, Karsten" w:date="2023-03-23T19:21:00Z"/>
                <w:color w:val="000000" w:themeColor="text1"/>
                <w:kern w:val="24"/>
                <w:sz w:val="18"/>
                <w:szCs w:val="18"/>
              </w:rPr>
            </w:pPr>
            <w:ins w:id="4520" w:author="Grüneberg, Karsten" w:date="2023-03-23T19:21:00Z">
              <w:r w:rsidRPr="00D75D63">
                <w:rPr>
                  <w:color w:val="000000" w:themeColor="text1"/>
                  <w:kern w:val="24"/>
                  <w:sz w:val="18"/>
                  <w:szCs w:val="18"/>
                </w:rPr>
                <w:t>j=1 // identify Closed Captioning English</w:t>
              </w:r>
            </w:ins>
          </w:p>
          <w:p w14:paraId="11236437" w14:textId="77777777" w:rsidR="00041142" w:rsidRPr="00D75D63" w:rsidRDefault="00041142" w:rsidP="00341271">
            <w:pPr>
              <w:keepNext/>
              <w:keepLines/>
              <w:spacing w:before="60"/>
              <w:ind w:left="567"/>
              <w:rPr>
                <w:ins w:id="4521" w:author="Grüneberg, Karsten" w:date="2023-03-23T19:21:00Z"/>
                <w:color w:val="000000" w:themeColor="text1"/>
                <w:kern w:val="24"/>
                <w:sz w:val="18"/>
                <w:szCs w:val="18"/>
              </w:rPr>
            </w:pPr>
            <w:ins w:id="4522" w:author="Grüneberg, Karsten" w:date="2023-03-23T19:21:00Z">
              <w:r w:rsidRPr="00D75D63">
                <w:rPr>
                  <w:color w:val="000000" w:themeColor="text1"/>
                  <w:kern w:val="24"/>
                  <w:sz w:val="18"/>
                  <w:szCs w:val="18"/>
                </w:rPr>
                <w:t>configuration_type</w:t>
              </w:r>
              <w:r w:rsidRPr="00D75D63">
                <w:rPr>
                  <w:color w:val="000000" w:themeColor="text1"/>
                  <w:kern w:val="24"/>
                  <w:sz w:val="18"/>
                  <w:szCs w:val="18"/>
                </w:rPr>
                <w:sym w:font="Wingdings" w:char="F0E0"/>
              </w:r>
              <w:r w:rsidRPr="00D75D63">
                <w:rPr>
                  <w:color w:val="000000" w:themeColor="text1"/>
                  <w:kern w:val="24"/>
                  <w:sz w:val="18"/>
                  <w:szCs w:val="18"/>
                </w:rPr>
                <w:t>complete combination</w:t>
              </w:r>
            </w:ins>
          </w:p>
          <w:p w14:paraId="15C8526C" w14:textId="77777777" w:rsidR="00041142" w:rsidRPr="000077A0" w:rsidRDefault="00041142" w:rsidP="00341271">
            <w:pPr>
              <w:keepNext/>
              <w:keepLines/>
              <w:spacing w:before="60"/>
              <w:ind w:left="567"/>
              <w:rPr>
                <w:ins w:id="4523" w:author="Grüneberg, Karsten" w:date="2023-03-23T19:21:00Z"/>
                <w:color w:val="000000" w:themeColor="text1"/>
                <w:kern w:val="24"/>
                <w:sz w:val="18"/>
                <w:szCs w:val="18"/>
                <w:lang w:val="de-DE"/>
                <w:rPrChange w:id="4524" w:author="Grüneberg, Karsten" w:date="2023-03-24T15:57:00Z">
                  <w:rPr>
                    <w:ins w:id="4525" w:author="Grüneberg, Karsten" w:date="2023-03-23T19:21:00Z"/>
                    <w:color w:val="000000" w:themeColor="text1"/>
                    <w:kern w:val="24"/>
                    <w:sz w:val="18"/>
                    <w:szCs w:val="18"/>
                  </w:rPr>
                </w:rPrChange>
              </w:rPr>
            </w:pPr>
            <w:ins w:id="4526" w:author="Grüneberg, Karsten" w:date="2023-03-23T19:21:00Z">
              <w:r w:rsidRPr="000077A0">
                <w:rPr>
                  <w:color w:val="000000" w:themeColor="text1"/>
                  <w:kern w:val="24"/>
                  <w:sz w:val="18"/>
                  <w:szCs w:val="18"/>
                  <w:lang w:val="de-DE"/>
                  <w:rPrChange w:id="4527" w:author="Grüneberg, Karsten" w:date="2023-03-24T15:57:00Z">
                    <w:rPr>
                      <w:color w:val="000000" w:themeColor="text1"/>
                      <w:kern w:val="24"/>
                      <w:sz w:val="18"/>
                      <w:szCs w:val="18"/>
                    </w:rPr>
                  </w:rPrChange>
                </w:rPr>
                <w:t>lang_purpose_cnt</w:t>
              </w:r>
              <w:r w:rsidRPr="00D75D63">
                <w:rPr>
                  <w:color w:val="000000" w:themeColor="text1"/>
                  <w:kern w:val="24"/>
                  <w:sz w:val="18"/>
                  <w:szCs w:val="18"/>
                </w:rPr>
                <w:sym w:font="Wingdings" w:char="F0E0"/>
              </w:r>
              <w:r w:rsidRPr="000077A0">
                <w:rPr>
                  <w:color w:val="000000" w:themeColor="text1"/>
                  <w:kern w:val="24"/>
                  <w:sz w:val="18"/>
                  <w:szCs w:val="18"/>
                  <w:lang w:val="de-DE"/>
                  <w:rPrChange w:id="4528" w:author="Grüneberg, Karsten" w:date="2023-03-24T15:57:00Z">
                    <w:rPr>
                      <w:color w:val="000000" w:themeColor="text1"/>
                      <w:kern w:val="24"/>
                      <w:sz w:val="18"/>
                      <w:szCs w:val="18"/>
                    </w:rPr>
                  </w:rPrChange>
                </w:rPr>
                <w:t xml:space="preserve">1 </w:t>
              </w:r>
            </w:ins>
          </w:p>
          <w:p w14:paraId="410EB4CD" w14:textId="77777777" w:rsidR="00041142" w:rsidRPr="000077A0" w:rsidRDefault="00041142" w:rsidP="00341271">
            <w:pPr>
              <w:keepNext/>
              <w:keepLines/>
              <w:spacing w:before="60"/>
              <w:ind w:left="567"/>
              <w:rPr>
                <w:ins w:id="4529" w:author="Grüneberg, Karsten" w:date="2023-03-23T19:21:00Z"/>
                <w:color w:val="000000" w:themeColor="text1"/>
                <w:kern w:val="24"/>
                <w:sz w:val="18"/>
                <w:szCs w:val="18"/>
                <w:lang w:val="de-DE"/>
                <w:rPrChange w:id="4530" w:author="Grüneberg, Karsten" w:date="2023-03-24T15:57:00Z">
                  <w:rPr>
                    <w:ins w:id="4531" w:author="Grüneberg, Karsten" w:date="2023-03-23T19:21:00Z"/>
                    <w:color w:val="000000" w:themeColor="text1"/>
                    <w:kern w:val="24"/>
                    <w:sz w:val="18"/>
                    <w:szCs w:val="18"/>
                  </w:rPr>
                </w:rPrChange>
              </w:rPr>
            </w:pPr>
            <w:ins w:id="4532" w:author="Grüneberg, Karsten" w:date="2023-03-23T19:21:00Z">
              <w:r w:rsidRPr="000077A0">
                <w:rPr>
                  <w:color w:val="000000" w:themeColor="text1"/>
                  <w:kern w:val="24"/>
                  <w:sz w:val="18"/>
                  <w:szCs w:val="18"/>
                  <w:lang w:val="de-DE"/>
                  <w:rPrChange w:id="4533" w:author="Grüneberg, Karsten" w:date="2023-03-24T15:57:00Z">
                    <w:rPr>
                      <w:color w:val="000000" w:themeColor="text1"/>
                      <w:kern w:val="24"/>
                      <w:sz w:val="18"/>
                      <w:szCs w:val="18"/>
                    </w:rPr>
                  </w:rPrChange>
                </w:rPr>
                <w:t>lang_len_idc</w:t>
              </w:r>
              <w:r w:rsidRPr="00D75D63">
                <w:rPr>
                  <w:color w:val="000000" w:themeColor="text1"/>
                  <w:kern w:val="24"/>
                  <w:sz w:val="18"/>
                  <w:szCs w:val="18"/>
                </w:rPr>
                <w:sym w:font="Wingdings" w:char="F0E0"/>
              </w:r>
              <w:r w:rsidRPr="000077A0">
                <w:rPr>
                  <w:color w:val="000000" w:themeColor="text1"/>
                  <w:kern w:val="24"/>
                  <w:sz w:val="18"/>
                  <w:szCs w:val="18"/>
                  <w:lang w:val="de-DE"/>
                  <w:rPrChange w:id="4534" w:author="Grüneberg, Karsten" w:date="2023-03-24T15:57:00Z">
                    <w:rPr>
                      <w:color w:val="000000" w:themeColor="text1"/>
                      <w:kern w:val="24"/>
                      <w:sz w:val="18"/>
                      <w:szCs w:val="18"/>
                    </w:rPr>
                  </w:rPrChange>
                </w:rPr>
                <w:t>2 (lang_len = 3)</w:t>
              </w:r>
            </w:ins>
          </w:p>
          <w:p w14:paraId="6C3B05D2" w14:textId="77777777" w:rsidR="00041142" w:rsidRPr="00D75D63" w:rsidRDefault="00041142" w:rsidP="00341271">
            <w:pPr>
              <w:keepNext/>
              <w:keepLines/>
              <w:spacing w:before="60"/>
              <w:ind w:left="567"/>
              <w:rPr>
                <w:ins w:id="4535" w:author="Grüneberg, Karsten" w:date="2023-03-23T19:21:00Z"/>
                <w:color w:val="000000" w:themeColor="text1"/>
                <w:kern w:val="24"/>
                <w:sz w:val="18"/>
                <w:szCs w:val="18"/>
              </w:rPr>
            </w:pPr>
            <w:ins w:id="4536" w:author="Grüneberg, Karsten" w:date="2023-03-23T19:21:00Z">
              <w:r w:rsidRPr="00D75D63">
                <w:rPr>
                  <w:color w:val="000000" w:themeColor="text1"/>
                  <w:kern w:val="24"/>
                  <w:sz w:val="18"/>
                  <w:szCs w:val="18"/>
                </w:rPr>
                <w:t xml:space="preserve">BCP_47_language_code. </w:t>
              </w:r>
              <w:r w:rsidRPr="00D75D63">
                <w:rPr>
                  <w:color w:val="000000" w:themeColor="text1"/>
                  <w:kern w:val="24"/>
                  <w:sz w:val="18"/>
                  <w:szCs w:val="18"/>
                </w:rPr>
                <w:sym w:font="Wingdings" w:char="F0E0"/>
              </w:r>
              <w:r w:rsidRPr="00D75D63">
                <w:rPr>
                  <w:color w:val="000000" w:themeColor="text1"/>
                  <w:kern w:val="24"/>
                  <w:sz w:val="18"/>
                  <w:szCs w:val="18"/>
                </w:rPr>
                <w:t xml:space="preserve"> eng</w:t>
              </w:r>
            </w:ins>
          </w:p>
          <w:p w14:paraId="2F5B31F7" w14:textId="77777777" w:rsidR="00041142" w:rsidRPr="00D75D63" w:rsidRDefault="00041142" w:rsidP="00341271">
            <w:pPr>
              <w:keepNext/>
              <w:keepLines/>
              <w:spacing w:before="60"/>
              <w:ind w:left="567"/>
              <w:rPr>
                <w:ins w:id="4537" w:author="Grüneberg, Karsten" w:date="2023-03-23T19:21:00Z"/>
                <w14:textOutline w14:w="9525" w14:cap="rnd" w14:cmpd="sng" w14:algn="ctr">
                  <w14:solidFill>
                    <w14:schemeClr w14:val="tx1"/>
                  </w14:solidFill>
                  <w14:prstDash w14:val="solid"/>
                  <w14:bevel/>
                </w14:textOutline>
              </w:rPr>
            </w:pPr>
            <w:ins w:id="4538" w:author="Grüneberg, Karsten" w:date="2023-03-23T19:21:00Z">
              <w:r w:rsidRPr="00D75D63">
                <w:rPr>
                  <w:color w:val="000000" w:themeColor="text1"/>
                  <w:kern w:val="24"/>
                  <w:sz w:val="18"/>
                  <w:szCs w:val="18"/>
                </w:rPr>
                <w:t xml:space="preserve">k=1 // media_service_type </w:t>
              </w:r>
              <w:r w:rsidRPr="00D75D63">
                <w:rPr>
                  <w:color w:val="000000" w:themeColor="text1"/>
                  <w:kern w:val="24"/>
                  <w:sz w:val="18"/>
                  <w:szCs w:val="18"/>
                </w:rPr>
                <w:sym w:font="Wingdings" w:char="F0E0"/>
              </w:r>
              <w:r w:rsidRPr="00D75D63">
                <w:rPr>
                  <w:color w:val="000000" w:themeColor="text1"/>
                  <w:kern w:val="24"/>
                  <w:sz w:val="18"/>
                  <w:szCs w:val="18"/>
                </w:rPr>
                <w:t xml:space="preserve"> caption</w:t>
              </w:r>
            </w:ins>
          </w:p>
        </w:tc>
        <w:tc>
          <w:tcPr>
            <w:tcW w:w="4252" w:type="dxa"/>
          </w:tcPr>
          <w:p w14:paraId="5898A121" w14:textId="77777777" w:rsidR="00041142" w:rsidRPr="00D75D63" w:rsidRDefault="00041142" w:rsidP="00341271">
            <w:pPr>
              <w:keepNext/>
              <w:keepLines/>
              <w:spacing w:before="60"/>
              <w:rPr>
                <w:ins w:id="4539" w:author="Grüneberg, Karsten" w:date="2023-03-23T19:21:00Z"/>
                <w:color w:val="000000" w:themeColor="text1"/>
                <w:kern w:val="24"/>
                <w:sz w:val="18"/>
                <w:szCs w:val="18"/>
              </w:rPr>
            </w:pPr>
            <w:ins w:id="4540" w:author="Grüneberg, Karsten" w:date="2023-03-23T19:21:00Z">
              <w:r w:rsidRPr="00D75D63">
                <w:rPr>
                  <w:color w:val="000000" w:themeColor="text1"/>
                  <w:kern w:val="24"/>
                  <w:sz w:val="18"/>
                  <w:szCs w:val="18"/>
                </w:rPr>
                <w:t xml:space="preserve">i=2 // Identify Main Audio Track of Linear Channel </w:t>
              </w:r>
            </w:ins>
          </w:p>
          <w:p w14:paraId="726A4501" w14:textId="77777777" w:rsidR="00041142" w:rsidRPr="00D75D63" w:rsidRDefault="00041142" w:rsidP="00341271">
            <w:pPr>
              <w:keepNext/>
              <w:keepLines/>
              <w:spacing w:before="60"/>
              <w:ind w:left="284"/>
              <w:rPr>
                <w:ins w:id="4541" w:author="Grüneberg, Karsten" w:date="2023-03-23T19:21:00Z"/>
                <w:color w:val="000000" w:themeColor="text1"/>
                <w:kern w:val="24"/>
                <w:sz w:val="18"/>
                <w:szCs w:val="18"/>
              </w:rPr>
            </w:pPr>
            <w:ins w:id="4542" w:author="Grüneberg, Karsten" w:date="2023-03-23T19:21:00Z">
              <w:r w:rsidRPr="00D75D63">
                <w:rPr>
                  <w:color w:val="000000" w:themeColor="text1"/>
                  <w:kern w:val="24"/>
                  <w:sz w:val="18"/>
                  <w:szCs w:val="18"/>
                </w:rPr>
                <w:t xml:space="preserve">media_description_flag </w:t>
              </w:r>
              <w:r w:rsidRPr="00D75D63">
                <w:rPr>
                  <w:color w:val="000000" w:themeColor="text1"/>
                  <w:kern w:val="24"/>
                  <w:sz w:val="18"/>
                  <w:szCs w:val="18"/>
                </w:rPr>
                <w:sym w:font="Wingdings" w:char="F0E0"/>
              </w:r>
              <w:r w:rsidRPr="00D75D63">
                <w:rPr>
                  <w:color w:val="000000" w:themeColor="text1"/>
                  <w:kern w:val="24"/>
                  <w:sz w:val="18"/>
                  <w:szCs w:val="18"/>
                </w:rPr>
                <w:t xml:space="preserve"> self</w:t>
              </w:r>
            </w:ins>
          </w:p>
          <w:p w14:paraId="71E62548" w14:textId="77777777" w:rsidR="00041142" w:rsidRPr="00D75D63" w:rsidRDefault="00041142" w:rsidP="00341271">
            <w:pPr>
              <w:keepNext/>
              <w:keepLines/>
              <w:spacing w:before="60"/>
              <w:ind w:left="284"/>
              <w:rPr>
                <w:ins w:id="4543" w:author="Grüneberg, Karsten" w:date="2023-03-23T19:21:00Z"/>
                <w:color w:val="000000" w:themeColor="text1"/>
                <w:kern w:val="24"/>
                <w:sz w:val="18"/>
                <w:szCs w:val="18"/>
              </w:rPr>
            </w:pPr>
            <w:ins w:id="4544" w:author="Grüneberg, Karsten" w:date="2023-03-23T19:21:00Z">
              <w:r w:rsidRPr="00D75D63">
                <w:rPr>
                  <w:color w:val="000000" w:themeColor="text1"/>
                  <w:kern w:val="24"/>
                  <w:sz w:val="18"/>
                  <w:szCs w:val="18"/>
                </w:rPr>
                <w:t xml:space="preserve">identifier_flag </w:t>
              </w:r>
              <w:r w:rsidRPr="00D75D63">
                <w:rPr>
                  <w:color w:val="000000" w:themeColor="text1"/>
                  <w:kern w:val="24"/>
                  <w:sz w:val="18"/>
                  <w:szCs w:val="18"/>
                </w:rPr>
                <w:sym w:font="Wingdings" w:char="F0E0"/>
              </w:r>
              <w:r w:rsidRPr="00D75D63">
                <w:rPr>
                  <w:color w:val="000000" w:themeColor="text1"/>
                  <w:kern w:val="24"/>
                  <w:sz w:val="18"/>
                  <w:szCs w:val="18"/>
                </w:rPr>
                <w:t xml:space="preserve"> false</w:t>
              </w:r>
            </w:ins>
          </w:p>
          <w:p w14:paraId="253126FB" w14:textId="77777777" w:rsidR="00041142" w:rsidRPr="00D75D63" w:rsidRDefault="00041142" w:rsidP="00341271">
            <w:pPr>
              <w:keepNext/>
              <w:keepLines/>
              <w:spacing w:before="60"/>
              <w:ind w:left="284"/>
              <w:rPr>
                <w:ins w:id="4545" w:author="Grüneberg, Karsten" w:date="2023-03-23T19:21:00Z"/>
                <w:color w:val="000000" w:themeColor="text1"/>
                <w:kern w:val="24"/>
                <w:sz w:val="18"/>
                <w:szCs w:val="18"/>
              </w:rPr>
            </w:pPr>
            <w:ins w:id="4546" w:author="Grüneberg, Karsten" w:date="2023-03-23T19:21:00Z">
              <w:r w:rsidRPr="00D75D63">
                <w:rPr>
                  <w:color w:val="000000" w:themeColor="text1"/>
                  <w:kern w:val="24"/>
                  <w:sz w:val="18"/>
                  <w:szCs w:val="18"/>
                </w:rPr>
                <w:t xml:space="preserve">lang_pairs </w:t>
              </w:r>
              <w:r w:rsidRPr="00D75D63">
                <w:rPr>
                  <w:color w:val="000000" w:themeColor="text1"/>
                  <w:kern w:val="24"/>
                  <w:sz w:val="18"/>
                  <w:szCs w:val="18"/>
                </w:rPr>
                <w:sym w:font="Wingdings" w:char="F0E0"/>
              </w:r>
              <w:r w:rsidRPr="00D75D63">
                <w:rPr>
                  <w:color w:val="000000" w:themeColor="text1"/>
                  <w:kern w:val="24"/>
                  <w:sz w:val="18"/>
                  <w:szCs w:val="18"/>
                </w:rPr>
                <w:t xml:space="preserve"> 1</w:t>
              </w:r>
            </w:ins>
          </w:p>
          <w:p w14:paraId="69B12D58" w14:textId="77777777" w:rsidR="00041142" w:rsidRPr="00D75D63" w:rsidRDefault="00041142" w:rsidP="00341271">
            <w:pPr>
              <w:keepNext/>
              <w:keepLines/>
              <w:spacing w:before="60"/>
              <w:ind w:left="284"/>
              <w:rPr>
                <w:ins w:id="4547" w:author="Grüneberg, Karsten" w:date="2023-03-23T19:21:00Z"/>
                <w:color w:val="000000" w:themeColor="text1"/>
                <w:kern w:val="24"/>
                <w:sz w:val="18"/>
                <w:szCs w:val="18"/>
              </w:rPr>
            </w:pPr>
            <w:ins w:id="4548" w:author="Grüneberg, Karsten" w:date="2023-03-23T19:21:00Z">
              <w:r w:rsidRPr="00D75D63">
                <w:rPr>
                  <w:color w:val="000000" w:themeColor="text1"/>
                  <w:kern w:val="24"/>
                  <w:sz w:val="18"/>
                  <w:szCs w:val="18"/>
                </w:rPr>
                <w:t xml:space="preserve">media_type_idc </w:t>
              </w:r>
              <w:r w:rsidRPr="00D75D63">
                <w:rPr>
                  <w:color w:val="000000" w:themeColor="text1"/>
                  <w:kern w:val="24"/>
                  <w:sz w:val="18"/>
                  <w:szCs w:val="18"/>
                </w:rPr>
                <w:sym w:font="Wingdings" w:char="F0E0"/>
              </w:r>
              <w:r w:rsidRPr="00D75D63">
                <w:rPr>
                  <w:color w:val="000000" w:themeColor="text1"/>
                  <w:kern w:val="24"/>
                  <w:sz w:val="18"/>
                  <w:szCs w:val="18"/>
                </w:rPr>
                <w:t xml:space="preserve"> audio</w:t>
              </w:r>
            </w:ins>
          </w:p>
          <w:p w14:paraId="4D2571B8" w14:textId="77777777" w:rsidR="00041142" w:rsidRPr="00D75D63" w:rsidRDefault="00041142" w:rsidP="00341271">
            <w:pPr>
              <w:keepNext/>
              <w:keepLines/>
              <w:spacing w:before="60"/>
              <w:ind w:left="284"/>
              <w:rPr>
                <w:ins w:id="4549" w:author="Grüneberg, Karsten" w:date="2023-03-23T19:21:00Z"/>
                <w:color w:val="000000" w:themeColor="text1"/>
                <w:kern w:val="24"/>
                <w:sz w:val="18"/>
                <w:szCs w:val="18"/>
              </w:rPr>
            </w:pPr>
            <w:ins w:id="4550" w:author="Grüneberg, Karsten" w:date="2023-03-23T19:21:00Z">
              <w:r w:rsidRPr="00D75D63">
                <w:rPr>
                  <w:color w:val="000000" w:themeColor="text1"/>
                  <w:kern w:val="24"/>
                  <w:sz w:val="18"/>
                  <w:szCs w:val="18"/>
                </w:rPr>
                <w:t>j=0 // Identify as English Main-Primary-Native</w:t>
              </w:r>
            </w:ins>
          </w:p>
          <w:p w14:paraId="30887723" w14:textId="77777777" w:rsidR="00041142" w:rsidRPr="00D75D63" w:rsidRDefault="00041142" w:rsidP="00341271">
            <w:pPr>
              <w:keepNext/>
              <w:keepLines/>
              <w:spacing w:before="60"/>
              <w:ind w:left="567"/>
              <w:rPr>
                <w:ins w:id="4551" w:author="Grüneberg, Karsten" w:date="2023-03-23T19:21:00Z"/>
                <w:color w:val="000000" w:themeColor="text1"/>
                <w:kern w:val="24"/>
                <w:sz w:val="18"/>
                <w:szCs w:val="18"/>
              </w:rPr>
            </w:pPr>
            <w:ins w:id="4552" w:author="Grüneberg, Karsten" w:date="2023-03-23T19:21:00Z">
              <w:r w:rsidRPr="00D75D63">
                <w:rPr>
                  <w:color w:val="000000" w:themeColor="text1"/>
                  <w:kern w:val="24"/>
                  <w:sz w:val="18"/>
                  <w:szCs w:val="18"/>
                </w:rPr>
                <w:t xml:space="preserve">configuration_type </w:t>
              </w:r>
              <w:r w:rsidRPr="00D75D63">
                <w:rPr>
                  <w:color w:val="000000" w:themeColor="text1"/>
                  <w:kern w:val="24"/>
                  <w:sz w:val="18"/>
                  <w:szCs w:val="18"/>
                </w:rPr>
                <w:sym w:font="Wingdings" w:char="F0E0"/>
              </w:r>
              <w:r w:rsidRPr="00D75D63">
                <w:rPr>
                  <w:color w:val="000000" w:themeColor="text1"/>
                  <w:kern w:val="24"/>
                  <w:sz w:val="18"/>
                  <w:szCs w:val="18"/>
                </w:rPr>
                <w:t xml:space="preserve"> complete</w:t>
              </w:r>
            </w:ins>
          </w:p>
          <w:p w14:paraId="7E4F44A4" w14:textId="77777777" w:rsidR="00041142" w:rsidRPr="00D75D63" w:rsidRDefault="00041142" w:rsidP="00341271">
            <w:pPr>
              <w:keepNext/>
              <w:keepLines/>
              <w:spacing w:before="60"/>
              <w:ind w:left="567"/>
              <w:rPr>
                <w:ins w:id="4553" w:author="Grüneberg, Karsten" w:date="2023-03-23T19:21:00Z"/>
                <w:color w:val="000000" w:themeColor="text1"/>
                <w:kern w:val="24"/>
                <w:sz w:val="18"/>
                <w:szCs w:val="18"/>
              </w:rPr>
            </w:pPr>
            <w:ins w:id="4554" w:author="Grüneberg, Karsten" w:date="2023-03-23T19:21:00Z">
              <w:r w:rsidRPr="00D75D63">
                <w:rPr>
                  <w:color w:val="000000" w:themeColor="text1"/>
                  <w:kern w:val="24"/>
                  <w:sz w:val="18"/>
                  <w:szCs w:val="18"/>
                </w:rPr>
                <w:t xml:space="preserve">lang_purpose_cnt </w:t>
              </w:r>
              <w:r w:rsidRPr="00D75D63">
                <w:rPr>
                  <w:color w:val="000000" w:themeColor="text1"/>
                  <w:kern w:val="24"/>
                  <w:sz w:val="18"/>
                  <w:szCs w:val="18"/>
                </w:rPr>
                <w:sym w:font="Wingdings" w:char="F0E0"/>
              </w:r>
              <w:r w:rsidRPr="00D75D63">
                <w:rPr>
                  <w:color w:val="000000" w:themeColor="text1"/>
                  <w:kern w:val="24"/>
                  <w:sz w:val="18"/>
                  <w:szCs w:val="18"/>
                </w:rPr>
                <w:t xml:space="preserve"> 3 </w:t>
              </w:r>
            </w:ins>
          </w:p>
          <w:p w14:paraId="420939FE" w14:textId="77777777" w:rsidR="00041142" w:rsidRPr="000077A0" w:rsidRDefault="00041142" w:rsidP="00341271">
            <w:pPr>
              <w:keepNext/>
              <w:keepLines/>
              <w:spacing w:before="60"/>
              <w:ind w:left="567"/>
              <w:rPr>
                <w:ins w:id="4555" w:author="Grüneberg, Karsten" w:date="2023-03-23T19:21:00Z"/>
                <w:color w:val="000000" w:themeColor="text1"/>
                <w:kern w:val="24"/>
                <w:sz w:val="18"/>
                <w:szCs w:val="18"/>
                <w:lang w:val="de-DE"/>
                <w:rPrChange w:id="4556" w:author="Grüneberg, Karsten" w:date="2023-03-24T15:57:00Z">
                  <w:rPr>
                    <w:ins w:id="4557" w:author="Grüneberg, Karsten" w:date="2023-03-23T19:21:00Z"/>
                    <w:color w:val="000000" w:themeColor="text1"/>
                    <w:kern w:val="24"/>
                    <w:sz w:val="18"/>
                    <w:szCs w:val="18"/>
                  </w:rPr>
                </w:rPrChange>
              </w:rPr>
            </w:pPr>
            <w:ins w:id="4558" w:author="Grüneberg, Karsten" w:date="2023-03-23T19:21:00Z">
              <w:r w:rsidRPr="000077A0">
                <w:rPr>
                  <w:color w:val="000000" w:themeColor="text1"/>
                  <w:kern w:val="24"/>
                  <w:sz w:val="18"/>
                  <w:szCs w:val="18"/>
                  <w:lang w:val="de-DE"/>
                  <w:rPrChange w:id="4559" w:author="Grüneberg, Karsten" w:date="2023-03-24T15:57:00Z">
                    <w:rPr>
                      <w:color w:val="000000" w:themeColor="text1"/>
                      <w:kern w:val="24"/>
                      <w:sz w:val="18"/>
                      <w:szCs w:val="18"/>
                    </w:rPr>
                  </w:rPrChange>
                </w:rPr>
                <w:t xml:space="preserve">len_idc </w:t>
              </w:r>
              <w:r w:rsidRPr="00D75D63">
                <w:rPr>
                  <w:color w:val="000000" w:themeColor="text1"/>
                  <w:kern w:val="24"/>
                  <w:sz w:val="18"/>
                  <w:szCs w:val="18"/>
                </w:rPr>
                <w:sym w:font="Wingdings" w:char="F0E0"/>
              </w:r>
              <w:r w:rsidRPr="000077A0">
                <w:rPr>
                  <w:color w:val="000000" w:themeColor="text1"/>
                  <w:kern w:val="24"/>
                  <w:sz w:val="18"/>
                  <w:szCs w:val="18"/>
                  <w:lang w:val="de-DE"/>
                  <w:rPrChange w:id="4560" w:author="Grüneberg, Karsten" w:date="2023-03-24T15:57:00Z">
                    <w:rPr>
                      <w:color w:val="000000" w:themeColor="text1"/>
                      <w:kern w:val="24"/>
                      <w:sz w:val="18"/>
                      <w:szCs w:val="18"/>
                    </w:rPr>
                  </w:rPrChange>
                </w:rPr>
                <w:t xml:space="preserve"> 2 (lang_len = 3)</w:t>
              </w:r>
            </w:ins>
          </w:p>
          <w:p w14:paraId="7702AD32" w14:textId="77777777" w:rsidR="00041142" w:rsidRPr="00D75D63" w:rsidRDefault="00041142" w:rsidP="00341271">
            <w:pPr>
              <w:keepNext/>
              <w:keepLines/>
              <w:spacing w:before="60"/>
              <w:ind w:left="567"/>
              <w:rPr>
                <w:ins w:id="4561" w:author="Grüneberg, Karsten" w:date="2023-03-23T19:21:00Z"/>
                <w:color w:val="000000" w:themeColor="text1"/>
                <w:kern w:val="24"/>
                <w:sz w:val="18"/>
                <w:szCs w:val="18"/>
              </w:rPr>
            </w:pPr>
            <w:ins w:id="4562" w:author="Grüneberg, Karsten" w:date="2023-03-23T19:21:00Z">
              <w:r w:rsidRPr="000077A0">
                <w:rPr>
                  <w:color w:val="000000" w:themeColor="text1"/>
                  <w:kern w:val="24"/>
                  <w:sz w:val="18"/>
                  <w:szCs w:val="18"/>
                  <w:lang w:val="de-DE"/>
                  <w:rPrChange w:id="4563" w:author="Grüneberg, Karsten" w:date="2023-03-24T15:57:00Z">
                    <w:rPr>
                      <w:color w:val="000000" w:themeColor="text1"/>
                      <w:kern w:val="24"/>
                      <w:sz w:val="18"/>
                      <w:szCs w:val="18"/>
                    </w:rPr>
                  </w:rPrChange>
                </w:rPr>
                <w:t xml:space="preserve">BCP_47_language_code. </w:t>
              </w:r>
              <w:r w:rsidRPr="00D75D63">
                <w:rPr>
                  <w:color w:val="000000" w:themeColor="text1"/>
                  <w:kern w:val="24"/>
                  <w:sz w:val="18"/>
                  <w:szCs w:val="18"/>
                </w:rPr>
                <w:sym w:font="Wingdings" w:char="F0E0"/>
              </w:r>
              <w:r w:rsidRPr="00D75D63">
                <w:rPr>
                  <w:color w:val="000000" w:themeColor="text1"/>
                  <w:kern w:val="24"/>
                  <w:sz w:val="18"/>
                  <w:szCs w:val="18"/>
                </w:rPr>
                <w:t>eng</w:t>
              </w:r>
            </w:ins>
          </w:p>
          <w:p w14:paraId="3CBB54E5" w14:textId="77777777" w:rsidR="00041142" w:rsidRPr="00D75D63" w:rsidRDefault="00041142" w:rsidP="00341271">
            <w:pPr>
              <w:keepNext/>
              <w:keepLines/>
              <w:spacing w:before="60"/>
              <w:ind w:left="567"/>
              <w:rPr>
                <w:ins w:id="4564" w:author="Grüneberg, Karsten" w:date="2023-03-23T19:21:00Z"/>
                <w:color w:val="000000" w:themeColor="text1"/>
                <w:kern w:val="24"/>
                <w:sz w:val="18"/>
                <w:szCs w:val="18"/>
              </w:rPr>
            </w:pPr>
            <w:ins w:id="4565" w:author="Grüneberg, Karsten" w:date="2023-03-23T19:21:00Z">
              <w:r w:rsidRPr="00D75D63">
                <w:rPr>
                  <w:color w:val="000000" w:themeColor="text1"/>
                  <w:kern w:val="24"/>
                  <w:sz w:val="18"/>
                  <w:szCs w:val="18"/>
                </w:rPr>
                <w:t xml:space="preserve">k=1 // media_service_type </w:t>
              </w:r>
              <w:r w:rsidRPr="00D75D63">
                <w:rPr>
                  <w:color w:val="000000" w:themeColor="text1"/>
                  <w:kern w:val="24"/>
                  <w:sz w:val="18"/>
                  <w:szCs w:val="18"/>
                </w:rPr>
                <w:sym w:font="Wingdings" w:char="F0E0"/>
              </w:r>
              <w:r w:rsidRPr="00D75D63">
                <w:rPr>
                  <w:color w:val="000000" w:themeColor="text1"/>
                  <w:kern w:val="24"/>
                  <w:sz w:val="18"/>
                  <w:szCs w:val="18"/>
                </w:rPr>
                <w:t xml:space="preserve"> main</w:t>
              </w:r>
            </w:ins>
          </w:p>
          <w:p w14:paraId="79B4A73C" w14:textId="77777777" w:rsidR="00041142" w:rsidRPr="00D75D63" w:rsidRDefault="00041142" w:rsidP="00341271">
            <w:pPr>
              <w:keepNext/>
              <w:keepLines/>
              <w:spacing w:before="60"/>
              <w:ind w:left="567"/>
              <w:rPr>
                <w:ins w:id="4566" w:author="Grüneberg, Karsten" w:date="2023-03-23T19:21:00Z"/>
                <w:color w:val="000000" w:themeColor="text1"/>
                <w:kern w:val="24"/>
                <w:sz w:val="18"/>
                <w:szCs w:val="18"/>
              </w:rPr>
            </w:pPr>
            <w:ins w:id="4567" w:author="Grüneberg, Karsten" w:date="2023-03-23T19:21:00Z">
              <w:r w:rsidRPr="00D75D63">
                <w:rPr>
                  <w:color w:val="000000" w:themeColor="text1"/>
                  <w:kern w:val="24"/>
                  <w:sz w:val="18"/>
                  <w:szCs w:val="18"/>
                </w:rPr>
                <w:t xml:space="preserve">k=2 // media_service_type </w:t>
              </w:r>
              <w:r w:rsidRPr="00D75D63">
                <w:rPr>
                  <w:color w:val="000000" w:themeColor="text1"/>
                  <w:kern w:val="24"/>
                  <w:sz w:val="18"/>
                  <w:szCs w:val="18"/>
                </w:rPr>
                <w:sym w:font="Wingdings" w:char="F0E0"/>
              </w:r>
              <w:r w:rsidRPr="00D75D63">
                <w:rPr>
                  <w:color w:val="000000" w:themeColor="text1"/>
                  <w:kern w:val="24"/>
                  <w:sz w:val="18"/>
                  <w:szCs w:val="18"/>
                </w:rPr>
                <w:t xml:space="preserve"> primary</w:t>
              </w:r>
            </w:ins>
          </w:p>
          <w:p w14:paraId="2280A508" w14:textId="77777777" w:rsidR="00041142" w:rsidRPr="00D75D63" w:rsidRDefault="00041142" w:rsidP="00341271">
            <w:pPr>
              <w:keepNext/>
              <w:keepLines/>
              <w:spacing w:before="60"/>
              <w:ind w:left="567"/>
              <w:rPr>
                <w:ins w:id="4568" w:author="Grüneberg, Karsten" w:date="2023-03-23T19:21:00Z"/>
                <w:color w:val="000000" w:themeColor="text1"/>
                <w:kern w:val="24"/>
                <w:sz w:val="18"/>
                <w:szCs w:val="18"/>
              </w:rPr>
            </w:pPr>
            <w:ins w:id="4569" w:author="Grüneberg, Karsten" w:date="2023-03-23T19:21:00Z">
              <w:r w:rsidRPr="00D75D63">
                <w:rPr>
                  <w:color w:val="000000" w:themeColor="text1"/>
                  <w:kern w:val="24"/>
                  <w:sz w:val="18"/>
                  <w:szCs w:val="18"/>
                </w:rPr>
                <w:t xml:space="preserve">k=3 // media_service_type </w:t>
              </w:r>
              <w:r w:rsidRPr="00D75D63">
                <w:rPr>
                  <w:color w:val="000000" w:themeColor="text1"/>
                  <w:kern w:val="24"/>
                  <w:sz w:val="18"/>
                  <w:szCs w:val="18"/>
                </w:rPr>
                <w:sym w:font="Wingdings" w:char="F0E0"/>
              </w:r>
              <w:r w:rsidRPr="00D75D63">
                <w:rPr>
                  <w:color w:val="000000" w:themeColor="text1"/>
                  <w:kern w:val="24"/>
                  <w:sz w:val="18"/>
                  <w:szCs w:val="18"/>
                </w:rPr>
                <w:t xml:space="preserve"> native</w:t>
              </w:r>
            </w:ins>
          </w:p>
          <w:p w14:paraId="3C47DDAD" w14:textId="77777777" w:rsidR="00041142" w:rsidRPr="00D75D63" w:rsidRDefault="00041142" w:rsidP="00341271">
            <w:pPr>
              <w:keepNext/>
              <w:keepLines/>
              <w:spacing w:before="60"/>
              <w:rPr>
                <w:ins w:id="4570" w:author="Grüneberg, Karsten" w:date="2023-03-23T19:21:00Z"/>
                <w:color w:val="000000" w:themeColor="text1"/>
                <w:kern w:val="24"/>
                <w:sz w:val="18"/>
                <w:szCs w:val="18"/>
              </w:rPr>
            </w:pPr>
            <w:ins w:id="4571" w:author="Grüneberg, Karsten" w:date="2023-03-23T19:21:00Z">
              <w:r w:rsidRPr="00D75D63">
                <w:rPr>
                  <w:color w:val="000000" w:themeColor="text1"/>
                  <w:kern w:val="24"/>
                  <w:sz w:val="18"/>
                  <w:szCs w:val="18"/>
                </w:rPr>
                <w:t>i=3 // Identify 2nd Audio Track as Spanish</w:t>
              </w:r>
            </w:ins>
          </w:p>
          <w:p w14:paraId="2C101169" w14:textId="77777777" w:rsidR="00041142" w:rsidRPr="00D75D63" w:rsidRDefault="00041142" w:rsidP="00341271">
            <w:pPr>
              <w:keepNext/>
              <w:keepLines/>
              <w:spacing w:before="60"/>
              <w:ind w:left="284"/>
              <w:rPr>
                <w:ins w:id="4572" w:author="Grüneberg, Karsten" w:date="2023-03-23T19:21:00Z"/>
                <w:color w:val="000000" w:themeColor="text1"/>
                <w:kern w:val="24"/>
                <w:sz w:val="18"/>
                <w:szCs w:val="18"/>
              </w:rPr>
            </w:pPr>
            <w:ins w:id="4573" w:author="Grüneberg, Karsten" w:date="2023-03-23T19:21:00Z">
              <w:r w:rsidRPr="00D75D63">
                <w:rPr>
                  <w:color w:val="000000" w:themeColor="text1"/>
                  <w:kern w:val="24"/>
                  <w:sz w:val="18"/>
                  <w:szCs w:val="18"/>
                </w:rPr>
                <w:t xml:space="preserve">media_description_flag </w:t>
              </w:r>
              <w:r w:rsidRPr="00D75D63">
                <w:rPr>
                  <w:color w:val="000000" w:themeColor="text1"/>
                  <w:kern w:val="24"/>
                  <w:sz w:val="18"/>
                  <w:szCs w:val="18"/>
                </w:rPr>
                <w:sym w:font="Wingdings" w:char="F0E0"/>
              </w:r>
              <w:r w:rsidRPr="00D75D63">
                <w:rPr>
                  <w:color w:val="000000" w:themeColor="text1"/>
                  <w:kern w:val="24"/>
                  <w:sz w:val="18"/>
                  <w:szCs w:val="18"/>
                </w:rPr>
                <w:t xml:space="preserve"> self</w:t>
              </w:r>
            </w:ins>
          </w:p>
          <w:p w14:paraId="7F78C1A2" w14:textId="77777777" w:rsidR="00041142" w:rsidRPr="00D75D63" w:rsidRDefault="00041142" w:rsidP="00341271">
            <w:pPr>
              <w:keepNext/>
              <w:keepLines/>
              <w:spacing w:before="60"/>
              <w:ind w:left="284"/>
              <w:rPr>
                <w:ins w:id="4574" w:author="Grüneberg, Karsten" w:date="2023-03-23T19:21:00Z"/>
                <w:color w:val="000000" w:themeColor="text1"/>
                <w:kern w:val="24"/>
                <w:sz w:val="18"/>
                <w:szCs w:val="18"/>
              </w:rPr>
            </w:pPr>
            <w:ins w:id="4575" w:author="Grüneberg, Karsten" w:date="2023-03-23T19:21:00Z">
              <w:r w:rsidRPr="00D75D63">
                <w:rPr>
                  <w:color w:val="000000" w:themeColor="text1"/>
                  <w:kern w:val="24"/>
                  <w:sz w:val="18"/>
                  <w:szCs w:val="18"/>
                </w:rPr>
                <w:t>identifier_flag</w:t>
              </w:r>
              <w:r w:rsidRPr="00D75D63">
                <w:rPr>
                  <w:color w:val="000000" w:themeColor="text1"/>
                  <w:kern w:val="24"/>
                  <w:sz w:val="18"/>
                  <w:szCs w:val="18"/>
                </w:rPr>
                <w:sym w:font="Wingdings" w:char="F0E0"/>
              </w:r>
              <w:r w:rsidRPr="00D75D63">
                <w:rPr>
                  <w:color w:val="000000" w:themeColor="text1"/>
                  <w:kern w:val="24"/>
                  <w:sz w:val="18"/>
                  <w:szCs w:val="18"/>
                </w:rPr>
                <w:t xml:space="preserve"> false</w:t>
              </w:r>
            </w:ins>
          </w:p>
          <w:p w14:paraId="56A9518C" w14:textId="77777777" w:rsidR="00041142" w:rsidRPr="00D75D63" w:rsidRDefault="00041142" w:rsidP="00341271">
            <w:pPr>
              <w:keepNext/>
              <w:keepLines/>
              <w:spacing w:before="60"/>
              <w:ind w:left="284"/>
              <w:rPr>
                <w:ins w:id="4576" w:author="Grüneberg, Karsten" w:date="2023-03-23T19:21:00Z"/>
                <w:color w:val="000000" w:themeColor="text1"/>
                <w:kern w:val="24"/>
                <w:sz w:val="18"/>
                <w:szCs w:val="18"/>
              </w:rPr>
            </w:pPr>
            <w:ins w:id="4577" w:author="Grüneberg, Karsten" w:date="2023-03-23T19:21:00Z">
              <w:r w:rsidRPr="00D75D63">
                <w:rPr>
                  <w:color w:val="000000" w:themeColor="text1"/>
                  <w:kern w:val="24"/>
                  <w:sz w:val="18"/>
                  <w:szCs w:val="18"/>
                </w:rPr>
                <w:t xml:space="preserve">lang_pairs </w:t>
              </w:r>
              <w:r w:rsidRPr="00D75D63">
                <w:rPr>
                  <w:color w:val="000000" w:themeColor="text1"/>
                  <w:kern w:val="24"/>
                  <w:sz w:val="18"/>
                  <w:szCs w:val="18"/>
                </w:rPr>
                <w:sym w:font="Wingdings" w:char="F0E0"/>
              </w:r>
              <w:r w:rsidRPr="00D75D63">
                <w:rPr>
                  <w:color w:val="000000" w:themeColor="text1"/>
                  <w:kern w:val="24"/>
                  <w:sz w:val="18"/>
                  <w:szCs w:val="18"/>
                </w:rPr>
                <w:t>1</w:t>
              </w:r>
            </w:ins>
          </w:p>
          <w:p w14:paraId="38AA3EB4" w14:textId="77777777" w:rsidR="00041142" w:rsidRPr="00D75D63" w:rsidRDefault="00041142" w:rsidP="00341271">
            <w:pPr>
              <w:keepNext/>
              <w:keepLines/>
              <w:spacing w:before="60"/>
              <w:ind w:left="284"/>
              <w:rPr>
                <w:ins w:id="4578" w:author="Grüneberg, Karsten" w:date="2023-03-23T19:21:00Z"/>
                <w:color w:val="000000" w:themeColor="text1"/>
                <w:kern w:val="24"/>
                <w:sz w:val="18"/>
                <w:szCs w:val="18"/>
              </w:rPr>
            </w:pPr>
            <w:ins w:id="4579" w:author="Grüneberg, Karsten" w:date="2023-03-23T19:21:00Z">
              <w:r w:rsidRPr="00D75D63">
                <w:rPr>
                  <w:color w:val="000000" w:themeColor="text1"/>
                  <w:kern w:val="24"/>
                  <w:sz w:val="18"/>
                  <w:szCs w:val="18"/>
                </w:rPr>
                <w:t xml:space="preserve">media_type_idc </w:t>
              </w:r>
              <w:r w:rsidRPr="00D75D63">
                <w:rPr>
                  <w:color w:val="000000" w:themeColor="text1"/>
                  <w:kern w:val="24"/>
                  <w:sz w:val="18"/>
                  <w:szCs w:val="18"/>
                </w:rPr>
                <w:sym w:font="Wingdings" w:char="F0E0"/>
              </w:r>
              <w:r w:rsidRPr="00D75D63">
                <w:rPr>
                  <w:color w:val="000000" w:themeColor="text1"/>
                  <w:kern w:val="24"/>
                  <w:sz w:val="18"/>
                  <w:szCs w:val="18"/>
                </w:rPr>
                <w:t xml:space="preserve"> audio</w:t>
              </w:r>
            </w:ins>
          </w:p>
          <w:p w14:paraId="763446DF" w14:textId="77777777" w:rsidR="00041142" w:rsidRPr="00D75D63" w:rsidRDefault="00041142" w:rsidP="00341271">
            <w:pPr>
              <w:keepNext/>
              <w:keepLines/>
              <w:spacing w:before="60"/>
              <w:ind w:left="284"/>
              <w:rPr>
                <w:ins w:id="4580" w:author="Grüneberg, Karsten" w:date="2023-03-23T19:21:00Z"/>
                <w:color w:val="000000" w:themeColor="text1"/>
                <w:kern w:val="24"/>
                <w:sz w:val="18"/>
                <w:szCs w:val="18"/>
              </w:rPr>
            </w:pPr>
            <w:ins w:id="4581" w:author="Grüneberg, Karsten" w:date="2023-03-23T19:21:00Z">
              <w:r w:rsidRPr="00D75D63">
                <w:rPr>
                  <w:color w:val="000000" w:themeColor="text1"/>
                  <w:kern w:val="24"/>
                  <w:sz w:val="18"/>
                  <w:szCs w:val="18"/>
                </w:rPr>
                <w:t>j=0 // Identify as Spanish Main</w:t>
              </w:r>
            </w:ins>
          </w:p>
          <w:p w14:paraId="4E8FBDCA" w14:textId="77777777" w:rsidR="00041142" w:rsidRPr="00D75D63" w:rsidRDefault="00041142" w:rsidP="00341271">
            <w:pPr>
              <w:keepNext/>
              <w:keepLines/>
              <w:spacing w:before="60"/>
              <w:ind w:left="567"/>
              <w:rPr>
                <w:ins w:id="4582" w:author="Grüneberg, Karsten" w:date="2023-03-23T19:21:00Z"/>
                <w:color w:val="000000" w:themeColor="text1"/>
                <w:kern w:val="24"/>
                <w:sz w:val="18"/>
                <w:szCs w:val="18"/>
              </w:rPr>
            </w:pPr>
            <w:ins w:id="4583" w:author="Grüneberg, Karsten" w:date="2023-03-23T19:21:00Z">
              <w:r w:rsidRPr="00D75D63">
                <w:rPr>
                  <w:color w:val="000000" w:themeColor="text1"/>
                  <w:kern w:val="24"/>
                  <w:sz w:val="18"/>
                  <w:szCs w:val="18"/>
                </w:rPr>
                <w:t xml:space="preserve">configuration_type </w:t>
              </w:r>
              <w:r w:rsidRPr="00D75D63">
                <w:rPr>
                  <w:color w:val="000000" w:themeColor="text1"/>
                  <w:kern w:val="24"/>
                  <w:sz w:val="18"/>
                  <w:szCs w:val="18"/>
                </w:rPr>
                <w:sym w:font="Wingdings" w:char="F0E0"/>
              </w:r>
              <w:r w:rsidRPr="00D75D63">
                <w:rPr>
                  <w:color w:val="000000" w:themeColor="text1"/>
                  <w:kern w:val="24"/>
                  <w:sz w:val="18"/>
                  <w:szCs w:val="18"/>
                </w:rPr>
                <w:t xml:space="preserve"> complete</w:t>
              </w:r>
            </w:ins>
          </w:p>
          <w:p w14:paraId="7B70D40F" w14:textId="77777777" w:rsidR="00041142" w:rsidRPr="00D75D63" w:rsidRDefault="00041142" w:rsidP="00341271">
            <w:pPr>
              <w:keepNext/>
              <w:keepLines/>
              <w:spacing w:before="60"/>
              <w:ind w:left="567"/>
              <w:rPr>
                <w:ins w:id="4584" w:author="Grüneberg, Karsten" w:date="2023-03-23T19:21:00Z"/>
                <w:color w:val="000000" w:themeColor="text1"/>
                <w:kern w:val="24"/>
                <w:sz w:val="18"/>
                <w:szCs w:val="18"/>
              </w:rPr>
            </w:pPr>
            <w:ins w:id="4585" w:author="Grüneberg, Karsten" w:date="2023-03-23T19:21:00Z">
              <w:r w:rsidRPr="00D75D63">
                <w:rPr>
                  <w:color w:val="000000" w:themeColor="text1"/>
                  <w:kern w:val="24"/>
                  <w:sz w:val="18"/>
                  <w:szCs w:val="18"/>
                </w:rPr>
                <w:t>lang_purpose_cnt</w:t>
              </w:r>
              <w:r w:rsidRPr="00D75D63">
                <w:rPr>
                  <w:color w:val="000000" w:themeColor="text1"/>
                  <w:kern w:val="24"/>
                  <w:sz w:val="18"/>
                  <w:szCs w:val="18"/>
                </w:rPr>
                <w:sym w:font="Wingdings" w:char="F0E0"/>
              </w:r>
              <w:r w:rsidRPr="00D75D63">
                <w:rPr>
                  <w:color w:val="000000" w:themeColor="text1"/>
                  <w:kern w:val="24"/>
                  <w:sz w:val="18"/>
                  <w:szCs w:val="18"/>
                </w:rPr>
                <w:t xml:space="preserve">0 </w:t>
              </w:r>
            </w:ins>
          </w:p>
          <w:p w14:paraId="32842FF2" w14:textId="77777777" w:rsidR="00041142" w:rsidRPr="000077A0" w:rsidRDefault="00041142" w:rsidP="00341271">
            <w:pPr>
              <w:keepNext/>
              <w:keepLines/>
              <w:spacing w:before="60"/>
              <w:ind w:left="567"/>
              <w:rPr>
                <w:ins w:id="4586" w:author="Grüneberg, Karsten" w:date="2023-03-23T19:21:00Z"/>
                <w:color w:val="000000" w:themeColor="text1"/>
                <w:kern w:val="24"/>
                <w:sz w:val="18"/>
                <w:szCs w:val="18"/>
                <w:lang w:val="de-DE"/>
                <w:rPrChange w:id="4587" w:author="Grüneberg, Karsten" w:date="2023-03-24T15:57:00Z">
                  <w:rPr>
                    <w:ins w:id="4588" w:author="Grüneberg, Karsten" w:date="2023-03-23T19:21:00Z"/>
                    <w:color w:val="000000" w:themeColor="text1"/>
                    <w:kern w:val="24"/>
                    <w:sz w:val="18"/>
                    <w:szCs w:val="18"/>
                  </w:rPr>
                </w:rPrChange>
              </w:rPr>
            </w:pPr>
            <w:ins w:id="4589" w:author="Grüneberg, Karsten" w:date="2023-03-23T19:21:00Z">
              <w:r w:rsidRPr="000077A0">
                <w:rPr>
                  <w:color w:val="000000" w:themeColor="text1"/>
                  <w:kern w:val="24"/>
                  <w:sz w:val="18"/>
                  <w:szCs w:val="18"/>
                  <w:lang w:val="de-DE"/>
                  <w:rPrChange w:id="4590" w:author="Grüneberg, Karsten" w:date="2023-03-24T15:57:00Z">
                    <w:rPr>
                      <w:color w:val="000000" w:themeColor="text1"/>
                      <w:kern w:val="24"/>
                      <w:sz w:val="18"/>
                      <w:szCs w:val="18"/>
                    </w:rPr>
                  </w:rPrChange>
                </w:rPr>
                <w:t>len_idc</w:t>
              </w:r>
              <w:r w:rsidRPr="00D75D63">
                <w:rPr>
                  <w:color w:val="000000" w:themeColor="text1"/>
                  <w:kern w:val="24"/>
                  <w:sz w:val="18"/>
                  <w:szCs w:val="18"/>
                </w:rPr>
                <w:sym w:font="Wingdings" w:char="F0E0"/>
              </w:r>
              <w:r w:rsidRPr="000077A0">
                <w:rPr>
                  <w:color w:val="000000" w:themeColor="text1"/>
                  <w:kern w:val="24"/>
                  <w:sz w:val="18"/>
                  <w:szCs w:val="18"/>
                  <w:lang w:val="de-DE"/>
                  <w:rPrChange w:id="4591" w:author="Grüneberg, Karsten" w:date="2023-03-24T15:57:00Z">
                    <w:rPr>
                      <w:color w:val="000000" w:themeColor="text1"/>
                      <w:kern w:val="24"/>
                      <w:sz w:val="18"/>
                      <w:szCs w:val="18"/>
                    </w:rPr>
                  </w:rPrChange>
                </w:rPr>
                <w:t>2 (lang_len = 3)</w:t>
              </w:r>
            </w:ins>
          </w:p>
          <w:p w14:paraId="1430315B" w14:textId="77777777" w:rsidR="00041142" w:rsidRPr="000077A0" w:rsidRDefault="00041142" w:rsidP="00341271">
            <w:pPr>
              <w:keepNext/>
              <w:keepLines/>
              <w:spacing w:before="60"/>
              <w:ind w:left="567"/>
              <w:rPr>
                <w:ins w:id="4592" w:author="Grüneberg, Karsten" w:date="2023-03-23T19:21:00Z"/>
                <w:color w:val="000000" w:themeColor="text1"/>
                <w:kern w:val="24"/>
                <w:sz w:val="18"/>
                <w:szCs w:val="18"/>
                <w:lang w:val="de-DE"/>
                <w:rPrChange w:id="4593" w:author="Grüneberg, Karsten" w:date="2023-03-24T15:57:00Z">
                  <w:rPr>
                    <w:ins w:id="4594" w:author="Grüneberg, Karsten" w:date="2023-03-23T19:21:00Z"/>
                    <w:color w:val="000000" w:themeColor="text1"/>
                    <w:kern w:val="24"/>
                    <w:sz w:val="18"/>
                    <w:szCs w:val="18"/>
                  </w:rPr>
                </w:rPrChange>
              </w:rPr>
            </w:pPr>
            <w:ins w:id="4595" w:author="Grüneberg, Karsten" w:date="2023-03-23T19:21:00Z">
              <w:r w:rsidRPr="000077A0">
                <w:rPr>
                  <w:color w:val="000000" w:themeColor="text1"/>
                  <w:kern w:val="24"/>
                  <w:sz w:val="18"/>
                  <w:szCs w:val="18"/>
                  <w:lang w:val="de-DE"/>
                  <w:rPrChange w:id="4596" w:author="Grüneberg, Karsten" w:date="2023-03-24T15:57:00Z">
                    <w:rPr>
                      <w:color w:val="000000" w:themeColor="text1"/>
                      <w:kern w:val="24"/>
                      <w:sz w:val="18"/>
                      <w:szCs w:val="18"/>
                    </w:rPr>
                  </w:rPrChange>
                </w:rPr>
                <w:t xml:space="preserve">BCP_47_language_code </w:t>
              </w:r>
              <w:r w:rsidRPr="00D75D63">
                <w:rPr>
                  <w:color w:val="000000" w:themeColor="text1"/>
                  <w:kern w:val="24"/>
                  <w:sz w:val="18"/>
                  <w:szCs w:val="18"/>
                </w:rPr>
                <w:sym w:font="Wingdings" w:char="F0E0"/>
              </w:r>
              <w:r w:rsidRPr="000077A0">
                <w:rPr>
                  <w:color w:val="000000" w:themeColor="text1"/>
                  <w:kern w:val="24"/>
                  <w:sz w:val="18"/>
                  <w:szCs w:val="18"/>
                  <w:lang w:val="de-DE"/>
                  <w:rPrChange w:id="4597" w:author="Grüneberg, Karsten" w:date="2023-03-24T15:57:00Z">
                    <w:rPr>
                      <w:color w:val="000000" w:themeColor="text1"/>
                      <w:kern w:val="24"/>
                      <w:sz w:val="18"/>
                      <w:szCs w:val="18"/>
                    </w:rPr>
                  </w:rPrChange>
                </w:rPr>
                <w:t xml:space="preserve"> spa </w:t>
              </w:r>
            </w:ins>
          </w:p>
          <w:p w14:paraId="17E22CC1" w14:textId="77777777" w:rsidR="00041142" w:rsidRPr="00D75D63" w:rsidRDefault="00041142" w:rsidP="00341271">
            <w:pPr>
              <w:keepNext/>
              <w:keepLines/>
              <w:spacing w:before="60"/>
              <w:ind w:left="567"/>
              <w:rPr>
                <w:ins w:id="4598" w:author="Grüneberg, Karsten" w:date="2023-03-23T19:21:00Z"/>
                <w14:textOutline w14:w="9525" w14:cap="rnd" w14:cmpd="sng" w14:algn="ctr">
                  <w14:solidFill>
                    <w14:schemeClr w14:val="tx1"/>
                  </w14:solidFill>
                  <w14:prstDash w14:val="solid"/>
                  <w14:bevel/>
                </w14:textOutline>
              </w:rPr>
            </w:pPr>
            <w:ins w:id="4599" w:author="Grüneberg, Karsten" w:date="2023-03-23T19:21:00Z">
              <w:r w:rsidRPr="00D75D63">
                <w:rPr>
                  <w:color w:val="000000" w:themeColor="text1"/>
                  <w:kern w:val="24"/>
                  <w:sz w:val="18"/>
                  <w:szCs w:val="18"/>
                </w:rPr>
                <w:t xml:space="preserve">default // media_service_type </w:t>
              </w:r>
              <w:r w:rsidRPr="00D75D63">
                <w:rPr>
                  <w:color w:val="000000" w:themeColor="text1"/>
                  <w:kern w:val="24"/>
                  <w:sz w:val="18"/>
                  <w:szCs w:val="18"/>
                </w:rPr>
                <w:sym w:font="Wingdings" w:char="F0E0"/>
              </w:r>
              <w:r w:rsidRPr="00D75D63">
                <w:rPr>
                  <w:color w:val="000000" w:themeColor="text1"/>
                  <w:kern w:val="24"/>
                  <w:sz w:val="18"/>
                  <w:szCs w:val="18"/>
                </w:rPr>
                <w:t xml:space="preserve"> und </w:t>
              </w:r>
              <w:r w:rsidRPr="00D75D63">
                <w:rPr>
                  <w:color w:val="000000" w:themeColor="text1"/>
                  <w:kern w:val="24"/>
                  <w:sz w:val="18"/>
                  <w:szCs w:val="18"/>
                </w:rPr>
                <w:sym w:font="Wingdings" w:char="F0E0"/>
              </w:r>
              <w:r w:rsidRPr="00D75D63">
                <w:rPr>
                  <w:color w:val="000000" w:themeColor="text1"/>
                  <w:kern w:val="24"/>
                  <w:sz w:val="18"/>
                  <w:szCs w:val="18"/>
                </w:rPr>
                <w:t xml:space="preserve"> main</w:t>
              </w:r>
            </w:ins>
          </w:p>
        </w:tc>
      </w:tr>
    </w:tbl>
    <w:p w14:paraId="36AA78FE" w14:textId="576B0CCC" w:rsidR="00041142" w:rsidRPr="00D75D63" w:rsidRDefault="00041142" w:rsidP="00041142">
      <w:pPr>
        <w:pStyle w:val="FigureNoTitle"/>
        <w:rPr>
          <w:ins w:id="4600" w:author="Grüneberg, Karsten" w:date="2023-03-23T19:21:00Z"/>
        </w:rPr>
      </w:pPr>
      <w:bookmarkStart w:id="4601" w:name="_Toc130988459"/>
      <w:bookmarkStart w:id="4602" w:name="_Toc130991394"/>
      <w:ins w:id="4603" w:author="Grüneberg, Karsten" w:date="2023-03-23T19:21:00Z">
        <w:r w:rsidRPr="00D75D63">
          <w:t>Figure 2-</w:t>
        </w:r>
      </w:ins>
      <w:ins w:id="4604" w:author="Grüneberg, Karsten" w:date="2023-03-29T13:50:00Z">
        <w:r w:rsidR="00870C98">
          <w:t>4</w:t>
        </w:r>
      </w:ins>
      <w:ins w:id="4605" w:author="Grüneberg, Karsten" w:date="2023-03-23T19:21:00Z">
        <w:r w:rsidRPr="00D75D63">
          <w:t xml:space="preserve"> – Media Service Kind Descriptor semantics at program level</w:t>
        </w:r>
        <w:bookmarkEnd w:id="4601"/>
        <w:bookmarkEnd w:id="4602"/>
      </w:ins>
    </w:p>
    <w:tbl>
      <w:tblPr>
        <w:tblStyle w:val="Tabellenraster"/>
        <w:tblW w:w="9639" w:type="dxa"/>
        <w:jc w:val="center"/>
        <w:tblLook w:val="04A0" w:firstRow="1" w:lastRow="0" w:firstColumn="1" w:lastColumn="0" w:noHBand="0" w:noVBand="1"/>
      </w:tblPr>
      <w:tblGrid>
        <w:gridCol w:w="9639"/>
      </w:tblGrid>
      <w:tr w:rsidR="00041142" w:rsidRPr="00D75D63" w14:paraId="6E291E24" w14:textId="77777777" w:rsidTr="00341271">
        <w:trPr>
          <w:cantSplit/>
          <w:jc w:val="center"/>
          <w:ins w:id="4606" w:author="Grüneberg, Karsten" w:date="2023-03-23T19:21:00Z"/>
        </w:trPr>
        <w:tc>
          <w:tcPr>
            <w:tcW w:w="9622" w:type="dxa"/>
          </w:tcPr>
          <w:p w14:paraId="44F07E37" w14:textId="77777777" w:rsidR="00041142" w:rsidRPr="00D75D63" w:rsidRDefault="00041142" w:rsidP="00341271">
            <w:pPr>
              <w:keepNext/>
              <w:keepLines/>
              <w:spacing w:before="60"/>
              <w:rPr>
                <w:ins w:id="4607" w:author="Grüneberg, Karsten" w:date="2023-03-23T19:21:00Z"/>
                <w:color w:val="000000" w:themeColor="text1"/>
                <w:kern w:val="24"/>
                <w:sz w:val="18"/>
                <w:szCs w:val="18"/>
              </w:rPr>
            </w:pPr>
            <w:ins w:id="4608" w:author="Grüneberg, Karsten" w:date="2023-03-23T19:21:00Z">
              <w:r w:rsidRPr="00D75D63">
                <w:rPr>
                  <w:color w:val="000000" w:themeColor="text1"/>
                  <w:kern w:val="24"/>
                  <w:sz w:val="18"/>
                  <w:szCs w:val="18"/>
                </w:rPr>
                <w:lastRenderedPageBreak/>
                <w:t>// An Audio elementary stream demuxed that has an association to a video track or content</w:t>
              </w:r>
            </w:ins>
          </w:p>
          <w:p w14:paraId="5926EAEE" w14:textId="77777777" w:rsidR="00041142" w:rsidRPr="00D75D63" w:rsidRDefault="00041142" w:rsidP="00341271">
            <w:pPr>
              <w:keepNext/>
              <w:keepLines/>
              <w:spacing w:before="60"/>
              <w:rPr>
                <w:ins w:id="4609" w:author="Grüneberg, Karsten" w:date="2023-03-23T19:21:00Z"/>
                <w:color w:val="000000" w:themeColor="text1"/>
                <w:kern w:val="24"/>
                <w:sz w:val="18"/>
                <w:szCs w:val="18"/>
              </w:rPr>
            </w:pPr>
            <w:ins w:id="4610" w:author="Grüneberg, Karsten" w:date="2023-03-23T19:21:00Z">
              <w:r w:rsidRPr="00D75D63">
                <w:rPr>
                  <w:color w:val="000000" w:themeColor="text1"/>
                  <w:kern w:val="24"/>
                  <w:sz w:val="18"/>
                  <w:szCs w:val="18"/>
                </w:rPr>
                <w:t xml:space="preserve">i=0 // Identify Audio Elementary Stream </w:t>
              </w:r>
            </w:ins>
          </w:p>
          <w:p w14:paraId="450F9C54" w14:textId="77777777" w:rsidR="00041142" w:rsidRPr="00D75D63" w:rsidRDefault="00041142" w:rsidP="00341271">
            <w:pPr>
              <w:keepNext/>
              <w:keepLines/>
              <w:spacing w:before="60"/>
              <w:rPr>
                <w:ins w:id="4611" w:author="Grüneberg, Karsten" w:date="2023-03-23T19:21:00Z"/>
                <w:color w:val="000000" w:themeColor="text1"/>
                <w:kern w:val="24"/>
                <w:sz w:val="18"/>
                <w:szCs w:val="18"/>
              </w:rPr>
            </w:pPr>
            <w:ins w:id="4612" w:author="Grüneberg, Karsten" w:date="2023-03-23T19:21:00Z">
              <w:r w:rsidRPr="00D75D63">
                <w:rPr>
                  <w:color w:val="000000" w:themeColor="text1"/>
                  <w:kern w:val="24"/>
                  <w:sz w:val="18"/>
                  <w:szCs w:val="18"/>
                </w:rPr>
                <w:t xml:space="preserve">media_description_flag </w:t>
              </w:r>
              <w:r w:rsidRPr="00D75D63">
                <w:rPr>
                  <w:color w:val="000000" w:themeColor="text1"/>
                  <w:kern w:val="24"/>
                  <w:sz w:val="18"/>
                  <w:szCs w:val="18"/>
                </w:rPr>
                <w:sym w:font="Wingdings" w:char="F0E0"/>
              </w:r>
              <w:r w:rsidRPr="00D75D63">
                <w:rPr>
                  <w:color w:val="000000" w:themeColor="text1"/>
                  <w:kern w:val="24"/>
                  <w:sz w:val="18"/>
                  <w:szCs w:val="18"/>
                </w:rPr>
                <w:t xml:space="preserve"> self</w:t>
              </w:r>
            </w:ins>
          </w:p>
          <w:p w14:paraId="02ED23A0" w14:textId="77777777" w:rsidR="00041142" w:rsidRPr="00D75D63" w:rsidRDefault="00041142" w:rsidP="00341271">
            <w:pPr>
              <w:keepNext/>
              <w:keepLines/>
              <w:spacing w:before="60"/>
              <w:rPr>
                <w:ins w:id="4613" w:author="Grüneberg, Karsten" w:date="2023-03-23T19:21:00Z"/>
                <w:color w:val="000000" w:themeColor="text1"/>
                <w:kern w:val="24"/>
                <w:sz w:val="18"/>
                <w:szCs w:val="18"/>
              </w:rPr>
            </w:pPr>
            <w:ins w:id="4614" w:author="Grüneberg, Karsten" w:date="2023-03-23T19:21:00Z">
              <w:r w:rsidRPr="00D75D63">
                <w:rPr>
                  <w:color w:val="000000" w:themeColor="text1"/>
                  <w:kern w:val="24"/>
                  <w:sz w:val="18"/>
                  <w:szCs w:val="18"/>
                </w:rPr>
                <w:t xml:space="preserve">identifier_flag </w:t>
              </w:r>
              <w:r w:rsidRPr="00D75D63">
                <w:rPr>
                  <w:color w:val="000000" w:themeColor="text1"/>
                  <w:kern w:val="24"/>
                  <w:sz w:val="18"/>
                  <w:szCs w:val="18"/>
                </w:rPr>
                <w:sym w:font="Wingdings" w:char="F0E0"/>
              </w:r>
              <w:r w:rsidRPr="00D75D63">
                <w:rPr>
                  <w:color w:val="000000" w:themeColor="text1"/>
                  <w:kern w:val="24"/>
                  <w:sz w:val="18"/>
                  <w:szCs w:val="18"/>
                </w:rPr>
                <w:t xml:space="preserve"> false</w:t>
              </w:r>
            </w:ins>
          </w:p>
          <w:p w14:paraId="5E7C742F" w14:textId="77777777" w:rsidR="00041142" w:rsidRPr="00D75D63" w:rsidRDefault="00041142" w:rsidP="00341271">
            <w:pPr>
              <w:keepNext/>
              <w:keepLines/>
              <w:spacing w:before="60"/>
              <w:rPr>
                <w:ins w:id="4615" w:author="Grüneberg, Karsten" w:date="2023-03-23T19:21:00Z"/>
                <w:color w:val="000000" w:themeColor="text1"/>
                <w:kern w:val="24"/>
                <w:sz w:val="18"/>
                <w:szCs w:val="18"/>
              </w:rPr>
            </w:pPr>
            <w:ins w:id="4616" w:author="Grüneberg, Karsten" w:date="2023-03-23T19:21:00Z">
              <w:r w:rsidRPr="00D75D63">
                <w:rPr>
                  <w:color w:val="000000" w:themeColor="text1"/>
                  <w:kern w:val="24"/>
                  <w:sz w:val="18"/>
                  <w:szCs w:val="18"/>
                </w:rPr>
                <w:t xml:space="preserve">lang_pairs </w:t>
              </w:r>
              <w:r w:rsidRPr="00D75D63">
                <w:rPr>
                  <w:color w:val="000000" w:themeColor="text1"/>
                  <w:kern w:val="24"/>
                  <w:sz w:val="18"/>
                  <w:szCs w:val="18"/>
                </w:rPr>
                <w:sym w:font="Wingdings" w:char="F0E0"/>
              </w:r>
              <w:r w:rsidRPr="00D75D63">
                <w:rPr>
                  <w:color w:val="000000" w:themeColor="text1"/>
                  <w:kern w:val="24"/>
                  <w:sz w:val="18"/>
                  <w:szCs w:val="18"/>
                </w:rPr>
                <w:t xml:space="preserve"> 1</w:t>
              </w:r>
            </w:ins>
          </w:p>
          <w:p w14:paraId="67821EB8" w14:textId="77777777" w:rsidR="00041142" w:rsidRPr="00D75D63" w:rsidRDefault="00041142" w:rsidP="00341271">
            <w:pPr>
              <w:keepNext/>
              <w:keepLines/>
              <w:spacing w:before="60"/>
              <w:rPr>
                <w:ins w:id="4617" w:author="Grüneberg, Karsten" w:date="2023-03-23T19:21:00Z"/>
                <w:color w:val="000000" w:themeColor="text1"/>
                <w:kern w:val="24"/>
                <w:sz w:val="18"/>
                <w:szCs w:val="18"/>
              </w:rPr>
            </w:pPr>
            <w:ins w:id="4618" w:author="Grüneberg, Karsten" w:date="2023-03-23T19:21:00Z">
              <w:r w:rsidRPr="00D75D63">
                <w:rPr>
                  <w:color w:val="000000" w:themeColor="text1"/>
                  <w:kern w:val="24"/>
                  <w:sz w:val="18"/>
                  <w:szCs w:val="18"/>
                </w:rPr>
                <w:t xml:space="preserve">media_type_idc </w:t>
              </w:r>
              <w:r w:rsidRPr="00D75D63">
                <w:rPr>
                  <w:color w:val="000000" w:themeColor="text1"/>
                  <w:kern w:val="24"/>
                  <w:sz w:val="18"/>
                  <w:szCs w:val="18"/>
                </w:rPr>
                <w:sym w:font="Wingdings" w:char="F0E0"/>
              </w:r>
              <w:r w:rsidRPr="00D75D63">
                <w:rPr>
                  <w:color w:val="000000" w:themeColor="text1"/>
                  <w:kern w:val="24"/>
                  <w:sz w:val="18"/>
                  <w:szCs w:val="18"/>
                </w:rPr>
                <w:t xml:space="preserve"> audio </w:t>
              </w:r>
            </w:ins>
          </w:p>
          <w:p w14:paraId="05E15C0D" w14:textId="77777777" w:rsidR="00041142" w:rsidRPr="00D75D63" w:rsidRDefault="00041142" w:rsidP="00341271">
            <w:pPr>
              <w:keepNext/>
              <w:keepLines/>
              <w:spacing w:before="60"/>
              <w:rPr>
                <w:ins w:id="4619" w:author="Grüneberg, Karsten" w:date="2023-03-23T19:21:00Z"/>
                <w:color w:val="000000" w:themeColor="text1"/>
                <w:kern w:val="24"/>
                <w:sz w:val="18"/>
                <w:szCs w:val="18"/>
              </w:rPr>
            </w:pPr>
            <w:ins w:id="4620" w:author="Grüneberg, Karsten" w:date="2023-03-23T19:21:00Z">
              <w:r w:rsidRPr="00D75D63">
                <w:rPr>
                  <w:color w:val="000000" w:themeColor="text1"/>
                  <w:kern w:val="24"/>
                  <w:sz w:val="18"/>
                  <w:szCs w:val="18"/>
                </w:rPr>
                <w:t>j=0 // Identify as English Main-Native</w:t>
              </w:r>
            </w:ins>
          </w:p>
          <w:p w14:paraId="31952515" w14:textId="77777777" w:rsidR="00041142" w:rsidRPr="00D75D63" w:rsidRDefault="00041142" w:rsidP="00341271">
            <w:pPr>
              <w:keepNext/>
              <w:keepLines/>
              <w:spacing w:before="60"/>
              <w:ind w:left="340"/>
              <w:rPr>
                <w:ins w:id="4621" w:author="Grüneberg, Karsten" w:date="2023-03-23T19:21:00Z"/>
                <w:color w:val="000000" w:themeColor="text1"/>
                <w:kern w:val="24"/>
                <w:sz w:val="18"/>
                <w:szCs w:val="18"/>
              </w:rPr>
            </w:pPr>
            <w:ins w:id="4622" w:author="Grüneberg, Karsten" w:date="2023-03-23T19:21:00Z">
              <w:r w:rsidRPr="00D75D63">
                <w:rPr>
                  <w:color w:val="000000" w:themeColor="text1"/>
                  <w:kern w:val="24"/>
                  <w:sz w:val="18"/>
                  <w:szCs w:val="18"/>
                </w:rPr>
                <w:t xml:space="preserve">configuration_type </w:t>
              </w:r>
              <w:r w:rsidRPr="00D75D63">
                <w:rPr>
                  <w:color w:val="000000" w:themeColor="text1"/>
                  <w:kern w:val="24"/>
                  <w:sz w:val="18"/>
                  <w:szCs w:val="18"/>
                </w:rPr>
                <w:sym w:font="Wingdings" w:char="F0E0"/>
              </w:r>
              <w:r w:rsidRPr="00D75D63">
                <w:rPr>
                  <w:color w:val="000000" w:themeColor="text1"/>
                  <w:kern w:val="24"/>
                  <w:sz w:val="18"/>
                  <w:szCs w:val="18"/>
                </w:rPr>
                <w:t xml:space="preserve"> complete</w:t>
              </w:r>
            </w:ins>
          </w:p>
          <w:p w14:paraId="41BC5F9C" w14:textId="77777777" w:rsidR="00041142" w:rsidRPr="00D75D63" w:rsidRDefault="00041142" w:rsidP="00341271">
            <w:pPr>
              <w:keepNext/>
              <w:keepLines/>
              <w:spacing w:before="60"/>
              <w:ind w:left="340"/>
              <w:rPr>
                <w:ins w:id="4623" w:author="Grüneberg, Karsten" w:date="2023-03-23T19:21:00Z"/>
                <w:color w:val="000000" w:themeColor="text1"/>
                <w:kern w:val="24"/>
                <w:sz w:val="18"/>
                <w:szCs w:val="18"/>
              </w:rPr>
            </w:pPr>
            <w:ins w:id="4624" w:author="Grüneberg, Karsten" w:date="2023-03-23T19:21:00Z">
              <w:r w:rsidRPr="00D75D63">
                <w:rPr>
                  <w:color w:val="000000" w:themeColor="text1"/>
                  <w:kern w:val="24"/>
                  <w:sz w:val="18"/>
                  <w:szCs w:val="18"/>
                </w:rPr>
                <w:t xml:space="preserve">lang_purpose_cnt </w:t>
              </w:r>
              <w:r w:rsidRPr="00D75D63">
                <w:rPr>
                  <w:color w:val="000000" w:themeColor="text1"/>
                  <w:kern w:val="24"/>
                  <w:sz w:val="18"/>
                  <w:szCs w:val="18"/>
                </w:rPr>
                <w:sym w:font="Wingdings" w:char="F0E0"/>
              </w:r>
              <w:r w:rsidRPr="00D75D63">
                <w:rPr>
                  <w:color w:val="000000" w:themeColor="text1"/>
                  <w:kern w:val="24"/>
                  <w:sz w:val="18"/>
                  <w:szCs w:val="18"/>
                </w:rPr>
                <w:t xml:space="preserve"> 2 </w:t>
              </w:r>
            </w:ins>
          </w:p>
          <w:p w14:paraId="72ACBA5C" w14:textId="77777777" w:rsidR="00041142" w:rsidRPr="000077A0" w:rsidRDefault="00041142" w:rsidP="00341271">
            <w:pPr>
              <w:keepNext/>
              <w:keepLines/>
              <w:spacing w:before="60"/>
              <w:ind w:left="340"/>
              <w:rPr>
                <w:ins w:id="4625" w:author="Grüneberg, Karsten" w:date="2023-03-23T19:21:00Z"/>
                <w:color w:val="000000" w:themeColor="text1"/>
                <w:kern w:val="24"/>
                <w:sz w:val="18"/>
                <w:szCs w:val="18"/>
                <w:lang w:val="de-DE"/>
                <w:rPrChange w:id="4626" w:author="Grüneberg, Karsten" w:date="2023-03-24T15:57:00Z">
                  <w:rPr>
                    <w:ins w:id="4627" w:author="Grüneberg, Karsten" w:date="2023-03-23T19:21:00Z"/>
                    <w:color w:val="000000" w:themeColor="text1"/>
                    <w:kern w:val="24"/>
                    <w:sz w:val="18"/>
                    <w:szCs w:val="18"/>
                  </w:rPr>
                </w:rPrChange>
              </w:rPr>
            </w:pPr>
            <w:ins w:id="4628" w:author="Grüneberg, Karsten" w:date="2023-03-23T19:21:00Z">
              <w:r w:rsidRPr="000077A0">
                <w:rPr>
                  <w:color w:val="000000" w:themeColor="text1"/>
                  <w:kern w:val="24"/>
                  <w:sz w:val="18"/>
                  <w:szCs w:val="18"/>
                  <w:lang w:val="de-DE"/>
                  <w:rPrChange w:id="4629" w:author="Grüneberg, Karsten" w:date="2023-03-24T15:57:00Z">
                    <w:rPr>
                      <w:color w:val="000000" w:themeColor="text1"/>
                      <w:kern w:val="24"/>
                      <w:sz w:val="18"/>
                      <w:szCs w:val="18"/>
                    </w:rPr>
                  </w:rPrChange>
                </w:rPr>
                <w:t>len_idc</w:t>
              </w:r>
              <w:r w:rsidRPr="00D75D63">
                <w:rPr>
                  <w:color w:val="000000" w:themeColor="text1"/>
                  <w:kern w:val="24"/>
                  <w:sz w:val="18"/>
                  <w:szCs w:val="18"/>
                </w:rPr>
                <w:sym w:font="Wingdings" w:char="F0E0"/>
              </w:r>
              <w:r w:rsidRPr="000077A0">
                <w:rPr>
                  <w:color w:val="000000" w:themeColor="text1"/>
                  <w:kern w:val="24"/>
                  <w:sz w:val="18"/>
                  <w:szCs w:val="18"/>
                  <w:lang w:val="de-DE"/>
                  <w:rPrChange w:id="4630" w:author="Grüneberg, Karsten" w:date="2023-03-24T15:57:00Z">
                    <w:rPr>
                      <w:color w:val="000000" w:themeColor="text1"/>
                      <w:kern w:val="24"/>
                      <w:sz w:val="18"/>
                      <w:szCs w:val="18"/>
                    </w:rPr>
                  </w:rPrChange>
                </w:rPr>
                <w:t>2 (lang_len = 3)</w:t>
              </w:r>
            </w:ins>
          </w:p>
          <w:p w14:paraId="677661B1" w14:textId="77777777" w:rsidR="00041142" w:rsidRPr="000077A0" w:rsidRDefault="00041142" w:rsidP="00341271">
            <w:pPr>
              <w:keepNext/>
              <w:keepLines/>
              <w:spacing w:before="60"/>
              <w:ind w:left="340"/>
              <w:rPr>
                <w:ins w:id="4631" w:author="Grüneberg, Karsten" w:date="2023-03-23T19:21:00Z"/>
                <w:color w:val="000000" w:themeColor="text1"/>
                <w:kern w:val="24"/>
                <w:sz w:val="18"/>
                <w:szCs w:val="18"/>
                <w:lang w:val="de-DE"/>
                <w:rPrChange w:id="4632" w:author="Grüneberg, Karsten" w:date="2023-03-24T15:57:00Z">
                  <w:rPr>
                    <w:ins w:id="4633" w:author="Grüneberg, Karsten" w:date="2023-03-23T19:21:00Z"/>
                    <w:color w:val="000000" w:themeColor="text1"/>
                    <w:kern w:val="24"/>
                    <w:sz w:val="18"/>
                    <w:szCs w:val="18"/>
                  </w:rPr>
                </w:rPrChange>
              </w:rPr>
            </w:pPr>
            <w:ins w:id="4634" w:author="Grüneberg, Karsten" w:date="2023-03-23T19:21:00Z">
              <w:r w:rsidRPr="000077A0">
                <w:rPr>
                  <w:color w:val="000000" w:themeColor="text1"/>
                  <w:kern w:val="24"/>
                  <w:sz w:val="18"/>
                  <w:szCs w:val="18"/>
                  <w:lang w:val="de-DE"/>
                  <w:rPrChange w:id="4635" w:author="Grüneberg, Karsten" w:date="2023-03-24T15:57:00Z">
                    <w:rPr>
                      <w:color w:val="000000" w:themeColor="text1"/>
                      <w:kern w:val="24"/>
                      <w:sz w:val="18"/>
                      <w:szCs w:val="18"/>
                    </w:rPr>
                  </w:rPrChange>
                </w:rPr>
                <w:t xml:space="preserve">BCP_47_language_code </w:t>
              </w:r>
              <w:r w:rsidRPr="00D75D63">
                <w:rPr>
                  <w:color w:val="000000" w:themeColor="text1"/>
                  <w:kern w:val="24"/>
                  <w:sz w:val="18"/>
                  <w:szCs w:val="18"/>
                </w:rPr>
                <w:sym w:font="Wingdings" w:char="F0E0"/>
              </w:r>
              <w:r w:rsidRPr="000077A0">
                <w:rPr>
                  <w:color w:val="000000" w:themeColor="text1"/>
                  <w:kern w:val="24"/>
                  <w:sz w:val="18"/>
                  <w:szCs w:val="18"/>
                  <w:lang w:val="de-DE"/>
                  <w:rPrChange w:id="4636" w:author="Grüneberg, Karsten" w:date="2023-03-24T15:57:00Z">
                    <w:rPr>
                      <w:color w:val="000000" w:themeColor="text1"/>
                      <w:kern w:val="24"/>
                      <w:sz w:val="18"/>
                      <w:szCs w:val="18"/>
                    </w:rPr>
                  </w:rPrChange>
                </w:rPr>
                <w:t xml:space="preserve"> eng</w:t>
              </w:r>
            </w:ins>
          </w:p>
          <w:p w14:paraId="438EB052" w14:textId="77777777" w:rsidR="00041142" w:rsidRPr="00D75D63" w:rsidRDefault="00041142" w:rsidP="00341271">
            <w:pPr>
              <w:keepNext/>
              <w:keepLines/>
              <w:spacing w:before="60"/>
              <w:ind w:left="340"/>
              <w:rPr>
                <w:ins w:id="4637" w:author="Grüneberg, Karsten" w:date="2023-03-23T19:21:00Z"/>
                <w:color w:val="000000" w:themeColor="text1"/>
                <w:kern w:val="24"/>
                <w:sz w:val="18"/>
                <w:szCs w:val="18"/>
              </w:rPr>
            </w:pPr>
            <w:ins w:id="4638" w:author="Grüneberg, Karsten" w:date="2023-03-23T19:21:00Z">
              <w:r w:rsidRPr="00D75D63">
                <w:rPr>
                  <w:color w:val="000000" w:themeColor="text1"/>
                  <w:kern w:val="24"/>
                  <w:sz w:val="18"/>
                  <w:szCs w:val="18"/>
                </w:rPr>
                <w:t xml:space="preserve">k=1//media_service_type </w:t>
              </w:r>
              <w:r w:rsidRPr="00D75D63">
                <w:rPr>
                  <w:color w:val="000000" w:themeColor="text1"/>
                  <w:kern w:val="24"/>
                  <w:sz w:val="18"/>
                  <w:szCs w:val="18"/>
                </w:rPr>
                <w:sym w:font="Wingdings" w:char="F0E0"/>
              </w:r>
              <w:r w:rsidRPr="00D75D63">
                <w:rPr>
                  <w:color w:val="000000" w:themeColor="text1"/>
                  <w:kern w:val="24"/>
                  <w:sz w:val="18"/>
                  <w:szCs w:val="18"/>
                </w:rPr>
                <w:t xml:space="preserve"> main</w:t>
              </w:r>
            </w:ins>
          </w:p>
          <w:p w14:paraId="540F1EA4" w14:textId="77777777" w:rsidR="00041142" w:rsidRPr="00D75D63" w:rsidRDefault="00041142" w:rsidP="00341271">
            <w:pPr>
              <w:keepNext/>
              <w:keepLines/>
              <w:spacing w:before="60"/>
              <w:ind w:left="340"/>
              <w:rPr>
                <w:ins w:id="4639" w:author="Grüneberg, Karsten" w:date="2023-03-23T19:21:00Z"/>
                <w:color w:val="000000" w:themeColor="text1"/>
                <w:kern w:val="24"/>
                <w:sz w:val="18"/>
                <w:szCs w:val="18"/>
              </w:rPr>
            </w:pPr>
            <w:ins w:id="4640" w:author="Grüneberg, Karsten" w:date="2023-03-23T19:21:00Z">
              <w:r w:rsidRPr="00D75D63">
                <w:rPr>
                  <w:color w:val="000000" w:themeColor="text1"/>
                  <w:kern w:val="24"/>
                  <w:sz w:val="18"/>
                  <w:szCs w:val="18"/>
                </w:rPr>
                <w:t xml:space="preserve">k=2//media_service_type </w:t>
              </w:r>
              <w:r w:rsidRPr="00D75D63">
                <w:rPr>
                  <w:color w:val="000000" w:themeColor="text1"/>
                  <w:kern w:val="24"/>
                  <w:sz w:val="18"/>
                  <w:szCs w:val="18"/>
                </w:rPr>
                <w:sym w:font="Wingdings" w:char="F0E0"/>
              </w:r>
              <w:r w:rsidRPr="00D75D63">
                <w:rPr>
                  <w:color w:val="000000" w:themeColor="text1"/>
                  <w:kern w:val="24"/>
                  <w:sz w:val="18"/>
                  <w:szCs w:val="18"/>
                </w:rPr>
                <w:t xml:space="preserve"> native</w:t>
              </w:r>
            </w:ins>
          </w:p>
          <w:p w14:paraId="63176626" w14:textId="77777777" w:rsidR="00041142" w:rsidRPr="00D75D63" w:rsidRDefault="00041142" w:rsidP="00341271">
            <w:pPr>
              <w:keepNext/>
              <w:keepLines/>
              <w:spacing w:before="60"/>
              <w:rPr>
                <w:ins w:id="4641" w:author="Grüneberg, Karsten" w:date="2023-03-23T19:21:00Z"/>
                <w:color w:val="000000" w:themeColor="text1"/>
                <w:kern w:val="24"/>
                <w:sz w:val="18"/>
                <w:szCs w:val="18"/>
              </w:rPr>
            </w:pPr>
            <w:ins w:id="4642" w:author="Grüneberg, Karsten" w:date="2023-03-23T19:21:00Z">
              <w:r w:rsidRPr="00D75D63">
                <w:rPr>
                  <w:color w:val="000000" w:themeColor="text1"/>
                  <w:kern w:val="24"/>
                  <w:sz w:val="18"/>
                  <w:szCs w:val="18"/>
                </w:rPr>
                <w:t>i=1 // Associate to Video via identifier</w:t>
              </w:r>
            </w:ins>
          </w:p>
          <w:p w14:paraId="13B6A137" w14:textId="77777777" w:rsidR="00041142" w:rsidRPr="00D75D63" w:rsidRDefault="00041142" w:rsidP="00341271">
            <w:pPr>
              <w:keepNext/>
              <w:keepLines/>
              <w:spacing w:before="60"/>
              <w:ind w:left="340"/>
              <w:rPr>
                <w:ins w:id="4643" w:author="Grüneberg, Karsten" w:date="2023-03-23T19:21:00Z"/>
                <w:color w:val="000000" w:themeColor="text1"/>
                <w:kern w:val="24"/>
                <w:sz w:val="18"/>
                <w:szCs w:val="18"/>
              </w:rPr>
            </w:pPr>
            <w:ins w:id="4644" w:author="Grüneberg, Karsten" w:date="2023-03-23T19:21:00Z">
              <w:r w:rsidRPr="00D75D63">
                <w:rPr>
                  <w:color w:val="000000" w:themeColor="text1"/>
                  <w:kern w:val="24"/>
                  <w:sz w:val="18"/>
                  <w:szCs w:val="18"/>
                </w:rPr>
                <w:t xml:space="preserve">media_description_flag </w:t>
              </w:r>
              <w:r w:rsidRPr="00D75D63">
                <w:rPr>
                  <w:color w:val="000000" w:themeColor="text1"/>
                  <w:kern w:val="24"/>
                  <w:sz w:val="18"/>
                  <w:szCs w:val="18"/>
                </w:rPr>
                <w:sym w:font="Wingdings" w:char="F0E0"/>
              </w:r>
              <w:r w:rsidRPr="00D75D63">
                <w:rPr>
                  <w:color w:val="000000" w:themeColor="text1"/>
                  <w:kern w:val="24"/>
                  <w:sz w:val="18"/>
                  <w:szCs w:val="18"/>
                </w:rPr>
                <w:t xml:space="preserve"> associate</w:t>
              </w:r>
            </w:ins>
          </w:p>
          <w:p w14:paraId="6053738D" w14:textId="77777777" w:rsidR="00041142" w:rsidRPr="00D75D63" w:rsidRDefault="00041142" w:rsidP="00341271">
            <w:pPr>
              <w:keepNext/>
              <w:keepLines/>
              <w:spacing w:before="60"/>
              <w:rPr>
                <w:ins w:id="4645" w:author="Grüneberg, Karsten" w:date="2023-03-23T19:21:00Z"/>
                <w:color w:val="000000" w:themeColor="text1"/>
                <w:kern w:val="24"/>
                <w:sz w:val="18"/>
                <w:szCs w:val="18"/>
              </w:rPr>
            </w:pPr>
            <w:ins w:id="4646" w:author="Grüneberg, Karsten" w:date="2023-03-23T19:21:00Z">
              <w:r w:rsidRPr="00D75D63">
                <w:rPr>
                  <w:color w:val="000000" w:themeColor="text1"/>
                  <w:kern w:val="24"/>
                  <w:sz w:val="18"/>
                  <w:szCs w:val="18"/>
                </w:rPr>
                <w:t xml:space="preserve">identifier_flag </w:t>
              </w:r>
              <w:r w:rsidRPr="00D75D63">
                <w:rPr>
                  <w:color w:val="000000" w:themeColor="text1"/>
                  <w:kern w:val="24"/>
                  <w:sz w:val="18"/>
                  <w:szCs w:val="18"/>
                </w:rPr>
                <w:sym w:font="Wingdings" w:char="F0E0"/>
              </w:r>
              <w:r w:rsidRPr="00D75D63">
                <w:rPr>
                  <w:color w:val="000000" w:themeColor="text1"/>
                  <w:kern w:val="24"/>
                  <w:sz w:val="18"/>
                  <w:szCs w:val="18"/>
                </w:rPr>
                <w:t xml:space="preserve"> true</w:t>
              </w:r>
            </w:ins>
          </w:p>
          <w:p w14:paraId="7C84C761" w14:textId="77777777" w:rsidR="00041142" w:rsidRPr="00D75D63" w:rsidRDefault="00041142" w:rsidP="00341271">
            <w:pPr>
              <w:keepNext/>
              <w:keepLines/>
              <w:spacing w:before="60"/>
              <w:rPr>
                <w:ins w:id="4647" w:author="Grüneberg, Karsten" w:date="2023-03-23T19:21:00Z"/>
                <w:color w:val="000000" w:themeColor="text1"/>
                <w:kern w:val="24"/>
                <w:sz w:val="18"/>
                <w:szCs w:val="18"/>
              </w:rPr>
            </w:pPr>
            <w:ins w:id="4648" w:author="Grüneberg, Karsten" w:date="2023-03-23T19:21:00Z">
              <w:r w:rsidRPr="00D75D63">
                <w:rPr>
                  <w:color w:val="000000" w:themeColor="text1"/>
                  <w:kern w:val="24"/>
                  <w:sz w:val="18"/>
                  <w:szCs w:val="18"/>
                </w:rPr>
                <w:t xml:space="preserve">lang_pairs </w:t>
              </w:r>
              <w:r w:rsidRPr="00D75D63">
                <w:rPr>
                  <w:color w:val="000000" w:themeColor="text1"/>
                  <w:kern w:val="24"/>
                  <w:sz w:val="18"/>
                  <w:szCs w:val="18"/>
                </w:rPr>
                <w:sym w:font="Wingdings" w:char="F0E0"/>
              </w:r>
              <w:r w:rsidRPr="00D75D63">
                <w:rPr>
                  <w:color w:val="000000" w:themeColor="text1"/>
                  <w:kern w:val="24"/>
                  <w:sz w:val="18"/>
                  <w:szCs w:val="18"/>
                </w:rPr>
                <w:t xml:space="preserve"> 0</w:t>
              </w:r>
            </w:ins>
          </w:p>
          <w:p w14:paraId="0CE1C84E" w14:textId="77777777" w:rsidR="00041142" w:rsidRPr="00D75D63" w:rsidRDefault="00041142" w:rsidP="00341271">
            <w:pPr>
              <w:keepNext/>
              <w:keepLines/>
              <w:spacing w:before="60"/>
              <w:rPr>
                <w:ins w:id="4649" w:author="Grüneberg, Karsten" w:date="2023-03-23T19:21:00Z"/>
                <w:color w:val="000000" w:themeColor="text1"/>
                <w:kern w:val="24"/>
                <w:sz w:val="18"/>
                <w:szCs w:val="18"/>
              </w:rPr>
            </w:pPr>
            <w:ins w:id="4650" w:author="Grüneberg, Karsten" w:date="2023-03-23T19:21:00Z">
              <w:r w:rsidRPr="00D75D63">
                <w:rPr>
                  <w:color w:val="000000" w:themeColor="text1"/>
                  <w:kern w:val="24"/>
                  <w:sz w:val="18"/>
                  <w:szCs w:val="18"/>
                </w:rPr>
                <w:t xml:space="preserve">media_type_idc </w:t>
              </w:r>
              <w:r w:rsidRPr="00D75D63">
                <w:rPr>
                  <w:color w:val="000000" w:themeColor="text1"/>
                  <w:kern w:val="24"/>
                  <w:sz w:val="18"/>
                  <w:szCs w:val="18"/>
                </w:rPr>
                <w:sym w:font="Wingdings" w:char="F0E0"/>
              </w:r>
              <w:r w:rsidRPr="00D75D63">
                <w:rPr>
                  <w:color w:val="000000" w:themeColor="text1"/>
                  <w:kern w:val="24"/>
                  <w:sz w:val="18"/>
                  <w:szCs w:val="18"/>
                </w:rPr>
                <w:t xml:space="preserve"> video</w:t>
              </w:r>
            </w:ins>
          </w:p>
          <w:p w14:paraId="4CCE19BF" w14:textId="77777777" w:rsidR="00041142" w:rsidRPr="00D75D63" w:rsidRDefault="00041142" w:rsidP="00341271">
            <w:pPr>
              <w:keepNext/>
              <w:keepLines/>
              <w:spacing w:before="60"/>
              <w:rPr>
                <w:ins w:id="4651" w:author="Grüneberg, Karsten" w:date="2023-03-23T19:21:00Z"/>
                <w:color w:val="000000" w:themeColor="text1"/>
                <w:kern w:val="24"/>
                <w:sz w:val="18"/>
                <w:szCs w:val="18"/>
              </w:rPr>
            </w:pPr>
            <w:ins w:id="4652" w:author="Grüneberg, Karsten" w:date="2023-03-23T19:21:00Z">
              <w:r w:rsidRPr="00D75D63">
                <w:rPr>
                  <w:color w:val="000000" w:themeColor="text1"/>
                  <w:kern w:val="24"/>
                  <w:sz w:val="18"/>
                  <w:szCs w:val="18"/>
                </w:rPr>
                <w:t>ID_length_code</w:t>
              </w:r>
              <w:r w:rsidRPr="00D75D63">
                <w:rPr>
                  <w:color w:val="000000" w:themeColor="text1"/>
                  <w:kern w:val="24"/>
                  <w:sz w:val="18"/>
                  <w:szCs w:val="18"/>
                </w:rPr>
                <w:sym w:font="Wingdings" w:char="F0E0"/>
              </w:r>
              <w:r w:rsidRPr="00D75D63">
                <w:rPr>
                  <w:color w:val="000000" w:themeColor="text1"/>
                  <w:kern w:val="24"/>
                  <w:sz w:val="18"/>
                  <w:szCs w:val="18"/>
                </w:rPr>
                <w:t xml:space="preserve"> 4 (ID_len is 12)</w:t>
              </w:r>
            </w:ins>
          </w:p>
          <w:p w14:paraId="19BEA42F" w14:textId="77777777" w:rsidR="00041142" w:rsidRPr="00D75D63" w:rsidRDefault="00041142" w:rsidP="00341271">
            <w:pPr>
              <w:keepNext/>
              <w:keepLines/>
              <w:spacing w:before="60"/>
              <w:rPr>
                <w:ins w:id="4653" w:author="Grüneberg, Karsten" w:date="2023-03-23T19:21:00Z"/>
                <w:color w:val="000000" w:themeColor="text1"/>
                <w:kern w:val="24"/>
                <w:sz w:val="18"/>
                <w:szCs w:val="18"/>
              </w:rPr>
            </w:pPr>
            <w:ins w:id="4654" w:author="Grüneberg, Karsten" w:date="2023-03-23T19:21:00Z">
              <w:r w:rsidRPr="00D75D63">
                <w:rPr>
                  <w:color w:val="000000" w:themeColor="text1"/>
                  <w:kern w:val="24"/>
                  <w:sz w:val="18"/>
                  <w:szCs w:val="18"/>
                </w:rPr>
                <w:t xml:space="preserve">ID_type </w:t>
              </w:r>
              <w:r w:rsidRPr="00D75D63">
                <w:rPr>
                  <w:color w:val="000000" w:themeColor="text1"/>
                  <w:kern w:val="24"/>
                  <w:sz w:val="18"/>
                  <w:szCs w:val="18"/>
                </w:rPr>
                <w:sym w:font="Wingdings" w:char="F0E0"/>
              </w:r>
              <w:r w:rsidRPr="00D75D63">
                <w:rPr>
                  <w:color w:val="000000" w:themeColor="text1"/>
                  <w:kern w:val="24"/>
                  <w:sz w:val="18"/>
                  <w:szCs w:val="18"/>
                </w:rPr>
                <w:t xml:space="preserve"> 0x20A (EIDR-Video)</w:t>
              </w:r>
            </w:ins>
          </w:p>
          <w:p w14:paraId="41AD52DA" w14:textId="77777777" w:rsidR="00041142" w:rsidRPr="00D75D63" w:rsidRDefault="00041142" w:rsidP="00341271">
            <w:pPr>
              <w:keepNext/>
              <w:keepLines/>
              <w:spacing w:before="60"/>
              <w:rPr>
                <w:ins w:id="4655" w:author="Grüneberg, Karsten" w:date="2023-03-23T19:21:00Z"/>
                <w:color w:val="000000" w:themeColor="text1"/>
                <w:kern w:val="24"/>
                <w:sz w:val="18"/>
                <w:szCs w:val="18"/>
              </w:rPr>
            </w:pPr>
            <w:ins w:id="4656" w:author="Grüneberg, Karsten" w:date="2023-03-23T19:21:00Z">
              <w:r w:rsidRPr="00D75D63">
                <w:rPr>
                  <w:color w:val="000000" w:themeColor="text1"/>
                  <w:kern w:val="24"/>
                  <w:sz w:val="18"/>
                  <w:szCs w:val="18"/>
                </w:rPr>
                <w:t xml:space="preserve">media_ID_field </w:t>
              </w:r>
              <w:r w:rsidRPr="00D75D63">
                <w:rPr>
                  <w:color w:val="000000" w:themeColor="text1"/>
                  <w:kern w:val="24"/>
                  <w:sz w:val="18"/>
                  <w:szCs w:val="18"/>
                </w:rPr>
                <w:sym w:font="Wingdings" w:char="F0E0"/>
              </w:r>
              <w:r w:rsidRPr="00D75D63">
                <w:rPr>
                  <w:color w:val="000000" w:themeColor="text1"/>
                  <w:kern w:val="24"/>
                  <w:sz w:val="18"/>
                  <w:szCs w:val="18"/>
                </w:rPr>
                <w:t xml:space="preserve"> 10.5239/C370-DCA5</w:t>
              </w:r>
            </w:ins>
          </w:p>
          <w:p w14:paraId="31503C61" w14:textId="77777777" w:rsidR="00041142" w:rsidRPr="00D75D63" w:rsidRDefault="00041142" w:rsidP="00341271">
            <w:pPr>
              <w:pStyle w:val="Formal"/>
              <w:keepNext/>
              <w:keepLines/>
              <w:spacing w:before="60"/>
              <w:rPr>
                <w:ins w:id="4657" w:author="Grüneberg, Karsten" w:date="2023-03-23T19:21:00Z"/>
                <w:noProof w:val="0"/>
              </w:rPr>
            </w:pPr>
          </w:p>
        </w:tc>
      </w:tr>
    </w:tbl>
    <w:p w14:paraId="3A76412A" w14:textId="5908B198" w:rsidR="00041142" w:rsidRPr="00D75D63" w:rsidRDefault="00041142" w:rsidP="00041142">
      <w:pPr>
        <w:pStyle w:val="FigureNoTitle"/>
        <w:rPr>
          <w:ins w:id="4658" w:author="Grüneberg, Karsten" w:date="2023-03-23T19:21:00Z"/>
        </w:rPr>
      </w:pPr>
      <w:bookmarkStart w:id="4659" w:name="_Toc130988460"/>
      <w:bookmarkStart w:id="4660" w:name="_Toc130991395"/>
      <w:ins w:id="4661" w:author="Grüneberg, Karsten" w:date="2023-03-23T19:21:00Z">
        <w:r w:rsidRPr="00D75D63">
          <w:t>Figure 2-</w:t>
        </w:r>
      </w:ins>
      <w:ins w:id="4662" w:author="Grüneberg, Karsten" w:date="2023-03-29T13:50:00Z">
        <w:r w:rsidR="00870C98">
          <w:t>5</w:t>
        </w:r>
      </w:ins>
      <w:ins w:id="4663" w:author="Grüneberg, Karsten" w:date="2023-03-23T19:21:00Z">
        <w:r w:rsidRPr="00D75D63">
          <w:t xml:space="preserve"> – Media Program Kind Descriptor semantics at elementary stream level</w:t>
        </w:r>
        <w:bookmarkEnd w:id="4659"/>
        <w:bookmarkEnd w:id="4660"/>
      </w:ins>
    </w:p>
    <w:p w14:paraId="0EB29CB2" w14:textId="492F14FC" w:rsidR="006C7B5D" w:rsidRPr="0095552E" w:rsidRDefault="00E41C24" w:rsidP="006D411C">
      <w:pPr>
        <w:pStyle w:val="berschrift2"/>
      </w:pPr>
      <w:r w:rsidRPr="0095552E">
        <w:t>2.7</w:t>
      </w:r>
      <w:r w:rsidRPr="0095552E">
        <w:tab/>
      </w:r>
      <w:r w:rsidR="006C7B5D" w:rsidRPr="0095552E">
        <w:t>Restrictions on the multiplexed stream semantics</w:t>
      </w:r>
      <w:bookmarkEnd w:id="3216"/>
      <w:bookmarkEnd w:id="3217"/>
      <w:bookmarkEnd w:id="3218"/>
      <w:bookmarkEnd w:id="3219"/>
      <w:bookmarkEnd w:id="3220"/>
      <w:bookmarkEnd w:id="3221"/>
      <w:bookmarkEnd w:id="3222"/>
      <w:bookmarkEnd w:id="3267"/>
      <w:bookmarkEnd w:id="3322"/>
      <w:bookmarkEnd w:id="3323"/>
      <w:bookmarkEnd w:id="3324"/>
      <w:bookmarkEnd w:id="3325"/>
      <w:bookmarkEnd w:id="3326"/>
      <w:bookmarkEnd w:id="3327"/>
      <w:bookmarkEnd w:id="3328"/>
      <w:bookmarkEnd w:id="3329"/>
      <w:bookmarkEnd w:id="3461"/>
      <w:bookmarkEnd w:id="3462"/>
      <w:bookmarkEnd w:id="3463"/>
      <w:bookmarkEnd w:id="3547"/>
      <w:bookmarkEnd w:id="3548"/>
      <w:bookmarkEnd w:id="3549"/>
      <w:bookmarkEnd w:id="3550"/>
      <w:bookmarkEnd w:id="3574"/>
      <w:bookmarkEnd w:id="3632"/>
      <w:bookmarkEnd w:id="3633"/>
    </w:p>
    <w:p w14:paraId="75321B6C" w14:textId="77777777" w:rsidR="006C7B5D" w:rsidRPr="0095552E" w:rsidRDefault="006C7B5D" w:rsidP="006D411C">
      <w:pPr>
        <w:pStyle w:val="berschrift3"/>
      </w:pPr>
      <w:bookmarkStart w:id="4664" w:name="_Toc486998893"/>
      <w:bookmarkStart w:id="4665" w:name="_Toc309740743"/>
      <w:bookmarkStart w:id="4666" w:name="_Toc323505441"/>
      <w:bookmarkStart w:id="4667" w:name="_Toc515893453"/>
      <w:r w:rsidRPr="0095552E">
        <w:t>2.7.1</w:t>
      </w:r>
      <w:r w:rsidRPr="0095552E">
        <w:tab/>
        <w:t>Frequency of coding the system clock reference</w:t>
      </w:r>
      <w:bookmarkEnd w:id="4664"/>
      <w:bookmarkEnd w:id="4665"/>
      <w:bookmarkEnd w:id="4666"/>
      <w:bookmarkEnd w:id="4667"/>
    </w:p>
    <w:p w14:paraId="1E52F85F" w14:textId="77777777" w:rsidR="006C7B5D" w:rsidRPr="0095552E" w:rsidRDefault="006C7B5D" w:rsidP="006C7B5D">
      <w:pPr>
        <w:keepNext/>
        <w:keepLines/>
        <w:rPr>
          <w:rFonts w:ascii="Tms Rmn" w:hAnsi="Tms Rmn"/>
        </w:rPr>
      </w:pPr>
      <w:r w:rsidRPr="0095552E">
        <w:t>The program stream shall be constructed such that the time interval between the bytes containing the last bit of system_clock_reference_base fields in successive packs shall be less than or equal to 0.7 s. Thus:</w:t>
      </w:r>
    </w:p>
    <w:p w14:paraId="700F0AFB" w14:textId="77777777" w:rsidR="006C7B5D" w:rsidRPr="0095552E" w:rsidRDefault="006C7B5D" w:rsidP="006C7B5D">
      <w:pPr>
        <w:pStyle w:val="Equation"/>
        <w:keepNext/>
        <w:keepLines/>
      </w:pPr>
      <w:r w:rsidRPr="0095552E">
        <w:rPr>
          <w:position w:val="-10"/>
        </w:rPr>
        <w:tab/>
      </w:r>
      <w:r w:rsidRPr="0095552E">
        <w:rPr>
          <w:position w:val="-10"/>
        </w:rPr>
        <w:tab/>
      </w:r>
      <w:r w:rsidRPr="0095552E">
        <w:rPr>
          <w:position w:val="-10"/>
        </w:rPr>
        <w:tab/>
      </w:r>
      <w:r w:rsidRPr="0095552E">
        <w:rPr>
          <w:noProof/>
          <w:position w:val="-10"/>
          <w:lang w:eastAsia="en-GB"/>
        </w:rPr>
        <w:drawing>
          <wp:inline distT="0" distB="0" distL="0" distR="0" wp14:anchorId="24704EE2" wp14:editId="662FB884">
            <wp:extent cx="1098000" cy="201600"/>
            <wp:effectExtent l="0" t="0" r="0" b="825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188" cstate="print">
                      <a:extLst>
                        <a:ext uri="{28A0092B-C50C-407E-A947-70E740481C1C}">
                          <a14:useLocalDpi xmlns:a14="http://schemas.microsoft.com/office/drawing/2010/main" val="0"/>
                        </a:ext>
                      </a:extLst>
                    </a:blip>
                    <a:srcRect/>
                    <a:stretch>
                      <a:fillRect/>
                    </a:stretch>
                  </pic:blipFill>
                  <pic:spPr bwMode="auto">
                    <a:xfrm>
                      <a:off x="0" y="0"/>
                      <a:ext cx="1098000" cy="201600"/>
                    </a:xfrm>
                    <a:prstGeom prst="rect">
                      <a:avLst/>
                    </a:prstGeom>
                    <a:noFill/>
                    <a:ln>
                      <a:noFill/>
                    </a:ln>
                  </pic:spPr>
                </pic:pic>
              </a:graphicData>
            </a:graphic>
          </wp:inline>
        </w:drawing>
      </w:r>
    </w:p>
    <w:p w14:paraId="0C25416A" w14:textId="77777777" w:rsidR="006C7B5D" w:rsidRPr="0095552E" w:rsidRDefault="006C7B5D" w:rsidP="006C7B5D">
      <w:r w:rsidRPr="0095552E">
        <w:t>for all i and i</w:t>
      </w:r>
      <w:r w:rsidRPr="0095552E">
        <w:sym w:font="Symbol" w:char="F0A2"/>
      </w:r>
      <w:r w:rsidRPr="0095552E">
        <w:t xml:space="preserve"> where i and i</w:t>
      </w:r>
      <w:r w:rsidRPr="0095552E">
        <w:sym w:font="Symbol" w:char="F0A2"/>
      </w:r>
      <w:r w:rsidRPr="0095552E">
        <w:t xml:space="preserve"> are the indexes of the bytes containing the last bit of consecutive system_clock_reference_base fields.</w:t>
      </w:r>
    </w:p>
    <w:p w14:paraId="0C4B274C" w14:textId="77777777" w:rsidR="006C7B5D" w:rsidRPr="0095552E" w:rsidRDefault="006C7B5D" w:rsidP="006D411C">
      <w:pPr>
        <w:pStyle w:val="berschrift3"/>
      </w:pPr>
      <w:bookmarkStart w:id="4668" w:name="_Toc486998894"/>
      <w:bookmarkStart w:id="4669" w:name="_Toc309740744"/>
      <w:bookmarkStart w:id="4670" w:name="_Toc323505442"/>
      <w:bookmarkStart w:id="4671" w:name="_Toc515893454"/>
      <w:r w:rsidRPr="0095552E">
        <w:t>2.7.2</w:t>
      </w:r>
      <w:r w:rsidRPr="0095552E">
        <w:tab/>
        <w:t>Frequency of coding the program clock reference</w:t>
      </w:r>
      <w:bookmarkEnd w:id="4668"/>
      <w:bookmarkEnd w:id="4669"/>
      <w:bookmarkEnd w:id="4670"/>
      <w:bookmarkEnd w:id="4671"/>
    </w:p>
    <w:p w14:paraId="3A2F5365" w14:textId="77777777" w:rsidR="006C7B5D" w:rsidRPr="0095552E" w:rsidRDefault="006C7B5D" w:rsidP="006C7B5D">
      <w:r w:rsidRPr="0095552E">
        <w:t>The transport stream shall be constructed such that the time interval between the bytes containing the last bit of program_clock_reference_base fields in successive occurrences of the PCRs in transport stream packets of the PCR_PID for each program shall be less than or equal to 0.1 s. Thus:</w:t>
      </w:r>
    </w:p>
    <w:p w14:paraId="449F19CA" w14:textId="77777777" w:rsidR="006C7B5D" w:rsidRPr="0095552E" w:rsidRDefault="006C7B5D" w:rsidP="006C7B5D">
      <w:pPr>
        <w:pStyle w:val="Equation"/>
      </w:pPr>
      <w:r w:rsidRPr="0095552E">
        <w:tab/>
      </w:r>
      <w:r w:rsidRPr="0095552E">
        <w:tab/>
      </w:r>
      <w:r w:rsidRPr="0095552E">
        <w:tab/>
      </w:r>
      <w:r w:rsidRPr="0095552E">
        <w:rPr>
          <w:noProof/>
          <w:position w:val="-10"/>
          <w:lang w:eastAsia="en-GB"/>
        </w:rPr>
        <w:drawing>
          <wp:inline distT="0" distB="0" distL="0" distR="0" wp14:anchorId="1E6AB284" wp14:editId="7C3707B5">
            <wp:extent cx="1098000" cy="201600"/>
            <wp:effectExtent l="0" t="0" r="0" b="825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189" cstate="print">
                      <a:extLst>
                        <a:ext uri="{28A0092B-C50C-407E-A947-70E740481C1C}">
                          <a14:useLocalDpi xmlns:a14="http://schemas.microsoft.com/office/drawing/2010/main" val="0"/>
                        </a:ext>
                      </a:extLst>
                    </a:blip>
                    <a:srcRect/>
                    <a:stretch>
                      <a:fillRect/>
                    </a:stretch>
                  </pic:blipFill>
                  <pic:spPr bwMode="auto">
                    <a:xfrm>
                      <a:off x="0" y="0"/>
                      <a:ext cx="1098000" cy="201600"/>
                    </a:xfrm>
                    <a:prstGeom prst="rect">
                      <a:avLst/>
                    </a:prstGeom>
                    <a:noFill/>
                    <a:ln>
                      <a:noFill/>
                    </a:ln>
                  </pic:spPr>
                </pic:pic>
              </a:graphicData>
            </a:graphic>
          </wp:inline>
        </w:drawing>
      </w:r>
    </w:p>
    <w:p w14:paraId="26AD3AE4" w14:textId="77777777" w:rsidR="006C7B5D" w:rsidRPr="0095552E" w:rsidRDefault="006C7B5D" w:rsidP="006C7B5D">
      <w:r w:rsidRPr="0095552E">
        <w:t>for all i and i</w:t>
      </w:r>
      <w:r w:rsidRPr="0095552E">
        <w:sym w:font="Symbol" w:char="F0A2"/>
      </w:r>
      <w:r w:rsidRPr="0095552E">
        <w:t xml:space="preserve"> where i and i</w:t>
      </w:r>
      <w:r w:rsidRPr="0095552E">
        <w:sym w:font="Symbol" w:char="F0A2"/>
      </w:r>
      <w:r w:rsidRPr="0095552E">
        <w:t xml:space="preserve"> are the indexes of the bytes containing the last bit of consecutive program_clock_reference_base fields in the transport stream packets of the PCR_PID for each program.</w:t>
      </w:r>
    </w:p>
    <w:p w14:paraId="5EB914DE" w14:textId="77777777" w:rsidR="006C7B5D" w:rsidRPr="0095552E" w:rsidRDefault="006C7B5D" w:rsidP="006C7B5D">
      <w:r w:rsidRPr="0095552E">
        <w:t>There shall be at least two (2) PCRs, from the specified PCR_PID within a transport stream, between consecutive PCR discontinuities (refer to 2.4.3.4) to facilitate phase locking and extrapolation of byte delivery times.</w:t>
      </w:r>
    </w:p>
    <w:p w14:paraId="7D6272E5" w14:textId="77777777" w:rsidR="006C7B5D" w:rsidRPr="0095552E" w:rsidRDefault="006C7B5D" w:rsidP="006D411C">
      <w:pPr>
        <w:pStyle w:val="berschrift3"/>
      </w:pPr>
      <w:bookmarkStart w:id="4672" w:name="_Toc486998895"/>
      <w:bookmarkStart w:id="4673" w:name="_Toc309740745"/>
      <w:bookmarkStart w:id="4674" w:name="_Toc323505443"/>
      <w:bookmarkStart w:id="4675" w:name="_Toc515893455"/>
      <w:r w:rsidRPr="0095552E">
        <w:t>2.7.3</w:t>
      </w:r>
      <w:r w:rsidRPr="0095552E">
        <w:tab/>
        <w:t>Frequency of coding the elementary stream clock reference</w:t>
      </w:r>
      <w:bookmarkEnd w:id="4672"/>
      <w:bookmarkEnd w:id="4673"/>
      <w:bookmarkEnd w:id="4674"/>
      <w:bookmarkEnd w:id="4675"/>
    </w:p>
    <w:p w14:paraId="44DEAAC2" w14:textId="77777777" w:rsidR="006C7B5D" w:rsidRPr="0095552E" w:rsidRDefault="006C7B5D" w:rsidP="006C7B5D">
      <w:r w:rsidRPr="0095552E">
        <w:t>The program stream and transport stream shall be constructed such that if the elementary stream clock reference field is coded in any PES packets containing data of a given elementary stream the time interval in the PES_STD between the bytes containing the last bit of successive ESCR_base fields shall be less than or equal to 0.7 s. In PES Streams the ESCR encoding is required with the same interval. Thus:</w:t>
      </w:r>
    </w:p>
    <w:p w14:paraId="2D49C026" w14:textId="77777777" w:rsidR="006C7B5D" w:rsidRPr="0095552E" w:rsidRDefault="006C7B5D" w:rsidP="006C7B5D">
      <w:pPr>
        <w:pStyle w:val="Equation"/>
      </w:pPr>
      <w:r w:rsidRPr="0095552E">
        <w:tab/>
      </w:r>
      <w:r w:rsidRPr="0095552E">
        <w:tab/>
      </w:r>
      <w:r w:rsidRPr="0095552E">
        <w:tab/>
      </w:r>
      <w:r w:rsidRPr="0095552E">
        <w:rPr>
          <w:noProof/>
          <w:position w:val="-10"/>
          <w:lang w:eastAsia="en-GB"/>
        </w:rPr>
        <w:drawing>
          <wp:inline distT="0" distB="0" distL="0" distR="0" wp14:anchorId="3E055701" wp14:editId="5A795822">
            <wp:extent cx="1098000" cy="201600"/>
            <wp:effectExtent l="0" t="0" r="0" b="825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188" cstate="print">
                      <a:extLst>
                        <a:ext uri="{28A0092B-C50C-407E-A947-70E740481C1C}">
                          <a14:useLocalDpi xmlns:a14="http://schemas.microsoft.com/office/drawing/2010/main" val="0"/>
                        </a:ext>
                      </a:extLst>
                    </a:blip>
                    <a:srcRect/>
                    <a:stretch>
                      <a:fillRect/>
                    </a:stretch>
                  </pic:blipFill>
                  <pic:spPr bwMode="auto">
                    <a:xfrm>
                      <a:off x="0" y="0"/>
                      <a:ext cx="1098000" cy="201600"/>
                    </a:xfrm>
                    <a:prstGeom prst="rect">
                      <a:avLst/>
                    </a:prstGeom>
                    <a:noFill/>
                    <a:ln>
                      <a:noFill/>
                    </a:ln>
                  </pic:spPr>
                </pic:pic>
              </a:graphicData>
            </a:graphic>
          </wp:inline>
        </w:drawing>
      </w:r>
    </w:p>
    <w:p w14:paraId="015D4C52" w14:textId="77777777" w:rsidR="006C7B5D" w:rsidRPr="0095552E" w:rsidRDefault="006C7B5D" w:rsidP="006C7B5D">
      <w:r w:rsidRPr="0095552E">
        <w:lastRenderedPageBreak/>
        <w:t>for all i and i</w:t>
      </w:r>
      <w:r w:rsidRPr="0095552E">
        <w:sym w:font="Symbol" w:char="F0A2"/>
      </w:r>
      <w:r w:rsidRPr="0095552E">
        <w:t xml:space="preserve"> where i and i</w:t>
      </w:r>
      <w:r w:rsidRPr="0095552E">
        <w:sym w:font="Symbol" w:char="F0A2"/>
      </w:r>
      <w:r w:rsidRPr="0095552E">
        <w:t xml:space="preserve"> are the indexes of the bytes containing the last bits of consecutive ESCR_base fields.</w:t>
      </w:r>
    </w:p>
    <w:p w14:paraId="7345A972" w14:textId="77777777" w:rsidR="006C7B5D" w:rsidRPr="0095552E" w:rsidRDefault="006C7B5D" w:rsidP="006C7B5D">
      <w:pPr>
        <w:pStyle w:val="Note1"/>
      </w:pPr>
      <w:r w:rsidRPr="0095552E">
        <w:t>NOTE – The coding of elementary stream clock reference fields is optional; they need not be coded. However, if they are coded, this constraint applies.</w:t>
      </w:r>
    </w:p>
    <w:p w14:paraId="52827B71" w14:textId="77777777" w:rsidR="006C7B5D" w:rsidRPr="0095552E" w:rsidRDefault="006C7B5D" w:rsidP="006D411C">
      <w:pPr>
        <w:pStyle w:val="berschrift3"/>
      </w:pPr>
      <w:bookmarkStart w:id="4676" w:name="_Toc486998896"/>
      <w:bookmarkStart w:id="4677" w:name="_Toc309740746"/>
      <w:bookmarkStart w:id="4678" w:name="_Toc323505444"/>
      <w:bookmarkStart w:id="4679" w:name="_Toc515893456"/>
      <w:r w:rsidRPr="0095552E">
        <w:t>2.7.4</w:t>
      </w:r>
      <w:r w:rsidRPr="0095552E">
        <w:tab/>
        <w:t>Frequency of presentation timestamp coding</w:t>
      </w:r>
      <w:bookmarkEnd w:id="4676"/>
      <w:bookmarkEnd w:id="4677"/>
      <w:bookmarkEnd w:id="4678"/>
      <w:bookmarkEnd w:id="4679"/>
    </w:p>
    <w:p w14:paraId="72C67B2F" w14:textId="77777777" w:rsidR="006C7B5D" w:rsidRPr="0095552E" w:rsidRDefault="006C7B5D" w:rsidP="006C7B5D">
      <w:r w:rsidRPr="0095552E">
        <w:t>The</w:t>
      </w:r>
      <w:r w:rsidRPr="0095552E">
        <w:rPr>
          <w:rFonts w:ascii="Tms Rmn" w:hAnsi="Tms Rmn"/>
        </w:rPr>
        <w:t xml:space="preserve"> </w:t>
      </w:r>
      <w:r w:rsidRPr="0095552E">
        <w:t>program stream and transport stream shall be constructed so that the maximum difference between coded presentation timestamps referring to each elementary video or audio stream is 0.7 s. Thus:</w:t>
      </w:r>
    </w:p>
    <w:p w14:paraId="4370B1CF" w14:textId="77777777" w:rsidR="006C7B5D" w:rsidRPr="0095552E" w:rsidRDefault="006C7B5D" w:rsidP="006C7B5D">
      <w:pPr>
        <w:pStyle w:val="Equation"/>
      </w:pPr>
      <w:r w:rsidRPr="0095552E">
        <w:tab/>
      </w:r>
      <w:r w:rsidRPr="0095552E">
        <w:tab/>
      </w:r>
      <w:r w:rsidRPr="0095552E">
        <w:tab/>
      </w:r>
      <w:r w:rsidRPr="0095552E">
        <w:rPr>
          <w:noProof/>
          <w:position w:val="-10"/>
          <w:lang w:eastAsia="en-GB"/>
        </w:rPr>
        <w:drawing>
          <wp:inline distT="0" distB="0" distL="0" distR="0" wp14:anchorId="673A4295" wp14:editId="442F0255">
            <wp:extent cx="1501200" cy="201600"/>
            <wp:effectExtent l="0" t="0" r="0" b="825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190" cstate="print">
                      <a:extLst>
                        <a:ext uri="{28A0092B-C50C-407E-A947-70E740481C1C}">
                          <a14:useLocalDpi xmlns:a14="http://schemas.microsoft.com/office/drawing/2010/main" val="0"/>
                        </a:ext>
                      </a:extLst>
                    </a:blip>
                    <a:srcRect/>
                    <a:stretch>
                      <a:fillRect/>
                    </a:stretch>
                  </pic:blipFill>
                  <pic:spPr bwMode="auto">
                    <a:xfrm>
                      <a:off x="0" y="0"/>
                      <a:ext cx="1501200" cy="201600"/>
                    </a:xfrm>
                    <a:prstGeom prst="rect">
                      <a:avLst/>
                    </a:prstGeom>
                    <a:noFill/>
                    <a:ln>
                      <a:noFill/>
                    </a:ln>
                  </pic:spPr>
                </pic:pic>
              </a:graphicData>
            </a:graphic>
          </wp:inline>
        </w:drawing>
      </w:r>
    </w:p>
    <w:p w14:paraId="5562363A" w14:textId="77777777" w:rsidR="006C7B5D" w:rsidRPr="0095552E" w:rsidRDefault="006C7B5D" w:rsidP="006C7B5D">
      <w:r w:rsidRPr="0095552E">
        <w:t>for all n, k, and k</w:t>
      </w:r>
      <w:r w:rsidRPr="0095552E">
        <w:sym w:font="Symbol" w:char="F0B2"/>
      </w:r>
      <w:r w:rsidRPr="0095552E">
        <w:t xml:space="preserve"> satisfying:</w:t>
      </w:r>
    </w:p>
    <w:p w14:paraId="33C73BB8" w14:textId="77777777" w:rsidR="006C7B5D" w:rsidRPr="0095552E" w:rsidRDefault="006C7B5D" w:rsidP="006C7B5D">
      <w:pPr>
        <w:pStyle w:val="enumlev1"/>
      </w:pPr>
      <w:r w:rsidRPr="0095552E">
        <w:t>•</w:t>
      </w:r>
      <w:r w:rsidRPr="0095552E">
        <w:tab/>
        <w:t>P</w:t>
      </w:r>
      <w:r w:rsidRPr="0095552E">
        <w:rPr>
          <w:vertAlign w:val="subscript"/>
        </w:rPr>
        <w:t>n</w:t>
      </w:r>
      <w:r w:rsidRPr="0095552E">
        <w:t>(k) and P</w:t>
      </w:r>
      <w:r w:rsidRPr="0095552E">
        <w:rPr>
          <w:vertAlign w:val="subscript"/>
        </w:rPr>
        <w:t>n</w:t>
      </w:r>
      <w:r w:rsidRPr="0095552E">
        <w:t>(k</w:t>
      </w:r>
      <w:r w:rsidRPr="0095552E">
        <w:sym w:font="Symbol" w:char="F0B2"/>
      </w:r>
      <w:r w:rsidRPr="0095552E">
        <w:t>) are presentation units for which presentation timestamps are coded;</w:t>
      </w:r>
    </w:p>
    <w:p w14:paraId="7D4AC3DA" w14:textId="77777777" w:rsidR="006C7B5D" w:rsidRPr="0095552E" w:rsidRDefault="006C7B5D" w:rsidP="006C7B5D">
      <w:pPr>
        <w:pStyle w:val="enumlev1"/>
      </w:pPr>
      <w:r w:rsidRPr="0095552E">
        <w:t>•</w:t>
      </w:r>
      <w:r w:rsidRPr="0095552E">
        <w:tab/>
        <w:t>k and k</w:t>
      </w:r>
      <w:r w:rsidRPr="0095552E">
        <w:sym w:font="Symbol" w:char="F0B2"/>
      </w:r>
      <w:r w:rsidRPr="0095552E">
        <w:t xml:space="preserve"> are chosen so that there is no presentation unit, P</w:t>
      </w:r>
      <w:r w:rsidRPr="0095552E">
        <w:rPr>
          <w:vertAlign w:val="subscript"/>
        </w:rPr>
        <w:t>n</w:t>
      </w:r>
      <w:r w:rsidRPr="0095552E">
        <w:t>(k</w:t>
      </w:r>
      <w:r w:rsidRPr="0095552E">
        <w:sym w:font="Symbol" w:char="F0A2"/>
      </w:r>
      <w:r w:rsidRPr="0095552E">
        <w:t>) with a coded presentation timestamp and with k &lt; k</w:t>
      </w:r>
      <w:r w:rsidRPr="0095552E">
        <w:sym w:font="Symbol" w:char="F0A2"/>
      </w:r>
      <w:r w:rsidRPr="0095552E">
        <w:t xml:space="preserve"> &lt; k</w:t>
      </w:r>
      <w:r w:rsidRPr="0095552E">
        <w:sym w:font="Symbol" w:char="F0B2"/>
      </w:r>
      <w:r w:rsidRPr="0095552E">
        <w:t>; and</w:t>
      </w:r>
    </w:p>
    <w:p w14:paraId="3848835F" w14:textId="77777777" w:rsidR="006C7B5D" w:rsidRPr="0095552E" w:rsidRDefault="006C7B5D" w:rsidP="006C7B5D">
      <w:pPr>
        <w:pStyle w:val="enumlev1"/>
      </w:pPr>
      <w:r w:rsidRPr="0095552E">
        <w:t>•</w:t>
      </w:r>
      <w:r w:rsidRPr="0095552E">
        <w:tab/>
        <w:t>No decoding discontinuity exists in elementary stream n between P</w:t>
      </w:r>
      <w:r w:rsidRPr="0095552E">
        <w:rPr>
          <w:vertAlign w:val="subscript"/>
        </w:rPr>
        <w:t>n</w:t>
      </w:r>
      <w:r w:rsidRPr="0095552E">
        <w:t>(k) and P</w:t>
      </w:r>
      <w:r w:rsidRPr="0095552E">
        <w:rPr>
          <w:vertAlign w:val="subscript"/>
        </w:rPr>
        <w:t>n</w:t>
      </w:r>
      <w:r w:rsidRPr="0095552E">
        <w:t>(k</w:t>
      </w:r>
      <w:r w:rsidRPr="0095552E">
        <w:sym w:font="Symbol" w:char="F0B2"/>
      </w:r>
      <w:r w:rsidRPr="0095552E">
        <w:t>).</w:t>
      </w:r>
    </w:p>
    <w:p w14:paraId="50E4B30B" w14:textId="77777777" w:rsidR="006C7B5D" w:rsidRPr="0095552E" w:rsidRDefault="006C7B5D" w:rsidP="006C7B5D">
      <w:bookmarkStart w:id="4680" w:name="_Toc486998897"/>
      <w:r w:rsidRPr="0095552E">
        <w:t>The 0.7-s constraint does not apply in the case of:</w:t>
      </w:r>
    </w:p>
    <w:p w14:paraId="70B59D89" w14:textId="77777777" w:rsidR="006C7B5D" w:rsidRPr="0095552E" w:rsidRDefault="006C7B5D" w:rsidP="006C7B5D">
      <w:pPr>
        <w:pStyle w:val="enumlev1"/>
      </w:pPr>
      <w:r w:rsidRPr="0095552E">
        <w:t>•</w:t>
      </w:r>
      <w:r w:rsidRPr="0095552E">
        <w:tab/>
        <w:t>still pictures as defined in 2.1;</w:t>
      </w:r>
    </w:p>
    <w:p w14:paraId="02698A3B" w14:textId="77777777" w:rsidR="006C7B5D" w:rsidRPr="0095552E" w:rsidRDefault="006C7B5D" w:rsidP="006C7B5D">
      <w:pPr>
        <w:pStyle w:val="enumlev1"/>
      </w:pPr>
      <w:r w:rsidRPr="0095552E">
        <w:t>•</w:t>
      </w:r>
      <w:r w:rsidRPr="0095552E">
        <w:tab/>
        <w:t>AVC still pictures;</w:t>
      </w:r>
    </w:p>
    <w:p w14:paraId="25E8BDD8" w14:textId="77777777" w:rsidR="006C7B5D" w:rsidRPr="0095552E" w:rsidRDefault="006C7B5D" w:rsidP="006C7B5D">
      <w:pPr>
        <w:pStyle w:val="enumlev1"/>
      </w:pPr>
      <w:r w:rsidRPr="0095552E">
        <w:t>•</w:t>
      </w:r>
      <w:r w:rsidRPr="0095552E">
        <w:tab/>
        <w:t>AVC access units with a very low frame rate, where the presentation time of subsequent access units differs by more than 0.7 s. In this particular case, the VUI parameters num_units_in_tick and time_scale shall be present either in the AVC video stream or in an AVC-timing and HRD descriptor associated with the AVC video stream.</w:t>
      </w:r>
    </w:p>
    <w:p w14:paraId="6CC7DB17" w14:textId="77777777" w:rsidR="006C7B5D" w:rsidRPr="0095552E" w:rsidRDefault="006C7B5D" w:rsidP="00E37584">
      <w:pPr>
        <w:pStyle w:val="Note1"/>
      </w:pPr>
      <w:r w:rsidRPr="0095552E">
        <w:rPr>
          <w:rFonts w:ascii="TimesNewRoman" w:hAnsi="TimesNewRoman"/>
          <w:szCs w:val="18"/>
        </w:rPr>
        <w:t>NOTE – </w:t>
      </w:r>
      <w:r w:rsidRPr="0095552E">
        <w:t>The presentation time of an AVC access unit is equivalent to the DPB output time t</w:t>
      </w:r>
      <w:r w:rsidRPr="0095552E">
        <w:rPr>
          <w:vertAlign w:val="subscript"/>
        </w:rPr>
        <w:t>o,dpb</w:t>
      </w:r>
      <w:r w:rsidRPr="0095552E">
        <w:t>(n) defined in Annex C of Rec. ITU</w:t>
      </w:r>
      <w:r w:rsidR="00E37584" w:rsidRPr="0095552E">
        <w:noBreakHyphen/>
      </w:r>
      <w:r w:rsidRPr="0095552E">
        <w:t>T H.264 | ISO/IEC 14496-10.</w:t>
      </w:r>
    </w:p>
    <w:p w14:paraId="4A2CE71C" w14:textId="77777777" w:rsidR="006C7B5D" w:rsidRPr="0095552E" w:rsidRDefault="006C7B5D" w:rsidP="006D411C">
      <w:pPr>
        <w:pStyle w:val="berschrift3"/>
      </w:pPr>
      <w:bookmarkStart w:id="4681" w:name="_Toc309740747"/>
      <w:bookmarkStart w:id="4682" w:name="_Toc323505445"/>
      <w:bookmarkStart w:id="4683" w:name="_Toc515893457"/>
      <w:r w:rsidRPr="0095552E">
        <w:t>2.7.5</w:t>
      </w:r>
      <w:r w:rsidRPr="0095552E">
        <w:tab/>
        <w:t>Conditional coding of timestamps</w:t>
      </w:r>
      <w:bookmarkEnd w:id="4680"/>
      <w:bookmarkEnd w:id="4681"/>
      <w:bookmarkEnd w:id="4682"/>
      <w:bookmarkEnd w:id="4683"/>
    </w:p>
    <w:p w14:paraId="37AAEA6C" w14:textId="77777777" w:rsidR="006C7B5D" w:rsidRPr="0095552E" w:rsidRDefault="006C7B5D" w:rsidP="006C7B5D">
      <w:r w:rsidRPr="0095552E">
        <w:t>For each elementary stream of a program stream or transport stream, a presentation timestamp (PTS) shall be encoded for the first access unit.</w:t>
      </w:r>
    </w:p>
    <w:p w14:paraId="32F0157D" w14:textId="795D6B47" w:rsidR="006C7B5D" w:rsidRPr="0095552E" w:rsidRDefault="006C7B5D" w:rsidP="006C7B5D">
      <w:r w:rsidRPr="0095552E">
        <w:t>A decoding discontinuity exists at the start of an access unit A</w:t>
      </w:r>
      <w:r w:rsidRPr="0095552E">
        <w:rPr>
          <w:vertAlign w:val="subscript"/>
        </w:rPr>
        <w:t>n</w:t>
      </w:r>
      <w:r w:rsidRPr="0095552E">
        <w:t>(j) in an elementary stream n if the decoding time td</w:t>
      </w:r>
      <w:r w:rsidRPr="0095552E">
        <w:rPr>
          <w:vertAlign w:val="subscript"/>
        </w:rPr>
        <w:t>n</w:t>
      </w:r>
      <w:r w:rsidRPr="0095552E">
        <w:t xml:space="preserve">(j) of that access unit is greater than the largest value permissible given the specified tolerance on the system_clock_frequency. For video, except when trick mode status is true or when low_delay flag is </w:t>
      </w:r>
      <w:r w:rsidR="00C57521" w:rsidRPr="0095552E">
        <w:t>'</w:t>
      </w:r>
      <w:r w:rsidRPr="0095552E">
        <w:t>1</w:t>
      </w:r>
      <w:r w:rsidR="00C57521" w:rsidRPr="0095552E">
        <w:t>'</w:t>
      </w:r>
      <w:r w:rsidRPr="0095552E">
        <w:t>, this is allowed only at the start of a video sequence. If a decoding discontinuity exists in any elementary video or audio stream in the transport stream or program stream, then a PTS shall be encoded referring to the first access unit after each decoding discontinuity except when trick mode status is true.</w:t>
      </w:r>
    </w:p>
    <w:p w14:paraId="3F753799" w14:textId="790C94FC" w:rsidR="006C7B5D" w:rsidRPr="0095552E" w:rsidRDefault="006C7B5D" w:rsidP="006C7B5D">
      <w:r w:rsidRPr="0095552E">
        <w:t xml:space="preserve">When low_delay is </w:t>
      </w:r>
      <w:r w:rsidR="00C57521" w:rsidRPr="0095552E">
        <w:t>'</w:t>
      </w:r>
      <w:r w:rsidRPr="0095552E">
        <w:t>1</w:t>
      </w:r>
      <w:r w:rsidR="00C57521" w:rsidRPr="0095552E">
        <w:t>'</w:t>
      </w:r>
      <w:r w:rsidRPr="0095552E">
        <w:t xml:space="preserve"> a PTS shall be encoded for the first access unit after an EB</w:t>
      </w:r>
      <w:r w:rsidRPr="0095552E">
        <w:rPr>
          <w:vertAlign w:val="subscript"/>
        </w:rPr>
        <w:t>n</w:t>
      </w:r>
      <w:r w:rsidRPr="0095552E">
        <w:t xml:space="preserve"> or B</w:t>
      </w:r>
      <w:r w:rsidRPr="0095552E">
        <w:rPr>
          <w:vertAlign w:val="subscript"/>
        </w:rPr>
        <w:t>n</w:t>
      </w:r>
      <w:r w:rsidRPr="0095552E">
        <w:t xml:space="preserve"> underflow.</w:t>
      </w:r>
    </w:p>
    <w:p w14:paraId="0EE2C499" w14:textId="77777777" w:rsidR="006C7B5D" w:rsidRPr="0095552E" w:rsidRDefault="006C7B5D" w:rsidP="006C7B5D">
      <w:r w:rsidRPr="0095552E">
        <w:t>A PTS may only be present in a Rec. ITU-T H.222.0 | ISO/IEC 13818-1 video or audio elementary stream PES packet header if the first byte of a picture start code or the first byte of an audio access unit is contained in the PES packet.</w:t>
      </w:r>
    </w:p>
    <w:p w14:paraId="2C9CD728" w14:textId="77777777" w:rsidR="006C7B5D" w:rsidRPr="0095552E" w:rsidRDefault="006C7B5D" w:rsidP="006C7B5D">
      <w:r w:rsidRPr="0095552E">
        <w:t>A decoding_timestamp (DTS) shall appear in a PES packet header if and only if the following two conditions are met:</w:t>
      </w:r>
    </w:p>
    <w:p w14:paraId="17F6EE81" w14:textId="77777777" w:rsidR="006C7B5D" w:rsidRPr="0095552E" w:rsidRDefault="006C7B5D" w:rsidP="006C7B5D">
      <w:pPr>
        <w:pStyle w:val="enumlev1"/>
      </w:pPr>
      <w:r w:rsidRPr="0095552E">
        <w:t>•</w:t>
      </w:r>
      <w:r w:rsidRPr="0095552E">
        <w:tab/>
        <w:t>a PTS is present in the PES packet header;</w:t>
      </w:r>
    </w:p>
    <w:p w14:paraId="77287D96" w14:textId="77777777" w:rsidR="006C7B5D" w:rsidRPr="0095552E" w:rsidRDefault="006C7B5D" w:rsidP="006C7B5D">
      <w:pPr>
        <w:pStyle w:val="enumlev1"/>
      </w:pPr>
      <w:r w:rsidRPr="0095552E">
        <w:t>•</w:t>
      </w:r>
      <w:r w:rsidRPr="0095552E">
        <w:tab/>
        <w:t>the decoding time differs from the presentation time.</w:t>
      </w:r>
    </w:p>
    <w:p w14:paraId="6766E292" w14:textId="77777777" w:rsidR="006C7B5D" w:rsidRPr="0095552E" w:rsidRDefault="006C7B5D" w:rsidP="006C7B5D">
      <w:r w:rsidRPr="0095552E">
        <w:t>For each AVC 24-hour picture, no explicit PTS and DTS value shall be encoded in the PES header. For such AVC access unit, decoders shall infer the presentation time from the parameters within the AVC video stream. Therefore, each AVC video stream that contains one or more AVC 24-hour picture(s):</w:t>
      </w:r>
    </w:p>
    <w:p w14:paraId="710ED746" w14:textId="77777777" w:rsidR="006C7B5D" w:rsidRPr="0095552E" w:rsidRDefault="006C7B5D" w:rsidP="006C7B5D">
      <w:pPr>
        <w:pStyle w:val="enumlev1"/>
      </w:pPr>
      <w:r w:rsidRPr="0095552E">
        <w:t>•</w:t>
      </w:r>
      <w:r w:rsidRPr="0095552E">
        <w:tab/>
        <w:t xml:space="preserve">shall either carry picture timing SEI messages with coded values of cpb_removal_delay and dpb_output_delay; or </w:t>
      </w:r>
    </w:p>
    <w:p w14:paraId="61658945" w14:textId="363B6FE7" w:rsidR="006C7B5D" w:rsidRPr="0095552E" w:rsidRDefault="006C7B5D" w:rsidP="006C7B5D">
      <w:pPr>
        <w:pStyle w:val="enumlev1"/>
      </w:pPr>
      <w:r w:rsidRPr="0095552E">
        <w:t>•</w:t>
      </w:r>
      <w:r w:rsidRPr="0095552E">
        <w:tab/>
        <w:t xml:space="preserve">shall carry VUI parameters with the fixed_frame_rate_flag set to </w:t>
      </w:r>
      <w:r w:rsidR="00C57521" w:rsidRPr="0095552E">
        <w:t>'</w:t>
      </w:r>
      <w:r w:rsidRPr="0095552E">
        <w:t>1</w:t>
      </w:r>
      <w:r w:rsidR="00C57521" w:rsidRPr="0095552E">
        <w:t>'</w:t>
      </w:r>
      <w:r w:rsidRPr="0095552E">
        <w:t xml:space="preserve"> and shall carry Picture Order Count (POC) information (PicOrderCnt) whereby pictures are counted in units of </w:t>
      </w:r>
      <w:r w:rsidRPr="0095552E">
        <w:sym w:font="Symbol" w:char="F044"/>
      </w:r>
      <w:r w:rsidRPr="0095552E">
        <w:rPr>
          <w:iCs/>
        </w:rPr>
        <w:t>t</w:t>
      </w:r>
      <w:r w:rsidRPr="0095552E">
        <w:rPr>
          <w:vertAlign w:val="subscript"/>
        </w:rPr>
        <w:t>fi,dpb</w:t>
      </w:r>
      <w:r w:rsidRPr="0095552E">
        <w:t>( </w:t>
      </w:r>
      <w:r w:rsidRPr="0095552E">
        <w:rPr>
          <w:iCs/>
        </w:rPr>
        <w:t>n </w:t>
      </w:r>
      <w:r w:rsidRPr="0095552E">
        <w:t xml:space="preserve">), where </w:t>
      </w:r>
      <w:r w:rsidRPr="0095552E">
        <w:sym w:font="Symbol" w:char="F044"/>
      </w:r>
      <w:r w:rsidRPr="0095552E">
        <w:rPr>
          <w:iCs/>
        </w:rPr>
        <w:t>t</w:t>
      </w:r>
      <w:r w:rsidRPr="0095552E">
        <w:rPr>
          <w:vertAlign w:val="subscript"/>
        </w:rPr>
        <w:t>fi,dpb</w:t>
      </w:r>
      <w:r w:rsidRPr="0095552E">
        <w:t>( </w:t>
      </w:r>
      <w:r w:rsidRPr="0095552E">
        <w:rPr>
          <w:iCs/>
        </w:rPr>
        <w:t>n </w:t>
      </w:r>
      <w:r w:rsidRPr="0095552E">
        <w:t xml:space="preserve">) is specified in equation E-10 of </w:t>
      </w:r>
      <w:r w:rsidRPr="0095552E">
        <w:rPr>
          <w:lang w:eastAsia="ja-JP"/>
        </w:rPr>
        <w:t xml:space="preserve">Rec. ITU-T H.264 | ISO/IEC 14496-10. </w:t>
      </w:r>
    </w:p>
    <w:p w14:paraId="0F500B30" w14:textId="15BD5102" w:rsidR="006C7B5D" w:rsidRPr="0095552E" w:rsidRDefault="006C7B5D" w:rsidP="006C7B5D">
      <w:pPr>
        <w:pStyle w:val="Note2"/>
        <w:rPr>
          <w:color w:val="000000"/>
        </w:rPr>
      </w:pPr>
      <w:r w:rsidRPr="0095552E">
        <w:rPr>
          <w:rFonts w:ascii="TimesNewRoman" w:hAnsi="TimesNewRoman"/>
          <w:szCs w:val="18"/>
        </w:rPr>
        <w:t>NOTE 1 – </w:t>
      </w:r>
      <w:r w:rsidRPr="0095552E">
        <w:rPr>
          <w:color w:val="000000"/>
        </w:rPr>
        <w:t xml:space="preserve">The requirements in the second bullet are met if </w:t>
      </w:r>
      <w:r w:rsidRPr="0095552E">
        <w:t xml:space="preserve">an AVC timing and HRD descriptor is associated with the AVC video stream with the fixed_frame_rate_flag set to </w:t>
      </w:r>
      <w:r w:rsidR="00C57521" w:rsidRPr="0095552E">
        <w:t>'</w:t>
      </w:r>
      <w:r w:rsidRPr="0095552E">
        <w:t>1</w:t>
      </w:r>
      <w:r w:rsidR="00C57521" w:rsidRPr="0095552E">
        <w:t>'</w:t>
      </w:r>
      <w:r w:rsidRPr="0095552E">
        <w:t xml:space="preserve"> and the temporal_poc_flag set to </w:t>
      </w:r>
      <w:r w:rsidR="00C57521" w:rsidRPr="0095552E">
        <w:t>'</w:t>
      </w:r>
      <w:r w:rsidRPr="0095552E">
        <w:t>1</w:t>
      </w:r>
      <w:r w:rsidR="00C57521" w:rsidRPr="0095552E">
        <w:t>'</w:t>
      </w:r>
      <w:r w:rsidRPr="0095552E">
        <w:t>.</w:t>
      </w:r>
    </w:p>
    <w:p w14:paraId="0CC9F23A" w14:textId="77777777" w:rsidR="006C7B5D" w:rsidRPr="0095552E" w:rsidRDefault="006C7B5D" w:rsidP="006C7B5D">
      <w:r w:rsidRPr="0095552E">
        <w:t>The following applies to AVC access units in an AVC video stream carried in a Rec. ITU-T H.222.0 | ISO/IEC 13818</w:t>
      </w:r>
      <w:r w:rsidRPr="0095552E">
        <w:noBreakHyphen/>
        <w:t xml:space="preserve">1 stream. For each AVC access unit that does not represent an AVC 24-hour picture, a PES header with a coded PTS and, </w:t>
      </w:r>
      <w:r w:rsidRPr="0095552E">
        <w:lastRenderedPageBreak/>
        <w:t>if applicable, DTS value shall be provided, unless all conditions expressed under one of the following four bullets are true:</w:t>
      </w:r>
    </w:p>
    <w:p w14:paraId="3A5E60FB" w14:textId="77777777" w:rsidR="006C7B5D" w:rsidRPr="0095552E" w:rsidRDefault="006C7B5D" w:rsidP="006C7B5D">
      <w:pPr>
        <w:pStyle w:val="enumlev1"/>
      </w:pPr>
      <w:r w:rsidRPr="0095552E">
        <w:t>•</w:t>
      </w:r>
      <w:r w:rsidRPr="0095552E">
        <w:tab/>
        <w:t>In the AVC video sequence the following SEI messages are present, as signalled by VUI parameters:</w:t>
      </w:r>
    </w:p>
    <w:p w14:paraId="51BB42B7" w14:textId="77777777" w:rsidR="006C7B5D" w:rsidRPr="0095552E" w:rsidRDefault="006C7B5D" w:rsidP="006C7B5D">
      <w:pPr>
        <w:pStyle w:val="enumlev2"/>
      </w:pPr>
      <w:r w:rsidRPr="0095552E">
        <w:t>a)</w:t>
      </w:r>
      <w:r w:rsidRPr="0095552E">
        <w:tab/>
        <w:t>picture timing SEI messages providing the cpb_removal_delay and the dpb_output_delay parameters; and</w:t>
      </w:r>
    </w:p>
    <w:p w14:paraId="17FB55E7" w14:textId="77777777" w:rsidR="006C7B5D" w:rsidRPr="0095552E" w:rsidRDefault="006C7B5D" w:rsidP="006C7B5D">
      <w:pPr>
        <w:pStyle w:val="enumlev2"/>
      </w:pPr>
      <w:r w:rsidRPr="0095552E">
        <w:t>b)</w:t>
      </w:r>
      <w:r w:rsidRPr="0095552E">
        <w:tab/>
        <w:t>buffering period SEI messages providing the initial_cpb_removal_delay and the initial_cpb_removal_delay_offset parameters.</w:t>
      </w:r>
    </w:p>
    <w:p w14:paraId="201B3638" w14:textId="77777777" w:rsidR="006C7B5D" w:rsidRPr="0095552E" w:rsidRDefault="006C7B5D" w:rsidP="006C7B5D">
      <w:pPr>
        <w:pStyle w:val="Note3"/>
      </w:pPr>
      <w:r w:rsidRPr="0095552E">
        <w:rPr>
          <w:rFonts w:ascii="TimesNewRoman" w:hAnsi="TimesNewRoman"/>
          <w:szCs w:val="18"/>
        </w:rPr>
        <w:t>NOTE 2 – </w:t>
      </w:r>
      <w:r w:rsidRPr="0095552E">
        <w:t xml:space="preserve">When picture timing SEI messages are present in the AVC video sequence, then these messages are present for each AVC access unit, as required by Rec. ITU-T H.264 | ISO/IEC 14496-10. When buffering period SEI messages are present in the AVC video sequence, then these messages shall be present for each IDR access unit and for each access unit </w:t>
      </w:r>
      <w:r w:rsidRPr="0095552E">
        <w:rPr>
          <w:lang w:eastAsia="ja-JP"/>
        </w:rPr>
        <w:t>that is associated with a recovery point SEI message</w:t>
      </w:r>
      <w:r w:rsidRPr="0095552E">
        <w:t xml:space="preserve">, as required by Rec. ITU-T H.264 | ISO/IEC 14496-10. </w:t>
      </w:r>
    </w:p>
    <w:p w14:paraId="4EFBB7C4" w14:textId="1C3B1260" w:rsidR="006C7B5D" w:rsidRPr="0095552E" w:rsidRDefault="006C7B5D" w:rsidP="006C7B5D">
      <w:pPr>
        <w:pStyle w:val="enumlev1"/>
      </w:pPr>
      <w:r w:rsidRPr="0095552E">
        <w:t>•</w:t>
      </w:r>
      <w:r w:rsidRPr="0095552E">
        <w:tab/>
        <w:t xml:space="preserve">An AVC timing and HRD descriptor is associated with the AVC video stream and in this descriptor the fixed_frame_rate_flag is set to </w:t>
      </w:r>
      <w:r w:rsidR="00C57521" w:rsidRPr="0095552E">
        <w:t>'</w:t>
      </w:r>
      <w:r w:rsidRPr="0095552E">
        <w:t>1</w:t>
      </w:r>
      <w:r w:rsidR="00C57521" w:rsidRPr="0095552E">
        <w:t>'</w:t>
      </w:r>
      <w:r w:rsidRPr="0095552E">
        <w:t xml:space="preserve"> and the temporal_poc_flag is set to </w:t>
      </w:r>
      <w:r w:rsidR="00C57521" w:rsidRPr="0095552E">
        <w:t>'</w:t>
      </w:r>
      <w:r w:rsidRPr="0095552E">
        <w:t>1</w:t>
      </w:r>
      <w:r w:rsidR="00C57521" w:rsidRPr="0095552E">
        <w:t>'</w:t>
      </w:r>
      <w:r w:rsidRPr="0095552E">
        <w:t>.</w:t>
      </w:r>
    </w:p>
    <w:p w14:paraId="29C5C79A" w14:textId="1A0CE5C3" w:rsidR="006C7B5D" w:rsidRPr="0095552E" w:rsidRDefault="006C7B5D" w:rsidP="006C7B5D">
      <w:pPr>
        <w:pStyle w:val="enumlev1"/>
      </w:pPr>
      <w:r w:rsidRPr="0095552E">
        <w:t>•</w:t>
      </w:r>
      <w:r w:rsidRPr="0095552E">
        <w:tab/>
        <w:t xml:space="preserve">An AVC timing and HRD descriptor is associated with the AVC video stream and in this descriptor the fixed_frame_rate_flag is set to </w:t>
      </w:r>
      <w:r w:rsidR="00C57521" w:rsidRPr="0095552E">
        <w:t>'</w:t>
      </w:r>
      <w:r w:rsidRPr="0095552E">
        <w:t>1</w:t>
      </w:r>
      <w:r w:rsidR="00C57521" w:rsidRPr="0095552E">
        <w:t>'</w:t>
      </w:r>
      <w:r w:rsidRPr="0095552E">
        <w:t xml:space="preserve">, the picture_to_display_conversion_flag is set to </w:t>
      </w:r>
      <w:r w:rsidR="00C57521" w:rsidRPr="0095552E">
        <w:t>'</w:t>
      </w:r>
      <w:r w:rsidRPr="0095552E">
        <w:t>1</w:t>
      </w:r>
      <w:r w:rsidR="00C57521" w:rsidRPr="0095552E">
        <w:t>'</w:t>
      </w:r>
      <w:r w:rsidRPr="0095552E">
        <w:t xml:space="preserve">, the temporal_poc_flag is set to </w:t>
      </w:r>
      <w:r w:rsidR="00C57521" w:rsidRPr="0095552E">
        <w:t>'</w:t>
      </w:r>
      <w:r w:rsidRPr="0095552E">
        <w:t>0</w:t>
      </w:r>
      <w:r w:rsidR="00C57521" w:rsidRPr="0095552E">
        <w:t>'</w:t>
      </w:r>
      <w:r w:rsidRPr="0095552E">
        <w:t xml:space="preserve"> and </w:t>
      </w:r>
      <w:r w:rsidRPr="0095552E">
        <w:rPr>
          <w:lang w:eastAsia="ja-JP"/>
        </w:rPr>
        <w:t>in the AVC video sequence</w:t>
      </w:r>
      <w:r w:rsidRPr="0095552E">
        <w:t xml:space="preserve"> p</w:t>
      </w:r>
      <w:r w:rsidRPr="0095552E">
        <w:rPr>
          <w:lang w:eastAsia="ja-JP"/>
        </w:rPr>
        <w:t>icture timing SEI messages with the pic_struct field are present.</w:t>
      </w:r>
    </w:p>
    <w:p w14:paraId="238719EA" w14:textId="77777777" w:rsidR="006C7B5D" w:rsidRPr="0095552E" w:rsidRDefault="006C7B5D" w:rsidP="006C7B5D">
      <w:pPr>
        <w:pStyle w:val="Note3"/>
      </w:pPr>
      <w:r w:rsidRPr="0095552E">
        <w:rPr>
          <w:rFonts w:ascii="TimesNewRoman" w:hAnsi="TimesNewRoman"/>
          <w:szCs w:val="18"/>
        </w:rPr>
        <w:t>NOTE 3 – </w:t>
      </w:r>
      <w:r w:rsidRPr="0095552E">
        <w:t>In this specific case the pic_struct field is used to determine subsequent PTS values.</w:t>
      </w:r>
    </w:p>
    <w:p w14:paraId="10F9FDFA" w14:textId="6EA01704" w:rsidR="006C7B5D" w:rsidRPr="0095552E" w:rsidRDefault="006C7B5D" w:rsidP="006C7B5D">
      <w:pPr>
        <w:pStyle w:val="enumlev1"/>
      </w:pPr>
      <w:r w:rsidRPr="0095552E">
        <w:t>•</w:t>
      </w:r>
      <w:r w:rsidRPr="0095552E">
        <w:tab/>
        <w:t xml:space="preserve">An AVC timing and HRD descriptor is associated with the AVC video stream and in this descriptor the fixed_frame_rate_flag is set to </w:t>
      </w:r>
      <w:r w:rsidR="00C57521" w:rsidRPr="0095552E">
        <w:t>'</w:t>
      </w:r>
      <w:r w:rsidRPr="0095552E">
        <w:t>1</w:t>
      </w:r>
      <w:r w:rsidR="00C57521" w:rsidRPr="0095552E">
        <w:t>'</w:t>
      </w:r>
      <w:r w:rsidRPr="0095552E">
        <w:t xml:space="preserve"> and the temporal_poc_flag is set to </w:t>
      </w:r>
      <w:r w:rsidR="00C57521" w:rsidRPr="0095552E">
        <w:t>'</w:t>
      </w:r>
      <w:r w:rsidRPr="0095552E">
        <w:t>0</w:t>
      </w:r>
      <w:r w:rsidR="00C57521" w:rsidRPr="0095552E">
        <w:t>'</w:t>
      </w:r>
      <w:r w:rsidRPr="0095552E">
        <w:t xml:space="preserve"> and the picture_to_display_conversion_flag is set to </w:t>
      </w:r>
      <w:r w:rsidR="00C57521" w:rsidRPr="0095552E">
        <w:t>'</w:t>
      </w:r>
      <w:r w:rsidRPr="0095552E">
        <w:t>0</w:t>
      </w:r>
      <w:r w:rsidR="00C57521" w:rsidRPr="0095552E">
        <w:t>'</w:t>
      </w:r>
      <w:r w:rsidRPr="0095552E">
        <w:t>.</w:t>
      </w:r>
    </w:p>
    <w:p w14:paraId="61911CBC" w14:textId="77777777" w:rsidR="006C7B5D" w:rsidRPr="0095552E" w:rsidRDefault="006C7B5D" w:rsidP="006C7B5D">
      <w:pPr>
        <w:pStyle w:val="Note3"/>
      </w:pPr>
      <w:r w:rsidRPr="0095552E">
        <w:t>NOTE</w:t>
      </w:r>
      <w:r w:rsidRPr="0095552E">
        <w:rPr>
          <w:rFonts w:ascii="TimesNewRoman" w:hAnsi="TimesNewRoman"/>
          <w:szCs w:val="18"/>
        </w:rPr>
        <w:t> 4 – </w:t>
      </w:r>
      <w:r w:rsidRPr="0095552E">
        <w:t>In this case the POC information in the AVC video stream is used to determine the subsequent PTS values.</w:t>
      </w:r>
    </w:p>
    <w:p w14:paraId="17084BFD" w14:textId="77777777" w:rsidR="006C7B5D" w:rsidRPr="0095552E" w:rsidRDefault="006C7B5D" w:rsidP="006D411C">
      <w:pPr>
        <w:pStyle w:val="berschrift3"/>
      </w:pPr>
      <w:bookmarkStart w:id="4684" w:name="_Toc486998898"/>
      <w:bookmarkStart w:id="4685" w:name="_Toc309740748"/>
      <w:bookmarkStart w:id="4686" w:name="_Toc323505446"/>
      <w:bookmarkStart w:id="4687" w:name="_Toc515893458"/>
      <w:r w:rsidRPr="0095552E">
        <w:t>2.7.6</w:t>
      </w:r>
      <w:r w:rsidRPr="0095552E">
        <w:tab/>
        <w:t>Timing constraints for scalable coding</w:t>
      </w:r>
      <w:bookmarkEnd w:id="4684"/>
      <w:bookmarkEnd w:id="4685"/>
      <w:bookmarkEnd w:id="4686"/>
      <w:bookmarkEnd w:id="4687"/>
    </w:p>
    <w:p w14:paraId="3457EDC5" w14:textId="77777777" w:rsidR="006C7B5D" w:rsidRPr="0095552E" w:rsidRDefault="006C7B5D" w:rsidP="006C7B5D">
      <w:bookmarkStart w:id="4688" w:name="_Toc486998899"/>
      <w:r w:rsidRPr="0095552E">
        <w:t>If an audio sequence is coded using an extension bitstream, such as specified in ISO/IEC 13818-3, then corresponding decoding/presentation units in the two layers shall have identical PTS values.</w:t>
      </w:r>
    </w:p>
    <w:p w14:paraId="2C4975A2" w14:textId="77777777" w:rsidR="006C7B5D" w:rsidRPr="0095552E" w:rsidRDefault="006C7B5D" w:rsidP="006C7B5D">
      <w:r w:rsidRPr="0095552E">
        <w:t>If a video sequence is coded as an SNR enhancement of another sequence, such as specified in 7.8 of Rec. ITU-T H.262 | ISO/IEC 13818-2, then the set of presentation times for both sequences shall be the same.</w:t>
      </w:r>
    </w:p>
    <w:p w14:paraId="1932A43E" w14:textId="77777777" w:rsidR="006C7B5D" w:rsidRPr="0095552E" w:rsidRDefault="006C7B5D" w:rsidP="006C7B5D">
      <w:r w:rsidRPr="0095552E">
        <w:t>If a video sequence is coded as two partitions, such as specified in 7.10 of Rec. ITU-T H.262 | ISO/IEC 13818-2, then the set of presentation times for both partitions shall be the same.</w:t>
      </w:r>
    </w:p>
    <w:p w14:paraId="46D39093" w14:textId="77777777" w:rsidR="006C7B5D" w:rsidRPr="0095552E" w:rsidRDefault="006C7B5D" w:rsidP="00E37584">
      <w:r w:rsidRPr="0095552E">
        <w:t>If a video sequence is coded as a spatial scalable enhancement of another sequence, such as specified in 7.7 of Rec. ITU</w:t>
      </w:r>
      <w:r w:rsidR="00E37584" w:rsidRPr="0095552E">
        <w:noBreakHyphen/>
      </w:r>
      <w:r w:rsidRPr="0095552E">
        <w:t>T H.262 | ISO/IEC 13818-2, then the following shall apply:</w:t>
      </w:r>
    </w:p>
    <w:p w14:paraId="3D5E3E21" w14:textId="77777777" w:rsidR="006C7B5D" w:rsidRPr="0095552E" w:rsidRDefault="006C7B5D" w:rsidP="006C7B5D">
      <w:pPr>
        <w:pStyle w:val="enumlev1"/>
      </w:pPr>
      <w:r w:rsidRPr="0095552E">
        <w:t>•</w:t>
      </w:r>
      <w:r w:rsidRPr="0095552E">
        <w:tab/>
        <w:t>If both sequences have the same frame rate, the set of presentation times for both sequences shall be the same.</w:t>
      </w:r>
    </w:p>
    <w:p w14:paraId="638252F3" w14:textId="77777777" w:rsidR="006C7B5D" w:rsidRPr="0095552E" w:rsidRDefault="006C7B5D" w:rsidP="006C7B5D">
      <w:pPr>
        <w:pStyle w:val="Note3"/>
      </w:pPr>
      <w:r w:rsidRPr="0095552E">
        <w:t>NOTE – This does not imply that the picture coding type is the same in both layers.</w:t>
      </w:r>
    </w:p>
    <w:p w14:paraId="19B521C0" w14:textId="77777777" w:rsidR="006C7B5D" w:rsidRPr="0095552E" w:rsidRDefault="006C7B5D" w:rsidP="006C7B5D">
      <w:pPr>
        <w:pStyle w:val="enumlev1"/>
      </w:pPr>
      <w:r w:rsidRPr="0095552E">
        <w:t>•</w:t>
      </w:r>
      <w:r w:rsidRPr="0095552E">
        <w:tab/>
        <w:t>If the sequences have different frame rates, the set of presentation times shall be such that as many presentation times as possible shall be common to both sequences.</w:t>
      </w:r>
    </w:p>
    <w:p w14:paraId="54DC84B0" w14:textId="77777777" w:rsidR="006C7B5D" w:rsidRPr="0095552E" w:rsidRDefault="006C7B5D" w:rsidP="006C7B5D">
      <w:pPr>
        <w:pStyle w:val="enumlev1"/>
      </w:pPr>
      <w:r w:rsidRPr="0095552E">
        <w:t>•</w:t>
      </w:r>
      <w:r w:rsidRPr="0095552E">
        <w:tab/>
        <w:t>The picture from which the spatial prediction is made shall be one of the following:</w:t>
      </w:r>
    </w:p>
    <w:p w14:paraId="2ADB27C9" w14:textId="77777777" w:rsidR="006C7B5D" w:rsidRPr="0095552E" w:rsidRDefault="006C7B5D" w:rsidP="006C7B5D">
      <w:pPr>
        <w:pStyle w:val="enumlev2"/>
      </w:pPr>
      <w:r w:rsidRPr="0095552E">
        <w:t>–</w:t>
      </w:r>
      <w:r w:rsidRPr="0095552E">
        <w:tab/>
        <w:t>the coincident or most recently decoded lower layer picture;</w:t>
      </w:r>
    </w:p>
    <w:p w14:paraId="34920750" w14:textId="77777777" w:rsidR="006C7B5D" w:rsidRPr="0095552E" w:rsidRDefault="006C7B5D" w:rsidP="006C7B5D">
      <w:pPr>
        <w:pStyle w:val="enumlev2"/>
      </w:pPr>
      <w:r w:rsidRPr="0095552E">
        <w:t>–</w:t>
      </w:r>
      <w:r w:rsidRPr="0095552E">
        <w:tab/>
        <w:t>the coincident or most recently decoded lower layer picture that is an I- or P-picture;</w:t>
      </w:r>
    </w:p>
    <w:p w14:paraId="612F51DD" w14:textId="1DB81E2D" w:rsidR="006C7B5D" w:rsidRPr="0095552E" w:rsidRDefault="006C7B5D" w:rsidP="006C7B5D">
      <w:pPr>
        <w:pStyle w:val="enumlev2"/>
      </w:pPr>
      <w:r w:rsidRPr="0095552E">
        <w:t>–</w:t>
      </w:r>
      <w:r w:rsidRPr="0095552E">
        <w:tab/>
        <w:t xml:space="preserve">the second most recently decoded lower layer picture that is an I- or P-picture, and provided that the lower layer does not have the low_delay flag set to </w:t>
      </w:r>
      <w:r w:rsidR="00C57521" w:rsidRPr="0095552E">
        <w:t>'</w:t>
      </w:r>
      <w:r w:rsidRPr="0095552E">
        <w:t>1</w:t>
      </w:r>
      <w:r w:rsidR="00C57521" w:rsidRPr="0095552E">
        <w:t>'</w:t>
      </w:r>
      <w:r w:rsidRPr="0095552E">
        <w:t>.</w:t>
      </w:r>
    </w:p>
    <w:p w14:paraId="6F648843" w14:textId="77777777" w:rsidR="006C7B5D" w:rsidRPr="0095552E" w:rsidRDefault="006C7B5D" w:rsidP="006C7B5D">
      <w:r w:rsidRPr="0095552E">
        <w:t>If a video sequence is coded as a temporally scalable enhancement of another sequence, such as specified in 7.9 of Rec. ITU-T H.262 | ISO/IEC 13818-2, then the following lower layer pictures may be used as the reference. Times are relative to presentation times of:</w:t>
      </w:r>
    </w:p>
    <w:p w14:paraId="7ECC71A4" w14:textId="77777777" w:rsidR="006C7B5D" w:rsidRPr="0095552E" w:rsidRDefault="006C7B5D" w:rsidP="006C7B5D">
      <w:pPr>
        <w:pStyle w:val="enumlev1"/>
      </w:pPr>
      <w:r w:rsidRPr="0095552E">
        <w:t>•</w:t>
      </w:r>
      <w:r w:rsidRPr="0095552E">
        <w:tab/>
        <w:t>the coincident or most recently presented lower layer picture;</w:t>
      </w:r>
    </w:p>
    <w:p w14:paraId="043091CC" w14:textId="77777777" w:rsidR="006C7B5D" w:rsidRPr="0095552E" w:rsidRDefault="006C7B5D" w:rsidP="006C7B5D">
      <w:pPr>
        <w:pStyle w:val="enumlev1"/>
      </w:pPr>
      <w:r w:rsidRPr="0095552E">
        <w:t>•</w:t>
      </w:r>
      <w:r w:rsidRPr="0095552E">
        <w:tab/>
        <w:t>the next lower layer picture to be presented.</w:t>
      </w:r>
    </w:p>
    <w:p w14:paraId="56560444" w14:textId="77777777" w:rsidR="006C7B5D" w:rsidRPr="0095552E" w:rsidRDefault="006C7B5D" w:rsidP="006C7B5D">
      <w:pPr>
        <w:rPr>
          <w:rFonts w:eastAsia="SimSun"/>
          <w:lang w:eastAsia="zh-CN"/>
        </w:rPr>
      </w:pPr>
      <w:r w:rsidRPr="0095552E">
        <w:rPr>
          <w:rFonts w:eastAsia="SimSun"/>
          <w:lang w:eastAsia="zh-CN"/>
        </w:rPr>
        <w:t xml:space="preserve">For AVC video streams conforming to </w:t>
      </w:r>
      <w:r w:rsidRPr="0095552E">
        <w:t xml:space="preserve">one or more </w:t>
      </w:r>
      <w:r w:rsidRPr="0095552E">
        <w:rPr>
          <w:rFonts w:eastAsia="SimSun"/>
          <w:lang w:eastAsia="zh-CN"/>
        </w:rPr>
        <w:t>profiles defined in Annex G of Rec. ITU-T H.264 | ISO/IEC 14496</w:t>
      </w:r>
      <w:r w:rsidRPr="0095552E">
        <w:rPr>
          <w:rFonts w:eastAsia="SimSun"/>
          <w:lang w:eastAsia="zh-CN"/>
        </w:rPr>
        <w:noBreakHyphen/>
        <w:t>10, there are no timing constraints on SVC dependency representations or re-assembled AVC access units of video sub-bitstreams of an AVC video stream.</w:t>
      </w:r>
    </w:p>
    <w:p w14:paraId="3CEE97A5" w14:textId="77777777" w:rsidR="006C7B5D" w:rsidRPr="0095552E" w:rsidRDefault="006C7B5D" w:rsidP="006D411C">
      <w:pPr>
        <w:pStyle w:val="berschrift3"/>
      </w:pPr>
      <w:bookmarkStart w:id="4689" w:name="_Toc309740749"/>
      <w:bookmarkStart w:id="4690" w:name="_Toc323505447"/>
      <w:bookmarkStart w:id="4691" w:name="_Toc515893459"/>
      <w:r w:rsidRPr="0095552E">
        <w:lastRenderedPageBreak/>
        <w:t>2.7.7</w:t>
      </w:r>
      <w:r w:rsidRPr="0095552E">
        <w:tab/>
        <w:t>Frequency of coding P-STD_buffer_size in PES packet headers</w:t>
      </w:r>
      <w:bookmarkEnd w:id="4688"/>
      <w:bookmarkEnd w:id="4689"/>
      <w:bookmarkEnd w:id="4690"/>
      <w:bookmarkEnd w:id="4691"/>
    </w:p>
    <w:p w14:paraId="283C60D8" w14:textId="77777777" w:rsidR="006C7B5D" w:rsidRPr="0095552E" w:rsidRDefault="006C7B5D" w:rsidP="006C7B5D">
      <w:pPr>
        <w:keepNext/>
      </w:pPr>
      <w:r w:rsidRPr="0095552E">
        <w:t>In a program stream, the P-STD_buffer_scale and P-STD_buffer_size fields shall occur in the first PES packet of each elementary stream and again whenever the value changes. They may also occur in any other PES packet.</w:t>
      </w:r>
    </w:p>
    <w:p w14:paraId="2F5C1862" w14:textId="77777777" w:rsidR="006C7B5D" w:rsidRPr="0095552E" w:rsidRDefault="006C7B5D" w:rsidP="006D411C">
      <w:pPr>
        <w:pStyle w:val="berschrift3"/>
      </w:pPr>
      <w:bookmarkStart w:id="4692" w:name="_Toc486998900"/>
      <w:bookmarkStart w:id="4693" w:name="_Toc309740750"/>
      <w:bookmarkStart w:id="4694" w:name="_Toc323505448"/>
      <w:bookmarkStart w:id="4695" w:name="_Toc515893460"/>
      <w:r w:rsidRPr="0095552E">
        <w:t>2.7.8</w:t>
      </w:r>
      <w:r w:rsidRPr="0095552E">
        <w:tab/>
        <w:t xml:space="preserve">Coding of system header in the </w:t>
      </w:r>
      <w:bookmarkEnd w:id="4692"/>
      <w:bookmarkEnd w:id="4693"/>
      <w:bookmarkEnd w:id="4694"/>
      <w:r w:rsidRPr="0095552E">
        <w:t>program stream</w:t>
      </w:r>
      <w:bookmarkEnd w:id="4695"/>
    </w:p>
    <w:p w14:paraId="7B20403D" w14:textId="02A08876" w:rsidR="006C7B5D" w:rsidRPr="0095552E" w:rsidRDefault="006C7B5D" w:rsidP="009B77C6">
      <w:r w:rsidRPr="0095552E">
        <w:t>In a program stream, the system header may be present in any pack, immediately following the pack header. The system header shall be present in the first pack of a program stream. The values encoded in all the system headers in the program stream shall be identical.</w:t>
      </w:r>
    </w:p>
    <w:p w14:paraId="1F4D5FCB" w14:textId="77777777" w:rsidR="006C7B5D" w:rsidRPr="0095552E" w:rsidRDefault="006C7B5D" w:rsidP="006D411C">
      <w:pPr>
        <w:pStyle w:val="berschrift3"/>
      </w:pPr>
      <w:bookmarkStart w:id="4696" w:name="_Toc486998901"/>
      <w:bookmarkStart w:id="4697" w:name="_Toc309740751"/>
      <w:bookmarkStart w:id="4698" w:name="_Toc323505449"/>
      <w:bookmarkStart w:id="4699" w:name="_Toc515893461"/>
      <w:r w:rsidRPr="0095552E">
        <w:t>2.7.9</w:t>
      </w:r>
      <w:r w:rsidRPr="0095552E">
        <w:tab/>
        <w:t xml:space="preserve">Constrained system parameter </w:t>
      </w:r>
      <w:bookmarkEnd w:id="4696"/>
      <w:bookmarkEnd w:id="4697"/>
      <w:bookmarkEnd w:id="4698"/>
      <w:r w:rsidRPr="0095552E">
        <w:t>program stream</w:t>
      </w:r>
      <w:bookmarkEnd w:id="4699"/>
    </w:p>
    <w:p w14:paraId="7660BD7E" w14:textId="77777777" w:rsidR="006C7B5D" w:rsidRPr="0095552E" w:rsidRDefault="006C7B5D" w:rsidP="006C7B5D">
      <w:r w:rsidRPr="0095552E">
        <w:t>A program stream is a "Constrained System Parameters Stream" (CSPS) if it conforms to the bounds specified in this subclause. Program streams are not limited to the bounds specified by the CSPS. A CSPS may be identified by means of the CSPS_flag defined in the system header in 2.5.3.5. The CSPS is a subset of all possible program streams.</w:t>
      </w:r>
    </w:p>
    <w:p w14:paraId="7852874D" w14:textId="77777777" w:rsidR="006C7B5D" w:rsidRPr="0095552E" w:rsidRDefault="006C7B5D" w:rsidP="00D87BA9">
      <w:pPr>
        <w:pStyle w:val="Headingb"/>
      </w:pPr>
      <w:r w:rsidRPr="0095552E">
        <w:t>Packet rate</w:t>
      </w:r>
    </w:p>
    <w:p w14:paraId="111D90FB" w14:textId="3C5D465A" w:rsidR="006C7B5D" w:rsidRPr="0095552E" w:rsidRDefault="006C7B5D" w:rsidP="006C7B5D">
      <w:r w:rsidRPr="0095552E">
        <w:t xml:space="preserve">In the CSPS, the maximum rate at which packets shall arrive at the input to the P-STD is 300 packets per second if the value encoded in the rate_bound field (refer to 2.5.3.6) is less than or equal to 4 500 000 bits/s if the packet_rate_restriction_flag is set to </w:t>
      </w:r>
      <w:r w:rsidR="00C57521" w:rsidRPr="0095552E">
        <w:t>'</w:t>
      </w:r>
      <w:r w:rsidRPr="0095552E">
        <w:t>1</w:t>
      </w:r>
      <w:r w:rsidR="00C57521" w:rsidRPr="0095552E">
        <w:t>'</w:t>
      </w:r>
      <w:r w:rsidRPr="0095552E">
        <w:t xml:space="preserve">, and less than or equal to 2 000 000 bits/s if the packet_rate_restriction_flag is set to </w:t>
      </w:r>
      <w:r w:rsidR="00C57521" w:rsidRPr="0095552E">
        <w:t>'</w:t>
      </w:r>
      <w:r w:rsidRPr="0095552E">
        <w:t>0</w:t>
      </w:r>
      <w:r w:rsidR="00C57521" w:rsidRPr="0095552E">
        <w:t>'</w:t>
      </w:r>
      <w:r w:rsidRPr="0095552E">
        <w:t>. For higher bit rates the CSPS packet rate is bounded by a linear relation to the value encoded in the rate_bound field.</w:t>
      </w:r>
    </w:p>
    <w:p w14:paraId="364FB856" w14:textId="00DD266D" w:rsidR="006C7B5D" w:rsidRPr="0095552E" w:rsidRDefault="006C7B5D" w:rsidP="006C7B5D">
      <w:r w:rsidRPr="0095552E">
        <w:t xml:space="preserve">Specifically, for all packs p in the program stream when the packet_rate_restriction_flag (refer to 2.5.3.5) is set to a value of </w:t>
      </w:r>
      <w:r w:rsidR="00C57521" w:rsidRPr="0095552E">
        <w:t>'</w:t>
      </w:r>
      <w:r w:rsidRPr="0095552E">
        <w:t>1</w:t>
      </w:r>
      <w:r w:rsidR="00C57521" w:rsidRPr="0095552E">
        <w:t>'</w:t>
      </w:r>
      <w:r w:rsidRPr="0095552E">
        <w:t>,</w:t>
      </w:r>
    </w:p>
    <w:p w14:paraId="2B5F9C33" w14:textId="77777777" w:rsidR="006C7B5D" w:rsidRPr="0095552E" w:rsidRDefault="006C7B5D" w:rsidP="006C7B5D">
      <w:pPr>
        <w:pStyle w:val="Equation"/>
      </w:pPr>
      <w:r w:rsidRPr="0095552E">
        <w:rPr>
          <w:i/>
          <w:iCs/>
        </w:rPr>
        <w:tab/>
      </w:r>
      <w:r w:rsidRPr="0095552E">
        <w:rPr>
          <w:i/>
          <w:iCs/>
        </w:rPr>
        <w:tab/>
      </w:r>
      <w:r w:rsidRPr="0095552E">
        <w:rPr>
          <w:i/>
          <w:iCs/>
        </w:rPr>
        <w:tab/>
      </w:r>
      <w:r w:rsidRPr="0095552E">
        <w:rPr>
          <w:noProof/>
          <w:position w:val="-26"/>
          <w:lang w:eastAsia="en-GB"/>
        </w:rPr>
        <w:drawing>
          <wp:inline distT="0" distB="0" distL="0" distR="0" wp14:anchorId="7DC01F85" wp14:editId="5D7748C1">
            <wp:extent cx="2599200" cy="40320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191" cstate="print">
                      <a:extLst>
                        <a:ext uri="{28A0092B-C50C-407E-A947-70E740481C1C}">
                          <a14:useLocalDpi xmlns:a14="http://schemas.microsoft.com/office/drawing/2010/main" val="0"/>
                        </a:ext>
                      </a:extLst>
                    </a:blip>
                    <a:srcRect/>
                    <a:stretch>
                      <a:fillRect/>
                    </a:stretch>
                  </pic:blipFill>
                  <pic:spPr bwMode="auto">
                    <a:xfrm>
                      <a:off x="0" y="0"/>
                      <a:ext cx="2599200" cy="403200"/>
                    </a:xfrm>
                    <a:prstGeom prst="rect">
                      <a:avLst/>
                    </a:prstGeom>
                    <a:noFill/>
                    <a:ln>
                      <a:noFill/>
                    </a:ln>
                  </pic:spPr>
                </pic:pic>
              </a:graphicData>
            </a:graphic>
          </wp:inline>
        </w:drawing>
      </w:r>
      <w:r w:rsidRPr="0095552E">
        <w:tab/>
        <w:t>(2-27)</w:t>
      </w:r>
    </w:p>
    <w:p w14:paraId="0DF82C05" w14:textId="58948A51" w:rsidR="006C7B5D" w:rsidRPr="0095552E" w:rsidRDefault="006C7B5D" w:rsidP="006C7B5D">
      <w:pPr>
        <w:keepNext/>
        <w:keepLines/>
        <w:rPr>
          <w:position w:val="4"/>
        </w:rPr>
      </w:pPr>
      <w:r w:rsidRPr="0095552E">
        <w:rPr>
          <w:position w:val="4"/>
        </w:rPr>
        <w:t xml:space="preserve">and if the packet_rate_restriction_flag is set to a value of </w:t>
      </w:r>
      <w:r w:rsidR="00C57521" w:rsidRPr="0095552E">
        <w:rPr>
          <w:position w:val="4"/>
        </w:rPr>
        <w:t>'</w:t>
      </w:r>
      <w:r w:rsidRPr="0095552E">
        <w:rPr>
          <w:position w:val="4"/>
        </w:rPr>
        <w:t>0</w:t>
      </w:r>
      <w:r w:rsidR="00C57521" w:rsidRPr="0095552E">
        <w:rPr>
          <w:position w:val="4"/>
        </w:rPr>
        <w:t>'</w:t>
      </w:r>
    </w:p>
    <w:p w14:paraId="04BD66FB" w14:textId="410B7382" w:rsidR="006C7B5D" w:rsidRPr="0095552E" w:rsidRDefault="006C7B5D" w:rsidP="006C7B5D">
      <w:pPr>
        <w:pStyle w:val="Equation"/>
      </w:pPr>
      <w:r w:rsidRPr="0095552E">
        <w:rPr>
          <w:i/>
          <w:iCs/>
        </w:rPr>
        <w:tab/>
      </w:r>
      <w:r w:rsidRPr="0095552E">
        <w:rPr>
          <w:i/>
          <w:iCs/>
        </w:rPr>
        <w:tab/>
      </w:r>
      <w:r w:rsidRPr="0095552E">
        <w:rPr>
          <w:i/>
          <w:iCs/>
        </w:rPr>
        <w:tab/>
      </w:r>
      <w:r w:rsidR="006B466D" w:rsidRPr="0095552E">
        <w:rPr>
          <w:noProof/>
          <w:position w:val="-26"/>
        </w:rPr>
      </w:r>
      <w:r w:rsidR="006B466D" w:rsidRPr="0095552E">
        <w:rPr>
          <w:noProof/>
          <w:position w:val="-26"/>
        </w:rPr>
        <w:object w:dxaOrig="3800" w:dyaOrig="639" w14:anchorId="39B6D1CE">
          <v:shape id="_x0000_i1157" type="#_x0000_t75" alt="" style="width:203.25pt;height:33pt;mso-width-percent:0;mso-height-percent:0;mso-width-percent:0;mso-height-percent:0" o:ole="">
            <v:imagedata r:id="rId192" o:title=""/>
          </v:shape>
          <o:OLEObject Type="Embed" ProgID="Equation.3" ShapeID="_x0000_i1157" DrawAspect="Content" ObjectID="_1741619520" r:id="rId193"/>
        </w:object>
      </w:r>
      <w:r w:rsidRPr="0095552E">
        <w:tab/>
        <w:t>(2-28)</w:t>
      </w:r>
    </w:p>
    <w:p w14:paraId="71245045" w14:textId="77777777" w:rsidR="006C7B5D" w:rsidRPr="0095552E" w:rsidRDefault="006C7B5D" w:rsidP="006C7B5D">
      <w:pPr>
        <w:rPr>
          <w:position w:val="4"/>
        </w:rPr>
      </w:pPr>
      <w:r w:rsidRPr="0095552E">
        <w:rPr>
          <w:position w:val="4"/>
        </w:rPr>
        <w:t>where:</w:t>
      </w:r>
    </w:p>
    <w:p w14:paraId="192863E6" w14:textId="5220B708" w:rsidR="006C7B5D" w:rsidRPr="0095552E" w:rsidRDefault="006C7B5D" w:rsidP="006C7B5D">
      <w:pPr>
        <w:pStyle w:val="Equation"/>
      </w:pPr>
      <w:bookmarkStart w:id="4700" w:name="F029"/>
      <w:r w:rsidRPr="0095552E">
        <w:tab/>
      </w:r>
      <w:r w:rsidRPr="0095552E">
        <w:tab/>
      </w:r>
      <w:r w:rsidRPr="0095552E">
        <w:tab/>
      </w:r>
      <w:r w:rsidR="006B466D" w:rsidRPr="0095552E">
        <w:rPr>
          <w:noProof/>
          <w:position w:val="-10"/>
        </w:rPr>
      </w:r>
      <w:r w:rsidR="006B466D" w:rsidRPr="0095552E">
        <w:rPr>
          <w:noProof/>
          <w:position w:val="-10"/>
        </w:rPr>
        <w:object w:dxaOrig="3140" w:dyaOrig="320" w14:anchorId="4F275159">
          <v:shape id="_x0000_i1156" type="#_x0000_t75" alt="" style="width:176.25pt;height:21.75pt;mso-width-percent:0;mso-height-percent:0;mso-width-percent:0;mso-height-percent:0" o:ole="">
            <v:imagedata r:id="rId194" o:title=""/>
          </v:shape>
          <o:OLEObject Type="Embed" ProgID="Equation.3" ShapeID="_x0000_i1156" DrawAspect="Content" ObjectID="_1741619521" r:id="rId195"/>
        </w:object>
      </w:r>
      <w:r w:rsidRPr="0095552E">
        <w:tab/>
        <w:t>(2-29)</w:t>
      </w:r>
      <w:bookmarkEnd w:id="4700"/>
    </w:p>
    <w:p w14:paraId="3D8D39B5" w14:textId="77777777" w:rsidR="006C7B5D" w:rsidRPr="0095552E" w:rsidRDefault="006C7B5D" w:rsidP="006C7B5D">
      <w:pPr>
        <w:pStyle w:val="Equationlegend"/>
      </w:pPr>
      <w:r w:rsidRPr="0095552E">
        <w:tab/>
        <w:t>NP</w:t>
      </w:r>
      <w:r w:rsidRPr="0095552E">
        <w:tab/>
        <w:t>is the number of packet_start_code_prefixes and system_header_start_codes between adjacent pack_start_codes or between the last pack_start_code and the MPEG_program_end_code as defined in Table 2-37 and semantics in 2.5.3.2.</w:t>
      </w:r>
    </w:p>
    <w:p w14:paraId="6DEBB5B5" w14:textId="77777777" w:rsidR="006C7B5D" w:rsidRPr="0095552E" w:rsidRDefault="006C7B5D" w:rsidP="006C7B5D">
      <w:pPr>
        <w:pStyle w:val="Equationlegend"/>
      </w:pPr>
      <w:r w:rsidRPr="0095552E">
        <w:tab/>
        <w:t>t(i)</w:t>
      </w:r>
      <w:r w:rsidRPr="0095552E">
        <w:tab/>
        <w:t>is the time, measured in seconds, encoded in the SCR of pack p.</w:t>
      </w:r>
    </w:p>
    <w:p w14:paraId="06A6E29C" w14:textId="77777777" w:rsidR="006C7B5D" w:rsidRPr="0095552E" w:rsidRDefault="006C7B5D" w:rsidP="006C7B5D">
      <w:pPr>
        <w:pStyle w:val="Equationlegend"/>
      </w:pPr>
      <w:r w:rsidRPr="0095552E">
        <w:tab/>
        <w:t>t(i</w:t>
      </w:r>
      <w:r w:rsidRPr="0095552E">
        <w:sym w:font="Symbol" w:char="F0A2"/>
      </w:r>
      <w:r w:rsidRPr="0095552E">
        <w:t>)</w:t>
      </w:r>
      <w:r w:rsidRPr="0095552E">
        <w:tab/>
        <w:t>is the time, measured in seconds, encoded in the SCR for pack p + 1, immediately following pack p, or in the case of the final pack in the program stream, the time of arrival of the byte containing the last bit of the MPEG_program_end_code.</w:t>
      </w:r>
    </w:p>
    <w:p w14:paraId="4B5025E8" w14:textId="77777777" w:rsidR="006C7B5D" w:rsidRPr="0095552E" w:rsidRDefault="006C7B5D" w:rsidP="00D87BA9">
      <w:pPr>
        <w:pStyle w:val="Headingb"/>
      </w:pPr>
      <w:r w:rsidRPr="0095552E">
        <w:t>Decoder buffer size</w:t>
      </w:r>
    </w:p>
    <w:p w14:paraId="5CCB07B3" w14:textId="77777777" w:rsidR="006C7B5D" w:rsidRPr="0095552E" w:rsidRDefault="006C7B5D" w:rsidP="006C7B5D">
      <w:r w:rsidRPr="0095552E">
        <w:t>In the case of a CSPS the maximum size of each input buffer in the system target decoder is bounded. Different bounds apply for video elementary streams and audio elementary streams.</w:t>
      </w:r>
    </w:p>
    <w:p w14:paraId="73F356BC" w14:textId="77777777" w:rsidR="006C7B5D" w:rsidRPr="0095552E" w:rsidRDefault="006C7B5D" w:rsidP="006C7B5D">
      <w:r w:rsidRPr="0095552E">
        <w:t>In the case of a Rec. ITU-T H.262 | ISO/IEC 13818-2 or ISO/IEC 11172-2 video elementary stream in a CSPS, the following applies:</w:t>
      </w:r>
    </w:p>
    <w:p w14:paraId="59535C09" w14:textId="77777777" w:rsidR="006C7B5D" w:rsidRPr="0095552E" w:rsidRDefault="006C7B5D" w:rsidP="006C7B5D">
      <w:r w:rsidRPr="0095552E">
        <w:t>BS</w:t>
      </w:r>
      <w:r w:rsidRPr="0095552E">
        <w:rPr>
          <w:szCs w:val="16"/>
          <w:vertAlign w:val="subscript"/>
        </w:rPr>
        <w:t>n</w:t>
      </w:r>
      <w:r w:rsidRPr="0095552E">
        <w:t xml:space="preserve"> has a size which is equal to the sum of the size of the Video Buffer Verifier (VBV) as specified in the Rec. ITU</w:t>
      </w:r>
      <w:r w:rsidRPr="0095552E">
        <w:noBreakHyphen/>
        <w:t>T H.262 | ISO/IEC 13818-2 or ISO/IEC 11172-2 stream, respectively, and an additional amount of buffering BS</w:t>
      </w:r>
      <w:r w:rsidRPr="0095552E">
        <w:rPr>
          <w:szCs w:val="16"/>
          <w:vertAlign w:val="subscript"/>
        </w:rPr>
        <w:t>add</w:t>
      </w:r>
      <w:r w:rsidRPr="0095552E">
        <w:t>. BS</w:t>
      </w:r>
      <w:r w:rsidRPr="0095552E">
        <w:rPr>
          <w:szCs w:val="16"/>
          <w:vertAlign w:val="subscript"/>
        </w:rPr>
        <w:t>add</w:t>
      </w:r>
      <w:r w:rsidRPr="0095552E">
        <w:t xml:space="preserve"> is specified as:</w:t>
      </w:r>
    </w:p>
    <w:p w14:paraId="6DFEBB47" w14:textId="77777777" w:rsidR="006C7B5D" w:rsidRPr="0095552E" w:rsidRDefault="006C7B5D" w:rsidP="006C7B5D">
      <w:pPr>
        <w:pStyle w:val="Equation"/>
        <w:rPr>
          <w:rFonts w:ascii="TimesNewRoman" w:hAnsi="TimesNewRoman"/>
        </w:rPr>
      </w:pPr>
      <w:r w:rsidRPr="0095552E">
        <w:rPr>
          <w:i/>
          <w:iCs/>
        </w:rPr>
        <w:tab/>
      </w:r>
      <w:r w:rsidRPr="0095552E">
        <w:rPr>
          <w:i/>
          <w:iCs/>
        </w:rPr>
        <w:tab/>
      </w:r>
      <w:r w:rsidRPr="0095552E">
        <w:rPr>
          <w:i/>
          <w:iCs/>
        </w:rPr>
        <w:tab/>
        <w:t>BS</w:t>
      </w:r>
      <w:r w:rsidRPr="0095552E">
        <w:rPr>
          <w:i/>
          <w:iCs/>
          <w:szCs w:val="18"/>
          <w:vertAlign w:val="subscript"/>
        </w:rPr>
        <w:t>add</w:t>
      </w:r>
      <w:r w:rsidRPr="0095552E">
        <w:rPr>
          <w:i/>
          <w:iCs/>
          <w:sz w:val="18"/>
          <w:szCs w:val="18"/>
        </w:rPr>
        <w:t xml:space="preserve"> </w:t>
      </w:r>
      <w:r w:rsidRPr="0095552E">
        <w:t>≤</w:t>
      </w:r>
      <w:r w:rsidRPr="0095552E">
        <w:rPr>
          <w:i/>
          <w:iCs/>
          <w:sz w:val="18"/>
          <w:szCs w:val="18"/>
        </w:rPr>
        <w:t xml:space="preserve"> </w:t>
      </w:r>
      <w:r w:rsidRPr="0095552E">
        <w:rPr>
          <w:i/>
          <w:iCs/>
        </w:rPr>
        <w:t>MAX</w:t>
      </w:r>
      <w:r w:rsidRPr="0095552E">
        <w:t xml:space="preserve"> [6 × 1024, </w:t>
      </w:r>
      <w:r w:rsidRPr="0095552E">
        <w:rPr>
          <w:i/>
          <w:iCs/>
        </w:rPr>
        <w:t>R</w:t>
      </w:r>
      <w:r w:rsidRPr="0095552E">
        <w:rPr>
          <w:i/>
          <w:vertAlign w:val="subscript"/>
        </w:rPr>
        <w:t>vmax</w:t>
      </w:r>
      <w:r w:rsidRPr="0095552E">
        <w:t xml:space="preserve"> × </w:t>
      </w:r>
      <w:r w:rsidRPr="0095552E">
        <w:rPr>
          <w:rFonts w:ascii="TimesNewRoman" w:hAnsi="TimesNewRoman"/>
        </w:rPr>
        <w:t>0.001]</w:t>
      </w:r>
      <w:r w:rsidRPr="0095552E">
        <w:t xml:space="preserve"> bytes</w:t>
      </w:r>
    </w:p>
    <w:p w14:paraId="60639637" w14:textId="77777777" w:rsidR="006C7B5D" w:rsidRPr="0095552E" w:rsidRDefault="006C7B5D" w:rsidP="006C7B5D">
      <w:r w:rsidRPr="0095552E">
        <w:rPr>
          <w:rFonts w:ascii="TimesNewRoman" w:hAnsi="TimesNewRoman"/>
        </w:rPr>
        <w:t xml:space="preserve">where </w:t>
      </w:r>
      <w:r w:rsidRPr="0095552E">
        <w:t>R</w:t>
      </w:r>
      <w:r w:rsidRPr="0095552E">
        <w:rPr>
          <w:vertAlign w:val="subscript"/>
        </w:rPr>
        <w:t xml:space="preserve">vmax </w:t>
      </w:r>
      <w:r w:rsidRPr="0095552E">
        <w:rPr>
          <w:rFonts w:ascii="TimesNewRoman" w:hAnsi="TimesNewRoman"/>
        </w:rPr>
        <w:t>is</w:t>
      </w:r>
      <w:r w:rsidRPr="0095552E">
        <w:t xml:space="preserve"> the maximum bit rate of the Rec. ITU-T H.262 | ISO/IEC 13818-2 or ISO/IEC 11172-2 video elementary stream.</w:t>
      </w:r>
    </w:p>
    <w:p w14:paraId="6786ACE5" w14:textId="77777777" w:rsidR="006C7B5D" w:rsidRPr="0095552E" w:rsidRDefault="006C7B5D" w:rsidP="006C7B5D">
      <w:r w:rsidRPr="0095552E">
        <w:lastRenderedPageBreak/>
        <w:t>In the case of a Rec. ITU-T H.264 | ISO/IEC 14496-10 video elementary stream in a CSPS, the following applies:</w:t>
      </w:r>
    </w:p>
    <w:p w14:paraId="34A3C321" w14:textId="77777777" w:rsidR="006C7B5D" w:rsidRPr="0095552E" w:rsidRDefault="006C7B5D" w:rsidP="006C7B5D">
      <w:r w:rsidRPr="0095552E">
        <w:t>BS</w:t>
      </w:r>
      <w:r w:rsidRPr="0095552E">
        <w:rPr>
          <w:szCs w:val="16"/>
          <w:vertAlign w:val="subscript"/>
        </w:rPr>
        <w:t>n</w:t>
      </w:r>
      <w:r w:rsidRPr="0095552E">
        <w:t xml:space="preserve"> has a size which is equal to the sum of cpb_size and an additional amount of buffering BS</w:t>
      </w:r>
      <w:r w:rsidRPr="0095552E">
        <w:rPr>
          <w:szCs w:val="16"/>
          <w:vertAlign w:val="subscript"/>
        </w:rPr>
        <w:t>add</w:t>
      </w:r>
      <w:r w:rsidRPr="0095552E">
        <w:t>. BS</w:t>
      </w:r>
      <w:r w:rsidRPr="0095552E">
        <w:rPr>
          <w:szCs w:val="16"/>
          <w:vertAlign w:val="subscript"/>
        </w:rPr>
        <w:t>add</w:t>
      </w:r>
      <w:r w:rsidRPr="0095552E">
        <w:t xml:space="preserve"> is specified as:</w:t>
      </w:r>
    </w:p>
    <w:p w14:paraId="09819F16" w14:textId="77777777" w:rsidR="006C7B5D" w:rsidRPr="0095552E" w:rsidRDefault="006C7B5D" w:rsidP="006C7B5D">
      <w:pPr>
        <w:pStyle w:val="Equation"/>
        <w:rPr>
          <w:rFonts w:ascii="TimesNewRoman" w:hAnsi="TimesNewRoman"/>
        </w:rPr>
      </w:pPr>
      <w:r w:rsidRPr="0095552E">
        <w:rPr>
          <w:i/>
          <w:iCs/>
        </w:rPr>
        <w:tab/>
      </w:r>
      <w:r w:rsidRPr="0095552E">
        <w:rPr>
          <w:i/>
          <w:iCs/>
        </w:rPr>
        <w:tab/>
      </w:r>
      <w:r w:rsidRPr="0095552E">
        <w:rPr>
          <w:i/>
          <w:iCs/>
        </w:rPr>
        <w:tab/>
        <w:t>BS</w:t>
      </w:r>
      <w:r w:rsidRPr="0095552E">
        <w:rPr>
          <w:i/>
          <w:iCs/>
          <w:szCs w:val="18"/>
          <w:vertAlign w:val="subscript"/>
        </w:rPr>
        <w:t>add</w:t>
      </w:r>
      <w:r w:rsidRPr="0095552E">
        <w:rPr>
          <w:i/>
          <w:iCs/>
          <w:sz w:val="18"/>
          <w:szCs w:val="18"/>
        </w:rPr>
        <w:t xml:space="preserve"> </w:t>
      </w:r>
      <w:r w:rsidRPr="0095552E">
        <w:t>≤</w:t>
      </w:r>
      <w:r w:rsidRPr="0095552E">
        <w:rPr>
          <w:i/>
          <w:iCs/>
          <w:sz w:val="18"/>
          <w:szCs w:val="18"/>
        </w:rPr>
        <w:t xml:space="preserve"> </w:t>
      </w:r>
      <w:r w:rsidRPr="0095552E">
        <w:rPr>
          <w:i/>
          <w:iCs/>
        </w:rPr>
        <w:t>MAX</w:t>
      </w:r>
      <w:r w:rsidRPr="0095552E">
        <w:t xml:space="preserve"> [6 × 1024, </w:t>
      </w:r>
      <w:r w:rsidRPr="0095552E">
        <w:rPr>
          <w:i/>
          <w:iCs/>
        </w:rPr>
        <w:t>R</w:t>
      </w:r>
      <w:r w:rsidRPr="0095552E">
        <w:rPr>
          <w:i/>
          <w:vertAlign w:val="subscript"/>
        </w:rPr>
        <w:t>vmax</w:t>
      </w:r>
      <w:r w:rsidRPr="0095552E">
        <w:t xml:space="preserve"> × </w:t>
      </w:r>
      <w:r w:rsidRPr="0095552E">
        <w:rPr>
          <w:rFonts w:ascii="TimesNewRoman" w:hAnsi="TimesNewRoman"/>
        </w:rPr>
        <w:t>0.001]</w:t>
      </w:r>
      <w:r w:rsidRPr="0095552E">
        <w:t xml:space="preserve"> bytes</w:t>
      </w:r>
    </w:p>
    <w:p w14:paraId="4CC0B727" w14:textId="77777777" w:rsidR="006C7B5D" w:rsidRPr="0095552E" w:rsidRDefault="006C7B5D" w:rsidP="006C7B5D">
      <w:r w:rsidRPr="0095552E">
        <w:t>where R</w:t>
      </w:r>
      <w:r w:rsidRPr="0095552E">
        <w:rPr>
          <w:szCs w:val="16"/>
          <w:vertAlign w:val="subscript"/>
        </w:rPr>
        <w:t>vmax</w:t>
      </w:r>
      <w:r w:rsidRPr="0095552E">
        <w:t xml:space="preserve"> is the maximum video bit rate of the AVC video stream, and</w:t>
      </w:r>
    </w:p>
    <w:p w14:paraId="183F3ACC" w14:textId="77777777" w:rsidR="006C7B5D" w:rsidRPr="0095552E" w:rsidRDefault="006C7B5D" w:rsidP="006C7B5D">
      <w:r w:rsidRPr="0095552E">
        <w:t>where cpb_size is the CpbSize[ cpt_cnt_minus1 ] size of the CPB for the byte stream format signalled in the NAL hrd_parameters() in the AVC video stream. If the NAL hrd_parameters() are not present in the AVC video stream, then the cpb_size shall be the size defined as 1200 × MaxCPB in Annex A of Rec. ITU-T H.264 | ISO/IEC 14496-10 for the applied level.</w:t>
      </w:r>
    </w:p>
    <w:p w14:paraId="4CBF5F9A" w14:textId="77777777" w:rsidR="006C7B5D" w:rsidRPr="0095552E" w:rsidRDefault="006C7B5D" w:rsidP="006C7B5D">
      <w:r w:rsidRPr="0095552E">
        <w:t>In the case of an audio elementary stream in a CSPS, unless otherwise specified below, the following applies:</w:t>
      </w:r>
    </w:p>
    <w:p w14:paraId="64C37953" w14:textId="77777777" w:rsidR="006C7B5D" w:rsidRPr="0095552E" w:rsidRDefault="006C7B5D" w:rsidP="006C7B5D">
      <w:pPr>
        <w:pStyle w:val="Equation"/>
      </w:pPr>
      <w:r w:rsidRPr="0095552E">
        <w:rPr>
          <w:i/>
        </w:rPr>
        <w:tab/>
      </w:r>
      <w:r w:rsidRPr="0095552E">
        <w:rPr>
          <w:i/>
        </w:rPr>
        <w:tab/>
      </w:r>
      <w:r w:rsidRPr="0095552E">
        <w:rPr>
          <w:i/>
        </w:rPr>
        <w:tab/>
        <w:t>BS</w:t>
      </w:r>
      <w:r w:rsidRPr="0095552E">
        <w:rPr>
          <w:i/>
          <w:vertAlign w:val="subscript"/>
        </w:rPr>
        <w:t>n</w:t>
      </w:r>
      <w:r w:rsidRPr="0095552E">
        <w:t xml:space="preserve"> ≤ </w:t>
      </w:r>
      <w:r w:rsidRPr="0095552E">
        <w:rPr>
          <w:iCs/>
        </w:rPr>
        <w:t>4096 bytes</w:t>
      </w:r>
    </w:p>
    <w:p w14:paraId="3A1251F3" w14:textId="77777777" w:rsidR="006C7B5D" w:rsidRPr="0095552E" w:rsidRDefault="006C7B5D" w:rsidP="006C7B5D">
      <w:r w:rsidRPr="0095552E">
        <w:t>In the case of ISO/IEC 13818-7 ADTS audio elementary stream in a CSPS the following applies to support 8 channels:</w:t>
      </w:r>
    </w:p>
    <w:p w14:paraId="6BDEA739" w14:textId="77777777" w:rsidR="006C7B5D" w:rsidRPr="0095552E" w:rsidRDefault="006C7B5D" w:rsidP="00D87BA9">
      <w:pPr>
        <w:pStyle w:val="Equation"/>
        <w:rPr>
          <w:i/>
          <w:iCs/>
        </w:rPr>
      </w:pPr>
      <w:r w:rsidRPr="0095552E">
        <w:rPr>
          <w:i/>
          <w:iCs/>
        </w:rPr>
        <w:t>BS</w:t>
      </w:r>
      <w:r w:rsidRPr="0095552E">
        <w:rPr>
          <w:i/>
          <w:vertAlign w:val="subscript"/>
        </w:rPr>
        <w:t>n</w:t>
      </w:r>
      <w:r w:rsidRPr="0095552E">
        <w:t xml:space="preserve"> ≤ 8976 bytes</w:t>
      </w:r>
    </w:p>
    <w:p w14:paraId="57C22EA4" w14:textId="77777777" w:rsidR="006C7B5D" w:rsidRPr="0095552E" w:rsidRDefault="006C7B5D" w:rsidP="006D411C">
      <w:pPr>
        <w:pStyle w:val="berschrift3"/>
      </w:pPr>
      <w:bookmarkStart w:id="4701" w:name="_Toc486998902"/>
      <w:bookmarkStart w:id="4702" w:name="_Toc309740752"/>
      <w:bookmarkStart w:id="4703" w:name="_Toc323505450"/>
      <w:bookmarkStart w:id="4704" w:name="_Toc515893462"/>
      <w:r w:rsidRPr="0095552E">
        <w:t>2.7.10</w:t>
      </w:r>
      <w:r w:rsidRPr="0095552E">
        <w:tab/>
        <w:t>Transport stream</w:t>
      </w:r>
      <w:bookmarkEnd w:id="4701"/>
      <w:bookmarkEnd w:id="4702"/>
      <w:bookmarkEnd w:id="4703"/>
      <w:bookmarkEnd w:id="4704"/>
    </w:p>
    <w:p w14:paraId="4F842A03" w14:textId="77777777" w:rsidR="006C7B5D" w:rsidRPr="0095552E" w:rsidRDefault="006C7B5D" w:rsidP="009D5F02">
      <w:pPr>
        <w:pStyle w:val="Headingb"/>
      </w:pPr>
      <w:r w:rsidRPr="0095552E">
        <w:t>Sample rate locking in transport streams</w:t>
      </w:r>
    </w:p>
    <w:p w14:paraId="1C4C862A" w14:textId="113D7955" w:rsidR="006C7B5D" w:rsidRPr="0095552E" w:rsidRDefault="006C7B5D" w:rsidP="006C7B5D">
      <w:r w:rsidRPr="0095552E">
        <w:t xml:space="preserve">In the transport stream there shall be a specified constant rational relationship between the audio sampling rate and the system clock frequency in the system target decoder, and likewise a specified rational relationship between the video frame rate and the system clock frequency. The system_clock_frequency is defined </w:t>
      </w:r>
      <w:r w:rsidRPr="0095552E">
        <w:rPr>
          <w:rFonts w:asciiTheme="majorBidi" w:hAnsiTheme="majorBidi"/>
        </w:rPr>
        <w:t>in 2.4.2</w:t>
      </w:r>
      <w:r w:rsidRPr="0095552E">
        <w:t>.</w:t>
      </w:r>
      <w:r w:rsidR="002A0F13" w:rsidRPr="0095552E">
        <w:t>1.</w:t>
      </w:r>
      <w:r w:rsidRPr="0095552E">
        <w:t xml:space="preserve"> The video frame rate is specified in Rec. ITU-T H.262 | ISO/IEC 13818-2 or in ISO/IEC 11172-2. The audio sampling rate is specified in ISO/IEC 13818-3 or in ISO/IEC 11172-3. For all presentation units in all audio elementary streams in the transport stream, the ratio of system_clock_frequency to the actual audio sampling rate, SCASR, is constant and equal to the value indicated in the following table at the nominal sampling rate indicated in the audio stream.</w:t>
      </w:r>
    </w:p>
    <w:p w14:paraId="3EC3C144" w14:textId="77777777" w:rsidR="006C7B5D" w:rsidRPr="0095552E" w:rsidRDefault="006C7B5D" w:rsidP="006C7B5D">
      <w:pPr>
        <w:pStyle w:val="Equation"/>
      </w:pPr>
      <w:bookmarkStart w:id="4705" w:name="F030"/>
      <w:r w:rsidRPr="0095552E">
        <w:tab/>
      </w:r>
      <w:r w:rsidRPr="0095552E">
        <w:tab/>
      </w:r>
      <w:r w:rsidRPr="0095552E">
        <w:tab/>
      </w:r>
      <w:r w:rsidRPr="0095552E">
        <w:rPr>
          <w:noProof/>
          <w:position w:val="-28"/>
          <w:lang w:eastAsia="en-GB"/>
        </w:rPr>
        <w:drawing>
          <wp:inline distT="0" distB="0" distL="0" distR="0" wp14:anchorId="02352241" wp14:editId="4B6FC851">
            <wp:extent cx="2927350" cy="36830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96" cstate="print">
                      <a:extLst>
                        <a:ext uri="{28A0092B-C50C-407E-A947-70E740481C1C}">
                          <a14:useLocalDpi xmlns:a14="http://schemas.microsoft.com/office/drawing/2010/main" val="0"/>
                        </a:ext>
                      </a:extLst>
                    </a:blip>
                    <a:srcRect/>
                    <a:stretch>
                      <a:fillRect/>
                    </a:stretch>
                  </pic:blipFill>
                  <pic:spPr bwMode="auto">
                    <a:xfrm>
                      <a:off x="0" y="0"/>
                      <a:ext cx="2927350" cy="368300"/>
                    </a:xfrm>
                    <a:prstGeom prst="rect">
                      <a:avLst/>
                    </a:prstGeom>
                    <a:noFill/>
                    <a:ln>
                      <a:noFill/>
                    </a:ln>
                  </pic:spPr>
                </pic:pic>
              </a:graphicData>
            </a:graphic>
          </wp:inline>
        </w:drawing>
      </w:r>
      <w:r w:rsidRPr="0095552E">
        <w:tab/>
        <w:t>(2-30)</w:t>
      </w:r>
      <w:bookmarkEnd w:id="4705"/>
    </w:p>
    <w:p w14:paraId="76DA1688" w14:textId="77777777" w:rsidR="006C7B5D" w:rsidRPr="0095552E" w:rsidRDefault="006C7B5D" w:rsidP="006C7B5D">
      <w:pPr>
        <w:tabs>
          <w:tab w:val="left" w:pos="1800"/>
        </w:tabs>
      </w:pPr>
      <w:r w:rsidRPr="0095552E">
        <w:t xml:space="preserve">The notation </w:t>
      </w:r>
      <w:r w:rsidR="006B466D" w:rsidRPr="0095552E">
        <w:rPr>
          <w:noProof/>
          <w:position w:val="-22"/>
        </w:rPr>
      </w:r>
      <w:r w:rsidR="006B466D" w:rsidRPr="0095552E">
        <w:rPr>
          <w:noProof/>
          <w:position w:val="-22"/>
        </w:rPr>
        <w:object w:dxaOrig="300" w:dyaOrig="580" w14:anchorId="0FC92ECB">
          <v:shape id="_x0000_i1155" type="#_x0000_t75" alt="" style="width:15pt;height:24.75pt;mso-width-percent:0;mso-height-percent:0;mso-width-percent:0;mso-height-percent:0" o:ole="">
            <v:imagedata r:id="rId197" o:title=""/>
          </v:shape>
          <o:OLEObject Type="Embed" ProgID="Equation.3" ShapeID="_x0000_i1155" DrawAspect="Content" ObjectID="_1741619522" r:id="rId198"/>
        </w:object>
      </w:r>
      <w:r w:rsidRPr="0095552E">
        <w:t xml:space="preserve"> denotes real division.</w:t>
      </w:r>
    </w:p>
    <w:p w14:paraId="279F4E87" w14:textId="77777777" w:rsidR="006C7B5D" w:rsidRPr="0095552E" w:rsidRDefault="006C7B5D" w:rsidP="006C7B5D">
      <w:pPr>
        <w:pStyle w:val="Blanc"/>
        <w:rPr>
          <w:lang w:val="en-GB"/>
        </w:rPr>
      </w:pPr>
    </w:p>
    <w:tbl>
      <w:tblPr>
        <w:tblW w:w="9639" w:type="dxa"/>
        <w:jc w:val="center"/>
        <w:tblLayout w:type="fixed"/>
        <w:tblLook w:val="0000" w:firstRow="0" w:lastRow="0" w:firstColumn="0" w:lastColumn="0" w:noHBand="0" w:noVBand="0"/>
      </w:tblPr>
      <w:tblGrid>
        <w:gridCol w:w="1515"/>
        <w:gridCol w:w="1354"/>
        <w:gridCol w:w="1354"/>
        <w:gridCol w:w="1354"/>
        <w:gridCol w:w="1354"/>
        <w:gridCol w:w="1354"/>
        <w:gridCol w:w="1354"/>
      </w:tblGrid>
      <w:tr w:rsidR="006C7B5D" w:rsidRPr="0095552E" w14:paraId="0B80888E" w14:textId="77777777" w:rsidTr="00FB4937">
        <w:trPr>
          <w:cantSplit/>
          <w:jc w:val="center"/>
        </w:trPr>
        <w:tc>
          <w:tcPr>
            <w:tcW w:w="1531" w:type="dxa"/>
            <w:tcBorders>
              <w:top w:val="single" w:sz="6" w:space="0" w:color="auto"/>
              <w:left w:val="single" w:sz="6" w:space="0" w:color="auto"/>
              <w:bottom w:val="single" w:sz="6" w:space="0" w:color="auto"/>
              <w:right w:val="single" w:sz="6" w:space="0" w:color="auto"/>
            </w:tcBorders>
            <w:vAlign w:val="center"/>
          </w:tcPr>
          <w:p w14:paraId="259452E8" w14:textId="77777777" w:rsidR="006C7B5D" w:rsidRPr="0095552E" w:rsidRDefault="006C7B5D" w:rsidP="00FB4937">
            <w:pPr>
              <w:pStyle w:val="Tabletext"/>
              <w:jc w:val="center"/>
            </w:pPr>
            <w:r w:rsidRPr="0095552E">
              <w:t>Nominal audio</w:t>
            </w:r>
            <w:r w:rsidRPr="0095552E">
              <w:br/>
              <w:t>sampling</w:t>
            </w:r>
            <w:r w:rsidRPr="0095552E">
              <w:br/>
              <w:t>frequency (kHz)</w:t>
            </w:r>
          </w:p>
        </w:tc>
        <w:tc>
          <w:tcPr>
            <w:tcW w:w="1367" w:type="dxa"/>
            <w:tcBorders>
              <w:top w:val="single" w:sz="6" w:space="0" w:color="auto"/>
              <w:left w:val="single" w:sz="6" w:space="0" w:color="auto"/>
              <w:bottom w:val="single" w:sz="6" w:space="0" w:color="auto"/>
              <w:right w:val="single" w:sz="6" w:space="0" w:color="auto"/>
            </w:tcBorders>
            <w:vAlign w:val="center"/>
          </w:tcPr>
          <w:p w14:paraId="463D5B28" w14:textId="77777777" w:rsidR="006C7B5D" w:rsidRPr="0095552E" w:rsidRDefault="006C7B5D" w:rsidP="00FB4937">
            <w:pPr>
              <w:pStyle w:val="Tabletext"/>
              <w:jc w:val="center"/>
            </w:pPr>
            <w:r w:rsidRPr="0095552E">
              <w:t>16</w:t>
            </w:r>
          </w:p>
        </w:tc>
        <w:tc>
          <w:tcPr>
            <w:tcW w:w="1367" w:type="dxa"/>
            <w:tcBorders>
              <w:top w:val="single" w:sz="6" w:space="0" w:color="auto"/>
              <w:left w:val="single" w:sz="6" w:space="0" w:color="auto"/>
              <w:bottom w:val="single" w:sz="6" w:space="0" w:color="auto"/>
              <w:right w:val="single" w:sz="6" w:space="0" w:color="auto"/>
            </w:tcBorders>
            <w:vAlign w:val="center"/>
          </w:tcPr>
          <w:p w14:paraId="3ADEF54F" w14:textId="77777777" w:rsidR="006C7B5D" w:rsidRPr="0095552E" w:rsidRDefault="006C7B5D" w:rsidP="00FB4937">
            <w:pPr>
              <w:pStyle w:val="Tabletext"/>
              <w:jc w:val="center"/>
            </w:pPr>
            <w:r w:rsidRPr="0095552E">
              <w:t>32</w:t>
            </w:r>
          </w:p>
        </w:tc>
        <w:tc>
          <w:tcPr>
            <w:tcW w:w="1367" w:type="dxa"/>
            <w:tcBorders>
              <w:top w:val="single" w:sz="6" w:space="0" w:color="auto"/>
              <w:left w:val="single" w:sz="6" w:space="0" w:color="auto"/>
              <w:bottom w:val="single" w:sz="6" w:space="0" w:color="auto"/>
              <w:right w:val="single" w:sz="6" w:space="0" w:color="auto"/>
            </w:tcBorders>
            <w:vAlign w:val="center"/>
          </w:tcPr>
          <w:p w14:paraId="1675A122" w14:textId="77777777" w:rsidR="006C7B5D" w:rsidRPr="0095552E" w:rsidRDefault="006C7B5D" w:rsidP="00FB4937">
            <w:pPr>
              <w:pStyle w:val="Tabletext"/>
              <w:jc w:val="center"/>
            </w:pPr>
            <w:r w:rsidRPr="0095552E">
              <w:t>22.05</w:t>
            </w:r>
          </w:p>
        </w:tc>
        <w:tc>
          <w:tcPr>
            <w:tcW w:w="1367" w:type="dxa"/>
            <w:tcBorders>
              <w:top w:val="single" w:sz="6" w:space="0" w:color="auto"/>
              <w:left w:val="single" w:sz="6" w:space="0" w:color="auto"/>
              <w:bottom w:val="single" w:sz="6" w:space="0" w:color="auto"/>
              <w:right w:val="single" w:sz="6" w:space="0" w:color="auto"/>
            </w:tcBorders>
            <w:vAlign w:val="center"/>
          </w:tcPr>
          <w:p w14:paraId="39B34921" w14:textId="77777777" w:rsidR="006C7B5D" w:rsidRPr="0095552E" w:rsidRDefault="006C7B5D" w:rsidP="00FB4937">
            <w:pPr>
              <w:pStyle w:val="Tabletext"/>
              <w:jc w:val="center"/>
            </w:pPr>
            <w:r w:rsidRPr="0095552E">
              <w:t>44.1</w:t>
            </w:r>
          </w:p>
        </w:tc>
        <w:tc>
          <w:tcPr>
            <w:tcW w:w="1367" w:type="dxa"/>
            <w:tcBorders>
              <w:top w:val="single" w:sz="6" w:space="0" w:color="auto"/>
              <w:left w:val="single" w:sz="6" w:space="0" w:color="auto"/>
              <w:bottom w:val="single" w:sz="6" w:space="0" w:color="auto"/>
              <w:right w:val="single" w:sz="6" w:space="0" w:color="auto"/>
            </w:tcBorders>
            <w:vAlign w:val="center"/>
          </w:tcPr>
          <w:p w14:paraId="2E093E2C" w14:textId="77777777" w:rsidR="006C7B5D" w:rsidRPr="0095552E" w:rsidRDefault="006C7B5D" w:rsidP="00FB4937">
            <w:pPr>
              <w:pStyle w:val="Tabletext"/>
              <w:jc w:val="center"/>
            </w:pPr>
            <w:r w:rsidRPr="0095552E">
              <w:t>24</w:t>
            </w:r>
          </w:p>
        </w:tc>
        <w:tc>
          <w:tcPr>
            <w:tcW w:w="1367" w:type="dxa"/>
            <w:tcBorders>
              <w:top w:val="single" w:sz="6" w:space="0" w:color="auto"/>
              <w:left w:val="single" w:sz="6" w:space="0" w:color="auto"/>
              <w:bottom w:val="single" w:sz="6" w:space="0" w:color="auto"/>
              <w:right w:val="single" w:sz="6" w:space="0" w:color="auto"/>
            </w:tcBorders>
            <w:vAlign w:val="center"/>
          </w:tcPr>
          <w:p w14:paraId="33A2E6E4" w14:textId="77777777" w:rsidR="006C7B5D" w:rsidRPr="0095552E" w:rsidRDefault="006C7B5D" w:rsidP="00FB4937">
            <w:pPr>
              <w:pStyle w:val="Tabletext"/>
              <w:jc w:val="center"/>
            </w:pPr>
            <w:r w:rsidRPr="0095552E">
              <w:t>48</w:t>
            </w:r>
          </w:p>
        </w:tc>
      </w:tr>
      <w:tr w:rsidR="006C7B5D" w:rsidRPr="0095552E" w14:paraId="6D638526" w14:textId="77777777" w:rsidTr="00FB4937">
        <w:trPr>
          <w:cantSplit/>
          <w:jc w:val="center"/>
        </w:trPr>
        <w:tc>
          <w:tcPr>
            <w:tcW w:w="1531" w:type="dxa"/>
            <w:tcBorders>
              <w:top w:val="single" w:sz="6" w:space="0" w:color="auto"/>
              <w:left w:val="single" w:sz="6" w:space="0" w:color="auto"/>
              <w:bottom w:val="single" w:sz="6" w:space="0" w:color="auto"/>
              <w:right w:val="single" w:sz="6" w:space="0" w:color="auto"/>
            </w:tcBorders>
            <w:vAlign w:val="center"/>
          </w:tcPr>
          <w:p w14:paraId="5D036D40" w14:textId="77777777" w:rsidR="006C7B5D" w:rsidRPr="0095552E" w:rsidRDefault="006C7B5D" w:rsidP="00FB4937">
            <w:pPr>
              <w:pStyle w:val="Tabletext"/>
              <w:jc w:val="center"/>
            </w:pPr>
            <w:r w:rsidRPr="0095552E">
              <w:t>SCASR</w:t>
            </w:r>
          </w:p>
        </w:tc>
        <w:tc>
          <w:tcPr>
            <w:tcW w:w="1367" w:type="dxa"/>
            <w:tcBorders>
              <w:top w:val="single" w:sz="6" w:space="0" w:color="auto"/>
              <w:left w:val="single" w:sz="6" w:space="0" w:color="auto"/>
              <w:bottom w:val="single" w:sz="6" w:space="0" w:color="auto"/>
              <w:right w:val="single" w:sz="6" w:space="0" w:color="auto"/>
            </w:tcBorders>
            <w:vAlign w:val="center"/>
          </w:tcPr>
          <w:p w14:paraId="67831CE5" w14:textId="77777777" w:rsidR="006C7B5D" w:rsidRPr="0095552E" w:rsidRDefault="006C7B5D" w:rsidP="00FB4937">
            <w:pPr>
              <w:pStyle w:val="Tabletext"/>
              <w:jc w:val="center"/>
            </w:pPr>
            <w:r w:rsidRPr="0095552E">
              <w:t>27 000 000</w:t>
            </w:r>
            <w:r w:rsidRPr="0095552E">
              <w:br/>
              <w:t>-------------</w:t>
            </w:r>
            <w:r w:rsidRPr="0095552E">
              <w:br/>
              <w:t>16 000</w:t>
            </w:r>
          </w:p>
        </w:tc>
        <w:tc>
          <w:tcPr>
            <w:tcW w:w="1367" w:type="dxa"/>
            <w:tcBorders>
              <w:top w:val="single" w:sz="6" w:space="0" w:color="auto"/>
              <w:left w:val="single" w:sz="6" w:space="0" w:color="auto"/>
              <w:bottom w:val="single" w:sz="6" w:space="0" w:color="auto"/>
              <w:right w:val="single" w:sz="6" w:space="0" w:color="auto"/>
            </w:tcBorders>
            <w:vAlign w:val="center"/>
          </w:tcPr>
          <w:p w14:paraId="2BF86591" w14:textId="77777777" w:rsidR="006C7B5D" w:rsidRPr="0095552E" w:rsidRDefault="006C7B5D" w:rsidP="00FB4937">
            <w:pPr>
              <w:pStyle w:val="Tabletext"/>
              <w:jc w:val="center"/>
            </w:pPr>
            <w:r w:rsidRPr="0095552E">
              <w:t>27 000 000</w:t>
            </w:r>
            <w:r w:rsidRPr="0095552E">
              <w:br/>
              <w:t>-------------</w:t>
            </w:r>
            <w:r w:rsidRPr="0095552E">
              <w:br/>
              <w:t>32 000</w:t>
            </w:r>
          </w:p>
        </w:tc>
        <w:tc>
          <w:tcPr>
            <w:tcW w:w="1367" w:type="dxa"/>
            <w:tcBorders>
              <w:top w:val="single" w:sz="6" w:space="0" w:color="auto"/>
              <w:left w:val="single" w:sz="6" w:space="0" w:color="auto"/>
              <w:bottom w:val="single" w:sz="6" w:space="0" w:color="auto"/>
              <w:right w:val="single" w:sz="6" w:space="0" w:color="auto"/>
            </w:tcBorders>
            <w:vAlign w:val="center"/>
          </w:tcPr>
          <w:p w14:paraId="735D467C" w14:textId="77777777" w:rsidR="006C7B5D" w:rsidRPr="0095552E" w:rsidRDefault="006C7B5D" w:rsidP="00FB4937">
            <w:pPr>
              <w:pStyle w:val="Tabletext"/>
              <w:jc w:val="center"/>
            </w:pPr>
            <w:r w:rsidRPr="0095552E">
              <w:t>27 000 000</w:t>
            </w:r>
            <w:r w:rsidRPr="0095552E">
              <w:br/>
              <w:t>-------------</w:t>
            </w:r>
            <w:r w:rsidRPr="0095552E">
              <w:br/>
              <w:t>22 050</w:t>
            </w:r>
          </w:p>
        </w:tc>
        <w:tc>
          <w:tcPr>
            <w:tcW w:w="1367" w:type="dxa"/>
            <w:tcBorders>
              <w:top w:val="single" w:sz="6" w:space="0" w:color="auto"/>
              <w:left w:val="single" w:sz="6" w:space="0" w:color="auto"/>
              <w:bottom w:val="single" w:sz="6" w:space="0" w:color="auto"/>
              <w:right w:val="single" w:sz="6" w:space="0" w:color="auto"/>
            </w:tcBorders>
            <w:vAlign w:val="center"/>
          </w:tcPr>
          <w:p w14:paraId="5C6608F1" w14:textId="77777777" w:rsidR="006C7B5D" w:rsidRPr="0095552E" w:rsidRDefault="006C7B5D" w:rsidP="00FB4937">
            <w:pPr>
              <w:pStyle w:val="Tabletext"/>
              <w:jc w:val="center"/>
            </w:pPr>
            <w:r w:rsidRPr="0095552E">
              <w:t>27 000 000</w:t>
            </w:r>
            <w:r w:rsidRPr="0095552E">
              <w:br/>
              <w:t>-------------</w:t>
            </w:r>
            <w:r w:rsidRPr="0095552E">
              <w:br/>
              <w:t>44 100</w:t>
            </w:r>
          </w:p>
        </w:tc>
        <w:tc>
          <w:tcPr>
            <w:tcW w:w="1367" w:type="dxa"/>
            <w:tcBorders>
              <w:top w:val="single" w:sz="6" w:space="0" w:color="auto"/>
              <w:left w:val="single" w:sz="6" w:space="0" w:color="auto"/>
              <w:bottom w:val="single" w:sz="6" w:space="0" w:color="auto"/>
              <w:right w:val="single" w:sz="6" w:space="0" w:color="auto"/>
            </w:tcBorders>
            <w:vAlign w:val="center"/>
          </w:tcPr>
          <w:p w14:paraId="5171F62B" w14:textId="77777777" w:rsidR="006C7B5D" w:rsidRPr="0095552E" w:rsidRDefault="006C7B5D" w:rsidP="00FB4937">
            <w:pPr>
              <w:pStyle w:val="Tabletext"/>
              <w:jc w:val="center"/>
            </w:pPr>
            <w:r w:rsidRPr="0095552E">
              <w:t>27 000 000</w:t>
            </w:r>
            <w:r w:rsidRPr="0095552E">
              <w:br/>
              <w:t>-------------</w:t>
            </w:r>
            <w:r w:rsidRPr="0095552E">
              <w:br/>
              <w:t>24 000</w:t>
            </w:r>
          </w:p>
        </w:tc>
        <w:tc>
          <w:tcPr>
            <w:tcW w:w="1367" w:type="dxa"/>
            <w:tcBorders>
              <w:top w:val="single" w:sz="6" w:space="0" w:color="auto"/>
              <w:left w:val="single" w:sz="6" w:space="0" w:color="auto"/>
              <w:bottom w:val="single" w:sz="6" w:space="0" w:color="auto"/>
              <w:right w:val="single" w:sz="6" w:space="0" w:color="auto"/>
            </w:tcBorders>
            <w:vAlign w:val="center"/>
          </w:tcPr>
          <w:p w14:paraId="1BFDA9B0" w14:textId="77777777" w:rsidR="006C7B5D" w:rsidRPr="0095552E" w:rsidRDefault="006C7B5D" w:rsidP="00FB4937">
            <w:pPr>
              <w:pStyle w:val="Tabletext"/>
              <w:jc w:val="center"/>
            </w:pPr>
            <w:r w:rsidRPr="0095552E">
              <w:t>27 000 000</w:t>
            </w:r>
            <w:r w:rsidRPr="0095552E">
              <w:br/>
              <w:t>-------------</w:t>
            </w:r>
            <w:r w:rsidRPr="0095552E">
              <w:br/>
              <w:t>48 000</w:t>
            </w:r>
          </w:p>
        </w:tc>
      </w:tr>
    </w:tbl>
    <w:p w14:paraId="1DF7F632" w14:textId="77777777" w:rsidR="006C7B5D" w:rsidRPr="0095552E" w:rsidRDefault="006C7B5D" w:rsidP="006C7B5D">
      <w:bookmarkStart w:id="4706" w:name="F031"/>
      <w:r w:rsidRPr="0095552E">
        <w:t>For all presentation units in each ISO/IEC 11172-2 video and Rec. ITU-T H.262 | ISO/IEC 13818-2 video stream in the transport stream, the ratio of system_clock_frequency to the actual video frame rate, SCFR, is constant and equal to the value indicated in the following table at the nominal frame rate indicated in the video stream.</w:t>
      </w:r>
    </w:p>
    <w:p w14:paraId="4CACAB83" w14:textId="77777777" w:rsidR="006C7B5D" w:rsidRPr="0095552E" w:rsidRDefault="006C7B5D" w:rsidP="006C7B5D">
      <w:pPr>
        <w:pStyle w:val="Equation"/>
      </w:pPr>
      <w:r w:rsidRPr="0095552E">
        <w:tab/>
      </w:r>
      <w:r w:rsidRPr="0095552E">
        <w:tab/>
      </w:r>
      <w:r w:rsidRPr="0095552E">
        <w:tab/>
      </w:r>
      <w:r w:rsidR="006B466D" w:rsidRPr="0095552E">
        <w:rPr>
          <w:noProof/>
          <w:position w:val="-28"/>
        </w:rPr>
      </w:r>
      <w:r w:rsidR="006B466D" w:rsidRPr="0095552E">
        <w:rPr>
          <w:noProof/>
          <w:position w:val="-28"/>
        </w:rPr>
        <w:object w:dxaOrig="3680" w:dyaOrig="639" w14:anchorId="082BBF79">
          <v:shape id="_x0000_i1154" type="#_x0000_t75" alt="" style="width:189.75pt;height:24.75pt;mso-width-percent:0;mso-height-percent:0;mso-width-percent:0;mso-height-percent:0" o:ole="">
            <v:imagedata r:id="rId199" o:title=""/>
          </v:shape>
          <o:OLEObject Type="Embed" ProgID="Equation.3" ShapeID="_x0000_i1154" DrawAspect="Content" ObjectID="_1741619523" r:id="rId200"/>
        </w:object>
      </w:r>
      <w:r w:rsidRPr="0095552E">
        <w:tab/>
        <w:t>(2-31)</w:t>
      </w:r>
      <w:bookmarkEnd w:id="4706"/>
    </w:p>
    <w:tbl>
      <w:tblPr>
        <w:tblW w:w="9639" w:type="dxa"/>
        <w:jc w:val="center"/>
        <w:tblLayout w:type="fixed"/>
        <w:tblLook w:val="0000" w:firstRow="0" w:lastRow="0" w:firstColumn="0" w:lastColumn="0" w:noHBand="0" w:noVBand="0"/>
      </w:tblPr>
      <w:tblGrid>
        <w:gridCol w:w="1206"/>
        <w:gridCol w:w="1055"/>
        <w:gridCol w:w="1054"/>
        <w:gridCol w:w="1054"/>
        <w:gridCol w:w="1054"/>
        <w:gridCol w:w="1054"/>
        <w:gridCol w:w="1054"/>
        <w:gridCol w:w="1054"/>
        <w:gridCol w:w="1054"/>
      </w:tblGrid>
      <w:tr w:rsidR="006C7B5D" w:rsidRPr="0095552E" w14:paraId="2501E620" w14:textId="77777777" w:rsidTr="00FB4937">
        <w:trPr>
          <w:cantSplit/>
          <w:jc w:val="center"/>
        </w:trPr>
        <w:tc>
          <w:tcPr>
            <w:tcW w:w="1220" w:type="dxa"/>
            <w:tcBorders>
              <w:top w:val="single" w:sz="6" w:space="0" w:color="auto"/>
              <w:left w:val="single" w:sz="6" w:space="0" w:color="auto"/>
              <w:bottom w:val="single" w:sz="6" w:space="0" w:color="auto"/>
              <w:right w:val="single" w:sz="6" w:space="0" w:color="auto"/>
            </w:tcBorders>
            <w:vAlign w:val="center"/>
          </w:tcPr>
          <w:p w14:paraId="173CA825" w14:textId="77777777" w:rsidR="006C7B5D" w:rsidRPr="0095552E" w:rsidRDefault="006C7B5D" w:rsidP="00FB4937">
            <w:pPr>
              <w:pStyle w:val="Tabletext"/>
              <w:jc w:val="center"/>
            </w:pPr>
            <w:r w:rsidRPr="0095552E">
              <w:t>Nominal</w:t>
            </w:r>
            <w:r w:rsidRPr="0095552E">
              <w:br/>
              <w:t>frame rate</w:t>
            </w:r>
            <w:r w:rsidRPr="0095552E">
              <w:br/>
              <w:t>(Hz)</w:t>
            </w:r>
          </w:p>
        </w:tc>
        <w:tc>
          <w:tcPr>
            <w:tcW w:w="1067" w:type="dxa"/>
            <w:tcBorders>
              <w:top w:val="single" w:sz="6" w:space="0" w:color="auto"/>
              <w:left w:val="single" w:sz="6" w:space="0" w:color="auto"/>
              <w:bottom w:val="single" w:sz="6" w:space="0" w:color="auto"/>
              <w:right w:val="single" w:sz="6" w:space="0" w:color="auto"/>
            </w:tcBorders>
            <w:vAlign w:val="center"/>
          </w:tcPr>
          <w:p w14:paraId="0D0B47F8" w14:textId="77777777" w:rsidR="006C7B5D" w:rsidRPr="0095552E" w:rsidRDefault="006C7B5D" w:rsidP="00FB4937">
            <w:pPr>
              <w:pStyle w:val="Tabletext"/>
              <w:jc w:val="center"/>
            </w:pPr>
            <w:r w:rsidRPr="0095552E">
              <w:t>23.976</w:t>
            </w:r>
          </w:p>
        </w:tc>
        <w:tc>
          <w:tcPr>
            <w:tcW w:w="1067" w:type="dxa"/>
            <w:tcBorders>
              <w:top w:val="single" w:sz="6" w:space="0" w:color="auto"/>
              <w:left w:val="single" w:sz="6" w:space="0" w:color="auto"/>
              <w:bottom w:val="single" w:sz="6" w:space="0" w:color="auto"/>
              <w:right w:val="single" w:sz="6" w:space="0" w:color="auto"/>
            </w:tcBorders>
            <w:vAlign w:val="center"/>
          </w:tcPr>
          <w:p w14:paraId="04D4B53C" w14:textId="77777777" w:rsidR="006C7B5D" w:rsidRPr="0095552E" w:rsidRDefault="006C7B5D" w:rsidP="00FB4937">
            <w:pPr>
              <w:pStyle w:val="Tabletext"/>
              <w:jc w:val="center"/>
            </w:pPr>
            <w:r w:rsidRPr="0095552E">
              <w:t>24</w:t>
            </w:r>
          </w:p>
        </w:tc>
        <w:tc>
          <w:tcPr>
            <w:tcW w:w="1067" w:type="dxa"/>
            <w:tcBorders>
              <w:top w:val="single" w:sz="6" w:space="0" w:color="auto"/>
              <w:left w:val="single" w:sz="6" w:space="0" w:color="auto"/>
              <w:bottom w:val="single" w:sz="6" w:space="0" w:color="auto"/>
              <w:right w:val="single" w:sz="6" w:space="0" w:color="auto"/>
            </w:tcBorders>
            <w:vAlign w:val="center"/>
          </w:tcPr>
          <w:p w14:paraId="6F3984DA" w14:textId="77777777" w:rsidR="006C7B5D" w:rsidRPr="0095552E" w:rsidRDefault="006C7B5D" w:rsidP="00FB4937">
            <w:pPr>
              <w:pStyle w:val="Tabletext"/>
              <w:jc w:val="center"/>
            </w:pPr>
            <w:r w:rsidRPr="0095552E">
              <w:t>25</w:t>
            </w:r>
          </w:p>
        </w:tc>
        <w:tc>
          <w:tcPr>
            <w:tcW w:w="1067" w:type="dxa"/>
            <w:tcBorders>
              <w:top w:val="single" w:sz="6" w:space="0" w:color="auto"/>
              <w:left w:val="single" w:sz="6" w:space="0" w:color="auto"/>
              <w:bottom w:val="single" w:sz="6" w:space="0" w:color="auto"/>
              <w:right w:val="single" w:sz="6" w:space="0" w:color="auto"/>
            </w:tcBorders>
            <w:vAlign w:val="center"/>
          </w:tcPr>
          <w:p w14:paraId="0CAA9908" w14:textId="77777777" w:rsidR="006C7B5D" w:rsidRPr="0095552E" w:rsidRDefault="006C7B5D" w:rsidP="00FB4937">
            <w:pPr>
              <w:pStyle w:val="Tabletext"/>
              <w:jc w:val="center"/>
            </w:pPr>
            <w:r w:rsidRPr="0095552E">
              <w:t>29.97</w:t>
            </w:r>
          </w:p>
        </w:tc>
        <w:tc>
          <w:tcPr>
            <w:tcW w:w="1067" w:type="dxa"/>
            <w:tcBorders>
              <w:top w:val="single" w:sz="6" w:space="0" w:color="auto"/>
              <w:left w:val="single" w:sz="6" w:space="0" w:color="auto"/>
              <w:bottom w:val="single" w:sz="6" w:space="0" w:color="auto"/>
              <w:right w:val="single" w:sz="6" w:space="0" w:color="auto"/>
            </w:tcBorders>
            <w:vAlign w:val="center"/>
          </w:tcPr>
          <w:p w14:paraId="07BD88DF" w14:textId="77777777" w:rsidR="006C7B5D" w:rsidRPr="0095552E" w:rsidRDefault="006C7B5D" w:rsidP="00FB4937">
            <w:pPr>
              <w:pStyle w:val="Tabletext"/>
              <w:jc w:val="center"/>
            </w:pPr>
            <w:r w:rsidRPr="0095552E">
              <w:t>30</w:t>
            </w:r>
          </w:p>
        </w:tc>
        <w:tc>
          <w:tcPr>
            <w:tcW w:w="1067" w:type="dxa"/>
            <w:tcBorders>
              <w:top w:val="single" w:sz="6" w:space="0" w:color="auto"/>
              <w:left w:val="single" w:sz="6" w:space="0" w:color="auto"/>
              <w:bottom w:val="single" w:sz="6" w:space="0" w:color="auto"/>
              <w:right w:val="single" w:sz="6" w:space="0" w:color="auto"/>
            </w:tcBorders>
            <w:vAlign w:val="center"/>
          </w:tcPr>
          <w:p w14:paraId="0D389900" w14:textId="77777777" w:rsidR="006C7B5D" w:rsidRPr="0095552E" w:rsidRDefault="006C7B5D" w:rsidP="00FB4937">
            <w:pPr>
              <w:pStyle w:val="Tabletext"/>
              <w:jc w:val="center"/>
            </w:pPr>
            <w:r w:rsidRPr="0095552E">
              <w:t>50</w:t>
            </w:r>
          </w:p>
        </w:tc>
        <w:tc>
          <w:tcPr>
            <w:tcW w:w="1067" w:type="dxa"/>
            <w:tcBorders>
              <w:top w:val="single" w:sz="6" w:space="0" w:color="auto"/>
              <w:left w:val="single" w:sz="6" w:space="0" w:color="auto"/>
              <w:bottom w:val="single" w:sz="6" w:space="0" w:color="auto"/>
              <w:right w:val="single" w:sz="6" w:space="0" w:color="auto"/>
            </w:tcBorders>
            <w:vAlign w:val="center"/>
          </w:tcPr>
          <w:p w14:paraId="4F523B23" w14:textId="77777777" w:rsidR="006C7B5D" w:rsidRPr="0095552E" w:rsidRDefault="006C7B5D" w:rsidP="00FB4937">
            <w:pPr>
              <w:pStyle w:val="Tabletext"/>
              <w:jc w:val="center"/>
            </w:pPr>
            <w:r w:rsidRPr="0095552E">
              <w:t>59.94</w:t>
            </w:r>
          </w:p>
        </w:tc>
        <w:tc>
          <w:tcPr>
            <w:tcW w:w="1067" w:type="dxa"/>
            <w:tcBorders>
              <w:top w:val="single" w:sz="6" w:space="0" w:color="auto"/>
              <w:left w:val="single" w:sz="6" w:space="0" w:color="auto"/>
              <w:bottom w:val="single" w:sz="6" w:space="0" w:color="auto"/>
              <w:right w:val="single" w:sz="6" w:space="0" w:color="auto"/>
            </w:tcBorders>
            <w:vAlign w:val="center"/>
          </w:tcPr>
          <w:p w14:paraId="20B39904" w14:textId="77777777" w:rsidR="006C7B5D" w:rsidRPr="0095552E" w:rsidRDefault="006C7B5D" w:rsidP="00FB4937">
            <w:pPr>
              <w:pStyle w:val="Tabletext"/>
              <w:jc w:val="center"/>
            </w:pPr>
            <w:r w:rsidRPr="0095552E">
              <w:t>60</w:t>
            </w:r>
          </w:p>
        </w:tc>
      </w:tr>
      <w:tr w:rsidR="006C7B5D" w:rsidRPr="0095552E" w14:paraId="2E6C37BF" w14:textId="77777777" w:rsidTr="00FB4937">
        <w:trPr>
          <w:cantSplit/>
          <w:jc w:val="center"/>
        </w:trPr>
        <w:tc>
          <w:tcPr>
            <w:tcW w:w="1220" w:type="dxa"/>
            <w:tcBorders>
              <w:top w:val="single" w:sz="6" w:space="0" w:color="auto"/>
              <w:left w:val="single" w:sz="6" w:space="0" w:color="auto"/>
              <w:bottom w:val="single" w:sz="6" w:space="0" w:color="auto"/>
              <w:right w:val="single" w:sz="6" w:space="0" w:color="auto"/>
            </w:tcBorders>
            <w:vAlign w:val="center"/>
          </w:tcPr>
          <w:p w14:paraId="54E631E4" w14:textId="77777777" w:rsidR="006C7B5D" w:rsidRPr="0095552E" w:rsidRDefault="006C7B5D" w:rsidP="00FB4937">
            <w:pPr>
              <w:pStyle w:val="Tabletext"/>
              <w:jc w:val="center"/>
            </w:pPr>
            <w:r w:rsidRPr="0095552E">
              <w:t>SCFR</w:t>
            </w:r>
          </w:p>
        </w:tc>
        <w:tc>
          <w:tcPr>
            <w:tcW w:w="1067" w:type="dxa"/>
            <w:tcBorders>
              <w:top w:val="single" w:sz="6" w:space="0" w:color="auto"/>
              <w:left w:val="single" w:sz="6" w:space="0" w:color="auto"/>
              <w:bottom w:val="single" w:sz="6" w:space="0" w:color="auto"/>
              <w:right w:val="single" w:sz="6" w:space="0" w:color="auto"/>
            </w:tcBorders>
            <w:vAlign w:val="center"/>
          </w:tcPr>
          <w:p w14:paraId="1E14D09F" w14:textId="77777777" w:rsidR="006C7B5D" w:rsidRPr="0095552E" w:rsidRDefault="006C7B5D" w:rsidP="00FB4937">
            <w:pPr>
              <w:pStyle w:val="Tabletext"/>
              <w:jc w:val="center"/>
            </w:pPr>
            <w:r w:rsidRPr="0095552E">
              <w:t>1 126 125</w:t>
            </w:r>
          </w:p>
        </w:tc>
        <w:tc>
          <w:tcPr>
            <w:tcW w:w="1067" w:type="dxa"/>
            <w:tcBorders>
              <w:top w:val="single" w:sz="6" w:space="0" w:color="auto"/>
              <w:left w:val="single" w:sz="6" w:space="0" w:color="auto"/>
              <w:bottom w:val="single" w:sz="6" w:space="0" w:color="auto"/>
              <w:right w:val="single" w:sz="6" w:space="0" w:color="auto"/>
            </w:tcBorders>
            <w:vAlign w:val="center"/>
          </w:tcPr>
          <w:p w14:paraId="1F94209B" w14:textId="77777777" w:rsidR="006C7B5D" w:rsidRPr="0095552E" w:rsidRDefault="006C7B5D" w:rsidP="00FB4937">
            <w:pPr>
              <w:pStyle w:val="Tabletext"/>
              <w:jc w:val="center"/>
            </w:pPr>
            <w:r w:rsidRPr="0095552E">
              <w:t>1 125 000</w:t>
            </w:r>
          </w:p>
        </w:tc>
        <w:tc>
          <w:tcPr>
            <w:tcW w:w="1067" w:type="dxa"/>
            <w:tcBorders>
              <w:top w:val="single" w:sz="6" w:space="0" w:color="auto"/>
              <w:left w:val="single" w:sz="6" w:space="0" w:color="auto"/>
              <w:bottom w:val="single" w:sz="6" w:space="0" w:color="auto"/>
              <w:right w:val="single" w:sz="6" w:space="0" w:color="auto"/>
            </w:tcBorders>
            <w:vAlign w:val="center"/>
          </w:tcPr>
          <w:p w14:paraId="10B3A0AB" w14:textId="77777777" w:rsidR="006C7B5D" w:rsidRPr="0095552E" w:rsidRDefault="006C7B5D" w:rsidP="00FB4937">
            <w:pPr>
              <w:pStyle w:val="Tabletext"/>
              <w:jc w:val="center"/>
            </w:pPr>
            <w:r w:rsidRPr="0095552E">
              <w:t>1 080 000</w:t>
            </w:r>
          </w:p>
        </w:tc>
        <w:tc>
          <w:tcPr>
            <w:tcW w:w="1067" w:type="dxa"/>
            <w:tcBorders>
              <w:top w:val="single" w:sz="6" w:space="0" w:color="auto"/>
              <w:left w:val="single" w:sz="6" w:space="0" w:color="auto"/>
              <w:bottom w:val="single" w:sz="6" w:space="0" w:color="auto"/>
              <w:right w:val="single" w:sz="6" w:space="0" w:color="auto"/>
            </w:tcBorders>
            <w:vAlign w:val="center"/>
          </w:tcPr>
          <w:p w14:paraId="5627891A" w14:textId="77777777" w:rsidR="006C7B5D" w:rsidRPr="0095552E" w:rsidRDefault="006C7B5D" w:rsidP="00FB4937">
            <w:pPr>
              <w:pStyle w:val="Tabletext"/>
              <w:jc w:val="center"/>
            </w:pPr>
            <w:r w:rsidRPr="0095552E">
              <w:t>900 900</w:t>
            </w:r>
          </w:p>
        </w:tc>
        <w:tc>
          <w:tcPr>
            <w:tcW w:w="1067" w:type="dxa"/>
            <w:tcBorders>
              <w:top w:val="single" w:sz="6" w:space="0" w:color="auto"/>
              <w:left w:val="single" w:sz="6" w:space="0" w:color="auto"/>
              <w:bottom w:val="single" w:sz="6" w:space="0" w:color="auto"/>
              <w:right w:val="single" w:sz="6" w:space="0" w:color="auto"/>
            </w:tcBorders>
            <w:vAlign w:val="center"/>
          </w:tcPr>
          <w:p w14:paraId="45C38123" w14:textId="77777777" w:rsidR="006C7B5D" w:rsidRPr="0095552E" w:rsidRDefault="006C7B5D" w:rsidP="00FB4937">
            <w:pPr>
              <w:pStyle w:val="Tabletext"/>
              <w:jc w:val="center"/>
            </w:pPr>
            <w:r w:rsidRPr="0095552E">
              <w:t>900 000</w:t>
            </w:r>
          </w:p>
        </w:tc>
        <w:tc>
          <w:tcPr>
            <w:tcW w:w="1067" w:type="dxa"/>
            <w:tcBorders>
              <w:top w:val="single" w:sz="6" w:space="0" w:color="auto"/>
              <w:left w:val="single" w:sz="6" w:space="0" w:color="auto"/>
              <w:bottom w:val="single" w:sz="6" w:space="0" w:color="auto"/>
              <w:right w:val="single" w:sz="6" w:space="0" w:color="auto"/>
            </w:tcBorders>
            <w:vAlign w:val="center"/>
          </w:tcPr>
          <w:p w14:paraId="783DFB9F" w14:textId="77777777" w:rsidR="006C7B5D" w:rsidRPr="0095552E" w:rsidRDefault="006C7B5D" w:rsidP="00FB4937">
            <w:pPr>
              <w:pStyle w:val="Tabletext"/>
              <w:jc w:val="center"/>
            </w:pPr>
            <w:r w:rsidRPr="0095552E">
              <w:t>540 000</w:t>
            </w:r>
          </w:p>
        </w:tc>
        <w:tc>
          <w:tcPr>
            <w:tcW w:w="1067" w:type="dxa"/>
            <w:tcBorders>
              <w:top w:val="single" w:sz="6" w:space="0" w:color="auto"/>
              <w:left w:val="single" w:sz="6" w:space="0" w:color="auto"/>
              <w:bottom w:val="single" w:sz="6" w:space="0" w:color="auto"/>
              <w:right w:val="single" w:sz="6" w:space="0" w:color="auto"/>
            </w:tcBorders>
            <w:vAlign w:val="center"/>
          </w:tcPr>
          <w:p w14:paraId="7CEAEFC7" w14:textId="77777777" w:rsidR="006C7B5D" w:rsidRPr="0095552E" w:rsidRDefault="006C7B5D" w:rsidP="00FB4937">
            <w:pPr>
              <w:pStyle w:val="Tabletext"/>
              <w:jc w:val="center"/>
            </w:pPr>
            <w:r w:rsidRPr="0095552E">
              <w:t>450 450</w:t>
            </w:r>
          </w:p>
        </w:tc>
        <w:tc>
          <w:tcPr>
            <w:tcW w:w="1067" w:type="dxa"/>
            <w:tcBorders>
              <w:top w:val="single" w:sz="6" w:space="0" w:color="auto"/>
              <w:left w:val="single" w:sz="6" w:space="0" w:color="auto"/>
              <w:bottom w:val="single" w:sz="6" w:space="0" w:color="auto"/>
              <w:right w:val="single" w:sz="6" w:space="0" w:color="auto"/>
            </w:tcBorders>
            <w:vAlign w:val="center"/>
          </w:tcPr>
          <w:p w14:paraId="5BFDB095" w14:textId="77777777" w:rsidR="006C7B5D" w:rsidRPr="0095552E" w:rsidRDefault="006C7B5D" w:rsidP="00FB4937">
            <w:pPr>
              <w:pStyle w:val="Tabletext"/>
              <w:jc w:val="center"/>
            </w:pPr>
            <w:r w:rsidRPr="0095552E">
              <w:t>450 000</w:t>
            </w:r>
          </w:p>
        </w:tc>
      </w:tr>
    </w:tbl>
    <w:p w14:paraId="08A35848" w14:textId="77777777" w:rsidR="006C7B5D" w:rsidRPr="0095552E" w:rsidRDefault="006C7B5D" w:rsidP="006C7B5D">
      <w:r w:rsidRPr="0095552E">
        <w:t>The values of the SCFR are exact. The actual frame rate differs slightly from the nominal rate in cases where the nominal rate is 23.976, 29.97, or 59.94 frames per second.</w:t>
      </w:r>
    </w:p>
    <w:p w14:paraId="7D7E76FA" w14:textId="77777777" w:rsidR="006C7B5D" w:rsidRPr="0095552E" w:rsidRDefault="006C7B5D" w:rsidP="006C7B5D">
      <w:r w:rsidRPr="0095552E">
        <w:t xml:space="preserve">For ISO/IEC 14496-2 video streams carried in a transport stream, the time base of the ISO/IEC 14496-2 video stream, as defined by </w:t>
      </w:r>
      <w:r w:rsidRPr="0095552E">
        <w:rPr>
          <w:color w:val="000000"/>
        </w:rPr>
        <w:t>vop_time_increment_resolution,</w:t>
      </w:r>
      <w:r w:rsidRPr="0095552E">
        <w:t xml:space="preserve"> shall be locked to the STC and shall be exactly equal to N times system_clock_frequency divided by K, with N and K integers that have a fixed value within each visual object sequence, with K greater than or equal to N.</w:t>
      </w:r>
    </w:p>
    <w:p w14:paraId="77A75731" w14:textId="77777777" w:rsidR="006C7B5D" w:rsidRPr="0095552E" w:rsidRDefault="006C7B5D" w:rsidP="006C7B5D">
      <w:r w:rsidRPr="0095552E">
        <w:lastRenderedPageBreak/>
        <w:t>For Rec. ITU-T H.264 | ISO/IEC 14496-10 video streams, the time base of the Rec. ITU-T H.264 | ISO/IEC 14496-10 video stream shall be locked to the system clock frequency. The frequency of the AVC time base is defined by the AVC parameter time_scale, and this frequency shall be exactly equal to N times system_clock_frequency divided by K, with N and K integers that have a fixed value within each AVC video sequence and K greater than or equal to N. For example, if the time_scale is set to 90 000, then the frequency of the AVC time base is exactly equal to system_clock_frequency divided by 300.</w:t>
      </w:r>
    </w:p>
    <w:p w14:paraId="69C8F519" w14:textId="701EF2A6" w:rsidR="006C7B5D" w:rsidRPr="0095552E" w:rsidRDefault="006C7B5D" w:rsidP="006D411C">
      <w:pPr>
        <w:pStyle w:val="berschrift2"/>
      </w:pPr>
      <w:bookmarkStart w:id="4707" w:name="_Toc486998903"/>
      <w:bookmarkStart w:id="4708" w:name="_Toc154459768"/>
      <w:bookmarkStart w:id="4709" w:name="_Toc159404461"/>
      <w:bookmarkStart w:id="4710" w:name="_Toc163973575"/>
      <w:bookmarkStart w:id="4711" w:name="_Toc165447890"/>
      <w:bookmarkStart w:id="4712" w:name="_Toc171844094"/>
      <w:bookmarkStart w:id="4713" w:name="_Toc171908163"/>
      <w:bookmarkStart w:id="4714" w:name="_Toc309740753"/>
      <w:bookmarkStart w:id="4715" w:name="_Toc323505451"/>
      <w:bookmarkStart w:id="4716" w:name="_Toc332805626"/>
      <w:bookmarkStart w:id="4717" w:name="_Toc332806378"/>
      <w:bookmarkStart w:id="4718" w:name="_Toc332806657"/>
      <w:bookmarkStart w:id="4719" w:name="_Toc350177847"/>
      <w:bookmarkStart w:id="4720" w:name="_Toc350245304"/>
      <w:bookmarkStart w:id="4721" w:name="_Toc350247317"/>
      <w:bookmarkStart w:id="4722" w:name="_Toc351981803"/>
      <w:bookmarkStart w:id="4723" w:name="_Toc392753152"/>
      <w:bookmarkStart w:id="4724" w:name="_Toc408985225"/>
      <w:bookmarkStart w:id="4725" w:name="_Toc409179609"/>
      <w:bookmarkStart w:id="4726" w:name="_Toc332620099"/>
      <w:bookmarkStart w:id="4727" w:name="_Toc483232109"/>
      <w:bookmarkStart w:id="4728" w:name="_Toc485714201"/>
      <w:bookmarkStart w:id="4729" w:name="_Toc487535080"/>
      <w:bookmarkStart w:id="4730" w:name="_Toc515893463"/>
      <w:bookmarkStart w:id="4731" w:name="_Toc75199309"/>
      <w:bookmarkStart w:id="4732" w:name="_Toc75201055"/>
      <w:r w:rsidRPr="0095552E">
        <w:t>2.8</w:t>
      </w:r>
      <w:r w:rsidRPr="0095552E">
        <w:tab/>
        <w:t>Compatibility with ISO/IEC 11172</w:t>
      </w:r>
      <w:bookmarkEnd w:id="4707"/>
      <w:bookmarkEnd w:id="4708"/>
      <w:bookmarkEnd w:id="4709"/>
      <w:bookmarkEnd w:id="4710"/>
      <w:bookmarkEnd w:id="4711"/>
      <w:bookmarkEnd w:id="4712"/>
      <w:bookmarkEnd w:id="4713"/>
      <w:bookmarkEnd w:id="4714"/>
      <w:bookmarkEnd w:id="4715"/>
      <w:bookmarkEnd w:id="4716"/>
      <w:bookmarkEnd w:id="4717"/>
      <w:bookmarkEnd w:id="4718"/>
      <w:bookmarkEnd w:id="4719"/>
      <w:bookmarkEnd w:id="4720"/>
      <w:bookmarkEnd w:id="4721"/>
      <w:bookmarkEnd w:id="4722"/>
      <w:bookmarkEnd w:id="4723"/>
      <w:bookmarkEnd w:id="4724"/>
      <w:bookmarkEnd w:id="4725"/>
      <w:bookmarkEnd w:id="4726"/>
      <w:bookmarkEnd w:id="4727"/>
      <w:bookmarkEnd w:id="4728"/>
      <w:bookmarkEnd w:id="4729"/>
      <w:bookmarkEnd w:id="4730"/>
      <w:bookmarkEnd w:id="4731"/>
      <w:bookmarkEnd w:id="4732"/>
    </w:p>
    <w:p w14:paraId="5D6FBB7D" w14:textId="77777777" w:rsidR="006C7B5D" w:rsidRPr="0095552E" w:rsidRDefault="006C7B5D" w:rsidP="006C7B5D">
      <w:r w:rsidRPr="0095552E">
        <w:t>The program stream of this Recommendation | International Standard is defined to be forward compatible with ISO/IEC 11172-1. Decoders of the program stream as defined in this Recommendation | International Standard shall also support decoding of ISO/IEC 11172-1.</w:t>
      </w:r>
    </w:p>
    <w:p w14:paraId="22788A78" w14:textId="64582AE5" w:rsidR="006C7B5D" w:rsidRPr="0095552E" w:rsidRDefault="006C7B5D" w:rsidP="006D411C">
      <w:pPr>
        <w:pStyle w:val="berschrift2"/>
      </w:pPr>
      <w:bookmarkStart w:id="4733" w:name="_Toc486998904"/>
      <w:bookmarkStart w:id="4734" w:name="_Toc154459769"/>
      <w:bookmarkStart w:id="4735" w:name="_Toc159404462"/>
      <w:bookmarkStart w:id="4736" w:name="_Toc163973576"/>
      <w:bookmarkStart w:id="4737" w:name="_Toc165447891"/>
      <w:bookmarkStart w:id="4738" w:name="_Toc171844095"/>
      <w:bookmarkStart w:id="4739" w:name="_Toc171908164"/>
      <w:bookmarkStart w:id="4740" w:name="_Toc309740754"/>
      <w:bookmarkStart w:id="4741" w:name="_Toc323505452"/>
      <w:bookmarkStart w:id="4742" w:name="_Toc332805627"/>
      <w:bookmarkStart w:id="4743" w:name="_Toc332806379"/>
      <w:bookmarkStart w:id="4744" w:name="_Toc332806658"/>
      <w:bookmarkStart w:id="4745" w:name="_Toc350177848"/>
      <w:bookmarkStart w:id="4746" w:name="_Toc350245305"/>
      <w:bookmarkStart w:id="4747" w:name="_Toc350247318"/>
      <w:bookmarkStart w:id="4748" w:name="_Toc351981804"/>
      <w:bookmarkStart w:id="4749" w:name="_Toc392753153"/>
      <w:bookmarkStart w:id="4750" w:name="_Toc408985226"/>
      <w:bookmarkStart w:id="4751" w:name="_Toc409179610"/>
      <w:bookmarkStart w:id="4752" w:name="_Toc332620100"/>
      <w:bookmarkStart w:id="4753" w:name="_Toc483232110"/>
      <w:bookmarkStart w:id="4754" w:name="_Toc485714202"/>
      <w:bookmarkStart w:id="4755" w:name="_Toc487535081"/>
      <w:bookmarkStart w:id="4756" w:name="_Toc515893464"/>
      <w:bookmarkStart w:id="4757" w:name="_Toc75199310"/>
      <w:bookmarkStart w:id="4758" w:name="_Toc75201056"/>
      <w:r w:rsidRPr="0095552E">
        <w:t>2.9</w:t>
      </w:r>
      <w:r w:rsidRPr="0095552E">
        <w:tab/>
        <w:t>Registration of copyright identifiers</w:t>
      </w:r>
      <w:bookmarkEnd w:id="4733"/>
      <w:bookmarkEnd w:id="4734"/>
      <w:bookmarkEnd w:id="4735"/>
      <w:bookmarkEnd w:id="4736"/>
      <w:bookmarkEnd w:id="4737"/>
      <w:bookmarkEnd w:id="4738"/>
      <w:bookmarkEnd w:id="4739"/>
      <w:bookmarkEnd w:id="4740"/>
      <w:bookmarkEnd w:id="4741"/>
      <w:bookmarkEnd w:id="4742"/>
      <w:bookmarkEnd w:id="4743"/>
      <w:bookmarkEnd w:id="4744"/>
      <w:bookmarkEnd w:id="4745"/>
      <w:bookmarkEnd w:id="4746"/>
      <w:bookmarkEnd w:id="4747"/>
      <w:bookmarkEnd w:id="4748"/>
      <w:bookmarkEnd w:id="4749"/>
      <w:bookmarkEnd w:id="4750"/>
      <w:bookmarkEnd w:id="4751"/>
      <w:bookmarkEnd w:id="4752"/>
      <w:bookmarkEnd w:id="4753"/>
      <w:bookmarkEnd w:id="4754"/>
      <w:bookmarkEnd w:id="4755"/>
      <w:bookmarkEnd w:id="4756"/>
      <w:bookmarkEnd w:id="4757"/>
      <w:bookmarkEnd w:id="4758"/>
    </w:p>
    <w:p w14:paraId="0564F231" w14:textId="77777777" w:rsidR="006C7B5D" w:rsidRPr="0095552E" w:rsidRDefault="006C7B5D" w:rsidP="006D411C">
      <w:pPr>
        <w:pStyle w:val="berschrift3"/>
      </w:pPr>
      <w:bookmarkStart w:id="4759" w:name="_Toc486998905"/>
      <w:bookmarkStart w:id="4760" w:name="_Toc309740755"/>
      <w:bookmarkStart w:id="4761" w:name="_Toc323505453"/>
      <w:bookmarkStart w:id="4762" w:name="_Toc515893465"/>
      <w:r w:rsidRPr="0095552E">
        <w:t>2.9.1</w:t>
      </w:r>
      <w:r w:rsidRPr="0095552E">
        <w:tab/>
        <w:t>General</w:t>
      </w:r>
      <w:bookmarkEnd w:id="4759"/>
      <w:bookmarkEnd w:id="4760"/>
      <w:bookmarkEnd w:id="4761"/>
      <w:bookmarkEnd w:id="4762"/>
    </w:p>
    <w:p w14:paraId="0CABF80D" w14:textId="77777777" w:rsidR="006C7B5D" w:rsidRPr="0095552E" w:rsidRDefault="006C7B5D" w:rsidP="00E37584">
      <w:r w:rsidRPr="0095552E">
        <w:t>Parts 1, 2 and 3 of ISO/IEC 13818 provide support for the management of audiovisual works copyrighting. In Rec. ITU</w:t>
      </w:r>
      <w:r w:rsidR="00E37584" w:rsidRPr="0095552E">
        <w:noBreakHyphen/>
      </w:r>
      <w:r w:rsidRPr="0095552E">
        <w:t>T H.222.0 | ISO/IEC 13818-1 this is by means of a copyright descriptor, while Rec. ITU-T H.262 | ISO/IEC 13818-2 and ISO/IEC 13818-3 contain fields for identifying copyright holders through syntax fields in the elementary stream syntax. This Recommendation | International Standard presents the method of obtaining and registering copyright identifiers in Rec. ITU-T H.222.0 | ISO/IEC 13818-1.</w:t>
      </w:r>
    </w:p>
    <w:p w14:paraId="3C57D1AE" w14:textId="77777777" w:rsidR="006C7B5D" w:rsidRPr="0095552E" w:rsidRDefault="006C7B5D" w:rsidP="006C7B5D">
      <w:r w:rsidRPr="0095552E">
        <w:t>Rec. ITU-T H.222.0 | ISO/IEC 13818-1 specifies a unique 32-bit copyright_identifier which is a work type code identifier (such as ISBN, ISSN, ISRC, etc.) carried in the copyright descriptor. The copyright_identifier enables identification of a wide number of Copyright Registration Authorities. Each Copyright Registration Authority may specify a syntax and semantic for identifying the audiovisual works or other copyrighted works within that particular copyright organization through appropriate use of the variable length additional_copyright_info field which contains the copyright number.</w:t>
      </w:r>
    </w:p>
    <w:p w14:paraId="1013DA94" w14:textId="77777777" w:rsidR="006C7B5D" w:rsidRPr="0095552E" w:rsidRDefault="006C7B5D" w:rsidP="006C7B5D">
      <w:r w:rsidRPr="0095552E">
        <w:t>In the following subclause and Annexes L, M and N, the benefits and responsibilities of all parties to the registration of copyright_identifier are outlined.</w:t>
      </w:r>
    </w:p>
    <w:p w14:paraId="64B5157D" w14:textId="77777777" w:rsidR="006C7B5D" w:rsidRPr="0095552E" w:rsidRDefault="006C7B5D" w:rsidP="006D411C">
      <w:pPr>
        <w:pStyle w:val="berschrift3"/>
      </w:pPr>
      <w:bookmarkStart w:id="4763" w:name="_Toc486998906"/>
      <w:bookmarkStart w:id="4764" w:name="_Toc309740756"/>
      <w:bookmarkStart w:id="4765" w:name="_Toc323505454"/>
      <w:bookmarkStart w:id="4766" w:name="_Toc515893466"/>
      <w:r w:rsidRPr="0095552E">
        <w:t>2.9.2</w:t>
      </w:r>
      <w:r w:rsidRPr="0095552E">
        <w:tab/>
        <w:t>Implementation of a Registration Authority (RA)</w:t>
      </w:r>
      <w:bookmarkEnd w:id="4763"/>
      <w:bookmarkEnd w:id="4764"/>
      <w:bookmarkEnd w:id="4765"/>
      <w:bookmarkEnd w:id="4766"/>
    </w:p>
    <w:p w14:paraId="12063F52" w14:textId="77777777" w:rsidR="006C7B5D" w:rsidRPr="0095552E" w:rsidRDefault="006C7B5D" w:rsidP="006C7B5D">
      <w:r w:rsidRPr="0095552E">
        <w:t xml:space="preserve">ISO/IEC JTC 1 shall call for nominations for an international organization which will serve as the Registration Authority for the </w:t>
      </w:r>
      <w:r w:rsidRPr="0095552E">
        <w:rPr>
          <w:b/>
        </w:rPr>
        <w:t>copyright_identifier</w:t>
      </w:r>
      <w:r w:rsidRPr="0095552E">
        <w:t xml:space="preserve"> as defined in 2.6.24. The selected organization shall serve as the Registration Authority. The so-named Registration Authority shall execute its duties in compliance with Annex H/JTC 1 Directives. The registered copyright_identifier is hereafter referred to as the Registered Identifier (RID).</w:t>
      </w:r>
    </w:p>
    <w:p w14:paraId="14B7D747" w14:textId="77777777" w:rsidR="006C7B5D" w:rsidRPr="0095552E" w:rsidRDefault="006C7B5D" w:rsidP="00E37584">
      <w:r w:rsidRPr="0095552E">
        <w:t>Upon selection of the Registration Authority, JTC 1 shall require the creation of a Registration Management Group (RMG) which will review appeals filed by organizations whose request for a RID to be used in conjunction with Rec. ITU</w:t>
      </w:r>
      <w:r w:rsidR="00E37584" w:rsidRPr="0095552E">
        <w:noBreakHyphen/>
      </w:r>
      <w:r w:rsidRPr="0095552E">
        <w:t>T H.222.0 | ISO/IEC 13818-1 has been denied by the Registration Authority.</w:t>
      </w:r>
    </w:p>
    <w:p w14:paraId="6BCA71E4" w14:textId="77777777" w:rsidR="006C7B5D" w:rsidRPr="0095552E" w:rsidRDefault="006C7B5D" w:rsidP="006C7B5D">
      <w:r w:rsidRPr="0095552E">
        <w:t>Annexes L, M and N provide information on the procedure for registering a unique copyright identifier.</w:t>
      </w:r>
    </w:p>
    <w:p w14:paraId="50803362" w14:textId="59EEFE75" w:rsidR="006C7B5D" w:rsidRPr="0095552E" w:rsidRDefault="006C7B5D" w:rsidP="006D411C">
      <w:pPr>
        <w:pStyle w:val="berschrift2"/>
      </w:pPr>
      <w:bookmarkStart w:id="4767" w:name="_Toc486998907"/>
      <w:bookmarkStart w:id="4768" w:name="_Toc154459770"/>
      <w:bookmarkStart w:id="4769" w:name="_Toc159404463"/>
      <w:bookmarkStart w:id="4770" w:name="_Toc163973577"/>
      <w:bookmarkStart w:id="4771" w:name="_Toc165447892"/>
      <w:bookmarkStart w:id="4772" w:name="_Toc171844096"/>
      <w:bookmarkStart w:id="4773" w:name="_Toc171908165"/>
      <w:bookmarkStart w:id="4774" w:name="_Toc309740757"/>
      <w:bookmarkStart w:id="4775" w:name="_Toc323505455"/>
      <w:bookmarkStart w:id="4776" w:name="_Toc332805628"/>
      <w:bookmarkStart w:id="4777" w:name="_Toc332806380"/>
      <w:bookmarkStart w:id="4778" w:name="_Toc332806659"/>
      <w:bookmarkStart w:id="4779" w:name="_Toc350177849"/>
      <w:bookmarkStart w:id="4780" w:name="_Toc350245306"/>
      <w:bookmarkStart w:id="4781" w:name="_Toc350247319"/>
      <w:bookmarkStart w:id="4782" w:name="_Toc351981805"/>
      <w:bookmarkStart w:id="4783" w:name="_Toc392753154"/>
      <w:bookmarkStart w:id="4784" w:name="_Toc408985227"/>
      <w:bookmarkStart w:id="4785" w:name="_Toc409179611"/>
      <w:bookmarkStart w:id="4786" w:name="_Toc332620101"/>
      <w:bookmarkStart w:id="4787" w:name="_Toc483232111"/>
      <w:bookmarkStart w:id="4788" w:name="_Toc485714203"/>
      <w:bookmarkStart w:id="4789" w:name="_Toc487535082"/>
      <w:bookmarkStart w:id="4790" w:name="_Toc515893467"/>
      <w:bookmarkStart w:id="4791" w:name="_Toc75199311"/>
      <w:bookmarkStart w:id="4792" w:name="_Toc75201057"/>
      <w:r w:rsidRPr="0095552E">
        <w:t>2.10</w:t>
      </w:r>
      <w:r w:rsidRPr="0095552E">
        <w:tab/>
        <w:t>Registration of private data format</w:t>
      </w:r>
      <w:bookmarkEnd w:id="4767"/>
      <w:bookmarkEnd w:id="4768"/>
      <w:bookmarkEnd w:id="4769"/>
      <w:bookmarkEnd w:id="4770"/>
      <w:bookmarkEnd w:id="4771"/>
      <w:bookmarkEnd w:id="4772"/>
      <w:bookmarkEnd w:id="4773"/>
      <w:bookmarkEnd w:id="4774"/>
      <w:bookmarkEnd w:id="4775"/>
      <w:bookmarkEnd w:id="4776"/>
      <w:bookmarkEnd w:id="4777"/>
      <w:bookmarkEnd w:id="4778"/>
      <w:bookmarkEnd w:id="4779"/>
      <w:bookmarkEnd w:id="4780"/>
      <w:bookmarkEnd w:id="4781"/>
      <w:bookmarkEnd w:id="4782"/>
      <w:bookmarkEnd w:id="4783"/>
      <w:bookmarkEnd w:id="4784"/>
      <w:bookmarkEnd w:id="4785"/>
      <w:bookmarkEnd w:id="4786"/>
      <w:bookmarkEnd w:id="4787"/>
      <w:bookmarkEnd w:id="4788"/>
      <w:bookmarkEnd w:id="4789"/>
      <w:bookmarkEnd w:id="4790"/>
      <w:bookmarkEnd w:id="4791"/>
      <w:bookmarkEnd w:id="4792"/>
    </w:p>
    <w:p w14:paraId="614024AB" w14:textId="77777777" w:rsidR="006C7B5D" w:rsidRPr="0095552E" w:rsidRDefault="006C7B5D" w:rsidP="006C7B5D">
      <w:r w:rsidRPr="0095552E">
        <w:t>The registration descriptor of Rec. ITU-T H.222.0 | ISO/IEC 13818-1 is provided by this text in order to enable users of this Specification to unambiguously carry data when its format is not recognized by this Specification. This provision will permit this Specification to carry all types of data while providing for a method of unambiguous identification of the characteristics of the underlying private data.</w:t>
      </w:r>
    </w:p>
    <w:p w14:paraId="74CBADCD" w14:textId="77777777" w:rsidR="006C7B5D" w:rsidRPr="0095552E" w:rsidRDefault="006C7B5D" w:rsidP="006D411C">
      <w:pPr>
        <w:pStyle w:val="berschrift3"/>
      </w:pPr>
      <w:bookmarkStart w:id="4793" w:name="_Toc486998908"/>
      <w:bookmarkStart w:id="4794" w:name="_Toc309740758"/>
      <w:bookmarkStart w:id="4795" w:name="_Toc323505456"/>
      <w:bookmarkStart w:id="4796" w:name="_Toc515893468"/>
      <w:r w:rsidRPr="0095552E">
        <w:t>2.10.1</w:t>
      </w:r>
      <w:r w:rsidRPr="0095552E">
        <w:tab/>
        <w:t>General</w:t>
      </w:r>
      <w:bookmarkEnd w:id="4793"/>
      <w:bookmarkEnd w:id="4794"/>
      <w:bookmarkEnd w:id="4795"/>
      <w:bookmarkEnd w:id="4796"/>
    </w:p>
    <w:p w14:paraId="44D79113" w14:textId="77777777" w:rsidR="006C7B5D" w:rsidRPr="0095552E" w:rsidRDefault="006C7B5D" w:rsidP="006C7B5D">
      <w:r w:rsidRPr="0095552E">
        <w:t>In the following subclause and Annexes O and P, the benefits and responsibilities of all parties to the registration of private data format are outlined.</w:t>
      </w:r>
    </w:p>
    <w:p w14:paraId="1CE56CA2" w14:textId="77777777" w:rsidR="006C7B5D" w:rsidRPr="0095552E" w:rsidRDefault="006C7B5D" w:rsidP="006D411C">
      <w:pPr>
        <w:pStyle w:val="berschrift3"/>
      </w:pPr>
      <w:bookmarkStart w:id="4797" w:name="_Toc486998909"/>
      <w:bookmarkStart w:id="4798" w:name="_Toc309740759"/>
      <w:bookmarkStart w:id="4799" w:name="_Toc323505457"/>
      <w:bookmarkStart w:id="4800" w:name="_Toc515893469"/>
      <w:r w:rsidRPr="0095552E">
        <w:t>2.10.2</w:t>
      </w:r>
      <w:r w:rsidRPr="0095552E">
        <w:tab/>
        <w:t>Implementation of a Registration Authority (RA)</w:t>
      </w:r>
      <w:bookmarkEnd w:id="4797"/>
      <w:bookmarkEnd w:id="4798"/>
      <w:bookmarkEnd w:id="4799"/>
      <w:bookmarkEnd w:id="4800"/>
    </w:p>
    <w:p w14:paraId="28853774" w14:textId="77777777" w:rsidR="006C7B5D" w:rsidRPr="0095552E" w:rsidRDefault="006C7B5D" w:rsidP="006C7B5D">
      <w:r w:rsidRPr="0095552E">
        <w:t xml:space="preserve">ISO/IEC JTC 1/SC 29 shall call for nominations from member bodies of ISO or National Committees of IEC which will serve as the Registration Authority for the </w:t>
      </w:r>
      <w:r w:rsidRPr="0095552E">
        <w:rPr>
          <w:b/>
        </w:rPr>
        <w:t>format_identifier</w:t>
      </w:r>
      <w:r w:rsidRPr="0095552E">
        <w:t xml:space="preserve"> as defined in 2.6.8 and 2.6.9. The selected organization shall serve as the Registration Authority. The so-named Registration Authority shall execute its duties in compliance with Annex H/JTC 1 Directives. The registered private data format_identifier is hereafter referred to as the Registered Identifier (RID).</w:t>
      </w:r>
    </w:p>
    <w:p w14:paraId="19AD2440" w14:textId="77777777" w:rsidR="006C7B5D" w:rsidRPr="0095552E" w:rsidRDefault="006C7B5D" w:rsidP="006C7B5D">
      <w:r w:rsidRPr="0095552E">
        <w:lastRenderedPageBreak/>
        <w:t>Upon selection of the Registration Authority, JTC 1 shall require the creation of a Registration Management Group (RMG) which will review appeals filed by organizations whose request for an RID to be used in conjunction with this Specification has been denied by the Registration Authority.</w:t>
      </w:r>
    </w:p>
    <w:p w14:paraId="22546D30" w14:textId="77777777" w:rsidR="006C7B5D" w:rsidRPr="0095552E" w:rsidRDefault="006C7B5D" w:rsidP="006C7B5D">
      <w:r w:rsidRPr="0095552E">
        <w:t>Annexes O and P provide information on the procedures for registering a unique format identifier.</w:t>
      </w:r>
    </w:p>
    <w:p w14:paraId="1BED9E49" w14:textId="1240CC04" w:rsidR="006C7B5D" w:rsidRPr="0095552E" w:rsidRDefault="006C7B5D" w:rsidP="006D411C">
      <w:pPr>
        <w:pStyle w:val="berschrift2"/>
      </w:pPr>
      <w:bookmarkStart w:id="4801" w:name="_Ref464965016"/>
      <w:bookmarkStart w:id="4802" w:name="_Toc486998910"/>
      <w:bookmarkStart w:id="4803" w:name="_Toc154459771"/>
      <w:bookmarkStart w:id="4804" w:name="_Toc159404464"/>
      <w:bookmarkStart w:id="4805" w:name="_Toc163973578"/>
      <w:bookmarkStart w:id="4806" w:name="_Toc165447893"/>
      <w:bookmarkStart w:id="4807" w:name="_Toc171844097"/>
      <w:bookmarkStart w:id="4808" w:name="_Toc171908166"/>
      <w:bookmarkStart w:id="4809" w:name="_Toc309740760"/>
      <w:bookmarkStart w:id="4810" w:name="_Toc323505458"/>
      <w:bookmarkStart w:id="4811" w:name="_Toc332805629"/>
      <w:bookmarkStart w:id="4812" w:name="_Toc332806381"/>
      <w:bookmarkStart w:id="4813" w:name="_Toc332806660"/>
      <w:bookmarkStart w:id="4814" w:name="_Toc350177850"/>
      <w:bookmarkStart w:id="4815" w:name="_Toc350245307"/>
      <w:bookmarkStart w:id="4816" w:name="_Toc350247320"/>
      <w:bookmarkStart w:id="4817" w:name="_Toc351981806"/>
      <w:bookmarkStart w:id="4818" w:name="_Toc392753155"/>
      <w:bookmarkStart w:id="4819" w:name="_Toc408985228"/>
      <w:bookmarkStart w:id="4820" w:name="_Toc409179612"/>
      <w:bookmarkStart w:id="4821" w:name="_Toc332620102"/>
      <w:bookmarkStart w:id="4822" w:name="_Toc483232112"/>
      <w:bookmarkStart w:id="4823" w:name="_Toc485714204"/>
      <w:bookmarkStart w:id="4824" w:name="_Toc487535083"/>
      <w:bookmarkStart w:id="4825" w:name="_Toc515893470"/>
      <w:bookmarkStart w:id="4826" w:name="_Toc75199312"/>
      <w:bookmarkStart w:id="4827" w:name="_Toc75201058"/>
      <w:r w:rsidRPr="0095552E">
        <w:t>2.11</w:t>
      </w:r>
      <w:r w:rsidRPr="0095552E">
        <w:tab/>
        <w:t>Carriage of ISO/IEC 14496 data</w:t>
      </w:r>
      <w:bookmarkEnd w:id="4801"/>
      <w:bookmarkEnd w:id="4802"/>
      <w:bookmarkEnd w:id="4803"/>
      <w:bookmarkEnd w:id="4804"/>
      <w:bookmarkEnd w:id="4805"/>
      <w:bookmarkEnd w:id="4806"/>
      <w:bookmarkEnd w:id="4807"/>
      <w:bookmarkEnd w:id="4808"/>
      <w:bookmarkEnd w:id="4809"/>
      <w:bookmarkEnd w:id="4810"/>
      <w:bookmarkEnd w:id="4811"/>
      <w:bookmarkEnd w:id="4812"/>
      <w:bookmarkEnd w:id="4813"/>
      <w:bookmarkEnd w:id="4814"/>
      <w:bookmarkEnd w:id="4815"/>
      <w:bookmarkEnd w:id="4816"/>
      <w:bookmarkEnd w:id="4817"/>
      <w:bookmarkEnd w:id="4818"/>
      <w:bookmarkEnd w:id="4819"/>
      <w:bookmarkEnd w:id="4820"/>
      <w:bookmarkEnd w:id="4821"/>
      <w:bookmarkEnd w:id="4822"/>
      <w:bookmarkEnd w:id="4823"/>
      <w:bookmarkEnd w:id="4824"/>
      <w:bookmarkEnd w:id="4825"/>
      <w:bookmarkEnd w:id="4826"/>
      <w:bookmarkEnd w:id="4827"/>
      <w:r w:rsidRPr="0095552E">
        <w:t xml:space="preserve"> </w:t>
      </w:r>
    </w:p>
    <w:p w14:paraId="05DE13D1" w14:textId="77777777" w:rsidR="006C7B5D" w:rsidRPr="0095552E" w:rsidRDefault="006C7B5D" w:rsidP="006D411C">
      <w:pPr>
        <w:pStyle w:val="berschrift3"/>
      </w:pPr>
      <w:bookmarkStart w:id="4828" w:name="_Hlt466085298"/>
      <w:bookmarkStart w:id="4829" w:name="_Toc309740761"/>
      <w:bookmarkStart w:id="4830" w:name="_Toc323505459"/>
      <w:bookmarkStart w:id="4831" w:name="_Toc515893471"/>
      <w:bookmarkStart w:id="4832" w:name="_Ref465847039"/>
      <w:bookmarkStart w:id="4833" w:name="_Toc486998912"/>
      <w:bookmarkStart w:id="4834" w:name="_Ref464888460"/>
      <w:bookmarkStart w:id="4835" w:name="_Ref464888594"/>
      <w:bookmarkEnd w:id="4828"/>
      <w:r w:rsidRPr="0095552E">
        <w:t>2.11.1</w:t>
      </w:r>
      <w:r w:rsidRPr="0095552E">
        <w:tab/>
        <w:t>Introduction</w:t>
      </w:r>
      <w:bookmarkEnd w:id="4829"/>
      <w:bookmarkEnd w:id="4830"/>
      <w:bookmarkEnd w:id="4831"/>
    </w:p>
    <w:p w14:paraId="33AADC5E" w14:textId="77777777" w:rsidR="006C7B5D" w:rsidRPr="0095552E" w:rsidRDefault="006C7B5D" w:rsidP="006C7B5D">
      <w:r w:rsidRPr="0095552E">
        <w:t>A Rec. ITU-T H.222.0 | ISO/IEC 13818-1 stream may carry individual ISO/IEC 14496-2 and 14496-3 elementary streams as well as ISO/IEC 14496-1 audiovisual scenes with its associated streams. Typically, the ISO/IEC 14496 streams will be elements of a Rec. ITU-T H.222.0 | ISO/IEC 13818-1 program, as defined by the PMT in a transport stream and the PSM in a program stream.</w:t>
      </w:r>
    </w:p>
    <w:p w14:paraId="3CD4D8C4" w14:textId="4B27AC28" w:rsidR="006C7B5D" w:rsidRPr="0095552E" w:rsidRDefault="006C7B5D" w:rsidP="006C7B5D">
      <w:r w:rsidRPr="0095552E">
        <w:t xml:space="preserve">For the carriage of ISO/IEC 14496 data in transport streams and program streams, distinction is made between individual elementary streams and an ISO/IEC 14496-1 audiovisual scene with its associated streams. For carriage of individual ISO/IEC 14496-2 and 14496-3 elementary streams, only system tools from Rec. ITU-T H.222.0 | ISO/IEC 13818-1 are used, as defined in 2.11.2. For carriage of an audiovisual ISO/IEC 14496-1 scene and associated ISO/IEC 14496 elementary streams, contained in ISO/IEC 14496-1 SL_packetized streams or </w:t>
      </w:r>
      <w:del w:id="4836" w:author="Grüneberg, Karsten" w:date="2023-03-28T15:16:00Z">
        <w:r w:rsidRPr="0095552E" w:rsidDel="003761D0">
          <w:delText>FlexMux</w:delText>
        </w:r>
      </w:del>
      <w:ins w:id="4837" w:author="Grüneberg, Karsten" w:date="2023-03-28T15:16:00Z">
        <w:r w:rsidR="003761D0">
          <w:t>M4Mux</w:t>
        </w:r>
      </w:ins>
      <w:r w:rsidRPr="0095552E">
        <w:t xml:space="preserve"> streams, tools from both Rec. ITU-T H.222.0 | ISO/IEC 13818-1 and from ISO/IEC 14496-1 are used, as defined in 2.11.3.</w:t>
      </w:r>
    </w:p>
    <w:p w14:paraId="4C8CB024" w14:textId="77777777" w:rsidR="006C7B5D" w:rsidRPr="0095552E" w:rsidRDefault="006C7B5D" w:rsidP="006C7B5D">
      <w:r w:rsidRPr="0095552E">
        <w:t xml:space="preserve">Carriage of Rec. ITU-T H.264 | ISO/IEC 14496-10 video over Rec. ITU-T H.222.0 | ISO/IEC 13818-1 streams is specified in 2.14. </w:t>
      </w:r>
    </w:p>
    <w:p w14:paraId="4C4E4638" w14:textId="77777777" w:rsidR="006C7B5D" w:rsidRPr="0095552E" w:rsidRDefault="006C7B5D" w:rsidP="006C7B5D">
      <w:pPr>
        <w:rPr>
          <w:rFonts w:ascii="TimesNewRoman" w:hAnsi="TimesNewRoman"/>
        </w:rPr>
      </w:pPr>
      <w:r w:rsidRPr="0095552E">
        <w:rPr>
          <w:rFonts w:ascii="TimesNewRoman" w:hAnsi="TimesNewRoman"/>
        </w:rPr>
        <w:t xml:space="preserve">Carriage of </w:t>
      </w:r>
      <w:r w:rsidRPr="0095552E">
        <w:t xml:space="preserve">ISO/IEC 14496-17 text streams over </w:t>
      </w:r>
      <w:r w:rsidRPr="0095552E">
        <w:rPr>
          <w:rFonts w:ascii="TimesNewRoman" w:hAnsi="TimesNewRoman"/>
        </w:rPr>
        <w:t>Rec. ITU-T H.222.0 | ISO/IEC 13818-1 streams is specified in 2.15.</w:t>
      </w:r>
    </w:p>
    <w:p w14:paraId="71E8B6D2" w14:textId="77777777" w:rsidR="006C7B5D" w:rsidRPr="0095552E" w:rsidRDefault="006C7B5D" w:rsidP="006D411C">
      <w:pPr>
        <w:pStyle w:val="berschrift3"/>
      </w:pPr>
      <w:bookmarkStart w:id="4838" w:name="_Toc309740762"/>
      <w:bookmarkStart w:id="4839" w:name="_Toc323505460"/>
      <w:bookmarkStart w:id="4840" w:name="_Toc515893472"/>
      <w:r w:rsidRPr="0095552E">
        <w:t>2.11.2</w:t>
      </w:r>
      <w:r w:rsidRPr="0095552E">
        <w:tab/>
        <w:t>Carriage of individual ISO/IEC 14496-2 and 14496-3 Elementary Streams in PES packets</w:t>
      </w:r>
      <w:bookmarkEnd w:id="4832"/>
      <w:bookmarkEnd w:id="4833"/>
      <w:bookmarkEnd w:id="4838"/>
      <w:bookmarkEnd w:id="4839"/>
      <w:bookmarkEnd w:id="4840"/>
    </w:p>
    <w:p w14:paraId="07BA8663" w14:textId="77777777" w:rsidR="006C7B5D" w:rsidRPr="0095552E" w:rsidRDefault="006C7B5D" w:rsidP="006D411C">
      <w:pPr>
        <w:pStyle w:val="berschrift4"/>
      </w:pPr>
      <w:bookmarkStart w:id="4841" w:name="_Toc486998913"/>
      <w:r w:rsidRPr="0095552E">
        <w:t>2.11.2.1</w:t>
      </w:r>
      <w:r w:rsidRPr="0095552E">
        <w:tab/>
        <w:t>Introduction</w:t>
      </w:r>
      <w:bookmarkEnd w:id="4841"/>
    </w:p>
    <w:p w14:paraId="19C22D41" w14:textId="00028DBC" w:rsidR="006C7B5D" w:rsidRPr="0095552E" w:rsidRDefault="006C7B5D" w:rsidP="004C23B9">
      <w:r w:rsidRPr="0095552E">
        <w:t>Individual ISO/IEC 14496-2 and 14496-3 elementary streams may be carried in PES packets as PES_packet_data_bytes. For PES packetization no specific data alignment constraints apply. For synchronization PTSs and, when appropriate, DTSs are encoded in the header of the PES packet that carries the ISO/IEC 14496 elementary stream data; for PTS and DTS encoding the same constraints apply as for ISO/IEC 13818 elementary streams. See Table 2-</w:t>
      </w:r>
      <w:del w:id="4842" w:author="Grüneberg, Karsten" w:date="2023-03-29T13:30:00Z">
        <w:r w:rsidR="006075E1" w:rsidRPr="0095552E" w:rsidDel="0007726A">
          <w:delText xml:space="preserve">142 </w:delText>
        </w:r>
      </w:del>
      <w:ins w:id="4843" w:author="Grüneberg, Karsten" w:date="2023-03-29T13:30:00Z">
        <w:r w:rsidR="0007726A" w:rsidRPr="0095552E">
          <w:t>1</w:t>
        </w:r>
        <w:r w:rsidR="0007726A">
          <w:t>5</w:t>
        </w:r>
        <w:r w:rsidR="0007726A" w:rsidRPr="0095552E">
          <w:t xml:space="preserve">2 </w:t>
        </w:r>
      </w:ins>
      <w:r w:rsidRPr="0095552E">
        <w:t>for an overview of how to carry individual ISO/IEC 14496 streams within a Rec. ITU-T H.222.0 | ISO/IEC 13818-1 stream.</w:t>
      </w:r>
    </w:p>
    <w:p w14:paraId="494ECD50" w14:textId="4D62E09F" w:rsidR="006C7B5D" w:rsidRPr="0095552E" w:rsidRDefault="006C7B5D" w:rsidP="009D5F02">
      <w:pPr>
        <w:pStyle w:val="TableNoTitle"/>
      </w:pPr>
      <w:bookmarkStart w:id="4844" w:name="_Toc130989488"/>
      <w:bookmarkStart w:id="4845" w:name="_Toc130989842"/>
      <w:bookmarkStart w:id="4846" w:name="_Toc130990038"/>
      <w:r w:rsidRPr="0095552E">
        <w:t>Table 2-</w:t>
      </w:r>
      <w:del w:id="4847" w:author="Grüneberg, Karsten" w:date="2023-03-29T13:30:00Z">
        <w:r w:rsidR="006075E1" w:rsidRPr="0095552E" w:rsidDel="0007726A">
          <w:delText xml:space="preserve">142 </w:delText>
        </w:r>
      </w:del>
      <w:ins w:id="4848" w:author="Grüneberg, Karsten" w:date="2023-03-29T13:30:00Z">
        <w:r w:rsidR="0007726A" w:rsidRPr="0095552E">
          <w:t>1</w:t>
        </w:r>
        <w:r w:rsidR="0007726A">
          <w:t>5</w:t>
        </w:r>
        <w:r w:rsidR="0007726A" w:rsidRPr="0095552E">
          <w:t xml:space="preserve">2 </w:t>
        </w:r>
      </w:ins>
      <w:r w:rsidRPr="0095552E">
        <w:t>– Carriage of individual ISO/IEC 14496 streams in Rec. ITU-T H.222.0 | ISO/IEC 13818-1</w:t>
      </w:r>
      <w:bookmarkEnd w:id="4844"/>
      <w:bookmarkEnd w:id="4845"/>
      <w:bookmarkEnd w:id="4846"/>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08"/>
        <w:gridCol w:w="2500"/>
        <w:gridCol w:w="1900"/>
        <w:gridCol w:w="2248"/>
      </w:tblGrid>
      <w:tr w:rsidR="006C7B5D" w:rsidRPr="0095552E" w14:paraId="73852D46" w14:textId="77777777" w:rsidTr="00FB4937">
        <w:trPr>
          <w:jc w:val="center"/>
        </w:trPr>
        <w:tc>
          <w:tcPr>
            <w:tcW w:w="2208" w:type="dxa"/>
            <w:vAlign w:val="center"/>
          </w:tcPr>
          <w:p w14:paraId="6F274077" w14:textId="77777777" w:rsidR="006C7B5D" w:rsidRPr="0095552E" w:rsidRDefault="006C7B5D" w:rsidP="00FB4937">
            <w:pPr>
              <w:pStyle w:val="Tabletext"/>
              <w:jc w:val="center"/>
            </w:pPr>
            <w:r w:rsidRPr="0095552E">
              <w:t>ISO/IEC 14496-2 visual</w:t>
            </w:r>
          </w:p>
        </w:tc>
        <w:tc>
          <w:tcPr>
            <w:tcW w:w="2500" w:type="dxa"/>
            <w:vAlign w:val="center"/>
          </w:tcPr>
          <w:p w14:paraId="4FE0FD3B" w14:textId="77777777" w:rsidR="006C7B5D" w:rsidRPr="0095552E" w:rsidRDefault="006C7B5D" w:rsidP="00FB4937">
            <w:pPr>
              <w:pStyle w:val="Tabletext"/>
              <w:jc w:val="center"/>
            </w:pPr>
            <w:r w:rsidRPr="0095552E">
              <w:t>Carriage in PES packets</w:t>
            </w:r>
          </w:p>
        </w:tc>
        <w:tc>
          <w:tcPr>
            <w:tcW w:w="1900" w:type="dxa"/>
            <w:vAlign w:val="center"/>
          </w:tcPr>
          <w:p w14:paraId="055F9EC6" w14:textId="77777777" w:rsidR="006C7B5D" w:rsidRPr="0095552E" w:rsidRDefault="006C7B5D" w:rsidP="00FB4937">
            <w:pPr>
              <w:pStyle w:val="Tabletext"/>
              <w:jc w:val="center"/>
            </w:pPr>
            <w:r w:rsidRPr="0095552E">
              <w:t>Stream_type = 0x10</w:t>
            </w:r>
          </w:p>
        </w:tc>
        <w:tc>
          <w:tcPr>
            <w:tcW w:w="2248" w:type="dxa"/>
            <w:vAlign w:val="center"/>
          </w:tcPr>
          <w:p w14:paraId="405AB958" w14:textId="594BAA37" w:rsidR="006C7B5D" w:rsidRPr="0095552E" w:rsidRDefault="006C7B5D" w:rsidP="00FB4937">
            <w:pPr>
              <w:pStyle w:val="Tabletext"/>
              <w:jc w:val="center"/>
            </w:pPr>
            <w:r w:rsidRPr="0095552E">
              <w:t xml:space="preserve">Stream_id = </w:t>
            </w:r>
            <w:r w:rsidR="00C57521" w:rsidRPr="0095552E">
              <w:t>'</w:t>
            </w:r>
            <w:r w:rsidRPr="0095552E">
              <w:t>1110 xxxx</w:t>
            </w:r>
            <w:r w:rsidR="00C57521" w:rsidRPr="0095552E">
              <w:t>'</w:t>
            </w:r>
          </w:p>
        </w:tc>
      </w:tr>
      <w:tr w:rsidR="006C7B5D" w:rsidRPr="0095552E" w14:paraId="3C0FF689" w14:textId="77777777" w:rsidTr="00FB4937">
        <w:trPr>
          <w:jc w:val="center"/>
        </w:trPr>
        <w:tc>
          <w:tcPr>
            <w:tcW w:w="2208" w:type="dxa"/>
            <w:vAlign w:val="center"/>
          </w:tcPr>
          <w:p w14:paraId="5726BB22" w14:textId="77777777" w:rsidR="006C7B5D" w:rsidRPr="0095552E" w:rsidRDefault="006C7B5D" w:rsidP="00FB4937">
            <w:pPr>
              <w:pStyle w:val="Tabletext"/>
              <w:jc w:val="center"/>
            </w:pPr>
            <w:r w:rsidRPr="0095552E">
              <w:t>ISO/IEC 14496-3 audio</w:t>
            </w:r>
          </w:p>
        </w:tc>
        <w:tc>
          <w:tcPr>
            <w:tcW w:w="2500" w:type="dxa"/>
            <w:vAlign w:val="center"/>
          </w:tcPr>
          <w:p w14:paraId="03E5E5FD" w14:textId="77777777" w:rsidR="006C7B5D" w:rsidRPr="0095552E" w:rsidRDefault="006C7B5D" w:rsidP="00FB4937">
            <w:pPr>
              <w:pStyle w:val="Tabletext"/>
              <w:jc w:val="center"/>
            </w:pPr>
            <w:r w:rsidRPr="0095552E">
              <w:t>Carriage in PES packets</w:t>
            </w:r>
          </w:p>
        </w:tc>
        <w:tc>
          <w:tcPr>
            <w:tcW w:w="1900" w:type="dxa"/>
            <w:vAlign w:val="center"/>
          </w:tcPr>
          <w:p w14:paraId="25B4DE33" w14:textId="77777777" w:rsidR="006C7B5D" w:rsidRPr="0095552E" w:rsidRDefault="006C7B5D" w:rsidP="00FB4937">
            <w:pPr>
              <w:pStyle w:val="Tabletext"/>
              <w:jc w:val="center"/>
            </w:pPr>
            <w:r w:rsidRPr="0095552E">
              <w:t>Stream_type = 0x11</w:t>
            </w:r>
          </w:p>
        </w:tc>
        <w:tc>
          <w:tcPr>
            <w:tcW w:w="2248" w:type="dxa"/>
            <w:vAlign w:val="center"/>
          </w:tcPr>
          <w:p w14:paraId="26BD025A" w14:textId="0A2F3EEB" w:rsidR="006C7B5D" w:rsidRPr="0095552E" w:rsidRDefault="006C7B5D" w:rsidP="00FB4937">
            <w:pPr>
              <w:pStyle w:val="Tabletext"/>
              <w:jc w:val="center"/>
            </w:pPr>
            <w:r w:rsidRPr="0095552E">
              <w:t xml:space="preserve">Stream_id = </w:t>
            </w:r>
            <w:r w:rsidR="00C57521" w:rsidRPr="0095552E">
              <w:t>'</w:t>
            </w:r>
            <w:r w:rsidRPr="0095552E">
              <w:t>110x xxxx</w:t>
            </w:r>
            <w:r w:rsidR="00C57521" w:rsidRPr="0095552E">
              <w:t>'</w:t>
            </w:r>
          </w:p>
        </w:tc>
      </w:tr>
    </w:tbl>
    <w:p w14:paraId="4B71B651" w14:textId="77777777" w:rsidR="006C7B5D" w:rsidRPr="0095552E" w:rsidRDefault="006C7B5D" w:rsidP="00E37584">
      <w:r w:rsidRPr="0095552E">
        <w:t>If a PTS or DTS is present in the PES packet header it shall refer to the visual object that follows either the first VOP start code or the first still texture object startcode that commences in the PES packet. Each ISO/IEC 14496-2 video stream carried by Rec. ITU-T H.222.0 | ISO/IEC 13818-1 shall contain the information required to decode the ISO/IEC 14496</w:t>
      </w:r>
      <w:r w:rsidR="00E37584" w:rsidRPr="0095552E">
        <w:noBreakHyphen/>
      </w:r>
      <w:r w:rsidRPr="0095552E">
        <w:t xml:space="preserve">2 video stream; consequently the stream shall contain Visual Object Sequence Headers, Visual Object Headers and Video Object Layer Headers. </w:t>
      </w:r>
    </w:p>
    <w:p w14:paraId="646C2561" w14:textId="77777777" w:rsidR="006C7B5D" w:rsidRPr="0095552E" w:rsidRDefault="006C7B5D" w:rsidP="006C7B5D">
      <w:bookmarkStart w:id="4849" w:name="_Ref464965219"/>
      <w:bookmarkStart w:id="4850" w:name="_Toc486998914"/>
      <w:r w:rsidRPr="0095552E">
        <w:t>In the case of an ISO/IEC 14496-3 elementary stream signalled by a stream_type value of 0x11, before PES packetization the elementary stream data shall be first encapsulated in the LATM transport syntax defined in ISO/IEC 14496-3. In such a case, if a PTS is present in the PES packet header it shall refer to the first audio frame that follows the first syncword that commences in the payload of the PES packet.</w:t>
      </w:r>
    </w:p>
    <w:p w14:paraId="23E2DFEB" w14:textId="19F22B35" w:rsidR="006C7B5D" w:rsidRPr="0095552E" w:rsidRDefault="006C7B5D" w:rsidP="006C7B5D">
      <w:r w:rsidRPr="0095552E">
        <w:t xml:space="preserve">In the case of an ISO/IEC 14496-3 elementary stream signalled by a stream_type value of 0x1C, the first byte of each audio frame shall be the first byte of the payload of a PES packet; prior to PES packetization no encapsulation in any additional transport syntax shall be applied. An audio frame from an ISO/IEC 14496-3 elementary stream signalled by a stream_type value of 0x1C may be fragmented for carriage in multiple PES packets. In the PES packet header the data_alignment_indicator shall be set to </w:t>
      </w:r>
      <w:r w:rsidR="00C57521" w:rsidRPr="0095552E">
        <w:t>'</w:t>
      </w:r>
      <w:r w:rsidRPr="0095552E">
        <w:t>1</w:t>
      </w:r>
      <w:r w:rsidR="00C57521" w:rsidRPr="0095552E">
        <w:t>'</w:t>
      </w:r>
      <w:r w:rsidRPr="0095552E">
        <w:t xml:space="preserve"> in each PES packet that carries a complete such audio frame or the first fragment thereof. The data_alignment_indicator shall be set to </w:t>
      </w:r>
      <w:r w:rsidR="00C57521" w:rsidRPr="0095552E">
        <w:t>'</w:t>
      </w:r>
      <w:r w:rsidRPr="0095552E">
        <w:t>0</w:t>
      </w:r>
      <w:r w:rsidR="00C57521" w:rsidRPr="0095552E">
        <w:t>'</w:t>
      </w:r>
      <w:r w:rsidRPr="0095552E">
        <w:t xml:space="preserve"> for PES packets carrying subsequent (non-first) fragments of an audio frame. </w:t>
      </w:r>
    </w:p>
    <w:p w14:paraId="51B50081" w14:textId="77777777" w:rsidR="006C7B5D" w:rsidRPr="0095552E" w:rsidRDefault="006C7B5D" w:rsidP="00E37584">
      <w:r w:rsidRPr="0095552E">
        <w:t>Carriage of individual ISO/IEC 14496-2 and ISO/IEC 14496-3 elementary streams in PES packets shall be identified by appropriate stream_id and stream_type values, indicating the use of ISO/IEC 14496-2 Visual or 14496-3 Audio. In addition, such carriage shall be signalled by the MPEG-4_video descriptor or MPEG-4_audio descriptor, respectively. These descriptors shall be conveyed in the descriptor loop for the respective elementary stream entry in the Program Map Table in case of a transport stream or in the Program Stream Map, when present, in case of a program stream. Rec. ITU</w:t>
      </w:r>
      <w:r w:rsidR="00E37584" w:rsidRPr="0095552E">
        <w:noBreakHyphen/>
      </w:r>
      <w:r w:rsidRPr="0095552E">
        <w:t xml:space="preserve">T </w:t>
      </w:r>
      <w:r w:rsidRPr="0095552E">
        <w:lastRenderedPageBreak/>
        <w:t>H.222.0 | ISO/IEC 13818-1 does not specify presentation of ISO/IEC 14496-2 and ISO/IEC 14496-3 elementary streams in the context of a program.</w:t>
      </w:r>
    </w:p>
    <w:p w14:paraId="27E12F4E" w14:textId="77777777" w:rsidR="006C7B5D" w:rsidRPr="0095552E" w:rsidRDefault="006C7B5D" w:rsidP="006C7B5D">
      <w:r w:rsidRPr="0095552E">
        <w:t>Carriage of an individual ISO/IEC 14496-17 text streams in PES packets shall be identified by appropriate stream_id and stream_type values, indicating the use of ISO/IEC 14496-17 text.</w:t>
      </w:r>
    </w:p>
    <w:p w14:paraId="04E08008" w14:textId="77777777" w:rsidR="006C7B5D" w:rsidRPr="0095552E" w:rsidRDefault="006C7B5D" w:rsidP="006D411C">
      <w:pPr>
        <w:pStyle w:val="berschrift4"/>
      </w:pPr>
      <w:r w:rsidRPr="0095552E">
        <w:t>2.11.2.2</w:t>
      </w:r>
      <w:r w:rsidRPr="0095552E">
        <w:tab/>
        <w:t>STD extensions for individual ISO/IEC 14496 elementary streams</w:t>
      </w:r>
      <w:bookmarkEnd w:id="4849"/>
      <w:bookmarkEnd w:id="4850"/>
    </w:p>
    <w:p w14:paraId="339C6B54" w14:textId="43A43A53" w:rsidR="006C7B5D" w:rsidRPr="0095552E" w:rsidRDefault="006C7B5D" w:rsidP="006C7B5D">
      <w:pPr>
        <w:rPr>
          <w:lang w:eastAsia="ja-JP"/>
        </w:rPr>
      </w:pPr>
      <w:r w:rsidRPr="0095552E">
        <w:rPr>
          <w:lang w:eastAsia="ja-JP"/>
        </w:rPr>
        <w:t>The T-STD model includes a transport buffer TB</w:t>
      </w:r>
      <w:r w:rsidRPr="0095552E">
        <w:rPr>
          <w:vertAlign w:val="subscript"/>
        </w:rPr>
        <w:t>n</w:t>
      </w:r>
      <w:r w:rsidRPr="0095552E">
        <w:rPr>
          <w:lang w:eastAsia="ja-JP"/>
        </w:rPr>
        <w:t xml:space="preserve"> and a multiplex buffer B</w:t>
      </w:r>
      <w:r w:rsidRPr="0095552E">
        <w:rPr>
          <w:vertAlign w:val="subscript"/>
        </w:rPr>
        <w:t>n</w:t>
      </w:r>
      <w:r w:rsidRPr="0095552E">
        <w:rPr>
          <w:lang w:eastAsia="ja-JP"/>
        </w:rPr>
        <w:t xml:space="preserve"> prior to decoding of each individual ISO/IEC 14496 elementary stream n. Note that in the T-STD the single multiplex buffer B</w:t>
      </w:r>
      <w:r w:rsidRPr="0095552E">
        <w:rPr>
          <w:vertAlign w:val="subscript"/>
        </w:rPr>
        <w:t>n</w:t>
      </w:r>
      <w:r w:rsidRPr="0095552E">
        <w:rPr>
          <w:lang w:eastAsia="ja-JP"/>
        </w:rPr>
        <w:t xml:space="preserve"> is also applied for ISO/IEC 14496-2 video, as indicated in Figure 2-</w:t>
      </w:r>
      <w:del w:id="4851" w:author="Grüneberg, Karsten" w:date="2023-03-29T13:50:00Z">
        <w:r w:rsidRPr="0095552E" w:rsidDel="00870C98">
          <w:rPr>
            <w:lang w:eastAsia="ja-JP"/>
          </w:rPr>
          <w:delText>4</w:delText>
        </w:r>
      </w:del>
      <w:ins w:id="4852" w:author="Grüneberg, Karsten" w:date="2023-03-29T13:50:00Z">
        <w:r w:rsidR="00870C98">
          <w:rPr>
            <w:lang w:eastAsia="ja-JP"/>
          </w:rPr>
          <w:t>6</w:t>
        </w:r>
      </w:ins>
      <w:r w:rsidRPr="0095552E">
        <w:rPr>
          <w:lang w:eastAsia="ja-JP"/>
        </w:rPr>
        <w:t>, instead of the approach with two buffers MB</w:t>
      </w:r>
      <w:r w:rsidRPr="0095552E">
        <w:rPr>
          <w:vertAlign w:val="subscript"/>
        </w:rPr>
        <w:t>n</w:t>
      </w:r>
      <w:r w:rsidRPr="0095552E">
        <w:rPr>
          <w:lang w:eastAsia="ja-JP"/>
        </w:rPr>
        <w:t xml:space="preserve"> and EB</w:t>
      </w:r>
      <w:r w:rsidRPr="0095552E">
        <w:rPr>
          <w:vertAlign w:val="subscript"/>
        </w:rPr>
        <w:t>n</w:t>
      </w:r>
      <w:r w:rsidRPr="0095552E">
        <w:rPr>
          <w:lang w:eastAsia="ja-JP"/>
        </w:rPr>
        <w:t xml:space="preserve"> used for ISO/IEC 13818-2 video in the T-STD. For buffers TB</w:t>
      </w:r>
      <w:r w:rsidRPr="0095552E">
        <w:rPr>
          <w:vertAlign w:val="subscript"/>
        </w:rPr>
        <w:t>n</w:t>
      </w:r>
      <w:r w:rsidRPr="0095552E">
        <w:rPr>
          <w:lang w:eastAsia="ja-JP"/>
        </w:rPr>
        <w:t xml:space="preserve"> and B</w:t>
      </w:r>
      <w:r w:rsidRPr="0095552E">
        <w:rPr>
          <w:vertAlign w:val="subscript"/>
        </w:rPr>
        <w:t>n</w:t>
      </w:r>
      <w:r w:rsidRPr="0095552E">
        <w:rPr>
          <w:lang w:eastAsia="ja-JP"/>
        </w:rPr>
        <w:t xml:space="preserve"> and the rate Rx</w:t>
      </w:r>
      <w:r w:rsidRPr="0095552E">
        <w:rPr>
          <w:vertAlign w:val="subscript"/>
        </w:rPr>
        <w:t>n</w:t>
      </w:r>
      <w:r w:rsidRPr="0095552E">
        <w:rPr>
          <w:lang w:eastAsia="ja-JP"/>
        </w:rPr>
        <w:t xml:space="preserve"> between TB</w:t>
      </w:r>
      <w:r w:rsidRPr="0095552E">
        <w:rPr>
          <w:vertAlign w:val="subscript"/>
        </w:rPr>
        <w:t>n</w:t>
      </w:r>
      <w:r w:rsidRPr="0095552E">
        <w:rPr>
          <w:lang w:eastAsia="ja-JP"/>
        </w:rPr>
        <w:t xml:space="preserve"> and B</w:t>
      </w:r>
      <w:r w:rsidRPr="0095552E">
        <w:rPr>
          <w:vertAlign w:val="subscript"/>
        </w:rPr>
        <w:t xml:space="preserve">n </w:t>
      </w:r>
      <w:r w:rsidRPr="0095552E">
        <w:rPr>
          <w:lang w:eastAsia="ja-JP"/>
        </w:rPr>
        <w:t>the following constraints apply.</w:t>
      </w:r>
    </w:p>
    <w:p w14:paraId="12CE46BE" w14:textId="77777777" w:rsidR="006C7B5D" w:rsidRPr="0095552E" w:rsidRDefault="006B466D" w:rsidP="006C7B5D">
      <w:pPr>
        <w:pStyle w:val="Figure"/>
      </w:pPr>
      <w:r w:rsidRPr="0095552E">
        <w:rPr>
          <w:noProof/>
        </w:rPr>
      </w:r>
      <w:r w:rsidR="006B466D" w:rsidRPr="0095552E">
        <w:rPr>
          <w:noProof/>
        </w:rPr>
        <w:object w:dxaOrig="9827" w:dyaOrig="4190" w14:anchorId="2889E969">
          <v:shape id="_x0000_i1153" type="#_x0000_t75" alt="" style="width:368.25pt;height:156pt;mso-width-percent:0;mso-height-percent:0;mso-width-percent:0;mso-height-percent:0" o:ole="">
            <v:imagedata r:id="rId201" o:title=""/>
          </v:shape>
          <o:OLEObject Type="Embed" ProgID="CorelDRAW.Graphic.14" ShapeID="_x0000_i1153" DrawAspect="Content" ObjectID="_1741619524" r:id="rId202"/>
        </w:object>
      </w:r>
    </w:p>
    <w:p w14:paraId="0E7C969B" w14:textId="20DE93E3" w:rsidR="006C7B5D" w:rsidRPr="0095552E" w:rsidRDefault="006C7B5D" w:rsidP="00D87BA9">
      <w:pPr>
        <w:pStyle w:val="FigureNoTitle"/>
        <w:rPr>
          <w:lang w:eastAsia="ja-JP"/>
        </w:rPr>
      </w:pPr>
      <w:bookmarkStart w:id="4853" w:name="_Toc130988461"/>
      <w:bookmarkStart w:id="4854" w:name="_Toc130991396"/>
      <w:r w:rsidRPr="0095552E">
        <w:t>Figure 2-</w:t>
      </w:r>
      <w:del w:id="4855" w:author="Grüneberg, Karsten" w:date="2023-03-29T13:50:00Z">
        <w:r w:rsidRPr="0095552E" w:rsidDel="00870C98">
          <w:delText xml:space="preserve">4 </w:delText>
        </w:r>
      </w:del>
      <w:ins w:id="4856" w:author="Grüneberg, Karsten" w:date="2023-03-29T13:50:00Z">
        <w:r w:rsidR="00870C98">
          <w:t>6</w:t>
        </w:r>
        <w:r w:rsidR="00870C98" w:rsidRPr="0095552E">
          <w:t xml:space="preserve"> </w:t>
        </w:r>
      </w:ins>
      <w:r w:rsidRPr="0095552E">
        <w:t>– T-STD model extensions for individual ISO/IEC 14496 elementary streams</w:t>
      </w:r>
      <w:bookmarkEnd w:id="4853"/>
      <w:bookmarkEnd w:id="4854"/>
    </w:p>
    <w:p w14:paraId="5CAA78E5" w14:textId="77777777" w:rsidR="006C7B5D" w:rsidRPr="0095552E" w:rsidRDefault="006C7B5D" w:rsidP="006C7B5D">
      <w:pPr>
        <w:pStyle w:val="Normalaftertitle"/>
        <w:keepNext/>
        <w:keepLines/>
        <w:rPr>
          <w:lang w:eastAsia="ja-JP"/>
        </w:rPr>
      </w:pPr>
      <w:r w:rsidRPr="0095552E">
        <w:rPr>
          <w:lang w:eastAsia="ja-JP"/>
        </w:rPr>
        <w:t>In case of carriage of an ISO/IEC 14496-2 stream:</w:t>
      </w:r>
    </w:p>
    <w:p w14:paraId="12ECD910" w14:textId="77777777" w:rsidR="006C7B5D" w:rsidRPr="0095552E" w:rsidRDefault="006C7B5D" w:rsidP="006C7B5D">
      <w:pPr>
        <w:pStyle w:val="enumlev1"/>
        <w:keepNext/>
        <w:keepLines/>
      </w:pPr>
      <w:r w:rsidRPr="0095552E">
        <w:t>Size BS</w:t>
      </w:r>
      <w:r w:rsidRPr="0095552E">
        <w:rPr>
          <w:vertAlign w:val="subscript"/>
        </w:rPr>
        <w:t>n</w:t>
      </w:r>
      <w:r w:rsidRPr="0095552E">
        <w:t xml:space="preserve"> of Buffer B</w:t>
      </w:r>
      <w:r w:rsidRPr="0095552E">
        <w:rPr>
          <w:vertAlign w:val="subscript"/>
        </w:rPr>
        <w:t>n</w:t>
      </w:r>
      <w:r w:rsidRPr="0095552E">
        <w:t xml:space="preserve">: </w:t>
      </w:r>
    </w:p>
    <w:p w14:paraId="234FF58F" w14:textId="77777777" w:rsidR="006C7B5D" w:rsidRPr="0095552E" w:rsidRDefault="006C7B5D" w:rsidP="006C7B5D">
      <w:pPr>
        <w:pStyle w:val="Equation"/>
        <w:keepNext/>
        <w:keepLines/>
      </w:pPr>
      <w:r w:rsidRPr="0095552E">
        <w:tab/>
      </w:r>
      <w:r w:rsidRPr="0095552E">
        <w:tab/>
      </w:r>
      <w:r w:rsidRPr="0095552E">
        <w:tab/>
        <w:t>BS</w:t>
      </w:r>
      <w:r w:rsidRPr="0095552E">
        <w:rPr>
          <w:vertAlign w:val="subscript"/>
        </w:rPr>
        <w:t>n</w:t>
      </w:r>
      <w:r w:rsidRPr="0095552E">
        <w:t xml:space="preserve"> = BS</w:t>
      </w:r>
      <w:r w:rsidRPr="0095552E">
        <w:rPr>
          <w:vertAlign w:val="subscript"/>
        </w:rPr>
        <w:t>mux</w:t>
      </w:r>
      <w:r w:rsidRPr="0095552E">
        <w:t xml:space="preserve"> + BS</w:t>
      </w:r>
      <w:r w:rsidRPr="0095552E">
        <w:rPr>
          <w:vertAlign w:val="subscript"/>
        </w:rPr>
        <w:t>oh</w:t>
      </w:r>
      <w:r w:rsidRPr="0095552E">
        <w:t xml:space="preserve"> + VBV</w:t>
      </w:r>
      <w:r w:rsidRPr="0095552E">
        <w:rPr>
          <w:vertAlign w:val="subscript"/>
        </w:rPr>
        <w:t>max</w:t>
      </w:r>
      <w:r w:rsidRPr="0095552E">
        <w:t>[profile,level]</w:t>
      </w:r>
    </w:p>
    <w:p w14:paraId="4D8C3202" w14:textId="77777777" w:rsidR="006C7B5D" w:rsidRPr="0095552E" w:rsidRDefault="006C7B5D" w:rsidP="006C7B5D">
      <w:pPr>
        <w:pStyle w:val="enumlev1"/>
      </w:pPr>
      <w:r w:rsidRPr="0095552E">
        <w:t>where:</w:t>
      </w:r>
    </w:p>
    <w:p w14:paraId="1667665F" w14:textId="77777777" w:rsidR="006C7B5D" w:rsidRPr="0095552E" w:rsidRDefault="006C7B5D" w:rsidP="006C7B5D">
      <w:pPr>
        <w:pStyle w:val="enumlev2"/>
      </w:pPr>
      <w:r w:rsidRPr="0095552E">
        <w:t>BS</w:t>
      </w:r>
      <w:r w:rsidRPr="0095552E">
        <w:rPr>
          <w:vertAlign w:val="subscript"/>
        </w:rPr>
        <w:t>oh</w:t>
      </w:r>
      <w:r w:rsidRPr="0095552E">
        <w:t>, packet overhead buffering, is defined as:</w:t>
      </w:r>
    </w:p>
    <w:p w14:paraId="17CF16B7" w14:textId="77777777" w:rsidR="006C7B5D" w:rsidRPr="0095552E" w:rsidRDefault="006C7B5D" w:rsidP="006C7B5D">
      <w:pPr>
        <w:pStyle w:val="enumlev2"/>
      </w:pPr>
      <w:r w:rsidRPr="0095552E">
        <w:t>BS</w:t>
      </w:r>
      <w:r w:rsidRPr="0095552E">
        <w:rPr>
          <w:vertAlign w:val="subscript"/>
        </w:rPr>
        <w:t xml:space="preserve">oh </w:t>
      </w:r>
      <w:r w:rsidRPr="0095552E">
        <w:t>= (1/750) seconds × max{R</w:t>
      </w:r>
      <w:r w:rsidRPr="0095552E">
        <w:rPr>
          <w:vertAlign w:val="subscript"/>
        </w:rPr>
        <w:t>max</w:t>
      </w:r>
      <w:r w:rsidRPr="0095552E">
        <w:t>[profile,level], 2 000 000 bit/s}</w:t>
      </w:r>
    </w:p>
    <w:p w14:paraId="7EA739E7" w14:textId="77777777" w:rsidR="006C7B5D" w:rsidRPr="0095552E" w:rsidRDefault="006C7B5D" w:rsidP="006C7B5D">
      <w:pPr>
        <w:pStyle w:val="enumlev1"/>
        <w:keepNext/>
        <w:keepLines/>
      </w:pPr>
      <w:r w:rsidRPr="0095552E">
        <w:t>and:</w:t>
      </w:r>
    </w:p>
    <w:p w14:paraId="7065416F" w14:textId="77777777" w:rsidR="006C7B5D" w:rsidRPr="0095552E" w:rsidRDefault="006C7B5D" w:rsidP="006C7B5D">
      <w:pPr>
        <w:pStyle w:val="enumlev2"/>
        <w:keepNext/>
        <w:keepLines/>
      </w:pPr>
      <w:r w:rsidRPr="0095552E">
        <w:t>BS</w:t>
      </w:r>
      <w:r w:rsidRPr="0095552E">
        <w:rPr>
          <w:vertAlign w:val="subscript"/>
        </w:rPr>
        <w:t>mux</w:t>
      </w:r>
      <w:r w:rsidRPr="0095552E">
        <w:t>, additional multiplex buffering, is defined as:</w:t>
      </w:r>
    </w:p>
    <w:p w14:paraId="778C3C87" w14:textId="77777777" w:rsidR="006C7B5D" w:rsidRPr="0095552E" w:rsidRDefault="006C7B5D" w:rsidP="006C7B5D">
      <w:pPr>
        <w:pStyle w:val="enumlev2"/>
      </w:pPr>
      <w:r w:rsidRPr="0095552E">
        <w:t>BS</w:t>
      </w:r>
      <w:r w:rsidRPr="0095552E">
        <w:rPr>
          <w:vertAlign w:val="subscript"/>
        </w:rPr>
        <w:t>mux</w:t>
      </w:r>
      <w:r w:rsidRPr="0095552E">
        <w:t xml:space="preserve"> = 0.004 seconds × max{R</w:t>
      </w:r>
      <w:r w:rsidRPr="0095552E">
        <w:rPr>
          <w:vertAlign w:val="subscript"/>
        </w:rPr>
        <w:t>max</w:t>
      </w:r>
      <w:r w:rsidRPr="0095552E">
        <w:t>[profile,level], 2 000 000 bit/s}</w:t>
      </w:r>
    </w:p>
    <w:p w14:paraId="59FAF4F6" w14:textId="77777777" w:rsidR="006C7B5D" w:rsidRPr="0095552E" w:rsidRDefault="006C7B5D" w:rsidP="006C7B5D">
      <w:pPr>
        <w:pStyle w:val="enumlev1"/>
      </w:pPr>
      <w:r w:rsidRPr="0095552E">
        <w:t>Rate Rx</w:t>
      </w:r>
      <w:r w:rsidRPr="0095552E">
        <w:rPr>
          <w:vertAlign w:val="subscript"/>
        </w:rPr>
        <w:t>n</w:t>
      </w:r>
      <w:r w:rsidRPr="0095552E">
        <w:t xml:space="preserve">: </w:t>
      </w:r>
    </w:p>
    <w:p w14:paraId="0B946D31" w14:textId="77777777" w:rsidR="006C7B5D" w:rsidRPr="0095552E" w:rsidRDefault="006C7B5D" w:rsidP="006C7B5D">
      <w:pPr>
        <w:pStyle w:val="Equation"/>
      </w:pPr>
      <w:r w:rsidRPr="0095552E">
        <w:tab/>
      </w:r>
      <w:r w:rsidRPr="0095552E">
        <w:tab/>
      </w:r>
      <w:r w:rsidRPr="0095552E">
        <w:tab/>
        <w:t>Rx</w:t>
      </w:r>
      <w:r w:rsidRPr="0095552E">
        <w:rPr>
          <w:vertAlign w:val="subscript"/>
        </w:rPr>
        <w:t>n</w:t>
      </w:r>
      <w:r w:rsidRPr="0095552E">
        <w:t xml:space="preserve"> = 1.2 × R</w:t>
      </w:r>
      <w:r w:rsidRPr="0095552E">
        <w:rPr>
          <w:vertAlign w:val="subscript"/>
        </w:rPr>
        <w:t>max</w:t>
      </w:r>
      <w:r w:rsidRPr="0095552E">
        <w:t>[profile,level]</w:t>
      </w:r>
    </w:p>
    <w:p w14:paraId="582DB2E3" w14:textId="77777777" w:rsidR="006C7B5D" w:rsidRPr="0095552E" w:rsidRDefault="006C7B5D" w:rsidP="006C7B5D">
      <w:pPr>
        <w:pStyle w:val="enumlev1"/>
        <w:rPr>
          <w:lang w:eastAsia="ja-JP"/>
        </w:rPr>
      </w:pPr>
      <w:r w:rsidRPr="0095552E">
        <w:rPr>
          <w:lang w:eastAsia="ja-JP"/>
        </w:rPr>
        <w:t>where:</w:t>
      </w:r>
    </w:p>
    <w:p w14:paraId="6C34903E" w14:textId="77777777" w:rsidR="006C7B5D" w:rsidRPr="0095552E" w:rsidRDefault="006C7B5D" w:rsidP="006C7B5D">
      <w:pPr>
        <w:pStyle w:val="enumlev1"/>
        <w:rPr>
          <w:lang w:eastAsia="ja-JP"/>
        </w:rPr>
      </w:pPr>
      <w:r w:rsidRPr="0095552E">
        <w:tab/>
        <w:t>VBV</w:t>
      </w:r>
      <w:r w:rsidRPr="0095552E">
        <w:rPr>
          <w:vertAlign w:val="subscript"/>
        </w:rPr>
        <w:t>max</w:t>
      </w:r>
      <w:r w:rsidRPr="0095552E">
        <w:t>[profile,level] and R</w:t>
      </w:r>
      <w:r w:rsidRPr="0095552E">
        <w:rPr>
          <w:vertAlign w:val="subscript"/>
        </w:rPr>
        <w:t>max</w:t>
      </w:r>
      <w:r w:rsidRPr="0095552E">
        <w:t>[profile,level] are defined in ISO/IEC 14496-2 for each profile and level. For profiles and levels for which no VBV</w:t>
      </w:r>
      <w:r w:rsidRPr="0095552E">
        <w:rPr>
          <w:vertAlign w:val="subscript"/>
        </w:rPr>
        <w:t>max</w:t>
      </w:r>
      <w:r w:rsidRPr="0095552E">
        <w:t xml:space="preserve"> value is specified, the size of B</w:t>
      </w:r>
      <w:r w:rsidRPr="0095552E">
        <w:rPr>
          <w:vertAlign w:val="subscript"/>
        </w:rPr>
        <w:t>n</w:t>
      </w:r>
      <w:r w:rsidRPr="0095552E">
        <w:t xml:space="preserve"> and </w:t>
      </w:r>
      <w:r w:rsidRPr="0095552E">
        <w:rPr>
          <w:lang w:eastAsia="ja-JP"/>
        </w:rPr>
        <w:t>the rate Rx</w:t>
      </w:r>
      <w:r w:rsidRPr="0095552E">
        <w:rPr>
          <w:vertAlign w:val="subscript"/>
        </w:rPr>
        <w:t>n</w:t>
      </w:r>
      <w:r w:rsidRPr="0095552E">
        <w:rPr>
          <w:lang w:eastAsia="ja-JP"/>
        </w:rPr>
        <w:t xml:space="preserve"> are</w:t>
      </w:r>
      <w:r w:rsidRPr="0095552E">
        <w:t xml:space="preserve"> user defined. </w:t>
      </w:r>
    </w:p>
    <w:p w14:paraId="378E9C4D" w14:textId="77777777" w:rsidR="006C7B5D" w:rsidRPr="0095552E" w:rsidRDefault="006C7B5D" w:rsidP="006C7B5D">
      <w:pPr>
        <w:keepNext/>
        <w:keepLines/>
      </w:pPr>
      <w:r w:rsidRPr="0095552E">
        <w:t>For carriage of an ISO/IEC 14496-3 audio stream the following applies.</w:t>
      </w:r>
    </w:p>
    <w:p w14:paraId="750F0086" w14:textId="77777777" w:rsidR="006C7B5D" w:rsidRPr="0095552E" w:rsidRDefault="006C7B5D" w:rsidP="006C7B5D">
      <w:pPr>
        <w:pStyle w:val="enumlev1"/>
        <w:keepNext/>
        <w:keepLines/>
        <w:rPr>
          <w:szCs w:val="16"/>
        </w:rPr>
      </w:pPr>
      <w:r w:rsidRPr="0095552E">
        <w:t>Size BS</w:t>
      </w:r>
      <w:r w:rsidRPr="0095552E">
        <w:rPr>
          <w:szCs w:val="16"/>
          <w:vertAlign w:val="subscript"/>
        </w:rPr>
        <w:t>n</w:t>
      </w:r>
      <w:r w:rsidRPr="0095552E">
        <w:rPr>
          <w:szCs w:val="16"/>
        </w:rPr>
        <w:t xml:space="preserve"> </w:t>
      </w:r>
      <w:r w:rsidRPr="0095552E">
        <w:t>of Buffer B</w:t>
      </w:r>
      <w:r w:rsidRPr="0095552E">
        <w:rPr>
          <w:szCs w:val="16"/>
          <w:vertAlign w:val="subscript"/>
        </w:rPr>
        <w:t>n</w:t>
      </w:r>
      <w:r w:rsidRPr="0095552E">
        <w:rPr>
          <w:szCs w:val="16"/>
        </w:rPr>
        <w:t xml:space="preserve">, whereby </w:t>
      </w:r>
      <w:r w:rsidRPr="0095552E">
        <w:rPr>
          <w:szCs w:val="22"/>
        </w:rPr>
        <w:t>BS</w:t>
      </w:r>
      <w:r w:rsidRPr="0095552E">
        <w:rPr>
          <w:szCs w:val="18"/>
          <w:vertAlign w:val="subscript"/>
        </w:rPr>
        <w:t>n</w:t>
      </w:r>
      <w:r w:rsidRPr="0095552E">
        <w:rPr>
          <w:szCs w:val="18"/>
        </w:rPr>
        <w:t xml:space="preserve"> </w:t>
      </w:r>
      <w:r w:rsidRPr="0095552E">
        <w:rPr>
          <w:szCs w:val="22"/>
        </w:rPr>
        <w:t>= BS</w:t>
      </w:r>
      <w:r w:rsidRPr="0095552E">
        <w:rPr>
          <w:szCs w:val="18"/>
          <w:vertAlign w:val="subscript"/>
        </w:rPr>
        <w:t>mux</w:t>
      </w:r>
      <w:r w:rsidRPr="0095552E">
        <w:rPr>
          <w:szCs w:val="18"/>
        </w:rPr>
        <w:t xml:space="preserve"> </w:t>
      </w:r>
      <w:r w:rsidRPr="0095552E">
        <w:rPr>
          <w:szCs w:val="22"/>
        </w:rPr>
        <w:t>+ BS</w:t>
      </w:r>
      <w:r w:rsidRPr="0095552E">
        <w:rPr>
          <w:szCs w:val="18"/>
          <w:vertAlign w:val="subscript"/>
        </w:rPr>
        <w:t>dec</w:t>
      </w:r>
      <w:r w:rsidRPr="0095552E">
        <w:rPr>
          <w:szCs w:val="18"/>
        </w:rPr>
        <w:t xml:space="preserve"> </w:t>
      </w:r>
      <w:r w:rsidRPr="0095552E">
        <w:rPr>
          <w:szCs w:val="22"/>
        </w:rPr>
        <w:t>+ BS</w:t>
      </w:r>
      <w:r w:rsidRPr="0095552E">
        <w:rPr>
          <w:szCs w:val="18"/>
          <w:vertAlign w:val="subscript"/>
        </w:rPr>
        <w:t>oh</w:t>
      </w:r>
      <w:r w:rsidRPr="0095552E">
        <w:rPr>
          <w:szCs w:val="16"/>
        </w:rPr>
        <w:t>:</w:t>
      </w:r>
    </w:p>
    <w:p w14:paraId="5B940A9E" w14:textId="77777777" w:rsidR="006C7B5D" w:rsidRPr="0095552E" w:rsidRDefault="006C7B5D" w:rsidP="006C7B5D">
      <w:pPr>
        <w:pStyle w:val="enumlev2"/>
        <w:keepNext/>
        <w:keepLines/>
      </w:pPr>
      <w:r w:rsidRPr="0095552E">
        <w:t>For ISO/IEC 14496-3 audio, except for ISO/IEC 14496-3 DST, ALS and SLS:</w:t>
      </w:r>
    </w:p>
    <w:p w14:paraId="596825A4" w14:textId="77777777" w:rsidR="006C7B5D" w:rsidRPr="0095552E" w:rsidRDefault="006C7B5D" w:rsidP="006C7B5D">
      <w:pPr>
        <w:pStyle w:val="enumlev3"/>
        <w:keepNext/>
        <w:keepLines/>
      </w:pPr>
      <w:r w:rsidRPr="0095552E">
        <w:t>BS</w:t>
      </w:r>
      <w:r w:rsidRPr="0095552E">
        <w:rPr>
          <w:vertAlign w:val="subscript"/>
        </w:rPr>
        <w:t>n</w:t>
      </w:r>
      <w:r w:rsidRPr="0095552E">
        <w:t xml:space="preserve"> = 3584 bytes if 1-2 channels</w:t>
      </w:r>
    </w:p>
    <w:p w14:paraId="0B78E10B" w14:textId="77777777" w:rsidR="006C7B5D" w:rsidRPr="0095552E" w:rsidRDefault="006C7B5D" w:rsidP="006C7B5D">
      <w:pPr>
        <w:pStyle w:val="enumlev3"/>
      </w:pPr>
      <w:r w:rsidRPr="0095552E">
        <w:rPr>
          <w:szCs w:val="22"/>
        </w:rPr>
        <w:tab/>
        <w:t>Here, t</w:t>
      </w:r>
      <w:r w:rsidRPr="0095552E">
        <w:t>he size of the access unit decoding buffer BS</w:t>
      </w:r>
      <w:r w:rsidRPr="0095552E">
        <w:rPr>
          <w:szCs w:val="16"/>
          <w:vertAlign w:val="subscript"/>
        </w:rPr>
        <w:t>dec</w:t>
      </w:r>
      <w:r w:rsidRPr="0095552E">
        <w:t>, and the PES packet overhead buffer BS</w:t>
      </w:r>
      <w:r w:rsidRPr="0095552E">
        <w:rPr>
          <w:szCs w:val="16"/>
          <w:vertAlign w:val="subscript"/>
        </w:rPr>
        <w:t>oh</w:t>
      </w:r>
      <w:r w:rsidRPr="0095552E">
        <w:rPr>
          <w:szCs w:val="16"/>
        </w:rPr>
        <w:t xml:space="preserve"> </w:t>
      </w:r>
      <w:r w:rsidRPr="0095552E">
        <w:t xml:space="preserve">are constrained by: </w:t>
      </w:r>
      <w:r w:rsidRPr="0095552E">
        <w:rPr>
          <w:szCs w:val="22"/>
        </w:rPr>
        <w:t>BS</w:t>
      </w:r>
      <w:r w:rsidRPr="0095552E">
        <w:rPr>
          <w:szCs w:val="18"/>
          <w:vertAlign w:val="subscript"/>
        </w:rPr>
        <w:t>dec</w:t>
      </w:r>
      <w:r w:rsidRPr="0095552E">
        <w:rPr>
          <w:szCs w:val="18"/>
        </w:rPr>
        <w:t xml:space="preserve"> </w:t>
      </w:r>
      <w:r w:rsidRPr="0095552E">
        <w:rPr>
          <w:szCs w:val="22"/>
        </w:rPr>
        <w:t>+ BS</w:t>
      </w:r>
      <w:r w:rsidRPr="0095552E">
        <w:rPr>
          <w:szCs w:val="18"/>
          <w:vertAlign w:val="subscript"/>
        </w:rPr>
        <w:t>oh</w:t>
      </w:r>
      <w:r w:rsidRPr="0095552E">
        <w:rPr>
          <w:szCs w:val="18"/>
        </w:rPr>
        <w:t xml:space="preserve"> ≤</w:t>
      </w:r>
      <w:r w:rsidRPr="0095552E">
        <w:rPr>
          <w:rFonts w:eastAsia="CourierNew"/>
          <w:szCs w:val="22"/>
        </w:rPr>
        <w:t xml:space="preserve"> </w:t>
      </w:r>
      <w:r w:rsidRPr="0095552E">
        <w:rPr>
          <w:szCs w:val="22"/>
        </w:rPr>
        <w:t>2848 bytes; a</w:t>
      </w:r>
      <w:r w:rsidRPr="0095552E">
        <w:t xml:space="preserve"> portion (736 bytes) of the 3584 byte buffer is allocated for buffering to allow multiplexing. The rest, 2848 bytes, are shared for access unit buffering BS</w:t>
      </w:r>
      <w:r w:rsidRPr="0095552E">
        <w:rPr>
          <w:szCs w:val="16"/>
          <w:vertAlign w:val="subscript"/>
        </w:rPr>
        <w:t>dec</w:t>
      </w:r>
      <w:r w:rsidRPr="0095552E">
        <w:t>, BS</w:t>
      </w:r>
      <w:r w:rsidRPr="0095552E">
        <w:rPr>
          <w:szCs w:val="16"/>
          <w:vertAlign w:val="subscript"/>
        </w:rPr>
        <w:t>oh</w:t>
      </w:r>
      <w:r w:rsidRPr="0095552E">
        <w:rPr>
          <w:szCs w:val="16"/>
        </w:rPr>
        <w:t xml:space="preserve"> </w:t>
      </w:r>
      <w:r w:rsidRPr="0095552E">
        <w:t>and additional multiplexing.</w:t>
      </w:r>
    </w:p>
    <w:p w14:paraId="375E1C04" w14:textId="77777777" w:rsidR="006C7B5D" w:rsidRPr="0095552E" w:rsidRDefault="006C7B5D" w:rsidP="006C7B5D">
      <w:pPr>
        <w:pStyle w:val="enumlev3"/>
        <w:keepNext/>
        <w:keepLines/>
      </w:pPr>
      <w:r w:rsidRPr="0095552E">
        <w:lastRenderedPageBreak/>
        <w:t>BS</w:t>
      </w:r>
      <w:r w:rsidRPr="0095552E">
        <w:rPr>
          <w:vertAlign w:val="subscript"/>
        </w:rPr>
        <w:t>n</w:t>
      </w:r>
      <w:r w:rsidRPr="0095552E">
        <w:t xml:space="preserve"> = 8976 bytes if 3-8 channels</w:t>
      </w:r>
    </w:p>
    <w:p w14:paraId="3065A80F" w14:textId="77777777" w:rsidR="006C7B5D" w:rsidRPr="0095552E" w:rsidRDefault="006C7B5D" w:rsidP="006C7B5D">
      <w:pPr>
        <w:pStyle w:val="enumlev3"/>
      </w:pPr>
      <w:r w:rsidRPr="0095552E">
        <w:t>BS</w:t>
      </w:r>
      <w:r w:rsidRPr="0095552E">
        <w:rPr>
          <w:vertAlign w:val="subscript"/>
        </w:rPr>
        <w:t>n</w:t>
      </w:r>
      <w:r w:rsidRPr="0095552E">
        <w:t xml:space="preserve"> = 12804 bytes if 9-12 channels</w:t>
      </w:r>
    </w:p>
    <w:p w14:paraId="46ED22C9" w14:textId="77777777" w:rsidR="006C7B5D" w:rsidRPr="0095552E" w:rsidRDefault="006C7B5D" w:rsidP="006C7B5D">
      <w:pPr>
        <w:pStyle w:val="enumlev3"/>
      </w:pPr>
      <w:r w:rsidRPr="0095552E">
        <w:t>BS</w:t>
      </w:r>
      <w:r w:rsidRPr="0095552E">
        <w:rPr>
          <w:vertAlign w:val="subscript"/>
        </w:rPr>
        <w:t>n</w:t>
      </w:r>
      <w:r w:rsidRPr="0095552E">
        <w:t xml:space="preserve"> = 51216 bytes if 13-48 channels</w:t>
      </w:r>
    </w:p>
    <w:p w14:paraId="125C62F9" w14:textId="77777777" w:rsidR="006C7B5D" w:rsidRPr="0095552E" w:rsidRDefault="006C7B5D" w:rsidP="006C7B5D">
      <w:pPr>
        <w:pStyle w:val="enumlev2"/>
      </w:pPr>
      <w:r w:rsidRPr="0095552E">
        <w:t xml:space="preserve">For ISO/IEC 14496-3 DST-64, ALS and SLS audio: </w:t>
      </w:r>
    </w:p>
    <w:p w14:paraId="7D4D97C9" w14:textId="77777777" w:rsidR="006C7B5D" w:rsidRPr="0095552E" w:rsidRDefault="006C7B5D" w:rsidP="006C7B5D">
      <w:pPr>
        <w:pStyle w:val="enumlev3"/>
      </w:pPr>
      <w:r w:rsidRPr="0095552E">
        <w:t>if number of audio channels &lt;= 8 then BS</w:t>
      </w:r>
      <w:r w:rsidRPr="0095552E">
        <w:rPr>
          <w:szCs w:val="16"/>
          <w:vertAlign w:val="subscript"/>
        </w:rPr>
        <w:t>n</w:t>
      </w:r>
      <w:r w:rsidRPr="0095552E">
        <w:rPr>
          <w:szCs w:val="16"/>
        </w:rPr>
        <w:t xml:space="preserve"> </w:t>
      </w:r>
      <w:r w:rsidRPr="0095552E">
        <w:t xml:space="preserve">= 1 600 000 bytes, </w:t>
      </w:r>
    </w:p>
    <w:p w14:paraId="24C4F61A" w14:textId="77777777" w:rsidR="006C7B5D" w:rsidRPr="0095552E" w:rsidRDefault="006C7B5D" w:rsidP="006C7B5D">
      <w:pPr>
        <w:pStyle w:val="enumlev3"/>
      </w:pPr>
      <w:r w:rsidRPr="0095552E">
        <w:tab/>
        <w:t>else BS</w:t>
      </w:r>
      <w:r w:rsidRPr="0095552E">
        <w:rPr>
          <w:szCs w:val="16"/>
          <w:vertAlign w:val="subscript"/>
        </w:rPr>
        <w:t>n</w:t>
      </w:r>
      <w:r w:rsidRPr="0095552E">
        <w:rPr>
          <w:szCs w:val="16"/>
        </w:rPr>
        <w:t xml:space="preserve"> </w:t>
      </w:r>
      <w:r w:rsidRPr="0095552E">
        <w:t xml:space="preserve">= 200 000 </w:t>
      </w:r>
      <w:r w:rsidRPr="0095552E">
        <w:sym w:font="Symbol" w:char="F0B4"/>
      </w:r>
      <w:r w:rsidRPr="0095552E">
        <w:t xml:space="preserve"> (number of audio channels) bytes.</w:t>
      </w:r>
    </w:p>
    <w:p w14:paraId="3322157E" w14:textId="77777777" w:rsidR="006C7B5D" w:rsidRPr="0095552E" w:rsidRDefault="006C7B5D" w:rsidP="006C7B5D">
      <w:pPr>
        <w:pStyle w:val="enumlev2"/>
      </w:pPr>
      <w:r w:rsidRPr="0095552E">
        <w:t xml:space="preserve">For ISO/IEC 14496-3 DST-128 audio: </w:t>
      </w:r>
    </w:p>
    <w:p w14:paraId="3D9F58A4" w14:textId="77777777" w:rsidR="006C7B5D" w:rsidRPr="0095552E" w:rsidRDefault="006C7B5D" w:rsidP="006C7B5D">
      <w:pPr>
        <w:pStyle w:val="enumlev3"/>
      </w:pPr>
      <w:r w:rsidRPr="0095552E">
        <w:t>BS</w:t>
      </w:r>
      <w:r w:rsidRPr="0095552E">
        <w:rPr>
          <w:szCs w:val="16"/>
          <w:vertAlign w:val="subscript"/>
        </w:rPr>
        <w:t>n</w:t>
      </w:r>
      <w:r w:rsidRPr="0095552E">
        <w:rPr>
          <w:szCs w:val="16"/>
        </w:rPr>
        <w:t xml:space="preserve"> </w:t>
      </w:r>
      <w:r w:rsidRPr="0095552E">
        <w:t>= 400 000 × (number of audio channels) bytes.</w:t>
      </w:r>
    </w:p>
    <w:p w14:paraId="25186B90" w14:textId="77777777" w:rsidR="006C7B5D" w:rsidRPr="0095552E" w:rsidRDefault="006C7B5D" w:rsidP="00244999">
      <w:pPr>
        <w:pStyle w:val="enumlev2"/>
        <w:keepNext/>
        <w:keepLines/>
      </w:pPr>
      <w:r w:rsidRPr="0095552E">
        <w:t>For ISO/IEC 14496-3 DST-256 audio:</w:t>
      </w:r>
    </w:p>
    <w:p w14:paraId="34E340F0" w14:textId="77777777" w:rsidR="006C7B5D" w:rsidRPr="0095552E" w:rsidRDefault="006C7B5D" w:rsidP="006C7B5D">
      <w:pPr>
        <w:pStyle w:val="enumlev3"/>
      </w:pPr>
      <w:r w:rsidRPr="0095552E">
        <w:t>BS</w:t>
      </w:r>
      <w:r w:rsidRPr="0095552E">
        <w:rPr>
          <w:szCs w:val="16"/>
          <w:vertAlign w:val="subscript"/>
        </w:rPr>
        <w:t>n</w:t>
      </w:r>
      <w:r w:rsidRPr="0095552E">
        <w:rPr>
          <w:szCs w:val="16"/>
        </w:rPr>
        <w:t xml:space="preserve"> </w:t>
      </w:r>
      <w:r w:rsidRPr="0095552E">
        <w:t>= 800 000 × (number of audio channels) bytes.</w:t>
      </w:r>
    </w:p>
    <w:p w14:paraId="0D3F17EC" w14:textId="77777777" w:rsidR="006C7B5D" w:rsidRPr="0095552E" w:rsidRDefault="006C7B5D" w:rsidP="006C7B5D">
      <w:pPr>
        <w:pStyle w:val="enumlev1"/>
        <w:rPr>
          <w:szCs w:val="16"/>
        </w:rPr>
      </w:pPr>
      <w:r w:rsidRPr="0095552E">
        <w:t>Rate Rx</w:t>
      </w:r>
      <w:r w:rsidRPr="0095552E">
        <w:rPr>
          <w:szCs w:val="16"/>
          <w:vertAlign w:val="subscript"/>
        </w:rPr>
        <w:t>n</w:t>
      </w:r>
      <w:r w:rsidRPr="0095552E">
        <w:rPr>
          <w:szCs w:val="16"/>
        </w:rPr>
        <w:t>:</w:t>
      </w:r>
    </w:p>
    <w:p w14:paraId="48857F51" w14:textId="77777777" w:rsidR="006C7B5D" w:rsidRPr="0095552E" w:rsidRDefault="006C7B5D" w:rsidP="006C7B5D">
      <w:pPr>
        <w:pStyle w:val="enumlev2"/>
      </w:pPr>
      <w:r w:rsidRPr="0095552E">
        <w:t>For ISO/IEC 14496-3 audio, except for ISO/IEC 14496-3 DST, ALS and SLS:</w:t>
      </w:r>
    </w:p>
    <w:p w14:paraId="44722450" w14:textId="77777777" w:rsidR="006C7B5D" w:rsidRPr="0095552E" w:rsidRDefault="006C7B5D" w:rsidP="006C7B5D">
      <w:pPr>
        <w:pStyle w:val="enumlev3"/>
      </w:pPr>
      <w:r w:rsidRPr="0095552E">
        <w:t>Rx</w:t>
      </w:r>
      <w:r w:rsidRPr="0095552E">
        <w:rPr>
          <w:vertAlign w:val="subscript"/>
        </w:rPr>
        <w:t>n</w:t>
      </w:r>
      <w:r w:rsidRPr="0095552E">
        <w:t xml:space="preserve"> = 2 000 000 bit/s if 1-2 channels</w:t>
      </w:r>
    </w:p>
    <w:p w14:paraId="69E7DB64" w14:textId="77777777" w:rsidR="006C7B5D" w:rsidRPr="0095552E" w:rsidRDefault="006C7B5D" w:rsidP="006C7B5D">
      <w:pPr>
        <w:pStyle w:val="enumlev3"/>
      </w:pPr>
      <w:r w:rsidRPr="0095552E">
        <w:t>Rx</w:t>
      </w:r>
      <w:r w:rsidRPr="0095552E">
        <w:rPr>
          <w:vertAlign w:val="subscript"/>
        </w:rPr>
        <w:t>n</w:t>
      </w:r>
      <w:r w:rsidRPr="0095552E">
        <w:t xml:space="preserve"> = 5 529 600 bit/s if 3-8 channels</w:t>
      </w:r>
    </w:p>
    <w:p w14:paraId="7ED86C5B" w14:textId="77777777" w:rsidR="006C7B5D" w:rsidRPr="0095552E" w:rsidRDefault="006C7B5D" w:rsidP="006C7B5D">
      <w:pPr>
        <w:pStyle w:val="enumlev3"/>
      </w:pPr>
      <w:r w:rsidRPr="0095552E">
        <w:t>Rx</w:t>
      </w:r>
      <w:r w:rsidRPr="0095552E">
        <w:rPr>
          <w:vertAlign w:val="subscript"/>
        </w:rPr>
        <w:t>n</w:t>
      </w:r>
      <w:r w:rsidRPr="0095552E">
        <w:t xml:space="preserve"> = 8 294 400 bit/s if 9-12 channels</w:t>
      </w:r>
    </w:p>
    <w:p w14:paraId="4FC1E7E1" w14:textId="77777777" w:rsidR="006C7B5D" w:rsidRPr="0095552E" w:rsidRDefault="006C7B5D" w:rsidP="006C7B5D">
      <w:pPr>
        <w:pStyle w:val="enumlev3"/>
      </w:pPr>
      <w:r w:rsidRPr="0095552E">
        <w:t>Rx</w:t>
      </w:r>
      <w:r w:rsidRPr="0095552E">
        <w:rPr>
          <w:vertAlign w:val="subscript"/>
        </w:rPr>
        <w:t>n</w:t>
      </w:r>
      <w:r w:rsidRPr="0095552E">
        <w:t xml:space="preserve"> = 33 177 600 bit/s if 13-48 channels</w:t>
      </w:r>
    </w:p>
    <w:p w14:paraId="5CE9704A" w14:textId="77777777" w:rsidR="006C7B5D" w:rsidRPr="0095552E" w:rsidRDefault="006C7B5D" w:rsidP="006C7B5D">
      <w:pPr>
        <w:pStyle w:val="enumlev2"/>
      </w:pPr>
      <w:r w:rsidRPr="0095552E">
        <w:t>For ISO/IEC 14496-3 DST-64, ALS and SLS audio:</w:t>
      </w:r>
    </w:p>
    <w:p w14:paraId="0285A0A7" w14:textId="77777777" w:rsidR="006C7B5D" w:rsidRPr="0095552E" w:rsidRDefault="006C7B5D" w:rsidP="006C7B5D">
      <w:pPr>
        <w:pStyle w:val="enumlev3"/>
      </w:pPr>
      <w:r w:rsidRPr="0095552E">
        <w:t>if number of audio channels &lt;= 8 then Rx</w:t>
      </w:r>
      <w:r w:rsidRPr="0095552E">
        <w:rPr>
          <w:szCs w:val="16"/>
          <w:vertAlign w:val="subscript"/>
        </w:rPr>
        <w:t>n</w:t>
      </w:r>
      <w:r w:rsidRPr="0095552E">
        <w:rPr>
          <w:szCs w:val="16"/>
        </w:rPr>
        <w:t xml:space="preserve"> </w:t>
      </w:r>
      <w:r w:rsidRPr="0095552E">
        <w:t xml:space="preserve">= 30 000 000 bit/s, </w:t>
      </w:r>
    </w:p>
    <w:p w14:paraId="5B70CB02" w14:textId="77777777" w:rsidR="006C7B5D" w:rsidRPr="0095552E" w:rsidRDefault="006C7B5D" w:rsidP="006C7B5D">
      <w:pPr>
        <w:pStyle w:val="enumlev3"/>
      </w:pPr>
      <w:r w:rsidRPr="0095552E">
        <w:tab/>
        <w:t>else Rx</w:t>
      </w:r>
      <w:r w:rsidRPr="0095552E">
        <w:rPr>
          <w:szCs w:val="16"/>
          <w:vertAlign w:val="subscript"/>
        </w:rPr>
        <w:t>n</w:t>
      </w:r>
      <w:r w:rsidRPr="0095552E">
        <w:rPr>
          <w:szCs w:val="16"/>
        </w:rPr>
        <w:t xml:space="preserve"> </w:t>
      </w:r>
      <w:r w:rsidRPr="0095552E">
        <w:t>= 120 000 000 bit/s.</w:t>
      </w:r>
    </w:p>
    <w:p w14:paraId="1128E93E" w14:textId="77777777" w:rsidR="006C7B5D" w:rsidRPr="0095552E" w:rsidRDefault="006C7B5D" w:rsidP="006C7B5D">
      <w:pPr>
        <w:pStyle w:val="enumlev2"/>
      </w:pPr>
      <w:r w:rsidRPr="0095552E">
        <w:t xml:space="preserve">For ISO/IEC 14496-3 DST-128 and DST-256 audio: </w:t>
      </w:r>
    </w:p>
    <w:p w14:paraId="6988AE03" w14:textId="77777777" w:rsidR="006C7B5D" w:rsidRPr="0095552E" w:rsidRDefault="006C7B5D" w:rsidP="006C7B5D">
      <w:pPr>
        <w:pStyle w:val="enumlev3"/>
      </w:pPr>
      <w:r w:rsidRPr="0095552E">
        <w:tab/>
        <w:t>Rx</w:t>
      </w:r>
      <w:r w:rsidRPr="0095552E">
        <w:rPr>
          <w:szCs w:val="16"/>
          <w:vertAlign w:val="subscript"/>
        </w:rPr>
        <w:t>n</w:t>
      </w:r>
      <w:r w:rsidRPr="0095552E">
        <w:rPr>
          <w:szCs w:val="16"/>
        </w:rPr>
        <w:t xml:space="preserve"> </w:t>
      </w:r>
      <w:r w:rsidRPr="0095552E">
        <w:t>= 120 000 000 bit/s.</w:t>
      </w:r>
    </w:p>
    <w:p w14:paraId="3B8895A9" w14:textId="77777777" w:rsidR="006C7B5D" w:rsidRPr="0095552E" w:rsidRDefault="006C7B5D" w:rsidP="006C7B5D">
      <w:pPr>
        <w:rPr>
          <w:lang w:eastAsia="ja-JP"/>
        </w:rPr>
      </w:pPr>
      <w:r w:rsidRPr="0095552E">
        <w:rPr>
          <w:lang w:eastAsia="ja-JP"/>
        </w:rPr>
        <w:t>The P-STD model includes a multiplex buffer B</w:t>
      </w:r>
      <w:r w:rsidRPr="0095552E">
        <w:rPr>
          <w:vertAlign w:val="subscript"/>
        </w:rPr>
        <w:t>n</w:t>
      </w:r>
      <w:r w:rsidRPr="0095552E">
        <w:rPr>
          <w:lang w:eastAsia="ja-JP"/>
        </w:rPr>
        <w:t xml:space="preserve"> prior to decoding of each individual ISO/IEC 14496 elementary stream n. The size BS</w:t>
      </w:r>
      <w:r w:rsidRPr="0095552E">
        <w:rPr>
          <w:vertAlign w:val="subscript"/>
        </w:rPr>
        <w:t>n</w:t>
      </w:r>
      <w:r w:rsidRPr="0095552E">
        <w:rPr>
          <w:lang w:eastAsia="ja-JP"/>
        </w:rPr>
        <w:t xml:space="preserve"> of buffer B</w:t>
      </w:r>
      <w:r w:rsidRPr="0095552E">
        <w:rPr>
          <w:vertAlign w:val="subscript"/>
        </w:rPr>
        <w:t>n</w:t>
      </w:r>
      <w:r w:rsidRPr="0095552E">
        <w:rPr>
          <w:lang w:eastAsia="ja-JP"/>
        </w:rPr>
        <w:t xml:space="preserve"> in the P-STD is defined by the P-STD_buffer_size field in the PES packet header.</w:t>
      </w:r>
    </w:p>
    <w:p w14:paraId="01E255CE" w14:textId="77777777" w:rsidR="006C7B5D" w:rsidRPr="0095552E" w:rsidRDefault="006C7B5D" w:rsidP="006D411C">
      <w:pPr>
        <w:pStyle w:val="berschrift3"/>
      </w:pPr>
      <w:bookmarkStart w:id="4857" w:name="_Hlt466085196"/>
      <w:bookmarkStart w:id="4858" w:name="_Ref464888482"/>
      <w:bookmarkStart w:id="4859" w:name="_Toc486998915"/>
      <w:bookmarkStart w:id="4860" w:name="_Toc309740763"/>
      <w:bookmarkStart w:id="4861" w:name="_Toc323505461"/>
      <w:bookmarkStart w:id="4862" w:name="_Toc515893473"/>
      <w:bookmarkEnd w:id="4834"/>
      <w:bookmarkEnd w:id="4835"/>
      <w:bookmarkEnd w:id="4857"/>
      <w:r w:rsidRPr="0095552E">
        <w:t>2.11.3</w:t>
      </w:r>
      <w:r w:rsidRPr="0095552E">
        <w:tab/>
        <w:t>Carriage of audiovisual ISO/IEC 14496-1 scenes and associated ISO/IEC 14496 streams</w:t>
      </w:r>
      <w:bookmarkEnd w:id="4858"/>
      <w:bookmarkEnd w:id="4859"/>
      <w:bookmarkEnd w:id="4860"/>
      <w:bookmarkEnd w:id="4861"/>
      <w:bookmarkEnd w:id="4862"/>
    </w:p>
    <w:p w14:paraId="63027868" w14:textId="77777777" w:rsidR="006C7B5D" w:rsidRPr="0095552E" w:rsidRDefault="006C7B5D" w:rsidP="006D411C">
      <w:pPr>
        <w:pStyle w:val="berschrift4"/>
      </w:pPr>
      <w:bookmarkStart w:id="4863" w:name="_Toc486998916"/>
      <w:r w:rsidRPr="0095552E">
        <w:t>2.11.3.1</w:t>
      </w:r>
      <w:r w:rsidRPr="0095552E">
        <w:tab/>
        <w:t>Introduction</w:t>
      </w:r>
      <w:bookmarkEnd w:id="4863"/>
    </w:p>
    <w:p w14:paraId="70D20CF1" w14:textId="6F32CC08" w:rsidR="006C7B5D" w:rsidRPr="0095552E" w:rsidRDefault="006C7B5D" w:rsidP="00681F5F">
      <w:pPr>
        <w:rPr>
          <w:lang w:eastAsia="ja-JP"/>
        </w:rPr>
      </w:pPr>
      <w:r w:rsidRPr="0095552E">
        <w:rPr>
          <w:lang w:eastAsia="ja-JP"/>
        </w:rPr>
        <w:t xml:space="preserve">This clause describes the encapsulation and signalling when an audiovisual scene represented by ISO/IEC 14496 data is carried in a Rec. ITU-T H.222.0 | ISO/IEC 13818-1 program stream or transport stream. ISO/IEC 14496 content consists of the initial object descriptor and a variable number of streams such as object descriptor streams, scene description streams (carrying either BIFS-Command or BIFS-Anim access units), IPMP streams, OCI streams and audiovisual streams. Each of the ISO/IEC 14496 streams shall be contained in an SL-packetized stream and may optionally be multiplexed into a </w:t>
      </w:r>
      <w:del w:id="4864" w:author="Grüneberg, Karsten" w:date="2023-03-28T15:17:00Z">
        <w:r w:rsidRPr="0095552E" w:rsidDel="003761D0">
          <w:rPr>
            <w:lang w:eastAsia="ja-JP"/>
          </w:rPr>
          <w:delText>FlexMux</w:delText>
        </w:r>
      </w:del>
      <w:ins w:id="4865" w:author="Grüneberg, Karsten" w:date="2023-03-28T15:17:00Z">
        <w:r w:rsidR="003761D0">
          <w:rPr>
            <w:lang w:eastAsia="ja-JP"/>
          </w:rPr>
          <w:t>M4Mux</w:t>
        </w:r>
      </w:ins>
      <w:r w:rsidRPr="0095552E">
        <w:rPr>
          <w:lang w:eastAsia="ja-JP"/>
        </w:rPr>
        <w:t xml:space="preserve"> stream, both defined in ISO/IEC 14496-1. For carriage in Rec.</w:t>
      </w:r>
      <w:r w:rsidR="00681F5F" w:rsidRPr="0095552E">
        <w:rPr>
          <w:lang w:eastAsia="ja-JP"/>
        </w:rPr>
        <w:t> </w:t>
      </w:r>
      <w:r w:rsidRPr="0095552E">
        <w:rPr>
          <w:lang w:eastAsia="ja-JP"/>
        </w:rPr>
        <w:t>ITU</w:t>
      </w:r>
      <w:r w:rsidRPr="0095552E">
        <w:rPr>
          <w:lang w:eastAsia="ja-JP"/>
        </w:rPr>
        <w:noBreakHyphen/>
        <w:t xml:space="preserve">T H.222.0 | ISO/IEC 13818-1 program stream or transport stream, these SL-packetized streams and </w:t>
      </w:r>
      <w:del w:id="4866" w:author="Grüneberg, Karsten" w:date="2023-03-28T15:17:00Z">
        <w:r w:rsidRPr="0095552E" w:rsidDel="003761D0">
          <w:rPr>
            <w:lang w:eastAsia="ja-JP"/>
          </w:rPr>
          <w:delText>FlexMux</w:delText>
        </w:r>
      </w:del>
      <w:ins w:id="4867" w:author="Grüneberg, Karsten" w:date="2023-03-28T15:17:00Z">
        <w:r w:rsidR="003761D0">
          <w:rPr>
            <w:lang w:eastAsia="ja-JP"/>
          </w:rPr>
          <w:t>M4Mux</w:t>
        </w:r>
      </w:ins>
      <w:r w:rsidRPr="0095552E">
        <w:rPr>
          <w:lang w:eastAsia="ja-JP"/>
        </w:rPr>
        <w:t xml:space="preserve"> streams shall contain encoded Object Clock Reference (OCR) and </w:t>
      </w:r>
      <w:del w:id="4868" w:author="Grüneberg, Karsten" w:date="2023-03-28T15:17:00Z">
        <w:r w:rsidRPr="0095552E" w:rsidDel="003761D0">
          <w:rPr>
            <w:lang w:eastAsia="ja-JP"/>
          </w:rPr>
          <w:delText>FlexMux</w:delText>
        </w:r>
      </w:del>
      <w:ins w:id="4869" w:author="Grüneberg, Karsten" w:date="2023-03-28T15:17:00Z">
        <w:r w:rsidR="003761D0">
          <w:rPr>
            <w:lang w:eastAsia="ja-JP"/>
          </w:rPr>
          <w:t>M4Mux</w:t>
        </w:r>
      </w:ins>
      <w:r w:rsidRPr="0095552E">
        <w:rPr>
          <w:lang w:eastAsia="ja-JP"/>
        </w:rPr>
        <w:t xml:space="preserve"> Clock Reference (FCR) fields as specified in 2.11.3.4 and in 2.11.3.5, respectively. The SL-packetized streams or </w:t>
      </w:r>
      <w:del w:id="4870" w:author="Grüneberg, Karsten" w:date="2023-03-28T15:17:00Z">
        <w:r w:rsidRPr="0095552E" w:rsidDel="003761D0">
          <w:rPr>
            <w:lang w:eastAsia="ja-JP"/>
          </w:rPr>
          <w:delText>FlexMux</w:delText>
        </w:r>
      </w:del>
      <w:ins w:id="4871" w:author="Grüneberg, Karsten" w:date="2023-03-28T15:17:00Z">
        <w:r w:rsidR="003761D0">
          <w:rPr>
            <w:lang w:eastAsia="ja-JP"/>
          </w:rPr>
          <w:t>M4Mux</w:t>
        </w:r>
      </w:ins>
      <w:r w:rsidRPr="0095552E">
        <w:rPr>
          <w:lang w:eastAsia="ja-JP"/>
        </w:rPr>
        <w:t xml:space="preserve"> streams are then encapsulated either in PES packets or in ISO_IEC_14496_sections prior to transport stream packetization and multiplexing or program stream multiplexing. ISO_IEC_14496_sections are built on the long format of H.222.0 | ISO/IEC 13818-1 sections. </w:t>
      </w:r>
    </w:p>
    <w:p w14:paraId="45475E41" w14:textId="77777777" w:rsidR="006C7B5D" w:rsidRPr="0095552E" w:rsidRDefault="006C7B5D" w:rsidP="006C7B5D">
      <w:r w:rsidRPr="0095552E">
        <w:t>Additionally, an ISO/IEC 14496 audiovisual scene may refer to non SL-Packetized streams carried in an Rec. ITU</w:t>
      </w:r>
      <w:r w:rsidRPr="0095552E">
        <w:noBreakHyphen/>
        <w:t xml:space="preserve">T H.222.0 | ISO/IEC 13818-1 transport stream using a "pid://PID_NUMBER" URL scheme instead of a "od://OD_ID" URL scheme. </w:t>
      </w:r>
    </w:p>
    <w:p w14:paraId="5DF7C23F" w14:textId="77777777" w:rsidR="006C7B5D" w:rsidRPr="0095552E" w:rsidRDefault="006C7B5D" w:rsidP="006C7B5D">
      <w:pPr>
        <w:rPr>
          <w:lang w:eastAsia="ja-JP"/>
        </w:rPr>
      </w:pPr>
      <w:r w:rsidRPr="0095552E">
        <w:t>ISO/IEC 14496 streams may derive their time base from the PCR of the program through the OCR_ES_ID mechanism.</w:t>
      </w:r>
    </w:p>
    <w:p w14:paraId="04E3D48A" w14:textId="77777777" w:rsidR="006C7B5D" w:rsidRPr="0095552E" w:rsidRDefault="006C7B5D" w:rsidP="006D411C">
      <w:pPr>
        <w:pStyle w:val="berschrift4"/>
      </w:pPr>
      <w:bookmarkStart w:id="4872" w:name="_Toc486998917"/>
      <w:r w:rsidRPr="0095552E">
        <w:t>2.11.3.2</w:t>
      </w:r>
      <w:r w:rsidRPr="0095552E">
        <w:tab/>
        <w:t>Assignment of ES_ID values</w:t>
      </w:r>
      <w:bookmarkEnd w:id="4872"/>
      <w:r w:rsidRPr="0095552E">
        <w:t xml:space="preserve"> </w:t>
      </w:r>
    </w:p>
    <w:p w14:paraId="335D69F5" w14:textId="77777777" w:rsidR="006C7B5D" w:rsidRPr="0095552E" w:rsidRDefault="006C7B5D" w:rsidP="006C7B5D">
      <w:pPr>
        <w:rPr>
          <w:lang w:eastAsia="ja-JP"/>
        </w:rPr>
      </w:pPr>
      <w:r w:rsidRPr="0095552E">
        <w:rPr>
          <w:lang w:eastAsia="ja-JP"/>
        </w:rPr>
        <w:t xml:space="preserve">An ISO/IEC 14496-1 scene carried over a Rec. ITU-T H.222.0 | ISO/IEC 13818-1 stream may associate a number of ISO/IEC 14496, ISO/IEC 13818 and other streams by the use of the ES_ID parameter. The scene and the associated streams may be carried over the same Rec. ITU-T H.222.0 | ISO/IEC 13818-1 stream, but a scene may also reference streams carried elsewhere, for example over an IP network. How to identify such other means is not defined in this Specification. </w:t>
      </w:r>
    </w:p>
    <w:p w14:paraId="21B69BD8" w14:textId="42E339DF" w:rsidR="006C7B5D" w:rsidRPr="0095552E" w:rsidRDefault="006C7B5D" w:rsidP="00E37584">
      <w:pPr>
        <w:rPr>
          <w:lang w:eastAsia="ja-JP"/>
        </w:rPr>
      </w:pPr>
      <w:r w:rsidRPr="0095552E">
        <w:rPr>
          <w:lang w:eastAsia="ja-JP"/>
        </w:rPr>
        <w:t>ISO/IEC 14496-1 defines name scoping rules for identifiers. These rules allow the same ES_ID value to be used for two different streams within ISO/IEC 14496 content. When one or multiple ISO/IEC 14496-1 scenes are carried in a Rec. ITU</w:t>
      </w:r>
      <w:r w:rsidR="00E37584" w:rsidRPr="0095552E">
        <w:rPr>
          <w:lang w:eastAsia="ja-JP"/>
        </w:rPr>
        <w:noBreakHyphen/>
      </w:r>
      <w:r w:rsidRPr="0095552E">
        <w:rPr>
          <w:lang w:eastAsia="ja-JP"/>
        </w:rPr>
        <w:t>T H.222.0 | ISO/IEC 13818</w:t>
      </w:r>
      <w:r w:rsidRPr="0095552E">
        <w:rPr>
          <w:lang w:eastAsia="ja-JP"/>
        </w:rPr>
        <w:noBreakHyphen/>
        <w:t xml:space="preserve">1 Program, duplicate ES_ID values shall not occur within the program such that </w:t>
      </w:r>
      <w:r w:rsidRPr="0095552E">
        <w:rPr>
          <w:lang w:eastAsia="ja-JP"/>
        </w:rPr>
        <w:lastRenderedPageBreak/>
        <w:t xml:space="preserve">each ISO/IEC 14496 SL-packetized stream or ISO/IEC 14496-1 </w:t>
      </w:r>
      <w:del w:id="4873" w:author="Grüneberg, Karsten" w:date="2023-03-28T15:17:00Z">
        <w:r w:rsidRPr="0095552E" w:rsidDel="003761D0">
          <w:rPr>
            <w:lang w:eastAsia="ja-JP"/>
          </w:rPr>
          <w:delText>FlexMux</w:delText>
        </w:r>
      </w:del>
      <w:ins w:id="4874" w:author="Grüneberg, Karsten" w:date="2023-03-28T15:17:00Z">
        <w:r w:rsidR="003761D0">
          <w:rPr>
            <w:lang w:eastAsia="ja-JP"/>
          </w:rPr>
          <w:t>M4Mux</w:t>
        </w:r>
      </w:ins>
      <w:r w:rsidRPr="0095552E">
        <w:rPr>
          <w:lang w:eastAsia="ja-JP"/>
        </w:rPr>
        <w:t xml:space="preserve"> channel has a unique ES_ID value in the program.</w:t>
      </w:r>
    </w:p>
    <w:p w14:paraId="75857E04" w14:textId="77777777" w:rsidR="006C7B5D" w:rsidRPr="0095552E" w:rsidRDefault="006C7B5D" w:rsidP="006D411C">
      <w:pPr>
        <w:pStyle w:val="berschrift4"/>
      </w:pPr>
      <w:bookmarkStart w:id="4875" w:name="_Toc486998918"/>
      <w:r w:rsidRPr="0095552E">
        <w:t>2.11.3.3</w:t>
      </w:r>
      <w:r w:rsidRPr="0095552E">
        <w:tab/>
        <w:t>Timing of ISO/IEC 14496 scenes and associated streams</w:t>
      </w:r>
      <w:bookmarkEnd w:id="4875"/>
    </w:p>
    <w:p w14:paraId="1D404369" w14:textId="77777777" w:rsidR="006C7B5D" w:rsidRPr="0095552E" w:rsidRDefault="006C7B5D" w:rsidP="006C7B5D">
      <w:pPr>
        <w:rPr>
          <w:lang w:eastAsia="ja-JP"/>
        </w:rPr>
      </w:pPr>
      <w:r w:rsidRPr="0095552E">
        <w:rPr>
          <w:lang w:eastAsia="ja-JP"/>
        </w:rPr>
        <w:t>When carried over a Rec. ITU-T H.222.0 | ISO/IEC 13818-1 stream, the object time base of each ISO/IEC 14496 stream shall be locked to the Rec. ITU-T H.222.0 | ISO/IEC 13818-1 STC, that is:</w:t>
      </w:r>
    </w:p>
    <w:p w14:paraId="4566D29C" w14:textId="77777777" w:rsidR="006C7B5D" w:rsidRPr="0095552E" w:rsidRDefault="006C7B5D" w:rsidP="00D87BA9">
      <w:pPr>
        <w:jc w:val="center"/>
      </w:pPr>
      <w:r w:rsidRPr="0095552E">
        <w:t>If X(t) = f</w:t>
      </w:r>
      <w:r w:rsidRPr="0095552E">
        <w:rPr>
          <w:vertAlign w:val="subscript"/>
        </w:rPr>
        <w:t>stc</w:t>
      </w:r>
      <w:r w:rsidRPr="0095552E">
        <w:t>(t)/f</w:t>
      </w:r>
      <w:r w:rsidRPr="0095552E">
        <w:rPr>
          <w:vertAlign w:val="subscript"/>
        </w:rPr>
        <w:t>object</w:t>
      </w:r>
      <w:r w:rsidRPr="0095552E">
        <w:t>(t)</w:t>
      </w:r>
    </w:p>
    <w:p w14:paraId="14AA7EBF" w14:textId="77777777" w:rsidR="006C7B5D" w:rsidRPr="0095552E" w:rsidRDefault="006C7B5D" w:rsidP="006C7B5D">
      <w:r w:rsidRPr="0095552E">
        <w:t>then the value of X(t) shall be constant at any time t.</w:t>
      </w:r>
    </w:p>
    <w:p w14:paraId="6BCD1138" w14:textId="77777777" w:rsidR="006C7B5D" w:rsidRPr="0095552E" w:rsidRDefault="006C7B5D" w:rsidP="006C7B5D">
      <w:r w:rsidRPr="0095552E">
        <w:t>where:</w:t>
      </w:r>
    </w:p>
    <w:p w14:paraId="351A7526" w14:textId="77777777" w:rsidR="006C7B5D" w:rsidRPr="0095552E" w:rsidRDefault="006C7B5D" w:rsidP="006C7B5D">
      <w:pPr>
        <w:pStyle w:val="Equationlegend"/>
      </w:pPr>
      <w:r w:rsidRPr="0095552E">
        <w:tab/>
        <w:t>f</w:t>
      </w:r>
      <w:r w:rsidRPr="0095552E">
        <w:rPr>
          <w:vertAlign w:val="subscript"/>
        </w:rPr>
        <w:t>stc</w:t>
      </w:r>
      <w:r w:rsidRPr="0095552E">
        <w:t>(t)</w:t>
      </w:r>
      <w:r w:rsidRPr="0095552E">
        <w:tab/>
        <w:t>denotes the intended frequency of the STC at time t, i.e., 27 000 000 Hz</w:t>
      </w:r>
    </w:p>
    <w:p w14:paraId="530D0A8B" w14:textId="77777777" w:rsidR="006C7B5D" w:rsidRPr="0095552E" w:rsidRDefault="006C7B5D" w:rsidP="006C7B5D">
      <w:pPr>
        <w:pStyle w:val="Equationlegend"/>
      </w:pPr>
      <w:r w:rsidRPr="0095552E">
        <w:tab/>
        <w:t>f</w:t>
      </w:r>
      <w:r w:rsidRPr="0095552E">
        <w:rPr>
          <w:vertAlign w:val="subscript"/>
        </w:rPr>
        <w:t>objec</w:t>
      </w:r>
      <w:r w:rsidRPr="0095552E">
        <w:rPr>
          <w:position w:val="-4"/>
          <w:sz w:val="16"/>
        </w:rPr>
        <w:t>t</w:t>
      </w:r>
      <w:r w:rsidRPr="0095552E">
        <w:t>(t)</w:t>
      </w:r>
      <w:r w:rsidRPr="0095552E">
        <w:tab/>
        <w:t>denotes the frequency of the object time base at time t</w:t>
      </w:r>
    </w:p>
    <w:p w14:paraId="365A6B3C" w14:textId="77777777" w:rsidR="006C7B5D" w:rsidRPr="0095552E" w:rsidRDefault="006C7B5D" w:rsidP="006C7B5D">
      <w:r w:rsidRPr="0095552E">
        <w:t>The object time base of ISO/IEC 14496 streams carried over a Rec. ITU-T H.222.0 | ISO/IEC 13818-1 stream is conveyed as follows:</w:t>
      </w:r>
    </w:p>
    <w:p w14:paraId="45D0B67C" w14:textId="7710F1EF" w:rsidR="006C7B5D" w:rsidRPr="0095552E" w:rsidRDefault="006C7B5D" w:rsidP="006C7B5D">
      <w:pPr>
        <w:pStyle w:val="enumlev1"/>
      </w:pPr>
      <w:r w:rsidRPr="0095552E">
        <w:t>–</w:t>
      </w:r>
      <w:r w:rsidRPr="0095552E">
        <w:tab/>
        <w:t xml:space="preserve">The object time base of an SL-packetized stream carried in PES packets without the use of the </w:t>
      </w:r>
      <w:del w:id="4876" w:author="Grüneberg, Karsten" w:date="2023-03-28T15:17:00Z">
        <w:r w:rsidRPr="0095552E" w:rsidDel="003761D0">
          <w:delText>FlexMux</w:delText>
        </w:r>
      </w:del>
      <w:ins w:id="4877" w:author="Grüneberg, Karsten" w:date="2023-03-28T15:17:00Z">
        <w:r w:rsidR="003761D0">
          <w:t>M4Mux</w:t>
        </w:r>
      </w:ins>
      <w:r w:rsidRPr="0095552E">
        <w:t xml:space="preserve"> shall be conveyed by coded OCRs in the SL packet header of that stream. See 2.11.3.4.</w:t>
      </w:r>
    </w:p>
    <w:p w14:paraId="72F59D24" w14:textId="2B34348C" w:rsidR="006C7B5D" w:rsidRPr="0095552E" w:rsidRDefault="006C7B5D" w:rsidP="006C7B5D">
      <w:pPr>
        <w:pStyle w:val="enumlev1"/>
      </w:pPr>
      <w:r w:rsidRPr="0095552E">
        <w:t>–</w:t>
      </w:r>
      <w:r w:rsidRPr="0095552E">
        <w:tab/>
        <w:t xml:space="preserve">The object time base of SL-packetized streams carried in PES packets within a </w:t>
      </w:r>
      <w:del w:id="4878" w:author="Grüneberg, Karsten" w:date="2023-03-28T15:17:00Z">
        <w:r w:rsidRPr="0095552E" w:rsidDel="003761D0">
          <w:delText>FlexMux</w:delText>
        </w:r>
      </w:del>
      <w:ins w:id="4879" w:author="Grüneberg, Karsten" w:date="2023-03-28T15:17:00Z">
        <w:r w:rsidR="003761D0">
          <w:t>M4Mux</w:t>
        </w:r>
      </w:ins>
      <w:r w:rsidRPr="0095552E">
        <w:t xml:space="preserve"> stream shall be conveyed by FCRs in that </w:t>
      </w:r>
      <w:del w:id="4880" w:author="Grüneberg, Karsten" w:date="2023-03-28T15:17:00Z">
        <w:r w:rsidRPr="0095552E" w:rsidDel="003761D0">
          <w:delText>FlexMux</w:delText>
        </w:r>
      </w:del>
      <w:ins w:id="4881" w:author="Grüneberg, Karsten" w:date="2023-03-28T15:17:00Z">
        <w:r w:rsidR="003761D0">
          <w:t>M4Mux</w:t>
        </w:r>
      </w:ins>
      <w:r w:rsidRPr="0095552E">
        <w:t xml:space="preserve"> stream. See 2.11.3.5. Consequently, all ISO/IEC 14496 streams contained within the same </w:t>
      </w:r>
      <w:del w:id="4882" w:author="Grüneberg, Karsten" w:date="2023-03-28T15:17:00Z">
        <w:r w:rsidRPr="0095552E" w:rsidDel="003761D0">
          <w:delText>FlexMux</w:delText>
        </w:r>
      </w:del>
      <w:ins w:id="4883" w:author="Grüneberg, Karsten" w:date="2023-03-28T15:17:00Z">
        <w:r w:rsidR="003761D0">
          <w:t>M4Mux</w:t>
        </w:r>
      </w:ins>
      <w:r w:rsidRPr="0095552E">
        <w:t xml:space="preserve"> stream share the same object time base.</w:t>
      </w:r>
    </w:p>
    <w:p w14:paraId="539A7612" w14:textId="77777777" w:rsidR="006C7B5D" w:rsidRPr="0095552E" w:rsidRDefault="006C7B5D" w:rsidP="006C7B5D">
      <w:pPr>
        <w:pStyle w:val="enumlev1"/>
        <w:rPr>
          <w:lang w:eastAsia="ja-JP"/>
        </w:rPr>
      </w:pPr>
      <w:r w:rsidRPr="0095552E">
        <w:t>–</w:t>
      </w:r>
      <w:r w:rsidRPr="0095552E">
        <w:tab/>
        <w:t xml:space="preserve">The object time base of an SL-packetized stream carried </w:t>
      </w:r>
      <w:r w:rsidRPr="0095552E">
        <w:rPr>
          <w:lang w:eastAsia="ja-JP"/>
        </w:rPr>
        <w:t xml:space="preserve">in sections shall be conveyed by another ISO/IEC 14496 stream within the </w:t>
      </w:r>
      <w:r w:rsidRPr="0095552E">
        <w:t>transport stream or program stream as</w:t>
      </w:r>
      <w:r w:rsidRPr="0095552E">
        <w:rPr>
          <w:lang w:eastAsia="ja-JP"/>
        </w:rPr>
        <w:t xml:space="preserve"> indicated by the OCR_ES_ID field in the ES descriptor for that stream.</w:t>
      </w:r>
    </w:p>
    <w:p w14:paraId="67B08473" w14:textId="77777777" w:rsidR="006C7B5D" w:rsidRPr="0095552E" w:rsidRDefault="006C7B5D" w:rsidP="006C7B5D">
      <w:pPr>
        <w:pStyle w:val="enumlev1"/>
      </w:pPr>
      <w:r w:rsidRPr="0095552E">
        <w:t>–</w:t>
      </w:r>
      <w:r w:rsidRPr="0095552E">
        <w:tab/>
        <w:t>The object time base of an SL-packetized stream whose OCR_ES_ID identifies a non SL-packetized stream with a PID equal to the PCR PID is fstc(t) / 300 </w:t>
      </w:r>
    </w:p>
    <w:p w14:paraId="79D62FE7" w14:textId="39B2D198" w:rsidR="006C7B5D" w:rsidRPr="0095552E" w:rsidRDefault="006C7B5D" w:rsidP="006C7B5D">
      <w:pPr>
        <w:keepNext/>
        <w:keepLines/>
        <w:rPr>
          <w:lang w:eastAsia="ja-JP"/>
        </w:rPr>
      </w:pPr>
      <w:r w:rsidRPr="0095552E">
        <w:rPr>
          <w:lang w:eastAsia="ja-JP"/>
        </w:rPr>
        <w:t>The following constraints shall apply f</w:t>
      </w:r>
      <w:r w:rsidRPr="0095552E">
        <w:t xml:space="preserve">or encoding of OCRs and FCRs in SL-packetized streams and </w:t>
      </w:r>
      <w:del w:id="4884" w:author="Grüneberg, Karsten" w:date="2023-03-28T15:17:00Z">
        <w:r w:rsidRPr="0095552E" w:rsidDel="003761D0">
          <w:delText>FlexMux</w:delText>
        </w:r>
      </w:del>
      <w:ins w:id="4885" w:author="Grüneberg, Karsten" w:date="2023-03-28T15:17:00Z">
        <w:r w:rsidR="003761D0">
          <w:t>M4Mux</w:t>
        </w:r>
      </w:ins>
      <w:r w:rsidRPr="0095552E">
        <w:t xml:space="preserve"> streams carried over a Rec. ITU-T H.222.0 | </w:t>
      </w:r>
      <w:r w:rsidRPr="0095552E">
        <w:rPr>
          <w:lang w:eastAsia="ja-JP"/>
        </w:rPr>
        <w:t>ISO/IEC 13818-1 stream:</w:t>
      </w:r>
    </w:p>
    <w:p w14:paraId="28F8A1FD" w14:textId="4089F3CC" w:rsidR="006C7B5D" w:rsidRPr="0095552E" w:rsidRDefault="006C7B5D" w:rsidP="006C7B5D">
      <w:pPr>
        <w:pStyle w:val="enumlev1"/>
      </w:pPr>
      <w:r w:rsidRPr="0095552E">
        <w:rPr>
          <w:lang w:eastAsia="ja-JP"/>
        </w:rPr>
        <w:t>–</w:t>
      </w:r>
      <w:r w:rsidRPr="0095552E">
        <w:rPr>
          <w:lang w:eastAsia="ja-JP"/>
        </w:rPr>
        <w:tab/>
        <w:t xml:space="preserve">The </w:t>
      </w:r>
      <w:r w:rsidRPr="0095552E">
        <w:t xml:space="preserve">OCRs and FCRs in each SL-packetized stream and each </w:t>
      </w:r>
      <w:del w:id="4886" w:author="Grüneberg, Karsten" w:date="2023-03-28T15:17:00Z">
        <w:r w:rsidRPr="0095552E" w:rsidDel="003761D0">
          <w:delText>FlexMux</w:delText>
        </w:r>
      </w:del>
      <w:ins w:id="4887" w:author="Grüneberg, Karsten" w:date="2023-03-28T15:17:00Z">
        <w:r w:rsidR="003761D0">
          <w:t>M4Mux</w:t>
        </w:r>
      </w:ins>
      <w:r w:rsidRPr="0095552E">
        <w:t xml:space="preserve"> stream</w:t>
      </w:r>
      <w:r w:rsidRPr="0095552E">
        <w:rPr>
          <w:lang w:eastAsia="ja-JP"/>
        </w:rPr>
        <w:t xml:space="preserve"> associated with the same scene shall have the same resolution.</w:t>
      </w:r>
    </w:p>
    <w:p w14:paraId="656B1E21" w14:textId="77777777" w:rsidR="006C7B5D" w:rsidRPr="0095552E" w:rsidRDefault="006C7B5D" w:rsidP="006C7B5D">
      <w:pPr>
        <w:pStyle w:val="enumlev1"/>
      </w:pPr>
      <w:r w:rsidRPr="0095552E">
        <w:rPr>
          <w:lang w:eastAsia="ja-JP"/>
        </w:rPr>
        <w:t>–</w:t>
      </w:r>
      <w:r w:rsidRPr="0095552E">
        <w:rPr>
          <w:lang w:eastAsia="ja-JP"/>
        </w:rPr>
        <w:tab/>
        <w:t xml:space="preserve">The </w:t>
      </w:r>
      <w:r w:rsidRPr="0095552E">
        <w:t>resolution of OCRs and FCRs for a scene, f</w:t>
      </w:r>
      <w:r w:rsidRPr="0095552E">
        <w:rPr>
          <w:vertAlign w:val="subscript"/>
        </w:rPr>
        <w:t>cr</w:t>
      </w:r>
      <w:r w:rsidRPr="0095552E">
        <w:t xml:space="preserve">, shall have a value smaller than or equal to 90 000 Hz. </w:t>
      </w:r>
    </w:p>
    <w:p w14:paraId="596FD32B" w14:textId="77777777" w:rsidR="006C7B5D" w:rsidRPr="0095552E" w:rsidRDefault="006C7B5D" w:rsidP="00E37584">
      <w:pPr>
        <w:pStyle w:val="enumlev1"/>
      </w:pPr>
      <w:r w:rsidRPr="0095552E">
        <w:t>–</w:t>
      </w:r>
      <w:r w:rsidRPr="0095552E">
        <w:tab/>
        <w:t>The ratio (f</w:t>
      </w:r>
      <w:r w:rsidRPr="0095552E">
        <w:rPr>
          <w:vertAlign w:val="subscript"/>
        </w:rPr>
        <w:t>stc</w:t>
      </w:r>
      <w:r w:rsidRPr="0095552E">
        <w:t>(t)/300)/f</w:t>
      </w:r>
      <w:r w:rsidRPr="0095552E">
        <w:rPr>
          <w:vertAlign w:val="subscript"/>
        </w:rPr>
        <w:t>cr</w:t>
      </w:r>
      <w:r w:rsidRPr="0095552E">
        <w:t>, shall be an integer value larger than or equal to one. Consequently the resolution of the OCR and FCR syntax elements may only take values such as 90 000 Hz, 45 000 Hz, 30 000 Hz, 22</w:t>
      </w:r>
      <w:r w:rsidR="00E37584" w:rsidRPr="0095552E">
        <w:t> </w:t>
      </w:r>
      <w:r w:rsidRPr="0095552E">
        <w:t xml:space="preserve">500 Hz, 18 000 Hz, etc. </w:t>
      </w:r>
    </w:p>
    <w:p w14:paraId="32050A23" w14:textId="77777777" w:rsidR="006C7B5D" w:rsidRPr="0095552E" w:rsidRDefault="006C7B5D" w:rsidP="006C7B5D">
      <w:pPr>
        <w:rPr>
          <w:lang w:eastAsia="ja-JP"/>
        </w:rPr>
      </w:pPr>
      <w:r w:rsidRPr="0095552E">
        <w:rPr>
          <w:lang w:eastAsia="ja-JP"/>
        </w:rPr>
        <w:t>Within the above constraints and the ISO/IEC 14496-1 constraint that the resolution f</w:t>
      </w:r>
      <w:r w:rsidRPr="0095552E">
        <w:rPr>
          <w:vertAlign w:val="subscript"/>
        </w:rPr>
        <w:t>cr</w:t>
      </w:r>
      <w:r w:rsidRPr="0095552E">
        <w:rPr>
          <w:lang w:eastAsia="ja-JP"/>
        </w:rPr>
        <w:t xml:space="preserve"> shall represent an integer number of cycles per second, f</w:t>
      </w:r>
      <w:r w:rsidRPr="0095552E">
        <w:rPr>
          <w:vertAlign w:val="subscript"/>
        </w:rPr>
        <w:t>cr</w:t>
      </w:r>
      <w:r w:rsidRPr="0095552E">
        <w:rPr>
          <w:lang w:eastAsia="ja-JP"/>
        </w:rPr>
        <w:t xml:space="preserve"> can be selected as appropriate for the scene.</w:t>
      </w:r>
    </w:p>
    <w:p w14:paraId="0662C1AD" w14:textId="77777777" w:rsidR="006C7B5D" w:rsidRPr="0095552E" w:rsidRDefault="006C7B5D" w:rsidP="00CC2862">
      <w:pPr>
        <w:rPr>
          <w:lang w:eastAsia="ja-JP"/>
        </w:rPr>
      </w:pPr>
      <w:r w:rsidRPr="0095552E">
        <w:rPr>
          <w:lang w:eastAsia="ja-JP"/>
        </w:rPr>
        <w:t>The ISO/IEC 14496 time stamps coded in the SL packet header shall refer to instants of the object time base of the stream carried in the SL packet. The resolution of each such time stamp shall be of a factor 2</w:t>
      </w:r>
      <w:r w:rsidRPr="0095552E">
        <w:rPr>
          <w:vertAlign w:val="superscript"/>
        </w:rPr>
        <w:t>k</w:t>
      </w:r>
      <w:r w:rsidRPr="0095552E">
        <w:rPr>
          <w:lang w:eastAsia="ja-JP"/>
        </w:rPr>
        <w:t xml:space="preserve"> smaller than the resolution of the OCRs or FCRs associated with the stream, with k a positive integer larger than or equal to zero. To achieve the same wrap around, the length of the time stamp fields, TimeStampLength, shall be k bit smaller than the length of the OCR or FCR field, OCRLength and FCRLength, respectively. Hence for each stream the following conditions shall apply for encoding of time stamps:</w:t>
      </w:r>
    </w:p>
    <w:p w14:paraId="15ACBEFA" w14:textId="77777777" w:rsidR="006C7B5D" w:rsidRPr="0095552E" w:rsidRDefault="006C7B5D" w:rsidP="006C7B5D">
      <w:pPr>
        <w:pStyle w:val="enumlev1"/>
      </w:pPr>
      <w:r w:rsidRPr="0095552E">
        <w:t>–</w:t>
      </w:r>
      <w:r w:rsidRPr="0095552E">
        <w:tab/>
        <w:t>TimeStampResolution = (OCRResolution or FCRResolution respectively)/2</w:t>
      </w:r>
      <w:r w:rsidRPr="0095552E">
        <w:rPr>
          <w:vertAlign w:val="superscript"/>
        </w:rPr>
        <w:t>k</w:t>
      </w:r>
      <w:r w:rsidRPr="0095552E">
        <w:t>, with k a positive integer larger than or equal to zero. ISO/IEC 14496-1 requires TimeStampResolution to represent an integer number of cycles per second.</w:t>
      </w:r>
    </w:p>
    <w:p w14:paraId="1F2727FB" w14:textId="77777777" w:rsidR="006C7B5D" w:rsidRPr="0095552E" w:rsidRDefault="006C7B5D" w:rsidP="006C7B5D">
      <w:pPr>
        <w:pStyle w:val="enumlev1"/>
      </w:pPr>
      <w:r w:rsidRPr="0095552E">
        <w:t>–</w:t>
      </w:r>
      <w:r w:rsidRPr="0095552E">
        <w:tab/>
        <w:t>TimeStampLength = OCRLength or FCRLength respectively – k.</w:t>
      </w:r>
    </w:p>
    <w:p w14:paraId="3C3593A3" w14:textId="77777777" w:rsidR="006C7B5D" w:rsidRPr="0095552E" w:rsidRDefault="006C7B5D" w:rsidP="006C7B5D">
      <w:r w:rsidRPr="0095552E">
        <w:t>For SL-packetized streams inheriting their object time base from the PCR PID, the following considerations apply:</w:t>
      </w:r>
    </w:p>
    <w:p w14:paraId="6E6DAAAE" w14:textId="77777777" w:rsidR="006C7B5D" w:rsidRPr="0095552E" w:rsidRDefault="006C7B5D" w:rsidP="006C7B5D">
      <w:pPr>
        <w:pStyle w:val="enumlev1"/>
      </w:pPr>
      <w:r w:rsidRPr="0095552E">
        <w:t>–</w:t>
      </w:r>
      <w:r w:rsidRPr="0095552E">
        <w:tab/>
        <w:t>TimeStampResolution = 90000 / 2k, with k a positive integer larger than or equal to zero.</w:t>
      </w:r>
    </w:p>
    <w:p w14:paraId="0039C695" w14:textId="77777777" w:rsidR="006C7B5D" w:rsidRPr="0095552E" w:rsidRDefault="006C7B5D" w:rsidP="006C7B5D">
      <w:pPr>
        <w:pStyle w:val="enumlev1"/>
      </w:pPr>
      <w:r w:rsidRPr="0095552E">
        <w:t>–</w:t>
      </w:r>
      <w:r w:rsidRPr="0095552E">
        <w:tab/>
        <w:t xml:space="preserve">TimeStampLength = 33–k. </w:t>
      </w:r>
    </w:p>
    <w:p w14:paraId="4383EEDC" w14:textId="3A3492BF" w:rsidR="006C7B5D" w:rsidRPr="0095552E" w:rsidRDefault="006C7B5D" w:rsidP="006C7B5D">
      <w:r w:rsidRPr="0095552E">
        <w:t xml:space="preserve">For SL-packetized streams carrying an OCR, the relationship between a value of the STC and the corresponding value of the object time base of a stream is established by associating PTS fields in PES packet headers with the OCR or FCR in SL packet headers and </w:t>
      </w:r>
      <w:del w:id="4888" w:author="Grüneberg, Karsten" w:date="2023-03-28T15:17:00Z">
        <w:r w:rsidRPr="0095552E" w:rsidDel="003761D0">
          <w:delText>FlexMux</w:delText>
        </w:r>
      </w:del>
      <w:ins w:id="4889" w:author="Grüneberg, Karsten" w:date="2023-03-28T15:17:00Z">
        <w:r w:rsidR="003761D0">
          <w:t>M4Mux</w:t>
        </w:r>
      </w:ins>
      <w:r w:rsidRPr="0095552E">
        <w:t xml:space="preserve"> Stream packets respectively, as specified in 2.11.3.6 and 2.11.3.7.</w:t>
      </w:r>
    </w:p>
    <w:p w14:paraId="376F589F" w14:textId="77777777" w:rsidR="006C7B5D" w:rsidRPr="0095552E" w:rsidRDefault="006C7B5D" w:rsidP="006C7B5D">
      <w:r w:rsidRPr="0095552E">
        <w:t>For SL-packetized streams inheriting their time base from the PCR, the object time base of such a stream is f</w:t>
      </w:r>
      <w:r w:rsidRPr="0095552E">
        <w:rPr>
          <w:vertAlign w:val="subscript"/>
        </w:rPr>
        <w:t>stc</w:t>
      </w:r>
      <w:r w:rsidRPr="0095552E">
        <w:t>(t) / 300.</w:t>
      </w:r>
    </w:p>
    <w:p w14:paraId="45A7A6CD" w14:textId="77777777" w:rsidR="006C7B5D" w:rsidRPr="0095552E" w:rsidRDefault="006C7B5D" w:rsidP="006D411C">
      <w:pPr>
        <w:pStyle w:val="berschrift4"/>
      </w:pPr>
      <w:bookmarkStart w:id="4890" w:name="_Ref464984693"/>
      <w:bookmarkStart w:id="4891" w:name="_Toc486998919"/>
      <w:r w:rsidRPr="0095552E">
        <w:lastRenderedPageBreak/>
        <w:t>2.11.3.4</w:t>
      </w:r>
      <w:r w:rsidRPr="0095552E">
        <w:tab/>
        <w:t>Delivery timing of SL-packetized streams</w:t>
      </w:r>
      <w:bookmarkEnd w:id="4890"/>
      <w:bookmarkEnd w:id="4891"/>
    </w:p>
    <w:p w14:paraId="4BB6D48C" w14:textId="50B38AF5" w:rsidR="006C7B5D" w:rsidRPr="0095552E" w:rsidRDefault="006C7B5D" w:rsidP="006C7B5D">
      <w:r w:rsidRPr="0095552E">
        <w:t xml:space="preserve">To carry ISO/IEC 14496 content in a Rec. ITU-T H.222.0 | ISO/IEC 13818-1 stream, ISO/IEC 14496-1 SL-packetized streams are used. In each SL-packetized stream carried in a PES packet without the use of </w:t>
      </w:r>
      <w:del w:id="4892" w:author="Grüneberg, Karsten" w:date="2023-03-28T15:18:00Z">
        <w:r w:rsidRPr="0095552E" w:rsidDel="003761D0">
          <w:delText>FlexMux</w:delText>
        </w:r>
      </w:del>
      <w:ins w:id="4893" w:author="Grüneberg, Karsten" w:date="2023-03-28T15:18:00Z">
        <w:r w:rsidR="003761D0">
          <w:t>M4Mux</w:t>
        </w:r>
      </w:ins>
      <w:r w:rsidRPr="0095552E">
        <w:t>, the objectClockReference field shall be encoded as follows:</w:t>
      </w:r>
    </w:p>
    <w:p w14:paraId="4004E30A" w14:textId="77777777" w:rsidR="006C7B5D" w:rsidRPr="0095552E" w:rsidRDefault="006C7B5D" w:rsidP="006C7B5D">
      <w:pPr>
        <w:pStyle w:val="enumlev1"/>
      </w:pPr>
      <w:r w:rsidRPr="0095552E">
        <w:t>1)</w:t>
      </w:r>
      <w:r w:rsidRPr="0095552E">
        <w:tab/>
        <w:t>An objectClockReference (OCR) field shall be present in the first SL packet header of a SL-packetized stream.</w:t>
      </w:r>
    </w:p>
    <w:p w14:paraId="1686CADB" w14:textId="77777777" w:rsidR="006C7B5D" w:rsidRPr="0095552E" w:rsidRDefault="006C7B5D" w:rsidP="006C7B5D">
      <w:pPr>
        <w:pStyle w:val="enumlev1"/>
      </w:pPr>
      <w:r w:rsidRPr="0095552E">
        <w:t>2)</w:t>
      </w:r>
      <w:r w:rsidRPr="0095552E">
        <w:tab/>
        <w:t>The SL-packetized stream shall be constructed such that the time interval between the bytes containing the last bit of successive OCR fields shall be less than or equal to 0.7 s. Thus:</w:t>
      </w:r>
    </w:p>
    <w:p w14:paraId="4C20ED54" w14:textId="77777777" w:rsidR="006C7B5D" w:rsidRPr="0095552E" w:rsidRDefault="006C7B5D" w:rsidP="006C7B5D">
      <w:pPr>
        <w:pStyle w:val="Equation"/>
      </w:pPr>
      <w:r w:rsidRPr="0095552E">
        <w:tab/>
      </w:r>
      <w:r w:rsidRPr="0095552E">
        <w:tab/>
      </w:r>
      <w:r w:rsidRPr="0095552E">
        <w:tab/>
      </w:r>
      <w:r w:rsidRPr="0095552E">
        <w:rPr>
          <w:noProof/>
          <w:position w:val="-10"/>
          <w:lang w:eastAsia="en-GB"/>
        </w:rPr>
        <w:drawing>
          <wp:inline distT="0" distB="0" distL="0" distR="0" wp14:anchorId="10E13942" wp14:editId="1EF59EDA">
            <wp:extent cx="1202400" cy="201600"/>
            <wp:effectExtent l="0" t="0" r="0" b="825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203" cstate="print">
                      <a:extLst>
                        <a:ext uri="{28A0092B-C50C-407E-A947-70E740481C1C}">
                          <a14:useLocalDpi xmlns:a14="http://schemas.microsoft.com/office/drawing/2010/main" val="0"/>
                        </a:ext>
                      </a:extLst>
                    </a:blip>
                    <a:srcRect/>
                    <a:stretch>
                      <a:fillRect/>
                    </a:stretch>
                  </pic:blipFill>
                  <pic:spPr bwMode="auto">
                    <a:xfrm>
                      <a:off x="0" y="0"/>
                      <a:ext cx="1202400" cy="201600"/>
                    </a:xfrm>
                    <a:prstGeom prst="rect">
                      <a:avLst/>
                    </a:prstGeom>
                    <a:noFill/>
                    <a:ln>
                      <a:noFill/>
                    </a:ln>
                  </pic:spPr>
                </pic:pic>
              </a:graphicData>
            </a:graphic>
          </wp:inline>
        </w:drawing>
      </w:r>
    </w:p>
    <w:p w14:paraId="263D8B14" w14:textId="0DA53EDC" w:rsidR="006C7B5D" w:rsidRPr="0095552E" w:rsidRDefault="006C7B5D" w:rsidP="006C7B5D">
      <w:pPr>
        <w:pStyle w:val="enumlev1"/>
      </w:pPr>
      <w:r w:rsidRPr="0095552E">
        <w:tab/>
        <w:t>for all i</w:t>
      </w:r>
      <w:r w:rsidRPr="0095552E">
        <w:sym w:font="Symbol" w:char="F0A2"/>
      </w:r>
      <w:r w:rsidRPr="0095552E">
        <w:t xml:space="preserve"> and i</w:t>
      </w:r>
      <w:r w:rsidRPr="0095552E">
        <w:sym w:font="Symbol" w:char="F0B2"/>
      </w:r>
      <w:r w:rsidRPr="0095552E">
        <w:t xml:space="preserve"> where i</w:t>
      </w:r>
      <w:r w:rsidR="00C57521" w:rsidRPr="0095552E">
        <w:t>'</w:t>
      </w:r>
      <w:r w:rsidRPr="0095552E">
        <w:t xml:space="preserve"> and i</w:t>
      </w:r>
      <w:r w:rsidRPr="0095552E">
        <w:sym w:font="Symbol" w:char="F0B2"/>
      </w:r>
      <w:r w:rsidRPr="0095552E">
        <w:t xml:space="preserve"> are the indexes of the bytes containing the last bit of consecutive OCR fields in the SL-packetized stream.</w:t>
      </w:r>
    </w:p>
    <w:p w14:paraId="220D56C2" w14:textId="77777777" w:rsidR="006C7B5D" w:rsidRPr="0095552E" w:rsidRDefault="006C7B5D" w:rsidP="006C7B5D">
      <w:r w:rsidRPr="0095552E">
        <w:t>If an objectClockReference is encoded in an SL packet header, also the instantBitrate field shall be coded.</w:t>
      </w:r>
    </w:p>
    <w:p w14:paraId="74C617CE" w14:textId="7BE8AFE2" w:rsidR="006C7B5D" w:rsidRPr="0095552E" w:rsidRDefault="006C7B5D" w:rsidP="006D411C">
      <w:pPr>
        <w:pStyle w:val="berschrift4"/>
      </w:pPr>
      <w:bookmarkStart w:id="4894" w:name="_Ref464984707"/>
      <w:bookmarkStart w:id="4895" w:name="_Toc486998920"/>
      <w:r w:rsidRPr="0095552E">
        <w:t>2.11.3.5</w:t>
      </w:r>
      <w:r w:rsidRPr="0095552E">
        <w:tab/>
        <w:t xml:space="preserve">Delivery timing of </w:t>
      </w:r>
      <w:del w:id="4896" w:author="Grüneberg, Karsten" w:date="2023-03-28T15:18:00Z">
        <w:r w:rsidRPr="0095552E" w:rsidDel="003761D0">
          <w:delText>FlexMux</w:delText>
        </w:r>
      </w:del>
      <w:ins w:id="4897" w:author="Grüneberg, Karsten" w:date="2023-03-28T15:18:00Z">
        <w:r w:rsidR="003761D0">
          <w:t>M4Mux</w:t>
        </w:r>
      </w:ins>
      <w:r w:rsidRPr="0095552E">
        <w:t xml:space="preserve"> streams</w:t>
      </w:r>
      <w:bookmarkEnd w:id="4894"/>
      <w:bookmarkEnd w:id="4895"/>
    </w:p>
    <w:p w14:paraId="6E8C370A" w14:textId="65D70575" w:rsidR="006C7B5D" w:rsidRPr="0095552E" w:rsidRDefault="006C7B5D" w:rsidP="006C7B5D">
      <w:r w:rsidRPr="0095552E">
        <w:t xml:space="preserve">Next to SL-packetized streams also the ISO/IEC 14496-1 </w:t>
      </w:r>
      <w:del w:id="4898" w:author="Grüneberg, Karsten" w:date="2023-03-28T15:18:00Z">
        <w:r w:rsidRPr="0095552E" w:rsidDel="003761D0">
          <w:delText>FlexMux</w:delText>
        </w:r>
      </w:del>
      <w:ins w:id="4899" w:author="Grüneberg, Karsten" w:date="2023-03-28T15:18:00Z">
        <w:r w:rsidR="003761D0">
          <w:t>M4Mux</w:t>
        </w:r>
      </w:ins>
      <w:r w:rsidRPr="0095552E">
        <w:t xml:space="preserve"> tool may be used to carry ISO/IEC 14496 content in Rec. ITU-T H.222.0 | ISO/IEC 13818</w:t>
      </w:r>
      <w:r w:rsidRPr="0095552E">
        <w:noBreakHyphen/>
        <w:t xml:space="preserve">1 streams. The payload of </w:t>
      </w:r>
      <w:del w:id="4900" w:author="Grüneberg, Karsten" w:date="2023-03-28T15:18:00Z">
        <w:r w:rsidRPr="0095552E" w:rsidDel="003761D0">
          <w:delText>FlexMux</w:delText>
        </w:r>
      </w:del>
      <w:ins w:id="4901" w:author="Grüneberg, Karsten" w:date="2023-03-28T15:18:00Z">
        <w:r w:rsidR="003761D0">
          <w:t>M4Mux</w:t>
        </w:r>
      </w:ins>
      <w:r w:rsidRPr="0095552E">
        <w:t xml:space="preserve"> packets shall consist of SL packets as specified in ISO/IEC 14496</w:t>
      </w:r>
      <w:r w:rsidRPr="0095552E">
        <w:noBreakHyphen/>
        <w:t xml:space="preserve">1. In each </w:t>
      </w:r>
      <w:del w:id="4902" w:author="Grüneberg, Karsten" w:date="2023-03-28T15:18:00Z">
        <w:r w:rsidRPr="0095552E" w:rsidDel="003761D0">
          <w:delText>FlexMux</w:delText>
        </w:r>
      </w:del>
      <w:ins w:id="4903" w:author="Grüneberg, Karsten" w:date="2023-03-28T15:18:00Z">
        <w:r w:rsidR="003761D0">
          <w:t>M4Mux</w:t>
        </w:r>
      </w:ins>
      <w:r w:rsidRPr="0095552E">
        <w:t xml:space="preserve"> stream carried in a Rec. ITU-T H.222.0 | ISO/IEC 13818-1 stream the fmxClockReference field shall be encoded as follows:</w:t>
      </w:r>
    </w:p>
    <w:p w14:paraId="1428688E" w14:textId="6C487CFF" w:rsidR="006C7B5D" w:rsidRPr="0095552E" w:rsidRDefault="006C7B5D" w:rsidP="006C7B5D">
      <w:pPr>
        <w:pStyle w:val="enumlev1"/>
      </w:pPr>
      <w:r w:rsidRPr="0095552E">
        <w:t>1)</w:t>
      </w:r>
      <w:r w:rsidRPr="0095552E">
        <w:tab/>
        <w:t xml:space="preserve">An fmxClockReference (FCR) field shall be present in the first </w:t>
      </w:r>
      <w:del w:id="4904" w:author="Grüneberg, Karsten" w:date="2023-03-28T15:18:00Z">
        <w:r w:rsidRPr="0095552E" w:rsidDel="003761D0">
          <w:delText>FlexMux</w:delText>
        </w:r>
      </w:del>
      <w:ins w:id="4905" w:author="Grüneberg, Karsten" w:date="2023-03-28T15:18:00Z">
        <w:r w:rsidR="003761D0">
          <w:t>M4Mux</w:t>
        </w:r>
      </w:ins>
      <w:r w:rsidRPr="0095552E">
        <w:t xml:space="preserve"> packet of a </w:t>
      </w:r>
      <w:del w:id="4906" w:author="Grüneberg, Karsten" w:date="2023-03-28T15:18:00Z">
        <w:r w:rsidRPr="0095552E" w:rsidDel="003761D0">
          <w:delText>FlexMux</w:delText>
        </w:r>
      </w:del>
      <w:ins w:id="4907" w:author="Grüneberg, Karsten" w:date="2023-03-28T15:18:00Z">
        <w:r w:rsidR="003761D0">
          <w:t>M4Mux</w:t>
        </w:r>
      </w:ins>
      <w:r w:rsidRPr="0095552E">
        <w:t xml:space="preserve"> stream.</w:t>
      </w:r>
    </w:p>
    <w:p w14:paraId="6D3FD50B" w14:textId="2ACCEDDA" w:rsidR="006C7B5D" w:rsidRPr="0095552E" w:rsidRDefault="006C7B5D" w:rsidP="006C7B5D">
      <w:pPr>
        <w:pStyle w:val="enumlev1"/>
      </w:pPr>
      <w:r w:rsidRPr="0095552E">
        <w:t>2)</w:t>
      </w:r>
      <w:r w:rsidRPr="0095552E">
        <w:tab/>
        <w:t xml:space="preserve">The </w:t>
      </w:r>
      <w:del w:id="4908" w:author="Grüneberg, Karsten" w:date="2023-03-28T15:18:00Z">
        <w:r w:rsidRPr="0095552E" w:rsidDel="003761D0">
          <w:delText>FlexMux</w:delText>
        </w:r>
      </w:del>
      <w:ins w:id="4909" w:author="Grüneberg, Karsten" w:date="2023-03-28T15:18:00Z">
        <w:r w:rsidR="003761D0">
          <w:t>M4Mux</w:t>
        </w:r>
      </w:ins>
      <w:r w:rsidRPr="0095552E">
        <w:t xml:space="preserve"> stream shall be constructed such that the time interval between the bytes containing the last bit of successive FCR fields shall be less than or equal to 0.7 s. Thus:</w:t>
      </w:r>
    </w:p>
    <w:p w14:paraId="44DCEF72" w14:textId="77777777" w:rsidR="006C7B5D" w:rsidRPr="0095552E" w:rsidRDefault="006C7B5D" w:rsidP="006C7B5D">
      <w:pPr>
        <w:pStyle w:val="Equation"/>
      </w:pPr>
      <w:r w:rsidRPr="0095552E">
        <w:tab/>
      </w:r>
      <w:r w:rsidRPr="0095552E">
        <w:tab/>
      </w:r>
      <w:r w:rsidRPr="0095552E">
        <w:tab/>
      </w:r>
      <w:r w:rsidRPr="0095552E">
        <w:rPr>
          <w:noProof/>
          <w:position w:val="-10"/>
          <w:lang w:eastAsia="en-GB"/>
        </w:rPr>
        <w:drawing>
          <wp:inline distT="0" distB="0" distL="0" distR="0" wp14:anchorId="5E960E0F" wp14:editId="4FDBD694">
            <wp:extent cx="1202400" cy="201600"/>
            <wp:effectExtent l="0" t="0" r="0" b="825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204" cstate="print">
                      <a:extLst>
                        <a:ext uri="{28A0092B-C50C-407E-A947-70E740481C1C}">
                          <a14:useLocalDpi xmlns:a14="http://schemas.microsoft.com/office/drawing/2010/main" val="0"/>
                        </a:ext>
                      </a:extLst>
                    </a:blip>
                    <a:srcRect/>
                    <a:stretch>
                      <a:fillRect/>
                    </a:stretch>
                  </pic:blipFill>
                  <pic:spPr bwMode="auto">
                    <a:xfrm>
                      <a:off x="0" y="0"/>
                      <a:ext cx="1202400" cy="201600"/>
                    </a:xfrm>
                    <a:prstGeom prst="rect">
                      <a:avLst/>
                    </a:prstGeom>
                    <a:noFill/>
                    <a:ln>
                      <a:noFill/>
                    </a:ln>
                  </pic:spPr>
                </pic:pic>
              </a:graphicData>
            </a:graphic>
          </wp:inline>
        </w:drawing>
      </w:r>
    </w:p>
    <w:p w14:paraId="6ADACA58" w14:textId="62FE9421" w:rsidR="006C7B5D" w:rsidRPr="0095552E" w:rsidRDefault="006C7B5D" w:rsidP="006C7B5D">
      <w:pPr>
        <w:pStyle w:val="enumlev1"/>
      </w:pPr>
      <w:r w:rsidRPr="0095552E">
        <w:tab/>
        <w:t>for all i</w:t>
      </w:r>
      <w:r w:rsidRPr="0095552E">
        <w:sym w:font="Symbol" w:char="F0A2"/>
      </w:r>
      <w:r w:rsidRPr="0095552E">
        <w:t xml:space="preserve"> and i</w:t>
      </w:r>
      <w:r w:rsidRPr="0095552E">
        <w:sym w:font="Symbol" w:char="F0B2"/>
      </w:r>
      <w:r w:rsidRPr="0095552E">
        <w:t xml:space="preserve"> where i</w:t>
      </w:r>
      <w:r w:rsidRPr="0095552E">
        <w:sym w:font="Symbol" w:char="F0A2"/>
      </w:r>
      <w:r w:rsidRPr="0095552E">
        <w:t xml:space="preserve"> and i</w:t>
      </w:r>
      <w:r w:rsidRPr="0095552E">
        <w:sym w:font="Symbol" w:char="F0B2"/>
      </w:r>
      <w:r w:rsidRPr="0095552E">
        <w:t xml:space="preserve"> are the indexes of the bytes containing the last bit of consecutive FCR fields in the </w:t>
      </w:r>
      <w:del w:id="4910" w:author="Grüneberg, Karsten" w:date="2023-03-28T15:18:00Z">
        <w:r w:rsidRPr="0095552E" w:rsidDel="003761D0">
          <w:delText>FlexMux</w:delText>
        </w:r>
      </w:del>
      <w:ins w:id="4911" w:author="Grüneberg, Karsten" w:date="2023-03-28T15:18:00Z">
        <w:r w:rsidR="003761D0">
          <w:t>M4Mux</w:t>
        </w:r>
      </w:ins>
      <w:r w:rsidRPr="0095552E">
        <w:t xml:space="preserve"> stream. </w:t>
      </w:r>
    </w:p>
    <w:p w14:paraId="66917B51" w14:textId="57C77C86" w:rsidR="006C7B5D" w:rsidRPr="0095552E" w:rsidRDefault="006C7B5D" w:rsidP="006C7B5D">
      <w:pPr>
        <w:pStyle w:val="enumlev1"/>
        <w:keepNext/>
        <w:keepLines/>
      </w:pPr>
      <w:r w:rsidRPr="0095552E">
        <w:t>3)</w:t>
      </w:r>
      <w:r w:rsidRPr="0095552E">
        <w:tab/>
        <w:t xml:space="preserve">All ISO/IEC 14496 time stamps within the SL-packetized streams carried within a </w:t>
      </w:r>
      <w:del w:id="4912" w:author="Grüneberg, Karsten" w:date="2023-03-28T15:18:00Z">
        <w:r w:rsidRPr="0095552E" w:rsidDel="003761D0">
          <w:delText>FlexMux</w:delText>
        </w:r>
      </w:del>
      <w:ins w:id="4913" w:author="Grüneberg, Karsten" w:date="2023-03-28T15:18:00Z">
        <w:r w:rsidR="003761D0">
          <w:t>M4Mux</w:t>
        </w:r>
      </w:ins>
      <w:r w:rsidRPr="0095552E">
        <w:t xml:space="preserve"> stream shall refer to instants of the object time base conveyed by the FCR fields in the </w:t>
      </w:r>
      <w:del w:id="4914" w:author="Grüneberg, Karsten" w:date="2023-03-28T15:18:00Z">
        <w:r w:rsidRPr="0095552E" w:rsidDel="003761D0">
          <w:delText>FlexMux</w:delText>
        </w:r>
      </w:del>
      <w:ins w:id="4915" w:author="Grüneberg, Karsten" w:date="2023-03-28T15:18:00Z">
        <w:r w:rsidR="003761D0">
          <w:t>M4Mux</w:t>
        </w:r>
      </w:ins>
      <w:r w:rsidRPr="0095552E">
        <w:t xml:space="preserve"> stream. The SL</w:t>
      </w:r>
      <w:r w:rsidRPr="0095552E">
        <w:noBreakHyphen/>
        <w:t xml:space="preserve">packetized streams carried in </w:t>
      </w:r>
      <w:del w:id="4916" w:author="Grüneberg, Karsten" w:date="2023-03-28T15:18:00Z">
        <w:r w:rsidRPr="0095552E" w:rsidDel="003761D0">
          <w:delText>FlexMux</w:delText>
        </w:r>
      </w:del>
      <w:ins w:id="4917" w:author="Grüneberg, Karsten" w:date="2023-03-28T15:18:00Z">
        <w:r w:rsidR="003761D0">
          <w:t>M4Mux</w:t>
        </w:r>
      </w:ins>
      <w:r w:rsidRPr="0095552E">
        <w:t xml:space="preserve"> packets need not carry OCR fields. If OCR fields are present, they may be ignored.</w:t>
      </w:r>
    </w:p>
    <w:p w14:paraId="7634BB3F" w14:textId="77777777" w:rsidR="006C7B5D" w:rsidRPr="0095552E" w:rsidRDefault="006C7B5D" w:rsidP="006D411C">
      <w:pPr>
        <w:pStyle w:val="berschrift4"/>
      </w:pPr>
      <w:bookmarkStart w:id="4918" w:name="_Ref464984778"/>
      <w:bookmarkStart w:id="4919" w:name="_Toc486998921"/>
      <w:r w:rsidRPr="0095552E">
        <w:t>2.11.3.6</w:t>
      </w:r>
      <w:r w:rsidRPr="0095552E">
        <w:tab/>
        <w:t>Carriage of SL-packetized streams in PES packets</w:t>
      </w:r>
      <w:bookmarkEnd w:id="4918"/>
      <w:bookmarkEnd w:id="4919"/>
    </w:p>
    <w:p w14:paraId="60006482" w14:textId="77777777" w:rsidR="006C7B5D" w:rsidRPr="0095552E" w:rsidRDefault="006C7B5D" w:rsidP="006C7B5D">
      <w:pPr>
        <w:keepNext/>
        <w:keepLines/>
        <w:rPr>
          <w:lang w:eastAsia="ja-JP"/>
        </w:rPr>
      </w:pPr>
      <w:r w:rsidRPr="0095552E">
        <w:rPr>
          <w:lang w:eastAsia="ja-JP"/>
        </w:rPr>
        <w:t xml:space="preserve">A single ISO/IEC 14496-1 SL-packetized stream may be mapped into a single PES stream. One and only one SL packet from an SL-packetized stream shall constitute the payload of one PES packet. PES packets that carry an SL-packetized stream shall be identified by stream_id = 0xFA in the PES packet header. </w:t>
      </w:r>
    </w:p>
    <w:p w14:paraId="0A1CBC8D" w14:textId="77777777" w:rsidR="006C7B5D" w:rsidRPr="0095552E" w:rsidRDefault="006C7B5D" w:rsidP="006C7B5D">
      <w:pPr>
        <w:rPr>
          <w:lang w:eastAsia="ja-JP"/>
        </w:rPr>
      </w:pPr>
      <w:r w:rsidRPr="0095552E">
        <w:rPr>
          <w:lang w:eastAsia="ja-JP"/>
        </w:rPr>
        <w:t xml:space="preserve">When an OCR field is coded in the SL packet header, a PTS shall be encoded in the header of the PES packet that carries such SL packet header. This PTS shall be encoded with the 33-bit value of the 90-kHz portion of the STC that corresponds to the value of the object time base at the instant in time indicated by the OCR. </w:t>
      </w:r>
    </w:p>
    <w:p w14:paraId="0B7A213A" w14:textId="77777777" w:rsidR="006C7B5D" w:rsidRPr="0095552E" w:rsidRDefault="006C7B5D" w:rsidP="006C7B5D">
      <w:pPr>
        <w:rPr>
          <w:lang w:eastAsia="ja-JP"/>
        </w:rPr>
      </w:pPr>
      <w:r w:rsidRPr="0095552E">
        <w:rPr>
          <w:lang w:eastAsia="ja-JP"/>
        </w:rPr>
        <w:t>The ES_ID associated with the SL-packetized stream shall be signalled by an SL descriptor as specified in 2.6.46.</w:t>
      </w:r>
    </w:p>
    <w:p w14:paraId="675963CB" w14:textId="5661FE92" w:rsidR="006C7B5D" w:rsidRPr="0095552E" w:rsidRDefault="006C7B5D" w:rsidP="006D411C">
      <w:pPr>
        <w:pStyle w:val="berschrift4"/>
      </w:pPr>
      <w:bookmarkStart w:id="4920" w:name="_Ref464984804"/>
      <w:bookmarkStart w:id="4921" w:name="_Toc486998922"/>
      <w:r w:rsidRPr="0095552E">
        <w:t>2.11.3.7</w:t>
      </w:r>
      <w:r w:rsidRPr="0095552E">
        <w:tab/>
        <w:t xml:space="preserve">Carriage of </w:t>
      </w:r>
      <w:del w:id="4922" w:author="Grüneberg, Karsten" w:date="2023-03-28T15:18:00Z">
        <w:r w:rsidRPr="0095552E" w:rsidDel="003761D0">
          <w:delText>FlexMux</w:delText>
        </w:r>
      </w:del>
      <w:ins w:id="4923" w:author="Grüneberg, Karsten" w:date="2023-03-28T15:18:00Z">
        <w:r w:rsidR="003761D0">
          <w:t>M4Mux</w:t>
        </w:r>
      </w:ins>
      <w:r w:rsidRPr="0095552E">
        <w:t xml:space="preserve"> streams in PES packets</w:t>
      </w:r>
      <w:bookmarkEnd w:id="4920"/>
      <w:bookmarkEnd w:id="4921"/>
    </w:p>
    <w:p w14:paraId="6B5645A6" w14:textId="68479582" w:rsidR="006C7B5D" w:rsidRPr="0095552E" w:rsidRDefault="006C7B5D" w:rsidP="006C7B5D">
      <w:pPr>
        <w:rPr>
          <w:lang w:eastAsia="ja-JP"/>
        </w:rPr>
      </w:pPr>
      <w:r w:rsidRPr="0095552E">
        <w:rPr>
          <w:lang w:eastAsia="ja-JP"/>
        </w:rPr>
        <w:t xml:space="preserve">PES packets with a payload consisting of </w:t>
      </w:r>
      <w:del w:id="4924" w:author="Grüneberg, Karsten" w:date="2023-03-28T15:18:00Z">
        <w:r w:rsidRPr="0095552E" w:rsidDel="003761D0">
          <w:rPr>
            <w:lang w:eastAsia="ja-JP"/>
          </w:rPr>
          <w:delText>FlexMux</w:delText>
        </w:r>
      </w:del>
      <w:ins w:id="4925" w:author="Grüneberg, Karsten" w:date="2023-03-28T15:18:00Z">
        <w:r w:rsidR="003761D0">
          <w:rPr>
            <w:lang w:eastAsia="ja-JP"/>
          </w:rPr>
          <w:t>M4Mux</w:t>
        </w:r>
      </w:ins>
      <w:r w:rsidRPr="0095552E">
        <w:rPr>
          <w:lang w:eastAsia="ja-JP"/>
        </w:rPr>
        <w:t xml:space="preserve"> packets shall be identified by stream_id = 0xFB in the PES packet header. An integer number of </w:t>
      </w:r>
      <w:del w:id="4926" w:author="Grüneberg, Karsten" w:date="2023-03-28T15:18:00Z">
        <w:r w:rsidRPr="0095552E" w:rsidDel="003761D0">
          <w:rPr>
            <w:lang w:eastAsia="ja-JP"/>
          </w:rPr>
          <w:delText>FlexMux</w:delText>
        </w:r>
      </w:del>
      <w:ins w:id="4927" w:author="Grüneberg, Karsten" w:date="2023-03-28T15:18:00Z">
        <w:r w:rsidR="003761D0">
          <w:rPr>
            <w:lang w:eastAsia="ja-JP"/>
          </w:rPr>
          <w:t>M4Mux</w:t>
        </w:r>
      </w:ins>
      <w:r w:rsidRPr="0095552E">
        <w:rPr>
          <w:lang w:eastAsia="ja-JP"/>
        </w:rPr>
        <w:t xml:space="preserve"> packets shall constitute the payload of one PES packet, i.e., the payload of a PES packet carrying a </w:t>
      </w:r>
      <w:del w:id="4928" w:author="Grüneberg, Karsten" w:date="2023-03-28T15:18:00Z">
        <w:r w:rsidRPr="0095552E" w:rsidDel="003761D0">
          <w:rPr>
            <w:lang w:eastAsia="ja-JP"/>
          </w:rPr>
          <w:delText>FlexMux</w:delText>
        </w:r>
      </w:del>
      <w:ins w:id="4929" w:author="Grüneberg, Karsten" w:date="2023-03-28T15:18:00Z">
        <w:r w:rsidR="003761D0">
          <w:rPr>
            <w:lang w:eastAsia="ja-JP"/>
          </w:rPr>
          <w:t>M4Mux</w:t>
        </w:r>
      </w:ins>
      <w:r w:rsidRPr="0095552E">
        <w:rPr>
          <w:lang w:eastAsia="ja-JP"/>
        </w:rPr>
        <w:t xml:space="preserve"> stream shall start with a </w:t>
      </w:r>
      <w:del w:id="4930" w:author="Grüneberg, Karsten" w:date="2023-03-28T15:18:00Z">
        <w:r w:rsidRPr="0095552E" w:rsidDel="003761D0">
          <w:rPr>
            <w:lang w:eastAsia="ja-JP"/>
          </w:rPr>
          <w:delText>FlexMux</w:delText>
        </w:r>
      </w:del>
      <w:ins w:id="4931" w:author="Grüneberg, Karsten" w:date="2023-03-28T15:18:00Z">
        <w:r w:rsidR="003761D0">
          <w:rPr>
            <w:lang w:eastAsia="ja-JP"/>
          </w:rPr>
          <w:t>M4Mux</w:t>
        </w:r>
      </w:ins>
      <w:r w:rsidRPr="0095552E">
        <w:rPr>
          <w:lang w:eastAsia="ja-JP"/>
        </w:rPr>
        <w:t xml:space="preserve"> packet header and shall end with the last byte of a </w:t>
      </w:r>
      <w:del w:id="4932" w:author="Grüneberg, Karsten" w:date="2023-03-28T15:18:00Z">
        <w:r w:rsidRPr="0095552E" w:rsidDel="003761D0">
          <w:rPr>
            <w:lang w:eastAsia="ja-JP"/>
          </w:rPr>
          <w:delText>FlexMux</w:delText>
        </w:r>
      </w:del>
      <w:ins w:id="4933" w:author="Grüneberg, Karsten" w:date="2023-03-28T15:18:00Z">
        <w:r w:rsidR="003761D0">
          <w:rPr>
            <w:lang w:eastAsia="ja-JP"/>
          </w:rPr>
          <w:t>M4Mux</w:t>
        </w:r>
      </w:ins>
      <w:r w:rsidRPr="0095552E">
        <w:rPr>
          <w:lang w:eastAsia="ja-JP"/>
        </w:rPr>
        <w:t xml:space="preserve"> packet. </w:t>
      </w:r>
    </w:p>
    <w:p w14:paraId="67BAE883" w14:textId="6AE8C384" w:rsidR="006C7B5D" w:rsidRPr="0095552E" w:rsidRDefault="006C7B5D" w:rsidP="006C7B5D">
      <w:pPr>
        <w:rPr>
          <w:lang w:eastAsia="ja-JP"/>
        </w:rPr>
      </w:pPr>
      <w:r w:rsidRPr="0095552E">
        <w:rPr>
          <w:lang w:eastAsia="ja-JP"/>
        </w:rPr>
        <w:t xml:space="preserve">If an fmxClockReference (FCR) field is encoded in one of the </w:t>
      </w:r>
      <w:del w:id="4934" w:author="Grüneberg, Karsten" w:date="2023-03-28T15:18:00Z">
        <w:r w:rsidRPr="0095552E" w:rsidDel="003761D0">
          <w:rPr>
            <w:lang w:eastAsia="ja-JP"/>
          </w:rPr>
          <w:delText>FlexMux</w:delText>
        </w:r>
      </w:del>
      <w:ins w:id="4935" w:author="Grüneberg, Karsten" w:date="2023-03-28T15:18:00Z">
        <w:r w:rsidR="003761D0">
          <w:rPr>
            <w:lang w:eastAsia="ja-JP"/>
          </w:rPr>
          <w:t>M4Mux</w:t>
        </w:r>
      </w:ins>
      <w:r w:rsidRPr="0095552E">
        <w:rPr>
          <w:lang w:eastAsia="ja-JP"/>
        </w:rPr>
        <w:t xml:space="preserve"> packets contained in a PES packet, then a PTS shall be encoded in the header of the PES packet that contains such </w:t>
      </w:r>
      <w:del w:id="4936" w:author="Grüneberg, Karsten" w:date="2023-03-28T15:18:00Z">
        <w:r w:rsidRPr="0095552E" w:rsidDel="003761D0">
          <w:rPr>
            <w:lang w:eastAsia="ja-JP"/>
          </w:rPr>
          <w:delText>FlexMux</w:delText>
        </w:r>
      </w:del>
      <w:ins w:id="4937" w:author="Grüneberg, Karsten" w:date="2023-03-28T15:18:00Z">
        <w:r w:rsidR="003761D0">
          <w:rPr>
            <w:lang w:eastAsia="ja-JP"/>
          </w:rPr>
          <w:t>M4Mux</w:t>
        </w:r>
      </w:ins>
      <w:r w:rsidRPr="0095552E">
        <w:rPr>
          <w:lang w:eastAsia="ja-JP"/>
        </w:rPr>
        <w:t xml:space="preserve"> packet. This PTS shall be encoded with the 33-bit value of the 90-kHz portion of the STC that corresponds to the value of the object time base of the </w:t>
      </w:r>
      <w:del w:id="4938" w:author="Grüneberg, Karsten" w:date="2023-03-28T15:18:00Z">
        <w:r w:rsidRPr="0095552E" w:rsidDel="003761D0">
          <w:rPr>
            <w:lang w:eastAsia="ja-JP"/>
          </w:rPr>
          <w:delText>FlexMux</w:delText>
        </w:r>
      </w:del>
      <w:ins w:id="4939" w:author="Grüneberg, Karsten" w:date="2023-03-28T15:18:00Z">
        <w:r w:rsidR="003761D0">
          <w:rPr>
            <w:lang w:eastAsia="ja-JP"/>
          </w:rPr>
          <w:t>M4Mux</w:t>
        </w:r>
      </w:ins>
      <w:r w:rsidRPr="0095552E">
        <w:rPr>
          <w:lang w:eastAsia="ja-JP"/>
        </w:rPr>
        <w:t xml:space="preserve"> stream at the instant in time indicated by the FCR. In case multiple </w:t>
      </w:r>
      <w:del w:id="4940" w:author="Grüneberg, Karsten" w:date="2023-03-28T15:18:00Z">
        <w:r w:rsidRPr="0095552E" w:rsidDel="003761D0">
          <w:rPr>
            <w:lang w:eastAsia="ja-JP"/>
          </w:rPr>
          <w:delText>FlexMux</w:delText>
        </w:r>
      </w:del>
      <w:ins w:id="4941" w:author="Grüneberg, Karsten" w:date="2023-03-28T15:18:00Z">
        <w:r w:rsidR="003761D0">
          <w:rPr>
            <w:lang w:eastAsia="ja-JP"/>
          </w:rPr>
          <w:t>M4Mux</w:t>
        </w:r>
      </w:ins>
      <w:r w:rsidRPr="0095552E">
        <w:rPr>
          <w:lang w:eastAsia="ja-JP"/>
        </w:rPr>
        <w:t xml:space="preserve"> packets with an encoded FCR field are contained in a PES packet, the PTS shall correspond to the time indicated by the FCR in the first such </w:t>
      </w:r>
      <w:del w:id="4942" w:author="Grüneberg, Karsten" w:date="2023-03-28T15:18:00Z">
        <w:r w:rsidRPr="0095552E" w:rsidDel="003761D0">
          <w:rPr>
            <w:lang w:eastAsia="ja-JP"/>
          </w:rPr>
          <w:delText>FlexMux</w:delText>
        </w:r>
      </w:del>
      <w:ins w:id="4943" w:author="Grüneberg, Karsten" w:date="2023-03-28T15:18:00Z">
        <w:r w:rsidR="003761D0">
          <w:rPr>
            <w:lang w:eastAsia="ja-JP"/>
          </w:rPr>
          <w:t>M4Mux</w:t>
        </w:r>
      </w:ins>
      <w:r w:rsidRPr="0095552E">
        <w:rPr>
          <w:lang w:eastAsia="ja-JP"/>
        </w:rPr>
        <w:t xml:space="preserve"> packet encountered in the payload of the PES packet. </w:t>
      </w:r>
    </w:p>
    <w:p w14:paraId="0876E97F" w14:textId="18D0F9CD" w:rsidR="006C7B5D" w:rsidRPr="0095552E" w:rsidRDefault="006C7B5D" w:rsidP="006C7B5D">
      <w:pPr>
        <w:rPr>
          <w:lang w:eastAsia="ja-JP"/>
        </w:rPr>
      </w:pPr>
      <w:r w:rsidRPr="0095552E">
        <w:rPr>
          <w:lang w:eastAsia="ja-JP"/>
        </w:rPr>
        <w:t xml:space="preserve">The ES_IDs associated with each SL-packetized stream conveyed in the </w:t>
      </w:r>
      <w:del w:id="4944" w:author="Grüneberg, Karsten" w:date="2023-03-28T15:18:00Z">
        <w:r w:rsidRPr="0095552E" w:rsidDel="003761D0">
          <w:rPr>
            <w:lang w:eastAsia="ja-JP"/>
          </w:rPr>
          <w:delText>FlexMux</w:delText>
        </w:r>
      </w:del>
      <w:ins w:id="4945" w:author="Grüneberg, Karsten" w:date="2023-03-28T15:18:00Z">
        <w:r w:rsidR="003761D0">
          <w:rPr>
            <w:lang w:eastAsia="ja-JP"/>
          </w:rPr>
          <w:t>M4Mux</w:t>
        </w:r>
      </w:ins>
      <w:r w:rsidRPr="0095552E">
        <w:rPr>
          <w:lang w:eastAsia="ja-JP"/>
        </w:rPr>
        <w:t xml:space="preserve"> stream shall be signalled by an FMC descriptor as specified in 2.6.44.</w:t>
      </w:r>
    </w:p>
    <w:p w14:paraId="54E862EF" w14:textId="1CEBF18F" w:rsidR="006C7B5D" w:rsidRPr="0095552E" w:rsidRDefault="006C7B5D" w:rsidP="006D411C">
      <w:pPr>
        <w:pStyle w:val="berschrift4"/>
      </w:pPr>
      <w:bookmarkStart w:id="4946" w:name="_Ref464984820"/>
      <w:bookmarkStart w:id="4947" w:name="_Toc486998923"/>
      <w:bookmarkStart w:id="4948" w:name="_Ref464965261"/>
      <w:r w:rsidRPr="0095552E">
        <w:lastRenderedPageBreak/>
        <w:t>2.11.3.8</w:t>
      </w:r>
      <w:r w:rsidRPr="0095552E">
        <w:tab/>
        <w:t xml:space="preserve">Carriage of SL packets and </w:t>
      </w:r>
      <w:del w:id="4949" w:author="Grüneberg, Karsten" w:date="2023-03-28T15:19:00Z">
        <w:r w:rsidRPr="0095552E" w:rsidDel="003761D0">
          <w:delText>FlexMux</w:delText>
        </w:r>
      </w:del>
      <w:ins w:id="4950" w:author="Grüneberg, Karsten" w:date="2023-03-28T15:19:00Z">
        <w:r w:rsidR="003761D0">
          <w:t>M4Mux</w:t>
        </w:r>
      </w:ins>
      <w:r w:rsidRPr="0095552E">
        <w:t xml:space="preserve"> packets in sections</w:t>
      </w:r>
      <w:bookmarkEnd w:id="4946"/>
      <w:bookmarkEnd w:id="4947"/>
    </w:p>
    <w:p w14:paraId="722854B2" w14:textId="17C4DAE1" w:rsidR="006C7B5D" w:rsidRPr="0095552E" w:rsidRDefault="006C7B5D" w:rsidP="006C7B5D">
      <w:pPr>
        <w:rPr>
          <w:lang w:eastAsia="ja-JP"/>
        </w:rPr>
      </w:pPr>
      <w:r w:rsidRPr="0095552E">
        <w:rPr>
          <w:lang w:eastAsia="ja-JP"/>
        </w:rPr>
        <w:t>For transport of ISO/IEC 14496 content in sections, ISO_IEC_14496_sections are defined.</w:t>
      </w:r>
      <w:r w:rsidRPr="0095552E">
        <w:t xml:space="preserve"> Any ISO/IEC 14496 stream may be carried over ISO_IEC_14496_sections</w:t>
      </w:r>
      <w:r w:rsidRPr="0095552E">
        <w:rPr>
          <w:lang w:eastAsia="ja-JP"/>
        </w:rPr>
        <w:t xml:space="preserve">. A single ISO_IEC_14496_section shall contain either an entire SL packet of an SL-packetized stream or an integer number of </w:t>
      </w:r>
      <w:del w:id="4951" w:author="Grüneberg, Karsten" w:date="2023-03-28T15:19:00Z">
        <w:r w:rsidRPr="0095552E" w:rsidDel="003761D0">
          <w:rPr>
            <w:lang w:eastAsia="ja-JP"/>
          </w:rPr>
          <w:delText>FlexMux</w:delText>
        </w:r>
      </w:del>
      <w:ins w:id="4952" w:author="Grüneberg, Karsten" w:date="2023-03-28T15:19:00Z">
        <w:r w:rsidR="003761D0">
          <w:rPr>
            <w:lang w:eastAsia="ja-JP"/>
          </w:rPr>
          <w:t>M4Mux</w:t>
        </w:r>
      </w:ins>
      <w:r w:rsidRPr="0095552E">
        <w:rPr>
          <w:lang w:eastAsia="ja-JP"/>
        </w:rPr>
        <w:t xml:space="preserve"> packets each carrying an SL packet of the same ISO/IEC 14496-1 elementary stream.</w:t>
      </w:r>
    </w:p>
    <w:p w14:paraId="104623C2" w14:textId="2D872F6C" w:rsidR="006C7B5D" w:rsidRPr="0095552E" w:rsidRDefault="006C7B5D" w:rsidP="005F45D4">
      <w:pPr>
        <w:rPr>
          <w:lang w:eastAsia="ja-JP"/>
        </w:rPr>
      </w:pPr>
      <w:r w:rsidRPr="0095552E">
        <w:t>Table 2-</w:t>
      </w:r>
      <w:del w:id="4953" w:author="Grüneberg, Karsten" w:date="2023-03-29T13:30:00Z">
        <w:r w:rsidR="00BE0D86" w:rsidRPr="0095552E" w:rsidDel="0007726A">
          <w:delText>14</w:delText>
        </w:r>
        <w:r w:rsidR="006075E1" w:rsidRPr="0095552E" w:rsidDel="0007726A">
          <w:delText>3</w:delText>
        </w:r>
        <w:r w:rsidR="00BE0D86" w:rsidRPr="0095552E" w:rsidDel="0007726A">
          <w:delText xml:space="preserve"> </w:delText>
        </w:r>
      </w:del>
      <w:ins w:id="4954" w:author="Grüneberg, Karsten" w:date="2023-03-29T13:30:00Z">
        <w:r w:rsidR="0007726A" w:rsidRPr="0095552E">
          <w:t>1</w:t>
        </w:r>
        <w:r w:rsidR="0007726A">
          <w:t>5</w:t>
        </w:r>
        <w:r w:rsidR="0007726A" w:rsidRPr="0095552E">
          <w:t xml:space="preserve">3 </w:t>
        </w:r>
      </w:ins>
      <w:r w:rsidRPr="0095552E">
        <w:t>shows the syntax of ISO_IEC_14496_sections defined to convey ISO/IEC 14496-1 elementary streams, qualified by the table_id as either object descriptor stream data, scene description stream data or any other ISO/IEC 14496 stream data</w:t>
      </w:r>
      <w:r w:rsidRPr="0095552E">
        <w:rPr>
          <w:lang w:eastAsia="ja-JP"/>
        </w:rPr>
        <w:t xml:space="preserve">. Object descriptor stream data consists of an Object Descriptor Table that comprises a number of object descriptors. The Object Descriptor Table may be transmitted in multiple ISO_IEC_14496_sections. Scene description data consists of a Scene Description Table that may comprise a number of BIFS commands. The Scene Description Table may be transmitted in multiple ISO_IEC_14496_sections. It is not required that a complete table be received in order to process its payload. However, the payload of sections shall be processed in the correct order, as indicated by the value of the section_number field in the ISO_IEC_14496_section header bytes. </w:t>
      </w:r>
      <w:r w:rsidRPr="0095552E">
        <w:t>Other ISO/IEC 14496 stream data consists of an ISO/IEC 14496 table. The ISO/IEC 14496 table may be transmitted in multiple ISO_IEC_14496_sections.</w:t>
      </w:r>
    </w:p>
    <w:p w14:paraId="6DD67CF3" w14:textId="38680CDA" w:rsidR="006C7B5D" w:rsidRPr="0095552E" w:rsidRDefault="006C7B5D" w:rsidP="00D87BA9">
      <w:pPr>
        <w:pStyle w:val="TableNoTitle"/>
      </w:pPr>
      <w:bookmarkStart w:id="4955" w:name="_Toc130989489"/>
      <w:bookmarkStart w:id="4956" w:name="_Toc130989843"/>
      <w:bookmarkStart w:id="4957" w:name="_Toc130990039"/>
      <w:r w:rsidRPr="0095552E">
        <w:t>Table 2-</w:t>
      </w:r>
      <w:del w:id="4958" w:author="Grüneberg, Karsten" w:date="2023-03-29T13:30:00Z">
        <w:r w:rsidR="00BE0D86" w:rsidRPr="0095552E" w:rsidDel="0007726A">
          <w:delText>14</w:delText>
        </w:r>
        <w:r w:rsidR="006075E1" w:rsidRPr="0095552E" w:rsidDel="0007726A">
          <w:delText>3</w:delText>
        </w:r>
        <w:r w:rsidR="00BE0D86" w:rsidRPr="0095552E" w:rsidDel="0007726A">
          <w:delText xml:space="preserve"> </w:delText>
        </w:r>
      </w:del>
      <w:ins w:id="4959" w:author="Grüneberg, Karsten" w:date="2023-03-29T13:30:00Z">
        <w:r w:rsidR="0007726A" w:rsidRPr="0095552E">
          <w:t>1</w:t>
        </w:r>
        <w:r w:rsidR="0007726A">
          <w:t>5</w:t>
        </w:r>
        <w:r w:rsidR="0007726A" w:rsidRPr="0095552E">
          <w:t xml:space="preserve">3 </w:t>
        </w:r>
      </w:ins>
      <w:r w:rsidRPr="0095552E">
        <w:t>– Section syntax for transport of ISO/IEC 14496 stream</w:t>
      </w:r>
      <w:bookmarkEnd w:id="4955"/>
      <w:bookmarkEnd w:id="4956"/>
      <w:bookmarkEnd w:id="4957"/>
    </w:p>
    <w:tbl>
      <w:tblPr>
        <w:tblW w:w="6804" w:type="dxa"/>
        <w:jc w:val="center"/>
        <w:tblLayout w:type="fixed"/>
        <w:tblLook w:val="0000" w:firstRow="0" w:lastRow="0" w:firstColumn="0" w:lastColumn="0" w:noHBand="0" w:noVBand="0"/>
      </w:tblPr>
      <w:tblGrid>
        <w:gridCol w:w="4696"/>
        <w:gridCol w:w="1054"/>
        <w:gridCol w:w="1054"/>
      </w:tblGrid>
      <w:tr w:rsidR="006C7B5D" w:rsidRPr="0095552E" w14:paraId="6DC351D4" w14:textId="77777777" w:rsidTr="00FB4937">
        <w:trPr>
          <w:cantSplit/>
          <w:jc w:val="center"/>
        </w:trPr>
        <w:tc>
          <w:tcPr>
            <w:tcW w:w="4696" w:type="dxa"/>
            <w:tcBorders>
              <w:top w:val="single" w:sz="6" w:space="0" w:color="auto"/>
              <w:left w:val="single" w:sz="6" w:space="0" w:color="auto"/>
              <w:bottom w:val="single" w:sz="6" w:space="0" w:color="auto"/>
              <w:right w:val="single" w:sz="6" w:space="0" w:color="auto"/>
            </w:tcBorders>
          </w:tcPr>
          <w:p w14:paraId="58846E50" w14:textId="77777777" w:rsidR="006C7B5D" w:rsidRPr="0095552E" w:rsidRDefault="006C7B5D" w:rsidP="00FB4937">
            <w:pPr>
              <w:pStyle w:val="Tablehead"/>
              <w:keepNext/>
              <w:keepLines/>
              <w:rPr>
                <w:noProof w:val="0"/>
              </w:rPr>
            </w:pPr>
            <w:r w:rsidRPr="0095552E">
              <w:rPr>
                <w:noProof w:val="0"/>
              </w:rPr>
              <w:t>Syntax</w:t>
            </w:r>
          </w:p>
        </w:tc>
        <w:tc>
          <w:tcPr>
            <w:tcW w:w="1054" w:type="dxa"/>
            <w:tcBorders>
              <w:top w:val="single" w:sz="6" w:space="0" w:color="auto"/>
              <w:left w:val="single" w:sz="6" w:space="0" w:color="auto"/>
              <w:bottom w:val="single" w:sz="6" w:space="0" w:color="auto"/>
              <w:right w:val="single" w:sz="6" w:space="0" w:color="auto"/>
            </w:tcBorders>
          </w:tcPr>
          <w:p w14:paraId="6B88CC99" w14:textId="77777777" w:rsidR="006C7B5D" w:rsidRPr="0095552E" w:rsidRDefault="006C7B5D" w:rsidP="00FB4937">
            <w:pPr>
              <w:pStyle w:val="Tablehead"/>
              <w:keepNext/>
              <w:keepLines/>
              <w:rPr>
                <w:noProof w:val="0"/>
              </w:rPr>
            </w:pPr>
            <w:r w:rsidRPr="0095552E">
              <w:rPr>
                <w:noProof w:val="0"/>
              </w:rPr>
              <w:t>No. of bits</w:t>
            </w:r>
          </w:p>
        </w:tc>
        <w:tc>
          <w:tcPr>
            <w:tcW w:w="1054" w:type="dxa"/>
            <w:tcBorders>
              <w:top w:val="single" w:sz="6" w:space="0" w:color="auto"/>
              <w:left w:val="single" w:sz="6" w:space="0" w:color="auto"/>
              <w:bottom w:val="single" w:sz="6" w:space="0" w:color="auto"/>
              <w:right w:val="single" w:sz="6" w:space="0" w:color="auto"/>
            </w:tcBorders>
          </w:tcPr>
          <w:p w14:paraId="7A1E0C1B" w14:textId="77777777" w:rsidR="006C7B5D" w:rsidRPr="0095552E" w:rsidRDefault="006C7B5D" w:rsidP="00FB4937">
            <w:pPr>
              <w:pStyle w:val="Tablehead"/>
              <w:keepNext/>
              <w:keepLines/>
              <w:rPr>
                <w:noProof w:val="0"/>
              </w:rPr>
            </w:pPr>
            <w:r w:rsidRPr="0095552E">
              <w:rPr>
                <w:noProof w:val="0"/>
              </w:rPr>
              <w:t>Mnemonic</w:t>
            </w:r>
          </w:p>
        </w:tc>
      </w:tr>
      <w:tr w:rsidR="006C7B5D" w:rsidRPr="0095552E" w14:paraId="6D3202F6" w14:textId="77777777" w:rsidTr="00FB4937">
        <w:trPr>
          <w:cantSplit/>
          <w:jc w:val="center"/>
        </w:trPr>
        <w:tc>
          <w:tcPr>
            <w:tcW w:w="4696" w:type="dxa"/>
            <w:tcBorders>
              <w:left w:val="single" w:sz="6" w:space="0" w:color="auto"/>
              <w:right w:val="single" w:sz="6" w:space="0" w:color="auto"/>
            </w:tcBorders>
          </w:tcPr>
          <w:p w14:paraId="7927331D" w14:textId="77777777" w:rsidR="006C7B5D" w:rsidRPr="0095552E" w:rsidRDefault="006C7B5D" w:rsidP="00FB4937">
            <w:pPr>
              <w:pStyle w:val="Tabletext"/>
              <w:keepNext/>
              <w:spacing w:before="0"/>
            </w:pPr>
            <w:r w:rsidRPr="0095552E">
              <w:t>ISO_IEC_14496_section() {</w:t>
            </w:r>
          </w:p>
        </w:tc>
        <w:tc>
          <w:tcPr>
            <w:tcW w:w="1054" w:type="dxa"/>
            <w:tcBorders>
              <w:left w:val="single" w:sz="6" w:space="0" w:color="auto"/>
              <w:right w:val="single" w:sz="6" w:space="0" w:color="auto"/>
            </w:tcBorders>
          </w:tcPr>
          <w:p w14:paraId="6FE0DE89" w14:textId="77777777" w:rsidR="006C7B5D" w:rsidRPr="0095552E" w:rsidRDefault="006C7B5D" w:rsidP="00FB4937">
            <w:pPr>
              <w:pStyle w:val="TableText0"/>
              <w:keepNext/>
              <w:spacing w:before="0" w:after="0" w:line="240" w:lineRule="auto"/>
              <w:jc w:val="center"/>
            </w:pPr>
          </w:p>
        </w:tc>
        <w:tc>
          <w:tcPr>
            <w:tcW w:w="1054" w:type="dxa"/>
            <w:tcBorders>
              <w:left w:val="single" w:sz="6" w:space="0" w:color="auto"/>
              <w:right w:val="single" w:sz="6" w:space="0" w:color="auto"/>
            </w:tcBorders>
          </w:tcPr>
          <w:p w14:paraId="20C6297A" w14:textId="77777777" w:rsidR="006C7B5D" w:rsidRPr="0095552E" w:rsidRDefault="006C7B5D" w:rsidP="00FB4937">
            <w:pPr>
              <w:pStyle w:val="TableText0"/>
              <w:keepNext/>
              <w:spacing w:before="0" w:after="0" w:line="240" w:lineRule="auto"/>
              <w:jc w:val="center"/>
            </w:pPr>
          </w:p>
        </w:tc>
      </w:tr>
      <w:tr w:rsidR="006C7B5D" w:rsidRPr="0095552E" w14:paraId="220B5D4A" w14:textId="77777777" w:rsidTr="00FB4937">
        <w:trPr>
          <w:cantSplit/>
          <w:jc w:val="center"/>
        </w:trPr>
        <w:tc>
          <w:tcPr>
            <w:tcW w:w="4696" w:type="dxa"/>
            <w:tcBorders>
              <w:left w:val="single" w:sz="6" w:space="0" w:color="auto"/>
              <w:right w:val="single" w:sz="6" w:space="0" w:color="auto"/>
            </w:tcBorders>
          </w:tcPr>
          <w:p w14:paraId="32A888CF" w14:textId="77777777" w:rsidR="006C7B5D" w:rsidRPr="0095552E" w:rsidRDefault="006C7B5D" w:rsidP="00FB4937">
            <w:pPr>
              <w:pStyle w:val="Tabletext"/>
              <w:keepNext/>
              <w:rPr>
                <w:b/>
              </w:rPr>
            </w:pPr>
            <w:r w:rsidRPr="0095552E">
              <w:rPr>
                <w:b/>
              </w:rPr>
              <w:tab/>
              <w:t>table_id</w:t>
            </w:r>
          </w:p>
        </w:tc>
        <w:tc>
          <w:tcPr>
            <w:tcW w:w="1054" w:type="dxa"/>
            <w:tcBorders>
              <w:left w:val="single" w:sz="6" w:space="0" w:color="auto"/>
              <w:right w:val="single" w:sz="6" w:space="0" w:color="auto"/>
            </w:tcBorders>
          </w:tcPr>
          <w:p w14:paraId="06954757" w14:textId="77777777" w:rsidR="006C7B5D" w:rsidRPr="0095552E" w:rsidRDefault="006C7B5D" w:rsidP="00FB4937">
            <w:pPr>
              <w:pStyle w:val="Tabletext"/>
              <w:keepNext/>
              <w:jc w:val="center"/>
              <w:rPr>
                <w:b/>
              </w:rPr>
            </w:pPr>
            <w:r w:rsidRPr="0095552E">
              <w:rPr>
                <w:b/>
              </w:rPr>
              <w:t>8</w:t>
            </w:r>
          </w:p>
        </w:tc>
        <w:tc>
          <w:tcPr>
            <w:tcW w:w="1054" w:type="dxa"/>
            <w:tcBorders>
              <w:left w:val="single" w:sz="6" w:space="0" w:color="auto"/>
              <w:right w:val="single" w:sz="6" w:space="0" w:color="auto"/>
            </w:tcBorders>
          </w:tcPr>
          <w:p w14:paraId="27DE9BCA" w14:textId="77777777" w:rsidR="006C7B5D" w:rsidRPr="0095552E" w:rsidRDefault="006C7B5D" w:rsidP="00FB4937">
            <w:pPr>
              <w:pStyle w:val="Tabletext"/>
              <w:keepNext/>
              <w:jc w:val="center"/>
              <w:rPr>
                <w:b/>
              </w:rPr>
            </w:pPr>
            <w:r w:rsidRPr="0095552E">
              <w:rPr>
                <w:b/>
              </w:rPr>
              <w:t>uimsbf</w:t>
            </w:r>
          </w:p>
        </w:tc>
      </w:tr>
      <w:tr w:rsidR="006C7B5D" w:rsidRPr="0095552E" w14:paraId="66A418D7" w14:textId="77777777" w:rsidTr="00FB4937">
        <w:trPr>
          <w:cantSplit/>
          <w:jc w:val="center"/>
        </w:trPr>
        <w:tc>
          <w:tcPr>
            <w:tcW w:w="4696" w:type="dxa"/>
            <w:tcBorders>
              <w:left w:val="single" w:sz="6" w:space="0" w:color="auto"/>
              <w:right w:val="single" w:sz="6" w:space="0" w:color="auto"/>
            </w:tcBorders>
          </w:tcPr>
          <w:p w14:paraId="2906AF9C" w14:textId="77777777" w:rsidR="006C7B5D" w:rsidRPr="0095552E" w:rsidRDefault="006C7B5D" w:rsidP="00FB4937">
            <w:pPr>
              <w:pStyle w:val="Tabletext"/>
              <w:keepNext/>
              <w:rPr>
                <w:b/>
              </w:rPr>
            </w:pPr>
            <w:r w:rsidRPr="0095552E">
              <w:rPr>
                <w:b/>
              </w:rPr>
              <w:tab/>
              <w:t>section_syntax_indicator</w:t>
            </w:r>
          </w:p>
        </w:tc>
        <w:tc>
          <w:tcPr>
            <w:tcW w:w="1054" w:type="dxa"/>
            <w:tcBorders>
              <w:left w:val="single" w:sz="6" w:space="0" w:color="auto"/>
              <w:right w:val="single" w:sz="6" w:space="0" w:color="auto"/>
            </w:tcBorders>
          </w:tcPr>
          <w:p w14:paraId="008BB158" w14:textId="77777777" w:rsidR="006C7B5D" w:rsidRPr="0095552E" w:rsidRDefault="006C7B5D" w:rsidP="00FB4937">
            <w:pPr>
              <w:pStyle w:val="Tabletext"/>
              <w:keepNext/>
              <w:jc w:val="center"/>
              <w:rPr>
                <w:b/>
              </w:rPr>
            </w:pPr>
            <w:r w:rsidRPr="0095552E">
              <w:rPr>
                <w:b/>
              </w:rPr>
              <w:t>1</w:t>
            </w:r>
          </w:p>
        </w:tc>
        <w:tc>
          <w:tcPr>
            <w:tcW w:w="1054" w:type="dxa"/>
            <w:tcBorders>
              <w:left w:val="single" w:sz="6" w:space="0" w:color="auto"/>
              <w:right w:val="single" w:sz="6" w:space="0" w:color="auto"/>
            </w:tcBorders>
          </w:tcPr>
          <w:p w14:paraId="0A1F1CE4" w14:textId="77777777" w:rsidR="006C7B5D" w:rsidRPr="0095552E" w:rsidRDefault="006C7B5D" w:rsidP="00FB4937">
            <w:pPr>
              <w:pStyle w:val="Tabletext"/>
              <w:keepNext/>
              <w:jc w:val="center"/>
              <w:rPr>
                <w:b/>
              </w:rPr>
            </w:pPr>
            <w:r w:rsidRPr="0095552E">
              <w:rPr>
                <w:b/>
              </w:rPr>
              <w:t>bslbf</w:t>
            </w:r>
          </w:p>
        </w:tc>
      </w:tr>
      <w:tr w:rsidR="006C7B5D" w:rsidRPr="0095552E" w14:paraId="36283225" w14:textId="77777777" w:rsidTr="00FB4937">
        <w:trPr>
          <w:cantSplit/>
          <w:jc w:val="center"/>
        </w:trPr>
        <w:tc>
          <w:tcPr>
            <w:tcW w:w="4696" w:type="dxa"/>
            <w:tcBorders>
              <w:left w:val="single" w:sz="6" w:space="0" w:color="auto"/>
              <w:right w:val="single" w:sz="6" w:space="0" w:color="auto"/>
            </w:tcBorders>
          </w:tcPr>
          <w:p w14:paraId="4059D66C" w14:textId="77777777" w:rsidR="006C7B5D" w:rsidRPr="0095552E" w:rsidRDefault="006C7B5D" w:rsidP="00FB4937">
            <w:pPr>
              <w:pStyle w:val="Tabletext"/>
              <w:keepNext/>
              <w:rPr>
                <w:b/>
              </w:rPr>
            </w:pPr>
            <w:r w:rsidRPr="0095552E">
              <w:rPr>
                <w:b/>
              </w:rPr>
              <w:tab/>
              <w:t>private_indicator</w:t>
            </w:r>
          </w:p>
        </w:tc>
        <w:tc>
          <w:tcPr>
            <w:tcW w:w="1054" w:type="dxa"/>
            <w:tcBorders>
              <w:left w:val="single" w:sz="6" w:space="0" w:color="auto"/>
              <w:right w:val="single" w:sz="6" w:space="0" w:color="auto"/>
            </w:tcBorders>
          </w:tcPr>
          <w:p w14:paraId="5183B504" w14:textId="77777777" w:rsidR="006C7B5D" w:rsidRPr="0095552E" w:rsidRDefault="006C7B5D" w:rsidP="00FB4937">
            <w:pPr>
              <w:pStyle w:val="Tabletext"/>
              <w:keepNext/>
              <w:jc w:val="center"/>
              <w:rPr>
                <w:b/>
              </w:rPr>
            </w:pPr>
            <w:r w:rsidRPr="0095552E">
              <w:rPr>
                <w:b/>
              </w:rPr>
              <w:t>1</w:t>
            </w:r>
          </w:p>
        </w:tc>
        <w:tc>
          <w:tcPr>
            <w:tcW w:w="1054" w:type="dxa"/>
            <w:tcBorders>
              <w:left w:val="single" w:sz="6" w:space="0" w:color="auto"/>
              <w:right w:val="single" w:sz="6" w:space="0" w:color="auto"/>
            </w:tcBorders>
          </w:tcPr>
          <w:p w14:paraId="44C434BE" w14:textId="77777777" w:rsidR="006C7B5D" w:rsidRPr="0095552E" w:rsidRDefault="006C7B5D" w:rsidP="00FB4937">
            <w:pPr>
              <w:pStyle w:val="Tabletext"/>
              <w:keepNext/>
              <w:jc w:val="center"/>
              <w:rPr>
                <w:b/>
              </w:rPr>
            </w:pPr>
            <w:r w:rsidRPr="0095552E">
              <w:rPr>
                <w:b/>
              </w:rPr>
              <w:t>bslbf</w:t>
            </w:r>
          </w:p>
        </w:tc>
      </w:tr>
      <w:tr w:rsidR="006C7B5D" w:rsidRPr="0095552E" w14:paraId="65C703E0" w14:textId="77777777" w:rsidTr="00FB4937">
        <w:trPr>
          <w:cantSplit/>
          <w:jc w:val="center"/>
        </w:trPr>
        <w:tc>
          <w:tcPr>
            <w:tcW w:w="4696" w:type="dxa"/>
            <w:tcBorders>
              <w:left w:val="single" w:sz="6" w:space="0" w:color="auto"/>
              <w:right w:val="single" w:sz="6" w:space="0" w:color="auto"/>
            </w:tcBorders>
          </w:tcPr>
          <w:p w14:paraId="3F18761B" w14:textId="77777777" w:rsidR="006C7B5D" w:rsidRPr="0095552E" w:rsidRDefault="006C7B5D" w:rsidP="00FB4937">
            <w:pPr>
              <w:pStyle w:val="Tabletext"/>
              <w:keepNext/>
              <w:rPr>
                <w:b/>
              </w:rPr>
            </w:pPr>
            <w:r w:rsidRPr="0095552E">
              <w:rPr>
                <w:b/>
              </w:rPr>
              <w:tab/>
              <w:t>reserved</w:t>
            </w:r>
          </w:p>
        </w:tc>
        <w:tc>
          <w:tcPr>
            <w:tcW w:w="1054" w:type="dxa"/>
            <w:tcBorders>
              <w:left w:val="single" w:sz="6" w:space="0" w:color="auto"/>
              <w:right w:val="single" w:sz="6" w:space="0" w:color="auto"/>
            </w:tcBorders>
          </w:tcPr>
          <w:p w14:paraId="2877BA49" w14:textId="77777777" w:rsidR="006C7B5D" w:rsidRPr="0095552E" w:rsidRDefault="006C7B5D" w:rsidP="00FB4937">
            <w:pPr>
              <w:pStyle w:val="Tabletext"/>
              <w:keepNext/>
              <w:jc w:val="center"/>
              <w:rPr>
                <w:b/>
              </w:rPr>
            </w:pPr>
            <w:r w:rsidRPr="0095552E">
              <w:rPr>
                <w:b/>
              </w:rPr>
              <w:t>2</w:t>
            </w:r>
          </w:p>
        </w:tc>
        <w:tc>
          <w:tcPr>
            <w:tcW w:w="1054" w:type="dxa"/>
            <w:tcBorders>
              <w:left w:val="single" w:sz="6" w:space="0" w:color="auto"/>
              <w:right w:val="single" w:sz="6" w:space="0" w:color="auto"/>
            </w:tcBorders>
          </w:tcPr>
          <w:p w14:paraId="14323925" w14:textId="77777777" w:rsidR="006C7B5D" w:rsidRPr="0095552E" w:rsidRDefault="006C7B5D" w:rsidP="00FB4937">
            <w:pPr>
              <w:pStyle w:val="Tabletext"/>
              <w:keepNext/>
              <w:jc w:val="center"/>
              <w:rPr>
                <w:b/>
              </w:rPr>
            </w:pPr>
            <w:r w:rsidRPr="0095552E">
              <w:rPr>
                <w:b/>
              </w:rPr>
              <w:t>bslbf</w:t>
            </w:r>
          </w:p>
        </w:tc>
      </w:tr>
      <w:tr w:rsidR="006C7B5D" w:rsidRPr="0095552E" w14:paraId="42983039" w14:textId="77777777" w:rsidTr="00FB4937">
        <w:trPr>
          <w:cantSplit/>
          <w:jc w:val="center"/>
        </w:trPr>
        <w:tc>
          <w:tcPr>
            <w:tcW w:w="4696" w:type="dxa"/>
            <w:tcBorders>
              <w:left w:val="single" w:sz="6" w:space="0" w:color="auto"/>
              <w:right w:val="single" w:sz="6" w:space="0" w:color="auto"/>
            </w:tcBorders>
          </w:tcPr>
          <w:p w14:paraId="1EEC9480" w14:textId="77777777" w:rsidR="006C7B5D" w:rsidRPr="0095552E" w:rsidRDefault="006C7B5D" w:rsidP="00FB4937">
            <w:pPr>
              <w:pStyle w:val="Tabletext"/>
              <w:keepNext/>
              <w:rPr>
                <w:b/>
              </w:rPr>
            </w:pPr>
            <w:r w:rsidRPr="0095552E">
              <w:rPr>
                <w:b/>
              </w:rPr>
              <w:tab/>
              <w:t>ISO_IEC_14496_section_length</w:t>
            </w:r>
          </w:p>
        </w:tc>
        <w:tc>
          <w:tcPr>
            <w:tcW w:w="1054" w:type="dxa"/>
            <w:tcBorders>
              <w:left w:val="single" w:sz="6" w:space="0" w:color="auto"/>
              <w:right w:val="single" w:sz="6" w:space="0" w:color="auto"/>
            </w:tcBorders>
          </w:tcPr>
          <w:p w14:paraId="7509AA18" w14:textId="77777777" w:rsidR="006C7B5D" w:rsidRPr="0095552E" w:rsidRDefault="006C7B5D" w:rsidP="00FB4937">
            <w:pPr>
              <w:pStyle w:val="Tabletext"/>
              <w:keepNext/>
              <w:jc w:val="center"/>
              <w:rPr>
                <w:b/>
              </w:rPr>
            </w:pPr>
            <w:r w:rsidRPr="0095552E">
              <w:rPr>
                <w:b/>
              </w:rPr>
              <w:t>12</w:t>
            </w:r>
          </w:p>
        </w:tc>
        <w:tc>
          <w:tcPr>
            <w:tcW w:w="1054" w:type="dxa"/>
            <w:tcBorders>
              <w:left w:val="single" w:sz="6" w:space="0" w:color="auto"/>
              <w:right w:val="single" w:sz="6" w:space="0" w:color="auto"/>
            </w:tcBorders>
          </w:tcPr>
          <w:p w14:paraId="0ECF5262" w14:textId="77777777" w:rsidR="006C7B5D" w:rsidRPr="0095552E" w:rsidRDefault="006C7B5D" w:rsidP="00FB4937">
            <w:pPr>
              <w:pStyle w:val="Tabletext"/>
              <w:keepNext/>
              <w:jc w:val="center"/>
              <w:rPr>
                <w:b/>
              </w:rPr>
            </w:pPr>
            <w:r w:rsidRPr="0095552E">
              <w:rPr>
                <w:b/>
              </w:rPr>
              <w:t>uimsbf</w:t>
            </w:r>
          </w:p>
        </w:tc>
      </w:tr>
      <w:tr w:rsidR="006C7B5D" w:rsidRPr="0095552E" w14:paraId="5B977D86" w14:textId="77777777" w:rsidTr="00FB4937">
        <w:trPr>
          <w:cantSplit/>
          <w:jc w:val="center"/>
        </w:trPr>
        <w:tc>
          <w:tcPr>
            <w:tcW w:w="4696" w:type="dxa"/>
            <w:tcBorders>
              <w:left w:val="single" w:sz="6" w:space="0" w:color="auto"/>
              <w:right w:val="single" w:sz="6" w:space="0" w:color="auto"/>
            </w:tcBorders>
          </w:tcPr>
          <w:p w14:paraId="637EE481" w14:textId="77777777" w:rsidR="006C7B5D" w:rsidRPr="0095552E" w:rsidRDefault="006C7B5D" w:rsidP="00FB4937">
            <w:pPr>
              <w:pStyle w:val="Tabletext"/>
              <w:keepNext/>
              <w:rPr>
                <w:b/>
              </w:rPr>
            </w:pPr>
            <w:r w:rsidRPr="0095552E">
              <w:rPr>
                <w:b/>
              </w:rPr>
              <w:tab/>
              <w:t>table_id_extension</w:t>
            </w:r>
          </w:p>
        </w:tc>
        <w:tc>
          <w:tcPr>
            <w:tcW w:w="1054" w:type="dxa"/>
            <w:tcBorders>
              <w:left w:val="single" w:sz="6" w:space="0" w:color="auto"/>
              <w:right w:val="single" w:sz="6" w:space="0" w:color="auto"/>
            </w:tcBorders>
          </w:tcPr>
          <w:p w14:paraId="161114FD" w14:textId="77777777" w:rsidR="006C7B5D" w:rsidRPr="0095552E" w:rsidRDefault="006C7B5D" w:rsidP="00FB4937">
            <w:pPr>
              <w:pStyle w:val="Tabletext"/>
              <w:keepNext/>
              <w:jc w:val="center"/>
              <w:rPr>
                <w:b/>
              </w:rPr>
            </w:pPr>
            <w:r w:rsidRPr="0095552E">
              <w:rPr>
                <w:b/>
              </w:rPr>
              <w:t>16</w:t>
            </w:r>
          </w:p>
        </w:tc>
        <w:tc>
          <w:tcPr>
            <w:tcW w:w="1054" w:type="dxa"/>
            <w:tcBorders>
              <w:left w:val="single" w:sz="6" w:space="0" w:color="auto"/>
              <w:right w:val="single" w:sz="6" w:space="0" w:color="auto"/>
            </w:tcBorders>
          </w:tcPr>
          <w:p w14:paraId="285EE582" w14:textId="77777777" w:rsidR="006C7B5D" w:rsidRPr="0095552E" w:rsidRDefault="006C7B5D" w:rsidP="00FB4937">
            <w:pPr>
              <w:pStyle w:val="Tabletext"/>
              <w:keepNext/>
              <w:jc w:val="center"/>
              <w:rPr>
                <w:b/>
              </w:rPr>
            </w:pPr>
            <w:r w:rsidRPr="0095552E">
              <w:rPr>
                <w:b/>
              </w:rPr>
              <w:t>uimsbf</w:t>
            </w:r>
          </w:p>
        </w:tc>
      </w:tr>
      <w:tr w:rsidR="006C7B5D" w:rsidRPr="0095552E" w14:paraId="4CF9B183" w14:textId="77777777" w:rsidTr="00FB4937">
        <w:trPr>
          <w:cantSplit/>
          <w:jc w:val="center"/>
        </w:trPr>
        <w:tc>
          <w:tcPr>
            <w:tcW w:w="4696" w:type="dxa"/>
            <w:tcBorders>
              <w:left w:val="single" w:sz="6" w:space="0" w:color="auto"/>
              <w:right w:val="single" w:sz="6" w:space="0" w:color="auto"/>
            </w:tcBorders>
          </w:tcPr>
          <w:p w14:paraId="5DB75A97" w14:textId="77777777" w:rsidR="006C7B5D" w:rsidRPr="0095552E" w:rsidRDefault="006C7B5D" w:rsidP="00FB4937">
            <w:pPr>
              <w:pStyle w:val="Tabletext"/>
              <w:keepNext/>
              <w:rPr>
                <w:b/>
              </w:rPr>
            </w:pPr>
            <w:r w:rsidRPr="0095552E">
              <w:rPr>
                <w:b/>
              </w:rPr>
              <w:tab/>
              <w:t>reserved</w:t>
            </w:r>
          </w:p>
        </w:tc>
        <w:tc>
          <w:tcPr>
            <w:tcW w:w="1054" w:type="dxa"/>
            <w:tcBorders>
              <w:left w:val="single" w:sz="6" w:space="0" w:color="auto"/>
              <w:right w:val="single" w:sz="6" w:space="0" w:color="auto"/>
            </w:tcBorders>
          </w:tcPr>
          <w:p w14:paraId="5E1B35AF" w14:textId="77777777" w:rsidR="006C7B5D" w:rsidRPr="0095552E" w:rsidRDefault="006C7B5D" w:rsidP="00FB4937">
            <w:pPr>
              <w:pStyle w:val="Tabletext"/>
              <w:keepNext/>
              <w:jc w:val="center"/>
              <w:rPr>
                <w:b/>
              </w:rPr>
            </w:pPr>
            <w:r w:rsidRPr="0095552E">
              <w:rPr>
                <w:b/>
              </w:rPr>
              <w:t>2</w:t>
            </w:r>
          </w:p>
        </w:tc>
        <w:tc>
          <w:tcPr>
            <w:tcW w:w="1054" w:type="dxa"/>
            <w:tcBorders>
              <w:left w:val="single" w:sz="6" w:space="0" w:color="auto"/>
              <w:right w:val="single" w:sz="6" w:space="0" w:color="auto"/>
            </w:tcBorders>
          </w:tcPr>
          <w:p w14:paraId="54E76AD1" w14:textId="77777777" w:rsidR="006C7B5D" w:rsidRPr="0095552E" w:rsidRDefault="006C7B5D" w:rsidP="00FB4937">
            <w:pPr>
              <w:pStyle w:val="Tabletext"/>
              <w:keepNext/>
              <w:jc w:val="center"/>
              <w:rPr>
                <w:b/>
              </w:rPr>
            </w:pPr>
            <w:r w:rsidRPr="0095552E">
              <w:rPr>
                <w:b/>
              </w:rPr>
              <w:t>bslbf</w:t>
            </w:r>
          </w:p>
        </w:tc>
      </w:tr>
      <w:tr w:rsidR="006C7B5D" w:rsidRPr="0095552E" w14:paraId="32FF182A" w14:textId="77777777" w:rsidTr="00FB4937">
        <w:trPr>
          <w:cantSplit/>
          <w:jc w:val="center"/>
        </w:trPr>
        <w:tc>
          <w:tcPr>
            <w:tcW w:w="4696" w:type="dxa"/>
            <w:tcBorders>
              <w:left w:val="single" w:sz="6" w:space="0" w:color="auto"/>
              <w:right w:val="single" w:sz="6" w:space="0" w:color="auto"/>
            </w:tcBorders>
          </w:tcPr>
          <w:p w14:paraId="221BC369" w14:textId="77777777" w:rsidR="006C7B5D" w:rsidRPr="0095552E" w:rsidRDefault="006C7B5D" w:rsidP="00FB4937">
            <w:pPr>
              <w:pStyle w:val="Tabletext"/>
              <w:keepNext/>
              <w:rPr>
                <w:b/>
              </w:rPr>
            </w:pPr>
            <w:r w:rsidRPr="0095552E">
              <w:rPr>
                <w:b/>
              </w:rPr>
              <w:tab/>
              <w:t>version_number</w:t>
            </w:r>
          </w:p>
        </w:tc>
        <w:tc>
          <w:tcPr>
            <w:tcW w:w="1054" w:type="dxa"/>
            <w:tcBorders>
              <w:left w:val="single" w:sz="6" w:space="0" w:color="auto"/>
              <w:right w:val="single" w:sz="6" w:space="0" w:color="auto"/>
            </w:tcBorders>
          </w:tcPr>
          <w:p w14:paraId="1E245E4D" w14:textId="77777777" w:rsidR="006C7B5D" w:rsidRPr="0095552E" w:rsidRDefault="006C7B5D" w:rsidP="00FB4937">
            <w:pPr>
              <w:pStyle w:val="Tabletext"/>
              <w:keepNext/>
              <w:jc w:val="center"/>
              <w:rPr>
                <w:b/>
              </w:rPr>
            </w:pPr>
            <w:r w:rsidRPr="0095552E">
              <w:rPr>
                <w:b/>
              </w:rPr>
              <w:t>5</w:t>
            </w:r>
          </w:p>
        </w:tc>
        <w:tc>
          <w:tcPr>
            <w:tcW w:w="1054" w:type="dxa"/>
            <w:tcBorders>
              <w:left w:val="single" w:sz="6" w:space="0" w:color="auto"/>
              <w:right w:val="single" w:sz="6" w:space="0" w:color="auto"/>
            </w:tcBorders>
          </w:tcPr>
          <w:p w14:paraId="74426A90" w14:textId="77777777" w:rsidR="006C7B5D" w:rsidRPr="0095552E" w:rsidRDefault="006C7B5D" w:rsidP="00FB4937">
            <w:pPr>
              <w:pStyle w:val="Tabletext"/>
              <w:keepNext/>
              <w:jc w:val="center"/>
              <w:rPr>
                <w:b/>
              </w:rPr>
            </w:pPr>
            <w:r w:rsidRPr="0095552E">
              <w:rPr>
                <w:b/>
              </w:rPr>
              <w:t>uimsbf</w:t>
            </w:r>
          </w:p>
        </w:tc>
      </w:tr>
      <w:tr w:rsidR="006C7B5D" w:rsidRPr="0095552E" w14:paraId="6C439EC8" w14:textId="77777777" w:rsidTr="00FB4937">
        <w:trPr>
          <w:cantSplit/>
          <w:jc w:val="center"/>
        </w:trPr>
        <w:tc>
          <w:tcPr>
            <w:tcW w:w="4696" w:type="dxa"/>
            <w:tcBorders>
              <w:left w:val="single" w:sz="6" w:space="0" w:color="auto"/>
              <w:right w:val="single" w:sz="6" w:space="0" w:color="auto"/>
            </w:tcBorders>
          </w:tcPr>
          <w:p w14:paraId="7F4ED4DA" w14:textId="77777777" w:rsidR="006C7B5D" w:rsidRPr="0095552E" w:rsidRDefault="006C7B5D" w:rsidP="00FB4937">
            <w:pPr>
              <w:pStyle w:val="Tabletext"/>
              <w:keepNext/>
              <w:rPr>
                <w:b/>
              </w:rPr>
            </w:pPr>
            <w:r w:rsidRPr="0095552E">
              <w:rPr>
                <w:b/>
              </w:rPr>
              <w:tab/>
              <w:t>current_next_indicator</w:t>
            </w:r>
          </w:p>
        </w:tc>
        <w:tc>
          <w:tcPr>
            <w:tcW w:w="1054" w:type="dxa"/>
            <w:tcBorders>
              <w:left w:val="single" w:sz="6" w:space="0" w:color="auto"/>
              <w:right w:val="single" w:sz="6" w:space="0" w:color="auto"/>
            </w:tcBorders>
          </w:tcPr>
          <w:p w14:paraId="0E48A7FC" w14:textId="77777777" w:rsidR="006C7B5D" w:rsidRPr="0095552E" w:rsidRDefault="006C7B5D" w:rsidP="00FB4937">
            <w:pPr>
              <w:pStyle w:val="Tabletext"/>
              <w:keepNext/>
              <w:jc w:val="center"/>
              <w:rPr>
                <w:b/>
              </w:rPr>
            </w:pPr>
            <w:r w:rsidRPr="0095552E">
              <w:rPr>
                <w:b/>
              </w:rPr>
              <w:t>1</w:t>
            </w:r>
          </w:p>
        </w:tc>
        <w:tc>
          <w:tcPr>
            <w:tcW w:w="1054" w:type="dxa"/>
            <w:tcBorders>
              <w:left w:val="single" w:sz="6" w:space="0" w:color="auto"/>
              <w:right w:val="single" w:sz="6" w:space="0" w:color="auto"/>
            </w:tcBorders>
          </w:tcPr>
          <w:p w14:paraId="14611A88" w14:textId="77777777" w:rsidR="006C7B5D" w:rsidRPr="0095552E" w:rsidRDefault="006C7B5D" w:rsidP="00FB4937">
            <w:pPr>
              <w:pStyle w:val="Tabletext"/>
              <w:keepNext/>
              <w:jc w:val="center"/>
              <w:rPr>
                <w:b/>
              </w:rPr>
            </w:pPr>
            <w:r w:rsidRPr="0095552E">
              <w:rPr>
                <w:b/>
              </w:rPr>
              <w:t>bslbf</w:t>
            </w:r>
          </w:p>
        </w:tc>
      </w:tr>
      <w:tr w:rsidR="006C7B5D" w:rsidRPr="0095552E" w14:paraId="5CB003AD" w14:textId="77777777" w:rsidTr="00FB4937">
        <w:trPr>
          <w:cantSplit/>
          <w:jc w:val="center"/>
        </w:trPr>
        <w:tc>
          <w:tcPr>
            <w:tcW w:w="4696" w:type="dxa"/>
            <w:tcBorders>
              <w:left w:val="single" w:sz="6" w:space="0" w:color="auto"/>
              <w:right w:val="single" w:sz="6" w:space="0" w:color="auto"/>
            </w:tcBorders>
          </w:tcPr>
          <w:p w14:paraId="792F5484" w14:textId="77777777" w:rsidR="006C7B5D" w:rsidRPr="0095552E" w:rsidRDefault="006C7B5D" w:rsidP="00FB4937">
            <w:pPr>
              <w:pStyle w:val="Tabletext"/>
              <w:keepNext/>
              <w:rPr>
                <w:b/>
              </w:rPr>
            </w:pPr>
            <w:r w:rsidRPr="0095552E">
              <w:rPr>
                <w:b/>
              </w:rPr>
              <w:tab/>
              <w:t>section_number</w:t>
            </w:r>
          </w:p>
        </w:tc>
        <w:tc>
          <w:tcPr>
            <w:tcW w:w="1054" w:type="dxa"/>
            <w:tcBorders>
              <w:left w:val="single" w:sz="6" w:space="0" w:color="auto"/>
              <w:right w:val="single" w:sz="6" w:space="0" w:color="auto"/>
            </w:tcBorders>
          </w:tcPr>
          <w:p w14:paraId="27CA4184" w14:textId="77777777" w:rsidR="006C7B5D" w:rsidRPr="0095552E" w:rsidRDefault="006C7B5D" w:rsidP="00FB4937">
            <w:pPr>
              <w:pStyle w:val="Tabletext"/>
              <w:keepNext/>
              <w:jc w:val="center"/>
              <w:rPr>
                <w:b/>
              </w:rPr>
            </w:pPr>
            <w:r w:rsidRPr="0095552E">
              <w:rPr>
                <w:b/>
              </w:rPr>
              <w:t>8</w:t>
            </w:r>
          </w:p>
        </w:tc>
        <w:tc>
          <w:tcPr>
            <w:tcW w:w="1054" w:type="dxa"/>
            <w:tcBorders>
              <w:left w:val="single" w:sz="6" w:space="0" w:color="auto"/>
              <w:right w:val="single" w:sz="6" w:space="0" w:color="auto"/>
            </w:tcBorders>
          </w:tcPr>
          <w:p w14:paraId="15403EA5" w14:textId="77777777" w:rsidR="006C7B5D" w:rsidRPr="0095552E" w:rsidRDefault="006C7B5D" w:rsidP="00FB4937">
            <w:pPr>
              <w:pStyle w:val="Tabletext"/>
              <w:keepNext/>
              <w:jc w:val="center"/>
              <w:rPr>
                <w:b/>
              </w:rPr>
            </w:pPr>
            <w:r w:rsidRPr="0095552E">
              <w:rPr>
                <w:b/>
              </w:rPr>
              <w:t>uimsbf</w:t>
            </w:r>
          </w:p>
        </w:tc>
      </w:tr>
      <w:tr w:rsidR="006C7B5D" w:rsidRPr="0095552E" w14:paraId="6020A520" w14:textId="77777777" w:rsidTr="00FB4937">
        <w:trPr>
          <w:cantSplit/>
          <w:jc w:val="center"/>
        </w:trPr>
        <w:tc>
          <w:tcPr>
            <w:tcW w:w="4696" w:type="dxa"/>
            <w:tcBorders>
              <w:left w:val="single" w:sz="6" w:space="0" w:color="auto"/>
              <w:right w:val="single" w:sz="6" w:space="0" w:color="auto"/>
            </w:tcBorders>
          </w:tcPr>
          <w:p w14:paraId="6789E57A" w14:textId="77777777" w:rsidR="006C7B5D" w:rsidRPr="0095552E" w:rsidRDefault="006C7B5D" w:rsidP="00FB4937">
            <w:pPr>
              <w:pStyle w:val="Tabletext"/>
              <w:keepNext/>
              <w:rPr>
                <w:b/>
              </w:rPr>
            </w:pPr>
            <w:r w:rsidRPr="0095552E">
              <w:rPr>
                <w:b/>
              </w:rPr>
              <w:tab/>
              <w:t>last_section_number</w:t>
            </w:r>
          </w:p>
        </w:tc>
        <w:tc>
          <w:tcPr>
            <w:tcW w:w="1054" w:type="dxa"/>
            <w:tcBorders>
              <w:left w:val="single" w:sz="6" w:space="0" w:color="auto"/>
              <w:right w:val="single" w:sz="6" w:space="0" w:color="auto"/>
            </w:tcBorders>
          </w:tcPr>
          <w:p w14:paraId="30356D29" w14:textId="77777777" w:rsidR="006C7B5D" w:rsidRPr="0095552E" w:rsidRDefault="006C7B5D" w:rsidP="00FB4937">
            <w:pPr>
              <w:pStyle w:val="Tabletext"/>
              <w:keepNext/>
              <w:jc w:val="center"/>
              <w:rPr>
                <w:b/>
              </w:rPr>
            </w:pPr>
            <w:r w:rsidRPr="0095552E">
              <w:rPr>
                <w:b/>
              </w:rPr>
              <w:t>8</w:t>
            </w:r>
          </w:p>
        </w:tc>
        <w:tc>
          <w:tcPr>
            <w:tcW w:w="1054" w:type="dxa"/>
            <w:tcBorders>
              <w:left w:val="single" w:sz="6" w:space="0" w:color="auto"/>
              <w:right w:val="single" w:sz="6" w:space="0" w:color="auto"/>
            </w:tcBorders>
          </w:tcPr>
          <w:p w14:paraId="0CA990B2" w14:textId="77777777" w:rsidR="006C7B5D" w:rsidRPr="0095552E" w:rsidRDefault="006C7B5D" w:rsidP="00FB4937">
            <w:pPr>
              <w:pStyle w:val="Tabletext"/>
              <w:keepNext/>
              <w:jc w:val="center"/>
              <w:rPr>
                <w:b/>
              </w:rPr>
            </w:pPr>
            <w:r w:rsidRPr="0095552E">
              <w:rPr>
                <w:b/>
              </w:rPr>
              <w:t>uimsbf</w:t>
            </w:r>
          </w:p>
        </w:tc>
      </w:tr>
      <w:tr w:rsidR="006C7B5D" w:rsidRPr="0095552E" w14:paraId="6A06ECD8" w14:textId="77777777" w:rsidTr="00FB4937">
        <w:trPr>
          <w:cantSplit/>
          <w:jc w:val="center"/>
        </w:trPr>
        <w:tc>
          <w:tcPr>
            <w:tcW w:w="4696" w:type="dxa"/>
            <w:tcBorders>
              <w:left w:val="single" w:sz="6" w:space="0" w:color="auto"/>
              <w:right w:val="single" w:sz="6" w:space="0" w:color="auto"/>
            </w:tcBorders>
          </w:tcPr>
          <w:p w14:paraId="5F6B99C2" w14:textId="77777777" w:rsidR="006C7B5D" w:rsidRPr="0095552E" w:rsidRDefault="006C7B5D" w:rsidP="00FB4937">
            <w:pPr>
              <w:pStyle w:val="Tabletext"/>
              <w:keepNext/>
            </w:pPr>
            <w:r w:rsidRPr="0095552E">
              <w:tab/>
              <w:t>if (PMT_has_SL_descriptor(current_PID)) {</w:t>
            </w:r>
          </w:p>
        </w:tc>
        <w:tc>
          <w:tcPr>
            <w:tcW w:w="1054" w:type="dxa"/>
            <w:tcBorders>
              <w:left w:val="single" w:sz="6" w:space="0" w:color="auto"/>
              <w:right w:val="single" w:sz="6" w:space="0" w:color="auto"/>
            </w:tcBorders>
          </w:tcPr>
          <w:p w14:paraId="3DF69F36" w14:textId="77777777" w:rsidR="006C7B5D" w:rsidRPr="0095552E" w:rsidRDefault="006C7B5D" w:rsidP="00FB4937">
            <w:pPr>
              <w:pStyle w:val="Tabletext"/>
              <w:keepNext/>
              <w:jc w:val="center"/>
              <w:rPr>
                <w:b/>
              </w:rPr>
            </w:pPr>
          </w:p>
        </w:tc>
        <w:tc>
          <w:tcPr>
            <w:tcW w:w="1054" w:type="dxa"/>
            <w:tcBorders>
              <w:left w:val="single" w:sz="6" w:space="0" w:color="auto"/>
              <w:right w:val="single" w:sz="6" w:space="0" w:color="auto"/>
            </w:tcBorders>
          </w:tcPr>
          <w:p w14:paraId="3946BE7F" w14:textId="77777777" w:rsidR="006C7B5D" w:rsidRPr="0095552E" w:rsidRDefault="006C7B5D" w:rsidP="00FB4937">
            <w:pPr>
              <w:pStyle w:val="Tabletext"/>
              <w:keepNext/>
              <w:jc w:val="center"/>
              <w:rPr>
                <w:b/>
              </w:rPr>
            </w:pPr>
          </w:p>
        </w:tc>
      </w:tr>
      <w:tr w:rsidR="006C7B5D" w:rsidRPr="0095552E" w14:paraId="1263F6CA" w14:textId="77777777" w:rsidTr="00FB4937">
        <w:trPr>
          <w:cantSplit/>
          <w:jc w:val="center"/>
        </w:trPr>
        <w:tc>
          <w:tcPr>
            <w:tcW w:w="4696" w:type="dxa"/>
            <w:tcBorders>
              <w:left w:val="single" w:sz="6" w:space="0" w:color="auto"/>
              <w:right w:val="single" w:sz="6" w:space="0" w:color="auto"/>
            </w:tcBorders>
          </w:tcPr>
          <w:p w14:paraId="26B90B16" w14:textId="77777777" w:rsidR="006C7B5D" w:rsidRPr="0095552E" w:rsidRDefault="006C7B5D" w:rsidP="00FB4937">
            <w:pPr>
              <w:pStyle w:val="Tabletext"/>
              <w:keepNext/>
            </w:pPr>
            <w:r w:rsidRPr="0095552E">
              <w:tab/>
            </w:r>
            <w:r w:rsidRPr="0095552E">
              <w:tab/>
              <w:t>SL_Packet()</w:t>
            </w:r>
          </w:p>
        </w:tc>
        <w:tc>
          <w:tcPr>
            <w:tcW w:w="1054" w:type="dxa"/>
            <w:tcBorders>
              <w:left w:val="single" w:sz="6" w:space="0" w:color="auto"/>
              <w:right w:val="single" w:sz="6" w:space="0" w:color="auto"/>
            </w:tcBorders>
          </w:tcPr>
          <w:p w14:paraId="23EB250F" w14:textId="77777777" w:rsidR="006C7B5D" w:rsidRPr="0095552E" w:rsidRDefault="006C7B5D" w:rsidP="00FB4937">
            <w:pPr>
              <w:pStyle w:val="Tabletext"/>
              <w:keepNext/>
              <w:jc w:val="center"/>
              <w:rPr>
                <w:b/>
              </w:rPr>
            </w:pPr>
          </w:p>
        </w:tc>
        <w:tc>
          <w:tcPr>
            <w:tcW w:w="1054" w:type="dxa"/>
            <w:tcBorders>
              <w:left w:val="single" w:sz="6" w:space="0" w:color="auto"/>
              <w:right w:val="single" w:sz="6" w:space="0" w:color="auto"/>
            </w:tcBorders>
          </w:tcPr>
          <w:p w14:paraId="0EF970AB" w14:textId="77777777" w:rsidR="006C7B5D" w:rsidRPr="0095552E" w:rsidRDefault="006C7B5D" w:rsidP="00FB4937">
            <w:pPr>
              <w:pStyle w:val="Tabletext"/>
              <w:keepNext/>
              <w:jc w:val="center"/>
              <w:rPr>
                <w:b/>
              </w:rPr>
            </w:pPr>
          </w:p>
        </w:tc>
      </w:tr>
      <w:tr w:rsidR="006C7B5D" w:rsidRPr="0095552E" w14:paraId="0B9DF183" w14:textId="77777777" w:rsidTr="00FB4937">
        <w:trPr>
          <w:cantSplit/>
          <w:jc w:val="center"/>
        </w:trPr>
        <w:tc>
          <w:tcPr>
            <w:tcW w:w="4696" w:type="dxa"/>
            <w:tcBorders>
              <w:left w:val="single" w:sz="6" w:space="0" w:color="auto"/>
              <w:right w:val="single" w:sz="6" w:space="0" w:color="auto"/>
            </w:tcBorders>
          </w:tcPr>
          <w:p w14:paraId="1FFF4C5F" w14:textId="77777777" w:rsidR="006C7B5D" w:rsidRPr="0095552E" w:rsidRDefault="006C7B5D" w:rsidP="00FB4937">
            <w:pPr>
              <w:pStyle w:val="Tabletext"/>
              <w:keepNext/>
            </w:pPr>
            <w:r w:rsidRPr="0095552E">
              <w:tab/>
              <w:t xml:space="preserve">} </w:t>
            </w:r>
          </w:p>
        </w:tc>
        <w:tc>
          <w:tcPr>
            <w:tcW w:w="1054" w:type="dxa"/>
            <w:tcBorders>
              <w:left w:val="single" w:sz="6" w:space="0" w:color="auto"/>
              <w:right w:val="single" w:sz="6" w:space="0" w:color="auto"/>
            </w:tcBorders>
          </w:tcPr>
          <w:p w14:paraId="202199B4" w14:textId="77777777" w:rsidR="006C7B5D" w:rsidRPr="0095552E" w:rsidRDefault="006C7B5D" w:rsidP="00FB4937">
            <w:pPr>
              <w:pStyle w:val="Tabletext"/>
              <w:keepNext/>
              <w:jc w:val="center"/>
              <w:rPr>
                <w:b/>
              </w:rPr>
            </w:pPr>
          </w:p>
        </w:tc>
        <w:tc>
          <w:tcPr>
            <w:tcW w:w="1054" w:type="dxa"/>
            <w:tcBorders>
              <w:left w:val="single" w:sz="6" w:space="0" w:color="auto"/>
              <w:right w:val="single" w:sz="6" w:space="0" w:color="auto"/>
            </w:tcBorders>
          </w:tcPr>
          <w:p w14:paraId="441242EA" w14:textId="77777777" w:rsidR="006C7B5D" w:rsidRPr="0095552E" w:rsidRDefault="006C7B5D" w:rsidP="00FB4937">
            <w:pPr>
              <w:pStyle w:val="Tabletext"/>
              <w:keepNext/>
              <w:jc w:val="center"/>
              <w:rPr>
                <w:b/>
              </w:rPr>
            </w:pPr>
          </w:p>
        </w:tc>
      </w:tr>
      <w:tr w:rsidR="006C7B5D" w:rsidRPr="0095552E" w14:paraId="631DA037" w14:textId="77777777" w:rsidTr="00FB4937">
        <w:trPr>
          <w:cantSplit/>
          <w:jc w:val="center"/>
        </w:trPr>
        <w:tc>
          <w:tcPr>
            <w:tcW w:w="4696" w:type="dxa"/>
            <w:tcBorders>
              <w:left w:val="single" w:sz="6" w:space="0" w:color="auto"/>
              <w:right w:val="single" w:sz="6" w:space="0" w:color="auto"/>
            </w:tcBorders>
          </w:tcPr>
          <w:p w14:paraId="4546F4A6" w14:textId="77777777" w:rsidR="006C7B5D" w:rsidRPr="0095552E" w:rsidRDefault="006C7B5D" w:rsidP="00FB4937">
            <w:pPr>
              <w:pStyle w:val="Tabletext"/>
            </w:pPr>
            <w:r w:rsidRPr="0095552E">
              <w:tab/>
              <w:t>else if (PMT_has_FMC_descriptor(current_PID)) {</w:t>
            </w:r>
          </w:p>
        </w:tc>
        <w:tc>
          <w:tcPr>
            <w:tcW w:w="1054" w:type="dxa"/>
            <w:tcBorders>
              <w:left w:val="single" w:sz="6" w:space="0" w:color="auto"/>
              <w:right w:val="single" w:sz="6" w:space="0" w:color="auto"/>
            </w:tcBorders>
          </w:tcPr>
          <w:p w14:paraId="4E2457C6" w14:textId="77777777" w:rsidR="006C7B5D" w:rsidRPr="0095552E" w:rsidRDefault="006C7B5D" w:rsidP="00FB4937">
            <w:pPr>
              <w:pStyle w:val="Tabletext"/>
              <w:jc w:val="center"/>
              <w:rPr>
                <w:b/>
              </w:rPr>
            </w:pPr>
          </w:p>
        </w:tc>
        <w:tc>
          <w:tcPr>
            <w:tcW w:w="1054" w:type="dxa"/>
            <w:tcBorders>
              <w:left w:val="single" w:sz="6" w:space="0" w:color="auto"/>
              <w:right w:val="single" w:sz="6" w:space="0" w:color="auto"/>
            </w:tcBorders>
          </w:tcPr>
          <w:p w14:paraId="63482E1B" w14:textId="77777777" w:rsidR="006C7B5D" w:rsidRPr="0095552E" w:rsidRDefault="006C7B5D" w:rsidP="00FB4937">
            <w:pPr>
              <w:pStyle w:val="Tabletext"/>
              <w:jc w:val="center"/>
              <w:rPr>
                <w:b/>
              </w:rPr>
            </w:pPr>
          </w:p>
        </w:tc>
      </w:tr>
      <w:tr w:rsidR="006C7B5D" w:rsidRPr="0095552E" w14:paraId="613393BB" w14:textId="77777777" w:rsidTr="00FB4937">
        <w:trPr>
          <w:cantSplit/>
          <w:jc w:val="center"/>
        </w:trPr>
        <w:tc>
          <w:tcPr>
            <w:tcW w:w="4696" w:type="dxa"/>
            <w:tcBorders>
              <w:left w:val="single" w:sz="6" w:space="0" w:color="auto"/>
              <w:right w:val="single" w:sz="6" w:space="0" w:color="auto"/>
            </w:tcBorders>
          </w:tcPr>
          <w:p w14:paraId="02985917" w14:textId="3F4738F5" w:rsidR="006C7B5D" w:rsidRPr="0095552E" w:rsidRDefault="006C7B5D" w:rsidP="00FB4937">
            <w:pPr>
              <w:pStyle w:val="Tabletext"/>
            </w:pPr>
            <w:r w:rsidRPr="0095552E">
              <w:tab/>
            </w:r>
            <w:r w:rsidRPr="0095552E">
              <w:tab/>
              <w:t>for (i = 1; i &lt; N</w:t>
            </w:r>
            <w:r w:rsidR="00FF7520" w:rsidRPr="0095552E">
              <w:t>1</w:t>
            </w:r>
            <w:r w:rsidRPr="0095552E">
              <w:t>; i++)</w:t>
            </w:r>
          </w:p>
        </w:tc>
        <w:tc>
          <w:tcPr>
            <w:tcW w:w="1054" w:type="dxa"/>
            <w:tcBorders>
              <w:left w:val="single" w:sz="6" w:space="0" w:color="auto"/>
              <w:right w:val="single" w:sz="6" w:space="0" w:color="auto"/>
            </w:tcBorders>
          </w:tcPr>
          <w:p w14:paraId="299E8B8B" w14:textId="77777777" w:rsidR="006C7B5D" w:rsidRPr="0095552E" w:rsidRDefault="006C7B5D" w:rsidP="00FB4937">
            <w:pPr>
              <w:pStyle w:val="Tabletext"/>
              <w:jc w:val="center"/>
              <w:rPr>
                <w:b/>
              </w:rPr>
            </w:pPr>
          </w:p>
        </w:tc>
        <w:tc>
          <w:tcPr>
            <w:tcW w:w="1054" w:type="dxa"/>
            <w:tcBorders>
              <w:left w:val="single" w:sz="6" w:space="0" w:color="auto"/>
              <w:right w:val="single" w:sz="6" w:space="0" w:color="auto"/>
            </w:tcBorders>
          </w:tcPr>
          <w:p w14:paraId="425C1237" w14:textId="77777777" w:rsidR="006C7B5D" w:rsidRPr="0095552E" w:rsidRDefault="006C7B5D" w:rsidP="00FB4937">
            <w:pPr>
              <w:pStyle w:val="Tabletext"/>
              <w:jc w:val="center"/>
              <w:rPr>
                <w:b/>
              </w:rPr>
            </w:pPr>
          </w:p>
        </w:tc>
      </w:tr>
      <w:tr w:rsidR="006C7B5D" w:rsidRPr="0095552E" w14:paraId="36B8BFC6" w14:textId="77777777" w:rsidTr="00FB4937">
        <w:trPr>
          <w:cantSplit/>
          <w:jc w:val="center"/>
        </w:trPr>
        <w:tc>
          <w:tcPr>
            <w:tcW w:w="4696" w:type="dxa"/>
            <w:tcBorders>
              <w:left w:val="single" w:sz="6" w:space="0" w:color="auto"/>
              <w:right w:val="single" w:sz="6" w:space="0" w:color="auto"/>
            </w:tcBorders>
          </w:tcPr>
          <w:p w14:paraId="12B75F47" w14:textId="7D4045C1" w:rsidR="006C7B5D" w:rsidRPr="0095552E" w:rsidRDefault="006C7B5D" w:rsidP="00FB4937">
            <w:pPr>
              <w:pStyle w:val="Tabletext"/>
            </w:pPr>
            <w:r w:rsidRPr="0095552E">
              <w:tab/>
            </w:r>
            <w:r w:rsidRPr="0095552E">
              <w:tab/>
            </w:r>
            <w:r w:rsidRPr="0095552E">
              <w:tab/>
            </w:r>
            <w:del w:id="4960" w:author="Grüneberg, Karsten" w:date="2023-03-28T15:19:00Z">
              <w:r w:rsidRPr="0095552E" w:rsidDel="003761D0">
                <w:delText>FlexMux</w:delText>
              </w:r>
            </w:del>
            <w:ins w:id="4961" w:author="Grüneberg, Karsten" w:date="2023-03-28T15:19:00Z">
              <w:r w:rsidR="003761D0">
                <w:t>M4Mux</w:t>
              </w:r>
            </w:ins>
            <w:r w:rsidRPr="0095552E">
              <w:t>Packet()</w:t>
            </w:r>
          </w:p>
        </w:tc>
        <w:tc>
          <w:tcPr>
            <w:tcW w:w="1054" w:type="dxa"/>
            <w:tcBorders>
              <w:left w:val="single" w:sz="6" w:space="0" w:color="auto"/>
              <w:right w:val="single" w:sz="6" w:space="0" w:color="auto"/>
            </w:tcBorders>
          </w:tcPr>
          <w:p w14:paraId="1FCEE150" w14:textId="77777777" w:rsidR="006C7B5D" w:rsidRPr="0095552E" w:rsidRDefault="006C7B5D" w:rsidP="00FB4937">
            <w:pPr>
              <w:pStyle w:val="Tabletext"/>
              <w:jc w:val="center"/>
              <w:rPr>
                <w:b/>
              </w:rPr>
            </w:pPr>
          </w:p>
        </w:tc>
        <w:tc>
          <w:tcPr>
            <w:tcW w:w="1054" w:type="dxa"/>
            <w:tcBorders>
              <w:left w:val="single" w:sz="6" w:space="0" w:color="auto"/>
              <w:right w:val="single" w:sz="6" w:space="0" w:color="auto"/>
            </w:tcBorders>
          </w:tcPr>
          <w:p w14:paraId="5EA68E94" w14:textId="77777777" w:rsidR="006C7B5D" w:rsidRPr="0095552E" w:rsidRDefault="006C7B5D" w:rsidP="00FB4937">
            <w:pPr>
              <w:pStyle w:val="Tabletext"/>
              <w:jc w:val="center"/>
              <w:rPr>
                <w:b/>
              </w:rPr>
            </w:pPr>
          </w:p>
        </w:tc>
      </w:tr>
      <w:tr w:rsidR="006C7B5D" w:rsidRPr="0095552E" w14:paraId="6BD5F780" w14:textId="77777777" w:rsidTr="00FB4937">
        <w:trPr>
          <w:cantSplit/>
          <w:jc w:val="center"/>
        </w:trPr>
        <w:tc>
          <w:tcPr>
            <w:tcW w:w="4696" w:type="dxa"/>
            <w:tcBorders>
              <w:left w:val="single" w:sz="6" w:space="0" w:color="auto"/>
              <w:right w:val="single" w:sz="6" w:space="0" w:color="auto"/>
            </w:tcBorders>
          </w:tcPr>
          <w:p w14:paraId="68A1DA01" w14:textId="77777777" w:rsidR="006C7B5D" w:rsidRPr="0095552E" w:rsidRDefault="006C7B5D" w:rsidP="00FB4937">
            <w:pPr>
              <w:pStyle w:val="Tabletext"/>
            </w:pPr>
            <w:r w:rsidRPr="0095552E">
              <w:tab/>
              <w:t>}</w:t>
            </w:r>
          </w:p>
        </w:tc>
        <w:tc>
          <w:tcPr>
            <w:tcW w:w="1054" w:type="dxa"/>
            <w:tcBorders>
              <w:left w:val="single" w:sz="6" w:space="0" w:color="auto"/>
              <w:right w:val="single" w:sz="6" w:space="0" w:color="auto"/>
            </w:tcBorders>
          </w:tcPr>
          <w:p w14:paraId="243558B8" w14:textId="77777777" w:rsidR="006C7B5D" w:rsidRPr="0095552E" w:rsidRDefault="006C7B5D" w:rsidP="00FB4937">
            <w:pPr>
              <w:pStyle w:val="Tabletext"/>
              <w:jc w:val="center"/>
              <w:rPr>
                <w:b/>
              </w:rPr>
            </w:pPr>
          </w:p>
        </w:tc>
        <w:tc>
          <w:tcPr>
            <w:tcW w:w="1054" w:type="dxa"/>
            <w:tcBorders>
              <w:left w:val="single" w:sz="6" w:space="0" w:color="auto"/>
              <w:right w:val="single" w:sz="6" w:space="0" w:color="auto"/>
            </w:tcBorders>
          </w:tcPr>
          <w:p w14:paraId="2D994417" w14:textId="77777777" w:rsidR="006C7B5D" w:rsidRPr="0095552E" w:rsidRDefault="006C7B5D" w:rsidP="00FB4937">
            <w:pPr>
              <w:pStyle w:val="Tabletext"/>
              <w:jc w:val="center"/>
              <w:rPr>
                <w:b/>
              </w:rPr>
            </w:pPr>
          </w:p>
        </w:tc>
      </w:tr>
      <w:tr w:rsidR="006C7B5D" w:rsidRPr="0095552E" w14:paraId="6F09D27E" w14:textId="77777777" w:rsidTr="00FB4937">
        <w:trPr>
          <w:cantSplit/>
          <w:jc w:val="center"/>
        </w:trPr>
        <w:tc>
          <w:tcPr>
            <w:tcW w:w="4696" w:type="dxa"/>
            <w:tcBorders>
              <w:left w:val="single" w:sz="6" w:space="0" w:color="auto"/>
              <w:right w:val="single" w:sz="6" w:space="0" w:color="auto"/>
            </w:tcBorders>
          </w:tcPr>
          <w:p w14:paraId="0A84DED7" w14:textId="77777777" w:rsidR="006C7B5D" w:rsidRPr="0095552E" w:rsidRDefault="006C7B5D" w:rsidP="00FB4937">
            <w:pPr>
              <w:pStyle w:val="Tabletext"/>
            </w:pPr>
            <w:r w:rsidRPr="0095552E">
              <w:tab/>
              <w:t>else {</w:t>
            </w:r>
          </w:p>
        </w:tc>
        <w:tc>
          <w:tcPr>
            <w:tcW w:w="1054" w:type="dxa"/>
            <w:tcBorders>
              <w:left w:val="single" w:sz="6" w:space="0" w:color="auto"/>
              <w:right w:val="single" w:sz="6" w:space="0" w:color="auto"/>
            </w:tcBorders>
          </w:tcPr>
          <w:p w14:paraId="2665A2F7" w14:textId="77777777" w:rsidR="006C7B5D" w:rsidRPr="0095552E" w:rsidRDefault="006C7B5D" w:rsidP="00FB4937">
            <w:pPr>
              <w:pStyle w:val="Tabletext"/>
              <w:jc w:val="center"/>
              <w:rPr>
                <w:b/>
              </w:rPr>
            </w:pPr>
          </w:p>
        </w:tc>
        <w:tc>
          <w:tcPr>
            <w:tcW w:w="1054" w:type="dxa"/>
            <w:tcBorders>
              <w:left w:val="single" w:sz="6" w:space="0" w:color="auto"/>
              <w:right w:val="single" w:sz="6" w:space="0" w:color="auto"/>
            </w:tcBorders>
          </w:tcPr>
          <w:p w14:paraId="2429B4CD" w14:textId="77777777" w:rsidR="006C7B5D" w:rsidRPr="0095552E" w:rsidRDefault="006C7B5D" w:rsidP="00FB4937">
            <w:pPr>
              <w:pStyle w:val="Tabletext"/>
              <w:jc w:val="center"/>
              <w:rPr>
                <w:b/>
              </w:rPr>
            </w:pPr>
          </w:p>
        </w:tc>
      </w:tr>
      <w:tr w:rsidR="006C7B5D" w:rsidRPr="0095552E" w14:paraId="5B3E73A1" w14:textId="77777777" w:rsidTr="00FB4937">
        <w:trPr>
          <w:cantSplit/>
          <w:jc w:val="center"/>
        </w:trPr>
        <w:tc>
          <w:tcPr>
            <w:tcW w:w="4696" w:type="dxa"/>
            <w:tcBorders>
              <w:left w:val="single" w:sz="6" w:space="0" w:color="auto"/>
              <w:right w:val="single" w:sz="6" w:space="0" w:color="auto"/>
            </w:tcBorders>
          </w:tcPr>
          <w:p w14:paraId="66DD2A8D" w14:textId="2A60E194" w:rsidR="006C7B5D" w:rsidRPr="0095552E" w:rsidRDefault="006C7B5D" w:rsidP="00FB4937">
            <w:pPr>
              <w:pStyle w:val="Tabletext"/>
            </w:pPr>
            <w:r w:rsidRPr="0095552E">
              <w:tab/>
            </w:r>
            <w:r w:rsidRPr="0095552E">
              <w:tab/>
              <w:t>for (i = 1; i &lt; N</w:t>
            </w:r>
            <w:r w:rsidR="00FF7520" w:rsidRPr="0095552E">
              <w:t>2</w:t>
            </w:r>
            <w:r w:rsidRPr="0095552E">
              <w:t>; i++)</w:t>
            </w:r>
          </w:p>
        </w:tc>
        <w:tc>
          <w:tcPr>
            <w:tcW w:w="1054" w:type="dxa"/>
            <w:tcBorders>
              <w:left w:val="single" w:sz="6" w:space="0" w:color="auto"/>
              <w:right w:val="single" w:sz="6" w:space="0" w:color="auto"/>
            </w:tcBorders>
          </w:tcPr>
          <w:p w14:paraId="4DB649F3" w14:textId="77777777" w:rsidR="006C7B5D" w:rsidRPr="0095552E" w:rsidRDefault="006C7B5D" w:rsidP="00FB4937">
            <w:pPr>
              <w:pStyle w:val="Tabletext"/>
              <w:jc w:val="center"/>
              <w:rPr>
                <w:b/>
              </w:rPr>
            </w:pPr>
          </w:p>
        </w:tc>
        <w:tc>
          <w:tcPr>
            <w:tcW w:w="1054" w:type="dxa"/>
            <w:tcBorders>
              <w:left w:val="single" w:sz="6" w:space="0" w:color="auto"/>
              <w:right w:val="single" w:sz="6" w:space="0" w:color="auto"/>
            </w:tcBorders>
          </w:tcPr>
          <w:p w14:paraId="653FCA3D" w14:textId="77777777" w:rsidR="006C7B5D" w:rsidRPr="0095552E" w:rsidRDefault="006C7B5D" w:rsidP="00FB4937">
            <w:pPr>
              <w:pStyle w:val="Tabletext"/>
              <w:jc w:val="center"/>
              <w:rPr>
                <w:b/>
              </w:rPr>
            </w:pPr>
          </w:p>
        </w:tc>
      </w:tr>
      <w:tr w:rsidR="006C7B5D" w:rsidRPr="0095552E" w14:paraId="7F7D1960" w14:textId="77777777" w:rsidTr="00FB4937">
        <w:trPr>
          <w:cantSplit/>
          <w:jc w:val="center"/>
        </w:trPr>
        <w:tc>
          <w:tcPr>
            <w:tcW w:w="4696" w:type="dxa"/>
            <w:tcBorders>
              <w:left w:val="single" w:sz="6" w:space="0" w:color="auto"/>
              <w:right w:val="single" w:sz="6" w:space="0" w:color="auto"/>
            </w:tcBorders>
          </w:tcPr>
          <w:p w14:paraId="05E6CFCB" w14:textId="77777777" w:rsidR="006C7B5D" w:rsidRPr="0095552E" w:rsidRDefault="006C7B5D" w:rsidP="00FB4937">
            <w:pPr>
              <w:pStyle w:val="Tabletext"/>
              <w:rPr>
                <w:b/>
              </w:rPr>
            </w:pPr>
            <w:r w:rsidRPr="0095552E">
              <w:tab/>
            </w:r>
            <w:r w:rsidRPr="0095552E">
              <w:tab/>
            </w:r>
            <w:r w:rsidRPr="0095552E">
              <w:rPr>
                <w:b/>
              </w:rPr>
              <w:t>reserved</w:t>
            </w:r>
          </w:p>
        </w:tc>
        <w:tc>
          <w:tcPr>
            <w:tcW w:w="1054" w:type="dxa"/>
            <w:tcBorders>
              <w:left w:val="single" w:sz="6" w:space="0" w:color="auto"/>
              <w:right w:val="single" w:sz="6" w:space="0" w:color="auto"/>
            </w:tcBorders>
          </w:tcPr>
          <w:p w14:paraId="02BE4C3B" w14:textId="77777777" w:rsidR="006C7B5D" w:rsidRPr="0095552E" w:rsidRDefault="006C7B5D" w:rsidP="00FB4937">
            <w:pPr>
              <w:pStyle w:val="Tabletext"/>
              <w:jc w:val="center"/>
              <w:rPr>
                <w:b/>
              </w:rPr>
            </w:pPr>
            <w:r w:rsidRPr="0095552E">
              <w:rPr>
                <w:b/>
              </w:rPr>
              <w:t>8</w:t>
            </w:r>
          </w:p>
        </w:tc>
        <w:tc>
          <w:tcPr>
            <w:tcW w:w="1054" w:type="dxa"/>
            <w:tcBorders>
              <w:left w:val="single" w:sz="6" w:space="0" w:color="auto"/>
              <w:right w:val="single" w:sz="6" w:space="0" w:color="auto"/>
            </w:tcBorders>
          </w:tcPr>
          <w:p w14:paraId="597F30B9" w14:textId="77777777" w:rsidR="006C7B5D" w:rsidRPr="0095552E" w:rsidRDefault="006C7B5D" w:rsidP="00FB4937">
            <w:pPr>
              <w:pStyle w:val="Tabletext"/>
              <w:jc w:val="center"/>
              <w:rPr>
                <w:b/>
              </w:rPr>
            </w:pPr>
            <w:r w:rsidRPr="0095552E">
              <w:rPr>
                <w:b/>
              </w:rPr>
              <w:t>bslbf</w:t>
            </w:r>
          </w:p>
        </w:tc>
      </w:tr>
      <w:tr w:rsidR="006C7B5D" w:rsidRPr="0095552E" w14:paraId="2325CB78" w14:textId="77777777" w:rsidTr="00FB4937">
        <w:trPr>
          <w:cantSplit/>
          <w:jc w:val="center"/>
        </w:trPr>
        <w:tc>
          <w:tcPr>
            <w:tcW w:w="4696" w:type="dxa"/>
            <w:tcBorders>
              <w:left w:val="single" w:sz="6" w:space="0" w:color="auto"/>
              <w:right w:val="single" w:sz="6" w:space="0" w:color="auto"/>
            </w:tcBorders>
          </w:tcPr>
          <w:p w14:paraId="7D43657E" w14:textId="77777777" w:rsidR="006C7B5D" w:rsidRPr="0095552E" w:rsidRDefault="006C7B5D" w:rsidP="00FB4937">
            <w:pPr>
              <w:pStyle w:val="Tabletext"/>
            </w:pPr>
            <w:r w:rsidRPr="0095552E">
              <w:tab/>
              <w:t>}</w:t>
            </w:r>
          </w:p>
        </w:tc>
        <w:tc>
          <w:tcPr>
            <w:tcW w:w="1054" w:type="dxa"/>
            <w:tcBorders>
              <w:left w:val="single" w:sz="6" w:space="0" w:color="auto"/>
              <w:right w:val="single" w:sz="6" w:space="0" w:color="auto"/>
            </w:tcBorders>
          </w:tcPr>
          <w:p w14:paraId="1D998916" w14:textId="77777777" w:rsidR="006C7B5D" w:rsidRPr="0095552E" w:rsidRDefault="006C7B5D" w:rsidP="00FB4937">
            <w:pPr>
              <w:pStyle w:val="Tabletext"/>
              <w:jc w:val="center"/>
              <w:rPr>
                <w:b/>
              </w:rPr>
            </w:pPr>
          </w:p>
        </w:tc>
        <w:tc>
          <w:tcPr>
            <w:tcW w:w="1054" w:type="dxa"/>
            <w:tcBorders>
              <w:left w:val="single" w:sz="6" w:space="0" w:color="auto"/>
              <w:right w:val="single" w:sz="6" w:space="0" w:color="auto"/>
            </w:tcBorders>
          </w:tcPr>
          <w:p w14:paraId="262CE3A4" w14:textId="77777777" w:rsidR="006C7B5D" w:rsidRPr="0095552E" w:rsidRDefault="006C7B5D" w:rsidP="00FB4937">
            <w:pPr>
              <w:pStyle w:val="Tabletext"/>
              <w:jc w:val="center"/>
              <w:rPr>
                <w:b/>
              </w:rPr>
            </w:pPr>
          </w:p>
        </w:tc>
      </w:tr>
      <w:tr w:rsidR="006C7B5D" w:rsidRPr="0095552E" w14:paraId="3CD2B141" w14:textId="77777777" w:rsidTr="00FB4937">
        <w:trPr>
          <w:cantSplit/>
          <w:jc w:val="center"/>
        </w:trPr>
        <w:tc>
          <w:tcPr>
            <w:tcW w:w="4696" w:type="dxa"/>
            <w:tcBorders>
              <w:left w:val="single" w:sz="6" w:space="0" w:color="auto"/>
              <w:right w:val="single" w:sz="6" w:space="0" w:color="auto"/>
            </w:tcBorders>
          </w:tcPr>
          <w:p w14:paraId="7BFB799B" w14:textId="77777777" w:rsidR="006C7B5D" w:rsidRPr="0095552E" w:rsidRDefault="006C7B5D" w:rsidP="00FB4937">
            <w:pPr>
              <w:pStyle w:val="Tabletext"/>
              <w:spacing w:before="0"/>
              <w:rPr>
                <w:b/>
              </w:rPr>
            </w:pPr>
            <w:r w:rsidRPr="0095552E">
              <w:rPr>
                <w:b/>
              </w:rPr>
              <w:tab/>
              <w:t>CRC_32</w:t>
            </w:r>
          </w:p>
        </w:tc>
        <w:tc>
          <w:tcPr>
            <w:tcW w:w="1054" w:type="dxa"/>
            <w:tcBorders>
              <w:left w:val="single" w:sz="6" w:space="0" w:color="auto"/>
              <w:right w:val="single" w:sz="6" w:space="0" w:color="auto"/>
            </w:tcBorders>
          </w:tcPr>
          <w:p w14:paraId="7975264B" w14:textId="77777777" w:rsidR="006C7B5D" w:rsidRPr="0095552E" w:rsidRDefault="006C7B5D" w:rsidP="00FB4937">
            <w:pPr>
              <w:pStyle w:val="Tabletext"/>
              <w:spacing w:before="0"/>
              <w:jc w:val="center"/>
              <w:rPr>
                <w:b/>
              </w:rPr>
            </w:pPr>
            <w:r w:rsidRPr="0095552E">
              <w:rPr>
                <w:b/>
              </w:rPr>
              <w:t>32</w:t>
            </w:r>
          </w:p>
        </w:tc>
        <w:tc>
          <w:tcPr>
            <w:tcW w:w="1054" w:type="dxa"/>
            <w:tcBorders>
              <w:left w:val="single" w:sz="6" w:space="0" w:color="auto"/>
              <w:right w:val="single" w:sz="6" w:space="0" w:color="auto"/>
            </w:tcBorders>
          </w:tcPr>
          <w:p w14:paraId="1E4AF62C" w14:textId="77777777" w:rsidR="006C7B5D" w:rsidRPr="0095552E" w:rsidRDefault="006C7B5D" w:rsidP="00FB4937">
            <w:pPr>
              <w:pStyle w:val="Tabletext"/>
              <w:spacing w:before="0"/>
              <w:jc w:val="center"/>
              <w:rPr>
                <w:b/>
              </w:rPr>
            </w:pPr>
            <w:r w:rsidRPr="0095552E">
              <w:rPr>
                <w:b/>
              </w:rPr>
              <w:t>rpchof</w:t>
            </w:r>
          </w:p>
        </w:tc>
      </w:tr>
      <w:tr w:rsidR="006C7B5D" w:rsidRPr="0095552E" w14:paraId="35998048" w14:textId="77777777" w:rsidTr="00FB4937">
        <w:trPr>
          <w:cantSplit/>
          <w:jc w:val="center"/>
        </w:trPr>
        <w:tc>
          <w:tcPr>
            <w:tcW w:w="4696" w:type="dxa"/>
            <w:tcBorders>
              <w:left w:val="single" w:sz="6" w:space="0" w:color="auto"/>
              <w:bottom w:val="single" w:sz="6" w:space="0" w:color="auto"/>
              <w:right w:val="single" w:sz="6" w:space="0" w:color="auto"/>
            </w:tcBorders>
          </w:tcPr>
          <w:p w14:paraId="79E6D816" w14:textId="77777777" w:rsidR="006C7B5D" w:rsidRPr="0095552E" w:rsidRDefault="006C7B5D" w:rsidP="00FB4937">
            <w:pPr>
              <w:pStyle w:val="Tabletext"/>
            </w:pPr>
            <w:r w:rsidRPr="0095552E">
              <w:t>}</w:t>
            </w:r>
          </w:p>
        </w:tc>
        <w:tc>
          <w:tcPr>
            <w:tcW w:w="1054" w:type="dxa"/>
            <w:tcBorders>
              <w:left w:val="single" w:sz="6" w:space="0" w:color="auto"/>
              <w:bottom w:val="single" w:sz="6" w:space="0" w:color="auto"/>
              <w:right w:val="single" w:sz="6" w:space="0" w:color="auto"/>
            </w:tcBorders>
          </w:tcPr>
          <w:p w14:paraId="27FCBD27" w14:textId="77777777" w:rsidR="006C7B5D" w:rsidRPr="0095552E" w:rsidRDefault="006C7B5D" w:rsidP="00FB4937">
            <w:pPr>
              <w:pStyle w:val="Tabletext"/>
              <w:jc w:val="center"/>
              <w:rPr>
                <w:b/>
              </w:rPr>
            </w:pPr>
          </w:p>
        </w:tc>
        <w:tc>
          <w:tcPr>
            <w:tcW w:w="1054" w:type="dxa"/>
            <w:tcBorders>
              <w:left w:val="single" w:sz="6" w:space="0" w:color="auto"/>
              <w:bottom w:val="single" w:sz="6" w:space="0" w:color="auto"/>
              <w:right w:val="single" w:sz="6" w:space="0" w:color="auto"/>
            </w:tcBorders>
          </w:tcPr>
          <w:p w14:paraId="25F15012" w14:textId="77777777" w:rsidR="006C7B5D" w:rsidRPr="0095552E" w:rsidRDefault="006C7B5D" w:rsidP="00FB4937">
            <w:pPr>
              <w:pStyle w:val="Tabletext"/>
              <w:jc w:val="center"/>
              <w:rPr>
                <w:b/>
              </w:rPr>
            </w:pPr>
          </w:p>
        </w:tc>
      </w:tr>
    </w:tbl>
    <w:p w14:paraId="5CDB1768" w14:textId="5396656F" w:rsidR="006C7B5D" w:rsidRPr="0095552E" w:rsidRDefault="006C7B5D" w:rsidP="006C7B5D">
      <w:pPr>
        <w:rPr>
          <w:lang w:eastAsia="ja-JP"/>
        </w:rPr>
      </w:pPr>
      <w:r w:rsidRPr="0095552E">
        <w:rPr>
          <w:b/>
          <w:lang w:eastAsia="ja-JP"/>
        </w:rPr>
        <w:t xml:space="preserve">table_id </w:t>
      </w:r>
      <w:r w:rsidRPr="0095552E">
        <w:rPr>
          <w:lang w:eastAsia="ja-JP"/>
        </w:rPr>
        <w:t xml:space="preserve">– </w:t>
      </w:r>
      <w:r w:rsidRPr="0095552E">
        <w:t>This 8-bit field shall be set to 0x04, 0x05, or 0x08, in case of an ISO_IEC_14496_section. A value of 0x04 indicates an ISO_IEC_14496_section that carries an ISO/IEC 14496-1 scene description stream. A value of 0x05 indicates an ISO_IEC_14496_section that carries an ISO/IEC 14496-1 object descriptor stream. A value of 0x08 indicates an ISO_IEC_14496_section that carries other ISO/IEC 14496 streams.</w:t>
      </w:r>
    </w:p>
    <w:p w14:paraId="5C1DD509" w14:textId="7A508B11" w:rsidR="006C7B5D" w:rsidRPr="0095552E" w:rsidRDefault="006C7B5D" w:rsidP="006C7B5D">
      <w:pPr>
        <w:rPr>
          <w:lang w:eastAsia="ja-JP"/>
        </w:rPr>
      </w:pPr>
      <w:r w:rsidRPr="0095552E">
        <w:rPr>
          <w:b/>
        </w:rPr>
        <w:t>section_syntax</w:t>
      </w:r>
      <w:r w:rsidRPr="0095552E">
        <w:rPr>
          <w:b/>
          <w:lang w:eastAsia="ja-JP"/>
        </w:rPr>
        <w:t xml:space="preserve">_indicator </w:t>
      </w:r>
      <w:r w:rsidRPr="0095552E">
        <w:rPr>
          <w:lang w:eastAsia="ja-JP"/>
        </w:rPr>
        <w:t xml:space="preserve">– This 1-bit field shall be set to </w:t>
      </w:r>
      <w:r w:rsidR="00C57521" w:rsidRPr="0095552E">
        <w:rPr>
          <w:lang w:eastAsia="ja-JP"/>
        </w:rPr>
        <w:t>'</w:t>
      </w:r>
      <w:r w:rsidRPr="0095552E">
        <w:rPr>
          <w:lang w:eastAsia="ja-JP"/>
        </w:rPr>
        <w:t>1</w:t>
      </w:r>
      <w:r w:rsidR="00C57521" w:rsidRPr="0095552E">
        <w:rPr>
          <w:lang w:eastAsia="ja-JP"/>
        </w:rPr>
        <w:t>'</w:t>
      </w:r>
      <w:r w:rsidRPr="0095552E">
        <w:rPr>
          <w:lang w:eastAsia="ja-JP"/>
        </w:rPr>
        <w:t>.</w:t>
      </w:r>
    </w:p>
    <w:p w14:paraId="7F829574" w14:textId="77777777" w:rsidR="006C7B5D" w:rsidRPr="0095552E" w:rsidRDefault="006C7B5D" w:rsidP="006C7B5D">
      <w:pPr>
        <w:rPr>
          <w:lang w:eastAsia="ja-JP"/>
        </w:rPr>
      </w:pPr>
      <w:r w:rsidRPr="0095552E">
        <w:rPr>
          <w:b/>
          <w:lang w:eastAsia="ja-JP"/>
        </w:rPr>
        <w:t>private_indicator</w:t>
      </w:r>
      <w:r w:rsidRPr="0095552E">
        <w:rPr>
          <w:lang w:eastAsia="ja-JP"/>
        </w:rPr>
        <w:t xml:space="preserve"> – This 1-bit field shall not be specified by this Specification.</w:t>
      </w:r>
    </w:p>
    <w:p w14:paraId="4FAC8584" w14:textId="77777777" w:rsidR="006C7B5D" w:rsidRPr="0095552E" w:rsidRDefault="006C7B5D" w:rsidP="006C7B5D">
      <w:pPr>
        <w:rPr>
          <w:lang w:eastAsia="ja-JP"/>
        </w:rPr>
      </w:pPr>
      <w:r w:rsidRPr="0095552E">
        <w:rPr>
          <w:b/>
        </w:rPr>
        <w:t>ISO_IEC_14496</w:t>
      </w:r>
      <w:r w:rsidRPr="0095552E">
        <w:rPr>
          <w:b/>
          <w:lang w:eastAsia="ja-JP"/>
        </w:rPr>
        <w:t>_section_length</w:t>
      </w:r>
      <w:r w:rsidRPr="0095552E">
        <w:rPr>
          <w:lang w:eastAsia="ja-JP"/>
        </w:rPr>
        <w:t xml:space="preserve"> – This 12-bit field shall specify the number of remaining bytes in the section immediately following the </w:t>
      </w:r>
      <w:r w:rsidRPr="0095552E">
        <w:t>ISO_IEC_14496_</w:t>
      </w:r>
      <w:r w:rsidRPr="0095552E">
        <w:rPr>
          <w:lang w:eastAsia="ja-JP"/>
        </w:rPr>
        <w:t>section_length field up to the end of the ISO_IEC_14496_section. The value of this field shall not exceed 4093 (0xFFD).</w:t>
      </w:r>
    </w:p>
    <w:p w14:paraId="288AF4E4" w14:textId="77777777" w:rsidR="006C7B5D" w:rsidRPr="0095552E" w:rsidRDefault="006C7B5D" w:rsidP="006C7B5D">
      <w:pPr>
        <w:rPr>
          <w:lang w:eastAsia="ja-JP"/>
        </w:rPr>
      </w:pPr>
      <w:r w:rsidRPr="0095552E">
        <w:rPr>
          <w:b/>
          <w:lang w:eastAsia="ja-JP"/>
        </w:rPr>
        <w:t>table_id_extension</w:t>
      </w:r>
      <w:r w:rsidRPr="0095552E">
        <w:rPr>
          <w:lang w:eastAsia="ja-JP"/>
        </w:rPr>
        <w:t xml:space="preserve"> – This 16-bit field shall not be specified by this Specification; its use and value are defined by the user. </w:t>
      </w:r>
    </w:p>
    <w:p w14:paraId="75E1A3CB" w14:textId="77777777" w:rsidR="006C7B5D" w:rsidRPr="0095552E" w:rsidRDefault="006C7B5D" w:rsidP="006C7B5D">
      <w:pPr>
        <w:rPr>
          <w:lang w:eastAsia="ja-JP"/>
        </w:rPr>
      </w:pPr>
      <w:r w:rsidRPr="0095552E">
        <w:rPr>
          <w:b/>
          <w:lang w:eastAsia="ja-JP"/>
        </w:rPr>
        <w:lastRenderedPageBreak/>
        <w:t>version_number</w:t>
      </w:r>
      <w:r w:rsidRPr="0095552E">
        <w:rPr>
          <w:lang w:eastAsia="ja-JP"/>
        </w:rPr>
        <w:t xml:space="preserve"> – This 5-bit field shall represent the version number of the Object Descriptor Table or Scene Description Table respectively. The version number shall be incremented by 1 modulo 32 with each new version of the table. Version control is at the discretion of the application.</w:t>
      </w:r>
    </w:p>
    <w:p w14:paraId="6C55A232" w14:textId="77777777" w:rsidR="006C7B5D" w:rsidRPr="0095552E" w:rsidRDefault="006C7B5D" w:rsidP="006C7B5D">
      <w:pPr>
        <w:rPr>
          <w:lang w:eastAsia="ja-JP"/>
        </w:rPr>
      </w:pPr>
      <w:r w:rsidRPr="0095552E">
        <w:rPr>
          <w:b/>
          <w:lang w:eastAsia="ja-JP"/>
        </w:rPr>
        <w:t>current_next_indicator</w:t>
      </w:r>
      <w:r w:rsidRPr="0095552E">
        <w:rPr>
          <w:lang w:eastAsia="ja-JP"/>
        </w:rPr>
        <w:t xml:space="preserve"> – This 1-bit field shall be set to 1.</w:t>
      </w:r>
    </w:p>
    <w:p w14:paraId="2C3C5752" w14:textId="77777777" w:rsidR="006C7B5D" w:rsidRPr="0095552E" w:rsidRDefault="006C7B5D" w:rsidP="006C7B5D">
      <w:pPr>
        <w:rPr>
          <w:lang w:eastAsia="ja-JP"/>
        </w:rPr>
      </w:pPr>
      <w:r w:rsidRPr="0095552E">
        <w:rPr>
          <w:b/>
          <w:lang w:eastAsia="ja-JP"/>
        </w:rPr>
        <w:t>section_number</w:t>
      </w:r>
      <w:r w:rsidRPr="0095552E">
        <w:rPr>
          <w:lang w:eastAsia="ja-JP"/>
        </w:rPr>
        <w:t xml:space="preserve"> – This 8-bit field shall represent the number of the ISO_IEC_14496_section. The section_number field of the first ISO_IEC_14496_section of the Object Descriptor Table or the Scene Description Table shall have a value equal to 0x00. The value of section_number shall be incremented by 1 with each additional section in the table. </w:t>
      </w:r>
    </w:p>
    <w:p w14:paraId="21EEA1B5" w14:textId="77777777" w:rsidR="006C7B5D" w:rsidRPr="0095552E" w:rsidRDefault="006C7B5D" w:rsidP="006C7B5D">
      <w:pPr>
        <w:rPr>
          <w:lang w:eastAsia="ja-JP"/>
        </w:rPr>
      </w:pPr>
      <w:r w:rsidRPr="0095552E">
        <w:rPr>
          <w:b/>
          <w:lang w:eastAsia="ja-JP"/>
        </w:rPr>
        <w:t>last_section_number</w:t>
      </w:r>
      <w:r w:rsidRPr="0095552E">
        <w:rPr>
          <w:lang w:eastAsia="ja-JP"/>
        </w:rPr>
        <w:t xml:space="preserve"> – This 8-bit field shall specify the number of the last section of the Object Descriptor Table or Scene Description Table of which this section is a part. </w:t>
      </w:r>
    </w:p>
    <w:p w14:paraId="5ABE6A14" w14:textId="77777777" w:rsidR="006C7B5D" w:rsidRPr="0095552E" w:rsidRDefault="006C7B5D" w:rsidP="006C7B5D">
      <w:pPr>
        <w:rPr>
          <w:lang w:eastAsia="ja-JP"/>
        </w:rPr>
      </w:pPr>
      <w:r w:rsidRPr="0095552E">
        <w:rPr>
          <w:b/>
        </w:rPr>
        <w:t>PMT_has_SL_descriptor(current_PID</w:t>
      </w:r>
      <w:r w:rsidRPr="0095552E">
        <w:t>) – A pseudo function that shall be true if an SL descriptor is contained in the descriptor loop in the Program Map Table for the Rec. ITU-T H.222.0 | ISO/IEC 13818-1 program element that conveys this ISO_IEC_14496_section.</w:t>
      </w:r>
    </w:p>
    <w:p w14:paraId="55F86C7D" w14:textId="77777777" w:rsidR="006C7B5D" w:rsidRPr="0095552E" w:rsidRDefault="006C7B5D" w:rsidP="006C7B5D">
      <w:pPr>
        <w:rPr>
          <w:lang w:eastAsia="ja-JP"/>
        </w:rPr>
      </w:pPr>
      <w:r w:rsidRPr="0095552E">
        <w:rPr>
          <w:b/>
          <w:lang w:eastAsia="ja-JP"/>
        </w:rPr>
        <w:t>SL_Packet()</w:t>
      </w:r>
      <w:r w:rsidRPr="0095552E">
        <w:rPr>
          <w:lang w:eastAsia="ja-JP"/>
        </w:rPr>
        <w:t xml:space="preserve"> – A sync layer packet as specified in 10.2.2 of ISO/IEC 14496-1.</w:t>
      </w:r>
    </w:p>
    <w:p w14:paraId="3666CE7A" w14:textId="77777777" w:rsidR="006C7B5D" w:rsidRPr="0095552E" w:rsidRDefault="006C7B5D" w:rsidP="006C7B5D">
      <w:pPr>
        <w:rPr>
          <w:lang w:eastAsia="ja-JP"/>
        </w:rPr>
      </w:pPr>
      <w:r w:rsidRPr="0095552E">
        <w:rPr>
          <w:b/>
        </w:rPr>
        <w:t>PMT_has_FMC_descriptor(current_PID</w:t>
      </w:r>
      <w:r w:rsidRPr="0095552E">
        <w:t xml:space="preserve">) – A pseudo function that shall be true if an FMC descriptor is contained in the descriptor loop in the Program Map Table for the Rec. ITU-T H.222.0 | ISO/IEC 13818-1 program element that conveys this ISO_IEC_14496_section. </w:t>
      </w:r>
    </w:p>
    <w:p w14:paraId="210BFAB6" w14:textId="5DB4D5CC" w:rsidR="006C7B5D" w:rsidRPr="0095552E" w:rsidRDefault="006C7B5D" w:rsidP="006C7B5D">
      <w:pPr>
        <w:rPr>
          <w:lang w:eastAsia="ja-JP"/>
        </w:rPr>
      </w:pPr>
      <w:del w:id="4962" w:author="Grüneberg, Karsten" w:date="2023-03-28T15:19:00Z">
        <w:r w:rsidRPr="0095552E" w:rsidDel="003761D0">
          <w:rPr>
            <w:b/>
            <w:lang w:eastAsia="ja-JP"/>
          </w:rPr>
          <w:delText>FlexMux</w:delText>
        </w:r>
      </w:del>
      <w:ins w:id="4963" w:author="Grüneberg, Karsten" w:date="2023-03-28T15:19:00Z">
        <w:r w:rsidR="003761D0">
          <w:rPr>
            <w:b/>
            <w:lang w:eastAsia="ja-JP"/>
          </w:rPr>
          <w:t>M4Mux</w:t>
        </w:r>
      </w:ins>
      <w:r w:rsidRPr="0095552E">
        <w:rPr>
          <w:b/>
          <w:lang w:eastAsia="ja-JP"/>
        </w:rPr>
        <w:t xml:space="preserve">Packet() </w:t>
      </w:r>
      <w:r w:rsidRPr="0095552E">
        <w:rPr>
          <w:lang w:eastAsia="ja-JP"/>
        </w:rPr>
        <w:t xml:space="preserve">– A </w:t>
      </w:r>
      <w:del w:id="4964" w:author="Grüneberg, Karsten" w:date="2023-03-28T15:19:00Z">
        <w:r w:rsidRPr="0095552E" w:rsidDel="003761D0">
          <w:rPr>
            <w:lang w:eastAsia="ja-JP"/>
          </w:rPr>
          <w:delText>FlexMux</w:delText>
        </w:r>
      </w:del>
      <w:ins w:id="4965" w:author="Grüneberg, Karsten" w:date="2023-03-28T15:19:00Z">
        <w:r w:rsidR="003761D0">
          <w:rPr>
            <w:lang w:eastAsia="ja-JP"/>
          </w:rPr>
          <w:t>M4Mux</w:t>
        </w:r>
      </w:ins>
      <w:r w:rsidRPr="0095552E">
        <w:rPr>
          <w:lang w:eastAsia="ja-JP"/>
        </w:rPr>
        <w:t xml:space="preserve"> packet as specified in </w:t>
      </w:r>
      <w:del w:id="4966" w:author="Grüneberg, Karsten" w:date="2023-03-28T15:20:00Z">
        <w:r w:rsidRPr="003761D0" w:rsidDel="003761D0">
          <w:rPr>
            <w:highlight w:val="yellow"/>
            <w:lang w:eastAsia="ja-JP"/>
            <w:rPrChange w:id="4967" w:author="Grüneberg, Karsten" w:date="2023-03-28T15:19:00Z">
              <w:rPr>
                <w:lang w:eastAsia="ja-JP"/>
              </w:rPr>
            </w:rPrChange>
          </w:rPr>
          <w:delText>11</w:delText>
        </w:r>
      </w:del>
      <w:ins w:id="4968" w:author="Grüneberg, Karsten" w:date="2023-03-28T15:20:00Z">
        <w:r w:rsidR="003761D0">
          <w:rPr>
            <w:highlight w:val="yellow"/>
            <w:lang w:eastAsia="ja-JP"/>
          </w:rPr>
          <w:t>7.4</w:t>
        </w:r>
      </w:ins>
      <w:r w:rsidRPr="003761D0">
        <w:rPr>
          <w:highlight w:val="yellow"/>
          <w:lang w:eastAsia="ja-JP"/>
          <w:rPrChange w:id="4969" w:author="Grüneberg, Karsten" w:date="2023-03-28T15:19:00Z">
            <w:rPr>
              <w:lang w:eastAsia="ja-JP"/>
            </w:rPr>
          </w:rPrChange>
        </w:rPr>
        <w:t>.2.4</w:t>
      </w:r>
      <w:r w:rsidRPr="0095552E">
        <w:rPr>
          <w:lang w:eastAsia="ja-JP"/>
        </w:rPr>
        <w:t xml:space="preserve"> of ISO/IEC 14496-1.</w:t>
      </w:r>
    </w:p>
    <w:p w14:paraId="639DCA2B" w14:textId="77777777" w:rsidR="006C7B5D" w:rsidRPr="0095552E" w:rsidRDefault="006C7B5D" w:rsidP="006C7B5D">
      <w:pPr>
        <w:rPr>
          <w:lang w:eastAsia="ja-JP"/>
        </w:rPr>
      </w:pPr>
      <w:r w:rsidRPr="0095552E">
        <w:rPr>
          <w:b/>
          <w:lang w:eastAsia="ja-JP"/>
        </w:rPr>
        <w:t>CRC_32</w:t>
      </w:r>
      <w:r w:rsidRPr="0095552E">
        <w:rPr>
          <w:lang w:eastAsia="ja-JP"/>
        </w:rPr>
        <w:t xml:space="preserve"> – This 32-bit field shall contain the CRC value that gives a zero output of the registers in the decoder defined in Annex A after processing the entire ISO_IEC_14496_section. </w:t>
      </w:r>
    </w:p>
    <w:p w14:paraId="3761BA59" w14:textId="77777777" w:rsidR="006C7B5D" w:rsidRPr="0095552E" w:rsidRDefault="006C7B5D" w:rsidP="006D411C">
      <w:pPr>
        <w:pStyle w:val="berschrift4"/>
      </w:pPr>
      <w:bookmarkStart w:id="4970" w:name="_Ref464988969"/>
      <w:bookmarkStart w:id="4971" w:name="_Toc486998924"/>
      <w:r w:rsidRPr="0095552E">
        <w:t>2.11.3.9</w:t>
      </w:r>
      <w:r w:rsidRPr="0095552E">
        <w:tab/>
        <w:t>T-STD extensions</w:t>
      </w:r>
      <w:bookmarkEnd w:id="4948"/>
      <w:bookmarkEnd w:id="4970"/>
      <w:bookmarkEnd w:id="4971"/>
    </w:p>
    <w:p w14:paraId="3B36C34C" w14:textId="066BF59E" w:rsidR="006C7B5D" w:rsidRPr="0095552E" w:rsidRDefault="006C7B5D" w:rsidP="006D411C">
      <w:pPr>
        <w:pStyle w:val="berschrift5"/>
      </w:pPr>
      <w:r w:rsidRPr="0095552E">
        <w:t>2.11.3.9.1</w:t>
      </w:r>
      <w:r w:rsidRPr="0095552E">
        <w:tab/>
        <w:t>T-STD Model for 14496 content</w:t>
      </w:r>
    </w:p>
    <w:p w14:paraId="3EEF01B7" w14:textId="4D374679" w:rsidR="006C7B5D" w:rsidRPr="0095552E" w:rsidRDefault="006C7B5D" w:rsidP="006C7B5D">
      <w:r w:rsidRPr="0095552E">
        <w:t>Figure 2-</w:t>
      </w:r>
      <w:del w:id="4972" w:author="Grüneberg, Karsten" w:date="2023-03-29T13:51:00Z">
        <w:r w:rsidRPr="0095552E" w:rsidDel="00870C98">
          <w:delText xml:space="preserve">5 </w:delText>
        </w:r>
      </w:del>
      <w:ins w:id="4973" w:author="Grüneberg, Karsten" w:date="2023-03-29T13:51:00Z">
        <w:r w:rsidR="00870C98">
          <w:t>7</w:t>
        </w:r>
        <w:r w:rsidR="00870C98" w:rsidRPr="0095552E">
          <w:t xml:space="preserve"> </w:t>
        </w:r>
      </w:ins>
      <w:r w:rsidRPr="0095552E">
        <w:t xml:space="preserve">shows extensions of the Transport System Target Decoder for delivery of ISO/IEC 14496 program elements encapsulated in Rec. ITU-T H.222.0 | ISO/IEC 13818-1 transport streams. </w:t>
      </w:r>
    </w:p>
    <w:p w14:paraId="7221B1C7" w14:textId="77777777" w:rsidR="006C7B5D" w:rsidRPr="0095552E" w:rsidRDefault="006B466D" w:rsidP="006C7B5D">
      <w:pPr>
        <w:pStyle w:val="Figure"/>
      </w:pPr>
      <w:r w:rsidRPr="0095552E">
        <w:rPr>
          <w:noProof/>
        </w:rPr>
      </w:r>
      <w:r w:rsidR="006B466D" w:rsidRPr="0095552E">
        <w:rPr>
          <w:noProof/>
        </w:rPr>
        <w:object w:dxaOrig="11522" w:dyaOrig="7228" w14:anchorId="0094D138">
          <v:shape id="_x0000_i1152" type="#_x0000_t75" alt="" style="width:6in;height:275.25pt;mso-width-percent:0;mso-height-percent:0;mso-width-percent:0;mso-height-percent:0" o:ole="">
            <v:imagedata r:id="rId205" o:title=""/>
          </v:shape>
          <o:OLEObject Type="Embed" ProgID="CorelDRAW.Graphic.14" ShapeID="_x0000_i1152" DrawAspect="Content" ObjectID="_1741619525" r:id="rId206"/>
        </w:object>
      </w:r>
    </w:p>
    <w:p w14:paraId="11AE1981" w14:textId="024C7F72" w:rsidR="006C7B5D" w:rsidRPr="0095552E" w:rsidRDefault="006C7B5D" w:rsidP="00D87BA9">
      <w:pPr>
        <w:pStyle w:val="FigureNoTitle"/>
      </w:pPr>
      <w:bookmarkStart w:id="4974" w:name="_Toc130988462"/>
      <w:bookmarkStart w:id="4975" w:name="_Toc130991397"/>
      <w:r w:rsidRPr="0095552E">
        <w:t>Figure 2-</w:t>
      </w:r>
      <w:del w:id="4976" w:author="Grüneberg, Karsten" w:date="2023-03-29T13:51:00Z">
        <w:r w:rsidRPr="0095552E" w:rsidDel="00870C98">
          <w:delText xml:space="preserve">5 </w:delText>
        </w:r>
      </w:del>
      <w:ins w:id="4977" w:author="Grüneberg, Karsten" w:date="2023-03-29T13:51:00Z">
        <w:r w:rsidR="00870C98">
          <w:t>7</w:t>
        </w:r>
        <w:r w:rsidR="00870C98" w:rsidRPr="0095552E">
          <w:t xml:space="preserve"> </w:t>
        </w:r>
      </w:ins>
      <w:r w:rsidRPr="0095552E">
        <w:t>– T-STD model for ISO/IEC 14496 content</w:t>
      </w:r>
      <w:bookmarkEnd w:id="4974"/>
      <w:bookmarkEnd w:id="4975"/>
    </w:p>
    <w:p w14:paraId="5F15273A" w14:textId="7DC7788A" w:rsidR="006C7B5D" w:rsidRPr="0095552E" w:rsidRDefault="006C7B5D" w:rsidP="006C7B5D">
      <w:pPr>
        <w:pStyle w:val="Normalaftertitle"/>
      </w:pPr>
      <w:r w:rsidRPr="0095552E">
        <w:t>The following notation is used in Figure 2-</w:t>
      </w:r>
      <w:del w:id="4978" w:author="Grüneberg, Karsten" w:date="2023-03-29T13:51:00Z">
        <w:r w:rsidRPr="0095552E" w:rsidDel="00870C98">
          <w:delText xml:space="preserve">5 </w:delText>
        </w:r>
      </w:del>
      <w:ins w:id="4979" w:author="Grüneberg, Karsten" w:date="2023-03-29T13:51:00Z">
        <w:r w:rsidR="00870C98">
          <w:t>7</w:t>
        </w:r>
        <w:r w:rsidR="00870C98" w:rsidRPr="0095552E">
          <w:t xml:space="preserve"> </w:t>
        </w:r>
      </w:ins>
      <w:r w:rsidRPr="0095552E">
        <w:t>and its description:</w:t>
      </w:r>
    </w:p>
    <w:p w14:paraId="498ED335" w14:textId="77777777" w:rsidR="006C7B5D" w:rsidRPr="0095552E" w:rsidRDefault="006C7B5D" w:rsidP="006C7B5D">
      <w:pPr>
        <w:pStyle w:val="Equationlegend"/>
      </w:pPr>
      <w:r w:rsidRPr="0095552E">
        <w:tab/>
        <w:t>TB</w:t>
      </w:r>
      <w:r w:rsidRPr="0095552E">
        <w:rPr>
          <w:vertAlign w:val="subscript"/>
        </w:rPr>
        <w:t>n</w:t>
      </w:r>
      <w:r w:rsidRPr="0095552E">
        <w:tab/>
        <w:t>is the transport buffer.</w:t>
      </w:r>
    </w:p>
    <w:p w14:paraId="07496AC1" w14:textId="2845B229" w:rsidR="006C7B5D" w:rsidRPr="0095552E" w:rsidRDefault="006C7B5D" w:rsidP="006C7B5D">
      <w:pPr>
        <w:pStyle w:val="Equationlegend"/>
      </w:pPr>
      <w:r w:rsidRPr="0095552E">
        <w:tab/>
        <w:t>MB</w:t>
      </w:r>
      <w:r w:rsidRPr="0095552E">
        <w:rPr>
          <w:vertAlign w:val="subscript"/>
        </w:rPr>
        <w:t>n</w:t>
      </w:r>
      <w:r w:rsidRPr="0095552E">
        <w:tab/>
        <w:t xml:space="preserve">is the multiplex buffer for </w:t>
      </w:r>
      <w:del w:id="4980" w:author="Grüneberg, Karsten" w:date="2023-03-28T15:22:00Z">
        <w:r w:rsidRPr="0095552E" w:rsidDel="003761D0">
          <w:delText>FlexMux</w:delText>
        </w:r>
      </w:del>
      <w:ins w:id="4981" w:author="Grüneberg, Karsten" w:date="2023-03-28T15:22:00Z">
        <w:r w:rsidR="003761D0">
          <w:t>M4Mux</w:t>
        </w:r>
      </w:ins>
      <w:r w:rsidRPr="0095552E">
        <w:t xml:space="preserve"> stream n or for SL-packetized stream n.</w:t>
      </w:r>
    </w:p>
    <w:p w14:paraId="26912111" w14:textId="790BE4EE" w:rsidR="006C7B5D" w:rsidRPr="0095552E" w:rsidRDefault="006C7B5D" w:rsidP="006C7B5D">
      <w:pPr>
        <w:pStyle w:val="Equationlegend"/>
      </w:pPr>
      <w:r w:rsidRPr="0095552E">
        <w:lastRenderedPageBreak/>
        <w:tab/>
        <w:t>FB</w:t>
      </w:r>
      <w:r w:rsidRPr="0095552E">
        <w:rPr>
          <w:vertAlign w:val="subscript"/>
        </w:rPr>
        <w:t>np</w:t>
      </w:r>
      <w:r w:rsidRPr="0095552E">
        <w:tab/>
        <w:t xml:space="preserve">is the </w:t>
      </w:r>
      <w:del w:id="4982" w:author="Grüneberg, Karsten" w:date="2023-03-28T15:22:00Z">
        <w:r w:rsidRPr="0095552E" w:rsidDel="003761D0">
          <w:delText>FlexMux</w:delText>
        </w:r>
      </w:del>
      <w:ins w:id="4983" w:author="Grüneberg, Karsten" w:date="2023-03-28T15:22:00Z">
        <w:r w:rsidR="003761D0">
          <w:t>M4Mux</w:t>
        </w:r>
      </w:ins>
      <w:r w:rsidRPr="0095552E">
        <w:t xml:space="preserve"> buffer for the elementary stream in </w:t>
      </w:r>
      <w:del w:id="4984" w:author="Grüneberg, Karsten" w:date="2023-03-28T15:22:00Z">
        <w:r w:rsidRPr="0095552E" w:rsidDel="003761D0">
          <w:delText>FlexMux</w:delText>
        </w:r>
      </w:del>
      <w:ins w:id="4985" w:author="Grüneberg, Karsten" w:date="2023-03-28T15:22:00Z">
        <w:r w:rsidR="003761D0">
          <w:t>M4Mux</w:t>
        </w:r>
      </w:ins>
      <w:r w:rsidRPr="0095552E">
        <w:t xml:space="preserve"> channel p of </w:t>
      </w:r>
      <w:del w:id="4986" w:author="Grüneberg, Karsten" w:date="2023-03-28T15:22:00Z">
        <w:r w:rsidRPr="0095552E" w:rsidDel="003761D0">
          <w:delText>FlexMux</w:delText>
        </w:r>
      </w:del>
      <w:ins w:id="4987" w:author="Grüneberg, Karsten" w:date="2023-03-28T15:22:00Z">
        <w:r w:rsidR="003761D0">
          <w:t>M4Mux</w:t>
        </w:r>
      </w:ins>
      <w:r w:rsidRPr="0095552E">
        <w:t xml:space="preserve"> stream n.</w:t>
      </w:r>
    </w:p>
    <w:p w14:paraId="28AE506F" w14:textId="6F8BD1E0" w:rsidR="006C7B5D" w:rsidRPr="0095552E" w:rsidRDefault="006C7B5D" w:rsidP="006C7B5D">
      <w:pPr>
        <w:pStyle w:val="Equationlegend"/>
      </w:pPr>
      <w:r w:rsidRPr="0095552E">
        <w:tab/>
        <w:t>DB</w:t>
      </w:r>
      <w:r w:rsidRPr="0095552E">
        <w:rPr>
          <w:vertAlign w:val="subscript"/>
        </w:rPr>
        <w:t>np</w:t>
      </w:r>
      <w:r w:rsidRPr="0095552E">
        <w:tab/>
        <w:t xml:space="preserve">is the decoder buffer for the elementary stream in </w:t>
      </w:r>
      <w:del w:id="4988" w:author="Grüneberg, Karsten" w:date="2023-03-28T15:22:00Z">
        <w:r w:rsidRPr="0095552E" w:rsidDel="003761D0">
          <w:delText>FlexMux</w:delText>
        </w:r>
      </w:del>
      <w:ins w:id="4989" w:author="Grüneberg, Karsten" w:date="2023-03-28T15:22:00Z">
        <w:r w:rsidR="003761D0">
          <w:t>M4Mux</w:t>
        </w:r>
      </w:ins>
      <w:r w:rsidRPr="0095552E">
        <w:t xml:space="preserve"> channel p of </w:t>
      </w:r>
      <w:del w:id="4990" w:author="Grüneberg, Karsten" w:date="2023-03-28T15:22:00Z">
        <w:r w:rsidRPr="0095552E" w:rsidDel="003761D0">
          <w:delText>FlexMux</w:delText>
        </w:r>
      </w:del>
      <w:ins w:id="4991" w:author="Grüneberg, Karsten" w:date="2023-03-28T15:22:00Z">
        <w:r w:rsidR="003761D0">
          <w:t>M4Mux</w:t>
        </w:r>
      </w:ins>
      <w:r w:rsidRPr="0095552E">
        <w:t xml:space="preserve"> stream n.</w:t>
      </w:r>
    </w:p>
    <w:p w14:paraId="42508233" w14:textId="77777777" w:rsidR="006C7B5D" w:rsidRPr="0095552E" w:rsidRDefault="006C7B5D" w:rsidP="006C7B5D">
      <w:pPr>
        <w:pStyle w:val="Equationlegend"/>
      </w:pPr>
      <w:r w:rsidRPr="0095552E">
        <w:tab/>
        <w:t>DB</w:t>
      </w:r>
      <w:r w:rsidRPr="0095552E">
        <w:rPr>
          <w:vertAlign w:val="subscript"/>
        </w:rPr>
        <w:t>n</w:t>
      </w:r>
      <w:r w:rsidRPr="0095552E">
        <w:tab/>
        <w:t>is the decoder buffer for elementary stream n.</w:t>
      </w:r>
    </w:p>
    <w:p w14:paraId="259FAA22" w14:textId="275A96E3" w:rsidR="006C7B5D" w:rsidRPr="0095552E" w:rsidRDefault="006C7B5D" w:rsidP="006C7B5D">
      <w:pPr>
        <w:pStyle w:val="Equationlegend"/>
      </w:pPr>
      <w:r w:rsidRPr="0095552E">
        <w:tab/>
        <w:t>D</w:t>
      </w:r>
      <w:r w:rsidRPr="0095552E">
        <w:rPr>
          <w:vertAlign w:val="subscript"/>
        </w:rPr>
        <w:t>np</w:t>
      </w:r>
      <w:r w:rsidRPr="0095552E">
        <w:rPr>
          <w:position w:val="-4"/>
          <w:sz w:val="16"/>
        </w:rPr>
        <w:tab/>
      </w:r>
      <w:r w:rsidRPr="0095552E">
        <w:t xml:space="preserve">is the decoder for the elementary stream in </w:t>
      </w:r>
      <w:del w:id="4992" w:author="Grüneberg, Karsten" w:date="2023-03-28T15:22:00Z">
        <w:r w:rsidRPr="0095552E" w:rsidDel="003761D0">
          <w:delText>FlexMux</w:delText>
        </w:r>
      </w:del>
      <w:ins w:id="4993" w:author="Grüneberg, Karsten" w:date="2023-03-28T15:22:00Z">
        <w:r w:rsidR="003761D0">
          <w:t>M4Mux</w:t>
        </w:r>
      </w:ins>
      <w:r w:rsidRPr="0095552E">
        <w:t xml:space="preserve"> channel p of </w:t>
      </w:r>
      <w:del w:id="4994" w:author="Grüneberg, Karsten" w:date="2023-03-28T15:22:00Z">
        <w:r w:rsidRPr="0095552E" w:rsidDel="003761D0">
          <w:delText>FlexMux</w:delText>
        </w:r>
      </w:del>
      <w:ins w:id="4995" w:author="Grüneberg, Karsten" w:date="2023-03-28T15:22:00Z">
        <w:r w:rsidR="003761D0">
          <w:t>M4Mux</w:t>
        </w:r>
      </w:ins>
      <w:r w:rsidRPr="0095552E">
        <w:t xml:space="preserve"> stream n.</w:t>
      </w:r>
    </w:p>
    <w:p w14:paraId="794E9864" w14:textId="77777777" w:rsidR="006C7B5D" w:rsidRPr="0095552E" w:rsidRDefault="006C7B5D" w:rsidP="006C7B5D">
      <w:pPr>
        <w:pStyle w:val="Equationlegend"/>
      </w:pPr>
      <w:r w:rsidRPr="0095552E">
        <w:tab/>
        <w:t>D</w:t>
      </w:r>
      <w:r w:rsidRPr="0095552E">
        <w:rPr>
          <w:vertAlign w:val="subscript"/>
        </w:rPr>
        <w:t>n</w:t>
      </w:r>
      <w:r w:rsidRPr="0095552E">
        <w:tab/>
        <w:t>is the decoder for elementary stream n.</w:t>
      </w:r>
    </w:p>
    <w:p w14:paraId="57391D74" w14:textId="77777777" w:rsidR="006C7B5D" w:rsidRPr="0095552E" w:rsidRDefault="006C7B5D" w:rsidP="006C7B5D">
      <w:pPr>
        <w:pStyle w:val="Equationlegend"/>
      </w:pPr>
      <w:r w:rsidRPr="0095552E">
        <w:tab/>
        <w:t>Rx</w:t>
      </w:r>
      <w:r w:rsidRPr="0095552E">
        <w:rPr>
          <w:vertAlign w:val="subscript"/>
        </w:rPr>
        <w:t>n</w:t>
      </w:r>
      <w:r w:rsidRPr="0095552E">
        <w:tab/>
        <w:t>is the rate at which data are removed from TB</w:t>
      </w:r>
      <w:r w:rsidRPr="0095552E">
        <w:rPr>
          <w:vertAlign w:val="subscript"/>
        </w:rPr>
        <w:t>n</w:t>
      </w:r>
      <w:r w:rsidRPr="0095552E">
        <w:t>.</w:t>
      </w:r>
    </w:p>
    <w:p w14:paraId="452BBEFC" w14:textId="77777777" w:rsidR="006C7B5D" w:rsidRPr="0095552E" w:rsidRDefault="006C7B5D" w:rsidP="006C7B5D">
      <w:pPr>
        <w:pStyle w:val="Equationlegend"/>
        <w:rPr>
          <w:b/>
        </w:rPr>
      </w:pPr>
      <w:r w:rsidRPr="0095552E">
        <w:tab/>
        <w:t>Rbx</w:t>
      </w:r>
      <w:r w:rsidRPr="0095552E">
        <w:rPr>
          <w:vertAlign w:val="subscript"/>
        </w:rPr>
        <w:t>n</w:t>
      </w:r>
      <w:r w:rsidRPr="0095552E">
        <w:rPr>
          <w:vertAlign w:val="subscript"/>
        </w:rPr>
        <w:tab/>
      </w:r>
      <w:r w:rsidRPr="0095552E">
        <w:t>is the rate at which data are removed from MB</w:t>
      </w:r>
      <w:r w:rsidRPr="0095552E">
        <w:rPr>
          <w:vertAlign w:val="subscript"/>
        </w:rPr>
        <w:t>n</w:t>
      </w:r>
      <w:r w:rsidRPr="0095552E">
        <w:t>.</w:t>
      </w:r>
    </w:p>
    <w:p w14:paraId="3A4AAD34" w14:textId="1513B336" w:rsidR="006C7B5D" w:rsidRPr="0095552E" w:rsidRDefault="006C7B5D" w:rsidP="006C7B5D">
      <w:pPr>
        <w:pStyle w:val="Equationlegend"/>
      </w:pPr>
      <w:r w:rsidRPr="0095552E">
        <w:tab/>
        <w:t>A</w:t>
      </w:r>
      <w:r w:rsidRPr="0095552E">
        <w:rPr>
          <w:vertAlign w:val="subscript"/>
        </w:rPr>
        <w:t>np</w:t>
      </w:r>
      <w:r w:rsidRPr="0095552E">
        <w:t>(j)</w:t>
      </w:r>
      <w:r w:rsidRPr="0095552E">
        <w:tab/>
        <w:t xml:space="preserve">is the jth access unit in elementary stream in </w:t>
      </w:r>
      <w:del w:id="4996" w:author="Grüneberg, Karsten" w:date="2023-03-28T15:22:00Z">
        <w:r w:rsidRPr="0095552E" w:rsidDel="003761D0">
          <w:delText>FlexMux</w:delText>
        </w:r>
      </w:del>
      <w:ins w:id="4997" w:author="Grüneberg, Karsten" w:date="2023-03-28T15:22:00Z">
        <w:r w:rsidR="003761D0">
          <w:t>M4Mux</w:t>
        </w:r>
      </w:ins>
      <w:r w:rsidRPr="0095552E">
        <w:t xml:space="preserve"> channel p of </w:t>
      </w:r>
      <w:del w:id="4998" w:author="Grüneberg, Karsten" w:date="2023-03-28T15:22:00Z">
        <w:r w:rsidRPr="0095552E" w:rsidDel="003761D0">
          <w:delText>FlexMux</w:delText>
        </w:r>
      </w:del>
      <w:ins w:id="4999" w:author="Grüneberg, Karsten" w:date="2023-03-28T15:22:00Z">
        <w:r w:rsidR="003761D0">
          <w:t>M4Mux</w:t>
        </w:r>
      </w:ins>
      <w:r w:rsidRPr="0095552E">
        <w:t xml:space="preserve"> stream n. A</w:t>
      </w:r>
      <w:r w:rsidRPr="0095552E">
        <w:rPr>
          <w:vertAlign w:val="subscript"/>
        </w:rPr>
        <w:t>np</w:t>
      </w:r>
      <w:r w:rsidRPr="0095552E">
        <w:t>(j) is indexed in decoding order.</w:t>
      </w:r>
    </w:p>
    <w:p w14:paraId="5DE36DB2" w14:textId="77777777" w:rsidR="006C7B5D" w:rsidRPr="0095552E" w:rsidRDefault="006C7B5D" w:rsidP="006C7B5D">
      <w:pPr>
        <w:pStyle w:val="Equationlegend"/>
      </w:pPr>
      <w:r w:rsidRPr="0095552E">
        <w:tab/>
        <w:t>A</w:t>
      </w:r>
      <w:r w:rsidRPr="0095552E">
        <w:rPr>
          <w:vertAlign w:val="subscript"/>
        </w:rPr>
        <w:t>n</w:t>
      </w:r>
      <w:r w:rsidRPr="0095552E">
        <w:t>(j)</w:t>
      </w:r>
      <w:r w:rsidRPr="0095552E">
        <w:tab/>
        <w:t>is the jth access unit in elementary stream n. A</w:t>
      </w:r>
      <w:r w:rsidRPr="0095552E">
        <w:rPr>
          <w:vertAlign w:val="subscript"/>
        </w:rPr>
        <w:t>n</w:t>
      </w:r>
      <w:r w:rsidRPr="0095552E">
        <w:t>(j) is indexed in decoding order.</w:t>
      </w:r>
    </w:p>
    <w:p w14:paraId="78F41C47" w14:textId="7D3B8964" w:rsidR="006C7B5D" w:rsidRPr="0095552E" w:rsidRDefault="006C7B5D" w:rsidP="006C7B5D">
      <w:pPr>
        <w:pStyle w:val="Equationlegend"/>
      </w:pPr>
      <w:r w:rsidRPr="0095552E">
        <w:tab/>
        <w:t>Td</w:t>
      </w:r>
      <w:r w:rsidRPr="0095552E">
        <w:rPr>
          <w:vertAlign w:val="subscript"/>
        </w:rPr>
        <w:t>np</w:t>
      </w:r>
      <w:r w:rsidRPr="0095552E">
        <w:t>(j)</w:t>
      </w:r>
      <w:r w:rsidRPr="0095552E">
        <w:tab/>
        <w:t xml:space="preserve">is the decoding time, measured in seconds, in the system target decoder of the jth access unit in elementary stream in </w:t>
      </w:r>
      <w:del w:id="5000" w:author="Grüneberg, Karsten" w:date="2023-03-28T15:22:00Z">
        <w:r w:rsidRPr="0095552E" w:rsidDel="003761D0">
          <w:delText>FlexMux</w:delText>
        </w:r>
      </w:del>
      <w:ins w:id="5001" w:author="Grüneberg, Karsten" w:date="2023-03-28T15:22:00Z">
        <w:r w:rsidR="003761D0">
          <w:t>M4Mux</w:t>
        </w:r>
      </w:ins>
      <w:r w:rsidRPr="0095552E">
        <w:t xml:space="preserve"> channel p of </w:t>
      </w:r>
      <w:del w:id="5002" w:author="Grüneberg, Karsten" w:date="2023-03-28T15:22:00Z">
        <w:r w:rsidRPr="0095552E" w:rsidDel="003761D0">
          <w:delText>FlexMux</w:delText>
        </w:r>
      </w:del>
      <w:ins w:id="5003" w:author="Grüneberg, Karsten" w:date="2023-03-28T15:22:00Z">
        <w:r w:rsidR="003761D0">
          <w:t>M4Mux</w:t>
        </w:r>
      </w:ins>
      <w:r w:rsidRPr="0095552E">
        <w:t xml:space="preserve"> stream n.</w:t>
      </w:r>
    </w:p>
    <w:p w14:paraId="47EDCF19" w14:textId="77777777" w:rsidR="006C7B5D" w:rsidRPr="0095552E" w:rsidRDefault="006C7B5D" w:rsidP="006C7B5D">
      <w:pPr>
        <w:pStyle w:val="Equationlegend"/>
      </w:pPr>
      <w:r w:rsidRPr="0095552E">
        <w:tab/>
        <w:t>Td</w:t>
      </w:r>
      <w:r w:rsidRPr="0095552E">
        <w:rPr>
          <w:vertAlign w:val="subscript"/>
        </w:rPr>
        <w:t>n</w:t>
      </w:r>
      <w:r w:rsidRPr="0095552E">
        <w:t>(j)</w:t>
      </w:r>
      <w:r w:rsidRPr="0095552E">
        <w:tab/>
        <w:t>is the decoding time, measured in seconds, in the system target decoder of the jth access unit in elementary stream n.</w:t>
      </w:r>
    </w:p>
    <w:p w14:paraId="092EBCF0" w14:textId="447DAE96" w:rsidR="006C7B5D" w:rsidRPr="0095552E" w:rsidRDefault="006C7B5D" w:rsidP="006C7B5D">
      <w:pPr>
        <w:pStyle w:val="Equationlegend"/>
      </w:pPr>
      <w:r w:rsidRPr="0095552E">
        <w:tab/>
        <w:t>C</w:t>
      </w:r>
      <w:r w:rsidRPr="0095552E">
        <w:rPr>
          <w:vertAlign w:val="subscript"/>
        </w:rPr>
        <w:t>np</w:t>
      </w:r>
      <w:r w:rsidRPr="0095552E">
        <w:t>(k)</w:t>
      </w:r>
      <w:r w:rsidRPr="0095552E">
        <w:tab/>
        <w:t xml:space="preserve">is the kth composition unit in elementary stream in </w:t>
      </w:r>
      <w:del w:id="5004" w:author="Grüneberg, Karsten" w:date="2023-03-28T15:23:00Z">
        <w:r w:rsidRPr="0095552E" w:rsidDel="003761D0">
          <w:delText>FlexMux</w:delText>
        </w:r>
      </w:del>
      <w:ins w:id="5005" w:author="Grüneberg, Karsten" w:date="2023-03-28T15:23:00Z">
        <w:r w:rsidR="003761D0">
          <w:t>M4Mux</w:t>
        </w:r>
      </w:ins>
      <w:r w:rsidRPr="0095552E">
        <w:t xml:space="preserve"> channel p of </w:t>
      </w:r>
      <w:del w:id="5006" w:author="Grüneberg, Karsten" w:date="2023-03-28T15:23:00Z">
        <w:r w:rsidRPr="0095552E" w:rsidDel="003761D0">
          <w:delText>FlexMux</w:delText>
        </w:r>
      </w:del>
      <w:ins w:id="5007" w:author="Grüneberg, Karsten" w:date="2023-03-28T15:23:00Z">
        <w:r w:rsidR="003761D0">
          <w:t>M4Mux</w:t>
        </w:r>
      </w:ins>
      <w:r w:rsidRPr="0095552E">
        <w:t xml:space="preserve"> stream n. C</w:t>
      </w:r>
      <w:r w:rsidRPr="0095552E">
        <w:rPr>
          <w:vertAlign w:val="subscript"/>
        </w:rPr>
        <w:t>np</w:t>
      </w:r>
      <w:r w:rsidRPr="0095552E">
        <w:t>(k) results from decoding A</w:t>
      </w:r>
      <w:r w:rsidRPr="0095552E">
        <w:rPr>
          <w:vertAlign w:val="subscript"/>
        </w:rPr>
        <w:t>np</w:t>
      </w:r>
      <w:r w:rsidRPr="0095552E">
        <w:t>(j). C</w:t>
      </w:r>
      <w:r w:rsidRPr="0095552E">
        <w:rPr>
          <w:vertAlign w:val="subscript"/>
        </w:rPr>
        <w:t>np</w:t>
      </w:r>
      <w:r w:rsidRPr="0095552E">
        <w:t>(k) is indexed in composition order.</w:t>
      </w:r>
    </w:p>
    <w:p w14:paraId="61130845" w14:textId="77777777" w:rsidR="006C7B5D" w:rsidRPr="0095552E" w:rsidRDefault="006C7B5D" w:rsidP="006C7B5D">
      <w:pPr>
        <w:pStyle w:val="Equationlegend"/>
      </w:pPr>
      <w:r w:rsidRPr="0095552E">
        <w:tab/>
        <w:t>C</w:t>
      </w:r>
      <w:r w:rsidRPr="0095552E">
        <w:rPr>
          <w:position w:val="-4"/>
          <w:sz w:val="16"/>
        </w:rPr>
        <w:t>n</w:t>
      </w:r>
      <w:r w:rsidRPr="0095552E">
        <w:t>(k)</w:t>
      </w:r>
      <w:r w:rsidRPr="0095552E">
        <w:tab/>
        <w:t>is the kth composition unit in elementary stream n. C</w:t>
      </w:r>
      <w:r w:rsidRPr="0095552E">
        <w:rPr>
          <w:vertAlign w:val="subscript"/>
        </w:rPr>
        <w:t>n</w:t>
      </w:r>
      <w:r w:rsidRPr="0095552E">
        <w:t>(k) results from decoding A</w:t>
      </w:r>
      <w:r w:rsidRPr="0095552E">
        <w:rPr>
          <w:vertAlign w:val="subscript"/>
        </w:rPr>
        <w:t>n</w:t>
      </w:r>
      <w:r w:rsidRPr="0095552E">
        <w:t>(j). C</w:t>
      </w:r>
      <w:r w:rsidRPr="0095552E">
        <w:rPr>
          <w:vertAlign w:val="subscript"/>
        </w:rPr>
        <w:t>n</w:t>
      </w:r>
      <w:r w:rsidRPr="0095552E">
        <w:t>(k) is indexed in composition order.</w:t>
      </w:r>
    </w:p>
    <w:p w14:paraId="32312B0A" w14:textId="55822711" w:rsidR="006C7B5D" w:rsidRPr="0095552E" w:rsidRDefault="006C7B5D" w:rsidP="006C7B5D">
      <w:pPr>
        <w:pStyle w:val="Equationlegend"/>
      </w:pPr>
      <w:r w:rsidRPr="0095552E">
        <w:tab/>
        <w:t>tc</w:t>
      </w:r>
      <w:r w:rsidRPr="0095552E">
        <w:rPr>
          <w:vertAlign w:val="subscript"/>
        </w:rPr>
        <w:t>np</w:t>
      </w:r>
      <w:r w:rsidRPr="0095552E">
        <w:t>(k)</w:t>
      </w:r>
      <w:r w:rsidRPr="0095552E">
        <w:tab/>
        <w:t xml:space="preserve">is the composition time, measured in seconds, in the system target decoder of the kth composition unit in elementary stream in </w:t>
      </w:r>
      <w:del w:id="5008" w:author="Grüneberg, Karsten" w:date="2023-03-28T15:23:00Z">
        <w:r w:rsidRPr="0095552E" w:rsidDel="003761D0">
          <w:delText>FlexMux</w:delText>
        </w:r>
      </w:del>
      <w:ins w:id="5009" w:author="Grüneberg, Karsten" w:date="2023-03-28T15:23:00Z">
        <w:r w:rsidR="003761D0">
          <w:t>M4Mux</w:t>
        </w:r>
      </w:ins>
      <w:r w:rsidRPr="0095552E">
        <w:t xml:space="preserve"> channel p of </w:t>
      </w:r>
      <w:del w:id="5010" w:author="Grüneberg, Karsten" w:date="2023-03-28T15:23:00Z">
        <w:r w:rsidRPr="0095552E" w:rsidDel="003761D0">
          <w:delText>FlexMux</w:delText>
        </w:r>
      </w:del>
      <w:ins w:id="5011" w:author="Grüneberg, Karsten" w:date="2023-03-28T15:23:00Z">
        <w:r w:rsidR="003761D0">
          <w:t>M4Mux</w:t>
        </w:r>
      </w:ins>
      <w:r w:rsidRPr="0095552E">
        <w:t xml:space="preserve"> stream n.</w:t>
      </w:r>
    </w:p>
    <w:p w14:paraId="234CEEA9" w14:textId="77777777" w:rsidR="006C7B5D" w:rsidRPr="0095552E" w:rsidRDefault="006C7B5D" w:rsidP="006C7B5D">
      <w:pPr>
        <w:pStyle w:val="Equationlegend"/>
      </w:pPr>
      <w:r w:rsidRPr="0095552E">
        <w:tab/>
        <w:t>tc</w:t>
      </w:r>
      <w:r w:rsidRPr="0095552E">
        <w:rPr>
          <w:vertAlign w:val="subscript"/>
        </w:rPr>
        <w:t>n</w:t>
      </w:r>
      <w:r w:rsidRPr="0095552E">
        <w:t>(k)</w:t>
      </w:r>
      <w:r w:rsidRPr="0095552E">
        <w:tab/>
        <w:t>is the composition time, measured in seconds, in the system target decoder of the kth composition unit in elementary stream n.</w:t>
      </w:r>
    </w:p>
    <w:p w14:paraId="596C7C92" w14:textId="77777777" w:rsidR="006C7B5D" w:rsidRPr="0095552E" w:rsidRDefault="006C7B5D" w:rsidP="006C7B5D">
      <w:pPr>
        <w:pStyle w:val="Equationlegend"/>
      </w:pPr>
      <w:r w:rsidRPr="0095552E">
        <w:tab/>
        <w:t>t(i)</w:t>
      </w:r>
      <w:r w:rsidRPr="0095552E">
        <w:tab/>
        <w:t>indicates the time in seconds at which the ith byte of the transport stream enters the system target decoder.</w:t>
      </w:r>
    </w:p>
    <w:p w14:paraId="31F3C934" w14:textId="06AB10F6" w:rsidR="006C7B5D" w:rsidRPr="0095552E" w:rsidRDefault="006C7B5D" w:rsidP="006D411C">
      <w:pPr>
        <w:pStyle w:val="berschrift5"/>
      </w:pPr>
      <w:r w:rsidRPr="0095552E">
        <w:t>2.11.3.9.2</w:t>
      </w:r>
      <w:r w:rsidRPr="0095552E">
        <w:tab/>
        <w:t xml:space="preserve">  Processing of </w:t>
      </w:r>
      <w:del w:id="5012" w:author="Grüneberg, Karsten" w:date="2023-03-28T15:23:00Z">
        <w:r w:rsidRPr="0095552E" w:rsidDel="003761D0">
          <w:delText>FlexMux</w:delText>
        </w:r>
      </w:del>
      <w:ins w:id="5013" w:author="Grüneberg, Karsten" w:date="2023-03-28T15:23:00Z">
        <w:r w:rsidR="003761D0">
          <w:t>M4Mux</w:t>
        </w:r>
      </w:ins>
      <w:r w:rsidRPr="0095552E">
        <w:t xml:space="preserve"> streams </w:t>
      </w:r>
    </w:p>
    <w:p w14:paraId="707A9366" w14:textId="30A6EEC8" w:rsidR="006C7B5D" w:rsidRPr="0095552E" w:rsidRDefault="006C7B5D" w:rsidP="006C7B5D">
      <w:pPr>
        <w:rPr>
          <w:lang w:eastAsia="ja-JP"/>
        </w:rPr>
      </w:pPr>
      <w:r w:rsidRPr="0095552E">
        <w:rPr>
          <w:lang w:eastAsia="ja-JP"/>
        </w:rPr>
        <w:t xml:space="preserve">Complete transport stream packets containing data from </w:t>
      </w:r>
      <w:del w:id="5014" w:author="Grüneberg, Karsten" w:date="2023-03-28T15:23:00Z">
        <w:r w:rsidRPr="0095552E" w:rsidDel="003761D0">
          <w:rPr>
            <w:lang w:eastAsia="ja-JP"/>
          </w:rPr>
          <w:delText>FlexMux</w:delText>
        </w:r>
      </w:del>
      <w:ins w:id="5015" w:author="Grüneberg, Karsten" w:date="2023-03-28T15:23:00Z">
        <w:r w:rsidR="003761D0">
          <w:rPr>
            <w:lang w:eastAsia="ja-JP"/>
          </w:rPr>
          <w:t>M4Mux</w:t>
        </w:r>
      </w:ins>
      <w:r w:rsidRPr="0095552E">
        <w:rPr>
          <w:lang w:eastAsia="ja-JP"/>
        </w:rPr>
        <w:t xml:space="preserve"> stream n are passed to the transport buffer for </w:t>
      </w:r>
      <w:del w:id="5016" w:author="Grüneberg, Karsten" w:date="2023-03-28T15:23:00Z">
        <w:r w:rsidRPr="0095552E" w:rsidDel="003761D0">
          <w:rPr>
            <w:lang w:eastAsia="ja-JP"/>
          </w:rPr>
          <w:delText>FlexMux</w:delText>
        </w:r>
      </w:del>
      <w:ins w:id="5017" w:author="Grüneberg, Karsten" w:date="2023-03-28T15:23:00Z">
        <w:r w:rsidR="003761D0">
          <w:rPr>
            <w:lang w:eastAsia="ja-JP"/>
          </w:rPr>
          <w:t>M4Mux</w:t>
        </w:r>
      </w:ins>
      <w:r w:rsidRPr="0095552E">
        <w:rPr>
          <w:lang w:eastAsia="ja-JP"/>
        </w:rPr>
        <w:t xml:space="preserve"> stream n, TB</w:t>
      </w:r>
      <w:r w:rsidRPr="0095552E">
        <w:rPr>
          <w:vertAlign w:val="subscript"/>
        </w:rPr>
        <w:t>n</w:t>
      </w:r>
      <w:r w:rsidRPr="0095552E">
        <w:rPr>
          <w:lang w:eastAsia="ja-JP"/>
        </w:rPr>
        <w:t>. The size of TB</w:t>
      </w:r>
      <w:r w:rsidRPr="0095552E">
        <w:rPr>
          <w:vertAlign w:val="subscript"/>
        </w:rPr>
        <w:t>n</w:t>
      </w:r>
      <w:r w:rsidRPr="0095552E">
        <w:rPr>
          <w:lang w:eastAsia="ja-JP"/>
        </w:rPr>
        <w:t xml:space="preserve"> is fixed at 512 bytes. All bytes that enter TB</w:t>
      </w:r>
      <w:r w:rsidRPr="0095552E">
        <w:rPr>
          <w:vertAlign w:val="subscript"/>
        </w:rPr>
        <w:t>n</w:t>
      </w:r>
      <w:r w:rsidRPr="0095552E">
        <w:rPr>
          <w:lang w:eastAsia="ja-JP"/>
        </w:rPr>
        <w:t xml:space="preserve"> are removed from TB</w:t>
      </w:r>
      <w:r w:rsidRPr="0095552E">
        <w:rPr>
          <w:vertAlign w:val="subscript"/>
        </w:rPr>
        <w:t>n</w:t>
      </w:r>
      <w:r w:rsidRPr="0095552E">
        <w:rPr>
          <w:lang w:eastAsia="ja-JP"/>
        </w:rPr>
        <w:t xml:space="preserve"> at a rate Rx</w:t>
      </w:r>
      <w:r w:rsidRPr="0095552E">
        <w:rPr>
          <w:position w:val="-4"/>
          <w:sz w:val="16"/>
          <w:lang w:eastAsia="ja-JP"/>
        </w:rPr>
        <w:t>n</w:t>
      </w:r>
      <w:r w:rsidRPr="0095552E">
        <w:rPr>
          <w:lang w:eastAsia="ja-JP"/>
        </w:rPr>
        <w:t xml:space="preserve">, specified by the TB_leak_rate field in the MultiplexBuffer descriptor associated with </w:t>
      </w:r>
      <w:del w:id="5018" w:author="Grüneberg, Karsten" w:date="2023-03-28T15:23:00Z">
        <w:r w:rsidRPr="0095552E" w:rsidDel="003761D0">
          <w:rPr>
            <w:lang w:eastAsia="ja-JP"/>
          </w:rPr>
          <w:delText>FlexMux</w:delText>
        </w:r>
      </w:del>
      <w:ins w:id="5019" w:author="Grüneberg, Karsten" w:date="2023-03-28T15:23:00Z">
        <w:r w:rsidR="003761D0">
          <w:rPr>
            <w:lang w:eastAsia="ja-JP"/>
          </w:rPr>
          <w:t>M4Mux</w:t>
        </w:r>
      </w:ins>
      <w:r w:rsidRPr="0095552E">
        <w:rPr>
          <w:lang w:eastAsia="ja-JP"/>
        </w:rPr>
        <w:t xml:space="preserve"> stream n. When there is no data in buffer TB</w:t>
      </w:r>
      <w:r w:rsidRPr="0095552E">
        <w:rPr>
          <w:vertAlign w:val="subscript"/>
        </w:rPr>
        <w:t>n</w:t>
      </w:r>
      <w:r w:rsidRPr="0095552E">
        <w:rPr>
          <w:lang w:eastAsia="ja-JP"/>
        </w:rPr>
        <w:t>, rate Rx</w:t>
      </w:r>
      <w:r w:rsidRPr="0095552E">
        <w:rPr>
          <w:vertAlign w:val="subscript"/>
        </w:rPr>
        <w:t>n</w:t>
      </w:r>
      <w:r w:rsidRPr="0095552E">
        <w:rPr>
          <w:lang w:eastAsia="ja-JP"/>
        </w:rPr>
        <w:t xml:space="preserve"> is equal to zero. Duplicate transport stream packets are not delivered to MB</w:t>
      </w:r>
      <w:r w:rsidRPr="0095552E">
        <w:rPr>
          <w:vertAlign w:val="subscript"/>
        </w:rPr>
        <w:t>n</w:t>
      </w:r>
      <w:r w:rsidRPr="0095552E">
        <w:rPr>
          <w:lang w:eastAsia="ja-JP"/>
        </w:rPr>
        <w:t>.</w:t>
      </w:r>
    </w:p>
    <w:p w14:paraId="2975A325" w14:textId="77777777" w:rsidR="006C7B5D" w:rsidRPr="0095552E" w:rsidRDefault="006C7B5D" w:rsidP="006C7B5D">
      <w:pPr>
        <w:rPr>
          <w:lang w:eastAsia="ja-JP"/>
        </w:rPr>
      </w:pPr>
      <w:r w:rsidRPr="0095552E">
        <w:rPr>
          <w:lang w:eastAsia="ja-JP"/>
        </w:rPr>
        <w:t>In case of carriage in PES packets, the PES packet header and payload data bytes are delivered to buffer MB</w:t>
      </w:r>
      <w:r w:rsidRPr="0095552E">
        <w:rPr>
          <w:vertAlign w:val="subscript"/>
        </w:rPr>
        <w:t>n</w:t>
      </w:r>
      <w:r w:rsidRPr="0095552E">
        <w:rPr>
          <w:lang w:eastAsia="ja-JP"/>
        </w:rPr>
        <w:t>; all other bytes leaving TB</w:t>
      </w:r>
      <w:r w:rsidRPr="0095552E">
        <w:rPr>
          <w:vertAlign w:val="subscript"/>
        </w:rPr>
        <w:t>n</w:t>
      </w:r>
      <w:r w:rsidRPr="0095552E">
        <w:rPr>
          <w:lang w:eastAsia="ja-JP"/>
        </w:rPr>
        <w:t xml:space="preserve"> do not enter MB</w:t>
      </w:r>
      <w:r w:rsidRPr="0095552E">
        <w:rPr>
          <w:vertAlign w:val="subscript"/>
        </w:rPr>
        <w:t>n</w:t>
      </w:r>
      <w:r w:rsidRPr="0095552E">
        <w:rPr>
          <w:lang w:eastAsia="ja-JP"/>
        </w:rPr>
        <w:t>, and may be used to control the system. In case of carriage in ISO_IEC_14496_sections, the section header, payload and CRC-32 data bytes are delivered to buffer MB</w:t>
      </w:r>
      <w:r w:rsidRPr="0095552E">
        <w:rPr>
          <w:vertAlign w:val="subscript"/>
        </w:rPr>
        <w:t>n</w:t>
      </w:r>
      <w:r w:rsidRPr="0095552E">
        <w:rPr>
          <w:lang w:eastAsia="ja-JP"/>
        </w:rPr>
        <w:t>; all other bytes do not enter MB</w:t>
      </w:r>
      <w:r w:rsidRPr="0095552E">
        <w:rPr>
          <w:vertAlign w:val="subscript"/>
        </w:rPr>
        <w:t>n</w:t>
      </w:r>
      <w:r w:rsidRPr="0095552E">
        <w:rPr>
          <w:lang w:eastAsia="ja-JP"/>
        </w:rPr>
        <w:t xml:space="preserve"> and may be used to control the system. In either case, the size of MB</w:t>
      </w:r>
      <w:r w:rsidRPr="0095552E">
        <w:rPr>
          <w:vertAlign w:val="subscript"/>
        </w:rPr>
        <w:t>n</w:t>
      </w:r>
      <w:r w:rsidRPr="0095552E">
        <w:rPr>
          <w:lang w:eastAsia="ja-JP"/>
        </w:rPr>
        <w:t xml:space="preserve"> shall be specified by the MB_buffer_size field in the MultiplexBuffer descriptor.</w:t>
      </w:r>
    </w:p>
    <w:p w14:paraId="21009C48" w14:textId="5967B6AA" w:rsidR="006C7B5D" w:rsidRPr="0095552E" w:rsidRDefault="006C7B5D" w:rsidP="006C7B5D">
      <w:pPr>
        <w:rPr>
          <w:lang w:eastAsia="ja-JP"/>
        </w:rPr>
      </w:pPr>
      <w:r w:rsidRPr="0095552E">
        <w:rPr>
          <w:lang w:eastAsia="ja-JP"/>
        </w:rPr>
        <w:t xml:space="preserve">The </w:t>
      </w:r>
      <w:del w:id="5020" w:author="Grüneberg, Karsten" w:date="2023-03-28T15:23:00Z">
        <w:r w:rsidRPr="0095552E" w:rsidDel="003761D0">
          <w:rPr>
            <w:lang w:eastAsia="ja-JP"/>
          </w:rPr>
          <w:delText>FlexMux</w:delText>
        </w:r>
      </w:del>
      <w:ins w:id="5021" w:author="Grüneberg, Karsten" w:date="2023-03-28T15:23:00Z">
        <w:r w:rsidR="003761D0">
          <w:rPr>
            <w:lang w:eastAsia="ja-JP"/>
          </w:rPr>
          <w:t>M4Mux</w:t>
        </w:r>
      </w:ins>
      <w:r w:rsidRPr="0095552E">
        <w:rPr>
          <w:lang w:eastAsia="ja-JP"/>
        </w:rPr>
        <w:t xml:space="preserve"> Stream packet bytes in buffer MB</w:t>
      </w:r>
      <w:r w:rsidRPr="0095552E">
        <w:rPr>
          <w:vertAlign w:val="subscript"/>
        </w:rPr>
        <w:t>n</w:t>
      </w:r>
      <w:r w:rsidRPr="0095552E">
        <w:rPr>
          <w:lang w:eastAsia="ja-JP"/>
        </w:rPr>
        <w:t xml:space="preserve"> are all delivered to their associated </w:t>
      </w:r>
      <w:del w:id="5022" w:author="Grüneberg, Karsten" w:date="2023-03-28T15:23:00Z">
        <w:r w:rsidRPr="0095552E" w:rsidDel="003761D0">
          <w:rPr>
            <w:lang w:eastAsia="ja-JP"/>
          </w:rPr>
          <w:delText>FlexMux</w:delText>
        </w:r>
      </w:del>
      <w:ins w:id="5023" w:author="Grüneberg, Karsten" w:date="2023-03-28T15:23:00Z">
        <w:r w:rsidR="003761D0">
          <w:rPr>
            <w:lang w:eastAsia="ja-JP"/>
          </w:rPr>
          <w:t>M4Mux</w:t>
        </w:r>
      </w:ins>
      <w:r w:rsidRPr="0095552E">
        <w:rPr>
          <w:lang w:eastAsia="ja-JP"/>
        </w:rPr>
        <w:t xml:space="preserve"> buffer at the rate specified by the field fmxRate encoded in the </w:t>
      </w:r>
      <w:del w:id="5024" w:author="Grüneberg, Karsten" w:date="2023-03-28T15:23:00Z">
        <w:r w:rsidRPr="0095552E" w:rsidDel="003761D0">
          <w:rPr>
            <w:lang w:eastAsia="ja-JP"/>
          </w:rPr>
          <w:delText>FlexMux</w:delText>
        </w:r>
      </w:del>
      <w:ins w:id="5025" w:author="Grüneberg, Karsten" w:date="2023-03-28T15:23:00Z">
        <w:r w:rsidR="003761D0">
          <w:rPr>
            <w:lang w:eastAsia="ja-JP"/>
          </w:rPr>
          <w:t>M4Mux</w:t>
        </w:r>
      </w:ins>
      <w:r w:rsidRPr="0095552E">
        <w:rPr>
          <w:lang w:eastAsia="ja-JP"/>
        </w:rPr>
        <w:t xml:space="preserve"> stream and in compliance with the </w:t>
      </w:r>
      <w:del w:id="5026" w:author="Grüneberg, Karsten" w:date="2023-03-28T15:23:00Z">
        <w:r w:rsidRPr="0095552E" w:rsidDel="003761D0">
          <w:rPr>
            <w:lang w:eastAsia="ja-JP"/>
          </w:rPr>
          <w:delText>FlexMux</w:delText>
        </w:r>
      </w:del>
      <w:ins w:id="5027" w:author="Grüneberg, Karsten" w:date="2023-03-28T15:23:00Z">
        <w:r w:rsidR="003761D0">
          <w:rPr>
            <w:lang w:eastAsia="ja-JP"/>
          </w:rPr>
          <w:t>M4Mux</w:t>
        </w:r>
      </w:ins>
      <w:r w:rsidRPr="0095552E">
        <w:rPr>
          <w:lang w:eastAsia="ja-JP"/>
        </w:rPr>
        <w:t xml:space="preserve"> buffer model defined in 11.2.9 of ISO/IEC 14496-1. Only </w:t>
      </w:r>
      <w:del w:id="5028" w:author="Grüneberg, Karsten" w:date="2023-03-28T15:23:00Z">
        <w:r w:rsidRPr="0095552E" w:rsidDel="003761D0">
          <w:rPr>
            <w:lang w:eastAsia="ja-JP"/>
          </w:rPr>
          <w:delText>FlexMux</w:delText>
        </w:r>
      </w:del>
      <w:ins w:id="5029" w:author="Grüneberg, Karsten" w:date="2023-03-28T15:23:00Z">
        <w:r w:rsidR="003761D0">
          <w:rPr>
            <w:lang w:eastAsia="ja-JP"/>
          </w:rPr>
          <w:t>M4Mux</w:t>
        </w:r>
      </w:ins>
      <w:r w:rsidRPr="0095552E">
        <w:rPr>
          <w:lang w:eastAsia="ja-JP"/>
        </w:rPr>
        <w:t xml:space="preserve"> packet payload data bytes in </w:t>
      </w:r>
      <w:del w:id="5030" w:author="Grüneberg, Karsten" w:date="2023-03-28T15:24:00Z">
        <w:r w:rsidRPr="0095552E" w:rsidDel="003761D0">
          <w:rPr>
            <w:lang w:eastAsia="ja-JP"/>
          </w:rPr>
          <w:delText>FlexMux</w:delText>
        </w:r>
      </w:del>
      <w:ins w:id="5031" w:author="Grüneberg, Karsten" w:date="2023-03-28T15:24:00Z">
        <w:r w:rsidR="003761D0">
          <w:rPr>
            <w:lang w:eastAsia="ja-JP"/>
          </w:rPr>
          <w:t>M4Mux</w:t>
        </w:r>
      </w:ins>
      <w:r w:rsidRPr="0095552E">
        <w:rPr>
          <w:lang w:eastAsia="ja-JP"/>
        </w:rPr>
        <w:t xml:space="preserve"> channel p of </w:t>
      </w:r>
      <w:del w:id="5032" w:author="Grüneberg, Karsten" w:date="2023-03-28T15:24:00Z">
        <w:r w:rsidRPr="0095552E" w:rsidDel="003761D0">
          <w:rPr>
            <w:lang w:eastAsia="ja-JP"/>
          </w:rPr>
          <w:delText>FlexMux</w:delText>
        </w:r>
      </w:del>
      <w:ins w:id="5033" w:author="Grüneberg, Karsten" w:date="2023-03-28T15:24:00Z">
        <w:r w:rsidR="003761D0">
          <w:rPr>
            <w:lang w:eastAsia="ja-JP"/>
          </w:rPr>
          <w:t>M4Mux</w:t>
        </w:r>
      </w:ins>
      <w:r w:rsidRPr="0095552E">
        <w:rPr>
          <w:lang w:eastAsia="ja-JP"/>
        </w:rPr>
        <w:t xml:space="preserve"> stream n enter buffer FB</w:t>
      </w:r>
      <w:r w:rsidRPr="0095552E">
        <w:rPr>
          <w:vertAlign w:val="subscript"/>
        </w:rPr>
        <w:t>np</w:t>
      </w:r>
      <w:r w:rsidRPr="0095552E">
        <w:rPr>
          <w:lang w:eastAsia="ja-JP"/>
        </w:rPr>
        <w:t xml:space="preserve">. </w:t>
      </w:r>
      <w:del w:id="5034" w:author="Grüneberg, Karsten" w:date="2023-03-28T15:24:00Z">
        <w:r w:rsidRPr="0095552E" w:rsidDel="003761D0">
          <w:rPr>
            <w:lang w:eastAsia="ja-JP"/>
          </w:rPr>
          <w:delText>FlexMux</w:delText>
        </w:r>
      </w:del>
      <w:ins w:id="5035" w:author="Grüneberg, Karsten" w:date="2023-03-28T15:24:00Z">
        <w:r w:rsidR="003761D0">
          <w:rPr>
            <w:lang w:eastAsia="ja-JP"/>
          </w:rPr>
          <w:t>M4Mux</w:t>
        </w:r>
      </w:ins>
      <w:r w:rsidRPr="0095552E">
        <w:rPr>
          <w:lang w:eastAsia="ja-JP"/>
        </w:rPr>
        <w:t xml:space="preserve"> packet header bytes in </w:t>
      </w:r>
      <w:del w:id="5036" w:author="Grüneberg, Karsten" w:date="2023-03-28T15:24:00Z">
        <w:r w:rsidRPr="0095552E" w:rsidDel="003761D0">
          <w:rPr>
            <w:lang w:eastAsia="ja-JP"/>
          </w:rPr>
          <w:delText>FlexMux</w:delText>
        </w:r>
      </w:del>
      <w:ins w:id="5037" w:author="Grüneberg, Karsten" w:date="2023-03-28T15:24:00Z">
        <w:r w:rsidR="003761D0">
          <w:rPr>
            <w:lang w:eastAsia="ja-JP"/>
          </w:rPr>
          <w:t>M4Mux</w:t>
        </w:r>
      </w:ins>
      <w:r w:rsidRPr="0095552E">
        <w:rPr>
          <w:lang w:eastAsia="ja-JP"/>
        </w:rPr>
        <w:t xml:space="preserve"> channel p of </w:t>
      </w:r>
      <w:del w:id="5038" w:author="Grüneberg, Karsten" w:date="2023-03-28T15:24:00Z">
        <w:r w:rsidRPr="0095552E" w:rsidDel="003761D0">
          <w:rPr>
            <w:lang w:eastAsia="ja-JP"/>
          </w:rPr>
          <w:delText>FlexMux</w:delText>
        </w:r>
      </w:del>
      <w:ins w:id="5039" w:author="Grüneberg, Karsten" w:date="2023-03-28T15:24:00Z">
        <w:r w:rsidR="003761D0">
          <w:rPr>
            <w:lang w:eastAsia="ja-JP"/>
          </w:rPr>
          <w:t>M4Mux</w:t>
        </w:r>
      </w:ins>
      <w:r w:rsidRPr="0095552E">
        <w:rPr>
          <w:lang w:eastAsia="ja-JP"/>
        </w:rPr>
        <w:t xml:space="preserve"> stream n are discarded and may be used to control the system. The rate specified by the fmxRate field shall be applicable for all </w:t>
      </w:r>
      <w:del w:id="5040" w:author="Grüneberg, Karsten" w:date="2023-03-28T15:24:00Z">
        <w:r w:rsidRPr="0095552E" w:rsidDel="003761D0">
          <w:rPr>
            <w:lang w:eastAsia="ja-JP"/>
          </w:rPr>
          <w:delText>FlexMux</w:delText>
        </w:r>
      </w:del>
      <w:ins w:id="5041" w:author="Grüneberg, Karsten" w:date="2023-03-28T15:24:00Z">
        <w:r w:rsidR="003761D0">
          <w:rPr>
            <w:lang w:eastAsia="ja-JP"/>
          </w:rPr>
          <w:t>M4Mux</w:t>
        </w:r>
      </w:ins>
      <w:r w:rsidRPr="0095552E">
        <w:rPr>
          <w:lang w:eastAsia="ja-JP"/>
        </w:rPr>
        <w:t xml:space="preserve"> packets in the stream immediately following the </w:t>
      </w:r>
      <w:del w:id="5042" w:author="Grüneberg, Karsten" w:date="2023-03-28T15:24:00Z">
        <w:r w:rsidRPr="0095552E" w:rsidDel="003761D0">
          <w:rPr>
            <w:lang w:eastAsia="ja-JP"/>
          </w:rPr>
          <w:delText>FlexMux</w:delText>
        </w:r>
      </w:del>
      <w:ins w:id="5043" w:author="Grüneberg, Karsten" w:date="2023-03-28T15:24:00Z">
        <w:r w:rsidR="003761D0">
          <w:rPr>
            <w:lang w:eastAsia="ja-JP"/>
          </w:rPr>
          <w:t>M4Mux</w:t>
        </w:r>
      </w:ins>
      <w:r w:rsidRPr="0095552E">
        <w:rPr>
          <w:lang w:eastAsia="ja-JP"/>
        </w:rPr>
        <w:t xml:space="preserve"> Clock Reference channel packet up to the next encountered </w:t>
      </w:r>
      <w:del w:id="5044" w:author="Grüneberg, Karsten" w:date="2023-03-28T15:24:00Z">
        <w:r w:rsidRPr="0095552E" w:rsidDel="003761D0">
          <w:rPr>
            <w:lang w:eastAsia="ja-JP"/>
          </w:rPr>
          <w:delText>FlexMux</w:delText>
        </w:r>
      </w:del>
      <w:ins w:id="5045" w:author="Grüneberg, Karsten" w:date="2023-03-28T15:24:00Z">
        <w:r w:rsidR="003761D0">
          <w:rPr>
            <w:lang w:eastAsia="ja-JP"/>
          </w:rPr>
          <w:t>M4Mux</w:t>
        </w:r>
      </w:ins>
      <w:r w:rsidRPr="0095552E">
        <w:rPr>
          <w:lang w:eastAsia="ja-JP"/>
        </w:rPr>
        <w:t xml:space="preserve"> Clock Reference channel packet. When there is no </w:t>
      </w:r>
      <w:del w:id="5046" w:author="Grüneberg, Karsten" w:date="2023-03-28T15:24:00Z">
        <w:r w:rsidRPr="0095552E" w:rsidDel="003761D0">
          <w:rPr>
            <w:lang w:eastAsia="ja-JP"/>
          </w:rPr>
          <w:delText>FlexMux</w:delText>
        </w:r>
      </w:del>
      <w:ins w:id="5047" w:author="Grüneberg, Karsten" w:date="2023-03-28T15:24:00Z">
        <w:r w:rsidR="003761D0">
          <w:rPr>
            <w:lang w:eastAsia="ja-JP"/>
          </w:rPr>
          <w:t>M4Mux</w:t>
        </w:r>
      </w:ins>
      <w:r w:rsidRPr="0095552E">
        <w:rPr>
          <w:lang w:eastAsia="ja-JP"/>
        </w:rPr>
        <w:t xml:space="preserve"> stream data present in MB</w:t>
      </w:r>
      <w:r w:rsidRPr="0095552E">
        <w:rPr>
          <w:vertAlign w:val="subscript"/>
        </w:rPr>
        <w:t>n</w:t>
      </w:r>
      <w:r w:rsidRPr="0095552E">
        <w:rPr>
          <w:lang w:eastAsia="ja-JP"/>
        </w:rPr>
        <w:t>, no data is removed from MB</w:t>
      </w:r>
      <w:r w:rsidRPr="0095552E">
        <w:rPr>
          <w:vertAlign w:val="subscript"/>
        </w:rPr>
        <w:t>n</w:t>
      </w:r>
      <w:r w:rsidRPr="0095552E">
        <w:rPr>
          <w:lang w:eastAsia="ja-JP"/>
        </w:rPr>
        <w:t xml:space="preserve">. Bytes from the PES packet header or from the ISO_IEC_14496_section header that immediately precede a </w:t>
      </w:r>
      <w:del w:id="5048" w:author="Grüneberg, Karsten" w:date="2023-03-28T15:24:00Z">
        <w:r w:rsidRPr="0095552E" w:rsidDel="003761D0">
          <w:rPr>
            <w:lang w:eastAsia="ja-JP"/>
          </w:rPr>
          <w:delText>FlexMux</w:delText>
        </w:r>
      </w:del>
      <w:ins w:id="5049" w:author="Grüneberg, Karsten" w:date="2023-03-28T15:24:00Z">
        <w:r w:rsidR="003761D0">
          <w:rPr>
            <w:lang w:eastAsia="ja-JP"/>
          </w:rPr>
          <w:t>M4Mux</w:t>
        </w:r>
      </w:ins>
      <w:r w:rsidRPr="0095552E">
        <w:rPr>
          <w:lang w:eastAsia="ja-JP"/>
        </w:rPr>
        <w:t xml:space="preserve"> header are instantaneously removed and discarded and may be used to control the system. Bytes from the ISO_IEC_14496_section CRC-32 fields that immediately follow the last </w:t>
      </w:r>
      <w:del w:id="5050" w:author="Grüneberg, Karsten" w:date="2023-03-28T15:24:00Z">
        <w:r w:rsidRPr="0095552E" w:rsidDel="003761D0">
          <w:rPr>
            <w:lang w:eastAsia="ja-JP"/>
          </w:rPr>
          <w:delText>FlexMux</w:delText>
        </w:r>
      </w:del>
      <w:ins w:id="5051" w:author="Grüneberg, Karsten" w:date="2023-03-28T15:24:00Z">
        <w:r w:rsidR="003761D0">
          <w:rPr>
            <w:lang w:eastAsia="ja-JP"/>
          </w:rPr>
          <w:t>M4Mux</w:t>
        </w:r>
      </w:ins>
      <w:r w:rsidRPr="0095552E">
        <w:rPr>
          <w:lang w:eastAsia="ja-JP"/>
        </w:rPr>
        <w:t xml:space="preserve"> Stream packet in the section payload are removed instantaneously and discarded and may be used to verify the integrity of the data. Bytes from the </w:t>
      </w:r>
      <w:del w:id="5052" w:author="Grüneberg, Karsten" w:date="2023-03-28T15:24:00Z">
        <w:r w:rsidRPr="0095552E" w:rsidDel="003761D0">
          <w:rPr>
            <w:lang w:eastAsia="ja-JP"/>
          </w:rPr>
          <w:delText>FlexMux</w:delText>
        </w:r>
      </w:del>
      <w:ins w:id="5053" w:author="Grüneberg, Karsten" w:date="2023-03-28T15:24:00Z">
        <w:r w:rsidR="003761D0">
          <w:rPr>
            <w:lang w:eastAsia="ja-JP"/>
          </w:rPr>
          <w:t>M4Mux</w:t>
        </w:r>
      </w:ins>
      <w:r w:rsidRPr="0095552E">
        <w:rPr>
          <w:lang w:eastAsia="ja-JP"/>
        </w:rPr>
        <w:t xml:space="preserve"> Clock Reference channel are instantaneously removed and discarded and may be used to lock the ISO/IEC 14496 object time base to the STC. When there is no PES packet or section payload data bytes, respectively present in MB</w:t>
      </w:r>
      <w:r w:rsidRPr="0095552E">
        <w:rPr>
          <w:vertAlign w:val="subscript"/>
        </w:rPr>
        <w:t>n</w:t>
      </w:r>
      <w:r w:rsidRPr="0095552E">
        <w:rPr>
          <w:lang w:eastAsia="ja-JP"/>
        </w:rPr>
        <w:t>, no data is removed from MB</w:t>
      </w:r>
      <w:r w:rsidRPr="0095552E">
        <w:rPr>
          <w:vertAlign w:val="subscript"/>
        </w:rPr>
        <w:t>n</w:t>
      </w:r>
      <w:r w:rsidRPr="0095552E">
        <w:rPr>
          <w:lang w:eastAsia="ja-JP"/>
        </w:rPr>
        <w:t>. All data that enters MB</w:t>
      </w:r>
      <w:r w:rsidRPr="0095552E">
        <w:rPr>
          <w:vertAlign w:val="subscript"/>
        </w:rPr>
        <w:t>n</w:t>
      </w:r>
      <w:r w:rsidRPr="0095552E">
        <w:rPr>
          <w:lang w:eastAsia="ja-JP"/>
        </w:rPr>
        <w:t xml:space="preserve"> leaves it. All PES packet payload bytes of stream n enter the </w:t>
      </w:r>
      <w:del w:id="5054" w:author="Grüneberg, Karsten" w:date="2023-03-28T15:24:00Z">
        <w:r w:rsidRPr="0095552E" w:rsidDel="003761D0">
          <w:rPr>
            <w:lang w:eastAsia="ja-JP"/>
          </w:rPr>
          <w:delText>FlexMux</w:delText>
        </w:r>
      </w:del>
      <w:ins w:id="5055" w:author="Grüneberg, Karsten" w:date="2023-03-28T15:24:00Z">
        <w:r w:rsidR="003761D0">
          <w:rPr>
            <w:lang w:eastAsia="ja-JP"/>
          </w:rPr>
          <w:t>M4Mux</w:t>
        </w:r>
      </w:ins>
      <w:r w:rsidRPr="0095552E">
        <w:rPr>
          <w:lang w:eastAsia="ja-JP"/>
        </w:rPr>
        <w:t xml:space="preserve"> demultiplexer instantaneously upon leaving MB</w:t>
      </w:r>
      <w:r w:rsidRPr="0095552E">
        <w:rPr>
          <w:vertAlign w:val="subscript"/>
        </w:rPr>
        <w:t>n</w:t>
      </w:r>
      <w:r w:rsidRPr="0095552E">
        <w:rPr>
          <w:lang w:eastAsia="ja-JP"/>
        </w:rPr>
        <w:t>.</w:t>
      </w:r>
    </w:p>
    <w:p w14:paraId="2F7847D4" w14:textId="62D20E4C" w:rsidR="006C7B5D" w:rsidRPr="0095552E" w:rsidRDefault="006C7B5D" w:rsidP="006D411C">
      <w:pPr>
        <w:pStyle w:val="berschrift5"/>
      </w:pPr>
      <w:r w:rsidRPr="0095552E">
        <w:lastRenderedPageBreak/>
        <w:t>2.11.3.9.3</w:t>
      </w:r>
      <w:r w:rsidRPr="0095552E">
        <w:tab/>
        <w:t xml:space="preserve">  Definition of </w:t>
      </w:r>
      <w:del w:id="5056" w:author="Grüneberg, Karsten" w:date="2023-03-28T15:24:00Z">
        <w:r w:rsidRPr="0095552E" w:rsidDel="003761D0">
          <w:delText>FlexMux</w:delText>
        </w:r>
      </w:del>
      <w:ins w:id="5057" w:author="Grüneberg, Karsten" w:date="2023-03-28T15:24:00Z">
        <w:r w:rsidR="003761D0">
          <w:t>M4Mux</w:t>
        </w:r>
      </w:ins>
      <w:r w:rsidRPr="0095552E">
        <w:t xml:space="preserve"> Buffer, FB</w:t>
      </w:r>
      <w:r w:rsidRPr="0095552E">
        <w:rPr>
          <w:vertAlign w:val="subscript"/>
        </w:rPr>
        <w:t>np</w:t>
      </w:r>
    </w:p>
    <w:p w14:paraId="34686968" w14:textId="258549B3" w:rsidR="006C7B5D" w:rsidRPr="0095552E" w:rsidRDefault="006C7B5D" w:rsidP="006C7B5D">
      <w:pPr>
        <w:rPr>
          <w:lang w:eastAsia="ja-JP"/>
        </w:rPr>
      </w:pPr>
      <w:r w:rsidRPr="0095552E">
        <w:rPr>
          <w:lang w:eastAsia="ja-JP"/>
        </w:rPr>
        <w:t xml:space="preserve">For each channel p of a </w:t>
      </w:r>
      <w:del w:id="5058" w:author="Grüneberg, Karsten" w:date="2023-03-28T15:24:00Z">
        <w:r w:rsidRPr="0095552E" w:rsidDel="003761D0">
          <w:rPr>
            <w:lang w:eastAsia="ja-JP"/>
          </w:rPr>
          <w:delText>FlexMux</w:delText>
        </w:r>
      </w:del>
      <w:ins w:id="5059" w:author="Grüneberg, Karsten" w:date="2023-03-28T15:24:00Z">
        <w:r w:rsidR="003761D0">
          <w:rPr>
            <w:lang w:eastAsia="ja-JP"/>
          </w:rPr>
          <w:t>M4Mux</w:t>
        </w:r>
      </w:ins>
      <w:r w:rsidRPr="0095552E">
        <w:rPr>
          <w:lang w:eastAsia="ja-JP"/>
        </w:rPr>
        <w:t xml:space="preserve"> stream n, the size of </w:t>
      </w:r>
      <w:del w:id="5060" w:author="Grüneberg, Karsten" w:date="2023-03-28T15:24:00Z">
        <w:r w:rsidRPr="0095552E" w:rsidDel="003761D0">
          <w:rPr>
            <w:lang w:eastAsia="ja-JP"/>
          </w:rPr>
          <w:delText>FlexMux</w:delText>
        </w:r>
      </w:del>
      <w:ins w:id="5061" w:author="Grüneberg, Karsten" w:date="2023-03-28T15:24:00Z">
        <w:r w:rsidR="003761D0">
          <w:rPr>
            <w:lang w:eastAsia="ja-JP"/>
          </w:rPr>
          <w:t>M4Mux</w:t>
        </w:r>
      </w:ins>
      <w:r w:rsidRPr="0095552E">
        <w:rPr>
          <w:lang w:eastAsia="ja-JP"/>
        </w:rPr>
        <w:t xml:space="preserve"> buffer FB</w:t>
      </w:r>
      <w:r w:rsidRPr="0095552E">
        <w:rPr>
          <w:vertAlign w:val="subscript"/>
        </w:rPr>
        <w:t>np</w:t>
      </w:r>
      <w:r w:rsidRPr="0095552E">
        <w:rPr>
          <w:lang w:eastAsia="ja-JP"/>
        </w:rPr>
        <w:t xml:space="preserve"> is defined using the </w:t>
      </w:r>
      <w:del w:id="5062" w:author="Grüneberg, Karsten" w:date="2023-03-24T16:03:00Z">
        <w:r w:rsidRPr="0095552E" w:rsidDel="000077A0">
          <w:rPr>
            <w:lang w:eastAsia="ja-JP"/>
          </w:rPr>
          <w:delText>FmxBufferSize</w:delText>
        </w:r>
      </w:del>
      <w:ins w:id="5063" w:author="Grüneberg, Karsten" w:date="2023-03-24T16:03:00Z">
        <w:r w:rsidR="000077A0">
          <w:rPr>
            <w:lang w:eastAsia="ja-JP"/>
          </w:rPr>
          <w:t>M4MuxBufferSize</w:t>
        </w:r>
      </w:ins>
      <w:r w:rsidRPr="0095552E">
        <w:rPr>
          <w:lang w:eastAsia="ja-JP"/>
        </w:rPr>
        <w:t xml:space="preserve"> descriptor. </w:t>
      </w:r>
      <w:del w:id="5064" w:author="Grüneberg, Karsten" w:date="2023-03-28T15:24:00Z">
        <w:r w:rsidRPr="0095552E" w:rsidDel="003761D0">
          <w:rPr>
            <w:lang w:eastAsia="ja-JP"/>
          </w:rPr>
          <w:delText>FlexMux</w:delText>
        </w:r>
      </w:del>
      <w:ins w:id="5065" w:author="Grüneberg, Karsten" w:date="2023-03-28T15:24:00Z">
        <w:r w:rsidR="003761D0">
          <w:rPr>
            <w:lang w:eastAsia="ja-JP"/>
          </w:rPr>
          <w:t>M4Mux</w:t>
        </w:r>
      </w:ins>
      <w:r w:rsidRPr="0095552E">
        <w:rPr>
          <w:lang w:eastAsia="ja-JP"/>
        </w:rPr>
        <w:t xml:space="preserve"> packet payload bytes are transferred from buffer FB</w:t>
      </w:r>
      <w:r w:rsidRPr="0095552E">
        <w:rPr>
          <w:vertAlign w:val="subscript"/>
        </w:rPr>
        <w:t>np</w:t>
      </w:r>
      <w:r w:rsidRPr="0095552E">
        <w:rPr>
          <w:lang w:eastAsia="ja-JP"/>
        </w:rPr>
        <w:t xml:space="preserve"> to decoder buffer DB</w:t>
      </w:r>
      <w:r w:rsidRPr="0095552E">
        <w:rPr>
          <w:vertAlign w:val="subscript"/>
        </w:rPr>
        <w:t>np</w:t>
      </w:r>
      <w:r w:rsidRPr="0095552E">
        <w:rPr>
          <w:lang w:eastAsia="ja-JP"/>
        </w:rPr>
        <w:t xml:space="preserve"> in compliance with the </w:t>
      </w:r>
      <w:del w:id="5066" w:author="Grüneberg, Karsten" w:date="2023-03-28T15:24:00Z">
        <w:r w:rsidRPr="0095552E" w:rsidDel="003761D0">
          <w:rPr>
            <w:lang w:eastAsia="ja-JP"/>
          </w:rPr>
          <w:delText>FlexMux</w:delText>
        </w:r>
      </w:del>
      <w:ins w:id="5067" w:author="Grüneberg, Karsten" w:date="2023-03-28T15:24:00Z">
        <w:r w:rsidR="003761D0">
          <w:rPr>
            <w:lang w:eastAsia="ja-JP"/>
          </w:rPr>
          <w:t>M4Mux</w:t>
        </w:r>
      </w:ins>
      <w:r w:rsidRPr="0095552E">
        <w:rPr>
          <w:lang w:eastAsia="ja-JP"/>
        </w:rPr>
        <w:t xml:space="preserve"> buffer model defined in 11.2.9 of ISO/IEC 14496-1. Only SL packet payload bytes in </w:t>
      </w:r>
      <w:del w:id="5068" w:author="Grüneberg, Karsten" w:date="2023-03-28T15:24:00Z">
        <w:r w:rsidRPr="0095552E" w:rsidDel="003761D0">
          <w:rPr>
            <w:lang w:eastAsia="ja-JP"/>
          </w:rPr>
          <w:delText>FlexMux</w:delText>
        </w:r>
      </w:del>
      <w:ins w:id="5069" w:author="Grüneberg, Karsten" w:date="2023-03-28T15:24:00Z">
        <w:r w:rsidR="003761D0">
          <w:rPr>
            <w:lang w:eastAsia="ja-JP"/>
          </w:rPr>
          <w:t>M4Mux</w:t>
        </w:r>
      </w:ins>
      <w:r w:rsidRPr="0095552E">
        <w:rPr>
          <w:lang w:eastAsia="ja-JP"/>
        </w:rPr>
        <w:t xml:space="preserve"> channel p of </w:t>
      </w:r>
      <w:del w:id="5070" w:author="Grüneberg, Karsten" w:date="2023-03-28T15:24:00Z">
        <w:r w:rsidRPr="0095552E" w:rsidDel="003761D0">
          <w:rPr>
            <w:lang w:eastAsia="ja-JP"/>
          </w:rPr>
          <w:delText>FlexMux</w:delText>
        </w:r>
      </w:del>
      <w:ins w:id="5071" w:author="Grüneberg, Karsten" w:date="2023-03-28T15:24:00Z">
        <w:r w:rsidR="003761D0">
          <w:rPr>
            <w:lang w:eastAsia="ja-JP"/>
          </w:rPr>
          <w:t>M4Mux</w:t>
        </w:r>
      </w:ins>
      <w:r w:rsidRPr="0095552E">
        <w:rPr>
          <w:lang w:eastAsia="ja-JP"/>
        </w:rPr>
        <w:t xml:space="preserve"> stream n enter buffer DB</w:t>
      </w:r>
      <w:r w:rsidRPr="0095552E">
        <w:rPr>
          <w:vertAlign w:val="subscript"/>
        </w:rPr>
        <w:t>np</w:t>
      </w:r>
      <w:r w:rsidRPr="0095552E">
        <w:rPr>
          <w:lang w:eastAsia="ja-JP"/>
        </w:rPr>
        <w:t xml:space="preserve">. The SL packet header bytes in </w:t>
      </w:r>
      <w:del w:id="5072" w:author="Grüneberg, Karsten" w:date="2023-03-28T15:24:00Z">
        <w:r w:rsidRPr="0095552E" w:rsidDel="003761D0">
          <w:rPr>
            <w:lang w:eastAsia="ja-JP"/>
          </w:rPr>
          <w:delText>FlexMux</w:delText>
        </w:r>
      </w:del>
      <w:ins w:id="5073" w:author="Grüneberg, Karsten" w:date="2023-03-28T15:24:00Z">
        <w:r w:rsidR="003761D0">
          <w:rPr>
            <w:lang w:eastAsia="ja-JP"/>
          </w:rPr>
          <w:t>M4Mux</w:t>
        </w:r>
      </w:ins>
      <w:r w:rsidRPr="0095552E">
        <w:rPr>
          <w:lang w:eastAsia="ja-JP"/>
        </w:rPr>
        <w:t xml:space="preserve"> channel p of </w:t>
      </w:r>
      <w:del w:id="5074" w:author="Grüneberg, Karsten" w:date="2023-03-28T15:24:00Z">
        <w:r w:rsidRPr="0095552E" w:rsidDel="003761D0">
          <w:rPr>
            <w:lang w:eastAsia="ja-JP"/>
          </w:rPr>
          <w:delText>FlexMux</w:delText>
        </w:r>
      </w:del>
      <w:ins w:id="5075" w:author="Grüneberg, Karsten" w:date="2023-03-28T15:24:00Z">
        <w:r w:rsidR="003761D0">
          <w:rPr>
            <w:lang w:eastAsia="ja-JP"/>
          </w:rPr>
          <w:t>M4Mux</w:t>
        </w:r>
      </w:ins>
      <w:r w:rsidRPr="0095552E">
        <w:rPr>
          <w:lang w:eastAsia="ja-JP"/>
        </w:rPr>
        <w:t xml:space="preserve"> stream n are discarded and may be used to control the system.</w:t>
      </w:r>
    </w:p>
    <w:p w14:paraId="24A08902" w14:textId="77777777" w:rsidR="006C7B5D" w:rsidRPr="0095552E" w:rsidRDefault="006C7B5D" w:rsidP="006D411C">
      <w:pPr>
        <w:pStyle w:val="berschrift5"/>
      </w:pPr>
      <w:r w:rsidRPr="0095552E">
        <w:t>2.11.3.9.4</w:t>
      </w:r>
      <w:r w:rsidRPr="0095552E">
        <w:tab/>
        <w:t xml:space="preserve">  Processing of SL-packetized streams </w:t>
      </w:r>
    </w:p>
    <w:p w14:paraId="3DB4DD7B" w14:textId="77777777" w:rsidR="006C7B5D" w:rsidRPr="0095552E" w:rsidRDefault="006C7B5D" w:rsidP="006C7B5D">
      <w:pPr>
        <w:rPr>
          <w:lang w:eastAsia="ja-JP"/>
        </w:rPr>
      </w:pPr>
      <w:r w:rsidRPr="0095552E">
        <w:rPr>
          <w:lang w:eastAsia="ja-JP"/>
        </w:rPr>
        <w:t>Complete transport stream packets containing data from SL-packetized stream n are passed to the transport buffer for SL-packetized stream n, TB</w:t>
      </w:r>
      <w:r w:rsidRPr="0095552E">
        <w:rPr>
          <w:vertAlign w:val="subscript"/>
        </w:rPr>
        <w:t>n</w:t>
      </w:r>
      <w:r w:rsidRPr="0095552E">
        <w:rPr>
          <w:lang w:eastAsia="ja-JP"/>
        </w:rPr>
        <w:t>. All bytes that enter TB</w:t>
      </w:r>
      <w:r w:rsidRPr="0095552E">
        <w:rPr>
          <w:vertAlign w:val="subscript"/>
        </w:rPr>
        <w:t>n</w:t>
      </w:r>
      <w:r w:rsidRPr="0095552E">
        <w:rPr>
          <w:lang w:eastAsia="ja-JP"/>
        </w:rPr>
        <w:t xml:space="preserve"> are removed at a rate Rx</w:t>
      </w:r>
      <w:r w:rsidRPr="0095552E">
        <w:rPr>
          <w:vertAlign w:val="subscript"/>
        </w:rPr>
        <w:t>n</w:t>
      </w:r>
      <w:r w:rsidRPr="0095552E">
        <w:rPr>
          <w:lang w:eastAsia="ja-JP"/>
        </w:rPr>
        <w:t>, specified by the TB_leak_rate field in the MultiplexBuffer descriptor. When there is no data in buffer TB</w:t>
      </w:r>
      <w:r w:rsidRPr="0095552E">
        <w:rPr>
          <w:vertAlign w:val="subscript"/>
        </w:rPr>
        <w:t>n</w:t>
      </w:r>
      <w:r w:rsidRPr="0095552E">
        <w:rPr>
          <w:lang w:eastAsia="ja-JP"/>
        </w:rPr>
        <w:t>, rate Rx</w:t>
      </w:r>
      <w:r w:rsidRPr="0095552E">
        <w:rPr>
          <w:vertAlign w:val="subscript"/>
        </w:rPr>
        <w:t>n</w:t>
      </w:r>
      <w:r w:rsidRPr="0095552E">
        <w:rPr>
          <w:lang w:eastAsia="ja-JP"/>
        </w:rPr>
        <w:t xml:space="preserve"> is equal to zero. Duplicate transport stream packets are not delivered to MB</w:t>
      </w:r>
      <w:r w:rsidRPr="0095552E">
        <w:rPr>
          <w:vertAlign w:val="subscript"/>
        </w:rPr>
        <w:t>n</w:t>
      </w:r>
      <w:r w:rsidRPr="0095552E">
        <w:rPr>
          <w:lang w:eastAsia="ja-JP"/>
        </w:rPr>
        <w:t>.</w:t>
      </w:r>
    </w:p>
    <w:p w14:paraId="5EA183A9" w14:textId="77777777" w:rsidR="006C7B5D" w:rsidRPr="0095552E" w:rsidRDefault="006C7B5D" w:rsidP="006C7B5D">
      <w:pPr>
        <w:rPr>
          <w:lang w:eastAsia="ja-JP"/>
        </w:rPr>
      </w:pPr>
      <w:r w:rsidRPr="0095552E">
        <w:rPr>
          <w:lang w:eastAsia="ja-JP"/>
        </w:rPr>
        <w:t>In case of carriage in PES packets, the PES packet header and payload data bytes are delivered to buffer MB</w:t>
      </w:r>
      <w:r w:rsidRPr="0095552E">
        <w:rPr>
          <w:vertAlign w:val="subscript"/>
        </w:rPr>
        <w:t>n</w:t>
      </w:r>
      <w:r w:rsidRPr="0095552E">
        <w:rPr>
          <w:lang w:eastAsia="ja-JP"/>
        </w:rPr>
        <w:t>; all other bytes leaving TB</w:t>
      </w:r>
      <w:r w:rsidRPr="0095552E">
        <w:rPr>
          <w:vertAlign w:val="subscript"/>
        </w:rPr>
        <w:t>n</w:t>
      </w:r>
      <w:r w:rsidRPr="0095552E">
        <w:rPr>
          <w:lang w:eastAsia="ja-JP"/>
        </w:rPr>
        <w:t xml:space="preserve"> do not enter MB</w:t>
      </w:r>
      <w:r w:rsidRPr="0095552E">
        <w:rPr>
          <w:vertAlign w:val="subscript"/>
        </w:rPr>
        <w:t>n</w:t>
      </w:r>
      <w:r w:rsidRPr="0095552E">
        <w:rPr>
          <w:lang w:eastAsia="ja-JP"/>
        </w:rPr>
        <w:t>, and may be used to control the system. In case of carriage in ISO_IEC_14496_sections, the section header, payload and CRC-32 data bytes are delivered to buffer MB</w:t>
      </w:r>
      <w:r w:rsidRPr="0095552E">
        <w:rPr>
          <w:vertAlign w:val="subscript"/>
        </w:rPr>
        <w:t>n</w:t>
      </w:r>
      <w:r w:rsidRPr="0095552E">
        <w:rPr>
          <w:lang w:eastAsia="ja-JP"/>
        </w:rPr>
        <w:t>; all other bytes do not enter MB</w:t>
      </w:r>
      <w:r w:rsidRPr="0095552E">
        <w:rPr>
          <w:vertAlign w:val="subscript"/>
        </w:rPr>
        <w:t>n</w:t>
      </w:r>
      <w:r w:rsidRPr="0095552E">
        <w:rPr>
          <w:lang w:eastAsia="ja-JP"/>
        </w:rPr>
        <w:t xml:space="preserve"> and may be used to control the system. In either case the size of MB</w:t>
      </w:r>
      <w:r w:rsidRPr="0095552E">
        <w:rPr>
          <w:vertAlign w:val="subscript"/>
        </w:rPr>
        <w:t>n</w:t>
      </w:r>
      <w:r w:rsidRPr="0095552E">
        <w:rPr>
          <w:lang w:eastAsia="ja-JP"/>
        </w:rPr>
        <w:t xml:space="preserve"> is specified by the MB_buffer_size field in the MultiplexBuffer descriptor.</w:t>
      </w:r>
    </w:p>
    <w:p w14:paraId="7544CB46" w14:textId="77777777" w:rsidR="006C7B5D" w:rsidRPr="0095552E" w:rsidRDefault="006C7B5D" w:rsidP="006C7B5D">
      <w:pPr>
        <w:rPr>
          <w:lang w:eastAsia="ja-JP"/>
        </w:rPr>
      </w:pPr>
      <w:r w:rsidRPr="0095552E">
        <w:rPr>
          <w:lang w:eastAsia="ja-JP"/>
        </w:rPr>
        <w:t>The SL-packetized stream bytes in buffer MB</w:t>
      </w:r>
      <w:r w:rsidRPr="0095552E">
        <w:rPr>
          <w:vertAlign w:val="subscript"/>
        </w:rPr>
        <w:t>n</w:t>
      </w:r>
      <w:r w:rsidRPr="0095552E">
        <w:rPr>
          <w:lang w:eastAsia="ja-JP"/>
        </w:rPr>
        <w:t xml:space="preserve"> are all delivered to the decoder buffer DB</w:t>
      </w:r>
      <w:r w:rsidRPr="0095552E">
        <w:rPr>
          <w:vertAlign w:val="subscript"/>
        </w:rPr>
        <w:t>n</w:t>
      </w:r>
      <w:r w:rsidRPr="0095552E">
        <w:rPr>
          <w:lang w:eastAsia="ja-JP"/>
        </w:rPr>
        <w:t xml:space="preserve"> at the rate specified by the field instantBitRate encoded in the SL-packetized stream and in compliance with the System Decoder Model defined in 7.4 of ISO/IEC 14496-1. The rate specified by the instantBitRate field shall be applicable for all data bytes in the SL</w:t>
      </w:r>
      <w:r w:rsidRPr="0095552E">
        <w:rPr>
          <w:lang w:eastAsia="ja-JP"/>
        </w:rPr>
        <w:noBreakHyphen/>
        <w:t>packetized stream immediately following the instantBitRate field in the SL packet header up to the next encountered instantBitRate field. If there are no SL-packetized stream bytes in MB</w:t>
      </w:r>
      <w:r w:rsidRPr="0095552E">
        <w:rPr>
          <w:vertAlign w:val="subscript"/>
        </w:rPr>
        <w:t>n</w:t>
      </w:r>
      <w:r w:rsidRPr="0095552E">
        <w:rPr>
          <w:lang w:eastAsia="ja-JP"/>
        </w:rPr>
        <w:t>, no bytes are removed from MB</w:t>
      </w:r>
      <w:r w:rsidRPr="0095552E">
        <w:rPr>
          <w:vertAlign w:val="subscript"/>
        </w:rPr>
        <w:t>n</w:t>
      </w:r>
      <w:r w:rsidRPr="0095552E">
        <w:rPr>
          <w:lang w:eastAsia="ja-JP"/>
        </w:rPr>
        <w:t>. Bytes from the PES packet header or from the ISO_IEC_14496_section header that immediately precede a SL packet header are instantaneously removed and discarded and may be used to control the system. Bytes from the ISO_IEC_14496_section CRC-32 fields that immediately follow the last SL packet payload byte in the section are removed instantaneously and discarded and may be used to verify the integrity of the data. When there are no PES packet or section payload data bytes, respectively present in MB</w:t>
      </w:r>
      <w:r w:rsidRPr="0095552E">
        <w:rPr>
          <w:vertAlign w:val="subscript"/>
        </w:rPr>
        <w:t>n</w:t>
      </w:r>
      <w:r w:rsidRPr="0095552E">
        <w:rPr>
          <w:lang w:eastAsia="ja-JP"/>
        </w:rPr>
        <w:t>, no data is removed from MB</w:t>
      </w:r>
      <w:r w:rsidRPr="0095552E">
        <w:rPr>
          <w:vertAlign w:val="subscript"/>
        </w:rPr>
        <w:t>n</w:t>
      </w:r>
      <w:r w:rsidRPr="0095552E">
        <w:rPr>
          <w:lang w:eastAsia="ja-JP"/>
        </w:rPr>
        <w:t>. All data that enters MB</w:t>
      </w:r>
      <w:r w:rsidRPr="0095552E">
        <w:rPr>
          <w:vertAlign w:val="subscript"/>
        </w:rPr>
        <w:t>n</w:t>
      </w:r>
      <w:r w:rsidRPr="0095552E">
        <w:rPr>
          <w:lang w:eastAsia="ja-JP"/>
        </w:rPr>
        <w:t xml:space="preserve"> leaves it. All PES packet payload bytes of stream n enter buffer DB</w:t>
      </w:r>
      <w:r w:rsidRPr="0095552E">
        <w:rPr>
          <w:vertAlign w:val="subscript"/>
        </w:rPr>
        <w:t>n</w:t>
      </w:r>
      <w:r w:rsidRPr="0095552E">
        <w:rPr>
          <w:lang w:eastAsia="ja-JP"/>
        </w:rPr>
        <w:t xml:space="preserve"> instantaneously upon leaving MB</w:t>
      </w:r>
      <w:r w:rsidRPr="0095552E">
        <w:rPr>
          <w:vertAlign w:val="subscript"/>
        </w:rPr>
        <w:t>n</w:t>
      </w:r>
      <w:r w:rsidRPr="0095552E">
        <w:rPr>
          <w:lang w:eastAsia="ja-JP"/>
        </w:rPr>
        <w:t>, with the exception of the SL packet headers. Bytes from the SL packet headers do not enter DB</w:t>
      </w:r>
      <w:r w:rsidRPr="0095552E">
        <w:rPr>
          <w:vertAlign w:val="subscript"/>
        </w:rPr>
        <w:t>n</w:t>
      </w:r>
      <w:r w:rsidRPr="0095552E">
        <w:rPr>
          <w:lang w:eastAsia="ja-JP"/>
        </w:rPr>
        <w:t xml:space="preserve"> and may be used to control the system. The size of decoder buffer DB</w:t>
      </w:r>
      <w:r w:rsidRPr="0095552E">
        <w:rPr>
          <w:vertAlign w:val="subscript"/>
        </w:rPr>
        <w:t>n</w:t>
      </w:r>
      <w:r w:rsidRPr="0095552E">
        <w:rPr>
          <w:lang w:eastAsia="ja-JP"/>
        </w:rPr>
        <w:t xml:space="preserve"> is given by the bufferSizeDB of the DecoderConfigDescriptor defined in ISO/IEC 14496-1.</w:t>
      </w:r>
    </w:p>
    <w:p w14:paraId="6B37374F" w14:textId="03EB048C" w:rsidR="006C7B5D" w:rsidRPr="0095552E" w:rsidRDefault="003D4A05" w:rsidP="006D411C">
      <w:pPr>
        <w:pStyle w:val="berschrift5"/>
      </w:pPr>
      <w:r w:rsidRPr="0095552E">
        <w:t>2.11.3.9.5</w:t>
      </w:r>
      <w:r w:rsidRPr="0095552E">
        <w:tab/>
      </w:r>
      <w:r w:rsidR="006C7B5D" w:rsidRPr="0095552E">
        <w:t xml:space="preserve">Buffer management </w:t>
      </w:r>
    </w:p>
    <w:p w14:paraId="4051CDB5" w14:textId="77777777" w:rsidR="006C7B5D" w:rsidRPr="0095552E" w:rsidRDefault="006C7B5D" w:rsidP="006C7B5D">
      <w:pPr>
        <w:rPr>
          <w:lang w:eastAsia="ja-JP"/>
        </w:rPr>
      </w:pPr>
      <w:r w:rsidRPr="0095552E">
        <w:rPr>
          <w:lang w:eastAsia="ja-JP"/>
        </w:rPr>
        <w:t>Transport streams shall be constructed so that conditions defined in this subclause are satisfied.</w:t>
      </w:r>
    </w:p>
    <w:p w14:paraId="1D4D63E9" w14:textId="77777777" w:rsidR="006C7B5D" w:rsidRPr="0095552E" w:rsidRDefault="006C7B5D" w:rsidP="006C7B5D">
      <w:pPr>
        <w:rPr>
          <w:lang w:eastAsia="ja-JP"/>
        </w:rPr>
      </w:pPr>
      <w:r w:rsidRPr="0095552E">
        <w:rPr>
          <w:lang w:eastAsia="ja-JP"/>
        </w:rPr>
        <w:t>TB</w:t>
      </w:r>
      <w:r w:rsidRPr="0095552E">
        <w:rPr>
          <w:vertAlign w:val="subscript"/>
        </w:rPr>
        <w:t>n</w:t>
      </w:r>
      <w:r w:rsidRPr="0095552E">
        <w:rPr>
          <w:lang w:eastAsia="ja-JP"/>
        </w:rPr>
        <w:t xml:space="preserve"> shall not overflow and shall be empty at least once every second. MB</w:t>
      </w:r>
      <w:r w:rsidRPr="0095552E">
        <w:rPr>
          <w:vertAlign w:val="subscript"/>
        </w:rPr>
        <w:t>n</w:t>
      </w:r>
      <w:r w:rsidRPr="0095552E">
        <w:rPr>
          <w:lang w:eastAsia="ja-JP"/>
        </w:rPr>
        <w:t xml:space="preserve"> shall not overflow. FB</w:t>
      </w:r>
      <w:r w:rsidRPr="0095552E">
        <w:rPr>
          <w:vertAlign w:val="subscript"/>
        </w:rPr>
        <w:t>np</w:t>
      </w:r>
      <w:r w:rsidRPr="0095552E">
        <w:rPr>
          <w:lang w:eastAsia="ja-JP"/>
        </w:rPr>
        <w:t xml:space="preserve"> shall not overflow. DB</w:t>
      </w:r>
      <w:r w:rsidRPr="0095552E">
        <w:rPr>
          <w:vertAlign w:val="subscript"/>
        </w:rPr>
        <w:t>np</w:t>
      </w:r>
      <w:r w:rsidRPr="0095552E">
        <w:rPr>
          <w:lang w:eastAsia="ja-JP"/>
        </w:rPr>
        <w:t xml:space="preserve"> and DB</w:t>
      </w:r>
      <w:r w:rsidRPr="0095552E">
        <w:rPr>
          <w:vertAlign w:val="subscript"/>
        </w:rPr>
        <w:t>n</w:t>
      </w:r>
      <w:r w:rsidRPr="0095552E">
        <w:rPr>
          <w:lang w:eastAsia="ja-JP"/>
        </w:rPr>
        <w:t xml:space="preserve"> shall neither underflow nor overflow. Underflow of DB</w:t>
      </w:r>
      <w:r w:rsidRPr="0095552E">
        <w:rPr>
          <w:vertAlign w:val="subscript"/>
        </w:rPr>
        <w:t>np</w:t>
      </w:r>
      <w:r w:rsidRPr="0095552E">
        <w:rPr>
          <w:lang w:eastAsia="ja-JP"/>
        </w:rPr>
        <w:t xml:space="preserve"> occurs when one or more bytes of an access unit are not present in DB</w:t>
      </w:r>
      <w:r w:rsidRPr="0095552E">
        <w:rPr>
          <w:vertAlign w:val="subscript"/>
        </w:rPr>
        <w:t>np</w:t>
      </w:r>
      <w:r w:rsidRPr="0095552E">
        <w:rPr>
          <w:lang w:eastAsia="ja-JP"/>
        </w:rPr>
        <w:t xml:space="preserve"> at the decoding time associated with this access unit. Underflow of DB</w:t>
      </w:r>
      <w:r w:rsidRPr="0095552E">
        <w:rPr>
          <w:vertAlign w:val="subscript"/>
        </w:rPr>
        <w:t>n</w:t>
      </w:r>
      <w:r w:rsidRPr="0095552E">
        <w:rPr>
          <w:lang w:eastAsia="ja-JP"/>
        </w:rPr>
        <w:t xml:space="preserve"> occurs when one or more bytes of an access unit are not present in DB</w:t>
      </w:r>
      <w:r w:rsidRPr="0095552E">
        <w:rPr>
          <w:vertAlign w:val="subscript"/>
        </w:rPr>
        <w:t>n</w:t>
      </w:r>
      <w:r w:rsidRPr="0095552E">
        <w:rPr>
          <w:lang w:eastAsia="ja-JP"/>
        </w:rPr>
        <w:t xml:space="preserve"> at the decoding time associated with this access unit.</w:t>
      </w:r>
    </w:p>
    <w:p w14:paraId="3CFE9C3D" w14:textId="77777777" w:rsidR="006C7B5D" w:rsidRPr="0095552E" w:rsidRDefault="006C7B5D" w:rsidP="006D411C">
      <w:pPr>
        <w:pStyle w:val="berschrift4"/>
      </w:pPr>
      <w:bookmarkStart w:id="5076" w:name="_Toc486998925"/>
      <w:r w:rsidRPr="0095552E">
        <w:t>2.11.3.10</w:t>
      </w:r>
      <w:r w:rsidRPr="0095552E">
        <w:tab/>
      </w:r>
      <w:r w:rsidRPr="0095552E">
        <w:tab/>
        <w:t xml:space="preserve">Carriage within a </w:t>
      </w:r>
      <w:bookmarkEnd w:id="5076"/>
      <w:r w:rsidRPr="0095552E">
        <w:t>transport stream</w:t>
      </w:r>
    </w:p>
    <w:p w14:paraId="0EBCABA7" w14:textId="77777777" w:rsidR="006C7B5D" w:rsidRPr="0095552E" w:rsidRDefault="006C7B5D" w:rsidP="006D411C">
      <w:pPr>
        <w:pStyle w:val="berschrift6"/>
      </w:pPr>
      <w:bookmarkStart w:id="5077" w:name="_Ref466152606"/>
      <w:r w:rsidRPr="0095552E">
        <w:t>2.11.3.10.1</w:t>
      </w:r>
      <w:r w:rsidRPr="0095552E">
        <w:tab/>
        <w:t>Overview</w:t>
      </w:r>
      <w:bookmarkEnd w:id="5077"/>
    </w:p>
    <w:p w14:paraId="7711D0D3" w14:textId="77777777" w:rsidR="006C7B5D" w:rsidRPr="0095552E" w:rsidRDefault="006C7B5D" w:rsidP="006C7B5D">
      <w:pPr>
        <w:rPr>
          <w:lang w:eastAsia="ja-JP"/>
        </w:rPr>
      </w:pPr>
      <w:r w:rsidRPr="0095552E">
        <w:rPr>
          <w:lang w:eastAsia="ja-JP"/>
        </w:rPr>
        <w:t xml:space="preserve">A transport stream may contain one or more programs, each described by a Program Map Table. ISO/IEC 14496 content can be conveyed in addition to the already defined stream types for such a program. Elements of the ISO/IEC 14496 content may be conveyed in one or more </w:t>
      </w:r>
      <w:r w:rsidRPr="0095552E">
        <w:t xml:space="preserve">Rec. ITU-T H.222.0 | </w:t>
      </w:r>
      <w:r w:rsidRPr="0095552E">
        <w:rPr>
          <w:lang w:eastAsia="ja-JP"/>
        </w:rPr>
        <w:t>ISO/IEC 13818-1 program elements referenced by a unique PID value within a transport stream. As a special case, it is possible that a program within a transport stream consists only of ISO/IEC 14496 program elements. ISO/IEC 14496 content associated with a program and carried in the transport stream shall be referenced in the Program Map Table of that program. An initial object descriptor shall be used to define an ISO/IEC 14496-1 scene; the use of this descriptor is specified in 2.11.3.10.2.</w:t>
      </w:r>
    </w:p>
    <w:p w14:paraId="01852079" w14:textId="4FE91B0F" w:rsidR="006C7B5D" w:rsidRPr="0095552E" w:rsidRDefault="006C7B5D" w:rsidP="005F45D4">
      <w:pPr>
        <w:rPr>
          <w:lang w:eastAsia="ja-JP"/>
        </w:rPr>
      </w:pPr>
      <w:r w:rsidRPr="0095552E">
        <w:rPr>
          <w:lang w:eastAsia="ja-JP"/>
        </w:rPr>
        <w:t xml:space="preserve">Carriage of ISO/IEC 14496 content in a PID is signalled by a stream_type value of 0x12 or 0x13 in the Program Map Table in association with that PID value. A value of 0x12 indicates carriage in PES packets. The stream_id field in the PES packet header signals whether the PES packet contains a single SL packet or a number of </w:t>
      </w:r>
      <w:del w:id="5078" w:author="Grüneberg, Karsten" w:date="2023-03-28T15:25:00Z">
        <w:r w:rsidRPr="0095552E" w:rsidDel="003761D0">
          <w:rPr>
            <w:lang w:eastAsia="ja-JP"/>
          </w:rPr>
          <w:delText>FlexMux</w:delText>
        </w:r>
      </w:del>
      <w:ins w:id="5079" w:author="Grüneberg, Karsten" w:date="2023-03-28T15:25:00Z">
        <w:r w:rsidR="003761D0">
          <w:rPr>
            <w:lang w:eastAsia="ja-JP"/>
          </w:rPr>
          <w:t>M4Mux</w:t>
        </w:r>
      </w:ins>
      <w:r w:rsidRPr="0095552E">
        <w:rPr>
          <w:lang w:eastAsia="ja-JP"/>
        </w:rPr>
        <w:t xml:space="preserve"> packets. A stream_type value of 0x13 in the Program Map Table indicates that the program element carries an object descriptor stream or a BIFS-Command stream contained in sections. In this case the table_id in the section header indicates whether an object descriptor stream is carried in the sections or a BIFS-Command stream. See also Table 2-</w:t>
      </w:r>
      <w:del w:id="5080" w:author="Grüneberg, Karsten" w:date="2023-03-29T13:31:00Z">
        <w:r w:rsidR="006075E1" w:rsidRPr="0095552E" w:rsidDel="0007726A">
          <w:rPr>
            <w:lang w:eastAsia="ja-JP"/>
          </w:rPr>
          <w:delText>144</w:delText>
        </w:r>
      </w:del>
      <w:ins w:id="5081" w:author="Grüneberg, Karsten" w:date="2023-03-29T13:31:00Z">
        <w:r w:rsidR="0007726A" w:rsidRPr="0095552E">
          <w:rPr>
            <w:lang w:eastAsia="ja-JP"/>
          </w:rPr>
          <w:t>1</w:t>
        </w:r>
        <w:r w:rsidR="0007726A">
          <w:rPr>
            <w:lang w:eastAsia="ja-JP"/>
          </w:rPr>
          <w:t>5</w:t>
        </w:r>
        <w:r w:rsidR="0007726A" w:rsidRPr="0095552E">
          <w:rPr>
            <w:lang w:eastAsia="ja-JP"/>
          </w:rPr>
          <w:t>4</w:t>
        </w:r>
      </w:ins>
      <w:r w:rsidRPr="0095552E">
        <w:rPr>
          <w:lang w:eastAsia="ja-JP"/>
        </w:rPr>
        <w:t xml:space="preserve">. The section contains either a single SL packet or a number of </w:t>
      </w:r>
      <w:del w:id="5082" w:author="Grüneberg, Karsten" w:date="2023-03-28T15:25:00Z">
        <w:r w:rsidRPr="0095552E" w:rsidDel="003761D0">
          <w:rPr>
            <w:lang w:eastAsia="ja-JP"/>
          </w:rPr>
          <w:delText>FlexMux</w:delText>
        </w:r>
      </w:del>
      <w:ins w:id="5083" w:author="Grüneberg, Karsten" w:date="2023-03-28T15:25:00Z">
        <w:r w:rsidR="003761D0">
          <w:rPr>
            <w:lang w:eastAsia="ja-JP"/>
          </w:rPr>
          <w:t>M4Mux</w:t>
        </w:r>
      </w:ins>
      <w:r w:rsidRPr="0095552E">
        <w:rPr>
          <w:lang w:eastAsia="ja-JP"/>
        </w:rPr>
        <w:t xml:space="preserve"> packets, as indicated by the presence of an SL descriptor or a FMC descriptor respectively in the descriptor loop of the Program Map Table for the </w:t>
      </w:r>
      <w:r w:rsidRPr="0095552E">
        <w:t>Rec. ITU</w:t>
      </w:r>
      <w:r w:rsidRPr="0095552E">
        <w:noBreakHyphen/>
        <w:t xml:space="preserve">T H.222.0 | </w:t>
      </w:r>
      <w:r w:rsidRPr="0095552E">
        <w:rPr>
          <w:lang w:eastAsia="ja-JP"/>
        </w:rPr>
        <w:t xml:space="preserve">ISO/IEC 13818-1 program element that carries the sections. When ISO/IEC 14496 content is carried, the SL descriptor and the FMC descriptor shall specify the ES_ID for each encapsulated ISO/IEC 14496 stream. When the assignment of </w:t>
      </w:r>
      <w:r w:rsidRPr="0095552E">
        <w:rPr>
          <w:lang w:eastAsia="ja-JP"/>
        </w:rPr>
        <w:lastRenderedPageBreak/>
        <w:t>ES_ID values changes, the Program Map Table shall be updated and the version_number of the PMT shall be incremented by 1 modulo 32. An example of a content access procedure for ISO/IEC 14496 program components within a transport stream is given in Annex R</w:t>
      </w:r>
      <w:r w:rsidRPr="0095552E">
        <w:t>.</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03"/>
        <w:gridCol w:w="1998"/>
        <w:gridCol w:w="2000"/>
        <w:gridCol w:w="1801"/>
        <w:gridCol w:w="2237"/>
      </w:tblGrid>
      <w:tr w:rsidR="006C7B5D" w:rsidRPr="0095552E" w14:paraId="62967AB0" w14:textId="77777777" w:rsidTr="00FB4937">
        <w:trPr>
          <w:cantSplit/>
          <w:tblHeader/>
          <w:jc w:val="center"/>
        </w:trPr>
        <w:tc>
          <w:tcPr>
            <w:tcW w:w="9639" w:type="dxa"/>
            <w:gridSpan w:val="5"/>
            <w:tcBorders>
              <w:top w:val="nil"/>
              <w:left w:val="nil"/>
              <w:right w:val="nil"/>
            </w:tcBorders>
            <w:vAlign w:val="center"/>
          </w:tcPr>
          <w:p w14:paraId="6B3B7222" w14:textId="5586BB43" w:rsidR="006C7B5D" w:rsidRPr="0095552E" w:rsidRDefault="006C7B5D" w:rsidP="00740699">
            <w:pPr>
              <w:pStyle w:val="TableNoTitle"/>
              <w:outlineLvl w:val="3"/>
            </w:pPr>
            <w:bookmarkStart w:id="5084" w:name="_Toc130989490"/>
            <w:bookmarkStart w:id="5085" w:name="_Toc130989844"/>
            <w:bookmarkStart w:id="5086" w:name="_Toc130990040"/>
            <w:bookmarkStart w:id="5087" w:name="_Ref464889386"/>
            <w:r w:rsidRPr="0095552E">
              <w:t>Table 2-</w:t>
            </w:r>
            <w:del w:id="5088" w:author="Grüneberg, Karsten" w:date="2023-03-29T13:30:00Z">
              <w:r w:rsidR="006075E1" w:rsidRPr="0095552E" w:rsidDel="0007726A">
                <w:delText xml:space="preserve">144 </w:delText>
              </w:r>
            </w:del>
            <w:ins w:id="5089" w:author="Grüneberg, Karsten" w:date="2023-03-29T13:30:00Z">
              <w:r w:rsidR="0007726A" w:rsidRPr="0095552E">
                <w:t>1</w:t>
              </w:r>
              <w:r w:rsidR="0007726A">
                <w:t>5</w:t>
              </w:r>
              <w:r w:rsidR="0007726A" w:rsidRPr="0095552E">
                <w:t xml:space="preserve">4 </w:t>
              </w:r>
            </w:ins>
            <w:r w:rsidRPr="0095552E">
              <w:t xml:space="preserve">– ISO/IEC defined options for carriage of an ISO/IEC 14496 scene and </w:t>
            </w:r>
            <w:r w:rsidRPr="0095552E">
              <w:br/>
              <w:t>associated streams in Rec. ITU-T H.222.0 | ISO/IEC 13818-1</w:t>
            </w:r>
            <w:bookmarkEnd w:id="5084"/>
            <w:bookmarkEnd w:id="5085"/>
            <w:bookmarkEnd w:id="5086"/>
          </w:p>
        </w:tc>
      </w:tr>
      <w:tr w:rsidR="006C7B5D" w:rsidRPr="0095552E" w14:paraId="2460977D" w14:textId="77777777" w:rsidTr="00FB4937">
        <w:trPr>
          <w:cantSplit/>
          <w:jc w:val="center"/>
        </w:trPr>
        <w:tc>
          <w:tcPr>
            <w:tcW w:w="1603" w:type="dxa"/>
            <w:vMerge w:val="restart"/>
            <w:vAlign w:val="center"/>
          </w:tcPr>
          <w:p w14:paraId="41ED8C60" w14:textId="77777777" w:rsidR="006C7B5D" w:rsidRPr="0095552E" w:rsidRDefault="006C7B5D" w:rsidP="00FB4937">
            <w:pPr>
              <w:pStyle w:val="Tabletext"/>
              <w:keepNext/>
            </w:pPr>
            <w:r w:rsidRPr="0095552E">
              <w:t xml:space="preserve">ISO/IEC 14496-1 object descriptor streams </w:t>
            </w:r>
          </w:p>
        </w:tc>
        <w:tc>
          <w:tcPr>
            <w:tcW w:w="1998" w:type="dxa"/>
            <w:vMerge w:val="restart"/>
          </w:tcPr>
          <w:p w14:paraId="512F21EE" w14:textId="77777777" w:rsidR="006C7B5D" w:rsidRPr="0095552E" w:rsidRDefault="006C7B5D" w:rsidP="00FB4937">
            <w:pPr>
              <w:pStyle w:val="Tabletext"/>
              <w:keepNext/>
            </w:pPr>
            <w:r w:rsidRPr="0095552E">
              <w:t>Encapsulation in SL packets</w:t>
            </w:r>
          </w:p>
        </w:tc>
        <w:tc>
          <w:tcPr>
            <w:tcW w:w="2000" w:type="dxa"/>
          </w:tcPr>
          <w:p w14:paraId="1835863F" w14:textId="77777777" w:rsidR="006C7B5D" w:rsidRPr="0095552E" w:rsidRDefault="006C7B5D" w:rsidP="00FB4937">
            <w:pPr>
              <w:pStyle w:val="Tabletext"/>
              <w:keepNext/>
            </w:pPr>
            <w:r w:rsidRPr="0095552E">
              <w:t>Carriage in PES packets</w:t>
            </w:r>
          </w:p>
        </w:tc>
        <w:tc>
          <w:tcPr>
            <w:tcW w:w="1801" w:type="dxa"/>
          </w:tcPr>
          <w:p w14:paraId="586BF01C" w14:textId="77777777" w:rsidR="006C7B5D" w:rsidRPr="0095552E" w:rsidRDefault="006C7B5D" w:rsidP="00FB4937">
            <w:pPr>
              <w:pStyle w:val="Tabletext"/>
              <w:keepNext/>
            </w:pPr>
            <w:r w:rsidRPr="0095552E">
              <w:t>Stream_type = 0x12</w:t>
            </w:r>
          </w:p>
        </w:tc>
        <w:tc>
          <w:tcPr>
            <w:tcW w:w="2237" w:type="dxa"/>
          </w:tcPr>
          <w:p w14:paraId="3FE7381D" w14:textId="4FE52AB8" w:rsidR="006C7B5D" w:rsidRPr="0095552E" w:rsidRDefault="006C7B5D" w:rsidP="00FB4937">
            <w:pPr>
              <w:pStyle w:val="Tabletext"/>
              <w:keepNext/>
            </w:pPr>
            <w:r w:rsidRPr="0095552E">
              <w:t xml:space="preserve">Stream_id = </w:t>
            </w:r>
            <w:r w:rsidR="00C57521" w:rsidRPr="0095552E">
              <w:t>'</w:t>
            </w:r>
            <w:r w:rsidRPr="0095552E">
              <w:t>1111 1010</w:t>
            </w:r>
            <w:r w:rsidR="00C57521" w:rsidRPr="0095552E">
              <w:t>'</w:t>
            </w:r>
          </w:p>
        </w:tc>
      </w:tr>
      <w:tr w:rsidR="006C7B5D" w:rsidRPr="0095552E" w14:paraId="30BDE6A7" w14:textId="77777777" w:rsidTr="00FB4937">
        <w:trPr>
          <w:cantSplit/>
          <w:jc w:val="center"/>
        </w:trPr>
        <w:tc>
          <w:tcPr>
            <w:tcW w:w="1603" w:type="dxa"/>
            <w:vMerge/>
          </w:tcPr>
          <w:p w14:paraId="28A05FEB" w14:textId="77777777" w:rsidR="006C7B5D" w:rsidRPr="0095552E" w:rsidRDefault="006C7B5D" w:rsidP="00FB4937">
            <w:pPr>
              <w:pStyle w:val="Tabletext"/>
              <w:keepNext/>
            </w:pPr>
          </w:p>
        </w:tc>
        <w:tc>
          <w:tcPr>
            <w:tcW w:w="1998" w:type="dxa"/>
            <w:vMerge/>
          </w:tcPr>
          <w:p w14:paraId="2B8C751E" w14:textId="77777777" w:rsidR="006C7B5D" w:rsidRPr="0095552E" w:rsidRDefault="006C7B5D" w:rsidP="00FB4937">
            <w:pPr>
              <w:pStyle w:val="Tabletext"/>
              <w:keepNext/>
            </w:pPr>
          </w:p>
        </w:tc>
        <w:tc>
          <w:tcPr>
            <w:tcW w:w="2000" w:type="dxa"/>
          </w:tcPr>
          <w:p w14:paraId="4675C2F6" w14:textId="77777777" w:rsidR="006C7B5D" w:rsidRPr="0095552E" w:rsidRDefault="006C7B5D" w:rsidP="00FB4937">
            <w:pPr>
              <w:pStyle w:val="Tabletext"/>
              <w:keepNext/>
            </w:pPr>
            <w:r w:rsidRPr="0095552E">
              <w:t>Carriage in ISO_IEC_ 14496_sections</w:t>
            </w:r>
          </w:p>
        </w:tc>
        <w:tc>
          <w:tcPr>
            <w:tcW w:w="1801" w:type="dxa"/>
          </w:tcPr>
          <w:p w14:paraId="2EC520A6" w14:textId="77777777" w:rsidR="006C7B5D" w:rsidRPr="0095552E" w:rsidRDefault="006C7B5D" w:rsidP="00FB4937">
            <w:pPr>
              <w:pStyle w:val="Tabletext"/>
              <w:keepNext/>
            </w:pPr>
            <w:r w:rsidRPr="0095552E">
              <w:t>Stream_type = 0x13</w:t>
            </w:r>
          </w:p>
        </w:tc>
        <w:tc>
          <w:tcPr>
            <w:tcW w:w="2237" w:type="dxa"/>
          </w:tcPr>
          <w:p w14:paraId="5B824C81" w14:textId="77777777" w:rsidR="006C7B5D" w:rsidRPr="0095552E" w:rsidRDefault="006C7B5D" w:rsidP="00FB4937">
            <w:pPr>
              <w:pStyle w:val="Tabletext"/>
              <w:keepNext/>
            </w:pPr>
            <w:r w:rsidRPr="0095552E">
              <w:t>Table_id = 0x05</w:t>
            </w:r>
          </w:p>
        </w:tc>
      </w:tr>
      <w:tr w:rsidR="006C7B5D" w:rsidRPr="0095552E" w14:paraId="6C9D7871" w14:textId="77777777" w:rsidTr="00FB4937">
        <w:trPr>
          <w:cantSplit/>
          <w:jc w:val="center"/>
        </w:trPr>
        <w:tc>
          <w:tcPr>
            <w:tcW w:w="1603" w:type="dxa"/>
            <w:vMerge/>
          </w:tcPr>
          <w:p w14:paraId="00465CD4" w14:textId="77777777" w:rsidR="006C7B5D" w:rsidRPr="0095552E" w:rsidRDefault="006C7B5D" w:rsidP="00FB4937">
            <w:pPr>
              <w:pStyle w:val="Tabletext"/>
              <w:keepNext/>
            </w:pPr>
          </w:p>
        </w:tc>
        <w:tc>
          <w:tcPr>
            <w:tcW w:w="1998" w:type="dxa"/>
            <w:vMerge w:val="restart"/>
          </w:tcPr>
          <w:p w14:paraId="2663E16C" w14:textId="1E6FA9A5" w:rsidR="006C7B5D" w:rsidRPr="0095552E" w:rsidRDefault="006C7B5D" w:rsidP="00FB4937">
            <w:pPr>
              <w:pStyle w:val="Tabletext"/>
              <w:keepNext/>
            </w:pPr>
            <w:r w:rsidRPr="0095552E">
              <w:t xml:space="preserve">Encapsulation in SL packets followed by Multiplex into </w:t>
            </w:r>
            <w:del w:id="5090" w:author="Grüneberg, Karsten" w:date="2023-03-28T15:25:00Z">
              <w:r w:rsidRPr="0095552E" w:rsidDel="003761D0">
                <w:delText>FlexMux</w:delText>
              </w:r>
            </w:del>
            <w:ins w:id="5091" w:author="Grüneberg, Karsten" w:date="2023-03-28T15:25:00Z">
              <w:r w:rsidR="003761D0">
                <w:t>M4Mux</w:t>
              </w:r>
            </w:ins>
            <w:r w:rsidRPr="0095552E">
              <w:t xml:space="preserve"> packets </w:t>
            </w:r>
          </w:p>
        </w:tc>
        <w:tc>
          <w:tcPr>
            <w:tcW w:w="2000" w:type="dxa"/>
          </w:tcPr>
          <w:p w14:paraId="60CBACBF" w14:textId="77777777" w:rsidR="006C7B5D" w:rsidRPr="0095552E" w:rsidRDefault="006C7B5D" w:rsidP="00FB4937">
            <w:pPr>
              <w:pStyle w:val="Tabletext"/>
              <w:keepNext/>
            </w:pPr>
            <w:r w:rsidRPr="0095552E">
              <w:t>Carriage in PES packets</w:t>
            </w:r>
          </w:p>
        </w:tc>
        <w:tc>
          <w:tcPr>
            <w:tcW w:w="1801" w:type="dxa"/>
          </w:tcPr>
          <w:p w14:paraId="00AF12AD" w14:textId="77777777" w:rsidR="006C7B5D" w:rsidRPr="0095552E" w:rsidRDefault="006C7B5D" w:rsidP="00FB4937">
            <w:pPr>
              <w:pStyle w:val="Tabletext"/>
              <w:keepNext/>
            </w:pPr>
            <w:r w:rsidRPr="0095552E">
              <w:t>Stream_type = 0x12</w:t>
            </w:r>
          </w:p>
        </w:tc>
        <w:tc>
          <w:tcPr>
            <w:tcW w:w="2237" w:type="dxa"/>
          </w:tcPr>
          <w:p w14:paraId="576C30EA" w14:textId="64626456" w:rsidR="006C7B5D" w:rsidRPr="0095552E" w:rsidRDefault="006C7B5D" w:rsidP="00FB4937">
            <w:pPr>
              <w:pStyle w:val="Tabletext"/>
              <w:keepNext/>
            </w:pPr>
            <w:r w:rsidRPr="0095552E">
              <w:t xml:space="preserve">Stream_id = </w:t>
            </w:r>
            <w:r w:rsidR="00C57521" w:rsidRPr="0095552E">
              <w:t>'</w:t>
            </w:r>
            <w:r w:rsidRPr="0095552E">
              <w:t>1111 1011</w:t>
            </w:r>
            <w:r w:rsidR="00C57521" w:rsidRPr="0095552E">
              <w:t>'</w:t>
            </w:r>
          </w:p>
        </w:tc>
      </w:tr>
      <w:tr w:rsidR="006C7B5D" w:rsidRPr="0095552E" w14:paraId="6CB7F9D5" w14:textId="77777777" w:rsidTr="00FB4937">
        <w:trPr>
          <w:cantSplit/>
          <w:jc w:val="center"/>
        </w:trPr>
        <w:tc>
          <w:tcPr>
            <w:tcW w:w="1603" w:type="dxa"/>
            <w:vMerge/>
          </w:tcPr>
          <w:p w14:paraId="702280E2" w14:textId="77777777" w:rsidR="006C7B5D" w:rsidRPr="0095552E" w:rsidRDefault="006C7B5D" w:rsidP="00FB4937">
            <w:pPr>
              <w:pStyle w:val="Tabletext"/>
              <w:keepNext/>
            </w:pPr>
          </w:p>
        </w:tc>
        <w:tc>
          <w:tcPr>
            <w:tcW w:w="1998" w:type="dxa"/>
            <w:vMerge/>
          </w:tcPr>
          <w:p w14:paraId="76B7456D" w14:textId="77777777" w:rsidR="006C7B5D" w:rsidRPr="0095552E" w:rsidRDefault="006C7B5D" w:rsidP="00FB4937">
            <w:pPr>
              <w:pStyle w:val="Tabletext"/>
              <w:keepNext/>
            </w:pPr>
          </w:p>
        </w:tc>
        <w:tc>
          <w:tcPr>
            <w:tcW w:w="2000" w:type="dxa"/>
          </w:tcPr>
          <w:p w14:paraId="6FEF5304" w14:textId="77777777" w:rsidR="006C7B5D" w:rsidRPr="0095552E" w:rsidRDefault="006C7B5D" w:rsidP="00FB4937">
            <w:pPr>
              <w:pStyle w:val="Tabletext"/>
              <w:keepNext/>
            </w:pPr>
            <w:r w:rsidRPr="0095552E">
              <w:t>Carriage in ISO_IEC_ 14496_sections</w:t>
            </w:r>
          </w:p>
        </w:tc>
        <w:tc>
          <w:tcPr>
            <w:tcW w:w="1801" w:type="dxa"/>
          </w:tcPr>
          <w:p w14:paraId="4B50BA5C" w14:textId="77777777" w:rsidR="006C7B5D" w:rsidRPr="0095552E" w:rsidRDefault="006C7B5D" w:rsidP="00FB4937">
            <w:pPr>
              <w:pStyle w:val="Tabletext"/>
              <w:keepNext/>
            </w:pPr>
            <w:r w:rsidRPr="0095552E">
              <w:t>Stream_type = 0x13</w:t>
            </w:r>
          </w:p>
        </w:tc>
        <w:tc>
          <w:tcPr>
            <w:tcW w:w="2237" w:type="dxa"/>
          </w:tcPr>
          <w:p w14:paraId="730A49A3" w14:textId="77777777" w:rsidR="006C7B5D" w:rsidRPr="0095552E" w:rsidRDefault="006C7B5D" w:rsidP="00FB4937">
            <w:pPr>
              <w:pStyle w:val="Tabletext"/>
              <w:keepNext/>
            </w:pPr>
            <w:r w:rsidRPr="0095552E">
              <w:t>Table_id = 0x05</w:t>
            </w:r>
          </w:p>
        </w:tc>
      </w:tr>
      <w:tr w:rsidR="006C7B5D" w:rsidRPr="0095552E" w14:paraId="24CB512B" w14:textId="77777777" w:rsidTr="00FB4937">
        <w:trPr>
          <w:cantSplit/>
          <w:jc w:val="center"/>
        </w:trPr>
        <w:tc>
          <w:tcPr>
            <w:tcW w:w="1603" w:type="dxa"/>
            <w:vMerge w:val="restart"/>
            <w:vAlign w:val="center"/>
          </w:tcPr>
          <w:p w14:paraId="68F857E3" w14:textId="77777777" w:rsidR="006C7B5D" w:rsidRPr="0095552E" w:rsidRDefault="006C7B5D" w:rsidP="00FB4937">
            <w:pPr>
              <w:pStyle w:val="Tabletext"/>
              <w:keepNext/>
            </w:pPr>
            <w:r w:rsidRPr="0095552E">
              <w:t>ISO/IEC 14496-1 scene description streams</w:t>
            </w:r>
          </w:p>
        </w:tc>
        <w:tc>
          <w:tcPr>
            <w:tcW w:w="1998" w:type="dxa"/>
            <w:vMerge w:val="restart"/>
          </w:tcPr>
          <w:p w14:paraId="1A5094E1" w14:textId="77777777" w:rsidR="006C7B5D" w:rsidRPr="0095552E" w:rsidRDefault="006C7B5D" w:rsidP="00FB4937">
            <w:pPr>
              <w:pStyle w:val="Tabletext"/>
              <w:keepNext/>
            </w:pPr>
            <w:r w:rsidRPr="0095552E">
              <w:t>Encapsulation in SL packets</w:t>
            </w:r>
          </w:p>
        </w:tc>
        <w:tc>
          <w:tcPr>
            <w:tcW w:w="2000" w:type="dxa"/>
          </w:tcPr>
          <w:p w14:paraId="206C476B" w14:textId="77777777" w:rsidR="006C7B5D" w:rsidRPr="0095552E" w:rsidRDefault="006C7B5D" w:rsidP="00FB4937">
            <w:pPr>
              <w:pStyle w:val="Tabletext"/>
              <w:keepNext/>
            </w:pPr>
            <w:r w:rsidRPr="0095552E">
              <w:t>Carriage in PES packets</w:t>
            </w:r>
          </w:p>
        </w:tc>
        <w:tc>
          <w:tcPr>
            <w:tcW w:w="1801" w:type="dxa"/>
          </w:tcPr>
          <w:p w14:paraId="74FC98E1" w14:textId="77777777" w:rsidR="006C7B5D" w:rsidRPr="0095552E" w:rsidRDefault="006C7B5D" w:rsidP="00FB4937">
            <w:pPr>
              <w:pStyle w:val="Tabletext"/>
              <w:keepNext/>
            </w:pPr>
            <w:r w:rsidRPr="0095552E">
              <w:t>Stream_type = 0x12</w:t>
            </w:r>
          </w:p>
        </w:tc>
        <w:tc>
          <w:tcPr>
            <w:tcW w:w="2237" w:type="dxa"/>
          </w:tcPr>
          <w:p w14:paraId="1981D4BF" w14:textId="58E530EB" w:rsidR="006C7B5D" w:rsidRPr="0095552E" w:rsidRDefault="006C7B5D" w:rsidP="00FB4937">
            <w:pPr>
              <w:pStyle w:val="Tabletext"/>
              <w:keepNext/>
            </w:pPr>
            <w:r w:rsidRPr="0095552E">
              <w:t xml:space="preserve">Stream_id = </w:t>
            </w:r>
            <w:r w:rsidR="00C57521" w:rsidRPr="0095552E">
              <w:t>'</w:t>
            </w:r>
            <w:r w:rsidRPr="0095552E">
              <w:t>1111 1010</w:t>
            </w:r>
            <w:r w:rsidR="00C57521" w:rsidRPr="0095552E">
              <w:t>'</w:t>
            </w:r>
          </w:p>
        </w:tc>
      </w:tr>
      <w:tr w:rsidR="006C7B5D" w:rsidRPr="0095552E" w14:paraId="2CEA0817" w14:textId="77777777" w:rsidTr="00FB4937">
        <w:trPr>
          <w:cantSplit/>
          <w:jc w:val="center"/>
        </w:trPr>
        <w:tc>
          <w:tcPr>
            <w:tcW w:w="1603" w:type="dxa"/>
            <w:vMerge/>
          </w:tcPr>
          <w:p w14:paraId="26F5B7CA" w14:textId="77777777" w:rsidR="006C7B5D" w:rsidRPr="0095552E" w:rsidRDefault="006C7B5D" w:rsidP="00FB4937">
            <w:pPr>
              <w:pStyle w:val="Tabletext"/>
              <w:keepNext/>
            </w:pPr>
          </w:p>
        </w:tc>
        <w:tc>
          <w:tcPr>
            <w:tcW w:w="1998" w:type="dxa"/>
            <w:vMerge/>
          </w:tcPr>
          <w:p w14:paraId="3B9879B4" w14:textId="77777777" w:rsidR="006C7B5D" w:rsidRPr="0095552E" w:rsidRDefault="006C7B5D" w:rsidP="00FB4937">
            <w:pPr>
              <w:pStyle w:val="Tabletext"/>
              <w:keepNext/>
            </w:pPr>
          </w:p>
        </w:tc>
        <w:tc>
          <w:tcPr>
            <w:tcW w:w="2000" w:type="dxa"/>
          </w:tcPr>
          <w:p w14:paraId="6381C681" w14:textId="77777777" w:rsidR="006C7B5D" w:rsidRPr="0095552E" w:rsidRDefault="006C7B5D" w:rsidP="00FB4937">
            <w:pPr>
              <w:pStyle w:val="Tabletext"/>
              <w:keepNext/>
            </w:pPr>
            <w:r w:rsidRPr="0095552E">
              <w:t>Carriage in ISO_IEC_ 14496_sections</w:t>
            </w:r>
          </w:p>
        </w:tc>
        <w:tc>
          <w:tcPr>
            <w:tcW w:w="1801" w:type="dxa"/>
          </w:tcPr>
          <w:p w14:paraId="04A93415" w14:textId="77777777" w:rsidR="006C7B5D" w:rsidRPr="0095552E" w:rsidRDefault="006C7B5D" w:rsidP="00FB4937">
            <w:pPr>
              <w:pStyle w:val="Tabletext"/>
              <w:keepNext/>
            </w:pPr>
            <w:r w:rsidRPr="0095552E">
              <w:t>Stream_type = 0x13</w:t>
            </w:r>
          </w:p>
        </w:tc>
        <w:tc>
          <w:tcPr>
            <w:tcW w:w="2237" w:type="dxa"/>
          </w:tcPr>
          <w:p w14:paraId="6A3FCEB6" w14:textId="77777777" w:rsidR="006C7B5D" w:rsidRPr="0095552E" w:rsidRDefault="006C7B5D" w:rsidP="00FB4937">
            <w:pPr>
              <w:pStyle w:val="Tabletext"/>
              <w:keepNext/>
            </w:pPr>
            <w:r w:rsidRPr="0095552E">
              <w:t>Table_id = 0x04</w:t>
            </w:r>
          </w:p>
        </w:tc>
      </w:tr>
      <w:tr w:rsidR="006C7B5D" w:rsidRPr="0095552E" w14:paraId="0469C28E" w14:textId="77777777" w:rsidTr="00FB4937">
        <w:trPr>
          <w:cantSplit/>
          <w:jc w:val="center"/>
        </w:trPr>
        <w:tc>
          <w:tcPr>
            <w:tcW w:w="1603" w:type="dxa"/>
            <w:vMerge/>
          </w:tcPr>
          <w:p w14:paraId="29452A61" w14:textId="77777777" w:rsidR="006C7B5D" w:rsidRPr="0095552E" w:rsidRDefault="006C7B5D" w:rsidP="00FB4937">
            <w:pPr>
              <w:pStyle w:val="Tabletext"/>
              <w:keepNext/>
            </w:pPr>
          </w:p>
        </w:tc>
        <w:tc>
          <w:tcPr>
            <w:tcW w:w="1998" w:type="dxa"/>
            <w:vMerge w:val="restart"/>
          </w:tcPr>
          <w:p w14:paraId="5D77A4C7" w14:textId="309F00CF" w:rsidR="006C7B5D" w:rsidRPr="0095552E" w:rsidRDefault="006C7B5D" w:rsidP="00FB4937">
            <w:pPr>
              <w:pStyle w:val="Tabletext"/>
              <w:keepNext/>
            </w:pPr>
            <w:r w:rsidRPr="0095552E">
              <w:t xml:space="preserve">Encapsulation in SL packets followed by Multiplex into </w:t>
            </w:r>
            <w:del w:id="5092" w:author="Grüneberg, Karsten" w:date="2023-03-28T15:25:00Z">
              <w:r w:rsidRPr="0095552E" w:rsidDel="003761D0">
                <w:delText>FlexMux</w:delText>
              </w:r>
            </w:del>
            <w:ins w:id="5093" w:author="Grüneberg, Karsten" w:date="2023-03-28T15:25:00Z">
              <w:r w:rsidR="003761D0">
                <w:t>M4Mux</w:t>
              </w:r>
            </w:ins>
            <w:r w:rsidRPr="0095552E">
              <w:t xml:space="preserve"> packets</w:t>
            </w:r>
          </w:p>
        </w:tc>
        <w:tc>
          <w:tcPr>
            <w:tcW w:w="2000" w:type="dxa"/>
          </w:tcPr>
          <w:p w14:paraId="51F94274" w14:textId="77777777" w:rsidR="006C7B5D" w:rsidRPr="0095552E" w:rsidRDefault="006C7B5D" w:rsidP="00FB4937">
            <w:pPr>
              <w:pStyle w:val="Tabletext"/>
              <w:keepNext/>
            </w:pPr>
            <w:r w:rsidRPr="0095552E">
              <w:t>Carriage in PES packets</w:t>
            </w:r>
          </w:p>
        </w:tc>
        <w:tc>
          <w:tcPr>
            <w:tcW w:w="1801" w:type="dxa"/>
          </w:tcPr>
          <w:p w14:paraId="62774603" w14:textId="77777777" w:rsidR="006C7B5D" w:rsidRPr="0095552E" w:rsidRDefault="006C7B5D" w:rsidP="00FB4937">
            <w:pPr>
              <w:pStyle w:val="Tabletext"/>
              <w:keepNext/>
            </w:pPr>
            <w:r w:rsidRPr="0095552E">
              <w:t>Stream_type = 0x12</w:t>
            </w:r>
          </w:p>
        </w:tc>
        <w:tc>
          <w:tcPr>
            <w:tcW w:w="2237" w:type="dxa"/>
          </w:tcPr>
          <w:p w14:paraId="14C5D42F" w14:textId="458D4713" w:rsidR="006C7B5D" w:rsidRPr="0095552E" w:rsidRDefault="006C7B5D" w:rsidP="00FB4937">
            <w:pPr>
              <w:pStyle w:val="Tabletext"/>
              <w:keepNext/>
            </w:pPr>
            <w:r w:rsidRPr="0095552E">
              <w:t xml:space="preserve">Stream_id = </w:t>
            </w:r>
            <w:r w:rsidR="00C57521" w:rsidRPr="0095552E">
              <w:t>'</w:t>
            </w:r>
            <w:r w:rsidRPr="0095552E">
              <w:t>1111 1011</w:t>
            </w:r>
            <w:r w:rsidR="00C57521" w:rsidRPr="0095552E">
              <w:t>'</w:t>
            </w:r>
          </w:p>
        </w:tc>
      </w:tr>
      <w:tr w:rsidR="006C7B5D" w:rsidRPr="0095552E" w14:paraId="777AAF04" w14:textId="77777777" w:rsidTr="00FB4937">
        <w:trPr>
          <w:cantSplit/>
          <w:jc w:val="center"/>
        </w:trPr>
        <w:tc>
          <w:tcPr>
            <w:tcW w:w="1603" w:type="dxa"/>
            <w:vMerge/>
            <w:tcBorders>
              <w:bottom w:val="single" w:sz="4" w:space="0" w:color="auto"/>
            </w:tcBorders>
          </w:tcPr>
          <w:p w14:paraId="68596CE4" w14:textId="77777777" w:rsidR="006C7B5D" w:rsidRPr="0095552E" w:rsidRDefault="006C7B5D" w:rsidP="00FB4937">
            <w:pPr>
              <w:pStyle w:val="Tabletext"/>
              <w:keepLines w:val="0"/>
            </w:pPr>
          </w:p>
        </w:tc>
        <w:tc>
          <w:tcPr>
            <w:tcW w:w="1998" w:type="dxa"/>
            <w:vMerge/>
          </w:tcPr>
          <w:p w14:paraId="49B36695" w14:textId="77777777" w:rsidR="006C7B5D" w:rsidRPr="0095552E" w:rsidRDefault="006C7B5D" w:rsidP="00FB4937">
            <w:pPr>
              <w:pStyle w:val="Tabletext"/>
              <w:keepLines w:val="0"/>
            </w:pPr>
          </w:p>
        </w:tc>
        <w:tc>
          <w:tcPr>
            <w:tcW w:w="2000" w:type="dxa"/>
          </w:tcPr>
          <w:p w14:paraId="0273305C" w14:textId="77777777" w:rsidR="006C7B5D" w:rsidRPr="0095552E" w:rsidRDefault="006C7B5D" w:rsidP="00FB4937">
            <w:pPr>
              <w:pStyle w:val="Tabletext"/>
              <w:keepLines w:val="0"/>
            </w:pPr>
            <w:r w:rsidRPr="0095552E">
              <w:t>Carriage in ISO_IEC_ 14496_sections</w:t>
            </w:r>
          </w:p>
        </w:tc>
        <w:tc>
          <w:tcPr>
            <w:tcW w:w="1801" w:type="dxa"/>
          </w:tcPr>
          <w:p w14:paraId="1812DED0" w14:textId="77777777" w:rsidR="006C7B5D" w:rsidRPr="0095552E" w:rsidRDefault="006C7B5D" w:rsidP="00FB4937">
            <w:pPr>
              <w:pStyle w:val="Tabletext"/>
              <w:keepLines w:val="0"/>
            </w:pPr>
            <w:r w:rsidRPr="0095552E">
              <w:t>Stream_type = 0x13</w:t>
            </w:r>
          </w:p>
        </w:tc>
        <w:tc>
          <w:tcPr>
            <w:tcW w:w="2237" w:type="dxa"/>
          </w:tcPr>
          <w:p w14:paraId="26FA9D8B" w14:textId="77777777" w:rsidR="006C7B5D" w:rsidRPr="0095552E" w:rsidRDefault="006C7B5D" w:rsidP="00FB4937">
            <w:pPr>
              <w:pStyle w:val="Tabletext"/>
              <w:keepLines w:val="0"/>
            </w:pPr>
            <w:r w:rsidRPr="0095552E">
              <w:t>Table_id = 0x04</w:t>
            </w:r>
          </w:p>
        </w:tc>
      </w:tr>
      <w:tr w:rsidR="006C7B5D" w:rsidRPr="0095552E" w14:paraId="7C1455DD" w14:textId="77777777" w:rsidTr="00FB4937">
        <w:trPr>
          <w:cantSplit/>
          <w:jc w:val="center"/>
        </w:trPr>
        <w:tc>
          <w:tcPr>
            <w:tcW w:w="1603" w:type="dxa"/>
            <w:tcBorders>
              <w:bottom w:val="nil"/>
            </w:tcBorders>
          </w:tcPr>
          <w:p w14:paraId="38991E45" w14:textId="77777777" w:rsidR="006C7B5D" w:rsidRPr="0095552E" w:rsidRDefault="006C7B5D" w:rsidP="005F1990">
            <w:pPr>
              <w:pStyle w:val="Tabletext"/>
              <w:keepNext/>
              <w:keepLines w:val="0"/>
            </w:pPr>
            <w:r w:rsidRPr="0095552E">
              <w:t>All other ISO/IEC 14496 streams</w:t>
            </w:r>
          </w:p>
        </w:tc>
        <w:tc>
          <w:tcPr>
            <w:tcW w:w="1998" w:type="dxa"/>
          </w:tcPr>
          <w:p w14:paraId="652B139B" w14:textId="77777777" w:rsidR="006C7B5D" w:rsidRPr="0095552E" w:rsidRDefault="006C7B5D" w:rsidP="005F1990">
            <w:pPr>
              <w:pStyle w:val="Tabletext"/>
              <w:keepNext/>
              <w:keepLines w:val="0"/>
            </w:pPr>
            <w:r w:rsidRPr="0095552E">
              <w:t>Encapsulation in SL packets</w:t>
            </w:r>
          </w:p>
        </w:tc>
        <w:tc>
          <w:tcPr>
            <w:tcW w:w="2000" w:type="dxa"/>
          </w:tcPr>
          <w:p w14:paraId="409C19A5" w14:textId="77777777" w:rsidR="006C7B5D" w:rsidRPr="0095552E" w:rsidRDefault="006C7B5D" w:rsidP="005F1990">
            <w:pPr>
              <w:pStyle w:val="Tabletext"/>
              <w:keepNext/>
              <w:keepLines w:val="0"/>
            </w:pPr>
            <w:r w:rsidRPr="0095552E">
              <w:t>Carriage in PES packets</w:t>
            </w:r>
          </w:p>
        </w:tc>
        <w:tc>
          <w:tcPr>
            <w:tcW w:w="1801" w:type="dxa"/>
          </w:tcPr>
          <w:p w14:paraId="3F909DD7" w14:textId="77777777" w:rsidR="006C7B5D" w:rsidRPr="0095552E" w:rsidRDefault="006C7B5D" w:rsidP="005F1990">
            <w:pPr>
              <w:pStyle w:val="Tabletext"/>
              <w:keepNext/>
              <w:keepLines w:val="0"/>
            </w:pPr>
            <w:r w:rsidRPr="0095552E">
              <w:t>Stream_type = 0x12</w:t>
            </w:r>
          </w:p>
        </w:tc>
        <w:tc>
          <w:tcPr>
            <w:tcW w:w="2237" w:type="dxa"/>
          </w:tcPr>
          <w:p w14:paraId="2A042536" w14:textId="5D82C809" w:rsidR="006C7B5D" w:rsidRPr="0095552E" w:rsidRDefault="006C7B5D" w:rsidP="005F1990">
            <w:pPr>
              <w:pStyle w:val="Tabletext"/>
              <w:keepNext/>
              <w:keepLines w:val="0"/>
            </w:pPr>
            <w:r w:rsidRPr="0095552E">
              <w:t xml:space="preserve">Stream_id = </w:t>
            </w:r>
            <w:r w:rsidR="00C57521" w:rsidRPr="0095552E">
              <w:t>'</w:t>
            </w:r>
            <w:r w:rsidRPr="0095552E">
              <w:t>1111 1010</w:t>
            </w:r>
            <w:r w:rsidR="00C57521" w:rsidRPr="0095552E">
              <w:t>'</w:t>
            </w:r>
          </w:p>
        </w:tc>
      </w:tr>
      <w:tr w:rsidR="006C7B5D" w:rsidRPr="0095552E" w14:paraId="043C4A77" w14:textId="77777777" w:rsidTr="00FB4937">
        <w:trPr>
          <w:cantSplit/>
          <w:jc w:val="center"/>
        </w:trPr>
        <w:tc>
          <w:tcPr>
            <w:tcW w:w="1603" w:type="dxa"/>
            <w:tcBorders>
              <w:top w:val="nil"/>
            </w:tcBorders>
          </w:tcPr>
          <w:p w14:paraId="332F09E7" w14:textId="77777777" w:rsidR="006C7B5D" w:rsidRPr="0095552E" w:rsidRDefault="006C7B5D" w:rsidP="00FB4937">
            <w:pPr>
              <w:pStyle w:val="Tabletext"/>
              <w:keepLines w:val="0"/>
            </w:pPr>
          </w:p>
        </w:tc>
        <w:tc>
          <w:tcPr>
            <w:tcW w:w="1998" w:type="dxa"/>
          </w:tcPr>
          <w:p w14:paraId="2E9BBE42" w14:textId="74E8537C" w:rsidR="006C7B5D" w:rsidRPr="0095552E" w:rsidRDefault="006C7B5D" w:rsidP="00FB4937">
            <w:pPr>
              <w:pStyle w:val="Tabletext"/>
              <w:keepLines w:val="0"/>
            </w:pPr>
            <w:r w:rsidRPr="0095552E">
              <w:t xml:space="preserve">Encapsulation in SL packets followed by Multiplex into </w:t>
            </w:r>
            <w:del w:id="5094" w:author="Grüneberg, Karsten" w:date="2023-03-28T15:26:00Z">
              <w:r w:rsidRPr="0095552E" w:rsidDel="003761D0">
                <w:delText>FlexMux</w:delText>
              </w:r>
            </w:del>
            <w:ins w:id="5095" w:author="Grüneberg, Karsten" w:date="2023-03-28T15:26:00Z">
              <w:r w:rsidR="003761D0">
                <w:t>M4Mux</w:t>
              </w:r>
            </w:ins>
            <w:r w:rsidRPr="0095552E">
              <w:t xml:space="preserve"> packets</w:t>
            </w:r>
          </w:p>
        </w:tc>
        <w:tc>
          <w:tcPr>
            <w:tcW w:w="2000" w:type="dxa"/>
          </w:tcPr>
          <w:p w14:paraId="27DEAD90" w14:textId="77777777" w:rsidR="006C7B5D" w:rsidRPr="0095552E" w:rsidRDefault="006C7B5D" w:rsidP="00FB4937">
            <w:pPr>
              <w:pStyle w:val="Tabletext"/>
              <w:keepLines w:val="0"/>
            </w:pPr>
            <w:r w:rsidRPr="0095552E">
              <w:t>Carriage in PES packets</w:t>
            </w:r>
          </w:p>
        </w:tc>
        <w:tc>
          <w:tcPr>
            <w:tcW w:w="1801" w:type="dxa"/>
          </w:tcPr>
          <w:p w14:paraId="24B54102" w14:textId="77777777" w:rsidR="006C7B5D" w:rsidRPr="0095552E" w:rsidRDefault="006C7B5D" w:rsidP="00FB4937">
            <w:pPr>
              <w:pStyle w:val="Tabletext"/>
              <w:keepLines w:val="0"/>
            </w:pPr>
            <w:r w:rsidRPr="0095552E">
              <w:t>Stream_type = 0x12</w:t>
            </w:r>
          </w:p>
        </w:tc>
        <w:tc>
          <w:tcPr>
            <w:tcW w:w="2237" w:type="dxa"/>
          </w:tcPr>
          <w:p w14:paraId="588BBF71" w14:textId="265107DE" w:rsidR="006C7B5D" w:rsidRPr="0095552E" w:rsidRDefault="006C7B5D" w:rsidP="00FB4937">
            <w:pPr>
              <w:pStyle w:val="Tabletext"/>
              <w:keepLines w:val="0"/>
            </w:pPr>
            <w:r w:rsidRPr="0095552E">
              <w:t xml:space="preserve">Stream_id = </w:t>
            </w:r>
            <w:r w:rsidR="00C57521" w:rsidRPr="0095552E">
              <w:t>'</w:t>
            </w:r>
            <w:r w:rsidRPr="0095552E">
              <w:t>1111 1011</w:t>
            </w:r>
            <w:r w:rsidR="00C57521" w:rsidRPr="0095552E">
              <w:t>'</w:t>
            </w:r>
          </w:p>
        </w:tc>
      </w:tr>
    </w:tbl>
    <w:p w14:paraId="180166BD" w14:textId="77777777" w:rsidR="006C7B5D" w:rsidRPr="0095552E" w:rsidRDefault="006C7B5D" w:rsidP="006C7B5D">
      <w:pPr>
        <w:pStyle w:val="berschrift6"/>
      </w:pPr>
      <w:r w:rsidRPr="0095552E">
        <w:t>2.11.3.10.2</w:t>
      </w:r>
      <w:r w:rsidRPr="0095552E">
        <w:tab/>
        <w:t>Initial Object Descriptor</w:t>
      </w:r>
      <w:bookmarkEnd w:id="5087"/>
    </w:p>
    <w:p w14:paraId="08CF1A49" w14:textId="700FDAAD" w:rsidR="006C7B5D" w:rsidRPr="0095552E" w:rsidRDefault="006C7B5D" w:rsidP="006C7B5D">
      <w:pPr>
        <w:rPr>
          <w:lang w:eastAsia="ja-JP"/>
        </w:rPr>
      </w:pPr>
      <w:r w:rsidRPr="0095552E">
        <w:rPr>
          <w:lang w:eastAsia="ja-JP"/>
        </w:rPr>
        <w:t>In case of carriage of an ISO/IEC 14496-1 scene, the ISO/IEC 14496-1 initial object descriptor serves as the initial access point to all associated streams. The initial object descriptor shall be conveyed in the IOD descriptor located in the descriptor loop immediately following the program_info_length field in the Program Map Table of the program to which the scene is associated. It contains ES_Descriptors identifying the scene description and object descriptor streams that form part of this program. It may also contain ES_Descriptors identifying one or more associated IPMP or OCI streams. Identification of streams is done by means of ES_IDs as specified in clause</w:t>
      </w:r>
      <w:ins w:id="5096" w:author="Grüneberg, Karsten" w:date="2023-03-28T16:16:00Z">
        <w:r w:rsidR="00C6127A">
          <w:rPr>
            <w:lang w:eastAsia="ja-JP"/>
          </w:rPr>
          <w:t>s</w:t>
        </w:r>
      </w:ins>
      <w:r w:rsidRPr="0095552E">
        <w:rPr>
          <w:lang w:eastAsia="ja-JP"/>
        </w:rPr>
        <w:t xml:space="preserve"> </w:t>
      </w:r>
      <w:del w:id="5097" w:author="Grüneberg, Karsten" w:date="2023-03-28T16:15:00Z">
        <w:r w:rsidRPr="00C6127A" w:rsidDel="00C6127A">
          <w:rPr>
            <w:highlight w:val="yellow"/>
            <w:lang w:eastAsia="ja-JP"/>
            <w:rPrChange w:id="5098" w:author="Grüneberg, Karsten" w:date="2023-03-28T16:16:00Z">
              <w:rPr>
                <w:lang w:eastAsia="ja-JP"/>
              </w:rPr>
            </w:rPrChange>
          </w:rPr>
          <w:delText xml:space="preserve">8 </w:delText>
        </w:r>
      </w:del>
      <w:ins w:id="5099" w:author="Grüneberg, Karsten" w:date="2023-03-28T16:15:00Z">
        <w:r w:rsidR="00C6127A" w:rsidRPr="00C6127A">
          <w:rPr>
            <w:highlight w:val="yellow"/>
            <w:lang w:eastAsia="ja-JP"/>
            <w:rPrChange w:id="5100" w:author="Grüneberg, Karsten" w:date="2023-03-28T16:16:00Z">
              <w:rPr>
                <w:lang w:eastAsia="ja-JP"/>
              </w:rPr>
            </w:rPrChange>
          </w:rPr>
          <w:t>7.2.1</w:t>
        </w:r>
      </w:ins>
      <w:ins w:id="5101" w:author="Grüneberg, Karsten" w:date="2023-03-28T16:16:00Z">
        <w:r w:rsidR="00C6127A" w:rsidRPr="00C6127A">
          <w:rPr>
            <w:highlight w:val="yellow"/>
            <w:lang w:eastAsia="ja-JP"/>
            <w:rPrChange w:id="5102" w:author="Grüneberg, Karsten" w:date="2023-03-28T16:16:00Z">
              <w:rPr>
                <w:lang w:eastAsia="ja-JP"/>
              </w:rPr>
            </w:rPrChange>
          </w:rPr>
          <w:t xml:space="preserve"> and 7.2.6.5</w:t>
        </w:r>
      </w:ins>
      <w:ins w:id="5103" w:author="Grüneberg, Karsten" w:date="2023-03-28T16:15:00Z">
        <w:r w:rsidR="00C6127A" w:rsidRPr="0095552E">
          <w:rPr>
            <w:lang w:eastAsia="ja-JP"/>
          </w:rPr>
          <w:t xml:space="preserve"> </w:t>
        </w:r>
      </w:ins>
      <w:r w:rsidRPr="0095552E">
        <w:rPr>
          <w:lang w:eastAsia="ja-JP"/>
        </w:rPr>
        <w:t>of ISO/IEC 14496-1.</w:t>
      </w:r>
    </w:p>
    <w:p w14:paraId="0C3009C9" w14:textId="77777777" w:rsidR="006C7B5D" w:rsidRPr="0095552E" w:rsidRDefault="006C7B5D" w:rsidP="006D411C">
      <w:pPr>
        <w:pStyle w:val="berschrift4"/>
      </w:pPr>
      <w:bookmarkStart w:id="5104" w:name="_Ref464966278"/>
      <w:bookmarkStart w:id="5105" w:name="_Toc486998926"/>
      <w:r w:rsidRPr="0095552E">
        <w:t>2.11.3.11</w:t>
      </w:r>
      <w:r w:rsidRPr="0095552E">
        <w:tab/>
      </w:r>
      <w:r w:rsidRPr="0095552E">
        <w:tab/>
        <w:t>P-STD Model for 14496 content</w:t>
      </w:r>
      <w:bookmarkEnd w:id="5104"/>
      <w:bookmarkEnd w:id="5105"/>
    </w:p>
    <w:p w14:paraId="29F41E64" w14:textId="1DA944AA" w:rsidR="006C7B5D" w:rsidRPr="0095552E" w:rsidRDefault="006C7B5D" w:rsidP="006C7B5D">
      <w:r w:rsidRPr="0095552E">
        <w:t>Figure 2-</w:t>
      </w:r>
      <w:del w:id="5106" w:author="Grüneberg, Karsten" w:date="2023-03-29T13:51:00Z">
        <w:r w:rsidRPr="0095552E" w:rsidDel="00870C98">
          <w:delText xml:space="preserve">6 </w:delText>
        </w:r>
      </w:del>
      <w:ins w:id="5107" w:author="Grüneberg, Karsten" w:date="2023-03-29T13:51:00Z">
        <w:r w:rsidR="00870C98">
          <w:t>8</w:t>
        </w:r>
        <w:r w:rsidR="00870C98" w:rsidRPr="0095552E">
          <w:t xml:space="preserve"> </w:t>
        </w:r>
      </w:ins>
      <w:r w:rsidRPr="0095552E">
        <w:t xml:space="preserve">shows the STD model when ISO/IEC 14496 systems data are carried in a program stream. </w:t>
      </w:r>
    </w:p>
    <w:p w14:paraId="153EA8EA" w14:textId="77777777" w:rsidR="006C7B5D" w:rsidRPr="0095552E" w:rsidRDefault="006B466D" w:rsidP="006C7B5D">
      <w:pPr>
        <w:pStyle w:val="Figure"/>
      </w:pPr>
      <w:r w:rsidRPr="0095552E">
        <w:rPr>
          <w:noProof/>
        </w:rPr>
      </w:r>
      <w:r w:rsidR="006B466D" w:rsidRPr="0095552E">
        <w:rPr>
          <w:noProof/>
        </w:rPr>
        <w:object w:dxaOrig="11998" w:dyaOrig="6478" w14:anchorId="222BED8B">
          <v:shape id="_x0000_i1151" type="#_x0000_t75" alt="" style="width:451.5pt;height:243.75pt;mso-width-percent:0;mso-height-percent:0;mso-width-percent:0;mso-height-percent:0" o:ole="">
            <v:imagedata r:id="rId207" o:title=""/>
          </v:shape>
          <o:OLEObject Type="Embed" ProgID="CorelDRAW.Graphic.14" ShapeID="_x0000_i1151" DrawAspect="Content" ObjectID="_1741619526" r:id="rId208"/>
        </w:object>
      </w:r>
    </w:p>
    <w:p w14:paraId="1FE2D088" w14:textId="74F23033" w:rsidR="006C7B5D" w:rsidRPr="0095552E" w:rsidRDefault="006C7B5D" w:rsidP="00D87BA9">
      <w:pPr>
        <w:pStyle w:val="FigureNoTitle"/>
      </w:pPr>
      <w:bookmarkStart w:id="5108" w:name="_Toc130988463"/>
      <w:bookmarkStart w:id="5109" w:name="_Toc130991398"/>
      <w:r w:rsidRPr="0095552E">
        <w:lastRenderedPageBreak/>
        <w:t>Figure 2-</w:t>
      </w:r>
      <w:del w:id="5110" w:author="Grüneberg, Karsten" w:date="2023-03-29T13:51:00Z">
        <w:r w:rsidRPr="0095552E" w:rsidDel="00870C98">
          <w:delText xml:space="preserve">6 </w:delText>
        </w:r>
      </w:del>
      <w:ins w:id="5111" w:author="Grüneberg, Karsten" w:date="2023-03-29T13:51:00Z">
        <w:r w:rsidR="00870C98">
          <w:t>8</w:t>
        </w:r>
        <w:r w:rsidR="00870C98" w:rsidRPr="0095552E">
          <w:t xml:space="preserve"> </w:t>
        </w:r>
      </w:ins>
      <w:r w:rsidRPr="0095552E">
        <w:t>– P-STD model for ISO/IEC 14496 Systems stream</w:t>
      </w:r>
      <w:bookmarkEnd w:id="5108"/>
      <w:bookmarkEnd w:id="5109"/>
    </w:p>
    <w:p w14:paraId="5B66BBBC" w14:textId="4F81B052" w:rsidR="006C7B5D" w:rsidRPr="0095552E" w:rsidRDefault="006C7B5D" w:rsidP="00182EF2">
      <w:pPr>
        <w:pStyle w:val="Normalaftertitle0"/>
        <w:keepNext/>
        <w:keepLines/>
        <w:rPr>
          <w:lang w:val="en-GB"/>
        </w:rPr>
      </w:pPr>
      <w:r w:rsidRPr="0095552E">
        <w:rPr>
          <w:lang w:val="en-GB"/>
        </w:rPr>
        <w:t>The following notation is used in Figure 2-</w:t>
      </w:r>
      <w:del w:id="5112" w:author="Grüneberg, Karsten" w:date="2023-03-29T13:51:00Z">
        <w:r w:rsidRPr="0095552E" w:rsidDel="00870C98">
          <w:rPr>
            <w:lang w:val="en-GB"/>
          </w:rPr>
          <w:delText xml:space="preserve">6 </w:delText>
        </w:r>
      </w:del>
      <w:ins w:id="5113" w:author="Grüneberg, Karsten" w:date="2023-03-29T13:51:00Z">
        <w:r w:rsidR="00870C98">
          <w:rPr>
            <w:lang w:val="en-GB"/>
          </w:rPr>
          <w:t>8</w:t>
        </w:r>
        <w:r w:rsidR="00870C98" w:rsidRPr="0095552E">
          <w:rPr>
            <w:lang w:val="en-GB"/>
          </w:rPr>
          <w:t xml:space="preserve"> </w:t>
        </w:r>
      </w:ins>
      <w:r w:rsidRPr="0095552E">
        <w:rPr>
          <w:lang w:val="en-GB"/>
        </w:rPr>
        <w:t>and its description:</w:t>
      </w:r>
    </w:p>
    <w:p w14:paraId="0F3CFC55" w14:textId="16B56EE6" w:rsidR="006C7B5D" w:rsidRPr="0095552E" w:rsidRDefault="006C7B5D" w:rsidP="006C7B5D">
      <w:pPr>
        <w:pStyle w:val="Equationlegend"/>
      </w:pPr>
      <w:r w:rsidRPr="0095552E">
        <w:tab/>
        <w:t>B</w:t>
      </w:r>
      <w:r w:rsidRPr="0095552E">
        <w:rPr>
          <w:vertAlign w:val="subscript"/>
        </w:rPr>
        <w:t>n</w:t>
      </w:r>
      <w:r w:rsidRPr="0095552E">
        <w:tab/>
        <w:t xml:space="preserve">is the input buffer for </w:t>
      </w:r>
      <w:del w:id="5114" w:author="Grüneberg, Karsten" w:date="2023-03-28T15:27:00Z">
        <w:r w:rsidRPr="0095552E" w:rsidDel="00D73F9B">
          <w:delText>FlexMux</w:delText>
        </w:r>
      </w:del>
      <w:ins w:id="5115" w:author="Grüneberg, Karsten" w:date="2023-03-28T15:27:00Z">
        <w:r w:rsidR="00D73F9B">
          <w:t>M4Mux</w:t>
        </w:r>
      </w:ins>
      <w:r w:rsidRPr="0095552E">
        <w:t xml:space="preserve"> stream n or for SL-packetized stream n.</w:t>
      </w:r>
    </w:p>
    <w:p w14:paraId="31A904F9" w14:textId="5B87BB44" w:rsidR="006C7B5D" w:rsidRPr="0095552E" w:rsidRDefault="006C7B5D" w:rsidP="006C7B5D">
      <w:pPr>
        <w:pStyle w:val="Equationlegend"/>
      </w:pPr>
      <w:r w:rsidRPr="0095552E">
        <w:tab/>
        <w:t>FB</w:t>
      </w:r>
      <w:r w:rsidRPr="0095552E">
        <w:rPr>
          <w:vertAlign w:val="subscript"/>
        </w:rPr>
        <w:t>np</w:t>
      </w:r>
      <w:r w:rsidRPr="0095552E">
        <w:tab/>
        <w:t xml:space="preserve">is the </w:t>
      </w:r>
      <w:del w:id="5116" w:author="Grüneberg, Karsten" w:date="2023-03-28T15:27:00Z">
        <w:r w:rsidRPr="0095552E" w:rsidDel="00D73F9B">
          <w:delText>FlexMux</w:delText>
        </w:r>
      </w:del>
      <w:ins w:id="5117" w:author="Grüneberg, Karsten" w:date="2023-03-28T15:27:00Z">
        <w:r w:rsidR="00D73F9B">
          <w:t>M4Mux</w:t>
        </w:r>
      </w:ins>
      <w:r w:rsidRPr="0095552E">
        <w:t xml:space="preserve"> buffer for the elementary stream in </w:t>
      </w:r>
      <w:del w:id="5118" w:author="Grüneberg, Karsten" w:date="2023-03-28T15:27:00Z">
        <w:r w:rsidRPr="0095552E" w:rsidDel="00D73F9B">
          <w:delText>FlexMux</w:delText>
        </w:r>
      </w:del>
      <w:ins w:id="5119" w:author="Grüneberg, Karsten" w:date="2023-03-28T15:27:00Z">
        <w:r w:rsidR="00D73F9B">
          <w:t>M4Mux</w:t>
        </w:r>
      </w:ins>
      <w:r w:rsidRPr="0095552E">
        <w:t xml:space="preserve"> channel p of </w:t>
      </w:r>
      <w:del w:id="5120" w:author="Grüneberg, Karsten" w:date="2023-03-28T15:27:00Z">
        <w:r w:rsidRPr="0095552E" w:rsidDel="00D73F9B">
          <w:delText>FlexMux</w:delText>
        </w:r>
      </w:del>
      <w:ins w:id="5121" w:author="Grüneberg, Karsten" w:date="2023-03-28T15:27:00Z">
        <w:r w:rsidR="00D73F9B">
          <w:t>M4Mux</w:t>
        </w:r>
      </w:ins>
      <w:r w:rsidRPr="0095552E">
        <w:t xml:space="preserve"> stream n.</w:t>
      </w:r>
    </w:p>
    <w:p w14:paraId="3C3091DC" w14:textId="237705F9" w:rsidR="006C7B5D" w:rsidRPr="0095552E" w:rsidRDefault="006C7B5D" w:rsidP="006C7B5D">
      <w:pPr>
        <w:pStyle w:val="Equationlegend"/>
      </w:pPr>
      <w:r w:rsidRPr="0095552E">
        <w:tab/>
        <w:t>DB</w:t>
      </w:r>
      <w:r w:rsidRPr="0095552E">
        <w:rPr>
          <w:vertAlign w:val="subscript"/>
        </w:rPr>
        <w:t>np</w:t>
      </w:r>
      <w:r w:rsidRPr="0095552E">
        <w:tab/>
        <w:t xml:space="preserve">is the decoder buffer for the elementary stream in </w:t>
      </w:r>
      <w:del w:id="5122" w:author="Grüneberg, Karsten" w:date="2023-03-28T15:27:00Z">
        <w:r w:rsidRPr="0095552E" w:rsidDel="00D73F9B">
          <w:delText>FlexMux</w:delText>
        </w:r>
      </w:del>
      <w:ins w:id="5123" w:author="Grüneberg, Karsten" w:date="2023-03-28T15:27:00Z">
        <w:r w:rsidR="00D73F9B">
          <w:t>M4Mux</w:t>
        </w:r>
      </w:ins>
      <w:r w:rsidRPr="0095552E">
        <w:t xml:space="preserve"> channel p of </w:t>
      </w:r>
      <w:del w:id="5124" w:author="Grüneberg, Karsten" w:date="2023-03-28T15:27:00Z">
        <w:r w:rsidRPr="0095552E" w:rsidDel="00D73F9B">
          <w:delText>FlexMux</w:delText>
        </w:r>
      </w:del>
      <w:ins w:id="5125" w:author="Grüneberg, Karsten" w:date="2023-03-28T15:27:00Z">
        <w:r w:rsidR="00D73F9B">
          <w:t>M4Mux</w:t>
        </w:r>
      </w:ins>
      <w:r w:rsidRPr="0095552E">
        <w:t xml:space="preserve"> stream n.</w:t>
      </w:r>
    </w:p>
    <w:p w14:paraId="2E5870C0" w14:textId="77777777" w:rsidR="006C7B5D" w:rsidRPr="0095552E" w:rsidRDefault="006C7B5D" w:rsidP="006C7B5D">
      <w:pPr>
        <w:pStyle w:val="Equationlegend"/>
      </w:pPr>
      <w:r w:rsidRPr="0095552E">
        <w:tab/>
        <w:t>DB</w:t>
      </w:r>
      <w:r w:rsidRPr="0095552E">
        <w:rPr>
          <w:vertAlign w:val="subscript"/>
        </w:rPr>
        <w:t>n</w:t>
      </w:r>
      <w:r w:rsidRPr="0095552E">
        <w:tab/>
        <w:t>is the decoder buffer for elementary stream n.</w:t>
      </w:r>
    </w:p>
    <w:p w14:paraId="11EA48B3" w14:textId="22F400BB" w:rsidR="006C7B5D" w:rsidRPr="0095552E" w:rsidRDefault="006C7B5D" w:rsidP="006C7B5D">
      <w:pPr>
        <w:pStyle w:val="Equationlegend"/>
      </w:pPr>
      <w:r w:rsidRPr="0095552E">
        <w:tab/>
        <w:t>D</w:t>
      </w:r>
      <w:r w:rsidRPr="0095552E">
        <w:rPr>
          <w:vertAlign w:val="subscript"/>
        </w:rPr>
        <w:t>np</w:t>
      </w:r>
      <w:r w:rsidRPr="0095552E">
        <w:tab/>
        <w:t xml:space="preserve">is the decoder for elementary stream in </w:t>
      </w:r>
      <w:del w:id="5126" w:author="Grüneberg, Karsten" w:date="2023-03-28T15:27:00Z">
        <w:r w:rsidRPr="0095552E" w:rsidDel="00D73F9B">
          <w:delText>FlexMux</w:delText>
        </w:r>
      </w:del>
      <w:ins w:id="5127" w:author="Grüneberg, Karsten" w:date="2023-03-28T15:27:00Z">
        <w:r w:rsidR="00D73F9B">
          <w:t>M4Mux</w:t>
        </w:r>
      </w:ins>
      <w:r w:rsidRPr="0095552E">
        <w:t xml:space="preserve"> channel p of </w:t>
      </w:r>
      <w:del w:id="5128" w:author="Grüneberg, Karsten" w:date="2023-03-28T15:27:00Z">
        <w:r w:rsidRPr="0095552E" w:rsidDel="00D73F9B">
          <w:delText>FlexMux</w:delText>
        </w:r>
      </w:del>
      <w:ins w:id="5129" w:author="Grüneberg, Karsten" w:date="2023-03-28T15:27:00Z">
        <w:r w:rsidR="00D73F9B">
          <w:t>M4Mux</w:t>
        </w:r>
      </w:ins>
      <w:r w:rsidRPr="0095552E">
        <w:t xml:space="preserve"> stream n.</w:t>
      </w:r>
    </w:p>
    <w:p w14:paraId="63F3B16C" w14:textId="77777777" w:rsidR="006C7B5D" w:rsidRPr="0095552E" w:rsidRDefault="006C7B5D" w:rsidP="006C7B5D">
      <w:pPr>
        <w:pStyle w:val="Equationlegend"/>
      </w:pPr>
      <w:r w:rsidRPr="0095552E">
        <w:tab/>
        <w:t>D</w:t>
      </w:r>
      <w:r w:rsidRPr="0095552E">
        <w:rPr>
          <w:vertAlign w:val="subscript"/>
        </w:rPr>
        <w:t>n</w:t>
      </w:r>
      <w:r w:rsidRPr="0095552E">
        <w:tab/>
        <w:t>is the decoder for elementary stream n.</w:t>
      </w:r>
    </w:p>
    <w:p w14:paraId="16EA777F" w14:textId="33C4E2BA" w:rsidR="006C7B5D" w:rsidRPr="0095552E" w:rsidRDefault="006C7B5D" w:rsidP="006C7B5D">
      <w:pPr>
        <w:pStyle w:val="Equationlegend"/>
      </w:pPr>
      <w:r w:rsidRPr="0095552E">
        <w:tab/>
        <w:t>A</w:t>
      </w:r>
      <w:r w:rsidRPr="0095552E">
        <w:rPr>
          <w:vertAlign w:val="subscript"/>
        </w:rPr>
        <w:t>np</w:t>
      </w:r>
      <w:r w:rsidRPr="0095552E">
        <w:t>(j)</w:t>
      </w:r>
      <w:r w:rsidRPr="0095552E">
        <w:tab/>
        <w:t xml:space="preserve">is the jth access unit in elementary stream in </w:t>
      </w:r>
      <w:del w:id="5130" w:author="Grüneberg, Karsten" w:date="2023-03-28T15:27:00Z">
        <w:r w:rsidRPr="0095552E" w:rsidDel="00D73F9B">
          <w:delText>FlexMux</w:delText>
        </w:r>
      </w:del>
      <w:ins w:id="5131" w:author="Grüneberg, Karsten" w:date="2023-03-28T15:27:00Z">
        <w:r w:rsidR="00D73F9B">
          <w:t>M4Mux</w:t>
        </w:r>
      </w:ins>
      <w:r w:rsidRPr="0095552E">
        <w:t xml:space="preserve"> channel p of </w:t>
      </w:r>
      <w:del w:id="5132" w:author="Grüneberg, Karsten" w:date="2023-03-28T15:27:00Z">
        <w:r w:rsidRPr="0095552E" w:rsidDel="00D73F9B">
          <w:delText>FlexMux</w:delText>
        </w:r>
      </w:del>
      <w:ins w:id="5133" w:author="Grüneberg, Karsten" w:date="2023-03-28T15:27:00Z">
        <w:r w:rsidR="00D73F9B">
          <w:t>M4Mux</w:t>
        </w:r>
      </w:ins>
      <w:r w:rsidRPr="0095552E">
        <w:t xml:space="preserve"> stream n. A</w:t>
      </w:r>
      <w:r w:rsidRPr="0095552E">
        <w:rPr>
          <w:vertAlign w:val="subscript"/>
        </w:rPr>
        <w:t>np</w:t>
      </w:r>
      <w:r w:rsidRPr="0095552E">
        <w:t>(j) is indexed in decoding order.</w:t>
      </w:r>
    </w:p>
    <w:p w14:paraId="3BF6EEE5" w14:textId="77777777" w:rsidR="006C7B5D" w:rsidRPr="0095552E" w:rsidRDefault="006C7B5D" w:rsidP="006C7B5D">
      <w:pPr>
        <w:pStyle w:val="Equationlegend"/>
      </w:pPr>
      <w:r w:rsidRPr="0095552E">
        <w:tab/>
        <w:t>A</w:t>
      </w:r>
      <w:r w:rsidRPr="0095552E">
        <w:rPr>
          <w:vertAlign w:val="subscript"/>
        </w:rPr>
        <w:t>n</w:t>
      </w:r>
      <w:r w:rsidRPr="0095552E">
        <w:t>(j)</w:t>
      </w:r>
      <w:r w:rsidRPr="0095552E">
        <w:tab/>
        <w:t>is the jth access unit in elementary stream n. A</w:t>
      </w:r>
      <w:r w:rsidRPr="0095552E">
        <w:rPr>
          <w:vertAlign w:val="subscript"/>
        </w:rPr>
        <w:t>n</w:t>
      </w:r>
      <w:r w:rsidRPr="0095552E">
        <w:t>(j) is indexed in decoding order.</w:t>
      </w:r>
    </w:p>
    <w:p w14:paraId="0B37A408" w14:textId="619AEC92" w:rsidR="006C7B5D" w:rsidRPr="0095552E" w:rsidRDefault="006C7B5D" w:rsidP="006C7B5D">
      <w:pPr>
        <w:pStyle w:val="Equationlegend"/>
      </w:pPr>
      <w:r w:rsidRPr="0095552E">
        <w:tab/>
        <w:t>Td</w:t>
      </w:r>
      <w:r w:rsidRPr="0095552E">
        <w:rPr>
          <w:vertAlign w:val="subscript"/>
        </w:rPr>
        <w:t>np</w:t>
      </w:r>
      <w:r w:rsidRPr="0095552E">
        <w:t>(j)</w:t>
      </w:r>
      <w:r w:rsidRPr="0095552E">
        <w:tab/>
        <w:t xml:space="preserve">is the decoding time, measured in seconds, in the system target decoder of the jth access unit in elementary stream in </w:t>
      </w:r>
      <w:del w:id="5134" w:author="Grüneberg, Karsten" w:date="2023-03-28T15:27:00Z">
        <w:r w:rsidRPr="0095552E" w:rsidDel="00D73F9B">
          <w:delText>FlexMux</w:delText>
        </w:r>
      </w:del>
      <w:ins w:id="5135" w:author="Grüneberg, Karsten" w:date="2023-03-28T15:27:00Z">
        <w:r w:rsidR="00D73F9B">
          <w:t>M4Mux</w:t>
        </w:r>
      </w:ins>
      <w:r w:rsidRPr="0095552E">
        <w:t xml:space="preserve"> channel p of </w:t>
      </w:r>
      <w:del w:id="5136" w:author="Grüneberg, Karsten" w:date="2023-03-28T15:27:00Z">
        <w:r w:rsidRPr="0095552E" w:rsidDel="00D73F9B">
          <w:delText>FlexMux</w:delText>
        </w:r>
      </w:del>
      <w:ins w:id="5137" w:author="Grüneberg, Karsten" w:date="2023-03-28T15:27:00Z">
        <w:r w:rsidR="00D73F9B">
          <w:t>M4Mux</w:t>
        </w:r>
      </w:ins>
      <w:r w:rsidRPr="0095552E">
        <w:t xml:space="preserve"> stream n.</w:t>
      </w:r>
    </w:p>
    <w:p w14:paraId="709C7C67" w14:textId="77777777" w:rsidR="006C7B5D" w:rsidRPr="0095552E" w:rsidRDefault="006C7B5D" w:rsidP="006C7B5D">
      <w:pPr>
        <w:pStyle w:val="Equationlegend"/>
      </w:pPr>
      <w:r w:rsidRPr="0095552E">
        <w:tab/>
        <w:t>Td</w:t>
      </w:r>
      <w:r w:rsidRPr="0095552E">
        <w:rPr>
          <w:vertAlign w:val="subscript"/>
        </w:rPr>
        <w:t>n</w:t>
      </w:r>
      <w:r w:rsidRPr="0095552E">
        <w:t>(j)</w:t>
      </w:r>
      <w:r w:rsidRPr="0095552E">
        <w:tab/>
        <w:t>is the decoding time, measured in seconds, in the system target decoder of the jth access unit in elementary stream n.</w:t>
      </w:r>
    </w:p>
    <w:p w14:paraId="3E5D6FC8" w14:textId="3DD4B631" w:rsidR="006C7B5D" w:rsidRPr="0095552E" w:rsidRDefault="006C7B5D" w:rsidP="006C7B5D">
      <w:pPr>
        <w:pStyle w:val="Equationlegend"/>
      </w:pPr>
      <w:r w:rsidRPr="0095552E">
        <w:tab/>
        <w:t>C</w:t>
      </w:r>
      <w:r w:rsidRPr="0095552E">
        <w:rPr>
          <w:vertAlign w:val="subscript"/>
        </w:rPr>
        <w:t>np</w:t>
      </w:r>
      <w:r w:rsidRPr="0095552E">
        <w:t>(k)</w:t>
      </w:r>
      <w:r w:rsidRPr="0095552E">
        <w:tab/>
        <w:t xml:space="preserve">is the kth composition unit in elementary stream in </w:t>
      </w:r>
      <w:del w:id="5138" w:author="Grüneberg, Karsten" w:date="2023-03-28T15:28:00Z">
        <w:r w:rsidRPr="0095552E" w:rsidDel="00D73F9B">
          <w:delText>FlexMux</w:delText>
        </w:r>
      </w:del>
      <w:ins w:id="5139" w:author="Grüneberg, Karsten" w:date="2023-03-28T15:28:00Z">
        <w:r w:rsidR="00D73F9B">
          <w:t>M4Mux</w:t>
        </w:r>
      </w:ins>
      <w:r w:rsidRPr="0095552E">
        <w:t xml:space="preserve"> channel p of </w:t>
      </w:r>
      <w:del w:id="5140" w:author="Grüneberg, Karsten" w:date="2023-03-28T15:28:00Z">
        <w:r w:rsidRPr="0095552E" w:rsidDel="00D73F9B">
          <w:delText>FlexMux</w:delText>
        </w:r>
      </w:del>
      <w:ins w:id="5141" w:author="Grüneberg, Karsten" w:date="2023-03-28T15:28:00Z">
        <w:r w:rsidR="00D73F9B">
          <w:t>M4Mux</w:t>
        </w:r>
      </w:ins>
      <w:r w:rsidRPr="0095552E">
        <w:t xml:space="preserve"> stream n. C</w:t>
      </w:r>
      <w:r w:rsidRPr="0095552E">
        <w:rPr>
          <w:vertAlign w:val="subscript"/>
        </w:rPr>
        <w:t>np</w:t>
      </w:r>
      <w:r w:rsidRPr="0095552E">
        <w:t>(k) results from decoding A</w:t>
      </w:r>
      <w:r w:rsidRPr="0095552E">
        <w:rPr>
          <w:vertAlign w:val="subscript"/>
        </w:rPr>
        <w:t>np</w:t>
      </w:r>
      <w:r w:rsidRPr="0095552E">
        <w:t>(j). C</w:t>
      </w:r>
      <w:r w:rsidRPr="0095552E">
        <w:rPr>
          <w:vertAlign w:val="subscript"/>
        </w:rPr>
        <w:t>np</w:t>
      </w:r>
      <w:r w:rsidRPr="0095552E">
        <w:t>(k) is indexed in composition order.</w:t>
      </w:r>
    </w:p>
    <w:p w14:paraId="219628F2" w14:textId="77777777" w:rsidR="006C7B5D" w:rsidRPr="0095552E" w:rsidRDefault="006C7B5D" w:rsidP="006C7B5D">
      <w:pPr>
        <w:pStyle w:val="Equationlegend"/>
      </w:pPr>
      <w:r w:rsidRPr="0095552E">
        <w:tab/>
        <w:t>C</w:t>
      </w:r>
      <w:r w:rsidRPr="0095552E">
        <w:rPr>
          <w:vertAlign w:val="subscript"/>
        </w:rPr>
        <w:t>n</w:t>
      </w:r>
      <w:r w:rsidRPr="0095552E">
        <w:t>(k)</w:t>
      </w:r>
      <w:r w:rsidRPr="0095552E">
        <w:tab/>
        <w:t>is the kth composition unit in elementary stream n. C</w:t>
      </w:r>
      <w:r w:rsidRPr="0095552E">
        <w:rPr>
          <w:vertAlign w:val="subscript"/>
        </w:rPr>
        <w:t>n</w:t>
      </w:r>
      <w:r w:rsidRPr="0095552E">
        <w:t>(k) results from decoding A</w:t>
      </w:r>
      <w:r w:rsidRPr="0095552E">
        <w:rPr>
          <w:vertAlign w:val="subscript"/>
        </w:rPr>
        <w:t>n</w:t>
      </w:r>
      <w:r w:rsidRPr="0095552E">
        <w:t>(j). C</w:t>
      </w:r>
      <w:r w:rsidRPr="0095552E">
        <w:rPr>
          <w:vertAlign w:val="subscript"/>
        </w:rPr>
        <w:t>n</w:t>
      </w:r>
      <w:r w:rsidRPr="0095552E">
        <w:t>(k) is indexed in composition order.</w:t>
      </w:r>
    </w:p>
    <w:p w14:paraId="18AD84DD" w14:textId="610A31C3" w:rsidR="006C7B5D" w:rsidRPr="0095552E" w:rsidRDefault="006C7B5D" w:rsidP="006C7B5D">
      <w:pPr>
        <w:pStyle w:val="Equationlegend"/>
      </w:pPr>
      <w:r w:rsidRPr="0095552E">
        <w:tab/>
        <w:t>tc</w:t>
      </w:r>
      <w:r w:rsidRPr="0095552E">
        <w:rPr>
          <w:vertAlign w:val="subscript"/>
        </w:rPr>
        <w:t>np</w:t>
      </w:r>
      <w:r w:rsidRPr="0095552E">
        <w:t>(k)</w:t>
      </w:r>
      <w:r w:rsidRPr="0095552E">
        <w:tab/>
        <w:t xml:space="preserve">is the composition time, measured in seconds, in the system target decoder of the kth composition unit in elementary stream in </w:t>
      </w:r>
      <w:del w:id="5142" w:author="Grüneberg, Karsten" w:date="2023-03-28T15:28:00Z">
        <w:r w:rsidRPr="0095552E" w:rsidDel="00D73F9B">
          <w:delText>FlexMux</w:delText>
        </w:r>
      </w:del>
      <w:ins w:id="5143" w:author="Grüneberg, Karsten" w:date="2023-03-28T15:28:00Z">
        <w:r w:rsidR="00D73F9B">
          <w:t>M4Mux</w:t>
        </w:r>
      </w:ins>
      <w:r w:rsidRPr="0095552E">
        <w:t xml:space="preserve"> channel p of </w:t>
      </w:r>
      <w:del w:id="5144" w:author="Grüneberg, Karsten" w:date="2023-03-28T15:28:00Z">
        <w:r w:rsidRPr="0095552E" w:rsidDel="00D73F9B">
          <w:delText>FlexMux</w:delText>
        </w:r>
      </w:del>
      <w:ins w:id="5145" w:author="Grüneberg, Karsten" w:date="2023-03-28T15:28:00Z">
        <w:r w:rsidR="00D73F9B">
          <w:t>M4Mux</w:t>
        </w:r>
      </w:ins>
      <w:r w:rsidRPr="0095552E">
        <w:t xml:space="preserve"> stream n.</w:t>
      </w:r>
    </w:p>
    <w:p w14:paraId="53CEC78F" w14:textId="77777777" w:rsidR="006C7B5D" w:rsidRPr="0095552E" w:rsidRDefault="006C7B5D" w:rsidP="006C7B5D">
      <w:pPr>
        <w:pStyle w:val="Equationlegend"/>
      </w:pPr>
      <w:r w:rsidRPr="0095552E">
        <w:tab/>
        <w:t>tc</w:t>
      </w:r>
      <w:r w:rsidRPr="0095552E">
        <w:rPr>
          <w:vertAlign w:val="subscript"/>
        </w:rPr>
        <w:t>n</w:t>
      </w:r>
      <w:r w:rsidRPr="0095552E">
        <w:t>(k)</w:t>
      </w:r>
      <w:r w:rsidRPr="0095552E">
        <w:tab/>
        <w:t>is the composition time, measured in seconds, in the system target decoder of the kth composition unit in elementary stream n.</w:t>
      </w:r>
    </w:p>
    <w:p w14:paraId="3ECA9869" w14:textId="77777777" w:rsidR="006C7B5D" w:rsidRPr="0095552E" w:rsidRDefault="006C7B5D" w:rsidP="006C7B5D">
      <w:pPr>
        <w:pStyle w:val="Equationlegend"/>
      </w:pPr>
      <w:r w:rsidRPr="0095552E">
        <w:tab/>
        <w:t>t(i)</w:t>
      </w:r>
      <w:r w:rsidRPr="0095552E">
        <w:tab/>
        <w:t>indicates the time in seconds at which the ith byte of the program stream enters the system target decoder.</w:t>
      </w:r>
    </w:p>
    <w:p w14:paraId="7D45B75A" w14:textId="55D742EB" w:rsidR="006C7B5D" w:rsidRPr="0095552E" w:rsidRDefault="006C7B5D" w:rsidP="006D411C">
      <w:pPr>
        <w:pStyle w:val="berschrift6"/>
      </w:pPr>
      <w:r w:rsidRPr="0095552E">
        <w:t>2.11.3.11.1</w:t>
      </w:r>
      <w:r w:rsidRPr="0095552E">
        <w:tab/>
        <w:t xml:space="preserve">Processing of </w:t>
      </w:r>
      <w:del w:id="5146" w:author="Grüneberg, Karsten" w:date="2023-03-28T15:28:00Z">
        <w:r w:rsidRPr="0095552E" w:rsidDel="00D73F9B">
          <w:delText>FlexMux</w:delText>
        </w:r>
      </w:del>
      <w:ins w:id="5147" w:author="Grüneberg, Karsten" w:date="2023-03-28T15:28:00Z">
        <w:r w:rsidR="00D73F9B">
          <w:t>M4Mux</w:t>
        </w:r>
      </w:ins>
      <w:r w:rsidRPr="0095552E">
        <w:t xml:space="preserve"> streams </w:t>
      </w:r>
    </w:p>
    <w:p w14:paraId="7697F546" w14:textId="39C69D4D" w:rsidR="006C7B5D" w:rsidRPr="0095552E" w:rsidRDefault="006C7B5D" w:rsidP="006C7B5D">
      <w:pPr>
        <w:spacing w:after="120"/>
      </w:pPr>
      <w:r w:rsidRPr="0095552E">
        <w:t xml:space="preserve">At the input of the STD each byte in the payload of PES packets carrying a </w:t>
      </w:r>
      <w:del w:id="5148" w:author="Grüneberg, Karsten" w:date="2023-03-28T15:28:00Z">
        <w:r w:rsidRPr="0095552E" w:rsidDel="00D73F9B">
          <w:delText>FlexMux</w:delText>
        </w:r>
      </w:del>
      <w:ins w:id="5149" w:author="Grüneberg, Karsten" w:date="2023-03-28T15:28:00Z">
        <w:r w:rsidR="00D73F9B">
          <w:t>M4Mux</w:t>
        </w:r>
      </w:ins>
      <w:r w:rsidRPr="0095552E">
        <w:t xml:space="preserve"> stream n is transferred instantaneously to buffer B</w:t>
      </w:r>
      <w:r w:rsidRPr="0095552E">
        <w:rPr>
          <w:vertAlign w:val="subscript"/>
        </w:rPr>
        <w:t>n</w:t>
      </w:r>
      <w:r w:rsidRPr="0095552E">
        <w:t>. The i-th byte enters B</w:t>
      </w:r>
      <w:r w:rsidRPr="0095552E">
        <w:rPr>
          <w:vertAlign w:val="subscript"/>
        </w:rPr>
        <w:t>n</w:t>
      </w:r>
      <w:r w:rsidRPr="0095552E">
        <w:t xml:space="preserve"> at time t(i). PES packet header bytes do not enter buffer B</w:t>
      </w:r>
      <w:r w:rsidRPr="0095552E">
        <w:rPr>
          <w:vertAlign w:val="subscript"/>
        </w:rPr>
        <w:t>n</w:t>
      </w:r>
      <w:r w:rsidRPr="0095552E">
        <w:t xml:space="preserve"> and may be used to control the system. The size of B</w:t>
      </w:r>
      <w:r w:rsidRPr="0095552E">
        <w:rPr>
          <w:vertAlign w:val="subscript"/>
        </w:rPr>
        <w:t>n</w:t>
      </w:r>
      <w:r w:rsidRPr="0095552E">
        <w:t xml:space="preserve"> is specified by the P-STD_buffer_size field in the header of the PES packet that carries stream n. </w:t>
      </w:r>
    </w:p>
    <w:p w14:paraId="3EA968C1" w14:textId="5D10AD4A" w:rsidR="006C7B5D" w:rsidRPr="0095552E" w:rsidRDefault="006C7B5D" w:rsidP="006C7B5D">
      <w:pPr>
        <w:rPr>
          <w:lang w:eastAsia="ja-JP"/>
        </w:rPr>
      </w:pPr>
      <w:r w:rsidRPr="0095552E">
        <w:rPr>
          <w:lang w:eastAsia="ja-JP"/>
        </w:rPr>
        <w:t xml:space="preserve">The </w:t>
      </w:r>
      <w:del w:id="5150" w:author="Grüneberg, Karsten" w:date="2023-03-28T15:28:00Z">
        <w:r w:rsidRPr="0095552E" w:rsidDel="00D73F9B">
          <w:rPr>
            <w:lang w:eastAsia="ja-JP"/>
          </w:rPr>
          <w:delText>FlexMux</w:delText>
        </w:r>
      </w:del>
      <w:ins w:id="5151" w:author="Grüneberg, Karsten" w:date="2023-03-28T15:28:00Z">
        <w:r w:rsidR="00D73F9B">
          <w:rPr>
            <w:lang w:eastAsia="ja-JP"/>
          </w:rPr>
          <w:t>M4Mux</w:t>
        </w:r>
      </w:ins>
      <w:r w:rsidRPr="0095552E">
        <w:rPr>
          <w:lang w:eastAsia="ja-JP"/>
        </w:rPr>
        <w:t xml:space="preserve"> stream packet bytes in buffer B</w:t>
      </w:r>
      <w:r w:rsidRPr="0095552E">
        <w:rPr>
          <w:vertAlign w:val="subscript"/>
        </w:rPr>
        <w:t>n</w:t>
      </w:r>
      <w:r w:rsidRPr="0095552E">
        <w:rPr>
          <w:lang w:eastAsia="ja-JP"/>
        </w:rPr>
        <w:t xml:space="preserve"> are all delivered to their associated </w:t>
      </w:r>
      <w:del w:id="5152" w:author="Grüneberg, Karsten" w:date="2023-03-28T15:28:00Z">
        <w:r w:rsidRPr="0095552E" w:rsidDel="00D73F9B">
          <w:rPr>
            <w:lang w:eastAsia="ja-JP"/>
          </w:rPr>
          <w:delText>FlexMux</w:delText>
        </w:r>
      </w:del>
      <w:ins w:id="5153" w:author="Grüneberg, Karsten" w:date="2023-03-28T15:28:00Z">
        <w:r w:rsidR="00D73F9B">
          <w:rPr>
            <w:lang w:eastAsia="ja-JP"/>
          </w:rPr>
          <w:t>M4Mux</w:t>
        </w:r>
      </w:ins>
      <w:r w:rsidRPr="0095552E">
        <w:rPr>
          <w:lang w:eastAsia="ja-JP"/>
        </w:rPr>
        <w:t xml:space="preserve"> buffer at the rate specified by the field fmxRate encoded in the </w:t>
      </w:r>
      <w:del w:id="5154" w:author="Grüneberg, Karsten" w:date="2023-03-28T15:28:00Z">
        <w:r w:rsidRPr="0095552E" w:rsidDel="00D73F9B">
          <w:rPr>
            <w:lang w:eastAsia="ja-JP"/>
          </w:rPr>
          <w:delText>FlexMux</w:delText>
        </w:r>
      </w:del>
      <w:ins w:id="5155" w:author="Grüneberg, Karsten" w:date="2023-03-28T15:28:00Z">
        <w:r w:rsidR="00D73F9B">
          <w:rPr>
            <w:lang w:eastAsia="ja-JP"/>
          </w:rPr>
          <w:t>M4Mux</w:t>
        </w:r>
      </w:ins>
      <w:r w:rsidRPr="0095552E">
        <w:rPr>
          <w:lang w:eastAsia="ja-JP"/>
        </w:rPr>
        <w:t xml:space="preserve"> stream and in compliance with the </w:t>
      </w:r>
      <w:del w:id="5156" w:author="Grüneberg, Karsten" w:date="2023-03-28T15:28:00Z">
        <w:r w:rsidRPr="0095552E" w:rsidDel="00D73F9B">
          <w:rPr>
            <w:lang w:eastAsia="ja-JP"/>
          </w:rPr>
          <w:delText>FlexMux</w:delText>
        </w:r>
      </w:del>
      <w:ins w:id="5157" w:author="Grüneberg, Karsten" w:date="2023-03-28T15:28:00Z">
        <w:r w:rsidR="00D73F9B">
          <w:rPr>
            <w:lang w:eastAsia="ja-JP"/>
          </w:rPr>
          <w:t>M4Mux</w:t>
        </w:r>
      </w:ins>
      <w:r w:rsidRPr="0095552E">
        <w:rPr>
          <w:lang w:eastAsia="ja-JP"/>
        </w:rPr>
        <w:t xml:space="preserve"> buffer model defined in </w:t>
      </w:r>
      <w:del w:id="5158" w:author="Grüneberg, Karsten" w:date="2023-03-28T16:05:00Z">
        <w:r w:rsidRPr="00723419" w:rsidDel="00723419">
          <w:rPr>
            <w:highlight w:val="yellow"/>
            <w:lang w:eastAsia="ja-JP"/>
            <w:rPrChange w:id="5159" w:author="Grüneberg, Karsten" w:date="2023-03-28T16:04:00Z">
              <w:rPr>
                <w:lang w:eastAsia="ja-JP"/>
              </w:rPr>
            </w:rPrChange>
          </w:rPr>
          <w:delText>11</w:delText>
        </w:r>
      </w:del>
      <w:ins w:id="5160" w:author="Grüneberg, Karsten" w:date="2023-03-28T16:05:00Z">
        <w:r w:rsidR="00723419">
          <w:rPr>
            <w:highlight w:val="yellow"/>
            <w:lang w:eastAsia="ja-JP"/>
          </w:rPr>
          <w:t>7.4</w:t>
        </w:r>
      </w:ins>
      <w:r w:rsidRPr="00723419">
        <w:rPr>
          <w:highlight w:val="yellow"/>
          <w:lang w:eastAsia="ja-JP"/>
          <w:rPrChange w:id="5161" w:author="Grüneberg, Karsten" w:date="2023-03-28T16:04:00Z">
            <w:rPr>
              <w:lang w:eastAsia="ja-JP"/>
            </w:rPr>
          </w:rPrChange>
        </w:rPr>
        <w:t>.2.9</w:t>
      </w:r>
      <w:r w:rsidRPr="0095552E">
        <w:rPr>
          <w:lang w:eastAsia="ja-JP"/>
        </w:rPr>
        <w:t xml:space="preserve"> of ISO/IEC 14496-1. Only </w:t>
      </w:r>
      <w:del w:id="5162" w:author="Grüneberg, Karsten" w:date="2023-03-28T15:28:00Z">
        <w:r w:rsidRPr="0095552E" w:rsidDel="00D73F9B">
          <w:rPr>
            <w:lang w:eastAsia="ja-JP"/>
          </w:rPr>
          <w:delText>FlexMux</w:delText>
        </w:r>
      </w:del>
      <w:ins w:id="5163" w:author="Grüneberg, Karsten" w:date="2023-03-28T15:28:00Z">
        <w:r w:rsidR="00D73F9B">
          <w:rPr>
            <w:lang w:eastAsia="ja-JP"/>
          </w:rPr>
          <w:t>M4Mux</w:t>
        </w:r>
      </w:ins>
      <w:r w:rsidRPr="0095552E">
        <w:rPr>
          <w:lang w:eastAsia="ja-JP"/>
        </w:rPr>
        <w:t xml:space="preserve"> packet payload data bytes in </w:t>
      </w:r>
      <w:del w:id="5164" w:author="Grüneberg, Karsten" w:date="2023-03-28T15:28:00Z">
        <w:r w:rsidRPr="0095552E" w:rsidDel="00D73F9B">
          <w:rPr>
            <w:lang w:eastAsia="ja-JP"/>
          </w:rPr>
          <w:delText>FlexMux</w:delText>
        </w:r>
      </w:del>
      <w:ins w:id="5165" w:author="Grüneberg, Karsten" w:date="2023-03-28T15:28:00Z">
        <w:r w:rsidR="00D73F9B">
          <w:rPr>
            <w:lang w:eastAsia="ja-JP"/>
          </w:rPr>
          <w:t>M4Mux</w:t>
        </w:r>
      </w:ins>
      <w:r w:rsidRPr="0095552E">
        <w:rPr>
          <w:lang w:eastAsia="ja-JP"/>
        </w:rPr>
        <w:t xml:space="preserve"> channel p of </w:t>
      </w:r>
      <w:del w:id="5166" w:author="Grüneberg, Karsten" w:date="2023-03-28T15:28:00Z">
        <w:r w:rsidRPr="0095552E" w:rsidDel="00D73F9B">
          <w:rPr>
            <w:lang w:eastAsia="ja-JP"/>
          </w:rPr>
          <w:delText>FlexMux</w:delText>
        </w:r>
      </w:del>
      <w:ins w:id="5167" w:author="Grüneberg, Karsten" w:date="2023-03-28T15:28:00Z">
        <w:r w:rsidR="00D73F9B">
          <w:rPr>
            <w:lang w:eastAsia="ja-JP"/>
          </w:rPr>
          <w:t>M4Mux</w:t>
        </w:r>
      </w:ins>
      <w:r w:rsidRPr="0095552E">
        <w:rPr>
          <w:lang w:eastAsia="ja-JP"/>
        </w:rPr>
        <w:t xml:space="preserve"> stream n enter buffer FB</w:t>
      </w:r>
      <w:r w:rsidRPr="0095552E">
        <w:rPr>
          <w:vertAlign w:val="subscript"/>
        </w:rPr>
        <w:t>np</w:t>
      </w:r>
      <w:r w:rsidRPr="0095552E">
        <w:rPr>
          <w:lang w:eastAsia="ja-JP"/>
        </w:rPr>
        <w:t xml:space="preserve">. </w:t>
      </w:r>
      <w:del w:id="5168" w:author="Grüneberg, Karsten" w:date="2023-03-28T15:28:00Z">
        <w:r w:rsidRPr="0095552E" w:rsidDel="00D73F9B">
          <w:rPr>
            <w:lang w:eastAsia="ja-JP"/>
          </w:rPr>
          <w:delText>FlexMux</w:delText>
        </w:r>
      </w:del>
      <w:ins w:id="5169" w:author="Grüneberg, Karsten" w:date="2023-03-28T15:28:00Z">
        <w:r w:rsidR="00D73F9B">
          <w:rPr>
            <w:lang w:eastAsia="ja-JP"/>
          </w:rPr>
          <w:t>M4Mux</w:t>
        </w:r>
      </w:ins>
      <w:r w:rsidRPr="0095552E">
        <w:rPr>
          <w:lang w:eastAsia="ja-JP"/>
        </w:rPr>
        <w:t xml:space="preserve"> packet header bytes in </w:t>
      </w:r>
      <w:del w:id="5170" w:author="Grüneberg, Karsten" w:date="2023-03-28T15:28:00Z">
        <w:r w:rsidRPr="0095552E" w:rsidDel="00D73F9B">
          <w:rPr>
            <w:lang w:eastAsia="ja-JP"/>
          </w:rPr>
          <w:delText>FlexMux</w:delText>
        </w:r>
      </w:del>
      <w:ins w:id="5171" w:author="Grüneberg, Karsten" w:date="2023-03-28T15:28:00Z">
        <w:r w:rsidR="00D73F9B">
          <w:rPr>
            <w:lang w:eastAsia="ja-JP"/>
          </w:rPr>
          <w:t>M4Mux</w:t>
        </w:r>
      </w:ins>
      <w:r w:rsidRPr="0095552E">
        <w:rPr>
          <w:lang w:eastAsia="ja-JP"/>
        </w:rPr>
        <w:t xml:space="preserve"> channel p of </w:t>
      </w:r>
      <w:del w:id="5172" w:author="Grüneberg, Karsten" w:date="2023-03-28T15:28:00Z">
        <w:r w:rsidRPr="0095552E" w:rsidDel="00D73F9B">
          <w:rPr>
            <w:lang w:eastAsia="ja-JP"/>
          </w:rPr>
          <w:delText>FlexMux</w:delText>
        </w:r>
      </w:del>
      <w:ins w:id="5173" w:author="Grüneberg, Karsten" w:date="2023-03-28T15:28:00Z">
        <w:r w:rsidR="00D73F9B">
          <w:rPr>
            <w:lang w:eastAsia="ja-JP"/>
          </w:rPr>
          <w:t>M4Mux</w:t>
        </w:r>
      </w:ins>
      <w:r w:rsidRPr="0095552E">
        <w:rPr>
          <w:lang w:eastAsia="ja-JP"/>
        </w:rPr>
        <w:t xml:space="preserve"> stream n are discarded and may be used to control the system. The rate specified by the fmxRate field shall be applicable for all </w:t>
      </w:r>
      <w:del w:id="5174" w:author="Grüneberg, Karsten" w:date="2023-03-28T15:28:00Z">
        <w:r w:rsidRPr="0095552E" w:rsidDel="00D73F9B">
          <w:rPr>
            <w:lang w:eastAsia="ja-JP"/>
          </w:rPr>
          <w:delText>FlexMux</w:delText>
        </w:r>
      </w:del>
      <w:ins w:id="5175" w:author="Grüneberg, Karsten" w:date="2023-03-28T15:28:00Z">
        <w:r w:rsidR="00D73F9B">
          <w:rPr>
            <w:lang w:eastAsia="ja-JP"/>
          </w:rPr>
          <w:t>M4Mux</w:t>
        </w:r>
      </w:ins>
      <w:r w:rsidRPr="0095552E">
        <w:rPr>
          <w:lang w:eastAsia="ja-JP"/>
        </w:rPr>
        <w:t xml:space="preserve"> packets in the stream up to the next encountered </w:t>
      </w:r>
      <w:del w:id="5176" w:author="Grüneberg, Karsten" w:date="2023-03-28T15:28:00Z">
        <w:r w:rsidRPr="0095552E" w:rsidDel="00D73F9B">
          <w:rPr>
            <w:lang w:eastAsia="ja-JP"/>
          </w:rPr>
          <w:delText>FlexMux</w:delText>
        </w:r>
      </w:del>
      <w:ins w:id="5177" w:author="Grüneberg, Karsten" w:date="2023-03-28T15:28:00Z">
        <w:r w:rsidR="00D73F9B">
          <w:rPr>
            <w:lang w:eastAsia="ja-JP"/>
          </w:rPr>
          <w:t>M4Mux</w:t>
        </w:r>
      </w:ins>
      <w:r w:rsidRPr="0095552E">
        <w:rPr>
          <w:lang w:eastAsia="ja-JP"/>
        </w:rPr>
        <w:t xml:space="preserve"> Clock Reference channel packet. Bytes from the </w:t>
      </w:r>
      <w:del w:id="5178" w:author="Grüneberg, Karsten" w:date="2023-03-28T15:28:00Z">
        <w:r w:rsidRPr="0095552E" w:rsidDel="00D73F9B">
          <w:rPr>
            <w:lang w:eastAsia="ja-JP"/>
          </w:rPr>
          <w:delText>FlexMux</w:delText>
        </w:r>
      </w:del>
      <w:ins w:id="5179" w:author="Grüneberg, Karsten" w:date="2023-03-28T15:28:00Z">
        <w:r w:rsidR="00D73F9B">
          <w:rPr>
            <w:lang w:eastAsia="ja-JP"/>
          </w:rPr>
          <w:t>M4Mux</w:t>
        </w:r>
      </w:ins>
      <w:r w:rsidRPr="0095552E">
        <w:rPr>
          <w:lang w:eastAsia="ja-JP"/>
        </w:rPr>
        <w:t xml:space="preserve"> Clock Reference channel are instantaneously removed and discarded and may be used to lock the ISO/IEC 14496 object time base to the STC. When there is no PES packet payload data present in B</w:t>
      </w:r>
      <w:r w:rsidRPr="0095552E">
        <w:rPr>
          <w:vertAlign w:val="subscript"/>
        </w:rPr>
        <w:t>n</w:t>
      </w:r>
      <w:r w:rsidRPr="0095552E">
        <w:rPr>
          <w:lang w:eastAsia="ja-JP"/>
        </w:rPr>
        <w:t>, no data is removed from B</w:t>
      </w:r>
      <w:r w:rsidRPr="0095552E">
        <w:rPr>
          <w:vertAlign w:val="subscript"/>
        </w:rPr>
        <w:t>n</w:t>
      </w:r>
      <w:r w:rsidRPr="0095552E">
        <w:rPr>
          <w:lang w:eastAsia="ja-JP"/>
        </w:rPr>
        <w:t>. All data that enters B</w:t>
      </w:r>
      <w:r w:rsidRPr="0095552E">
        <w:rPr>
          <w:vertAlign w:val="subscript"/>
        </w:rPr>
        <w:t>n</w:t>
      </w:r>
      <w:r w:rsidRPr="0095552E">
        <w:rPr>
          <w:lang w:eastAsia="ja-JP"/>
        </w:rPr>
        <w:t xml:space="preserve"> leaves it. All PES packet payload bytes of stream n enter the </w:t>
      </w:r>
      <w:del w:id="5180" w:author="Grüneberg, Karsten" w:date="2023-03-28T15:28:00Z">
        <w:r w:rsidRPr="0095552E" w:rsidDel="00D73F9B">
          <w:rPr>
            <w:lang w:eastAsia="ja-JP"/>
          </w:rPr>
          <w:delText>FlexMux</w:delText>
        </w:r>
      </w:del>
      <w:ins w:id="5181" w:author="Grüneberg, Karsten" w:date="2023-03-28T15:28:00Z">
        <w:r w:rsidR="00D73F9B">
          <w:rPr>
            <w:lang w:eastAsia="ja-JP"/>
          </w:rPr>
          <w:t>M4Mux</w:t>
        </w:r>
      </w:ins>
      <w:r w:rsidRPr="0095552E">
        <w:rPr>
          <w:lang w:eastAsia="ja-JP"/>
        </w:rPr>
        <w:t xml:space="preserve"> demultiplexer instantaneously upon leaving B</w:t>
      </w:r>
      <w:r w:rsidRPr="0095552E">
        <w:rPr>
          <w:vertAlign w:val="subscript"/>
        </w:rPr>
        <w:t>n</w:t>
      </w:r>
      <w:r w:rsidRPr="0095552E">
        <w:rPr>
          <w:lang w:eastAsia="ja-JP"/>
        </w:rPr>
        <w:t>.</w:t>
      </w:r>
    </w:p>
    <w:p w14:paraId="0424845E" w14:textId="5BCE29A6" w:rsidR="006C7B5D" w:rsidRPr="0095552E" w:rsidRDefault="006C7B5D" w:rsidP="006D411C">
      <w:pPr>
        <w:pStyle w:val="berschrift6"/>
      </w:pPr>
      <w:r w:rsidRPr="0095552E">
        <w:t>2.11.3.11.2</w:t>
      </w:r>
      <w:r w:rsidRPr="0095552E">
        <w:tab/>
        <w:t xml:space="preserve">Definition of </w:t>
      </w:r>
      <w:del w:id="5182" w:author="Grüneberg, Karsten" w:date="2023-03-28T15:30:00Z">
        <w:r w:rsidRPr="0095552E" w:rsidDel="00D73F9B">
          <w:delText>FlexMux</w:delText>
        </w:r>
      </w:del>
      <w:ins w:id="5183" w:author="Grüneberg, Karsten" w:date="2023-03-28T15:30:00Z">
        <w:r w:rsidR="00D73F9B">
          <w:t>M4Mux</w:t>
        </w:r>
      </w:ins>
      <w:r w:rsidRPr="0095552E">
        <w:t xml:space="preserve"> Buffer, FB</w:t>
      </w:r>
      <w:r w:rsidRPr="0095552E">
        <w:rPr>
          <w:vertAlign w:val="subscript"/>
        </w:rPr>
        <w:t>np</w:t>
      </w:r>
    </w:p>
    <w:p w14:paraId="07F6ABDF" w14:textId="659FFA72" w:rsidR="006C7B5D" w:rsidRPr="0095552E" w:rsidRDefault="006C7B5D" w:rsidP="006C7B5D">
      <w:pPr>
        <w:rPr>
          <w:lang w:eastAsia="ja-JP"/>
        </w:rPr>
      </w:pPr>
      <w:r w:rsidRPr="0095552E">
        <w:rPr>
          <w:lang w:eastAsia="ja-JP"/>
        </w:rPr>
        <w:t xml:space="preserve">For each channel p of a </w:t>
      </w:r>
      <w:del w:id="5184" w:author="Grüneberg, Karsten" w:date="2023-03-28T15:30:00Z">
        <w:r w:rsidRPr="0095552E" w:rsidDel="00D73F9B">
          <w:rPr>
            <w:lang w:eastAsia="ja-JP"/>
          </w:rPr>
          <w:delText>FlexMux</w:delText>
        </w:r>
      </w:del>
      <w:ins w:id="5185" w:author="Grüneberg, Karsten" w:date="2023-03-28T15:30:00Z">
        <w:r w:rsidR="00D73F9B">
          <w:rPr>
            <w:lang w:eastAsia="ja-JP"/>
          </w:rPr>
          <w:t>M4Mux</w:t>
        </w:r>
      </w:ins>
      <w:r w:rsidRPr="0095552E">
        <w:rPr>
          <w:lang w:eastAsia="ja-JP"/>
        </w:rPr>
        <w:t xml:space="preserve"> stream n, the size of </w:t>
      </w:r>
      <w:del w:id="5186" w:author="Grüneberg, Karsten" w:date="2023-03-28T15:30:00Z">
        <w:r w:rsidRPr="0095552E" w:rsidDel="00D73F9B">
          <w:rPr>
            <w:lang w:eastAsia="ja-JP"/>
          </w:rPr>
          <w:delText>FlexMux</w:delText>
        </w:r>
      </w:del>
      <w:ins w:id="5187" w:author="Grüneberg, Karsten" w:date="2023-03-28T15:30:00Z">
        <w:r w:rsidR="00D73F9B">
          <w:rPr>
            <w:lang w:eastAsia="ja-JP"/>
          </w:rPr>
          <w:t>M4Mux</w:t>
        </w:r>
      </w:ins>
      <w:r w:rsidRPr="0095552E">
        <w:rPr>
          <w:lang w:eastAsia="ja-JP"/>
        </w:rPr>
        <w:t xml:space="preserve"> buffer FB</w:t>
      </w:r>
      <w:r w:rsidRPr="0095552E">
        <w:rPr>
          <w:vertAlign w:val="subscript"/>
        </w:rPr>
        <w:t>np</w:t>
      </w:r>
      <w:r w:rsidRPr="0095552E">
        <w:rPr>
          <w:lang w:eastAsia="ja-JP"/>
        </w:rPr>
        <w:t xml:space="preserve"> is defined using the </w:t>
      </w:r>
      <w:del w:id="5188" w:author="Grüneberg, Karsten" w:date="2023-03-24T16:03:00Z">
        <w:r w:rsidRPr="0095552E" w:rsidDel="000077A0">
          <w:rPr>
            <w:lang w:eastAsia="ja-JP"/>
          </w:rPr>
          <w:delText>FmxBufferSize</w:delText>
        </w:r>
      </w:del>
      <w:ins w:id="5189" w:author="Grüneberg, Karsten" w:date="2023-03-24T16:03:00Z">
        <w:r w:rsidR="000077A0">
          <w:rPr>
            <w:lang w:eastAsia="ja-JP"/>
          </w:rPr>
          <w:t>M4MuxBufferSize</w:t>
        </w:r>
      </w:ins>
      <w:r w:rsidRPr="0095552E">
        <w:rPr>
          <w:lang w:eastAsia="ja-JP"/>
        </w:rPr>
        <w:t xml:space="preserve"> descriptor if a Program Stream Map is present in the program stream. </w:t>
      </w:r>
      <w:del w:id="5190" w:author="Grüneberg, Karsten" w:date="2023-03-28T15:30:00Z">
        <w:r w:rsidRPr="0095552E" w:rsidDel="00D73F9B">
          <w:rPr>
            <w:lang w:eastAsia="ja-JP"/>
          </w:rPr>
          <w:delText>FlexMux</w:delText>
        </w:r>
      </w:del>
      <w:ins w:id="5191" w:author="Grüneberg, Karsten" w:date="2023-03-28T15:30:00Z">
        <w:r w:rsidR="00D73F9B">
          <w:rPr>
            <w:lang w:eastAsia="ja-JP"/>
          </w:rPr>
          <w:t>M4Mux</w:t>
        </w:r>
      </w:ins>
      <w:r w:rsidRPr="0095552E">
        <w:rPr>
          <w:lang w:eastAsia="ja-JP"/>
        </w:rPr>
        <w:t xml:space="preserve"> packet payload bytes are transferred from buffer FB</w:t>
      </w:r>
      <w:r w:rsidRPr="0095552E">
        <w:rPr>
          <w:vertAlign w:val="subscript"/>
        </w:rPr>
        <w:t>np</w:t>
      </w:r>
      <w:r w:rsidRPr="0095552E">
        <w:rPr>
          <w:lang w:eastAsia="ja-JP"/>
        </w:rPr>
        <w:t xml:space="preserve"> to decoder buffer DB</w:t>
      </w:r>
      <w:r w:rsidRPr="0095552E">
        <w:rPr>
          <w:vertAlign w:val="subscript"/>
        </w:rPr>
        <w:t>np</w:t>
      </w:r>
      <w:r w:rsidRPr="0095552E">
        <w:rPr>
          <w:lang w:eastAsia="ja-JP"/>
        </w:rPr>
        <w:t xml:space="preserve"> in compliance with the </w:t>
      </w:r>
      <w:del w:id="5192" w:author="Grüneberg, Karsten" w:date="2023-03-28T15:30:00Z">
        <w:r w:rsidRPr="0095552E" w:rsidDel="00D73F9B">
          <w:rPr>
            <w:lang w:eastAsia="ja-JP"/>
          </w:rPr>
          <w:delText>FlexMux</w:delText>
        </w:r>
      </w:del>
      <w:ins w:id="5193" w:author="Grüneberg, Karsten" w:date="2023-03-28T15:30:00Z">
        <w:r w:rsidR="00D73F9B">
          <w:rPr>
            <w:lang w:eastAsia="ja-JP"/>
          </w:rPr>
          <w:t>M4Mux</w:t>
        </w:r>
      </w:ins>
      <w:r w:rsidRPr="0095552E">
        <w:rPr>
          <w:lang w:eastAsia="ja-JP"/>
        </w:rPr>
        <w:t xml:space="preserve"> buffer model defined in </w:t>
      </w:r>
      <w:del w:id="5194" w:author="Grüneberg, Karsten" w:date="2023-03-28T16:06:00Z">
        <w:r w:rsidRPr="00723419" w:rsidDel="00723419">
          <w:rPr>
            <w:highlight w:val="yellow"/>
            <w:lang w:eastAsia="ja-JP"/>
            <w:rPrChange w:id="5195" w:author="Grüneberg, Karsten" w:date="2023-03-28T16:06:00Z">
              <w:rPr>
                <w:lang w:eastAsia="ja-JP"/>
              </w:rPr>
            </w:rPrChange>
          </w:rPr>
          <w:delText>11</w:delText>
        </w:r>
      </w:del>
      <w:ins w:id="5196" w:author="Grüneberg, Karsten" w:date="2023-03-28T16:06:00Z">
        <w:r w:rsidR="00723419">
          <w:rPr>
            <w:highlight w:val="yellow"/>
            <w:lang w:eastAsia="ja-JP"/>
          </w:rPr>
          <w:t>7.4</w:t>
        </w:r>
      </w:ins>
      <w:r w:rsidRPr="00723419">
        <w:rPr>
          <w:highlight w:val="yellow"/>
          <w:lang w:eastAsia="ja-JP"/>
          <w:rPrChange w:id="5197" w:author="Grüneberg, Karsten" w:date="2023-03-28T16:06:00Z">
            <w:rPr>
              <w:lang w:eastAsia="ja-JP"/>
            </w:rPr>
          </w:rPrChange>
        </w:rPr>
        <w:t>.2.9</w:t>
      </w:r>
      <w:r w:rsidRPr="0095552E">
        <w:rPr>
          <w:lang w:eastAsia="ja-JP"/>
        </w:rPr>
        <w:t xml:space="preserve"> of ISO/IEC 14496-1. Only SL packet payload bytes in </w:t>
      </w:r>
      <w:del w:id="5198" w:author="Grüneberg, Karsten" w:date="2023-03-28T15:30:00Z">
        <w:r w:rsidRPr="0095552E" w:rsidDel="00D73F9B">
          <w:rPr>
            <w:lang w:eastAsia="ja-JP"/>
          </w:rPr>
          <w:delText>FlexMux</w:delText>
        </w:r>
      </w:del>
      <w:ins w:id="5199" w:author="Grüneberg, Karsten" w:date="2023-03-28T15:30:00Z">
        <w:r w:rsidR="00D73F9B">
          <w:rPr>
            <w:lang w:eastAsia="ja-JP"/>
          </w:rPr>
          <w:t>M4Mux</w:t>
        </w:r>
      </w:ins>
      <w:r w:rsidRPr="0095552E">
        <w:rPr>
          <w:lang w:eastAsia="ja-JP"/>
        </w:rPr>
        <w:t xml:space="preserve"> channel p of </w:t>
      </w:r>
      <w:del w:id="5200" w:author="Grüneberg, Karsten" w:date="2023-03-28T15:30:00Z">
        <w:r w:rsidRPr="0095552E" w:rsidDel="00D73F9B">
          <w:rPr>
            <w:lang w:eastAsia="ja-JP"/>
          </w:rPr>
          <w:delText>FlexMux</w:delText>
        </w:r>
      </w:del>
      <w:ins w:id="5201" w:author="Grüneberg, Karsten" w:date="2023-03-28T15:30:00Z">
        <w:r w:rsidR="00D73F9B">
          <w:rPr>
            <w:lang w:eastAsia="ja-JP"/>
          </w:rPr>
          <w:t>M4Mux</w:t>
        </w:r>
      </w:ins>
      <w:r w:rsidRPr="0095552E">
        <w:rPr>
          <w:lang w:eastAsia="ja-JP"/>
        </w:rPr>
        <w:t xml:space="preserve"> stream n enter buffer DB</w:t>
      </w:r>
      <w:r w:rsidRPr="0095552E">
        <w:rPr>
          <w:vertAlign w:val="subscript"/>
        </w:rPr>
        <w:t>np</w:t>
      </w:r>
      <w:r w:rsidRPr="0095552E">
        <w:rPr>
          <w:lang w:eastAsia="ja-JP"/>
        </w:rPr>
        <w:t xml:space="preserve">. The SL packet header bytes in </w:t>
      </w:r>
      <w:del w:id="5202" w:author="Grüneberg, Karsten" w:date="2023-03-28T15:30:00Z">
        <w:r w:rsidRPr="0095552E" w:rsidDel="00D73F9B">
          <w:rPr>
            <w:lang w:eastAsia="ja-JP"/>
          </w:rPr>
          <w:delText>FlexMux</w:delText>
        </w:r>
      </w:del>
      <w:ins w:id="5203" w:author="Grüneberg, Karsten" w:date="2023-03-28T15:30:00Z">
        <w:r w:rsidR="00D73F9B">
          <w:rPr>
            <w:lang w:eastAsia="ja-JP"/>
          </w:rPr>
          <w:t>M4Mux</w:t>
        </w:r>
      </w:ins>
      <w:r w:rsidRPr="0095552E">
        <w:rPr>
          <w:lang w:eastAsia="ja-JP"/>
        </w:rPr>
        <w:t xml:space="preserve"> channel p of </w:t>
      </w:r>
      <w:del w:id="5204" w:author="Grüneberg, Karsten" w:date="2023-03-28T15:30:00Z">
        <w:r w:rsidRPr="0095552E" w:rsidDel="00D73F9B">
          <w:rPr>
            <w:lang w:eastAsia="ja-JP"/>
          </w:rPr>
          <w:delText>FlexMux</w:delText>
        </w:r>
      </w:del>
      <w:ins w:id="5205" w:author="Grüneberg, Karsten" w:date="2023-03-28T15:30:00Z">
        <w:r w:rsidR="00D73F9B">
          <w:rPr>
            <w:lang w:eastAsia="ja-JP"/>
          </w:rPr>
          <w:t>M4Mux</w:t>
        </w:r>
      </w:ins>
      <w:r w:rsidRPr="0095552E">
        <w:rPr>
          <w:lang w:eastAsia="ja-JP"/>
        </w:rPr>
        <w:t xml:space="preserve"> stream n are discarded and may be used to control the system</w:t>
      </w:r>
    </w:p>
    <w:p w14:paraId="1D2C3373" w14:textId="77777777" w:rsidR="006C7B5D" w:rsidRPr="0095552E" w:rsidRDefault="006C7B5D" w:rsidP="006D411C">
      <w:pPr>
        <w:pStyle w:val="berschrift6"/>
      </w:pPr>
      <w:r w:rsidRPr="0095552E">
        <w:lastRenderedPageBreak/>
        <w:t>2.11.3.11.3</w:t>
      </w:r>
      <w:r w:rsidRPr="0095552E">
        <w:tab/>
        <w:t xml:space="preserve">Processing of SL-packetized streams </w:t>
      </w:r>
    </w:p>
    <w:p w14:paraId="43BE8769" w14:textId="76AA0F9D" w:rsidR="006C7B5D" w:rsidRPr="0095552E" w:rsidRDefault="006C7B5D" w:rsidP="006C7B5D">
      <w:pPr>
        <w:rPr>
          <w:lang w:eastAsia="ja-JP"/>
        </w:rPr>
      </w:pPr>
      <w:r w:rsidRPr="0095552E">
        <w:rPr>
          <w:lang w:eastAsia="ja-JP"/>
        </w:rPr>
        <w:t>At the input of the STD each byte in the payload of PES packets carrying an SL-packetized stream n is transferred instantaneously to buffer B</w:t>
      </w:r>
      <w:r w:rsidRPr="0095552E">
        <w:rPr>
          <w:vertAlign w:val="subscript"/>
        </w:rPr>
        <w:t>n</w:t>
      </w:r>
      <w:r w:rsidRPr="0095552E">
        <w:rPr>
          <w:lang w:eastAsia="ja-JP"/>
        </w:rPr>
        <w:t>. The i-th byte enters B</w:t>
      </w:r>
      <w:r w:rsidRPr="0095552E">
        <w:rPr>
          <w:vertAlign w:val="subscript"/>
        </w:rPr>
        <w:t>n</w:t>
      </w:r>
      <w:r w:rsidRPr="0095552E">
        <w:rPr>
          <w:lang w:eastAsia="ja-JP"/>
        </w:rPr>
        <w:t xml:space="preserve"> at time t(i). PES packet header bytes do not enter buffer B</w:t>
      </w:r>
      <w:r w:rsidRPr="0095552E">
        <w:rPr>
          <w:vertAlign w:val="subscript"/>
        </w:rPr>
        <w:t>n</w:t>
      </w:r>
      <w:r w:rsidRPr="0095552E">
        <w:rPr>
          <w:lang w:eastAsia="ja-JP"/>
        </w:rPr>
        <w:t xml:space="preserve"> and may be used to control the system. The size of B</w:t>
      </w:r>
      <w:r w:rsidRPr="0095552E">
        <w:rPr>
          <w:vertAlign w:val="subscript"/>
        </w:rPr>
        <w:t>n</w:t>
      </w:r>
      <w:r w:rsidRPr="0095552E">
        <w:rPr>
          <w:lang w:eastAsia="ja-JP"/>
        </w:rPr>
        <w:t xml:space="preserve"> is specified by the P-STD_buffer_size field in the header of the PES packet that carries stream n. The SL-packetized stream bytes in buffer B</w:t>
      </w:r>
      <w:r w:rsidRPr="0095552E">
        <w:rPr>
          <w:vertAlign w:val="subscript"/>
        </w:rPr>
        <w:t>n</w:t>
      </w:r>
      <w:r w:rsidRPr="0095552E">
        <w:rPr>
          <w:lang w:eastAsia="ja-JP"/>
        </w:rPr>
        <w:t xml:space="preserve"> are delivered to the decoder buffer DB</w:t>
      </w:r>
      <w:r w:rsidRPr="0095552E">
        <w:rPr>
          <w:vertAlign w:val="subscript"/>
        </w:rPr>
        <w:t>n</w:t>
      </w:r>
      <w:r w:rsidRPr="0095552E">
        <w:rPr>
          <w:lang w:eastAsia="ja-JP"/>
        </w:rPr>
        <w:t xml:space="preserve"> at the rate specified by the field instantBitRate encoded in the SL-packetized stream and in compliance with the System Decoder Model defined in </w:t>
      </w:r>
      <w:r w:rsidRPr="00723419">
        <w:rPr>
          <w:highlight w:val="yellow"/>
          <w:lang w:eastAsia="ja-JP"/>
          <w:rPrChange w:id="5206" w:author="Grüneberg, Karsten" w:date="2023-03-28T16:09:00Z">
            <w:rPr>
              <w:lang w:eastAsia="ja-JP"/>
            </w:rPr>
          </w:rPrChange>
        </w:rPr>
        <w:t>7.</w:t>
      </w:r>
      <w:ins w:id="5207" w:author="Grüneberg, Karsten" w:date="2023-03-28T16:09:00Z">
        <w:r w:rsidR="00723419" w:rsidRPr="00723419">
          <w:rPr>
            <w:highlight w:val="yellow"/>
            <w:lang w:eastAsia="ja-JP"/>
          </w:rPr>
          <w:t>1.</w:t>
        </w:r>
      </w:ins>
      <w:r w:rsidRPr="00723419">
        <w:rPr>
          <w:highlight w:val="yellow"/>
          <w:lang w:eastAsia="ja-JP"/>
          <w:rPrChange w:id="5208" w:author="Grüneberg, Karsten" w:date="2023-03-28T16:09:00Z">
            <w:rPr>
              <w:lang w:eastAsia="ja-JP"/>
            </w:rPr>
          </w:rPrChange>
        </w:rPr>
        <w:t>4</w:t>
      </w:r>
      <w:ins w:id="5209" w:author="Grüneberg, Karsten" w:date="2023-03-28T16:09:00Z">
        <w:r w:rsidR="00723419" w:rsidRPr="00723419">
          <w:rPr>
            <w:highlight w:val="yellow"/>
            <w:lang w:eastAsia="ja-JP"/>
            <w:rPrChange w:id="5210" w:author="Grüneberg, Karsten" w:date="2023-03-28T16:09:00Z">
              <w:rPr>
                <w:lang w:eastAsia="ja-JP"/>
              </w:rPr>
            </w:rPrChange>
          </w:rPr>
          <w:t>.1</w:t>
        </w:r>
      </w:ins>
      <w:r w:rsidRPr="0095552E">
        <w:rPr>
          <w:lang w:eastAsia="ja-JP"/>
        </w:rPr>
        <w:t xml:space="preserve"> of ISO/IEC 14496-1. The rate specified by the instantBitRate field shall be applicable for all data bytes in the SL-packetized stream up to the next encountered instantBitRate field. When there is no PES packet payload data present in B</w:t>
      </w:r>
      <w:r w:rsidRPr="0095552E">
        <w:rPr>
          <w:vertAlign w:val="subscript"/>
        </w:rPr>
        <w:t>n</w:t>
      </w:r>
      <w:r w:rsidRPr="0095552E">
        <w:rPr>
          <w:lang w:eastAsia="ja-JP"/>
        </w:rPr>
        <w:t>, no data is removed from B</w:t>
      </w:r>
      <w:r w:rsidRPr="0095552E">
        <w:rPr>
          <w:vertAlign w:val="subscript"/>
        </w:rPr>
        <w:t>n</w:t>
      </w:r>
      <w:r w:rsidRPr="0095552E">
        <w:rPr>
          <w:lang w:eastAsia="ja-JP"/>
        </w:rPr>
        <w:t>. All data that enters B</w:t>
      </w:r>
      <w:r w:rsidRPr="0095552E">
        <w:rPr>
          <w:vertAlign w:val="subscript"/>
        </w:rPr>
        <w:t>n</w:t>
      </w:r>
      <w:r w:rsidRPr="0095552E">
        <w:rPr>
          <w:lang w:eastAsia="ja-JP"/>
        </w:rPr>
        <w:t xml:space="preserve"> leaves it. All bytes of stream n enter buffer DB</w:t>
      </w:r>
      <w:r w:rsidRPr="0095552E">
        <w:rPr>
          <w:vertAlign w:val="subscript"/>
        </w:rPr>
        <w:t>n</w:t>
      </w:r>
      <w:r w:rsidRPr="0095552E">
        <w:rPr>
          <w:lang w:eastAsia="ja-JP"/>
        </w:rPr>
        <w:t xml:space="preserve"> instantaneously upon leaving B</w:t>
      </w:r>
      <w:r w:rsidRPr="0095552E">
        <w:rPr>
          <w:vertAlign w:val="subscript"/>
        </w:rPr>
        <w:t>n</w:t>
      </w:r>
      <w:r w:rsidRPr="0095552E">
        <w:rPr>
          <w:lang w:eastAsia="ja-JP"/>
        </w:rPr>
        <w:t>, with the exception of the SL packet headers. Bytes from the SL packet headers do not enter DB</w:t>
      </w:r>
      <w:r w:rsidRPr="0095552E">
        <w:rPr>
          <w:vertAlign w:val="subscript"/>
        </w:rPr>
        <w:t>n</w:t>
      </w:r>
      <w:r w:rsidRPr="0095552E">
        <w:rPr>
          <w:lang w:eastAsia="ja-JP"/>
        </w:rPr>
        <w:t xml:space="preserve"> and may be used to control the system. The size of decoder buffer DB</w:t>
      </w:r>
      <w:r w:rsidRPr="0095552E">
        <w:rPr>
          <w:vertAlign w:val="subscript"/>
        </w:rPr>
        <w:t>n</w:t>
      </w:r>
      <w:r w:rsidRPr="0095552E">
        <w:rPr>
          <w:lang w:eastAsia="ja-JP"/>
        </w:rPr>
        <w:t xml:space="preserve"> is given by the bufferSizeDB of the DecoderConfigDescriptor defined in ISO/IEC 14496-1.</w:t>
      </w:r>
    </w:p>
    <w:p w14:paraId="7F5DAFAA" w14:textId="77777777" w:rsidR="006C7B5D" w:rsidRPr="0095552E" w:rsidRDefault="006C7B5D" w:rsidP="006D411C">
      <w:pPr>
        <w:pStyle w:val="berschrift6"/>
      </w:pPr>
      <w:r w:rsidRPr="0095552E">
        <w:t>2.11.3.11.4</w:t>
      </w:r>
      <w:r w:rsidRPr="0095552E">
        <w:tab/>
        <w:t>Buffer management</w:t>
      </w:r>
    </w:p>
    <w:p w14:paraId="48291BDF" w14:textId="2CF209B2" w:rsidR="006C7B5D" w:rsidRPr="0095552E" w:rsidRDefault="00004B8B" w:rsidP="006C7B5D">
      <w:pPr>
        <w:rPr>
          <w:lang w:eastAsia="ja-JP"/>
        </w:rPr>
      </w:pPr>
      <w:r w:rsidRPr="0095552E">
        <w:rPr>
          <w:lang w:eastAsia="ja-JP"/>
        </w:rPr>
        <w:t>P</w:t>
      </w:r>
      <w:r w:rsidR="006C7B5D" w:rsidRPr="0095552E">
        <w:rPr>
          <w:lang w:eastAsia="ja-JP"/>
        </w:rPr>
        <w:t>rogram streams shall be constructed so that B</w:t>
      </w:r>
      <w:r w:rsidR="006C7B5D" w:rsidRPr="0095552E">
        <w:rPr>
          <w:vertAlign w:val="subscript"/>
        </w:rPr>
        <w:t>n</w:t>
      </w:r>
      <w:r w:rsidR="006C7B5D" w:rsidRPr="0095552E">
        <w:rPr>
          <w:lang w:eastAsia="ja-JP"/>
        </w:rPr>
        <w:t xml:space="preserve"> does not overflow. FB</w:t>
      </w:r>
      <w:r w:rsidR="006C7B5D" w:rsidRPr="0095552E">
        <w:rPr>
          <w:vertAlign w:val="subscript"/>
        </w:rPr>
        <w:t>np</w:t>
      </w:r>
      <w:r w:rsidR="006C7B5D" w:rsidRPr="0095552E">
        <w:rPr>
          <w:lang w:eastAsia="ja-JP"/>
        </w:rPr>
        <w:t xml:space="preserve"> shall not overflow. DB</w:t>
      </w:r>
      <w:r w:rsidR="006C7B5D" w:rsidRPr="0095552E">
        <w:rPr>
          <w:vertAlign w:val="subscript"/>
        </w:rPr>
        <w:t>np</w:t>
      </w:r>
      <w:r w:rsidR="006C7B5D" w:rsidRPr="0095552E">
        <w:rPr>
          <w:lang w:eastAsia="ja-JP"/>
        </w:rPr>
        <w:t xml:space="preserve"> and DB</w:t>
      </w:r>
      <w:r w:rsidR="006C7B5D" w:rsidRPr="0095552E">
        <w:rPr>
          <w:vertAlign w:val="subscript"/>
        </w:rPr>
        <w:t>n</w:t>
      </w:r>
      <w:r w:rsidR="006C7B5D" w:rsidRPr="0095552E">
        <w:rPr>
          <w:lang w:eastAsia="ja-JP"/>
        </w:rPr>
        <w:t xml:space="preserve"> shall neither underflow nor overflow. Underflow of DB</w:t>
      </w:r>
      <w:r w:rsidR="006C7B5D" w:rsidRPr="0095552E">
        <w:rPr>
          <w:vertAlign w:val="subscript"/>
        </w:rPr>
        <w:t>np</w:t>
      </w:r>
      <w:r w:rsidR="006C7B5D" w:rsidRPr="0095552E">
        <w:rPr>
          <w:lang w:eastAsia="ja-JP"/>
        </w:rPr>
        <w:t xml:space="preserve"> occurs when one or more bytes of an access unit are not present in DB</w:t>
      </w:r>
      <w:r w:rsidR="006C7B5D" w:rsidRPr="0095552E">
        <w:rPr>
          <w:vertAlign w:val="subscript"/>
        </w:rPr>
        <w:t>np</w:t>
      </w:r>
      <w:r w:rsidR="006C7B5D" w:rsidRPr="0095552E">
        <w:rPr>
          <w:lang w:eastAsia="ja-JP"/>
        </w:rPr>
        <w:t xml:space="preserve"> at the decoding time associated with this access unit. Underflow of DB</w:t>
      </w:r>
      <w:r w:rsidR="006C7B5D" w:rsidRPr="0095552E">
        <w:rPr>
          <w:vertAlign w:val="subscript"/>
        </w:rPr>
        <w:t>n</w:t>
      </w:r>
      <w:r w:rsidR="006C7B5D" w:rsidRPr="0095552E">
        <w:rPr>
          <w:lang w:eastAsia="ja-JP"/>
        </w:rPr>
        <w:t xml:space="preserve"> occurs when one or more bytes of an access unit are not present in DB</w:t>
      </w:r>
      <w:r w:rsidR="006C7B5D" w:rsidRPr="0095552E">
        <w:rPr>
          <w:vertAlign w:val="subscript"/>
        </w:rPr>
        <w:t>n</w:t>
      </w:r>
      <w:r w:rsidR="006C7B5D" w:rsidRPr="0095552E">
        <w:rPr>
          <w:lang w:eastAsia="ja-JP"/>
        </w:rPr>
        <w:t xml:space="preserve"> at the decoding time associated with this access unit.</w:t>
      </w:r>
    </w:p>
    <w:p w14:paraId="6C1F1173" w14:textId="77777777" w:rsidR="006C7B5D" w:rsidRPr="0095552E" w:rsidRDefault="006C7B5D" w:rsidP="006D411C">
      <w:pPr>
        <w:pStyle w:val="berschrift4"/>
      </w:pPr>
      <w:bookmarkStart w:id="5211" w:name="_Toc486998927"/>
      <w:r w:rsidRPr="0095552E">
        <w:t>2.11.3.12</w:t>
      </w:r>
      <w:r w:rsidRPr="0095552E">
        <w:tab/>
      </w:r>
      <w:r w:rsidRPr="0095552E">
        <w:tab/>
        <w:t xml:space="preserve">Carriage within a </w:t>
      </w:r>
      <w:bookmarkEnd w:id="5211"/>
      <w:r w:rsidRPr="0095552E">
        <w:t>program stream</w:t>
      </w:r>
    </w:p>
    <w:p w14:paraId="7EED6801" w14:textId="77777777" w:rsidR="006C7B5D" w:rsidRPr="0095552E" w:rsidRDefault="006C7B5D" w:rsidP="006D411C">
      <w:pPr>
        <w:pStyle w:val="berschrift6"/>
      </w:pPr>
      <w:r w:rsidRPr="0095552E">
        <w:t>2.11.3.12.1</w:t>
      </w:r>
      <w:r w:rsidRPr="0095552E">
        <w:tab/>
        <w:t>Overview</w:t>
      </w:r>
    </w:p>
    <w:p w14:paraId="74BBD8AF" w14:textId="4A664D9E" w:rsidR="006C7B5D" w:rsidRPr="0095552E" w:rsidRDefault="006C7B5D" w:rsidP="006C7B5D">
      <w:pPr>
        <w:rPr>
          <w:lang w:eastAsia="ja-JP"/>
        </w:rPr>
      </w:pPr>
      <w:r w:rsidRPr="0095552E">
        <w:rPr>
          <w:lang w:eastAsia="ja-JP"/>
        </w:rPr>
        <w:t xml:space="preserve">A program stream contains only one program. ISO/IEC 14496 data can be conveyed in addition to the already defined stream types for such a program. As a special case, it is also possible that a program stream carries only ISO/IEC 14496 data. If a Program Stream Map is present, ISO/IEC 14496 content carried in the program stream shall be referenced as follows. Carriage of ISO/IEC 14496-1 scenes and associated ISO/IEC 14496 streams in SL and </w:t>
      </w:r>
      <w:del w:id="5212" w:author="Grüneberg, Karsten" w:date="2023-03-28T15:30:00Z">
        <w:r w:rsidRPr="0095552E" w:rsidDel="00D73F9B">
          <w:rPr>
            <w:lang w:eastAsia="ja-JP"/>
          </w:rPr>
          <w:delText>FlexMux</w:delText>
        </w:r>
      </w:del>
      <w:ins w:id="5213" w:author="Grüneberg, Karsten" w:date="2023-03-28T15:30:00Z">
        <w:r w:rsidR="00D73F9B">
          <w:rPr>
            <w:lang w:eastAsia="ja-JP"/>
          </w:rPr>
          <w:t>M4Mux</w:t>
        </w:r>
      </w:ins>
      <w:r w:rsidRPr="0095552E">
        <w:rPr>
          <w:lang w:eastAsia="ja-JP"/>
        </w:rPr>
        <w:t xml:space="preserve"> packets is indicated by the appropriate stream_id and by an initial object descriptor; the use of this descriptor is specified in 2.11.3.12.2. For each carried ISO/IEC 14496 stream the SL descriptor and the FMC descriptor shall specify the ES_ID. When the assignment of ES_ID values changes, the Program Stream Map, if present, shall be updated and the program_stream_map_version shall be incremented by 1 modulo 32. Note that in a Program Stream the ISO/IEC 14496 content may also be referenced by private means.</w:t>
      </w:r>
    </w:p>
    <w:p w14:paraId="6574A82F" w14:textId="77777777" w:rsidR="006C7B5D" w:rsidRPr="0095552E" w:rsidRDefault="006C7B5D" w:rsidP="006C7B5D">
      <w:pPr>
        <w:rPr>
          <w:lang w:eastAsia="ja-JP"/>
        </w:rPr>
      </w:pPr>
      <w:r w:rsidRPr="0095552E">
        <w:rPr>
          <w:lang w:eastAsia="ja-JP"/>
        </w:rPr>
        <w:t>For an example of a content access procedure for ISO/IEC 14496 program components within a program stream, see Annex R.</w:t>
      </w:r>
    </w:p>
    <w:p w14:paraId="47650198" w14:textId="77777777" w:rsidR="006C7B5D" w:rsidRPr="0095552E" w:rsidRDefault="006C7B5D" w:rsidP="006D411C">
      <w:pPr>
        <w:pStyle w:val="berschrift6"/>
      </w:pPr>
      <w:bookmarkStart w:id="5214" w:name="_Ref464889262"/>
      <w:r w:rsidRPr="0095552E">
        <w:t>2.11.3.12.2</w:t>
      </w:r>
      <w:r w:rsidRPr="0095552E">
        <w:tab/>
        <w:t>Initial object descriptor</w:t>
      </w:r>
      <w:bookmarkEnd w:id="5214"/>
    </w:p>
    <w:p w14:paraId="08FAFAFD" w14:textId="2F9B0886" w:rsidR="006C7B5D" w:rsidRPr="0095552E" w:rsidRDefault="006C7B5D" w:rsidP="00AD136D">
      <w:pPr>
        <w:rPr>
          <w:lang w:eastAsia="ja-JP"/>
        </w:rPr>
      </w:pPr>
      <w:r w:rsidRPr="0095552E">
        <w:rPr>
          <w:lang w:eastAsia="ja-JP"/>
        </w:rPr>
        <w:t xml:space="preserve">In case of carriage of an ISO/IEC 14496-1 scene, the ISO/IEC 14496 initial object descriptor serves as the initial access point to all associated streams. If a Program Stream Map is present in the program stream, the initial object descriptor shall be conveyed in the IOD descriptor that is located in the descriptor loop immediately following the program_stream_info_length field. It contains ES_Descriptors identifying the scene description and object descriptor streams of the scene that form part of this program. It may also contain ES_Descriptors identifying one or more associated IPMP or OCI streams. Identification of streams is done by means of ES_IDs as specified in clause </w:t>
      </w:r>
      <w:ins w:id="5215" w:author="Grüneberg, Karsten" w:date="2023-03-28T16:17:00Z">
        <w:r w:rsidR="00C6127A" w:rsidRPr="00C6127A">
          <w:rPr>
            <w:highlight w:val="yellow"/>
            <w:lang w:eastAsia="ja-JP"/>
            <w:rPrChange w:id="5216" w:author="Grüneberg, Karsten" w:date="2023-03-28T16:18:00Z">
              <w:rPr>
                <w:lang w:eastAsia="ja-JP"/>
              </w:rPr>
            </w:rPrChange>
          </w:rPr>
          <w:t>7.2.1 and 7.2.6.5</w:t>
        </w:r>
      </w:ins>
      <w:del w:id="5217" w:author="Grüneberg, Karsten" w:date="2023-03-28T16:17:00Z">
        <w:r w:rsidRPr="00C6127A" w:rsidDel="00C6127A">
          <w:rPr>
            <w:highlight w:val="yellow"/>
            <w:lang w:eastAsia="ja-JP"/>
            <w:rPrChange w:id="5218" w:author="Grüneberg, Karsten" w:date="2023-03-28T16:18:00Z">
              <w:rPr>
                <w:lang w:eastAsia="ja-JP"/>
              </w:rPr>
            </w:rPrChange>
          </w:rPr>
          <w:delText>8</w:delText>
        </w:r>
      </w:del>
      <w:r w:rsidRPr="0095552E">
        <w:rPr>
          <w:lang w:eastAsia="ja-JP"/>
        </w:rPr>
        <w:t xml:space="preserve"> of ISO/IEC 14496</w:t>
      </w:r>
      <w:r w:rsidR="00AD136D" w:rsidRPr="0095552E">
        <w:rPr>
          <w:lang w:eastAsia="ja-JP"/>
        </w:rPr>
        <w:noBreakHyphen/>
      </w:r>
      <w:r w:rsidRPr="0095552E">
        <w:rPr>
          <w:lang w:eastAsia="ja-JP"/>
        </w:rPr>
        <w:t>1. In a program stream, the initial object descriptor may also be conveyed by private means.</w:t>
      </w:r>
    </w:p>
    <w:p w14:paraId="1F7B7C6D" w14:textId="40130EA0" w:rsidR="006C7B5D" w:rsidRPr="0095552E" w:rsidRDefault="006C7B5D" w:rsidP="006D411C">
      <w:pPr>
        <w:pStyle w:val="berschrift2"/>
      </w:pPr>
      <w:bookmarkStart w:id="5219" w:name="_Toc38078415"/>
      <w:bookmarkStart w:id="5220" w:name="_Toc154459772"/>
      <w:bookmarkStart w:id="5221" w:name="_Toc159404465"/>
      <w:bookmarkStart w:id="5222" w:name="_Toc163973579"/>
      <w:bookmarkStart w:id="5223" w:name="_Toc165447894"/>
      <w:bookmarkStart w:id="5224" w:name="_Toc171844098"/>
      <w:bookmarkStart w:id="5225" w:name="_Toc171908167"/>
      <w:bookmarkStart w:id="5226" w:name="_Toc309740764"/>
      <w:bookmarkStart w:id="5227" w:name="_Toc323505462"/>
      <w:bookmarkStart w:id="5228" w:name="_Toc332805630"/>
      <w:bookmarkStart w:id="5229" w:name="_Toc332806382"/>
      <w:bookmarkStart w:id="5230" w:name="_Toc332806661"/>
      <w:bookmarkStart w:id="5231" w:name="_Toc350177851"/>
      <w:bookmarkStart w:id="5232" w:name="_Toc350245308"/>
      <w:bookmarkStart w:id="5233" w:name="_Toc350247321"/>
      <w:bookmarkStart w:id="5234" w:name="_Toc351981807"/>
      <w:bookmarkStart w:id="5235" w:name="_Toc392753156"/>
      <w:bookmarkStart w:id="5236" w:name="_Toc408985229"/>
      <w:bookmarkStart w:id="5237" w:name="_Toc409179613"/>
      <w:bookmarkStart w:id="5238" w:name="_Toc332620103"/>
      <w:bookmarkStart w:id="5239" w:name="_Toc483232113"/>
      <w:bookmarkStart w:id="5240" w:name="_Toc485714205"/>
      <w:bookmarkStart w:id="5241" w:name="_Toc487535084"/>
      <w:bookmarkStart w:id="5242" w:name="_Toc515893474"/>
      <w:bookmarkStart w:id="5243" w:name="_Toc75199313"/>
      <w:bookmarkStart w:id="5244" w:name="_Toc75201059"/>
      <w:r w:rsidRPr="0095552E">
        <w:t>2.12</w:t>
      </w:r>
      <w:r w:rsidRPr="0095552E">
        <w:tab/>
        <w:t>Carriage of metadata</w:t>
      </w:r>
      <w:bookmarkEnd w:id="5219"/>
      <w:bookmarkEnd w:id="5220"/>
      <w:bookmarkEnd w:id="5221"/>
      <w:bookmarkEnd w:id="5222"/>
      <w:bookmarkEnd w:id="5223"/>
      <w:bookmarkEnd w:id="5224"/>
      <w:bookmarkEnd w:id="5225"/>
      <w:bookmarkEnd w:id="5226"/>
      <w:bookmarkEnd w:id="5227"/>
      <w:bookmarkEnd w:id="5228"/>
      <w:bookmarkEnd w:id="5229"/>
      <w:bookmarkEnd w:id="5230"/>
      <w:bookmarkEnd w:id="5231"/>
      <w:bookmarkEnd w:id="5232"/>
      <w:bookmarkEnd w:id="5233"/>
      <w:bookmarkEnd w:id="5234"/>
      <w:bookmarkEnd w:id="5235"/>
      <w:bookmarkEnd w:id="5236"/>
      <w:bookmarkEnd w:id="5237"/>
      <w:bookmarkEnd w:id="5238"/>
      <w:bookmarkEnd w:id="5239"/>
      <w:bookmarkEnd w:id="5240"/>
      <w:bookmarkEnd w:id="5241"/>
      <w:bookmarkEnd w:id="5242"/>
      <w:bookmarkEnd w:id="5243"/>
      <w:bookmarkEnd w:id="5244"/>
    </w:p>
    <w:p w14:paraId="5F612422" w14:textId="77777777" w:rsidR="006C7B5D" w:rsidRPr="0095552E" w:rsidRDefault="006C7B5D" w:rsidP="006D411C">
      <w:pPr>
        <w:pStyle w:val="berschrift3"/>
      </w:pPr>
      <w:bookmarkStart w:id="5245" w:name="_Toc309740765"/>
      <w:bookmarkStart w:id="5246" w:name="_Toc323505463"/>
      <w:bookmarkStart w:id="5247" w:name="_Toc515893475"/>
      <w:r w:rsidRPr="0095552E">
        <w:t>2.12.1</w:t>
      </w:r>
      <w:r w:rsidRPr="0095552E">
        <w:tab/>
        <w:t>Introduction</w:t>
      </w:r>
      <w:bookmarkEnd w:id="5245"/>
      <w:bookmarkEnd w:id="5246"/>
      <w:bookmarkEnd w:id="5247"/>
    </w:p>
    <w:p w14:paraId="2CB41195" w14:textId="77777777" w:rsidR="006C7B5D" w:rsidRPr="0095552E" w:rsidRDefault="006C7B5D" w:rsidP="006C7B5D">
      <w:pPr>
        <w:rPr>
          <w:lang w:eastAsia="ja-JP"/>
        </w:rPr>
      </w:pPr>
      <w:r w:rsidRPr="0095552E">
        <w:rPr>
          <w:lang w:eastAsia="ja-JP"/>
        </w:rPr>
        <w:t xml:space="preserve">A Rec. ITU-T H.222.0 | ISO/IEC 13818-1 stream can carry metadata. The format of the metadata may be defined by ISO or by any other authority. This subclause defines how to carry the metadata; transport mechanisms are defined as well as metadata related-signalling, the applied metadata timing model and extensions of the STD model for decoding of metadata. </w:t>
      </w:r>
    </w:p>
    <w:p w14:paraId="131343D1" w14:textId="77777777" w:rsidR="006C7B5D" w:rsidRPr="0095552E" w:rsidRDefault="006C7B5D" w:rsidP="006C7B5D">
      <w:pPr>
        <w:rPr>
          <w:lang w:eastAsia="ja-JP"/>
        </w:rPr>
      </w:pPr>
      <w:r w:rsidRPr="0095552E">
        <w:t xml:space="preserve">A metadata service is defined to be a coherent set of metadata of the same format delivered to a receiver for a specific purpose. </w:t>
      </w:r>
      <w:r w:rsidRPr="0095552E">
        <w:rPr>
          <w:lang w:eastAsia="ja-JP"/>
        </w:rPr>
        <w:t xml:space="preserve">Metadata services are contained in metadata streams; each metadata stream carries one or more metadata services. This Specification assumes the notion of metadata Access Units within a metadata service. The definition of a Metadata Access Unit is metadata format specific, but each metadata service is assumed to represent a concatenation (or a collection) of metadata Access Units. </w:t>
      </w:r>
    </w:p>
    <w:p w14:paraId="651D75BA" w14:textId="77777777" w:rsidR="006C7B5D" w:rsidRPr="0095552E" w:rsidRDefault="006C7B5D" w:rsidP="006C7B5D">
      <w:pPr>
        <w:rPr>
          <w:lang w:eastAsia="ja-JP"/>
        </w:rPr>
      </w:pPr>
      <w:r w:rsidRPr="0095552E">
        <w:rPr>
          <w:lang w:eastAsia="ja-JP"/>
        </w:rPr>
        <w:t xml:space="preserve">When transporting a metadata service over a Rec. ITU-T H.222.0 | ISO/IEC 13818-1 stream, a unique metadata service id is assigned to each such service. A metadata service id references uniquely a metadata service among all the metadata services available on the same transport or program stream, and </w:t>
      </w:r>
      <w:r w:rsidRPr="0095552E">
        <w:rPr>
          <w:i/>
          <w:lang w:eastAsia="ja-JP"/>
        </w:rPr>
        <w:t xml:space="preserve">not </w:t>
      </w:r>
      <w:r w:rsidRPr="0095552E">
        <w:rPr>
          <w:lang w:eastAsia="ja-JP"/>
        </w:rPr>
        <w:t xml:space="preserve">unique </w:t>
      </w:r>
      <w:r w:rsidRPr="0095552E">
        <w:rPr>
          <w:i/>
          <w:lang w:eastAsia="ja-JP"/>
        </w:rPr>
        <w:t>solely</w:t>
      </w:r>
      <w:r w:rsidRPr="0095552E">
        <w:t xml:space="preserve"> within a metadata stream</w:t>
      </w:r>
      <w:r w:rsidRPr="0095552E">
        <w:rPr>
          <w:lang w:eastAsia="ja-JP"/>
        </w:rPr>
        <w:t>. The metadata service identifier is used to retrieve the metadata service and all the information needed to decode it.</w:t>
      </w:r>
    </w:p>
    <w:p w14:paraId="363A4161" w14:textId="77777777" w:rsidR="006C7B5D" w:rsidRPr="0095552E" w:rsidRDefault="006C7B5D" w:rsidP="006C7B5D">
      <w:pPr>
        <w:rPr>
          <w:lang w:eastAsia="ja-JP"/>
        </w:rPr>
      </w:pPr>
      <w:r w:rsidRPr="0095552E">
        <w:rPr>
          <w:lang w:eastAsia="ja-JP"/>
        </w:rPr>
        <w:lastRenderedPageBreak/>
        <w:t>Decoding of metadata may require the availability of decoder configuration data. If a metadata service carried in a Rec. ITU-T H.222.0 | ISO/IEC 13818-1 stream requires decoder configuration data for decoding, then this metadata decoder configuration data shall be carried within the same program of the same Rec. ITU-T H.222.0 | ISO/IEC 13818</w:t>
      </w:r>
      <w:r w:rsidRPr="0095552E">
        <w:rPr>
          <w:lang w:eastAsia="ja-JP"/>
        </w:rPr>
        <w:noBreakHyphen/>
        <w:t xml:space="preserve">1 stream. </w:t>
      </w:r>
    </w:p>
    <w:p w14:paraId="73EAF3C9" w14:textId="5C6AAAE8" w:rsidR="006C7B5D" w:rsidRPr="0095552E" w:rsidRDefault="00004B8B" w:rsidP="00004B8B">
      <w:pPr>
        <w:rPr>
          <w:lang w:eastAsia="ja-JP"/>
        </w:rPr>
      </w:pPr>
      <w:r w:rsidRPr="0095552E">
        <w:rPr>
          <w:lang w:eastAsia="ja-JP"/>
        </w:rPr>
        <w:t>C</w:t>
      </w:r>
      <w:r w:rsidR="006C7B5D" w:rsidRPr="0095552E">
        <w:rPr>
          <w:lang w:eastAsia="ja-JP"/>
        </w:rPr>
        <w:t>lause 2.12.2 discusses metadata timing, while 2.12.3 provides an overview of tools that are defined for transport of metadata over a Rec. ITU-T H.222.0 | ISO/IEC 13818-1 stream. The use of available transport tools is specified in 2.12.4 up to 2.12.8, and 2.12.9 specifies metadata related signalling. Finally, the STD model for metadata decoding is specified in 2.12.10.</w:t>
      </w:r>
    </w:p>
    <w:p w14:paraId="17976626" w14:textId="77777777" w:rsidR="006C7B5D" w:rsidRPr="0095552E" w:rsidRDefault="006C7B5D" w:rsidP="006C7B5D">
      <w:pPr>
        <w:rPr>
          <w:lang w:eastAsia="ja-JP"/>
        </w:rPr>
      </w:pPr>
      <w:r w:rsidRPr="0095552E">
        <w:rPr>
          <w:lang w:eastAsia="ja-JP"/>
        </w:rPr>
        <w:t>Since many forms of metadata may be carried, it is essential to signal both the precise format and encoding of the metadata, and the semantic meaning the metadata conveys. The former is signalled by the metadata format, while the latter is signalled by the metadata application format. In other words, the metadata format conveys how the metadata shall be decoded, while the metadata application format conveys how to use the metadata, essentially which application uses the metadata. This division is important since it separates the encoding or representation of the metadata from its meaning, thereby allowing an application to be agnostic of the means by which its metadata is conveyed.</w:t>
      </w:r>
    </w:p>
    <w:p w14:paraId="26368AA9" w14:textId="77777777" w:rsidR="006C7B5D" w:rsidRPr="0095552E" w:rsidRDefault="006C7B5D" w:rsidP="006D411C">
      <w:pPr>
        <w:pStyle w:val="berschrift3"/>
        <w:ind w:left="0" w:firstLine="0"/>
      </w:pPr>
      <w:bookmarkStart w:id="5248" w:name="_Toc309740766"/>
      <w:bookmarkStart w:id="5249" w:name="_Toc323505464"/>
      <w:bookmarkStart w:id="5250" w:name="_Toc515893476"/>
      <w:r w:rsidRPr="0095552E">
        <w:t>2.12.2</w:t>
      </w:r>
      <w:r w:rsidRPr="0095552E">
        <w:tab/>
        <w:t>Metadata time-line model</w:t>
      </w:r>
      <w:bookmarkEnd w:id="5248"/>
      <w:bookmarkEnd w:id="5249"/>
      <w:bookmarkEnd w:id="5250"/>
    </w:p>
    <w:p w14:paraId="15723A7B" w14:textId="77777777" w:rsidR="006C7B5D" w:rsidRPr="0095552E" w:rsidRDefault="006C7B5D" w:rsidP="006C7B5D">
      <w:pPr>
        <w:rPr>
          <w:lang w:eastAsia="ja-JP"/>
        </w:rPr>
      </w:pPr>
      <w:r w:rsidRPr="0095552E">
        <w:rPr>
          <w:lang w:eastAsia="ja-JP"/>
        </w:rPr>
        <w:t>Metadata may refer to time codes associated with the content, for example to indicate the beginning of a content segment. Each time indication made in the metadata refers to a certain metadata content time line specific to the actual metadata format and/or metadata application format. For example, one metadata (application) format may use UTC, while another metadata application format may use SMPTE time codes. To allow for transport of the content at any time over any media, the metadata content time line is expected but not required to be transport agnostic.</w:t>
      </w:r>
    </w:p>
    <w:p w14:paraId="5A3A464A" w14:textId="20FE9E85" w:rsidR="006C7B5D" w:rsidRPr="0095552E" w:rsidRDefault="006C7B5D" w:rsidP="006C7B5D">
      <w:pPr>
        <w:rPr>
          <w:lang w:eastAsia="ja-JP"/>
        </w:rPr>
      </w:pPr>
      <w:r w:rsidRPr="0095552E">
        <w:rPr>
          <w:lang w:eastAsia="ja-JP"/>
        </w:rPr>
        <w:t>When transporting content and the associated metadata over Rec. ITU-T H.222.0 | ISO/IEC 13818-1 streams, accurate time references from the metadata to the content are to be maintained. The same is needed if the metadata is delivered over other means. To achieve this, the time line model of Figure 2-</w:t>
      </w:r>
      <w:del w:id="5251" w:author="Grüneberg, Karsten" w:date="2023-03-29T13:51:00Z">
        <w:r w:rsidRPr="0095552E" w:rsidDel="00870C98">
          <w:rPr>
            <w:lang w:eastAsia="ja-JP"/>
          </w:rPr>
          <w:delText xml:space="preserve">7 </w:delText>
        </w:r>
      </w:del>
      <w:ins w:id="5252" w:author="Grüneberg, Karsten" w:date="2023-03-29T13:51:00Z">
        <w:r w:rsidR="00870C98">
          <w:rPr>
            <w:lang w:eastAsia="ja-JP"/>
          </w:rPr>
          <w:t>9</w:t>
        </w:r>
        <w:r w:rsidR="00870C98" w:rsidRPr="0095552E">
          <w:rPr>
            <w:lang w:eastAsia="ja-JP"/>
          </w:rPr>
          <w:t xml:space="preserve"> </w:t>
        </w:r>
      </w:ins>
      <w:r w:rsidRPr="0095552E">
        <w:rPr>
          <w:lang w:eastAsia="ja-JP"/>
        </w:rPr>
        <w:t>is assumed in this Specification.</w:t>
      </w:r>
    </w:p>
    <w:p w14:paraId="08A77B46" w14:textId="77777777" w:rsidR="006C7B5D" w:rsidRPr="0095552E" w:rsidRDefault="006B466D" w:rsidP="006C7B5D">
      <w:pPr>
        <w:pStyle w:val="Figure"/>
        <w:keepNext/>
        <w:keepLines/>
      </w:pPr>
      <w:r w:rsidRPr="0095552E">
        <w:rPr>
          <w:noProof/>
        </w:rPr>
      </w:r>
      <w:r w:rsidR="006B466D" w:rsidRPr="0095552E">
        <w:rPr>
          <w:noProof/>
        </w:rPr>
        <w:object w:dxaOrig="5089" w:dyaOrig="1929" w14:anchorId="2D6E0FDB">
          <v:shape id="_x0000_i1150" type="#_x0000_t75" alt="" style="width:425.25pt;height:158.25pt;mso-width-percent:0;mso-height-percent:0;mso-width-percent:0;mso-height-percent:0" o:ole="">
            <v:imagedata r:id="rId209" o:title=""/>
          </v:shape>
          <o:OLEObject Type="Embed" ProgID="CorelDRAW.Graphic.14" ShapeID="_x0000_i1150" DrawAspect="Content" ObjectID="_1741619527" r:id="rId210"/>
        </w:object>
      </w:r>
    </w:p>
    <w:p w14:paraId="1C30DF9C" w14:textId="3DD0AE4B" w:rsidR="006C7B5D" w:rsidRPr="0095552E" w:rsidRDefault="006C7B5D" w:rsidP="00D87BA9">
      <w:pPr>
        <w:pStyle w:val="FigureNoTitle"/>
        <w:rPr>
          <w:lang w:eastAsia="ja-JP"/>
        </w:rPr>
      </w:pPr>
      <w:bookmarkStart w:id="5253" w:name="_Toc130988464"/>
      <w:bookmarkStart w:id="5254" w:name="_Toc130991399"/>
      <w:r w:rsidRPr="0095552E">
        <w:rPr>
          <w:lang w:eastAsia="ja-JP"/>
        </w:rPr>
        <w:t>Figure 2-</w:t>
      </w:r>
      <w:del w:id="5255" w:author="Grüneberg, Karsten" w:date="2023-03-29T13:51:00Z">
        <w:r w:rsidRPr="0095552E" w:rsidDel="00870C98">
          <w:rPr>
            <w:lang w:eastAsia="ja-JP"/>
          </w:rPr>
          <w:delText>7</w:delText>
        </w:r>
        <w:r w:rsidRPr="0095552E" w:rsidDel="00870C98">
          <w:delText xml:space="preserve"> </w:delText>
        </w:r>
      </w:del>
      <w:ins w:id="5256" w:author="Grüneberg, Karsten" w:date="2023-03-29T13:51:00Z">
        <w:r w:rsidR="00870C98">
          <w:rPr>
            <w:lang w:eastAsia="ja-JP"/>
          </w:rPr>
          <w:t>9</w:t>
        </w:r>
        <w:r w:rsidR="00870C98" w:rsidRPr="0095552E">
          <w:t xml:space="preserve"> </w:t>
        </w:r>
      </w:ins>
      <w:r w:rsidRPr="0095552E">
        <w:t>– Timing</w:t>
      </w:r>
      <w:r w:rsidRPr="0095552E">
        <w:rPr>
          <w:lang w:eastAsia="ja-JP"/>
        </w:rPr>
        <w:t xml:space="preserve"> model for delivery of content and metadata</w:t>
      </w:r>
      <w:bookmarkEnd w:id="5253"/>
      <w:bookmarkEnd w:id="5254"/>
    </w:p>
    <w:p w14:paraId="19FF1979" w14:textId="77777777" w:rsidR="006C7B5D" w:rsidRPr="0095552E" w:rsidRDefault="006C7B5D" w:rsidP="006C7B5D">
      <w:pPr>
        <w:pStyle w:val="Normalaftertitle"/>
        <w:rPr>
          <w:lang w:eastAsia="ja-JP"/>
        </w:rPr>
      </w:pPr>
      <w:r w:rsidRPr="0095552E">
        <w:rPr>
          <w:lang w:eastAsia="ja-JP"/>
        </w:rPr>
        <w:t>Metadata is associated with the audiovisual content, usually in a transport agnostic way, at production or any other stage prior to transport. Where needed, time information is embedded in the metadata to indicate for example specific segments within the content, using the metadata content time line used in the metadata. For example UTC or SMPTE time codes may be used. The time line format is independent of any time code that may or may not be embedded in the audiovisual stream itself. For example, the metadata time line may utilize UTC, while SMPTE time codes are embedded in the video stream.</w:t>
      </w:r>
    </w:p>
    <w:p w14:paraId="6A80FA77" w14:textId="77777777" w:rsidR="006C7B5D" w:rsidRPr="0095552E" w:rsidRDefault="006C7B5D" w:rsidP="006C7B5D">
      <w:pPr>
        <w:rPr>
          <w:lang w:eastAsia="ja-JP"/>
        </w:rPr>
      </w:pPr>
      <w:r w:rsidRPr="0095552E">
        <w:rPr>
          <w:lang w:eastAsia="ja-JP"/>
        </w:rPr>
        <w:t>The following requirements shall be met for each metadata stream:</w:t>
      </w:r>
    </w:p>
    <w:p w14:paraId="71159A51" w14:textId="77777777" w:rsidR="006C7B5D" w:rsidRPr="0095552E" w:rsidRDefault="006C7B5D" w:rsidP="006C7B5D">
      <w:pPr>
        <w:pStyle w:val="enumlev1"/>
        <w:rPr>
          <w:lang w:eastAsia="ja-JP"/>
        </w:rPr>
      </w:pPr>
      <w:r w:rsidRPr="0095552E">
        <w:rPr>
          <w:lang w:eastAsia="ja-JP"/>
        </w:rPr>
        <w:t>•</w:t>
      </w:r>
      <w:r w:rsidRPr="0095552E">
        <w:rPr>
          <w:lang w:eastAsia="ja-JP"/>
        </w:rPr>
        <w:tab/>
        <w:t>no time discontinuities shall occur in the metadata content time line;</w:t>
      </w:r>
    </w:p>
    <w:p w14:paraId="64CE15A0" w14:textId="77777777" w:rsidR="006C7B5D" w:rsidRPr="0095552E" w:rsidRDefault="006C7B5D" w:rsidP="006C7B5D">
      <w:pPr>
        <w:pStyle w:val="enumlev1"/>
        <w:rPr>
          <w:lang w:eastAsia="ja-JP"/>
        </w:rPr>
      </w:pPr>
      <w:r w:rsidRPr="0095552E">
        <w:rPr>
          <w:lang w:eastAsia="ja-JP"/>
        </w:rPr>
        <w:t>•</w:t>
      </w:r>
      <w:r w:rsidRPr="0095552E">
        <w:rPr>
          <w:lang w:eastAsia="ja-JP"/>
        </w:rPr>
        <w:tab/>
        <w:t>the metadata content time line shall be locked to the sampling clock of the content;</w:t>
      </w:r>
    </w:p>
    <w:p w14:paraId="5120933C" w14:textId="77777777" w:rsidR="006C7B5D" w:rsidRPr="0095552E" w:rsidRDefault="006C7B5D" w:rsidP="006C7B5D">
      <w:pPr>
        <w:pStyle w:val="enumlev1"/>
        <w:rPr>
          <w:lang w:eastAsia="ja-JP"/>
        </w:rPr>
      </w:pPr>
      <w:r w:rsidRPr="0095552E">
        <w:rPr>
          <w:lang w:eastAsia="ja-JP"/>
        </w:rPr>
        <w:t>•</w:t>
      </w:r>
      <w:r w:rsidRPr="0095552E">
        <w:rPr>
          <w:lang w:eastAsia="ja-JP"/>
        </w:rPr>
        <w:tab/>
        <w:t>each time reference in the metadata stream refers to the same metadata content time line.</w:t>
      </w:r>
    </w:p>
    <w:p w14:paraId="69BD4527" w14:textId="77777777" w:rsidR="006C7B5D" w:rsidRPr="0095552E" w:rsidRDefault="006C7B5D" w:rsidP="006C7B5D">
      <w:pPr>
        <w:rPr>
          <w:lang w:eastAsia="ja-JP"/>
        </w:rPr>
      </w:pPr>
      <w:r w:rsidRPr="0095552E">
        <w:rPr>
          <w:lang w:eastAsia="ja-JP"/>
        </w:rPr>
        <w:t xml:space="preserve">At transport, a transport-specific timing is associated with the content; this is the delivery time line. In the case of transport over a Rec. ITU-T H.222.0 | ISO/IEC 13818-1 stream, the delivery time line is provided by the System Time Clock, the STC. The content may be delivered as a contiguous piece of information, but it is also possible to interrupt the delivery of the content, for example in the case of news-flash interruptions of a program; in such and other cases time line discontinuities may occur. </w:t>
      </w:r>
    </w:p>
    <w:p w14:paraId="1D12D9A3" w14:textId="628C4B7A" w:rsidR="006C7B5D" w:rsidRPr="0095552E" w:rsidRDefault="006C7B5D" w:rsidP="00DA2B40">
      <w:pPr>
        <w:rPr>
          <w:b/>
        </w:rPr>
      </w:pPr>
      <w:r w:rsidRPr="0095552E">
        <w:rPr>
          <w:lang w:eastAsia="ja-JP"/>
        </w:rPr>
        <w:lastRenderedPageBreak/>
        <w:t>When time references are used in the metadata, in the System Target Decoder (STD) these time references are to be associated unambiguously with time values in the received content. To achieve this, a receiver content time line is required. The STC can be used as the receiver content time line, but due to STC discontinuities that may occur, the STC does not necessarily offer an unambiguous time association. Therefore the NPT (Normal Play Time) concept from ISO/IEC 13818-6 DSM-CC is also available for use as the receiver content time line. I</w:t>
      </w:r>
      <w:r w:rsidRPr="0095552E">
        <w:rPr>
          <w:snapToGrid w:val="0"/>
        </w:rPr>
        <w:t>n any playback mode, such as normal, reverse, slow motion, fast forward, fast backward and still picture, t</w:t>
      </w:r>
      <w:r w:rsidRPr="0095552E">
        <w:t xml:space="preserve">he NPT provides an unambiguous time association, </w:t>
      </w:r>
      <w:r w:rsidRPr="0095552E">
        <w:rPr>
          <w:snapToGrid w:val="0"/>
        </w:rPr>
        <w:t>independent of STC discontinuities, and independent of insertions of other content</w:t>
      </w:r>
      <w:r w:rsidRPr="0095552E">
        <w:t xml:space="preserve">. </w:t>
      </w:r>
      <w:r w:rsidRPr="0095552E">
        <w:rPr>
          <w:snapToGrid w:val="0"/>
        </w:rPr>
        <w:t>Note that a new NPT_reference_descriptor needs to be transmitted when the STC rolls over.</w:t>
      </w:r>
    </w:p>
    <w:p w14:paraId="77340E57" w14:textId="25130AE8" w:rsidR="006C7B5D" w:rsidRPr="0095552E" w:rsidRDefault="006C7B5D" w:rsidP="00E37584">
      <w:r w:rsidRPr="0095552E">
        <w:t xml:space="preserve">To maintain the accurate time references from metadata to the content, information is needed how to map a metadata time, MT, defined on the metadata content time line to the corresponding receiver time, RT, of the receiver content time line. This is achieved by providing the offset in time (in 90-kHz units) between the metadata content time line and the receiver content time line. The offset is provided in the content labelling descriptor. The offset conveys </w:t>
      </w:r>
      <w:r w:rsidRPr="0095552E">
        <w:rPr>
          <w:lang w:eastAsia="ja-JP"/>
        </w:rPr>
        <w:t xml:space="preserve">the value of the metadata time base at the instant in time at which the receiver content time base reaches a specified value. </w:t>
      </w:r>
      <w:r w:rsidRPr="0095552E">
        <w:t>See also Figure</w:t>
      </w:r>
      <w:r w:rsidR="00E37584" w:rsidRPr="0095552E">
        <w:t> </w:t>
      </w:r>
      <w:r w:rsidRPr="0095552E">
        <w:t>2-</w:t>
      </w:r>
      <w:del w:id="5257" w:author="Grüneberg, Karsten" w:date="2023-03-29T13:52:00Z">
        <w:r w:rsidRPr="0095552E" w:rsidDel="00870C98">
          <w:delText>7</w:delText>
        </w:r>
      </w:del>
      <w:ins w:id="5258" w:author="Grüneberg, Karsten" w:date="2023-03-29T13:52:00Z">
        <w:r w:rsidR="00870C98">
          <w:t>9</w:t>
        </w:r>
      </w:ins>
      <w:r w:rsidRPr="0095552E">
        <w:t>.</w:t>
      </w:r>
    </w:p>
    <w:p w14:paraId="23170E6D" w14:textId="77777777" w:rsidR="006C7B5D" w:rsidRPr="0095552E" w:rsidRDefault="006C7B5D" w:rsidP="006C7B5D">
      <w:r w:rsidRPr="0095552E">
        <w:t>The timing in metadata systems may refer to a specific picture or audio frame, for example using SMPTE time codes. The offset in time between the metadata content time line and the receiver content time line is expressed in units of 90 kHz, and consequently the metadata time reference will translate into a 90-kHz value in receivers. To accommodate for inaccuracies, receivers shall assume that when reference is made to a picture or audio frame the closest match shall be used. For example, the translated 90-kHz metadata time reference shall be matched with the picture or frame whose PTS value is closest to the translated value.</w:t>
      </w:r>
    </w:p>
    <w:p w14:paraId="469137F3" w14:textId="77777777" w:rsidR="006C7B5D" w:rsidRPr="0095552E" w:rsidRDefault="006C7B5D" w:rsidP="006C7B5D">
      <w:r w:rsidRPr="0095552E">
        <w:t>When using NPT, during playback in any mode at any point in time the offset remains constant between the metadata time base and the NPT time base. As long as neither STC discontinuities nor insertions with other content occur, the same is true for the offset in time between the metadata time base and the STC time base, but only in normal playback mode. For privately defined time lines the offset is also required to be constant, but possibly within constraints not defined in this Specification.</w:t>
      </w:r>
    </w:p>
    <w:p w14:paraId="4C1C42A3" w14:textId="7AD83DC0" w:rsidR="006C7B5D" w:rsidRPr="0095552E" w:rsidRDefault="006C7B5D" w:rsidP="006C7B5D">
      <w:pPr>
        <w:rPr>
          <w:b/>
          <w:lang w:eastAsia="ja-JP"/>
        </w:rPr>
      </w:pPr>
      <w:r w:rsidRPr="0095552E">
        <w:rPr>
          <w:lang w:eastAsia="ja-JP"/>
        </w:rPr>
        <w:t xml:space="preserve">When synchronous transport of metadata is applied in PES packets or by using the synchronized DSM-CC download protocol, PTSs are assigned to the metadata. Such PTS may for example indicate the point in time at which the metadata becomes valid. This implies </w:t>
      </w:r>
      <w:r w:rsidRPr="0095552E">
        <w:rPr>
          <w:i/>
          <w:iCs/>
          <w:lang w:eastAsia="ja-JP"/>
        </w:rPr>
        <w:t>a priori</w:t>
      </w:r>
      <w:r w:rsidRPr="0095552E">
        <w:rPr>
          <w:lang w:eastAsia="ja-JP"/>
        </w:rPr>
        <w:t xml:space="preserve"> knowledge of how to associate the metadata to the delivery timing. However, synchronously transported metadata may also contain time references, which are to be mapped from the metadata content time line to the receiver content time line using the specified offset between both time lines. See also Figure 2-</w:t>
      </w:r>
      <w:del w:id="5259" w:author="Grüneberg, Karsten" w:date="2023-03-29T13:54:00Z">
        <w:r w:rsidRPr="0095552E" w:rsidDel="00401222">
          <w:rPr>
            <w:lang w:eastAsia="ja-JP"/>
          </w:rPr>
          <w:delText>8</w:delText>
        </w:r>
      </w:del>
      <w:ins w:id="5260" w:author="Grüneberg, Karsten" w:date="2023-03-29T13:54:00Z">
        <w:r w:rsidR="00401222">
          <w:rPr>
            <w:lang w:eastAsia="ja-JP"/>
          </w:rPr>
          <w:t>10</w:t>
        </w:r>
      </w:ins>
      <w:r w:rsidRPr="0095552E">
        <w:rPr>
          <w:lang w:eastAsia="ja-JP"/>
        </w:rPr>
        <w:t>.</w:t>
      </w:r>
    </w:p>
    <w:p w14:paraId="73354D7D" w14:textId="77777777" w:rsidR="006C7B5D" w:rsidRPr="0095552E" w:rsidRDefault="006B466D" w:rsidP="006C7B5D">
      <w:pPr>
        <w:pStyle w:val="Figure"/>
        <w:rPr>
          <w:lang w:eastAsia="ja-JP"/>
        </w:rPr>
      </w:pPr>
      <w:r w:rsidRPr="0095552E">
        <w:rPr>
          <w:noProof/>
        </w:rPr>
      </w:r>
      <w:r w:rsidR="006B466D" w:rsidRPr="0095552E">
        <w:rPr>
          <w:noProof/>
        </w:rPr>
        <w:object w:dxaOrig="11192" w:dyaOrig="5210" w14:anchorId="7090B9B3">
          <v:shape id="_x0000_i1149" type="#_x0000_t75" alt="" style="width:424.5pt;height:195pt;mso-width-percent:0;mso-height-percent:0;mso-width-percent:0;mso-height-percent:0" o:ole="">
            <v:imagedata r:id="rId211" o:title=""/>
          </v:shape>
          <o:OLEObject Type="Embed" ProgID="CorelDRAW.Graphic.14" ShapeID="_x0000_i1149" DrawAspect="Content" ObjectID="_1741619528" r:id="rId212"/>
        </w:object>
      </w:r>
    </w:p>
    <w:p w14:paraId="5EEAB24A" w14:textId="4CB14B3E" w:rsidR="006C7B5D" w:rsidRPr="0095552E" w:rsidRDefault="006C7B5D" w:rsidP="00D87BA9">
      <w:pPr>
        <w:pStyle w:val="FigureNoTitle"/>
      </w:pPr>
      <w:bookmarkStart w:id="5261" w:name="_Toc130988465"/>
      <w:bookmarkStart w:id="5262" w:name="_Toc130991400"/>
      <w:r w:rsidRPr="0095552E">
        <w:t>Figure 2-</w:t>
      </w:r>
      <w:del w:id="5263" w:author="Grüneberg, Karsten" w:date="2023-03-29T13:54:00Z">
        <w:r w:rsidRPr="0095552E" w:rsidDel="00401222">
          <w:delText xml:space="preserve">8 </w:delText>
        </w:r>
      </w:del>
      <w:ins w:id="5264" w:author="Grüneberg, Karsten" w:date="2023-03-29T13:54:00Z">
        <w:r w:rsidR="00401222">
          <w:t>10</w:t>
        </w:r>
        <w:r w:rsidR="00401222" w:rsidRPr="0095552E">
          <w:t xml:space="preserve"> </w:t>
        </w:r>
      </w:ins>
      <w:r w:rsidRPr="0095552E">
        <w:t>– Delivery of metadata in PES packets</w:t>
      </w:r>
      <w:bookmarkEnd w:id="5261"/>
      <w:bookmarkEnd w:id="5262"/>
    </w:p>
    <w:p w14:paraId="6CC6A0B7" w14:textId="77777777" w:rsidR="006C7B5D" w:rsidRPr="0095552E" w:rsidRDefault="006C7B5D" w:rsidP="006D411C">
      <w:pPr>
        <w:pStyle w:val="berschrift3"/>
        <w:ind w:left="0" w:firstLine="0"/>
      </w:pPr>
      <w:bookmarkStart w:id="5265" w:name="_Toc309740767"/>
      <w:bookmarkStart w:id="5266" w:name="_Toc323505465"/>
      <w:bookmarkStart w:id="5267" w:name="_Toc515893477"/>
      <w:r w:rsidRPr="0095552E">
        <w:t>2.12.3</w:t>
      </w:r>
      <w:r w:rsidRPr="0095552E">
        <w:tab/>
        <w:t>Options for transport of metadata</w:t>
      </w:r>
      <w:bookmarkEnd w:id="5265"/>
      <w:bookmarkEnd w:id="5266"/>
      <w:bookmarkEnd w:id="5267"/>
    </w:p>
    <w:p w14:paraId="1B107289" w14:textId="77777777" w:rsidR="006C7B5D" w:rsidRPr="0095552E" w:rsidRDefault="006C7B5D" w:rsidP="006C7B5D">
      <w:pPr>
        <w:rPr>
          <w:lang w:eastAsia="ja-JP"/>
        </w:rPr>
      </w:pPr>
      <w:r w:rsidRPr="0095552E">
        <w:rPr>
          <w:lang w:eastAsia="ja-JP"/>
        </w:rPr>
        <w:t xml:space="preserve">To acknowledge the very diverse characteristics of metadata, a variety of tools is defined to transport the metadata over a Rec. ITU-T H.222.0 | ISO/IEC 13818-1 stream. </w:t>
      </w:r>
    </w:p>
    <w:p w14:paraId="6106B487" w14:textId="77777777" w:rsidR="006C7B5D" w:rsidRPr="0095552E" w:rsidRDefault="006C7B5D" w:rsidP="006C7B5D">
      <w:pPr>
        <w:rPr>
          <w:lang w:eastAsia="ja-JP"/>
        </w:rPr>
      </w:pPr>
      <w:r w:rsidRPr="0095552E">
        <w:rPr>
          <w:lang w:eastAsia="ja-JP"/>
        </w:rPr>
        <w:t>This Specification defines two tools for synchronous delivery of the metadata:</w:t>
      </w:r>
    </w:p>
    <w:p w14:paraId="5948992D" w14:textId="77777777" w:rsidR="006C7B5D" w:rsidRPr="0095552E" w:rsidRDefault="006C7B5D" w:rsidP="006C7B5D">
      <w:pPr>
        <w:pStyle w:val="enumlev1"/>
        <w:rPr>
          <w:lang w:eastAsia="ja-JP"/>
        </w:rPr>
      </w:pPr>
      <w:r w:rsidRPr="0095552E">
        <w:rPr>
          <w:lang w:eastAsia="ja-JP"/>
        </w:rPr>
        <w:t>•</w:t>
      </w:r>
      <w:r w:rsidRPr="0095552E">
        <w:rPr>
          <w:lang w:eastAsia="ja-JP"/>
        </w:rPr>
        <w:tab/>
        <w:t xml:space="preserve">carriage in PES packets; </w:t>
      </w:r>
    </w:p>
    <w:p w14:paraId="51293009" w14:textId="77777777" w:rsidR="006C7B5D" w:rsidRPr="0095552E" w:rsidRDefault="006C7B5D" w:rsidP="006C7B5D">
      <w:pPr>
        <w:pStyle w:val="enumlev1"/>
        <w:rPr>
          <w:lang w:eastAsia="ja-JP"/>
        </w:rPr>
      </w:pPr>
      <w:r w:rsidRPr="0095552E">
        <w:rPr>
          <w:lang w:eastAsia="ja-JP"/>
        </w:rPr>
        <w:t>•</w:t>
      </w:r>
      <w:r w:rsidRPr="0095552E">
        <w:rPr>
          <w:lang w:eastAsia="ja-JP"/>
        </w:rPr>
        <w:tab/>
        <w:t>use of DSM-CC synchronized download protocol.</w:t>
      </w:r>
    </w:p>
    <w:p w14:paraId="34249732" w14:textId="77777777" w:rsidR="006C7B5D" w:rsidRPr="0095552E" w:rsidRDefault="006C7B5D" w:rsidP="006C7B5D">
      <w:pPr>
        <w:rPr>
          <w:lang w:eastAsia="ja-JP"/>
        </w:rPr>
      </w:pPr>
      <w:r w:rsidRPr="0095552E">
        <w:rPr>
          <w:lang w:eastAsia="ja-JP"/>
        </w:rPr>
        <w:t>In addition, this Specification defines three tools for asynchronous delivery of metadata:</w:t>
      </w:r>
    </w:p>
    <w:p w14:paraId="7AC92F67" w14:textId="77777777" w:rsidR="006C7B5D" w:rsidRPr="0095552E" w:rsidRDefault="006C7B5D" w:rsidP="006C7B5D">
      <w:pPr>
        <w:pStyle w:val="enumlev1"/>
        <w:rPr>
          <w:lang w:eastAsia="ja-JP"/>
        </w:rPr>
      </w:pPr>
      <w:r w:rsidRPr="0095552E">
        <w:rPr>
          <w:lang w:eastAsia="ja-JP"/>
        </w:rPr>
        <w:lastRenderedPageBreak/>
        <w:t>•</w:t>
      </w:r>
      <w:r w:rsidRPr="0095552E">
        <w:rPr>
          <w:lang w:eastAsia="ja-JP"/>
        </w:rPr>
        <w:tab/>
        <w:t>carriage in metadata sections;</w:t>
      </w:r>
    </w:p>
    <w:p w14:paraId="132C853F" w14:textId="77777777" w:rsidR="006C7B5D" w:rsidRPr="0095552E" w:rsidRDefault="006C7B5D" w:rsidP="006C7B5D">
      <w:pPr>
        <w:pStyle w:val="enumlev1"/>
        <w:rPr>
          <w:lang w:eastAsia="ja-JP"/>
        </w:rPr>
      </w:pPr>
      <w:r w:rsidRPr="0095552E">
        <w:rPr>
          <w:lang w:eastAsia="ja-JP"/>
        </w:rPr>
        <w:t>•</w:t>
      </w:r>
      <w:r w:rsidRPr="0095552E">
        <w:rPr>
          <w:lang w:eastAsia="ja-JP"/>
        </w:rPr>
        <w:tab/>
        <w:t>use of DSM-CC data carousels;</w:t>
      </w:r>
    </w:p>
    <w:p w14:paraId="2E007B0F" w14:textId="77777777" w:rsidR="006C7B5D" w:rsidRPr="0095552E" w:rsidRDefault="006C7B5D" w:rsidP="006C7B5D">
      <w:pPr>
        <w:pStyle w:val="enumlev1"/>
        <w:rPr>
          <w:lang w:eastAsia="ja-JP"/>
        </w:rPr>
      </w:pPr>
      <w:r w:rsidRPr="0095552E">
        <w:rPr>
          <w:lang w:eastAsia="ja-JP"/>
        </w:rPr>
        <w:t>•</w:t>
      </w:r>
      <w:r w:rsidRPr="0095552E">
        <w:rPr>
          <w:lang w:eastAsia="ja-JP"/>
        </w:rPr>
        <w:tab/>
        <w:t>use of DSM-CC object carousels.</w:t>
      </w:r>
    </w:p>
    <w:p w14:paraId="637DB8A0" w14:textId="77777777" w:rsidR="006C7B5D" w:rsidRPr="0095552E" w:rsidRDefault="006C7B5D" w:rsidP="006C7B5D">
      <w:pPr>
        <w:rPr>
          <w:lang w:eastAsia="ja-JP"/>
        </w:rPr>
      </w:pPr>
      <w:r w:rsidRPr="0095552E">
        <w:rPr>
          <w:lang w:eastAsia="ja-JP"/>
        </w:rPr>
        <w:t>Note that some of the asynchronous transport options support carousels and file structures. The choice of transport tool depends on the requirements that apply to the delivery of the metadata, and the requirements of the tools, as described in the following subclauses.</w:t>
      </w:r>
    </w:p>
    <w:p w14:paraId="6920CB95" w14:textId="77777777" w:rsidR="006C7B5D" w:rsidRPr="0095552E" w:rsidRDefault="006C7B5D" w:rsidP="006C7B5D">
      <w:pPr>
        <w:rPr>
          <w:lang w:eastAsia="ja-JP"/>
        </w:rPr>
      </w:pPr>
      <w:r w:rsidRPr="0095552E">
        <w:rPr>
          <w:lang w:eastAsia="ja-JP"/>
        </w:rPr>
        <w:t>Metadata may also be carried by private means such as PES packets with stream id value 0xBD or 0xBF (private_stream_id_1 or private_stream_id_2) or private sections. This Specification does not specify how to use private means for carriage of metadata, but allows for signalling of such metadata using the descriptors defined in 2.6.56 up to 2.6.63.</w:t>
      </w:r>
    </w:p>
    <w:p w14:paraId="2A2EFDD4" w14:textId="77777777" w:rsidR="006C7B5D" w:rsidRPr="0095552E" w:rsidRDefault="006C7B5D" w:rsidP="006C7B5D">
      <w:pPr>
        <w:rPr>
          <w:lang w:eastAsia="ja-JP"/>
        </w:rPr>
      </w:pPr>
      <w:r w:rsidRPr="0095552E">
        <w:rPr>
          <w:lang w:eastAsia="ja-JP"/>
        </w:rPr>
        <w:t>The basic referencing of metadata services is the same for all tools, using the metadata service id. However, there are differences per tool. When PES packets, metadata sections, or synchronized DSM-CC download sections are used, data from each metadata service is explicitly signalled within a metadata stream, using the metadata_service_id field. However, when using DSM-CC carousels, this signalling is left at the discretion of metadata applications. Note that this Specification allows for carriage of a metadata service in a DSM-CC carousel, but does not constrain how many metadata services can be carried in one DSM-CC carousel.</w:t>
      </w:r>
    </w:p>
    <w:p w14:paraId="67CC7AAA" w14:textId="77777777" w:rsidR="006C7B5D" w:rsidRPr="0095552E" w:rsidRDefault="006C7B5D" w:rsidP="006C7B5D">
      <w:pPr>
        <w:rPr>
          <w:lang w:eastAsia="ja-JP"/>
        </w:rPr>
      </w:pPr>
      <w:r w:rsidRPr="0095552E">
        <w:rPr>
          <w:lang w:eastAsia="ja-JP"/>
        </w:rPr>
        <w:t>Metadata decoder configuration data is signalled explicitly when carried in a metadata descriptor, in PES packets with stream_type 0x15 and stream_id 0xFC, in metadata sections or in synchronized DSM-CC download sections. When metadata decoder configuration data is carried in a DSM-CC carousel, the signalling of such data is required, but not defined by this Specification; instead, such signalling is left at the discretion of applications.</w:t>
      </w:r>
    </w:p>
    <w:p w14:paraId="2A8AC4FE" w14:textId="77777777" w:rsidR="006C7B5D" w:rsidRPr="0095552E" w:rsidRDefault="006C7B5D" w:rsidP="006D411C">
      <w:pPr>
        <w:pStyle w:val="berschrift3"/>
        <w:ind w:left="0" w:firstLine="0"/>
      </w:pPr>
      <w:bookmarkStart w:id="5268" w:name="_Toc309740768"/>
      <w:bookmarkStart w:id="5269" w:name="_Toc323505466"/>
      <w:bookmarkStart w:id="5270" w:name="_Toc515893478"/>
      <w:r w:rsidRPr="0095552E">
        <w:t>2.12.4</w:t>
      </w:r>
      <w:r w:rsidRPr="0095552E">
        <w:tab/>
        <w:t>Use of PES packets to transport metadata</w:t>
      </w:r>
      <w:bookmarkEnd w:id="5268"/>
      <w:bookmarkEnd w:id="5269"/>
      <w:bookmarkEnd w:id="5270"/>
    </w:p>
    <w:p w14:paraId="4567FEB1" w14:textId="77777777" w:rsidR="00BA5014" w:rsidRPr="0095552E" w:rsidRDefault="00BA5014" w:rsidP="006D411C">
      <w:pPr>
        <w:pStyle w:val="berschrift4"/>
      </w:pPr>
      <w:r w:rsidRPr="0095552E">
        <w:t>2.12.4.1</w:t>
      </w:r>
      <w:r w:rsidRPr="0095552E">
        <w:tab/>
        <w:t>General</w:t>
      </w:r>
    </w:p>
    <w:p w14:paraId="28B41A11" w14:textId="172E6BDE" w:rsidR="006C7B5D" w:rsidRPr="0095552E" w:rsidRDefault="00BA5014" w:rsidP="00BA5014">
      <w:pPr>
        <w:rPr>
          <w:lang w:eastAsia="ja-JP"/>
        </w:rPr>
      </w:pPr>
      <w:r w:rsidRPr="0095552E">
        <w:rPr>
          <w:lang w:eastAsia="ja-JP"/>
        </w:rPr>
        <w:t xml:space="preserve">PES </w:t>
      </w:r>
      <w:r w:rsidR="006C7B5D" w:rsidRPr="0095552E">
        <w:rPr>
          <w:lang w:eastAsia="ja-JP"/>
        </w:rPr>
        <w:t xml:space="preserve">packets provide a mechanism for synchronous transport of metadata. By means of the PTS in the PES packet header the metadata access units are associated with a certain instant of the STC, without the need for time references in the metadata. This implies </w:t>
      </w:r>
      <w:r w:rsidR="006C7B5D" w:rsidRPr="0095552E">
        <w:rPr>
          <w:i/>
          <w:iCs/>
          <w:lang w:eastAsia="ja-JP"/>
        </w:rPr>
        <w:t>a priori</w:t>
      </w:r>
      <w:r w:rsidR="006C7B5D" w:rsidRPr="0095552E">
        <w:rPr>
          <w:lang w:eastAsia="ja-JP"/>
        </w:rPr>
        <w:t xml:space="preserve"> knowledge of how to associate the metadata to the delivery timing. Specific stream_id and stream_type values are assigned to signal PES packets carrying metadata; see 2.12.9. </w:t>
      </w:r>
    </w:p>
    <w:p w14:paraId="2058D731" w14:textId="77777777" w:rsidR="006C7B5D" w:rsidRPr="0095552E" w:rsidRDefault="006C7B5D" w:rsidP="006C7B5D">
      <w:pPr>
        <w:rPr>
          <w:lang w:eastAsia="ja-JP"/>
        </w:rPr>
      </w:pPr>
      <w:r w:rsidRPr="0095552E">
        <w:rPr>
          <w:lang w:eastAsia="ja-JP"/>
        </w:rPr>
        <w:t>When using PES packets with a stream_type of 0x15 and a stream_id of 0xFC to transport the metadata, a Metadata Access Unit Wrapper shall be used as the tool to align PES packets and the metadata Access Units, using metadata_AU_cells. This allows random access indication, whose meaning depends on the format of the metadata, and a cell sequence counter to identify loss of metadata_AU_cells. Each metadata Access Unit is carried and, if appropriate, fragmented in one or more metadata_AU_cells. In each PES packet that carries metadata, t</w:t>
      </w:r>
      <w:r w:rsidRPr="0095552E">
        <w:t xml:space="preserve">he first PES_packet_data_byte shall be the first byte of a Metadata_AU_cell. </w:t>
      </w:r>
      <w:r w:rsidRPr="0095552E">
        <w:rPr>
          <w:lang w:eastAsia="ja-JP"/>
        </w:rPr>
        <w:t>For each metadata Access Unit contained in the same PES packet, the PTS in the PES header applies. The PTS signals the time at which the metadata Access Units are decoded instantaneously and removed from buffer B</w:t>
      </w:r>
      <w:r w:rsidRPr="0095552E">
        <w:rPr>
          <w:vertAlign w:val="subscript"/>
          <w:lang w:eastAsia="ja-JP"/>
        </w:rPr>
        <w:t>n</w:t>
      </w:r>
      <w:r w:rsidRPr="0095552E">
        <w:rPr>
          <w:lang w:eastAsia="ja-JP"/>
        </w:rPr>
        <w:t xml:space="preserve"> in the STD. Note that the relationship between a decoded metadata Access Unit and audiovisual content is beyond the scope of this Specification.</w:t>
      </w:r>
    </w:p>
    <w:p w14:paraId="0B44448D" w14:textId="77777777" w:rsidR="006C7B5D" w:rsidRPr="0095552E" w:rsidRDefault="006C7B5D" w:rsidP="006C7B5D">
      <w:pPr>
        <w:rPr>
          <w:lang w:eastAsia="ja-JP"/>
        </w:rPr>
      </w:pPr>
      <w:r w:rsidRPr="0095552E">
        <w:rPr>
          <w:color w:val="000000"/>
        </w:rPr>
        <w:t>A PES packet may contain a single metadata_AU_cell. This is useful i</w:t>
      </w:r>
      <w:r w:rsidRPr="0095552E">
        <w:t xml:space="preserve">f a metadata Access Unit does not fit into a single PES packet, in which case the </w:t>
      </w:r>
      <w:r w:rsidRPr="0095552E">
        <w:rPr>
          <w:color w:val="000000"/>
        </w:rPr>
        <w:t>fragmentation of the metadata Access Unit is handled by the metadata_AU_cell.</w:t>
      </w:r>
    </w:p>
    <w:p w14:paraId="55068F37" w14:textId="77777777" w:rsidR="006C7B5D" w:rsidRPr="0095552E" w:rsidRDefault="006C7B5D" w:rsidP="006C7B5D">
      <w:pPr>
        <w:rPr>
          <w:lang w:eastAsia="ja-JP"/>
        </w:rPr>
      </w:pPr>
      <w:r w:rsidRPr="0095552E">
        <w:rPr>
          <w:lang w:eastAsia="ja-JP"/>
        </w:rPr>
        <w:t>When metadata is carried by PES packets in a program stream, and if a Program Stream Map is applied in that program stream, then the Program Stream Map shall specify which PES packets contain the associated metadata.</w:t>
      </w:r>
    </w:p>
    <w:p w14:paraId="77B12172" w14:textId="787801A2" w:rsidR="006C7B5D" w:rsidRPr="0095552E" w:rsidRDefault="00E71574" w:rsidP="006D411C">
      <w:pPr>
        <w:pStyle w:val="berschrift4"/>
      </w:pPr>
      <w:r w:rsidRPr="0095552E">
        <w:t>2.12.4.2</w:t>
      </w:r>
      <w:r w:rsidR="006C7B5D" w:rsidRPr="0095552E">
        <w:tab/>
        <w:t>Metadata Access Unit Wrapper</w:t>
      </w:r>
    </w:p>
    <w:p w14:paraId="615D04E7" w14:textId="7F2520BE" w:rsidR="006C7B5D" w:rsidRPr="0095552E" w:rsidRDefault="006C7B5D" w:rsidP="005F45D4">
      <w:r w:rsidRPr="0095552E">
        <w:t xml:space="preserve">The metadata Access Unit Wrapper </w:t>
      </w:r>
      <w:r w:rsidR="00DA2B40" w:rsidRPr="0095552E">
        <w:t>(see Table 2-</w:t>
      </w:r>
      <w:del w:id="5271" w:author="Grüneberg, Karsten" w:date="2023-03-29T13:31:00Z">
        <w:r w:rsidR="006075E1" w:rsidRPr="0095552E" w:rsidDel="0007726A">
          <w:delText>145</w:delText>
        </w:r>
      </w:del>
      <w:ins w:id="5272" w:author="Grüneberg, Karsten" w:date="2023-03-29T13:31:00Z">
        <w:r w:rsidR="0007726A" w:rsidRPr="0095552E">
          <w:t>1</w:t>
        </w:r>
        <w:r w:rsidR="0007726A">
          <w:t>5</w:t>
        </w:r>
        <w:r w:rsidR="0007726A" w:rsidRPr="0095552E">
          <w:t>5</w:t>
        </w:r>
      </w:ins>
      <w:r w:rsidR="00DA2B40" w:rsidRPr="0095552E">
        <w:t xml:space="preserve">) </w:t>
      </w:r>
      <w:r w:rsidRPr="0095552E">
        <w:t xml:space="preserve">shall be used when carrying metadata Access Units in PES packets with </w:t>
      </w:r>
      <w:r w:rsidRPr="0095552E">
        <w:rPr>
          <w:lang w:eastAsia="ja-JP"/>
        </w:rPr>
        <w:t xml:space="preserve">a stream_type of 0x15 </w:t>
      </w:r>
      <w:r w:rsidRPr="0095552E">
        <w:t xml:space="preserve">and a stream_id value of 0xFC or in </w:t>
      </w:r>
      <w:r w:rsidRPr="0095552E">
        <w:rPr>
          <w:lang w:eastAsia="ja-JP"/>
        </w:rPr>
        <w:t>synchronized DSM-CC download sections of stream_type 0x19</w:t>
      </w:r>
      <w:r w:rsidRPr="0095552E">
        <w:t>. The wrapper defines a structure consisting of a concatenated number of Metadata_AU_cells</w:t>
      </w:r>
      <w:r w:rsidR="00503D84" w:rsidRPr="0095552E">
        <w:t xml:space="preserve"> </w:t>
      </w:r>
      <w:r w:rsidR="00503D84" w:rsidRPr="0095552E">
        <w:rPr>
          <w:lang w:eastAsia="fr-FR"/>
        </w:rPr>
        <w:t>(see Table 2-</w:t>
      </w:r>
      <w:del w:id="5273" w:author="Grüneberg, Karsten" w:date="2023-03-29T13:31:00Z">
        <w:r w:rsidR="006075E1" w:rsidRPr="0095552E" w:rsidDel="0007726A">
          <w:rPr>
            <w:lang w:eastAsia="fr-FR"/>
          </w:rPr>
          <w:delText>146</w:delText>
        </w:r>
      </w:del>
      <w:ins w:id="5274" w:author="Grüneberg, Karsten" w:date="2023-03-29T13:31:00Z">
        <w:r w:rsidR="0007726A" w:rsidRPr="0095552E">
          <w:rPr>
            <w:lang w:eastAsia="fr-FR"/>
          </w:rPr>
          <w:t>1</w:t>
        </w:r>
        <w:r w:rsidR="0007726A">
          <w:rPr>
            <w:lang w:eastAsia="fr-FR"/>
          </w:rPr>
          <w:t>5</w:t>
        </w:r>
        <w:r w:rsidR="0007726A" w:rsidRPr="0095552E">
          <w:rPr>
            <w:lang w:eastAsia="fr-FR"/>
          </w:rPr>
          <w:t>6</w:t>
        </w:r>
      </w:ins>
      <w:r w:rsidR="00503D84" w:rsidRPr="0095552E">
        <w:rPr>
          <w:lang w:eastAsia="fr-FR"/>
        </w:rPr>
        <w:t>)</w:t>
      </w:r>
      <w:r w:rsidRPr="0095552E">
        <w:t xml:space="preserve">. By coding the size of the contained metadata in each </w:t>
      </w:r>
      <w:r w:rsidRPr="0095552E">
        <w:rPr>
          <w:lang w:eastAsia="ja-JP"/>
        </w:rPr>
        <w:t>metadata_AU_cell</w:t>
      </w:r>
      <w:r w:rsidRPr="0095552E">
        <w:t xml:space="preserve">, metadata agnostic parsing is possible in receivers: the parser can retrieve the metadata and provide it to a metadata decoder without </w:t>
      </w:r>
      <w:r w:rsidRPr="0095552E">
        <w:rPr>
          <w:i/>
          <w:iCs/>
        </w:rPr>
        <w:t xml:space="preserve">a priori </w:t>
      </w:r>
      <w:r w:rsidRPr="0095552E">
        <w:t xml:space="preserve">knowledge on any detail of the metadata. The Metadata_AU_cell shall be aligned with the transport; that is the first byte of the payload of the PES packet or synchronized DSM-CC download section shall be the first byte of a Metadata_AU_cell. </w:t>
      </w:r>
    </w:p>
    <w:p w14:paraId="489200BD" w14:textId="77777777" w:rsidR="006C7B5D" w:rsidRPr="0095552E" w:rsidRDefault="006C7B5D" w:rsidP="006C7B5D">
      <w:pPr>
        <w:rPr>
          <w:lang w:eastAsia="ja-JP"/>
        </w:rPr>
      </w:pPr>
      <w:r w:rsidRPr="0095552E">
        <w:t xml:space="preserve">If a metadata Access Unit does not fit entirely into a metadata_AU_cell, then the metadata Access Unit shall be fragmented into multiple metadata_AU_cells, where the fragmentation_indication in each such metadata_AU_cell signals that the metadata_AU_cell contains a fragment. </w:t>
      </w:r>
    </w:p>
    <w:p w14:paraId="24331EF0" w14:textId="5CB5BDF2" w:rsidR="006C7B5D" w:rsidRPr="0095552E" w:rsidRDefault="006C7B5D" w:rsidP="002A4825">
      <w:r w:rsidRPr="0095552E">
        <w:t xml:space="preserve">To each Metadata_AU_cell that is contained in the same PES packet or synchronized download section, the PTS as coded in the header of the PES packet or synchronized download section, respectively, applies. </w:t>
      </w:r>
    </w:p>
    <w:p w14:paraId="5836B394" w14:textId="4C1E22E6" w:rsidR="006C7B5D" w:rsidRPr="0095552E" w:rsidRDefault="006C7B5D" w:rsidP="009D5F02">
      <w:pPr>
        <w:pStyle w:val="TableNoTitle"/>
      </w:pPr>
      <w:bookmarkStart w:id="5275" w:name="_Toc130989491"/>
      <w:bookmarkStart w:id="5276" w:name="_Toc130989845"/>
      <w:bookmarkStart w:id="5277" w:name="_Toc130990041"/>
      <w:r w:rsidRPr="0095552E">
        <w:lastRenderedPageBreak/>
        <w:t>Table 2-</w:t>
      </w:r>
      <w:del w:id="5278" w:author="Grüneberg, Karsten" w:date="2023-03-29T13:31:00Z">
        <w:r w:rsidR="006075E1" w:rsidRPr="0095552E" w:rsidDel="0007726A">
          <w:delText xml:space="preserve">145 </w:delText>
        </w:r>
      </w:del>
      <w:ins w:id="5279" w:author="Grüneberg, Karsten" w:date="2023-03-29T13:31:00Z">
        <w:r w:rsidR="0007726A" w:rsidRPr="0095552E">
          <w:t>1</w:t>
        </w:r>
        <w:r w:rsidR="0007726A">
          <w:t>5</w:t>
        </w:r>
        <w:r w:rsidR="0007726A" w:rsidRPr="0095552E">
          <w:t xml:space="preserve">5 </w:t>
        </w:r>
      </w:ins>
      <w:r w:rsidRPr="0095552E">
        <w:t>– Metadata Access Unit Wrapper</w:t>
      </w:r>
      <w:bookmarkEnd w:id="5275"/>
      <w:bookmarkEnd w:id="5276"/>
      <w:bookmarkEnd w:id="5277"/>
    </w:p>
    <w:tbl>
      <w:tblPr>
        <w:tblW w:w="6804" w:type="dxa"/>
        <w:jc w:val="center"/>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4383"/>
        <w:gridCol w:w="1200"/>
        <w:gridCol w:w="1221"/>
      </w:tblGrid>
      <w:tr w:rsidR="006C7B5D" w:rsidRPr="0095552E" w14:paraId="041CD971" w14:textId="77777777" w:rsidTr="00FB4937">
        <w:trPr>
          <w:tblHeader/>
          <w:jc w:val="center"/>
        </w:trPr>
        <w:tc>
          <w:tcPr>
            <w:tcW w:w="4383" w:type="dxa"/>
            <w:tcBorders>
              <w:top w:val="single" w:sz="6" w:space="0" w:color="auto"/>
              <w:bottom w:val="nil"/>
              <w:right w:val="single" w:sz="6" w:space="0" w:color="auto"/>
            </w:tcBorders>
          </w:tcPr>
          <w:p w14:paraId="45941F2A" w14:textId="77777777" w:rsidR="006C7B5D" w:rsidRPr="0095552E" w:rsidRDefault="006C7B5D" w:rsidP="00FB4937">
            <w:pPr>
              <w:pStyle w:val="Tablehead"/>
              <w:keepNext/>
              <w:keepLines/>
              <w:rPr>
                <w:noProof w:val="0"/>
              </w:rPr>
            </w:pPr>
            <w:r w:rsidRPr="0095552E">
              <w:rPr>
                <w:noProof w:val="0"/>
              </w:rPr>
              <w:t>Syntax</w:t>
            </w:r>
          </w:p>
        </w:tc>
        <w:tc>
          <w:tcPr>
            <w:tcW w:w="1200" w:type="dxa"/>
            <w:tcBorders>
              <w:top w:val="single" w:sz="6" w:space="0" w:color="auto"/>
              <w:left w:val="nil"/>
              <w:bottom w:val="nil"/>
              <w:right w:val="single" w:sz="6" w:space="0" w:color="auto"/>
            </w:tcBorders>
          </w:tcPr>
          <w:p w14:paraId="5E7C6566" w14:textId="77777777" w:rsidR="006C7B5D" w:rsidRPr="0095552E" w:rsidRDefault="006C7B5D" w:rsidP="00FB4937">
            <w:pPr>
              <w:pStyle w:val="Tablehead"/>
              <w:keepNext/>
              <w:keepLines/>
              <w:rPr>
                <w:noProof w:val="0"/>
              </w:rPr>
            </w:pPr>
            <w:r w:rsidRPr="0095552E">
              <w:rPr>
                <w:noProof w:val="0"/>
              </w:rPr>
              <w:t>No. of bits</w:t>
            </w:r>
          </w:p>
        </w:tc>
        <w:tc>
          <w:tcPr>
            <w:tcW w:w="1221" w:type="dxa"/>
            <w:tcBorders>
              <w:top w:val="single" w:sz="6" w:space="0" w:color="auto"/>
              <w:left w:val="nil"/>
              <w:bottom w:val="nil"/>
            </w:tcBorders>
          </w:tcPr>
          <w:p w14:paraId="654ADD68" w14:textId="77777777" w:rsidR="006C7B5D" w:rsidRPr="0095552E" w:rsidRDefault="006C7B5D" w:rsidP="00FB4937">
            <w:pPr>
              <w:pStyle w:val="Tablehead"/>
              <w:keepNext/>
              <w:keepLines/>
              <w:rPr>
                <w:noProof w:val="0"/>
              </w:rPr>
            </w:pPr>
            <w:r w:rsidRPr="0095552E">
              <w:rPr>
                <w:noProof w:val="0"/>
              </w:rPr>
              <w:t>Mnemonic</w:t>
            </w:r>
          </w:p>
        </w:tc>
      </w:tr>
      <w:tr w:rsidR="006C7B5D" w:rsidRPr="0095552E" w14:paraId="2C9F7D21" w14:textId="77777777" w:rsidTr="00FB4937">
        <w:trPr>
          <w:trHeight w:val="1165"/>
          <w:jc w:val="center"/>
        </w:trPr>
        <w:tc>
          <w:tcPr>
            <w:tcW w:w="4383" w:type="dxa"/>
            <w:tcBorders>
              <w:top w:val="single" w:sz="4" w:space="0" w:color="auto"/>
              <w:left w:val="single" w:sz="4" w:space="0" w:color="auto"/>
              <w:bottom w:val="single" w:sz="4" w:space="0" w:color="auto"/>
              <w:right w:val="single" w:sz="4" w:space="0" w:color="auto"/>
            </w:tcBorders>
          </w:tcPr>
          <w:p w14:paraId="61CE84C9" w14:textId="77777777" w:rsidR="006C7B5D" w:rsidRPr="0095552E" w:rsidRDefault="006C7B5D" w:rsidP="00FB4937">
            <w:pPr>
              <w:pStyle w:val="Tabletext"/>
              <w:rPr>
                <w:lang w:eastAsia="ja-JP"/>
              </w:rPr>
            </w:pPr>
            <w:r w:rsidRPr="0095552E">
              <w:rPr>
                <w:lang w:eastAsia="ja-JP"/>
              </w:rPr>
              <w:t>Metadata_AU_wrapper () {</w:t>
            </w:r>
            <w:r w:rsidRPr="0095552E">
              <w:rPr>
                <w:lang w:eastAsia="ja-JP"/>
              </w:rPr>
              <w:br/>
            </w:r>
            <w:r w:rsidRPr="0095552E">
              <w:rPr>
                <w:lang w:eastAsia="ja-JP"/>
              </w:rPr>
              <w:tab/>
              <w:t>for (i = 0; i &lt; N; i++){</w:t>
            </w:r>
            <w:r w:rsidRPr="0095552E">
              <w:rPr>
                <w:lang w:eastAsia="ja-JP"/>
              </w:rPr>
              <w:br/>
            </w:r>
            <w:r w:rsidRPr="0095552E">
              <w:rPr>
                <w:b/>
                <w:lang w:eastAsia="ja-JP"/>
              </w:rPr>
              <w:tab/>
            </w:r>
            <w:r w:rsidRPr="0095552E">
              <w:rPr>
                <w:b/>
                <w:lang w:eastAsia="ja-JP"/>
              </w:rPr>
              <w:tab/>
            </w:r>
            <w:r w:rsidRPr="0095552E">
              <w:rPr>
                <w:lang w:eastAsia="ja-JP"/>
              </w:rPr>
              <w:t>Metadata_AU_cell ()</w:t>
            </w:r>
            <w:r w:rsidRPr="0095552E">
              <w:rPr>
                <w:lang w:eastAsia="ja-JP"/>
              </w:rPr>
              <w:br/>
            </w:r>
            <w:r w:rsidRPr="0095552E">
              <w:tab/>
              <w:t>}</w:t>
            </w:r>
            <w:r w:rsidRPr="0095552E">
              <w:br/>
              <w:t>}</w:t>
            </w:r>
          </w:p>
        </w:tc>
        <w:tc>
          <w:tcPr>
            <w:tcW w:w="1200" w:type="dxa"/>
            <w:tcBorders>
              <w:top w:val="single" w:sz="4" w:space="0" w:color="auto"/>
              <w:left w:val="single" w:sz="4" w:space="0" w:color="auto"/>
              <w:bottom w:val="single" w:sz="4" w:space="0" w:color="auto"/>
              <w:right w:val="single" w:sz="4" w:space="0" w:color="auto"/>
            </w:tcBorders>
          </w:tcPr>
          <w:p w14:paraId="4AC910D3" w14:textId="77777777" w:rsidR="006C7B5D" w:rsidRPr="0095552E" w:rsidRDefault="006C7B5D" w:rsidP="00FB4937">
            <w:pPr>
              <w:pStyle w:val="Tabletext"/>
            </w:pPr>
          </w:p>
        </w:tc>
        <w:tc>
          <w:tcPr>
            <w:tcW w:w="1221" w:type="dxa"/>
            <w:tcBorders>
              <w:top w:val="single" w:sz="4" w:space="0" w:color="auto"/>
              <w:left w:val="single" w:sz="4" w:space="0" w:color="auto"/>
              <w:bottom w:val="single" w:sz="4" w:space="0" w:color="auto"/>
              <w:right w:val="single" w:sz="4" w:space="0" w:color="auto"/>
            </w:tcBorders>
          </w:tcPr>
          <w:p w14:paraId="1E974785" w14:textId="77777777" w:rsidR="006C7B5D" w:rsidRPr="0095552E" w:rsidRDefault="006C7B5D" w:rsidP="00FB4937">
            <w:pPr>
              <w:pStyle w:val="Tabletext"/>
            </w:pPr>
          </w:p>
        </w:tc>
      </w:tr>
    </w:tbl>
    <w:p w14:paraId="7D901D39" w14:textId="1405477C" w:rsidR="006C7B5D" w:rsidRPr="0095552E" w:rsidRDefault="006C7B5D" w:rsidP="009D5F02">
      <w:pPr>
        <w:pStyle w:val="TableNoTitle"/>
      </w:pPr>
      <w:bookmarkStart w:id="5280" w:name="_Toc130989492"/>
      <w:bookmarkStart w:id="5281" w:name="_Toc130989846"/>
      <w:bookmarkStart w:id="5282" w:name="_Toc130990042"/>
      <w:r w:rsidRPr="0095552E">
        <w:t>Table 2-</w:t>
      </w:r>
      <w:del w:id="5283" w:author="Grüneberg, Karsten" w:date="2023-03-29T13:31:00Z">
        <w:r w:rsidR="006075E1" w:rsidRPr="0095552E" w:rsidDel="0007726A">
          <w:delText xml:space="preserve">146 </w:delText>
        </w:r>
      </w:del>
      <w:ins w:id="5284" w:author="Grüneberg, Karsten" w:date="2023-03-29T13:31:00Z">
        <w:r w:rsidR="0007726A" w:rsidRPr="0095552E">
          <w:t>1</w:t>
        </w:r>
        <w:r w:rsidR="0007726A">
          <w:t>5</w:t>
        </w:r>
        <w:r w:rsidR="0007726A" w:rsidRPr="0095552E">
          <w:t xml:space="preserve">6 </w:t>
        </w:r>
      </w:ins>
      <w:r w:rsidRPr="0095552E">
        <w:t>– Metadata AU cell</w:t>
      </w:r>
      <w:bookmarkEnd w:id="5280"/>
      <w:bookmarkEnd w:id="5281"/>
      <w:bookmarkEnd w:id="5282"/>
    </w:p>
    <w:tbl>
      <w:tblPr>
        <w:tblW w:w="6804" w:type="dxa"/>
        <w:jc w:val="center"/>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4383"/>
        <w:gridCol w:w="1200"/>
        <w:gridCol w:w="1221"/>
      </w:tblGrid>
      <w:tr w:rsidR="006C7B5D" w:rsidRPr="0095552E" w14:paraId="532E246F" w14:textId="77777777" w:rsidTr="00FB4937">
        <w:trPr>
          <w:tblHeader/>
          <w:jc w:val="center"/>
        </w:trPr>
        <w:tc>
          <w:tcPr>
            <w:tcW w:w="4383" w:type="dxa"/>
            <w:tcBorders>
              <w:top w:val="single" w:sz="6" w:space="0" w:color="auto"/>
              <w:bottom w:val="nil"/>
              <w:right w:val="single" w:sz="6" w:space="0" w:color="auto"/>
            </w:tcBorders>
          </w:tcPr>
          <w:p w14:paraId="1CBE036D" w14:textId="77777777" w:rsidR="006C7B5D" w:rsidRPr="0095552E" w:rsidRDefault="006C7B5D" w:rsidP="00FB4937">
            <w:pPr>
              <w:pStyle w:val="Tablehead"/>
              <w:rPr>
                <w:noProof w:val="0"/>
              </w:rPr>
            </w:pPr>
            <w:r w:rsidRPr="0095552E">
              <w:rPr>
                <w:noProof w:val="0"/>
              </w:rPr>
              <w:t>Syntax</w:t>
            </w:r>
          </w:p>
        </w:tc>
        <w:tc>
          <w:tcPr>
            <w:tcW w:w="1200" w:type="dxa"/>
            <w:tcBorders>
              <w:top w:val="single" w:sz="6" w:space="0" w:color="auto"/>
              <w:left w:val="nil"/>
              <w:bottom w:val="nil"/>
              <w:right w:val="single" w:sz="6" w:space="0" w:color="auto"/>
            </w:tcBorders>
          </w:tcPr>
          <w:p w14:paraId="40963FD8" w14:textId="77777777" w:rsidR="006C7B5D" w:rsidRPr="0095552E" w:rsidRDefault="006C7B5D" w:rsidP="00FB4937">
            <w:pPr>
              <w:pStyle w:val="Tablehead"/>
              <w:rPr>
                <w:noProof w:val="0"/>
              </w:rPr>
            </w:pPr>
            <w:r w:rsidRPr="0095552E">
              <w:rPr>
                <w:noProof w:val="0"/>
              </w:rPr>
              <w:t>No. of bits</w:t>
            </w:r>
          </w:p>
        </w:tc>
        <w:tc>
          <w:tcPr>
            <w:tcW w:w="1221" w:type="dxa"/>
            <w:tcBorders>
              <w:top w:val="single" w:sz="6" w:space="0" w:color="auto"/>
              <w:left w:val="nil"/>
              <w:bottom w:val="nil"/>
            </w:tcBorders>
          </w:tcPr>
          <w:p w14:paraId="5F1C13BD" w14:textId="77777777" w:rsidR="006C7B5D" w:rsidRPr="0095552E" w:rsidRDefault="006C7B5D" w:rsidP="00FB4937">
            <w:pPr>
              <w:pStyle w:val="Tablehead"/>
              <w:rPr>
                <w:noProof w:val="0"/>
              </w:rPr>
            </w:pPr>
            <w:r w:rsidRPr="0095552E">
              <w:rPr>
                <w:noProof w:val="0"/>
              </w:rPr>
              <w:t>Mnemonic</w:t>
            </w:r>
          </w:p>
        </w:tc>
      </w:tr>
      <w:tr w:rsidR="006C7B5D" w:rsidRPr="0095552E" w14:paraId="1CC8DB98" w14:textId="77777777" w:rsidTr="00FB4937">
        <w:trPr>
          <w:trHeight w:val="1165"/>
          <w:jc w:val="center"/>
        </w:trPr>
        <w:tc>
          <w:tcPr>
            <w:tcW w:w="4383" w:type="dxa"/>
            <w:tcBorders>
              <w:top w:val="single" w:sz="4" w:space="0" w:color="auto"/>
              <w:left w:val="single" w:sz="4" w:space="0" w:color="auto"/>
              <w:bottom w:val="single" w:sz="4" w:space="0" w:color="auto"/>
              <w:right w:val="single" w:sz="4" w:space="0" w:color="auto"/>
            </w:tcBorders>
          </w:tcPr>
          <w:p w14:paraId="2C3889F2" w14:textId="77777777" w:rsidR="006C7B5D" w:rsidRPr="0095552E" w:rsidRDefault="006C7B5D" w:rsidP="00FB4937">
            <w:pPr>
              <w:pStyle w:val="Tabletext"/>
              <w:rPr>
                <w:lang w:eastAsia="ja-JP"/>
              </w:rPr>
            </w:pPr>
            <w:r w:rsidRPr="0095552E">
              <w:rPr>
                <w:lang w:eastAsia="ja-JP"/>
              </w:rPr>
              <w:t>Metadata_AU_cell () {</w:t>
            </w:r>
            <w:r w:rsidRPr="0095552E">
              <w:rPr>
                <w:lang w:eastAsia="ja-JP"/>
              </w:rPr>
              <w:br/>
            </w:r>
            <w:r w:rsidRPr="0095552E">
              <w:tab/>
            </w:r>
            <w:r w:rsidRPr="0095552E">
              <w:rPr>
                <w:b/>
              </w:rPr>
              <w:t>metadata_service_id</w:t>
            </w:r>
            <w:r w:rsidRPr="0095552E">
              <w:rPr>
                <w:b/>
              </w:rPr>
              <w:br/>
            </w:r>
            <w:r w:rsidRPr="0095552E">
              <w:rPr>
                <w:lang w:eastAsia="ja-JP"/>
              </w:rPr>
              <w:tab/>
            </w:r>
            <w:r w:rsidRPr="0095552E">
              <w:rPr>
                <w:b/>
                <w:lang w:eastAsia="ja-JP"/>
              </w:rPr>
              <w:t>sequence_number</w:t>
            </w:r>
            <w:r w:rsidRPr="0095552E">
              <w:rPr>
                <w:b/>
                <w:lang w:eastAsia="ja-JP"/>
              </w:rPr>
              <w:br/>
            </w:r>
            <w:r w:rsidRPr="0095552E">
              <w:rPr>
                <w:b/>
                <w:lang w:eastAsia="ja-JP"/>
              </w:rPr>
              <w:tab/>
              <w:t>cell_fragment_indication</w:t>
            </w:r>
            <w:r w:rsidRPr="0095552E">
              <w:rPr>
                <w:b/>
                <w:lang w:eastAsia="ja-JP"/>
              </w:rPr>
              <w:br/>
            </w:r>
            <w:r w:rsidRPr="0095552E">
              <w:rPr>
                <w:lang w:eastAsia="ja-JP"/>
              </w:rPr>
              <w:tab/>
            </w:r>
            <w:r w:rsidRPr="0095552E">
              <w:rPr>
                <w:b/>
                <w:lang w:eastAsia="ja-JP"/>
              </w:rPr>
              <w:t xml:space="preserve">decoder_config_flag </w:t>
            </w:r>
            <w:r w:rsidRPr="0095552E">
              <w:rPr>
                <w:b/>
                <w:lang w:eastAsia="ja-JP"/>
              </w:rPr>
              <w:br/>
            </w:r>
            <w:r w:rsidRPr="0095552E">
              <w:rPr>
                <w:b/>
                <w:lang w:eastAsia="ja-JP"/>
              </w:rPr>
              <w:tab/>
              <w:t>random_access_indicator</w:t>
            </w:r>
            <w:r w:rsidRPr="0095552E">
              <w:rPr>
                <w:b/>
                <w:lang w:eastAsia="ja-JP"/>
              </w:rPr>
              <w:br/>
            </w:r>
            <w:r w:rsidRPr="0095552E">
              <w:tab/>
            </w:r>
            <w:r w:rsidRPr="0095552E">
              <w:rPr>
                <w:b/>
              </w:rPr>
              <w:t>reserved</w:t>
            </w:r>
            <w:r w:rsidRPr="0095552E">
              <w:rPr>
                <w:b/>
                <w:lang w:eastAsia="ja-JP"/>
              </w:rPr>
              <w:br/>
            </w:r>
            <w:r w:rsidRPr="0095552E">
              <w:rPr>
                <w:b/>
                <w:lang w:eastAsia="ja-JP"/>
              </w:rPr>
              <w:tab/>
              <w:t>AU_cell_data_length</w:t>
            </w:r>
            <w:r w:rsidRPr="0095552E">
              <w:rPr>
                <w:b/>
                <w:lang w:eastAsia="ja-JP"/>
              </w:rPr>
              <w:br/>
            </w:r>
            <w:r w:rsidRPr="0095552E">
              <w:rPr>
                <w:lang w:eastAsia="ja-JP"/>
              </w:rPr>
              <w:tab/>
              <w:t>for (i = 0; I &lt; AU_cell_data_length; i++){</w:t>
            </w:r>
            <w:r w:rsidRPr="0095552E">
              <w:rPr>
                <w:lang w:eastAsia="ja-JP"/>
              </w:rPr>
              <w:br/>
            </w:r>
            <w:r w:rsidRPr="0095552E">
              <w:tab/>
            </w:r>
            <w:r w:rsidRPr="0095552E">
              <w:tab/>
            </w:r>
            <w:r w:rsidRPr="0095552E">
              <w:rPr>
                <w:b/>
              </w:rPr>
              <w:t>AU_cell_data_byte</w:t>
            </w:r>
            <w:r w:rsidRPr="0095552E">
              <w:rPr>
                <w:b/>
              </w:rPr>
              <w:br/>
            </w:r>
            <w:r w:rsidRPr="0095552E">
              <w:tab/>
              <w:t>}</w:t>
            </w:r>
            <w:r w:rsidRPr="0095552E">
              <w:br/>
              <w:t>}</w:t>
            </w:r>
          </w:p>
        </w:tc>
        <w:tc>
          <w:tcPr>
            <w:tcW w:w="1200" w:type="dxa"/>
            <w:tcBorders>
              <w:top w:val="single" w:sz="4" w:space="0" w:color="auto"/>
              <w:left w:val="single" w:sz="4" w:space="0" w:color="auto"/>
              <w:bottom w:val="single" w:sz="4" w:space="0" w:color="auto"/>
              <w:right w:val="single" w:sz="4" w:space="0" w:color="auto"/>
            </w:tcBorders>
          </w:tcPr>
          <w:p w14:paraId="1010D7AB" w14:textId="77777777" w:rsidR="006C7B5D" w:rsidRPr="0095552E" w:rsidRDefault="006C7B5D" w:rsidP="00FB4937">
            <w:pPr>
              <w:pStyle w:val="Tabletext"/>
              <w:jc w:val="center"/>
            </w:pPr>
            <w:r w:rsidRPr="0095552E">
              <w:rPr>
                <w:b/>
              </w:rPr>
              <w:br/>
            </w:r>
            <w:r w:rsidRPr="0095552E">
              <w:rPr>
                <w:b/>
                <w:lang w:eastAsia="ja-JP"/>
              </w:rPr>
              <w:t>8</w:t>
            </w:r>
            <w:r w:rsidRPr="0095552E">
              <w:rPr>
                <w:b/>
                <w:lang w:eastAsia="ja-JP"/>
              </w:rPr>
              <w:br/>
            </w:r>
            <w:r w:rsidRPr="0095552E">
              <w:rPr>
                <w:b/>
              </w:rPr>
              <w:t>8</w:t>
            </w:r>
            <w:r w:rsidRPr="0095552E">
              <w:rPr>
                <w:b/>
              </w:rPr>
              <w:br/>
              <w:t>2</w:t>
            </w:r>
            <w:r w:rsidRPr="0095552E">
              <w:rPr>
                <w:b/>
              </w:rPr>
              <w:br/>
            </w:r>
            <w:r w:rsidRPr="0095552E">
              <w:rPr>
                <w:b/>
                <w:lang w:eastAsia="ja-JP"/>
              </w:rPr>
              <w:t>1</w:t>
            </w:r>
            <w:r w:rsidRPr="0095552E">
              <w:rPr>
                <w:b/>
                <w:lang w:eastAsia="ja-JP"/>
              </w:rPr>
              <w:br/>
              <w:t>1</w:t>
            </w:r>
            <w:r w:rsidRPr="0095552E">
              <w:rPr>
                <w:b/>
                <w:lang w:eastAsia="ja-JP"/>
              </w:rPr>
              <w:br/>
              <w:t>4</w:t>
            </w:r>
            <w:r w:rsidRPr="0095552E">
              <w:rPr>
                <w:b/>
                <w:lang w:eastAsia="ja-JP"/>
              </w:rPr>
              <w:br/>
              <w:t>16</w:t>
            </w:r>
            <w:r w:rsidRPr="0095552E">
              <w:rPr>
                <w:b/>
                <w:lang w:eastAsia="ja-JP"/>
              </w:rPr>
              <w:br/>
            </w:r>
            <w:r w:rsidRPr="0095552E">
              <w:rPr>
                <w:b/>
                <w:lang w:eastAsia="ja-JP"/>
              </w:rPr>
              <w:br/>
              <w:t>8</w:t>
            </w:r>
            <w:r w:rsidRPr="0095552E">
              <w:rPr>
                <w:b/>
                <w:lang w:eastAsia="ja-JP"/>
              </w:rPr>
              <w:br/>
            </w:r>
          </w:p>
        </w:tc>
        <w:tc>
          <w:tcPr>
            <w:tcW w:w="1221" w:type="dxa"/>
            <w:tcBorders>
              <w:top w:val="single" w:sz="4" w:space="0" w:color="auto"/>
              <w:left w:val="single" w:sz="4" w:space="0" w:color="auto"/>
              <w:bottom w:val="single" w:sz="4" w:space="0" w:color="auto"/>
              <w:right w:val="single" w:sz="4" w:space="0" w:color="auto"/>
            </w:tcBorders>
          </w:tcPr>
          <w:p w14:paraId="712E6AEC" w14:textId="77777777" w:rsidR="006C7B5D" w:rsidRPr="0095552E" w:rsidRDefault="006C7B5D" w:rsidP="00FB4937">
            <w:pPr>
              <w:pStyle w:val="Tabletext"/>
              <w:jc w:val="center"/>
            </w:pPr>
            <w:r w:rsidRPr="0095552E">
              <w:rPr>
                <w:b/>
              </w:rPr>
              <w:br/>
              <w:t>uimsbf</w:t>
            </w:r>
            <w:r w:rsidRPr="0095552E">
              <w:rPr>
                <w:b/>
              </w:rPr>
              <w:br/>
              <w:t>uimsbf</w:t>
            </w:r>
            <w:r w:rsidRPr="0095552E">
              <w:rPr>
                <w:b/>
              </w:rPr>
              <w:br/>
              <w:t>bslbf</w:t>
            </w:r>
            <w:r w:rsidRPr="0095552E">
              <w:rPr>
                <w:b/>
              </w:rPr>
              <w:br/>
              <w:t>bslbf</w:t>
            </w:r>
            <w:r w:rsidRPr="0095552E">
              <w:rPr>
                <w:b/>
              </w:rPr>
              <w:br/>
              <w:t>bslbf</w:t>
            </w:r>
            <w:r w:rsidRPr="0095552E">
              <w:rPr>
                <w:b/>
              </w:rPr>
              <w:br/>
              <w:t>bslbf</w:t>
            </w:r>
            <w:r w:rsidRPr="0095552E">
              <w:rPr>
                <w:b/>
              </w:rPr>
              <w:br/>
              <w:t>uimsbf</w:t>
            </w:r>
            <w:r w:rsidRPr="0095552E">
              <w:rPr>
                <w:b/>
              </w:rPr>
              <w:br/>
            </w:r>
            <w:r w:rsidRPr="0095552E">
              <w:rPr>
                <w:b/>
              </w:rPr>
              <w:br/>
              <w:t>bslbf</w:t>
            </w:r>
          </w:p>
        </w:tc>
      </w:tr>
    </w:tbl>
    <w:p w14:paraId="609D136F" w14:textId="77777777" w:rsidR="006C7B5D" w:rsidRPr="0095552E" w:rsidRDefault="006C7B5D" w:rsidP="006C7B5D">
      <w:pPr>
        <w:rPr>
          <w:b/>
          <w:lang w:eastAsia="ja-JP"/>
        </w:rPr>
      </w:pPr>
      <w:r w:rsidRPr="0095552E">
        <w:rPr>
          <w:b/>
          <w:lang w:eastAsia="ja-JP"/>
        </w:rPr>
        <w:t>metadata_service_id</w:t>
      </w:r>
      <w:r w:rsidRPr="0095552E">
        <w:rPr>
          <w:lang w:eastAsia="ja-JP"/>
        </w:rPr>
        <w:t>: This 8-bit field identifies the metadata service associated with the metadata Access Unit carried in this metadata AU cell.</w:t>
      </w:r>
    </w:p>
    <w:p w14:paraId="04FF7287" w14:textId="77777777" w:rsidR="006C7B5D" w:rsidRPr="0095552E" w:rsidRDefault="006C7B5D" w:rsidP="006C7B5D">
      <w:pPr>
        <w:rPr>
          <w:b/>
          <w:lang w:eastAsia="ja-JP"/>
        </w:rPr>
      </w:pPr>
      <w:r w:rsidRPr="0095552E">
        <w:rPr>
          <w:b/>
          <w:lang w:eastAsia="ja-JP"/>
        </w:rPr>
        <w:t>sequence_number</w:t>
      </w:r>
      <w:r w:rsidRPr="0095552E">
        <w:rPr>
          <w:lang w:eastAsia="ja-JP"/>
        </w:rPr>
        <w:t>: This 8-bit field specifies the sequence number of the metadata_AU_cell. This number increments by one for each successive metadata_AU_cell constituting the metadata_AU_wrapper, independent of the coded value of the metadata_service_id.</w:t>
      </w:r>
    </w:p>
    <w:p w14:paraId="56D9596B" w14:textId="47B3ED9E" w:rsidR="006C7B5D" w:rsidRPr="0095552E" w:rsidRDefault="006C7B5D" w:rsidP="00C8396E">
      <w:pPr>
        <w:rPr>
          <w:lang w:eastAsia="ja-JP"/>
        </w:rPr>
      </w:pPr>
      <w:r w:rsidRPr="0095552E">
        <w:rPr>
          <w:b/>
          <w:lang w:eastAsia="ja-JP"/>
        </w:rPr>
        <w:t>cell_fragment_indication</w:t>
      </w:r>
      <w:r w:rsidRPr="0095552E">
        <w:rPr>
          <w:lang w:eastAsia="ja-JP"/>
        </w:rPr>
        <w:t>: This 2-bit field conveys information on the metadata Access Unit carried in this metadata_AU_cell, corresponding to Table 2-</w:t>
      </w:r>
      <w:del w:id="5285" w:author="Grüneberg, Karsten" w:date="2023-03-29T13:31:00Z">
        <w:r w:rsidR="006075E1" w:rsidRPr="0095552E" w:rsidDel="0007726A">
          <w:rPr>
            <w:lang w:eastAsia="ja-JP"/>
          </w:rPr>
          <w:delText>147</w:delText>
        </w:r>
      </w:del>
      <w:ins w:id="5286" w:author="Grüneberg, Karsten" w:date="2023-03-29T13:31:00Z">
        <w:r w:rsidR="0007726A" w:rsidRPr="0095552E">
          <w:rPr>
            <w:lang w:eastAsia="ja-JP"/>
          </w:rPr>
          <w:t>1</w:t>
        </w:r>
        <w:r w:rsidR="0007726A">
          <w:rPr>
            <w:lang w:eastAsia="ja-JP"/>
          </w:rPr>
          <w:t>5</w:t>
        </w:r>
        <w:r w:rsidR="0007726A" w:rsidRPr="0095552E">
          <w:rPr>
            <w:lang w:eastAsia="ja-JP"/>
          </w:rPr>
          <w:t>7</w:t>
        </w:r>
      </w:ins>
      <w:r w:rsidRPr="0095552E">
        <w:rPr>
          <w:lang w:eastAsia="ja-JP"/>
        </w:rPr>
        <w:t>.</w:t>
      </w:r>
    </w:p>
    <w:p w14:paraId="6B48366F" w14:textId="61E69600" w:rsidR="006C7B5D" w:rsidRPr="0095552E" w:rsidRDefault="006C7B5D" w:rsidP="009D5F02">
      <w:pPr>
        <w:pStyle w:val="TableNoTitle"/>
      </w:pPr>
      <w:bookmarkStart w:id="5287" w:name="_Toc130989493"/>
      <w:bookmarkStart w:id="5288" w:name="_Toc130989847"/>
      <w:bookmarkStart w:id="5289" w:name="_Toc130990043"/>
      <w:r w:rsidRPr="0095552E">
        <w:t>Table 2-</w:t>
      </w:r>
      <w:del w:id="5290" w:author="Grüneberg, Karsten" w:date="2023-03-29T13:31:00Z">
        <w:r w:rsidR="006075E1" w:rsidRPr="0095552E" w:rsidDel="0007726A">
          <w:delText xml:space="preserve">147 </w:delText>
        </w:r>
      </w:del>
      <w:ins w:id="5291" w:author="Grüneberg, Karsten" w:date="2023-03-29T13:31:00Z">
        <w:r w:rsidR="0007726A" w:rsidRPr="0095552E">
          <w:t>1</w:t>
        </w:r>
        <w:r w:rsidR="0007726A">
          <w:t>5</w:t>
        </w:r>
        <w:r w:rsidR="0007726A" w:rsidRPr="0095552E">
          <w:t xml:space="preserve">7 </w:t>
        </w:r>
      </w:ins>
      <w:r w:rsidRPr="0095552E">
        <w:t>– Cell fragment indication</w:t>
      </w:r>
      <w:bookmarkEnd w:id="5287"/>
      <w:bookmarkEnd w:id="5288"/>
      <w:bookmarkEnd w:id="5289"/>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826"/>
        <w:gridCol w:w="6195"/>
      </w:tblGrid>
      <w:tr w:rsidR="006C7B5D" w:rsidRPr="0095552E" w14:paraId="15100E95" w14:textId="77777777" w:rsidTr="00FB4937">
        <w:trPr>
          <w:cantSplit/>
          <w:jc w:val="center"/>
        </w:trPr>
        <w:tc>
          <w:tcPr>
            <w:tcW w:w="1826" w:type="dxa"/>
          </w:tcPr>
          <w:p w14:paraId="4C5D34FD" w14:textId="77777777" w:rsidR="006C7B5D" w:rsidRPr="0095552E" w:rsidRDefault="006C7B5D" w:rsidP="00FB4937">
            <w:pPr>
              <w:pStyle w:val="Tablehead"/>
              <w:rPr>
                <w:noProof w:val="0"/>
              </w:rPr>
            </w:pPr>
            <w:r w:rsidRPr="0095552E">
              <w:rPr>
                <w:noProof w:val="0"/>
              </w:rPr>
              <w:t>Value</w:t>
            </w:r>
          </w:p>
        </w:tc>
        <w:tc>
          <w:tcPr>
            <w:tcW w:w="6195" w:type="dxa"/>
          </w:tcPr>
          <w:p w14:paraId="2EC6A0B5" w14:textId="77777777" w:rsidR="006C7B5D" w:rsidRPr="0095552E" w:rsidRDefault="006C7B5D" w:rsidP="00FB4937">
            <w:pPr>
              <w:pStyle w:val="Tablehead"/>
              <w:rPr>
                <w:noProof w:val="0"/>
              </w:rPr>
            </w:pPr>
            <w:r w:rsidRPr="0095552E">
              <w:rPr>
                <w:noProof w:val="0"/>
              </w:rPr>
              <w:t>Description</w:t>
            </w:r>
          </w:p>
        </w:tc>
      </w:tr>
      <w:tr w:rsidR="00E71574" w:rsidRPr="0095552E" w14:paraId="26F26DC4" w14:textId="77777777" w:rsidTr="00FB4937">
        <w:trPr>
          <w:cantSplit/>
          <w:jc w:val="center"/>
        </w:trPr>
        <w:tc>
          <w:tcPr>
            <w:tcW w:w="1826" w:type="dxa"/>
          </w:tcPr>
          <w:p w14:paraId="240C20E7" w14:textId="14C63DCC" w:rsidR="00E71574" w:rsidRPr="0095552E" w:rsidRDefault="00C57521" w:rsidP="00E71574">
            <w:pPr>
              <w:pStyle w:val="Tabletext"/>
              <w:jc w:val="center"/>
            </w:pPr>
            <w:r w:rsidRPr="0095552E">
              <w:t>'</w:t>
            </w:r>
            <w:r w:rsidR="00E71574" w:rsidRPr="0095552E">
              <w:t>11</w:t>
            </w:r>
            <w:r w:rsidRPr="0095552E">
              <w:t>'</w:t>
            </w:r>
          </w:p>
        </w:tc>
        <w:tc>
          <w:tcPr>
            <w:tcW w:w="6195" w:type="dxa"/>
          </w:tcPr>
          <w:p w14:paraId="00570F4B" w14:textId="77777777" w:rsidR="00E71574" w:rsidRPr="0095552E" w:rsidRDefault="00E71574" w:rsidP="00E71574">
            <w:pPr>
              <w:pStyle w:val="Tabletext"/>
            </w:pPr>
            <w:r w:rsidRPr="0095552E">
              <w:t>A single cell carrying a complete metadata Access Unit.</w:t>
            </w:r>
          </w:p>
        </w:tc>
      </w:tr>
      <w:tr w:rsidR="00E71574" w:rsidRPr="0095552E" w14:paraId="1066988F" w14:textId="77777777" w:rsidTr="00FB4937">
        <w:trPr>
          <w:cantSplit/>
          <w:jc w:val="center"/>
        </w:trPr>
        <w:tc>
          <w:tcPr>
            <w:tcW w:w="1826" w:type="dxa"/>
          </w:tcPr>
          <w:p w14:paraId="3D69B08D" w14:textId="1A4BF00E" w:rsidR="00E71574" w:rsidRPr="0095552E" w:rsidRDefault="00C57521" w:rsidP="00E71574">
            <w:pPr>
              <w:pStyle w:val="Tabletext"/>
              <w:jc w:val="center"/>
            </w:pPr>
            <w:r w:rsidRPr="0095552E">
              <w:t>'</w:t>
            </w:r>
            <w:r w:rsidR="00E71574" w:rsidRPr="0095552E">
              <w:t>10</w:t>
            </w:r>
            <w:r w:rsidRPr="0095552E">
              <w:t>'</w:t>
            </w:r>
          </w:p>
        </w:tc>
        <w:tc>
          <w:tcPr>
            <w:tcW w:w="6195" w:type="dxa"/>
          </w:tcPr>
          <w:p w14:paraId="1AA6E9DE" w14:textId="77777777" w:rsidR="00E71574" w:rsidRPr="0095552E" w:rsidRDefault="00E71574" w:rsidP="00E71574">
            <w:pPr>
              <w:pStyle w:val="Tabletext"/>
            </w:pPr>
            <w:r w:rsidRPr="0095552E">
              <w:t>The first cell from a series of cells with data from one metadata Access Unit.</w:t>
            </w:r>
          </w:p>
        </w:tc>
      </w:tr>
      <w:tr w:rsidR="00E71574" w:rsidRPr="0095552E" w14:paraId="0B2030DC" w14:textId="77777777" w:rsidTr="00FB4937">
        <w:trPr>
          <w:cantSplit/>
          <w:jc w:val="center"/>
        </w:trPr>
        <w:tc>
          <w:tcPr>
            <w:tcW w:w="1826" w:type="dxa"/>
          </w:tcPr>
          <w:p w14:paraId="4AF74E2F" w14:textId="6A5C4CE9" w:rsidR="00E71574" w:rsidRPr="0095552E" w:rsidRDefault="00C57521" w:rsidP="00E71574">
            <w:pPr>
              <w:pStyle w:val="Tabletext"/>
              <w:jc w:val="center"/>
            </w:pPr>
            <w:r w:rsidRPr="0095552E">
              <w:t>'</w:t>
            </w:r>
            <w:r w:rsidR="00E71574" w:rsidRPr="0095552E">
              <w:t>01</w:t>
            </w:r>
            <w:r w:rsidRPr="0095552E">
              <w:t>'</w:t>
            </w:r>
          </w:p>
        </w:tc>
        <w:tc>
          <w:tcPr>
            <w:tcW w:w="6195" w:type="dxa"/>
          </w:tcPr>
          <w:p w14:paraId="0C7F4FAC" w14:textId="77777777" w:rsidR="00E71574" w:rsidRPr="0095552E" w:rsidRDefault="00E71574" w:rsidP="00E71574">
            <w:pPr>
              <w:pStyle w:val="Tabletext"/>
            </w:pPr>
            <w:r w:rsidRPr="0095552E">
              <w:t>The last cell from a series of cells with data from one metadata Access Unit.</w:t>
            </w:r>
          </w:p>
        </w:tc>
      </w:tr>
      <w:tr w:rsidR="00E71574" w:rsidRPr="0095552E" w14:paraId="73309705" w14:textId="77777777" w:rsidTr="00FB4937">
        <w:trPr>
          <w:cantSplit/>
          <w:jc w:val="center"/>
        </w:trPr>
        <w:tc>
          <w:tcPr>
            <w:tcW w:w="1826" w:type="dxa"/>
          </w:tcPr>
          <w:p w14:paraId="6CFF2450" w14:textId="4A0A0BA0" w:rsidR="00E71574" w:rsidRPr="0095552E" w:rsidRDefault="00C57521" w:rsidP="00E71574">
            <w:pPr>
              <w:pStyle w:val="Tabletext"/>
              <w:jc w:val="center"/>
            </w:pPr>
            <w:r w:rsidRPr="0095552E">
              <w:t>'</w:t>
            </w:r>
            <w:r w:rsidR="00E71574" w:rsidRPr="0095552E">
              <w:t>00</w:t>
            </w:r>
            <w:r w:rsidRPr="0095552E">
              <w:t>'</w:t>
            </w:r>
          </w:p>
        </w:tc>
        <w:tc>
          <w:tcPr>
            <w:tcW w:w="6195" w:type="dxa"/>
          </w:tcPr>
          <w:p w14:paraId="1320FA57" w14:textId="77777777" w:rsidR="00E71574" w:rsidRPr="0095552E" w:rsidRDefault="00E71574" w:rsidP="00E71574">
            <w:pPr>
              <w:pStyle w:val="Tabletext"/>
            </w:pPr>
            <w:r w:rsidRPr="0095552E">
              <w:t>A cell from a series of cells with data from one metadata Access Unit, but neither the first nor the last one.</w:t>
            </w:r>
          </w:p>
        </w:tc>
      </w:tr>
    </w:tbl>
    <w:p w14:paraId="2A1E9C98" w14:textId="24438767" w:rsidR="006C7B5D" w:rsidRPr="0095552E" w:rsidRDefault="006C7B5D" w:rsidP="006C7B5D">
      <w:pPr>
        <w:rPr>
          <w:lang w:eastAsia="ja-JP"/>
        </w:rPr>
      </w:pPr>
      <w:r w:rsidRPr="0095552E">
        <w:rPr>
          <w:b/>
          <w:lang w:eastAsia="ja-JP"/>
        </w:rPr>
        <w:t>random_access_indicator</w:t>
      </w:r>
      <w:r w:rsidRPr="0095552E">
        <w:rPr>
          <w:lang w:eastAsia="ja-JP"/>
        </w:rPr>
        <w:t xml:space="preserve">: This 1-bit field, when coded with the value </w:t>
      </w:r>
      <w:r w:rsidR="00C57521" w:rsidRPr="0095552E">
        <w:rPr>
          <w:lang w:eastAsia="ja-JP"/>
        </w:rPr>
        <w:t>'</w:t>
      </w:r>
      <w:r w:rsidRPr="0095552E">
        <w:rPr>
          <w:lang w:eastAsia="ja-JP"/>
        </w:rPr>
        <w:t>1</w:t>
      </w:r>
      <w:r w:rsidR="00C57521" w:rsidRPr="0095552E">
        <w:rPr>
          <w:lang w:eastAsia="ja-JP"/>
        </w:rPr>
        <w:t>'</w:t>
      </w:r>
      <w:r w:rsidRPr="0095552E">
        <w:rPr>
          <w:lang w:eastAsia="ja-JP"/>
        </w:rPr>
        <w:t>, indicates that the metadata carried in this metadata_AU_cell represents an entry point to the metadata service where decoding is possible without information from previous metadata_AU_cells. The meaning of a random access point is defined by the format of the metadata.</w:t>
      </w:r>
    </w:p>
    <w:p w14:paraId="736A3DC5" w14:textId="77777777" w:rsidR="006C7B5D" w:rsidRPr="0095552E" w:rsidRDefault="006C7B5D" w:rsidP="006C7B5D">
      <w:pPr>
        <w:rPr>
          <w:b/>
        </w:rPr>
      </w:pPr>
      <w:r w:rsidRPr="0095552E">
        <w:rPr>
          <w:b/>
          <w:lang w:eastAsia="ja-JP"/>
        </w:rPr>
        <w:t>decoder_config_flag</w:t>
      </w:r>
      <w:r w:rsidRPr="0095552E">
        <w:rPr>
          <w:lang w:eastAsia="ja-JP"/>
        </w:rPr>
        <w:t>: This 1-bit field signals the presence of decoder configuration information in the carried metadata Access Unit. Note that this does not preclude the presence of metadata in the Access Unit next to decoder configuration data.</w:t>
      </w:r>
    </w:p>
    <w:p w14:paraId="4DD0A481" w14:textId="77777777" w:rsidR="006C7B5D" w:rsidRPr="0095552E" w:rsidRDefault="006C7B5D" w:rsidP="006C7B5D">
      <w:pPr>
        <w:rPr>
          <w:lang w:eastAsia="ja-JP"/>
        </w:rPr>
      </w:pPr>
      <w:r w:rsidRPr="0095552E">
        <w:rPr>
          <w:b/>
          <w:lang w:eastAsia="ja-JP"/>
        </w:rPr>
        <w:t>AU_cell_data_length</w:t>
      </w:r>
      <w:r w:rsidRPr="0095552E">
        <w:rPr>
          <w:lang w:eastAsia="ja-JP"/>
        </w:rPr>
        <w:t>: This 16-bit field specifies the number of AU_cell_data_bytes immediately following.</w:t>
      </w:r>
    </w:p>
    <w:p w14:paraId="5843BF1B" w14:textId="77777777" w:rsidR="006C7B5D" w:rsidRPr="0095552E" w:rsidRDefault="006C7B5D" w:rsidP="006C7B5D">
      <w:pPr>
        <w:rPr>
          <w:lang w:eastAsia="ja-JP"/>
        </w:rPr>
      </w:pPr>
      <w:r w:rsidRPr="0095552E">
        <w:rPr>
          <w:b/>
        </w:rPr>
        <w:t>AU_cell_data_byte</w:t>
      </w:r>
      <w:r w:rsidRPr="0095552E">
        <w:rPr>
          <w:lang w:eastAsia="ja-JP"/>
        </w:rPr>
        <w:t>: This 8-bit field contains contiguous bytes from a metadata Access Unit.</w:t>
      </w:r>
    </w:p>
    <w:p w14:paraId="3A074B45" w14:textId="77777777" w:rsidR="006C7B5D" w:rsidRPr="0095552E" w:rsidRDefault="006C7B5D" w:rsidP="006D411C">
      <w:pPr>
        <w:pStyle w:val="berschrift3"/>
      </w:pPr>
      <w:bookmarkStart w:id="5292" w:name="_Toc309740769"/>
      <w:bookmarkStart w:id="5293" w:name="_Toc323505467"/>
      <w:bookmarkStart w:id="5294" w:name="_Toc515893479"/>
      <w:r w:rsidRPr="0095552E">
        <w:t>2.12.5</w:t>
      </w:r>
      <w:r w:rsidRPr="0095552E">
        <w:tab/>
        <w:t>Use of the DSM-CC synchronized download protocol to transport metadata</w:t>
      </w:r>
      <w:bookmarkEnd w:id="5292"/>
      <w:bookmarkEnd w:id="5293"/>
      <w:bookmarkEnd w:id="5294"/>
      <w:r w:rsidRPr="0095552E">
        <w:t xml:space="preserve"> </w:t>
      </w:r>
    </w:p>
    <w:p w14:paraId="44DF7573" w14:textId="0EFE535A" w:rsidR="006C7B5D" w:rsidRPr="0095552E" w:rsidRDefault="006C7B5D" w:rsidP="005208FF">
      <w:pPr>
        <w:rPr>
          <w:lang w:eastAsia="ja-JP"/>
        </w:rPr>
      </w:pPr>
      <w:r w:rsidRPr="0095552E">
        <w:rPr>
          <w:lang w:eastAsia="ja-JP"/>
        </w:rPr>
        <w:t xml:space="preserve">For synchronized transport, in addition to PES packets, the </w:t>
      </w:r>
      <w:r w:rsidRPr="0095552E">
        <w:t xml:space="preserve">DSM-CC synchronized download protocol can be used. </w:t>
      </w:r>
      <w:r w:rsidRPr="0095552E">
        <w:rPr>
          <w:lang w:eastAsia="ja-JP"/>
        </w:rPr>
        <w:t>When using synchronized DSM-CC download sections to transport the metadata, the Metadata Access Unit Wrapper defined in 2.12.4.</w:t>
      </w:r>
      <w:r w:rsidR="005208FF" w:rsidRPr="0095552E">
        <w:rPr>
          <w:lang w:eastAsia="ja-JP"/>
        </w:rPr>
        <w:t>2</w:t>
      </w:r>
      <w:r w:rsidRPr="0095552E">
        <w:rPr>
          <w:lang w:eastAsia="ja-JP"/>
        </w:rPr>
        <w:t xml:space="preserve"> shall be used as the tool to encapsulate metadata Access Units. This allows random access indication, whose meaning depends on the format of the metadata, and a cell sequence counter to identify loss of metadata_AU_cells. In each </w:t>
      </w:r>
      <w:r w:rsidRPr="0095552E">
        <w:t xml:space="preserve">DSM-CC synchronized download section </w:t>
      </w:r>
      <w:r w:rsidRPr="0095552E">
        <w:rPr>
          <w:lang w:eastAsia="ja-JP"/>
        </w:rPr>
        <w:t>that carries metadata, t</w:t>
      </w:r>
      <w:r w:rsidRPr="0095552E">
        <w:t xml:space="preserve">he first byte of the payload shall be the first byte of a Metadata_AU_cell. </w:t>
      </w:r>
      <w:r w:rsidRPr="0095552E">
        <w:rPr>
          <w:lang w:eastAsia="ja-JP"/>
        </w:rPr>
        <w:t xml:space="preserve">For each metadata Access Unit contained in the same </w:t>
      </w:r>
      <w:r w:rsidRPr="0095552E">
        <w:t xml:space="preserve">DSM-CC synchronized download section, the </w:t>
      </w:r>
      <w:r w:rsidRPr="0095552E">
        <w:rPr>
          <w:lang w:eastAsia="ja-JP"/>
        </w:rPr>
        <w:t xml:space="preserve">PTS in the section header applies. The PTS signals the time at which the metadata Access Units are decoded </w:t>
      </w:r>
      <w:r w:rsidRPr="0095552E">
        <w:rPr>
          <w:lang w:eastAsia="ja-JP"/>
        </w:rPr>
        <w:lastRenderedPageBreak/>
        <w:t>instantaneously and removed from buffer B</w:t>
      </w:r>
      <w:r w:rsidRPr="0095552E">
        <w:rPr>
          <w:vertAlign w:val="subscript"/>
          <w:lang w:eastAsia="ja-JP"/>
        </w:rPr>
        <w:t>n</w:t>
      </w:r>
      <w:r w:rsidRPr="0095552E">
        <w:rPr>
          <w:lang w:eastAsia="ja-JP"/>
        </w:rPr>
        <w:t xml:space="preserve"> in the STD. Note that the relationship between a decoded metadata Access Unit and audiovisual content is beyond the scope of this Specification. A specific stream_type value (as detailed in Table</w:t>
      </w:r>
      <w:r w:rsidR="00E37584" w:rsidRPr="0095552E">
        <w:rPr>
          <w:lang w:eastAsia="ja-JP"/>
        </w:rPr>
        <w:t> </w:t>
      </w:r>
      <w:r w:rsidRPr="0095552E">
        <w:rPr>
          <w:lang w:eastAsia="ja-JP"/>
        </w:rPr>
        <w:t xml:space="preserve">2-34) is assigned to signal carriage of metadata in </w:t>
      </w:r>
      <w:r w:rsidRPr="0095552E">
        <w:t>DSM-CC synchronized download sections</w:t>
      </w:r>
      <w:r w:rsidRPr="0095552E">
        <w:rPr>
          <w:lang w:eastAsia="ja-JP"/>
        </w:rPr>
        <w:t>.</w:t>
      </w:r>
    </w:p>
    <w:p w14:paraId="4BA99F62" w14:textId="77777777" w:rsidR="006C7B5D" w:rsidRPr="0095552E" w:rsidRDefault="006C7B5D" w:rsidP="006D411C">
      <w:pPr>
        <w:pStyle w:val="berschrift3"/>
      </w:pPr>
      <w:bookmarkStart w:id="5295" w:name="_Toc309740770"/>
      <w:bookmarkStart w:id="5296" w:name="_Toc323505468"/>
      <w:bookmarkStart w:id="5297" w:name="_Toc515893480"/>
      <w:r w:rsidRPr="0095552E">
        <w:t>2.12.6</w:t>
      </w:r>
      <w:r w:rsidRPr="0095552E">
        <w:tab/>
        <w:t>Use of metadata sections to transport metadata</w:t>
      </w:r>
      <w:bookmarkEnd w:id="5295"/>
      <w:bookmarkEnd w:id="5296"/>
      <w:bookmarkEnd w:id="5297"/>
      <w:r w:rsidRPr="0095552E">
        <w:t xml:space="preserve"> </w:t>
      </w:r>
    </w:p>
    <w:p w14:paraId="45544DF0" w14:textId="057BDFE0" w:rsidR="006C7B5D" w:rsidRPr="0095552E" w:rsidRDefault="006C7B5D" w:rsidP="006C7B5D">
      <w:pPr>
        <w:rPr>
          <w:lang w:eastAsia="ja-JP"/>
        </w:rPr>
      </w:pPr>
      <w:r w:rsidRPr="0095552E">
        <w:rPr>
          <w:lang w:eastAsia="ja-JP"/>
        </w:rPr>
        <w:t>If asynchronous transport of metadata Access Units without a carousel delivery mechanism is needed, metadata sections can be utilized. The syntax and semantics of metadata sections are defined in this subclause. Each metadata section shall carry either one complete metadata Access Unit or a single part of one metadata Access Unit, as signalled by the section_fragment_indication field</w:t>
      </w:r>
      <w:r w:rsidR="00C8396E" w:rsidRPr="0095552E">
        <w:rPr>
          <w:lang w:eastAsia="ja-JP"/>
        </w:rPr>
        <w:t xml:space="preserve"> (see Table 2-</w:t>
      </w:r>
      <w:del w:id="5298" w:author="Grüneberg, Karsten" w:date="2023-03-29T13:31:00Z">
        <w:r w:rsidR="006075E1" w:rsidRPr="0095552E" w:rsidDel="0007726A">
          <w:rPr>
            <w:lang w:eastAsia="ja-JP"/>
          </w:rPr>
          <w:delText>148</w:delText>
        </w:r>
      </w:del>
      <w:ins w:id="5299" w:author="Grüneberg, Karsten" w:date="2023-03-29T13:31:00Z">
        <w:r w:rsidR="0007726A" w:rsidRPr="0095552E">
          <w:rPr>
            <w:lang w:eastAsia="ja-JP"/>
          </w:rPr>
          <w:t>1</w:t>
        </w:r>
        <w:r w:rsidR="0007726A">
          <w:rPr>
            <w:lang w:eastAsia="ja-JP"/>
          </w:rPr>
          <w:t>5</w:t>
        </w:r>
        <w:r w:rsidR="0007726A" w:rsidRPr="0095552E">
          <w:rPr>
            <w:lang w:eastAsia="ja-JP"/>
          </w:rPr>
          <w:t>8</w:t>
        </w:r>
      </w:ins>
      <w:r w:rsidR="00C8396E" w:rsidRPr="0095552E">
        <w:rPr>
          <w:lang w:eastAsia="ja-JP"/>
        </w:rPr>
        <w:t>)</w:t>
      </w:r>
      <w:r w:rsidRPr="0095552E">
        <w:rPr>
          <w:lang w:eastAsia="ja-JP"/>
        </w:rPr>
        <w:t xml:space="preserve">. </w:t>
      </w:r>
    </w:p>
    <w:p w14:paraId="4E3EDA23" w14:textId="77777777" w:rsidR="006C7B5D" w:rsidRPr="0095552E" w:rsidRDefault="006C7B5D" w:rsidP="006C7B5D">
      <w:pPr>
        <w:rPr>
          <w:lang w:eastAsia="ja-JP"/>
        </w:rPr>
      </w:pPr>
      <w:r w:rsidRPr="0095552E">
        <w:rPr>
          <w:lang w:eastAsia="ja-JP"/>
        </w:rPr>
        <w:t>For transport in metadata sections, the metadata Access Units are structured in one or more Metadata Tables. Each Metadata Table contains one or more complete metadata Access Units from one or more metadata services. Conceptually, the transport mechanism of Metadata Tables is comparable to the transport mechanism of Program Map Tables and Program Association Tables. Each Metadata Table may be made up of multiple metadata sections. Each Metadata Table may contain metadata from multiple metadata services.</w:t>
      </w:r>
    </w:p>
    <w:p w14:paraId="5C434469" w14:textId="77777777" w:rsidR="006C7B5D" w:rsidRPr="0095552E" w:rsidRDefault="006C7B5D" w:rsidP="006C7B5D">
      <w:pPr>
        <w:rPr>
          <w:lang w:eastAsia="ja-JP"/>
        </w:rPr>
      </w:pPr>
      <w:r w:rsidRPr="0095552E">
        <w:rPr>
          <w:lang w:eastAsia="ja-JP"/>
        </w:rPr>
        <w:t>Specific stream_type and table_id values are assigned to metadata sections. Metadata decoder configuration data can also be carried in sections, signalled by a metadata description value, as assigned by the metadata decoder configuration descriptor.</w:t>
      </w:r>
    </w:p>
    <w:p w14:paraId="1BA445DD" w14:textId="6A94C231" w:rsidR="006C7B5D" w:rsidRPr="0095552E" w:rsidRDefault="006C7B5D" w:rsidP="00A46E9F">
      <w:pPr>
        <w:pStyle w:val="TableNoTitle"/>
      </w:pPr>
      <w:bookmarkStart w:id="5300" w:name="_Toc130989494"/>
      <w:bookmarkStart w:id="5301" w:name="_Toc130989848"/>
      <w:bookmarkStart w:id="5302" w:name="_Toc130990044"/>
      <w:r w:rsidRPr="0095552E">
        <w:t>Table 2-</w:t>
      </w:r>
      <w:del w:id="5303" w:author="Grüneberg, Karsten" w:date="2023-03-29T13:31:00Z">
        <w:r w:rsidR="006075E1" w:rsidRPr="0095552E" w:rsidDel="0007726A">
          <w:delText xml:space="preserve">148 </w:delText>
        </w:r>
      </w:del>
      <w:ins w:id="5304" w:author="Grüneberg, Karsten" w:date="2023-03-29T13:31:00Z">
        <w:r w:rsidR="0007726A" w:rsidRPr="0095552E">
          <w:t>1</w:t>
        </w:r>
        <w:r w:rsidR="0007726A">
          <w:t>5</w:t>
        </w:r>
        <w:r w:rsidR="0007726A" w:rsidRPr="0095552E">
          <w:t xml:space="preserve">8 </w:t>
        </w:r>
      </w:ins>
      <w:r w:rsidRPr="0095552E">
        <w:t>– Section syntax for transport of metadata</w:t>
      </w:r>
      <w:bookmarkEnd w:id="5300"/>
      <w:bookmarkEnd w:id="5301"/>
      <w:bookmarkEnd w:id="5302"/>
    </w:p>
    <w:tbl>
      <w:tblPr>
        <w:tblW w:w="0" w:type="auto"/>
        <w:jc w:val="center"/>
        <w:tblLayout w:type="fixed"/>
        <w:tblLook w:val="0000" w:firstRow="0" w:lastRow="0" w:firstColumn="0" w:lastColumn="0" w:noHBand="0" w:noVBand="0"/>
      </w:tblPr>
      <w:tblGrid>
        <w:gridCol w:w="5672"/>
        <w:gridCol w:w="1418"/>
        <w:gridCol w:w="1418"/>
      </w:tblGrid>
      <w:tr w:rsidR="006C7B5D" w:rsidRPr="0095552E" w14:paraId="3C2AD423" w14:textId="77777777" w:rsidTr="00FB4937">
        <w:trPr>
          <w:cantSplit/>
          <w:jc w:val="center"/>
        </w:trPr>
        <w:tc>
          <w:tcPr>
            <w:tcW w:w="5672" w:type="dxa"/>
            <w:tcBorders>
              <w:top w:val="single" w:sz="6" w:space="0" w:color="auto"/>
              <w:left w:val="single" w:sz="6" w:space="0" w:color="auto"/>
              <w:bottom w:val="single" w:sz="6" w:space="0" w:color="auto"/>
              <w:right w:val="single" w:sz="6" w:space="0" w:color="auto"/>
            </w:tcBorders>
          </w:tcPr>
          <w:p w14:paraId="08190156" w14:textId="77777777" w:rsidR="006C7B5D" w:rsidRPr="0095552E" w:rsidRDefault="006C7B5D" w:rsidP="00FB4937">
            <w:pPr>
              <w:pStyle w:val="Tablehead"/>
              <w:keepNext/>
              <w:keepLines/>
              <w:rPr>
                <w:noProof w:val="0"/>
              </w:rPr>
            </w:pPr>
            <w:r w:rsidRPr="0095552E">
              <w:rPr>
                <w:noProof w:val="0"/>
              </w:rPr>
              <w:t>Syntax</w:t>
            </w:r>
          </w:p>
        </w:tc>
        <w:tc>
          <w:tcPr>
            <w:tcW w:w="1418" w:type="dxa"/>
            <w:tcBorders>
              <w:top w:val="single" w:sz="6" w:space="0" w:color="auto"/>
              <w:left w:val="single" w:sz="6" w:space="0" w:color="auto"/>
              <w:bottom w:val="single" w:sz="6" w:space="0" w:color="auto"/>
              <w:right w:val="single" w:sz="6" w:space="0" w:color="auto"/>
            </w:tcBorders>
          </w:tcPr>
          <w:p w14:paraId="4254EFBF" w14:textId="77777777" w:rsidR="006C7B5D" w:rsidRPr="0095552E" w:rsidRDefault="006C7B5D" w:rsidP="00FB4937">
            <w:pPr>
              <w:pStyle w:val="Tablehead"/>
              <w:keepNext/>
              <w:keepLines/>
              <w:rPr>
                <w:noProof w:val="0"/>
              </w:rPr>
            </w:pPr>
            <w:r w:rsidRPr="0095552E">
              <w:rPr>
                <w:noProof w:val="0"/>
              </w:rPr>
              <w:t>No. of bits</w:t>
            </w:r>
          </w:p>
        </w:tc>
        <w:tc>
          <w:tcPr>
            <w:tcW w:w="1418" w:type="dxa"/>
            <w:tcBorders>
              <w:top w:val="single" w:sz="6" w:space="0" w:color="auto"/>
              <w:left w:val="single" w:sz="6" w:space="0" w:color="auto"/>
              <w:bottom w:val="single" w:sz="6" w:space="0" w:color="auto"/>
              <w:right w:val="single" w:sz="6" w:space="0" w:color="auto"/>
            </w:tcBorders>
          </w:tcPr>
          <w:p w14:paraId="4F7E525F" w14:textId="77777777" w:rsidR="006C7B5D" w:rsidRPr="0095552E" w:rsidRDefault="006C7B5D" w:rsidP="00FB4937">
            <w:pPr>
              <w:pStyle w:val="Tablehead"/>
              <w:keepNext/>
              <w:keepLines/>
              <w:rPr>
                <w:noProof w:val="0"/>
              </w:rPr>
            </w:pPr>
            <w:r w:rsidRPr="0095552E">
              <w:rPr>
                <w:noProof w:val="0"/>
              </w:rPr>
              <w:t>Mnemonic</w:t>
            </w:r>
          </w:p>
        </w:tc>
      </w:tr>
      <w:tr w:rsidR="006C7B5D" w:rsidRPr="0095552E" w14:paraId="6F708D07" w14:textId="77777777" w:rsidTr="00FB4937">
        <w:trPr>
          <w:cantSplit/>
          <w:jc w:val="center"/>
        </w:trPr>
        <w:tc>
          <w:tcPr>
            <w:tcW w:w="5672" w:type="dxa"/>
            <w:tcBorders>
              <w:top w:val="single" w:sz="6" w:space="0" w:color="auto"/>
              <w:left w:val="single" w:sz="6" w:space="0" w:color="auto"/>
              <w:bottom w:val="single" w:sz="6" w:space="0" w:color="auto"/>
              <w:right w:val="single" w:sz="6" w:space="0" w:color="auto"/>
            </w:tcBorders>
          </w:tcPr>
          <w:p w14:paraId="52192372" w14:textId="77777777" w:rsidR="006C7B5D" w:rsidRPr="0095552E" w:rsidRDefault="006C7B5D" w:rsidP="00FB4937">
            <w:pPr>
              <w:pStyle w:val="Tabletext"/>
              <w:tabs>
                <w:tab w:val="left" w:pos="680"/>
                <w:tab w:val="left" w:pos="907"/>
              </w:tabs>
            </w:pPr>
            <w:r w:rsidRPr="0095552E">
              <w:t>Metadata_section() {</w:t>
            </w:r>
            <w:r w:rsidRPr="0095552E">
              <w:br/>
            </w:r>
            <w:r w:rsidRPr="0095552E">
              <w:tab/>
            </w:r>
            <w:r w:rsidRPr="0095552E">
              <w:rPr>
                <w:b/>
                <w:bCs/>
              </w:rPr>
              <w:t>table_id</w:t>
            </w:r>
            <w:r w:rsidRPr="0095552E">
              <w:rPr>
                <w:b/>
                <w:bCs/>
              </w:rPr>
              <w:br/>
            </w:r>
            <w:r w:rsidRPr="0095552E">
              <w:rPr>
                <w:b/>
                <w:bCs/>
              </w:rPr>
              <w:tab/>
              <w:t>section_syntax_indicator</w:t>
            </w:r>
            <w:r w:rsidRPr="0095552E">
              <w:rPr>
                <w:b/>
                <w:bCs/>
              </w:rPr>
              <w:br/>
            </w:r>
            <w:r w:rsidRPr="0095552E">
              <w:rPr>
                <w:b/>
                <w:bCs/>
              </w:rPr>
              <w:tab/>
              <w:t>private_indicator</w:t>
            </w:r>
            <w:r w:rsidRPr="0095552E">
              <w:rPr>
                <w:b/>
                <w:bCs/>
              </w:rPr>
              <w:br/>
            </w:r>
            <w:r w:rsidRPr="0095552E">
              <w:rPr>
                <w:b/>
                <w:bCs/>
              </w:rPr>
              <w:tab/>
              <w:t>random_access_indicator</w:t>
            </w:r>
            <w:r w:rsidRPr="0095552E">
              <w:rPr>
                <w:b/>
                <w:bCs/>
              </w:rPr>
              <w:br/>
            </w:r>
            <w:r w:rsidRPr="0095552E">
              <w:rPr>
                <w:b/>
                <w:bCs/>
                <w:lang w:eastAsia="ja-JP"/>
              </w:rPr>
              <w:tab/>
              <w:t>decoder_config_flag</w:t>
            </w:r>
            <w:r w:rsidRPr="0095552E">
              <w:rPr>
                <w:b/>
                <w:bCs/>
              </w:rPr>
              <w:br/>
            </w:r>
            <w:r w:rsidRPr="0095552E">
              <w:rPr>
                <w:b/>
                <w:bCs/>
              </w:rPr>
              <w:tab/>
              <w:t>metadata_section_length</w:t>
            </w:r>
            <w:r w:rsidRPr="0095552E">
              <w:rPr>
                <w:b/>
                <w:bCs/>
              </w:rPr>
              <w:br/>
            </w:r>
            <w:r w:rsidRPr="0095552E">
              <w:rPr>
                <w:b/>
                <w:bCs/>
              </w:rPr>
              <w:tab/>
              <w:t>metadata_service_id</w:t>
            </w:r>
            <w:r w:rsidRPr="0095552E">
              <w:rPr>
                <w:b/>
                <w:bCs/>
                <w:lang w:eastAsia="ja-JP"/>
              </w:rPr>
              <w:br/>
            </w:r>
            <w:r w:rsidRPr="0095552E">
              <w:rPr>
                <w:b/>
                <w:bCs/>
                <w:lang w:eastAsia="ja-JP"/>
              </w:rPr>
              <w:tab/>
            </w:r>
            <w:r w:rsidRPr="0095552E">
              <w:rPr>
                <w:b/>
                <w:bCs/>
                <w:color w:val="000000"/>
                <w:lang w:eastAsia="ja-JP"/>
              </w:rPr>
              <w:t>reserved</w:t>
            </w:r>
            <w:r w:rsidRPr="0095552E">
              <w:rPr>
                <w:b/>
                <w:bCs/>
                <w:color w:val="0000FF"/>
                <w:u w:val="single"/>
                <w:lang w:eastAsia="ja-JP"/>
              </w:rPr>
              <w:br/>
            </w:r>
            <w:r w:rsidRPr="0095552E">
              <w:rPr>
                <w:b/>
                <w:bCs/>
                <w:lang w:eastAsia="ja-JP"/>
              </w:rPr>
              <w:tab/>
              <w:t>section_fragment_indication</w:t>
            </w:r>
            <w:r w:rsidRPr="0095552E">
              <w:rPr>
                <w:b/>
                <w:bCs/>
                <w:lang w:eastAsia="ja-JP"/>
              </w:rPr>
              <w:br/>
            </w:r>
            <w:r w:rsidRPr="0095552E">
              <w:rPr>
                <w:b/>
                <w:bCs/>
              </w:rPr>
              <w:tab/>
              <w:t>version_number</w:t>
            </w:r>
            <w:r w:rsidRPr="0095552E">
              <w:rPr>
                <w:b/>
                <w:bCs/>
              </w:rPr>
              <w:br/>
            </w:r>
            <w:r w:rsidRPr="0095552E">
              <w:rPr>
                <w:b/>
                <w:bCs/>
              </w:rPr>
              <w:tab/>
              <w:t>current_next_indicator</w:t>
            </w:r>
            <w:r w:rsidRPr="0095552E">
              <w:rPr>
                <w:b/>
                <w:bCs/>
              </w:rPr>
              <w:br/>
            </w:r>
            <w:r w:rsidRPr="0095552E">
              <w:rPr>
                <w:b/>
                <w:bCs/>
              </w:rPr>
              <w:tab/>
              <w:t>section_number</w:t>
            </w:r>
            <w:r w:rsidRPr="0095552E">
              <w:rPr>
                <w:b/>
                <w:bCs/>
              </w:rPr>
              <w:br/>
            </w:r>
            <w:r w:rsidRPr="0095552E">
              <w:rPr>
                <w:b/>
                <w:bCs/>
              </w:rPr>
              <w:tab/>
              <w:t>last_section_number</w:t>
            </w:r>
            <w:r w:rsidRPr="0095552E">
              <w:rPr>
                <w:b/>
                <w:bCs/>
              </w:rPr>
              <w:br/>
            </w:r>
            <w:r w:rsidRPr="0095552E">
              <w:tab/>
              <w:t>for (i = 1; i &lt; N; i++){</w:t>
            </w:r>
            <w:r w:rsidRPr="0095552E">
              <w:br/>
            </w:r>
            <w:r w:rsidRPr="0095552E">
              <w:tab/>
            </w:r>
            <w:r w:rsidRPr="0095552E">
              <w:tab/>
            </w:r>
            <w:r w:rsidRPr="0095552E">
              <w:rPr>
                <w:b/>
                <w:bCs/>
              </w:rPr>
              <w:t>metadata_byte</w:t>
            </w:r>
            <w:r w:rsidRPr="0095552E">
              <w:rPr>
                <w:b/>
                <w:bCs/>
              </w:rPr>
              <w:br/>
            </w:r>
            <w:r w:rsidRPr="0095552E">
              <w:tab/>
              <w:t>}</w:t>
            </w:r>
            <w:r w:rsidRPr="0095552E">
              <w:br/>
            </w:r>
            <w:r w:rsidRPr="0095552E">
              <w:tab/>
            </w:r>
            <w:r w:rsidRPr="0095552E">
              <w:rPr>
                <w:b/>
                <w:bCs/>
              </w:rPr>
              <w:t>CRC_32</w:t>
            </w:r>
            <w:r w:rsidRPr="0095552E">
              <w:br/>
              <w:t>}</w:t>
            </w:r>
          </w:p>
        </w:tc>
        <w:tc>
          <w:tcPr>
            <w:tcW w:w="1418" w:type="dxa"/>
            <w:tcBorders>
              <w:top w:val="single" w:sz="6" w:space="0" w:color="auto"/>
              <w:left w:val="single" w:sz="6" w:space="0" w:color="auto"/>
              <w:bottom w:val="single" w:sz="6" w:space="0" w:color="auto"/>
              <w:right w:val="single" w:sz="6" w:space="0" w:color="auto"/>
            </w:tcBorders>
          </w:tcPr>
          <w:p w14:paraId="2971B95D" w14:textId="77777777" w:rsidR="006C7B5D" w:rsidRPr="0095552E" w:rsidRDefault="006C7B5D" w:rsidP="00FB4937">
            <w:pPr>
              <w:pStyle w:val="Tabletext"/>
              <w:jc w:val="center"/>
              <w:rPr>
                <w:b/>
                <w:bCs/>
              </w:rPr>
            </w:pPr>
            <w:r w:rsidRPr="0095552E">
              <w:rPr>
                <w:b/>
                <w:bCs/>
              </w:rPr>
              <w:br/>
              <w:t>8</w:t>
            </w:r>
            <w:r w:rsidRPr="0095552E">
              <w:rPr>
                <w:b/>
                <w:bCs/>
              </w:rPr>
              <w:br/>
              <w:t>1</w:t>
            </w:r>
            <w:r w:rsidRPr="0095552E">
              <w:rPr>
                <w:b/>
                <w:bCs/>
              </w:rPr>
              <w:br/>
              <w:t>1</w:t>
            </w:r>
            <w:r w:rsidRPr="0095552E">
              <w:rPr>
                <w:b/>
                <w:bCs/>
              </w:rPr>
              <w:br/>
              <w:t>1</w:t>
            </w:r>
            <w:r w:rsidRPr="0095552E">
              <w:rPr>
                <w:b/>
                <w:bCs/>
              </w:rPr>
              <w:br/>
              <w:t>1</w:t>
            </w:r>
            <w:r w:rsidRPr="0095552E">
              <w:rPr>
                <w:b/>
                <w:bCs/>
              </w:rPr>
              <w:br/>
              <w:t>12</w:t>
            </w:r>
            <w:r w:rsidRPr="0095552E">
              <w:rPr>
                <w:b/>
                <w:bCs/>
              </w:rPr>
              <w:br/>
              <w:t>8</w:t>
            </w:r>
            <w:r w:rsidRPr="0095552E">
              <w:rPr>
                <w:b/>
                <w:bCs/>
              </w:rPr>
              <w:br/>
            </w:r>
            <w:r w:rsidRPr="0095552E">
              <w:rPr>
                <w:b/>
                <w:bCs/>
                <w:color w:val="000000"/>
              </w:rPr>
              <w:t>8</w:t>
            </w:r>
            <w:r w:rsidRPr="0095552E">
              <w:rPr>
                <w:b/>
                <w:bCs/>
                <w:color w:val="0000FF"/>
                <w:u w:val="single"/>
              </w:rPr>
              <w:br/>
            </w:r>
            <w:r w:rsidRPr="0095552E">
              <w:rPr>
                <w:b/>
                <w:bCs/>
              </w:rPr>
              <w:t>2</w:t>
            </w:r>
            <w:r w:rsidRPr="0095552E">
              <w:rPr>
                <w:b/>
                <w:bCs/>
              </w:rPr>
              <w:br/>
              <w:t>5</w:t>
            </w:r>
            <w:r w:rsidRPr="0095552E">
              <w:rPr>
                <w:b/>
                <w:bCs/>
              </w:rPr>
              <w:br/>
              <w:t>1</w:t>
            </w:r>
            <w:r w:rsidRPr="0095552E">
              <w:rPr>
                <w:b/>
                <w:bCs/>
              </w:rPr>
              <w:br/>
              <w:t>8</w:t>
            </w:r>
            <w:r w:rsidRPr="0095552E">
              <w:rPr>
                <w:b/>
                <w:bCs/>
              </w:rPr>
              <w:br/>
              <w:t>8</w:t>
            </w:r>
            <w:r w:rsidRPr="0095552E">
              <w:rPr>
                <w:b/>
                <w:bCs/>
              </w:rPr>
              <w:br/>
            </w:r>
            <w:r w:rsidRPr="0095552E">
              <w:rPr>
                <w:b/>
                <w:bCs/>
              </w:rPr>
              <w:br/>
              <w:t>8</w:t>
            </w:r>
            <w:r w:rsidRPr="0095552E">
              <w:rPr>
                <w:b/>
                <w:bCs/>
              </w:rPr>
              <w:br/>
            </w:r>
            <w:r w:rsidRPr="0095552E">
              <w:rPr>
                <w:b/>
                <w:bCs/>
              </w:rPr>
              <w:br/>
              <w:t>32</w:t>
            </w:r>
          </w:p>
        </w:tc>
        <w:tc>
          <w:tcPr>
            <w:tcW w:w="1418" w:type="dxa"/>
            <w:tcBorders>
              <w:top w:val="single" w:sz="6" w:space="0" w:color="auto"/>
              <w:left w:val="single" w:sz="6" w:space="0" w:color="auto"/>
              <w:bottom w:val="single" w:sz="6" w:space="0" w:color="auto"/>
              <w:right w:val="single" w:sz="6" w:space="0" w:color="auto"/>
            </w:tcBorders>
          </w:tcPr>
          <w:p w14:paraId="0AE0DC50" w14:textId="77777777" w:rsidR="006C7B5D" w:rsidRPr="0095552E" w:rsidRDefault="006C7B5D" w:rsidP="00FB4937">
            <w:pPr>
              <w:pStyle w:val="Tabletext"/>
              <w:jc w:val="center"/>
              <w:rPr>
                <w:b/>
                <w:bCs/>
              </w:rPr>
            </w:pPr>
            <w:r w:rsidRPr="0095552E">
              <w:rPr>
                <w:b/>
                <w:bCs/>
              </w:rPr>
              <w:br/>
              <w:t>uimsbf</w:t>
            </w:r>
            <w:r w:rsidRPr="0095552E">
              <w:rPr>
                <w:b/>
                <w:bCs/>
              </w:rPr>
              <w:br/>
              <w:t>bslbf</w:t>
            </w:r>
            <w:r w:rsidRPr="0095552E">
              <w:rPr>
                <w:b/>
                <w:bCs/>
              </w:rPr>
              <w:br/>
              <w:t>bslbf</w:t>
            </w:r>
            <w:r w:rsidRPr="0095552E">
              <w:rPr>
                <w:b/>
                <w:bCs/>
              </w:rPr>
              <w:br/>
              <w:t>bslbf</w:t>
            </w:r>
            <w:r w:rsidRPr="0095552E">
              <w:rPr>
                <w:b/>
                <w:bCs/>
              </w:rPr>
              <w:br/>
              <w:t>bslbf</w:t>
            </w:r>
            <w:r w:rsidRPr="0095552E">
              <w:rPr>
                <w:b/>
                <w:bCs/>
              </w:rPr>
              <w:br/>
              <w:t>uimsbf</w:t>
            </w:r>
            <w:r w:rsidRPr="0095552E">
              <w:rPr>
                <w:b/>
                <w:bCs/>
              </w:rPr>
              <w:br/>
              <w:t>uimsbf</w:t>
            </w:r>
            <w:r w:rsidRPr="0095552E">
              <w:rPr>
                <w:b/>
                <w:bCs/>
              </w:rPr>
              <w:br/>
            </w:r>
            <w:r w:rsidRPr="0095552E">
              <w:rPr>
                <w:b/>
                <w:bCs/>
                <w:color w:val="000000"/>
              </w:rPr>
              <w:t>bslbf</w:t>
            </w:r>
            <w:r w:rsidRPr="0095552E">
              <w:rPr>
                <w:b/>
                <w:bCs/>
                <w:color w:val="0000FF"/>
                <w:u w:val="single"/>
              </w:rPr>
              <w:br/>
            </w:r>
            <w:r w:rsidRPr="0095552E">
              <w:rPr>
                <w:b/>
                <w:bCs/>
              </w:rPr>
              <w:t>bslbf</w:t>
            </w:r>
            <w:r w:rsidRPr="0095552E">
              <w:rPr>
                <w:b/>
                <w:bCs/>
              </w:rPr>
              <w:br/>
              <w:t>uimsbf</w:t>
            </w:r>
            <w:r w:rsidRPr="0095552E">
              <w:rPr>
                <w:b/>
                <w:bCs/>
              </w:rPr>
              <w:br/>
              <w:t>bslbf</w:t>
            </w:r>
            <w:r w:rsidRPr="0095552E">
              <w:rPr>
                <w:b/>
                <w:bCs/>
              </w:rPr>
              <w:br/>
              <w:t>uimsbf</w:t>
            </w:r>
            <w:r w:rsidRPr="0095552E">
              <w:rPr>
                <w:b/>
                <w:bCs/>
              </w:rPr>
              <w:br/>
              <w:t>uimsbf</w:t>
            </w:r>
            <w:r w:rsidRPr="0095552E">
              <w:rPr>
                <w:b/>
                <w:bCs/>
              </w:rPr>
              <w:br/>
            </w:r>
            <w:r w:rsidRPr="0095552E">
              <w:rPr>
                <w:b/>
                <w:bCs/>
              </w:rPr>
              <w:br/>
              <w:t>bslbf</w:t>
            </w:r>
            <w:r w:rsidRPr="0095552E">
              <w:rPr>
                <w:b/>
                <w:bCs/>
              </w:rPr>
              <w:br/>
            </w:r>
            <w:r w:rsidRPr="0095552E">
              <w:rPr>
                <w:b/>
                <w:bCs/>
              </w:rPr>
              <w:br/>
              <w:t>rpchof</w:t>
            </w:r>
          </w:p>
        </w:tc>
      </w:tr>
    </w:tbl>
    <w:p w14:paraId="4BDF2693" w14:textId="49129480" w:rsidR="006C7B5D" w:rsidRPr="0095552E" w:rsidRDefault="006C7B5D" w:rsidP="006C7B5D">
      <w:pPr>
        <w:rPr>
          <w:i/>
          <w:lang w:eastAsia="ja-JP"/>
        </w:rPr>
      </w:pPr>
      <w:r w:rsidRPr="0095552E">
        <w:rPr>
          <w:b/>
          <w:lang w:eastAsia="ja-JP"/>
        </w:rPr>
        <w:t>table_id</w:t>
      </w:r>
      <w:r w:rsidRPr="0095552E">
        <w:rPr>
          <w:lang w:eastAsia="ja-JP"/>
        </w:rPr>
        <w:t xml:space="preserve">: The table_id is an 8-bit field that shall be set to </w:t>
      </w:r>
      <w:r w:rsidR="00C57521" w:rsidRPr="0095552E">
        <w:rPr>
          <w:lang w:eastAsia="ja-JP"/>
        </w:rPr>
        <w:t>'</w:t>
      </w:r>
      <w:r w:rsidRPr="0095552E">
        <w:rPr>
          <w:lang w:eastAsia="ja-JP"/>
        </w:rPr>
        <w:t>0x06</w:t>
      </w:r>
      <w:r w:rsidR="00C57521" w:rsidRPr="0095552E">
        <w:rPr>
          <w:lang w:eastAsia="ja-JP"/>
        </w:rPr>
        <w:t>'</w:t>
      </w:r>
      <w:r w:rsidRPr="0095552E">
        <w:rPr>
          <w:lang w:eastAsia="ja-JP"/>
        </w:rPr>
        <w:t xml:space="preserve"> for each metadata section.</w:t>
      </w:r>
    </w:p>
    <w:p w14:paraId="4AD7B7EF" w14:textId="2BAAE396" w:rsidR="006C7B5D" w:rsidRPr="0095552E" w:rsidRDefault="006C7B5D" w:rsidP="006C7B5D">
      <w:pPr>
        <w:rPr>
          <w:lang w:eastAsia="ja-JP"/>
        </w:rPr>
      </w:pPr>
      <w:r w:rsidRPr="0095552E">
        <w:rPr>
          <w:b/>
        </w:rPr>
        <w:t>section_syntax</w:t>
      </w:r>
      <w:r w:rsidRPr="0095552E">
        <w:rPr>
          <w:b/>
          <w:lang w:eastAsia="ja-JP"/>
        </w:rPr>
        <w:t>_indicator</w:t>
      </w:r>
      <w:r w:rsidRPr="0095552E">
        <w:rPr>
          <w:lang w:eastAsia="ja-JP"/>
        </w:rPr>
        <w:t xml:space="preserve">: This 1-bit field shall be set to </w:t>
      </w:r>
      <w:r w:rsidR="00C57521" w:rsidRPr="0095552E">
        <w:rPr>
          <w:lang w:eastAsia="ja-JP"/>
        </w:rPr>
        <w:t>'</w:t>
      </w:r>
      <w:r w:rsidRPr="0095552E">
        <w:rPr>
          <w:lang w:eastAsia="ja-JP"/>
        </w:rPr>
        <w:t>1</w:t>
      </w:r>
      <w:r w:rsidR="00C57521" w:rsidRPr="0095552E">
        <w:rPr>
          <w:lang w:eastAsia="ja-JP"/>
        </w:rPr>
        <w:t>'</w:t>
      </w:r>
      <w:r w:rsidRPr="0095552E">
        <w:rPr>
          <w:lang w:eastAsia="ja-JP"/>
        </w:rPr>
        <w:t>.</w:t>
      </w:r>
    </w:p>
    <w:p w14:paraId="50B82031" w14:textId="77777777" w:rsidR="006C7B5D" w:rsidRPr="0095552E" w:rsidRDefault="006C7B5D" w:rsidP="006C7B5D">
      <w:pPr>
        <w:rPr>
          <w:lang w:eastAsia="ja-JP"/>
        </w:rPr>
      </w:pPr>
      <w:r w:rsidRPr="0095552E">
        <w:rPr>
          <w:b/>
          <w:lang w:eastAsia="ja-JP"/>
        </w:rPr>
        <w:t>private_indicator</w:t>
      </w:r>
      <w:r w:rsidRPr="0095552E">
        <w:rPr>
          <w:lang w:eastAsia="ja-JP"/>
        </w:rPr>
        <w:t>: This 1-bit field is not specified by this Specification.</w:t>
      </w:r>
    </w:p>
    <w:p w14:paraId="42B7E5DF" w14:textId="5D624E79" w:rsidR="006C7B5D" w:rsidRPr="0095552E" w:rsidRDefault="006C7B5D" w:rsidP="006C7B5D">
      <w:pPr>
        <w:rPr>
          <w:lang w:eastAsia="ja-JP"/>
        </w:rPr>
      </w:pPr>
      <w:r w:rsidRPr="0095552E">
        <w:rPr>
          <w:b/>
          <w:lang w:eastAsia="ja-JP"/>
        </w:rPr>
        <w:t>random_access_indicator</w:t>
      </w:r>
      <w:r w:rsidRPr="0095552E">
        <w:rPr>
          <w:lang w:eastAsia="ja-JP"/>
        </w:rPr>
        <w:t xml:space="preserve">: This 1-bit field, when coded with the value </w:t>
      </w:r>
      <w:r w:rsidR="00C57521" w:rsidRPr="0095552E">
        <w:rPr>
          <w:lang w:eastAsia="ja-JP"/>
        </w:rPr>
        <w:t>'</w:t>
      </w:r>
      <w:r w:rsidRPr="0095552E">
        <w:rPr>
          <w:lang w:eastAsia="ja-JP"/>
        </w:rPr>
        <w:t>1</w:t>
      </w:r>
      <w:r w:rsidR="00C57521" w:rsidRPr="0095552E">
        <w:rPr>
          <w:lang w:eastAsia="ja-JP"/>
        </w:rPr>
        <w:t>'</w:t>
      </w:r>
      <w:r w:rsidRPr="0095552E">
        <w:rPr>
          <w:lang w:eastAsia="ja-JP"/>
        </w:rPr>
        <w:t>, indicates that the metadata carried in this metadata section represents an access point to the metadata service where decoding is possible without information from previous metadata sections. The meaning of a random access point is defined by the format of the metadata.</w:t>
      </w:r>
    </w:p>
    <w:p w14:paraId="23FA6F56" w14:textId="6333279B" w:rsidR="006C7B5D" w:rsidRPr="0095552E" w:rsidRDefault="006C7B5D" w:rsidP="006C7B5D">
      <w:r w:rsidRPr="0095552E">
        <w:rPr>
          <w:b/>
        </w:rPr>
        <w:t>decoder_config_flag</w:t>
      </w:r>
      <w:r w:rsidRPr="0095552E">
        <w:t xml:space="preserve">: This 1-bit field, when coded with the value </w:t>
      </w:r>
      <w:r w:rsidR="00C57521" w:rsidRPr="0095552E">
        <w:t>'</w:t>
      </w:r>
      <w:r w:rsidRPr="0095552E">
        <w:t>1</w:t>
      </w:r>
      <w:r w:rsidR="00C57521" w:rsidRPr="0095552E">
        <w:t>'</w:t>
      </w:r>
      <w:r w:rsidRPr="0095552E">
        <w:t>, indicates that decoder configuration information is present in the metadata Access Unit carried in this metadata section.</w:t>
      </w:r>
    </w:p>
    <w:p w14:paraId="598DE91E" w14:textId="77777777" w:rsidR="006C7B5D" w:rsidRPr="0095552E" w:rsidRDefault="006C7B5D" w:rsidP="006C7B5D">
      <w:pPr>
        <w:rPr>
          <w:lang w:eastAsia="ja-JP"/>
        </w:rPr>
      </w:pPr>
      <w:r w:rsidRPr="0095552E">
        <w:rPr>
          <w:b/>
        </w:rPr>
        <w:t>metadata_</w:t>
      </w:r>
      <w:r w:rsidRPr="0095552E">
        <w:rPr>
          <w:b/>
          <w:lang w:eastAsia="ja-JP"/>
        </w:rPr>
        <w:t>section_length</w:t>
      </w:r>
      <w:r w:rsidRPr="0095552E">
        <w:rPr>
          <w:lang w:eastAsia="ja-JP"/>
        </w:rPr>
        <w:t>: This 12-bit field shall specify the number of remaining bytes in the section immediately following the metadata</w:t>
      </w:r>
      <w:r w:rsidRPr="0095552E">
        <w:t>_section</w:t>
      </w:r>
      <w:r w:rsidRPr="0095552E">
        <w:rPr>
          <w:lang w:eastAsia="ja-JP"/>
        </w:rPr>
        <w:t>_length field, and including the CRC. The value of this field shall not exceed 4093 (0xFFD).</w:t>
      </w:r>
    </w:p>
    <w:p w14:paraId="34350A8D" w14:textId="77777777" w:rsidR="006C7B5D" w:rsidRPr="0095552E" w:rsidRDefault="006C7B5D" w:rsidP="006C7B5D">
      <w:pPr>
        <w:rPr>
          <w:lang w:eastAsia="ja-JP"/>
        </w:rPr>
      </w:pPr>
      <w:r w:rsidRPr="0095552E">
        <w:rPr>
          <w:b/>
          <w:lang w:eastAsia="ja-JP"/>
        </w:rPr>
        <w:t>metadata_service_id</w:t>
      </w:r>
      <w:r w:rsidRPr="0095552E">
        <w:rPr>
          <w:lang w:eastAsia="ja-JP"/>
        </w:rPr>
        <w:t>: This 8-bit field identifies the metadata service associated with the metadata Access Unit carried in this metadata section. Each Metadata Table may contain metadata from multiple metadata services.</w:t>
      </w:r>
    </w:p>
    <w:p w14:paraId="71E29737" w14:textId="3068EE80" w:rsidR="006C7B5D" w:rsidRPr="0095552E" w:rsidRDefault="006C7B5D" w:rsidP="001979CE">
      <w:pPr>
        <w:keepNext/>
        <w:keepLines/>
        <w:rPr>
          <w:lang w:eastAsia="ja-JP"/>
        </w:rPr>
      </w:pPr>
      <w:r w:rsidRPr="0095552E">
        <w:rPr>
          <w:b/>
        </w:rPr>
        <w:lastRenderedPageBreak/>
        <w:t>section_fragment_indication</w:t>
      </w:r>
      <w:r w:rsidRPr="0095552E">
        <w:t>: This 2-bit field</w:t>
      </w:r>
      <w:r w:rsidRPr="0095552E">
        <w:rPr>
          <w:lang w:eastAsia="ja-JP"/>
        </w:rPr>
        <w:t xml:space="preserve"> conveys information on the fragmentation of the metadata Access unit carried in this metadata section, corresponding to Table 2-</w:t>
      </w:r>
      <w:del w:id="5305" w:author="Grüneberg, Karsten" w:date="2023-03-29T13:32:00Z">
        <w:r w:rsidR="006075E1" w:rsidRPr="0095552E" w:rsidDel="0007726A">
          <w:rPr>
            <w:lang w:eastAsia="ja-JP"/>
          </w:rPr>
          <w:delText>149</w:delText>
        </w:r>
      </w:del>
      <w:ins w:id="5306" w:author="Grüneberg, Karsten" w:date="2023-03-29T13:32:00Z">
        <w:r w:rsidR="0007726A" w:rsidRPr="0095552E">
          <w:rPr>
            <w:lang w:eastAsia="ja-JP"/>
          </w:rPr>
          <w:t>1</w:t>
        </w:r>
        <w:r w:rsidR="0007726A">
          <w:rPr>
            <w:lang w:eastAsia="ja-JP"/>
          </w:rPr>
          <w:t>5</w:t>
        </w:r>
        <w:r w:rsidR="0007726A" w:rsidRPr="0095552E">
          <w:rPr>
            <w:lang w:eastAsia="ja-JP"/>
          </w:rPr>
          <w:t>9</w:t>
        </w:r>
      </w:ins>
      <w:r w:rsidRPr="0095552E">
        <w:rPr>
          <w:lang w:eastAsia="ja-JP"/>
        </w:rPr>
        <w:t>.</w:t>
      </w:r>
    </w:p>
    <w:p w14:paraId="1CD00A93" w14:textId="7A7FB0D4" w:rsidR="006C7B5D" w:rsidRPr="0095552E" w:rsidRDefault="006C7B5D" w:rsidP="00A46E9F">
      <w:pPr>
        <w:pStyle w:val="TableNoTitle"/>
      </w:pPr>
      <w:bookmarkStart w:id="5307" w:name="_Toc130989495"/>
      <w:bookmarkStart w:id="5308" w:name="_Toc130989849"/>
      <w:bookmarkStart w:id="5309" w:name="_Toc130990045"/>
      <w:r w:rsidRPr="0095552E">
        <w:t>Table 2-</w:t>
      </w:r>
      <w:del w:id="5310" w:author="Grüneberg, Karsten" w:date="2023-03-29T13:32:00Z">
        <w:r w:rsidR="006075E1" w:rsidRPr="0095552E" w:rsidDel="0007726A">
          <w:delText xml:space="preserve">149 </w:delText>
        </w:r>
      </w:del>
      <w:ins w:id="5311" w:author="Grüneberg, Karsten" w:date="2023-03-29T13:32:00Z">
        <w:r w:rsidR="0007726A" w:rsidRPr="0095552E">
          <w:t>1</w:t>
        </w:r>
        <w:r w:rsidR="0007726A">
          <w:t>5</w:t>
        </w:r>
        <w:r w:rsidR="0007726A" w:rsidRPr="0095552E">
          <w:t xml:space="preserve">9 </w:t>
        </w:r>
      </w:ins>
      <w:r w:rsidRPr="0095552E">
        <w:t>– Section fragment indication</w:t>
      </w:r>
      <w:bookmarkEnd w:id="5307"/>
      <w:bookmarkEnd w:id="5308"/>
      <w:bookmarkEnd w:id="5309"/>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418"/>
        <w:gridCol w:w="6769"/>
      </w:tblGrid>
      <w:tr w:rsidR="006C7B5D" w:rsidRPr="0095552E" w14:paraId="6C865A20" w14:textId="77777777" w:rsidTr="00FB4937">
        <w:trPr>
          <w:cantSplit/>
          <w:jc w:val="center"/>
        </w:trPr>
        <w:tc>
          <w:tcPr>
            <w:tcW w:w="1418" w:type="dxa"/>
          </w:tcPr>
          <w:p w14:paraId="74326AF6" w14:textId="77777777" w:rsidR="006C7B5D" w:rsidRPr="0095552E" w:rsidRDefault="006C7B5D" w:rsidP="00FB4937">
            <w:pPr>
              <w:pStyle w:val="Tablehead"/>
              <w:keepNext/>
              <w:keepLines/>
              <w:rPr>
                <w:noProof w:val="0"/>
              </w:rPr>
            </w:pPr>
            <w:r w:rsidRPr="0095552E">
              <w:rPr>
                <w:noProof w:val="0"/>
              </w:rPr>
              <w:t>Value</w:t>
            </w:r>
          </w:p>
        </w:tc>
        <w:tc>
          <w:tcPr>
            <w:tcW w:w="6769" w:type="dxa"/>
          </w:tcPr>
          <w:p w14:paraId="4D3E5D19" w14:textId="77777777" w:rsidR="006C7B5D" w:rsidRPr="0095552E" w:rsidRDefault="006C7B5D" w:rsidP="00FB4937">
            <w:pPr>
              <w:pStyle w:val="Tablehead"/>
              <w:keepNext/>
              <w:keepLines/>
              <w:rPr>
                <w:noProof w:val="0"/>
              </w:rPr>
            </w:pPr>
            <w:r w:rsidRPr="0095552E">
              <w:rPr>
                <w:noProof w:val="0"/>
              </w:rPr>
              <w:t>Description</w:t>
            </w:r>
          </w:p>
        </w:tc>
      </w:tr>
      <w:tr w:rsidR="005208FF" w:rsidRPr="0095552E" w14:paraId="5FD6AFF0" w14:textId="77777777" w:rsidTr="00FB4937">
        <w:trPr>
          <w:cantSplit/>
          <w:jc w:val="center"/>
        </w:trPr>
        <w:tc>
          <w:tcPr>
            <w:tcW w:w="1418" w:type="dxa"/>
          </w:tcPr>
          <w:p w14:paraId="793C79DA" w14:textId="3BE69C10" w:rsidR="005208FF" w:rsidRPr="0095552E" w:rsidRDefault="00C57521" w:rsidP="005208FF">
            <w:pPr>
              <w:pStyle w:val="Tabletext"/>
              <w:keepNext/>
              <w:jc w:val="center"/>
            </w:pPr>
            <w:r w:rsidRPr="0095552E">
              <w:t>'</w:t>
            </w:r>
            <w:r w:rsidR="005208FF" w:rsidRPr="0095552E">
              <w:t>11</w:t>
            </w:r>
            <w:r w:rsidRPr="0095552E">
              <w:t>'</w:t>
            </w:r>
          </w:p>
        </w:tc>
        <w:tc>
          <w:tcPr>
            <w:tcW w:w="6769" w:type="dxa"/>
          </w:tcPr>
          <w:p w14:paraId="201BA6B2" w14:textId="77777777" w:rsidR="005208FF" w:rsidRPr="0095552E" w:rsidRDefault="005208FF" w:rsidP="005208FF">
            <w:pPr>
              <w:pStyle w:val="Tabletext"/>
              <w:keepNext/>
            </w:pPr>
            <w:r w:rsidRPr="0095552E">
              <w:t>A single metadata section carrying a complete metadata Access Unit.</w:t>
            </w:r>
          </w:p>
        </w:tc>
      </w:tr>
      <w:tr w:rsidR="005208FF" w:rsidRPr="0095552E" w14:paraId="743E472B" w14:textId="77777777" w:rsidTr="00FB4937">
        <w:trPr>
          <w:cantSplit/>
          <w:jc w:val="center"/>
        </w:trPr>
        <w:tc>
          <w:tcPr>
            <w:tcW w:w="1418" w:type="dxa"/>
          </w:tcPr>
          <w:p w14:paraId="4A2869A5" w14:textId="361CB588" w:rsidR="005208FF" w:rsidRPr="0095552E" w:rsidRDefault="00C57521" w:rsidP="005208FF">
            <w:pPr>
              <w:pStyle w:val="Tabletext"/>
              <w:keepNext/>
              <w:jc w:val="center"/>
            </w:pPr>
            <w:r w:rsidRPr="0095552E">
              <w:t>'</w:t>
            </w:r>
            <w:r w:rsidR="005208FF" w:rsidRPr="0095552E">
              <w:t>10</w:t>
            </w:r>
            <w:r w:rsidRPr="0095552E">
              <w:t>'</w:t>
            </w:r>
          </w:p>
        </w:tc>
        <w:tc>
          <w:tcPr>
            <w:tcW w:w="6769" w:type="dxa"/>
          </w:tcPr>
          <w:p w14:paraId="0B69C885" w14:textId="77777777" w:rsidR="005208FF" w:rsidRPr="0095552E" w:rsidRDefault="005208FF" w:rsidP="005208FF">
            <w:pPr>
              <w:pStyle w:val="Tabletext"/>
              <w:keepNext/>
            </w:pPr>
            <w:r w:rsidRPr="0095552E">
              <w:t>The first metadata section from a series of metadata sections with data from one metadata Access Unit.</w:t>
            </w:r>
          </w:p>
        </w:tc>
      </w:tr>
      <w:tr w:rsidR="005208FF" w:rsidRPr="0095552E" w14:paraId="27F02D57" w14:textId="77777777" w:rsidTr="00FB4937">
        <w:trPr>
          <w:cantSplit/>
          <w:jc w:val="center"/>
        </w:trPr>
        <w:tc>
          <w:tcPr>
            <w:tcW w:w="1418" w:type="dxa"/>
          </w:tcPr>
          <w:p w14:paraId="143D26F3" w14:textId="25A3FC56" w:rsidR="005208FF" w:rsidRPr="0095552E" w:rsidRDefault="00C57521" w:rsidP="005208FF">
            <w:pPr>
              <w:pStyle w:val="Tabletext"/>
              <w:keepNext/>
              <w:jc w:val="center"/>
            </w:pPr>
            <w:r w:rsidRPr="0095552E">
              <w:t>'</w:t>
            </w:r>
            <w:r w:rsidR="005208FF" w:rsidRPr="0095552E">
              <w:t>01</w:t>
            </w:r>
            <w:r w:rsidRPr="0095552E">
              <w:t>'</w:t>
            </w:r>
          </w:p>
        </w:tc>
        <w:tc>
          <w:tcPr>
            <w:tcW w:w="6769" w:type="dxa"/>
          </w:tcPr>
          <w:p w14:paraId="090BE22A" w14:textId="77777777" w:rsidR="005208FF" w:rsidRPr="0095552E" w:rsidRDefault="005208FF" w:rsidP="005208FF">
            <w:pPr>
              <w:pStyle w:val="Tabletext"/>
              <w:keepNext/>
            </w:pPr>
            <w:r w:rsidRPr="0095552E">
              <w:t>The last metadata section from a series of metadata sections with data from one metadata Access Unit.</w:t>
            </w:r>
          </w:p>
        </w:tc>
      </w:tr>
      <w:tr w:rsidR="005208FF" w:rsidRPr="0095552E" w14:paraId="6F1EBF08" w14:textId="77777777" w:rsidTr="00FB4937">
        <w:trPr>
          <w:cantSplit/>
          <w:jc w:val="center"/>
        </w:trPr>
        <w:tc>
          <w:tcPr>
            <w:tcW w:w="1418" w:type="dxa"/>
          </w:tcPr>
          <w:p w14:paraId="44083267" w14:textId="7232B96A" w:rsidR="005208FF" w:rsidRPr="0095552E" w:rsidRDefault="00C57521" w:rsidP="005208FF">
            <w:pPr>
              <w:pStyle w:val="Tabletext"/>
              <w:jc w:val="center"/>
            </w:pPr>
            <w:r w:rsidRPr="0095552E">
              <w:t>'</w:t>
            </w:r>
            <w:r w:rsidR="005208FF" w:rsidRPr="0095552E">
              <w:t>00</w:t>
            </w:r>
            <w:r w:rsidRPr="0095552E">
              <w:t>'</w:t>
            </w:r>
          </w:p>
        </w:tc>
        <w:tc>
          <w:tcPr>
            <w:tcW w:w="6769" w:type="dxa"/>
          </w:tcPr>
          <w:p w14:paraId="0982846B" w14:textId="77777777" w:rsidR="005208FF" w:rsidRPr="0095552E" w:rsidRDefault="005208FF" w:rsidP="005208FF">
            <w:pPr>
              <w:pStyle w:val="Tabletext"/>
            </w:pPr>
            <w:r w:rsidRPr="0095552E">
              <w:t>A metadata section from a series of metadata sections with data from one metadata Access Unit, but neither the first nor the last one.</w:t>
            </w:r>
          </w:p>
        </w:tc>
      </w:tr>
    </w:tbl>
    <w:p w14:paraId="09937EA9" w14:textId="2E11095A" w:rsidR="006C7B5D" w:rsidRPr="0095552E" w:rsidRDefault="006C7B5D" w:rsidP="006C7B5D">
      <w:r w:rsidRPr="0095552E">
        <w:rPr>
          <w:b/>
        </w:rPr>
        <w:t>version_number</w:t>
      </w:r>
      <w:r w:rsidRPr="0095552E">
        <w:t xml:space="preserve">: This 5-bit field is the version number of the whole Metadata Table. The version number shall be incremented by 1 modulo 32 whenever the information contained within the Metadata Table changes. When the current_next_indicator is set to </w:t>
      </w:r>
      <w:r w:rsidR="00C57521" w:rsidRPr="0095552E">
        <w:t>'</w:t>
      </w:r>
      <w:r w:rsidRPr="0095552E">
        <w:t>1</w:t>
      </w:r>
      <w:r w:rsidR="00C57521" w:rsidRPr="0095552E">
        <w:t>'</w:t>
      </w:r>
      <w:r w:rsidRPr="0095552E">
        <w:t xml:space="preserve">, then the version_number shall be that of the currently applicable Metadata Table. When the current_next_indicator is set to </w:t>
      </w:r>
      <w:r w:rsidR="00C57521" w:rsidRPr="0095552E">
        <w:t>'</w:t>
      </w:r>
      <w:r w:rsidRPr="0095552E">
        <w:t>0</w:t>
      </w:r>
      <w:r w:rsidR="00C57521" w:rsidRPr="0095552E">
        <w:t>'</w:t>
      </w:r>
      <w:r w:rsidRPr="0095552E">
        <w:t>, then the version_number shall be that of the next applicable Metadata Table.</w:t>
      </w:r>
    </w:p>
    <w:p w14:paraId="7A6ECA78" w14:textId="5C52EE07" w:rsidR="006C7B5D" w:rsidRPr="0095552E" w:rsidRDefault="006C7B5D" w:rsidP="006C7B5D">
      <w:r w:rsidRPr="0095552E">
        <w:rPr>
          <w:b/>
        </w:rPr>
        <w:t>current_next_indicator</w:t>
      </w:r>
      <w:r w:rsidRPr="0095552E">
        <w:t xml:space="preserve">: A 1-bit field, which when set to </w:t>
      </w:r>
      <w:r w:rsidR="00C57521" w:rsidRPr="0095552E">
        <w:t>'</w:t>
      </w:r>
      <w:r w:rsidRPr="0095552E">
        <w:t>1</w:t>
      </w:r>
      <w:r w:rsidR="00C57521" w:rsidRPr="0095552E">
        <w:t>'</w:t>
      </w:r>
      <w:r w:rsidRPr="0095552E">
        <w:t xml:space="preserve"> indicates that the Metadata Table sent is currently applicable. When the bit is set to </w:t>
      </w:r>
      <w:r w:rsidR="00C57521" w:rsidRPr="0095552E">
        <w:t>'</w:t>
      </w:r>
      <w:r w:rsidRPr="0095552E">
        <w:t>0</w:t>
      </w:r>
      <w:r w:rsidR="00C57521" w:rsidRPr="0095552E">
        <w:t>'</w:t>
      </w:r>
      <w:r w:rsidRPr="0095552E">
        <w:t>, it indicates that the Metadata Table sent is not yet applicable and shall be the next Metadata Table to become valid.</w:t>
      </w:r>
    </w:p>
    <w:p w14:paraId="075A5CD3" w14:textId="77777777" w:rsidR="006C7B5D" w:rsidRPr="0095552E" w:rsidRDefault="006C7B5D" w:rsidP="006C7B5D">
      <w:r w:rsidRPr="0095552E">
        <w:rPr>
          <w:b/>
        </w:rPr>
        <w:t>section_number</w:t>
      </w:r>
      <w:r w:rsidRPr="0095552E">
        <w:t>: This 8-bit field gives the number of the metadata section. The section_number of the first section in a Metadata Table shall be 0x00. The section_number shall be incremented by 1 with each additional section in this Metadata Table.</w:t>
      </w:r>
    </w:p>
    <w:p w14:paraId="30A7CE9D" w14:textId="77777777" w:rsidR="006C7B5D" w:rsidRPr="0095552E" w:rsidRDefault="006C7B5D" w:rsidP="006C7B5D">
      <w:r w:rsidRPr="0095552E">
        <w:rPr>
          <w:b/>
        </w:rPr>
        <w:t>last_section_number</w:t>
      </w:r>
      <w:r w:rsidRPr="0095552E">
        <w:t>: This 8-bit field specifies the number of the last section (that is, the section with the highest section_number) of the complete Metadata Table of which this section is a part.</w:t>
      </w:r>
    </w:p>
    <w:p w14:paraId="30AE2D36" w14:textId="77777777" w:rsidR="006C7B5D" w:rsidRPr="0095552E" w:rsidRDefault="006C7B5D" w:rsidP="006C7B5D">
      <w:pPr>
        <w:rPr>
          <w:lang w:eastAsia="ja-JP"/>
        </w:rPr>
      </w:pPr>
      <w:r w:rsidRPr="0095552E">
        <w:rPr>
          <w:b/>
          <w:lang w:eastAsia="ja-JP"/>
        </w:rPr>
        <w:t>metadata_byte</w:t>
      </w:r>
      <w:r w:rsidRPr="0095552E">
        <w:rPr>
          <w:lang w:eastAsia="ja-JP"/>
        </w:rPr>
        <w:t>: This 8-bit contains contiguous bytes from a metadata Access Unit.</w:t>
      </w:r>
    </w:p>
    <w:p w14:paraId="250931BB" w14:textId="77777777" w:rsidR="006C7B5D" w:rsidRPr="0095552E" w:rsidRDefault="006C7B5D" w:rsidP="006C7B5D">
      <w:pPr>
        <w:rPr>
          <w:lang w:eastAsia="ja-JP"/>
        </w:rPr>
      </w:pPr>
      <w:r w:rsidRPr="0095552E">
        <w:rPr>
          <w:b/>
          <w:lang w:eastAsia="ja-JP"/>
        </w:rPr>
        <w:t>CRC_32</w:t>
      </w:r>
      <w:r w:rsidRPr="0095552E">
        <w:rPr>
          <w:lang w:eastAsia="ja-JP"/>
        </w:rPr>
        <w:t xml:space="preserve">: This 32-bit field shall contain the CRC value that gives a zero output of the registers in the decoder defined in Annex A after processing the entire metadata_section. </w:t>
      </w:r>
    </w:p>
    <w:p w14:paraId="6CC5A6DA" w14:textId="77777777" w:rsidR="006C7B5D" w:rsidRPr="0095552E" w:rsidRDefault="006C7B5D" w:rsidP="006D411C">
      <w:pPr>
        <w:pStyle w:val="berschrift3"/>
      </w:pPr>
      <w:bookmarkStart w:id="5312" w:name="_Toc309740771"/>
      <w:bookmarkStart w:id="5313" w:name="_Toc323505469"/>
      <w:bookmarkStart w:id="5314" w:name="_Toc515893481"/>
      <w:r w:rsidRPr="0095552E">
        <w:t>2.12.7</w:t>
      </w:r>
      <w:r w:rsidRPr="0095552E">
        <w:tab/>
        <w:t>Use of the DSM-CC data carousel to transport metadata</w:t>
      </w:r>
      <w:bookmarkEnd w:id="5312"/>
      <w:bookmarkEnd w:id="5313"/>
      <w:bookmarkEnd w:id="5314"/>
      <w:r w:rsidRPr="0095552E">
        <w:t xml:space="preserve"> </w:t>
      </w:r>
    </w:p>
    <w:p w14:paraId="759EE3D1" w14:textId="77777777" w:rsidR="006C7B5D" w:rsidRPr="0095552E" w:rsidRDefault="006C7B5D" w:rsidP="006C7B5D">
      <w:pPr>
        <w:rPr>
          <w:lang w:eastAsia="ja-JP"/>
        </w:rPr>
      </w:pPr>
      <w:r w:rsidRPr="0095552E">
        <w:rPr>
          <w:lang w:eastAsia="ja-JP"/>
        </w:rPr>
        <w:t>The DSM-CC tools as defined in ISO/IEC 13818-6 for Data Carousels can be used if a carousel delivery mechanism is required without the need to express the hierarchical organization of the metadata structure in the transport mechanism. Information on the carousel in which the metadata is contained, is included in the metadata descriptor defined in 2.6.60 and 2.6.62. A specific stream_type value is assigned to signal carriage of metadata in the</w:t>
      </w:r>
      <w:r w:rsidRPr="0095552E">
        <w:t xml:space="preserve"> DSM-CC data carousel</w:t>
      </w:r>
      <w:r w:rsidRPr="0095552E">
        <w:rPr>
          <w:lang w:eastAsia="ja-JP"/>
        </w:rPr>
        <w:t>. Note that signalling of metadata services within a DSM-CC data carousel is required, but not defined by this Specification.</w:t>
      </w:r>
    </w:p>
    <w:p w14:paraId="6B96B50C" w14:textId="77777777" w:rsidR="006C7B5D" w:rsidRPr="0095552E" w:rsidRDefault="006C7B5D" w:rsidP="006D411C">
      <w:pPr>
        <w:pStyle w:val="berschrift3"/>
      </w:pPr>
      <w:bookmarkStart w:id="5315" w:name="_Toc309740772"/>
      <w:bookmarkStart w:id="5316" w:name="_Toc323505470"/>
      <w:bookmarkStart w:id="5317" w:name="_Toc515893482"/>
      <w:r w:rsidRPr="0095552E">
        <w:t>2.12.8</w:t>
      </w:r>
      <w:r w:rsidRPr="0095552E">
        <w:tab/>
        <w:t>Use of the DSM-CC object carousel to transport metadata</w:t>
      </w:r>
      <w:bookmarkEnd w:id="5315"/>
      <w:bookmarkEnd w:id="5316"/>
      <w:bookmarkEnd w:id="5317"/>
      <w:r w:rsidRPr="0095552E">
        <w:t xml:space="preserve"> </w:t>
      </w:r>
    </w:p>
    <w:p w14:paraId="0FAC6B66" w14:textId="77777777" w:rsidR="006C7B5D" w:rsidRPr="0095552E" w:rsidRDefault="006C7B5D" w:rsidP="006C7B5D">
      <w:pPr>
        <w:rPr>
          <w:lang w:eastAsia="ja-JP"/>
        </w:rPr>
      </w:pPr>
      <w:r w:rsidRPr="0095552E">
        <w:rPr>
          <w:lang w:eastAsia="ja-JP"/>
        </w:rPr>
        <w:t xml:space="preserve">If a carousel delivery mechanism is required with the capability to express the hierarchical organization of the metadata structure in the transport, then the DSM-CC tools and file structures as defined in ISO/IEC 13818-6 for User to User Object Carousels can be used. These file structures provide the tools to structure the metadata as deemed appropriate for efficient parsing of the metadata and for expressing the hierarchical organization of the metadata. Information needed to identify the carousel in which the metadata is contained, is included in the metadata descriptor defined in 2.6.60 and 2.6.61. This may be the IOP:IOR() as defined in 11.3.1 and 5.7.2.3 of </w:t>
      </w:r>
      <w:r w:rsidRPr="0095552E">
        <w:t>ISO/IEC 13818-6 DSM-CC.</w:t>
      </w:r>
      <w:r w:rsidRPr="0095552E">
        <w:rPr>
          <w:lang w:eastAsia="ja-JP"/>
        </w:rPr>
        <w:t xml:space="preserve"> A specific stream_type value is assigned to signal carriage of metadata in the</w:t>
      </w:r>
      <w:r w:rsidRPr="0095552E">
        <w:t xml:space="preserve"> DSM-CC object carousel</w:t>
      </w:r>
      <w:r w:rsidRPr="0095552E">
        <w:rPr>
          <w:lang w:eastAsia="ja-JP"/>
        </w:rPr>
        <w:t>. Note that signalling of metadata services within a DSM-CC object carousel is required, but not defined by this Specification.</w:t>
      </w:r>
    </w:p>
    <w:p w14:paraId="64A0DA08" w14:textId="77777777" w:rsidR="006C7B5D" w:rsidRPr="0095552E" w:rsidRDefault="006C7B5D" w:rsidP="006D411C">
      <w:pPr>
        <w:pStyle w:val="berschrift3"/>
      </w:pPr>
      <w:bookmarkStart w:id="5318" w:name="_Toc309740773"/>
      <w:bookmarkStart w:id="5319" w:name="_Toc323505471"/>
      <w:bookmarkStart w:id="5320" w:name="_Toc515893483"/>
      <w:r w:rsidRPr="0095552E">
        <w:t>2.12.9</w:t>
      </w:r>
      <w:r w:rsidRPr="0095552E">
        <w:tab/>
        <w:t>Metadata-related signalling</w:t>
      </w:r>
      <w:bookmarkEnd w:id="5318"/>
      <w:bookmarkEnd w:id="5319"/>
      <w:bookmarkEnd w:id="5320"/>
    </w:p>
    <w:p w14:paraId="5D4EA814" w14:textId="77777777" w:rsidR="005208FF" w:rsidRPr="0095552E" w:rsidRDefault="005208FF" w:rsidP="006D411C">
      <w:pPr>
        <w:pStyle w:val="berschrift4"/>
      </w:pPr>
      <w:r w:rsidRPr="0095552E">
        <w:t>2.12.9.1</w:t>
      </w:r>
      <w:r w:rsidRPr="0095552E">
        <w:tab/>
        <w:t>General</w:t>
      </w:r>
    </w:p>
    <w:p w14:paraId="09D944AB" w14:textId="2B35B7A7" w:rsidR="006C7B5D" w:rsidRPr="0095552E" w:rsidRDefault="005208FF" w:rsidP="005208FF">
      <w:pPr>
        <w:rPr>
          <w:lang w:eastAsia="ja-JP"/>
        </w:rPr>
      </w:pPr>
      <w:r w:rsidRPr="0095552E">
        <w:rPr>
          <w:lang w:eastAsia="ja-JP"/>
        </w:rPr>
        <w:t>Metadata</w:t>
      </w:r>
      <w:r w:rsidR="006C7B5D" w:rsidRPr="0095552E">
        <w:rPr>
          <w:lang w:eastAsia="ja-JP"/>
        </w:rPr>
        <w:t xml:space="preserve">-related signalling covers four distinct areas: </w:t>
      </w:r>
    </w:p>
    <w:p w14:paraId="6F2C0CD7" w14:textId="77777777" w:rsidR="006C7B5D" w:rsidRPr="0095552E" w:rsidRDefault="006C7B5D" w:rsidP="006C7B5D">
      <w:pPr>
        <w:pStyle w:val="enumlev1"/>
        <w:rPr>
          <w:lang w:eastAsia="ja-JP"/>
        </w:rPr>
      </w:pPr>
      <w:r w:rsidRPr="0095552E">
        <w:rPr>
          <w:lang w:eastAsia="ja-JP"/>
        </w:rPr>
        <w:t>•</w:t>
      </w:r>
      <w:r w:rsidRPr="0095552E">
        <w:rPr>
          <w:lang w:eastAsia="ja-JP"/>
        </w:rPr>
        <w:tab/>
        <w:t xml:space="preserve">signalling of metadata services and streams; </w:t>
      </w:r>
    </w:p>
    <w:p w14:paraId="07F58134" w14:textId="77777777" w:rsidR="006C7B5D" w:rsidRPr="0095552E" w:rsidRDefault="006C7B5D" w:rsidP="006C7B5D">
      <w:pPr>
        <w:pStyle w:val="enumlev1"/>
        <w:rPr>
          <w:lang w:eastAsia="ja-JP"/>
        </w:rPr>
      </w:pPr>
      <w:r w:rsidRPr="0095552E">
        <w:rPr>
          <w:lang w:eastAsia="ja-JP"/>
        </w:rPr>
        <w:t>•</w:t>
      </w:r>
      <w:r w:rsidRPr="0095552E">
        <w:rPr>
          <w:lang w:eastAsia="ja-JP"/>
        </w:rPr>
        <w:tab/>
        <w:t xml:space="preserve">signalling of content for use by a metadata system; </w:t>
      </w:r>
    </w:p>
    <w:p w14:paraId="706A6D59" w14:textId="77777777" w:rsidR="006C7B5D" w:rsidRPr="0095552E" w:rsidRDefault="006C7B5D" w:rsidP="006C7B5D">
      <w:pPr>
        <w:pStyle w:val="enumlev1"/>
        <w:rPr>
          <w:lang w:eastAsia="ja-JP"/>
        </w:rPr>
      </w:pPr>
      <w:r w:rsidRPr="0095552E">
        <w:rPr>
          <w:lang w:eastAsia="ja-JP"/>
        </w:rPr>
        <w:t>•</w:t>
      </w:r>
      <w:r w:rsidRPr="0095552E">
        <w:rPr>
          <w:lang w:eastAsia="ja-JP"/>
        </w:rPr>
        <w:tab/>
        <w:t>association of metadata to content; and</w:t>
      </w:r>
    </w:p>
    <w:p w14:paraId="3DF1D7C8" w14:textId="77777777" w:rsidR="006C7B5D" w:rsidRPr="0095552E" w:rsidRDefault="006C7B5D" w:rsidP="006C7B5D">
      <w:pPr>
        <w:pStyle w:val="enumlev1"/>
        <w:rPr>
          <w:lang w:eastAsia="ja-JP"/>
        </w:rPr>
      </w:pPr>
      <w:r w:rsidRPr="0095552E">
        <w:rPr>
          <w:lang w:eastAsia="ja-JP"/>
        </w:rPr>
        <w:t>•</w:t>
      </w:r>
      <w:r w:rsidRPr="0095552E">
        <w:rPr>
          <w:lang w:eastAsia="ja-JP"/>
        </w:rPr>
        <w:tab/>
        <w:t xml:space="preserve">signalling of decoder configuration data. </w:t>
      </w:r>
    </w:p>
    <w:p w14:paraId="01EFF597" w14:textId="32793DC8" w:rsidR="006C7B5D" w:rsidRPr="0095552E" w:rsidRDefault="006C7B5D" w:rsidP="006D411C">
      <w:pPr>
        <w:pStyle w:val="berschrift4"/>
      </w:pPr>
      <w:r w:rsidRPr="0095552E">
        <w:lastRenderedPageBreak/>
        <w:t>2.12.9.</w:t>
      </w:r>
      <w:r w:rsidR="005208FF" w:rsidRPr="0095552E">
        <w:t>2</w:t>
      </w:r>
      <w:r w:rsidRPr="0095552E">
        <w:tab/>
        <w:t>Signalling of metadata services and streams</w:t>
      </w:r>
    </w:p>
    <w:p w14:paraId="6DAD64D7" w14:textId="7F7C64C4" w:rsidR="006C7B5D" w:rsidRPr="0095552E" w:rsidRDefault="006C7B5D" w:rsidP="006C7B5D">
      <w:pPr>
        <w:rPr>
          <w:lang w:eastAsia="ja-JP"/>
        </w:rPr>
      </w:pPr>
      <w:r w:rsidRPr="0095552E">
        <w:rPr>
          <w:lang w:eastAsia="ja-JP"/>
        </w:rPr>
        <w:t xml:space="preserve">Carriage of metadata is signalled by a stream_type value in the inclusive range </w:t>
      </w:r>
      <w:r w:rsidR="0011764E" w:rsidRPr="0095552E">
        <w:rPr>
          <w:lang w:eastAsia="ja-JP"/>
        </w:rPr>
        <w:t xml:space="preserve">from </w:t>
      </w:r>
      <w:r w:rsidRPr="0095552E">
        <w:rPr>
          <w:lang w:eastAsia="ja-JP"/>
        </w:rPr>
        <w:t xml:space="preserve">0x15 </w:t>
      </w:r>
      <w:r w:rsidR="0011764E" w:rsidRPr="0095552E">
        <w:rPr>
          <w:lang w:eastAsia="ja-JP"/>
        </w:rPr>
        <w:t xml:space="preserve">to </w:t>
      </w:r>
      <w:r w:rsidRPr="0095552E">
        <w:rPr>
          <w:lang w:eastAsia="ja-JP"/>
        </w:rPr>
        <w:t xml:space="preserve">0x19, specifying which of the five methods described in 2.12.4 to 2.12.8 is used to transport the metadata, and if appropriate, by a stream_id value of 0xFC indicating a metadata stream. </w:t>
      </w:r>
    </w:p>
    <w:p w14:paraId="300274C9" w14:textId="77777777" w:rsidR="006C7B5D" w:rsidRPr="0095552E" w:rsidRDefault="006C7B5D" w:rsidP="006C7B5D">
      <w:pPr>
        <w:rPr>
          <w:lang w:eastAsia="ja-JP"/>
        </w:rPr>
      </w:pPr>
      <w:r w:rsidRPr="0095552E">
        <w:rPr>
          <w:lang w:eastAsia="ja-JP"/>
        </w:rPr>
        <w:t xml:space="preserve">To uniquely identify a metadata service a metadata_service_id value is assigned to each such service by the transport; the assigned value shall be unique within the transport or program stream carrying the metadata service. If the metadata is carried in PES packets with a stream_id of 0xFC, or in metadata sections, or in </w:t>
      </w:r>
      <w:r w:rsidRPr="0095552E">
        <w:t xml:space="preserve">ISO/IEC 13818-6 synchronized download sections, </w:t>
      </w:r>
      <w:r w:rsidRPr="0095552E">
        <w:rPr>
          <w:lang w:eastAsia="ja-JP"/>
        </w:rPr>
        <w:t xml:space="preserve">the assigned metadata_service_id value is signalled explicitly in the header of the metadata_AU_cell or the metadata section. If a </w:t>
      </w:r>
      <w:r w:rsidRPr="0095552E">
        <w:t xml:space="preserve">ISO/IEC 13818-6 carousel is used to carry the metadata, then the signalling of metadata services is left to the application. </w:t>
      </w:r>
      <w:r w:rsidRPr="0095552E">
        <w:rPr>
          <w:lang w:eastAsia="ja-JP"/>
        </w:rPr>
        <w:t>The metadata descriptor specifies the format of the metadata and provides information on the decoder configuration data, and is linked to the metadata service by carrying information on the metadata service it is associated with.</w:t>
      </w:r>
    </w:p>
    <w:p w14:paraId="694703FB" w14:textId="1556E74E" w:rsidR="006C7B5D" w:rsidRPr="0095552E" w:rsidRDefault="005208FF" w:rsidP="006D411C">
      <w:pPr>
        <w:pStyle w:val="berschrift4"/>
      </w:pPr>
      <w:r w:rsidRPr="0095552E">
        <w:t>2.12.9.3</w:t>
      </w:r>
      <w:r w:rsidR="006C7B5D" w:rsidRPr="0095552E">
        <w:tab/>
        <w:t xml:space="preserve">Signalling of content for use by a metadata system </w:t>
      </w:r>
    </w:p>
    <w:p w14:paraId="6470A087" w14:textId="77777777" w:rsidR="006C7B5D" w:rsidRPr="0095552E" w:rsidRDefault="006C7B5D" w:rsidP="006C7B5D">
      <w:pPr>
        <w:rPr>
          <w:lang w:eastAsia="ja-JP"/>
        </w:rPr>
      </w:pPr>
      <w:r w:rsidRPr="0095552E">
        <w:rPr>
          <w:lang w:eastAsia="ja-JP"/>
        </w:rPr>
        <w:t xml:space="preserve">In 2.6.56 and 2.6.57, a content labelling descriptor is defined that can be used to assign a metadata application format specific reference, the content_reference_id_record, to audiovisual or any other content carried over an MPEG-2 transport stream or program stream. The content_reference_id_record can be used by the metadata system as a label to refer to such content. The content may represent, for example, a program or a stream or segments thereof. The content labelling descriptor also provides information on the content time base used for time referencing from the metadata, including the constant offset in time between the metadata time base and the applied content time base. The descriptor allows carriage of private data. The metadata_application_format may define constraints on the content_reference_record, such as constraints on the time period during which it is valid. </w:t>
      </w:r>
    </w:p>
    <w:p w14:paraId="4FCB4DE8" w14:textId="1857DD84" w:rsidR="006C7B5D" w:rsidRPr="0095552E" w:rsidRDefault="005208FF" w:rsidP="006D411C">
      <w:pPr>
        <w:pStyle w:val="berschrift4"/>
      </w:pPr>
      <w:r w:rsidRPr="0095552E">
        <w:t>2.12.9.4</w:t>
      </w:r>
      <w:r w:rsidR="006C7B5D" w:rsidRPr="0095552E">
        <w:tab/>
        <w:t>Association of metadata to content</w:t>
      </w:r>
    </w:p>
    <w:p w14:paraId="4578A894" w14:textId="77777777" w:rsidR="006C7B5D" w:rsidRPr="0095552E" w:rsidRDefault="006C7B5D" w:rsidP="006C7B5D">
      <w:pPr>
        <w:rPr>
          <w:lang w:eastAsia="ja-JP"/>
        </w:rPr>
      </w:pPr>
      <w:r w:rsidRPr="0095552E">
        <w:rPr>
          <w:lang w:eastAsia="ja-JP"/>
        </w:rPr>
        <w:t>In 2.6.58 and 2.6.59 the metadata pointer descriptor is defined to associate a single metadata service to audiovisual or any other content in a Rec. ITU-T H.222.0 | ISO/IEC 13818-1 stream. The metadata is associated with the content within the context as defined by the location of the descriptor. In a transport stream, the descriptor may be located in the PMT in the descriptor loop for either the program or an elementary stream, but may also be located in tables not defined in this Specification, such as tables describing bouquets of broadcast services.</w:t>
      </w:r>
    </w:p>
    <w:p w14:paraId="40E813CD" w14:textId="476CB54B" w:rsidR="006C7B5D" w:rsidRPr="0095552E" w:rsidRDefault="006C7B5D" w:rsidP="006C7B5D">
      <w:r w:rsidRPr="0095552E">
        <w:rPr>
          <w:lang w:eastAsia="ja-JP"/>
        </w:rPr>
        <w:t>The metadata pointer descriptor points from the content</w:t>
      </w:r>
      <w:r w:rsidR="00C57521" w:rsidRPr="0095552E">
        <w:rPr>
          <w:lang w:eastAsia="ja-JP"/>
        </w:rPr>
        <w:t>'</w:t>
      </w:r>
      <w:r w:rsidRPr="0095552E">
        <w:rPr>
          <w:lang w:eastAsia="ja-JP"/>
        </w:rPr>
        <w:t>s context to the metadata service associated with that content. The descriptor provides the value of the metadata_service_id that is assigned to the associated metadata service, as well as one or more locations of the associated metadata. The location may for example be within the same transport stream as the content, or within another transport stream, but also at a non-Rec. ITU-T H.222.0 | ISO/IEC 13818-1 stream location such as the Internet.</w:t>
      </w:r>
    </w:p>
    <w:p w14:paraId="224C77BE" w14:textId="6C62E4D6" w:rsidR="006C7B5D" w:rsidRPr="0095552E" w:rsidRDefault="005208FF" w:rsidP="006D411C">
      <w:pPr>
        <w:pStyle w:val="berschrift4"/>
      </w:pPr>
      <w:r w:rsidRPr="0095552E">
        <w:t>2.12.9.5</w:t>
      </w:r>
      <w:r w:rsidR="006C7B5D" w:rsidRPr="0095552E">
        <w:tab/>
        <w:t xml:space="preserve">Signalling decoder configuration data </w:t>
      </w:r>
    </w:p>
    <w:p w14:paraId="6A9A6673" w14:textId="77777777" w:rsidR="006C7B5D" w:rsidRPr="0095552E" w:rsidRDefault="006C7B5D" w:rsidP="006C7B5D">
      <w:pPr>
        <w:rPr>
          <w:lang w:eastAsia="ja-JP"/>
        </w:rPr>
      </w:pPr>
      <w:r w:rsidRPr="0095552E">
        <w:rPr>
          <w:lang w:eastAsia="ja-JP"/>
        </w:rPr>
        <w:t>Decoding of metadata may require the availability of metadata decoder configuration data. If needed, decoder configuration data shall be contained in one of the metadata services in the same program in the same Rec. ITU</w:t>
      </w:r>
      <w:r w:rsidRPr="0095552E">
        <w:rPr>
          <w:lang w:eastAsia="ja-JP"/>
        </w:rPr>
        <w:noBreakHyphen/>
        <w:t xml:space="preserve">T H.222.0 | ISO/IEC 13818-1 stream as the metadata service. If decoder configuration data is needed to decode a metadata service, then the metadata descriptor either carries such data or provides the information on retrieval of the decoder configuration data from the same or another metadata service. </w:t>
      </w:r>
      <w:r w:rsidRPr="0095552E">
        <w:rPr>
          <w:color w:val="000000"/>
        </w:rPr>
        <w:t xml:space="preserve">In a transport stream such other service can be found by searching in the PMT for a metadata_descriptor with the metadata_service_id as specified in the decoder_config_metadata_service_id field (and with </w:t>
      </w:r>
      <w:r w:rsidRPr="0095552E">
        <w:rPr>
          <w:lang w:eastAsia="ja-JP"/>
        </w:rPr>
        <w:t>the same metadata_format and the same metadata_application format).</w:t>
      </w:r>
    </w:p>
    <w:p w14:paraId="40592CFC" w14:textId="0BCFD1FA" w:rsidR="006C7B5D" w:rsidRPr="0095552E" w:rsidRDefault="005208FF" w:rsidP="006D411C">
      <w:pPr>
        <w:pStyle w:val="berschrift4"/>
      </w:pPr>
      <w:r w:rsidRPr="0095552E">
        <w:t>2.12.9.6</w:t>
      </w:r>
      <w:r w:rsidR="006C7B5D" w:rsidRPr="0095552E">
        <w:tab/>
        <w:t xml:space="preserve">Overview of metadata signalling </w:t>
      </w:r>
    </w:p>
    <w:p w14:paraId="381F85E8" w14:textId="5ADD9ED5" w:rsidR="006C7B5D" w:rsidRPr="0095552E" w:rsidRDefault="006C7B5D" w:rsidP="006C7B5D">
      <w:r w:rsidRPr="0095552E">
        <w:t>Figure 2-</w:t>
      </w:r>
      <w:del w:id="5321" w:author="Grüneberg, Karsten" w:date="2023-03-29T13:54:00Z">
        <w:r w:rsidRPr="0095552E" w:rsidDel="00401222">
          <w:delText xml:space="preserve">9 </w:delText>
        </w:r>
      </w:del>
      <w:ins w:id="5322" w:author="Grüneberg, Karsten" w:date="2023-03-29T13:54:00Z">
        <w:r w:rsidR="00401222">
          <w:t>11</w:t>
        </w:r>
        <w:r w:rsidR="00401222" w:rsidRPr="0095552E">
          <w:t xml:space="preserve"> </w:t>
        </w:r>
      </w:ins>
      <w:r w:rsidRPr="0095552E">
        <w:t xml:space="preserve">provides an example of metadata signalling, in which a single program, the "content program", carries the content (or essence) while the metadata is carried in a separate program, the "metadata program". In this example, the metadata program and the content program exist on the same transport stream. </w:t>
      </w:r>
    </w:p>
    <w:p w14:paraId="2C60DE43" w14:textId="77777777" w:rsidR="006C7B5D" w:rsidRPr="0095552E" w:rsidRDefault="006B466D" w:rsidP="006C7B5D">
      <w:pPr>
        <w:pStyle w:val="Figure"/>
      </w:pPr>
      <w:r w:rsidRPr="0095552E">
        <w:rPr>
          <w:noProof/>
        </w:rPr>
      </w:r>
      <w:r w:rsidR="006B466D" w:rsidRPr="0095552E">
        <w:rPr>
          <w:noProof/>
        </w:rPr>
        <w:object w:dxaOrig="3948" w:dyaOrig="2513" w14:anchorId="0F9C2F8E">
          <v:shape id="_x0000_i1148" type="#_x0000_t75" alt="" style="width:321pt;height:209.25pt;mso-width-percent:0;mso-height-percent:0;mso-width-percent:0;mso-height-percent:0" o:ole="">
            <v:imagedata r:id="rId213" o:title=""/>
          </v:shape>
          <o:OLEObject Type="Embed" ProgID="CorelDRAW.Graphic.14" ShapeID="_x0000_i1148" DrawAspect="Content" ObjectID="_1741619529" r:id="rId214"/>
        </w:object>
      </w:r>
    </w:p>
    <w:p w14:paraId="1B3B8709" w14:textId="36EC34C1" w:rsidR="006C7B5D" w:rsidRPr="0095552E" w:rsidRDefault="006C7B5D" w:rsidP="00D87BA9">
      <w:pPr>
        <w:pStyle w:val="FigureNoTitle"/>
      </w:pPr>
      <w:bookmarkStart w:id="5323" w:name="_Toc130988466"/>
      <w:bookmarkStart w:id="5324" w:name="_Toc130991401"/>
      <w:r w:rsidRPr="0095552E">
        <w:t>Figure 2-</w:t>
      </w:r>
      <w:del w:id="5325" w:author="Grüneberg, Karsten" w:date="2023-03-29T13:54:00Z">
        <w:r w:rsidRPr="0095552E" w:rsidDel="00401222">
          <w:delText xml:space="preserve">9 </w:delText>
        </w:r>
      </w:del>
      <w:ins w:id="5326" w:author="Grüneberg, Karsten" w:date="2023-03-29T13:54:00Z">
        <w:r w:rsidR="00401222">
          <w:t>11</w:t>
        </w:r>
        <w:r w:rsidR="00401222" w:rsidRPr="0095552E">
          <w:t xml:space="preserve"> </w:t>
        </w:r>
      </w:ins>
      <w:r w:rsidRPr="0095552E">
        <w:t>– Metadata signalling and referencing</w:t>
      </w:r>
      <w:bookmarkEnd w:id="5323"/>
      <w:bookmarkEnd w:id="5324"/>
    </w:p>
    <w:p w14:paraId="55B81DD0" w14:textId="77777777" w:rsidR="006C7B5D" w:rsidRPr="0095552E" w:rsidRDefault="006C7B5D" w:rsidP="006C7B5D">
      <w:pPr>
        <w:pStyle w:val="Normalaftertitle"/>
      </w:pPr>
      <w:r w:rsidRPr="0095552E">
        <w:t>In the content program there are two metadata-related descriptors, the content_labeling descriptor and the metadata_pointer descriptor. The content_labeling descriptor associates a label, illustrated in the diagram by "content label" and encoded in the descriptor in the content_reference_id fields, with the content. The label can then be used by the metadata service to refer to the essence, either in whole, in part, or by a time-described segment. For example, the content_labeling descriptor could provide the label "News of 1/1/02", and the metadata could then refer to a specific story item in the "News of 1/1/02", for example by providing the specific timing of the story item.</w:t>
      </w:r>
    </w:p>
    <w:p w14:paraId="135CA196" w14:textId="77777777" w:rsidR="006C7B5D" w:rsidRPr="0095552E" w:rsidRDefault="006C7B5D" w:rsidP="006C7B5D">
      <w:r w:rsidRPr="0095552E">
        <w:t>The metadata pointer descriptor provides information of where the metadata service can be found for the given content. In this example, the metadata is carried in a separate program, but it would be equally valid to have the metadata carried in the same program as the content, or provided by some means beyond the scope of this Specification, for instance from a URL. This descriptor also provides the metadata service id value that is assigned to the metadata service. This is required since a metadata stream could carry multiple metadata services for many different programs and each program needs to be able to uniquely identify its own metadata service.</w:t>
      </w:r>
    </w:p>
    <w:p w14:paraId="63AFB5FB" w14:textId="77777777" w:rsidR="006C7B5D" w:rsidRPr="0095552E" w:rsidRDefault="006C7B5D" w:rsidP="006C7B5D">
      <w:r w:rsidRPr="0095552E">
        <w:t>In the metadata program, the metadata descriptor signals to which metadata service within a metadata stream it applies. If used, the metadata descriptor provides details of where to find the decoder configuration information.</w:t>
      </w:r>
    </w:p>
    <w:p w14:paraId="66E54AC1" w14:textId="77777777" w:rsidR="006C7B5D" w:rsidRPr="0095552E" w:rsidRDefault="006C7B5D" w:rsidP="006C7B5D">
      <w:r w:rsidRPr="0095552E">
        <w:t>Upon identifying a metadata pointer descriptor in the PMT by a receiver decoding the content program, the receiver retrieves the metadata descriptor from the metadata program. If needed first the decoder configuration data is retrieved, then the decoder is configured accordingly, after which the metadata service can start being decoded.</w:t>
      </w:r>
    </w:p>
    <w:p w14:paraId="0571AF86" w14:textId="77777777" w:rsidR="006C7B5D" w:rsidRPr="0095552E" w:rsidRDefault="006C7B5D" w:rsidP="006D411C">
      <w:pPr>
        <w:pStyle w:val="berschrift4"/>
      </w:pPr>
      <w:r w:rsidRPr="0095552E">
        <w:t>2.12.10</w:t>
      </w:r>
      <w:r w:rsidRPr="0095552E">
        <w:tab/>
        <w:t>STD model for metadata</w:t>
      </w:r>
    </w:p>
    <w:p w14:paraId="7567603F" w14:textId="48DEA554" w:rsidR="006C7B5D" w:rsidRPr="0095552E" w:rsidRDefault="006C7B5D" w:rsidP="00735323">
      <w:pPr>
        <w:keepNext/>
        <w:keepLines/>
      </w:pPr>
      <w:r w:rsidRPr="0095552E">
        <w:t xml:space="preserve">The STD model specifies normative constraints on </w:t>
      </w:r>
      <w:r w:rsidRPr="0095552E">
        <w:rPr>
          <w:lang w:eastAsia="ja-JP"/>
        </w:rPr>
        <w:t>Rec. ITU-T H.222.0 | ISO/IEC 13818-1 streams</w:t>
      </w:r>
      <w:r w:rsidRPr="0095552E">
        <w:t xml:space="preserve"> that carry metadata. For decoding of metadata in the STD, the regular T-STD and P-STD models are applicable with buffer B</w:t>
      </w:r>
      <w:r w:rsidRPr="0095552E">
        <w:rPr>
          <w:vertAlign w:val="subscript"/>
        </w:rPr>
        <w:t>n</w:t>
      </w:r>
      <w:r w:rsidRPr="0095552E">
        <w:t>, input rate Rx</w:t>
      </w:r>
      <w:r w:rsidRPr="0095552E">
        <w:rPr>
          <w:vertAlign w:val="subscript"/>
        </w:rPr>
        <w:t>n</w:t>
      </w:r>
      <w:r w:rsidRPr="0095552E">
        <w:t xml:space="preserve"> of the metadata into B</w:t>
      </w:r>
      <w:r w:rsidRPr="0095552E">
        <w:rPr>
          <w:vertAlign w:val="subscript"/>
        </w:rPr>
        <w:t>n</w:t>
      </w:r>
      <w:r w:rsidRPr="0095552E">
        <w:t xml:space="preserve"> and output rate R</w:t>
      </w:r>
      <w:r w:rsidRPr="0095552E">
        <w:rPr>
          <w:vertAlign w:val="subscript"/>
        </w:rPr>
        <w:t>metadata</w:t>
      </w:r>
      <w:r w:rsidRPr="0095552E">
        <w:t xml:space="preserve"> out of B</w:t>
      </w:r>
      <w:r w:rsidRPr="0095552E">
        <w:rPr>
          <w:vertAlign w:val="subscript"/>
        </w:rPr>
        <w:t>n</w:t>
      </w:r>
      <w:r w:rsidRPr="0095552E">
        <w:t xml:space="preserve"> and into D</w:t>
      </w:r>
      <w:r w:rsidRPr="0095552E">
        <w:rPr>
          <w:vertAlign w:val="subscript"/>
        </w:rPr>
        <w:t>metadata</w:t>
      </w:r>
      <w:r w:rsidRPr="0095552E">
        <w:t>, the metadata decoder. See Figure 2-</w:t>
      </w:r>
      <w:del w:id="5327" w:author="Grüneberg, Karsten" w:date="2023-03-29T13:54:00Z">
        <w:r w:rsidRPr="0095552E" w:rsidDel="00401222">
          <w:delText>10</w:delText>
        </w:r>
      </w:del>
      <w:ins w:id="5328" w:author="Grüneberg, Karsten" w:date="2023-03-29T13:54:00Z">
        <w:r w:rsidR="00401222" w:rsidRPr="0095552E">
          <w:t>1</w:t>
        </w:r>
        <w:r w:rsidR="00401222">
          <w:t>2</w:t>
        </w:r>
      </w:ins>
      <w:r w:rsidRPr="0095552E">
        <w:t>.</w:t>
      </w:r>
    </w:p>
    <w:p w14:paraId="19E45669" w14:textId="77777777" w:rsidR="006C7B5D" w:rsidRPr="0095552E" w:rsidRDefault="006B466D" w:rsidP="006C7B5D">
      <w:pPr>
        <w:pStyle w:val="Figure"/>
        <w:rPr>
          <w:rFonts w:eastAsia="平成明朝"/>
        </w:rPr>
      </w:pPr>
      <w:r w:rsidRPr="0095552E">
        <w:rPr>
          <w:noProof/>
        </w:rPr>
      </w:r>
      <w:r w:rsidR="006B466D" w:rsidRPr="0095552E">
        <w:rPr>
          <w:noProof/>
        </w:rPr>
        <w:object w:dxaOrig="7025" w:dyaOrig="1231" w14:anchorId="242A52A8">
          <v:shape id="_x0000_i1147" type="#_x0000_t75" alt="" style="width:266.25pt;height:45pt;mso-width-percent:0;mso-height-percent:0;mso-width-percent:0;mso-height-percent:0" o:ole="">
            <v:imagedata r:id="rId215" o:title=""/>
          </v:shape>
          <o:OLEObject Type="Embed" ProgID="CorelDRAW.Graphic.14" ShapeID="_x0000_i1147" DrawAspect="Content" ObjectID="_1741619530" r:id="rId216"/>
        </w:object>
      </w:r>
    </w:p>
    <w:p w14:paraId="67D3C7FE" w14:textId="7A3FF4EF" w:rsidR="006C7B5D" w:rsidRPr="0095552E" w:rsidRDefault="006C7B5D" w:rsidP="00D87BA9">
      <w:pPr>
        <w:pStyle w:val="FigureNoTitle"/>
      </w:pPr>
      <w:bookmarkStart w:id="5329" w:name="_Toc130988467"/>
      <w:bookmarkStart w:id="5330" w:name="_Toc130991402"/>
      <w:r w:rsidRPr="0095552E">
        <w:t>Figure 2-</w:t>
      </w:r>
      <w:del w:id="5331" w:author="Grüneberg, Karsten" w:date="2023-03-29T13:54:00Z">
        <w:r w:rsidRPr="0095552E" w:rsidDel="00401222">
          <w:delText xml:space="preserve">10 </w:delText>
        </w:r>
      </w:del>
      <w:ins w:id="5332" w:author="Grüneberg, Karsten" w:date="2023-03-29T13:54:00Z">
        <w:r w:rsidR="00401222" w:rsidRPr="0095552E">
          <w:t>1</w:t>
        </w:r>
        <w:r w:rsidR="00401222">
          <w:t>2</w:t>
        </w:r>
        <w:r w:rsidR="00401222" w:rsidRPr="0095552E">
          <w:t xml:space="preserve"> </w:t>
        </w:r>
      </w:ins>
      <w:r w:rsidRPr="0095552E">
        <w:t>– Metadata decoding in the STD</w:t>
      </w:r>
      <w:bookmarkEnd w:id="5329"/>
      <w:bookmarkEnd w:id="5330"/>
    </w:p>
    <w:p w14:paraId="42AC50E9" w14:textId="77777777" w:rsidR="006C7B5D" w:rsidRPr="0095552E" w:rsidRDefault="006C7B5D" w:rsidP="006C7B5D">
      <w:pPr>
        <w:pStyle w:val="Normalaftertitle"/>
      </w:pPr>
      <w:r w:rsidRPr="0095552E">
        <w:t>The metadata enters buffer B</w:t>
      </w:r>
      <w:r w:rsidRPr="0095552E">
        <w:rPr>
          <w:vertAlign w:val="subscript"/>
        </w:rPr>
        <w:t>n</w:t>
      </w:r>
      <w:r w:rsidRPr="0095552E">
        <w:t xml:space="preserve"> at rate Rx</w:t>
      </w:r>
      <w:r w:rsidRPr="0095552E">
        <w:rPr>
          <w:vertAlign w:val="subscript"/>
        </w:rPr>
        <w:t>n</w:t>
      </w:r>
      <w:r w:rsidRPr="0095552E">
        <w:t>. In the P-STD, rate Rx</w:t>
      </w:r>
      <w:r w:rsidRPr="0095552E">
        <w:rPr>
          <w:vertAlign w:val="subscript"/>
        </w:rPr>
        <w:t>n</w:t>
      </w:r>
      <w:r w:rsidRPr="0095552E">
        <w:t xml:space="preserve"> equals the rate of the program stream. In the T-STD, rate Rx</w:t>
      </w:r>
      <w:r w:rsidRPr="0095552E">
        <w:rPr>
          <w:vertAlign w:val="subscript"/>
        </w:rPr>
        <w:t>n</w:t>
      </w:r>
      <w:r w:rsidRPr="0095552E">
        <w:t xml:space="preserve"> is the rate out of TB</w:t>
      </w:r>
      <w:r w:rsidRPr="0095552E">
        <w:rPr>
          <w:vertAlign w:val="subscript"/>
        </w:rPr>
        <w:t>n</w:t>
      </w:r>
      <w:r w:rsidRPr="0095552E">
        <w:t xml:space="preserve"> and equal to the rate defined by the metadata_input_leak_rate field in the metadata STD descriptor. The size BS</w:t>
      </w:r>
      <w:r w:rsidRPr="0095552E">
        <w:rPr>
          <w:vertAlign w:val="subscript"/>
        </w:rPr>
        <w:t>n</w:t>
      </w:r>
      <w:r w:rsidRPr="0095552E">
        <w:t xml:space="preserve"> of buffer B</w:t>
      </w:r>
      <w:r w:rsidRPr="0095552E">
        <w:rPr>
          <w:vertAlign w:val="subscript"/>
        </w:rPr>
        <w:t>n</w:t>
      </w:r>
      <w:r w:rsidRPr="0095552E">
        <w:t xml:space="preserve"> is equal to the size defined in the metadata_buffer_size field in the metadata STD descriptor. In case of synchronous delivery, metadata decoding is instantaneous and controlled by PTSs. At decode time, that is when the STC equals the PTS, the associated metadata is removed instantaneously from B</w:t>
      </w:r>
      <w:r w:rsidRPr="0095552E">
        <w:rPr>
          <w:vertAlign w:val="subscript"/>
        </w:rPr>
        <w:t>n</w:t>
      </w:r>
      <w:r w:rsidRPr="0095552E">
        <w:t>. In case of asynchronous delivery, the metadata is removed from B</w:t>
      </w:r>
      <w:r w:rsidRPr="0095552E">
        <w:rPr>
          <w:vertAlign w:val="subscript"/>
        </w:rPr>
        <w:t>n</w:t>
      </w:r>
      <w:r w:rsidRPr="0095552E">
        <w:t xml:space="preserve"> at a rate R</w:t>
      </w:r>
      <w:r w:rsidRPr="0095552E">
        <w:rPr>
          <w:vertAlign w:val="subscript"/>
        </w:rPr>
        <w:t>metadata</w:t>
      </w:r>
      <w:r w:rsidRPr="0095552E">
        <w:t xml:space="preserve"> equal to the rate defined by the metadata_output_leak_rate field in the metadata STD descriptor. Buffer B</w:t>
      </w:r>
      <w:r w:rsidRPr="0095552E">
        <w:rPr>
          <w:vertAlign w:val="subscript"/>
        </w:rPr>
        <w:t>n</w:t>
      </w:r>
      <w:r w:rsidRPr="0095552E">
        <w:t xml:space="preserve"> shall not overflow.</w:t>
      </w:r>
    </w:p>
    <w:p w14:paraId="67A8DB3A" w14:textId="77777777" w:rsidR="006C7B5D" w:rsidRPr="0095552E" w:rsidRDefault="006C7B5D" w:rsidP="006C7B5D">
      <w:r w:rsidRPr="0095552E">
        <w:lastRenderedPageBreak/>
        <w:t xml:space="preserve">Note that the STD model defines constraints on the delivery of the metadata, without specifying any constraint on the timing used in the metadata. </w:t>
      </w:r>
    </w:p>
    <w:p w14:paraId="53EF1F14" w14:textId="2A036B2C" w:rsidR="006C7B5D" w:rsidRPr="0095552E" w:rsidRDefault="006C7B5D" w:rsidP="006D411C">
      <w:pPr>
        <w:pStyle w:val="berschrift2"/>
      </w:pPr>
      <w:bookmarkStart w:id="5333" w:name="_Toc38078416"/>
      <w:bookmarkStart w:id="5334" w:name="_Toc154459773"/>
      <w:bookmarkStart w:id="5335" w:name="_Toc159404466"/>
      <w:bookmarkStart w:id="5336" w:name="_Toc163973580"/>
      <w:bookmarkStart w:id="5337" w:name="_Toc165447895"/>
      <w:bookmarkStart w:id="5338" w:name="_Toc171844099"/>
      <w:bookmarkStart w:id="5339" w:name="_Toc171908168"/>
      <w:bookmarkStart w:id="5340" w:name="_Toc309740774"/>
      <w:bookmarkStart w:id="5341" w:name="_Toc323505472"/>
      <w:bookmarkStart w:id="5342" w:name="_Toc332805631"/>
      <w:bookmarkStart w:id="5343" w:name="_Toc332806383"/>
      <w:bookmarkStart w:id="5344" w:name="_Toc332806662"/>
      <w:bookmarkStart w:id="5345" w:name="_Toc350177852"/>
      <w:bookmarkStart w:id="5346" w:name="_Toc350245309"/>
      <w:bookmarkStart w:id="5347" w:name="_Toc350247322"/>
      <w:bookmarkStart w:id="5348" w:name="_Toc351981808"/>
      <w:bookmarkStart w:id="5349" w:name="_Toc392753157"/>
      <w:bookmarkStart w:id="5350" w:name="_Toc408985230"/>
      <w:bookmarkStart w:id="5351" w:name="_Toc409179614"/>
      <w:bookmarkStart w:id="5352" w:name="_Toc332620104"/>
      <w:bookmarkStart w:id="5353" w:name="_Toc483232114"/>
      <w:bookmarkStart w:id="5354" w:name="_Toc485714206"/>
      <w:bookmarkStart w:id="5355" w:name="_Toc487535085"/>
      <w:bookmarkStart w:id="5356" w:name="_Toc515893484"/>
      <w:bookmarkStart w:id="5357" w:name="_Toc75199314"/>
      <w:bookmarkStart w:id="5358" w:name="_Toc75201060"/>
      <w:r w:rsidRPr="0095552E">
        <w:t>2.13</w:t>
      </w:r>
      <w:r w:rsidRPr="0095552E">
        <w:tab/>
        <w:t>Carriage of ISO 15938 data</w:t>
      </w:r>
      <w:bookmarkEnd w:id="5333"/>
      <w:bookmarkEnd w:id="5334"/>
      <w:bookmarkEnd w:id="5335"/>
      <w:bookmarkEnd w:id="5336"/>
      <w:bookmarkEnd w:id="5337"/>
      <w:bookmarkEnd w:id="5338"/>
      <w:bookmarkEnd w:id="5339"/>
      <w:bookmarkEnd w:id="5340"/>
      <w:bookmarkEnd w:id="5341"/>
      <w:bookmarkEnd w:id="5342"/>
      <w:bookmarkEnd w:id="5343"/>
      <w:bookmarkEnd w:id="5344"/>
      <w:bookmarkEnd w:id="5345"/>
      <w:bookmarkEnd w:id="5346"/>
      <w:bookmarkEnd w:id="5347"/>
      <w:bookmarkEnd w:id="5348"/>
      <w:bookmarkEnd w:id="5349"/>
      <w:bookmarkEnd w:id="5350"/>
      <w:bookmarkEnd w:id="5351"/>
      <w:bookmarkEnd w:id="5352"/>
      <w:bookmarkEnd w:id="5353"/>
      <w:bookmarkEnd w:id="5354"/>
      <w:bookmarkEnd w:id="5355"/>
      <w:bookmarkEnd w:id="5356"/>
      <w:bookmarkEnd w:id="5357"/>
      <w:bookmarkEnd w:id="5358"/>
    </w:p>
    <w:p w14:paraId="17882865" w14:textId="77777777" w:rsidR="006C7B5D" w:rsidRPr="0095552E" w:rsidRDefault="006C7B5D" w:rsidP="006D411C">
      <w:pPr>
        <w:pStyle w:val="berschrift3"/>
      </w:pPr>
      <w:bookmarkStart w:id="5359" w:name="_Toc309740775"/>
      <w:bookmarkStart w:id="5360" w:name="_Toc323505473"/>
      <w:bookmarkStart w:id="5361" w:name="_Toc515893485"/>
      <w:r w:rsidRPr="0095552E">
        <w:t>2.13.1</w:t>
      </w:r>
      <w:r w:rsidRPr="0095552E">
        <w:tab/>
        <w:t>Introduction</w:t>
      </w:r>
      <w:bookmarkEnd w:id="5359"/>
      <w:bookmarkEnd w:id="5360"/>
      <w:bookmarkEnd w:id="5361"/>
    </w:p>
    <w:p w14:paraId="5D827445" w14:textId="7E7868D0" w:rsidR="006C7B5D" w:rsidRPr="0095552E" w:rsidRDefault="006C7B5D" w:rsidP="006C7B5D">
      <w:pPr>
        <w:spacing w:after="120"/>
      </w:pPr>
      <w:r w:rsidRPr="0095552E">
        <w:t xml:space="preserve">Carriage of metadata </w:t>
      </w:r>
      <w:r w:rsidRPr="0095552E">
        <w:rPr>
          <w:lang w:eastAsia="ja-JP"/>
        </w:rPr>
        <w:t xml:space="preserve">over a Rec. ITU-T H.222.0 | ISO/IEC 13818-1 stream </w:t>
      </w:r>
      <w:r w:rsidRPr="0095552E">
        <w:t>as defined in 2.12 allows for carriage of ISO 15938 data by appropriate coding of the metadata_format field. In this subclause, for the purpose to transport ISO 15938 data, a specific instance is defined. Carriage of ISO 15938 data shall meet each requirement defined in 2.12, but in addition the requirements defined in this subclause shall apply for transport of ISO 15938 data.</w:t>
      </w:r>
    </w:p>
    <w:p w14:paraId="70B36324" w14:textId="77777777" w:rsidR="006C7B5D" w:rsidRPr="0095552E" w:rsidRDefault="006C7B5D" w:rsidP="006D411C">
      <w:pPr>
        <w:pStyle w:val="berschrift3"/>
      </w:pPr>
      <w:bookmarkStart w:id="5362" w:name="_Toc309740776"/>
      <w:bookmarkStart w:id="5363" w:name="_Toc323505474"/>
      <w:bookmarkStart w:id="5364" w:name="_Toc515893486"/>
      <w:r w:rsidRPr="0095552E">
        <w:t>2.13.2</w:t>
      </w:r>
      <w:r w:rsidRPr="0095552E">
        <w:tab/>
        <w:t>ISO 15938 decoder configuration data</w:t>
      </w:r>
      <w:bookmarkEnd w:id="5362"/>
      <w:bookmarkEnd w:id="5363"/>
      <w:bookmarkEnd w:id="5364"/>
    </w:p>
    <w:p w14:paraId="2CEF4162" w14:textId="578A58D6" w:rsidR="006C7B5D" w:rsidRPr="0095552E" w:rsidRDefault="006C7B5D" w:rsidP="006C7B5D">
      <w:r w:rsidRPr="0095552E">
        <w:t xml:space="preserve">Decoding of ISO 15938 data requires the availability of decoder configuration data. Consequently, when ISO 15938 data is carried in </w:t>
      </w:r>
      <w:r w:rsidRPr="0095552E">
        <w:rPr>
          <w:lang w:eastAsia="ja-JP"/>
        </w:rPr>
        <w:t xml:space="preserve">a Rec. ITU-T H.222.0 | ISO/IEC 13818-1 stream, then the metadata descriptor shall signal carriage of associated decoder configuration data in the same Rec. ITU-T H.222.0 | ISO/IEC 13818-1 stream by coding a value of the decoder_config_flags of either </w:t>
      </w:r>
      <w:r w:rsidR="00C57521" w:rsidRPr="0095552E">
        <w:rPr>
          <w:lang w:eastAsia="ja-JP"/>
        </w:rPr>
        <w:t>'</w:t>
      </w:r>
      <w:r w:rsidRPr="0095552E">
        <w:rPr>
          <w:lang w:eastAsia="ja-JP"/>
        </w:rPr>
        <w:t>001</w:t>
      </w:r>
      <w:r w:rsidR="00C57521" w:rsidRPr="0095552E">
        <w:rPr>
          <w:lang w:eastAsia="ja-JP"/>
        </w:rPr>
        <w:t>'</w:t>
      </w:r>
      <w:r w:rsidRPr="0095552E">
        <w:rPr>
          <w:lang w:eastAsia="ja-JP"/>
        </w:rPr>
        <w:t xml:space="preserve"> or </w:t>
      </w:r>
      <w:r w:rsidR="00C57521" w:rsidRPr="0095552E">
        <w:rPr>
          <w:lang w:eastAsia="ja-JP"/>
        </w:rPr>
        <w:t>'</w:t>
      </w:r>
      <w:r w:rsidRPr="0095552E">
        <w:rPr>
          <w:lang w:eastAsia="ja-JP"/>
        </w:rPr>
        <w:t>010</w:t>
      </w:r>
      <w:r w:rsidR="00C57521" w:rsidRPr="0095552E">
        <w:rPr>
          <w:lang w:eastAsia="ja-JP"/>
        </w:rPr>
        <w:t>'</w:t>
      </w:r>
      <w:r w:rsidRPr="0095552E">
        <w:rPr>
          <w:lang w:eastAsia="ja-JP"/>
        </w:rPr>
        <w:t xml:space="preserve"> or </w:t>
      </w:r>
      <w:r w:rsidR="00C57521" w:rsidRPr="0095552E">
        <w:rPr>
          <w:lang w:eastAsia="ja-JP"/>
        </w:rPr>
        <w:t>'</w:t>
      </w:r>
      <w:r w:rsidRPr="0095552E">
        <w:rPr>
          <w:lang w:eastAsia="ja-JP"/>
        </w:rPr>
        <w:t>011</w:t>
      </w:r>
      <w:r w:rsidR="00C57521" w:rsidRPr="0095552E">
        <w:rPr>
          <w:lang w:eastAsia="ja-JP"/>
        </w:rPr>
        <w:t>'</w:t>
      </w:r>
      <w:r w:rsidRPr="0095552E">
        <w:rPr>
          <w:lang w:eastAsia="ja-JP"/>
        </w:rPr>
        <w:t xml:space="preserve"> or </w:t>
      </w:r>
      <w:r w:rsidR="00C57521" w:rsidRPr="0095552E">
        <w:rPr>
          <w:lang w:eastAsia="ja-JP"/>
        </w:rPr>
        <w:t>'</w:t>
      </w:r>
      <w:r w:rsidRPr="0095552E">
        <w:rPr>
          <w:lang w:eastAsia="ja-JP"/>
        </w:rPr>
        <w:t>100</w:t>
      </w:r>
      <w:r w:rsidR="00C57521" w:rsidRPr="0095552E">
        <w:rPr>
          <w:lang w:eastAsia="ja-JP"/>
        </w:rPr>
        <w:t>'</w:t>
      </w:r>
      <w:r w:rsidRPr="0095552E">
        <w:rPr>
          <w:lang w:eastAsia="ja-JP"/>
        </w:rPr>
        <w:t>.</w:t>
      </w:r>
      <w:r w:rsidRPr="0095552E">
        <w:t xml:space="preserve"> </w:t>
      </w:r>
    </w:p>
    <w:p w14:paraId="71AC1641" w14:textId="54BE0037" w:rsidR="006C7B5D" w:rsidRPr="0095552E" w:rsidRDefault="006C7B5D" w:rsidP="006D411C">
      <w:pPr>
        <w:pStyle w:val="berschrift2"/>
        <w:ind w:left="0" w:firstLine="0"/>
      </w:pPr>
      <w:bookmarkStart w:id="5365" w:name="_Toc154459774"/>
      <w:bookmarkStart w:id="5366" w:name="_Toc159404467"/>
      <w:bookmarkStart w:id="5367" w:name="_Toc163973581"/>
      <w:bookmarkStart w:id="5368" w:name="_Toc165447896"/>
      <w:bookmarkStart w:id="5369" w:name="_Toc171844100"/>
      <w:bookmarkStart w:id="5370" w:name="_Toc171908169"/>
      <w:bookmarkStart w:id="5371" w:name="_Toc309740777"/>
      <w:bookmarkStart w:id="5372" w:name="_Toc323505475"/>
      <w:bookmarkStart w:id="5373" w:name="_Toc332805632"/>
      <w:bookmarkStart w:id="5374" w:name="_Toc332806384"/>
      <w:bookmarkStart w:id="5375" w:name="_Toc332806663"/>
      <w:bookmarkStart w:id="5376" w:name="_Toc350177853"/>
      <w:bookmarkStart w:id="5377" w:name="_Toc350245310"/>
      <w:bookmarkStart w:id="5378" w:name="_Toc350247323"/>
      <w:bookmarkStart w:id="5379" w:name="_Toc351981809"/>
      <w:bookmarkStart w:id="5380" w:name="_Toc392753158"/>
      <w:bookmarkStart w:id="5381" w:name="_Toc408985231"/>
      <w:bookmarkStart w:id="5382" w:name="_Toc409179615"/>
      <w:bookmarkStart w:id="5383" w:name="_Toc332620105"/>
      <w:bookmarkStart w:id="5384" w:name="_Toc483232115"/>
      <w:bookmarkStart w:id="5385" w:name="_Toc485714207"/>
      <w:bookmarkStart w:id="5386" w:name="_Toc487535086"/>
      <w:bookmarkStart w:id="5387" w:name="_Toc515893487"/>
      <w:bookmarkStart w:id="5388" w:name="_Toc75199315"/>
      <w:bookmarkStart w:id="5389" w:name="_Toc75201061"/>
      <w:r w:rsidRPr="0095552E">
        <w:t>2.14</w:t>
      </w:r>
      <w:r w:rsidRPr="0095552E">
        <w:tab/>
        <w:t>Carriage of Rec. ITU-T H.264 | ISO/IEC 14496-10 video</w:t>
      </w:r>
      <w:bookmarkEnd w:id="5365"/>
      <w:bookmarkEnd w:id="5366"/>
      <w:bookmarkEnd w:id="5367"/>
      <w:bookmarkEnd w:id="5368"/>
      <w:bookmarkEnd w:id="5369"/>
      <w:bookmarkEnd w:id="5370"/>
      <w:bookmarkEnd w:id="5371"/>
      <w:bookmarkEnd w:id="5372"/>
      <w:bookmarkEnd w:id="5373"/>
      <w:bookmarkEnd w:id="5374"/>
      <w:bookmarkEnd w:id="5375"/>
      <w:bookmarkEnd w:id="5376"/>
      <w:bookmarkEnd w:id="5377"/>
      <w:bookmarkEnd w:id="5378"/>
      <w:bookmarkEnd w:id="5379"/>
      <w:bookmarkEnd w:id="5380"/>
      <w:bookmarkEnd w:id="5381"/>
      <w:bookmarkEnd w:id="5382"/>
      <w:bookmarkEnd w:id="5383"/>
      <w:bookmarkEnd w:id="5384"/>
      <w:bookmarkEnd w:id="5385"/>
      <w:bookmarkEnd w:id="5386"/>
      <w:bookmarkEnd w:id="5387"/>
      <w:bookmarkEnd w:id="5388"/>
      <w:bookmarkEnd w:id="5389"/>
      <w:r w:rsidRPr="0095552E">
        <w:rPr>
          <w:lang w:eastAsia="ja-JP"/>
        </w:rPr>
        <w:t xml:space="preserve"> </w:t>
      </w:r>
    </w:p>
    <w:p w14:paraId="71DEAAA8" w14:textId="77777777" w:rsidR="006C7B5D" w:rsidRPr="0095552E" w:rsidRDefault="006C7B5D" w:rsidP="006D411C">
      <w:pPr>
        <w:pStyle w:val="berschrift3"/>
      </w:pPr>
      <w:bookmarkStart w:id="5390" w:name="_Toc309740778"/>
      <w:bookmarkStart w:id="5391" w:name="_Toc323505476"/>
      <w:bookmarkStart w:id="5392" w:name="_Toc515893488"/>
      <w:r w:rsidRPr="0095552E">
        <w:t>2.14.1</w:t>
      </w:r>
      <w:r w:rsidRPr="0095552E">
        <w:tab/>
        <w:t>Introduction</w:t>
      </w:r>
      <w:bookmarkEnd w:id="5390"/>
      <w:bookmarkEnd w:id="5391"/>
      <w:bookmarkEnd w:id="5392"/>
    </w:p>
    <w:p w14:paraId="0645D05E" w14:textId="77777777" w:rsidR="006C7B5D" w:rsidRPr="0095552E" w:rsidRDefault="006C7B5D" w:rsidP="006C7B5D">
      <w:r w:rsidRPr="0095552E">
        <w:t>This Specification defines the carriage of Rec. ITU-T H.264 | ISO/IEC 14496-10 elementary stream within Rec. ITU</w:t>
      </w:r>
      <w:r w:rsidRPr="0095552E">
        <w:noBreakHyphen/>
        <w:t>T H.222.0 | ISO/IEC 13818-1 systems, both for program and transport streams. Typically, a Rec. ITU</w:t>
      </w:r>
      <w:r w:rsidRPr="0095552E">
        <w:noBreakHyphen/>
        <w:t xml:space="preserve">T H.264 | ISO/IEC 14496-10 stream will be an element of a </w:t>
      </w:r>
      <w:r w:rsidRPr="0095552E">
        <w:rPr>
          <w:lang w:eastAsia="ja-JP"/>
        </w:rPr>
        <w:t xml:space="preserve">Rec. ITU-T H.222.0 | </w:t>
      </w:r>
      <w:r w:rsidRPr="0095552E">
        <w:t xml:space="preserve">ISO/IEC 13818-1 program, as defined by the PMT in a transport stream and the PSM in a program stream. The carriage and buffer management of AVC video streams is defined using existing parameters from this Recommendation | International Standard such as PTS and DTS, as well as information present within an AVC video stream. </w:t>
      </w:r>
    </w:p>
    <w:p w14:paraId="3F5757D4" w14:textId="77777777" w:rsidR="006C7B5D" w:rsidRPr="0095552E" w:rsidRDefault="006C7B5D" w:rsidP="006C7B5D">
      <w:r w:rsidRPr="0095552E">
        <w:t xml:space="preserve">Carriage of AVC video streams in a Rec. ITU-T H.222.0 | ISO/IEC 13818-1 stream defines accurate mapping between STD parameters and HRD parameters that may be present in an AVC video stream. Requirements are defined for the presence of HRD parameters in the AVC video stream, to ensure that it can be verified whether each STD requirement is met for each AVC video stream carried in a transport stream or a program stream. </w:t>
      </w:r>
    </w:p>
    <w:p w14:paraId="14D123E7" w14:textId="77777777" w:rsidR="006C7B5D" w:rsidRPr="0095552E" w:rsidRDefault="006C7B5D" w:rsidP="006C7B5D">
      <w:pPr>
        <w:pStyle w:val="Note1"/>
      </w:pPr>
      <w:r w:rsidRPr="0095552E">
        <w:rPr>
          <w:rFonts w:ascii="TimesNewRoman" w:hAnsi="TimesNewRoman"/>
          <w:szCs w:val="18"/>
        </w:rPr>
        <w:t>NOTE 1 – </w:t>
      </w:r>
      <w:r w:rsidRPr="0095552E">
        <w:t xml:space="preserve">Though the timing information present in the AVC video stream may not use a 90-kHz clock, the PTS and DTS timestamps need to be expressed in units of 90 kHz. </w:t>
      </w:r>
    </w:p>
    <w:p w14:paraId="365B1E20" w14:textId="77777777" w:rsidR="006C7B5D" w:rsidRPr="0095552E" w:rsidRDefault="006C7B5D" w:rsidP="00E37584">
      <w:r w:rsidRPr="0095552E">
        <w:t>When a Rec. ITU-T H.264 | ISO/IEC 14496-10 stream is carried in a</w:t>
      </w:r>
      <w:r w:rsidRPr="0095552E">
        <w:rPr>
          <w:rFonts w:ascii="TimesNewRoman" w:hAnsi="TimesNewRoman"/>
        </w:rPr>
        <w:t xml:space="preserve"> Rec. ITU-T H.222.0 | ISO/IEC 13818-1 stream, the </w:t>
      </w:r>
      <w:r w:rsidRPr="0095552E">
        <w:t>Rec. ITU-T H.264 | ISO/IEC 14496-10 coded data shall be contained in PES packets. The Rec. ITU-T H.264 | ISO/IEC 14496-10 coded data shall comply with the byte stream format defined in Annex B of Rec. ITU-T H.264 | ISO/IEC 14496</w:t>
      </w:r>
      <w:r w:rsidR="00E37584" w:rsidRPr="0095552E">
        <w:noBreakHyphen/>
      </w:r>
      <w:r w:rsidRPr="0095552E">
        <w:t>10, with the following constraints:</w:t>
      </w:r>
    </w:p>
    <w:p w14:paraId="609F76DB" w14:textId="77777777" w:rsidR="006C7B5D" w:rsidRPr="0095552E" w:rsidRDefault="006C7B5D" w:rsidP="006C7B5D">
      <w:pPr>
        <w:pStyle w:val="enumlev1"/>
      </w:pPr>
      <w:r w:rsidRPr="0095552E">
        <w:t>•</w:t>
      </w:r>
      <w:r w:rsidRPr="0095552E">
        <w:tab/>
        <w:t>Each AVC access unit shall contain an access unit delimiter NAL Unit;</w:t>
      </w:r>
    </w:p>
    <w:p w14:paraId="609FA977" w14:textId="77777777" w:rsidR="006C7B5D" w:rsidRPr="0095552E" w:rsidRDefault="006C7B5D" w:rsidP="006C7B5D">
      <w:pPr>
        <w:pStyle w:val="Note3"/>
      </w:pPr>
      <w:r w:rsidRPr="0095552E">
        <w:rPr>
          <w:rFonts w:ascii="TimesNewRoman" w:hAnsi="TimesNewRoman"/>
          <w:szCs w:val="18"/>
        </w:rPr>
        <w:t>NOTE 2 – </w:t>
      </w:r>
      <w:r w:rsidRPr="0095552E">
        <w:t xml:space="preserve">Rec. ITU-T H.264 | ISO/IEC 14496-10 requires that an access unit delimiter NAL Unit, if present, is the first NAL Unit within an AVC access unit. Access unit delimiter NAL Units </w:t>
      </w:r>
      <w:r w:rsidRPr="0095552E">
        <w:rPr>
          <w:szCs w:val="24"/>
        </w:rPr>
        <w:t xml:space="preserve">simplify the ability to detect the boundary between pictures; they avoid the need to process the content of slice headers, and they are particularly useful for the Baseline and Extended profiles where slice order can be arbitrary. </w:t>
      </w:r>
    </w:p>
    <w:p w14:paraId="6835285F" w14:textId="77777777" w:rsidR="006C7B5D" w:rsidRPr="0095552E" w:rsidRDefault="006C7B5D" w:rsidP="006C7B5D">
      <w:pPr>
        <w:pStyle w:val="enumlev1"/>
      </w:pPr>
      <w:r w:rsidRPr="0095552E">
        <w:t>•</w:t>
      </w:r>
      <w:r w:rsidRPr="0095552E">
        <w:tab/>
        <w:t xml:space="preserve">All Sequence and Picture Parameter Sets (SPS and PPS) </w:t>
      </w:r>
      <w:r w:rsidRPr="0095552E">
        <w:rPr>
          <w:szCs w:val="24"/>
        </w:rPr>
        <w:t xml:space="preserve">necessary for decoding the AVC video stream </w:t>
      </w:r>
      <w:r w:rsidRPr="0095552E">
        <w:t>shall be present within that AVC video stream.</w:t>
      </w:r>
    </w:p>
    <w:p w14:paraId="5A5AC52A" w14:textId="77777777" w:rsidR="006C7B5D" w:rsidRPr="0095552E" w:rsidRDefault="006C7B5D" w:rsidP="006C7B5D">
      <w:pPr>
        <w:pStyle w:val="Note3"/>
      </w:pPr>
      <w:r w:rsidRPr="0095552E">
        <w:rPr>
          <w:rFonts w:ascii="TimesNewRoman" w:hAnsi="TimesNewRoman"/>
          <w:szCs w:val="18"/>
        </w:rPr>
        <w:t>NOTE 3 – </w:t>
      </w:r>
      <w:r w:rsidRPr="0095552E">
        <w:t>Rec. ITU-T H.264 | ISO/IEC 14496-10 also allows delivery of SPS and PPS by external means.</w:t>
      </w:r>
      <w:r w:rsidRPr="0095552E">
        <w:rPr>
          <w:szCs w:val="24"/>
        </w:rPr>
        <w:t xml:space="preserve"> This Specification does not provide support for such delivery, and therefore requires SPS and PPS to be carried within the AVC video stream.</w:t>
      </w:r>
    </w:p>
    <w:p w14:paraId="674AB160" w14:textId="0B58F487" w:rsidR="006C7B5D" w:rsidRPr="0095552E" w:rsidRDefault="006C7B5D" w:rsidP="006C7B5D">
      <w:pPr>
        <w:pStyle w:val="enumlev1"/>
        <w:rPr>
          <w:color w:val="000000"/>
        </w:rPr>
      </w:pPr>
      <w:r w:rsidRPr="0095552E">
        <w:t>•</w:t>
      </w:r>
      <w:r w:rsidRPr="0095552E">
        <w:tab/>
        <w:t xml:space="preserve">Each AVC video sequence that contains </w:t>
      </w:r>
      <w:r w:rsidRPr="0095552E">
        <w:rPr>
          <w:rFonts w:ascii="TimesNewRoman" w:hAnsi="TimesNewRoman"/>
        </w:rPr>
        <w:t xml:space="preserve">hrd_parameters() with </w:t>
      </w:r>
      <w:r w:rsidRPr="0095552E">
        <w:rPr>
          <w:color w:val="000000"/>
        </w:rPr>
        <w:t xml:space="preserve">the low_delay_hrd_flag set to </w:t>
      </w:r>
      <w:r w:rsidR="00C57521" w:rsidRPr="0095552E">
        <w:rPr>
          <w:color w:val="000000"/>
        </w:rPr>
        <w:t>'</w:t>
      </w:r>
      <w:r w:rsidRPr="0095552E">
        <w:rPr>
          <w:color w:val="000000"/>
        </w:rPr>
        <w:t>1</w:t>
      </w:r>
      <w:r w:rsidR="00C57521" w:rsidRPr="0095552E">
        <w:rPr>
          <w:color w:val="000000"/>
        </w:rPr>
        <w:t>'</w:t>
      </w:r>
      <w:r w:rsidRPr="0095552E">
        <w:t xml:space="preserve">, shall carry VUI parameters in which the </w:t>
      </w:r>
      <w:r w:rsidRPr="0095552E">
        <w:rPr>
          <w:color w:val="000000"/>
        </w:rPr>
        <w:t xml:space="preserve">timing_info_present_flag shall be set to </w:t>
      </w:r>
      <w:r w:rsidR="00C57521" w:rsidRPr="0095552E">
        <w:rPr>
          <w:color w:val="000000"/>
        </w:rPr>
        <w:t>'</w:t>
      </w:r>
      <w:r w:rsidRPr="0095552E">
        <w:rPr>
          <w:color w:val="000000"/>
        </w:rPr>
        <w:t>1</w:t>
      </w:r>
      <w:r w:rsidR="00C57521" w:rsidRPr="0095552E">
        <w:rPr>
          <w:color w:val="000000"/>
        </w:rPr>
        <w:t>'</w:t>
      </w:r>
      <w:r w:rsidRPr="0095552E">
        <w:rPr>
          <w:color w:val="000000"/>
        </w:rPr>
        <w:t>.</w:t>
      </w:r>
    </w:p>
    <w:p w14:paraId="378396E7" w14:textId="0F780C05" w:rsidR="006C7B5D" w:rsidRPr="0095552E" w:rsidRDefault="006C7B5D" w:rsidP="006C7B5D">
      <w:pPr>
        <w:pStyle w:val="Note3"/>
      </w:pPr>
      <w:r w:rsidRPr="0095552E">
        <w:rPr>
          <w:rFonts w:ascii="TimesNewRoman" w:hAnsi="TimesNewRoman"/>
          <w:szCs w:val="18"/>
        </w:rPr>
        <w:t>NOTE 4 – </w:t>
      </w:r>
      <w:r w:rsidRPr="0095552E">
        <w:t xml:space="preserve">If the low_delay_hrd_flag is set to </w:t>
      </w:r>
      <w:r w:rsidR="00C57521" w:rsidRPr="0095552E">
        <w:t>'</w:t>
      </w:r>
      <w:r w:rsidRPr="0095552E">
        <w:t>1</w:t>
      </w:r>
      <w:r w:rsidR="00C57521" w:rsidRPr="0095552E">
        <w:t>'</w:t>
      </w:r>
      <w:r w:rsidRPr="0095552E">
        <w:t xml:space="preserve">, then buffer underflow is allowed to occur in the STD model; see 2.14.3 and 2.14.4. Setting the timing_info_present_flag to </w:t>
      </w:r>
      <w:r w:rsidR="00C57521" w:rsidRPr="0095552E">
        <w:t>'</w:t>
      </w:r>
      <w:r w:rsidRPr="0095552E">
        <w:t>1</w:t>
      </w:r>
      <w:r w:rsidR="00C57521" w:rsidRPr="0095552E">
        <w:t>'</w:t>
      </w:r>
      <w:r w:rsidRPr="0095552E">
        <w:t xml:space="preserve"> </w:t>
      </w:r>
      <w:r w:rsidRPr="0095552E">
        <w:rPr>
          <w:szCs w:val="24"/>
        </w:rPr>
        <w:t xml:space="preserve">ensures that the AVC video stream contains sufficient information to </w:t>
      </w:r>
      <w:r w:rsidRPr="0095552E">
        <w:t>determine the DPB output time and the CPB removal time of AVC access units, also in case of underflow</w:t>
      </w:r>
      <w:r w:rsidRPr="0095552E">
        <w:rPr>
          <w:szCs w:val="24"/>
        </w:rPr>
        <w:t>.</w:t>
      </w:r>
    </w:p>
    <w:p w14:paraId="4E40EC64" w14:textId="77777777" w:rsidR="006C7B5D" w:rsidRPr="0095552E" w:rsidRDefault="006C7B5D" w:rsidP="006C7B5D">
      <w:r w:rsidRPr="0095552E">
        <w:t>To provide display specific information such as aspect_ratio, it is strongly recommended that each AVC video stream carries VUI parameters with sufficient information to ensure that the decoded AVC video stream can be displayed correctly by receivers.</w:t>
      </w:r>
    </w:p>
    <w:p w14:paraId="2BB99551" w14:textId="77777777" w:rsidR="006C7B5D" w:rsidRPr="0095552E" w:rsidRDefault="006C7B5D" w:rsidP="006C7B5D">
      <w:r w:rsidRPr="0095552E">
        <w:rPr>
          <w:rFonts w:eastAsia="SimSun"/>
          <w:lang w:eastAsia="zh-CN"/>
        </w:rPr>
        <w:t xml:space="preserve">When an AVC video stream conforms to one or more profiles defined </w:t>
      </w:r>
      <w:r w:rsidRPr="0095552E">
        <w:t xml:space="preserve">in Annex G of </w:t>
      </w:r>
      <w:r w:rsidRPr="0095552E">
        <w:rPr>
          <w:rFonts w:eastAsia="SimSun"/>
          <w:lang w:eastAsia="zh-CN"/>
        </w:rPr>
        <w:t>Rec. ITU-T H.264 | ISO/IEC 14496-10</w:t>
      </w:r>
      <w:r w:rsidRPr="0095552E">
        <w:t>, the following constraints additionally apply:</w:t>
      </w:r>
    </w:p>
    <w:p w14:paraId="09A207DD" w14:textId="5DC000E8" w:rsidR="006C7B5D" w:rsidRPr="0095552E" w:rsidRDefault="006C7B5D" w:rsidP="006C7B5D">
      <w:pPr>
        <w:pStyle w:val="enumlev1"/>
        <w:rPr>
          <w:rFonts w:eastAsia="SimSun"/>
          <w:lang w:eastAsia="zh-CN"/>
        </w:rPr>
      </w:pPr>
      <w:r w:rsidRPr="0095552E">
        <w:lastRenderedPageBreak/>
        <w:t>•</w:t>
      </w:r>
      <w:r w:rsidRPr="0095552E">
        <w:tab/>
        <w:t>The AVC video sub-bitstream of SVC as defined in 2.1.</w:t>
      </w:r>
      <w:r w:rsidR="00B13D6B" w:rsidRPr="0095552E">
        <w:t>10</w:t>
      </w:r>
      <w:r w:rsidRPr="0095552E">
        <w:t xml:space="preserve"> </w:t>
      </w:r>
      <w:r w:rsidRPr="0095552E">
        <w:rPr>
          <w:rFonts w:eastAsia="SimSun"/>
          <w:lang w:eastAsia="zh-CN"/>
        </w:rPr>
        <w:t>shall be an element of a Rec. ITU-T H.222.0 | ISO/IEC 13818-1 program and the stream_type for this elementary stream shall be equal to 0x1B.</w:t>
      </w:r>
    </w:p>
    <w:p w14:paraId="28146F0C" w14:textId="02F7C465" w:rsidR="006C7B5D" w:rsidRPr="0095552E" w:rsidRDefault="006C7B5D" w:rsidP="006C7B5D">
      <w:pPr>
        <w:pStyle w:val="enumlev1"/>
        <w:rPr>
          <w:lang w:eastAsia="zh-CN"/>
        </w:rPr>
      </w:pPr>
      <w:r w:rsidRPr="0095552E">
        <w:t>•</w:t>
      </w:r>
      <w:r w:rsidRPr="0095552E">
        <w:tab/>
      </w:r>
      <w:r w:rsidRPr="0095552E">
        <w:rPr>
          <w:lang w:eastAsia="zh-CN"/>
        </w:rPr>
        <w:t>For each SVC video sub-bitstream as defined in 2.1.</w:t>
      </w:r>
      <w:r w:rsidR="00145962" w:rsidRPr="0095552E">
        <w:rPr>
          <w:lang w:eastAsia="zh-CN"/>
        </w:rPr>
        <w:t xml:space="preserve">140 </w:t>
      </w:r>
      <w:r w:rsidRPr="0095552E">
        <w:rPr>
          <w:lang w:eastAsia="zh-CN"/>
        </w:rPr>
        <w:t>that is an element of the same Rec. ITU</w:t>
      </w:r>
      <w:r w:rsidRPr="0095552E">
        <w:rPr>
          <w:lang w:eastAsia="zh-CN"/>
        </w:rPr>
        <w:noBreakHyphen/>
        <w:t>T H.222.0 | ISO/IEC 13818-1 program, the stream_type for this elementary stream shall be equal to 0x1F.</w:t>
      </w:r>
    </w:p>
    <w:p w14:paraId="32F4D6F5" w14:textId="77777777" w:rsidR="006C7B5D" w:rsidRPr="0095552E" w:rsidRDefault="006C7B5D" w:rsidP="006C7B5D">
      <w:pPr>
        <w:pStyle w:val="enumlev1"/>
      </w:pPr>
      <w:r w:rsidRPr="0095552E">
        <w:rPr>
          <w:lang w:eastAsia="zh-CN"/>
        </w:rPr>
        <w:t>•</w:t>
      </w:r>
      <w:r w:rsidRPr="0095552E">
        <w:rPr>
          <w:lang w:eastAsia="zh-CN"/>
        </w:rPr>
        <w:tab/>
      </w:r>
      <w:r w:rsidRPr="0095552E">
        <w:rPr>
          <w:rFonts w:eastAsia="SimSun"/>
          <w:lang w:eastAsia="de-DE"/>
        </w:rPr>
        <w:t>All subset Sequence Parameter Sets and Picture Parameter Sets necessary for decoding an SVC video sub-bitstream shall be present within the elementary stream carrying the SVC video sub-bitstream.</w:t>
      </w:r>
    </w:p>
    <w:p w14:paraId="75E7464C" w14:textId="77777777" w:rsidR="006C7B5D" w:rsidRPr="0095552E" w:rsidRDefault="006C7B5D" w:rsidP="006C7B5D">
      <w:pPr>
        <w:pStyle w:val="enumlev1"/>
      </w:pPr>
      <w:r w:rsidRPr="0095552E">
        <w:rPr>
          <w:lang w:eastAsia="zh-CN"/>
        </w:rPr>
        <w:t>•</w:t>
      </w:r>
      <w:r w:rsidRPr="0095552E">
        <w:rPr>
          <w:lang w:eastAsia="zh-CN"/>
        </w:rPr>
        <w:tab/>
      </w:r>
      <w:r w:rsidRPr="0095552E">
        <w:rPr>
          <w:rFonts w:eastAsia="SimSun"/>
          <w:lang w:eastAsia="zh-CN"/>
        </w:rPr>
        <w:t>In each elementary stream with stream_type equal to 0x1F, exactly one VDRD_drd_nal_unit as defined in 2.14.3.3 may precede all the NAL units of the same SVC dependency representation.</w:t>
      </w:r>
    </w:p>
    <w:p w14:paraId="4480D4E2" w14:textId="6FC0408A" w:rsidR="006C7B5D" w:rsidRPr="0095552E" w:rsidRDefault="006C7B5D" w:rsidP="006C7B5D">
      <w:pPr>
        <w:pStyle w:val="Note3"/>
        <w:rPr>
          <w:rFonts w:eastAsia="SimSun"/>
          <w:lang w:eastAsia="zh-CN"/>
        </w:rPr>
      </w:pPr>
      <w:r w:rsidRPr="0095552E">
        <w:rPr>
          <w:rFonts w:eastAsia="SimSun"/>
          <w:lang w:eastAsia="zh-CN"/>
        </w:rPr>
        <w:t>NOTE 5 – If any VDRD_drd_nal_unit is included in any SVC dependency representation then the HRD model should include this VDRD_drd_nal_unit in the buffer model as additional non-VCL NAL units. The NAL unit type 24 may be used in a different way by other specifications out of scope of this Specification.</w:t>
      </w:r>
      <w:r w:rsidR="003C55C6" w:rsidRPr="0095552E">
        <w:rPr>
          <w:rFonts w:eastAsia="SimSun"/>
          <w:lang w:eastAsia="zh-CN"/>
        </w:rPr>
        <w:t xml:space="preserve"> </w:t>
      </w:r>
      <w:r w:rsidR="003C55C6" w:rsidRPr="0095552E">
        <w:t>When carrying AVC base and SVC enhancement layers in different elementary streams, usage of VDRD is strongly recommended if access units are not aligned with PES packets.</w:t>
      </w:r>
    </w:p>
    <w:p w14:paraId="1D73C4EF" w14:textId="77777777" w:rsidR="006C7B5D" w:rsidRPr="0095552E" w:rsidRDefault="006C7B5D" w:rsidP="006C7B5D">
      <w:pPr>
        <w:pStyle w:val="enumlev1"/>
      </w:pPr>
      <w:r w:rsidRPr="0095552E">
        <w:t>•</w:t>
      </w:r>
      <w:r w:rsidRPr="0095552E">
        <w:tab/>
        <w:t>The TREF field as defined in 2.4.3.7 may be present in the PES headers of elementary streams with stream_type equal to 0x1F. The TREF field shall be set and shall be present in the PES headers as specified in 2.14.3.5 and 2.14.3.6 respectively.</w:t>
      </w:r>
    </w:p>
    <w:p w14:paraId="7D56CEB3" w14:textId="77777777" w:rsidR="006C7B5D" w:rsidRPr="0095552E" w:rsidRDefault="006C7B5D" w:rsidP="006C7B5D">
      <w:pPr>
        <w:pStyle w:val="Note3"/>
        <w:rPr>
          <w:rFonts w:eastAsia="SimSun"/>
        </w:rPr>
      </w:pPr>
      <w:r w:rsidRPr="0095552E">
        <w:t xml:space="preserve">NOTE 6 </w:t>
      </w:r>
      <w:r w:rsidRPr="0095552E">
        <w:rPr>
          <w:rFonts w:eastAsia="SimSun"/>
        </w:rPr>
        <w:t>–</w:t>
      </w:r>
      <w:r w:rsidRPr="0095552E">
        <w:t xml:space="preserve"> Currently the presence of TREF is only specified for elementary streams with stream_type equal to 0x1F.</w:t>
      </w:r>
    </w:p>
    <w:p w14:paraId="0644ACFB" w14:textId="77777777" w:rsidR="006C7B5D" w:rsidRPr="0095552E" w:rsidRDefault="006C7B5D" w:rsidP="006C7B5D">
      <w:pPr>
        <w:pStyle w:val="enumlev1"/>
        <w:rPr>
          <w:sz w:val="16"/>
          <w:szCs w:val="16"/>
        </w:rPr>
      </w:pPr>
      <w:r w:rsidRPr="0095552E">
        <w:t>•</w:t>
      </w:r>
      <w:r w:rsidRPr="0095552E">
        <w:tab/>
      </w:r>
      <w:r w:rsidRPr="0095552E">
        <w:rPr>
          <w:lang w:eastAsia="zh-CN"/>
        </w:rPr>
        <w:t>When a Rec. ITU-T H.222.0 | ISO/IEC 13818-1 program includes</w:t>
      </w:r>
      <w:r w:rsidRPr="0095552E">
        <w:rPr>
          <w:rFonts w:eastAsia="SimSun"/>
          <w:lang w:eastAsia="zh-CN"/>
        </w:rPr>
        <w:t xml:space="preserve"> more than one SVC video sub</w:t>
      </w:r>
      <w:r w:rsidRPr="0095552E">
        <w:rPr>
          <w:rFonts w:eastAsia="SimSun"/>
          <w:lang w:eastAsia="zh-CN"/>
        </w:rPr>
        <w:noBreakHyphen/>
        <w:t>bitstream, or more than one AVC video sub-bitstream of SVC and at least one SVC video sub</w:t>
      </w:r>
      <w:r w:rsidRPr="0095552E">
        <w:rPr>
          <w:rFonts w:eastAsia="SimSun"/>
          <w:lang w:eastAsia="zh-CN"/>
        </w:rPr>
        <w:noBreakHyphen/>
        <w:t>bitstream, a hierarchy descriptor as defined in 2.6.7 shall be used to indicate the dependencies of the related video sub-bitstreams.</w:t>
      </w:r>
    </w:p>
    <w:p w14:paraId="13ACC7B8" w14:textId="77777777" w:rsidR="006C7B5D" w:rsidRPr="0095552E" w:rsidRDefault="006C7B5D" w:rsidP="006C7B5D">
      <w:pPr>
        <w:pStyle w:val="enumlev1"/>
        <w:rPr>
          <w:rFonts w:eastAsia="SimSun"/>
          <w:lang w:eastAsia="zh-CN"/>
        </w:rPr>
      </w:pPr>
      <w:r w:rsidRPr="0095552E">
        <w:t>•</w:t>
      </w:r>
      <w:r w:rsidRPr="0095552E">
        <w:tab/>
      </w:r>
      <w:r w:rsidRPr="0095552E">
        <w:rPr>
          <w:rFonts w:eastAsia="SimSun"/>
          <w:lang w:eastAsia="zh-CN"/>
        </w:rPr>
        <w:t>All NAL units of a re-assembled AVC access unit shall be passed to the decoder in the order of NAL units within an access unit as defined in Rec. ITU-T H.264 | ISO/IEC 14496-10.</w:t>
      </w:r>
    </w:p>
    <w:p w14:paraId="6676899A" w14:textId="77777777" w:rsidR="006C7B5D" w:rsidRPr="0095552E" w:rsidRDefault="006C7B5D" w:rsidP="006C7B5D">
      <w:pPr>
        <w:pStyle w:val="Note3"/>
        <w:rPr>
          <w:rFonts w:eastAsia="SimSun"/>
        </w:rPr>
      </w:pPr>
      <w:r w:rsidRPr="0095552E">
        <w:rPr>
          <w:rFonts w:eastAsia="SimSun"/>
        </w:rPr>
        <w:t xml:space="preserve">NOTE 7 – If SEI NAL units are present in any SVC dependency representation of an SVC video sub-bitstream, these NAL units may require re-ordering </w:t>
      </w:r>
      <w:r w:rsidRPr="0095552E">
        <w:t xml:space="preserve">to the order of NAL units within an access unit as defined in </w:t>
      </w:r>
      <w:r w:rsidRPr="0095552E">
        <w:rPr>
          <w:rFonts w:eastAsia="SimSun"/>
        </w:rPr>
        <w:t>Rec. ITU</w:t>
      </w:r>
      <w:r w:rsidRPr="0095552E">
        <w:rPr>
          <w:rFonts w:eastAsia="SimSun"/>
        </w:rPr>
        <w:noBreakHyphen/>
        <w:t>T H.264 | ISO/IEC 14496-10 before access unit re-assembling.</w:t>
      </w:r>
    </w:p>
    <w:p w14:paraId="6C89B5C7" w14:textId="77777777" w:rsidR="006C7B5D" w:rsidRPr="0095552E" w:rsidRDefault="006C7B5D" w:rsidP="006C7B5D">
      <w:pPr>
        <w:pStyle w:val="enumlev1"/>
      </w:pPr>
      <w:r w:rsidRPr="0095552E">
        <w:t>•</w:t>
      </w:r>
      <w:r w:rsidRPr="0095552E">
        <w:tab/>
      </w:r>
      <w:r w:rsidRPr="0095552E">
        <w:rPr>
          <w:rFonts w:eastAsia="SimSun"/>
          <w:lang w:eastAsia="zh-CN"/>
        </w:rPr>
        <w:t xml:space="preserve">The profile and level limitations indicated by profile_idc and level_idc syntax elements in the AVC_video_descriptor, if present, and the Type II HRD parameters in the </w:t>
      </w:r>
      <w:r w:rsidRPr="0095552E">
        <w:rPr>
          <w:color w:val="000000"/>
        </w:rPr>
        <w:t>AVC_timing_and_HRD_descriptor</w:t>
      </w:r>
      <w:r w:rsidRPr="0095552E">
        <w:rPr>
          <w:rFonts w:eastAsia="SimSun"/>
          <w:lang w:eastAsia="zh-CN"/>
        </w:rPr>
        <w:t>, if present,</w:t>
      </w:r>
      <w:r w:rsidRPr="0095552E">
        <w:rPr>
          <w:color w:val="000000"/>
        </w:rPr>
        <w:t xml:space="preserve"> </w:t>
      </w:r>
      <w:r w:rsidRPr="0095552E">
        <w:rPr>
          <w:rFonts w:eastAsia="SimSun"/>
          <w:lang w:eastAsia="zh-CN"/>
        </w:rPr>
        <w:t>for an AVC video stream resulting from re-assembling (up to) the video sub-bitstream associated with the descriptors shall include NAL units with nal_unit_type syntax element equal to 14 in the AVC video sub-bitstream of SVC and, if present in the SVC video sub-bitstream, NAL units with nal_unit_type syntax element equal to 24.</w:t>
      </w:r>
    </w:p>
    <w:p w14:paraId="7A0F9584" w14:textId="77777777" w:rsidR="006C7B5D" w:rsidRPr="0095552E" w:rsidRDefault="006C7B5D" w:rsidP="00E37584">
      <w:pPr>
        <w:keepNext/>
        <w:keepLines/>
      </w:pPr>
      <w:r w:rsidRPr="0095552E">
        <w:rPr>
          <w:rFonts w:eastAsia="SimSun"/>
          <w:lang w:eastAsia="zh-CN"/>
        </w:rPr>
        <w:t xml:space="preserve">When an AVC video stream conforms to one or more profiles defined </w:t>
      </w:r>
      <w:r w:rsidRPr="0095552E">
        <w:t xml:space="preserve">in Annex H of </w:t>
      </w:r>
      <w:r w:rsidRPr="0095552E">
        <w:rPr>
          <w:rFonts w:eastAsia="SimSun"/>
          <w:lang w:eastAsia="zh-CN"/>
        </w:rPr>
        <w:t>Rec. ITU-T H.264 | ISO/IEC 14496</w:t>
      </w:r>
      <w:r w:rsidR="00E37584" w:rsidRPr="0095552E">
        <w:rPr>
          <w:rFonts w:eastAsia="SimSun"/>
          <w:lang w:eastAsia="zh-CN"/>
        </w:rPr>
        <w:noBreakHyphen/>
      </w:r>
      <w:r w:rsidRPr="0095552E">
        <w:rPr>
          <w:rFonts w:eastAsia="SimSun"/>
          <w:lang w:eastAsia="zh-CN"/>
        </w:rPr>
        <w:t>10</w:t>
      </w:r>
      <w:r w:rsidRPr="0095552E">
        <w:t>, the following constraints additionally apply:</w:t>
      </w:r>
    </w:p>
    <w:p w14:paraId="42E7DD77" w14:textId="76360A04" w:rsidR="006C7B5D" w:rsidRPr="0095552E" w:rsidRDefault="006C7B5D" w:rsidP="006C7B5D">
      <w:pPr>
        <w:pStyle w:val="enumlev1"/>
        <w:rPr>
          <w:rFonts w:eastAsia="SimSun"/>
          <w:lang w:eastAsia="zh-CN"/>
        </w:rPr>
      </w:pPr>
      <w:r w:rsidRPr="0095552E">
        <w:t>•</w:t>
      </w:r>
      <w:r w:rsidRPr="0095552E">
        <w:tab/>
        <w:t>The AVC video sub-bitstream of MVC or MVC base view sub-bitstream, as defined in 2.1.</w:t>
      </w:r>
      <w:r w:rsidR="00B13D6B" w:rsidRPr="0095552E">
        <w:t>9</w:t>
      </w:r>
      <w:r w:rsidRPr="0095552E">
        <w:t xml:space="preserve"> and 2.1.</w:t>
      </w:r>
      <w:r w:rsidR="009F14E0" w:rsidRPr="0095552E">
        <w:t>101</w:t>
      </w:r>
      <w:r w:rsidRPr="0095552E">
        <w:t xml:space="preserve">, </w:t>
      </w:r>
      <w:r w:rsidRPr="0095552E">
        <w:rPr>
          <w:rFonts w:eastAsia="SimSun"/>
          <w:lang w:eastAsia="zh-CN"/>
        </w:rPr>
        <w:t>shall be an element of a Rec. ITU-T H.222.0 | ISO/IEC 13818-1 program and the stream_type for this elementary stream shall be equal to 0x1B.</w:t>
      </w:r>
    </w:p>
    <w:p w14:paraId="54280974" w14:textId="122B258F" w:rsidR="006C7B5D" w:rsidRPr="0095552E" w:rsidRDefault="006C7B5D" w:rsidP="006C7B5D">
      <w:pPr>
        <w:pStyle w:val="enumlev1"/>
        <w:rPr>
          <w:lang w:eastAsia="zh-CN"/>
        </w:rPr>
      </w:pPr>
      <w:r w:rsidRPr="0095552E">
        <w:t>•</w:t>
      </w:r>
      <w:r w:rsidRPr="0095552E">
        <w:tab/>
      </w:r>
      <w:r w:rsidRPr="0095552E">
        <w:rPr>
          <w:lang w:eastAsia="zh-CN"/>
        </w:rPr>
        <w:t>For each MVC video sub-bitstream, as defined in 2.1.</w:t>
      </w:r>
      <w:r w:rsidR="009F14E0" w:rsidRPr="0095552E">
        <w:rPr>
          <w:lang w:eastAsia="zh-CN"/>
        </w:rPr>
        <w:t>104</w:t>
      </w:r>
      <w:r w:rsidRPr="0095552E">
        <w:rPr>
          <w:lang w:eastAsia="zh-CN"/>
        </w:rPr>
        <w:t>, that is an element of the same Rec. ITU</w:t>
      </w:r>
      <w:r w:rsidRPr="0095552E">
        <w:rPr>
          <w:lang w:eastAsia="zh-CN"/>
        </w:rPr>
        <w:noBreakHyphen/>
        <w:t>T H.222.0 | ISO/IEC 13818-1 program, the stream_type for this elementary stream shall be equal to 0x20.</w:t>
      </w:r>
    </w:p>
    <w:p w14:paraId="1EFF7E36" w14:textId="77777777" w:rsidR="006C7B5D" w:rsidRPr="0095552E" w:rsidRDefault="006C7B5D" w:rsidP="006C7B5D">
      <w:pPr>
        <w:pStyle w:val="enumlev1"/>
        <w:rPr>
          <w:lang w:eastAsia="zh-CN"/>
        </w:rPr>
      </w:pPr>
      <w:r w:rsidRPr="0095552E">
        <w:t>•</w:t>
      </w:r>
      <w:r w:rsidRPr="0095552E">
        <w:tab/>
      </w:r>
      <w:r w:rsidRPr="0095552E">
        <w:rPr>
          <w:lang w:eastAsia="zh-CN"/>
        </w:rPr>
        <w:t>Each MVC video sub-bitstream shall be associated with one or more consecutive view order index values.</w:t>
      </w:r>
    </w:p>
    <w:p w14:paraId="4A9993A4" w14:textId="3F7ABE34" w:rsidR="006C7B5D" w:rsidRPr="0095552E" w:rsidRDefault="006C7B5D" w:rsidP="006C7B5D">
      <w:pPr>
        <w:pStyle w:val="Note1"/>
        <w:ind w:left="1156"/>
        <w:rPr>
          <w:rFonts w:eastAsia="SimSun"/>
          <w:lang w:eastAsia="zh-CN"/>
        </w:rPr>
      </w:pPr>
      <w:r w:rsidRPr="0095552E">
        <w:rPr>
          <w:rFonts w:eastAsia="SimSun"/>
          <w:lang w:eastAsia="zh-CN"/>
        </w:rPr>
        <w:t xml:space="preserve">NOTE – According to </w:t>
      </w:r>
      <w:r w:rsidR="00C55C8C" w:rsidRPr="0095552E">
        <w:rPr>
          <w:rFonts w:eastAsia="SimSun"/>
          <w:lang w:eastAsia="zh-CN"/>
        </w:rPr>
        <w:t xml:space="preserve">the </w:t>
      </w:r>
      <w:r w:rsidRPr="0095552E">
        <w:rPr>
          <w:rFonts w:eastAsia="SimSun"/>
          <w:lang w:eastAsia="zh-CN"/>
        </w:rPr>
        <w:t>definition</w:t>
      </w:r>
      <w:r w:rsidR="00C55C8C" w:rsidRPr="0095552E">
        <w:rPr>
          <w:rFonts w:eastAsia="SimSun"/>
          <w:lang w:eastAsia="zh-CN"/>
        </w:rPr>
        <w:t>s</w:t>
      </w:r>
      <w:r w:rsidRPr="0095552E">
        <w:rPr>
          <w:rFonts w:eastAsia="SimSun"/>
          <w:lang w:eastAsia="zh-CN"/>
        </w:rPr>
        <w:t xml:space="preserve"> in 2.1.</w:t>
      </w:r>
      <w:r w:rsidR="009F14E0" w:rsidRPr="0095552E">
        <w:rPr>
          <w:rFonts w:eastAsia="SimSun"/>
          <w:lang w:eastAsia="zh-CN"/>
        </w:rPr>
        <w:t xml:space="preserve">104 </w:t>
      </w:r>
      <w:r w:rsidR="00C55C8C" w:rsidRPr="0095552E">
        <w:rPr>
          <w:rFonts w:eastAsia="SimSun"/>
          <w:lang w:eastAsia="zh-CN"/>
        </w:rPr>
        <w:t>and 2.1.</w:t>
      </w:r>
      <w:r w:rsidR="009F14E0" w:rsidRPr="0095552E">
        <w:rPr>
          <w:rFonts w:eastAsia="SimSun"/>
          <w:lang w:eastAsia="zh-CN"/>
        </w:rPr>
        <w:t>101</w:t>
      </w:r>
      <w:r w:rsidR="00C55C8C" w:rsidRPr="0095552E">
        <w:rPr>
          <w:rFonts w:eastAsia="SimSun"/>
          <w:lang w:eastAsia="zh-CN"/>
        </w:rPr>
        <w:t>, respectively</w:t>
      </w:r>
      <w:r w:rsidRPr="0095552E">
        <w:rPr>
          <w:rFonts w:eastAsia="SimSun"/>
          <w:lang w:eastAsia="zh-CN"/>
        </w:rPr>
        <w:t xml:space="preserve">, an MVC video sub-bitstream or MVC base view sub-bitstream does not necessarily include view components for all view_id values included in one MVC view_id subset if one or more views are not required for decoding the transmitted views. As an example, consider a MVC </w:t>
      </w:r>
      <w:r w:rsidRPr="0095552E">
        <w:t>bitstream having 4 views V1, V2, V3, and V4 in ascending order of view order index, where view V1 is the base view, view V2 is depending directly on V1, V3 is depending directly on V1 and V2, and V4 is depending directly on V2. Using such encoded views, two MVC sub-bitstreams M1 and M2 may be created as follows: M1 is associated with the output views V1 and V2, and M2 with the output view V4. In this example, it is possible that only M1 and M2 are transmitted to a receiver, thus sub-bitstream for V3 is not required to be transmitted since a combination of both sub-bitstreams M1 and M2 refers to the set of views V1, V2 and V4, and can be decoded without the presence of V3.</w:t>
      </w:r>
    </w:p>
    <w:p w14:paraId="00C1D2FF" w14:textId="77777777" w:rsidR="006C7B5D" w:rsidRPr="0095552E" w:rsidRDefault="006C7B5D" w:rsidP="006C7B5D">
      <w:pPr>
        <w:pStyle w:val="enumlev1"/>
        <w:rPr>
          <w:lang w:eastAsia="zh-CN"/>
        </w:rPr>
      </w:pPr>
      <w:r w:rsidRPr="0095552E">
        <w:t>•</w:t>
      </w:r>
      <w:r w:rsidRPr="0095552E">
        <w:tab/>
      </w:r>
      <w:r w:rsidRPr="0095552E">
        <w:rPr>
          <w:lang w:eastAsia="zh-CN"/>
        </w:rPr>
        <w:t>Each view order index value shall be associated with exactly one MVC view_id subset.</w:t>
      </w:r>
    </w:p>
    <w:p w14:paraId="26C84101" w14:textId="77777777" w:rsidR="006C7B5D" w:rsidRPr="0095552E" w:rsidRDefault="006C7B5D" w:rsidP="006C7B5D">
      <w:pPr>
        <w:pStyle w:val="Note3"/>
        <w:rPr>
          <w:rFonts w:eastAsia="SimSun"/>
          <w:lang w:eastAsia="zh-CN"/>
        </w:rPr>
      </w:pPr>
      <w:r w:rsidRPr="0095552E">
        <w:rPr>
          <w:rFonts w:eastAsia="SimSun"/>
          <w:lang w:eastAsia="zh-CN"/>
        </w:rPr>
        <w:t>NOTE 8 – This restriction greatly simplifies the re-assembly of any decodable sub-bitstream.</w:t>
      </w:r>
    </w:p>
    <w:p w14:paraId="6B7277F6" w14:textId="77777777" w:rsidR="006C7B5D" w:rsidRPr="0095552E" w:rsidRDefault="006C7B5D" w:rsidP="006C7B5D">
      <w:pPr>
        <w:pStyle w:val="enumlev1"/>
      </w:pPr>
      <w:r w:rsidRPr="0095552E">
        <w:t>•</w:t>
      </w:r>
      <w:r w:rsidRPr="0095552E">
        <w:tab/>
        <w:t>When a Rec. ITU-T H.222.0 | ISO/IEC 13818-1 program includes more than one MVC video sub</w:t>
      </w:r>
      <w:r w:rsidRPr="0095552E">
        <w:noBreakHyphen/>
        <w:t>bitstream or more than one AVC video sub-bitstream of MVC and at least one MVC video sub</w:t>
      </w:r>
      <w:r w:rsidRPr="0095552E">
        <w:noBreakHyphen/>
        <w:t xml:space="preserve">bitstream, one or more hierarchy descriptors as defined in 2.6.6 and 2.6.7 shall be used to indicate the dependencies of the related video sub-bitstreams. If more than one hierarchy descriptor is present for one elementary stream, the value of the syntax element hierarchy_layer_index shall be the same within the same elementary stream. The syntax element hierarchy_type shall be set to the value 9 or 15. </w:t>
      </w:r>
    </w:p>
    <w:p w14:paraId="21711157" w14:textId="77777777" w:rsidR="006C7B5D" w:rsidRPr="0095552E" w:rsidRDefault="006C7B5D" w:rsidP="006C7B5D">
      <w:pPr>
        <w:pStyle w:val="Note1"/>
        <w:ind w:left="1160"/>
        <w:jc w:val="left"/>
        <w:rPr>
          <w:lang w:eastAsia="zh-CN"/>
        </w:rPr>
      </w:pPr>
      <w:r w:rsidRPr="0095552E">
        <w:rPr>
          <w:rFonts w:eastAsia="SimSun"/>
          <w:lang w:eastAsia="zh-CN"/>
        </w:rPr>
        <w:lastRenderedPageBreak/>
        <w:t xml:space="preserve">NOTE – Provided an MVC video sub-bitstream B depends on video sub-bitstream A and this dependency is indicated using a hierarchy descriptor, further an MVC video sub-bitstream C depends on B and this dependency is also indicated using a second hierarchy descriptor, then this implicitly indicates a dependency of C on A and no third hierarchy descriptor is needed. </w:t>
      </w:r>
    </w:p>
    <w:p w14:paraId="09B3074F" w14:textId="77777777" w:rsidR="006C7B5D" w:rsidRPr="0095552E" w:rsidRDefault="006C7B5D" w:rsidP="006C7B5D">
      <w:pPr>
        <w:pStyle w:val="enumlev1"/>
        <w:widowControl w:val="0"/>
        <w:rPr>
          <w:rFonts w:eastAsia="SimSun"/>
          <w:lang w:eastAsia="zh-CN"/>
        </w:rPr>
      </w:pPr>
      <w:r w:rsidRPr="0095552E">
        <w:rPr>
          <w:lang w:eastAsia="zh-CN"/>
        </w:rPr>
        <w:t>•</w:t>
      </w:r>
      <w:r w:rsidRPr="0095552E">
        <w:rPr>
          <w:lang w:eastAsia="zh-CN"/>
        </w:rPr>
        <w:tab/>
      </w:r>
      <w:r w:rsidRPr="0095552E">
        <w:rPr>
          <w:rFonts w:eastAsia="SimSun"/>
          <w:lang w:eastAsia="zh-CN"/>
        </w:rPr>
        <w:t>The subset sequence parameter sets and picture parameter sets necessary for decoding an MVC video sub-bitstream shall be present within the elementary stream carrying the MVC video sub-bitstream.</w:t>
      </w:r>
    </w:p>
    <w:p w14:paraId="342C06DD" w14:textId="77777777" w:rsidR="006C7B5D" w:rsidRPr="0095552E" w:rsidRDefault="006C7B5D" w:rsidP="006C7B5D">
      <w:pPr>
        <w:pStyle w:val="enumlev1"/>
        <w:widowControl w:val="0"/>
        <w:rPr>
          <w:rFonts w:eastAsia="SimSun"/>
          <w:lang w:eastAsia="de-DE"/>
        </w:rPr>
      </w:pPr>
      <w:r w:rsidRPr="0095552E">
        <w:rPr>
          <w:lang w:eastAsia="zh-CN"/>
        </w:rPr>
        <w:t>•</w:t>
      </w:r>
      <w:r w:rsidRPr="0095552E">
        <w:rPr>
          <w:lang w:eastAsia="zh-CN"/>
        </w:rPr>
        <w:tab/>
      </w:r>
      <w:r w:rsidRPr="0095552E">
        <w:rPr>
          <w:rFonts w:eastAsia="SimSun"/>
          <w:lang w:eastAsia="de-DE"/>
        </w:rPr>
        <w:t>In each elementary stream with stream type equal to 0x20 exactly one VDRD_NAL_unit, as defined in 2.14.3.3, may precede all the NAL units of the same MVC view-component subset.</w:t>
      </w:r>
    </w:p>
    <w:p w14:paraId="181029B9" w14:textId="77777777" w:rsidR="006C7B5D" w:rsidRPr="0095552E" w:rsidRDefault="006C7B5D" w:rsidP="006C7B5D">
      <w:pPr>
        <w:pStyle w:val="Note3"/>
        <w:widowControl w:val="0"/>
        <w:rPr>
          <w:rFonts w:eastAsia="SimSun"/>
          <w:lang w:eastAsia="de-DE"/>
        </w:rPr>
      </w:pPr>
      <w:r w:rsidRPr="0095552E">
        <w:t>NOTE 9 – If any VDRD_nal_unit is included in any MVC view component subset, then the HRD model should include this VDRD_nal_unit in the buffer model as additional non-VCL NAL units. The NAL unit type 24 may be used in a different way by other specifications out of scope of this Specification.</w:t>
      </w:r>
    </w:p>
    <w:p w14:paraId="3F1D6517" w14:textId="77777777" w:rsidR="006C7B5D" w:rsidRPr="0095552E" w:rsidRDefault="006C7B5D" w:rsidP="006C7B5D">
      <w:pPr>
        <w:pStyle w:val="enumlev1"/>
        <w:widowControl w:val="0"/>
        <w:rPr>
          <w:rFonts w:eastAsia="SimSun"/>
          <w:lang w:eastAsia="zh-CN"/>
        </w:rPr>
      </w:pPr>
      <w:r w:rsidRPr="0095552E">
        <w:rPr>
          <w:lang w:eastAsia="zh-CN"/>
        </w:rPr>
        <w:t>•</w:t>
      </w:r>
      <w:r w:rsidRPr="0095552E">
        <w:rPr>
          <w:lang w:eastAsia="zh-CN"/>
        </w:rPr>
        <w:tab/>
      </w:r>
      <w:r w:rsidRPr="0095552E">
        <w:rPr>
          <w:rFonts w:eastAsia="SimSun"/>
          <w:lang w:eastAsia="zh-CN"/>
        </w:rPr>
        <w:t>All NAL units of a re-assembled AVC access unit shall be passed to the decoder in the order of NAL units within an access unit, as defined in Rec. ITU-T H.264 | ISO/IEC 14496-10.</w:t>
      </w:r>
    </w:p>
    <w:p w14:paraId="65BBF6C0" w14:textId="77777777" w:rsidR="006C7B5D" w:rsidRPr="0095552E" w:rsidRDefault="006C7B5D" w:rsidP="006C7B5D">
      <w:pPr>
        <w:pStyle w:val="Note3"/>
        <w:widowControl w:val="0"/>
        <w:rPr>
          <w:rFonts w:eastAsia="SimSun"/>
          <w:lang w:eastAsia="zh-CN"/>
        </w:rPr>
      </w:pPr>
      <w:r w:rsidRPr="0095552E">
        <w:rPr>
          <w:rFonts w:eastAsia="SimSun"/>
          <w:lang w:eastAsia="zh-CN"/>
        </w:rPr>
        <w:t xml:space="preserve">NOTE 10 – If SEI NAL units are present in any MVC view-component subset of an MVC video sub-bitstream, these NAL units may require re-ordering </w:t>
      </w:r>
      <w:r w:rsidRPr="0095552E">
        <w:t xml:space="preserve">to the order of NAL units within an access unit, as defined in </w:t>
      </w:r>
      <w:r w:rsidRPr="0095552E">
        <w:rPr>
          <w:rFonts w:eastAsia="SimSun"/>
          <w:lang w:eastAsia="zh-CN"/>
        </w:rPr>
        <w:t>Rec. ITU</w:t>
      </w:r>
      <w:r w:rsidRPr="0095552E">
        <w:rPr>
          <w:rFonts w:eastAsia="SimSun"/>
          <w:lang w:eastAsia="zh-CN"/>
        </w:rPr>
        <w:noBreakHyphen/>
        <w:t>T H.264 | ISO/IEC 14496-10 before access unit re-assembling.</w:t>
      </w:r>
    </w:p>
    <w:p w14:paraId="76F603F4" w14:textId="77777777" w:rsidR="006C7B5D" w:rsidRPr="0095552E" w:rsidRDefault="006C7B5D" w:rsidP="006C7B5D">
      <w:pPr>
        <w:pStyle w:val="enumlev1"/>
        <w:widowControl w:val="0"/>
        <w:rPr>
          <w:rFonts w:eastAsia="SimSun"/>
          <w:lang w:eastAsia="zh-CN"/>
        </w:rPr>
      </w:pPr>
      <w:r w:rsidRPr="0095552E">
        <w:rPr>
          <w:lang w:eastAsia="zh-CN"/>
        </w:rPr>
        <w:t>•</w:t>
      </w:r>
      <w:r w:rsidRPr="0095552E">
        <w:rPr>
          <w:lang w:eastAsia="zh-CN"/>
        </w:rPr>
        <w:tab/>
      </w:r>
      <w:r w:rsidRPr="0095552E">
        <w:rPr>
          <w:rFonts w:eastAsia="SimSun"/>
          <w:lang w:eastAsia="zh-CN"/>
        </w:rPr>
        <w:t xml:space="preserve">The profile_idc and level_idc indication in the AVC_video_descriptor, if present, and the Type II HRD parameters in the </w:t>
      </w:r>
      <w:r w:rsidRPr="0095552E">
        <w:rPr>
          <w:color w:val="000000"/>
        </w:rPr>
        <w:t>AVC_timing_and_HRD_descriptor</w:t>
      </w:r>
      <w:r w:rsidRPr="0095552E">
        <w:rPr>
          <w:rFonts w:eastAsia="SimSun"/>
          <w:lang w:eastAsia="zh-CN"/>
        </w:rPr>
        <w:t>, if present,</w:t>
      </w:r>
      <w:r w:rsidRPr="0095552E">
        <w:rPr>
          <w:color w:val="000000"/>
        </w:rPr>
        <w:t xml:space="preserve"> </w:t>
      </w:r>
      <w:r w:rsidRPr="0095552E">
        <w:rPr>
          <w:rFonts w:eastAsia="SimSun"/>
          <w:lang w:eastAsia="zh-CN"/>
        </w:rPr>
        <w:t>for an AVC video stream resulting from re-assembling (up to) the MVC video sub-bitstream associated with the descriptors shall include NAL units with nal_unit_type syntax element equal to 14, if present, in the AVC video sub-bitstream of MVC or MVC base view sub-bitstream and, if present, in the MVC video sub-bitstream, NAL units with nal_unit_type syntax element equal to 20 and 24.</w:t>
      </w:r>
    </w:p>
    <w:p w14:paraId="5702B089" w14:textId="77777777" w:rsidR="006C7B5D" w:rsidRPr="0095552E" w:rsidRDefault="006C7B5D" w:rsidP="00E37584">
      <w:r w:rsidRPr="0095552E">
        <w:rPr>
          <w:rFonts w:eastAsia="SimSun"/>
          <w:lang w:eastAsia="zh-CN"/>
        </w:rPr>
        <w:t xml:space="preserve">When an AVC video stream conforms to one or more profiles defined </w:t>
      </w:r>
      <w:r w:rsidRPr="0095552E">
        <w:t xml:space="preserve">in Annex </w:t>
      </w:r>
      <w:r w:rsidRPr="0095552E">
        <w:rPr>
          <w:lang w:eastAsia="ja-JP"/>
        </w:rPr>
        <w:t>I</w:t>
      </w:r>
      <w:r w:rsidRPr="0095552E">
        <w:t xml:space="preserve"> of </w:t>
      </w:r>
      <w:r w:rsidRPr="0095552E">
        <w:rPr>
          <w:rFonts w:eastAsia="SimSun"/>
          <w:lang w:eastAsia="zh-CN"/>
        </w:rPr>
        <w:t>Rec. ITU-T H.264 | ISO/IEC 14496</w:t>
      </w:r>
      <w:r w:rsidR="00E37584" w:rsidRPr="0095552E">
        <w:rPr>
          <w:rFonts w:eastAsia="SimSun"/>
          <w:lang w:eastAsia="zh-CN"/>
        </w:rPr>
        <w:noBreakHyphen/>
      </w:r>
      <w:r w:rsidRPr="0095552E">
        <w:rPr>
          <w:rFonts w:eastAsia="SimSun"/>
          <w:lang w:eastAsia="zh-CN"/>
        </w:rPr>
        <w:t>10</w:t>
      </w:r>
      <w:r w:rsidRPr="0095552E">
        <w:t>, the following constraints additionally apply:</w:t>
      </w:r>
    </w:p>
    <w:p w14:paraId="1D3B4C37" w14:textId="62DFA063" w:rsidR="006C7B5D" w:rsidRPr="0095552E" w:rsidRDefault="006C7B5D" w:rsidP="006C7B5D">
      <w:pPr>
        <w:pStyle w:val="enumlev1"/>
        <w:rPr>
          <w:rFonts w:eastAsia="SimSun"/>
          <w:lang w:eastAsia="zh-CN"/>
        </w:rPr>
      </w:pPr>
      <w:r w:rsidRPr="0095552E">
        <w:t>•</w:t>
      </w:r>
      <w:r w:rsidRPr="0095552E">
        <w:tab/>
        <w:t xml:space="preserve">The AVC video sub-bitstream of </w:t>
      </w:r>
      <w:r w:rsidRPr="0095552E">
        <w:rPr>
          <w:lang w:eastAsia="ja-JP"/>
        </w:rPr>
        <w:t>MVCD</w:t>
      </w:r>
      <w:r w:rsidRPr="0095552E">
        <w:t xml:space="preserve"> or </w:t>
      </w:r>
      <w:r w:rsidRPr="0095552E">
        <w:rPr>
          <w:lang w:eastAsia="ja-JP"/>
        </w:rPr>
        <w:t>MVCD</w:t>
      </w:r>
      <w:r w:rsidRPr="0095552E">
        <w:t xml:space="preserve"> base view sub-bitstream, as defined in 2.1.</w:t>
      </w:r>
      <w:r w:rsidRPr="0095552E">
        <w:rPr>
          <w:lang w:eastAsia="ja-JP"/>
        </w:rPr>
        <w:t>10</w:t>
      </w:r>
      <w:r w:rsidRPr="0095552E">
        <w:t xml:space="preserve"> and 2.1.</w:t>
      </w:r>
      <w:r w:rsidR="009F14E0" w:rsidRPr="0095552E">
        <w:rPr>
          <w:lang w:eastAsia="ja-JP"/>
        </w:rPr>
        <w:t>106</w:t>
      </w:r>
      <w:r w:rsidRPr="0095552E">
        <w:t xml:space="preserve">, </w:t>
      </w:r>
      <w:r w:rsidRPr="0095552E">
        <w:rPr>
          <w:rFonts w:eastAsia="SimSun"/>
          <w:lang w:eastAsia="zh-CN"/>
        </w:rPr>
        <w:t>shall be an element of a Rec. ITU-T H.222.0 | ISO/IEC 13818-1 program and the stream_type for this elementary stream shall be equal to 0x1B.</w:t>
      </w:r>
    </w:p>
    <w:p w14:paraId="06E7A8A9" w14:textId="06441DC5" w:rsidR="006C7B5D" w:rsidRPr="0095552E" w:rsidRDefault="006C7B5D" w:rsidP="006C7B5D">
      <w:pPr>
        <w:pStyle w:val="enumlev1"/>
        <w:rPr>
          <w:lang w:eastAsia="zh-CN"/>
        </w:rPr>
      </w:pPr>
      <w:r w:rsidRPr="0095552E">
        <w:t>•</w:t>
      </w:r>
      <w:r w:rsidRPr="0095552E">
        <w:tab/>
      </w:r>
      <w:r w:rsidRPr="0095552E">
        <w:rPr>
          <w:lang w:eastAsia="zh-CN"/>
        </w:rPr>
        <w:t xml:space="preserve">For each </w:t>
      </w:r>
      <w:r w:rsidRPr="0095552E">
        <w:rPr>
          <w:lang w:eastAsia="ja-JP"/>
        </w:rPr>
        <w:t>MVCD video sub-bitstream</w:t>
      </w:r>
      <w:r w:rsidRPr="0095552E">
        <w:rPr>
          <w:lang w:eastAsia="zh-CN"/>
        </w:rPr>
        <w:t>, as defined in 2.1.</w:t>
      </w:r>
      <w:r w:rsidR="00E97D36" w:rsidRPr="0095552E">
        <w:rPr>
          <w:lang w:eastAsia="ja-JP"/>
        </w:rPr>
        <w:t>101</w:t>
      </w:r>
      <w:r w:rsidRPr="0095552E">
        <w:rPr>
          <w:lang w:eastAsia="zh-CN"/>
        </w:rPr>
        <w:t>, that is an element of the same Rec. ITU</w:t>
      </w:r>
      <w:r w:rsidRPr="0095552E">
        <w:rPr>
          <w:lang w:eastAsia="zh-CN"/>
        </w:rPr>
        <w:noBreakHyphen/>
        <w:t>T H.222.0 | ISO/IEC 13818-1 program, the stream_type for this elementary stream shall be equal to 0x26.</w:t>
      </w:r>
    </w:p>
    <w:p w14:paraId="003E043C" w14:textId="77777777" w:rsidR="006C7B5D" w:rsidRPr="0095552E" w:rsidRDefault="006C7B5D" w:rsidP="006C7B5D">
      <w:pPr>
        <w:pStyle w:val="enumlev1"/>
        <w:rPr>
          <w:lang w:eastAsia="zh-CN"/>
        </w:rPr>
      </w:pPr>
      <w:r w:rsidRPr="0095552E">
        <w:t>•</w:t>
      </w:r>
      <w:r w:rsidRPr="0095552E">
        <w:tab/>
      </w:r>
      <w:r w:rsidRPr="0095552E">
        <w:rPr>
          <w:lang w:eastAsia="zh-CN"/>
        </w:rPr>
        <w:t xml:space="preserve">Each </w:t>
      </w:r>
      <w:r w:rsidRPr="0095552E">
        <w:rPr>
          <w:lang w:eastAsia="ja-JP"/>
        </w:rPr>
        <w:t>MVCD video sub-bitstream</w:t>
      </w:r>
      <w:r w:rsidRPr="0095552E">
        <w:rPr>
          <w:lang w:eastAsia="zh-CN"/>
        </w:rPr>
        <w:t xml:space="preserve"> shall be associated with one or more consecutive view order index values.</w:t>
      </w:r>
    </w:p>
    <w:p w14:paraId="6635250C" w14:textId="77777777" w:rsidR="006C7B5D" w:rsidRPr="0095552E" w:rsidRDefault="006C7B5D" w:rsidP="006C7B5D">
      <w:pPr>
        <w:pStyle w:val="enumlev1"/>
        <w:rPr>
          <w:lang w:eastAsia="zh-CN"/>
        </w:rPr>
      </w:pPr>
      <w:r w:rsidRPr="0095552E">
        <w:t>•</w:t>
      </w:r>
      <w:r w:rsidRPr="0095552E">
        <w:tab/>
      </w:r>
      <w:r w:rsidRPr="0095552E">
        <w:rPr>
          <w:lang w:eastAsia="zh-CN"/>
        </w:rPr>
        <w:t xml:space="preserve">Each view order index value shall be associated to exactly one </w:t>
      </w:r>
      <w:r w:rsidRPr="0095552E">
        <w:rPr>
          <w:lang w:eastAsia="ja-JP"/>
        </w:rPr>
        <w:t>MVCD</w:t>
      </w:r>
      <w:r w:rsidRPr="0095552E">
        <w:rPr>
          <w:lang w:eastAsia="zh-CN"/>
        </w:rPr>
        <w:t xml:space="preserve"> view_id subset.</w:t>
      </w:r>
    </w:p>
    <w:p w14:paraId="1FDB207E" w14:textId="77777777" w:rsidR="006C7B5D" w:rsidRPr="0095552E" w:rsidRDefault="006C7B5D" w:rsidP="006C7B5D">
      <w:pPr>
        <w:pStyle w:val="Note2"/>
        <w:rPr>
          <w:rFonts w:eastAsia="SimSun"/>
          <w:lang w:eastAsia="zh-CN"/>
        </w:rPr>
      </w:pPr>
      <w:r w:rsidRPr="0095552E">
        <w:rPr>
          <w:rFonts w:eastAsia="SimSun"/>
          <w:lang w:eastAsia="zh-CN"/>
        </w:rPr>
        <w:tab/>
        <w:t xml:space="preserve">NOTE </w:t>
      </w:r>
      <w:r w:rsidRPr="0095552E">
        <w:rPr>
          <w:lang w:eastAsia="ja-JP"/>
        </w:rPr>
        <w:t>11</w:t>
      </w:r>
      <w:r w:rsidRPr="0095552E">
        <w:rPr>
          <w:rFonts w:eastAsia="SimSun"/>
          <w:lang w:eastAsia="zh-CN"/>
        </w:rPr>
        <w:t xml:space="preserve"> – This restriction greatly simplifies the re-assembly of any decodable sub-bitstream.</w:t>
      </w:r>
    </w:p>
    <w:p w14:paraId="347A4F8D" w14:textId="77777777" w:rsidR="006C7B5D" w:rsidRPr="0095552E" w:rsidRDefault="006C7B5D" w:rsidP="006C7B5D">
      <w:pPr>
        <w:pStyle w:val="enumlev1"/>
        <w:rPr>
          <w:rFonts w:eastAsia="SimSun"/>
          <w:lang w:eastAsia="zh-CN"/>
        </w:rPr>
      </w:pPr>
      <w:r w:rsidRPr="0095552E">
        <w:t>•</w:t>
      </w:r>
      <w:r w:rsidRPr="0095552E">
        <w:tab/>
      </w:r>
      <w:r w:rsidRPr="0095552E">
        <w:rPr>
          <w:rFonts w:eastAsia="SimSun"/>
          <w:lang w:eastAsia="zh-CN"/>
        </w:rPr>
        <w:t xml:space="preserve">The subset sequence parameter sets and picture parameter sets necessary for decoding an </w:t>
      </w:r>
      <w:r w:rsidRPr="0095552E">
        <w:rPr>
          <w:lang w:eastAsia="ja-JP"/>
        </w:rPr>
        <w:t>MVCD video sub-bitstream</w:t>
      </w:r>
      <w:r w:rsidRPr="0095552E">
        <w:rPr>
          <w:rFonts w:eastAsia="SimSun"/>
          <w:lang w:eastAsia="zh-CN"/>
        </w:rPr>
        <w:t xml:space="preserve"> shall be present within the elementary stream carrying the </w:t>
      </w:r>
      <w:r w:rsidRPr="0095552E">
        <w:rPr>
          <w:lang w:eastAsia="ja-JP"/>
        </w:rPr>
        <w:t>MVCD video sub-bitstream</w:t>
      </w:r>
      <w:r w:rsidRPr="0095552E">
        <w:rPr>
          <w:rFonts w:eastAsia="SimSun"/>
          <w:lang w:eastAsia="zh-CN"/>
        </w:rPr>
        <w:t>.</w:t>
      </w:r>
    </w:p>
    <w:p w14:paraId="534A9C87" w14:textId="77777777" w:rsidR="006C7B5D" w:rsidRPr="0095552E" w:rsidRDefault="006C7B5D" w:rsidP="006C7B5D">
      <w:pPr>
        <w:pStyle w:val="enumlev1"/>
        <w:rPr>
          <w:rFonts w:eastAsia="SimSun"/>
          <w:lang w:eastAsia="de-DE"/>
        </w:rPr>
      </w:pPr>
      <w:r w:rsidRPr="0095552E">
        <w:rPr>
          <w:lang w:eastAsia="zh-CN"/>
        </w:rPr>
        <w:t>•</w:t>
      </w:r>
      <w:r w:rsidRPr="0095552E">
        <w:rPr>
          <w:lang w:eastAsia="zh-CN"/>
        </w:rPr>
        <w:tab/>
      </w:r>
      <w:r w:rsidRPr="0095552E">
        <w:rPr>
          <w:rFonts w:eastAsia="SimSun"/>
          <w:lang w:eastAsia="de-DE"/>
        </w:rPr>
        <w:t>In each elementary stream with stream type equal to 0x2</w:t>
      </w:r>
      <w:r w:rsidRPr="0095552E">
        <w:rPr>
          <w:lang w:eastAsia="ja-JP"/>
        </w:rPr>
        <w:t>6</w:t>
      </w:r>
      <w:r w:rsidRPr="0095552E">
        <w:rPr>
          <w:rFonts w:eastAsia="SimSun"/>
          <w:lang w:eastAsia="de-DE"/>
        </w:rPr>
        <w:t xml:space="preserve"> exactly one VDRD_ nal_unit, as defined in 2.14.3.3, may precede all the NAL units of the same </w:t>
      </w:r>
      <w:r w:rsidRPr="0095552E">
        <w:rPr>
          <w:lang w:eastAsia="ja-JP"/>
        </w:rPr>
        <w:t>MVCD</w:t>
      </w:r>
      <w:r w:rsidRPr="0095552E">
        <w:rPr>
          <w:rFonts w:eastAsia="SimSun"/>
          <w:lang w:eastAsia="de-DE"/>
        </w:rPr>
        <w:t xml:space="preserve"> view-component subset.</w:t>
      </w:r>
    </w:p>
    <w:p w14:paraId="7063CBBE" w14:textId="77777777" w:rsidR="006C7B5D" w:rsidRPr="0095552E" w:rsidRDefault="006C7B5D" w:rsidP="006C7B5D">
      <w:pPr>
        <w:pStyle w:val="Note2"/>
        <w:ind w:left="1440" w:hanging="363"/>
      </w:pPr>
      <w:r w:rsidRPr="0095552E">
        <w:tab/>
        <w:t xml:space="preserve">NOTE 12 – If any VDRD_ nal_unit is included in any </w:t>
      </w:r>
      <w:r w:rsidRPr="0095552E">
        <w:rPr>
          <w:lang w:eastAsia="ja-JP"/>
        </w:rPr>
        <w:t>MVCD</w:t>
      </w:r>
      <w:r w:rsidRPr="0095552E">
        <w:t xml:space="preserve"> view component subset, then the HRD model should include this </w:t>
      </w:r>
      <w:r w:rsidRPr="0095552E">
        <w:rPr>
          <w:lang w:eastAsia="ja-JP"/>
        </w:rPr>
        <w:t>VDRD</w:t>
      </w:r>
      <w:r w:rsidRPr="0095552E">
        <w:t xml:space="preserve">_nal_unit in the buffer model as additional non-VCL NAL units. The NAL unit type 24 may be used in a different way by other specifications out of scope of this Specification. </w:t>
      </w:r>
    </w:p>
    <w:p w14:paraId="3F8C3D06" w14:textId="77777777" w:rsidR="006C7B5D" w:rsidRPr="0095552E" w:rsidRDefault="006C7B5D" w:rsidP="006C7B5D">
      <w:pPr>
        <w:pStyle w:val="enumlev1"/>
        <w:rPr>
          <w:rFonts w:eastAsia="SimSun"/>
          <w:lang w:eastAsia="zh-CN"/>
        </w:rPr>
      </w:pPr>
      <w:r w:rsidRPr="0095552E">
        <w:rPr>
          <w:lang w:eastAsia="zh-CN"/>
        </w:rPr>
        <w:t>•</w:t>
      </w:r>
      <w:r w:rsidRPr="0095552E">
        <w:rPr>
          <w:lang w:eastAsia="zh-CN"/>
        </w:rPr>
        <w:tab/>
      </w:r>
      <w:r w:rsidRPr="0095552E">
        <w:rPr>
          <w:rFonts w:eastAsia="SimSun"/>
          <w:lang w:eastAsia="zh-CN"/>
        </w:rPr>
        <w:t>All NAL units of a re-assembled AVC access unit shall be passed to the decoder in the order of NAL units within an access unit, as defined in Rec. ITU-T H.264 | ISO/IEC 14496-10.</w:t>
      </w:r>
    </w:p>
    <w:p w14:paraId="020DD28B" w14:textId="7E5A8BFA" w:rsidR="006C7B5D" w:rsidRPr="0095552E" w:rsidRDefault="006C7B5D" w:rsidP="005F1990">
      <w:pPr>
        <w:pStyle w:val="Note1"/>
        <w:rPr>
          <w:rFonts w:ascii="TimesNewRoman" w:hAnsi="TimesNewRoman"/>
          <w:szCs w:val="18"/>
        </w:rPr>
      </w:pPr>
      <w:r w:rsidRPr="0095552E">
        <w:rPr>
          <w:rFonts w:ascii="TimesNewRoman" w:hAnsi="TimesNewRoman"/>
          <w:szCs w:val="18"/>
        </w:rPr>
        <w:t>NOTE 13 – If SEI NAL units are present in any MVCD view-component subset of an MVCD video sub-bitstream, these NAL units may require re-ordering to the order of NAL units within an access unit, as defined in Rec. ITU</w:t>
      </w:r>
      <w:r w:rsidR="00AB2B17" w:rsidRPr="0095552E">
        <w:rPr>
          <w:rFonts w:ascii="TimesNewRoman" w:hAnsi="TimesNewRoman"/>
          <w:szCs w:val="18"/>
        </w:rPr>
        <w:noBreakHyphen/>
      </w:r>
      <w:r w:rsidRPr="0095552E">
        <w:rPr>
          <w:rFonts w:ascii="TimesNewRoman" w:hAnsi="TimesNewRoman"/>
          <w:szCs w:val="18"/>
        </w:rPr>
        <w:t>T H.264 | ISO/IEC 14496</w:t>
      </w:r>
      <w:r w:rsidRPr="0095552E">
        <w:rPr>
          <w:rFonts w:ascii="TimesNewRoman" w:hAnsi="TimesNewRoman"/>
          <w:szCs w:val="18"/>
        </w:rPr>
        <w:noBreakHyphen/>
        <w:t>10 before access unit re-assembling.</w:t>
      </w:r>
    </w:p>
    <w:p w14:paraId="6752DD49" w14:textId="77777777" w:rsidR="006C7B5D" w:rsidRPr="0095552E" w:rsidRDefault="006C7B5D" w:rsidP="006D411C">
      <w:pPr>
        <w:pStyle w:val="berschrift3"/>
      </w:pPr>
      <w:bookmarkStart w:id="5393" w:name="_Toc309740779"/>
      <w:bookmarkStart w:id="5394" w:name="_Toc323505477"/>
      <w:bookmarkStart w:id="5395" w:name="_Toc515893489"/>
      <w:r w:rsidRPr="0095552E">
        <w:t>2.14.2</w:t>
      </w:r>
      <w:r w:rsidRPr="0095552E">
        <w:tab/>
        <w:t>Carriage in PES packets</w:t>
      </w:r>
      <w:bookmarkEnd w:id="5393"/>
      <w:bookmarkEnd w:id="5394"/>
      <w:bookmarkEnd w:id="5395"/>
    </w:p>
    <w:p w14:paraId="71001B9A" w14:textId="77777777" w:rsidR="006C7B5D" w:rsidRPr="0095552E" w:rsidRDefault="006C7B5D" w:rsidP="006C7B5D">
      <w:r w:rsidRPr="0095552E">
        <w:t>Rec. ITU-T H.264 | ISO/IEC 14496-10 Video</w:t>
      </w:r>
      <w:r w:rsidRPr="0095552E">
        <w:rPr>
          <w:lang w:eastAsia="ja-JP"/>
        </w:rPr>
        <w:t xml:space="preserve"> is carried in PES packets as </w:t>
      </w:r>
      <w:r w:rsidRPr="0095552E">
        <w:t>PES_packet_data_bytes, using one of the 16 stream_id values assigned to video, while signalling the Rec. ITU-T H.264 | ISO/IEC 14496-10 Video stream by means of the assigned stream-type value in the PMT or PSM (see Table 2-34).</w:t>
      </w:r>
      <w:r w:rsidRPr="0095552E">
        <w:rPr>
          <w:lang w:eastAsia="ja-JP"/>
        </w:rPr>
        <w:t xml:space="preserve"> The highest level that may occur in an AVC video stream as well as a profile that the entire stream conforms to should be signalled using the AVC video descriptor. If an AVC video descriptor is associated with an AVC video stream, then this descriptor shall be conveyed in the descriptor loop for the respective elementary stream entry in the Program Map Table in case of a transport stream or in the Program Stream Map, when PSM is present, in case of a program stream. </w:t>
      </w:r>
      <w:r w:rsidRPr="0095552E">
        <w:t>This Recommendation | International Standard</w:t>
      </w:r>
      <w:r w:rsidRPr="0095552E">
        <w:rPr>
          <w:lang w:eastAsia="ja-JP"/>
        </w:rPr>
        <w:t xml:space="preserve"> does not specify presentation of </w:t>
      </w:r>
      <w:r w:rsidRPr="0095552E">
        <w:t xml:space="preserve">Rec. ITU-T H.264 | ISO/IEC 14496-10 </w:t>
      </w:r>
      <w:r w:rsidRPr="0095552E">
        <w:rPr>
          <w:lang w:eastAsia="ja-JP"/>
        </w:rPr>
        <w:t>streams in the context of a program.</w:t>
      </w:r>
    </w:p>
    <w:p w14:paraId="2C2FCADF" w14:textId="77777777" w:rsidR="006C7B5D" w:rsidRPr="0095552E" w:rsidRDefault="006C7B5D" w:rsidP="006C7B5D">
      <w:r w:rsidRPr="0095552E">
        <w:rPr>
          <w:lang w:eastAsia="ja-JP"/>
        </w:rPr>
        <w:t>For PES packetization, n</w:t>
      </w:r>
      <w:r w:rsidRPr="0095552E">
        <w:t xml:space="preserve">o specific data alignment constraints apply. For synchronization and STD management, PTSs and, when appropriate, DTSs are encoded in the header of the PES packet that carries the Rec. ITU-T H.264 | </w:t>
      </w:r>
      <w:r w:rsidRPr="0095552E">
        <w:lastRenderedPageBreak/>
        <w:t>ISO/IEC 14496-10 video</w:t>
      </w:r>
      <w:r w:rsidRPr="0095552E">
        <w:rPr>
          <w:lang w:eastAsia="ja-JP"/>
        </w:rPr>
        <w:t xml:space="preserve"> </w:t>
      </w:r>
      <w:r w:rsidRPr="0095552E">
        <w:t>elementary stream data. For PTS and DTS encoding, the constraints and semantics apply as defined in 2.4.3.7 and 2.7.</w:t>
      </w:r>
    </w:p>
    <w:p w14:paraId="4086A474" w14:textId="77777777" w:rsidR="006C7B5D" w:rsidRPr="0095552E" w:rsidRDefault="006C7B5D" w:rsidP="006D411C">
      <w:pPr>
        <w:pStyle w:val="berschrift3"/>
      </w:pPr>
      <w:bookmarkStart w:id="5396" w:name="_Toc309740780"/>
      <w:bookmarkStart w:id="5397" w:name="_Toc323505478"/>
      <w:bookmarkStart w:id="5398" w:name="_Toc515893490"/>
      <w:r w:rsidRPr="0095552E">
        <w:t>2.14.3</w:t>
      </w:r>
      <w:r w:rsidRPr="0095552E">
        <w:tab/>
        <w:t>STD extensions</w:t>
      </w:r>
      <w:bookmarkEnd w:id="5396"/>
      <w:bookmarkEnd w:id="5397"/>
      <w:bookmarkEnd w:id="5398"/>
      <w:r w:rsidRPr="0095552E">
        <w:t xml:space="preserve"> </w:t>
      </w:r>
    </w:p>
    <w:p w14:paraId="085FCF02" w14:textId="77777777" w:rsidR="006C7B5D" w:rsidRPr="0095552E" w:rsidRDefault="006C7B5D" w:rsidP="006D411C">
      <w:pPr>
        <w:pStyle w:val="berschrift4"/>
        <w:rPr>
          <w:sz w:val="22"/>
        </w:rPr>
      </w:pPr>
      <w:r w:rsidRPr="0095552E">
        <w:rPr>
          <w:lang w:eastAsia="ja-JP"/>
        </w:rPr>
        <w:t>2.14.3.1</w:t>
      </w:r>
      <w:r w:rsidRPr="0095552E">
        <w:rPr>
          <w:lang w:eastAsia="ja-JP"/>
        </w:rPr>
        <w:tab/>
        <w:t>T-STD extensions</w:t>
      </w:r>
    </w:p>
    <w:p w14:paraId="5E954389" w14:textId="3A7993AE" w:rsidR="006C7B5D" w:rsidRPr="0095552E" w:rsidRDefault="006C7B5D" w:rsidP="006C7B5D">
      <w:pPr>
        <w:rPr>
          <w:lang w:eastAsia="ja-JP"/>
        </w:rPr>
      </w:pPr>
      <w:r w:rsidRPr="0095552E">
        <w:rPr>
          <w:lang w:eastAsia="ja-JP"/>
        </w:rPr>
        <w:t>The T-STD model includes a transport buffer TB</w:t>
      </w:r>
      <w:r w:rsidRPr="0095552E">
        <w:rPr>
          <w:vertAlign w:val="subscript"/>
          <w:lang w:eastAsia="ja-JP"/>
        </w:rPr>
        <w:t>n</w:t>
      </w:r>
      <w:r w:rsidRPr="0095552E">
        <w:rPr>
          <w:lang w:eastAsia="ja-JP"/>
        </w:rPr>
        <w:t xml:space="preserve"> and a multiplex buffer MB</w:t>
      </w:r>
      <w:r w:rsidRPr="0095552E">
        <w:rPr>
          <w:vertAlign w:val="subscript"/>
          <w:lang w:eastAsia="ja-JP"/>
        </w:rPr>
        <w:t>n</w:t>
      </w:r>
      <w:r w:rsidRPr="0095552E">
        <w:rPr>
          <w:lang w:eastAsia="ja-JP"/>
        </w:rPr>
        <w:t xml:space="preserve"> prior to buffer EB</w:t>
      </w:r>
      <w:r w:rsidRPr="0095552E">
        <w:rPr>
          <w:vertAlign w:val="subscript"/>
          <w:lang w:eastAsia="ja-JP"/>
        </w:rPr>
        <w:t>n</w:t>
      </w:r>
      <w:r w:rsidRPr="0095552E">
        <w:rPr>
          <w:lang w:eastAsia="ja-JP"/>
        </w:rPr>
        <w:t xml:space="preserve"> for decoding of each </w:t>
      </w:r>
      <w:r w:rsidRPr="0095552E">
        <w:rPr>
          <w:rFonts w:eastAsia="SimSun"/>
          <w:lang w:eastAsia="zh-CN"/>
        </w:rPr>
        <w:t xml:space="preserve">AVC video elementary stream n conforming to </w:t>
      </w:r>
      <w:r w:rsidRPr="0095552E">
        <w:t xml:space="preserve">one or more </w:t>
      </w:r>
      <w:r w:rsidRPr="0095552E">
        <w:rPr>
          <w:rFonts w:eastAsia="SimSun"/>
          <w:lang w:eastAsia="zh-CN"/>
        </w:rPr>
        <w:t xml:space="preserve">profiles defined in Annex A of </w:t>
      </w:r>
      <w:r w:rsidRPr="0095552E">
        <w:t>Rec. ITU-T H.264 | ISO/IEC 14496-10 video</w:t>
      </w:r>
      <w:r w:rsidRPr="0095552E">
        <w:rPr>
          <w:lang w:eastAsia="ja-JP"/>
        </w:rPr>
        <w:t xml:space="preserve"> elementary stream n. See Figure 2-</w:t>
      </w:r>
      <w:del w:id="5399" w:author="Grüneberg, Karsten" w:date="2023-03-29T13:55:00Z">
        <w:r w:rsidRPr="0095552E" w:rsidDel="00401222">
          <w:rPr>
            <w:lang w:eastAsia="ja-JP"/>
          </w:rPr>
          <w:delText>11</w:delText>
        </w:r>
      </w:del>
      <w:ins w:id="5400" w:author="Grüneberg, Karsten" w:date="2023-03-29T13:55:00Z">
        <w:r w:rsidR="00401222" w:rsidRPr="0095552E">
          <w:rPr>
            <w:lang w:eastAsia="ja-JP"/>
          </w:rPr>
          <w:t>1</w:t>
        </w:r>
        <w:r w:rsidR="00401222">
          <w:rPr>
            <w:lang w:eastAsia="ja-JP"/>
          </w:rPr>
          <w:t>3</w:t>
        </w:r>
      </w:ins>
      <w:r w:rsidRPr="0095552E">
        <w:rPr>
          <w:lang w:eastAsia="ja-JP"/>
        </w:rPr>
        <w:t xml:space="preserve">. </w:t>
      </w:r>
    </w:p>
    <w:p w14:paraId="1F4CC75F" w14:textId="77777777" w:rsidR="006C7B5D" w:rsidRPr="0095552E" w:rsidRDefault="006B466D" w:rsidP="006C7B5D">
      <w:pPr>
        <w:pStyle w:val="Figure"/>
      </w:pPr>
      <w:r w:rsidRPr="0095552E">
        <w:rPr>
          <w:noProof/>
        </w:rPr>
      </w:r>
      <w:r w:rsidR="006B466D" w:rsidRPr="0095552E">
        <w:rPr>
          <w:noProof/>
        </w:rPr>
        <w:object w:dxaOrig="5241" w:dyaOrig="1412" w14:anchorId="422A73D0">
          <v:shape id="_x0000_i1146" type="#_x0000_t75" alt="" style="width:6in;height:117.75pt;mso-width-percent:0;mso-height-percent:0;mso-width-percent:0;mso-height-percent:0" o:ole="">
            <v:imagedata r:id="rId217" o:title=""/>
          </v:shape>
          <o:OLEObject Type="Embed" ProgID="CorelDRAW.Graphic.14" ShapeID="_x0000_i1146" DrawAspect="Content" ObjectID="_1741619531" r:id="rId218"/>
        </w:object>
      </w:r>
    </w:p>
    <w:p w14:paraId="5F8950DD" w14:textId="7368999D" w:rsidR="006C7B5D" w:rsidRPr="005267D1" w:rsidRDefault="006C7B5D" w:rsidP="00D87BA9">
      <w:pPr>
        <w:pStyle w:val="FigureNoTitle"/>
        <w:rPr>
          <w:lang w:val="fr-CH"/>
        </w:rPr>
      </w:pPr>
      <w:bookmarkStart w:id="5401" w:name="_Toc130988468"/>
      <w:bookmarkStart w:id="5402" w:name="_Toc130991403"/>
      <w:r w:rsidRPr="005267D1">
        <w:rPr>
          <w:lang w:val="fr-CH"/>
        </w:rPr>
        <w:t>Figure 2-</w:t>
      </w:r>
      <w:del w:id="5403" w:author="Grüneberg, Karsten" w:date="2023-03-29T13:55:00Z">
        <w:r w:rsidRPr="005267D1" w:rsidDel="00401222">
          <w:rPr>
            <w:lang w:val="fr-CH"/>
          </w:rPr>
          <w:delText>11 </w:delText>
        </w:r>
      </w:del>
      <w:ins w:id="5404" w:author="Grüneberg, Karsten" w:date="2023-03-29T13:55:00Z">
        <w:r w:rsidR="00401222" w:rsidRPr="005267D1">
          <w:rPr>
            <w:lang w:val="fr-CH"/>
          </w:rPr>
          <w:t>1</w:t>
        </w:r>
        <w:r w:rsidR="00401222">
          <w:rPr>
            <w:lang w:val="fr-CH"/>
          </w:rPr>
          <w:t>3</w:t>
        </w:r>
        <w:r w:rsidR="00401222" w:rsidRPr="005267D1">
          <w:rPr>
            <w:lang w:val="fr-CH"/>
          </w:rPr>
          <w:t> </w:t>
        </w:r>
      </w:ins>
      <w:r w:rsidRPr="005267D1">
        <w:rPr>
          <w:lang w:val="fr-CH"/>
        </w:rPr>
        <w:t>– T-STD model extensions for Rec. ITU-T H.264 | ISO/IEC 14496-10 video</w:t>
      </w:r>
      <w:bookmarkEnd w:id="5401"/>
      <w:bookmarkEnd w:id="5402"/>
    </w:p>
    <w:p w14:paraId="7C3BBDE6" w14:textId="035970EE" w:rsidR="008E6C2D" w:rsidRPr="0095552E" w:rsidRDefault="0052636B" w:rsidP="008E6C2D">
      <w:pPr>
        <w:pStyle w:val="Note1"/>
      </w:pPr>
      <w:r w:rsidRPr="0095552E">
        <w:rPr>
          <w:rFonts w:ascii="TimesNewRoman" w:hAnsi="TimesNewRoman"/>
          <w:szCs w:val="18"/>
        </w:rPr>
        <w:t>NOTE – For carriage of AVC streams according to High, Progressive High, Constrained High, High 10, High 4:2:2, High 4:4:4 Predictive, High 10 Intra, High 4:2:2 Intra, High 4:4:4 Intra, or CAVLC 4:4:4 Intra profiles, bitrate and CPB buffer size limitations of this specification are more restrictive than the limits specified in Annex A of Rec. ITU-T H.264 | ISO/IEC 14496 10.</w:t>
      </w:r>
    </w:p>
    <w:p w14:paraId="31F027D2" w14:textId="77777777" w:rsidR="006C7B5D" w:rsidRPr="0095552E" w:rsidRDefault="006C7B5D" w:rsidP="00D87BA9">
      <w:pPr>
        <w:pStyle w:val="Headingb"/>
      </w:pPr>
      <w:r w:rsidRPr="0095552E">
        <w:rPr>
          <w:lang w:eastAsia="ja-JP"/>
        </w:rPr>
        <w:t>DPB</w:t>
      </w:r>
      <w:r w:rsidRPr="0095552E">
        <w:rPr>
          <w:vertAlign w:val="subscript"/>
        </w:rPr>
        <w:t>n</w:t>
      </w:r>
      <w:r w:rsidRPr="0095552E">
        <w:rPr>
          <w:lang w:eastAsia="ja-JP"/>
        </w:rPr>
        <w:t xml:space="preserve"> buffer management</w:t>
      </w:r>
    </w:p>
    <w:p w14:paraId="65346E97" w14:textId="77777777" w:rsidR="006C7B5D" w:rsidRPr="0095552E" w:rsidRDefault="006C7B5D" w:rsidP="006C7B5D">
      <w:r w:rsidRPr="0095552E">
        <w:rPr>
          <w:lang w:eastAsia="ja-JP"/>
        </w:rPr>
        <w:t xml:space="preserve">Carriage of an AVC video stream over </w:t>
      </w:r>
      <w:r w:rsidRPr="0095552E">
        <w:t xml:space="preserve">Rec. ITU-T H.222.0 | ISO/IEC 13818-1 does not impact </w:t>
      </w:r>
      <w:r w:rsidRPr="0095552E">
        <w:rPr>
          <w:lang w:eastAsia="ja-JP"/>
        </w:rPr>
        <w:t>the size of buffer DPB</w:t>
      </w:r>
      <w:r w:rsidRPr="0095552E">
        <w:rPr>
          <w:vertAlign w:val="subscript"/>
          <w:lang w:eastAsia="ja-JP"/>
        </w:rPr>
        <w:t>n</w:t>
      </w:r>
      <w:r w:rsidRPr="0095552E">
        <w:rPr>
          <w:lang w:eastAsia="ja-JP"/>
        </w:rPr>
        <w:t>. For decoding of an AVC video stream in the STD the size of DPB</w:t>
      </w:r>
      <w:r w:rsidRPr="0095552E">
        <w:rPr>
          <w:vertAlign w:val="subscript"/>
          <w:lang w:eastAsia="ja-JP"/>
        </w:rPr>
        <w:t>n</w:t>
      </w:r>
      <w:r w:rsidRPr="0095552E">
        <w:rPr>
          <w:lang w:eastAsia="ja-JP"/>
        </w:rPr>
        <w:t xml:space="preserve"> is as defined in </w:t>
      </w:r>
      <w:r w:rsidRPr="0095552E">
        <w:t>Rec. ITU-T H.264 | ISO/IEC 14496</w:t>
      </w:r>
      <w:r w:rsidRPr="0095552E">
        <w:noBreakHyphen/>
        <w:t>10. The DPB buffer shall be managed as specified in Annex C of Rec. ITU-T H.264 | ISO/IEC 14496</w:t>
      </w:r>
      <w:r w:rsidRPr="0095552E">
        <w:noBreakHyphen/>
        <w:t>10 (C.2 and C.4). A decoded AVC access unit enters DPB</w:t>
      </w:r>
      <w:r w:rsidRPr="0095552E">
        <w:rPr>
          <w:vertAlign w:val="subscript"/>
        </w:rPr>
        <w:t>n</w:t>
      </w:r>
      <w:r w:rsidRPr="0095552E">
        <w:t xml:space="preserve"> instantaneously upon decoding of the AVC access unit, hence at the CPB removal time of the AVC access unit. A decoded AVC access unit is presented at the DPB output time. If the AVC video stream provides insufficient information to determine the CPB removal time and the DPB output time of AVC access units, then these time instants shall be determined in the STD model from PTS and DTS timestamps as follows:</w:t>
      </w:r>
    </w:p>
    <w:p w14:paraId="278385C0" w14:textId="77777777" w:rsidR="006C7B5D" w:rsidRPr="0095552E" w:rsidRDefault="006C7B5D" w:rsidP="006C7B5D">
      <w:pPr>
        <w:pStyle w:val="enumlev1"/>
      </w:pPr>
      <w:r w:rsidRPr="0095552E">
        <w:t>1)</w:t>
      </w:r>
      <w:r w:rsidRPr="0095552E">
        <w:tab/>
        <w:t>The CPB removal time of AVC access unit n is the instant in time indicated by DTS(n) where DTS(n) is the DTS value of AVC access unit n.</w:t>
      </w:r>
    </w:p>
    <w:p w14:paraId="7BAEE9FE" w14:textId="77777777" w:rsidR="006C7B5D" w:rsidRPr="0095552E" w:rsidRDefault="006C7B5D" w:rsidP="006C7B5D">
      <w:pPr>
        <w:pStyle w:val="enumlev1"/>
      </w:pPr>
      <w:r w:rsidRPr="0095552E">
        <w:t>2)</w:t>
      </w:r>
      <w:r w:rsidRPr="0095552E">
        <w:tab/>
        <w:t>The DPB output time of AVC access unit n is the instant in time indicated by PTS(n) where PTS(n) is the PTS value of AVC access unit n.</w:t>
      </w:r>
    </w:p>
    <w:p w14:paraId="0053ADEA" w14:textId="77777777" w:rsidR="006C7B5D" w:rsidRPr="0095552E" w:rsidRDefault="006C7B5D" w:rsidP="006C7B5D">
      <w:pPr>
        <w:pStyle w:val="Note1"/>
      </w:pPr>
      <w:r w:rsidRPr="0095552E">
        <w:rPr>
          <w:rFonts w:ascii="TimesNewRoman" w:hAnsi="TimesNewRoman"/>
          <w:szCs w:val="18"/>
        </w:rPr>
        <w:t>NOTE 1 – </w:t>
      </w:r>
      <w:r w:rsidRPr="0095552E">
        <w:t xml:space="preserve">AVC video sequences in which the </w:t>
      </w:r>
      <w:r w:rsidRPr="0095552E">
        <w:rPr>
          <w:color w:val="000000"/>
        </w:rPr>
        <w:t xml:space="preserve">low_delay_hrd_flag in hrd parameters() is set to 1 carry </w:t>
      </w:r>
      <w:r w:rsidRPr="0095552E">
        <w:t xml:space="preserve">sufficient information to determine the DPB output time and the CPB removal time of each AVC access unit. Hence for AVC access units for which STD underflow may occur, the CPB removal time and the DPB output time are defined by HRD parameters, and not by DTS and PTS timestamps. </w:t>
      </w:r>
    </w:p>
    <w:p w14:paraId="25438835" w14:textId="77777777" w:rsidR="006C7B5D" w:rsidRPr="0095552E" w:rsidRDefault="006C7B5D" w:rsidP="00D87BA9">
      <w:pPr>
        <w:pStyle w:val="Headingb"/>
        <w:rPr>
          <w:lang w:eastAsia="ja-JP"/>
        </w:rPr>
      </w:pPr>
      <w:r w:rsidRPr="0095552E">
        <w:rPr>
          <w:lang w:eastAsia="ja-JP"/>
        </w:rPr>
        <w:t>TB</w:t>
      </w:r>
      <w:r w:rsidRPr="0095552E">
        <w:rPr>
          <w:vertAlign w:val="subscript"/>
        </w:rPr>
        <w:t>n</w:t>
      </w:r>
      <w:r w:rsidRPr="0095552E">
        <w:rPr>
          <w:lang w:eastAsia="ja-JP"/>
        </w:rPr>
        <w:t>, MB</w:t>
      </w:r>
      <w:r w:rsidRPr="0095552E">
        <w:rPr>
          <w:vertAlign w:val="subscript"/>
        </w:rPr>
        <w:t>n</w:t>
      </w:r>
      <w:r w:rsidRPr="0095552E">
        <w:rPr>
          <w:lang w:eastAsia="ja-JP"/>
        </w:rPr>
        <w:t xml:space="preserve"> and EB</w:t>
      </w:r>
      <w:r w:rsidRPr="0095552E">
        <w:rPr>
          <w:vertAlign w:val="subscript"/>
        </w:rPr>
        <w:t>n</w:t>
      </w:r>
      <w:r w:rsidRPr="0095552E">
        <w:rPr>
          <w:lang w:eastAsia="ja-JP"/>
        </w:rPr>
        <w:t xml:space="preserve"> buffer management</w:t>
      </w:r>
    </w:p>
    <w:p w14:paraId="2ACD1473" w14:textId="11C347C0" w:rsidR="006C7B5D" w:rsidRPr="0095552E" w:rsidRDefault="006C7B5D" w:rsidP="005208FF">
      <w:pPr>
        <w:rPr>
          <w:lang w:eastAsia="ja-JP"/>
        </w:rPr>
      </w:pPr>
      <w:r w:rsidRPr="0095552E">
        <w:rPr>
          <w:lang w:eastAsia="ja-JP"/>
        </w:rPr>
        <w:t>The input to buffer TB</w:t>
      </w:r>
      <w:r w:rsidRPr="0095552E">
        <w:rPr>
          <w:vertAlign w:val="subscript"/>
          <w:lang w:eastAsia="ja-JP"/>
        </w:rPr>
        <w:t>n</w:t>
      </w:r>
      <w:r w:rsidRPr="0095552E">
        <w:rPr>
          <w:lang w:eastAsia="ja-JP"/>
        </w:rPr>
        <w:t xml:space="preserve"> and its size TBS</w:t>
      </w:r>
      <w:r w:rsidRPr="0095552E">
        <w:rPr>
          <w:vertAlign w:val="subscript"/>
          <w:lang w:eastAsia="ja-JP"/>
        </w:rPr>
        <w:t>n</w:t>
      </w:r>
      <w:r w:rsidRPr="0095552E">
        <w:rPr>
          <w:lang w:eastAsia="ja-JP"/>
        </w:rPr>
        <w:t xml:space="preserve"> are specified in 2.4.2.</w:t>
      </w:r>
      <w:r w:rsidR="005208FF" w:rsidRPr="0095552E">
        <w:rPr>
          <w:lang w:eastAsia="ja-JP"/>
        </w:rPr>
        <w:t>4</w:t>
      </w:r>
      <w:r w:rsidRPr="0095552E">
        <w:rPr>
          <w:lang w:eastAsia="ja-JP"/>
        </w:rPr>
        <w:t>. For buffers MB</w:t>
      </w:r>
      <w:r w:rsidRPr="0095552E">
        <w:rPr>
          <w:vertAlign w:val="subscript"/>
          <w:lang w:eastAsia="ja-JP"/>
        </w:rPr>
        <w:t>n</w:t>
      </w:r>
      <w:r w:rsidRPr="0095552E">
        <w:rPr>
          <w:lang w:eastAsia="ja-JP"/>
        </w:rPr>
        <w:t xml:space="preserve"> and EB</w:t>
      </w:r>
      <w:r w:rsidRPr="0095552E">
        <w:rPr>
          <w:vertAlign w:val="subscript"/>
          <w:lang w:eastAsia="ja-JP"/>
        </w:rPr>
        <w:t>n</w:t>
      </w:r>
      <w:r w:rsidRPr="0095552E">
        <w:rPr>
          <w:lang w:eastAsia="ja-JP"/>
        </w:rPr>
        <w:t>, and for the rate Rx</w:t>
      </w:r>
      <w:r w:rsidRPr="0095552E">
        <w:rPr>
          <w:vertAlign w:val="subscript"/>
          <w:lang w:eastAsia="ja-JP"/>
        </w:rPr>
        <w:t>n</w:t>
      </w:r>
      <w:r w:rsidRPr="0095552E">
        <w:rPr>
          <w:lang w:eastAsia="ja-JP"/>
        </w:rPr>
        <w:t xml:space="preserve"> between TB</w:t>
      </w:r>
      <w:r w:rsidRPr="0095552E">
        <w:rPr>
          <w:vertAlign w:val="subscript"/>
          <w:lang w:eastAsia="ja-JP"/>
        </w:rPr>
        <w:t>n</w:t>
      </w:r>
      <w:r w:rsidRPr="0095552E">
        <w:rPr>
          <w:lang w:eastAsia="ja-JP"/>
        </w:rPr>
        <w:t xml:space="preserve"> and MB</w:t>
      </w:r>
      <w:r w:rsidRPr="0095552E">
        <w:rPr>
          <w:vertAlign w:val="subscript"/>
          <w:lang w:eastAsia="ja-JP"/>
        </w:rPr>
        <w:t>n</w:t>
      </w:r>
      <w:r w:rsidRPr="0095552E">
        <w:rPr>
          <w:lang w:eastAsia="ja-JP"/>
        </w:rPr>
        <w:t xml:space="preserve"> and the rate Rbx</w:t>
      </w:r>
      <w:r w:rsidRPr="0095552E">
        <w:rPr>
          <w:vertAlign w:val="subscript"/>
          <w:lang w:eastAsia="ja-JP"/>
        </w:rPr>
        <w:t>n</w:t>
      </w:r>
      <w:r w:rsidRPr="0095552E">
        <w:rPr>
          <w:lang w:eastAsia="ja-JP"/>
        </w:rPr>
        <w:t xml:space="preserve"> between MB</w:t>
      </w:r>
      <w:r w:rsidRPr="0095552E">
        <w:rPr>
          <w:vertAlign w:val="subscript"/>
          <w:lang w:eastAsia="ja-JP"/>
        </w:rPr>
        <w:t>n</w:t>
      </w:r>
      <w:r w:rsidRPr="0095552E">
        <w:rPr>
          <w:lang w:eastAsia="ja-JP"/>
        </w:rPr>
        <w:t xml:space="preserve"> and EB</w:t>
      </w:r>
      <w:r w:rsidRPr="0095552E">
        <w:rPr>
          <w:vertAlign w:val="subscript"/>
          <w:lang w:eastAsia="ja-JP"/>
        </w:rPr>
        <w:t>n</w:t>
      </w:r>
      <w:r w:rsidRPr="0095552E">
        <w:rPr>
          <w:lang w:eastAsia="ja-JP"/>
        </w:rPr>
        <w:t xml:space="preserve"> the following constraints apply for carriage of a </w:t>
      </w:r>
      <w:r w:rsidRPr="0095552E">
        <w:t xml:space="preserve">Rec. ITU-T H.264 | ISO/IEC 14496-10 </w:t>
      </w:r>
      <w:r w:rsidRPr="0095552E">
        <w:rPr>
          <w:lang w:eastAsia="ja-JP"/>
        </w:rPr>
        <w:t>stream:</w:t>
      </w:r>
    </w:p>
    <w:p w14:paraId="189654AD" w14:textId="77777777" w:rsidR="006C7B5D" w:rsidRPr="0095552E" w:rsidRDefault="006C7B5D" w:rsidP="006C7B5D">
      <w:pPr>
        <w:pStyle w:val="enumlev1"/>
      </w:pPr>
      <w:r w:rsidRPr="0095552E">
        <w:tab/>
        <w:t>Size EBS</w:t>
      </w:r>
      <w:r w:rsidRPr="0095552E">
        <w:rPr>
          <w:vertAlign w:val="subscript"/>
        </w:rPr>
        <w:t>n</w:t>
      </w:r>
      <w:r w:rsidRPr="0095552E">
        <w:t xml:space="preserve"> of buffer EB</w:t>
      </w:r>
      <w:r w:rsidRPr="0095552E">
        <w:rPr>
          <w:vertAlign w:val="subscript"/>
        </w:rPr>
        <w:t>n</w:t>
      </w:r>
      <w:r w:rsidRPr="0095552E">
        <w:t>:</w:t>
      </w:r>
    </w:p>
    <w:p w14:paraId="5A3B1C9B" w14:textId="77777777" w:rsidR="006C7B5D" w:rsidRPr="0095552E" w:rsidRDefault="006C7B5D" w:rsidP="006C7B5D">
      <w:pPr>
        <w:pStyle w:val="enumlev2"/>
      </w:pPr>
      <w:r w:rsidRPr="0095552E">
        <w:tab/>
        <w:t>EBS</w:t>
      </w:r>
      <w:r w:rsidRPr="0095552E">
        <w:rPr>
          <w:vertAlign w:val="subscript"/>
        </w:rPr>
        <w:t>n</w:t>
      </w:r>
      <w:r w:rsidRPr="0095552E">
        <w:t xml:space="preserve"> = cpb_size </w:t>
      </w:r>
    </w:p>
    <w:p w14:paraId="28C54326" w14:textId="77777777" w:rsidR="006C7B5D" w:rsidRPr="0095552E" w:rsidRDefault="006C7B5D" w:rsidP="006C7B5D">
      <w:pPr>
        <w:pStyle w:val="enumlev2"/>
      </w:pPr>
      <w:r w:rsidRPr="0095552E">
        <w:tab/>
        <w:t>Where cpb_size is the size CpbSize[ cpb_cnt_minus1 ] of the CPB for the byte stream format signalled in the NAL hrd_parameters() carried in VUI parameters in the AVC video stream. If NAL hrd_parameters() are not present in the AVC video stream, then the cpb_size shall be the size defined as 1200 × MaxCPB in Annex A of Rec. ITU-T H.264 | ISO/IEC 14496-10 for the level of the AVC video stream.</w:t>
      </w:r>
    </w:p>
    <w:p w14:paraId="32ADBE4E" w14:textId="77777777" w:rsidR="006C7B5D" w:rsidRPr="0095552E" w:rsidRDefault="006C7B5D" w:rsidP="006C7B5D">
      <w:pPr>
        <w:pStyle w:val="enumlev1"/>
      </w:pPr>
      <w:r w:rsidRPr="0095552E">
        <w:tab/>
        <w:t>Size MBS</w:t>
      </w:r>
      <w:r w:rsidRPr="0095552E">
        <w:rPr>
          <w:vertAlign w:val="subscript"/>
          <w:lang w:eastAsia="ja-JP"/>
        </w:rPr>
        <w:t>n</w:t>
      </w:r>
      <w:r w:rsidRPr="0095552E">
        <w:t xml:space="preserve"> of Buffer MB</w:t>
      </w:r>
      <w:r w:rsidRPr="0095552E">
        <w:rPr>
          <w:vertAlign w:val="subscript"/>
          <w:lang w:eastAsia="ja-JP"/>
        </w:rPr>
        <w:t>n</w:t>
      </w:r>
      <w:r w:rsidRPr="0095552E">
        <w:t xml:space="preserve">: </w:t>
      </w:r>
    </w:p>
    <w:p w14:paraId="4E6A8456" w14:textId="77777777" w:rsidR="006C7B5D" w:rsidRPr="0095552E" w:rsidRDefault="006C7B5D" w:rsidP="006C7B5D">
      <w:pPr>
        <w:pStyle w:val="Equation"/>
      </w:pPr>
      <w:r w:rsidRPr="0095552E">
        <w:tab/>
      </w:r>
      <w:r w:rsidRPr="0095552E">
        <w:tab/>
      </w:r>
      <w:r w:rsidRPr="0095552E">
        <w:tab/>
        <w:t>MBS</w:t>
      </w:r>
      <w:r w:rsidRPr="0095552E">
        <w:rPr>
          <w:vertAlign w:val="subscript"/>
          <w:lang w:eastAsia="ja-JP"/>
        </w:rPr>
        <w:t xml:space="preserve">n </w:t>
      </w:r>
      <w:r w:rsidRPr="0095552E">
        <w:t>= BS</w:t>
      </w:r>
      <w:r w:rsidRPr="0095552E">
        <w:rPr>
          <w:vertAlign w:val="subscript"/>
        </w:rPr>
        <w:t>mux</w:t>
      </w:r>
      <w:r w:rsidRPr="0095552E">
        <w:t xml:space="preserve"> + BS</w:t>
      </w:r>
      <w:r w:rsidRPr="0095552E">
        <w:rPr>
          <w:vertAlign w:val="subscript"/>
        </w:rPr>
        <w:t>oh</w:t>
      </w:r>
      <w:r w:rsidRPr="0095552E">
        <w:t xml:space="preserve"> + 1200 × MaxCPB[level] – cpb_size</w:t>
      </w:r>
    </w:p>
    <w:p w14:paraId="6763B473" w14:textId="77777777" w:rsidR="006C7B5D" w:rsidRPr="0095552E" w:rsidRDefault="006C7B5D" w:rsidP="006C7B5D">
      <w:pPr>
        <w:pStyle w:val="enumlev2"/>
      </w:pPr>
      <w:r w:rsidRPr="0095552E">
        <w:tab/>
        <w:t>where BS</w:t>
      </w:r>
      <w:r w:rsidRPr="0095552E">
        <w:rPr>
          <w:vertAlign w:val="subscript"/>
        </w:rPr>
        <w:t>oh</w:t>
      </w:r>
      <w:r w:rsidRPr="0095552E">
        <w:t>, packet overhead buffering, is defined as:</w:t>
      </w:r>
    </w:p>
    <w:p w14:paraId="770E9E7A" w14:textId="77777777" w:rsidR="006C7B5D" w:rsidRPr="0095552E" w:rsidRDefault="006C7B5D" w:rsidP="006C7B5D">
      <w:pPr>
        <w:pStyle w:val="Equation"/>
        <w:tabs>
          <w:tab w:val="center" w:pos="1588"/>
        </w:tabs>
      </w:pPr>
      <w:r w:rsidRPr="0095552E">
        <w:lastRenderedPageBreak/>
        <w:tab/>
      </w:r>
      <w:r w:rsidRPr="0095552E">
        <w:tab/>
      </w:r>
      <w:r w:rsidRPr="0095552E">
        <w:tab/>
        <w:t>BS</w:t>
      </w:r>
      <w:r w:rsidRPr="0095552E">
        <w:rPr>
          <w:vertAlign w:val="subscript"/>
        </w:rPr>
        <w:t xml:space="preserve">oh </w:t>
      </w:r>
      <w:r w:rsidRPr="0095552E">
        <w:t xml:space="preserve">= (1/750) seconds </w:t>
      </w:r>
      <w:r w:rsidRPr="0095552E">
        <w:sym w:font="Symbol" w:char="F0B4"/>
      </w:r>
      <w:r w:rsidRPr="0095552E">
        <w:t xml:space="preserve"> max{1200 × MaxBR[level], 2 000 000 bit/s}</w:t>
      </w:r>
    </w:p>
    <w:p w14:paraId="06E2B472" w14:textId="77777777" w:rsidR="006C7B5D" w:rsidRPr="0095552E" w:rsidRDefault="006C7B5D" w:rsidP="006C7B5D">
      <w:pPr>
        <w:pStyle w:val="enumlev2"/>
      </w:pPr>
      <w:r w:rsidRPr="0095552E">
        <w:tab/>
        <w:t>and BS</w:t>
      </w:r>
      <w:r w:rsidRPr="0095552E">
        <w:rPr>
          <w:vertAlign w:val="subscript"/>
        </w:rPr>
        <w:t>mux</w:t>
      </w:r>
      <w:r w:rsidRPr="0095552E">
        <w:t>, additional multiplex buffering, is defined as:</w:t>
      </w:r>
    </w:p>
    <w:p w14:paraId="42313249" w14:textId="77777777" w:rsidR="006C7B5D" w:rsidRPr="0095552E" w:rsidRDefault="006C7B5D" w:rsidP="006C7B5D">
      <w:pPr>
        <w:pStyle w:val="Equation"/>
      </w:pPr>
      <w:r w:rsidRPr="0095552E">
        <w:tab/>
      </w:r>
      <w:r w:rsidRPr="0095552E">
        <w:tab/>
      </w:r>
      <w:r w:rsidRPr="0095552E">
        <w:tab/>
        <w:t>BS</w:t>
      </w:r>
      <w:r w:rsidRPr="0095552E">
        <w:rPr>
          <w:vertAlign w:val="subscript"/>
        </w:rPr>
        <w:t xml:space="preserve">mux </w:t>
      </w:r>
      <w:r w:rsidRPr="0095552E">
        <w:t xml:space="preserve">= 0.004 seconds </w:t>
      </w:r>
      <w:r w:rsidRPr="0095552E">
        <w:sym w:font="Symbol" w:char="F0B4"/>
      </w:r>
      <w:r w:rsidRPr="0095552E">
        <w:t xml:space="preserve"> max{1200 × MaxBR[level], 2 000 000 bit/s}</w:t>
      </w:r>
    </w:p>
    <w:p w14:paraId="7462EF30" w14:textId="77777777" w:rsidR="006C7B5D" w:rsidRPr="0095552E" w:rsidRDefault="006C7B5D" w:rsidP="006C7B5D">
      <w:pPr>
        <w:pStyle w:val="enumlev2"/>
      </w:pPr>
      <w:r w:rsidRPr="0095552E">
        <w:rPr>
          <w:lang w:eastAsia="ja-JP"/>
        </w:rPr>
        <w:tab/>
        <w:t>where Max</w:t>
      </w:r>
      <w:r w:rsidRPr="0095552E">
        <w:t xml:space="preserve">CPB[level] and MaxBR[level] are defined for the byte stream format in Table A.1 (Level Limits) in Rec. ITU-T H.264 | ISO/IEC 14496-10 for the level of the AVC video stream, and </w:t>
      </w:r>
    </w:p>
    <w:p w14:paraId="127EE805" w14:textId="77777777" w:rsidR="006C7B5D" w:rsidRPr="0095552E" w:rsidRDefault="006C7B5D" w:rsidP="006C7B5D">
      <w:pPr>
        <w:pStyle w:val="enumlev2"/>
      </w:pPr>
      <w:r w:rsidRPr="0095552E">
        <w:tab/>
        <w:t xml:space="preserve">where cpb_size is the size CpbSize[ cpb_cnt_minus1 ] of the CPB for the byte stream format signalled in the NAL hrd_parameters() carried in VUI parameters in the AVC video stream. If NAL hrd_parameters() are not present in the AVC video stream, then the cpb_size shall be the size 1200 × MaxCPB defined in Annex A of Rec. ITU-T H.264 | ISO/IEC 14496-10 for the level of the AVC video stream. </w:t>
      </w:r>
    </w:p>
    <w:p w14:paraId="2997CABB" w14:textId="77777777" w:rsidR="006C7B5D" w:rsidRPr="0095552E" w:rsidRDefault="006C7B5D" w:rsidP="006C7B5D">
      <w:pPr>
        <w:pStyle w:val="enumlev1"/>
      </w:pPr>
      <w:r w:rsidRPr="0095552E">
        <w:tab/>
        <w:t>Rate Rx</w:t>
      </w:r>
      <w:r w:rsidRPr="0095552E">
        <w:rPr>
          <w:vertAlign w:val="subscript"/>
          <w:lang w:eastAsia="ja-JP"/>
        </w:rPr>
        <w:t>n</w:t>
      </w:r>
      <w:r w:rsidRPr="0095552E">
        <w:t xml:space="preserve">: </w:t>
      </w:r>
    </w:p>
    <w:p w14:paraId="3F492347" w14:textId="77777777" w:rsidR="006C7B5D" w:rsidRPr="0095552E" w:rsidRDefault="006C7B5D" w:rsidP="006C7B5D">
      <w:pPr>
        <w:pStyle w:val="enumlev2"/>
      </w:pPr>
      <w:r w:rsidRPr="0095552E">
        <w:tab/>
        <w:t xml:space="preserve">when there is no data in </w:t>
      </w:r>
      <w:r w:rsidRPr="0095552E">
        <w:rPr>
          <w:lang w:eastAsia="ja-JP"/>
        </w:rPr>
        <w:t>TB</w:t>
      </w:r>
      <w:r w:rsidRPr="0095552E">
        <w:rPr>
          <w:vertAlign w:val="subscript"/>
          <w:lang w:eastAsia="ja-JP"/>
        </w:rPr>
        <w:t>n</w:t>
      </w:r>
      <w:r w:rsidRPr="0095552E">
        <w:t xml:space="preserve"> then Rx</w:t>
      </w:r>
      <w:r w:rsidRPr="0095552E">
        <w:rPr>
          <w:vertAlign w:val="subscript"/>
          <w:lang w:eastAsia="ja-JP"/>
        </w:rPr>
        <w:t>n</w:t>
      </w:r>
      <w:r w:rsidRPr="0095552E">
        <w:t xml:space="preserve"> is equal to zero.</w:t>
      </w:r>
    </w:p>
    <w:p w14:paraId="73DB2F3C" w14:textId="77777777" w:rsidR="006C7B5D" w:rsidRPr="0095552E" w:rsidRDefault="006C7B5D" w:rsidP="006C7B5D">
      <w:pPr>
        <w:pStyle w:val="enumlev2"/>
        <w:tabs>
          <w:tab w:val="left" w:pos="3828"/>
        </w:tabs>
      </w:pPr>
      <w:r w:rsidRPr="0095552E">
        <w:tab/>
        <w:t>Otherwise:</w:t>
      </w:r>
      <w:r w:rsidRPr="0095552E">
        <w:tab/>
        <w:t>Rx</w:t>
      </w:r>
      <w:r w:rsidRPr="0095552E">
        <w:rPr>
          <w:vertAlign w:val="subscript"/>
          <w:lang w:eastAsia="ja-JP"/>
        </w:rPr>
        <w:t>n</w:t>
      </w:r>
      <w:r w:rsidRPr="0095552E">
        <w:t xml:space="preserve"> = bit_rate </w:t>
      </w:r>
    </w:p>
    <w:p w14:paraId="3AB005D6" w14:textId="77777777" w:rsidR="006C7B5D" w:rsidRPr="0095552E" w:rsidRDefault="006C7B5D" w:rsidP="00E37584">
      <w:pPr>
        <w:pStyle w:val="enumlev2"/>
      </w:pPr>
      <w:r w:rsidRPr="0095552E">
        <w:rPr>
          <w:lang w:eastAsia="ja-JP"/>
        </w:rPr>
        <w:tab/>
      </w:r>
      <w:r w:rsidRPr="0095552E">
        <w:tab/>
        <w:t xml:space="preserve">where bit_rate is 1.2 </w:t>
      </w:r>
      <w:r w:rsidRPr="0095552E">
        <w:sym w:font="Symbol" w:char="F0B4"/>
      </w:r>
      <w:r w:rsidRPr="0095552E">
        <w:t xml:space="preserve"> BitRate[ SchedSelIdx ] of data flow into the CPB for the byte stream format and BitRate[ SchedSelIdx ] is as defined in Annex E of Rec. ITU-T H.264 | ISO/IEC 14496-10.</w:t>
      </w:r>
    </w:p>
    <w:p w14:paraId="0DDCB218" w14:textId="77777777" w:rsidR="006C7B5D" w:rsidRPr="0095552E" w:rsidRDefault="006C7B5D" w:rsidP="006C7B5D">
      <w:pPr>
        <w:pStyle w:val="Note1"/>
        <w:ind w:left="1559"/>
      </w:pPr>
      <w:r w:rsidRPr="0095552E">
        <w:t>NOTE 2 – Annex E specifies the values for BitRate[ SchedSelIdx] when NAL_hrd_parameters() is present in the VUI parameters of the AVC video stream and default values for BitRate[ SchedSelIdx ] based on profile and level when NAL_hrd_parameters() is not present.</w:t>
      </w:r>
    </w:p>
    <w:p w14:paraId="66A903E8" w14:textId="77777777" w:rsidR="006C7B5D" w:rsidRPr="00CA253B" w:rsidRDefault="006C7B5D" w:rsidP="00CA253B">
      <w:pPr>
        <w:pStyle w:val="enumlev1"/>
        <w:rPr>
          <w:b/>
          <w:bCs/>
          <w:i/>
          <w:iCs/>
        </w:rPr>
      </w:pPr>
      <w:r w:rsidRPr="00CA253B">
        <w:rPr>
          <w:b/>
          <w:bCs/>
          <w:i/>
          <w:iCs/>
        </w:rPr>
        <w:tab/>
        <w:t>Transfer between MBn and EBn</w:t>
      </w:r>
    </w:p>
    <w:p w14:paraId="7D07B62A" w14:textId="730160EE" w:rsidR="006C7B5D" w:rsidRPr="0095552E" w:rsidRDefault="006C7B5D" w:rsidP="006C7B5D">
      <w:pPr>
        <w:pStyle w:val="enumlev2"/>
      </w:pPr>
      <w:r w:rsidRPr="0095552E">
        <w:tab/>
        <w:t xml:space="preserve">If the AVC_timing_and_HRD_descriptor is present with the hrd_management_valid_flag set to </w:t>
      </w:r>
      <w:r w:rsidR="00C57521" w:rsidRPr="0095552E">
        <w:t>'</w:t>
      </w:r>
      <w:r w:rsidRPr="0095552E">
        <w:t>1</w:t>
      </w:r>
      <w:r w:rsidR="00C57521" w:rsidRPr="0095552E">
        <w:t>'</w:t>
      </w:r>
      <w:r w:rsidRPr="0095552E">
        <w:t xml:space="preserve">, then the transfer of data from </w:t>
      </w:r>
      <w:r w:rsidRPr="0095552E">
        <w:rPr>
          <w:lang w:eastAsia="ja-JP"/>
        </w:rPr>
        <w:t>MB</w:t>
      </w:r>
      <w:r w:rsidRPr="0095552E">
        <w:rPr>
          <w:vertAlign w:val="subscript"/>
          <w:lang w:eastAsia="ja-JP"/>
        </w:rPr>
        <w:t>n</w:t>
      </w:r>
      <w:r w:rsidRPr="0095552E">
        <w:rPr>
          <w:lang w:eastAsia="ja-JP"/>
        </w:rPr>
        <w:t xml:space="preserve"> to EB</w:t>
      </w:r>
      <w:r w:rsidRPr="0095552E">
        <w:rPr>
          <w:vertAlign w:val="subscript"/>
          <w:lang w:eastAsia="ja-JP"/>
        </w:rPr>
        <w:t>n</w:t>
      </w:r>
      <w:r w:rsidRPr="0095552E">
        <w:rPr>
          <w:lang w:eastAsia="ja-JP"/>
        </w:rPr>
        <w:t xml:space="preserve"> </w:t>
      </w:r>
      <w:r w:rsidRPr="0095552E">
        <w:t xml:space="preserve">shall follow the HRD defined scheme for data arrival in the CPB as defined in Annex C of Rec. ITU-T H.264 | ISO/IEC 14496-10. </w:t>
      </w:r>
    </w:p>
    <w:p w14:paraId="2BE47620" w14:textId="77777777" w:rsidR="006C7B5D" w:rsidRPr="0095552E" w:rsidRDefault="006C7B5D" w:rsidP="006C7B5D">
      <w:pPr>
        <w:pStyle w:val="enumlev2"/>
        <w:rPr>
          <w:lang w:eastAsia="ja-JP"/>
        </w:rPr>
      </w:pPr>
      <w:r w:rsidRPr="0095552E">
        <w:tab/>
        <w:t xml:space="preserve">Otherwise, the leak method shall be used to transfer data from </w:t>
      </w:r>
      <w:r w:rsidRPr="0095552E">
        <w:rPr>
          <w:lang w:eastAsia="ja-JP"/>
        </w:rPr>
        <w:t>MB</w:t>
      </w:r>
      <w:r w:rsidRPr="0095552E">
        <w:rPr>
          <w:vertAlign w:val="subscript"/>
          <w:lang w:eastAsia="ja-JP"/>
        </w:rPr>
        <w:t>n</w:t>
      </w:r>
      <w:r w:rsidRPr="0095552E">
        <w:rPr>
          <w:lang w:eastAsia="ja-JP"/>
        </w:rPr>
        <w:t xml:space="preserve"> to EB</w:t>
      </w:r>
      <w:r w:rsidRPr="0095552E">
        <w:rPr>
          <w:vertAlign w:val="subscript"/>
          <w:lang w:eastAsia="ja-JP"/>
        </w:rPr>
        <w:t>n</w:t>
      </w:r>
      <w:r w:rsidRPr="0095552E">
        <w:rPr>
          <w:lang w:eastAsia="ja-JP"/>
        </w:rPr>
        <w:t xml:space="preserve"> as follows:</w:t>
      </w:r>
    </w:p>
    <w:p w14:paraId="76946FAE" w14:textId="77777777" w:rsidR="006C7B5D" w:rsidRPr="0095552E" w:rsidRDefault="006C7B5D" w:rsidP="00E37584">
      <w:pPr>
        <w:pStyle w:val="enumlev2"/>
        <w:keepNext/>
        <w:keepLines/>
      </w:pPr>
      <w:r w:rsidRPr="0095552E">
        <w:tab/>
        <w:t>Rate Rbx</w:t>
      </w:r>
      <w:r w:rsidRPr="0095552E">
        <w:rPr>
          <w:vertAlign w:val="subscript"/>
          <w:lang w:eastAsia="ja-JP"/>
        </w:rPr>
        <w:t>n</w:t>
      </w:r>
      <w:r w:rsidRPr="0095552E">
        <w:t>:</w:t>
      </w:r>
    </w:p>
    <w:p w14:paraId="378D600C" w14:textId="77777777" w:rsidR="006C7B5D" w:rsidRPr="0095552E" w:rsidRDefault="006C7B5D" w:rsidP="00E37584">
      <w:pPr>
        <w:pStyle w:val="Equation"/>
        <w:keepNext/>
        <w:keepLines/>
      </w:pPr>
      <w:r w:rsidRPr="0095552E">
        <w:tab/>
      </w:r>
      <w:r w:rsidRPr="0095552E">
        <w:tab/>
      </w:r>
      <w:r w:rsidRPr="0095552E">
        <w:tab/>
        <w:t>Rbx</w:t>
      </w:r>
      <w:r w:rsidRPr="0095552E">
        <w:rPr>
          <w:vertAlign w:val="subscript"/>
          <w:lang w:eastAsia="ja-JP"/>
        </w:rPr>
        <w:t>n</w:t>
      </w:r>
      <w:r w:rsidRPr="0095552E">
        <w:t xml:space="preserve"> = 1200 × MaxBR[level]</w:t>
      </w:r>
    </w:p>
    <w:p w14:paraId="45AA6D52" w14:textId="77777777" w:rsidR="006C7B5D" w:rsidRPr="0095552E" w:rsidRDefault="006C7B5D" w:rsidP="006C7B5D">
      <w:pPr>
        <w:pStyle w:val="enumlev2"/>
      </w:pPr>
      <w:r w:rsidRPr="0095552E">
        <w:rPr>
          <w:lang w:eastAsia="ja-JP"/>
        </w:rPr>
        <w:tab/>
        <w:t xml:space="preserve">where </w:t>
      </w:r>
      <w:r w:rsidRPr="0095552E">
        <w:t>MaxBR[level] is defined for the byte stream format in Table A.1 (Level Limits) in Rec. ITU</w:t>
      </w:r>
      <w:r w:rsidRPr="0095552E">
        <w:noBreakHyphen/>
        <w:t>T H.264 | ISO/IEC 14496-10 for each level.</w:t>
      </w:r>
    </w:p>
    <w:p w14:paraId="3630CF23" w14:textId="77777777" w:rsidR="006C7B5D" w:rsidRPr="0095552E" w:rsidRDefault="006C7B5D" w:rsidP="006C7B5D">
      <w:pPr>
        <w:pStyle w:val="enumlev2"/>
        <w:rPr>
          <w:position w:val="-4"/>
          <w:sz w:val="16"/>
        </w:rPr>
      </w:pPr>
      <w:r w:rsidRPr="0095552E">
        <w:tab/>
        <w:t>If there is PES packet payload data in MB</w:t>
      </w:r>
      <w:r w:rsidRPr="0095552E">
        <w:rPr>
          <w:vertAlign w:val="subscript"/>
        </w:rPr>
        <w:t>n</w:t>
      </w:r>
      <w:r w:rsidRPr="0095552E">
        <w:t>, and buffer EB</w:t>
      </w:r>
      <w:r w:rsidRPr="0095552E">
        <w:rPr>
          <w:vertAlign w:val="subscript"/>
        </w:rPr>
        <w:t>n</w:t>
      </w:r>
      <w:r w:rsidRPr="0095552E">
        <w:t xml:space="preserve"> is not full, the PES packet payload is transferred from MB</w:t>
      </w:r>
      <w:r w:rsidRPr="0095552E">
        <w:rPr>
          <w:vertAlign w:val="subscript"/>
        </w:rPr>
        <w:t>n</w:t>
      </w:r>
      <w:r w:rsidRPr="0095552E">
        <w:rPr>
          <w:position w:val="-4"/>
          <w:sz w:val="16"/>
        </w:rPr>
        <w:t xml:space="preserve"> </w:t>
      </w:r>
      <w:r w:rsidRPr="0095552E">
        <w:t>to EB</w:t>
      </w:r>
      <w:r w:rsidRPr="0095552E">
        <w:rPr>
          <w:vertAlign w:val="subscript"/>
        </w:rPr>
        <w:t>n</w:t>
      </w:r>
      <w:r w:rsidRPr="0095552E">
        <w:t xml:space="preserve"> at a rate equal to Rbx</w:t>
      </w:r>
      <w:r w:rsidRPr="0095552E">
        <w:rPr>
          <w:vertAlign w:val="subscript"/>
        </w:rPr>
        <w:t>n</w:t>
      </w:r>
      <w:r w:rsidRPr="0095552E">
        <w:t>. If EB</w:t>
      </w:r>
      <w:r w:rsidRPr="0095552E">
        <w:rPr>
          <w:position w:val="-4"/>
          <w:sz w:val="16"/>
        </w:rPr>
        <w:t>n</w:t>
      </w:r>
      <w:r w:rsidRPr="0095552E">
        <w:t xml:space="preserve"> is full, data are not removed from MB</w:t>
      </w:r>
      <w:r w:rsidRPr="0095552E">
        <w:rPr>
          <w:vertAlign w:val="subscript"/>
        </w:rPr>
        <w:t>n</w:t>
      </w:r>
      <w:r w:rsidRPr="0095552E">
        <w:t>. When a byte of data is transferred from MB</w:t>
      </w:r>
      <w:r w:rsidRPr="0095552E">
        <w:rPr>
          <w:vertAlign w:val="subscript"/>
        </w:rPr>
        <w:t>n</w:t>
      </w:r>
      <w:r w:rsidRPr="0095552E">
        <w:t xml:space="preserve"> to EB</w:t>
      </w:r>
      <w:r w:rsidRPr="0095552E">
        <w:rPr>
          <w:vertAlign w:val="subscript"/>
        </w:rPr>
        <w:t>n</w:t>
      </w:r>
      <w:r w:rsidRPr="0095552E">
        <w:t>, all PES packet header bytes that are in MB</w:t>
      </w:r>
      <w:r w:rsidRPr="0095552E">
        <w:rPr>
          <w:vertAlign w:val="subscript"/>
        </w:rPr>
        <w:t>n</w:t>
      </w:r>
      <w:r w:rsidRPr="0095552E">
        <w:rPr>
          <w:position w:val="-4"/>
          <w:sz w:val="16"/>
        </w:rPr>
        <w:t xml:space="preserve"> </w:t>
      </w:r>
      <w:r w:rsidRPr="0095552E">
        <w:t>and precede that byte, are instantaneously removed and discarded. When there is no PES packet payload data present in MB</w:t>
      </w:r>
      <w:r w:rsidRPr="0095552E">
        <w:rPr>
          <w:vertAlign w:val="subscript"/>
        </w:rPr>
        <w:t>n</w:t>
      </w:r>
      <w:r w:rsidRPr="0095552E">
        <w:t>, no data is removed from MB</w:t>
      </w:r>
      <w:r w:rsidRPr="0095552E">
        <w:rPr>
          <w:vertAlign w:val="subscript"/>
        </w:rPr>
        <w:t>n</w:t>
      </w:r>
      <w:r w:rsidRPr="0095552E">
        <w:t>. All data that enters MB</w:t>
      </w:r>
      <w:r w:rsidRPr="0095552E">
        <w:rPr>
          <w:vertAlign w:val="subscript"/>
        </w:rPr>
        <w:t>n</w:t>
      </w:r>
      <w:r w:rsidRPr="0095552E">
        <w:rPr>
          <w:position w:val="-4"/>
          <w:sz w:val="16"/>
        </w:rPr>
        <w:t xml:space="preserve"> </w:t>
      </w:r>
      <w:r w:rsidRPr="0095552E">
        <w:t>leaves it. All PES packet payload data bytes enter EB</w:t>
      </w:r>
      <w:r w:rsidRPr="0095552E">
        <w:rPr>
          <w:vertAlign w:val="subscript"/>
        </w:rPr>
        <w:t>n</w:t>
      </w:r>
      <w:r w:rsidRPr="0095552E">
        <w:t xml:space="preserve"> instantaneously upon leaving MB</w:t>
      </w:r>
      <w:r w:rsidRPr="0095552E">
        <w:rPr>
          <w:vertAlign w:val="subscript"/>
        </w:rPr>
        <w:t>n</w:t>
      </w:r>
      <w:r w:rsidRPr="0095552E">
        <w:rPr>
          <w:position w:val="-4"/>
          <w:sz w:val="16"/>
        </w:rPr>
        <w:t>.</w:t>
      </w:r>
    </w:p>
    <w:p w14:paraId="09873E38" w14:textId="77777777" w:rsidR="006C7B5D" w:rsidRPr="0095552E" w:rsidRDefault="006C7B5D" w:rsidP="00A36519">
      <w:pPr>
        <w:pStyle w:val="enumlev1"/>
        <w:rPr>
          <w:i/>
          <w:iCs/>
        </w:rPr>
      </w:pPr>
      <w:r w:rsidRPr="0095552E">
        <w:rPr>
          <w:i/>
          <w:iCs/>
        </w:rPr>
        <w:tab/>
        <w:t>Removal of AVC access units from EB</w:t>
      </w:r>
      <w:r w:rsidRPr="0095552E">
        <w:rPr>
          <w:rFonts w:ascii="Times New Roman Bold" w:hAnsi="Times New Roman Bold"/>
          <w:i/>
          <w:iCs/>
          <w:vertAlign w:val="subscript"/>
        </w:rPr>
        <w:t>n</w:t>
      </w:r>
    </w:p>
    <w:p w14:paraId="246AAF48" w14:textId="77777777" w:rsidR="006C7B5D" w:rsidRPr="0095552E" w:rsidRDefault="006C7B5D" w:rsidP="006C7B5D">
      <w:pPr>
        <w:pStyle w:val="enumlev2"/>
      </w:pPr>
      <w:r w:rsidRPr="0095552E">
        <w:tab/>
        <w:t>Each AVC access unit A</w:t>
      </w:r>
      <w:r w:rsidRPr="0095552E">
        <w:rPr>
          <w:vertAlign w:val="subscript"/>
        </w:rPr>
        <w:t>n</w:t>
      </w:r>
      <w:r w:rsidRPr="0095552E">
        <w:t>(j) that is present in EB</w:t>
      </w:r>
      <w:r w:rsidRPr="0095552E">
        <w:rPr>
          <w:vertAlign w:val="subscript"/>
        </w:rPr>
        <w:t>n</w:t>
      </w:r>
      <w:r w:rsidRPr="0095552E">
        <w:t xml:space="preserve"> is removed instantaneously at time td</w:t>
      </w:r>
      <w:r w:rsidRPr="0095552E">
        <w:rPr>
          <w:vertAlign w:val="subscript"/>
        </w:rPr>
        <w:t>n</w:t>
      </w:r>
      <w:r w:rsidRPr="0095552E">
        <w:t>(j). The decoding time td</w:t>
      </w:r>
      <w:r w:rsidRPr="0095552E">
        <w:rPr>
          <w:vertAlign w:val="subscript"/>
        </w:rPr>
        <w:t>n</w:t>
      </w:r>
      <w:r w:rsidRPr="0095552E">
        <w:t xml:space="preserve">(j) is specified by the DTS or from the CPB removal time, as derived from information in the AVC video stream. </w:t>
      </w:r>
    </w:p>
    <w:p w14:paraId="2BD314D4" w14:textId="77777777" w:rsidR="006C7B5D" w:rsidRPr="0095552E" w:rsidRDefault="006C7B5D" w:rsidP="00D87BA9">
      <w:pPr>
        <w:pStyle w:val="Headingb"/>
      </w:pPr>
      <w:r w:rsidRPr="0095552E">
        <w:t>STD delay</w:t>
      </w:r>
    </w:p>
    <w:p w14:paraId="5BD2E148" w14:textId="77777777" w:rsidR="006C7B5D" w:rsidRPr="0095552E" w:rsidRDefault="006C7B5D" w:rsidP="006C7B5D">
      <w:r w:rsidRPr="0095552E">
        <w:t xml:space="preserve">The total delay of any Rec. ITU-T H.264 | ISO/IEC 14496-10 data other than AVC still picture data through the System Target Decoders buffers </w:t>
      </w:r>
      <w:r w:rsidRPr="0095552E">
        <w:rPr>
          <w:lang w:eastAsia="ja-JP"/>
        </w:rPr>
        <w:t>TB</w:t>
      </w:r>
      <w:r w:rsidRPr="0095552E">
        <w:rPr>
          <w:vertAlign w:val="subscript"/>
          <w:lang w:eastAsia="ja-JP"/>
        </w:rPr>
        <w:t>n</w:t>
      </w:r>
      <w:r w:rsidRPr="0095552E">
        <w:rPr>
          <w:lang w:eastAsia="ja-JP"/>
        </w:rPr>
        <w:t>, MB</w:t>
      </w:r>
      <w:r w:rsidRPr="0095552E">
        <w:rPr>
          <w:vertAlign w:val="subscript"/>
          <w:lang w:eastAsia="ja-JP"/>
        </w:rPr>
        <w:t>n</w:t>
      </w:r>
      <w:r w:rsidRPr="0095552E">
        <w:rPr>
          <w:lang w:eastAsia="ja-JP"/>
        </w:rPr>
        <w:t>, and EB</w:t>
      </w:r>
      <w:r w:rsidRPr="0095552E">
        <w:rPr>
          <w:vertAlign w:val="subscript"/>
          <w:lang w:eastAsia="ja-JP"/>
        </w:rPr>
        <w:t>n</w:t>
      </w:r>
      <w:r w:rsidRPr="0095552E">
        <w:rPr>
          <w:lang w:eastAsia="ja-JP"/>
        </w:rPr>
        <w:t xml:space="preserve"> </w:t>
      </w:r>
      <w:r w:rsidRPr="0095552E">
        <w:t>shall be constrained by td</w:t>
      </w:r>
      <w:r w:rsidRPr="0095552E">
        <w:rPr>
          <w:vertAlign w:val="subscript"/>
        </w:rPr>
        <w:t>n</w:t>
      </w:r>
      <w:r w:rsidRPr="0095552E">
        <w:t xml:space="preserve">(j) – t(i) </w:t>
      </w:r>
      <w:r w:rsidRPr="0095552E">
        <w:sym w:font="Symbol" w:char="F0A3"/>
      </w:r>
      <w:r w:rsidRPr="0095552E">
        <w:t xml:space="preserve"> 10 seconds for all j, and all bytes i in AVC access unit A</w:t>
      </w:r>
      <w:r w:rsidRPr="0095552E">
        <w:rPr>
          <w:vertAlign w:val="subscript"/>
        </w:rPr>
        <w:t>n</w:t>
      </w:r>
      <w:r w:rsidRPr="0095552E">
        <w:t>(j).</w:t>
      </w:r>
    </w:p>
    <w:p w14:paraId="44195FF2" w14:textId="77777777" w:rsidR="006C7B5D" w:rsidRPr="0095552E" w:rsidRDefault="006C7B5D" w:rsidP="006C7B5D">
      <w:r w:rsidRPr="0095552E">
        <w:t xml:space="preserve">The delay of any AVC still picture data through the System Target Decoders buffers </w:t>
      </w:r>
      <w:r w:rsidRPr="0095552E">
        <w:rPr>
          <w:lang w:eastAsia="ja-JP"/>
        </w:rPr>
        <w:t>TB</w:t>
      </w:r>
      <w:r w:rsidRPr="0095552E">
        <w:rPr>
          <w:vertAlign w:val="subscript"/>
          <w:lang w:eastAsia="ja-JP"/>
        </w:rPr>
        <w:t>n</w:t>
      </w:r>
      <w:r w:rsidRPr="0095552E">
        <w:rPr>
          <w:lang w:eastAsia="ja-JP"/>
        </w:rPr>
        <w:t>, MB</w:t>
      </w:r>
      <w:r w:rsidRPr="0095552E">
        <w:rPr>
          <w:vertAlign w:val="subscript"/>
          <w:lang w:eastAsia="ja-JP"/>
        </w:rPr>
        <w:t>n</w:t>
      </w:r>
      <w:r w:rsidRPr="0095552E">
        <w:rPr>
          <w:lang w:eastAsia="ja-JP"/>
        </w:rPr>
        <w:t>, and EB</w:t>
      </w:r>
      <w:r w:rsidRPr="0095552E">
        <w:rPr>
          <w:vertAlign w:val="subscript"/>
          <w:lang w:eastAsia="ja-JP"/>
        </w:rPr>
        <w:t>n</w:t>
      </w:r>
      <w:r w:rsidRPr="0095552E">
        <w:rPr>
          <w:lang w:eastAsia="ja-JP"/>
        </w:rPr>
        <w:t xml:space="preserve"> </w:t>
      </w:r>
      <w:r w:rsidRPr="0095552E">
        <w:t>shall be constrained by td</w:t>
      </w:r>
      <w:r w:rsidRPr="0095552E">
        <w:rPr>
          <w:vertAlign w:val="subscript"/>
        </w:rPr>
        <w:t>n</w:t>
      </w:r>
      <w:r w:rsidRPr="0095552E">
        <w:t xml:space="preserve">(j) – t(i) </w:t>
      </w:r>
      <w:r w:rsidRPr="0095552E">
        <w:sym w:font="Symbol" w:char="F0A3"/>
      </w:r>
      <w:r w:rsidRPr="0095552E">
        <w:t xml:space="preserve"> 60 seconds for all j, and all bytes i in AVC access unit A</w:t>
      </w:r>
      <w:r w:rsidRPr="0095552E">
        <w:rPr>
          <w:position w:val="-4"/>
          <w:sz w:val="16"/>
        </w:rPr>
        <w:t>n</w:t>
      </w:r>
      <w:r w:rsidRPr="0095552E">
        <w:t>(j).</w:t>
      </w:r>
    </w:p>
    <w:p w14:paraId="1C82AA1F" w14:textId="77777777" w:rsidR="006C7B5D" w:rsidRPr="0095552E" w:rsidRDefault="006C7B5D" w:rsidP="00D87BA9">
      <w:pPr>
        <w:pStyle w:val="Headingb"/>
      </w:pPr>
      <w:r w:rsidRPr="0095552E">
        <w:t>Buffer management conditions</w:t>
      </w:r>
    </w:p>
    <w:p w14:paraId="5BC52D9E" w14:textId="77777777" w:rsidR="006C7B5D" w:rsidRPr="0095552E" w:rsidRDefault="006C7B5D" w:rsidP="006C7B5D">
      <w:r w:rsidRPr="0095552E">
        <w:t>Transport streams shall be constructed so that the following conditions for buffer management are satisfied:</w:t>
      </w:r>
    </w:p>
    <w:p w14:paraId="3673F5BE" w14:textId="77777777" w:rsidR="006C7B5D" w:rsidRPr="0095552E" w:rsidRDefault="006C7B5D" w:rsidP="006C7B5D">
      <w:pPr>
        <w:pStyle w:val="enumlev1"/>
      </w:pPr>
      <w:r w:rsidRPr="0095552E">
        <w:t>•</w:t>
      </w:r>
      <w:r w:rsidRPr="0095552E">
        <w:tab/>
        <w:t>TB</w:t>
      </w:r>
      <w:r w:rsidRPr="0095552E">
        <w:rPr>
          <w:vertAlign w:val="subscript"/>
        </w:rPr>
        <w:t>n</w:t>
      </w:r>
      <w:r w:rsidRPr="0095552E">
        <w:t xml:space="preserve"> shall not overflow and shall be empty at least once every second. </w:t>
      </w:r>
    </w:p>
    <w:p w14:paraId="19A750B8" w14:textId="77777777" w:rsidR="006C7B5D" w:rsidRPr="0095552E" w:rsidRDefault="006C7B5D" w:rsidP="006C7B5D">
      <w:pPr>
        <w:pStyle w:val="enumlev1"/>
      </w:pPr>
      <w:r w:rsidRPr="0095552E">
        <w:t>•</w:t>
      </w:r>
      <w:r w:rsidRPr="0095552E">
        <w:tab/>
        <w:t>MB</w:t>
      </w:r>
      <w:r w:rsidRPr="0095552E">
        <w:rPr>
          <w:vertAlign w:val="subscript"/>
        </w:rPr>
        <w:t>n</w:t>
      </w:r>
      <w:r w:rsidRPr="0095552E">
        <w:t>, EB</w:t>
      </w:r>
      <w:r w:rsidRPr="0095552E">
        <w:rPr>
          <w:vertAlign w:val="subscript"/>
        </w:rPr>
        <w:t>n</w:t>
      </w:r>
      <w:r w:rsidRPr="0095552E">
        <w:t>, and DPB</w:t>
      </w:r>
      <w:r w:rsidRPr="0095552E">
        <w:rPr>
          <w:vertAlign w:val="subscript"/>
        </w:rPr>
        <w:t>n</w:t>
      </w:r>
      <w:r w:rsidRPr="0095552E">
        <w:t xml:space="preserve"> shall not overflow. </w:t>
      </w:r>
    </w:p>
    <w:p w14:paraId="42D05C64" w14:textId="3B801E07" w:rsidR="006C7B5D" w:rsidRPr="0095552E" w:rsidRDefault="006C7B5D" w:rsidP="006C7B5D">
      <w:pPr>
        <w:pStyle w:val="enumlev1"/>
      </w:pPr>
      <w:r w:rsidRPr="0095552E">
        <w:lastRenderedPageBreak/>
        <w:t>•</w:t>
      </w:r>
      <w:r w:rsidRPr="0095552E">
        <w:tab/>
        <w:t>EB</w:t>
      </w:r>
      <w:r w:rsidRPr="0095552E">
        <w:rPr>
          <w:vertAlign w:val="subscript"/>
        </w:rPr>
        <w:t>n</w:t>
      </w:r>
      <w:r w:rsidRPr="0095552E">
        <w:t xml:space="preserve"> shall not underflow, except when VUI parameters are present for the AVC video sequence with the </w:t>
      </w:r>
      <w:r w:rsidRPr="0095552E">
        <w:rPr>
          <w:color w:val="000000"/>
        </w:rPr>
        <w:t xml:space="preserve">low_delay_hrd_flag set to </w:t>
      </w:r>
      <w:r w:rsidR="00C57521" w:rsidRPr="0095552E">
        <w:rPr>
          <w:color w:val="000000"/>
        </w:rPr>
        <w:t>'</w:t>
      </w:r>
      <w:r w:rsidRPr="0095552E">
        <w:rPr>
          <w:color w:val="000000"/>
        </w:rPr>
        <w:t>1</w:t>
      </w:r>
      <w:r w:rsidR="00C57521" w:rsidRPr="0095552E">
        <w:rPr>
          <w:color w:val="000000"/>
        </w:rPr>
        <w:t>'</w:t>
      </w:r>
      <w:r w:rsidRPr="0095552E">
        <w:t>. Underflow of EB</w:t>
      </w:r>
      <w:r w:rsidRPr="0095552E">
        <w:rPr>
          <w:vertAlign w:val="subscript"/>
        </w:rPr>
        <w:t>n</w:t>
      </w:r>
      <w:r w:rsidRPr="0095552E">
        <w:t xml:space="preserve"> occurs for AVC access unit A</w:t>
      </w:r>
      <w:r w:rsidRPr="0095552E">
        <w:rPr>
          <w:vertAlign w:val="subscript"/>
        </w:rPr>
        <w:t>n</w:t>
      </w:r>
      <w:r w:rsidRPr="0095552E">
        <w:t>(j) when one or more bytes of A</w:t>
      </w:r>
      <w:r w:rsidRPr="0095552E">
        <w:rPr>
          <w:vertAlign w:val="subscript"/>
        </w:rPr>
        <w:t>n</w:t>
      </w:r>
      <w:r w:rsidRPr="0095552E">
        <w:t>(j) are not present in EB</w:t>
      </w:r>
      <w:r w:rsidRPr="0095552E">
        <w:rPr>
          <w:vertAlign w:val="subscript"/>
        </w:rPr>
        <w:t>n</w:t>
      </w:r>
      <w:r w:rsidRPr="0095552E">
        <w:t xml:space="preserve"> at the decoding time td</w:t>
      </w:r>
      <w:r w:rsidRPr="0095552E">
        <w:rPr>
          <w:vertAlign w:val="subscript"/>
        </w:rPr>
        <w:t>n</w:t>
      </w:r>
      <w:r w:rsidRPr="0095552E">
        <w:t>(j).</w:t>
      </w:r>
    </w:p>
    <w:p w14:paraId="4E752EFC" w14:textId="6D1777A6" w:rsidR="006C7B5D" w:rsidRPr="0095552E" w:rsidRDefault="006C7B5D" w:rsidP="006C7B5D">
      <w:pPr>
        <w:pStyle w:val="Note1"/>
      </w:pPr>
      <w:r w:rsidRPr="0095552E">
        <w:rPr>
          <w:rFonts w:ascii="TimesNewRoman" w:hAnsi="TimesNewRoman"/>
          <w:szCs w:val="18"/>
        </w:rPr>
        <w:t>NOTE 3 – </w:t>
      </w:r>
      <w:r w:rsidRPr="0095552E">
        <w:t xml:space="preserve">An AVC video stream may carry information to determine compliance of the AVC video stream to the HRD, as specified in Annex C of Rec. ITU-T H.264 | ISO/IEC 14496-10. </w:t>
      </w:r>
      <w:r w:rsidRPr="0095552E">
        <w:rPr>
          <w:color w:val="000000"/>
        </w:rPr>
        <w:t xml:space="preserve">The presence of this information can be signalled in a transport stream using the AVC timing and HRD descriptor with the hrd_management_valid_flag set to </w:t>
      </w:r>
      <w:r w:rsidR="00C57521" w:rsidRPr="0095552E">
        <w:rPr>
          <w:color w:val="000000"/>
        </w:rPr>
        <w:t>'</w:t>
      </w:r>
      <w:r w:rsidRPr="0095552E">
        <w:rPr>
          <w:color w:val="000000"/>
        </w:rPr>
        <w:t>1</w:t>
      </w:r>
      <w:r w:rsidR="00C57521" w:rsidRPr="0095552E">
        <w:rPr>
          <w:color w:val="000000"/>
        </w:rPr>
        <w:t>'</w:t>
      </w:r>
      <w:r w:rsidRPr="0095552E">
        <w:rPr>
          <w:color w:val="000000"/>
        </w:rPr>
        <w:t>. Irrespective of the presence of this information, c</w:t>
      </w:r>
      <w:r w:rsidRPr="0095552E">
        <w:t>ompliance of an AVC video stream to the T-STD ensures that HRD buffer management requirements for CPB</w:t>
      </w:r>
      <w:r w:rsidRPr="0095552E">
        <w:rPr>
          <w:vertAlign w:val="subscript"/>
        </w:rPr>
        <w:t>n</w:t>
      </w:r>
      <w:r w:rsidRPr="0095552E">
        <w:t xml:space="preserve"> are met when each byte in the AVC video stream is delivered to and removed from CPB</w:t>
      </w:r>
      <w:r w:rsidRPr="0095552E">
        <w:rPr>
          <w:vertAlign w:val="subscript"/>
        </w:rPr>
        <w:t>n</w:t>
      </w:r>
      <w:r w:rsidRPr="0095552E">
        <w:t xml:space="preserve"> in the HRD at exactly the same instant in time at which the byte is delivered to and removed from EB</w:t>
      </w:r>
      <w:r w:rsidRPr="0095552E">
        <w:rPr>
          <w:vertAlign w:val="subscript"/>
        </w:rPr>
        <w:t>n</w:t>
      </w:r>
      <w:r w:rsidRPr="0095552E">
        <w:t xml:space="preserve"> in the T-STD.</w:t>
      </w:r>
    </w:p>
    <w:p w14:paraId="00985E68" w14:textId="77777777" w:rsidR="006C7B5D" w:rsidRPr="0095552E" w:rsidRDefault="006C7B5D" w:rsidP="006D411C">
      <w:pPr>
        <w:pStyle w:val="berschrift4"/>
        <w:rPr>
          <w:sz w:val="22"/>
        </w:rPr>
      </w:pPr>
      <w:r w:rsidRPr="0095552E">
        <w:rPr>
          <w:lang w:eastAsia="ja-JP"/>
        </w:rPr>
        <w:t>2.14.3.2</w:t>
      </w:r>
      <w:r w:rsidRPr="0095552E">
        <w:rPr>
          <w:lang w:eastAsia="ja-JP"/>
        </w:rPr>
        <w:tab/>
        <w:t>P-STD extensions</w:t>
      </w:r>
    </w:p>
    <w:p w14:paraId="706A5BA0" w14:textId="4E192679" w:rsidR="006C7B5D" w:rsidRPr="0095552E" w:rsidRDefault="006C7B5D" w:rsidP="006C7B5D">
      <w:pPr>
        <w:rPr>
          <w:lang w:eastAsia="ja-JP"/>
        </w:rPr>
      </w:pPr>
      <w:r w:rsidRPr="0095552E">
        <w:t xml:space="preserve">The P-STD model for the decoding of an </w:t>
      </w:r>
      <w:r w:rsidRPr="0095552E">
        <w:rPr>
          <w:rFonts w:eastAsia="SimSun"/>
          <w:lang w:eastAsia="zh-CN"/>
        </w:rPr>
        <w:t xml:space="preserve">AVC video elementary stream n conforming to </w:t>
      </w:r>
      <w:r w:rsidRPr="0095552E">
        <w:t xml:space="preserve">one or more </w:t>
      </w:r>
      <w:r w:rsidRPr="0095552E">
        <w:rPr>
          <w:rFonts w:eastAsia="SimSun"/>
          <w:lang w:eastAsia="zh-CN"/>
        </w:rPr>
        <w:t xml:space="preserve">profiles defined in Annex A of </w:t>
      </w:r>
      <w:r w:rsidRPr="0095552E">
        <w:t>Rec. ITU-T H.264 | ISO/IEC 14496-10 elementary stream includes a multiplex buffer B</w:t>
      </w:r>
      <w:r w:rsidRPr="0095552E">
        <w:rPr>
          <w:vertAlign w:val="subscript"/>
        </w:rPr>
        <w:t>n</w:t>
      </w:r>
      <w:r w:rsidRPr="0095552E">
        <w:t xml:space="preserve"> and a decoder D</w:t>
      </w:r>
      <w:r w:rsidRPr="0095552E">
        <w:rPr>
          <w:vertAlign w:val="subscript"/>
        </w:rPr>
        <w:t>n</w:t>
      </w:r>
      <w:r w:rsidRPr="0095552E">
        <w:t xml:space="preserve"> followed by a buffer DPB</w:t>
      </w:r>
      <w:r w:rsidRPr="0095552E">
        <w:rPr>
          <w:vertAlign w:val="subscript"/>
        </w:rPr>
        <w:t>n</w:t>
      </w:r>
      <w:r w:rsidRPr="0095552E">
        <w:t xml:space="preserve"> (see Figure 2-</w:t>
      </w:r>
      <w:del w:id="5405" w:author="Grüneberg, Karsten" w:date="2023-03-29T13:55:00Z">
        <w:r w:rsidRPr="0095552E" w:rsidDel="00401222">
          <w:delText>12</w:delText>
        </w:r>
      </w:del>
      <w:ins w:id="5406" w:author="Grüneberg, Karsten" w:date="2023-03-29T13:55:00Z">
        <w:r w:rsidR="00401222" w:rsidRPr="0095552E">
          <w:t>1</w:t>
        </w:r>
        <w:r w:rsidR="00401222">
          <w:t>4</w:t>
        </w:r>
      </w:ins>
      <w:r w:rsidRPr="0095552E">
        <w:t>). For each AVC video stream n, the size BS</w:t>
      </w:r>
      <w:r w:rsidRPr="0095552E">
        <w:rPr>
          <w:vertAlign w:val="subscript"/>
        </w:rPr>
        <w:t>n</w:t>
      </w:r>
      <w:r w:rsidRPr="0095552E">
        <w:t xml:space="preserve"> of buffer B</w:t>
      </w:r>
      <w:r w:rsidRPr="0095552E">
        <w:rPr>
          <w:vertAlign w:val="subscript"/>
        </w:rPr>
        <w:t>n</w:t>
      </w:r>
      <w:r w:rsidRPr="0095552E">
        <w:t xml:space="preserve"> in the P-STD is defined by the P-STD_buffer_size field in the PES packet header. </w:t>
      </w:r>
    </w:p>
    <w:p w14:paraId="3B49EA89" w14:textId="77777777" w:rsidR="006C7B5D" w:rsidRPr="0095552E" w:rsidRDefault="006B466D" w:rsidP="006C7B5D">
      <w:pPr>
        <w:pStyle w:val="Figure"/>
      </w:pPr>
      <w:r w:rsidRPr="0095552E">
        <w:rPr>
          <w:noProof/>
        </w:rPr>
      </w:r>
      <w:r w:rsidR="006B466D" w:rsidRPr="0095552E">
        <w:rPr>
          <w:noProof/>
        </w:rPr>
        <w:object w:dxaOrig="5241" w:dyaOrig="1412" w14:anchorId="2D6FE846">
          <v:shape id="_x0000_i1145" type="#_x0000_t75" alt="" style="width:6in;height:117.75pt;mso-width-percent:0;mso-height-percent:0;mso-width-percent:0;mso-height-percent:0" o:ole="">
            <v:imagedata r:id="rId219" o:title=""/>
          </v:shape>
          <o:OLEObject Type="Embed" ProgID="CorelDRAW.Graphic.14" ShapeID="_x0000_i1145" DrawAspect="Content" ObjectID="_1741619532" r:id="rId220"/>
        </w:object>
      </w:r>
    </w:p>
    <w:p w14:paraId="1DB74DE2" w14:textId="143BDD72" w:rsidR="006C7B5D" w:rsidRPr="005267D1" w:rsidRDefault="006C7B5D" w:rsidP="00D87BA9">
      <w:pPr>
        <w:pStyle w:val="FigureNoTitle"/>
        <w:rPr>
          <w:lang w:val="fr-CH"/>
        </w:rPr>
      </w:pPr>
      <w:bookmarkStart w:id="5407" w:name="_Toc130988469"/>
      <w:bookmarkStart w:id="5408" w:name="_Toc130991404"/>
      <w:r w:rsidRPr="0095552E">
        <w:t>Figure 2-</w:t>
      </w:r>
      <w:del w:id="5409" w:author="Grüneberg, Karsten" w:date="2023-03-29T13:56:00Z">
        <w:r w:rsidRPr="0095552E" w:rsidDel="00401222">
          <w:delText>12 </w:delText>
        </w:r>
      </w:del>
      <w:ins w:id="5410" w:author="Grüneberg, Karsten" w:date="2023-03-29T13:56:00Z">
        <w:r w:rsidR="00401222" w:rsidRPr="0095552E">
          <w:t>1</w:t>
        </w:r>
        <w:r w:rsidR="00401222">
          <w:t>4</w:t>
        </w:r>
        <w:r w:rsidR="00401222" w:rsidRPr="0095552E">
          <w:t> </w:t>
        </w:r>
      </w:ins>
      <w:r w:rsidRPr="0095552E">
        <w:t xml:space="preserve">– P-STD model extensions for Rec. </w:t>
      </w:r>
      <w:r w:rsidRPr="005267D1">
        <w:rPr>
          <w:lang w:val="fr-CH"/>
        </w:rPr>
        <w:t>ITU-T H.264 | ISO/IEC 14496-10 video</w:t>
      </w:r>
      <w:bookmarkEnd w:id="5407"/>
      <w:bookmarkEnd w:id="5408"/>
    </w:p>
    <w:p w14:paraId="00FBFA12" w14:textId="77777777" w:rsidR="006C7B5D" w:rsidRPr="0095552E" w:rsidRDefault="006C7B5D" w:rsidP="00D87BA9">
      <w:pPr>
        <w:pStyle w:val="Headingb"/>
      </w:pPr>
      <w:r w:rsidRPr="0095552E">
        <w:rPr>
          <w:lang w:eastAsia="ja-JP"/>
        </w:rPr>
        <w:t>DPB</w:t>
      </w:r>
      <w:r w:rsidRPr="0095552E">
        <w:rPr>
          <w:vertAlign w:val="subscript"/>
        </w:rPr>
        <w:t>n</w:t>
      </w:r>
      <w:r w:rsidRPr="0095552E">
        <w:rPr>
          <w:lang w:eastAsia="ja-JP"/>
        </w:rPr>
        <w:t xml:space="preserve"> buffer management</w:t>
      </w:r>
    </w:p>
    <w:p w14:paraId="5DB532D8" w14:textId="77777777" w:rsidR="006C7B5D" w:rsidRPr="0095552E" w:rsidRDefault="006C7B5D" w:rsidP="006C7B5D">
      <w:pPr>
        <w:rPr>
          <w:lang w:eastAsia="ja-JP"/>
        </w:rPr>
      </w:pPr>
      <w:r w:rsidRPr="0095552E">
        <w:t>Buffer DPB</w:t>
      </w:r>
      <w:r w:rsidRPr="0095552E">
        <w:rPr>
          <w:vertAlign w:val="subscript"/>
        </w:rPr>
        <w:t>n</w:t>
      </w:r>
      <w:r w:rsidRPr="0095552E">
        <w:t xml:space="preserve"> shall be managed in exactly the same way as in the T-STD; see</w:t>
      </w:r>
      <w:r w:rsidRPr="0095552E">
        <w:rPr>
          <w:lang w:eastAsia="ja-JP"/>
        </w:rPr>
        <w:t xml:space="preserve"> 2.14.3.1.</w:t>
      </w:r>
    </w:p>
    <w:p w14:paraId="0B6C6C0E" w14:textId="77777777" w:rsidR="006C7B5D" w:rsidRPr="0095552E" w:rsidRDefault="006C7B5D" w:rsidP="00D87BA9">
      <w:pPr>
        <w:pStyle w:val="Headingb"/>
      </w:pPr>
      <w:r w:rsidRPr="0095552E">
        <w:rPr>
          <w:lang w:eastAsia="ja-JP"/>
        </w:rPr>
        <w:t>B</w:t>
      </w:r>
      <w:r w:rsidRPr="0095552E">
        <w:rPr>
          <w:vertAlign w:val="subscript"/>
          <w:lang w:eastAsia="ja-JP"/>
        </w:rPr>
        <w:t>n</w:t>
      </w:r>
      <w:r w:rsidRPr="0095552E">
        <w:rPr>
          <w:lang w:eastAsia="ja-JP"/>
        </w:rPr>
        <w:t xml:space="preserve"> buffer management</w:t>
      </w:r>
    </w:p>
    <w:p w14:paraId="5979FD06" w14:textId="77777777" w:rsidR="006C7B5D" w:rsidRPr="0095552E" w:rsidRDefault="006C7B5D" w:rsidP="006C7B5D">
      <w:pPr>
        <w:rPr>
          <w:lang w:eastAsia="ja-JP"/>
        </w:rPr>
      </w:pPr>
      <w:r w:rsidRPr="0095552E">
        <w:t>The AVC access unit data enters buffer B</w:t>
      </w:r>
      <w:r w:rsidRPr="0095552E">
        <w:rPr>
          <w:vertAlign w:val="subscript"/>
        </w:rPr>
        <w:t>n</w:t>
      </w:r>
      <w:r w:rsidRPr="0095552E">
        <w:t xml:space="preserve"> as specified in 2.5.2.2. At time td</w:t>
      </w:r>
      <w:r w:rsidRPr="0095552E">
        <w:rPr>
          <w:vertAlign w:val="subscript"/>
        </w:rPr>
        <w:t>n</w:t>
      </w:r>
      <w:r w:rsidRPr="0095552E">
        <w:t>(j), AVC access unit A</w:t>
      </w:r>
      <w:r w:rsidRPr="0095552E">
        <w:rPr>
          <w:vertAlign w:val="subscript"/>
        </w:rPr>
        <w:t>n</w:t>
      </w:r>
      <w:r w:rsidRPr="0095552E">
        <w:t>(j) is decoded and instantaneously removed from B</w:t>
      </w:r>
      <w:r w:rsidRPr="0095552E">
        <w:rPr>
          <w:vertAlign w:val="subscript"/>
        </w:rPr>
        <w:t>n</w:t>
      </w:r>
      <w:r w:rsidRPr="0095552E">
        <w:t>. The decoding time td</w:t>
      </w:r>
      <w:r w:rsidRPr="0095552E">
        <w:rPr>
          <w:vertAlign w:val="subscript"/>
        </w:rPr>
        <w:t>n</w:t>
      </w:r>
      <w:r w:rsidRPr="0095552E">
        <w:t>(j) is specified by the DTS or by the CPB removal time, derived from information in the AVC video stream. Upon decoding, the AVC access unit instantaneously enters DPB</w:t>
      </w:r>
      <w:r w:rsidRPr="0095552E">
        <w:rPr>
          <w:vertAlign w:val="subscript"/>
        </w:rPr>
        <w:t>n</w:t>
      </w:r>
      <w:r w:rsidRPr="0095552E">
        <w:t xml:space="preserve"> or is output without entry into DPB</w:t>
      </w:r>
      <w:r w:rsidRPr="0095552E">
        <w:rPr>
          <w:vertAlign w:val="subscript"/>
        </w:rPr>
        <w:t>n</w:t>
      </w:r>
      <w:r w:rsidRPr="0095552E">
        <w:t xml:space="preserve">, according to the rules specified in Rec. ITU-T H.264 | ISO/IEC 14496-10. </w:t>
      </w:r>
    </w:p>
    <w:p w14:paraId="37ECA1E7" w14:textId="77777777" w:rsidR="006C7B5D" w:rsidRPr="0095552E" w:rsidRDefault="006C7B5D" w:rsidP="00D87BA9">
      <w:pPr>
        <w:pStyle w:val="Headingb"/>
        <w:rPr>
          <w:lang w:eastAsia="ja-JP"/>
        </w:rPr>
      </w:pPr>
      <w:r w:rsidRPr="0095552E">
        <w:rPr>
          <w:lang w:eastAsia="ja-JP"/>
        </w:rPr>
        <w:t>STD delay</w:t>
      </w:r>
    </w:p>
    <w:p w14:paraId="0C0BE2C7" w14:textId="77777777" w:rsidR="006C7B5D" w:rsidRPr="0095552E" w:rsidRDefault="006C7B5D" w:rsidP="006C7B5D">
      <w:r w:rsidRPr="0095552E">
        <w:t xml:space="preserve">The total delay of any Rec. ITU-T H.264 | ISO/IEC 14496-10 data other than AVC still picture data through the System Target Decoders buffer </w:t>
      </w:r>
      <w:r w:rsidRPr="0095552E">
        <w:rPr>
          <w:lang w:eastAsia="ja-JP"/>
        </w:rPr>
        <w:t>B</w:t>
      </w:r>
      <w:r w:rsidRPr="0095552E">
        <w:rPr>
          <w:vertAlign w:val="subscript"/>
          <w:lang w:eastAsia="ja-JP"/>
        </w:rPr>
        <w:t>n</w:t>
      </w:r>
      <w:r w:rsidRPr="0095552E">
        <w:rPr>
          <w:lang w:eastAsia="ja-JP"/>
        </w:rPr>
        <w:t xml:space="preserve"> </w:t>
      </w:r>
      <w:r w:rsidRPr="0095552E">
        <w:t>shall be constrained by td</w:t>
      </w:r>
      <w:r w:rsidRPr="0095552E">
        <w:rPr>
          <w:vertAlign w:val="subscript"/>
        </w:rPr>
        <w:t>n</w:t>
      </w:r>
      <w:r w:rsidRPr="0095552E">
        <w:t xml:space="preserve">(j) – t(i) </w:t>
      </w:r>
      <w:r w:rsidRPr="0095552E">
        <w:sym w:font="Symbol" w:char="F0A3"/>
      </w:r>
      <w:r w:rsidRPr="0095552E">
        <w:t xml:space="preserve"> 10 seconds for all j, and all bytes i in AVC access unit A</w:t>
      </w:r>
      <w:r w:rsidRPr="0095552E">
        <w:rPr>
          <w:vertAlign w:val="subscript"/>
        </w:rPr>
        <w:t>n</w:t>
      </w:r>
      <w:r w:rsidRPr="0095552E">
        <w:t>(j).</w:t>
      </w:r>
    </w:p>
    <w:p w14:paraId="3F07A730" w14:textId="77777777" w:rsidR="006C7B5D" w:rsidRPr="0095552E" w:rsidRDefault="006C7B5D" w:rsidP="006C7B5D">
      <w:r w:rsidRPr="0095552E">
        <w:t xml:space="preserve">The delay of any AVC still picture data through the System Target Decoders buffer </w:t>
      </w:r>
      <w:r w:rsidRPr="0095552E">
        <w:rPr>
          <w:lang w:eastAsia="ja-JP"/>
        </w:rPr>
        <w:t>B</w:t>
      </w:r>
      <w:r w:rsidRPr="0095552E">
        <w:rPr>
          <w:vertAlign w:val="subscript"/>
          <w:lang w:eastAsia="ja-JP"/>
        </w:rPr>
        <w:t>n</w:t>
      </w:r>
      <w:r w:rsidRPr="0095552E">
        <w:rPr>
          <w:lang w:eastAsia="ja-JP"/>
        </w:rPr>
        <w:t xml:space="preserve"> </w:t>
      </w:r>
      <w:r w:rsidRPr="0095552E">
        <w:t>shall be constrained by td</w:t>
      </w:r>
      <w:r w:rsidRPr="0095552E">
        <w:rPr>
          <w:vertAlign w:val="subscript"/>
        </w:rPr>
        <w:t>n</w:t>
      </w:r>
      <w:r w:rsidRPr="0095552E">
        <w:t xml:space="preserve">(j) – t(i) </w:t>
      </w:r>
      <w:r w:rsidRPr="0095552E">
        <w:sym w:font="Symbol" w:char="F0A3"/>
      </w:r>
      <w:r w:rsidRPr="0095552E">
        <w:t xml:space="preserve"> 60 seconds for all j, and all bytes i in AVC access unit A</w:t>
      </w:r>
      <w:r w:rsidRPr="0095552E">
        <w:rPr>
          <w:vertAlign w:val="subscript"/>
        </w:rPr>
        <w:t>n</w:t>
      </w:r>
      <w:r w:rsidRPr="0095552E">
        <w:t>(j).</w:t>
      </w:r>
    </w:p>
    <w:p w14:paraId="23A5AD70" w14:textId="77777777" w:rsidR="006C7B5D" w:rsidRPr="0095552E" w:rsidRDefault="006C7B5D" w:rsidP="00D87BA9">
      <w:pPr>
        <w:pStyle w:val="Headingb"/>
      </w:pPr>
      <w:r w:rsidRPr="0095552E">
        <w:t>Buffer management conditions</w:t>
      </w:r>
    </w:p>
    <w:p w14:paraId="25FB62BA" w14:textId="77777777" w:rsidR="006C7B5D" w:rsidRPr="0095552E" w:rsidRDefault="006C7B5D" w:rsidP="006C7B5D">
      <w:r w:rsidRPr="0095552E">
        <w:t>Program streams shall be constructed so that the following conditions for buffer management are satisfied:</w:t>
      </w:r>
    </w:p>
    <w:p w14:paraId="38074686" w14:textId="77777777" w:rsidR="006C7B5D" w:rsidRPr="0095552E" w:rsidRDefault="006C7B5D" w:rsidP="006C7B5D">
      <w:pPr>
        <w:pStyle w:val="enumlev1"/>
      </w:pPr>
      <w:r w:rsidRPr="0095552E">
        <w:t>•</w:t>
      </w:r>
      <w:r w:rsidRPr="0095552E">
        <w:tab/>
        <w:t>B</w:t>
      </w:r>
      <w:r w:rsidRPr="0095552E">
        <w:rPr>
          <w:vertAlign w:val="subscript"/>
        </w:rPr>
        <w:t>n</w:t>
      </w:r>
      <w:r w:rsidRPr="0095552E">
        <w:t xml:space="preserve"> shall not overflow. </w:t>
      </w:r>
    </w:p>
    <w:p w14:paraId="0A294B10" w14:textId="3AD5614A" w:rsidR="006C7B5D" w:rsidRPr="0095552E" w:rsidRDefault="006C7B5D" w:rsidP="006C7B5D">
      <w:pPr>
        <w:pStyle w:val="enumlev1"/>
      </w:pPr>
      <w:r w:rsidRPr="0095552E">
        <w:t>•</w:t>
      </w:r>
      <w:r w:rsidRPr="0095552E">
        <w:tab/>
        <w:t>B</w:t>
      </w:r>
      <w:r w:rsidRPr="0095552E">
        <w:rPr>
          <w:vertAlign w:val="subscript"/>
        </w:rPr>
        <w:t>n</w:t>
      </w:r>
      <w:r w:rsidRPr="0095552E">
        <w:t xml:space="preserve"> shall not underflow, except when VUI parameters are present for the AVC video sequence with the </w:t>
      </w:r>
      <w:r w:rsidRPr="0095552E">
        <w:rPr>
          <w:color w:val="000000"/>
        </w:rPr>
        <w:t xml:space="preserve">low_delay_hrd_flag set to </w:t>
      </w:r>
      <w:r w:rsidR="00C57521" w:rsidRPr="0095552E">
        <w:rPr>
          <w:color w:val="000000"/>
        </w:rPr>
        <w:t>'</w:t>
      </w:r>
      <w:r w:rsidRPr="0095552E">
        <w:rPr>
          <w:color w:val="000000"/>
        </w:rPr>
        <w:t>1</w:t>
      </w:r>
      <w:r w:rsidR="00C57521" w:rsidRPr="0095552E">
        <w:rPr>
          <w:color w:val="000000"/>
        </w:rPr>
        <w:t>'</w:t>
      </w:r>
      <w:r w:rsidRPr="0095552E">
        <w:rPr>
          <w:color w:val="000000"/>
        </w:rPr>
        <w:t xml:space="preserve"> </w:t>
      </w:r>
      <w:r w:rsidRPr="0095552E">
        <w:t>or when trick_mode status is true. Underflow of B</w:t>
      </w:r>
      <w:r w:rsidRPr="0095552E">
        <w:rPr>
          <w:vertAlign w:val="subscript"/>
        </w:rPr>
        <w:t>n</w:t>
      </w:r>
      <w:r w:rsidRPr="0095552E">
        <w:t xml:space="preserve"> occurs for AVC access unit A</w:t>
      </w:r>
      <w:r w:rsidRPr="0095552E">
        <w:rPr>
          <w:vertAlign w:val="subscript"/>
        </w:rPr>
        <w:t>n</w:t>
      </w:r>
      <w:r w:rsidRPr="0095552E">
        <w:t>(j) when one or more bytes of A</w:t>
      </w:r>
      <w:r w:rsidRPr="0095552E">
        <w:rPr>
          <w:vertAlign w:val="subscript"/>
        </w:rPr>
        <w:t>n</w:t>
      </w:r>
      <w:r w:rsidRPr="0095552E">
        <w:t>(j) are not present in B</w:t>
      </w:r>
      <w:r w:rsidRPr="0095552E">
        <w:rPr>
          <w:vertAlign w:val="subscript"/>
        </w:rPr>
        <w:t>n</w:t>
      </w:r>
      <w:r w:rsidRPr="0095552E">
        <w:t xml:space="preserve"> at the decoding time td</w:t>
      </w:r>
      <w:r w:rsidRPr="0095552E">
        <w:rPr>
          <w:vertAlign w:val="subscript"/>
        </w:rPr>
        <w:t>n</w:t>
      </w:r>
      <w:r w:rsidRPr="0095552E">
        <w:t>(j).</w:t>
      </w:r>
    </w:p>
    <w:p w14:paraId="6D316A1E" w14:textId="77777777" w:rsidR="006C7B5D" w:rsidRPr="0095552E" w:rsidRDefault="006C7B5D" w:rsidP="006D411C">
      <w:pPr>
        <w:pStyle w:val="berschrift4"/>
      </w:pPr>
      <w:bookmarkStart w:id="5411" w:name="_Toc170873501"/>
      <w:bookmarkStart w:id="5412" w:name="_Toc179184831"/>
      <w:bookmarkStart w:id="5413" w:name="_Toc179185721"/>
      <w:bookmarkStart w:id="5414" w:name="_Toc486998928"/>
      <w:bookmarkStart w:id="5415" w:name="_Toc154459775"/>
      <w:bookmarkStart w:id="5416" w:name="_Toc159404468"/>
      <w:bookmarkStart w:id="5417" w:name="_Toc163973582"/>
      <w:bookmarkStart w:id="5418" w:name="_Toc165447897"/>
      <w:bookmarkStart w:id="5419" w:name="_Toc171844101"/>
      <w:bookmarkStart w:id="5420" w:name="_Toc171908170"/>
      <w:bookmarkStart w:id="5421" w:name="_Toc486998930"/>
      <w:r w:rsidRPr="0095552E">
        <w:t>2.14.3.3</w:t>
      </w:r>
      <w:r w:rsidRPr="0095552E">
        <w:tab/>
        <w:t>View and dependency representation delimiter NAL unit</w:t>
      </w:r>
    </w:p>
    <w:p w14:paraId="1BC101C7" w14:textId="0854E600" w:rsidR="006C7B5D" w:rsidRPr="0095552E" w:rsidRDefault="006C7B5D" w:rsidP="00266DC8">
      <w:pPr>
        <w:rPr>
          <w:rFonts w:eastAsia="SimSun"/>
          <w:lang w:eastAsia="zh-CN"/>
        </w:rPr>
      </w:pPr>
      <w:r w:rsidRPr="0095552E">
        <w:rPr>
          <w:rFonts w:eastAsia="SimSun"/>
          <w:lang w:eastAsia="zh-CN"/>
        </w:rPr>
        <w:t>See Table 2-</w:t>
      </w:r>
      <w:del w:id="5422" w:author="Grüneberg, Karsten" w:date="2023-03-29T13:32:00Z">
        <w:r w:rsidR="006075E1" w:rsidRPr="0095552E" w:rsidDel="0007726A">
          <w:rPr>
            <w:rFonts w:eastAsia="SimSun"/>
            <w:lang w:eastAsia="zh-CN"/>
          </w:rPr>
          <w:delText>150</w:delText>
        </w:r>
      </w:del>
      <w:ins w:id="5423" w:author="Grüneberg, Karsten" w:date="2023-03-29T13:32:00Z">
        <w:r w:rsidR="0007726A" w:rsidRPr="0095552E">
          <w:rPr>
            <w:rFonts w:eastAsia="SimSun"/>
            <w:lang w:eastAsia="zh-CN"/>
          </w:rPr>
          <w:t>1</w:t>
        </w:r>
        <w:r w:rsidR="0007726A">
          <w:rPr>
            <w:rFonts w:eastAsia="SimSun"/>
            <w:lang w:eastAsia="zh-CN"/>
          </w:rPr>
          <w:t>6</w:t>
        </w:r>
        <w:r w:rsidR="0007726A" w:rsidRPr="0095552E">
          <w:rPr>
            <w:rFonts w:eastAsia="SimSun"/>
            <w:lang w:eastAsia="zh-CN"/>
          </w:rPr>
          <w:t>0</w:t>
        </w:r>
      </w:ins>
      <w:r w:rsidRPr="0095552E">
        <w:rPr>
          <w:rFonts w:eastAsia="SimSun"/>
          <w:lang w:eastAsia="zh-CN"/>
        </w:rPr>
        <w:t>.</w:t>
      </w:r>
    </w:p>
    <w:p w14:paraId="566DF2F4" w14:textId="7AF38EB0" w:rsidR="006C7B5D" w:rsidRPr="0095552E" w:rsidRDefault="006C7B5D" w:rsidP="00D87BA9">
      <w:pPr>
        <w:pStyle w:val="TableNoTitle"/>
      </w:pPr>
      <w:bookmarkStart w:id="5424" w:name="_Toc130989496"/>
      <w:bookmarkStart w:id="5425" w:name="_Toc130989850"/>
      <w:bookmarkStart w:id="5426" w:name="_Toc130990046"/>
      <w:r w:rsidRPr="0095552E">
        <w:lastRenderedPageBreak/>
        <w:t>Table 2-</w:t>
      </w:r>
      <w:del w:id="5427" w:author="Grüneberg, Karsten" w:date="2023-03-29T13:32:00Z">
        <w:r w:rsidR="006075E1" w:rsidRPr="0095552E" w:rsidDel="0007726A">
          <w:delText xml:space="preserve">150 </w:delText>
        </w:r>
      </w:del>
      <w:ins w:id="5428" w:author="Grüneberg, Karsten" w:date="2023-03-29T13:32:00Z">
        <w:r w:rsidR="0007726A" w:rsidRPr="0095552E">
          <w:t>1</w:t>
        </w:r>
        <w:r w:rsidR="0007726A">
          <w:t>6</w:t>
        </w:r>
        <w:r w:rsidR="0007726A" w:rsidRPr="0095552E">
          <w:t xml:space="preserve">0 </w:t>
        </w:r>
      </w:ins>
      <w:r w:rsidRPr="0095552E">
        <w:t>– View and dependency representation delimiter NAL unit</w:t>
      </w:r>
      <w:bookmarkEnd w:id="5424"/>
      <w:bookmarkEnd w:id="5425"/>
      <w:bookmarkEnd w:id="5426"/>
    </w:p>
    <w:tbl>
      <w:tblPr>
        <w:tblW w:w="7938" w:type="dxa"/>
        <w:jc w:val="center"/>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4536"/>
        <w:gridCol w:w="1701"/>
        <w:gridCol w:w="1701"/>
      </w:tblGrid>
      <w:tr w:rsidR="006C7B5D" w:rsidRPr="0095552E" w14:paraId="311D6C3C" w14:textId="77777777" w:rsidTr="00FB4937">
        <w:trPr>
          <w:tblHeader/>
          <w:jc w:val="center"/>
        </w:trPr>
        <w:tc>
          <w:tcPr>
            <w:tcW w:w="4536" w:type="dxa"/>
            <w:tcBorders>
              <w:top w:val="single" w:sz="4" w:space="0" w:color="auto"/>
              <w:bottom w:val="single" w:sz="4" w:space="0" w:color="auto"/>
              <w:right w:val="single" w:sz="4" w:space="0" w:color="auto"/>
            </w:tcBorders>
          </w:tcPr>
          <w:p w14:paraId="530E554E" w14:textId="77777777" w:rsidR="006C7B5D" w:rsidRPr="0095552E" w:rsidRDefault="006C7B5D" w:rsidP="00FB4937">
            <w:pPr>
              <w:pStyle w:val="Tablehead"/>
              <w:rPr>
                <w:noProof w:val="0"/>
              </w:rPr>
            </w:pPr>
            <w:r w:rsidRPr="0095552E">
              <w:rPr>
                <w:noProof w:val="0"/>
              </w:rPr>
              <w:t>Syntax</w:t>
            </w:r>
          </w:p>
        </w:tc>
        <w:tc>
          <w:tcPr>
            <w:tcW w:w="1701" w:type="dxa"/>
            <w:tcBorders>
              <w:top w:val="single" w:sz="4" w:space="0" w:color="auto"/>
              <w:left w:val="single" w:sz="4" w:space="0" w:color="auto"/>
              <w:bottom w:val="single" w:sz="4" w:space="0" w:color="auto"/>
              <w:right w:val="single" w:sz="4" w:space="0" w:color="auto"/>
            </w:tcBorders>
          </w:tcPr>
          <w:p w14:paraId="67EB62EE" w14:textId="77777777" w:rsidR="006C7B5D" w:rsidRPr="0095552E" w:rsidRDefault="006C7B5D" w:rsidP="00FB4937">
            <w:pPr>
              <w:pStyle w:val="Tablehead"/>
              <w:rPr>
                <w:noProof w:val="0"/>
              </w:rPr>
            </w:pPr>
            <w:r w:rsidRPr="0095552E">
              <w:rPr>
                <w:noProof w:val="0"/>
              </w:rPr>
              <w:t>No. of bits</w:t>
            </w:r>
          </w:p>
        </w:tc>
        <w:tc>
          <w:tcPr>
            <w:tcW w:w="1701" w:type="dxa"/>
            <w:tcBorders>
              <w:top w:val="single" w:sz="4" w:space="0" w:color="auto"/>
              <w:left w:val="single" w:sz="4" w:space="0" w:color="auto"/>
              <w:bottom w:val="single" w:sz="4" w:space="0" w:color="auto"/>
            </w:tcBorders>
          </w:tcPr>
          <w:p w14:paraId="4C3F3D3F" w14:textId="77777777" w:rsidR="006C7B5D" w:rsidRPr="0095552E" w:rsidRDefault="006C7B5D" w:rsidP="00FB4937">
            <w:pPr>
              <w:pStyle w:val="Tablehead"/>
              <w:rPr>
                <w:noProof w:val="0"/>
              </w:rPr>
            </w:pPr>
            <w:r w:rsidRPr="0095552E">
              <w:rPr>
                <w:noProof w:val="0"/>
              </w:rPr>
              <w:t>Mnemonic</w:t>
            </w:r>
          </w:p>
        </w:tc>
      </w:tr>
      <w:tr w:rsidR="006C7B5D" w:rsidRPr="0095552E" w14:paraId="405B7EA6" w14:textId="77777777" w:rsidTr="00FB4937">
        <w:trPr>
          <w:jc w:val="center"/>
        </w:trPr>
        <w:tc>
          <w:tcPr>
            <w:tcW w:w="4536" w:type="dxa"/>
            <w:tcBorders>
              <w:top w:val="single" w:sz="4" w:space="0" w:color="auto"/>
              <w:right w:val="single" w:sz="4" w:space="0" w:color="auto"/>
            </w:tcBorders>
          </w:tcPr>
          <w:p w14:paraId="50CE052D" w14:textId="77777777" w:rsidR="006C7B5D" w:rsidRPr="0095552E" w:rsidRDefault="006C7B5D" w:rsidP="00FB4937">
            <w:pPr>
              <w:pStyle w:val="Tabletext"/>
            </w:pPr>
            <w:r w:rsidRPr="0095552E">
              <w:rPr>
                <w:lang w:eastAsia="ja-JP"/>
              </w:rPr>
              <w:t>VDRD</w:t>
            </w:r>
            <w:r w:rsidRPr="0095552E">
              <w:t>_nal_unit() {</w:t>
            </w:r>
          </w:p>
        </w:tc>
        <w:tc>
          <w:tcPr>
            <w:tcW w:w="1701" w:type="dxa"/>
            <w:tcBorders>
              <w:top w:val="single" w:sz="4" w:space="0" w:color="auto"/>
              <w:left w:val="single" w:sz="4" w:space="0" w:color="auto"/>
              <w:right w:val="single" w:sz="4" w:space="0" w:color="auto"/>
            </w:tcBorders>
          </w:tcPr>
          <w:p w14:paraId="0AA95EDA" w14:textId="77777777" w:rsidR="006C7B5D" w:rsidRPr="0095552E" w:rsidRDefault="006C7B5D" w:rsidP="00FB4937">
            <w:pPr>
              <w:pStyle w:val="Tabletext"/>
              <w:jc w:val="center"/>
            </w:pPr>
          </w:p>
        </w:tc>
        <w:tc>
          <w:tcPr>
            <w:tcW w:w="1701" w:type="dxa"/>
            <w:tcBorders>
              <w:top w:val="single" w:sz="4" w:space="0" w:color="auto"/>
              <w:left w:val="single" w:sz="4" w:space="0" w:color="auto"/>
            </w:tcBorders>
          </w:tcPr>
          <w:p w14:paraId="1EA879F5" w14:textId="77777777" w:rsidR="006C7B5D" w:rsidRPr="0095552E" w:rsidRDefault="006C7B5D" w:rsidP="00FB4937">
            <w:pPr>
              <w:pStyle w:val="Tabletext"/>
              <w:jc w:val="center"/>
            </w:pPr>
          </w:p>
        </w:tc>
      </w:tr>
      <w:tr w:rsidR="006C7B5D" w:rsidRPr="0095552E" w14:paraId="6895B89E" w14:textId="77777777" w:rsidTr="00FB4937">
        <w:trPr>
          <w:jc w:val="center"/>
        </w:trPr>
        <w:tc>
          <w:tcPr>
            <w:tcW w:w="4536" w:type="dxa"/>
            <w:tcBorders>
              <w:right w:val="single" w:sz="4" w:space="0" w:color="auto"/>
            </w:tcBorders>
          </w:tcPr>
          <w:p w14:paraId="11168D8F" w14:textId="77777777" w:rsidR="006C7B5D" w:rsidRPr="0095552E" w:rsidRDefault="006C7B5D" w:rsidP="00FB4937">
            <w:pPr>
              <w:pStyle w:val="Tabletext"/>
              <w:rPr>
                <w:b/>
              </w:rPr>
            </w:pPr>
            <w:r w:rsidRPr="0095552E">
              <w:rPr>
                <w:b/>
              </w:rPr>
              <w:tab/>
              <w:t>forbidden_zero_bit</w:t>
            </w:r>
          </w:p>
        </w:tc>
        <w:tc>
          <w:tcPr>
            <w:tcW w:w="1701" w:type="dxa"/>
            <w:tcBorders>
              <w:left w:val="single" w:sz="4" w:space="0" w:color="auto"/>
              <w:right w:val="single" w:sz="4" w:space="0" w:color="auto"/>
            </w:tcBorders>
          </w:tcPr>
          <w:p w14:paraId="294165F7" w14:textId="77777777" w:rsidR="006C7B5D" w:rsidRPr="0095552E" w:rsidRDefault="006C7B5D" w:rsidP="00FB4937">
            <w:pPr>
              <w:pStyle w:val="Tabletext"/>
              <w:jc w:val="center"/>
              <w:rPr>
                <w:b/>
              </w:rPr>
            </w:pPr>
            <w:r w:rsidRPr="0095552E">
              <w:rPr>
                <w:b/>
              </w:rPr>
              <w:t>1</w:t>
            </w:r>
          </w:p>
        </w:tc>
        <w:tc>
          <w:tcPr>
            <w:tcW w:w="1701" w:type="dxa"/>
            <w:tcBorders>
              <w:left w:val="single" w:sz="4" w:space="0" w:color="auto"/>
            </w:tcBorders>
          </w:tcPr>
          <w:p w14:paraId="4CF1855A" w14:textId="77777777" w:rsidR="006C7B5D" w:rsidRPr="0095552E" w:rsidRDefault="006C7B5D" w:rsidP="00FB4937">
            <w:pPr>
              <w:pStyle w:val="Tabletext"/>
              <w:jc w:val="center"/>
              <w:rPr>
                <w:b/>
              </w:rPr>
            </w:pPr>
            <w:r w:rsidRPr="0095552E">
              <w:rPr>
                <w:b/>
              </w:rPr>
              <w:t>bslbf</w:t>
            </w:r>
          </w:p>
        </w:tc>
      </w:tr>
      <w:tr w:rsidR="006C7B5D" w:rsidRPr="0095552E" w14:paraId="2DCA04AE" w14:textId="77777777" w:rsidTr="00FB4937">
        <w:trPr>
          <w:jc w:val="center"/>
        </w:trPr>
        <w:tc>
          <w:tcPr>
            <w:tcW w:w="4536" w:type="dxa"/>
            <w:tcBorders>
              <w:right w:val="single" w:sz="4" w:space="0" w:color="auto"/>
            </w:tcBorders>
          </w:tcPr>
          <w:p w14:paraId="52D866F4" w14:textId="77777777" w:rsidR="006C7B5D" w:rsidRPr="0095552E" w:rsidRDefault="006C7B5D" w:rsidP="00FB4937">
            <w:pPr>
              <w:pStyle w:val="Tabletext"/>
              <w:rPr>
                <w:b/>
              </w:rPr>
            </w:pPr>
            <w:r w:rsidRPr="0095552E">
              <w:rPr>
                <w:b/>
              </w:rPr>
              <w:tab/>
              <w:t>nal_ref_idc</w:t>
            </w:r>
          </w:p>
        </w:tc>
        <w:tc>
          <w:tcPr>
            <w:tcW w:w="1701" w:type="dxa"/>
            <w:tcBorders>
              <w:left w:val="single" w:sz="4" w:space="0" w:color="auto"/>
              <w:right w:val="single" w:sz="4" w:space="0" w:color="auto"/>
            </w:tcBorders>
          </w:tcPr>
          <w:p w14:paraId="52F28B83" w14:textId="77777777" w:rsidR="006C7B5D" w:rsidRPr="0095552E" w:rsidRDefault="006C7B5D" w:rsidP="00FB4937">
            <w:pPr>
              <w:pStyle w:val="Tabletext"/>
              <w:jc w:val="center"/>
              <w:rPr>
                <w:b/>
              </w:rPr>
            </w:pPr>
            <w:r w:rsidRPr="0095552E">
              <w:rPr>
                <w:b/>
              </w:rPr>
              <w:t>2</w:t>
            </w:r>
          </w:p>
        </w:tc>
        <w:tc>
          <w:tcPr>
            <w:tcW w:w="1701" w:type="dxa"/>
            <w:tcBorders>
              <w:left w:val="single" w:sz="4" w:space="0" w:color="auto"/>
            </w:tcBorders>
          </w:tcPr>
          <w:p w14:paraId="3DDEF782" w14:textId="77777777" w:rsidR="006C7B5D" w:rsidRPr="0095552E" w:rsidRDefault="006C7B5D" w:rsidP="00FB4937">
            <w:pPr>
              <w:pStyle w:val="Tabletext"/>
              <w:jc w:val="center"/>
              <w:rPr>
                <w:b/>
              </w:rPr>
            </w:pPr>
            <w:r w:rsidRPr="0095552E">
              <w:rPr>
                <w:b/>
              </w:rPr>
              <w:t>bslbf</w:t>
            </w:r>
          </w:p>
        </w:tc>
      </w:tr>
      <w:tr w:rsidR="006C7B5D" w:rsidRPr="0095552E" w14:paraId="01E2637E" w14:textId="77777777" w:rsidTr="00FB4937">
        <w:trPr>
          <w:jc w:val="center"/>
        </w:trPr>
        <w:tc>
          <w:tcPr>
            <w:tcW w:w="4536" w:type="dxa"/>
            <w:tcBorders>
              <w:right w:val="single" w:sz="4" w:space="0" w:color="auto"/>
            </w:tcBorders>
          </w:tcPr>
          <w:p w14:paraId="3A224181" w14:textId="77777777" w:rsidR="006C7B5D" w:rsidRPr="0095552E" w:rsidRDefault="006C7B5D" w:rsidP="00FB4937">
            <w:pPr>
              <w:pStyle w:val="Tabletext"/>
              <w:rPr>
                <w:b/>
              </w:rPr>
            </w:pPr>
            <w:r w:rsidRPr="0095552E">
              <w:rPr>
                <w:b/>
              </w:rPr>
              <w:tab/>
              <w:t>nal_unit_type</w:t>
            </w:r>
          </w:p>
        </w:tc>
        <w:tc>
          <w:tcPr>
            <w:tcW w:w="1701" w:type="dxa"/>
            <w:tcBorders>
              <w:left w:val="single" w:sz="4" w:space="0" w:color="auto"/>
              <w:right w:val="single" w:sz="4" w:space="0" w:color="auto"/>
            </w:tcBorders>
          </w:tcPr>
          <w:p w14:paraId="4F37D7D7" w14:textId="77777777" w:rsidR="006C7B5D" w:rsidRPr="0095552E" w:rsidRDefault="006C7B5D" w:rsidP="00FB4937">
            <w:pPr>
              <w:pStyle w:val="Tabletext"/>
              <w:jc w:val="center"/>
              <w:rPr>
                <w:b/>
              </w:rPr>
            </w:pPr>
            <w:r w:rsidRPr="0095552E">
              <w:rPr>
                <w:b/>
              </w:rPr>
              <w:t>5</w:t>
            </w:r>
          </w:p>
        </w:tc>
        <w:tc>
          <w:tcPr>
            <w:tcW w:w="1701" w:type="dxa"/>
            <w:tcBorders>
              <w:left w:val="single" w:sz="4" w:space="0" w:color="auto"/>
            </w:tcBorders>
          </w:tcPr>
          <w:p w14:paraId="2C60351D" w14:textId="77777777" w:rsidR="006C7B5D" w:rsidRPr="0095552E" w:rsidRDefault="006C7B5D" w:rsidP="00FB4937">
            <w:pPr>
              <w:pStyle w:val="Tabletext"/>
              <w:jc w:val="center"/>
              <w:rPr>
                <w:b/>
              </w:rPr>
            </w:pPr>
            <w:r w:rsidRPr="0095552E">
              <w:rPr>
                <w:b/>
              </w:rPr>
              <w:t>bslbf</w:t>
            </w:r>
          </w:p>
        </w:tc>
      </w:tr>
      <w:tr w:rsidR="006C7B5D" w:rsidRPr="0095552E" w14:paraId="68E03E24" w14:textId="77777777" w:rsidTr="00FB4937">
        <w:trPr>
          <w:jc w:val="center"/>
        </w:trPr>
        <w:tc>
          <w:tcPr>
            <w:tcW w:w="4536" w:type="dxa"/>
            <w:tcBorders>
              <w:bottom w:val="single" w:sz="4" w:space="0" w:color="auto"/>
              <w:right w:val="single" w:sz="4" w:space="0" w:color="auto"/>
            </w:tcBorders>
          </w:tcPr>
          <w:p w14:paraId="650F96F6" w14:textId="77777777" w:rsidR="006C7B5D" w:rsidRPr="0095552E" w:rsidRDefault="006C7B5D" w:rsidP="00FB4937">
            <w:pPr>
              <w:pStyle w:val="Tabletext"/>
            </w:pPr>
            <w:r w:rsidRPr="0095552E">
              <w:t>}</w:t>
            </w:r>
          </w:p>
        </w:tc>
        <w:tc>
          <w:tcPr>
            <w:tcW w:w="1701" w:type="dxa"/>
            <w:tcBorders>
              <w:left w:val="single" w:sz="4" w:space="0" w:color="auto"/>
              <w:bottom w:val="single" w:sz="4" w:space="0" w:color="auto"/>
              <w:right w:val="single" w:sz="4" w:space="0" w:color="auto"/>
            </w:tcBorders>
          </w:tcPr>
          <w:p w14:paraId="221F526F" w14:textId="77777777" w:rsidR="006C7B5D" w:rsidRPr="0095552E" w:rsidRDefault="006C7B5D" w:rsidP="00FB4937">
            <w:pPr>
              <w:pStyle w:val="Tabletext"/>
              <w:jc w:val="center"/>
            </w:pPr>
          </w:p>
        </w:tc>
        <w:tc>
          <w:tcPr>
            <w:tcW w:w="1701" w:type="dxa"/>
            <w:tcBorders>
              <w:left w:val="single" w:sz="4" w:space="0" w:color="auto"/>
              <w:bottom w:val="single" w:sz="4" w:space="0" w:color="auto"/>
            </w:tcBorders>
          </w:tcPr>
          <w:p w14:paraId="26AA287E" w14:textId="77777777" w:rsidR="006C7B5D" w:rsidRPr="0095552E" w:rsidRDefault="006C7B5D" w:rsidP="00FB4937">
            <w:pPr>
              <w:pStyle w:val="Tabletext"/>
              <w:jc w:val="center"/>
            </w:pPr>
          </w:p>
        </w:tc>
      </w:tr>
    </w:tbl>
    <w:p w14:paraId="7DBCD925" w14:textId="77777777" w:rsidR="006C7B5D" w:rsidRPr="0095552E" w:rsidRDefault="006C7B5D" w:rsidP="00AB2B17">
      <w:pPr>
        <w:pStyle w:val="berschrift4"/>
        <w:rPr>
          <w:rFonts w:eastAsia="SimSun"/>
          <w:lang w:eastAsia="zh-CN"/>
        </w:rPr>
      </w:pPr>
      <w:r w:rsidRPr="0095552E">
        <w:rPr>
          <w:rFonts w:eastAsia="SimSun"/>
          <w:lang w:eastAsia="zh-CN"/>
        </w:rPr>
        <w:t>2.14.3.4</w:t>
      </w:r>
      <w:r w:rsidRPr="0095552E">
        <w:rPr>
          <w:rFonts w:eastAsia="SimSun"/>
          <w:lang w:eastAsia="zh-CN"/>
        </w:rPr>
        <w:tab/>
        <w:t>Semantics of view and dependency representation delimiter NAL unit</w:t>
      </w:r>
    </w:p>
    <w:p w14:paraId="50E35A20" w14:textId="77777777" w:rsidR="006C7B5D" w:rsidRPr="0095552E" w:rsidRDefault="006C7B5D" w:rsidP="00AB2B17">
      <w:pPr>
        <w:keepNext/>
        <w:keepLines/>
        <w:rPr>
          <w:rFonts w:eastAsia="SimSun"/>
          <w:lang w:eastAsia="zh-CN"/>
        </w:rPr>
      </w:pPr>
      <w:r w:rsidRPr="0095552E">
        <w:rPr>
          <w:rFonts w:eastAsia="SimSun"/>
          <w:b/>
          <w:lang w:eastAsia="zh-CN"/>
        </w:rPr>
        <w:t>forbidden_zero_bit</w:t>
      </w:r>
      <w:r w:rsidRPr="0095552E">
        <w:rPr>
          <w:rFonts w:eastAsia="SimSun"/>
          <w:lang w:eastAsia="zh-CN"/>
        </w:rPr>
        <w:t xml:space="preserve"> </w:t>
      </w:r>
      <w:r w:rsidRPr="0095552E">
        <w:rPr>
          <w:rFonts w:eastAsia="SimSun"/>
          <w:lang w:eastAsia="zh-CN"/>
        </w:rPr>
        <w:tab/>
        <w:t>– shall be equal to 0x0</w:t>
      </w:r>
    </w:p>
    <w:p w14:paraId="3D0556DD" w14:textId="77777777" w:rsidR="006C7B5D" w:rsidRPr="0095552E" w:rsidRDefault="006C7B5D" w:rsidP="006C7B5D">
      <w:pPr>
        <w:rPr>
          <w:rFonts w:eastAsia="SimSun"/>
          <w:lang w:eastAsia="zh-CN"/>
        </w:rPr>
      </w:pPr>
      <w:r w:rsidRPr="0095552E">
        <w:rPr>
          <w:rFonts w:eastAsia="SimSun"/>
          <w:b/>
          <w:lang w:eastAsia="zh-CN"/>
        </w:rPr>
        <w:t>nal_ref_idc</w:t>
      </w:r>
      <w:r w:rsidRPr="0095552E">
        <w:rPr>
          <w:rFonts w:eastAsia="SimSun"/>
          <w:lang w:eastAsia="zh-CN"/>
        </w:rPr>
        <w:t xml:space="preserve"> </w:t>
      </w:r>
      <w:r w:rsidRPr="0095552E">
        <w:rPr>
          <w:rFonts w:eastAsia="SimSun"/>
          <w:lang w:eastAsia="zh-CN"/>
        </w:rPr>
        <w:tab/>
      </w:r>
      <w:r w:rsidRPr="0095552E">
        <w:rPr>
          <w:rFonts w:eastAsia="SimSun"/>
          <w:lang w:eastAsia="zh-CN"/>
        </w:rPr>
        <w:tab/>
      </w:r>
      <w:r w:rsidRPr="0095552E">
        <w:rPr>
          <w:rFonts w:eastAsia="SimSun"/>
          <w:lang w:eastAsia="zh-CN"/>
        </w:rPr>
        <w:tab/>
        <w:t>– shall be equal to 0x0</w:t>
      </w:r>
    </w:p>
    <w:p w14:paraId="10E242F1" w14:textId="0BA44055" w:rsidR="006C7B5D" w:rsidRPr="0095552E" w:rsidRDefault="006C7B5D" w:rsidP="006C7B5D">
      <w:pPr>
        <w:rPr>
          <w:lang w:eastAsia="ja-JP"/>
        </w:rPr>
      </w:pPr>
      <w:r w:rsidRPr="0095552E">
        <w:rPr>
          <w:rFonts w:eastAsia="SimSun"/>
          <w:b/>
          <w:lang w:eastAsia="zh-CN"/>
        </w:rPr>
        <w:t>nal_unit_type</w:t>
      </w:r>
      <w:r w:rsidRPr="0095552E">
        <w:rPr>
          <w:rFonts w:eastAsia="SimSun"/>
          <w:lang w:eastAsia="zh-CN"/>
        </w:rPr>
        <w:t xml:space="preserve"> </w:t>
      </w:r>
      <w:r w:rsidRPr="0095552E">
        <w:rPr>
          <w:rFonts w:eastAsia="SimSun"/>
          <w:lang w:eastAsia="zh-CN"/>
        </w:rPr>
        <w:tab/>
      </w:r>
      <w:r w:rsidRPr="0095552E">
        <w:rPr>
          <w:rFonts w:eastAsia="SimSun"/>
          <w:lang w:eastAsia="zh-CN"/>
        </w:rPr>
        <w:tab/>
        <w:t xml:space="preserve">– shall </w:t>
      </w:r>
      <w:r w:rsidR="005208FF" w:rsidRPr="0095552E">
        <w:rPr>
          <w:rFonts w:eastAsia="SimSun"/>
          <w:lang w:eastAsia="zh-CN"/>
        </w:rPr>
        <w:t xml:space="preserve">be </w:t>
      </w:r>
      <w:r w:rsidRPr="0095552E">
        <w:rPr>
          <w:rFonts w:eastAsia="SimSun"/>
          <w:lang w:eastAsia="zh-CN"/>
        </w:rPr>
        <w:t>equal to 0x18</w:t>
      </w:r>
    </w:p>
    <w:p w14:paraId="532EC52E" w14:textId="77777777" w:rsidR="006C7B5D" w:rsidRPr="0095552E" w:rsidRDefault="006C7B5D" w:rsidP="006D411C">
      <w:pPr>
        <w:pStyle w:val="berschrift4"/>
      </w:pPr>
      <w:r w:rsidRPr="0095552E">
        <w:t>2.14.3.5</w:t>
      </w:r>
      <w:r w:rsidRPr="0095552E">
        <w:tab/>
        <w:t>T-STD extensions for SVC</w:t>
      </w:r>
    </w:p>
    <w:p w14:paraId="444F674D" w14:textId="77777777" w:rsidR="006C7B5D" w:rsidRPr="0095552E" w:rsidRDefault="006C7B5D" w:rsidP="006C7B5D">
      <w:r w:rsidRPr="0095552E">
        <w:t>The T-STD model described in 2</w:t>
      </w:r>
      <w:bookmarkStart w:id="5429" w:name="OLE_LINK3"/>
      <w:bookmarkStart w:id="5430" w:name="OLE_LINK4"/>
      <w:r w:rsidRPr="0095552E">
        <w:t xml:space="preserve">.14.3.1 </w:t>
      </w:r>
      <w:bookmarkEnd w:id="5429"/>
      <w:bookmarkEnd w:id="5430"/>
      <w:r w:rsidRPr="0095552E">
        <w:t>is applied if the received elementary stream is a video sub-bitstream of stream_type 0x1B, i.e.</w:t>
      </w:r>
      <w:r w:rsidR="00991D67" w:rsidRPr="0095552E">
        <w:t>,</w:t>
      </w:r>
      <w:r w:rsidRPr="0095552E">
        <w:t xml:space="preserve"> only the AVC video sub-bitstream of SVC is received and decoded.</w:t>
      </w:r>
    </w:p>
    <w:p w14:paraId="353ADCE6" w14:textId="17F3E865" w:rsidR="006C7B5D" w:rsidRPr="0095552E" w:rsidRDefault="006C7B5D" w:rsidP="006C7B5D">
      <w:r w:rsidRPr="0095552E">
        <w:t xml:space="preserve">When there is a set of received video sub-bitstreams in a </w:t>
      </w:r>
      <w:r w:rsidRPr="0095552E">
        <w:rPr>
          <w:lang w:eastAsia="zh-CN"/>
        </w:rPr>
        <w:t>Rec. ITU-T H.222.0 | ISO/IEC 13818-1 program</w:t>
      </w:r>
      <w:r w:rsidRPr="0095552E">
        <w:t>, for which dependencies may be signalled in the hierarchy_descriptor as defined in 2.6.6, and when there is at least one of the video sub-bitstreams in the set of received elementary streams having the value of stream_type equal to 0x1F, the T</w:t>
      </w:r>
      <w:r w:rsidRPr="0095552E">
        <w:noBreakHyphen/>
        <w:t>STD model as described in 2.14.3.1 is extended as illustrated in Figure 2-</w:t>
      </w:r>
      <w:del w:id="5431" w:author="Grüneberg, Karsten" w:date="2023-03-29T13:56:00Z">
        <w:r w:rsidRPr="0095552E" w:rsidDel="00401222">
          <w:delText xml:space="preserve">13 </w:delText>
        </w:r>
      </w:del>
      <w:ins w:id="5432" w:author="Grüneberg, Karsten" w:date="2023-03-29T13:56:00Z">
        <w:r w:rsidR="00401222" w:rsidRPr="0095552E">
          <w:t>1</w:t>
        </w:r>
        <w:r w:rsidR="00401222">
          <w:t>5</w:t>
        </w:r>
        <w:r w:rsidR="00401222" w:rsidRPr="0095552E">
          <w:t xml:space="preserve"> </w:t>
        </w:r>
      </w:ins>
      <w:r w:rsidRPr="0095552E">
        <w:t>and as specified below.</w:t>
      </w:r>
    </w:p>
    <w:p w14:paraId="2E393AEC" w14:textId="01C0DFE5" w:rsidR="006C7B5D" w:rsidRPr="0095552E" w:rsidRDefault="006B466D" w:rsidP="006C7B5D">
      <w:pPr>
        <w:pStyle w:val="Figure"/>
      </w:pPr>
      <w:r w:rsidRPr="0095552E">
        <w:rPr>
          <w:noProof/>
        </w:rPr>
      </w:r>
      <w:r w:rsidR="006B466D" w:rsidRPr="0095552E">
        <w:rPr>
          <w:noProof/>
        </w:rPr>
        <w:object w:dxaOrig="5844" w:dyaOrig="1855" w14:anchorId="4A005510">
          <v:shape id="_x0000_i1144" type="#_x0000_t75" alt="" style="width:471pt;height:150.75pt;mso-width-percent:0;mso-height-percent:0;mso-width-percent:0;mso-height-percent:0" o:ole="">
            <v:imagedata r:id="rId221" o:title=""/>
          </v:shape>
          <o:OLEObject Type="Embed" ProgID="CorelDRAW.Graphic.14" ShapeID="_x0000_i1144" DrawAspect="Content" ObjectID="_1741619533" r:id="rId222"/>
        </w:object>
      </w:r>
    </w:p>
    <w:p w14:paraId="649641A1" w14:textId="6104CBC2" w:rsidR="006C7B5D" w:rsidRPr="0095552E" w:rsidRDefault="006C7B5D" w:rsidP="006C7B5D">
      <w:pPr>
        <w:pStyle w:val="FigureNoTitle"/>
        <w:rPr>
          <w:rFonts w:eastAsia="平成明朝"/>
        </w:rPr>
      </w:pPr>
      <w:bookmarkStart w:id="5433" w:name="_Toc130988470"/>
      <w:bookmarkStart w:id="5434" w:name="_Toc130991405"/>
      <w:r w:rsidRPr="0095552E">
        <w:rPr>
          <w:rFonts w:eastAsia="平成明朝"/>
        </w:rPr>
        <w:t>Figure 2-</w:t>
      </w:r>
      <w:del w:id="5435" w:author="Grüneberg, Karsten" w:date="2023-03-29T13:56:00Z">
        <w:r w:rsidRPr="0095552E" w:rsidDel="00401222">
          <w:rPr>
            <w:rFonts w:eastAsia="平成明朝"/>
          </w:rPr>
          <w:delText xml:space="preserve">13 </w:delText>
        </w:r>
      </w:del>
      <w:ins w:id="5436" w:author="Grüneberg, Karsten" w:date="2023-03-29T13:56:00Z">
        <w:r w:rsidR="00401222" w:rsidRPr="0095552E">
          <w:rPr>
            <w:rFonts w:eastAsia="平成明朝"/>
          </w:rPr>
          <w:t>1</w:t>
        </w:r>
        <w:r w:rsidR="00401222">
          <w:rPr>
            <w:rFonts w:eastAsia="平成明朝"/>
          </w:rPr>
          <w:t>5</w:t>
        </w:r>
        <w:r w:rsidR="00401222" w:rsidRPr="0095552E">
          <w:rPr>
            <w:rFonts w:eastAsia="平成明朝"/>
          </w:rPr>
          <w:t xml:space="preserve"> </w:t>
        </w:r>
      </w:ins>
      <w:r w:rsidRPr="0095552E">
        <w:t>–</w:t>
      </w:r>
      <w:r w:rsidRPr="0095552E">
        <w:rPr>
          <w:rFonts w:eastAsia="平成明朝"/>
        </w:rPr>
        <w:t xml:space="preserve"> T-STD model extensions for Rec. ITU-T H.264 | ISO/IEC 14496-10</w:t>
      </w:r>
      <w:r w:rsidRPr="0095552E">
        <w:rPr>
          <w:rFonts w:eastAsia="平成明朝"/>
        </w:rPr>
        <w:br/>
        <w:t>Video with scalable video sub-bitstreams</w:t>
      </w:r>
      <w:bookmarkEnd w:id="5433"/>
      <w:bookmarkEnd w:id="5434"/>
    </w:p>
    <w:p w14:paraId="7360ABC8" w14:textId="5A575422" w:rsidR="006C7B5D" w:rsidRPr="0095552E" w:rsidRDefault="006C7B5D" w:rsidP="006C7B5D">
      <w:pPr>
        <w:pStyle w:val="Normalaftertitle"/>
        <w:rPr>
          <w:rFonts w:eastAsia="平成明朝"/>
        </w:rPr>
      </w:pPr>
      <w:r w:rsidRPr="0095552E">
        <w:rPr>
          <w:rFonts w:eastAsia="SimSun"/>
          <w:lang w:eastAsia="zh-CN"/>
        </w:rPr>
        <w:t xml:space="preserve">The following additional notations are used to describe the T-STD extensions and are illustrated in Figure </w:t>
      </w:r>
      <w:r w:rsidRPr="0095552E">
        <w:t>2-</w:t>
      </w:r>
      <w:del w:id="5437" w:author="Grüneberg, Karsten" w:date="2023-03-29T13:56:00Z">
        <w:r w:rsidRPr="0095552E" w:rsidDel="00401222">
          <w:delText xml:space="preserve">13 </w:delText>
        </w:r>
      </w:del>
      <w:ins w:id="5438" w:author="Grüneberg, Karsten" w:date="2023-03-29T13:56:00Z">
        <w:r w:rsidR="00401222" w:rsidRPr="0095552E">
          <w:t>1</w:t>
        </w:r>
        <w:r w:rsidR="00401222">
          <w:t>5</w:t>
        </w:r>
        <w:r w:rsidR="00401222" w:rsidRPr="0095552E">
          <w:t xml:space="preserve"> </w:t>
        </w:r>
      </w:ins>
      <w:r w:rsidRPr="0095552E">
        <w:t>above.</w:t>
      </w:r>
    </w:p>
    <w:p w14:paraId="5EAAFFE1" w14:textId="77777777" w:rsidR="006C7B5D" w:rsidRPr="0095552E" w:rsidRDefault="006C7B5D" w:rsidP="006C7B5D">
      <w:pPr>
        <w:pStyle w:val="enumlev1"/>
        <w:ind w:left="1588" w:hanging="794"/>
        <w:rPr>
          <w:rFonts w:eastAsia="SimSun"/>
          <w:lang w:eastAsia="zh-CN"/>
        </w:rPr>
      </w:pPr>
      <w:r w:rsidRPr="0095552E">
        <w:rPr>
          <w:rFonts w:eastAsia="SimSun"/>
          <w:lang w:eastAsia="zh-CN"/>
        </w:rPr>
        <w:t>ES</w:t>
      </w:r>
      <w:r w:rsidRPr="0095552E">
        <w:rPr>
          <w:rFonts w:ascii="Times" w:eastAsia="SimSun" w:hAnsi="Times"/>
          <w:vertAlign w:val="subscript"/>
          <w:lang w:eastAsia="zh-CN"/>
        </w:rPr>
        <w:t>n</w:t>
      </w:r>
      <w:r w:rsidRPr="0095552E">
        <w:rPr>
          <w:rFonts w:eastAsia="SimSun"/>
          <w:lang w:eastAsia="zh-CN"/>
        </w:rPr>
        <w:tab/>
      </w:r>
      <w:r w:rsidRPr="0095552E">
        <w:rPr>
          <w:rFonts w:eastAsia="SimSun"/>
          <w:lang w:eastAsia="zh-CN"/>
        </w:rPr>
        <w:tab/>
        <w:t>is the received elementary stream associated with dependency_id value equal to n</w:t>
      </w:r>
    </w:p>
    <w:p w14:paraId="61274E0D" w14:textId="77777777" w:rsidR="006C7B5D" w:rsidRPr="0095552E" w:rsidRDefault="006C7B5D" w:rsidP="006C7B5D">
      <w:pPr>
        <w:pStyle w:val="enumlev1"/>
        <w:ind w:left="1588" w:hanging="794"/>
        <w:rPr>
          <w:rFonts w:eastAsia="SimSun"/>
          <w:lang w:eastAsia="zh-CN"/>
        </w:rPr>
      </w:pPr>
      <w:r w:rsidRPr="0095552E">
        <w:rPr>
          <w:rFonts w:eastAsia="SimSun"/>
          <w:lang w:eastAsia="zh-CN"/>
        </w:rPr>
        <w:t>ES</w:t>
      </w:r>
      <w:r w:rsidRPr="0095552E">
        <w:rPr>
          <w:rFonts w:ascii="Times" w:eastAsia="SimSun" w:hAnsi="Times"/>
          <w:vertAlign w:val="subscript"/>
          <w:lang w:eastAsia="zh-CN"/>
        </w:rPr>
        <w:t>H</w:t>
      </w:r>
      <w:r w:rsidRPr="0095552E">
        <w:rPr>
          <w:rFonts w:eastAsia="SimSun"/>
          <w:lang w:eastAsia="zh-CN"/>
        </w:rPr>
        <w:tab/>
      </w:r>
      <w:r w:rsidRPr="0095552E">
        <w:rPr>
          <w:rFonts w:eastAsia="SimSun"/>
          <w:lang w:eastAsia="zh-CN"/>
        </w:rPr>
        <w:tab/>
        <w:t>is the received elementary stream associated with the highest value H of dependency_id present in the set of received elementary streams</w:t>
      </w:r>
    </w:p>
    <w:p w14:paraId="3BEA3778" w14:textId="77777777" w:rsidR="006C7B5D" w:rsidRPr="0095552E" w:rsidRDefault="006C7B5D" w:rsidP="006C7B5D">
      <w:pPr>
        <w:pStyle w:val="enumlev1"/>
        <w:ind w:left="1588" w:hanging="794"/>
        <w:rPr>
          <w:rFonts w:eastAsia="SimSun"/>
          <w:lang w:eastAsia="zh-CN"/>
        </w:rPr>
      </w:pPr>
      <w:r w:rsidRPr="0095552E">
        <w:rPr>
          <w:rFonts w:eastAsia="SimSun"/>
          <w:lang w:eastAsia="zh-CN"/>
        </w:rPr>
        <w:t>j</w:t>
      </w:r>
      <w:r w:rsidRPr="0095552E">
        <w:rPr>
          <w:rFonts w:eastAsia="SimSun"/>
          <w:lang w:eastAsia="zh-CN"/>
        </w:rPr>
        <w:tab/>
      </w:r>
      <w:r w:rsidRPr="0095552E">
        <w:rPr>
          <w:rFonts w:eastAsia="SimSun"/>
          <w:lang w:eastAsia="zh-CN"/>
        </w:rPr>
        <w:tab/>
        <w:t>is an index to the re-assembled access units</w:t>
      </w:r>
    </w:p>
    <w:p w14:paraId="235EBBE8" w14:textId="77777777" w:rsidR="006C7B5D" w:rsidRPr="0095552E" w:rsidRDefault="006C7B5D" w:rsidP="006C7B5D">
      <w:pPr>
        <w:pStyle w:val="enumlev1"/>
        <w:ind w:left="1588" w:hanging="794"/>
        <w:rPr>
          <w:rFonts w:eastAsia="SimSun"/>
          <w:lang w:eastAsia="zh-CN"/>
        </w:rPr>
      </w:pPr>
      <w:r w:rsidRPr="0095552E">
        <w:rPr>
          <w:rFonts w:eastAsia="SimSun"/>
          <w:lang w:eastAsia="zh-CN"/>
        </w:rPr>
        <w:t>j</w:t>
      </w:r>
      <w:r w:rsidRPr="0095552E">
        <w:rPr>
          <w:rFonts w:eastAsia="SimSun"/>
          <w:vertAlign w:val="subscript"/>
          <w:lang w:eastAsia="zh-CN"/>
        </w:rPr>
        <w:t>n</w:t>
      </w:r>
      <w:r w:rsidRPr="0095552E">
        <w:rPr>
          <w:rFonts w:eastAsia="SimSun"/>
          <w:lang w:eastAsia="zh-CN"/>
        </w:rPr>
        <w:tab/>
      </w:r>
      <w:r w:rsidRPr="0095552E">
        <w:rPr>
          <w:rFonts w:eastAsia="SimSun"/>
          <w:lang w:eastAsia="zh-CN"/>
        </w:rPr>
        <w:tab/>
        <w:t>is an index to the SVC dependency representations of the elementary stream associated with dependency_id value equal to n</w:t>
      </w:r>
    </w:p>
    <w:p w14:paraId="045B676F" w14:textId="77777777" w:rsidR="006C7B5D" w:rsidRPr="0095552E" w:rsidRDefault="006C7B5D" w:rsidP="006C7B5D">
      <w:pPr>
        <w:pStyle w:val="enumlev1"/>
        <w:ind w:left="1588" w:hanging="794"/>
        <w:rPr>
          <w:rFonts w:eastAsia="SimSun"/>
          <w:lang w:eastAsia="zh-CN"/>
        </w:rPr>
      </w:pPr>
      <w:r w:rsidRPr="0095552E">
        <w:rPr>
          <w:rFonts w:eastAsia="SimSun"/>
          <w:lang w:eastAsia="zh-CN"/>
        </w:rPr>
        <w:t>DR</w:t>
      </w:r>
      <w:r w:rsidRPr="0095552E">
        <w:rPr>
          <w:rFonts w:ascii="Times" w:eastAsia="SimSun" w:hAnsi="Times"/>
          <w:vertAlign w:val="subscript"/>
          <w:lang w:eastAsia="zh-CN"/>
        </w:rPr>
        <w:t>n</w:t>
      </w:r>
      <w:r w:rsidRPr="0095552E">
        <w:rPr>
          <w:rFonts w:eastAsia="SimSun"/>
          <w:lang w:eastAsia="zh-CN"/>
        </w:rPr>
        <w:t>(j</w:t>
      </w:r>
      <w:r w:rsidRPr="0095552E">
        <w:rPr>
          <w:rFonts w:ascii="Times" w:eastAsia="SimSun" w:hAnsi="Times"/>
          <w:vertAlign w:val="subscript"/>
          <w:lang w:eastAsia="zh-CN"/>
        </w:rPr>
        <w:t>n</w:t>
      </w:r>
      <w:r w:rsidRPr="0095552E">
        <w:rPr>
          <w:rFonts w:eastAsia="SimSun"/>
          <w:lang w:eastAsia="zh-CN"/>
        </w:rPr>
        <w:t>)</w:t>
      </w:r>
      <w:r w:rsidRPr="0095552E">
        <w:rPr>
          <w:rFonts w:eastAsia="SimSun"/>
          <w:lang w:eastAsia="zh-CN"/>
        </w:rPr>
        <w:tab/>
        <w:t>is the j</w:t>
      </w:r>
      <w:r w:rsidRPr="0095552E">
        <w:rPr>
          <w:rFonts w:ascii="Times" w:eastAsia="SimSun" w:hAnsi="Times"/>
          <w:vertAlign w:val="subscript"/>
          <w:lang w:eastAsia="zh-CN"/>
        </w:rPr>
        <w:t>n</w:t>
      </w:r>
      <w:r w:rsidRPr="0095552E">
        <w:rPr>
          <w:rFonts w:eastAsia="SimSun"/>
          <w:lang w:eastAsia="zh-CN"/>
        </w:rPr>
        <w:t>-th SVC dependency representation of video sub-bitstream associated with dependency_id value equal to n</w:t>
      </w:r>
    </w:p>
    <w:p w14:paraId="419BD0FC" w14:textId="77777777" w:rsidR="006C7B5D" w:rsidRPr="0095552E" w:rsidRDefault="006C7B5D" w:rsidP="006C7B5D">
      <w:pPr>
        <w:pStyle w:val="enumlev1"/>
        <w:ind w:left="1588" w:hanging="794"/>
        <w:rPr>
          <w:rFonts w:eastAsia="SimSun"/>
          <w:lang w:eastAsia="zh-CN"/>
        </w:rPr>
      </w:pPr>
      <w:r w:rsidRPr="0095552E">
        <w:rPr>
          <w:rFonts w:eastAsia="SimSun"/>
          <w:lang w:eastAsia="zh-CN"/>
        </w:rPr>
        <w:t>A</w:t>
      </w:r>
      <w:r w:rsidRPr="0095552E">
        <w:rPr>
          <w:rFonts w:ascii="Times" w:eastAsia="SimSun" w:hAnsi="Times"/>
          <w:vertAlign w:val="subscript"/>
          <w:lang w:eastAsia="zh-CN"/>
        </w:rPr>
        <w:t>H</w:t>
      </w:r>
      <w:r w:rsidRPr="0095552E">
        <w:rPr>
          <w:rFonts w:eastAsia="SimSun"/>
          <w:lang w:eastAsia="zh-CN"/>
        </w:rPr>
        <w:t>(j)</w:t>
      </w:r>
      <w:r w:rsidRPr="0095552E">
        <w:rPr>
          <w:rFonts w:eastAsia="SimSun"/>
          <w:lang w:eastAsia="zh-CN"/>
        </w:rPr>
        <w:tab/>
        <w:t>is the j-th access unit resulting from re-assembling (up to) the j</w:t>
      </w:r>
      <w:r w:rsidRPr="0095552E">
        <w:rPr>
          <w:rFonts w:eastAsia="SimSun"/>
          <w:vertAlign w:val="subscript"/>
          <w:lang w:eastAsia="zh-CN"/>
        </w:rPr>
        <w:t>H</w:t>
      </w:r>
      <w:r w:rsidRPr="0095552E">
        <w:rPr>
          <w:rFonts w:eastAsia="SimSun"/>
          <w:lang w:eastAsia="zh-CN"/>
        </w:rPr>
        <w:t>-th SVC dependency representations with dependency_id value equal to H</w:t>
      </w:r>
    </w:p>
    <w:p w14:paraId="11AD2E37" w14:textId="77777777" w:rsidR="006C7B5D" w:rsidRPr="0095552E" w:rsidRDefault="006C7B5D" w:rsidP="006C7B5D">
      <w:pPr>
        <w:pStyle w:val="enumlev1"/>
        <w:ind w:left="1588" w:hanging="794"/>
        <w:rPr>
          <w:rFonts w:eastAsia="SimSun"/>
          <w:lang w:eastAsia="zh-CN"/>
        </w:rPr>
      </w:pPr>
      <w:r w:rsidRPr="0095552E">
        <w:rPr>
          <w:rFonts w:eastAsia="SimSun"/>
          <w:lang w:eastAsia="zh-CN"/>
        </w:rPr>
        <w:t>td</w:t>
      </w:r>
      <w:r w:rsidRPr="0095552E">
        <w:rPr>
          <w:rFonts w:ascii="Times" w:eastAsia="SimSun" w:hAnsi="Times"/>
          <w:vertAlign w:val="subscript"/>
          <w:lang w:eastAsia="zh-CN"/>
        </w:rPr>
        <w:t>n</w:t>
      </w:r>
      <w:r w:rsidRPr="0095552E">
        <w:rPr>
          <w:rFonts w:eastAsia="SimSun"/>
          <w:lang w:eastAsia="zh-CN"/>
        </w:rPr>
        <w:t>(j</w:t>
      </w:r>
      <w:r w:rsidRPr="0095552E">
        <w:rPr>
          <w:rFonts w:ascii="Times" w:eastAsia="SimSun" w:hAnsi="Times"/>
          <w:vertAlign w:val="subscript"/>
          <w:lang w:eastAsia="zh-CN"/>
        </w:rPr>
        <w:t>n</w:t>
      </w:r>
      <w:r w:rsidRPr="0095552E">
        <w:rPr>
          <w:rFonts w:eastAsia="SimSun"/>
          <w:lang w:eastAsia="zh-CN"/>
        </w:rPr>
        <w:t>)</w:t>
      </w:r>
      <w:r w:rsidRPr="0095552E">
        <w:rPr>
          <w:rFonts w:eastAsia="SimSun"/>
          <w:lang w:eastAsia="zh-CN"/>
        </w:rPr>
        <w:tab/>
        <w:t>is the decoding time, measured in seconds, in the system target decoder of the j</w:t>
      </w:r>
      <w:r w:rsidRPr="0095552E">
        <w:rPr>
          <w:rFonts w:ascii="Times" w:eastAsia="SimSun" w:hAnsi="Times"/>
          <w:vertAlign w:val="subscript"/>
          <w:lang w:eastAsia="zh-CN"/>
        </w:rPr>
        <w:t>n</w:t>
      </w:r>
      <w:r w:rsidRPr="0095552E">
        <w:rPr>
          <w:rFonts w:eastAsia="SimSun"/>
          <w:lang w:eastAsia="zh-CN"/>
        </w:rPr>
        <w:t>-th SVC dependency representation of the video sub-bitstream associated with dependency_id value equal to n</w:t>
      </w:r>
    </w:p>
    <w:p w14:paraId="3BD29F37" w14:textId="77777777" w:rsidR="006C7B5D" w:rsidRPr="0095552E" w:rsidRDefault="006C7B5D" w:rsidP="006C7B5D">
      <w:pPr>
        <w:pStyle w:val="enumlev1"/>
        <w:ind w:left="1588" w:hanging="794"/>
        <w:rPr>
          <w:rFonts w:eastAsia="SimSun"/>
          <w:lang w:eastAsia="zh-CN"/>
        </w:rPr>
      </w:pPr>
      <w:r w:rsidRPr="0095552E">
        <w:rPr>
          <w:rFonts w:eastAsia="SimSun"/>
          <w:lang w:eastAsia="zh-CN"/>
        </w:rPr>
        <w:t>td</w:t>
      </w:r>
      <w:r w:rsidRPr="0095552E">
        <w:rPr>
          <w:rFonts w:ascii="Times" w:eastAsia="SimSun" w:hAnsi="Times"/>
          <w:vertAlign w:val="subscript"/>
          <w:lang w:eastAsia="zh-CN"/>
        </w:rPr>
        <w:t>H</w:t>
      </w:r>
      <w:r w:rsidRPr="0095552E">
        <w:rPr>
          <w:rFonts w:eastAsia="SimSun"/>
          <w:lang w:eastAsia="zh-CN"/>
        </w:rPr>
        <w:t>(j)</w:t>
      </w:r>
      <w:r w:rsidRPr="0095552E">
        <w:rPr>
          <w:rFonts w:eastAsia="SimSun"/>
          <w:lang w:eastAsia="zh-CN"/>
        </w:rPr>
        <w:tab/>
        <w:t>is the decoding time, measured in seconds, in the system target decoder of the j-th access unit A</w:t>
      </w:r>
      <w:r w:rsidRPr="0095552E">
        <w:rPr>
          <w:rFonts w:ascii="Times" w:eastAsia="SimSun" w:hAnsi="Times"/>
          <w:vertAlign w:val="subscript"/>
          <w:lang w:eastAsia="zh-CN"/>
        </w:rPr>
        <w:t>H</w:t>
      </w:r>
      <w:r w:rsidRPr="0095552E">
        <w:rPr>
          <w:rFonts w:eastAsia="SimSun"/>
          <w:lang w:eastAsia="zh-CN"/>
        </w:rPr>
        <w:t>(j) resulting from re-assembling (up to) the j</w:t>
      </w:r>
      <w:r w:rsidRPr="0095552E">
        <w:rPr>
          <w:rFonts w:eastAsia="SimSun"/>
          <w:vertAlign w:val="subscript"/>
          <w:lang w:eastAsia="zh-CN"/>
        </w:rPr>
        <w:t>H</w:t>
      </w:r>
      <w:r w:rsidRPr="0095552E">
        <w:rPr>
          <w:rFonts w:eastAsia="SimSun"/>
          <w:lang w:eastAsia="zh-CN"/>
        </w:rPr>
        <w:t>-th SVC dependency representations DR</w:t>
      </w:r>
      <w:r w:rsidRPr="0095552E">
        <w:rPr>
          <w:rFonts w:ascii="Times" w:eastAsia="SimSun" w:hAnsi="Times"/>
          <w:vertAlign w:val="subscript"/>
          <w:lang w:eastAsia="zh-CN"/>
        </w:rPr>
        <w:t>H</w:t>
      </w:r>
      <w:r w:rsidRPr="0095552E">
        <w:rPr>
          <w:rFonts w:eastAsia="SimSun"/>
          <w:lang w:eastAsia="zh-CN"/>
        </w:rPr>
        <w:t>(j</w:t>
      </w:r>
      <w:r w:rsidRPr="0095552E">
        <w:rPr>
          <w:rFonts w:ascii="Times" w:eastAsia="SimSun" w:hAnsi="Times"/>
          <w:vertAlign w:val="subscript"/>
          <w:lang w:eastAsia="zh-CN"/>
        </w:rPr>
        <w:t>H</w:t>
      </w:r>
      <w:r w:rsidRPr="0095552E">
        <w:rPr>
          <w:rFonts w:eastAsia="SimSun"/>
          <w:lang w:eastAsia="zh-CN"/>
        </w:rPr>
        <w:t xml:space="preserve">) </w:t>
      </w:r>
    </w:p>
    <w:p w14:paraId="1A32D367" w14:textId="77777777" w:rsidR="006C7B5D" w:rsidRPr="0095552E" w:rsidRDefault="006C7B5D" w:rsidP="006C7B5D">
      <w:pPr>
        <w:pStyle w:val="enumlev1"/>
        <w:ind w:left="1588" w:hanging="794"/>
        <w:rPr>
          <w:rFonts w:eastAsia="SimSun"/>
          <w:lang w:eastAsia="zh-CN"/>
        </w:rPr>
      </w:pPr>
      <w:r w:rsidRPr="0095552E">
        <w:rPr>
          <w:rFonts w:eastAsia="SimSun"/>
          <w:lang w:eastAsia="zh-CN"/>
        </w:rPr>
        <w:lastRenderedPageBreak/>
        <w:t>tref</w:t>
      </w:r>
      <w:r w:rsidRPr="0095552E">
        <w:rPr>
          <w:rFonts w:ascii="Times" w:eastAsia="SimSun" w:hAnsi="Times"/>
          <w:vertAlign w:val="subscript"/>
          <w:lang w:eastAsia="zh-CN"/>
        </w:rPr>
        <w:t xml:space="preserve"> n</w:t>
      </w:r>
      <w:r w:rsidRPr="0095552E">
        <w:rPr>
          <w:rFonts w:eastAsia="SimSun"/>
          <w:lang w:eastAsia="zh-CN"/>
        </w:rPr>
        <w:t>(j</w:t>
      </w:r>
      <w:r w:rsidRPr="0095552E">
        <w:rPr>
          <w:rFonts w:ascii="Times" w:eastAsia="SimSun" w:hAnsi="Times"/>
          <w:vertAlign w:val="subscript"/>
          <w:lang w:eastAsia="zh-CN"/>
        </w:rPr>
        <w:t>n</w:t>
      </w:r>
      <w:r w:rsidRPr="0095552E">
        <w:rPr>
          <w:rFonts w:eastAsia="SimSun"/>
          <w:lang w:eastAsia="zh-CN"/>
        </w:rPr>
        <w:t>)</w:t>
      </w:r>
      <w:r w:rsidRPr="0095552E">
        <w:rPr>
          <w:rFonts w:eastAsia="SimSun"/>
          <w:lang w:eastAsia="zh-CN"/>
        </w:rPr>
        <w:tab/>
        <w:t>is equal to the decoding time value td</w:t>
      </w:r>
      <w:r w:rsidRPr="0095552E">
        <w:rPr>
          <w:rFonts w:ascii="Times" w:eastAsia="SimSun" w:hAnsi="Times"/>
          <w:vertAlign w:val="subscript"/>
          <w:lang w:eastAsia="zh-CN"/>
        </w:rPr>
        <w:t>n-1</w:t>
      </w:r>
      <w:r w:rsidRPr="0095552E">
        <w:rPr>
          <w:rFonts w:eastAsia="SimSun"/>
          <w:lang w:eastAsia="zh-CN"/>
        </w:rPr>
        <w:t>(j</w:t>
      </w:r>
      <w:r w:rsidRPr="0095552E">
        <w:rPr>
          <w:rFonts w:ascii="Times" w:eastAsia="SimSun" w:hAnsi="Times"/>
          <w:vertAlign w:val="subscript"/>
          <w:lang w:eastAsia="zh-CN"/>
        </w:rPr>
        <w:t>n-1</w:t>
      </w:r>
      <w:r w:rsidRPr="0095552E">
        <w:rPr>
          <w:rFonts w:eastAsia="SimSun"/>
          <w:lang w:eastAsia="zh-CN"/>
        </w:rPr>
        <w:t>) associated with the j</w:t>
      </w:r>
      <w:r w:rsidRPr="0095552E">
        <w:rPr>
          <w:rFonts w:eastAsia="SimSun"/>
          <w:vertAlign w:val="subscript"/>
          <w:lang w:eastAsia="zh-CN"/>
        </w:rPr>
        <w:t>n-1</w:t>
      </w:r>
      <w:r w:rsidRPr="0095552E">
        <w:rPr>
          <w:rFonts w:eastAsia="SimSun"/>
          <w:lang w:eastAsia="zh-CN"/>
        </w:rPr>
        <w:t>-th SVC dependency representation DR</w:t>
      </w:r>
      <w:r w:rsidRPr="0095552E">
        <w:rPr>
          <w:rFonts w:ascii="Times" w:eastAsia="SimSun" w:hAnsi="Times"/>
          <w:vertAlign w:val="subscript"/>
          <w:lang w:eastAsia="zh-CN"/>
        </w:rPr>
        <w:t>n-1</w:t>
      </w:r>
      <w:r w:rsidRPr="0095552E">
        <w:rPr>
          <w:rFonts w:eastAsia="SimSun"/>
          <w:lang w:eastAsia="zh-CN"/>
        </w:rPr>
        <w:t>(j</w:t>
      </w:r>
      <w:r w:rsidRPr="0095552E">
        <w:rPr>
          <w:rFonts w:ascii="Times" w:eastAsia="SimSun" w:hAnsi="Times"/>
          <w:vertAlign w:val="subscript"/>
          <w:lang w:eastAsia="zh-CN"/>
        </w:rPr>
        <w:t>n-1</w:t>
      </w:r>
      <w:r w:rsidRPr="0095552E">
        <w:rPr>
          <w:rFonts w:eastAsia="SimSun"/>
          <w:lang w:eastAsia="zh-CN"/>
        </w:rPr>
        <w:t>), indicated by the TREF field of the PES header of the j</w:t>
      </w:r>
      <w:r w:rsidRPr="0095552E">
        <w:rPr>
          <w:rFonts w:eastAsia="SimSun"/>
          <w:vertAlign w:val="subscript"/>
          <w:lang w:eastAsia="zh-CN"/>
        </w:rPr>
        <w:t>n</w:t>
      </w:r>
      <w:r w:rsidRPr="0095552E">
        <w:rPr>
          <w:rFonts w:eastAsia="SimSun"/>
          <w:lang w:eastAsia="zh-CN"/>
        </w:rPr>
        <w:t>-th SVC dependency representation DR</w:t>
      </w:r>
      <w:r w:rsidRPr="0095552E">
        <w:rPr>
          <w:rFonts w:ascii="Times" w:eastAsia="SimSun" w:hAnsi="Times"/>
          <w:vertAlign w:val="subscript"/>
          <w:lang w:eastAsia="zh-CN"/>
        </w:rPr>
        <w:t>n</w:t>
      </w:r>
      <w:r w:rsidRPr="0095552E">
        <w:rPr>
          <w:rFonts w:eastAsia="SimSun"/>
          <w:lang w:eastAsia="zh-CN"/>
        </w:rPr>
        <w:t>(j</w:t>
      </w:r>
      <w:r w:rsidRPr="0095552E">
        <w:rPr>
          <w:rFonts w:ascii="Times" w:eastAsia="SimSun" w:hAnsi="Times"/>
          <w:vertAlign w:val="subscript"/>
          <w:lang w:eastAsia="zh-CN"/>
        </w:rPr>
        <w:t>n</w:t>
      </w:r>
      <w:r w:rsidRPr="0095552E">
        <w:rPr>
          <w:rFonts w:eastAsia="SimSun"/>
          <w:lang w:eastAsia="zh-CN"/>
        </w:rPr>
        <w:t>) of the same access unit</w:t>
      </w:r>
    </w:p>
    <w:p w14:paraId="2AE4E8C4" w14:textId="77777777" w:rsidR="006C7B5D" w:rsidRPr="0095552E" w:rsidRDefault="006C7B5D" w:rsidP="006C7B5D">
      <w:pPr>
        <w:pStyle w:val="enumlev1"/>
        <w:ind w:left="1588" w:hanging="794"/>
        <w:rPr>
          <w:rFonts w:eastAsia="SimSun"/>
          <w:lang w:eastAsia="zh-CN"/>
        </w:rPr>
      </w:pPr>
      <w:r w:rsidRPr="0095552E">
        <w:rPr>
          <w:rFonts w:eastAsia="SimSun"/>
          <w:lang w:eastAsia="zh-CN"/>
        </w:rPr>
        <w:t>TB</w:t>
      </w:r>
      <w:r w:rsidRPr="0095552E">
        <w:rPr>
          <w:rFonts w:ascii="Times" w:eastAsia="SimSun" w:hAnsi="Times"/>
          <w:vertAlign w:val="subscript"/>
          <w:lang w:eastAsia="zh-CN"/>
        </w:rPr>
        <w:t>n</w:t>
      </w:r>
      <w:r w:rsidRPr="0095552E">
        <w:rPr>
          <w:rFonts w:eastAsia="SimSun"/>
          <w:lang w:eastAsia="zh-CN"/>
        </w:rPr>
        <w:tab/>
      </w:r>
      <w:r w:rsidRPr="0095552E">
        <w:rPr>
          <w:rFonts w:eastAsia="SimSun"/>
          <w:lang w:eastAsia="zh-CN"/>
        </w:rPr>
        <w:tab/>
        <w:t>is the transport buffer for elementary stream associated with dependency_id value equal to n</w:t>
      </w:r>
    </w:p>
    <w:p w14:paraId="2AC27295" w14:textId="77777777" w:rsidR="006C7B5D" w:rsidRPr="0095552E" w:rsidRDefault="006C7B5D" w:rsidP="006C7B5D">
      <w:pPr>
        <w:pStyle w:val="enumlev1"/>
        <w:ind w:left="1588" w:hanging="794"/>
        <w:rPr>
          <w:rFonts w:eastAsia="SimSun"/>
          <w:lang w:eastAsia="zh-CN"/>
        </w:rPr>
      </w:pPr>
      <w:r w:rsidRPr="0095552E">
        <w:rPr>
          <w:rFonts w:eastAsia="SimSun"/>
          <w:lang w:eastAsia="zh-CN"/>
        </w:rPr>
        <w:t>TBS</w:t>
      </w:r>
      <w:r w:rsidRPr="0095552E">
        <w:rPr>
          <w:rFonts w:ascii="Times" w:eastAsia="SimSun" w:hAnsi="Times"/>
          <w:vertAlign w:val="subscript"/>
          <w:lang w:eastAsia="zh-CN"/>
        </w:rPr>
        <w:t>n</w:t>
      </w:r>
      <w:r w:rsidRPr="0095552E">
        <w:rPr>
          <w:rFonts w:eastAsia="SimSun"/>
          <w:lang w:eastAsia="zh-CN"/>
        </w:rPr>
        <w:tab/>
        <w:t>is the size of the transport buffer TB</w:t>
      </w:r>
      <w:r w:rsidRPr="0095552E">
        <w:rPr>
          <w:rFonts w:eastAsia="SimSun"/>
          <w:vertAlign w:val="subscript"/>
          <w:lang w:eastAsia="zh-CN"/>
        </w:rPr>
        <w:t>n</w:t>
      </w:r>
      <w:r w:rsidRPr="0095552E">
        <w:rPr>
          <w:rFonts w:eastAsia="SimSun"/>
          <w:lang w:eastAsia="zh-CN"/>
        </w:rPr>
        <w:t>, measured in bytes</w:t>
      </w:r>
    </w:p>
    <w:p w14:paraId="00B28DA2" w14:textId="77777777" w:rsidR="006C7B5D" w:rsidRPr="0095552E" w:rsidRDefault="006C7B5D" w:rsidP="006C7B5D">
      <w:pPr>
        <w:pStyle w:val="enumlev1"/>
        <w:ind w:left="1588" w:hanging="794"/>
        <w:rPr>
          <w:rFonts w:eastAsia="SimSun"/>
          <w:lang w:eastAsia="zh-CN"/>
        </w:rPr>
      </w:pPr>
      <w:r w:rsidRPr="0095552E">
        <w:rPr>
          <w:rFonts w:eastAsia="SimSun"/>
          <w:lang w:eastAsia="zh-CN"/>
        </w:rPr>
        <w:t>MB</w:t>
      </w:r>
      <w:r w:rsidRPr="0095552E">
        <w:rPr>
          <w:rFonts w:ascii="Times" w:eastAsia="SimSun" w:hAnsi="Times"/>
          <w:vertAlign w:val="subscript"/>
          <w:lang w:eastAsia="zh-CN"/>
        </w:rPr>
        <w:t>n</w:t>
      </w:r>
      <w:r w:rsidRPr="0095552E">
        <w:rPr>
          <w:rFonts w:eastAsia="SimSun"/>
          <w:lang w:eastAsia="zh-CN"/>
        </w:rPr>
        <w:tab/>
      </w:r>
      <w:r w:rsidRPr="0095552E">
        <w:rPr>
          <w:rFonts w:eastAsia="SimSun"/>
          <w:lang w:eastAsia="zh-CN"/>
        </w:rPr>
        <w:tab/>
        <w:t>is the multiplexing buffer for elementary stream associated with dependency_id value equal to n</w:t>
      </w:r>
    </w:p>
    <w:p w14:paraId="5CF0289C" w14:textId="77777777" w:rsidR="006C7B5D" w:rsidRPr="0095552E" w:rsidRDefault="006C7B5D" w:rsidP="006C7B5D">
      <w:pPr>
        <w:pStyle w:val="enumlev1"/>
        <w:ind w:left="1588" w:hanging="794"/>
        <w:rPr>
          <w:rFonts w:eastAsia="SimSun"/>
          <w:lang w:eastAsia="zh-CN"/>
        </w:rPr>
      </w:pPr>
      <w:r w:rsidRPr="0095552E">
        <w:rPr>
          <w:rFonts w:eastAsia="SimSun"/>
          <w:lang w:eastAsia="zh-CN"/>
        </w:rPr>
        <w:t>MBS</w:t>
      </w:r>
      <w:r w:rsidRPr="0095552E">
        <w:rPr>
          <w:rFonts w:ascii="Times" w:eastAsia="SimSun" w:hAnsi="Times"/>
          <w:vertAlign w:val="subscript"/>
          <w:lang w:eastAsia="zh-CN"/>
        </w:rPr>
        <w:t>n</w:t>
      </w:r>
      <w:r w:rsidRPr="0095552E">
        <w:rPr>
          <w:rFonts w:eastAsia="SimSun"/>
          <w:lang w:eastAsia="zh-CN"/>
        </w:rPr>
        <w:tab/>
        <w:t>is the size of the multiplexing buffer MB</w:t>
      </w:r>
      <w:r w:rsidRPr="0095552E">
        <w:rPr>
          <w:rFonts w:eastAsia="SimSun"/>
          <w:vertAlign w:val="subscript"/>
          <w:lang w:eastAsia="zh-CN"/>
        </w:rPr>
        <w:t>n</w:t>
      </w:r>
      <w:r w:rsidRPr="0095552E">
        <w:rPr>
          <w:rFonts w:eastAsia="SimSun"/>
          <w:lang w:eastAsia="zh-CN"/>
        </w:rPr>
        <w:t>, measured in bytes</w:t>
      </w:r>
    </w:p>
    <w:p w14:paraId="0452E1B0" w14:textId="77777777" w:rsidR="006C7B5D" w:rsidRPr="0095552E" w:rsidRDefault="006C7B5D" w:rsidP="006C7B5D">
      <w:pPr>
        <w:pStyle w:val="enumlev1"/>
        <w:ind w:left="1588" w:hanging="794"/>
        <w:rPr>
          <w:rFonts w:eastAsia="SimSun"/>
          <w:lang w:eastAsia="zh-CN"/>
        </w:rPr>
      </w:pPr>
      <w:bookmarkStart w:id="5439" w:name="OLE_LINK5"/>
      <w:bookmarkStart w:id="5440" w:name="OLE_LINK6"/>
      <w:r w:rsidRPr="0095552E">
        <w:rPr>
          <w:rFonts w:eastAsia="SimSun"/>
          <w:lang w:eastAsia="zh-CN"/>
        </w:rPr>
        <w:t>DRB</w:t>
      </w:r>
      <w:r w:rsidRPr="0095552E">
        <w:rPr>
          <w:rFonts w:ascii="Times" w:eastAsia="SimSun" w:hAnsi="Times"/>
          <w:vertAlign w:val="subscript"/>
          <w:lang w:eastAsia="zh-CN"/>
        </w:rPr>
        <w:t>n</w:t>
      </w:r>
      <w:r w:rsidRPr="0095552E">
        <w:rPr>
          <w:rFonts w:eastAsia="SimSun"/>
          <w:lang w:eastAsia="zh-CN"/>
        </w:rPr>
        <w:tab/>
        <w:t>is the dependency representation buffer for elementary stream ES</w:t>
      </w:r>
      <w:r w:rsidRPr="0095552E">
        <w:rPr>
          <w:rFonts w:eastAsia="SimSun"/>
          <w:vertAlign w:val="subscript"/>
          <w:lang w:eastAsia="zh-CN"/>
        </w:rPr>
        <w:t>n</w:t>
      </w:r>
    </w:p>
    <w:p w14:paraId="7AA8C2EC" w14:textId="77777777" w:rsidR="006C7B5D" w:rsidRPr="0095552E" w:rsidRDefault="006C7B5D" w:rsidP="006C7B5D">
      <w:pPr>
        <w:pStyle w:val="enumlev1"/>
        <w:ind w:left="1588" w:hanging="794"/>
        <w:rPr>
          <w:rFonts w:eastAsia="SimSun"/>
          <w:lang w:eastAsia="zh-CN"/>
        </w:rPr>
      </w:pPr>
      <w:r w:rsidRPr="0095552E">
        <w:rPr>
          <w:rFonts w:eastAsia="SimSun"/>
          <w:lang w:eastAsia="zh-CN"/>
        </w:rPr>
        <w:t>DRBS</w:t>
      </w:r>
      <w:r w:rsidRPr="0095552E">
        <w:rPr>
          <w:rFonts w:ascii="Times" w:eastAsia="SimSun" w:hAnsi="Times"/>
          <w:vertAlign w:val="subscript"/>
          <w:lang w:eastAsia="zh-CN"/>
        </w:rPr>
        <w:t>n</w:t>
      </w:r>
      <w:r w:rsidRPr="0095552E">
        <w:rPr>
          <w:rFonts w:eastAsia="SimSun"/>
          <w:lang w:eastAsia="zh-CN"/>
        </w:rPr>
        <w:tab/>
        <w:t>is the size of dependency representation buffer DRB</w:t>
      </w:r>
      <w:r w:rsidRPr="0095552E">
        <w:rPr>
          <w:rFonts w:ascii="Times" w:eastAsia="SimSun" w:hAnsi="Times"/>
          <w:vertAlign w:val="subscript"/>
          <w:lang w:eastAsia="zh-CN"/>
        </w:rPr>
        <w:t>n</w:t>
      </w:r>
      <w:r w:rsidRPr="0095552E">
        <w:rPr>
          <w:rFonts w:eastAsia="SimSun"/>
          <w:lang w:eastAsia="zh-CN"/>
        </w:rPr>
        <w:t>, measured in bytes</w:t>
      </w:r>
    </w:p>
    <w:bookmarkEnd w:id="5439"/>
    <w:bookmarkEnd w:id="5440"/>
    <w:p w14:paraId="374ADB76" w14:textId="77777777" w:rsidR="006C7B5D" w:rsidRPr="0095552E" w:rsidRDefault="006C7B5D" w:rsidP="006C7B5D">
      <w:pPr>
        <w:pStyle w:val="enumlev1"/>
        <w:ind w:left="1588" w:hanging="794"/>
        <w:rPr>
          <w:rFonts w:eastAsia="SimSun"/>
          <w:lang w:eastAsia="zh-CN"/>
        </w:rPr>
      </w:pPr>
      <w:r w:rsidRPr="0095552E">
        <w:rPr>
          <w:rFonts w:eastAsia="SimSun"/>
          <w:lang w:eastAsia="zh-CN"/>
        </w:rPr>
        <w:t>EB</w:t>
      </w:r>
      <w:r w:rsidRPr="0095552E">
        <w:rPr>
          <w:rFonts w:ascii="Times" w:eastAsia="SimSun" w:hAnsi="Times"/>
          <w:vertAlign w:val="subscript"/>
          <w:lang w:eastAsia="zh-CN"/>
        </w:rPr>
        <w:t>H</w:t>
      </w:r>
      <w:r w:rsidRPr="0095552E">
        <w:rPr>
          <w:rFonts w:eastAsia="SimSun"/>
          <w:lang w:eastAsia="zh-CN"/>
        </w:rPr>
        <w:tab/>
      </w:r>
      <w:r w:rsidRPr="0095552E">
        <w:rPr>
          <w:rFonts w:eastAsia="SimSun"/>
          <w:lang w:eastAsia="zh-CN"/>
        </w:rPr>
        <w:tab/>
        <w:t>is the elementary stream buffer for all video sub-bitstreams</w:t>
      </w:r>
    </w:p>
    <w:p w14:paraId="4DD1FDEE" w14:textId="77777777" w:rsidR="006C7B5D" w:rsidRPr="0095552E" w:rsidRDefault="006C7B5D" w:rsidP="006C7B5D">
      <w:pPr>
        <w:pStyle w:val="enumlev1"/>
        <w:ind w:left="1588" w:hanging="794"/>
        <w:rPr>
          <w:rFonts w:eastAsia="SimSun"/>
          <w:lang w:eastAsia="zh-CN"/>
        </w:rPr>
      </w:pPr>
      <w:r w:rsidRPr="0095552E">
        <w:rPr>
          <w:rFonts w:eastAsia="SimSun"/>
          <w:lang w:eastAsia="zh-CN"/>
        </w:rPr>
        <w:t>EBS</w:t>
      </w:r>
      <w:r w:rsidRPr="0095552E">
        <w:rPr>
          <w:rFonts w:ascii="Times" w:eastAsia="SimSun" w:hAnsi="Times"/>
          <w:vertAlign w:val="subscript"/>
          <w:lang w:eastAsia="zh-CN"/>
        </w:rPr>
        <w:t>H</w:t>
      </w:r>
      <w:r w:rsidRPr="0095552E">
        <w:rPr>
          <w:rFonts w:eastAsia="SimSun"/>
          <w:lang w:eastAsia="zh-CN"/>
        </w:rPr>
        <w:tab/>
        <w:t>is the size of elementary stream buffer EB</w:t>
      </w:r>
      <w:r w:rsidRPr="0095552E">
        <w:rPr>
          <w:rFonts w:ascii="Times" w:eastAsia="SimSun" w:hAnsi="Times"/>
          <w:vertAlign w:val="subscript"/>
          <w:lang w:eastAsia="zh-CN"/>
        </w:rPr>
        <w:t>H</w:t>
      </w:r>
      <w:r w:rsidRPr="0095552E">
        <w:rPr>
          <w:rFonts w:eastAsia="SimSun"/>
          <w:lang w:eastAsia="zh-CN"/>
        </w:rPr>
        <w:t>, measured in bytes</w:t>
      </w:r>
    </w:p>
    <w:p w14:paraId="0C0778EB" w14:textId="77777777" w:rsidR="006C7B5D" w:rsidRPr="0095552E" w:rsidRDefault="006C7B5D" w:rsidP="006C7B5D">
      <w:pPr>
        <w:pStyle w:val="enumlev1"/>
        <w:rPr>
          <w:rFonts w:eastAsia="SimSun"/>
        </w:rPr>
      </w:pPr>
      <w:r w:rsidRPr="0095552E">
        <w:t>Rx</w:t>
      </w:r>
      <w:r w:rsidRPr="0095552E">
        <w:rPr>
          <w:vertAlign w:val="subscript"/>
          <w:lang w:eastAsia="ja-JP"/>
        </w:rPr>
        <w:t>n</w:t>
      </w:r>
      <w:r w:rsidRPr="0095552E">
        <w:rPr>
          <w:vertAlign w:val="subscript"/>
          <w:lang w:eastAsia="ja-JP"/>
        </w:rPr>
        <w:tab/>
      </w:r>
      <w:r w:rsidRPr="0095552E">
        <w:rPr>
          <w:rFonts w:eastAsia="SimSun"/>
        </w:rPr>
        <w:tab/>
        <w:t>is the transfer rate from T</w:t>
      </w:r>
      <w:r w:rsidRPr="0095552E">
        <w:t>B</w:t>
      </w:r>
      <w:r w:rsidRPr="0095552E">
        <w:rPr>
          <w:vertAlign w:val="subscript"/>
        </w:rPr>
        <w:t>n</w:t>
      </w:r>
      <w:r w:rsidRPr="0095552E">
        <w:rPr>
          <w:rFonts w:eastAsia="SimSun"/>
        </w:rPr>
        <w:t xml:space="preserve"> to </w:t>
      </w:r>
      <w:r w:rsidRPr="0095552E">
        <w:t>MB</w:t>
      </w:r>
      <w:r w:rsidRPr="0095552E">
        <w:rPr>
          <w:vertAlign w:val="subscript"/>
        </w:rPr>
        <w:t xml:space="preserve">n </w:t>
      </w:r>
      <w:r w:rsidRPr="0095552E">
        <w:t xml:space="preserve">as </w:t>
      </w:r>
      <w:r w:rsidRPr="0095552E">
        <w:rPr>
          <w:rFonts w:eastAsia="SimSun"/>
        </w:rPr>
        <w:t>specified below</w:t>
      </w:r>
    </w:p>
    <w:p w14:paraId="15B6809A" w14:textId="77777777" w:rsidR="006C7B5D" w:rsidRPr="0095552E" w:rsidRDefault="006C7B5D" w:rsidP="006C7B5D">
      <w:pPr>
        <w:pStyle w:val="enumlev1"/>
        <w:rPr>
          <w:rFonts w:eastAsia="SimSun"/>
        </w:rPr>
      </w:pPr>
      <w:r w:rsidRPr="0095552E">
        <w:t>Rbx</w:t>
      </w:r>
      <w:r w:rsidRPr="0095552E">
        <w:rPr>
          <w:vertAlign w:val="subscript"/>
          <w:lang w:eastAsia="ja-JP"/>
        </w:rPr>
        <w:t>n</w:t>
      </w:r>
      <w:r w:rsidRPr="0095552E">
        <w:rPr>
          <w:rFonts w:eastAsia="SimSun"/>
        </w:rPr>
        <w:tab/>
        <w:t>is the transfer</w:t>
      </w:r>
      <w:r w:rsidRPr="0095552E">
        <w:t xml:space="preserve"> rate from MB</w:t>
      </w:r>
      <w:r w:rsidRPr="0095552E">
        <w:rPr>
          <w:vertAlign w:val="subscript"/>
        </w:rPr>
        <w:t>n</w:t>
      </w:r>
      <w:r w:rsidRPr="0095552E">
        <w:t xml:space="preserve"> to DRB</w:t>
      </w:r>
      <w:r w:rsidRPr="0095552E">
        <w:rPr>
          <w:vertAlign w:val="subscript"/>
        </w:rPr>
        <w:t>n</w:t>
      </w:r>
      <w:r w:rsidRPr="0095552E">
        <w:t xml:space="preserve"> as </w:t>
      </w:r>
      <w:r w:rsidRPr="0095552E">
        <w:rPr>
          <w:rFonts w:eastAsia="SimSun"/>
        </w:rPr>
        <w:t>specified below</w:t>
      </w:r>
    </w:p>
    <w:p w14:paraId="15705463" w14:textId="77777777" w:rsidR="006C7B5D" w:rsidRPr="0095552E" w:rsidRDefault="006C7B5D" w:rsidP="00D87BA9">
      <w:pPr>
        <w:pStyle w:val="Headingb"/>
      </w:pPr>
      <w:r w:rsidRPr="0095552E">
        <w:t>Carriage in PES packets</w:t>
      </w:r>
    </w:p>
    <w:p w14:paraId="11621589" w14:textId="77777777" w:rsidR="006C7B5D" w:rsidRPr="0095552E" w:rsidRDefault="006C7B5D" w:rsidP="006C7B5D">
      <w:pPr>
        <w:rPr>
          <w:rFonts w:eastAsia="SimSun"/>
          <w:lang w:eastAsia="zh-CN"/>
        </w:rPr>
      </w:pPr>
      <w:r w:rsidRPr="0095552E">
        <w:rPr>
          <w:rFonts w:eastAsia="SimSun"/>
          <w:lang w:eastAsia="zh-CN"/>
        </w:rPr>
        <w:t>For correct re-assembling</w:t>
      </w:r>
      <w:r w:rsidRPr="0095552E" w:rsidDel="006F17FA">
        <w:rPr>
          <w:rFonts w:eastAsia="SimSun"/>
          <w:lang w:eastAsia="zh-CN"/>
        </w:rPr>
        <w:t xml:space="preserve"> </w:t>
      </w:r>
      <w:r w:rsidRPr="0095552E">
        <w:rPr>
          <w:rFonts w:eastAsia="SimSun"/>
          <w:lang w:eastAsia="zh-CN"/>
        </w:rPr>
        <w:t>of the SVC dependency representations to an AVC access unit, if there is both an SVC dependency representation with any dependency_id equal to n and an SVC dependency representation with dependency_id equal to (n+1) in the same AVC access unit, the following applies:</w:t>
      </w:r>
    </w:p>
    <w:p w14:paraId="7AE0EBC1" w14:textId="77777777" w:rsidR="006C7B5D" w:rsidRPr="0095552E" w:rsidRDefault="006C7B5D" w:rsidP="006C7B5D">
      <w:pPr>
        <w:pStyle w:val="enumlev1"/>
        <w:rPr>
          <w:rFonts w:eastAsia="SimSun"/>
          <w:lang w:eastAsia="zh-CN"/>
        </w:rPr>
      </w:pPr>
      <w:r w:rsidRPr="0095552E">
        <w:rPr>
          <w:rFonts w:eastAsia="SimSun"/>
          <w:lang w:eastAsia="zh-CN"/>
        </w:rPr>
        <w:t>•</w:t>
      </w:r>
      <w:r w:rsidRPr="0095552E">
        <w:rPr>
          <w:rFonts w:eastAsia="SimSun"/>
          <w:lang w:eastAsia="zh-CN"/>
        </w:rPr>
        <w:tab/>
        <w:t>a PES packet per SVC dependency representation start shall be present</w:t>
      </w:r>
      <w:r w:rsidRPr="0095552E">
        <w:t>, i.e.</w:t>
      </w:r>
      <w:r w:rsidR="00991D67" w:rsidRPr="0095552E">
        <w:t>,</w:t>
      </w:r>
      <w:r w:rsidRPr="0095552E">
        <w:t xml:space="preserve"> at most one SVC dependency representation may commence in the same PES packet</w:t>
      </w:r>
      <w:r w:rsidRPr="0095552E">
        <w:rPr>
          <w:rFonts w:eastAsia="SimSun"/>
          <w:lang w:eastAsia="zh-CN"/>
        </w:rPr>
        <w:t>;</w:t>
      </w:r>
    </w:p>
    <w:p w14:paraId="21C133CA" w14:textId="77777777" w:rsidR="006C7B5D" w:rsidRPr="0095552E" w:rsidRDefault="006C7B5D" w:rsidP="006C7B5D">
      <w:pPr>
        <w:pStyle w:val="enumlev1"/>
        <w:rPr>
          <w:rFonts w:eastAsia="SimSun"/>
          <w:lang w:eastAsia="zh-CN"/>
        </w:rPr>
      </w:pPr>
      <w:r w:rsidRPr="0095552E">
        <w:rPr>
          <w:rFonts w:eastAsia="SimSun"/>
          <w:lang w:eastAsia="zh-CN"/>
        </w:rPr>
        <w:t>•</w:t>
      </w:r>
      <w:r w:rsidRPr="0095552E">
        <w:rPr>
          <w:rFonts w:eastAsia="SimSun"/>
          <w:lang w:eastAsia="zh-CN"/>
        </w:rPr>
        <w:tab/>
        <w:t>the PTS and, if applicable, the DTS value shall be provided in the PES header of each SVC dependency representation;</w:t>
      </w:r>
    </w:p>
    <w:p w14:paraId="0BEC9CC9" w14:textId="77777777" w:rsidR="006C7B5D" w:rsidRPr="0095552E" w:rsidRDefault="006C7B5D" w:rsidP="006C7B5D">
      <w:pPr>
        <w:pStyle w:val="enumlev1"/>
        <w:rPr>
          <w:rFonts w:eastAsia="SimSun"/>
          <w:lang w:eastAsia="zh-CN"/>
        </w:rPr>
      </w:pPr>
      <w:r w:rsidRPr="0095552E">
        <w:rPr>
          <w:rFonts w:eastAsia="SimSun"/>
          <w:lang w:eastAsia="zh-CN"/>
        </w:rPr>
        <w:t>•</w:t>
      </w:r>
      <w:r w:rsidRPr="0095552E">
        <w:rPr>
          <w:rFonts w:eastAsia="SimSun"/>
          <w:lang w:eastAsia="zh-CN"/>
        </w:rPr>
        <w:tab/>
        <w:t xml:space="preserve">if the DTS value of the SVC dependency representation with dependency_id equal to n is different from the DTS value of the SVC dependency representation with dependency_id equal to (n+1) of the same access unit, the TREF field </w:t>
      </w:r>
      <w:r w:rsidRPr="0095552E">
        <w:t xml:space="preserve">as defined in 2.4.3.7 </w:t>
      </w:r>
      <w:r w:rsidRPr="0095552E">
        <w:rPr>
          <w:rFonts w:eastAsia="SimSun"/>
          <w:lang w:eastAsia="zh-CN"/>
        </w:rPr>
        <w:t>shall be present in the PES header extension of the SVC dependency representation with dependency_id equal to (n+1) and the TREF field value shall be equal to the DTS value of the SVC dependency representation with dependency_id equal to n.</w:t>
      </w:r>
    </w:p>
    <w:p w14:paraId="0F477AAD" w14:textId="77777777" w:rsidR="006C7B5D" w:rsidRPr="0095552E" w:rsidRDefault="006C7B5D" w:rsidP="00D87BA9">
      <w:pPr>
        <w:pStyle w:val="Headingb"/>
      </w:pPr>
      <w:r w:rsidRPr="0095552E">
        <w:t>DPB buffer management</w:t>
      </w:r>
    </w:p>
    <w:p w14:paraId="443A0667" w14:textId="77777777" w:rsidR="006C7B5D" w:rsidRPr="0095552E" w:rsidRDefault="006C7B5D" w:rsidP="006C7B5D">
      <w:pPr>
        <w:rPr>
          <w:b/>
        </w:rPr>
      </w:pPr>
      <w:r w:rsidRPr="0095552E">
        <w:t>The DPB buffer management for the re-assembled AVC video stream shall conform to 2.14.3.1 using AVC access unit timing values, as DTS or CPB removal time, and PTS or DPB removal time, associated with the SVC dependency representations of the video sub-bitstream in elementary stream ES</w:t>
      </w:r>
      <w:r w:rsidRPr="0095552E">
        <w:rPr>
          <w:rFonts w:ascii="Times" w:hAnsi="Times"/>
          <w:vertAlign w:val="subscript"/>
        </w:rPr>
        <w:t>H</w:t>
      </w:r>
      <w:r w:rsidRPr="0095552E">
        <w:t>.</w:t>
      </w:r>
    </w:p>
    <w:p w14:paraId="0114892B" w14:textId="77777777" w:rsidR="006C7B5D" w:rsidRPr="0095552E" w:rsidRDefault="006C7B5D" w:rsidP="00D87BA9">
      <w:pPr>
        <w:pStyle w:val="Headingb"/>
      </w:pPr>
      <w:r w:rsidRPr="0095552E">
        <w:t>TB</w:t>
      </w:r>
      <w:r w:rsidRPr="0095552E">
        <w:rPr>
          <w:vertAlign w:val="subscript"/>
        </w:rPr>
        <w:t>n</w:t>
      </w:r>
      <w:r w:rsidRPr="0095552E">
        <w:t>, MB</w:t>
      </w:r>
      <w:r w:rsidRPr="0095552E">
        <w:rPr>
          <w:vertAlign w:val="subscript"/>
        </w:rPr>
        <w:t>n</w:t>
      </w:r>
      <w:r w:rsidRPr="0095552E">
        <w:t>, EB</w:t>
      </w:r>
      <w:r w:rsidRPr="0095552E">
        <w:rPr>
          <w:vertAlign w:val="subscript"/>
        </w:rPr>
        <w:t>n</w:t>
      </w:r>
      <w:r w:rsidRPr="0095552E">
        <w:t xml:space="preserve"> buffer management</w:t>
      </w:r>
    </w:p>
    <w:p w14:paraId="0BDEF1BE" w14:textId="77777777" w:rsidR="006C7B5D" w:rsidRPr="0095552E" w:rsidRDefault="006C7B5D" w:rsidP="006C7B5D">
      <w:r w:rsidRPr="0095552E">
        <w:t>The following applies:</w:t>
      </w:r>
    </w:p>
    <w:p w14:paraId="02ECC591" w14:textId="77777777" w:rsidR="006C7B5D" w:rsidRPr="0095552E" w:rsidRDefault="006C7B5D" w:rsidP="006C7B5D">
      <w:pPr>
        <w:pStyle w:val="enumlev1"/>
      </w:pPr>
      <w:r w:rsidRPr="0095552E">
        <w:t>•</w:t>
      </w:r>
      <w:r w:rsidRPr="0095552E">
        <w:tab/>
        <w:t>There is exactly one transport buffer TB as defined in 2.14.3.1 for each received elementary stream in the set of received video sub-bitstreams contained in elementary streams as shown in Figure 2-13.</w:t>
      </w:r>
    </w:p>
    <w:p w14:paraId="50640BDA" w14:textId="77777777" w:rsidR="006C7B5D" w:rsidRPr="0095552E" w:rsidRDefault="006C7B5D" w:rsidP="006C7B5D">
      <w:pPr>
        <w:pStyle w:val="enumlev1"/>
      </w:pPr>
      <w:r w:rsidRPr="0095552E">
        <w:t>•</w:t>
      </w:r>
      <w:r w:rsidRPr="0095552E">
        <w:tab/>
        <w:t>There is exactly one multiplexing buffer MB</w:t>
      </w:r>
      <w:r w:rsidRPr="0095552E">
        <w:rPr>
          <w:rFonts w:ascii="Times" w:hAnsi="Times"/>
          <w:vertAlign w:val="subscript"/>
        </w:rPr>
        <w:t>0</w:t>
      </w:r>
      <w:r w:rsidRPr="0095552E">
        <w:t xml:space="preserve"> for the AVC video sub-bitstream of SVC in elementary stream ES</w:t>
      </w:r>
      <w:r w:rsidRPr="0095552E">
        <w:rPr>
          <w:vertAlign w:val="subscript"/>
        </w:rPr>
        <w:t>0</w:t>
      </w:r>
      <w:r w:rsidRPr="0095552E">
        <w:t>, where the size of the multiplexing buffer MBS</w:t>
      </w:r>
      <w:r w:rsidRPr="0095552E">
        <w:rPr>
          <w:vertAlign w:val="subscript"/>
        </w:rPr>
        <w:t xml:space="preserve">0 </w:t>
      </w:r>
      <w:r w:rsidRPr="0095552E">
        <w:rPr>
          <w:rFonts w:ascii="Times" w:hAnsi="Times"/>
        </w:rPr>
        <w:t>is constrained as follows:</w:t>
      </w:r>
    </w:p>
    <w:p w14:paraId="292786EC" w14:textId="77777777" w:rsidR="006C7B5D" w:rsidRPr="0095552E" w:rsidRDefault="006C7B5D" w:rsidP="006C7B5D">
      <w:pPr>
        <w:pStyle w:val="Equation"/>
      </w:pPr>
      <w:r w:rsidRPr="0095552E">
        <w:tab/>
      </w:r>
      <w:r w:rsidRPr="0095552E">
        <w:tab/>
      </w:r>
      <w:r w:rsidRPr="0095552E">
        <w:tab/>
        <w:t>MBS</w:t>
      </w:r>
      <w:r w:rsidRPr="0095552E">
        <w:rPr>
          <w:vertAlign w:val="subscript"/>
        </w:rPr>
        <w:t>0</w:t>
      </w:r>
      <w:r w:rsidRPr="0095552E">
        <w:t xml:space="preserve"> = </w:t>
      </w:r>
      <w:r w:rsidRPr="0095552E">
        <w:rPr>
          <w:rFonts w:eastAsia="SimSun"/>
          <w:lang w:eastAsia="zh-CN"/>
        </w:rPr>
        <w:t>BS</w:t>
      </w:r>
      <w:r w:rsidRPr="0095552E">
        <w:rPr>
          <w:rFonts w:eastAsia="SimSun"/>
          <w:sz w:val="13"/>
          <w:szCs w:val="13"/>
          <w:lang w:eastAsia="zh-CN"/>
        </w:rPr>
        <w:t>mux,</w:t>
      </w:r>
      <w:r w:rsidRPr="0095552E">
        <w:rPr>
          <w:vertAlign w:val="subscript"/>
        </w:rPr>
        <w:t>0</w:t>
      </w:r>
      <w:r w:rsidRPr="0095552E">
        <w:rPr>
          <w:rFonts w:eastAsia="SimSun"/>
          <w:sz w:val="13"/>
          <w:szCs w:val="13"/>
          <w:lang w:eastAsia="zh-CN"/>
        </w:rPr>
        <w:t xml:space="preserve"> </w:t>
      </w:r>
      <w:r w:rsidRPr="0095552E">
        <w:rPr>
          <w:rFonts w:eastAsia="SimSun"/>
          <w:lang w:eastAsia="zh-CN"/>
        </w:rPr>
        <w:t>+ BS</w:t>
      </w:r>
      <w:r w:rsidRPr="0095552E">
        <w:rPr>
          <w:rFonts w:eastAsia="SimSun"/>
          <w:sz w:val="13"/>
          <w:szCs w:val="13"/>
          <w:lang w:eastAsia="zh-CN"/>
        </w:rPr>
        <w:t>oh,</w:t>
      </w:r>
      <w:r w:rsidRPr="0095552E">
        <w:rPr>
          <w:vertAlign w:val="subscript"/>
        </w:rPr>
        <w:t>0</w:t>
      </w:r>
      <w:r w:rsidRPr="0095552E">
        <w:rPr>
          <w:rFonts w:eastAsia="SimSun"/>
          <w:sz w:val="13"/>
          <w:szCs w:val="13"/>
          <w:lang w:eastAsia="zh-CN"/>
        </w:rPr>
        <w:t xml:space="preserve"> </w:t>
      </w:r>
      <w:r w:rsidRPr="0095552E">
        <w:rPr>
          <w:rFonts w:eastAsia="SimSun"/>
          <w:lang w:eastAsia="zh-CN"/>
        </w:rPr>
        <w:t>+ 1200 × MaxCPB[level]</w:t>
      </w:r>
      <w:r w:rsidRPr="0095552E">
        <w:rPr>
          <w:rFonts w:ascii="Times" w:eastAsia="SimSun" w:hAnsi="Times"/>
          <w:vertAlign w:val="subscript"/>
          <w:lang w:eastAsia="zh-CN"/>
        </w:rPr>
        <w:t>0</w:t>
      </w:r>
      <w:r w:rsidRPr="0095552E">
        <w:rPr>
          <w:rFonts w:eastAsia="SimSun"/>
          <w:lang w:eastAsia="zh-CN"/>
        </w:rPr>
        <w:t xml:space="preserve"> – cpb_size</w:t>
      </w:r>
      <w:r w:rsidRPr="0095552E">
        <w:rPr>
          <w:rFonts w:ascii="Times" w:eastAsia="SimSun" w:hAnsi="Times"/>
          <w:vertAlign w:val="subscript"/>
          <w:lang w:eastAsia="zh-CN"/>
        </w:rPr>
        <w:t>0</w:t>
      </w:r>
    </w:p>
    <w:p w14:paraId="6C6FE0ED" w14:textId="77777777" w:rsidR="006C7B5D" w:rsidRPr="0095552E" w:rsidRDefault="006C7B5D" w:rsidP="006C7B5D">
      <w:pPr>
        <w:pStyle w:val="enumlev1"/>
      </w:pPr>
      <w:r w:rsidRPr="0095552E">
        <w:tab/>
        <w:t xml:space="preserve">where </w:t>
      </w:r>
      <w:r w:rsidRPr="0095552E">
        <w:rPr>
          <w:rFonts w:eastAsia="SimSun"/>
          <w:lang w:eastAsia="zh-CN"/>
        </w:rPr>
        <w:t>BS</w:t>
      </w:r>
      <w:r w:rsidRPr="0095552E">
        <w:rPr>
          <w:rFonts w:eastAsia="SimSun"/>
          <w:sz w:val="13"/>
          <w:szCs w:val="13"/>
          <w:lang w:eastAsia="zh-CN"/>
        </w:rPr>
        <w:t>mux,</w:t>
      </w:r>
      <w:r w:rsidRPr="0095552E">
        <w:rPr>
          <w:vertAlign w:val="subscript"/>
        </w:rPr>
        <w:t>0</w:t>
      </w:r>
      <w:r w:rsidRPr="0095552E">
        <w:t xml:space="preserve">, </w:t>
      </w:r>
      <w:r w:rsidRPr="0095552E">
        <w:rPr>
          <w:rFonts w:eastAsia="SimSun"/>
          <w:lang w:eastAsia="zh-CN"/>
        </w:rPr>
        <w:t>BS</w:t>
      </w:r>
      <w:r w:rsidRPr="0095552E">
        <w:rPr>
          <w:rFonts w:eastAsia="SimSun"/>
          <w:sz w:val="13"/>
          <w:szCs w:val="13"/>
          <w:lang w:eastAsia="zh-CN"/>
        </w:rPr>
        <w:t>oh,</w:t>
      </w:r>
      <w:r w:rsidRPr="0095552E">
        <w:rPr>
          <w:vertAlign w:val="subscript"/>
        </w:rPr>
        <w:t>0</w:t>
      </w:r>
      <w:r w:rsidRPr="0095552E">
        <w:t xml:space="preserve"> are defined in 2.14.3.1 for the AVC video sub-bitstream of SVC in elementary stream ES</w:t>
      </w:r>
      <w:r w:rsidRPr="0095552E">
        <w:rPr>
          <w:vertAlign w:val="subscript"/>
        </w:rPr>
        <w:t>0</w:t>
      </w:r>
      <w:r w:rsidRPr="0095552E">
        <w:t>;</w:t>
      </w:r>
    </w:p>
    <w:p w14:paraId="1B14D218" w14:textId="77777777" w:rsidR="006C7B5D" w:rsidRPr="0095552E" w:rsidRDefault="006C7B5D" w:rsidP="006C7B5D">
      <w:pPr>
        <w:pStyle w:val="enumlev1"/>
      </w:pPr>
      <w:r w:rsidRPr="0095552E">
        <w:tab/>
        <w:t xml:space="preserve">where </w:t>
      </w:r>
      <w:r w:rsidRPr="0095552E">
        <w:rPr>
          <w:rFonts w:eastAsia="SimSun"/>
          <w:lang w:eastAsia="zh-CN"/>
        </w:rPr>
        <w:t>MaxCPB[level]</w:t>
      </w:r>
      <w:r w:rsidRPr="0095552E">
        <w:rPr>
          <w:rFonts w:ascii="Times" w:eastAsia="SimSun" w:hAnsi="Times"/>
          <w:vertAlign w:val="subscript"/>
          <w:lang w:eastAsia="zh-CN"/>
        </w:rPr>
        <w:t>0</w:t>
      </w:r>
      <w:r w:rsidRPr="0095552E">
        <w:rPr>
          <w:rFonts w:eastAsia="SimSun"/>
          <w:lang w:eastAsia="zh-CN"/>
        </w:rPr>
        <w:t xml:space="preserve"> and cpb_size</w:t>
      </w:r>
      <w:r w:rsidRPr="0095552E">
        <w:rPr>
          <w:rFonts w:ascii="Times" w:eastAsia="SimSun" w:hAnsi="Times"/>
          <w:vertAlign w:val="subscript"/>
          <w:lang w:eastAsia="zh-CN"/>
        </w:rPr>
        <w:t>0</w:t>
      </w:r>
      <w:r w:rsidRPr="0095552E">
        <w:t xml:space="preserve"> for the elementary stream ES</w:t>
      </w:r>
      <w:r w:rsidRPr="0095552E">
        <w:rPr>
          <w:vertAlign w:val="subscript"/>
        </w:rPr>
        <w:t>0</w:t>
      </w:r>
      <w:r w:rsidRPr="0095552E">
        <w:t xml:space="preserve"> are defined as in 2.14.3.1.</w:t>
      </w:r>
    </w:p>
    <w:p w14:paraId="08CCAF13" w14:textId="77777777" w:rsidR="006C7B5D" w:rsidRPr="0095552E" w:rsidRDefault="006C7B5D" w:rsidP="006C7B5D">
      <w:pPr>
        <w:pStyle w:val="Note3"/>
      </w:pPr>
      <w:r w:rsidRPr="0095552E">
        <w:t>NOTE 1 </w:t>
      </w:r>
      <w:r w:rsidRPr="0095552E">
        <w:rPr>
          <w:rFonts w:eastAsia="SimSun"/>
          <w:lang w:eastAsia="zh-CN"/>
        </w:rPr>
        <w:t>–</w:t>
      </w:r>
      <w:r w:rsidRPr="0095552E">
        <w:t> If HRD parameters are present in at least one of the video sub-bitstreams, those parameters have to be carefully handled in order to not unnecessarily increase the multiplexing buffers allocation.</w:t>
      </w:r>
    </w:p>
    <w:p w14:paraId="2F6522E7" w14:textId="77777777" w:rsidR="006C7B5D" w:rsidRPr="0095552E" w:rsidRDefault="006C7B5D" w:rsidP="006C7B5D">
      <w:pPr>
        <w:pStyle w:val="enumlev1"/>
      </w:pPr>
      <w:r w:rsidRPr="0095552E">
        <w:t>•</w:t>
      </w:r>
      <w:r w:rsidRPr="0095552E">
        <w:tab/>
        <w:t>There is exactly one multiplexing buffer MB</w:t>
      </w:r>
      <w:r w:rsidRPr="0095552E">
        <w:rPr>
          <w:rFonts w:ascii="Times" w:hAnsi="Times"/>
          <w:vertAlign w:val="subscript"/>
        </w:rPr>
        <w:t>n</w:t>
      </w:r>
      <w:r w:rsidRPr="0095552E">
        <w:t xml:space="preserve"> for each received elementary stream associated with dependency_id value not equal to 0, where the size of each multiplexing buffer MBS</w:t>
      </w:r>
      <w:r w:rsidRPr="0095552E">
        <w:rPr>
          <w:vertAlign w:val="subscript"/>
        </w:rPr>
        <w:t>n</w:t>
      </w:r>
      <w:r w:rsidRPr="0095552E">
        <w:rPr>
          <w:rFonts w:ascii="Times" w:hAnsi="Times"/>
        </w:rPr>
        <w:t xml:space="preserve"> is constrained as follows:</w:t>
      </w:r>
    </w:p>
    <w:p w14:paraId="55F8B7D5" w14:textId="77777777" w:rsidR="006C7B5D" w:rsidRPr="0095552E" w:rsidRDefault="006C7B5D" w:rsidP="006C7B5D">
      <w:pPr>
        <w:pStyle w:val="Equation"/>
      </w:pPr>
      <w:r w:rsidRPr="0095552E">
        <w:tab/>
      </w:r>
      <w:r w:rsidRPr="0095552E">
        <w:tab/>
      </w:r>
      <w:r w:rsidRPr="0095552E">
        <w:tab/>
        <w:t>MBS</w:t>
      </w:r>
      <w:r w:rsidRPr="0095552E">
        <w:rPr>
          <w:vertAlign w:val="subscript"/>
        </w:rPr>
        <w:t>n</w:t>
      </w:r>
      <w:r w:rsidRPr="0095552E">
        <w:t xml:space="preserve"> = </w:t>
      </w:r>
      <w:r w:rsidRPr="0095552E">
        <w:rPr>
          <w:rFonts w:eastAsia="SimSun"/>
          <w:lang w:eastAsia="zh-CN"/>
        </w:rPr>
        <w:t>BS</w:t>
      </w:r>
      <w:r w:rsidRPr="0095552E">
        <w:rPr>
          <w:rFonts w:eastAsia="SimSun"/>
          <w:sz w:val="13"/>
          <w:szCs w:val="13"/>
          <w:lang w:eastAsia="zh-CN"/>
        </w:rPr>
        <w:t xml:space="preserve">mux,n </w:t>
      </w:r>
      <w:r w:rsidRPr="0095552E">
        <w:rPr>
          <w:rFonts w:eastAsia="SimSun"/>
          <w:lang w:eastAsia="zh-CN"/>
        </w:rPr>
        <w:t>+ BS</w:t>
      </w:r>
      <w:r w:rsidRPr="0095552E">
        <w:rPr>
          <w:rFonts w:eastAsia="SimSun"/>
          <w:sz w:val="13"/>
          <w:szCs w:val="13"/>
          <w:lang w:eastAsia="zh-CN"/>
        </w:rPr>
        <w:t>oh,n</w:t>
      </w:r>
    </w:p>
    <w:p w14:paraId="41B13DE5" w14:textId="77777777" w:rsidR="006C7B5D" w:rsidRPr="0095552E" w:rsidRDefault="006C7B5D" w:rsidP="006C7B5D">
      <w:pPr>
        <w:pStyle w:val="enumlev1"/>
      </w:pPr>
      <w:r w:rsidRPr="0095552E">
        <w:tab/>
        <w:t xml:space="preserve">where </w:t>
      </w:r>
      <w:r w:rsidRPr="0095552E">
        <w:rPr>
          <w:rFonts w:eastAsia="SimSun"/>
          <w:lang w:eastAsia="zh-CN"/>
        </w:rPr>
        <w:t>BS</w:t>
      </w:r>
      <w:r w:rsidRPr="0095552E">
        <w:rPr>
          <w:rFonts w:eastAsia="SimSun"/>
          <w:sz w:val="13"/>
          <w:szCs w:val="13"/>
          <w:lang w:eastAsia="zh-CN"/>
        </w:rPr>
        <w:t>mux,n</w:t>
      </w:r>
      <w:r w:rsidRPr="0095552E">
        <w:t xml:space="preserve">, </w:t>
      </w:r>
      <w:r w:rsidRPr="0095552E">
        <w:rPr>
          <w:rFonts w:eastAsia="SimSun"/>
          <w:lang w:eastAsia="zh-CN"/>
        </w:rPr>
        <w:t>BS</w:t>
      </w:r>
      <w:r w:rsidRPr="0095552E">
        <w:rPr>
          <w:rFonts w:eastAsia="SimSun"/>
          <w:sz w:val="13"/>
          <w:szCs w:val="13"/>
          <w:lang w:eastAsia="zh-CN"/>
        </w:rPr>
        <w:t>oh,n</w:t>
      </w:r>
      <w:r w:rsidRPr="0095552E">
        <w:t xml:space="preserve"> are defined in 2.14.3.1 for the AVC video stream resulting from re-assembling (up to) the SVC video sub-bitstream in elementary stream ES</w:t>
      </w:r>
      <w:r w:rsidRPr="0095552E">
        <w:rPr>
          <w:vertAlign w:val="subscript"/>
        </w:rPr>
        <w:t>n</w:t>
      </w:r>
      <w:r w:rsidRPr="0095552E">
        <w:t>.</w:t>
      </w:r>
    </w:p>
    <w:p w14:paraId="47A05A06" w14:textId="77777777" w:rsidR="006C7B5D" w:rsidRPr="0095552E" w:rsidRDefault="006C7B5D" w:rsidP="006C7B5D">
      <w:pPr>
        <w:pStyle w:val="enumlev1"/>
      </w:pPr>
      <w:r w:rsidRPr="0095552E">
        <w:lastRenderedPageBreak/>
        <w:t>•</w:t>
      </w:r>
      <w:r w:rsidRPr="0095552E">
        <w:tab/>
        <w:t>There is exactly one elementary stream buffer EB</w:t>
      </w:r>
      <w:r w:rsidRPr="0095552E">
        <w:rPr>
          <w:vertAlign w:val="subscript"/>
        </w:rPr>
        <w:t>H</w:t>
      </w:r>
      <w:r w:rsidRPr="0095552E">
        <w:t xml:space="preserve"> for all the elementary streams in the set of received elementary streams as shown in Figure 2-13, of which the size EBS</w:t>
      </w:r>
      <w:r w:rsidRPr="0095552E">
        <w:rPr>
          <w:vertAlign w:val="subscript"/>
        </w:rPr>
        <w:t>H</w:t>
      </w:r>
      <w:r w:rsidRPr="0095552E">
        <w:t xml:space="preserve"> has the following value:</w:t>
      </w:r>
    </w:p>
    <w:p w14:paraId="6DAA7E3B" w14:textId="77777777" w:rsidR="006C7B5D" w:rsidRPr="0095552E" w:rsidRDefault="006C7B5D" w:rsidP="006C7B5D">
      <w:pPr>
        <w:pStyle w:val="Equation"/>
      </w:pPr>
      <w:r w:rsidRPr="0095552E">
        <w:tab/>
      </w:r>
      <w:r w:rsidRPr="0095552E">
        <w:tab/>
      </w:r>
      <w:r w:rsidRPr="0095552E">
        <w:tab/>
        <w:t>EBS</w:t>
      </w:r>
      <w:r w:rsidRPr="0095552E">
        <w:rPr>
          <w:vertAlign w:val="subscript"/>
        </w:rPr>
        <w:t>H</w:t>
      </w:r>
      <w:r w:rsidRPr="0095552E">
        <w:t xml:space="preserve"> = cpb_size</w:t>
      </w:r>
      <w:r w:rsidRPr="0095552E">
        <w:rPr>
          <w:rFonts w:ascii="Times" w:hAnsi="Times"/>
          <w:vertAlign w:val="subscript"/>
        </w:rPr>
        <w:t>H</w:t>
      </w:r>
    </w:p>
    <w:p w14:paraId="40B98669" w14:textId="77777777" w:rsidR="006C7B5D" w:rsidRPr="0095552E" w:rsidRDefault="006C7B5D" w:rsidP="006C7B5D">
      <w:pPr>
        <w:pStyle w:val="enumlev1"/>
      </w:pPr>
      <w:r w:rsidRPr="0095552E">
        <w:tab/>
        <w:t>where cpb_size</w:t>
      </w:r>
      <w:r w:rsidRPr="0095552E">
        <w:rPr>
          <w:rFonts w:ascii="Times" w:hAnsi="Times"/>
          <w:vertAlign w:val="subscript"/>
        </w:rPr>
        <w:t>H</w:t>
      </w:r>
      <w:r w:rsidRPr="0095552E">
        <w:t xml:space="preserve"> is the cpb_size for the SVC video sub-bitstream in elementary stream ES</w:t>
      </w:r>
      <w:r w:rsidRPr="0095552E">
        <w:rPr>
          <w:vertAlign w:val="subscript"/>
        </w:rPr>
        <w:t>H</w:t>
      </w:r>
      <w:r w:rsidRPr="0095552E">
        <w:t xml:space="preserve"> as defined in 2.14.3.1 for the re-assembled AVC video stream.</w:t>
      </w:r>
    </w:p>
    <w:p w14:paraId="2866300E" w14:textId="77777777" w:rsidR="006C7B5D" w:rsidRPr="0095552E" w:rsidRDefault="006C7B5D" w:rsidP="006C7B5D">
      <w:pPr>
        <w:pStyle w:val="enumlev1"/>
      </w:pPr>
      <w:r w:rsidRPr="0095552E">
        <w:t>•</w:t>
      </w:r>
      <w:r w:rsidRPr="0095552E">
        <w:tab/>
        <w:t>There is exactly one dependency representation buffer DRB</w:t>
      </w:r>
      <w:r w:rsidRPr="0095552E">
        <w:rPr>
          <w:vertAlign w:val="subscript"/>
        </w:rPr>
        <w:t>n</w:t>
      </w:r>
      <w:r w:rsidRPr="0095552E">
        <w:t xml:space="preserve"> for each elementary stream in the set of received elementary streams as shown in Figure 2-13, where each dependency representation buffer DRB</w:t>
      </w:r>
      <w:r w:rsidRPr="0095552E">
        <w:rPr>
          <w:rFonts w:ascii="Times" w:hAnsi="Times"/>
          <w:vertAlign w:val="subscript"/>
        </w:rPr>
        <w:t>n</w:t>
      </w:r>
      <w:r w:rsidRPr="0095552E">
        <w:t xml:space="preserve"> in the set of received elementary streams</w:t>
      </w:r>
      <w:r w:rsidRPr="0095552E">
        <w:rPr>
          <w:rFonts w:ascii="Times" w:hAnsi="Times"/>
        </w:rPr>
        <w:t xml:space="preserve"> is allocated within </w:t>
      </w:r>
      <w:r w:rsidRPr="0095552E">
        <w:t>EB</w:t>
      </w:r>
      <w:r w:rsidRPr="0095552E">
        <w:rPr>
          <w:vertAlign w:val="subscript"/>
        </w:rPr>
        <w:t>H</w:t>
      </w:r>
      <w:r w:rsidRPr="0095552E">
        <w:rPr>
          <w:rFonts w:ascii="Times" w:hAnsi="Times"/>
        </w:rPr>
        <w:t xml:space="preserve">. Even though the size </w:t>
      </w:r>
      <w:r w:rsidRPr="0095552E">
        <w:t>DRBS</w:t>
      </w:r>
      <w:r w:rsidRPr="0095552E">
        <w:rPr>
          <w:rFonts w:ascii="Times" w:hAnsi="Times"/>
          <w:vertAlign w:val="subscript"/>
        </w:rPr>
        <w:t>n</w:t>
      </w:r>
      <w:r w:rsidRPr="0095552E">
        <w:rPr>
          <w:rFonts w:ascii="Times" w:hAnsi="Times"/>
        </w:rPr>
        <w:t xml:space="preserve"> of individual DRB</w:t>
      </w:r>
      <w:r w:rsidRPr="0095552E">
        <w:rPr>
          <w:rFonts w:ascii="Times" w:hAnsi="Times"/>
          <w:vertAlign w:val="subscript"/>
        </w:rPr>
        <w:t>n</w:t>
      </w:r>
      <w:r w:rsidRPr="0095552E">
        <w:rPr>
          <w:rFonts w:ascii="Times" w:hAnsi="Times"/>
        </w:rPr>
        <w:t xml:space="preserve"> is not constrained, the sum of the sizes </w:t>
      </w:r>
      <w:r w:rsidRPr="0095552E">
        <w:t>DRBS</w:t>
      </w:r>
      <w:r w:rsidRPr="0095552E">
        <w:rPr>
          <w:rFonts w:ascii="Times" w:hAnsi="Times"/>
          <w:vertAlign w:val="subscript"/>
        </w:rPr>
        <w:t>n</w:t>
      </w:r>
      <w:r w:rsidRPr="0095552E">
        <w:t xml:space="preserve"> </w:t>
      </w:r>
      <w:r w:rsidRPr="0095552E">
        <w:rPr>
          <w:rFonts w:ascii="Times" w:hAnsi="Times"/>
        </w:rPr>
        <w:t>is constrained as follows:</w:t>
      </w:r>
    </w:p>
    <w:p w14:paraId="734E4E9E" w14:textId="77777777" w:rsidR="006C7B5D" w:rsidRPr="0095552E" w:rsidRDefault="006C7B5D" w:rsidP="006C7B5D">
      <w:pPr>
        <w:pStyle w:val="Equation"/>
      </w:pPr>
      <w:r w:rsidRPr="0095552E">
        <w:tab/>
      </w:r>
      <w:r w:rsidRPr="0095552E">
        <w:tab/>
      </w:r>
      <w:r w:rsidRPr="0095552E">
        <w:tab/>
        <w:t>EBS</w:t>
      </w:r>
      <w:r w:rsidRPr="0095552E">
        <w:rPr>
          <w:vertAlign w:val="subscript"/>
        </w:rPr>
        <w:t>H</w:t>
      </w:r>
      <w:r w:rsidRPr="0095552E">
        <w:t xml:space="preserve"> = ∑</w:t>
      </w:r>
      <w:r w:rsidRPr="0095552E">
        <w:rPr>
          <w:vertAlign w:val="subscript"/>
        </w:rPr>
        <w:t>n</w:t>
      </w:r>
      <w:r w:rsidRPr="0095552E">
        <w:t xml:space="preserve"> (DRBS</w:t>
      </w:r>
      <w:r w:rsidRPr="0095552E">
        <w:rPr>
          <w:vertAlign w:val="subscript"/>
        </w:rPr>
        <w:t>n</w:t>
      </w:r>
      <w:r w:rsidRPr="0095552E">
        <w:t>)</w:t>
      </w:r>
    </w:p>
    <w:p w14:paraId="1E2AF2D2" w14:textId="77777777" w:rsidR="006C7B5D" w:rsidRPr="0095552E" w:rsidRDefault="006C7B5D" w:rsidP="006C7B5D">
      <w:pPr>
        <w:pStyle w:val="enumlev1"/>
      </w:pPr>
      <w:r w:rsidRPr="0095552E">
        <w:t>•</w:t>
      </w:r>
      <w:r w:rsidRPr="0095552E">
        <w:tab/>
        <w:t xml:space="preserve">Transfer from </w:t>
      </w:r>
      <w:r w:rsidRPr="0095552E">
        <w:rPr>
          <w:lang w:eastAsia="ja-JP"/>
        </w:rPr>
        <w:t>TB</w:t>
      </w:r>
      <w:r w:rsidRPr="0095552E">
        <w:rPr>
          <w:vertAlign w:val="subscript"/>
          <w:lang w:eastAsia="ja-JP"/>
        </w:rPr>
        <w:t>n</w:t>
      </w:r>
      <w:r w:rsidRPr="0095552E">
        <w:t xml:space="preserve"> to MB</w:t>
      </w:r>
      <w:r w:rsidRPr="0095552E">
        <w:rPr>
          <w:vertAlign w:val="subscript"/>
          <w:lang w:eastAsia="ja-JP"/>
        </w:rPr>
        <w:t xml:space="preserve">n </w:t>
      </w:r>
      <w:r w:rsidRPr="0095552E">
        <w:t>is applied as follows:</w:t>
      </w:r>
    </w:p>
    <w:p w14:paraId="70B219A9" w14:textId="77777777" w:rsidR="006C7B5D" w:rsidRPr="0095552E" w:rsidRDefault="006C7B5D" w:rsidP="006C7B5D">
      <w:pPr>
        <w:pStyle w:val="enumlev1"/>
      </w:pPr>
      <w:r w:rsidRPr="0095552E">
        <w:tab/>
        <w:t xml:space="preserve">When there is no data in </w:t>
      </w:r>
      <w:r w:rsidRPr="0095552E">
        <w:rPr>
          <w:lang w:eastAsia="ja-JP"/>
        </w:rPr>
        <w:t>TB</w:t>
      </w:r>
      <w:r w:rsidRPr="0095552E">
        <w:rPr>
          <w:vertAlign w:val="subscript"/>
          <w:lang w:eastAsia="ja-JP"/>
        </w:rPr>
        <w:t>n</w:t>
      </w:r>
      <w:r w:rsidRPr="0095552E">
        <w:t xml:space="preserve"> then Rx</w:t>
      </w:r>
      <w:r w:rsidRPr="0095552E">
        <w:rPr>
          <w:vertAlign w:val="subscript"/>
          <w:lang w:eastAsia="ja-JP"/>
        </w:rPr>
        <w:t>n</w:t>
      </w:r>
      <w:r w:rsidRPr="0095552E">
        <w:t xml:space="preserve"> is equal to zero. Otherwise:</w:t>
      </w:r>
    </w:p>
    <w:p w14:paraId="7B8F4B26" w14:textId="77777777" w:rsidR="006C7B5D" w:rsidRPr="0095552E" w:rsidRDefault="006C7B5D" w:rsidP="00D87BA9">
      <w:pPr>
        <w:pStyle w:val="Equation"/>
      </w:pPr>
      <w:r w:rsidRPr="0095552E">
        <w:tab/>
      </w:r>
      <w:r w:rsidRPr="0095552E">
        <w:tab/>
      </w:r>
      <w:r w:rsidRPr="0095552E">
        <w:tab/>
        <w:t>Rx</w:t>
      </w:r>
      <w:r w:rsidRPr="0095552E">
        <w:rPr>
          <w:vertAlign w:val="subscript"/>
          <w:lang w:eastAsia="ja-JP"/>
        </w:rPr>
        <w:t>n</w:t>
      </w:r>
      <w:r w:rsidRPr="0095552E">
        <w:t xml:space="preserve"> = bit_rate </w:t>
      </w:r>
    </w:p>
    <w:p w14:paraId="4342DA3B" w14:textId="77777777" w:rsidR="006C7B5D" w:rsidRPr="0095552E" w:rsidRDefault="006C7B5D" w:rsidP="006C7B5D">
      <w:pPr>
        <w:pStyle w:val="enumlev1"/>
        <w:rPr>
          <w:lang w:eastAsia="ja-JP"/>
        </w:rPr>
      </w:pPr>
      <w:r w:rsidRPr="0095552E">
        <w:rPr>
          <w:lang w:eastAsia="ja-JP"/>
        </w:rPr>
        <w:tab/>
        <w:t>where bit_rate is 1.2 x BitRate[ SchedSelIdx ] of data flow into the CPB for the byte stream format and BitRate[ SchedSelIdx ] is as defined in Annex E of Rec. ITU-T H.264 | ISO/IEC 14496-10 when NAL hrd_parameters() is present in the VUI parameters of the SVC video sub-bitstream.</w:t>
      </w:r>
    </w:p>
    <w:p w14:paraId="76BAD2C9" w14:textId="77777777" w:rsidR="006C7B5D" w:rsidRPr="0095552E" w:rsidRDefault="006C7B5D" w:rsidP="006C7B5D">
      <w:pPr>
        <w:pStyle w:val="Note3"/>
        <w:rPr>
          <w:lang w:eastAsia="ja-JP"/>
        </w:rPr>
      </w:pPr>
      <w:r w:rsidRPr="0095552E">
        <w:rPr>
          <w:lang w:eastAsia="ja-JP"/>
        </w:rPr>
        <w:t xml:space="preserve">NOTE 2 – Annex E also specifies default values for BitRate[ SchedSelIdx] based on profile and level when NAL HRD parameters are not present in the VUI. The SVC video sub-bitstream level is determined by the </w:t>
      </w:r>
      <w:r w:rsidRPr="0095552E">
        <w:t>level of AVC video stream resulting from re-assembling (up to) the associated video sub-bitstream n in elementary stream ES</w:t>
      </w:r>
      <w:r w:rsidRPr="0095552E">
        <w:rPr>
          <w:vertAlign w:val="subscript"/>
        </w:rPr>
        <w:t>n</w:t>
      </w:r>
      <w:r w:rsidRPr="0095552E">
        <w:t>.</w:t>
      </w:r>
    </w:p>
    <w:p w14:paraId="7835628D" w14:textId="77777777" w:rsidR="006C7B5D" w:rsidRPr="0095552E" w:rsidRDefault="006C7B5D" w:rsidP="006C7B5D">
      <w:pPr>
        <w:pStyle w:val="enumlev1"/>
      </w:pPr>
      <w:r w:rsidRPr="0095552E">
        <w:t>•</w:t>
      </w:r>
      <w:r w:rsidRPr="0095552E">
        <w:tab/>
        <w:t>Transfer from MB</w:t>
      </w:r>
      <w:r w:rsidRPr="0095552E">
        <w:rPr>
          <w:vertAlign w:val="subscript"/>
        </w:rPr>
        <w:t>n</w:t>
      </w:r>
      <w:r w:rsidRPr="0095552E">
        <w:t xml:space="preserve"> to DRB</w:t>
      </w:r>
      <w:r w:rsidRPr="0095552E">
        <w:rPr>
          <w:vertAlign w:val="subscript"/>
        </w:rPr>
        <w:t>n</w:t>
      </w:r>
      <w:r w:rsidRPr="0095552E">
        <w:t xml:space="preserve"> is applied as follows:</w:t>
      </w:r>
    </w:p>
    <w:p w14:paraId="3312AD0A" w14:textId="0C53B789" w:rsidR="006C7B5D" w:rsidRPr="0095552E" w:rsidRDefault="006C7B5D" w:rsidP="006C7B5D">
      <w:pPr>
        <w:pStyle w:val="enumlev1"/>
      </w:pPr>
      <w:r w:rsidRPr="0095552E">
        <w:tab/>
        <w:t xml:space="preserve">If the AVC_timing_and_HRD_descriptor is present with the hrd_management_valid_flag set to </w:t>
      </w:r>
      <w:r w:rsidR="00C57521" w:rsidRPr="0095552E">
        <w:t>'</w:t>
      </w:r>
      <w:r w:rsidRPr="0095552E">
        <w:t>1</w:t>
      </w:r>
      <w:r w:rsidR="00C57521" w:rsidRPr="0095552E">
        <w:t>'</w:t>
      </w:r>
      <w:r w:rsidRPr="0095552E">
        <w:t xml:space="preserve"> for elementary stream ES</w:t>
      </w:r>
      <w:r w:rsidRPr="0095552E">
        <w:rPr>
          <w:rFonts w:ascii="Times" w:hAnsi="Times"/>
          <w:vertAlign w:val="subscript"/>
        </w:rPr>
        <w:t>H</w:t>
      </w:r>
      <w:r w:rsidRPr="0095552E">
        <w:t>, then the transfer of data from MB</w:t>
      </w:r>
      <w:r w:rsidRPr="0095552E">
        <w:rPr>
          <w:vertAlign w:val="subscript"/>
        </w:rPr>
        <w:t>n</w:t>
      </w:r>
      <w:r w:rsidRPr="0095552E">
        <w:t xml:space="preserve"> to DRB</w:t>
      </w:r>
      <w:r w:rsidRPr="0095552E">
        <w:rPr>
          <w:vertAlign w:val="subscript"/>
        </w:rPr>
        <w:t>n</w:t>
      </w:r>
      <w:r w:rsidRPr="0095552E">
        <w:t xml:space="preserve"> shall follow the HRD defined scheme for data arrival in the CPB of elementary stream ES</w:t>
      </w:r>
      <w:r w:rsidRPr="0095552E">
        <w:rPr>
          <w:rFonts w:ascii="Times" w:hAnsi="Times"/>
          <w:vertAlign w:val="subscript"/>
        </w:rPr>
        <w:t>H</w:t>
      </w:r>
      <w:r w:rsidRPr="0095552E">
        <w:t xml:space="preserve"> as defined in Annex C of Rec. ITU</w:t>
      </w:r>
      <w:r w:rsidRPr="0095552E">
        <w:noBreakHyphen/>
        <w:t>T H.264 | ISO/IEC 14496-10.</w:t>
      </w:r>
    </w:p>
    <w:p w14:paraId="6E852F2C" w14:textId="77777777" w:rsidR="006C7B5D" w:rsidRPr="0095552E" w:rsidRDefault="006C7B5D" w:rsidP="006C7B5D">
      <w:pPr>
        <w:pStyle w:val="enumlev1"/>
      </w:pPr>
      <w:r w:rsidRPr="0095552E">
        <w:tab/>
        <w:t>Otherwise, the leak method shall be used to transfer data from MB</w:t>
      </w:r>
      <w:r w:rsidRPr="0095552E">
        <w:rPr>
          <w:vertAlign w:val="subscript"/>
        </w:rPr>
        <w:t>n</w:t>
      </w:r>
      <w:r w:rsidRPr="0095552E">
        <w:t xml:space="preserve"> to DRB</w:t>
      </w:r>
      <w:r w:rsidRPr="0095552E">
        <w:rPr>
          <w:vertAlign w:val="subscript"/>
        </w:rPr>
        <w:t>n</w:t>
      </w:r>
      <w:r w:rsidRPr="0095552E">
        <w:t xml:space="preserve"> as follows:</w:t>
      </w:r>
    </w:p>
    <w:p w14:paraId="066FA353" w14:textId="77777777" w:rsidR="006C7B5D" w:rsidRPr="0095552E" w:rsidRDefault="006C7B5D" w:rsidP="006C7B5D">
      <w:pPr>
        <w:pStyle w:val="enumlev1"/>
        <w:keepNext/>
        <w:keepLines/>
      </w:pPr>
      <w:r w:rsidRPr="0095552E">
        <w:tab/>
        <w:t>Rate Rbx</w:t>
      </w:r>
      <w:r w:rsidRPr="0095552E">
        <w:rPr>
          <w:vertAlign w:val="subscript"/>
        </w:rPr>
        <w:t>n</w:t>
      </w:r>
      <w:r w:rsidRPr="0095552E">
        <w:t>:</w:t>
      </w:r>
    </w:p>
    <w:p w14:paraId="03D94FD8" w14:textId="77777777" w:rsidR="006C7B5D" w:rsidRPr="0095552E" w:rsidRDefault="006C7B5D" w:rsidP="00D87BA9">
      <w:pPr>
        <w:pStyle w:val="Equation"/>
      </w:pPr>
      <w:r w:rsidRPr="0095552E">
        <w:tab/>
      </w:r>
      <w:r w:rsidRPr="0095552E">
        <w:tab/>
      </w:r>
      <w:r w:rsidRPr="0095552E">
        <w:tab/>
        <w:t>Rbx</w:t>
      </w:r>
      <w:r w:rsidRPr="0095552E">
        <w:rPr>
          <w:vertAlign w:val="subscript"/>
        </w:rPr>
        <w:t>n</w:t>
      </w:r>
      <w:r w:rsidRPr="0095552E">
        <w:t xml:space="preserve"> = 1200 × MaxBR[level]</w:t>
      </w:r>
      <w:r w:rsidRPr="0095552E">
        <w:rPr>
          <w:rFonts w:ascii="Times" w:hAnsi="Times"/>
          <w:vertAlign w:val="subscript"/>
        </w:rPr>
        <w:t>n</w:t>
      </w:r>
    </w:p>
    <w:p w14:paraId="42D8B6C8" w14:textId="77777777" w:rsidR="006C7B5D" w:rsidRPr="0095552E" w:rsidRDefault="006C7B5D" w:rsidP="006C7B5D">
      <w:pPr>
        <w:pStyle w:val="enumlev1"/>
      </w:pPr>
      <w:r w:rsidRPr="0095552E">
        <w:tab/>
        <w:t>where MaxBR[level]</w:t>
      </w:r>
      <w:r w:rsidRPr="0095552E">
        <w:rPr>
          <w:rFonts w:ascii="Times" w:hAnsi="Times"/>
          <w:vertAlign w:val="subscript"/>
        </w:rPr>
        <w:t>n</w:t>
      </w:r>
      <w:r w:rsidRPr="0095552E">
        <w:t xml:space="preserve"> is defined for the byte stream format in Table A.1 (Level Limits) in Rec. ITU</w:t>
      </w:r>
      <w:r w:rsidRPr="0095552E">
        <w:noBreakHyphen/>
        <w:t>T H.264 | ISO/IEC 14496-10 for the level of the AVC video stream resulting from re</w:t>
      </w:r>
      <w:r w:rsidRPr="0095552E">
        <w:noBreakHyphen/>
        <w:t>assembling (up to) the associated video sub-bitstream n in elementary stream ES</w:t>
      </w:r>
      <w:r w:rsidRPr="0095552E">
        <w:rPr>
          <w:vertAlign w:val="subscript"/>
        </w:rPr>
        <w:t>n</w:t>
      </w:r>
      <w:r w:rsidRPr="0095552E">
        <w:t>. If there is PES packet payload data in MB</w:t>
      </w:r>
      <w:r w:rsidRPr="0095552E">
        <w:rPr>
          <w:vertAlign w:val="subscript"/>
        </w:rPr>
        <w:t>n</w:t>
      </w:r>
      <w:r w:rsidRPr="0095552E">
        <w:t>, and buffer EB</w:t>
      </w:r>
      <w:r w:rsidRPr="0095552E">
        <w:rPr>
          <w:vertAlign w:val="subscript"/>
        </w:rPr>
        <w:t>H</w:t>
      </w:r>
      <w:r w:rsidRPr="0095552E">
        <w:t xml:space="preserve"> is not full, the PES packet payload is transferred from MB</w:t>
      </w:r>
      <w:r w:rsidRPr="0095552E">
        <w:rPr>
          <w:vertAlign w:val="subscript"/>
        </w:rPr>
        <w:t>n</w:t>
      </w:r>
      <w:r w:rsidRPr="0095552E">
        <w:t xml:space="preserve"> to DRB</w:t>
      </w:r>
      <w:r w:rsidRPr="0095552E">
        <w:rPr>
          <w:vertAlign w:val="subscript"/>
        </w:rPr>
        <w:t>n</w:t>
      </w:r>
      <w:r w:rsidRPr="0095552E">
        <w:t xml:space="preserve"> at a rate equal to Rbx</w:t>
      </w:r>
      <w:r w:rsidRPr="0095552E">
        <w:rPr>
          <w:vertAlign w:val="subscript"/>
        </w:rPr>
        <w:t>n</w:t>
      </w:r>
      <w:r w:rsidRPr="0095552E">
        <w:t>. If EB</w:t>
      </w:r>
      <w:r w:rsidRPr="0095552E">
        <w:rPr>
          <w:vertAlign w:val="subscript"/>
        </w:rPr>
        <w:t>H</w:t>
      </w:r>
      <w:r w:rsidRPr="0095552E">
        <w:t xml:space="preserve"> is full, data are not removed from MB</w:t>
      </w:r>
      <w:r w:rsidRPr="0095552E">
        <w:rPr>
          <w:vertAlign w:val="subscript"/>
        </w:rPr>
        <w:t>n</w:t>
      </w:r>
      <w:r w:rsidRPr="0095552E">
        <w:t>. When a byte of data is transferred from MB</w:t>
      </w:r>
      <w:r w:rsidRPr="0095552E">
        <w:rPr>
          <w:vertAlign w:val="subscript"/>
        </w:rPr>
        <w:t>n</w:t>
      </w:r>
      <w:r w:rsidRPr="0095552E">
        <w:t xml:space="preserve"> to DRB</w:t>
      </w:r>
      <w:r w:rsidRPr="0095552E">
        <w:rPr>
          <w:vertAlign w:val="subscript"/>
        </w:rPr>
        <w:t>n</w:t>
      </w:r>
      <w:r w:rsidRPr="0095552E">
        <w:t>, all PES packet header bytes that are in MB</w:t>
      </w:r>
      <w:r w:rsidRPr="0095552E">
        <w:rPr>
          <w:vertAlign w:val="subscript"/>
        </w:rPr>
        <w:t>n</w:t>
      </w:r>
      <w:r w:rsidRPr="0095552E">
        <w:t xml:space="preserve"> and precede that byte are instantaneously removed and discarded. When there is no PES packet payload data present in MB</w:t>
      </w:r>
      <w:r w:rsidRPr="0095552E">
        <w:rPr>
          <w:vertAlign w:val="subscript"/>
        </w:rPr>
        <w:t>n</w:t>
      </w:r>
      <w:r w:rsidRPr="0095552E">
        <w:t>, no data is removed from MB</w:t>
      </w:r>
      <w:r w:rsidRPr="0095552E">
        <w:rPr>
          <w:vertAlign w:val="subscript"/>
        </w:rPr>
        <w:t>n</w:t>
      </w:r>
      <w:r w:rsidRPr="0095552E">
        <w:t>. All data that enters MB</w:t>
      </w:r>
      <w:r w:rsidRPr="0095552E">
        <w:rPr>
          <w:rFonts w:ascii="Times" w:hAnsi="Times"/>
          <w:vertAlign w:val="subscript"/>
        </w:rPr>
        <w:t>n</w:t>
      </w:r>
      <w:r w:rsidRPr="0095552E">
        <w:t xml:space="preserve"> leaves it. All PES packet payload data bytes enter DRB</w:t>
      </w:r>
      <w:r w:rsidRPr="0095552E">
        <w:rPr>
          <w:vertAlign w:val="subscript"/>
        </w:rPr>
        <w:t>n</w:t>
      </w:r>
      <w:r w:rsidRPr="0095552E">
        <w:t xml:space="preserve"> instantaneously upon leaving MB</w:t>
      </w:r>
      <w:r w:rsidRPr="0095552E">
        <w:rPr>
          <w:vertAlign w:val="subscript"/>
        </w:rPr>
        <w:t>n</w:t>
      </w:r>
      <w:r w:rsidRPr="0095552E">
        <w:t>.</w:t>
      </w:r>
    </w:p>
    <w:p w14:paraId="0EE90208" w14:textId="77777777" w:rsidR="006C7B5D" w:rsidRPr="0095552E" w:rsidRDefault="006C7B5D" w:rsidP="00D87BA9">
      <w:pPr>
        <w:pStyle w:val="Headingb"/>
      </w:pPr>
      <w:r w:rsidRPr="0095552E">
        <w:t>Access unit re-assembling and EB removal</w:t>
      </w:r>
    </w:p>
    <w:p w14:paraId="1BFFAB8D" w14:textId="77777777" w:rsidR="006C7B5D" w:rsidRPr="0095552E" w:rsidRDefault="006C7B5D" w:rsidP="006C7B5D">
      <w:pPr>
        <w:rPr>
          <w:rFonts w:eastAsia="SimSun"/>
          <w:lang w:eastAsia="zh-CN"/>
        </w:rPr>
      </w:pPr>
      <w:r w:rsidRPr="0095552E">
        <w:t xml:space="preserve">The following specifies the access unit re-assembling that results in AVC access unit </w:t>
      </w:r>
      <w:r w:rsidRPr="0095552E">
        <w:rPr>
          <w:rFonts w:eastAsia="SimSun"/>
          <w:lang w:eastAsia="zh-CN"/>
        </w:rPr>
        <w:t>A</w:t>
      </w:r>
      <w:r w:rsidRPr="0095552E">
        <w:rPr>
          <w:rFonts w:ascii="Times" w:eastAsia="SimSun" w:hAnsi="Times"/>
          <w:sz w:val="16"/>
          <w:szCs w:val="16"/>
          <w:vertAlign w:val="subscript"/>
          <w:lang w:eastAsia="zh-CN"/>
        </w:rPr>
        <w:t>H</w:t>
      </w:r>
      <w:r w:rsidRPr="0095552E">
        <w:rPr>
          <w:rFonts w:eastAsia="SimSun"/>
          <w:lang w:eastAsia="zh-CN"/>
        </w:rPr>
        <w:t>(j):</w:t>
      </w:r>
    </w:p>
    <w:p w14:paraId="3A64EE01" w14:textId="77777777" w:rsidR="006C7B5D" w:rsidRPr="0095552E" w:rsidRDefault="006C7B5D" w:rsidP="006C7B5D">
      <w:pPr>
        <w:pStyle w:val="enumlev1"/>
      </w:pPr>
      <w:r w:rsidRPr="0095552E">
        <w:t>i)</w:t>
      </w:r>
      <w:r w:rsidRPr="0095552E">
        <w:tab/>
        <w:t>Collect all SVC dependency representations DR</w:t>
      </w:r>
      <w:r w:rsidRPr="0095552E">
        <w:rPr>
          <w:rFonts w:ascii="Times" w:hAnsi="Times"/>
          <w:vertAlign w:val="subscript"/>
        </w:rPr>
        <w:t>n</w:t>
      </w:r>
      <w:r w:rsidRPr="0095552E">
        <w:t>(j</w:t>
      </w:r>
      <w:r w:rsidRPr="0095552E">
        <w:rPr>
          <w:rFonts w:ascii="Times" w:hAnsi="Times"/>
          <w:vertAlign w:val="subscript"/>
        </w:rPr>
        <w:t>n</w:t>
      </w:r>
      <w:r w:rsidRPr="0095552E">
        <w:t xml:space="preserve">) starting with the highest value of dependency_id n, equal to H, to the lowest value of dependency_id n, equal to m, present in access unit </w:t>
      </w:r>
      <w:r w:rsidRPr="0095552E">
        <w:rPr>
          <w:rFonts w:eastAsia="SimSun"/>
          <w:lang w:eastAsia="zh-CN"/>
        </w:rPr>
        <w:t>A</w:t>
      </w:r>
      <w:r w:rsidRPr="0095552E">
        <w:rPr>
          <w:rFonts w:ascii="Times" w:eastAsia="SimSun" w:hAnsi="Times"/>
          <w:sz w:val="16"/>
          <w:szCs w:val="16"/>
          <w:vertAlign w:val="subscript"/>
          <w:lang w:eastAsia="zh-CN"/>
        </w:rPr>
        <w:t>H</w:t>
      </w:r>
      <w:r w:rsidRPr="0095552E">
        <w:rPr>
          <w:rFonts w:eastAsia="SimSun"/>
          <w:lang w:eastAsia="zh-CN"/>
        </w:rPr>
        <w:t>(j)</w:t>
      </w:r>
      <w:r w:rsidRPr="0095552E">
        <w:t xml:space="preserve"> following the rule below:</w:t>
      </w:r>
    </w:p>
    <w:p w14:paraId="4D0B7587" w14:textId="77777777" w:rsidR="006C7B5D" w:rsidRPr="0095552E" w:rsidRDefault="006C7B5D" w:rsidP="006C7B5D">
      <w:pPr>
        <w:pStyle w:val="enumlev2"/>
      </w:pPr>
      <w:r w:rsidRPr="0095552E">
        <w:rPr>
          <w:iCs/>
        </w:rPr>
        <w:t>•</w:t>
      </w:r>
      <w:r w:rsidRPr="0095552E">
        <w:rPr>
          <w:iCs/>
        </w:rPr>
        <w:tab/>
        <w:t xml:space="preserve">For each two corresponding </w:t>
      </w:r>
      <w:r w:rsidRPr="0095552E">
        <w:t>DR</w:t>
      </w:r>
      <w:r w:rsidRPr="0095552E">
        <w:rPr>
          <w:rFonts w:ascii="Times" w:hAnsi="Times"/>
          <w:vertAlign w:val="subscript"/>
        </w:rPr>
        <w:t>y+1</w:t>
      </w:r>
      <w:r w:rsidRPr="0095552E">
        <w:t>(j</w:t>
      </w:r>
      <w:r w:rsidRPr="0095552E">
        <w:rPr>
          <w:rFonts w:ascii="Times" w:hAnsi="Times"/>
          <w:vertAlign w:val="subscript"/>
        </w:rPr>
        <w:t>y+1</w:t>
      </w:r>
      <w:r w:rsidRPr="0095552E">
        <w:t>)</w:t>
      </w:r>
      <w:r w:rsidRPr="0095552E">
        <w:rPr>
          <w:iCs/>
        </w:rPr>
        <w:t xml:space="preserve"> and </w:t>
      </w:r>
      <w:r w:rsidRPr="0095552E">
        <w:t>DR</w:t>
      </w:r>
      <w:r w:rsidRPr="0095552E">
        <w:rPr>
          <w:rFonts w:ascii="Times" w:hAnsi="Times"/>
          <w:vertAlign w:val="subscript"/>
        </w:rPr>
        <w:t>y</w:t>
      </w:r>
      <w:r w:rsidRPr="0095552E">
        <w:t>(j</w:t>
      </w:r>
      <w:r w:rsidRPr="0095552E">
        <w:rPr>
          <w:rFonts w:ascii="Times" w:hAnsi="Times"/>
          <w:vertAlign w:val="subscript"/>
        </w:rPr>
        <w:t>y</w:t>
      </w:r>
      <w:r w:rsidRPr="0095552E">
        <w:t xml:space="preserve">) of the </w:t>
      </w:r>
      <w:r w:rsidRPr="0095552E">
        <w:rPr>
          <w:iCs/>
        </w:rPr>
        <w:t>SVC dependency representations</w:t>
      </w:r>
      <w:r w:rsidRPr="0095552E">
        <w:t xml:space="preserve"> collected for access unit </w:t>
      </w:r>
      <w:r w:rsidRPr="0095552E">
        <w:rPr>
          <w:rFonts w:eastAsia="SimSun"/>
          <w:lang w:eastAsia="zh-CN"/>
        </w:rPr>
        <w:t>A</w:t>
      </w:r>
      <w:r w:rsidRPr="0095552E">
        <w:rPr>
          <w:rFonts w:ascii="Times" w:eastAsia="SimSun" w:hAnsi="Times"/>
          <w:sz w:val="16"/>
          <w:szCs w:val="16"/>
          <w:vertAlign w:val="subscript"/>
          <w:lang w:eastAsia="zh-CN"/>
        </w:rPr>
        <w:t>H</w:t>
      </w:r>
      <w:r w:rsidRPr="0095552E">
        <w:rPr>
          <w:rFonts w:eastAsia="SimSun"/>
          <w:lang w:eastAsia="zh-CN"/>
        </w:rPr>
        <w:t>(j)</w:t>
      </w:r>
      <w:r w:rsidRPr="0095552E">
        <w:rPr>
          <w:iCs/>
        </w:rPr>
        <w:t xml:space="preserve">, if TREF field is present for </w:t>
      </w:r>
      <w:r w:rsidRPr="0095552E">
        <w:t>DR</w:t>
      </w:r>
      <w:r w:rsidRPr="0095552E">
        <w:rPr>
          <w:rFonts w:ascii="Times" w:hAnsi="Times"/>
          <w:vertAlign w:val="subscript"/>
        </w:rPr>
        <w:t>y+1</w:t>
      </w:r>
      <w:r w:rsidRPr="0095552E">
        <w:t>(j</w:t>
      </w:r>
      <w:r w:rsidRPr="0095552E">
        <w:rPr>
          <w:rFonts w:ascii="Times" w:hAnsi="Times"/>
          <w:vertAlign w:val="subscript"/>
        </w:rPr>
        <w:t>y+1</w:t>
      </w:r>
      <w:r w:rsidRPr="0095552E">
        <w:t xml:space="preserve">), </w:t>
      </w:r>
      <w:r w:rsidRPr="0095552E">
        <w:rPr>
          <w:iCs/>
        </w:rPr>
        <w:t xml:space="preserve">the TREF value of </w:t>
      </w:r>
      <w:r w:rsidRPr="0095552E">
        <w:t>DR</w:t>
      </w:r>
      <w:r w:rsidRPr="0095552E">
        <w:rPr>
          <w:rFonts w:ascii="Times" w:hAnsi="Times"/>
          <w:vertAlign w:val="subscript"/>
        </w:rPr>
        <w:t>y+1</w:t>
      </w:r>
      <w:r w:rsidRPr="0095552E">
        <w:t>(j</w:t>
      </w:r>
      <w:r w:rsidRPr="0095552E">
        <w:rPr>
          <w:rFonts w:ascii="Times" w:hAnsi="Times"/>
          <w:vertAlign w:val="subscript"/>
        </w:rPr>
        <w:t>y+1</w:t>
      </w:r>
      <w:r w:rsidRPr="0095552E">
        <w:t>)</w:t>
      </w:r>
      <w:r w:rsidRPr="0095552E">
        <w:rPr>
          <w:iCs/>
        </w:rPr>
        <w:t xml:space="preserve"> </w:t>
      </w:r>
      <w:r w:rsidRPr="0095552E">
        <w:t>tref</w:t>
      </w:r>
      <w:r w:rsidRPr="0095552E">
        <w:rPr>
          <w:rFonts w:ascii="Times" w:hAnsi="Times"/>
          <w:vertAlign w:val="subscript"/>
        </w:rPr>
        <w:t>y+1</w:t>
      </w:r>
      <w:r w:rsidRPr="0095552E">
        <w:t>(j</w:t>
      </w:r>
      <w:r w:rsidRPr="0095552E">
        <w:rPr>
          <w:rFonts w:ascii="Times" w:hAnsi="Times"/>
          <w:vertAlign w:val="subscript"/>
        </w:rPr>
        <w:t>y+1</w:t>
      </w:r>
      <w:r w:rsidRPr="0095552E">
        <w:t>) shall be equal to the DTS value td</w:t>
      </w:r>
      <w:r w:rsidRPr="0095552E">
        <w:rPr>
          <w:rFonts w:ascii="Times" w:hAnsi="Times"/>
          <w:vertAlign w:val="subscript"/>
        </w:rPr>
        <w:t>y</w:t>
      </w:r>
      <w:r w:rsidRPr="0095552E">
        <w:t>(j</w:t>
      </w:r>
      <w:r w:rsidRPr="0095552E">
        <w:rPr>
          <w:rFonts w:ascii="Times" w:hAnsi="Times"/>
          <w:vertAlign w:val="subscript"/>
        </w:rPr>
        <w:t>y</w:t>
      </w:r>
      <w:r w:rsidRPr="0095552E">
        <w:t>) of DR</w:t>
      </w:r>
      <w:r w:rsidRPr="0095552E">
        <w:rPr>
          <w:rFonts w:ascii="Times" w:hAnsi="Times"/>
          <w:vertAlign w:val="subscript"/>
        </w:rPr>
        <w:t>y</w:t>
      </w:r>
      <w:r w:rsidRPr="0095552E">
        <w:t>(j</w:t>
      </w:r>
      <w:r w:rsidRPr="0095552E">
        <w:rPr>
          <w:rFonts w:ascii="Times" w:hAnsi="Times"/>
          <w:vertAlign w:val="subscript"/>
        </w:rPr>
        <w:t>y</w:t>
      </w:r>
      <w:r w:rsidRPr="0095552E">
        <w:t>)</w:t>
      </w:r>
      <w:r w:rsidRPr="0095552E">
        <w:rPr>
          <w:iCs/>
        </w:rPr>
        <w:t xml:space="preserve">, otherwise the DTS value of </w:t>
      </w:r>
      <w:r w:rsidRPr="0095552E">
        <w:t>td</w:t>
      </w:r>
      <w:r w:rsidRPr="0095552E">
        <w:rPr>
          <w:rFonts w:ascii="Times" w:hAnsi="Times"/>
          <w:vertAlign w:val="subscript"/>
        </w:rPr>
        <w:t>y+1</w:t>
      </w:r>
      <w:r w:rsidRPr="0095552E">
        <w:t>(j</w:t>
      </w:r>
      <w:r w:rsidRPr="0095552E">
        <w:rPr>
          <w:rFonts w:ascii="Times" w:hAnsi="Times"/>
          <w:vertAlign w:val="subscript"/>
        </w:rPr>
        <w:t>y+1</w:t>
      </w:r>
      <w:r w:rsidRPr="0095552E">
        <w:t xml:space="preserve">) </w:t>
      </w:r>
      <w:r w:rsidRPr="0095552E">
        <w:rPr>
          <w:iCs/>
        </w:rPr>
        <w:t xml:space="preserve">of </w:t>
      </w:r>
      <w:r w:rsidRPr="0095552E">
        <w:t>DR</w:t>
      </w:r>
      <w:r w:rsidRPr="0095552E">
        <w:rPr>
          <w:rFonts w:ascii="Times" w:hAnsi="Times"/>
          <w:vertAlign w:val="subscript"/>
        </w:rPr>
        <w:t>y+1</w:t>
      </w:r>
      <w:r w:rsidRPr="0095552E">
        <w:t>(j</w:t>
      </w:r>
      <w:r w:rsidRPr="0095552E">
        <w:rPr>
          <w:rFonts w:ascii="Times" w:hAnsi="Times"/>
          <w:vertAlign w:val="subscript"/>
        </w:rPr>
        <w:t>y+1</w:t>
      </w:r>
      <w:r w:rsidRPr="0095552E">
        <w:t>)</w:t>
      </w:r>
      <w:r w:rsidRPr="0095552E">
        <w:rPr>
          <w:iCs/>
        </w:rPr>
        <w:t xml:space="preserve"> </w:t>
      </w:r>
      <w:r w:rsidRPr="0095552E">
        <w:t>shall be equal to DTS value td</w:t>
      </w:r>
      <w:r w:rsidRPr="0095552E">
        <w:rPr>
          <w:rFonts w:ascii="Times" w:hAnsi="Times"/>
          <w:vertAlign w:val="subscript"/>
        </w:rPr>
        <w:t>y</w:t>
      </w:r>
      <w:r w:rsidRPr="0095552E">
        <w:t>(j</w:t>
      </w:r>
      <w:r w:rsidRPr="0095552E">
        <w:rPr>
          <w:rFonts w:ascii="Times" w:hAnsi="Times"/>
          <w:vertAlign w:val="subscript"/>
        </w:rPr>
        <w:t>y</w:t>
      </w:r>
      <w:r w:rsidRPr="0095552E">
        <w:t>) of DR</w:t>
      </w:r>
      <w:r w:rsidRPr="0095552E">
        <w:rPr>
          <w:rFonts w:ascii="Times" w:hAnsi="Times"/>
          <w:vertAlign w:val="subscript"/>
        </w:rPr>
        <w:t>y</w:t>
      </w:r>
      <w:r w:rsidRPr="0095552E">
        <w:t>(j</w:t>
      </w:r>
      <w:r w:rsidRPr="0095552E">
        <w:rPr>
          <w:rFonts w:ascii="Times" w:hAnsi="Times"/>
          <w:vertAlign w:val="subscript"/>
        </w:rPr>
        <w:t>y</w:t>
      </w:r>
      <w:r w:rsidRPr="0095552E">
        <w:t>)</w:t>
      </w:r>
      <w:r w:rsidRPr="0095552E">
        <w:rPr>
          <w:iCs/>
        </w:rPr>
        <w:t>.</w:t>
      </w:r>
    </w:p>
    <w:p w14:paraId="4BA89BBA" w14:textId="64C0CC29" w:rsidR="006C7B5D" w:rsidRPr="0095552E" w:rsidRDefault="006C7B5D" w:rsidP="006C7B5D">
      <w:pPr>
        <w:pStyle w:val="enumlev1"/>
      </w:pPr>
      <w:r w:rsidRPr="0095552E">
        <w:t>ii)</w:t>
      </w:r>
      <w:r w:rsidRPr="0095552E">
        <w:tab/>
        <w:t xml:space="preserve">Assemble the SVC dependency representations in consecutive order of dependency_id n starting from </w:t>
      </w:r>
      <w:r w:rsidR="00C57521" w:rsidRPr="0095552E">
        <w:t>'</w:t>
      </w:r>
      <w:r w:rsidRPr="0095552E">
        <w:t>m</w:t>
      </w:r>
      <w:r w:rsidR="00C57521" w:rsidRPr="0095552E">
        <w:t>'</w:t>
      </w:r>
      <w:r w:rsidRPr="0095552E">
        <w:t xml:space="preserve"> to </w:t>
      </w:r>
      <w:r w:rsidR="00C57521" w:rsidRPr="0095552E">
        <w:t>'</w:t>
      </w:r>
      <w:r w:rsidRPr="0095552E">
        <w:t>H</w:t>
      </w:r>
      <w:r w:rsidR="00C57521" w:rsidRPr="0095552E">
        <w:t>'</w:t>
      </w:r>
      <w:r w:rsidRPr="0095552E">
        <w:t xml:space="preserve"> for the j-th access unit A</w:t>
      </w:r>
      <w:r w:rsidRPr="0095552E">
        <w:rPr>
          <w:rFonts w:ascii="Times" w:hAnsi="Times"/>
          <w:vertAlign w:val="subscript"/>
        </w:rPr>
        <w:t>H</w:t>
      </w:r>
      <w:r w:rsidRPr="0095552E">
        <w:t>(j). If SEI NAL units are present in any SVC dependency representation with dependency_id not equal to 0, these NAL units shall be re-ordered to the order of NAL units within an access unit as defined in Rec. ITU-T H.264 | ISO/IEC 14496-10 before access unit re-assembling.</w:t>
      </w:r>
    </w:p>
    <w:p w14:paraId="1E6B06B0" w14:textId="77777777" w:rsidR="006C7B5D" w:rsidRPr="0095552E" w:rsidRDefault="006C7B5D" w:rsidP="006C7B5D">
      <w:pPr>
        <w:pStyle w:val="Note3"/>
      </w:pPr>
      <w:r w:rsidRPr="0095552E">
        <w:lastRenderedPageBreak/>
        <w:t>NOTE 2 </w:t>
      </w:r>
      <w:r w:rsidRPr="0095552E">
        <w:rPr>
          <w:rFonts w:eastAsia="SimSun"/>
        </w:rPr>
        <w:t>–</w:t>
      </w:r>
      <w:r w:rsidRPr="0095552E">
        <w:t> The number of SVC dependency representations for each access unit A</w:t>
      </w:r>
      <w:r w:rsidRPr="0095552E">
        <w:rPr>
          <w:vertAlign w:val="subscript"/>
        </w:rPr>
        <w:t>H</w:t>
      </w:r>
      <w:r w:rsidRPr="0095552E">
        <w:t xml:space="preserve">(j) may vary depending on value of j. If m represents the lowest value of dependency_id for access unit </w:t>
      </w:r>
      <w:r w:rsidRPr="0095552E">
        <w:rPr>
          <w:rFonts w:eastAsia="SimSun"/>
        </w:rPr>
        <w:t>AH(j)</w:t>
      </w:r>
      <w:r w:rsidRPr="0095552E">
        <w:t>, then the collected and assembled SVC dependency representations include DR</w:t>
      </w:r>
      <w:r w:rsidRPr="0095552E">
        <w:rPr>
          <w:vertAlign w:val="subscript"/>
        </w:rPr>
        <w:t>m</w:t>
      </w:r>
      <w:r w:rsidRPr="0095552E">
        <w:t>(j</w:t>
      </w:r>
      <w:r w:rsidRPr="0095552E">
        <w:rPr>
          <w:vertAlign w:val="subscript"/>
        </w:rPr>
        <w:t>m</w:t>
      </w:r>
      <w:r w:rsidRPr="0095552E">
        <w:t>), DR</w:t>
      </w:r>
      <w:r w:rsidRPr="0095552E">
        <w:rPr>
          <w:vertAlign w:val="subscript"/>
        </w:rPr>
        <w:t>m+1</w:t>
      </w:r>
      <w:r w:rsidRPr="0095552E">
        <w:t>(j</w:t>
      </w:r>
      <w:r w:rsidRPr="0095552E">
        <w:rPr>
          <w:vertAlign w:val="subscript"/>
        </w:rPr>
        <w:t>m+1</w:t>
      </w:r>
      <w:r w:rsidRPr="0095552E">
        <w:t>), …, DR</w:t>
      </w:r>
      <w:r w:rsidRPr="0095552E">
        <w:rPr>
          <w:vertAlign w:val="subscript"/>
        </w:rPr>
        <w:t>H</w:t>
      </w:r>
      <w:r w:rsidRPr="0095552E">
        <w:t>(j</w:t>
      </w:r>
      <w:r w:rsidRPr="0095552E">
        <w:rPr>
          <w:vertAlign w:val="subscript"/>
        </w:rPr>
        <w:t>H</w:t>
      </w:r>
      <w:r w:rsidRPr="0095552E">
        <w:t>).</w:t>
      </w:r>
    </w:p>
    <w:p w14:paraId="0AEC58CB" w14:textId="77777777" w:rsidR="006C7B5D" w:rsidRPr="0095552E" w:rsidRDefault="006C7B5D" w:rsidP="006C7B5D">
      <w:pPr>
        <w:rPr>
          <w:rFonts w:eastAsia="SimSun"/>
          <w:lang w:eastAsia="zh-CN"/>
        </w:rPr>
      </w:pPr>
      <w:r w:rsidRPr="0095552E">
        <w:t xml:space="preserve">The following specifies the removal of access unit </w:t>
      </w:r>
      <w:r w:rsidRPr="0095552E">
        <w:rPr>
          <w:rFonts w:eastAsia="SimSun"/>
          <w:lang w:eastAsia="zh-CN"/>
        </w:rPr>
        <w:t>A</w:t>
      </w:r>
      <w:r w:rsidRPr="0095552E">
        <w:rPr>
          <w:rFonts w:ascii="Times" w:eastAsia="SimSun" w:hAnsi="Times"/>
          <w:sz w:val="16"/>
          <w:szCs w:val="16"/>
          <w:vertAlign w:val="subscript"/>
          <w:lang w:eastAsia="zh-CN"/>
        </w:rPr>
        <w:t>H</w:t>
      </w:r>
      <w:r w:rsidRPr="0095552E">
        <w:rPr>
          <w:rFonts w:eastAsia="SimSun"/>
          <w:lang w:eastAsia="zh-CN"/>
        </w:rPr>
        <w:t>(j) from buffer EB</w:t>
      </w:r>
      <w:r w:rsidRPr="0095552E">
        <w:rPr>
          <w:rFonts w:ascii="Times" w:eastAsia="SimSun" w:hAnsi="Times"/>
          <w:sz w:val="16"/>
          <w:szCs w:val="16"/>
          <w:vertAlign w:val="subscript"/>
          <w:lang w:eastAsia="zh-CN"/>
        </w:rPr>
        <w:t>H</w:t>
      </w:r>
      <w:r w:rsidRPr="0095552E">
        <w:rPr>
          <w:rFonts w:eastAsia="SimSun"/>
          <w:lang w:eastAsia="zh-CN"/>
        </w:rPr>
        <w:t>:</w:t>
      </w:r>
    </w:p>
    <w:p w14:paraId="281728D5" w14:textId="77777777" w:rsidR="006C7B5D" w:rsidRPr="0095552E" w:rsidRDefault="006C7B5D" w:rsidP="006C7B5D">
      <w:pPr>
        <w:pStyle w:val="enumlev1"/>
        <w:ind w:left="794" w:firstLine="0"/>
        <w:rPr>
          <w:rFonts w:eastAsia="SimSun"/>
          <w:lang w:eastAsia="zh-CN"/>
        </w:rPr>
      </w:pPr>
      <w:r w:rsidRPr="0095552E">
        <w:t xml:space="preserve">At time </w:t>
      </w:r>
      <w:r w:rsidRPr="0095552E">
        <w:rPr>
          <w:rFonts w:eastAsia="SimSun"/>
          <w:lang w:eastAsia="zh-CN"/>
        </w:rPr>
        <w:t>td</w:t>
      </w:r>
      <w:r w:rsidRPr="0095552E">
        <w:rPr>
          <w:rFonts w:ascii="Times" w:eastAsia="SimSun" w:hAnsi="Times"/>
          <w:sz w:val="16"/>
          <w:szCs w:val="16"/>
          <w:vertAlign w:val="subscript"/>
          <w:lang w:eastAsia="zh-CN"/>
        </w:rPr>
        <w:t>H</w:t>
      </w:r>
      <w:r w:rsidRPr="0095552E">
        <w:rPr>
          <w:rFonts w:eastAsia="SimSun"/>
          <w:lang w:eastAsia="zh-CN"/>
        </w:rPr>
        <w:t>(j) the AVC access unit A</w:t>
      </w:r>
      <w:r w:rsidRPr="0095552E">
        <w:rPr>
          <w:rFonts w:ascii="Times" w:eastAsia="SimSun" w:hAnsi="Times"/>
          <w:sz w:val="16"/>
          <w:szCs w:val="16"/>
          <w:vertAlign w:val="subscript"/>
          <w:lang w:eastAsia="zh-CN"/>
        </w:rPr>
        <w:t>H</w:t>
      </w:r>
      <w:r w:rsidRPr="0095552E">
        <w:rPr>
          <w:rFonts w:eastAsia="SimSun"/>
          <w:lang w:eastAsia="zh-CN"/>
        </w:rPr>
        <w:t>(j) shall be re-assembled and available for removal from buffer EB</w:t>
      </w:r>
      <w:r w:rsidRPr="0095552E">
        <w:rPr>
          <w:rFonts w:ascii="Times" w:eastAsia="SimSun" w:hAnsi="Times"/>
          <w:sz w:val="16"/>
          <w:szCs w:val="16"/>
          <w:vertAlign w:val="subscript"/>
          <w:lang w:eastAsia="zh-CN"/>
        </w:rPr>
        <w:t>H</w:t>
      </w:r>
      <w:r w:rsidRPr="0095552E">
        <w:rPr>
          <w:rFonts w:eastAsia="SimSun"/>
          <w:lang w:eastAsia="zh-CN"/>
        </w:rPr>
        <w:t>. The decoding time td</w:t>
      </w:r>
      <w:r w:rsidRPr="0095552E">
        <w:rPr>
          <w:rFonts w:ascii="Times" w:eastAsia="SimSun" w:hAnsi="Times"/>
          <w:sz w:val="16"/>
          <w:szCs w:val="16"/>
          <w:vertAlign w:val="subscript"/>
          <w:lang w:eastAsia="zh-CN"/>
        </w:rPr>
        <w:t>H</w:t>
      </w:r>
      <w:r w:rsidRPr="0095552E">
        <w:rPr>
          <w:rFonts w:eastAsia="SimSun"/>
          <w:lang w:eastAsia="zh-CN"/>
        </w:rPr>
        <w:t xml:space="preserve">(j) is specified by the DTS or by the CPB removal time that is associated with the SVC dependency representations in elementary stream </w:t>
      </w:r>
      <w:r w:rsidRPr="0095552E">
        <w:t>ES</w:t>
      </w:r>
      <w:r w:rsidRPr="0095552E">
        <w:rPr>
          <w:vertAlign w:val="subscript"/>
        </w:rPr>
        <w:t>H</w:t>
      </w:r>
      <w:r w:rsidRPr="0095552E">
        <w:rPr>
          <w:rFonts w:eastAsia="SimSun"/>
          <w:lang w:eastAsia="zh-CN"/>
        </w:rPr>
        <w:t>, as derived from information in the re-assembled AVC video stream.</w:t>
      </w:r>
    </w:p>
    <w:p w14:paraId="1B8638FD" w14:textId="77777777" w:rsidR="006C7B5D" w:rsidRPr="0095552E" w:rsidRDefault="006C7B5D" w:rsidP="00D87BA9">
      <w:pPr>
        <w:pStyle w:val="Headingb"/>
      </w:pPr>
      <w:r w:rsidRPr="0095552E">
        <w:t>STD delay</w:t>
      </w:r>
    </w:p>
    <w:p w14:paraId="074511F0" w14:textId="77777777" w:rsidR="006C7B5D" w:rsidRPr="0095552E" w:rsidRDefault="006C7B5D" w:rsidP="006C7B5D">
      <w:pPr>
        <w:rPr>
          <w:iCs/>
        </w:rPr>
      </w:pPr>
      <w:r w:rsidRPr="0095552E">
        <w:rPr>
          <w:iCs/>
        </w:rPr>
        <w:t>The STD delay for re-assembled AVC access units shall follow the constraints specified in 2.14.3.1.</w:t>
      </w:r>
    </w:p>
    <w:p w14:paraId="7FCDD75C" w14:textId="77777777" w:rsidR="006C7B5D" w:rsidRPr="0095552E" w:rsidRDefault="006C7B5D" w:rsidP="00D87BA9">
      <w:pPr>
        <w:pStyle w:val="Headingb"/>
      </w:pPr>
      <w:r w:rsidRPr="0095552E">
        <w:rPr>
          <w:lang w:eastAsia="ja-JP"/>
        </w:rPr>
        <w:t>Buffer management conditions</w:t>
      </w:r>
    </w:p>
    <w:p w14:paraId="16CBE6F3" w14:textId="77777777" w:rsidR="006C7B5D" w:rsidRPr="0095552E" w:rsidRDefault="006C7B5D" w:rsidP="006C7B5D">
      <w:pPr>
        <w:rPr>
          <w:lang w:eastAsia="ja-JP"/>
        </w:rPr>
      </w:pPr>
      <w:r w:rsidRPr="0095552E">
        <w:rPr>
          <w:lang w:eastAsia="ja-JP"/>
        </w:rPr>
        <w:t>Transport streams shall be constructed so that the following conditions for buffer management are satisfied:</w:t>
      </w:r>
    </w:p>
    <w:p w14:paraId="2767BBF0" w14:textId="77777777" w:rsidR="006C7B5D" w:rsidRPr="0095552E" w:rsidRDefault="006C7B5D" w:rsidP="006C7B5D">
      <w:pPr>
        <w:pStyle w:val="enumlev1"/>
        <w:rPr>
          <w:lang w:eastAsia="ja-JP"/>
        </w:rPr>
      </w:pPr>
      <w:r w:rsidRPr="0095552E">
        <w:rPr>
          <w:lang w:eastAsia="ja-JP"/>
        </w:rPr>
        <w:t>•</w:t>
      </w:r>
      <w:r w:rsidRPr="0095552E">
        <w:rPr>
          <w:lang w:eastAsia="ja-JP"/>
        </w:rPr>
        <w:tab/>
        <w:t>Each TB</w:t>
      </w:r>
      <w:r w:rsidRPr="0095552E">
        <w:rPr>
          <w:rFonts w:ascii="Times" w:hAnsi="Times"/>
          <w:vertAlign w:val="subscript"/>
          <w:lang w:eastAsia="ja-JP"/>
        </w:rPr>
        <w:t>n</w:t>
      </w:r>
      <w:r w:rsidRPr="0095552E">
        <w:rPr>
          <w:lang w:eastAsia="ja-JP"/>
        </w:rPr>
        <w:t xml:space="preserve"> shall not overflow and shall be empty at least once every second.</w:t>
      </w:r>
    </w:p>
    <w:p w14:paraId="51A1C0DA" w14:textId="77777777" w:rsidR="006C7B5D" w:rsidRPr="0095552E" w:rsidRDefault="006C7B5D" w:rsidP="006C7B5D">
      <w:pPr>
        <w:pStyle w:val="enumlev1"/>
        <w:rPr>
          <w:lang w:eastAsia="ja-JP"/>
        </w:rPr>
      </w:pPr>
      <w:r w:rsidRPr="0095552E">
        <w:rPr>
          <w:lang w:eastAsia="ja-JP"/>
        </w:rPr>
        <w:t>•</w:t>
      </w:r>
      <w:r w:rsidRPr="0095552E">
        <w:rPr>
          <w:lang w:eastAsia="ja-JP"/>
        </w:rPr>
        <w:tab/>
        <w:t>Each MB</w:t>
      </w:r>
      <w:r w:rsidRPr="0095552E">
        <w:rPr>
          <w:rFonts w:ascii="Times" w:hAnsi="Times"/>
          <w:vertAlign w:val="subscript"/>
          <w:lang w:eastAsia="ja-JP"/>
        </w:rPr>
        <w:t>n</w:t>
      </w:r>
      <w:r w:rsidRPr="0095552E">
        <w:rPr>
          <w:lang w:eastAsia="ja-JP"/>
        </w:rPr>
        <w:t>, EB</w:t>
      </w:r>
      <w:r w:rsidRPr="0095552E">
        <w:rPr>
          <w:rFonts w:ascii="Times" w:hAnsi="Times"/>
          <w:vertAlign w:val="subscript"/>
          <w:lang w:eastAsia="ja-JP"/>
        </w:rPr>
        <w:t>H</w:t>
      </w:r>
      <w:r w:rsidRPr="0095552E">
        <w:rPr>
          <w:lang w:eastAsia="ja-JP"/>
        </w:rPr>
        <w:t>, and DPB shall not overflow.</w:t>
      </w:r>
    </w:p>
    <w:p w14:paraId="45703CCB" w14:textId="71BA12D2" w:rsidR="006C7B5D" w:rsidRPr="0095552E" w:rsidRDefault="006C7B5D" w:rsidP="006C7B5D">
      <w:pPr>
        <w:pStyle w:val="enumlev1"/>
        <w:rPr>
          <w:lang w:eastAsia="ja-JP"/>
        </w:rPr>
      </w:pPr>
      <w:r w:rsidRPr="0095552E">
        <w:rPr>
          <w:lang w:eastAsia="ja-JP"/>
        </w:rPr>
        <w:t>•</w:t>
      </w:r>
      <w:r w:rsidRPr="0095552E">
        <w:rPr>
          <w:lang w:eastAsia="ja-JP"/>
        </w:rPr>
        <w:tab/>
        <w:t>EB</w:t>
      </w:r>
      <w:r w:rsidRPr="0095552E">
        <w:rPr>
          <w:rFonts w:ascii="Times" w:hAnsi="Times"/>
          <w:vertAlign w:val="subscript"/>
          <w:lang w:eastAsia="ja-JP"/>
        </w:rPr>
        <w:t>H</w:t>
      </w:r>
      <w:r w:rsidRPr="0095552E">
        <w:rPr>
          <w:lang w:eastAsia="ja-JP"/>
        </w:rPr>
        <w:t xml:space="preserve"> shall not underflow, except when VUI parameters are present for the AVC video sequence of the re-assembled AVC video stream with the low_delay_hrd_flag set to </w:t>
      </w:r>
      <w:r w:rsidR="00C57521" w:rsidRPr="0095552E">
        <w:rPr>
          <w:lang w:eastAsia="ja-JP"/>
        </w:rPr>
        <w:t>'</w:t>
      </w:r>
      <w:r w:rsidRPr="0095552E">
        <w:rPr>
          <w:lang w:eastAsia="ja-JP"/>
        </w:rPr>
        <w:t>1</w:t>
      </w:r>
      <w:r w:rsidR="00C57521" w:rsidRPr="0095552E">
        <w:rPr>
          <w:lang w:eastAsia="ja-JP"/>
        </w:rPr>
        <w:t>'</w:t>
      </w:r>
      <w:r w:rsidRPr="0095552E">
        <w:rPr>
          <w:lang w:eastAsia="ja-JP"/>
        </w:rPr>
        <w:t>. Underflow of EB</w:t>
      </w:r>
      <w:r w:rsidRPr="0095552E">
        <w:rPr>
          <w:rFonts w:ascii="Times" w:hAnsi="Times"/>
          <w:vertAlign w:val="subscript"/>
          <w:lang w:eastAsia="ja-JP"/>
        </w:rPr>
        <w:t>H</w:t>
      </w:r>
      <w:r w:rsidRPr="0095552E">
        <w:rPr>
          <w:lang w:eastAsia="ja-JP"/>
        </w:rPr>
        <w:t xml:space="preserve"> occurs for AVC access unit A</w:t>
      </w:r>
      <w:r w:rsidRPr="0095552E">
        <w:rPr>
          <w:rFonts w:ascii="Times" w:hAnsi="Times"/>
          <w:vertAlign w:val="subscript"/>
          <w:lang w:eastAsia="ja-JP"/>
        </w:rPr>
        <w:t>H</w:t>
      </w:r>
      <w:r w:rsidRPr="0095552E">
        <w:rPr>
          <w:lang w:eastAsia="ja-JP"/>
        </w:rPr>
        <w:t>(j) when one or more bytes of A</w:t>
      </w:r>
      <w:r w:rsidRPr="0095552E">
        <w:rPr>
          <w:rFonts w:ascii="Times" w:hAnsi="Times"/>
          <w:vertAlign w:val="subscript"/>
          <w:lang w:eastAsia="ja-JP"/>
        </w:rPr>
        <w:t>H</w:t>
      </w:r>
      <w:r w:rsidRPr="0095552E">
        <w:rPr>
          <w:lang w:eastAsia="ja-JP"/>
        </w:rPr>
        <w:t>(j) are not present in EB</w:t>
      </w:r>
      <w:r w:rsidRPr="0095552E">
        <w:rPr>
          <w:rFonts w:ascii="Times" w:hAnsi="Times"/>
          <w:vertAlign w:val="subscript"/>
          <w:lang w:eastAsia="ja-JP"/>
        </w:rPr>
        <w:t>H</w:t>
      </w:r>
      <w:r w:rsidRPr="0095552E">
        <w:rPr>
          <w:lang w:eastAsia="ja-JP"/>
        </w:rPr>
        <w:t xml:space="preserve"> at the decoding time td</w:t>
      </w:r>
      <w:r w:rsidRPr="0095552E">
        <w:rPr>
          <w:rFonts w:ascii="Times" w:hAnsi="Times"/>
          <w:vertAlign w:val="subscript"/>
          <w:lang w:eastAsia="ja-JP"/>
        </w:rPr>
        <w:t>H</w:t>
      </w:r>
      <w:r w:rsidRPr="0095552E">
        <w:rPr>
          <w:lang w:eastAsia="ja-JP"/>
        </w:rPr>
        <w:t>(j).</w:t>
      </w:r>
    </w:p>
    <w:p w14:paraId="7DD90A2A" w14:textId="77777777" w:rsidR="006C7B5D" w:rsidRPr="0095552E" w:rsidRDefault="006C7B5D" w:rsidP="006D411C">
      <w:pPr>
        <w:pStyle w:val="berschrift4"/>
      </w:pPr>
      <w:r w:rsidRPr="0095552E">
        <w:t>2.14.3.6</w:t>
      </w:r>
      <w:r w:rsidRPr="0095552E">
        <w:tab/>
        <w:t>P-STD extensions for SVC</w:t>
      </w:r>
    </w:p>
    <w:p w14:paraId="0A67E5F9" w14:textId="77777777" w:rsidR="006C7B5D" w:rsidRPr="0095552E" w:rsidRDefault="006C7B5D" w:rsidP="006C7B5D">
      <w:r w:rsidRPr="0095552E">
        <w:t>The P-STD model described in 2.14.3.2 is applied if the decoded elementary stream is a video sub-bitstream of stream_type 0x1B, i.e.</w:t>
      </w:r>
      <w:r w:rsidR="00991D67" w:rsidRPr="0095552E">
        <w:t>,</w:t>
      </w:r>
      <w:r w:rsidRPr="0095552E">
        <w:t xml:space="preserve"> only the AVC video sub-bitstream of SVC is decoded.</w:t>
      </w:r>
    </w:p>
    <w:p w14:paraId="4EEE268C" w14:textId="5B46A0DC" w:rsidR="006C7B5D" w:rsidRPr="0095552E" w:rsidRDefault="006C7B5D" w:rsidP="006C7B5D">
      <w:r w:rsidRPr="0095552E">
        <w:t xml:space="preserve">When there is a set of decoded video sub-bitstreams in a </w:t>
      </w:r>
      <w:r w:rsidRPr="0095552E">
        <w:rPr>
          <w:lang w:eastAsia="zh-CN"/>
        </w:rPr>
        <w:t>Rec. ITU-T H.222.0 | ISO/IEC 13818-1 program</w:t>
      </w:r>
      <w:r w:rsidRPr="0095552E">
        <w:t>, for which dependencies may be signalled in the hierarchy_descriptor as defined in 2.6.6, and when there is at least one of the video sub-bitstreams in the set of decoded elementary streams having the value of stream_type equal to 0x1F, the P</w:t>
      </w:r>
      <w:r w:rsidRPr="0095552E">
        <w:noBreakHyphen/>
        <w:t>STD model as described in 2.14.3.2 is extended as illustrated in Figure 2-</w:t>
      </w:r>
      <w:del w:id="5441" w:author="Grüneberg, Karsten" w:date="2023-03-29T13:56:00Z">
        <w:r w:rsidRPr="0095552E" w:rsidDel="00401222">
          <w:delText xml:space="preserve">14 </w:delText>
        </w:r>
      </w:del>
      <w:ins w:id="5442" w:author="Grüneberg, Karsten" w:date="2023-03-29T13:56:00Z">
        <w:r w:rsidR="00401222" w:rsidRPr="0095552E">
          <w:t>1</w:t>
        </w:r>
        <w:r w:rsidR="00401222">
          <w:t>6</w:t>
        </w:r>
        <w:r w:rsidR="00401222" w:rsidRPr="0095552E">
          <w:t xml:space="preserve"> </w:t>
        </w:r>
      </w:ins>
      <w:r w:rsidRPr="0095552E">
        <w:t>and as specified below.</w:t>
      </w:r>
    </w:p>
    <w:p w14:paraId="21499F54" w14:textId="77777777" w:rsidR="006C7B5D" w:rsidRPr="0095552E" w:rsidRDefault="006B466D" w:rsidP="006C7B5D">
      <w:pPr>
        <w:pStyle w:val="Figure"/>
        <w:keepNext/>
        <w:keepLines/>
      </w:pPr>
      <w:r w:rsidRPr="0095552E">
        <w:rPr>
          <w:noProof/>
        </w:rPr>
      </w:r>
      <w:r w:rsidR="006B466D" w:rsidRPr="0095552E">
        <w:rPr>
          <w:noProof/>
        </w:rPr>
        <w:object w:dxaOrig="5197" w:dyaOrig="1874" w14:anchorId="450BE131">
          <v:shape id="_x0000_i1143" type="#_x0000_t75" alt="" style="width:6in;height:159pt;mso-width-percent:0;mso-height-percent:0;mso-width-percent:0;mso-height-percent:0" o:ole="">
            <v:imagedata r:id="rId223" o:title=""/>
          </v:shape>
          <o:OLEObject Type="Embed" ProgID="CorelDRAW.Graphic.14" ShapeID="_x0000_i1143" DrawAspect="Content" ObjectID="_1741619534" r:id="rId224"/>
        </w:object>
      </w:r>
    </w:p>
    <w:p w14:paraId="20722485" w14:textId="23CE9E99" w:rsidR="006C7B5D" w:rsidRPr="0095552E" w:rsidRDefault="006C7B5D" w:rsidP="006C7B5D">
      <w:pPr>
        <w:pStyle w:val="FigureNoTitle"/>
        <w:rPr>
          <w:rFonts w:eastAsia="平成明朝"/>
        </w:rPr>
      </w:pPr>
      <w:bookmarkStart w:id="5443" w:name="_Toc130988471"/>
      <w:bookmarkStart w:id="5444" w:name="_Toc130991406"/>
      <w:r w:rsidRPr="0095552E">
        <w:rPr>
          <w:rFonts w:eastAsia="平成明朝"/>
        </w:rPr>
        <w:t>Figure 2-</w:t>
      </w:r>
      <w:del w:id="5445" w:author="Grüneberg, Karsten" w:date="2023-03-29T13:56:00Z">
        <w:r w:rsidRPr="0095552E" w:rsidDel="00401222">
          <w:rPr>
            <w:rFonts w:eastAsia="平成明朝"/>
          </w:rPr>
          <w:delText xml:space="preserve">14 </w:delText>
        </w:r>
      </w:del>
      <w:ins w:id="5446" w:author="Grüneberg, Karsten" w:date="2023-03-29T13:56:00Z">
        <w:r w:rsidR="00401222" w:rsidRPr="0095552E">
          <w:rPr>
            <w:rFonts w:eastAsia="平成明朝"/>
          </w:rPr>
          <w:t>1</w:t>
        </w:r>
        <w:r w:rsidR="00401222">
          <w:rPr>
            <w:rFonts w:eastAsia="平成明朝"/>
          </w:rPr>
          <w:t>6</w:t>
        </w:r>
        <w:r w:rsidR="00401222" w:rsidRPr="0095552E">
          <w:rPr>
            <w:rFonts w:eastAsia="平成明朝"/>
          </w:rPr>
          <w:t xml:space="preserve"> </w:t>
        </w:r>
      </w:ins>
      <w:r w:rsidRPr="0095552E">
        <w:t>–</w:t>
      </w:r>
      <w:r w:rsidRPr="0095552E">
        <w:rPr>
          <w:rFonts w:eastAsia="平成明朝"/>
        </w:rPr>
        <w:t xml:space="preserve"> P-STD model extensions for Rec. ITU-T H.264 | ISO/IEC 14496-10</w:t>
      </w:r>
      <w:r w:rsidRPr="0095552E">
        <w:rPr>
          <w:rFonts w:eastAsia="平成明朝"/>
        </w:rPr>
        <w:br/>
        <w:t>Video with scalable video sub-bitstreams</w:t>
      </w:r>
      <w:bookmarkEnd w:id="5443"/>
      <w:bookmarkEnd w:id="5444"/>
    </w:p>
    <w:p w14:paraId="55EFD556" w14:textId="5A7B8D7C" w:rsidR="006C7B5D" w:rsidRPr="0095552E" w:rsidRDefault="006C7B5D" w:rsidP="006C7B5D">
      <w:pPr>
        <w:pStyle w:val="Normalaftertitle"/>
      </w:pPr>
      <w:r w:rsidRPr="0095552E">
        <w:rPr>
          <w:rFonts w:eastAsia="SimSun"/>
          <w:lang w:eastAsia="zh-CN"/>
        </w:rPr>
        <w:t>The following additional notations are used to describe the P-STD extensions and are illustrated in Figure 2-</w:t>
      </w:r>
      <w:del w:id="5447" w:author="Grüneberg, Karsten" w:date="2023-03-29T13:56:00Z">
        <w:r w:rsidRPr="0095552E" w:rsidDel="00401222">
          <w:rPr>
            <w:rFonts w:eastAsia="SimSun"/>
            <w:lang w:eastAsia="zh-CN"/>
          </w:rPr>
          <w:delText>14</w:delText>
        </w:r>
        <w:r w:rsidRPr="0095552E" w:rsidDel="00401222">
          <w:delText xml:space="preserve"> </w:delText>
        </w:r>
      </w:del>
      <w:ins w:id="5448" w:author="Grüneberg, Karsten" w:date="2023-03-29T13:56:00Z">
        <w:r w:rsidR="00401222" w:rsidRPr="0095552E">
          <w:rPr>
            <w:rFonts w:eastAsia="SimSun"/>
            <w:lang w:eastAsia="zh-CN"/>
          </w:rPr>
          <w:t>1</w:t>
        </w:r>
        <w:r w:rsidR="00401222">
          <w:rPr>
            <w:rFonts w:eastAsia="SimSun"/>
            <w:lang w:eastAsia="zh-CN"/>
          </w:rPr>
          <w:t>6</w:t>
        </w:r>
        <w:r w:rsidR="00401222" w:rsidRPr="0095552E">
          <w:t xml:space="preserve"> </w:t>
        </w:r>
      </w:ins>
      <w:r w:rsidRPr="0095552E">
        <w:t>above.</w:t>
      </w:r>
    </w:p>
    <w:p w14:paraId="6CD827F8" w14:textId="77777777" w:rsidR="006C7B5D" w:rsidRPr="0095552E" w:rsidRDefault="006C7B5D" w:rsidP="006C7B5D">
      <w:pPr>
        <w:pStyle w:val="enumlev1"/>
        <w:ind w:left="1588" w:hanging="794"/>
        <w:rPr>
          <w:rFonts w:eastAsia="SimSun"/>
          <w:lang w:eastAsia="zh-CN"/>
        </w:rPr>
      </w:pPr>
      <w:r w:rsidRPr="0095552E">
        <w:rPr>
          <w:rFonts w:eastAsia="SimSun"/>
          <w:lang w:eastAsia="zh-CN"/>
        </w:rPr>
        <w:t>ES</w:t>
      </w:r>
      <w:r w:rsidRPr="0095552E">
        <w:rPr>
          <w:rFonts w:ascii="Times" w:eastAsia="SimSun" w:hAnsi="Times"/>
          <w:vertAlign w:val="subscript"/>
          <w:lang w:eastAsia="zh-CN"/>
        </w:rPr>
        <w:t>n</w:t>
      </w:r>
      <w:r w:rsidRPr="0095552E">
        <w:rPr>
          <w:rFonts w:eastAsia="SimSun"/>
          <w:lang w:eastAsia="zh-CN"/>
        </w:rPr>
        <w:tab/>
      </w:r>
      <w:r w:rsidRPr="0095552E">
        <w:rPr>
          <w:rFonts w:eastAsia="SimSun"/>
          <w:lang w:eastAsia="zh-CN"/>
        </w:rPr>
        <w:tab/>
        <w:t>is the decoded elementary stream associated with dependency_id value equal to n</w:t>
      </w:r>
    </w:p>
    <w:p w14:paraId="3B824C3B" w14:textId="77777777" w:rsidR="006C7B5D" w:rsidRPr="0095552E" w:rsidRDefault="006C7B5D" w:rsidP="006C7B5D">
      <w:pPr>
        <w:pStyle w:val="enumlev1"/>
        <w:ind w:left="1588" w:hanging="794"/>
        <w:rPr>
          <w:rFonts w:eastAsia="SimSun"/>
          <w:lang w:eastAsia="zh-CN"/>
        </w:rPr>
      </w:pPr>
      <w:r w:rsidRPr="0095552E">
        <w:rPr>
          <w:rFonts w:eastAsia="SimSun"/>
          <w:lang w:eastAsia="zh-CN"/>
        </w:rPr>
        <w:t>ES</w:t>
      </w:r>
      <w:r w:rsidRPr="0095552E">
        <w:rPr>
          <w:rFonts w:ascii="Times" w:eastAsia="SimSun" w:hAnsi="Times"/>
          <w:vertAlign w:val="subscript"/>
          <w:lang w:eastAsia="zh-CN"/>
        </w:rPr>
        <w:t>H</w:t>
      </w:r>
      <w:r w:rsidRPr="0095552E">
        <w:rPr>
          <w:rFonts w:ascii="Times" w:eastAsia="SimSun" w:hAnsi="Times"/>
          <w:vertAlign w:val="subscript"/>
          <w:lang w:eastAsia="zh-CN"/>
        </w:rPr>
        <w:tab/>
      </w:r>
      <w:r w:rsidRPr="0095552E">
        <w:rPr>
          <w:rFonts w:eastAsia="SimSun"/>
          <w:lang w:eastAsia="zh-CN"/>
        </w:rPr>
        <w:tab/>
        <w:t>is the decoded elementary stream associated with the highest value H of dependency_id in the set of decoded elementary streams</w:t>
      </w:r>
    </w:p>
    <w:p w14:paraId="10B34615" w14:textId="77777777" w:rsidR="006C7B5D" w:rsidRPr="0095552E" w:rsidRDefault="006C7B5D" w:rsidP="006C7B5D">
      <w:pPr>
        <w:pStyle w:val="enumlev1"/>
        <w:ind w:left="1588" w:hanging="794"/>
        <w:rPr>
          <w:rFonts w:eastAsia="SimSun"/>
          <w:lang w:eastAsia="zh-CN"/>
        </w:rPr>
      </w:pPr>
      <w:r w:rsidRPr="0095552E">
        <w:rPr>
          <w:rFonts w:eastAsia="SimSun"/>
          <w:lang w:eastAsia="zh-CN"/>
        </w:rPr>
        <w:t>j</w:t>
      </w:r>
      <w:r w:rsidRPr="0095552E">
        <w:rPr>
          <w:rFonts w:eastAsia="SimSun"/>
          <w:lang w:eastAsia="zh-CN"/>
        </w:rPr>
        <w:tab/>
      </w:r>
      <w:r w:rsidRPr="0095552E">
        <w:rPr>
          <w:rFonts w:eastAsia="SimSun"/>
          <w:lang w:eastAsia="zh-CN"/>
        </w:rPr>
        <w:tab/>
        <w:t>is an index to the re-assembled access units</w:t>
      </w:r>
    </w:p>
    <w:p w14:paraId="48945484" w14:textId="77777777" w:rsidR="006C7B5D" w:rsidRPr="0095552E" w:rsidRDefault="006C7B5D" w:rsidP="006C7B5D">
      <w:pPr>
        <w:pStyle w:val="enumlev1"/>
        <w:ind w:left="1588" w:hanging="794"/>
        <w:rPr>
          <w:rFonts w:eastAsia="SimSun"/>
          <w:lang w:eastAsia="zh-CN"/>
        </w:rPr>
      </w:pPr>
      <w:r w:rsidRPr="0095552E">
        <w:rPr>
          <w:rFonts w:eastAsia="SimSun"/>
          <w:lang w:eastAsia="zh-CN"/>
        </w:rPr>
        <w:t>j</w:t>
      </w:r>
      <w:r w:rsidRPr="0095552E">
        <w:rPr>
          <w:rFonts w:eastAsia="SimSun"/>
          <w:vertAlign w:val="subscript"/>
          <w:lang w:eastAsia="zh-CN"/>
        </w:rPr>
        <w:t>n</w:t>
      </w:r>
      <w:r w:rsidRPr="0095552E">
        <w:rPr>
          <w:rFonts w:eastAsia="SimSun"/>
          <w:vertAlign w:val="subscript"/>
          <w:lang w:eastAsia="zh-CN"/>
        </w:rPr>
        <w:tab/>
      </w:r>
      <w:r w:rsidRPr="0095552E">
        <w:rPr>
          <w:rFonts w:eastAsia="SimSun"/>
          <w:lang w:eastAsia="zh-CN"/>
        </w:rPr>
        <w:tab/>
        <w:t>is an index to the SVC dependency representations of the elementary stream associated with dependency_id value equal to n</w:t>
      </w:r>
    </w:p>
    <w:p w14:paraId="7D7B3154" w14:textId="77777777" w:rsidR="006C7B5D" w:rsidRPr="0095552E" w:rsidRDefault="006C7B5D" w:rsidP="006C7B5D">
      <w:pPr>
        <w:pStyle w:val="enumlev1"/>
        <w:ind w:left="1588" w:hanging="794"/>
        <w:rPr>
          <w:rFonts w:eastAsia="SimSun"/>
          <w:lang w:eastAsia="zh-CN"/>
        </w:rPr>
      </w:pPr>
      <w:r w:rsidRPr="0095552E">
        <w:rPr>
          <w:rFonts w:eastAsia="SimSun"/>
          <w:lang w:eastAsia="zh-CN"/>
        </w:rPr>
        <w:t>DR</w:t>
      </w:r>
      <w:r w:rsidRPr="0095552E">
        <w:rPr>
          <w:rFonts w:ascii="Times" w:eastAsia="SimSun" w:hAnsi="Times"/>
          <w:vertAlign w:val="subscript"/>
          <w:lang w:eastAsia="zh-CN"/>
        </w:rPr>
        <w:t>n</w:t>
      </w:r>
      <w:r w:rsidRPr="0095552E">
        <w:rPr>
          <w:rFonts w:eastAsia="SimSun"/>
          <w:lang w:eastAsia="zh-CN"/>
        </w:rPr>
        <w:t>(j</w:t>
      </w:r>
      <w:r w:rsidRPr="0095552E">
        <w:rPr>
          <w:rFonts w:ascii="Times" w:eastAsia="SimSun" w:hAnsi="Times"/>
          <w:vertAlign w:val="subscript"/>
          <w:lang w:eastAsia="zh-CN"/>
        </w:rPr>
        <w:t>n</w:t>
      </w:r>
      <w:r w:rsidRPr="0095552E">
        <w:rPr>
          <w:rFonts w:eastAsia="SimSun"/>
          <w:lang w:eastAsia="zh-CN"/>
        </w:rPr>
        <w:t>)</w:t>
      </w:r>
      <w:r w:rsidRPr="0095552E">
        <w:rPr>
          <w:rFonts w:eastAsia="SimSun"/>
          <w:lang w:eastAsia="zh-CN"/>
        </w:rPr>
        <w:tab/>
        <w:t>is the j</w:t>
      </w:r>
      <w:r w:rsidRPr="0095552E">
        <w:rPr>
          <w:rFonts w:eastAsia="SimSun"/>
          <w:vertAlign w:val="subscript"/>
          <w:lang w:eastAsia="zh-CN"/>
        </w:rPr>
        <w:t>n</w:t>
      </w:r>
      <w:r w:rsidRPr="0095552E">
        <w:rPr>
          <w:rFonts w:eastAsia="SimSun"/>
          <w:lang w:eastAsia="zh-CN"/>
        </w:rPr>
        <w:t>-th SVC dependency representation of video sub-bitstream associated with dependency_id value equal to n</w:t>
      </w:r>
    </w:p>
    <w:p w14:paraId="7A205A80" w14:textId="77777777" w:rsidR="006C7B5D" w:rsidRPr="0095552E" w:rsidRDefault="006C7B5D" w:rsidP="006C7B5D">
      <w:pPr>
        <w:pStyle w:val="enumlev1"/>
        <w:ind w:left="1588" w:hanging="794"/>
        <w:rPr>
          <w:rFonts w:eastAsia="SimSun"/>
          <w:lang w:eastAsia="zh-CN"/>
        </w:rPr>
      </w:pPr>
      <w:r w:rsidRPr="0095552E">
        <w:rPr>
          <w:rFonts w:eastAsia="SimSun"/>
          <w:lang w:eastAsia="zh-CN"/>
        </w:rPr>
        <w:lastRenderedPageBreak/>
        <w:t>A</w:t>
      </w:r>
      <w:r w:rsidRPr="0095552E">
        <w:rPr>
          <w:rFonts w:ascii="Times" w:eastAsia="SimSun" w:hAnsi="Times"/>
          <w:vertAlign w:val="subscript"/>
          <w:lang w:eastAsia="zh-CN"/>
        </w:rPr>
        <w:t>H</w:t>
      </w:r>
      <w:r w:rsidRPr="0095552E">
        <w:rPr>
          <w:rFonts w:eastAsia="SimSun"/>
          <w:lang w:eastAsia="zh-CN"/>
        </w:rPr>
        <w:t>(j)</w:t>
      </w:r>
      <w:r w:rsidRPr="0095552E">
        <w:rPr>
          <w:rFonts w:eastAsia="SimSun"/>
          <w:lang w:eastAsia="zh-CN"/>
        </w:rPr>
        <w:tab/>
        <w:t>is the j-th access unit resulting from re-assembling (up to) the j</w:t>
      </w:r>
      <w:r w:rsidRPr="0095552E">
        <w:rPr>
          <w:rFonts w:eastAsia="SimSun"/>
          <w:vertAlign w:val="subscript"/>
          <w:lang w:eastAsia="zh-CN"/>
        </w:rPr>
        <w:t>H</w:t>
      </w:r>
      <w:r w:rsidRPr="0095552E">
        <w:rPr>
          <w:rFonts w:eastAsia="SimSun"/>
          <w:lang w:eastAsia="zh-CN"/>
        </w:rPr>
        <w:t>-th SVC dependency representations with dependency_id value equal to H</w:t>
      </w:r>
    </w:p>
    <w:p w14:paraId="463CCB6C" w14:textId="77777777" w:rsidR="006C7B5D" w:rsidRPr="0095552E" w:rsidRDefault="006C7B5D" w:rsidP="006C7B5D">
      <w:pPr>
        <w:pStyle w:val="enumlev1"/>
        <w:ind w:left="1588" w:hanging="794"/>
        <w:rPr>
          <w:rFonts w:eastAsia="SimSun"/>
          <w:lang w:eastAsia="zh-CN"/>
        </w:rPr>
      </w:pPr>
      <w:r w:rsidRPr="0095552E">
        <w:rPr>
          <w:rFonts w:eastAsia="SimSun"/>
          <w:lang w:eastAsia="zh-CN"/>
        </w:rPr>
        <w:t>td</w:t>
      </w:r>
      <w:r w:rsidRPr="0095552E">
        <w:rPr>
          <w:rFonts w:ascii="Times" w:eastAsia="SimSun" w:hAnsi="Times"/>
          <w:vertAlign w:val="subscript"/>
          <w:lang w:eastAsia="zh-CN"/>
        </w:rPr>
        <w:t>n</w:t>
      </w:r>
      <w:r w:rsidRPr="0095552E">
        <w:rPr>
          <w:rFonts w:eastAsia="SimSun"/>
          <w:lang w:eastAsia="zh-CN"/>
        </w:rPr>
        <w:t>(j</w:t>
      </w:r>
      <w:r w:rsidRPr="0095552E">
        <w:rPr>
          <w:rFonts w:ascii="Times" w:eastAsia="SimSun" w:hAnsi="Times"/>
          <w:vertAlign w:val="subscript"/>
          <w:lang w:eastAsia="zh-CN"/>
        </w:rPr>
        <w:t>n</w:t>
      </w:r>
      <w:r w:rsidRPr="0095552E">
        <w:rPr>
          <w:rFonts w:eastAsia="SimSun"/>
          <w:lang w:eastAsia="zh-CN"/>
        </w:rPr>
        <w:t>)</w:t>
      </w:r>
      <w:r w:rsidRPr="0095552E">
        <w:rPr>
          <w:rFonts w:eastAsia="SimSun"/>
          <w:lang w:eastAsia="zh-CN"/>
        </w:rPr>
        <w:tab/>
        <w:t>is the decoding time, measured in seconds, in the system target decoder of the j</w:t>
      </w:r>
      <w:r w:rsidRPr="0095552E">
        <w:rPr>
          <w:rFonts w:eastAsia="SimSun"/>
          <w:vertAlign w:val="subscript"/>
          <w:lang w:eastAsia="zh-CN"/>
        </w:rPr>
        <w:t>n</w:t>
      </w:r>
      <w:r w:rsidRPr="0095552E">
        <w:rPr>
          <w:rFonts w:eastAsia="SimSun"/>
          <w:lang w:eastAsia="zh-CN"/>
        </w:rPr>
        <w:t>-th SVC dependency representation of the video sub-bitstream associated with dependency_id value equal to n</w:t>
      </w:r>
    </w:p>
    <w:p w14:paraId="2554CFDE" w14:textId="77777777" w:rsidR="006C7B5D" w:rsidRPr="0095552E" w:rsidRDefault="006C7B5D" w:rsidP="006C7B5D">
      <w:pPr>
        <w:pStyle w:val="enumlev1"/>
        <w:ind w:left="1588" w:hanging="794"/>
        <w:rPr>
          <w:rFonts w:eastAsia="SimSun"/>
          <w:lang w:eastAsia="zh-CN"/>
        </w:rPr>
      </w:pPr>
      <w:r w:rsidRPr="0095552E">
        <w:rPr>
          <w:rFonts w:eastAsia="SimSun"/>
          <w:lang w:eastAsia="zh-CN"/>
        </w:rPr>
        <w:t>td</w:t>
      </w:r>
      <w:r w:rsidRPr="0095552E">
        <w:rPr>
          <w:rFonts w:ascii="Times" w:eastAsia="SimSun" w:hAnsi="Times"/>
          <w:vertAlign w:val="subscript"/>
          <w:lang w:eastAsia="zh-CN"/>
        </w:rPr>
        <w:t>H</w:t>
      </w:r>
      <w:r w:rsidRPr="0095552E">
        <w:rPr>
          <w:rFonts w:eastAsia="SimSun"/>
          <w:lang w:eastAsia="zh-CN"/>
        </w:rPr>
        <w:t>(j)</w:t>
      </w:r>
      <w:r w:rsidRPr="0095552E">
        <w:rPr>
          <w:rFonts w:eastAsia="SimSun"/>
          <w:lang w:eastAsia="zh-CN"/>
        </w:rPr>
        <w:tab/>
        <w:t>is the decoding time, measured in seconds, in the system target decoder of the j-th access unit A</w:t>
      </w:r>
      <w:r w:rsidRPr="0095552E">
        <w:rPr>
          <w:rFonts w:ascii="Times" w:eastAsia="SimSun" w:hAnsi="Times"/>
          <w:vertAlign w:val="subscript"/>
          <w:lang w:eastAsia="zh-CN"/>
        </w:rPr>
        <w:t>H</w:t>
      </w:r>
      <w:r w:rsidRPr="0095552E">
        <w:rPr>
          <w:rFonts w:eastAsia="SimSun"/>
          <w:lang w:eastAsia="zh-CN"/>
        </w:rPr>
        <w:t>(j) resulting from re-assembling (up to) the j</w:t>
      </w:r>
      <w:r w:rsidRPr="0095552E">
        <w:rPr>
          <w:rFonts w:eastAsia="SimSun"/>
          <w:vertAlign w:val="subscript"/>
          <w:lang w:eastAsia="zh-CN"/>
        </w:rPr>
        <w:t>H</w:t>
      </w:r>
      <w:r w:rsidRPr="0095552E">
        <w:rPr>
          <w:rFonts w:eastAsia="SimSun"/>
          <w:lang w:eastAsia="zh-CN"/>
        </w:rPr>
        <w:t>-th SVC dependency representations DR</w:t>
      </w:r>
      <w:r w:rsidRPr="0095552E">
        <w:rPr>
          <w:rFonts w:ascii="Times" w:eastAsia="SimSun" w:hAnsi="Times"/>
          <w:vertAlign w:val="subscript"/>
          <w:lang w:eastAsia="zh-CN"/>
        </w:rPr>
        <w:t>H</w:t>
      </w:r>
      <w:r w:rsidRPr="0095552E">
        <w:rPr>
          <w:rFonts w:eastAsia="SimSun"/>
          <w:lang w:eastAsia="zh-CN"/>
        </w:rPr>
        <w:t>(j</w:t>
      </w:r>
      <w:r w:rsidRPr="0095552E">
        <w:rPr>
          <w:rFonts w:ascii="Times" w:eastAsia="SimSun" w:hAnsi="Times"/>
          <w:vertAlign w:val="subscript"/>
          <w:lang w:eastAsia="zh-CN"/>
        </w:rPr>
        <w:t>H</w:t>
      </w:r>
      <w:r w:rsidRPr="0095552E">
        <w:rPr>
          <w:rFonts w:eastAsia="SimSun"/>
          <w:lang w:eastAsia="zh-CN"/>
        </w:rPr>
        <w:t xml:space="preserve">) </w:t>
      </w:r>
    </w:p>
    <w:p w14:paraId="41B74520" w14:textId="77777777" w:rsidR="006C7B5D" w:rsidRPr="0095552E" w:rsidRDefault="006C7B5D" w:rsidP="006C7B5D">
      <w:pPr>
        <w:pStyle w:val="enumlev1"/>
        <w:ind w:left="1588" w:hanging="794"/>
        <w:rPr>
          <w:rFonts w:eastAsia="SimSun"/>
          <w:lang w:eastAsia="zh-CN"/>
        </w:rPr>
      </w:pPr>
      <w:r w:rsidRPr="0095552E">
        <w:rPr>
          <w:rFonts w:eastAsia="SimSun"/>
          <w:lang w:eastAsia="zh-CN"/>
        </w:rPr>
        <w:t>tref</w:t>
      </w:r>
      <w:r w:rsidRPr="0095552E">
        <w:rPr>
          <w:rFonts w:ascii="Times" w:eastAsia="SimSun" w:hAnsi="Times"/>
          <w:vertAlign w:val="subscript"/>
          <w:lang w:eastAsia="zh-CN"/>
        </w:rPr>
        <w:t xml:space="preserve"> n</w:t>
      </w:r>
      <w:r w:rsidRPr="0095552E">
        <w:rPr>
          <w:rFonts w:eastAsia="SimSun"/>
          <w:lang w:eastAsia="zh-CN"/>
        </w:rPr>
        <w:t>(j</w:t>
      </w:r>
      <w:r w:rsidRPr="0095552E">
        <w:rPr>
          <w:rFonts w:ascii="Times" w:eastAsia="SimSun" w:hAnsi="Times"/>
          <w:vertAlign w:val="subscript"/>
          <w:lang w:eastAsia="zh-CN"/>
        </w:rPr>
        <w:t>n</w:t>
      </w:r>
      <w:r w:rsidRPr="0095552E">
        <w:rPr>
          <w:rFonts w:eastAsia="SimSun"/>
          <w:lang w:eastAsia="zh-CN"/>
        </w:rPr>
        <w:t>)</w:t>
      </w:r>
      <w:r w:rsidRPr="0095552E">
        <w:rPr>
          <w:rFonts w:eastAsia="SimSun"/>
          <w:lang w:eastAsia="zh-CN"/>
        </w:rPr>
        <w:tab/>
        <w:t>is equal to the decoding time value td</w:t>
      </w:r>
      <w:r w:rsidRPr="0095552E">
        <w:rPr>
          <w:rFonts w:ascii="Times" w:eastAsia="SimSun" w:hAnsi="Times"/>
          <w:vertAlign w:val="subscript"/>
          <w:lang w:eastAsia="zh-CN"/>
        </w:rPr>
        <w:t>n-1</w:t>
      </w:r>
      <w:r w:rsidRPr="0095552E">
        <w:rPr>
          <w:rFonts w:eastAsia="SimSun"/>
          <w:lang w:eastAsia="zh-CN"/>
        </w:rPr>
        <w:t>(j</w:t>
      </w:r>
      <w:r w:rsidRPr="0095552E">
        <w:rPr>
          <w:rFonts w:ascii="Times" w:eastAsia="SimSun" w:hAnsi="Times"/>
          <w:vertAlign w:val="subscript"/>
          <w:lang w:eastAsia="zh-CN"/>
        </w:rPr>
        <w:t>n-1</w:t>
      </w:r>
      <w:r w:rsidRPr="0095552E">
        <w:rPr>
          <w:rFonts w:eastAsia="SimSun"/>
          <w:lang w:eastAsia="zh-CN"/>
        </w:rPr>
        <w:t>) associated with the j</w:t>
      </w:r>
      <w:r w:rsidRPr="0095552E">
        <w:rPr>
          <w:rFonts w:eastAsia="SimSun"/>
          <w:vertAlign w:val="subscript"/>
          <w:lang w:eastAsia="zh-CN"/>
        </w:rPr>
        <w:t>n-1</w:t>
      </w:r>
      <w:r w:rsidRPr="0095552E">
        <w:rPr>
          <w:rFonts w:eastAsia="SimSun"/>
          <w:lang w:eastAsia="zh-CN"/>
        </w:rPr>
        <w:t>-th SVC dependency representation DR</w:t>
      </w:r>
      <w:r w:rsidRPr="0095552E">
        <w:rPr>
          <w:rFonts w:ascii="Times" w:eastAsia="SimSun" w:hAnsi="Times"/>
          <w:vertAlign w:val="subscript"/>
          <w:lang w:eastAsia="zh-CN"/>
        </w:rPr>
        <w:t>n-1</w:t>
      </w:r>
      <w:r w:rsidRPr="0095552E">
        <w:rPr>
          <w:rFonts w:eastAsia="SimSun"/>
          <w:lang w:eastAsia="zh-CN"/>
        </w:rPr>
        <w:t>(j</w:t>
      </w:r>
      <w:r w:rsidRPr="0095552E">
        <w:rPr>
          <w:rFonts w:ascii="Times" w:eastAsia="SimSun" w:hAnsi="Times"/>
          <w:vertAlign w:val="subscript"/>
          <w:lang w:eastAsia="zh-CN"/>
        </w:rPr>
        <w:t>n-1</w:t>
      </w:r>
      <w:r w:rsidRPr="0095552E">
        <w:rPr>
          <w:rFonts w:eastAsia="SimSun"/>
          <w:lang w:eastAsia="zh-CN"/>
        </w:rPr>
        <w:t>), indicated by the TREF field of the PES header of the j</w:t>
      </w:r>
      <w:r w:rsidRPr="0095552E">
        <w:rPr>
          <w:rFonts w:eastAsia="SimSun"/>
          <w:vertAlign w:val="subscript"/>
          <w:lang w:eastAsia="zh-CN"/>
        </w:rPr>
        <w:t>n</w:t>
      </w:r>
      <w:r w:rsidRPr="0095552E">
        <w:rPr>
          <w:rFonts w:eastAsia="SimSun"/>
          <w:lang w:eastAsia="zh-CN"/>
        </w:rPr>
        <w:t>-th SVC dependency representation DR</w:t>
      </w:r>
      <w:r w:rsidRPr="0095552E">
        <w:rPr>
          <w:rFonts w:ascii="Times" w:eastAsia="SimSun" w:hAnsi="Times"/>
          <w:vertAlign w:val="subscript"/>
          <w:lang w:eastAsia="zh-CN"/>
        </w:rPr>
        <w:t>n</w:t>
      </w:r>
      <w:r w:rsidRPr="0095552E">
        <w:rPr>
          <w:rFonts w:eastAsia="SimSun"/>
          <w:lang w:eastAsia="zh-CN"/>
        </w:rPr>
        <w:t>(j</w:t>
      </w:r>
      <w:r w:rsidRPr="0095552E">
        <w:rPr>
          <w:rFonts w:ascii="Times" w:eastAsia="SimSun" w:hAnsi="Times"/>
          <w:vertAlign w:val="subscript"/>
          <w:lang w:eastAsia="zh-CN"/>
        </w:rPr>
        <w:t>n</w:t>
      </w:r>
      <w:r w:rsidRPr="0095552E">
        <w:rPr>
          <w:rFonts w:eastAsia="SimSun"/>
          <w:lang w:eastAsia="zh-CN"/>
        </w:rPr>
        <w:t>) of the same access unit</w:t>
      </w:r>
    </w:p>
    <w:p w14:paraId="2EE3AF6C" w14:textId="77777777" w:rsidR="006C7B5D" w:rsidRPr="0095552E" w:rsidRDefault="006C7B5D" w:rsidP="006C7B5D">
      <w:pPr>
        <w:pStyle w:val="enumlev1"/>
        <w:ind w:left="1588" w:hanging="794"/>
        <w:rPr>
          <w:rFonts w:eastAsia="SimSun"/>
          <w:lang w:eastAsia="zh-CN"/>
        </w:rPr>
      </w:pPr>
      <w:r w:rsidRPr="0095552E">
        <w:rPr>
          <w:rFonts w:eastAsia="SimSun"/>
          <w:lang w:eastAsia="zh-CN"/>
        </w:rPr>
        <w:t>B</w:t>
      </w:r>
      <w:r w:rsidRPr="0095552E">
        <w:rPr>
          <w:rFonts w:ascii="Times" w:eastAsia="SimSun" w:hAnsi="Times"/>
          <w:vertAlign w:val="subscript"/>
          <w:lang w:eastAsia="zh-CN"/>
        </w:rPr>
        <w:t>H</w:t>
      </w:r>
      <w:r w:rsidRPr="0095552E">
        <w:rPr>
          <w:rFonts w:ascii="Times" w:eastAsia="SimSun" w:hAnsi="Times"/>
          <w:vertAlign w:val="subscript"/>
          <w:lang w:eastAsia="zh-CN"/>
        </w:rPr>
        <w:tab/>
      </w:r>
      <w:r w:rsidRPr="0095552E">
        <w:rPr>
          <w:rFonts w:eastAsia="SimSun"/>
          <w:lang w:eastAsia="zh-CN"/>
        </w:rPr>
        <w:tab/>
        <w:t>is the input buffer for all decoded video sub-bitstreams</w:t>
      </w:r>
    </w:p>
    <w:p w14:paraId="6FCD910E" w14:textId="77777777" w:rsidR="006C7B5D" w:rsidRPr="0095552E" w:rsidRDefault="006C7B5D" w:rsidP="006C7B5D">
      <w:pPr>
        <w:pStyle w:val="enumlev1"/>
        <w:ind w:left="1588" w:hanging="794"/>
        <w:rPr>
          <w:rFonts w:eastAsia="SimSun"/>
          <w:lang w:eastAsia="zh-CN"/>
        </w:rPr>
      </w:pPr>
      <w:r w:rsidRPr="0095552E">
        <w:rPr>
          <w:rFonts w:eastAsia="SimSun"/>
          <w:lang w:eastAsia="zh-CN"/>
        </w:rPr>
        <w:t>BS</w:t>
      </w:r>
      <w:r w:rsidRPr="0095552E">
        <w:rPr>
          <w:rFonts w:ascii="Times" w:eastAsia="SimSun" w:hAnsi="Times"/>
          <w:vertAlign w:val="subscript"/>
          <w:lang w:eastAsia="zh-CN"/>
        </w:rPr>
        <w:t>H</w:t>
      </w:r>
      <w:r w:rsidRPr="0095552E">
        <w:rPr>
          <w:rFonts w:eastAsia="SimSun"/>
          <w:lang w:eastAsia="zh-CN"/>
        </w:rPr>
        <w:tab/>
      </w:r>
      <w:r w:rsidRPr="0095552E">
        <w:rPr>
          <w:rFonts w:eastAsia="SimSun"/>
          <w:lang w:eastAsia="zh-CN"/>
        </w:rPr>
        <w:tab/>
        <w:t>is the size of the input buffer B</w:t>
      </w:r>
      <w:r w:rsidRPr="0095552E">
        <w:rPr>
          <w:rFonts w:ascii="Times" w:eastAsia="SimSun" w:hAnsi="Times"/>
          <w:vertAlign w:val="subscript"/>
          <w:lang w:eastAsia="zh-CN"/>
        </w:rPr>
        <w:t>H</w:t>
      </w:r>
      <w:r w:rsidRPr="0095552E">
        <w:rPr>
          <w:rFonts w:eastAsia="SimSun"/>
          <w:lang w:eastAsia="zh-CN"/>
        </w:rPr>
        <w:t>, measured in bytes</w:t>
      </w:r>
    </w:p>
    <w:p w14:paraId="3C42C996" w14:textId="77777777" w:rsidR="006C7B5D" w:rsidRPr="0095552E" w:rsidRDefault="006C7B5D" w:rsidP="006C7B5D">
      <w:pPr>
        <w:pStyle w:val="enumlev1"/>
        <w:ind w:left="1588" w:hanging="794"/>
        <w:rPr>
          <w:rFonts w:eastAsia="SimSun"/>
          <w:lang w:eastAsia="zh-CN"/>
        </w:rPr>
      </w:pPr>
      <w:r w:rsidRPr="0095552E">
        <w:rPr>
          <w:rFonts w:eastAsia="SimSun"/>
          <w:lang w:eastAsia="zh-CN"/>
        </w:rPr>
        <w:t>DRB</w:t>
      </w:r>
      <w:r w:rsidRPr="0095552E">
        <w:rPr>
          <w:rFonts w:ascii="Times" w:eastAsia="SimSun" w:hAnsi="Times"/>
          <w:vertAlign w:val="subscript"/>
          <w:lang w:eastAsia="zh-CN"/>
        </w:rPr>
        <w:t>n</w:t>
      </w:r>
      <w:r w:rsidRPr="0095552E">
        <w:rPr>
          <w:rFonts w:eastAsia="SimSun"/>
          <w:lang w:eastAsia="zh-CN"/>
        </w:rPr>
        <w:tab/>
        <w:t>is the dependency representation buffer for elementary stream ES</w:t>
      </w:r>
      <w:r w:rsidRPr="0095552E">
        <w:rPr>
          <w:rFonts w:eastAsia="SimSun"/>
          <w:vertAlign w:val="subscript"/>
          <w:lang w:eastAsia="zh-CN"/>
        </w:rPr>
        <w:t>n</w:t>
      </w:r>
    </w:p>
    <w:p w14:paraId="693C50F0" w14:textId="77777777" w:rsidR="006C7B5D" w:rsidRPr="0095552E" w:rsidRDefault="006C7B5D" w:rsidP="006C7B5D">
      <w:pPr>
        <w:pStyle w:val="enumlev1"/>
        <w:ind w:left="1588" w:hanging="794"/>
        <w:rPr>
          <w:rFonts w:eastAsia="SimSun"/>
          <w:lang w:eastAsia="zh-CN"/>
        </w:rPr>
      </w:pPr>
      <w:r w:rsidRPr="0095552E">
        <w:rPr>
          <w:rFonts w:eastAsia="SimSun"/>
          <w:lang w:eastAsia="zh-CN"/>
        </w:rPr>
        <w:t>DRBS</w:t>
      </w:r>
      <w:r w:rsidRPr="0095552E">
        <w:rPr>
          <w:rFonts w:ascii="Times" w:eastAsia="SimSun" w:hAnsi="Times"/>
          <w:vertAlign w:val="subscript"/>
          <w:lang w:eastAsia="zh-CN"/>
        </w:rPr>
        <w:t>n</w:t>
      </w:r>
      <w:r w:rsidRPr="0095552E">
        <w:rPr>
          <w:rFonts w:eastAsia="SimSun"/>
          <w:lang w:eastAsia="zh-CN"/>
        </w:rPr>
        <w:tab/>
        <w:t>is the size of dependency representation buffer DRB</w:t>
      </w:r>
      <w:r w:rsidRPr="0095552E">
        <w:rPr>
          <w:rFonts w:ascii="Times" w:eastAsia="SimSun" w:hAnsi="Times"/>
          <w:vertAlign w:val="subscript"/>
          <w:lang w:eastAsia="zh-CN"/>
        </w:rPr>
        <w:t>n</w:t>
      </w:r>
      <w:r w:rsidRPr="0095552E">
        <w:rPr>
          <w:rFonts w:eastAsia="SimSun"/>
          <w:lang w:eastAsia="zh-CN"/>
        </w:rPr>
        <w:t>, measured in bytes</w:t>
      </w:r>
    </w:p>
    <w:p w14:paraId="49F9F209" w14:textId="77777777" w:rsidR="006C7B5D" w:rsidRPr="0095552E" w:rsidRDefault="006C7B5D" w:rsidP="00D87BA9">
      <w:pPr>
        <w:pStyle w:val="Headingb"/>
      </w:pPr>
      <w:r w:rsidRPr="0095552E">
        <w:t>Carriage in PES packets</w:t>
      </w:r>
    </w:p>
    <w:p w14:paraId="14C71DDC" w14:textId="77777777" w:rsidR="006C7B5D" w:rsidRPr="0095552E" w:rsidRDefault="006C7B5D" w:rsidP="006C7B5D">
      <w:r w:rsidRPr="0095552E">
        <w:t>For correct re-assembling of the SVC dependency representations to an AVC access unit, if there is both an SVC dependency representation with any dependency_id equal to n and an SVC dependency representation with dependency_id equal to (n+1) in the same AVC access unit, the following applies:</w:t>
      </w:r>
    </w:p>
    <w:p w14:paraId="35D14B8D" w14:textId="77777777" w:rsidR="006C7B5D" w:rsidRPr="0095552E" w:rsidRDefault="006C7B5D" w:rsidP="006C7B5D">
      <w:pPr>
        <w:pStyle w:val="enumlev1"/>
      </w:pPr>
      <w:r w:rsidRPr="0095552E">
        <w:t>•</w:t>
      </w:r>
      <w:r w:rsidRPr="0095552E">
        <w:tab/>
        <w:t>a PES packet per SVC dependency representation start shall be present, i.e.</w:t>
      </w:r>
      <w:r w:rsidR="00991D67" w:rsidRPr="0095552E">
        <w:t>,</w:t>
      </w:r>
      <w:r w:rsidRPr="0095552E">
        <w:t xml:space="preserve"> at most one SVC dependency representation may commence in the same PES packet;</w:t>
      </w:r>
    </w:p>
    <w:p w14:paraId="394C36C4" w14:textId="77777777" w:rsidR="006C7B5D" w:rsidRPr="0095552E" w:rsidRDefault="006C7B5D" w:rsidP="006C7B5D">
      <w:pPr>
        <w:pStyle w:val="enumlev1"/>
      </w:pPr>
      <w:r w:rsidRPr="0095552E">
        <w:t>•</w:t>
      </w:r>
      <w:r w:rsidRPr="0095552E">
        <w:tab/>
        <w:t>the PTS and, if applicable, the DTS value shall be provided in the PES header of each SVC dependency representation;</w:t>
      </w:r>
    </w:p>
    <w:p w14:paraId="3BDDCF2D" w14:textId="77777777" w:rsidR="006C7B5D" w:rsidRPr="0095552E" w:rsidRDefault="006C7B5D" w:rsidP="006C7B5D">
      <w:pPr>
        <w:pStyle w:val="enumlev1"/>
      </w:pPr>
      <w:r w:rsidRPr="0095552E">
        <w:t>•</w:t>
      </w:r>
      <w:r w:rsidRPr="0095552E">
        <w:tab/>
        <w:t>if the DTS value of the SVC dependency representation with dependency_id equal to n is different from the DTS value of the SVC dependency representation with dependency_id equal to (n+1) of the same access unit, the TREF field as defined in 2.4.3.7 shall be present in the PES header extension of the SVC dependency representation with dependency_id equal to (n+1) and the TREF value shall be equal to the DTS value of the SVC dependency representation with dependency_id equal to n.</w:t>
      </w:r>
    </w:p>
    <w:p w14:paraId="4761C03F" w14:textId="77777777" w:rsidR="006C7B5D" w:rsidRPr="0095552E" w:rsidRDefault="006C7B5D" w:rsidP="00D87BA9">
      <w:pPr>
        <w:pStyle w:val="Headingb"/>
      </w:pPr>
      <w:r w:rsidRPr="0095552E">
        <w:t>DPB buffer management</w:t>
      </w:r>
    </w:p>
    <w:p w14:paraId="0C1914FF" w14:textId="77777777" w:rsidR="006C7B5D" w:rsidRPr="0095552E" w:rsidRDefault="006C7B5D" w:rsidP="006C7B5D">
      <w:r w:rsidRPr="0095552E">
        <w:t>The DPB buffer management for the re-assembled AVC video stream shall conform to 2.14.3.1 using AVC access unit timing values, as DTS or CPB removal time, and PTS or DPB removal time, associated with the SVC dependency representations of the video sub-bitstream in elementary stream ES</w:t>
      </w:r>
      <w:r w:rsidRPr="0095552E">
        <w:rPr>
          <w:rFonts w:ascii="Times" w:hAnsi="Times"/>
          <w:vertAlign w:val="subscript"/>
        </w:rPr>
        <w:t>H</w:t>
      </w:r>
      <w:r w:rsidRPr="0095552E">
        <w:t>.</w:t>
      </w:r>
    </w:p>
    <w:p w14:paraId="39472186" w14:textId="77777777" w:rsidR="006C7B5D" w:rsidRPr="0095552E" w:rsidRDefault="006C7B5D" w:rsidP="00D87BA9">
      <w:pPr>
        <w:pStyle w:val="Headingb"/>
      </w:pPr>
      <w:r w:rsidRPr="0095552E">
        <w:t>B</w:t>
      </w:r>
      <w:r w:rsidRPr="0095552E">
        <w:rPr>
          <w:vertAlign w:val="subscript"/>
        </w:rPr>
        <w:t>n</w:t>
      </w:r>
      <w:r w:rsidRPr="0095552E">
        <w:t xml:space="preserve"> buffer management</w:t>
      </w:r>
    </w:p>
    <w:p w14:paraId="78DDF5EE" w14:textId="77777777" w:rsidR="006C7B5D" w:rsidRPr="0095552E" w:rsidRDefault="006C7B5D" w:rsidP="006C7B5D">
      <w:r w:rsidRPr="0095552E">
        <w:t>The following applies:</w:t>
      </w:r>
    </w:p>
    <w:p w14:paraId="7630AD02" w14:textId="08E7668A" w:rsidR="006C7B5D" w:rsidRPr="0095552E" w:rsidRDefault="006C7B5D" w:rsidP="006C7B5D">
      <w:pPr>
        <w:pStyle w:val="enumlev1"/>
      </w:pPr>
      <w:r w:rsidRPr="0095552E">
        <w:t>•</w:t>
      </w:r>
      <w:r w:rsidRPr="0095552E">
        <w:tab/>
        <w:t>There is exactly one elementary stream buffer B</w:t>
      </w:r>
      <w:r w:rsidRPr="0095552E">
        <w:rPr>
          <w:vertAlign w:val="subscript"/>
        </w:rPr>
        <w:t>H</w:t>
      </w:r>
      <w:r w:rsidRPr="0095552E">
        <w:t xml:space="preserve"> for all the elementary streams in the set of decoded elementary streams as shown in Figure 2-</w:t>
      </w:r>
      <w:del w:id="5449" w:author="Grüneberg, Karsten" w:date="2023-03-29T14:13:00Z">
        <w:r w:rsidRPr="0095552E" w:rsidDel="00416A37">
          <w:delText>14</w:delText>
        </w:r>
      </w:del>
      <w:ins w:id="5450" w:author="Grüneberg, Karsten" w:date="2023-03-29T14:13:00Z">
        <w:r w:rsidR="00416A37" w:rsidRPr="0095552E">
          <w:t>1</w:t>
        </w:r>
        <w:r w:rsidR="00416A37">
          <w:t>6</w:t>
        </w:r>
      </w:ins>
      <w:r w:rsidRPr="0095552E">
        <w:t>, where the size of BS</w:t>
      </w:r>
      <w:r w:rsidRPr="0095552E">
        <w:rPr>
          <w:vertAlign w:val="subscript"/>
        </w:rPr>
        <w:t>H</w:t>
      </w:r>
      <w:r w:rsidRPr="0095552E">
        <w:t xml:space="preserve"> is defined by the P</w:t>
      </w:r>
      <w:r w:rsidRPr="0095552E">
        <w:noBreakHyphen/>
        <w:t>STD_buffer_size field in the PES packet header of elementary stream ES</w:t>
      </w:r>
      <w:r w:rsidRPr="0095552E">
        <w:rPr>
          <w:vertAlign w:val="subscript"/>
        </w:rPr>
        <w:t>H</w:t>
      </w:r>
      <w:r w:rsidRPr="0095552E">
        <w:t>.</w:t>
      </w:r>
    </w:p>
    <w:p w14:paraId="446A282D" w14:textId="1050C1AC" w:rsidR="006C7B5D" w:rsidRPr="0095552E" w:rsidRDefault="006C7B5D" w:rsidP="006C7B5D">
      <w:pPr>
        <w:pStyle w:val="enumlev1"/>
      </w:pPr>
      <w:r w:rsidRPr="0095552E">
        <w:t>•</w:t>
      </w:r>
      <w:r w:rsidRPr="0095552E">
        <w:tab/>
        <w:t>There is exactly one dependency representation buffer DRB</w:t>
      </w:r>
      <w:r w:rsidRPr="0095552E">
        <w:rPr>
          <w:vertAlign w:val="subscript"/>
        </w:rPr>
        <w:t>n</w:t>
      </w:r>
      <w:r w:rsidRPr="0095552E">
        <w:t xml:space="preserve"> for each elementary stream in the set of decoded elementary streams as shown in Figure 2-</w:t>
      </w:r>
      <w:del w:id="5451" w:author="Grüneberg, Karsten" w:date="2023-03-29T14:13:00Z">
        <w:r w:rsidRPr="0095552E" w:rsidDel="00416A37">
          <w:delText>14</w:delText>
        </w:r>
      </w:del>
      <w:ins w:id="5452" w:author="Grüneberg, Karsten" w:date="2023-03-29T14:13:00Z">
        <w:r w:rsidR="00416A37" w:rsidRPr="0095552E">
          <w:t>1</w:t>
        </w:r>
        <w:r w:rsidR="00416A37">
          <w:t>6</w:t>
        </w:r>
      </w:ins>
      <w:r w:rsidRPr="0095552E">
        <w:t>, where each dependency representation buffer DRB</w:t>
      </w:r>
      <w:r w:rsidRPr="0095552E">
        <w:rPr>
          <w:rFonts w:ascii="Times" w:hAnsi="Times"/>
          <w:vertAlign w:val="subscript"/>
        </w:rPr>
        <w:t>n</w:t>
      </w:r>
      <w:r w:rsidRPr="0095552E">
        <w:t xml:space="preserve"> in the set of decoded elementary streams</w:t>
      </w:r>
      <w:r w:rsidRPr="0095552E">
        <w:rPr>
          <w:rFonts w:ascii="Times" w:hAnsi="Times"/>
        </w:rPr>
        <w:t xml:space="preserve"> is allocated within </w:t>
      </w:r>
      <w:r w:rsidRPr="0095552E">
        <w:t>BS</w:t>
      </w:r>
      <w:r w:rsidRPr="0095552E">
        <w:rPr>
          <w:vertAlign w:val="subscript"/>
        </w:rPr>
        <w:t>H</w:t>
      </w:r>
      <w:r w:rsidRPr="0095552E">
        <w:t xml:space="preserve">. </w:t>
      </w:r>
      <w:r w:rsidRPr="0095552E">
        <w:rPr>
          <w:rFonts w:ascii="Times" w:hAnsi="Times"/>
        </w:rPr>
        <w:t xml:space="preserve">Even though the size </w:t>
      </w:r>
      <w:r w:rsidRPr="0095552E">
        <w:t>DRBS</w:t>
      </w:r>
      <w:r w:rsidRPr="0095552E">
        <w:rPr>
          <w:rFonts w:ascii="Times" w:hAnsi="Times"/>
          <w:vertAlign w:val="subscript"/>
        </w:rPr>
        <w:t>n</w:t>
      </w:r>
      <w:r w:rsidRPr="0095552E">
        <w:rPr>
          <w:rFonts w:ascii="Times" w:hAnsi="Times"/>
        </w:rPr>
        <w:t xml:space="preserve"> of individual DRB</w:t>
      </w:r>
      <w:r w:rsidRPr="0095552E">
        <w:rPr>
          <w:rFonts w:ascii="Times" w:hAnsi="Times"/>
          <w:vertAlign w:val="subscript"/>
        </w:rPr>
        <w:t>n</w:t>
      </w:r>
      <w:r w:rsidRPr="0095552E">
        <w:rPr>
          <w:rFonts w:ascii="Times" w:hAnsi="Times"/>
        </w:rPr>
        <w:t xml:space="preserve"> is not constrained, the sum of the sizes </w:t>
      </w:r>
      <w:r w:rsidRPr="0095552E">
        <w:t>DRBS</w:t>
      </w:r>
      <w:r w:rsidRPr="0095552E">
        <w:rPr>
          <w:rFonts w:ascii="Times" w:hAnsi="Times"/>
          <w:vertAlign w:val="subscript"/>
        </w:rPr>
        <w:t>n</w:t>
      </w:r>
      <w:r w:rsidRPr="0095552E">
        <w:t xml:space="preserve"> </w:t>
      </w:r>
      <w:r w:rsidRPr="0095552E">
        <w:rPr>
          <w:rFonts w:ascii="Times" w:hAnsi="Times"/>
        </w:rPr>
        <w:t>is constrained as follows:</w:t>
      </w:r>
    </w:p>
    <w:p w14:paraId="37942954" w14:textId="77777777" w:rsidR="006C7B5D" w:rsidRPr="0095552E" w:rsidRDefault="006C7B5D" w:rsidP="006C7B5D">
      <w:pPr>
        <w:pStyle w:val="Equation"/>
      </w:pPr>
      <w:r w:rsidRPr="0095552E">
        <w:tab/>
      </w:r>
      <w:r w:rsidRPr="0095552E">
        <w:tab/>
      </w:r>
      <w:r w:rsidRPr="0095552E">
        <w:tab/>
        <w:t>BS</w:t>
      </w:r>
      <w:r w:rsidRPr="0095552E">
        <w:rPr>
          <w:vertAlign w:val="subscript"/>
        </w:rPr>
        <w:t>H</w:t>
      </w:r>
      <w:r w:rsidRPr="0095552E">
        <w:t xml:space="preserve"> = ∑</w:t>
      </w:r>
      <w:r w:rsidRPr="0095552E">
        <w:rPr>
          <w:vertAlign w:val="subscript"/>
        </w:rPr>
        <w:t>n</w:t>
      </w:r>
      <w:r w:rsidRPr="0095552E">
        <w:t xml:space="preserve"> (DRBS</w:t>
      </w:r>
      <w:r w:rsidRPr="0095552E">
        <w:rPr>
          <w:vertAlign w:val="subscript"/>
        </w:rPr>
        <w:t>n</w:t>
      </w:r>
      <w:r w:rsidRPr="0095552E">
        <w:t>)</w:t>
      </w:r>
    </w:p>
    <w:p w14:paraId="4A025355" w14:textId="77777777" w:rsidR="006C7B5D" w:rsidRPr="0095552E" w:rsidRDefault="006C7B5D" w:rsidP="006C7B5D">
      <w:pPr>
        <w:pStyle w:val="enumlev1"/>
      </w:pPr>
      <w:r w:rsidRPr="0095552E">
        <w:tab/>
        <w:t xml:space="preserve">where </w:t>
      </w:r>
      <w:r w:rsidRPr="0095552E">
        <w:rPr>
          <w:rFonts w:eastAsia="SimSun"/>
          <w:lang w:eastAsia="zh-CN"/>
        </w:rPr>
        <w:t>BS</w:t>
      </w:r>
      <w:r w:rsidRPr="0095552E">
        <w:rPr>
          <w:rFonts w:ascii="Times" w:eastAsia="SimSun" w:hAnsi="Times"/>
          <w:vertAlign w:val="subscript"/>
          <w:lang w:eastAsia="zh-CN"/>
        </w:rPr>
        <w:t>H</w:t>
      </w:r>
      <w:r w:rsidRPr="0095552E">
        <w:rPr>
          <w:rFonts w:eastAsia="SimSun"/>
          <w:lang w:eastAsia="zh-CN"/>
        </w:rPr>
        <w:t xml:space="preserve"> is the size of the input buffer </w:t>
      </w:r>
      <w:r w:rsidRPr="0095552E">
        <w:t>for the SVC video sub-bitstream in elementary stream ES</w:t>
      </w:r>
      <w:r w:rsidRPr="0095552E">
        <w:rPr>
          <w:vertAlign w:val="subscript"/>
        </w:rPr>
        <w:t>H</w:t>
      </w:r>
      <w:r w:rsidRPr="0095552E">
        <w:t xml:space="preserve"> as defined in 2.14.3.2 for the re-assembled AVC video stream.</w:t>
      </w:r>
    </w:p>
    <w:p w14:paraId="5643B939" w14:textId="77777777" w:rsidR="006C7B5D" w:rsidRPr="0095552E" w:rsidRDefault="006C7B5D" w:rsidP="00D87BA9">
      <w:pPr>
        <w:pStyle w:val="Headingb"/>
      </w:pPr>
      <w:r w:rsidRPr="0095552E">
        <w:t>Access unit re-assembling and B removal</w:t>
      </w:r>
    </w:p>
    <w:p w14:paraId="7F259546" w14:textId="77777777" w:rsidR="006C7B5D" w:rsidRPr="0095552E" w:rsidRDefault="006C7B5D" w:rsidP="006C7B5D">
      <w:pPr>
        <w:rPr>
          <w:rFonts w:eastAsia="SimSun"/>
          <w:lang w:eastAsia="zh-CN"/>
        </w:rPr>
      </w:pPr>
      <w:r w:rsidRPr="0095552E">
        <w:t xml:space="preserve">The following specifies the access unit re-assembling that results in AVC access unit </w:t>
      </w:r>
      <w:r w:rsidRPr="0095552E">
        <w:rPr>
          <w:rFonts w:eastAsia="SimSun"/>
          <w:lang w:eastAsia="zh-CN"/>
        </w:rPr>
        <w:t>A</w:t>
      </w:r>
      <w:r w:rsidRPr="0095552E">
        <w:rPr>
          <w:rFonts w:ascii="Times" w:eastAsia="SimSun" w:hAnsi="Times"/>
          <w:sz w:val="16"/>
          <w:szCs w:val="16"/>
          <w:vertAlign w:val="subscript"/>
          <w:lang w:eastAsia="zh-CN"/>
        </w:rPr>
        <w:t>H</w:t>
      </w:r>
      <w:r w:rsidRPr="0095552E">
        <w:rPr>
          <w:rFonts w:eastAsia="SimSun"/>
          <w:lang w:eastAsia="zh-CN"/>
        </w:rPr>
        <w:t>(j):</w:t>
      </w:r>
    </w:p>
    <w:p w14:paraId="5FDC88E7" w14:textId="77777777" w:rsidR="006C7B5D" w:rsidRPr="0095552E" w:rsidRDefault="006C7B5D" w:rsidP="006C7B5D">
      <w:pPr>
        <w:pStyle w:val="enumlev1"/>
      </w:pPr>
      <w:r w:rsidRPr="0095552E">
        <w:t>i)</w:t>
      </w:r>
      <w:r w:rsidRPr="0095552E">
        <w:tab/>
        <w:t>Collect all SVC dependency representations DR</w:t>
      </w:r>
      <w:r w:rsidRPr="0095552E">
        <w:rPr>
          <w:rFonts w:ascii="Times" w:hAnsi="Times"/>
          <w:vertAlign w:val="subscript"/>
        </w:rPr>
        <w:t>n</w:t>
      </w:r>
      <w:r w:rsidRPr="0095552E">
        <w:t>(j</w:t>
      </w:r>
      <w:r w:rsidRPr="0095552E">
        <w:rPr>
          <w:rFonts w:ascii="Times" w:hAnsi="Times"/>
          <w:vertAlign w:val="subscript"/>
        </w:rPr>
        <w:t>n</w:t>
      </w:r>
      <w:r w:rsidRPr="0095552E">
        <w:t xml:space="preserve">) starting with the highest value of dependency_id n, equal to H, to the lowest value of dependency_id n, equal to m, present in access unit </w:t>
      </w:r>
      <w:r w:rsidRPr="0095552E">
        <w:rPr>
          <w:rFonts w:eastAsia="SimSun"/>
          <w:lang w:eastAsia="zh-CN"/>
        </w:rPr>
        <w:t>A</w:t>
      </w:r>
      <w:r w:rsidRPr="0095552E">
        <w:rPr>
          <w:rFonts w:ascii="Times" w:eastAsia="SimSun" w:hAnsi="Times"/>
          <w:sz w:val="16"/>
          <w:szCs w:val="16"/>
          <w:vertAlign w:val="subscript"/>
          <w:lang w:eastAsia="zh-CN"/>
        </w:rPr>
        <w:t>H</w:t>
      </w:r>
      <w:r w:rsidRPr="0095552E">
        <w:rPr>
          <w:rFonts w:eastAsia="SimSun"/>
          <w:lang w:eastAsia="zh-CN"/>
        </w:rPr>
        <w:t>(j)</w:t>
      </w:r>
      <w:r w:rsidRPr="0095552E">
        <w:t xml:space="preserve"> following the rule below:</w:t>
      </w:r>
    </w:p>
    <w:p w14:paraId="2A7CE41B" w14:textId="77777777" w:rsidR="006C7B5D" w:rsidRPr="0095552E" w:rsidRDefault="006C7B5D" w:rsidP="006C7B5D">
      <w:pPr>
        <w:pStyle w:val="enumlev2"/>
        <w:rPr>
          <w:iCs/>
        </w:rPr>
      </w:pPr>
      <w:r w:rsidRPr="0095552E">
        <w:t>•</w:t>
      </w:r>
      <w:r w:rsidRPr="0095552E">
        <w:tab/>
      </w:r>
      <w:r w:rsidRPr="0095552E">
        <w:rPr>
          <w:iCs/>
        </w:rPr>
        <w:t xml:space="preserve">For each two corresponding </w:t>
      </w:r>
      <w:r w:rsidRPr="0095552E">
        <w:t>DR</w:t>
      </w:r>
      <w:r w:rsidRPr="0095552E">
        <w:rPr>
          <w:rFonts w:ascii="Times" w:hAnsi="Times"/>
          <w:vertAlign w:val="subscript"/>
        </w:rPr>
        <w:t>y+1</w:t>
      </w:r>
      <w:r w:rsidRPr="0095552E">
        <w:t>(j</w:t>
      </w:r>
      <w:r w:rsidRPr="0095552E">
        <w:rPr>
          <w:rFonts w:ascii="Times" w:hAnsi="Times"/>
          <w:vertAlign w:val="subscript"/>
        </w:rPr>
        <w:t>y+1</w:t>
      </w:r>
      <w:r w:rsidRPr="0095552E">
        <w:t>)</w:t>
      </w:r>
      <w:r w:rsidRPr="0095552E">
        <w:rPr>
          <w:iCs/>
        </w:rPr>
        <w:t xml:space="preserve"> and </w:t>
      </w:r>
      <w:r w:rsidRPr="0095552E">
        <w:t>DR</w:t>
      </w:r>
      <w:r w:rsidRPr="0095552E">
        <w:rPr>
          <w:rFonts w:ascii="Times" w:hAnsi="Times"/>
          <w:vertAlign w:val="subscript"/>
        </w:rPr>
        <w:t>y</w:t>
      </w:r>
      <w:r w:rsidRPr="0095552E">
        <w:t>(j</w:t>
      </w:r>
      <w:r w:rsidRPr="0095552E">
        <w:rPr>
          <w:rFonts w:ascii="Times" w:hAnsi="Times"/>
          <w:vertAlign w:val="subscript"/>
        </w:rPr>
        <w:t>y</w:t>
      </w:r>
      <w:r w:rsidRPr="0095552E">
        <w:t xml:space="preserve">) of the </w:t>
      </w:r>
      <w:r w:rsidRPr="0095552E">
        <w:rPr>
          <w:iCs/>
        </w:rPr>
        <w:t>SVC dependency representations</w:t>
      </w:r>
      <w:r w:rsidRPr="0095552E">
        <w:t xml:space="preserve"> collected for access unit </w:t>
      </w:r>
      <w:r w:rsidRPr="0095552E">
        <w:rPr>
          <w:rFonts w:eastAsia="SimSun"/>
          <w:lang w:eastAsia="zh-CN"/>
        </w:rPr>
        <w:t>A</w:t>
      </w:r>
      <w:r w:rsidRPr="0095552E">
        <w:rPr>
          <w:rFonts w:ascii="Times" w:eastAsia="SimSun" w:hAnsi="Times"/>
          <w:sz w:val="16"/>
          <w:szCs w:val="16"/>
          <w:vertAlign w:val="subscript"/>
          <w:lang w:eastAsia="zh-CN"/>
        </w:rPr>
        <w:t>H</w:t>
      </w:r>
      <w:r w:rsidRPr="0095552E">
        <w:rPr>
          <w:rFonts w:eastAsia="SimSun"/>
          <w:lang w:eastAsia="zh-CN"/>
        </w:rPr>
        <w:t>(j)</w:t>
      </w:r>
      <w:r w:rsidRPr="0095552E">
        <w:rPr>
          <w:iCs/>
        </w:rPr>
        <w:t xml:space="preserve">, if TREF field is present for </w:t>
      </w:r>
      <w:r w:rsidRPr="0095552E">
        <w:t>DR</w:t>
      </w:r>
      <w:r w:rsidRPr="0095552E">
        <w:rPr>
          <w:rFonts w:ascii="Times" w:hAnsi="Times"/>
          <w:vertAlign w:val="subscript"/>
        </w:rPr>
        <w:t>y+1</w:t>
      </w:r>
      <w:r w:rsidRPr="0095552E">
        <w:t>(j</w:t>
      </w:r>
      <w:r w:rsidRPr="0095552E">
        <w:rPr>
          <w:rFonts w:ascii="Times" w:hAnsi="Times"/>
          <w:vertAlign w:val="subscript"/>
        </w:rPr>
        <w:t>y+1</w:t>
      </w:r>
      <w:r w:rsidRPr="0095552E">
        <w:t xml:space="preserve">), </w:t>
      </w:r>
      <w:r w:rsidRPr="0095552E">
        <w:rPr>
          <w:iCs/>
        </w:rPr>
        <w:t xml:space="preserve">the TREF value of </w:t>
      </w:r>
      <w:r w:rsidRPr="0095552E">
        <w:t>DR</w:t>
      </w:r>
      <w:r w:rsidRPr="0095552E">
        <w:rPr>
          <w:rFonts w:ascii="Times" w:hAnsi="Times"/>
          <w:vertAlign w:val="subscript"/>
        </w:rPr>
        <w:t>y+1</w:t>
      </w:r>
      <w:r w:rsidRPr="0095552E">
        <w:t>(j</w:t>
      </w:r>
      <w:r w:rsidRPr="0095552E">
        <w:rPr>
          <w:rFonts w:ascii="Times" w:hAnsi="Times"/>
          <w:vertAlign w:val="subscript"/>
        </w:rPr>
        <w:t>y+1</w:t>
      </w:r>
      <w:r w:rsidRPr="0095552E">
        <w:t>)</w:t>
      </w:r>
      <w:r w:rsidRPr="0095552E">
        <w:rPr>
          <w:iCs/>
        </w:rPr>
        <w:t xml:space="preserve"> </w:t>
      </w:r>
      <w:r w:rsidRPr="0095552E">
        <w:t>tref</w:t>
      </w:r>
      <w:r w:rsidRPr="0095552E">
        <w:rPr>
          <w:rFonts w:ascii="Times" w:hAnsi="Times"/>
          <w:vertAlign w:val="subscript"/>
        </w:rPr>
        <w:t>y+1</w:t>
      </w:r>
      <w:r w:rsidRPr="0095552E">
        <w:t>(j</w:t>
      </w:r>
      <w:r w:rsidRPr="0095552E">
        <w:rPr>
          <w:rFonts w:ascii="Times" w:hAnsi="Times"/>
          <w:vertAlign w:val="subscript"/>
        </w:rPr>
        <w:t>y+1</w:t>
      </w:r>
      <w:r w:rsidRPr="0095552E">
        <w:t xml:space="preserve">) </w:t>
      </w:r>
      <w:r w:rsidRPr="0095552E">
        <w:lastRenderedPageBreak/>
        <w:t>shall be equal to the DTS value td</w:t>
      </w:r>
      <w:r w:rsidRPr="0095552E">
        <w:rPr>
          <w:rFonts w:ascii="Times" w:hAnsi="Times"/>
          <w:vertAlign w:val="subscript"/>
        </w:rPr>
        <w:t>y</w:t>
      </w:r>
      <w:r w:rsidRPr="0095552E">
        <w:t>(j</w:t>
      </w:r>
      <w:r w:rsidRPr="0095552E">
        <w:rPr>
          <w:rFonts w:ascii="Times" w:hAnsi="Times"/>
          <w:vertAlign w:val="subscript"/>
        </w:rPr>
        <w:t>y</w:t>
      </w:r>
      <w:r w:rsidRPr="0095552E">
        <w:t>) of DR</w:t>
      </w:r>
      <w:r w:rsidRPr="0095552E">
        <w:rPr>
          <w:rFonts w:ascii="Times" w:hAnsi="Times"/>
          <w:vertAlign w:val="subscript"/>
        </w:rPr>
        <w:t>y</w:t>
      </w:r>
      <w:r w:rsidRPr="0095552E">
        <w:t>(j</w:t>
      </w:r>
      <w:r w:rsidRPr="0095552E">
        <w:rPr>
          <w:rFonts w:ascii="Times" w:hAnsi="Times"/>
          <w:vertAlign w:val="subscript"/>
        </w:rPr>
        <w:t>y</w:t>
      </w:r>
      <w:r w:rsidRPr="0095552E">
        <w:t>)</w:t>
      </w:r>
      <w:r w:rsidRPr="0095552E">
        <w:rPr>
          <w:iCs/>
        </w:rPr>
        <w:t xml:space="preserve">, otherwise the DTS value of </w:t>
      </w:r>
      <w:r w:rsidRPr="0095552E">
        <w:t>td</w:t>
      </w:r>
      <w:r w:rsidRPr="0095552E">
        <w:rPr>
          <w:rFonts w:ascii="Times" w:hAnsi="Times"/>
          <w:vertAlign w:val="subscript"/>
        </w:rPr>
        <w:t>y+1</w:t>
      </w:r>
      <w:r w:rsidRPr="0095552E">
        <w:t>(j</w:t>
      </w:r>
      <w:r w:rsidRPr="0095552E">
        <w:rPr>
          <w:rFonts w:ascii="Times" w:hAnsi="Times"/>
          <w:vertAlign w:val="subscript"/>
        </w:rPr>
        <w:t>y+1</w:t>
      </w:r>
      <w:r w:rsidRPr="0095552E">
        <w:t xml:space="preserve">) </w:t>
      </w:r>
      <w:r w:rsidRPr="0095552E">
        <w:rPr>
          <w:iCs/>
        </w:rPr>
        <w:t xml:space="preserve">of </w:t>
      </w:r>
      <w:r w:rsidRPr="0095552E">
        <w:t>DR</w:t>
      </w:r>
      <w:r w:rsidRPr="0095552E">
        <w:rPr>
          <w:rFonts w:ascii="Times" w:hAnsi="Times"/>
          <w:vertAlign w:val="subscript"/>
        </w:rPr>
        <w:t>y+1</w:t>
      </w:r>
      <w:r w:rsidRPr="0095552E">
        <w:t>(j</w:t>
      </w:r>
      <w:r w:rsidRPr="0095552E">
        <w:rPr>
          <w:rFonts w:ascii="Times" w:hAnsi="Times"/>
          <w:vertAlign w:val="subscript"/>
        </w:rPr>
        <w:t>y+1</w:t>
      </w:r>
      <w:r w:rsidRPr="0095552E">
        <w:t>)</w:t>
      </w:r>
      <w:r w:rsidRPr="0095552E">
        <w:rPr>
          <w:iCs/>
        </w:rPr>
        <w:t xml:space="preserve"> </w:t>
      </w:r>
      <w:r w:rsidRPr="0095552E">
        <w:t>shall be equal to DTS value td</w:t>
      </w:r>
      <w:r w:rsidRPr="0095552E">
        <w:rPr>
          <w:rFonts w:ascii="Times" w:hAnsi="Times"/>
          <w:vertAlign w:val="subscript"/>
        </w:rPr>
        <w:t>y</w:t>
      </w:r>
      <w:r w:rsidRPr="0095552E">
        <w:t>(j</w:t>
      </w:r>
      <w:r w:rsidRPr="0095552E">
        <w:rPr>
          <w:rFonts w:ascii="Times" w:hAnsi="Times"/>
          <w:vertAlign w:val="subscript"/>
        </w:rPr>
        <w:t>y</w:t>
      </w:r>
      <w:r w:rsidRPr="0095552E">
        <w:t>) of DR</w:t>
      </w:r>
      <w:r w:rsidRPr="0095552E">
        <w:rPr>
          <w:rFonts w:ascii="Times" w:hAnsi="Times"/>
          <w:vertAlign w:val="subscript"/>
        </w:rPr>
        <w:t>y</w:t>
      </w:r>
      <w:r w:rsidRPr="0095552E">
        <w:t>(j</w:t>
      </w:r>
      <w:r w:rsidRPr="0095552E">
        <w:rPr>
          <w:rFonts w:ascii="Times" w:hAnsi="Times"/>
          <w:vertAlign w:val="subscript"/>
        </w:rPr>
        <w:t>y</w:t>
      </w:r>
      <w:r w:rsidRPr="0095552E">
        <w:t>)</w:t>
      </w:r>
      <w:r w:rsidRPr="0095552E">
        <w:rPr>
          <w:iCs/>
        </w:rPr>
        <w:t>.</w:t>
      </w:r>
    </w:p>
    <w:p w14:paraId="14479FA7" w14:textId="483E05D4" w:rsidR="006C7B5D" w:rsidRPr="0095552E" w:rsidRDefault="006C7B5D" w:rsidP="006C7B5D">
      <w:pPr>
        <w:pStyle w:val="enumlev1"/>
      </w:pPr>
      <w:r w:rsidRPr="0095552E">
        <w:t>ii)</w:t>
      </w:r>
      <w:r w:rsidRPr="0095552E">
        <w:tab/>
        <w:t>Assemble the SVC dependency representations in consecutive order of dependency_id n starting from </w:t>
      </w:r>
      <w:r w:rsidR="00C57521" w:rsidRPr="0095552E">
        <w:t>'</w:t>
      </w:r>
      <w:r w:rsidRPr="0095552E">
        <w:t>m</w:t>
      </w:r>
      <w:r w:rsidR="00C57521" w:rsidRPr="0095552E">
        <w:t>'</w:t>
      </w:r>
      <w:r w:rsidRPr="0095552E">
        <w:t xml:space="preserve"> to </w:t>
      </w:r>
      <w:r w:rsidR="00C57521" w:rsidRPr="0095552E">
        <w:t>'</w:t>
      </w:r>
      <w:r w:rsidRPr="0095552E">
        <w:t>H</w:t>
      </w:r>
      <w:r w:rsidR="00C57521" w:rsidRPr="0095552E">
        <w:t>'</w:t>
      </w:r>
      <w:r w:rsidRPr="0095552E">
        <w:t xml:space="preserve"> for the j-th access unit A</w:t>
      </w:r>
      <w:r w:rsidRPr="0095552E">
        <w:rPr>
          <w:rFonts w:ascii="Times" w:hAnsi="Times"/>
          <w:vertAlign w:val="subscript"/>
        </w:rPr>
        <w:t>H</w:t>
      </w:r>
      <w:r w:rsidRPr="0095552E">
        <w:t>(j). If SEI NAL units are present in any SVC dependency representation with dependency_id not equal to 0, these NAL units shall be re-ordered to the order of NAL units within an access unit as defined in Rec. ITU-T H.264 | ISO/IEC 14496-10 before access unit re-assembling.</w:t>
      </w:r>
    </w:p>
    <w:p w14:paraId="1AC473DB" w14:textId="77777777" w:rsidR="006C7B5D" w:rsidRPr="0095552E" w:rsidRDefault="006C7B5D" w:rsidP="006C7B5D">
      <w:pPr>
        <w:pStyle w:val="Note3"/>
      </w:pPr>
      <w:r w:rsidRPr="0095552E">
        <w:t>NOTE </w:t>
      </w:r>
      <w:r w:rsidRPr="0095552E">
        <w:rPr>
          <w:rFonts w:eastAsia="SimSun"/>
          <w:lang w:eastAsia="zh-CN"/>
        </w:rPr>
        <w:t>–</w:t>
      </w:r>
      <w:r w:rsidRPr="0095552E">
        <w:t> The number of SVC dependency representations for each access unit A</w:t>
      </w:r>
      <w:r w:rsidRPr="0095552E">
        <w:rPr>
          <w:rFonts w:ascii="Times" w:hAnsi="Times"/>
          <w:vertAlign w:val="subscript"/>
        </w:rPr>
        <w:t>H</w:t>
      </w:r>
      <w:r w:rsidRPr="0095552E">
        <w:t xml:space="preserve">(j) may vary depending on value of j. If m represents the lowest value of dependency_id for access unit </w:t>
      </w:r>
      <w:r w:rsidRPr="0095552E">
        <w:rPr>
          <w:rFonts w:eastAsia="SimSun"/>
          <w:lang w:eastAsia="zh-CN"/>
        </w:rPr>
        <w:t>A</w:t>
      </w:r>
      <w:r w:rsidRPr="0095552E">
        <w:rPr>
          <w:rFonts w:ascii="Times" w:eastAsia="SimSun" w:hAnsi="Times"/>
          <w:vertAlign w:val="subscript"/>
          <w:lang w:eastAsia="zh-CN"/>
        </w:rPr>
        <w:t>H</w:t>
      </w:r>
      <w:r w:rsidRPr="0095552E">
        <w:rPr>
          <w:rFonts w:eastAsia="SimSun"/>
          <w:lang w:eastAsia="zh-CN"/>
        </w:rPr>
        <w:t>(j)</w:t>
      </w:r>
      <w:r w:rsidRPr="0095552E">
        <w:t>, then the collected and assembled SVC dependency representations include DR</w:t>
      </w:r>
      <w:r w:rsidRPr="0095552E">
        <w:rPr>
          <w:vertAlign w:val="subscript"/>
        </w:rPr>
        <w:t>m</w:t>
      </w:r>
      <w:r w:rsidRPr="0095552E">
        <w:t>(j</w:t>
      </w:r>
      <w:r w:rsidRPr="0095552E">
        <w:rPr>
          <w:vertAlign w:val="subscript"/>
        </w:rPr>
        <w:t>m</w:t>
      </w:r>
      <w:r w:rsidRPr="0095552E">
        <w:t>), DR</w:t>
      </w:r>
      <w:r w:rsidRPr="0095552E">
        <w:rPr>
          <w:vertAlign w:val="subscript"/>
        </w:rPr>
        <w:t>m+1</w:t>
      </w:r>
      <w:r w:rsidRPr="0095552E">
        <w:t>(j</w:t>
      </w:r>
      <w:r w:rsidRPr="0095552E">
        <w:rPr>
          <w:vertAlign w:val="subscript"/>
        </w:rPr>
        <w:t>m+1</w:t>
      </w:r>
      <w:r w:rsidRPr="0095552E">
        <w:t>), …, DR</w:t>
      </w:r>
      <w:r w:rsidRPr="0095552E">
        <w:rPr>
          <w:rFonts w:ascii="Times" w:hAnsi="Times"/>
          <w:vertAlign w:val="subscript"/>
        </w:rPr>
        <w:t>H</w:t>
      </w:r>
      <w:r w:rsidRPr="0095552E">
        <w:t>(j</w:t>
      </w:r>
      <w:r w:rsidRPr="0095552E">
        <w:rPr>
          <w:rFonts w:ascii="Times" w:hAnsi="Times"/>
          <w:vertAlign w:val="subscript"/>
        </w:rPr>
        <w:t>H</w:t>
      </w:r>
      <w:r w:rsidRPr="0095552E">
        <w:t>).</w:t>
      </w:r>
    </w:p>
    <w:p w14:paraId="7D9D5625" w14:textId="77777777" w:rsidR="006C7B5D" w:rsidRPr="0095552E" w:rsidRDefault="006C7B5D" w:rsidP="006C7B5D">
      <w:pPr>
        <w:rPr>
          <w:rFonts w:eastAsia="SimSun"/>
          <w:lang w:eastAsia="zh-CN"/>
        </w:rPr>
      </w:pPr>
      <w:r w:rsidRPr="0095552E">
        <w:t xml:space="preserve">The following specifies the removal of access unit </w:t>
      </w:r>
      <w:r w:rsidRPr="0095552E">
        <w:rPr>
          <w:rFonts w:eastAsia="SimSun"/>
          <w:lang w:eastAsia="zh-CN"/>
        </w:rPr>
        <w:t>A</w:t>
      </w:r>
      <w:r w:rsidRPr="0095552E">
        <w:rPr>
          <w:rFonts w:ascii="Times" w:eastAsia="SimSun" w:hAnsi="Times"/>
          <w:sz w:val="16"/>
          <w:szCs w:val="16"/>
          <w:vertAlign w:val="subscript"/>
          <w:lang w:eastAsia="zh-CN"/>
        </w:rPr>
        <w:t>H</w:t>
      </w:r>
      <w:r w:rsidRPr="0095552E">
        <w:rPr>
          <w:rFonts w:eastAsia="SimSun"/>
          <w:lang w:eastAsia="zh-CN"/>
        </w:rPr>
        <w:t>(j) from buffer B</w:t>
      </w:r>
      <w:r w:rsidRPr="0095552E">
        <w:rPr>
          <w:rFonts w:ascii="Times" w:eastAsia="SimSun" w:hAnsi="Times"/>
          <w:sz w:val="16"/>
          <w:szCs w:val="16"/>
          <w:vertAlign w:val="subscript"/>
          <w:lang w:eastAsia="zh-CN"/>
        </w:rPr>
        <w:t>H</w:t>
      </w:r>
      <w:r w:rsidRPr="0095552E">
        <w:rPr>
          <w:rFonts w:eastAsia="SimSun"/>
          <w:lang w:eastAsia="zh-CN"/>
        </w:rPr>
        <w:t>:</w:t>
      </w:r>
    </w:p>
    <w:p w14:paraId="17FED57C" w14:textId="77777777" w:rsidR="006C7B5D" w:rsidRPr="0095552E" w:rsidRDefault="006C7B5D" w:rsidP="006C7B5D">
      <w:pPr>
        <w:pStyle w:val="enumlev1"/>
        <w:ind w:left="794" w:firstLine="0"/>
        <w:rPr>
          <w:rFonts w:eastAsia="SimSun"/>
          <w:lang w:eastAsia="zh-CN"/>
        </w:rPr>
      </w:pPr>
      <w:r w:rsidRPr="0095552E">
        <w:rPr>
          <w:rFonts w:eastAsia="SimSun"/>
          <w:lang w:eastAsia="zh-CN"/>
        </w:rPr>
        <w:t>At time td</w:t>
      </w:r>
      <w:r w:rsidRPr="0095552E">
        <w:rPr>
          <w:rFonts w:ascii="Times" w:eastAsia="SimSun" w:hAnsi="Times"/>
          <w:sz w:val="16"/>
          <w:szCs w:val="16"/>
          <w:vertAlign w:val="subscript"/>
          <w:lang w:eastAsia="zh-CN"/>
        </w:rPr>
        <w:t>H</w:t>
      </w:r>
      <w:r w:rsidRPr="0095552E">
        <w:rPr>
          <w:rFonts w:eastAsia="SimSun"/>
          <w:lang w:eastAsia="zh-CN"/>
        </w:rPr>
        <w:t>(j</w:t>
      </w:r>
      <w:r w:rsidRPr="0095552E">
        <w:rPr>
          <w:rFonts w:ascii="Times" w:eastAsia="SimSun" w:hAnsi="Times"/>
          <w:vertAlign w:val="subscript"/>
          <w:lang w:eastAsia="zh-CN"/>
        </w:rPr>
        <w:t>H</w:t>
      </w:r>
      <w:r w:rsidRPr="0095552E">
        <w:rPr>
          <w:rFonts w:eastAsia="SimSun"/>
          <w:lang w:eastAsia="zh-CN"/>
        </w:rPr>
        <w:t>) the AVC access unit A</w:t>
      </w:r>
      <w:r w:rsidRPr="0095552E">
        <w:rPr>
          <w:rFonts w:ascii="Times" w:eastAsia="SimSun" w:hAnsi="Times"/>
          <w:sz w:val="16"/>
          <w:szCs w:val="16"/>
          <w:vertAlign w:val="subscript"/>
          <w:lang w:eastAsia="zh-CN"/>
        </w:rPr>
        <w:t>H</w:t>
      </w:r>
      <w:r w:rsidRPr="0095552E">
        <w:rPr>
          <w:rFonts w:eastAsia="SimSun"/>
          <w:lang w:eastAsia="zh-CN"/>
        </w:rPr>
        <w:t>(j</w:t>
      </w:r>
      <w:r w:rsidRPr="0095552E">
        <w:rPr>
          <w:rFonts w:ascii="Times" w:eastAsia="SimSun" w:hAnsi="Times"/>
          <w:vertAlign w:val="subscript"/>
          <w:lang w:eastAsia="zh-CN"/>
        </w:rPr>
        <w:t>H</w:t>
      </w:r>
      <w:r w:rsidRPr="0095552E">
        <w:rPr>
          <w:rFonts w:eastAsia="SimSun"/>
          <w:lang w:eastAsia="zh-CN"/>
        </w:rPr>
        <w:t>) shall be re-assembled and available for removal from buffer B</w:t>
      </w:r>
      <w:r w:rsidRPr="0095552E">
        <w:rPr>
          <w:rFonts w:ascii="Times" w:eastAsia="SimSun" w:hAnsi="Times"/>
          <w:sz w:val="16"/>
          <w:szCs w:val="16"/>
          <w:vertAlign w:val="subscript"/>
          <w:lang w:eastAsia="zh-CN"/>
        </w:rPr>
        <w:t>H</w:t>
      </w:r>
      <w:r w:rsidRPr="0095552E">
        <w:rPr>
          <w:rFonts w:eastAsia="SimSun"/>
          <w:lang w:eastAsia="zh-CN"/>
        </w:rPr>
        <w:t>. The decoding time td</w:t>
      </w:r>
      <w:r w:rsidRPr="0095552E">
        <w:rPr>
          <w:rFonts w:ascii="Times" w:eastAsia="SimSun" w:hAnsi="Times"/>
          <w:sz w:val="16"/>
          <w:szCs w:val="16"/>
          <w:vertAlign w:val="subscript"/>
          <w:lang w:eastAsia="zh-CN"/>
        </w:rPr>
        <w:t>H</w:t>
      </w:r>
      <w:r w:rsidRPr="0095552E">
        <w:rPr>
          <w:rFonts w:eastAsia="SimSun"/>
          <w:lang w:eastAsia="zh-CN"/>
        </w:rPr>
        <w:t xml:space="preserve">(j) is specified by the DTS or by the CPB removal time that is associated with the SVC dependency representations in elementary stream </w:t>
      </w:r>
      <w:r w:rsidRPr="0095552E">
        <w:t>ES</w:t>
      </w:r>
      <w:r w:rsidRPr="0095552E">
        <w:rPr>
          <w:vertAlign w:val="subscript"/>
        </w:rPr>
        <w:t>H</w:t>
      </w:r>
      <w:r w:rsidRPr="0095552E">
        <w:rPr>
          <w:rFonts w:eastAsia="SimSun"/>
          <w:lang w:eastAsia="zh-CN"/>
        </w:rPr>
        <w:t>, as derived from information in the re-assembled AVC video stream.</w:t>
      </w:r>
    </w:p>
    <w:p w14:paraId="2650BC42" w14:textId="77777777" w:rsidR="006C7B5D" w:rsidRPr="0095552E" w:rsidRDefault="006C7B5D" w:rsidP="00D87BA9">
      <w:pPr>
        <w:pStyle w:val="Headingb"/>
      </w:pPr>
      <w:r w:rsidRPr="0095552E">
        <w:rPr>
          <w:b w:val="0"/>
          <w:iCs/>
        </w:rPr>
        <w:t>STD delay</w:t>
      </w:r>
    </w:p>
    <w:p w14:paraId="0252EB06" w14:textId="77777777" w:rsidR="006C7B5D" w:rsidRPr="0095552E" w:rsidRDefault="006C7B5D" w:rsidP="006C7B5D">
      <w:pPr>
        <w:rPr>
          <w:iCs/>
        </w:rPr>
      </w:pPr>
      <w:r w:rsidRPr="0095552E">
        <w:rPr>
          <w:iCs/>
        </w:rPr>
        <w:t>The STD delay for the re-assembled AVC access units shall follow the constraints specified in 2.14.3.2.</w:t>
      </w:r>
    </w:p>
    <w:p w14:paraId="420EFDC0" w14:textId="77777777" w:rsidR="006C7B5D" w:rsidRPr="0095552E" w:rsidRDefault="006C7B5D" w:rsidP="00D87BA9">
      <w:pPr>
        <w:pStyle w:val="Headingb"/>
      </w:pPr>
      <w:r w:rsidRPr="0095552E">
        <w:t>Buffer management conditions</w:t>
      </w:r>
    </w:p>
    <w:p w14:paraId="54298DE9" w14:textId="77777777" w:rsidR="006C7B5D" w:rsidRPr="0095552E" w:rsidRDefault="006C7B5D" w:rsidP="006C7B5D">
      <w:r w:rsidRPr="0095552E">
        <w:t>Program streams shall be constructed so that the following conditions for buffer management are satisfied:</w:t>
      </w:r>
    </w:p>
    <w:p w14:paraId="59360859" w14:textId="77777777" w:rsidR="006C7B5D" w:rsidRPr="0095552E" w:rsidRDefault="006C7B5D" w:rsidP="006C7B5D">
      <w:pPr>
        <w:pStyle w:val="enumlev1"/>
      </w:pPr>
      <w:r w:rsidRPr="0095552E">
        <w:t>•</w:t>
      </w:r>
      <w:r w:rsidRPr="0095552E">
        <w:tab/>
        <w:t>B</w:t>
      </w:r>
      <w:r w:rsidRPr="0095552E">
        <w:rPr>
          <w:vertAlign w:val="subscript"/>
        </w:rPr>
        <w:t>H</w:t>
      </w:r>
      <w:r w:rsidRPr="0095552E">
        <w:t xml:space="preserve"> shall not overflow.</w:t>
      </w:r>
    </w:p>
    <w:p w14:paraId="08EB1CF8" w14:textId="13CF5CC7" w:rsidR="006C7B5D" w:rsidRPr="0095552E" w:rsidRDefault="006C7B5D" w:rsidP="00297B86">
      <w:pPr>
        <w:pStyle w:val="enumlev1"/>
      </w:pPr>
      <w:r w:rsidRPr="0095552E">
        <w:t>•</w:t>
      </w:r>
      <w:r w:rsidRPr="0095552E">
        <w:tab/>
        <w:t>B</w:t>
      </w:r>
      <w:r w:rsidRPr="0095552E">
        <w:rPr>
          <w:vertAlign w:val="subscript"/>
        </w:rPr>
        <w:t>H</w:t>
      </w:r>
      <w:r w:rsidRPr="0095552E">
        <w:t xml:space="preserve"> shall not underflow, except when VUI parameters are present for the AVC video sequence of the re</w:t>
      </w:r>
      <w:r w:rsidR="00297B86" w:rsidRPr="0095552E">
        <w:noBreakHyphen/>
      </w:r>
      <w:r w:rsidRPr="0095552E">
        <w:t xml:space="preserve">assembled AVC video stream with the low_delay_hrd_flag set to </w:t>
      </w:r>
      <w:r w:rsidR="00C57521" w:rsidRPr="0095552E">
        <w:t>'</w:t>
      </w:r>
      <w:r w:rsidRPr="0095552E">
        <w:t>1</w:t>
      </w:r>
      <w:r w:rsidR="00C57521" w:rsidRPr="0095552E">
        <w:t>'</w:t>
      </w:r>
      <w:r w:rsidRPr="0095552E">
        <w:t xml:space="preserve"> or when trick_mode status is true. Underflow of B</w:t>
      </w:r>
      <w:r w:rsidRPr="0095552E">
        <w:rPr>
          <w:vertAlign w:val="subscript"/>
        </w:rPr>
        <w:t>H</w:t>
      </w:r>
      <w:r w:rsidRPr="0095552E">
        <w:t xml:space="preserve"> occurs for AVC access unit A</w:t>
      </w:r>
      <w:r w:rsidRPr="0095552E">
        <w:rPr>
          <w:vertAlign w:val="subscript"/>
        </w:rPr>
        <w:t>H</w:t>
      </w:r>
      <w:r w:rsidRPr="0095552E">
        <w:t>(j) when one or more bytes of A</w:t>
      </w:r>
      <w:r w:rsidRPr="0095552E">
        <w:rPr>
          <w:vertAlign w:val="subscript"/>
        </w:rPr>
        <w:t>H</w:t>
      </w:r>
      <w:r w:rsidRPr="0095552E">
        <w:t>(j) are not present in B</w:t>
      </w:r>
      <w:r w:rsidRPr="0095552E">
        <w:rPr>
          <w:vertAlign w:val="subscript"/>
        </w:rPr>
        <w:t>H</w:t>
      </w:r>
      <w:r w:rsidRPr="0095552E">
        <w:t xml:space="preserve"> at the decoding time td</w:t>
      </w:r>
      <w:r w:rsidRPr="0095552E">
        <w:rPr>
          <w:vertAlign w:val="subscript"/>
        </w:rPr>
        <w:t>H</w:t>
      </w:r>
      <w:r w:rsidRPr="0095552E">
        <w:t>(j).</w:t>
      </w:r>
    </w:p>
    <w:p w14:paraId="3EC31961" w14:textId="5B93A685" w:rsidR="006C7B5D" w:rsidRPr="0095552E" w:rsidRDefault="006C7B5D" w:rsidP="006D411C">
      <w:pPr>
        <w:pStyle w:val="berschrift4"/>
      </w:pPr>
      <w:r w:rsidRPr="0095552E">
        <w:t>2.14.3.7</w:t>
      </w:r>
      <w:r w:rsidRPr="0095552E">
        <w:tab/>
        <w:t>T-STD extensions for MVC and MVCD</w:t>
      </w:r>
    </w:p>
    <w:p w14:paraId="5DB17C6C" w14:textId="77777777" w:rsidR="006C7B5D" w:rsidRPr="0095552E" w:rsidRDefault="006C7B5D" w:rsidP="006C7B5D">
      <w:r w:rsidRPr="0095552E">
        <w:t>The T-STD model described in 2.14.3.1 is applied if the received elementary stream is a video sub-bitstream of stream_type 0x1B, i.e., only the AVC video sub-bitstream of MVC or MVC base view sub-bitstream is received and decoded.</w:t>
      </w:r>
    </w:p>
    <w:p w14:paraId="7CFF216F" w14:textId="67BB2868" w:rsidR="006C7B5D" w:rsidRPr="0095552E" w:rsidRDefault="006C7B5D" w:rsidP="006C7B5D">
      <w:r w:rsidRPr="0095552E">
        <w:t xml:space="preserve">When there is a set of received video sub-bitstreams and MVC video sub-bitstreams in a </w:t>
      </w:r>
      <w:r w:rsidRPr="0095552E">
        <w:rPr>
          <w:lang w:eastAsia="zh-CN"/>
        </w:rPr>
        <w:t>Rec. ITU-T H.222.0 | ISO/IEC 13818-1 program</w:t>
      </w:r>
      <w:r w:rsidRPr="0095552E">
        <w:t>, of which dependencies may be signalled in the hierarchy descriptor, as defined in 2.6.7, and when there is at least one of the MVC video sub-bitstreams in the set of received elementary streams having the value of stream_type equal to 0x20, the T-STD model as described in 2.14.3.1 is extended as illustrated in Figure 2-</w:t>
      </w:r>
      <w:del w:id="5453" w:author="Grüneberg, Karsten" w:date="2023-03-29T13:57:00Z">
        <w:r w:rsidRPr="0095552E" w:rsidDel="00401222">
          <w:delText xml:space="preserve">15 </w:delText>
        </w:r>
      </w:del>
      <w:ins w:id="5454" w:author="Grüneberg, Karsten" w:date="2023-03-29T13:57:00Z">
        <w:r w:rsidR="00401222" w:rsidRPr="0095552E">
          <w:t>1</w:t>
        </w:r>
        <w:r w:rsidR="00401222">
          <w:t>7</w:t>
        </w:r>
        <w:r w:rsidR="00401222" w:rsidRPr="0095552E">
          <w:t xml:space="preserve"> </w:t>
        </w:r>
      </w:ins>
      <w:r w:rsidRPr="0095552E">
        <w:t>and as specified below.</w:t>
      </w:r>
    </w:p>
    <w:p w14:paraId="62B2963C" w14:textId="77777777" w:rsidR="006C7B5D" w:rsidRPr="0095552E" w:rsidRDefault="006B466D" w:rsidP="006C7B5D">
      <w:pPr>
        <w:pStyle w:val="Figure"/>
      </w:pPr>
      <w:r w:rsidRPr="0095552E">
        <w:rPr>
          <w:noProof/>
        </w:rPr>
      </w:r>
      <w:r w:rsidR="006B466D" w:rsidRPr="0095552E">
        <w:rPr>
          <w:noProof/>
        </w:rPr>
        <w:object w:dxaOrig="5844" w:dyaOrig="1850" w14:anchorId="77F43E6D">
          <v:shape id="_x0000_i1142" type="#_x0000_t75" alt="" style="width:477pt;height:150.75pt;mso-width-percent:0;mso-height-percent:0;mso-width-percent:0;mso-height-percent:0" o:ole="">
            <v:imagedata r:id="rId225" o:title=""/>
          </v:shape>
          <o:OLEObject Type="Embed" ProgID="CorelDRAW.Graphic.14" ShapeID="_x0000_i1142" DrawAspect="Content" ObjectID="_1741619535" r:id="rId226"/>
        </w:object>
      </w:r>
    </w:p>
    <w:p w14:paraId="783A5FD3" w14:textId="11D62B0A" w:rsidR="006C7B5D" w:rsidRPr="0095552E" w:rsidRDefault="006C7B5D" w:rsidP="006C7B5D">
      <w:pPr>
        <w:pStyle w:val="FigureNoTitle"/>
      </w:pPr>
      <w:bookmarkStart w:id="5455" w:name="_Toc130988472"/>
      <w:bookmarkStart w:id="5456" w:name="_Toc130991407"/>
      <w:r w:rsidRPr="0095552E">
        <w:t>Figure 2-</w:t>
      </w:r>
      <w:del w:id="5457" w:author="Grüneberg, Karsten" w:date="2023-03-29T13:57:00Z">
        <w:r w:rsidRPr="0095552E" w:rsidDel="00401222">
          <w:delText xml:space="preserve">15 </w:delText>
        </w:r>
      </w:del>
      <w:ins w:id="5458" w:author="Grüneberg, Karsten" w:date="2023-03-29T13:57:00Z">
        <w:r w:rsidR="00401222" w:rsidRPr="0095552E">
          <w:t>1</w:t>
        </w:r>
        <w:r w:rsidR="00401222">
          <w:t>7</w:t>
        </w:r>
        <w:r w:rsidR="00401222" w:rsidRPr="0095552E">
          <w:t xml:space="preserve"> </w:t>
        </w:r>
      </w:ins>
      <w:r w:rsidRPr="0095552E">
        <w:t>– T-STD model extensions for Rec. ITU-T H.264 | ISO/IEC 14496-10 Video</w:t>
      </w:r>
      <w:r w:rsidRPr="0095552E">
        <w:br/>
        <w:t>with MVC video sub-bitstreams</w:t>
      </w:r>
      <w:bookmarkEnd w:id="5455"/>
      <w:bookmarkEnd w:id="5456"/>
    </w:p>
    <w:p w14:paraId="727B0E4C" w14:textId="04EA3043" w:rsidR="006C7B5D" w:rsidRPr="0095552E" w:rsidRDefault="006C7B5D" w:rsidP="006C7B5D">
      <w:pPr>
        <w:pStyle w:val="Normalaftertitle"/>
        <w:keepNext/>
        <w:keepLines/>
      </w:pPr>
      <w:r w:rsidRPr="0095552E">
        <w:rPr>
          <w:rFonts w:eastAsia="SimSun"/>
          <w:lang w:eastAsia="zh-CN"/>
        </w:rPr>
        <w:t>The following additional notations are used to describe the T-STD extensions and are illustrated in Figure 2-</w:t>
      </w:r>
      <w:del w:id="5459" w:author="Grüneberg, Karsten" w:date="2023-03-29T13:57:00Z">
        <w:r w:rsidRPr="0095552E" w:rsidDel="00401222">
          <w:rPr>
            <w:rFonts w:eastAsia="SimSun"/>
            <w:lang w:eastAsia="zh-CN"/>
          </w:rPr>
          <w:delText>15</w:delText>
        </w:r>
        <w:r w:rsidRPr="0095552E" w:rsidDel="00401222">
          <w:delText xml:space="preserve"> </w:delText>
        </w:r>
      </w:del>
      <w:ins w:id="5460" w:author="Grüneberg, Karsten" w:date="2023-03-29T13:57:00Z">
        <w:r w:rsidR="00401222" w:rsidRPr="0095552E">
          <w:rPr>
            <w:rFonts w:eastAsia="SimSun"/>
            <w:lang w:eastAsia="zh-CN"/>
          </w:rPr>
          <w:t>1</w:t>
        </w:r>
        <w:r w:rsidR="00401222">
          <w:rPr>
            <w:rFonts w:eastAsia="SimSun"/>
            <w:lang w:eastAsia="zh-CN"/>
          </w:rPr>
          <w:t>7</w:t>
        </w:r>
        <w:r w:rsidR="00401222" w:rsidRPr="0095552E">
          <w:t xml:space="preserve"> </w:t>
        </w:r>
      </w:ins>
      <w:r w:rsidRPr="0095552E">
        <w:t>above.</w:t>
      </w:r>
    </w:p>
    <w:p w14:paraId="75E06222" w14:textId="77777777" w:rsidR="006C7B5D" w:rsidRPr="0095552E" w:rsidRDefault="006C7B5D" w:rsidP="006C7B5D">
      <w:pPr>
        <w:pStyle w:val="enumlev1"/>
        <w:ind w:left="1588" w:hanging="794"/>
        <w:rPr>
          <w:rFonts w:eastAsia="SimSun"/>
          <w:lang w:eastAsia="zh-CN"/>
        </w:rPr>
      </w:pPr>
      <w:r w:rsidRPr="0095552E">
        <w:rPr>
          <w:rFonts w:eastAsia="SimSun"/>
          <w:lang w:eastAsia="zh-CN"/>
        </w:rPr>
        <w:t>ES</w:t>
      </w:r>
      <w:r w:rsidRPr="0095552E">
        <w:rPr>
          <w:rFonts w:ascii="Times" w:eastAsia="SimSun" w:hAnsi="Times"/>
          <w:vertAlign w:val="subscript"/>
          <w:lang w:eastAsia="zh-CN"/>
        </w:rPr>
        <w:t>n</w:t>
      </w:r>
      <w:r w:rsidRPr="0095552E">
        <w:rPr>
          <w:rFonts w:eastAsia="SimSun"/>
          <w:lang w:eastAsia="zh-CN"/>
        </w:rPr>
        <w:tab/>
      </w:r>
      <w:r w:rsidRPr="0095552E">
        <w:rPr>
          <w:rFonts w:eastAsia="SimSun"/>
          <w:lang w:eastAsia="zh-CN"/>
        </w:rPr>
        <w:tab/>
        <w:t xml:space="preserve">is the received elementary stream associated with the n-th MVC video sub-bitstream, where n is the index to the MVC view_id subsets starting with value 0 for the MVC view_id subset containing the </w:t>
      </w:r>
      <w:r w:rsidRPr="0095552E">
        <w:rPr>
          <w:rFonts w:eastAsia="SimSun"/>
          <w:lang w:eastAsia="zh-CN"/>
        </w:rPr>
        <w:lastRenderedPageBreak/>
        <w:t>base view and ordered according to the minimum view order index contained in each MVC video sub-bitstream</w:t>
      </w:r>
    </w:p>
    <w:p w14:paraId="3C219B2D" w14:textId="77777777" w:rsidR="006C7B5D" w:rsidRPr="0095552E" w:rsidRDefault="006C7B5D" w:rsidP="006C7B5D">
      <w:pPr>
        <w:pStyle w:val="enumlev1"/>
        <w:ind w:left="1588" w:hanging="794"/>
        <w:rPr>
          <w:rFonts w:eastAsia="SimSun"/>
          <w:lang w:eastAsia="zh-CN"/>
        </w:rPr>
      </w:pPr>
      <w:r w:rsidRPr="0095552E">
        <w:rPr>
          <w:rFonts w:eastAsia="SimSun"/>
          <w:lang w:eastAsia="zh-CN"/>
        </w:rPr>
        <w:t>ES</w:t>
      </w:r>
      <w:r w:rsidRPr="0095552E">
        <w:rPr>
          <w:rFonts w:ascii="Times" w:eastAsia="SimSun" w:hAnsi="Times"/>
          <w:vertAlign w:val="subscript"/>
          <w:lang w:eastAsia="zh-CN"/>
        </w:rPr>
        <w:t>H</w:t>
      </w:r>
      <w:r w:rsidRPr="0095552E">
        <w:rPr>
          <w:rFonts w:eastAsia="SimSun"/>
          <w:lang w:eastAsia="zh-CN"/>
        </w:rPr>
        <w:tab/>
      </w:r>
      <w:r w:rsidRPr="0095552E">
        <w:rPr>
          <w:rFonts w:eastAsia="SimSun"/>
          <w:lang w:eastAsia="zh-CN"/>
        </w:rPr>
        <w:tab/>
        <w:t>is the received elementary stream associated with the H-th MVC video sub-bitstream which includes the view components with the highest view order index present in all MVC video sub-bitstreams of received elementary streams</w:t>
      </w:r>
    </w:p>
    <w:p w14:paraId="704AEBAE" w14:textId="77777777" w:rsidR="006C7B5D" w:rsidRPr="0095552E" w:rsidRDefault="006C7B5D" w:rsidP="006C7B5D">
      <w:pPr>
        <w:pStyle w:val="enumlev1"/>
        <w:ind w:left="1985" w:hanging="1191"/>
        <w:rPr>
          <w:rFonts w:eastAsia="SimSun"/>
          <w:lang w:eastAsia="zh-CN"/>
        </w:rPr>
      </w:pPr>
      <w:r w:rsidRPr="0095552E">
        <w:rPr>
          <w:rFonts w:eastAsia="SimSun"/>
          <w:lang w:eastAsia="zh-CN"/>
        </w:rPr>
        <w:t>j</w:t>
      </w:r>
      <w:r w:rsidRPr="0095552E">
        <w:rPr>
          <w:rFonts w:eastAsia="SimSun"/>
          <w:lang w:eastAsia="zh-CN"/>
        </w:rPr>
        <w:tab/>
      </w:r>
      <w:r w:rsidRPr="0095552E">
        <w:rPr>
          <w:rFonts w:eastAsia="SimSun"/>
          <w:lang w:eastAsia="zh-CN"/>
        </w:rPr>
        <w:tab/>
        <w:t>is an index to the re-assembled access units</w:t>
      </w:r>
    </w:p>
    <w:p w14:paraId="0540665B" w14:textId="77777777" w:rsidR="006C7B5D" w:rsidRPr="0095552E" w:rsidRDefault="006C7B5D" w:rsidP="006C7B5D">
      <w:pPr>
        <w:pStyle w:val="enumlev1"/>
        <w:ind w:left="1588" w:hanging="794"/>
        <w:rPr>
          <w:rFonts w:eastAsia="SimSun"/>
          <w:lang w:eastAsia="zh-CN"/>
        </w:rPr>
      </w:pPr>
      <w:r w:rsidRPr="0095552E">
        <w:rPr>
          <w:rFonts w:eastAsia="SimSun"/>
          <w:lang w:eastAsia="zh-CN"/>
        </w:rPr>
        <w:t>j</w:t>
      </w:r>
      <w:r w:rsidRPr="0095552E">
        <w:rPr>
          <w:rFonts w:eastAsia="SimSun"/>
          <w:vertAlign w:val="subscript"/>
          <w:lang w:eastAsia="zh-CN"/>
        </w:rPr>
        <w:t>n</w:t>
      </w:r>
      <w:r w:rsidRPr="0095552E">
        <w:rPr>
          <w:rFonts w:eastAsia="SimSun"/>
          <w:lang w:eastAsia="zh-CN"/>
        </w:rPr>
        <w:tab/>
      </w:r>
      <w:r w:rsidRPr="0095552E">
        <w:rPr>
          <w:rFonts w:eastAsia="SimSun"/>
          <w:lang w:eastAsia="zh-CN"/>
        </w:rPr>
        <w:tab/>
        <w:t>is an index to the MVC view-component subsets of the elementary stream ES</w:t>
      </w:r>
      <w:r w:rsidRPr="0095552E">
        <w:rPr>
          <w:rFonts w:ascii="Times" w:eastAsia="SimSun" w:hAnsi="Times"/>
          <w:vertAlign w:val="subscript"/>
          <w:lang w:eastAsia="zh-CN"/>
        </w:rPr>
        <w:t>n</w:t>
      </w:r>
      <w:r w:rsidRPr="0095552E">
        <w:rPr>
          <w:rFonts w:eastAsia="SimSun"/>
          <w:lang w:eastAsia="zh-CN"/>
        </w:rPr>
        <w:t xml:space="preserve"> associated with the n-th MVC video sub-bitstream</w:t>
      </w:r>
    </w:p>
    <w:p w14:paraId="12A35327" w14:textId="77777777" w:rsidR="006C7B5D" w:rsidRPr="0095552E" w:rsidRDefault="006C7B5D" w:rsidP="006C7B5D">
      <w:pPr>
        <w:pStyle w:val="enumlev1"/>
        <w:ind w:left="1985" w:hanging="1191"/>
        <w:rPr>
          <w:rFonts w:eastAsia="SimSun"/>
          <w:lang w:eastAsia="zh-CN"/>
        </w:rPr>
      </w:pPr>
      <w:r w:rsidRPr="0095552E">
        <w:rPr>
          <w:rFonts w:eastAsia="SimSun"/>
          <w:lang w:eastAsia="zh-CN"/>
        </w:rPr>
        <w:t>VS</w:t>
      </w:r>
      <w:r w:rsidRPr="0095552E">
        <w:rPr>
          <w:rFonts w:ascii="Times" w:eastAsia="SimSun" w:hAnsi="Times"/>
          <w:vertAlign w:val="subscript"/>
          <w:lang w:eastAsia="zh-CN"/>
        </w:rPr>
        <w:t>n</w:t>
      </w:r>
      <w:r w:rsidRPr="0095552E">
        <w:rPr>
          <w:rFonts w:eastAsia="SimSun"/>
          <w:lang w:eastAsia="zh-CN"/>
        </w:rPr>
        <w:t>(j</w:t>
      </w:r>
      <w:r w:rsidRPr="0095552E">
        <w:rPr>
          <w:rFonts w:ascii="Times" w:eastAsia="SimSun" w:hAnsi="Times"/>
          <w:vertAlign w:val="subscript"/>
          <w:lang w:eastAsia="zh-CN"/>
        </w:rPr>
        <w:t>n</w:t>
      </w:r>
      <w:r w:rsidRPr="0095552E">
        <w:rPr>
          <w:rFonts w:eastAsia="SimSun"/>
          <w:lang w:eastAsia="zh-CN"/>
        </w:rPr>
        <w:t>)</w:t>
      </w:r>
      <w:r w:rsidRPr="0095552E">
        <w:rPr>
          <w:rFonts w:eastAsia="SimSun"/>
          <w:lang w:eastAsia="zh-CN"/>
        </w:rPr>
        <w:tab/>
        <w:t>is the j</w:t>
      </w:r>
      <w:r w:rsidRPr="0095552E">
        <w:rPr>
          <w:rFonts w:ascii="Times" w:eastAsia="SimSun" w:hAnsi="Times"/>
          <w:vertAlign w:val="subscript"/>
          <w:lang w:eastAsia="zh-CN"/>
        </w:rPr>
        <w:t>n</w:t>
      </w:r>
      <w:r w:rsidRPr="0095552E">
        <w:rPr>
          <w:rFonts w:eastAsia="SimSun"/>
          <w:lang w:eastAsia="zh-CN"/>
        </w:rPr>
        <w:t>-th MVC view-component subset of the MVC video sub-bitstream associated with ES</w:t>
      </w:r>
      <w:r w:rsidRPr="0095552E">
        <w:rPr>
          <w:rFonts w:ascii="Times" w:eastAsia="SimSun" w:hAnsi="Times"/>
          <w:vertAlign w:val="subscript"/>
          <w:lang w:eastAsia="zh-CN"/>
        </w:rPr>
        <w:t>n</w:t>
      </w:r>
    </w:p>
    <w:p w14:paraId="1EB9CB73" w14:textId="77777777" w:rsidR="006C7B5D" w:rsidRPr="0095552E" w:rsidRDefault="006C7B5D" w:rsidP="006C7B5D">
      <w:pPr>
        <w:pStyle w:val="enumlev1"/>
        <w:ind w:left="1588" w:hanging="794"/>
        <w:rPr>
          <w:rFonts w:eastAsia="SimSun"/>
          <w:lang w:eastAsia="zh-CN"/>
        </w:rPr>
      </w:pPr>
      <w:r w:rsidRPr="0095552E">
        <w:rPr>
          <w:rFonts w:eastAsia="SimSun"/>
          <w:lang w:eastAsia="zh-CN"/>
        </w:rPr>
        <w:t>A</w:t>
      </w:r>
      <w:r w:rsidRPr="0095552E">
        <w:rPr>
          <w:rFonts w:ascii="Times" w:eastAsia="SimSun" w:hAnsi="Times"/>
          <w:vertAlign w:val="subscript"/>
          <w:lang w:eastAsia="zh-CN"/>
        </w:rPr>
        <w:t>H</w:t>
      </w:r>
      <w:r w:rsidRPr="0095552E">
        <w:rPr>
          <w:rFonts w:eastAsia="SimSun"/>
          <w:lang w:eastAsia="zh-CN"/>
        </w:rPr>
        <w:t>(j)</w:t>
      </w:r>
      <w:r w:rsidRPr="0095552E">
        <w:rPr>
          <w:rFonts w:eastAsia="SimSun"/>
          <w:lang w:eastAsia="zh-CN"/>
        </w:rPr>
        <w:tab/>
        <w:t>is the j-th access unit resulting from re-assembling (up to) the H-th MVC view-component subset associated with ES</w:t>
      </w:r>
      <w:r w:rsidRPr="0095552E">
        <w:rPr>
          <w:rFonts w:ascii="Times" w:eastAsia="SimSun" w:hAnsi="Times"/>
          <w:vertAlign w:val="subscript"/>
          <w:lang w:eastAsia="zh-CN"/>
        </w:rPr>
        <w:t>H</w:t>
      </w:r>
      <w:r w:rsidRPr="0095552E" w:rsidDel="00035DF1">
        <w:rPr>
          <w:rFonts w:eastAsia="SimSun"/>
          <w:lang w:eastAsia="zh-CN"/>
        </w:rPr>
        <w:t xml:space="preserve"> </w:t>
      </w:r>
    </w:p>
    <w:p w14:paraId="58BEAACE" w14:textId="77777777" w:rsidR="006C7B5D" w:rsidRPr="0095552E" w:rsidRDefault="006C7B5D" w:rsidP="006C7B5D">
      <w:pPr>
        <w:pStyle w:val="enumlev1"/>
        <w:ind w:left="1588" w:hanging="794"/>
        <w:rPr>
          <w:rFonts w:eastAsia="SimSun"/>
          <w:lang w:eastAsia="zh-CN"/>
        </w:rPr>
      </w:pPr>
      <w:r w:rsidRPr="0095552E">
        <w:rPr>
          <w:rFonts w:eastAsia="SimSun"/>
          <w:lang w:eastAsia="zh-CN"/>
        </w:rPr>
        <w:t>td</w:t>
      </w:r>
      <w:r w:rsidRPr="0095552E">
        <w:rPr>
          <w:rFonts w:ascii="Times" w:eastAsia="SimSun" w:hAnsi="Times"/>
          <w:vertAlign w:val="subscript"/>
          <w:lang w:eastAsia="zh-CN"/>
        </w:rPr>
        <w:t>n</w:t>
      </w:r>
      <w:r w:rsidRPr="0095552E">
        <w:rPr>
          <w:rFonts w:eastAsia="SimSun"/>
          <w:lang w:eastAsia="zh-CN"/>
        </w:rPr>
        <w:t>(j</w:t>
      </w:r>
      <w:r w:rsidRPr="0095552E">
        <w:rPr>
          <w:rFonts w:ascii="Times" w:eastAsia="SimSun" w:hAnsi="Times"/>
          <w:vertAlign w:val="subscript"/>
          <w:lang w:eastAsia="zh-CN"/>
        </w:rPr>
        <w:t>n</w:t>
      </w:r>
      <w:r w:rsidRPr="0095552E">
        <w:rPr>
          <w:rFonts w:eastAsia="SimSun"/>
          <w:lang w:eastAsia="zh-CN"/>
        </w:rPr>
        <w:t>)</w:t>
      </w:r>
      <w:r w:rsidRPr="0095552E">
        <w:rPr>
          <w:rFonts w:eastAsia="SimSun"/>
          <w:lang w:eastAsia="zh-CN"/>
        </w:rPr>
        <w:tab/>
        <w:t>is the decoding time, measured in seconds, in the system target decoder of the MVC view-component subset VS</w:t>
      </w:r>
      <w:r w:rsidRPr="0095552E">
        <w:rPr>
          <w:rFonts w:ascii="Times" w:eastAsia="SimSun" w:hAnsi="Times"/>
          <w:vertAlign w:val="subscript"/>
          <w:lang w:eastAsia="zh-CN"/>
        </w:rPr>
        <w:t>n</w:t>
      </w:r>
      <w:r w:rsidRPr="0095552E">
        <w:rPr>
          <w:rFonts w:eastAsia="SimSun"/>
          <w:lang w:eastAsia="zh-CN"/>
        </w:rPr>
        <w:t>(j</w:t>
      </w:r>
      <w:r w:rsidRPr="0095552E">
        <w:rPr>
          <w:rFonts w:ascii="Times" w:eastAsia="SimSun" w:hAnsi="Times"/>
          <w:vertAlign w:val="subscript"/>
          <w:lang w:eastAsia="zh-CN"/>
        </w:rPr>
        <w:t>n</w:t>
      </w:r>
      <w:r w:rsidRPr="0095552E">
        <w:rPr>
          <w:rFonts w:eastAsia="SimSun"/>
          <w:lang w:eastAsia="zh-CN"/>
        </w:rPr>
        <w:t xml:space="preserve">) </w:t>
      </w:r>
    </w:p>
    <w:p w14:paraId="25AB8B3C" w14:textId="77777777" w:rsidR="006C7B5D" w:rsidRPr="0095552E" w:rsidRDefault="006C7B5D" w:rsidP="006C7B5D">
      <w:pPr>
        <w:pStyle w:val="enumlev1"/>
        <w:ind w:left="1588" w:hanging="794"/>
        <w:rPr>
          <w:rFonts w:eastAsia="SimSun"/>
          <w:lang w:eastAsia="zh-CN"/>
        </w:rPr>
      </w:pPr>
      <w:r w:rsidRPr="0095552E">
        <w:rPr>
          <w:rFonts w:eastAsia="SimSun"/>
          <w:lang w:eastAsia="zh-CN"/>
        </w:rPr>
        <w:t>td</w:t>
      </w:r>
      <w:r w:rsidRPr="0095552E">
        <w:rPr>
          <w:rFonts w:ascii="Times" w:eastAsia="SimSun" w:hAnsi="Times"/>
          <w:vertAlign w:val="subscript"/>
          <w:lang w:eastAsia="zh-CN"/>
        </w:rPr>
        <w:t>H</w:t>
      </w:r>
      <w:r w:rsidRPr="0095552E">
        <w:rPr>
          <w:rFonts w:eastAsia="SimSun"/>
          <w:lang w:eastAsia="zh-CN"/>
        </w:rPr>
        <w:t>(j)</w:t>
      </w:r>
      <w:r w:rsidRPr="0095552E">
        <w:rPr>
          <w:rFonts w:eastAsia="SimSun"/>
          <w:lang w:eastAsia="zh-CN"/>
        </w:rPr>
        <w:tab/>
        <w:t>is the decoding time, measured in seconds, in the system target decoder of the j-th access unit A</w:t>
      </w:r>
      <w:r w:rsidRPr="0095552E">
        <w:rPr>
          <w:rFonts w:ascii="Times" w:eastAsia="SimSun" w:hAnsi="Times"/>
          <w:vertAlign w:val="subscript"/>
          <w:lang w:eastAsia="zh-CN"/>
        </w:rPr>
        <w:t>H</w:t>
      </w:r>
      <w:r w:rsidRPr="0095552E">
        <w:rPr>
          <w:rFonts w:eastAsia="SimSun"/>
          <w:lang w:eastAsia="zh-CN"/>
        </w:rPr>
        <w:t>(j) resulting from re-assembling (up to) the MVC view-component subset VS</w:t>
      </w:r>
      <w:r w:rsidRPr="0095552E">
        <w:rPr>
          <w:rFonts w:ascii="Times" w:eastAsia="SimSun" w:hAnsi="Times"/>
          <w:vertAlign w:val="subscript"/>
          <w:lang w:eastAsia="zh-CN"/>
        </w:rPr>
        <w:t>H</w:t>
      </w:r>
      <w:r w:rsidRPr="0095552E">
        <w:rPr>
          <w:rFonts w:eastAsia="SimSun"/>
          <w:lang w:eastAsia="zh-CN"/>
        </w:rPr>
        <w:t>(j</w:t>
      </w:r>
      <w:r w:rsidRPr="0095552E">
        <w:rPr>
          <w:rFonts w:ascii="Times" w:eastAsia="SimSun" w:hAnsi="Times"/>
          <w:vertAlign w:val="subscript"/>
          <w:lang w:eastAsia="zh-CN"/>
        </w:rPr>
        <w:t>H</w:t>
      </w:r>
      <w:r w:rsidRPr="0095552E">
        <w:rPr>
          <w:rFonts w:eastAsia="SimSun"/>
          <w:lang w:eastAsia="zh-CN"/>
        </w:rPr>
        <w:t xml:space="preserve">) </w:t>
      </w:r>
    </w:p>
    <w:p w14:paraId="410953F0" w14:textId="77777777" w:rsidR="006C7B5D" w:rsidRPr="0095552E" w:rsidRDefault="006C7B5D" w:rsidP="006C7B5D">
      <w:pPr>
        <w:pStyle w:val="enumlev1"/>
        <w:ind w:left="1985" w:hanging="1191"/>
        <w:rPr>
          <w:rFonts w:eastAsia="SimSun"/>
          <w:lang w:eastAsia="zh-CN"/>
        </w:rPr>
      </w:pPr>
      <w:r w:rsidRPr="0095552E">
        <w:rPr>
          <w:rFonts w:eastAsia="SimSun"/>
          <w:lang w:eastAsia="zh-CN"/>
        </w:rPr>
        <w:t>TB</w:t>
      </w:r>
      <w:r w:rsidRPr="0095552E">
        <w:rPr>
          <w:rFonts w:ascii="Times" w:eastAsia="SimSun" w:hAnsi="Times"/>
          <w:vertAlign w:val="subscript"/>
          <w:lang w:eastAsia="zh-CN"/>
        </w:rPr>
        <w:t>n</w:t>
      </w:r>
      <w:r w:rsidRPr="0095552E">
        <w:rPr>
          <w:rFonts w:eastAsia="SimSun"/>
          <w:lang w:eastAsia="zh-CN"/>
        </w:rPr>
        <w:tab/>
      </w:r>
      <w:r w:rsidRPr="0095552E">
        <w:rPr>
          <w:rFonts w:eastAsia="SimSun"/>
          <w:lang w:eastAsia="zh-CN"/>
        </w:rPr>
        <w:tab/>
        <w:t>is the transport buffer for elementary stream ES</w:t>
      </w:r>
      <w:r w:rsidRPr="0095552E">
        <w:rPr>
          <w:rFonts w:ascii="Times" w:eastAsia="SimSun" w:hAnsi="Times"/>
          <w:vertAlign w:val="subscript"/>
          <w:lang w:eastAsia="zh-CN"/>
        </w:rPr>
        <w:t>n</w:t>
      </w:r>
      <w:r w:rsidRPr="0095552E" w:rsidDel="00035DF1">
        <w:rPr>
          <w:rFonts w:eastAsia="SimSun"/>
          <w:lang w:eastAsia="zh-CN"/>
        </w:rPr>
        <w:t xml:space="preserve"> </w:t>
      </w:r>
    </w:p>
    <w:p w14:paraId="1DE6018B" w14:textId="77777777" w:rsidR="006C7B5D" w:rsidRPr="0095552E" w:rsidRDefault="006C7B5D" w:rsidP="006C7B5D">
      <w:pPr>
        <w:pStyle w:val="enumlev1"/>
        <w:ind w:left="1985" w:hanging="1191"/>
        <w:rPr>
          <w:rFonts w:eastAsia="SimSun"/>
          <w:lang w:eastAsia="zh-CN"/>
        </w:rPr>
      </w:pPr>
      <w:r w:rsidRPr="0095552E">
        <w:rPr>
          <w:rFonts w:eastAsia="SimSun"/>
          <w:lang w:eastAsia="zh-CN"/>
        </w:rPr>
        <w:t>TBS</w:t>
      </w:r>
      <w:r w:rsidRPr="0095552E">
        <w:rPr>
          <w:rFonts w:ascii="Times" w:eastAsia="SimSun" w:hAnsi="Times"/>
          <w:vertAlign w:val="subscript"/>
          <w:lang w:eastAsia="zh-CN"/>
        </w:rPr>
        <w:t>n</w:t>
      </w:r>
      <w:r w:rsidRPr="0095552E">
        <w:rPr>
          <w:rFonts w:eastAsia="SimSun"/>
          <w:lang w:eastAsia="zh-CN"/>
        </w:rPr>
        <w:tab/>
        <w:t>is the size of the transport buffer TB</w:t>
      </w:r>
      <w:r w:rsidRPr="0095552E">
        <w:rPr>
          <w:rFonts w:eastAsia="SimSun"/>
          <w:vertAlign w:val="subscript"/>
          <w:lang w:eastAsia="zh-CN"/>
        </w:rPr>
        <w:t>n</w:t>
      </w:r>
      <w:r w:rsidRPr="0095552E">
        <w:rPr>
          <w:rFonts w:eastAsia="SimSun"/>
          <w:lang w:eastAsia="zh-CN"/>
        </w:rPr>
        <w:t>, measured in bytes</w:t>
      </w:r>
    </w:p>
    <w:p w14:paraId="1BD605CB" w14:textId="77777777" w:rsidR="006C7B5D" w:rsidRPr="0095552E" w:rsidRDefault="006C7B5D" w:rsidP="006C7B5D">
      <w:pPr>
        <w:pStyle w:val="enumlev1"/>
        <w:ind w:left="1985" w:hanging="1191"/>
        <w:rPr>
          <w:rFonts w:eastAsia="SimSun"/>
          <w:lang w:eastAsia="zh-CN"/>
        </w:rPr>
      </w:pPr>
      <w:r w:rsidRPr="0095552E">
        <w:rPr>
          <w:rFonts w:eastAsia="SimSun"/>
          <w:lang w:eastAsia="zh-CN"/>
        </w:rPr>
        <w:t>MB</w:t>
      </w:r>
      <w:r w:rsidRPr="0095552E">
        <w:rPr>
          <w:rFonts w:ascii="Times" w:eastAsia="SimSun" w:hAnsi="Times"/>
          <w:vertAlign w:val="subscript"/>
          <w:lang w:eastAsia="zh-CN"/>
        </w:rPr>
        <w:t>n</w:t>
      </w:r>
      <w:r w:rsidRPr="0095552E">
        <w:rPr>
          <w:rFonts w:eastAsia="SimSun"/>
          <w:lang w:eastAsia="zh-CN"/>
        </w:rPr>
        <w:tab/>
      </w:r>
      <w:r w:rsidRPr="0095552E">
        <w:rPr>
          <w:rFonts w:eastAsia="SimSun"/>
          <w:lang w:eastAsia="zh-CN"/>
        </w:rPr>
        <w:tab/>
        <w:t>is the multiplexing buffer for elementary stream ES</w:t>
      </w:r>
      <w:r w:rsidRPr="0095552E">
        <w:rPr>
          <w:rFonts w:ascii="Times" w:eastAsia="SimSun" w:hAnsi="Times"/>
          <w:vertAlign w:val="subscript"/>
          <w:lang w:eastAsia="zh-CN"/>
        </w:rPr>
        <w:t>n</w:t>
      </w:r>
      <w:r w:rsidRPr="0095552E" w:rsidDel="00035DF1">
        <w:rPr>
          <w:rFonts w:eastAsia="SimSun"/>
          <w:lang w:eastAsia="zh-CN"/>
        </w:rPr>
        <w:t xml:space="preserve"> </w:t>
      </w:r>
    </w:p>
    <w:p w14:paraId="7CA8FD7B" w14:textId="77777777" w:rsidR="006C7B5D" w:rsidRPr="0095552E" w:rsidRDefault="006C7B5D" w:rsidP="006C7B5D">
      <w:pPr>
        <w:pStyle w:val="enumlev1"/>
        <w:ind w:left="1985" w:hanging="1191"/>
        <w:rPr>
          <w:rFonts w:eastAsia="SimSun"/>
          <w:lang w:eastAsia="zh-CN"/>
        </w:rPr>
      </w:pPr>
      <w:r w:rsidRPr="0095552E">
        <w:rPr>
          <w:rFonts w:eastAsia="SimSun"/>
          <w:lang w:eastAsia="zh-CN"/>
        </w:rPr>
        <w:t>MBS</w:t>
      </w:r>
      <w:r w:rsidRPr="0095552E">
        <w:rPr>
          <w:rFonts w:ascii="Times" w:eastAsia="SimSun" w:hAnsi="Times"/>
          <w:vertAlign w:val="subscript"/>
          <w:lang w:eastAsia="zh-CN"/>
        </w:rPr>
        <w:t>n</w:t>
      </w:r>
      <w:r w:rsidRPr="0095552E">
        <w:rPr>
          <w:rFonts w:eastAsia="SimSun"/>
          <w:lang w:eastAsia="zh-CN"/>
        </w:rPr>
        <w:tab/>
        <w:t>is the size of the multiplexing buffer MB</w:t>
      </w:r>
      <w:r w:rsidRPr="0095552E">
        <w:rPr>
          <w:rFonts w:eastAsia="SimSun"/>
          <w:vertAlign w:val="subscript"/>
          <w:lang w:eastAsia="zh-CN"/>
        </w:rPr>
        <w:t>n</w:t>
      </w:r>
      <w:r w:rsidRPr="0095552E">
        <w:rPr>
          <w:rFonts w:eastAsia="SimSun"/>
          <w:lang w:eastAsia="zh-CN"/>
        </w:rPr>
        <w:t>, measured in bytes</w:t>
      </w:r>
    </w:p>
    <w:p w14:paraId="7A11557C" w14:textId="77777777" w:rsidR="006C7B5D" w:rsidRPr="0095552E" w:rsidRDefault="006C7B5D" w:rsidP="006C7B5D">
      <w:pPr>
        <w:pStyle w:val="enumlev1"/>
        <w:ind w:left="1985" w:hanging="1191"/>
        <w:rPr>
          <w:rFonts w:eastAsia="SimSun"/>
          <w:lang w:eastAsia="zh-CN"/>
        </w:rPr>
      </w:pPr>
      <w:r w:rsidRPr="0095552E">
        <w:rPr>
          <w:rFonts w:eastAsia="SimSun"/>
          <w:lang w:eastAsia="zh-CN"/>
        </w:rPr>
        <w:t>VSB</w:t>
      </w:r>
      <w:r w:rsidRPr="0095552E">
        <w:rPr>
          <w:rFonts w:ascii="Times" w:eastAsia="SimSun" w:hAnsi="Times"/>
          <w:vertAlign w:val="subscript"/>
          <w:lang w:eastAsia="zh-CN"/>
        </w:rPr>
        <w:t>n</w:t>
      </w:r>
      <w:r w:rsidRPr="0095552E">
        <w:rPr>
          <w:rFonts w:eastAsia="SimSun"/>
          <w:lang w:eastAsia="zh-CN"/>
        </w:rPr>
        <w:tab/>
        <w:t>is the view component subset buffer for elementary stream ES</w:t>
      </w:r>
      <w:r w:rsidRPr="0095552E">
        <w:rPr>
          <w:rFonts w:eastAsia="SimSun"/>
          <w:vertAlign w:val="subscript"/>
          <w:lang w:eastAsia="zh-CN"/>
        </w:rPr>
        <w:t>n</w:t>
      </w:r>
    </w:p>
    <w:p w14:paraId="0609755B" w14:textId="77777777" w:rsidR="006C7B5D" w:rsidRPr="0095552E" w:rsidRDefault="006C7B5D" w:rsidP="006C7B5D">
      <w:pPr>
        <w:pStyle w:val="enumlev1"/>
        <w:ind w:left="1985" w:hanging="1191"/>
        <w:rPr>
          <w:rFonts w:eastAsia="SimSun"/>
          <w:lang w:eastAsia="zh-CN"/>
        </w:rPr>
      </w:pPr>
      <w:r w:rsidRPr="0095552E">
        <w:rPr>
          <w:rFonts w:eastAsia="SimSun"/>
          <w:lang w:eastAsia="zh-CN"/>
        </w:rPr>
        <w:t>VSBS</w:t>
      </w:r>
      <w:r w:rsidRPr="0095552E">
        <w:rPr>
          <w:rFonts w:ascii="Times" w:eastAsia="SimSun" w:hAnsi="Times"/>
          <w:vertAlign w:val="subscript"/>
          <w:lang w:eastAsia="zh-CN"/>
        </w:rPr>
        <w:t>n</w:t>
      </w:r>
      <w:r w:rsidRPr="0095552E">
        <w:rPr>
          <w:rFonts w:eastAsia="SimSun"/>
          <w:lang w:eastAsia="zh-CN"/>
        </w:rPr>
        <w:tab/>
        <w:t>is the size of view component subset buffer VSB</w:t>
      </w:r>
      <w:r w:rsidRPr="0095552E">
        <w:rPr>
          <w:rFonts w:ascii="Times" w:eastAsia="SimSun" w:hAnsi="Times"/>
          <w:vertAlign w:val="subscript"/>
          <w:lang w:eastAsia="zh-CN"/>
        </w:rPr>
        <w:t>n</w:t>
      </w:r>
      <w:r w:rsidRPr="0095552E">
        <w:rPr>
          <w:rFonts w:eastAsia="SimSun"/>
          <w:lang w:eastAsia="zh-CN"/>
        </w:rPr>
        <w:t>, measured in bytes</w:t>
      </w:r>
    </w:p>
    <w:p w14:paraId="33E7C88D" w14:textId="77777777" w:rsidR="006C7B5D" w:rsidRPr="0095552E" w:rsidRDefault="006C7B5D" w:rsidP="006C7B5D">
      <w:pPr>
        <w:pStyle w:val="enumlev1"/>
        <w:ind w:left="1588" w:hanging="794"/>
        <w:rPr>
          <w:rFonts w:eastAsia="SimSun"/>
          <w:lang w:eastAsia="zh-CN"/>
        </w:rPr>
      </w:pPr>
      <w:r w:rsidRPr="0095552E">
        <w:rPr>
          <w:rFonts w:eastAsia="SimSun"/>
          <w:lang w:eastAsia="zh-CN"/>
        </w:rPr>
        <w:t>EB</w:t>
      </w:r>
      <w:r w:rsidRPr="0095552E">
        <w:rPr>
          <w:rFonts w:ascii="Times" w:eastAsia="SimSun" w:hAnsi="Times"/>
          <w:vertAlign w:val="subscript"/>
          <w:lang w:eastAsia="zh-CN"/>
        </w:rPr>
        <w:t>H</w:t>
      </w:r>
      <w:r w:rsidRPr="0095552E">
        <w:rPr>
          <w:rFonts w:eastAsia="SimSun"/>
          <w:lang w:eastAsia="zh-CN"/>
        </w:rPr>
        <w:tab/>
      </w:r>
      <w:r w:rsidRPr="0095552E">
        <w:rPr>
          <w:rFonts w:eastAsia="SimSun"/>
          <w:lang w:eastAsia="zh-CN"/>
        </w:rPr>
        <w:tab/>
        <w:t>is the elementary stream buffer for the AVC video sub-bitstream of MVC and all MVC video sub-bitstreams</w:t>
      </w:r>
    </w:p>
    <w:p w14:paraId="5E058E4E" w14:textId="77777777" w:rsidR="006C7B5D" w:rsidRPr="0095552E" w:rsidRDefault="006C7B5D" w:rsidP="006C7B5D">
      <w:pPr>
        <w:pStyle w:val="enumlev1"/>
        <w:ind w:left="1985" w:hanging="1191"/>
        <w:rPr>
          <w:rFonts w:eastAsia="SimSun"/>
          <w:lang w:eastAsia="zh-CN"/>
        </w:rPr>
      </w:pPr>
      <w:r w:rsidRPr="0095552E">
        <w:rPr>
          <w:rFonts w:eastAsia="SimSun"/>
          <w:lang w:eastAsia="zh-CN"/>
        </w:rPr>
        <w:t>EBS</w:t>
      </w:r>
      <w:r w:rsidRPr="0095552E">
        <w:rPr>
          <w:rFonts w:ascii="Times" w:eastAsia="SimSun" w:hAnsi="Times"/>
          <w:vertAlign w:val="subscript"/>
          <w:lang w:eastAsia="zh-CN"/>
        </w:rPr>
        <w:t>H</w:t>
      </w:r>
      <w:r w:rsidRPr="0095552E">
        <w:rPr>
          <w:rFonts w:eastAsia="SimSun"/>
          <w:lang w:eastAsia="zh-CN"/>
        </w:rPr>
        <w:tab/>
        <w:t>is the size of elementary stream buffer EB</w:t>
      </w:r>
      <w:r w:rsidRPr="0095552E">
        <w:rPr>
          <w:rFonts w:ascii="Times" w:eastAsia="SimSun" w:hAnsi="Times"/>
          <w:vertAlign w:val="subscript"/>
          <w:lang w:eastAsia="zh-CN"/>
        </w:rPr>
        <w:t>H</w:t>
      </w:r>
      <w:r w:rsidRPr="0095552E">
        <w:rPr>
          <w:rFonts w:eastAsia="SimSun"/>
          <w:lang w:eastAsia="zh-CN"/>
        </w:rPr>
        <w:t>, measured in bytes</w:t>
      </w:r>
    </w:p>
    <w:p w14:paraId="1631324F" w14:textId="77777777" w:rsidR="006C7B5D" w:rsidRPr="0095552E" w:rsidRDefault="006C7B5D" w:rsidP="006C7B5D">
      <w:pPr>
        <w:pStyle w:val="enumlev1"/>
        <w:ind w:left="1985" w:hanging="1191"/>
        <w:rPr>
          <w:rFonts w:eastAsia="SimSun"/>
          <w:lang w:eastAsia="zh-CN"/>
        </w:rPr>
      </w:pPr>
      <w:r w:rsidRPr="0095552E">
        <w:t>Rx</w:t>
      </w:r>
      <w:r w:rsidRPr="0095552E">
        <w:rPr>
          <w:vertAlign w:val="subscript"/>
          <w:lang w:eastAsia="ja-JP"/>
        </w:rPr>
        <w:t>n</w:t>
      </w:r>
      <w:r w:rsidRPr="0095552E">
        <w:rPr>
          <w:rFonts w:eastAsia="SimSun"/>
          <w:lang w:eastAsia="zh-CN"/>
        </w:rPr>
        <w:tab/>
      </w:r>
      <w:r w:rsidRPr="0095552E">
        <w:rPr>
          <w:rFonts w:eastAsia="SimSun"/>
          <w:lang w:eastAsia="zh-CN"/>
        </w:rPr>
        <w:tab/>
        <w:t>transfer rate from T</w:t>
      </w:r>
      <w:r w:rsidRPr="0095552E">
        <w:t>B</w:t>
      </w:r>
      <w:r w:rsidRPr="0095552E">
        <w:rPr>
          <w:vertAlign w:val="subscript"/>
        </w:rPr>
        <w:t>n</w:t>
      </w:r>
      <w:r w:rsidRPr="0095552E">
        <w:rPr>
          <w:rFonts w:eastAsia="SimSun"/>
          <w:lang w:eastAsia="zh-CN"/>
        </w:rPr>
        <w:t xml:space="preserve"> to </w:t>
      </w:r>
      <w:r w:rsidRPr="0095552E">
        <w:t>MB</w:t>
      </w:r>
      <w:r w:rsidRPr="0095552E">
        <w:rPr>
          <w:vertAlign w:val="subscript"/>
        </w:rPr>
        <w:t>n</w:t>
      </w:r>
      <w:r w:rsidRPr="0095552E">
        <w:t xml:space="preserve">, as </w:t>
      </w:r>
      <w:r w:rsidRPr="0095552E">
        <w:rPr>
          <w:rFonts w:eastAsia="SimSun"/>
          <w:lang w:eastAsia="zh-CN"/>
        </w:rPr>
        <w:t>specified below</w:t>
      </w:r>
      <w:r w:rsidRPr="0095552E">
        <w:rPr>
          <w:rFonts w:eastAsia="SimSun"/>
          <w:i/>
          <w:lang w:eastAsia="zh-CN"/>
        </w:rPr>
        <w:t xml:space="preserve"> </w:t>
      </w:r>
    </w:p>
    <w:p w14:paraId="7863D0B8" w14:textId="77777777" w:rsidR="006C7B5D" w:rsidRPr="0095552E" w:rsidRDefault="006C7B5D" w:rsidP="006C7B5D">
      <w:pPr>
        <w:pStyle w:val="enumlev1"/>
        <w:ind w:left="1985" w:hanging="1191"/>
        <w:rPr>
          <w:rFonts w:eastAsia="SimSun"/>
          <w:lang w:eastAsia="zh-CN"/>
        </w:rPr>
      </w:pPr>
      <w:r w:rsidRPr="0095552E">
        <w:t>Rbx</w:t>
      </w:r>
      <w:r w:rsidRPr="0095552E">
        <w:rPr>
          <w:vertAlign w:val="subscript"/>
          <w:lang w:eastAsia="ja-JP"/>
        </w:rPr>
        <w:t>n</w:t>
      </w:r>
      <w:r w:rsidRPr="0095552E">
        <w:rPr>
          <w:rFonts w:eastAsia="SimSun"/>
          <w:lang w:eastAsia="zh-CN"/>
        </w:rPr>
        <w:tab/>
        <w:t>transfer</w:t>
      </w:r>
      <w:r w:rsidRPr="0095552E">
        <w:t xml:space="preserve"> rate from MB</w:t>
      </w:r>
      <w:r w:rsidRPr="0095552E">
        <w:rPr>
          <w:vertAlign w:val="subscript"/>
        </w:rPr>
        <w:t>n</w:t>
      </w:r>
      <w:r w:rsidRPr="0095552E">
        <w:t xml:space="preserve"> to VSB</w:t>
      </w:r>
      <w:r w:rsidRPr="0095552E">
        <w:rPr>
          <w:vertAlign w:val="subscript"/>
        </w:rPr>
        <w:t>n</w:t>
      </w:r>
      <w:r w:rsidRPr="0095552E">
        <w:t xml:space="preserve">, as </w:t>
      </w:r>
      <w:r w:rsidRPr="0095552E">
        <w:rPr>
          <w:rFonts w:eastAsia="SimSun"/>
          <w:lang w:eastAsia="zh-CN"/>
        </w:rPr>
        <w:t>specified below</w:t>
      </w:r>
    </w:p>
    <w:p w14:paraId="284B22C0" w14:textId="77777777" w:rsidR="006C7B5D" w:rsidRPr="0095552E" w:rsidRDefault="006C7B5D" w:rsidP="00D87BA9">
      <w:pPr>
        <w:pStyle w:val="Headingb"/>
      </w:pPr>
      <w:r w:rsidRPr="0095552E">
        <w:t>Carriage in PES packets</w:t>
      </w:r>
    </w:p>
    <w:p w14:paraId="6580D59F" w14:textId="77777777" w:rsidR="006C7B5D" w:rsidRPr="0095552E" w:rsidRDefault="006C7B5D" w:rsidP="006C7B5D">
      <w:pPr>
        <w:keepNext/>
        <w:keepLines/>
        <w:rPr>
          <w:rFonts w:eastAsia="SimSun"/>
          <w:lang w:eastAsia="zh-CN"/>
        </w:rPr>
      </w:pPr>
      <w:r w:rsidRPr="0095552E">
        <w:rPr>
          <w:rFonts w:eastAsia="SimSun"/>
          <w:lang w:eastAsia="zh-CN"/>
        </w:rPr>
        <w:t>For correct re-assembling</w:t>
      </w:r>
      <w:r w:rsidRPr="0095552E" w:rsidDel="006F17FA">
        <w:rPr>
          <w:rFonts w:eastAsia="SimSun"/>
          <w:lang w:eastAsia="zh-CN"/>
        </w:rPr>
        <w:t xml:space="preserve"> </w:t>
      </w:r>
      <w:r w:rsidRPr="0095552E">
        <w:rPr>
          <w:rFonts w:eastAsia="SimSun"/>
          <w:lang w:eastAsia="zh-CN"/>
        </w:rPr>
        <w:t>of the MVC view-component subsets to an AVC access unit, the following applies:</w:t>
      </w:r>
    </w:p>
    <w:p w14:paraId="1A90259B" w14:textId="77777777" w:rsidR="006C7B5D" w:rsidRPr="0095552E" w:rsidRDefault="006C7B5D" w:rsidP="006C7B5D">
      <w:pPr>
        <w:pStyle w:val="enumlev1"/>
        <w:rPr>
          <w:rFonts w:eastAsia="SimSun"/>
          <w:lang w:eastAsia="zh-CN"/>
        </w:rPr>
      </w:pPr>
      <w:r w:rsidRPr="0095552E">
        <w:rPr>
          <w:rFonts w:eastAsia="SimSun"/>
          <w:lang w:eastAsia="zh-CN"/>
        </w:rPr>
        <w:t>•</w:t>
      </w:r>
      <w:r w:rsidRPr="0095552E">
        <w:rPr>
          <w:rFonts w:eastAsia="SimSun"/>
          <w:lang w:eastAsia="zh-CN"/>
        </w:rPr>
        <w:tab/>
        <w:t>a PES packet per MVC view-component subset start shall be present</w:t>
      </w:r>
      <w:r w:rsidRPr="0095552E">
        <w:t>, i.e., at most one MVC view</w:t>
      </w:r>
      <w:r w:rsidRPr="0095552E">
        <w:noBreakHyphen/>
        <w:t>component subset may commence in the same PES packet</w:t>
      </w:r>
      <w:r w:rsidRPr="0095552E">
        <w:rPr>
          <w:rFonts w:eastAsia="SimSun"/>
          <w:lang w:eastAsia="zh-CN"/>
        </w:rPr>
        <w:t>;</w:t>
      </w:r>
    </w:p>
    <w:p w14:paraId="26FF73EA" w14:textId="77777777" w:rsidR="006C7B5D" w:rsidRPr="0095552E" w:rsidRDefault="006C7B5D" w:rsidP="006C7B5D">
      <w:pPr>
        <w:pStyle w:val="enumlev1"/>
        <w:rPr>
          <w:rFonts w:eastAsia="SimSun"/>
          <w:lang w:eastAsia="zh-CN"/>
        </w:rPr>
      </w:pPr>
      <w:r w:rsidRPr="0095552E">
        <w:rPr>
          <w:rFonts w:eastAsia="SimSun"/>
          <w:lang w:eastAsia="zh-CN"/>
        </w:rPr>
        <w:t>•</w:t>
      </w:r>
      <w:r w:rsidRPr="0095552E">
        <w:rPr>
          <w:rFonts w:eastAsia="SimSun"/>
          <w:lang w:eastAsia="zh-CN"/>
        </w:rPr>
        <w:tab/>
        <w:t>the PTS and, if applicable, the DTS value shall be provided in the PES header of each MVC view</w:t>
      </w:r>
      <w:r w:rsidRPr="0095552E">
        <w:rPr>
          <w:rFonts w:eastAsia="SimSun"/>
          <w:lang w:eastAsia="zh-CN"/>
        </w:rPr>
        <w:noBreakHyphen/>
        <w:t>component subset.</w:t>
      </w:r>
    </w:p>
    <w:p w14:paraId="310EB239" w14:textId="77777777" w:rsidR="006C7B5D" w:rsidRPr="0095552E" w:rsidRDefault="006C7B5D" w:rsidP="00D87BA9">
      <w:pPr>
        <w:pStyle w:val="Headingb"/>
      </w:pPr>
      <w:r w:rsidRPr="0095552E">
        <w:t>DPB buffer management</w:t>
      </w:r>
    </w:p>
    <w:p w14:paraId="1BD802DC" w14:textId="77777777" w:rsidR="006C7B5D" w:rsidRPr="0095552E" w:rsidRDefault="006C7B5D" w:rsidP="006C7B5D">
      <w:pPr>
        <w:rPr>
          <w:b/>
        </w:rPr>
      </w:pPr>
      <w:r w:rsidRPr="0095552E">
        <w:t>The DPB buffer management for the re-assembled AVC video stream shall conform to 2.14.3.1 using AVC access unit timing values, as DTS or CPB removal time, and PTS or DPB removal time, associated with the MVC view-component subsets of the MVC video sub-bitstream in elementary stream ES</w:t>
      </w:r>
      <w:r w:rsidRPr="0095552E">
        <w:rPr>
          <w:rFonts w:ascii="Times" w:hAnsi="Times"/>
          <w:vertAlign w:val="subscript"/>
        </w:rPr>
        <w:t>H</w:t>
      </w:r>
      <w:r w:rsidRPr="0095552E">
        <w:t>.</w:t>
      </w:r>
    </w:p>
    <w:p w14:paraId="48F276B5" w14:textId="77777777" w:rsidR="006C7B5D" w:rsidRPr="0095552E" w:rsidRDefault="006C7B5D" w:rsidP="00D87BA9">
      <w:pPr>
        <w:pStyle w:val="Headingb"/>
      </w:pPr>
      <w:r w:rsidRPr="0095552E">
        <w:t>TB</w:t>
      </w:r>
      <w:r w:rsidRPr="0095552E">
        <w:rPr>
          <w:vertAlign w:val="subscript"/>
        </w:rPr>
        <w:t>n</w:t>
      </w:r>
      <w:r w:rsidRPr="0095552E">
        <w:t>, MB</w:t>
      </w:r>
      <w:r w:rsidRPr="0095552E">
        <w:rPr>
          <w:vertAlign w:val="subscript"/>
        </w:rPr>
        <w:t>n</w:t>
      </w:r>
      <w:r w:rsidRPr="0095552E">
        <w:t>, EB</w:t>
      </w:r>
      <w:r w:rsidRPr="0095552E">
        <w:rPr>
          <w:vertAlign w:val="subscript"/>
        </w:rPr>
        <w:t>n</w:t>
      </w:r>
      <w:r w:rsidRPr="0095552E">
        <w:t xml:space="preserve"> buffer management</w:t>
      </w:r>
    </w:p>
    <w:p w14:paraId="18C0CDDB" w14:textId="77777777" w:rsidR="006C7B5D" w:rsidRPr="0095552E" w:rsidRDefault="006C7B5D" w:rsidP="006C7B5D">
      <w:r w:rsidRPr="0095552E">
        <w:t>The following applies:</w:t>
      </w:r>
    </w:p>
    <w:p w14:paraId="37A604B4" w14:textId="5F3C4324" w:rsidR="006C7B5D" w:rsidRPr="0095552E" w:rsidRDefault="006C7B5D" w:rsidP="006C7B5D">
      <w:pPr>
        <w:pStyle w:val="enumlev1"/>
      </w:pPr>
      <w:r w:rsidRPr="0095552E">
        <w:t>•</w:t>
      </w:r>
      <w:r w:rsidRPr="0095552E">
        <w:tab/>
        <w:t>There is exactly one transport buffer TB, as defined in 2.14.3.1, for each received elementary stream in the set of received MVC video sub-bitstreams, including AVC video sub-bitstream of MVC, contained in elementary streams as shown in Figure 2-</w:t>
      </w:r>
      <w:del w:id="5461" w:author="Grüneberg, Karsten" w:date="2023-03-29T14:14:00Z">
        <w:r w:rsidRPr="0095552E" w:rsidDel="00416A37">
          <w:delText>15</w:delText>
        </w:r>
      </w:del>
      <w:ins w:id="5462" w:author="Grüneberg, Karsten" w:date="2023-03-29T14:14:00Z">
        <w:r w:rsidR="00416A37" w:rsidRPr="0095552E">
          <w:t>1</w:t>
        </w:r>
        <w:r w:rsidR="00416A37">
          <w:t>7</w:t>
        </w:r>
      </w:ins>
      <w:r w:rsidRPr="0095552E">
        <w:t>.</w:t>
      </w:r>
    </w:p>
    <w:p w14:paraId="770F456E" w14:textId="77777777" w:rsidR="006C7B5D" w:rsidRPr="0095552E" w:rsidRDefault="006C7B5D" w:rsidP="006C7B5D">
      <w:pPr>
        <w:pStyle w:val="enumlev1"/>
      </w:pPr>
      <w:r w:rsidRPr="0095552E">
        <w:t>•</w:t>
      </w:r>
      <w:r w:rsidRPr="0095552E">
        <w:tab/>
        <w:t>There is exactly one multiplexing buffer MB</w:t>
      </w:r>
      <w:r w:rsidRPr="0095552E">
        <w:rPr>
          <w:rFonts w:ascii="Times" w:hAnsi="Times"/>
          <w:vertAlign w:val="subscript"/>
        </w:rPr>
        <w:t>0</w:t>
      </w:r>
      <w:r w:rsidRPr="0095552E">
        <w:t xml:space="preserve"> for the AVC video sub-bitstream of MVC in elementary stream ES</w:t>
      </w:r>
      <w:r w:rsidRPr="0095552E">
        <w:rPr>
          <w:vertAlign w:val="subscript"/>
        </w:rPr>
        <w:t>0</w:t>
      </w:r>
      <w:r w:rsidRPr="0095552E">
        <w:t>, where the size of the multiplexing buffer MBS</w:t>
      </w:r>
      <w:r w:rsidRPr="0095552E">
        <w:rPr>
          <w:vertAlign w:val="subscript"/>
        </w:rPr>
        <w:t xml:space="preserve">0 </w:t>
      </w:r>
      <w:r w:rsidRPr="0095552E">
        <w:rPr>
          <w:rFonts w:ascii="Times" w:hAnsi="Times"/>
        </w:rPr>
        <w:t>is constrained as follows:</w:t>
      </w:r>
    </w:p>
    <w:p w14:paraId="1FE77736" w14:textId="77777777" w:rsidR="006C7B5D" w:rsidRPr="0095552E" w:rsidRDefault="006C7B5D" w:rsidP="006C7B5D">
      <w:pPr>
        <w:pStyle w:val="Equation"/>
      </w:pPr>
      <w:r w:rsidRPr="0095552E">
        <w:tab/>
      </w:r>
      <w:r w:rsidRPr="0095552E">
        <w:tab/>
      </w:r>
      <w:r w:rsidRPr="0095552E">
        <w:tab/>
        <w:t>MBS</w:t>
      </w:r>
      <w:r w:rsidRPr="0095552E">
        <w:rPr>
          <w:vertAlign w:val="subscript"/>
        </w:rPr>
        <w:t>0</w:t>
      </w:r>
      <w:r w:rsidRPr="0095552E">
        <w:t xml:space="preserve"> = </w:t>
      </w:r>
      <w:r w:rsidRPr="0095552E">
        <w:rPr>
          <w:rFonts w:eastAsia="SimSun"/>
          <w:lang w:eastAsia="zh-CN"/>
        </w:rPr>
        <w:t>BS</w:t>
      </w:r>
      <w:r w:rsidRPr="0095552E">
        <w:rPr>
          <w:rFonts w:eastAsia="SimSun"/>
          <w:sz w:val="13"/>
          <w:szCs w:val="13"/>
          <w:lang w:eastAsia="zh-CN"/>
        </w:rPr>
        <w:t>mux,</w:t>
      </w:r>
      <w:r w:rsidRPr="0095552E">
        <w:rPr>
          <w:vertAlign w:val="subscript"/>
        </w:rPr>
        <w:t>0</w:t>
      </w:r>
      <w:r w:rsidRPr="0095552E">
        <w:rPr>
          <w:rFonts w:eastAsia="SimSun"/>
          <w:sz w:val="13"/>
          <w:szCs w:val="13"/>
          <w:lang w:eastAsia="zh-CN"/>
        </w:rPr>
        <w:t xml:space="preserve"> </w:t>
      </w:r>
      <w:r w:rsidRPr="0095552E">
        <w:rPr>
          <w:rFonts w:eastAsia="SimSun"/>
          <w:lang w:eastAsia="zh-CN"/>
        </w:rPr>
        <w:t>+ BS</w:t>
      </w:r>
      <w:r w:rsidRPr="0095552E">
        <w:rPr>
          <w:rFonts w:eastAsia="SimSun"/>
          <w:sz w:val="13"/>
          <w:szCs w:val="13"/>
          <w:lang w:eastAsia="zh-CN"/>
        </w:rPr>
        <w:t>oh,</w:t>
      </w:r>
      <w:r w:rsidRPr="0095552E">
        <w:rPr>
          <w:vertAlign w:val="subscript"/>
        </w:rPr>
        <w:t>0</w:t>
      </w:r>
      <w:r w:rsidRPr="0095552E">
        <w:rPr>
          <w:rFonts w:eastAsia="SimSun"/>
          <w:sz w:val="13"/>
          <w:szCs w:val="13"/>
          <w:lang w:eastAsia="zh-CN"/>
        </w:rPr>
        <w:t xml:space="preserve"> </w:t>
      </w:r>
      <w:r w:rsidRPr="0095552E">
        <w:rPr>
          <w:rFonts w:eastAsia="SimSun"/>
          <w:lang w:eastAsia="zh-CN"/>
        </w:rPr>
        <w:t>+ 1200 × MaxCPB[level]</w:t>
      </w:r>
      <w:r w:rsidRPr="0095552E">
        <w:rPr>
          <w:rFonts w:ascii="Times" w:eastAsia="SimSun" w:hAnsi="Times"/>
          <w:vertAlign w:val="subscript"/>
          <w:lang w:eastAsia="zh-CN"/>
        </w:rPr>
        <w:t>0</w:t>
      </w:r>
      <w:r w:rsidRPr="0095552E">
        <w:rPr>
          <w:rFonts w:eastAsia="SimSun"/>
          <w:lang w:eastAsia="zh-CN"/>
        </w:rPr>
        <w:t xml:space="preserve"> – cpb_size</w:t>
      </w:r>
      <w:r w:rsidRPr="0095552E">
        <w:rPr>
          <w:rFonts w:ascii="Times" w:eastAsia="SimSun" w:hAnsi="Times"/>
          <w:vertAlign w:val="subscript"/>
          <w:lang w:eastAsia="zh-CN"/>
        </w:rPr>
        <w:t>0</w:t>
      </w:r>
    </w:p>
    <w:p w14:paraId="0DD51BFA" w14:textId="77777777" w:rsidR="006C7B5D" w:rsidRPr="0095552E" w:rsidRDefault="006C7B5D" w:rsidP="006C7B5D">
      <w:pPr>
        <w:pStyle w:val="enumlev1"/>
      </w:pPr>
      <w:r w:rsidRPr="0095552E">
        <w:tab/>
        <w:t xml:space="preserve">where </w:t>
      </w:r>
      <w:r w:rsidRPr="0095552E">
        <w:rPr>
          <w:rFonts w:eastAsia="SimSun"/>
          <w:lang w:eastAsia="zh-CN"/>
        </w:rPr>
        <w:t>BS</w:t>
      </w:r>
      <w:r w:rsidRPr="0095552E">
        <w:rPr>
          <w:rFonts w:eastAsia="SimSun"/>
          <w:sz w:val="13"/>
          <w:szCs w:val="13"/>
          <w:lang w:eastAsia="zh-CN"/>
        </w:rPr>
        <w:t>mux,</w:t>
      </w:r>
      <w:r w:rsidRPr="0095552E">
        <w:rPr>
          <w:vertAlign w:val="subscript"/>
        </w:rPr>
        <w:t>0</w:t>
      </w:r>
      <w:r w:rsidRPr="0095552E">
        <w:t xml:space="preserve">, </w:t>
      </w:r>
      <w:r w:rsidRPr="0095552E">
        <w:rPr>
          <w:rFonts w:eastAsia="SimSun"/>
          <w:lang w:eastAsia="zh-CN"/>
        </w:rPr>
        <w:t>BS</w:t>
      </w:r>
      <w:r w:rsidRPr="0095552E">
        <w:rPr>
          <w:rFonts w:eastAsia="SimSun"/>
          <w:sz w:val="13"/>
          <w:szCs w:val="13"/>
          <w:lang w:eastAsia="zh-CN"/>
        </w:rPr>
        <w:t>oh,</w:t>
      </w:r>
      <w:r w:rsidRPr="0095552E">
        <w:rPr>
          <w:vertAlign w:val="subscript"/>
        </w:rPr>
        <w:t>0</w:t>
      </w:r>
      <w:r w:rsidRPr="0095552E">
        <w:t xml:space="preserve"> are defined in 2.14.3.1 for the AVC video sub-bitstream of MVC in elementary stream ES</w:t>
      </w:r>
      <w:r w:rsidRPr="0095552E">
        <w:rPr>
          <w:vertAlign w:val="subscript"/>
        </w:rPr>
        <w:t>0</w:t>
      </w:r>
      <w:r w:rsidRPr="0095552E">
        <w:t>.</w:t>
      </w:r>
    </w:p>
    <w:p w14:paraId="439EF2A1" w14:textId="77777777" w:rsidR="006C7B5D" w:rsidRPr="0095552E" w:rsidRDefault="006C7B5D" w:rsidP="006C7B5D">
      <w:pPr>
        <w:pStyle w:val="enumlev1"/>
      </w:pPr>
      <w:r w:rsidRPr="0095552E">
        <w:tab/>
        <w:t xml:space="preserve">where </w:t>
      </w:r>
      <w:r w:rsidRPr="0095552E">
        <w:rPr>
          <w:rFonts w:eastAsia="SimSun"/>
          <w:lang w:eastAsia="zh-CN"/>
        </w:rPr>
        <w:t>MaxCPB[level]</w:t>
      </w:r>
      <w:r w:rsidRPr="0095552E">
        <w:rPr>
          <w:rFonts w:ascii="Times" w:eastAsia="SimSun" w:hAnsi="Times"/>
          <w:vertAlign w:val="subscript"/>
          <w:lang w:eastAsia="zh-CN"/>
        </w:rPr>
        <w:t>0</w:t>
      </w:r>
      <w:r w:rsidRPr="0095552E">
        <w:rPr>
          <w:rFonts w:eastAsia="SimSun"/>
          <w:lang w:eastAsia="zh-CN"/>
        </w:rPr>
        <w:t xml:space="preserve"> and cpb_size</w:t>
      </w:r>
      <w:r w:rsidRPr="0095552E">
        <w:rPr>
          <w:rFonts w:ascii="Times" w:eastAsia="SimSun" w:hAnsi="Times"/>
          <w:vertAlign w:val="subscript"/>
          <w:lang w:eastAsia="zh-CN"/>
        </w:rPr>
        <w:t>0</w:t>
      </w:r>
      <w:r w:rsidRPr="0095552E">
        <w:t xml:space="preserve"> for the elementary stream ES</w:t>
      </w:r>
      <w:r w:rsidRPr="0095552E">
        <w:rPr>
          <w:vertAlign w:val="subscript"/>
        </w:rPr>
        <w:t>0</w:t>
      </w:r>
      <w:r w:rsidRPr="0095552E">
        <w:t xml:space="preserve"> are defined, as in 2.14.3.1.</w:t>
      </w:r>
    </w:p>
    <w:p w14:paraId="43CED5CB" w14:textId="77777777" w:rsidR="006C7B5D" w:rsidRPr="0095552E" w:rsidRDefault="006C7B5D" w:rsidP="006C7B5D">
      <w:pPr>
        <w:pStyle w:val="Note3"/>
      </w:pPr>
      <w:r w:rsidRPr="0095552E">
        <w:lastRenderedPageBreak/>
        <w:t>NOTE 1 </w:t>
      </w:r>
      <w:r w:rsidRPr="0095552E">
        <w:rPr>
          <w:rFonts w:eastAsia="SimSun"/>
          <w:lang w:eastAsia="zh-CN"/>
        </w:rPr>
        <w:t>–</w:t>
      </w:r>
      <w:r w:rsidRPr="0095552E">
        <w:t> If HRD parameters are present in at least one of the MVC video sub-bitstreams, those parameters have to be carefully handled in order to not unnecessarily increase the multiplexing buffers allocation.</w:t>
      </w:r>
    </w:p>
    <w:p w14:paraId="70EC9546" w14:textId="77777777" w:rsidR="006C7B5D" w:rsidRPr="0095552E" w:rsidRDefault="006C7B5D" w:rsidP="006C7B5D">
      <w:pPr>
        <w:pStyle w:val="enumlev1"/>
      </w:pPr>
      <w:r w:rsidRPr="0095552E">
        <w:t>•</w:t>
      </w:r>
      <w:r w:rsidRPr="0095552E">
        <w:tab/>
        <w:t>There is exactly one multiplexing buffer MB</w:t>
      </w:r>
      <w:r w:rsidRPr="0095552E">
        <w:rPr>
          <w:rFonts w:ascii="Times" w:hAnsi="Times"/>
          <w:vertAlign w:val="subscript"/>
        </w:rPr>
        <w:t>n</w:t>
      </w:r>
      <w:r w:rsidRPr="0095552E">
        <w:t xml:space="preserve"> for each received elementary stream associated with view order index value not equal to 0, where the size of each multiplexing buffer MBS</w:t>
      </w:r>
      <w:r w:rsidRPr="0095552E">
        <w:rPr>
          <w:vertAlign w:val="subscript"/>
        </w:rPr>
        <w:t xml:space="preserve">n </w:t>
      </w:r>
      <w:r w:rsidRPr="0095552E">
        <w:t>in the set of received elementary streams</w:t>
      </w:r>
      <w:r w:rsidRPr="0095552E">
        <w:rPr>
          <w:rFonts w:ascii="Times" w:hAnsi="Times"/>
        </w:rPr>
        <w:t xml:space="preserve"> is constrained as follows:</w:t>
      </w:r>
    </w:p>
    <w:p w14:paraId="3F27980A" w14:textId="77777777" w:rsidR="006C7B5D" w:rsidRPr="0095552E" w:rsidRDefault="006C7B5D" w:rsidP="006C7B5D">
      <w:pPr>
        <w:pStyle w:val="Equation"/>
      </w:pPr>
      <w:r w:rsidRPr="0095552E">
        <w:tab/>
      </w:r>
      <w:r w:rsidRPr="0095552E">
        <w:tab/>
      </w:r>
      <w:r w:rsidRPr="0095552E">
        <w:tab/>
        <w:t>MBS</w:t>
      </w:r>
      <w:r w:rsidRPr="0095552E">
        <w:rPr>
          <w:vertAlign w:val="subscript"/>
        </w:rPr>
        <w:t>n</w:t>
      </w:r>
      <w:r w:rsidRPr="0095552E">
        <w:t xml:space="preserve"> = </w:t>
      </w:r>
      <w:r w:rsidRPr="0095552E">
        <w:rPr>
          <w:rFonts w:eastAsia="SimSun"/>
          <w:lang w:eastAsia="zh-CN"/>
        </w:rPr>
        <w:t>BS</w:t>
      </w:r>
      <w:r w:rsidRPr="0095552E">
        <w:rPr>
          <w:rFonts w:eastAsia="SimSun"/>
          <w:sz w:val="13"/>
          <w:szCs w:val="13"/>
          <w:lang w:eastAsia="zh-CN"/>
        </w:rPr>
        <w:t xml:space="preserve">mux,n </w:t>
      </w:r>
      <w:r w:rsidRPr="0095552E">
        <w:rPr>
          <w:rFonts w:eastAsia="SimSun"/>
          <w:lang w:eastAsia="zh-CN"/>
        </w:rPr>
        <w:t>+ BS</w:t>
      </w:r>
      <w:r w:rsidRPr="0095552E">
        <w:rPr>
          <w:rFonts w:eastAsia="SimSun"/>
          <w:sz w:val="13"/>
          <w:szCs w:val="13"/>
          <w:lang w:eastAsia="zh-CN"/>
        </w:rPr>
        <w:t>oh,n</w:t>
      </w:r>
    </w:p>
    <w:p w14:paraId="6D0089FA" w14:textId="77777777" w:rsidR="006C7B5D" w:rsidRPr="0095552E" w:rsidRDefault="006C7B5D" w:rsidP="006C7B5D">
      <w:pPr>
        <w:pStyle w:val="enumlev1"/>
      </w:pPr>
      <w:r w:rsidRPr="0095552E">
        <w:tab/>
        <w:t xml:space="preserve">where </w:t>
      </w:r>
      <w:r w:rsidRPr="0095552E">
        <w:rPr>
          <w:rFonts w:eastAsia="SimSun"/>
          <w:lang w:eastAsia="zh-CN"/>
        </w:rPr>
        <w:t>BS</w:t>
      </w:r>
      <w:r w:rsidRPr="0095552E">
        <w:rPr>
          <w:rFonts w:eastAsia="SimSun"/>
          <w:sz w:val="13"/>
          <w:szCs w:val="13"/>
          <w:lang w:eastAsia="zh-CN"/>
        </w:rPr>
        <w:t>mux,n</w:t>
      </w:r>
      <w:r w:rsidRPr="0095552E">
        <w:t xml:space="preserve">, </w:t>
      </w:r>
      <w:r w:rsidRPr="0095552E">
        <w:rPr>
          <w:rFonts w:eastAsia="SimSun"/>
          <w:lang w:eastAsia="zh-CN"/>
        </w:rPr>
        <w:t>BS</w:t>
      </w:r>
      <w:r w:rsidRPr="0095552E">
        <w:rPr>
          <w:rFonts w:eastAsia="SimSun"/>
          <w:sz w:val="13"/>
          <w:szCs w:val="13"/>
          <w:lang w:eastAsia="zh-CN"/>
        </w:rPr>
        <w:t>oh,n</w:t>
      </w:r>
      <w:r w:rsidRPr="0095552E">
        <w:t xml:space="preserve"> are defined in 2.14.3.1 for the AVC video stream resulting from re-assembling (up to) the MVC video sub-bitstream in elementary stream ES</w:t>
      </w:r>
      <w:r w:rsidRPr="0095552E">
        <w:rPr>
          <w:vertAlign w:val="subscript"/>
        </w:rPr>
        <w:t>n</w:t>
      </w:r>
      <w:r w:rsidRPr="0095552E">
        <w:t>.</w:t>
      </w:r>
    </w:p>
    <w:p w14:paraId="48BA2D90" w14:textId="5D11C8DE" w:rsidR="006C7B5D" w:rsidRPr="0095552E" w:rsidRDefault="006C7B5D" w:rsidP="006C7B5D">
      <w:pPr>
        <w:pStyle w:val="enumlev1"/>
      </w:pPr>
      <w:r w:rsidRPr="0095552E">
        <w:t>•</w:t>
      </w:r>
      <w:r w:rsidRPr="0095552E">
        <w:tab/>
        <w:t>There is exactly one elementary stream buffer EB</w:t>
      </w:r>
      <w:r w:rsidRPr="0095552E">
        <w:rPr>
          <w:vertAlign w:val="subscript"/>
        </w:rPr>
        <w:t>H</w:t>
      </w:r>
      <w:r w:rsidRPr="0095552E">
        <w:t xml:space="preserve"> for all the elementary streams in the set of received elementary streams as shown in Figure 2-</w:t>
      </w:r>
      <w:del w:id="5463" w:author="Grüneberg, Karsten" w:date="2023-03-29T14:14:00Z">
        <w:r w:rsidRPr="0095552E" w:rsidDel="00416A37">
          <w:delText>15</w:delText>
        </w:r>
      </w:del>
      <w:ins w:id="5464" w:author="Grüneberg, Karsten" w:date="2023-03-29T14:14:00Z">
        <w:r w:rsidR="00416A37" w:rsidRPr="0095552E">
          <w:t>1</w:t>
        </w:r>
        <w:r w:rsidR="00416A37">
          <w:t>7</w:t>
        </w:r>
      </w:ins>
      <w:r w:rsidRPr="0095552E">
        <w:t>, of which the size EBS</w:t>
      </w:r>
      <w:r w:rsidRPr="0095552E">
        <w:rPr>
          <w:vertAlign w:val="subscript"/>
        </w:rPr>
        <w:t>H</w:t>
      </w:r>
      <w:r w:rsidRPr="0095552E">
        <w:t xml:space="preserve"> has the following value:</w:t>
      </w:r>
    </w:p>
    <w:p w14:paraId="2972BCF7" w14:textId="77777777" w:rsidR="006C7B5D" w:rsidRPr="0095552E" w:rsidRDefault="006C7B5D" w:rsidP="006C7B5D">
      <w:pPr>
        <w:pStyle w:val="Equation"/>
        <w:rPr>
          <w:rFonts w:ascii="Times" w:hAnsi="Times"/>
          <w:vertAlign w:val="subscript"/>
        </w:rPr>
      </w:pPr>
      <w:r w:rsidRPr="0095552E">
        <w:tab/>
      </w:r>
      <w:r w:rsidRPr="0095552E">
        <w:tab/>
      </w:r>
      <w:r w:rsidRPr="0095552E">
        <w:tab/>
        <w:t>EBS</w:t>
      </w:r>
      <w:r w:rsidRPr="0095552E">
        <w:rPr>
          <w:vertAlign w:val="subscript"/>
        </w:rPr>
        <w:t>H</w:t>
      </w:r>
      <w:r w:rsidRPr="0095552E">
        <w:t xml:space="preserve"> = cpb_size</w:t>
      </w:r>
      <w:r w:rsidRPr="0095552E">
        <w:rPr>
          <w:rFonts w:ascii="Times" w:hAnsi="Times"/>
          <w:vertAlign w:val="subscript"/>
        </w:rPr>
        <w:t>H</w:t>
      </w:r>
    </w:p>
    <w:p w14:paraId="31C8066E" w14:textId="77777777" w:rsidR="006C7B5D" w:rsidRPr="0095552E" w:rsidRDefault="006C7B5D" w:rsidP="006C7B5D">
      <w:pPr>
        <w:pStyle w:val="enumlev1"/>
      </w:pPr>
      <w:r w:rsidRPr="0095552E">
        <w:tab/>
        <w:t>where cpb_size</w:t>
      </w:r>
      <w:r w:rsidRPr="0095552E">
        <w:rPr>
          <w:rFonts w:ascii="Times" w:hAnsi="Times"/>
          <w:vertAlign w:val="subscript"/>
        </w:rPr>
        <w:t>H</w:t>
      </w:r>
      <w:r w:rsidRPr="0095552E">
        <w:t xml:space="preserve"> is the cpb_size for the MVC video sub-bitstream in elementary stream ES</w:t>
      </w:r>
      <w:r w:rsidRPr="0095552E">
        <w:rPr>
          <w:vertAlign w:val="subscript"/>
        </w:rPr>
        <w:t>H</w:t>
      </w:r>
      <w:r w:rsidRPr="0095552E">
        <w:t xml:space="preserve"> as defined in 2.14.3.1 for the re-assembled AVC video stream.</w:t>
      </w:r>
    </w:p>
    <w:p w14:paraId="61AB745D" w14:textId="7C39C63B" w:rsidR="006C7B5D" w:rsidRPr="0095552E" w:rsidRDefault="006C7B5D" w:rsidP="006C7B5D">
      <w:pPr>
        <w:pStyle w:val="enumlev1"/>
      </w:pPr>
      <w:r w:rsidRPr="0095552E">
        <w:t>•</w:t>
      </w:r>
      <w:r w:rsidRPr="0095552E">
        <w:tab/>
        <w:t>There is exactly one view component subset buffer VSB</w:t>
      </w:r>
      <w:r w:rsidRPr="0095552E">
        <w:rPr>
          <w:vertAlign w:val="subscript"/>
        </w:rPr>
        <w:t>n</w:t>
      </w:r>
      <w:r w:rsidRPr="0095552E">
        <w:t xml:space="preserve"> for each elementary stream in the set of received elementary streams as shown in Figure 2-</w:t>
      </w:r>
      <w:del w:id="5465" w:author="Grüneberg, Karsten" w:date="2023-03-29T14:14:00Z">
        <w:r w:rsidRPr="0095552E" w:rsidDel="00416A37">
          <w:delText>15</w:delText>
        </w:r>
      </w:del>
      <w:ins w:id="5466" w:author="Grüneberg, Karsten" w:date="2023-03-29T14:14:00Z">
        <w:r w:rsidR="00416A37" w:rsidRPr="0095552E">
          <w:t>1</w:t>
        </w:r>
        <w:r w:rsidR="00416A37">
          <w:t>7</w:t>
        </w:r>
      </w:ins>
      <w:r w:rsidRPr="0095552E">
        <w:t>, where each view component subset buffer VSB</w:t>
      </w:r>
      <w:r w:rsidRPr="0095552E">
        <w:rPr>
          <w:rFonts w:ascii="Times" w:hAnsi="Times"/>
          <w:vertAlign w:val="subscript"/>
        </w:rPr>
        <w:t>n</w:t>
      </w:r>
      <w:r w:rsidRPr="0095552E">
        <w:t xml:space="preserve"> in the set of received elementary streams</w:t>
      </w:r>
      <w:r w:rsidRPr="0095552E">
        <w:rPr>
          <w:rFonts w:ascii="Times" w:hAnsi="Times"/>
        </w:rPr>
        <w:t xml:space="preserve"> is allocated within </w:t>
      </w:r>
      <w:r w:rsidRPr="0095552E">
        <w:t>EB</w:t>
      </w:r>
      <w:r w:rsidRPr="0095552E">
        <w:rPr>
          <w:vertAlign w:val="subscript"/>
        </w:rPr>
        <w:t>H</w:t>
      </w:r>
      <w:r w:rsidRPr="0095552E">
        <w:rPr>
          <w:rFonts w:ascii="Times" w:hAnsi="Times"/>
        </w:rPr>
        <w:t xml:space="preserve">. Even though the size </w:t>
      </w:r>
      <w:r w:rsidRPr="0095552E">
        <w:t>VSBS</w:t>
      </w:r>
      <w:r w:rsidRPr="0095552E">
        <w:rPr>
          <w:rFonts w:ascii="Times" w:hAnsi="Times"/>
          <w:vertAlign w:val="subscript"/>
        </w:rPr>
        <w:t>n</w:t>
      </w:r>
      <w:r w:rsidRPr="0095552E">
        <w:rPr>
          <w:rFonts w:ascii="Times" w:hAnsi="Times"/>
        </w:rPr>
        <w:t xml:space="preserve"> of individual VSB</w:t>
      </w:r>
      <w:r w:rsidRPr="0095552E">
        <w:rPr>
          <w:rFonts w:ascii="Times" w:hAnsi="Times"/>
          <w:vertAlign w:val="subscript"/>
        </w:rPr>
        <w:t>n</w:t>
      </w:r>
      <w:r w:rsidRPr="0095552E">
        <w:rPr>
          <w:rFonts w:ascii="Times" w:hAnsi="Times"/>
        </w:rPr>
        <w:t xml:space="preserve"> is not constrained, the sum of the sizes </w:t>
      </w:r>
      <w:r w:rsidRPr="0095552E">
        <w:t>VSBS</w:t>
      </w:r>
      <w:r w:rsidRPr="0095552E">
        <w:rPr>
          <w:rFonts w:ascii="Times" w:hAnsi="Times"/>
          <w:vertAlign w:val="subscript"/>
        </w:rPr>
        <w:t>n</w:t>
      </w:r>
      <w:r w:rsidRPr="0095552E">
        <w:t xml:space="preserve"> </w:t>
      </w:r>
      <w:r w:rsidRPr="0095552E">
        <w:rPr>
          <w:rFonts w:ascii="Times" w:hAnsi="Times"/>
        </w:rPr>
        <w:t>is constrained as follows:</w:t>
      </w:r>
    </w:p>
    <w:p w14:paraId="099BFBCA" w14:textId="77777777" w:rsidR="006C7B5D" w:rsidRPr="0095552E" w:rsidRDefault="006C7B5D" w:rsidP="006C7B5D">
      <w:pPr>
        <w:pStyle w:val="Equation"/>
      </w:pPr>
      <w:r w:rsidRPr="0095552E">
        <w:rPr>
          <w:rFonts w:ascii="Times" w:hAnsi="Times"/>
          <w:vertAlign w:val="subscript"/>
        </w:rPr>
        <w:tab/>
      </w:r>
      <w:r w:rsidRPr="0095552E">
        <w:rPr>
          <w:rFonts w:ascii="Times" w:hAnsi="Times"/>
          <w:vertAlign w:val="subscript"/>
        </w:rPr>
        <w:tab/>
      </w:r>
      <w:r w:rsidRPr="0095552E">
        <w:rPr>
          <w:rFonts w:ascii="Times" w:hAnsi="Times"/>
          <w:vertAlign w:val="subscript"/>
        </w:rPr>
        <w:tab/>
      </w:r>
      <w:r w:rsidRPr="0095552E">
        <w:t>EBS</w:t>
      </w:r>
      <w:r w:rsidRPr="0095552E">
        <w:rPr>
          <w:vertAlign w:val="subscript"/>
        </w:rPr>
        <w:t>H</w:t>
      </w:r>
      <w:r w:rsidRPr="0095552E">
        <w:t xml:space="preserve"> = ∑</w:t>
      </w:r>
      <w:r w:rsidRPr="0095552E">
        <w:rPr>
          <w:vertAlign w:val="subscript"/>
        </w:rPr>
        <w:t>n</w:t>
      </w:r>
      <w:r w:rsidRPr="0095552E">
        <w:t xml:space="preserve"> (VSBS</w:t>
      </w:r>
      <w:r w:rsidRPr="0095552E">
        <w:rPr>
          <w:vertAlign w:val="subscript"/>
        </w:rPr>
        <w:t>n</w:t>
      </w:r>
      <w:r w:rsidRPr="0095552E">
        <w:t>)</w:t>
      </w:r>
    </w:p>
    <w:p w14:paraId="40172C5B" w14:textId="77777777" w:rsidR="006C7B5D" w:rsidRPr="0095552E" w:rsidRDefault="006C7B5D" w:rsidP="006C7B5D">
      <w:pPr>
        <w:pStyle w:val="enumlev1"/>
        <w:keepNext/>
        <w:keepLines/>
      </w:pPr>
      <w:r w:rsidRPr="0095552E">
        <w:t>•</w:t>
      </w:r>
      <w:r w:rsidRPr="0095552E">
        <w:tab/>
        <w:t xml:space="preserve">Transfer from </w:t>
      </w:r>
      <w:r w:rsidRPr="0095552E">
        <w:rPr>
          <w:rFonts w:eastAsia="SimSun"/>
          <w:lang w:eastAsia="zh-CN"/>
        </w:rPr>
        <w:t>T</w:t>
      </w:r>
      <w:r w:rsidRPr="0095552E">
        <w:t>B</w:t>
      </w:r>
      <w:r w:rsidRPr="0095552E">
        <w:rPr>
          <w:vertAlign w:val="subscript"/>
        </w:rPr>
        <w:t>n</w:t>
      </w:r>
      <w:r w:rsidRPr="0095552E">
        <w:rPr>
          <w:rFonts w:eastAsia="SimSun"/>
          <w:lang w:eastAsia="zh-CN"/>
        </w:rPr>
        <w:t xml:space="preserve"> to </w:t>
      </w:r>
      <w:r w:rsidRPr="0095552E">
        <w:t>MB</w:t>
      </w:r>
      <w:r w:rsidRPr="0095552E">
        <w:rPr>
          <w:vertAlign w:val="subscript"/>
        </w:rPr>
        <w:t>n</w:t>
      </w:r>
      <w:r w:rsidRPr="0095552E">
        <w:t xml:space="preserve"> is applied as follows:</w:t>
      </w:r>
    </w:p>
    <w:p w14:paraId="540D6CD5" w14:textId="77777777" w:rsidR="006C7B5D" w:rsidRPr="0095552E" w:rsidRDefault="006C7B5D" w:rsidP="006C7B5D">
      <w:pPr>
        <w:pStyle w:val="enumlev1"/>
        <w:keepNext/>
        <w:keepLines/>
      </w:pPr>
      <w:r w:rsidRPr="0095552E">
        <w:tab/>
        <w:t>Rate Rx</w:t>
      </w:r>
      <w:r w:rsidRPr="0095552E">
        <w:rPr>
          <w:vertAlign w:val="subscript"/>
          <w:lang w:eastAsia="ja-JP"/>
        </w:rPr>
        <w:t>n</w:t>
      </w:r>
      <w:r w:rsidRPr="0095552E">
        <w:t>:</w:t>
      </w:r>
    </w:p>
    <w:p w14:paraId="2215160D" w14:textId="77777777" w:rsidR="006C7B5D" w:rsidRPr="0095552E" w:rsidRDefault="006C7B5D" w:rsidP="006C7B5D">
      <w:pPr>
        <w:pStyle w:val="enumlev1"/>
        <w:keepNext/>
        <w:keepLines/>
      </w:pPr>
      <w:r w:rsidRPr="0095552E">
        <w:tab/>
        <w:t xml:space="preserve">when there is no data in </w:t>
      </w:r>
      <w:r w:rsidRPr="0095552E">
        <w:rPr>
          <w:lang w:eastAsia="ja-JP"/>
        </w:rPr>
        <w:t>TB</w:t>
      </w:r>
      <w:r w:rsidRPr="0095552E">
        <w:rPr>
          <w:vertAlign w:val="subscript"/>
          <w:lang w:eastAsia="ja-JP"/>
        </w:rPr>
        <w:t>n</w:t>
      </w:r>
      <w:r w:rsidRPr="0095552E">
        <w:t>, then Rx</w:t>
      </w:r>
      <w:r w:rsidRPr="0095552E">
        <w:rPr>
          <w:vertAlign w:val="subscript"/>
          <w:lang w:eastAsia="ja-JP"/>
        </w:rPr>
        <w:t>n</w:t>
      </w:r>
      <w:r w:rsidRPr="0095552E">
        <w:t xml:space="preserve"> is equal to zero.</w:t>
      </w:r>
    </w:p>
    <w:p w14:paraId="1DFBAF11" w14:textId="77777777" w:rsidR="006C7B5D" w:rsidRPr="0095552E" w:rsidRDefault="006C7B5D" w:rsidP="006C7B5D">
      <w:pPr>
        <w:pStyle w:val="enumlev1"/>
      </w:pPr>
      <w:r w:rsidRPr="0095552E">
        <w:tab/>
        <w:t>Otherwise: Rx</w:t>
      </w:r>
      <w:r w:rsidRPr="0095552E">
        <w:rPr>
          <w:vertAlign w:val="subscript"/>
          <w:lang w:eastAsia="ja-JP"/>
        </w:rPr>
        <w:t>n</w:t>
      </w:r>
      <w:r w:rsidRPr="0095552E">
        <w:t xml:space="preserve"> = bit_rate</w:t>
      </w:r>
    </w:p>
    <w:p w14:paraId="5B77D772" w14:textId="77777777" w:rsidR="006C7B5D" w:rsidRPr="0095552E" w:rsidRDefault="006C7B5D" w:rsidP="006C7B5D">
      <w:pPr>
        <w:pStyle w:val="enumlev1"/>
      </w:pPr>
      <w:r w:rsidRPr="0095552E">
        <w:rPr>
          <w:lang w:eastAsia="ja-JP"/>
        </w:rPr>
        <w:tab/>
        <w:t>where bit_rate is 1.2 </w:t>
      </w:r>
      <w:r w:rsidRPr="0095552E">
        <w:rPr>
          <w:lang w:eastAsia="ja-JP"/>
        </w:rPr>
        <w:sym w:font="Symbol" w:char="F0B4"/>
      </w:r>
      <w:r w:rsidRPr="0095552E">
        <w:rPr>
          <w:lang w:eastAsia="ja-JP"/>
        </w:rPr>
        <w:t> BitRate[ SchedSelIdx ] of data flow into the CPB for the byte stream format and BitRate[ SchedSelIdx ] is as defined in Annex E of Rec. ITU-T H.264 | ISO/IEC 14496-10 when NAL hrd_parameters() is present in the VUI parameters of the MVC video sub-bitstream.</w:t>
      </w:r>
    </w:p>
    <w:p w14:paraId="1F911A11" w14:textId="77777777" w:rsidR="006C7B5D" w:rsidRPr="0095552E" w:rsidRDefault="006C7B5D" w:rsidP="006C7B5D">
      <w:pPr>
        <w:pStyle w:val="Note3"/>
      </w:pPr>
      <w:r w:rsidRPr="0095552E">
        <w:t>NOTE 2 – Annex E also specifies default values for BitRate[ SchedSelIdx] based on profile and level when NAL HRD parameters are not present in the VUI. The MVC video sub-bitstream level is determined by the level of AVC video stream resulting from re-assembling (up to) the associated MVC video sub-bitstream n in elementary stream ES</w:t>
      </w:r>
      <w:r w:rsidRPr="0095552E">
        <w:rPr>
          <w:vertAlign w:val="subscript"/>
        </w:rPr>
        <w:t>n</w:t>
      </w:r>
      <w:r w:rsidRPr="0095552E">
        <w:t>.</w:t>
      </w:r>
    </w:p>
    <w:p w14:paraId="1CA1B600" w14:textId="77777777" w:rsidR="006C7B5D" w:rsidRPr="0095552E" w:rsidRDefault="006C7B5D" w:rsidP="006C7B5D">
      <w:pPr>
        <w:pStyle w:val="enumlev1"/>
      </w:pPr>
      <w:r w:rsidRPr="0095552E">
        <w:t>•</w:t>
      </w:r>
      <w:r w:rsidRPr="0095552E">
        <w:tab/>
        <w:t>Transfer from MB</w:t>
      </w:r>
      <w:r w:rsidRPr="0095552E">
        <w:rPr>
          <w:vertAlign w:val="subscript"/>
        </w:rPr>
        <w:t>n</w:t>
      </w:r>
      <w:r w:rsidRPr="0095552E">
        <w:t xml:space="preserve"> to VSB</w:t>
      </w:r>
      <w:r w:rsidRPr="0095552E">
        <w:rPr>
          <w:vertAlign w:val="subscript"/>
        </w:rPr>
        <w:t>n</w:t>
      </w:r>
      <w:r w:rsidRPr="0095552E">
        <w:t xml:space="preserve"> is applied as follows:</w:t>
      </w:r>
    </w:p>
    <w:p w14:paraId="02CFDDD8" w14:textId="67F79EF4" w:rsidR="006C7B5D" w:rsidRPr="0095552E" w:rsidRDefault="006C7B5D" w:rsidP="006C7B5D">
      <w:pPr>
        <w:pStyle w:val="enumlev1"/>
      </w:pPr>
      <w:r w:rsidRPr="0095552E">
        <w:tab/>
        <w:t xml:space="preserve">If the AVC_timing_and_HRD_descriptor is present with the hrd_management_valid_flag set to </w:t>
      </w:r>
      <w:r w:rsidR="00C57521" w:rsidRPr="0095552E">
        <w:t>'</w:t>
      </w:r>
      <w:r w:rsidRPr="0095552E">
        <w:t>1</w:t>
      </w:r>
      <w:r w:rsidR="00C57521" w:rsidRPr="0095552E">
        <w:t>'</w:t>
      </w:r>
      <w:r w:rsidRPr="0095552E">
        <w:t xml:space="preserve"> for elementary stream ES</w:t>
      </w:r>
      <w:r w:rsidRPr="0095552E">
        <w:rPr>
          <w:rFonts w:ascii="Times" w:hAnsi="Times"/>
          <w:vertAlign w:val="subscript"/>
        </w:rPr>
        <w:t>H</w:t>
      </w:r>
      <w:r w:rsidRPr="0095552E">
        <w:t>, then the transfer of data from MB</w:t>
      </w:r>
      <w:r w:rsidRPr="0095552E">
        <w:rPr>
          <w:vertAlign w:val="subscript"/>
        </w:rPr>
        <w:t>n</w:t>
      </w:r>
      <w:r w:rsidRPr="0095552E">
        <w:t xml:space="preserve"> to VSB</w:t>
      </w:r>
      <w:r w:rsidRPr="0095552E">
        <w:rPr>
          <w:vertAlign w:val="subscript"/>
        </w:rPr>
        <w:t>n</w:t>
      </w:r>
      <w:r w:rsidRPr="0095552E">
        <w:t xml:space="preserve"> shall follow the HRD defined scheme for data arrival in the CPB of elementary stream ES</w:t>
      </w:r>
      <w:r w:rsidRPr="0095552E">
        <w:rPr>
          <w:rFonts w:ascii="Times" w:hAnsi="Times"/>
          <w:vertAlign w:val="subscript"/>
        </w:rPr>
        <w:t>H</w:t>
      </w:r>
      <w:r w:rsidRPr="0095552E">
        <w:t xml:space="preserve"> as defined in Annex C of Rec. ITU</w:t>
      </w:r>
      <w:r w:rsidRPr="0095552E">
        <w:noBreakHyphen/>
        <w:t>T H.264 | ISO/IEC 14496-10.</w:t>
      </w:r>
    </w:p>
    <w:p w14:paraId="7B7E51A6" w14:textId="77777777" w:rsidR="006C7B5D" w:rsidRPr="0095552E" w:rsidRDefault="006C7B5D" w:rsidP="006C7B5D">
      <w:pPr>
        <w:pStyle w:val="enumlev1"/>
        <w:keepNext/>
        <w:keepLines/>
      </w:pPr>
      <w:r w:rsidRPr="0095552E">
        <w:tab/>
        <w:t>Otherwise, the leak method shall be used to transfer data from MB</w:t>
      </w:r>
      <w:r w:rsidRPr="0095552E">
        <w:rPr>
          <w:vertAlign w:val="subscript"/>
        </w:rPr>
        <w:t>n</w:t>
      </w:r>
      <w:r w:rsidRPr="0095552E">
        <w:t xml:space="preserve"> to VSB</w:t>
      </w:r>
      <w:r w:rsidRPr="0095552E">
        <w:rPr>
          <w:vertAlign w:val="subscript"/>
        </w:rPr>
        <w:t>n</w:t>
      </w:r>
      <w:r w:rsidRPr="0095552E">
        <w:t xml:space="preserve"> as follows:</w:t>
      </w:r>
    </w:p>
    <w:p w14:paraId="380F57A0" w14:textId="77777777" w:rsidR="006C7B5D" w:rsidRPr="0095552E" w:rsidRDefault="006C7B5D" w:rsidP="006C7B5D">
      <w:pPr>
        <w:pStyle w:val="enumlev1"/>
      </w:pPr>
      <w:r w:rsidRPr="0095552E">
        <w:tab/>
        <w:t>Rate Rbx</w:t>
      </w:r>
      <w:r w:rsidRPr="0095552E">
        <w:rPr>
          <w:vertAlign w:val="subscript"/>
        </w:rPr>
        <w:t>n</w:t>
      </w:r>
      <w:r w:rsidRPr="0095552E">
        <w:t>:</w:t>
      </w:r>
    </w:p>
    <w:p w14:paraId="3FA16B85" w14:textId="77777777" w:rsidR="006C7B5D" w:rsidRPr="0095552E" w:rsidRDefault="006C7B5D" w:rsidP="00D87BA9">
      <w:pPr>
        <w:pStyle w:val="Equation"/>
      </w:pPr>
      <w:r w:rsidRPr="0095552E">
        <w:tab/>
      </w:r>
      <w:r w:rsidRPr="0095552E">
        <w:tab/>
      </w:r>
      <w:r w:rsidRPr="0095552E">
        <w:tab/>
        <w:t>Rbx</w:t>
      </w:r>
      <w:r w:rsidRPr="0095552E">
        <w:rPr>
          <w:vertAlign w:val="subscript"/>
        </w:rPr>
        <w:t>n</w:t>
      </w:r>
      <w:r w:rsidRPr="0095552E">
        <w:t xml:space="preserve"> = 1200 × MaxBR[level]</w:t>
      </w:r>
      <w:r w:rsidRPr="0095552E">
        <w:rPr>
          <w:rFonts w:ascii="Times" w:hAnsi="Times"/>
          <w:vertAlign w:val="subscript"/>
        </w:rPr>
        <w:t>n</w:t>
      </w:r>
    </w:p>
    <w:p w14:paraId="2EA6915A" w14:textId="77777777" w:rsidR="006C7B5D" w:rsidRPr="0095552E" w:rsidRDefault="006C7B5D" w:rsidP="006C7B5D">
      <w:pPr>
        <w:pStyle w:val="enumlev1"/>
      </w:pPr>
      <w:r w:rsidRPr="0095552E">
        <w:tab/>
        <w:t>where MaxBR[level]</w:t>
      </w:r>
      <w:r w:rsidRPr="0095552E">
        <w:rPr>
          <w:rFonts w:ascii="Times" w:hAnsi="Times"/>
          <w:vertAlign w:val="subscript"/>
        </w:rPr>
        <w:t>n</w:t>
      </w:r>
      <w:r w:rsidRPr="0095552E">
        <w:t xml:space="preserve"> is defined for the byte stream format in Table A.1 (Level limits) in Rec. ITU</w:t>
      </w:r>
      <w:r w:rsidRPr="0095552E">
        <w:noBreakHyphen/>
        <w:t>T H.264 | ISO/IEC 14496-10 for the level of the AVC video stream resulting from re</w:t>
      </w:r>
      <w:r w:rsidRPr="0095552E">
        <w:noBreakHyphen/>
        <w:t>assembling (up to) the associated MVC video sub-bitstream n in elementary stream ES</w:t>
      </w:r>
      <w:r w:rsidRPr="0095552E">
        <w:rPr>
          <w:vertAlign w:val="subscript"/>
        </w:rPr>
        <w:t>n</w:t>
      </w:r>
      <w:r w:rsidRPr="0095552E">
        <w:t>. If there is PES packet payload data in MB</w:t>
      </w:r>
      <w:r w:rsidRPr="0095552E">
        <w:rPr>
          <w:vertAlign w:val="subscript"/>
        </w:rPr>
        <w:t>n</w:t>
      </w:r>
      <w:r w:rsidRPr="0095552E">
        <w:t>, and buffer EB</w:t>
      </w:r>
      <w:r w:rsidRPr="0095552E">
        <w:rPr>
          <w:vertAlign w:val="subscript"/>
        </w:rPr>
        <w:t>H</w:t>
      </w:r>
      <w:r w:rsidRPr="0095552E">
        <w:t xml:space="preserve"> is not full, the PES packet payload is transferred from MB</w:t>
      </w:r>
      <w:r w:rsidRPr="0095552E">
        <w:rPr>
          <w:vertAlign w:val="subscript"/>
        </w:rPr>
        <w:t>n</w:t>
      </w:r>
      <w:r w:rsidRPr="0095552E">
        <w:t xml:space="preserve"> to VSB</w:t>
      </w:r>
      <w:r w:rsidRPr="0095552E">
        <w:rPr>
          <w:vertAlign w:val="subscript"/>
        </w:rPr>
        <w:t>n</w:t>
      </w:r>
      <w:r w:rsidRPr="0095552E">
        <w:t xml:space="preserve"> at a rate equal to Rbx</w:t>
      </w:r>
      <w:r w:rsidRPr="0095552E">
        <w:rPr>
          <w:vertAlign w:val="subscript"/>
        </w:rPr>
        <w:t>n</w:t>
      </w:r>
      <w:r w:rsidRPr="0095552E">
        <w:t>. If EB</w:t>
      </w:r>
      <w:r w:rsidRPr="0095552E">
        <w:rPr>
          <w:vertAlign w:val="subscript"/>
        </w:rPr>
        <w:t>H</w:t>
      </w:r>
      <w:r w:rsidRPr="0095552E">
        <w:t xml:space="preserve"> is full, data are not removed from MB</w:t>
      </w:r>
      <w:r w:rsidRPr="0095552E">
        <w:rPr>
          <w:vertAlign w:val="subscript"/>
        </w:rPr>
        <w:t>n</w:t>
      </w:r>
      <w:r w:rsidRPr="0095552E">
        <w:t>. When a byte of data is transferred from MB</w:t>
      </w:r>
      <w:r w:rsidRPr="0095552E">
        <w:rPr>
          <w:vertAlign w:val="subscript"/>
        </w:rPr>
        <w:t>n</w:t>
      </w:r>
      <w:r w:rsidRPr="0095552E">
        <w:t xml:space="preserve"> to VSB</w:t>
      </w:r>
      <w:r w:rsidRPr="0095552E">
        <w:rPr>
          <w:vertAlign w:val="subscript"/>
        </w:rPr>
        <w:t>n</w:t>
      </w:r>
      <w:r w:rsidRPr="0095552E">
        <w:t>, all PES packet header bytes that are in MB</w:t>
      </w:r>
      <w:r w:rsidRPr="0095552E">
        <w:rPr>
          <w:vertAlign w:val="subscript"/>
        </w:rPr>
        <w:t>n</w:t>
      </w:r>
      <w:r w:rsidRPr="0095552E">
        <w:t xml:space="preserve"> and precede that byte are instantaneously removed and discarded. When there is no PES packet payload data present in MB</w:t>
      </w:r>
      <w:r w:rsidRPr="0095552E">
        <w:rPr>
          <w:vertAlign w:val="subscript"/>
        </w:rPr>
        <w:t>n</w:t>
      </w:r>
      <w:r w:rsidRPr="0095552E">
        <w:t>, no data is removed from MB</w:t>
      </w:r>
      <w:r w:rsidRPr="0095552E">
        <w:rPr>
          <w:vertAlign w:val="subscript"/>
        </w:rPr>
        <w:t>n</w:t>
      </w:r>
      <w:r w:rsidRPr="0095552E">
        <w:t>. All data that enters MB</w:t>
      </w:r>
      <w:r w:rsidRPr="0095552E">
        <w:rPr>
          <w:rFonts w:ascii="Times" w:hAnsi="Times"/>
          <w:vertAlign w:val="subscript"/>
        </w:rPr>
        <w:t>n</w:t>
      </w:r>
      <w:r w:rsidRPr="0095552E">
        <w:t xml:space="preserve"> leaves it. All PES packet payload data bytes enter VSB</w:t>
      </w:r>
      <w:r w:rsidRPr="0095552E">
        <w:rPr>
          <w:vertAlign w:val="subscript"/>
        </w:rPr>
        <w:t>n</w:t>
      </w:r>
      <w:r w:rsidRPr="0095552E">
        <w:t xml:space="preserve"> instantaneously upon leaving MB</w:t>
      </w:r>
      <w:r w:rsidRPr="0095552E">
        <w:rPr>
          <w:vertAlign w:val="subscript"/>
        </w:rPr>
        <w:t>n</w:t>
      </w:r>
      <w:r w:rsidRPr="0095552E">
        <w:t>.</w:t>
      </w:r>
    </w:p>
    <w:p w14:paraId="472300D6" w14:textId="77777777" w:rsidR="006C7B5D" w:rsidRPr="0095552E" w:rsidRDefault="006C7B5D" w:rsidP="00D87BA9">
      <w:pPr>
        <w:pStyle w:val="Headingb"/>
      </w:pPr>
      <w:r w:rsidRPr="0095552E">
        <w:t>Access unit re-assembling and EB removal</w:t>
      </w:r>
    </w:p>
    <w:p w14:paraId="24E3F519" w14:textId="77777777" w:rsidR="006C7B5D" w:rsidRPr="0095552E" w:rsidRDefault="006C7B5D" w:rsidP="006C7B5D">
      <w:pPr>
        <w:rPr>
          <w:rFonts w:eastAsia="SimSun"/>
          <w:lang w:eastAsia="zh-CN"/>
        </w:rPr>
      </w:pPr>
      <w:r w:rsidRPr="0095552E">
        <w:t xml:space="preserve">The following specifies the access unit re-assembling that results in AVC access unit </w:t>
      </w:r>
      <w:r w:rsidRPr="0095552E">
        <w:rPr>
          <w:rFonts w:eastAsia="SimSun"/>
          <w:lang w:eastAsia="zh-CN"/>
        </w:rPr>
        <w:t>A</w:t>
      </w:r>
      <w:r w:rsidRPr="0095552E">
        <w:rPr>
          <w:rFonts w:ascii="Times" w:eastAsia="SimSun" w:hAnsi="Times"/>
          <w:sz w:val="16"/>
          <w:szCs w:val="16"/>
          <w:vertAlign w:val="subscript"/>
          <w:lang w:eastAsia="zh-CN"/>
        </w:rPr>
        <w:t>H</w:t>
      </w:r>
      <w:r w:rsidRPr="0095552E">
        <w:rPr>
          <w:rFonts w:eastAsia="SimSun"/>
          <w:lang w:eastAsia="zh-CN"/>
        </w:rPr>
        <w:t>(j):</w:t>
      </w:r>
    </w:p>
    <w:p w14:paraId="583E9460" w14:textId="77777777" w:rsidR="006C7B5D" w:rsidRPr="0095552E" w:rsidRDefault="006C7B5D" w:rsidP="006C7B5D">
      <w:pPr>
        <w:pStyle w:val="enumlev1"/>
      </w:pPr>
      <w:r w:rsidRPr="0095552E">
        <w:t>i)</w:t>
      </w:r>
      <w:r w:rsidRPr="0095552E">
        <w:tab/>
        <w:t>Assemble the MVC view-component subsets for the j-th access unit A</w:t>
      </w:r>
      <w:r w:rsidRPr="0095552E">
        <w:rPr>
          <w:rFonts w:ascii="Times" w:hAnsi="Times"/>
          <w:vertAlign w:val="subscript"/>
        </w:rPr>
        <w:t>H</w:t>
      </w:r>
      <w:r w:rsidRPr="0095552E">
        <w:t>(j) following the rule below:</w:t>
      </w:r>
    </w:p>
    <w:p w14:paraId="73CF0DF9" w14:textId="77777777" w:rsidR="006C7B5D" w:rsidRPr="0095552E" w:rsidRDefault="006C7B5D" w:rsidP="006C7B5D">
      <w:pPr>
        <w:pStyle w:val="enumlev2"/>
        <w:rPr>
          <w:iCs/>
        </w:rPr>
      </w:pPr>
      <w:r w:rsidRPr="0095552E">
        <w:rPr>
          <w:iCs/>
        </w:rPr>
        <w:lastRenderedPageBreak/>
        <w:t>•</w:t>
      </w:r>
      <w:r w:rsidRPr="0095552E">
        <w:rPr>
          <w:iCs/>
        </w:rPr>
        <w:tab/>
        <w:t>For each two corresponding MVC view-component subsets</w:t>
      </w:r>
      <w:r w:rsidRPr="0095552E">
        <w:t xml:space="preserve"> VS</w:t>
      </w:r>
      <w:r w:rsidRPr="0095552E">
        <w:rPr>
          <w:rFonts w:ascii="Times" w:hAnsi="Times"/>
          <w:vertAlign w:val="subscript"/>
        </w:rPr>
        <w:t>y+1</w:t>
      </w:r>
      <w:r w:rsidRPr="0095552E">
        <w:t>(j</w:t>
      </w:r>
      <w:r w:rsidRPr="0095552E">
        <w:rPr>
          <w:rFonts w:ascii="Times" w:hAnsi="Times"/>
          <w:vertAlign w:val="subscript"/>
        </w:rPr>
        <w:t>y+1</w:t>
      </w:r>
      <w:r w:rsidRPr="0095552E">
        <w:t>)</w:t>
      </w:r>
      <w:r w:rsidRPr="0095552E">
        <w:rPr>
          <w:iCs/>
        </w:rPr>
        <w:t xml:space="preserve"> and </w:t>
      </w:r>
      <w:r w:rsidRPr="0095552E">
        <w:t>VS</w:t>
      </w:r>
      <w:r w:rsidRPr="0095552E">
        <w:rPr>
          <w:rFonts w:ascii="Times" w:hAnsi="Times"/>
          <w:vertAlign w:val="subscript"/>
        </w:rPr>
        <w:t>y</w:t>
      </w:r>
      <w:r w:rsidRPr="0095552E">
        <w:t>(j</w:t>
      </w:r>
      <w:r w:rsidRPr="0095552E">
        <w:rPr>
          <w:rFonts w:ascii="Times" w:hAnsi="Times"/>
          <w:vertAlign w:val="subscript"/>
        </w:rPr>
        <w:t>y</w:t>
      </w:r>
      <w:r w:rsidRPr="0095552E">
        <w:t xml:space="preserve">) collected for access unit </w:t>
      </w:r>
      <w:r w:rsidRPr="0095552E">
        <w:rPr>
          <w:rFonts w:eastAsia="SimSun"/>
          <w:lang w:eastAsia="zh-CN"/>
        </w:rPr>
        <w:t>A</w:t>
      </w:r>
      <w:r w:rsidRPr="0095552E">
        <w:rPr>
          <w:rFonts w:ascii="Times" w:eastAsia="SimSun" w:hAnsi="Times"/>
          <w:sz w:val="16"/>
          <w:szCs w:val="16"/>
          <w:vertAlign w:val="subscript"/>
          <w:lang w:eastAsia="zh-CN"/>
        </w:rPr>
        <w:t>H</w:t>
      </w:r>
      <w:r w:rsidRPr="0095552E">
        <w:rPr>
          <w:rFonts w:eastAsia="SimSun"/>
          <w:lang w:eastAsia="zh-CN"/>
        </w:rPr>
        <w:t>(j)</w:t>
      </w:r>
      <w:r w:rsidRPr="0095552E">
        <w:t>, where VS</w:t>
      </w:r>
      <w:r w:rsidRPr="0095552E">
        <w:rPr>
          <w:vertAlign w:val="subscript"/>
        </w:rPr>
        <w:t>y</w:t>
      </w:r>
      <w:r w:rsidRPr="0095552E">
        <w:t xml:space="preserve"> is associated with a program element identified by the hierarchy_layer_index indicated in the associated hierarchy descriptor, and VS</w:t>
      </w:r>
      <w:r w:rsidRPr="0095552E">
        <w:rPr>
          <w:vertAlign w:val="subscript"/>
        </w:rPr>
        <w:t>y+1</w:t>
      </w:r>
      <w:r w:rsidRPr="0095552E">
        <w:t xml:space="preserve"> indicates the hierarchy_layer_index of VS</w:t>
      </w:r>
      <w:r w:rsidRPr="0095552E">
        <w:rPr>
          <w:vertAlign w:val="subscript"/>
        </w:rPr>
        <w:t>y</w:t>
      </w:r>
      <w:r w:rsidRPr="0095552E">
        <w:t xml:space="preserve"> as the hierarchy_embedded_layer_index in the hierarchy descriptor associated with program element associated with VS</w:t>
      </w:r>
      <w:r w:rsidRPr="0095552E">
        <w:rPr>
          <w:vertAlign w:val="subscript"/>
        </w:rPr>
        <w:t>y+1</w:t>
      </w:r>
      <w:r w:rsidRPr="0095552E">
        <w:t xml:space="preserve">, </w:t>
      </w:r>
      <w:r w:rsidRPr="0095552E">
        <w:rPr>
          <w:iCs/>
        </w:rPr>
        <w:t xml:space="preserve">the DTS value of </w:t>
      </w:r>
      <w:r w:rsidRPr="0095552E">
        <w:t>td</w:t>
      </w:r>
      <w:r w:rsidRPr="0095552E">
        <w:rPr>
          <w:rFonts w:ascii="Times" w:hAnsi="Times"/>
          <w:vertAlign w:val="subscript"/>
        </w:rPr>
        <w:t>y+1</w:t>
      </w:r>
      <w:r w:rsidRPr="0095552E">
        <w:t>(j</w:t>
      </w:r>
      <w:r w:rsidRPr="0095552E">
        <w:rPr>
          <w:rFonts w:ascii="Times" w:hAnsi="Times"/>
          <w:vertAlign w:val="subscript"/>
        </w:rPr>
        <w:t>y+1</w:t>
      </w:r>
      <w:r w:rsidRPr="0095552E">
        <w:t xml:space="preserve">) </w:t>
      </w:r>
      <w:r w:rsidRPr="0095552E">
        <w:rPr>
          <w:iCs/>
        </w:rPr>
        <w:t xml:space="preserve">of </w:t>
      </w:r>
      <w:r w:rsidRPr="0095552E">
        <w:t>VS</w:t>
      </w:r>
      <w:r w:rsidRPr="0095552E">
        <w:rPr>
          <w:rFonts w:ascii="Times" w:hAnsi="Times"/>
          <w:vertAlign w:val="subscript"/>
        </w:rPr>
        <w:t>y+1</w:t>
      </w:r>
      <w:r w:rsidRPr="0095552E">
        <w:t>(j</w:t>
      </w:r>
      <w:r w:rsidRPr="0095552E">
        <w:rPr>
          <w:rFonts w:ascii="Times" w:hAnsi="Times"/>
          <w:vertAlign w:val="subscript"/>
        </w:rPr>
        <w:t>y+1</w:t>
      </w:r>
      <w:r w:rsidRPr="0095552E">
        <w:t>)</w:t>
      </w:r>
      <w:r w:rsidRPr="0095552E">
        <w:rPr>
          <w:iCs/>
        </w:rPr>
        <w:t xml:space="preserve"> </w:t>
      </w:r>
      <w:r w:rsidRPr="0095552E">
        <w:t>shall be equal to DTS value td</w:t>
      </w:r>
      <w:r w:rsidRPr="0095552E">
        <w:rPr>
          <w:rFonts w:ascii="Times" w:hAnsi="Times"/>
          <w:vertAlign w:val="subscript"/>
        </w:rPr>
        <w:t>y</w:t>
      </w:r>
      <w:r w:rsidRPr="0095552E">
        <w:t>(j</w:t>
      </w:r>
      <w:r w:rsidRPr="0095552E">
        <w:rPr>
          <w:rFonts w:ascii="Times" w:hAnsi="Times"/>
          <w:vertAlign w:val="subscript"/>
        </w:rPr>
        <w:t>y</w:t>
      </w:r>
      <w:r w:rsidRPr="0095552E">
        <w:t>) of VS</w:t>
      </w:r>
      <w:r w:rsidRPr="0095552E">
        <w:rPr>
          <w:rFonts w:ascii="Times" w:hAnsi="Times"/>
          <w:vertAlign w:val="subscript"/>
        </w:rPr>
        <w:t>y</w:t>
      </w:r>
      <w:r w:rsidRPr="0095552E">
        <w:t>(j</w:t>
      </w:r>
      <w:r w:rsidRPr="0095552E">
        <w:rPr>
          <w:rFonts w:ascii="Times" w:hAnsi="Times"/>
          <w:vertAlign w:val="subscript"/>
        </w:rPr>
        <w:t>y</w:t>
      </w:r>
      <w:r w:rsidRPr="0095552E">
        <w:t>)</w:t>
      </w:r>
      <w:r w:rsidRPr="0095552E">
        <w:rPr>
          <w:iCs/>
        </w:rPr>
        <w:t>.</w:t>
      </w:r>
    </w:p>
    <w:p w14:paraId="69580742" w14:textId="77777777" w:rsidR="006C7B5D" w:rsidRPr="0095552E" w:rsidRDefault="006C7B5D" w:rsidP="006C7B5D">
      <w:pPr>
        <w:pStyle w:val="Note3"/>
        <w:tabs>
          <w:tab w:val="left" w:pos="1758"/>
        </w:tabs>
        <w:ind w:left="1758"/>
      </w:pPr>
      <w:r w:rsidRPr="0095552E">
        <w:t>NOTE 3 – If no hierarchy descriptor is present, VS</w:t>
      </w:r>
      <w:r w:rsidRPr="0095552E">
        <w:rPr>
          <w:vertAlign w:val="subscript"/>
        </w:rPr>
        <w:t>y</w:t>
      </w:r>
      <w:r w:rsidRPr="0095552E">
        <w:t xml:space="preserve"> is associated with the AVC sub-bitstream and VS</w:t>
      </w:r>
      <w:r w:rsidRPr="0095552E">
        <w:rPr>
          <w:vertAlign w:val="subscript"/>
        </w:rPr>
        <w:t>y+1</w:t>
      </w:r>
      <w:r w:rsidRPr="0095552E">
        <w:t xml:space="preserve"> is associated with the MVC sub-bitstream.</w:t>
      </w:r>
    </w:p>
    <w:p w14:paraId="711B6E47" w14:textId="77777777" w:rsidR="006C7B5D" w:rsidRPr="0095552E" w:rsidRDefault="006C7B5D" w:rsidP="00E37584">
      <w:pPr>
        <w:pStyle w:val="enumlev1"/>
      </w:pPr>
      <w:r w:rsidRPr="0095552E">
        <w:t>ii)</w:t>
      </w:r>
      <w:r w:rsidRPr="0095552E">
        <w:tab/>
        <w:t>If SEI NAL units are present in any MVC view-component subset with view order index not equal to 0, these NAL units shall be re-ordered to the order of NAL units within an access unit, as defined in Rec. ITU</w:t>
      </w:r>
      <w:r w:rsidR="00E37584" w:rsidRPr="0095552E">
        <w:noBreakHyphen/>
      </w:r>
      <w:r w:rsidRPr="0095552E">
        <w:t>T H.264 | ISO/IEC 14496-10, before access unit re-assembling.</w:t>
      </w:r>
    </w:p>
    <w:p w14:paraId="44628AEF" w14:textId="77777777" w:rsidR="006C7B5D" w:rsidRPr="0095552E" w:rsidRDefault="006C7B5D" w:rsidP="006C7B5D">
      <w:pPr>
        <w:rPr>
          <w:rFonts w:eastAsia="SimSun"/>
          <w:lang w:eastAsia="zh-CN"/>
        </w:rPr>
      </w:pPr>
      <w:r w:rsidRPr="0095552E">
        <w:t xml:space="preserve">The following specifies the removal of access unit </w:t>
      </w:r>
      <w:r w:rsidRPr="0095552E">
        <w:rPr>
          <w:rFonts w:eastAsia="SimSun"/>
          <w:lang w:eastAsia="zh-CN"/>
        </w:rPr>
        <w:t>A</w:t>
      </w:r>
      <w:r w:rsidRPr="0095552E">
        <w:rPr>
          <w:rFonts w:ascii="Times" w:eastAsia="SimSun" w:hAnsi="Times"/>
          <w:sz w:val="16"/>
          <w:szCs w:val="16"/>
          <w:vertAlign w:val="subscript"/>
          <w:lang w:eastAsia="zh-CN"/>
        </w:rPr>
        <w:t>H</w:t>
      </w:r>
      <w:r w:rsidRPr="0095552E">
        <w:rPr>
          <w:rFonts w:eastAsia="SimSun"/>
          <w:lang w:eastAsia="zh-CN"/>
        </w:rPr>
        <w:t>(j) from buffer EB</w:t>
      </w:r>
      <w:r w:rsidRPr="0095552E">
        <w:rPr>
          <w:rFonts w:ascii="Times" w:eastAsia="SimSun" w:hAnsi="Times"/>
          <w:sz w:val="16"/>
          <w:szCs w:val="16"/>
          <w:vertAlign w:val="subscript"/>
          <w:lang w:eastAsia="zh-CN"/>
        </w:rPr>
        <w:t>H</w:t>
      </w:r>
      <w:r w:rsidRPr="0095552E">
        <w:rPr>
          <w:rFonts w:eastAsia="SimSun"/>
          <w:lang w:eastAsia="zh-CN"/>
        </w:rPr>
        <w:t>:</w:t>
      </w:r>
    </w:p>
    <w:p w14:paraId="1378D775" w14:textId="77777777" w:rsidR="006C7B5D" w:rsidRPr="0095552E" w:rsidRDefault="006C7B5D" w:rsidP="006C7B5D">
      <w:pPr>
        <w:pStyle w:val="enumlev1"/>
        <w:ind w:left="794" w:firstLine="0"/>
        <w:rPr>
          <w:rFonts w:eastAsia="SimSun"/>
          <w:lang w:eastAsia="zh-CN"/>
        </w:rPr>
      </w:pPr>
      <w:r w:rsidRPr="0095552E">
        <w:t xml:space="preserve">At the decoding time </w:t>
      </w:r>
      <w:r w:rsidRPr="0095552E">
        <w:rPr>
          <w:rFonts w:eastAsia="SimSun"/>
          <w:lang w:eastAsia="zh-CN"/>
        </w:rPr>
        <w:t>td</w:t>
      </w:r>
      <w:r w:rsidRPr="0095552E">
        <w:rPr>
          <w:rFonts w:ascii="Times" w:eastAsia="SimSun" w:hAnsi="Times"/>
          <w:sz w:val="16"/>
          <w:szCs w:val="16"/>
          <w:vertAlign w:val="subscript"/>
          <w:lang w:eastAsia="zh-CN"/>
        </w:rPr>
        <w:t>H</w:t>
      </w:r>
      <w:r w:rsidRPr="0095552E">
        <w:rPr>
          <w:rFonts w:eastAsia="SimSun"/>
          <w:lang w:eastAsia="zh-CN"/>
        </w:rPr>
        <w:t>(j), the AVC access unit A</w:t>
      </w:r>
      <w:r w:rsidRPr="0095552E">
        <w:rPr>
          <w:rFonts w:ascii="Times" w:eastAsia="SimSun" w:hAnsi="Times"/>
          <w:sz w:val="16"/>
          <w:szCs w:val="16"/>
          <w:vertAlign w:val="subscript"/>
          <w:lang w:eastAsia="zh-CN"/>
        </w:rPr>
        <w:t>H</w:t>
      </w:r>
      <w:r w:rsidRPr="0095552E">
        <w:rPr>
          <w:rFonts w:eastAsia="SimSun"/>
          <w:lang w:eastAsia="zh-CN"/>
        </w:rPr>
        <w:t>(j) shall be re-assembled and available for removal from buffer EB</w:t>
      </w:r>
      <w:r w:rsidRPr="0095552E">
        <w:rPr>
          <w:rFonts w:ascii="Times" w:eastAsia="SimSun" w:hAnsi="Times"/>
          <w:sz w:val="16"/>
          <w:szCs w:val="16"/>
          <w:vertAlign w:val="subscript"/>
          <w:lang w:eastAsia="zh-CN"/>
        </w:rPr>
        <w:t>H</w:t>
      </w:r>
      <w:r w:rsidRPr="0095552E">
        <w:rPr>
          <w:rFonts w:eastAsia="SimSun"/>
          <w:lang w:eastAsia="zh-CN"/>
        </w:rPr>
        <w:t>. The decoding time td</w:t>
      </w:r>
      <w:r w:rsidRPr="0095552E">
        <w:rPr>
          <w:rFonts w:ascii="Times" w:eastAsia="SimSun" w:hAnsi="Times"/>
          <w:sz w:val="16"/>
          <w:szCs w:val="16"/>
          <w:vertAlign w:val="subscript"/>
          <w:lang w:eastAsia="zh-CN"/>
        </w:rPr>
        <w:t>H</w:t>
      </w:r>
      <w:r w:rsidRPr="0095552E">
        <w:rPr>
          <w:rFonts w:eastAsia="SimSun"/>
          <w:lang w:eastAsia="zh-CN"/>
        </w:rPr>
        <w:t xml:space="preserve">(j) is specified by the DTS or by the CPB removal time that is associated with the MVC view-component subsets in elementary stream </w:t>
      </w:r>
      <w:r w:rsidRPr="0095552E">
        <w:t>ES</w:t>
      </w:r>
      <w:r w:rsidRPr="0095552E">
        <w:rPr>
          <w:vertAlign w:val="subscript"/>
        </w:rPr>
        <w:t>H</w:t>
      </w:r>
      <w:r w:rsidRPr="0095552E">
        <w:rPr>
          <w:rFonts w:eastAsia="SimSun"/>
          <w:lang w:eastAsia="zh-CN"/>
        </w:rPr>
        <w:t>, as derived from information in the re</w:t>
      </w:r>
      <w:r w:rsidRPr="0095552E">
        <w:rPr>
          <w:rFonts w:eastAsia="SimSun"/>
          <w:lang w:eastAsia="zh-CN"/>
        </w:rPr>
        <w:noBreakHyphen/>
        <w:t>assembled AVC video stream.</w:t>
      </w:r>
    </w:p>
    <w:p w14:paraId="1DEE54CF" w14:textId="77777777" w:rsidR="006C7B5D" w:rsidRPr="0095552E" w:rsidRDefault="006C7B5D" w:rsidP="00D87BA9">
      <w:pPr>
        <w:pStyle w:val="Headingb"/>
      </w:pPr>
      <w:r w:rsidRPr="0095552E">
        <w:t>STD delay</w:t>
      </w:r>
    </w:p>
    <w:p w14:paraId="5B38509B" w14:textId="77777777" w:rsidR="006C7B5D" w:rsidRPr="0095552E" w:rsidRDefault="006C7B5D" w:rsidP="006C7B5D">
      <w:pPr>
        <w:rPr>
          <w:iCs/>
        </w:rPr>
      </w:pPr>
      <w:r w:rsidRPr="0095552E">
        <w:rPr>
          <w:iCs/>
        </w:rPr>
        <w:t>The STD delay for re-assembled AVC access units shall follow the constraints specified in 2.14.3.1.</w:t>
      </w:r>
    </w:p>
    <w:p w14:paraId="1A79281F" w14:textId="77777777" w:rsidR="006C7B5D" w:rsidRPr="0095552E" w:rsidRDefault="006C7B5D" w:rsidP="00D87BA9">
      <w:pPr>
        <w:pStyle w:val="Headingb"/>
        <w:rPr>
          <w:lang w:eastAsia="ja-JP"/>
        </w:rPr>
      </w:pPr>
      <w:r w:rsidRPr="0095552E">
        <w:rPr>
          <w:lang w:eastAsia="ja-JP"/>
        </w:rPr>
        <w:t>Buffer management conditions</w:t>
      </w:r>
    </w:p>
    <w:p w14:paraId="3504F0A0" w14:textId="77777777" w:rsidR="006C7B5D" w:rsidRPr="0095552E" w:rsidRDefault="006C7B5D" w:rsidP="006C7B5D">
      <w:pPr>
        <w:rPr>
          <w:lang w:eastAsia="ja-JP"/>
        </w:rPr>
      </w:pPr>
      <w:r w:rsidRPr="0095552E">
        <w:rPr>
          <w:lang w:eastAsia="ja-JP"/>
        </w:rPr>
        <w:t>Transport streams shall be constructed so that the following conditions for buffer management are satisfied:</w:t>
      </w:r>
    </w:p>
    <w:p w14:paraId="198FE8EB" w14:textId="77777777" w:rsidR="006C7B5D" w:rsidRPr="0095552E" w:rsidRDefault="006C7B5D" w:rsidP="006C7B5D">
      <w:pPr>
        <w:pStyle w:val="enumlev1"/>
        <w:rPr>
          <w:lang w:eastAsia="ja-JP"/>
        </w:rPr>
      </w:pPr>
      <w:r w:rsidRPr="0095552E">
        <w:rPr>
          <w:lang w:eastAsia="ja-JP"/>
        </w:rPr>
        <w:t>•</w:t>
      </w:r>
      <w:r w:rsidRPr="0095552E">
        <w:rPr>
          <w:lang w:eastAsia="ja-JP"/>
        </w:rPr>
        <w:tab/>
        <w:t>Each TB</w:t>
      </w:r>
      <w:r w:rsidRPr="0095552E">
        <w:rPr>
          <w:rFonts w:ascii="Times" w:hAnsi="Times"/>
          <w:vertAlign w:val="subscript"/>
          <w:lang w:eastAsia="ja-JP"/>
        </w:rPr>
        <w:t>n</w:t>
      </w:r>
      <w:r w:rsidRPr="0095552E">
        <w:rPr>
          <w:lang w:eastAsia="ja-JP"/>
        </w:rPr>
        <w:t xml:space="preserve"> shall not overflow and shall be empty at least once every second.</w:t>
      </w:r>
    </w:p>
    <w:p w14:paraId="40E73B17" w14:textId="77777777" w:rsidR="006C7B5D" w:rsidRPr="0095552E" w:rsidRDefault="006C7B5D" w:rsidP="006C7B5D">
      <w:pPr>
        <w:pStyle w:val="enumlev1"/>
        <w:rPr>
          <w:lang w:eastAsia="ja-JP"/>
        </w:rPr>
      </w:pPr>
      <w:r w:rsidRPr="0095552E">
        <w:rPr>
          <w:lang w:eastAsia="ja-JP"/>
        </w:rPr>
        <w:t>•</w:t>
      </w:r>
      <w:r w:rsidRPr="0095552E">
        <w:rPr>
          <w:lang w:eastAsia="ja-JP"/>
        </w:rPr>
        <w:tab/>
        <w:t>Each MB</w:t>
      </w:r>
      <w:r w:rsidRPr="0095552E">
        <w:rPr>
          <w:rFonts w:ascii="Times" w:hAnsi="Times"/>
          <w:vertAlign w:val="subscript"/>
          <w:lang w:eastAsia="ja-JP"/>
        </w:rPr>
        <w:t>n</w:t>
      </w:r>
      <w:r w:rsidRPr="0095552E">
        <w:rPr>
          <w:lang w:eastAsia="ja-JP"/>
        </w:rPr>
        <w:t>, EB</w:t>
      </w:r>
      <w:r w:rsidRPr="0095552E">
        <w:rPr>
          <w:rFonts w:ascii="Times" w:hAnsi="Times"/>
          <w:vertAlign w:val="subscript"/>
          <w:lang w:eastAsia="ja-JP"/>
        </w:rPr>
        <w:t>H</w:t>
      </w:r>
      <w:r w:rsidRPr="0095552E">
        <w:rPr>
          <w:lang w:eastAsia="ja-JP"/>
        </w:rPr>
        <w:t>, and DPB shall not overflow.</w:t>
      </w:r>
    </w:p>
    <w:p w14:paraId="01D2B248" w14:textId="36535C58" w:rsidR="006C7B5D" w:rsidRPr="0095552E" w:rsidRDefault="006C7B5D" w:rsidP="006C7B5D">
      <w:pPr>
        <w:pStyle w:val="enumlev1"/>
        <w:rPr>
          <w:lang w:eastAsia="ja-JP"/>
        </w:rPr>
      </w:pPr>
      <w:r w:rsidRPr="0095552E">
        <w:rPr>
          <w:lang w:eastAsia="ja-JP"/>
        </w:rPr>
        <w:t>•</w:t>
      </w:r>
      <w:r w:rsidRPr="0095552E">
        <w:rPr>
          <w:lang w:eastAsia="ja-JP"/>
        </w:rPr>
        <w:tab/>
        <w:t>EB</w:t>
      </w:r>
      <w:r w:rsidRPr="0095552E">
        <w:rPr>
          <w:rFonts w:ascii="Times" w:hAnsi="Times"/>
          <w:vertAlign w:val="subscript"/>
          <w:lang w:eastAsia="ja-JP"/>
        </w:rPr>
        <w:t>H</w:t>
      </w:r>
      <w:r w:rsidRPr="0095552E">
        <w:rPr>
          <w:lang w:eastAsia="ja-JP"/>
        </w:rPr>
        <w:t xml:space="preserve"> shall not underflow, except when VUI parameters are present for the AVC video sequence of the re-assembled AVC video stream with the low_delay_hrd_flag set to </w:t>
      </w:r>
      <w:r w:rsidR="00C57521" w:rsidRPr="0095552E">
        <w:rPr>
          <w:lang w:eastAsia="ja-JP"/>
        </w:rPr>
        <w:t>'</w:t>
      </w:r>
      <w:r w:rsidRPr="0095552E">
        <w:rPr>
          <w:lang w:eastAsia="ja-JP"/>
        </w:rPr>
        <w:t>1</w:t>
      </w:r>
      <w:r w:rsidR="00C57521" w:rsidRPr="0095552E">
        <w:rPr>
          <w:lang w:eastAsia="ja-JP"/>
        </w:rPr>
        <w:t>'</w:t>
      </w:r>
      <w:r w:rsidRPr="0095552E">
        <w:rPr>
          <w:lang w:eastAsia="ja-JP"/>
        </w:rPr>
        <w:t>. Underflow of EB</w:t>
      </w:r>
      <w:r w:rsidRPr="0095552E">
        <w:rPr>
          <w:rFonts w:ascii="Times" w:hAnsi="Times"/>
          <w:vertAlign w:val="subscript"/>
          <w:lang w:eastAsia="ja-JP"/>
        </w:rPr>
        <w:t>H</w:t>
      </w:r>
      <w:r w:rsidRPr="0095552E">
        <w:rPr>
          <w:lang w:eastAsia="ja-JP"/>
        </w:rPr>
        <w:t xml:space="preserve"> occurs for AVC access unit A</w:t>
      </w:r>
      <w:r w:rsidRPr="0095552E">
        <w:rPr>
          <w:rFonts w:ascii="Times" w:hAnsi="Times"/>
          <w:vertAlign w:val="subscript"/>
          <w:lang w:eastAsia="ja-JP"/>
        </w:rPr>
        <w:t>H</w:t>
      </w:r>
      <w:r w:rsidRPr="0095552E">
        <w:rPr>
          <w:lang w:eastAsia="ja-JP"/>
        </w:rPr>
        <w:t>(j) when one or more bytes of A</w:t>
      </w:r>
      <w:r w:rsidRPr="0095552E">
        <w:rPr>
          <w:rFonts w:ascii="Times" w:hAnsi="Times"/>
          <w:vertAlign w:val="subscript"/>
          <w:lang w:eastAsia="ja-JP"/>
        </w:rPr>
        <w:t>H</w:t>
      </w:r>
      <w:r w:rsidRPr="0095552E">
        <w:rPr>
          <w:lang w:eastAsia="ja-JP"/>
        </w:rPr>
        <w:t>(j) are not present in EB</w:t>
      </w:r>
      <w:r w:rsidRPr="0095552E">
        <w:rPr>
          <w:rFonts w:ascii="Times" w:hAnsi="Times"/>
          <w:vertAlign w:val="subscript"/>
          <w:lang w:eastAsia="ja-JP"/>
        </w:rPr>
        <w:t>H</w:t>
      </w:r>
      <w:r w:rsidRPr="0095552E">
        <w:rPr>
          <w:lang w:eastAsia="ja-JP"/>
        </w:rPr>
        <w:t xml:space="preserve"> at the decoding time td</w:t>
      </w:r>
      <w:r w:rsidRPr="0095552E">
        <w:rPr>
          <w:rFonts w:ascii="Times" w:hAnsi="Times"/>
          <w:vertAlign w:val="subscript"/>
          <w:lang w:eastAsia="ja-JP"/>
        </w:rPr>
        <w:t>H</w:t>
      </w:r>
      <w:r w:rsidRPr="0095552E">
        <w:rPr>
          <w:lang w:eastAsia="ja-JP"/>
        </w:rPr>
        <w:t>(j).</w:t>
      </w:r>
    </w:p>
    <w:p w14:paraId="0B0E2E3B" w14:textId="77777777" w:rsidR="006C7B5D" w:rsidRPr="0095552E" w:rsidRDefault="006C7B5D" w:rsidP="006C7B5D">
      <w:pPr>
        <w:rPr>
          <w:lang w:eastAsia="ja-JP"/>
        </w:rPr>
      </w:pPr>
      <w:r w:rsidRPr="0095552E">
        <w:rPr>
          <w:lang w:eastAsia="ja-JP"/>
        </w:rPr>
        <w:t>Buffer management for MVCD video sub-bitstream follows the same extensions as specified for MVC video in this clause. Carriage in PES packets for MVCD video sub-bitstream is specified below:</w:t>
      </w:r>
    </w:p>
    <w:p w14:paraId="3A103825" w14:textId="77777777" w:rsidR="006C7B5D" w:rsidRPr="0095552E" w:rsidRDefault="006C7B5D" w:rsidP="00D87BA9">
      <w:pPr>
        <w:pStyle w:val="Headingb"/>
      </w:pPr>
      <w:r w:rsidRPr="0095552E">
        <w:t>Carriage of MVCD sub-bitstream in PES packets</w:t>
      </w:r>
    </w:p>
    <w:p w14:paraId="1B46C272" w14:textId="77777777" w:rsidR="006C7B5D" w:rsidRPr="0095552E" w:rsidRDefault="006C7B5D" w:rsidP="006C7B5D">
      <w:r w:rsidRPr="0095552E">
        <w:t>For correct re-assembling of the MVCD view-component subsets to an AVC access unit, the following applies:</w:t>
      </w:r>
    </w:p>
    <w:p w14:paraId="049E3FE6" w14:textId="77777777" w:rsidR="006C7B5D" w:rsidRPr="0095552E" w:rsidRDefault="006C7B5D" w:rsidP="006C7B5D">
      <w:pPr>
        <w:pStyle w:val="enumlev1"/>
      </w:pPr>
      <w:r w:rsidRPr="0095552E">
        <w:t>•</w:t>
      </w:r>
      <w:r w:rsidRPr="0095552E">
        <w:tab/>
        <w:t>a PES packet per MVCD view-component subset start shall be present, i.e., at most one MVCD view</w:t>
      </w:r>
      <w:r w:rsidRPr="0095552E">
        <w:noBreakHyphen/>
        <w:t>component subset may commence in the same PES packet;</w:t>
      </w:r>
    </w:p>
    <w:p w14:paraId="4605FBAC" w14:textId="77777777" w:rsidR="006C7B5D" w:rsidRPr="0095552E" w:rsidRDefault="006C7B5D" w:rsidP="00E37584">
      <w:pPr>
        <w:pStyle w:val="enumlev1"/>
        <w:rPr>
          <w:lang w:eastAsia="ja-JP"/>
        </w:rPr>
      </w:pPr>
      <w:r w:rsidRPr="0095552E">
        <w:t>•</w:t>
      </w:r>
      <w:r w:rsidRPr="0095552E">
        <w:tab/>
        <w:t>the PTS and, if applicable, the DTS value shall be provided in the PES header of each MVCD view</w:t>
      </w:r>
      <w:r w:rsidRPr="0095552E">
        <w:noBreakHyphen/>
        <w:t>component subset.</w:t>
      </w:r>
    </w:p>
    <w:p w14:paraId="6E94DA43" w14:textId="77777777" w:rsidR="006C7B5D" w:rsidRPr="0095552E" w:rsidRDefault="006C7B5D" w:rsidP="006D411C">
      <w:pPr>
        <w:pStyle w:val="berschrift4"/>
      </w:pPr>
      <w:r w:rsidRPr="0095552E">
        <w:t>2.14.3.8</w:t>
      </w:r>
      <w:r w:rsidRPr="0095552E">
        <w:tab/>
        <w:t>P-STD extensions for MVC</w:t>
      </w:r>
    </w:p>
    <w:p w14:paraId="5F8621F1" w14:textId="77777777" w:rsidR="006C7B5D" w:rsidRPr="0095552E" w:rsidRDefault="006C7B5D" w:rsidP="006C7B5D">
      <w:r w:rsidRPr="0095552E">
        <w:t>The P-STD model described in 2.14.3.2 is applied if the decoded elementary stream is a video sub-bitstream of stream_type 0x1B, i.e., only the AVC video sub-bitstream of MVC or MVC base view sub-bitstream is decoded.</w:t>
      </w:r>
    </w:p>
    <w:p w14:paraId="37D10014" w14:textId="1E39405F" w:rsidR="006C7B5D" w:rsidRPr="0095552E" w:rsidRDefault="006C7B5D" w:rsidP="006C7B5D">
      <w:r w:rsidRPr="0095552E">
        <w:t xml:space="preserve">When there is a set of decoded MVC video sub-bitstreams in a </w:t>
      </w:r>
      <w:r w:rsidRPr="0095552E">
        <w:rPr>
          <w:lang w:eastAsia="zh-CN"/>
        </w:rPr>
        <w:t>Rec. ITU-T H.222.0 | ISO/IEC 13818-1 program</w:t>
      </w:r>
      <w:r w:rsidRPr="0095552E">
        <w:t>, of which view order index values may be signalled in the MVC_extension_descriptor, as defined in 2.6.78, and when there is at least one of the MVC video sub-bitstreams in the set of decoded elementary streams having the value of stream_type equal to 0x20, the P-STD model, as described in 2.14.3.2, is extended as illustrated in Figure 2-</w:t>
      </w:r>
      <w:del w:id="5467" w:author="Grüneberg, Karsten" w:date="2023-03-29T13:57:00Z">
        <w:r w:rsidRPr="0095552E" w:rsidDel="00401222">
          <w:delText xml:space="preserve">16 </w:delText>
        </w:r>
      </w:del>
      <w:ins w:id="5468" w:author="Grüneberg, Karsten" w:date="2023-03-29T13:57:00Z">
        <w:r w:rsidR="00401222" w:rsidRPr="0095552E">
          <w:t>1</w:t>
        </w:r>
        <w:r w:rsidR="00401222">
          <w:t>8</w:t>
        </w:r>
        <w:r w:rsidR="00401222" w:rsidRPr="0095552E">
          <w:t xml:space="preserve"> </w:t>
        </w:r>
      </w:ins>
      <w:r w:rsidRPr="0095552E">
        <w:t>and as specified below.</w:t>
      </w:r>
    </w:p>
    <w:p w14:paraId="67FCDDD3" w14:textId="77777777" w:rsidR="006C7B5D" w:rsidRPr="0095552E" w:rsidRDefault="006B466D" w:rsidP="00002ECC">
      <w:pPr>
        <w:keepNext/>
        <w:jc w:val="center"/>
      </w:pPr>
      <w:r w:rsidRPr="0095552E">
        <w:rPr>
          <w:noProof/>
        </w:rPr>
      </w:r>
      <w:r w:rsidR="006B466D" w:rsidRPr="0095552E">
        <w:rPr>
          <w:noProof/>
        </w:rPr>
        <w:object w:dxaOrig="6586" w:dyaOrig="2416" w14:anchorId="0224F8CF">
          <v:shape id="_x0000_i1141" type="#_x0000_t75" alt="" style="width:425.25pt;height:150.75pt;mso-width-percent:0;mso-height-percent:0;mso-width-percent:0;mso-height-percent:0" o:ole="">
            <v:imagedata r:id="rId227" o:title=""/>
          </v:shape>
          <o:OLEObject Type="Embed" ProgID="CorelDraw.Graphic.16" ShapeID="_x0000_i1141" DrawAspect="Content" ObjectID="_1741619536" r:id="rId228"/>
        </w:object>
      </w:r>
    </w:p>
    <w:p w14:paraId="6AD6CA55" w14:textId="0197233E" w:rsidR="006C7B5D" w:rsidRPr="0095552E" w:rsidRDefault="006C7B5D" w:rsidP="006C7B5D">
      <w:pPr>
        <w:pStyle w:val="FigureNoTitle"/>
      </w:pPr>
      <w:bookmarkStart w:id="5469" w:name="_Toc130988473"/>
      <w:bookmarkStart w:id="5470" w:name="_Toc130991408"/>
      <w:r w:rsidRPr="0095552E">
        <w:t>Figure 2-</w:t>
      </w:r>
      <w:del w:id="5471" w:author="Grüneberg, Karsten" w:date="2023-03-29T13:57:00Z">
        <w:r w:rsidRPr="0095552E" w:rsidDel="00401222">
          <w:delText xml:space="preserve">16 </w:delText>
        </w:r>
      </w:del>
      <w:ins w:id="5472" w:author="Grüneberg, Karsten" w:date="2023-03-29T13:57:00Z">
        <w:r w:rsidR="00401222" w:rsidRPr="0095552E">
          <w:t>1</w:t>
        </w:r>
        <w:r w:rsidR="00401222">
          <w:t>8</w:t>
        </w:r>
        <w:r w:rsidR="00401222" w:rsidRPr="0095552E">
          <w:t xml:space="preserve"> </w:t>
        </w:r>
      </w:ins>
      <w:r w:rsidRPr="0095552E">
        <w:t xml:space="preserve">– P-STD model extensions for Rec. ITU-T H.264 | ISO/IEC 14496-10 Video </w:t>
      </w:r>
      <w:r w:rsidRPr="0095552E">
        <w:br/>
        <w:t>with MVC video sub-bitstreams</w:t>
      </w:r>
      <w:bookmarkEnd w:id="5469"/>
      <w:bookmarkEnd w:id="5470"/>
    </w:p>
    <w:p w14:paraId="4D1D012F" w14:textId="39E405C9" w:rsidR="006C7B5D" w:rsidRPr="0095552E" w:rsidRDefault="006C7B5D" w:rsidP="00AB2B17">
      <w:pPr>
        <w:pStyle w:val="Normalaftertitle"/>
        <w:keepNext/>
        <w:keepLines/>
      </w:pPr>
      <w:r w:rsidRPr="0095552E">
        <w:rPr>
          <w:rFonts w:eastAsia="SimSun"/>
          <w:lang w:eastAsia="zh-CN"/>
        </w:rPr>
        <w:t>The following additional notations are used to describe the P-STD extensions and are illustrated in Figure 2-</w:t>
      </w:r>
      <w:del w:id="5473" w:author="Grüneberg, Karsten" w:date="2023-03-29T13:57:00Z">
        <w:r w:rsidRPr="0095552E" w:rsidDel="00401222">
          <w:rPr>
            <w:rFonts w:eastAsia="SimSun"/>
            <w:lang w:eastAsia="zh-CN"/>
          </w:rPr>
          <w:delText>16</w:delText>
        </w:r>
        <w:r w:rsidRPr="0095552E" w:rsidDel="00401222">
          <w:delText xml:space="preserve"> </w:delText>
        </w:r>
      </w:del>
      <w:ins w:id="5474" w:author="Grüneberg, Karsten" w:date="2023-03-29T13:57:00Z">
        <w:r w:rsidR="00401222" w:rsidRPr="0095552E">
          <w:rPr>
            <w:rFonts w:eastAsia="SimSun"/>
            <w:lang w:eastAsia="zh-CN"/>
          </w:rPr>
          <w:t>1</w:t>
        </w:r>
        <w:r w:rsidR="00401222">
          <w:rPr>
            <w:rFonts w:eastAsia="SimSun"/>
            <w:lang w:eastAsia="zh-CN"/>
          </w:rPr>
          <w:t>8</w:t>
        </w:r>
        <w:r w:rsidR="00401222" w:rsidRPr="0095552E">
          <w:t xml:space="preserve"> </w:t>
        </w:r>
      </w:ins>
      <w:r w:rsidRPr="0095552E">
        <w:t>above.</w:t>
      </w:r>
    </w:p>
    <w:p w14:paraId="6CC34DE6" w14:textId="77777777" w:rsidR="006C7B5D" w:rsidRPr="0095552E" w:rsidRDefault="006C7B5D" w:rsidP="006C7B5D">
      <w:pPr>
        <w:pStyle w:val="enumlev1"/>
        <w:ind w:left="1588" w:hanging="794"/>
        <w:rPr>
          <w:rFonts w:eastAsia="SimSun"/>
          <w:lang w:eastAsia="zh-CN"/>
        </w:rPr>
      </w:pPr>
      <w:r w:rsidRPr="0095552E">
        <w:rPr>
          <w:rFonts w:eastAsia="SimSun"/>
          <w:lang w:eastAsia="zh-CN"/>
        </w:rPr>
        <w:t>ES</w:t>
      </w:r>
      <w:r w:rsidRPr="0095552E">
        <w:rPr>
          <w:rFonts w:ascii="Times" w:eastAsia="SimSun" w:hAnsi="Times"/>
          <w:vertAlign w:val="subscript"/>
          <w:lang w:eastAsia="zh-CN"/>
        </w:rPr>
        <w:t>n</w:t>
      </w:r>
      <w:r w:rsidRPr="0095552E">
        <w:rPr>
          <w:rFonts w:eastAsia="SimSun"/>
        </w:rPr>
        <w:tab/>
      </w:r>
      <w:r w:rsidRPr="0095552E">
        <w:rPr>
          <w:rFonts w:eastAsia="SimSun"/>
          <w:lang w:eastAsia="zh-CN"/>
        </w:rPr>
        <w:tab/>
        <w:t>is the received elementary stream associated with the n-th MVC video sub-bitstream, where n is the index to the MVC view_id subsets starting with value 0 for the MVC view_id subset containing the base view and ordered according to the minimum view order index contained in each MVC view_id subset</w:t>
      </w:r>
    </w:p>
    <w:p w14:paraId="1B906AFD" w14:textId="77777777" w:rsidR="006C7B5D" w:rsidRPr="0095552E" w:rsidRDefault="006C7B5D" w:rsidP="006C7B5D">
      <w:pPr>
        <w:pStyle w:val="enumlev1"/>
        <w:ind w:left="1588" w:hanging="794"/>
        <w:rPr>
          <w:rFonts w:eastAsia="SimSun"/>
          <w:lang w:eastAsia="zh-CN"/>
        </w:rPr>
      </w:pPr>
      <w:r w:rsidRPr="0095552E">
        <w:rPr>
          <w:rFonts w:eastAsia="SimSun"/>
          <w:lang w:eastAsia="zh-CN"/>
        </w:rPr>
        <w:t>ES</w:t>
      </w:r>
      <w:r w:rsidRPr="0095552E">
        <w:rPr>
          <w:rFonts w:ascii="Times" w:eastAsia="SimSun" w:hAnsi="Times"/>
          <w:vertAlign w:val="subscript"/>
          <w:lang w:eastAsia="zh-CN"/>
        </w:rPr>
        <w:t>H</w:t>
      </w:r>
      <w:r w:rsidRPr="0095552E">
        <w:rPr>
          <w:rFonts w:eastAsia="SimSun"/>
          <w:lang w:eastAsia="zh-CN"/>
        </w:rPr>
        <w:tab/>
      </w:r>
      <w:r w:rsidRPr="0095552E">
        <w:rPr>
          <w:rFonts w:eastAsia="SimSun"/>
        </w:rPr>
        <w:tab/>
      </w:r>
      <w:r w:rsidRPr="0095552E">
        <w:rPr>
          <w:rFonts w:eastAsia="SimSun"/>
          <w:lang w:eastAsia="zh-CN"/>
        </w:rPr>
        <w:t>is the received elementary stream associated with the H-th MVC video sub-bitstream which includes the view components with the highest view order index present in all MVC view_id subsets of received elementary streams</w:t>
      </w:r>
    </w:p>
    <w:p w14:paraId="0E653E42" w14:textId="77777777" w:rsidR="006C7B5D" w:rsidRPr="0095552E" w:rsidRDefault="006C7B5D" w:rsidP="006C7B5D">
      <w:pPr>
        <w:pStyle w:val="enumlev1"/>
        <w:ind w:left="1588" w:hanging="794"/>
        <w:rPr>
          <w:rFonts w:eastAsia="SimSun"/>
          <w:lang w:eastAsia="zh-CN"/>
        </w:rPr>
      </w:pPr>
      <w:r w:rsidRPr="0095552E">
        <w:rPr>
          <w:rFonts w:eastAsia="SimSun"/>
          <w:lang w:eastAsia="zh-CN"/>
        </w:rPr>
        <w:t>j</w:t>
      </w:r>
      <w:r w:rsidRPr="0095552E">
        <w:rPr>
          <w:rFonts w:eastAsia="SimSun"/>
          <w:lang w:eastAsia="zh-CN"/>
        </w:rPr>
        <w:tab/>
      </w:r>
      <w:r w:rsidRPr="0095552E">
        <w:rPr>
          <w:rFonts w:eastAsia="SimSun"/>
        </w:rPr>
        <w:tab/>
      </w:r>
      <w:r w:rsidRPr="0095552E">
        <w:rPr>
          <w:rFonts w:eastAsia="SimSun"/>
          <w:lang w:eastAsia="zh-CN"/>
        </w:rPr>
        <w:t>is an index to the re-assembled access units</w:t>
      </w:r>
    </w:p>
    <w:p w14:paraId="5D12355A" w14:textId="77777777" w:rsidR="006C7B5D" w:rsidRPr="0095552E" w:rsidRDefault="006C7B5D" w:rsidP="006C7B5D">
      <w:pPr>
        <w:pStyle w:val="enumlev1"/>
        <w:ind w:left="1588" w:hanging="794"/>
        <w:rPr>
          <w:rFonts w:eastAsia="SimSun"/>
          <w:lang w:eastAsia="zh-CN"/>
        </w:rPr>
      </w:pPr>
      <w:r w:rsidRPr="0095552E">
        <w:rPr>
          <w:rFonts w:eastAsia="SimSun"/>
          <w:lang w:eastAsia="zh-CN"/>
        </w:rPr>
        <w:t>j</w:t>
      </w:r>
      <w:r w:rsidRPr="0095552E">
        <w:rPr>
          <w:rFonts w:eastAsia="SimSun"/>
          <w:vertAlign w:val="subscript"/>
          <w:lang w:eastAsia="zh-CN"/>
        </w:rPr>
        <w:t>n</w:t>
      </w:r>
      <w:r w:rsidRPr="0095552E">
        <w:rPr>
          <w:rFonts w:eastAsia="SimSun"/>
          <w:lang w:eastAsia="zh-CN"/>
        </w:rPr>
        <w:tab/>
      </w:r>
      <w:r w:rsidRPr="0095552E">
        <w:rPr>
          <w:rFonts w:eastAsia="SimSun"/>
        </w:rPr>
        <w:tab/>
      </w:r>
      <w:r w:rsidRPr="0095552E">
        <w:rPr>
          <w:rFonts w:eastAsia="SimSun"/>
          <w:lang w:eastAsia="zh-CN"/>
        </w:rPr>
        <w:t>is an index to the MVC view-component subsets of the elementary stream associated with the n-th MVC view_id subset</w:t>
      </w:r>
      <w:r w:rsidRPr="0095552E" w:rsidDel="00085311">
        <w:rPr>
          <w:rFonts w:eastAsia="SimSun"/>
          <w:lang w:eastAsia="zh-CN"/>
        </w:rPr>
        <w:t xml:space="preserve"> </w:t>
      </w:r>
    </w:p>
    <w:p w14:paraId="1E95B38F" w14:textId="77777777" w:rsidR="006C7B5D" w:rsidRPr="0095552E" w:rsidRDefault="006C7B5D" w:rsidP="006C7B5D">
      <w:pPr>
        <w:pStyle w:val="enumlev1"/>
        <w:ind w:left="1588" w:hanging="794"/>
        <w:rPr>
          <w:rFonts w:eastAsia="SimSun"/>
          <w:lang w:eastAsia="zh-CN"/>
        </w:rPr>
      </w:pPr>
      <w:r w:rsidRPr="0095552E">
        <w:rPr>
          <w:rFonts w:eastAsia="SimSun"/>
          <w:lang w:eastAsia="zh-CN"/>
        </w:rPr>
        <w:t>VS</w:t>
      </w:r>
      <w:r w:rsidRPr="0095552E">
        <w:rPr>
          <w:rFonts w:ascii="Times" w:eastAsia="SimSun" w:hAnsi="Times"/>
          <w:vertAlign w:val="subscript"/>
          <w:lang w:eastAsia="zh-CN"/>
        </w:rPr>
        <w:t>n</w:t>
      </w:r>
      <w:r w:rsidRPr="0095552E">
        <w:rPr>
          <w:rFonts w:eastAsia="SimSun"/>
          <w:lang w:eastAsia="zh-CN"/>
        </w:rPr>
        <w:t>(j</w:t>
      </w:r>
      <w:r w:rsidRPr="0095552E">
        <w:rPr>
          <w:rFonts w:ascii="Times" w:eastAsia="SimSun" w:hAnsi="Times"/>
          <w:vertAlign w:val="subscript"/>
          <w:lang w:eastAsia="zh-CN"/>
        </w:rPr>
        <w:t>n</w:t>
      </w:r>
      <w:r w:rsidRPr="0095552E">
        <w:rPr>
          <w:rFonts w:eastAsia="SimSun"/>
          <w:lang w:eastAsia="zh-CN"/>
        </w:rPr>
        <w:t>)</w:t>
      </w:r>
      <w:r w:rsidRPr="0095552E">
        <w:rPr>
          <w:rFonts w:eastAsia="SimSun"/>
          <w:lang w:eastAsia="zh-CN"/>
        </w:rPr>
        <w:tab/>
        <w:t>is the j</w:t>
      </w:r>
      <w:r w:rsidRPr="0095552E">
        <w:rPr>
          <w:rFonts w:ascii="Times" w:eastAsia="SimSun" w:hAnsi="Times"/>
          <w:vertAlign w:val="subscript"/>
          <w:lang w:eastAsia="zh-CN"/>
        </w:rPr>
        <w:t>n</w:t>
      </w:r>
      <w:r w:rsidRPr="0095552E">
        <w:rPr>
          <w:rFonts w:eastAsia="SimSun"/>
          <w:lang w:eastAsia="zh-CN"/>
        </w:rPr>
        <w:t>-th MVC view-component subset of the MVC video sub-bitstream associated with ES</w:t>
      </w:r>
      <w:r w:rsidRPr="0095552E">
        <w:rPr>
          <w:rFonts w:ascii="Times" w:eastAsia="SimSun" w:hAnsi="Times"/>
          <w:vertAlign w:val="subscript"/>
          <w:lang w:eastAsia="zh-CN"/>
        </w:rPr>
        <w:t>n</w:t>
      </w:r>
    </w:p>
    <w:p w14:paraId="70164412" w14:textId="77777777" w:rsidR="006C7B5D" w:rsidRPr="0095552E" w:rsidRDefault="006C7B5D" w:rsidP="006C7B5D">
      <w:pPr>
        <w:pStyle w:val="enumlev1"/>
        <w:ind w:left="1588" w:hanging="794"/>
        <w:rPr>
          <w:rFonts w:eastAsia="SimSun"/>
          <w:lang w:eastAsia="zh-CN"/>
        </w:rPr>
      </w:pPr>
      <w:r w:rsidRPr="0095552E">
        <w:rPr>
          <w:rFonts w:eastAsia="SimSun"/>
          <w:lang w:eastAsia="zh-CN"/>
        </w:rPr>
        <w:t>A</w:t>
      </w:r>
      <w:r w:rsidRPr="0095552E">
        <w:rPr>
          <w:rFonts w:ascii="Times" w:eastAsia="SimSun" w:hAnsi="Times"/>
          <w:vertAlign w:val="subscript"/>
          <w:lang w:eastAsia="zh-CN"/>
        </w:rPr>
        <w:t>H</w:t>
      </w:r>
      <w:r w:rsidRPr="0095552E">
        <w:rPr>
          <w:rFonts w:eastAsia="SimSun"/>
          <w:lang w:eastAsia="zh-CN"/>
        </w:rPr>
        <w:t>(j)</w:t>
      </w:r>
      <w:r w:rsidRPr="0095552E">
        <w:rPr>
          <w:rFonts w:eastAsia="SimSun"/>
          <w:lang w:eastAsia="zh-CN"/>
        </w:rPr>
        <w:tab/>
        <w:t>is the j-th access unit resulting from re-assembling (up to) the H-th MVC view-component subset associated with ES</w:t>
      </w:r>
      <w:r w:rsidRPr="0095552E">
        <w:rPr>
          <w:rFonts w:ascii="Times" w:eastAsia="SimSun" w:hAnsi="Times"/>
          <w:vertAlign w:val="subscript"/>
          <w:lang w:eastAsia="zh-CN"/>
        </w:rPr>
        <w:t>H</w:t>
      </w:r>
      <w:r w:rsidRPr="0095552E" w:rsidDel="00035DF1">
        <w:rPr>
          <w:rFonts w:eastAsia="SimSun"/>
          <w:lang w:eastAsia="zh-CN"/>
        </w:rPr>
        <w:t xml:space="preserve"> </w:t>
      </w:r>
    </w:p>
    <w:p w14:paraId="213E5F8D" w14:textId="77777777" w:rsidR="006C7B5D" w:rsidRPr="0095552E" w:rsidRDefault="006C7B5D" w:rsidP="006C7B5D">
      <w:pPr>
        <w:pStyle w:val="enumlev1"/>
        <w:ind w:left="1588" w:hanging="794"/>
        <w:rPr>
          <w:rFonts w:eastAsia="SimSun"/>
          <w:lang w:eastAsia="zh-CN"/>
        </w:rPr>
      </w:pPr>
      <w:r w:rsidRPr="0095552E">
        <w:rPr>
          <w:rFonts w:eastAsia="SimSun"/>
          <w:lang w:eastAsia="zh-CN"/>
        </w:rPr>
        <w:t>td</w:t>
      </w:r>
      <w:r w:rsidRPr="0095552E">
        <w:rPr>
          <w:rFonts w:ascii="Times" w:eastAsia="SimSun" w:hAnsi="Times"/>
          <w:vertAlign w:val="subscript"/>
          <w:lang w:eastAsia="zh-CN"/>
        </w:rPr>
        <w:t>n</w:t>
      </w:r>
      <w:r w:rsidRPr="0095552E">
        <w:rPr>
          <w:rFonts w:eastAsia="SimSun"/>
          <w:lang w:eastAsia="zh-CN"/>
        </w:rPr>
        <w:t>(j</w:t>
      </w:r>
      <w:r w:rsidRPr="0095552E">
        <w:rPr>
          <w:rFonts w:ascii="Times" w:eastAsia="SimSun" w:hAnsi="Times"/>
          <w:vertAlign w:val="subscript"/>
          <w:lang w:eastAsia="zh-CN"/>
        </w:rPr>
        <w:t>n</w:t>
      </w:r>
      <w:r w:rsidRPr="0095552E">
        <w:rPr>
          <w:rFonts w:eastAsia="SimSun"/>
          <w:lang w:eastAsia="zh-CN"/>
        </w:rPr>
        <w:t>)</w:t>
      </w:r>
      <w:r w:rsidRPr="0095552E">
        <w:rPr>
          <w:rFonts w:eastAsia="SimSun"/>
          <w:lang w:eastAsia="zh-CN"/>
        </w:rPr>
        <w:tab/>
        <w:t>is the decoding time, measured in seconds, in the system target decoder of the MVC view</w:t>
      </w:r>
      <w:r w:rsidRPr="0095552E">
        <w:rPr>
          <w:rFonts w:eastAsia="SimSun"/>
          <w:lang w:eastAsia="zh-CN"/>
        </w:rPr>
        <w:noBreakHyphen/>
        <w:t>component subset VS</w:t>
      </w:r>
      <w:r w:rsidRPr="0095552E">
        <w:rPr>
          <w:rFonts w:ascii="Times" w:eastAsia="SimSun" w:hAnsi="Times"/>
          <w:vertAlign w:val="subscript"/>
          <w:lang w:eastAsia="zh-CN"/>
        </w:rPr>
        <w:t>n</w:t>
      </w:r>
      <w:r w:rsidRPr="0095552E">
        <w:rPr>
          <w:rFonts w:eastAsia="SimSun"/>
          <w:lang w:eastAsia="zh-CN"/>
        </w:rPr>
        <w:t>(j</w:t>
      </w:r>
      <w:r w:rsidRPr="0095552E">
        <w:rPr>
          <w:rFonts w:ascii="Times" w:eastAsia="SimSun" w:hAnsi="Times"/>
          <w:vertAlign w:val="subscript"/>
          <w:lang w:eastAsia="zh-CN"/>
        </w:rPr>
        <w:t>n</w:t>
      </w:r>
      <w:r w:rsidRPr="0095552E">
        <w:rPr>
          <w:rFonts w:eastAsia="SimSun"/>
          <w:lang w:eastAsia="zh-CN"/>
        </w:rPr>
        <w:t xml:space="preserve">) </w:t>
      </w:r>
    </w:p>
    <w:p w14:paraId="70E4652F" w14:textId="77777777" w:rsidR="006C7B5D" w:rsidRPr="0095552E" w:rsidRDefault="006C7B5D" w:rsidP="006C7B5D">
      <w:pPr>
        <w:pStyle w:val="enumlev1"/>
        <w:ind w:left="1588" w:hanging="794"/>
        <w:rPr>
          <w:rFonts w:eastAsia="SimSun"/>
          <w:lang w:eastAsia="zh-CN"/>
        </w:rPr>
      </w:pPr>
      <w:r w:rsidRPr="0095552E">
        <w:rPr>
          <w:rFonts w:eastAsia="SimSun"/>
          <w:lang w:eastAsia="zh-CN"/>
        </w:rPr>
        <w:t>td</w:t>
      </w:r>
      <w:r w:rsidRPr="0095552E">
        <w:rPr>
          <w:rFonts w:ascii="Times" w:eastAsia="SimSun" w:hAnsi="Times"/>
          <w:vertAlign w:val="subscript"/>
          <w:lang w:eastAsia="zh-CN"/>
        </w:rPr>
        <w:t>H</w:t>
      </w:r>
      <w:r w:rsidRPr="0095552E">
        <w:rPr>
          <w:rFonts w:eastAsia="SimSun"/>
          <w:lang w:eastAsia="zh-CN"/>
        </w:rPr>
        <w:t>(j)</w:t>
      </w:r>
      <w:r w:rsidRPr="0095552E">
        <w:rPr>
          <w:rFonts w:eastAsia="SimSun"/>
          <w:lang w:eastAsia="zh-CN"/>
        </w:rPr>
        <w:tab/>
        <w:t>is the decoding time, measured in seconds, in the system target decoder of the j-th access unit A</w:t>
      </w:r>
      <w:r w:rsidRPr="0095552E">
        <w:rPr>
          <w:rFonts w:ascii="Times" w:eastAsia="SimSun" w:hAnsi="Times"/>
          <w:vertAlign w:val="subscript"/>
          <w:lang w:eastAsia="zh-CN"/>
        </w:rPr>
        <w:t>H</w:t>
      </w:r>
      <w:r w:rsidRPr="0095552E">
        <w:rPr>
          <w:rFonts w:eastAsia="SimSun"/>
          <w:lang w:eastAsia="zh-CN"/>
        </w:rPr>
        <w:t>(j) resulting from re-assembling (up to) the MVC view-component subset VS</w:t>
      </w:r>
      <w:r w:rsidRPr="0095552E">
        <w:rPr>
          <w:rFonts w:ascii="Times" w:eastAsia="SimSun" w:hAnsi="Times"/>
          <w:vertAlign w:val="subscript"/>
          <w:lang w:eastAsia="zh-CN"/>
        </w:rPr>
        <w:t>H</w:t>
      </w:r>
      <w:r w:rsidRPr="0095552E">
        <w:rPr>
          <w:rFonts w:eastAsia="SimSun"/>
          <w:lang w:eastAsia="zh-CN"/>
        </w:rPr>
        <w:t>(j</w:t>
      </w:r>
      <w:r w:rsidRPr="0095552E">
        <w:rPr>
          <w:rFonts w:ascii="Times" w:eastAsia="SimSun" w:hAnsi="Times"/>
          <w:vertAlign w:val="subscript"/>
          <w:lang w:eastAsia="zh-CN"/>
        </w:rPr>
        <w:t>H</w:t>
      </w:r>
      <w:r w:rsidRPr="0095552E">
        <w:rPr>
          <w:rFonts w:eastAsia="SimSun"/>
          <w:lang w:eastAsia="zh-CN"/>
        </w:rPr>
        <w:t xml:space="preserve">) </w:t>
      </w:r>
    </w:p>
    <w:p w14:paraId="050AA86D" w14:textId="77777777" w:rsidR="006C7B5D" w:rsidRPr="0095552E" w:rsidRDefault="006C7B5D" w:rsidP="006C7B5D">
      <w:pPr>
        <w:pStyle w:val="enumlev1"/>
        <w:ind w:left="1588" w:hanging="794"/>
        <w:rPr>
          <w:rFonts w:eastAsia="SimSun"/>
          <w:lang w:eastAsia="zh-CN"/>
        </w:rPr>
      </w:pPr>
      <w:r w:rsidRPr="0095552E">
        <w:rPr>
          <w:rFonts w:eastAsia="SimSun"/>
          <w:lang w:eastAsia="zh-CN"/>
        </w:rPr>
        <w:t>B</w:t>
      </w:r>
      <w:r w:rsidRPr="0095552E">
        <w:rPr>
          <w:rFonts w:ascii="Times" w:eastAsia="SimSun" w:hAnsi="Times"/>
          <w:vertAlign w:val="subscript"/>
          <w:lang w:eastAsia="zh-CN"/>
        </w:rPr>
        <w:t>H</w:t>
      </w:r>
      <w:r w:rsidRPr="0095552E">
        <w:rPr>
          <w:rFonts w:eastAsia="SimSun"/>
          <w:lang w:eastAsia="zh-CN"/>
        </w:rPr>
        <w:tab/>
      </w:r>
      <w:r w:rsidRPr="0095552E">
        <w:rPr>
          <w:rFonts w:eastAsia="SimSun"/>
          <w:lang w:eastAsia="zh-CN"/>
        </w:rPr>
        <w:tab/>
        <w:t>is the input buffer for all decoded MVC video sub-bitstreams</w:t>
      </w:r>
    </w:p>
    <w:p w14:paraId="04EC03E4" w14:textId="77777777" w:rsidR="006C7B5D" w:rsidRPr="0095552E" w:rsidRDefault="006C7B5D" w:rsidP="006C7B5D">
      <w:pPr>
        <w:pStyle w:val="enumlev1"/>
        <w:ind w:left="1588" w:hanging="794"/>
        <w:rPr>
          <w:rFonts w:eastAsia="SimSun"/>
          <w:lang w:eastAsia="zh-CN"/>
        </w:rPr>
      </w:pPr>
      <w:r w:rsidRPr="0095552E">
        <w:rPr>
          <w:rFonts w:eastAsia="SimSun"/>
          <w:lang w:eastAsia="zh-CN"/>
        </w:rPr>
        <w:t>BS</w:t>
      </w:r>
      <w:r w:rsidRPr="0095552E">
        <w:rPr>
          <w:rFonts w:ascii="Times" w:eastAsia="SimSun" w:hAnsi="Times"/>
          <w:vertAlign w:val="subscript"/>
          <w:lang w:eastAsia="zh-CN"/>
        </w:rPr>
        <w:t>H</w:t>
      </w:r>
      <w:r w:rsidRPr="0095552E">
        <w:rPr>
          <w:rFonts w:eastAsia="SimSun"/>
        </w:rPr>
        <w:tab/>
      </w:r>
      <w:r w:rsidRPr="0095552E">
        <w:rPr>
          <w:rFonts w:eastAsia="SimSun"/>
        </w:rPr>
        <w:tab/>
      </w:r>
      <w:r w:rsidRPr="0095552E">
        <w:rPr>
          <w:rFonts w:eastAsia="SimSun"/>
          <w:lang w:eastAsia="zh-CN"/>
        </w:rPr>
        <w:t>is the size of the input buffer B</w:t>
      </w:r>
      <w:r w:rsidRPr="0095552E">
        <w:rPr>
          <w:rFonts w:ascii="Times" w:eastAsia="SimSun" w:hAnsi="Times"/>
          <w:vertAlign w:val="subscript"/>
          <w:lang w:eastAsia="zh-CN"/>
        </w:rPr>
        <w:t>H</w:t>
      </w:r>
      <w:r w:rsidRPr="0095552E">
        <w:rPr>
          <w:rFonts w:eastAsia="SimSun"/>
          <w:lang w:eastAsia="zh-CN"/>
        </w:rPr>
        <w:t>, measured in bytes</w:t>
      </w:r>
    </w:p>
    <w:p w14:paraId="6D5DEE55" w14:textId="77777777" w:rsidR="006C7B5D" w:rsidRPr="0095552E" w:rsidRDefault="006C7B5D" w:rsidP="006C7B5D">
      <w:pPr>
        <w:pStyle w:val="enumlev1"/>
        <w:ind w:left="1588" w:hanging="794"/>
        <w:rPr>
          <w:rFonts w:eastAsia="SimSun"/>
          <w:lang w:eastAsia="zh-CN"/>
        </w:rPr>
      </w:pPr>
      <w:r w:rsidRPr="0095552E">
        <w:rPr>
          <w:rFonts w:eastAsia="SimSun"/>
          <w:lang w:eastAsia="zh-CN"/>
        </w:rPr>
        <w:t>VSB</w:t>
      </w:r>
      <w:r w:rsidRPr="0095552E">
        <w:rPr>
          <w:rFonts w:ascii="Times" w:eastAsia="SimSun" w:hAnsi="Times"/>
          <w:vertAlign w:val="subscript"/>
          <w:lang w:eastAsia="zh-CN"/>
        </w:rPr>
        <w:t>n</w:t>
      </w:r>
      <w:r w:rsidRPr="0095552E">
        <w:rPr>
          <w:rFonts w:eastAsia="SimSun"/>
          <w:lang w:eastAsia="zh-CN"/>
        </w:rPr>
        <w:tab/>
        <w:t>is the view component subset buffer for elementary stream ES</w:t>
      </w:r>
      <w:r w:rsidRPr="0095552E">
        <w:rPr>
          <w:rFonts w:eastAsia="SimSun"/>
          <w:vertAlign w:val="subscript"/>
          <w:lang w:eastAsia="zh-CN"/>
        </w:rPr>
        <w:t>n</w:t>
      </w:r>
    </w:p>
    <w:p w14:paraId="478D2F09" w14:textId="77777777" w:rsidR="006C7B5D" w:rsidRPr="0095552E" w:rsidRDefault="006C7B5D" w:rsidP="006C7B5D">
      <w:pPr>
        <w:pStyle w:val="enumlev1"/>
        <w:ind w:left="1588" w:hanging="794"/>
        <w:rPr>
          <w:rFonts w:eastAsia="SimSun"/>
          <w:lang w:eastAsia="zh-CN"/>
        </w:rPr>
      </w:pPr>
      <w:r w:rsidRPr="0095552E">
        <w:rPr>
          <w:rFonts w:eastAsia="SimSun"/>
          <w:lang w:eastAsia="zh-CN"/>
        </w:rPr>
        <w:t>VSBS</w:t>
      </w:r>
      <w:r w:rsidRPr="0095552E">
        <w:rPr>
          <w:rFonts w:ascii="Times" w:eastAsia="SimSun" w:hAnsi="Times"/>
          <w:vertAlign w:val="subscript"/>
          <w:lang w:eastAsia="zh-CN"/>
        </w:rPr>
        <w:t>n</w:t>
      </w:r>
      <w:r w:rsidRPr="0095552E">
        <w:rPr>
          <w:rFonts w:eastAsia="SimSun"/>
          <w:lang w:eastAsia="zh-CN"/>
        </w:rPr>
        <w:tab/>
        <w:t>is the size of view component subset buffer VSB</w:t>
      </w:r>
      <w:r w:rsidRPr="0095552E">
        <w:rPr>
          <w:rFonts w:ascii="Times" w:eastAsia="SimSun" w:hAnsi="Times"/>
          <w:vertAlign w:val="subscript"/>
          <w:lang w:eastAsia="zh-CN"/>
        </w:rPr>
        <w:t>n</w:t>
      </w:r>
      <w:r w:rsidRPr="0095552E">
        <w:rPr>
          <w:rFonts w:eastAsia="SimSun"/>
          <w:lang w:eastAsia="zh-CN"/>
        </w:rPr>
        <w:t>, measured in bytes</w:t>
      </w:r>
    </w:p>
    <w:p w14:paraId="0E52455D" w14:textId="77777777" w:rsidR="006C7B5D" w:rsidRPr="0095552E" w:rsidRDefault="006C7B5D" w:rsidP="00D87BA9">
      <w:pPr>
        <w:pStyle w:val="Headingb"/>
      </w:pPr>
      <w:r w:rsidRPr="0095552E">
        <w:t>Carriage in PES packets</w:t>
      </w:r>
    </w:p>
    <w:p w14:paraId="053BB324" w14:textId="77777777" w:rsidR="006C7B5D" w:rsidRPr="0095552E" w:rsidRDefault="006C7B5D" w:rsidP="006C7B5D">
      <w:pPr>
        <w:keepNext/>
        <w:keepLines/>
      </w:pPr>
      <w:r w:rsidRPr="0095552E">
        <w:t>For correct re-assembling of the MVC view-component subsets to an AVC access unit, the following applies:</w:t>
      </w:r>
    </w:p>
    <w:p w14:paraId="5E5421F3" w14:textId="77777777" w:rsidR="006C7B5D" w:rsidRPr="0095552E" w:rsidRDefault="006C7B5D" w:rsidP="006C7B5D">
      <w:pPr>
        <w:pStyle w:val="enumlev1"/>
      </w:pPr>
      <w:r w:rsidRPr="0095552E">
        <w:t>•</w:t>
      </w:r>
      <w:r w:rsidRPr="0095552E">
        <w:tab/>
        <w:t>a PES packet per MVC view-component subset start shall be present, i.e., at most one MVC view</w:t>
      </w:r>
      <w:r w:rsidRPr="0095552E">
        <w:noBreakHyphen/>
        <w:t>component subset may commence in the same PES packet;</w:t>
      </w:r>
    </w:p>
    <w:p w14:paraId="5CA7581E" w14:textId="77777777" w:rsidR="006C7B5D" w:rsidRPr="0095552E" w:rsidRDefault="006C7B5D" w:rsidP="006C7B5D">
      <w:pPr>
        <w:pStyle w:val="enumlev1"/>
      </w:pPr>
      <w:r w:rsidRPr="0095552E">
        <w:t>•</w:t>
      </w:r>
      <w:r w:rsidRPr="0095552E">
        <w:tab/>
        <w:t>the PTS and, if applicable, the DTS value shall be provided in the PES header of each MVC view</w:t>
      </w:r>
      <w:r w:rsidRPr="0095552E">
        <w:noBreakHyphen/>
        <w:t>component subset.</w:t>
      </w:r>
    </w:p>
    <w:p w14:paraId="1AEC65DF" w14:textId="77777777" w:rsidR="006C7B5D" w:rsidRPr="0095552E" w:rsidRDefault="006C7B5D" w:rsidP="00D87BA9">
      <w:pPr>
        <w:pStyle w:val="Headingb"/>
      </w:pPr>
      <w:r w:rsidRPr="0095552E">
        <w:t>DPB buffer management</w:t>
      </w:r>
    </w:p>
    <w:p w14:paraId="7A0CCFDC" w14:textId="77777777" w:rsidR="006C7B5D" w:rsidRPr="0095552E" w:rsidRDefault="006C7B5D" w:rsidP="006C7B5D">
      <w:r w:rsidRPr="0095552E">
        <w:t>The DPB buffer management for the re-assembled AVC video stream shall conform to 2.14.3.1 using AVC access unit timing values, as DTS or CPB removal time, and PTS or DPB removal time, associated with the MVC view-component subsets of the MVC video sub-bitstream in elementary stream ES</w:t>
      </w:r>
      <w:r w:rsidRPr="0095552E">
        <w:rPr>
          <w:rFonts w:ascii="Times" w:hAnsi="Times"/>
          <w:vertAlign w:val="subscript"/>
        </w:rPr>
        <w:t>H</w:t>
      </w:r>
      <w:r w:rsidRPr="0095552E">
        <w:t>.</w:t>
      </w:r>
    </w:p>
    <w:p w14:paraId="588F1F6F" w14:textId="77777777" w:rsidR="006C7B5D" w:rsidRPr="0095552E" w:rsidRDefault="006C7B5D" w:rsidP="00D87BA9">
      <w:pPr>
        <w:pStyle w:val="Headingb"/>
      </w:pPr>
      <w:r w:rsidRPr="0095552E">
        <w:lastRenderedPageBreak/>
        <w:t>B</w:t>
      </w:r>
      <w:r w:rsidRPr="0095552E">
        <w:rPr>
          <w:vertAlign w:val="subscript"/>
        </w:rPr>
        <w:t>n</w:t>
      </w:r>
      <w:r w:rsidRPr="0095552E">
        <w:t xml:space="preserve"> buffer management</w:t>
      </w:r>
    </w:p>
    <w:p w14:paraId="05B5D08D" w14:textId="77777777" w:rsidR="006C7B5D" w:rsidRPr="0095552E" w:rsidRDefault="006C7B5D" w:rsidP="006C7B5D">
      <w:pPr>
        <w:keepNext/>
        <w:keepLines/>
      </w:pPr>
      <w:r w:rsidRPr="0095552E">
        <w:t>The following applies:</w:t>
      </w:r>
    </w:p>
    <w:p w14:paraId="2B0E61ED" w14:textId="786D02DF" w:rsidR="006C7B5D" w:rsidRPr="0095552E" w:rsidRDefault="006C7B5D" w:rsidP="006C7B5D">
      <w:pPr>
        <w:pStyle w:val="enumlev1"/>
      </w:pPr>
      <w:r w:rsidRPr="0095552E">
        <w:t>•</w:t>
      </w:r>
      <w:r w:rsidRPr="0095552E">
        <w:tab/>
        <w:t>There is exactly one elementary stream buffer B</w:t>
      </w:r>
      <w:r w:rsidRPr="0095552E">
        <w:rPr>
          <w:vertAlign w:val="subscript"/>
        </w:rPr>
        <w:t>H</w:t>
      </w:r>
      <w:r w:rsidRPr="0095552E">
        <w:t xml:space="preserve"> for all the elementary streams in the set of decoded elementary streams as shown in Figure 2-</w:t>
      </w:r>
      <w:del w:id="5475" w:author="Grüneberg, Karsten" w:date="2023-03-29T14:15:00Z">
        <w:r w:rsidRPr="0095552E" w:rsidDel="00416A37">
          <w:delText>16</w:delText>
        </w:r>
      </w:del>
      <w:ins w:id="5476" w:author="Grüneberg, Karsten" w:date="2023-03-29T14:15:00Z">
        <w:r w:rsidR="00416A37" w:rsidRPr="0095552E">
          <w:t>1</w:t>
        </w:r>
        <w:r w:rsidR="00416A37">
          <w:t>8</w:t>
        </w:r>
      </w:ins>
      <w:r w:rsidRPr="0095552E">
        <w:t>, where the size of BS</w:t>
      </w:r>
      <w:r w:rsidRPr="0095552E">
        <w:rPr>
          <w:vertAlign w:val="subscript"/>
        </w:rPr>
        <w:t>H</w:t>
      </w:r>
      <w:r w:rsidRPr="0095552E">
        <w:t xml:space="preserve"> is defined by the P</w:t>
      </w:r>
      <w:r w:rsidRPr="0095552E">
        <w:noBreakHyphen/>
        <w:t>STD_buffer_size field in the PES packet header of elementary stream ES</w:t>
      </w:r>
      <w:r w:rsidRPr="0095552E">
        <w:rPr>
          <w:vertAlign w:val="subscript"/>
        </w:rPr>
        <w:t>H</w:t>
      </w:r>
      <w:r w:rsidRPr="0095552E">
        <w:t>.</w:t>
      </w:r>
    </w:p>
    <w:p w14:paraId="61CF9D7C" w14:textId="33851D7C" w:rsidR="006C7B5D" w:rsidRPr="0095552E" w:rsidRDefault="006C7B5D" w:rsidP="006C7B5D">
      <w:pPr>
        <w:pStyle w:val="enumlev1"/>
      </w:pPr>
      <w:r w:rsidRPr="0095552E">
        <w:t>•</w:t>
      </w:r>
      <w:r w:rsidRPr="0095552E">
        <w:tab/>
        <w:t>There is exactly one view component subset buffer VSB</w:t>
      </w:r>
      <w:r w:rsidRPr="0095552E">
        <w:rPr>
          <w:vertAlign w:val="subscript"/>
        </w:rPr>
        <w:t>n</w:t>
      </w:r>
      <w:r w:rsidRPr="0095552E">
        <w:t xml:space="preserve"> for each elementary stream in the set of decoded elementary streams as shown in Figure 2-</w:t>
      </w:r>
      <w:del w:id="5477" w:author="Grüneberg, Karsten" w:date="2023-03-29T14:15:00Z">
        <w:r w:rsidRPr="0095552E" w:rsidDel="00416A37">
          <w:delText>16</w:delText>
        </w:r>
      </w:del>
      <w:ins w:id="5478" w:author="Grüneberg, Karsten" w:date="2023-03-29T14:15:00Z">
        <w:r w:rsidR="00416A37" w:rsidRPr="0095552E">
          <w:t>1</w:t>
        </w:r>
        <w:r w:rsidR="00416A37">
          <w:t>8</w:t>
        </w:r>
      </w:ins>
      <w:r w:rsidRPr="0095552E">
        <w:t>, where each view component subset buffer VSB</w:t>
      </w:r>
      <w:r w:rsidRPr="0095552E">
        <w:rPr>
          <w:rFonts w:ascii="Times" w:hAnsi="Times"/>
          <w:vertAlign w:val="subscript"/>
        </w:rPr>
        <w:t>n</w:t>
      </w:r>
      <w:r w:rsidRPr="0095552E">
        <w:t xml:space="preserve"> in the set of decoded elementary streams</w:t>
      </w:r>
      <w:r w:rsidRPr="0095552E">
        <w:rPr>
          <w:rFonts w:ascii="Times" w:hAnsi="Times"/>
        </w:rPr>
        <w:t xml:space="preserve"> is allocated within </w:t>
      </w:r>
      <w:r w:rsidRPr="0095552E">
        <w:t>BS</w:t>
      </w:r>
      <w:r w:rsidRPr="0095552E">
        <w:rPr>
          <w:vertAlign w:val="subscript"/>
        </w:rPr>
        <w:t>H</w:t>
      </w:r>
      <w:r w:rsidRPr="0095552E">
        <w:t xml:space="preserve">. </w:t>
      </w:r>
      <w:r w:rsidRPr="0095552E">
        <w:rPr>
          <w:rFonts w:ascii="Times" w:hAnsi="Times"/>
        </w:rPr>
        <w:t xml:space="preserve">Even though the size </w:t>
      </w:r>
      <w:r w:rsidRPr="0095552E">
        <w:t>VSBS</w:t>
      </w:r>
      <w:r w:rsidRPr="0095552E">
        <w:rPr>
          <w:rFonts w:ascii="Times" w:hAnsi="Times"/>
          <w:vertAlign w:val="subscript"/>
        </w:rPr>
        <w:t>n</w:t>
      </w:r>
      <w:r w:rsidRPr="0095552E">
        <w:rPr>
          <w:rFonts w:ascii="Times" w:hAnsi="Times"/>
        </w:rPr>
        <w:t xml:space="preserve"> of individual VSB</w:t>
      </w:r>
      <w:r w:rsidRPr="0095552E">
        <w:rPr>
          <w:rFonts w:ascii="Times" w:hAnsi="Times"/>
          <w:vertAlign w:val="subscript"/>
        </w:rPr>
        <w:t>n</w:t>
      </w:r>
      <w:r w:rsidRPr="0095552E">
        <w:rPr>
          <w:rFonts w:ascii="Times" w:hAnsi="Times"/>
        </w:rPr>
        <w:t xml:space="preserve"> is not constrained, the sum of the sizes </w:t>
      </w:r>
      <w:r w:rsidRPr="0095552E">
        <w:t>VSBS</w:t>
      </w:r>
      <w:r w:rsidRPr="0095552E">
        <w:rPr>
          <w:rFonts w:ascii="Times" w:hAnsi="Times"/>
          <w:vertAlign w:val="subscript"/>
        </w:rPr>
        <w:t>n</w:t>
      </w:r>
      <w:r w:rsidRPr="0095552E">
        <w:t xml:space="preserve"> </w:t>
      </w:r>
      <w:r w:rsidRPr="0095552E">
        <w:rPr>
          <w:rFonts w:ascii="Times" w:hAnsi="Times"/>
        </w:rPr>
        <w:t>is constrained as follows:</w:t>
      </w:r>
    </w:p>
    <w:p w14:paraId="74D97676" w14:textId="77777777" w:rsidR="006C7B5D" w:rsidRPr="0095552E" w:rsidRDefault="006C7B5D" w:rsidP="006C7B5D">
      <w:pPr>
        <w:pStyle w:val="Equation"/>
      </w:pPr>
      <w:r w:rsidRPr="0095552E">
        <w:tab/>
      </w:r>
      <w:r w:rsidRPr="0095552E">
        <w:tab/>
      </w:r>
      <w:r w:rsidRPr="0095552E">
        <w:tab/>
        <w:t>BS</w:t>
      </w:r>
      <w:r w:rsidRPr="0095552E">
        <w:rPr>
          <w:vertAlign w:val="subscript"/>
        </w:rPr>
        <w:t>H</w:t>
      </w:r>
      <w:r w:rsidRPr="0095552E">
        <w:t xml:space="preserve"> = ∑</w:t>
      </w:r>
      <w:r w:rsidRPr="0095552E">
        <w:rPr>
          <w:vertAlign w:val="subscript"/>
        </w:rPr>
        <w:t>n</w:t>
      </w:r>
      <w:r w:rsidRPr="0095552E">
        <w:t xml:space="preserve"> (VSBS</w:t>
      </w:r>
      <w:r w:rsidRPr="0095552E">
        <w:rPr>
          <w:vertAlign w:val="subscript"/>
        </w:rPr>
        <w:t>n</w:t>
      </w:r>
      <w:r w:rsidRPr="0095552E">
        <w:t>)</w:t>
      </w:r>
    </w:p>
    <w:p w14:paraId="55A27398" w14:textId="77777777" w:rsidR="006C7B5D" w:rsidRPr="0095552E" w:rsidRDefault="006C7B5D" w:rsidP="006C7B5D">
      <w:pPr>
        <w:ind w:left="708"/>
      </w:pPr>
      <w:r w:rsidRPr="0095552E">
        <w:t xml:space="preserve">where </w:t>
      </w:r>
      <w:r w:rsidRPr="0095552E">
        <w:rPr>
          <w:rFonts w:eastAsia="SimSun"/>
          <w:lang w:eastAsia="zh-CN"/>
        </w:rPr>
        <w:t>BS</w:t>
      </w:r>
      <w:r w:rsidRPr="0095552E">
        <w:rPr>
          <w:rFonts w:ascii="Times" w:eastAsia="SimSun" w:hAnsi="Times"/>
          <w:vertAlign w:val="subscript"/>
          <w:lang w:eastAsia="zh-CN"/>
        </w:rPr>
        <w:t>H</w:t>
      </w:r>
      <w:r w:rsidRPr="0095552E">
        <w:rPr>
          <w:rFonts w:eastAsia="SimSun"/>
          <w:lang w:eastAsia="zh-CN"/>
        </w:rPr>
        <w:t xml:space="preserve"> is the size of the input buffer </w:t>
      </w:r>
      <w:r w:rsidRPr="0095552E">
        <w:t>for the MVC video sub-bitstream in elementary stream ES</w:t>
      </w:r>
      <w:r w:rsidRPr="0095552E">
        <w:rPr>
          <w:vertAlign w:val="subscript"/>
        </w:rPr>
        <w:t>H</w:t>
      </w:r>
      <w:r w:rsidRPr="0095552E">
        <w:t>, as defined in 2.14.3.2, for the re-assembled AVC video stream.</w:t>
      </w:r>
    </w:p>
    <w:p w14:paraId="54396941" w14:textId="77777777" w:rsidR="006C7B5D" w:rsidRPr="0095552E" w:rsidRDefault="006C7B5D" w:rsidP="00D87BA9">
      <w:pPr>
        <w:pStyle w:val="Headingb"/>
      </w:pPr>
      <w:r w:rsidRPr="0095552E">
        <w:t>Access unit re-assembling and B removal</w:t>
      </w:r>
    </w:p>
    <w:p w14:paraId="3987D70D" w14:textId="77777777" w:rsidR="006C7B5D" w:rsidRPr="0095552E" w:rsidRDefault="006C7B5D" w:rsidP="006C7B5D">
      <w:pPr>
        <w:keepNext/>
        <w:keepLines/>
        <w:rPr>
          <w:rFonts w:eastAsia="SimSun"/>
          <w:lang w:eastAsia="zh-CN"/>
        </w:rPr>
      </w:pPr>
      <w:r w:rsidRPr="0095552E">
        <w:t xml:space="preserve">The following specifies the access unit re-assembling that results in AVC access unit </w:t>
      </w:r>
      <w:r w:rsidRPr="0095552E">
        <w:rPr>
          <w:rFonts w:eastAsia="SimSun"/>
          <w:lang w:eastAsia="zh-CN"/>
        </w:rPr>
        <w:t>A</w:t>
      </w:r>
      <w:r w:rsidRPr="0095552E">
        <w:rPr>
          <w:rFonts w:ascii="Times" w:eastAsia="SimSun" w:hAnsi="Times"/>
          <w:sz w:val="16"/>
          <w:szCs w:val="16"/>
          <w:vertAlign w:val="subscript"/>
          <w:lang w:eastAsia="zh-CN"/>
        </w:rPr>
        <w:t>H</w:t>
      </w:r>
      <w:r w:rsidRPr="0095552E">
        <w:rPr>
          <w:rFonts w:eastAsia="SimSun"/>
          <w:lang w:eastAsia="zh-CN"/>
        </w:rPr>
        <w:t>(j):</w:t>
      </w:r>
    </w:p>
    <w:p w14:paraId="2B51F1E7" w14:textId="77777777" w:rsidR="006C7B5D" w:rsidRPr="0095552E" w:rsidRDefault="006C7B5D" w:rsidP="006C7B5D">
      <w:pPr>
        <w:pStyle w:val="enumlev1"/>
        <w:keepNext/>
        <w:keepLines/>
      </w:pPr>
      <w:r w:rsidRPr="0095552E">
        <w:t>i)</w:t>
      </w:r>
      <w:r w:rsidRPr="0095552E">
        <w:tab/>
        <w:t>Assemble the MVC view-component subsets for the j-th access unit A</w:t>
      </w:r>
      <w:r w:rsidRPr="0095552E">
        <w:rPr>
          <w:vertAlign w:val="subscript"/>
        </w:rPr>
        <w:t>H</w:t>
      </w:r>
      <w:r w:rsidRPr="0095552E">
        <w:t>(j) following the rule below:</w:t>
      </w:r>
    </w:p>
    <w:p w14:paraId="01B9FF24" w14:textId="77777777" w:rsidR="006C7B5D" w:rsidRPr="0095552E" w:rsidRDefault="006C7B5D" w:rsidP="006C7B5D">
      <w:pPr>
        <w:pStyle w:val="enumlev2"/>
        <w:rPr>
          <w:iCs/>
        </w:rPr>
      </w:pPr>
      <w:r w:rsidRPr="0095552E">
        <w:rPr>
          <w:iCs/>
        </w:rPr>
        <w:t>•</w:t>
      </w:r>
      <w:r w:rsidRPr="0095552E">
        <w:rPr>
          <w:iCs/>
        </w:rPr>
        <w:tab/>
        <w:t>For each two corresponding MVC view-component subsets</w:t>
      </w:r>
      <w:r w:rsidRPr="0095552E">
        <w:t xml:space="preserve"> VS</w:t>
      </w:r>
      <w:r w:rsidRPr="0095552E">
        <w:rPr>
          <w:rFonts w:ascii="Times" w:hAnsi="Times"/>
          <w:vertAlign w:val="subscript"/>
        </w:rPr>
        <w:t>y+1</w:t>
      </w:r>
      <w:r w:rsidRPr="0095552E">
        <w:t>(j</w:t>
      </w:r>
      <w:r w:rsidRPr="0095552E">
        <w:rPr>
          <w:rFonts w:ascii="Times" w:hAnsi="Times"/>
          <w:vertAlign w:val="subscript"/>
        </w:rPr>
        <w:t>y+1</w:t>
      </w:r>
      <w:r w:rsidRPr="0095552E">
        <w:t>)</w:t>
      </w:r>
      <w:r w:rsidRPr="0095552E">
        <w:rPr>
          <w:iCs/>
        </w:rPr>
        <w:t xml:space="preserve"> and </w:t>
      </w:r>
      <w:r w:rsidRPr="0095552E">
        <w:t>VS</w:t>
      </w:r>
      <w:r w:rsidRPr="0095552E">
        <w:rPr>
          <w:rFonts w:ascii="Times" w:hAnsi="Times"/>
          <w:vertAlign w:val="subscript"/>
        </w:rPr>
        <w:t>y</w:t>
      </w:r>
      <w:r w:rsidRPr="0095552E">
        <w:t>(j</w:t>
      </w:r>
      <w:r w:rsidRPr="0095552E">
        <w:rPr>
          <w:rFonts w:ascii="Times" w:hAnsi="Times"/>
          <w:vertAlign w:val="subscript"/>
        </w:rPr>
        <w:t>y</w:t>
      </w:r>
      <w:r w:rsidRPr="0095552E">
        <w:t xml:space="preserve">) collected for access unit </w:t>
      </w:r>
      <w:r w:rsidRPr="0095552E">
        <w:rPr>
          <w:rFonts w:eastAsia="SimSun"/>
          <w:lang w:eastAsia="zh-CN"/>
        </w:rPr>
        <w:t>A</w:t>
      </w:r>
      <w:r w:rsidRPr="0095552E">
        <w:rPr>
          <w:rFonts w:ascii="Times" w:eastAsia="SimSun" w:hAnsi="Times"/>
          <w:sz w:val="16"/>
          <w:szCs w:val="16"/>
          <w:vertAlign w:val="subscript"/>
          <w:lang w:eastAsia="zh-CN"/>
        </w:rPr>
        <w:t>H</w:t>
      </w:r>
      <w:r w:rsidRPr="0095552E">
        <w:rPr>
          <w:rFonts w:eastAsia="SimSun"/>
          <w:lang w:eastAsia="zh-CN"/>
        </w:rPr>
        <w:t>(j)</w:t>
      </w:r>
      <w:r w:rsidRPr="0095552E">
        <w:t>, where VS</w:t>
      </w:r>
      <w:r w:rsidRPr="0095552E">
        <w:rPr>
          <w:vertAlign w:val="subscript"/>
        </w:rPr>
        <w:t>y</w:t>
      </w:r>
      <w:r w:rsidRPr="0095552E">
        <w:t xml:space="preserve"> is associated with a program element identified by the hierarchy_layer_index indicated in the associated hierarchy descriptor, and VS</w:t>
      </w:r>
      <w:r w:rsidRPr="0095552E">
        <w:rPr>
          <w:vertAlign w:val="subscript"/>
        </w:rPr>
        <w:t>y+1</w:t>
      </w:r>
      <w:r w:rsidRPr="0095552E">
        <w:t xml:space="preserve"> references VS</w:t>
      </w:r>
      <w:r w:rsidRPr="0095552E">
        <w:rPr>
          <w:vertAlign w:val="subscript"/>
        </w:rPr>
        <w:t>y</w:t>
      </w:r>
      <w:r w:rsidRPr="0095552E">
        <w:t xml:space="preserve"> by the hierarchy_embedded_layer_index indicated in the hierarchy descriptor associated with program element associated with VS</w:t>
      </w:r>
      <w:r w:rsidRPr="0095552E">
        <w:rPr>
          <w:vertAlign w:val="subscript"/>
        </w:rPr>
        <w:t>y+1</w:t>
      </w:r>
      <w:r w:rsidRPr="0095552E">
        <w:t xml:space="preserve">, </w:t>
      </w:r>
      <w:r w:rsidRPr="0095552E">
        <w:rPr>
          <w:iCs/>
        </w:rPr>
        <w:t xml:space="preserve">the DTS value of </w:t>
      </w:r>
      <w:r w:rsidRPr="0095552E">
        <w:t>td</w:t>
      </w:r>
      <w:r w:rsidRPr="0095552E">
        <w:rPr>
          <w:rFonts w:ascii="Times" w:hAnsi="Times"/>
          <w:vertAlign w:val="subscript"/>
        </w:rPr>
        <w:t>y+1</w:t>
      </w:r>
      <w:r w:rsidRPr="0095552E">
        <w:t>(j</w:t>
      </w:r>
      <w:r w:rsidRPr="0095552E">
        <w:rPr>
          <w:rFonts w:ascii="Times" w:hAnsi="Times"/>
          <w:vertAlign w:val="subscript"/>
        </w:rPr>
        <w:t>y+1</w:t>
      </w:r>
      <w:r w:rsidRPr="0095552E">
        <w:t xml:space="preserve">) </w:t>
      </w:r>
      <w:r w:rsidRPr="0095552E">
        <w:rPr>
          <w:iCs/>
        </w:rPr>
        <w:t xml:space="preserve">of </w:t>
      </w:r>
      <w:r w:rsidRPr="0095552E">
        <w:t>VS</w:t>
      </w:r>
      <w:r w:rsidRPr="0095552E">
        <w:rPr>
          <w:rFonts w:ascii="Times" w:hAnsi="Times"/>
          <w:vertAlign w:val="subscript"/>
        </w:rPr>
        <w:t>y+1</w:t>
      </w:r>
      <w:r w:rsidRPr="0095552E">
        <w:t>(j</w:t>
      </w:r>
      <w:r w:rsidRPr="0095552E">
        <w:rPr>
          <w:rFonts w:ascii="Times" w:hAnsi="Times"/>
          <w:vertAlign w:val="subscript"/>
        </w:rPr>
        <w:t>y+1</w:t>
      </w:r>
      <w:r w:rsidRPr="0095552E">
        <w:t>)</w:t>
      </w:r>
      <w:r w:rsidRPr="0095552E">
        <w:rPr>
          <w:iCs/>
        </w:rPr>
        <w:t xml:space="preserve"> </w:t>
      </w:r>
      <w:r w:rsidRPr="0095552E">
        <w:t>shall be equal to DTS value td</w:t>
      </w:r>
      <w:r w:rsidRPr="0095552E">
        <w:rPr>
          <w:rFonts w:ascii="Times" w:hAnsi="Times"/>
          <w:vertAlign w:val="subscript"/>
        </w:rPr>
        <w:t>y</w:t>
      </w:r>
      <w:r w:rsidRPr="0095552E">
        <w:t>(j</w:t>
      </w:r>
      <w:r w:rsidRPr="0095552E">
        <w:rPr>
          <w:rFonts w:ascii="Times" w:hAnsi="Times"/>
          <w:vertAlign w:val="subscript"/>
        </w:rPr>
        <w:t>y</w:t>
      </w:r>
      <w:r w:rsidRPr="0095552E">
        <w:t>) of VS</w:t>
      </w:r>
      <w:r w:rsidRPr="0095552E">
        <w:rPr>
          <w:rFonts w:ascii="Times" w:hAnsi="Times"/>
          <w:vertAlign w:val="subscript"/>
        </w:rPr>
        <w:t>y</w:t>
      </w:r>
      <w:r w:rsidRPr="0095552E">
        <w:t>(j</w:t>
      </w:r>
      <w:r w:rsidRPr="0095552E">
        <w:rPr>
          <w:rFonts w:ascii="Times" w:hAnsi="Times"/>
          <w:vertAlign w:val="subscript"/>
        </w:rPr>
        <w:t>y</w:t>
      </w:r>
      <w:r w:rsidRPr="0095552E">
        <w:t>)</w:t>
      </w:r>
      <w:r w:rsidRPr="0095552E">
        <w:rPr>
          <w:iCs/>
        </w:rPr>
        <w:t xml:space="preserve">. </w:t>
      </w:r>
    </w:p>
    <w:p w14:paraId="577DC1D9" w14:textId="77777777" w:rsidR="006C7B5D" w:rsidRPr="0095552E" w:rsidRDefault="006C7B5D" w:rsidP="006C7B5D">
      <w:pPr>
        <w:pStyle w:val="Note3"/>
        <w:tabs>
          <w:tab w:val="left" w:pos="1758"/>
        </w:tabs>
        <w:ind w:left="1758"/>
      </w:pPr>
      <w:r w:rsidRPr="0095552E">
        <w:t>NOTE – If no hierarchy descriptor is present, VS</w:t>
      </w:r>
      <w:r w:rsidRPr="0095552E">
        <w:rPr>
          <w:vertAlign w:val="subscript"/>
        </w:rPr>
        <w:t>y</w:t>
      </w:r>
      <w:r w:rsidRPr="0095552E">
        <w:t xml:space="preserve"> is associated with the AVC sub-bitstream and VS</w:t>
      </w:r>
      <w:r w:rsidRPr="0095552E">
        <w:rPr>
          <w:vertAlign w:val="subscript"/>
        </w:rPr>
        <w:t xml:space="preserve">y+1 </w:t>
      </w:r>
      <w:r w:rsidRPr="0095552E">
        <w:t>is associated with the MVC sub-bitstream.</w:t>
      </w:r>
    </w:p>
    <w:p w14:paraId="0E827D66" w14:textId="77777777" w:rsidR="006C7B5D" w:rsidRPr="0095552E" w:rsidRDefault="006C7B5D" w:rsidP="006C7B5D">
      <w:pPr>
        <w:pStyle w:val="enumlev1"/>
      </w:pPr>
      <w:r w:rsidRPr="0095552E">
        <w:t>ii)</w:t>
      </w:r>
      <w:r w:rsidRPr="0095552E">
        <w:tab/>
        <w:t>If SEI NAL units are present in any MVC view-component subset with view order index not equal to 0, these NAL units shall be re-ordered to the order of NAL units within an access unit, as defined in Rec. ITU-T H.264 | ISO/IEC 14496-10, before access unit re-assembling.</w:t>
      </w:r>
    </w:p>
    <w:p w14:paraId="3F117B2F" w14:textId="77777777" w:rsidR="006C7B5D" w:rsidRPr="0095552E" w:rsidRDefault="006C7B5D" w:rsidP="006C7B5D">
      <w:pPr>
        <w:rPr>
          <w:rFonts w:eastAsia="SimSun"/>
          <w:lang w:eastAsia="zh-CN"/>
        </w:rPr>
      </w:pPr>
      <w:r w:rsidRPr="0095552E">
        <w:t xml:space="preserve">The following specifies the removal of access unit </w:t>
      </w:r>
      <w:r w:rsidRPr="0095552E">
        <w:rPr>
          <w:rFonts w:eastAsia="SimSun"/>
          <w:lang w:eastAsia="zh-CN"/>
        </w:rPr>
        <w:t>A</w:t>
      </w:r>
      <w:r w:rsidRPr="0095552E">
        <w:rPr>
          <w:rFonts w:ascii="Times" w:eastAsia="SimSun" w:hAnsi="Times"/>
          <w:sz w:val="16"/>
          <w:szCs w:val="16"/>
          <w:vertAlign w:val="subscript"/>
          <w:lang w:eastAsia="zh-CN"/>
        </w:rPr>
        <w:t>H</w:t>
      </w:r>
      <w:r w:rsidRPr="0095552E">
        <w:rPr>
          <w:rFonts w:eastAsia="SimSun"/>
          <w:lang w:eastAsia="zh-CN"/>
        </w:rPr>
        <w:t>(j) from buffer B</w:t>
      </w:r>
      <w:r w:rsidRPr="0095552E">
        <w:rPr>
          <w:rFonts w:ascii="Times" w:eastAsia="SimSun" w:hAnsi="Times"/>
          <w:sz w:val="16"/>
          <w:szCs w:val="16"/>
          <w:vertAlign w:val="subscript"/>
          <w:lang w:eastAsia="zh-CN"/>
        </w:rPr>
        <w:t>H</w:t>
      </w:r>
      <w:r w:rsidRPr="0095552E">
        <w:rPr>
          <w:rFonts w:eastAsia="SimSun"/>
          <w:lang w:eastAsia="zh-CN"/>
        </w:rPr>
        <w:t>:</w:t>
      </w:r>
    </w:p>
    <w:p w14:paraId="1CAF9EB5" w14:textId="77777777" w:rsidR="006C7B5D" w:rsidRPr="0095552E" w:rsidRDefault="006C7B5D" w:rsidP="006C7B5D">
      <w:pPr>
        <w:pStyle w:val="enumlev1"/>
        <w:ind w:left="794" w:firstLine="0"/>
        <w:rPr>
          <w:rFonts w:eastAsia="SimSun"/>
          <w:lang w:eastAsia="zh-CN"/>
        </w:rPr>
      </w:pPr>
      <w:r w:rsidRPr="0095552E">
        <w:rPr>
          <w:rFonts w:eastAsia="SimSun"/>
          <w:lang w:eastAsia="zh-CN"/>
        </w:rPr>
        <w:t>At the decoding time td</w:t>
      </w:r>
      <w:r w:rsidRPr="0095552E">
        <w:rPr>
          <w:rFonts w:ascii="Times" w:eastAsia="SimSun" w:hAnsi="Times"/>
          <w:sz w:val="16"/>
          <w:szCs w:val="16"/>
          <w:vertAlign w:val="subscript"/>
          <w:lang w:eastAsia="zh-CN"/>
        </w:rPr>
        <w:t>H</w:t>
      </w:r>
      <w:r w:rsidRPr="0095552E">
        <w:rPr>
          <w:rFonts w:eastAsia="SimSun"/>
          <w:lang w:eastAsia="zh-CN"/>
        </w:rPr>
        <w:t>(j</w:t>
      </w:r>
      <w:r w:rsidRPr="0095552E">
        <w:rPr>
          <w:rFonts w:ascii="Times" w:eastAsia="SimSun" w:hAnsi="Times"/>
          <w:vertAlign w:val="subscript"/>
          <w:lang w:eastAsia="zh-CN"/>
        </w:rPr>
        <w:t>H</w:t>
      </w:r>
      <w:r w:rsidRPr="0095552E">
        <w:rPr>
          <w:rFonts w:eastAsia="SimSun"/>
          <w:lang w:eastAsia="zh-CN"/>
        </w:rPr>
        <w:t>), the AVC access unit A</w:t>
      </w:r>
      <w:r w:rsidRPr="0095552E">
        <w:rPr>
          <w:rFonts w:ascii="Times" w:eastAsia="SimSun" w:hAnsi="Times"/>
          <w:sz w:val="16"/>
          <w:szCs w:val="16"/>
          <w:vertAlign w:val="subscript"/>
          <w:lang w:eastAsia="zh-CN"/>
        </w:rPr>
        <w:t>H</w:t>
      </w:r>
      <w:r w:rsidRPr="0095552E">
        <w:rPr>
          <w:rFonts w:eastAsia="SimSun"/>
          <w:lang w:eastAsia="zh-CN"/>
        </w:rPr>
        <w:t>(j</w:t>
      </w:r>
      <w:r w:rsidRPr="0095552E">
        <w:rPr>
          <w:rFonts w:ascii="Times" w:eastAsia="SimSun" w:hAnsi="Times"/>
          <w:vertAlign w:val="subscript"/>
          <w:lang w:eastAsia="zh-CN"/>
        </w:rPr>
        <w:t>H</w:t>
      </w:r>
      <w:r w:rsidRPr="0095552E">
        <w:rPr>
          <w:rFonts w:eastAsia="SimSun"/>
          <w:lang w:eastAsia="zh-CN"/>
        </w:rPr>
        <w:t>) shall be re-assembled and available for removal from buffer B</w:t>
      </w:r>
      <w:r w:rsidRPr="0095552E">
        <w:rPr>
          <w:rFonts w:ascii="Times" w:eastAsia="SimSun" w:hAnsi="Times"/>
          <w:sz w:val="16"/>
          <w:szCs w:val="16"/>
          <w:vertAlign w:val="subscript"/>
          <w:lang w:eastAsia="zh-CN"/>
        </w:rPr>
        <w:t>H</w:t>
      </w:r>
      <w:r w:rsidRPr="0095552E">
        <w:rPr>
          <w:rFonts w:eastAsia="SimSun"/>
          <w:lang w:eastAsia="zh-CN"/>
        </w:rPr>
        <w:t>. The decoding time td</w:t>
      </w:r>
      <w:r w:rsidRPr="0095552E">
        <w:rPr>
          <w:rFonts w:ascii="Times" w:eastAsia="SimSun" w:hAnsi="Times"/>
          <w:sz w:val="16"/>
          <w:szCs w:val="16"/>
          <w:vertAlign w:val="subscript"/>
          <w:lang w:eastAsia="zh-CN"/>
        </w:rPr>
        <w:t>H</w:t>
      </w:r>
      <w:r w:rsidRPr="0095552E">
        <w:rPr>
          <w:rFonts w:eastAsia="SimSun"/>
          <w:lang w:eastAsia="zh-CN"/>
        </w:rPr>
        <w:t xml:space="preserve">(j) is specified by the DTS or by the CPB removal time that is associated with the MVC view-component subsets in elementary stream </w:t>
      </w:r>
      <w:r w:rsidRPr="0095552E">
        <w:t>ES</w:t>
      </w:r>
      <w:r w:rsidRPr="0095552E">
        <w:rPr>
          <w:vertAlign w:val="subscript"/>
        </w:rPr>
        <w:t>H</w:t>
      </w:r>
      <w:r w:rsidRPr="0095552E">
        <w:rPr>
          <w:rFonts w:eastAsia="SimSun"/>
          <w:lang w:eastAsia="zh-CN"/>
        </w:rPr>
        <w:t>, as derived from information in the re</w:t>
      </w:r>
      <w:r w:rsidRPr="0095552E">
        <w:rPr>
          <w:rFonts w:eastAsia="SimSun"/>
          <w:lang w:eastAsia="zh-CN"/>
        </w:rPr>
        <w:noBreakHyphen/>
        <w:t>assembled AVC video stream.</w:t>
      </w:r>
    </w:p>
    <w:p w14:paraId="1868370F" w14:textId="77777777" w:rsidR="006C7B5D" w:rsidRPr="0095552E" w:rsidRDefault="006C7B5D" w:rsidP="00D87BA9">
      <w:pPr>
        <w:pStyle w:val="Headingb"/>
      </w:pPr>
      <w:r w:rsidRPr="0095552E">
        <w:t>STD delay</w:t>
      </w:r>
    </w:p>
    <w:p w14:paraId="711501DA" w14:textId="77777777" w:rsidR="006C7B5D" w:rsidRPr="0095552E" w:rsidRDefault="006C7B5D" w:rsidP="006C7B5D">
      <w:r w:rsidRPr="0095552E">
        <w:t>The STD delay for the re-assembled AVC access units shall follow the constraints specified in 2.14.3.2.</w:t>
      </w:r>
    </w:p>
    <w:p w14:paraId="4DF50C5E" w14:textId="77777777" w:rsidR="006C7B5D" w:rsidRPr="0095552E" w:rsidRDefault="006C7B5D" w:rsidP="00D87BA9">
      <w:pPr>
        <w:pStyle w:val="Headingb"/>
      </w:pPr>
      <w:r w:rsidRPr="0095552E">
        <w:t>Buffer management conditions</w:t>
      </w:r>
    </w:p>
    <w:p w14:paraId="4CE85BDF" w14:textId="77777777" w:rsidR="006C7B5D" w:rsidRPr="0095552E" w:rsidRDefault="006C7B5D" w:rsidP="006C7B5D">
      <w:pPr>
        <w:keepNext/>
        <w:keepLines/>
      </w:pPr>
      <w:r w:rsidRPr="0095552E">
        <w:t>Program streams shall be constructed so that the following conditions for buffer management are satisfied:</w:t>
      </w:r>
    </w:p>
    <w:p w14:paraId="09195F2B" w14:textId="77777777" w:rsidR="006C7B5D" w:rsidRPr="0095552E" w:rsidRDefault="006C7B5D" w:rsidP="006C7B5D">
      <w:pPr>
        <w:pStyle w:val="enumlev1"/>
        <w:keepNext/>
        <w:keepLines/>
      </w:pPr>
      <w:r w:rsidRPr="0095552E">
        <w:t>•</w:t>
      </w:r>
      <w:r w:rsidRPr="0095552E">
        <w:tab/>
        <w:t>B</w:t>
      </w:r>
      <w:r w:rsidRPr="0095552E">
        <w:rPr>
          <w:vertAlign w:val="subscript"/>
        </w:rPr>
        <w:t>H</w:t>
      </w:r>
      <w:r w:rsidRPr="0095552E">
        <w:t xml:space="preserve"> shall not overflow.</w:t>
      </w:r>
    </w:p>
    <w:p w14:paraId="2D64B057" w14:textId="17CD43E4" w:rsidR="006C7B5D" w:rsidRPr="0095552E" w:rsidRDefault="006C7B5D" w:rsidP="006C7B5D">
      <w:pPr>
        <w:pStyle w:val="enumlev1"/>
        <w:keepNext/>
        <w:keepLines/>
      </w:pPr>
      <w:r w:rsidRPr="0095552E">
        <w:t>•</w:t>
      </w:r>
      <w:r w:rsidRPr="0095552E">
        <w:tab/>
        <w:t>B</w:t>
      </w:r>
      <w:r w:rsidRPr="0095552E">
        <w:rPr>
          <w:vertAlign w:val="subscript"/>
        </w:rPr>
        <w:t>H</w:t>
      </w:r>
      <w:r w:rsidRPr="0095552E">
        <w:t xml:space="preserve"> shall not underflow, except when VUI parameters are present for the AVC video sequence of the re</w:t>
      </w:r>
      <w:r w:rsidRPr="0095552E">
        <w:noBreakHyphen/>
        <w:t xml:space="preserve">assembled AVC video stream with the low_delay_hrd_flag set to </w:t>
      </w:r>
      <w:r w:rsidR="00C57521" w:rsidRPr="0095552E">
        <w:t>'</w:t>
      </w:r>
      <w:r w:rsidRPr="0095552E">
        <w:t>1</w:t>
      </w:r>
      <w:r w:rsidR="00C57521" w:rsidRPr="0095552E">
        <w:t>'</w:t>
      </w:r>
      <w:r w:rsidRPr="0095552E">
        <w:t>, or when trick_mode status is true. Underflow of B</w:t>
      </w:r>
      <w:r w:rsidRPr="0095552E">
        <w:rPr>
          <w:vertAlign w:val="subscript"/>
        </w:rPr>
        <w:t>H</w:t>
      </w:r>
      <w:r w:rsidRPr="0095552E">
        <w:t xml:space="preserve"> occurs for AVC access unit A</w:t>
      </w:r>
      <w:r w:rsidRPr="0095552E">
        <w:rPr>
          <w:vertAlign w:val="subscript"/>
        </w:rPr>
        <w:t>H</w:t>
      </w:r>
      <w:r w:rsidRPr="0095552E">
        <w:t>(j) when one or more bytes of A</w:t>
      </w:r>
      <w:r w:rsidRPr="0095552E">
        <w:rPr>
          <w:vertAlign w:val="subscript"/>
        </w:rPr>
        <w:t>H</w:t>
      </w:r>
      <w:r w:rsidRPr="0095552E">
        <w:t>(j) are not present in B</w:t>
      </w:r>
      <w:r w:rsidRPr="0095552E">
        <w:rPr>
          <w:vertAlign w:val="subscript"/>
        </w:rPr>
        <w:t>H</w:t>
      </w:r>
      <w:r w:rsidRPr="0095552E">
        <w:t xml:space="preserve"> at the decoding time td</w:t>
      </w:r>
      <w:r w:rsidRPr="0095552E">
        <w:rPr>
          <w:vertAlign w:val="subscript"/>
        </w:rPr>
        <w:t>H</w:t>
      </w:r>
      <w:r w:rsidRPr="0095552E">
        <w:t>(j).</w:t>
      </w:r>
    </w:p>
    <w:p w14:paraId="0ACDCA88" w14:textId="77777777" w:rsidR="006C7B5D" w:rsidRPr="0095552E" w:rsidRDefault="006C7B5D" w:rsidP="006D411C">
      <w:pPr>
        <w:pStyle w:val="berschrift2"/>
      </w:pPr>
      <w:bookmarkStart w:id="5479" w:name="_Toc309740781"/>
      <w:bookmarkStart w:id="5480" w:name="_Toc323505479"/>
      <w:bookmarkStart w:id="5481" w:name="_Toc332805633"/>
      <w:bookmarkStart w:id="5482" w:name="_Toc332806385"/>
      <w:bookmarkStart w:id="5483" w:name="_Toc332806664"/>
      <w:bookmarkStart w:id="5484" w:name="_Toc350177854"/>
      <w:bookmarkStart w:id="5485" w:name="_Toc350245311"/>
      <w:bookmarkStart w:id="5486" w:name="_Toc350247324"/>
      <w:bookmarkStart w:id="5487" w:name="_Toc351981810"/>
      <w:bookmarkStart w:id="5488" w:name="_Toc392753159"/>
      <w:bookmarkStart w:id="5489" w:name="_Toc408985232"/>
      <w:bookmarkStart w:id="5490" w:name="_Toc409179616"/>
      <w:bookmarkStart w:id="5491" w:name="_Toc332620106"/>
      <w:bookmarkStart w:id="5492" w:name="_Toc483232116"/>
      <w:bookmarkStart w:id="5493" w:name="_Toc485714208"/>
      <w:bookmarkStart w:id="5494" w:name="_Toc487535087"/>
      <w:bookmarkStart w:id="5495" w:name="_Toc515893491"/>
      <w:bookmarkStart w:id="5496" w:name="_Toc75199316"/>
      <w:bookmarkStart w:id="5497" w:name="_Toc75201062"/>
      <w:r w:rsidRPr="0095552E">
        <w:t>2.15</w:t>
      </w:r>
      <w:r w:rsidRPr="0095552E">
        <w:tab/>
        <w:t>Carriage of ISO/IEC 14496-17 text streams</w:t>
      </w:r>
      <w:bookmarkEnd w:id="5411"/>
      <w:bookmarkEnd w:id="5412"/>
      <w:bookmarkEnd w:id="5413"/>
      <w:bookmarkEnd w:id="5479"/>
      <w:bookmarkEnd w:id="5480"/>
      <w:bookmarkEnd w:id="5481"/>
      <w:bookmarkEnd w:id="5482"/>
      <w:bookmarkEnd w:id="5483"/>
      <w:bookmarkEnd w:id="5484"/>
      <w:bookmarkEnd w:id="5485"/>
      <w:bookmarkEnd w:id="5486"/>
      <w:bookmarkEnd w:id="5487"/>
      <w:bookmarkEnd w:id="5488"/>
      <w:bookmarkEnd w:id="5489"/>
      <w:bookmarkEnd w:id="5490"/>
      <w:bookmarkEnd w:id="5491"/>
      <w:bookmarkEnd w:id="5492"/>
      <w:bookmarkEnd w:id="5493"/>
      <w:bookmarkEnd w:id="5494"/>
      <w:bookmarkEnd w:id="5495"/>
      <w:bookmarkEnd w:id="5496"/>
      <w:bookmarkEnd w:id="5497"/>
      <w:r w:rsidRPr="0095552E">
        <w:t xml:space="preserve"> </w:t>
      </w:r>
    </w:p>
    <w:p w14:paraId="13DF7D7B" w14:textId="77777777" w:rsidR="006C7B5D" w:rsidRPr="0095552E" w:rsidRDefault="006C7B5D" w:rsidP="006D411C">
      <w:pPr>
        <w:pStyle w:val="berschrift3"/>
      </w:pPr>
      <w:bookmarkStart w:id="5498" w:name="_Toc309740782"/>
      <w:bookmarkStart w:id="5499" w:name="_Toc323505480"/>
      <w:bookmarkStart w:id="5500" w:name="_Toc515893492"/>
      <w:r w:rsidRPr="0095552E">
        <w:t>2.15.1</w:t>
      </w:r>
      <w:r w:rsidRPr="0095552E">
        <w:tab/>
        <w:t>Introduction</w:t>
      </w:r>
      <w:bookmarkEnd w:id="5498"/>
      <w:bookmarkEnd w:id="5499"/>
      <w:bookmarkEnd w:id="5500"/>
    </w:p>
    <w:p w14:paraId="7FDD8264" w14:textId="395AFD3D" w:rsidR="006C7B5D" w:rsidRPr="0095552E" w:rsidRDefault="006C7B5D" w:rsidP="00F10F07">
      <w:r w:rsidRPr="0095552E">
        <w:t xml:space="preserve">This </w:t>
      </w:r>
      <w:r w:rsidRPr="0095552E">
        <w:rPr>
          <w:lang w:eastAsia="ja-JP"/>
        </w:rPr>
        <w:t>subclause</w:t>
      </w:r>
      <w:r w:rsidRPr="0095552E">
        <w:t xml:space="preserve"> defines the carriage of ISO/IEC 14496-17 elementary text streams within Rec. ITU-T H.222.0 | ISO/IEC 13818-1 systems, both for program and transport streams. Typically, an ISO/IEC 14496-17 text stream will be an element of an ISO/IEC 13818-1 program, as defined by the PMT in a transport stream and the PSM in a program stream. The carriage and buffer management of ISO/IEC 14496-17 text streams is defined using existing parameters from Rec. ITU-T H.222.0 | ISO/IEC 13818-1 such as PTS and DTS, as well as information from the ISO/IEC 14496-17 </w:t>
      </w:r>
      <w:r w:rsidR="002663ED" w:rsidRPr="0095552E">
        <w:t xml:space="preserve">text stream. For this purpose, </w:t>
      </w:r>
      <w:r w:rsidRPr="0095552E">
        <w:t>2.15.3 specifies the decoding of ISO/IEC 14496-17 streams within the T-STD and P</w:t>
      </w:r>
      <w:r w:rsidR="00F10F07" w:rsidRPr="0095552E">
        <w:noBreakHyphen/>
      </w:r>
      <w:r w:rsidRPr="0095552E">
        <w:t>STD models, using the Hypothetical Text Decoder (HTD) defined in ISO/IEC 14496-17.</w:t>
      </w:r>
    </w:p>
    <w:p w14:paraId="6FE024B2" w14:textId="77777777" w:rsidR="006C7B5D" w:rsidRPr="0095552E" w:rsidRDefault="006C7B5D" w:rsidP="006C7B5D">
      <w:r w:rsidRPr="0095552E">
        <w:lastRenderedPageBreak/>
        <w:t xml:space="preserve">When an ISO/IEC 14496-17 text stream is carried in a Rec. ITU-T H.222.0 | ISO/IEC 13818-1 stream, the ISO/IEC 14496-17 coded data shall be contained in PES packets, as defined in 2.15.2. Information needed to decode the ISO/IEC 14496-17 text stream is provided by the MPEG-4 text descriptor, specified in 2.6.70. </w:t>
      </w:r>
    </w:p>
    <w:p w14:paraId="04ECAFF0" w14:textId="77777777" w:rsidR="006C7B5D" w:rsidRPr="0095552E" w:rsidRDefault="006C7B5D" w:rsidP="006C7B5D">
      <w:r w:rsidRPr="0095552E">
        <w:t>Applications that wish to transmit font streams as specified in ISO/IEC 14496-18, can reference the streamed fonts as specified in Annex A</w:t>
      </w:r>
      <w:r w:rsidRPr="0095552E">
        <w:rPr>
          <w:lang w:eastAsia="ja-JP"/>
        </w:rPr>
        <w:t>.</w:t>
      </w:r>
      <w:r w:rsidRPr="0095552E">
        <w:t xml:space="preserve">1 of ISO/IEC 14496-17. To transmit ISO/IEC 14496-18 font streams, applications can use the data or object carousel as defined in ISO/IEC 13818-6. </w:t>
      </w:r>
    </w:p>
    <w:p w14:paraId="072633A0" w14:textId="77777777" w:rsidR="006C7B5D" w:rsidRPr="0095552E" w:rsidRDefault="006C7B5D" w:rsidP="006D411C">
      <w:pPr>
        <w:pStyle w:val="berschrift3"/>
      </w:pPr>
      <w:bookmarkStart w:id="5501" w:name="_Toc309740783"/>
      <w:bookmarkStart w:id="5502" w:name="_Toc323505481"/>
      <w:bookmarkStart w:id="5503" w:name="_Toc515893493"/>
      <w:r w:rsidRPr="0095552E">
        <w:t>2.15.2</w:t>
      </w:r>
      <w:r w:rsidRPr="0095552E">
        <w:tab/>
        <w:t>Carriage in PES packets</w:t>
      </w:r>
      <w:bookmarkEnd w:id="5501"/>
      <w:bookmarkEnd w:id="5502"/>
      <w:bookmarkEnd w:id="5503"/>
    </w:p>
    <w:p w14:paraId="5F9745C2" w14:textId="574587E4" w:rsidR="006C7B5D" w:rsidRPr="0095552E" w:rsidRDefault="006C7B5D" w:rsidP="006C7B5D">
      <w:r w:rsidRPr="0095552E">
        <w:t>ISO/IEC 14496-17 text streams are carried in PES packets, using one of the assigned 14 stream_id_extension values. If the textFormat field in TextConfig() is coded with the value 0x01, indicating Timed Text as specified in 3GPP TS 26.245, then the text stream consists of a concatenation of 3GPP Text Access Units in display order, whereby each Text Access Units consists of one or more so-called TTUs. For carriage in PES packets, alignment between PES packets and TTUs is required; i.e., the first byte in the payload of a PES packet carrying an ISO/IEC 14496-17 text stream shall be the first byte of a TTU, which is the first byte</w:t>
      </w:r>
      <w:r w:rsidR="002663ED" w:rsidRPr="0095552E">
        <w:t xml:space="preserve"> of the TTU header specified in</w:t>
      </w:r>
      <w:r w:rsidRPr="0095552E">
        <w:t xml:space="preserve"> 7.4.2 in ISO/IEC 14496-17. There is no further need for alignment; hence, the first TTU in a PES packet may contain for example a non-first fragment of a Text Access unit or a Sample Description. </w:t>
      </w:r>
    </w:p>
    <w:p w14:paraId="495C0C00" w14:textId="02CB0D6D" w:rsidR="006C7B5D" w:rsidRPr="0095552E" w:rsidRDefault="006C7B5D" w:rsidP="007C0006">
      <w:r w:rsidRPr="0095552E">
        <w:t>A PTS shall be coded in the PES packet header of each PES packet carrying an ISO/IEC 14496-17 text stream. The PTS shall refer to the first Text Access Unit that commences in the PES packet. A Text Access Unit commences in a PES packet if a TTU[1] with a complete text sample or the TTU[2] with the first fragment of a text sample is present in the PES packet. For identifying whether a TTU[2] carries the first or a subsequent text sample fragment, see 7.3.2.2 and 7.4.5 in ISO/IEC 14496-17.</w:t>
      </w:r>
    </w:p>
    <w:p w14:paraId="6B4544BF" w14:textId="03D7ED08" w:rsidR="006C7B5D" w:rsidRPr="0095552E" w:rsidRDefault="006C7B5D" w:rsidP="006D411C">
      <w:pPr>
        <w:pStyle w:val="berschrift3"/>
      </w:pPr>
      <w:bookmarkStart w:id="5504" w:name="_Toc309740784"/>
      <w:bookmarkStart w:id="5505" w:name="_Toc323505482"/>
      <w:bookmarkStart w:id="5506" w:name="_Toc515893494"/>
      <w:r w:rsidRPr="0095552E">
        <w:t>2.15.3</w:t>
      </w:r>
      <w:r w:rsidRPr="0095552E">
        <w:tab/>
        <w:t>STD extensions</w:t>
      </w:r>
      <w:bookmarkEnd w:id="5504"/>
      <w:bookmarkEnd w:id="5505"/>
      <w:bookmarkEnd w:id="5506"/>
    </w:p>
    <w:p w14:paraId="5B6B510A" w14:textId="77777777" w:rsidR="006C7B5D" w:rsidRPr="0095552E" w:rsidRDefault="006C7B5D" w:rsidP="006D411C">
      <w:pPr>
        <w:pStyle w:val="berschrift4"/>
      </w:pPr>
      <w:r w:rsidRPr="0095552E">
        <w:t>2.15.3.1</w:t>
      </w:r>
      <w:r w:rsidRPr="0095552E">
        <w:tab/>
        <w:t>T-STD extensions</w:t>
      </w:r>
    </w:p>
    <w:p w14:paraId="3F10DE00" w14:textId="659760E7" w:rsidR="006C7B5D" w:rsidRPr="0095552E" w:rsidRDefault="006C7B5D" w:rsidP="006C7B5D">
      <w:r w:rsidRPr="0095552E">
        <w:t>The T-STD model includes a transport buffer TB</w:t>
      </w:r>
      <w:r w:rsidRPr="0095552E">
        <w:rPr>
          <w:vertAlign w:val="subscript"/>
        </w:rPr>
        <w:t>n</w:t>
      </w:r>
      <w:r w:rsidRPr="0095552E">
        <w:t xml:space="preserve"> and a multiplex buffer B</w:t>
      </w:r>
      <w:r w:rsidRPr="0095552E">
        <w:rPr>
          <w:vertAlign w:val="subscript"/>
        </w:rPr>
        <w:t>n</w:t>
      </w:r>
      <w:r w:rsidRPr="0095552E">
        <w:t xml:space="preserve"> prior to the Hypothetical Text Decoder defined in ISO/IEC 14496-17. transport stream packets with ISO/IEC 14496-17 data, as indicated by its PID, enter the buffer TB</w:t>
      </w:r>
      <w:r w:rsidRPr="0095552E">
        <w:rPr>
          <w:szCs w:val="16"/>
          <w:vertAlign w:val="subscript"/>
        </w:rPr>
        <w:t>n</w:t>
      </w:r>
      <w:r w:rsidRPr="0095552E">
        <w:rPr>
          <w:szCs w:val="16"/>
        </w:rPr>
        <w:t xml:space="preserve">. Bytes </w:t>
      </w:r>
      <w:r w:rsidRPr="0095552E">
        <w:t>are removed from TB</w:t>
      </w:r>
      <w:r w:rsidRPr="0095552E">
        <w:rPr>
          <w:vertAlign w:val="subscript"/>
        </w:rPr>
        <w:t>n</w:t>
      </w:r>
      <w:r w:rsidRPr="0095552E">
        <w:t xml:space="preserve"> </w:t>
      </w:r>
      <w:r w:rsidRPr="0095552E">
        <w:rPr>
          <w:szCs w:val="16"/>
        </w:rPr>
        <w:t>to enter Buffer B</w:t>
      </w:r>
      <w:r w:rsidRPr="0095552E">
        <w:rPr>
          <w:szCs w:val="16"/>
          <w:vertAlign w:val="subscript"/>
        </w:rPr>
        <w:t>n</w:t>
      </w:r>
      <w:r w:rsidRPr="0095552E">
        <w:t xml:space="preserve"> at the rate Rx</w:t>
      </w:r>
      <w:r w:rsidRPr="0095552E">
        <w:rPr>
          <w:szCs w:val="16"/>
          <w:vertAlign w:val="subscript"/>
        </w:rPr>
        <w:t>n</w:t>
      </w:r>
      <w:r w:rsidRPr="0095552E">
        <w:rPr>
          <w:szCs w:val="16"/>
        </w:rPr>
        <w:t>.</w:t>
      </w:r>
      <w:r w:rsidRPr="0095552E">
        <w:t xml:space="preserve"> Delivery of bytes from B</w:t>
      </w:r>
      <w:r w:rsidRPr="0095552E">
        <w:rPr>
          <w:vertAlign w:val="subscript"/>
        </w:rPr>
        <w:t>n</w:t>
      </w:r>
      <w:r w:rsidRPr="0095552E">
        <w:t xml:space="preserve"> to enter the TTU Decoder in the HTD is at rate Rbx</w:t>
      </w:r>
      <w:r w:rsidRPr="0095552E">
        <w:rPr>
          <w:vertAlign w:val="subscript"/>
        </w:rPr>
        <w:t>n</w:t>
      </w:r>
      <w:r w:rsidRPr="0095552E">
        <w:t>. See also Figure 2-</w:t>
      </w:r>
      <w:del w:id="5507" w:author="Grüneberg, Karsten" w:date="2023-03-29T13:58:00Z">
        <w:r w:rsidRPr="0095552E" w:rsidDel="00401222">
          <w:delText>17</w:delText>
        </w:r>
      </w:del>
      <w:ins w:id="5508" w:author="Grüneberg, Karsten" w:date="2023-03-29T13:58:00Z">
        <w:r w:rsidR="00401222" w:rsidRPr="0095552E">
          <w:t>1</w:t>
        </w:r>
        <w:r w:rsidR="00401222">
          <w:t>9</w:t>
        </w:r>
      </w:ins>
      <w:r w:rsidRPr="0095552E">
        <w:t>.</w:t>
      </w:r>
    </w:p>
    <w:p w14:paraId="05217906" w14:textId="77777777" w:rsidR="006C7B5D" w:rsidRPr="0095552E" w:rsidRDefault="006B466D" w:rsidP="006C7B5D">
      <w:pPr>
        <w:pStyle w:val="Figure"/>
      </w:pPr>
      <w:r w:rsidRPr="0095552E">
        <w:rPr>
          <w:noProof/>
        </w:rPr>
      </w:r>
      <w:r w:rsidR="006B466D" w:rsidRPr="0095552E">
        <w:rPr>
          <w:noProof/>
        </w:rPr>
        <w:object w:dxaOrig="5409" w:dyaOrig="1661" w14:anchorId="3986502B">
          <v:shape id="_x0000_i1140" type="#_x0000_t75" alt="" style="width:444.75pt;height:138pt;mso-width-percent:0;mso-height-percent:0;mso-width-percent:0;mso-height-percent:0" o:ole="">
            <v:imagedata r:id="rId229" o:title=""/>
          </v:shape>
          <o:OLEObject Type="Embed" ProgID="CorelDRAW.Graphic.14" ShapeID="_x0000_i1140" DrawAspect="Content" ObjectID="_1741619537" r:id="rId230"/>
        </w:object>
      </w:r>
    </w:p>
    <w:p w14:paraId="702C988B" w14:textId="2DF4CA2F" w:rsidR="006C7B5D" w:rsidRPr="0095552E" w:rsidRDefault="006C7B5D" w:rsidP="00D87BA9">
      <w:pPr>
        <w:pStyle w:val="FigureNoTitle"/>
      </w:pPr>
      <w:bookmarkStart w:id="5509" w:name="_Toc130988474"/>
      <w:bookmarkStart w:id="5510" w:name="_Toc130991409"/>
      <w:r w:rsidRPr="0095552E">
        <w:t>Figure 2-</w:t>
      </w:r>
      <w:del w:id="5511" w:author="Grüneberg, Karsten" w:date="2023-03-29T13:58:00Z">
        <w:r w:rsidRPr="0095552E" w:rsidDel="00401222">
          <w:delText xml:space="preserve">17 </w:delText>
        </w:r>
      </w:del>
      <w:ins w:id="5512" w:author="Grüneberg, Karsten" w:date="2023-03-29T13:58:00Z">
        <w:r w:rsidR="00401222" w:rsidRPr="0095552E">
          <w:t>1</w:t>
        </w:r>
        <w:r w:rsidR="00401222">
          <w:t>9</w:t>
        </w:r>
        <w:r w:rsidR="00401222" w:rsidRPr="0095552E">
          <w:t xml:space="preserve"> </w:t>
        </w:r>
      </w:ins>
      <w:r w:rsidRPr="0095552E">
        <w:t>– T-STD model extensions for ISO/IEC 14496-17 text streams</w:t>
      </w:r>
      <w:bookmarkEnd w:id="5509"/>
      <w:bookmarkEnd w:id="5510"/>
    </w:p>
    <w:p w14:paraId="79E503A1" w14:textId="77777777" w:rsidR="006C7B5D" w:rsidRPr="0095552E" w:rsidRDefault="006C7B5D" w:rsidP="00D87BA9">
      <w:pPr>
        <w:pStyle w:val="Headingb"/>
      </w:pPr>
      <w:r w:rsidRPr="0095552E">
        <w:t>Buffer management</w:t>
      </w:r>
    </w:p>
    <w:p w14:paraId="61C9307F" w14:textId="77777777" w:rsidR="006C7B5D" w:rsidRPr="0095552E" w:rsidRDefault="006C7B5D" w:rsidP="006C7B5D">
      <w:r w:rsidRPr="0095552E">
        <w:t>The size TBS</w:t>
      </w:r>
      <w:r w:rsidRPr="0095552E">
        <w:rPr>
          <w:vertAlign w:val="subscript"/>
        </w:rPr>
        <w:t>n</w:t>
      </w:r>
      <w:r w:rsidRPr="0095552E">
        <w:t xml:space="preserve"> of TB</w:t>
      </w:r>
      <w:r w:rsidRPr="0095552E">
        <w:rPr>
          <w:vertAlign w:val="subscript"/>
        </w:rPr>
        <w:t>n</w:t>
      </w:r>
      <w:r w:rsidRPr="0095552E">
        <w:t xml:space="preserve"> is equal to 512 bytes. For ISO/IEC 14496-17 text streams, the size BS</w:t>
      </w:r>
      <w:r w:rsidRPr="0095552E">
        <w:rPr>
          <w:vertAlign w:val="subscript"/>
        </w:rPr>
        <w:t>n</w:t>
      </w:r>
      <w:r w:rsidRPr="0095552E">
        <w:t xml:space="preserve"> of B</w:t>
      </w:r>
      <w:r w:rsidRPr="0095552E">
        <w:rPr>
          <w:vertAlign w:val="subscript"/>
        </w:rPr>
        <w:t>n</w:t>
      </w:r>
      <w:r w:rsidRPr="0095552E">
        <w:t xml:space="preserve"> is equal to 4096 bytes. The rate Rx</w:t>
      </w:r>
      <w:r w:rsidRPr="0095552E">
        <w:rPr>
          <w:vertAlign w:val="subscript"/>
        </w:rPr>
        <w:t>n</w:t>
      </w:r>
      <w:r w:rsidRPr="0095552E">
        <w:t xml:space="preserve"> is equal to 2 000 000 bits/s. The rate Rbx</w:t>
      </w:r>
      <w:r w:rsidRPr="0095552E">
        <w:rPr>
          <w:vertAlign w:val="subscript"/>
        </w:rPr>
        <w:t>n</w:t>
      </w:r>
      <w:r w:rsidRPr="0095552E">
        <w:t xml:space="preserve"> meets the delivery schedule defined for ISO/IEC 14496-17 data at the input of the HTD in clause 7.7 of ISO/IEC 14496-17, i.e., Rbx</w:t>
      </w:r>
      <w:r w:rsidRPr="0095552E">
        <w:rPr>
          <w:vertAlign w:val="subscript"/>
        </w:rPr>
        <w:t>n</w:t>
      </w:r>
      <w:r w:rsidRPr="0095552E">
        <w:t xml:space="preserve"> = R[profile, level] if the textSampleBuffer is not full and Rbx</w:t>
      </w:r>
      <w:r w:rsidRPr="0095552E">
        <w:rPr>
          <w:vertAlign w:val="subscript"/>
        </w:rPr>
        <w:t>n</w:t>
      </w:r>
      <w:r w:rsidRPr="0095552E">
        <w:t xml:space="preserve"> = 0 if the textSampleBuffer is full, where R[profile, level] is defined as the profile and level specific rate R in clause 7.8 of ISO/IEC 14496-17.</w:t>
      </w:r>
    </w:p>
    <w:p w14:paraId="7E565F76" w14:textId="77777777" w:rsidR="006C7B5D" w:rsidRPr="0095552E" w:rsidRDefault="006C7B5D" w:rsidP="006C7B5D">
      <w:r w:rsidRPr="0095552E">
        <w:t>Each of the following requirements shall apply:</w:t>
      </w:r>
    </w:p>
    <w:p w14:paraId="52991E36" w14:textId="77777777" w:rsidR="006C7B5D" w:rsidRPr="0095552E" w:rsidRDefault="006C7B5D" w:rsidP="006C7B5D">
      <w:pPr>
        <w:pStyle w:val="enumlev1"/>
      </w:pPr>
      <w:r w:rsidRPr="0095552E">
        <w:t>–</w:t>
      </w:r>
      <w:r w:rsidRPr="0095552E">
        <w:tab/>
        <w:t>Buffer TB</w:t>
      </w:r>
      <w:r w:rsidRPr="0095552E">
        <w:rPr>
          <w:vertAlign w:val="subscript"/>
        </w:rPr>
        <w:t>n</w:t>
      </w:r>
      <w:r w:rsidRPr="0095552E">
        <w:t xml:space="preserve"> shall not overflow.</w:t>
      </w:r>
    </w:p>
    <w:p w14:paraId="5728F0A2" w14:textId="77777777" w:rsidR="006C7B5D" w:rsidRPr="0095552E" w:rsidRDefault="006C7B5D" w:rsidP="006C7B5D">
      <w:pPr>
        <w:pStyle w:val="enumlev1"/>
      </w:pPr>
      <w:r w:rsidRPr="0095552E">
        <w:t>–</w:t>
      </w:r>
      <w:r w:rsidRPr="0095552E">
        <w:tab/>
        <w:t>Buffer B</w:t>
      </w:r>
      <w:r w:rsidRPr="0095552E">
        <w:rPr>
          <w:vertAlign w:val="subscript"/>
        </w:rPr>
        <w:t>n</w:t>
      </w:r>
      <w:r w:rsidRPr="0095552E">
        <w:t xml:space="preserve"> shall not overflow.</w:t>
      </w:r>
    </w:p>
    <w:p w14:paraId="58A449B9" w14:textId="77777777" w:rsidR="006C7B5D" w:rsidRPr="0095552E" w:rsidRDefault="006C7B5D" w:rsidP="006C7B5D">
      <w:pPr>
        <w:pStyle w:val="enumlev1"/>
      </w:pPr>
      <w:r w:rsidRPr="0095552E">
        <w:t>–</w:t>
      </w:r>
      <w:r w:rsidRPr="0095552E">
        <w:tab/>
        <w:t>Each HTD requirement specified in clause 7.7 of ISO/IEC 14496-17 shall be met.</w:t>
      </w:r>
    </w:p>
    <w:p w14:paraId="31AD1400" w14:textId="77777777" w:rsidR="006C7B5D" w:rsidRPr="0095552E" w:rsidRDefault="006C7B5D" w:rsidP="006D411C">
      <w:pPr>
        <w:pStyle w:val="berschrift4"/>
      </w:pPr>
      <w:r w:rsidRPr="0095552E">
        <w:lastRenderedPageBreak/>
        <w:t>2.15.3.2</w:t>
      </w:r>
      <w:r w:rsidRPr="0095552E">
        <w:tab/>
        <w:t>P-STD extensions</w:t>
      </w:r>
    </w:p>
    <w:p w14:paraId="57E51D04" w14:textId="77777777" w:rsidR="006C7B5D" w:rsidRPr="0095552E" w:rsidRDefault="006C7B5D" w:rsidP="006C7B5D">
      <w:r w:rsidRPr="0095552E">
        <w:t>The P-STD model for the decoding of an ISO/IEC 14496-17 text stream includes a multiplex buffer B</w:t>
      </w:r>
      <w:r w:rsidRPr="0095552E">
        <w:rPr>
          <w:vertAlign w:val="subscript"/>
        </w:rPr>
        <w:t>n</w:t>
      </w:r>
      <w:r w:rsidRPr="0095552E">
        <w:t xml:space="preserve"> </w:t>
      </w:r>
      <w:r w:rsidRPr="0095552E">
        <w:rPr>
          <w:lang w:eastAsia="ja-JP"/>
        </w:rPr>
        <w:t xml:space="preserve">prior to the Hypothetical Text Decoder defined in </w:t>
      </w:r>
      <w:r w:rsidRPr="0095552E">
        <w:t>ISO/IEC 14496-17. For each ISO/IEC 14496-17 text stream n, the size BS</w:t>
      </w:r>
      <w:r w:rsidRPr="0095552E">
        <w:rPr>
          <w:vertAlign w:val="subscript"/>
        </w:rPr>
        <w:t>n</w:t>
      </w:r>
      <w:r w:rsidRPr="0095552E">
        <w:t xml:space="preserve"> of buffer B</w:t>
      </w:r>
      <w:r w:rsidRPr="0095552E">
        <w:rPr>
          <w:vertAlign w:val="subscript"/>
        </w:rPr>
        <w:t>n</w:t>
      </w:r>
      <w:r w:rsidRPr="0095552E">
        <w:t xml:space="preserve"> in the P-STD is defined by the P-STD_buffer_size field in the PES packet header.</w:t>
      </w:r>
    </w:p>
    <w:p w14:paraId="0B96F434" w14:textId="77777777" w:rsidR="006C7B5D" w:rsidRPr="0095552E" w:rsidRDefault="006C7B5D" w:rsidP="006C7B5D">
      <w:r w:rsidRPr="0095552E">
        <w:t>Each of the following requirements shall apply:</w:t>
      </w:r>
    </w:p>
    <w:p w14:paraId="392328E3" w14:textId="77777777" w:rsidR="006C7B5D" w:rsidRPr="0095552E" w:rsidRDefault="006C7B5D" w:rsidP="006C7B5D">
      <w:pPr>
        <w:pStyle w:val="enumlev1"/>
      </w:pPr>
      <w:r w:rsidRPr="0095552E">
        <w:t>–</w:t>
      </w:r>
      <w:r w:rsidRPr="0095552E">
        <w:tab/>
        <w:t>Buffer B</w:t>
      </w:r>
      <w:r w:rsidRPr="0095552E">
        <w:rPr>
          <w:vertAlign w:val="subscript"/>
        </w:rPr>
        <w:t>n</w:t>
      </w:r>
      <w:r w:rsidRPr="0095552E">
        <w:t xml:space="preserve"> shall not overflow.</w:t>
      </w:r>
    </w:p>
    <w:p w14:paraId="14E45692" w14:textId="77777777" w:rsidR="006C7B5D" w:rsidRPr="0095552E" w:rsidRDefault="006C7B5D" w:rsidP="006C7B5D">
      <w:pPr>
        <w:pStyle w:val="enumlev1"/>
      </w:pPr>
      <w:r w:rsidRPr="0095552E">
        <w:t>–</w:t>
      </w:r>
      <w:r w:rsidRPr="0095552E">
        <w:tab/>
        <w:t>Each HTD requirement specified in clause 7.7 of ISO/IEC 14496-17 shall be met.</w:t>
      </w:r>
    </w:p>
    <w:p w14:paraId="16D9EB2B" w14:textId="77777777" w:rsidR="006C7B5D" w:rsidRPr="0095552E" w:rsidRDefault="006C7B5D" w:rsidP="006D411C">
      <w:pPr>
        <w:pStyle w:val="berschrift2"/>
      </w:pPr>
      <w:bookmarkStart w:id="5513" w:name="_Toc182046893"/>
      <w:bookmarkStart w:id="5514" w:name="_Toc185140888"/>
      <w:bookmarkStart w:id="5515" w:name="_Toc309740786"/>
      <w:bookmarkStart w:id="5516" w:name="_Toc323505483"/>
      <w:bookmarkStart w:id="5517" w:name="_Toc332805634"/>
      <w:bookmarkStart w:id="5518" w:name="_Toc332806386"/>
      <w:bookmarkStart w:id="5519" w:name="_Toc332806665"/>
      <w:bookmarkStart w:id="5520" w:name="_Toc350177855"/>
      <w:bookmarkStart w:id="5521" w:name="_Toc350245312"/>
      <w:bookmarkStart w:id="5522" w:name="_Toc350247325"/>
      <w:bookmarkStart w:id="5523" w:name="_Toc351981811"/>
      <w:bookmarkStart w:id="5524" w:name="_Toc392753160"/>
      <w:bookmarkStart w:id="5525" w:name="_Toc408985233"/>
      <w:bookmarkStart w:id="5526" w:name="_Toc409179617"/>
      <w:bookmarkStart w:id="5527" w:name="_Toc332620107"/>
      <w:bookmarkStart w:id="5528" w:name="_Toc483232117"/>
      <w:bookmarkStart w:id="5529" w:name="_Toc485714209"/>
      <w:bookmarkStart w:id="5530" w:name="_Toc487535088"/>
      <w:bookmarkStart w:id="5531" w:name="_Toc515893495"/>
      <w:bookmarkStart w:id="5532" w:name="_Toc75199317"/>
      <w:bookmarkStart w:id="5533" w:name="_Toc75201063"/>
      <w:r w:rsidRPr="0095552E">
        <w:t>2.16</w:t>
      </w:r>
      <w:r w:rsidRPr="0095552E">
        <w:tab/>
        <w:t>Carriage of auxiliary video streams</w:t>
      </w:r>
      <w:bookmarkEnd w:id="5513"/>
      <w:bookmarkEnd w:id="5514"/>
      <w:bookmarkEnd w:id="5515"/>
      <w:bookmarkEnd w:id="5516"/>
      <w:bookmarkEnd w:id="5517"/>
      <w:bookmarkEnd w:id="5518"/>
      <w:bookmarkEnd w:id="5519"/>
      <w:bookmarkEnd w:id="5520"/>
      <w:bookmarkEnd w:id="5521"/>
      <w:bookmarkEnd w:id="5522"/>
      <w:bookmarkEnd w:id="5523"/>
      <w:bookmarkEnd w:id="5524"/>
      <w:bookmarkEnd w:id="5525"/>
      <w:bookmarkEnd w:id="5526"/>
      <w:bookmarkEnd w:id="5527"/>
      <w:bookmarkEnd w:id="5528"/>
      <w:bookmarkEnd w:id="5529"/>
      <w:bookmarkEnd w:id="5530"/>
      <w:bookmarkEnd w:id="5531"/>
      <w:bookmarkEnd w:id="5532"/>
      <w:bookmarkEnd w:id="5533"/>
    </w:p>
    <w:p w14:paraId="411F9914" w14:textId="77777777" w:rsidR="006C7B5D" w:rsidRPr="0095552E" w:rsidRDefault="006C7B5D" w:rsidP="006C7B5D">
      <w:r w:rsidRPr="0095552E">
        <w:t>ISO/IEC 23002-3 specifies auxiliary video streams. ISO/IEC 23002-3 auxiliary video streams can be carried over Rec. ITU-T H.222.0 | ISO/IEC 13818-1 streams as follows:</w:t>
      </w:r>
    </w:p>
    <w:p w14:paraId="7440608A" w14:textId="77777777" w:rsidR="006C7B5D" w:rsidRPr="0095552E" w:rsidRDefault="006C7B5D" w:rsidP="006C7B5D">
      <w:pPr>
        <w:pStyle w:val="enumlev1"/>
      </w:pPr>
      <w:r w:rsidRPr="0095552E">
        <w:t>•</w:t>
      </w:r>
      <w:r w:rsidRPr="0095552E">
        <w:tab/>
        <w:t>in Table 2-27, 16 stream-id_extension values are assigned to signal auxiliary video streams;</w:t>
      </w:r>
    </w:p>
    <w:p w14:paraId="64C48AE3" w14:textId="77777777" w:rsidR="006C7B5D" w:rsidRPr="0095552E" w:rsidRDefault="006C7B5D" w:rsidP="006C7B5D">
      <w:pPr>
        <w:pStyle w:val="enumlev1"/>
      </w:pPr>
      <w:r w:rsidRPr="0095552E">
        <w:t>•</w:t>
      </w:r>
      <w:r w:rsidRPr="0095552E">
        <w:tab/>
        <w:t xml:space="preserve">in Table 2-34, one stream-type value is assigned to signal an auxiliary video stream; </w:t>
      </w:r>
    </w:p>
    <w:p w14:paraId="631110F0" w14:textId="77777777" w:rsidR="006C7B5D" w:rsidRPr="0095552E" w:rsidRDefault="006C7B5D" w:rsidP="006C7B5D">
      <w:pPr>
        <w:pStyle w:val="enumlev1"/>
      </w:pPr>
      <w:r w:rsidRPr="0095552E">
        <w:t>•</w:t>
      </w:r>
      <w:r w:rsidRPr="0095552E">
        <w:tab/>
        <w:t>in Table 2-45, one descriptor tag is assigned to indicate an auxiliary video stream descriptor;</w:t>
      </w:r>
    </w:p>
    <w:p w14:paraId="20C3A54D" w14:textId="53C20F9D" w:rsidR="006C7B5D" w:rsidRPr="0095552E" w:rsidRDefault="002663ED" w:rsidP="002A4825">
      <w:pPr>
        <w:pStyle w:val="enumlev1"/>
      </w:pPr>
      <w:r w:rsidRPr="0095552E">
        <w:t>•</w:t>
      </w:r>
      <w:r w:rsidRPr="0095552E">
        <w:tab/>
        <w:t xml:space="preserve">in </w:t>
      </w:r>
      <w:r w:rsidR="006C7B5D" w:rsidRPr="0095552E">
        <w:t>2.6.</w:t>
      </w:r>
      <w:r w:rsidR="003A0FBB" w:rsidRPr="0095552E">
        <w:t>74</w:t>
      </w:r>
      <w:r w:rsidR="006C7B5D" w:rsidRPr="0095552E">
        <w:t xml:space="preserve"> the auxiliary video stream descriptor is specified;</w:t>
      </w:r>
    </w:p>
    <w:p w14:paraId="0CA933D9" w14:textId="77777777" w:rsidR="006C7B5D" w:rsidRPr="0095552E" w:rsidRDefault="006C7B5D" w:rsidP="006C7B5D">
      <w:pPr>
        <w:pStyle w:val="enumlev1"/>
      </w:pPr>
      <w:r w:rsidRPr="0095552E">
        <w:t>•</w:t>
      </w:r>
      <w:r w:rsidRPr="0095552E">
        <w:tab/>
        <w:t>the auxiliary video stream descriptor is associated with each auxiliary video stream.</w:t>
      </w:r>
    </w:p>
    <w:p w14:paraId="5236BA23" w14:textId="77777777" w:rsidR="006C7B5D" w:rsidRPr="0095552E" w:rsidRDefault="006C7B5D" w:rsidP="006C7B5D">
      <w:r w:rsidRPr="0095552E">
        <w:t>Auxiliary video streams provide additional information about a conventional primary video sequence, as specified in ISO/IEC 23002-3. The auxiliary video stream shall be synchronized with its primary video counterpart through the use of timestamps in the associated PES header based on the same PCR clock.</w:t>
      </w:r>
    </w:p>
    <w:p w14:paraId="188FB44C" w14:textId="77777777" w:rsidR="006C7B5D" w:rsidRPr="0095552E" w:rsidRDefault="006C7B5D" w:rsidP="006C7B5D">
      <w:r w:rsidRPr="0095552E">
        <w:t>In case a program contains multiple video streams, it will be up to the application to specify the association between the video component and auxiliary video streams.</w:t>
      </w:r>
      <w:bookmarkStart w:id="5534" w:name="_Toc332805635"/>
      <w:bookmarkStart w:id="5535" w:name="_Toc332806387"/>
      <w:bookmarkStart w:id="5536" w:name="_Toc332806666"/>
      <w:bookmarkStart w:id="5537" w:name="_Toc350177856"/>
    </w:p>
    <w:p w14:paraId="5C048A72" w14:textId="77777777" w:rsidR="006C7B5D" w:rsidRPr="0095552E" w:rsidRDefault="006C7B5D" w:rsidP="006D411C">
      <w:pPr>
        <w:pStyle w:val="berschrift2"/>
      </w:pPr>
      <w:bookmarkStart w:id="5538" w:name="_Toc379466877"/>
      <w:bookmarkStart w:id="5539" w:name="_Toc379467005"/>
      <w:bookmarkStart w:id="5540" w:name="_Toc382386413"/>
      <w:bookmarkStart w:id="5541" w:name="_Toc382488991"/>
      <w:bookmarkStart w:id="5542" w:name="_Toc383618317"/>
      <w:bookmarkStart w:id="5543" w:name="_Toc392753161"/>
      <w:bookmarkStart w:id="5544" w:name="_Toc408985234"/>
      <w:bookmarkStart w:id="5545" w:name="_Toc409179618"/>
      <w:bookmarkStart w:id="5546" w:name="_Toc332620108"/>
      <w:bookmarkStart w:id="5547" w:name="_Toc483232118"/>
      <w:bookmarkStart w:id="5548" w:name="_Toc485714210"/>
      <w:bookmarkStart w:id="5549" w:name="_Toc487535089"/>
      <w:bookmarkStart w:id="5550" w:name="_Toc515893496"/>
      <w:bookmarkStart w:id="5551" w:name="_Toc75199318"/>
      <w:bookmarkStart w:id="5552" w:name="_Toc75201064"/>
      <w:r w:rsidRPr="0095552E">
        <w:t>2.17</w:t>
      </w:r>
      <w:r w:rsidRPr="0095552E">
        <w:tab/>
        <w:t>Carriage of HEVC</w:t>
      </w:r>
      <w:bookmarkEnd w:id="5538"/>
      <w:bookmarkEnd w:id="5539"/>
      <w:bookmarkEnd w:id="5540"/>
      <w:bookmarkEnd w:id="5541"/>
      <w:bookmarkEnd w:id="5542"/>
      <w:bookmarkEnd w:id="5543"/>
      <w:bookmarkEnd w:id="5544"/>
      <w:bookmarkEnd w:id="5545"/>
      <w:bookmarkEnd w:id="5546"/>
      <w:bookmarkEnd w:id="5547"/>
      <w:bookmarkEnd w:id="5548"/>
      <w:bookmarkEnd w:id="5549"/>
      <w:bookmarkEnd w:id="5550"/>
      <w:bookmarkEnd w:id="5551"/>
      <w:bookmarkEnd w:id="5552"/>
    </w:p>
    <w:p w14:paraId="35401227" w14:textId="77777777" w:rsidR="006C7B5D" w:rsidRPr="0095552E" w:rsidRDefault="006C7B5D" w:rsidP="006D411C">
      <w:pPr>
        <w:pStyle w:val="berschrift3"/>
      </w:pPr>
      <w:bookmarkStart w:id="5553" w:name="_Toc515893497"/>
      <w:r w:rsidRPr="0095552E">
        <w:t>2.17.1</w:t>
      </w:r>
      <w:r w:rsidRPr="0095552E">
        <w:tab/>
        <w:t>Constraints for the transport of HEVC</w:t>
      </w:r>
      <w:bookmarkEnd w:id="5553"/>
    </w:p>
    <w:p w14:paraId="76053ABB" w14:textId="77777777" w:rsidR="006C7B5D" w:rsidRPr="0095552E" w:rsidRDefault="006C7B5D" w:rsidP="006C7B5D">
      <w:r w:rsidRPr="0095552E">
        <w:rPr>
          <w:rFonts w:eastAsia="SimSun"/>
          <w:lang w:eastAsia="zh-CN"/>
        </w:rPr>
        <w:t>For HEVC video streams, HEVC temporal video sub-bitstreams or HEVC temporal video subsets</w:t>
      </w:r>
      <w:r w:rsidRPr="0095552E">
        <w:t>, the following constraints additionally apply:</w:t>
      </w:r>
    </w:p>
    <w:p w14:paraId="41AB0C99" w14:textId="77777777" w:rsidR="006C7B5D" w:rsidRPr="0095552E" w:rsidRDefault="006C7B5D" w:rsidP="006C7B5D">
      <w:pPr>
        <w:pStyle w:val="enumlev1"/>
        <w:rPr>
          <w:rFonts w:asciiTheme="majorBidi" w:eastAsia="SimSun" w:hAnsiTheme="majorBidi"/>
        </w:rPr>
      </w:pPr>
      <w:r w:rsidRPr="0095552E">
        <w:rPr>
          <w:rFonts w:asciiTheme="majorBidi" w:hAnsiTheme="majorBidi"/>
        </w:rPr>
        <w:t>•</w:t>
      </w:r>
      <w:r w:rsidRPr="0095552E">
        <w:rPr>
          <w:rFonts w:asciiTheme="majorBidi" w:hAnsiTheme="majorBidi"/>
        </w:rPr>
        <w:tab/>
      </w:r>
      <w:r w:rsidRPr="0095552E">
        <w:rPr>
          <w:rFonts w:asciiTheme="majorBidi" w:eastAsia="SimSun" w:hAnsiTheme="majorBidi"/>
        </w:rPr>
        <w:t>Each HEVC access unit shall contain an access unit delimiter NAL unit.</w:t>
      </w:r>
    </w:p>
    <w:p w14:paraId="5A0F1C60" w14:textId="77777777" w:rsidR="006C7B5D" w:rsidRPr="0095552E" w:rsidRDefault="006C7B5D" w:rsidP="00DA651C">
      <w:pPr>
        <w:pStyle w:val="Note3"/>
      </w:pPr>
      <w:r w:rsidRPr="0095552E">
        <w:t>NOTE 1 – HEVC requires that an access unit delimiter NAL unit, if present, is the first NAL unit within an HEVC access unit. Access unit delimiter NAL units simplify the ability to detect the boundary between HEVC access units.</w:t>
      </w:r>
    </w:p>
    <w:p w14:paraId="10C08411" w14:textId="64CBF65A" w:rsidR="006C7B5D" w:rsidRPr="0095552E" w:rsidRDefault="006C7B5D" w:rsidP="006C7B5D">
      <w:pPr>
        <w:pStyle w:val="enumlev1"/>
        <w:rPr>
          <w:rFonts w:asciiTheme="majorBidi" w:eastAsia="SimSun" w:hAnsiTheme="majorBidi"/>
        </w:rPr>
      </w:pPr>
      <w:r w:rsidRPr="0095552E">
        <w:rPr>
          <w:rFonts w:asciiTheme="majorBidi" w:hAnsiTheme="majorBidi"/>
        </w:rPr>
        <w:t>•</w:t>
      </w:r>
      <w:r w:rsidRPr="0095552E">
        <w:rPr>
          <w:rFonts w:asciiTheme="majorBidi" w:hAnsiTheme="majorBidi"/>
        </w:rPr>
        <w:tab/>
      </w:r>
      <w:r w:rsidRPr="0095552E">
        <w:rPr>
          <w:rFonts w:asciiTheme="majorBidi" w:eastAsia="SimSun" w:hAnsiTheme="majorBidi"/>
        </w:rPr>
        <w:t>An HEVC video stream or HEVC temporal video sub-bitstream</w:t>
      </w:r>
      <w:r w:rsidR="007A2B3C" w:rsidRPr="0095552E">
        <w:t xml:space="preserve"> of an HEVC video stream conforming to one or more profiles defined in Annex A of Rec. ITU-T H.265 | ISO/IEC 23008-2 </w:t>
      </w:r>
      <w:r w:rsidRPr="0095552E">
        <w:rPr>
          <w:rFonts w:asciiTheme="majorBidi" w:eastAsia="SimSun" w:hAnsiTheme="majorBidi"/>
        </w:rPr>
        <w:t xml:space="preserve">shall be an element of a </w:t>
      </w:r>
      <w:r w:rsidR="007A2B3C" w:rsidRPr="0095552E">
        <w:rPr>
          <w:rFonts w:asciiTheme="majorBidi" w:eastAsia="SimSun" w:hAnsiTheme="majorBidi"/>
        </w:rPr>
        <w:t xml:space="preserve">Rec. </w:t>
      </w:r>
      <w:r w:rsidRPr="0095552E">
        <w:rPr>
          <w:rFonts w:asciiTheme="majorBidi" w:eastAsia="SimSun" w:hAnsiTheme="majorBidi"/>
        </w:rPr>
        <w:t>ITU</w:t>
      </w:r>
      <w:r w:rsidRPr="0095552E">
        <w:rPr>
          <w:rFonts w:asciiTheme="majorBidi" w:eastAsia="SimSun" w:hAnsiTheme="majorBidi"/>
        </w:rPr>
        <w:noBreakHyphen/>
        <w:t>T H.222.0 | ISO/IEC 13818-1 program and the stream_type for this elementary stream shall be equal to 0x24.</w:t>
      </w:r>
    </w:p>
    <w:p w14:paraId="2F3D97B7" w14:textId="1599EE48" w:rsidR="007A2B3C" w:rsidRPr="0095552E" w:rsidRDefault="007A2B3C" w:rsidP="007A2B3C">
      <w:pPr>
        <w:pStyle w:val="Note3"/>
      </w:pPr>
      <w:r w:rsidRPr="0095552E">
        <w:t>NOTE </w:t>
      </w:r>
      <w:r w:rsidR="003A0FBB" w:rsidRPr="0095552E">
        <w:t>2</w:t>
      </w:r>
      <w:r w:rsidRPr="0095552E">
        <w:t> – Such a stream can be the HEVC base sub-partition of an HEVC video stream conforming to one or more profiles defined in Annex G or Annex H of Rec. ITU-T H.265 | ISO/IEC 23008-2.</w:t>
      </w:r>
    </w:p>
    <w:p w14:paraId="449736F3" w14:textId="77777777" w:rsidR="006C7B5D" w:rsidRPr="0095552E" w:rsidRDefault="006C7B5D" w:rsidP="006C7B5D">
      <w:pPr>
        <w:pStyle w:val="enumlev1"/>
        <w:rPr>
          <w:rFonts w:asciiTheme="majorBidi" w:eastAsia="SimSun" w:hAnsiTheme="majorBidi"/>
        </w:rPr>
      </w:pPr>
      <w:r w:rsidRPr="0095552E">
        <w:rPr>
          <w:rFonts w:asciiTheme="majorBidi" w:hAnsiTheme="majorBidi"/>
        </w:rPr>
        <w:t>•</w:t>
      </w:r>
      <w:r w:rsidRPr="0095552E">
        <w:rPr>
          <w:rFonts w:asciiTheme="majorBidi" w:hAnsiTheme="majorBidi"/>
        </w:rPr>
        <w:tab/>
      </w:r>
      <w:r w:rsidRPr="0095552E">
        <w:rPr>
          <w:rFonts w:asciiTheme="majorBidi" w:eastAsia="SimSun" w:hAnsiTheme="majorBidi"/>
        </w:rPr>
        <w:t xml:space="preserve">The video parameter sets, sequence parameter sets and picture parameter sets, as specified in </w:t>
      </w:r>
      <w:r w:rsidRPr="0095552E">
        <w:rPr>
          <w:rFonts w:asciiTheme="majorBidi" w:hAnsiTheme="majorBidi"/>
        </w:rPr>
        <w:t>Rec. ITU</w:t>
      </w:r>
      <w:r w:rsidRPr="0095552E">
        <w:rPr>
          <w:rFonts w:asciiTheme="majorBidi" w:hAnsiTheme="majorBidi"/>
        </w:rPr>
        <w:noBreakHyphen/>
        <w:t>T H.265 | ISO/IEC 23008</w:t>
      </w:r>
      <w:r w:rsidRPr="0095552E">
        <w:rPr>
          <w:rFonts w:asciiTheme="majorBidi" w:hAnsiTheme="majorBidi"/>
        </w:rPr>
        <w:noBreakHyphen/>
        <w:t>2,</w:t>
      </w:r>
      <w:r w:rsidRPr="0095552E">
        <w:rPr>
          <w:rFonts w:asciiTheme="majorBidi" w:eastAsia="SimSun" w:hAnsiTheme="majorBidi"/>
        </w:rPr>
        <w:t xml:space="preserve"> that are necessary for decoding an HEVC video stream or HEVC temporal video sub-bitstream shall be present within the elementary stream carrying that HEVC video stream or HEVC temporal video sub-bitstream.</w:t>
      </w:r>
    </w:p>
    <w:p w14:paraId="7823D9A5" w14:textId="6438A7D6" w:rsidR="006C7B5D" w:rsidRPr="0095552E" w:rsidRDefault="006C7B5D" w:rsidP="006C7B5D">
      <w:pPr>
        <w:pStyle w:val="enumlev1"/>
        <w:rPr>
          <w:rFonts w:asciiTheme="majorBidi" w:eastAsia="SimSun" w:hAnsiTheme="majorBidi"/>
        </w:rPr>
      </w:pPr>
      <w:r w:rsidRPr="0095552E">
        <w:rPr>
          <w:rFonts w:asciiTheme="majorBidi" w:hAnsiTheme="majorBidi"/>
        </w:rPr>
        <w:t>•</w:t>
      </w:r>
      <w:r w:rsidRPr="0095552E">
        <w:rPr>
          <w:rFonts w:asciiTheme="majorBidi" w:hAnsiTheme="majorBidi"/>
        </w:rPr>
        <w:tab/>
      </w:r>
      <w:r w:rsidRPr="0095552E">
        <w:rPr>
          <w:rFonts w:asciiTheme="majorBidi" w:eastAsia="SimSun" w:hAnsiTheme="majorBidi"/>
        </w:rPr>
        <w:t>For each HEVC temporal video subset</w:t>
      </w:r>
      <w:r w:rsidR="007A2B3C" w:rsidRPr="0095552E">
        <w:t xml:space="preserve"> of an HEVC video stream conforming to one or more profiles defined in Annex A of Rec. ITU-T H.265 | ISO/IEC 23008</w:t>
      </w:r>
      <w:r w:rsidR="007A2B3C" w:rsidRPr="0095552E">
        <w:noBreakHyphen/>
        <w:t xml:space="preserve">2 </w:t>
      </w:r>
      <w:r w:rsidRPr="0095552E">
        <w:rPr>
          <w:rFonts w:asciiTheme="majorBidi" w:eastAsia="SimSun" w:hAnsiTheme="majorBidi"/>
        </w:rPr>
        <w:t>that is an element of the same Rec. ITU-T H.222.0 | ISO/IEC 13818-1 program, the stream_type for this elementary stream shall be equal to 0x25.</w:t>
      </w:r>
    </w:p>
    <w:p w14:paraId="100DA0AB" w14:textId="4D56FE0C" w:rsidR="007A2B3C" w:rsidRPr="0095552E" w:rsidRDefault="007A2B3C" w:rsidP="007A2B3C">
      <w:pPr>
        <w:pStyle w:val="Note3"/>
      </w:pPr>
      <w:r w:rsidRPr="0095552E">
        <w:t>NOTE </w:t>
      </w:r>
      <w:r w:rsidR="003A0FBB" w:rsidRPr="0095552E">
        <w:t>3</w:t>
      </w:r>
      <w:r w:rsidRPr="0095552E">
        <w:t> – Such a stream can be an HEVC sub-partition of an HEVC video stream conforming to one or more profiles defined in Annex G or Annex H of Rec. ITU-T H.265 | ISO/IEC 23008-2.</w:t>
      </w:r>
    </w:p>
    <w:p w14:paraId="7EB534B7" w14:textId="15D490F3" w:rsidR="007A2B3C" w:rsidRPr="0095552E" w:rsidRDefault="007A2B3C" w:rsidP="007A2B3C">
      <w:pPr>
        <w:pStyle w:val="enumlev1"/>
        <w:rPr>
          <w:rFonts w:eastAsia="SimSun"/>
        </w:rPr>
      </w:pPr>
      <w:r w:rsidRPr="0095552E">
        <w:rPr>
          <w:rFonts w:eastAsia="SimSun"/>
        </w:rPr>
        <w:t>•</w:t>
      </w:r>
      <w:r w:rsidRPr="0095552E">
        <w:rPr>
          <w:rFonts w:eastAsia="SimSun"/>
        </w:rPr>
        <w:tab/>
        <w:t>An HEVC enhancement sub-partition of an HEVC video stream conforming to one or more profiles defined in Annex G or Annex H of Rec. ITU-T H.265 | ISO/IEC 23008-2 shall be an element of an Rec. ITU-T H.222.0 | ISO/IEC 13818 1 program. The stream_type for this elementary stream shall be set according to Table 2-34.</w:t>
      </w:r>
    </w:p>
    <w:p w14:paraId="08B45EB3" w14:textId="77777777" w:rsidR="007A2B3C" w:rsidRPr="0095552E" w:rsidRDefault="007A2B3C" w:rsidP="007A2B3C">
      <w:pPr>
        <w:pStyle w:val="enumlev1"/>
        <w:rPr>
          <w:rFonts w:eastAsia="SimSun"/>
        </w:rPr>
      </w:pPr>
      <w:r w:rsidRPr="0095552E">
        <w:rPr>
          <w:rFonts w:eastAsia="SimSun"/>
        </w:rPr>
        <w:t>•</w:t>
      </w:r>
      <w:r w:rsidRPr="0095552E">
        <w:rPr>
          <w:rFonts w:eastAsia="SimSun"/>
        </w:rPr>
        <w:tab/>
        <w:t xml:space="preserve">The video parameter sets, sequence parameter sets, and picture parameter sets, as specified in </w:t>
      </w:r>
      <w:r w:rsidRPr="0095552E">
        <w:rPr>
          <w:rFonts w:ascii="TimesNewRoman" w:hAnsi="TimesNewRoman" w:cs="TimesNewRoman"/>
          <w:lang w:eastAsia="de-DE"/>
        </w:rPr>
        <w:t>Rec. ITU-T H.265 | ISO/IEC 23008-2,</w:t>
      </w:r>
      <w:r w:rsidRPr="0095552E">
        <w:rPr>
          <w:rFonts w:eastAsia="SimSun"/>
        </w:rPr>
        <w:t xml:space="preserve"> necessary for decoding an HEVC video stream, HEVC temporal video sub</w:t>
      </w:r>
      <w:r w:rsidRPr="0095552E">
        <w:rPr>
          <w:rFonts w:eastAsia="SimSun"/>
        </w:rPr>
        <w:noBreakHyphen/>
        <w:t>bitstream, or HEVC base sub-partition shall be present within the elementary stream carrying that HEVC video stream, HEVC temporal video sub-bitstream, or HEVC base sub-partition.</w:t>
      </w:r>
    </w:p>
    <w:p w14:paraId="70A224F4" w14:textId="3EDB490B" w:rsidR="007A2B3C" w:rsidRPr="0095552E" w:rsidRDefault="007A2B3C" w:rsidP="007A2B3C">
      <w:pPr>
        <w:pStyle w:val="enumlev1"/>
        <w:rPr>
          <w:rFonts w:eastAsia="SimSun"/>
          <w:lang w:eastAsia="zh-CN"/>
        </w:rPr>
      </w:pPr>
      <w:r w:rsidRPr="0095552E">
        <w:rPr>
          <w:rFonts w:eastAsia="SimSun"/>
          <w:lang w:eastAsia="zh-CN"/>
        </w:rPr>
        <w:lastRenderedPageBreak/>
        <w:t>•</w:t>
      </w:r>
      <w:r w:rsidRPr="0095552E">
        <w:rPr>
          <w:rFonts w:eastAsia="SimSun"/>
          <w:lang w:eastAsia="zh-CN"/>
        </w:rPr>
        <w:tab/>
      </w:r>
      <w:r w:rsidR="00476A9A" w:rsidRPr="0095552E">
        <w:rPr>
          <w:rFonts w:eastAsia="SimSun"/>
          <w:lang w:eastAsia="zh-CN"/>
        </w:rPr>
        <w:t>When a</w:t>
      </w:r>
      <w:r w:rsidRPr="0095552E">
        <w:rPr>
          <w:rFonts w:eastAsia="SimSun"/>
          <w:lang w:eastAsia="zh-CN"/>
        </w:rPr>
        <w:t xml:space="preserve"> Rec. ITU-T H.222.0 | ISO/IEC 13818 1 program includes one or more elementary streams with stream_type equal to 0x28, 0x29, 0x2A or 0x2B, at least one HEVC operation point descriptor shall be present in the program map table associated with the program.</w:t>
      </w:r>
    </w:p>
    <w:p w14:paraId="57CEC9A8" w14:textId="02855DC3" w:rsidR="007A2B3C" w:rsidRPr="0095552E" w:rsidRDefault="007A2B3C" w:rsidP="00096C33">
      <w:pPr>
        <w:pStyle w:val="enumlev1"/>
        <w:rPr>
          <w:rFonts w:eastAsia="SimSun"/>
          <w:lang w:eastAsia="zh-CN"/>
        </w:rPr>
      </w:pPr>
      <w:r w:rsidRPr="0095552E">
        <w:rPr>
          <w:rFonts w:eastAsia="SimSun"/>
          <w:lang w:eastAsia="zh-CN"/>
        </w:rPr>
        <w:t>•</w:t>
      </w:r>
      <w:r w:rsidRPr="0095552E">
        <w:rPr>
          <w:rFonts w:eastAsia="SimSun"/>
          <w:lang w:eastAsia="zh-CN"/>
        </w:rPr>
        <w:tab/>
      </w:r>
      <w:r w:rsidR="00476A9A" w:rsidRPr="0095552E">
        <w:rPr>
          <w:rFonts w:eastAsia="SimSun"/>
          <w:lang w:eastAsia="zh-CN"/>
        </w:rPr>
        <w:t>When a</w:t>
      </w:r>
      <w:r w:rsidRPr="0095552E">
        <w:rPr>
          <w:rFonts w:eastAsia="SimSun"/>
          <w:lang w:eastAsia="zh-CN"/>
        </w:rPr>
        <w:t xml:space="preserve"> Rec. ITU-T H.222.0 | ISO/IEC 13818 1 program includes more than one elementary stream with the same stream_type value of 0x24, 0x25 or in the range of 0x28</w:t>
      </w:r>
      <w:r w:rsidR="00725A6B" w:rsidRPr="0095552E">
        <w:rPr>
          <w:rFonts w:eastAsia="SimSun"/>
          <w:lang w:eastAsia="zh-CN"/>
        </w:rPr>
        <w:t> .. </w:t>
      </w:r>
      <w:r w:rsidRPr="0095552E">
        <w:rPr>
          <w:rFonts w:eastAsia="SimSun"/>
          <w:lang w:eastAsia="zh-CN"/>
        </w:rPr>
        <w:t xml:space="preserve">0x2B and hierarchy cannot be implied as specified in </w:t>
      </w:r>
      <w:r w:rsidR="00D743A8" w:rsidRPr="0095552E">
        <w:rPr>
          <w:rFonts w:eastAsia="SimSun"/>
          <w:lang w:eastAsia="zh-CN"/>
        </w:rPr>
        <w:t>T</w:t>
      </w:r>
      <w:r w:rsidRPr="0095552E">
        <w:rPr>
          <w:rFonts w:eastAsia="SimSun"/>
          <w:lang w:eastAsia="zh-CN"/>
        </w:rPr>
        <w:t>able 2-1</w:t>
      </w:r>
      <w:r w:rsidR="001D6DAE" w:rsidRPr="0095552E">
        <w:rPr>
          <w:rFonts w:eastAsia="SimSun"/>
          <w:lang w:eastAsia="zh-CN"/>
        </w:rPr>
        <w:t>3</w:t>
      </w:r>
      <w:r w:rsidR="00096C33" w:rsidRPr="0095552E">
        <w:rPr>
          <w:rFonts w:eastAsia="SimSun"/>
          <w:lang w:eastAsia="zh-CN"/>
        </w:rPr>
        <w:t>7</w:t>
      </w:r>
      <w:r w:rsidRPr="0095552E">
        <w:rPr>
          <w:rFonts w:eastAsia="SimSun"/>
          <w:lang w:eastAsia="zh-CN"/>
        </w:rPr>
        <w:t>, one hierarchy descriptor as defined in 2.6.7 shall be present for each elementary stream with a stream_type value of 0x24, 0x25 and one HEVC hierarchy extension descriptor as defined in 2.6.102 shall be present for each elementary stream with a stream_type value in the range of 0x28</w:t>
      </w:r>
      <w:r w:rsidR="00725A6B" w:rsidRPr="0095552E">
        <w:rPr>
          <w:rFonts w:eastAsia="SimSun"/>
          <w:lang w:eastAsia="zh-CN"/>
        </w:rPr>
        <w:t> .. </w:t>
      </w:r>
      <w:r w:rsidRPr="0095552E">
        <w:rPr>
          <w:rFonts w:eastAsia="SimSun"/>
          <w:lang w:eastAsia="zh-CN"/>
        </w:rPr>
        <w:t>0x2B.</w:t>
      </w:r>
    </w:p>
    <w:p w14:paraId="331B123E" w14:textId="04927268" w:rsidR="007A2B3C" w:rsidRPr="0095552E" w:rsidRDefault="007A2B3C" w:rsidP="00096C33">
      <w:pPr>
        <w:pStyle w:val="Note3"/>
      </w:pPr>
      <w:r w:rsidRPr="0095552E">
        <w:t>NOTE </w:t>
      </w:r>
      <w:r w:rsidR="003A0FBB" w:rsidRPr="0095552E">
        <w:t>4</w:t>
      </w:r>
      <w:r w:rsidRPr="0095552E">
        <w:t> – Hierarchy descriptors or HEVC hierarchy extension descriptors are needed to assign a hierarchy layer index to each elementary stream if hierarchy cannot be implied, as specified in Table 2-1</w:t>
      </w:r>
      <w:r w:rsidR="001D6DAE" w:rsidRPr="0095552E">
        <w:t>3</w:t>
      </w:r>
      <w:r w:rsidR="00096C33" w:rsidRPr="0095552E">
        <w:t>7</w:t>
      </w:r>
      <w:r w:rsidRPr="0095552E">
        <w:t>.</w:t>
      </w:r>
    </w:p>
    <w:p w14:paraId="453E7EDC" w14:textId="77777777" w:rsidR="006C7B5D" w:rsidRPr="0095552E" w:rsidRDefault="006C7B5D" w:rsidP="006C7B5D">
      <w:pPr>
        <w:pStyle w:val="enumlev1"/>
        <w:rPr>
          <w:rFonts w:asciiTheme="majorBidi" w:eastAsia="SimSun" w:hAnsiTheme="majorBidi"/>
        </w:rPr>
      </w:pPr>
      <w:r w:rsidRPr="0095552E">
        <w:rPr>
          <w:rFonts w:asciiTheme="majorBidi" w:hAnsiTheme="majorBidi"/>
        </w:rPr>
        <w:t>•</w:t>
      </w:r>
      <w:r w:rsidRPr="0095552E">
        <w:rPr>
          <w:rFonts w:asciiTheme="majorBidi" w:hAnsiTheme="majorBidi"/>
        </w:rPr>
        <w:tab/>
      </w:r>
      <w:r w:rsidRPr="0095552E">
        <w:rPr>
          <w:rFonts w:asciiTheme="majorBidi" w:eastAsia="SimSun" w:hAnsiTheme="majorBidi"/>
        </w:rPr>
        <w:t>In each elementary stream with stream_type equal to 0x24 with a hierarchy descriptor, the hierarchy_type in the hierarchy descriptor shall be equal to 15.</w:t>
      </w:r>
    </w:p>
    <w:p w14:paraId="09958F26" w14:textId="77777777" w:rsidR="006C7B5D" w:rsidRPr="0095552E" w:rsidRDefault="006C7B5D" w:rsidP="006C7B5D">
      <w:pPr>
        <w:pStyle w:val="enumlev1"/>
        <w:rPr>
          <w:rFonts w:asciiTheme="majorBidi" w:eastAsia="SimSun" w:hAnsiTheme="majorBidi"/>
        </w:rPr>
      </w:pPr>
      <w:r w:rsidRPr="0095552E">
        <w:rPr>
          <w:rFonts w:asciiTheme="majorBidi" w:hAnsiTheme="majorBidi"/>
        </w:rPr>
        <w:t>•</w:t>
      </w:r>
      <w:r w:rsidRPr="0095552E">
        <w:rPr>
          <w:rFonts w:asciiTheme="majorBidi" w:hAnsiTheme="majorBidi"/>
        </w:rPr>
        <w:tab/>
      </w:r>
      <w:r w:rsidRPr="0095552E">
        <w:rPr>
          <w:rFonts w:asciiTheme="majorBidi" w:eastAsia="SimSun" w:hAnsiTheme="majorBidi"/>
        </w:rPr>
        <w:t>In each elementary stream with stream_type equal to 0x25 with a hierarchy descriptor, the hierarchy_type in the hierarchy descriptor shall be equal to 3.</w:t>
      </w:r>
    </w:p>
    <w:p w14:paraId="49A15462" w14:textId="77777777" w:rsidR="006C7B5D" w:rsidRPr="0095552E" w:rsidRDefault="006C7B5D" w:rsidP="006C7B5D">
      <w:pPr>
        <w:pStyle w:val="enumlev1"/>
        <w:rPr>
          <w:rFonts w:asciiTheme="majorBidi" w:eastAsia="SimSun" w:hAnsiTheme="majorBidi"/>
        </w:rPr>
      </w:pPr>
      <w:r w:rsidRPr="0095552E">
        <w:rPr>
          <w:rFonts w:asciiTheme="majorBidi" w:hAnsiTheme="majorBidi"/>
        </w:rPr>
        <w:t>•</w:t>
      </w:r>
      <w:r w:rsidRPr="0095552E">
        <w:rPr>
          <w:rFonts w:asciiTheme="majorBidi" w:hAnsiTheme="majorBidi"/>
        </w:rPr>
        <w:tab/>
      </w:r>
      <w:r w:rsidRPr="0095552E">
        <w:rPr>
          <w:rFonts w:asciiTheme="majorBidi" w:eastAsia="SimSun" w:hAnsiTheme="majorBidi"/>
        </w:rPr>
        <w:t>The video parameter sets, sequence parameter sets and picture parameter sets, as specified in Rec. ITU</w:t>
      </w:r>
      <w:r w:rsidRPr="0095552E">
        <w:rPr>
          <w:rFonts w:asciiTheme="majorBidi" w:eastAsia="SimSun" w:hAnsiTheme="majorBidi"/>
        </w:rPr>
        <w:noBreakHyphen/>
        <w:t>T H.265 | ISO/IEC 23008</w:t>
      </w:r>
      <w:r w:rsidRPr="0095552E">
        <w:rPr>
          <w:rFonts w:asciiTheme="majorBidi" w:eastAsia="SimSun" w:hAnsiTheme="majorBidi"/>
        </w:rPr>
        <w:noBreakHyphen/>
        <w:t>2, that are necessary for decoding the HEVC highest temporal sub-layer representation of an HEVC temporal video subset shall be present within the elementary stream carrying the HEVC temporal video sub-bitstream associated by a hierarchy descriptor.</w:t>
      </w:r>
    </w:p>
    <w:p w14:paraId="4D2F1A8D" w14:textId="77777777" w:rsidR="006C7B5D" w:rsidRPr="0095552E" w:rsidRDefault="006C7B5D" w:rsidP="006C7B5D">
      <w:pPr>
        <w:pStyle w:val="enumlev1"/>
        <w:rPr>
          <w:rFonts w:asciiTheme="majorBidi" w:eastAsia="SimSun" w:hAnsiTheme="majorBidi"/>
        </w:rPr>
      </w:pPr>
      <w:r w:rsidRPr="0095552E">
        <w:rPr>
          <w:rFonts w:asciiTheme="majorBidi" w:hAnsiTheme="majorBidi"/>
        </w:rPr>
        <w:t>•</w:t>
      </w:r>
      <w:r w:rsidRPr="0095552E">
        <w:rPr>
          <w:rFonts w:asciiTheme="majorBidi" w:hAnsiTheme="majorBidi"/>
        </w:rPr>
        <w:tab/>
      </w:r>
      <w:r w:rsidRPr="0095552E">
        <w:rPr>
          <w:rFonts w:asciiTheme="majorBidi" w:eastAsia="SimSun" w:hAnsiTheme="majorBidi"/>
        </w:rPr>
        <w:t>The aggregation of the HEVC temporal video sub-bitstream with associated HEVC temporal video subsets according to the hierarchy descriptors, as specified in 2.17.3, shall result in a valid HEVC video stream.</w:t>
      </w:r>
    </w:p>
    <w:p w14:paraId="231A8318" w14:textId="5B4B2F99" w:rsidR="006C7B5D" w:rsidRPr="0095552E" w:rsidRDefault="006C7B5D" w:rsidP="00DA651C">
      <w:pPr>
        <w:pStyle w:val="Note3"/>
      </w:pPr>
      <w:r w:rsidRPr="0095552E">
        <w:t xml:space="preserve">NOTE </w:t>
      </w:r>
      <w:r w:rsidR="003A0FBB" w:rsidRPr="0095552E">
        <w:t xml:space="preserve">5 </w:t>
      </w:r>
      <w:r w:rsidRPr="0095552E">
        <w:t>– The resulting HEVC video stream contains a set of temporal sub-layers, as specified in Rec. ITU-T H.265 | ISO/IEC 23008</w:t>
      </w:r>
      <w:r w:rsidRPr="0095552E">
        <w:noBreakHyphen/>
        <w:t xml:space="preserve">2, with TemporalId values forming a contiguous range of integer numbers. </w:t>
      </w:r>
    </w:p>
    <w:p w14:paraId="76866229" w14:textId="77777777" w:rsidR="007A2B3C" w:rsidRPr="0095552E" w:rsidRDefault="007A2B3C" w:rsidP="007A2B3C">
      <w:pPr>
        <w:pStyle w:val="enumlev1"/>
        <w:rPr>
          <w:rFonts w:eastAsia="SimSun"/>
          <w:lang w:eastAsia="zh-CN"/>
        </w:rPr>
      </w:pPr>
      <w:r w:rsidRPr="0095552E">
        <w:rPr>
          <w:rFonts w:eastAsia="SimSun"/>
          <w:lang w:eastAsia="zh-CN"/>
        </w:rPr>
        <w:t>•</w:t>
      </w:r>
      <w:r w:rsidRPr="0095552E">
        <w:rPr>
          <w:rFonts w:eastAsia="SimSun"/>
          <w:lang w:eastAsia="zh-CN"/>
        </w:rPr>
        <w:tab/>
        <w:t>The aggregation, as specified in 2.17.4, of an HEVC enhancement sub-partition with all HEVC sub</w:t>
      </w:r>
      <w:r w:rsidRPr="0095552E">
        <w:rPr>
          <w:rFonts w:eastAsia="SimSun"/>
          <w:lang w:eastAsia="zh-CN"/>
        </w:rPr>
        <w:noBreakHyphen/>
        <w:t>partitions according to the HEVC operation signalled in the HEVC operation point descriptor shall result in a valid layered HEVC video stream.</w:t>
      </w:r>
    </w:p>
    <w:p w14:paraId="1C70B07D" w14:textId="6E6DD7F2" w:rsidR="007A2B3C" w:rsidRPr="0095552E" w:rsidRDefault="007A2B3C" w:rsidP="00DA651C">
      <w:pPr>
        <w:pStyle w:val="Note3"/>
      </w:pPr>
      <w:r w:rsidRPr="0095552E">
        <w:t>NOTE </w:t>
      </w:r>
      <w:r w:rsidR="003A0FBB" w:rsidRPr="0095552E">
        <w:t>6</w:t>
      </w:r>
      <w:r w:rsidRPr="0095552E">
        <w:t> – The resulting HEVC video stream is the HEVC operation point of that HEVC enhancement sub-partition.</w:t>
      </w:r>
    </w:p>
    <w:p w14:paraId="2A2F6CF9" w14:textId="77777777" w:rsidR="007A2B3C" w:rsidRPr="0095552E" w:rsidRDefault="007A2B3C" w:rsidP="007A2B3C">
      <w:pPr>
        <w:pStyle w:val="enumlev1"/>
        <w:rPr>
          <w:rFonts w:eastAsia="SimSun"/>
          <w:lang w:eastAsia="zh-CN"/>
        </w:rPr>
      </w:pPr>
      <w:r w:rsidRPr="0095552E">
        <w:rPr>
          <w:rFonts w:eastAsia="SimSun"/>
          <w:lang w:eastAsia="zh-CN"/>
        </w:rPr>
        <w:t>•</w:t>
      </w:r>
      <w:r w:rsidRPr="0095552E">
        <w:rPr>
          <w:rFonts w:eastAsia="SimSun"/>
          <w:lang w:eastAsia="zh-CN"/>
        </w:rPr>
        <w:tab/>
        <w:t>Each HEVC picture with nuh_layer_id larger than 0 shall be contained within an elementary stream with a stream_type equal to either 0x28, 0x29, 0x2A or 0x2B.</w:t>
      </w:r>
    </w:p>
    <w:p w14:paraId="787463D2" w14:textId="77777777" w:rsidR="007A2B3C" w:rsidRPr="0095552E" w:rsidRDefault="007A2B3C" w:rsidP="00C74B1E">
      <w:pPr>
        <w:pStyle w:val="enumlev1"/>
        <w:keepNext/>
        <w:keepLines/>
        <w:rPr>
          <w:rFonts w:eastAsia="SimSun"/>
        </w:rPr>
      </w:pPr>
      <w:r w:rsidRPr="0095552E">
        <w:rPr>
          <w:rFonts w:eastAsia="SimSun"/>
        </w:rPr>
        <w:t>•</w:t>
      </w:r>
      <w:r w:rsidRPr="0095552E">
        <w:rPr>
          <w:rFonts w:eastAsia="SimSun"/>
        </w:rPr>
        <w:tab/>
        <w:t>An elementary stream ES</w:t>
      </w:r>
      <w:r w:rsidRPr="0095552E">
        <w:rPr>
          <w:rFonts w:eastAsia="SimSun"/>
          <w:vertAlign w:val="subscript"/>
          <w:lang w:eastAsia="zh-CN"/>
        </w:rPr>
        <w:t>te</w:t>
      </w:r>
      <w:r w:rsidRPr="0095552E">
        <w:rPr>
          <w:rFonts w:eastAsia="SimSun"/>
        </w:rPr>
        <w:t xml:space="preserve"> with stream_type equal to either 0x29 or 0x2B shall satisfy the following:</w:t>
      </w:r>
    </w:p>
    <w:p w14:paraId="2426678D" w14:textId="77777777" w:rsidR="007A2B3C" w:rsidRPr="0095552E" w:rsidRDefault="007A2B3C" w:rsidP="007A2B3C">
      <w:pPr>
        <w:pStyle w:val="enumlev2"/>
        <w:rPr>
          <w:rFonts w:eastAsia="SimSun"/>
        </w:rPr>
      </w:pPr>
      <w:r w:rsidRPr="0095552E">
        <w:rPr>
          <w:rFonts w:eastAsia="SimSun"/>
        </w:rPr>
        <w:t>–</w:t>
      </w:r>
      <w:r w:rsidRPr="0095552E">
        <w:rPr>
          <w:rFonts w:eastAsia="SimSun"/>
        </w:rPr>
        <w:tab/>
        <w:t>The elementary stream ES</w:t>
      </w:r>
      <w:r w:rsidRPr="0095552E">
        <w:rPr>
          <w:rFonts w:eastAsia="SimSun"/>
          <w:vertAlign w:val="subscript"/>
          <w:lang w:eastAsia="zh-CN"/>
        </w:rPr>
        <w:t>te</w:t>
      </w:r>
      <w:r w:rsidRPr="0095552E">
        <w:rPr>
          <w:rFonts w:eastAsia="SimSun"/>
        </w:rPr>
        <w:t xml:space="preserve"> contains an HEVC temporal video subset which is a temporal enhancement for exactly one reference elementary stream ES</w:t>
      </w:r>
      <w:r w:rsidRPr="0095552E">
        <w:rPr>
          <w:rFonts w:eastAsia="SimSun"/>
          <w:vertAlign w:val="subscript"/>
          <w:lang w:eastAsia="zh-CN"/>
        </w:rPr>
        <w:t>ref</w:t>
      </w:r>
      <w:r w:rsidRPr="0095552E">
        <w:rPr>
          <w:rFonts w:eastAsia="SimSun"/>
        </w:rPr>
        <w:t>, i.e., the layer L</w:t>
      </w:r>
      <w:r w:rsidRPr="0095552E">
        <w:rPr>
          <w:rFonts w:eastAsia="SimSun"/>
          <w:vertAlign w:val="subscript"/>
          <w:lang w:eastAsia="zh-CN"/>
        </w:rPr>
        <w:t>i</w:t>
      </w:r>
      <w:r w:rsidRPr="0095552E">
        <w:rPr>
          <w:rFonts w:eastAsia="SimSun"/>
        </w:rPr>
        <w:t xml:space="preserve"> present in the reference elementary stream ES</w:t>
      </w:r>
      <w:r w:rsidRPr="0095552E">
        <w:rPr>
          <w:rFonts w:eastAsia="SimSun"/>
          <w:vertAlign w:val="subscript"/>
          <w:lang w:eastAsia="zh-CN"/>
        </w:rPr>
        <w:t>ref</w:t>
      </w:r>
      <w:r w:rsidRPr="0095552E">
        <w:rPr>
          <w:rFonts w:eastAsia="SimSun"/>
        </w:rPr>
        <w:t xml:space="preserve"> shall also be present in the elementary stream ES</w:t>
      </w:r>
      <w:r w:rsidRPr="0095552E">
        <w:rPr>
          <w:rFonts w:eastAsia="SimSun"/>
          <w:vertAlign w:val="subscript"/>
          <w:lang w:eastAsia="zh-CN"/>
        </w:rPr>
        <w:t>te</w:t>
      </w:r>
      <w:r w:rsidRPr="0095552E">
        <w:rPr>
          <w:rFonts w:eastAsia="SimSun"/>
        </w:rPr>
        <w:t>.</w:t>
      </w:r>
    </w:p>
    <w:p w14:paraId="705F543A" w14:textId="070262A4" w:rsidR="007A2B3C" w:rsidRPr="0095552E" w:rsidRDefault="007A2B3C" w:rsidP="00C306C0">
      <w:pPr>
        <w:pStyle w:val="Note3"/>
        <w:ind w:left="1588"/>
      </w:pPr>
      <w:r w:rsidRPr="0095552E">
        <w:t>NOTE </w:t>
      </w:r>
      <w:r w:rsidR="003A0FBB" w:rsidRPr="0095552E">
        <w:t>7</w:t>
      </w:r>
      <w:r w:rsidRPr="0095552E">
        <w:t> – The reference elementary stream ES</w:t>
      </w:r>
      <w:r w:rsidRPr="0095552E">
        <w:rPr>
          <w:vertAlign w:val="subscript"/>
        </w:rPr>
        <w:t>ref</w:t>
      </w:r>
      <w:r w:rsidRPr="0095552E">
        <w:t xml:space="preserve"> is either an HEVC temporal video sub-bitstream with a stream_type equal to either 0x28 or 0x2A or another HEVC temporal video subset with stream_type equal to either 0x29 or 0x2B, respectively, for which the same applies.</w:t>
      </w:r>
    </w:p>
    <w:p w14:paraId="4B23EA76" w14:textId="77777777" w:rsidR="006C7B5D" w:rsidRPr="0095552E" w:rsidRDefault="006C7B5D" w:rsidP="00D87BA9">
      <w:pPr>
        <w:pStyle w:val="Headingb"/>
      </w:pPr>
      <w:r w:rsidRPr="0095552E">
        <w:t>Carriage in PES packets</w:t>
      </w:r>
    </w:p>
    <w:p w14:paraId="3BE69A4B" w14:textId="54828EB3" w:rsidR="006C7B5D" w:rsidRPr="0095552E" w:rsidRDefault="00AC572B" w:rsidP="006C7B5D">
      <w:r w:rsidRPr="0095552E">
        <w:rPr>
          <w:lang w:eastAsia="de-DE"/>
        </w:rPr>
        <w:t xml:space="preserve">Rec. </w:t>
      </w:r>
      <w:r w:rsidR="006C7B5D" w:rsidRPr="0095552E">
        <w:t>ITU-T H.265 | ISO/IEC 23008</w:t>
      </w:r>
      <w:r w:rsidR="006C7B5D" w:rsidRPr="0095552E">
        <w:noBreakHyphen/>
        <w:t xml:space="preserve">2 video is carried in PES packets as </w:t>
      </w:r>
      <w:r w:rsidR="006C7B5D" w:rsidRPr="0095552E">
        <w:rPr>
          <w:iCs/>
        </w:rPr>
        <w:t>PES_packet_data_bytes</w:t>
      </w:r>
      <w:r w:rsidR="006C7B5D" w:rsidRPr="0095552E">
        <w:t xml:space="preserve">, using one of the 16 </w:t>
      </w:r>
      <w:r w:rsidR="006C7B5D" w:rsidRPr="0095552E">
        <w:rPr>
          <w:iCs/>
        </w:rPr>
        <w:t>stream_id</w:t>
      </w:r>
      <w:r w:rsidR="006C7B5D" w:rsidRPr="0095552E">
        <w:t xml:space="preserve"> values assigned to video, while signalling the </w:t>
      </w:r>
      <w:r w:rsidRPr="0095552E">
        <w:t xml:space="preserve">Rec. </w:t>
      </w:r>
      <w:r w:rsidR="006C7B5D" w:rsidRPr="0095552E">
        <w:t>ITU-T H.265 | ISO/IEC 23008</w:t>
      </w:r>
      <w:r w:rsidR="006C7B5D" w:rsidRPr="0095552E">
        <w:noBreakHyphen/>
        <w:t>2 video stream</w:t>
      </w:r>
      <w:r w:rsidRPr="0095552E">
        <w:t>,</w:t>
      </w:r>
      <w:r w:rsidR="006C7B5D" w:rsidRPr="0095552E">
        <w:t xml:space="preserve"> by means of the assigned stream-type value in the PMT (see Table 2-34). The highest level that may occur in an HEVC video stream, as well as a profile and tier that the entire stream conforms to should be signalled using the HEVC video descriptor. If an HEVC video descriptor is associated with an HEVC video stream, an HEVC temporal video sub-bitstream, an HEVC temporal video subset</w:t>
      </w:r>
      <w:r w:rsidRPr="0095552E">
        <w:rPr>
          <w:lang w:eastAsia="de-DE"/>
        </w:rPr>
        <w:t xml:space="preserve"> or an </w:t>
      </w:r>
      <w:r w:rsidRPr="0095552E">
        <w:rPr>
          <w:rFonts w:eastAsia="SimSun"/>
        </w:rPr>
        <w:t>HEVC enhancement sub-partition</w:t>
      </w:r>
      <w:r w:rsidR="006C7B5D" w:rsidRPr="0095552E">
        <w:t xml:space="preserve">, then this descriptor shall be conveyed in the descriptor loop for the respective elementary stream entry in the program map table. This Recommendation | International Standard does not specify the presentation of </w:t>
      </w:r>
      <w:r w:rsidR="00C65B1D" w:rsidRPr="0095552E">
        <w:t xml:space="preserve">Rec. </w:t>
      </w:r>
      <w:r w:rsidR="006C7B5D" w:rsidRPr="0095552E">
        <w:t>ITU-T H.265 | ISO/IEC 23008</w:t>
      </w:r>
      <w:r w:rsidR="006C7B5D" w:rsidRPr="0095552E">
        <w:noBreakHyphen/>
        <w:t>2 streams in the context of a program</w:t>
      </w:r>
      <w:r w:rsidR="00842028" w:rsidRPr="0095552E">
        <w:t xml:space="preserve"> stream</w:t>
      </w:r>
      <w:r w:rsidR="006C7B5D" w:rsidRPr="0095552E">
        <w:t>.</w:t>
      </w:r>
    </w:p>
    <w:p w14:paraId="18B9F887" w14:textId="77777777" w:rsidR="006C7B5D" w:rsidRPr="0095552E" w:rsidRDefault="006C7B5D" w:rsidP="006C7B5D">
      <w:r w:rsidRPr="0095552E">
        <w:t>For PES packetization, no specific data alignment constraints apply. For synchronization and STD management, PTSs and, when appropriate, DTSs are encoded in the header of the PES packet that carries the ITU-T H.265 | ISO/IEC 23008</w:t>
      </w:r>
      <w:r w:rsidRPr="0095552E">
        <w:noBreakHyphen/>
        <w:t>2 video elementary stream data. For PTS and DTS encoding, the constraints and semantics apply as defined in 2.4.3.7 and 2.7.</w:t>
      </w:r>
    </w:p>
    <w:p w14:paraId="31801F3F" w14:textId="77777777" w:rsidR="006C7B5D" w:rsidRPr="0095552E" w:rsidRDefault="006C7B5D" w:rsidP="00D87BA9">
      <w:pPr>
        <w:pStyle w:val="Headingb"/>
      </w:pPr>
      <w:r w:rsidRPr="0095552E">
        <w:t>DPB buffer management</w:t>
      </w:r>
    </w:p>
    <w:p w14:paraId="1B3B8350" w14:textId="4E693E67" w:rsidR="006C7B5D" w:rsidRPr="0095552E" w:rsidRDefault="006C7B5D" w:rsidP="006C7B5D">
      <w:r w:rsidRPr="0095552E">
        <w:t>Carriage of an HEVC video stream, an HEVC temporal video sub-stream</w:t>
      </w:r>
      <w:r w:rsidR="006632F7" w:rsidRPr="0095552E">
        <w:t xml:space="preserve">, </w:t>
      </w:r>
      <w:r w:rsidRPr="0095552E">
        <w:t>an HEVC temporal video subset</w:t>
      </w:r>
      <w:r w:rsidR="006632F7" w:rsidRPr="0095552E">
        <w:rPr>
          <w:lang w:eastAsia="de-DE"/>
        </w:rPr>
        <w:t xml:space="preserve"> or an </w:t>
      </w:r>
      <w:r w:rsidR="006632F7" w:rsidRPr="0095552E">
        <w:rPr>
          <w:rFonts w:eastAsia="SimSun"/>
        </w:rPr>
        <w:t>HEVC enhancement sub-partition</w:t>
      </w:r>
      <w:r w:rsidRPr="0095552E">
        <w:t xml:space="preserve"> over </w:t>
      </w:r>
      <w:r w:rsidR="006632F7" w:rsidRPr="0095552E">
        <w:t xml:space="preserve">Rec. </w:t>
      </w:r>
      <w:r w:rsidRPr="0095552E">
        <w:t xml:space="preserve">ITU-T H.222.0 | ISO/IEC 13818-1 does not impact the size of the buffer DPB. For decoding </w:t>
      </w:r>
      <w:r w:rsidR="006632F7" w:rsidRPr="0095552E">
        <w:t xml:space="preserve">of </w:t>
      </w:r>
      <w:r w:rsidRPr="0095552E">
        <w:t>an HEVC video stream, an HEVC temporal video sub-bitstream or an HEVC temporal video sub-bitstream and its associated HEVC temporal video subsets in the STD, the size of DPB is as defined in Rec. ITU-T H.265 | ISO/IEC 23008</w:t>
      </w:r>
      <w:r w:rsidRPr="0095552E">
        <w:noBreakHyphen/>
        <w:t>2. The DPB shall be managed as specified in Annex C of Rec. ITU-T H.265 | ISO/IEC 23008</w:t>
      </w:r>
      <w:r w:rsidRPr="0095552E">
        <w:noBreakHyphen/>
        <w:t xml:space="preserve">2 (clauses </w:t>
      </w:r>
      <w:r w:rsidRPr="0095552E">
        <w:lastRenderedPageBreak/>
        <w:t>C.3 and C.5). A decoded HEVC access unit enters the DPB instantaneously upon decoding the HEVC access unit, hence at the CPB removal time of the HEVC access unit. A decoded HEVC access unit is presented at the DPB output time. If the HEVC video stream, HEVC temporal video sub-bitstream or HEVC temporal video subset provides insufficient information to determine the CPB removal time and the DPB output time of HEVC access units, then these time instants shall be determined in the STD model from PTS and DTS timestamps as follows:</w:t>
      </w:r>
    </w:p>
    <w:p w14:paraId="55295C38" w14:textId="77777777" w:rsidR="006C7B5D" w:rsidRPr="0095552E" w:rsidRDefault="006C7B5D" w:rsidP="006C7B5D">
      <w:pPr>
        <w:pStyle w:val="enumlev1"/>
      </w:pPr>
      <w:r w:rsidRPr="0095552E">
        <w:t>1)</w:t>
      </w:r>
      <w:r w:rsidRPr="0095552E">
        <w:tab/>
        <w:t>The CPB removal time of HEVC access unit n is the instant in time indicated by DTS(n) where DTS(n) is the DTS value of HEVC access unit n.</w:t>
      </w:r>
    </w:p>
    <w:p w14:paraId="2EC3A71D" w14:textId="77777777" w:rsidR="006C7B5D" w:rsidRPr="0095552E" w:rsidRDefault="006C7B5D" w:rsidP="006C7B5D">
      <w:pPr>
        <w:pStyle w:val="enumlev1"/>
      </w:pPr>
      <w:r w:rsidRPr="0095552E">
        <w:t>2)</w:t>
      </w:r>
      <w:r w:rsidRPr="0095552E">
        <w:tab/>
        <w:t>The DPB output time of HEVC access unit n is the instant in time indicated by PTS(n) where PTS(n) is the PTS value of HEVC access unit n.</w:t>
      </w:r>
    </w:p>
    <w:p w14:paraId="22EEC40D" w14:textId="08F2F48E" w:rsidR="006C7B5D" w:rsidRPr="0095552E" w:rsidRDefault="006C7B5D" w:rsidP="00DA651C">
      <w:pPr>
        <w:pStyle w:val="Note1"/>
      </w:pPr>
      <w:r w:rsidRPr="0095552E">
        <w:t xml:space="preserve">NOTE </w:t>
      </w:r>
      <w:r w:rsidR="00DA651C" w:rsidRPr="0095552E">
        <w:t>8</w:t>
      </w:r>
      <w:r w:rsidRPr="0095552E">
        <w:t xml:space="preserve"> – HEVC video sequences in which the </w:t>
      </w:r>
      <w:r w:rsidRPr="0095552E">
        <w:rPr>
          <w:i/>
        </w:rPr>
        <w:t>low_delay_hrd_flag</w:t>
      </w:r>
      <w:r w:rsidRPr="0095552E">
        <w:t xml:space="preserve"> in the syntax structure </w:t>
      </w:r>
      <w:r w:rsidRPr="0095552E">
        <w:rPr>
          <w:i/>
        </w:rPr>
        <w:t>hrd_parameters()</w:t>
      </w:r>
      <w:r w:rsidRPr="0095552E">
        <w:t xml:space="preserve"> is set to 1 carry sufficient information to determine the DPB output time and the CPB removal time of each HEVC access unit. Hence for HEVC access units for which STD underflow may occur, the CPB removal time and the DPB output time are defined by HRD parameters, and not by DTS and PTS timestamps.</w:t>
      </w:r>
    </w:p>
    <w:p w14:paraId="3CE3E942" w14:textId="57A18728" w:rsidR="006C7B5D" w:rsidRPr="0095552E" w:rsidRDefault="00DA651C" w:rsidP="006C7B5D">
      <w:pPr>
        <w:pStyle w:val="Note1"/>
      </w:pPr>
      <w:r w:rsidRPr="0095552E">
        <w:t>NOTE 9</w:t>
      </w:r>
      <w:r w:rsidR="006C7B5D" w:rsidRPr="0095552E">
        <w:t xml:space="preserve"> – An HEVC video stream may carry information to determine compliance of the HEVC video stream to the HRD, as specified in Annex C of Rec. ITU-T H.265 | ISO/IEC 23008</w:t>
      </w:r>
      <w:r w:rsidR="006C7B5D" w:rsidRPr="0095552E">
        <w:noBreakHyphen/>
        <w:t xml:space="preserve">2. The presence of this information can be signalled in a transport stream using the HEVC timing and HRD descriptor with the </w:t>
      </w:r>
      <w:r w:rsidR="006C7B5D" w:rsidRPr="0095552E">
        <w:rPr>
          <w:i/>
        </w:rPr>
        <w:t>hrd_management_valid_flag</w:t>
      </w:r>
      <w:r w:rsidR="006C7B5D" w:rsidRPr="0095552E">
        <w:t xml:space="preserve"> set to </w:t>
      </w:r>
      <w:r w:rsidR="00C57521" w:rsidRPr="0095552E">
        <w:t>'</w:t>
      </w:r>
      <w:r w:rsidR="006C7B5D" w:rsidRPr="0095552E">
        <w:t>1</w:t>
      </w:r>
      <w:r w:rsidR="00C57521" w:rsidRPr="0095552E">
        <w:t>'</w:t>
      </w:r>
      <w:r w:rsidR="006C7B5D" w:rsidRPr="0095552E">
        <w:t>. Irrespective of the presence of this information, compliance of an HEVC video stream to the T-STD ensures that HRD buffer management requirements for the CPB are met when each byte in the HEVC video stream is delivered to and removed from the CPB in the HRD at exactly the same instant in time at which the byte is delivered to and removed from EB</w:t>
      </w:r>
      <w:r w:rsidR="006C7B5D" w:rsidRPr="0095552E">
        <w:rPr>
          <w:vertAlign w:val="subscript"/>
        </w:rPr>
        <w:t>n</w:t>
      </w:r>
      <w:r w:rsidR="006C7B5D" w:rsidRPr="0095552E">
        <w:t xml:space="preserve"> in the T-STD.</w:t>
      </w:r>
    </w:p>
    <w:p w14:paraId="0E786E35" w14:textId="77777777" w:rsidR="006C7B5D" w:rsidRPr="0095552E" w:rsidRDefault="006C7B5D" w:rsidP="006D411C">
      <w:pPr>
        <w:pStyle w:val="berschrift3"/>
      </w:pPr>
      <w:bookmarkStart w:id="5554" w:name="_Toc515893498"/>
      <w:r w:rsidRPr="0095552E">
        <w:t>2.17.2</w:t>
      </w:r>
      <w:r w:rsidRPr="0095552E">
        <w:tab/>
        <w:t>T-STD Extensions for single layer HEVC</w:t>
      </w:r>
      <w:bookmarkEnd w:id="5554"/>
      <w:r w:rsidRPr="0095552E">
        <w:t xml:space="preserve"> </w:t>
      </w:r>
    </w:p>
    <w:p w14:paraId="3D28A9F1" w14:textId="50DCA562" w:rsidR="006C7B5D" w:rsidRPr="0095552E" w:rsidRDefault="006C7B5D" w:rsidP="006C7B5D">
      <w:r w:rsidRPr="0095552E">
        <w:t>When there is an HEVC video stream or HEVC temporal video sub-bitstream in an</w:t>
      </w:r>
      <w:r w:rsidRPr="0095552E">
        <w:rPr>
          <w:lang w:eastAsia="zh-CN"/>
        </w:rPr>
        <w:t xml:space="preserve"> ITU-T H.222.0 | ISO/IEC 13818-1 program </w:t>
      </w:r>
      <w:r w:rsidRPr="0095552E">
        <w:t>and there is no HEVC temporal video subset</w:t>
      </w:r>
      <w:r w:rsidRPr="0095552E">
        <w:rPr>
          <w:lang w:eastAsia="zh-CN"/>
        </w:rPr>
        <w:t xml:space="preserve"> associated with this elementary stream o</w:t>
      </w:r>
      <w:r w:rsidR="00F10F07" w:rsidRPr="0095552E">
        <w:rPr>
          <w:lang w:eastAsia="zh-CN"/>
        </w:rPr>
        <w:t xml:space="preserve">f stream_type 0x24 in the same </w:t>
      </w:r>
      <w:r w:rsidRPr="0095552E">
        <w:rPr>
          <w:lang w:eastAsia="zh-CN"/>
        </w:rPr>
        <w:t>ITU-T H.222.0 | ISO/IEC 13818-1 program</w:t>
      </w:r>
      <w:r w:rsidRPr="0095552E">
        <w:t>, the T-STD model as described in 2.4.2</w:t>
      </w:r>
      <w:r w:rsidR="001A0BAC" w:rsidRPr="0095552E">
        <w:t>.1</w:t>
      </w:r>
      <w:r w:rsidRPr="0095552E">
        <w:t xml:space="preserve"> is extended as illustrated in Figure 2-</w:t>
      </w:r>
      <w:del w:id="5555" w:author="Grüneberg, Karsten" w:date="2023-03-29T14:00:00Z">
        <w:r w:rsidRPr="0095552E" w:rsidDel="00401222">
          <w:delText xml:space="preserve">18 </w:delText>
        </w:r>
      </w:del>
      <w:ins w:id="5556" w:author="Grüneberg, Karsten" w:date="2023-03-29T14:00:00Z">
        <w:r w:rsidR="00401222">
          <w:t>20</w:t>
        </w:r>
        <w:r w:rsidR="00401222" w:rsidRPr="0095552E">
          <w:t xml:space="preserve"> </w:t>
        </w:r>
      </w:ins>
      <w:r w:rsidRPr="0095552E">
        <w:t>and as specified below.</w:t>
      </w:r>
    </w:p>
    <w:p w14:paraId="5C0C4F5A" w14:textId="77777777" w:rsidR="006C7B5D" w:rsidRPr="0095552E" w:rsidRDefault="006B466D" w:rsidP="00C74B1E">
      <w:pPr>
        <w:pStyle w:val="Figure"/>
        <w:keepNext/>
        <w:keepLines/>
      </w:pPr>
      <w:r w:rsidRPr="0095552E">
        <w:rPr>
          <w:noProof/>
        </w:rPr>
      </w:r>
      <w:r w:rsidR="006B466D" w:rsidRPr="0095552E">
        <w:rPr>
          <w:noProof/>
        </w:rPr>
        <w:object w:dxaOrig="12170" w:dyaOrig="2023" w14:anchorId="35AC37B9">
          <v:shape id="_x0000_i1139" type="#_x0000_t75" alt="" style="width:458.25pt;height:78.75pt;mso-width-percent:0;mso-height-percent:0;mso-width-percent:0;mso-height-percent:0" o:ole="">
            <v:imagedata r:id="rId231" o:title=""/>
          </v:shape>
          <o:OLEObject Type="Embed" ProgID="CorelDRAW.Graphic.14" ShapeID="_x0000_i1139" DrawAspect="Content" ObjectID="_1741619538" r:id="rId232"/>
        </w:object>
      </w:r>
    </w:p>
    <w:p w14:paraId="5F4D1080" w14:textId="5A684DA3" w:rsidR="006C7B5D" w:rsidRPr="0095552E" w:rsidRDefault="006C7B5D" w:rsidP="00E924E6">
      <w:pPr>
        <w:pStyle w:val="FigureNoTitle"/>
      </w:pPr>
      <w:bookmarkStart w:id="5557" w:name="_Toc130988475"/>
      <w:bookmarkStart w:id="5558" w:name="_Toc130991410"/>
      <w:r w:rsidRPr="0095552E">
        <w:t>Figure 2-</w:t>
      </w:r>
      <w:del w:id="5559" w:author="Grüneberg, Karsten" w:date="2023-03-29T14:00:00Z">
        <w:r w:rsidRPr="0095552E" w:rsidDel="00401222">
          <w:delText xml:space="preserve">18 </w:delText>
        </w:r>
      </w:del>
      <w:ins w:id="5560" w:author="Grüneberg, Karsten" w:date="2023-03-29T14:00:00Z">
        <w:r w:rsidR="00401222">
          <w:t>20</w:t>
        </w:r>
        <w:r w:rsidR="00401222" w:rsidRPr="0095552E">
          <w:t xml:space="preserve"> </w:t>
        </w:r>
      </w:ins>
      <w:r w:rsidRPr="0095552E">
        <w:t>– T-STD model extensions for single layer HEVC</w:t>
      </w:r>
      <w:bookmarkEnd w:id="5557"/>
      <w:bookmarkEnd w:id="5558"/>
    </w:p>
    <w:p w14:paraId="2A7EF26A" w14:textId="5AF5BC6B" w:rsidR="006C7B5D" w:rsidRPr="0095552E" w:rsidRDefault="006C7B5D" w:rsidP="009D5F02">
      <w:pPr>
        <w:pStyle w:val="Headingb"/>
      </w:pPr>
      <w:r w:rsidRPr="0095552E">
        <w:t>TB</w:t>
      </w:r>
      <w:r w:rsidRPr="0095552E">
        <w:rPr>
          <w:vertAlign w:val="subscript"/>
        </w:rPr>
        <w:t>n</w:t>
      </w:r>
      <w:r w:rsidRPr="0095552E">
        <w:t>, MB</w:t>
      </w:r>
      <w:r w:rsidRPr="0095552E">
        <w:rPr>
          <w:vertAlign w:val="subscript"/>
        </w:rPr>
        <w:t>n</w:t>
      </w:r>
      <w:r w:rsidRPr="0095552E">
        <w:t>, EB</w:t>
      </w:r>
      <w:r w:rsidRPr="0095552E">
        <w:rPr>
          <w:vertAlign w:val="subscript"/>
        </w:rPr>
        <w:t>n</w:t>
      </w:r>
      <w:r w:rsidRPr="0095552E">
        <w:t xml:space="preserve"> buffer management</w:t>
      </w:r>
    </w:p>
    <w:p w14:paraId="6326A645" w14:textId="0A7ECFC6" w:rsidR="006C7B5D" w:rsidRPr="0095552E" w:rsidRDefault="006C7B5D" w:rsidP="00A46789">
      <w:pPr>
        <w:keepNext/>
        <w:keepLines/>
      </w:pPr>
      <w:r w:rsidRPr="0095552E">
        <w:t>The following additional notations are used to describe the T-STD extensions and are illustrated in Figure 2-</w:t>
      </w:r>
      <w:del w:id="5561" w:author="Grüneberg, Karsten" w:date="2023-03-29T14:00:00Z">
        <w:r w:rsidRPr="0095552E" w:rsidDel="00401222">
          <w:delText>18</w:delText>
        </w:r>
      </w:del>
      <w:ins w:id="5562" w:author="Grüneberg, Karsten" w:date="2023-03-29T14:00:00Z">
        <w:r w:rsidR="00401222">
          <w:t>20</w:t>
        </w:r>
      </w:ins>
      <w:r w:rsidRPr="0095552E">
        <w:t>.</w:t>
      </w:r>
    </w:p>
    <w:p w14:paraId="5CC59622" w14:textId="77777777" w:rsidR="006C7B5D" w:rsidRPr="0095552E" w:rsidRDefault="006C7B5D" w:rsidP="006C7B5D">
      <w:pPr>
        <w:keepNext/>
        <w:keepLines/>
      </w:pPr>
      <w:r w:rsidRPr="0095552E">
        <w:t>t(i)</w:t>
      </w:r>
      <w:r w:rsidRPr="0095552E">
        <w:tab/>
        <w:t>indicates the time in seconds at which the i-th byte of the transport stream enters the system target decoder</w:t>
      </w:r>
    </w:p>
    <w:p w14:paraId="231D73DD" w14:textId="77777777" w:rsidR="006C7B5D" w:rsidRPr="0095552E" w:rsidRDefault="006C7B5D" w:rsidP="006C7B5D">
      <w:r w:rsidRPr="0095552E">
        <w:t>TB</w:t>
      </w:r>
      <w:r w:rsidRPr="0095552E">
        <w:rPr>
          <w:vertAlign w:val="subscript"/>
        </w:rPr>
        <w:t>n</w:t>
      </w:r>
      <w:r w:rsidRPr="0095552E">
        <w:tab/>
        <w:t>is the transport buffer for elementary stream n</w:t>
      </w:r>
    </w:p>
    <w:p w14:paraId="3BF2B323" w14:textId="77777777" w:rsidR="006C7B5D" w:rsidRPr="0095552E" w:rsidRDefault="006C7B5D" w:rsidP="006C7B5D">
      <w:r w:rsidRPr="0095552E">
        <w:t>TBS</w:t>
      </w:r>
      <w:r w:rsidRPr="0095552E">
        <w:tab/>
        <w:t>is the size of the transport buffer TB</w:t>
      </w:r>
      <w:r w:rsidRPr="0095552E">
        <w:rPr>
          <w:vertAlign w:val="subscript"/>
        </w:rPr>
        <w:t>n</w:t>
      </w:r>
      <w:r w:rsidRPr="0095552E">
        <w:t>, measured in bytes</w:t>
      </w:r>
    </w:p>
    <w:p w14:paraId="68CF14FD" w14:textId="77777777" w:rsidR="006C7B5D" w:rsidRPr="0095552E" w:rsidRDefault="006C7B5D" w:rsidP="006C7B5D">
      <w:r w:rsidRPr="0095552E">
        <w:t>MB</w:t>
      </w:r>
      <w:r w:rsidRPr="0095552E">
        <w:rPr>
          <w:vertAlign w:val="subscript"/>
        </w:rPr>
        <w:t>n</w:t>
      </w:r>
      <w:r w:rsidRPr="0095552E">
        <w:tab/>
        <w:t>is the multiplexing buffer for elementary stream n</w:t>
      </w:r>
    </w:p>
    <w:p w14:paraId="6B650E7E" w14:textId="77777777" w:rsidR="006C7B5D" w:rsidRPr="0095552E" w:rsidRDefault="006C7B5D" w:rsidP="006C7B5D">
      <w:r w:rsidRPr="0095552E">
        <w:t>MBS</w:t>
      </w:r>
      <w:r w:rsidRPr="0095552E">
        <w:rPr>
          <w:vertAlign w:val="subscript"/>
        </w:rPr>
        <w:t>n</w:t>
      </w:r>
      <w:r w:rsidRPr="0095552E">
        <w:tab/>
        <w:t>is the size of the multiplexing buffer MB</w:t>
      </w:r>
      <w:r w:rsidRPr="0095552E">
        <w:rPr>
          <w:vertAlign w:val="subscript"/>
        </w:rPr>
        <w:t>n</w:t>
      </w:r>
      <w:r w:rsidRPr="0095552E">
        <w:t>, measured in bytes</w:t>
      </w:r>
    </w:p>
    <w:p w14:paraId="1EE9D6C9" w14:textId="77777777" w:rsidR="006C7B5D" w:rsidRPr="0095552E" w:rsidRDefault="006C7B5D" w:rsidP="006C7B5D">
      <w:r w:rsidRPr="0095552E">
        <w:t>EB</w:t>
      </w:r>
      <w:r w:rsidRPr="0095552E">
        <w:rPr>
          <w:vertAlign w:val="subscript"/>
        </w:rPr>
        <w:t>n</w:t>
      </w:r>
      <w:r w:rsidRPr="0095552E">
        <w:tab/>
        <w:t>is the elementary stream buffer for the HEVC video stream</w:t>
      </w:r>
    </w:p>
    <w:p w14:paraId="0BE19CC9" w14:textId="77777777" w:rsidR="006C7B5D" w:rsidRPr="0095552E" w:rsidRDefault="006C7B5D" w:rsidP="006C7B5D">
      <w:r w:rsidRPr="0095552E">
        <w:t>j</w:t>
      </w:r>
      <w:r w:rsidRPr="0095552E">
        <w:tab/>
        <w:t>is an index to the HEVC access unit of the HEVC video stream</w:t>
      </w:r>
    </w:p>
    <w:p w14:paraId="69489499" w14:textId="77777777" w:rsidR="006C7B5D" w:rsidRPr="0095552E" w:rsidRDefault="006C7B5D" w:rsidP="006C7B5D">
      <w:r w:rsidRPr="0095552E">
        <w:t>A</w:t>
      </w:r>
      <w:r w:rsidRPr="0095552E">
        <w:rPr>
          <w:vertAlign w:val="subscript"/>
        </w:rPr>
        <w:t>n</w:t>
      </w:r>
      <w:r w:rsidRPr="0095552E">
        <w:t>(j)</w:t>
      </w:r>
      <w:r w:rsidRPr="0095552E">
        <w:tab/>
        <w:t>is the j-th access unit of the HEVC video bitstream</w:t>
      </w:r>
    </w:p>
    <w:p w14:paraId="207999A9" w14:textId="77777777" w:rsidR="006C7B5D" w:rsidRPr="0095552E" w:rsidRDefault="006C7B5D" w:rsidP="006C7B5D">
      <w:r w:rsidRPr="0095552E">
        <w:t>td</w:t>
      </w:r>
      <w:r w:rsidRPr="0095552E">
        <w:rPr>
          <w:vertAlign w:val="subscript"/>
        </w:rPr>
        <w:t>n</w:t>
      </w:r>
      <w:r w:rsidRPr="0095552E">
        <w:t xml:space="preserve"> (j)</w:t>
      </w:r>
      <w:r w:rsidRPr="0095552E">
        <w:tab/>
        <w:t>is the decoding time of A</w:t>
      </w:r>
      <w:r w:rsidRPr="0095552E">
        <w:rPr>
          <w:vertAlign w:val="subscript"/>
        </w:rPr>
        <w:t>n</w:t>
      </w:r>
      <w:r w:rsidRPr="0095552E">
        <w:t>(j), measured in seconds, in the system target decoder</w:t>
      </w:r>
    </w:p>
    <w:p w14:paraId="7408A755" w14:textId="77777777" w:rsidR="006C7B5D" w:rsidRPr="0095552E" w:rsidRDefault="006C7B5D" w:rsidP="006C7B5D">
      <w:r w:rsidRPr="0095552E">
        <w:t>Rx</w:t>
      </w:r>
      <w:r w:rsidRPr="0095552E">
        <w:rPr>
          <w:vertAlign w:val="subscript"/>
        </w:rPr>
        <w:t>n</w:t>
      </w:r>
      <w:r w:rsidRPr="0095552E">
        <w:tab/>
        <w:t>is the transfer rate from the transport buffer TB</w:t>
      </w:r>
      <w:r w:rsidRPr="0095552E">
        <w:rPr>
          <w:vertAlign w:val="subscript"/>
        </w:rPr>
        <w:t>n</w:t>
      </w:r>
      <w:r w:rsidRPr="0095552E">
        <w:t xml:space="preserve"> to the multiplex buffer MB</w:t>
      </w:r>
      <w:r w:rsidRPr="0095552E">
        <w:rPr>
          <w:vertAlign w:val="subscript"/>
        </w:rPr>
        <w:t>n</w:t>
      </w:r>
      <w:r w:rsidRPr="0095552E">
        <w:t xml:space="preserve"> as specified below.</w:t>
      </w:r>
    </w:p>
    <w:p w14:paraId="0B0857E6" w14:textId="77777777" w:rsidR="006C7B5D" w:rsidRPr="0095552E" w:rsidRDefault="006C7B5D" w:rsidP="006C7B5D">
      <w:r w:rsidRPr="0095552E">
        <w:t>Rbx</w:t>
      </w:r>
      <w:r w:rsidRPr="0095552E">
        <w:rPr>
          <w:vertAlign w:val="subscript"/>
        </w:rPr>
        <w:t>n</w:t>
      </w:r>
      <w:r w:rsidRPr="0095552E">
        <w:tab/>
        <w:t>is the transfer rate from the multiplex buffer MB</w:t>
      </w:r>
      <w:r w:rsidRPr="0095552E">
        <w:rPr>
          <w:vertAlign w:val="subscript"/>
        </w:rPr>
        <w:t>n</w:t>
      </w:r>
      <w:r w:rsidRPr="0095552E">
        <w:t xml:space="preserve"> to the elementary stream buffer EB</w:t>
      </w:r>
      <w:r w:rsidRPr="0095552E">
        <w:rPr>
          <w:vertAlign w:val="subscript"/>
        </w:rPr>
        <w:t>n</w:t>
      </w:r>
      <w:r w:rsidRPr="0095552E">
        <w:t xml:space="preserve"> as specified below.</w:t>
      </w:r>
    </w:p>
    <w:p w14:paraId="5A20DB4F" w14:textId="77777777" w:rsidR="006C7B5D" w:rsidRPr="0095552E" w:rsidRDefault="006C7B5D" w:rsidP="006C7B5D">
      <w:r w:rsidRPr="0095552E">
        <w:t>The following apply:</w:t>
      </w:r>
    </w:p>
    <w:p w14:paraId="398A4DDA" w14:textId="77777777" w:rsidR="006C7B5D" w:rsidRPr="0095552E" w:rsidRDefault="006C7B5D" w:rsidP="006C7B5D">
      <w:pPr>
        <w:pStyle w:val="enumlev1"/>
      </w:pPr>
      <w:r w:rsidRPr="0095552E">
        <w:rPr>
          <w:rFonts w:asciiTheme="majorBidi" w:hAnsiTheme="majorBidi"/>
        </w:rPr>
        <w:t>•</w:t>
      </w:r>
      <w:r w:rsidRPr="0095552E">
        <w:tab/>
        <w:t>There is exactly one transport buffer TB</w:t>
      </w:r>
      <w:r w:rsidRPr="0095552E">
        <w:rPr>
          <w:vertAlign w:val="subscript"/>
        </w:rPr>
        <w:t>n</w:t>
      </w:r>
      <w:r w:rsidRPr="0095552E">
        <w:t xml:space="preserve"> for the received HEVC video stream or HEVC temporal video sub-bitstream where the size TBS</w:t>
      </w:r>
      <w:r w:rsidRPr="0095552E">
        <w:rPr>
          <w:rFonts w:eastAsia="SimSun"/>
          <w:lang w:eastAsia="zh-CN"/>
        </w:rPr>
        <w:t xml:space="preserve"> is fixed to 512 bytes</w:t>
      </w:r>
      <w:r w:rsidRPr="0095552E">
        <w:t>.</w:t>
      </w:r>
    </w:p>
    <w:p w14:paraId="09D96A1B" w14:textId="77777777" w:rsidR="006C7B5D" w:rsidRPr="0095552E" w:rsidRDefault="006C7B5D" w:rsidP="006C7B5D">
      <w:pPr>
        <w:pStyle w:val="enumlev1"/>
      </w:pPr>
      <w:r w:rsidRPr="0095552E">
        <w:rPr>
          <w:rFonts w:asciiTheme="majorBidi" w:hAnsiTheme="majorBidi"/>
        </w:rPr>
        <w:t>•</w:t>
      </w:r>
      <w:r w:rsidRPr="0095552E">
        <w:tab/>
        <w:t>There is exactly one multiplexing buffer MB</w:t>
      </w:r>
      <w:r w:rsidRPr="0095552E">
        <w:rPr>
          <w:vertAlign w:val="subscript"/>
        </w:rPr>
        <w:t>n</w:t>
      </w:r>
      <w:r w:rsidRPr="0095552E">
        <w:t xml:space="preserve"> for the HEVC video stream or HEVC temporal video sub-bitstream, where the size MBS</w:t>
      </w:r>
      <w:r w:rsidRPr="0095552E">
        <w:rPr>
          <w:vertAlign w:val="subscript"/>
        </w:rPr>
        <w:t>n</w:t>
      </w:r>
      <w:r w:rsidRPr="0095552E">
        <w:t xml:space="preserve"> of the multiplexing buffer MB</w:t>
      </w:r>
      <w:r w:rsidRPr="0095552E">
        <w:rPr>
          <w:vertAlign w:val="subscript"/>
        </w:rPr>
        <w:t xml:space="preserve"> </w:t>
      </w:r>
      <w:r w:rsidRPr="0095552E">
        <w:t>is constrained as follows:</w:t>
      </w:r>
    </w:p>
    <w:p w14:paraId="74C85357" w14:textId="368BCF55" w:rsidR="006C7B5D" w:rsidRPr="0095552E" w:rsidRDefault="006C7B5D" w:rsidP="006C7B5D">
      <w:r w:rsidRPr="0095552E">
        <w:lastRenderedPageBreak/>
        <w:tab/>
      </w:r>
      <w:r w:rsidRPr="0095552E">
        <w:tab/>
        <w:t>MBS</w:t>
      </w:r>
      <w:r w:rsidRPr="0095552E">
        <w:rPr>
          <w:vertAlign w:val="subscript"/>
        </w:rPr>
        <w:t>n</w:t>
      </w:r>
      <w:r w:rsidRPr="0095552E">
        <w:t xml:space="preserve"> = BS</w:t>
      </w:r>
      <w:r w:rsidRPr="0095552E">
        <w:rPr>
          <w:vertAlign w:val="subscript"/>
        </w:rPr>
        <w:t>mux</w:t>
      </w:r>
      <w:r w:rsidRPr="0095552E">
        <w:t xml:space="preserve"> + BS</w:t>
      </w:r>
      <w:r w:rsidRPr="0095552E">
        <w:rPr>
          <w:vertAlign w:val="subscript"/>
        </w:rPr>
        <w:t>oh</w:t>
      </w:r>
      <w:r w:rsidRPr="0095552E">
        <w:t xml:space="preserve"> + </w:t>
      </w:r>
      <w:r w:rsidRPr="0095552E">
        <w:rPr>
          <w:rFonts w:eastAsia="SimSun"/>
          <w:lang w:eastAsia="zh-CN"/>
        </w:rPr>
        <w:t>CpbNalFactor × MaxCPB[tier, level] – cpb_size</w:t>
      </w:r>
    </w:p>
    <w:p w14:paraId="44322006" w14:textId="77777777" w:rsidR="006C7B5D" w:rsidRPr="0095552E" w:rsidRDefault="006C7B5D" w:rsidP="006C7B5D">
      <w:pPr>
        <w:pStyle w:val="enumlev1"/>
      </w:pPr>
      <w:r w:rsidRPr="0095552E">
        <w:tab/>
        <w:t>where BS</w:t>
      </w:r>
      <w:r w:rsidRPr="0095552E">
        <w:rPr>
          <w:vertAlign w:val="subscript"/>
        </w:rPr>
        <w:t>oh</w:t>
      </w:r>
      <w:r w:rsidRPr="0095552E">
        <w:t>, packet overhead buffering, is defined as:</w:t>
      </w:r>
    </w:p>
    <w:p w14:paraId="520363EA" w14:textId="658CE824" w:rsidR="006C7B5D" w:rsidRPr="0095552E" w:rsidRDefault="009D5F02" w:rsidP="009D5F02">
      <w:r>
        <w:tab/>
      </w:r>
      <w:r>
        <w:tab/>
      </w:r>
      <w:r w:rsidR="006C7B5D" w:rsidRPr="0095552E">
        <w:t>BS</w:t>
      </w:r>
      <w:r w:rsidR="006C7B5D" w:rsidRPr="0095552E">
        <w:rPr>
          <w:vertAlign w:val="subscript"/>
        </w:rPr>
        <w:t xml:space="preserve">oh </w:t>
      </w:r>
      <w:r w:rsidR="006C7B5D" w:rsidRPr="0095552E">
        <w:t xml:space="preserve">= (1/750) seconds </w:t>
      </w:r>
      <w:r w:rsidR="006C7B5D" w:rsidRPr="0095552E">
        <w:sym w:font="Symbol" w:char="F0B4"/>
      </w:r>
      <w:r w:rsidR="006C7B5D" w:rsidRPr="0095552E">
        <w:t xml:space="preserve"> max{</w:t>
      </w:r>
      <w:r w:rsidR="006C7B5D" w:rsidRPr="0095552E">
        <w:rPr>
          <w:rFonts w:eastAsia="SimSun"/>
          <w:lang w:eastAsia="zh-CN"/>
        </w:rPr>
        <w:t xml:space="preserve"> BrNalFactor </w:t>
      </w:r>
      <w:r w:rsidR="006C7B5D" w:rsidRPr="0095552E">
        <w:t>× MaxBR[tier, level], 2 000 000 bit/s}</w:t>
      </w:r>
    </w:p>
    <w:p w14:paraId="671CEAC3" w14:textId="77777777" w:rsidR="006C7B5D" w:rsidRPr="0095552E" w:rsidRDefault="006C7B5D" w:rsidP="006C7B5D">
      <w:pPr>
        <w:pStyle w:val="enumlev1"/>
      </w:pPr>
      <w:r w:rsidRPr="0095552E">
        <w:tab/>
        <w:t>and BS</w:t>
      </w:r>
      <w:r w:rsidRPr="0095552E">
        <w:rPr>
          <w:vertAlign w:val="subscript"/>
        </w:rPr>
        <w:t>mux</w:t>
      </w:r>
      <w:r w:rsidRPr="0095552E">
        <w:t>, additional multiplex buffering, is defined as:</w:t>
      </w:r>
    </w:p>
    <w:p w14:paraId="5B67241D" w14:textId="14B8F181" w:rsidR="006C7B5D" w:rsidRPr="0095552E" w:rsidRDefault="009D5F02" w:rsidP="009D5F02">
      <w:r>
        <w:tab/>
      </w:r>
      <w:r>
        <w:tab/>
      </w:r>
      <w:r>
        <w:tab/>
      </w:r>
      <w:r w:rsidR="006C7B5D" w:rsidRPr="0095552E">
        <w:t>BS</w:t>
      </w:r>
      <w:r w:rsidR="006C7B5D" w:rsidRPr="0095552E">
        <w:rPr>
          <w:vertAlign w:val="subscript"/>
        </w:rPr>
        <w:t xml:space="preserve">mux </w:t>
      </w:r>
      <w:r w:rsidR="006C7B5D" w:rsidRPr="0095552E">
        <w:t xml:space="preserve">= 0.004 seconds </w:t>
      </w:r>
      <w:r w:rsidR="006C7B5D" w:rsidRPr="0095552E">
        <w:sym w:font="Symbol" w:char="F0B4"/>
      </w:r>
      <w:r w:rsidR="006C7B5D" w:rsidRPr="0095552E">
        <w:t xml:space="preserve"> max{</w:t>
      </w:r>
      <w:r w:rsidR="006C7B5D" w:rsidRPr="0095552E">
        <w:rPr>
          <w:rFonts w:eastAsia="SimSun"/>
          <w:lang w:eastAsia="zh-CN"/>
        </w:rPr>
        <w:t xml:space="preserve"> BrNalFactor </w:t>
      </w:r>
      <w:r w:rsidR="006C7B5D" w:rsidRPr="0095552E">
        <w:t>× MaxBR[tier, level], 2 000 000 bit/s}</w:t>
      </w:r>
    </w:p>
    <w:p w14:paraId="1EE14E3E" w14:textId="503C2830" w:rsidR="006C7B5D" w:rsidRPr="0095552E" w:rsidRDefault="006C7B5D" w:rsidP="006C7B5D">
      <w:pPr>
        <w:pStyle w:val="enumlev1"/>
      </w:pPr>
      <w:r w:rsidRPr="0095552E">
        <w:tab/>
        <w:t>MaxCPB[tier, level] and MaxBR[tier, level] are taken from Annex A of Rec. ITU-T H.265 | ISO/IEC 23008</w:t>
      </w:r>
      <w:r w:rsidRPr="0095552E">
        <w:noBreakHyphen/>
        <w:t>2 for the tier and level of the HEVC video stream or HEVC temporal video sub-bitstream</w:t>
      </w:r>
      <w:r w:rsidR="005271EB" w:rsidRPr="0095552E">
        <w:t xml:space="preserve"> where rates are expressed in bit/s</w:t>
      </w:r>
      <w:r w:rsidRPr="0095552E">
        <w:t xml:space="preserve">. cpb_size is taken from the HRD parameters, as specified in </w:t>
      </w:r>
      <w:r w:rsidRPr="0095552E">
        <w:rPr>
          <w:rFonts w:eastAsia="SimSun"/>
          <w:lang w:eastAsia="zh-CN"/>
        </w:rPr>
        <w:t>Annex E of Rec. ITU-T H.265 | ISO/IEC 23008</w:t>
      </w:r>
      <w:r w:rsidRPr="0095552E">
        <w:rPr>
          <w:rFonts w:eastAsia="SimSun"/>
          <w:lang w:eastAsia="zh-CN"/>
        </w:rPr>
        <w:noBreakHyphen/>
        <w:t>2,</w:t>
      </w:r>
      <w:r w:rsidRPr="0095552E">
        <w:t xml:space="preserve"> included in the HEVC video stream or HEVC temporal video sub-bitstream</w:t>
      </w:r>
      <w:r w:rsidR="005271EB" w:rsidRPr="0095552E">
        <w:t>, where the size is expressed in bits</w:t>
      </w:r>
      <w:r w:rsidRPr="0095552E">
        <w:t>.</w:t>
      </w:r>
      <w:r w:rsidR="005271EB" w:rsidRPr="0095552E">
        <w:t xml:space="preserve"> Implicit conversion is carried ou</w:t>
      </w:r>
      <w:r w:rsidR="00C306C0" w:rsidRPr="0095552E">
        <w:t>t according to Note 2 in 2.4.2.4</w:t>
      </w:r>
      <w:r w:rsidR="005271EB" w:rsidRPr="0095552E">
        <w:t>.</w:t>
      </w:r>
    </w:p>
    <w:p w14:paraId="448374F8" w14:textId="77777777" w:rsidR="006C7B5D" w:rsidRPr="0095552E" w:rsidRDefault="006C7B5D" w:rsidP="006C7B5D">
      <w:pPr>
        <w:pStyle w:val="enumlev1"/>
      </w:pPr>
      <w:r w:rsidRPr="0095552E">
        <w:rPr>
          <w:rFonts w:asciiTheme="majorBidi" w:hAnsiTheme="majorBidi"/>
        </w:rPr>
        <w:t>•</w:t>
      </w:r>
      <w:r w:rsidRPr="0095552E">
        <w:tab/>
        <w:t>There is exactly one elementary stream buffer EB</w:t>
      </w:r>
      <w:r w:rsidRPr="0095552E">
        <w:rPr>
          <w:vertAlign w:val="subscript"/>
        </w:rPr>
        <w:t>n</w:t>
      </w:r>
      <w:r w:rsidRPr="0095552E">
        <w:t xml:space="preserve"> for all the elementary streams in the set of received elementary streams associated by hierarchy descriptors, with a total size EBS</w:t>
      </w:r>
      <w:r w:rsidRPr="0095552E">
        <w:rPr>
          <w:vertAlign w:val="subscript"/>
        </w:rPr>
        <w:t>n</w:t>
      </w:r>
      <w:r w:rsidRPr="0095552E">
        <w:t xml:space="preserve"> </w:t>
      </w:r>
    </w:p>
    <w:p w14:paraId="022B1CC6" w14:textId="6F993BFD" w:rsidR="006C7B5D" w:rsidRPr="0095552E" w:rsidRDefault="006C7B5D" w:rsidP="00CA253B">
      <w:pPr>
        <w:jc w:val="center"/>
      </w:pPr>
      <w:r w:rsidRPr="0095552E">
        <w:t>EBS</w:t>
      </w:r>
      <w:r w:rsidRPr="00CA253B">
        <w:t>n</w:t>
      </w:r>
      <w:r w:rsidRPr="0095552E">
        <w:t xml:space="preserve"> = cpb_size</w:t>
      </w:r>
    </w:p>
    <w:p w14:paraId="4AFB80C4" w14:textId="779B0702" w:rsidR="006C7B5D" w:rsidRPr="0095552E" w:rsidRDefault="006C7B5D" w:rsidP="006C7B5D">
      <w:pPr>
        <w:pStyle w:val="enumlev1"/>
      </w:pPr>
      <w:r w:rsidRPr="0095552E">
        <w:tab/>
        <w:t xml:space="preserve">where cpb_size is taken from the HRD parameters, as specified in </w:t>
      </w:r>
      <w:r w:rsidRPr="0095552E">
        <w:rPr>
          <w:rFonts w:eastAsia="SimSun"/>
          <w:lang w:eastAsia="zh-CN"/>
        </w:rPr>
        <w:t>Annex E of Rec. ITU-T H.265 | ISO/IEC 23008</w:t>
      </w:r>
      <w:r w:rsidRPr="0095552E">
        <w:rPr>
          <w:rFonts w:eastAsia="SimSun"/>
          <w:lang w:eastAsia="zh-CN"/>
        </w:rPr>
        <w:noBreakHyphen/>
        <w:t>2,</w:t>
      </w:r>
      <w:r w:rsidRPr="0095552E">
        <w:t xml:space="preserve"> included in </w:t>
      </w:r>
      <w:r w:rsidRPr="0095552E">
        <w:rPr>
          <w:rFonts w:eastAsia="SimSun"/>
          <w:lang w:eastAsia="zh-CN"/>
        </w:rPr>
        <w:t xml:space="preserve">the </w:t>
      </w:r>
      <w:r w:rsidRPr="0095552E">
        <w:t xml:space="preserve">HEVC video stream or </w:t>
      </w:r>
      <w:r w:rsidRPr="0095552E">
        <w:rPr>
          <w:rFonts w:eastAsia="SimSun"/>
          <w:lang w:eastAsia="zh-CN"/>
        </w:rPr>
        <w:t xml:space="preserve">the </w:t>
      </w:r>
      <w:r w:rsidRPr="0095552E">
        <w:t>HEVC temporal video sub-bitstream</w:t>
      </w:r>
      <w:r w:rsidR="008D29D7" w:rsidRPr="0095552E">
        <w:t>, where the size is expressed in bits. Implicit conversion is carried ou</w:t>
      </w:r>
      <w:r w:rsidR="001A0BAC" w:rsidRPr="0095552E">
        <w:t>t according to Note 2 in 2.4.2.4</w:t>
      </w:r>
      <w:r w:rsidRPr="0095552E">
        <w:rPr>
          <w:rFonts w:eastAsia="SimSun"/>
          <w:lang w:eastAsia="zh-CN"/>
        </w:rPr>
        <w:t>.</w:t>
      </w:r>
    </w:p>
    <w:p w14:paraId="2D87B8D2" w14:textId="77777777" w:rsidR="006C7B5D" w:rsidRPr="0095552E" w:rsidRDefault="006C7B5D" w:rsidP="006C7B5D">
      <w:pPr>
        <w:pStyle w:val="enumlev1"/>
      </w:pPr>
      <w:r w:rsidRPr="0095552E">
        <w:rPr>
          <w:rFonts w:asciiTheme="majorBidi" w:hAnsiTheme="majorBidi"/>
        </w:rPr>
        <w:t>•</w:t>
      </w:r>
      <w:r w:rsidRPr="0095552E">
        <w:tab/>
        <w:t>Transfer from TB</w:t>
      </w:r>
      <w:r w:rsidRPr="0095552E">
        <w:rPr>
          <w:vertAlign w:val="subscript"/>
        </w:rPr>
        <w:t>n</w:t>
      </w:r>
      <w:r w:rsidRPr="0095552E">
        <w:t xml:space="preserve"> to MB</w:t>
      </w:r>
      <w:r w:rsidRPr="0095552E">
        <w:rPr>
          <w:vertAlign w:val="subscript"/>
        </w:rPr>
        <w:t>n</w:t>
      </w:r>
      <w:r w:rsidRPr="0095552E">
        <w:t xml:space="preserve"> is applied as follows:</w:t>
      </w:r>
    </w:p>
    <w:p w14:paraId="4ACA240F" w14:textId="77777777" w:rsidR="006C7B5D" w:rsidRPr="0095552E" w:rsidRDefault="006C7B5D" w:rsidP="006C7B5D">
      <w:pPr>
        <w:pStyle w:val="enumlev1"/>
      </w:pPr>
      <w:r w:rsidRPr="0095552E">
        <w:tab/>
        <w:t>When there is no data in TB</w:t>
      </w:r>
      <w:r w:rsidRPr="0095552E">
        <w:rPr>
          <w:vertAlign w:val="subscript"/>
        </w:rPr>
        <w:t>n</w:t>
      </w:r>
      <w:r w:rsidRPr="0095552E">
        <w:t xml:space="preserve"> then Rx</w:t>
      </w:r>
      <w:r w:rsidRPr="0095552E">
        <w:rPr>
          <w:vertAlign w:val="subscript"/>
        </w:rPr>
        <w:t>n</w:t>
      </w:r>
      <w:r w:rsidRPr="0095552E">
        <w:t xml:space="preserve"> is equal to zero. Otherwise:</w:t>
      </w:r>
    </w:p>
    <w:p w14:paraId="47D63023" w14:textId="77777777" w:rsidR="006C7B5D" w:rsidRPr="0095552E" w:rsidRDefault="006C7B5D" w:rsidP="00E924E6">
      <w:pPr>
        <w:jc w:val="center"/>
      </w:pPr>
      <w:r w:rsidRPr="0095552E">
        <w:t>Rx</w:t>
      </w:r>
      <w:r w:rsidRPr="0095552E">
        <w:rPr>
          <w:vertAlign w:val="subscript"/>
        </w:rPr>
        <w:t>n</w:t>
      </w:r>
      <w:r w:rsidRPr="0095552E">
        <w:t xml:space="preserve"> = bit_rate</w:t>
      </w:r>
    </w:p>
    <w:p w14:paraId="7F017CA3" w14:textId="72419003" w:rsidR="006C7B5D" w:rsidRPr="0095552E" w:rsidRDefault="006C7B5D" w:rsidP="006C7B5D">
      <w:pPr>
        <w:pStyle w:val="enumlev1"/>
      </w:pPr>
      <w:r w:rsidRPr="0095552E">
        <w:tab/>
        <w:t xml:space="preserve">where bit_rate is </w:t>
      </w:r>
      <w:r w:rsidRPr="0095552E">
        <w:rPr>
          <w:rFonts w:eastAsia="SimSun"/>
          <w:lang w:eastAsia="zh-CN"/>
        </w:rPr>
        <w:t xml:space="preserve">BrNalFactor/BrVlcFactor </w:t>
      </w:r>
      <w:r w:rsidRPr="0095552E">
        <w:t>x BitRate[ SchedSelIdx ] of data flow into the CPB for the byte stream format and BitRate[ SchedSelIdx ] is as defined in Annex E of Rec. ITU-T H.265 | ISO/IEC 23008</w:t>
      </w:r>
      <w:r w:rsidRPr="0095552E">
        <w:noBreakHyphen/>
        <w:t>2 when NAL hrd_parameters() is present in the VUI parameters of the HEVC video stream.</w:t>
      </w:r>
    </w:p>
    <w:p w14:paraId="771775D1" w14:textId="6B0DD480" w:rsidR="006C7B5D" w:rsidRPr="0095552E" w:rsidRDefault="006C7B5D" w:rsidP="005271EB">
      <w:pPr>
        <w:pStyle w:val="Note2"/>
        <w:ind w:left="1191"/>
      </w:pPr>
      <w:r w:rsidRPr="0095552E">
        <w:t xml:space="preserve">NOTE – Annex E also specifies default values for BitRate[ SchedSelIdx] based on profile, tier and level when NAL HRD parameters are not present in the VUI. </w:t>
      </w:r>
    </w:p>
    <w:p w14:paraId="5A0FD5D3" w14:textId="77777777" w:rsidR="006C7B5D" w:rsidRPr="0095552E" w:rsidRDefault="006C7B5D" w:rsidP="006C7B5D">
      <w:pPr>
        <w:pStyle w:val="enumlev1"/>
      </w:pPr>
      <w:r w:rsidRPr="0095552E">
        <w:rPr>
          <w:rFonts w:asciiTheme="majorBidi" w:hAnsiTheme="majorBidi"/>
        </w:rPr>
        <w:t>•</w:t>
      </w:r>
      <w:r w:rsidRPr="0095552E">
        <w:tab/>
        <w:t>Transfer from MB</w:t>
      </w:r>
      <w:r w:rsidRPr="0095552E">
        <w:rPr>
          <w:vertAlign w:val="subscript"/>
        </w:rPr>
        <w:t>n</w:t>
      </w:r>
      <w:r w:rsidRPr="0095552E">
        <w:t xml:space="preserve"> to EB</w:t>
      </w:r>
      <w:r w:rsidRPr="0095552E">
        <w:rPr>
          <w:vertAlign w:val="subscript"/>
        </w:rPr>
        <w:t>n</w:t>
      </w:r>
      <w:r w:rsidRPr="0095552E">
        <w:t xml:space="preserve"> is applied as follows:</w:t>
      </w:r>
    </w:p>
    <w:p w14:paraId="2C8AE615" w14:textId="452C1C16" w:rsidR="006C7B5D" w:rsidRPr="0095552E" w:rsidRDefault="006C7B5D" w:rsidP="006C7B5D">
      <w:pPr>
        <w:pStyle w:val="enumlev1"/>
      </w:pPr>
      <w:r w:rsidRPr="0095552E">
        <w:tab/>
        <w:t xml:space="preserve">If the </w:t>
      </w:r>
      <w:r w:rsidRPr="0095552E">
        <w:rPr>
          <w:i/>
        </w:rPr>
        <w:t>HEVC_timing_and_HRD_descriptor</w:t>
      </w:r>
      <w:r w:rsidRPr="0095552E">
        <w:t xml:space="preserve"> is present with the </w:t>
      </w:r>
      <w:r w:rsidRPr="0095552E">
        <w:rPr>
          <w:i/>
        </w:rPr>
        <w:t>hrd_management_valid_flag</w:t>
      </w:r>
      <w:r w:rsidRPr="0095552E">
        <w:t xml:space="preserve"> set to </w:t>
      </w:r>
      <w:r w:rsidR="00C57521" w:rsidRPr="0095552E">
        <w:t>'</w:t>
      </w:r>
      <w:r w:rsidRPr="0095552E">
        <w:t>1</w:t>
      </w:r>
      <w:r w:rsidR="00C57521" w:rsidRPr="0095552E">
        <w:t>'</w:t>
      </w:r>
      <w:r w:rsidRPr="0095552E">
        <w:t xml:space="preserve"> for the elementary stream, then the transfer of data from MB</w:t>
      </w:r>
      <w:r w:rsidRPr="0095552E">
        <w:rPr>
          <w:vertAlign w:val="subscript"/>
        </w:rPr>
        <w:t>n</w:t>
      </w:r>
      <w:r w:rsidRPr="0095552E">
        <w:t xml:space="preserve"> to EB</w:t>
      </w:r>
      <w:r w:rsidRPr="0095552E">
        <w:rPr>
          <w:vertAlign w:val="subscript"/>
        </w:rPr>
        <w:t>n</w:t>
      </w:r>
      <w:r w:rsidRPr="0095552E">
        <w:t xml:space="preserve"> shall follow the HRD defined scheme for data arrival in the CPB of the elementary stream as defined in Annex C of Rec. ITU-T H.265 | ISO/IEC 23008</w:t>
      </w:r>
      <w:r w:rsidRPr="0095552E">
        <w:noBreakHyphen/>
        <w:t>2.</w:t>
      </w:r>
    </w:p>
    <w:p w14:paraId="67A972B7" w14:textId="77777777" w:rsidR="006C7B5D" w:rsidRPr="0095552E" w:rsidRDefault="006C7B5D" w:rsidP="006C7B5D">
      <w:pPr>
        <w:pStyle w:val="enumlev1"/>
        <w:keepNext/>
        <w:keepLines/>
      </w:pPr>
      <w:r w:rsidRPr="0095552E">
        <w:tab/>
        <w:t>Otherwise, the leak method shall be used to transfer data from MB</w:t>
      </w:r>
      <w:r w:rsidRPr="0095552E">
        <w:rPr>
          <w:vertAlign w:val="subscript"/>
        </w:rPr>
        <w:t>n</w:t>
      </w:r>
      <w:r w:rsidRPr="0095552E">
        <w:t xml:space="preserve"> to EB</w:t>
      </w:r>
      <w:r w:rsidRPr="0095552E">
        <w:rPr>
          <w:vertAlign w:val="subscript"/>
        </w:rPr>
        <w:t>n</w:t>
      </w:r>
      <w:r w:rsidRPr="0095552E">
        <w:t xml:space="preserve"> as follows:</w:t>
      </w:r>
    </w:p>
    <w:p w14:paraId="6AA2D46F" w14:textId="583EA5D8" w:rsidR="006C7B5D" w:rsidRPr="0095552E" w:rsidRDefault="006C7B5D" w:rsidP="00CA253B">
      <w:pPr>
        <w:jc w:val="center"/>
      </w:pPr>
      <w:r w:rsidRPr="0095552E">
        <w:t>Rbx</w:t>
      </w:r>
      <w:r w:rsidRPr="0095552E">
        <w:rPr>
          <w:vertAlign w:val="subscript"/>
        </w:rPr>
        <w:t>n</w:t>
      </w:r>
      <w:r w:rsidRPr="0095552E">
        <w:t xml:space="preserve"> = </w:t>
      </w:r>
      <w:r w:rsidRPr="0095552E">
        <w:rPr>
          <w:rFonts w:eastAsia="SimSun"/>
          <w:lang w:eastAsia="zh-CN"/>
        </w:rPr>
        <w:t xml:space="preserve">BrNalFactor </w:t>
      </w:r>
      <w:r w:rsidRPr="0095552E">
        <w:t>× MaxBR[tier, level]</w:t>
      </w:r>
    </w:p>
    <w:p w14:paraId="03BC8D21" w14:textId="77777777" w:rsidR="006C7B5D" w:rsidRPr="0095552E" w:rsidRDefault="006C7B5D" w:rsidP="006C7B5D">
      <w:pPr>
        <w:pStyle w:val="enumlev1"/>
      </w:pPr>
      <w:r w:rsidRPr="0095552E">
        <w:tab/>
        <w:t>where MaxBR[tier, level] is taken from Annex A of Rec. ITU-T H.265 | ISO/IEC 23008</w:t>
      </w:r>
      <w:r w:rsidRPr="0095552E">
        <w:noBreakHyphen/>
        <w:t xml:space="preserve">2 for the tier and level of the HEVC video stream or HEVC temporal video sub-bitstream. </w:t>
      </w:r>
    </w:p>
    <w:p w14:paraId="737EE68E" w14:textId="77777777" w:rsidR="006C7B5D" w:rsidRPr="0095552E" w:rsidRDefault="006C7B5D" w:rsidP="006C7B5D">
      <w:pPr>
        <w:pStyle w:val="enumlev1"/>
      </w:pPr>
      <w:r w:rsidRPr="0095552E">
        <w:tab/>
        <w:t>If there is PES packet payload data in MB</w:t>
      </w:r>
      <w:r w:rsidRPr="0095552E">
        <w:rPr>
          <w:vertAlign w:val="subscript"/>
        </w:rPr>
        <w:t>n</w:t>
      </w:r>
      <w:r w:rsidRPr="0095552E">
        <w:t>, and buffer EB</w:t>
      </w:r>
      <w:r w:rsidRPr="0095552E">
        <w:rPr>
          <w:vertAlign w:val="subscript"/>
        </w:rPr>
        <w:t>n</w:t>
      </w:r>
      <w:r w:rsidRPr="0095552E">
        <w:t xml:space="preserve"> is not full, the PES packet payload is transferred from MB</w:t>
      </w:r>
      <w:r w:rsidRPr="0095552E">
        <w:rPr>
          <w:vertAlign w:val="subscript"/>
        </w:rPr>
        <w:t>n</w:t>
      </w:r>
      <w:r w:rsidRPr="0095552E">
        <w:t xml:space="preserve"> to EB</w:t>
      </w:r>
      <w:r w:rsidRPr="0095552E">
        <w:rPr>
          <w:vertAlign w:val="subscript"/>
        </w:rPr>
        <w:t>n</w:t>
      </w:r>
      <w:r w:rsidRPr="0095552E">
        <w:t xml:space="preserve"> at a rate equal to Rbx</w:t>
      </w:r>
      <w:r w:rsidRPr="0095552E">
        <w:rPr>
          <w:vertAlign w:val="subscript"/>
        </w:rPr>
        <w:t>n</w:t>
      </w:r>
      <w:r w:rsidRPr="0095552E">
        <w:t>. If EB</w:t>
      </w:r>
      <w:r w:rsidRPr="0095552E">
        <w:rPr>
          <w:vertAlign w:val="subscript"/>
        </w:rPr>
        <w:t>n</w:t>
      </w:r>
      <w:r w:rsidRPr="0095552E">
        <w:t xml:space="preserve"> is full, data are not removed from MB</w:t>
      </w:r>
      <w:r w:rsidRPr="0095552E">
        <w:rPr>
          <w:vertAlign w:val="subscript"/>
        </w:rPr>
        <w:t>n</w:t>
      </w:r>
      <w:r w:rsidRPr="0095552E">
        <w:t>. When a byte of data is transferred from MB</w:t>
      </w:r>
      <w:r w:rsidRPr="0095552E">
        <w:rPr>
          <w:vertAlign w:val="subscript"/>
        </w:rPr>
        <w:t>n</w:t>
      </w:r>
      <w:r w:rsidRPr="0095552E">
        <w:t xml:space="preserve"> to EB</w:t>
      </w:r>
      <w:r w:rsidRPr="0095552E">
        <w:rPr>
          <w:vertAlign w:val="subscript"/>
        </w:rPr>
        <w:t>n</w:t>
      </w:r>
      <w:r w:rsidRPr="0095552E">
        <w:t>, all PES packet header bytes that are in MB</w:t>
      </w:r>
      <w:r w:rsidRPr="0095552E">
        <w:rPr>
          <w:vertAlign w:val="subscript"/>
        </w:rPr>
        <w:t>n</w:t>
      </w:r>
      <w:r w:rsidRPr="0095552E">
        <w:t xml:space="preserve"> and precede that byte are instantaneously removed and discarded. When there is no PES packet payload data present in MB</w:t>
      </w:r>
      <w:r w:rsidRPr="0095552E">
        <w:rPr>
          <w:vertAlign w:val="subscript"/>
        </w:rPr>
        <w:t>n</w:t>
      </w:r>
      <w:r w:rsidRPr="0095552E">
        <w:t>, no data is removed from MB</w:t>
      </w:r>
      <w:r w:rsidRPr="0095552E">
        <w:rPr>
          <w:vertAlign w:val="subscript"/>
        </w:rPr>
        <w:t>n</w:t>
      </w:r>
      <w:r w:rsidRPr="0095552E">
        <w:t>. All data that enters MB</w:t>
      </w:r>
      <w:r w:rsidRPr="0095552E">
        <w:rPr>
          <w:vertAlign w:val="subscript"/>
        </w:rPr>
        <w:t>n</w:t>
      </w:r>
      <w:r w:rsidRPr="0095552E">
        <w:t xml:space="preserve"> leaves it. All PES packet payload data bytes enter EB</w:t>
      </w:r>
      <w:r w:rsidRPr="0095552E">
        <w:rPr>
          <w:vertAlign w:val="subscript"/>
        </w:rPr>
        <w:t>n</w:t>
      </w:r>
      <w:r w:rsidRPr="0095552E">
        <w:t xml:space="preserve"> instantaneously upon leaving MB</w:t>
      </w:r>
      <w:r w:rsidRPr="0095552E">
        <w:rPr>
          <w:vertAlign w:val="subscript"/>
        </w:rPr>
        <w:t>n</w:t>
      </w:r>
      <w:r w:rsidRPr="0095552E">
        <w:t>.</w:t>
      </w:r>
    </w:p>
    <w:p w14:paraId="665FBEEF" w14:textId="77777777" w:rsidR="006C7B5D" w:rsidRPr="0095552E" w:rsidRDefault="006C7B5D" w:rsidP="00E924E6">
      <w:pPr>
        <w:pStyle w:val="Headingb"/>
      </w:pPr>
      <w:r w:rsidRPr="0095552E">
        <w:t>STD delay</w:t>
      </w:r>
    </w:p>
    <w:p w14:paraId="022CBFA7" w14:textId="77777777" w:rsidR="006C7B5D" w:rsidRPr="0095552E" w:rsidRDefault="006C7B5D" w:rsidP="006C7B5D">
      <w:r w:rsidRPr="0095552E">
        <w:t>The STD delay of any ITU-T H.265 | ISO/IEC 23008</w:t>
      </w:r>
      <w:r w:rsidRPr="0095552E">
        <w:noBreakHyphen/>
        <w:t>2 data other than HEVC still picture data through the system target decoders buffers TB</w:t>
      </w:r>
      <w:r w:rsidRPr="0095552E">
        <w:rPr>
          <w:vertAlign w:val="subscript"/>
        </w:rPr>
        <w:t>n</w:t>
      </w:r>
      <w:r w:rsidRPr="0095552E">
        <w:t>, MB</w:t>
      </w:r>
      <w:r w:rsidRPr="0095552E">
        <w:rPr>
          <w:vertAlign w:val="subscript"/>
        </w:rPr>
        <w:t>n</w:t>
      </w:r>
      <w:r w:rsidRPr="0095552E">
        <w:t>, and EB</w:t>
      </w:r>
      <w:r w:rsidRPr="0095552E">
        <w:rPr>
          <w:vertAlign w:val="subscript"/>
        </w:rPr>
        <w:t>n</w:t>
      </w:r>
      <w:r w:rsidRPr="0095552E">
        <w:t xml:space="preserve"> shall be constrained by td</w:t>
      </w:r>
      <w:r w:rsidRPr="0095552E">
        <w:rPr>
          <w:vertAlign w:val="subscript"/>
        </w:rPr>
        <w:t>n</w:t>
      </w:r>
      <w:r w:rsidRPr="0095552E">
        <w:t>(j) – t(i) ≤ 10 seconds for all j, and all bytes i in access unit A</w:t>
      </w:r>
      <w:r w:rsidRPr="0095552E">
        <w:rPr>
          <w:vertAlign w:val="subscript"/>
        </w:rPr>
        <w:t>n</w:t>
      </w:r>
      <w:r w:rsidRPr="0095552E">
        <w:t>(j).</w:t>
      </w:r>
    </w:p>
    <w:p w14:paraId="09C12191" w14:textId="77777777" w:rsidR="006C7B5D" w:rsidRPr="0095552E" w:rsidRDefault="006C7B5D" w:rsidP="006C7B5D">
      <w:r w:rsidRPr="0095552E">
        <w:t>The delay of any HEVC still picture data through the system target decoders TB</w:t>
      </w:r>
      <w:r w:rsidRPr="0095552E">
        <w:rPr>
          <w:vertAlign w:val="subscript"/>
        </w:rPr>
        <w:t>n</w:t>
      </w:r>
      <w:r w:rsidRPr="0095552E">
        <w:t>, MB</w:t>
      </w:r>
      <w:r w:rsidRPr="0095552E">
        <w:rPr>
          <w:vertAlign w:val="subscript"/>
        </w:rPr>
        <w:t>n</w:t>
      </w:r>
      <w:r w:rsidRPr="0095552E">
        <w:t>, and EB</w:t>
      </w:r>
      <w:r w:rsidRPr="0095552E">
        <w:rPr>
          <w:vertAlign w:val="subscript"/>
        </w:rPr>
        <w:t>n</w:t>
      </w:r>
      <w:r w:rsidRPr="0095552E">
        <w:t xml:space="preserve"> shall be constrained by td</w:t>
      </w:r>
      <w:r w:rsidRPr="0095552E">
        <w:rPr>
          <w:vertAlign w:val="subscript"/>
        </w:rPr>
        <w:t>n</w:t>
      </w:r>
      <w:r w:rsidRPr="0095552E">
        <w:t>(j) – t(i) ≤ 60 seconds for all j, and all bytes i in access unit A</w:t>
      </w:r>
      <w:r w:rsidRPr="0095552E">
        <w:rPr>
          <w:vertAlign w:val="subscript"/>
        </w:rPr>
        <w:t>n</w:t>
      </w:r>
      <w:r w:rsidRPr="0095552E">
        <w:t>(j).</w:t>
      </w:r>
    </w:p>
    <w:p w14:paraId="51317E7C" w14:textId="77777777" w:rsidR="006C7B5D" w:rsidRPr="0095552E" w:rsidRDefault="006C7B5D" w:rsidP="00E924E6">
      <w:pPr>
        <w:pStyle w:val="Headingb"/>
      </w:pPr>
      <w:r w:rsidRPr="0095552E">
        <w:t>Buffer management conditions</w:t>
      </w:r>
    </w:p>
    <w:p w14:paraId="72CE3E77" w14:textId="77777777" w:rsidR="006C7B5D" w:rsidRPr="0095552E" w:rsidRDefault="006C7B5D" w:rsidP="006C7B5D">
      <w:r w:rsidRPr="0095552E">
        <w:t>Transport streams shall be constructed so that the following conditions for buffer management are satisfied:</w:t>
      </w:r>
    </w:p>
    <w:p w14:paraId="6D3F4D92" w14:textId="77777777" w:rsidR="006C7B5D" w:rsidRPr="0095552E" w:rsidRDefault="006C7B5D" w:rsidP="006C7B5D">
      <w:pPr>
        <w:pStyle w:val="enumlev1"/>
        <w:rPr>
          <w:rFonts w:eastAsia="SimSun"/>
          <w:lang w:eastAsia="zh-CN"/>
        </w:rPr>
      </w:pPr>
      <w:r w:rsidRPr="0095552E">
        <w:t>•</w:t>
      </w:r>
      <w:r w:rsidRPr="0095552E">
        <w:tab/>
      </w:r>
      <w:r w:rsidRPr="0095552E">
        <w:rPr>
          <w:rFonts w:eastAsia="SimSun"/>
          <w:lang w:eastAsia="zh-CN"/>
        </w:rPr>
        <w:t>Each TB</w:t>
      </w:r>
      <w:r w:rsidRPr="0095552E">
        <w:rPr>
          <w:rFonts w:eastAsia="SimSun"/>
          <w:vertAlign w:val="subscript"/>
          <w:lang w:eastAsia="zh-CN"/>
        </w:rPr>
        <w:t>n</w:t>
      </w:r>
      <w:r w:rsidRPr="0095552E">
        <w:rPr>
          <w:rFonts w:eastAsia="SimSun"/>
          <w:lang w:eastAsia="zh-CN"/>
        </w:rPr>
        <w:t xml:space="preserve"> shall not overflow and shall be empty at least once every second.</w:t>
      </w:r>
    </w:p>
    <w:p w14:paraId="308FBB13" w14:textId="77777777" w:rsidR="006C7B5D" w:rsidRPr="0095552E" w:rsidRDefault="006C7B5D" w:rsidP="006C7B5D">
      <w:pPr>
        <w:pStyle w:val="enumlev1"/>
        <w:rPr>
          <w:rFonts w:eastAsia="SimSun"/>
          <w:lang w:eastAsia="zh-CN"/>
        </w:rPr>
      </w:pPr>
      <w:r w:rsidRPr="0095552E">
        <w:t>•</w:t>
      </w:r>
      <w:r w:rsidRPr="0095552E">
        <w:tab/>
      </w:r>
      <w:r w:rsidRPr="0095552E">
        <w:rPr>
          <w:rFonts w:eastAsia="SimSun"/>
          <w:lang w:eastAsia="zh-CN"/>
        </w:rPr>
        <w:t>Each MB</w:t>
      </w:r>
      <w:r w:rsidRPr="0095552E">
        <w:rPr>
          <w:rFonts w:eastAsia="SimSun"/>
          <w:vertAlign w:val="subscript"/>
          <w:lang w:eastAsia="zh-CN"/>
        </w:rPr>
        <w:t>n</w:t>
      </w:r>
      <w:r w:rsidRPr="0095552E">
        <w:rPr>
          <w:rFonts w:eastAsia="SimSun"/>
          <w:lang w:eastAsia="zh-CN"/>
        </w:rPr>
        <w:t>, EB</w:t>
      </w:r>
      <w:r w:rsidRPr="0095552E">
        <w:rPr>
          <w:rFonts w:eastAsia="SimSun"/>
          <w:vertAlign w:val="subscript"/>
          <w:lang w:eastAsia="zh-CN"/>
        </w:rPr>
        <w:t>n</w:t>
      </w:r>
      <w:r w:rsidRPr="0095552E">
        <w:rPr>
          <w:rFonts w:eastAsia="SimSun"/>
          <w:lang w:eastAsia="zh-CN"/>
        </w:rPr>
        <w:t xml:space="preserve"> and DPB shall not overflow.</w:t>
      </w:r>
    </w:p>
    <w:p w14:paraId="15088413" w14:textId="7598A616" w:rsidR="006C7B5D" w:rsidRPr="0095552E" w:rsidRDefault="006C7B5D" w:rsidP="006C7B5D">
      <w:pPr>
        <w:pStyle w:val="enumlev1"/>
        <w:rPr>
          <w:rFonts w:eastAsia="SimSun"/>
          <w:lang w:eastAsia="zh-CN"/>
        </w:rPr>
      </w:pPr>
      <w:r w:rsidRPr="0095552E">
        <w:lastRenderedPageBreak/>
        <w:t>•</w:t>
      </w:r>
      <w:r w:rsidRPr="0095552E">
        <w:tab/>
      </w:r>
      <w:r w:rsidRPr="0095552E">
        <w:rPr>
          <w:rFonts w:eastAsia="SimSun"/>
          <w:lang w:eastAsia="zh-CN"/>
        </w:rPr>
        <w:t>EB</w:t>
      </w:r>
      <w:r w:rsidRPr="0095552E">
        <w:rPr>
          <w:rFonts w:eastAsia="SimSun"/>
          <w:vertAlign w:val="subscript"/>
          <w:lang w:eastAsia="zh-CN"/>
        </w:rPr>
        <w:t>n</w:t>
      </w:r>
      <w:r w:rsidRPr="0095552E">
        <w:rPr>
          <w:rFonts w:eastAsia="SimSun"/>
          <w:lang w:eastAsia="zh-CN"/>
        </w:rPr>
        <w:t xml:space="preserve"> shall not underflow, except when VUI parameters are present for the HEVC video sequence with the </w:t>
      </w:r>
      <w:r w:rsidRPr="0095552E">
        <w:rPr>
          <w:rFonts w:eastAsia="SimSun"/>
          <w:i/>
          <w:lang w:eastAsia="zh-CN"/>
        </w:rPr>
        <w:t>low_delay_hrd_flag</w:t>
      </w:r>
      <w:r w:rsidRPr="0095552E">
        <w:rPr>
          <w:rFonts w:eastAsia="SimSun"/>
          <w:lang w:eastAsia="zh-CN"/>
        </w:rPr>
        <w:t xml:space="preserve"> set to </w:t>
      </w:r>
      <w:r w:rsidR="00C57521" w:rsidRPr="0095552E">
        <w:rPr>
          <w:rFonts w:eastAsia="SimSun"/>
          <w:lang w:eastAsia="zh-CN"/>
        </w:rPr>
        <w:t>'</w:t>
      </w:r>
      <w:r w:rsidRPr="0095552E">
        <w:rPr>
          <w:rFonts w:eastAsia="SimSun"/>
          <w:lang w:eastAsia="zh-CN"/>
        </w:rPr>
        <w:t>1</w:t>
      </w:r>
      <w:r w:rsidR="00C57521" w:rsidRPr="0095552E">
        <w:rPr>
          <w:rFonts w:eastAsia="SimSun"/>
          <w:lang w:eastAsia="zh-CN"/>
        </w:rPr>
        <w:t>'</w:t>
      </w:r>
      <w:r w:rsidRPr="0095552E">
        <w:rPr>
          <w:rFonts w:eastAsia="SimSun"/>
          <w:lang w:eastAsia="zh-CN"/>
        </w:rPr>
        <w:t>. Underflow of EB</w:t>
      </w:r>
      <w:r w:rsidRPr="0095552E">
        <w:rPr>
          <w:rFonts w:eastAsia="SimSun"/>
          <w:vertAlign w:val="subscript"/>
          <w:lang w:eastAsia="zh-CN"/>
        </w:rPr>
        <w:t>n</w:t>
      </w:r>
      <w:r w:rsidRPr="0095552E">
        <w:rPr>
          <w:rFonts w:eastAsia="SimSun"/>
          <w:lang w:eastAsia="zh-CN"/>
        </w:rPr>
        <w:t xml:space="preserve"> occurs for HEVC access unit A</w:t>
      </w:r>
      <w:r w:rsidRPr="0095552E">
        <w:rPr>
          <w:rFonts w:eastAsia="SimSun"/>
          <w:vertAlign w:val="subscript"/>
          <w:lang w:eastAsia="zh-CN"/>
        </w:rPr>
        <w:t>n</w:t>
      </w:r>
      <w:r w:rsidRPr="0095552E">
        <w:rPr>
          <w:rFonts w:eastAsia="SimSun"/>
          <w:lang w:eastAsia="zh-CN"/>
        </w:rPr>
        <w:t>(j) when one or more bytes of A</w:t>
      </w:r>
      <w:r w:rsidRPr="0095552E">
        <w:rPr>
          <w:rFonts w:eastAsia="SimSun"/>
          <w:vertAlign w:val="subscript"/>
          <w:lang w:eastAsia="zh-CN"/>
        </w:rPr>
        <w:t>n</w:t>
      </w:r>
      <w:r w:rsidRPr="0095552E">
        <w:rPr>
          <w:rFonts w:eastAsia="SimSun"/>
          <w:lang w:eastAsia="zh-CN"/>
        </w:rPr>
        <w:t>(j) are not present in EB</w:t>
      </w:r>
      <w:r w:rsidRPr="0095552E">
        <w:rPr>
          <w:rFonts w:eastAsia="SimSun"/>
          <w:vertAlign w:val="subscript"/>
          <w:lang w:eastAsia="zh-CN"/>
        </w:rPr>
        <w:t>n</w:t>
      </w:r>
      <w:r w:rsidRPr="0095552E">
        <w:rPr>
          <w:rFonts w:eastAsia="SimSun"/>
          <w:lang w:eastAsia="zh-CN"/>
        </w:rPr>
        <w:t xml:space="preserve"> at the decoding time td</w:t>
      </w:r>
      <w:r w:rsidRPr="0095552E">
        <w:rPr>
          <w:rFonts w:eastAsia="SimSun"/>
          <w:vertAlign w:val="subscript"/>
          <w:lang w:eastAsia="zh-CN"/>
        </w:rPr>
        <w:t>n</w:t>
      </w:r>
      <w:r w:rsidRPr="0095552E">
        <w:rPr>
          <w:rFonts w:eastAsia="SimSun"/>
          <w:lang w:eastAsia="zh-CN"/>
        </w:rPr>
        <w:t>(j).</w:t>
      </w:r>
    </w:p>
    <w:p w14:paraId="02BF7AEA" w14:textId="77777777" w:rsidR="006C7B5D" w:rsidRPr="0095552E" w:rsidRDefault="006C7B5D" w:rsidP="006D411C">
      <w:pPr>
        <w:pStyle w:val="berschrift3"/>
      </w:pPr>
      <w:bookmarkStart w:id="5563" w:name="_Toc515893499"/>
      <w:r w:rsidRPr="0095552E">
        <w:t>2.17.3</w:t>
      </w:r>
      <w:r w:rsidRPr="0095552E">
        <w:tab/>
        <w:t>T-STD extensions for layered transport of HEVC temporal video subsets</w:t>
      </w:r>
      <w:bookmarkEnd w:id="5563"/>
    </w:p>
    <w:p w14:paraId="06DB045B" w14:textId="5BEA3EC0" w:rsidR="006C7B5D" w:rsidRPr="0095552E" w:rsidRDefault="006C7B5D" w:rsidP="006C7B5D">
      <w:r w:rsidRPr="0095552E">
        <w:t>When there is an HEVC video sub-bitstream and at least one associated elementary stream of type 0x25 in an</w:t>
      </w:r>
      <w:r w:rsidRPr="0095552E">
        <w:rPr>
          <w:lang w:eastAsia="zh-CN"/>
        </w:rPr>
        <w:t xml:space="preserve"> ITU</w:t>
      </w:r>
      <w:r w:rsidRPr="0095552E">
        <w:rPr>
          <w:lang w:eastAsia="zh-CN"/>
        </w:rPr>
        <w:noBreakHyphen/>
        <w:t>T H.222.0 | ISO/IEC 13818-1 program</w:t>
      </w:r>
      <w:r w:rsidRPr="0095552E">
        <w:t>, the T-STD model as described in 2.4.2</w:t>
      </w:r>
      <w:r w:rsidR="00B22FE0" w:rsidRPr="0095552E">
        <w:t>.1</w:t>
      </w:r>
      <w:r w:rsidRPr="0095552E">
        <w:t xml:space="preserve"> is extended as illustrated in Figure 2</w:t>
      </w:r>
      <w:r w:rsidRPr="0095552E">
        <w:noBreakHyphen/>
      </w:r>
      <w:del w:id="5564" w:author="Grüneberg, Karsten" w:date="2023-03-29T14:00:00Z">
        <w:r w:rsidRPr="0095552E" w:rsidDel="00401222">
          <w:delText xml:space="preserve">19 </w:delText>
        </w:r>
      </w:del>
      <w:ins w:id="5565" w:author="Grüneberg, Karsten" w:date="2023-03-29T14:00:00Z">
        <w:r w:rsidR="00401222">
          <w:t>21</w:t>
        </w:r>
        <w:r w:rsidR="00401222" w:rsidRPr="0095552E">
          <w:t xml:space="preserve"> </w:t>
        </w:r>
      </w:ins>
      <w:r w:rsidRPr="0095552E">
        <w:t>and as specified below.</w:t>
      </w:r>
    </w:p>
    <w:p w14:paraId="1B42C405" w14:textId="77777777" w:rsidR="006C7B5D" w:rsidRPr="0095552E" w:rsidRDefault="006B466D" w:rsidP="006C7B5D">
      <w:pPr>
        <w:pStyle w:val="Figure"/>
      </w:pPr>
      <w:r w:rsidRPr="0095552E">
        <w:rPr>
          <w:noProof/>
        </w:rPr>
      </w:r>
      <w:r w:rsidR="006B466D" w:rsidRPr="0095552E">
        <w:rPr>
          <w:noProof/>
        </w:rPr>
        <w:object w:dxaOrig="12279" w:dyaOrig="4153" w14:anchorId="7C244505">
          <v:shape id="_x0000_i1138" type="#_x0000_t75" alt="" style="width:458.25pt;height:156.75pt;mso-width-percent:0;mso-height-percent:0;mso-width-percent:0;mso-height-percent:0" o:ole="">
            <v:imagedata r:id="rId233" o:title=""/>
          </v:shape>
          <o:OLEObject Type="Embed" ProgID="CorelDRAW.Graphic.14" ShapeID="_x0000_i1138" DrawAspect="Content" ObjectID="_1741619539" r:id="rId234"/>
        </w:object>
      </w:r>
    </w:p>
    <w:p w14:paraId="6B66BDAF" w14:textId="6D23DFBD" w:rsidR="006C7B5D" w:rsidRPr="0095552E" w:rsidRDefault="006C7B5D" w:rsidP="00E924E6">
      <w:pPr>
        <w:pStyle w:val="FigureNoTitle"/>
      </w:pPr>
      <w:bookmarkStart w:id="5566" w:name="_Toc130988476"/>
      <w:bookmarkStart w:id="5567" w:name="_Toc130991411"/>
      <w:r w:rsidRPr="0095552E">
        <w:t>Figure 2-</w:t>
      </w:r>
      <w:del w:id="5568" w:author="Grüneberg, Karsten" w:date="2023-03-29T14:00:00Z">
        <w:r w:rsidRPr="0095552E" w:rsidDel="00401222">
          <w:delText xml:space="preserve">19 </w:delText>
        </w:r>
      </w:del>
      <w:ins w:id="5569" w:author="Grüneberg, Karsten" w:date="2023-03-29T14:00:00Z">
        <w:r w:rsidR="00401222">
          <w:t>21</w:t>
        </w:r>
        <w:r w:rsidR="00401222" w:rsidRPr="0095552E">
          <w:t xml:space="preserve"> </w:t>
        </w:r>
      </w:ins>
      <w:r w:rsidRPr="0095552E">
        <w:t>– T-STD model extensions for layered transport of HEVC temporal video subsets</w:t>
      </w:r>
      <w:bookmarkEnd w:id="5566"/>
      <w:bookmarkEnd w:id="5567"/>
    </w:p>
    <w:p w14:paraId="5F87D746" w14:textId="36735B80" w:rsidR="006C7B5D" w:rsidRPr="0095552E" w:rsidRDefault="006C7B5D" w:rsidP="00A46789">
      <w:pPr>
        <w:pStyle w:val="Normalaftertitle"/>
      </w:pPr>
      <w:r w:rsidRPr="0095552E">
        <w:t>The following additional notations are used to describe the T-STD extensions and are illustrated in Figure 2-</w:t>
      </w:r>
      <w:del w:id="5570" w:author="Grüneberg, Karsten" w:date="2023-03-29T14:00:00Z">
        <w:r w:rsidRPr="0095552E" w:rsidDel="00401222">
          <w:delText>19</w:delText>
        </w:r>
      </w:del>
      <w:ins w:id="5571" w:author="Grüneberg, Karsten" w:date="2023-03-29T14:00:00Z">
        <w:r w:rsidR="00401222">
          <w:t>21</w:t>
        </w:r>
      </w:ins>
      <w:r w:rsidRPr="0095552E">
        <w:t>.</w:t>
      </w:r>
    </w:p>
    <w:p w14:paraId="795A81DA" w14:textId="77777777" w:rsidR="006C7B5D" w:rsidRPr="0095552E" w:rsidRDefault="006C7B5D" w:rsidP="006C7B5D">
      <w:pPr>
        <w:ind w:left="794" w:hanging="794"/>
      </w:pPr>
      <w:r w:rsidRPr="0095552E">
        <w:t>t(i)</w:t>
      </w:r>
      <w:r w:rsidRPr="0095552E">
        <w:tab/>
        <w:t>indicates the time in seconds at which the i-th byte of the transport stream enters the system target decoder.</w:t>
      </w:r>
    </w:p>
    <w:p w14:paraId="203477D7" w14:textId="77777777" w:rsidR="006C7B5D" w:rsidRPr="0095552E" w:rsidRDefault="006C7B5D" w:rsidP="006C7B5D">
      <w:pPr>
        <w:ind w:left="794" w:hanging="794"/>
      </w:pPr>
      <w:r w:rsidRPr="0095552E">
        <w:t>H</w:t>
      </w:r>
      <w:r w:rsidRPr="0095552E">
        <w:tab/>
        <w:t>is the number of received HEVC temporal video subsets, associated by hierarchy descriptors with the same HEVC temporal video sub-bitstream.</w:t>
      </w:r>
    </w:p>
    <w:p w14:paraId="17E63F76" w14:textId="77777777" w:rsidR="006C7B5D" w:rsidRPr="0095552E" w:rsidRDefault="006C7B5D" w:rsidP="006C7B5D">
      <w:pPr>
        <w:ind w:left="794" w:hanging="794"/>
      </w:pPr>
      <w:r w:rsidRPr="0095552E">
        <w:t>k</w:t>
      </w:r>
      <w:r w:rsidRPr="0095552E">
        <w:tab/>
        <w:t>is an index identifying the H+1 received elementary streams which contain exactly one HEVC temporal video sub-bitstream and H HEVC temporal video subsets associated by hierarchy descriptors. The index value k equal to 0 identifies the elementary stream which contains the HEVC temporal video sub-bitstream and index values k ranging from 1 up to H identify the associated HEVC temporal video subsets.</w:t>
      </w:r>
    </w:p>
    <w:p w14:paraId="771D48DD" w14:textId="77777777" w:rsidR="006C7B5D" w:rsidRPr="0095552E" w:rsidRDefault="006C7B5D" w:rsidP="006C7B5D">
      <w:pPr>
        <w:ind w:left="794" w:hanging="794"/>
      </w:pPr>
      <w:r w:rsidRPr="0095552E">
        <w:t>ES</w:t>
      </w:r>
      <w:r w:rsidRPr="0095552E">
        <w:rPr>
          <w:vertAlign w:val="subscript"/>
        </w:rPr>
        <w:t>n,k</w:t>
      </w:r>
      <w:r w:rsidRPr="0095552E">
        <w:tab/>
        <w:t>is the received elementary stream which contains the k-th HEVC temporal video subset or the HEVC temporal video sub-bitstream if k equals 0.</w:t>
      </w:r>
    </w:p>
    <w:p w14:paraId="39812C90" w14:textId="77777777" w:rsidR="006C7B5D" w:rsidRPr="0095552E" w:rsidRDefault="006C7B5D" w:rsidP="006C7B5D">
      <w:pPr>
        <w:ind w:left="794" w:hanging="794"/>
      </w:pPr>
      <w:r w:rsidRPr="0095552E">
        <w:t>ES</w:t>
      </w:r>
      <w:r w:rsidRPr="0095552E">
        <w:rPr>
          <w:vertAlign w:val="subscript"/>
        </w:rPr>
        <w:t>n,H</w:t>
      </w:r>
      <w:r w:rsidRPr="0095552E">
        <w:tab/>
        <w:t>is the received elementary stream containing the highest HEVC temporal video subset present in the set of received elementary streams.</w:t>
      </w:r>
    </w:p>
    <w:p w14:paraId="2B9767E8" w14:textId="77777777" w:rsidR="006C7B5D" w:rsidRPr="0095552E" w:rsidRDefault="006C7B5D" w:rsidP="006C7B5D">
      <w:pPr>
        <w:ind w:left="794" w:hanging="794"/>
      </w:pPr>
      <w:r w:rsidRPr="0095552E">
        <w:t>PID</w:t>
      </w:r>
      <w:r w:rsidRPr="0095552E">
        <w:rPr>
          <w:vertAlign w:val="subscript"/>
        </w:rPr>
        <w:t>H</w:t>
      </w:r>
      <w:r w:rsidRPr="0095552E">
        <w:rPr>
          <w:vertAlign w:val="subscript"/>
        </w:rPr>
        <w:tab/>
      </w:r>
      <w:r w:rsidRPr="0095552E">
        <w:t>is the packet identifier value which identifies ES</w:t>
      </w:r>
      <w:r w:rsidRPr="0095552E">
        <w:rPr>
          <w:vertAlign w:val="subscript"/>
        </w:rPr>
        <w:t>n,H.</w:t>
      </w:r>
    </w:p>
    <w:p w14:paraId="6A79EFB8" w14:textId="77777777" w:rsidR="006C7B5D" w:rsidRPr="0095552E" w:rsidRDefault="006C7B5D" w:rsidP="006C7B5D">
      <w:pPr>
        <w:ind w:left="794" w:hanging="794"/>
      </w:pPr>
      <w:r w:rsidRPr="0095552E">
        <w:t>j</w:t>
      </w:r>
      <w:r w:rsidRPr="0095552E">
        <w:tab/>
        <w:t>is an index to the output access units.</w:t>
      </w:r>
    </w:p>
    <w:p w14:paraId="62EE47C6" w14:textId="77777777" w:rsidR="006C7B5D" w:rsidRPr="0095552E" w:rsidRDefault="006C7B5D" w:rsidP="006C7B5D">
      <w:pPr>
        <w:ind w:left="794" w:hanging="794"/>
      </w:pPr>
      <w:r w:rsidRPr="0095552E">
        <w:t>A</w:t>
      </w:r>
      <w:r w:rsidRPr="0095552E">
        <w:rPr>
          <w:vertAlign w:val="subscript"/>
        </w:rPr>
        <w:t>n</w:t>
      </w:r>
      <w:r w:rsidRPr="0095552E">
        <w:t>(j)</w:t>
      </w:r>
      <w:r w:rsidRPr="0095552E">
        <w:tab/>
        <w:t>is the j-th access unit of the HEVC complete temporal representation.</w:t>
      </w:r>
    </w:p>
    <w:p w14:paraId="6A446047" w14:textId="77777777" w:rsidR="006C7B5D" w:rsidRPr="0095552E" w:rsidRDefault="006C7B5D" w:rsidP="006C7B5D">
      <w:pPr>
        <w:ind w:left="794" w:hanging="794"/>
      </w:pPr>
      <w:r w:rsidRPr="0095552E">
        <w:t>td</w:t>
      </w:r>
      <w:r w:rsidRPr="0095552E">
        <w:rPr>
          <w:vertAlign w:val="subscript"/>
        </w:rPr>
        <w:t>n</w:t>
      </w:r>
      <w:r w:rsidRPr="0095552E">
        <w:t>(j)</w:t>
      </w:r>
      <w:r w:rsidRPr="0095552E">
        <w:tab/>
        <w:t>is the decoding time of A</w:t>
      </w:r>
      <w:r w:rsidRPr="0095552E">
        <w:rPr>
          <w:vertAlign w:val="subscript"/>
        </w:rPr>
        <w:t>n</w:t>
      </w:r>
      <w:r w:rsidRPr="0095552E">
        <w:t>(j) in the system target decoder.</w:t>
      </w:r>
    </w:p>
    <w:p w14:paraId="5C2E6C77" w14:textId="77777777" w:rsidR="006C7B5D" w:rsidRPr="0095552E" w:rsidRDefault="006C7B5D" w:rsidP="006C7B5D">
      <w:pPr>
        <w:ind w:left="794" w:hanging="794"/>
      </w:pPr>
      <w:r w:rsidRPr="0095552E">
        <w:t>TB</w:t>
      </w:r>
      <w:r w:rsidRPr="0095552E">
        <w:rPr>
          <w:vertAlign w:val="subscript"/>
        </w:rPr>
        <w:t>n,k</w:t>
      </w:r>
      <w:r w:rsidRPr="0095552E">
        <w:rPr>
          <w:vertAlign w:val="subscript"/>
        </w:rPr>
        <w:tab/>
      </w:r>
      <w:r w:rsidRPr="0095552E">
        <w:t>is the transport buffer for elementary stream k.</w:t>
      </w:r>
    </w:p>
    <w:p w14:paraId="7C0407EA" w14:textId="77777777" w:rsidR="006C7B5D" w:rsidRPr="0095552E" w:rsidRDefault="006C7B5D" w:rsidP="006C7B5D">
      <w:pPr>
        <w:ind w:left="794" w:hanging="794"/>
      </w:pPr>
      <w:r w:rsidRPr="0095552E">
        <w:t>TBS</w:t>
      </w:r>
      <w:r w:rsidRPr="0095552E">
        <w:rPr>
          <w:vertAlign w:val="subscript"/>
        </w:rPr>
        <w:t>n,k</w:t>
      </w:r>
      <w:r w:rsidRPr="0095552E">
        <w:tab/>
        <w:t>is the size of the transport buffer TB</w:t>
      </w:r>
      <w:r w:rsidRPr="0095552E">
        <w:rPr>
          <w:vertAlign w:val="subscript"/>
        </w:rPr>
        <w:t>n,k</w:t>
      </w:r>
      <w:r w:rsidRPr="0095552E">
        <w:t>, measured in bytes.</w:t>
      </w:r>
    </w:p>
    <w:p w14:paraId="41B0916C" w14:textId="77777777" w:rsidR="006C7B5D" w:rsidRPr="0095552E" w:rsidRDefault="006C7B5D" w:rsidP="006C7B5D">
      <w:pPr>
        <w:ind w:left="794" w:hanging="794"/>
      </w:pPr>
      <w:r w:rsidRPr="0095552E">
        <w:t>MB</w:t>
      </w:r>
      <w:r w:rsidRPr="0095552E">
        <w:rPr>
          <w:vertAlign w:val="subscript"/>
        </w:rPr>
        <w:t>n,k</w:t>
      </w:r>
      <w:r w:rsidRPr="0095552E">
        <w:rPr>
          <w:vertAlign w:val="subscript"/>
        </w:rPr>
        <w:tab/>
      </w:r>
      <w:r w:rsidRPr="0095552E">
        <w:t>is the multiplexing buffer for elementary stream k.</w:t>
      </w:r>
    </w:p>
    <w:p w14:paraId="2DC7A7FD" w14:textId="77777777" w:rsidR="006C7B5D" w:rsidRPr="0095552E" w:rsidRDefault="006C7B5D" w:rsidP="006C7B5D">
      <w:pPr>
        <w:ind w:left="794" w:hanging="794"/>
      </w:pPr>
      <w:r w:rsidRPr="0095552E">
        <w:t>MBS</w:t>
      </w:r>
      <w:r w:rsidRPr="0095552E">
        <w:rPr>
          <w:vertAlign w:val="subscript"/>
        </w:rPr>
        <w:t>n,k</w:t>
      </w:r>
      <w:r w:rsidRPr="0095552E">
        <w:rPr>
          <w:vertAlign w:val="subscript"/>
        </w:rPr>
        <w:tab/>
      </w:r>
      <w:r w:rsidRPr="0095552E">
        <w:t>is the size of the multiplexing buffer MB</w:t>
      </w:r>
      <w:r w:rsidRPr="0095552E">
        <w:rPr>
          <w:vertAlign w:val="subscript"/>
        </w:rPr>
        <w:t>n,k</w:t>
      </w:r>
      <w:r w:rsidRPr="0095552E">
        <w:t>, measured in bytes.</w:t>
      </w:r>
    </w:p>
    <w:p w14:paraId="5F8460E3" w14:textId="77777777" w:rsidR="006C7B5D" w:rsidRPr="0095552E" w:rsidRDefault="006C7B5D" w:rsidP="006C7B5D">
      <w:pPr>
        <w:ind w:left="794" w:hanging="794"/>
      </w:pPr>
      <w:r w:rsidRPr="0095552E">
        <w:t>EB</w:t>
      </w:r>
      <w:r w:rsidRPr="0095552E">
        <w:rPr>
          <w:vertAlign w:val="subscript"/>
        </w:rPr>
        <w:t>n</w:t>
      </w:r>
      <w:r w:rsidRPr="0095552E">
        <w:tab/>
        <w:t>is the elementary stream buffer for the received HEVC temporal video sub-bitstream ES</w:t>
      </w:r>
      <w:r w:rsidRPr="0095552E">
        <w:rPr>
          <w:vertAlign w:val="subscript"/>
        </w:rPr>
        <w:t xml:space="preserve">n,0 </w:t>
      </w:r>
      <w:r w:rsidRPr="0095552E">
        <w:t>and the received HEVC temporal video subsets ES</w:t>
      </w:r>
      <w:r w:rsidRPr="0095552E">
        <w:rPr>
          <w:vertAlign w:val="subscript"/>
        </w:rPr>
        <w:t>n,1</w:t>
      </w:r>
      <w:r w:rsidRPr="0095552E">
        <w:t xml:space="preserve"> to ES</w:t>
      </w:r>
      <w:r w:rsidRPr="0095552E">
        <w:rPr>
          <w:vertAlign w:val="subscript"/>
        </w:rPr>
        <w:t>n,H.</w:t>
      </w:r>
    </w:p>
    <w:p w14:paraId="7485C558" w14:textId="77777777" w:rsidR="006C7B5D" w:rsidRPr="0095552E" w:rsidRDefault="006C7B5D" w:rsidP="006C7B5D">
      <w:pPr>
        <w:ind w:left="794" w:hanging="794"/>
      </w:pPr>
      <w:r w:rsidRPr="0095552E">
        <w:t>EBS</w:t>
      </w:r>
      <w:r w:rsidRPr="0095552E">
        <w:rPr>
          <w:vertAlign w:val="subscript"/>
        </w:rPr>
        <w:t>n</w:t>
      </w:r>
      <w:r w:rsidRPr="0095552E">
        <w:tab/>
        <w:t>is the size of elementary stream buffer EB</w:t>
      </w:r>
      <w:r w:rsidRPr="0095552E">
        <w:rPr>
          <w:vertAlign w:val="subscript"/>
        </w:rPr>
        <w:t>n</w:t>
      </w:r>
      <w:r w:rsidRPr="0095552E">
        <w:t>, measured in bytes.</w:t>
      </w:r>
    </w:p>
    <w:p w14:paraId="4AF0BBDA" w14:textId="77777777" w:rsidR="006C7B5D" w:rsidRPr="0095552E" w:rsidRDefault="006C7B5D" w:rsidP="006C7B5D">
      <w:pPr>
        <w:ind w:left="794" w:hanging="794"/>
      </w:pPr>
      <w:r w:rsidRPr="0095552E">
        <w:t>Rx</w:t>
      </w:r>
      <w:r w:rsidRPr="0095552E">
        <w:rPr>
          <w:vertAlign w:val="subscript"/>
        </w:rPr>
        <w:t>n,k</w:t>
      </w:r>
      <w:r w:rsidRPr="0095552E">
        <w:tab/>
        <w:t>is the transfer rate from the k-th transport buffer TB</w:t>
      </w:r>
      <w:r w:rsidRPr="0095552E">
        <w:rPr>
          <w:vertAlign w:val="subscript"/>
        </w:rPr>
        <w:t>n,k</w:t>
      </w:r>
      <w:r w:rsidRPr="0095552E">
        <w:t xml:space="preserve"> to the k-th multiplex buffer MB</w:t>
      </w:r>
      <w:r w:rsidRPr="0095552E">
        <w:rPr>
          <w:vertAlign w:val="subscript"/>
        </w:rPr>
        <w:t>n,k</w:t>
      </w:r>
      <w:r w:rsidRPr="0095552E">
        <w:t xml:space="preserve"> as specified below.</w:t>
      </w:r>
    </w:p>
    <w:p w14:paraId="10636FD7" w14:textId="77777777" w:rsidR="006C7B5D" w:rsidRPr="0095552E" w:rsidRDefault="006C7B5D" w:rsidP="006C7B5D">
      <w:pPr>
        <w:ind w:left="794" w:hanging="794"/>
      </w:pPr>
      <w:r w:rsidRPr="0095552E">
        <w:t>Rbx</w:t>
      </w:r>
      <w:r w:rsidRPr="0095552E">
        <w:rPr>
          <w:vertAlign w:val="subscript"/>
        </w:rPr>
        <w:t>n,k</w:t>
      </w:r>
      <w:r w:rsidRPr="0095552E">
        <w:tab/>
        <w:t>is the transfer rate from the k-th multiplex buffer MB</w:t>
      </w:r>
      <w:r w:rsidRPr="0095552E">
        <w:rPr>
          <w:vertAlign w:val="subscript"/>
        </w:rPr>
        <w:t>n,k</w:t>
      </w:r>
      <w:r w:rsidRPr="0095552E">
        <w:t xml:space="preserve"> to the elementary stream buffer EB</w:t>
      </w:r>
      <w:r w:rsidRPr="0095552E">
        <w:rPr>
          <w:vertAlign w:val="subscript"/>
        </w:rPr>
        <w:t>n</w:t>
      </w:r>
      <w:r w:rsidRPr="0095552E">
        <w:t xml:space="preserve"> as specified below.</w:t>
      </w:r>
    </w:p>
    <w:p w14:paraId="51C6562F" w14:textId="177FA13F" w:rsidR="006C7B5D" w:rsidRPr="0095552E" w:rsidRDefault="006C7B5D" w:rsidP="006C7B5D">
      <w:pPr>
        <w:pStyle w:val="Note1"/>
      </w:pPr>
      <w:r w:rsidRPr="0095552E">
        <w:lastRenderedPageBreak/>
        <w:t>NOTE – The index n, where used, indicates that the received elementary streams and associated buffers belong to a certain HEVC temporal video sub-bitstream and its associated HEVC temporal video subsets, distinguishing these elementary streams and associated buffers from other elementary streams and buffers, maintaining consistency with the notation in Figure 2-</w:t>
      </w:r>
      <w:del w:id="5572" w:author="Grüneberg, Karsten" w:date="2023-03-29T14:01:00Z">
        <w:r w:rsidRPr="0095552E" w:rsidDel="00401222">
          <w:delText>18</w:delText>
        </w:r>
      </w:del>
      <w:ins w:id="5573" w:author="Grüneberg, Karsten" w:date="2023-03-29T14:01:00Z">
        <w:r w:rsidR="00401222">
          <w:t>20</w:t>
        </w:r>
      </w:ins>
      <w:r w:rsidRPr="0095552E">
        <w:t>.</w:t>
      </w:r>
    </w:p>
    <w:p w14:paraId="40E52310" w14:textId="77777777" w:rsidR="006C7B5D" w:rsidRPr="000077A0" w:rsidRDefault="006C7B5D" w:rsidP="00CA253B">
      <w:pPr>
        <w:pStyle w:val="Headingb"/>
        <w:rPr>
          <w:lang w:val="de-DE"/>
          <w:rPrChange w:id="5574" w:author="Grüneberg, Karsten" w:date="2023-03-24T15:58:00Z">
            <w:rPr/>
          </w:rPrChange>
        </w:rPr>
      </w:pPr>
      <w:r w:rsidRPr="000077A0">
        <w:rPr>
          <w:lang w:val="de-DE"/>
          <w:rPrChange w:id="5575" w:author="Grüneberg, Karsten" w:date="2023-03-24T15:58:00Z">
            <w:rPr/>
          </w:rPrChange>
        </w:rPr>
        <w:t>TB</w:t>
      </w:r>
      <w:r w:rsidRPr="000077A0">
        <w:rPr>
          <w:vertAlign w:val="subscript"/>
          <w:lang w:val="de-DE"/>
          <w:rPrChange w:id="5576" w:author="Grüneberg, Karsten" w:date="2023-03-24T15:58:00Z">
            <w:rPr>
              <w:vertAlign w:val="subscript"/>
            </w:rPr>
          </w:rPrChange>
        </w:rPr>
        <w:t>n,k</w:t>
      </w:r>
      <w:r w:rsidRPr="000077A0">
        <w:rPr>
          <w:lang w:val="de-DE"/>
          <w:rPrChange w:id="5577" w:author="Grüneberg, Karsten" w:date="2023-03-24T15:58:00Z">
            <w:rPr/>
          </w:rPrChange>
        </w:rPr>
        <w:t>, MB</w:t>
      </w:r>
      <w:r w:rsidRPr="000077A0">
        <w:rPr>
          <w:vertAlign w:val="subscript"/>
          <w:lang w:val="de-DE"/>
          <w:rPrChange w:id="5578" w:author="Grüneberg, Karsten" w:date="2023-03-24T15:58:00Z">
            <w:rPr>
              <w:vertAlign w:val="subscript"/>
            </w:rPr>
          </w:rPrChange>
        </w:rPr>
        <w:t>n,k</w:t>
      </w:r>
      <w:r w:rsidRPr="000077A0">
        <w:rPr>
          <w:lang w:val="de-DE"/>
          <w:rPrChange w:id="5579" w:author="Grüneberg, Karsten" w:date="2023-03-24T15:58:00Z">
            <w:rPr/>
          </w:rPrChange>
        </w:rPr>
        <w:t>, EB</w:t>
      </w:r>
      <w:r w:rsidRPr="000077A0">
        <w:rPr>
          <w:vertAlign w:val="subscript"/>
          <w:lang w:val="de-DE"/>
          <w:rPrChange w:id="5580" w:author="Grüneberg, Karsten" w:date="2023-03-24T15:58:00Z">
            <w:rPr>
              <w:vertAlign w:val="subscript"/>
            </w:rPr>
          </w:rPrChange>
        </w:rPr>
        <w:t>n</w:t>
      </w:r>
      <w:r w:rsidRPr="000077A0">
        <w:rPr>
          <w:lang w:val="de-DE"/>
          <w:rPrChange w:id="5581" w:author="Grüneberg, Karsten" w:date="2023-03-24T15:58:00Z">
            <w:rPr/>
          </w:rPrChange>
        </w:rPr>
        <w:t xml:space="preserve"> buffer management</w:t>
      </w:r>
    </w:p>
    <w:p w14:paraId="317EFC6C" w14:textId="77777777" w:rsidR="006C7B5D" w:rsidRPr="0095552E" w:rsidRDefault="006C7B5D" w:rsidP="006C7B5D">
      <w:pPr>
        <w:keepNext/>
      </w:pPr>
      <w:r w:rsidRPr="0095552E">
        <w:t>The following apply:</w:t>
      </w:r>
    </w:p>
    <w:p w14:paraId="6FA68C61" w14:textId="77777777" w:rsidR="006C7B5D" w:rsidRPr="0095552E" w:rsidRDefault="006C7B5D" w:rsidP="006C7B5D">
      <w:pPr>
        <w:pStyle w:val="enumlev1"/>
      </w:pPr>
      <w:r w:rsidRPr="0095552E">
        <w:t>•</w:t>
      </w:r>
      <w:r w:rsidRPr="0095552E">
        <w:tab/>
        <w:t>There is one transport buffer TB</w:t>
      </w:r>
      <w:r w:rsidRPr="0095552E">
        <w:rPr>
          <w:vertAlign w:val="subscript"/>
        </w:rPr>
        <w:t>n,k</w:t>
      </w:r>
      <w:r w:rsidRPr="0095552E">
        <w:t xml:space="preserve"> for each received elementary stream ES</w:t>
      </w:r>
      <w:r w:rsidRPr="0095552E">
        <w:rPr>
          <w:vertAlign w:val="subscript"/>
        </w:rPr>
        <w:t>n,k</w:t>
      </w:r>
      <w:r w:rsidRPr="0095552E">
        <w:t>, where the size TBS</w:t>
      </w:r>
      <w:r w:rsidRPr="0095552E">
        <w:rPr>
          <w:vertAlign w:val="subscript"/>
        </w:rPr>
        <w:t>n,k</w:t>
      </w:r>
      <w:r w:rsidRPr="0095552E">
        <w:rPr>
          <w:rFonts w:eastAsia="SimSun"/>
          <w:lang w:eastAsia="zh-CN"/>
        </w:rPr>
        <w:t xml:space="preserve"> is fixed to 512 bytes.</w:t>
      </w:r>
    </w:p>
    <w:p w14:paraId="63645A93" w14:textId="77777777" w:rsidR="006C7B5D" w:rsidRPr="0095552E" w:rsidRDefault="006C7B5D" w:rsidP="006C7B5D">
      <w:pPr>
        <w:pStyle w:val="enumlev1"/>
      </w:pPr>
      <w:r w:rsidRPr="0095552E">
        <w:t>•</w:t>
      </w:r>
      <w:r w:rsidRPr="0095552E">
        <w:tab/>
        <w:t>There is one multiplex buffer MB</w:t>
      </w:r>
      <w:r w:rsidRPr="0095552E">
        <w:rPr>
          <w:vertAlign w:val="subscript"/>
        </w:rPr>
        <w:t>n,k</w:t>
      </w:r>
      <w:r w:rsidRPr="0095552E">
        <w:t xml:space="preserve"> for each received elementary stream ES</w:t>
      </w:r>
      <w:r w:rsidRPr="0095552E">
        <w:rPr>
          <w:vertAlign w:val="subscript"/>
        </w:rPr>
        <w:t>n,k</w:t>
      </w:r>
      <w:r w:rsidRPr="0095552E">
        <w:t>, where the size MBS</w:t>
      </w:r>
      <w:r w:rsidRPr="0095552E">
        <w:rPr>
          <w:vertAlign w:val="subscript"/>
        </w:rPr>
        <w:t>n,k</w:t>
      </w:r>
      <w:r w:rsidRPr="0095552E">
        <w:t xml:space="preserve"> of the multiplex buffer MB</w:t>
      </w:r>
      <w:r w:rsidRPr="0095552E">
        <w:rPr>
          <w:vertAlign w:val="subscript"/>
        </w:rPr>
        <w:t xml:space="preserve">n,k </w:t>
      </w:r>
      <w:r w:rsidRPr="0095552E">
        <w:t>is constrained as follows:</w:t>
      </w:r>
    </w:p>
    <w:p w14:paraId="1BF3A4A1" w14:textId="000F6BB0" w:rsidR="006C7B5D" w:rsidRPr="0095552E" w:rsidRDefault="006C7B5D" w:rsidP="005267D1">
      <w:pPr>
        <w:jc w:val="center"/>
      </w:pPr>
      <w:r w:rsidRPr="0095552E">
        <w:t>MBS</w:t>
      </w:r>
      <w:r w:rsidRPr="0095552E">
        <w:rPr>
          <w:vertAlign w:val="subscript"/>
        </w:rPr>
        <w:t>n,k</w:t>
      </w:r>
      <w:r w:rsidRPr="0095552E">
        <w:t xml:space="preserve"> = BS</w:t>
      </w:r>
      <w:r w:rsidRPr="0095552E">
        <w:rPr>
          <w:vertAlign w:val="subscript"/>
        </w:rPr>
        <w:t>mux</w:t>
      </w:r>
      <w:r w:rsidRPr="0095552E">
        <w:t xml:space="preserve"> + BS</w:t>
      </w:r>
      <w:r w:rsidRPr="0095552E">
        <w:rPr>
          <w:vertAlign w:val="subscript"/>
        </w:rPr>
        <w:t>oh</w:t>
      </w:r>
      <w:r w:rsidRPr="0095552E">
        <w:t xml:space="preserve"> + </w:t>
      </w:r>
      <w:r w:rsidRPr="0095552E">
        <w:rPr>
          <w:rFonts w:eastAsia="SimSun"/>
          <w:lang w:eastAsia="zh-CN"/>
        </w:rPr>
        <w:t xml:space="preserve">CpbNalFactor </w:t>
      </w:r>
      <w:r w:rsidRPr="0095552E">
        <w:t>× MaxCPB[tier, level] – cpb_size</w:t>
      </w:r>
    </w:p>
    <w:p w14:paraId="6CFF6530" w14:textId="77777777" w:rsidR="006C7B5D" w:rsidRPr="0095552E" w:rsidRDefault="006C7B5D" w:rsidP="006C7B5D">
      <w:pPr>
        <w:pStyle w:val="enumlev1"/>
      </w:pPr>
      <w:r w:rsidRPr="0095552E">
        <w:tab/>
        <w:t>where</w:t>
      </w:r>
    </w:p>
    <w:p w14:paraId="1CD9E531" w14:textId="77777777" w:rsidR="006C7B5D" w:rsidRPr="0095552E" w:rsidRDefault="006C7B5D" w:rsidP="006C7B5D">
      <w:pPr>
        <w:pStyle w:val="enumlev1"/>
      </w:pPr>
      <w:r w:rsidRPr="0095552E">
        <w:tab/>
        <w:t>BS</w:t>
      </w:r>
      <w:r w:rsidRPr="0095552E">
        <w:rPr>
          <w:vertAlign w:val="subscript"/>
        </w:rPr>
        <w:t>oh</w:t>
      </w:r>
      <w:r w:rsidRPr="0095552E">
        <w:t>, packet overhead buffering, and BS</w:t>
      </w:r>
      <w:r w:rsidRPr="0095552E">
        <w:rPr>
          <w:vertAlign w:val="subscript"/>
        </w:rPr>
        <w:t>mux</w:t>
      </w:r>
      <w:r w:rsidRPr="0095552E">
        <w:t>, additional multiplex buffering, are as specified in 2.17.2;</w:t>
      </w:r>
    </w:p>
    <w:p w14:paraId="6E3A3AED" w14:textId="77777777" w:rsidR="006C7B5D" w:rsidRPr="0095552E" w:rsidRDefault="006C7B5D" w:rsidP="006C7B5D">
      <w:pPr>
        <w:pStyle w:val="enumlev1"/>
      </w:pPr>
      <w:r w:rsidRPr="0095552E">
        <w:tab/>
        <w:t>MaxCPB[tier, level] and MaxBR[tier, level] are taken from the tier and level specification of HEVC for the tier and level of</w:t>
      </w:r>
      <w:r w:rsidRPr="0095552E">
        <w:rPr>
          <w:rFonts w:eastAsia="SimSun"/>
          <w:lang w:eastAsia="zh-CN"/>
        </w:rPr>
        <w:t xml:space="preserve"> the HEVC highest temporal sub-layer representation associated with </w:t>
      </w:r>
      <w:r w:rsidRPr="0095552E">
        <w:t>ES</w:t>
      </w:r>
      <w:r w:rsidRPr="0095552E">
        <w:rPr>
          <w:vertAlign w:val="subscript"/>
        </w:rPr>
        <w:t>n,k</w:t>
      </w:r>
      <w:r w:rsidRPr="0095552E">
        <w:t>;</w:t>
      </w:r>
    </w:p>
    <w:p w14:paraId="4AF383CB" w14:textId="4B77BB23" w:rsidR="006C7B5D" w:rsidRPr="0095552E" w:rsidRDefault="006C7B5D" w:rsidP="00E30EFE">
      <w:pPr>
        <w:pStyle w:val="enumlev1"/>
      </w:pPr>
      <w:r w:rsidRPr="0095552E">
        <w:tab/>
        <w:t xml:space="preserve">cpb_size is taken from the HRD parameters, as specified in </w:t>
      </w:r>
      <w:r w:rsidRPr="0095552E">
        <w:rPr>
          <w:rFonts w:eastAsia="SimSun"/>
          <w:lang w:eastAsia="zh-CN"/>
        </w:rPr>
        <w:t>Annex E of Rec. ITU-T H.265 | ISO/IEC 23008</w:t>
      </w:r>
      <w:r w:rsidRPr="0095552E">
        <w:rPr>
          <w:rFonts w:eastAsia="SimSun"/>
          <w:lang w:eastAsia="zh-CN"/>
        </w:rPr>
        <w:noBreakHyphen/>
        <w:t>2,</w:t>
      </w:r>
      <w:r w:rsidRPr="0095552E">
        <w:t xml:space="preserve"> included in the </w:t>
      </w:r>
      <w:r w:rsidRPr="0095552E">
        <w:rPr>
          <w:rFonts w:eastAsia="SimSun"/>
          <w:lang w:eastAsia="zh-CN"/>
        </w:rPr>
        <w:t xml:space="preserve">HEVC highest temporal sub-layer representation associated with </w:t>
      </w:r>
      <w:r w:rsidRPr="0095552E">
        <w:t>ES</w:t>
      </w:r>
      <w:r w:rsidRPr="0095552E">
        <w:rPr>
          <w:vertAlign w:val="subscript"/>
        </w:rPr>
        <w:t>n,k</w:t>
      </w:r>
      <w:r w:rsidRPr="0095552E">
        <w:t>.</w:t>
      </w:r>
      <w:r w:rsidR="00D16921" w:rsidRPr="0095552E">
        <w:t xml:space="preserve"> In the HRD parameters, cpb_size is expressed in bits, and its value is implicitly converted into a value expressed in byte</w:t>
      </w:r>
      <w:r w:rsidR="00B22FE0" w:rsidRPr="0095552E">
        <w:t>s according to Note 2 in 2.4.2.4</w:t>
      </w:r>
      <w:r w:rsidR="00D16921" w:rsidRPr="0095552E">
        <w:t>.</w:t>
      </w:r>
    </w:p>
    <w:p w14:paraId="7B13D996" w14:textId="77777777" w:rsidR="006C7B5D" w:rsidRPr="0095552E" w:rsidRDefault="006C7B5D" w:rsidP="006C7B5D">
      <w:pPr>
        <w:pStyle w:val="enumlev1"/>
      </w:pPr>
      <w:r w:rsidRPr="0095552E">
        <w:t>•</w:t>
      </w:r>
      <w:r w:rsidRPr="0095552E">
        <w:tab/>
        <w:t>There is exactly one elementary stream buffer EB</w:t>
      </w:r>
      <w:r w:rsidRPr="0095552E">
        <w:rPr>
          <w:vertAlign w:val="subscript"/>
        </w:rPr>
        <w:t>n</w:t>
      </w:r>
      <w:r w:rsidRPr="0095552E">
        <w:t xml:space="preserve"> for the H + 1 elementary streams in the set of received elementary streams ES</w:t>
      </w:r>
      <w:r w:rsidRPr="0095552E">
        <w:rPr>
          <w:vertAlign w:val="subscript"/>
        </w:rPr>
        <w:t>n,0</w:t>
      </w:r>
      <w:r w:rsidRPr="0095552E">
        <w:t xml:space="preserve"> to ES</w:t>
      </w:r>
      <w:r w:rsidRPr="0095552E">
        <w:rPr>
          <w:vertAlign w:val="subscript"/>
        </w:rPr>
        <w:t>n,H</w:t>
      </w:r>
      <w:r w:rsidRPr="0095552E">
        <w:t>, with a total size EBS</w:t>
      </w:r>
      <w:r w:rsidRPr="0095552E">
        <w:rPr>
          <w:vertAlign w:val="subscript"/>
        </w:rPr>
        <w:t>n</w:t>
      </w:r>
      <w:r w:rsidRPr="0095552E">
        <w:t xml:space="preserve"> </w:t>
      </w:r>
    </w:p>
    <w:p w14:paraId="438F3D56" w14:textId="47B2BEEA" w:rsidR="006C7B5D" w:rsidRPr="0095552E" w:rsidRDefault="006C7B5D" w:rsidP="005267D1">
      <w:pPr>
        <w:pStyle w:val="enumlev1"/>
        <w:jc w:val="center"/>
      </w:pPr>
      <w:r w:rsidRPr="0095552E">
        <w:t>EBS</w:t>
      </w:r>
      <w:r w:rsidRPr="0095552E">
        <w:rPr>
          <w:vertAlign w:val="subscript"/>
        </w:rPr>
        <w:t>n</w:t>
      </w:r>
      <w:r w:rsidRPr="0095552E">
        <w:t xml:space="preserve"> = cpb_size</w:t>
      </w:r>
    </w:p>
    <w:p w14:paraId="6930F12B" w14:textId="75283873" w:rsidR="006C7B5D" w:rsidRPr="0095552E" w:rsidRDefault="006C7B5D" w:rsidP="006C7B5D">
      <w:pPr>
        <w:pStyle w:val="enumlev1"/>
      </w:pPr>
      <w:r w:rsidRPr="0095552E">
        <w:tab/>
        <w:t xml:space="preserve">where cpb_size is taken from the HRD parameters, as specified in </w:t>
      </w:r>
      <w:r w:rsidRPr="0095552E">
        <w:rPr>
          <w:rFonts w:eastAsia="SimSun"/>
          <w:lang w:eastAsia="zh-CN"/>
        </w:rPr>
        <w:t>Annex E of Rec. ITU-T H.265 | ISO/IEC 23008</w:t>
      </w:r>
      <w:r w:rsidRPr="0095552E">
        <w:rPr>
          <w:rFonts w:eastAsia="SimSun"/>
          <w:lang w:eastAsia="zh-CN"/>
        </w:rPr>
        <w:noBreakHyphen/>
        <w:t>2,</w:t>
      </w:r>
      <w:r w:rsidRPr="0095552E">
        <w:t xml:space="preserve"> included in </w:t>
      </w:r>
      <w:r w:rsidRPr="0095552E">
        <w:rPr>
          <w:rFonts w:eastAsia="SimSun"/>
          <w:lang w:eastAsia="zh-CN"/>
        </w:rPr>
        <w:t xml:space="preserve">the HEVC highest temporal sub-layer representation associated with </w:t>
      </w:r>
      <w:r w:rsidRPr="0095552E">
        <w:t>ES</w:t>
      </w:r>
      <w:r w:rsidRPr="0095552E">
        <w:rPr>
          <w:vertAlign w:val="subscript"/>
        </w:rPr>
        <w:t>n,H</w:t>
      </w:r>
      <w:r w:rsidRPr="0095552E">
        <w:rPr>
          <w:rFonts w:eastAsia="SimSun"/>
          <w:lang w:eastAsia="zh-CN"/>
        </w:rPr>
        <w:t>.</w:t>
      </w:r>
      <w:r w:rsidR="00D16921" w:rsidRPr="0095552E">
        <w:rPr>
          <w:rFonts w:eastAsia="SimSun"/>
          <w:lang w:eastAsia="zh-CN"/>
        </w:rPr>
        <w:t xml:space="preserve"> In the HRD parameters, cpb_size is expressed in bits, and its value is implicitly converted into a value expressed in byte</w:t>
      </w:r>
      <w:r w:rsidR="00C306C0" w:rsidRPr="0095552E">
        <w:rPr>
          <w:rFonts w:eastAsia="SimSun"/>
          <w:lang w:eastAsia="zh-CN"/>
        </w:rPr>
        <w:t>s according to Note 2 in 2.4.2.4</w:t>
      </w:r>
      <w:r w:rsidR="00D16921" w:rsidRPr="0095552E">
        <w:rPr>
          <w:rFonts w:eastAsia="SimSun"/>
          <w:lang w:eastAsia="zh-CN"/>
        </w:rPr>
        <w:t>.</w:t>
      </w:r>
    </w:p>
    <w:p w14:paraId="15A0F22A" w14:textId="77777777" w:rsidR="006C7B5D" w:rsidRPr="0095552E" w:rsidRDefault="006C7B5D" w:rsidP="006C7B5D">
      <w:pPr>
        <w:pStyle w:val="enumlev1"/>
      </w:pPr>
      <w:r w:rsidRPr="0095552E">
        <w:t>•</w:t>
      </w:r>
      <w:r w:rsidRPr="0095552E">
        <w:tab/>
        <w:t>Transfer from TB</w:t>
      </w:r>
      <w:r w:rsidRPr="0095552E">
        <w:rPr>
          <w:vertAlign w:val="subscript"/>
        </w:rPr>
        <w:t>n,k</w:t>
      </w:r>
      <w:r w:rsidRPr="0095552E">
        <w:t xml:space="preserve"> to MB</w:t>
      </w:r>
      <w:r w:rsidRPr="0095552E">
        <w:rPr>
          <w:vertAlign w:val="subscript"/>
        </w:rPr>
        <w:t>n,k</w:t>
      </w:r>
      <w:r w:rsidRPr="0095552E">
        <w:t xml:space="preserve"> is applied as follows:</w:t>
      </w:r>
    </w:p>
    <w:p w14:paraId="5A76EC2E" w14:textId="77777777" w:rsidR="006C7B5D" w:rsidRPr="0095552E" w:rsidRDefault="006C7B5D" w:rsidP="006C7B5D">
      <w:pPr>
        <w:pStyle w:val="enumlev1"/>
      </w:pPr>
      <w:r w:rsidRPr="0095552E">
        <w:tab/>
        <w:t>When there is no data in TB</w:t>
      </w:r>
      <w:r w:rsidRPr="0095552E">
        <w:rPr>
          <w:vertAlign w:val="subscript"/>
        </w:rPr>
        <w:t>n,k</w:t>
      </w:r>
      <w:r w:rsidRPr="0095552E">
        <w:t xml:space="preserve"> then Rx</w:t>
      </w:r>
      <w:r w:rsidRPr="0095552E">
        <w:rPr>
          <w:vertAlign w:val="subscript"/>
        </w:rPr>
        <w:t>n,k</w:t>
      </w:r>
      <w:r w:rsidRPr="0095552E">
        <w:t xml:space="preserve"> is equal to zero. Otherwise:</w:t>
      </w:r>
    </w:p>
    <w:p w14:paraId="1F4F8006" w14:textId="77777777" w:rsidR="006C7B5D" w:rsidRPr="0095552E" w:rsidRDefault="006C7B5D" w:rsidP="005267D1">
      <w:pPr>
        <w:pStyle w:val="enumlev1"/>
        <w:jc w:val="center"/>
      </w:pPr>
      <w:r w:rsidRPr="0095552E">
        <w:t>Rx</w:t>
      </w:r>
      <w:r w:rsidRPr="0095552E">
        <w:rPr>
          <w:vertAlign w:val="subscript"/>
        </w:rPr>
        <w:t>n,k</w:t>
      </w:r>
      <w:r w:rsidRPr="0095552E">
        <w:t xml:space="preserve"> = bit_rate</w:t>
      </w:r>
    </w:p>
    <w:p w14:paraId="47EF1B74" w14:textId="77777777" w:rsidR="006C7B5D" w:rsidRPr="0095552E" w:rsidRDefault="006C7B5D" w:rsidP="006C7B5D">
      <w:pPr>
        <w:pStyle w:val="enumlev1"/>
      </w:pPr>
      <w:r w:rsidRPr="0095552E">
        <w:tab/>
        <w:t>where bit_rate is as specified in 2.17.2.</w:t>
      </w:r>
    </w:p>
    <w:p w14:paraId="3AFD109A" w14:textId="77777777" w:rsidR="006C7B5D" w:rsidRPr="0095552E" w:rsidRDefault="006C7B5D" w:rsidP="006C7B5D">
      <w:pPr>
        <w:pStyle w:val="enumlev1"/>
        <w:keepNext/>
        <w:keepLines/>
      </w:pPr>
      <w:r w:rsidRPr="0095552E">
        <w:t>•</w:t>
      </w:r>
      <w:r w:rsidRPr="0095552E">
        <w:tab/>
        <w:t>Transfer from MB</w:t>
      </w:r>
      <w:r w:rsidRPr="0095552E">
        <w:rPr>
          <w:vertAlign w:val="subscript"/>
        </w:rPr>
        <w:t>n,k</w:t>
      </w:r>
      <w:r w:rsidRPr="0095552E">
        <w:t xml:space="preserve"> to EB</w:t>
      </w:r>
      <w:r w:rsidRPr="0095552E">
        <w:rPr>
          <w:vertAlign w:val="subscript"/>
        </w:rPr>
        <w:t>n</w:t>
      </w:r>
      <w:r w:rsidRPr="0095552E">
        <w:t xml:space="preserve"> is applied as follows:</w:t>
      </w:r>
    </w:p>
    <w:p w14:paraId="1972A729" w14:textId="74E7FB1A" w:rsidR="006C7B5D" w:rsidRPr="0095552E" w:rsidRDefault="006C7B5D" w:rsidP="006C7B5D">
      <w:pPr>
        <w:pStyle w:val="enumlev1"/>
        <w:keepNext/>
        <w:keepLines/>
      </w:pPr>
      <w:r w:rsidRPr="0095552E">
        <w:tab/>
        <w:t xml:space="preserve">If the HEVC_timing_and_HRD_descriptor is present with the hrd_management_valid_flag set to </w:t>
      </w:r>
      <w:r w:rsidR="00C57521" w:rsidRPr="0095552E">
        <w:t>'</w:t>
      </w:r>
      <w:r w:rsidRPr="0095552E">
        <w:t>1</w:t>
      </w:r>
      <w:r w:rsidR="00C57521" w:rsidRPr="0095552E">
        <w:t>'</w:t>
      </w:r>
      <w:r w:rsidRPr="0095552E">
        <w:t xml:space="preserve"> for the HEVC video sub-bitstream, then the transfer of data from MB</w:t>
      </w:r>
      <w:r w:rsidRPr="0095552E">
        <w:rPr>
          <w:vertAlign w:val="subscript"/>
        </w:rPr>
        <w:t>n,k</w:t>
      </w:r>
      <w:r w:rsidRPr="0095552E">
        <w:t xml:space="preserve"> to EB</w:t>
      </w:r>
      <w:r w:rsidRPr="0095552E">
        <w:rPr>
          <w:vertAlign w:val="subscript"/>
        </w:rPr>
        <w:t>n</w:t>
      </w:r>
      <w:r w:rsidRPr="0095552E">
        <w:t xml:space="preserve"> shall follow the HRD defined scheme for data arrival in the CPB of elementary stream ES</w:t>
      </w:r>
      <w:r w:rsidRPr="0095552E">
        <w:rPr>
          <w:vertAlign w:val="subscript"/>
        </w:rPr>
        <w:t>n,H</w:t>
      </w:r>
      <w:r w:rsidRPr="0095552E">
        <w:t xml:space="preserve"> as defined in Annex C of Rec. ITU-T H.265 | ISO/IEC 23008</w:t>
      </w:r>
      <w:r w:rsidRPr="0095552E">
        <w:noBreakHyphen/>
        <w:t>2.</w:t>
      </w:r>
    </w:p>
    <w:p w14:paraId="5E8380BF" w14:textId="77777777" w:rsidR="006C7B5D" w:rsidRPr="0095552E" w:rsidRDefault="006C7B5D" w:rsidP="006C7B5D">
      <w:pPr>
        <w:pStyle w:val="enumlev1"/>
      </w:pPr>
      <w:r w:rsidRPr="0095552E">
        <w:tab/>
        <w:t>Otherwise, the leak method shall be used to transfer data from MB</w:t>
      </w:r>
      <w:r w:rsidRPr="0095552E">
        <w:rPr>
          <w:vertAlign w:val="subscript"/>
        </w:rPr>
        <w:t>n,k</w:t>
      </w:r>
      <w:r w:rsidRPr="0095552E">
        <w:t xml:space="preserve"> to EB</w:t>
      </w:r>
      <w:r w:rsidRPr="0095552E">
        <w:rPr>
          <w:vertAlign w:val="subscript"/>
        </w:rPr>
        <w:t>n</w:t>
      </w:r>
      <w:r w:rsidRPr="0095552E">
        <w:t xml:space="preserve"> as follows:</w:t>
      </w:r>
    </w:p>
    <w:p w14:paraId="75EF09B5" w14:textId="5CB8AC0F" w:rsidR="006C7B5D" w:rsidRPr="0095552E" w:rsidRDefault="006C7B5D" w:rsidP="005267D1">
      <w:pPr>
        <w:pStyle w:val="enumlev1"/>
        <w:jc w:val="center"/>
      </w:pPr>
      <w:r w:rsidRPr="0095552E">
        <w:t>Rbx</w:t>
      </w:r>
      <w:r w:rsidRPr="0095552E">
        <w:rPr>
          <w:vertAlign w:val="subscript"/>
        </w:rPr>
        <w:t>n,k</w:t>
      </w:r>
      <w:r w:rsidRPr="0095552E">
        <w:t xml:space="preserve"> = </w:t>
      </w:r>
      <w:r w:rsidRPr="0095552E">
        <w:rPr>
          <w:rFonts w:eastAsia="SimSun"/>
          <w:lang w:eastAsia="zh-CN"/>
        </w:rPr>
        <w:t xml:space="preserve">BrNalFactor </w:t>
      </w:r>
      <w:r w:rsidRPr="0095552E">
        <w:t>× MaxBR[tier, level]</w:t>
      </w:r>
    </w:p>
    <w:p w14:paraId="6E545B4A" w14:textId="77777777" w:rsidR="006C7B5D" w:rsidRPr="0095552E" w:rsidRDefault="006C7B5D" w:rsidP="006C7B5D">
      <w:pPr>
        <w:pStyle w:val="enumlev1"/>
      </w:pPr>
      <w:r w:rsidRPr="0095552E">
        <w:tab/>
        <w:t>where MaxBR[tier, level] is defined for the byte stream format in Annex A of Rec. ITU-T H.265 | ISO/IEC 23008</w:t>
      </w:r>
      <w:r w:rsidRPr="0095552E">
        <w:noBreakHyphen/>
        <w:t>2 for the tier and level of the HEVC video stream</w:t>
      </w:r>
      <w:r w:rsidRPr="0095552E">
        <w:rPr>
          <w:rFonts w:eastAsia="SimSun"/>
          <w:lang w:eastAsia="zh-CN"/>
        </w:rPr>
        <w:t xml:space="preserve"> or the HEVC highest temporal sub-layer representation associated with </w:t>
      </w:r>
      <w:r w:rsidRPr="0095552E">
        <w:t>ES</w:t>
      </w:r>
      <w:r w:rsidRPr="0095552E">
        <w:rPr>
          <w:vertAlign w:val="subscript"/>
        </w:rPr>
        <w:t>n,k</w:t>
      </w:r>
      <w:r w:rsidRPr="0095552E">
        <w:t>.</w:t>
      </w:r>
    </w:p>
    <w:p w14:paraId="353F0D82" w14:textId="77777777" w:rsidR="006C7B5D" w:rsidRPr="0095552E" w:rsidRDefault="006C7B5D" w:rsidP="006C7B5D">
      <w:pPr>
        <w:pStyle w:val="enumlev1"/>
      </w:pPr>
      <w:r w:rsidRPr="0095552E">
        <w:tab/>
        <w:t>If there is PES packet payload data in MB</w:t>
      </w:r>
      <w:r w:rsidRPr="0095552E">
        <w:rPr>
          <w:vertAlign w:val="subscript"/>
        </w:rPr>
        <w:t>n,k</w:t>
      </w:r>
      <w:r w:rsidRPr="0095552E">
        <w:t>, and EB</w:t>
      </w:r>
      <w:r w:rsidRPr="0095552E">
        <w:rPr>
          <w:vertAlign w:val="subscript"/>
        </w:rPr>
        <w:t>n</w:t>
      </w:r>
      <w:r w:rsidRPr="0095552E">
        <w:t xml:space="preserve"> is not full, the PES packet payload is transferred from MB</w:t>
      </w:r>
      <w:r w:rsidRPr="0095552E">
        <w:rPr>
          <w:vertAlign w:val="subscript"/>
        </w:rPr>
        <w:t>n,k</w:t>
      </w:r>
      <w:r w:rsidRPr="0095552E">
        <w:t xml:space="preserve"> to EB</w:t>
      </w:r>
      <w:r w:rsidRPr="0095552E">
        <w:rPr>
          <w:vertAlign w:val="subscript"/>
        </w:rPr>
        <w:t>n</w:t>
      </w:r>
      <w:r w:rsidRPr="0095552E">
        <w:t xml:space="preserve"> at a rate equal to Rbx</w:t>
      </w:r>
      <w:r w:rsidRPr="0095552E">
        <w:rPr>
          <w:vertAlign w:val="subscript"/>
        </w:rPr>
        <w:t>n,k</w:t>
      </w:r>
      <w:r w:rsidRPr="0095552E">
        <w:t>. If EB</w:t>
      </w:r>
      <w:r w:rsidRPr="0095552E">
        <w:rPr>
          <w:vertAlign w:val="subscript"/>
        </w:rPr>
        <w:t>n</w:t>
      </w:r>
      <w:r w:rsidRPr="0095552E">
        <w:t xml:space="preserve"> is full, data are not removed from MB</w:t>
      </w:r>
      <w:r w:rsidRPr="0095552E">
        <w:rPr>
          <w:vertAlign w:val="subscript"/>
        </w:rPr>
        <w:t>n,k</w:t>
      </w:r>
      <w:r w:rsidRPr="0095552E">
        <w:t>. When a byte of data is transferred from MB</w:t>
      </w:r>
      <w:r w:rsidRPr="0095552E">
        <w:rPr>
          <w:vertAlign w:val="subscript"/>
        </w:rPr>
        <w:t>n,k</w:t>
      </w:r>
      <w:r w:rsidRPr="0095552E">
        <w:t xml:space="preserve"> to EB</w:t>
      </w:r>
      <w:r w:rsidRPr="0095552E">
        <w:rPr>
          <w:vertAlign w:val="subscript"/>
        </w:rPr>
        <w:t>n,</w:t>
      </w:r>
      <w:r w:rsidRPr="0095552E">
        <w:t>, all PES packet header bytes that are in MB</w:t>
      </w:r>
      <w:r w:rsidRPr="0095552E">
        <w:rPr>
          <w:vertAlign w:val="subscript"/>
        </w:rPr>
        <w:t>n,k</w:t>
      </w:r>
      <w:r w:rsidRPr="0095552E">
        <w:t xml:space="preserve"> and precede that byte are instantaneously removed and discarded. When there is no PES packet payload data present in MB</w:t>
      </w:r>
      <w:r w:rsidRPr="0095552E">
        <w:rPr>
          <w:vertAlign w:val="subscript"/>
        </w:rPr>
        <w:t>n,k</w:t>
      </w:r>
      <w:r w:rsidRPr="0095552E">
        <w:t>, no data is removed from MB</w:t>
      </w:r>
      <w:r w:rsidRPr="0095552E">
        <w:rPr>
          <w:vertAlign w:val="subscript"/>
        </w:rPr>
        <w:t>n,k</w:t>
      </w:r>
      <w:r w:rsidRPr="0095552E">
        <w:t>. All data that enters MB</w:t>
      </w:r>
      <w:r w:rsidRPr="0095552E">
        <w:rPr>
          <w:vertAlign w:val="subscript"/>
        </w:rPr>
        <w:t>n,k</w:t>
      </w:r>
      <w:r w:rsidRPr="0095552E">
        <w:t xml:space="preserve"> leaves it. All PES packet payload data bytes enter EB</w:t>
      </w:r>
      <w:r w:rsidRPr="0095552E">
        <w:rPr>
          <w:vertAlign w:val="subscript"/>
        </w:rPr>
        <w:t>n</w:t>
      </w:r>
      <w:r w:rsidRPr="0095552E">
        <w:t xml:space="preserve"> instantaneously upon leaving MB</w:t>
      </w:r>
      <w:r w:rsidRPr="0095552E">
        <w:rPr>
          <w:vertAlign w:val="subscript"/>
        </w:rPr>
        <w:t>n,k</w:t>
      </w:r>
      <w:r w:rsidRPr="0095552E">
        <w:t>.</w:t>
      </w:r>
    </w:p>
    <w:p w14:paraId="4EF61628" w14:textId="77777777" w:rsidR="006C7B5D" w:rsidRPr="0095552E" w:rsidRDefault="006C7B5D" w:rsidP="006C7B5D">
      <w:r w:rsidRPr="0095552E">
        <w:t>At the output of the elementary stream buffer EB</w:t>
      </w:r>
      <w:r w:rsidRPr="0095552E">
        <w:rPr>
          <w:vertAlign w:val="subscript"/>
        </w:rPr>
        <w:t>n</w:t>
      </w:r>
      <w:r w:rsidRPr="0095552E">
        <w:t>, the elementary streams are aggregated by removing all HEVC access units in ascending DTS order and transferring them to the HEVC decoder D</w:t>
      </w:r>
      <w:r w:rsidRPr="0095552E">
        <w:rPr>
          <w:vertAlign w:val="subscript"/>
        </w:rPr>
        <w:t>H</w:t>
      </w:r>
      <w:r w:rsidRPr="0095552E">
        <w:t>, irrespective of which elementary stream ES</w:t>
      </w:r>
      <w:r w:rsidRPr="0095552E">
        <w:rPr>
          <w:vertAlign w:val="subscript"/>
        </w:rPr>
        <w:t>n,k</w:t>
      </w:r>
      <w:r w:rsidRPr="0095552E">
        <w:t xml:space="preserve"> each HEVC access unit belongs to.</w:t>
      </w:r>
    </w:p>
    <w:p w14:paraId="51BCE5E1" w14:textId="77777777" w:rsidR="006C7B5D" w:rsidRPr="0095552E" w:rsidRDefault="006C7B5D" w:rsidP="00E924E6">
      <w:pPr>
        <w:pStyle w:val="Headingb"/>
      </w:pPr>
      <w:r w:rsidRPr="0095552E">
        <w:t>STD delay</w:t>
      </w:r>
    </w:p>
    <w:p w14:paraId="56CBD169" w14:textId="77777777" w:rsidR="006C7B5D" w:rsidRPr="0095552E" w:rsidRDefault="006C7B5D" w:rsidP="006C7B5D">
      <w:r w:rsidRPr="0095552E">
        <w:t>The STD delay of any ITU-T H.265 | ISO/IEC 23008</w:t>
      </w:r>
      <w:r w:rsidRPr="0095552E">
        <w:noBreakHyphen/>
        <w:t>2 data other than HEVC still picture data through the system target decoders buffers TB</w:t>
      </w:r>
      <w:r w:rsidRPr="0095552E">
        <w:rPr>
          <w:vertAlign w:val="subscript"/>
        </w:rPr>
        <w:t>n,k</w:t>
      </w:r>
      <w:r w:rsidRPr="0095552E">
        <w:t>, MB</w:t>
      </w:r>
      <w:r w:rsidRPr="0095552E">
        <w:rPr>
          <w:vertAlign w:val="subscript"/>
        </w:rPr>
        <w:t>n,k</w:t>
      </w:r>
      <w:r w:rsidRPr="0095552E">
        <w:t>, and EB</w:t>
      </w:r>
      <w:r w:rsidRPr="0095552E">
        <w:rPr>
          <w:vertAlign w:val="subscript"/>
        </w:rPr>
        <w:t>n</w:t>
      </w:r>
      <w:r w:rsidRPr="0095552E">
        <w:t xml:space="preserve"> shall be constrained by td</w:t>
      </w:r>
      <w:r w:rsidRPr="0095552E">
        <w:rPr>
          <w:vertAlign w:val="subscript"/>
        </w:rPr>
        <w:t>n</w:t>
      </w:r>
      <w:r w:rsidRPr="0095552E">
        <w:t>(j) – t(i) ≤ 10 seconds for all k, all j, and all bytes i in access unit A</w:t>
      </w:r>
      <w:r w:rsidRPr="0095552E">
        <w:rPr>
          <w:vertAlign w:val="subscript"/>
        </w:rPr>
        <w:t>n</w:t>
      </w:r>
      <w:r w:rsidRPr="0095552E">
        <w:t>(j).</w:t>
      </w:r>
    </w:p>
    <w:p w14:paraId="642D9FD4" w14:textId="77777777" w:rsidR="006C7B5D" w:rsidRPr="0095552E" w:rsidRDefault="006C7B5D" w:rsidP="006C7B5D">
      <w:r w:rsidRPr="0095552E">
        <w:lastRenderedPageBreak/>
        <w:t>The delay of any HEVC still picture data through the system target decoders TB</w:t>
      </w:r>
      <w:r w:rsidRPr="0095552E">
        <w:rPr>
          <w:vertAlign w:val="subscript"/>
        </w:rPr>
        <w:t>n,k</w:t>
      </w:r>
      <w:r w:rsidRPr="0095552E">
        <w:t>, MB</w:t>
      </w:r>
      <w:r w:rsidRPr="0095552E">
        <w:rPr>
          <w:vertAlign w:val="subscript"/>
        </w:rPr>
        <w:t>n,k</w:t>
      </w:r>
      <w:r w:rsidRPr="0095552E">
        <w:t>, and EB</w:t>
      </w:r>
      <w:r w:rsidRPr="0095552E">
        <w:rPr>
          <w:vertAlign w:val="subscript"/>
        </w:rPr>
        <w:t>n</w:t>
      </w:r>
      <w:r w:rsidRPr="0095552E">
        <w:t xml:space="preserve"> shall be constrained by td</w:t>
      </w:r>
      <w:r w:rsidRPr="0095552E">
        <w:rPr>
          <w:vertAlign w:val="subscript"/>
        </w:rPr>
        <w:t>n</w:t>
      </w:r>
      <w:r w:rsidRPr="0095552E">
        <w:t>(j) – t(i) ≤ 60 seconds for all k, all j, and all bytes i in access unit A</w:t>
      </w:r>
      <w:r w:rsidRPr="0095552E">
        <w:rPr>
          <w:vertAlign w:val="subscript"/>
        </w:rPr>
        <w:t>n</w:t>
      </w:r>
      <w:r w:rsidRPr="0095552E">
        <w:t>(j).</w:t>
      </w:r>
    </w:p>
    <w:p w14:paraId="45597D6E" w14:textId="77777777" w:rsidR="006C7B5D" w:rsidRPr="0095552E" w:rsidRDefault="006C7B5D" w:rsidP="00E924E6">
      <w:pPr>
        <w:pStyle w:val="Headingb"/>
      </w:pPr>
      <w:r w:rsidRPr="0095552E">
        <w:t>Buffer management conditions</w:t>
      </w:r>
    </w:p>
    <w:p w14:paraId="152DB0A4" w14:textId="77777777" w:rsidR="006C7B5D" w:rsidRPr="0095552E" w:rsidRDefault="006C7B5D" w:rsidP="006C7B5D">
      <w:r w:rsidRPr="0095552E">
        <w:t>Transport streams shall be constructed so that the following conditions for buffer management are satisfied:</w:t>
      </w:r>
    </w:p>
    <w:p w14:paraId="14DE4897" w14:textId="77777777" w:rsidR="006C7B5D" w:rsidRPr="0095552E" w:rsidRDefault="006C7B5D" w:rsidP="006C7B5D">
      <w:pPr>
        <w:pStyle w:val="enumlev1"/>
        <w:rPr>
          <w:rFonts w:eastAsia="SimSun"/>
          <w:lang w:eastAsia="zh-CN"/>
        </w:rPr>
      </w:pPr>
      <w:r w:rsidRPr="0095552E">
        <w:t>•</w:t>
      </w:r>
      <w:r w:rsidRPr="0095552E">
        <w:tab/>
      </w:r>
      <w:r w:rsidRPr="0095552E">
        <w:rPr>
          <w:rFonts w:eastAsia="SimSun"/>
          <w:lang w:eastAsia="zh-CN"/>
        </w:rPr>
        <w:t>Each TB</w:t>
      </w:r>
      <w:r w:rsidRPr="0095552E">
        <w:rPr>
          <w:rFonts w:eastAsia="SimSun"/>
          <w:vertAlign w:val="subscript"/>
          <w:lang w:eastAsia="zh-CN"/>
        </w:rPr>
        <w:t>n</w:t>
      </w:r>
      <w:r w:rsidRPr="0095552E">
        <w:rPr>
          <w:vertAlign w:val="subscript"/>
        </w:rPr>
        <w:t>,k</w:t>
      </w:r>
      <w:r w:rsidRPr="0095552E">
        <w:rPr>
          <w:rFonts w:eastAsia="SimSun"/>
          <w:lang w:eastAsia="zh-CN"/>
        </w:rPr>
        <w:t xml:space="preserve"> shall not overflow and shall be empty at least once every second.</w:t>
      </w:r>
    </w:p>
    <w:p w14:paraId="2E93877F" w14:textId="77777777" w:rsidR="006C7B5D" w:rsidRPr="0095552E" w:rsidRDefault="006C7B5D" w:rsidP="006C7B5D">
      <w:pPr>
        <w:pStyle w:val="enumlev1"/>
        <w:rPr>
          <w:rFonts w:eastAsia="SimSun"/>
          <w:lang w:eastAsia="zh-CN"/>
        </w:rPr>
      </w:pPr>
      <w:r w:rsidRPr="0095552E">
        <w:t>•</w:t>
      </w:r>
      <w:r w:rsidRPr="0095552E">
        <w:tab/>
      </w:r>
      <w:r w:rsidRPr="0095552E">
        <w:rPr>
          <w:rFonts w:eastAsia="SimSun"/>
          <w:lang w:eastAsia="zh-CN"/>
        </w:rPr>
        <w:t>Each MB</w:t>
      </w:r>
      <w:r w:rsidRPr="0095552E">
        <w:rPr>
          <w:rFonts w:eastAsia="SimSun"/>
          <w:vertAlign w:val="subscript"/>
          <w:lang w:eastAsia="zh-CN"/>
        </w:rPr>
        <w:t>n</w:t>
      </w:r>
      <w:r w:rsidRPr="0095552E">
        <w:rPr>
          <w:vertAlign w:val="subscript"/>
        </w:rPr>
        <w:t>,k</w:t>
      </w:r>
      <w:r w:rsidRPr="0095552E">
        <w:rPr>
          <w:rFonts w:eastAsia="SimSun"/>
          <w:lang w:eastAsia="zh-CN"/>
        </w:rPr>
        <w:t>, EB</w:t>
      </w:r>
      <w:r w:rsidRPr="0095552E">
        <w:rPr>
          <w:rFonts w:eastAsia="SimSun"/>
          <w:vertAlign w:val="subscript"/>
          <w:lang w:eastAsia="zh-CN"/>
        </w:rPr>
        <w:t>n</w:t>
      </w:r>
      <w:r w:rsidRPr="0095552E">
        <w:rPr>
          <w:rFonts w:eastAsia="SimSun"/>
          <w:lang w:eastAsia="zh-CN"/>
        </w:rPr>
        <w:t>, and DPB shall not overflow.</w:t>
      </w:r>
    </w:p>
    <w:p w14:paraId="17D58F20" w14:textId="511DC6AF" w:rsidR="00E21090" w:rsidRPr="0095552E" w:rsidRDefault="006C7B5D" w:rsidP="006C7B5D">
      <w:pPr>
        <w:rPr>
          <w:rFonts w:eastAsia="SimSun"/>
          <w:lang w:eastAsia="zh-CN"/>
        </w:rPr>
      </w:pPr>
      <w:r w:rsidRPr="0095552E">
        <w:t>•</w:t>
      </w:r>
      <w:r w:rsidRPr="0095552E">
        <w:tab/>
      </w:r>
      <w:r w:rsidRPr="0095552E">
        <w:rPr>
          <w:rFonts w:eastAsia="SimSun"/>
          <w:lang w:eastAsia="zh-CN"/>
        </w:rPr>
        <w:t>EB</w:t>
      </w:r>
      <w:r w:rsidRPr="0095552E">
        <w:rPr>
          <w:rFonts w:eastAsia="SimSun"/>
          <w:vertAlign w:val="subscript"/>
          <w:lang w:eastAsia="zh-CN"/>
        </w:rPr>
        <w:t>n</w:t>
      </w:r>
      <w:r w:rsidRPr="0095552E">
        <w:rPr>
          <w:rFonts w:eastAsia="SimSun"/>
          <w:lang w:eastAsia="zh-CN"/>
        </w:rPr>
        <w:t xml:space="preserve"> shall not underflow, except when VUI parameters are present for the HEVC video sequence with the </w:t>
      </w:r>
      <w:r w:rsidRPr="0095552E">
        <w:rPr>
          <w:rFonts w:eastAsia="SimSun"/>
          <w:i/>
          <w:lang w:eastAsia="zh-CN"/>
        </w:rPr>
        <w:t>low_delay_hrd_flag</w:t>
      </w:r>
      <w:r w:rsidRPr="0095552E">
        <w:rPr>
          <w:rFonts w:eastAsia="SimSun"/>
          <w:lang w:eastAsia="zh-CN"/>
        </w:rPr>
        <w:t xml:space="preserve"> set to </w:t>
      </w:r>
      <w:r w:rsidR="00C57521" w:rsidRPr="0095552E">
        <w:rPr>
          <w:rFonts w:eastAsia="SimSun"/>
          <w:lang w:eastAsia="zh-CN"/>
        </w:rPr>
        <w:t>'</w:t>
      </w:r>
      <w:r w:rsidRPr="0095552E">
        <w:rPr>
          <w:rFonts w:eastAsia="SimSun"/>
          <w:lang w:eastAsia="zh-CN"/>
        </w:rPr>
        <w:t>1</w:t>
      </w:r>
      <w:r w:rsidR="00C57521" w:rsidRPr="0095552E">
        <w:rPr>
          <w:rFonts w:eastAsia="SimSun"/>
          <w:lang w:eastAsia="zh-CN"/>
        </w:rPr>
        <w:t>'</w:t>
      </w:r>
      <w:r w:rsidRPr="0095552E">
        <w:rPr>
          <w:rFonts w:eastAsia="SimSun"/>
          <w:lang w:eastAsia="zh-CN"/>
        </w:rPr>
        <w:t>. Underflow of EB</w:t>
      </w:r>
      <w:r w:rsidRPr="0095552E">
        <w:rPr>
          <w:rFonts w:eastAsia="SimSun"/>
          <w:vertAlign w:val="subscript"/>
          <w:lang w:eastAsia="zh-CN"/>
        </w:rPr>
        <w:t>n</w:t>
      </w:r>
      <w:r w:rsidRPr="0095552E">
        <w:rPr>
          <w:rFonts w:eastAsia="SimSun"/>
          <w:lang w:eastAsia="zh-CN"/>
        </w:rPr>
        <w:t xml:space="preserve"> occurs for HEVC access unit A</w:t>
      </w:r>
      <w:r w:rsidRPr="0095552E">
        <w:rPr>
          <w:rFonts w:eastAsia="SimSun"/>
          <w:vertAlign w:val="subscript"/>
          <w:lang w:eastAsia="zh-CN"/>
        </w:rPr>
        <w:t>n</w:t>
      </w:r>
      <w:r w:rsidRPr="0095552E">
        <w:rPr>
          <w:rFonts w:eastAsia="SimSun"/>
          <w:lang w:eastAsia="zh-CN"/>
        </w:rPr>
        <w:t>(j) when one or more bytes of A</w:t>
      </w:r>
      <w:r w:rsidRPr="0095552E">
        <w:rPr>
          <w:rFonts w:eastAsia="SimSun"/>
          <w:vertAlign w:val="subscript"/>
          <w:lang w:eastAsia="zh-CN"/>
        </w:rPr>
        <w:t>n</w:t>
      </w:r>
      <w:r w:rsidRPr="0095552E">
        <w:rPr>
          <w:rFonts w:eastAsia="SimSun"/>
          <w:lang w:eastAsia="zh-CN"/>
        </w:rPr>
        <w:t>(j) are not present in EB</w:t>
      </w:r>
      <w:r w:rsidRPr="0095552E">
        <w:rPr>
          <w:rFonts w:eastAsia="SimSun"/>
          <w:vertAlign w:val="subscript"/>
          <w:lang w:eastAsia="zh-CN"/>
        </w:rPr>
        <w:t>n</w:t>
      </w:r>
      <w:r w:rsidRPr="0095552E">
        <w:rPr>
          <w:rFonts w:eastAsia="SimSun"/>
          <w:lang w:eastAsia="zh-CN"/>
        </w:rPr>
        <w:t xml:space="preserve"> at the decoding time td</w:t>
      </w:r>
      <w:r w:rsidRPr="0095552E">
        <w:rPr>
          <w:rFonts w:eastAsia="SimSun"/>
          <w:vertAlign w:val="subscript"/>
          <w:lang w:eastAsia="zh-CN"/>
        </w:rPr>
        <w:t>n</w:t>
      </w:r>
      <w:r w:rsidRPr="0095552E">
        <w:rPr>
          <w:rFonts w:eastAsia="SimSun"/>
          <w:lang w:eastAsia="zh-CN"/>
        </w:rPr>
        <w:t>(j).</w:t>
      </w:r>
    </w:p>
    <w:p w14:paraId="2AA910EF" w14:textId="77777777" w:rsidR="00E21090" w:rsidRPr="0095552E" w:rsidRDefault="00E21090" w:rsidP="006D411C">
      <w:pPr>
        <w:pStyle w:val="berschrift3"/>
      </w:pPr>
      <w:bookmarkStart w:id="5582" w:name="_Toc515893500"/>
      <w:r w:rsidRPr="0095552E">
        <w:t>2.17.4</w:t>
      </w:r>
      <w:r w:rsidRPr="0095552E">
        <w:tab/>
        <w:t>T-STD extensions for layered transport of HEVC sub-partitions with bitstream-partition-specific CPB operation</w:t>
      </w:r>
      <w:bookmarkEnd w:id="5582"/>
    </w:p>
    <w:p w14:paraId="32FB6F80" w14:textId="7929CDD0" w:rsidR="00E21090" w:rsidRPr="0095552E" w:rsidRDefault="00E21090" w:rsidP="00E21090">
      <w:r w:rsidRPr="0095552E">
        <w:t xml:space="preserve">When there is at least one elementary stream with stream_type value in the range of 0x28 to 0x2B in a </w:t>
      </w:r>
      <w:r w:rsidRPr="0095552E">
        <w:rPr>
          <w:lang w:eastAsia="zh-CN"/>
        </w:rPr>
        <w:t>Rec. ITU-T H.222.0 | ISO/IEC 13818-1 program</w:t>
      </w:r>
      <w:r w:rsidRPr="0095552E">
        <w:t>, the T-STD model as described in 2.4.2</w:t>
      </w:r>
      <w:r w:rsidR="008D4DBD" w:rsidRPr="0095552E">
        <w:t>.1</w:t>
      </w:r>
      <w:r w:rsidRPr="0095552E">
        <w:t xml:space="preserve"> is extended for elementary streams with a stream_type value in the range of 0x28 to 0x2B as illustrated in Figure 2-</w:t>
      </w:r>
      <w:del w:id="5583" w:author="Grüneberg, Karsten" w:date="2023-03-29T14:01:00Z">
        <w:r w:rsidRPr="0095552E" w:rsidDel="00401222">
          <w:delText xml:space="preserve">20 </w:delText>
        </w:r>
      </w:del>
      <w:ins w:id="5584" w:author="Grüneberg, Karsten" w:date="2023-03-29T14:01:00Z">
        <w:r w:rsidR="00401222" w:rsidRPr="0095552E">
          <w:t>2</w:t>
        </w:r>
        <w:r w:rsidR="00401222">
          <w:t>2</w:t>
        </w:r>
        <w:r w:rsidR="00401222" w:rsidRPr="0095552E">
          <w:t xml:space="preserve"> </w:t>
        </w:r>
      </w:ins>
      <w:r w:rsidRPr="0095552E">
        <w:t>and as specified below.</w:t>
      </w:r>
    </w:p>
    <w:p w14:paraId="72F15C33" w14:textId="77777777" w:rsidR="00E21090" w:rsidRPr="0095552E" w:rsidRDefault="00E21090" w:rsidP="00E21090">
      <w:pPr>
        <w:pStyle w:val="Figure"/>
      </w:pPr>
      <w:r w:rsidRPr="0095552E">
        <w:rPr>
          <w:noProof/>
          <w:lang w:eastAsia="en-GB"/>
        </w:rPr>
        <w:drawing>
          <wp:inline distT="0" distB="0" distL="0" distR="0" wp14:anchorId="73D7BB84" wp14:editId="3641B49C">
            <wp:extent cx="6120765" cy="3615055"/>
            <wp:effectExtent l="0" t="0" r="0" b="4445"/>
            <wp:docPr id="30"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H.222.0(14)-Amd.2(15)_F2-20.png"/>
                    <pic:cNvPicPr/>
                  </pic:nvPicPr>
                  <pic:blipFill>
                    <a:blip r:embed="rId235" cstate="print">
                      <a:extLst>
                        <a:ext uri="{28A0092B-C50C-407E-A947-70E740481C1C}">
                          <a14:useLocalDpi xmlns:a14="http://schemas.microsoft.com/office/drawing/2010/main" val="0"/>
                        </a:ext>
                      </a:extLst>
                    </a:blip>
                    <a:stretch>
                      <a:fillRect/>
                    </a:stretch>
                  </pic:blipFill>
                  <pic:spPr>
                    <a:xfrm>
                      <a:off x="0" y="0"/>
                      <a:ext cx="6120765" cy="3615055"/>
                    </a:xfrm>
                    <a:prstGeom prst="rect">
                      <a:avLst/>
                    </a:prstGeom>
                  </pic:spPr>
                </pic:pic>
              </a:graphicData>
            </a:graphic>
          </wp:inline>
        </w:drawing>
      </w:r>
    </w:p>
    <w:p w14:paraId="306AF8CB" w14:textId="3FEE3957" w:rsidR="00E21090" w:rsidRPr="0095552E" w:rsidRDefault="00E21090" w:rsidP="00E924E6">
      <w:pPr>
        <w:pStyle w:val="FigureNoTitle"/>
      </w:pPr>
      <w:bookmarkStart w:id="5585" w:name="_Toc130988477"/>
      <w:bookmarkStart w:id="5586" w:name="_Toc130991412"/>
      <w:r w:rsidRPr="0095552E">
        <w:t>Figure 2-</w:t>
      </w:r>
      <w:del w:id="5587" w:author="Grüneberg, Karsten" w:date="2023-03-29T14:01:00Z">
        <w:r w:rsidRPr="0095552E" w:rsidDel="00401222">
          <w:delText xml:space="preserve">20 </w:delText>
        </w:r>
      </w:del>
      <w:ins w:id="5588" w:author="Grüneberg, Karsten" w:date="2023-03-29T14:01:00Z">
        <w:r w:rsidR="00401222" w:rsidRPr="0095552E">
          <w:t>2</w:t>
        </w:r>
        <w:r w:rsidR="00401222">
          <w:t>2</w:t>
        </w:r>
        <w:r w:rsidR="00401222" w:rsidRPr="0095552E">
          <w:t xml:space="preserve"> </w:t>
        </w:r>
      </w:ins>
      <w:r w:rsidRPr="0095552E">
        <w:t>– T-STD model extensions for bitstream-partition-specific CPB operation</w:t>
      </w:r>
      <w:bookmarkEnd w:id="5585"/>
      <w:bookmarkEnd w:id="5586"/>
    </w:p>
    <w:p w14:paraId="12D740F7" w14:textId="77777777" w:rsidR="00E21090" w:rsidRPr="0095552E" w:rsidRDefault="00E21090" w:rsidP="00E21090">
      <w:pPr>
        <w:pStyle w:val="Note1"/>
      </w:pPr>
      <w:r w:rsidRPr="0095552E">
        <w:t>NOTE – The lower dashed box containing blocks that handle the HEVC base layer represents the T-STD buffer model as specified in 2.17.2, if there are no HEVC temporal video subsets, or 2.17.3, if the program contains at least one program element with stream_type equal to 0x25.</w:t>
      </w:r>
    </w:p>
    <w:p w14:paraId="66E40691" w14:textId="523BE357" w:rsidR="00E21090" w:rsidRPr="0095552E" w:rsidRDefault="00E21090" w:rsidP="00E21090">
      <w:r w:rsidRPr="0095552E">
        <w:t>The following additional notations are used to describe the T-STD extensions and are illustrated in Figure 2-</w:t>
      </w:r>
      <w:del w:id="5589" w:author="Grüneberg, Karsten" w:date="2023-03-29T14:01:00Z">
        <w:r w:rsidRPr="0095552E" w:rsidDel="00401222">
          <w:delText xml:space="preserve">20 </w:delText>
        </w:r>
      </w:del>
      <w:ins w:id="5590" w:author="Grüneberg, Karsten" w:date="2023-03-29T14:01:00Z">
        <w:r w:rsidR="00401222" w:rsidRPr="0095552E">
          <w:t>2</w:t>
        </w:r>
        <w:r w:rsidR="00401222">
          <w:t>2</w:t>
        </w:r>
        <w:r w:rsidR="00401222" w:rsidRPr="0095552E">
          <w:t xml:space="preserve"> </w:t>
        </w:r>
      </w:ins>
      <w:r w:rsidRPr="0095552E">
        <w:t>above.</w:t>
      </w:r>
    </w:p>
    <w:p w14:paraId="54DCC36A" w14:textId="77777777" w:rsidR="00E21090" w:rsidRPr="0095552E" w:rsidRDefault="00E21090" w:rsidP="00E21090">
      <w:pPr>
        <w:ind w:left="1094" w:hanging="907"/>
      </w:pPr>
      <w:r w:rsidRPr="0095552E">
        <w:t xml:space="preserve">t(i) </w:t>
      </w:r>
      <w:r w:rsidRPr="0095552E">
        <w:tab/>
      </w:r>
      <w:r w:rsidRPr="0095552E">
        <w:tab/>
        <w:t>Indicates the time in seconds at which the i-th byte of the transport stream enters the system target decoder.</w:t>
      </w:r>
    </w:p>
    <w:p w14:paraId="34419213" w14:textId="77777777" w:rsidR="00E21090" w:rsidRPr="0095552E" w:rsidRDefault="00E21090" w:rsidP="00E21090">
      <w:pPr>
        <w:ind w:left="1080" w:hanging="900"/>
      </w:pPr>
      <w:r w:rsidRPr="0095552E">
        <w:t xml:space="preserve">l </w:t>
      </w:r>
      <w:r w:rsidRPr="0095552E">
        <w:tab/>
      </w:r>
      <w:r w:rsidRPr="0095552E">
        <w:tab/>
        <w:t>Is an index into the received HEVC sub-partitions of stream_type 0x28 or 0x2A (which include TemporalId 0). The order of HEVC sub-partitions is indicated by the HEVC operation point descriptor. The same index also applies to corresponding HEVC temporal enhancement sub-partitions. Here, l starts from n, which is associated with the HEVC base sub-partition, and runs up to (n+m), where m is specified below.</w:t>
      </w:r>
    </w:p>
    <w:p w14:paraId="528DB134" w14:textId="77777777" w:rsidR="00E21090" w:rsidRPr="0095552E" w:rsidRDefault="00E21090" w:rsidP="00E21090">
      <w:pPr>
        <w:ind w:left="1094" w:hanging="907"/>
      </w:pPr>
      <w:r w:rsidRPr="0095552E">
        <w:t xml:space="preserve">m </w:t>
      </w:r>
      <w:r w:rsidRPr="0095552E">
        <w:tab/>
      </w:r>
      <w:r w:rsidRPr="0095552E">
        <w:tab/>
        <w:t>Is the number of received HEVC sub-partitions of stream_type 0x28 or 0x2A.</w:t>
      </w:r>
    </w:p>
    <w:p w14:paraId="20D3EA9D" w14:textId="77777777" w:rsidR="00E21090" w:rsidRPr="0095552E" w:rsidRDefault="00E21090" w:rsidP="00E21090">
      <w:pPr>
        <w:ind w:left="1080" w:hanging="900"/>
      </w:pPr>
      <w:r w:rsidRPr="0095552E">
        <w:t xml:space="preserve">Hl </w:t>
      </w:r>
      <w:r w:rsidRPr="0095552E">
        <w:tab/>
      </w:r>
      <w:r w:rsidRPr="0095552E">
        <w:tab/>
        <w:t>Is the number of received HEVC corresponding temporal enhancement sub-partitions of the l-th received HEVC sub-partition of stream_type 0x28 or 0x2A, associated by HEVC hierarchy extension descriptors with the same HEVC base sub-partition.</w:t>
      </w:r>
    </w:p>
    <w:p w14:paraId="7CDC50E3" w14:textId="77777777" w:rsidR="00E21090" w:rsidRPr="0095552E" w:rsidRDefault="00E21090" w:rsidP="00E21090">
      <w:pPr>
        <w:ind w:left="1080" w:hanging="900"/>
      </w:pPr>
      <w:r w:rsidRPr="0095552E">
        <w:lastRenderedPageBreak/>
        <w:t>ES</w:t>
      </w:r>
      <w:r w:rsidRPr="0095552E">
        <w:rPr>
          <w:vertAlign w:val="subscript"/>
        </w:rPr>
        <w:t>l,k</w:t>
      </w:r>
      <w:r w:rsidRPr="0095552E">
        <w:t xml:space="preserve"> </w:t>
      </w:r>
      <w:r w:rsidRPr="0095552E">
        <w:tab/>
      </w:r>
      <w:r w:rsidRPr="0095552E">
        <w:tab/>
        <w:t>Is the received elementary stream which contains the k-th HEVC corresponding temporal enhancement sub-partition of the l-th received HEVC sub-partition of stream_type 0x28 or 0x2A, or the l-th HEVC sub-partition of stream_type 0x28 or 0x2A if k equals 0.</w:t>
      </w:r>
    </w:p>
    <w:p w14:paraId="2B181C16" w14:textId="77777777" w:rsidR="00E21090" w:rsidRPr="0095552E" w:rsidRDefault="00E21090" w:rsidP="00E21090">
      <w:pPr>
        <w:ind w:left="1080" w:hanging="900"/>
      </w:pPr>
      <w:r w:rsidRPr="0095552E">
        <w:t>ES</w:t>
      </w:r>
      <w:r w:rsidRPr="0095552E">
        <w:rPr>
          <w:vertAlign w:val="subscript"/>
        </w:rPr>
        <w:t>n+m,Hm</w:t>
      </w:r>
      <w:r w:rsidRPr="0095552E">
        <w:t xml:space="preserve"> </w:t>
      </w:r>
      <w:r w:rsidRPr="0095552E">
        <w:tab/>
        <w:t>Is the received elementary stream which contains the HEVC sub-partition of the highest HEVC operation point in the set of received elementary streams.</w:t>
      </w:r>
    </w:p>
    <w:p w14:paraId="56FA4923" w14:textId="77777777" w:rsidR="00E21090" w:rsidRPr="0095552E" w:rsidRDefault="00E21090" w:rsidP="00E21090">
      <w:pPr>
        <w:ind w:left="1080" w:hanging="900"/>
      </w:pPr>
      <w:r w:rsidRPr="0095552E">
        <w:t>PID</w:t>
      </w:r>
      <w:r w:rsidRPr="0095552E">
        <w:rPr>
          <w:vertAlign w:val="subscript"/>
        </w:rPr>
        <w:t xml:space="preserve"> n+m,Hm</w:t>
      </w:r>
      <w:r w:rsidRPr="0095552E">
        <w:t xml:space="preserve"> </w:t>
      </w:r>
      <w:r w:rsidRPr="0095552E">
        <w:tab/>
        <w:t>Is the packet identifier value which identifies ES</w:t>
      </w:r>
      <w:r w:rsidRPr="0095552E">
        <w:rPr>
          <w:vertAlign w:val="subscript"/>
        </w:rPr>
        <w:t>n+m,Hm</w:t>
      </w:r>
      <w:r w:rsidRPr="0095552E">
        <w:t>.</w:t>
      </w:r>
    </w:p>
    <w:p w14:paraId="5AD4B90D" w14:textId="77777777" w:rsidR="00E21090" w:rsidRPr="0095552E" w:rsidRDefault="00E21090" w:rsidP="00E21090">
      <w:pPr>
        <w:ind w:left="1080" w:hanging="900"/>
      </w:pPr>
      <w:r w:rsidRPr="0095552E">
        <w:t xml:space="preserve">j </w:t>
      </w:r>
      <w:r w:rsidRPr="0095552E">
        <w:tab/>
      </w:r>
      <w:r w:rsidRPr="0095552E">
        <w:tab/>
        <w:t>Is an index to the output HEVC access units.</w:t>
      </w:r>
    </w:p>
    <w:p w14:paraId="2DCC12CC" w14:textId="77777777" w:rsidR="00E21090" w:rsidRPr="0095552E" w:rsidRDefault="00E21090" w:rsidP="00E21090">
      <w:pPr>
        <w:ind w:left="1080" w:hanging="900"/>
      </w:pPr>
      <w:r w:rsidRPr="0095552E">
        <w:t>C</w:t>
      </w:r>
      <w:r w:rsidRPr="0095552E">
        <w:rPr>
          <w:vertAlign w:val="subscript"/>
        </w:rPr>
        <w:t>l</w:t>
      </w:r>
      <w:r w:rsidRPr="0095552E">
        <w:t xml:space="preserve">(j) </w:t>
      </w:r>
      <w:r w:rsidRPr="0095552E">
        <w:tab/>
      </w:r>
      <w:r w:rsidRPr="0095552E">
        <w:tab/>
        <w:t>Is the j-th HEVC layer component of the l-th received HEVC sub-partition of stream_type 0x28 or 0x2A or HEVC corresponding temporal enhancement sub-partition.</w:t>
      </w:r>
    </w:p>
    <w:p w14:paraId="08F9E53E" w14:textId="77777777" w:rsidR="00E21090" w:rsidRPr="0095552E" w:rsidRDefault="00E21090" w:rsidP="00E21090">
      <w:pPr>
        <w:ind w:left="1080" w:hanging="900"/>
      </w:pPr>
      <w:r w:rsidRPr="0095552E">
        <w:t>A</w:t>
      </w:r>
      <w:r w:rsidRPr="0095552E">
        <w:rPr>
          <w:vertAlign w:val="subscript"/>
        </w:rPr>
        <w:t>n</w:t>
      </w:r>
      <w:r w:rsidRPr="0095552E">
        <w:t xml:space="preserve">(j) </w:t>
      </w:r>
      <w:r w:rsidRPr="0095552E">
        <w:tab/>
      </w:r>
      <w:r w:rsidRPr="0095552E">
        <w:tab/>
        <w:t>Is the j-th HEVC access unit of the HEVC complete temporal representation.</w:t>
      </w:r>
    </w:p>
    <w:p w14:paraId="75DC39C9" w14:textId="77777777" w:rsidR="00E21090" w:rsidRPr="0095552E" w:rsidRDefault="00E21090" w:rsidP="00E21090">
      <w:pPr>
        <w:ind w:left="1080" w:hanging="900"/>
      </w:pPr>
      <w:r w:rsidRPr="0095552E">
        <w:t>td</w:t>
      </w:r>
      <w:r w:rsidRPr="0095552E">
        <w:rPr>
          <w:vertAlign w:val="subscript"/>
        </w:rPr>
        <w:t>n</w:t>
      </w:r>
      <w:r w:rsidRPr="0095552E">
        <w:t xml:space="preserve">(j) </w:t>
      </w:r>
      <w:r w:rsidRPr="0095552E">
        <w:tab/>
      </w:r>
      <w:r w:rsidRPr="0095552E">
        <w:tab/>
        <w:t>Is the decoding time of A</w:t>
      </w:r>
      <w:r w:rsidRPr="0095552E">
        <w:rPr>
          <w:vertAlign w:val="subscript"/>
        </w:rPr>
        <w:t>n</w:t>
      </w:r>
      <w:r w:rsidRPr="0095552E">
        <w:t>(j) in the system target decoder.</w:t>
      </w:r>
    </w:p>
    <w:p w14:paraId="1CA1D20D" w14:textId="77777777" w:rsidR="00E21090" w:rsidRPr="0095552E" w:rsidRDefault="00E21090" w:rsidP="00E21090">
      <w:pPr>
        <w:ind w:left="1080" w:hanging="900"/>
      </w:pPr>
      <w:r w:rsidRPr="0095552E">
        <w:t>tr</w:t>
      </w:r>
      <w:r w:rsidRPr="0095552E">
        <w:rPr>
          <w:vertAlign w:val="subscript"/>
        </w:rPr>
        <w:t>l</w:t>
      </w:r>
      <w:r w:rsidRPr="0095552E">
        <w:t xml:space="preserve">(j) </w:t>
      </w:r>
      <w:r w:rsidRPr="0095552E">
        <w:tab/>
      </w:r>
      <w:r w:rsidRPr="0095552E">
        <w:tab/>
        <w:t>Is the value of TREF, if available in the PES header attached to C</w:t>
      </w:r>
      <w:r w:rsidRPr="0095552E">
        <w:rPr>
          <w:vertAlign w:val="subscript"/>
        </w:rPr>
        <w:t>l</w:t>
      </w:r>
      <w:r w:rsidRPr="0095552E">
        <w:t>(j), else the decoding time of A</w:t>
      </w:r>
      <w:r w:rsidRPr="0095552E">
        <w:rPr>
          <w:vertAlign w:val="subscript"/>
        </w:rPr>
        <w:t>n</w:t>
      </w:r>
      <w:r w:rsidRPr="0095552E">
        <w:t>(j) in the system target decoder.</w:t>
      </w:r>
    </w:p>
    <w:p w14:paraId="07040448" w14:textId="77777777" w:rsidR="00E21090" w:rsidRPr="0095552E" w:rsidRDefault="00E21090" w:rsidP="00E21090">
      <w:pPr>
        <w:ind w:left="1080" w:hanging="900"/>
      </w:pPr>
      <w:r w:rsidRPr="0095552E">
        <w:t>TB</w:t>
      </w:r>
      <w:r w:rsidRPr="0095552E">
        <w:rPr>
          <w:vertAlign w:val="subscript"/>
        </w:rPr>
        <w:t>l,k</w:t>
      </w:r>
      <w:r w:rsidRPr="0095552E">
        <w:t xml:space="preserve"> </w:t>
      </w:r>
      <w:r w:rsidRPr="0095552E">
        <w:tab/>
      </w:r>
      <w:r w:rsidRPr="0095552E">
        <w:tab/>
        <w:t>Is the transport buffer for elementary stream ES</w:t>
      </w:r>
      <w:r w:rsidRPr="0095552E">
        <w:rPr>
          <w:vertAlign w:val="subscript"/>
        </w:rPr>
        <w:t>l,k</w:t>
      </w:r>
      <w:r w:rsidRPr="0095552E">
        <w:t>.</w:t>
      </w:r>
    </w:p>
    <w:p w14:paraId="4025038A" w14:textId="77777777" w:rsidR="00E21090" w:rsidRPr="0095552E" w:rsidRDefault="00E21090" w:rsidP="00E21090">
      <w:pPr>
        <w:ind w:left="1080" w:hanging="900"/>
      </w:pPr>
      <w:r w:rsidRPr="0095552E">
        <w:t>TBS</w:t>
      </w:r>
      <w:r w:rsidRPr="0095552E">
        <w:rPr>
          <w:vertAlign w:val="subscript"/>
        </w:rPr>
        <w:t>l,k</w:t>
      </w:r>
      <w:r w:rsidRPr="0095552E">
        <w:t xml:space="preserve"> </w:t>
      </w:r>
      <w:r w:rsidRPr="0095552E">
        <w:tab/>
      </w:r>
      <w:r w:rsidRPr="0095552E">
        <w:tab/>
        <w:t>Is the size of the transport buffer TB</w:t>
      </w:r>
      <w:r w:rsidRPr="0095552E">
        <w:rPr>
          <w:vertAlign w:val="subscript"/>
        </w:rPr>
        <w:t>l,k</w:t>
      </w:r>
      <w:r w:rsidRPr="0095552E">
        <w:t>, measured in bytes.</w:t>
      </w:r>
    </w:p>
    <w:p w14:paraId="6705A69D" w14:textId="77777777" w:rsidR="00E21090" w:rsidRPr="0095552E" w:rsidRDefault="00E21090" w:rsidP="00E21090">
      <w:pPr>
        <w:ind w:left="1080" w:hanging="900"/>
      </w:pPr>
      <w:r w:rsidRPr="0095552E">
        <w:t>MB</w:t>
      </w:r>
      <w:r w:rsidRPr="0095552E">
        <w:rPr>
          <w:vertAlign w:val="subscript"/>
        </w:rPr>
        <w:t>l,k</w:t>
      </w:r>
      <w:r w:rsidRPr="0095552E">
        <w:t xml:space="preserve"> </w:t>
      </w:r>
      <w:r w:rsidRPr="0095552E">
        <w:tab/>
      </w:r>
      <w:r w:rsidRPr="0095552E">
        <w:tab/>
        <w:t>Is the multiplexing buffer for elementary stream ES</w:t>
      </w:r>
      <w:r w:rsidRPr="0095552E">
        <w:rPr>
          <w:vertAlign w:val="subscript"/>
        </w:rPr>
        <w:t>l,k</w:t>
      </w:r>
      <w:r w:rsidRPr="0095552E">
        <w:t>.</w:t>
      </w:r>
    </w:p>
    <w:p w14:paraId="5ED5BAF0" w14:textId="77777777" w:rsidR="00E21090" w:rsidRPr="0095552E" w:rsidRDefault="00E21090" w:rsidP="00E21090">
      <w:pPr>
        <w:ind w:left="1080" w:hanging="900"/>
      </w:pPr>
      <w:r w:rsidRPr="0095552E">
        <w:t>MBS</w:t>
      </w:r>
      <w:r w:rsidRPr="0095552E">
        <w:rPr>
          <w:vertAlign w:val="subscript"/>
        </w:rPr>
        <w:t>l,k</w:t>
      </w:r>
      <w:r w:rsidRPr="0095552E">
        <w:t xml:space="preserve"> </w:t>
      </w:r>
      <w:r w:rsidRPr="0095552E">
        <w:tab/>
      </w:r>
      <w:r w:rsidRPr="0095552E">
        <w:tab/>
        <w:t>Is the size of the multiplexing buffer MB</w:t>
      </w:r>
      <w:r w:rsidRPr="0095552E">
        <w:rPr>
          <w:vertAlign w:val="subscript"/>
        </w:rPr>
        <w:t>l,k</w:t>
      </w:r>
      <w:r w:rsidRPr="0095552E">
        <w:t>, measured in bytes.</w:t>
      </w:r>
    </w:p>
    <w:p w14:paraId="4871643A" w14:textId="77777777" w:rsidR="00E21090" w:rsidRPr="0095552E" w:rsidRDefault="00E21090" w:rsidP="00E21090">
      <w:pPr>
        <w:ind w:left="1080" w:hanging="900"/>
      </w:pPr>
      <w:r w:rsidRPr="0095552E">
        <w:t>EB</w:t>
      </w:r>
      <w:r w:rsidRPr="0095552E">
        <w:rPr>
          <w:vertAlign w:val="subscript"/>
        </w:rPr>
        <w:t>l</w:t>
      </w:r>
      <w:r w:rsidRPr="0095552E">
        <w:t xml:space="preserve"> </w:t>
      </w:r>
      <w:r w:rsidRPr="0095552E">
        <w:tab/>
      </w:r>
      <w:r w:rsidRPr="0095552E">
        <w:tab/>
        <w:t>Is the elementary stream buffer for the received HEVC temporal video sub-bitstream ES</w:t>
      </w:r>
      <w:r w:rsidRPr="0095552E">
        <w:rPr>
          <w:vertAlign w:val="subscript"/>
        </w:rPr>
        <w:t xml:space="preserve">l,0 </w:t>
      </w:r>
      <w:r w:rsidRPr="0095552E">
        <w:t>and the received HEVC temporal video subsets ES</w:t>
      </w:r>
      <w:r w:rsidRPr="0095552E">
        <w:rPr>
          <w:vertAlign w:val="subscript"/>
        </w:rPr>
        <w:t>l,1</w:t>
      </w:r>
      <w:r w:rsidRPr="0095552E">
        <w:t xml:space="preserve"> to ES</w:t>
      </w:r>
      <w:r w:rsidRPr="0095552E">
        <w:rPr>
          <w:vertAlign w:val="subscript"/>
        </w:rPr>
        <w:t>l,H</w:t>
      </w:r>
      <w:r w:rsidRPr="0095552E">
        <w:t>.</w:t>
      </w:r>
    </w:p>
    <w:p w14:paraId="411ED325" w14:textId="77777777" w:rsidR="00E21090" w:rsidRPr="0095552E" w:rsidRDefault="00E21090" w:rsidP="00E21090">
      <w:pPr>
        <w:pStyle w:val="Note1"/>
      </w:pPr>
      <w:r w:rsidRPr="0095552E">
        <w:t>NOTE 1 – Each buffer EB</w:t>
      </w:r>
      <w:r w:rsidRPr="0095552E">
        <w:rPr>
          <w:vertAlign w:val="subscript"/>
        </w:rPr>
        <w:t>l</w:t>
      </w:r>
      <w:r w:rsidRPr="0095552E">
        <w:t xml:space="preserve"> contains one partition as specified in Annex F of Rec. ITU-T H.265 | ISO/IEC 23008-2.</w:t>
      </w:r>
    </w:p>
    <w:p w14:paraId="5697169F" w14:textId="77777777" w:rsidR="00E21090" w:rsidRPr="0095552E" w:rsidRDefault="00E21090" w:rsidP="00E21090">
      <w:pPr>
        <w:ind w:left="1080" w:hanging="900"/>
      </w:pPr>
      <w:r w:rsidRPr="0095552E">
        <w:t>EBS</w:t>
      </w:r>
      <w:r w:rsidRPr="0095552E">
        <w:rPr>
          <w:vertAlign w:val="subscript"/>
        </w:rPr>
        <w:t>l</w:t>
      </w:r>
      <w:r w:rsidRPr="0095552E">
        <w:t xml:space="preserve"> </w:t>
      </w:r>
      <w:r w:rsidRPr="0095552E">
        <w:tab/>
      </w:r>
      <w:r w:rsidRPr="0095552E">
        <w:tab/>
        <w:t>Is the size of elementary stream buffer EB</w:t>
      </w:r>
      <w:r w:rsidRPr="0095552E">
        <w:rPr>
          <w:vertAlign w:val="subscript"/>
        </w:rPr>
        <w:t>l</w:t>
      </w:r>
      <w:r w:rsidRPr="0095552E">
        <w:t>, measured in bytes.</w:t>
      </w:r>
    </w:p>
    <w:p w14:paraId="7D4BA5FA" w14:textId="77777777" w:rsidR="00E21090" w:rsidRPr="0095552E" w:rsidRDefault="00E21090" w:rsidP="00E21090">
      <w:pPr>
        <w:ind w:left="1080" w:hanging="900"/>
      </w:pPr>
      <w:r w:rsidRPr="0095552E">
        <w:t>Rx</w:t>
      </w:r>
      <w:r w:rsidRPr="0095552E">
        <w:rPr>
          <w:vertAlign w:val="subscript"/>
        </w:rPr>
        <w:t>l,k</w:t>
      </w:r>
      <w:r w:rsidRPr="0095552E">
        <w:t xml:space="preserve"> </w:t>
      </w:r>
      <w:r w:rsidRPr="0095552E">
        <w:tab/>
      </w:r>
      <w:r w:rsidRPr="0095552E">
        <w:tab/>
        <w:t>Is the transfer rate from the k-th transport buffer TB</w:t>
      </w:r>
      <w:r w:rsidRPr="0095552E">
        <w:rPr>
          <w:vertAlign w:val="subscript"/>
        </w:rPr>
        <w:t>l,k</w:t>
      </w:r>
      <w:r w:rsidRPr="0095552E">
        <w:t xml:space="preserve"> to the k-th multiplex buffer MB</w:t>
      </w:r>
      <w:r w:rsidRPr="0095552E">
        <w:rPr>
          <w:vertAlign w:val="subscript"/>
        </w:rPr>
        <w:t>l,k</w:t>
      </w:r>
      <w:r w:rsidRPr="0095552E">
        <w:t xml:space="preserve"> as specified below.</w:t>
      </w:r>
    </w:p>
    <w:p w14:paraId="5A2B6E51" w14:textId="77777777" w:rsidR="00E21090" w:rsidRPr="0095552E" w:rsidRDefault="00E21090" w:rsidP="00E21090">
      <w:pPr>
        <w:ind w:left="1080" w:hanging="900"/>
      </w:pPr>
      <w:r w:rsidRPr="0095552E">
        <w:t>Rbx</w:t>
      </w:r>
      <w:r w:rsidRPr="0095552E">
        <w:rPr>
          <w:vertAlign w:val="subscript"/>
        </w:rPr>
        <w:t>l,k</w:t>
      </w:r>
      <w:r w:rsidRPr="0095552E">
        <w:t xml:space="preserve"> </w:t>
      </w:r>
      <w:r w:rsidRPr="0095552E">
        <w:tab/>
      </w:r>
      <w:r w:rsidRPr="0095552E">
        <w:tab/>
        <w:t>Is the transfer rate from the k-th multiplex buffer MB</w:t>
      </w:r>
      <w:r w:rsidRPr="0095552E">
        <w:rPr>
          <w:vertAlign w:val="subscript"/>
        </w:rPr>
        <w:t>l,k</w:t>
      </w:r>
      <w:r w:rsidRPr="0095552E">
        <w:t xml:space="preserve"> to the elementary stream buffer EB</w:t>
      </w:r>
      <w:r w:rsidRPr="0095552E">
        <w:rPr>
          <w:vertAlign w:val="subscript"/>
        </w:rPr>
        <w:t>l</w:t>
      </w:r>
      <w:r w:rsidRPr="0095552E">
        <w:t xml:space="preserve"> as specified below.</w:t>
      </w:r>
    </w:p>
    <w:p w14:paraId="4F33F510" w14:textId="77777777" w:rsidR="00E21090" w:rsidRPr="0095552E" w:rsidRDefault="00E21090" w:rsidP="00E21090">
      <w:pPr>
        <w:pStyle w:val="Note1"/>
      </w:pPr>
      <w:r w:rsidRPr="0095552E">
        <w:t>NOTE 2 – The index n, where used, indicates that the received elementary streams and associated buffers belong to a certain HEVC base sub-partition, distinguishing these elementary streams and associated buffers from other elementary streams and buffers, maintaining consistency with the notation in Figure 2-1 and other T-STD extensions.</w:t>
      </w:r>
    </w:p>
    <w:p w14:paraId="174D4646" w14:textId="77777777" w:rsidR="00E21090" w:rsidRPr="0095552E" w:rsidRDefault="00E21090" w:rsidP="00E924E6">
      <w:pPr>
        <w:pStyle w:val="Headingb"/>
      </w:pPr>
      <w:r w:rsidRPr="0095552E">
        <w:t>TB</w:t>
      </w:r>
      <w:r w:rsidRPr="0095552E">
        <w:rPr>
          <w:vertAlign w:val="subscript"/>
        </w:rPr>
        <w:t>l,k</w:t>
      </w:r>
      <w:r w:rsidRPr="0095552E">
        <w:t>, MB</w:t>
      </w:r>
      <w:r w:rsidRPr="0095552E">
        <w:rPr>
          <w:vertAlign w:val="subscript"/>
        </w:rPr>
        <w:t>l,k</w:t>
      </w:r>
      <w:r w:rsidRPr="0095552E">
        <w:t>, EB</w:t>
      </w:r>
      <w:r w:rsidRPr="0095552E">
        <w:rPr>
          <w:vertAlign w:val="subscript"/>
        </w:rPr>
        <w:t>l</w:t>
      </w:r>
      <w:r w:rsidRPr="0095552E">
        <w:t xml:space="preserve"> buffer management</w:t>
      </w:r>
    </w:p>
    <w:p w14:paraId="0A8DAEA5" w14:textId="77777777" w:rsidR="00E21090" w:rsidRPr="0095552E" w:rsidRDefault="00E21090" w:rsidP="00E21090">
      <w:r w:rsidRPr="0095552E">
        <w:t>The following applies:</w:t>
      </w:r>
    </w:p>
    <w:p w14:paraId="7871A0CB" w14:textId="77777777" w:rsidR="00E21090" w:rsidRPr="0095552E" w:rsidRDefault="00E21090" w:rsidP="00E21090">
      <w:pPr>
        <w:pStyle w:val="enumlev1"/>
        <w:rPr>
          <w:rFonts w:eastAsia="SimSun"/>
        </w:rPr>
      </w:pPr>
      <w:r w:rsidRPr="0095552E">
        <w:t>•</w:t>
      </w:r>
      <w:r w:rsidRPr="0095552E">
        <w:tab/>
        <w:t>There is one transport buffer TB</w:t>
      </w:r>
      <w:r w:rsidRPr="0095552E">
        <w:rPr>
          <w:vertAlign w:val="subscript"/>
        </w:rPr>
        <w:t>l,k</w:t>
      </w:r>
      <w:r w:rsidRPr="0095552E">
        <w:t xml:space="preserve"> for each received elementary stream ES</w:t>
      </w:r>
      <w:r w:rsidRPr="0095552E">
        <w:rPr>
          <w:vertAlign w:val="subscript"/>
        </w:rPr>
        <w:t>l,k</w:t>
      </w:r>
      <w:r w:rsidRPr="0095552E">
        <w:t>, where the size TBS</w:t>
      </w:r>
      <w:r w:rsidRPr="0095552E">
        <w:rPr>
          <w:vertAlign w:val="subscript"/>
        </w:rPr>
        <w:t>l,k</w:t>
      </w:r>
      <w:r w:rsidRPr="0095552E">
        <w:rPr>
          <w:rFonts w:eastAsia="SimSun"/>
        </w:rPr>
        <w:t xml:space="preserve"> is fixed to 512 bytes.</w:t>
      </w:r>
    </w:p>
    <w:p w14:paraId="3A327612" w14:textId="77777777" w:rsidR="00E21090" w:rsidRPr="0095552E" w:rsidRDefault="00E21090" w:rsidP="00E21090">
      <w:pPr>
        <w:pStyle w:val="enumlev1"/>
      </w:pPr>
      <w:r w:rsidRPr="0095552E">
        <w:t>•</w:t>
      </w:r>
      <w:r w:rsidRPr="0095552E">
        <w:tab/>
        <w:t>There is one multiplex buffer MB</w:t>
      </w:r>
      <w:r w:rsidRPr="0095552E">
        <w:rPr>
          <w:vertAlign w:val="subscript"/>
        </w:rPr>
        <w:t>l,k</w:t>
      </w:r>
      <w:r w:rsidRPr="0095552E">
        <w:t xml:space="preserve"> for each received elementary stream ES</w:t>
      </w:r>
      <w:r w:rsidRPr="0095552E">
        <w:rPr>
          <w:vertAlign w:val="subscript"/>
        </w:rPr>
        <w:t>l,k</w:t>
      </w:r>
      <w:r w:rsidRPr="0095552E">
        <w:t>, where the size MBS</w:t>
      </w:r>
      <w:r w:rsidRPr="0095552E">
        <w:rPr>
          <w:vertAlign w:val="subscript"/>
        </w:rPr>
        <w:t>l,k</w:t>
      </w:r>
      <w:r w:rsidRPr="0095552E">
        <w:t xml:space="preserve"> of the multiplex buffer MB</w:t>
      </w:r>
      <w:r w:rsidRPr="0095552E">
        <w:rPr>
          <w:vertAlign w:val="subscript"/>
        </w:rPr>
        <w:t xml:space="preserve">l,k </w:t>
      </w:r>
      <w:r w:rsidRPr="0095552E">
        <w:t>is constrained as follows:</w:t>
      </w:r>
    </w:p>
    <w:p w14:paraId="3CE860CA" w14:textId="7FD42735" w:rsidR="00E21090" w:rsidRPr="0095552E" w:rsidRDefault="005267D1" w:rsidP="005267D1">
      <w:r>
        <w:tab/>
      </w:r>
      <w:r w:rsidR="00E21090" w:rsidRPr="0095552E">
        <w:tab/>
        <w:t>MBS</w:t>
      </w:r>
      <w:r w:rsidR="00F63016" w:rsidRPr="0095552E">
        <w:rPr>
          <w:vertAlign w:val="subscript"/>
        </w:rPr>
        <w:t>l</w:t>
      </w:r>
      <w:r w:rsidR="00E21090" w:rsidRPr="0095552E">
        <w:rPr>
          <w:vertAlign w:val="subscript"/>
        </w:rPr>
        <w:t>,k</w:t>
      </w:r>
      <w:r w:rsidR="00E21090" w:rsidRPr="0095552E">
        <w:t xml:space="preserve"> = BS</w:t>
      </w:r>
      <w:r w:rsidR="00E21090" w:rsidRPr="0095552E">
        <w:rPr>
          <w:vertAlign w:val="subscript"/>
        </w:rPr>
        <w:t>mux</w:t>
      </w:r>
      <w:r w:rsidR="00E21090" w:rsidRPr="0095552E">
        <w:t xml:space="preserve"> + BS</w:t>
      </w:r>
      <w:r w:rsidR="00E21090" w:rsidRPr="0095552E">
        <w:rPr>
          <w:vertAlign w:val="subscript"/>
        </w:rPr>
        <w:t>oh</w:t>
      </w:r>
      <w:r w:rsidR="00E21090" w:rsidRPr="0095552E">
        <w:t xml:space="preserve"> + </w:t>
      </w:r>
      <w:r w:rsidR="00E21090" w:rsidRPr="0095552E">
        <w:rPr>
          <w:rFonts w:eastAsia="SimSun"/>
        </w:rPr>
        <w:t xml:space="preserve">CpbNalFactor </w:t>
      </w:r>
      <w:r w:rsidR="00E21090" w:rsidRPr="0095552E">
        <w:t xml:space="preserve">× MaxCPB[tier, level] – cpb_size </w:t>
      </w:r>
    </w:p>
    <w:p w14:paraId="39D5ED77" w14:textId="77777777" w:rsidR="00E21090" w:rsidRPr="0095552E" w:rsidRDefault="00E21090" w:rsidP="00E21090">
      <w:pPr>
        <w:keepNext/>
        <w:tabs>
          <w:tab w:val="left" w:pos="720"/>
        </w:tabs>
        <w:spacing w:before="86"/>
        <w:ind w:left="720"/>
      </w:pPr>
      <w:r w:rsidRPr="0095552E">
        <w:t>where</w:t>
      </w:r>
    </w:p>
    <w:p w14:paraId="5F03BE07" w14:textId="77777777" w:rsidR="00E21090" w:rsidRPr="0095552E" w:rsidRDefault="00E21090" w:rsidP="00E21090">
      <w:pPr>
        <w:tabs>
          <w:tab w:val="left" w:pos="720"/>
        </w:tabs>
        <w:spacing w:before="86"/>
        <w:ind w:left="720" w:hanging="11"/>
      </w:pPr>
      <w:r w:rsidRPr="0095552E">
        <w:t>BS</w:t>
      </w:r>
      <w:r w:rsidRPr="0095552E">
        <w:rPr>
          <w:vertAlign w:val="subscript"/>
        </w:rPr>
        <w:t>oh</w:t>
      </w:r>
      <w:r w:rsidRPr="0095552E">
        <w:t>, packet overhead buffering, and BS</w:t>
      </w:r>
      <w:r w:rsidRPr="0095552E">
        <w:rPr>
          <w:vertAlign w:val="subscript"/>
        </w:rPr>
        <w:t>mux</w:t>
      </w:r>
      <w:r w:rsidRPr="0095552E">
        <w:t>, additional multiplex buffering, are as specified in 2.17.2;</w:t>
      </w:r>
    </w:p>
    <w:p w14:paraId="2D9DFD8B" w14:textId="77777777" w:rsidR="00E21090" w:rsidRPr="0095552E" w:rsidRDefault="00E21090" w:rsidP="00E21090">
      <w:pPr>
        <w:tabs>
          <w:tab w:val="left" w:pos="720"/>
        </w:tabs>
        <w:spacing w:before="86"/>
        <w:ind w:left="720" w:hanging="11"/>
      </w:pPr>
      <w:r w:rsidRPr="0095552E">
        <w:t>MaxCPB[tier, level] and MaxBR[tier, level] are taken from the tier and level specification of the HEVC for the tier and level of</w:t>
      </w:r>
      <w:r w:rsidRPr="0095552E">
        <w:rPr>
          <w:rFonts w:eastAsia="SimSun"/>
        </w:rPr>
        <w:t xml:space="preserve"> </w:t>
      </w:r>
      <w:r w:rsidRPr="0095552E">
        <w:t>ES</w:t>
      </w:r>
      <w:r w:rsidRPr="0095552E">
        <w:rPr>
          <w:vertAlign w:val="subscript"/>
        </w:rPr>
        <w:t>l,k</w:t>
      </w:r>
      <w:r w:rsidRPr="0095552E">
        <w:rPr>
          <w:rFonts w:eastAsia="SimSun"/>
        </w:rPr>
        <w:t xml:space="preserve"> the HEVC operation point associated with </w:t>
      </w:r>
      <w:r w:rsidRPr="0095552E">
        <w:t>ES</w:t>
      </w:r>
      <w:r w:rsidRPr="0095552E">
        <w:rPr>
          <w:vertAlign w:val="subscript"/>
        </w:rPr>
        <w:t>l,k</w:t>
      </w:r>
      <w:r w:rsidRPr="0095552E">
        <w:t>;</w:t>
      </w:r>
    </w:p>
    <w:p w14:paraId="21147FA9" w14:textId="028F4406" w:rsidR="00E21090" w:rsidRPr="0095552E" w:rsidRDefault="00E21090" w:rsidP="00E21090">
      <w:pPr>
        <w:tabs>
          <w:tab w:val="left" w:pos="720"/>
        </w:tabs>
        <w:spacing w:before="86"/>
        <w:ind w:left="720" w:hanging="11"/>
      </w:pPr>
      <w:r w:rsidRPr="0095552E">
        <w:t xml:space="preserve">cpb_size is taken from the sub-layer HRD parameters within the applicable hrd_parameters( ), as specified in Annex F of Rec. ITU-T H.265 | ISO/IEC 23008-2, for the </w:t>
      </w:r>
      <w:r w:rsidRPr="0095552E">
        <w:rPr>
          <w:rFonts w:eastAsia="SimSun"/>
        </w:rPr>
        <w:t xml:space="preserve">HEVC operation point associated with </w:t>
      </w:r>
      <w:r w:rsidRPr="0095552E">
        <w:t>ES</w:t>
      </w:r>
      <w:r w:rsidRPr="0095552E">
        <w:rPr>
          <w:vertAlign w:val="subscript"/>
        </w:rPr>
        <w:t>l,k</w:t>
      </w:r>
      <w:r w:rsidRPr="0095552E">
        <w:t>.</w:t>
      </w:r>
      <w:r w:rsidR="00B9116C" w:rsidRPr="0095552E">
        <w:t xml:space="preserve"> In the HRD parameters, cpb_size is expressed in bits, and its value is implicitly converted into a value expressed in byte</w:t>
      </w:r>
      <w:r w:rsidR="008D4DBD" w:rsidRPr="0095552E">
        <w:t>s according to Note 2 in 2.4.2.4</w:t>
      </w:r>
      <w:r w:rsidR="00B9116C" w:rsidRPr="0095552E">
        <w:t>.</w:t>
      </w:r>
    </w:p>
    <w:p w14:paraId="2A7238C8" w14:textId="77777777" w:rsidR="00E21090" w:rsidRPr="0095552E" w:rsidRDefault="00E21090" w:rsidP="00E21090">
      <w:pPr>
        <w:pStyle w:val="enumlev1"/>
      </w:pPr>
      <w:r w:rsidRPr="0095552E">
        <w:t>•</w:t>
      </w:r>
      <w:r w:rsidRPr="0095552E">
        <w:tab/>
        <w:t>There is one elementary stream buffer EB</w:t>
      </w:r>
      <w:r w:rsidRPr="0095552E">
        <w:rPr>
          <w:vertAlign w:val="subscript"/>
        </w:rPr>
        <w:t>l</w:t>
      </w:r>
      <w:r w:rsidRPr="0095552E">
        <w:t xml:space="preserve"> for the Hl + 1 elementary streams in the set of received elementary streams ES</w:t>
      </w:r>
      <w:r w:rsidRPr="0095552E">
        <w:rPr>
          <w:vertAlign w:val="subscript"/>
        </w:rPr>
        <w:t>l,0</w:t>
      </w:r>
      <w:r w:rsidRPr="0095552E">
        <w:t xml:space="preserve"> to ESl</w:t>
      </w:r>
      <w:r w:rsidRPr="0095552E">
        <w:rPr>
          <w:vertAlign w:val="subscript"/>
        </w:rPr>
        <w:t>m,Hl</w:t>
      </w:r>
      <w:r w:rsidRPr="0095552E">
        <w:t>, with a total size EBS</w:t>
      </w:r>
      <w:r w:rsidRPr="0095552E">
        <w:rPr>
          <w:vertAlign w:val="subscript"/>
        </w:rPr>
        <w:t>l</w:t>
      </w:r>
    </w:p>
    <w:p w14:paraId="7AF927F2" w14:textId="0D231A68" w:rsidR="00E21090" w:rsidRPr="0095552E" w:rsidRDefault="00E21090" w:rsidP="00E21090">
      <w:pPr>
        <w:spacing w:before="86"/>
        <w:ind w:left="1080"/>
      </w:pPr>
      <w:r w:rsidRPr="0095552E">
        <w:t>EBS</w:t>
      </w:r>
      <w:r w:rsidRPr="0095552E">
        <w:rPr>
          <w:vertAlign w:val="subscript"/>
        </w:rPr>
        <w:t>l</w:t>
      </w:r>
      <w:r w:rsidRPr="0095552E">
        <w:t xml:space="preserve"> = cpb_size </w:t>
      </w:r>
    </w:p>
    <w:p w14:paraId="437E6035" w14:textId="7477BA7E" w:rsidR="00E21090" w:rsidRPr="0095552E" w:rsidRDefault="00E21090" w:rsidP="008D4DBD">
      <w:pPr>
        <w:tabs>
          <w:tab w:val="left" w:pos="720"/>
        </w:tabs>
        <w:spacing w:before="86"/>
        <w:ind w:left="720"/>
      </w:pPr>
      <w:r w:rsidRPr="0095552E">
        <w:t xml:space="preserve">where cpb_size is taken from the sub-layer HRD parameters within the applicable hrd_parameters( ), as specified in Annex F of Rec. ITU-T H.265 | ISO/IEC 23008-2, for </w:t>
      </w:r>
      <w:r w:rsidRPr="0095552E">
        <w:rPr>
          <w:rFonts w:eastAsia="SimSun"/>
        </w:rPr>
        <w:t xml:space="preserve">the HEVC operation point associated with </w:t>
      </w:r>
      <w:r w:rsidRPr="0095552E">
        <w:t>ES</w:t>
      </w:r>
      <w:r w:rsidRPr="0095552E">
        <w:rPr>
          <w:vertAlign w:val="subscript"/>
        </w:rPr>
        <w:t>l,H</w:t>
      </w:r>
      <w:r w:rsidRPr="0095552E">
        <w:rPr>
          <w:rFonts w:eastAsia="SimSun"/>
        </w:rPr>
        <w:t>.</w:t>
      </w:r>
      <w:r w:rsidR="00B9116C" w:rsidRPr="0095552E">
        <w:t xml:space="preserve"> In the HRD parameters, cpb_size is expressed in bits, and its value is implicitly converted into a value expressed in bytes according to Note 2 in 2.4.2.</w:t>
      </w:r>
      <w:r w:rsidR="008D4DBD" w:rsidRPr="0095552E">
        <w:t>4</w:t>
      </w:r>
      <w:r w:rsidR="00B9116C" w:rsidRPr="0095552E">
        <w:t>.</w:t>
      </w:r>
    </w:p>
    <w:p w14:paraId="623D9D4E" w14:textId="77777777" w:rsidR="00E21090" w:rsidRPr="0095552E" w:rsidRDefault="00E21090" w:rsidP="00E21090">
      <w:pPr>
        <w:pStyle w:val="enumlev1"/>
      </w:pPr>
      <w:r w:rsidRPr="0095552E">
        <w:lastRenderedPageBreak/>
        <w:t>•</w:t>
      </w:r>
      <w:r w:rsidRPr="0095552E">
        <w:tab/>
        <w:t>Transfer from TB</w:t>
      </w:r>
      <w:r w:rsidRPr="0095552E">
        <w:rPr>
          <w:vertAlign w:val="subscript"/>
        </w:rPr>
        <w:t>l,k</w:t>
      </w:r>
      <w:r w:rsidRPr="0095552E">
        <w:t xml:space="preserve"> to MB</w:t>
      </w:r>
      <w:r w:rsidRPr="0095552E">
        <w:rPr>
          <w:vertAlign w:val="subscript"/>
        </w:rPr>
        <w:t>l,k</w:t>
      </w:r>
      <w:r w:rsidRPr="0095552E">
        <w:t xml:space="preserve"> is applied as follows:</w:t>
      </w:r>
    </w:p>
    <w:p w14:paraId="70C8A12F" w14:textId="77777777" w:rsidR="00E21090" w:rsidRPr="0095552E" w:rsidRDefault="00E21090" w:rsidP="00E21090">
      <w:pPr>
        <w:pStyle w:val="enumlev2"/>
      </w:pPr>
      <w:r w:rsidRPr="0095552E">
        <w:t>–</w:t>
      </w:r>
      <w:r w:rsidRPr="0095552E">
        <w:tab/>
        <w:t>When there is no data in TB</w:t>
      </w:r>
      <w:r w:rsidRPr="0095552E">
        <w:rPr>
          <w:vertAlign w:val="subscript"/>
        </w:rPr>
        <w:t>l,k</w:t>
      </w:r>
      <w:r w:rsidRPr="0095552E">
        <w:t xml:space="preserve"> then Rx</w:t>
      </w:r>
      <w:r w:rsidRPr="0095552E">
        <w:rPr>
          <w:vertAlign w:val="subscript"/>
        </w:rPr>
        <w:t>l,k</w:t>
      </w:r>
      <w:r w:rsidRPr="0095552E">
        <w:t xml:space="preserve"> is equal to zero.</w:t>
      </w:r>
    </w:p>
    <w:p w14:paraId="5BDC7ED6" w14:textId="77777777" w:rsidR="00E21090" w:rsidRPr="0095552E" w:rsidRDefault="00E21090" w:rsidP="00E21090">
      <w:pPr>
        <w:pStyle w:val="enumlev2"/>
      </w:pPr>
      <w:r w:rsidRPr="0095552E">
        <w:t>–</w:t>
      </w:r>
      <w:r w:rsidRPr="0095552E">
        <w:tab/>
        <w:t>Otherwise, Rx</w:t>
      </w:r>
      <w:r w:rsidRPr="0095552E">
        <w:rPr>
          <w:vertAlign w:val="subscript"/>
        </w:rPr>
        <w:t>l,k</w:t>
      </w:r>
      <w:r w:rsidRPr="0095552E">
        <w:t xml:space="preserve"> = bit_rate</w:t>
      </w:r>
    </w:p>
    <w:p w14:paraId="34FAADD6" w14:textId="3996306C" w:rsidR="00E21090" w:rsidRPr="0095552E" w:rsidRDefault="00E21090" w:rsidP="00E21090">
      <w:pPr>
        <w:spacing w:before="86"/>
        <w:ind w:left="720"/>
      </w:pPr>
      <w:r w:rsidRPr="0095552E">
        <w:t xml:space="preserve">bit_rate is taken from the NAL HRD parameters within the applicable hrd_parameters( ), as specified in Annex F of Rec. ITU-T H.265 | ISO/IEC 23008-2, for the </w:t>
      </w:r>
      <w:r w:rsidRPr="0095552E">
        <w:rPr>
          <w:rFonts w:eastAsia="SimSun"/>
        </w:rPr>
        <w:t>HEVC operation point associated with</w:t>
      </w:r>
      <w:r w:rsidRPr="0095552E">
        <w:t xml:space="preserve"> ES</w:t>
      </w:r>
      <w:r w:rsidRPr="0095552E">
        <w:rPr>
          <w:vertAlign w:val="subscript"/>
        </w:rPr>
        <w:t>l,k</w:t>
      </w:r>
      <w:r w:rsidRPr="0095552E">
        <w:t xml:space="preserve">, if sub-layer HRD parameters are present in the VPS and nal_hrd_parameters_present_flag is set to </w:t>
      </w:r>
      <w:r w:rsidR="00C57521" w:rsidRPr="0095552E">
        <w:t>'</w:t>
      </w:r>
      <w:r w:rsidRPr="0095552E">
        <w:t>1</w:t>
      </w:r>
      <w:r w:rsidR="00C57521" w:rsidRPr="0095552E">
        <w:t>'</w:t>
      </w:r>
      <w:r w:rsidRPr="0095552E">
        <w:t>.</w:t>
      </w:r>
    </w:p>
    <w:p w14:paraId="0FEBB945" w14:textId="77777777" w:rsidR="00E21090" w:rsidRPr="0095552E" w:rsidRDefault="00E21090" w:rsidP="00E21090">
      <w:pPr>
        <w:keepNext/>
        <w:keepLines/>
        <w:spacing w:before="86"/>
        <w:ind w:left="720"/>
      </w:pPr>
      <w:r w:rsidRPr="0095552E">
        <w:t>Otherwise:</w:t>
      </w:r>
    </w:p>
    <w:p w14:paraId="612F4D54" w14:textId="40C87F89" w:rsidR="00E21090" w:rsidRPr="0095552E" w:rsidRDefault="00E21090" w:rsidP="00E21090">
      <w:pPr>
        <w:spacing w:before="86"/>
        <w:ind w:left="720"/>
      </w:pPr>
      <w:r w:rsidRPr="0095552E">
        <w:t>bit_rate = BrNalFactor / BrVclFactor × BitRate</w:t>
      </w:r>
      <w:r w:rsidRPr="0095552E">
        <w:rPr>
          <w:vertAlign w:val="subscript"/>
        </w:rPr>
        <w:t>VCL</w:t>
      </w:r>
      <w:r w:rsidRPr="0095552E">
        <w:t xml:space="preserve">, if sub-layer HRD parameters within the applicable hrd_parameters( ), as specified in Annex F of Rec. ITU-T H.265 | ISO/IEC 23008-2, for the </w:t>
      </w:r>
      <w:r w:rsidRPr="0095552E">
        <w:rPr>
          <w:rFonts w:eastAsia="SimSun"/>
        </w:rPr>
        <w:t>HEVC operation point associated with</w:t>
      </w:r>
      <w:r w:rsidRPr="0095552E">
        <w:t xml:space="preserve"> ES</w:t>
      </w:r>
      <w:r w:rsidRPr="0095552E">
        <w:rPr>
          <w:vertAlign w:val="subscript"/>
        </w:rPr>
        <w:t>l,k</w:t>
      </w:r>
      <w:r w:rsidRPr="0095552E">
        <w:t xml:space="preserve"> are present in the VPS and vcl_hrd_parameters_present_flag is set to </w:t>
      </w:r>
      <w:r w:rsidR="00C57521" w:rsidRPr="0095552E">
        <w:t>'</w:t>
      </w:r>
      <w:r w:rsidRPr="0095552E">
        <w:t>1</w:t>
      </w:r>
      <w:r w:rsidR="00C57521" w:rsidRPr="0095552E">
        <w:t>'</w:t>
      </w:r>
      <w:r w:rsidRPr="0095552E">
        <w:t>; BitRate</w:t>
      </w:r>
      <w:r w:rsidRPr="0095552E">
        <w:rPr>
          <w:vertAlign w:val="subscript"/>
        </w:rPr>
        <w:t xml:space="preserve"> VCL</w:t>
      </w:r>
      <w:r w:rsidRPr="0095552E">
        <w:t xml:space="preserve"> is taken from the VCL HRD parameters.</w:t>
      </w:r>
    </w:p>
    <w:p w14:paraId="6EB6715F" w14:textId="77777777" w:rsidR="00E21090" w:rsidRPr="0095552E" w:rsidRDefault="00E21090" w:rsidP="00E21090">
      <w:pPr>
        <w:spacing w:before="86"/>
        <w:ind w:left="720"/>
      </w:pPr>
      <w:r w:rsidRPr="0095552E">
        <w:t>BrNalFactor and BrVclFactor are as defined in Rec. ITU-T H.265 | ISO/IEC 23008-2 for the profile, tier, and level of</w:t>
      </w:r>
      <w:r w:rsidRPr="0095552E">
        <w:rPr>
          <w:rFonts w:eastAsia="SimSun"/>
        </w:rPr>
        <w:t xml:space="preserve"> </w:t>
      </w:r>
      <w:r w:rsidRPr="0095552E">
        <w:t>ES</w:t>
      </w:r>
      <w:r w:rsidRPr="0095552E">
        <w:rPr>
          <w:vertAlign w:val="subscript"/>
        </w:rPr>
        <w:t>l,k</w:t>
      </w:r>
      <w:r w:rsidRPr="0095552E">
        <w:rPr>
          <w:rFonts w:eastAsia="SimSun"/>
        </w:rPr>
        <w:t xml:space="preserve"> the HEVC operation point associated with </w:t>
      </w:r>
      <w:r w:rsidRPr="0095552E">
        <w:t>ES</w:t>
      </w:r>
      <w:r w:rsidRPr="0095552E">
        <w:rPr>
          <w:vertAlign w:val="subscript"/>
        </w:rPr>
        <w:t>l,k</w:t>
      </w:r>
      <w:r w:rsidRPr="0095552E">
        <w:t>.</w:t>
      </w:r>
    </w:p>
    <w:p w14:paraId="68282BE4" w14:textId="77777777" w:rsidR="00E21090" w:rsidRPr="0095552E" w:rsidRDefault="00E21090" w:rsidP="00E21090">
      <w:pPr>
        <w:tabs>
          <w:tab w:val="left" w:pos="720"/>
        </w:tabs>
        <w:spacing w:before="86"/>
        <w:ind w:left="720"/>
      </w:pPr>
      <w:r w:rsidRPr="0095552E">
        <w:t xml:space="preserve">In both cases, the index of the applicable hrd_parameters( ) syntax structure in the active VPS of the HEVC video stream is given by: bsp_hrd_idx[ target_ols ][ 0 ][ max_temporal_id ][ target_schedule_idx ][l + 1] as specified in Annex F of Rec. ITU-T H.265 | ISO/IEC 23008-2, where target_ols and max_temporal_id are signalled in the HEVC operation point descriptor for the </w:t>
      </w:r>
      <w:r w:rsidRPr="0095552E">
        <w:rPr>
          <w:rFonts w:eastAsia="SimSun"/>
        </w:rPr>
        <w:t xml:space="preserve">HEVC operation point associated with </w:t>
      </w:r>
      <w:r w:rsidRPr="0095552E">
        <w:t>ES</w:t>
      </w:r>
      <w:r w:rsidRPr="0095552E">
        <w:rPr>
          <w:vertAlign w:val="subscript"/>
        </w:rPr>
        <w:t>l,k</w:t>
      </w:r>
      <w:r w:rsidRPr="0095552E">
        <w:t>, and target_schedule_idx is signalled in the HEVC timing and HRD descriptor.</w:t>
      </w:r>
    </w:p>
    <w:p w14:paraId="6828B6B2" w14:textId="77777777" w:rsidR="00E21090" w:rsidRPr="0095552E" w:rsidRDefault="00E21090" w:rsidP="00E21090">
      <w:pPr>
        <w:pStyle w:val="enumlev1"/>
      </w:pPr>
      <w:r w:rsidRPr="0095552E">
        <w:t>•</w:t>
      </w:r>
      <w:r w:rsidRPr="0095552E">
        <w:tab/>
        <w:t>Transfer from MB</w:t>
      </w:r>
      <w:r w:rsidRPr="0095552E">
        <w:rPr>
          <w:vertAlign w:val="subscript"/>
        </w:rPr>
        <w:t>l,k</w:t>
      </w:r>
      <w:r w:rsidRPr="0095552E">
        <w:t xml:space="preserve"> to EB</w:t>
      </w:r>
      <w:r w:rsidRPr="0095552E">
        <w:rPr>
          <w:vertAlign w:val="subscript"/>
        </w:rPr>
        <w:t>l</w:t>
      </w:r>
      <w:r w:rsidRPr="0095552E">
        <w:t xml:space="preserve"> is applied as follows:</w:t>
      </w:r>
    </w:p>
    <w:p w14:paraId="7CF5C7F1" w14:textId="064EE195" w:rsidR="00E21090" w:rsidRPr="0095552E" w:rsidRDefault="00E21090" w:rsidP="00E21090">
      <w:pPr>
        <w:pStyle w:val="enumlev2"/>
      </w:pPr>
      <w:r w:rsidRPr="0095552E">
        <w:t>–</w:t>
      </w:r>
      <w:r w:rsidRPr="0095552E">
        <w:tab/>
        <w:t xml:space="preserve">If the HEVC_timing_and_HRD_descriptor is present with the hrd_management_valid_flag set to </w:t>
      </w:r>
      <w:r w:rsidR="00C57521" w:rsidRPr="0095552E">
        <w:t>'</w:t>
      </w:r>
      <w:r w:rsidRPr="0095552E">
        <w:t>1</w:t>
      </w:r>
      <w:r w:rsidR="00C57521" w:rsidRPr="0095552E">
        <w:t>'</w:t>
      </w:r>
      <w:r w:rsidRPr="0095552E">
        <w:t xml:space="preserve"> for the HEVC video sub-bitstream, then the transfer of data from MB</w:t>
      </w:r>
      <w:r w:rsidRPr="0095552E">
        <w:rPr>
          <w:vertAlign w:val="subscript"/>
        </w:rPr>
        <w:t>l,k</w:t>
      </w:r>
      <w:r w:rsidRPr="0095552E">
        <w:t xml:space="preserve"> to EB</w:t>
      </w:r>
      <w:r w:rsidRPr="0095552E">
        <w:rPr>
          <w:vertAlign w:val="subscript"/>
        </w:rPr>
        <w:t>l</w:t>
      </w:r>
      <w:r w:rsidRPr="0095552E">
        <w:t xml:space="preserve"> shall follow the HRD defined scheme for data arrival in the CPB of elementary stream ES</w:t>
      </w:r>
      <w:r w:rsidRPr="0095552E">
        <w:rPr>
          <w:vertAlign w:val="subscript"/>
        </w:rPr>
        <w:t>l,H</w:t>
      </w:r>
      <w:r w:rsidRPr="0095552E">
        <w:t xml:space="preserve"> as defined in Annex C of Rec. ITU-T H.265 | ISO/IEC 23008-2.</w:t>
      </w:r>
    </w:p>
    <w:p w14:paraId="7C045D5C" w14:textId="77777777" w:rsidR="00E21090" w:rsidRPr="0095552E" w:rsidRDefault="00E21090" w:rsidP="00E21090">
      <w:pPr>
        <w:pStyle w:val="enumlev2"/>
      </w:pPr>
      <w:r w:rsidRPr="0095552E">
        <w:t>–</w:t>
      </w:r>
      <w:r w:rsidRPr="0095552E">
        <w:tab/>
        <w:t>Otherwise, the leak method shall be used to transfer data from MB</w:t>
      </w:r>
      <w:r w:rsidRPr="0095552E">
        <w:rPr>
          <w:vertAlign w:val="subscript"/>
        </w:rPr>
        <w:t>l,k</w:t>
      </w:r>
      <w:r w:rsidRPr="0095552E">
        <w:t xml:space="preserve"> to EB</w:t>
      </w:r>
      <w:r w:rsidRPr="0095552E">
        <w:rPr>
          <w:vertAlign w:val="subscript"/>
        </w:rPr>
        <w:t>l</w:t>
      </w:r>
      <w:r w:rsidRPr="0095552E">
        <w:t xml:space="preserve"> as follows:</w:t>
      </w:r>
    </w:p>
    <w:p w14:paraId="4E7E9984" w14:textId="16B8C0BB" w:rsidR="00E21090" w:rsidRPr="0095552E" w:rsidRDefault="00E21090" w:rsidP="00E21090">
      <w:pPr>
        <w:spacing w:before="86"/>
        <w:ind w:left="1980"/>
      </w:pPr>
      <w:r w:rsidRPr="0095552E">
        <w:t>Rbx</w:t>
      </w:r>
      <w:r w:rsidRPr="0095552E">
        <w:rPr>
          <w:vertAlign w:val="subscript"/>
        </w:rPr>
        <w:t>n,k</w:t>
      </w:r>
      <w:r w:rsidRPr="0095552E">
        <w:t xml:space="preserve"> = </w:t>
      </w:r>
      <w:r w:rsidRPr="0095552E">
        <w:rPr>
          <w:rFonts w:eastAsia="SimSun"/>
        </w:rPr>
        <w:t xml:space="preserve">BrNalFactor </w:t>
      </w:r>
      <w:r w:rsidRPr="0095552E">
        <w:t>× MaxBR[tier, level]</w:t>
      </w:r>
    </w:p>
    <w:p w14:paraId="69D449F9" w14:textId="77777777" w:rsidR="00E21090" w:rsidRPr="0095552E" w:rsidRDefault="00E21090" w:rsidP="00E21090">
      <w:pPr>
        <w:tabs>
          <w:tab w:val="left" w:pos="1530"/>
        </w:tabs>
        <w:spacing w:before="86"/>
        <w:ind w:left="1530"/>
      </w:pPr>
      <w:r w:rsidRPr="0095552E">
        <w:t>where MaxBR[tier, level] is as defined for the byte stream format in the tier and level specification of Rec. ITU T H.265 | ISO/IEC 23008-2 (Table A.2) for the tier and level for ES</w:t>
      </w:r>
      <w:r w:rsidRPr="0095552E">
        <w:rPr>
          <w:vertAlign w:val="subscript"/>
        </w:rPr>
        <w:t>l,k</w:t>
      </w:r>
      <w:r w:rsidRPr="0095552E">
        <w:t xml:space="preserve"> signalled in the HEVC operation point descriptor for ES</w:t>
      </w:r>
      <w:r w:rsidRPr="0095552E">
        <w:rPr>
          <w:vertAlign w:val="subscript"/>
        </w:rPr>
        <w:t>l,k</w:t>
      </w:r>
      <w:r w:rsidRPr="0095552E">
        <w:t>.</w:t>
      </w:r>
    </w:p>
    <w:p w14:paraId="1026BA50" w14:textId="77777777" w:rsidR="00E21090" w:rsidRPr="0095552E" w:rsidRDefault="00E21090" w:rsidP="00E21090">
      <w:pPr>
        <w:tabs>
          <w:tab w:val="left" w:pos="720"/>
        </w:tabs>
        <w:spacing w:before="86"/>
        <w:ind w:left="720"/>
      </w:pPr>
      <w:r w:rsidRPr="0095552E">
        <w:t>If there is PES packet payload data in MB</w:t>
      </w:r>
      <w:r w:rsidRPr="0095552E">
        <w:rPr>
          <w:vertAlign w:val="subscript"/>
        </w:rPr>
        <w:t>l,k</w:t>
      </w:r>
      <w:r w:rsidRPr="0095552E">
        <w:t>, and EB</w:t>
      </w:r>
      <w:r w:rsidRPr="0095552E">
        <w:rPr>
          <w:vertAlign w:val="subscript"/>
        </w:rPr>
        <w:t>l</w:t>
      </w:r>
      <w:r w:rsidRPr="0095552E">
        <w:t xml:space="preserve"> is not full, the PES packet payload is transferred from MB</w:t>
      </w:r>
      <w:r w:rsidRPr="0095552E">
        <w:rPr>
          <w:vertAlign w:val="subscript"/>
        </w:rPr>
        <w:t>l,k</w:t>
      </w:r>
      <w:r w:rsidRPr="0095552E">
        <w:t xml:space="preserve"> to EB</w:t>
      </w:r>
      <w:r w:rsidRPr="0095552E">
        <w:rPr>
          <w:vertAlign w:val="subscript"/>
        </w:rPr>
        <w:t>l</w:t>
      </w:r>
      <w:r w:rsidRPr="0095552E">
        <w:t xml:space="preserve"> at a rate equal to Rbx</w:t>
      </w:r>
      <w:r w:rsidRPr="0095552E">
        <w:rPr>
          <w:vertAlign w:val="subscript"/>
        </w:rPr>
        <w:t>l,k</w:t>
      </w:r>
      <w:r w:rsidRPr="0095552E">
        <w:t>. If EB</w:t>
      </w:r>
      <w:r w:rsidRPr="0095552E">
        <w:rPr>
          <w:vertAlign w:val="subscript"/>
        </w:rPr>
        <w:t>l</w:t>
      </w:r>
      <w:r w:rsidRPr="0095552E">
        <w:t xml:space="preserve"> is full, data are not removed from MB</w:t>
      </w:r>
      <w:r w:rsidRPr="0095552E">
        <w:rPr>
          <w:vertAlign w:val="subscript"/>
        </w:rPr>
        <w:t>l,k</w:t>
      </w:r>
      <w:r w:rsidRPr="0095552E">
        <w:t>. When a byte of data is transferred from MB</w:t>
      </w:r>
      <w:r w:rsidRPr="0095552E">
        <w:rPr>
          <w:vertAlign w:val="subscript"/>
        </w:rPr>
        <w:t>l,k</w:t>
      </w:r>
      <w:r w:rsidRPr="0095552E">
        <w:t xml:space="preserve"> to EB</w:t>
      </w:r>
      <w:r w:rsidRPr="0095552E">
        <w:rPr>
          <w:vertAlign w:val="subscript"/>
        </w:rPr>
        <w:t>l,</w:t>
      </w:r>
      <w:r w:rsidRPr="0095552E">
        <w:t xml:space="preserve"> all PES packet header bytes that are in MB</w:t>
      </w:r>
      <w:r w:rsidRPr="0095552E">
        <w:rPr>
          <w:vertAlign w:val="subscript"/>
        </w:rPr>
        <w:t>l,k</w:t>
      </w:r>
      <w:r w:rsidRPr="0095552E">
        <w:t xml:space="preserve"> and precede that byte are instantaneously removed and discarded. When there is no PES packet payload data present in MB</w:t>
      </w:r>
      <w:r w:rsidRPr="0095552E">
        <w:rPr>
          <w:vertAlign w:val="subscript"/>
        </w:rPr>
        <w:t>l,k</w:t>
      </w:r>
      <w:r w:rsidRPr="0095552E">
        <w:t>, no data is removed from MB</w:t>
      </w:r>
      <w:r w:rsidRPr="0095552E">
        <w:rPr>
          <w:vertAlign w:val="subscript"/>
        </w:rPr>
        <w:t>l,k</w:t>
      </w:r>
      <w:r w:rsidRPr="0095552E">
        <w:t>. All data that enters MB</w:t>
      </w:r>
      <w:r w:rsidRPr="0095552E">
        <w:rPr>
          <w:vertAlign w:val="subscript"/>
        </w:rPr>
        <w:t>l,k</w:t>
      </w:r>
      <w:r w:rsidRPr="0095552E">
        <w:t xml:space="preserve"> leaves it. All PES packet payload data bytes enter EB</w:t>
      </w:r>
      <w:r w:rsidRPr="0095552E">
        <w:rPr>
          <w:vertAlign w:val="subscript"/>
        </w:rPr>
        <w:t>l</w:t>
      </w:r>
      <w:r w:rsidRPr="0095552E">
        <w:t xml:space="preserve"> instantaneously upon leaving MB</w:t>
      </w:r>
      <w:r w:rsidRPr="0095552E">
        <w:rPr>
          <w:vertAlign w:val="subscript"/>
        </w:rPr>
        <w:t>l,k</w:t>
      </w:r>
      <w:r w:rsidRPr="0095552E">
        <w:t>.</w:t>
      </w:r>
    </w:p>
    <w:p w14:paraId="38C65545" w14:textId="77777777" w:rsidR="00E21090" w:rsidRPr="0095552E" w:rsidRDefault="00E21090" w:rsidP="00E924E6">
      <w:pPr>
        <w:pStyle w:val="Headingb"/>
      </w:pPr>
      <w:r w:rsidRPr="0095552E">
        <w:t>Aggregation of elementary streams</w:t>
      </w:r>
    </w:p>
    <w:p w14:paraId="2BC2197A" w14:textId="77777777" w:rsidR="00E21090" w:rsidRPr="0095552E" w:rsidRDefault="00E21090" w:rsidP="00E21090">
      <w:r w:rsidRPr="0095552E">
        <w:t>The HEVC layer list for an HEVC operation point is the OperationPointESList[] associated with the HEVC operation point.</w:t>
      </w:r>
    </w:p>
    <w:p w14:paraId="505815E4" w14:textId="5CEC4A74" w:rsidR="00E21090" w:rsidRPr="0095552E" w:rsidRDefault="00E21090" w:rsidP="00096C33">
      <w:pPr>
        <w:rPr>
          <w:rFonts w:eastAsia="SimSun"/>
        </w:rPr>
      </w:pPr>
      <w:r w:rsidRPr="0095552E">
        <w:rPr>
          <w:rFonts w:eastAsia="SimSun"/>
        </w:rPr>
        <w:t>When there is no hierarchy descriptor or HEVC hierarchy extension descriptor present in the program map table associated with an Rec. ITU-T H.222.0 | ISO/IEC 13818-1 program, a value for the hierarchy_layer_index is implicitly assigned for each elementary stream with stream_type 0x24, 0x25, 0x28, 0x29, 0x2A and 0x2B as described in Table 2</w:t>
      </w:r>
      <w:r w:rsidRPr="0095552E">
        <w:rPr>
          <w:rFonts w:eastAsia="SimSun"/>
        </w:rPr>
        <w:noBreakHyphen/>
      </w:r>
      <w:del w:id="5591" w:author="Grüneberg, Karsten" w:date="2023-03-29T13:33:00Z">
        <w:r w:rsidR="006075E1" w:rsidRPr="0095552E" w:rsidDel="0007726A">
          <w:rPr>
            <w:rFonts w:eastAsia="SimSun"/>
          </w:rPr>
          <w:delText>151</w:delText>
        </w:r>
      </w:del>
      <w:ins w:id="5592" w:author="Grüneberg, Karsten" w:date="2023-03-29T13:33:00Z">
        <w:r w:rsidR="0007726A" w:rsidRPr="0095552E">
          <w:rPr>
            <w:rFonts w:eastAsia="SimSun"/>
          </w:rPr>
          <w:t>1</w:t>
        </w:r>
        <w:r w:rsidR="0007726A">
          <w:rPr>
            <w:rFonts w:eastAsia="SimSun"/>
          </w:rPr>
          <w:t>6</w:t>
        </w:r>
        <w:r w:rsidR="0007726A" w:rsidRPr="0095552E">
          <w:rPr>
            <w:rFonts w:eastAsia="SimSun"/>
          </w:rPr>
          <w:t>1</w:t>
        </w:r>
      </w:ins>
      <w:r w:rsidRPr="0095552E">
        <w:rPr>
          <w:rFonts w:eastAsia="SimSun"/>
        </w:rPr>
        <w:t>.</w:t>
      </w:r>
    </w:p>
    <w:p w14:paraId="5E4CAAFC" w14:textId="67E2F89E" w:rsidR="00E21090" w:rsidRPr="0095552E" w:rsidRDefault="00E21090" w:rsidP="00E924E6">
      <w:pPr>
        <w:pStyle w:val="TableNoTitle"/>
      </w:pPr>
      <w:bookmarkStart w:id="5593" w:name="_Toc130989497"/>
      <w:bookmarkStart w:id="5594" w:name="_Toc130989851"/>
      <w:bookmarkStart w:id="5595" w:name="_Toc130990047"/>
      <w:r w:rsidRPr="0095552E">
        <w:t>Table 2-</w:t>
      </w:r>
      <w:del w:id="5596" w:author="Grüneberg, Karsten" w:date="2023-03-29T13:33:00Z">
        <w:r w:rsidR="006075E1" w:rsidRPr="0095552E" w:rsidDel="0007726A">
          <w:delText xml:space="preserve">151 </w:delText>
        </w:r>
      </w:del>
      <w:ins w:id="5597" w:author="Grüneberg, Karsten" w:date="2023-03-29T13:33:00Z">
        <w:r w:rsidR="0007726A" w:rsidRPr="0095552E">
          <w:t>1</w:t>
        </w:r>
        <w:r w:rsidR="0007726A">
          <w:t>6</w:t>
        </w:r>
        <w:r w:rsidR="0007726A" w:rsidRPr="0095552E">
          <w:t xml:space="preserve">1 </w:t>
        </w:r>
      </w:ins>
      <w:r w:rsidRPr="0095552E">
        <w:t>– Implied hierarchy_layer_index if no hierarchy descriptors are used</w:t>
      </w:r>
      <w:bookmarkEnd w:id="5593"/>
      <w:bookmarkEnd w:id="5594"/>
      <w:bookmarkEnd w:id="5595"/>
      <w:r w:rsidRPr="0095552E">
        <w:t xml:space="preserve"> </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84"/>
        <w:gridCol w:w="1185"/>
        <w:gridCol w:w="1185"/>
        <w:gridCol w:w="1185"/>
        <w:gridCol w:w="1185"/>
        <w:gridCol w:w="1267"/>
        <w:gridCol w:w="1248"/>
      </w:tblGrid>
      <w:tr w:rsidR="00E21090" w:rsidRPr="0095552E" w14:paraId="09354E57" w14:textId="77777777" w:rsidTr="00C53FA6">
        <w:trPr>
          <w:jc w:val="center"/>
        </w:trPr>
        <w:tc>
          <w:tcPr>
            <w:tcW w:w="0" w:type="auto"/>
            <w:vMerge w:val="restart"/>
            <w:vAlign w:val="center"/>
          </w:tcPr>
          <w:p w14:paraId="3E48799C" w14:textId="77777777" w:rsidR="00E21090" w:rsidRPr="0095552E" w:rsidRDefault="00E21090" w:rsidP="00C53FA6">
            <w:pPr>
              <w:pStyle w:val="Tablehead"/>
              <w:keepNext/>
              <w:keepLines/>
              <w:rPr>
                <w:noProof w:val="0"/>
              </w:rPr>
            </w:pPr>
            <w:r w:rsidRPr="0095552E">
              <w:rPr>
                <w:noProof w:val="0"/>
              </w:rPr>
              <w:t>Existing stream types</w:t>
            </w:r>
          </w:p>
        </w:tc>
        <w:tc>
          <w:tcPr>
            <w:tcW w:w="0" w:type="auto"/>
            <w:gridSpan w:val="6"/>
          </w:tcPr>
          <w:p w14:paraId="7D6E3D5F" w14:textId="77777777" w:rsidR="00E21090" w:rsidRPr="0095552E" w:rsidRDefault="00E21090" w:rsidP="00C53FA6">
            <w:pPr>
              <w:pStyle w:val="Tablehead"/>
              <w:keepNext/>
              <w:keepLines/>
              <w:rPr>
                <w:noProof w:val="0"/>
              </w:rPr>
            </w:pPr>
            <w:r w:rsidRPr="0095552E">
              <w:rPr>
                <w:noProof w:val="0"/>
              </w:rPr>
              <w:t>Implied hierarchy_layer_index for program element with stream_type value</w:t>
            </w:r>
          </w:p>
        </w:tc>
      </w:tr>
      <w:tr w:rsidR="00E21090" w:rsidRPr="0095552E" w14:paraId="65EE8041" w14:textId="77777777" w:rsidTr="00C53FA6">
        <w:trPr>
          <w:jc w:val="center"/>
        </w:trPr>
        <w:tc>
          <w:tcPr>
            <w:tcW w:w="0" w:type="auto"/>
            <w:vMerge/>
          </w:tcPr>
          <w:p w14:paraId="5D0B1793" w14:textId="77777777" w:rsidR="00E21090" w:rsidRPr="0095552E" w:rsidRDefault="00E21090" w:rsidP="00C53FA6">
            <w:pPr>
              <w:pStyle w:val="Tablehead"/>
              <w:keepNext/>
              <w:keepLines/>
              <w:rPr>
                <w:noProof w:val="0"/>
              </w:rPr>
            </w:pPr>
          </w:p>
        </w:tc>
        <w:tc>
          <w:tcPr>
            <w:tcW w:w="0" w:type="auto"/>
          </w:tcPr>
          <w:p w14:paraId="0D94568B" w14:textId="77777777" w:rsidR="00E21090" w:rsidRPr="0095552E" w:rsidRDefault="00E21090" w:rsidP="00C53FA6">
            <w:pPr>
              <w:pStyle w:val="Tablehead"/>
              <w:keepNext/>
              <w:keepLines/>
              <w:rPr>
                <w:noProof w:val="0"/>
              </w:rPr>
            </w:pPr>
            <w:r w:rsidRPr="0095552E">
              <w:rPr>
                <w:noProof w:val="0"/>
              </w:rPr>
              <w:t>0x24</w:t>
            </w:r>
          </w:p>
        </w:tc>
        <w:tc>
          <w:tcPr>
            <w:tcW w:w="0" w:type="auto"/>
          </w:tcPr>
          <w:p w14:paraId="0EC8DACE" w14:textId="77777777" w:rsidR="00E21090" w:rsidRPr="0095552E" w:rsidRDefault="00E21090" w:rsidP="00C53FA6">
            <w:pPr>
              <w:pStyle w:val="Tablehead"/>
              <w:keepNext/>
              <w:keepLines/>
              <w:rPr>
                <w:noProof w:val="0"/>
              </w:rPr>
            </w:pPr>
            <w:r w:rsidRPr="0095552E">
              <w:rPr>
                <w:noProof w:val="0"/>
              </w:rPr>
              <w:t>0x25</w:t>
            </w:r>
          </w:p>
        </w:tc>
        <w:tc>
          <w:tcPr>
            <w:tcW w:w="0" w:type="auto"/>
          </w:tcPr>
          <w:p w14:paraId="4A7ECF2D" w14:textId="77777777" w:rsidR="00E21090" w:rsidRPr="0095552E" w:rsidRDefault="00E21090" w:rsidP="00C53FA6">
            <w:pPr>
              <w:pStyle w:val="Tablehead"/>
              <w:keepNext/>
              <w:keepLines/>
              <w:rPr>
                <w:noProof w:val="0"/>
              </w:rPr>
            </w:pPr>
            <w:r w:rsidRPr="0095552E">
              <w:rPr>
                <w:noProof w:val="0"/>
              </w:rPr>
              <w:t>0x28</w:t>
            </w:r>
          </w:p>
        </w:tc>
        <w:tc>
          <w:tcPr>
            <w:tcW w:w="0" w:type="auto"/>
          </w:tcPr>
          <w:p w14:paraId="7DDECFFB" w14:textId="77777777" w:rsidR="00E21090" w:rsidRPr="0095552E" w:rsidRDefault="00E21090" w:rsidP="00C53FA6">
            <w:pPr>
              <w:pStyle w:val="Tablehead"/>
              <w:keepNext/>
              <w:keepLines/>
              <w:rPr>
                <w:noProof w:val="0"/>
              </w:rPr>
            </w:pPr>
            <w:r w:rsidRPr="0095552E">
              <w:rPr>
                <w:noProof w:val="0"/>
              </w:rPr>
              <w:t>0x29</w:t>
            </w:r>
          </w:p>
        </w:tc>
        <w:tc>
          <w:tcPr>
            <w:tcW w:w="0" w:type="auto"/>
          </w:tcPr>
          <w:p w14:paraId="67DDB9D5" w14:textId="77777777" w:rsidR="00E21090" w:rsidRPr="0095552E" w:rsidRDefault="00E21090" w:rsidP="00C53FA6">
            <w:pPr>
              <w:pStyle w:val="Tablehead"/>
              <w:keepNext/>
              <w:keepLines/>
              <w:rPr>
                <w:noProof w:val="0"/>
              </w:rPr>
            </w:pPr>
            <w:r w:rsidRPr="0095552E">
              <w:rPr>
                <w:noProof w:val="0"/>
              </w:rPr>
              <w:t>0x2A</w:t>
            </w:r>
          </w:p>
        </w:tc>
        <w:tc>
          <w:tcPr>
            <w:tcW w:w="0" w:type="auto"/>
          </w:tcPr>
          <w:p w14:paraId="402EFEB7" w14:textId="77777777" w:rsidR="00E21090" w:rsidRPr="0095552E" w:rsidRDefault="00E21090" w:rsidP="00C53FA6">
            <w:pPr>
              <w:pStyle w:val="Tablehead"/>
              <w:keepNext/>
              <w:keepLines/>
              <w:rPr>
                <w:noProof w:val="0"/>
              </w:rPr>
            </w:pPr>
            <w:r w:rsidRPr="0095552E">
              <w:rPr>
                <w:noProof w:val="0"/>
              </w:rPr>
              <w:t>0x2B</w:t>
            </w:r>
          </w:p>
        </w:tc>
      </w:tr>
      <w:tr w:rsidR="00E21090" w:rsidRPr="0095552E" w14:paraId="3A2C85EA" w14:textId="77777777" w:rsidTr="00C53FA6">
        <w:trPr>
          <w:jc w:val="center"/>
        </w:trPr>
        <w:tc>
          <w:tcPr>
            <w:tcW w:w="0" w:type="auto"/>
          </w:tcPr>
          <w:p w14:paraId="09BB2C49" w14:textId="77777777" w:rsidR="00E21090" w:rsidRPr="0095552E" w:rsidRDefault="00E21090" w:rsidP="00C53FA6">
            <w:pPr>
              <w:pStyle w:val="Tabletext"/>
              <w:keepNext/>
            </w:pPr>
            <w:r w:rsidRPr="0095552E">
              <w:t>0x24</w:t>
            </w:r>
          </w:p>
        </w:tc>
        <w:tc>
          <w:tcPr>
            <w:tcW w:w="0" w:type="auto"/>
          </w:tcPr>
          <w:p w14:paraId="6C9EAADC" w14:textId="77777777" w:rsidR="00E21090" w:rsidRPr="0095552E" w:rsidRDefault="00E21090" w:rsidP="00C53FA6">
            <w:pPr>
              <w:pStyle w:val="Tabletext"/>
              <w:keepNext/>
              <w:jc w:val="center"/>
            </w:pPr>
            <w:r w:rsidRPr="0095552E">
              <w:t>0</w:t>
            </w:r>
          </w:p>
        </w:tc>
        <w:tc>
          <w:tcPr>
            <w:tcW w:w="0" w:type="auto"/>
          </w:tcPr>
          <w:p w14:paraId="1E0D988F" w14:textId="77777777" w:rsidR="00E21090" w:rsidRPr="0095552E" w:rsidRDefault="00E21090" w:rsidP="00C53FA6">
            <w:pPr>
              <w:pStyle w:val="Tabletext"/>
              <w:keepNext/>
              <w:jc w:val="center"/>
            </w:pPr>
          </w:p>
        </w:tc>
        <w:tc>
          <w:tcPr>
            <w:tcW w:w="0" w:type="auto"/>
          </w:tcPr>
          <w:p w14:paraId="0AA26950" w14:textId="77777777" w:rsidR="00E21090" w:rsidRPr="0095552E" w:rsidRDefault="00E21090" w:rsidP="00C53FA6">
            <w:pPr>
              <w:pStyle w:val="Tabletext"/>
              <w:keepNext/>
              <w:jc w:val="center"/>
            </w:pPr>
          </w:p>
        </w:tc>
        <w:tc>
          <w:tcPr>
            <w:tcW w:w="0" w:type="auto"/>
          </w:tcPr>
          <w:p w14:paraId="13AEE0DB" w14:textId="77777777" w:rsidR="00E21090" w:rsidRPr="0095552E" w:rsidRDefault="00E21090" w:rsidP="00C53FA6">
            <w:pPr>
              <w:pStyle w:val="Tabletext"/>
              <w:keepNext/>
              <w:jc w:val="center"/>
            </w:pPr>
          </w:p>
        </w:tc>
        <w:tc>
          <w:tcPr>
            <w:tcW w:w="0" w:type="auto"/>
          </w:tcPr>
          <w:p w14:paraId="36F4ED47" w14:textId="77777777" w:rsidR="00E21090" w:rsidRPr="0095552E" w:rsidRDefault="00E21090" w:rsidP="00C53FA6">
            <w:pPr>
              <w:pStyle w:val="Tabletext"/>
              <w:keepNext/>
              <w:jc w:val="center"/>
            </w:pPr>
          </w:p>
        </w:tc>
        <w:tc>
          <w:tcPr>
            <w:tcW w:w="0" w:type="auto"/>
          </w:tcPr>
          <w:p w14:paraId="6D3F8DB7" w14:textId="77777777" w:rsidR="00E21090" w:rsidRPr="0095552E" w:rsidRDefault="00E21090" w:rsidP="00C53FA6">
            <w:pPr>
              <w:pStyle w:val="Tabletext"/>
              <w:keepNext/>
              <w:jc w:val="center"/>
            </w:pPr>
          </w:p>
        </w:tc>
      </w:tr>
      <w:tr w:rsidR="00E21090" w:rsidRPr="0095552E" w14:paraId="6BF4B220" w14:textId="77777777" w:rsidTr="00C53FA6">
        <w:trPr>
          <w:jc w:val="center"/>
        </w:trPr>
        <w:tc>
          <w:tcPr>
            <w:tcW w:w="0" w:type="auto"/>
          </w:tcPr>
          <w:p w14:paraId="591A3327" w14:textId="77777777" w:rsidR="00E21090" w:rsidRPr="0095552E" w:rsidRDefault="00E21090" w:rsidP="00C53FA6">
            <w:pPr>
              <w:pStyle w:val="Tabletext"/>
              <w:keepNext/>
            </w:pPr>
            <w:r w:rsidRPr="0095552E">
              <w:t>0x24, 0x25</w:t>
            </w:r>
          </w:p>
        </w:tc>
        <w:tc>
          <w:tcPr>
            <w:tcW w:w="0" w:type="auto"/>
          </w:tcPr>
          <w:p w14:paraId="5D295481" w14:textId="77777777" w:rsidR="00E21090" w:rsidRPr="0095552E" w:rsidRDefault="00E21090" w:rsidP="00C53FA6">
            <w:pPr>
              <w:pStyle w:val="Tabletext"/>
              <w:keepNext/>
              <w:jc w:val="center"/>
            </w:pPr>
            <w:r w:rsidRPr="0095552E">
              <w:t>0</w:t>
            </w:r>
          </w:p>
        </w:tc>
        <w:tc>
          <w:tcPr>
            <w:tcW w:w="0" w:type="auto"/>
          </w:tcPr>
          <w:p w14:paraId="159BC3F0" w14:textId="77777777" w:rsidR="00E21090" w:rsidRPr="0095552E" w:rsidRDefault="00E21090" w:rsidP="00C53FA6">
            <w:pPr>
              <w:pStyle w:val="Tabletext"/>
              <w:keepNext/>
              <w:jc w:val="center"/>
            </w:pPr>
            <w:r w:rsidRPr="0095552E">
              <w:t>1</w:t>
            </w:r>
          </w:p>
        </w:tc>
        <w:tc>
          <w:tcPr>
            <w:tcW w:w="0" w:type="auto"/>
          </w:tcPr>
          <w:p w14:paraId="13B89752" w14:textId="77777777" w:rsidR="00E21090" w:rsidRPr="0095552E" w:rsidRDefault="00E21090" w:rsidP="00C53FA6">
            <w:pPr>
              <w:pStyle w:val="Tabletext"/>
              <w:keepNext/>
              <w:jc w:val="center"/>
            </w:pPr>
          </w:p>
        </w:tc>
        <w:tc>
          <w:tcPr>
            <w:tcW w:w="0" w:type="auto"/>
          </w:tcPr>
          <w:p w14:paraId="2B91E30E" w14:textId="77777777" w:rsidR="00E21090" w:rsidRPr="0095552E" w:rsidRDefault="00E21090" w:rsidP="00C53FA6">
            <w:pPr>
              <w:pStyle w:val="Tabletext"/>
              <w:keepNext/>
              <w:jc w:val="center"/>
            </w:pPr>
          </w:p>
        </w:tc>
        <w:tc>
          <w:tcPr>
            <w:tcW w:w="0" w:type="auto"/>
          </w:tcPr>
          <w:p w14:paraId="16C067C1" w14:textId="77777777" w:rsidR="00E21090" w:rsidRPr="0095552E" w:rsidRDefault="00E21090" w:rsidP="00C53FA6">
            <w:pPr>
              <w:pStyle w:val="Tabletext"/>
              <w:keepNext/>
              <w:jc w:val="center"/>
            </w:pPr>
          </w:p>
        </w:tc>
        <w:tc>
          <w:tcPr>
            <w:tcW w:w="0" w:type="auto"/>
          </w:tcPr>
          <w:p w14:paraId="6E591E84" w14:textId="77777777" w:rsidR="00E21090" w:rsidRPr="0095552E" w:rsidRDefault="00E21090" w:rsidP="00C53FA6">
            <w:pPr>
              <w:pStyle w:val="Tabletext"/>
              <w:keepNext/>
              <w:jc w:val="center"/>
            </w:pPr>
          </w:p>
        </w:tc>
      </w:tr>
      <w:tr w:rsidR="00E21090" w:rsidRPr="0095552E" w14:paraId="30165F05" w14:textId="77777777" w:rsidTr="00C53FA6">
        <w:trPr>
          <w:jc w:val="center"/>
        </w:trPr>
        <w:tc>
          <w:tcPr>
            <w:tcW w:w="0" w:type="auto"/>
          </w:tcPr>
          <w:p w14:paraId="25625F5A" w14:textId="77777777" w:rsidR="00E21090" w:rsidRPr="0095552E" w:rsidRDefault="00E21090" w:rsidP="00C53FA6">
            <w:pPr>
              <w:pStyle w:val="Tabletext"/>
              <w:keepNext/>
            </w:pPr>
            <w:r w:rsidRPr="0095552E">
              <w:t>0x24, 0x28</w:t>
            </w:r>
          </w:p>
        </w:tc>
        <w:tc>
          <w:tcPr>
            <w:tcW w:w="0" w:type="auto"/>
          </w:tcPr>
          <w:p w14:paraId="49F0BE8F" w14:textId="77777777" w:rsidR="00E21090" w:rsidRPr="0095552E" w:rsidRDefault="00E21090" w:rsidP="00C53FA6">
            <w:pPr>
              <w:pStyle w:val="Tabletext"/>
              <w:keepNext/>
              <w:jc w:val="center"/>
            </w:pPr>
            <w:r w:rsidRPr="0095552E">
              <w:t>0</w:t>
            </w:r>
          </w:p>
        </w:tc>
        <w:tc>
          <w:tcPr>
            <w:tcW w:w="0" w:type="auto"/>
          </w:tcPr>
          <w:p w14:paraId="33CB5D00" w14:textId="77777777" w:rsidR="00E21090" w:rsidRPr="0095552E" w:rsidRDefault="00E21090" w:rsidP="00C53FA6">
            <w:pPr>
              <w:pStyle w:val="Tabletext"/>
              <w:keepNext/>
              <w:jc w:val="center"/>
            </w:pPr>
          </w:p>
        </w:tc>
        <w:tc>
          <w:tcPr>
            <w:tcW w:w="0" w:type="auto"/>
          </w:tcPr>
          <w:p w14:paraId="1BBB95CE" w14:textId="77777777" w:rsidR="00E21090" w:rsidRPr="0095552E" w:rsidRDefault="00E21090" w:rsidP="00C53FA6">
            <w:pPr>
              <w:pStyle w:val="Tabletext"/>
              <w:keepNext/>
              <w:jc w:val="center"/>
            </w:pPr>
            <w:r w:rsidRPr="0095552E">
              <w:t>1</w:t>
            </w:r>
          </w:p>
        </w:tc>
        <w:tc>
          <w:tcPr>
            <w:tcW w:w="0" w:type="auto"/>
          </w:tcPr>
          <w:p w14:paraId="066EBA49" w14:textId="77777777" w:rsidR="00E21090" w:rsidRPr="0095552E" w:rsidRDefault="00E21090" w:rsidP="00C53FA6">
            <w:pPr>
              <w:pStyle w:val="Tabletext"/>
              <w:keepNext/>
              <w:jc w:val="center"/>
            </w:pPr>
          </w:p>
        </w:tc>
        <w:tc>
          <w:tcPr>
            <w:tcW w:w="0" w:type="auto"/>
          </w:tcPr>
          <w:p w14:paraId="60ED29B5" w14:textId="77777777" w:rsidR="00E21090" w:rsidRPr="0095552E" w:rsidRDefault="00E21090" w:rsidP="00C53FA6">
            <w:pPr>
              <w:pStyle w:val="Tabletext"/>
              <w:keepNext/>
              <w:jc w:val="center"/>
            </w:pPr>
          </w:p>
        </w:tc>
        <w:tc>
          <w:tcPr>
            <w:tcW w:w="0" w:type="auto"/>
          </w:tcPr>
          <w:p w14:paraId="0565DE86" w14:textId="77777777" w:rsidR="00E21090" w:rsidRPr="0095552E" w:rsidRDefault="00E21090" w:rsidP="00C53FA6">
            <w:pPr>
              <w:pStyle w:val="Tabletext"/>
              <w:keepNext/>
              <w:jc w:val="center"/>
            </w:pPr>
          </w:p>
        </w:tc>
      </w:tr>
      <w:tr w:rsidR="00E21090" w:rsidRPr="0095552E" w14:paraId="03B2786C" w14:textId="77777777" w:rsidTr="00C53FA6">
        <w:trPr>
          <w:jc w:val="center"/>
        </w:trPr>
        <w:tc>
          <w:tcPr>
            <w:tcW w:w="0" w:type="auto"/>
          </w:tcPr>
          <w:p w14:paraId="65482053" w14:textId="77777777" w:rsidR="00E21090" w:rsidRPr="0095552E" w:rsidRDefault="00E21090" w:rsidP="00C53FA6">
            <w:pPr>
              <w:pStyle w:val="Tabletext"/>
              <w:keepNext/>
            </w:pPr>
            <w:r w:rsidRPr="0095552E">
              <w:t>0x24, 0x25, 0x28</w:t>
            </w:r>
          </w:p>
        </w:tc>
        <w:tc>
          <w:tcPr>
            <w:tcW w:w="0" w:type="auto"/>
          </w:tcPr>
          <w:p w14:paraId="1B0D045E" w14:textId="77777777" w:rsidR="00E21090" w:rsidRPr="0095552E" w:rsidRDefault="00E21090" w:rsidP="00C53FA6">
            <w:pPr>
              <w:pStyle w:val="Tabletext"/>
              <w:keepNext/>
              <w:jc w:val="center"/>
            </w:pPr>
            <w:r w:rsidRPr="0095552E">
              <w:t>0</w:t>
            </w:r>
          </w:p>
        </w:tc>
        <w:tc>
          <w:tcPr>
            <w:tcW w:w="0" w:type="auto"/>
          </w:tcPr>
          <w:p w14:paraId="5D6D596C" w14:textId="77777777" w:rsidR="00E21090" w:rsidRPr="0095552E" w:rsidRDefault="00E21090" w:rsidP="00C53FA6">
            <w:pPr>
              <w:pStyle w:val="Tabletext"/>
              <w:keepNext/>
              <w:jc w:val="center"/>
            </w:pPr>
            <w:r w:rsidRPr="0095552E">
              <w:t>1</w:t>
            </w:r>
          </w:p>
        </w:tc>
        <w:tc>
          <w:tcPr>
            <w:tcW w:w="0" w:type="auto"/>
          </w:tcPr>
          <w:p w14:paraId="470C64D1" w14:textId="77777777" w:rsidR="00E21090" w:rsidRPr="0095552E" w:rsidRDefault="00E21090" w:rsidP="00C53FA6">
            <w:pPr>
              <w:pStyle w:val="Tabletext"/>
              <w:keepNext/>
              <w:jc w:val="center"/>
            </w:pPr>
            <w:r w:rsidRPr="0095552E">
              <w:t>2</w:t>
            </w:r>
          </w:p>
        </w:tc>
        <w:tc>
          <w:tcPr>
            <w:tcW w:w="0" w:type="auto"/>
          </w:tcPr>
          <w:p w14:paraId="418484EF" w14:textId="77777777" w:rsidR="00E21090" w:rsidRPr="0095552E" w:rsidRDefault="00E21090" w:rsidP="00C53FA6">
            <w:pPr>
              <w:pStyle w:val="Tabletext"/>
              <w:keepNext/>
              <w:jc w:val="center"/>
            </w:pPr>
          </w:p>
        </w:tc>
        <w:tc>
          <w:tcPr>
            <w:tcW w:w="0" w:type="auto"/>
          </w:tcPr>
          <w:p w14:paraId="13ECAAF4" w14:textId="77777777" w:rsidR="00E21090" w:rsidRPr="0095552E" w:rsidRDefault="00E21090" w:rsidP="00C53FA6">
            <w:pPr>
              <w:pStyle w:val="Tabletext"/>
              <w:keepNext/>
              <w:jc w:val="center"/>
            </w:pPr>
          </w:p>
        </w:tc>
        <w:tc>
          <w:tcPr>
            <w:tcW w:w="0" w:type="auto"/>
          </w:tcPr>
          <w:p w14:paraId="79671C38" w14:textId="77777777" w:rsidR="00E21090" w:rsidRPr="0095552E" w:rsidRDefault="00E21090" w:rsidP="00C53FA6">
            <w:pPr>
              <w:pStyle w:val="Tabletext"/>
              <w:keepNext/>
              <w:jc w:val="center"/>
            </w:pPr>
          </w:p>
        </w:tc>
      </w:tr>
      <w:tr w:rsidR="00E21090" w:rsidRPr="0095552E" w14:paraId="4CD145DD" w14:textId="77777777" w:rsidTr="00C53FA6">
        <w:trPr>
          <w:jc w:val="center"/>
        </w:trPr>
        <w:tc>
          <w:tcPr>
            <w:tcW w:w="0" w:type="auto"/>
          </w:tcPr>
          <w:p w14:paraId="70C2863F" w14:textId="77777777" w:rsidR="00E21090" w:rsidRPr="0095552E" w:rsidRDefault="00E21090" w:rsidP="00C53FA6">
            <w:pPr>
              <w:pStyle w:val="Tabletext"/>
              <w:keepNext/>
            </w:pPr>
            <w:r w:rsidRPr="0095552E">
              <w:t>0x24, 0x25, 0x28, 0x29</w:t>
            </w:r>
          </w:p>
        </w:tc>
        <w:tc>
          <w:tcPr>
            <w:tcW w:w="0" w:type="auto"/>
          </w:tcPr>
          <w:p w14:paraId="71A515DF" w14:textId="77777777" w:rsidR="00E21090" w:rsidRPr="0095552E" w:rsidRDefault="00E21090" w:rsidP="00C53FA6">
            <w:pPr>
              <w:pStyle w:val="Tabletext"/>
              <w:keepNext/>
              <w:jc w:val="center"/>
            </w:pPr>
            <w:r w:rsidRPr="0095552E">
              <w:t>0</w:t>
            </w:r>
          </w:p>
        </w:tc>
        <w:tc>
          <w:tcPr>
            <w:tcW w:w="0" w:type="auto"/>
          </w:tcPr>
          <w:p w14:paraId="6544F6EF" w14:textId="77777777" w:rsidR="00E21090" w:rsidRPr="0095552E" w:rsidRDefault="00E21090" w:rsidP="00C53FA6">
            <w:pPr>
              <w:pStyle w:val="Tabletext"/>
              <w:keepNext/>
              <w:jc w:val="center"/>
            </w:pPr>
            <w:r w:rsidRPr="0095552E">
              <w:t>1</w:t>
            </w:r>
          </w:p>
        </w:tc>
        <w:tc>
          <w:tcPr>
            <w:tcW w:w="0" w:type="auto"/>
          </w:tcPr>
          <w:p w14:paraId="21C21075" w14:textId="77777777" w:rsidR="00E21090" w:rsidRPr="0095552E" w:rsidRDefault="00E21090" w:rsidP="00C53FA6">
            <w:pPr>
              <w:pStyle w:val="Tabletext"/>
              <w:keepNext/>
              <w:jc w:val="center"/>
            </w:pPr>
            <w:r w:rsidRPr="0095552E">
              <w:t>2</w:t>
            </w:r>
          </w:p>
        </w:tc>
        <w:tc>
          <w:tcPr>
            <w:tcW w:w="0" w:type="auto"/>
          </w:tcPr>
          <w:p w14:paraId="2CFE25FB" w14:textId="77777777" w:rsidR="00E21090" w:rsidRPr="0095552E" w:rsidRDefault="00E21090" w:rsidP="00C53FA6">
            <w:pPr>
              <w:pStyle w:val="Tabletext"/>
              <w:keepNext/>
              <w:jc w:val="center"/>
            </w:pPr>
            <w:r w:rsidRPr="0095552E">
              <w:t>3</w:t>
            </w:r>
          </w:p>
        </w:tc>
        <w:tc>
          <w:tcPr>
            <w:tcW w:w="0" w:type="auto"/>
          </w:tcPr>
          <w:p w14:paraId="2D03E0FB" w14:textId="77777777" w:rsidR="00E21090" w:rsidRPr="0095552E" w:rsidRDefault="00E21090" w:rsidP="00C53FA6">
            <w:pPr>
              <w:pStyle w:val="Tabletext"/>
              <w:keepNext/>
              <w:jc w:val="center"/>
            </w:pPr>
          </w:p>
        </w:tc>
        <w:tc>
          <w:tcPr>
            <w:tcW w:w="0" w:type="auto"/>
          </w:tcPr>
          <w:p w14:paraId="08DACC03" w14:textId="77777777" w:rsidR="00E21090" w:rsidRPr="0095552E" w:rsidRDefault="00E21090" w:rsidP="00C53FA6">
            <w:pPr>
              <w:pStyle w:val="Tabletext"/>
              <w:keepNext/>
              <w:jc w:val="center"/>
            </w:pPr>
          </w:p>
        </w:tc>
      </w:tr>
      <w:tr w:rsidR="00E21090" w:rsidRPr="0095552E" w14:paraId="313078B9" w14:textId="77777777" w:rsidTr="00C53FA6">
        <w:trPr>
          <w:jc w:val="center"/>
        </w:trPr>
        <w:tc>
          <w:tcPr>
            <w:tcW w:w="0" w:type="auto"/>
          </w:tcPr>
          <w:p w14:paraId="137200A9" w14:textId="77777777" w:rsidR="00E21090" w:rsidRPr="0095552E" w:rsidRDefault="00E21090" w:rsidP="00C53FA6">
            <w:pPr>
              <w:pStyle w:val="Tabletext"/>
              <w:keepNext/>
            </w:pPr>
            <w:r w:rsidRPr="0095552E">
              <w:t>0x24, 0x2A</w:t>
            </w:r>
          </w:p>
        </w:tc>
        <w:tc>
          <w:tcPr>
            <w:tcW w:w="0" w:type="auto"/>
          </w:tcPr>
          <w:p w14:paraId="179010EA" w14:textId="77777777" w:rsidR="00E21090" w:rsidRPr="0095552E" w:rsidRDefault="00E21090" w:rsidP="00C53FA6">
            <w:pPr>
              <w:pStyle w:val="Tabletext"/>
              <w:keepNext/>
              <w:jc w:val="center"/>
            </w:pPr>
            <w:r w:rsidRPr="0095552E">
              <w:t>0</w:t>
            </w:r>
          </w:p>
        </w:tc>
        <w:tc>
          <w:tcPr>
            <w:tcW w:w="0" w:type="auto"/>
          </w:tcPr>
          <w:p w14:paraId="0CE5995B" w14:textId="77777777" w:rsidR="00E21090" w:rsidRPr="0095552E" w:rsidRDefault="00E21090" w:rsidP="00C53FA6">
            <w:pPr>
              <w:pStyle w:val="Tabletext"/>
              <w:keepNext/>
              <w:jc w:val="center"/>
            </w:pPr>
          </w:p>
        </w:tc>
        <w:tc>
          <w:tcPr>
            <w:tcW w:w="0" w:type="auto"/>
          </w:tcPr>
          <w:p w14:paraId="5F390250" w14:textId="77777777" w:rsidR="00E21090" w:rsidRPr="0095552E" w:rsidRDefault="00E21090" w:rsidP="00C53FA6">
            <w:pPr>
              <w:pStyle w:val="Tabletext"/>
              <w:keepNext/>
              <w:jc w:val="center"/>
            </w:pPr>
          </w:p>
        </w:tc>
        <w:tc>
          <w:tcPr>
            <w:tcW w:w="0" w:type="auto"/>
          </w:tcPr>
          <w:p w14:paraId="291A9121" w14:textId="77777777" w:rsidR="00E21090" w:rsidRPr="0095552E" w:rsidRDefault="00E21090" w:rsidP="00C53FA6">
            <w:pPr>
              <w:pStyle w:val="Tabletext"/>
              <w:keepNext/>
              <w:jc w:val="center"/>
            </w:pPr>
          </w:p>
        </w:tc>
        <w:tc>
          <w:tcPr>
            <w:tcW w:w="0" w:type="auto"/>
          </w:tcPr>
          <w:p w14:paraId="7B3E5F33" w14:textId="77777777" w:rsidR="00E21090" w:rsidRPr="0095552E" w:rsidRDefault="00E21090" w:rsidP="00C53FA6">
            <w:pPr>
              <w:pStyle w:val="Tabletext"/>
              <w:keepNext/>
              <w:jc w:val="center"/>
            </w:pPr>
            <w:r w:rsidRPr="0095552E">
              <w:t>1</w:t>
            </w:r>
          </w:p>
        </w:tc>
        <w:tc>
          <w:tcPr>
            <w:tcW w:w="0" w:type="auto"/>
          </w:tcPr>
          <w:p w14:paraId="22D71AEB" w14:textId="77777777" w:rsidR="00E21090" w:rsidRPr="0095552E" w:rsidRDefault="00E21090" w:rsidP="00C53FA6">
            <w:pPr>
              <w:pStyle w:val="Tabletext"/>
              <w:keepNext/>
              <w:jc w:val="center"/>
            </w:pPr>
          </w:p>
        </w:tc>
      </w:tr>
      <w:tr w:rsidR="00E21090" w:rsidRPr="0095552E" w14:paraId="213B2DB1" w14:textId="77777777" w:rsidTr="00C53FA6">
        <w:trPr>
          <w:jc w:val="center"/>
        </w:trPr>
        <w:tc>
          <w:tcPr>
            <w:tcW w:w="0" w:type="auto"/>
          </w:tcPr>
          <w:p w14:paraId="2B941265" w14:textId="77777777" w:rsidR="00E21090" w:rsidRPr="0095552E" w:rsidRDefault="00E21090" w:rsidP="00C53FA6">
            <w:pPr>
              <w:pStyle w:val="Tabletext"/>
            </w:pPr>
            <w:r w:rsidRPr="0095552E">
              <w:t>0x24, 0x2A, 0x2B</w:t>
            </w:r>
          </w:p>
        </w:tc>
        <w:tc>
          <w:tcPr>
            <w:tcW w:w="0" w:type="auto"/>
          </w:tcPr>
          <w:p w14:paraId="6A928794" w14:textId="77777777" w:rsidR="00E21090" w:rsidRPr="0095552E" w:rsidRDefault="00E21090" w:rsidP="00C53FA6">
            <w:pPr>
              <w:pStyle w:val="Tabletext"/>
              <w:jc w:val="center"/>
            </w:pPr>
            <w:r w:rsidRPr="0095552E">
              <w:t>0</w:t>
            </w:r>
          </w:p>
        </w:tc>
        <w:tc>
          <w:tcPr>
            <w:tcW w:w="0" w:type="auto"/>
          </w:tcPr>
          <w:p w14:paraId="12681F45" w14:textId="77777777" w:rsidR="00E21090" w:rsidRPr="0095552E" w:rsidRDefault="00E21090" w:rsidP="00C53FA6">
            <w:pPr>
              <w:pStyle w:val="Tabletext"/>
              <w:jc w:val="center"/>
            </w:pPr>
          </w:p>
        </w:tc>
        <w:tc>
          <w:tcPr>
            <w:tcW w:w="0" w:type="auto"/>
          </w:tcPr>
          <w:p w14:paraId="3F846020" w14:textId="77777777" w:rsidR="00E21090" w:rsidRPr="0095552E" w:rsidRDefault="00E21090" w:rsidP="00C53FA6">
            <w:pPr>
              <w:pStyle w:val="Tabletext"/>
              <w:jc w:val="center"/>
            </w:pPr>
          </w:p>
        </w:tc>
        <w:tc>
          <w:tcPr>
            <w:tcW w:w="0" w:type="auto"/>
          </w:tcPr>
          <w:p w14:paraId="54687F18" w14:textId="77777777" w:rsidR="00E21090" w:rsidRPr="0095552E" w:rsidRDefault="00E21090" w:rsidP="00C53FA6">
            <w:pPr>
              <w:pStyle w:val="Tabletext"/>
              <w:jc w:val="center"/>
            </w:pPr>
          </w:p>
        </w:tc>
        <w:tc>
          <w:tcPr>
            <w:tcW w:w="0" w:type="auto"/>
          </w:tcPr>
          <w:p w14:paraId="47E0A2E5" w14:textId="77777777" w:rsidR="00E21090" w:rsidRPr="0095552E" w:rsidRDefault="00E21090" w:rsidP="00C53FA6">
            <w:pPr>
              <w:pStyle w:val="Tabletext"/>
              <w:jc w:val="center"/>
            </w:pPr>
            <w:r w:rsidRPr="0095552E">
              <w:t>1</w:t>
            </w:r>
          </w:p>
        </w:tc>
        <w:tc>
          <w:tcPr>
            <w:tcW w:w="0" w:type="auto"/>
          </w:tcPr>
          <w:p w14:paraId="0FD6099B" w14:textId="77777777" w:rsidR="00E21090" w:rsidRPr="0095552E" w:rsidRDefault="00E21090" w:rsidP="00C53FA6">
            <w:pPr>
              <w:pStyle w:val="Tabletext"/>
              <w:jc w:val="center"/>
            </w:pPr>
            <w:r w:rsidRPr="0095552E">
              <w:t>2</w:t>
            </w:r>
          </w:p>
        </w:tc>
      </w:tr>
      <w:tr w:rsidR="00E21090" w:rsidRPr="0095552E" w14:paraId="15B9857E" w14:textId="77777777" w:rsidTr="00C53FA6">
        <w:trPr>
          <w:jc w:val="center"/>
        </w:trPr>
        <w:tc>
          <w:tcPr>
            <w:tcW w:w="0" w:type="auto"/>
          </w:tcPr>
          <w:p w14:paraId="7654A37C" w14:textId="77777777" w:rsidR="00E21090" w:rsidRPr="0095552E" w:rsidRDefault="00E21090" w:rsidP="00C53FA6">
            <w:pPr>
              <w:pStyle w:val="Tabletext"/>
            </w:pPr>
            <w:r w:rsidRPr="0095552E">
              <w:lastRenderedPageBreak/>
              <w:t>0x24, 0x25, 0x2A</w:t>
            </w:r>
          </w:p>
        </w:tc>
        <w:tc>
          <w:tcPr>
            <w:tcW w:w="0" w:type="auto"/>
          </w:tcPr>
          <w:p w14:paraId="2810B120" w14:textId="77777777" w:rsidR="00E21090" w:rsidRPr="0095552E" w:rsidRDefault="00E21090" w:rsidP="00C53FA6">
            <w:pPr>
              <w:pStyle w:val="Tabletext"/>
              <w:jc w:val="center"/>
            </w:pPr>
            <w:r w:rsidRPr="0095552E">
              <w:t>0</w:t>
            </w:r>
          </w:p>
        </w:tc>
        <w:tc>
          <w:tcPr>
            <w:tcW w:w="0" w:type="auto"/>
          </w:tcPr>
          <w:p w14:paraId="2367F3D1" w14:textId="77777777" w:rsidR="00E21090" w:rsidRPr="0095552E" w:rsidRDefault="00E21090" w:rsidP="00C53FA6">
            <w:pPr>
              <w:pStyle w:val="Tabletext"/>
              <w:jc w:val="center"/>
            </w:pPr>
            <w:r w:rsidRPr="0095552E">
              <w:t>1</w:t>
            </w:r>
          </w:p>
        </w:tc>
        <w:tc>
          <w:tcPr>
            <w:tcW w:w="0" w:type="auto"/>
          </w:tcPr>
          <w:p w14:paraId="66014E93" w14:textId="77777777" w:rsidR="00E21090" w:rsidRPr="0095552E" w:rsidRDefault="00E21090" w:rsidP="00C53FA6">
            <w:pPr>
              <w:pStyle w:val="Tabletext"/>
              <w:jc w:val="center"/>
            </w:pPr>
          </w:p>
        </w:tc>
        <w:tc>
          <w:tcPr>
            <w:tcW w:w="0" w:type="auto"/>
          </w:tcPr>
          <w:p w14:paraId="5B303957" w14:textId="77777777" w:rsidR="00E21090" w:rsidRPr="0095552E" w:rsidRDefault="00E21090" w:rsidP="00C53FA6">
            <w:pPr>
              <w:pStyle w:val="Tabletext"/>
              <w:jc w:val="center"/>
            </w:pPr>
          </w:p>
        </w:tc>
        <w:tc>
          <w:tcPr>
            <w:tcW w:w="0" w:type="auto"/>
          </w:tcPr>
          <w:p w14:paraId="64149393" w14:textId="77777777" w:rsidR="00E21090" w:rsidRPr="0095552E" w:rsidRDefault="00E21090" w:rsidP="00C53FA6">
            <w:pPr>
              <w:pStyle w:val="Tabletext"/>
              <w:jc w:val="center"/>
            </w:pPr>
            <w:r w:rsidRPr="0095552E">
              <w:t>2</w:t>
            </w:r>
          </w:p>
        </w:tc>
        <w:tc>
          <w:tcPr>
            <w:tcW w:w="0" w:type="auto"/>
          </w:tcPr>
          <w:p w14:paraId="046E477F" w14:textId="77777777" w:rsidR="00E21090" w:rsidRPr="0095552E" w:rsidRDefault="00E21090" w:rsidP="00C53FA6">
            <w:pPr>
              <w:pStyle w:val="Tabletext"/>
              <w:jc w:val="center"/>
            </w:pPr>
          </w:p>
        </w:tc>
      </w:tr>
      <w:tr w:rsidR="00E21090" w:rsidRPr="0095552E" w14:paraId="71B6D815" w14:textId="77777777" w:rsidTr="00C53FA6">
        <w:trPr>
          <w:jc w:val="center"/>
        </w:trPr>
        <w:tc>
          <w:tcPr>
            <w:tcW w:w="0" w:type="auto"/>
          </w:tcPr>
          <w:p w14:paraId="0942E8A7" w14:textId="77777777" w:rsidR="00E21090" w:rsidRPr="0095552E" w:rsidRDefault="00E21090" w:rsidP="00C53FA6">
            <w:pPr>
              <w:pStyle w:val="Tabletext"/>
            </w:pPr>
            <w:r w:rsidRPr="0095552E">
              <w:t>0x24, 0x25, 0x2A, 0x2B</w:t>
            </w:r>
          </w:p>
        </w:tc>
        <w:tc>
          <w:tcPr>
            <w:tcW w:w="0" w:type="auto"/>
          </w:tcPr>
          <w:p w14:paraId="66E3F2C8" w14:textId="77777777" w:rsidR="00E21090" w:rsidRPr="0095552E" w:rsidRDefault="00E21090" w:rsidP="00C53FA6">
            <w:pPr>
              <w:pStyle w:val="Tabletext"/>
              <w:jc w:val="center"/>
            </w:pPr>
            <w:r w:rsidRPr="0095552E">
              <w:t>0</w:t>
            </w:r>
          </w:p>
        </w:tc>
        <w:tc>
          <w:tcPr>
            <w:tcW w:w="0" w:type="auto"/>
          </w:tcPr>
          <w:p w14:paraId="51E5D1A0" w14:textId="77777777" w:rsidR="00E21090" w:rsidRPr="0095552E" w:rsidRDefault="00E21090" w:rsidP="00C53FA6">
            <w:pPr>
              <w:pStyle w:val="Tabletext"/>
              <w:jc w:val="center"/>
            </w:pPr>
            <w:r w:rsidRPr="0095552E">
              <w:t>1</w:t>
            </w:r>
          </w:p>
        </w:tc>
        <w:tc>
          <w:tcPr>
            <w:tcW w:w="0" w:type="auto"/>
          </w:tcPr>
          <w:p w14:paraId="78A7C156" w14:textId="77777777" w:rsidR="00E21090" w:rsidRPr="0095552E" w:rsidRDefault="00E21090" w:rsidP="00C53FA6">
            <w:pPr>
              <w:pStyle w:val="Tabletext"/>
              <w:jc w:val="center"/>
            </w:pPr>
          </w:p>
        </w:tc>
        <w:tc>
          <w:tcPr>
            <w:tcW w:w="0" w:type="auto"/>
          </w:tcPr>
          <w:p w14:paraId="56B0F4C1" w14:textId="77777777" w:rsidR="00E21090" w:rsidRPr="0095552E" w:rsidRDefault="00E21090" w:rsidP="00C53FA6">
            <w:pPr>
              <w:pStyle w:val="Tabletext"/>
              <w:jc w:val="center"/>
            </w:pPr>
          </w:p>
        </w:tc>
        <w:tc>
          <w:tcPr>
            <w:tcW w:w="0" w:type="auto"/>
          </w:tcPr>
          <w:p w14:paraId="5DAA7B56" w14:textId="77777777" w:rsidR="00E21090" w:rsidRPr="0095552E" w:rsidRDefault="00E21090" w:rsidP="00C53FA6">
            <w:pPr>
              <w:pStyle w:val="Tabletext"/>
              <w:jc w:val="center"/>
            </w:pPr>
            <w:r w:rsidRPr="0095552E">
              <w:t>2</w:t>
            </w:r>
          </w:p>
        </w:tc>
        <w:tc>
          <w:tcPr>
            <w:tcW w:w="0" w:type="auto"/>
          </w:tcPr>
          <w:p w14:paraId="704A694E" w14:textId="77777777" w:rsidR="00E21090" w:rsidRPr="0095552E" w:rsidRDefault="00E21090" w:rsidP="00C53FA6">
            <w:pPr>
              <w:pStyle w:val="Tabletext"/>
              <w:jc w:val="center"/>
            </w:pPr>
            <w:r w:rsidRPr="0095552E">
              <w:t>3</w:t>
            </w:r>
          </w:p>
        </w:tc>
      </w:tr>
    </w:tbl>
    <w:p w14:paraId="0E8C9C7C" w14:textId="77777777" w:rsidR="00E21090" w:rsidRPr="0095552E" w:rsidRDefault="00E21090" w:rsidP="00E21090">
      <w:r w:rsidRPr="0095552E">
        <w:t>The HEVC operation point is aggregated from the HEVC layer components at the output of the elementary stream buffers EB</w:t>
      </w:r>
      <w:r w:rsidRPr="0095552E">
        <w:rPr>
          <w:vertAlign w:val="subscript"/>
        </w:rPr>
        <w:t>l</w:t>
      </w:r>
      <w:r w:rsidRPr="0095552E">
        <w:t xml:space="preserve"> by determining the value of TREF, if available in the PES header, or else TREF is set to DTS, for the next HEVC layer component at the output of EB</w:t>
      </w:r>
      <w:r w:rsidRPr="0095552E">
        <w:rPr>
          <w:vertAlign w:val="subscript"/>
        </w:rPr>
        <w:t>n+m</w:t>
      </w:r>
      <w:r w:rsidRPr="0095552E">
        <w:t>, and gathering all HEVC layer components with a DTS equal to TREF, in the order given by the HEVC layer list as specified above, and transferring them to the HEVC decoder D</w:t>
      </w:r>
      <w:r w:rsidRPr="0095552E">
        <w:rPr>
          <w:vertAlign w:val="subscript"/>
        </w:rPr>
        <w:t>H</w:t>
      </w:r>
      <w:r w:rsidRPr="0095552E">
        <w:t>.</w:t>
      </w:r>
    </w:p>
    <w:p w14:paraId="435C0874" w14:textId="77777777" w:rsidR="00E21090" w:rsidRPr="0095552E" w:rsidRDefault="00E21090" w:rsidP="00E924E6">
      <w:pPr>
        <w:pStyle w:val="Headingb"/>
      </w:pPr>
      <w:r w:rsidRPr="0095552E">
        <w:t>Carriage in PES packets</w:t>
      </w:r>
    </w:p>
    <w:p w14:paraId="3CBD27F4" w14:textId="77777777" w:rsidR="00E21090" w:rsidRPr="0095552E" w:rsidRDefault="00E21090" w:rsidP="00E21090">
      <w:pPr>
        <w:rPr>
          <w:rFonts w:eastAsia="SimSun"/>
        </w:rPr>
      </w:pPr>
      <w:r w:rsidRPr="0095552E">
        <w:rPr>
          <w:rFonts w:eastAsia="SimSun"/>
        </w:rPr>
        <w:t>For correct re-assembling of the HEVC layer components to an HEVC access unit, if there is an HEVC dependency representation in the same HEVC access unit in more than one elementary stream, the following applies:</w:t>
      </w:r>
    </w:p>
    <w:p w14:paraId="3FB27F00" w14:textId="77777777" w:rsidR="00E21090" w:rsidRPr="0095552E" w:rsidRDefault="00E21090" w:rsidP="00E21090">
      <w:pPr>
        <w:pStyle w:val="enumlev1"/>
        <w:rPr>
          <w:rFonts w:eastAsia="SimSun"/>
          <w:lang w:eastAsia="zh-CN"/>
        </w:rPr>
      </w:pPr>
      <w:r w:rsidRPr="0095552E">
        <w:rPr>
          <w:rFonts w:eastAsia="SimSun"/>
          <w:lang w:eastAsia="zh-CN"/>
        </w:rPr>
        <w:t>•</w:t>
      </w:r>
      <w:r w:rsidRPr="0095552E">
        <w:rPr>
          <w:rFonts w:eastAsia="SimSun"/>
          <w:lang w:eastAsia="zh-CN"/>
        </w:rPr>
        <w:tab/>
        <w:t>Each PES packet shall contain exactly one HEVC layer component;</w:t>
      </w:r>
    </w:p>
    <w:p w14:paraId="3DBF0827" w14:textId="77777777" w:rsidR="00E21090" w:rsidRPr="0095552E" w:rsidRDefault="00E21090" w:rsidP="00E21090">
      <w:pPr>
        <w:pStyle w:val="enumlev1"/>
        <w:rPr>
          <w:rFonts w:eastAsia="SimSun"/>
          <w:lang w:eastAsia="zh-CN"/>
        </w:rPr>
      </w:pPr>
      <w:r w:rsidRPr="0095552E">
        <w:rPr>
          <w:rFonts w:eastAsia="SimSun"/>
          <w:lang w:eastAsia="zh-CN"/>
        </w:rPr>
        <w:t>•</w:t>
      </w:r>
      <w:r w:rsidRPr="0095552E">
        <w:rPr>
          <w:rFonts w:eastAsia="SimSun"/>
          <w:lang w:eastAsia="zh-CN"/>
        </w:rPr>
        <w:tab/>
        <w:t>The PTS and, if applicable, the DTS value shall be provided in the PES header of each HEVC layer component;</w:t>
      </w:r>
    </w:p>
    <w:p w14:paraId="64A8A23F" w14:textId="77777777" w:rsidR="00E21090" w:rsidRPr="0095552E" w:rsidRDefault="00E21090" w:rsidP="00E21090">
      <w:pPr>
        <w:pStyle w:val="enumlev1"/>
        <w:rPr>
          <w:rFonts w:eastAsia="SimSun"/>
        </w:rPr>
      </w:pPr>
      <w:r w:rsidRPr="0095552E">
        <w:rPr>
          <w:rFonts w:eastAsia="SimSun"/>
        </w:rPr>
        <w:t>•</w:t>
      </w:r>
      <w:r w:rsidRPr="0095552E">
        <w:rPr>
          <w:rFonts w:eastAsia="SimSun"/>
        </w:rPr>
        <w:tab/>
        <w:t xml:space="preserve">If the DTS value of the HEVC layer component in an elementary stream is different from the DTS value of the HEVC layer component of the same HEVC access unit in an ES listed in the hierarchy descriptor or the HEVC hierarchy extension descriptors of the first elementary stream, the TREF field </w:t>
      </w:r>
      <w:r w:rsidRPr="0095552E">
        <w:t xml:space="preserve">as defined in 2.4.3.7 </w:t>
      </w:r>
      <w:r w:rsidRPr="0095552E">
        <w:rPr>
          <w:rFonts w:eastAsia="SimSun"/>
        </w:rPr>
        <w:t>shall be present in the PES header extension of the HEVC layer component of first elementary stream and the TREF field value shall be equal to the DTS value of the HEVC layer component of the second elementary stream.</w:t>
      </w:r>
    </w:p>
    <w:p w14:paraId="3465422C" w14:textId="77777777" w:rsidR="00E21090" w:rsidRPr="0095552E" w:rsidRDefault="00E21090" w:rsidP="00E924E6">
      <w:pPr>
        <w:pStyle w:val="Headingb"/>
        <w:rPr>
          <w:lang w:eastAsia="ja-JP"/>
        </w:rPr>
      </w:pPr>
      <w:r w:rsidRPr="0095552E">
        <w:rPr>
          <w:lang w:eastAsia="ja-JP"/>
        </w:rPr>
        <w:t>STD delay</w:t>
      </w:r>
    </w:p>
    <w:p w14:paraId="2BA8726B" w14:textId="77777777" w:rsidR="00E21090" w:rsidRPr="0095552E" w:rsidRDefault="00E21090" w:rsidP="00E21090">
      <w:pPr>
        <w:rPr>
          <w:rFonts w:ascii="TimesNewRoman" w:hAnsi="TimesNewRoman" w:cs="TimesNewRoman"/>
          <w:lang w:eastAsia="de-DE"/>
        </w:rPr>
      </w:pPr>
      <w:r w:rsidRPr="0095552E">
        <w:rPr>
          <w:rFonts w:ascii="TimesNewRoman" w:hAnsi="TimesNewRoman" w:cs="TimesNewRoman"/>
          <w:lang w:eastAsia="de-DE"/>
        </w:rPr>
        <w:t>The STD delay of any Rec. ITU-T H.265 | ISO/IEC 23008-2 data other than HEVC still picture data through the System Target Decoders buffers TB</w:t>
      </w:r>
      <w:r w:rsidRPr="0095552E">
        <w:rPr>
          <w:rFonts w:ascii="TimesNewRoman" w:hAnsi="TimesNewRoman" w:cs="TimesNewRoman"/>
          <w:vertAlign w:val="subscript"/>
          <w:lang w:eastAsia="de-DE"/>
        </w:rPr>
        <w:t>l,k</w:t>
      </w:r>
      <w:r w:rsidRPr="0095552E">
        <w:rPr>
          <w:rFonts w:ascii="TimesNewRoman" w:hAnsi="TimesNewRoman" w:cs="TimesNewRoman"/>
          <w:lang w:eastAsia="de-DE"/>
        </w:rPr>
        <w:t>, MB</w:t>
      </w:r>
      <w:r w:rsidRPr="0095552E">
        <w:rPr>
          <w:rFonts w:ascii="TimesNewRoman" w:hAnsi="TimesNewRoman" w:cs="TimesNewRoman"/>
          <w:vertAlign w:val="subscript"/>
          <w:lang w:eastAsia="de-DE"/>
        </w:rPr>
        <w:t>l,k</w:t>
      </w:r>
      <w:r w:rsidRPr="0095552E">
        <w:rPr>
          <w:rFonts w:ascii="TimesNewRoman" w:hAnsi="TimesNewRoman" w:cs="TimesNewRoman"/>
          <w:lang w:eastAsia="de-DE"/>
        </w:rPr>
        <w:t>, and EB</w:t>
      </w:r>
      <w:r w:rsidRPr="0095552E">
        <w:rPr>
          <w:rFonts w:ascii="TimesNewRoman" w:hAnsi="TimesNewRoman" w:cs="TimesNewRoman"/>
          <w:vertAlign w:val="subscript"/>
          <w:lang w:eastAsia="de-DE"/>
        </w:rPr>
        <w:t>l</w:t>
      </w:r>
      <w:r w:rsidRPr="0095552E">
        <w:rPr>
          <w:rFonts w:ascii="TimesNewRoman" w:hAnsi="TimesNewRoman" w:cs="TimesNewRoman"/>
          <w:lang w:eastAsia="de-DE"/>
        </w:rPr>
        <w:t xml:space="preserve"> shall be constrained by td</w:t>
      </w:r>
      <w:r w:rsidRPr="0095552E">
        <w:rPr>
          <w:rFonts w:ascii="TimesNewRoman" w:hAnsi="TimesNewRoman" w:cs="TimesNewRoman"/>
          <w:vertAlign w:val="subscript"/>
          <w:lang w:eastAsia="de-DE"/>
        </w:rPr>
        <w:t>l</w:t>
      </w:r>
      <w:r w:rsidRPr="0095552E">
        <w:rPr>
          <w:rFonts w:ascii="TimesNewRoman" w:hAnsi="TimesNewRoman" w:cs="TimesNewRoman"/>
          <w:lang w:eastAsia="de-DE"/>
        </w:rPr>
        <w:t>(j) – t(i) ≤ 10 seconds for all l, all k, all j, and all bytes i in HEVC access unit A</w:t>
      </w:r>
      <w:r w:rsidRPr="0095552E">
        <w:rPr>
          <w:rFonts w:ascii="TimesNewRoman" w:hAnsi="TimesNewRoman" w:cs="TimesNewRoman"/>
          <w:vertAlign w:val="subscript"/>
          <w:lang w:eastAsia="de-DE"/>
        </w:rPr>
        <w:t>n</w:t>
      </w:r>
      <w:r w:rsidRPr="0095552E">
        <w:rPr>
          <w:rFonts w:ascii="TimesNewRoman" w:hAnsi="TimesNewRoman" w:cs="TimesNewRoman"/>
          <w:lang w:eastAsia="de-DE"/>
        </w:rPr>
        <w:t>(j).</w:t>
      </w:r>
    </w:p>
    <w:p w14:paraId="783A43F1" w14:textId="77777777" w:rsidR="00E21090" w:rsidRPr="0095552E" w:rsidRDefault="00E21090" w:rsidP="00E21090">
      <w:pPr>
        <w:rPr>
          <w:rFonts w:ascii="TimesNewRoman" w:hAnsi="TimesNewRoman" w:cs="TimesNewRoman"/>
          <w:lang w:eastAsia="de-DE"/>
        </w:rPr>
      </w:pPr>
      <w:r w:rsidRPr="0095552E">
        <w:rPr>
          <w:rFonts w:ascii="TimesNewRoman" w:hAnsi="TimesNewRoman" w:cs="TimesNewRoman"/>
          <w:lang w:eastAsia="de-DE"/>
        </w:rPr>
        <w:t>The delay of any HEVC still picture data through the system target decoders TB</w:t>
      </w:r>
      <w:r w:rsidRPr="0095552E">
        <w:rPr>
          <w:rFonts w:ascii="TimesNewRoman" w:hAnsi="TimesNewRoman" w:cs="TimesNewRoman"/>
          <w:vertAlign w:val="subscript"/>
          <w:lang w:eastAsia="de-DE"/>
        </w:rPr>
        <w:t>l,k</w:t>
      </w:r>
      <w:r w:rsidRPr="0095552E">
        <w:rPr>
          <w:rFonts w:ascii="TimesNewRoman" w:hAnsi="TimesNewRoman" w:cs="TimesNewRoman"/>
          <w:lang w:eastAsia="de-DE"/>
        </w:rPr>
        <w:t>, MB</w:t>
      </w:r>
      <w:r w:rsidRPr="0095552E">
        <w:rPr>
          <w:rFonts w:ascii="TimesNewRoman" w:hAnsi="TimesNewRoman" w:cs="TimesNewRoman"/>
          <w:vertAlign w:val="subscript"/>
          <w:lang w:eastAsia="de-DE"/>
        </w:rPr>
        <w:t>l,k</w:t>
      </w:r>
      <w:r w:rsidRPr="0095552E">
        <w:rPr>
          <w:rFonts w:ascii="TimesNewRoman" w:hAnsi="TimesNewRoman" w:cs="TimesNewRoman"/>
          <w:lang w:eastAsia="de-DE"/>
        </w:rPr>
        <w:t>, and EB</w:t>
      </w:r>
      <w:r w:rsidRPr="0095552E">
        <w:rPr>
          <w:rFonts w:ascii="TimesNewRoman" w:hAnsi="TimesNewRoman" w:cs="TimesNewRoman"/>
          <w:vertAlign w:val="subscript"/>
          <w:lang w:eastAsia="de-DE"/>
        </w:rPr>
        <w:t>l</w:t>
      </w:r>
      <w:r w:rsidRPr="0095552E">
        <w:rPr>
          <w:rFonts w:ascii="TimesNewRoman" w:hAnsi="TimesNewRoman" w:cs="TimesNewRoman"/>
          <w:lang w:eastAsia="de-DE"/>
        </w:rPr>
        <w:t xml:space="preserve"> shall be constrained by td</w:t>
      </w:r>
      <w:r w:rsidRPr="0095552E">
        <w:rPr>
          <w:rFonts w:ascii="TimesNewRoman" w:hAnsi="TimesNewRoman" w:cs="TimesNewRoman"/>
          <w:vertAlign w:val="subscript"/>
          <w:lang w:eastAsia="de-DE"/>
        </w:rPr>
        <w:t>l</w:t>
      </w:r>
      <w:r w:rsidRPr="0095552E">
        <w:rPr>
          <w:rFonts w:ascii="TimesNewRoman" w:hAnsi="TimesNewRoman" w:cs="TimesNewRoman"/>
          <w:lang w:eastAsia="de-DE"/>
        </w:rPr>
        <w:t>(j) – t(i) ≤ 60 seconds for all l. all k, all j, and all bytes i in HEVC access unit A</w:t>
      </w:r>
      <w:r w:rsidRPr="0095552E">
        <w:rPr>
          <w:rFonts w:ascii="TimesNewRoman" w:hAnsi="TimesNewRoman" w:cs="TimesNewRoman"/>
          <w:vertAlign w:val="subscript"/>
          <w:lang w:eastAsia="de-DE"/>
        </w:rPr>
        <w:t>n</w:t>
      </w:r>
      <w:r w:rsidRPr="0095552E">
        <w:rPr>
          <w:rFonts w:ascii="TimesNewRoman" w:hAnsi="TimesNewRoman" w:cs="TimesNewRoman"/>
          <w:lang w:eastAsia="de-DE"/>
        </w:rPr>
        <w:t>(j).</w:t>
      </w:r>
    </w:p>
    <w:p w14:paraId="6E4D62EB" w14:textId="77777777" w:rsidR="00E21090" w:rsidRPr="0095552E" w:rsidRDefault="00E21090" w:rsidP="00E924E6">
      <w:pPr>
        <w:pStyle w:val="Headingb"/>
        <w:rPr>
          <w:lang w:eastAsia="ja-JP"/>
        </w:rPr>
      </w:pPr>
      <w:r w:rsidRPr="0095552E">
        <w:rPr>
          <w:lang w:eastAsia="ja-JP"/>
        </w:rPr>
        <w:t>Buffer management conditions</w:t>
      </w:r>
    </w:p>
    <w:p w14:paraId="29D8C0A4" w14:textId="77777777" w:rsidR="00E21090" w:rsidRPr="0095552E" w:rsidRDefault="00E21090" w:rsidP="00E21090">
      <w:pPr>
        <w:rPr>
          <w:rFonts w:ascii="TimesNewRoman" w:hAnsi="TimesNewRoman" w:cs="TimesNewRoman"/>
          <w:lang w:eastAsia="de-DE"/>
        </w:rPr>
      </w:pPr>
      <w:r w:rsidRPr="0095552E">
        <w:rPr>
          <w:rFonts w:ascii="TimesNewRoman" w:hAnsi="TimesNewRoman" w:cs="TimesNewRoman"/>
          <w:lang w:eastAsia="de-DE"/>
        </w:rPr>
        <w:t>Transport streams shall be constructed so that the following conditions for buffer management are satisfied:</w:t>
      </w:r>
    </w:p>
    <w:p w14:paraId="7B632360" w14:textId="77777777" w:rsidR="00E21090" w:rsidRPr="0095552E" w:rsidRDefault="00E21090" w:rsidP="00E21090">
      <w:pPr>
        <w:pStyle w:val="enumlev1"/>
        <w:rPr>
          <w:rFonts w:eastAsia="SimSun"/>
        </w:rPr>
      </w:pPr>
      <w:r w:rsidRPr="0095552E">
        <w:rPr>
          <w:rFonts w:eastAsia="SimSun"/>
        </w:rPr>
        <w:t>•</w:t>
      </w:r>
      <w:r w:rsidRPr="0095552E">
        <w:rPr>
          <w:rFonts w:eastAsia="SimSun"/>
        </w:rPr>
        <w:tab/>
        <w:t>Each TB</w:t>
      </w:r>
      <w:r w:rsidRPr="0095552E">
        <w:rPr>
          <w:rFonts w:eastAsia="SimSun"/>
          <w:vertAlign w:val="subscript"/>
          <w:lang w:eastAsia="zh-CN"/>
        </w:rPr>
        <w:t>l</w:t>
      </w:r>
      <w:r w:rsidRPr="0095552E">
        <w:rPr>
          <w:rFonts w:ascii="TimesNewRoman" w:hAnsi="TimesNewRoman" w:cs="TimesNewRoman"/>
          <w:vertAlign w:val="subscript"/>
          <w:lang w:eastAsia="de-DE"/>
        </w:rPr>
        <w:t>,k</w:t>
      </w:r>
      <w:r w:rsidRPr="0095552E">
        <w:rPr>
          <w:rFonts w:eastAsia="SimSun"/>
        </w:rPr>
        <w:t xml:space="preserve"> shall not overflow and shall be empty at least once every second;</w:t>
      </w:r>
    </w:p>
    <w:p w14:paraId="255104E0" w14:textId="77777777" w:rsidR="00E21090" w:rsidRPr="0095552E" w:rsidRDefault="00E21090" w:rsidP="00E21090">
      <w:pPr>
        <w:pStyle w:val="enumlev1"/>
        <w:rPr>
          <w:rFonts w:eastAsia="SimSun"/>
        </w:rPr>
      </w:pPr>
      <w:r w:rsidRPr="0095552E">
        <w:rPr>
          <w:rFonts w:eastAsia="SimSun"/>
        </w:rPr>
        <w:t>•</w:t>
      </w:r>
      <w:r w:rsidRPr="0095552E">
        <w:rPr>
          <w:rFonts w:eastAsia="SimSun"/>
        </w:rPr>
        <w:tab/>
        <w:t>Each MB</w:t>
      </w:r>
      <w:r w:rsidRPr="0095552E">
        <w:rPr>
          <w:rFonts w:eastAsia="SimSun"/>
          <w:vertAlign w:val="subscript"/>
          <w:lang w:eastAsia="zh-CN"/>
        </w:rPr>
        <w:t>l</w:t>
      </w:r>
      <w:r w:rsidRPr="0095552E">
        <w:rPr>
          <w:rFonts w:ascii="TimesNewRoman" w:hAnsi="TimesNewRoman" w:cs="TimesNewRoman"/>
          <w:vertAlign w:val="subscript"/>
          <w:lang w:eastAsia="de-DE"/>
        </w:rPr>
        <w:t>,k</w:t>
      </w:r>
      <w:r w:rsidRPr="0095552E">
        <w:rPr>
          <w:rFonts w:eastAsia="SimSun"/>
        </w:rPr>
        <w:t>, EB</w:t>
      </w:r>
      <w:r w:rsidRPr="0095552E">
        <w:rPr>
          <w:rFonts w:eastAsia="SimSun"/>
          <w:vertAlign w:val="subscript"/>
          <w:lang w:eastAsia="zh-CN"/>
        </w:rPr>
        <w:t>l</w:t>
      </w:r>
      <w:r w:rsidRPr="0095552E">
        <w:rPr>
          <w:rFonts w:eastAsia="SimSun"/>
        </w:rPr>
        <w:t>, and DPB shall not overflow;</w:t>
      </w:r>
    </w:p>
    <w:p w14:paraId="3034C78A" w14:textId="4CD35B37" w:rsidR="00E21090" w:rsidRPr="0095552E" w:rsidRDefault="00E21090" w:rsidP="00E21090">
      <w:pPr>
        <w:pStyle w:val="enumlev1"/>
        <w:rPr>
          <w:rFonts w:eastAsia="SimSun"/>
        </w:rPr>
      </w:pPr>
      <w:r w:rsidRPr="0095552E">
        <w:rPr>
          <w:rFonts w:eastAsia="SimSun"/>
        </w:rPr>
        <w:t>•</w:t>
      </w:r>
      <w:r w:rsidRPr="0095552E">
        <w:rPr>
          <w:rFonts w:eastAsia="SimSun"/>
        </w:rPr>
        <w:tab/>
        <w:t>EB</w:t>
      </w:r>
      <w:r w:rsidRPr="0095552E">
        <w:rPr>
          <w:rFonts w:eastAsia="SimSun"/>
          <w:vertAlign w:val="subscript"/>
          <w:lang w:eastAsia="zh-CN"/>
        </w:rPr>
        <w:t>l</w:t>
      </w:r>
      <w:r w:rsidRPr="0095552E">
        <w:rPr>
          <w:rFonts w:eastAsia="SimSun"/>
        </w:rPr>
        <w:t xml:space="preserve"> shall not underflow, except when VUI parameters are present for the HEVC video sequence with the low_delay_hrd_flag set to </w:t>
      </w:r>
      <w:r w:rsidR="00C57521" w:rsidRPr="0095552E">
        <w:rPr>
          <w:rFonts w:eastAsia="SimSun"/>
        </w:rPr>
        <w:t>'</w:t>
      </w:r>
      <w:r w:rsidRPr="0095552E">
        <w:rPr>
          <w:rFonts w:eastAsia="SimSun"/>
        </w:rPr>
        <w:t>1</w:t>
      </w:r>
      <w:r w:rsidR="00C57521" w:rsidRPr="0095552E">
        <w:rPr>
          <w:rFonts w:eastAsia="SimSun"/>
        </w:rPr>
        <w:t>'</w:t>
      </w:r>
      <w:r w:rsidRPr="0095552E">
        <w:rPr>
          <w:rFonts w:eastAsia="SimSun"/>
        </w:rPr>
        <w:t>. Underflow of EB</w:t>
      </w:r>
      <w:r w:rsidRPr="0095552E">
        <w:rPr>
          <w:rFonts w:eastAsia="SimSun"/>
          <w:vertAlign w:val="subscript"/>
          <w:lang w:eastAsia="zh-CN"/>
        </w:rPr>
        <w:t>l</w:t>
      </w:r>
      <w:r w:rsidRPr="0095552E">
        <w:rPr>
          <w:rFonts w:eastAsia="SimSun"/>
        </w:rPr>
        <w:t xml:space="preserve"> occurs for HEVC access unit A</w:t>
      </w:r>
      <w:r w:rsidRPr="0095552E">
        <w:rPr>
          <w:rFonts w:eastAsia="SimSun"/>
          <w:vertAlign w:val="subscript"/>
          <w:lang w:eastAsia="zh-CN"/>
        </w:rPr>
        <w:t>n</w:t>
      </w:r>
      <w:r w:rsidRPr="0095552E">
        <w:rPr>
          <w:rFonts w:eastAsia="SimSun"/>
        </w:rPr>
        <w:t>(j) when one or more bytes of A</w:t>
      </w:r>
      <w:r w:rsidRPr="0095552E">
        <w:rPr>
          <w:rFonts w:eastAsia="SimSun"/>
          <w:vertAlign w:val="subscript"/>
          <w:lang w:eastAsia="zh-CN"/>
        </w:rPr>
        <w:t>n</w:t>
      </w:r>
      <w:r w:rsidRPr="0095552E">
        <w:rPr>
          <w:rFonts w:eastAsia="SimSun"/>
        </w:rPr>
        <w:t>(j) are not present in EB</w:t>
      </w:r>
      <w:r w:rsidRPr="0095552E">
        <w:rPr>
          <w:rFonts w:eastAsia="SimSun"/>
          <w:vertAlign w:val="subscript"/>
          <w:lang w:eastAsia="zh-CN"/>
        </w:rPr>
        <w:t>l</w:t>
      </w:r>
      <w:r w:rsidRPr="0095552E">
        <w:rPr>
          <w:rFonts w:eastAsia="SimSun"/>
        </w:rPr>
        <w:t xml:space="preserve"> at the decoding time td</w:t>
      </w:r>
      <w:r w:rsidRPr="0095552E">
        <w:rPr>
          <w:rFonts w:eastAsia="SimSun"/>
          <w:vertAlign w:val="subscript"/>
          <w:lang w:eastAsia="zh-CN"/>
        </w:rPr>
        <w:t>n</w:t>
      </w:r>
      <w:r w:rsidRPr="0095552E">
        <w:rPr>
          <w:rFonts w:eastAsia="SimSun"/>
        </w:rPr>
        <w:t>(j).</w:t>
      </w:r>
    </w:p>
    <w:p w14:paraId="552CC5AF" w14:textId="4D577DB1" w:rsidR="007519C6" w:rsidRPr="0095552E" w:rsidRDefault="007519C6" w:rsidP="006D411C">
      <w:pPr>
        <w:pStyle w:val="berschrift3"/>
      </w:pPr>
      <w:bookmarkStart w:id="5598" w:name="_Toc515893501"/>
      <w:bookmarkStart w:id="5599" w:name="_Toc441485773"/>
      <w:bookmarkStart w:id="5600" w:name="_Toc332620109"/>
      <w:bookmarkStart w:id="5601" w:name="_Toc483232119"/>
      <w:bookmarkStart w:id="5602" w:name="_Toc485714211"/>
      <w:bookmarkStart w:id="5603" w:name="_Toc487535090"/>
      <w:bookmarkStart w:id="5604" w:name="_Toc350245313"/>
      <w:bookmarkStart w:id="5605" w:name="_Toc350247326"/>
      <w:bookmarkStart w:id="5606" w:name="_Toc351981812"/>
      <w:bookmarkStart w:id="5607" w:name="_Toc392753162"/>
      <w:bookmarkStart w:id="5608" w:name="_Toc408985235"/>
      <w:bookmarkStart w:id="5609" w:name="_Toc409179619"/>
      <w:r w:rsidRPr="0095552E">
        <w:t>2.17.5</w:t>
      </w:r>
      <w:r w:rsidRPr="0095552E">
        <w:tab/>
        <w:t>T-STD Extensions for the carriage of HEVC tiles</w:t>
      </w:r>
      <w:bookmarkEnd w:id="5598"/>
    </w:p>
    <w:p w14:paraId="31A8A191" w14:textId="67631BAD" w:rsidR="007519C6" w:rsidRPr="0095552E" w:rsidRDefault="007519C6" w:rsidP="006D411C">
      <w:pPr>
        <w:pStyle w:val="berschrift4"/>
      </w:pPr>
      <w:r w:rsidRPr="0095552E">
        <w:t>2.17.5.1</w:t>
      </w:r>
      <w:r w:rsidRPr="0095552E">
        <w:tab/>
        <w:t>Carriage of HEVC motion-constrained tile sets</w:t>
      </w:r>
    </w:p>
    <w:p w14:paraId="2D4B0D18" w14:textId="77777777" w:rsidR="007519C6" w:rsidRPr="0095552E" w:rsidRDefault="007519C6" w:rsidP="00E924E6">
      <w:pPr>
        <w:rPr>
          <w:lang w:eastAsia="de-DE"/>
        </w:rPr>
      </w:pPr>
      <w:r w:rsidRPr="0095552E">
        <w:rPr>
          <w:lang w:eastAsia="de-DE"/>
        </w:rPr>
        <w:t>There are alternative options to carry the HEVC tile substreams:</w:t>
      </w:r>
    </w:p>
    <w:p w14:paraId="33422E42" w14:textId="77777777" w:rsidR="007519C6" w:rsidRPr="0095552E" w:rsidRDefault="007519C6" w:rsidP="005F1990">
      <w:pPr>
        <w:pStyle w:val="enumlev1"/>
        <w:rPr>
          <w:rFonts w:eastAsia="SimSun"/>
        </w:rPr>
      </w:pPr>
      <w:r w:rsidRPr="0095552E">
        <w:rPr>
          <w:rFonts w:eastAsia="SimSun"/>
        </w:rPr>
        <w:t>I.</w:t>
      </w:r>
      <w:r w:rsidRPr="0095552E">
        <w:rPr>
          <w:rFonts w:eastAsia="SimSun"/>
        </w:rPr>
        <w:tab/>
        <w:t>Each HEVC tile substream is carried in a separate ES.</w:t>
      </w:r>
    </w:p>
    <w:p w14:paraId="0CF559F8" w14:textId="582C6676" w:rsidR="007519C6" w:rsidRPr="0095552E" w:rsidRDefault="007519C6" w:rsidP="005F1990">
      <w:pPr>
        <w:pStyle w:val="enumlev1"/>
        <w:rPr>
          <w:rFonts w:eastAsia="SimSun"/>
        </w:rPr>
      </w:pPr>
      <w:r w:rsidRPr="0095552E">
        <w:rPr>
          <w:rFonts w:eastAsia="SimSun"/>
        </w:rPr>
        <w:t>II.</w:t>
      </w:r>
      <w:r w:rsidRPr="0095552E">
        <w:rPr>
          <w:rFonts w:eastAsia="SimSun"/>
        </w:rPr>
        <w:tab/>
        <w:t xml:space="preserve">More than one HEVC tile substreams is carried in a common ES. Within this ES, HEVC tile </w:t>
      </w:r>
      <w:r w:rsidR="0048592D" w:rsidRPr="0095552E">
        <w:rPr>
          <w:rFonts w:eastAsia="SimSun"/>
        </w:rPr>
        <w:t>substream af_</w:t>
      </w:r>
      <w:r w:rsidRPr="0095552E">
        <w:rPr>
          <w:rFonts w:eastAsia="SimSun"/>
        </w:rPr>
        <w:t>descriptors are used to indicate different HEVC tile substreams.</w:t>
      </w:r>
    </w:p>
    <w:p w14:paraId="3B893737" w14:textId="77777777" w:rsidR="007519C6" w:rsidRPr="0095552E" w:rsidRDefault="007519C6" w:rsidP="005F1990">
      <w:pPr>
        <w:rPr>
          <w:rFonts w:ascii="TimesNewRoman" w:hAnsi="TimesNewRoman" w:cs="TimesNewRoman"/>
          <w:lang w:eastAsia="de-DE"/>
        </w:rPr>
      </w:pPr>
      <w:r w:rsidRPr="0095552E">
        <w:rPr>
          <w:rFonts w:ascii="TimesNewRoman" w:hAnsi="TimesNewRoman" w:cs="TimesNewRoman"/>
          <w:lang w:eastAsia="de-DE"/>
        </w:rPr>
        <w:t>In the first approach, the sender generates one slice per tile and all slice headers are stripped off before packetizing the slice data of each slice into a PES packet, building a separate ES per HEVC tile substream. In addition, it generates a separate ES per subregion layout that provides suitable slice headers and parameters sets that, when combined with the slice data, result in a compliant HEVC bitstream. All ESs with stream type equal to 0x31 that belong to the same program shall be referenced in the HEVC subregion descriptor that is associated to that program. If using stream type equal to 0x31, all ESs referring to the picture shall be of type equal to 0x31.</w:t>
      </w:r>
    </w:p>
    <w:p w14:paraId="1A1814B2" w14:textId="77777777" w:rsidR="007519C6" w:rsidRPr="0095552E" w:rsidRDefault="007519C6" w:rsidP="005F1990">
      <w:pPr>
        <w:rPr>
          <w:rFonts w:ascii="TimesNewRoman" w:hAnsi="TimesNewRoman" w:cs="TimesNewRoman"/>
          <w:lang w:eastAsia="de-DE"/>
        </w:rPr>
      </w:pPr>
      <w:r w:rsidRPr="0095552E">
        <w:rPr>
          <w:rFonts w:ascii="TimesNewRoman" w:hAnsi="TimesNewRoman" w:cs="TimesNewRoman"/>
          <w:lang w:eastAsia="de-DE"/>
        </w:rPr>
        <w:t>The second approach eases the allocation of receiver buffers while it allows to remove HEVC tile substreams that are not part of the desired subregion from the output of the demultiplexer before they reach the CPB of the decoder. The usage of HEVC tile substream af_descriptors is indicated in the HEVC subregion descriptor. HEVC tile substream af_descriptors assign a unique substream ID to each TS packet. Adaptation field padding shall be used in order to align the end of an HEVC tile substream for an access unit with the end of a TS packet.</w:t>
      </w:r>
    </w:p>
    <w:p w14:paraId="28DEB0BB" w14:textId="1F0E6C22" w:rsidR="007519C6" w:rsidRPr="0095552E" w:rsidRDefault="007519C6" w:rsidP="006D411C">
      <w:pPr>
        <w:pStyle w:val="berschrift4"/>
      </w:pPr>
      <w:r w:rsidRPr="0095552E">
        <w:lastRenderedPageBreak/>
        <w:t>2.17.5.2</w:t>
      </w:r>
      <w:r w:rsidRPr="0095552E">
        <w:tab/>
        <w:t>Carriage of HEVC motion-constrained tile sets as separate elementary streams</w:t>
      </w:r>
    </w:p>
    <w:p w14:paraId="022EB507" w14:textId="780F5F69" w:rsidR="007519C6" w:rsidRPr="0095552E" w:rsidRDefault="007519C6" w:rsidP="005F1990">
      <w:pPr>
        <w:rPr>
          <w:rFonts w:ascii="TimesNewRoman" w:hAnsi="TimesNewRoman" w:cs="TimesNewRoman"/>
          <w:lang w:eastAsia="de-DE"/>
        </w:rPr>
      </w:pPr>
      <w:r w:rsidRPr="0095552E">
        <w:rPr>
          <w:rFonts w:ascii="TimesNewRoman" w:hAnsi="TimesNewRoman" w:cs="TimesNewRoman"/>
          <w:lang w:eastAsia="de-DE"/>
        </w:rPr>
        <w:t>When HEVC motion-constrained tile sets are carried as separate elementary streams using the stream_type value 0x31, the data in each SBi, where i ranges from n to (n+m) in Figure 2-</w:t>
      </w:r>
      <w:del w:id="5610" w:author="Grüneberg, Karsten" w:date="2023-03-29T14:17:00Z">
        <w:r w:rsidRPr="0095552E" w:rsidDel="00E01EDE">
          <w:rPr>
            <w:rFonts w:ascii="TimesNewRoman" w:hAnsi="TimesNewRoman" w:cs="TimesNewRoman"/>
            <w:lang w:eastAsia="de-DE"/>
          </w:rPr>
          <w:delText>2</w:delText>
        </w:r>
        <w:r w:rsidR="0011764E" w:rsidRPr="0095552E" w:rsidDel="00E01EDE">
          <w:rPr>
            <w:rFonts w:ascii="TimesNewRoman" w:hAnsi="TimesNewRoman" w:cs="TimesNewRoman"/>
            <w:lang w:eastAsia="de-DE"/>
          </w:rPr>
          <w:delText>1</w:delText>
        </w:r>
      </w:del>
      <w:ins w:id="5611" w:author="Grüneberg, Karsten" w:date="2023-03-29T14:17:00Z">
        <w:r w:rsidR="00E01EDE" w:rsidRPr="0095552E">
          <w:rPr>
            <w:rFonts w:ascii="TimesNewRoman" w:hAnsi="TimesNewRoman" w:cs="TimesNewRoman"/>
            <w:lang w:eastAsia="de-DE"/>
          </w:rPr>
          <w:t>2</w:t>
        </w:r>
        <w:r w:rsidR="00E01EDE">
          <w:rPr>
            <w:rFonts w:ascii="TimesNewRoman" w:hAnsi="TimesNewRoman" w:cs="TimesNewRoman"/>
            <w:lang w:eastAsia="de-DE"/>
          </w:rPr>
          <w:t>3</w:t>
        </w:r>
      </w:ins>
      <w:r w:rsidRPr="0095552E">
        <w:rPr>
          <w:rFonts w:ascii="TimesNewRoman" w:hAnsi="TimesNewRoman" w:cs="TimesNewRoman"/>
          <w:lang w:eastAsia="de-DE"/>
        </w:rPr>
        <w:t>, belongs to a certain HEVC tile substream and data of multiple substream buffers can be gathered to form the encoded representation of a subregion. Which set of ESs needs to be aggregated in which order is signal</w:t>
      </w:r>
      <w:r w:rsidR="00542821" w:rsidRPr="0095552E">
        <w:rPr>
          <w:rFonts w:ascii="TimesNewRoman" w:hAnsi="TimesNewRoman" w:cs="TimesNewRoman"/>
          <w:lang w:eastAsia="de-DE"/>
        </w:rPr>
        <w:t>l</w:t>
      </w:r>
      <w:r w:rsidRPr="0095552E">
        <w:rPr>
          <w:rFonts w:ascii="TimesNewRoman" w:hAnsi="TimesNewRoman" w:cs="TimesNewRoman"/>
          <w:lang w:eastAsia="de-DE"/>
        </w:rPr>
        <w:t>ed by the information conveyed in descriptors specified below, which are found in the PMT for that program. The buffer model shown in 2-</w:t>
      </w:r>
      <w:del w:id="5612" w:author="Grüneberg, Karsten" w:date="2023-03-29T14:02:00Z">
        <w:r w:rsidRPr="0095552E" w:rsidDel="00401222">
          <w:rPr>
            <w:rFonts w:ascii="TimesNewRoman" w:hAnsi="TimesNewRoman" w:cs="TimesNewRoman"/>
            <w:lang w:eastAsia="de-DE"/>
          </w:rPr>
          <w:delText>2</w:delText>
        </w:r>
        <w:r w:rsidR="0011764E" w:rsidRPr="0095552E" w:rsidDel="00401222">
          <w:rPr>
            <w:rFonts w:ascii="TimesNewRoman" w:hAnsi="TimesNewRoman" w:cs="TimesNewRoman"/>
            <w:lang w:eastAsia="de-DE"/>
          </w:rPr>
          <w:delText>1</w:delText>
        </w:r>
        <w:r w:rsidRPr="0095552E" w:rsidDel="00401222">
          <w:rPr>
            <w:rFonts w:ascii="TimesNewRoman" w:hAnsi="TimesNewRoman" w:cs="TimesNewRoman"/>
            <w:lang w:eastAsia="de-DE"/>
          </w:rPr>
          <w:delText xml:space="preserve"> </w:delText>
        </w:r>
      </w:del>
      <w:ins w:id="5613" w:author="Grüneberg, Karsten" w:date="2023-03-29T14:02:00Z">
        <w:r w:rsidR="00401222" w:rsidRPr="0095552E">
          <w:rPr>
            <w:rFonts w:ascii="TimesNewRoman" w:hAnsi="TimesNewRoman" w:cs="TimesNewRoman"/>
            <w:lang w:eastAsia="de-DE"/>
          </w:rPr>
          <w:t>2</w:t>
        </w:r>
        <w:r w:rsidR="00401222">
          <w:rPr>
            <w:rFonts w:ascii="TimesNewRoman" w:hAnsi="TimesNewRoman" w:cs="TimesNewRoman"/>
            <w:lang w:eastAsia="de-DE"/>
          </w:rPr>
          <w:t>3</w:t>
        </w:r>
        <w:r w:rsidR="00401222" w:rsidRPr="0095552E">
          <w:rPr>
            <w:rFonts w:ascii="TimesNewRoman" w:hAnsi="TimesNewRoman" w:cs="TimesNewRoman"/>
            <w:lang w:eastAsia="de-DE"/>
          </w:rPr>
          <w:t xml:space="preserve"> </w:t>
        </w:r>
      </w:ins>
      <w:r w:rsidRPr="0095552E">
        <w:rPr>
          <w:rFonts w:ascii="TimesNewRoman" w:hAnsi="TimesNewRoman" w:cs="TimesNewRoman"/>
          <w:lang w:eastAsia="de-DE"/>
        </w:rPr>
        <w:t xml:space="preserve">is applicable when SubstreamMarkingFlag is set to </w:t>
      </w:r>
      <w:r w:rsidR="00C57521" w:rsidRPr="0095552E">
        <w:rPr>
          <w:rFonts w:eastAsia="SimSun"/>
        </w:rPr>
        <w:t>'</w:t>
      </w:r>
      <w:r w:rsidRPr="0095552E">
        <w:rPr>
          <w:rFonts w:ascii="TimesNewRoman" w:hAnsi="TimesNewRoman" w:cs="TimesNewRoman"/>
          <w:lang w:eastAsia="de-DE"/>
        </w:rPr>
        <w:t>1</w:t>
      </w:r>
      <w:r w:rsidR="00C57521" w:rsidRPr="0095552E">
        <w:rPr>
          <w:rFonts w:eastAsia="SimSun"/>
        </w:rPr>
        <w:t>'</w:t>
      </w:r>
      <w:r w:rsidRPr="0095552E">
        <w:rPr>
          <w:rFonts w:ascii="TimesNewRoman" w:hAnsi="TimesNewRoman" w:cs="TimesNewRoman"/>
          <w:lang w:eastAsia="de-DE"/>
        </w:rPr>
        <w:t>.</w:t>
      </w:r>
    </w:p>
    <w:p w14:paraId="3867AC57" w14:textId="70D8FE42" w:rsidR="00F043CF" w:rsidRPr="0095552E" w:rsidRDefault="00F043CF" w:rsidP="00F043CF">
      <w:pPr>
        <w:pStyle w:val="Figure"/>
      </w:pPr>
      <w:r w:rsidRPr="0095552E">
        <w:rPr>
          <w:noProof/>
          <w:lang w:eastAsia="en-GB"/>
        </w:rPr>
        <w:drawing>
          <wp:inline distT="0" distB="0" distL="0" distR="0" wp14:anchorId="4F9F2096" wp14:editId="71454E6F">
            <wp:extent cx="6074676" cy="2523749"/>
            <wp:effectExtent l="0" t="0" r="254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H.222.0(18)_F2-21.png"/>
                    <pic:cNvPicPr/>
                  </pic:nvPicPr>
                  <pic:blipFill>
                    <a:blip r:embed="rId236">
                      <a:extLst>
                        <a:ext uri="{28A0092B-C50C-407E-A947-70E740481C1C}">
                          <a14:useLocalDpi xmlns:a14="http://schemas.microsoft.com/office/drawing/2010/main" val="0"/>
                        </a:ext>
                      </a:extLst>
                    </a:blip>
                    <a:stretch>
                      <a:fillRect/>
                    </a:stretch>
                  </pic:blipFill>
                  <pic:spPr>
                    <a:xfrm>
                      <a:off x="0" y="0"/>
                      <a:ext cx="6074676" cy="2523749"/>
                    </a:xfrm>
                    <a:prstGeom prst="rect">
                      <a:avLst/>
                    </a:prstGeom>
                  </pic:spPr>
                </pic:pic>
              </a:graphicData>
            </a:graphic>
          </wp:inline>
        </w:drawing>
      </w:r>
    </w:p>
    <w:p w14:paraId="3683325F" w14:textId="7B29566B" w:rsidR="007519C6" w:rsidRPr="0095552E" w:rsidRDefault="007519C6" w:rsidP="00E924E6">
      <w:pPr>
        <w:pStyle w:val="FigureNoTitle"/>
      </w:pPr>
      <w:bookmarkStart w:id="5614" w:name="_Toc130988478"/>
      <w:bookmarkStart w:id="5615" w:name="_Toc130991413"/>
      <w:r w:rsidRPr="0095552E">
        <w:t>Figure 2-</w:t>
      </w:r>
      <w:del w:id="5616" w:author="Grüneberg, Karsten" w:date="2023-03-29T14:02:00Z">
        <w:r w:rsidRPr="0095552E" w:rsidDel="00401222">
          <w:delText>2</w:delText>
        </w:r>
        <w:r w:rsidR="00CA0A54" w:rsidRPr="0095552E" w:rsidDel="00401222">
          <w:delText>1</w:delText>
        </w:r>
        <w:r w:rsidRPr="0095552E" w:rsidDel="00401222">
          <w:delText xml:space="preserve"> </w:delText>
        </w:r>
      </w:del>
      <w:ins w:id="5617" w:author="Grüneberg, Karsten" w:date="2023-03-29T14:02:00Z">
        <w:r w:rsidR="00401222" w:rsidRPr="0095552E">
          <w:t>2</w:t>
        </w:r>
        <w:r w:rsidR="00401222">
          <w:t>3</w:t>
        </w:r>
        <w:r w:rsidR="00401222" w:rsidRPr="0095552E">
          <w:t xml:space="preserve"> </w:t>
        </w:r>
      </w:ins>
      <w:r w:rsidR="00C82CCB" w:rsidRPr="0095552E">
        <w:t>–</w:t>
      </w:r>
      <w:r w:rsidRPr="0095552E">
        <w:t xml:space="preserve"> T-STD model extensions for transport of HEVC tiles through individual ESs</w:t>
      </w:r>
      <w:bookmarkEnd w:id="5614"/>
      <w:bookmarkEnd w:id="5615"/>
    </w:p>
    <w:p w14:paraId="60456759" w14:textId="521A5488" w:rsidR="00AC3AAE" w:rsidRPr="0095552E" w:rsidRDefault="009177AF" w:rsidP="008F5DCA">
      <w:pPr>
        <w:pStyle w:val="Normalaftertitle"/>
        <w:rPr>
          <w:lang w:eastAsia="de-DE"/>
        </w:rPr>
      </w:pPr>
      <w:r w:rsidRPr="0095552E">
        <w:rPr>
          <w:lang w:eastAsia="de-DE"/>
        </w:rPr>
        <w:t>For each subregion indexed by the value of i in the HEVC subregion descriptor, t</w:t>
      </w:r>
      <w:r w:rsidR="00AC3AAE" w:rsidRPr="0095552E">
        <w:rPr>
          <w:lang w:eastAsia="de-DE"/>
        </w:rPr>
        <w:t xml:space="preserve">he parameter sets </w:t>
      </w:r>
      <w:r w:rsidRPr="0095552E">
        <w:rPr>
          <w:lang w:eastAsia="de-DE"/>
        </w:rPr>
        <w:t xml:space="preserve">corresponding to the subregion shall be </w:t>
      </w:r>
      <w:r w:rsidR="00AC3AAE" w:rsidRPr="0095552E">
        <w:rPr>
          <w:lang w:eastAsia="de-DE"/>
        </w:rPr>
        <w:t>present in the HEVC tile substream with the SubstreamID equal to to PreambleSubstreamID[i] signal</w:t>
      </w:r>
      <w:r w:rsidR="00542821" w:rsidRPr="0095552E">
        <w:rPr>
          <w:lang w:eastAsia="de-DE"/>
        </w:rPr>
        <w:t>l</w:t>
      </w:r>
      <w:r w:rsidR="00AC3AAE" w:rsidRPr="0095552E">
        <w:rPr>
          <w:lang w:eastAsia="de-DE"/>
        </w:rPr>
        <w:t>ed in the HEVC subregion descriptor</w:t>
      </w:r>
      <w:r w:rsidRPr="0095552E">
        <w:rPr>
          <w:lang w:eastAsia="de-DE"/>
        </w:rPr>
        <w:t xml:space="preserve">. In an HEVC tile substream with an HEVC tile substream descriptor </w:t>
      </w:r>
      <w:r w:rsidR="00321687" w:rsidRPr="0095552E">
        <w:rPr>
          <w:lang w:eastAsia="de-DE"/>
        </w:rPr>
        <w:t xml:space="preserve">with a </w:t>
      </w:r>
      <w:r w:rsidR="00321687" w:rsidRPr="0095552E">
        <w:t xml:space="preserve">PreambleFlag resp. Flag[0] value equal to </w:t>
      </w:r>
      <w:r w:rsidR="00C57521" w:rsidRPr="0095552E">
        <w:t>'</w:t>
      </w:r>
      <w:r w:rsidR="00321687" w:rsidRPr="0095552E">
        <w:t>0</w:t>
      </w:r>
      <w:r w:rsidR="00C57521" w:rsidRPr="0095552E">
        <w:t>'</w:t>
      </w:r>
      <w:r w:rsidR="00321687" w:rsidRPr="0095552E">
        <w:t xml:space="preserve">, </w:t>
      </w:r>
      <w:r w:rsidRPr="0095552E">
        <w:rPr>
          <w:lang w:eastAsia="de-DE"/>
        </w:rPr>
        <w:t xml:space="preserve">the parameter sets corresponding to the subregion shall </w:t>
      </w:r>
      <w:r w:rsidR="00321687" w:rsidRPr="0095552E">
        <w:rPr>
          <w:lang w:eastAsia="de-DE"/>
        </w:rPr>
        <w:t xml:space="preserve">also </w:t>
      </w:r>
      <w:r w:rsidRPr="0095552E">
        <w:rPr>
          <w:lang w:eastAsia="de-DE"/>
        </w:rPr>
        <w:t>be present</w:t>
      </w:r>
      <w:r w:rsidR="00321687" w:rsidRPr="0095552E">
        <w:rPr>
          <w:lang w:eastAsia="de-DE"/>
        </w:rPr>
        <w:t>.</w:t>
      </w:r>
      <w:r w:rsidRPr="0095552E">
        <w:rPr>
          <w:lang w:eastAsia="de-DE"/>
        </w:rPr>
        <w:t xml:space="preserve"> </w:t>
      </w:r>
    </w:p>
    <w:p w14:paraId="7B70A59A" w14:textId="4CD1C0FE" w:rsidR="00321687" w:rsidRPr="0095552E" w:rsidRDefault="00321687" w:rsidP="00321687">
      <w:pPr>
        <w:pStyle w:val="Note1"/>
      </w:pPr>
      <w:r w:rsidRPr="0095552E">
        <w:t xml:space="preserve">NOTE – If any HEVC tile substream descriptor of an ES that belongs to a certain program contains a PreambleFlag resp. Flag[0] equal to </w:t>
      </w:r>
      <w:r w:rsidR="00C57521" w:rsidRPr="0095552E">
        <w:t>'</w:t>
      </w:r>
      <w:r w:rsidRPr="0095552E">
        <w:t>0</w:t>
      </w:r>
      <w:r w:rsidR="00C57521" w:rsidRPr="0095552E">
        <w:t>'</w:t>
      </w:r>
      <w:r w:rsidRPr="0095552E">
        <w:t xml:space="preserve">, only one subregion size can be signalled in the </w:t>
      </w:r>
      <w:r w:rsidRPr="0095552E">
        <w:rPr>
          <w:rFonts w:ascii="TimesNewRoman" w:hAnsi="TimesNewRoman" w:cs="TimesNewRoman"/>
          <w:lang w:eastAsia="de-DE"/>
        </w:rPr>
        <w:t>HEVC subregion descriptor for that program</w:t>
      </w:r>
      <w:r w:rsidRPr="0095552E">
        <w:t xml:space="preserve">. </w:t>
      </w:r>
    </w:p>
    <w:p w14:paraId="62303915" w14:textId="77777777" w:rsidR="007519C6" w:rsidRPr="0095552E" w:rsidRDefault="007519C6" w:rsidP="00E924E6">
      <w:pPr>
        <w:pStyle w:val="Headingb"/>
        <w:rPr>
          <w:lang w:eastAsia="ja-JP"/>
        </w:rPr>
      </w:pPr>
      <w:r w:rsidRPr="0095552E">
        <w:rPr>
          <w:lang w:eastAsia="ja-JP"/>
        </w:rPr>
        <w:t>Process to access a subregion:</w:t>
      </w:r>
    </w:p>
    <w:p w14:paraId="6F0ABAE9" w14:textId="77777777" w:rsidR="007519C6" w:rsidRPr="0095552E" w:rsidRDefault="007519C6" w:rsidP="00E924E6">
      <w:pPr>
        <w:rPr>
          <w:lang w:eastAsia="de-DE"/>
        </w:rPr>
      </w:pPr>
      <w:r w:rsidRPr="0095552E">
        <w:rPr>
          <w:lang w:eastAsia="de-DE"/>
        </w:rPr>
        <w:t>The HEVC subregion descriptor and all HEVC tile substream descriptors shall be read.</w:t>
      </w:r>
    </w:p>
    <w:p w14:paraId="09B16626" w14:textId="5FE6B015" w:rsidR="007519C6" w:rsidRPr="0095552E" w:rsidRDefault="007519C6" w:rsidP="005F1990">
      <w:pPr>
        <w:rPr>
          <w:rFonts w:ascii="TimesNewRoman" w:hAnsi="TimesNewRoman" w:cs="TimesNewRoman"/>
          <w:lang w:eastAsia="de-DE"/>
        </w:rPr>
      </w:pPr>
      <w:r w:rsidRPr="0095552E">
        <w:rPr>
          <w:rFonts w:ascii="TimesNewRoman" w:hAnsi="TimesNewRoman" w:cs="TimesNewRoman"/>
          <w:lang w:eastAsia="de-DE"/>
        </w:rPr>
        <w:t xml:space="preserve">First, the receiver chooses a suitable subregion size from the HEVC subregion descriptor based on the level indication or the subregion dimension. This selection implicitly results in a value </w:t>
      </w:r>
      <w:r w:rsidR="00AF63EE" w:rsidRPr="0095552E">
        <w:rPr>
          <w:rFonts w:ascii="TimesNewRoman" w:hAnsi="TimesNewRoman" w:cs="TimesNewRoman"/>
          <w:lang w:eastAsia="de-DE"/>
        </w:rPr>
        <w:t>i</w:t>
      </w:r>
      <w:r w:rsidRPr="0095552E">
        <w:rPr>
          <w:rFonts w:ascii="TimesNewRoman" w:hAnsi="TimesNewRoman" w:cs="TimesNewRoman"/>
          <w:lang w:eastAsia="de-DE"/>
        </w:rPr>
        <w:t>.</w:t>
      </w:r>
    </w:p>
    <w:p w14:paraId="75A869B0" w14:textId="18FBA7C7" w:rsidR="007519C6" w:rsidRPr="0095552E" w:rsidRDefault="007519C6" w:rsidP="005F1990">
      <w:pPr>
        <w:rPr>
          <w:rFonts w:ascii="TimesNewRoman" w:hAnsi="TimesNewRoman" w:cs="TimesNewRoman"/>
          <w:lang w:eastAsia="de-DE"/>
        </w:rPr>
      </w:pPr>
      <w:r w:rsidRPr="0095552E">
        <w:rPr>
          <w:rFonts w:ascii="TimesNewRoman" w:hAnsi="TimesNewRoman" w:cs="TimesNewRoman"/>
          <w:lang w:eastAsia="de-DE"/>
        </w:rPr>
        <w:t>Next, it selects the ES that contains the upper left HEVC tile substream of the region to be displayed based on the SubstreamID.</w:t>
      </w:r>
      <w:r w:rsidR="00AC3AAE" w:rsidRPr="0095552E">
        <w:rPr>
          <w:rFonts w:ascii="TimesNewRoman" w:hAnsi="TimesNewRoman" w:cs="TimesNewRoman"/>
          <w:lang w:eastAsia="de-DE"/>
        </w:rPr>
        <w:t xml:space="preserve"> </w:t>
      </w:r>
    </w:p>
    <w:p w14:paraId="58EB7361" w14:textId="77777777" w:rsidR="007519C6" w:rsidRPr="0095552E" w:rsidRDefault="007519C6" w:rsidP="00E924E6">
      <w:pPr>
        <w:rPr>
          <w:lang w:eastAsia="de-DE"/>
        </w:rPr>
      </w:pPr>
      <w:r w:rsidRPr="0095552E">
        <w:rPr>
          <w:lang w:eastAsia="de-DE"/>
        </w:rPr>
        <w:t>Next, it checks if the applicable HEVC tile substream descriptor provides a PatternReference value.</w:t>
      </w:r>
    </w:p>
    <w:p w14:paraId="5BB6468C" w14:textId="77777777" w:rsidR="007519C6" w:rsidRPr="0095552E" w:rsidRDefault="007519C6" w:rsidP="00E924E6">
      <w:pPr>
        <w:rPr>
          <w:lang w:eastAsia="de-DE"/>
        </w:rPr>
      </w:pPr>
      <w:r w:rsidRPr="0095552E">
        <w:rPr>
          <w:lang w:eastAsia="de-DE"/>
        </w:rPr>
        <w:t>With that PatternReference, it selects the applicable SubstreamOffset values:</w:t>
      </w:r>
    </w:p>
    <w:p w14:paraId="7ABD61CA" w14:textId="7BF9E444" w:rsidR="007519C6" w:rsidRPr="005267D1" w:rsidRDefault="007519C6" w:rsidP="005267D1">
      <w:pPr>
        <w:pStyle w:val="Formula"/>
        <w:spacing w:before="120" w:after="240"/>
        <w:ind w:left="805"/>
        <w:rPr>
          <w:rFonts w:ascii="Times New Roman" w:hAnsi="Times New Roman"/>
          <w:i/>
          <w:sz w:val="20"/>
          <w:szCs w:val="20"/>
        </w:rPr>
      </w:pPr>
      <w:r w:rsidRPr="005267D1">
        <w:rPr>
          <w:rFonts w:ascii="Times New Roman" w:hAnsi="Times New Roman"/>
          <w:i/>
          <w:sz w:val="20"/>
          <w:szCs w:val="20"/>
        </w:rPr>
        <w:t>SubstreamOffset[k][</w:t>
      </w:r>
      <w:r w:rsidRPr="005267D1">
        <w:rPr>
          <w:rFonts w:ascii="Times New Roman" w:hAnsi="Times New Roman"/>
          <w:b/>
          <w:i/>
          <w:sz w:val="20"/>
          <w:szCs w:val="20"/>
        </w:rPr>
        <w:t>PatternReference</w:t>
      </w:r>
      <w:r w:rsidRPr="005267D1">
        <w:rPr>
          <w:rFonts w:ascii="Times New Roman" w:hAnsi="Times New Roman"/>
          <w:i/>
          <w:sz w:val="20"/>
          <w:szCs w:val="20"/>
        </w:rPr>
        <w:t>][i] with 0 &lt; k &lt; SubstreamCountMinus1[i]</w:t>
      </w:r>
    </w:p>
    <w:p w14:paraId="4E5D8907" w14:textId="77777777" w:rsidR="007519C6" w:rsidRPr="0095552E" w:rsidRDefault="007519C6" w:rsidP="005F1990">
      <w:pPr>
        <w:rPr>
          <w:rFonts w:ascii="TimesNewRoman" w:hAnsi="TimesNewRoman" w:cs="TimesNewRoman"/>
          <w:lang w:eastAsia="de-DE"/>
        </w:rPr>
      </w:pPr>
      <w:r w:rsidRPr="0095552E">
        <w:rPr>
          <w:rFonts w:ascii="TimesNewRoman" w:hAnsi="TimesNewRoman" w:cs="TimesNewRoman"/>
          <w:lang w:eastAsia="de-DE"/>
        </w:rPr>
        <w:t>If there is no explicit PatternReference value, which means that either descriptor_length equals 1 or ReferenceFlag equals 0, the index j defaults to a value of 0.</w:t>
      </w:r>
    </w:p>
    <w:p w14:paraId="755EBB1D" w14:textId="2909AEF7" w:rsidR="007519C6" w:rsidRPr="0095552E" w:rsidRDefault="007519C6" w:rsidP="005F1990">
      <w:pPr>
        <w:rPr>
          <w:rFonts w:ascii="TimesNewRoman" w:hAnsi="TimesNewRoman" w:cs="TimesNewRoman"/>
          <w:lang w:eastAsia="de-DE"/>
        </w:rPr>
      </w:pPr>
      <w:r w:rsidRPr="0095552E">
        <w:rPr>
          <w:rFonts w:ascii="TimesNewRoman" w:hAnsi="TimesNewRoman" w:cs="TimesNewRoman"/>
          <w:lang w:eastAsia="de-DE"/>
        </w:rPr>
        <w:t>For each PES packet of the ESx with an HEVC tile substream descriptor indicating a SubstreamID equal to SubstreamIDx, the following operations are executed, if the stated condition is met:</w:t>
      </w:r>
    </w:p>
    <w:p w14:paraId="4E3D451D" w14:textId="0B44E3B4" w:rsidR="007519C6" w:rsidRPr="0095552E" w:rsidRDefault="00EC4E1F" w:rsidP="00EC4E1F">
      <w:pPr>
        <w:pStyle w:val="enumlev1"/>
      </w:pPr>
      <w:r w:rsidRPr="0095552E">
        <w:t>•</w:t>
      </w:r>
      <w:r w:rsidRPr="0095552E">
        <w:tab/>
      </w:r>
      <w:r w:rsidR="007519C6" w:rsidRPr="0095552E">
        <w:t>If PreambleFlag resp. Flag[0] signal</w:t>
      </w:r>
      <w:r w:rsidR="00542821" w:rsidRPr="0095552E">
        <w:t>l</w:t>
      </w:r>
      <w:r w:rsidR="007519C6" w:rsidRPr="0095552E">
        <w:t xml:space="preserve">ed in the HEVC tile substream descriptor equals </w:t>
      </w:r>
      <w:r w:rsidR="00C57521" w:rsidRPr="0095552E">
        <w:t>'</w:t>
      </w:r>
      <w:r w:rsidR="007519C6" w:rsidRPr="0095552E">
        <w:t>1</w:t>
      </w:r>
      <w:r w:rsidR="00C57521" w:rsidRPr="0095552E">
        <w:t>'</w:t>
      </w:r>
      <w:r w:rsidR="007519C6" w:rsidRPr="0095552E">
        <w:t>: prepend the PES packets with the same DTS of the ES with an HEVC tile substream descriptor indicating a SubstreamID equal to PreambleSubstreamID[i] signal</w:t>
      </w:r>
      <w:r w:rsidR="00542821" w:rsidRPr="0095552E">
        <w:t>l</w:t>
      </w:r>
      <w:r w:rsidR="007519C6" w:rsidRPr="0095552E">
        <w:t>ed in the HEVC subregion descriptor</w:t>
      </w:r>
    </w:p>
    <w:p w14:paraId="1F9153DC" w14:textId="3BE4E0F3" w:rsidR="007519C6" w:rsidRPr="0095552E" w:rsidRDefault="00EC4E1F" w:rsidP="00EC4E1F">
      <w:pPr>
        <w:pStyle w:val="enumlev1"/>
        <w:rPr>
          <w:rFonts w:eastAsia="SimSun"/>
        </w:rPr>
      </w:pPr>
      <w:r w:rsidRPr="0095552E">
        <w:t>•</w:t>
      </w:r>
      <w:r w:rsidRPr="0095552E">
        <w:tab/>
      </w:r>
      <w:r w:rsidR="007519C6" w:rsidRPr="0095552E">
        <w:rPr>
          <w:rFonts w:eastAsia="SimSun"/>
        </w:rPr>
        <w:t xml:space="preserve">If SubstreamCountMinus1[i] &gt; 0: append the PES packets with the same DTS of ESs with an HEVC tile substream descriptor indicating a SubstreamID equal to AdditionalSubstreamID[i] given in the HEVC tile substream descriptor of ESx resp. (SubstreamIDx + SubstreamOffset[k][j]), where the SubstreamOffset array is found in the subregion descriptor, with j given by the value of PatternReference in the HEVC tile substream descriptor of ESx and k ranging from 0 to SubstreamCountMinus1[i] prior to decoding. The </w:t>
      </w:r>
      <w:r w:rsidR="007519C6" w:rsidRPr="0095552E">
        <w:rPr>
          <w:rFonts w:eastAsia="SimSun"/>
        </w:rPr>
        <w:lastRenderedPageBreak/>
        <w:t>order of the PES packets in the assembled bitstream is given by values of SubstreamID ordered with increasing values of the index k.</w:t>
      </w:r>
    </w:p>
    <w:p w14:paraId="254AEF19" w14:textId="77777777" w:rsidR="007519C6" w:rsidRPr="0095552E" w:rsidRDefault="007519C6" w:rsidP="00E924E6">
      <w:pPr>
        <w:pStyle w:val="Headingb"/>
        <w:rPr>
          <w:lang w:eastAsia="ja-JP"/>
        </w:rPr>
      </w:pPr>
      <w:r w:rsidRPr="0095552E">
        <w:rPr>
          <w:lang w:eastAsia="ja-JP"/>
        </w:rPr>
        <w:t>TB</w:t>
      </w:r>
      <w:r w:rsidRPr="0095552E">
        <w:rPr>
          <w:vertAlign w:val="subscript"/>
          <w:lang w:eastAsia="ja-JP"/>
        </w:rPr>
        <w:t>n</w:t>
      </w:r>
      <w:r w:rsidRPr="0095552E">
        <w:rPr>
          <w:lang w:eastAsia="ja-JP"/>
        </w:rPr>
        <w:t>, MB</w:t>
      </w:r>
      <w:r w:rsidRPr="0095552E">
        <w:rPr>
          <w:vertAlign w:val="subscript"/>
          <w:lang w:eastAsia="ja-JP"/>
        </w:rPr>
        <w:t>n</w:t>
      </w:r>
      <w:r w:rsidRPr="0095552E">
        <w:rPr>
          <w:lang w:eastAsia="ja-JP"/>
        </w:rPr>
        <w:t>, EB</w:t>
      </w:r>
      <w:r w:rsidRPr="0095552E">
        <w:rPr>
          <w:vertAlign w:val="subscript"/>
          <w:lang w:eastAsia="ja-JP"/>
        </w:rPr>
        <w:t>n</w:t>
      </w:r>
      <w:r w:rsidRPr="0095552E">
        <w:rPr>
          <w:lang w:eastAsia="ja-JP"/>
        </w:rPr>
        <w:t xml:space="preserve"> buffer management</w:t>
      </w:r>
    </w:p>
    <w:p w14:paraId="46C35332" w14:textId="24B37F6D" w:rsidR="007519C6" w:rsidRPr="0095552E" w:rsidRDefault="007519C6" w:rsidP="00E924E6">
      <w:pPr>
        <w:rPr>
          <w:lang w:eastAsia="de-DE"/>
        </w:rPr>
      </w:pPr>
      <w:r w:rsidRPr="0095552E">
        <w:rPr>
          <w:lang w:eastAsia="de-DE"/>
        </w:rPr>
        <w:t>The following additional notations are used to describe the T-STD extensions and are illustrated in</w:t>
      </w:r>
      <w:r w:rsidR="00733437" w:rsidRPr="0095552E">
        <w:rPr>
          <w:lang w:eastAsia="de-DE"/>
        </w:rPr>
        <w:t xml:space="preserve"> Figure</w:t>
      </w:r>
      <w:r w:rsidRPr="0095552E">
        <w:rPr>
          <w:lang w:eastAsia="de-DE"/>
        </w:rPr>
        <w:t xml:space="preserve"> 2-</w:t>
      </w:r>
      <w:del w:id="5618" w:author="Grüneberg, Karsten" w:date="2023-03-29T14:18:00Z">
        <w:r w:rsidRPr="0095552E" w:rsidDel="00E01EDE">
          <w:rPr>
            <w:lang w:eastAsia="de-DE"/>
          </w:rPr>
          <w:delText>21</w:delText>
        </w:r>
      </w:del>
      <w:ins w:id="5619" w:author="Grüneberg, Karsten" w:date="2023-03-29T14:18:00Z">
        <w:r w:rsidR="00E01EDE" w:rsidRPr="0095552E">
          <w:rPr>
            <w:lang w:eastAsia="de-DE"/>
          </w:rPr>
          <w:t>2</w:t>
        </w:r>
        <w:r w:rsidR="00E01EDE">
          <w:rPr>
            <w:lang w:eastAsia="de-DE"/>
          </w:rPr>
          <w:t>3</w:t>
        </w:r>
      </w:ins>
      <w:r w:rsidRPr="0095552E">
        <w:rPr>
          <w:lang w:eastAsia="de-DE"/>
        </w:rPr>
        <w:t>.</w:t>
      </w:r>
    </w:p>
    <w:p w14:paraId="2B0709AC" w14:textId="77777777" w:rsidR="00E50490" w:rsidRPr="0095552E" w:rsidRDefault="00E50490" w:rsidP="005F1990">
      <w:pPr>
        <w:ind w:left="1080" w:hanging="900"/>
      </w:pPr>
      <w:r w:rsidRPr="0095552E">
        <w:rPr>
          <w:rFonts w:eastAsia="MS Mincho"/>
        </w:rPr>
        <w:t>H</w:t>
      </w:r>
      <w:r w:rsidRPr="0095552E">
        <w:tab/>
      </w:r>
      <w:r w:rsidRPr="0095552E">
        <w:rPr>
          <w:rFonts w:eastAsia="MS Mincho"/>
        </w:rPr>
        <w:t>is the number of received HEVC tile substreams of the subregion.</w:t>
      </w:r>
    </w:p>
    <w:p w14:paraId="480AE6D2" w14:textId="77777777" w:rsidR="00E50490" w:rsidRPr="0095552E" w:rsidRDefault="00E50490" w:rsidP="005F1990">
      <w:pPr>
        <w:ind w:left="1080" w:hanging="900"/>
      </w:pPr>
      <w:r w:rsidRPr="0095552E">
        <w:rPr>
          <w:rFonts w:eastAsia="MS Mincho"/>
        </w:rPr>
        <w:t>ES</w:t>
      </w:r>
      <w:r w:rsidRPr="0095552E">
        <w:rPr>
          <w:rFonts w:eastAsia="MS Mincho"/>
          <w:vertAlign w:val="subscript"/>
        </w:rPr>
        <w:t>n</w:t>
      </w:r>
      <w:r w:rsidRPr="0095552E">
        <w:tab/>
      </w:r>
      <w:r w:rsidRPr="0095552E">
        <w:rPr>
          <w:rFonts w:eastAsia="MS Mincho"/>
        </w:rPr>
        <w:t>is the received elementary stream of the n-th HEVC tile substream of the subregion.</w:t>
      </w:r>
    </w:p>
    <w:p w14:paraId="6545F03C" w14:textId="77777777" w:rsidR="00E50490" w:rsidRPr="0095552E" w:rsidRDefault="00E50490" w:rsidP="005F1990">
      <w:pPr>
        <w:ind w:left="1080" w:hanging="900"/>
      </w:pPr>
      <w:r w:rsidRPr="0095552E">
        <w:rPr>
          <w:rFonts w:eastAsia="MS Mincho"/>
        </w:rPr>
        <w:t>TB</w:t>
      </w:r>
      <w:r w:rsidRPr="0095552E">
        <w:rPr>
          <w:rFonts w:eastAsia="MS Mincho"/>
          <w:vertAlign w:val="subscript"/>
        </w:rPr>
        <w:t>n</w:t>
      </w:r>
      <w:r w:rsidRPr="0095552E">
        <w:tab/>
      </w:r>
      <w:r w:rsidRPr="0095552E">
        <w:rPr>
          <w:rFonts w:eastAsia="MS Mincho"/>
        </w:rPr>
        <w:t>is the transport buffer for the n-th elementary stream of the subregion.</w:t>
      </w:r>
    </w:p>
    <w:p w14:paraId="471E27DB" w14:textId="77777777" w:rsidR="00E50490" w:rsidRPr="0095552E" w:rsidRDefault="00E50490" w:rsidP="005F1990">
      <w:pPr>
        <w:ind w:left="1080" w:hanging="900"/>
      </w:pPr>
      <w:r w:rsidRPr="0095552E">
        <w:rPr>
          <w:rFonts w:eastAsia="MS Mincho"/>
        </w:rPr>
        <w:t>TBS</w:t>
      </w:r>
      <w:r w:rsidRPr="0095552E">
        <w:rPr>
          <w:rFonts w:eastAsia="MS Mincho"/>
          <w:vertAlign w:val="subscript"/>
        </w:rPr>
        <w:t>n</w:t>
      </w:r>
      <w:r w:rsidRPr="0095552E">
        <w:tab/>
      </w:r>
      <w:r w:rsidRPr="0095552E">
        <w:rPr>
          <w:rFonts w:eastAsia="MS Mincho"/>
        </w:rPr>
        <w:t>is the size of the transport buffer TB</w:t>
      </w:r>
      <w:r w:rsidRPr="0095552E">
        <w:rPr>
          <w:rFonts w:eastAsia="MS Mincho"/>
          <w:vertAlign w:val="subscript"/>
        </w:rPr>
        <w:t>n</w:t>
      </w:r>
      <w:r w:rsidRPr="0095552E">
        <w:rPr>
          <w:rFonts w:eastAsia="MS Mincho"/>
        </w:rPr>
        <w:t xml:space="preserve"> measured in bytes.</w:t>
      </w:r>
    </w:p>
    <w:p w14:paraId="6AEBD246" w14:textId="77777777" w:rsidR="00E50490" w:rsidRPr="0095552E" w:rsidRDefault="00E50490" w:rsidP="005F1990">
      <w:pPr>
        <w:ind w:left="1080" w:hanging="900"/>
        <w:rPr>
          <w:rFonts w:eastAsia="MS Mincho"/>
        </w:rPr>
      </w:pPr>
      <w:r w:rsidRPr="0095552E">
        <w:rPr>
          <w:rFonts w:eastAsia="MS Mincho"/>
        </w:rPr>
        <w:t>MB</w:t>
      </w:r>
      <w:r w:rsidRPr="0095552E">
        <w:rPr>
          <w:rFonts w:eastAsia="MS Mincho"/>
          <w:vertAlign w:val="subscript"/>
        </w:rPr>
        <w:t>n</w:t>
      </w:r>
      <w:r w:rsidRPr="0095552E">
        <w:rPr>
          <w:rFonts w:eastAsia="MS Mincho"/>
        </w:rPr>
        <w:tab/>
        <w:t>is the multiplex buffer for the n-th elementary stream.</w:t>
      </w:r>
    </w:p>
    <w:p w14:paraId="73EEBFD6" w14:textId="77777777" w:rsidR="00E50490" w:rsidRPr="0095552E" w:rsidRDefault="00E50490" w:rsidP="005F1990">
      <w:pPr>
        <w:ind w:left="1080" w:hanging="900"/>
        <w:rPr>
          <w:rFonts w:eastAsia="MS Mincho"/>
        </w:rPr>
      </w:pPr>
      <w:r w:rsidRPr="0095552E">
        <w:rPr>
          <w:rFonts w:eastAsia="MS Mincho"/>
        </w:rPr>
        <w:t>MBS</w:t>
      </w:r>
      <w:r w:rsidRPr="0095552E">
        <w:rPr>
          <w:rFonts w:eastAsia="MS Mincho"/>
          <w:vertAlign w:val="subscript"/>
        </w:rPr>
        <w:t>n</w:t>
      </w:r>
      <w:r w:rsidRPr="0095552E">
        <w:rPr>
          <w:rFonts w:eastAsia="MS Mincho"/>
        </w:rPr>
        <w:tab/>
        <w:t>is the size of the multiplex buffer MB</w:t>
      </w:r>
      <w:r w:rsidRPr="0095552E">
        <w:rPr>
          <w:rFonts w:eastAsia="MS Mincho"/>
          <w:vertAlign w:val="subscript"/>
        </w:rPr>
        <w:t>n</w:t>
      </w:r>
      <w:r w:rsidRPr="0095552E">
        <w:rPr>
          <w:rFonts w:eastAsia="MS Mincho"/>
        </w:rPr>
        <w:t xml:space="preserve"> measured in bytes.</w:t>
      </w:r>
    </w:p>
    <w:p w14:paraId="2942710D" w14:textId="77777777" w:rsidR="00E50490" w:rsidRPr="0095552E" w:rsidRDefault="00E50490" w:rsidP="005F1990">
      <w:pPr>
        <w:ind w:left="1080" w:hanging="900"/>
        <w:rPr>
          <w:rFonts w:eastAsia="MS Mincho"/>
        </w:rPr>
      </w:pPr>
      <w:r w:rsidRPr="0095552E">
        <w:rPr>
          <w:rFonts w:eastAsia="MS Mincho"/>
        </w:rPr>
        <w:t>SB</w:t>
      </w:r>
      <w:r w:rsidRPr="0095552E">
        <w:rPr>
          <w:rFonts w:eastAsia="MS Mincho"/>
          <w:vertAlign w:val="subscript"/>
        </w:rPr>
        <w:t>n</w:t>
      </w:r>
      <w:r w:rsidRPr="0095552E">
        <w:rPr>
          <w:rFonts w:eastAsia="MS Mincho"/>
        </w:rPr>
        <w:tab/>
        <w:t>is the substream buffer for the n-th elementary stream.</w:t>
      </w:r>
    </w:p>
    <w:p w14:paraId="74F7C062" w14:textId="77777777" w:rsidR="00E50490" w:rsidRPr="0095552E" w:rsidRDefault="00E50490" w:rsidP="005F1990">
      <w:pPr>
        <w:ind w:left="1080" w:hanging="900"/>
        <w:rPr>
          <w:rFonts w:eastAsia="MS Mincho"/>
        </w:rPr>
      </w:pPr>
      <w:r w:rsidRPr="0095552E">
        <w:rPr>
          <w:rFonts w:eastAsia="MS Mincho"/>
        </w:rPr>
        <w:t>SBS</w:t>
      </w:r>
      <w:r w:rsidRPr="0095552E">
        <w:rPr>
          <w:rFonts w:eastAsia="MS Mincho"/>
          <w:vertAlign w:val="subscript"/>
        </w:rPr>
        <w:t>n</w:t>
      </w:r>
      <w:r w:rsidRPr="0095552E">
        <w:rPr>
          <w:rFonts w:eastAsia="MS Mincho"/>
        </w:rPr>
        <w:tab/>
        <w:t>is the size of the n-th substream buffer SB</w:t>
      </w:r>
      <w:r w:rsidRPr="0095552E">
        <w:rPr>
          <w:rFonts w:eastAsia="MS Mincho"/>
          <w:vertAlign w:val="subscript"/>
        </w:rPr>
        <w:t>n</w:t>
      </w:r>
      <w:r w:rsidRPr="0095552E">
        <w:rPr>
          <w:rFonts w:eastAsia="MS Mincho"/>
        </w:rPr>
        <w:t xml:space="preserve"> measured in bytes.</w:t>
      </w:r>
    </w:p>
    <w:p w14:paraId="5F9C6670" w14:textId="77777777" w:rsidR="00E50490" w:rsidRPr="0095552E" w:rsidRDefault="00E50490" w:rsidP="005F1990">
      <w:pPr>
        <w:ind w:left="1080" w:hanging="900"/>
        <w:rPr>
          <w:rFonts w:eastAsia="MS Mincho"/>
        </w:rPr>
      </w:pPr>
      <w:r w:rsidRPr="0095552E">
        <w:rPr>
          <w:rFonts w:eastAsia="MS Mincho"/>
        </w:rPr>
        <w:t>SB</w:t>
      </w:r>
      <w:r w:rsidRPr="0095552E">
        <w:rPr>
          <w:rFonts w:eastAsia="MS Mincho"/>
        </w:rPr>
        <w:tab/>
        <w:t>is the substream buffer for all the received H elementary streams.</w:t>
      </w:r>
    </w:p>
    <w:p w14:paraId="0E12B3D4" w14:textId="77777777" w:rsidR="00E50490" w:rsidRPr="0095552E" w:rsidRDefault="00E50490" w:rsidP="005F1990">
      <w:pPr>
        <w:ind w:left="1080" w:hanging="900"/>
        <w:rPr>
          <w:rFonts w:eastAsia="MS Mincho"/>
        </w:rPr>
      </w:pPr>
      <w:r w:rsidRPr="0095552E">
        <w:rPr>
          <w:rFonts w:eastAsia="MS Mincho"/>
        </w:rPr>
        <w:t>SBS</w:t>
      </w:r>
      <w:r w:rsidRPr="0095552E">
        <w:rPr>
          <w:rFonts w:eastAsia="MS Mincho"/>
        </w:rPr>
        <w:tab/>
        <w:t>is the size of elementary stream buffer EBH, measured in bytes.</w:t>
      </w:r>
    </w:p>
    <w:p w14:paraId="04D3A85F" w14:textId="77777777" w:rsidR="007519C6" w:rsidRPr="0095552E" w:rsidRDefault="007519C6" w:rsidP="005F1990">
      <w:pPr>
        <w:rPr>
          <w:rFonts w:ascii="TimesNewRoman" w:hAnsi="TimesNewRoman" w:cs="TimesNewRoman"/>
          <w:lang w:eastAsia="de-DE"/>
        </w:rPr>
      </w:pPr>
      <w:r w:rsidRPr="0095552E">
        <w:rPr>
          <w:rFonts w:ascii="TimesNewRoman" w:hAnsi="TimesNewRoman" w:cs="TimesNewRoman"/>
          <w:lang w:eastAsia="de-DE"/>
        </w:rPr>
        <w:t>The following applies:</w:t>
      </w:r>
    </w:p>
    <w:p w14:paraId="46EEEB2D" w14:textId="712FD1D1" w:rsidR="007519C6" w:rsidRPr="0095552E" w:rsidRDefault="00EC4E1F" w:rsidP="00EC4E1F">
      <w:pPr>
        <w:pStyle w:val="enumlev1"/>
        <w:rPr>
          <w:rFonts w:eastAsia="SimSun"/>
        </w:rPr>
      </w:pPr>
      <w:r w:rsidRPr="0095552E">
        <w:t>•</w:t>
      </w:r>
      <w:r w:rsidRPr="0095552E">
        <w:tab/>
      </w:r>
      <w:r w:rsidR="007519C6" w:rsidRPr="0095552E">
        <w:rPr>
          <w:rFonts w:eastAsia="SimSun"/>
        </w:rPr>
        <w:t>There is exactly one transport buffer TB</w:t>
      </w:r>
      <w:r w:rsidR="007519C6" w:rsidRPr="0095552E">
        <w:rPr>
          <w:rFonts w:eastAsia="SimSun"/>
          <w:vertAlign w:val="subscript"/>
        </w:rPr>
        <w:t>n</w:t>
      </w:r>
      <w:r w:rsidR="007519C6" w:rsidRPr="0095552E">
        <w:rPr>
          <w:rFonts w:eastAsia="SimSun"/>
        </w:rPr>
        <w:t xml:space="preserve"> for each received elementary stream of the subregion as shown in Figure 2-</w:t>
      </w:r>
      <w:del w:id="5620" w:author="Grüneberg, Karsten" w:date="2023-03-29T14:18:00Z">
        <w:r w:rsidR="007519C6" w:rsidRPr="0095552E" w:rsidDel="00E01EDE">
          <w:rPr>
            <w:rFonts w:eastAsia="SimSun"/>
          </w:rPr>
          <w:delText>2</w:delText>
        </w:r>
        <w:r w:rsidR="005A7A2F" w:rsidRPr="0095552E" w:rsidDel="00E01EDE">
          <w:rPr>
            <w:rFonts w:eastAsia="SimSun"/>
          </w:rPr>
          <w:delText>1</w:delText>
        </w:r>
      </w:del>
      <w:ins w:id="5621" w:author="Grüneberg, Karsten" w:date="2023-03-29T14:18:00Z">
        <w:r w:rsidR="00E01EDE" w:rsidRPr="0095552E">
          <w:rPr>
            <w:rFonts w:eastAsia="SimSun"/>
          </w:rPr>
          <w:t>2</w:t>
        </w:r>
        <w:r w:rsidR="00E01EDE">
          <w:rPr>
            <w:rFonts w:eastAsia="SimSun"/>
          </w:rPr>
          <w:t>3</w:t>
        </w:r>
      </w:ins>
      <w:r w:rsidR="007519C6" w:rsidRPr="0095552E">
        <w:rPr>
          <w:rFonts w:eastAsia="SimSun"/>
        </w:rPr>
        <w:t>, where the size TBS</w:t>
      </w:r>
      <w:r w:rsidR="007519C6" w:rsidRPr="0095552E">
        <w:rPr>
          <w:rFonts w:eastAsia="SimSun"/>
          <w:vertAlign w:val="subscript"/>
        </w:rPr>
        <w:t>n</w:t>
      </w:r>
      <w:r w:rsidR="007519C6" w:rsidRPr="0095552E">
        <w:rPr>
          <w:rFonts w:eastAsia="SimSun"/>
        </w:rPr>
        <w:t xml:space="preserve"> is fixed to 512 bytes.</w:t>
      </w:r>
    </w:p>
    <w:p w14:paraId="56C0ECB2" w14:textId="3CBDAB7A" w:rsidR="007519C6" w:rsidRPr="0095552E" w:rsidRDefault="00EC4E1F" w:rsidP="00EC4E1F">
      <w:pPr>
        <w:pStyle w:val="enumlev1"/>
        <w:rPr>
          <w:rFonts w:eastAsia="SimSun"/>
        </w:rPr>
      </w:pPr>
      <w:r w:rsidRPr="0095552E">
        <w:t>•</w:t>
      </w:r>
      <w:r w:rsidRPr="0095552E">
        <w:tab/>
      </w:r>
      <w:r w:rsidR="007519C6" w:rsidRPr="0095552E">
        <w:rPr>
          <w:rFonts w:eastAsia="SimSun"/>
        </w:rPr>
        <w:t xml:space="preserve">There is exactly one multiplex buffer </w:t>
      </w:r>
      <w:r w:rsidR="005C35B0" w:rsidRPr="0095552E">
        <w:rPr>
          <w:rFonts w:eastAsia="SimSun"/>
        </w:rPr>
        <w:t>MB</w:t>
      </w:r>
      <w:r w:rsidR="005C35B0" w:rsidRPr="0095552E">
        <w:rPr>
          <w:rFonts w:eastAsia="SimSun"/>
          <w:vertAlign w:val="subscript"/>
        </w:rPr>
        <w:t>n</w:t>
      </w:r>
      <w:r w:rsidR="005C35B0" w:rsidRPr="0095552E">
        <w:rPr>
          <w:rFonts w:eastAsia="SimSun"/>
        </w:rPr>
        <w:t xml:space="preserve"> </w:t>
      </w:r>
      <w:r w:rsidR="007519C6" w:rsidRPr="0095552E">
        <w:rPr>
          <w:rFonts w:eastAsia="SimSun"/>
        </w:rPr>
        <w:t>for each received elementary stream of the subregion as shown in Figure 2-</w:t>
      </w:r>
      <w:del w:id="5622" w:author="Grüneberg, Karsten" w:date="2023-03-29T14:18:00Z">
        <w:r w:rsidR="007519C6" w:rsidRPr="0095552E" w:rsidDel="00E01EDE">
          <w:rPr>
            <w:rFonts w:eastAsia="SimSun"/>
          </w:rPr>
          <w:delText>2</w:delText>
        </w:r>
        <w:r w:rsidR="005A7A2F" w:rsidRPr="0095552E" w:rsidDel="00E01EDE">
          <w:rPr>
            <w:rFonts w:eastAsia="SimSun"/>
          </w:rPr>
          <w:delText>1</w:delText>
        </w:r>
      </w:del>
      <w:ins w:id="5623" w:author="Grüneberg, Karsten" w:date="2023-03-29T14:18:00Z">
        <w:r w:rsidR="00E01EDE" w:rsidRPr="0095552E">
          <w:rPr>
            <w:rFonts w:eastAsia="SimSun"/>
          </w:rPr>
          <w:t>2</w:t>
        </w:r>
        <w:r w:rsidR="00E01EDE">
          <w:rPr>
            <w:rFonts w:eastAsia="SimSun"/>
          </w:rPr>
          <w:t>3</w:t>
        </w:r>
      </w:ins>
      <w:r w:rsidR="007519C6" w:rsidRPr="0095552E">
        <w:rPr>
          <w:rFonts w:eastAsia="SimSun"/>
        </w:rPr>
        <w:t>, where the size of the multiplex buffer MBS</w:t>
      </w:r>
      <w:r w:rsidR="007519C6" w:rsidRPr="0095552E">
        <w:rPr>
          <w:rFonts w:eastAsia="SimSun"/>
          <w:vertAlign w:val="subscript"/>
        </w:rPr>
        <w:t>n</w:t>
      </w:r>
      <w:r w:rsidR="007519C6" w:rsidRPr="0095552E">
        <w:rPr>
          <w:rFonts w:eastAsia="SimSun"/>
        </w:rPr>
        <w:t xml:space="preserve"> is constrained as follows:</w:t>
      </w:r>
    </w:p>
    <w:p w14:paraId="42455037" w14:textId="77777777" w:rsidR="007519C6" w:rsidRPr="005267D1" w:rsidRDefault="007519C6" w:rsidP="005267D1">
      <w:pPr>
        <w:pStyle w:val="Formula"/>
        <w:spacing w:before="120" w:after="240"/>
        <w:ind w:left="805"/>
        <w:rPr>
          <w:rFonts w:ascii="Times New Roman" w:hAnsi="Times New Roman"/>
          <w:sz w:val="20"/>
          <w:szCs w:val="20"/>
        </w:rPr>
      </w:pPr>
      <w:r w:rsidRPr="005267D1">
        <w:rPr>
          <w:rFonts w:ascii="Times New Roman" w:hAnsi="Times New Roman"/>
          <w:sz w:val="20"/>
          <w:szCs w:val="20"/>
        </w:rPr>
        <w:t>MBS</w:t>
      </w:r>
      <w:r w:rsidRPr="005267D1">
        <w:rPr>
          <w:rFonts w:ascii="Times New Roman" w:hAnsi="Times New Roman"/>
          <w:sz w:val="20"/>
          <w:szCs w:val="20"/>
          <w:vertAlign w:val="subscript"/>
        </w:rPr>
        <w:t>n</w:t>
      </w:r>
      <w:r w:rsidRPr="005267D1">
        <w:rPr>
          <w:rFonts w:ascii="Times New Roman" w:hAnsi="Times New Roman"/>
          <w:sz w:val="20"/>
          <w:szCs w:val="20"/>
        </w:rPr>
        <w:t xml:space="preserve"> = BS</w:t>
      </w:r>
      <w:r w:rsidRPr="005267D1">
        <w:rPr>
          <w:rFonts w:ascii="Times New Roman" w:hAnsi="Times New Roman"/>
          <w:sz w:val="20"/>
          <w:szCs w:val="20"/>
          <w:vertAlign w:val="subscript"/>
        </w:rPr>
        <w:t>mux</w:t>
      </w:r>
      <w:r w:rsidRPr="005267D1">
        <w:rPr>
          <w:rFonts w:ascii="Times New Roman" w:hAnsi="Times New Roman"/>
          <w:sz w:val="20"/>
          <w:szCs w:val="20"/>
        </w:rPr>
        <w:t xml:space="preserve"> + BS</w:t>
      </w:r>
      <w:r w:rsidRPr="005267D1">
        <w:rPr>
          <w:rFonts w:ascii="Times New Roman" w:hAnsi="Times New Roman"/>
          <w:sz w:val="20"/>
          <w:szCs w:val="20"/>
          <w:vertAlign w:val="subscript"/>
        </w:rPr>
        <w:t>oh</w:t>
      </w:r>
      <w:r w:rsidRPr="005267D1">
        <w:rPr>
          <w:rFonts w:ascii="Times New Roman" w:hAnsi="Times New Roman"/>
          <w:sz w:val="20"/>
          <w:szCs w:val="20"/>
        </w:rPr>
        <w:t xml:space="preserve"> + CpbNalFactor × MaxCPB[tier, level] – cpb_size (measured in bytes)</w:t>
      </w:r>
    </w:p>
    <w:p w14:paraId="77E3B326" w14:textId="4C9DA9BE" w:rsidR="007519C6" w:rsidRPr="0095552E" w:rsidRDefault="007519C6" w:rsidP="005F1990">
      <w:pPr>
        <w:ind w:left="403"/>
        <w:rPr>
          <w:rFonts w:eastAsia="MS Mincho"/>
          <w:szCs w:val="24"/>
        </w:rPr>
      </w:pPr>
      <w:r w:rsidRPr="0095552E">
        <w:rPr>
          <w:rFonts w:ascii="TimesNewRoman" w:hAnsi="TimesNewRoman" w:cs="TimesNewRoman"/>
          <w:lang w:eastAsia="de-DE"/>
        </w:rPr>
        <w:t>where</w:t>
      </w:r>
      <w:r w:rsidR="005C35B0" w:rsidRPr="0095552E">
        <w:rPr>
          <w:rFonts w:eastAsia="MS Mincho"/>
          <w:szCs w:val="24"/>
        </w:rPr>
        <w:t xml:space="preserve"> </w:t>
      </w:r>
      <w:r w:rsidRPr="0095552E">
        <w:rPr>
          <w:rFonts w:eastAsia="MS Mincho"/>
          <w:szCs w:val="24"/>
        </w:rPr>
        <w:t>BS</w:t>
      </w:r>
      <w:r w:rsidRPr="0095552E">
        <w:rPr>
          <w:rFonts w:eastAsia="MS Mincho"/>
          <w:szCs w:val="24"/>
          <w:vertAlign w:val="subscript"/>
        </w:rPr>
        <w:t>oh</w:t>
      </w:r>
      <w:r w:rsidRPr="0095552E">
        <w:rPr>
          <w:rFonts w:eastAsia="MS Mincho"/>
          <w:szCs w:val="24"/>
        </w:rPr>
        <w:t>, packet overhead buffering, is defined as:</w:t>
      </w:r>
    </w:p>
    <w:p w14:paraId="755CA539" w14:textId="77777777" w:rsidR="007519C6" w:rsidRPr="0095552E" w:rsidRDefault="007519C6" w:rsidP="005267D1">
      <w:pPr>
        <w:pStyle w:val="Formula"/>
        <w:spacing w:before="120" w:after="240"/>
        <w:ind w:left="805"/>
        <w:rPr>
          <w:rFonts w:ascii="Times New Roman" w:eastAsia="MS Mincho" w:hAnsi="Times New Roman"/>
          <w:sz w:val="20"/>
          <w:szCs w:val="20"/>
        </w:rPr>
      </w:pPr>
      <w:r w:rsidRPr="0095552E">
        <w:rPr>
          <w:rFonts w:ascii="Times New Roman" w:eastAsia="MS Mincho" w:hAnsi="Times New Roman"/>
          <w:sz w:val="20"/>
          <w:szCs w:val="20"/>
        </w:rPr>
        <w:t>BS</w:t>
      </w:r>
      <w:r w:rsidRPr="0095552E">
        <w:rPr>
          <w:rFonts w:ascii="Times New Roman" w:eastAsia="MS Mincho" w:hAnsi="Times New Roman"/>
          <w:sz w:val="20"/>
          <w:szCs w:val="20"/>
          <w:vertAlign w:val="subscript"/>
        </w:rPr>
        <w:t>oh</w:t>
      </w:r>
      <w:r w:rsidRPr="0095552E">
        <w:rPr>
          <w:rFonts w:ascii="Times New Roman" w:eastAsia="MS Mincho" w:hAnsi="Times New Roman"/>
          <w:sz w:val="20"/>
          <w:szCs w:val="20"/>
        </w:rPr>
        <w:t xml:space="preserve"> = (1/750) seconds × max{ BrNalFactor × MaxBR[tier, level], 2 000 000 bit/s}</w:t>
      </w:r>
    </w:p>
    <w:p w14:paraId="7E3B759D" w14:textId="77777777" w:rsidR="007519C6" w:rsidRPr="0095552E" w:rsidRDefault="007519C6" w:rsidP="005F1990">
      <w:pPr>
        <w:ind w:left="403"/>
        <w:rPr>
          <w:rFonts w:eastAsia="MS Mincho"/>
          <w:szCs w:val="24"/>
        </w:rPr>
      </w:pPr>
      <w:r w:rsidRPr="0095552E">
        <w:rPr>
          <w:rFonts w:eastAsia="MS Mincho"/>
          <w:szCs w:val="24"/>
        </w:rPr>
        <w:t>and BS</w:t>
      </w:r>
      <w:r w:rsidRPr="0095552E">
        <w:rPr>
          <w:rFonts w:eastAsia="MS Mincho"/>
          <w:szCs w:val="24"/>
          <w:vertAlign w:val="subscript"/>
        </w:rPr>
        <w:t>mux</w:t>
      </w:r>
      <w:r w:rsidRPr="0095552E">
        <w:rPr>
          <w:rFonts w:eastAsia="MS Mincho"/>
          <w:szCs w:val="24"/>
        </w:rPr>
        <w:t>, additional multiplex buffering, is defined as:</w:t>
      </w:r>
    </w:p>
    <w:p w14:paraId="4A1BF641" w14:textId="77777777" w:rsidR="007519C6" w:rsidRPr="0095552E" w:rsidRDefault="007519C6" w:rsidP="005267D1">
      <w:pPr>
        <w:pStyle w:val="Formula"/>
        <w:spacing w:before="120" w:after="240"/>
        <w:ind w:left="805"/>
        <w:rPr>
          <w:rFonts w:ascii="Times New Roman" w:eastAsia="MS Mincho" w:hAnsi="Times New Roman"/>
          <w:sz w:val="20"/>
          <w:szCs w:val="20"/>
        </w:rPr>
      </w:pPr>
      <w:r w:rsidRPr="0095552E">
        <w:rPr>
          <w:rFonts w:ascii="Times New Roman" w:eastAsia="MS Mincho" w:hAnsi="Times New Roman"/>
          <w:sz w:val="20"/>
          <w:szCs w:val="20"/>
        </w:rPr>
        <w:t>BS</w:t>
      </w:r>
      <w:r w:rsidRPr="0095552E">
        <w:rPr>
          <w:rFonts w:ascii="Times New Roman" w:eastAsia="MS Mincho" w:hAnsi="Times New Roman"/>
          <w:sz w:val="20"/>
          <w:szCs w:val="20"/>
          <w:vertAlign w:val="subscript"/>
        </w:rPr>
        <w:t>mux</w:t>
      </w:r>
      <w:r w:rsidRPr="0095552E">
        <w:rPr>
          <w:rFonts w:ascii="Times New Roman" w:eastAsia="MS Mincho" w:hAnsi="Times New Roman"/>
          <w:sz w:val="20"/>
          <w:szCs w:val="20"/>
        </w:rPr>
        <w:t xml:space="preserve"> = 0.004 seconds × max{ BrNalFactor × MaxBR[tier, level], 2 000 000 bit/s}</w:t>
      </w:r>
    </w:p>
    <w:p w14:paraId="2DC2FCF2" w14:textId="616BFC75" w:rsidR="007519C6" w:rsidRPr="0095552E" w:rsidRDefault="007519C6" w:rsidP="007519C6">
      <w:pPr>
        <w:pStyle w:val="BodyTextindent1"/>
        <w:autoSpaceDE w:val="0"/>
        <w:autoSpaceDN w:val="0"/>
        <w:adjustRightInd w:val="0"/>
        <w:rPr>
          <w:rFonts w:ascii="Times New Roman" w:eastAsia="MS Mincho" w:hAnsi="Times New Roman"/>
          <w:sz w:val="20"/>
          <w:szCs w:val="24"/>
        </w:rPr>
      </w:pPr>
      <w:r w:rsidRPr="0095552E">
        <w:rPr>
          <w:rFonts w:ascii="Times New Roman" w:eastAsia="MS Mincho" w:hAnsi="Times New Roman"/>
          <w:sz w:val="20"/>
          <w:szCs w:val="24"/>
        </w:rPr>
        <w:t>MaxCPB[tier, level] and MaxBR[tier, level] are taken from Annex A of Rec. ITU-T H.265 | ISO/IEC 23008</w:t>
      </w:r>
      <w:r w:rsidRPr="0095552E">
        <w:rPr>
          <w:rFonts w:ascii="Times New Roman" w:eastAsia="MS Mincho" w:hAnsi="Times New Roman"/>
          <w:sz w:val="20"/>
          <w:szCs w:val="24"/>
        </w:rPr>
        <w:noBreakHyphen/>
        <w:t xml:space="preserve">2 for the tier and level as indicated by the parameter sets set carried in the </w:t>
      </w:r>
      <w:r w:rsidR="00321687" w:rsidRPr="0095552E">
        <w:rPr>
          <w:rFonts w:ascii="Times New Roman" w:eastAsia="MS Mincho" w:hAnsi="Times New Roman"/>
          <w:sz w:val="20"/>
          <w:szCs w:val="24"/>
        </w:rPr>
        <w:t>substream with the SubstreamID equal to to PreambleSubstreamID[i] signal</w:t>
      </w:r>
      <w:r w:rsidR="00542821" w:rsidRPr="0095552E">
        <w:rPr>
          <w:rFonts w:ascii="Times New Roman" w:eastAsia="MS Mincho" w:hAnsi="Times New Roman"/>
          <w:sz w:val="20"/>
          <w:szCs w:val="24"/>
        </w:rPr>
        <w:t>l</w:t>
      </w:r>
      <w:r w:rsidR="00321687" w:rsidRPr="0095552E">
        <w:rPr>
          <w:rFonts w:ascii="Times New Roman" w:eastAsia="MS Mincho" w:hAnsi="Times New Roman"/>
          <w:sz w:val="20"/>
          <w:szCs w:val="24"/>
        </w:rPr>
        <w:t>ed in the HEVC subregion descriptor</w:t>
      </w:r>
      <w:r w:rsidRPr="0095552E">
        <w:rPr>
          <w:rFonts w:ascii="Times New Roman" w:eastAsia="MS Mincho" w:hAnsi="Times New Roman"/>
          <w:sz w:val="20"/>
          <w:szCs w:val="24"/>
        </w:rPr>
        <w:t>. cpb_size is taken from the HRD parameters, as specified in Annex E of Rec. ITU-T H.265 | ISO/IEC 23008</w:t>
      </w:r>
      <w:r w:rsidRPr="0095552E">
        <w:rPr>
          <w:rFonts w:ascii="Times New Roman" w:eastAsia="MS Mincho" w:hAnsi="Times New Roman"/>
          <w:sz w:val="20"/>
          <w:szCs w:val="24"/>
        </w:rPr>
        <w:noBreakHyphen/>
        <w:t>2, present in the parameter sets</w:t>
      </w:r>
      <w:r w:rsidR="00321687" w:rsidRPr="0095552E">
        <w:rPr>
          <w:rFonts w:ascii="Times New Roman" w:eastAsia="MS Mincho" w:hAnsi="Times New Roman"/>
          <w:sz w:val="20"/>
          <w:szCs w:val="24"/>
        </w:rPr>
        <w:t xml:space="preserve"> carried in the substream with the SubstreamID equal to to PreambleSubstreamID[i] signa</w:t>
      </w:r>
      <w:r w:rsidR="00542821" w:rsidRPr="0095552E">
        <w:rPr>
          <w:rFonts w:ascii="Times New Roman" w:eastAsia="MS Mincho" w:hAnsi="Times New Roman"/>
          <w:sz w:val="20"/>
          <w:szCs w:val="24"/>
        </w:rPr>
        <w:t>l</w:t>
      </w:r>
      <w:r w:rsidR="00321687" w:rsidRPr="0095552E">
        <w:rPr>
          <w:rFonts w:ascii="Times New Roman" w:eastAsia="MS Mincho" w:hAnsi="Times New Roman"/>
          <w:sz w:val="20"/>
          <w:szCs w:val="24"/>
        </w:rPr>
        <w:t>led in the HEVC subregion descriptor</w:t>
      </w:r>
      <w:r w:rsidRPr="0095552E">
        <w:rPr>
          <w:rFonts w:ascii="Times New Roman" w:eastAsia="MS Mincho" w:hAnsi="Times New Roman"/>
          <w:sz w:val="20"/>
          <w:szCs w:val="24"/>
        </w:rPr>
        <w:t xml:space="preserve">. </w:t>
      </w:r>
    </w:p>
    <w:p w14:paraId="2C6EA7E2" w14:textId="211C7730" w:rsidR="007519C6" w:rsidRPr="0095552E" w:rsidRDefault="00EC4E1F" w:rsidP="00EC4E1F">
      <w:pPr>
        <w:pStyle w:val="enumlev1"/>
        <w:rPr>
          <w:rFonts w:eastAsia="SimSun"/>
        </w:rPr>
      </w:pPr>
      <w:r w:rsidRPr="0095552E">
        <w:t>•</w:t>
      </w:r>
      <w:r w:rsidRPr="0095552E">
        <w:tab/>
      </w:r>
      <w:r w:rsidR="007519C6" w:rsidRPr="0095552E">
        <w:rPr>
          <w:rFonts w:eastAsia="SimSun"/>
        </w:rPr>
        <w:t>There is exactly one sub</w:t>
      </w:r>
      <w:r w:rsidR="00C353F3" w:rsidRPr="0095552E">
        <w:rPr>
          <w:rFonts w:eastAsia="SimSun"/>
        </w:rPr>
        <w:t>region</w:t>
      </w:r>
      <w:r w:rsidR="007519C6" w:rsidRPr="0095552E">
        <w:rPr>
          <w:rFonts w:eastAsia="SimSun"/>
        </w:rPr>
        <w:t xml:space="preserve"> buffer SB for all the elementary streams in the set of received elementary streams of the subregion as shown in Figure 2-</w:t>
      </w:r>
      <w:del w:id="5624" w:author="Grüneberg, Karsten" w:date="2023-03-29T14:18:00Z">
        <w:r w:rsidR="007519C6" w:rsidRPr="0095552E" w:rsidDel="00E01EDE">
          <w:rPr>
            <w:rFonts w:eastAsia="SimSun"/>
          </w:rPr>
          <w:delText>2</w:delText>
        </w:r>
        <w:r w:rsidR="00DF7AC9" w:rsidRPr="0095552E" w:rsidDel="00E01EDE">
          <w:rPr>
            <w:rFonts w:eastAsia="SimSun"/>
          </w:rPr>
          <w:delText>1</w:delText>
        </w:r>
      </w:del>
      <w:ins w:id="5625" w:author="Grüneberg, Karsten" w:date="2023-03-29T14:18:00Z">
        <w:r w:rsidR="00E01EDE" w:rsidRPr="0095552E">
          <w:rPr>
            <w:rFonts w:eastAsia="SimSun"/>
          </w:rPr>
          <w:t>2</w:t>
        </w:r>
        <w:r w:rsidR="00E01EDE">
          <w:rPr>
            <w:rFonts w:eastAsia="SimSun"/>
          </w:rPr>
          <w:t>3</w:t>
        </w:r>
      </w:ins>
      <w:r w:rsidR="007519C6" w:rsidRPr="0095552E">
        <w:rPr>
          <w:rFonts w:eastAsia="SimSun"/>
        </w:rPr>
        <w:t>, of which the size SBS has the following value:</w:t>
      </w:r>
    </w:p>
    <w:p w14:paraId="2C2B4605" w14:textId="77777777" w:rsidR="007519C6" w:rsidRPr="0095552E" w:rsidRDefault="007519C6" w:rsidP="005267D1">
      <w:pPr>
        <w:pStyle w:val="Formula"/>
        <w:spacing w:before="120" w:after="240"/>
        <w:ind w:left="805"/>
        <w:rPr>
          <w:rFonts w:ascii="Times New Roman" w:eastAsia="MS Mincho" w:hAnsi="Times New Roman"/>
          <w:sz w:val="20"/>
          <w:szCs w:val="20"/>
        </w:rPr>
      </w:pPr>
      <w:r w:rsidRPr="0095552E">
        <w:rPr>
          <w:rFonts w:ascii="Times New Roman" w:eastAsia="MS Mincho" w:hAnsi="Times New Roman"/>
          <w:sz w:val="20"/>
          <w:szCs w:val="20"/>
        </w:rPr>
        <w:t>SBS = cpb_size</w:t>
      </w:r>
      <w:r w:rsidRPr="0095552E">
        <w:rPr>
          <w:rFonts w:ascii="Times New Roman" w:eastAsia="MS Mincho" w:hAnsi="Times New Roman"/>
          <w:sz w:val="20"/>
          <w:szCs w:val="20"/>
          <w:vertAlign w:val="subscript"/>
        </w:rPr>
        <w:t>H</w:t>
      </w:r>
    </w:p>
    <w:p w14:paraId="1329FB25" w14:textId="069BDAB3" w:rsidR="007519C6" w:rsidRPr="0095552E" w:rsidRDefault="007519C6" w:rsidP="007519C6">
      <w:pPr>
        <w:pStyle w:val="BodyTextindent1"/>
        <w:autoSpaceDE w:val="0"/>
        <w:autoSpaceDN w:val="0"/>
        <w:adjustRightInd w:val="0"/>
        <w:rPr>
          <w:rFonts w:ascii="Times New Roman" w:eastAsia="MS Mincho" w:hAnsi="Times New Roman"/>
          <w:sz w:val="20"/>
          <w:szCs w:val="24"/>
        </w:rPr>
      </w:pPr>
      <w:r w:rsidRPr="0095552E">
        <w:rPr>
          <w:rFonts w:ascii="Times New Roman" w:eastAsia="MS Mincho" w:hAnsi="Times New Roman"/>
          <w:sz w:val="20"/>
          <w:szCs w:val="24"/>
        </w:rPr>
        <w:t>where cpb_size</w:t>
      </w:r>
      <w:r w:rsidRPr="0095552E">
        <w:rPr>
          <w:rFonts w:ascii="Times New Roman" w:eastAsia="MS Mincho" w:hAnsi="Times New Roman"/>
          <w:sz w:val="20"/>
          <w:szCs w:val="24"/>
          <w:vertAlign w:val="subscript"/>
        </w:rPr>
        <w:t>H</w:t>
      </w:r>
      <w:r w:rsidRPr="0095552E">
        <w:rPr>
          <w:rFonts w:ascii="Times New Roman" w:eastAsia="MS Mincho" w:hAnsi="Times New Roman"/>
          <w:sz w:val="20"/>
          <w:szCs w:val="24"/>
        </w:rPr>
        <w:t xml:space="preserve"> is the cpb_size taken from the HRD parameters, as specified in Annex E of Rec. </w:t>
      </w:r>
      <w:r w:rsidRPr="0095552E">
        <w:rPr>
          <w:rFonts w:eastAsia="MS Mincho"/>
          <w:sz w:val="20"/>
        </w:rPr>
        <w:t>ITU-T</w:t>
      </w:r>
      <w:r w:rsidRPr="0095552E">
        <w:rPr>
          <w:rFonts w:ascii="Times New Roman" w:eastAsia="MS Mincho" w:hAnsi="Times New Roman"/>
          <w:sz w:val="20"/>
          <w:szCs w:val="24"/>
        </w:rPr>
        <w:t> </w:t>
      </w:r>
      <w:r w:rsidRPr="0095552E">
        <w:rPr>
          <w:sz w:val="20"/>
        </w:rPr>
        <w:t>H.265</w:t>
      </w:r>
      <w:r w:rsidRPr="0095552E">
        <w:rPr>
          <w:rFonts w:ascii="Times New Roman" w:eastAsia="MS Mincho" w:hAnsi="Times New Roman"/>
          <w:sz w:val="20"/>
          <w:szCs w:val="24"/>
        </w:rPr>
        <w:t xml:space="preserve"> | </w:t>
      </w:r>
      <w:r w:rsidRPr="0095552E">
        <w:rPr>
          <w:sz w:val="20"/>
        </w:rPr>
        <w:t>ISO/IEC 23008</w:t>
      </w:r>
      <w:r w:rsidRPr="0095552E">
        <w:rPr>
          <w:rFonts w:ascii="Times New Roman" w:eastAsia="MS Mincho" w:hAnsi="Times New Roman"/>
          <w:sz w:val="20"/>
          <w:szCs w:val="24"/>
        </w:rPr>
        <w:noBreakHyphen/>
      </w:r>
      <w:r w:rsidRPr="0095552E">
        <w:rPr>
          <w:sz w:val="20"/>
        </w:rPr>
        <w:t>2</w:t>
      </w:r>
      <w:r w:rsidRPr="0095552E">
        <w:rPr>
          <w:rFonts w:ascii="Times New Roman" w:eastAsia="MS Mincho" w:hAnsi="Times New Roman"/>
          <w:sz w:val="20"/>
          <w:szCs w:val="24"/>
        </w:rPr>
        <w:t>, present in the parameter sets</w:t>
      </w:r>
      <w:r w:rsidR="00321687" w:rsidRPr="0095552E">
        <w:rPr>
          <w:rFonts w:ascii="Times New Roman" w:eastAsia="MS Mincho" w:hAnsi="Times New Roman"/>
          <w:sz w:val="20"/>
          <w:szCs w:val="24"/>
        </w:rPr>
        <w:t xml:space="preserve"> carried in the substream with the SubstreamID equal to to PreambleSubstreamID[i] signal</w:t>
      </w:r>
      <w:r w:rsidR="00542821" w:rsidRPr="0095552E">
        <w:rPr>
          <w:rFonts w:ascii="Times New Roman" w:eastAsia="MS Mincho" w:hAnsi="Times New Roman"/>
          <w:sz w:val="20"/>
          <w:szCs w:val="24"/>
        </w:rPr>
        <w:t>l</w:t>
      </w:r>
      <w:r w:rsidR="00321687" w:rsidRPr="0095552E">
        <w:rPr>
          <w:rFonts w:ascii="Times New Roman" w:eastAsia="MS Mincho" w:hAnsi="Times New Roman"/>
          <w:sz w:val="20"/>
          <w:szCs w:val="24"/>
        </w:rPr>
        <w:t>ed in the HEVC subregion descriptor</w:t>
      </w:r>
      <w:r w:rsidRPr="0095552E">
        <w:rPr>
          <w:rFonts w:ascii="Times New Roman" w:eastAsia="MS Mincho" w:hAnsi="Times New Roman"/>
          <w:sz w:val="20"/>
          <w:szCs w:val="24"/>
        </w:rPr>
        <w:t xml:space="preserve">. </w:t>
      </w:r>
    </w:p>
    <w:p w14:paraId="4C947F4D" w14:textId="75B43C6B" w:rsidR="007519C6" w:rsidRPr="0095552E" w:rsidRDefault="00EC4E1F" w:rsidP="00EC4E1F">
      <w:pPr>
        <w:pStyle w:val="enumlev1"/>
        <w:rPr>
          <w:rFonts w:eastAsia="SimSun"/>
        </w:rPr>
      </w:pPr>
      <w:r w:rsidRPr="0095552E">
        <w:t>•</w:t>
      </w:r>
      <w:r w:rsidRPr="0095552E">
        <w:tab/>
      </w:r>
      <w:r w:rsidR="007519C6" w:rsidRPr="0095552E">
        <w:rPr>
          <w:rFonts w:eastAsia="SimSun"/>
        </w:rPr>
        <w:t>There is exactly one substream buffer SB</w:t>
      </w:r>
      <w:r w:rsidR="008D3286" w:rsidRPr="0095552E">
        <w:rPr>
          <w:rFonts w:eastAsia="SimSun"/>
          <w:vertAlign w:val="subscript"/>
        </w:rPr>
        <w:t>k</w:t>
      </w:r>
      <w:r w:rsidR="007519C6" w:rsidRPr="0095552E">
        <w:rPr>
          <w:rFonts w:eastAsia="SimSun"/>
        </w:rPr>
        <w:t xml:space="preserve"> for each elementary stream in the set of received elementary streams of the subregion as shown in Figure 2-</w:t>
      </w:r>
      <w:del w:id="5626" w:author="Grüneberg, Karsten" w:date="2023-03-29T14:18:00Z">
        <w:r w:rsidR="007519C6" w:rsidRPr="0095552E" w:rsidDel="00E01EDE">
          <w:rPr>
            <w:rFonts w:eastAsia="SimSun"/>
          </w:rPr>
          <w:delText>2</w:delText>
        </w:r>
        <w:r w:rsidR="00F5149B" w:rsidRPr="0095552E" w:rsidDel="00E01EDE">
          <w:rPr>
            <w:rFonts w:eastAsia="SimSun"/>
          </w:rPr>
          <w:delText>1</w:delText>
        </w:r>
      </w:del>
      <w:ins w:id="5627" w:author="Grüneberg, Karsten" w:date="2023-03-29T14:18:00Z">
        <w:r w:rsidR="00E01EDE" w:rsidRPr="0095552E">
          <w:rPr>
            <w:rFonts w:eastAsia="SimSun"/>
          </w:rPr>
          <w:t>2</w:t>
        </w:r>
        <w:r w:rsidR="00E01EDE">
          <w:rPr>
            <w:rFonts w:eastAsia="SimSun"/>
          </w:rPr>
          <w:t>3</w:t>
        </w:r>
      </w:ins>
      <w:r w:rsidR="007519C6" w:rsidRPr="0095552E">
        <w:rPr>
          <w:rFonts w:eastAsia="SimSun"/>
        </w:rPr>
        <w:t>, where each substream buffer SB</w:t>
      </w:r>
      <w:r w:rsidR="008D3286" w:rsidRPr="0095552E">
        <w:rPr>
          <w:rFonts w:eastAsia="SimSun"/>
          <w:vertAlign w:val="subscript"/>
        </w:rPr>
        <w:t>k</w:t>
      </w:r>
      <w:r w:rsidR="007519C6" w:rsidRPr="0095552E">
        <w:rPr>
          <w:rFonts w:eastAsia="SimSun"/>
        </w:rPr>
        <w:t xml:space="preserve"> in the set of received elementary streams of the subregion is allocated within SB. Even though the size of the substream buffer SB</w:t>
      </w:r>
      <w:r w:rsidR="008D3286" w:rsidRPr="0095552E">
        <w:rPr>
          <w:rFonts w:eastAsia="SimSun"/>
          <w:vertAlign w:val="subscript"/>
        </w:rPr>
        <w:t>k</w:t>
      </w:r>
      <w:r w:rsidR="007519C6" w:rsidRPr="0095552E">
        <w:rPr>
          <w:rFonts w:eastAsia="SimSun"/>
        </w:rPr>
        <w:t xml:space="preserve"> is not constrained, the sum of the sizes of </w:t>
      </w:r>
      <w:r w:rsidR="00F5149B" w:rsidRPr="0095552E">
        <w:rPr>
          <w:rFonts w:eastAsia="SimSun"/>
        </w:rPr>
        <w:t>all</w:t>
      </w:r>
      <w:r w:rsidR="007519C6" w:rsidRPr="0095552E">
        <w:rPr>
          <w:rFonts w:eastAsia="SimSun"/>
        </w:rPr>
        <w:t xml:space="preserve"> substream buffers SB</w:t>
      </w:r>
      <w:r w:rsidR="007519C6" w:rsidRPr="0095552E">
        <w:rPr>
          <w:rFonts w:eastAsia="SimSun"/>
          <w:vertAlign w:val="subscript"/>
        </w:rPr>
        <w:t>n</w:t>
      </w:r>
      <w:r w:rsidR="00F5149B" w:rsidRPr="0095552E">
        <w:rPr>
          <w:rFonts w:eastAsia="SimSun"/>
          <w:vertAlign w:val="subscript"/>
        </w:rPr>
        <w:t>..n+m</w:t>
      </w:r>
      <w:r w:rsidR="007519C6" w:rsidRPr="0095552E">
        <w:rPr>
          <w:rFonts w:eastAsia="SimSun"/>
        </w:rPr>
        <w:t xml:space="preserve"> is constrained as follows:</w:t>
      </w:r>
    </w:p>
    <w:p w14:paraId="77E48409" w14:textId="7EBBFF57" w:rsidR="007519C6" w:rsidRPr="0095552E" w:rsidRDefault="007519C6" w:rsidP="005267D1">
      <w:pPr>
        <w:pStyle w:val="Formula"/>
        <w:spacing w:before="120" w:after="240"/>
        <w:ind w:left="805"/>
        <w:rPr>
          <w:rFonts w:ascii="Times New Roman" w:eastAsia="MS Mincho" w:hAnsi="Times New Roman"/>
          <w:sz w:val="20"/>
          <w:szCs w:val="20"/>
        </w:rPr>
      </w:pPr>
      <w:r w:rsidRPr="0095552E">
        <w:rPr>
          <w:rFonts w:ascii="Times New Roman" w:eastAsia="MS Mincho" w:hAnsi="Times New Roman"/>
          <w:sz w:val="20"/>
          <w:szCs w:val="20"/>
        </w:rPr>
        <w:t>SBS = ∑</w:t>
      </w:r>
      <w:r w:rsidR="009D686B" w:rsidRPr="0095552E">
        <w:rPr>
          <w:rFonts w:ascii="Times New Roman" w:eastAsia="MS Mincho" w:hAnsi="Times New Roman"/>
          <w:sz w:val="20"/>
          <w:szCs w:val="20"/>
          <w:vertAlign w:val="subscript"/>
        </w:rPr>
        <w:t>k</w:t>
      </w:r>
      <w:r w:rsidRPr="0095552E">
        <w:rPr>
          <w:rFonts w:ascii="Times New Roman" w:eastAsia="MS Mincho" w:hAnsi="Times New Roman"/>
          <w:sz w:val="20"/>
          <w:szCs w:val="20"/>
        </w:rPr>
        <w:t xml:space="preserve"> (SBS</w:t>
      </w:r>
      <w:r w:rsidR="009D686B" w:rsidRPr="0095552E">
        <w:rPr>
          <w:rFonts w:ascii="Times New Roman" w:eastAsia="MS Mincho" w:hAnsi="Times New Roman"/>
          <w:sz w:val="20"/>
          <w:szCs w:val="20"/>
          <w:vertAlign w:val="subscript"/>
        </w:rPr>
        <w:t>k</w:t>
      </w:r>
      <w:r w:rsidRPr="0095552E">
        <w:rPr>
          <w:rFonts w:ascii="Times New Roman" w:eastAsia="MS Mincho" w:hAnsi="Times New Roman"/>
          <w:sz w:val="20"/>
          <w:szCs w:val="20"/>
        </w:rPr>
        <w:t>)</w:t>
      </w:r>
      <w:r w:rsidR="009D686B" w:rsidRPr="0095552E">
        <w:t xml:space="preserve"> </w:t>
      </w:r>
      <w:r w:rsidR="009D686B" w:rsidRPr="0095552E">
        <w:rPr>
          <w:rFonts w:ascii="Times New Roman" w:eastAsia="MS Mincho" w:hAnsi="Times New Roman"/>
          <w:sz w:val="20"/>
          <w:szCs w:val="20"/>
        </w:rPr>
        <w:t xml:space="preserve">with n </w:t>
      </w:r>
      <w:r w:rsidR="008D3286" w:rsidRPr="0095552E">
        <w:rPr>
          <w:rFonts w:ascii="Times New Roman" w:eastAsia="MS Mincho" w:hAnsi="Times New Roman"/>
          <w:sz w:val="20"/>
          <w:szCs w:val="20"/>
        </w:rPr>
        <w:t>≤</w:t>
      </w:r>
      <w:r w:rsidR="009D686B" w:rsidRPr="0095552E">
        <w:rPr>
          <w:rFonts w:ascii="Times New Roman" w:eastAsia="MS Mincho" w:hAnsi="Times New Roman"/>
          <w:sz w:val="20"/>
          <w:szCs w:val="20"/>
        </w:rPr>
        <w:t xml:space="preserve"> k </w:t>
      </w:r>
      <w:r w:rsidR="008D3286" w:rsidRPr="0095552E">
        <w:rPr>
          <w:rFonts w:ascii="Times New Roman" w:eastAsia="MS Mincho" w:hAnsi="Times New Roman"/>
          <w:sz w:val="20"/>
          <w:szCs w:val="20"/>
        </w:rPr>
        <w:t>≤</w:t>
      </w:r>
      <w:r w:rsidR="009D686B" w:rsidRPr="0095552E">
        <w:rPr>
          <w:rFonts w:ascii="Times New Roman" w:eastAsia="MS Mincho" w:hAnsi="Times New Roman"/>
          <w:sz w:val="20"/>
          <w:szCs w:val="20"/>
        </w:rPr>
        <w:t xml:space="preserve"> n+m</w:t>
      </w:r>
    </w:p>
    <w:p w14:paraId="17C0CE0A" w14:textId="42D7DACB" w:rsidR="00D616E1" w:rsidRPr="0095552E" w:rsidRDefault="00D616E1" w:rsidP="00542EF2">
      <w:pPr>
        <w:pStyle w:val="Note1"/>
      </w:pPr>
      <w:r w:rsidRPr="0095552E">
        <w:t>NOTE</w:t>
      </w:r>
      <w:r w:rsidR="00C3786A" w:rsidRPr="0095552E">
        <w:t xml:space="preserve"> – </w:t>
      </w:r>
      <w:r w:rsidR="00AC3AAE" w:rsidRPr="0095552E">
        <w:t>If PreambleFlag resp. Flag[0] signal</w:t>
      </w:r>
      <w:r w:rsidR="00542821" w:rsidRPr="0095552E">
        <w:t>l</w:t>
      </w:r>
      <w:r w:rsidR="00AC3AAE" w:rsidRPr="0095552E">
        <w:t xml:space="preserve">ed in the HEVC </w:t>
      </w:r>
      <w:r w:rsidR="00321687" w:rsidRPr="0095552E">
        <w:t xml:space="preserve">tile </w:t>
      </w:r>
      <w:r w:rsidR="00AC3AAE" w:rsidRPr="0095552E">
        <w:t xml:space="preserve">substream descriptor equals </w:t>
      </w:r>
      <w:r w:rsidR="00C57521" w:rsidRPr="0095552E">
        <w:t>'</w:t>
      </w:r>
      <w:r w:rsidR="00AC3AAE" w:rsidRPr="0095552E">
        <w:t>1</w:t>
      </w:r>
      <w:r w:rsidR="00C57521" w:rsidRPr="0095552E">
        <w:t>'</w:t>
      </w:r>
      <w:r w:rsidR="00AC3AAE" w:rsidRPr="0095552E">
        <w:t>, the parameter sets present in the HEVC tile substream with the SubstreamID equal to to PreambleSubstreamID[i] signal</w:t>
      </w:r>
      <w:r w:rsidR="00542821" w:rsidRPr="0095552E">
        <w:t>l</w:t>
      </w:r>
      <w:r w:rsidR="00AC3AAE" w:rsidRPr="0095552E">
        <w:t xml:space="preserve">ed in the HEVC subregion descriptor are the same as the parameter sets encapsulated in the MCTS-EIS SEI message for the subregion. If PreambleFlag resp. Flag[0] </w:t>
      </w:r>
      <w:r w:rsidR="00AC3AAE" w:rsidRPr="0095552E">
        <w:lastRenderedPageBreak/>
        <w:t>signal</w:t>
      </w:r>
      <w:r w:rsidR="00542821" w:rsidRPr="0095552E">
        <w:t>l</w:t>
      </w:r>
      <w:r w:rsidR="00AC3AAE" w:rsidRPr="0095552E">
        <w:t xml:space="preserve">ed in the HEVC </w:t>
      </w:r>
      <w:r w:rsidR="00321687" w:rsidRPr="0095552E">
        <w:t xml:space="preserve">tile </w:t>
      </w:r>
      <w:r w:rsidR="00AC3AAE" w:rsidRPr="0095552E">
        <w:t xml:space="preserve">substream descriptor equals </w:t>
      </w:r>
      <w:r w:rsidR="00C57521" w:rsidRPr="0095552E">
        <w:t>'</w:t>
      </w:r>
      <w:r w:rsidR="00AC3AAE" w:rsidRPr="0095552E">
        <w:t>0</w:t>
      </w:r>
      <w:r w:rsidR="00C57521" w:rsidRPr="0095552E">
        <w:t>'</w:t>
      </w:r>
      <w:r w:rsidR="00AC3AAE" w:rsidRPr="0095552E">
        <w:t xml:space="preserve">, the parameter sets present in </w:t>
      </w:r>
      <w:r w:rsidR="005A3D9B" w:rsidRPr="0095552E">
        <w:t>that</w:t>
      </w:r>
      <w:r w:rsidR="00AC3AAE" w:rsidRPr="0095552E">
        <w:t xml:space="preserve"> HEVC tile substream are the same as the parameter sets encapsulated in the MCTS-EIS SEI message for the subregion. </w:t>
      </w:r>
    </w:p>
    <w:p w14:paraId="14AA5006" w14:textId="6CF55C50" w:rsidR="007519C6" w:rsidRPr="0095552E" w:rsidRDefault="007519C6" w:rsidP="006D411C">
      <w:pPr>
        <w:pStyle w:val="berschrift4"/>
      </w:pPr>
      <w:r w:rsidRPr="0095552E">
        <w:t>2.17.5.3</w:t>
      </w:r>
      <w:r w:rsidRPr="0095552E">
        <w:tab/>
        <w:t>Carriage of HEVC motion-constrained tile sets in a common ES using AF descriptors</w:t>
      </w:r>
    </w:p>
    <w:p w14:paraId="64CCA84E" w14:textId="136B89B1" w:rsidR="007519C6" w:rsidRPr="0095552E" w:rsidRDefault="007519C6" w:rsidP="005F1990">
      <w:pPr>
        <w:rPr>
          <w:rFonts w:ascii="TimesNewRoman" w:hAnsi="TimesNewRoman" w:cs="TimesNewRoman"/>
          <w:lang w:eastAsia="de-DE"/>
        </w:rPr>
      </w:pPr>
      <w:r w:rsidRPr="0095552E">
        <w:rPr>
          <w:rFonts w:ascii="TimesNewRoman" w:hAnsi="TimesNewRoman" w:cs="TimesNewRoman"/>
          <w:lang w:eastAsia="de-DE"/>
        </w:rPr>
        <w:t>The following approach allows very simple buffer allocation for the buffer that gathers the ES data for the case that SubstreamMarkingFlag is set to 0, because it allows that only a single ESn is used for the whole panorama. In this case, a third buffer is introduced after MB, called "RB" (subregion buffer) if it gathers the data that belongs to a subregion (cf. Figure 2-</w:t>
      </w:r>
      <w:del w:id="5628" w:author="Grüneberg, Karsten" w:date="2023-03-29T14:03:00Z">
        <w:r w:rsidRPr="0095552E" w:rsidDel="00401222">
          <w:rPr>
            <w:rFonts w:ascii="TimesNewRoman" w:hAnsi="TimesNewRoman" w:cs="TimesNewRoman"/>
            <w:lang w:eastAsia="de-DE"/>
          </w:rPr>
          <w:delText>2</w:delText>
        </w:r>
        <w:r w:rsidR="00B163D3" w:rsidRPr="0095552E" w:rsidDel="00401222">
          <w:rPr>
            <w:rFonts w:ascii="TimesNewRoman" w:hAnsi="TimesNewRoman" w:cs="TimesNewRoman"/>
            <w:lang w:eastAsia="de-DE"/>
          </w:rPr>
          <w:delText>2</w:delText>
        </w:r>
      </w:del>
      <w:ins w:id="5629" w:author="Grüneberg, Karsten" w:date="2023-03-29T14:03:00Z">
        <w:r w:rsidR="00401222" w:rsidRPr="0095552E">
          <w:rPr>
            <w:rFonts w:ascii="TimesNewRoman" w:hAnsi="TimesNewRoman" w:cs="TimesNewRoman"/>
            <w:lang w:eastAsia="de-DE"/>
          </w:rPr>
          <w:t>2</w:t>
        </w:r>
        <w:r w:rsidR="00401222">
          <w:rPr>
            <w:rFonts w:ascii="TimesNewRoman" w:hAnsi="TimesNewRoman" w:cs="TimesNewRoman"/>
            <w:lang w:eastAsia="de-DE"/>
          </w:rPr>
          <w:t>4</w:t>
        </w:r>
      </w:ins>
      <w:r w:rsidRPr="0095552E">
        <w:rPr>
          <w:rFonts w:ascii="TimesNewRoman" w:hAnsi="TimesNewRoman" w:cs="TimesNewRoman"/>
          <w:lang w:eastAsia="de-DE"/>
        </w:rPr>
        <w:t>), or “EB” if it gathers an elementary stream that contains the whole panorama (cf. Figure 2-</w:t>
      </w:r>
      <w:del w:id="5630" w:author="Grüneberg, Karsten" w:date="2023-03-29T14:03:00Z">
        <w:r w:rsidRPr="0095552E" w:rsidDel="00401222">
          <w:rPr>
            <w:rFonts w:ascii="TimesNewRoman" w:hAnsi="TimesNewRoman" w:cs="TimesNewRoman"/>
            <w:lang w:eastAsia="de-DE"/>
          </w:rPr>
          <w:delText>2</w:delText>
        </w:r>
        <w:r w:rsidR="00B163D3" w:rsidRPr="0095552E" w:rsidDel="00401222">
          <w:rPr>
            <w:rFonts w:ascii="TimesNewRoman" w:hAnsi="TimesNewRoman" w:cs="TimesNewRoman"/>
            <w:lang w:eastAsia="de-DE"/>
          </w:rPr>
          <w:delText>3</w:delText>
        </w:r>
      </w:del>
      <w:ins w:id="5631" w:author="Grüneberg, Karsten" w:date="2023-03-29T14:03:00Z">
        <w:r w:rsidR="00401222" w:rsidRPr="0095552E">
          <w:rPr>
            <w:rFonts w:ascii="TimesNewRoman" w:hAnsi="TimesNewRoman" w:cs="TimesNewRoman"/>
            <w:lang w:eastAsia="de-DE"/>
          </w:rPr>
          <w:t>2</w:t>
        </w:r>
        <w:r w:rsidR="00401222">
          <w:rPr>
            <w:rFonts w:ascii="TimesNewRoman" w:hAnsi="TimesNewRoman" w:cs="TimesNewRoman"/>
            <w:lang w:eastAsia="de-DE"/>
          </w:rPr>
          <w:t>5</w:t>
        </w:r>
      </w:ins>
      <w:r w:rsidRPr="0095552E">
        <w:rPr>
          <w:rFonts w:ascii="TimesNewRoman" w:hAnsi="TimesNewRoman" w:cs="TimesNewRoman"/>
          <w:lang w:eastAsia="de-DE"/>
        </w:rPr>
        <w:t>).</w:t>
      </w:r>
    </w:p>
    <w:p w14:paraId="1A61A609" w14:textId="35B70E70" w:rsidR="007519C6" w:rsidRPr="0095552E" w:rsidRDefault="007519C6" w:rsidP="005F1990">
      <w:pPr>
        <w:rPr>
          <w:rFonts w:ascii="TimesNewRoman" w:hAnsi="TimesNewRoman" w:cs="TimesNewRoman"/>
          <w:lang w:eastAsia="de-DE"/>
        </w:rPr>
      </w:pPr>
      <w:r w:rsidRPr="0095552E">
        <w:rPr>
          <w:rFonts w:ascii="TimesNewRoman" w:hAnsi="TimesNewRoman" w:cs="TimesNewRoman"/>
          <w:lang w:eastAsia="de-DE"/>
        </w:rPr>
        <w:t>If SubstreamMarkingFlag is set to 0, no TS packet shall contain data of different HEVC tile substreams. The signa</w:t>
      </w:r>
      <w:r w:rsidR="000C1694" w:rsidRPr="0095552E">
        <w:rPr>
          <w:rFonts w:ascii="TimesNewRoman" w:hAnsi="TimesNewRoman" w:cs="TimesNewRoman"/>
          <w:lang w:eastAsia="de-DE"/>
        </w:rPr>
        <w:t>l</w:t>
      </w:r>
      <w:r w:rsidRPr="0095552E">
        <w:rPr>
          <w:rFonts w:ascii="TimesNewRoman" w:hAnsi="TimesNewRoman" w:cs="TimesNewRoman"/>
          <w:lang w:eastAsia="de-DE"/>
        </w:rPr>
        <w:t>ling using HEVC tile substream af_descriptors as specified in U.3.15 allows removing unnecessary HEVC tile substreams before they enter the MB and RB buffers.</w:t>
      </w:r>
    </w:p>
    <w:p w14:paraId="0D108DF2" w14:textId="705EDEB3" w:rsidR="00743F60" w:rsidRPr="0095552E" w:rsidRDefault="00743F60" w:rsidP="00743F60">
      <w:pPr>
        <w:pStyle w:val="Figure"/>
      </w:pPr>
      <w:r w:rsidRPr="0095552E">
        <w:rPr>
          <w:noProof/>
          <w:lang w:eastAsia="en-GB"/>
        </w:rPr>
        <w:drawing>
          <wp:inline distT="0" distB="0" distL="0" distR="0" wp14:anchorId="029278EF" wp14:editId="6275F1D5">
            <wp:extent cx="5839980" cy="1118618"/>
            <wp:effectExtent l="0" t="0" r="0" b="5715"/>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H.222.0(18)_F2-22.png"/>
                    <pic:cNvPicPr/>
                  </pic:nvPicPr>
                  <pic:blipFill>
                    <a:blip r:embed="rId237">
                      <a:extLst>
                        <a:ext uri="{28A0092B-C50C-407E-A947-70E740481C1C}">
                          <a14:useLocalDpi xmlns:a14="http://schemas.microsoft.com/office/drawing/2010/main" val="0"/>
                        </a:ext>
                      </a:extLst>
                    </a:blip>
                    <a:stretch>
                      <a:fillRect/>
                    </a:stretch>
                  </pic:blipFill>
                  <pic:spPr>
                    <a:xfrm>
                      <a:off x="0" y="0"/>
                      <a:ext cx="5839980" cy="1118618"/>
                    </a:xfrm>
                    <a:prstGeom prst="rect">
                      <a:avLst/>
                    </a:prstGeom>
                  </pic:spPr>
                </pic:pic>
              </a:graphicData>
            </a:graphic>
          </wp:inline>
        </w:drawing>
      </w:r>
    </w:p>
    <w:p w14:paraId="2CD2283C" w14:textId="77D8B105" w:rsidR="007519C6" w:rsidRPr="0095552E" w:rsidRDefault="007519C6" w:rsidP="00D87BA9">
      <w:pPr>
        <w:pStyle w:val="FigureNoTitle"/>
      </w:pPr>
      <w:bookmarkStart w:id="5632" w:name="_Toc130988479"/>
      <w:bookmarkStart w:id="5633" w:name="_Toc130991414"/>
      <w:r w:rsidRPr="0095552E">
        <w:t>Figure 2-</w:t>
      </w:r>
      <w:del w:id="5634" w:author="Grüneberg, Karsten" w:date="2023-03-29T14:02:00Z">
        <w:r w:rsidRPr="0095552E" w:rsidDel="00401222">
          <w:delText>2</w:delText>
        </w:r>
        <w:r w:rsidR="00CA0A54" w:rsidRPr="0095552E" w:rsidDel="00401222">
          <w:delText>2</w:delText>
        </w:r>
        <w:r w:rsidRPr="0095552E" w:rsidDel="00401222">
          <w:delText xml:space="preserve"> </w:delText>
        </w:r>
      </w:del>
      <w:ins w:id="5635" w:author="Grüneberg, Karsten" w:date="2023-03-29T14:02:00Z">
        <w:r w:rsidR="00401222" w:rsidRPr="0095552E">
          <w:t>2</w:t>
        </w:r>
        <w:r w:rsidR="00401222">
          <w:t>4</w:t>
        </w:r>
        <w:r w:rsidR="00401222" w:rsidRPr="0095552E">
          <w:t xml:space="preserve"> </w:t>
        </w:r>
      </w:ins>
      <w:r w:rsidR="00C82CCB" w:rsidRPr="0095552E">
        <w:t>–</w:t>
      </w:r>
      <w:r w:rsidRPr="0095552E">
        <w:t xml:space="preserve"> T-STD model extensions for transport of HEVC tiles in a common ES using AF descriptors</w:t>
      </w:r>
      <w:bookmarkEnd w:id="5632"/>
      <w:bookmarkEnd w:id="5633"/>
    </w:p>
    <w:p w14:paraId="155E4437" w14:textId="77777777" w:rsidR="007519C6" w:rsidRPr="0095552E" w:rsidRDefault="007519C6" w:rsidP="00743F60">
      <w:pPr>
        <w:pStyle w:val="Normalaftertitle"/>
        <w:rPr>
          <w:lang w:eastAsia="de-DE"/>
        </w:rPr>
      </w:pPr>
      <w:r w:rsidRPr="0095552E">
        <w:rPr>
          <w:lang w:eastAsia="de-DE"/>
        </w:rPr>
        <w:t>The process to access a subregion is similar to the process described in 2.17.5.2:</w:t>
      </w:r>
    </w:p>
    <w:p w14:paraId="5C6BB138" w14:textId="77777777" w:rsidR="007519C6" w:rsidRPr="0095552E" w:rsidRDefault="007519C6" w:rsidP="005F1990">
      <w:pPr>
        <w:rPr>
          <w:rFonts w:ascii="TimesNewRoman" w:hAnsi="TimesNewRoman" w:cs="TimesNewRoman"/>
          <w:lang w:eastAsia="de-DE"/>
        </w:rPr>
      </w:pPr>
      <w:r w:rsidRPr="0095552E">
        <w:rPr>
          <w:rFonts w:ascii="TimesNewRoman" w:hAnsi="TimesNewRoman" w:cs="TimesNewRoman"/>
          <w:lang w:eastAsia="de-DE"/>
        </w:rPr>
        <w:t>First, the receiver chooses a suitable subregion size from the subregion descriptor based on the level indication or the subregion dimension. This selection implicitly results in a value l.</w:t>
      </w:r>
    </w:p>
    <w:p w14:paraId="2A7A96E0" w14:textId="77777777" w:rsidR="007519C6" w:rsidRPr="0095552E" w:rsidRDefault="007519C6" w:rsidP="00D87BA9">
      <w:pPr>
        <w:rPr>
          <w:lang w:eastAsia="de-DE"/>
        </w:rPr>
      </w:pPr>
      <w:r w:rsidRPr="0095552E">
        <w:rPr>
          <w:lang w:eastAsia="de-DE"/>
        </w:rPr>
        <w:t>Next, it selects the SubstreamIDx that relates to the upper left HEVC tile substream of the region to be displayed.</w:t>
      </w:r>
    </w:p>
    <w:p w14:paraId="3BFAC792" w14:textId="05077D8E" w:rsidR="007519C6" w:rsidRPr="0095552E" w:rsidRDefault="007519C6" w:rsidP="007519C6">
      <w:pPr>
        <w:rPr>
          <w:rFonts w:ascii="TimesNewRoman" w:hAnsi="TimesNewRoman" w:cs="TimesNewRoman"/>
          <w:lang w:eastAsia="de-DE"/>
        </w:rPr>
      </w:pPr>
      <w:r w:rsidRPr="0095552E">
        <w:rPr>
          <w:rFonts w:ascii="TimesNewRoman" w:hAnsi="TimesNewRoman" w:cs="TimesNewRoman"/>
          <w:lang w:eastAsia="de-DE"/>
        </w:rPr>
        <w:t xml:space="preserve">All adaptation fields of TS packets that belong to ESn are read and HEVC tile substream af_descriptors are evaluated whenever they occur. A SubstreamID that is indicated in an </w:t>
      </w:r>
      <w:r w:rsidR="0048592D" w:rsidRPr="0095552E">
        <w:rPr>
          <w:rFonts w:ascii="TimesNewRoman" w:hAnsi="TimesNewRoman" w:cs="TimesNewRoman"/>
          <w:lang w:eastAsia="de-DE"/>
        </w:rPr>
        <w:t xml:space="preserve">HEVC tile substream af_descriptor </w:t>
      </w:r>
      <w:r w:rsidRPr="0095552E">
        <w:rPr>
          <w:rFonts w:ascii="TimesNewRoman" w:hAnsi="TimesNewRoman" w:cs="TimesNewRoman"/>
          <w:lang w:eastAsia="de-DE"/>
        </w:rPr>
        <w:t xml:space="preserve">applies to the sequence of TS packets of the same ESn starting with the TS packet that contains the </w:t>
      </w:r>
      <w:r w:rsidR="0048592D" w:rsidRPr="0095552E">
        <w:rPr>
          <w:rFonts w:ascii="TimesNewRoman" w:hAnsi="TimesNewRoman" w:cs="TimesNewRoman"/>
          <w:lang w:eastAsia="de-DE"/>
        </w:rPr>
        <w:t xml:space="preserve">HEVC tile substream af_descriptor </w:t>
      </w:r>
      <w:r w:rsidRPr="0095552E">
        <w:rPr>
          <w:rFonts w:ascii="TimesNewRoman" w:hAnsi="TimesNewRoman" w:cs="TimesNewRoman"/>
          <w:lang w:eastAsia="de-DE"/>
        </w:rPr>
        <w:t xml:space="preserve">indicating that SubstreamID up to the TS packet preceding the TS packet that contains an </w:t>
      </w:r>
      <w:r w:rsidR="0048592D" w:rsidRPr="0095552E">
        <w:rPr>
          <w:rFonts w:ascii="TimesNewRoman" w:hAnsi="TimesNewRoman" w:cs="TimesNewRoman"/>
          <w:lang w:eastAsia="de-DE"/>
        </w:rPr>
        <w:t xml:space="preserve">HEVC tile substream af_descriptor </w:t>
      </w:r>
      <w:r w:rsidRPr="0095552E">
        <w:rPr>
          <w:rFonts w:ascii="TimesNewRoman" w:hAnsi="TimesNewRoman" w:cs="TimesNewRoman"/>
          <w:lang w:eastAsia="de-DE"/>
        </w:rPr>
        <w:t xml:space="preserve">indicating a different SubstreamID. </w:t>
      </w:r>
    </w:p>
    <w:p w14:paraId="1EC70EB9" w14:textId="293D1344" w:rsidR="007519C6" w:rsidRPr="0095552E" w:rsidRDefault="007519C6" w:rsidP="005F1990">
      <w:pPr>
        <w:pStyle w:val="Note1"/>
        <w:ind w:left="0"/>
      </w:pPr>
      <w:r w:rsidRPr="0095552E">
        <w:t>NOTE 1</w:t>
      </w:r>
      <w:r w:rsidR="00EC4E1F">
        <w:t xml:space="preserve"> – </w:t>
      </w:r>
      <w:r w:rsidRPr="0095552E">
        <w:t>Adaptation field padding is used in the last TS packet that belongs to a certain HEVC tile substream, if otherwise the data block belonging to that substream does not extend to the last payload byte of a TS packet.</w:t>
      </w:r>
    </w:p>
    <w:p w14:paraId="558C8B26" w14:textId="77777777" w:rsidR="007519C6" w:rsidRPr="0095552E" w:rsidRDefault="007519C6" w:rsidP="00D87BA9">
      <w:pPr>
        <w:rPr>
          <w:lang w:eastAsia="de-DE"/>
        </w:rPr>
      </w:pPr>
      <w:r w:rsidRPr="0095552E">
        <w:rPr>
          <w:lang w:eastAsia="de-DE"/>
        </w:rPr>
        <w:t xml:space="preserve">The receiver sets up an empty list of SubstreamIDs that belong to the subregion and adds </w:t>
      </w:r>
    </w:p>
    <w:p w14:paraId="0BC316A3" w14:textId="1640CCA3" w:rsidR="007519C6" w:rsidRPr="0095552E" w:rsidRDefault="00EC4E1F" w:rsidP="00EC4E1F">
      <w:pPr>
        <w:pStyle w:val="enumlev1"/>
        <w:rPr>
          <w:rFonts w:eastAsia="SimSun"/>
        </w:rPr>
      </w:pPr>
      <w:r w:rsidRPr="0095552E">
        <w:t>•</w:t>
      </w:r>
      <w:r w:rsidRPr="0095552E">
        <w:tab/>
      </w:r>
      <w:r w:rsidR="007519C6" w:rsidRPr="0095552E">
        <w:rPr>
          <w:rFonts w:eastAsia="SimSun"/>
        </w:rPr>
        <w:t xml:space="preserve">the value 0 and </w:t>
      </w:r>
    </w:p>
    <w:p w14:paraId="564818EC" w14:textId="366A4299" w:rsidR="007519C6" w:rsidRPr="0095552E" w:rsidRDefault="00EC4E1F" w:rsidP="00EC4E1F">
      <w:pPr>
        <w:pStyle w:val="enumlev1"/>
        <w:rPr>
          <w:rFonts w:eastAsia="SimSun"/>
        </w:rPr>
      </w:pPr>
      <w:r w:rsidRPr="0095552E">
        <w:t>•</w:t>
      </w:r>
      <w:r w:rsidRPr="0095552E">
        <w:tab/>
      </w:r>
      <w:r w:rsidR="007519C6" w:rsidRPr="0095552E">
        <w:rPr>
          <w:rFonts w:eastAsia="SimSun"/>
        </w:rPr>
        <w:t>the SubstreamIDx of the upper left HEVC tile substream.</w:t>
      </w:r>
    </w:p>
    <w:p w14:paraId="26F0E7EF" w14:textId="56994F55" w:rsidR="007519C6" w:rsidRPr="0095552E" w:rsidRDefault="007519C6" w:rsidP="005F1990">
      <w:pPr>
        <w:pStyle w:val="Note1"/>
        <w:ind w:left="0"/>
      </w:pPr>
      <w:r w:rsidRPr="0095552E">
        <w:t>NOTE 2</w:t>
      </w:r>
      <w:r w:rsidR="00EC4E1F">
        <w:t xml:space="preserve"> – </w:t>
      </w:r>
      <w:r w:rsidRPr="0095552E">
        <w:t>SubstreamID value 0 indicates a substream that belongs to any subregion, regardless of its position.</w:t>
      </w:r>
    </w:p>
    <w:p w14:paraId="02FE7945" w14:textId="0B6858FA" w:rsidR="007519C6" w:rsidRPr="0095552E" w:rsidRDefault="007519C6" w:rsidP="00D87BA9">
      <w:r w:rsidRPr="0095552E">
        <w:t xml:space="preserve">Next, it checks if the applicable </w:t>
      </w:r>
      <w:r w:rsidR="0048592D" w:rsidRPr="0095552E">
        <w:rPr>
          <w:rFonts w:ascii="TimesNewRoman" w:hAnsi="TimesNewRoman" w:cs="TimesNewRoman"/>
          <w:lang w:eastAsia="de-DE"/>
        </w:rPr>
        <w:t xml:space="preserve">HEVC tile substream af_descriptor </w:t>
      </w:r>
      <w:r w:rsidRPr="0095552E">
        <w:t>provides a PatternReference value. If there is no explicit PatternReference value, which means that either descriptor_length equals 1 or ReferenceFlag equals 0, the index j defaults to a value of 0.</w:t>
      </w:r>
    </w:p>
    <w:p w14:paraId="777EFD71" w14:textId="77777777" w:rsidR="007519C6" w:rsidRPr="0095552E" w:rsidRDefault="007519C6" w:rsidP="00D87BA9">
      <w:pPr>
        <w:rPr>
          <w:lang w:eastAsia="de-DE"/>
        </w:rPr>
      </w:pPr>
      <w:r w:rsidRPr="0095552E">
        <w:rPr>
          <w:lang w:eastAsia="de-DE"/>
        </w:rPr>
        <w:t>With that PatternReference, it selects the applicable SubstreamOffset values:</w:t>
      </w:r>
    </w:p>
    <w:p w14:paraId="5DCDCCCA" w14:textId="13E5B59F" w:rsidR="007519C6" w:rsidRPr="0095552E" w:rsidRDefault="007519C6" w:rsidP="005267D1">
      <w:pPr>
        <w:pStyle w:val="Formula"/>
        <w:spacing w:before="120" w:after="240"/>
        <w:ind w:left="805"/>
        <w:rPr>
          <w:rFonts w:ascii="Times New Roman" w:eastAsia="MS Mincho" w:hAnsi="Times New Roman"/>
          <w:sz w:val="20"/>
          <w:szCs w:val="20"/>
        </w:rPr>
      </w:pPr>
      <w:r w:rsidRPr="0095552E">
        <w:rPr>
          <w:rFonts w:ascii="Times New Roman" w:eastAsia="MS Mincho" w:hAnsi="Times New Roman"/>
          <w:sz w:val="20"/>
          <w:szCs w:val="20"/>
        </w:rPr>
        <w:t>SubstreamOffset[k][PatternReference][i] with 0 &lt; k &lt; SubstreamCountMinus1[i]</w:t>
      </w:r>
    </w:p>
    <w:p w14:paraId="3B365227" w14:textId="6E7551E7" w:rsidR="007519C6" w:rsidRPr="0095552E" w:rsidRDefault="007519C6" w:rsidP="005F1990">
      <w:pPr>
        <w:rPr>
          <w:rFonts w:ascii="TimesNewRoman" w:hAnsi="TimesNewRoman" w:cs="TimesNewRoman"/>
          <w:lang w:eastAsia="de-DE"/>
        </w:rPr>
      </w:pPr>
      <w:r w:rsidRPr="0095552E">
        <w:rPr>
          <w:rFonts w:ascii="TimesNewRoman" w:hAnsi="TimesNewRoman" w:cs="TimesNewRoman"/>
          <w:lang w:eastAsia="de-DE"/>
        </w:rPr>
        <w:t>For each TS packet of the ES</w:t>
      </w:r>
      <w:r w:rsidRPr="0095552E">
        <w:rPr>
          <w:rFonts w:ascii="TimesNewRoman" w:hAnsi="TimesNewRoman" w:cs="TimesNewRoman"/>
          <w:vertAlign w:val="subscript"/>
          <w:lang w:eastAsia="de-DE"/>
        </w:rPr>
        <w:t>n</w:t>
      </w:r>
      <w:r w:rsidRPr="0095552E">
        <w:rPr>
          <w:rFonts w:ascii="TimesNewRoman" w:hAnsi="TimesNewRoman" w:cs="TimesNewRoman"/>
          <w:lang w:eastAsia="de-DE"/>
        </w:rPr>
        <w:t xml:space="preserve"> with an </w:t>
      </w:r>
      <w:r w:rsidR="0048592D" w:rsidRPr="0095552E">
        <w:rPr>
          <w:rFonts w:ascii="TimesNewRoman" w:hAnsi="TimesNewRoman" w:cs="TimesNewRoman"/>
          <w:lang w:eastAsia="de-DE"/>
        </w:rPr>
        <w:t xml:space="preserve">HEVC tile substream af_descriptor </w:t>
      </w:r>
      <w:r w:rsidRPr="0095552E">
        <w:rPr>
          <w:rFonts w:ascii="TimesNewRoman" w:hAnsi="TimesNewRoman" w:cs="TimesNewRoman"/>
          <w:lang w:eastAsia="de-DE"/>
        </w:rPr>
        <w:t>indicating a SubstreamID equal to SubstreamIDx, the following operations are executed, if the stated condition is met:</w:t>
      </w:r>
    </w:p>
    <w:p w14:paraId="2DFA63CE" w14:textId="20AD220F" w:rsidR="007519C6" w:rsidRPr="0095552E" w:rsidRDefault="00EC4E1F" w:rsidP="00EC4E1F">
      <w:pPr>
        <w:pStyle w:val="enumlev1"/>
        <w:rPr>
          <w:rFonts w:eastAsia="SimSun"/>
        </w:rPr>
      </w:pPr>
      <w:r w:rsidRPr="0095552E">
        <w:t>•</w:t>
      </w:r>
      <w:r w:rsidRPr="0095552E">
        <w:tab/>
      </w:r>
      <w:r w:rsidR="007519C6" w:rsidRPr="0095552E">
        <w:rPr>
          <w:rFonts w:eastAsia="SimSun"/>
        </w:rPr>
        <w:t>If SubstreamCountMinus1[i] &gt; 0: add SubstreamID equal to AdditionalSubstreamID[i] to the list of SubstreamIDs that belong to the subregion, with i ranging from 0 to SubstreamCountMinus1[i])</w:t>
      </w:r>
      <w:r>
        <w:rPr>
          <w:rFonts w:eastAsia="SimSun"/>
        </w:rPr>
        <w:t>.</w:t>
      </w:r>
    </w:p>
    <w:p w14:paraId="79D3B42B" w14:textId="7437EDDD" w:rsidR="007519C6" w:rsidRPr="0095552E" w:rsidRDefault="00EC4E1F" w:rsidP="00EC4E1F">
      <w:pPr>
        <w:pStyle w:val="enumlev1"/>
        <w:rPr>
          <w:rFonts w:eastAsia="SimSun"/>
        </w:rPr>
      </w:pPr>
      <w:r w:rsidRPr="0095552E">
        <w:t>•</w:t>
      </w:r>
      <w:r w:rsidRPr="0095552E">
        <w:tab/>
      </w:r>
      <w:r w:rsidR="007519C6" w:rsidRPr="0095552E">
        <w:rPr>
          <w:rFonts w:eastAsia="SimSun"/>
        </w:rPr>
        <w:t xml:space="preserve">Else if the SubstreamOffset array is found in the subregion descriptor (for the selected subregion layout indexed by i), add (SubstreamIDx + SubstreamOffset[k][j][i]) to the list of SubstreamIDs that belong to the subregion, with j given by the value of PatternReference in the </w:t>
      </w:r>
      <w:r w:rsidR="0048592D" w:rsidRPr="0095552E">
        <w:rPr>
          <w:rFonts w:ascii="TimesNewRoman" w:hAnsi="TimesNewRoman" w:cs="TimesNewRoman"/>
          <w:lang w:eastAsia="de-DE"/>
        </w:rPr>
        <w:t xml:space="preserve">HEVC tile substream af_descriptor </w:t>
      </w:r>
      <w:r w:rsidR="007519C6" w:rsidRPr="0095552E">
        <w:rPr>
          <w:rFonts w:eastAsia="SimSun"/>
        </w:rPr>
        <w:t>with SubstreamIDx and k ranging from 0 to SubstreamCountMinus1[i].</w:t>
      </w:r>
    </w:p>
    <w:p w14:paraId="49B3C9C2" w14:textId="77777777" w:rsidR="007519C6" w:rsidRPr="0095552E" w:rsidRDefault="007519C6" w:rsidP="005F1990">
      <w:pPr>
        <w:rPr>
          <w:rFonts w:ascii="TimesNewRoman" w:hAnsi="TimesNewRoman" w:cs="TimesNewRoman"/>
          <w:lang w:eastAsia="de-DE"/>
        </w:rPr>
      </w:pPr>
      <w:r w:rsidRPr="0095552E">
        <w:rPr>
          <w:rFonts w:ascii="TimesNewRoman" w:hAnsi="TimesNewRoman" w:cs="TimesNewRoman"/>
          <w:lang w:eastAsia="de-DE"/>
        </w:rPr>
        <w:t>For each sequence of TS packets of the ESn starting with an HEVC tile substream af_descriptor indicating a SubstreamID that is contained in the list of SubstreamIDs that belong to the subregion, the TS packets are stored in the MB.</w:t>
      </w:r>
    </w:p>
    <w:p w14:paraId="1150064C" w14:textId="77777777" w:rsidR="007519C6" w:rsidRPr="0095552E" w:rsidRDefault="007519C6" w:rsidP="00E924E6">
      <w:pPr>
        <w:pStyle w:val="Headingb"/>
        <w:rPr>
          <w:lang w:eastAsia="ja-JP"/>
        </w:rPr>
      </w:pPr>
      <w:r w:rsidRPr="0095552E">
        <w:rPr>
          <w:lang w:eastAsia="ja-JP"/>
        </w:rPr>
        <w:lastRenderedPageBreak/>
        <w:t>TB, MB, RB buffer management</w:t>
      </w:r>
    </w:p>
    <w:p w14:paraId="460E5DE3" w14:textId="2807A8A1" w:rsidR="007519C6" w:rsidRPr="0095552E" w:rsidRDefault="007519C6" w:rsidP="005F1990">
      <w:pPr>
        <w:rPr>
          <w:rFonts w:ascii="TimesNewRoman" w:hAnsi="TimesNewRoman" w:cs="TimesNewRoman"/>
          <w:lang w:eastAsia="de-DE"/>
        </w:rPr>
      </w:pPr>
      <w:r w:rsidRPr="0095552E">
        <w:rPr>
          <w:rFonts w:ascii="TimesNewRoman" w:hAnsi="TimesNewRoman" w:cs="TimesNewRoman"/>
          <w:lang w:eastAsia="de-DE"/>
        </w:rPr>
        <w:t>The following notations are used to describe the T-STD extensions and are illustrated in Figure 2-</w:t>
      </w:r>
      <w:del w:id="5636" w:author="Grüneberg, Karsten" w:date="2023-03-29T14:03:00Z">
        <w:r w:rsidRPr="0095552E" w:rsidDel="00401222">
          <w:rPr>
            <w:rFonts w:ascii="TimesNewRoman" w:hAnsi="TimesNewRoman" w:cs="TimesNewRoman"/>
            <w:lang w:eastAsia="de-DE"/>
          </w:rPr>
          <w:delText>2</w:delText>
        </w:r>
        <w:r w:rsidR="0012566E" w:rsidRPr="0095552E" w:rsidDel="00401222">
          <w:rPr>
            <w:rFonts w:ascii="TimesNewRoman" w:hAnsi="TimesNewRoman" w:cs="TimesNewRoman"/>
            <w:lang w:eastAsia="de-DE"/>
          </w:rPr>
          <w:delText>2</w:delText>
        </w:r>
      </w:del>
      <w:ins w:id="5637" w:author="Grüneberg, Karsten" w:date="2023-03-29T14:03:00Z">
        <w:r w:rsidR="00401222" w:rsidRPr="0095552E">
          <w:rPr>
            <w:rFonts w:ascii="TimesNewRoman" w:hAnsi="TimesNewRoman" w:cs="TimesNewRoman"/>
            <w:lang w:eastAsia="de-DE"/>
          </w:rPr>
          <w:t>2</w:t>
        </w:r>
        <w:r w:rsidR="00401222">
          <w:rPr>
            <w:rFonts w:ascii="TimesNewRoman" w:hAnsi="TimesNewRoman" w:cs="TimesNewRoman"/>
            <w:lang w:eastAsia="de-DE"/>
          </w:rPr>
          <w:t>4</w:t>
        </w:r>
      </w:ins>
      <w:r w:rsidRPr="0095552E">
        <w:rPr>
          <w:rFonts w:ascii="TimesNewRoman" w:hAnsi="TimesNewRoman" w:cs="TimesNewRoman"/>
          <w:lang w:eastAsia="de-DE"/>
        </w:rPr>
        <w:t>.</w:t>
      </w:r>
    </w:p>
    <w:p w14:paraId="40202252" w14:textId="77777777" w:rsidR="00E50490" w:rsidRPr="0095552E" w:rsidRDefault="00E50490" w:rsidP="005F1990">
      <w:pPr>
        <w:ind w:left="1080" w:hanging="900"/>
      </w:pPr>
      <w:r w:rsidRPr="0095552E">
        <w:t>H</w:t>
      </w:r>
      <w:r w:rsidRPr="0095552E">
        <w:tab/>
        <w:t>is the number of received HEVC tile substreams of the subregion.</w:t>
      </w:r>
    </w:p>
    <w:p w14:paraId="2BD18ABE" w14:textId="77777777" w:rsidR="00E50490" w:rsidRPr="0095552E" w:rsidRDefault="00E50490" w:rsidP="005F1990">
      <w:pPr>
        <w:ind w:left="1080" w:hanging="900"/>
      </w:pPr>
      <w:r w:rsidRPr="0095552E">
        <w:t>ES</w:t>
      </w:r>
      <w:r w:rsidRPr="0095552E">
        <w:rPr>
          <w:vertAlign w:val="subscript"/>
        </w:rPr>
        <w:t>n</w:t>
      </w:r>
      <w:r w:rsidRPr="0095552E">
        <w:tab/>
        <w:t>is the received elementary stream that contains all HEVC tile substreams.</w:t>
      </w:r>
    </w:p>
    <w:p w14:paraId="20C46488" w14:textId="77777777" w:rsidR="00E50490" w:rsidRPr="0095552E" w:rsidRDefault="00E50490" w:rsidP="005F1990">
      <w:pPr>
        <w:ind w:left="1080" w:hanging="900"/>
      </w:pPr>
      <w:r w:rsidRPr="0095552E">
        <w:t>TB</w:t>
      </w:r>
      <w:r w:rsidRPr="0095552E">
        <w:tab/>
        <w:t>is the transport buffer for the elementary stream that contains all HEVC tile substreams.</w:t>
      </w:r>
    </w:p>
    <w:p w14:paraId="29517027" w14:textId="77777777" w:rsidR="00E50490" w:rsidRPr="0095552E" w:rsidRDefault="00E50490" w:rsidP="005F1990">
      <w:pPr>
        <w:ind w:left="1080" w:hanging="900"/>
      </w:pPr>
      <w:r w:rsidRPr="0095552E">
        <w:t>TBS</w:t>
      </w:r>
      <w:r w:rsidRPr="0095552E">
        <w:tab/>
        <w:t>is the size of the transport buffer TB, measured in bytes.</w:t>
      </w:r>
    </w:p>
    <w:p w14:paraId="34484B3B" w14:textId="77777777" w:rsidR="00E50490" w:rsidRPr="0095552E" w:rsidRDefault="00E50490" w:rsidP="005F1990">
      <w:pPr>
        <w:ind w:left="1080" w:hanging="900"/>
      </w:pPr>
      <w:r w:rsidRPr="0095552E">
        <w:t>MB</w:t>
      </w:r>
      <w:r w:rsidRPr="0095552E">
        <w:tab/>
        <w:t>is the multiplex buffer for the elementary stream. It gathers HEVC tile substreams of the subregion.</w:t>
      </w:r>
    </w:p>
    <w:p w14:paraId="547ADFB6" w14:textId="77777777" w:rsidR="00E50490" w:rsidRPr="0095552E" w:rsidRDefault="00E50490" w:rsidP="005F1990">
      <w:pPr>
        <w:ind w:left="1080" w:hanging="900"/>
      </w:pPr>
      <w:r w:rsidRPr="0095552E">
        <w:t>MBS</w:t>
      </w:r>
      <w:r w:rsidRPr="0095552E">
        <w:tab/>
        <w:t>is the size of the multiplex buffer MB, measured in bytes.</w:t>
      </w:r>
    </w:p>
    <w:p w14:paraId="08E53BB0" w14:textId="77777777" w:rsidR="00E50490" w:rsidRPr="0095552E" w:rsidRDefault="00E50490" w:rsidP="005F1990">
      <w:pPr>
        <w:ind w:left="1080" w:hanging="900"/>
      </w:pPr>
      <w:r w:rsidRPr="0095552E">
        <w:t>RB</w:t>
      </w:r>
      <w:r w:rsidRPr="0095552E">
        <w:tab/>
        <w:t>is the subregion buffer for all the received H elementary streams of the subregion.</w:t>
      </w:r>
    </w:p>
    <w:p w14:paraId="5D2F77FF" w14:textId="77777777" w:rsidR="00E50490" w:rsidRPr="0095552E" w:rsidRDefault="00E50490" w:rsidP="005F1990">
      <w:pPr>
        <w:ind w:left="1080" w:hanging="900"/>
      </w:pPr>
      <w:r w:rsidRPr="0095552E">
        <w:t>RBS</w:t>
      </w:r>
      <w:r w:rsidRPr="0095552E">
        <w:tab/>
        <w:t>is the size of the subregion buffer, measured in bytes.</w:t>
      </w:r>
    </w:p>
    <w:p w14:paraId="595230CF" w14:textId="77777777" w:rsidR="007519C6" w:rsidRPr="0095552E" w:rsidRDefault="007519C6" w:rsidP="005F1990">
      <w:pPr>
        <w:rPr>
          <w:rFonts w:ascii="TimesNewRoman" w:hAnsi="TimesNewRoman" w:cs="TimesNewRoman"/>
          <w:lang w:eastAsia="de-DE"/>
        </w:rPr>
      </w:pPr>
      <w:r w:rsidRPr="0095552E">
        <w:rPr>
          <w:rFonts w:ascii="TimesNewRoman" w:hAnsi="TimesNewRoman" w:cs="TimesNewRoman"/>
          <w:lang w:eastAsia="de-DE"/>
        </w:rPr>
        <w:t>The following applies:</w:t>
      </w:r>
    </w:p>
    <w:p w14:paraId="41274EAA" w14:textId="2FFB7E84" w:rsidR="007519C6" w:rsidRPr="0095552E" w:rsidRDefault="00EC4E1F" w:rsidP="00EC4E1F">
      <w:pPr>
        <w:pStyle w:val="enumlev1"/>
        <w:rPr>
          <w:rFonts w:eastAsia="SimSun"/>
        </w:rPr>
      </w:pPr>
      <w:r w:rsidRPr="0095552E">
        <w:t>•</w:t>
      </w:r>
      <w:r w:rsidRPr="0095552E">
        <w:tab/>
      </w:r>
      <w:r w:rsidR="007519C6" w:rsidRPr="0095552E">
        <w:rPr>
          <w:rFonts w:eastAsia="SimSun"/>
        </w:rPr>
        <w:t>There is exactly one transport buffer TB for each received elementary stream of the subregion as shown in Figure</w:t>
      </w:r>
      <w:r w:rsidR="00DF7AC9" w:rsidRPr="0095552E">
        <w:rPr>
          <w:rFonts w:eastAsia="SimSun"/>
        </w:rPr>
        <w:t> </w:t>
      </w:r>
      <w:r w:rsidR="007519C6" w:rsidRPr="0095552E">
        <w:rPr>
          <w:rFonts w:eastAsia="SimSun"/>
        </w:rPr>
        <w:t>2</w:t>
      </w:r>
      <w:r w:rsidR="00DF7AC9" w:rsidRPr="0095552E">
        <w:rPr>
          <w:rFonts w:eastAsia="SimSun"/>
        </w:rPr>
        <w:noBreakHyphen/>
      </w:r>
      <w:del w:id="5638" w:author="Grüneberg, Karsten" w:date="2023-03-29T14:04:00Z">
        <w:r w:rsidR="007519C6" w:rsidRPr="0095552E" w:rsidDel="00401222">
          <w:rPr>
            <w:rFonts w:eastAsia="SimSun"/>
          </w:rPr>
          <w:delText>2</w:delText>
        </w:r>
        <w:r w:rsidR="0012566E" w:rsidRPr="0095552E" w:rsidDel="00401222">
          <w:rPr>
            <w:rFonts w:eastAsia="SimSun"/>
          </w:rPr>
          <w:delText>2</w:delText>
        </w:r>
      </w:del>
      <w:ins w:id="5639" w:author="Grüneberg, Karsten" w:date="2023-03-29T14:04:00Z">
        <w:r w:rsidR="00401222" w:rsidRPr="0095552E">
          <w:rPr>
            <w:rFonts w:eastAsia="SimSun"/>
          </w:rPr>
          <w:t>2</w:t>
        </w:r>
        <w:r w:rsidR="00401222">
          <w:rPr>
            <w:rFonts w:eastAsia="SimSun"/>
          </w:rPr>
          <w:t>4</w:t>
        </w:r>
      </w:ins>
      <w:r w:rsidR="007519C6" w:rsidRPr="0095552E">
        <w:rPr>
          <w:rFonts w:eastAsia="SimSun"/>
        </w:rPr>
        <w:t>, where the size TBS is fixed to 512 bytes.</w:t>
      </w:r>
    </w:p>
    <w:p w14:paraId="1C01A4F4" w14:textId="6933795F" w:rsidR="007519C6" w:rsidRPr="0095552E" w:rsidRDefault="00EC4E1F" w:rsidP="00EC4E1F">
      <w:pPr>
        <w:pStyle w:val="enumlev1"/>
        <w:rPr>
          <w:rFonts w:eastAsia="SimSun"/>
        </w:rPr>
      </w:pPr>
      <w:r w:rsidRPr="0095552E">
        <w:t>•</w:t>
      </w:r>
      <w:r w:rsidRPr="0095552E">
        <w:tab/>
      </w:r>
      <w:r w:rsidR="007519C6" w:rsidRPr="0095552E">
        <w:rPr>
          <w:rFonts w:eastAsia="SimSun"/>
        </w:rPr>
        <w:t>There is exactly one multiplex buffer for each received elementary stream of the subregion as shown in Figure</w:t>
      </w:r>
      <w:r w:rsidR="00DF7AC9" w:rsidRPr="0095552E">
        <w:rPr>
          <w:rFonts w:eastAsia="SimSun"/>
        </w:rPr>
        <w:t> </w:t>
      </w:r>
      <w:r w:rsidR="007519C6" w:rsidRPr="0095552E">
        <w:rPr>
          <w:rFonts w:eastAsia="SimSun"/>
        </w:rPr>
        <w:t>2</w:t>
      </w:r>
      <w:r w:rsidR="00DF7AC9" w:rsidRPr="0095552E">
        <w:rPr>
          <w:rFonts w:eastAsia="SimSun"/>
        </w:rPr>
        <w:noBreakHyphen/>
      </w:r>
      <w:del w:id="5640" w:author="Grüneberg, Karsten" w:date="2023-03-29T14:04:00Z">
        <w:r w:rsidR="007519C6" w:rsidRPr="0095552E" w:rsidDel="00401222">
          <w:rPr>
            <w:rFonts w:eastAsia="SimSun"/>
          </w:rPr>
          <w:delText>2</w:delText>
        </w:r>
        <w:r w:rsidR="0012566E" w:rsidRPr="0095552E" w:rsidDel="00401222">
          <w:rPr>
            <w:rFonts w:eastAsia="SimSun"/>
          </w:rPr>
          <w:delText>2</w:delText>
        </w:r>
      </w:del>
      <w:ins w:id="5641" w:author="Grüneberg, Karsten" w:date="2023-03-29T14:04:00Z">
        <w:r w:rsidR="00401222" w:rsidRPr="0095552E">
          <w:rPr>
            <w:rFonts w:eastAsia="SimSun"/>
          </w:rPr>
          <w:t>2</w:t>
        </w:r>
        <w:r w:rsidR="00401222">
          <w:rPr>
            <w:rFonts w:eastAsia="SimSun"/>
          </w:rPr>
          <w:t>4</w:t>
        </w:r>
      </w:ins>
      <w:r w:rsidR="007519C6" w:rsidRPr="0095552E">
        <w:rPr>
          <w:rFonts w:eastAsia="SimSun"/>
        </w:rPr>
        <w:t>, where the size of the multiplex buffer MBS is constrained as follows:</w:t>
      </w:r>
    </w:p>
    <w:p w14:paraId="0621EC47" w14:textId="77777777" w:rsidR="007519C6" w:rsidRPr="0095552E" w:rsidRDefault="007519C6" w:rsidP="005267D1">
      <w:pPr>
        <w:pStyle w:val="Formula"/>
        <w:spacing w:before="120" w:after="240"/>
        <w:ind w:left="805"/>
        <w:rPr>
          <w:rFonts w:ascii="Times New Roman" w:eastAsia="MS Mincho" w:hAnsi="Times New Roman"/>
          <w:sz w:val="20"/>
          <w:szCs w:val="20"/>
        </w:rPr>
      </w:pPr>
      <w:r w:rsidRPr="0095552E">
        <w:rPr>
          <w:rFonts w:ascii="Times New Roman" w:eastAsia="MS Mincho" w:hAnsi="Times New Roman"/>
          <w:sz w:val="20"/>
          <w:szCs w:val="20"/>
        </w:rPr>
        <w:t>MBS = BS</w:t>
      </w:r>
      <w:r w:rsidRPr="0095552E">
        <w:rPr>
          <w:rFonts w:ascii="Times New Roman" w:eastAsia="MS Mincho" w:hAnsi="Times New Roman"/>
          <w:sz w:val="20"/>
          <w:szCs w:val="20"/>
          <w:vertAlign w:val="subscript"/>
        </w:rPr>
        <w:t>mux</w:t>
      </w:r>
      <w:r w:rsidRPr="0095552E">
        <w:rPr>
          <w:rFonts w:ascii="Times New Roman" w:eastAsia="MS Mincho" w:hAnsi="Times New Roman"/>
          <w:sz w:val="20"/>
          <w:szCs w:val="20"/>
        </w:rPr>
        <w:t xml:space="preserve"> + BS</w:t>
      </w:r>
      <w:r w:rsidRPr="0095552E">
        <w:rPr>
          <w:rFonts w:ascii="Times New Roman" w:eastAsia="MS Mincho" w:hAnsi="Times New Roman"/>
          <w:sz w:val="20"/>
          <w:szCs w:val="20"/>
          <w:vertAlign w:val="subscript"/>
        </w:rPr>
        <w:t>oh</w:t>
      </w:r>
      <w:r w:rsidRPr="0095552E">
        <w:rPr>
          <w:rFonts w:ascii="Times New Roman" w:eastAsia="MS Mincho" w:hAnsi="Times New Roman"/>
          <w:sz w:val="20"/>
          <w:szCs w:val="20"/>
        </w:rPr>
        <w:t xml:space="preserve"> + CpbNalFactor × MaxCPB[tier, level] – cpb_size (measured in bytes)</w:t>
      </w:r>
    </w:p>
    <w:p w14:paraId="5E7205C8" w14:textId="77777777" w:rsidR="007519C6" w:rsidRPr="0095552E" w:rsidRDefault="007519C6" w:rsidP="007519C6">
      <w:pPr>
        <w:pStyle w:val="BodyTextindent1"/>
        <w:autoSpaceDE w:val="0"/>
        <w:autoSpaceDN w:val="0"/>
        <w:adjustRightInd w:val="0"/>
        <w:rPr>
          <w:rFonts w:ascii="Times New Roman" w:eastAsia="MS Mincho" w:hAnsi="Times New Roman"/>
          <w:sz w:val="20"/>
          <w:szCs w:val="20"/>
        </w:rPr>
      </w:pPr>
      <w:r w:rsidRPr="0095552E">
        <w:rPr>
          <w:rFonts w:ascii="Times New Roman" w:eastAsia="MS Mincho" w:hAnsi="Times New Roman"/>
          <w:sz w:val="20"/>
          <w:szCs w:val="20"/>
        </w:rPr>
        <w:t>where</w:t>
      </w:r>
    </w:p>
    <w:p w14:paraId="5754A704" w14:textId="77777777" w:rsidR="007519C6" w:rsidRPr="0095552E" w:rsidRDefault="007519C6" w:rsidP="00E924E6">
      <w:pPr>
        <w:ind w:left="403"/>
      </w:pPr>
      <w:r w:rsidRPr="0095552E">
        <w:t>BS</w:t>
      </w:r>
      <w:r w:rsidRPr="0095552E">
        <w:rPr>
          <w:vertAlign w:val="subscript"/>
        </w:rPr>
        <w:t>oh</w:t>
      </w:r>
      <w:r w:rsidRPr="0095552E">
        <w:t>, packet overhead buffering, is defined as:</w:t>
      </w:r>
    </w:p>
    <w:p w14:paraId="65982ABA" w14:textId="77777777" w:rsidR="007519C6" w:rsidRPr="0095552E" w:rsidRDefault="007519C6" w:rsidP="005267D1">
      <w:pPr>
        <w:pStyle w:val="Formula"/>
        <w:spacing w:before="120" w:after="240"/>
        <w:ind w:left="805"/>
        <w:rPr>
          <w:rFonts w:ascii="Times New Roman" w:eastAsia="MS Mincho" w:hAnsi="Times New Roman"/>
          <w:sz w:val="20"/>
          <w:szCs w:val="20"/>
        </w:rPr>
      </w:pPr>
      <w:r w:rsidRPr="0095552E">
        <w:rPr>
          <w:rFonts w:ascii="Times New Roman" w:eastAsia="MS Mincho" w:hAnsi="Times New Roman"/>
          <w:sz w:val="20"/>
          <w:szCs w:val="20"/>
        </w:rPr>
        <w:t>BS</w:t>
      </w:r>
      <w:r w:rsidRPr="0095552E">
        <w:rPr>
          <w:rFonts w:ascii="Times New Roman" w:eastAsia="MS Mincho" w:hAnsi="Times New Roman"/>
          <w:sz w:val="20"/>
          <w:szCs w:val="20"/>
          <w:vertAlign w:val="subscript"/>
        </w:rPr>
        <w:t>oh</w:t>
      </w:r>
      <w:r w:rsidRPr="0095552E">
        <w:rPr>
          <w:rFonts w:ascii="Times New Roman" w:eastAsia="MS Mincho" w:hAnsi="Times New Roman"/>
          <w:sz w:val="20"/>
          <w:szCs w:val="20"/>
        </w:rPr>
        <w:t xml:space="preserve"> = (1/750) seconds × max{ BrNalFactor × MaxBR[tier, level], 2 000 000 bit/s}</w:t>
      </w:r>
    </w:p>
    <w:p w14:paraId="19AC1F74" w14:textId="77777777" w:rsidR="007519C6" w:rsidRPr="0095552E" w:rsidRDefault="007519C6" w:rsidP="007519C6">
      <w:pPr>
        <w:pStyle w:val="BodyTextindent1"/>
        <w:autoSpaceDE w:val="0"/>
        <w:autoSpaceDN w:val="0"/>
        <w:adjustRightInd w:val="0"/>
        <w:rPr>
          <w:rFonts w:ascii="Times New Roman" w:eastAsia="MS Mincho" w:hAnsi="Times New Roman"/>
          <w:sz w:val="20"/>
          <w:szCs w:val="20"/>
        </w:rPr>
      </w:pPr>
      <w:r w:rsidRPr="0095552E">
        <w:rPr>
          <w:rFonts w:ascii="Times New Roman" w:eastAsia="MS Mincho" w:hAnsi="Times New Roman"/>
          <w:sz w:val="20"/>
          <w:szCs w:val="20"/>
        </w:rPr>
        <w:t>and BS</w:t>
      </w:r>
      <w:r w:rsidRPr="0095552E">
        <w:rPr>
          <w:rFonts w:ascii="Times New Roman" w:eastAsia="MS Mincho" w:hAnsi="Times New Roman"/>
          <w:sz w:val="20"/>
          <w:szCs w:val="20"/>
          <w:vertAlign w:val="subscript"/>
        </w:rPr>
        <w:t>mux</w:t>
      </w:r>
      <w:r w:rsidRPr="0095552E">
        <w:rPr>
          <w:rFonts w:ascii="Times New Roman" w:eastAsia="MS Mincho" w:hAnsi="Times New Roman"/>
          <w:sz w:val="20"/>
          <w:szCs w:val="20"/>
        </w:rPr>
        <w:t>, additional multiplex buffering, is defined as:</w:t>
      </w:r>
    </w:p>
    <w:p w14:paraId="7B3F5E9B" w14:textId="77777777" w:rsidR="007519C6" w:rsidRPr="0095552E" w:rsidRDefault="007519C6" w:rsidP="005267D1">
      <w:pPr>
        <w:pStyle w:val="Formula"/>
        <w:spacing w:before="120" w:after="240"/>
        <w:ind w:left="805"/>
        <w:rPr>
          <w:rFonts w:ascii="Times New Roman" w:eastAsia="MS Mincho" w:hAnsi="Times New Roman"/>
          <w:sz w:val="20"/>
          <w:szCs w:val="20"/>
        </w:rPr>
      </w:pPr>
      <w:r w:rsidRPr="0095552E">
        <w:rPr>
          <w:rFonts w:ascii="Times New Roman" w:eastAsia="MS Mincho" w:hAnsi="Times New Roman"/>
          <w:sz w:val="20"/>
          <w:szCs w:val="20"/>
        </w:rPr>
        <w:t>BS</w:t>
      </w:r>
      <w:r w:rsidRPr="0095552E">
        <w:rPr>
          <w:rFonts w:ascii="Times New Roman" w:eastAsia="MS Mincho" w:hAnsi="Times New Roman"/>
          <w:sz w:val="20"/>
          <w:szCs w:val="20"/>
          <w:vertAlign w:val="subscript"/>
        </w:rPr>
        <w:t>mux</w:t>
      </w:r>
      <w:r w:rsidRPr="0095552E">
        <w:rPr>
          <w:rFonts w:ascii="Times New Roman" w:eastAsia="MS Mincho" w:hAnsi="Times New Roman"/>
          <w:sz w:val="20"/>
          <w:szCs w:val="20"/>
        </w:rPr>
        <w:t xml:space="preserve"> = 0.004 seconds × max{ BrNalFactor × MaxBR[tier, level], 2 000 000 bit/s}</w:t>
      </w:r>
    </w:p>
    <w:p w14:paraId="491D6CB9" w14:textId="77777777" w:rsidR="007519C6" w:rsidRPr="0095552E" w:rsidRDefault="007519C6" w:rsidP="005F1990">
      <w:pPr>
        <w:ind w:left="403"/>
        <w:rPr>
          <w:rFonts w:ascii="TimesNewRoman" w:hAnsi="TimesNewRoman" w:cs="TimesNewRoman"/>
          <w:lang w:eastAsia="de-DE"/>
        </w:rPr>
      </w:pPr>
      <w:r w:rsidRPr="0095552E">
        <w:rPr>
          <w:rFonts w:ascii="TimesNewRoman" w:hAnsi="TimesNewRoman" w:cs="TimesNewRoman"/>
          <w:lang w:eastAsia="de-DE"/>
        </w:rPr>
        <w:t>MaxCPB[tier, level] and MaxBR[tier, level] are taken from Annex A of Rec. ITU-T H.265 | ISO/IEC 23008</w:t>
      </w:r>
      <w:r w:rsidRPr="0095552E">
        <w:rPr>
          <w:rFonts w:ascii="TimesNewRoman" w:hAnsi="TimesNewRoman" w:cs="TimesNewRoman"/>
          <w:lang w:eastAsia="de-DE"/>
        </w:rPr>
        <w:noBreakHyphen/>
        <w:t xml:space="preserve">2 for the tier and level as indicated by the temporal motion-constrained tile sets SEI message or within the parameter sets in </w:t>
      </w:r>
      <w:r w:rsidRPr="0095552E">
        <w:t>the</w:t>
      </w:r>
      <w:r w:rsidRPr="0095552E">
        <w:rPr>
          <w:rFonts w:ascii="TimesNewRoman" w:hAnsi="TimesNewRoman" w:cs="TimesNewRoman"/>
          <w:lang w:eastAsia="de-DE"/>
        </w:rPr>
        <w:t xml:space="preserve"> motion-constrained tile sets extraction information set SEI message, as specified in D.2.30 and D.2.43 respectively of Rec. ITU-T H.265 | ISO/IEC 23008</w:t>
      </w:r>
      <w:r w:rsidRPr="0095552E">
        <w:rPr>
          <w:rFonts w:ascii="TimesNewRoman" w:hAnsi="TimesNewRoman" w:cs="TimesNewRoman"/>
          <w:lang w:eastAsia="de-DE"/>
        </w:rPr>
        <w:noBreakHyphen/>
        <w:t>2, for the temporal motion-constrained tile set conformed by all tiles within the H substreams of the subregion. cpb_size is taken from the HRD parameters, as specified in Annex E of Rec. ITU-T H.265 | ISO/IEC 23008</w:t>
      </w:r>
      <w:r w:rsidRPr="0095552E">
        <w:rPr>
          <w:rFonts w:ascii="TimesNewRoman" w:hAnsi="TimesNewRoman" w:cs="TimesNewRoman"/>
          <w:lang w:eastAsia="de-DE"/>
        </w:rPr>
        <w:noBreakHyphen/>
        <w:t>2, present in the parameter sets, encapsulated in the MCTS-EIS SEI message, for the temporal motion-constrained tile set conformed by all tiles within the H HEVC tile substreams of the subregion, as defined in Rec. ITU-T H.265 | ISO/IEC 23008</w:t>
      </w:r>
      <w:r w:rsidRPr="0095552E">
        <w:rPr>
          <w:rFonts w:ascii="TimesNewRoman" w:hAnsi="TimesNewRoman" w:cs="TimesNewRoman"/>
          <w:lang w:eastAsia="de-DE"/>
        </w:rPr>
        <w:noBreakHyphen/>
        <w:t xml:space="preserve">2. </w:t>
      </w:r>
    </w:p>
    <w:p w14:paraId="08E0DE56" w14:textId="412A3381" w:rsidR="007519C6" w:rsidRPr="0095552E" w:rsidRDefault="00EC4E1F" w:rsidP="00EC4E1F">
      <w:pPr>
        <w:pStyle w:val="enumlev1"/>
        <w:rPr>
          <w:rFonts w:eastAsia="SimSun"/>
        </w:rPr>
      </w:pPr>
      <w:r w:rsidRPr="0095552E">
        <w:t>•</w:t>
      </w:r>
      <w:r w:rsidRPr="0095552E">
        <w:tab/>
      </w:r>
      <w:r w:rsidR="007519C6" w:rsidRPr="0095552E">
        <w:rPr>
          <w:rFonts w:eastAsia="SimSun"/>
        </w:rPr>
        <w:t>There is exactly one subregion buffer RB for all HEVC tile substreams identified by the list of SubstreamIDs that belong to the subregion, as shown in Figure 2-</w:t>
      </w:r>
      <w:del w:id="5642" w:author="Grüneberg, Karsten" w:date="2023-03-29T14:04:00Z">
        <w:r w:rsidR="007519C6" w:rsidRPr="0095552E" w:rsidDel="00401222">
          <w:rPr>
            <w:rFonts w:eastAsia="SimSun"/>
          </w:rPr>
          <w:delText>2</w:delText>
        </w:r>
        <w:r w:rsidR="0097237E" w:rsidRPr="0095552E" w:rsidDel="00401222">
          <w:rPr>
            <w:rFonts w:eastAsia="SimSun"/>
          </w:rPr>
          <w:delText>2</w:delText>
        </w:r>
      </w:del>
      <w:ins w:id="5643" w:author="Grüneberg, Karsten" w:date="2023-03-29T14:04:00Z">
        <w:r w:rsidR="00401222" w:rsidRPr="0095552E">
          <w:rPr>
            <w:rFonts w:eastAsia="SimSun"/>
          </w:rPr>
          <w:t>2</w:t>
        </w:r>
        <w:r w:rsidR="00401222">
          <w:rPr>
            <w:rFonts w:eastAsia="SimSun"/>
          </w:rPr>
          <w:t>4</w:t>
        </w:r>
      </w:ins>
      <w:r w:rsidR="007519C6" w:rsidRPr="0095552E">
        <w:rPr>
          <w:rFonts w:eastAsia="SimSun"/>
        </w:rPr>
        <w:t>, of which the size RBS has the following value:</w:t>
      </w:r>
    </w:p>
    <w:p w14:paraId="35BE36A6" w14:textId="77777777" w:rsidR="007519C6" w:rsidRPr="0095552E" w:rsidRDefault="007519C6" w:rsidP="005267D1">
      <w:pPr>
        <w:pStyle w:val="Formula"/>
        <w:spacing w:before="120" w:after="240"/>
        <w:ind w:left="805"/>
        <w:rPr>
          <w:rFonts w:ascii="Times New Roman" w:eastAsia="MS Mincho" w:hAnsi="Times New Roman"/>
          <w:sz w:val="20"/>
          <w:szCs w:val="20"/>
        </w:rPr>
      </w:pPr>
      <w:r w:rsidRPr="0095552E">
        <w:rPr>
          <w:rFonts w:ascii="Times New Roman" w:eastAsia="MS Mincho" w:hAnsi="Times New Roman"/>
          <w:sz w:val="20"/>
          <w:szCs w:val="20"/>
        </w:rPr>
        <w:t>RBS = cpb_size</w:t>
      </w:r>
      <w:r w:rsidRPr="0095552E">
        <w:rPr>
          <w:rFonts w:ascii="Times New Roman" w:eastAsia="MS Mincho" w:hAnsi="Times New Roman"/>
          <w:sz w:val="20"/>
          <w:szCs w:val="20"/>
          <w:vertAlign w:val="subscript"/>
        </w:rPr>
        <w:t>H</w:t>
      </w:r>
    </w:p>
    <w:p w14:paraId="5D435AFD" w14:textId="020F0A00" w:rsidR="007519C6" w:rsidRPr="0095552E" w:rsidRDefault="007519C6" w:rsidP="004644B5">
      <w:pPr>
        <w:ind w:left="403"/>
        <w:rPr>
          <w:rFonts w:ascii="TimesNewRoman" w:hAnsi="TimesNewRoman" w:cs="TimesNewRoman"/>
          <w:lang w:eastAsia="de-DE"/>
        </w:rPr>
      </w:pPr>
      <w:r w:rsidRPr="0095552E">
        <w:rPr>
          <w:rFonts w:ascii="TimesNewRoman" w:hAnsi="TimesNewRoman" w:cs="TimesNewRoman"/>
          <w:lang w:eastAsia="de-DE"/>
        </w:rPr>
        <w:t>where cpb_sizeH is the cpb_size taken from the HRD parameters, as specified in Annex E of Rec. ITU-T H.265 | ISO/IEC 23008</w:t>
      </w:r>
      <w:r w:rsidRPr="0095552E">
        <w:rPr>
          <w:rFonts w:ascii="TimesNewRoman" w:hAnsi="TimesNewRoman" w:cs="TimesNewRoman"/>
          <w:lang w:eastAsia="de-DE"/>
        </w:rPr>
        <w:noBreakHyphen/>
        <w:t>2, present in the parameter sets, encapsulated in the MCTS-EIS SEI message, for the temporal motion-constrained tile set conformed by all tiles within the H HEVC tile substreams of the subregion, as defined in Rec. ITU-T H.265 | ISO/IEC 23008</w:t>
      </w:r>
      <w:r w:rsidRPr="0095552E">
        <w:rPr>
          <w:rFonts w:ascii="TimesNewRoman" w:hAnsi="TimesNewRoman" w:cs="TimesNewRoman"/>
          <w:lang w:eastAsia="de-DE"/>
        </w:rPr>
        <w:noBreakHyphen/>
        <w:t>2.</w:t>
      </w:r>
    </w:p>
    <w:p w14:paraId="7C069032" w14:textId="30A39710" w:rsidR="007519C6" w:rsidRPr="0095552E" w:rsidRDefault="007519C6" w:rsidP="006D411C">
      <w:pPr>
        <w:pStyle w:val="berschrift4"/>
      </w:pPr>
      <w:r w:rsidRPr="0095552E">
        <w:t>2.17.5.4</w:t>
      </w:r>
      <w:r w:rsidR="00CA0A54" w:rsidRPr="0095552E">
        <w:tab/>
      </w:r>
      <w:r w:rsidRPr="0095552E">
        <w:t>Carriage of HEVC motion-constrained tile sets in a common ES ignoring AF descriptors</w:t>
      </w:r>
    </w:p>
    <w:p w14:paraId="22D6CAC6" w14:textId="0E9BF46C" w:rsidR="007519C6" w:rsidRPr="0095552E" w:rsidRDefault="007519C6" w:rsidP="005F1990">
      <w:pPr>
        <w:rPr>
          <w:rFonts w:ascii="TimesNewRoman" w:hAnsi="TimesNewRoman" w:cs="TimesNewRoman"/>
          <w:lang w:eastAsia="de-DE"/>
        </w:rPr>
      </w:pPr>
      <w:r w:rsidRPr="0095552E">
        <w:rPr>
          <w:rFonts w:ascii="TimesNewRoman" w:hAnsi="TimesNewRoman" w:cs="TimesNewRoman"/>
          <w:lang w:eastAsia="de-DE"/>
        </w:rPr>
        <w:t>Alternatively, a receiver might decide to ignore the AF descriptors and select the HEVC tile substreams at bitstream level following the motion-constrained tile sets extraction information sets SEI message. In such a case, the profile and level required for decoding are the ones signa</w:t>
      </w:r>
      <w:r w:rsidR="00542821" w:rsidRPr="0095552E">
        <w:rPr>
          <w:rFonts w:ascii="TimesNewRoman" w:hAnsi="TimesNewRoman" w:cs="TimesNewRoman"/>
          <w:lang w:eastAsia="de-DE"/>
        </w:rPr>
        <w:t>l</w:t>
      </w:r>
      <w:r w:rsidRPr="0095552E">
        <w:rPr>
          <w:rFonts w:ascii="TimesNewRoman" w:hAnsi="TimesNewRoman" w:cs="TimesNewRoman"/>
          <w:lang w:eastAsia="de-DE"/>
        </w:rPr>
        <w:t>led for the subregion. The size of the buffers TB, MB, EB are specified below.</w:t>
      </w:r>
    </w:p>
    <w:p w14:paraId="61CB6FE3" w14:textId="3EDF3F8C" w:rsidR="00743F60" w:rsidRPr="0095552E" w:rsidRDefault="00743F60" w:rsidP="00743F60">
      <w:pPr>
        <w:pStyle w:val="Figure"/>
      </w:pPr>
      <w:r w:rsidRPr="0095552E">
        <w:rPr>
          <w:noProof/>
          <w:lang w:eastAsia="en-GB"/>
        </w:rPr>
        <w:lastRenderedPageBreak/>
        <w:drawing>
          <wp:inline distT="0" distB="0" distL="0" distR="0" wp14:anchorId="1595A6FE" wp14:editId="26ACCCE2">
            <wp:extent cx="5806452" cy="1118618"/>
            <wp:effectExtent l="0" t="0" r="3810" b="571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H.222.0(18)_F2-23.png"/>
                    <pic:cNvPicPr/>
                  </pic:nvPicPr>
                  <pic:blipFill>
                    <a:blip r:embed="rId238">
                      <a:extLst>
                        <a:ext uri="{28A0092B-C50C-407E-A947-70E740481C1C}">
                          <a14:useLocalDpi xmlns:a14="http://schemas.microsoft.com/office/drawing/2010/main" val="0"/>
                        </a:ext>
                      </a:extLst>
                    </a:blip>
                    <a:stretch>
                      <a:fillRect/>
                    </a:stretch>
                  </pic:blipFill>
                  <pic:spPr>
                    <a:xfrm>
                      <a:off x="0" y="0"/>
                      <a:ext cx="5806452" cy="1118618"/>
                    </a:xfrm>
                    <a:prstGeom prst="rect">
                      <a:avLst/>
                    </a:prstGeom>
                  </pic:spPr>
                </pic:pic>
              </a:graphicData>
            </a:graphic>
          </wp:inline>
        </w:drawing>
      </w:r>
    </w:p>
    <w:p w14:paraId="67C8FFCC" w14:textId="15C96442" w:rsidR="007519C6" w:rsidRPr="0095552E" w:rsidRDefault="007519C6" w:rsidP="00D87BA9">
      <w:pPr>
        <w:pStyle w:val="FigureNoTitle"/>
      </w:pPr>
      <w:bookmarkStart w:id="5644" w:name="_Toc130988480"/>
      <w:bookmarkStart w:id="5645" w:name="_Toc130991415"/>
      <w:r w:rsidRPr="0095552E">
        <w:t>Figure 2-</w:t>
      </w:r>
      <w:del w:id="5646" w:author="Grüneberg, Karsten" w:date="2023-03-29T14:03:00Z">
        <w:r w:rsidRPr="0095552E" w:rsidDel="00401222">
          <w:delText>2</w:delText>
        </w:r>
        <w:r w:rsidR="00CA0A54" w:rsidRPr="0095552E" w:rsidDel="00401222">
          <w:delText>3</w:delText>
        </w:r>
        <w:r w:rsidRPr="0095552E" w:rsidDel="00401222">
          <w:delText xml:space="preserve"> </w:delText>
        </w:r>
      </w:del>
      <w:ins w:id="5647" w:author="Grüneberg, Karsten" w:date="2023-03-29T14:03:00Z">
        <w:r w:rsidR="00401222" w:rsidRPr="0095552E">
          <w:t>2</w:t>
        </w:r>
        <w:r w:rsidR="00401222">
          <w:t>5</w:t>
        </w:r>
        <w:r w:rsidR="00401222" w:rsidRPr="0095552E">
          <w:t xml:space="preserve"> </w:t>
        </w:r>
      </w:ins>
      <w:r w:rsidR="00C82CCB" w:rsidRPr="0095552E">
        <w:t>–</w:t>
      </w:r>
      <w:r w:rsidRPr="0095552E">
        <w:t xml:space="preserve"> T-STD model extension for transport of HEVC tiles in a common ES ignoring AF descriptors</w:t>
      </w:r>
      <w:bookmarkEnd w:id="5644"/>
      <w:bookmarkEnd w:id="5645"/>
    </w:p>
    <w:p w14:paraId="250A1399" w14:textId="77777777" w:rsidR="007519C6" w:rsidRPr="0095552E" w:rsidRDefault="007519C6" w:rsidP="00E924E6">
      <w:pPr>
        <w:pStyle w:val="Headingb"/>
        <w:rPr>
          <w:lang w:eastAsia="ja-JP"/>
        </w:rPr>
      </w:pPr>
      <w:r w:rsidRPr="0095552E">
        <w:rPr>
          <w:lang w:eastAsia="ja-JP"/>
        </w:rPr>
        <w:t>TB, MB, EB buffer management</w:t>
      </w:r>
    </w:p>
    <w:p w14:paraId="0E9E89EF" w14:textId="76B782EB" w:rsidR="007519C6" w:rsidRPr="0095552E" w:rsidRDefault="007519C6" w:rsidP="005F1990">
      <w:pPr>
        <w:rPr>
          <w:rFonts w:ascii="TimesNewRoman" w:hAnsi="TimesNewRoman" w:cs="TimesNewRoman"/>
          <w:lang w:eastAsia="de-DE"/>
        </w:rPr>
      </w:pPr>
      <w:r w:rsidRPr="0095552E">
        <w:rPr>
          <w:rFonts w:ascii="TimesNewRoman" w:hAnsi="TimesNewRoman" w:cs="TimesNewRoman"/>
          <w:lang w:eastAsia="de-DE"/>
        </w:rPr>
        <w:t>The following notations are used to describe the T-STD extensions and are illustrated in Figure 2-</w:t>
      </w:r>
      <w:del w:id="5648" w:author="Grüneberg, Karsten" w:date="2023-03-29T14:03:00Z">
        <w:r w:rsidRPr="0095552E" w:rsidDel="00401222">
          <w:rPr>
            <w:rFonts w:ascii="TimesNewRoman" w:hAnsi="TimesNewRoman" w:cs="TimesNewRoman"/>
            <w:lang w:eastAsia="de-DE"/>
          </w:rPr>
          <w:delText>2</w:delText>
        </w:r>
        <w:r w:rsidR="00B163D3" w:rsidRPr="0095552E" w:rsidDel="00401222">
          <w:rPr>
            <w:rFonts w:ascii="TimesNewRoman" w:hAnsi="TimesNewRoman" w:cs="TimesNewRoman"/>
            <w:lang w:eastAsia="de-DE"/>
          </w:rPr>
          <w:delText>3</w:delText>
        </w:r>
        <w:r w:rsidRPr="0095552E" w:rsidDel="00401222">
          <w:rPr>
            <w:rFonts w:ascii="TimesNewRoman" w:hAnsi="TimesNewRoman" w:cs="TimesNewRoman"/>
            <w:lang w:eastAsia="de-DE"/>
          </w:rPr>
          <w:delText xml:space="preserve"> </w:delText>
        </w:r>
      </w:del>
      <w:ins w:id="5649" w:author="Grüneberg, Karsten" w:date="2023-03-29T14:03:00Z">
        <w:r w:rsidR="00401222" w:rsidRPr="0095552E">
          <w:rPr>
            <w:rFonts w:ascii="TimesNewRoman" w:hAnsi="TimesNewRoman" w:cs="TimesNewRoman"/>
            <w:lang w:eastAsia="de-DE"/>
          </w:rPr>
          <w:t>2</w:t>
        </w:r>
        <w:r w:rsidR="00401222">
          <w:rPr>
            <w:rFonts w:ascii="TimesNewRoman" w:hAnsi="TimesNewRoman" w:cs="TimesNewRoman"/>
            <w:lang w:eastAsia="de-DE"/>
          </w:rPr>
          <w:t>5</w:t>
        </w:r>
        <w:r w:rsidR="00401222" w:rsidRPr="0095552E">
          <w:rPr>
            <w:rFonts w:ascii="TimesNewRoman" w:hAnsi="TimesNewRoman" w:cs="TimesNewRoman"/>
            <w:lang w:eastAsia="de-DE"/>
          </w:rPr>
          <w:t xml:space="preserve"> </w:t>
        </w:r>
      </w:ins>
      <w:r w:rsidRPr="0095552E">
        <w:rPr>
          <w:rFonts w:ascii="TimesNewRoman" w:hAnsi="TimesNewRoman" w:cs="TimesNewRoman"/>
          <w:lang w:eastAsia="de-DE"/>
        </w:rPr>
        <w:t>– T-STD model extension for transport of HEVC tiles in a common ES ignoring AF descriptors above.</w:t>
      </w:r>
    </w:p>
    <w:p w14:paraId="0F1E2553" w14:textId="77777777" w:rsidR="00E50490" w:rsidRPr="0095552E" w:rsidRDefault="00E50490" w:rsidP="005F1990">
      <w:pPr>
        <w:ind w:left="1080" w:hanging="900"/>
      </w:pPr>
      <w:r w:rsidRPr="0095552E">
        <w:rPr>
          <w:rFonts w:eastAsia="MS Mincho"/>
        </w:rPr>
        <w:t>ES</w:t>
      </w:r>
      <w:r w:rsidRPr="0095552E">
        <w:rPr>
          <w:rFonts w:eastAsia="MS Mincho"/>
          <w:vertAlign w:val="subscript"/>
        </w:rPr>
        <w:t>n</w:t>
      </w:r>
      <w:r w:rsidRPr="0095552E">
        <w:tab/>
      </w:r>
      <w:r w:rsidRPr="0095552E">
        <w:rPr>
          <w:rFonts w:eastAsia="MS Mincho"/>
        </w:rPr>
        <w:t>is the received elementary stream that contains all HEVC tile substreams.</w:t>
      </w:r>
    </w:p>
    <w:p w14:paraId="128A9801" w14:textId="77777777" w:rsidR="00E50490" w:rsidRPr="0095552E" w:rsidRDefault="00E50490" w:rsidP="005F1990">
      <w:pPr>
        <w:ind w:left="1080" w:hanging="900"/>
      </w:pPr>
      <w:r w:rsidRPr="0095552E">
        <w:rPr>
          <w:rFonts w:eastAsia="MS Mincho"/>
        </w:rPr>
        <w:t>TB</w:t>
      </w:r>
      <w:r w:rsidRPr="0095552E">
        <w:tab/>
      </w:r>
      <w:r w:rsidRPr="0095552E">
        <w:rPr>
          <w:rFonts w:eastAsia="MS Mincho"/>
        </w:rPr>
        <w:t>is the transport buffer for the elementary stream that contains all HEVC tile substreams.</w:t>
      </w:r>
    </w:p>
    <w:p w14:paraId="69F61057" w14:textId="77777777" w:rsidR="00E50490" w:rsidRPr="0095552E" w:rsidRDefault="00E50490" w:rsidP="005F1990">
      <w:pPr>
        <w:ind w:left="1080" w:hanging="900"/>
      </w:pPr>
      <w:r w:rsidRPr="0095552E">
        <w:rPr>
          <w:rFonts w:eastAsia="MS Mincho"/>
        </w:rPr>
        <w:t>TBS</w:t>
      </w:r>
      <w:r w:rsidRPr="0095552E">
        <w:tab/>
      </w:r>
      <w:r w:rsidRPr="0095552E">
        <w:rPr>
          <w:rFonts w:eastAsia="MS Mincho"/>
        </w:rPr>
        <w:t>is the size of the transport buffer TB</w:t>
      </w:r>
      <w:r w:rsidRPr="0095552E">
        <w:rPr>
          <w:rFonts w:eastAsia="MS Mincho"/>
          <w:vertAlign w:val="subscript"/>
        </w:rPr>
        <w:t>,</w:t>
      </w:r>
      <w:r w:rsidRPr="0095552E">
        <w:rPr>
          <w:rFonts w:eastAsia="MS Mincho"/>
        </w:rPr>
        <w:t xml:space="preserve"> measured in bytes.</w:t>
      </w:r>
    </w:p>
    <w:p w14:paraId="1FDDB95E" w14:textId="77777777" w:rsidR="00E50490" w:rsidRPr="0095552E" w:rsidRDefault="00E50490" w:rsidP="005F1990">
      <w:pPr>
        <w:ind w:left="1080" w:hanging="900"/>
      </w:pPr>
      <w:r w:rsidRPr="0095552E">
        <w:rPr>
          <w:rFonts w:eastAsia="MS Mincho"/>
        </w:rPr>
        <w:t>MB</w:t>
      </w:r>
      <w:r w:rsidRPr="0095552E">
        <w:tab/>
      </w:r>
      <w:r w:rsidRPr="0095552E">
        <w:rPr>
          <w:rFonts w:eastAsia="MS Mincho"/>
        </w:rPr>
        <w:t>is the multiplex buffer for the elementary stream.</w:t>
      </w:r>
    </w:p>
    <w:p w14:paraId="181D03DF" w14:textId="77777777" w:rsidR="00E50490" w:rsidRPr="0095552E" w:rsidRDefault="00E50490" w:rsidP="005F1990">
      <w:pPr>
        <w:ind w:left="1080" w:hanging="900"/>
      </w:pPr>
      <w:r w:rsidRPr="0095552E">
        <w:rPr>
          <w:rFonts w:eastAsia="MS Mincho"/>
        </w:rPr>
        <w:t>MBS</w:t>
      </w:r>
      <w:r w:rsidRPr="0095552E">
        <w:tab/>
      </w:r>
      <w:r w:rsidRPr="0095552E">
        <w:rPr>
          <w:rFonts w:eastAsia="MS Mincho"/>
        </w:rPr>
        <w:t>is the size of the multiplex buffer MB</w:t>
      </w:r>
      <w:r w:rsidRPr="0095552E">
        <w:rPr>
          <w:rFonts w:eastAsia="MS Mincho"/>
          <w:vertAlign w:val="subscript"/>
        </w:rPr>
        <w:t>,</w:t>
      </w:r>
      <w:r w:rsidRPr="0095552E">
        <w:rPr>
          <w:rFonts w:eastAsia="MS Mincho"/>
        </w:rPr>
        <w:t xml:space="preserve"> measured in bytes.</w:t>
      </w:r>
    </w:p>
    <w:p w14:paraId="2C2A48BF" w14:textId="77777777" w:rsidR="00E50490" w:rsidRPr="0095552E" w:rsidRDefault="00E50490" w:rsidP="005F1990">
      <w:pPr>
        <w:ind w:left="1080" w:hanging="900"/>
      </w:pPr>
      <w:r w:rsidRPr="0095552E">
        <w:rPr>
          <w:rFonts w:eastAsia="MS Mincho"/>
        </w:rPr>
        <w:t>EB</w:t>
      </w:r>
      <w:r w:rsidRPr="0095552E">
        <w:tab/>
      </w:r>
      <w:r w:rsidRPr="0095552E">
        <w:rPr>
          <w:rFonts w:eastAsia="MS Mincho"/>
        </w:rPr>
        <w:t>is the substream buffer for all the received H elementary streams of the subregion</w:t>
      </w:r>
      <w:r w:rsidRPr="0095552E">
        <w:rPr>
          <w:rFonts w:eastAsia="MS Mincho"/>
          <w:vertAlign w:val="subscript"/>
        </w:rPr>
        <w:t>.</w:t>
      </w:r>
    </w:p>
    <w:p w14:paraId="6D358CD8" w14:textId="77777777" w:rsidR="00E50490" w:rsidRPr="0095552E" w:rsidRDefault="00E50490" w:rsidP="005F1990">
      <w:pPr>
        <w:ind w:left="1080" w:hanging="900"/>
        <w:rPr>
          <w:rFonts w:eastAsia="MS Mincho"/>
        </w:rPr>
      </w:pPr>
      <w:r w:rsidRPr="0095552E">
        <w:rPr>
          <w:rFonts w:eastAsia="MS Mincho"/>
        </w:rPr>
        <w:t>EBS</w:t>
      </w:r>
      <w:r w:rsidRPr="0095552E">
        <w:tab/>
      </w:r>
      <w:r w:rsidRPr="0095552E">
        <w:rPr>
          <w:rFonts w:eastAsia="MS Mincho"/>
        </w:rPr>
        <w:t>is the size of the substream buffer, measured in bytes.</w:t>
      </w:r>
    </w:p>
    <w:p w14:paraId="21EC578D" w14:textId="77777777" w:rsidR="007519C6" w:rsidRPr="0095552E" w:rsidRDefault="007519C6" w:rsidP="005F1990">
      <w:pPr>
        <w:rPr>
          <w:rFonts w:ascii="TimesNewRoman" w:hAnsi="TimesNewRoman" w:cs="TimesNewRoman"/>
          <w:lang w:eastAsia="de-DE"/>
        </w:rPr>
      </w:pPr>
      <w:r w:rsidRPr="0095552E">
        <w:rPr>
          <w:rFonts w:ascii="TimesNewRoman" w:hAnsi="TimesNewRoman" w:cs="TimesNewRoman"/>
          <w:lang w:eastAsia="de-DE"/>
        </w:rPr>
        <w:t>The following applies:</w:t>
      </w:r>
    </w:p>
    <w:p w14:paraId="02E78C53" w14:textId="7087FE19" w:rsidR="007519C6" w:rsidRPr="0095552E" w:rsidRDefault="00EC4E1F" w:rsidP="00EC4E1F">
      <w:pPr>
        <w:pStyle w:val="enumlev1"/>
        <w:rPr>
          <w:rFonts w:eastAsia="SimSun"/>
        </w:rPr>
      </w:pPr>
      <w:r w:rsidRPr="0095552E">
        <w:t>•</w:t>
      </w:r>
      <w:r w:rsidRPr="0095552E">
        <w:tab/>
      </w:r>
      <w:r w:rsidR="007519C6" w:rsidRPr="0095552E">
        <w:rPr>
          <w:rFonts w:eastAsia="SimSun"/>
        </w:rPr>
        <w:t xml:space="preserve">There is exactly one transport buffer TB for </w:t>
      </w:r>
      <w:r w:rsidR="00B163D3" w:rsidRPr="0095552E">
        <w:rPr>
          <w:rFonts w:eastAsia="SimSun"/>
        </w:rPr>
        <w:t>the</w:t>
      </w:r>
      <w:r w:rsidR="007519C6" w:rsidRPr="0095552E">
        <w:rPr>
          <w:rFonts w:eastAsia="SimSun"/>
        </w:rPr>
        <w:t xml:space="preserve"> received elementary stream as shown in Figure 2</w:t>
      </w:r>
      <w:r w:rsidR="00B163D3" w:rsidRPr="0095552E">
        <w:rPr>
          <w:rFonts w:eastAsia="SimSun"/>
        </w:rPr>
        <w:noBreakHyphen/>
      </w:r>
      <w:del w:id="5650" w:author="Grüneberg, Karsten" w:date="2023-03-29T14:05:00Z">
        <w:r w:rsidR="007519C6" w:rsidRPr="0095552E" w:rsidDel="00401222">
          <w:rPr>
            <w:rFonts w:eastAsia="SimSun"/>
          </w:rPr>
          <w:delText>2</w:delText>
        </w:r>
        <w:r w:rsidR="00B163D3" w:rsidRPr="0095552E" w:rsidDel="00401222">
          <w:rPr>
            <w:rFonts w:eastAsia="SimSun"/>
          </w:rPr>
          <w:delText>3</w:delText>
        </w:r>
      </w:del>
      <w:ins w:id="5651" w:author="Grüneberg, Karsten" w:date="2023-03-29T14:05:00Z">
        <w:r w:rsidR="00401222" w:rsidRPr="0095552E">
          <w:rPr>
            <w:rFonts w:eastAsia="SimSun"/>
          </w:rPr>
          <w:t>2</w:t>
        </w:r>
        <w:r w:rsidR="00401222">
          <w:rPr>
            <w:rFonts w:eastAsia="SimSun"/>
          </w:rPr>
          <w:t>5</w:t>
        </w:r>
      </w:ins>
      <w:r w:rsidR="007519C6" w:rsidRPr="0095552E">
        <w:rPr>
          <w:rFonts w:eastAsia="SimSun"/>
        </w:rPr>
        <w:t>, where the size TBS is fixed to 512 bytes.</w:t>
      </w:r>
    </w:p>
    <w:p w14:paraId="07FF064D" w14:textId="36FC1796" w:rsidR="007519C6" w:rsidRPr="0095552E" w:rsidRDefault="00EC4E1F" w:rsidP="00EC4E1F">
      <w:pPr>
        <w:pStyle w:val="enumlev1"/>
        <w:rPr>
          <w:rFonts w:eastAsia="SimSun"/>
        </w:rPr>
      </w:pPr>
      <w:r w:rsidRPr="0095552E">
        <w:t>•</w:t>
      </w:r>
      <w:r w:rsidRPr="0095552E">
        <w:tab/>
      </w:r>
      <w:r w:rsidR="007519C6" w:rsidRPr="0095552E">
        <w:rPr>
          <w:rFonts w:eastAsia="SimSun"/>
        </w:rPr>
        <w:t xml:space="preserve">There is exactly one multiplex buffer </w:t>
      </w:r>
      <w:r w:rsidR="00B163D3" w:rsidRPr="0095552E">
        <w:rPr>
          <w:rFonts w:eastAsia="SimSun"/>
        </w:rPr>
        <w:t xml:space="preserve">MB </w:t>
      </w:r>
      <w:r w:rsidR="007519C6" w:rsidRPr="0095552E">
        <w:rPr>
          <w:rFonts w:eastAsia="SimSun"/>
        </w:rPr>
        <w:t xml:space="preserve">for </w:t>
      </w:r>
      <w:r w:rsidR="00B163D3" w:rsidRPr="0095552E">
        <w:rPr>
          <w:rFonts w:eastAsia="SimSun"/>
        </w:rPr>
        <w:t>the</w:t>
      </w:r>
      <w:r w:rsidR="007519C6" w:rsidRPr="0095552E">
        <w:rPr>
          <w:rFonts w:eastAsia="SimSun"/>
        </w:rPr>
        <w:t xml:space="preserve"> received elementary stream as shown in Figure 2</w:t>
      </w:r>
      <w:r w:rsidR="00B163D3" w:rsidRPr="0095552E">
        <w:rPr>
          <w:rFonts w:eastAsia="SimSun"/>
        </w:rPr>
        <w:noBreakHyphen/>
      </w:r>
      <w:del w:id="5652" w:author="Grüneberg, Karsten" w:date="2023-03-29T14:05:00Z">
        <w:r w:rsidR="007519C6" w:rsidRPr="0095552E" w:rsidDel="00401222">
          <w:rPr>
            <w:rFonts w:eastAsia="SimSun"/>
          </w:rPr>
          <w:delText>2</w:delText>
        </w:r>
        <w:r w:rsidR="00B163D3" w:rsidRPr="0095552E" w:rsidDel="00401222">
          <w:rPr>
            <w:rFonts w:eastAsia="SimSun"/>
          </w:rPr>
          <w:delText>3</w:delText>
        </w:r>
      </w:del>
      <w:ins w:id="5653" w:author="Grüneberg, Karsten" w:date="2023-03-29T14:05:00Z">
        <w:r w:rsidR="00401222" w:rsidRPr="0095552E">
          <w:rPr>
            <w:rFonts w:eastAsia="SimSun"/>
          </w:rPr>
          <w:t>2</w:t>
        </w:r>
        <w:r w:rsidR="00401222">
          <w:rPr>
            <w:rFonts w:eastAsia="SimSun"/>
          </w:rPr>
          <w:t>5</w:t>
        </w:r>
      </w:ins>
      <w:r w:rsidR="007519C6" w:rsidRPr="0095552E">
        <w:rPr>
          <w:rFonts w:eastAsia="SimSun"/>
        </w:rPr>
        <w:t>, where the size of the multiplex buffer MBS is constrained as follows:</w:t>
      </w:r>
    </w:p>
    <w:p w14:paraId="5DA169A7" w14:textId="77777777" w:rsidR="007519C6" w:rsidRPr="0095552E" w:rsidRDefault="007519C6" w:rsidP="00F023D7">
      <w:pPr>
        <w:pStyle w:val="Formula"/>
        <w:spacing w:before="120" w:after="240"/>
        <w:ind w:left="805"/>
        <w:rPr>
          <w:rFonts w:ascii="Times New Roman" w:eastAsia="MS Mincho" w:hAnsi="Times New Roman"/>
          <w:sz w:val="20"/>
          <w:szCs w:val="20"/>
        </w:rPr>
      </w:pPr>
      <w:r w:rsidRPr="0095552E">
        <w:rPr>
          <w:rFonts w:ascii="Times New Roman" w:eastAsia="MS Mincho" w:hAnsi="Times New Roman"/>
          <w:sz w:val="20"/>
          <w:szCs w:val="20"/>
        </w:rPr>
        <w:t>MBS = BS</w:t>
      </w:r>
      <w:r w:rsidRPr="0095552E">
        <w:rPr>
          <w:rFonts w:ascii="Times New Roman" w:eastAsia="MS Mincho" w:hAnsi="Times New Roman"/>
          <w:sz w:val="20"/>
          <w:szCs w:val="20"/>
          <w:vertAlign w:val="subscript"/>
        </w:rPr>
        <w:t>mux</w:t>
      </w:r>
      <w:r w:rsidRPr="0095552E">
        <w:rPr>
          <w:rFonts w:ascii="Times New Roman" w:eastAsia="MS Mincho" w:hAnsi="Times New Roman"/>
          <w:sz w:val="20"/>
          <w:szCs w:val="20"/>
        </w:rPr>
        <w:t xml:space="preserve"> + BS</w:t>
      </w:r>
      <w:r w:rsidRPr="0095552E">
        <w:rPr>
          <w:rFonts w:ascii="Times New Roman" w:eastAsia="MS Mincho" w:hAnsi="Times New Roman"/>
          <w:sz w:val="20"/>
          <w:szCs w:val="20"/>
          <w:vertAlign w:val="subscript"/>
        </w:rPr>
        <w:t>oh</w:t>
      </w:r>
      <w:r w:rsidRPr="0095552E">
        <w:rPr>
          <w:rFonts w:ascii="Times New Roman" w:eastAsia="MS Mincho" w:hAnsi="Times New Roman"/>
          <w:sz w:val="20"/>
          <w:szCs w:val="20"/>
        </w:rPr>
        <w:t xml:space="preserve"> + CpbNalFactor × MaxCPB[tier, level] – cpb_size (measured in bytes)</w:t>
      </w:r>
    </w:p>
    <w:p w14:paraId="1C8B0014" w14:textId="31F17151" w:rsidR="007519C6" w:rsidRPr="0095552E" w:rsidRDefault="007519C6" w:rsidP="00FF48D3">
      <w:pPr>
        <w:pStyle w:val="BodyTextindent1"/>
        <w:keepNext/>
        <w:autoSpaceDE w:val="0"/>
        <w:autoSpaceDN w:val="0"/>
        <w:adjustRightInd w:val="0"/>
        <w:rPr>
          <w:rFonts w:ascii="Times New Roman" w:eastAsia="MS Mincho" w:hAnsi="Times New Roman"/>
          <w:sz w:val="20"/>
          <w:szCs w:val="20"/>
        </w:rPr>
      </w:pPr>
      <w:r w:rsidRPr="0095552E">
        <w:rPr>
          <w:rFonts w:ascii="Times New Roman" w:eastAsia="MS Mincho" w:hAnsi="Times New Roman"/>
          <w:sz w:val="20"/>
          <w:szCs w:val="20"/>
        </w:rPr>
        <w:t>where</w:t>
      </w:r>
      <w:r w:rsidR="00BE2847" w:rsidRPr="0095552E">
        <w:rPr>
          <w:rFonts w:ascii="Times New Roman" w:eastAsia="MS Mincho" w:hAnsi="Times New Roman"/>
          <w:sz w:val="20"/>
          <w:szCs w:val="20"/>
        </w:rPr>
        <w:t xml:space="preserve"> </w:t>
      </w:r>
      <w:r w:rsidRPr="0095552E">
        <w:rPr>
          <w:rFonts w:ascii="Times New Roman" w:eastAsia="MS Mincho" w:hAnsi="Times New Roman"/>
          <w:sz w:val="20"/>
          <w:szCs w:val="20"/>
        </w:rPr>
        <w:t>BS</w:t>
      </w:r>
      <w:r w:rsidRPr="0095552E">
        <w:rPr>
          <w:rFonts w:ascii="Times New Roman" w:eastAsia="MS Mincho" w:hAnsi="Times New Roman"/>
          <w:sz w:val="20"/>
          <w:szCs w:val="20"/>
          <w:vertAlign w:val="subscript"/>
        </w:rPr>
        <w:t>oh</w:t>
      </w:r>
      <w:r w:rsidRPr="0095552E">
        <w:rPr>
          <w:rFonts w:ascii="Times New Roman" w:eastAsia="MS Mincho" w:hAnsi="Times New Roman"/>
          <w:sz w:val="20"/>
          <w:szCs w:val="20"/>
        </w:rPr>
        <w:t>, packet overhead buffering, is defined as:</w:t>
      </w:r>
    </w:p>
    <w:p w14:paraId="1B8EC33A" w14:textId="77777777" w:rsidR="007519C6" w:rsidRPr="0095552E" w:rsidRDefault="007519C6" w:rsidP="00F023D7">
      <w:pPr>
        <w:pStyle w:val="Formula"/>
        <w:spacing w:before="120" w:after="240"/>
        <w:ind w:left="805"/>
        <w:rPr>
          <w:rFonts w:ascii="Times New Roman" w:eastAsia="MS Mincho" w:hAnsi="Times New Roman"/>
          <w:sz w:val="20"/>
          <w:szCs w:val="20"/>
        </w:rPr>
      </w:pPr>
      <w:r w:rsidRPr="0095552E">
        <w:rPr>
          <w:rFonts w:ascii="Times New Roman" w:eastAsia="MS Mincho" w:hAnsi="Times New Roman"/>
          <w:sz w:val="20"/>
          <w:szCs w:val="20"/>
        </w:rPr>
        <w:t>BS</w:t>
      </w:r>
      <w:r w:rsidRPr="0095552E">
        <w:rPr>
          <w:rFonts w:ascii="Times New Roman" w:eastAsia="MS Mincho" w:hAnsi="Times New Roman"/>
          <w:sz w:val="20"/>
          <w:szCs w:val="20"/>
          <w:vertAlign w:val="subscript"/>
        </w:rPr>
        <w:t>oh</w:t>
      </w:r>
      <w:r w:rsidRPr="0095552E">
        <w:rPr>
          <w:rFonts w:ascii="Times New Roman" w:eastAsia="MS Mincho" w:hAnsi="Times New Roman"/>
          <w:sz w:val="20"/>
          <w:szCs w:val="20"/>
        </w:rPr>
        <w:t xml:space="preserve"> = (1/750) seconds × max{ BrNalFactor × MaxBR[tier, level], 2 000 000 bit/s}</w:t>
      </w:r>
    </w:p>
    <w:p w14:paraId="4EE4583E" w14:textId="77777777" w:rsidR="007519C6" w:rsidRPr="0095552E" w:rsidRDefault="007519C6" w:rsidP="00FF48D3">
      <w:pPr>
        <w:pStyle w:val="BodyTextindent1"/>
        <w:keepNext/>
        <w:autoSpaceDE w:val="0"/>
        <w:autoSpaceDN w:val="0"/>
        <w:adjustRightInd w:val="0"/>
        <w:rPr>
          <w:rFonts w:ascii="Times New Roman" w:eastAsia="MS Mincho" w:hAnsi="Times New Roman"/>
          <w:sz w:val="20"/>
          <w:szCs w:val="20"/>
        </w:rPr>
      </w:pPr>
      <w:r w:rsidRPr="0095552E">
        <w:rPr>
          <w:rFonts w:ascii="Times New Roman" w:eastAsia="MS Mincho" w:hAnsi="Times New Roman"/>
          <w:sz w:val="20"/>
          <w:szCs w:val="20"/>
        </w:rPr>
        <w:t>and BS</w:t>
      </w:r>
      <w:r w:rsidRPr="0095552E">
        <w:rPr>
          <w:rFonts w:ascii="Times New Roman" w:eastAsia="MS Mincho" w:hAnsi="Times New Roman"/>
          <w:sz w:val="20"/>
          <w:szCs w:val="20"/>
          <w:vertAlign w:val="subscript"/>
        </w:rPr>
        <w:t>mux</w:t>
      </w:r>
      <w:r w:rsidRPr="0095552E">
        <w:rPr>
          <w:rFonts w:ascii="Times New Roman" w:eastAsia="MS Mincho" w:hAnsi="Times New Roman"/>
          <w:sz w:val="20"/>
          <w:szCs w:val="20"/>
        </w:rPr>
        <w:t>, additional multiplex buffering, is defined as:</w:t>
      </w:r>
    </w:p>
    <w:p w14:paraId="291A2A00" w14:textId="77777777" w:rsidR="007519C6" w:rsidRPr="0095552E" w:rsidRDefault="007519C6" w:rsidP="00F023D7">
      <w:pPr>
        <w:pStyle w:val="Formula"/>
        <w:spacing w:before="120" w:after="240"/>
        <w:ind w:left="805"/>
        <w:rPr>
          <w:rFonts w:ascii="Times New Roman" w:eastAsia="MS Mincho" w:hAnsi="Times New Roman"/>
          <w:sz w:val="20"/>
          <w:szCs w:val="20"/>
        </w:rPr>
      </w:pPr>
      <w:r w:rsidRPr="0095552E">
        <w:rPr>
          <w:rFonts w:ascii="Times New Roman" w:eastAsia="MS Mincho" w:hAnsi="Times New Roman"/>
          <w:sz w:val="20"/>
          <w:szCs w:val="20"/>
        </w:rPr>
        <w:t>BS</w:t>
      </w:r>
      <w:r w:rsidRPr="0095552E">
        <w:rPr>
          <w:rFonts w:ascii="Times New Roman" w:eastAsia="MS Mincho" w:hAnsi="Times New Roman"/>
          <w:sz w:val="20"/>
          <w:szCs w:val="20"/>
          <w:vertAlign w:val="subscript"/>
        </w:rPr>
        <w:t>mux</w:t>
      </w:r>
      <w:r w:rsidRPr="0095552E">
        <w:rPr>
          <w:rFonts w:ascii="Times New Roman" w:eastAsia="MS Mincho" w:hAnsi="Times New Roman"/>
          <w:sz w:val="20"/>
          <w:szCs w:val="20"/>
        </w:rPr>
        <w:t xml:space="preserve"> = 0.004 seconds × max{ BrNalFactor × MaxBR[tier, level], 2 000 000 bit/s}</w:t>
      </w:r>
    </w:p>
    <w:p w14:paraId="6BCA15EB" w14:textId="77777777" w:rsidR="007519C6" w:rsidRPr="0095552E" w:rsidRDefault="007519C6" w:rsidP="007519C6">
      <w:pPr>
        <w:pStyle w:val="BodyTextindent1"/>
        <w:autoSpaceDE w:val="0"/>
        <w:autoSpaceDN w:val="0"/>
        <w:adjustRightInd w:val="0"/>
        <w:rPr>
          <w:rFonts w:ascii="Times New Roman" w:eastAsia="MS Mincho" w:hAnsi="Times New Roman"/>
          <w:sz w:val="20"/>
          <w:szCs w:val="20"/>
        </w:rPr>
      </w:pPr>
      <w:r w:rsidRPr="0095552E">
        <w:rPr>
          <w:rFonts w:ascii="Times New Roman" w:eastAsia="MS Mincho" w:hAnsi="Times New Roman"/>
          <w:sz w:val="20"/>
          <w:szCs w:val="20"/>
        </w:rPr>
        <w:t xml:space="preserve">MaxCPB[tier, level] and MaxBR[tier, level] are taken from Annex A of Rec. </w:t>
      </w:r>
      <w:r w:rsidRPr="00C309C7">
        <w:rPr>
          <w:rFonts w:ascii="Times New Roman" w:eastAsia="MS Mincho" w:hAnsi="Times New Roman"/>
          <w:sz w:val="20"/>
          <w:szCs w:val="20"/>
        </w:rPr>
        <w:t>ITU-T H.265 | ISO/IEC 23008</w:t>
      </w:r>
      <w:r w:rsidRPr="00C309C7">
        <w:rPr>
          <w:rFonts w:ascii="Times New Roman" w:eastAsia="MS Mincho" w:hAnsi="Times New Roman"/>
          <w:sz w:val="20"/>
          <w:szCs w:val="20"/>
        </w:rPr>
        <w:noBreakHyphen/>
        <w:t>2 for the tier and level of the HEVC video stream or HEVC temporal video sub-bitstream. cpb_size is taken from the HRD parameters, as specified in Annex E of Rec. ITU-T H.265 | ISO/IEC 23008</w:t>
      </w:r>
      <w:r w:rsidRPr="00C309C7">
        <w:rPr>
          <w:rFonts w:ascii="Times New Roman" w:eastAsia="MS Mincho" w:hAnsi="Times New Roman"/>
          <w:sz w:val="20"/>
          <w:szCs w:val="20"/>
        </w:rPr>
        <w:noBreakHyphen/>
        <w:t>2</w:t>
      </w:r>
      <w:r w:rsidRPr="0095552E">
        <w:rPr>
          <w:rFonts w:ascii="Times New Roman" w:eastAsia="MS Mincho" w:hAnsi="Times New Roman"/>
          <w:sz w:val="20"/>
          <w:szCs w:val="20"/>
        </w:rPr>
        <w:t>, included in the HEVC video stream or HEVC temporal video sub-bitstream.</w:t>
      </w:r>
    </w:p>
    <w:p w14:paraId="42B7C2FF" w14:textId="1C2D635A" w:rsidR="007519C6" w:rsidRPr="0095552E" w:rsidRDefault="00EC4E1F" w:rsidP="00EC4E1F">
      <w:pPr>
        <w:pStyle w:val="enumlev1"/>
        <w:rPr>
          <w:rFonts w:eastAsia="SimSun"/>
        </w:rPr>
      </w:pPr>
      <w:r w:rsidRPr="0095552E">
        <w:t>•</w:t>
      </w:r>
      <w:r w:rsidRPr="0095552E">
        <w:tab/>
      </w:r>
      <w:r w:rsidR="007519C6" w:rsidRPr="0095552E">
        <w:rPr>
          <w:rFonts w:eastAsia="SimSun"/>
        </w:rPr>
        <w:t>There is exactly one elementary stream buffer EB for all HEVC tile substreams within the elementary stream, as shown in Figure 2-</w:t>
      </w:r>
      <w:del w:id="5654" w:author="Grüneberg, Karsten" w:date="2023-03-29T14:05:00Z">
        <w:r w:rsidR="007519C6" w:rsidRPr="0095552E" w:rsidDel="00401222">
          <w:rPr>
            <w:rFonts w:eastAsia="SimSun"/>
          </w:rPr>
          <w:delText>2</w:delText>
        </w:r>
        <w:r w:rsidR="008F6CB2" w:rsidRPr="0095552E" w:rsidDel="00401222">
          <w:rPr>
            <w:rFonts w:eastAsia="SimSun"/>
          </w:rPr>
          <w:delText>3</w:delText>
        </w:r>
      </w:del>
      <w:ins w:id="5655" w:author="Grüneberg, Karsten" w:date="2023-03-29T14:05:00Z">
        <w:r w:rsidR="00401222" w:rsidRPr="0095552E">
          <w:rPr>
            <w:rFonts w:eastAsia="SimSun"/>
          </w:rPr>
          <w:t>2</w:t>
        </w:r>
        <w:r w:rsidR="00401222">
          <w:rPr>
            <w:rFonts w:eastAsia="SimSun"/>
          </w:rPr>
          <w:t>5</w:t>
        </w:r>
      </w:ins>
      <w:r w:rsidR="007519C6" w:rsidRPr="0095552E">
        <w:rPr>
          <w:rFonts w:eastAsia="SimSun"/>
        </w:rPr>
        <w:t>, of which the size EBS has the following value:</w:t>
      </w:r>
    </w:p>
    <w:p w14:paraId="1EC07666" w14:textId="77777777" w:rsidR="007519C6" w:rsidRPr="0095552E" w:rsidRDefault="007519C6" w:rsidP="00F023D7">
      <w:pPr>
        <w:pStyle w:val="Formula"/>
        <w:spacing w:before="120" w:after="240"/>
        <w:ind w:left="805"/>
        <w:rPr>
          <w:rFonts w:ascii="Times New Roman" w:eastAsia="MS Mincho" w:hAnsi="Times New Roman"/>
          <w:sz w:val="20"/>
          <w:szCs w:val="20"/>
        </w:rPr>
      </w:pPr>
      <w:r w:rsidRPr="0095552E">
        <w:rPr>
          <w:rFonts w:ascii="Times New Roman" w:eastAsia="MS Mincho" w:hAnsi="Times New Roman"/>
          <w:sz w:val="20"/>
          <w:szCs w:val="20"/>
        </w:rPr>
        <w:t>EBS = cpb_size</w:t>
      </w:r>
    </w:p>
    <w:p w14:paraId="588ADEA6" w14:textId="77777777" w:rsidR="007519C6" w:rsidRPr="0095552E" w:rsidRDefault="007519C6" w:rsidP="007519C6">
      <w:pPr>
        <w:pStyle w:val="BodyTextindent1"/>
        <w:autoSpaceDE w:val="0"/>
        <w:autoSpaceDN w:val="0"/>
        <w:adjustRightInd w:val="0"/>
        <w:rPr>
          <w:rFonts w:ascii="Times New Roman" w:eastAsia="MS Mincho" w:hAnsi="Times New Roman"/>
          <w:sz w:val="20"/>
          <w:szCs w:val="20"/>
        </w:rPr>
      </w:pPr>
      <w:r w:rsidRPr="0095552E">
        <w:rPr>
          <w:rFonts w:ascii="Times New Roman" w:eastAsia="MS Mincho" w:hAnsi="Times New Roman"/>
          <w:sz w:val="20"/>
          <w:szCs w:val="20"/>
        </w:rPr>
        <w:t xml:space="preserve">where cpb_size is the cpb_size taken from the HRD parameters, as specified in Annex E of Rec. </w:t>
      </w:r>
      <w:r w:rsidRPr="00C309C7">
        <w:rPr>
          <w:rFonts w:ascii="Times New Roman" w:eastAsia="MS Mincho" w:hAnsi="Times New Roman"/>
          <w:sz w:val="20"/>
          <w:szCs w:val="20"/>
        </w:rPr>
        <w:t>ITU-T</w:t>
      </w:r>
      <w:r w:rsidRPr="0095552E">
        <w:rPr>
          <w:rFonts w:ascii="Times New Roman" w:eastAsia="MS Mincho" w:hAnsi="Times New Roman"/>
          <w:sz w:val="20"/>
          <w:szCs w:val="20"/>
        </w:rPr>
        <w:t> </w:t>
      </w:r>
      <w:r w:rsidRPr="00C309C7">
        <w:rPr>
          <w:rFonts w:ascii="Times New Roman" w:eastAsia="MS Mincho" w:hAnsi="Times New Roman"/>
          <w:sz w:val="20"/>
          <w:szCs w:val="20"/>
        </w:rPr>
        <w:t>H.265</w:t>
      </w:r>
      <w:r w:rsidRPr="0095552E">
        <w:rPr>
          <w:rFonts w:ascii="Times New Roman" w:eastAsia="MS Mincho" w:hAnsi="Times New Roman"/>
          <w:sz w:val="20"/>
          <w:szCs w:val="20"/>
        </w:rPr>
        <w:t xml:space="preserve"> | </w:t>
      </w:r>
      <w:r w:rsidRPr="00C309C7">
        <w:rPr>
          <w:rFonts w:ascii="Times New Roman" w:eastAsia="MS Mincho" w:hAnsi="Times New Roman"/>
          <w:sz w:val="20"/>
          <w:szCs w:val="20"/>
        </w:rPr>
        <w:t>ISO/IEC 23008</w:t>
      </w:r>
      <w:r w:rsidRPr="0095552E">
        <w:rPr>
          <w:rFonts w:ascii="Times New Roman" w:eastAsia="MS Mincho" w:hAnsi="Times New Roman"/>
          <w:sz w:val="20"/>
          <w:szCs w:val="20"/>
        </w:rPr>
        <w:noBreakHyphen/>
      </w:r>
      <w:r w:rsidRPr="00C309C7">
        <w:rPr>
          <w:rFonts w:ascii="Times New Roman" w:eastAsia="MS Mincho" w:hAnsi="Times New Roman"/>
          <w:sz w:val="20"/>
          <w:szCs w:val="20"/>
        </w:rPr>
        <w:t>2</w:t>
      </w:r>
      <w:r w:rsidRPr="0095552E">
        <w:rPr>
          <w:rFonts w:ascii="Times New Roman" w:eastAsia="MS Mincho" w:hAnsi="Times New Roman"/>
          <w:sz w:val="20"/>
          <w:szCs w:val="20"/>
        </w:rPr>
        <w:t>, included in the HEVC video stream or the HEVC temporal video sub-bitstream.</w:t>
      </w:r>
    </w:p>
    <w:p w14:paraId="7CDDDA7B" w14:textId="77777777" w:rsidR="00AB6693" w:rsidRPr="0095552E" w:rsidRDefault="00AB6693" w:rsidP="006D411C">
      <w:pPr>
        <w:pStyle w:val="berschrift2"/>
      </w:pPr>
      <w:bookmarkStart w:id="5656" w:name="_Toc515893502"/>
      <w:bookmarkStart w:id="5657" w:name="_Toc75199319"/>
      <w:bookmarkStart w:id="5658" w:name="_Toc75201065"/>
      <w:r w:rsidRPr="0095552E">
        <w:t>2.18</w:t>
      </w:r>
      <w:r w:rsidRPr="0095552E">
        <w:tab/>
        <w:t>Carriage of green access units</w:t>
      </w:r>
      <w:bookmarkEnd w:id="5599"/>
      <w:bookmarkEnd w:id="5600"/>
      <w:bookmarkEnd w:id="5601"/>
      <w:bookmarkEnd w:id="5602"/>
      <w:bookmarkEnd w:id="5603"/>
      <w:bookmarkEnd w:id="5656"/>
      <w:bookmarkEnd w:id="5657"/>
      <w:bookmarkEnd w:id="5658"/>
    </w:p>
    <w:p w14:paraId="6613A514" w14:textId="77777777" w:rsidR="00AB6693" w:rsidRPr="0095552E" w:rsidRDefault="00AB6693" w:rsidP="006D411C">
      <w:pPr>
        <w:pStyle w:val="berschrift3"/>
        <w:rPr>
          <w:rFonts w:eastAsia="Batang"/>
        </w:rPr>
      </w:pPr>
      <w:bookmarkStart w:id="5659" w:name="_Toc515893503"/>
      <w:r w:rsidRPr="0095552E">
        <w:rPr>
          <w:rFonts w:eastAsia="Batang"/>
        </w:rPr>
        <w:t>2.18.1</w:t>
      </w:r>
      <w:r w:rsidRPr="0095552E">
        <w:rPr>
          <w:rFonts w:eastAsia="Batang"/>
        </w:rPr>
        <w:tab/>
        <w:t>Carriage of green access units in MPEG-2 sections</w:t>
      </w:r>
      <w:bookmarkEnd w:id="5659"/>
      <w:r w:rsidRPr="0095552E">
        <w:rPr>
          <w:rFonts w:eastAsia="Batang"/>
        </w:rPr>
        <w:t xml:space="preserve"> </w:t>
      </w:r>
    </w:p>
    <w:p w14:paraId="1AB0EEF9" w14:textId="08611AAA" w:rsidR="00AB6693" w:rsidRPr="0095552E" w:rsidRDefault="00AB6693" w:rsidP="00096C33">
      <w:pPr>
        <w:rPr>
          <w:rFonts w:eastAsia="Batang"/>
        </w:rPr>
      </w:pPr>
      <w:r w:rsidRPr="0095552E">
        <w:rPr>
          <w:rFonts w:eastAsia="Batang"/>
        </w:rPr>
        <w:t>Green access units are carried using the MPEG-2 private section syntax with the section_syntax_indicator element set to </w:t>
      </w:r>
      <w:r w:rsidR="00C57521" w:rsidRPr="0095552E">
        <w:rPr>
          <w:rFonts w:eastAsia="Batang"/>
        </w:rPr>
        <w:t>'</w:t>
      </w:r>
      <w:r w:rsidRPr="0095552E">
        <w:rPr>
          <w:rFonts w:eastAsia="Batang"/>
        </w:rPr>
        <w:t>0</w:t>
      </w:r>
      <w:r w:rsidR="00C57521" w:rsidRPr="0095552E">
        <w:rPr>
          <w:rFonts w:eastAsia="Batang"/>
        </w:rPr>
        <w:t>'</w:t>
      </w:r>
      <w:r w:rsidRPr="0095552E">
        <w:rPr>
          <w:rFonts w:eastAsia="Batang"/>
        </w:rPr>
        <w:t>.</w:t>
      </w:r>
      <w:r w:rsidR="0030743B" w:rsidRPr="0095552E">
        <w:rPr>
          <w:rFonts w:eastAsia="Batang"/>
        </w:rPr>
        <w:t xml:space="preserve"> See Table 2-</w:t>
      </w:r>
      <w:del w:id="5660" w:author="Grüneberg, Karsten" w:date="2023-03-29T13:33:00Z">
        <w:r w:rsidR="006075E1" w:rsidRPr="0095552E" w:rsidDel="0007726A">
          <w:rPr>
            <w:rFonts w:eastAsia="Batang"/>
          </w:rPr>
          <w:delText>152</w:delText>
        </w:r>
      </w:del>
      <w:ins w:id="5661" w:author="Grüneberg, Karsten" w:date="2023-03-29T13:33:00Z">
        <w:r w:rsidR="0007726A" w:rsidRPr="0095552E">
          <w:rPr>
            <w:rFonts w:eastAsia="Batang"/>
          </w:rPr>
          <w:t>1</w:t>
        </w:r>
        <w:r w:rsidR="0007726A">
          <w:rPr>
            <w:rFonts w:eastAsia="Batang"/>
          </w:rPr>
          <w:t>6</w:t>
        </w:r>
        <w:r w:rsidR="0007726A" w:rsidRPr="0095552E">
          <w:rPr>
            <w:rFonts w:eastAsia="Batang"/>
          </w:rPr>
          <w:t>2</w:t>
        </w:r>
      </w:ins>
      <w:r w:rsidR="0030743B" w:rsidRPr="0095552E">
        <w:rPr>
          <w:rFonts w:eastAsia="Batang"/>
        </w:rPr>
        <w:t>.</w:t>
      </w:r>
    </w:p>
    <w:tbl>
      <w:tblPr>
        <w:tblW w:w="8505" w:type="dxa"/>
        <w:jc w:val="center"/>
        <w:tblLayout w:type="fixed"/>
        <w:tblLook w:val="0000" w:firstRow="0" w:lastRow="0" w:firstColumn="0" w:lastColumn="0" w:noHBand="0" w:noVBand="0"/>
      </w:tblPr>
      <w:tblGrid>
        <w:gridCol w:w="4285"/>
        <w:gridCol w:w="896"/>
        <w:gridCol w:w="3324"/>
      </w:tblGrid>
      <w:tr w:rsidR="00272A3F" w:rsidRPr="0095552E" w14:paraId="2B173BAA" w14:textId="77777777" w:rsidTr="00272A3F">
        <w:trPr>
          <w:tblHeader/>
          <w:jc w:val="center"/>
        </w:trPr>
        <w:tc>
          <w:tcPr>
            <w:tcW w:w="8505" w:type="dxa"/>
            <w:gridSpan w:val="3"/>
          </w:tcPr>
          <w:p w14:paraId="2E81228D" w14:textId="7561F5BD" w:rsidR="00272A3F" w:rsidRPr="0095552E" w:rsidRDefault="00272A3F" w:rsidP="00740699">
            <w:pPr>
              <w:pStyle w:val="TableNoTitle"/>
              <w:outlineLvl w:val="3"/>
            </w:pPr>
            <w:bookmarkStart w:id="5662" w:name="_Toc130989498"/>
            <w:bookmarkStart w:id="5663" w:name="_Toc130989852"/>
            <w:bookmarkStart w:id="5664" w:name="_Toc130990048"/>
            <w:r w:rsidRPr="0095552E">
              <w:lastRenderedPageBreak/>
              <w:t>Table 2-</w:t>
            </w:r>
            <w:del w:id="5665" w:author="Grüneberg, Karsten" w:date="2023-03-29T13:33:00Z">
              <w:r w:rsidR="006075E1" w:rsidRPr="0095552E" w:rsidDel="0007726A">
                <w:delText xml:space="preserve">152 </w:delText>
              </w:r>
            </w:del>
            <w:ins w:id="5666" w:author="Grüneberg, Karsten" w:date="2023-03-29T13:33:00Z">
              <w:r w:rsidR="0007726A" w:rsidRPr="0095552E">
                <w:t>1</w:t>
              </w:r>
              <w:r w:rsidR="0007726A">
                <w:t>6</w:t>
              </w:r>
              <w:r w:rsidR="0007726A" w:rsidRPr="0095552E">
                <w:t xml:space="preserve">2 </w:t>
              </w:r>
            </w:ins>
            <w:r w:rsidRPr="0095552E">
              <w:t>– Green access unit section syntax</w:t>
            </w:r>
            <w:bookmarkEnd w:id="5662"/>
            <w:bookmarkEnd w:id="5663"/>
            <w:bookmarkEnd w:id="5664"/>
          </w:p>
        </w:tc>
      </w:tr>
      <w:tr w:rsidR="00AB6693" w:rsidRPr="0095552E" w14:paraId="455579F8" w14:textId="77777777" w:rsidTr="00272A3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blHeader/>
          <w:jc w:val="center"/>
        </w:trPr>
        <w:tc>
          <w:tcPr>
            <w:tcW w:w="4285" w:type="dxa"/>
            <w:tcBorders>
              <w:bottom w:val="single" w:sz="4" w:space="0" w:color="auto"/>
            </w:tcBorders>
          </w:tcPr>
          <w:p w14:paraId="1051AD48" w14:textId="77777777" w:rsidR="00AB6693" w:rsidRPr="0095552E" w:rsidRDefault="00AB6693" w:rsidP="00C53FA6">
            <w:pPr>
              <w:pStyle w:val="Tablehead"/>
              <w:rPr>
                <w:noProof w:val="0"/>
              </w:rPr>
            </w:pPr>
            <w:r w:rsidRPr="0095552E">
              <w:rPr>
                <w:noProof w:val="0"/>
              </w:rPr>
              <w:t>Syntax</w:t>
            </w:r>
          </w:p>
        </w:tc>
        <w:tc>
          <w:tcPr>
            <w:tcW w:w="896" w:type="dxa"/>
            <w:tcBorders>
              <w:bottom w:val="single" w:sz="4" w:space="0" w:color="auto"/>
            </w:tcBorders>
          </w:tcPr>
          <w:p w14:paraId="287169E4" w14:textId="77777777" w:rsidR="00AB6693" w:rsidRPr="0095552E" w:rsidRDefault="00AB6693" w:rsidP="00C53FA6">
            <w:pPr>
              <w:pStyle w:val="Tablehead"/>
              <w:rPr>
                <w:noProof w:val="0"/>
              </w:rPr>
            </w:pPr>
            <w:r w:rsidRPr="0095552E">
              <w:rPr>
                <w:noProof w:val="0"/>
              </w:rPr>
              <w:t>Bits</w:t>
            </w:r>
          </w:p>
        </w:tc>
        <w:tc>
          <w:tcPr>
            <w:tcW w:w="3324" w:type="dxa"/>
            <w:tcBorders>
              <w:bottom w:val="single" w:sz="4" w:space="0" w:color="auto"/>
            </w:tcBorders>
          </w:tcPr>
          <w:p w14:paraId="21F8154A" w14:textId="0C44DAE7" w:rsidR="00AB6693" w:rsidRPr="0095552E" w:rsidRDefault="008D4DBD" w:rsidP="008D4DBD">
            <w:pPr>
              <w:pStyle w:val="Tablehead"/>
              <w:rPr>
                <w:noProof w:val="0"/>
              </w:rPr>
            </w:pPr>
            <w:r w:rsidRPr="0095552E">
              <w:rPr>
                <w:noProof w:val="0"/>
              </w:rPr>
              <w:t>Mnemonic</w:t>
            </w:r>
          </w:p>
        </w:tc>
      </w:tr>
      <w:tr w:rsidR="00AB6693" w:rsidRPr="0095552E" w14:paraId="5F4705C2" w14:textId="77777777" w:rsidTr="00272A3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4285" w:type="dxa"/>
            <w:tcBorders>
              <w:bottom w:val="nil"/>
            </w:tcBorders>
            <w:shd w:val="clear" w:color="auto" w:fill="FFFFFF"/>
          </w:tcPr>
          <w:p w14:paraId="7B3500DF" w14:textId="77777777" w:rsidR="00AB6693" w:rsidRPr="0095552E" w:rsidRDefault="00AB6693" w:rsidP="00272A3F">
            <w:pPr>
              <w:pStyle w:val="Tabletext"/>
            </w:pPr>
            <w:r w:rsidRPr="0095552E">
              <w:t>Green_access_unit_section_message(){</w:t>
            </w:r>
          </w:p>
        </w:tc>
        <w:tc>
          <w:tcPr>
            <w:tcW w:w="896" w:type="dxa"/>
            <w:tcBorders>
              <w:bottom w:val="nil"/>
            </w:tcBorders>
            <w:shd w:val="clear" w:color="auto" w:fill="FFFFFF"/>
          </w:tcPr>
          <w:p w14:paraId="3B6F6CCA" w14:textId="77777777" w:rsidR="00AB6693" w:rsidRPr="0095552E" w:rsidRDefault="00AB6693" w:rsidP="00272A3F">
            <w:pPr>
              <w:pStyle w:val="Tabletext"/>
            </w:pPr>
          </w:p>
        </w:tc>
        <w:tc>
          <w:tcPr>
            <w:tcW w:w="3324" w:type="dxa"/>
            <w:tcBorders>
              <w:bottom w:val="nil"/>
            </w:tcBorders>
            <w:shd w:val="clear" w:color="auto" w:fill="FFFFFF"/>
          </w:tcPr>
          <w:p w14:paraId="3CAD4BF0" w14:textId="77777777" w:rsidR="00AB6693" w:rsidRPr="0095552E" w:rsidRDefault="00AB6693" w:rsidP="00272A3F">
            <w:pPr>
              <w:pStyle w:val="Tabletext"/>
            </w:pPr>
          </w:p>
        </w:tc>
      </w:tr>
      <w:tr w:rsidR="00AB6693" w:rsidRPr="0095552E" w14:paraId="2117F3DD" w14:textId="77777777" w:rsidTr="00272A3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4285" w:type="dxa"/>
            <w:tcBorders>
              <w:top w:val="nil"/>
              <w:bottom w:val="nil"/>
            </w:tcBorders>
            <w:shd w:val="clear" w:color="auto" w:fill="FFFFFF"/>
          </w:tcPr>
          <w:p w14:paraId="42B4DFEF" w14:textId="77777777" w:rsidR="00AB6693" w:rsidRPr="0095552E" w:rsidRDefault="00AB6693" w:rsidP="00272A3F">
            <w:pPr>
              <w:pStyle w:val="Tabletext"/>
              <w:rPr>
                <w:b/>
                <w:bCs/>
              </w:rPr>
            </w:pPr>
            <w:r w:rsidRPr="0095552E">
              <w:rPr>
                <w:b/>
                <w:bCs/>
              </w:rPr>
              <w:tab/>
              <w:t>table_ID</w:t>
            </w:r>
            <w:r w:rsidRPr="0095552E">
              <w:rPr>
                <w:b/>
                <w:bCs/>
              </w:rPr>
              <w:tab/>
            </w:r>
          </w:p>
        </w:tc>
        <w:tc>
          <w:tcPr>
            <w:tcW w:w="896" w:type="dxa"/>
            <w:tcBorders>
              <w:top w:val="nil"/>
              <w:bottom w:val="nil"/>
            </w:tcBorders>
            <w:shd w:val="clear" w:color="auto" w:fill="FFFFFF"/>
          </w:tcPr>
          <w:p w14:paraId="2FFFA25A" w14:textId="77777777" w:rsidR="00AB6693" w:rsidRPr="0095552E" w:rsidRDefault="00AB6693" w:rsidP="00272A3F">
            <w:pPr>
              <w:pStyle w:val="Tabletext"/>
              <w:jc w:val="center"/>
              <w:rPr>
                <w:b/>
                <w:bCs/>
              </w:rPr>
            </w:pPr>
            <w:r w:rsidRPr="0095552E">
              <w:rPr>
                <w:b/>
                <w:bCs/>
              </w:rPr>
              <w:t>8</w:t>
            </w:r>
          </w:p>
        </w:tc>
        <w:tc>
          <w:tcPr>
            <w:tcW w:w="3324" w:type="dxa"/>
            <w:tcBorders>
              <w:top w:val="nil"/>
              <w:bottom w:val="nil"/>
            </w:tcBorders>
            <w:shd w:val="clear" w:color="auto" w:fill="FFFFFF"/>
          </w:tcPr>
          <w:p w14:paraId="7D0417F4" w14:textId="77777777" w:rsidR="00AB6693" w:rsidRPr="0095552E" w:rsidRDefault="00AB6693" w:rsidP="00272A3F">
            <w:pPr>
              <w:pStyle w:val="Tabletext"/>
              <w:jc w:val="center"/>
              <w:rPr>
                <w:b/>
                <w:bCs/>
              </w:rPr>
            </w:pPr>
            <w:r w:rsidRPr="0095552E">
              <w:rPr>
                <w:b/>
                <w:bCs/>
              </w:rPr>
              <w:t>uimsbf</w:t>
            </w:r>
          </w:p>
        </w:tc>
      </w:tr>
      <w:tr w:rsidR="00AB6693" w:rsidRPr="0095552E" w14:paraId="4C64F535" w14:textId="77777777" w:rsidTr="00272A3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4285" w:type="dxa"/>
            <w:tcBorders>
              <w:top w:val="nil"/>
              <w:bottom w:val="nil"/>
            </w:tcBorders>
            <w:shd w:val="clear" w:color="auto" w:fill="FFFFFF"/>
          </w:tcPr>
          <w:p w14:paraId="2EF32174" w14:textId="77777777" w:rsidR="00AB6693" w:rsidRPr="0095552E" w:rsidRDefault="00AB6693" w:rsidP="00272A3F">
            <w:pPr>
              <w:pStyle w:val="Tabletext"/>
              <w:rPr>
                <w:b/>
                <w:bCs/>
              </w:rPr>
            </w:pPr>
            <w:r w:rsidRPr="0095552E">
              <w:rPr>
                <w:b/>
                <w:bCs/>
              </w:rPr>
              <w:tab/>
              <w:t>section_syntax_indicator</w:t>
            </w:r>
          </w:p>
          <w:p w14:paraId="40573383" w14:textId="77777777" w:rsidR="00AB6693" w:rsidRPr="0095552E" w:rsidRDefault="00AB6693" w:rsidP="00272A3F">
            <w:pPr>
              <w:pStyle w:val="Tabletext"/>
              <w:rPr>
                <w:b/>
                <w:bCs/>
              </w:rPr>
            </w:pPr>
            <w:r w:rsidRPr="0095552E">
              <w:rPr>
                <w:b/>
                <w:bCs/>
              </w:rPr>
              <w:tab/>
              <w:t>private_indicator</w:t>
            </w:r>
          </w:p>
        </w:tc>
        <w:tc>
          <w:tcPr>
            <w:tcW w:w="896" w:type="dxa"/>
            <w:tcBorders>
              <w:top w:val="nil"/>
              <w:bottom w:val="nil"/>
            </w:tcBorders>
            <w:shd w:val="clear" w:color="auto" w:fill="FFFFFF"/>
          </w:tcPr>
          <w:p w14:paraId="6C5FF04B" w14:textId="77777777" w:rsidR="00AB6693" w:rsidRPr="0095552E" w:rsidRDefault="00AB6693" w:rsidP="00272A3F">
            <w:pPr>
              <w:pStyle w:val="Tabletext"/>
              <w:jc w:val="center"/>
              <w:rPr>
                <w:b/>
                <w:bCs/>
              </w:rPr>
            </w:pPr>
            <w:r w:rsidRPr="0095552E">
              <w:rPr>
                <w:b/>
                <w:bCs/>
              </w:rPr>
              <w:t>1</w:t>
            </w:r>
          </w:p>
          <w:p w14:paraId="379266EE" w14:textId="77777777" w:rsidR="00AB6693" w:rsidRPr="0095552E" w:rsidRDefault="00AB6693" w:rsidP="00272A3F">
            <w:pPr>
              <w:pStyle w:val="Tabletext"/>
              <w:jc w:val="center"/>
              <w:rPr>
                <w:b/>
                <w:bCs/>
              </w:rPr>
            </w:pPr>
            <w:r w:rsidRPr="0095552E">
              <w:rPr>
                <w:b/>
                <w:bCs/>
              </w:rPr>
              <w:t>1</w:t>
            </w:r>
          </w:p>
        </w:tc>
        <w:tc>
          <w:tcPr>
            <w:tcW w:w="3324" w:type="dxa"/>
            <w:tcBorders>
              <w:top w:val="nil"/>
              <w:bottom w:val="nil"/>
            </w:tcBorders>
            <w:shd w:val="clear" w:color="auto" w:fill="FFFFFF"/>
          </w:tcPr>
          <w:p w14:paraId="068391B4" w14:textId="77777777" w:rsidR="00AB6693" w:rsidRPr="0095552E" w:rsidRDefault="00AB6693" w:rsidP="00272A3F">
            <w:pPr>
              <w:pStyle w:val="Tabletext"/>
              <w:jc w:val="center"/>
              <w:rPr>
                <w:b/>
                <w:bCs/>
              </w:rPr>
            </w:pPr>
            <w:r w:rsidRPr="0095552E">
              <w:rPr>
                <w:b/>
                <w:bCs/>
              </w:rPr>
              <w:t>bslbf</w:t>
            </w:r>
          </w:p>
          <w:p w14:paraId="007966AF" w14:textId="77777777" w:rsidR="00AB6693" w:rsidRPr="0095552E" w:rsidRDefault="00AB6693" w:rsidP="00272A3F">
            <w:pPr>
              <w:pStyle w:val="Tabletext"/>
              <w:jc w:val="center"/>
              <w:rPr>
                <w:b/>
                <w:bCs/>
              </w:rPr>
            </w:pPr>
            <w:r w:rsidRPr="0095552E">
              <w:rPr>
                <w:b/>
                <w:bCs/>
              </w:rPr>
              <w:t>bslbf</w:t>
            </w:r>
          </w:p>
        </w:tc>
      </w:tr>
      <w:tr w:rsidR="00AB6693" w:rsidRPr="0095552E" w14:paraId="22FB29CE" w14:textId="77777777" w:rsidTr="00272A3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4285" w:type="dxa"/>
            <w:tcBorders>
              <w:top w:val="nil"/>
              <w:bottom w:val="nil"/>
            </w:tcBorders>
            <w:shd w:val="clear" w:color="auto" w:fill="FFFFFF"/>
          </w:tcPr>
          <w:p w14:paraId="581FBD7B" w14:textId="77777777" w:rsidR="00AB6693" w:rsidRPr="0095552E" w:rsidRDefault="00AB6693" w:rsidP="00272A3F">
            <w:pPr>
              <w:pStyle w:val="Tabletext"/>
              <w:rPr>
                <w:b/>
                <w:bCs/>
              </w:rPr>
            </w:pPr>
            <w:r w:rsidRPr="0095552E">
              <w:rPr>
                <w:b/>
                <w:bCs/>
              </w:rPr>
              <w:tab/>
              <w:t>reserved</w:t>
            </w:r>
          </w:p>
        </w:tc>
        <w:tc>
          <w:tcPr>
            <w:tcW w:w="896" w:type="dxa"/>
            <w:tcBorders>
              <w:top w:val="nil"/>
              <w:bottom w:val="nil"/>
            </w:tcBorders>
            <w:shd w:val="clear" w:color="auto" w:fill="FFFFFF"/>
          </w:tcPr>
          <w:p w14:paraId="54B50B12" w14:textId="77777777" w:rsidR="00AB6693" w:rsidRPr="0095552E" w:rsidRDefault="00AB6693" w:rsidP="00272A3F">
            <w:pPr>
              <w:pStyle w:val="Tabletext"/>
              <w:jc w:val="center"/>
              <w:rPr>
                <w:b/>
                <w:bCs/>
              </w:rPr>
            </w:pPr>
            <w:r w:rsidRPr="0095552E">
              <w:rPr>
                <w:b/>
                <w:bCs/>
              </w:rPr>
              <w:t>2</w:t>
            </w:r>
          </w:p>
        </w:tc>
        <w:tc>
          <w:tcPr>
            <w:tcW w:w="3324" w:type="dxa"/>
            <w:tcBorders>
              <w:top w:val="nil"/>
              <w:bottom w:val="nil"/>
            </w:tcBorders>
            <w:shd w:val="clear" w:color="auto" w:fill="FFFFFF"/>
          </w:tcPr>
          <w:p w14:paraId="4076A740" w14:textId="77777777" w:rsidR="00AB6693" w:rsidRPr="0095552E" w:rsidRDefault="00AB6693" w:rsidP="00272A3F">
            <w:pPr>
              <w:pStyle w:val="Tabletext"/>
              <w:jc w:val="center"/>
              <w:rPr>
                <w:b/>
                <w:bCs/>
              </w:rPr>
            </w:pPr>
            <w:r w:rsidRPr="0095552E">
              <w:rPr>
                <w:b/>
                <w:bCs/>
              </w:rPr>
              <w:t>bslbf</w:t>
            </w:r>
          </w:p>
        </w:tc>
      </w:tr>
      <w:tr w:rsidR="00AB6693" w:rsidRPr="0095552E" w14:paraId="2AFD7314" w14:textId="77777777" w:rsidTr="00EC731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4285" w:type="dxa"/>
            <w:tcBorders>
              <w:top w:val="nil"/>
              <w:bottom w:val="nil"/>
            </w:tcBorders>
            <w:shd w:val="clear" w:color="auto" w:fill="FFFFFF"/>
          </w:tcPr>
          <w:p w14:paraId="187F785D" w14:textId="77777777" w:rsidR="00AB6693" w:rsidRPr="0095552E" w:rsidRDefault="00AB6693" w:rsidP="00272A3F">
            <w:pPr>
              <w:pStyle w:val="Tabletext"/>
              <w:rPr>
                <w:b/>
                <w:bCs/>
              </w:rPr>
            </w:pPr>
            <w:r w:rsidRPr="0095552E">
              <w:rPr>
                <w:b/>
                <w:bCs/>
              </w:rPr>
              <w:tab/>
              <w:t>private_section_length</w:t>
            </w:r>
          </w:p>
        </w:tc>
        <w:tc>
          <w:tcPr>
            <w:tcW w:w="896" w:type="dxa"/>
            <w:tcBorders>
              <w:top w:val="nil"/>
              <w:bottom w:val="nil"/>
            </w:tcBorders>
            <w:shd w:val="clear" w:color="auto" w:fill="FFFFFF"/>
          </w:tcPr>
          <w:p w14:paraId="6D3947EC" w14:textId="77777777" w:rsidR="00AB6693" w:rsidRPr="0095552E" w:rsidRDefault="00AB6693" w:rsidP="00272A3F">
            <w:pPr>
              <w:pStyle w:val="Tabletext"/>
              <w:jc w:val="center"/>
              <w:rPr>
                <w:b/>
                <w:bCs/>
              </w:rPr>
            </w:pPr>
            <w:r w:rsidRPr="0095552E">
              <w:rPr>
                <w:b/>
                <w:bCs/>
              </w:rPr>
              <w:t>12</w:t>
            </w:r>
          </w:p>
        </w:tc>
        <w:tc>
          <w:tcPr>
            <w:tcW w:w="3324" w:type="dxa"/>
            <w:tcBorders>
              <w:top w:val="nil"/>
              <w:bottom w:val="nil"/>
            </w:tcBorders>
            <w:shd w:val="clear" w:color="auto" w:fill="FFFFFF"/>
          </w:tcPr>
          <w:p w14:paraId="49891528" w14:textId="77777777" w:rsidR="00AB6693" w:rsidRPr="0095552E" w:rsidRDefault="00AB6693" w:rsidP="00272A3F">
            <w:pPr>
              <w:pStyle w:val="Tabletext"/>
              <w:jc w:val="center"/>
              <w:rPr>
                <w:b/>
                <w:bCs/>
              </w:rPr>
            </w:pPr>
            <w:r w:rsidRPr="0095552E">
              <w:rPr>
                <w:b/>
                <w:bCs/>
              </w:rPr>
              <w:t>uimsbf</w:t>
            </w:r>
          </w:p>
        </w:tc>
      </w:tr>
      <w:tr w:rsidR="00AB6693" w:rsidRPr="0095552E" w14:paraId="18131422" w14:textId="77777777" w:rsidTr="00EC731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4285" w:type="dxa"/>
            <w:tcBorders>
              <w:top w:val="nil"/>
              <w:bottom w:val="single" w:sz="4" w:space="0" w:color="auto"/>
            </w:tcBorders>
            <w:shd w:val="clear" w:color="auto" w:fill="FFFFFF"/>
          </w:tcPr>
          <w:p w14:paraId="58348E0C" w14:textId="7055219B" w:rsidR="00AB6693" w:rsidRPr="0095552E" w:rsidRDefault="00AB6693" w:rsidP="008D4DBD">
            <w:pPr>
              <w:pStyle w:val="Tabletext"/>
              <w:rPr>
                <w:b/>
                <w:bCs/>
              </w:rPr>
            </w:pPr>
            <w:r w:rsidRPr="0095552E">
              <w:rPr>
                <w:b/>
                <w:bCs/>
              </w:rPr>
              <w:tab/>
            </w:r>
            <w:r w:rsidR="00C57521" w:rsidRPr="0095552E">
              <w:rPr>
                <w:b/>
                <w:bCs/>
              </w:rPr>
              <w:t>'</w:t>
            </w:r>
            <w:r w:rsidRPr="0095552E">
              <w:rPr>
                <w:b/>
                <w:bCs/>
              </w:rPr>
              <w:t>0010</w:t>
            </w:r>
            <w:r w:rsidR="00C57521" w:rsidRPr="0095552E">
              <w:rPr>
                <w:b/>
                <w:bCs/>
              </w:rPr>
              <w:t>'</w:t>
            </w:r>
          </w:p>
          <w:p w14:paraId="733A3CA5" w14:textId="77777777" w:rsidR="00AB6693" w:rsidRPr="0095552E" w:rsidRDefault="00AB6693" w:rsidP="00272A3F">
            <w:pPr>
              <w:pStyle w:val="Tabletext"/>
              <w:rPr>
                <w:b/>
                <w:bCs/>
              </w:rPr>
            </w:pPr>
            <w:r w:rsidRPr="0095552E">
              <w:rPr>
                <w:b/>
                <w:bCs/>
              </w:rPr>
              <w:tab/>
              <w:t>Display_in_PTS [32..30]</w:t>
            </w:r>
          </w:p>
          <w:p w14:paraId="1C35816D" w14:textId="77777777" w:rsidR="00AB6693" w:rsidRPr="0095552E" w:rsidRDefault="00AB6693" w:rsidP="00272A3F">
            <w:pPr>
              <w:pStyle w:val="Tabletext"/>
              <w:rPr>
                <w:b/>
                <w:bCs/>
              </w:rPr>
            </w:pPr>
            <w:r w:rsidRPr="0095552E">
              <w:rPr>
                <w:b/>
                <w:bCs/>
              </w:rPr>
              <w:tab/>
              <w:t>marker_bit</w:t>
            </w:r>
          </w:p>
          <w:p w14:paraId="4BB2F343" w14:textId="77777777" w:rsidR="00AB6693" w:rsidRPr="0095552E" w:rsidRDefault="00AB6693" w:rsidP="00272A3F">
            <w:pPr>
              <w:pStyle w:val="Tabletext"/>
              <w:rPr>
                <w:b/>
                <w:bCs/>
              </w:rPr>
            </w:pPr>
            <w:r w:rsidRPr="0095552E">
              <w:rPr>
                <w:b/>
                <w:bCs/>
              </w:rPr>
              <w:tab/>
              <w:t>Display_in_PTS [29..15]</w:t>
            </w:r>
          </w:p>
          <w:p w14:paraId="2B2B21D0" w14:textId="77777777" w:rsidR="00AB6693" w:rsidRPr="0095552E" w:rsidRDefault="00AB6693" w:rsidP="00272A3F">
            <w:pPr>
              <w:pStyle w:val="Tabletext"/>
              <w:rPr>
                <w:b/>
                <w:bCs/>
              </w:rPr>
            </w:pPr>
            <w:r w:rsidRPr="0095552E">
              <w:rPr>
                <w:b/>
                <w:bCs/>
              </w:rPr>
              <w:tab/>
              <w:t>marker_bit</w:t>
            </w:r>
          </w:p>
          <w:p w14:paraId="30BD058D" w14:textId="77777777" w:rsidR="00AB6693" w:rsidRPr="0095552E" w:rsidRDefault="00AB6693" w:rsidP="00272A3F">
            <w:pPr>
              <w:pStyle w:val="Tabletext"/>
              <w:rPr>
                <w:b/>
                <w:bCs/>
              </w:rPr>
            </w:pPr>
            <w:r w:rsidRPr="0095552E">
              <w:rPr>
                <w:b/>
                <w:bCs/>
              </w:rPr>
              <w:tab/>
              <w:t>Display_in_PTS [14..0]</w:t>
            </w:r>
          </w:p>
          <w:p w14:paraId="5E8AB5A8" w14:textId="77777777" w:rsidR="00AB6693" w:rsidRPr="0095552E" w:rsidRDefault="00AB6693" w:rsidP="00272A3F">
            <w:pPr>
              <w:pStyle w:val="Tabletext"/>
              <w:rPr>
                <w:b/>
                <w:bCs/>
              </w:rPr>
            </w:pPr>
            <w:r w:rsidRPr="0095552E">
              <w:rPr>
                <w:b/>
                <w:bCs/>
              </w:rPr>
              <w:tab/>
              <w:t>marker_bit</w:t>
            </w:r>
          </w:p>
        </w:tc>
        <w:tc>
          <w:tcPr>
            <w:tcW w:w="896" w:type="dxa"/>
            <w:tcBorders>
              <w:top w:val="nil"/>
              <w:bottom w:val="single" w:sz="4" w:space="0" w:color="auto"/>
            </w:tcBorders>
            <w:shd w:val="clear" w:color="auto" w:fill="FFFFFF"/>
          </w:tcPr>
          <w:p w14:paraId="0A67DA28" w14:textId="77777777" w:rsidR="00AB6693" w:rsidRPr="0095552E" w:rsidRDefault="00AB6693" w:rsidP="00272A3F">
            <w:pPr>
              <w:pStyle w:val="Tabletext"/>
              <w:jc w:val="center"/>
              <w:rPr>
                <w:b/>
                <w:bCs/>
              </w:rPr>
            </w:pPr>
            <w:r w:rsidRPr="0095552E">
              <w:rPr>
                <w:b/>
                <w:bCs/>
              </w:rPr>
              <w:t>4</w:t>
            </w:r>
          </w:p>
          <w:p w14:paraId="4D28E821" w14:textId="77777777" w:rsidR="00AB6693" w:rsidRPr="0095552E" w:rsidRDefault="00AB6693" w:rsidP="00272A3F">
            <w:pPr>
              <w:pStyle w:val="Tabletext"/>
              <w:jc w:val="center"/>
              <w:rPr>
                <w:b/>
                <w:bCs/>
              </w:rPr>
            </w:pPr>
            <w:r w:rsidRPr="0095552E">
              <w:rPr>
                <w:b/>
                <w:bCs/>
              </w:rPr>
              <w:t>3</w:t>
            </w:r>
          </w:p>
          <w:p w14:paraId="355E0B49" w14:textId="77777777" w:rsidR="00AB6693" w:rsidRPr="0095552E" w:rsidRDefault="00AB6693" w:rsidP="00272A3F">
            <w:pPr>
              <w:pStyle w:val="Tabletext"/>
              <w:jc w:val="center"/>
              <w:rPr>
                <w:b/>
                <w:bCs/>
              </w:rPr>
            </w:pPr>
            <w:r w:rsidRPr="0095552E">
              <w:rPr>
                <w:b/>
                <w:bCs/>
              </w:rPr>
              <w:t>1</w:t>
            </w:r>
          </w:p>
          <w:p w14:paraId="73E3CC6E" w14:textId="77777777" w:rsidR="00AB6693" w:rsidRPr="0095552E" w:rsidRDefault="00AB6693" w:rsidP="00272A3F">
            <w:pPr>
              <w:pStyle w:val="Tabletext"/>
              <w:jc w:val="center"/>
              <w:rPr>
                <w:b/>
                <w:bCs/>
              </w:rPr>
            </w:pPr>
            <w:r w:rsidRPr="0095552E">
              <w:rPr>
                <w:b/>
                <w:bCs/>
              </w:rPr>
              <w:t>15</w:t>
            </w:r>
          </w:p>
          <w:p w14:paraId="05267ACC" w14:textId="77777777" w:rsidR="00AB6693" w:rsidRPr="0095552E" w:rsidRDefault="00AB6693" w:rsidP="00272A3F">
            <w:pPr>
              <w:pStyle w:val="Tabletext"/>
              <w:jc w:val="center"/>
              <w:rPr>
                <w:b/>
                <w:bCs/>
              </w:rPr>
            </w:pPr>
            <w:r w:rsidRPr="0095552E">
              <w:rPr>
                <w:b/>
                <w:bCs/>
              </w:rPr>
              <w:t>1</w:t>
            </w:r>
          </w:p>
          <w:p w14:paraId="304187B4" w14:textId="77777777" w:rsidR="00AB6693" w:rsidRPr="0095552E" w:rsidRDefault="00AB6693" w:rsidP="00272A3F">
            <w:pPr>
              <w:pStyle w:val="Tabletext"/>
              <w:jc w:val="center"/>
              <w:rPr>
                <w:b/>
                <w:bCs/>
              </w:rPr>
            </w:pPr>
            <w:r w:rsidRPr="0095552E">
              <w:rPr>
                <w:b/>
                <w:bCs/>
              </w:rPr>
              <w:t>15</w:t>
            </w:r>
          </w:p>
          <w:p w14:paraId="5CFFC294" w14:textId="77777777" w:rsidR="00AB6693" w:rsidRPr="0095552E" w:rsidRDefault="00AB6693" w:rsidP="00272A3F">
            <w:pPr>
              <w:pStyle w:val="Tabletext"/>
              <w:jc w:val="center"/>
              <w:rPr>
                <w:b/>
                <w:bCs/>
              </w:rPr>
            </w:pPr>
            <w:r w:rsidRPr="0095552E">
              <w:rPr>
                <w:b/>
                <w:bCs/>
              </w:rPr>
              <w:t>1</w:t>
            </w:r>
          </w:p>
        </w:tc>
        <w:tc>
          <w:tcPr>
            <w:tcW w:w="3324" w:type="dxa"/>
            <w:tcBorders>
              <w:top w:val="nil"/>
              <w:bottom w:val="single" w:sz="4" w:space="0" w:color="auto"/>
            </w:tcBorders>
            <w:shd w:val="clear" w:color="auto" w:fill="FFFFFF"/>
          </w:tcPr>
          <w:p w14:paraId="5AD89ED3" w14:textId="77777777" w:rsidR="00AB6693" w:rsidRPr="0095552E" w:rsidRDefault="00AB6693" w:rsidP="00272A3F">
            <w:pPr>
              <w:pStyle w:val="Tabletext"/>
              <w:jc w:val="center"/>
              <w:rPr>
                <w:b/>
                <w:bCs/>
              </w:rPr>
            </w:pPr>
            <w:r w:rsidRPr="0095552E">
              <w:rPr>
                <w:b/>
                <w:bCs/>
              </w:rPr>
              <w:t>bslbf</w:t>
            </w:r>
          </w:p>
          <w:p w14:paraId="4351F68B" w14:textId="77777777" w:rsidR="00AB6693" w:rsidRPr="0095552E" w:rsidRDefault="00AB6693" w:rsidP="00272A3F">
            <w:pPr>
              <w:pStyle w:val="Tabletext"/>
              <w:jc w:val="center"/>
              <w:rPr>
                <w:b/>
                <w:bCs/>
              </w:rPr>
            </w:pPr>
            <w:r w:rsidRPr="0095552E">
              <w:rPr>
                <w:b/>
                <w:bCs/>
              </w:rPr>
              <w:t>bslbf</w:t>
            </w:r>
          </w:p>
          <w:p w14:paraId="3A6C0FEF" w14:textId="77777777" w:rsidR="00AB6693" w:rsidRPr="0095552E" w:rsidRDefault="00AB6693" w:rsidP="00272A3F">
            <w:pPr>
              <w:pStyle w:val="Tabletext"/>
              <w:jc w:val="center"/>
              <w:rPr>
                <w:b/>
                <w:bCs/>
              </w:rPr>
            </w:pPr>
            <w:r w:rsidRPr="0095552E">
              <w:rPr>
                <w:b/>
                <w:bCs/>
              </w:rPr>
              <w:t>bslbf</w:t>
            </w:r>
          </w:p>
          <w:p w14:paraId="5EAC0AB4" w14:textId="77777777" w:rsidR="00AB6693" w:rsidRPr="0095552E" w:rsidRDefault="00AB6693" w:rsidP="00272A3F">
            <w:pPr>
              <w:pStyle w:val="Tabletext"/>
              <w:jc w:val="center"/>
              <w:rPr>
                <w:b/>
                <w:bCs/>
              </w:rPr>
            </w:pPr>
            <w:r w:rsidRPr="0095552E">
              <w:rPr>
                <w:b/>
                <w:bCs/>
              </w:rPr>
              <w:t>bslbf</w:t>
            </w:r>
          </w:p>
          <w:p w14:paraId="09239527" w14:textId="77777777" w:rsidR="00AB6693" w:rsidRPr="0095552E" w:rsidRDefault="00AB6693" w:rsidP="00272A3F">
            <w:pPr>
              <w:pStyle w:val="Tabletext"/>
              <w:jc w:val="center"/>
              <w:rPr>
                <w:b/>
                <w:bCs/>
              </w:rPr>
            </w:pPr>
            <w:r w:rsidRPr="0095552E">
              <w:rPr>
                <w:b/>
                <w:bCs/>
              </w:rPr>
              <w:t>bslbf</w:t>
            </w:r>
          </w:p>
          <w:p w14:paraId="351DB303" w14:textId="77777777" w:rsidR="00AB6693" w:rsidRPr="0095552E" w:rsidRDefault="00AB6693" w:rsidP="00272A3F">
            <w:pPr>
              <w:pStyle w:val="Tabletext"/>
              <w:jc w:val="center"/>
              <w:rPr>
                <w:b/>
                <w:bCs/>
              </w:rPr>
            </w:pPr>
            <w:r w:rsidRPr="0095552E">
              <w:rPr>
                <w:b/>
                <w:bCs/>
              </w:rPr>
              <w:t>bslbf</w:t>
            </w:r>
          </w:p>
          <w:p w14:paraId="4F695C9F" w14:textId="77777777" w:rsidR="00AB6693" w:rsidRPr="0095552E" w:rsidRDefault="00AB6693" w:rsidP="00272A3F">
            <w:pPr>
              <w:pStyle w:val="Tabletext"/>
              <w:jc w:val="center"/>
              <w:rPr>
                <w:b/>
                <w:bCs/>
              </w:rPr>
            </w:pPr>
            <w:r w:rsidRPr="0095552E">
              <w:rPr>
                <w:b/>
                <w:bCs/>
              </w:rPr>
              <w:t>bslbf</w:t>
            </w:r>
          </w:p>
        </w:tc>
      </w:tr>
      <w:tr w:rsidR="00AB6693" w:rsidRPr="0095552E" w14:paraId="039BC17E" w14:textId="77777777" w:rsidTr="00EC731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4285" w:type="dxa"/>
            <w:tcBorders>
              <w:top w:val="single" w:sz="4" w:space="0" w:color="auto"/>
              <w:bottom w:val="nil"/>
            </w:tcBorders>
            <w:shd w:val="clear" w:color="auto" w:fill="FFFFFF"/>
          </w:tcPr>
          <w:p w14:paraId="2EF8240F" w14:textId="6A10C3A2" w:rsidR="00AB6693" w:rsidRPr="0095552E" w:rsidRDefault="00AB6693" w:rsidP="00272A3F">
            <w:pPr>
              <w:pStyle w:val="Tabletext"/>
              <w:keepNext/>
            </w:pPr>
            <w:r w:rsidRPr="0095552E">
              <w:tab/>
              <w:t>Green_A</w:t>
            </w:r>
            <w:r w:rsidR="005C10F9" w:rsidRPr="0095552E">
              <w:t>U</w:t>
            </w:r>
            <w:r w:rsidRPr="0095552E">
              <w:t>()</w:t>
            </w:r>
          </w:p>
        </w:tc>
        <w:tc>
          <w:tcPr>
            <w:tcW w:w="896" w:type="dxa"/>
            <w:tcBorders>
              <w:top w:val="single" w:sz="4" w:space="0" w:color="auto"/>
              <w:bottom w:val="nil"/>
            </w:tcBorders>
            <w:shd w:val="clear" w:color="auto" w:fill="FFFFFF"/>
          </w:tcPr>
          <w:p w14:paraId="008C26C6" w14:textId="77777777" w:rsidR="00AB6693" w:rsidRPr="0095552E" w:rsidRDefault="00AB6693" w:rsidP="00272A3F">
            <w:pPr>
              <w:pStyle w:val="Tabletext"/>
              <w:keepNext/>
              <w:rPr>
                <w:b/>
                <w:bCs/>
              </w:rPr>
            </w:pPr>
          </w:p>
        </w:tc>
        <w:tc>
          <w:tcPr>
            <w:tcW w:w="3324" w:type="dxa"/>
            <w:tcBorders>
              <w:top w:val="single" w:sz="4" w:space="0" w:color="auto"/>
              <w:bottom w:val="nil"/>
            </w:tcBorders>
            <w:shd w:val="clear" w:color="auto" w:fill="FFFFFF"/>
          </w:tcPr>
          <w:p w14:paraId="1BB82CCF" w14:textId="77777777" w:rsidR="00AB6693" w:rsidRPr="0095552E" w:rsidRDefault="00AB6693" w:rsidP="00272A3F">
            <w:pPr>
              <w:pStyle w:val="Tabletext"/>
              <w:keepNext/>
              <w:rPr>
                <w:b/>
                <w:bCs/>
              </w:rPr>
            </w:pPr>
          </w:p>
        </w:tc>
      </w:tr>
      <w:tr w:rsidR="00AB6693" w:rsidRPr="0095552E" w14:paraId="03F65E46" w14:textId="77777777" w:rsidTr="00272A3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4285" w:type="dxa"/>
            <w:tcBorders>
              <w:top w:val="nil"/>
              <w:bottom w:val="nil"/>
            </w:tcBorders>
            <w:shd w:val="clear" w:color="auto" w:fill="FFFFFF"/>
          </w:tcPr>
          <w:p w14:paraId="095AB7E9" w14:textId="77777777" w:rsidR="00AB6693" w:rsidRPr="0095552E" w:rsidRDefault="00AB6693" w:rsidP="00272A3F">
            <w:pPr>
              <w:pStyle w:val="Tabletext"/>
              <w:rPr>
                <w:b/>
                <w:bCs/>
              </w:rPr>
            </w:pPr>
            <w:r w:rsidRPr="0095552E">
              <w:rPr>
                <w:b/>
                <w:bCs/>
              </w:rPr>
              <w:tab/>
              <w:t>CRC_32</w:t>
            </w:r>
          </w:p>
        </w:tc>
        <w:tc>
          <w:tcPr>
            <w:tcW w:w="896" w:type="dxa"/>
            <w:tcBorders>
              <w:top w:val="nil"/>
              <w:bottom w:val="nil"/>
            </w:tcBorders>
            <w:shd w:val="clear" w:color="auto" w:fill="FFFFFF"/>
          </w:tcPr>
          <w:p w14:paraId="784E1928" w14:textId="77777777" w:rsidR="00AB6693" w:rsidRPr="0095552E" w:rsidRDefault="00AB6693" w:rsidP="00272A3F">
            <w:pPr>
              <w:pStyle w:val="Tabletext"/>
              <w:jc w:val="center"/>
              <w:rPr>
                <w:b/>
                <w:bCs/>
              </w:rPr>
            </w:pPr>
            <w:r w:rsidRPr="0095552E">
              <w:rPr>
                <w:b/>
                <w:bCs/>
              </w:rPr>
              <w:t>32</w:t>
            </w:r>
          </w:p>
        </w:tc>
        <w:tc>
          <w:tcPr>
            <w:tcW w:w="3324" w:type="dxa"/>
            <w:tcBorders>
              <w:top w:val="nil"/>
              <w:bottom w:val="nil"/>
            </w:tcBorders>
            <w:shd w:val="clear" w:color="auto" w:fill="FFFFFF"/>
          </w:tcPr>
          <w:p w14:paraId="6727FBDE" w14:textId="77777777" w:rsidR="00AB6693" w:rsidRPr="0095552E" w:rsidRDefault="00AB6693" w:rsidP="00272A3F">
            <w:pPr>
              <w:pStyle w:val="Tabletext"/>
              <w:jc w:val="center"/>
              <w:rPr>
                <w:b/>
                <w:bCs/>
              </w:rPr>
            </w:pPr>
            <w:r w:rsidRPr="0095552E">
              <w:rPr>
                <w:b/>
                <w:bCs/>
              </w:rPr>
              <w:t>rpchof</w:t>
            </w:r>
          </w:p>
        </w:tc>
      </w:tr>
      <w:tr w:rsidR="00AB6693" w:rsidRPr="0095552E" w14:paraId="2ABA08D9" w14:textId="77777777" w:rsidTr="00272A3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4285" w:type="dxa"/>
            <w:tcBorders>
              <w:top w:val="nil"/>
            </w:tcBorders>
            <w:shd w:val="clear" w:color="auto" w:fill="FFFFFF"/>
          </w:tcPr>
          <w:p w14:paraId="084C5488" w14:textId="77777777" w:rsidR="00AB6693" w:rsidRPr="0095552E" w:rsidRDefault="00AB6693" w:rsidP="00272A3F">
            <w:pPr>
              <w:pStyle w:val="Tabletext"/>
            </w:pPr>
            <w:r w:rsidRPr="0095552E">
              <w:t>}</w:t>
            </w:r>
          </w:p>
        </w:tc>
        <w:tc>
          <w:tcPr>
            <w:tcW w:w="896" w:type="dxa"/>
            <w:tcBorders>
              <w:top w:val="nil"/>
            </w:tcBorders>
            <w:shd w:val="clear" w:color="auto" w:fill="FFFFFF"/>
          </w:tcPr>
          <w:p w14:paraId="73539475" w14:textId="77777777" w:rsidR="00AB6693" w:rsidRPr="0095552E" w:rsidRDefault="00AB6693" w:rsidP="00272A3F">
            <w:pPr>
              <w:pStyle w:val="Tabletext"/>
            </w:pPr>
          </w:p>
        </w:tc>
        <w:tc>
          <w:tcPr>
            <w:tcW w:w="3324" w:type="dxa"/>
            <w:tcBorders>
              <w:top w:val="nil"/>
            </w:tcBorders>
            <w:shd w:val="clear" w:color="auto" w:fill="FFFFFF"/>
          </w:tcPr>
          <w:p w14:paraId="68734F67" w14:textId="77777777" w:rsidR="00AB6693" w:rsidRPr="0095552E" w:rsidRDefault="00AB6693" w:rsidP="00272A3F">
            <w:pPr>
              <w:pStyle w:val="Tabletext"/>
            </w:pPr>
          </w:p>
        </w:tc>
      </w:tr>
    </w:tbl>
    <w:p w14:paraId="3DF22BEC" w14:textId="77777777" w:rsidR="00AB6693" w:rsidRPr="0095552E" w:rsidRDefault="00AB6693" w:rsidP="00AB6693">
      <w:pPr>
        <w:pStyle w:val="berschrift3"/>
      </w:pPr>
      <w:bookmarkStart w:id="5667" w:name="_Toc515893504"/>
      <w:r w:rsidRPr="0095552E">
        <w:t>2.18.2</w:t>
      </w:r>
      <w:r w:rsidRPr="0095552E">
        <w:tab/>
        <w:t>Semantics of green access unit section</w:t>
      </w:r>
      <w:bookmarkEnd w:id="5667"/>
    </w:p>
    <w:p w14:paraId="0E8BD454" w14:textId="77777777" w:rsidR="00AB6693" w:rsidRPr="0095552E" w:rsidRDefault="00AB6693" w:rsidP="00AB6693">
      <w:r w:rsidRPr="0095552E">
        <w:rPr>
          <w:b/>
          <w:bCs/>
        </w:rPr>
        <w:t>table_id</w:t>
      </w:r>
      <w:r w:rsidRPr="0095552E">
        <w:t xml:space="preserve"> – This shall be set to 0x09.</w:t>
      </w:r>
    </w:p>
    <w:p w14:paraId="255D5AF5" w14:textId="2BEE1CC9" w:rsidR="00AB6693" w:rsidRPr="0095552E" w:rsidRDefault="00AB6693" w:rsidP="00AB6693">
      <w:r w:rsidRPr="0095552E">
        <w:rPr>
          <w:b/>
          <w:bCs/>
        </w:rPr>
        <w:t>section_syntax_indicator</w:t>
      </w:r>
      <w:r w:rsidRPr="0095552E">
        <w:t xml:space="preserve"> – This shall be set to </w:t>
      </w:r>
      <w:r w:rsidR="00C57521" w:rsidRPr="0095552E">
        <w:t>'</w:t>
      </w:r>
      <w:r w:rsidRPr="0095552E">
        <w:t>0</w:t>
      </w:r>
      <w:r w:rsidR="00C57521" w:rsidRPr="0095552E">
        <w:t>'</w:t>
      </w:r>
      <w:r w:rsidRPr="0095552E">
        <w:t>.</w:t>
      </w:r>
    </w:p>
    <w:p w14:paraId="09772493" w14:textId="77777777" w:rsidR="00AB6693" w:rsidRPr="0095552E" w:rsidRDefault="00AB6693" w:rsidP="00AB6693">
      <w:r w:rsidRPr="0095552E">
        <w:rPr>
          <w:b/>
          <w:bCs/>
        </w:rPr>
        <w:t>Display_in_PTS</w:t>
      </w:r>
      <w:r w:rsidRPr="0095552E">
        <w:t xml:space="preserve"> – This is the 33-bit PTS specified similar to that defined in the PES header and is used with the associated video access unit.</w:t>
      </w:r>
    </w:p>
    <w:p w14:paraId="3AC2DE64" w14:textId="202DFE36" w:rsidR="00AB6693" w:rsidRPr="0095552E" w:rsidRDefault="00AB6693" w:rsidP="00AB6693">
      <w:r w:rsidRPr="0095552E">
        <w:rPr>
          <w:b/>
          <w:bCs/>
        </w:rPr>
        <w:t>Green_A</w:t>
      </w:r>
      <w:r w:rsidR="005C10F9" w:rsidRPr="0095552E">
        <w:rPr>
          <w:b/>
          <w:bCs/>
        </w:rPr>
        <w:t>U</w:t>
      </w:r>
      <w:r w:rsidRPr="0095552E">
        <w:rPr>
          <w:b/>
          <w:bCs/>
        </w:rPr>
        <w:t>()</w:t>
      </w:r>
      <w:r w:rsidRPr="0095552E">
        <w:t xml:space="preserve"> – Defined in 2.18.3.</w:t>
      </w:r>
    </w:p>
    <w:p w14:paraId="60DA64A3" w14:textId="77777777" w:rsidR="00AB6693" w:rsidRPr="0095552E" w:rsidRDefault="00AB6693" w:rsidP="006D411C">
      <w:pPr>
        <w:pStyle w:val="berschrift3"/>
        <w:rPr>
          <w:rFonts w:eastAsia="Batang"/>
        </w:rPr>
      </w:pPr>
      <w:bookmarkStart w:id="5668" w:name="_Toc515893505"/>
      <w:r w:rsidRPr="0095552E">
        <w:rPr>
          <w:rFonts w:eastAsia="Batang"/>
        </w:rPr>
        <w:t>2.18.3</w:t>
      </w:r>
      <w:r w:rsidRPr="0095552E">
        <w:rPr>
          <w:rFonts w:eastAsia="Batang"/>
        </w:rPr>
        <w:tab/>
        <w:t>Green access unit</w:t>
      </w:r>
      <w:bookmarkEnd w:id="5668"/>
    </w:p>
    <w:p w14:paraId="3553B7E7" w14:textId="09B1D850" w:rsidR="00AB6693" w:rsidRPr="0095552E" w:rsidRDefault="00AB6693" w:rsidP="00096C33">
      <w:r w:rsidRPr="0095552E">
        <w:t>The format of the green access unit is defined in Table 2-</w:t>
      </w:r>
      <w:del w:id="5669" w:author="Grüneberg, Karsten" w:date="2023-03-29T13:33:00Z">
        <w:r w:rsidR="006075E1" w:rsidRPr="0095552E" w:rsidDel="0007726A">
          <w:delText>153</w:delText>
        </w:r>
      </w:del>
      <w:ins w:id="5670" w:author="Grüneberg, Karsten" w:date="2023-03-29T13:33:00Z">
        <w:r w:rsidR="0007726A" w:rsidRPr="0095552E">
          <w:t>1</w:t>
        </w:r>
        <w:r w:rsidR="0007726A">
          <w:t>6</w:t>
        </w:r>
        <w:r w:rsidR="0007726A" w:rsidRPr="0095552E">
          <w:t>3</w:t>
        </w:r>
      </w:ins>
      <w:r w:rsidRPr="0095552E">
        <w:t xml:space="preserve">. Green access units contain dynamic metadata and are carried in MPEG private section format. </w:t>
      </w:r>
    </w:p>
    <w:p w14:paraId="67C2E7F7" w14:textId="37B5A9C8" w:rsidR="00AB6693" w:rsidRPr="0095552E" w:rsidRDefault="00AB6693" w:rsidP="00A46E9F">
      <w:pPr>
        <w:pStyle w:val="TableNoTitle"/>
      </w:pPr>
      <w:bookmarkStart w:id="5671" w:name="_Toc130989499"/>
      <w:bookmarkStart w:id="5672" w:name="_Toc130989853"/>
      <w:bookmarkStart w:id="5673" w:name="_Toc130990049"/>
      <w:r w:rsidRPr="0095552E">
        <w:t>Table 2-</w:t>
      </w:r>
      <w:del w:id="5674" w:author="Grüneberg, Karsten" w:date="2023-03-29T13:33:00Z">
        <w:r w:rsidR="006075E1" w:rsidRPr="0095552E" w:rsidDel="0007726A">
          <w:delText xml:space="preserve">153 </w:delText>
        </w:r>
      </w:del>
      <w:ins w:id="5675" w:author="Grüneberg, Karsten" w:date="2023-03-29T13:33:00Z">
        <w:r w:rsidR="0007726A" w:rsidRPr="0095552E">
          <w:t>1</w:t>
        </w:r>
        <w:r w:rsidR="0007726A">
          <w:t>6</w:t>
        </w:r>
        <w:r w:rsidR="0007726A" w:rsidRPr="0095552E">
          <w:t xml:space="preserve">3 </w:t>
        </w:r>
      </w:ins>
      <w:r w:rsidRPr="0095552E">
        <w:t>– Green access unit</w:t>
      </w:r>
      <w:bookmarkEnd w:id="5671"/>
      <w:bookmarkEnd w:id="5672"/>
      <w:bookmarkEnd w:id="5673"/>
    </w:p>
    <w:tbl>
      <w:tblPr>
        <w:tblW w:w="907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60" w:type="dxa"/>
          <w:right w:w="60" w:type="dxa"/>
        </w:tblCellMar>
        <w:tblLook w:val="01E0" w:firstRow="1" w:lastRow="1" w:firstColumn="1" w:lastColumn="1" w:noHBand="0" w:noVBand="0"/>
      </w:tblPr>
      <w:tblGrid>
        <w:gridCol w:w="6950"/>
        <w:gridCol w:w="1005"/>
        <w:gridCol w:w="1123"/>
      </w:tblGrid>
      <w:tr w:rsidR="00AB6693" w:rsidRPr="0095552E" w14:paraId="74EF67F1" w14:textId="77777777" w:rsidTr="00C53FA6">
        <w:trPr>
          <w:cantSplit/>
          <w:tblHeader/>
          <w:jc w:val="center"/>
        </w:trPr>
        <w:tc>
          <w:tcPr>
            <w:tcW w:w="6950" w:type="dxa"/>
            <w:tcBorders>
              <w:bottom w:val="single" w:sz="4" w:space="0" w:color="auto"/>
            </w:tcBorders>
          </w:tcPr>
          <w:p w14:paraId="3B49E0C6" w14:textId="77777777" w:rsidR="00AB6693" w:rsidRPr="0095552E" w:rsidRDefault="00AB6693" w:rsidP="0074539C">
            <w:pPr>
              <w:pStyle w:val="Tablehead"/>
              <w:keepNext/>
              <w:keepLines/>
              <w:rPr>
                <w:noProof w:val="0"/>
              </w:rPr>
            </w:pPr>
            <w:r w:rsidRPr="0095552E">
              <w:rPr>
                <w:noProof w:val="0"/>
                <w:lang w:eastAsia="ja-JP"/>
              </w:rPr>
              <w:t>Syntax</w:t>
            </w:r>
          </w:p>
        </w:tc>
        <w:tc>
          <w:tcPr>
            <w:tcW w:w="1005" w:type="dxa"/>
            <w:tcBorders>
              <w:bottom w:val="single" w:sz="4" w:space="0" w:color="auto"/>
            </w:tcBorders>
          </w:tcPr>
          <w:p w14:paraId="1C40D0F1" w14:textId="77777777" w:rsidR="00AB6693" w:rsidRPr="0095552E" w:rsidRDefault="00AB6693" w:rsidP="0074539C">
            <w:pPr>
              <w:pStyle w:val="Tablehead"/>
              <w:keepNext/>
              <w:keepLines/>
              <w:rPr>
                <w:noProof w:val="0"/>
              </w:rPr>
            </w:pPr>
            <w:r w:rsidRPr="0095552E">
              <w:rPr>
                <w:noProof w:val="0"/>
              </w:rPr>
              <w:t>No. bits</w:t>
            </w:r>
          </w:p>
        </w:tc>
        <w:tc>
          <w:tcPr>
            <w:tcW w:w="1123" w:type="dxa"/>
            <w:tcBorders>
              <w:bottom w:val="single" w:sz="4" w:space="0" w:color="auto"/>
            </w:tcBorders>
          </w:tcPr>
          <w:p w14:paraId="7D9C6C30" w14:textId="77777777" w:rsidR="00AB6693" w:rsidRPr="0095552E" w:rsidRDefault="00AB6693" w:rsidP="0074539C">
            <w:pPr>
              <w:pStyle w:val="Tablehead"/>
              <w:keepNext/>
              <w:keepLines/>
              <w:rPr>
                <w:noProof w:val="0"/>
              </w:rPr>
            </w:pPr>
            <w:r w:rsidRPr="0095552E">
              <w:rPr>
                <w:noProof w:val="0"/>
              </w:rPr>
              <w:t>Mnemonic</w:t>
            </w:r>
          </w:p>
        </w:tc>
      </w:tr>
      <w:tr w:rsidR="00AB6693" w:rsidRPr="0095552E" w14:paraId="4D3C97A3" w14:textId="77777777" w:rsidTr="00C53FA6">
        <w:trPr>
          <w:cantSplit/>
          <w:jc w:val="center"/>
        </w:trPr>
        <w:tc>
          <w:tcPr>
            <w:tcW w:w="6950" w:type="dxa"/>
            <w:tcBorders>
              <w:bottom w:val="nil"/>
            </w:tcBorders>
          </w:tcPr>
          <w:p w14:paraId="1F738828" w14:textId="074ACDFE" w:rsidR="00AB6693" w:rsidRPr="0095552E" w:rsidRDefault="00AB6693" w:rsidP="00C53FA6">
            <w:pPr>
              <w:pStyle w:val="Tabletext"/>
              <w:keepNext/>
              <w:rPr>
                <w:lang w:eastAsia="fr-FR"/>
              </w:rPr>
            </w:pPr>
            <w:r w:rsidRPr="0095552E">
              <w:rPr>
                <w:lang w:eastAsia="fr-FR"/>
              </w:rPr>
              <w:t>Green_A</w:t>
            </w:r>
            <w:r w:rsidR="005C10F9" w:rsidRPr="0095552E">
              <w:rPr>
                <w:lang w:eastAsia="fr-FR"/>
              </w:rPr>
              <w:t>U()</w:t>
            </w:r>
            <w:r w:rsidRPr="0095552E">
              <w:rPr>
                <w:lang w:eastAsia="fr-FR"/>
              </w:rPr>
              <w:t>{</w:t>
            </w:r>
          </w:p>
        </w:tc>
        <w:tc>
          <w:tcPr>
            <w:tcW w:w="1005" w:type="dxa"/>
            <w:tcBorders>
              <w:bottom w:val="nil"/>
            </w:tcBorders>
          </w:tcPr>
          <w:p w14:paraId="2E3B26E5" w14:textId="77777777" w:rsidR="00AB6693" w:rsidRPr="0095552E" w:rsidRDefault="00AB6693" w:rsidP="00C53FA6">
            <w:pPr>
              <w:pStyle w:val="Tabletext"/>
              <w:keepNext/>
              <w:jc w:val="center"/>
              <w:rPr>
                <w:szCs w:val="22"/>
                <w:lang w:eastAsia="fr-FR"/>
              </w:rPr>
            </w:pPr>
          </w:p>
        </w:tc>
        <w:tc>
          <w:tcPr>
            <w:tcW w:w="1123" w:type="dxa"/>
            <w:tcBorders>
              <w:bottom w:val="nil"/>
            </w:tcBorders>
          </w:tcPr>
          <w:p w14:paraId="2E4FFA28" w14:textId="77777777" w:rsidR="00AB6693" w:rsidRPr="0095552E" w:rsidRDefault="00AB6693" w:rsidP="00C53FA6">
            <w:pPr>
              <w:pStyle w:val="Tabletext"/>
              <w:keepNext/>
              <w:jc w:val="center"/>
              <w:rPr>
                <w:szCs w:val="22"/>
                <w:lang w:eastAsia="fr-FR"/>
              </w:rPr>
            </w:pPr>
          </w:p>
        </w:tc>
      </w:tr>
      <w:tr w:rsidR="00AB6693" w:rsidRPr="0095552E" w14:paraId="4980CD69" w14:textId="77777777" w:rsidTr="00C53FA6">
        <w:trPr>
          <w:cantSplit/>
          <w:jc w:val="center"/>
        </w:trPr>
        <w:tc>
          <w:tcPr>
            <w:tcW w:w="6950" w:type="dxa"/>
            <w:tcBorders>
              <w:top w:val="nil"/>
              <w:bottom w:val="single" w:sz="4" w:space="0" w:color="auto"/>
            </w:tcBorders>
          </w:tcPr>
          <w:p w14:paraId="3F1EAD35" w14:textId="77777777" w:rsidR="00FF3266" w:rsidRPr="0095552E" w:rsidRDefault="00AB6693" w:rsidP="00FF3266">
            <w:pPr>
              <w:pStyle w:val="Tabletext"/>
              <w:keepNext/>
              <w:rPr>
                <w:b/>
                <w:bCs/>
                <w:lang w:eastAsia="fr-FR"/>
              </w:rPr>
            </w:pPr>
            <w:r w:rsidRPr="0095552E">
              <w:rPr>
                <w:lang w:eastAsia="fr-FR"/>
              </w:rPr>
              <w:tab/>
            </w:r>
            <w:r w:rsidR="00FF3266" w:rsidRPr="0095552E">
              <w:rPr>
                <w:b/>
                <w:bCs/>
                <w:lang w:eastAsia="fr-FR"/>
              </w:rPr>
              <w:t>num_quality_levels</w:t>
            </w:r>
          </w:p>
          <w:p w14:paraId="16E79722" w14:textId="77777777" w:rsidR="00FF3266" w:rsidRPr="0095552E" w:rsidRDefault="00FF3266" w:rsidP="00FF3266">
            <w:pPr>
              <w:pStyle w:val="Tabletext"/>
              <w:keepNext/>
              <w:rPr>
                <w:b/>
                <w:lang w:eastAsia="fr-FR"/>
              </w:rPr>
            </w:pPr>
            <w:r w:rsidRPr="0095552E">
              <w:rPr>
                <w:b/>
                <w:lang w:eastAsia="fr-FR"/>
              </w:rPr>
              <w:tab/>
              <w:t>reserved</w:t>
            </w:r>
          </w:p>
          <w:p w14:paraId="4D9DB4C3" w14:textId="77777777" w:rsidR="00FF3266" w:rsidRPr="0095552E" w:rsidRDefault="00FF3266" w:rsidP="00FF3266">
            <w:pPr>
              <w:pStyle w:val="Tabletext"/>
              <w:keepNext/>
              <w:rPr>
                <w:lang w:eastAsia="fr-FR"/>
              </w:rPr>
            </w:pPr>
            <w:r w:rsidRPr="0095552E">
              <w:rPr>
                <w:lang w:eastAsia="fr-FR"/>
              </w:rPr>
              <w:tab/>
              <w:t>for (k=0; k &lt; num_constant_backlight_voltage_time_intervals; k++) {</w:t>
            </w:r>
          </w:p>
          <w:p w14:paraId="362C8CA2" w14:textId="77777777" w:rsidR="00FF3266" w:rsidRPr="0095552E" w:rsidRDefault="00FF3266" w:rsidP="00FF3266">
            <w:pPr>
              <w:pStyle w:val="Tabletext"/>
              <w:keepNext/>
              <w:rPr>
                <w:lang w:eastAsia="fr-FR"/>
              </w:rPr>
            </w:pPr>
            <w:r w:rsidRPr="0095552E">
              <w:rPr>
                <w:lang w:eastAsia="fr-FR"/>
              </w:rPr>
              <w:tab/>
            </w:r>
            <w:r w:rsidRPr="0095552E">
              <w:rPr>
                <w:lang w:eastAsia="fr-FR"/>
              </w:rPr>
              <w:tab/>
              <w:t>for (j=0; j &lt; num_max_variations; j++) {</w:t>
            </w:r>
          </w:p>
          <w:p w14:paraId="661BFCFD" w14:textId="77777777" w:rsidR="00FF3266" w:rsidRPr="0095552E" w:rsidRDefault="00FF3266" w:rsidP="00FF3266">
            <w:pPr>
              <w:pStyle w:val="Tabletext"/>
              <w:keepNext/>
              <w:rPr>
                <w:b/>
                <w:lang w:eastAsia="fr-FR"/>
              </w:rPr>
            </w:pPr>
            <w:r w:rsidRPr="0095552E">
              <w:rPr>
                <w:b/>
                <w:lang w:eastAsia="fr-FR"/>
              </w:rPr>
              <w:tab/>
            </w:r>
            <w:r w:rsidRPr="0095552E">
              <w:rPr>
                <w:b/>
                <w:lang w:eastAsia="fr-FR"/>
              </w:rPr>
              <w:tab/>
            </w:r>
            <w:r w:rsidRPr="0095552E">
              <w:rPr>
                <w:b/>
                <w:lang w:eastAsia="fr-FR"/>
              </w:rPr>
              <w:tab/>
              <w:t>lower_bound</w:t>
            </w:r>
          </w:p>
          <w:p w14:paraId="5AC56374" w14:textId="77777777" w:rsidR="00FF3266" w:rsidRPr="0095552E" w:rsidRDefault="00FF3266" w:rsidP="00FF3266">
            <w:pPr>
              <w:pStyle w:val="Tabletext"/>
              <w:keepNext/>
              <w:rPr>
                <w:lang w:eastAsia="fr-FR"/>
              </w:rPr>
            </w:pPr>
            <w:r w:rsidRPr="0095552E">
              <w:rPr>
                <w:lang w:eastAsia="fr-FR"/>
              </w:rPr>
              <w:tab/>
            </w:r>
            <w:r w:rsidRPr="0095552E">
              <w:rPr>
                <w:lang w:eastAsia="fr-FR"/>
              </w:rPr>
              <w:tab/>
            </w:r>
            <w:r w:rsidRPr="0095552E">
              <w:rPr>
                <w:lang w:eastAsia="fr-FR"/>
              </w:rPr>
              <w:tab/>
              <w:t>if (lower_bound &gt; 0)</w:t>
            </w:r>
          </w:p>
          <w:p w14:paraId="61854868" w14:textId="77777777" w:rsidR="00FF3266" w:rsidRPr="0095552E" w:rsidRDefault="00FF3266" w:rsidP="00FF3266">
            <w:pPr>
              <w:pStyle w:val="Tabletext"/>
              <w:keepNext/>
              <w:rPr>
                <w:b/>
                <w:lang w:eastAsia="fr-FR"/>
              </w:rPr>
            </w:pPr>
            <w:r w:rsidRPr="0095552E">
              <w:rPr>
                <w:b/>
                <w:lang w:eastAsia="fr-FR"/>
              </w:rPr>
              <w:tab/>
            </w:r>
            <w:r w:rsidRPr="0095552E">
              <w:rPr>
                <w:b/>
                <w:lang w:eastAsia="fr-FR"/>
              </w:rPr>
              <w:tab/>
            </w:r>
            <w:r w:rsidRPr="0095552E">
              <w:rPr>
                <w:b/>
                <w:lang w:eastAsia="fr-FR"/>
              </w:rPr>
              <w:tab/>
            </w:r>
            <w:r w:rsidRPr="0095552E">
              <w:rPr>
                <w:b/>
                <w:lang w:eastAsia="fr-FR"/>
              </w:rPr>
              <w:tab/>
              <w:t xml:space="preserve">upper_bound </w:t>
            </w:r>
          </w:p>
          <w:p w14:paraId="5137B3DE" w14:textId="77777777" w:rsidR="00FF3266" w:rsidRPr="0095552E" w:rsidRDefault="00FF3266" w:rsidP="00FF3266">
            <w:pPr>
              <w:pStyle w:val="Tabletext"/>
              <w:keepNext/>
              <w:rPr>
                <w:lang w:eastAsia="fr-FR"/>
              </w:rPr>
            </w:pPr>
            <w:r w:rsidRPr="0095552E">
              <w:rPr>
                <w:lang w:eastAsia="fr-FR"/>
              </w:rPr>
              <w:tab/>
            </w:r>
            <w:r w:rsidRPr="0095552E">
              <w:rPr>
                <w:lang w:eastAsia="fr-FR"/>
              </w:rPr>
              <w:tab/>
            </w:r>
            <w:r w:rsidRPr="0095552E">
              <w:rPr>
                <w:lang w:eastAsia="fr-FR"/>
              </w:rPr>
              <w:tab/>
            </w:r>
            <w:r w:rsidRPr="0095552E">
              <w:rPr>
                <w:b/>
                <w:bCs/>
                <w:lang w:eastAsia="fr-FR"/>
              </w:rPr>
              <w:t>rgb_component_for_infinite_psnr</w:t>
            </w:r>
          </w:p>
          <w:p w14:paraId="60FC2FAD" w14:textId="77777777" w:rsidR="00FF3266" w:rsidRPr="0095552E" w:rsidRDefault="00FF3266" w:rsidP="00FF3266">
            <w:pPr>
              <w:pStyle w:val="Tabletext"/>
              <w:keepNext/>
              <w:rPr>
                <w:lang w:eastAsia="fr-FR"/>
              </w:rPr>
            </w:pPr>
            <w:r w:rsidRPr="0095552E">
              <w:rPr>
                <w:lang w:eastAsia="fr-FR"/>
              </w:rPr>
              <w:t xml:space="preserve"> </w:t>
            </w:r>
            <w:r w:rsidRPr="0095552E">
              <w:rPr>
                <w:lang w:eastAsia="fr-FR"/>
              </w:rPr>
              <w:tab/>
            </w:r>
            <w:r w:rsidRPr="0095552E">
              <w:rPr>
                <w:lang w:eastAsia="fr-FR"/>
              </w:rPr>
              <w:tab/>
            </w:r>
            <w:r w:rsidRPr="0095552E">
              <w:rPr>
                <w:lang w:eastAsia="fr-FR"/>
              </w:rPr>
              <w:tab/>
              <w:t>for (i=1; i &lt;= num_quality_levels; i++){</w:t>
            </w:r>
          </w:p>
          <w:p w14:paraId="45BDEC7E" w14:textId="77777777" w:rsidR="00FF3266" w:rsidRPr="0095552E" w:rsidRDefault="00FF3266" w:rsidP="00FF3266">
            <w:pPr>
              <w:pStyle w:val="Tabletext"/>
              <w:keepNext/>
              <w:rPr>
                <w:b/>
                <w:bCs/>
                <w:lang w:eastAsia="fr-FR"/>
              </w:rPr>
            </w:pPr>
            <w:r w:rsidRPr="0095552E">
              <w:rPr>
                <w:lang w:eastAsia="fr-FR"/>
              </w:rPr>
              <w:tab/>
            </w:r>
            <w:r w:rsidRPr="0095552E">
              <w:rPr>
                <w:lang w:eastAsia="fr-FR"/>
              </w:rPr>
              <w:tab/>
            </w:r>
            <w:r w:rsidRPr="0095552E">
              <w:rPr>
                <w:lang w:eastAsia="fr-FR"/>
              </w:rPr>
              <w:tab/>
            </w:r>
            <w:r w:rsidRPr="0095552E">
              <w:rPr>
                <w:lang w:eastAsia="fr-FR"/>
              </w:rPr>
              <w:tab/>
            </w:r>
            <w:r w:rsidRPr="0095552E">
              <w:rPr>
                <w:b/>
                <w:bCs/>
                <w:lang w:eastAsia="fr-FR"/>
              </w:rPr>
              <w:t>max_rgb_component</w:t>
            </w:r>
          </w:p>
          <w:p w14:paraId="22268627" w14:textId="77777777" w:rsidR="00FF3266" w:rsidRPr="0095552E" w:rsidRDefault="00FF3266" w:rsidP="00FF3266">
            <w:pPr>
              <w:pStyle w:val="Tabletext"/>
              <w:keepNext/>
              <w:rPr>
                <w:b/>
                <w:lang w:eastAsia="fr-FR"/>
              </w:rPr>
            </w:pPr>
            <w:r w:rsidRPr="0095552E">
              <w:rPr>
                <w:lang w:eastAsia="fr-FR"/>
              </w:rPr>
              <w:tab/>
            </w:r>
            <w:r w:rsidRPr="0095552E">
              <w:rPr>
                <w:lang w:eastAsia="fr-FR"/>
              </w:rPr>
              <w:tab/>
            </w:r>
            <w:r w:rsidRPr="0095552E">
              <w:rPr>
                <w:lang w:eastAsia="fr-FR"/>
              </w:rPr>
              <w:tab/>
            </w:r>
            <w:r w:rsidRPr="0095552E">
              <w:rPr>
                <w:lang w:eastAsia="fr-FR"/>
              </w:rPr>
              <w:tab/>
            </w:r>
            <w:r w:rsidRPr="0095552E">
              <w:rPr>
                <w:b/>
                <w:lang w:eastAsia="fr-FR"/>
              </w:rPr>
              <w:t>scaled_psnr_rgb</w:t>
            </w:r>
          </w:p>
          <w:p w14:paraId="3AF53A9E" w14:textId="77777777" w:rsidR="00FF3266" w:rsidRPr="0095552E" w:rsidRDefault="00FF3266" w:rsidP="00FF3266">
            <w:pPr>
              <w:pStyle w:val="Tabletext"/>
              <w:keepNext/>
              <w:rPr>
                <w:lang w:eastAsia="fr-FR"/>
              </w:rPr>
            </w:pPr>
            <w:r w:rsidRPr="0095552E">
              <w:rPr>
                <w:lang w:eastAsia="fr-FR"/>
              </w:rPr>
              <w:tab/>
            </w:r>
            <w:r w:rsidRPr="0095552E">
              <w:rPr>
                <w:lang w:eastAsia="fr-FR"/>
              </w:rPr>
              <w:tab/>
            </w:r>
            <w:r w:rsidRPr="0095552E">
              <w:rPr>
                <w:lang w:eastAsia="fr-FR"/>
              </w:rPr>
              <w:tab/>
              <w:t>}</w:t>
            </w:r>
          </w:p>
          <w:p w14:paraId="6CD69EEE" w14:textId="77777777" w:rsidR="00FF3266" w:rsidRPr="0095552E" w:rsidRDefault="00FF3266" w:rsidP="00FF3266">
            <w:pPr>
              <w:pStyle w:val="Tabletext"/>
              <w:keepNext/>
              <w:rPr>
                <w:lang w:eastAsia="fr-FR"/>
              </w:rPr>
            </w:pPr>
            <w:r w:rsidRPr="0095552E">
              <w:rPr>
                <w:lang w:eastAsia="fr-FR"/>
              </w:rPr>
              <w:tab/>
            </w:r>
            <w:r w:rsidRPr="0095552E">
              <w:rPr>
                <w:lang w:eastAsia="fr-FR"/>
              </w:rPr>
              <w:tab/>
              <w:t>}</w:t>
            </w:r>
          </w:p>
          <w:p w14:paraId="009C0102" w14:textId="77777777" w:rsidR="00FF3266" w:rsidRPr="0095552E" w:rsidRDefault="00FF3266" w:rsidP="00FF3266">
            <w:pPr>
              <w:pStyle w:val="Tabletext"/>
              <w:keepNext/>
              <w:rPr>
                <w:lang w:eastAsia="fr-FR"/>
              </w:rPr>
            </w:pPr>
            <w:r w:rsidRPr="0095552E">
              <w:rPr>
                <w:lang w:eastAsia="fr-FR"/>
              </w:rPr>
              <w:tab/>
              <w:t>}</w:t>
            </w:r>
          </w:p>
          <w:p w14:paraId="024DFB0E" w14:textId="7BDF569B" w:rsidR="00AB6693" w:rsidRPr="0095552E" w:rsidRDefault="00FF3266" w:rsidP="00FF3266">
            <w:pPr>
              <w:pStyle w:val="Tabletext"/>
              <w:keepNext/>
              <w:rPr>
                <w:lang w:eastAsia="fr-FR"/>
              </w:rPr>
            </w:pPr>
            <w:r w:rsidRPr="0095552E">
              <w:rPr>
                <w:lang w:eastAsia="fr-FR"/>
              </w:rPr>
              <w:t>}</w:t>
            </w:r>
          </w:p>
        </w:tc>
        <w:tc>
          <w:tcPr>
            <w:tcW w:w="1005" w:type="dxa"/>
            <w:tcBorders>
              <w:top w:val="nil"/>
              <w:bottom w:val="single" w:sz="4" w:space="0" w:color="auto"/>
            </w:tcBorders>
          </w:tcPr>
          <w:p w14:paraId="04A50395" w14:textId="77777777" w:rsidR="00AB6693" w:rsidRPr="0095552E" w:rsidRDefault="00AB6693" w:rsidP="00C53FA6">
            <w:pPr>
              <w:pStyle w:val="Tabletext"/>
              <w:keepNext/>
              <w:jc w:val="center"/>
              <w:rPr>
                <w:b/>
                <w:bCs/>
                <w:lang w:eastAsia="fr-FR"/>
              </w:rPr>
            </w:pPr>
            <w:r w:rsidRPr="0095552E">
              <w:rPr>
                <w:b/>
                <w:bCs/>
                <w:lang w:eastAsia="fr-FR"/>
              </w:rPr>
              <w:t>4</w:t>
            </w:r>
          </w:p>
          <w:p w14:paraId="49872726" w14:textId="77777777" w:rsidR="00AB6693" w:rsidRPr="0095552E" w:rsidRDefault="00AB6693" w:rsidP="00C53FA6">
            <w:pPr>
              <w:pStyle w:val="Tabletext"/>
              <w:keepNext/>
              <w:jc w:val="center"/>
              <w:rPr>
                <w:b/>
                <w:bCs/>
                <w:lang w:eastAsia="fr-FR"/>
              </w:rPr>
            </w:pPr>
            <w:r w:rsidRPr="0095552E">
              <w:rPr>
                <w:b/>
                <w:bCs/>
                <w:lang w:eastAsia="fr-FR"/>
              </w:rPr>
              <w:t>4</w:t>
            </w:r>
          </w:p>
          <w:p w14:paraId="60F5BA3B" w14:textId="77777777" w:rsidR="00AB6693" w:rsidRPr="0095552E" w:rsidRDefault="00AB6693" w:rsidP="00C53FA6">
            <w:pPr>
              <w:pStyle w:val="Tabletext"/>
              <w:keepNext/>
              <w:jc w:val="center"/>
              <w:rPr>
                <w:b/>
                <w:bCs/>
                <w:lang w:eastAsia="fr-FR"/>
              </w:rPr>
            </w:pPr>
          </w:p>
          <w:p w14:paraId="4DF64765" w14:textId="77777777" w:rsidR="00AB6693" w:rsidRPr="0095552E" w:rsidRDefault="00AB6693" w:rsidP="00C53FA6">
            <w:pPr>
              <w:pStyle w:val="Tabletext"/>
              <w:keepNext/>
              <w:jc w:val="center"/>
              <w:rPr>
                <w:b/>
                <w:bCs/>
                <w:lang w:eastAsia="fr-FR"/>
              </w:rPr>
            </w:pPr>
          </w:p>
          <w:p w14:paraId="7C1DBEFC" w14:textId="77777777" w:rsidR="00AB6693" w:rsidRPr="0095552E" w:rsidRDefault="00AB6693" w:rsidP="00C53FA6">
            <w:pPr>
              <w:pStyle w:val="Tabletext"/>
              <w:keepNext/>
              <w:jc w:val="center"/>
              <w:rPr>
                <w:b/>
                <w:bCs/>
                <w:lang w:eastAsia="fr-FR"/>
              </w:rPr>
            </w:pPr>
            <w:r w:rsidRPr="0095552E">
              <w:rPr>
                <w:b/>
                <w:bCs/>
                <w:lang w:eastAsia="fr-FR"/>
              </w:rPr>
              <w:t>8</w:t>
            </w:r>
          </w:p>
          <w:p w14:paraId="1C34CCD3" w14:textId="77777777" w:rsidR="00AB6693" w:rsidRPr="0095552E" w:rsidRDefault="00AB6693" w:rsidP="00C53FA6">
            <w:pPr>
              <w:pStyle w:val="Tabletext"/>
              <w:keepNext/>
              <w:jc w:val="center"/>
              <w:rPr>
                <w:b/>
                <w:bCs/>
                <w:lang w:eastAsia="fr-FR"/>
              </w:rPr>
            </w:pPr>
          </w:p>
          <w:p w14:paraId="30A2771F" w14:textId="77777777" w:rsidR="00AB6693" w:rsidRPr="0095552E" w:rsidRDefault="00AB6693" w:rsidP="00C53FA6">
            <w:pPr>
              <w:pStyle w:val="Tabletext"/>
              <w:keepNext/>
              <w:jc w:val="center"/>
              <w:rPr>
                <w:b/>
                <w:bCs/>
                <w:lang w:eastAsia="fr-FR"/>
              </w:rPr>
            </w:pPr>
            <w:r w:rsidRPr="0095552E">
              <w:rPr>
                <w:b/>
                <w:bCs/>
                <w:lang w:eastAsia="fr-FR"/>
              </w:rPr>
              <w:t>8</w:t>
            </w:r>
          </w:p>
          <w:p w14:paraId="63C0AA24" w14:textId="77777777" w:rsidR="00AB6693" w:rsidRPr="0095552E" w:rsidRDefault="00AB6693" w:rsidP="00C53FA6">
            <w:pPr>
              <w:pStyle w:val="Tabletext"/>
              <w:keepNext/>
              <w:jc w:val="center"/>
              <w:rPr>
                <w:b/>
                <w:bCs/>
                <w:lang w:eastAsia="fr-FR"/>
              </w:rPr>
            </w:pPr>
            <w:r w:rsidRPr="0095552E">
              <w:rPr>
                <w:b/>
                <w:bCs/>
                <w:lang w:eastAsia="fr-FR"/>
              </w:rPr>
              <w:t>8</w:t>
            </w:r>
          </w:p>
          <w:p w14:paraId="714C04A9" w14:textId="77777777" w:rsidR="00AB6693" w:rsidRPr="0095552E" w:rsidRDefault="00AB6693" w:rsidP="00C53FA6">
            <w:pPr>
              <w:pStyle w:val="Tabletext"/>
              <w:keepNext/>
              <w:jc w:val="center"/>
              <w:rPr>
                <w:b/>
                <w:bCs/>
                <w:lang w:eastAsia="fr-FR"/>
              </w:rPr>
            </w:pPr>
          </w:p>
          <w:p w14:paraId="0C5BC295" w14:textId="77777777" w:rsidR="00AB6693" w:rsidRPr="0095552E" w:rsidRDefault="00AB6693" w:rsidP="00C53FA6">
            <w:pPr>
              <w:pStyle w:val="Tabletext"/>
              <w:keepNext/>
              <w:jc w:val="center"/>
              <w:rPr>
                <w:b/>
                <w:bCs/>
                <w:lang w:eastAsia="fr-FR"/>
              </w:rPr>
            </w:pPr>
            <w:r w:rsidRPr="0095552E">
              <w:rPr>
                <w:b/>
                <w:bCs/>
                <w:lang w:eastAsia="fr-FR"/>
              </w:rPr>
              <w:t>8</w:t>
            </w:r>
          </w:p>
          <w:p w14:paraId="374472EB" w14:textId="77777777" w:rsidR="00AB6693" w:rsidRPr="0095552E" w:rsidRDefault="00AB6693" w:rsidP="00C53FA6">
            <w:pPr>
              <w:pStyle w:val="Tabletext"/>
              <w:keepNext/>
              <w:jc w:val="center"/>
              <w:rPr>
                <w:b/>
                <w:bCs/>
                <w:lang w:eastAsia="fr-FR"/>
              </w:rPr>
            </w:pPr>
            <w:r w:rsidRPr="0095552E">
              <w:rPr>
                <w:b/>
                <w:bCs/>
                <w:lang w:eastAsia="fr-FR"/>
              </w:rPr>
              <w:t>8</w:t>
            </w:r>
          </w:p>
        </w:tc>
        <w:tc>
          <w:tcPr>
            <w:tcW w:w="1123" w:type="dxa"/>
            <w:tcBorders>
              <w:top w:val="nil"/>
              <w:bottom w:val="single" w:sz="4" w:space="0" w:color="auto"/>
            </w:tcBorders>
          </w:tcPr>
          <w:p w14:paraId="57F98254" w14:textId="77777777" w:rsidR="00AB6693" w:rsidRPr="0095552E" w:rsidRDefault="00AB6693" w:rsidP="00C53FA6">
            <w:pPr>
              <w:pStyle w:val="Tabletext"/>
              <w:keepNext/>
              <w:jc w:val="center"/>
              <w:rPr>
                <w:b/>
                <w:bCs/>
                <w:lang w:eastAsia="fr-FR"/>
              </w:rPr>
            </w:pPr>
            <w:r w:rsidRPr="0095552E">
              <w:rPr>
                <w:b/>
                <w:bCs/>
                <w:lang w:eastAsia="fr-FR"/>
              </w:rPr>
              <w:t>uimsbf</w:t>
            </w:r>
          </w:p>
          <w:p w14:paraId="1A09AC01" w14:textId="77777777" w:rsidR="00AB6693" w:rsidRPr="0095552E" w:rsidRDefault="00AB6693" w:rsidP="00C53FA6">
            <w:pPr>
              <w:pStyle w:val="Tabletext"/>
              <w:keepNext/>
              <w:jc w:val="center"/>
              <w:rPr>
                <w:b/>
                <w:bCs/>
                <w:lang w:eastAsia="fr-FR"/>
              </w:rPr>
            </w:pPr>
            <w:r w:rsidRPr="0095552E">
              <w:rPr>
                <w:b/>
                <w:bCs/>
                <w:lang w:eastAsia="fr-FR"/>
              </w:rPr>
              <w:t>bslbf</w:t>
            </w:r>
          </w:p>
          <w:p w14:paraId="001873E4" w14:textId="77777777" w:rsidR="00AB6693" w:rsidRPr="0095552E" w:rsidRDefault="00AB6693" w:rsidP="00C53FA6">
            <w:pPr>
              <w:pStyle w:val="Tabletext"/>
              <w:keepNext/>
              <w:jc w:val="center"/>
              <w:rPr>
                <w:b/>
                <w:bCs/>
                <w:lang w:eastAsia="fr-FR"/>
              </w:rPr>
            </w:pPr>
          </w:p>
          <w:p w14:paraId="452296EB" w14:textId="77777777" w:rsidR="00AB6693" w:rsidRPr="0095552E" w:rsidRDefault="00AB6693" w:rsidP="00C53FA6">
            <w:pPr>
              <w:pStyle w:val="Tabletext"/>
              <w:keepNext/>
              <w:jc w:val="center"/>
              <w:rPr>
                <w:b/>
                <w:bCs/>
                <w:lang w:eastAsia="fr-FR"/>
              </w:rPr>
            </w:pPr>
          </w:p>
          <w:p w14:paraId="5B048BD7" w14:textId="77777777" w:rsidR="00AB6693" w:rsidRPr="0095552E" w:rsidRDefault="00AB6693" w:rsidP="00C53FA6">
            <w:pPr>
              <w:pStyle w:val="Tabletext"/>
              <w:keepNext/>
              <w:jc w:val="center"/>
              <w:rPr>
                <w:b/>
                <w:bCs/>
                <w:lang w:eastAsia="fr-FR"/>
              </w:rPr>
            </w:pPr>
            <w:r w:rsidRPr="0095552E">
              <w:rPr>
                <w:b/>
                <w:bCs/>
                <w:lang w:eastAsia="fr-FR"/>
              </w:rPr>
              <w:t>uimsbf</w:t>
            </w:r>
          </w:p>
          <w:p w14:paraId="58758FBF" w14:textId="77777777" w:rsidR="00AB6693" w:rsidRPr="0095552E" w:rsidRDefault="00AB6693" w:rsidP="00C53FA6">
            <w:pPr>
              <w:pStyle w:val="Tabletext"/>
              <w:keepNext/>
              <w:jc w:val="center"/>
              <w:rPr>
                <w:b/>
                <w:bCs/>
                <w:lang w:eastAsia="fr-FR"/>
              </w:rPr>
            </w:pPr>
          </w:p>
          <w:p w14:paraId="311867A8" w14:textId="77777777" w:rsidR="00AB6693" w:rsidRPr="0095552E" w:rsidRDefault="00AB6693" w:rsidP="00C53FA6">
            <w:pPr>
              <w:pStyle w:val="Tabletext"/>
              <w:keepNext/>
              <w:jc w:val="center"/>
              <w:rPr>
                <w:b/>
                <w:bCs/>
                <w:lang w:eastAsia="fr-FR"/>
              </w:rPr>
            </w:pPr>
            <w:r w:rsidRPr="0095552E">
              <w:rPr>
                <w:b/>
                <w:bCs/>
                <w:lang w:eastAsia="fr-FR"/>
              </w:rPr>
              <w:t>uimsbf</w:t>
            </w:r>
          </w:p>
          <w:p w14:paraId="104D66A2" w14:textId="77777777" w:rsidR="00AB6693" w:rsidRPr="0095552E" w:rsidRDefault="00AB6693" w:rsidP="00C53FA6">
            <w:pPr>
              <w:pStyle w:val="Tabletext"/>
              <w:keepNext/>
              <w:jc w:val="center"/>
              <w:rPr>
                <w:b/>
                <w:bCs/>
                <w:lang w:eastAsia="fr-FR"/>
              </w:rPr>
            </w:pPr>
            <w:r w:rsidRPr="0095552E">
              <w:rPr>
                <w:b/>
                <w:bCs/>
                <w:lang w:eastAsia="fr-FR"/>
              </w:rPr>
              <w:t>uimsbf</w:t>
            </w:r>
          </w:p>
          <w:p w14:paraId="04671D16" w14:textId="77777777" w:rsidR="00AB6693" w:rsidRPr="0095552E" w:rsidRDefault="00AB6693" w:rsidP="00C53FA6">
            <w:pPr>
              <w:pStyle w:val="Tabletext"/>
              <w:keepNext/>
              <w:jc w:val="center"/>
              <w:rPr>
                <w:b/>
                <w:bCs/>
                <w:lang w:eastAsia="fr-FR"/>
              </w:rPr>
            </w:pPr>
          </w:p>
          <w:p w14:paraId="02D38C5E" w14:textId="77777777" w:rsidR="00AB6693" w:rsidRPr="0095552E" w:rsidRDefault="00AB6693" w:rsidP="00C53FA6">
            <w:pPr>
              <w:pStyle w:val="Tabletext"/>
              <w:keepNext/>
              <w:jc w:val="center"/>
              <w:rPr>
                <w:b/>
                <w:bCs/>
                <w:lang w:eastAsia="fr-FR"/>
              </w:rPr>
            </w:pPr>
            <w:r w:rsidRPr="0095552E">
              <w:rPr>
                <w:b/>
                <w:bCs/>
                <w:lang w:eastAsia="fr-FR"/>
              </w:rPr>
              <w:t>uimsbf</w:t>
            </w:r>
          </w:p>
          <w:p w14:paraId="08BCAE8B" w14:textId="77777777" w:rsidR="00AB6693" w:rsidRPr="0095552E" w:rsidRDefault="00AB6693" w:rsidP="00C53FA6">
            <w:pPr>
              <w:pStyle w:val="Tabletext"/>
              <w:keepNext/>
              <w:jc w:val="center"/>
              <w:rPr>
                <w:b/>
                <w:bCs/>
                <w:lang w:eastAsia="fr-FR"/>
              </w:rPr>
            </w:pPr>
            <w:r w:rsidRPr="0095552E">
              <w:rPr>
                <w:b/>
                <w:bCs/>
                <w:lang w:eastAsia="fr-FR"/>
              </w:rPr>
              <w:t>uimsbf</w:t>
            </w:r>
          </w:p>
        </w:tc>
      </w:tr>
    </w:tbl>
    <w:p w14:paraId="6D55077B" w14:textId="14AF7F72" w:rsidR="00AB6693" w:rsidRPr="0095552E" w:rsidRDefault="002663ED" w:rsidP="00096C33">
      <w:r w:rsidRPr="0095552E">
        <w:t xml:space="preserve">As explained in </w:t>
      </w:r>
      <w:r w:rsidR="00AB6693" w:rsidRPr="0095552E">
        <w:t>6.4 of ISO/IEC 23001-11, each combination of constant_backlight_voltage_time_interval and max_variation is associated with contrast-enhancement metadata and a set of quality levels defined in Table 2</w:t>
      </w:r>
      <w:r w:rsidR="00AB6693" w:rsidRPr="0095552E">
        <w:noBreakHyphen/>
        <w:t>1</w:t>
      </w:r>
      <w:r w:rsidR="001D6DAE" w:rsidRPr="0095552E">
        <w:t>3</w:t>
      </w:r>
      <w:r w:rsidR="00096C33" w:rsidRPr="0095552E">
        <w:t>9</w:t>
      </w:r>
      <w:r w:rsidR="00AB6693" w:rsidRPr="0095552E">
        <w:t>.</w:t>
      </w:r>
    </w:p>
    <w:p w14:paraId="720CDC23" w14:textId="77777777" w:rsidR="00AB6693" w:rsidRPr="0095552E" w:rsidRDefault="00AB6693" w:rsidP="00AB6693">
      <w:r w:rsidRPr="0095552E">
        <w:t>The metadata in the Green_AU is applicable to the presentation subsystem until the next Green_AU containing metadata arrives.</w:t>
      </w:r>
    </w:p>
    <w:p w14:paraId="72661EA0" w14:textId="41BB7551" w:rsidR="00AB6693" w:rsidRPr="0095552E" w:rsidRDefault="00AB6693" w:rsidP="00096C33">
      <w:r w:rsidRPr="0095552E">
        <w:lastRenderedPageBreak/>
        <w:t>Semantics for all the elements in Table 2-1</w:t>
      </w:r>
      <w:r w:rsidR="001D6DAE" w:rsidRPr="0095552E">
        <w:t>3</w:t>
      </w:r>
      <w:r w:rsidR="00096C33" w:rsidRPr="0095552E">
        <w:t>9</w:t>
      </w:r>
      <w:r w:rsidRPr="0095552E">
        <w:t xml:space="preserve"> i</w:t>
      </w:r>
      <w:r w:rsidR="002663ED" w:rsidRPr="0095552E">
        <w:t xml:space="preserve">s defined in </w:t>
      </w:r>
      <w:r w:rsidRPr="0095552E">
        <w:t>6.4 of ISO/IEC 23001-11.</w:t>
      </w:r>
    </w:p>
    <w:p w14:paraId="52B1E054" w14:textId="77777777" w:rsidR="00AB6693" w:rsidRPr="0095552E" w:rsidRDefault="00AB6693" w:rsidP="006D411C">
      <w:pPr>
        <w:pStyle w:val="berschrift3"/>
        <w:rPr>
          <w:rFonts w:eastAsia="Batang"/>
        </w:rPr>
      </w:pPr>
      <w:bookmarkStart w:id="5676" w:name="_Toc515893506"/>
      <w:r w:rsidRPr="0095552E">
        <w:rPr>
          <w:rFonts w:eastAsia="Batang"/>
        </w:rPr>
        <w:t>2.18.4</w:t>
      </w:r>
      <w:r w:rsidRPr="0095552E">
        <w:rPr>
          <w:rFonts w:eastAsia="Batang"/>
        </w:rPr>
        <w:tab/>
        <w:t>Timing relationship between green access unit and media access unit</w:t>
      </w:r>
      <w:bookmarkEnd w:id="5676"/>
    </w:p>
    <w:p w14:paraId="0CF7C844" w14:textId="77777777" w:rsidR="00AB6693" w:rsidRPr="0095552E" w:rsidRDefault="00AB6693" w:rsidP="00AB6693">
      <w:r w:rsidRPr="0095552E">
        <w:t xml:space="preserve">The green access unit should be decoded and information should be available before the associated media access unit is decoded. Such a timing relationship guarantees that the metadata within the green access unit is made available to the display with sufficient lead time relative to the PTS of the associated media access unit. Note that the PTS of the media access unit and the PTS of the green access unit are identical. The green access unit is transmitted in the transport stream with a sufficient lead time so that the display control settings can be adjusted in advance of presentation time for correct operation. If </w:t>
      </w:r>
      <w:r w:rsidRPr="0095552E">
        <w:rPr>
          <w:color w:val="000000"/>
          <w:lang w:eastAsia="fr-FR"/>
        </w:rPr>
        <w:t xml:space="preserve">num_constant_backlight_voltage_time_intervals </w:t>
      </w:r>
      <w:r w:rsidRPr="0095552E">
        <w:t xml:space="preserve">&gt; 1, then the lead time should be equal to or larger than the largest </w:t>
      </w:r>
      <w:r w:rsidRPr="0095552E">
        <w:rPr>
          <w:color w:val="000000"/>
          <w:lang w:eastAsia="fr-FR"/>
        </w:rPr>
        <w:t>constant_backlight_voltage_time_interval</w:t>
      </w:r>
      <w:r w:rsidRPr="0095552E">
        <w:t xml:space="preserve">. The PMT shall not contain more than one green metadata component (stream_type equal to 0x2C). </w:t>
      </w:r>
    </w:p>
    <w:p w14:paraId="18CA92B3" w14:textId="77777777" w:rsidR="00AB6693" w:rsidRPr="0095552E" w:rsidRDefault="00AB6693" w:rsidP="00AB6693">
      <w:pPr>
        <w:pStyle w:val="Note1"/>
      </w:pPr>
      <w:r w:rsidRPr="0095552E">
        <w:t>NOTE – Applications that use carouseling of green access unit data carouseling in a given program can do so as long as the display_in_PTS value is adjusted to conform to the PCR clock and T-STD buffer.</w:t>
      </w:r>
    </w:p>
    <w:p w14:paraId="2E6AA722" w14:textId="77777777" w:rsidR="00AB6693" w:rsidRPr="0095552E" w:rsidRDefault="00AB6693" w:rsidP="006D411C">
      <w:pPr>
        <w:pStyle w:val="berschrift3"/>
      </w:pPr>
      <w:bookmarkStart w:id="5677" w:name="_Toc255983979"/>
      <w:bookmarkStart w:id="5678" w:name="_Toc515893507"/>
      <w:r w:rsidRPr="0095552E">
        <w:t>2.18.5</w:t>
      </w:r>
      <w:r w:rsidRPr="0095552E">
        <w:tab/>
        <w:t>Buffer model for processing green access units</w:t>
      </w:r>
      <w:bookmarkEnd w:id="5677"/>
      <w:bookmarkEnd w:id="5678"/>
    </w:p>
    <w:p w14:paraId="4C9A8F7A" w14:textId="77777777" w:rsidR="00AB6693" w:rsidRPr="0095552E" w:rsidRDefault="00AB6693" w:rsidP="00AB6693">
      <w:r w:rsidRPr="0095552E">
        <w:t xml:space="preserve">The buffer model reflects the processing required to handle green access units. The model can be used to establish constraints which can be used to verify the validity of dynamic green metadata prepared in accordance with this standard. </w:t>
      </w:r>
    </w:p>
    <w:p w14:paraId="607F2A23" w14:textId="63260C92" w:rsidR="00AB6693" w:rsidRPr="0095552E" w:rsidRDefault="00AB6693" w:rsidP="00AB6693">
      <w:r w:rsidRPr="0095552E">
        <w:t>Figure 2-</w:t>
      </w:r>
      <w:del w:id="5679" w:author="Grüneberg, Karsten" w:date="2023-03-29T14:05:00Z">
        <w:r w:rsidR="00CA0A54" w:rsidRPr="0095552E" w:rsidDel="00351F26">
          <w:delText xml:space="preserve">24 </w:delText>
        </w:r>
      </w:del>
      <w:ins w:id="5680" w:author="Grüneberg, Karsten" w:date="2023-03-29T14:05:00Z">
        <w:r w:rsidR="00351F26" w:rsidRPr="0095552E">
          <w:t>2</w:t>
        </w:r>
        <w:r w:rsidR="00351F26">
          <w:t>6</w:t>
        </w:r>
        <w:r w:rsidR="00351F26" w:rsidRPr="0095552E">
          <w:t xml:space="preserve"> </w:t>
        </w:r>
      </w:ins>
      <w:r w:rsidRPr="0095552E">
        <w:t>illustrates the buffer model for processing green access units.</w:t>
      </w:r>
    </w:p>
    <w:p w14:paraId="25812716" w14:textId="35F803E3" w:rsidR="009E74BF" w:rsidRPr="0095552E" w:rsidRDefault="009E74BF" w:rsidP="009E74BF">
      <w:pPr>
        <w:pStyle w:val="Figure"/>
      </w:pPr>
      <w:r w:rsidRPr="0095552E">
        <w:rPr>
          <w:noProof/>
          <w:lang w:eastAsia="en-GB"/>
        </w:rPr>
        <w:drawing>
          <wp:inline distT="0" distB="0" distL="0" distR="0" wp14:anchorId="06B9E37A" wp14:editId="6DAC4B23">
            <wp:extent cx="4748794" cy="691897"/>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H.222.0(18)_F2-24.png"/>
                    <pic:cNvPicPr/>
                  </pic:nvPicPr>
                  <pic:blipFill>
                    <a:blip r:embed="rId239">
                      <a:extLst>
                        <a:ext uri="{28A0092B-C50C-407E-A947-70E740481C1C}">
                          <a14:useLocalDpi xmlns:a14="http://schemas.microsoft.com/office/drawing/2010/main" val="0"/>
                        </a:ext>
                      </a:extLst>
                    </a:blip>
                    <a:stretch>
                      <a:fillRect/>
                    </a:stretch>
                  </pic:blipFill>
                  <pic:spPr>
                    <a:xfrm>
                      <a:off x="0" y="0"/>
                      <a:ext cx="4748794" cy="691897"/>
                    </a:xfrm>
                    <a:prstGeom prst="rect">
                      <a:avLst/>
                    </a:prstGeom>
                  </pic:spPr>
                </pic:pic>
              </a:graphicData>
            </a:graphic>
          </wp:inline>
        </w:drawing>
      </w:r>
    </w:p>
    <w:p w14:paraId="3F38883C" w14:textId="0661AFAF" w:rsidR="00CA0A54" w:rsidRPr="0095552E" w:rsidRDefault="00CA0A54" w:rsidP="00D87BA9">
      <w:pPr>
        <w:pStyle w:val="FigureNoTitle"/>
      </w:pPr>
      <w:bookmarkStart w:id="5681" w:name="_Toc130988481"/>
      <w:bookmarkStart w:id="5682" w:name="_Toc130991416"/>
      <w:r w:rsidRPr="0095552E">
        <w:t>Figure 2-</w:t>
      </w:r>
      <w:del w:id="5683" w:author="Grüneberg, Karsten" w:date="2023-03-29T14:05:00Z">
        <w:r w:rsidRPr="0095552E" w:rsidDel="00351F26">
          <w:delText xml:space="preserve">24 </w:delText>
        </w:r>
      </w:del>
      <w:ins w:id="5684" w:author="Grüneberg, Karsten" w:date="2023-03-29T14:05:00Z">
        <w:r w:rsidR="00351F26" w:rsidRPr="0095552E">
          <w:t>2</w:t>
        </w:r>
        <w:r w:rsidR="00351F26">
          <w:t>6</w:t>
        </w:r>
        <w:r w:rsidR="00351F26" w:rsidRPr="0095552E">
          <w:t xml:space="preserve"> </w:t>
        </w:r>
      </w:ins>
      <w:r w:rsidR="00C82CCB" w:rsidRPr="0095552E">
        <w:t>–</w:t>
      </w:r>
      <w:r w:rsidRPr="0095552E">
        <w:t xml:space="preserve"> T-STD model extension for green access units</w:t>
      </w:r>
      <w:bookmarkEnd w:id="5681"/>
      <w:bookmarkEnd w:id="5682"/>
    </w:p>
    <w:p w14:paraId="0143D5D8" w14:textId="77777777" w:rsidR="00AB6693" w:rsidRPr="0095552E" w:rsidRDefault="00AB6693" w:rsidP="00164184">
      <w:pPr>
        <w:pStyle w:val="Normalaftertitle"/>
      </w:pPr>
      <w:r w:rsidRPr="0095552E">
        <w:t>MPEG-2 transport stream packets come into the model at the left, and are filtered by PID. Packets whose PID matches the green access unit PID flow into the 512 byte transport buffer. These buffered packets are removed at a rate of Rx = 300 kbps (kilobits/second) and stored in the green access unit Eb buffer (2048 Bytes). Green access unit table sections are removed from the Eb buffer immediately after the full access unit is available (based on section length) and these are passed onto the green access unit decoder at a rate Rbx = 300 kbps for decoding and each decoded access unit is associated with the video at time = display_in_PTS. The Eb buffer shall not overflow and the green access unit section shall be available in the Eb buffer at least 100 ms before display_in_PTS.</w:t>
      </w:r>
    </w:p>
    <w:p w14:paraId="226F745F" w14:textId="77777777" w:rsidR="00AB6693" w:rsidRPr="0095552E" w:rsidRDefault="00AB6693" w:rsidP="00AB6693">
      <w:pPr>
        <w:pStyle w:val="Note1"/>
      </w:pPr>
      <w:r w:rsidRPr="0095552E">
        <w:t>NOTE – In the worst-case, a green AU would contain 4488 bits. Under such conditions, the Eb buffer is large enough to hold up to three green AUs and the rate Rx is high enough to allow the removal of green AUs that are associated with video frames at 60 fps.</w:t>
      </w:r>
    </w:p>
    <w:p w14:paraId="3876C078" w14:textId="77777777" w:rsidR="00AC4598" w:rsidRPr="0095552E" w:rsidRDefault="00AC4598" w:rsidP="006D411C">
      <w:pPr>
        <w:pStyle w:val="berschrift2"/>
      </w:pPr>
      <w:bookmarkStart w:id="5685" w:name="_Toc332620110"/>
      <w:bookmarkStart w:id="5686" w:name="_Toc483232120"/>
      <w:bookmarkStart w:id="5687" w:name="_Toc485714212"/>
      <w:bookmarkStart w:id="5688" w:name="_Toc487535091"/>
      <w:bookmarkStart w:id="5689" w:name="_Toc515893508"/>
      <w:bookmarkStart w:id="5690" w:name="_Toc75199320"/>
      <w:bookmarkStart w:id="5691" w:name="_Toc75201066"/>
      <w:r w:rsidRPr="0095552E">
        <w:t>2.19</w:t>
      </w:r>
      <w:r w:rsidRPr="0095552E">
        <w:tab/>
        <w:t>Carriage of ISO/IEC 23008-3 MPEG-H 3D audio data</w:t>
      </w:r>
      <w:bookmarkEnd w:id="5685"/>
      <w:bookmarkEnd w:id="5686"/>
      <w:bookmarkEnd w:id="5687"/>
      <w:bookmarkEnd w:id="5688"/>
      <w:bookmarkEnd w:id="5689"/>
      <w:bookmarkEnd w:id="5690"/>
      <w:bookmarkEnd w:id="5691"/>
    </w:p>
    <w:p w14:paraId="3EC28027" w14:textId="77777777" w:rsidR="00AC4598" w:rsidRPr="0095552E" w:rsidRDefault="00AC4598" w:rsidP="006D411C">
      <w:pPr>
        <w:pStyle w:val="berschrift3"/>
        <w:rPr>
          <w:rFonts w:eastAsia="Batang"/>
          <w:b w:val="0"/>
        </w:rPr>
      </w:pPr>
      <w:bookmarkStart w:id="5692" w:name="_Toc515893509"/>
      <w:r w:rsidRPr="0095552E">
        <w:rPr>
          <w:rFonts w:eastAsia="Batang"/>
        </w:rPr>
        <w:t>2.19.1</w:t>
      </w:r>
      <w:r w:rsidRPr="0095552E">
        <w:rPr>
          <w:rFonts w:eastAsia="Batang"/>
        </w:rPr>
        <w:tab/>
        <w:t>Introduction</w:t>
      </w:r>
      <w:bookmarkEnd w:id="5692"/>
    </w:p>
    <w:p w14:paraId="46BB39B9" w14:textId="1ECA3061" w:rsidR="00AC4598" w:rsidRPr="0095552E" w:rsidRDefault="00AC4598" w:rsidP="00AC4598">
      <w:pPr>
        <w:rPr>
          <w:szCs w:val="22"/>
        </w:rPr>
      </w:pPr>
      <w:r w:rsidRPr="0095552E">
        <w:rPr>
          <w:szCs w:val="22"/>
        </w:rPr>
        <w:t xml:space="preserve">A Rec. </w:t>
      </w:r>
      <w:r w:rsidR="00B525BD" w:rsidRPr="0095552E">
        <w:rPr>
          <w:szCs w:val="22"/>
        </w:rPr>
        <w:t xml:space="preserve">ITU-T </w:t>
      </w:r>
      <w:r w:rsidRPr="0095552E">
        <w:rPr>
          <w:szCs w:val="22"/>
        </w:rPr>
        <w:t xml:space="preserve">H.222.0 | ISO/IEC 13818-1 stream may carry ISO/IEC 23008-3 audio elementary streams. Typically, an ISO/IEC 23008-3 stream will be an element of a Rec. </w:t>
      </w:r>
      <w:r w:rsidR="00B525BD" w:rsidRPr="0095552E">
        <w:rPr>
          <w:szCs w:val="22"/>
        </w:rPr>
        <w:t xml:space="preserve">ITU-T </w:t>
      </w:r>
      <w:r w:rsidRPr="0095552E">
        <w:rPr>
          <w:szCs w:val="22"/>
        </w:rPr>
        <w:t>H.222.0 | ISO/IEC 13818-1 program, as defined by the PMT in a Transport Stream and the PSM in a Program Stream.</w:t>
      </w:r>
    </w:p>
    <w:p w14:paraId="17A25B15" w14:textId="77777777" w:rsidR="00AC4598" w:rsidRPr="0095552E" w:rsidRDefault="00AC4598" w:rsidP="006D411C">
      <w:pPr>
        <w:pStyle w:val="berschrift3"/>
        <w:rPr>
          <w:rFonts w:eastAsia="Batang"/>
          <w:b w:val="0"/>
        </w:rPr>
      </w:pPr>
      <w:bookmarkStart w:id="5693" w:name="_Toc515893510"/>
      <w:r w:rsidRPr="0095552E">
        <w:rPr>
          <w:rFonts w:eastAsia="Batang"/>
        </w:rPr>
        <w:t>2.19.2</w:t>
      </w:r>
      <w:r w:rsidRPr="0095552E">
        <w:rPr>
          <w:rFonts w:eastAsia="Batang"/>
        </w:rPr>
        <w:tab/>
        <w:t>Carriage in PES packets</w:t>
      </w:r>
      <w:bookmarkEnd w:id="5693"/>
    </w:p>
    <w:p w14:paraId="4A8CE52F" w14:textId="77777777" w:rsidR="00AC4598" w:rsidRPr="0095552E" w:rsidRDefault="00AC4598" w:rsidP="00AC4598">
      <w:pPr>
        <w:rPr>
          <w:szCs w:val="22"/>
        </w:rPr>
      </w:pPr>
      <w:r w:rsidRPr="0095552E">
        <w:rPr>
          <w:szCs w:val="22"/>
        </w:rPr>
        <w:t>Individual ISO/IEC 23008-3 elementary streams shall be carried in PES packets as PES_packet_data_bytes. For PES packetization no specific data alignment constraints apply. For synchronization PTS is encoded in the header of the PES packet that carries the ISO/IEC 23008-3 elementary stream data; for PTS encoding the same constraints apply as for ISO/IEC 13818 elementary streams.</w:t>
      </w:r>
    </w:p>
    <w:p w14:paraId="1A410A87" w14:textId="73886486" w:rsidR="00AC4598" w:rsidRPr="0095552E" w:rsidRDefault="00AC4598" w:rsidP="00BA2615">
      <w:pPr>
        <w:rPr>
          <w:szCs w:val="22"/>
        </w:rPr>
      </w:pPr>
      <w:r w:rsidRPr="0095552E">
        <w:rPr>
          <w:szCs w:val="22"/>
        </w:rPr>
        <w:t xml:space="preserve">Before PES packetization the elementary stream data shall be first encapsulated in the MHAS transport syntax defined in </w:t>
      </w:r>
      <w:r w:rsidR="00BA2615" w:rsidRPr="0095552E">
        <w:rPr>
          <w:szCs w:val="22"/>
        </w:rPr>
        <w:t xml:space="preserve">clause 14 of </w:t>
      </w:r>
      <w:r w:rsidRPr="0095552E">
        <w:rPr>
          <w:szCs w:val="22"/>
        </w:rPr>
        <w:t xml:space="preserve">ISO/IEC 23008-3. If a PTS is present in the PES packet header, it shall refer to the first mpeghAudioStreamPacket (MHAS packet) of MHASPacketType PACTYP_MPEGH3DAFRAME that commences in the payload of the PES packet. This MHAS packet shall occur after the first MHAS packet of MHASPacketTypes PACTYP_SYNC and PACTYPE_MPEGH3DACFG that commences in the payload of the PES packet, if any are present. Note that additional MHAS packets of other packet types may be present between those MHAS packets (PACTYP_SYNC, PACTYPE_MPEGH3DACFG and PACTYP_MPEGH3DAFRAME), </w:t>
      </w:r>
      <w:r w:rsidR="00A46DC5" w:rsidRPr="0095552E">
        <w:rPr>
          <w:szCs w:val="22"/>
        </w:rPr>
        <w:t xml:space="preserve">e.g., </w:t>
      </w:r>
      <w:r w:rsidRPr="0095552E">
        <w:rPr>
          <w:szCs w:val="22"/>
        </w:rPr>
        <w:t xml:space="preserve">PACTYP_SYNCGAP, PACTYP_AUDIOSCENEINFO or PACTYP_AUDIOTRUNCATION. </w:t>
      </w:r>
    </w:p>
    <w:p w14:paraId="4C3D9756" w14:textId="7EDE549D" w:rsidR="00AC4598" w:rsidRPr="0095552E" w:rsidRDefault="00AC4598" w:rsidP="00AC4598">
      <w:pPr>
        <w:rPr>
          <w:szCs w:val="22"/>
        </w:rPr>
      </w:pPr>
      <w:r w:rsidRPr="0095552E">
        <w:rPr>
          <w:szCs w:val="22"/>
        </w:rPr>
        <w:lastRenderedPageBreak/>
        <w:t>It is recommended but not mandatory that in this case the first byte of the PES_packet_data_bytes is the first byte of an mpeghAudioStreamPacket with MHASPacketType set to PACTYP_SYNC. In this case, the data_alignment_indicator in t</w:t>
      </w:r>
      <w:r w:rsidR="00876AFF" w:rsidRPr="0095552E">
        <w:rPr>
          <w:szCs w:val="22"/>
        </w:rPr>
        <w:t xml:space="preserve">he PES packet header is set to </w:t>
      </w:r>
      <w:r w:rsidR="00C57521" w:rsidRPr="0095552E">
        <w:rPr>
          <w:szCs w:val="22"/>
        </w:rPr>
        <w:t>'</w:t>
      </w:r>
      <w:r w:rsidR="00876AFF" w:rsidRPr="0095552E">
        <w:rPr>
          <w:szCs w:val="22"/>
        </w:rPr>
        <w:t>1</w:t>
      </w:r>
      <w:r w:rsidR="00C57521" w:rsidRPr="0095552E">
        <w:rPr>
          <w:szCs w:val="22"/>
        </w:rPr>
        <w:t>'</w:t>
      </w:r>
      <w:r w:rsidR="002663ED" w:rsidRPr="0095552E">
        <w:rPr>
          <w:szCs w:val="22"/>
        </w:rPr>
        <w:t xml:space="preserve">. According to </w:t>
      </w:r>
      <w:r w:rsidRPr="0095552E">
        <w:rPr>
          <w:szCs w:val="22"/>
        </w:rPr>
        <w:t>14.4.4</w:t>
      </w:r>
      <w:r w:rsidR="00BA2615" w:rsidRPr="0095552E">
        <w:t xml:space="preserve"> of ISO/IEC 23008-3</w:t>
      </w:r>
      <w:r w:rsidRPr="0095552E">
        <w:rPr>
          <w:szCs w:val="22"/>
        </w:rPr>
        <w:t>, the mpeghAudioStreamPacket yields an overall syncword of 0xC001A5.</w:t>
      </w:r>
    </w:p>
    <w:p w14:paraId="71E3A438" w14:textId="77777777" w:rsidR="00AC4598" w:rsidRPr="0095552E" w:rsidRDefault="00AC4598" w:rsidP="00AC4598">
      <w:pPr>
        <w:rPr>
          <w:szCs w:val="22"/>
        </w:rPr>
      </w:pPr>
      <w:r w:rsidRPr="0095552E">
        <w:rPr>
          <w:szCs w:val="22"/>
        </w:rPr>
        <w:t>To provide appropriate specific information, it is strongly recommended that each MPEG-H 3D audio stream carries audio scene information data with sufficient information to ensure that the decoded and rendered MPEG-H 3D audio stream can be presented correctly by receivers.</w:t>
      </w:r>
    </w:p>
    <w:p w14:paraId="451FDA5A" w14:textId="6F3BEAAF" w:rsidR="00AC4598" w:rsidRPr="0095552E" w:rsidRDefault="00AC4598" w:rsidP="0041226E">
      <w:pPr>
        <w:rPr>
          <w:szCs w:val="22"/>
        </w:rPr>
      </w:pPr>
      <w:r w:rsidRPr="0095552E">
        <w:rPr>
          <w:szCs w:val="22"/>
        </w:rPr>
        <w:t xml:space="preserve">Carriage of ISO/IEC 23008-3 elementary streams in PES packets shall be identified by appropriate stream_id and stream_type values, indicating the use of ISO/IEC 23008-3 3D audio. In addition, an MPEG-H_3dAudio_descriptor() shall be present in the descriptor loop for the respective elementary stream entry in the Program Map Table in case of a </w:t>
      </w:r>
      <w:r w:rsidR="0041226E" w:rsidRPr="0095552E">
        <w:rPr>
          <w:szCs w:val="22"/>
        </w:rPr>
        <w:t>t</w:t>
      </w:r>
      <w:r w:rsidRPr="0095552E">
        <w:rPr>
          <w:szCs w:val="22"/>
        </w:rPr>
        <w:t xml:space="preserve">ransport </w:t>
      </w:r>
      <w:r w:rsidR="0041226E" w:rsidRPr="0095552E">
        <w:rPr>
          <w:szCs w:val="22"/>
        </w:rPr>
        <w:t>s</w:t>
      </w:r>
      <w:r w:rsidRPr="0095552E">
        <w:rPr>
          <w:szCs w:val="22"/>
        </w:rPr>
        <w:t>tream.</w:t>
      </w:r>
    </w:p>
    <w:p w14:paraId="720878A6" w14:textId="0A99720A" w:rsidR="00AC4598" w:rsidRPr="0095552E" w:rsidRDefault="00AC4598" w:rsidP="00A07412">
      <w:pPr>
        <w:pStyle w:val="berschrift3"/>
        <w:rPr>
          <w:rFonts w:eastAsia="Batang"/>
          <w:b w:val="0"/>
        </w:rPr>
      </w:pPr>
      <w:bookmarkStart w:id="5694" w:name="_Toc515893511"/>
      <w:r w:rsidRPr="0095552E">
        <w:rPr>
          <w:rFonts w:eastAsia="Batang"/>
        </w:rPr>
        <w:t>2.19.3</w:t>
      </w:r>
      <w:r w:rsidR="00A07412" w:rsidRPr="0095552E">
        <w:rPr>
          <w:rFonts w:eastAsia="Batang"/>
        </w:rPr>
        <w:tab/>
      </w:r>
      <w:r w:rsidRPr="0095552E">
        <w:rPr>
          <w:rFonts w:eastAsia="Batang"/>
        </w:rPr>
        <w:t>STD extensions for ISO/IEC 23008-3 elementary streams</w:t>
      </w:r>
      <w:bookmarkEnd w:id="5694"/>
    </w:p>
    <w:p w14:paraId="4A095CDC" w14:textId="61D4857D" w:rsidR="00AC4598" w:rsidRPr="0095552E" w:rsidRDefault="002663ED" w:rsidP="00AC4598">
      <w:pPr>
        <w:rPr>
          <w:szCs w:val="22"/>
        </w:rPr>
      </w:pPr>
      <w:r w:rsidRPr="0095552E">
        <w:rPr>
          <w:szCs w:val="22"/>
        </w:rPr>
        <w:t xml:space="preserve">The T-STD model as defined in </w:t>
      </w:r>
      <w:r w:rsidR="00AC4598" w:rsidRPr="0095552E">
        <w:rPr>
          <w:szCs w:val="22"/>
        </w:rPr>
        <w:t>2.4.2</w:t>
      </w:r>
      <w:r w:rsidR="00B54FC0" w:rsidRPr="0095552E">
        <w:rPr>
          <w:szCs w:val="22"/>
        </w:rPr>
        <w:t>.1</w:t>
      </w:r>
      <w:r w:rsidR="00AC4598" w:rsidRPr="0095552E">
        <w:rPr>
          <w:szCs w:val="22"/>
        </w:rPr>
        <w:t xml:space="preserve"> includes a transport buffer TB</w:t>
      </w:r>
      <w:r w:rsidR="00AC4598" w:rsidRPr="0095552E">
        <w:rPr>
          <w:szCs w:val="22"/>
          <w:vertAlign w:val="subscript"/>
        </w:rPr>
        <w:t>n</w:t>
      </w:r>
      <w:r w:rsidR="00AC4598" w:rsidRPr="0095552E">
        <w:rPr>
          <w:szCs w:val="22"/>
        </w:rPr>
        <w:t xml:space="preserve"> and a multiplex buffer B</w:t>
      </w:r>
      <w:r w:rsidR="00AC4598" w:rsidRPr="0095552E">
        <w:rPr>
          <w:szCs w:val="22"/>
          <w:vertAlign w:val="subscript"/>
        </w:rPr>
        <w:t>n</w:t>
      </w:r>
      <w:r w:rsidR="00AC4598" w:rsidRPr="0095552E">
        <w:rPr>
          <w:szCs w:val="22"/>
        </w:rPr>
        <w:t xml:space="preserve"> prior to decoding of each ISO/IEC 23008-3 3D audio elementary stream n. For buffers TB</w:t>
      </w:r>
      <w:r w:rsidR="00AC4598" w:rsidRPr="0095552E">
        <w:rPr>
          <w:szCs w:val="22"/>
          <w:vertAlign w:val="subscript"/>
        </w:rPr>
        <w:t>n</w:t>
      </w:r>
      <w:r w:rsidR="00AC4598" w:rsidRPr="0095552E">
        <w:rPr>
          <w:szCs w:val="22"/>
        </w:rPr>
        <w:t xml:space="preserve"> and B</w:t>
      </w:r>
      <w:r w:rsidR="00AC4598" w:rsidRPr="0095552E">
        <w:rPr>
          <w:szCs w:val="22"/>
          <w:vertAlign w:val="subscript"/>
        </w:rPr>
        <w:t>n</w:t>
      </w:r>
      <w:r w:rsidR="00AC4598" w:rsidRPr="0095552E">
        <w:rPr>
          <w:szCs w:val="22"/>
        </w:rPr>
        <w:t xml:space="preserve"> and the rate Rx</w:t>
      </w:r>
      <w:r w:rsidR="00AC4598" w:rsidRPr="0095552E">
        <w:rPr>
          <w:szCs w:val="22"/>
          <w:vertAlign w:val="subscript"/>
        </w:rPr>
        <w:t>n</w:t>
      </w:r>
      <w:r w:rsidR="00AC4598" w:rsidRPr="0095552E">
        <w:rPr>
          <w:szCs w:val="22"/>
        </w:rPr>
        <w:t xml:space="preserve"> between TB</w:t>
      </w:r>
      <w:r w:rsidR="00AC4598" w:rsidRPr="0095552E">
        <w:rPr>
          <w:szCs w:val="22"/>
          <w:vertAlign w:val="subscript"/>
        </w:rPr>
        <w:t>n</w:t>
      </w:r>
      <w:r w:rsidR="00AC4598" w:rsidRPr="0095552E">
        <w:rPr>
          <w:szCs w:val="22"/>
        </w:rPr>
        <w:t xml:space="preserve"> and B</w:t>
      </w:r>
      <w:r w:rsidR="00AC4598" w:rsidRPr="0095552E">
        <w:rPr>
          <w:szCs w:val="22"/>
          <w:vertAlign w:val="subscript"/>
        </w:rPr>
        <w:t>n</w:t>
      </w:r>
      <w:r w:rsidR="00AC4598" w:rsidRPr="0095552E">
        <w:rPr>
          <w:szCs w:val="22"/>
        </w:rPr>
        <w:t xml:space="preserve"> the following constraints apply for the carriage of an ISO/IEC 23008-3 3D audio stream:</w:t>
      </w:r>
    </w:p>
    <w:p w14:paraId="643C34C5" w14:textId="77777777" w:rsidR="00AC4598" w:rsidRPr="0095552E" w:rsidRDefault="00AC4598" w:rsidP="00AC4598">
      <w:pPr>
        <w:rPr>
          <w:szCs w:val="22"/>
        </w:rPr>
      </w:pPr>
      <w:r w:rsidRPr="0095552E">
        <w:rPr>
          <w:szCs w:val="22"/>
        </w:rPr>
        <w:t>The size BS</w:t>
      </w:r>
      <w:r w:rsidRPr="0095552E">
        <w:rPr>
          <w:szCs w:val="22"/>
          <w:vertAlign w:val="subscript"/>
        </w:rPr>
        <w:t>n</w:t>
      </w:r>
      <w:r w:rsidRPr="0095552E">
        <w:rPr>
          <w:szCs w:val="22"/>
        </w:rPr>
        <w:t xml:space="preserve"> of the buffer B</w:t>
      </w:r>
      <w:r w:rsidRPr="0095552E">
        <w:rPr>
          <w:szCs w:val="22"/>
          <w:vertAlign w:val="subscript"/>
        </w:rPr>
        <w:t>n</w:t>
      </w:r>
      <w:r w:rsidRPr="0095552E">
        <w:rPr>
          <w:szCs w:val="22"/>
        </w:rPr>
        <w:t>, is defined as BS</w:t>
      </w:r>
      <w:r w:rsidRPr="0095552E">
        <w:rPr>
          <w:szCs w:val="22"/>
          <w:vertAlign w:val="subscript"/>
        </w:rPr>
        <w:t>n</w:t>
      </w:r>
      <w:r w:rsidRPr="0095552E">
        <w:rPr>
          <w:szCs w:val="22"/>
        </w:rPr>
        <w:t xml:space="preserve"> = BS</w:t>
      </w:r>
      <w:r w:rsidRPr="0095552E">
        <w:rPr>
          <w:szCs w:val="22"/>
          <w:vertAlign w:val="subscript"/>
        </w:rPr>
        <w:t>mux</w:t>
      </w:r>
      <w:r w:rsidRPr="0095552E">
        <w:rPr>
          <w:szCs w:val="22"/>
        </w:rPr>
        <w:t xml:space="preserve"> + BS</w:t>
      </w:r>
      <w:r w:rsidRPr="0095552E">
        <w:rPr>
          <w:szCs w:val="22"/>
          <w:vertAlign w:val="subscript"/>
        </w:rPr>
        <w:t>dec</w:t>
      </w:r>
      <w:r w:rsidRPr="0095552E">
        <w:rPr>
          <w:szCs w:val="22"/>
        </w:rPr>
        <w:t xml:space="preserve"> + BS</w:t>
      </w:r>
      <w:r w:rsidRPr="0095552E">
        <w:rPr>
          <w:szCs w:val="22"/>
          <w:vertAlign w:val="subscript"/>
        </w:rPr>
        <w:t>oh</w:t>
      </w:r>
      <w:r w:rsidRPr="0095552E">
        <w:rPr>
          <w:szCs w:val="22"/>
        </w:rPr>
        <w:t xml:space="preserve"> with:</w:t>
      </w:r>
    </w:p>
    <w:p w14:paraId="74C14307" w14:textId="77777777" w:rsidR="00AC4598" w:rsidRPr="0095552E" w:rsidRDefault="00AC4598" w:rsidP="00AC4598">
      <w:pPr>
        <w:ind w:left="1134" w:hanging="283"/>
        <w:rPr>
          <w:szCs w:val="22"/>
        </w:rPr>
      </w:pPr>
      <w:r w:rsidRPr="0095552E">
        <w:rPr>
          <w:szCs w:val="22"/>
        </w:rPr>
        <w:t>BS</w:t>
      </w:r>
      <w:r w:rsidRPr="0095552E">
        <w:rPr>
          <w:szCs w:val="22"/>
          <w:vertAlign w:val="subscript"/>
        </w:rPr>
        <w:t>n</w:t>
      </w:r>
      <w:r w:rsidRPr="0095552E">
        <w:rPr>
          <w:szCs w:val="22"/>
        </w:rPr>
        <w:t xml:space="preserve"> = 3584 bytes for 1-2 encoded audio channel signals</w:t>
      </w:r>
    </w:p>
    <w:p w14:paraId="35355F1A" w14:textId="77777777" w:rsidR="00AC4598" w:rsidRPr="0095552E" w:rsidRDefault="00AC4598" w:rsidP="00AC4598">
      <w:pPr>
        <w:ind w:left="1134" w:hanging="283"/>
        <w:rPr>
          <w:szCs w:val="22"/>
        </w:rPr>
      </w:pPr>
      <w:r w:rsidRPr="0095552E">
        <w:rPr>
          <w:szCs w:val="22"/>
        </w:rPr>
        <w:t>Here, the size of the access unit decoding buffer BS</w:t>
      </w:r>
      <w:r w:rsidRPr="0095552E">
        <w:rPr>
          <w:szCs w:val="22"/>
          <w:vertAlign w:val="subscript"/>
        </w:rPr>
        <w:t>dec</w:t>
      </w:r>
      <w:r w:rsidRPr="0095552E">
        <w:rPr>
          <w:szCs w:val="22"/>
        </w:rPr>
        <w:t>, and the PES packet overhead buffer BS</w:t>
      </w:r>
      <w:r w:rsidRPr="0095552E">
        <w:rPr>
          <w:szCs w:val="22"/>
          <w:vertAlign w:val="subscript"/>
        </w:rPr>
        <w:t>oh</w:t>
      </w:r>
      <w:r w:rsidRPr="0095552E">
        <w:rPr>
          <w:szCs w:val="22"/>
        </w:rPr>
        <w:t xml:space="preserve"> are constrained by: BS</w:t>
      </w:r>
      <w:r w:rsidRPr="0095552E">
        <w:rPr>
          <w:szCs w:val="22"/>
          <w:vertAlign w:val="subscript"/>
        </w:rPr>
        <w:t>dec</w:t>
      </w:r>
      <w:r w:rsidRPr="0095552E">
        <w:rPr>
          <w:szCs w:val="22"/>
        </w:rPr>
        <w:t xml:space="preserve"> + BS</w:t>
      </w:r>
      <w:r w:rsidRPr="0095552E">
        <w:rPr>
          <w:szCs w:val="22"/>
          <w:vertAlign w:val="subscript"/>
        </w:rPr>
        <w:t>oh</w:t>
      </w:r>
      <w:r w:rsidRPr="0095552E">
        <w:rPr>
          <w:szCs w:val="22"/>
        </w:rPr>
        <w:t xml:space="preserve"> ≤ 2848 bytes; a portion (736 bytes) of the 3584 byte buffer is allocated for buffering to allow multiplexing. The rest, 2848 bytes, are shared for access unit buffering BS</w:t>
      </w:r>
      <w:r w:rsidRPr="0095552E">
        <w:rPr>
          <w:szCs w:val="22"/>
          <w:vertAlign w:val="subscript"/>
        </w:rPr>
        <w:t>dec</w:t>
      </w:r>
      <w:r w:rsidRPr="0095552E">
        <w:rPr>
          <w:szCs w:val="22"/>
        </w:rPr>
        <w:t>, BS</w:t>
      </w:r>
      <w:r w:rsidRPr="0095552E">
        <w:rPr>
          <w:szCs w:val="22"/>
          <w:vertAlign w:val="subscript"/>
        </w:rPr>
        <w:t>oh</w:t>
      </w:r>
      <w:r w:rsidRPr="0095552E">
        <w:rPr>
          <w:szCs w:val="22"/>
        </w:rPr>
        <w:t xml:space="preserve"> and additional multiplexing.</w:t>
      </w:r>
    </w:p>
    <w:p w14:paraId="5B8E3026" w14:textId="77777777" w:rsidR="00AC4598" w:rsidRPr="0095552E" w:rsidRDefault="00AC4598" w:rsidP="00AC4598">
      <w:pPr>
        <w:ind w:left="1134" w:hanging="283"/>
        <w:rPr>
          <w:szCs w:val="22"/>
        </w:rPr>
      </w:pPr>
      <w:r w:rsidRPr="0095552E">
        <w:rPr>
          <w:szCs w:val="22"/>
        </w:rPr>
        <w:t>BS</w:t>
      </w:r>
      <w:r w:rsidRPr="0095552E">
        <w:rPr>
          <w:szCs w:val="22"/>
          <w:vertAlign w:val="subscript"/>
        </w:rPr>
        <w:t>n</w:t>
      </w:r>
      <w:r w:rsidRPr="0095552E">
        <w:rPr>
          <w:szCs w:val="22"/>
        </w:rPr>
        <w:t xml:space="preserve"> = 8976 bytes for 3-8 encoded audio channel signals</w:t>
      </w:r>
    </w:p>
    <w:p w14:paraId="78DA1B7C" w14:textId="77777777" w:rsidR="00AC4598" w:rsidRPr="0095552E" w:rsidRDefault="00AC4598" w:rsidP="00AC4598">
      <w:pPr>
        <w:ind w:left="1134" w:hanging="283"/>
        <w:rPr>
          <w:szCs w:val="22"/>
        </w:rPr>
      </w:pPr>
      <w:r w:rsidRPr="0095552E">
        <w:rPr>
          <w:szCs w:val="22"/>
        </w:rPr>
        <w:t>BS</w:t>
      </w:r>
      <w:r w:rsidRPr="0095552E">
        <w:rPr>
          <w:szCs w:val="22"/>
          <w:vertAlign w:val="subscript"/>
        </w:rPr>
        <w:t>n</w:t>
      </w:r>
      <w:r w:rsidRPr="0095552E">
        <w:rPr>
          <w:szCs w:val="22"/>
        </w:rPr>
        <w:t xml:space="preserve"> = 12804 bytes for 9-12 encoded audio channel signals</w:t>
      </w:r>
    </w:p>
    <w:p w14:paraId="625D63A6" w14:textId="77777777" w:rsidR="00AC4598" w:rsidRPr="0095552E" w:rsidRDefault="00AC4598" w:rsidP="00AC4598">
      <w:pPr>
        <w:ind w:left="1134" w:hanging="283"/>
        <w:rPr>
          <w:szCs w:val="22"/>
        </w:rPr>
      </w:pPr>
      <w:r w:rsidRPr="0095552E">
        <w:rPr>
          <w:szCs w:val="22"/>
        </w:rPr>
        <w:t>BS</w:t>
      </w:r>
      <w:r w:rsidRPr="0095552E">
        <w:rPr>
          <w:szCs w:val="22"/>
          <w:vertAlign w:val="subscript"/>
        </w:rPr>
        <w:t>n</w:t>
      </w:r>
      <w:r w:rsidRPr="0095552E">
        <w:rPr>
          <w:szCs w:val="22"/>
        </w:rPr>
        <w:t xml:space="preserve"> = 51216 bytes for 13-48 encoded audio channel signals</w:t>
      </w:r>
    </w:p>
    <w:p w14:paraId="33C4BE08" w14:textId="77777777" w:rsidR="00AC4598" w:rsidRPr="0095552E" w:rsidRDefault="00AC4598" w:rsidP="00AC4598">
      <w:pPr>
        <w:ind w:left="1134" w:hanging="283"/>
        <w:rPr>
          <w:szCs w:val="22"/>
        </w:rPr>
      </w:pPr>
      <w:r w:rsidRPr="0095552E">
        <w:rPr>
          <w:szCs w:val="22"/>
        </w:rPr>
        <w:t>BS</w:t>
      </w:r>
      <w:r w:rsidRPr="0095552E">
        <w:rPr>
          <w:szCs w:val="22"/>
          <w:vertAlign w:val="subscript"/>
        </w:rPr>
        <w:t>n</w:t>
      </w:r>
      <w:r w:rsidRPr="0095552E">
        <w:rPr>
          <w:szCs w:val="22"/>
        </w:rPr>
        <w:t xml:space="preserve"> = 136576 bytes for 49-128 encoded audio channel signals</w:t>
      </w:r>
    </w:p>
    <w:p w14:paraId="1DBB13DF" w14:textId="77777777" w:rsidR="00AC4598" w:rsidRPr="0095552E" w:rsidRDefault="00AC4598" w:rsidP="00AC4598">
      <w:pPr>
        <w:rPr>
          <w:szCs w:val="22"/>
        </w:rPr>
      </w:pPr>
      <w:r w:rsidRPr="0095552E">
        <w:rPr>
          <w:szCs w:val="22"/>
        </w:rPr>
        <w:t>Rate Rx</w:t>
      </w:r>
      <w:r w:rsidRPr="0095552E">
        <w:rPr>
          <w:szCs w:val="22"/>
          <w:vertAlign w:val="subscript"/>
        </w:rPr>
        <w:t>n</w:t>
      </w:r>
      <w:r w:rsidRPr="0095552E">
        <w:rPr>
          <w:szCs w:val="22"/>
        </w:rPr>
        <w:t>:</w:t>
      </w:r>
    </w:p>
    <w:p w14:paraId="2CF6191F" w14:textId="77777777" w:rsidR="00AC4598" w:rsidRPr="0095552E" w:rsidRDefault="00AC4598" w:rsidP="00AC4598">
      <w:pPr>
        <w:ind w:left="1134" w:hanging="283"/>
        <w:rPr>
          <w:szCs w:val="22"/>
        </w:rPr>
      </w:pPr>
      <w:r w:rsidRPr="0095552E">
        <w:rPr>
          <w:szCs w:val="22"/>
        </w:rPr>
        <w:t>Rx</w:t>
      </w:r>
      <w:r w:rsidRPr="0095552E">
        <w:rPr>
          <w:szCs w:val="22"/>
          <w:vertAlign w:val="subscript"/>
        </w:rPr>
        <w:t>n</w:t>
      </w:r>
      <w:r w:rsidRPr="0095552E">
        <w:rPr>
          <w:szCs w:val="22"/>
        </w:rPr>
        <w:t xml:space="preserve"> = 2 000 000 bit/s for 1-2 encoded audio channel signals</w:t>
      </w:r>
    </w:p>
    <w:p w14:paraId="782E7C32" w14:textId="77777777" w:rsidR="00AC4598" w:rsidRPr="0095552E" w:rsidRDefault="00AC4598" w:rsidP="00AC4598">
      <w:pPr>
        <w:ind w:left="1134" w:hanging="283"/>
        <w:rPr>
          <w:szCs w:val="22"/>
        </w:rPr>
      </w:pPr>
      <w:r w:rsidRPr="0095552E">
        <w:rPr>
          <w:szCs w:val="22"/>
        </w:rPr>
        <w:t>Rx</w:t>
      </w:r>
      <w:r w:rsidRPr="0095552E">
        <w:rPr>
          <w:szCs w:val="22"/>
          <w:vertAlign w:val="subscript"/>
        </w:rPr>
        <w:t>n</w:t>
      </w:r>
      <w:r w:rsidRPr="0095552E">
        <w:rPr>
          <w:szCs w:val="22"/>
        </w:rPr>
        <w:t xml:space="preserve"> = 5 529 600 bit/s for 3-8 encoded audio channel signals</w:t>
      </w:r>
    </w:p>
    <w:p w14:paraId="2A5F8460" w14:textId="77777777" w:rsidR="00AC4598" w:rsidRPr="0095552E" w:rsidRDefault="00AC4598" w:rsidP="00AC4598">
      <w:pPr>
        <w:ind w:left="1134" w:hanging="283"/>
        <w:rPr>
          <w:szCs w:val="22"/>
        </w:rPr>
      </w:pPr>
      <w:r w:rsidRPr="0095552E">
        <w:rPr>
          <w:szCs w:val="22"/>
        </w:rPr>
        <w:t>Rx</w:t>
      </w:r>
      <w:r w:rsidRPr="0095552E">
        <w:rPr>
          <w:szCs w:val="22"/>
          <w:vertAlign w:val="subscript"/>
        </w:rPr>
        <w:t>n</w:t>
      </w:r>
      <w:r w:rsidRPr="0095552E">
        <w:rPr>
          <w:szCs w:val="22"/>
        </w:rPr>
        <w:t xml:space="preserve"> = 8 294 400 bit/s for 9-12 encoded audio channel signals</w:t>
      </w:r>
    </w:p>
    <w:p w14:paraId="2D66143E" w14:textId="77777777" w:rsidR="00AC4598" w:rsidRPr="0095552E" w:rsidRDefault="00AC4598" w:rsidP="00AC4598">
      <w:pPr>
        <w:ind w:left="1134" w:hanging="283"/>
        <w:rPr>
          <w:szCs w:val="22"/>
        </w:rPr>
      </w:pPr>
      <w:r w:rsidRPr="0095552E">
        <w:rPr>
          <w:szCs w:val="22"/>
        </w:rPr>
        <w:t>Rx</w:t>
      </w:r>
      <w:r w:rsidRPr="0095552E">
        <w:rPr>
          <w:szCs w:val="22"/>
          <w:vertAlign w:val="subscript"/>
        </w:rPr>
        <w:t>n</w:t>
      </w:r>
      <w:r w:rsidRPr="0095552E">
        <w:rPr>
          <w:szCs w:val="22"/>
        </w:rPr>
        <w:t xml:space="preserve"> = 33 177 600 bit/s for 13-48 encoded audio channel signals</w:t>
      </w:r>
    </w:p>
    <w:p w14:paraId="40235F4C" w14:textId="77777777" w:rsidR="00AC4598" w:rsidRPr="0095552E" w:rsidRDefault="00AC4598" w:rsidP="00AC4598">
      <w:pPr>
        <w:ind w:left="1134" w:hanging="283"/>
        <w:rPr>
          <w:szCs w:val="22"/>
        </w:rPr>
      </w:pPr>
      <w:r w:rsidRPr="0095552E">
        <w:rPr>
          <w:szCs w:val="22"/>
        </w:rPr>
        <w:t>Rx</w:t>
      </w:r>
      <w:r w:rsidRPr="0095552E">
        <w:rPr>
          <w:szCs w:val="22"/>
          <w:vertAlign w:val="subscript"/>
        </w:rPr>
        <w:t>n</w:t>
      </w:r>
      <w:r w:rsidRPr="0095552E">
        <w:rPr>
          <w:szCs w:val="22"/>
        </w:rPr>
        <w:t xml:space="preserve"> = 88 473 600 bit/s for 49-128 encoded audio channel signals</w:t>
      </w:r>
    </w:p>
    <w:p w14:paraId="64C91A1F" w14:textId="36BF83FC" w:rsidR="00AC4598" w:rsidRPr="0095552E" w:rsidRDefault="00AC4598" w:rsidP="006D411C">
      <w:pPr>
        <w:pStyle w:val="berschrift3"/>
        <w:rPr>
          <w:rFonts w:eastAsia="Batang"/>
          <w:b w:val="0"/>
        </w:rPr>
      </w:pPr>
      <w:bookmarkStart w:id="5695" w:name="_Toc515893512"/>
      <w:r w:rsidRPr="0095552E">
        <w:rPr>
          <w:rFonts w:eastAsia="Batang"/>
        </w:rPr>
        <w:t>2.19.4</w:t>
      </w:r>
      <w:r w:rsidR="005A77E1" w:rsidRPr="0095552E">
        <w:rPr>
          <w:rFonts w:eastAsia="Batang"/>
        </w:rPr>
        <w:tab/>
      </w:r>
      <w:r w:rsidRPr="0095552E">
        <w:rPr>
          <w:rFonts w:eastAsia="Batang"/>
        </w:rPr>
        <w:t>STD extensions for multiple ISO/IEC 23008-3 elementary streams</w:t>
      </w:r>
      <w:bookmarkEnd w:id="5695"/>
    </w:p>
    <w:p w14:paraId="11FC04E3" w14:textId="77777777" w:rsidR="00AC4598" w:rsidRPr="0095552E" w:rsidRDefault="00AC4598" w:rsidP="00AC4598">
      <w:r w:rsidRPr="0095552E">
        <w:t>ISO/IEC 23008-3 MPEG-H 3D audio allows encoding an audio program as several elementary streams. One single audio decoder decodes all elementary streams to one audio presentation. Each of those elementary streams carries one or more encoded audio channel signals.</w:t>
      </w:r>
    </w:p>
    <w:p w14:paraId="0C5421FB" w14:textId="32A9691A" w:rsidR="00AC4598" w:rsidRPr="0095552E" w:rsidRDefault="00AC4598" w:rsidP="00164184">
      <w:r w:rsidRPr="0095552E">
        <w:t>For every single elementary stream the constraints for the buffer size BS</w:t>
      </w:r>
      <w:r w:rsidRPr="0095552E">
        <w:rPr>
          <w:vertAlign w:val="subscript"/>
        </w:rPr>
        <w:t>n</w:t>
      </w:r>
      <w:r w:rsidRPr="0095552E">
        <w:t xml:space="preserve"> and the rate Rx</w:t>
      </w:r>
      <w:r w:rsidRPr="0095552E">
        <w:rPr>
          <w:vertAlign w:val="subscript"/>
        </w:rPr>
        <w:t>n</w:t>
      </w:r>
      <w:r w:rsidRPr="0095552E">
        <w:t xml:space="preserve"> apply as described in 2.19.3 above.</w:t>
      </w:r>
    </w:p>
    <w:p w14:paraId="12A83F6D" w14:textId="696C3287" w:rsidR="00AC4598" w:rsidRPr="0095552E" w:rsidRDefault="00AC4598" w:rsidP="002663ED">
      <w:r w:rsidRPr="0095552E">
        <w:t xml:space="preserve">As described in </w:t>
      </w:r>
      <w:r w:rsidR="00755FCB" w:rsidRPr="0095552E">
        <w:t xml:space="preserve">14.6 of </w:t>
      </w:r>
      <w:r w:rsidRPr="0095552E">
        <w:t>ISO/IEC 23008-3, the MHAS packets of each elementary stream are merged into one single stream before forwarding the data to the decoder. Note that based on user interactivity only a subset of the elementary streams may be merged into this single stream instead of the complete set of elementary streams.</w:t>
      </w:r>
    </w:p>
    <w:p w14:paraId="5B95F6A3" w14:textId="0F9ACE8C" w:rsidR="00AC4598" w:rsidRPr="0095552E" w:rsidRDefault="00AC4598" w:rsidP="00AC4598">
      <w:r w:rsidRPr="0095552E">
        <w:t xml:space="preserve">Figure </w:t>
      </w:r>
      <w:r w:rsidR="00E95C25" w:rsidRPr="0095552E">
        <w:t>2-</w:t>
      </w:r>
      <w:del w:id="5696" w:author="Grüneberg, Karsten" w:date="2023-03-29T14:05:00Z">
        <w:r w:rsidR="004769CF" w:rsidRPr="0095552E" w:rsidDel="00351F26">
          <w:delText xml:space="preserve">25 </w:delText>
        </w:r>
      </w:del>
      <w:ins w:id="5697" w:author="Grüneberg, Karsten" w:date="2023-03-29T14:05:00Z">
        <w:r w:rsidR="00351F26" w:rsidRPr="0095552E">
          <w:t>2</w:t>
        </w:r>
        <w:r w:rsidR="00351F26">
          <w:t>7</w:t>
        </w:r>
        <w:r w:rsidR="00351F26" w:rsidRPr="0095552E">
          <w:t xml:space="preserve"> </w:t>
        </w:r>
      </w:ins>
      <w:r w:rsidRPr="0095552E">
        <w:t>illustrates an example of multiple elementary streams. Those streams are merged into one single intermediate stream and decoded by a single ISO/IEC 23008-3 3D audio decoder.</w:t>
      </w:r>
    </w:p>
    <w:p w14:paraId="3BB89F48" w14:textId="47A392B0" w:rsidR="00A07412" w:rsidRPr="0095552E" w:rsidRDefault="00A07412" w:rsidP="00A07412">
      <w:pPr>
        <w:pStyle w:val="Figure"/>
      </w:pPr>
      <w:r w:rsidRPr="0095552E">
        <w:rPr>
          <w:noProof/>
          <w:lang w:eastAsia="en-GB"/>
        </w:rPr>
        <w:lastRenderedPageBreak/>
        <w:drawing>
          <wp:inline distT="0" distB="0" distL="0" distR="0" wp14:anchorId="693F4306" wp14:editId="6166E475">
            <wp:extent cx="4209297" cy="1536195"/>
            <wp:effectExtent l="0" t="0" r="1270" b="6985"/>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H.222.0(18)_F2-25.png"/>
                    <pic:cNvPicPr/>
                  </pic:nvPicPr>
                  <pic:blipFill>
                    <a:blip r:embed="rId240">
                      <a:extLst>
                        <a:ext uri="{28A0092B-C50C-407E-A947-70E740481C1C}">
                          <a14:useLocalDpi xmlns:a14="http://schemas.microsoft.com/office/drawing/2010/main" val="0"/>
                        </a:ext>
                      </a:extLst>
                    </a:blip>
                    <a:stretch>
                      <a:fillRect/>
                    </a:stretch>
                  </pic:blipFill>
                  <pic:spPr>
                    <a:xfrm>
                      <a:off x="0" y="0"/>
                      <a:ext cx="4209297" cy="1536195"/>
                    </a:xfrm>
                    <a:prstGeom prst="rect">
                      <a:avLst/>
                    </a:prstGeom>
                  </pic:spPr>
                </pic:pic>
              </a:graphicData>
            </a:graphic>
          </wp:inline>
        </w:drawing>
      </w:r>
    </w:p>
    <w:p w14:paraId="2BCA4160" w14:textId="2B1E8435" w:rsidR="00AC4598" w:rsidRPr="0095552E" w:rsidRDefault="00AC4598" w:rsidP="00D87BA9">
      <w:pPr>
        <w:pStyle w:val="FigureNoTitle"/>
      </w:pPr>
      <w:bookmarkStart w:id="5698" w:name="_Toc130988482"/>
      <w:bookmarkStart w:id="5699" w:name="_Toc130991417"/>
      <w:r w:rsidRPr="0095552E">
        <w:t xml:space="preserve">Figure </w:t>
      </w:r>
      <w:r w:rsidR="00FE5858" w:rsidRPr="0095552E">
        <w:t>2-</w:t>
      </w:r>
      <w:del w:id="5700" w:author="Grüneberg, Karsten" w:date="2023-03-29T14:06:00Z">
        <w:r w:rsidR="00CA0A54" w:rsidRPr="0095552E" w:rsidDel="00351F26">
          <w:delText xml:space="preserve">25 </w:delText>
        </w:r>
      </w:del>
      <w:ins w:id="5701" w:author="Grüneberg, Karsten" w:date="2023-03-29T14:06:00Z">
        <w:r w:rsidR="00351F26" w:rsidRPr="0095552E">
          <w:t>2</w:t>
        </w:r>
        <w:r w:rsidR="00351F26">
          <w:t>7</w:t>
        </w:r>
        <w:r w:rsidR="00351F26" w:rsidRPr="0095552E">
          <w:t xml:space="preserve"> </w:t>
        </w:r>
      </w:ins>
      <w:r w:rsidRPr="0095552E">
        <w:t xml:space="preserve">– Transport </w:t>
      </w:r>
      <w:r w:rsidR="00755FCB" w:rsidRPr="0095552E">
        <w:t>s</w:t>
      </w:r>
      <w:r w:rsidRPr="0095552E">
        <w:t>tream system target decoder for multiple audio elementary streams</w:t>
      </w:r>
      <w:bookmarkEnd w:id="5698"/>
      <w:bookmarkEnd w:id="5699"/>
    </w:p>
    <w:p w14:paraId="322C4E3D" w14:textId="7F90D377" w:rsidR="00AC4598" w:rsidRPr="0095552E" w:rsidRDefault="00AC4598" w:rsidP="002663ED">
      <w:pPr>
        <w:pStyle w:val="Normalaftertitle0"/>
        <w:keepNext/>
        <w:keepLines/>
        <w:rPr>
          <w:lang w:val="en-GB"/>
        </w:rPr>
      </w:pPr>
      <w:r w:rsidRPr="0095552E">
        <w:rPr>
          <w:lang w:val="en-GB"/>
        </w:rPr>
        <w:t xml:space="preserve">In addition to the </w:t>
      </w:r>
      <w:r w:rsidR="002663ED" w:rsidRPr="0095552E">
        <w:rPr>
          <w:lang w:val="en-GB"/>
        </w:rPr>
        <w:t xml:space="preserve">notation used and described in </w:t>
      </w:r>
      <w:r w:rsidRPr="0095552E">
        <w:rPr>
          <w:lang w:val="en-GB"/>
        </w:rPr>
        <w:t>2.4.2</w:t>
      </w:r>
      <w:r w:rsidR="00B54FC0" w:rsidRPr="0095552E">
        <w:rPr>
          <w:lang w:val="en-GB"/>
        </w:rPr>
        <w:t>.1</w:t>
      </w:r>
      <w:r w:rsidRPr="0095552E">
        <w:rPr>
          <w:lang w:val="en-GB"/>
        </w:rPr>
        <w:t xml:space="preserve"> to describe Figure 2-1 the follo</w:t>
      </w:r>
      <w:r w:rsidR="002663ED" w:rsidRPr="0095552E">
        <w:rPr>
          <w:lang w:val="en-GB"/>
        </w:rPr>
        <w:t>wing notation is used in Figure </w:t>
      </w:r>
      <w:r w:rsidR="00FE5858" w:rsidRPr="0095552E">
        <w:rPr>
          <w:lang w:val="en-GB"/>
        </w:rPr>
        <w:t>2</w:t>
      </w:r>
      <w:r w:rsidR="002663ED" w:rsidRPr="0095552E">
        <w:rPr>
          <w:lang w:val="en-GB"/>
        </w:rPr>
        <w:noBreakHyphen/>
      </w:r>
      <w:del w:id="5702" w:author="Grüneberg, Karsten" w:date="2023-03-29T14:06:00Z">
        <w:r w:rsidR="00A65382" w:rsidRPr="0095552E" w:rsidDel="00351F26">
          <w:rPr>
            <w:lang w:val="en-GB"/>
          </w:rPr>
          <w:delText>25</w:delText>
        </w:r>
      </w:del>
      <w:ins w:id="5703" w:author="Grüneberg, Karsten" w:date="2023-03-29T14:06:00Z">
        <w:r w:rsidR="00351F26" w:rsidRPr="0095552E">
          <w:rPr>
            <w:lang w:val="en-GB"/>
          </w:rPr>
          <w:t>2</w:t>
        </w:r>
        <w:r w:rsidR="00351F26">
          <w:rPr>
            <w:lang w:val="en-GB"/>
          </w:rPr>
          <w:t>7</w:t>
        </w:r>
      </w:ins>
      <w:r w:rsidRPr="0095552E">
        <w:rPr>
          <w:lang w:val="en-GB"/>
        </w:rPr>
        <w:t>:</w:t>
      </w:r>
    </w:p>
    <w:p w14:paraId="68C25067" w14:textId="77777777" w:rsidR="00AC4598" w:rsidRPr="0095552E" w:rsidRDefault="00AC4598" w:rsidP="00AC4598">
      <w:pPr>
        <w:ind w:left="851"/>
        <w:rPr>
          <w:sz w:val="22"/>
          <w:szCs w:val="22"/>
        </w:rPr>
      </w:pPr>
      <w:r w:rsidRPr="0095552E">
        <w:rPr>
          <w:sz w:val="22"/>
          <w:szCs w:val="22"/>
        </w:rPr>
        <w:t>D</w:t>
      </w:r>
      <w:r w:rsidRPr="0095552E">
        <w:rPr>
          <w:sz w:val="22"/>
          <w:szCs w:val="22"/>
          <w:vertAlign w:val="subscript"/>
        </w:rPr>
        <w:t>n,n+x</w:t>
      </w:r>
      <w:r w:rsidRPr="0095552E">
        <w:rPr>
          <w:sz w:val="22"/>
          <w:szCs w:val="22"/>
        </w:rPr>
        <w:tab/>
      </w:r>
      <w:r w:rsidRPr="0095552E">
        <w:rPr>
          <w:sz w:val="22"/>
          <w:szCs w:val="22"/>
        </w:rPr>
        <w:tab/>
        <w:t>is the audio decoder for all x audio elementary streams n to n+x.</w:t>
      </w:r>
    </w:p>
    <w:p w14:paraId="0D38A620" w14:textId="28489DD7" w:rsidR="00AC4598" w:rsidRPr="0095552E" w:rsidRDefault="00AC4598" w:rsidP="006D411C">
      <w:pPr>
        <w:pStyle w:val="berschrift3"/>
        <w:rPr>
          <w:rFonts w:eastAsia="Batang"/>
          <w:b w:val="0"/>
        </w:rPr>
      </w:pPr>
      <w:bookmarkStart w:id="5704" w:name="_Toc515893513"/>
      <w:r w:rsidRPr="0095552E">
        <w:rPr>
          <w:rFonts w:eastAsia="Batang"/>
        </w:rPr>
        <w:t>2.19.5</w:t>
      </w:r>
      <w:r w:rsidRPr="0095552E">
        <w:rPr>
          <w:rFonts w:eastAsia="Batang"/>
        </w:rPr>
        <w:tab/>
        <w:t xml:space="preserve">MPEG-2 Transport </w:t>
      </w:r>
      <w:r w:rsidR="00755FCB" w:rsidRPr="0095552E">
        <w:rPr>
          <w:rFonts w:eastAsia="Batang"/>
        </w:rPr>
        <w:t>s</w:t>
      </w:r>
      <w:r w:rsidRPr="0095552E">
        <w:rPr>
          <w:rFonts w:eastAsia="Batang"/>
        </w:rPr>
        <w:t xml:space="preserve">tream </w:t>
      </w:r>
      <w:r w:rsidR="00755FCB" w:rsidRPr="0095552E">
        <w:rPr>
          <w:rFonts w:eastAsia="Batang"/>
        </w:rPr>
        <w:t>r</w:t>
      </w:r>
      <w:r w:rsidRPr="0095552E">
        <w:rPr>
          <w:rFonts w:eastAsia="Batang"/>
        </w:rPr>
        <w:t xml:space="preserve">andom </w:t>
      </w:r>
      <w:r w:rsidR="00755FCB" w:rsidRPr="0095552E">
        <w:rPr>
          <w:rFonts w:eastAsia="Batang"/>
        </w:rPr>
        <w:t>a</w:t>
      </w:r>
      <w:r w:rsidRPr="0095552E">
        <w:rPr>
          <w:rFonts w:eastAsia="Batang"/>
        </w:rPr>
        <w:t xml:space="preserve">ccess </w:t>
      </w:r>
      <w:r w:rsidR="00755FCB" w:rsidRPr="0095552E">
        <w:rPr>
          <w:rFonts w:eastAsia="Batang"/>
        </w:rPr>
        <w:t>c</w:t>
      </w:r>
      <w:r w:rsidRPr="0095552E">
        <w:rPr>
          <w:rFonts w:eastAsia="Batang"/>
        </w:rPr>
        <w:t xml:space="preserve">onstraints and </w:t>
      </w:r>
      <w:r w:rsidR="00755FCB" w:rsidRPr="0095552E">
        <w:rPr>
          <w:rFonts w:eastAsia="Batang"/>
        </w:rPr>
        <w:t>s</w:t>
      </w:r>
      <w:r w:rsidRPr="0095552E">
        <w:rPr>
          <w:rFonts w:eastAsia="Batang"/>
        </w:rPr>
        <w:t>ignal</w:t>
      </w:r>
      <w:r w:rsidR="00755FCB" w:rsidRPr="0095552E">
        <w:rPr>
          <w:rFonts w:eastAsia="Batang"/>
        </w:rPr>
        <w:t>l</w:t>
      </w:r>
      <w:r w:rsidRPr="0095552E">
        <w:rPr>
          <w:rFonts w:eastAsia="Batang"/>
        </w:rPr>
        <w:t>ing</w:t>
      </w:r>
      <w:bookmarkEnd w:id="5704"/>
    </w:p>
    <w:p w14:paraId="5149D5DE" w14:textId="4DAEB136" w:rsidR="00AC4598" w:rsidRPr="0095552E" w:rsidRDefault="00AC4598" w:rsidP="00870291">
      <w:r w:rsidRPr="0095552E">
        <w:t xml:space="preserve">A TS packet containing the PES packet header of a 3D </w:t>
      </w:r>
      <w:r w:rsidR="00342A81" w:rsidRPr="0095552E">
        <w:t>a</w:t>
      </w:r>
      <w:r w:rsidRPr="0095552E">
        <w:t xml:space="preserve">udio </w:t>
      </w:r>
      <w:r w:rsidR="00342A81" w:rsidRPr="0095552E">
        <w:t>r</w:t>
      </w:r>
      <w:r w:rsidRPr="0095552E">
        <w:t xml:space="preserve">andom </w:t>
      </w:r>
      <w:r w:rsidR="00342A81" w:rsidRPr="0095552E">
        <w:t>a</w:t>
      </w:r>
      <w:r w:rsidRPr="0095552E">
        <w:t xml:space="preserve">ccess </w:t>
      </w:r>
      <w:r w:rsidR="00342A81" w:rsidRPr="0095552E">
        <w:t>p</w:t>
      </w:r>
      <w:r w:rsidRPr="0095552E">
        <w:t>oint (RAP) shall have an adaptation field. The payload_unit_start</w:t>
      </w:r>
      <w:r w:rsidR="004030A5" w:rsidRPr="0095552E">
        <w:t xml:space="preserve">_indicator bit shall be set to </w:t>
      </w:r>
      <w:r w:rsidR="00C57521" w:rsidRPr="0095552E">
        <w:t>'</w:t>
      </w:r>
      <w:r w:rsidR="004030A5" w:rsidRPr="0095552E">
        <w:t>1</w:t>
      </w:r>
      <w:r w:rsidR="00C57521" w:rsidRPr="0095552E">
        <w:t>'</w:t>
      </w:r>
      <w:r w:rsidRPr="0095552E">
        <w:t xml:space="preserve"> in the TS packet header and the adaptation_fiel</w:t>
      </w:r>
      <w:r w:rsidR="004030A5" w:rsidRPr="0095552E">
        <w:t xml:space="preserve">d_control bits shall be set to </w:t>
      </w:r>
      <w:r w:rsidR="00C57521" w:rsidRPr="0095552E">
        <w:t>'</w:t>
      </w:r>
      <w:r w:rsidR="004030A5" w:rsidRPr="0095552E">
        <w:t>11</w:t>
      </w:r>
      <w:r w:rsidR="00C57521" w:rsidRPr="0095552E">
        <w:t>'</w:t>
      </w:r>
      <w:r w:rsidRPr="0095552E">
        <w:t xml:space="preserve"> (as per 2.4.3.3). In addition, the random_access_indicator bit in the </w:t>
      </w:r>
      <w:r w:rsidR="00342A81" w:rsidRPr="0095552E">
        <w:t>a</w:t>
      </w:r>
      <w:r w:rsidRPr="0095552E">
        <w:t xml:space="preserve">daptation field of the TS packet that contains the PES packet header of the 3D </w:t>
      </w:r>
      <w:r w:rsidR="00342A81" w:rsidRPr="0095552E">
        <w:t>a</w:t>
      </w:r>
      <w:r w:rsidRPr="0095552E">
        <w:t xml:space="preserve">udio RAP shall be set to </w:t>
      </w:r>
      <w:r w:rsidR="00C57521" w:rsidRPr="0095552E">
        <w:t>'</w:t>
      </w:r>
      <w:r w:rsidRPr="0095552E">
        <w:t>1</w:t>
      </w:r>
      <w:r w:rsidR="00C57521" w:rsidRPr="0095552E">
        <w:t>'</w:t>
      </w:r>
      <w:r w:rsidRPr="0095552E">
        <w:t xml:space="preserve"> and follow the constraints specified in 2.4.3.5. </w:t>
      </w:r>
    </w:p>
    <w:p w14:paraId="189E8C7E" w14:textId="3B105D91" w:rsidR="00AC4598" w:rsidRPr="0095552E" w:rsidRDefault="00AC4598" w:rsidP="00E46389">
      <w:r w:rsidRPr="0095552E">
        <w:t xml:space="preserve">If the PES packet contains a RAP, then the MHAS packet of type PACTYP_MPEGH3DAFRAME containing the RAP shall be the first MHAS packet of that type that commences in the PES packet. The audio data encapsulated in this MHAS packet shall follow the rules for a random access point as defined in </w:t>
      </w:r>
      <w:r w:rsidR="00342A81" w:rsidRPr="0095552E">
        <w:t xml:space="preserve">5.7 of </w:t>
      </w:r>
      <w:r w:rsidRPr="0095552E">
        <w:t>ISO/IEC 23008-3.</w:t>
      </w:r>
    </w:p>
    <w:p w14:paraId="208B7E7E" w14:textId="70060E17" w:rsidR="00FA69BA" w:rsidRPr="0095552E" w:rsidRDefault="00FA69BA" w:rsidP="006D411C">
      <w:pPr>
        <w:pStyle w:val="berschrift2"/>
        <w:rPr>
          <w:rFonts w:eastAsia="Batang"/>
        </w:rPr>
      </w:pPr>
      <w:bookmarkStart w:id="5705" w:name="_Toc332620111"/>
      <w:bookmarkStart w:id="5706" w:name="_Toc483232121"/>
      <w:bookmarkStart w:id="5707" w:name="_Toc485714213"/>
      <w:bookmarkStart w:id="5708" w:name="_Toc487535092"/>
      <w:bookmarkStart w:id="5709" w:name="_Toc515893514"/>
      <w:bookmarkStart w:id="5710" w:name="_Toc75199321"/>
      <w:bookmarkStart w:id="5711" w:name="_Toc75201067"/>
      <w:r w:rsidRPr="0095552E">
        <w:rPr>
          <w:rFonts w:eastAsia="Batang"/>
        </w:rPr>
        <w:t>2.20</w:t>
      </w:r>
      <w:r w:rsidRPr="0095552E">
        <w:rPr>
          <w:rFonts w:eastAsia="Batang"/>
        </w:rPr>
        <w:tab/>
        <w:t>Carriage of Quality Access Units in MPEG-2 sections</w:t>
      </w:r>
      <w:bookmarkEnd w:id="5705"/>
      <w:bookmarkEnd w:id="5706"/>
      <w:bookmarkEnd w:id="5707"/>
      <w:bookmarkEnd w:id="5708"/>
      <w:bookmarkEnd w:id="5709"/>
      <w:bookmarkEnd w:id="5710"/>
      <w:bookmarkEnd w:id="5711"/>
      <w:r w:rsidRPr="0095552E">
        <w:rPr>
          <w:rFonts w:eastAsia="Batang"/>
        </w:rPr>
        <w:t xml:space="preserve"> </w:t>
      </w:r>
    </w:p>
    <w:p w14:paraId="228076FA" w14:textId="7DE24F6D" w:rsidR="00FA69BA" w:rsidRPr="0095552E" w:rsidRDefault="00FA69BA" w:rsidP="006D411C">
      <w:pPr>
        <w:pStyle w:val="berschrift3"/>
      </w:pPr>
      <w:bookmarkStart w:id="5712" w:name="_Toc515893515"/>
      <w:r w:rsidRPr="0095552E">
        <w:t>2.20.1</w:t>
      </w:r>
      <w:r w:rsidRPr="0095552E">
        <w:tab/>
        <w:t xml:space="preserve">General </w:t>
      </w:r>
      <w:r w:rsidR="00A46789" w:rsidRPr="0095552E">
        <w:t>d</w:t>
      </w:r>
      <w:r w:rsidRPr="0095552E">
        <w:t>escription</w:t>
      </w:r>
      <w:bookmarkEnd w:id="5712"/>
      <w:r w:rsidRPr="0095552E">
        <w:t xml:space="preserve"> </w:t>
      </w:r>
    </w:p>
    <w:p w14:paraId="35610812" w14:textId="4DC06167" w:rsidR="00FA69BA" w:rsidRPr="0095552E" w:rsidRDefault="00FA69BA" w:rsidP="00F829BA">
      <w:r w:rsidRPr="0095552E">
        <w:t xml:space="preserve">Quality Access Units carrying dynamic quality metadata associated with one or more video frames, i.e., a given quality metric sample can be applicable for multiple video frames for a given DTS interval, until a new quality metric sample is declared. These access units are encapsulated in MPEG sections identified by stream_type value of 0x2F. </w:t>
      </w:r>
    </w:p>
    <w:p w14:paraId="667F7DAB" w14:textId="77777777" w:rsidR="00FA69BA" w:rsidRPr="0095552E" w:rsidRDefault="00FA69BA">
      <w:r w:rsidRPr="0095552E">
        <w:t xml:space="preserve">Each Quality Access Unit contains configuration and timing information, as well as an array of quality values, corresponding one for one to the declared metrics. Each value </w:t>
      </w:r>
      <w:r w:rsidRPr="0095552E">
        <w:rPr>
          <w:rFonts w:eastAsia="SimSun"/>
          <w:lang w:eastAsia="zh-CN"/>
        </w:rPr>
        <w:t>i</w:t>
      </w:r>
      <w:r w:rsidRPr="0095552E">
        <w:t>s padded by preceding zero bytes, as needed, to the number of bytes indicated by field_size_bytes.</w:t>
      </w:r>
    </w:p>
    <w:p w14:paraId="4404EEE0" w14:textId="77777777" w:rsidR="00FA69BA" w:rsidRPr="0095552E" w:rsidRDefault="00FA69BA">
      <w:r w:rsidRPr="0095552E">
        <w:t xml:space="preserve">Quality_access_unit shall be carried in MPEG sections. </w:t>
      </w:r>
    </w:p>
    <w:p w14:paraId="0C4CD47B" w14:textId="77777777" w:rsidR="00FA69BA" w:rsidRPr="0095552E" w:rsidRDefault="00FA69BA">
      <w:r w:rsidRPr="0095552E">
        <w:t>Every Quality Access Unit shall be a random access point.</w:t>
      </w:r>
    </w:p>
    <w:p w14:paraId="7A8022A2" w14:textId="2B97F9EC" w:rsidR="00FA69BA" w:rsidRPr="0095552E" w:rsidRDefault="00FA69BA" w:rsidP="00CD3950">
      <w:pPr>
        <w:pStyle w:val="Note1"/>
      </w:pPr>
      <w:r w:rsidRPr="0095552E">
        <w:t>NOTE</w:t>
      </w:r>
      <w:r w:rsidR="00E74307" w:rsidRPr="0095552E">
        <w:t xml:space="preserve"> –</w:t>
      </w:r>
      <w:r w:rsidRPr="0095552E">
        <w:t xml:space="preserve"> in order to make processing easier, each Quality Access Unit should be contained in a single TS packet.</w:t>
      </w:r>
    </w:p>
    <w:p w14:paraId="20BDAAA6" w14:textId="6C14AB76" w:rsidR="00FA69BA" w:rsidRPr="0095552E" w:rsidRDefault="00FA69BA" w:rsidP="00805BE2">
      <w:r w:rsidRPr="0095552E">
        <w:t xml:space="preserve">The syntax for the Quality Access Units is provided in Table </w:t>
      </w:r>
      <w:r w:rsidR="009E17DA" w:rsidRPr="0095552E">
        <w:t>2-</w:t>
      </w:r>
      <w:del w:id="5713" w:author="Grüneberg, Karsten" w:date="2023-03-29T13:33:00Z">
        <w:r w:rsidR="006075E1" w:rsidRPr="0095552E" w:rsidDel="0007726A">
          <w:delText>154</w:delText>
        </w:r>
      </w:del>
      <w:ins w:id="5714" w:author="Grüneberg, Karsten" w:date="2023-03-29T13:33:00Z">
        <w:r w:rsidR="0007726A" w:rsidRPr="0095552E">
          <w:t>1</w:t>
        </w:r>
        <w:r w:rsidR="0007726A">
          <w:t>6</w:t>
        </w:r>
        <w:r w:rsidR="0007726A" w:rsidRPr="0095552E">
          <w:t>4</w:t>
        </w:r>
      </w:ins>
      <w:r w:rsidRPr="0095552E">
        <w:t>. The attribute definitions are aligned with those in ISO/IEC 23001-10.</w:t>
      </w:r>
    </w:p>
    <w:p w14:paraId="1D4928BE" w14:textId="367C6BCC" w:rsidR="00FA69BA" w:rsidRPr="0095552E" w:rsidRDefault="00FA69BA" w:rsidP="00614E19">
      <w:pPr>
        <w:pStyle w:val="TableNoTitle"/>
      </w:pPr>
      <w:bookmarkStart w:id="5715" w:name="_Toc130989500"/>
      <w:bookmarkStart w:id="5716" w:name="_Toc130989854"/>
      <w:bookmarkStart w:id="5717" w:name="_Toc130990050"/>
      <w:r w:rsidRPr="0095552E">
        <w:t xml:space="preserve">Table </w:t>
      </w:r>
      <w:r w:rsidR="009E17DA" w:rsidRPr="0095552E">
        <w:t>2-</w:t>
      </w:r>
      <w:del w:id="5718" w:author="Grüneberg, Karsten" w:date="2023-03-29T13:33:00Z">
        <w:r w:rsidR="006075E1" w:rsidRPr="0095552E" w:rsidDel="0007726A">
          <w:delText xml:space="preserve">154 </w:delText>
        </w:r>
      </w:del>
      <w:ins w:id="5719" w:author="Grüneberg, Karsten" w:date="2023-03-29T13:33:00Z">
        <w:r w:rsidR="0007726A" w:rsidRPr="0095552E">
          <w:t>1</w:t>
        </w:r>
        <w:r w:rsidR="0007726A">
          <w:t>6</w:t>
        </w:r>
        <w:r w:rsidR="0007726A" w:rsidRPr="0095552E">
          <w:t xml:space="preserve">4 </w:t>
        </w:r>
      </w:ins>
      <w:r w:rsidR="009E17DA" w:rsidRPr="0095552E">
        <w:t xml:space="preserve">– </w:t>
      </w:r>
      <w:r w:rsidRPr="0095552E">
        <w:t>Quality Access Unit</w:t>
      </w:r>
      <w:bookmarkEnd w:id="5715"/>
      <w:bookmarkEnd w:id="5716"/>
      <w:bookmarkEnd w:id="5717"/>
    </w:p>
    <w:tbl>
      <w:tblPr>
        <w:tblW w:w="9639" w:type="dxa"/>
        <w:jc w:val="center"/>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6742"/>
        <w:gridCol w:w="877"/>
        <w:gridCol w:w="2020"/>
      </w:tblGrid>
      <w:tr w:rsidR="00FA69BA" w:rsidRPr="0095552E" w14:paraId="183F795E" w14:textId="77777777" w:rsidTr="00E74307">
        <w:trPr>
          <w:tblHeader/>
          <w:jc w:val="center"/>
        </w:trPr>
        <w:tc>
          <w:tcPr>
            <w:tcW w:w="3497" w:type="pct"/>
            <w:tcBorders>
              <w:top w:val="single" w:sz="4" w:space="0" w:color="auto"/>
              <w:bottom w:val="single" w:sz="4" w:space="0" w:color="auto"/>
              <w:right w:val="single" w:sz="4" w:space="0" w:color="auto"/>
            </w:tcBorders>
          </w:tcPr>
          <w:p w14:paraId="1AACD4B9" w14:textId="77777777" w:rsidR="00FA69BA" w:rsidRPr="0095552E" w:rsidRDefault="00FA69BA" w:rsidP="00E74307">
            <w:pPr>
              <w:pStyle w:val="Tablehead"/>
              <w:rPr>
                <w:noProof w:val="0"/>
              </w:rPr>
            </w:pPr>
            <w:r w:rsidRPr="0095552E">
              <w:rPr>
                <w:noProof w:val="0"/>
              </w:rPr>
              <w:t>Syntax</w:t>
            </w:r>
          </w:p>
        </w:tc>
        <w:tc>
          <w:tcPr>
            <w:tcW w:w="455" w:type="pct"/>
            <w:tcBorders>
              <w:top w:val="single" w:sz="4" w:space="0" w:color="auto"/>
              <w:left w:val="single" w:sz="4" w:space="0" w:color="auto"/>
              <w:bottom w:val="single" w:sz="4" w:space="0" w:color="auto"/>
              <w:right w:val="single" w:sz="4" w:space="0" w:color="auto"/>
            </w:tcBorders>
          </w:tcPr>
          <w:p w14:paraId="73696C8F" w14:textId="77777777" w:rsidR="00FA69BA" w:rsidRPr="0095552E" w:rsidRDefault="00FA69BA" w:rsidP="00E74307">
            <w:pPr>
              <w:pStyle w:val="Tablehead"/>
              <w:rPr>
                <w:noProof w:val="0"/>
              </w:rPr>
            </w:pPr>
            <w:r w:rsidRPr="0095552E">
              <w:rPr>
                <w:noProof w:val="0"/>
              </w:rPr>
              <w:t>No. bits</w:t>
            </w:r>
          </w:p>
        </w:tc>
        <w:tc>
          <w:tcPr>
            <w:tcW w:w="1048" w:type="pct"/>
            <w:tcBorders>
              <w:top w:val="single" w:sz="4" w:space="0" w:color="auto"/>
              <w:left w:val="single" w:sz="4" w:space="0" w:color="auto"/>
              <w:bottom w:val="single" w:sz="4" w:space="0" w:color="auto"/>
            </w:tcBorders>
          </w:tcPr>
          <w:p w14:paraId="2E76A25C" w14:textId="77777777" w:rsidR="00FA69BA" w:rsidRPr="0095552E" w:rsidRDefault="00FA69BA" w:rsidP="00E74307">
            <w:pPr>
              <w:pStyle w:val="Tablehead"/>
              <w:rPr>
                <w:noProof w:val="0"/>
              </w:rPr>
            </w:pPr>
            <w:r w:rsidRPr="0095552E">
              <w:rPr>
                <w:noProof w:val="0"/>
              </w:rPr>
              <w:t>Mnemonic</w:t>
            </w:r>
          </w:p>
        </w:tc>
      </w:tr>
      <w:tr w:rsidR="00FA69BA" w:rsidRPr="0095552E" w14:paraId="30C3C836" w14:textId="77777777" w:rsidTr="00E74307">
        <w:trPr>
          <w:jc w:val="center"/>
        </w:trPr>
        <w:tc>
          <w:tcPr>
            <w:tcW w:w="3497" w:type="pct"/>
            <w:tcBorders>
              <w:top w:val="single" w:sz="4" w:space="0" w:color="auto"/>
              <w:right w:val="single" w:sz="4" w:space="0" w:color="auto"/>
            </w:tcBorders>
          </w:tcPr>
          <w:p w14:paraId="561FCBBC" w14:textId="77777777" w:rsidR="00FA69BA" w:rsidRPr="0095552E" w:rsidRDefault="00FA69BA" w:rsidP="00E74307">
            <w:pPr>
              <w:pStyle w:val="Tabletext"/>
            </w:pPr>
            <w:r w:rsidRPr="0095552E">
              <w:t>Quality_Access_Unit() {</w:t>
            </w:r>
          </w:p>
        </w:tc>
        <w:tc>
          <w:tcPr>
            <w:tcW w:w="455" w:type="pct"/>
            <w:tcBorders>
              <w:top w:val="single" w:sz="4" w:space="0" w:color="auto"/>
              <w:left w:val="single" w:sz="4" w:space="0" w:color="auto"/>
              <w:right w:val="single" w:sz="4" w:space="0" w:color="auto"/>
            </w:tcBorders>
          </w:tcPr>
          <w:p w14:paraId="1CD7DB2B" w14:textId="77777777" w:rsidR="00FA69BA" w:rsidRPr="0095552E" w:rsidRDefault="00FA69BA" w:rsidP="00E74307">
            <w:pPr>
              <w:pStyle w:val="Tabletext"/>
            </w:pPr>
          </w:p>
        </w:tc>
        <w:tc>
          <w:tcPr>
            <w:tcW w:w="1048" w:type="pct"/>
            <w:tcBorders>
              <w:top w:val="single" w:sz="4" w:space="0" w:color="auto"/>
              <w:left w:val="single" w:sz="4" w:space="0" w:color="auto"/>
            </w:tcBorders>
          </w:tcPr>
          <w:p w14:paraId="1FFFBB5E" w14:textId="77777777" w:rsidR="00FA69BA" w:rsidRPr="0095552E" w:rsidRDefault="00FA69BA" w:rsidP="00E74307">
            <w:pPr>
              <w:pStyle w:val="Tabletext"/>
            </w:pPr>
          </w:p>
        </w:tc>
      </w:tr>
      <w:tr w:rsidR="00FA69BA" w:rsidRPr="0095552E" w14:paraId="76156612" w14:textId="77777777" w:rsidTr="00E74307">
        <w:trPr>
          <w:jc w:val="center"/>
        </w:trPr>
        <w:tc>
          <w:tcPr>
            <w:tcW w:w="3497" w:type="pct"/>
            <w:tcBorders>
              <w:right w:val="single" w:sz="4" w:space="0" w:color="auto"/>
            </w:tcBorders>
          </w:tcPr>
          <w:p w14:paraId="61E488E5" w14:textId="77777777" w:rsidR="00FA69BA" w:rsidRPr="0095552E" w:rsidRDefault="00FA69BA" w:rsidP="00E74307">
            <w:pPr>
              <w:pStyle w:val="TableText0"/>
              <w:rPr>
                <w:b/>
                <w:bCs/>
              </w:rPr>
            </w:pPr>
            <w:r w:rsidRPr="0095552E">
              <w:rPr>
                <w:b/>
                <w:bCs/>
              </w:rPr>
              <w:tab/>
              <w:t>field_size_bytes</w:t>
            </w:r>
          </w:p>
        </w:tc>
        <w:tc>
          <w:tcPr>
            <w:tcW w:w="455" w:type="pct"/>
            <w:tcBorders>
              <w:left w:val="single" w:sz="4" w:space="0" w:color="auto"/>
              <w:right w:val="single" w:sz="4" w:space="0" w:color="auto"/>
            </w:tcBorders>
          </w:tcPr>
          <w:p w14:paraId="1764ABC2" w14:textId="77777777" w:rsidR="00FA69BA" w:rsidRPr="0095552E" w:rsidRDefault="00FA69BA" w:rsidP="00E74307">
            <w:pPr>
              <w:pStyle w:val="TableText0"/>
              <w:jc w:val="center"/>
              <w:rPr>
                <w:b/>
                <w:bCs/>
              </w:rPr>
            </w:pPr>
            <w:r w:rsidRPr="0095552E">
              <w:rPr>
                <w:b/>
                <w:bCs/>
              </w:rPr>
              <w:t>8</w:t>
            </w:r>
          </w:p>
        </w:tc>
        <w:tc>
          <w:tcPr>
            <w:tcW w:w="1048" w:type="pct"/>
            <w:tcBorders>
              <w:left w:val="single" w:sz="4" w:space="0" w:color="auto"/>
            </w:tcBorders>
          </w:tcPr>
          <w:p w14:paraId="0C1E00E7" w14:textId="77777777" w:rsidR="00FA69BA" w:rsidRPr="0095552E" w:rsidRDefault="00FA69BA" w:rsidP="00E74307">
            <w:pPr>
              <w:pStyle w:val="TableText0"/>
              <w:jc w:val="center"/>
              <w:rPr>
                <w:b/>
                <w:bCs/>
              </w:rPr>
            </w:pPr>
            <w:r w:rsidRPr="0095552E">
              <w:rPr>
                <w:b/>
                <w:bCs/>
              </w:rPr>
              <w:t>uimsbf</w:t>
            </w:r>
          </w:p>
        </w:tc>
      </w:tr>
      <w:tr w:rsidR="00FA69BA" w:rsidRPr="0095552E" w14:paraId="0786AE65" w14:textId="77777777" w:rsidTr="00E74307">
        <w:trPr>
          <w:jc w:val="center"/>
        </w:trPr>
        <w:tc>
          <w:tcPr>
            <w:tcW w:w="3497" w:type="pct"/>
            <w:tcBorders>
              <w:right w:val="single" w:sz="4" w:space="0" w:color="auto"/>
            </w:tcBorders>
          </w:tcPr>
          <w:p w14:paraId="2DF9BDAC" w14:textId="77777777" w:rsidR="00FA69BA" w:rsidRPr="0095552E" w:rsidRDefault="00FA69BA" w:rsidP="00E74307">
            <w:pPr>
              <w:pStyle w:val="Tabletext"/>
              <w:rPr>
                <w:b/>
              </w:rPr>
            </w:pPr>
            <w:r w:rsidRPr="0095552E">
              <w:rPr>
                <w:b/>
              </w:rPr>
              <w:tab/>
              <w:t>metric_count</w:t>
            </w:r>
          </w:p>
          <w:p w14:paraId="60EE3025" w14:textId="77777777" w:rsidR="00FA69BA" w:rsidRPr="0095552E" w:rsidRDefault="00FA69BA" w:rsidP="00E74307">
            <w:pPr>
              <w:pStyle w:val="Tabletext"/>
              <w:rPr>
                <w:bCs/>
              </w:rPr>
            </w:pPr>
            <w:r w:rsidRPr="0095552E">
              <w:rPr>
                <w:b/>
              </w:rPr>
              <w:tab/>
            </w:r>
            <w:r w:rsidRPr="0095552E">
              <w:rPr>
                <w:bCs/>
              </w:rPr>
              <w:t>for ( i = 0; i &lt; metric_count; i++) {</w:t>
            </w:r>
          </w:p>
          <w:p w14:paraId="2CB9F247" w14:textId="77777777" w:rsidR="00FA69BA" w:rsidRPr="0095552E" w:rsidRDefault="00FA69BA" w:rsidP="00E74307">
            <w:pPr>
              <w:pStyle w:val="Tabletext"/>
              <w:rPr>
                <w:b/>
              </w:rPr>
            </w:pPr>
            <w:r w:rsidRPr="0095552E">
              <w:rPr>
                <w:b/>
              </w:rPr>
              <w:tab/>
            </w:r>
            <w:r w:rsidRPr="0095552E">
              <w:rPr>
                <w:b/>
              </w:rPr>
              <w:tab/>
              <w:t>metric_code</w:t>
            </w:r>
          </w:p>
          <w:p w14:paraId="74906AC7" w14:textId="77777777" w:rsidR="00FA69BA" w:rsidRPr="0095552E" w:rsidRDefault="00FA69BA" w:rsidP="00E74307">
            <w:pPr>
              <w:pStyle w:val="Tabletext"/>
              <w:rPr>
                <w:b/>
              </w:rPr>
            </w:pPr>
            <w:r w:rsidRPr="0095552E">
              <w:rPr>
                <w:b/>
              </w:rPr>
              <w:tab/>
            </w:r>
            <w:r w:rsidRPr="0095552E">
              <w:rPr>
                <w:b/>
              </w:rPr>
              <w:tab/>
              <w:t>sample_count</w:t>
            </w:r>
          </w:p>
          <w:p w14:paraId="635D3E17" w14:textId="77777777" w:rsidR="00FA69BA" w:rsidRPr="0095552E" w:rsidRDefault="00FA69BA" w:rsidP="00E74307">
            <w:pPr>
              <w:pStyle w:val="Tabletext"/>
              <w:rPr>
                <w:bCs/>
              </w:rPr>
            </w:pPr>
            <w:r w:rsidRPr="0095552E">
              <w:rPr>
                <w:b/>
              </w:rPr>
              <w:tab/>
            </w:r>
            <w:r w:rsidRPr="0095552E">
              <w:rPr>
                <w:b/>
              </w:rPr>
              <w:tab/>
            </w:r>
            <w:r w:rsidRPr="0095552E">
              <w:rPr>
                <w:bCs/>
              </w:rPr>
              <w:t>for ( j = 0; j &lt; sample_count; j++) {</w:t>
            </w:r>
          </w:p>
          <w:p w14:paraId="0B23E47B" w14:textId="5D6D4E57" w:rsidR="00FA69BA" w:rsidRPr="0095552E" w:rsidRDefault="00FA69BA" w:rsidP="00E74307">
            <w:pPr>
              <w:pStyle w:val="Tabletext"/>
              <w:rPr>
                <w:b/>
              </w:rPr>
            </w:pPr>
            <w:r w:rsidRPr="0095552E">
              <w:rPr>
                <w:b/>
              </w:rPr>
              <w:tab/>
            </w:r>
            <w:r w:rsidRPr="0095552E">
              <w:rPr>
                <w:b/>
              </w:rPr>
              <w:tab/>
            </w:r>
            <w:r w:rsidRPr="0095552E">
              <w:rPr>
                <w:b/>
              </w:rPr>
              <w:tab/>
            </w:r>
            <w:r w:rsidR="00C57521" w:rsidRPr="0095552E">
              <w:rPr>
                <w:b/>
              </w:rPr>
              <w:t>'</w:t>
            </w:r>
            <w:r w:rsidR="00A80AEF" w:rsidRPr="0095552E">
              <w:rPr>
                <w:b/>
              </w:rPr>
              <w:t>0010</w:t>
            </w:r>
            <w:r w:rsidR="00C57521" w:rsidRPr="0095552E">
              <w:rPr>
                <w:b/>
              </w:rPr>
              <w:t>'</w:t>
            </w:r>
          </w:p>
          <w:p w14:paraId="7B00FA47" w14:textId="77777777" w:rsidR="00FA69BA" w:rsidRPr="0095552E" w:rsidRDefault="00FA69BA" w:rsidP="00E74307">
            <w:pPr>
              <w:pStyle w:val="Tabletext"/>
              <w:rPr>
                <w:b/>
              </w:rPr>
            </w:pPr>
            <w:r w:rsidRPr="0095552E">
              <w:rPr>
                <w:b/>
              </w:rPr>
              <w:tab/>
            </w:r>
            <w:r w:rsidRPr="0095552E">
              <w:rPr>
                <w:b/>
              </w:rPr>
              <w:tab/>
            </w:r>
            <w:r w:rsidRPr="0095552E">
              <w:rPr>
                <w:b/>
              </w:rPr>
              <w:tab/>
              <w:t>media_DTS [32..30]</w:t>
            </w:r>
          </w:p>
          <w:p w14:paraId="6F8E6D73" w14:textId="77777777" w:rsidR="00FA69BA" w:rsidRPr="0095552E" w:rsidRDefault="00FA69BA" w:rsidP="00E74307">
            <w:pPr>
              <w:pStyle w:val="Tabletext"/>
              <w:rPr>
                <w:b/>
              </w:rPr>
            </w:pPr>
            <w:r w:rsidRPr="0095552E">
              <w:rPr>
                <w:b/>
              </w:rPr>
              <w:tab/>
            </w:r>
            <w:r w:rsidRPr="0095552E">
              <w:rPr>
                <w:b/>
              </w:rPr>
              <w:tab/>
            </w:r>
            <w:r w:rsidRPr="0095552E">
              <w:rPr>
                <w:b/>
              </w:rPr>
              <w:tab/>
              <w:t>marker_bit</w:t>
            </w:r>
          </w:p>
          <w:p w14:paraId="4609D820" w14:textId="77777777" w:rsidR="00FA69BA" w:rsidRPr="0095552E" w:rsidRDefault="00FA69BA" w:rsidP="00E74307">
            <w:pPr>
              <w:pStyle w:val="Tabletext"/>
              <w:rPr>
                <w:b/>
              </w:rPr>
            </w:pPr>
            <w:r w:rsidRPr="0095552E">
              <w:rPr>
                <w:b/>
              </w:rPr>
              <w:lastRenderedPageBreak/>
              <w:tab/>
            </w:r>
            <w:r w:rsidRPr="0095552E">
              <w:rPr>
                <w:b/>
              </w:rPr>
              <w:tab/>
            </w:r>
            <w:r w:rsidRPr="0095552E">
              <w:rPr>
                <w:b/>
              </w:rPr>
              <w:tab/>
              <w:t>media_DTS [29..15]</w:t>
            </w:r>
          </w:p>
          <w:p w14:paraId="02B52D81" w14:textId="77777777" w:rsidR="00FA69BA" w:rsidRPr="0095552E" w:rsidRDefault="00FA69BA" w:rsidP="00E74307">
            <w:pPr>
              <w:pStyle w:val="Tabletext"/>
              <w:rPr>
                <w:b/>
              </w:rPr>
            </w:pPr>
            <w:r w:rsidRPr="0095552E">
              <w:rPr>
                <w:b/>
              </w:rPr>
              <w:tab/>
            </w:r>
            <w:r w:rsidRPr="0095552E">
              <w:rPr>
                <w:b/>
              </w:rPr>
              <w:tab/>
            </w:r>
            <w:r w:rsidRPr="0095552E">
              <w:rPr>
                <w:b/>
              </w:rPr>
              <w:tab/>
              <w:t>marker_bit</w:t>
            </w:r>
          </w:p>
          <w:p w14:paraId="7B9F5439" w14:textId="77777777" w:rsidR="00FA69BA" w:rsidRPr="0095552E" w:rsidRDefault="00FA69BA" w:rsidP="00E74307">
            <w:pPr>
              <w:pStyle w:val="Tabletext"/>
              <w:rPr>
                <w:b/>
              </w:rPr>
            </w:pPr>
            <w:r w:rsidRPr="0095552E">
              <w:rPr>
                <w:b/>
              </w:rPr>
              <w:tab/>
            </w:r>
            <w:r w:rsidRPr="0095552E">
              <w:rPr>
                <w:b/>
              </w:rPr>
              <w:tab/>
            </w:r>
            <w:r w:rsidRPr="0095552E">
              <w:rPr>
                <w:b/>
              </w:rPr>
              <w:tab/>
              <w:t>media_DTS [14..0]</w:t>
            </w:r>
          </w:p>
          <w:p w14:paraId="2A6F0EEA" w14:textId="77777777" w:rsidR="00FA69BA" w:rsidRPr="0095552E" w:rsidRDefault="00FA69BA" w:rsidP="00E74307">
            <w:pPr>
              <w:pStyle w:val="Tabletext"/>
              <w:rPr>
                <w:b/>
              </w:rPr>
            </w:pPr>
            <w:r w:rsidRPr="0095552E">
              <w:rPr>
                <w:b/>
              </w:rPr>
              <w:tab/>
            </w:r>
            <w:r w:rsidRPr="0095552E">
              <w:rPr>
                <w:b/>
              </w:rPr>
              <w:tab/>
            </w:r>
            <w:r w:rsidRPr="0095552E">
              <w:rPr>
                <w:b/>
              </w:rPr>
              <w:tab/>
              <w:t>marker_bit</w:t>
            </w:r>
          </w:p>
          <w:p w14:paraId="019BE953" w14:textId="77777777" w:rsidR="00FA69BA" w:rsidRPr="0095552E" w:rsidRDefault="00FA69BA" w:rsidP="00E74307">
            <w:pPr>
              <w:pStyle w:val="Tabletext"/>
              <w:rPr>
                <w:b/>
              </w:rPr>
            </w:pPr>
            <w:r w:rsidRPr="0095552E">
              <w:rPr>
                <w:b/>
              </w:rPr>
              <w:tab/>
            </w:r>
            <w:r w:rsidRPr="0095552E">
              <w:rPr>
                <w:b/>
              </w:rPr>
              <w:tab/>
            </w:r>
            <w:r w:rsidRPr="0095552E">
              <w:rPr>
                <w:b/>
              </w:rPr>
              <w:tab/>
              <w:t>quality_metric_sample</w:t>
            </w:r>
          </w:p>
          <w:p w14:paraId="5552BF1C" w14:textId="77777777" w:rsidR="00FA69BA" w:rsidRPr="0095552E" w:rsidRDefault="00FA69BA" w:rsidP="00E74307">
            <w:pPr>
              <w:pStyle w:val="Tabletext"/>
              <w:rPr>
                <w:bCs/>
              </w:rPr>
            </w:pPr>
            <w:r w:rsidRPr="0095552E">
              <w:rPr>
                <w:b/>
              </w:rPr>
              <w:tab/>
            </w:r>
            <w:r w:rsidRPr="0095552E">
              <w:rPr>
                <w:bCs/>
              </w:rPr>
              <w:tab/>
              <w:t>}</w:t>
            </w:r>
          </w:p>
          <w:p w14:paraId="627A8A95" w14:textId="77777777" w:rsidR="00FA69BA" w:rsidRPr="0095552E" w:rsidRDefault="00FA69BA" w:rsidP="00E74307">
            <w:pPr>
              <w:pStyle w:val="Tabletext"/>
              <w:rPr>
                <w:b/>
              </w:rPr>
            </w:pPr>
            <w:r w:rsidRPr="0095552E">
              <w:rPr>
                <w:bCs/>
              </w:rPr>
              <w:tab/>
              <w:t>}</w:t>
            </w:r>
            <w:r w:rsidRPr="0095552E">
              <w:rPr>
                <w:b/>
              </w:rPr>
              <w:t xml:space="preserve"> </w:t>
            </w:r>
          </w:p>
        </w:tc>
        <w:tc>
          <w:tcPr>
            <w:tcW w:w="455" w:type="pct"/>
            <w:tcBorders>
              <w:left w:val="single" w:sz="4" w:space="0" w:color="auto"/>
              <w:right w:val="single" w:sz="4" w:space="0" w:color="auto"/>
            </w:tcBorders>
          </w:tcPr>
          <w:p w14:paraId="122373A3" w14:textId="77777777" w:rsidR="00FA69BA" w:rsidRPr="0095552E" w:rsidRDefault="00FA69BA" w:rsidP="00E74307">
            <w:pPr>
              <w:pStyle w:val="Tabletext"/>
              <w:jc w:val="center"/>
              <w:rPr>
                <w:b/>
              </w:rPr>
            </w:pPr>
            <w:r w:rsidRPr="0095552E">
              <w:rPr>
                <w:b/>
              </w:rPr>
              <w:lastRenderedPageBreak/>
              <w:t>8</w:t>
            </w:r>
          </w:p>
          <w:p w14:paraId="7517F134" w14:textId="77777777" w:rsidR="00FA69BA" w:rsidRPr="0095552E" w:rsidRDefault="00FA69BA" w:rsidP="00E74307">
            <w:pPr>
              <w:pStyle w:val="Tabletext"/>
              <w:jc w:val="center"/>
              <w:rPr>
                <w:b/>
              </w:rPr>
            </w:pPr>
          </w:p>
          <w:p w14:paraId="328D528D" w14:textId="77777777" w:rsidR="00FA69BA" w:rsidRPr="0095552E" w:rsidRDefault="00FA69BA" w:rsidP="00E74307">
            <w:pPr>
              <w:pStyle w:val="Tabletext"/>
              <w:jc w:val="center"/>
              <w:rPr>
                <w:b/>
              </w:rPr>
            </w:pPr>
            <w:r w:rsidRPr="0095552E">
              <w:rPr>
                <w:b/>
              </w:rPr>
              <w:t>32</w:t>
            </w:r>
          </w:p>
          <w:p w14:paraId="72A4AC08" w14:textId="77777777" w:rsidR="00FA69BA" w:rsidRPr="0095552E" w:rsidRDefault="00FA69BA" w:rsidP="00E74307">
            <w:pPr>
              <w:pStyle w:val="Tabletext"/>
              <w:jc w:val="center"/>
              <w:rPr>
                <w:b/>
              </w:rPr>
            </w:pPr>
            <w:r w:rsidRPr="0095552E">
              <w:rPr>
                <w:b/>
              </w:rPr>
              <w:t>8</w:t>
            </w:r>
          </w:p>
          <w:p w14:paraId="3268B3AE" w14:textId="77777777" w:rsidR="00FA69BA" w:rsidRPr="0095552E" w:rsidRDefault="00FA69BA" w:rsidP="00E74307">
            <w:pPr>
              <w:pStyle w:val="Tabletext"/>
              <w:jc w:val="center"/>
              <w:rPr>
                <w:b/>
              </w:rPr>
            </w:pPr>
          </w:p>
          <w:p w14:paraId="75C1EEF4" w14:textId="77777777" w:rsidR="00FA69BA" w:rsidRPr="0095552E" w:rsidRDefault="00FA69BA" w:rsidP="00E74307">
            <w:pPr>
              <w:pStyle w:val="Tabletext"/>
              <w:jc w:val="center"/>
              <w:rPr>
                <w:b/>
              </w:rPr>
            </w:pPr>
            <w:r w:rsidRPr="0095552E">
              <w:rPr>
                <w:b/>
              </w:rPr>
              <w:t>4</w:t>
            </w:r>
          </w:p>
          <w:p w14:paraId="2BF8F131" w14:textId="77777777" w:rsidR="00FA69BA" w:rsidRPr="0095552E" w:rsidRDefault="00FA69BA" w:rsidP="00E74307">
            <w:pPr>
              <w:pStyle w:val="Tabletext"/>
              <w:jc w:val="center"/>
              <w:rPr>
                <w:b/>
              </w:rPr>
            </w:pPr>
            <w:r w:rsidRPr="0095552E">
              <w:rPr>
                <w:b/>
              </w:rPr>
              <w:t>3</w:t>
            </w:r>
          </w:p>
          <w:p w14:paraId="0849A3AB" w14:textId="77777777" w:rsidR="00FA69BA" w:rsidRPr="0095552E" w:rsidRDefault="00FA69BA" w:rsidP="00E74307">
            <w:pPr>
              <w:pStyle w:val="Tabletext"/>
              <w:jc w:val="center"/>
              <w:rPr>
                <w:b/>
              </w:rPr>
            </w:pPr>
            <w:r w:rsidRPr="0095552E">
              <w:rPr>
                <w:b/>
              </w:rPr>
              <w:t>1</w:t>
            </w:r>
          </w:p>
          <w:p w14:paraId="0C1899D0" w14:textId="77777777" w:rsidR="00FA69BA" w:rsidRPr="0095552E" w:rsidRDefault="00FA69BA" w:rsidP="00E74307">
            <w:pPr>
              <w:pStyle w:val="Tabletext"/>
              <w:jc w:val="center"/>
              <w:rPr>
                <w:b/>
              </w:rPr>
            </w:pPr>
            <w:r w:rsidRPr="0095552E">
              <w:rPr>
                <w:b/>
              </w:rPr>
              <w:lastRenderedPageBreak/>
              <w:t>15</w:t>
            </w:r>
          </w:p>
          <w:p w14:paraId="26D16701" w14:textId="77777777" w:rsidR="00FA69BA" w:rsidRPr="0095552E" w:rsidRDefault="00FA69BA" w:rsidP="00E74307">
            <w:pPr>
              <w:pStyle w:val="Tabletext"/>
              <w:jc w:val="center"/>
              <w:rPr>
                <w:b/>
              </w:rPr>
            </w:pPr>
            <w:r w:rsidRPr="0095552E">
              <w:rPr>
                <w:b/>
              </w:rPr>
              <w:t>1</w:t>
            </w:r>
          </w:p>
          <w:p w14:paraId="4A694BCF" w14:textId="77777777" w:rsidR="00FA69BA" w:rsidRPr="0095552E" w:rsidRDefault="00FA69BA" w:rsidP="00E74307">
            <w:pPr>
              <w:pStyle w:val="Tabletext"/>
              <w:jc w:val="center"/>
              <w:rPr>
                <w:b/>
              </w:rPr>
            </w:pPr>
            <w:r w:rsidRPr="0095552E">
              <w:rPr>
                <w:b/>
              </w:rPr>
              <w:t>15</w:t>
            </w:r>
          </w:p>
          <w:p w14:paraId="448E11C0" w14:textId="77777777" w:rsidR="00FA69BA" w:rsidRPr="0095552E" w:rsidRDefault="00FA69BA" w:rsidP="00E74307">
            <w:pPr>
              <w:pStyle w:val="Tabletext"/>
              <w:jc w:val="center"/>
              <w:rPr>
                <w:b/>
              </w:rPr>
            </w:pPr>
            <w:r w:rsidRPr="0095552E">
              <w:rPr>
                <w:b/>
              </w:rPr>
              <w:t>1</w:t>
            </w:r>
          </w:p>
          <w:p w14:paraId="194BCC84" w14:textId="77777777" w:rsidR="00FA69BA" w:rsidRPr="0095552E" w:rsidRDefault="00FA69BA" w:rsidP="00E74307">
            <w:pPr>
              <w:pStyle w:val="Tabletext"/>
              <w:jc w:val="center"/>
              <w:rPr>
                <w:b/>
              </w:rPr>
            </w:pPr>
            <w:r w:rsidRPr="0095552E">
              <w:rPr>
                <w:b/>
              </w:rPr>
              <w:t>N</w:t>
            </w:r>
          </w:p>
          <w:p w14:paraId="0BF1AEA9" w14:textId="77777777" w:rsidR="00FA69BA" w:rsidRPr="0095552E" w:rsidRDefault="00FA69BA" w:rsidP="00E74307">
            <w:pPr>
              <w:pStyle w:val="Tabletext"/>
              <w:jc w:val="center"/>
              <w:rPr>
                <w:b/>
              </w:rPr>
            </w:pPr>
          </w:p>
          <w:p w14:paraId="51C6408A" w14:textId="77777777" w:rsidR="00FA69BA" w:rsidRPr="0095552E" w:rsidRDefault="00FA69BA" w:rsidP="00E74307">
            <w:pPr>
              <w:pStyle w:val="Tabletext"/>
              <w:jc w:val="center"/>
              <w:rPr>
                <w:b/>
              </w:rPr>
            </w:pPr>
          </w:p>
        </w:tc>
        <w:tc>
          <w:tcPr>
            <w:tcW w:w="1048" w:type="pct"/>
            <w:tcBorders>
              <w:left w:val="single" w:sz="4" w:space="0" w:color="auto"/>
            </w:tcBorders>
          </w:tcPr>
          <w:p w14:paraId="3DA6E259" w14:textId="77777777" w:rsidR="00FA69BA" w:rsidRPr="0095552E" w:rsidRDefault="00FA69BA" w:rsidP="00E74307">
            <w:pPr>
              <w:pStyle w:val="Tabletext"/>
              <w:jc w:val="center"/>
              <w:rPr>
                <w:b/>
              </w:rPr>
            </w:pPr>
            <w:r w:rsidRPr="0095552E">
              <w:rPr>
                <w:b/>
              </w:rPr>
              <w:lastRenderedPageBreak/>
              <w:t>uimsbf</w:t>
            </w:r>
          </w:p>
          <w:p w14:paraId="46463F9B" w14:textId="77777777" w:rsidR="00FA69BA" w:rsidRPr="0095552E" w:rsidRDefault="00FA69BA" w:rsidP="00E74307">
            <w:pPr>
              <w:pStyle w:val="Tabletext"/>
              <w:jc w:val="center"/>
              <w:rPr>
                <w:b/>
              </w:rPr>
            </w:pPr>
          </w:p>
          <w:p w14:paraId="1002FDE5" w14:textId="77777777" w:rsidR="00FA69BA" w:rsidRPr="0095552E" w:rsidRDefault="00FA69BA" w:rsidP="00E74307">
            <w:pPr>
              <w:pStyle w:val="Tabletext"/>
              <w:jc w:val="center"/>
              <w:rPr>
                <w:b/>
              </w:rPr>
            </w:pPr>
            <w:r w:rsidRPr="0095552E">
              <w:rPr>
                <w:b/>
              </w:rPr>
              <w:t>uimsbf</w:t>
            </w:r>
          </w:p>
          <w:p w14:paraId="5DD2F2D6" w14:textId="77777777" w:rsidR="00FA69BA" w:rsidRPr="0095552E" w:rsidRDefault="00FA69BA" w:rsidP="00E74307">
            <w:pPr>
              <w:pStyle w:val="Tabletext"/>
              <w:jc w:val="center"/>
              <w:rPr>
                <w:b/>
              </w:rPr>
            </w:pPr>
            <w:r w:rsidRPr="0095552E">
              <w:rPr>
                <w:b/>
              </w:rPr>
              <w:t>uimsbf</w:t>
            </w:r>
          </w:p>
          <w:p w14:paraId="00BAE1E0" w14:textId="77777777" w:rsidR="00FA69BA" w:rsidRPr="0095552E" w:rsidRDefault="00FA69BA" w:rsidP="00E74307">
            <w:pPr>
              <w:pStyle w:val="Tabletext"/>
              <w:jc w:val="center"/>
              <w:rPr>
                <w:b/>
              </w:rPr>
            </w:pPr>
          </w:p>
          <w:p w14:paraId="1C77F198" w14:textId="77777777" w:rsidR="00FA69BA" w:rsidRPr="0095552E" w:rsidRDefault="00FA69BA" w:rsidP="00E74307">
            <w:pPr>
              <w:pStyle w:val="Tabletext"/>
              <w:jc w:val="center"/>
              <w:rPr>
                <w:b/>
              </w:rPr>
            </w:pPr>
            <w:r w:rsidRPr="0095552E">
              <w:rPr>
                <w:b/>
              </w:rPr>
              <w:t>bslbf</w:t>
            </w:r>
          </w:p>
          <w:p w14:paraId="407C15EF" w14:textId="77777777" w:rsidR="00FA69BA" w:rsidRPr="0095552E" w:rsidRDefault="00FA69BA" w:rsidP="00E74307">
            <w:pPr>
              <w:pStyle w:val="Tabletext"/>
              <w:jc w:val="center"/>
              <w:rPr>
                <w:b/>
              </w:rPr>
            </w:pPr>
            <w:r w:rsidRPr="0095552E">
              <w:rPr>
                <w:b/>
              </w:rPr>
              <w:t>uimsbf</w:t>
            </w:r>
          </w:p>
          <w:p w14:paraId="73623C43" w14:textId="77777777" w:rsidR="00FA69BA" w:rsidRPr="0095552E" w:rsidRDefault="00FA69BA" w:rsidP="00E74307">
            <w:pPr>
              <w:pStyle w:val="Tabletext"/>
              <w:jc w:val="center"/>
              <w:rPr>
                <w:b/>
              </w:rPr>
            </w:pPr>
            <w:r w:rsidRPr="0095552E">
              <w:rPr>
                <w:b/>
              </w:rPr>
              <w:t>bslbf</w:t>
            </w:r>
          </w:p>
          <w:p w14:paraId="1AAED4F9" w14:textId="77777777" w:rsidR="00FA69BA" w:rsidRPr="0095552E" w:rsidRDefault="00FA69BA" w:rsidP="00E74307">
            <w:pPr>
              <w:pStyle w:val="Tabletext"/>
              <w:jc w:val="center"/>
              <w:rPr>
                <w:b/>
              </w:rPr>
            </w:pPr>
            <w:r w:rsidRPr="0095552E">
              <w:rPr>
                <w:b/>
              </w:rPr>
              <w:lastRenderedPageBreak/>
              <w:t>uimsbf</w:t>
            </w:r>
          </w:p>
          <w:p w14:paraId="402D0709" w14:textId="77777777" w:rsidR="00FA69BA" w:rsidRPr="0095552E" w:rsidRDefault="00FA69BA" w:rsidP="00E74307">
            <w:pPr>
              <w:pStyle w:val="Tabletext"/>
              <w:jc w:val="center"/>
              <w:rPr>
                <w:b/>
              </w:rPr>
            </w:pPr>
            <w:r w:rsidRPr="0095552E">
              <w:rPr>
                <w:b/>
              </w:rPr>
              <w:t>bslbf</w:t>
            </w:r>
          </w:p>
          <w:p w14:paraId="1A73AF0D" w14:textId="77777777" w:rsidR="00FA69BA" w:rsidRPr="0095552E" w:rsidRDefault="00FA69BA" w:rsidP="00E74307">
            <w:pPr>
              <w:pStyle w:val="Tabletext"/>
              <w:jc w:val="center"/>
              <w:rPr>
                <w:b/>
              </w:rPr>
            </w:pPr>
            <w:r w:rsidRPr="0095552E">
              <w:rPr>
                <w:b/>
              </w:rPr>
              <w:t>uimsbf</w:t>
            </w:r>
          </w:p>
          <w:p w14:paraId="630F43D6" w14:textId="77777777" w:rsidR="00FA69BA" w:rsidRPr="0095552E" w:rsidRDefault="00FA69BA" w:rsidP="00E74307">
            <w:pPr>
              <w:pStyle w:val="Tabletext"/>
              <w:jc w:val="center"/>
              <w:rPr>
                <w:b/>
              </w:rPr>
            </w:pPr>
            <w:r w:rsidRPr="0095552E">
              <w:rPr>
                <w:b/>
              </w:rPr>
              <w:t>bslbf</w:t>
            </w:r>
          </w:p>
          <w:p w14:paraId="5BAA58D5" w14:textId="77777777" w:rsidR="00FA69BA" w:rsidRPr="0095552E" w:rsidRDefault="00FA69BA" w:rsidP="00E74307">
            <w:pPr>
              <w:pStyle w:val="Tabletext"/>
              <w:jc w:val="center"/>
              <w:rPr>
                <w:b/>
              </w:rPr>
            </w:pPr>
            <w:r w:rsidRPr="0095552E">
              <w:rPr>
                <w:b/>
              </w:rPr>
              <w:t>uimsbf</w:t>
            </w:r>
          </w:p>
          <w:p w14:paraId="311ED964" w14:textId="77777777" w:rsidR="00FA69BA" w:rsidRPr="0095552E" w:rsidRDefault="00FA69BA" w:rsidP="00E74307">
            <w:pPr>
              <w:pStyle w:val="Tabletext"/>
              <w:jc w:val="center"/>
              <w:rPr>
                <w:b/>
              </w:rPr>
            </w:pPr>
          </w:p>
        </w:tc>
      </w:tr>
      <w:tr w:rsidR="00FA69BA" w:rsidRPr="0095552E" w14:paraId="140886AC" w14:textId="77777777" w:rsidTr="00E74307">
        <w:trPr>
          <w:jc w:val="center"/>
        </w:trPr>
        <w:tc>
          <w:tcPr>
            <w:tcW w:w="3497" w:type="pct"/>
            <w:tcBorders>
              <w:bottom w:val="single" w:sz="4" w:space="0" w:color="auto"/>
              <w:right w:val="single" w:sz="4" w:space="0" w:color="auto"/>
            </w:tcBorders>
          </w:tcPr>
          <w:p w14:paraId="54DCFCBB" w14:textId="77777777" w:rsidR="00FA69BA" w:rsidRPr="0095552E" w:rsidRDefault="00FA69BA" w:rsidP="00C53FA6">
            <w:pPr>
              <w:keepLines/>
              <w:spacing w:before="40" w:after="40" w:line="190" w:lineRule="exact"/>
            </w:pPr>
            <w:r w:rsidRPr="0095552E">
              <w:lastRenderedPageBreak/>
              <w:t xml:space="preserve"> }</w:t>
            </w:r>
          </w:p>
        </w:tc>
        <w:tc>
          <w:tcPr>
            <w:tcW w:w="455" w:type="pct"/>
            <w:tcBorders>
              <w:left w:val="single" w:sz="4" w:space="0" w:color="auto"/>
              <w:bottom w:val="single" w:sz="4" w:space="0" w:color="auto"/>
              <w:right w:val="single" w:sz="4" w:space="0" w:color="auto"/>
            </w:tcBorders>
          </w:tcPr>
          <w:p w14:paraId="3CD879EF" w14:textId="77777777" w:rsidR="00FA69BA" w:rsidRPr="0095552E" w:rsidRDefault="00FA69BA" w:rsidP="00FA69BA">
            <w:pPr>
              <w:pStyle w:val="Tablehead"/>
              <w:rPr>
                <w:noProof w:val="0"/>
              </w:rPr>
            </w:pPr>
          </w:p>
        </w:tc>
        <w:tc>
          <w:tcPr>
            <w:tcW w:w="1048" w:type="pct"/>
            <w:tcBorders>
              <w:left w:val="single" w:sz="4" w:space="0" w:color="auto"/>
              <w:bottom w:val="single" w:sz="4" w:space="0" w:color="auto"/>
            </w:tcBorders>
          </w:tcPr>
          <w:p w14:paraId="57CAA428" w14:textId="77777777" w:rsidR="00FA69BA" w:rsidRPr="0095552E" w:rsidRDefault="00FA69BA" w:rsidP="00D71FA0">
            <w:pPr>
              <w:pStyle w:val="Tablehead"/>
              <w:rPr>
                <w:noProof w:val="0"/>
              </w:rPr>
            </w:pPr>
          </w:p>
        </w:tc>
      </w:tr>
    </w:tbl>
    <w:p w14:paraId="30DFF616" w14:textId="63AA56D8" w:rsidR="00FA69BA" w:rsidRPr="0095552E" w:rsidRDefault="00FA69BA" w:rsidP="00FA69BA">
      <w:pPr>
        <w:rPr>
          <w:rFonts w:cs="Arial"/>
        </w:rPr>
      </w:pPr>
      <w:r w:rsidRPr="0095552E">
        <w:rPr>
          <w:b/>
          <w:bCs/>
        </w:rPr>
        <w:t>field_size_bytes</w:t>
      </w:r>
      <w:r w:rsidR="00E95C25" w:rsidRPr="0095552E">
        <w:rPr>
          <w:b/>
          <w:bCs/>
        </w:rPr>
        <w:t xml:space="preserve"> </w:t>
      </w:r>
      <w:r w:rsidR="00E95C25" w:rsidRPr="0095552E">
        <w:t xml:space="preserve">– </w:t>
      </w:r>
      <w:r w:rsidR="004B2741" w:rsidRPr="0095552E">
        <w:t>S</w:t>
      </w:r>
      <w:r w:rsidRPr="0095552E">
        <w:t>ize of the quality_metric_sample field. As such, N=8*field_size_bytes</w:t>
      </w:r>
    </w:p>
    <w:p w14:paraId="1AF088A1" w14:textId="5D17FFEA" w:rsidR="00FA69BA" w:rsidRPr="0095552E" w:rsidRDefault="00FA69BA" w:rsidP="00E95C25">
      <w:pPr>
        <w:rPr>
          <w:rFonts w:eastAsia="SimSun"/>
          <w:lang w:eastAsia="zh-CN"/>
        </w:rPr>
      </w:pPr>
      <w:r w:rsidRPr="0095552E">
        <w:rPr>
          <w:b/>
          <w:bCs/>
        </w:rPr>
        <w:t>metric_count</w:t>
      </w:r>
      <w:r w:rsidR="00E95C25" w:rsidRPr="0095552E">
        <w:rPr>
          <w:b/>
          <w:bCs/>
        </w:rPr>
        <w:t xml:space="preserve"> </w:t>
      </w:r>
      <w:r w:rsidR="00E95C25" w:rsidRPr="0095552E">
        <w:t xml:space="preserve">– </w:t>
      </w:r>
      <w:r w:rsidR="004B2741" w:rsidRPr="0095552E">
        <w:t>T</w:t>
      </w:r>
      <w:r w:rsidRPr="0095552E">
        <w:t>he number of metrics</w:t>
      </w:r>
      <w:r w:rsidRPr="0095552E">
        <w:rPr>
          <w:rFonts w:eastAsia="SimSun"/>
          <w:lang w:eastAsia="zh-CN"/>
        </w:rPr>
        <w:t xml:space="preserve"> for quality values in the Quality Access Unit, a</w:t>
      </w:r>
      <w:r w:rsidR="002663ED" w:rsidRPr="0095552E">
        <w:rPr>
          <w:rFonts w:eastAsia="SimSun"/>
          <w:lang w:eastAsia="zh-CN"/>
        </w:rPr>
        <w:t xml:space="preserve">s defined in </w:t>
      </w:r>
      <w:r w:rsidRPr="0095552E">
        <w:rPr>
          <w:rFonts w:eastAsia="SimSun"/>
          <w:lang w:eastAsia="zh-CN"/>
        </w:rPr>
        <w:t>4.2 of ISO/IEC 23001</w:t>
      </w:r>
      <w:r w:rsidR="005418DE">
        <w:rPr>
          <w:rFonts w:eastAsia="SimSun"/>
          <w:lang w:eastAsia="zh-CN"/>
        </w:rPr>
        <w:noBreakHyphen/>
      </w:r>
      <w:r w:rsidRPr="0095552E">
        <w:rPr>
          <w:rFonts w:eastAsia="SimSun"/>
          <w:lang w:eastAsia="zh-CN"/>
        </w:rPr>
        <w:t>10</w:t>
      </w:r>
      <w:r w:rsidR="002663ED" w:rsidRPr="0095552E">
        <w:rPr>
          <w:rFonts w:eastAsia="SimSun"/>
          <w:lang w:eastAsia="zh-CN"/>
        </w:rPr>
        <w:t>.</w:t>
      </w:r>
    </w:p>
    <w:p w14:paraId="18B64BC7" w14:textId="6A7A7D44" w:rsidR="00FA69BA" w:rsidRPr="0095552E" w:rsidRDefault="00FA69BA" w:rsidP="00E95C25">
      <w:pPr>
        <w:rPr>
          <w:rFonts w:eastAsia="SimSun"/>
          <w:lang w:eastAsia="zh-CN"/>
        </w:rPr>
      </w:pPr>
      <w:r w:rsidRPr="0095552E">
        <w:rPr>
          <w:b/>
          <w:bCs/>
        </w:rPr>
        <w:t>metric_code</w:t>
      </w:r>
      <w:r w:rsidR="00E95C25" w:rsidRPr="0095552E">
        <w:rPr>
          <w:b/>
          <w:bCs/>
        </w:rPr>
        <w:t xml:space="preserve"> </w:t>
      </w:r>
      <w:r w:rsidR="00E95C25" w:rsidRPr="0095552E">
        <w:t>–</w:t>
      </w:r>
      <w:r w:rsidR="00E95C25" w:rsidRPr="0095552E">
        <w:rPr>
          <w:rFonts w:eastAsia="SimSun"/>
          <w:lang w:eastAsia="zh-CN"/>
        </w:rPr>
        <w:t xml:space="preserve"> </w:t>
      </w:r>
      <w:r w:rsidR="004B2741" w:rsidRPr="0095552E">
        <w:t>T</w:t>
      </w:r>
      <w:r w:rsidRPr="0095552E">
        <w:t>he code name of the metrics in the Quality A</w:t>
      </w:r>
      <w:r w:rsidR="002663ED" w:rsidRPr="0095552E">
        <w:t xml:space="preserve">ccess unit, as defined in </w:t>
      </w:r>
      <w:r w:rsidRPr="0095552E">
        <w:t>4.2 of ISO/IEC 23001-10</w:t>
      </w:r>
      <w:r w:rsidR="002663ED" w:rsidRPr="0095552E">
        <w:t>.</w:t>
      </w:r>
    </w:p>
    <w:p w14:paraId="2485C91E" w14:textId="1F3D0193" w:rsidR="00FA69BA" w:rsidRPr="0095552E" w:rsidRDefault="00FA69BA" w:rsidP="006117E5">
      <w:pPr>
        <w:rPr>
          <w:rFonts w:cs="Arial"/>
        </w:rPr>
      </w:pPr>
      <w:r w:rsidRPr="0095552E">
        <w:rPr>
          <w:b/>
          <w:bCs/>
        </w:rPr>
        <w:t>sample_count</w:t>
      </w:r>
      <w:r w:rsidRPr="0095552E">
        <w:rPr>
          <w:b/>
          <w:bCs/>
        </w:rPr>
        <w:tab/>
      </w:r>
      <w:r w:rsidR="00E95C25" w:rsidRPr="0095552E">
        <w:rPr>
          <w:b/>
          <w:bCs/>
        </w:rPr>
        <w:t xml:space="preserve"> </w:t>
      </w:r>
      <w:r w:rsidR="00E95C25" w:rsidRPr="0095552E">
        <w:t>–</w:t>
      </w:r>
      <w:r w:rsidR="00E95C25" w:rsidRPr="0095552E">
        <w:rPr>
          <w:rFonts w:cs="Arial"/>
        </w:rPr>
        <w:t xml:space="preserve"> </w:t>
      </w:r>
      <w:r w:rsidR="004B2741" w:rsidRPr="0095552E">
        <w:t>N</w:t>
      </w:r>
      <w:r w:rsidRPr="0095552E">
        <w:t>umber of quality metric samples per metric</w:t>
      </w:r>
      <w:r w:rsidR="002663ED" w:rsidRPr="0095552E">
        <w:t>.</w:t>
      </w:r>
    </w:p>
    <w:p w14:paraId="3B8143BD" w14:textId="722EEAAD" w:rsidR="00FA69BA" w:rsidRPr="0095552E" w:rsidRDefault="00FA69BA" w:rsidP="003542B4">
      <w:pPr>
        <w:rPr>
          <w:rFonts w:cs="Arial"/>
        </w:rPr>
      </w:pPr>
      <w:r w:rsidRPr="0095552E">
        <w:rPr>
          <w:b/>
          <w:bCs/>
        </w:rPr>
        <w:t>media_DTS</w:t>
      </w:r>
      <w:r w:rsidR="00E95C25" w:rsidRPr="0095552E">
        <w:rPr>
          <w:b/>
          <w:bCs/>
        </w:rPr>
        <w:t xml:space="preserve"> </w:t>
      </w:r>
      <w:r w:rsidR="00E95C25" w:rsidRPr="0095552E">
        <w:t>–</w:t>
      </w:r>
      <w:r w:rsidR="00E95C25" w:rsidRPr="0095552E">
        <w:rPr>
          <w:rFonts w:cs="Arial"/>
        </w:rPr>
        <w:t xml:space="preserve"> </w:t>
      </w:r>
      <w:r w:rsidRPr="0095552E">
        <w:t>DTS of the media access unit described by the quality metric sample.</w:t>
      </w:r>
    </w:p>
    <w:p w14:paraId="69107A35" w14:textId="2D6B1EB0" w:rsidR="00FA69BA" w:rsidRPr="0095552E" w:rsidRDefault="00FA69BA" w:rsidP="005E6FE0">
      <w:pPr>
        <w:rPr>
          <w:rFonts w:eastAsia="Batang"/>
          <w:b/>
        </w:rPr>
      </w:pPr>
      <w:r w:rsidRPr="0095552E">
        <w:t>As such, quality_metric_sample is an array signalled u</w:t>
      </w:r>
      <w:r w:rsidR="004030A5" w:rsidRPr="0095552E">
        <w:t xml:space="preserve">sing the </w:t>
      </w:r>
      <w:r w:rsidR="00C57521" w:rsidRPr="0095552E">
        <w:t>'</w:t>
      </w:r>
      <w:r w:rsidR="004030A5" w:rsidRPr="0095552E">
        <w:t>i</w:t>
      </w:r>
      <w:r w:rsidR="00C57521" w:rsidRPr="0095552E">
        <w:t>'</w:t>
      </w:r>
      <w:r w:rsidR="004030A5" w:rsidRPr="0095552E">
        <w:t xml:space="preserve"> and </w:t>
      </w:r>
      <w:r w:rsidR="00C57521" w:rsidRPr="0095552E">
        <w:t>'</w:t>
      </w:r>
      <w:r w:rsidR="004030A5" w:rsidRPr="0095552E">
        <w:t>j</w:t>
      </w:r>
      <w:r w:rsidR="00C57521" w:rsidRPr="0095552E">
        <w:t>'</w:t>
      </w:r>
      <w:r w:rsidRPr="0095552E">
        <w:t xml:space="preserve"> values of the loop.</w:t>
      </w:r>
    </w:p>
    <w:p w14:paraId="374601EF" w14:textId="1B07A4CA" w:rsidR="00FA69BA" w:rsidRPr="0095552E" w:rsidRDefault="00FA69BA" w:rsidP="006D411C">
      <w:pPr>
        <w:pStyle w:val="berschrift3"/>
      </w:pPr>
      <w:bookmarkStart w:id="5720" w:name="_Toc515893516"/>
      <w:r w:rsidRPr="0095552E">
        <w:t>2.20.2</w:t>
      </w:r>
      <w:r w:rsidR="009E17DA" w:rsidRPr="0095552E">
        <w:tab/>
      </w:r>
      <w:r w:rsidRPr="0095552E">
        <w:t>Buffer model for processing Quality Access Units</w:t>
      </w:r>
      <w:bookmarkEnd w:id="5720"/>
    </w:p>
    <w:p w14:paraId="13C4F3F6" w14:textId="77777777" w:rsidR="00FA69BA" w:rsidRPr="0095552E" w:rsidRDefault="00FA69BA" w:rsidP="009E17DA">
      <w:r w:rsidRPr="0095552E">
        <w:t xml:space="preserve">The buffer model reflects processing required to handle Quality Access Units. The model can be used to establish constraints which can be used to verify the validity of dynamic Quality metadata prepared in accordance with this Standard. </w:t>
      </w:r>
    </w:p>
    <w:p w14:paraId="05CFD872" w14:textId="77FC7F6E" w:rsidR="00FA69BA" w:rsidRPr="0095552E" w:rsidRDefault="00FA69BA" w:rsidP="009E17DA">
      <w:r w:rsidRPr="0095552E">
        <w:t xml:space="preserve">Figure </w:t>
      </w:r>
      <w:r w:rsidR="009E17DA" w:rsidRPr="0095552E">
        <w:t>2-</w:t>
      </w:r>
      <w:del w:id="5721" w:author="Grüneberg, Karsten" w:date="2023-03-29T14:06:00Z">
        <w:r w:rsidR="004769CF" w:rsidRPr="0095552E" w:rsidDel="00351F26">
          <w:delText xml:space="preserve">26 </w:delText>
        </w:r>
      </w:del>
      <w:ins w:id="5722" w:author="Grüneberg, Karsten" w:date="2023-03-29T14:06:00Z">
        <w:r w:rsidR="00351F26" w:rsidRPr="0095552E">
          <w:t>2</w:t>
        </w:r>
        <w:r w:rsidR="00351F26">
          <w:t>8</w:t>
        </w:r>
        <w:r w:rsidR="00351F26" w:rsidRPr="0095552E">
          <w:t xml:space="preserve"> </w:t>
        </w:r>
      </w:ins>
      <w:r w:rsidRPr="0095552E">
        <w:t>illustrates the buffer model for processing Quality Access Units.</w:t>
      </w:r>
    </w:p>
    <w:p w14:paraId="43574B79" w14:textId="55A5D522" w:rsidR="00A07412" w:rsidRPr="0095552E" w:rsidRDefault="00A07412" w:rsidP="00A07412">
      <w:pPr>
        <w:pStyle w:val="Figure"/>
      </w:pPr>
      <w:r w:rsidRPr="0095552E">
        <w:rPr>
          <w:noProof/>
          <w:lang w:eastAsia="en-GB"/>
        </w:rPr>
        <w:drawing>
          <wp:inline distT="0" distB="0" distL="0" distR="0" wp14:anchorId="55EE647F" wp14:editId="49779817">
            <wp:extent cx="4748794" cy="691897"/>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H.222.0(18)_F2-26.png"/>
                    <pic:cNvPicPr/>
                  </pic:nvPicPr>
                  <pic:blipFill>
                    <a:blip r:embed="rId241">
                      <a:extLst>
                        <a:ext uri="{28A0092B-C50C-407E-A947-70E740481C1C}">
                          <a14:useLocalDpi xmlns:a14="http://schemas.microsoft.com/office/drawing/2010/main" val="0"/>
                        </a:ext>
                      </a:extLst>
                    </a:blip>
                    <a:stretch>
                      <a:fillRect/>
                    </a:stretch>
                  </pic:blipFill>
                  <pic:spPr>
                    <a:xfrm>
                      <a:off x="0" y="0"/>
                      <a:ext cx="4748794" cy="691897"/>
                    </a:xfrm>
                    <a:prstGeom prst="rect">
                      <a:avLst/>
                    </a:prstGeom>
                  </pic:spPr>
                </pic:pic>
              </a:graphicData>
            </a:graphic>
          </wp:inline>
        </w:drawing>
      </w:r>
    </w:p>
    <w:p w14:paraId="528A3451" w14:textId="601891AB" w:rsidR="00FA69BA" w:rsidRPr="0095552E" w:rsidRDefault="00FA69BA" w:rsidP="00D87BA9">
      <w:pPr>
        <w:pStyle w:val="FigureNoTitle"/>
      </w:pPr>
      <w:bookmarkStart w:id="5723" w:name="_Toc130988483"/>
      <w:bookmarkStart w:id="5724" w:name="_Toc130991418"/>
      <w:r w:rsidRPr="0095552E">
        <w:t xml:space="preserve">Figure </w:t>
      </w:r>
      <w:r w:rsidR="009E17DA" w:rsidRPr="0095552E">
        <w:t>2-</w:t>
      </w:r>
      <w:del w:id="5725" w:author="Grüneberg, Karsten" w:date="2023-03-29T14:06:00Z">
        <w:r w:rsidR="00CA0A54" w:rsidRPr="0095552E" w:rsidDel="00351F26">
          <w:delText xml:space="preserve">26 </w:delText>
        </w:r>
      </w:del>
      <w:ins w:id="5726" w:author="Grüneberg, Karsten" w:date="2023-03-29T14:06:00Z">
        <w:r w:rsidR="00351F26" w:rsidRPr="0095552E">
          <w:t>2</w:t>
        </w:r>
        <w:r w:rsidR="00351F26">
          <w:t>8</w:t>
        </w:r>
        <w:r w:rsidR="00351F26" w:rsidRPr="0095552E">
          <w:t xml:space="preserve"> </w:t>
        </w:r>
      </w:ins>
      <w:r w:rsidR="009E17DA" w:rsidRPr="0095552E">
        <w:t xml:space="preserve">– </w:t>
      </w:r>
      <w:r w:rsidRPr="0095552E">
        <w:t xml:space="preserve">Quality Access Unit </w:t>
      </w:r>
      <w:r w:rsidR="00CC4590" w:rsidRPr="0095552E">
        <w:t>d</w:t>
      </w:r>
      <w:r w:rsidRPr="0095552E">
        <w:t xml:space="preserve">ecoder </w:t>
      </w:r>
      <w:r w:rsidR="00CC4590" w:rsidRPr="0095552E">
        <w:t>p</w:t>
      </w:r>
      <w:r w:rsidRPr="0095552E">
        <w:t xml:space="preserve">rocessing </w:t>
      </w:r>
      <w:r w:rsidR="00CC4590" w:rsidRPr="0095552E">
        <w:t>m</w:t>
      </w:r>
      <w:r w:rsidRPr="0095552E">
        <w:t>odel</w:t>
      </w:r>
      <w:bookmarkEnd w:id="5723"/>
      <w:bookmarkEnd w:id="5724"/>
    </w:p>
    <w:p w14:paraId="4C40B822" w14:textId="22883E92" w:rsidR="00FA69BA" w:rsidRPr="0095552E" w:rsidRDefault="00FA69BA" w:rsidP="00CC4590">
      <w:pPr>
        <w:pStyle w:val="Normalaftertitle"/>
      </w:pPr>
      <w:r w:rsidRPr="0095552E">
        <w:t>MPEG-2 Transport Stream packets come into the model at the left, and are filtered by PID. Packets whose PID matches the Quality Access Unit PID flow into the 512 byte transport buffer. These buffered packets are removed at a rate of Rx</w:t>
      </w:r>
      <w:r w:rsidR="004B2741" w:rsidRPr="0095552E">
        <w:t> </w:t>
      </w:r>
      <w:r w:rsidRPr="0095552E">
        <w:t>=</w:t>
      </w:r>
      <w:r w:rsidR="004B2741" w:rsidRPr="0095552E">
        <w:t> </w:t>
      </w:r>
      <w:r w:rsidRPr="0095552E">
        <w:t>300</w:t>
      </w:r>
      <w:r w:rsidR="004B2741" w:rsidRPr="0095552E">
        <w:t> </w:t>
      </w:r>
      <w:r w:rsidRPr="0095552E">
        <w:t>kbps (kilobits/second) and stored in the Quality Access Unit Eb buffer (2048 Bytes). Quality Access Unit table sections are removed from the Eb buffer immediately after the full access unit is available (based on section length) and these are passed onto the Quality Access Unit decoder at a rate Rbx = 300 kbps for decoding and association with the corresponding video frames. Eb buffer shall not overflow and the Quality Access Unit section shall be available in the Eb buffer to meet the requirement of DTS earlier than the DTS of the latest media access unit described in the corresponding Quality Access Unit.</w:t>
      </w:r>
    </w:p>
    <w:p w14:paraId="3F55D35C" w14:textId="65B5FE6A" w:rsidR="003C5E3C" w:rsidRPr="0095552E" w:rsidRDefault="003C5E3C" w:rsidP="006D411C">
      <w:pPr>
        <w:pStyle w:val="berschrift2"/>
        <w:rPr>
          <w:rFonts w:eastAsia="Batang"/>
          <w:b w:val="0"/>
        </w:rPr>
      </w:pPr>
      <w:bookmarkStart w:id="5727" w:name="_Toc515893517"/>
      <w:bookmarkStart w:id="5728" w:name="_Toc75199322"/>
      <w:bookmarkStart w:id="5729" w:name="_Toc75201068"/>
      <w:r w:rsidRPr="0095552E">
        <w:rPr>
          <w:rFonts w:eastAsia="Batang"/>
        </w:rPr>
        <w:t>2.21</w:t>
      </w:r>
      <w:r w:rsidR="00C82CCB" w:rsidRPr="0095552E">
        <w:rPr>
          <w:rFonts w:eastAsia="Batang"/>
        </w:rPr>
        <w:tab/>
      </w:r>
      <w:r w:rsidRPr="0095552E">
        <w:rPr>
          <w:rFonts w:eastAsia="Batang"/>
        </w:rPr>
        <w:t xml:space="preserve">Carriage of </w:t>
      </w:r>
      <w:r w:rsidR="00C96DA5" w:rsidRPr="0095552E">
        <w:rPr>
          <w:rFonts w:eastAsia="Batang"/>
        </w:rPr>
        <w:t>s</w:t>
      </w:r>
      <w:r w:rsidRPr="0095552E">
        <w:rPr>
          <w:rFonts w:eastAsia="Batang"/>
        </w:rPr>
        <w:t xml:space="preserve">ample </w:t>
      </w:r>
      <w:r w:rsidR="00C96DA5" w:rsidRPr="0095552E">
        <w:rPr>
          <w:rFonts w:eastAsia="Batang"/>
        </w:rPr>
        <w:t>v</w:t>
      </w:r>
      <w:r w:rsidRPr="0095552E">
        <w:rPr>
          <w:rFonts w:eastAsia="Batang"/>
        </w:rPr>
        <w:t>ariants</w:t>
      </w:r>
      <w:bookmarkEnd w:id="5727"/>
      <w:bookmarkEnd w:id="5728"/>
      <w:bookmarkEnd w:id="5729"/>
    </w:p>
    <w:p w14:paraId="5A9A3787" w14:textId="3EDF4583" w:rsidR="003C5E3C" w:rsidRPr="0095552E" w:rsidRDefault="003C5E3C" w:rsidP="006D411C">
      <w:pPr>
        <w:pStyle w:val="berschrift3"/>
        <w:rPr>
          <w:b w:val="0"/>
        </w:rPr>
      </w:pPr>
      <w:bookmarkStart w:id="5730" w:name="_Toc515893518"/>
      <w:r w:rsidRPr="0095552E">
        <w:t>2.21.1</w:t>
      </w:r>
      <w:r w:rsidR="00C82CCB" w:rsidRPr="0095552E">
        <w:rPr>
          <w:rFonts w:eastAsia="Batang"/>
        </w:rPr>
        <w:tab/>
      </w:r>
      <w:r w:rsidRPr="0095552E">
        <w:t>Introduction</w:t>
      </w:r>
      <w:bookmarkEnd w:id="5730"/>
    </w:p>
    <w:p w14:paraId="69511E57" w14:textId="2BE91BFD" w:rsidR="003C5E3C" w:rsidRPr="0095552E" w:rsidRDefault="003C5E3C" w:rsidP="003C5E3C">
      <w:r w:rsidRPr="0095552E">
        <w:t xml:space="preserve">Carriage of metadata over a Rec. ITU-T H.222.0 | ISO/IEC 13818-1 stream as defined in 2.12 allows for carriage of sample variants as defined in </w:t>
      </w:r>
      <w:r w:rsidR="00C96DA5" w:rsidRPr="0095552E">
        <w:t xml:space="preserve">clause 11 of </w:t>
      </w:r>
      <w:r w:rsidRPr="0095552E">
        <w:t>ISO/IEC 23001-12</w:t>
      </w:r>
      <w:r w:rsidR="00C82CCB" w:rsidRPr="0095552E">
        <w:t>:2018</w:t>
      </w:r>
      <w:r w:rsidRPr="0095552E">
        <w:t xml:space="preserve">. </w:t>
      </w:r>
    </w:p>
    <w:p w14:paraId="6805E9D0" w14:textId="66013754" w:rsidR="003C5E3C" w:rsidRPr="0095552E" w:rsidRDefault="003C5E3C" w:rsidP="003C5E3C">
      <w:r w:rsidRPr="0095552E">
        <w:t>A sample variants metadata stream is associated with an audiovisual content in a Rec. ITU-T H.222.0 | ISO/IEC 13818</w:t>
      </w:r>
      <w:r w:rsidR="00E7000D">
        <w:noBreakHyphen/>
      </w:r>
      <w:r w:rsidRPr="0095552E">
        <w:t>1 stream. There shall be only one audiovisual content stream associated with a sample variants metadata stream. There may be more than one sample variants metadata stream in a program that are associated with the same audiovisual content stream.</w:t>
      </w:r>
      <w:r w:rsidR="00371568" w:rsidRPr="0095552E">
        <w:t xml:space="preserve"> Access to a sample variant is controlled by the protection scheme and media key and variant processing may be performed as specified in the variant processing model in </w:t>
      </w:r>
      <w:r w:rsidR="00B748A3" w:rsidRPr="0095552E">
        <w:t xml:space="preserve">clause 11.2.2 of </w:t>
      </w:r>
      <w:r w:rsidR="00371568" w:rsidRPr="0095552E">
        <w:t>ISO/IEC 23001-12</w:t>
      </w:r>
      <w:r w:rsidR="00C82CCB" w:rsidRPr="0095552E">
        <w:t>:2018</w:t>
      </w:r>
      <w:r w:rsidR="00371568" w:rsidRPr="0095552E">
        <w:t>.</w:t>
      </w:r>
    </w:p>
    <w:p w14:paraId="45E7B438" w14:textId="68C9BD8C" w:rsidR="003C5E3C" w:rsidRPr="0095552E" w:rsidRDefault="003C5E3C" w:rsidP="003C5E3C">
      <w:r w:rsidRPr="0095552E">
        <w:t xml:space="preserve">The decoder configuration data in the metadata descriptor of a sample variants metadata stream, as defined in </w:t>
      </w:r>
      <w:r w:rsidR="00C96DA5" w:rsidRPr="0095552E">
        <w:t xml:space="preserve">clause 11.2.3 of </w:t>
      </w:r>
      <w:r w:rsidRPr="0095552E">
        <w:t>ISO/IEC 23001-12</w:t>
      </w:r>
      <w:r w:rsidR="00C82CCB" w:rsidRPr="0095552E">
        <w:t>:2018</w:t>
      </w:r>
      <w:r w:rsidRPr="0095552E">
        <w:t xml:space="preserve">, associates the sample variants metadata stream with an audiovisual content stream. </w:t>
      </w:r>
    </w:p>
    <w:p w14:paraId="5568926C" w14:textId="0A46F837" w:rsidR="003C5E3C" w:rsidRPr="0095552E" w:rsidRDefault="003C5E3C" w:rsidP="006D411C">
      <w:pPr>
        <w:pStyle w:val="berschrift3"/>
        <w:rPr>
          <w:b w:val="0"/>
        </w:rPr>
      </w:pPr>
      <w:bookmarkStart w:id="5731" w:name="_Toc515893519"/>
      <w:r w:rsidRPr="0095552E">
        <w:lastRenderedPageBreak/>
        <w:t>2.21.2</w:t>
      </w:r>
      <w:r w:rsidR="00C82CCB" w:rsidRPr="0095552E">
        <w:rPr>
          <w:rFonts w:eastAsia="Batang"/>
        </w:rPr>
        <w:tab/>
      </w:r>
      <w:r w:rsidRPr="0095552E">
        <w:t>Constraints</w:t>
      </w:r>
      <w:bookmarkEnd w:id="5731"/>
    </w:p>
    <w:p w14:paraId="27C6122D" w14:textId="77777777" w:rsidR="003C5E3C" w:rsidRPr="0095552E" w:rsidRDefault="003C5E3C" w:rsidP="00D87BA9">
      <w:r w:rsidRPr="0095552E">
        <w:t>Sample variants shall be carried in an MPEG-2 TS metadata stream that complies with the following constraints:</w:t>
      </w:r>
    </w:p>
    <w:p w14:paraId="74B41320" w14:textId="62C3188B" w:rsidR="003C5E3C" w:rsidRPr="0095552E" w:rsidRDefault="003D7B7E" w:rsidP="003D7B7E">
      <w:pPr>
        <w:pStyle w:val="enumlev1"/>
      </w:pPr>
      <w:r>
        <w:t>1.</w:t>
      </w:r>
      <w:r>
        <w:tab/>
      </w:r>
      <w:r w:rsidR="003C5E3C" w:rsidRPr="0095552E">
        <w:t>The sample variant metadata shall be carried in a private metadata stream with  stream_id set to 0xBD (private_stream_id_1).</w:t>
      </w:r>
    </w:p>
    <w:p w14:paraId="3B4E971B" w14:textId="10A2355D" w:rsidR="003C5E3C" w:rsidRPr="0095552E" w:rsidRDefault="003D7B7E" w:rsidP="003D7B7E">
      <w:pPr>
        <w:pStyle w:val="enumlev1"/>
      </w:pPr>
      <w:r>
        <w:t>2.</w:t>
      </w:r>
      <w:r>
        <w:tab/>
      </w:r>
      <w:r w:rsidR="003C5E3C" w:rsidRPr="0095552E">
        <w:t>The sample variant metadata stream shall be carried in a PES stream with stream_type set to 0x15.</w:t>
      </w:r>
    </w:p>
    <w:p w14:paraId="5107B09D" w14:textId="2ED728FD" w:rsidR="003C5E3C" w:rsidRPr="0095552E" w:rsidRDefault="003D7B7E" w:rsidP="003D7B7E">
      <w:pPr>
        <w:pStyle w:val="enumlev1"/>
      </w:pPr>
      <w:r>
        <w:t>3.</w:t>
      </w:r>
      <w:r>
        <w:tab/>
      </w:r>
      <w:r w:rsidR="003C5E3C" w:rsidRPr="0095552E">
        <w:t>A metadata_descriptor (specified in 2.6.60) shall be used to signal the sample variants metadata stream in the PMT, in the es_loop for the elementary stream.</w:t>
      </w:r>
    </w:p>
    <w:p w14:paraId="2F0F4DA7" w14:textId="477F2D6D" w:rsidR="003C5E3C" w:rsidRPr="0095552E" w:rsidRDefault="003D7B7E" w:rsidP="003D7B7E">
      <w:pPr>
        <w:pStyle w:val="enumlev1"/>
      </w:pPr>
      <w:r>
        <w:t>4.</w:t>
      </w:r>
      <w:r>
        <w:tab/>
      </w:r>
      <w:r w:rsidR="003C5E3C" w:rsidRPr="0095552E">
        <w:t>A four-character string, as defined in</w:t>
      </w:r>
      <w:r w:rsidR="00C96DA5" w:rsidRPr="0095552E">
        <w:t xml:space="preserve"> clause 11.2.3 of</w:t>
      </w:r>
      <w:r w:rsidR="003C5E3C" w:rsidRPr="0095552E">
        <w:t xml:space="preserve"> ISO/IEC 23001-12</w:t>
      </w:r>
      <w:r w:rsidR="00C82CCB" w:rsidRPr="0095552E">
        <w:t>:2018</w:t>
      </w:r>
      <w:r w:rsidR="003C5E3C" w:rsidRPr="0095552E">
        <w:t xml:space="preserve">, shall be used as the format identifier for both metadata_format_identifier and metadata_application_format_identifier in the metadata_descriptor to signal the sample variants metadata stream. </w:t>
      </w:r>
    </w:p>
    <w:p w14:paraId="7922D89B" w14:textId="7CC41FE0" w:rsidR="003C5E3C" w:rsidRPr="0095552E" w:rsidRDefault="003C5E3C" w:rsidP="006D411C">
      <w:pPr>
        <w:pStyle w:val="berschrift3"/>
        <w:rPr>
          <w:b w:val="0"/>
        </w:rPr>
      </w:pPr>
      <w:bookmarkStart w:id="5732" w:name="_Toc515893520"/>
      <w:r w:rsidRPr="0095552E">
        <w:t>2.21.3</w:t>
      </w:r>
      <w:r w:rsidR="00C82CCB" w:rsidRPr="0095552E">
        <w:rPr>
          <w:rFonts w:eastAsia="Batang"/>
        </w:rPr>
        <w:tab/>
      </w:r>
      <w:r w:rsidRPr="0095552E">
        <w:t>Sample Variants decoder configuration data</w:t>
      </w:r>
      <w:bookmarkEnd w:id="5732"/>
    </w:p>
    <w:p w14:paraId="48DCA373" w14:textId="01A4A11B" w:rsidR="003C5E3C" w:rsidRPr="0095552E" w:rsidRDefault="003C5E3C" w:rsidP="003C5E3C">
      <w:r w:rsidRPr="0095552E">
        <w:t xml:space="preserve">Decoding of sample variants requires the availability of decoder configuration data as defined in </w:t>
      </w:r>
      <w:r w:rsidR="00C96DA5" w:rsidRPr="0095552E">
        <w:t xml:space="preserve">clause 11.2.4 of </w:t>
      </w:r>
      <w:r w:rsidRPr="0095552E">
        <w:t>ISO/IEC 23001-12</w:t>
      </w:r>
      <w:r w:rsidR="00C82CCB" w:rsidRPr="0095552E">
        <w:t>:2018</w:t>
      </w:r>
      <w:r w:rsidRPr="0095552E">
        <w:t xml:space="preserve">. Consequently, when sample variants are carried in a Rec. ITU-T H.222.0 | ISO/IEC 13818-1 stream, then the metadata descriptor shall provide associated decoder configuration data in the same Rec. ITU-T H.222.0 | ISO/IEC 13818-1 stream and the coding of the decoder_config_flags shall be set to </w:t>
      </w:r>
      <w:r w:rsidR="00C57521" w:rsidRPr="0095552E">
        <w:t>'</w:t>
      </w:r>
      <w:r w:rsidRPr="0095552E">
        <w:t>001</w:t>
      </w:r>
      <w:r w:rsidR="00C57521" w:rsidRPr="0095552E">
        <w:t>'</w:t>
      </w:r>
      <w:r w:rsidRPr="0095552E">
        <w:t xml:space="preserve">. </w:t>
      </w:r>
    </w:p>
    <w:p w14:paraId="0E44FAE3" w14:textId="0A520FCE" w:rsidR="00371568" w:rsidRPr="0095552E" w:rsidRDefault="00371568" w:rsidP="006D411C">
      <w:pPr>
        <w:pStyle w:val="berschrift2"/>
        <w:rPr>
          <w:rFonts w:eastAsia="Batang"/>
        </w:rPr>
      </w:pPr>
      <w:bookmarkStart w:id="5733" w:name="_Toc515893521"/>
      <w:bookmarkStart w:id="5734" w:name="_Toc75199323"/>
      <w:bookmarkStart w:id="5735" w:name="_Toc75201069"/>
      <w:r w:rsidRPr="0095552E">
        <w:rPr>
          <w:rFonts w:eastAsia="Batang"/>
        </w:rPr>
        <w:t>2.22</w:t>
      </w:r>
      <w:r w:rsidR="00C82CCB" w:rsidRPr="0095552E">
        <w:rPr>
          <w:rFonts w:eastAsia="Batang"/>
        </w:rPr>
        <w:tab/>
      </w:r>
      <w:r w:rsidRPr="0095552E">
        <w:rPr>
          <w:rFonts w:eastAsia="Batang"/>
        </w:rPr>
        <w:t>Carriage of Media Orchestration Access Units</w:t>
      </w:r>
      <w:bookmarkEnd w:id="5733"/>
      <w:bookmarkEnd w:id="5734"/>
      <w:bookmarkEnd w:id="5735"/>
    </w:p>
    <w:p w14:paraId="6B9E70FE" w14:textId="77777777" w:rsidR="00750FC3" w:rsidRPr="0095552E" w:rsidRDefault="00371568" w:rsidP="00AB6693">
      <w:r w:rsidRPr="0095552E">
        <w:t>Media Orchestration Access Units shall adhere to the syntaxt and semantics of timed_metadata_access_unit (), as specified in clause 8.2.2 of ISO/IEC 23001-13.</w:t>
      </w:r>
    </w:p>
    <w:p w14:paraId="18EC5A21" w14:textId="278AD2A6" w:rsidR="00CC7584" w:rsidRPr="0095552E" w:rsidRDefault="00CC7584" w:rsidP="00A7513D">
      <w:pPr>
        <w:pStyle w:val="berschrift2"/>
        <w:rPr>
          <w:rFonts w:eastAsia="Batang"/>
        </w:rPr>
      </w:pPr>
      <w:bookmarkStart w:id="5736" w:name="_Toc75199324"/>
      <w:bookmarkStart w:id="5737" w:name="_Toc75201070"/>
      <w:r w:rsidRPr="0095552E">
        <w:rPr>
          <w:rFonts w:eastAsia="Batang"/>
        </w:rPr>
        <w:t>2.</w:t>
      </w:r>
      <w:r w:rsidR="00522E61" w:rsidRPr="0095552E">
        <w:rPr>
          <w:rFonts w:eastAsia="Batang"/>
        </w:rPr>
        <w:t>23</w:t>
      </w:r>
      <w:r w:rsidR="00522E61" w:rsidRPr="0095552E">
        <w:rPr>
          <w:rFonts w:eastAsia="Batang"/>
        </w:rPr>
        <w:tab/>
      </w:r>
      <w:r w:rsidRPr="0095552E">
        <w:rPr>
          <w:rFonts w:eastAsia="Batang"/>
        </w:rPr>
        <w:t>Carriage of VVC</w:t>
      </w:r>
      <w:bookmarkEnd w:id="5736"/>
      <w:bookmarkEnd w:id="5737"/>
    </w:p>
    <w:p w14:paraId="3E4A525F" w14:textId="59C6E62A" w:rsidR="00CC7584" w:rsidRPr="0095552E" w:rsidRDefault="00CC7584" w:rsidP="00A7513D">
      <w:pPr>
        <w:pStyle w:val="berschrift3"/>
        <w:rPr>
          <w:b w:val="0"/>
        </w:rPr>
      </w:pPr>
      <w:r w:rsidRPr="0095552E">
        <w:t xml:space="preserve">2.23.1 </w:t>
      </w:r>
      <w:r w:rsidR="00EC731B" w:rsidRPr="0095552E">
        <w:tab/>
      </w:r>
      <w:r w:rsidRPr="0095552E">
        <w:t>Constraints for the transport of VVC</w:t>
      </w:r>
    </w:p>
    <w:p w14:paraId="4446CAB2" w14:textId="77777777" w:rsidR="00CC7584" w:rsidRPr="0095552E" w:rsidRDefault="00CC7584" w:rsidP="00CC7584">
      <w:pPr>
        <w:rPr>
          <w:lang w:eastAsia="ja-JP"/>
        </w:rPr>
      </w:pPr>
      <w:r w:rsidRPr="0095552E">
        <w:rPr>
          <w:lang w:eastAsia="ja-JP"/>
        </w:rPr>
        <w:t>For VVC video streams, VVC temporal video sub-bitstreams or VVC temporal video subsets, the following constraints additionally apply:</w:t>
      </w:r>
    </w:p>
    <w:p w14:paraId="6ADAF3BD" w14:textId="791D29E0" w:rsidR="00CC7584" w:rsidRPr="0095552E" w:rsidRDefault="003D7B7E" w:rsidP="003D7B7E">
      <w:pPr>
        <w:pStyle w:val="enumlev1"/>
        <w:rPr>
          <w:rFonts w:eastAsia="SimSun"/>
          <w:lang w:eastAsia="zh-CN"/>
        </w:rPr>
      </w:pPr>
      <w:r w:rsidRPr="003D7B7E">
        <w:rPr>
          <w:rFonts w:eastAsia="SimSun"/>
          <w:lang w:eastAsia="zh-CN"/>
        </w:rPr>
        <w:t>•</w:t>
      </w:r>
      <w:r>
        <w:rPr>
          <w:rFonts w:eastAsia="SimSun"/>
          <w:lang w:eastAsia="zh-CN"/>
        </w:rPr>
        <w:tab/>
      </w:r>
      <w:r w:rsidR="00CC7584" w:rsidRPr="0095552E">
        <w:rPr>
          <w:rFonts w:eastAsia="SimSun"/>
          <w:lang w:eastAsia="zh-CN"/>
        </w:rPr>
        <w:t xml:space="preserve">Each VVC access unit shall contain an access unit delimiter NAL unit; </w:t>
      </w:r>
    </w:p>
    <w:p w14:paraId="6CC59B22" w14:textId="0C58C431" w:rsidR="00CC7584" w:rsidRPr="0095552E" w:rsidRDefault="00CC7584" w:rsidP="00EC731B">
      <w:pPr>
        <w:pStyle w:val="Note1"/>
      </w:pPr>
      <w:r w:rsidRPr="0095552E">
        <w:t>NOTE</w:t>
      </w:r>
      <w:r w:rsidR="000D34C8" w:rsidRPr="0095552E">
        <w:t> 1</w:t>
      </w:r>
      <w:r w:rsidRPr="0095552E">
        <w:t xml:space="preserve"> – VVC requires that an access unit delimiter NAL unit is the first NAL unit within a VVC access unit. Access unit delimiter NAL units simplify the ability to detect the boundary between VVC access units. </w:t>
      </w:r>
    </w:p>
    <w:p w14:paraId="73DD62C1" w14:textId="265794F8" w:rsidR="00CC7584" w:rsidRPr="0095552E" w:rsidRDefault="003D7B7E" w:rsidP="003D7B7E">
      <w:pPr>
        <w:pStyle w:val="enumlev1"/>
        <w:rPr>
          <w:rFonts w:eastAsia="SimSun"/>
          <w:lang w:eastAsia="zh-CN"/>
        </w:rPr>
      </w:pPr>
      <w:r w:rsidRPr="003D7B7E">
        <w:rPr>
          <w:rFonts w:eastAsia="SimSun"/>
          <w:lang w:eastAsia="zh-CN"/>
        </w:rPr>
        <w:t>•</w:t>
      </w:r>
      <w:r>
        <w:rPr>
          <w:rFonts w:eastAsia="SimSun"/>
          <w:lang w:eastAsia="zh-CN"/>
        </w:rPr>
        <w:tab/>
      </w:r>
      <w:r w:rsidR="00CC7584" w:rsidRPr="0095552E">
        <w:rPr>
          <w:rFonts w:eastAsia="SimSun"/>
          <w:lang w:eastAsia="zh-CN"/>
        </w:rPr>
        <w:t>A VVC video stream or VVC temporal video sub-bitstream shall be an element of a Rec</w:t>
      </w:r>
      <w:r w:rsidR="00BC055A">
        <w:rPr>
          <w:rFonts w:eastAsia="SimSun"/>
          <w:lang w:eastAsia="zh-CN"/>
        </w:rPr>
        <w:t>.</w:t>
      </w:r>
      <w:r w:rsidR="00BC055A" w:rsidRPr="00BC055A">
        <w:rPr>
          <w:rFonts w:eastAsia="SimSun"/>
          <w:lang w:eastAsia="zh-CN"/>
        </w:rPr>
        <w:t xml:space="preserve"> </w:t>
      </w:r>
      <w:r w:rsidR="00BC055A" w:rsidRPr="0095552E">
        <w:rPr>
          <w:rFonts w:eastAsia="SimSun"/>
          <w:lang w:eastAsia="zh-CN"/>
        </w:rPr>
        <w:t>ITU-T</w:t>
      </w:r>
      <w:r w:rsidR="00CC7584" w:rsidRPr="0095552E">
        <w:rPr>
          <w:rFonts w:eastAsia="SimSun"/>
          <w:lang w:eastAsia="zh-CN"/>
        </w:rPr>
        <w:t xml:space="preserve"> H.222.0 | ISO/IEC 13818-1 program and the stream_type for this elementary stream shall be equal to 0x33.</w:t>
      </w:r>
    </w:p>
    <w:p w14:paraId="0F228C9D" w14:textId="3747E913" w:rsidR="00CC7584" w:rsidRPr="0095552E" w:rsidRDefault="003D7B7E" w:rsidP="003D7B7E">
      <w:pPr>
        <w:pStyle w:val="enumlev1"/>
        <w:rPr>
          <w:rFonts w:eastAsia="SimSun"/>
          <w:lang w:eastAsia="zh-CN"/>
        </w:rPr>
      </w:pPr>
      <w:r w:rsidRPr="003D7B7E">
        <w:rPr>
          <w:rFonts w:eastAsia="SimSun"/>
          <w:lang w:eastAsia="zh-CN"/>
        </w:rPr>
        <w:t>•</w:t>
      </w:r>
      <w:r>
        <w:rPr>
          <w:rFonts w:eastAsia="SimSun"/>
          <w:lang w:eastAsia="zh-CN"/>
        </w:rPr>
        <w:tab/>
      </w:r>
      <w:r w:rsidR="00CC7584" w:rsidRPr="0095552E">
        <w:rPr>
          <w:rFonts w:eastAsia="SimSun"/>
          <w:lang w:eastAsia="zh-CN"/>
        </w:rPr>
        <w:t>The video parameter sets (when required), sequence parameter sets and picture parameter sets, as specified in Rec. ITU-T H.266 | ISO/IEC 23090-3, necessary for decoding a VVC video stream or VVC temporal video sub-bitstream shall be present within the elementary stream carrying that VVC video stream or VVC temporal video sub-bitstream.</w:t>
      </w:r>
    </w:p>
    <w:p w14:paraId="3B79184F" w14:textId="2D040464" w:rsidR="00CC7584" w:rsidRPr="0095552E" w:rsidRDefault="00CC7584" w:rsidP="00EC731B">
      <w:pPr>
        <w:pStyle w:val="Note1"/>
        <w:rPr>
          <w:szCs w:val="18"/>
        </w:rPr>
      </w:pPr>
      <w:r w:rsidRPr="0095552E">
        <w:rPr>
          <w:szCs w:val="18"/>
        </w:rPr>
        <w:t>NOTE</w:t>
      </w:r>
      <w:r w:rsidR="000D34C8" w:rsidRPr="0095552E">
        <w:rPr>
          <w:szCs w:val="18"/>
        </w:rPr>
        <w:t> 2</w:t>
      </w:r>
      <w:r w:rsidRPr="0095552E">
        <w:rPr>
          <w:szCs w:val="18"/>
        </w:rPr>
        <w:t xml:space="preserve"> – A VVC </w:t>
      </w:r>
      <w:r w:rsidRPr="0095552E">
        <w:t>video</w:t>
      </w:r>
      <w:r w:rsidRPr="0095552E">
        <w:rPr>
          <w:szCs w:val="18"/>
        </w:rPr>
        <w:t xml:space="preserve"> stream might not have any VPS NAL unit. In that case, the sequence parameter set refers to a video parameter set with ID equal to 0. </w:t>
      </w:r>
    </w:p>
    <w:p w14:paraId="2FA66E29" w14:textId="4166F466" w:rsidR="00CC7584" w:rsidRPr="0095552E" w:rsidRDefault="003D7B7E" w:rsidP="003D7B7E">
      <w:pPr>
        <w:pStyle w:val="enumlev1"/>
        <w:rPr>
          <w:rFonts w:eastAsia="SimSun"/>
          <w:lang w:eastAsia="zh-CN"/>
        </w:rPr>
      </w:pPr>
      <w:r w:rsidRPr="003D7B7E">
        <w:rPr>
          <w:rFonts w:eastAsia="SimSun"/>
          <w:lang w:eastAsia="zh-CN"/>
        </w:rPr>
        <w:t>•</w:t>
      </w:r>
      <w:r>
        <w:rPr>
          <w:rFonts w:eastAsia="SimSun"/>
          <w:lang w:eastAsia="zh-CN"/>
        </w:rPr>
        <w:tab/>
      </w:r>
      <w:r w:rsidR="00CC7584" w:rsidRPr="0095552E">
        <w:rPr>
          <w:rFonts w:eastAsia="SimSun"/>
          <w:lang w:eastAsia="zh-CN"/>
        </w:rPr>
        <w:t>For each VVC temporal video subset</w:t>
      </w:r>
      <w:r w:rsidR="00CC7584" w:rsidRPr="0095552E" w:rsidDel="002B73CB">
        <w:rPr>
          <w:rFonts w:eastAsia="SimSun"/>
          <w:lang w:eastAsia="zh-CN"/>
        </w:rPr>
        <w:t xml:space="preserve"> </w:t>
      </w:r>
      <w:r w:rsidR="00CC7584" w:rsidRPr="0095552E">
        <w:rPr>
          <w:rFonts w:eastAsia="SimSun"/>
          <w:lang w:eastAsia="zh-CN"/>
        </w:rPr>
        <w:t xml:space="preserve">that is an element of the same Rec. </w:t>
      </w:r>
      <w:r w:rsidR="00BC055A" w:rsidRPr="0095552E">
        <w:rPr>
          <w:rFonts w:eastAsia="SimSun"/>
          <w:lang w:eastAsia="zh-CN"/>
        </w:rPr>
        <w:t xml:space="preserve">ITU-T </w:t>
      </w:r>
      <w:r w:rsidR="00CC7584" w:rsidRPr="0095552E">
        <w:rPr>
          <w:rFonts w:eastAsia="SimSun"/>
          <w:lang w:eastAsia="zh-CN"/>
        </w:rPr>
        <w:t>H.222.0 | ISO/IEC 13818</w:t>
      </w:r>
      <w:r>
        <w:rPr>
          <w:rFonts w:eastAsia="SimSun"/>
          <w:lang w:eastAsia="zh-CN"/>
        </w:rPr>
        <w:noBreakHyphen/>
      </w:r>
      <w:r w:rsidR="00CC7584" w:rsidRPr="0095552E">
        <w:rPr>
          <w:rFonts w:eastAsia="SimSun"/>
          <w:lang w:eastAsia="zh-CN"/>
        </w:rPr>
        <w:t>1 program, the stream_type for this elementary stream shall be equal to 0x34.</w:t>
      </w:r>
    </w:p>
    <w:p w14:paraId="1EDCDE1C" w14:textId="1E6FDD8F" w:rsidR="00CC7584" w:rsidRPr="0095552E" w:rsidRDefault="003D7B7E" w:rsidP="003D7B7E">
      <w:pPr>
        <w:pStyle w:val="enumlev1"/>
        <w:rPr>
          <w:rFonts w:eastAsia="SimSun"/>
          <w:lang w:eastAsia="zh-CN"/>
        </w:rPr>
      </w:pPr>
      <w:r w:rsidRPr="003D7B7E">
        <w:rPr>
          <w:rFonts w:eastAsia="SimSun"/>
          <w:lang w:eastAsia="zh-CN"/>
        </w:rPr>
        <w:t>•</w:t>
      </w:r>
      <w:r>
        <w:rPr>
          <w:rFonts w:eastAsia="SimSun"/>
          <w:lang w:eastAsia="zh-CN"/>
        </w:rPr>
        <w:tab/>
      </w:r>
      <w:r w:rsidR="00CC7584" w:rsidRPr="0095552E">
        <w:rPr>
          <w:rFonts w:eastAsia="SimSun"/>
          <w:lang w:eastAsia="zh-CN"/>
        </w:rPr>
        <w:t xml:space="preserve">When a Rec. </w:t>
      </w:r>
      <w:r w:rsidR="00BC055A" w:rsidRPr="0095552E">
        <w:rPr>
          <w:rFonts w:eastAsia="SimSun"/>
          <w:lang w:eastAsia="zh-CN"/>
        </w:rPr>
        <w:t xml:space="preserve">ITU-T </w:t>
      </w:r>
      <w:r w:rsidR="00CC7584" w:rsidRPr="0095552E">
        <w:rPr>
          <w:rFonts w:eastAsia="SimSun"/>
          <w:lang w:eastAsia="zh-CN"/>
        </w:rPr>
        <w:t>H.222.0 | ISO/IEC 13818-1 program includes more than one VVC temporal video subset, or more than one VVC temporal video sub-bitstream and at least one VVC temporal video subset, a hierarchy descriptor as defined in 2.6.7 shall be present for all associated elementary streams with stream type equal to 0x32 or 0x33. The hierarchy descriptors shall be used to indicate the dependencies of all VVC temporal video sub-bitstreams and all VVC temporal video subsets.</w:t>
      </w:r>
    </w:p>
    <w:p w14:paraId="1A418907" w14:textId="3C3BFE1F" w:rsidR="00CC7584" w:rsidRPr="0095552E" w:rsidRDefault="003D7B7E" w:rsidP="003D7B7E">
      <w:pPr>
        <w:pStyle w:val="enumlev1"/>
        <w:rPr>
          <w:rFonts w:eastAsia="SimSun"/>
          <w:lang w:eastAsia="zh-CN"/>
        </w:rPr>
      </w:pPr>
      <w:r w:rsidRPr="003D7B7E">
        <w:rPr>
          <w:rFonts w:eastAsia="SimSun"/>
          <w:lang w:eastAsia="zh-CN"/>
        </w:rPr>
        <w:t>•</w:t>
      </w:r>
      <w:r>
        <w:rPr>
          <w:rFonts w:eastAsia="SimSun"/>
          <w:lang w:eastAsia="zh-CN"/>
        </w:rPr>
        <w:tab/>
      </w:r>
      <w:r w:rsidR="00CC7584" w:rsidRPr="0095552E">
        <w:rPr>
          <w:rFonts w:eastAsia="SimSun"/>
          <w:lang w:eastAsia="zh-CN"/>
        </w:rPr>
        <w:t>In each elementary stream with stream_type equal to 0x33 with a hierarchy descriptor the hierarchy_type in the hierarchy descriptor shall be equal to 15.</w:t>
      </w:r>
    </w:p>
    <w:p w14:paraId="5F329580" w14:textId="52F0DE86" w:rsidR="00CC7584" w:rsidRPr="0095552E" w:rsidRDefault="003D7B7E" w:rsidP="003D7B7E">
      <w:pPr>
        <w:pStyle w:val="enumlev1"/>
        <w:rPr>
          <w:rFonts w:eastAsia="SimSun"/>
          <w:lang w:eastAsia="zh-CN"/>
        </w:rPr>
      </w:pPr>
      <w:r w:rsidRPr="003D7B7E">
        <w:rPr>
          <w:rFonts w:eastAsia="SimSun"/>
          <w:lang w:eastAsia="zh-CN"/>
        </w:rPr>
        <w:t>•</w:t>
      </w:r>
      <w:r>
        <w:rPr>
          <w:rFonts w:eastAsia="SimSun"/>
          <w:lang w:eastAsia="zh-CN"/>
        </w:rPr>
        <w:tab/>
      </w:r>
      <w:r w:rsidR="00CC7584" w:rsidRPr="0095552E">
        <w:rPr>
          <w:rFonts w:eastAsia="SimSun"/>
          <w:lang w:eastAsia="zh-CN"/>
        </w:rPr>
        <w:t>In each elementary stream with stream_type equal to 0x34 with a hierarchy descriptor, the hierarchy_type in the hierarchy descriptor shall be equal to 3.</w:t>
      </w:r>
    </w:p>
    <w:p w14:paraId="329E460A" w14:textId="6E2A1494" w:rsidR="00CC7584" w:rsidRPr="0095552E" w:rsidRDefault="003D7B7E" w:rsidP="003D7B7E">
      <w:pPr>
        <w:pStyle w:val="enumlev1"/>
        <w:rPr>
          <w:rFonts w:eastAsia="SimSun"/>
          <w:lang w:eastAsia="zh-CN"/>
        </w:rPr>
      </w:pPr>
      <w:r w:rsidRPr="003D7B7E">
        <w:rPr>
          <w:rFonts w:eastAsia="SimSun"/>
          <w:lang w:eastAsia="zh-CN"/>
        </w:rPr>
        <w:t>•</w:t>
      </w:r>
      <w:r>
        <w:rPr>
          <w:rFonts w:eastAsia="SimSun"/>
          <w:lang w:eastAsia="zh-CN"/>
        </w:rPr>
        <w:tab/>
      </w:r>
      <w:r w:rsidR="00CC7584" w:rsidRPr="0095552E">
        <w:rPr>
          <w:rFonts w:eastAsia="SimSun"/>
          <w:lang w:eastAsia="zh-CN"/>
        </w:rPr>
        <w:t>The video parameter sets (when required), sequence parameter sets and picture parameter sets, as specified in Rec. ITU-T H.266 | ISO/IEC 23090-3, necessary for decoding the VVC highest temporal sublayer representation of a VVC temporal video subset shall be present within the elementary stream carrying the VVC temporal video sub-bitstream associated by a hierarchy descriptor.</w:t>
      </w:r>
    </w:p>
    <w:p w14:paraId="7CF1AEBE" w14:textId="36144F97" w:rsidR="00CC7584" w:rsidRPr="0095552E" w:rsidRDefault="003D7B7E" w:rsidP="003D7B7E">
      <w:pPr>
        <w:pStyle w:val="enumlev1"/>
        <w:rPr>
          <w:rFonts w:eastAsia="SimSun"/>
          <w:lang w:eastAsia="zh-CN"/>
        </w:rPr>
      </w:pPr>
      <w:r w:rsidRPr="003D7B7E">
        <w:rPr>
          <w:rFonts w:eastAsia="SimSun"/>
          <w:lang w:eastAsia="zh-CN"/>
        </w:rPr>
        <w:t>•</w:t>
      </w:r>
      <w:r>
        <w:rPr>
          <w:rFonts w:eastAsia="SimSun"/>
          <w:lang w:eastAsia="zh-CN"/>
        </w:rPr>
        <w:tab/>
      </w:r>
      <w:r w:rsidR="00CC7584" w:rsidRPr="0095552E">
        <w:rPr>
          <w:rFonts w:eastAsia="SimSun"/>
          <w:lang w:eastAsia="zh-CN"/>
        </w:rPr>
        <w:t>The aggregation of the VVC temporal video sub-bitstream with associated VVC temporal video subsets according to the hierarchy descriptors, as specified in 2.23.3, shall result in a valid VVC video stream.</w:t>
      </w:r>
    </w:p>
    <w:p w14:paraId="5EC9A94E" w14:textId="2116710A" w:rsidR="00CC7584" w:rsidRPr="0095552E" w:rsidRDefault="00CC7584" w:rsidP="00EC731B">
      <w:pPr>
        <w:pStyle w:val="Note1"/>
        <w:rPr>
          <w:rFonts w:eastAsia="Times New Roman"/>
          <w:lang w:eastAsia="en-GB"/>
        </w:rPr>
      </w:pPr>
      <w:r w:rsidRPr="0095552E">
        <w:rPr>
          <w:rFonts w:eastAsia="Times New Roman"/>
          <w:lang w:eastAsia="en-GB"/>
        </w:rPr>
        <w:lastRenderedPageBreak/>
        <w:t>NOTE</w:t>
      </w:r>
      <w:r w:rsidR="000D34C8" w:rsidRPr="0095552E">
        <w:rPr>
          <w:rFonts w:eastAsia="Times New Roman"/>
          <w:lang w:eastAsia="en-GB"/>
        </w:rPr>
        <w:t> 3</w:t>
      </w:r>
      <w:r w:rsidRPr="0095552E">
        <w:rPr>
          <w:rFonts w:eastAsia="Times New Roman"/>
          <w:lang w:eastAsia="en-GB"/>
        </w:rPr>
        <w:t xml:space="preserve"> – The </w:t>
      </w:r>
      <w:r w:rsidRPr="0095552E">
        <w:t>resulting</w:t>
      </w:r>
      <w:r w:rsidRPr="0095552E">
        <w:rPr>
          <w:rFonts w:eastAsia="Times New Roman"/>
          <w:lang w:eastAsia="en-GB"/>
        </w:rPr>
        <w:t xml:space="preserve"> VVC video stream contains a set of temporal sublayers, as specified in Rec. ITU-T H.266 | ISO/IEC 23090</w:t>
      </w:r>
      <w:r w:rsidR="003C00BF" w:rsidRPr="0095552E">
        <w:rPr>
          <w:rFonts w:eastAsia="Times New Roman"/>
          <w:lang w:eastAsia="en-GB"/>
        </w:rPr>
        <w:noBreakHyphen/>
      </w:r>
      <w:r w:rsidRPr="0095552E">
        <w:rPr>
          <w:rFonts w:eastAsia="Times New Roman"/>
          <w:lang w:eastAsia="en-GB"/>
        </w:rPr>
        <w:t xml:space="preserve">3, with TemporalId values forming a contiguous range of integer numbers.  </w:t>
      </w:r>
    </w:p>
    <w:p w14:paraId="7970FFF5" w14:textId="77777777" w:rsidR="00CC7584" w:rsidRPr="0095552E" w:rsidRDefault="00CC7584" w:rsidP="00D87BA9">
      <w:pPr>
        <w:pStyle w:val="Headingb"/>
        <w:rPr>
          <w:b w:val="0"/>
          <w:lang w:eastAsia="ja-JP"/>
        </w:rPr>
      </w:pPr>
      <w:r w:rsidRPr="0095552E">
        <w:rPr>
          <w:lang w:eastAsia="ja-JP"/>
        </w:rPr>
        <w:t>Carriage in PES packets</w:t>
      </w:r>
    </w:p>
    <w:p w14:paraId="7F18460C" w14:textId="74FB3F6E" w:rsidR="00CC7584" w:rsidRPr="0095552E" w:rsidRDefault="00CC7584" w:rsidP="00CC7584">
      <w:pPr>
        <w:rPr>
          <w:lang w:eastAsia="ja-JP"/>
        </w:rPr>
      </w:pPr>
      <w:r w:rsidRPr="0095552E">
        <w:rPr>
          <w:lang w:eastAsia="ja-JP"/>
        </w:rPr>
        <w:t xml:space="preserve">Rec. ITU-T H.266 | ISO/IEC 23090-3 Video is carried in PES packets as PES_packet_data_bytes, using one of the 16 stream_id values assigned to video, while signalling the Rec. ITU-T H.266 | ISO/IEC 23090-3 video stream by means of the assigned stream-type value in the PMT (see Table 2-34). The highest level that may occur in a VVC video stream as well as a profile and tier that the entire stream conforms to should be signalled using the VVC video descriptor. If a VVC video descriptor is associated with a VVC video stream, a VVC temporal video sub-bitstream, a VVC temporal video subset, then this descriptor shall be conveyed in the descriptor loop for the respective elementary stream entry in the Program Map Table. This Recommendation | International Standard does not specify presentation of Rec. ITU-T H.266 | ISO/IEC 23090-3 streams in the context of a program. </w:t>
      </w:r>
    </w:p>
    <w:p w14:paraId="614437DD" w14:textId="77777777" w:rsidR="00CC7584" w:rsidRPr="0095552E" w:rsidRDefault="00CC7584" w:rsidP="00CC7584">
      <w:pPr>
        <w:rPr>
          <w:lang w:eastAsia="ja-JP"/>
        </w:rPr>
      </w:pPr>
      <w:r w:rsidRPr="0095552E">
        <w:rPr>
          <w:lang w:eastAsia="ja-JP"/>
        </w:rPr>
        <w:t>For PES packetization, no specific data alignment constraints apply. For synchronization and STD management, PTSs and, when appropriate, DTSs are encoded in the header of the PES packet that carries the Rec. ITU-T H.266 | ISO/IEC 23090-3 video elementary stream data. For PTS and DTS encoding, the constraints and semantics apply as defined in 2.4.3.7 and 2.7.</w:t>
      </w:r>
    </w:p>
    <w:p w14:paraId="111FFCB8" w14:textId="77777777" w:rsidR="00CC7584" w:rsidRPr="0095552E" w:rsidRDefault="00CC7584" w:rsidP="00D87BA9">
      <w:pPr>
        <w:pStyle w:val="Headingb"/>
        <w:rPr>
          <w:b w:val="0"/>
          <w:lang w:eastAsia="ja-JP"/>
        </w:rPr>
      </w:pPr>
      <w:r w:rsidRPr="0095552E">
        <w:rPr>
          <w:lang w:eastAsia="ja-JP"/>
        </w:rPr>
        <w:t>DPB buffer management</w:t>
      </w:r>
    </w:p>
    <w:p w14:paraId="132ED3BF" w14:textId="71FD12CD" w:rsidR="00CC7584" w:rsidRPr="0095552E" w:rsidRDefault="00CC7584" w:rsidP="00CC7584">
      <w:pPr>
        <w:rPr>
          <w:lang w:eastAsia="ja-JP"/>
        </w:rPr>
      </w:pPr>
      <w:r w:rsidRPr="0095552E">
        <w:rPr>
          <w:lang w:eastAsia="ja-JP"/>
        </w:rPr>
        <w:t xml:space="preserve">Carriage of a VVC video stream, a VVC temporal video sub-streams or a VVC temporal video subset over Rec. </w:t>
      </w:r>
      <w:r w:rsidR="00E7000D" w:rsidRPr="0095552E">
        <w:rPr>
          <w:lang w:eastAsia="ja-JP"/>
        </w:rPr>
        <w:t xml:space="preserve">ITU-T </w:t>
      </w:r>
      <w:r w:rsidRPr="0095552E">
        <w:rPr>
          <w:lang w:eastAsia="ja-JP"/>
        </w:rPr>
        <w:t>H.222.0 | ISO/IEC 13818-1 does not impact the size of buffer DPB. For decoding of a VVC video stream, a VVC temporal video sub-bitstream or a VVC temporal video sub-bitstream and its associated VVC temporal video subsets in the STD, the size of DPB is as defined in Rec. ITU-T H.266 | ISO/IEC 23090-3. The DPB shall be managed as specified in Annex</w:t>
      </w:r>
      <w:r w:rsidR="00EC731B" w:rsidRPr="0095552E">
        <w:rPr>
          <w:lang w:eastAsia="ja-JP"/>
        </w:rPr>
        <w:t> </w:t>
      </w:r>
      <w:r w:rsidRPr="0095552E">
        <w:rPr>
          <w:lang w:eastAsia="ja-JP"/>
        </w:rPr>
        <w:t>C of Rec. ITU-T H.266 | ISO/IEC 23090-3 (clauses C.3 and C.5). A decoded VVC access unit enters the DPB instantaneously upon decoding of the VVC access unit, hence at the CPB removal time of the VVC access unit. A decoded VVC access unit is presented at the DPB output time. If the VVC video stream, VVC temporal video sub-bitstream or VVC temporal video subset provides insufficient information to determine the CPB removal time and the DPB output time of VVC access units, then these time instants shall be determined in the STD model from PTS and DTS timestamps as follows:</w:t>
      </w:r>
    </w:p>
    <w:p w14:paraId="067E0302" w14:textId="296E8638" w:rsidR="00CC7584" w:rsidRPr="003D7B7E" w:rsidRDefault="003D7B7E" w:rsidP="003D7B7E">
      <w:pPr>
        <w:pStyle w:val="enumlev1"/>
      </w:pPr>
      <w:r>
        <w:t>1)</w:t>
      </w:r>
      <w:r>
        <w:tab/>
      </w:r>
      <w:r w:rsidR="00CC7584" w:rsidRPr="003D7B7E">
        <w:t>The CPB removal time of VVC access unit n is the instant in time indicated by DTS(n) where DTS(n) is the DTS value of VVC access unit n.</w:t>
      </w:r>
    </w:p>
    <w:p w14:paraId="2B46152E" w14:textId="618E8CB2" w:rsidR="00CC7584" w:rsidRPr="0095552E" w:rsidRDefault="003D7B7E" w:rsidP="003D7B7E">
      <w:pPr>
        <w:pStyle w:val="enumlev1"/>
      </w:pPr>
      <w:r>
        <w:t>2)</w:t>
      </w:r>
      <w:r>
        <w:tab/>
      </w:r>
      <w:r w:rsidR="00CC7584" w:rsidRPr="003D7B7E">
        <w:t>T</w:t>
      </w:r>
      <w:r w:rsidR="00CC7584" w:rsidRPr="0095552E">
        <w:t>he DPB output time of VVC access unit n is the instant in time indicated by PTS(n) where PTS(n) is the PTS value of VVC access unit n.</w:t>
      </w:r>
    </w:p>
    <w:p w14:paraId="3AA75B0E" w14:textId="66E4F74F" w:rsidR="00CC7584" w:rsidRPr="0095552E" w:rsidRDefault="00CC7584" w:rsidP="00EC731B">
      <w:pPr>
        <w:pStyle w:val="Note1"/>
        <w:rPr>
          <w:rFonts w:eastAsia="Times New Roman"/>
          <w:lang w:eastAsia="en-GB"/>
        </w:rPr>
      </w:pPr>
      <w:r w:rsidRPr="0095552E">
        <w:rPr>
          <w:rFonts w:eastAsia="Times New Roman"/>
          <w:lang w:eastAsia="en-GB"/>
        </w:rPr>
        <w:t>NOTE</w:t>
      </w:r>
      <w:r w:rsidR="000D34C8" w:rsidRPr="0095552E">
        <w:rPr>
          <w:rFonts w:eastAsia="Times New Roman"/>
          <w:lang w:eastAsia="en-GB"/>
        </w:rPr>
        <w:t> 4</w:t>
      </w:r>
      <w:r w:rsidRPr="0095552E">
        <w:rPr>
          <w:rFonts w:eastAsia="Times New Roman"/>
          <w:lang w:eastAsia="en-GB"/>
        </w:rPr>
        <w:t xml:space="preserve"> – VVC video sequences in which the low_delay_hrd_flag[ i ] in the syntax structure hrd_parameters() is set to 1 carry sufficient information to determine the DPB output time and the CPB removal time of each VVC access unit. Hence for VVC access units for which STD underflow may occur, the CPB removal time and the DPB output time are defined by HRD parameters, and not by DTS and PTS timestamps.</w:t>
      </w:r>
    </w:p>
    <w:p w14:paraId="415CFDA7" w14:textId="3C938533" w:rsidR="00CC7584" w:rsidRPr="0095552E" w:rsidRDefault="00CC7584" w:rsidP="00EC731B">
      <w:pPr>
        <w:pStyle w:val="Note1"/>
        <w:rPr>
          <w:rFonts w:eastAsia="Times New Roman"/>
          <w:lang w:eastAsia="en-GB"/>
        </w:rPr>
      </w:pPr>
      <w:r w:rsidRPr="0095552E">
        <w:rPr>
          <w:rFonts w:eastAsia="Times New Roman"/>
          <w:lang w:eastAsia="en-GB"/>
        </w:rPr>
        <w:t>NOTE</w:t>
      </w:r>
      <w:r w:rsidR="000D34C8" w:rsidRPr="0095552E">
        <w:rPr>
          <w:rFonts w:eastAsia="Times New Roman"/>
          <w:lang w:eastAsia="en-GB"/>
        </w:rPr>
        <w:t> 5</w:t>
      </w:r>
      <w:r w:rsidRPr="0095552E">
        <w:rPr>
          <w:rFonts w:eastAsia="Times New Roman"/>
          <w:lang w:eastAsia="en-GB"/>
        </w:rPr>
        <w:t xml:space="preserve"> – A VVC video stream may carry information to determine compliance of the VVC video stream to the HRD, as specified in Annex C of Rec. ITU-T H.266 | ISO/IEC 23090-3. The presence of this information can be signalled in a transport stream using the VVC timing and HRD descriptor with the hrd_management_valid_flag set to '1'. Irrespective of the presence of this information, compliance of a VVC video stream to the T-STD ensures that HRD buffer management requirements for CPB are met when each byte in the VVC video stream is delivered to and removed from CPB in the HRD at exactly the same instant in time at which the byte is delivered to and removed from EB</w:t>
      </w:r>
      <w:r w:rsidRPr="0095552E">
        <w:rPr>
          <w:rFonts w:eastAsia="Times New Roman"/>
          <w:vertAlign w:val="subscript"/>
          <w:lang w:eastAsia="en-GB"/>
        </w:rPr>
        <w:t>n</w:t>
      </w:r>
      <w:r w:rsidRPr="0095552E">
        <w:rPr>
          <w:rFonts w:eastAsia="Times New Roman"/>
          <w:lang w:eastAsia="en-GB"/>
        </w:rPr>
        <w:t xml:space="preserve"> in the T-STD.</w:t>
      </w:r>
    </w:p>
    <w:p w14:paraId="277BDA25" w14:textId="77777777" w:rsidR="00CC7584" w:rsidRPr="0095552E" w:rsidRDefault="00CC7584" w:rsidP="00EC731B">
      <w:pPr>
        <w:pStyle w:val="berschrift3"/>
        <w:rPr>
          <w:bCs/>
          <w:lang w:eastAsia="en-GB"/>
        </w:rPr>
      </w:pPr>
      <w:r w:rsidRPr="0095552E">
        <w:rPr>
          <w:lang w:eastAsia="en-GB"/>
        </w:rPr>
        <w:t>2.23.2</w:t>
      </w:r>
      <w:r w:rsidRPr="0095552E">
        <w:rPr>
          <w:lang w:eastAsia="en-GB"/>
        </w:rPr>
        <w:tab/>
        <w:t xml:space="preserve">T-STD Extensions for single layer VVC </w:t>
      </w:r>
    </w:p>
    <w:p w14:paraId="556C7530" w14:textId="49F8B27E" w:rsidR="00CC7584" w:rsidRPr="0095552E" w:rsidRDefault="00CC7584" w:rsidP="00CC7584">
      <w:pPr>
        <w:rPr>
          <w:lang w:eastAsia="ja-JP"/>
        </w:rPr>
      </w:pPr>
      <w:r w:rsidRPr="0095552E">
        <w:rPr>
          <w:lang w:eastAsia="ja-JP"/>
        </w:rPr>
        <w:t xml:space="preserve">When there is a VVC video stream or VVC temporal video sub-bitstream in a Rec. </w:t>
      </w:r>
      <w:r w:rsidR="003D7B7E">
        <w:rPr>
          <w:lang w:eastAsia="ja-JP"/>
        </w:rPr>
        <w:t xml:space="preserve">ITU-T </w:t>
      </w:r>
      <w:r w:rsidRPr="0095552E">
        <w:rPr>
          <w:lang w:eastAsia="ja-JP"/>
        </w:rPr>
        <w:t>H.222.0 | ISO/IEC 13818-1 program and there is no VVC temporal video subset associated with this elementary stream of stream_type 0x33 in the same Rec</w:t>
      </w:r>
      <w:r w:rsidR="00E7000D">
        <w:rPr>
          <w:lang w:eastAsia="ja-JP"/>
        </w:rPr>
        <w:t>.</w:t>
      </w:r>
      <w:r w:rsidR="00E7000D" w:rsidRPr="00E7000D">
        <w:rPr>
          <w:lang w:eastAsia="ja-JP"/>
        </w:rPr>
        <w:t xml:space="preserve"> </w:t>
      </w:r>
      <w:r w:rsidR="00E7000D" w:rsidRPr="0095552E">
        <w:rPr>
          <w:lang w:eastAsia="ja-JP"/>
        </w:rPr>
        <w:t>ITU-T</w:t>
      </w:r>
      <w:r w:rsidRPr="0095552E">
        <w:rPr>
          <w:lang w:eastAsia="ja-JP"/>
        </w:rPr>
        <w:t xml:space="preserve"> H.222.0 | ISO/IEC 13818-1 program, the T-STD model as described in 2.4.2 is extended as illustrated in Figure </w:t>
      </w:r>
      <w:r w:rsidR="00A65382" w:rsidRPr="0095552E">
        <w:rPr>
          <w:lang w:eastAsia="ja-JP"/>
        </w:rPr>
        <w:t>2-</w:t>
      </w:r>
      <w:del w:id="5738" w:author="Grüneberg, Karsten" w:date="2023-03-29T14:06:00Z">
        <w:r w:rsidR="00A65382" w:rsidRPr="0095552E" w:rsidDel="00351F26">
          <w:rPr>
            <w:lang w:eastAsia="ja-JP"/>
          </w:rPr>
          <w:delText>27</w:delText>
        </w:r>
        <w:r w:rsidRPr="0095552E" w:rsidDel="00351F26">
          <w:rPr>
            <w:lang w:eastAsia="ja-JP"/>
          </w:rPr>
          <w:delText xml:space="preserve"> </w:delText>
        </w:r>
      </w:del>
      <w:ins w:id="5739" w:author="Grüneberg, Karsten" w:date="2023-03-29T14:06:00Z">
        <w:r w:rsidR="00351F26" w:rsidRPr="0095552E">
          <w:rPr>
            <w:lang w:eastAsia="ja-JP"/>
          </w:rPr>
          <w:t>2</w:t>
        </w:r>
        <w:r w:rsidR="00351F26">
          <w:rPr>
            <w:lang w:eastAsia="ja-JP"/>
          </w:rPr>
          <w:t>9</w:t>
        </w:r>
        <w:r w:rsidR="00351F26" w:rsidRPr="0095552E">
          <w:rPr>
            <w:lang w:eastAsia="ja-JP"/>
          </w:rPr>
          <w:t xml:space="preserve"> </w:t>
        </w:r>
      </w:ins>
      <w:r w:rsidRPr="0095552E">
        <w:rPr>
          <w:lang w:eastAsia="ja-JP"/>
        </w:rPr>
        <w:t>and as specified below.</w:t>
      </w:r>
    </w:p>
    <w:p w14:paraId="3CD891AC" w14:textId="6A5CCACB" w:rsidR="00CC7584" w:rsidRPr="0095552E" w:rsidRDefault="00EC731B" w:rsidP="00EC731B">
      <w:pPr>
        <w:pStyle w:val="Figure"/>
      </w:pPr>
      <w:r w:rsidRPr="0095552E">
        <w:rPr>
          <w:noProof/>
        </w:rPr>
        <w:drawing>
          <wp:inline distT="0" distB="0" distL="0" distR="0" wp14:anchorId="04DCC1BD" wp14:editId="7915084B">
            <wp:extent cx="6032004" cy="944882"/>
            <wp:effectExtent l="0" t="0" r="6985" b="762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H.222.0(21)_F2-27.png"/>
                    <pic:cNvPicPr/>
                  </pic:nvPicPr>
                  <pic:blipFill>
                    <a:blip r:embed="rId242"/>
                    <a:stretch>
                      <a:fillRect/>
                    </a:stretch>
                  </pic:blipFill>
                  <pic:spPr>
                    <a:xfrm>
                      <a:off x="0" y="0"/>
                      <a:ext cx="6032004" cy="944882"/>
                    </a:xfrm>
                    <a:prstGeom prst="rect">
                      <a:avLst/>
                    </a:prstGeom>
                  </pic:spPr>
                </pic:pic>
              </a:graphicData>
            </a:graphic>
          </wp:inline>
        </w:drawing>
      </w:r>
    </w:p>
    <w:p w14:paraId="5B594827" w14:textId="25D8BDA2" w:rsidR="00CC7584" w:rsidRPr="0095552E" w:rsidRDefault="00CC7584" w:rsidP="00D87BA9">
      <w:pPr>
        <w:pStyle w:val="FigureNoTitle"/>
      </w:pPr>
      <w:bookmarkStart w:id="5740" w:name="_Toc130988484"/>
      <w:bookmarkStart w:id="5741" w:name="_Toc130991419"/>
      <w:r w:rsidRPr="0095552E">
        <w:t xml:space="preserve">Figure </w:t>
      </w:r>
      <w:r w:rsidR="00A65382" w:rsidRPr="0095552E">
        <w:t>2-</w:t>
      </w:r>
      <w:del w:id="5742" w:author="Grüneberg, Karsten" w:date="2023-03-29T14:06:00Z">
        <w:r w:rsidR="00A65382" w:rsidRPr="0095552E" w:rsidDel="00351F26">
          <w:delText>27</w:delText>
        </w:r>
        <w:r w:rsidRPr="0095552E" w:rsidDel="00351F26">
          <w:delText xml:space="preserve"> </w:delText>
        </w:r>
      </w:del>
      <w:ins w:id="5743" w:author="Grüneberg, Karsten" w:date="2023-03-29T14:06:00Z">
        <w:r w:rsidR="00351F26" w:rsidRPr="0095552E">
          <w:t>2</w:t>
        </w:r>
        <w:r w:rsidR="00351F26">
          <w:t>9</w:t>
        </w:r>
        <w:r w:rsidR="00351F26" w:rsidRPr="0095552E">
          <w:t xml:space="preserve"> </w:t>
        </w:r>
      </w:ins>
      <w:r w:rsidRPr="0095552E">
        <w:t>– T-STD model extensions for single layer VVC</w:t>
      </w:r>
      <w:bookmarkEnd w:id="5740"/>
      <w:bookmarkEnd w:id="5741"/>
    </w:p>
    <w:p w14:paraId="13FAFF97" w14:textId="77777777" w:rsidR="00CC7584" w:rsidRPr="0095552E" w:rsidRDefault="00CC7584" w:rsidP="00D87BA9">
      <w:pPr>
        <w:pStyle w:val="Headingb"/>
        <w:rPr>
          <w:b w:val="0"/>
          <w:lang w:eastAsia="ja-JP"/>
        </w:rPr>
      </w:pPr>
      <w:r w:rsidRPr="0095552E">
        <w:rPr>
          <w:lang w:eastAsia="ja-JP"/>
        </w:rPr>
        <w:lastRenderedPageBreak/>
        <w:t>TB</w:t>
      </w:r>
      <w:r w:rsidRPr="0095552E">
        <w:rPr>
          <w:vertAlign w:val="subscript"/>
          <w:lang w:eastAsia="ja-JP"/>
        </w:rPr>
        <w:t>n</w:t>
      </w:r>
      <w:r w:rsidRPr="0095552E">
        <w:rPr>
          <w:lang w:eastAsia="ja-JP"/>
        </w:rPr>
        <w:t>, MB</w:t>
      </w:r>
      <w:r w:rsidRPr="0095552E">
        <w:rPr>
          <w:vertAlign w:val="subscript"/>
          <w:lang w:eastAsia="ja-JP"/>
        </w:rPr>
        <w:t>n</w:t>
      </w:r>
      <w:r w:rsidRPr="0095552E">
        <w:rPr>
          <w:lang w:eastAsia="ja-JP"/>
        </w:rPr>
        <w:t>, EB</w:t>
      </w:r>
      <w:r w:rsidRPr="0095552E">
        <w:rPr>
          <w:vertAlign w:val="subscript"/>
          <w:lang w:eastAsia="ja-JP"/>
        </w:rPr>
        <w:t>n</w:t>
      </w:r>
      <w:r w:rsidRPr="0095552E">
        <w:rPr>
          <w:lang w:eastAsia="ja-JP"/>
        </w:rPr>
        <w:t xml:space="preserve"> buffer management</w:t>
      </w:r>
    </w:p>
    <w:p w14:paraId="1F2BF83C" w14:textId="7BE7D0E1" w:rsidR="00CC7584" w:rsidRPr="0095552E" w:rsidRDefault="00CC7584" w:rsidP="00CC7584">
      <w:pPr>
        <w:pStyle w:val="enumlev1"/>
        <w:keepNext/>
        <w:keepLines/>
        <w:ind w:left="0" w:firstLine="0"/>
        <w:rPr>
          <w:lang w:eastAsia="ja-JP"/>
        </w:rPr>
      </w:pPr>
      <w:r w:rsidRPr="0095552E">
        <w:rPr>
          <w:lang w:eastAsia="ja-JP"/>
        </w:rPr>
        <w:t xml:space="preserve">The following additional notations are used to describe the T-STD extensions and are illustrated in Figure </w:t>
      </w:r>
      <w:r w:rsidR="00A65382" w:rsidRPr="0095552E">
        <w:rPr>
          <w:lang w:eastAsia="ja-JP"/>
        </w:rPr>
        <w:t>2-</w:t>
      </w:r>
      <w:del w:id="5744" w:author="Grüneberg, Karsten" w:date="2023-03-29T14:06:00Z">
        <w:r w:rsidR="00A65382" w:rsidRPr="0095552E" w:rsidDel="00351F26">
          <w:rPr>
            <w:lang w:eastAsia="ja-JP"/>
          </w:rPr>
          <w:delText>27</w:delText>
        </w:r>
        <w:r w:rsidRPr="0095552E" w:rsidDel="00351F26">
          <w:rPr>
            <w:lang w:eastAsia="ja-JP"/>
          </w:rPr>
          <w:delText xml:space="preserve"> </w:delText>
        </w:r>
      </w:del>
      <w:ins w:id="5745" w:author="Grüneberg, Karsten" w:date="2023-03-29T14:06:00Z">
        <w:r w:rsidR="00351F26" w:rsidRPr="0095552E">
          <w:rPr>
            <w:lang w:eastAsia="ja-JP"/>
          </w:rPr>
          <w:t>2</w:t>
        </w:r>
        <w:r w:rsidR="00351F26">
          <w:rPr>
            <w:lang w:eastAsia="ja-JP"/>
          </w:rPr>
          <w:t>9</w:t>
        </w:r>
        <w:r w:rsidR="00351F26" w:rsidRPr="0095552E">
          <w:rPr>
            <w:lang w:eastAsia="ja-JP"/>
          </w:rPr>
          <w:t xml:space="preserve"> </w:t>
        </w:r>
      </w:ins>
      <w:r w:rsidRPr="0095552E">
        <w:rPr>
          <w:lang w:eastAsia="ja-JP"/>
        </w:rPr>
        <w:t xml:space="preserve">above. </w:t>
      </w:r>
    </w:p>
    <w:p w14:paraId="74DEC7FF" w14:textId="77777777" w:rsidR="00CC7584" w:rsidRPr="0095552E" w:rsidRDefault="00CC7584" w:rsidP="00CC7584">
      <w:pPr>
        <w:ind w:left="1083" w:hanging="902"/>
      </w:pPr>
      <w:r w:rsidRPr="0095552E">
        <w:t xml:space="preserve">t(i) </w:t>
      </w:r>
      <w:r w:rsidRPr="0095552E">
        <w:tab/>
        <w:t xml:space="preserve">indicates the time in seconds at which the i-th byte of the Transport Stream enters the system target decoder </w:t>
      </w:r>
    </w:p>
    <w:p w14:paraId="21AB764D" w14:textId="77777777" w:rsidR="00CC7584" w:rsidRPr="0095552E" w:rsidRDefault="00CC7584" w:rsidP="00CC7584">
      <w:pPr>
        <w:ind w:left="1083" w:hanging="902"/>
      </w:pPr>
      <w:r w:rsidRPr="0095552E">
        <w:t>TB</w:t>
      </w:r>
      <w:r w:rsidRPr="0095552E">
        <w:rPr>
          <w:vertAlign w:val="subscript"/>
        </w:rPr>
        <w:t>n</w:t>
      </w:r>
      <w:r w:rsidRPr="0095552E">
        <w:t xml:space="preserve"> </w:t>
      </w:r>
      <w:r w:rsidRPr="0095552E">
        <w:tab/>
        <w:t xml:space="preserve">is the transport buffer for elementary stream n </w:t>
      </w:r>
    </w:p>
    <w:p w14:paraId="49E63AC5" w14:textId="77777777" w:rsidR="00CC7584" w:rsidRPr="0095552E" w:rsidRDefault="00CC7584" w:rsidP="00CC7584">
      <w:pPr>
        <w:ind w:left="1083" w:hanging="902"/>
      </w:pPr>
      <w:r w:rsidRPr="0095552E">
        <w:t xml:space="preserve">TBS </w:t>
      </w:r>
      <w:r w:rsidRPr="0095552E">
        <w:tab/>
        <w:t>is the size of the transport buffer TB</w:t>
      </w:r>
      <w:r w:rsidRPr="0095552E">
        <w:rPr>
          <w:vertAlign w:val="subscript"/>
        </w:rPr>
        <w:t>n</w:t>
      </w:r>
      <w:r w:rsidRPr="0095552E">
        <w:t xml:space="preserve">, measured in bytes </w:t>
      </w:r>
    </w:p>
    <w:p w14:paraId="20696665" w14:textId="77777777" w:rsidR="00CC7584" w:rsidRPr="0095552E" w:rsidRDefault="00CC7584" w:rsidP="00CC7584">
      <w:pPr>
        <w:ind w:left="1083" w:hanging="902"/>
      </w:pPr>
      <w:r w:rsidRPr="0095552E">
        <w:t>MB</w:t>
      </w:r>
      <w:r w:rsidRPr="0095552E">
        <w:rPr>
          <w:vertAlign w:val="subscript"/>
        </w:rPr>
        <w:t>n</w:t>
      </w:r>
      <w:r w:rsidRPr="0095552E">
        <w:t xml:space="preserve"> </w:t>
      </w:r>
      <w:r w:rsidRPr="0095552E">
        <w:tab/>
        <w:t xml:space="preserve">is the multiplexing buffer for elementary stream n </w:t>
      </w:r>
    </w:p>
    <w:p w14:paraId="0689E778" w14:textId="77777777" w:rsidR="00CC7584" w:rsidRPr="0095552E" w:rsidRDefault="00CC7584" w:rsidP="00CC7584">
      <w:pPr>
        <w:ind w:left="1083" w:hanging="902"/>
      </w:pPr>
      <w:r w:rsidRPr="0095552E">
        <w:t>MBS</w:t>
      </w:r>
      <w:r w:rsidRPr="0095552E">
        <w:rPr>
          <w:vertAlign w:val="subscript"/>
        </w:rPr>
        <w:t>n</w:t>
      </w:r>
      <w:r w:rsidRPr="0095552E">
        <w:t xml:space="preserve"> </w:t>
      </w:r>
      <w:r w:rsidRPr="0095552E">
        <w:tab/>
        <w:t>is the size of the multiplexing buffer MB</w:t>
      </w:r>
      <w:r w:rsidRPr="0095552E">
        <w:rPr>
          <w:vertAlign w:val="subscript"/>
        </w:rPr>
        <w:t>n</w:t>
      </w:r>
      <w:r w:rsidRPr="0095552E">
        <w:t>, measured in bytes</w:t>
      </w:r>
    </w:p>
    <w:p w14:paraId="7381919A" w14:textId="77777777" w:rsidR="00CC7584" w:rsidRPr="0095552E" w:rsidRDefault="00CC7584" w:rsidP="00CC7584">
      <w:pPr>
        <w:ind w:left="1083" w:hanging="902"/>
      </w:pPr>
      <w:r w:rsidRPr="0095552E">
        <w:t>EB</w:t>
      </w:r>
      <w:r w:rsidRPr="0095552E">
        <w:rPr>
          <w:vertAlign w:val="subscript"/>
        </w:rPr>
        <w:t>n</w:t>
      </w:r>
      <w:r w:rsidRPr="0095552E">
        <w:t xml:space="preserve"> </w:t>
      </w:r>
      <w:r w:rsidRPr="0095552E">
        <w:tab/>
        <w:t>is the elementary stream buffer for the VVC video stream</w:t>
      </w:r>
    </w:p>
    <w:p w14:paraId="4CBBA4D3" w14:textId="77777777" w:rsidR="00CC7584" w:rsidRPr="0095552E" w:rsidRDefault="00CC7584" w:rsidP="00CC7584">
      <w:pPr>
        <w:ind w:left="1083" w:hanging="902"/>
      </w:pPr>
      <w:r w:rsidRPr="0095552E">
        <w:t xml:space="preserve">j </w:t>
      </w:r>
      <w:r w:rsidRPr="0095552E">
        <w:tab/>
        <w:t>is an index to the VVC access unit of the VVC video stream</w:t>
      </w:r>
    </w:p>
    <w:p w14:paraId="55AF1170" w14:textId="77777777" w:rsidR="00CC7584" w:rsidRPr="0095552E" w:rsidRDefault="00CC7584" w:rsidP="00CC7584">
      <w:pPr>
        <w:ind w:left="1083" w:hanging="902"/>
      </w:pPr>
      <w:r w:rsidRPr="0095552E">
        <w:t>A</w:t>
      </w:r>
      <w:r w:rsidRPr="0095552E">
        <w:rPr>
          <w:vertAlign w:val="subscript"/>
        </w:rPr>
        <w:t>n</w:t>
      </w:r>
      <w:r w:rsidRPr="0095552E">
        <w:t>(j)</w:t>
      </w:r>
      <w:r w:rsidRPr="0095552E">
        <w:tab/>
        <w:t xml:space="preserve">is the j-th access unit of the VVC video bitstream </w:t>
      </w:r>
    </w:p>
    <w:p w14:paraId="383CC6E9" w14:textId="77777777" w:rsidR="00CC7584" w:rsidRPr="0095552E" w:rsidRDefault="00CC7584" w:rsidP="00CC7584">
      <w:pPr>
        <w:ind w:left="1083" w:hanging="902"/>
      </w:pPr>
      <w:r w:rsidRPr="0095552E">
        <w:t>td</w:t>
      </w:r>
      <w:r w:rsidRPr="0095552E">
        <w:rPr>
          <w:vertAlign w:val="subscript"/>
        </w:rPr>
        <w:t>n</w:t>
      </w:r>
      <w:r w:rsidRPr="0095552E">
        <w:t xml:space="preserve"> (j) </w:t>
      </w:r>
      <w:r w:rsidRPr="0095552E">
        <w:tab/>
        <w:t>is the decoding time of A</w:t>
      </w:r>
      <w:r w:rsidRPr="0095552E">
        <w:rPr>
          <w:vertAlign w:val="subscript"/>
        </w:rPr>
        <w:t>n</w:t>
      </w:r>
      <w:r w:rsidRPr="0095552E">
        <w:t xml:space="preserve">(j), measured in seconds, in the system target decoder </w:t>
      </w:r>
    </w:p>
    <w:p w14:paraId="0EA7AE97" w14:textId="77777777" w:rsidR="00CC7584" w:rsidRPr="0095552E" w:rsidRDefault="00CC7584" w:rsidP="00CC7584">
      <w:pPr>
        <w:ind w:left="1083" w:hanging="902"/>
      </w:pPr>
      <w:r w:rsidRPr="0095552E">
        <w:t>Rx</w:t>
      </w:r>
      <w:r w:rsidRPr="0095552E">
        <w:rPr>
          <w:vertAlign w:val="subscript"/>
        </w:rPr>
        <w:t>n</w:t>
      </w:r>
      <w:r w:rsidRPr="0095552E">
        <w:t xml:space="preserve"> </w:t>
      </w:r>
      <w:r w:rsidRPr="0095552E">
        <w:tab/>
        <w:t>is the transfer rate from the transport buffer TB</w:t>
      </w:r>
      <w:r w:rsidRPr="0095552E">
        <w:rPr>
          <w:vertAlign w:val="subscript"/>
        </w:rPr>
        <w:t>n</w:t>
      </w:r>
      <w:r w:rsidRPr="0095552E">
        <w:t xml:space="preserve"> to the multiplex buffer MB</w:t>
      </w:r>
      <w:r w:rsidRPr="0095552E">
        <w:rPr>
          <w:vertAlign w:val="subscript"/>
        </w:rPr>
        <w:t>n</w:t>
      </w:r>
      <w:r w:rsidRPr="0095552E">
        <w:t xml:space="preserve"> as specified below.</w:t>
      </w:r>
    </w:p>
    <w:p w14:paraId="51E19771" w14:textId="77777777" w:rsidR="00CC7584" w:rsidRPr="0095552E" w:rsidRDefault="00CC7584" w:rsidP="00CC7584">
      <w:pPr>
        <w:ind w:left="1083" w:hanging="902"/>
      </w:pPr>
      <w:r w:rsidRPr="0095552E">
        <w:t>Rbx</w:t>
      </w:r>
      <w:r w:rsidRPr="0095552E">
        <w:rPr>
          <w:vertAlign w:val="subscript"/>
        </w:rPr>
        <w:t>n</w:t>
      </w:r>
      <w:r w:rsidRPr="0095552E">
        <w:t xml:space="preserve"> </w:t>
      </w:r>
      <w:r w:rsidRPr="0095552E">
        <w:tab/>
        <w:t>is the transfer rate from the multiplex buffer MB</w:t>
      </w:r>
      <w:r w:rsidRPr="0095552E">
        <w:rPr>
          <w:vertAlign w:val="subscript"/>
        </w:rPr>
        <w:t>n</w:t>
      </w:r>
      <w:r w:rsidRPr="0095552E">
        <w:t xml:space="preserve"> to the elementary stream buffer EB</w:t>
      </w:r>
      <w:r w:rsidRPr="0095552E">
        <w:rPr>
          <w:vertAlign w:val="subscript"/>
        </w:rPr>
        <w:t>n</w:t>
      </w:r>
      <w:r w:rsidRPr="0095552E">
        <w:t xml:space="preserve"> as specified below. </w:t>
      </w:r>
    </w:p>
    <w:p w14:paraId="567BB9EB" w14:textId="77777777" w:rsidR="00CC7584" w:rsidRPr="0095552E" w:rsidRDefault="00CC7584" w:rsidP="00CC7584">
      <w:r w:rsidRPr="0095552E">
        <w:t>The following applies:</w:t>
      </w:r>
    </w:p>
    <w:p w14:paraId="63984D7A" w14:textId="0E489C74" w:rsidR="00CC7584" w:rsidRPr="0095552E" w:rsidRDefault="003D7B7E" w:rsidP="003D7B7E">
      <w:pPr>
        <w:pStyle w:val="enumlev1"/>
      </w:pPr>
      <w:r w:rsidRPr="003D7B7E">
        <w:rPr>
          <w:rFonts w:eastAsia="SimSun"/>
          <w:lang w:eastAsia="zh-CN"/>
        </w:rPr>
        <w:t>•</w:t>
      </w:r>
      <w:r>
        <w:rPr>
          <w:rFonts w:eastAsia="SimSun"/>
          <w:lang w:eastAsia="zh-CN"/>
        </w:rPr>
        <w:tab/>
      </w:r>
      <w:r w:rsidR="00CC7584" w:rsidRPr="0095552E">
        <w:t>There is exactly one transport buffer TB</w:t>
      </w:r>
      <w:r w:rsidR="00CC7584" w:rsidRPr="0095552E">
        <w:rPr>
          <w:vertAlign w:val="subscript"/>
        </w:rPr>
        <w:t>n</w:t>
      </w:r>
      <w:r w:rsidR="00CC7584" w:rsidRPr="0095552E">
        <w:t xml:space="preserve"> for the received VVC video stream or VVC temporal video sub-bitstream where the size TBS</w:t>
      </w:r>
      <w:r w:rsidR="00CC7584" w:rsidRPr="0095552E">
        <w:rPr>
          <w:rFonts w:eastAsia="SimSun"/>
          <w:lang w:eastAsia="zh-CN"/>
        </w:rPr>
        <w:t xml:space="preserve"> is fixed to 512 bytes</w:t>
      </w:r>
      <w:r w:rsidR="00CC7584" w:rsidRPr="0095552E">
        <w:t>.</w:t>
      </w:r>
    </w:p>
    <w:p w14:paraId="64E12ABE" w14:textId="0ED6A0A7" w:rsidR="00CC7584" w:rsidRPr="0095552E" w:rsidRDefault="003D7B7E" w:rsidP="003D7B7E">
      <w:pPr>
        <w:pStyle w:val="enumlev1"/>
      </w:pPr>
      <w:r w:rsidRPr="003D7B7E">
        <w:rPr>
          <w:rFonts w:eastAsia="SimSun"/>
          <w:lang w:eastAsia="zh-CN"/>
        </w:rPr>
        <w:t>•</w:t>
      </w:r>
      <w:r>
        <w:rPr>
          <w:rFonts w:eastAsia="SimSun"/>
          <w:lang w:eastAsia="zh-CN"/>
        </w:rPr>
        <w:tab/>
      </w:r>
      <w:r w:rsidR="00CC7584" w:rsidRPr="0095552E">
        <w:t>There is exactly one multiplexing buffer MB</w:t>
      </w:r>
      <w:r w:rsidR="00CC7584" w:rsidRPr="0095552E">
        <w:rPr>
          <w:vertAlign w:val="subscript"/>
        </w:rPr>
        <w:t>n</w:t>
      </w:r>
      <w:r w:rsidR="00CC7584" w:rsidRPr="0095552E">
        <w:t xml:space="preserve"> for the VVC video stream or VVC temporal video sub-bitstream, where the size MBS</w:t>
      </w:r>
      <w:r w:rsidR="00CC7584" w:rsidRPr="0095552E">
        <w:rPr>
          <w:vertAlign w:val="subscript"/>
        </w:rPr>
        <w:t>n</w:t>
      </w:r>
      <w:r w:rsidR="00CC7584" w:rsidRPr="0095552E">
        <w:t xml:space="preserve"> of the multiplexing buffer MB</w:t>
      </w:r>
      <w:r w:rsidR="00CC7584" w:rsidRPr="0095552E">
        <w:rPr>
          <w:vertAlign w:val="subscript"/>
        </w:rPr>
        <w:t xml:space="preserve"> </w:t>
      </w:r>
      <w:r w:rsidR="00CC7584" w:rsidRPr="0095552E">
        <w:t>is constrained as follows:</w:t>
      </w:r>
    </w:p>
    <w:p w14:paraId="2D31AAAB" w14:textId="77777777" w:rsidR="00CC7584" w:rsidRPr="0095552E" w:rsidRDefault="00CC7584" w:rsidP="00CC7584">
      <w:pPr>
        <w:ind w:left="1080"/>
      </w:pPr>
      <w:r w:rsidRPr="0095552E">
        <w:t>MBS</w:t>
      </w:r>
      <w:r w:rsidRPr="0095552E">
        <w:rPr>
          <w:vertAlign w:val="subscript"/>
        </w:rPr>
        <w:t>n</w:t>
      </w:r>
      <w:r w:rsidRPr="0095552E">
        <w:t xml:space="preserve"> = BS</w:t>
      </w:r>
      <w:r w:rsidRPr="0095552E">
        <w:rPr>
          <w:vertAlign w:val="subscript"/>
        </w:rPr>
        <w:t>mux</w:t>
      </w:r>
      <w:r w:rsidRPr="0095552E">
        <w:t xml:space="preserve"> + BS</w:t>
      </w:r>
      <w:r w:rsidRPr="0095552E">
        <w:rPr>
          <w:vertAlign w:val="subscript"/>
        </w:rPr>
        <w:t>oh</w:t>
      </w:r>
      <w:r w:rsidRPr="0095552E">
        <w:t xml:space="preserve"> + </w:t>
      </w:r>
      <w:r w:rsidRPr="0095552E">
        <w:rPr>
          <w:rFonts w:eastAsia="SimSun"/>
          <w:lang w:eastAsia="zh-CN"/>
        </w:rPr>
        <w:t>CpbNalFactor × MaxCPB[tier, level] – cpb_size</w:t>
      </w:r>
    </w:p>
    <w:p w14:paraId="656D2E52" w14:textId="77777777" w:rsidR="00CC7584" w:rsidRPr="0095552E" w:rsidRDefault="00CC7584" w:rsidP="00CC7584">
      <w:pPr>
        <w:ind w:left="720"/>
      </w:pPr>
      <w:r w:rsidRPr="0095552E">
        <w:t>where BS</w:t>
      </w:r>
      <w:r w:rsidRPr="0095552E">
        <w:rPr>
          <w:vertAlign w:val="subscript"/>
        </w:rPr>
        <w:t>oh</w:t>
      </w:r>
      <w:r w:rsidRPr="0095552E">
        <w:t>, packet overhead buffering, is defined as:</w:t>
      </w:r>
    </w:p>
    <w:p w14:paraId="2896F594" w14:textId="77777777" w:rsidR="00CC7584" w:rsidRPr="0095552E" w:rsidRDefault="00CC7584" w:rsidP="00CC7584">
      <w:pPr>
        <w:ind w:left="1080"/>
      </w:pPr>
      <w:r w:rsidRPr="0095552E">
        <w:t>BS</w:t>
      </w:r>
      <w:r w:rsidRPr="0095552E">
        <w:rPr>
          <w:vertAlign w:val="subscript"/>
        </w:rPr>
        <w:t xml:space="preserve">oh </w:t>
      </w:r>
      <w:r w:rsidRPr="0095552E">
        <w:t xml:space="preserve">= (1/750) seconds </w:t>
      </w:r>
      <w:r w:rsidRPr="0095552E">
        <w:sym w:font="Symbol" w:char="F0B4"/>
      </w:r>
      <w:r w:rsidRPr="0095552E">
        <w:t xml:space="preserve"> max{</w:t>
      </w:r>
      <w:r w:rsidRPr="0095552E">
        <w:rPr>
          <w:rFonts w:eastAsia="SimSun"/>
          <w:lang w:eastAsia="zh-CN"/>
        </w:rPr>
        <w:t xml:space="preserve"> BrNalFactor </w:t>
      </w:r>
      <w:r w:rsidRPr="0095552E">
        <w:t>× MaxBR[tier, level], 2 000 000 bit/s}</w:t>
      </w:r>
    </w:p>
    <w:p w14:paraId="4257F6EC" w14:textId="77777777" w:rsidR="00CC7584" w:rsidRPr="0095552E" w:rsidRDefault="00CC7584" w:rsidP="00CC7584">
      <w:pPr>
        <w:ind w:left="720"/>
      </w:pPr>
      <w:r w:rsidRPr="0095552E">
        <w:t>and BS</w:t>
      </w:r>
      <w:r w:rsidRPr="0095552E">
        <w:rPr>
          <w:vertAlign w:val="subscript"/>
        </w:rPr>
        <w:t>mux</w:t>
      </w:r>
      <w:r w:rsidRPr="0095552E">
        <w:t>, additional multiplex buffering, is defined as:</w:t>
      </w:r>
    </w:p>
    <w:p w14:paraId="43A89280" w14:textId="77777777" w:rsidR="00CC7584" w:rsidRPr="0095552E" w:rsidRDefault="00CC7584" w:rsidP="00CC7584">
      <w:pPr>
        <w:ind w:left="1080"/>
      </w:pPr>
      <w:r w:rsidRPr="0095552E">
        <w:t>BS</w:t>
      </w:r>
      <w:r w:rsidRPr="0095552E">
        <w:rPr>
          <w:vertAlign w:val="subscript"/>
        </w:rPr>
        <w:t xml:space="preserve">mux </w:t>
      </w:r>
      <w:r w:rsidRPr="0095552E">
        <w:t xml:space="preserve">= 0.004 seconds </w:t>
      </w:r>
      <w:r w:rsidRPr="0095552E">
        <w:sym w:font="Symbol" w:char="F0B4"/>
      </w:r>
      <w:r w:rsidRPr="0095552E">
        <w:t xml:space="preserve"> max{</w:t>
      </w:r>
      <w:r w:rsidRPr="0095552E">
        <w:rPr>
          <w:rFonts w:eastAsia="SimSun"/>
          <w:lang w:eastAsia="zh-CN"/>
        </w:rPr>
        <w:t xml:space="preserve"> BrNalFactor </w:t>
      </w:r>
      <w:r w:rsidRPr="0095552E">
        <w:t>× MaxBR[tier, level], 2 000 000 bit/s}</w:t>
      </w:r>
    </w:p>
    <w:p w14:paraId="35091F61" w14:textId="7F5EFCB0" w:rsidR="00CC7584" w:rsidRPr="0095552E" w:rsidRDefault="00CC7584" w:rsidP="00CC7584">
      <w:pPr>
        <w:ind w:left="720"/>
      </w:pPr>
      <w:r w:rsidRPr="0095552E">
        <w:t xml:space="preserve">CpbNalFactor and BrNalFactor are taken from Annex A of Rec. ITU-T H.266 | ISO/IEC 23090-3 for the profile of the VVC video stream or VVC temporal video sub-bitstream. MaxCPB[tier, level] and MaxBR[tier, level] are taken from Annex A of Rec. ITU-T H.266 | ISO/IEC 23090-3 for the tier and level of the VVC video stream or VVC temporal video sub-bitstream. cpb_size is CpbSize[ k ][ SchedSelIdx ] corresponding to the NAL HRD parameters of data flow into the CPB for the byte stream format as specified in </w:t>
      </w:r>
      <w:r w:rsidR="00E7000D">
        <w:rPr>
          <w:rFonts w:eastAsia="SimSun"/>
          <w:lang w:eastAsia="zh-CN"/>
        </w:rPr>
        <w:t>clause</w:t>
      </w:r>
      <w:r w:rsidRPr="0095552E">
        <w:rPr>
          <w:rFonts w:eastAsia="SimSun"/>
          <w:lang w:eastAsia="zh-CN"/>
        </w:rPr>
        <w:t xml:space="preserve"> 7 of </w:t>
      </w:r>
      <w:r w:rsidRPr="0095552E">
        <w:t>Rec. ITU-T H.266 | ISO/IEC 23090-3</w:t>
      </w:r>
      <w:r w:rsidRPr="0095552E">
        <w:rPr>
          <w:rFonts w:eastAsia="SimSun"/>
          <w:lang w:eastAsia="zh-CN"/>
        </w:rPr>
        <w:t>,</w:t>
      </w:r>
      <w:r w:rsidRPr="0095552E">
        <w:t xml:space="preserve"> included in the VVC video stream or VVC temporal video sub-bitstream, and k is the highest temporalId in the VVC video stream or VVC temporal video sub-bitstream.</w:t>
      </w:r>
    </w:p>
    <w:p w14:paraId="3A058EC6" w14:textId="4B4D1379" w:rsidR="00CC7584" w:rsidRPr="0095552E" w:rsidRDefault="003D7B7E" w:rsidP="003D7B7E">
      <w:pPr>
        <w:pStyle w:val="enumlev1"/>
      </w:pPr>
      <w:r w:rsidRPr="003D7B7E">
        <w:rPr>
          <w:rFonts w:eastAsia="SimSun"/>
          <w:lang w:eastAsia="zh-CN"/>
        </w:rPr>
        <w:t>•</w:t>
      </w:r>
      <w:r>
        <w:rPr>
          <w:rFonts w:eastAsia="SimSun"/>
          <w:lang w:eastAsia="zh-CN"/>
        </w:rPr>
        <w:tab/>
      </w:r>
      <w:r w:rsidR="00CC7584" w:rsidRPr="0095552E">
        <w:t>There is exactly one elementary stream buffer EB</w:t>
      </w:r>
      <w:r w:rsidR="00CC7584" w:rsidRPr="0095552E">
        <w:rPr>
          <w:vertAlign w:val="subscript"/>
        </w:rPr>
        <w:t>n</w:t>
      </w:r>
      <w:r w:rsidR="00CC7584" w:rsidRPr="0095552E">
        <w:t xml:space="preserve"> for all the elementary streams in the set of received elementary streams associated by hierarchy descriptors, with a total size EBS</w:t>
      </w:r>
      <w:r w:rsidR="00CC7584" w:rsidRPr="0095552E">
        <w:rPr>
          <w:vertAlign w:val="subscript"/>
        </w:rPr>
        <w:t>n</w:t>
      </w:r>
      <w:r w:rsidR="00CC7584" w:rsidRPr="0095552E">
        <w:t xml:space="preserve"> </w:t>
      </w:r>
    </w:p>
    <w:p w14:paraId="02432729" w14:textId="77777777" w:rsidR="00CC7584" w:rsidRPr="0095552E" w:rsidRDefault="00CC7584" w:rsidP="00CC7584">
      <w:pPr>
        <w:ind w:left="1080"/>
      </w:pPr>
      <w:r w:rsidRPr="0095552E">
        <w:t>EBS</w:t>
      </w:r>
      <w:r w:rsidRPr="0095552E">
        <w:rPr>
          <w:vertAlign w:val="subscript"/>
        </w:rPr>
        <w:t>n</w:t>
      </w:r>
      <w:r w:rsidRPr="0095552E">
        <w:t xml:space="preserve"> = cpb_size (measured in bytes) </w:t>
      </w:r>
    </w:p>
    <w:p w14:paraId="65421294" w14:textId="3A3384D7" w:rsidR="00CC7584" w:rsidRPr="0095552E" w:rsidRDefault="00CC7584" w:rsidP="00CC7584">
      <w:pPr>
        <w:ind w:left="720"/>
      </w:pPr>
      <w:r w:rsidRPr="0095552E">
        <w:t xml:space="preserve">where cpb_size is CpbSize[ k ][ SchedSelIdx ] corresponding to the NAL HRD parameters of data flow into the CPB for the byte stream format as specified in </w:t>
      </w:r>
      <w:r w:rsidR="00D0637C">
        <w:rPr>
          <w:rFonts w:eastAsia="SimSun"/>
          <w:lang w:eastAsia="zh-CN"/>
        </w:rPr>
        <w:t>clause</w:t>
      </w:r>
      <w:r w:rsidRPr="0095552E">
        <w:rPr>
          <w:rFonts w:eastAsia="SimSun"/>
          <w:lang w:eastAsia="zh-CN"/>
        </w:rPr>
        <w:t xml:space="preserve"> 7 of </w:t>
      </w:r>
      <w:r w:rsidRPr="0095552E">
        <w:t>Rec. ITU-T H.266 | ISO/IEC 23090-3</w:t>
      </w:r>
      <w:r w:rsidRPr="0095552E">
        <w:rPr>
          <w:rFonts w:eastAsia="SimSun"/>
          <w:lang w:eastAsia="zh-CN"/>
        </w:rPr>
        <w:t>,</w:t>
      </w:r>
      <w:r w:rsidRPr="0095552E">
        <w:t xml:space="preserve"> included in </w:t>
      </w:r>
      <w:r w:rsidRPr="0095552E">
        <w:rPr>
          <w:rFonts w:eastAsia="SimSun"/>
          <w:lang w:eastAsia="zh-CN"/>
        </w:rPr>
        <w:t xml:space="preserve">the </w:t>
      </w:r>
      <w:r w:rsidRPr="0095552E">
        <w:t xml:space="preserve">VVC video stream or </w:t>
      </w:r>
      <w:r w:rsidRPr="0095552E">
        <w:rPr>
          <w:rFonts w:eastAsia="SimSun"/>
          <w:lang w:eastAsia="zh-CN"/>
        </w:rPr>
        <w:t xml:space="preserve">the </w:t>
      </w:r>
      <w:r w:rsidRPr="0095552E">
        <w:t>VVC temporal video sub-bitstream, and k is the highest temporalId in the VVC video stream or VVC temporal video sub-bitstream</w:t>
      </w:r>
      <w:r w:rsidRPr="0095552E">
        <w:rPr>
          <w:rFonts w:eastAsia="SimSun"/>
          <w:lang w:eastAsia="zh-CN"/>
        </w:rPr>
        <w:t>.</w:t>
      </w:r>
    </w:p>
    <w:p w14:paraId="32CFAAEF" w14:textId="2918C6BA" w:rsidR="00CC7584" w:rsidRPr="0095552E" w:rsidRDefault="003D7B7E" w:rsidP="003D7B7E">
      <w:pPr>
        <w:pStyle w:val="enumlev1"/>
      </w:pPr>
      <w:r w:rsidRPr="003D7B7E">
        <w:rPr>
          <w:rFonts w:eastAsia="SimSun"/>
          <w:lang w:eastAsia="zh-CN"/>
        </w:rPr>
        <w:t>•</w:t>
      </w:r>
      <w:r>
        <w:rPr>
          <w:rFonts w:eastAsia="SimSun"/>
          <w:lang w:eastAsia="zh-CN"/>
        </w:rPr>
        <w:tab/>
      </w:r>
      <w:r w:rsidR="00CC7584" w:rsidRPr="0095552E">
        <w:t>Transfer from TB</w:t>
      </w:r>
      <w:r w:rsidR="00CC7584" w:rsidRPr="0095552E">
        <w:rPr>
          <w:vertAlign w:val="subscript"/>
        </w:rPr>
        <w:t>n</w:t>
      </w:r>
      <w:r w:rsidR="00CC7584" w:rsidRPr="0095552E">
        <w:t xml:space="preserve"> to MB</w:t>
      </w:r>
      <w:r w:rsidR="00CC7584" w:rsidRPr="0095552E">
        <w:rPr>
          <w:vertAlign w:val="subscript"/>
        </w:rPr>
        <w:t>n</w:t>
      </w:r>
      <w:r w:rsidR="00CC7584" w:rsidRPr="0095552E">
        <w:t xml:space="preserve"> is applied as follows:</w:t>
      </w:r>
    </w:p>
    <w:p w14:paraId="63DD6445" w14:textId="77777777" w:rsidR="00CC7584" w:rsidRPr="0095552E" w:rsidRDefault="00CC7584" w:rsidP="00CC7584">
      <w:pPr>
        <w:ind w:left="720"/>
      </w:pPr>
      <w:r w:rsidRPr="0095552E">
        <w:t>When there is no data in TB</w:t>
      </w:r>
      <w:r w:rsidRPr="0095552E">
        <w:rPr>
          <w:vertAlign w:val="subscript"/>
        </w:rPr>
        <w:t>n</w:t>
      </w:r>
      <w:r w:rsidRPr="0095552E">
        <w:t xml:space="preserve"> then Rx</w:t>
      </w:r>
      <w:r w:rsidRPr="0095552E">
        <w:rPr>
          <w:vertAlign w:val="subscript"/>
        </w:rPr>
        <w:t>n</w:t>
      </w:r>
      <w:r w:rsidRPr="0095552E">
        <w:t xml:space="preserve"> is equal to zero. Otherwise:</w:t>
      </w:r>
    </w:p>
    <w:p w14:paraId="3F5C95EA" w14:textId="77777777" w:rsidR="00CC7584" w:rsidRPr="0095552E" w:rsidRDefault="00CC7584" w:rsidP="00CC7584">
      <w:pPr>
        <w:ind w:left="1080"/>
      </w:pPr>
      <w:r w:rsidRPr="0095552E">
        <w:t>Rx</w:t>
      </w:r>
      <w:r w:rsidRPr="0095552E">
        <w:rPr>
          <w:vertAlign w:val="subscript"/>
        </w:rPr>
        <w:t>n</w:t>
      </w:r>
      <w:r w:rsidRPr="0095552E">
        <w:t xml:space="preserve"> = bit_rate </w:t>
      </w:r>
    </w:p>
    <w:p w14:paraId="5DF00C98" w14:textId="7439E768" w:rsidR="00CC7584" w:rsidRPr="0095552E" w:rsidRDefault="00CC7584" w:rsidP="00CC7584">
      <w:pPr>
        <w:ind w:left="720"/>
      </w:pPr>
      <w:r w:rsidRPr="0095552E">
        <w:t xml:space="preserve">where bit_rate is BitRate[ k ][ SchedSelIdx ] corresponding to the NAL HRD parameters of data flow into the CPB for the byte stream format as defined in </w:t>
      </w:r>
      <w:r w:rsidR="00D0637C">
        <w:t>clause</w:t>
      </w:r>
      <w:r w:rsidRPr="0095552E">
        <w:t xml:space="preserve"> 7 of Rec. ITU-T H.266 | ISO/IEC 23090-3, and k is the highest temporalId in the VVC video stream or VVC temporal video sub-bitstream.</w:t>
      </w:r>
    </w:p>
    <w:p w14:paraId="5D201436" w14:textId="5E87336C" w:rsidR="00CC7584" w:rsidRPr="0095552E" w:rsidRDefault="00CC7584" w:rsidP="00A7513D">
      <w:pPr>
        <w:pStyle w:val="Note1"/>
        <w:ind w:left="720"/>
        <w:rPr>
          <w:szCs w:val="18"/>
        </w:rPr>
      </w:pPr>
      <w:r w:rsidRPr="0095552E">
        <w:rPr>
          <w:szCs w:val="18"/>
        </w:rPr>
        <w:t>NOTE – When the NAL hrd_parameters() is present in the SPS or VPS of the VVC video stream the bit_rate is specified in sub_layer_hrd_parameters( k )</w:t>
      </w:r>
      <w:r w:rsidRPr="0095552E">
        <w:t xml:space="preserve"> </w:t>
      </w:r>
      <w:r w:rsidRPr="0095552E">
        <w:rPr>
          <w:szCs w:val="18"/>
        </w:rPr>
        <w:t xml:space="preserve">, with k being the highest temporalId in the VVC video stream or VVC temporal video sub-bitstream. Default values for BitRate[ k ][ SchedSelIdx ] are also specified based on profile, tier and level when NAL HRD parameters are not present in the SPS. </w:t>
      </w:r>
    </w:p>
    <w:p w14:paraId="32B43229" w14:textId="1BACB0B5" w:rsidR="00CC7584" w:rsidRPr="0095552E" w:rsidRDefault="003D7B7E" w:rsidP="003D7B7E">
      <w:pPr>
        <w:pStyle w:val="enumlev1"/>
      </w:pPr>
      <w:r w:rsidRPr="003D7B7E">
        <w:rPr>
          <w:rFonts w:eastAsia="SimSun"/>
          <w:lang w:eastAsia="zh-CN"/>
        </w:rPr>
        <w:lastRenderedPageBreak/>
        <w:t>•</w:t>
      </w:r>
      <w:r>
        <w:rPr>
          <w:rFonts w:eastAsia="SimSun"/>
          <w:lang w:eastAsia="zh-CN"/>
        </w:rPr>
        <w:tab/>
      </w:r>
      <w:r w:rsidR="00CC7584" w:rsidRPr="0095552E">
        <w:t>Transfer from MB</w:t>
      </w:r>
      <w:r w:rsidR="00CC7584" w:rsidRPr="0095552E">
        <w:rPr>
          <w:vertAlign w:val="subscript"/>
        </w:rPr>
        <w:t>n</w:t>
      </w:r>
      <w:r w:rsidR="00CC7584" w:rsidRPr="0095552E">
        <w:t xml:space="preserve"> to EB</w:t>
      </w:r>
      <w:r w:rsidR="00CC7584" w:rsidRPr="0095552E">
        <w:rPr>
          <w:vertAlign w:val="subscript"/>
        </w:rPr>
        <w:t>n</w:t>
      </w:r>
      <w:r w:rsidR="00CC7584" w:rsidRPr="0095552E">
        <w:t xml:space="preserve"> is applied as follows:</w:t>
      </w:r>
    </w:p>
    <w:p w14:paraId="45F520DE" w14:textId="77777777" w:rsidR="00CC7584" w:rsidRPr="0095552E" w:rsidRDefault="00CC7584" w:rsidP="00CC7584">
      <w:pPr>
        <w:ind w:left="720"/>
      </w:pPr>
      <w:r w:rsidRPr="0095552E">
        <w:t>If the VVC_timing_and_HRD_descriptor is present with the hrd_management_valid_flag set to '1' for the elementary stream, then the transfer of data from MB</w:t>
      </w:r>
      <w:r w:rsidRPr="0095552E">
        <w:rPr>
          <w:vertAlign w:val="subscript"/>
        </w:rPr>
        <w:t>n</w:t>
      </w:r>
      <w:r w:rsidRPr="0095552E">
        <w:t xml:space="preserve"> to EB</w:t>
      </w:r>
      <w:r w:rsidRPr="0095552E">
        <w:rPr>
          <w:vertAlign w:val="subscript"/>
        </w:rPr>
        <w:t>n</w:t>
      </w:r>
      <w:r w:rsidRPr="0095552E">
        <w:t xml:space="preserve"> shall follow the HRD defined scheme for data arrival in the CPB of elementary stream as defined in Annex C of Rec. ITU-T H.266 | ISO/IEC 23090-3.</w:t>
      </w:r>
    </w:p>
    <w:p w14:paraId="67FAB38C" w14:textId="77777777" w:rsidR="00CC7584" w:rsidRPr="0095552E" w:rsidRDefault="00CC7584" w:rsidP="00CC7584">
      <w:pPr>
        <w:ind w:left="720"/>
      </w:pPr>
      <w:r w:rsidRPr="0095552E">
        <w:t>Otherwise, the leak method shall be used to transfer data from MB</w:t>
      </w:r>
      <w:r w:rsidRPr="0095552E">
        <w:rPr>
          <w:vertAlign w:val="subscript"/>
        </w:rPr>
        <w:t>n</w:t>
      </w:r>
      <w:r w:rsidRPr="0095552E">
        <w:t xml:space="preserve"> to EB</w:t>
      </w:r>
      <w:r w:rsidRPr="0095552E">
        <w:rPr>
          <w:vertAlign w:val="subscript"/>
        </w:rPr>
        <w:t>n</w:t>
      </w:r>
      <w:r w:rsidRPr="0095552E">
        <w:t xml:space="preserve"> as follows:</w:t>
      </w:r>
    </w:p>
    <w:p w14:paraId="17C6E5F7" w14:textId="77777777" w:rsidR="00CC7584" w:rsidRPr="0095552E" w:rsidRDefault="00CC7584" w:rsidP="00CC7584">
      <w:pPr>
        <w:ind w:left="1080"/>
      </w:pPr>
      <w:r w:rsidRPr="0095552E">
        <w:t>Rbx</w:t>
      </w:r>
      <w:r w:rsidRPr="0095552E">
        <w:rPr>
          <w:vertAlign w:val="subscript"/>
        </w:rPr>
        <w:t>n</w:t>
      </w:r>
      <w:r w:rsidRPr="0095552E">
        <w:t xml:space="preserve"> = </w:t>
      </w:r>
      <w:r w:rsidRPr="0095552E">
        <w:rPr>
          <w:rFonts w:eastAsia="SimSun"/>
          <w:lang w:eastAsia="zh-CN"/>
        </w:rPr>
        <w:t xml:space="preserve">BrNalFactor </w:t>
      </w:r>
      <w:r w:rsidRPr="0095552E">
        <w:t>× MaxBR[tier, level]</w:t>
      </w:r>
    </w:p>
    <w:p w14:paraId="447101FB" w14:textId="649D509C" w:rsidR="00CC7584" w:rsidRPr="0095552E" w:rsidRDefault="00CC7584" w:rsidP="00CC7584">
      <w:pPr>
        <w:ind w:left="720"/>
      </w:pPr>
      <w:r w:rsidRPr="0095552E">
        <w:t>where BrNalFactor is taken from Annex A of Rec. ITU-T H.266 | ISO/IEC 23090-3 for the profile of the VVC video stream or VVC temporal video sub-bitstream and MaxBR[tier, level] is taken from Annex A of Rec. ITU</w:t>
      </w:r>
      <w:r w:rsidR="00EC731B" w:rsidRPr="0095552E">
        <w:noBreakHyphen/>
      </w:r>
      <w:r w:rsidRPr="0095552E">
        <w:t xml:space="preserve">T H.266 | ISO/IEC 23090-3 for the tier and level of the VVC video stream or VVC temporal video sub-bitstream. </w:t>
      </w:r>
    </w:p>
    <w:p w14:paraId="3E65DE70" w14:textId="77777777" w:rsidR="00CC7584" w:rsidRPr="0095552E" w:rsidRDefault="00CC7584" w:rsidP="00CC7584">
      <w:pPr>
        <w:ind w:left="720"/>
      </w:pPr>
      <w:r w:rsidRPr="0095552E">
        <w:t>If there is PES packet payload data in MB</w:t>
      </w:r>
      <w:r w:rsidRPr="0095552E">
        <w:rPr>
          <w:vertAlign w:val="subscript"/>
        </w:rPr>
        <w:t>n</w:t>
      </w:r>
      <w:r w:rsidRPr="0095552E">
        <w:t>, and buffer EB</w:t>
      </w:r>
      <w:r w:rsidRPr="0095552E">
        <w:rPr>
          <w:vertAlign w:val="subscript"/>
        </w:rPr>
        <w:t>n</w:t>
      </w:r>
      <w:r w:rsidRPr="0095552E">
        <w:t xml:space="preserve"> is not full, the PES packet payload is transferred from MB</w:t>
      </w:r>
      <w:r w:rsidRPr="0095552E">
        <w:rPr>
          <w:vertAlign w:val="subscript"/>
        </w:rPr>
        <w:t>n</w:t>
      </w:r>
      <w:r w:rsidRPr="0095552E">
        <w:t xml:space="preserve"> to EB</w:t>
      </w:r>
      <w:r w:rsidRPr="0095552E">
        <w:rPr>
          <w:vertAlign w:val="subscript"/>
        </w:rPr>
        <w:t>n</w:t>
      </w:r>
      <w:r w:rsidRPr="0095552E">
        <w:t xml:space="preserve"> at a rate equal to Rbx</w:t>
      </w:r>
      <w:r w:rsidRPr="0095552E">
        <w:rPr>
          <w:vertAlign w:val="subscript"/>
        </w:rPr>
        <w:t>n</w:t>
      </w:r>
      <w:r w:rsidRPr="0095552E">
        <w:t>. If EB</w:t>
      </w:r>
      <w:r w:rsidRPr="0095552E">
        <w:rPr>
          <w:vertAlign w:val="subscript"/>
        </w:rPr>
        <w:t>n</w:t>
      </w:r>
      <w:r w:rsidRPr="0095552E">
        <w:t xml:space="preserve"> is full, data are not removed from MB</w:t>
      </w:r>
      <w:r w:rsidRPr="0095552E">
        <w:rPr>
          <w:vertAlign w:val="subscript"/>
        </w:rPr>
        <w:t>n</w:t>
      </w:r>
      <w:r w:rsidRPr="0095552E">
        <w:t>. When a byte of data is transferred from MB</w:t>
      </w:r>
      <w:r w:rsidRPr="0095552E">
        <w:rPr>
          <w:vertAlign w:val="subscript"/>
        </w:rPr>
        <w:t>n</w:t>
      </w:r>
      <w:r w:rsidRPr="0095552E">
        <w:t xml:space="preserve"> to EB</w:t>
      </w:r>
      <w:r w:rsidRPr="0095552E">
        <w:rPr>
          <w:vertAlign w:val="subscript"/>
        </w:rPr>
        <w:t>n</w:t>
      </w:r>
      <w:r w:rsidRPr="0095552E">
        <w:t>, all PES packet header bytes that are in MB</w:t>
      </w:r>
      <w:r w:rsidRPr="0095552E">
        <w:rPr>
          <w:vertAlign w:val="subscript"/>
        </w:rPr>
        <w:t>n</w:t>
      </w:r>
      <w:r w:rsidRPr="0095552E">
        <w:t xml:space="preserve"> and precede that byte are instantaneously removed and discarded. When there is no PES packet payload data present in MB</w:t>
      </w:r>
      <w:r w:rsidRPr="0095552E">
        <w:rPr>
          <w:vertAlign w:val="subscript"/>
        </w:rPr>
        <w:t>n</w:t>
      </w:r>
      <w:r w:rsidRPr="0095552E">
        <w:t>, no data is removed from MB</w:t>
      </w:r>
      <w:r w:rsidRPr="0095552E">
        <w:rPr>
          <w:vertAlign w:val="subscript"/>
        </w:rPr>
        <w:t>n</w:t>
      </w:r>
      <w:r w:rsidRPr="0095552E">
        <w:t>. All data that enters MB</w:t>
      </w:r>
      <w:r w:rsidRPr="0095552E">
        <w:rPr>
          <w:vertAlign w:val="subscript"/>
        </w:rPr>
        <w:t>n</w:t>
      </w:r>
      <w:r w:rsidRPr="0095552E">
        <w:t xml:space="preserve"> leaves it. All PES packet payload data bytes enter EB</w:t>
      </w:r>
      <w:r w:rsidRPr="0095552E">
        <w:rPr>
          <w:vertAlign w:val="subscript"/>
        </w:rPr>
        <w:t>n</w:t>
      </w:r>
      <w:r w:rsidRPr="0095552E">
        <w:t xml:space="preserve"> instantaneously upon leaving MB</w:t>
      </w:r>
      <w:r w:rsidRPr="0095552E">
        <w:rPr>
          <w:vertAlign w:val="subscript"/>
        </w:rPr>
        <w:t>n</w:t>
      </w:r>
      <w:r w:rsidRPr="0095552E">
        <w:t>.</w:t>
      </w:r>
    </w:p>
    <w:p w14:paraId="651349E0" w14:textId="77777777" w:rsidR="00CC7584" w:rsidRPr="0095552E" w:rsidRDefault="00CC7584" w:rsidP="00D87BA9">
      <w:pPr>
        <w:pStyle w:val="Headingb"/>
        <w:rPr>
          <w:b w:val="0"/>
          <w:lang w:eastAsia="ja-JP"/>
        </w:rPr>
      </w:pPr>
      <w:r w:rsidRPr="0095552E">
        <w:rPr>
          <w:lang w:eastAsia="ja-JP"/>
        </w:rPr>
        <w:t>STD delay</w:t>
      </w:r>
    </w:p>
    <w:p w14:paraId="3005F263" w14:textId="77777777" w:rsidR="00CC7584" w:rsidRPr="0095552E" w:rsidRDefault="00CC7584" w:rsidP="00CC7584">
      <w:pPr>
        <w:rPr>
          <w:rFonts w:ascii="TimesNewRoman" w:hAnsi="TimesNewRoman" w:cs="TimesNewRoman"/>
          <w:lang w:eastAsia="de-DE"/>
        </w:rPr>
      </w:pPr>
      <w:r w:rsidRPr="0095552E">
        <w:rPr>
          <w:rFonts w:ascii="TimesNewRoman" w:hAnsi="TimesNewRoman" w:cs="TimesNewRoman"/>
          <w:lang w:eastAsia="de-DE"/>
        </w:rPr>
        <w:t>The STD delay of any Rec. ITU-T H.266 | ISO/IEC 23090-3 data other than VVC still picture data through the System Target Decoders buffers TB</w:t>
      </w:r>
      <w:r w:rsidRPr="0095552E">
        <w:rPr>
          <w:rFonts w:ascii="TimesNewRoman" w:hAnsi="TimesNewRoman" w:cs="TimesNewRoman"/>
          <w:vertAlign w:val="subscript"/>
          <w:lang w:eastAsia="de-DE"/>
        </w:rPr>
        <w:t>n</w:t>
      </w:r>
      <w:r w:rsidRPr="0095552E">
        <w:rPr>
          <w:rFonts w:ascii="TimesNewRoman" w:hAnsi="TimesNewRoman" w:cs="TimesNewRoman"/>
          <w:lang w:eastAsia="de-DE"/>
        </w:rPr>
        <w:t>, MB</w:t>
      </w:r>
      <w:r w:rsidRPr="0095552E">
        <w:rPr>
          <w:rFonts w:ascii="TimesNewRoman" w:hAnsi="TimesNewRoman" w:cs="TimesNewRoman"/>
          <w:vertAlign w:val="subscript"/>
          <w:lang w:eastAsia="de-DE"/>
        </w:rPr>
        <w:t>n</w:t>
      </w:r>
      <w:r w:rsidRPr="0095552E">
        <w:rPr>
          <w:rFonts w:ascii="TimesNewRoman" w:hAnsi="TimesNewRoman" w:cs="TimesNewRoman"/>
          <w:lang w:eastAsia="de-DE"/>
        </w:rPr>
        <w:t>, and EB</w:t>
      </w:r>
      <w:r w:rsidRPr="0095552E">
        <w:rPr>
          <w:rFonts w:ascii="TimesNewRoman" w:hAnsi="TimesNewRoman" w:cs="TimesNewRoman"/>
          <w:vertAlign w:val="subscript"/>
          <w:lang w:eastAsia="de-DE"/>
        </w:rPr>
        <w:t>n</w:t>
      </w:r>
      <w:r w:rsidRPr="0095552E">
        <w:rPr>
          <w:rFonts w:ascii="TimesNewRoman" w:hAnsi="TimesNewRoman" w:cs="TimesNewRoman"/>
          <w:lang w:eastAsia="de-DE"/>
        </w:rPr>
        <w:t xml:space="preserve"> shall be constrained by td</w:t>
      </w:r>
      <w:r w:rsidRPr="0095552E">
        <w:rPr>
          <w:rFonts w:ascii="TimesNewRoman" w:hAnsi="TimesNewRoman" w:cs="TimesNewRoman"/>
          <w:vertAlign w:val="subscript"/>
          <w:lang w:eastAsia="de-DE"/>
        </w:rPr>
        <w:t>n</w:t>
      </w:r>
      <w:r w:rsidRPr="0095552E">
        <w:rPr>
          <w:rFonts w:ascii="TimesNewRoman" w:hAnsi="TimesNewRoman" w:cs="TimesNewRoman"/>
          <w:lang w:eastAsia="de-DE"/>
        </w:rPr>
        <w:t>(j) – t(i) ≤ 10 seconds for all j, and all bytes i in access unit An(j).</w:t>
      </w:r>
    </w:p>
    <w:p w14:paraId="6F309BE6" w14:textId="77777777" w:rsidR="00CC7584" w:rsidRPr="0095552E" w:rsidRDefault="00CC7584" w:rsidP="00CC7584">
      <w:pPr>
        <w:rPr>
          <w:rFonts w:ascii="TimesNewRoman" w:hAnsi="TimesNewRoman" w:cs="TimesNewRoman"/>
          <w:lang w:eastAsia="de-DE"/>
        </w:rPr>
      </w:pPr>
      <w:r w:rsidRPr="0095552E">
        <w:rPr>
          <w:rFonts w:ascii="TimesNewRoman" w:hAnsi="TimesNewRoman" w:cs="TimesNewRoman"/>
          <w:lang w:eastAsia="de-DE"/>
        </w:rPr>
        <w:t>The delay of any VVC still picture data through the System Target Decoders TB</w:t>
      </w:r>
      <w:r w:rsidRPr="0095552E">
        <w:rPr>
          <w:rFonts w:ascii="TimesNewRoman" w:hAnsi="TimesNewRoman" w:cs="TimesNewRoman"/>
          <w:vertAlign w:val="subscript"/>
          <w:lang w:eastAsia="de-DE"/>
        </w:rPr>
        <w:t>n</w:t>
      </w:r>
      <w:r w:rsidRPr="0095552E">
        <w:rPr>
          <w:rFonts w:ascii="TimesNewRoman" w:hAnsi="TimesNewRoman" w:cs="TimesNewRoman"/>
          <w:lang w:eastAsia="de-DE"/>
        </w:rPr>
        <w:t>, MB</w:t>
      </w:r>
      <w:r w:rsidRPr="0095552E">
        <w:rPr>
          <w:rFonts w:ascii="TimesNewRoman" w:hAnsi="TimesNewRoman" w:cs="TimesNewRoman"/>
          <w:vertAlign w:val="subscript"/>
          <w:lang w:eastAsia="de-DE"/>
        </w:rPr>
        <w:t>n</w:t>
      </w:r>
      <w:r w:rsidRPr="0095552E">
        <w:rPr>
          <w:rFonts w:ascii="TimesNewRoman" w:hAnsi="TimesNewRoman" w:cs="TimesNewRoman"/>
          <w:lang w:eastAsia="de-DE"/>
        </w:rPr>
        <w:t>, and EB</w:t>
      </w:r>
      <w:r w:rsidRPr="0095552E">
        <w:rPr>
          <w:rFonts w:ascii="TimesNewRoman" w:hAnsi="TimesNewRoman" w:cs="TimesNewRoman"/>
          <w:vertAlign w:val="subscript"/>
          <w:lang w:eastAsia="de-DE"/>
        </w:rPr>
        <w:t>n</w:t>
      </w:r>
      <w:r w:rsidRPr="0095552E">
        <w:rPr>
          <w:rFonts w:ascii="TimesNewRoman" w:hAnsi="TimesNewRoman" w:cs="TimesNewRoman"/>
          <w:lang w:eastAsia="de-DE"/>
        </w:rPr>
        <w:t xml:space="preserve"> shall be constrained by td</w:t>
      </w:r>
      <w:r w:rsidRPr="0095552E">
        <w:rPr>
          <w:rFonts w:ascii="TimesNewRoman" w:hAnsi="TimesNewRoman" w:cs="TimesNewRoman"/>
          <w:vertAlign w:val="subscript"/>
          <w:lang w:eastAsia="de-DE"/>
        </w:rPr>
        <w:t>n</w:t>
      </w:r>
      <w:r w:rsidRPr="0095552E">
        <w:rPr>
          <w:rFonts w:ascii="TimesNewRoman" w:hAnsi="TimesNewRoman" w:cs="TimesNewRoman"/>
          <w:lang w:eastAsia="de-DE"/>
        </w:rPr>
        <w:t>(j) – t(i) ≤ 60 seconds for all j, and all bytes i in access unit A</w:t>
      </w:r>
      <w:r w:rsidRPr="0095552E">
        <w:rPr>
          <w:rFonts w:ascii="TimesNewRoman" w:hAnsi="TimesNewRoman" w:cs="TimesNewRoman"/>
          <w:vertAlign w:val="subscript"/>
          <w:lang w:eastAsia="de-DE"/>
        </w:rPr>
        <w:t>n</w:t>
      </w:r>
      <w:r w:rsidRPr="0095552E">
        <w:rPr>
          <w:rFonts w:ascii="TimesNewRoman" w:hAnsi="TimesNewRoman" w:cs="TimesNewRoman"/>
          <w:lang w:eastAsia="de-DE"/>
        </w:rPr>
        <w:t>(j).</w:t>
      </w:r>
    </w:p>
    <w:p w14:paraId="36D9C1E3" w14:textId="77777777" w:rsidR="00CC7584" w:rsidRPr="0095552E" w:rsidRDefault="00CC7584" w:rsidP="00D87BA9">
      <w:pPr>
        <w:pStyle w:val="Headingb"/>
      </w:pPr>
      <w:r w:rsidRPr="0095552E">
        <w:rPr>
          <w:lang w:eastAsia="ja-JP"/>
        </w:rPr>
        <w:t>Buffer management conditions</w:t>
      </w:r>
    </w:p>
    <w:p w14:paraId="5AEFFAB4" w14:textId="77777777" w:rsidR="00CC7584" w:rsidRPr="0095552E" w:rsidRDefault="00CC7584" w:rsidP="00CC7584">
      <w:pPr>
        <w:pStyle w:val="enumlev1"/>
        <w:keepNext/>
        <w:keepLines/>
        <w:ind w:left="0" w:firstLine="0"/>
        <w:rPr>
          <w:lang w:eastAsia="ja-JP"/>
        </w:rPr>
      </w:pPr>
      <w:r w:rsidRPr="0095552E">
        <w:rPr>
          <w:lang w:eastAsia="ja-JP"/>
        </w:rPr>
        <w:t>Transport streams shall be constructed so that the following conditions for buffer management are satisfied:</w:t>
      </w:r>
    </w:p>
    <w:p w14:paraId="4371B20B" w14:textId="4B03D25D" w:rsidR="00CC7584" w:rsidRPr="0095552E" w:rsidRDefault="003D7B7E" w:rsidP="003D7B7E">
      <w:pPr>
        <w:pStyle w:val="enumlev1"/>
        <w:rPr>
          <w:lang w:eastAsia="zh-CN"/>
        </w:rPr>
      </w:pPr>
      <w:r w:rsidRPr="003D7B7E">
        <w:rPr>
          <w:rFonts w:eastAsia="SimSun"/>
          <w:lang w:eastAsia="zh-CN"/>
        </w:rPr>
        <w:t>•</w:t>
      </w:r>
      <w:r>
        <w:rPr>
          <w:rFonts w:eastAsia="SimSun"/>
          <w:lang w:eastAsia="zh-CN"/>
        </w:rPr>
        <w:tab/>
      </w:r>
      <w:r w:rsidR="00CC7584" w:rsidRPr="0095552E">
        <w:rPr>
          <w:lang w:eastAsia="zh-CN"/>
        </w:rPr>
        <w:t>Each TB</w:t>
      </w:r>
      <w:r w:rsidR="00CC7584" w:rsidRPr="0095552E">
        <w:rPr>
          <w:vertAlign w:val="subscript"/>
          <w:lang w:eastAsia="zh-CN"/>
        </w:rPr>
        <w:t>n</w:t>
      </w:r>
      <w:r w:rsidR="00CC7584" w:rsidRPr="0095552E">
        <w:rPr>
          <w:lang w:eastAsia="zh-CN"/>
        </w:rPr>
        <w:t xml:space="preserve"> shall not overflow and shall be empty at least once every second.</w:t>
      </w:r>
    </w:p>
    <w:p w14:paraId="7BC823FD" w14:textId="059E6CCA" w:rsidR="00CC7584" w:rsidRPr="0095552E" w:rsidRDefault="003D7B7E" w:rsidP="003D7B7E">
      <w:pPr>
        <w:pStyle w:val="enumlev1"/>
        <w:rPr>
          <w:rFonts w:eastAsia="SimSun"/>
          <w:lang w:eastAsia="zh-CN"/>
        </w:rPr>
      </w:pPr>
      <w:r w:rsidRPr="003D7B7E">
        <w:rPr>
          <w:rFonts w:eastAsia="SimSun"/>
          <w:lang w:eastAsia="zh-CN"/>
        </w:rPr>
        <w:t>•</w:t>
      </w:r>
      <w:r>
        <w:rPr>
          <w:rFonts w:eastAsia="SimSun"/>
          <w:lang w:eastAsia="zh-CN"/>
        </w:rPr>
        <w:tab/>
      </w:r>
      <w:r w:rsidR="00CC7584" w:rsidRPr="0095552E">
        <w:rPr>
          <w:rFonts w:eastAsia="SimSun"/>
          <w:lang w:eastAsia="zh-CN"/>
        </w:rPr>
        <w:t>Each MB</w:t>
      </w:r>
      <w:r w:rsidR="00CC7584" w:rsidRPr="0095552E">
        <w:rPr>
          <w:rFonts w:eastAsia="SimSun"/>
          <w:vertAlign w:val="subscript"/>
          <w:lang w:eastAsia="zh-CN"/>
        </w:rPr>
        <w:t>n</w:t>
      </w:r>
      <w:r w:rsidR="00CC7584" w:rsidRPr="0095552E">
        <w:rPr>
          <w:rFonts w:eastAsia="SimSun"/>
          <w:lang w:eastAsia="zh-CN"/>
        </w:rPr>
        <w:t>, EB</w:t>
      </w:r>
      <w:r w:rsidR="00CC7584" w:rsidRPr="0095552E">
        <w:rPr>
          <w:rFonts w:eastAsia="SimSun"/>
          <w:vertAlign w:val="subscript"/>
          <w:lang w:eastAsia="zh-CN"/>
        </w:rPr>
        <w:t>n</w:t>
      </w:r>
      <w:r w:rsidR="00CC7584" w:rsidRPr="0095552E">
        <w:rPr>
          <w:rFonts w:eastAsia="SimSun"/>
          <w:lang w:eastAsia="zh-CN"/>
        </w:rPr>
        <w:t>, and DPB shall not overflow.</w:t>
      </w:r>
    </w:p>
    <w:p w14:paraId="48199280" w14:textId="2123F86A" w:rsidR="00CC7584" w:rsidRPr="0095552E" w:rsidRDefault="003D7B7E" w:rsidP="003D7B7E">
      <w:pPr>
        <w:pStyle w:val="enumlev1"/>
        <w:rPr>
          <w:rFonts w:eastAsia="SimSun"/>
          <w:lang w:eastAsia="zh-CN"/>
        </w:rPr>
      </w:pPr>
      <w:r w:rsidRPr="003D7B7E">
        <w:rPr>
          <w:rFonts w:eastAsia="SimSun"/>
          <w:lang w:eastAsia="zh-CN"/>
        </w:rPr>
        <w:t>•</w:t>
      </w:r>
      <w:r>
        <w:rPr>
          <w:rFonts w:eastAsia="SimSun"/>
          <w:lang w:eastAsia="zh-CN"/>
        </w:rPr>
        <w:tab/>
      </w:r>
      <w:r w:rsidR="00CC7584" w:rsidRPr="0095552E">
        <w:rPr>
          <w:rFonts w:eastAsia="SimSun"/>
          <w:lang w:eastAsia="zh-CN"/>
        </w:rPr>
        <w:t>EB</w:t>
      </w:r>
      <w:r w:rsidR="00CC7584" w:rsidRPr="0095552E">
        <w:rPr>
          <w:rFonts w:eastAsia="SimSun"/>
          <w:vertAlign w:val="subscript"/>
          <w:lang w:eastAsia="zh-CN"/>
        </w:rPr>
        <w:t>n</w:t>
      </w:r>
      <w:r w:rsidR="00CC7584" w:rsidRPr="0095552E">
        <w:rPr>
          <w:rFonts w:eastAsia="SimSun"/>
          <w:lang w:eastAsia="zh-CN"/>
        </w:rPr>
        <w:t xml:space="preserve"> shall not underflow, except when HRD parameters are present for the VVC video sequence with the low_delay_hrd_flag[ i ] set to '1'. Underflow of EB</w:t>
      </w:r>
      <w:r w:rsidR="00CC7584" w:rsidRPr="0095552E">
        <w:rPr>
          <w:rFonts w:eastAsia="SimSun"/>
          <w:vertAlign w:val="subscript"/>
          <w:lang w:eastAsia="zh-CN"/>
        </w:rPr>
        <w:t>n</w:t>
      </w:r>
      <w:r w:rsidR="00CC7584" w:rsidRPr="0095552E">
        <w:rPr>
          <w:rFonts w:eastAsia="SimSun"/>
          <w:lang w:eastAsia="zh-CN"/>
        </w:rPr>
        <w:t xml:space="preserve"> occurs for VVC access unit A</w:t>
      </w:r>
      <w:r w:rsidR="00CC7584" w:rsidRPr="0095552E">
        <w:rPr>
          <w:rFonts w:eastAsia="SimSun"/>
          <w:vertAlign w:val="subscript"/>
          <w:lang w:eastAsia="zh-CN"/>
        </w:rPr>
        <w:t>n</w:t>
      </w:r>
      <w:r w:rsidR="00CC7584" w:rsidRPr="0095552E">
        <w:rPr>
          <w:rFonts w:eastAsia="SimSun"/>
          <w:lang w:eastAsia="zh-CN"/>
        </w:rPr>
        <w:t>(j) when one or more bytes of A</w:t>
      </w:r>
      <w:r w:rsidR="00CC7584" w:rsidRPr="0095552E">
        <w:rPr>
          <w:rFonts w:eastAsia="SimSun"/>
          <w:vertAlign w:val="subscript"/>
          <w:lang w:eastAsia="zh-CN"/>
        </w:rPr>
        <w:t>n</w:t>
      </w:r>
      <w:r w:rsidR="00CC7584" w:rsidRPr="0095552E">
        <w:rPr>
          <w:rFonts w:eastAsia="SimSun"/>
          <w:lang w:eastAsia="zh-CN"/>
        </w:rPr>
        <w:t>(j) are not present in EB</w:t>
      </w:r>
      <w:r w:rsidR="00CC7584" w:rsidRPr="0095552E">
        <w:rPr>
          <w:rFonts w:eastAsia="SimSun"/>
          <w:vertAlign w:val="subscript"/>
          <w:lang w:eastAsia="zh-CN"/>
        </w:rPr>
        <w:t>n</w:t>
      </w:r>
      <w:r w:rsidR="00CC7584" w:rsidRPr="0095552E">
        <w:rPr>
          <w:rFonts w:eastAsia="SimSun"/>
          <w:lang w:eastAsia="zh-CN"/>
        </w:rPr>
        <w:t xml:space="preserve"> at the decoding time td</w:t>
      </w:r>
      <w:r w:rsidR="00CC7584" w:rsidRPr="0095552E">
        <w:rPr>
          <w:rFonts w:eastAsia="SimSun"/>
          <w:vertAlign w:val="subscript"/>
          <w:lang w:eastAsia="zh-CN"/>
        </w:rPr>
        <w:t>n</w:t>
      </w:r>
      <w:r w:rsidR="00CC7584" w:rsidRPr="0095552E">
        <w:rPr>
          <w:rFonts w:eastAsia="SimSun"/>
          <w:lang w:eastAsia="zh-CN"/>
        </w:rPr>
        <w:t>(j).</w:t>
      </w:r>
    </w:p>
    <w:p w14:paraId="1816206E" w14:textId="77777777" w:rsidR="00CC7584" w:rsidRPr="0095552E" w:rsidRDefault="00CC7584" w:rsidP="00A7513D">
      <w:pPr>
        <w:pStyle w:val="berschrift3"/>
        <w:rPr>
          <w:b w:val="0"/>
        </w:rPr>
      </w:pPr>
      <w:r w:rsidRPr="0095552E">
        <w:t>2.23.3</w:t>
      </w:r>
      <w:r w:rsidRPr="0095552E">
        <w:tab/>
        <w:t>T-STD Extensions for layered transport of VVC temporal video subsets</w:t>
      </w:r>
    </w:p>
    <w:p w14:paraId="23E6CCF7" w14:textId="043CC736" w:rsidR="00CC7584" w:rsidRPr="0095552E" w:rsidRDefault="00CC7584" w:rsidP="00CC7584">
      <w:pPr>
        <w:rPr>
          <w:rFonts w:eastAsia="Times New Roman"/>
          <w:lang w:eastAsia="en-GB"/>
        </w:rPr>
      </w:pPr>
      <w:r w:rsidRPr="0095552E">
        <w:rPr>
          <w:rFonts w:eastAsia="Times New Roman"/>
          <w:lang w:eastAsia="en-GB"/>
        </w:rPr>
        <w:t xml:space="preserve">When there is a VVC video sub-bitstream and at least one associated elementary stream of type 0x34 in a Rec. </w:t>
      </w:r>
      <w:r w:rsidR="00D0637C" w:rsidRPr="0095552E">
        <w:rPr>
          <w:rFonts w:eastAsia="Times New Roman"/>
          <w:lang w:eastAsia="en-GB"/>
        </w:rPr>
        <w:t xml:space="preserve">ITU-T </w:t>
      </w:r>
      <w:r w:rsidRPr="0095552E">
        <w:rPr>
          <w:rFonts w:eastAsia="Times New Roman"/>
          <w:lang w:eastAsia="en-GB"/>
        </w:rPr>
        <w:t xml:space="preserve">H.222.0 | ISO/IEC 13818-1 program, the T-STD model as described in 2.4.2 is extended as illustrated in Figure </w:t>
      </w:r>
      <w:r w:rsidR="00A65382" w:rsidRPr="0095552E">
        <w:rPr>
          <w:rFonts w:eastAsia="Times New Roman"/>
          <w:lang w:eastAsia="en-GB"/>
        </w:rPr>
        <w:t>2-</w:t>
      </w:r>
      <w:del w:id="5746" w:author="Grüneberg, Karsten" w:date="2023-03-29T14:07:00Z">
        <w:r w:rsidR="00A65382" w:rsidRPr="0095552E" w:rsidDel="00351F26">
          <w:rPr>
            <w:rFonts w:eastAsia="Times New Roman"/>
            <w:lang w:eastAsia="en-GB"/>
          </w:rPr>
          <w:delText>28</w:delText>
        </w:r>
        <w:r w:rsidRPr="0095552E" w:rsidDel="00351F26">
          <w:rPr>
            <w:rFonts w:eastAsia="Times New Roman"/>
            <w:lang w:eastAsia="en-GB"/>
          </w:rPr>
          <w:delText xml:space="preserve"> </w:delText>
        </w:r>
      </w:del>
      <w:ins w:id="5747" w:author="Grüneberg, Karsten" w:date="2023-03-29T14:07:00Z">
        <w:r w:rsidR="00351F26">
          <w:rPr>
            <w:rFonts w:eastAsia="Times New Roman"/>
            <w:lang w:eastAsia="en-GB"/>
          </w:rPr>
          <w:t>30</w:t>
        </w:r>
        <w:r w:rsidR="00351F26" w:rsidRPr="0095552E">
          <w:rPr>
            <w:rFonts w:eastAsia="Times New Roman"/>
            <w:lang w:eastAsia="en-GB"/>
          </w:rPr>
          <w:t xml:space="preserve"> </w:t>
        </w:r>
      </w:ins>
      <w:r w:rsidRPr="0095552E">
        <w:rPr>
          <w:rFonts w:eastAsia="Times New Roman"/>
          <w:lang w:eastAsia="en-GB"/>
        </w:rPr>
        <w:t>and as specified below.</w:t>
      </w:r>
    </w:p>
    <w:p w14:paraId="6851F1A0" w14:textId="44F84131" w:rsidR="00CC7584" w:rsidRPr="0095552E" w:rsidRDefault="00CC7584" w:rsidP="00EC731B">
      <w:pPr>
        <w:pStyle w:val="Figure"/>
      </w:pPr>
      <w:r w:rsidRPr="0095552E">
        <w:t xml:space="preserve">  </w:t>
      </w:r>
      <w:r w:rsidR="00EC731B" w:rsidRPr="0095552E">
        <w:rPr>
          <w:noProof/>
        </w:rPr>
        <w:drawing>
          <wp:inline distT="0" distB="0" distL="0" distR="0" wp14:anchorId="02E9D71C" wp14:editId="0A4B8796">
            <wp:extent cx="5870460" cy="1969012"/>
            <wp:effectExtent l="0" t="0" r="0" b="0"/>
            <wp:docPr id="33" name="Picture 33"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H.222.0(21)_F2-28.png"/>
                    <pic:cNvPicPr/>
                  </pic:nvPicPr>
                  <pic:blipFill>
                    <a:blip r:embed="rId243"/>
                    <a:stretch>
                      <a:fillRect/>
                    </a:stretch>
                  </pic:blipFill>
                  <pic:spPr>
                    <a:xfrm>
                      <a:off x="0" y="0"/>
                      <a:ext cx="5870460" cy="1969012"/>
                    </a:xfrm>
                    <a:prstGeom prst="rect">
                      <a:avLst/>
                    </a:prstGeom>
                  </pic:spPr>
                </pic:pic>
              </a:graphicData>
            </a:graphic>
          </wp:inline>
        </w:drawing>
      </w:r>
    </w:p>
    <w:p w14:paraId="2AAF756C" w14:textId="01529857" w:rsidR="00CC7584" w:rsidRPr="0095552E" w:rsidRDefault="00CC7584" w:rsidP="00D87BA9">
      <w:pPr>
        <w:pStyle w:val="FigureNoTitle"/>
      </w:pPr>
      <w:bookmarkStart w:id="5748" w:name="_Toc130988485"/>
      <w:bookmarkStart w:id="5749" w:name="_Toc130991420"/>
      <w:r w:rsidRPr="0095552E">
        <w:t xml:space="preserve">Figure </w:t>
      </w:r>
      <w:r w:rsidR="00A65382" w:rsidRPr="0095552E">
        <w:t>2-</w:t>
      </w:r>
      <w:del w:id="5750" w:author="Grüneberg, Karsten" w:date="2023-03-29T14:07:00Z">
        <w:r w:rsidR="00A65382" w:rsidRPr="0095552E" w:rsidDel="00351F26">
          <w:delText>28</w:delText>
        </w:r>
        <w:r w:rsidRPr="0095552E" w:rsidDel="00351F26">
          <w:delText xml:space="preserve"> </w:delText>
        </w:r>
      </w:del>
      <w:ins w:id="5751" w:author="Grüneberg, Karsten" w:date="2023-03-29T14:07:00Z">
        <w:r w:rsidR="00351F26">
          <w:t>30</w:t>
        </w:r>
        <w:r w:rsidR="00351F26" w:rsidRPr="0095552E">
          <w:t xml:space="preserve"> </w:t>
        </w:r>
      </w:ins>
      <w:r w:rsidRPr="0095552E">
        <w:t>– T-STD model extensions for layered transport of VVC temporal video subsets</w:t>
      </w:r>
      <w:bookmarkEnd w:id="5748"/>
      <w:bookmarkEnd w:id="5749"/>
    </w:p>
    <w:p w14:paraId="28387219" w14:textId="0B34FD46" w:rsidR="00CC7584" w:rsidRPr="0095552E" w:rsidRDefault="00CC7584" w:rsidP="00CC7584">
      <w:r w:rsidRPr="0095552E">
        <w:t xml:space="preserve">The following additional notations are used to describe the T-STD extensions and are illustrated in Figure </w:t>
      </w:r>
      <w:r w:rsidR="00A65382" w:rsidRPr="0095552E">
        <w:t>2-</w:t>
      </w:r>
      <w:del w:id="5752" w:author="Grüneberg, Karsten" w:date="2023-03-29T14:07:00Z">
        <w:r w:rsidR="00A65382" w:rsidRPr="0095552E" w:rsidDel="00351F26">
          <w:delText>28</w:delText>
        </w:r>
        <w:r w:rsidRPr="0095552E" w:rsidDel="00351F26">
          <w:delText xml:space="preserve"> </w:delText>
        </w:r>
      </w:del>
      <w:ins w:id="5753" w:author="Grüneberg, Karsten" w:date="2023-03-29T14:07:00Z">
        <w:r w:rsidR="00351F26">
          <w:t>30</w:t>
        </w:r>
        <w:r w:rsidR="00351F26" w:rsidRPr="0095552E">
          <w:t xml:space="preserve"> </w:t>
        </w:r>
      </w:ins>
      <w:r w:rsidRPr="0095552E">
        <w:t xml:space="preserve">above. </w:t>
      </w:r>
    </w:p>
    <w:p w14:paraId="187DF5F6" w14:textId="77777777" w:rsidR="00CC7584" w:rsidRPr="0095552E" w:rsidRDefault="00CC7584" w:rsidP="00CC7584">
      <w:pPr>
        <w:ind w:left="1080" w:hanging="900"/>
      </w:pPr>
      <w:r w:rsidRPr="0095552E">
        <w:t xml:space="preserve">t(i) </w:t>
      </w:r>
      <w:r w:rsidRPr="0095552E">
        <w:tab/>
        <w:t xml:space="preserve">indicates the time in seconds at which the i-th byte of the Transport Stream enters the system target decoder </w:t>
      </w:r>
    </w:p>
    <w:p w14:paraId="33519FC8" w14:textId="77777777" w:rsidR="00CC7584" w:rsidRPr="0095552E" w:rsidRDefault="00CC7584" w:rsidP="00D0637C">
      <w:pPr>
        <w:ind w:left="794" w:hanging="614"/>
      </w:pPr>
      <w:r w:rsidRPr="0095552E">
        <w:t xml:space="preserve">H </w:t>
      </w:r>
      <w:r w:rsidRPr="0095552E">
        <w:tab/>
        <w:t xml:space="preserve">is the number of received VVC temporal video subsets, associated by hierarchy descriptors with the same VVC temporal video sub-bitstream. </w:t>
      </w:r>
    </w:p>
    <w:p w14:paraId="5D6B8516" w14:textId="77777777" w:rsidR="00CC7584" w:rsidRPr="0095552E" w:rsidRDefault="00CC7584" w:rsidP="00D0637C">
      <w:pPr>
        <w:ind w:left="794" w:hanging="614"/>
      </w:pPr>
      <w:r w:rsidRPr="0095552E">
        <w:lastRenderedPageBreak/>
        <w:t xml:space="preserve">k </w:t>
      </w:r>
      <w:r w:rsidRPr="0095552E">
        <w:tab/>
        <w:t>is an index identifying the H+1 received elementary streams which contain exactly one VVC temporal video sub-bitstream and H VVC temporal video subsets associated by hierarchy descriptors. The index value k equal to 0 identifies the elementary stream which contains the VVC temporal video sub-bitstream and index values k ranging from 1 up to H identify the associated VVC temporal video subsets.</w:t>
      </w:r>
    </w:p>
    <w:p w14:paraId="00DD7723" w14:textId="77777777" w:rsidR="00CC7584" w:rsidRPr="0095552E" w:rsidRDefault="00CC7584" w:rsidP="00D0637C">
      <w:pPr>
        <w:ind w:left="794" w:hanging="614"/>
      </w:pPr>
      <w:r w:rsidRPr="0095552E">
        <w:t>ES</w:t>
      </w:r>
      <w:r w:rsidRPr="0095552E">
        <w:rPr>
          <w:vertAlign w:val="subscript"/>
        </w:rPr>
        <w:t>n,k</w:t>
      </w:r>
      <w:r w:rsidRPr="0095552E">
        <w:t xml:space="preserve"> </w:t>
      </w:r>
      <w:r w:rsidRPr="0095552E">
        <w:tab/>
        <w:t>is the received elementary stream which contains the k-th VVC temporal video subset or the VVC temporal video sub-bitstream if k equals 0</w:t>
      </w:r>
    </w:p>
    <w:p w14:paraId="4B301A88" w14:textId="77777777" w:rsidR="00CC7584" w:rsidRPr="0095552E" w:rsidRDefault="00CC7584" w:rsidP="00D0637C">
      <w:pPr>
        <w:ind w:left="794" w:hanging="614"/>
      </w:pPr>
      <w:r w:rsidRPr="0095552E">
        <w:t>ES</w:t>
      </w:r>
      <w:r w:rsidRPr="0095552E">
        <w:rPr>
          <w:vertAlign w:val="subscript"/>
        </w:rPr>
        <w:t>n,H</w:t>
      </w:r>
      <w:r w:rsidRPr="0095552E">
        <w:t xml:space="preserve"> </w:t>
      </w:r>
      <w:r w:rsidRPr="0095552E">
        <w:tab/>
        <w:t xml:space="preserve">is the received elementary stream containing the highest VVC temporal video subset present in the set of received elementary streams </w:t>
      </w:r>
    </w:p>
    <w:p w14:paraId="0F76C2AE" w14:textId="77777777" w:rsidR="00CC7584" w:rsidRPr="0095552E" w:rsidRDefault="00CC7584" w:rsidP="00CC7584">
      <w:pPr>
        <w:ind w:left="1080" w:hanging="900"/>
      </w:pPr>
      <w:r w:rsidRPr="0095552E">
        <w:t>PID</w:t>
      </w:r>
      <w:r w:rsidRPr="0095552E">
        <w:rPr>
          <w:vertAlign w:val="subscript"/>
        </w:rPr>
        <w:t>H</w:t>
      </w:r>
      <w:r w:rsidRPr="0095552E">
        <w:t xml:space="preserve"> </w:t>
      </w:r>
      <w:r w:rsidRPr="0095552E">
        <w:tab/>
        <w:t>is the packet identifier value which identifies ES</w:t>
      </w:r>
      <w:r w:rsidRPr="0095552E">
        <w:rPr>
          <w:vertAlign w:val="subscript"/>
        </w:rPr>
        <w:t>n,H</w:t>
      </w:r>
    </w:p>
    <w:p w14:paraId="5A174209" w14:textId="77777777" w:rsidR="00CC7584" w:rsidRPr="0095552E" w:rsidRDefault="00CC7584" w:rsidP="00CC7584">
      <w:pPr>
        <w:ind w:left="1080" w:hanging="900"/>
      </w:pPr>
      <w:r w:rsidRPr="0095552E">
        <w:t xml:space="preserve">j </w:t>
      </w:r>
      <w:r w:rsidRPr="0095552E">
        <w:tab/>
        <w:t xml:space="preserve">is an index to the output access units </w:t>
      </w:r>
    </w:p>
    <w:p w14:paraId="494D2F48" w14:textId="77777777" w:rsidR="00CC7584" w:rsidRPr="0095552E" w:rsidRDefault="00CC7584" w:rsidP="00CC7584">
      <w:pPr>
        <w:ind w:left="1080" w:hanging="900"/>
      </w:pPr>
      <w:r w:rsidRPr="0095552E">
        <w:t>A</w:t>
      </w:r>
      <w:r w:rsidRPr="0095552E">
        <w:rPr>
          <w:vertAlign w:val="subscript"/>
        </w:rPr>
        <w:t>n</w:t>
      </w:r>
      <w:r w:rsidRPr="0095552E">
        <w:t xml:space="preserve">(j) </w:t>
      </w:r>
      <w:r w:rsidRPr="0095552E">
        <w:tab/>
        <w:t xml:space="preserve">is the j-th access unit of the VVC complete temporal representation </w:t>
      </w:r>
    </w:p>
    <w:p w14:paraId="311BB918" w14:textId="77777777" w:rsidR="00CC7584" w:rsidRPr="0095552E" w:rsidRDefault="00CC7584" w:rsidP="00CC7584">
      <w:pPr>
        <w:ind w:left="1080" w:hanging="900"/>
      </w:pPr>
      <w:r w:rsidRPr="0095552E">
        <w:t>td</w:t>
      </w:r>
      <w:r w:rsidRPr="0095552E">
        <w:rPr>
          <w:vertAlign w:val="subscript"/>
        </w:rPr>
        <w:t>n</w:t>
      </w:r>
      <w:r w:rsidRPr="0095552E">
        <w:t xml:space="preserve">(j) </w:t>
      </w:r>
      <w:r w:rsidRPr="0095552E">
        <w:tab/>
        <w:t>is the decoding time of A</w:t>
      </w:r>
      <w:r w:rsidRPr="0095552E">
        <w:rPr>
          <w:vertAlign w:val="subscript"/>
        </w:rPr>
        <w:t>n</w:t>
      </w:r>
      <w:r w:rsidRPr="0095552E">
        <w:t xml:space="preserve">(j) in the system target decoder </w:t>
      </w:r>
    </w:p>
    <w:p w14:paraId="0F98A2B1" w14:textId="77777777" w:rsidR="00CC7584" w:rsidRPr="0095552E" w:rsidRDefault="00CC7584" w:rsidP="00CC7584">
      <w:pPr>
        <w:ind w:left="1080" w:hanging="900"/>
      </w:pPr>
      <w:r w:rsidRPr="0095552E">
        <w:t>TB</w:t>
      </w:r>
      <w:r w:rsidRPr="0095552E">
        <w:rPr>
          <w:vertAlign w:val="subscript"/>
        </w:rPr>
        <w:t>n,k</w:t>
      </w:r>
      <w:r w:rsidRPr="0095552E">
        <w:t xml:space="preserve"> </w:t>
      </w:r>
      <w:r w:rsidRPr="0095552E">
        <w:tab/>
        <w:t xml:space="preserve">is the transport buffer for elementary stream k </w:t>
      </w:r>
    </w:p>
    <w:p w14:paraId="6DA61306" w14:textId="77777777" w:rsidR="00CC7584" w:rsidRPr="0095552E" w:rsidRDefault="00CC7584" w:rsidP="00CC7584">
      <w:pPr>
        <w:ind w:left="1080" w:hanging="900"/>
      </w:pPr>
      <w:r w:rsidRPr="0095552E">
        <w:t>TBS</w:t>
      </w:r>
      <w:r w:rsidRPr="0095552E">
        <w:rPr>
          <w:vertAlign w:val="subscript"/>
        </w:rPr>
        <w:t>n,k</w:t>
      </w:r>
      <w:r w:rsidRPr="0095552E">
        <w:t xml:space="preserve"> </w:t>
      </w:r>
      <w:r w:rsidRPr="0095552E">
        <w:tab/>
        <w:t>is the size of the transport buffer TB</w:t>
      </w:r>
      <w:r w:rsidRPr="0095552E">
        <w:rPr>
          <w:vertAlign w:val="subscript"/>
        </w:rPr>
        <w:t>n,k</w:t>
      </w:r>
      <w:r w:rsidRPr="0095552E">
        <w:t xml:space="preserve">, measured in bytes </w:t>
      </w:r>
    </w:p>
    <w:p w14:paraId="1734CC43" w14:textId="77777777" w:rsidR="00CC7584" w:rsidRPr="0095552E" w:rsidRDefault="00CC7584" w:rsidP="00CC7584">
      <w:pPr>
        <w:ind w:left="1080" w:hanging="900"/>
      </w:pPr>
      <w:r w:rsidRPr="0095552E">
        <w:t>MB</w:t>
      </w:r>
      <w:r w:rsidRPr="0095552E">
        <w:rPr>
          <w:vertAlign w:val="subscript"/>
        </w:rPr>
        <w:t>n,k</w:t>
      </w:r>
      <w:r w:rsidRPr="0095552E">
        <w:t xml:space="preserve"> </w:t>
      </w:r>
      <w:r w:rsidRPr="0095552E">
        <w:tab/>
        <w:t xml:space="preserve">is the multiplexing buffer for elementary stream k </w:t>
      </w:r>
    </w:p>
    <w:p w14:paraId="5F8CDC36" w14:textId="1F031C28" w:rsidR="00CC7584" w:rsidRPr="0095552E" w:rsidRDefault="00CC7584" w:rsidP="00CC7584">
      <w:pPr>
        <w:ind w:left="1080" w:hanging="900"/>
      </w:pPr>
      <w:r w:rsidRPr="0095552E">
        <w:t>MBS</w:t>
      </w:r>
      <w:r w:rsidRPr="0095552E">
        <w:rPr>
          <w:vertAlign w:val="subscript"/>
        </w:rPr>
        <w:t>n,k</w:t>
      </w:r>
      <w:r w:rsidRPr="0095552E">
        <w:tab/>
        <w:t>is the size of the multiplexing buffer MB</w:t>
      </w:r>
      <w:r w:rsidRPr="0095552E">
        <w:rPr>
          <w:vertAlign w:val="subscript"/>
        </w:rPr>
        <w:t>n,k</w:t>
      </w:r>
      <w:r w:rsidRPr="0095552E">
        <w:t xml:space="preserve">, measured in bytes </w:t>
      </w:r>
    </w:p>
    <w:p w14:paraId="39E8F476" w14:textId="77777777" w:rsidR="00CC7584" w:rsidRPr="0095552E" w:rsidRDefault="00CC7584" w:rsidP="00D0637C">
      <w:pPr>
        <w:ind w:left="794" w:hanging="614"/>
      </w:pPr>
      <w:r w:rsidRPr="0095552E">
        <w:t>EB</w:t>
      </w:r>
      <w:r w:rsidRPr="0095552E">
        <w:rPr>
          <w:vertAlign w:val="subscript"/>
        </w:rPr>
        <w:t>n</w:t>
      </w:r>
      <w:r w:rsidRPr="0095552E">
        <w:t xml:space="preserve"> </w:t>
      </w:r>
      <w:r w:rsidRPr="0095552E">
        <w:tab/>
        <w:t>is the elementary stream buffer for the received VVC temporal video sub-bitstream ES</w:t>
      </w:r>
      <w:r w:rsidRPr="0095552E">
        <w:rPr>
          <w:vertAlign w:val="subscript"/>
        </w:rPr>
        <w:t xml:space="preserve">n,0 </w:t>
      </w:r>
      <w:r w:rsidRPr="0095552E">
        <w:t>and the received VVC temporal video subsets ES</w:t>
      </w:r>
      <w:r w:rsidRPr="0095552E">
        <w:rPr>
          <w:vertAlign w:val="subscript"/>
        </w:rPr>
        <w:t>n,1</w:t>
      </w:r>
      <w:r w:rsidRPr="0095552E">
        <w:t xml:space="preserve"> to ES</w:t>
      </w:r>
      <w:r w:rsidRPr="0095552E">
        <w:rPr>
          <w:vertAlign w:val="subscript"/>
        </w:rPr>
        <w:t>n,H</w:t>
      </w:r>
    </w:p>
    <w:p w14:paraId="38F71B79" w14:textId="77777777" w:rsidR="00CC7584" w:rsidRPr="0095552E" w:rsidRDefault="00CC7584" w:rsidP="00CC7584">
      <w:pPr>
        <w:ind w:left="1080" w:hanging="900"/>
      </w:pPr>
      <w:r w:rsidRPr="0095552E">
        <w:t>EBS</w:t>
      </w:r>
      <w:r w:rsidRPr="0095552E">
        <w:rPr>
          <w:vertAlign w:val="subscript"/>
        </w:rPr>
        <w:t>n</w:t>
      </w:r>
      <w:r w:rsidRPr="0095552E">
        <w:t xml:space="preserve"> </w:t>
      </w:r>
      <w:r w:rsidRPr="0095552E">
        <w:tab/>
        <w:t>is the size of elementary stream buffer EB</w:t>
      </w:r>
      <w:r w:rsidRPr="0095552E">
        <w:rPr>
          <w:vertAlign w:val="subscript"/>
        </w:rPr>
        <w:t>n</w:t>
      </w:r>
      <w:r w:rsidRPr="0095552E">
        <w:t xml:space="preserve">, measured in bytes </w:t>
      </w:r>
    </w:p>
    <w:p w14:paraId="7AE5CB2B" w14:textId="77777777" w:rsidR="00CC7584" w:rsidRPr="0095552E" w:rsidRDefault="00CC7584" w:rsidP="00CC7584">
      <w:pPr>
        <w:ind w:left="1080" w:hanging="900"/>
      </w:pPr>
      <w:r w:rsidRPr="0095552E">
        <w:t>Rx</w:t>
      </w:r>
      <w:r w:rsidRPr="0095552E">
        <w:rPr>
          <w:vertAlign w:val="subscript"/>
        </w:rPr>
        <w:t>n,k</w:t>
      </w:r>
      <w:r w:rsidRPr="0095552E">
        <w:t xml:space="preserve"> </w:t>
      </w:r>
      <w:r w:rsidRPr="0095552E">
        <w:tab/>
        <w:t>is the transfer rate from the k-th transport buffer TB</w:t>
      </w:r>
      <w:r w:rsidRPr="0095552E">
        <w:rPr>
          <w:vertAlign w:val="subscript"/>
        </w:rPr>
        <w:t>n,k</w:t>
      </w:r>
      <w:r w:rsidRPr="0095552E">
        <w:t xml:space="preserve"> to the k-th multiplex buffer MB</w:t>
      </w:r>
      <w:r w:rsidRPr="0095552E">
        <w:rPr>
          <w:vertAlign w:val="subscript"/>
        </w:rPr>
        <w:t>n,k</w:t>
      </w:r>
      <w:r w:rsidRPr="0095552E">
        <w:t xml:space="preserve"> as specified below </w:t>
      </w:r>
    </w:p>
    <w:p w14:paraId="5CB02522" w14:textId="77777777" w:rsidR="00CC7584" w:rsidRPr="0095552E" w:rsidRDefault="00CC7584" w:rsidP="00CC7584">
      <w:pPr>
        <w:ind w:left="1080" w:hanging="900"/>
      </w:pPr>
      <w:r w:rsidRPr="0095552E">
        <w:t>Rbx</w:t>
      </w:r>
      <w:r w:rsidRPr="0095552E">
        <w:rPr>
          <w:vertAlign w:val="subscript"/>
        </w:rPr>
        <w:t>n,k</w:t>
      </w:r>
      <w:r w:rsidRPr="0095552E">
        <w:t xml:space="preserve"> </w:t>
      </w:r>
      <w:r w:rsidRPr="0095552E">
        <w:tab/>
        <w:t>is the transfer rate from the k-th multiplex buffer MB</w:t>
      </w:r>
      <w:r w:rsidRPr="0095552E">
        <w:rPr>
          <w:vertAlign w:val="subscript"/>
        </w:rPr>
        <w:t>n,k</w:t>
      </w:r>
      <w:r w:rsidRPr="0095552E">
        <w:t xml:space="preserve"> to the elementary stream buffer EB</w:t>
      </w:r>
      <w:r w:rsidRPr="0095552E">
        <w:rPr>
          <w:vertAlign w:val="subscript"/>
        </w:rPr>
        <w:t>n</w:t>
      </w:r>
      <w:r w:rsidRPr="0095552E">
        <w:t xml:space="preserve"> as specified below</w:t>
      </w:r>
    </w:p>
    <w:p w14:paraId="6C8D7492" w14:textId="6D8FEF6C" w:rsidR="00CC7584" w:rsidRPr="0095552E" w:rsidRDefault="00CC7584" w:rsidP="00EC731B">
      <w:pPr>
        <w:pStyle w:val="Note1"/>
        <w:rPr>
          <w:lang w:eastAsia="en-GB"/>
        </w:rPr>
      </w:pPr>
      <w:r w:rsidRPr="0095552E">
        <w:rPr>
          <w:lang w:eastAsia="en-GB"/>
        </w:rPr>
        <w:t xml:space="preserve">NOTE – The index n, where used, indicates that the received elementary streams and associated buffers belong to a certain VVC temporal video sub-bitstream and its associated VVC temporal video subsets, distinguishing these elementary streams and associated buffers from other elementary streams and buffers, maintaining consistency with the notation in Figure </w:t>
      </w:r>
      <w:r w:rsidR="00A65382" w:rsidRPr="0095552E">
        <w:rPr>
          <w:lang w:eastAsia="en-GB"/>
        </w:rPr>
        <w:t>2-</w:t>
      </w:r>
      <w:del w:id="5754" w:author="Grüneberg, Karsten" w:date="2023-03-29T14:07:00Z">
        <w:r w:rsidR="00A65382" w:rsidRPr="0095552E" w:rsidDel="00351F26">
          <w:rPr>
            <w:lang w:eastAsia="en-GB"/>
          </w:rPr>
          <w:delText>27</w:delText>
        </w:r>
      </w:del>
      <w:ins w:id="5755" w:author="Grüneberg, Karsten" w:date="2023-03-29T14:07:00Z">
        <w:r w:rsidR="00351F26" w:rsidRPr="0095552E">
          <w:rPr>
            <w:lang w:eastAsia="en-GB"/>
          </w:rPr>
          <w:t>2</w:t>
        </w:r>
        <w:r w:rsidR="00351F26">
          <w:rPr>
            <w:lang w:eastAsia="en-GB"/>
          </w:rPr>
          <w:t>9</w:t>
        </w:r>
      </w:ins>
      <w:r w:rsidRPr="0095552E">
        <w:rPr>
          <w:lang w:eastAsia="en-GB"/>
        </w:rPr>
        <w:t>.</w:t>
      </w:r>
    </w:p>
    <w:p w14:paraId="09BE0279" w14:textId="77777777" w:rsidR="00CC7584" w:rsidRPr="000077A0" w:rsidRDefault="00CC7584" w:rsidP="00D87BA9">
      <w:pPr>
        <w:pStyle w:val="Headingb"/>
        <w:rPr>
          <w:b w:val="0"/>
          <w:lang w:val="de-DE" w:eastAsia="ja-JP"/>
          <w:rPrChange w:id="5756" w:author="Grüneberg, Karsten" w:date="2023-03-24T15:59:00Z">
            <w:rPr>
              <w:b w:val="0"/>
              <w:lang w:eastAsia="ja-JP"/>
            </w:rPr>
          </w:rPrChange>
        </w:rPr>
      </w:pPr>
      <w:r w:rsidRPr="000077A0">
        <w:rPr>
          <w:lang w:val="de-DE" w:eastAsia="ja-JP"/>
          <w:rPrChange w:id="5757" w:author="Grüneberg, Karsten" w:date="2023-03-24T15:59:00Z">
            <w:rPr>
              <w:lang w:eastAsia="ja-JP"/>
            </w:rPr>
          </w:rPrChange>
        </w:rPr>
        <w:t>TB</w:t>
      </w:r>
      <w:r w:rsidRPr="000077A0">
        <w:rPr>
          <w:vertAlign w:val="subscript"/>
          <w:lang w:val="de-DE" w:eastAsia="ja-JP"/>
          <w:rPrChange w:id="5758" w:author="Grüneberg, Karsten" w:date="2023-03-24T15:59:00Z">
            <w:rPr>
              <w:vertAlign w:val="subscript"/>
              <w:lang w:eastAsia="ja-JP"/>
            </w:rPr>
          </w:rPrChange>
        </w:rPr>
        <w:t>n,k</w:t>
      </w:r>
      <w:r w:rsidRPr="000077A0">
        <w:rPr>
          <w:lang w:val="de-DE" w:eastAsia="ja-JP"/>
          <w:rPrChange w:id="5759" w:author="Grüneberg, Karsten" w:date="2023-03-24T15:59:00Z">
            <w:rPr>
              <w:lang w:eastAsia="ja-JP"/>
            </w:rPr>
          </w:rPrChange>
        </w:rPr>
        <w:t>, MB</w:t>
      </w:r>
      <w:r w:rsidRPr="000077A0">
        <w:rPr>
          <w:vertAlign w:val="subscript"/>
          <w:lang w:val="de-DE" w:eastAsia="ja-JP"/>
          <w:rPrChange w:id="5760" w:author="Grüneberg, Karsten" w:date="2023-03-24T15:59:00Z">
            <w:rPr>
              <w:vertAlign w:val="subscript"/>
              <w:lang w:eastAsia="ja-JP"/>
            </w:rPr>
          </w:rPrChange>
        </w:rPr>
        <w:t>n,k</w:t>
      </w:r>
      <w:r w:rsidRPr="000077A0">
        <w:rPr>
          <w:lang w:val="de-DE" w:eastAsia="ja-JP"/>
          <w:rPrChange w:id="5761" w:author="Grüneberg, Karsten" w:date="2023-03-24T15:59:00Z">
            <w:rPr>
              <w:lang w:eastAsia="ja-JP"/>
            </w:rPr>
          </w:rPrChange>
        </w:rPr>
        <w:t>, EB</w:t>
      </w:r>
      <w:r w:rsidRPr="000077A0">
        <w:rPr>
          <w:vertAlign w:val="subscript"/>
          <w:lang w:val="de-DE" w:eastAsia="ja-JP"/>
          <w:rPrChange w:id="5762" w:author="Grüneberg, Karsten" w:date="2023-03-24T15:59:00Z">
            <w:rPr>
              <w:vertAlign w:val="subscript"/>
              <w:lang w:eastAsia="ja-JP"/>
            </w:rPr>
          </w:rPrChange>
        </w:rPr>
        <w:t>n</w:t>
      </w:r>
      <w:r w:rsidRPr="000077A0">
        <w:rPr>
          <w:lang w:val="de-DE" w:eastAsia="ja-JP"/>
          <w:rPrChange w:id="5763" w:author="Grüneberg, Karsten" w:date="2023-03-24T15:59:00Z">
            <w:rPr>
              <w:lang w:eastAsia="ja-JP"/>
            </w:rPr>
          </w:rPrChange>
        </w:rPr>
        <w:t xml:space="preserve"> buffer management</w:t>
      </w:r>
    </w:p>
    <w:p w14:paraId="59719221" w14:textId="77777777" w:rsidR="00CC7584" w:rsidRPr="0095552E" w:rsidRDefault="00CC7584" w:rsidP="00CC7584">
      <w:r w:rsidRPr="0095552E">
        <w:t>The following applies:</w:t>
      </w:r>
    </w:p>
    <w:p w14:paraId="74FFE256" w14:textId="442CC8D2" w:rsidR="00CC7584" w:rsidRPr="0095552E" w:rsidRDefault="003D7B7E" w:rsidP="003D7B7E">
      <w:pPr>
        <w:pStyle w:val="enumlev1"/>
      </w:pPr>
      <w:r w:rsidRPr="003D7B7E">
        <w:rPr>
          <w:rFonts w:eastAsia="SimSun"/>
          <w:lang w:eastAsia="zh-CN"/>
        </w:rPr>
        <w:t>•</w:t>
      </w:r>
      <w:r>
        <w:rPr>
          <w:rFonts w:eastAsia="SimSun"/>
          <w:lang w:eastAsia="zh-CN"/>
        </w:rPr>
        <w:tab/>
      </w:r>
      <w:r w:rsidR="00CC7584" w:rsidRPr="0095552E">
        <w:t>There is one transport buffer TB</w:t>
      </w:r>
      <w:r w:rsidR="00CC7584" w:rsidRPr="0095552E">
        <w:rPr>
          <w:vertAlign w:val="subscript"/>
        </w:rPr>
        <w:t>n,k</w:t>
      </w:r>
      <w:r w:rsidR="00CC7584" w:rsidRPr="0095552E">
        <w:t xml:space="preserve"> for each received elementary stream ES</w:t>
      </w:r>
      <w:r w:rsidR="00CC7584" w:rsidRPr="0095552E">
        <w:rPr>
          <w:vertAlign w:val="subscript"/>
        </w:rPr>
        <w:t>n,k</w:t>
      </w:r>
      <w:r w:rsidR="00CC7584" w:rsidRPr="0095552E">
        <w:t>, where the size TBS</w:t>
      </w:r>
      <w:r w:rsidR="00CC7584" w:rsidRPr="0095552E">
        <w:rPr>
          <w:vertAlign w:val="subscript"/>
        </w:rPr>
        <w:t>n,k</w:t>
      </w:r>
      <w:r w:rsidR="00CC7584" w:rsidRPr="0095552E">
        <w:rPr>
          <w:rFonts w:eastAsia="SimSun"/>
          <w:lang w:eastAsia="zh-CN"/>
        </w:rPr>
        <w:t xml:space="preserve"> is fixed to 512 bytes. </w:t>
      </w:r>
    </w:p>
    <w:p w14:paraId="179B0218" w14:textId="220B0917" w:rsidR="00CC7584" w:rsidRPr="0095552E" w:rsidRDefault="003D7B7E" w:rsidP="003D7B7E">
      <w:pPr>
        <w:pStyle w:val="enumlev1"/>
      </w:pPr>
      <w:r w:rsidRPr="003D7B7E">
        <w:rPr>
          <w:rFonts w:eastAsia="SimSun"/>
          <w:lang w:eastAsia="zh-CN"/>
        </w:rPr>
        <w:t>•</w:t>
      </w:r>
      <w:r>
        <w:rPr>
          <w:rFonts w:eastAsia="SimSun"/>
          <w:lang w:eastAsia="zh-CN"/>
        </w:rPr>
        <w:tab/>
      </w:r>
      <w:r w:rsidR="00CC7584" w:rsidRPr="0095552E">
        <w:t>There is one multiplex buffer MB</w:t>
      </w:r>
      <w:r w:rsidR="00CC7584" w:rsidRPr="0095552E">
        <w:rPr>
          <w:vertAlign w:val="subscript"/>
        </w:rPr>
        <w:t>n,k</w:t>
      </w:r>
      <w:r w:rsidR="00CC7584" w:rsidRPr="0095552E">
        <w:t xml:space="preserve"> for each received elementary stream ES</w:t>
      </w:r>
      <w:r w:rsidR="00CC7584" w:rsidRPr="0095552E">
        <w:rPr>
          <w:vertAlign w:val="subscript"/>
        </w:rPr>
        <w:t>n,k</w:t>
      </w:r>
      <w:r w:rsidR="00CC7584" w:rsidRPr="0095552E">
        <w:t>, where the size MBS</w:t>
      </w:r>
      <w:r w:rsidR="00CC7584" w:rsidRPr="0095552E">
        <w:rPr>
          <w:vertAlign w:val="subscript"/>
        </w:rPr>
        <w:t>n,k</w:t>
      </w:r>
      <w:r w:rsidR="00CC7584" w:rsidRPr="0095552E">
        <w:t xml:space="preserve"> of the multiplex buffer MB</w:t>
      </w:r>
      <w:r w:rsidR="00CC7584" w:rsidRPr="0095552E">
        <w:rPr>
          <w:vertAlign w:val="subscript"/>
        </w:rPr>
        <w:t xml:space="preserve">n,k </w:t>
      </w:r>
      <w:r w:rsidR="00CC7584" w:rsidRPr="0095552E">
        <w:t>is constrained as follows:</w:t>
      </w:r>
    </w:p>
    <w:p w14:paraId="30AC0825" w14:textId="77777777" w:rsidR="00CC7584" w:rsidRPr="0095552E" w:rsidRDefault="00CC7584" w:rsidP="00CC7584">
      <w:pPr>
        <w:ind w:left="1080"/>
      </w:pPr>
      <w:r w:rsidRPr="0095552E">
        <w:t>MBS</w:t>
      </w:r>
      <w:r w:rsidRPr="0095552E">
        <w:rPr>
          <w:vertAlign w:val="subscript"/>
        </w:rPr>
        <w:t>n,k</w:t>
      </w:r>
      <w:r w:rsidRPr="0095552E">
        <w:t xml:space="preserve"> = BS</w:t>
      </w:r>
      <w:r w:rsidRPr="0095552E">
        <w:rPr>
          <w:vertAlign w:val="subscript"/>
        </w:rPr>
        <w:t>mux</w:t>
      </w:r>
      <w:r w:rsidRPr="0095552E">
        <w:t xml:space="preserve"> + BS</w:t>
      </w:r>
      <w:r w:rsidRPr="0095552E">
        <w:rPr>
          <w:vertAlign w:val="subscript"/>
        </w:rPr>
        <w:t>oh</w:t>
      </w:r>
      <w:r w:rsidRPr="0095552E">
        <w:t xml:space="preserve"> + </w:t>
      </w:r>
      <w:r w:rsidRPr="0095552E">
        <w:rPr>
          <w:rFonts w:eastAsia="SimSun"/>
          <w:lang w:eastAsia="zh-CN"/>
        </w:rPr>
        <w:t xml:space="preserve">CpbNalFactor </w:t>
      </w:r>
      <w:r w:rsidRPr="0095552E">
        <w:t xml:space="preserve">× MaxCPB[tier, level] – cpb_size (measured in bytes) </w:t>
      </w:r>
    </w:p>
    <w:p w14:paraId="52C13A79" w14:textId="77777777" w:rsidR="00CC7584" w:rsidRPr="0095552E" w:rsidRDefault="00CC7584" w:rsidP="00CC7584">
      <w:pPr>
        <w:ind w:left="567"/>
      </w:pPr>
      <w:r w:rsidRPr="0095552E">
        <w:t xml:space="preserve">where </w:t>
      </w:r>
    </w:p>
    <w:p w14:paraId="59ED154A" w14:textId="555BE041" w:rsidR="00CC7584" w:rsidRPr="0095552E" w:rsidRDefault="00CC7584" w:rsidP="00CC7584">
      <w:pPr>
        <w:ind w:left="1134" w:hanging="425"/>
      </w:pPr>
      <w:r w:rsidRPr="0095552E">
        <w:t>BS</w:t>
      </w:r>
      <w:r w:rsidRPr="0095552E">
        <w:rPr>
          <w:vertAlign w:val="subscript"/>
        </w:rPr>
        <w:t>oh</w:t>
      </w:r>
      <w:r w:rsidRPr="0095552E">
        <w:t>, packet overhead buffering, and BS</w:t>
      </w:r>
      <w:r w:rsidRPr="0095552E">
        <w:rPr>
          <w:vertAlign w:val="subscript"/>
        </w:rPr>
        <w:t>mux</w:t>
      </w:r>
      <w:r w:rsidRPr="0095552E">
        <w:t>, additional multiplex buffering, are as specified in 2.23.2;</w:t>
      </w:r>
    </w:p>
    <w:p w14:paraId="77568FD8" w14:textId="77777777" w:rsidR="00CC7584" w:rsidRPr="0095552E" w:rsidRDefault="00CC7584" w:rsidP="00CC7584">
      <w:pPr>
        <w:ind w:left="720"/>
      </w:pPr>
      <w:r w:rsidRPr="0095552E">
        <w:t>CpbNalFactor and BrNalFactor are taken from Annex A of Rec. ITU-T H.266 | ISO/IEC 23090-3 for the profile of the VVC video stream. MaxCPB[tier, level] and MaxBR[tier, level] are taken from Annex A of Rec. ITU-T H.266 | ISO/IEC 23090-3 for the tier and level of</w:t>
      </w:r>
      <w:r w:rsidRPr="0095552E">
        <w:rPr>
          <w:rFonts w:eastAsia="SimSun"/>
          <w:lang w:eastAsia="zh-CN"/>
        </w:rPr>
        <w:t xml:space="preserve"> the VVC highest temporal sublayer representation associated with </w:t>
      </w:r>
      <w:r w:rsidRPr="0095552E">
        <w:t>ES</w:t>
      </w:r>
      <w:r w:rsidRPr="0095552E">
        <w:rPr>
          <w:vertAlign w:val="subscript"/>
        </w:rPr>
        <w:t>n,k</w:t>
      </w:r>
      <w:r w:rsidRPr="0095552E">
        <w:t>;</w:t>
      </w:r>
    </w:p>
    <w:p w14:paraId="4ED95B1D" w14:textId="77777777" w:rsidR="00CC7584" w:rsidRPr="0095552E" w:rsidRDefault="00CC7584" w:rsidP="00CC7584">
      <w:pPr>
        <w:ind w:left="720"/>
      </w:pPr>
      <w:r w:rsidRPr="0095552E">
        <w:t>cpb_size is CpbSize[ k ][ SchedSelIdx ] corresponding to the NAL HRD parameters of data flow into the CPB for the byte stream format as specified in Rec. ITU-T H.266 | ISO/IEC 23090-3</w:t>
      </w:r>
      <w:r w:rsidRPr="0095552E">
        <w:rPr>
          <w:rFonts w:eastAsia="SimSun"/>
          <w:lang w:eastAsia="zh-CN"/>
        </w:rPr>
        <w:t>,</w:t>
      </w:r>
      <w:r w:rsidRPr="0095552E">
        <w:t xml:space="preserve"> included in the </w:t>
      </w:r>
      <w:r w:rsidRPr="0095552E">
        <w:rPr>
          <w:rFonts w:eastAsia="SimSun"/>
          <w:lang w:eastAsia="zh-CN"/>
        </w:rPr>
        <w:t xml:space="preserve">VVC highest temporal sublayer representation associated with </w:t>
      </w:r>
      <w:r w:rsidRPr="0095552E">
        <w:t>ES</w:t>
      </w:r>
      <w:r w:rsidRPr="0095552E">
        <w:rPr>
          <w:vertAlign w:val="subscript"/>
        </w:rPr>
        <w:t>n,k</w:t>
      </w:r>
      <w:r w:rsidRPr="0095552E">
        <w:t xml:space="preserve"> and k is the highest temporalId in the </w:t>
      </w:r>
      <w:r w:rsidRPr="0095552E">
        <w:rPr>
          <w:rFonts w:eastAsia="SimSun"/>
          <w:lang w:eastAsia="zh-CN"/>
        </w:rPr>
        <w:t xml:space="preserve">VVC highest temporal sublayer representation associated with </w:t>
      </w:r>
      <w:r w:rsidRPr="0095552E">
        <w:t>ES</w:t>
      </w:r>
      <w:r w:rsidRPr="0095552E">
        <w:rPr>
          <w:vertAlign w:val="subscript"/>
        </w:rPr>
        <w:t>n,k</w:t>
      </w:r>
      <w:r w:rsidRPr="0095552E">
        <w:t>.</w:t>
      </w:r>
    </w:p>
    <w:p w14:paraId="038934F1" w14:textId="1450728F" w:rsidR="00CC7584" w:rsidRPr="0095552E" w:rsidRDefault="003D7B7E" w:rsidP="003D7B7E">
      <w:pPr>
        <w:pStyle w:val="enumlev1"/>
      </w:pPr>
      <w:r w:rsidRPr="003D7B7E">
        <w:rPr>
          <w:rFonts w:eastAsia="SimSun"/>
          <w:lang w:eastAsia="zh-CN"/>
        </w:rPr>
        <w:t>•</w:t>
      </w:r>
      <w:r>
        <w:rPr>
          <w:rFonts w:eastAsia="SimSun"/>
          <w:lang w:eastAsia="zh-CN"/>
        </w:rPr>
        <w:tab/>
      </w:r>
      <w:r w:rsidR="00CC7584" w:rsidRPr="0095552E">
        <w:t>There is exactly one elementary stream buffer EB</w:t>
      </w:r>
      <w:r w:rsidR="00CC7584" w:rsidRPr="0095552E">
        <w:rPr>
          <w:vertAlign w:val="subscript"/>
        </w:rPr>
        <w:t>n</w:t>
      </w:r>
      <w:r w:rsidR="00CC7584" w:rsidRPr="0095552E">
        <w:t xml:space="preserve"> for the H + 1 elementary streams in the set of received elementary streams ES</w:t>
      </w:r>
      <w:r w:rsidR="00CC7584" w:rsidRPr="0095552E">
        <w:rPr>
          <w:vertAlign w:val="subscript"/>
        </w:rPr>
        <w:t>n,0</w:t>
      </w:r>
      <w:r w:rsidR="00CC7584" w:rsidRPr="0095552E">
        <w:t xml:space="preserve"> to ES</w:t>
      </w:r>
      <w:r w:rsidR="00CC7584" w:rsidRPr="0095552E">
        <w:rPr>
          <w:vertAlign w:val="subscript"/>
        </w:rPr>
        <w:t>n,H</w:t>
      </w:r>
      <w:r w:rsidR="00CC7584" w:rsidRPr="0095552E">
        <w:t>, with a total size EBS</w:t>
      </w:r>
      <w:r w:rsidR="00CC7584" w:rsidRPr="0095552E">
        <w:rPr>
          <w:vertAlign w:val="subscript"/>
        </w:rPr>
        <w:t>n</w:t>
      </w:r>
      <w:r w:rsidR="00CC7584" w:rsidRPr="0095552E">
        <w:t xml:space="preserve"> </w:t>
      </w:r>
    </w:p>
    <w:p w14:paraId="41C0A704" w14:textId="77777777" w:rsidR="00CC7584" w:rsidRPr="0095552E" w:rsidRDefault="00CC7584" w:rsidP="00CC7584">
      <w:pPr>
        <w:ind w:left="1080"/>
      </w:pPr>
      <w:r w:rsidRPr="0095552E">
        <w:t>EBS</w:t>
      </w:r>
      <w:r w:rsidRPr="0095552E">
        <w:rPr>
          <w:vertAlign w:val="subscript"/>
        </w:rPr>
        <w:t>n</w:t>
      </w:r>
      <w:r w:rsidRPr="0095552E">
        <w:t xml:space="preserve"> =  cpb_size (measured in bytes) </w:t>
      </w:r>
    </w:p>
    <w:p w14:paraId="16D41767" w14:textId="3DC9CC0D" w:rsidR="00CC7584" w:rsidRPr="0095552E" w:rsidRDefault="00CC7584" w:rsidP="00CC7584">
      <w:pPr>
        <w:ind w:left="720"/>
      </w:pPr>
      <w:r w:rsidRPr="0095552E">
        <w:t>where cpb_size is CpbSize[ k ][ SchedSelIdx ] corresponding to the NAL HRD parameters of data flow into the CPB for the byte stream format as specified in Rec. ITU-T H.266 | ISO/IEC 23090-3</w:t>
      </w:r>
      <w:r w:rsidRPr="0095552E">
        <w:rPr>
          <w:rFonts w:eastAsia="SimSun"/>
          <w:lang w:eastAsia="zh-CN"/>
        </w:rPr>
        <w:t>,</w:t>
      </w:r>
      <w:r w:rsidRPr="0095552E">
        <w:t xml:space="preserve"> included in </w:t>
      </w:r>
      <w:r w:rsidRPr="0095552E">
        <w:rPr>
          <w:rFonts w:eastAsia="SimSun"/>
          <w:lang w:eastAsia="zh-CN"/>
        </w:rPr>
        <w:t xml:space="preserve">the VVC highest temporal sublayer representation associated with </w:t>
      </w:r>
      <w:r w:rsidRPr="0095552E">
        <w:t>ES</w:t>
      </w:r>
      <w:r w:rsidRPr="0095552E">
        <w:rPr>
          <w:vertAlign w:val="subscript"/>
        </w:rPr>
        <w:t>n,H</w:t>
      </w:r>
      <w:r w:rsidRPr="0095552E">
        <w:t xml:space="preserve"> and k is the highest temporalId in the </w:t>
      </w:r>
      <w:r w:rsidRPr="0095552E">
        <w:rPr>
          <w:rFonts w:eastAsia="SimSun"/>
          <w:lang w:eastAsia="zh-CN"/>
        </w:rPr>
        <w:t xml:space="preserve">VVC highest temporal sublayer representation associated with </w:t>
      </w:r>
      <w:r w:rsidRPr="0095552E">
        <w:t>ES</w:t>
      </w:r>
      <w:r w:rsidRPr="0095552E">
        <w:rPr>
          <w:vertAlign w:val="subscript"/>
        </w:rPr>
        <w:t>n,H</w:t>
      </w:r>
      <w:r w:rsidRPr="0095552E">
        <w:rPr>
          <w:rFonts w:eastAsia="SimSun"/>
          <w:lang w:eastAsia="zh-CN"/>
        </w:rPr>
        <w:t>.</w:t>
      </w:r>
    </w:p>
    <w:p w14:paraId="619280D0" w14:textId="23A0D480" w:rsidR="00CC7584" w:rsidRPr="0095552E" w:rsidRDefault="003D7B7E" w:rsidP="003D7B7E">
      <w:pPr>
        <w:pStyle w:val="enumlev1"/>
      </w:pPr>
      <w:r w:rsidRPr="003D7B7E">
        <w:rPr>
          <w:rFonts w:eastAsia="SimSun"/>
          <w:lang w:eastAsia="zh-CN"/>
        </w:rPr>
        <w:lastRenderedPageBreak/>
        <w:t>•</w:t>
      </w:r>
      <w:r>
        <w:rPr>
          <w:rFonts w:eastAsia="SimSun"/>
          <w:lang w:eastAsia="zh-CN"/>
        </w:rPr>
        <w:tab/>
      </w:r>
      <w:r w:rsidR="00CC7584" w:rsidRPr="0095552E">
        <w:t>Transfer from TB</w:t>
      </w:r>
      <w:r w:rsidR="00CC7584" w:rsidRPr="0095552E">
        <w:rPr>
          <w:vertAlign w:val="subscript"/>
        </w:rPr>
        <w:t>n,k</w:t>
      </w:r>
      <w:r w:rsidR="00CC7584" w:rsidRPr="0095552E">
        <w:t xml:space="preserve"> to MB</w:t>
      </w:r>
      <w:r w:rsidR="00CC7584" w:rsidRPr="0095552E">
        <w:rPr>
          <w:vertAlign w:val="subscript"/>
        </w:rPr>
        <w:t>n,k</w:t>
      </w:r>
      <w:r w:rsidR="00CC7584" w:rsidRPr="0095552E">
        <w:t xml:space="preserve"> is applied as follows:</w:t>
      </w:r>
    </w:p>
    <w:p w14:paraId="4C64A6D2" w14:textId="77777777" w:rsidR="00CC7584" w:rsidRPr="0095552E" w:rsidRDefault="00CC7584" w:rsidP="00CC7584">
      <w:pPr>
        <w:ind w:left="720"/>
      </w:pPr>
      <w:r w:rsidRPr="0095552E">
        <w:t>When there is no data in TB</w:t>
      </w:r>
      <w:r w:rsidRPr="0095552E">
        <w:rPr>
          <w:vertAlign w:val="subscript"/>
        </w:rPr>
        <w:t>n,k</w:t>
      </w:r>
      <w:r w:rsidRPr="0095552E">
        <w:t xml:space="preserve"> then Rx</w:t>
      </w:r>
      <w:r w:rsidRPr="0095552E">
        <w:rPr>
          <w:vertAlign w:val="subscript"/>
        </w:rPr>
        <w:t>n,k</w:t>
      </w:r>
      <w:r w:rsidRPr="0095552E">
        <w:t xml:space="preserve"> is equal to zero. Otherwise:</w:t>
      </w:r>
    </w:p>
    <w:p w14:paraId="4C609869" w14:textId="77777777" w:rsidR="00CC7584" w:rsidRPr="0095552E" w:rsidRDefault="00CC7584" w:rsidP="00CC7584">
      <w:pPr>
        <w:ind w:left="1080"/>
      </w:pPr>
      <w:r w:rsidRPr="0095552E">
        <w:t>Rx</w:t>
      </w:r>
      <w:r w:rsidRPr="0095552E">
        <w:rPr>
          <w:vertAlign w:val="subscript"/>
        </w:rPr>
        <w:t>n,k</w:t>
      </w:r>
      <w:r w:rsidRPr="0095552E">
        <w:t xml:space="preserve"> = bit_rate </w:t>
      </w:r>
    </w:p>
    <w:p w14:paraId="30C3D0FB" w14:textId="22D0919B" w:rsidR="00CC7584" w:rsidRPr="0095552E" w:rsidRDefault="00CC7584" w:rsidP="00CC7584">
      <w:pPr>
        <w:ind w:left="720"/>
      </w:pPr>
      <w:r w:rsidRPr="0095552E">
        <w:t xml:space="preserve">where bit_rate is BitRate[ k ][ SchedSelIdx ] corresponding to the NAL HRD parameters of data flow into the CPB for the byte stream format as defined in </w:t>
      </w:r>
      <w:r w:rsidR="00017EBF">
        <w:t>clause</w:t>
      </w:r>
      <w:r w:rsidRPr="0095552E">
        <w:t xml:space="preserve"> 7 of Rec. ITU-T H.266 | ISO/IEC 23090-3</w:t>
      </w:r>
      <w:r w:rsidRPr="0095552E">
        <w:rPr>
          <w:rFonts w:eastAsia="SimSun"/>
          <w:lang w:eastAsia="zh-CN"/>
        </w:rPr>
        <w:t>,</w:t>
      </w:r>
      <w:r w:rsidRPr="0095552E">
        <w:t xml:space="preserve"> included in the </w:t>
      </w:r>
      <w:r w:rsidRPr="0095552E">
        <w:rPr>
          <w:rFonts w:eastAsia="SimSun"/>
          <w:lang w:eastAsia="zh-CN"/>
        </w:rPr>
        <w:t xml:space="preserve">VVC highest temporal sublayer representation associated with </w:t>
      </w:r>
      <w:r w:rsidRPr="0095552E">
        <w:t>ES</w:t>
      </w:r>
      <w:r w:rsidRPr="0095552E">
        <w:rPr>
          <w:vertAlign w:val="subscript"/>
        </w:rPr>
        <w:t>n,k</w:t>
      </w:r>
      <w:r w:rsidRPr="0095552E">
        <w:t xml:space="preserve"> and k is the highest temporalId in the </w:t>
      </w:r>
      <w:r w:rsidRPr="0095552E">
        <w:rPr>
          <w:rFonts w:eastAsia="SimSun"/>
          <w:lang w:eastAsia="zh-CN"/>
        </w:rPr>
        <w:t xml:space="preserve">VVC highest temporal sublayer representation associated with </w:t>
      </w:r>
      <w:r w:rsidRPr="0095552E">
        <w:t>ES</w:t>
      </w:r>
      <w:r w:rsidRPr="0095552E">
        <w:rPr>
          <w:vertAlign w:val="subscript"/>
        </w:rPr>
        <w:t>n,k</w:t>
      </w:r>
      <w:r w:rsidRPr="0095552E">
        <w:t>.</w:t>
      </w:r>
    </w:p>
    <w:p w14:paraId="6335090B" w14:textId="6FCC1B51" w:rsidR="00CC7584" w:rsidRPr="0095552E" w:rsidRDefault="003D7B7E" w:rsidP="003D7B7E">
      <w:pPr>
        <w:pStyle w:val="enumlev1"/>
      </w:pPr>
      <w:r w:rsidRPr="003D7B7E">
        <w:rPr>
          <w:rFonts w:eastAsia="SimSun"/>
          <w:lang w:eastAsia="zh-CN"/>
        </w:rPr>
        <w:t>•</w:t>
      </w:r>
      <w:r>
        <w:rPr>
          <w:rFonts w:eastAsia="SimSun"/>
          <w:lang w:eastAsia="zh-CN"/>
        </w:rPr>
        <w:tab/>
      </w:r>
      <w:r w:rsidR="00CC7584" w:rsidRPr="0095552E">
        <w:t>Transfer from MB</w:t>
      </w:r>
      <w:r w:rsidR="00CC7584" w:rsidRPr="0095552E">
        <w:rPr>
          <w:vertAlign w:val="subscript"/>
        </w:rPr>
        <w:t>n,k</w:t>
      </w:r>
      <w:r w:rsidR="00CC7584" w:rsidRPr="0095552E">
        <w:t xml:space="preserve"> to EB</w:t>
      </w:r>
      <w:r w:rsidR="00CC7584" w:rsidRPr="0095552E">
        <w:rPr>
          <w:vertAlign w:val="subscript"/>
        </w:rPr>
        <w:t>n</w:t>
      </w:r>
      <w:r w:rsidR="00CC7584" w:rsidRPr="0095552E">
        <w:t xml:space="preserve"> is applied as follows:</w:t>
      </w:r>
    </w:p>
    <w:p w14:paraId="04A8DF5D" w14:textId="77777777" w:rsidR="00CC7584" w:rsidRPr="0095552E" w:rsidRDefault="00CC7584" w:rsidP="00CC7584">
      <w:pPr>
        <w:ind w:left="720"/>
      </w:pPr>
      <w:r w:rsidRPr="0095552E">
        <w:t>If the VVC_timing_and_HRD_descriptor is present with the hrd_management_valid_flag set to '1' for the VVC video sub-bitstream, then the transfer of data from MB</w:t>
      </w:r>
      <w:r w:rsidRPr="0095552E">
        <w:rPr>
          <w:vertAlign w:val="subscript"/>
        </w:rPr>
        <w:t>n,k</w:t>
      </w:r>
      <w:r w:rsidRPr="0095552E">
        <w:t xml:space="preserve"> to EB</w:t>
      </w:r>
      <w:r w:rsidRPr="0095552E">
        <w:rPr>
          <w:vertAlign w:val="subscript"/>
        </w:rPr>
        <w:t>n</w:t>
      </w:r>
      <w:r w:rsidRPr="0095552E">
        <w:t xml:space="preserve"> shall follow the HRD defined scheme for data arrival in the CPB of elementary stream ES</w:t>
      </w:r>
      <w:r w:rsidRPr="0095552E">
        <w:rPr>
          <w:vertAlign w:val="subscript"/>
        </w:rPr>
        <w:t>n,H</w:t>
      </w:r>
      <w:r w:rsidRPr="0095552E">
        <w:t xml:space="preserve"> as defined in Annex C of Rec. ITU-T H.266 | ISO/IEC 23090-3.</w:t>
      </w:r>
    </w:p>
    <w:p w14:paraId="5D8DA9A2" w14:textId="77777777" w:rsidR="00CC7584" w:rsidRPr="0095552E" w:rsidRDefault="00CC7584" w:rsidP="00CC7584">
      <w:pPr>
        <w:ind w:left="720"/>
      </w:pPr>
      <w:r w:rsidRPr="0095552E">
        <w:t>Otherwise, the leak method shall be used to transfer data from MB</w:t>
      </w:r>
      <w:r w:rsidRPr="0095552E">
        <w:rPr>
          <w:vertAlign w:val="subscript"/>
        </w:rPr>
        <w:t>n,k</w:t>
      </w:r>
      <w:r w:rsidRPr="0095552E">
        <w:t xml:space="preserve"> to EB</w:t>
      </w:r>
      <w:r w:rsidRPr="0095552E">
        <w:rPr>
          <w:vertAlign w:val="subscript"/>
        </w:rPr>
        <w:t>n</w:t>
      </w:r>
      <w:r w:rsidRPr="0095552E">
        <w:t xml:space="preserve"> as follows:</w:t>
      </w:r>
    </w:p>
    <w:p w14:paraId="1EB18432" w14:textId="77777777" w:rsidR="00CC7584" w:rsidRPr="0095552E" w:rsidRDefault="00CC7584" w:rsidP="00CC7584">
      <w:pPr>
        <w:ind w:left="1080"/>
      </w:pPr>
      <w:r w:rsidRPr="0095552E">
        <w:t>Rbx</w:t>
      </w:r>
      <w:r w:rsidRPr="0095552E">
        <w:rPr>
          <w:vertAlign w:val="subscript"/>
        </w:rPr>
        <w:t>n,k</w:t>
      </w:r>
      <w:r w:rsidRPr="0095552E">
        <w:t xml:space="preserve"> = </w:t>
      </w:r>
      <w:r w:rsidRPr="0095552E">
        <w:rPr>
          <w:rFonts w:eastAsia="SimSun"/>
          <w:lang w:eastAsia="zh-CN"/>
        </w:rPr>
        <w:t xml:space="preserve">BrNalFactor </w:t>
      </w:r>
      <w:r w:rsidRPr="0095552E">
        <w:t>× MaxBR[tier, level]</w:t>
      </w:r>
    </w:p>
    <w:p w14:paraId="1B292B90" w14:textId="77777777" w:rsidR="00CC7584" w:rsidRPr="0095552E" w:rsidRDefault="00CC7584" w:rsidP="00CC7584">
      <w:pPr>
        <w:ind w:left="720"/>
      </w:pPr>
      <w:r w:rsidRPr="0095552E">
        <w:t>where BrNalFactor is taken from Annex A of Rec. ITU-T H.266 | ISO/IEC 23090-3 for the profile of the VVC video stream and MaxBR[tier, level] is defined for the byte stream format in Annex A of Rec. ITU-T H.266 | ISO/IEC 23090-3 for the tier and level of the VVC video stream</w:t>
      </w:r>
      <w:r w:rsidRPr="0095552E">
        <w:rPr>
          <w:rFonts w:eastAsia="SimSun"/>
          <w:lang w:eastAsia="zh-CN"/>
        </w:rPr>
        <w:t xml:space="preserve"> or the VVC highest temporal sublayer representation associated with </w:t>
      </w:r>
      <w:r w:rsidRPr="0095552E">
        <w:t>ES</w:t>
      </w:r>
      <w:r w:rsidRPr="0095552E">
        <w:rPr>
          <w:vertAlign w:val="subscript"/>
        </w:rPr>
        <w:t>n,H</w:t>
      </w:r>
      <w:r w:rsidRPr="0095552E">
        <w:t xml:space="preserve">. </w:t>
      </w:r>
    </w:p>
    <w:p w14:paraId="1578EC09" w14:textId="77777777" w:rsidR="00CC7584" w:rsidRPr="0095552E" w:rsidRDefault="00CC7584" w:rsidP="00CC7584">
      <w:pPr>
        <w:ind w:left="720"/>
      </w:pPr>
      <w:r w:rsidRPr="0095552E">
        <w:t>If there is PES packet payload data in MB</w:t>
      </w:r>
      <w:r w:rsidRPr="0095552E">
        <w:rPr>
          <w:vertAlign w:val="subscript"/>
        </w:rPr>
        <w:t>n,k</w:t>
      </w:r>
      <w:r w:rsidRPr="0095552E">
        <w:t>, and EB</w:t>
      </w:r>
      <w:r w:rsidRPr="0095552E">
        <w:rPr>
          <w:vertAlign w:val="subscript"/>
        </w:rPr>
        <w:t>n</w:t>
      </w:r>
      <w:r w:rsidRPr="0095552E">
        <w:t xml:space="preserve"> is not full, the PES packet payload is transferred from MB</w:t>
      </w:r>
      <w:r w:rsidRPr="0095552E">
        <w:rPr>
          <w:vertAlign w:val="subscript"/>
        </w:rPr>
        <w:t>n,k</w:t>
      </w:r>
      <w:r w:rsidRPr="0095552E">
        <w:t xml:space="preserve"> to EB</w:t>
      </w:r>
      <w:r w:rsidRPr="0095552E">
        <w:rPr>
          <w:vertAlign w:val="subscript"/>
        </w:rPr>
        <w:t>n</w:t>
      </w:r>
      <w:r w:rsidRPr="0095552E">
        <w:t xml:space="preserve"> at a rate equal to Rbx</w:t>
      </w:r>
      <w:r w:rsidRPr="0095552E">
        <w:rPr>
          <w:vertAlign w:val="subscript"/>
        </w:rPr>
        <w:t>n,k</w:t>
      </w:r>
      <w:r w:rsidRPr="0095552E">
        <w:t>. If EB</w:t>
      </w:r>
      <w:r w:rsidRPr="0095552E">
        <w:rPr>
          <w:vertAlign w:val="subscript"/>
        </w:rPr>
        <w:t>n</w:t>
      </w:r>
      <w:r w:rsidRPr="0095552E">
        <w:t xml:space="preserve"> is full, data are not removed from MB</w:t>
      </w:r>
      <w:r w:rsidRPr="0095552E">
        <w:rPr>
          <w:vertAlign w:val="subscript"/>
        </w:rPr>
        <w:t>n,k</w:t>
      </w:r>
      <w:r w:rsidRPr="0095552E">
        <w:t>. When a byte of data is transferred from MB</w:t>
      </w:r>
      <w:r w:rsidRPr="0095552E">
        <w:rPr>
          <w:vertAlign w:val="subscript"/>
        </w:rPr>
        <w:t>n,k</w:t>
      </w:r>
      <w:r w:rsidRPr="0095552E">
        <w:t xml:space="preserve"> to EB</w:t>
      </w:r>
      <w:r w:rsidRPr="0095552E">
        <w:rPr>
          <w:vertAlign w:val="subscript"/>
        </w:rPr>
        <w:t>n,</w:t>
      </w:r>
      <w:r w:rsidRPr="0095552E">
        <w:t>, all PES packet header bytes that are in MB</w:t>
      </w:r>
      <w:r w:rsidRPr="0095552E">
        <w:rPr>
          <w:vertAlign w:val="subscript"/>
        </w:rPr>
        <w:t>n,k</w:t>
      </w:r>
      <w:r w:rsidRPr="0095552E">
        <w:t xml:space="preserve"> and precede that byte are instantaneously removed and discarded. When there is no PES packet payload data present in MB</w:t>
      </w:r>
      <w:r w:rsidRPr="0095552E">
        <w:rPr>
          <w:vertAlign w:val="subscript"/>
        </w:rPr>
        <w:t>n,k</w:t>
      </w:r>
      <w:r w:rsidRPr="0095552E">
        <w:t>, no data is removed from MB</w:t>
      </w:r>
      <w:r w:rsidRPr="0095552E">
        <w:rPr>
          <w:vertAlign w:val="subscript"/>
        </w:rPr>
        <w:t>n,k</w:t>
      </w:r>
      <w:r w:rsidRPr="0095552E">
        <w:t>. All data that enters MB</w:t>
      </w:r>
      <w:r w:rsidRPr="0095552E">
        <w:rPr>
          <w:vertAlign w:val="subscript"/>
        </w:rPr>
        <w:t>n,k</w:t>
      </w:r>
      <w:r w:rsidRPr="0095552E">
        <w:t xml:space="preserve"> leaves it. All PES packet payload data bytes enter EB</w:t>
      </w:r>
      <w:r w:rsidRPr="0095552E">
        <w:rPr>
          <w:vertAlign w:val="subscript"/>
        </w:rPr>
        <w:t>n</w:t>
      </w:r>
      <w:r w:rsidRPr="0095552E">
        <w:t xml:space="preserve"> instantaneously upon leaving MB</w:t>
      </w:r>
      <w:r w:rsidRPr="0095552E">
        <w:rPr>
          <w:vertAlign w:val="subscript"/>
        </w:rPr>
        <w:t>n,k</w:t>
      </w:r>
      <w:r w:rsidRPr="0095552E">
        <w:t>.</w:t>
      </w:r>
    </w:p>
    <w:p w14:paraId="5B03DC00" w14:textId="77777777" w:rsidR="00CC7584" w:rsidRPr="0095552E" w:rsidRDefault="00CC7584" w:rsidP="00CC7584">
      <w:r w:rsidRPr="0095552E">
        <w:t>At the output of the elementary stream buffer EB</w:t>
      </w:r>
      <w:r w:rsidRPr="0095552E">
        <w:rPr>
          <w:vertAlign w:val="subscript"/>
        </w:rPr>
        <w:t>n</w:t>
      </w:r>
      <w:r w:rsidRPr="0095552E">
        <w:t>, the elementary streams are aggregated by removing all VVC access units in ascending DTS order and transferring them to the VVC decoder D</w:t>
      </w:r>
      <w:r w:rsidRPr="0095552E">
        <w:rPr>
          <w:vertAlign w:val="subscript"/>
        </w:rPr>
        <w:t>H</w:t>
      </w:r>
      <w:r w:rsidRPr="0095552E">
        <w:t>, irrespective of which elementary stream ES</w:t>
      </w:r>
      <w:r w:rsidRPr="0095552E">
        <w:rPr>
          <w:vertAlign w:val="subscript"/>
        </w:rPr>
        <w:t>n,k</w:t>
      </w:r>
      <w:r w:rsidRPr="0095552E">
        <w:t xml:space="preserve"> each VVC access unit belongs to.</w:t>
      </w:r>
    </w:p>
    <w:p w14:paraId="3E1BD7D2" w14:textId="77777777" w:rsidR="00CC7584" w:rsidRPr="0095552E" w:rsidRDefault="00CC7584" w:rsidP="00D87BA9">
      <w:pPr>
        <w:pStyle w:val="Headingb"/>
        <w:rPr>
          <w:b w:val="0"/>
          <w:lang w:eastAsia="ja-JP"/>
        </w:rPr>
      </w:pPr>
      <w:r w:rsidRPr="0095552E">
        <w:rPr>
          <w:lang w:eastAsia="ja-JP"/>
        </w:rPr>
        <w:t>STD delay</w:t>
      </w:r>
    </w:p>
    <w:p w14:paraId="4D337BBD" w14:textId="77777777" w:rsidR="00CC7584" w:rsidRPr="0095552E" w:rsidRDefault="00CC7584" w:rsidP="00CC7584">
      <w:pPr>
        <w:rPr>
          <w:rFonts w:ascii="TimesNewRoman" w:hAnsi="TimesNewRoman" w:cs="TimesNewRoman"/>
          <w:lang w:eastAsia="de-DE"/>
        </w:rPr>
      </w:pPr>
      <w:r w:rsidRPr="0095552E">
        <w:rPr>
          <w:rFonts w:ascii="TimesNewRoman" w:hAnsi="TimesNewRoman" w:cs="TimesNewRoman"/>
          <w:lang w:eastAsia="de-DE"/>
        </w:rPr>
        <w:t>The STD delay of any Rec. ITU-T H.266 | ISO/IEC 23090-3 data other than VVC still picture data through the System Target Decoders buffers TB</w:t>
      </w:r>
      <w:r w:rsidRPr="0095552E">
        <w:rPr>
          <w:rFonts w:ascii="TimesNewRoman" w:hAnsi="TimesNewRoman" w:cs="TimesNewRoman"/>
          <w:vertAlign w:val="subscript"/>
          <w:lang w:eastAsia="de-DE"/>
        </w:rPr>
        <w:t>n,k</w:t>
      </w:r>
      <w:r w:rsidRPr="0095552E">
        <w:rPr>
          <w:rFonts w:ascii="TimesNewRoman" w:hAnsi="TimesNewRoman" w:cs="TimesNewRoman"/>
          <w:lang w:eastAsia="de-DE"/>
        </w:rPr>
        <w:t>, MB</w:t>
      </w:r>
      <w:r w:rsidRPr="0095552E">
        <w:rPr>
          <w:rFonts w:ascii="TimesNewRoman" w:hAnsi="TimesNewRoman" w:cs="TimesNewRoman"/>
          <w:vertAlign w:val="subscript"/>
          <w:lang w:eastAsia="de-DE"/>
        </w:rPr>
        <w:t>n,k</w:t>
      </w:r>
      <w:r w:rsidRPr="0095552E">
        <w:rPr>
          <w:rFonts w:ascii="TimesNewRoman" w:hAnsi="TimesNewRoman" w:cs="TimesNewRoman"/>
          <w:lang w:eastAsia="de-DE"/>
        </w:rPr>
        <w:t>, and EB</w:t>
      </w:r>
      <w:r w:rsidRPr="0095552E">
        <w:rPr>
          <w:rFonts w:ascii="TimesNewRoman" w:hAnsi="TimesNewRoman" w:cs="TimesNewRoman"/>
          <w:vertAlign w:val="subscript"/>
          <w:lang w:eastAsia="de-DE"/>
        </w:rPr>
        <w:t>n</w:t>
      </w:r>
      <w:r w:rsidRPr="0095552E">
        <w:rPr>
          <w:rFonts w:ascii="TimesNewRoman" w:hAnsi="TimesNewRoman" w:cs="TimesNewRoman"/>
          <w:lang w:eastAsia="de-DE"/>
        </w:rPr>
        <w:t xml:space="preserve"> shall be constrained by td</w:t>
      </w:r>
      <w:r w:rsidRPr="0095552E">
        <w:rPr>
          <w:rFonts w:ascii="TimesNewRoman" w:hAnsi="TimesNewRoman" w:cs="TimesNewRoman"/>
          <w:vertAlign w:val="subscript"/>
          <w:lang w:eastAsia="de-DE"/>
        </w:rPr>
        <w:t>n</w:t>
      </w:r>
      <w:r w:rsidRPr="0095552E">
        <w:rPr>
          <w:rFonts w:ascii="TimesNewRoman" w:hAnsi="TimesNewRoman" w:cs="TimesNewRoman"/>
          <w:lang w:eastAsia="de-DE"/>
        </w:rPr>
        <w:t>(j) – t(i) ≤ 10 seconds for all k, all j, and all bytes i in access unit An(j).</w:t>
      </w:r>
    </w:p>
    <w:p w14:paraId="4B1EE371" w14:textId="77777777" w:rsidR="00CC7584" w:rsidRPr="0095552E" w:rsidRDefault="00CC7584" w:rsidP="00CC7584">
      <w:pPr>
        <w:rPr>
          <w:rFonts w:ascii="TimesNewRoman" w:hAnsi="TimesNewRoman" w:cs="TimesNewRoman"/>
          <w:lang w:eastAsia="de-DE"/>
        </w:rPr>
      </w:pPr>
      <w:r w:rsidRPr="0095552E">
        <w:rPr>
          <w:rFonts w:ascii="TimesNewRoman" w:hAnsi="TimesNewRoman" w:cs="TimesNewRoman"/>
          <w:lang w:eastAsia="de-DE"/>
        </w:rPr>
        <w:t>The delay of any VVC still picture data through the System Target Decoders TB</w:t>
      </w:r>
      <w:r w:rsidRPr="0095552E">
        <w:rPr>
          <w:rFonts w:ascii="TimesNewRoman" w:hAnsi="TimesNewRoman" w:cs="TimesNewRoman"/>
          <w:vertAlign w:val="subscript"/>
          <w:lang w:eastAsia="de-DE"/>
        </w:rPr>
        <w:t>n,k</w:t>
      </w:r>
      <w:r w:rsidRPr="0095552E">
        <w:rPr>
          <w:rFonts w:ascii="TimesNewRoman" w:hAnsi="TimesNewRoman" w:cs="TimesNewRoman"/>
          <w:lang w:eastAsia="de-DE"/>
        </w:rPr>
        <w:t>, MB</w:t>
      </w:r>
      <w:r w:rsidRPr="0095552E">
        <w:rPr>
          <w:rFonts w:ascii="TimesNewRoman" w:hAnsi="TimesNewRoman" w:cs="TimesNewRoman"/>
          <w:vertAlign w:val="subscript"/>
          <w:lang w:eastAsia="de-DE"/>
        </w:rPr>
        <w:t>n,k</w:t>
      </w:r>
      <w:r w:rsidRPr="0095552E">
        <w:rPr>
          <w:rFonts w:ascii="TimesNewRoman" w:hAnsi="TimesNewRoman" w:cs="TimesNewRoman"/>
          <w:lang w:eastAsia="de-DE"/>
        </w:rPr>
        <w:t>, and EB</w:t>
      </w:r>
      <w:r w:rsidRPr="0095552E">
        <w:rPr>
          <w:rFonts w:ascii="TimesNewRoman" w:hAnsi="TimesNewRoman" w:cs="TimesNewRoman"/>
          <w:vertAlign w:val="subscript"/>
          <w:lang w:eastAsia="de-DE"/>
        </w:rPr>
        <w:t>n</w:t>
      </w:r>
      <w:r w:rsidRPr="0095552E">
        <w:rPr>
          <w:rFonts w:ascii="TimesNewRoman" w:hAnsi="TimesNewRoman" w:cs="TimesNewRoman"/>
          <w:lang w:eastAsia="de-DE"/>
        </w:rPr>
        <w:t xml:space="preserve"> shall be constrained by td</w:t>
      </w:r>
      <w:r w:rsidRPr="0095552E">
        <w:rPr>
          <w:rFonts w:ascii="TimesNewRoman" w:hAnsi="TimesNewRoman" w:cs="TimesNewRoman"/>
          <w:vertAlign w:val="subscript"/>
          <w:lang w:eastAsia="de-DE"/>
        </w:rPr>
        <w:t>n</w:t>
      </w:r>
      <w:r w:rsidRPr="0095552E">
        <w:rPr>
          <w:rFonts w:ascii="TimesNewRoman" w:hAnsi="TimesNewRoman" w:cs="TimesNewRoman"/>
          <w:lang w:eastAsia="de-DE"/>
        </w:rPr>
        <w:t>(j) – t(i) ≤ 60 seconds for all k, all j, and all bytes i in access unit A</w:t>
      </w:r>
      <w:r w:rsidRPr="0095552E">
        <w:rPr>
          <w:rFonts w:ascii="TimesNewRoman" w:hAnsi="TimesNewRoman" w:cs="TimesNewRoman"/>
          <w:vertAlign w:val="subscript"/>
          <w:lang w:eastAsia="de-DE"/>
        </w:rPr>
        <w:t>n</w:t>
      </w:r>
      <w:r w:rsidRPr="0095552E">
        <w:rPr>
          <w:rFonts w:ascii="TimesNewRoman" w:hAnsi="TimesNewRoman" w:cs="TimesNewRoman"/>
          <w:lang w:eastAsia="de-DE"/>
        </w:rPr>
        <w:t>(j).</w:t>
      </w:r>
    </w:p>
    <w:p w14:paraId="7B084176" w14:textId="77777777" w:rsidR="00CC7584" w:rsidRPr="0095552E" w:rsidRDefault="00CC7584" w:rsidP="00D87BA9">
      <w:pPr>
        <w:pStyle w:val="Headingb"/>
        <w:rPr>
          <w:b w:val="0"/>
          <w:lang w:eastAsia="ja-JP"/>
        </w:rPr>
      </w:pPr>
      <w:r w:rsidRPr="0095552E">
        <w:rPr>
          <w:lang w:eastAsia="ja-JP"/>
        </w:rPr>
        <w:t>Buffer management conditions</w:t>
      </w:r>
    </w:p>
    <w:p w14:paraId="06C43CCA" w14:textId="77777777" w:rsidR="00CC7584" w:rsidRPr="0095552E" w:rsidRDefault="00CC7584" w:rsidP="00CC7584">
      <w:pPr>
        <w:rPr>
          <w:rFonts w:ascii="TimesNewRoman" w:hAnsi="TimesNewRoman" w:cs="TimesNewRoman"/>
          <w:lang w:eastAsia="de-DE"/>
        </w:rPr>
      </w:pPr>
      <w:r w:rsidRPr="0095552E">
        <w:rPr>
          <w:rFonts w:ascii="TimesNewRoman" w:hAnsi="TimesNewRoman" w:cs="TimesNewRoman"/>
          <w:lang w:eastAsia="de-DE"/>
        </w:rPr>
        <w:t>Transport streams shall be constructed so that the following conditions for buffer management are satisfied:</w:t>
      </w:r>
    </w:p>
    <w:p w14:paraId="315CBAAB" w14:textId="140503A3" w:rsidR="00CC7584" w:rsidRPr="0095552E" w:rsidRDefault="003D7B7E" w:rsidP="003D7B7E">
      <w:pPr>
        <w:pStyle w:val="enumlev1"/>
        <w:rPr>
          <w:rFonts w:eastAsia="SimSun"/>
          <w:lang w:eastAsia="zh-CN"/>
        </w:rPr>
      </w:pPr>
      <w:r w:rsidRPr="003D7B7E">
        <w:rPr>
          <w:rFonts w:eastAsia="SimSun"/>
          <w:lang w:eastAsia="zh-CN"/>
        </w:rPr>
        <w:t>•</w:t>
      </w:r>
      <w:r>
        <w:rPr>
          <w:rFonts w:eastAsia="SimSun"/>
          <w:lang w:eastAsia="zh-CN"/>
        </w:rPr>
        <w:tab/>
      </w:r>
      <w:r w:rsidR="00CC7584" w:rsidRPr="0095552E">
        <w:rPr>
          <w:rFonts w:eastAsia="SimSun"/>
          <w:lang w:eastAsia="zh-CN"/>
        </w:rPr>
        <w:t>Each TB</w:t>
      </w:r>
      <w:r w:rsidR="00CC7584" w:rsidRPr="0095552E">
        <w:rPr>
          <w:rFonts w:eastAsia="SimSun"/>
          <w:vertAlign w:val="subscript"/>
          <w:lang w:eastAsia="zh-CN"/>
        </w:rPr>
        <w:t>n</w:t>
      </w:r>
      <w:r w:rsidR="00CC7584" w:rsidRPr="0095552E">
        <w:rPr>
          <w:vertAlign w:val="subscript"/>
          <w:lang w:eastAsia="de-DE"/>
        </w:rPr>
        <w:t>,k</w:t>
      </w:r>
      <w:r w:rsidR="00CC7584" w:rsidRPr="0095552E">
        <w:rPr>
          <w:rFonts w:eastAsia="SimSun"/>
          <w:lang w:eastAsia="zh-CN"/>
        </w:rPr>
        <w:t xml:space="preserve"> shall not overflow and shall be empty at least once every second.</w:t>
      </w:r>
    </w:p>
    <w:p w14:paraId="4D720F2E" w14:textId="022BDEE3" w:rsidR="00CC7584" w:rsidRPr="0095552E" w:rsidRDefault="003D7B7E" w:rsidP="003D7B7E">
      <w:pPr>
        <w:pStyle w:val="enumlev1"/>
        <w:rPr>
          <w:rFonts w:eastAsia="SimSun"/>
          <w:lang w:eastAsia="zh-CN"/>
        </w:rPr>
      </w:pPr>
      <w:r w:rsidRPr="003D7B7E">
        <w:rPr>
          <w:rFonts w:eastAsia="SimSun"/>
          <w:lang w:eastAsia="zh-CN"/>
        </w:rPr>
        <w:t>•</w:t>
      </w:r>
      <w:r>
        <w:rPr>
          <w:rFonts w:eastAsia="SimSun"/>
          <w:lang w:eastAsia="zh-CN"/>
        </w:rPr>
        <w:tab/>
      </w:r>
      <w:r w:rsidR="00CC7584" w:rsidRPr="0095552E">
        <w:rPr>
          <w:rFonts w:eastAsia="SimSun"/>
          <w:lang w:eastAsia="zh-CN"/>
        </w:rPr>
        <w:t>Each MB</w:t>
      </w:r>
      <w:r w:rsidR="00CC7584" w:rsidRPr="0095552E">
        <w:rPr>
          <w:rFonts w:eastAsia="SimSun"/>
          <w:vertAlign w:val="subscript"/>
          <w:lang w:eastAsia="zh-CN"/>
        </w:rPr>
        <w:t>n</w:t>
      </w:r>
      <w:r w:rsidR="00CC7584" w:rsidRPr="0095552E">
        <w:rPr>
          <w:vertAlign w:val="subscript"/>
          <w:lang w:eastAsia="de-DE"/>
        </w:rPr>
        <w:t>,k</w:t>
      </w:r>
      <w:r w:rsidR="00CC7584" w:rsidRPr="0095552E">
        <w:rPr>
          <w:rFonts w:eastAsia="SimSun"/>
          <w:lang w:eastAsia="zh-CN"/>
        </w:rPr>
        <w:t>, EB</w:t>
      </w:r>
      <w:r w:rsidR="00CC7584" w:rsidRPr="0095552E">
        <w:rPr>
          <w:rFonts w:eastAsia="SimSun"/>
          <w:vertAlign w:val="subscript"/>
          <w:lang w:eastAsia="zh-CN"/>
        </w:rPr>
        <w:t>n</w:t>
      </w:r>
      <w:r w:rsidR="00CC7584" w:rsidRPr="0095552E">
        <w:rPr>
          <w:rFonts w:eastAsia="SimSun"/>
          <w:lang w:eastAsia="zh-CN"/>
        </w:rPr>
        <w:t>, and DPB shall not overflow.</w:t>
      </w:r>
    </w:p>
    <w:p w14:paraId="2BBD487B" w14:textId="32BA0533" w:rsidR="00CC7584" w:rsidRPr="0095552E" w:rsidRDefault="003D7B7E" w:rsidP="003D7B7E">
      <w:pPr>
        <w:pStyle w:val="enumlev1"/>
        <w:rPr>
          <w:rFonts w:eastAsia="SimSun"/>
          <w:lang w:eastAsia="zh-CN"/>
        </w:rPr>
      </w:pPr>
      <w:r w:rsidRPr="003D7B7E">
        <w:rPr>
          <w:rFonts w:eastAsia="SimSun"/>
          <w:lang w:eastAsia="zh-CN"/>
        </w:rPr>
        <w:t>•</w:t>
      </w:r>
      <w:r>
        <w:rPr>
          <w:rFonts w:eastAsia="SimSun"/>
          <w:lang w:eastAsia="zh-CN"/>
        </w:rPr>
        <w:tab/>
      </w:r>
      <w:r w:rsidR="00CC7584" w:rsidRPr="0095552E">
        <w:rPr>
          <w:rFonts w:eastAsia="SimSun"/>
          <w:lang w:eastAsia="zh-CN"/>
        </w:rPr>
        <w:t>EB</w:t>
      </w:r>
      <w:r w:rsidR="00CC7584" w:rsidRPr="0095552E">
        <w:rPr>
          <w:rFonts w:eastAsia="SimSun"/>
          <w:vertAlign w:val="subscript"/>
          <w:lang w:eastAsia="zh-CN"/>
        </w:rPr>
        <w:t>n</w:t>
      </w:r>
      <w:r w:rsidR="00CC7584" w:rsidRPr="0095552E">
        <w:rPr>
          <w:rFonts w:eastAsia="SimSun"/>
          <w:lang w:eastAsia="zh-CN"/>
        </w:rPr>
        <w:t xml:space="preserve"> shall not underflow, except when HRD parameters are present for the VVC video sequence with the </w:t>
      </w:r>
      <w:r w:rsidR="00CC7584" w:rsidRPr="0095552E">
        <w:rPr>
          <w:rFonts w:eastAsia="SimSun"/>
          <w:iCs/>
          <w:lang w:eastAsia="zh-CN"/>
        </w:rPr>
        <w:t>low_delay_hrd_flag[ i ] set</w:t>
      </w:r>
      <w:r w:rsidR="00CC7584" w:rsidRPr="0095552E">
        <w:rPr>
          <w:rFonts w:eastAsia="SimSun"/>
          <w:lang w:eastAsia="zh-CN"/>
        </w:rPr>
        <w:t xml:space="preserve"> to '1'. Underflow of EB</w:t>
      </w:r>
      <w:r w:rsidR="00CC7584" w:rsidRPr="0095552E">
        <w:rPr>
          <w:rFonts w:eastAsia="SimSun"/>
          <w:vertAlign w:val="subscript"/>
          <w:lang w:eastAsia="zh-CN"/>
        </w:rPr>
        <w:t>n</w:t>
      </w:r>
      <w:r w:rsidR="00CC7584" w:rsidRPr="0095552E">
        <w:rPr>
          <w:rFonts w:eastAsia="SimSun"/>
          <w:lang w:eastAsia="zh-CN"/>
        </w:rPr>
        <w:t xml:space="preserve"> occurs for VVC access unit A</w:t>
      </w:r>
      <w:r w:rsidR="00CC7584" w:rsidRPr="0095552E">
        <w:rPr>
          <w:rFonts w:eastAsia="SimSun"/>
          <w:vertAlign w:val="subscript"/>
          <w:lang w:eastAsia="zh-CN"/>
        </w:rPr>
        <w:t>n</w:t>
      </w:r>
      <w:r w:rsidR="00CC7584" w:rsidRPr="0095552E">
        <w:rPr>
          <w:rFonts w:eastAsia="SimSun"/>
          <w:lang w:eastAsia="zh-CN"/>
        </w:rPr>
        <w:t>(j) when one or more bytes of A</w:t>
      </w:r>
      <w:r w:rsidR="00CC7584" w:rsidRPr="0095552E">
        <w:rPr>
          <w:rFonts w:eastAsia="SimSun"/>
          <w:vertAlign w:val="subscript"/>
          <w:lang w:eastAsia="zh-CN"/>
        </w:rPr>
        <w:t>n</w:t>
      </w:r>
      <w:r w:rsidR="00CC7584" w:rsidRPr="0095552E">
        <w:rPr>
          <w:rFonts w:eastAsia="SimSun"/>
          <w:lang w:eastAsia="zh-CN"/>
        </w:rPr>
        <w:t>(j) are not present in EB</w:t>
      </w:r>
      <w:r w:rsidR="00CC7584" w:rsidRPr="0095552E">
        <w:rPr>
          <w:rFonts w:eastAsia="SimSun"/>
          <w:vertAlign w:val="subscript"/>
          <w:lang w:eastAsia="zh-CN"/>
        </w:rPr>
        <w:t>n</w:t>
      </w:r>
      <w:r w:rsidR="00CC7584" w:rsidRPr="0095552E">
        <w:rPr>
          <w:rFonts w:eastAsia="SimSun"/>
          <w:lang w:eastAsia="zh-CN"/>
        </w:rPr>
        <w:t xml:space="preserve"> at the decoding time td</w:t>
      </w:r>
      <w:r w:rsidR="00CC7584" w:rsidRPr="0095552E">
        <w:rPr>
          <w:rFonts w:eastAsia="SimSun"/>
          <w:vertAlign w:val="subscript"/>
          <w:lang w:eastAsia="zh-CN"/>
        </w:rPr>
        <w:t>n</w:t>
      </w:r>
      <w:r w:rsidR="00CC7584" w:rsidRPr="0095552E">
        <w:rPr>
          <w:rFonts w:eastAsia="SimSun"/>
          <w:lang w:eastAsia="zh-CN"/>
        </w:rPr>
        <w:t>(j).</w:t>
      </w:r>
    </w:p>
    <w:p w14:paraId="4C5DE1FC" w14:textId="0E9D37B3" w:rsidR="000F3D76" w:rsidRPr="0095552E" w:rsidRDefault="000F3D76" w:rsidP="00A7513D">
      <w:pPr>
        <w:pStyle w:val="berschrift2"/>
        <w:rPr>
          <w:rFonts w:eastAsia="Batang"/>
        </w:rPr>
      </w:pPr>
      <w:bookmarkStart w:id="5764" w:name="_Toc75199325"/>
      <w:bookmarkStart w:id="5765" w:name="_Toc75201071"/>
      <w:r w:rsidRPr="0095552E">
        <w:rPr>
          <w:rFonts w:eastAsia="Batang"/>
        </w:rPr>
        <w:t xml:space="preserve">2.24 </w:t>
      </w:r>
      <w:r w:rsidR="00EC731B" w:rsidRPr="0095552E">
        <w:rPr>
          <w:rFonts w:eastAsia="Batang"/>
        </w:rPr>
        <w:tab/>
      </w:r>
      <w:r w:rsidRPr="0095552E">
        <w:rPr>
          <w:rFonts w:eastAsia="Batang"/>
        </w:rPr>
        <w:t>Carriage of EVC</w:t>
      </w:r>
      <w:bookmarkEnd w:id="5764"/>
      <w:bookmarkEnd w:id="5765"/>
    </w:p>
    <w:p w14:paraId="48B35AAF" w14:textId="406E75F7" w:rsidR="000F3D76" w:rsidRPr="0095552E" w:rsidRDefault="000F3D76" w:rsidP="00A7513D">
      <w:pPr>
        <w:pStyle w:val="berschrift3"/>
      </w:pPr>
      <w:r w:rsidRPr="0095552E">
        <w:t xml:space="preserve">2.24.1 </w:t>
      </w:r>
      <w:r w:rsidR="00EC731B" w:rsidRPr="0095552E">
        <w:tab/>
      </w:r>
      <w:r w:rsidRPr="0095552E">
        <w:t>Constraints for the transport of EVC</w:t>
      </w:r>
    </w:p>
    <w:p w14:paraId="23AAD91F" w14:textId="77777777" w:rsidR="000F3D76" w:rsidRPr="0095552E" w:rsidRDefault="000F3D76" w:rsidP="00A7513D">
      <w:pPr>
        <w:rPr>
          <w:lang w:eastAsia="ja-JP"/>
        </w:rPr>
      </w:pPr>
      <w:r w:rsidRPr="0095552E">
        <w:rPr>
          <w:lang w:eastAsia="ja-JP"/>
        </w:rPr>
        <w:t>For EVC video streams or EVC temporal video sub-bitstreams, the following constraints additionally apply:</w:t>
      </w:r>
    </w:p>
    <w:p w14:paraId="6C58432A" w14:textId="0402EC6A" w:rsidR="000F3D76" w:rsidRPr="0095552E" w:rsidRDefault="003D7B7E" w:rsidP="003D7B7E">
      <w:pPr>
        <w:pStyle w:val="enumlev1"/>
        <w:rPr>
          <w:rFonts w:eastAsia="SimSun"/>
          <w:lang w:eastAsia="zh-CN"/>
        </w:rPr>
      </w:pPr>
      <w:r w:rsidRPr="003D7B7E">
        <w:rPr>
          <w:rFonts w:eastAsia="SimSun"/>
          <w:lang w:eastAsia="zh-CN"/>
        </w:rPr>
        <w:t>•</w:t>
      </w:r>
      <w:r>
        <w:rPr>
          <w:rFonts w:eastAsia="SimSun"/>
          <w:lang w:eastAsia="zh-CN"/>
        </w:rPr>
        <w:tab/>
      </w:r>
      <w:r w:rsidR="000F3D76" w:rsidRPr="0095552E">
        <w:rPr>
          <w:rFonts w:eastAsia="SimSun"/>
          <w:lang w:eastAsia="zh-CN"/>
        </w:rPr>
        <w:t xml:space="preserve">Each EVC access unit shall contain an access unit delimiter NAL unit; </w:t>
      </w:r>
    </w:p>
    <w:p w14:paraId="11159859" w14:textId="6ED64C05" w:rsidR="000F3D76" w:rsidRPr="0095552E" w:rsidRDefault="000F3D76" w:rsidP="00EC731B">
      <w:pPr>
        <w:pStyle w:val="Note1"/>
      </w:pPr>
      <w:r w:rsidRPr="0095552E">
        <w:t>NOTE</w:t>
      </w:r>
      <w:r w:rsidR="007E7662" w:rsidRPr="0095552E">
        <w:t> 1</w:t>
      </w:r>
      <w:r w:rsidRPr="0095552E">
        <w:t xml:space="preserve"> – EVC requires that an access unit delimiter NAL unit is the first NAL unit within an EVC access unit. Access unit delimiter NAL units simplify the ability to detect the boundary between EVC access units. </w:t>
      </w:r>
    </w:p>
    <w:p w14:paraId="04824C01" w14:textId="5D43EE84" w:rsidR="000F3D76" w:rsidRPr="0095552E" w:rsidRDefault="003D7B7E" w:rsidP="003D7B7E">
      <w:pPr>
        <w:pStyle w:val="enumlev1"/>
        <w:rPr>
          <w:rFonts w:eastAsia="SimSun"/>
          <w:lang w:eastAsia="zh-CN"/>
        </w:rPr>
      </w:pPr>
      <w:r w:rsidRPr="003D7B7E">
        <w:rPr>
          <w:rFonts w:eastAsia="SimSun"/>
          <w:lang w:eastAsia="zh-CN"/>
        </w:rPr>
        <w:t>•</w:t>
      </w:r>
      <w:r>
        <w:rPr>
          <w:rFonts w:eastAsia="SimSun"/>
          <w:lang w:eastAsia="zh-CN"/>
        </w:rPr>
        <w:tab/>
      </w:r>
      <w:r w:rsidR="000F3D76" w:rsidRPr="0095552E">
        <w:rPr>
          <w:rFonts w:eastAsia="SimSun"/>
          <w:lang w:eastAsia="zh-CN"/>
        </w:rPr>
        <w:t xml:space="preserve">An EVC video stream or EVC temporal video sub-bitstream shall be an element of a Rec. </w:t>
      </w:r>
      <w:r w:rsidR="00017EBF" w:rsidRPr="0095552E">
        <w:rPr>
          <w:rFonts w:eastAsia="SimSun"/>
          <w:lang w:eastAsia="zh-CN"/>
        </w:rPr>
        <w:t xml:space="preserve">ITU-T </w:t>
      </w:r>
      <w:r w:rsidR="000F3D76" w:rsidRPr="0095552E">
        <w:rPr>
          <w:rFonts w:eastAsia="SimSun"/>
          <w:lang w:eastAsia="zh-CN"/>
        </w:rPr>
        <w:t>H.222.0 | ISO/IEC 13818-1 program and the stream_type for this elementary stream shall be equal to 0x3</w:t>
      </w:r>
      <w:r w:rsidR="00EA06B7" w:rsidRPr="0095552E">
        <w:rPr>
          <w:rFonts w:eastAsia="SimSun"/>
          <w:lang w:eastAsia="zh-CN"/>
        </w:rPr>
        <w:t>5</w:t>
      </w:r>
      <w:r w:rsidR="000F3D76" w:rsidRPr="0095552E">
        <w:rPr>
          <w:rFonts w:eastAsia="SimSun"/>
          <w:lang w:eastAsia="zh-CN"/>
        </w:rPr>
        <w:t>.</w:t>
      </w:r>
    </w:p>
    <w:p w14:paraId="15AA6249" w14:textId="658E2E00" w:rsidR="000F3D76" w:rsidRPr="0095552E" w:rsidRDefault="003D7B7E" w:rsidP="003D7B7E">
      <w:pPr>
        <w:pStyle w:val="enumlev1"/>
        <w:rPr>
          <w:rFonts w:eastAsia="SimSun"/>
          <w:lang w:eastAsia="zh-CN"/>
        </w:rPr>
      </w:pPr>
      <w:r w:rsidRPr="003D7B7E">
        <w:rPr>
          <w:rFonts w:eastAsia="SimSun"/>
          <w:lang w:eastAsia="zh-CN"/>
        </w:rPr>
        <w:t>•</w:t>
      </w:r>
      <w:r>
        <w:rPr>
          <w:rFonts w:eastAsia="SimSun"/>
          <w:lang w:eastAsia="zh-CN"/>
        </w:rPr>
        <w:tab/>
      </w:r>
      <w:r w:rsidR="000F3D76" w:rsidRPr="0095552E">
        <w:rPr>
          <w:rFonts w:eastAsia="SimSun"/>
          <w:lang w:eastAsia="zh-CN"/>
        </w:rPr>
        <w:t xml:space="preserve">The sequence parameter sets, picture parameter sets and adaptation parameter sets, as specified in ISO/IEC 23094-1, necessary for decoding an EVC video stream or EVC temporal video sub-bitstream shall be </w:t>
      </w:r>
      <w:r w:rsidR="000F3D76" w:rsidRPr="0095552E">
        <w:rPr>
          <w:rFonts w:eastAsia="SimSun"/>
          <w:lang w:eastAsia="zh-CN"/>
        </w:rPr>
        <w:lastRenderedPageBreak/>
        <w:t>present within the elementary stream carrying that EVC video stream or EVC temporal video sub-bitstream.</w:t>
      </w:r>
    </w:p>
    <w:p w14:paraId="44894C88" w14:textId="2214B551" w:rsidR="000F3D76" w:rsidRPr="0095552E" w:rsidRDefault="003D7B7E" w:rsidP="003D7B7E">
      <w:pPr>
        <w:pStyle w:val="enumlev1"/>
        <w:rPr>
          <w:rFonts w:eastAsia="SimSun"/>
          <w:lang w:eastAsia="zh-CN"/>
        </w:rPr>
      </w:pPr>
      <w:r w:rsidRPr="003D7B7E">
        <w:rPr>
          <w:rFonts w:eastAsia="SimSun"/>
          <w:lang w:eastAsia="zh-CN"/>
        </w:rPr>
        <w:t>•</w:t>
      </w:r>
      <w:r>
        <w:rPr>
          <w:rFonts w:eastAsia="SimSun"/>
          <w:lang w:eastAsia="zh-CN"/>
        </w:rPr>
        <w:tab/>
      </w:r>
      <w:r w:rsidR="000F3D76" w:rsidRPr="0095552E">
        <w:rPr>
          <w:rFonts w:eastAsia="SimSun"/>
          <w:lang w:eastAsia="zh-CN"/>
        </w:rPr>
        <w:t>In each elementary stream with stream_type equal to 0x3</w:t>
      </w:r>
      <w:r w:rsidR="00AC68A3" w:rsidRPr="0095552E">
        <w:rPr>
          <w:rFonts w:eastAsia="SimSun"/>
          <w:lang w:eastAsia="zh-CN"/>
        </w:rPr>
        <w:t>5</w:t>
      </w:r>
      <w:r w:rsidR="000F3D76" w:rsidRPr="0095552E">
        <w:rPr>
          <w:rFonts w:eastAsia="SimSun"/>
          <w:lang w:eastAsia="zh-CN"/>
        </w:rPr>
        <w:t xml:space="preserve"> with a hierarchy descriptor the hierarchy_type in the hierarchy descriptor shall be equal to 16.</w:t>
      </w:r>
    </w:p>
    <w:p w14:paraId="6249D838" w14:textId="77777777" w:rsidR="000F3D76" w:rsidRPr="0095552E" w:rsidRDefault="000F3D76" w:rsidP="00D87BA9">
      <w:pPr>
        <w:pStyle w:val="Headingb"/>
        <w:rPr>
          <w:lang w:eastAsia="ja-JP"/>
        </w:rPr>
      </w:pPr>
      <w:r w:rsidRPr="0095552E">
        <w:rPr>
          <w:lang w:eastAsia="ja-JP"/>
        </w:rPr>
        <w:t>Carriage in PES packets</w:t>
      </w:r>
    </w:p>
    <w:p w14:paraId="45F8BBE1" w14:textId="77777777" w:rsidR="000F3D76" w:rsidRPr="0095552E" w:rsidRDefault="000F3D76" w:rsidP="00A7513D">
      <w:pPr>
        <w:rPr>
          <w:lang w:eastAsia="ja-JP"/>
        </w:rPr>
      </w:pPr>
      <w:r w:rsidRPr="0095552E">
        <w:rPr>
          <w:lang w:eastAsia="ja-JP"/>
        </w:rPr>
        <w:t xml:space="preserve">ISO/IEC 23094-1 Video is carried in PES packets as PES_packet_data_bytes, using one of the 16 stream_id values assigned to video, while signalling the ISO/IEC 23094-1 video stream by means of the assigned stream-type value in the PMT (see Table 2-34). The highest level that may occur in an EVC video stream as well as profile and toolset identifications that the entire stream conforms to should be signalled using the EVC video descriptor. If an EVC video descriptor is associated with an EVC video stream or an EVC temporal video sub-bitstream, then this descriptor shall be conveyed in the descriptor loop for the respective elementary stream entry in the Program Map Table. This Recommendation | International Standard does not specify presentation of ISO/IEC 23094-1 streams in the context of a program. </w:t>
      </w:r>
    </w:p>
    <w:p w14:paraId="724C70EA" w14:textId="5F91D075" w:rsidR="000F3D76" w:rsidRPr="0095552E" w:rsidRDefault="000F3D76" w:rsidP="0005137A">
      <w:pPr>
        <w:rPr>
          <w:lang w:eastAsia="ja-JP"/>
        </w:rPr>
      </w:pPr>
      <w:r w:rsidRPr="0095552E">
        <w:rPr>
          <w:lang w:eastAsia="ja-JP"/>
        </w:rPr>
        <w:t>Every EVC access unit shall be carried on exactly on</w:t>
      </w:r>
      <w:r w:rsidR="00C80FA5" w:rsidRPr="0095552E">
        <w:rPr>
          <w:lang w:eastAsia="ja-JP"/>
        </w:rPr>
        <w:t>e</w:t>
      </w:r>
      <w:r w:rsidRPr="0095552E">
        <w:rPr>
          <w:lang w:eastAsia="ja-JP"/>
        </w:rPr>
        <w:t xml:space="preserve"> PES packet. For PES packetization, no specific data alignment constraints apply. For synchronization and STD management, PTSs and, when appropriate, DTSs are encoded in the header of the PES packet that carries the ISO/IEC 23094-1 video elementary stream data. For PTS and DTS encoding, the constraints and semantics apply as defined in 2.4.3.7 and 2.7.</w:t>
      </w:r>
    </w:p>
    <w:p w14:paraId="77F6FDCE" w14:textId="465D35C0" w:rsidR="00C80FA5" w:rsidRPr="0095552E" w:rsidRDefault="00C80FA5" w:rsidP="00EC731B">
      <w:pPr>
        <w:pStyle w:val="Note1"/>
        <w:rPr>
          <w:rFonts w:eastAsia="Calibri"/>
          <w:szCs w:val="18"/>
        </w:rPr>
      </w:pPr>
      <w:r w:rsidRPr="0095552E">
        <w:rPr>
          <w:rFonts w:eastAsia="Calibri"/>
          <w:szCs w:val="18"/>
        </w:rPr>
        <w:t xml:space="preserve">NOTE 2 – EVC video streams can emulate </w:t>
      </w:r>
      <w:r w:rsidRPr="0095552E">
        <w:t>PES</w:t>
      </w:r>
      <w:r w:rsidRPr="0095552E">
        <w:rPr>
          <w:rFonts w:eastAsia="Calibri"/>
          <w:szCs w:val="18"/>
        </w:rPr>
        <w:t xml:space="preserve"> start codes (in contrast to other video codecs that mandate start code emulation prevention for the elementary stream).</w:t>
      </w:r>
    </w:p>
    <w:p w14:paraId="1342BACC" w14:textId="77777777" w:rsidR="0005137A" w:rsidRPr="0095552E" w:rsidRDefault="0005137A" w:rsidP="00D87BA9">
      <w:pPr>
        <w:pStyle w:val="Headingb"/>
        <w:rPr>
          <w:lang w:eastAsia="ja-JP"/>
        </w:rPr>
      </w:pPr>
      <w:r w:rsidRPr="0095552E">
        <w:rPr>
          <w:lang w:eastAsia="ja-JP"/>
        </w:rPr>
        <w:t>DPB buffer management</w:t>
      </w:r>
    </w:p>
    <w:p w14:paraId="59C25201" w14:textId="66230B9F" w:rsidR="000F3D76" w:rsidRPr="0095552E" w:rsidRDefault="000F3D76" w:rsidP="00A7513D">
      <w:pPr>
        <w:rPr>
          <w:lang w:eastAsia="ja-JP"/>
        </w:rPr>
      </w:pPr>
      <w:r w:rsidRPr="0095552E">
        <w:rPr>
          <w:lang w:eastAsia="ja-JP"/>
        </w:rPr>
        <w:t xml:space="preserve">Carriage of a EVC video stream or a EVC temporal video sub-streams over </w:t>
      </w:r>
      <w:r w:rsidR="00BC055A" w:rsidRPr="0095552E">
        <w:rPr>
          <w:lang w:eastAsia="ja-JP"/>
        </w:rPr>
        <w:t xml:space="preserve">Rec. </w:t>
      </w:r>
      <w:r w:rsidRPr="0095552E">
        <w:rPr>
          <w:lang w:eastAsia="ja-JP"/>
        </w:rPr>
        <w:t>ITU-T H.222.0 | ISO/IEC 13818-1 does not impact the size of buffer DPB. The DPB shall be managed as specified in Annex C of ISO/IEC 23094-1 (clauses C.3 and C.5). A decoded EVC access unit enters the DPB instantaneously upon decoding of the EVC access unit, hence at the CPB removal time of the EVC access unit. A decoded EVC access unit is presented at the DPB output time. If the EVC video stream or an EVC temporal video sub-bitstream provides insufficient information to determine the CPB removal time and the DPB output time of EVC access units, then these time instants shall be determined in the STD model from PTS and DTS timestamps as follows:</w:t>
      </w:r>
    </w:p>
    <w:p w14:paraId="0ED0C410" w14:textId="793BCE1F" w:rsidR="000F3D76" w:rsidRPr="0095552E" w:rsidRDefault="003D7B7E" w:rsidP="003D7B7E">
      <w:pPr>
        <w:pStyle w:val="enumlev1"/>
      </w:pPr>
      <w:r>
        <w:t>1)</w:t>
      </w:r>
      <w:r>
        <w:tab/>
      </w:r>
      <w:r w:rsidR="000F3D76" w:rsidRPr="0095552E">
        <w:t>The CPB removal time of EVC access unit n is the instant in time indicated by DTS(n) where DTS(n) is the DTS value of EVC access unit n.</w:t>
      </w:r>
    </w:p>
    <w:p w14:paraId="79FE492A" w14:textId="5A2826EB" w:rsidR="000F3D76" w:rsidRPr="0095552E" w:rsidRDefault="003D7B7E" w:rsidP="003D7B7E">
      <w:pPr>
        <w:pStyle w:val="enumlev1"/>
      </w:pPr>
      <w:r>
        <w:t>2)</w:t>
      </w:r>
      <w:r>
        <w:tab/>
      </w:r>
      <w:r w:rsidR="000F3D76" w:rsidRPr="0095552E">
        <w:t>The DPB output time of EVC access unit n is the instant in time indicated by PTS(n) where PTS(n) is the PTS value of EVC access unit n.</w:t>
      </w:r>
    </w:p>
    <w:p w14:paraId="2B49C8AB" w14:textId="1C0611AF" w:rsidR="000F3D76" w:rsidRPr="0095552E" w:rsidRDefault="000F3D76" w:rsidP="00EC731B">
      <w:pPr>
        <w:pStyle w:val="Note1"/>
        <w:rPr>
          <w:rFonts w:eastAsia="Times New Roman"/>
          <w:lang w:eastAsia="en-GB"/>
        </w:rPr>
      </w:pPr>
      <w:r w:rsidRPr="0095552E">
        <w:rPr>
          <w:rFonts w:eastAsia="Times New Roman"/>
          <w:lang w:eastAsia="en-GB"/>
        </w:rPr>
        <w:t>NOTE</w:t>
      </w:r>
      <w:r w:rsidR="007E7662" w:rsidRPr="0095552E">
        <w:rPr>
          <w:rFonts w:eastAsia="Times New Roman"/>
          <w:lang w:eastAsia="en-GB"/>
        </w:rPr>
        <w:t> </w:t>
      </w:r>
      <w:r w:rsidR="00C80FA5" w:rsidRPr="0095552E">
        <w:rPr>
          <w:rFonts w:eastAsia="Times New Roman"/>
          <w:lang w:eastAsia="en-GB"/>
        </w:rPr>
        <w:t xml:space="preserve">3 </w:t>
      </w:r>
      <w:r w:rsidRPr="0095552E">
        <w:rPr>
          <w:rFonts w:eastAsia="Times New Roman"/>
          <w:lang w:eastAsia="en-GB"/>
        </w:rPr>
        <w:t xml:space="preserve">– EVC video sequences in </w:t>
      </w:r>
      <w:r w:rsidRPr="0095552E">
        <w:t>which</w:t>
      </w:r>
      <w:r w:rsidRPr="0095552E">
        <w:rPr>
          <w:rFonts w:eastAsia="Times New Roman"/>
          <w:lang w:eastAsia="en-GB"/>
        </w:rPr>
        <w:t xml:space="preserve"> the low_delay_hrd_flag in the syntax structure hrd_parameters() is set to 1 carry sufficient information to determine the DPB output time and the CPB removal time of each EVC access unit. Hence for EVC access units for which STD underflow may occur, the CPB removal time and the DPB output time are defined by HRD parameters, and not by DTS and PTS timestamps.</w:t>
      </w:r>
    </w:p>
    <w:p w14:paraId="48A41E10" w14:textId="6A2FB0B4" w:rsidR="000F3D76" w:rsidRPr="0095552E" w:rsidRDefault="000F3D76" w:rsidP="00EC731B">
      <w:pPr>
        <w:pStyle w:val="Note1"/>
        <w:rPr>
          <w:rFonts w:eastAsia="Times New Roman"/>
          <w:lang w:eastAsia="en-GB"/>
        </w:rPr>
      </w:pPr>
      <w:r w:rsidRPr="0095552E">
        <w:rPr>
          <w:rFonts w:eastAsia="Times New Roman"/>
          <w:lang w:eastAsia="en-GB"/>
        </w:rPr>
        <w:t>NOTE</w:t>
      </w:r>
      <w:r w:rsidR="007E7662" w:rsidRPr="0095552E">
        <w:rPr>
          <w:rFonts w:eastAsia="Times New Roman"/>
          <w:lang w:eastAsia="en-GB"/>
        </w:rPr>
        <w:t> </w:t>
      </w:r>
      <w:r w:rsidR="00C80FA5" w:rsidRPr="0095552E">
        <w:rPr>
          <w:rFonts w:eastAsia="Times New Roman"/>
          <w:lang w:eastAsia="en-GB"/>
        </w:rPr>
        <w:t xml:space="preserve">4 </w:t>
      </w:r>
      <w:r w:rsidRPr="0095552E">
        <w:rPr>
          <w:rFonts w:eastAsia="Times New Roman"/>
          <w:lang w:eastAsia="en-GB"/>
        </w:rPr>
        <w:t xml:space="preserve">– An EVC video stream may carry information to determine compliance of the EVC video stream to the HRD, as specified in Annex C of ISO/IEC 23094-1. </w:t>
      </w:r>
      <w:r w:rsidRPr="0095552E">
        <w:t>The</w:t>
      </w:r>
      <w:r w:rsidRPr="0095552E">
        <w:rPr>
          <w:rFonts w:eastAsia="Times New Roman"/>
          <w:lang w:eastAsia="en-GB"/>
        </w:rPr>
        <w:t xml:space="preserve"> presence of this information can be signalled in a transport stream using the EVC timing and HRD descriptor with the hrd_management_valid_flag set to '1'. Irrespective of the presence of this information, compliance of a EVC video stream to the T-STD ensures that HRD buffer management requirements for CPB are met when each byte in the EVC video stream is delivered to and removed from CPB in the HRD at exactly the same instant in time at which the byte is delivered to and removed from EB</w:t>
      </w:r>
      <w:r w:rsidRPr="0095552E">
        <w:rPr>
          <w:rFonts w:eastAsia="Times New Roman"/>
          <w:vertAlign w:val="subscript"/>
          <w:lang w:eastAsia="en-GB"/>
        </w:rPr>
        <w:t>n</w:t>
      </w:r>
      <w:r w:rsidRPr="0095552E">
        <w:rPr>
          <w:rFonts w:eastAsia="Times New Roman"/>
          <w:lang w:eastAsia="en-GB"/>
        </w:rPr>
        <w:t xml:space="preserve"> in the T-STD.</w:t>
      </w:r>
    </w:p>
    <w:p w14:paraId="76C6801B" w14:textId="28EE58D8" w:rsidR="00E45D12" w:rsidRPr="0095552E" w:rsidRDefault="00E45D12" w:rsidP="00EC731B">
      <w:pPr>
        <w:pStyle w:val="berschrift3"/>
        <w:rPr>
          <w:lang w:eastAsia="en-GB"/>
        </w:rPr>
      </w:pPr>
      <w:r w:rsidRPr="0095552E">
        <w:rPr>
          <w:lang w:eastAsia="en-GB"/>
        </w:rPr>
        <w:t>2.24.2</w:t>
      </w:r>
      <w:r w:rsidRPr="0095552E">
        <w:rPr>
          <w:lang w:eastAsia="en-GB"/>
        </w:rPr>
        <w:tab/>
        <w:t>T-STD Extensions for single layer EVC</w:t>
      </w:r>
    </w:p>
    <w:p w14:paraId="4A0252B5" w14:textId="0EC1262E" w:rsidR="000F3D76" w:rsidRPr="0095552E" w:rsidRDefault="000F3D76" w:rsidP="00A7513D">
      <w:pPr>
        <w:rPr>
          <w:rFonts w:eastAsia="Calibri"/>
          <w:lang w:eastAsia="ja-JP"/>
        </w:rPr>
      </w:pPr>
      <w:r w:rsidRPr="0095552E">
        <w:rPr>
          <w:rFonts w:eastAsia="Calibri"/>
          <w:lang w:eastAsia="ja-JP"/>
        </w:rPr>
        <w:t xml:space="preserve">When there is a EVC video stream or EVC temporal video sub-bitstream in a Rec. </w:t>
      </w:r>
      <w:r w:rsidR="00BC055A" w:rsidRPr="0095552E">
        <w:rPr>
          <w:rFonts w:eastAsia="Calibri"/>
          <w:lang w:eastAsia="ja-JP"/>
        </w:rPr>
        <w:t xml:space="preserve">ITU-T </w:t>
      </w:r>
      <w:r w:rsidRPr="0095552E">
        <w:rPr>
          <w:rFonts w:eastAsia="Calibri"/>
          <w:lang w:eastAsia="ja-JP"/>
        </w:rPr>
        <w:t xml:space="preserve">H.222.0 | ISO/IEC 13818-1 program, the T-STD model as described in 2.4.2 is extended as illustrated in Figure </w:t>
      </w:r>
      <w:r w:rsidR="00DC112B" w:rsidRPr="0095552E">
        <w:rPr>
          <w:rFonts w:eastAsia="Calibri"/>
          <w:lang w:eastAsia="ja-JP"/>
        </w:rPr>
        <w:t>2-</w:t>
      </w:r>
      <w:del w:id="5766" w:author="Grüneberg, Karsten" w:date="2023-03-29T14:08:00Z">
        <w:r w:rsidR="00DC112B" w:rsidRPr="0095552E" w:rsidDel="00351F26">
          <w:rPr>
            <w:rFonts w:eastAsia="Calibri"/>
            <w:lang w:eastAsia="ja-JP"/>
          </w:rPr>
          <w:delText>29</w:delText>
        </w:r>
        <w:r w:rsidRPr="0095552E" w:rsidDel="00351F26">
          <w:rPr>
            <w:rFonts w:eastAsia="Calibri"/>
            <w:lang w:eastAsia="ja-JP"/>
          </w:rPr>
          <w:delText xml:space="preserve"> </w:delText>
        </w:r>
      </w:del>
      <w:ins w:id="5767" w:author="Grüneberg, Karsten" w:date="2023-03-29T14:08:00Z">
        <w:r w:rsidR="00351F26">
          <w:rPr>
            <w:rFonts w:eastAsia="Calibri"/>
            <w:lang w:eastAsia="ja-JP"/>
          </w:rPr>
          <w:t>31</w:t>
        </w:r>
        <w:r w:rsidR="00351F26" w:rsidRPr="0095552E">
          <w:rPr>
            <w:rFonts w:eastAsia="Calibri"/>
            <w:lang w:eastAsia="ja-JP"/>
          </w:rPr>
          <w:t xml:space="preserve"> </w:t>
        </w:r>
      </w:ins>
      <w:r w:rsidRPr="0095552E">
        <w:rPr>
          <w:rFonts w:eastAsia="Calibri"/>
          <w:lang w:eastAsia="ja-JP"/>
        </w:rPr>
        <w:t>and as specified below.</w:t>
      </w:r>
    </w:p>
    <w:p w14:paraId="562BCADC" w14:textId="190A2787" w:rsidR="000F3D76" w:rsidRPr="0095552E" w:rsidRDefault="00EC731B" w:rsidP="00EC731B">
      <w:pPr>
        <w:pStyle w:val="Figure"/>
      </w:pPr>
      <w:r w:rsidRPr="0095552E">
        <w:rPr>
          <w:noProof/>
        </w:rPr>
        <w:drawing>
          <wp:inline distT="0" distB="0" distL="0" distR="0" wp14:anchorId="359B30AC" wp14:editId="4DE071DA">
            <wp:extent cx="6032004" cy="944882"/>
            <wp:effectExtent l="0" t="0" r="6985" b="762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H.222.0(21)_F2-29.png"/>
                    <pic:cNvPicPr/>
                  </pic:nvPicPr>
                  <pic:blipFill>
                    <a:blip r:embed="rId244"/>
                    <a:stretch>
                      <a:fillRect/>
                    </a:stretch>
                  </pic:blipFill>
                  <pic:spPr>
                    <a:xfrm>
                      <a:off x="0" y="0"/>
                      <a:ext cx="6032004" cy="944882"/>
                    </a:xfrm>
                    <a:prstGeom prst="rect">
                      <a:avLst/>
                    </a:prstGeom>
                  </pic:spPr>
                </pic:pic>
              </a:graphicData>
            </a:graphic>
          </wp:inline>
        </w:drawing>
      </w:r>
    </w:p>
    <w:p w14:paraId="69124358" w14:textId="59666E8D" w:rsidR="000F3D76" w:rsidRPr="0095552E" w:rsidRDefault="000F3D76" w:rsidP="00EC731B">
      <w:pPr>
        <w:pStyle w:val="FigureNoTitle"/>
      </w:pPr>
      <w:bookmarkStart w:id="5768" w:name="_Toc130988486"/>
      <w:bookmarkStart w:id="5769" w:name="_Toc130991421"/>
      <w:r w:rsidRPr="0095552E">
        <w:t xml:space="preserve">Figure </w:t>
      </w:r>
      <w:r w:rsidR="00DC112B" w:rsidRPr="0095552E">
        <w:t>2-</w:t>
      </w:r>
      <w:del w:id="5770" w:author="Grüneberg, Karsten" w:date="2023-03-29T14:08:00Z">
        <w:r w:rsidR="00DC112B" w:rsidRPr="0095552E" w:rsidDel="00351F26">
          <w:delText>29</w:delText>
        </w:r>
        <w:r w:rsidRPr="0095552E" w:rsidDel="00351F26">
          <w:delText xml:space="preserve"> </w:delText>
        </w:r>
      </w:del>
      <w:ins w:id="5771" w:author="Grüneberg, Karsten" w:date="2023-03-29T14:08:00Z">
        <w:r w:rsidR="00351F26">
          <w:t>31</w:t>
        </w:r>
        <w:r w:rsidR="00351F26" w:rsidRPr="0095552E">
          <w:t xml:space="preserve"> </w:t>
        </w:r>
      </w:ins>
      <w:r w:rsidRPr="0095552E">
        <w:t>– T-STD model extensions for single layer EVC</w:t>
      </w:r>
      <w:bookmarkEnd w:id="5768"/>
      <w:bookmarkEnd w:id="5769"/>
    </w:p>
    <w:p w14:paraId="4C09313D" w14:textId="77777777" w:rsidR="000F3D76" w:rsidRPr="0095552E" w:rsidRDefault="000F3D76" w:rsidP="00D87BA9">
      <w:pPr>
        <w:pStyle w:val="Headingb"/>
        <w:rPr>
          <w:lang w:eastAsia="ja-JP"/>
        </w:rPr>
      </w:pPr>
      <w:r w:rsidRPr="0095552E">
        <w:rPr>
          <w:lang w:eastAsia="ja-JP"/>
        </w:rPr>
        <w:lastRenderedPageBreak/>
        <w:t>TB</w:t>
      </w:r>
      <w:r w:rsidRPr="0095552E">
        <w:rPr>
          <w:vertAlign w:val="subscript"/>
          <w:lang w:eastAsia="ja-JP"/>
        </w:rPr>
        <w:t>n</w:t>
      </w:r>
      <w:r w:rsidRPr="0095552E">
        <w:rPr>
          <w:lang w:eastAsia="ja-JP"/>
        </w:rPr>
        <w:t>, MB</w:t>
      </w:r>
      <w:r w:rsidRPr="0095552E">
        <w:rPr>
          <w:vertAlign w:val="subscript"/>
          <w:lang w:eastAsia="ja-JP"/>
        </w:rPr>
        <w:t>n</w:t>
      </w:r>
      <w:r w:rsidRPr="0095552E">
        <w:rPr>
          <w:lang w:eastAsia="ja-JP"/>
        </w:rPr>
        <w:t>, EB</w:t>
      </w:r>
      <w:r w:rsidRPr="0095552E">
        <w:rPr>
          <w:vertAlign w:val="subscript"/>
          <w:lang w:eastAsia="ja-JP"/>
        </w:rPr>
        <w:t>n</w:t>
      </w:r>
      <w:r w:rsidRPr="0095552E">
        <w:rPr>
          <w:lang w:eastAsia="ja-JP"/>
        </w:rPr>
        <w:t xml:space="preserve"> buffer management</w:t>
      </w:r>
    </w:p>
    <w:p w14:paraId="17B2C0A9" w14:textId="75D5EE3C" w:rsidR="000F3D76" w:rsidRPr="0095552E" w:rsidRDefault="000F3D76" w:rsidP="000F3D76">
      <w:pPr>
        <w:keepNext/>
        <w:keepLines/>
        <w:spacing w:before="86"/>
        <w:rPr>
          <w:rFonts w:eastAsia="Times New Roman"/>
          <w:lang w:eastAsia="ja-JP"/>
        </w:rPr>
      </w:pPr>
      <w:r w:rsidRPr="0095552E">
        <w:rPr>
          <w:rFonts w:eastAsia="Times New Roman"/>
          <w:lang w:eastAsia="ja-JP"/>
        </w:rPr>
        <w:t xml:space="preserve">The following additional notations are used to describe the T-STD extensions and are illustrated in Figure </w:t>
      </w:r>
      <w:r w:rsidR="00DC112B" w:rsidRPr="0095552E">
        <w:rPr>
          <w:rFonts w:eastAsia="Times New Roman"/>
          <w:lang w:eastAsia="ja-JP"/>
        </w:rPr>
        <w:t>2-</w:t>
      </w:r>
      <w:del w:id="5772" w:author="Grüneberg, Karsten" w:date="2023-03-29T14:08:00Z">
        <w:r w:rsidR="00DC112B" w:rsidRPr="0095552E" w:rsidDel="00351F26">
          <w:rPr>
            <w:rFonts w:eastAsia="Times New Roman"/>
            <w:lang w:eastAsia="ja-JP"/>
          </w:rPr>
          <w:delText>29</w:delText>
        </w:r>
      </w:del>
      <w:ins w:id="5773" w:author="Grüneberg, Karsten" w:date="2023-03-29T14:08:00Z">
        <w:r w:rsidR="00351F26">
          <w:rPr>
            <w:rFonts w:eastAsia="Times New Roman"/>
            <w:lang w:eastAsia="ja-JP"/>
          </w:rPr>
          <w:t>31</w:t>
        </w:r>
      </w:ins>
      <w:r w:rsidRPr="0095552E">
        <w:rPr>
          <w:rFonts w:eastAsia="Times New Roman"/>
          <w:lang w:eastAsia="ja-JP"/>
        </w:rPr>
        <w:t xml:space="preserve">. </w:t>
      </w:r>
    </w:p>
    <w:p w14:paraId="3F95E285" w14:textId="77777777" w:rsidR="000F3D76" w:rsidRPr="0095552E" w:rsidRDefault="000F3D76" w:rsidP="00A7513D">
      <w:pPr>
        <w:ind w:left="1080" w:hanging="900"/>
      </w:pPr>
      <w:r w:rsidRPr="0095552E">
        <w:t xml:space="preserve">t(i) </w:t>
      </w:r>
      <w:r w:rsidRPr="0095552E">
        <w:tab/>
        <w:t xml:space="preserve">indicates the time in seconds at which the i-th byte of the Transport Stream enters the system target decoder </w:t>
      </w:r>
    </w:p>
    <w:p w14:paraId="741FDAF6" w14:textId="77777777" w:rsidR="000F3D76" w:rsidRPr="0095552E" w:rsidRDefault="000F3D76" w:rsidP="00A7513D">
      <w:pPr>
        <w:ind w:left="1080" w:hanging="900"/>
      </w:pPr>
      <w:r w:rsidRPr="0095552E">
        <w:t>TB</w:t>
      </w:r>
      <w:r w:rsidRPr="0095552E">
        <w:rPr>
          <w:vertAlign w:val="subscript"/>
        </w:rPr>
        <w:t>n</w:t>
      </w:r>
      <w:r w:rsidRPr="0095552E">
        <w:t xml:space="preserve"> </w:t>
      </w:r>
      <w:r w:rsidRPr="0095552E">
        <w:tab/>
        <w:t xml:space="preserve">is the transport buffer for elementary stream n </w:t>
      </w:r>
    </w:p>
    <w:p w14:paraId="051FF69F" w14:textId="77777777" w:rsidR="000F3D76" w:rsidRPr="0095552E" w:rsidRDefault="000F3D76" w:rsidP="00A7513D">
      <w:pPr>
        <w:ind w:left="1080" w:hanging="900"/>
      </w:pPr>
      <w:r w:rsidRPr="0095552E">
        <w:t xml:space="preserve">TBS </w:t>
      </w:r>
      <w:r w:rsidRPr="0095552E">
        <w:tab/>
        <w:t>is the size of the transport buffer TB</w:t>
      </w:r>
      <w:r w:rsidRPr="0095552E">
        <w:rPr>
          <w:vertAlign w:val="subscript"/>
        </w:rPr>
        <w:t>n</w:t>
      </w:r>
      <w:r w:rsidRPr="0095552E">
        <w:t xml:space="preserve">, measured in bytes </w:t>
      </w:r>
    </w:p>
    <w:p w14:paraId="3644F0ED" w14:textId="77777777" w:rsidR="000F3D76" w:rsidRPr="0095552E" w:rsidRDefault="000F3D76" w:rsidP="00A7513D">
      <w:pPr>
        <w:ind w:left="1080" w:hanging="900"/>
      </w:pPr>
      <w:r w:rsidRPr="0095552E">
        <w:t>MB</w:t>
      </w:r>
      <w:r w:rsidRPr="0095552E">
        <w:rPr>
          <w:vertAlign w:val="subscript"/>
        </w:rPr>
        <w:t>n</w:t>
      </w:r>
      <w:r w:rsidRPr="0095552E">
        <w:t xml:space="preserve"> </w:t>
      </w:r>
      <w:r w:rsidRPr="0095552E">
        <w:tab/>
        <w:t xml:space="preserve">is the multiplexing buffer for elementary stream n </w:t>
      </w:r>
    </w:p>
    <w:p w14:paraId="0DDB92A9" w14:textId="77777777" w:rsidR="000F3D76" w:rsidRPr="0095552E" w:rsidRDefault="000F3D76" w:rsidP="00A7513D">
      <w:pPr>
        <w:ind w:left="1080" w:hanging="900"/>
      </w:pPr>
      <w:r w:rsidRPr="0095552E">
        <w:t>MBS</w:t>
      </w:r>
      <w:r w:rsidRPr="0095552E">
        <w:rPr>
          <w:vertAlign w:val="subscript"/>
        </w:rPr>
        <w:t>n</w:t>
      </w:r>
      <w:r w:rsidRPr="0095552E">
        <w:t xml:space="preserve"> </w:t>
      </w:r>
      <w:r w:rsidRPr="0095552E">
        <w:tab/>
        <w:t>is the size of the multiplexing buffer MBn, measured in bytes</w:t>
      </w:r>
    </w:p>
    <w:p w14:paraId="3B9619B6" w14:textId="77777777" w:rsidR="000F3D76" w:rsidRPr="0095552E" w:rsidRDefault="000F3D76" w:rsidP="00A7513D">
      <w:pPr>
        <w:ind w:left="1080" w:hanging="900"/>
      </w:pPr>
      <w:r w:rsidRPr="0095552E">
        <w:t xml:space="preserve">EBn </w:t>
      </w:r>
      <w:r w:rsidRPr="0095552E">
        <w:tab/>
        <w:t>is the elementary stream buffer for the EVC video stream</w:t>
      </w:r>
    </w:p>
    <w:p w14:paraId="08653D6D" w14:textId="77777777" w:rsidR="000F3D76" w:rsidRPr="0095552E" w:rsidRDefault="000F3D76" w:rsidP="00A7513D">
      <w:pPr>
        <w:ind w:left="1080" w:hanging="900"/>
      </w:pPr>
      <w:r w:rsidRPr="0095552E">
        <w:t xml:space="preserve">j </w:t>
      </w:r>
      <w:r w:rsidRPr="0095552E">
        <w:tab/>
        <w:t>is an index to the EVC access unit of the EVC video stream</w:t>
      </w:r>
    </w:p>
    <w:p w14:paraId="2EF23E10" w14:textId="77777777" w:rsidR="000F3D76" w:rsidRPr="0095552E" w:rsidRDefault="000F3D76" w:rsidP="00A7513D">
      <w:pPr>
        <w:ind w:left="1080" w:hanging="900"/>
      </w:pPr>
      <w:r w:rsidRPr="0095552E">
        <w:t>A</w:t>
      </w:r>
      <w:r w:rsidRPr="0095552E">
        <w:rPr>
          <w:vertAlign w:val="subscript"/>
        </w:rPr>
        <w:t>n</w:t>
      </w:r>
      <w:r w:rsidRPr="0095552E">
        <w:t>(j)</w:t>
      </w:r>
      <w:r w:rsidRPr="0095552E">
        <w:tab/>
        <w:t xml:space="preserve">is the j-th access unit of the EVC video bitstream </w:t>
      </w:r>
    </w:p>
    <w:p w14:paraId="1E43BFE2" w14:textId="77777777" w:rsidR="000F3D76" w:rsidRPr="0095552E" w:rsidRDefault="000F3D76" w:rsidP="00A7513D">
      <w:pPr>
        <w:ind w:left="1080" w:hanging="900"/>
      </w:pPr>
      <w:r w:rsidRPr="0095552E">
        <w:t>td</w:t>
      </w:r>
      <w:r w:rsidRPr="0095552E">
        <w:rPr>
          <w:vertAlign w:val="subscript"/>
        </w:rPr>
        <w:t>n</w:t>
      </w:r>
      <w:r w:rsidRPr="0095552E">
        <w:t xml:space="preserve"> (j) </w:t>
      </w:r>
      <w:r w:rsidRPr="0095552E">
        <w:tab/>
        <w:t>is the decoding time of A</w:t>
      </w:r>
      <w:r w:rsidRPr="0095552E">
        <w:rPr>
          <w:vertAlign w:val="subscript"/>
        </w:rPr>
        <w:t>n</w:t>
      </w:r>
      <w:r w:rsidRPr="0095552E">
        <w:t xml:space="preserve">(j), measured in seconds, in the system target decoder </w:t>
      </w:r>
    </w:p>
    <w:p w14:paraId="2825134D" w14:textId="77777777" w:rsidR="000F3D76" w:rsidRPr="0095552E" w:rsidRDefault="000F3D76" w:rsidP="00A7513D">
      <w:pPr>
        <w:ind w:left="1080" w:hanging="900"/>
      </w:pPr>
      <w:r w:rsidRPr="0095552E">
        <w:t>Rx</w:t>
      </w:r>
      <w:r w:rsidRPr="0095552E">
        <w:rPr>
          <w:vertAlign w:val="subscript"/>
        </w:rPr>
        <w:t>n</w:t>
      </w:r>
      <w:r w:rsidRPr="0095552E">
        <w:t xml:space="preserve"> </w:t>
      </w:r>
      <w:r w:rsidRPr="0095552E">
        <w:tab/>
        <w:t>is the transfer rate from the transport buffer TBn to the multiplex buffer MB</w:t>
      </w:r>
      <w:r w:rsidRPr="0095552E">
        <w:rPr>
          <w:vertAlign w:val="subscript"/>
        </w:rPr>
        <w:t>n</w:t>
      </w:r>
      <w:r w:rsidRPr="0095552E">
        <w:t xml:space="preserve"> as specified below.</w:t>
      </w:r>
    </w:p>
    <w:p w14:paraId="31622E6A" w14:textId="77777777" w:rsidR="000F3D76" w:rsidRPr="0095552E" w:rsidRDefault="000F3D76" w:rsidP="00A7513D">
      <w:pPr>
        <w:ind w:left="1080" w:hanging="900"/>
      </w:pPr>
      <w:r w:rsidRPr="0095552E">
        <w:t>Rbx</w:t>
      </w:r>
      <w:r w:rsidRPr="0095552E">
        <w:rPr>
          <w:vertAlign w:val="subscript"/>
        </w:rPr>
        <w:t>n</w:t>
      </w:r>
      <w:r w:rsidRPr="0095552E">
        <w:t xml:space="preserve"> </w:t>
      </w:r>
      <w:r w:rsidRPr="0095552E">
        <w:tab/>
        <w:t>is the transfer rate from the multiplex buffer MBn to the elementary stream buffer EB</w:t>
      </w:r>
      <w:r w:rsidRPr="0095552E">
        <w:rPr>
          <w:vertAlign w:val="subscript"/>
        </w:rPr>
        <w:t>n</w:t>
      </w:r>
      <w:r w:rsidRPr="0095552E">
        <w:t xml:space="preserve"> as specified below. </w:t>
      </w:r>
    </w:p>
    <w:p w14:paraId="1E9B7040" w14:textId="77777777" w:rsidR="000F3D76" w:rsidRPr="0095552E" w:rsidRDefault="000F3D76" w:rsidP="00A7513D">
      <w:r w:rsidRPr="0095552E">
        <w:t>The following applies:</w:t>
      </w:r>
    </w:p>
    <w:p w14:paraId="4C2E15A0" w14:textId="63A28265" w:rsidR="000F3D76" w:rsidRPr="0095552E" w:rsidRDefault="003D7B7E" w:rsidP="003D7B7E">
      <w:pPr>
        <w:pStyle w:val="enumlev1"/>
        <w:rPr>
          <w:rFonts w:eastAsia="SimSun"/>
          <w:lang w:eastAsia="zh-CN"/>
        </w:rPr>
      </w:pPr>
      <w:r w:rsidRPr="003D7B7E">
        <w:rPr>
          <w:rFonts w:eastAsia="SimSun"/>
          <w:lang w:eastAsia="zh-CN"/>
        </w:rPr>
        <w:t>•</w:t>
      </w:r>
      <w:r>
        <w:rPr>
          <w:rFonts w:eastAsia="SimSun"/>
          <w:lang w:eastAsia="zh-CN"/>
        </w:rPr>
        <w:tab/>
      </w:r>
      <w:r w:rsidR="000F3D76" w:rsidRPr="0095552E">
        <w:rPr>
          <w:rFonts w:eastAsia="SimSun"/>
          <w:lang w:eastAsia="zh-CN"/>
        </w:rPr>
        <w:t>There is exactly one transport buffer TB</w:t>
      </w:r>
      <w:r w:rsidR="000F3D76" w:rsidRPr="0095552E">
        <w:rPr>
          <w:rFonts w:eastAsia="SimSun"/>
          <w:vertAlign w:val="subscript"/>
          <w:lang w:eastAsia="zh-CN"/>
        </w:rPr>
        <w:t>n</w:t>
      </w:r>
      <w:r w:rsidR="000F3D76" w:rsidRPr="0095552E">
        <w:rPr>
          <w:rFonts w:eastAsia="SimSun"/>
          <w:lang w:eastAsia="zh-CN"/>
        </w:rPr>
        <w:t xml:space="preserve"> for the received EVC video stream or EVC temporal video sub-bitstream where the size TBS is fixed to 512 bytes.</w:t>
      </w:r>
    </w:p>
    <w:p w14:paraId="1F0074D1" w14:textId="12A09F50" w:rsidR="000F3D76" w:rsidRPr="0095552E" w:rsidRDefault="003D7B7E" w:rsidP="003D7B7E">
      <w:pPr>
        <w:pStyle w:val="enumlev1"/>
        <w:rPr>
          <w:rFonts w:eastAsia="SimSun"/>
          <w:lang w:eastAsia="zh-CN"/>
        </w:rPr>
      </w:pPr>
      <w:r w:rsidRPr="003D7B7E">
        <w:rPr>
          <w:rFonts w:eastAsia="SimSun"/>
          <w:lang w:eastAsia="zh-CN"/>
        </w:rPr>
        <w:t>•</w:t>
      </w:r>
      <w:r>
        <w:rPr>
          <w:rFonts w:eastAsia="SimSun"/>
          <w:lang w:eastAsia="zh-CN"/>
        </w:rPr>
        <w:tab/>
      </w:r>
      <w:r w:rsidR="000F3D76" w:rsidRPr="0095552E">
        <w:rPr>
          <w:rFonts w:eastAsia="SimSun"/>
          <w:lang w:eastAsia="zh-CN"/>
        </w:rPr>
        <w:t>There is exactly one multiplexing buffer MB</w:t>
      </w:r>
      <w:r w:rsidR="000F3D76" w:rsidRPr="0095552E">
        <w:rPr>
          <w:rFonts w:eastAsia="SimSun"/>
          <w:vertAlign w:val="subscript"/>
          <w:lang w:eastAsia="zh-CN"/>
        </w:rPr>
        <w:t>n</w:t>
      </w:r>
      <w:r w:rsidR="000F3D76" w:rsidRPr="0095552E">
        <w:rPr>
          <w:rFonts w:eastAsia="SimSun"/>
          <w:lang w:eastAsia="zh-CN"/>
        </w:rPr>
        <w:t xml:space="preserve"> for the EVC video stream or EVC temporal video sub-bitstream, where the size MBSn of the multiplexing buffer MB is constrained as follows:</w:t>
      </w:r>
    </w:p>
    <w:p w14:paraId="6F8E39A9" w14:textId="77777777" w:rsidR="000F3D76" w:rsidRPr="0095552E" w:rsidRDefault="000F3D76" w:rsidP="00A7513D">
      <w:pPr>
        <w:ind w:left="1080"/>
        <w:rPr>
          <w:rFonts w:eastAsia="Calibri"/>
        </w:rPr>
      </w:pPr>
      <w:r w:rsidRPr="0095552E">
        <w:rPr>
          <w:rFonts w:eastAsia="Calibri"/>
        </w:rPr>
        <w:t>MBS</w:t>
      </w:r>
      <w:r w:rsidRPr="0095552E">
        <w:rPr>
          <w:rFonts w:eastAsia="Calibri"/>
          <w:vertAlign w:val="subscript"/>
        </w:rPr>
        <w:t>n</w:t>
      </w:r>
      <w:r w:rsidRPr="0095552E">
        <w:rPr>
          <w:rFonts w:eastAsia="Calibri"/>
        </w:rPr>
        <w:t xml:space="preserve"> = BS</w:t>
      </w:r>
      <w:r w:rsidRPr="0095552E">
        <w:rPr>
          <w:rFonts w:eastAsia="Calibri"/>
          <w:vertAlign w:val="subscript"/>
        </w:rPr>
        <w:t>mux</w:t>
      </w:r>
      <w:r w:rsidRPr="0095552E">
        <w:rPr>
          <w:rFonts w:eastAsia="Calibri"/>
        </w:rPr>
        <w:t xml:space="preserve"> + BS</w:t>
      </w:r>
      <w:r w:rsidRPr="0095552E">
        <w:rPr>
          <w:rFonts w:eastAsia="Calibri"/>
          <w:vertAlign w:val="subscript"/>
        </w:rPr>
        <w:t>oh</w:t>
      </w:r>
      <w:r w:rsidRPr="0095552E">
        <w:rPr>
          <w:rFonts w:eastAsia="Calibri"/>
        </w:rPr>
        <w:t xml:space="preserve"> + </w:t>
      </w:r>
      <w:r w:rsidRPr="0095552E">
        <w:rPr>
          <w:rFonts w:eastAsia="SimSun"/>
          <w:lang w:eastAsia="zh-CN"/>
        </w:rPr>
        <w:t>CpbBrNalFactor × MaxCPB[level] – cpb_size</w:t>
      </w:r>
    </w:p>
    <w:p w14:paraId="3E46EA07" w14:textId="77777777" w:rsidR="000F3D76" w:rsidRPr="0095552E" w:rsidRDefault="000F3D76" w:rsidP="00A7513D">
      <w:pPr>
        <w:ind w:left="567"/>
        <w:rPr>
          <w:rFonts w:eastAsia="Calibri"/>
        </w:rPr>
      </w:pPr>
      <w:r w:rsidRPr="0095552E">
        <w:rPr>
          <w:rFonts w:eastAsia="Calibri"/>
        </w:rPr>
        <w:t>where BS</w:t>
      </w:r>
      <w:r w:rsidRPr="0095552E">
        <w:rPr>
          <w:rFonts w:eastAsia="Calibri"/>
          <w:vertAlign w:val="subscript"/>
        </w:rPr>
        <w:t>oh</w:t>
      </w:r>
      <w:r w:rsidRPr="0095552E">
        <w:rPr>
          <w:rFonts w:eastAsia="Calibri"/>
        </w:rPr>
        <w:t>, packet overhead buffering, is defined as:</w:t>
      </w:r>
    </w:p>
    <w:p w14:paraId="418CDC18" w14:textId="77777777" w:rsidR="000F3D76" w:rsidRPr="0095552E" w:rsidRDefault="000F3D76" w:rsidP="00A7513D">
      <w:pPr>
        <w:ind w:left="1134" w:hanging="425"/>
        <w:rPr>
          <w:rFonts w:eastAsia="Calibri"/>
        </w:rPr>
      </w:pPr>
      <w:r w:rsidRPr="0095552E">
        <w:rPr>
          <w:rFonts w:eastAsia="Calibri"/>
        </w:rPr>
        <w:t>BS</w:t>
      </w:r>
      <w:r w:rsidRPr="0095552E">
        <w:rPr>
          <w:rFonts w:eastAsia="Calibri"/>
          <w:vertAlign w:val="subscript"/>
        </w:rPr>
        <w:t xml:space="preserve">oh </w:t>
      </w:r>
      <w:r w:rsidRPr="0095552E">
        <w:rPr>
          <w:rFonts w:eastAsia="Calibri"/>
        </w:rPr>
        <w:t xml:space="preserve">= (1/750) seconds </w:t>
      </w:r>
      <w:r w:rsidRPr="0095552E">
        <w:rPr>
          <w:rFonts w:eastAsia="Calibri"/>
        </w:rPr>
        <w:sym w:font="Symbol" w:char="F0B4"/>
      </w:r>
      <w:r w:rsidRPr="0095552E">
        <w:rPr>
          <w:rFonts w:eastAsia="Calibri"/>
        </w:rPr>
        <w:t xml:space="preserve"> max{</w:t>
      </w:r>
      <w:r w:rsidRPr="0095552E">
        <w:rPr>
          <w:rFonts w:eastAsia="SimSun"/>
          <w:lang w:eastAsia="zh-CN"/>
        </w:rPr>
        <w:t xml:space="preserve"> CpbBrNalFactor </w:t>
      </w:r>
      <w:r w:rsidRPr="0095552E">
        <w:rPr>
          <w:rFonts w:eastAsia="Calibri"/>
        </w:rPr>
        <w:t>× MaxBR[level], 2 000 000 bit/s}</w:t>
      </w:r>
    </w:p>
    <w:p w14:paraId="53E45E7B" w14:textId="77777777" w:rsidR="000F3D76" w:rsidRPr="0095552E" w:rsidRDefault="000F3D76" w:rsidP="00A7513D">
      <w:pPr>
        <w:ind w:left="567"/>
        <w:rPr>
          <w:rFonts w:eastAsia="Calibri"/>
        </w:rPr>
      </w:pPr>
      <w:r w:rsidRPr="0095552E">
        <w:rPr>
          <w:rFonts w:eastAsia="Calibri"/>
        </w:rPr>
        <w:t>and BS</w:t>
      </w:r>
      <w:r w:rsidRPr="0095552E">
        <w:rPr>
          <w:rFonts w:eastAsia="Calibri"/>
          <w:vertAlign w:val="subscript"/>
        </w:rPr>
        <w:t>mux</w:t>
      </w:r>
      <w:r w:rsidRPr="0095552E">
        <w:rPr>
          <w:rFonts w:eastAsia="Calibri"/>
        </w:rPr>
        <w:t>, additional multiplex buffering, is defined as:</w:t>
      </w:r>
    </w:p>
    <w:p w14:paraId="7B0985BF" w14:textId="77777777" w:rsidR="000F3D76" w:rsidRPr="0095552E" w:rsidRDefault="000F3D76" w:rsidP="00A7513D">
      <w:pPr>
        <w:ind w:left="1134" w:hanging="425"/>
        <w:rPr>
          <w:rFonts w:eastAsia="Calibri"/>
        </w:rPr>
      </w:pPr>
      <w:r w:rsidRPr="0095552E">
        <w:rPr>
          <w:rFonts w:eastAsia="Calibri"/>
        </w:rPr>
        <w:t>BS</w:t>
      </w:r>
      <w:r w:rsidRPr="0095552E">
        <w:rPr>
          <w:rFonts w:eastAsia="Calibri"/>
          <w:vertAlign w:val="subscript"/>
        </w:rPr>
        <w:t xml:space="preserve">mux </w:t>
      </w:r>
      <w:r w:rsidRPr="0095552E">
        <w:rPr>
          <w:rFonts w:eastAsia="Calibri"/>
        </w:rPr>
        <w:t xml:space="preserve">= 0.004 seconds </w:t>
      </w:r>
      <w:r w:rsidRPr="0095552E">
        <w:rPr>
          <w:rFonts w:eastAsia="Calibri"/>
        </w:rPr>
        <w:sym w:font="Symbol" w:char="F0B4"/>
      </w:r>
      <w:r w:rsidRPr="0095552E">
        <w:rPr>
          <w:rFonts w:eastAsia="Calibri"/>
        </w:rPr>
        <w:t xml:space="preserve"> max{</w:t>
      </w:r>
      <w:r w:rsidRPr="0095552E">
        <w:rPr>
          <w:rFonts w:eastAsia="SimSun"/>
          <w:lang w:eastAsia="zh-CN"/>
        </w:rPr>
        <w:t xml:space="preserve"> CpbBrNalFactor </w:t>
      </w:r>
      <w:r w:rsidRPr="0095552E">
        <w:rPr>
          <w:rFonts w:eastAsia="Calibri"/>
        </w:rPr>
        <w:t>× MaxBR[level], 2 000 000 bit/s}</w:t>
      </w:r>
    </w:p>
    <w:p w14:paraId="375CF443" w14:textId="77777777" w:rsidR="000F3D76" w:rsidRPr="0095552E" w:rsidRDefault="000F3D76" w:rsidP="00A7513D">
      <w:pPr>
        <w:ind w:left="720"/>
        <w:rPr>
          <w:rFonts w:eastAsia="Calibri"/>
        </w:rPr>
      </w:pPr>
      <w:r w:rsidRPr="0095552E">
        <w:rPr>
          <w:rFonts w:eastAsia="Calibri"/>
        </w:rPr>
        <w:t xml:space="preserve">MaxCPB [level] and MaxBR[level] are taken from Annex A of ISO/IEC 23094-1 for the level of the EVC video stream or EVC temporal video sub-bitstream. cpb_size is taken from the HRD parameters cpb_size_value_minus1[ SchedSelIdx ], as specified in </w:t>
      </w:r>
      <w:r w:rsidRPr="0095552E">
        <w:rPr>
          <w:rFonts w:eastAsia="SimSun"/>
          <w:lang w:eastAsia="zh-CN"/>
        </w:rPr>
        <w:t xml:space="preserve">Annex E of </w:t>
      </w:r>
      <w:r w:rsidRPr="0095552E">
        <w:rPr>
          <w:rFonts w:eastAsia="Calibri"/>
        </w:rPr>
        <w:t>ISO/IEC 23094-1</w:t>
      </w:r>
      <w:r w:rsidRPr="0095552E">
        <w:rPr>
          <w:rFonts w:eastAsia="SimSun"/>
          <w:lang w:eastAsia="zh-CN"/>
        </w:rPr>
        <w:t>,</w:t>
      </w:r>
      <w:r w:rsidRPr="0095552E">
        <w:rPr>
          <w:rFonts w:eastAsia="Calibri"/>
        </w:rPr>
        <w:t xml:space="preserve"> included in the EVC video stream or EVC temporal video sub-bitstream.</w:t>
      </w:r>
    </w:p>
    <w:p w14:paraId="04137C32" w14:textId="48B5C0E9" w:rsidR="000F3D76" w:rsidRPr="0095552E" w:rsidRDefault="003D7B7E" w:rsidP="003D7B7E">
      <w:pPr>
        <w:pStyle w:val="enumlev1"/>
        <w:rPr>
          <w:rFonts w:eastAsia="SimSun"/>
          <w:lang w:eastAsia="zh-CN"/>
        </w:rPr>
      </w:pPr>
      <w:r w:rsidRPr="003D7B7E">
        <w:rPr>
          <w:rFonts w:eastAsia="SimSun"/>
          <w:lang w:eastAsia="zh-CN"/>
        </w:rPr>
        <w:t>•</w:t>
      </w:r>
      <w:r>
        <w:rPr>
          <w:rFonts w:eastAsia="SimSun"/>
          <w:lang w:eastAsia="zh-CN"/>
        </w:rPr>
        <w:tab/>
      </w:r>
      <w:r w:rsidR="000F3D76" w:rsidRPr="0095552E">
        <w:rPr>
          <w:rFonts w:eastAsia="SimSun"/>
          <w:lang w:eastAsia="zh-CN"/>
        </w:rPr>
        <w:t>There is exactly one elementary stream buffer EB</w:t>
      </w:r>
      <w:r w:rsidR="000F3D76" w:rsidRPr="0095552E">
        <w:rPr>
          <w:rFonts w:eastAsia="SimSun"/>
          <w:vertAlign w:val="subscript"/>
          <w:lang w:eastAsia="zh-CN"/>
        </w:rPr>
        <w:t>n</w:t>
      </w:r>
      <w:r w:rsidR="000F3D76" w:rsidRPr="0095552E">
        <w:rPr>
          <w:rFonts w:eastAsia="SimSun"/>
          <w:lang w:eastAsia="zh-CN"/>
        </w:rPr>
        <w:t xml:space="preserve"> for all the elementary streams in the set of received elementary streams associated by hierarchy descriptors, with a total size EBS</w:t>
      </w:r>
      <w:r w:rsidR="000F3D76" w:rsidRPr="0095552E">
        <w:rPr>
          <w:rFonts w:eastAsia="SimSun"/>
          <w:vertAlign w:val="subscript"/>
          <w:lang w:eastAsia="zh-CN"/>
        </w:rPr>
        <w:t>n</w:t>
      </w:r>
      <w:r w:rsidR="000F3D76" w:rsidRPr="0095552E">
        <w:rPr>
          <w:rFonts w:eastAsia="SimSun"/>
          <w:lang w:eastAsia="zh-CN"/>
        </w:rPr>
        <w:t xml:space="preserve"> </w:t>
      </w:r>
    </w:p>
    <w:p w14:paraId="7A903312" w14:textId="77777777" w:rsidR="000F3D76" w:rsidRPr="0095552E" w:rsidRDefault="000F3D76" w:rsidP="00A7513D">
      <w:pPr>
        <w:ind w:left="1080"/>
        <w:rPr>
          <w:rFonts w:eastAsia="Calibri"/>
        </w:rPr>
      </w:pPr>
      <w:r w:rsidRPr="0095552E">
        <w:rPr>
          <w:rFonts w:eastAsia="Calibri"/>
        </w:rPr>
        <w:t>EBS</w:t>
      </w:r>
      <w:r w:rsidRPr="0095552E">
        <w:rPr>
          <w:rFonts w:eastAsia="Calibri"/>
          <w:vertAlign w:val="subscript"/>
        </w:rPr>
        <w:t>n</w:t>
      </w:r>
      <w:r w:rsidRPr="0095552E">
        <w:rPr>
          <w:rFonts w:eastAsia="Calibri"/>
        </w:rPr>
        <w:t xml:space="preserve"> = cpb_size (measured in bytes) </w:t>
      </w:r>
    </w:p>
    <w:p w14:paraId="0904407D" w14:textId="2B2AFCBD" w:rsidR="000F3D76" w:rsidRPr="0095552E" w:rsidRDefault="000F3D76" w:rsidP="00A7513D">
      <w:pPr>
        <w:ind w:left="567"/>
        <w:rPr>
          <w:rFonts w:eastAsia="Calibri"/>
        </w:rPr>
      </w:pPr>
      <w:r w:rsidRPr="0095552E">
        <w:rPr>
          <w:rFonts w:eastAsia="Calibri"/>
        </w:rPr>
        <w:t>where cpb_size is taken from the HRD parameters, as specified in clause 7 of ISO/IEC 23094-1, included in the EVC video stream or the EVC temporal video sub-bitstream.</w:t>
      </w:r>
    </w:p>
    <w:p w14:paraId="032AB423" w14:textId="638EAEB1" w:rsidR="000F3D76" w:rsidRPr="0095552E" w:rsidRDefault="003D7B7E" w:rsidP="003D7B7E">
      <w:pPr>
        <w:pStyle w:val="enumlev1"/>
        <w:rPr>
          <w:rFonts w:eastAsia="Calibri"/>
        </w:rPr>
      </w:pPr>
      <w:r w:rsidRPr="003D7B7E">
        <w:rPr>
          <w:rFonts w:eastAsia="SimSun"/>
          <w:lang w:eastAsia="zh-CN"/>
        </w:rPr>
        <w:t>•</w:t>
      </w:r>
      <w:r>
        <w:rPr>
          <w:rFonts w:eastAsia="SimSun"/>
          <w:lang w:eastAsia="zh-CN"/>
        </w:rPr>
        <w:tab/>
      </w:r>
      <w:r w:rsidR="000F3D76" w:rsidRPr="0095552E">
        <w:rPr>
          <w:rFonts w:eastAsia="Calibri"/>
        </w:rPr>
        <w:t>Transfer from TB</w:t>
      </w:r>
      <w:r w:rsidR="000F3D76" w:rsidRPr="0095552E">
        <w:rPr>
          <w:rFonts w:eastAsia="Calibri"/>
          <w:vertAlign w:val="subscript"/>
        </w:rPr>
        <w:t>n</w:t>
      </w:r>
      <w:r w:rsidR="000F3D76" w:rsidRPr="0095552E">
        <w:rPr>
          <w:rFonts w:eastAsia="Calibri"/>
        </w:rPr>
        <w:t xml:space="preserve"> to MB</w:t>
      </w:r>
      <w:r w:rsidR="000F3D76" w:rsidRPr="0095552E">
        <w:rPr>
          <w:rFonts w:eastAsia="Calibri"/>
          <w:vertAlign w:val="subscript"/>
        </w:rPr>
        <w:t>n</w:t>
      </w:r>
      <w:r w:rsidR="000F3D76" w:rsidRPr="0095552E">
        <w:rPr>
          <w:rFonts w:eastAsia="Calibri"/>
        </w:rPr>
        <w:t xml:space="preserve"> is applied as follows:</w:t>
      </w:r>
    </w:p>
    <w:p w14:paraId="184D4316" w14:textId="77777777" w:rsidR="000F3D76" w:rsidRPr="0095552E" w:rsidRDefault="000F3D76" w:rsidP="00A7513D">
      <w:pPr>
        <w:ind w:left="720"/>
        <w:rPr>
          <w:rFonts w:eastAsia="Calibri"/>
        </w:rPr>
      </w:pPr>
      <w:r w:rsidRPr="0095552E">
        <w:rPr>
          <w:rFonts w:eastAsia="Calibri"/>
        </w:rPr>
        <w:t>When there is no data in TB</w:t>
      </w:r>
      <w:r w:rsidRPr="0095552E">
        <w:rPr>
          <w:rFonts w:eastAsia="Calibri"/>
          <w:vertAlign w:val="subscript"/>
        </w:rPr>
        <w:t>n</w:t>
      </w:r>
      <w:r w:rsidRPr="0095552E">
        <w:rPr>
          <w:rFonts w:eastAsia="Calibri"/>
        </w:rPr>
        <w:t xml:space="preserve"> then Rx</w:t>
      </w:r>
      <w:r w:rsidRPr="0095552E">
        <w:rPr>
          <w:rFonts w:eastAsia="Calibri"/>
          <w:vertAlign w:val="subscript"/>
        </w:rPr>
        <w:t>n</w:t>
      </w:r>
      <w:r w:rsidRPr="0095552E">
        <w:rPr>
          <w:rFonts w:eastAsia="Calibri"/>
        </w:rPr>
        <w:t xml:space="preserve"> is equal to zero. Otherwise:</w:t>
      </w:r>
    </w:p>
    <w:p w14:paraId="67136873" w14:textId="77777777" w:rsidR="000F3D76" w:rsidRPr="0095552E" w:rsidRDefault="000F3D76" w:rsidP="00A7513D">
      <w:pPr>
        <w:ind w:left="1080"/>
        <w:rPr>
          <w:rFonts w:eastAsia="Calibri"/>
        </w:rPr>
      </w:pPr>
      <w:r w:rsidRPr="0095552E">
        <w:rPr>
          <w:rFonts w:eastAsia="Calibri"/>
        </w:rPr>
        <w:t>Rx</w:t>
      </w:r>
      <w:r w:rsidRPr="0095552E">
        <w:rPr>
          <w:rFonts w:eastAsia="Calibri"/>
          <w:vertAlign w:val="subscript"/>
        </w:rPr>
        <w:t>n</w:t>
      </w:r>
      <w:r w:rsidRPr="0095552E">
        <w:rPr>
          <w:rFonts w:eastAsia="Calibri"/>
        </w:rPr>
        <w:t xml:space="preserve"> = bit_rate </w:t>
      </w:r>
    </w:p>
    <w:p w14:paraId="6E9B033A" w14:textId="77777777" w:rsidR="000F3D76" w:rsidRPr="0095552E" w:rsidRDefault="000F3D76" w:rsidP="00A7513D">
      <w:pPr>
        <w:ind w:left="567"/>
        <w:rPr>
          <w:rFonts w:eastAsia="Calibri"/>
        </w:rPr>
      </w:pPr>
      <w:r w:rsidRPr="0095552E">
        <w:rPr>
          <w:rFonts w:eastAsia="Calibri"/>
        </w:rPr>
        <w:t>where bit_rate is bit_rate_value_minus1[ SchedSelIdx ] +1 corresponding to the NAL HRD parameters of data flow into the CPB for the byte stream format and bit_rate_value_minus1 [ SchedSelIdx ] is as defined in Annex E of ISO/IEC 23094-1.</w:t>
      </w:r>
    </w:p>
    <w:p w14:paraId="4BD7C726" w14:textId="77777777" w:rsidR="000F3D76" w:rsidRPr="0095552E" w:rsidRDefault="000F3D76" w:rsidP="00A7513D">
      <w:pPr>
        <w:pStyle w:val="Note1"/>
        <w:ind w:left="720"/>
        <w:rPr>
          <w:rFonts w:eastAsia="Times New Roman"/>
          <w:lang w:eastAsia="en-GB"/>
        </w:rPr>
      </w:pPr>
      <w:r w:rsidRPr="0095552E">
        <w:rPr>
          <w:rFonts w:eastAsia="Times New Roman"/>
          <w:lang w:eastAsia="en-GB"/>
        </w:rPr>
        <w:t>NOTE – When the NAL hrd_parameters() is present in the SPS of the EVC video stream the bit_rate is specified in sub_layer_hrd_parameters( i ). Default values for bit_rate_value_minus1 [ SchedSelIdx] are also specified based on profile, tier and level when NAL HRD parameters are not present in the SPS. .</w:t>
      </w:r>
    </w:p>
    <w:p w14:paraId="2FFFD90B" w14:textId="33246F65" w:rsidR="000F3D76" w:rsidRPr="0095552E" w:rsidRDefault="003D7B7E" w:rsidP="003D7B7E">
      <w:pPr>
        <w:pStyle w:val="enumlev1"/>
        <w:rPr>
          <w:rFonts w:eastAsia="Calibri"/>
        </w:rPr>
      </w:pPr>
      <w:r w:rsidRPr="003D7B7E">
        <w:rPr>
          <w:rFonts w:eastAsia="SimSun"/>
          <w:lang w:eastAsia="zh-CN"/>
        </w:rPr>
        <w:t>•</w:t>
      </w:r>
      <w:r>
        <w:rPr>
          <w:rFonts w:eastAsia="SimSun"/>
          <w:lang w:eastAsia="zh-CN"/>
        </w:rPr>
        <w:tab/>
      </w:r>
      <w:r w:rsidR="000F3D76" w:rsidRPr="0095552E">
        <w:rPr>
          <w:rFonts w:eastAsia="Calibri"/>
        </w:rPr>
        <w:t>Transfer from MB</w:t>
      </w:r>
      <w:r w:rsidR="000F3D76" w:rsidRPr="0095552E">
        <w:rPr>
          <w:rFonts w:eastAsia="Calibri"/>
          <w:vertAlign w:val="subscript"/>
        </w:rPr>
        <w:t>n</w:t>
      </w:r>
      <w:r w:rsidR="000F3D76" w:rsidRPr="0095552E">
        <w:rPr>
          <w:rFonts w:eastAsia="Calibri"/>
        </w:rPr>
        <w:t xml:space="preserve"> to EB</w:t>
      </w:r>
      <w:r w:rsidR="000F3D76" w:rsidRPr="0095552E">
        <w:rPr>
          <w:rFonts w:eastAsia="Calibri"/>
          <w:vertAlign w:val="subscript"/>
        </w:rPr>
        <w:t>n</w:t>
      </w:r>
      <w:r w:rsidR="000F3D76" w:rsidRPr="0095552E">
        <w:rPr>
          <w:rFonts w:eastAsia="Calibri"/>
        </w:rPr>
        <w:t xml:space="preserve"> is applied as follows:</w:t>
      </w:r>
    </w:p>
    <w:p w14:paraId="0536457B" w14:textId="77777777" w:rsidR="000F3D76" w:rsidRPr="0095552E" w:rsidRDefault="000F3D76" w:rsidP="00A7513D">
      <w:pPr>
        <w:ind w:left="720"/>
      </w:pPr>
      <w:r w:rsidRPr="0095552E">
        <w:t>If the EVC_timing_and_HRD_descriptor is present with the hrd_management_valid_flag set to '1' for the elementary stream, then the transfer of data from MB</w:t>
      </w:r>
      <w:r w:rsidRPr="0095552E">
        <w:rPr>
          <w:vertAlign w:val="subscript"/>
        </w:rPr>
        <w:t>n</w:t>
      </w:r>
      <w:r w:rsidRPr="0095552E">
        <w:t xml:space="preserve"> to EB</w:t>
      </w:r>
      <w:r w:rsidRPr="0095552E">
        <w:rPr>
          <w:vertAlign w:val="subscript"/>
        </w:rPr>
        <w:t>n</w:t>
      </w:r>
      <w:r w:rsidRPr="0095552E">
        <w:t xml:space="preserve"> shall follow the HRD defined scheme for data arrival in the CPB of elementary stream as defined in Annex C of ISO/IEC 23094-1.</w:t>
      </w:r>
    </w:p>
    <w:p w14:paraId="0E1421EE" w14:textId="77777777" w:rsidR="000F3D76" w:rsidRPr="0095552E" w:rsidRDefault="000F3D76" w:rsidP="00A7513D">
      <w:pPr>
        <w:ind w:left="720"/>
        <w:rPr>
          <w:rFonts w:eastAsia="Calibri"/>
        </w:rPr>
      </w:pPr>
      <w:r w:rsidRPr="0095552E">
        <w:rPr>
          <w:rFonts w:eastAsia="Calibri"/>
        </w:rPr>
        <w:t>Otherwise, the leak method shall be used to transfer data from MB</w:t>
      </w:r>
      <w:r w:rsidRPr="0095552E">
        <w:rPr>
          <w:rFonts w:eastAsia="Calibri"/>
          <w:vertAlign w:val="subscript"/>
        </w:rPr>
        <w:t>n</w:t>
      </w:r>
      <w:r w:rsidRPr="0095552E">
        <w:rPr>
          <w:rFonts w:eastAsia="Calibri"/>
        </w:rPr>
        <w:t xml:space="preserve"> to EB</w:t>
      </w:r>
      <w:r w:rsidRPr="0095552E">
        <w:rPr>
          <w:rFonts w:eastAsia="Calibri"/>
          <w:vertAlign w:val="subscript"/>
        </w:rPr>
        <w:t>n</w:t>
      </w:r>
      <w:r w:rsidRPr="0095552E">
        <w:rPr>
          <w:rFonts w:eastAsia="Calibri"/>
        </w:rPr>
        <w:t xml:space="preserve"> as follows:</w:t>
      </w:r>
    </w:p>
    <w:p w14:paraId="35665B50" w14:textId="77777777" w:rsidR="000F3D76" w:rsidRPr="0095552E" w:rsidRDefault="000F3D76" w:rsidP="00A7513D">
      <w:pPr>
        <w:ind w:left="1080"/>
        <w:rPr>
          <w:rFonts w:eastAsia="Calibri"/>
        </w:rPr>
      </w:pPr>
      <w:r w:rsidRPr="0095552E">
        <w:rPr>
          <w:rFonts w:eastAsia="Calibri"/>
        </w:rPr>
        <w:lastRenderedPageBreak/>
        <w:t>Rbx</w:t>
      </w:r>
      <w:r w:rsidRPr="0095552E">
        <w:rPr>
          <w:rFonts w:eastAsia="Calibri"/>
          <w:vertAlign w:val="subscript"/>
        </w:rPr>
        <w:t>n</w:t>
      </w:r>
      <w:r w:rsidRPr="0095552E">
        <w:rPr>
          <w:rFonts w:eastAsia="Calibri"/>
        </w:rPr>
        <w:t xml:space="preserve"> = </w:t>
      </w:r>
      <w:r w:rsidRPr="0095552E">
        <w:rPr>
          <w:rFonts w:eastAsia="SimSun"/>
          <w:lang w:eastAsia="zh-CN"/>
        </w:rPr>
        <w:t xml:space="preserve">CpbBrNalFactor </w:t>
      </w:r>
      <w:r w:rsidRPr="0095552E">
        <w:rPr>
          <w:rFonts w:eastAsia="Calibri"/>
        </w:rPr>
        <w:t>× MaxBR[level]</w:t>
      </w:r>
    </w:p>
    <w:p w14:paraId="32C9DA37" w14:textId="77777777" w:rsidR="000F3D76" w:rsidRPr="0095552E" w:rsidRDefault="000F3D76" w:rsidP="00A7513D">
      <w:pPr>
        <w:ind w:left="567"/>
        <w:rPr>
          <w:rFonts w:eastAsia="Calibri"/>
        </w:rPr>
      </w:pPr>
      <w:r w:rsidRPr="0095552E">
        <w:rPr>
          <w:rFonts w:eastAsia="Calibri"/>
        </w:rPr>
        <w:t xml:space="preserve">where MaxBR[level] is taken from Annex A of ISO/IEC 23094-1 for the tier and level of the EVC video stream or EVC temporal video sub-bitstream. </w:t>
      </w:r>
    </w:p>
    <w:p w14:paraId="04C534C5" w14:textId="0266140D" w:rsidR="000F3D76" w:rsidRPr="0095552E" w:rsidRDefault="000F3D76" w:rsidP="00DC112B">
      <w:pPr>
        <w:ind w:left="720"/>
      </w:pPr>
      <w:r w:rsidRPr="0095552E">
        <w:t>If there is PES packet payload data in MB</w:t>
      </w:r>
      <w:r w:rsidRPr="0095552E">
        <w:rPr>
          <w:vertAlign w:val="subscript"/>
        </w:rPr>
        <w:t>n</w:t>
      </w:r>
      <w:r w:rsidRPr="0095552E">
        <w:t>, and buffer EB</w:t>
      </w:r>
      <w:r w:rsidRPr="0095552E">
        <w:rPr>
          <w:vertAlign w:val="subscript"/>
        </w:rPr>
        <w:t>n</w:t>
      </w:r>
      <w:r w:rsidRPr="0095552E">
        <w:t xml:space="preserve"> is not full, the PES packet payload is transferred from MB</w:t>
      </w:r>
      <w:r w:rsidRPr="0095552E">
        <w:rPr>
          <w:vertAlign w:val="subscript"/>
        </w:rPr>
        <w:t>n</w:t>
      </w:r>
      <w:r w:rsidRPr="0095552E">
        <w:t xml:space="preserve"> to EB</w:t>
      </w:r>
      <w:r w:rsidRPr="0095552E">
        <w:rPr>
          <w:vertAlign w:val="subscript"/>
        </w:rPr>
        <w:t>n</w:t>
      </w:r>
      <w:r w:rsidRPr="0095552E">
        <w:t xml:space="preserve"> at a rate equal to Rbx</w:t>
      </w:r>
      <w:r w:rsidRPr="0095552E">
        <w:rPr>
          <w:vertAlign w:val="subscript"/>
        </w:rPr>
        <w:t>n</w:t>
      </w:r>
      <w:r w:rsidRPr="0095552E">
        <w:t>. If EB</w:t>
      </w:r>
      <w:r w:rsidRPr="0095552E">
        <w:rPr>
          <w:vertAlign w:val="subscript"/>
        </w:rPr>
        <w:t>n</w:t>
      </w:r>
      <w:r w:rsidRPr="0095552E">
        <w:t xml:space="preserve"> is full, data are not removed from MB</w:t>
      </w:r>
      <w:r w:rsidRPr="0095552E">
        <w:rPr>
          <w:vertAlign w:val="subscript"/>
        </w:rPr>
        <w:t>n</w:t>
      </w:r>
      <w:r w:rsidRPr="0095552E">
        <w:t>. When a byte of data is transferred from MB</w:t>
      </w:r>
      <w:r w:rsidRPr="0095552E">
        <w:rPr>
          <w:vertAlign w:val="subscript"/>
        </w:rPr>
        <w:t>n</w:t>
      </w:r>
      <w:r w:rsidRPr="0095552E">
        <w:t xml:space="preserve"> to EB</w:t>
      </w:r>
      <w:r w:rsidRPr="0095552E">
        <w:rPr>
          <w:vertAlign w:val="subscript"/>
        </w:rPr>
        <w:t>n</w:t>
      </w:r>
      <w:r w:rsidRPr="0095552E">
        <w:t>, all PES packet header bytes that are in MB</w:t>
      </w:r>
      <w:r w:rsidRPr="0095552E">
        <w:rPr>
          <w:vertAlign w:val="subscript"/>
        </w:rPr>
        <w:t>n</w:t>
      </w:r>
      <w:r w:rsidRPr="0095552E">
        <w:t xml:space="preserve"> and precede that byte are instantaneously removed and discarded. When there is no PES packet payload data present in MB</w:t>
      </w:r>
      <w:r w:rsidRPr="0095552E">
        <w:rPr>
          <w:vertAlign w:val="subscript"/>
        </w:rPr>
        <w:t>n</w:t>
      </w:r>
      <w:r w:rsidRPr="0095552E">
        <w:t>, no data is removed from MB</w:t>
      </w:r>
      <w:r w:rsidRPr="0095552E">
        <w:rPr>
          <w:vertAlign w:val="subscript"/>
        </w:rPr>
        <w:t>n</w:t>
      </w:r>
      <w:r w:rsidRPr="0095552E">
        <w:t>. All data that enters MB</w:t>
      </w:r>
      <w:r w:rsidRPr="0095552E">
        <w:rPr>
          <w:vertAlign w:val="subscript"/>
        </w:rPr>
        <w:t>n</w:t>
      </w:r>
      <w:r w:rsidRPr="0095552E">
        <w:t xml:space="preserve"> leaves it. All PES packet payload data bytes enter EB</w:t>
      </w:r>
      <w:r w:rsidRPr="0095552E">
        <w:rPr>
          <w:vertAlign w:val="subscript"/>
        </w:rPr>
        <w:t>n</w:t>
      </w:r>
      <w:r w:rsidRPr="0095552E">
        <w:t xml:space="preserve"> instantaneously upon leaving MB</w:t>
      </w:r>
      <w:r w:rsidRPr="0095552E">
        <w:rPr>
          <w:vertAlign w:val="subscript"/>
        </w:rPr>
        <w:t>n</w:t>
      </w:r>
      <w:r w:rsidRPr="0095552E">
        <w:t>.</w:t>
      </w:r>
    </w:p>
    <w:p w14:paraId="211BD7E1" w14:textId="0F5929AB" w:rsidR="00DC112B" w:rsidRPr="0095552E" w:rsidRDefault="00DC112B" w:rsidP="00D87BA9">
      <w:pPr>
        <w:pStyle w:val="Headingb"/>
        <w:rPr>
          <w:lang w:eastAsia="ja-JP"/>
        </w:rPr>
      </w:pPr>
      <w:r w:rsidRPr="0095552E">
        <w:rPr>
          <w:lang w:eastAsia="ja-JP"/>
        </w:rPr>
        <w:t>STD delay</w:t>
      </w:r>
    </w:p>
    <w:p w14:paraId="5E9F517B" w14:textId="77777777" w:rsidR="000F3D76" w:rsidRPr="0095552E" w:rsidRDefault="000F3D76" w:rsidP="00A7513D">
      <w:pPr>
        <w:rPr>
          <w:rFonts w:ascii="TimesNewRoman" w:eastAsia="Calibri" w:hAnsi="TimesNewRoman" w:cs="TimesNewRoman"/>
          <w:lang w:eastAsia="de-DE"/>
        </w:rPr>
      </w:pPr>
      <w:r w:rsidRPr="0095552E">
        <w:rPr>
          <w:rFonts w:ascii="TimesNewRoman" w:hAnsi="TimesNewRoman" w:cs="TimesNewRoman"/>
          <w:lang w:eastAsia="de-DE"/>
        </w:rPr>
        <w:t>The STD delay of any ISO/IEC 23094-1 data other than EVC still picture data through the System Target Decoders buffers TB</w:t>
      </w:r>
      <w:r w:rsidRPr="0095552E">
        <w:rPr>
          <w:rFonts w:ascii="TimesNewRoman" w:hAnsi="TimesNewRoman" w:cs="TimesNewRoman"/>
          <w:vertAlign w:val="subscript"/>
          <w:lang w:eastAsia="de-DE"/>
        </w:rPr>
        <w:t>n</w:t>
      </w:r>
      <w:r w:rsidRPr="0095552E">
        <w:rPr>
          <w:rFonts w:ascii="TimesNewRoman" w:hAnsi="TimesNewRoman" w:cs="TimesNewRoman"/>
          <w:lang w:eastAsia="de-DE"/>
        </w:rPr>
        <w:t>, MB</w:t>
      </w:r>
      <w:r w:rsidRPr="0095552E">
        <w:rPr>
          <w:rFonts w:ascii="TimesNewRoman" w:hAnsi="TimesNewRoman" w:cs="TimesNewRoman"/>
          <w:vertAlign w:val="subscript"/>
          <w:lang w:eastAsia="de-DE"/>
        </w:rPr>
        <w:t>n</w:t>
      </w:r>
      <w:r w:rsidRPr="0095552E">
        <w:rPr>
          <w:rFonts w:ascii="TimesNewRoman" w:hAnsi="TimesNewRoman" w:cs="TimesNewRoman"/>
          <w:lang w:eastAsia="de-DE"/>
        </w:rPr>
        <w:t>, and EB</w:t>
      </w:r>
      <w:r w:rsidRPr="0095552E">
        <w:rPr>
          <w:rFonts w:ascii="TimesNewRoman" w:hAnsi="TimesNewRoman" w:cs="TimesNewRoman"/>
          <w:vertAlign w:val="subscript"/>
          <w:lang w:eastAsia="de-DE"/>
        </w:rPr>
        <w:t>n</w:t>
      </w:r>
      <w:r w:rsidRPr="0095552E">
        <w:rPr>
          <w:rFonts w:ascii="TimesNewRoman" w:hAnsi="TimesNewRoman" w:cs="TimesNewRoman"/>
          <w:lang w:eastAsia="de-DE"/>
        </w:rPr>
        <w:t xml:space="preserve"> shall be constrained by td</w:t>
      </w:r>
      <w:r w:rsidRPr="0095552E">
        <w:rPr>
          <w:rFonts w:ascii="TimesNewRoman" w:hAnsi="TimesNewRoman" w:cs="TimesNewRoman"/>
          <w:vertAlign w:val="subscript"/>
          <w:lang w:eastAsia="de-DE"/>
        </w:rPr>
        <w:t>n</w:t>
      </w:r>
      <w:r w:rsidRPr="0095552E">
        <w:rPr>
          <w:rFonts w:ascii="TimesNewRoman" w:hAnsi="TimesNewRoman" w:cs="TimesNewRoman"/>
          <w:lang w:eastAsia="de-DE"/>
        </w:rPr>
        <w:t>(j) – t(i) ≤ 10 seconds for all j, and all bytes i in access unit A</w:t>
      </w:r>
      <w:r w:rsidRPr="0095552E">
        <w:rPr>
          <w:rFonts w:ascii="TimesNewRoman" w:hAnsi="TimesNewRoman" w:cs="TimesNewRoman"/>
          <w:vertAlign w:val="subscript"/>
          <w:lang w:eastAsia="de-DE"/>
        </w:rPr>
        <w:t>n</w:t>
      </w:r>
      <w:r w:rsidRPr="0095552E">
        <w:rPr>
          <w:rFonts w:ascii="TimesNewRoman" w:hAnsi="TimesNewRoman" w:cs="TimesNewRoman"/>
          <w:lang w:eastAsia="de-DE"/>
        </w:rPr>
        <w:t>(j).</w:t>
      </w:r>
    </w:p>
    <w:p w14:paraId="2105B3BA" w14:textId="0970C82E" w:rsidR="000F3D76" w:rsidRPr="0095552E" w:rsidRDefault="000F3D76" w:rsidP="00DC112B">
      <w:pPr>
        <w:rPr>
          <w:rFonts w:ascii="TimesNewRoman" w:hAnsi="TimesNewRoman" w:cs="TimesNewRoman"/>
          <w:lang w:eastAsia="de-DE"/>
        </w:rPr>
      </w:pPr>
      <w:r w:rsidRPr="0095552E">
        <w:rPr>
          <w:rFonts w:ascii="TimesNewRoman" w:hAnsi="TimesNewRoman" w:cs="TimesNewRoman"/>
          <w:lang w:eastAsia="de-DE"/>
        </w:rPr>
        <w:t>The delay of any EVC still picture data through the System Target Decoders TB</w:t>
      </w:r>
      <w:r w:rsidRPr="0095552E">
        <w:rPr>
          <w:rFonts w:ascii="TimesNewRoman" w:hAnsi="TimesNewRoman" w:cs="TimesNewRoman"/>
          <w:vertAlign w:val="subscript"/>
          <w:lang w:eastAsia="de-DE"/>
        </w:rPr>
        <w:t>n</w:t>
      </w:r>
      <w:r w:rsidRPr="0095552E">
        <w:rPr>
          <w:rFonts w:ascii="TimesNewRoman" w:hAnsi="TimesNewRoman" w:cs="TimesNewRoman"/>
          <w:lang w:eastAsia="de-DE"/>
        </w:rPr>
        <w:t>, MB</w:t>
      </w:r>
      <w:r w:rsidRPr="0095552E">
        <w:rPr>
          <w:rFonts w:ascii="TimesNewRoman" w:hAnsi="TimesNewRoman" w:cs="TimesNewRoman"/>
          <w:vertAlign w:val="subscript"/>
          <w:lang w:eastAsia="de-DE"/>
        </w:rPr>
        <w:t>n</w:t>
      </w:r>
      <w:r w:rsidRPr="0095552E">
        <w:rPr>
          <w:rFonts w:ascii="TimesNewRoman" w:hAnsi="TimesNewRoman" w:cs="TimesNewRoman"/>
          <w:lang w:eastAsia="de-DE"/>
        </w:rPr>
        <w:t>, and EB</w:t>
      </w:r>
      <w:r w:rsidRPr="0095552E">
        <w:rPr>
          <w:rFonts w:ascii="TimesNewRoman" w:hAnsi="TimesNewRoman" w:cs="TimesNewRoman"/>
          <w:vertAlign w:val="subscript"/>
          <w:lang w:eastAsia="de-DE"/>
        </w:rPr>
        <w:t>n</w:t>
      </w:r>
      <w:r w:rsidRPr="0095552E">
        <w:rPr>
          <w:rFonts w:ascii="TimesNewRoman" w:hAnsi="TimesNewRoman" w:cs="TimesNewRoman"/>
          <w:lang w:eastAsia="de-DE"/>
        </w:rPr>
        <w:t xml:space="preserve"> shall be constrained by td</w:t>
      </w:r>
      <w:r w:rsidRPr="0095552E">
        <w:rPr>
          <w:rFonts w:ascii="TimesNewRoman" w:hAnsi="TimesNewRoman" w:cs="TimesNewRoman"/>
          <w:vertAlign w:val="subscript"/>
          <w:lang w:eastAsia="de-DE"/>
        </w:rPr>
        <w:t>n</w:t>
      </w:r>
      <w:r w:rsidRPr="0095552E">
        <w:rPr>
          <w:rFonts w:ascii="TimesNewRoman" w:hAnsi="TimesNewRoman" w:cs="TimesNewRoman"/>
          <w:lang w:eastAsia="de-DE"/>
        </w:rPr>
        <w:t>(j) – t(i) ≤ 60 seconds for all j, and all bytes i in access unit A</w:t>
      </w:r>
      <w:r w:rsidRPr="0095552E">
        <w:rPr>
          <w:rFonts w:ascii="TimesNewRoman" w:hAnsi="TimesNewRoman" w:cs="TimesNewRoman"/>
          <w:vertAlign w:val="subscript"/>
          <w:lang w:eastAsia="de-DE"/>
        </w:rPr>
        <w:t>n</w:t>
      </w:r>
      <w:r w:rsidRPr="0095552E">
        <w:rPr>
          <w:rFonts w:ascii="TimesNewRoman" w:hAnsi="TimesNewRoman" w:cs="TimesNewRoman"/>
          <w:lang w:eastAsia="de-DE"/>
        </w:rPr>
        <w:t>(j).</w:t>
      </w:r>
    </w:p>
    <w:p w14:paraId="46BC5026" w14:textId="71E96936" w:rsidR="00DC112B" w:rsidRPr="0095552E" w:rsidRDefault="00DC112B" w:rsidP="00D87BA9">
      <w:pPr>
        <w:pStyle w:val="Headingb"/>
        <w:rPr>
          <w:lang w:eastAsia="ja-JP"/>
        </w:rPr>
      </w:pPr>
      <w:r w:rsidRPr="0095552E">
        <w:rPr>
          <w:lang w:eastAsia="ja-JP"/>
        </w:rPr>
        <w:t>Buffer management conditions</w:t>
      </w:r>
    </w:p>
    <w:p w14:paraId="30B413B6" w14:textId="77777777" w:rsidR="000F3D76" w:rsidRPr="0095552E" w:rsidRDefault="000F3D76" w:rsidP="00A7513D">
      <w:pPr>
        <w:rPr>
          <w:rFonts w:eastAsia="Times New Roman"/>
          <w:lang w:eastAsia="ja-JP"/>
        </w:rPr>
      </w:pPr>
      <w:r w:rsidRPr="0095552E">
        <w:rPr>
          <w:rFonts w:eastAsia="Times New Roman"/>
          <w:lang w:eastAsia="ja-JP"/>
        </w:rPr>
        <w:t>Transport streams shall be constructed so that the following conditions for buffer management are satisfied:</w:t>
      </w:r>
    </w:p>
    <w:p w14:paraId="0764F26E" w14:textId="109A4E4A" w:rsidR="000F3D76" w:rsidRPr="0095552E" w:rsidRDefault="003D7B7E" w:rsidP="003D7B7E">
      <w:pPr>
        <w:pStyle w:val="enumlev1"/>
        <w:rPr>
          <w:rFonts w:eastAsia="SimSun"/>
          <w:lang w:eastAsia="zh-CN"/>
        </w:rPr>
      </w:pPr>
      <w:r w:rsidRPr="003D7B7E">
        <w:rPr>
          <w:rFonts w:eastAsia="SimSun"/>
          <w:lang w:eastAsia="zh-CN"/>
        </w:rPr>
        <w:t>•</w:t>
      </w:r>
      <w:r>
        <w:rPr>
          <w:rFonts w:eastAsia="SimSun"/>
          <w:lang w:eastAsia="zh-CN"/>
        </w:rPr>
        <w:tab/>
      </w:r>
      <w:r w:rsidR="000F3D76" w:rsidRPr="0095552E">
        <w:rPr>
          <w:rFonts w:eastAsia="SimSun"/>
          <w:lang w:eastAsia="zh-CN"/>
        </w:rPr>
        <w:t>Each TB</w:t>
      </w:r>
      <w:r w:rsidR="000F3D76" w:rsidRPr="0095552E">
        <w:rPr>
          <w:rFonts w:eastAsia="SimSun"/>
          <w:vertAlign w:val="subscript"/>
          <w:lang w:eastAsia="zh-CN"/>
        </w:rPr>
        <w:t>n</w:t>
      </w:r>
      <w:r w:rsidR="000F3D76" w:rsidRPr="0095552E">
        <w:rPr>
          <w:rFonts w:eastAsia="SimSun"/>
          <w:lang w:eastAsia="zh-CN"/>
        </w:rPr>
        <w:t xml:space="preserve"> shall not overflow and shall be empty at least once every second.</w:t>
      </w:r>
    </w:p>
    <w:p w14:paraId="46B51A1C" w14:textId="2C33760C" w:rsidR="000F3D76" w:rsidRPr="0095552E" w:rsidRDefault="003D7B7E" w:rsidP="003D7B7E">
      <w:pPr>
        <w:pStyle w:val="enumlev1"/>
        <w:rPr>
          <w:rFonts w:eastAsia="SimSun"/>
          <w:lang w:eastAsia="zh-CN"/>
        </w:rPr>
      </w:pPr>
      <w:r w:rsidRPr="003D7B7E">
        <w:rPr>
          <w:rFonts w:eastAsia="SimSun"/>
          <w:lang w:eastAsia="zh-CN"/>
        </w:rPr>
        <w:t>•</w:t>
      </w:r>
      <w:r>
        <w:rPr>
          <w:rFonts w:eastAsia="SimSun"/>
          <w:lang w:eastAsia="zh-CN"/>
        </w:rPr>
        <w:tab/>
      </w:r>
      <w:r w:rsidR="000F3D76" w:rsidRPr="0095552E">
        <w:rPr>
          <w:rFonts w:eastAsia="SimSun"/>
          <w:lang w:eastAsia="zh-CN"/>
        </w:rPr>
        <w:t>Each MB</w:t>
      </w:r>
      <w:r w:rsidR="000F3D76" w:rsidRPr="0095552E">
        <w:rPr>
          <w:rFonts w:eastAsia="SimSun"/>
          <w:vertAlign w:val="subscript"/>
          <w:lang w:eastAsia="zh-CN"/>
        </w:rPr>
        <w:t>n</w:t>
      </w:r>
      <w:r w:rsidR="000F3D76" w:rsidRPr="0095552E">
        <w:rPr>
          <w:rFonts w:eastAsia="SimSun"/>
          <w:lang w:eastAsia="zh-CN"/>
        </w:rPr>
        <w:t>, EB</w:t>
      </w:r>
      <w:r w:rsidR="000F3D76" w:rsidRPr="0095552E">
        <w:rPr>
          <w:rFonts w:eastAsia="SimSun"/>
          <w:vertAlign w:val="subscript"/>
          <w:lang w:eastAsia="zh-CN"/>
        </w:rPr>
        <w:t>n</w:t>
      </w:r>
      <w:r w:rsidR="000F3D76" w:rsidRPr="0095552E">
        <w:rPr>
          <w:rFonts w:eastAsia="SimSun"/>
          <w:lang w:eastAsia="zh-CN"/>
        </w:rPr>
        <w:t>, and DPB shall not overflow.</w:t>
      </w:r>
    </w:p>
    <w:p w14:paraId="2CB78E32" w14:textId="4126CB8F" w:rsidR="000F3D76" w:rsidRPr="0095552E" w:rsidRDefault="003D7B7E" w:rsidP="003D7B7E">
      <w:pPr>
        <w:pStyle w:val="enumlev1"/>
        <w:rPr>
          <w:rFonts w:eastAsia="SimSun"/>
          <w:lang w:eastAsia="zh-CN"/>
        </w:rPr>
      </w:pPr>
      <w:r w:rsidRPr="003D7B7E">
        <w:rPr>
          <w:rFonts w:eastAsia="SimSun"/>
          <w:lang w:eastAsia="zh-CN"/>
        </w:rPr>
        <w:t>•</w:t>
      </w:r>
      <w:r>
        <w:rPr>
          <w:rFonts w:eastAsia="SimSun"/>
          <w:lang w:eastAsia="zh-CN"/>
        </w:rPr>
        <w:tab/>
      </w:r>
      <w:r w:rsidR="000F3D76" w:rsidRPr="0095552E">
        <w:rPr>
          <w:rFonts w:eastAsia="SimSun"/>
          <w:lang w:eastAsia="zh-CN"/>
        </w:rPr>
        <w:t>EB</w:t>
      </w:r>
      <w:r w:rsidR="000F3D76" w:rsidRPr="0095552E">
        <w:rPr>
          <w:rFonts w:eastAsia="SimSun"/>
          <w:vertAlign w:val="subscript"/>
          <w:lang w:eastAsia="zh-CN"/>
        </w:rPr>
        <w:t>n</w:t>
      </w:r>
      <w:r w:rsidR="000F3D76" w:rsidRPr="0095552E">
        <w:rPr>
          <w:rFonts w:eastAsia="SimSun"/>
          <w:lang w:eastAsia="zh-CN"/>
        </w:rPr>
        <w:t xml:space="preserve"> shall not underflow, except when HRD parameters are present for the EVC video sequence with the low_delay_hrd_flag set to '1'. Underflow of EB</w:t>
      </w:r>
      <w:r w:rsidR="000F3D76" w:rsidRPr="0095552E">
        <w:rPr>
          <w:rFonts w:eastAsia="SimSun"/>
          <w:vertAlign w:val="subscript"/>
          <w:lang w:eastAsia="zh-CN"/>
        </w:rPr>
        <w:t>n</w:t>
      </w:r>
      <w:r w:rsidR="000F3D76" w:rsidRPr="0095552E">
        <w:rPr>
          <w:rFonts w:eastAsia="SimSun"/>
          <w:lang w:eastAsia="zh-CN"/>
        </w:rPr>
        <w:t xml:space="preserve"> occurs for EVC access unit A</w:t>
      </w:r>
      <w:r w:rsidR="000F3D76" w:rsidRPr="0095552E">
        <w:rPr>
          <w:rFonts w:eastAsia="SimSun"/>
          <w:vertAlign w:val="subscript"/>
          <w:lang w:eastAsia="zh-CN"/>
        </w:rPr>
        <w:t>n</w:t>
      </w:r>
      <w:r w:rsidR="000F3D76" w:rsidRPr="0095552E">
        <w:rPr>
          <w:rFonts w:eastAsia="SimSun"/>
          <w:lang w:eastAsia="zh-CN"/>
        </w:rPr>
        <w:t>(j) when one or more bytes of A</w:t>
      </w:r>
      <w:r w:rsidR="000F3D76" w:rsidRPr="0095552E">
        <w:rPr>
          <w:rFonts w:eastAsia="SimSun"/>
          <w:vertAlign w:val="subscript"/>
          <w:lang w:eastAsia="zh-CN"/>
        </w:rPr>
        <w:t>n</w:t>
      </w:r>
      <w:r w:rsidR="000F3D76" w:rsidRPr="0095552E">
        <w:rPr>
          <w:rFonts w:eastAsia="SimSun"/>
          <w:lang w:eastAsia="zh-CN"/>
        </w:rPr>
        <w:t>(j) are not present in EB</w:t>
      </w:r>
      <w:r w:rsidR="000F3D76" w:rsidRPr="0095552E">
        <w:rPr>
          <w:rFonts w:eastAsia="SimSun"/>
          <w:vertAlign w:val="subscript"/>
          <w:lang w:eastAsia="zh-CN"/>
        </w:rPr>
        <w:t>n</w:t>
      </w:r>
      <w:r w:rsidR="000F3D76" w:rsidRPr="0095552E">
        <w:rPr>
          <w:rFonts w:eastAsia="SimSun"/>
          <w:lang w:eastAsia="zh-CN"/>
        </w:rPr>
        <w:t xml:space="preserve"> at the decoding time td</w:t>
      </w:r>
      <w:r w:rsidR="000F3D76" w:rsidRPr="0095552E">
        <w:rPr>
          <w:rFonts w:eastAsia="SimSun"/>
          <w:vertAlign w:val="subscript"/>
          <w:lang w:eastAsia="zh-CN"/>
        </w:rPr>
        <w:t>n</w:t>
      </w:r>
      <w:r w:rsidR="000F3D76" w:rsidRPr="0095552E">
        <w:rPr>
          <w:rFonts w:eastAsia="SimSun"/>
          <w:lang w:eastAsia="zh-CN"/>
        </w:rPr>
        <w:t>(j).</w:t>
      </w:r>
    </w:p>
    <w:p w14:paraId="2E82935A" w14:textId="77777777" w:rsidR="00041142" w:rsidRPr="00D75D63" w:rsidRDefault="00041142" w:rsidP="00041142">
      <w:pPr>
        <w:pStyle w:val="berschrift2"/>
        <w:rPr>
          <w:ins w:id="5774" w:author="Grüneberg, Karsten" w:date="2023-03-23T19:23:00Z"/>
          <w:rFonts w:eastAsia="Calibri"/>
        </w:rPr>
      </w:pPr>
      <w:bookmarkStart w:id="5775" w:name="_Toc125984230"/>
      <w:bookmarkStart w:id="5776" w:name="_Toc128580364"/>
      <w:ins w:id="5777" w:author="Grüneberg, Karsten" w:date="2023-03-23T19:23:00Z">
        <w:r w:rsidRPr="00D75D63">
          <w:rPr>
            <w:rFonts w:eastAsia="Calibri"/>
          </w:rPr>
          <w:t>2.25</w:t>
        </w:r>
        <w:r w:rsidRPr="00D75D63">
          <w:rPr>
            <w:rFonts w:eastAsia="Calibri"/>
          </w:rPr>
          <w:tab/>
          <w:t>Carriage of LCEVC</w:t>
        </w:r>
        <w:bookmarkEnd w:id="5775"/>
        <w:bookmarkEnd w:id="5776"/>
      </w:ins>
    </w:p>
    <w:p w14:paraId="625BC254" w14:textId="77777777" w:rsidR="00041142" w:rsidRPr="00D75D63" w:rsidRDefault="00041142" w:rsidP="00041142">
      <w:pPr>
        <w:pStyle w:val="berschrift3"/>
        <w:rPr>
          <w:ins w:id="5778" w:author="Grüneberg, Karsten" w:date="2023-03-23T19:23:00Z"/>
        </w:rPr>
      </w:pPr>
      <w:ins w:id="5779" w:author="Grüneberg, Karsten" w:date="2023-03-23T19:23:00Z">
        <w:r w:rsidRPr="00D75D63">
          <w:t>2.25.1</w:t>
        </w:r>
        <w:r w:rsidRPr="00D75D63">
          <w:tab/>
          <w:t>Constraints for the transport of LCEVC</w:t>
        </w:r>
      </w:ins>
    </w:p>
    <w:p w14:paraId="753AFA29" w14:textId="77777777" w:rsidR="00041142" w:rsidRPr="00D75D63" w:rsidRDefault="00041142" w:rsidP="00041142">
      <w:pPr>
        <w:keepNext/>
        <w:rPr>
          <w:ins w:id="5780" w:author="Grüneberg, Karsten" w:date="2023-03-23T19:23:00Z"/>
        </w:rPr>
      </w:pPr>
      <w:ins w:id="5781" w:author="Grüneberg, Karsten" w:date="2023-03-23T19:23:00Z">
        <w:r w:rsidRPr="00D75D63">
          <w:t>For LCEVC video streams, the following constraints additionally apply:</w:t>
        </w:r>
      </w:ins>
    </w:p>
    <w:p w14:paraId="729BFB71" w14:textId="77777777" w:rsidR="00041142" w:rsidRPr="00D75D63" w:rsidRDefault="00041142" w:rsidP="00041142">
      <w:pPr>
        <w:pStyle w:val="enumlev1"/>
        <w:rPr>
          <w:ins w:id="5782" w:author="Grüneberg, Karsten" w:date="2023-03-23T19:23:00Z"/>
          <w:rFonts w:eastAsia="SimSun"/>
        </w:rPr>
      </w:pPr>
      <w:ins w:id="5783" w:author="Grüneberg, Karsten" w:date="2023-03-23T19:23:00Z">
        <w:r w:rsidRPr="00D75D63">
          <w:t>•</w:t>
        </w:r>
        <w:r w:rsidRPr="00D75D63">
          <w:rPr>
            <w:rFonts w:ascii="Symbol" w:eastAsia="SimSun" w:hAnsi="Symbol"/>
          </w:rPr>
          <w:tab/>
        </w:r>
        <w:r w:rsidRPr="00D75D63">
          <w:rPr>
            <w:rFonts w:eastAsia="SimSun"/>
          </w:rPr>
          <w:t>An LCEVC video stream shall be an element of an Rec. ITU-T H.222.0 | ISO/IEC 13818-1 program and the stream_type for this elementary stream shall be equal to the value defined in Table 2-34.</w:t>
        </w:r>
      </w:ins>
    </w:p>
    <w:p w14:paraId="650A0453" w14:textId="77777777" w:rsidR="00041142" w:rsidRPr="00D75D63" w:rsidRDefault="00041142" w:rsidP="00041142">
      <w:pPr>
        <w:pStyle w:val="enumlev1"/>
        <w:rPr>
          <w:ins w:id="5784" w:author="Grüneberg, Karsten" w:date="2023-03-23T19:23:00Z"/>
          <w:rFonts w:eastAsia="SimSun"/>
        </w:rPr>
      </w:pPr>
      <w:ins w:id="5785" w:author="Grüneberg, Karsten" w:date="2023-03-23T19:23:00Z">
        <w:r w:rsidRPr="00D75D63">
          <w:t>•</w:t>
        </w:r>
        <w:r w:rsidRPr="00D75D63">
          <w:rPr>
            <w:rFonts w:ascii="Symbol" w:eastAsia="SimSun" w:hAnsi="Symbol"/>
          </w:rPr>
          <w:tab/>
        </w:r>
        <w:r w:rsidRPr="00D75D63">
          <w:rPr>
            <w:rFonts w:eastAsia="SimSun"/>
          </w:rPr>
          <w:t>A Rec. ITU-T H.222.0 | ISO/IEC 13818-1 program may include more than one LCEVC video stream.</w:t>
        </w:r>
      </w:ins>
    </w:p>
    <w:p w14:paraId="4C54E21B" w14:textId="77777777" w:rsidR="00041142" w:rsidRPr="00D75D63" w:rsidRDefault="00041142" w:rsidP="00041142">
      <w:pPr>
        <w:pStyle w:val="enumlev1"/>
        <w:rPr>
          <w:ins w:id="5786" w:author="Grüneberg, Karsten" w:date="2023-03-23T19:23:00Z"/>
          <w:rFonts w:eastAsia="SimSun"/>
        </w:rPr>
      </w:pPr>
      <w:ins w:id="5787" w:author="Grüneberg, Karsten" w:date="2023-03-23T19:23:00Z">
        <w:r w:rsidRPr="00D75D63">
          <w:t>•</w:t>
        </w:r>
        <w:r w:rsidRPr="00D75D63">
          <w:rPr>
            <w:rFonts w:ascii="Symbol" w:eastAsia="SimSun" w:hAnsi="Symbol"/>
          </w:rPr>
          <w:tab/>
        </w:r>
        <w:r w:rsidRPr="00D75D63">
          <w:rPr>
            <w:rFonts w:eastAsia="SimSun"/>
          </w:rPr>
          <w:t xml:space="preserve">Each LCEVC video stream in a Rec. ITU-T H.222.0 | ISO/IEC 13818-1 program shall have an LCEVC video descriptor present in the descriptor loop of the program map section for the LCEVC video stream. </w:t>
        </w:r>
      </w:ins>
    </w:p>
    <w:p w14:paraId="6F730C9C" w14:textId="77777777" w:rsidR="00041142" w:rsidRPr="00D75D63" w:rsidRDefault="00041142" w:rsidP="00041142">
      <w:pPr>
        <w:pStyle w:val="enumlev1"/>
        <w:rPr>
          <w:ins w:id="5788" w:author="Grüneberg, Karsten" w:date="2023-03-23T19:23:00Z"/>
          <w:rFonts w:eastAsia="SimSun"/>
        </w:rPr>
      </w:pPr>
      <w:ins w:id="5789" w:author="Grüneberg, Karsten" w:date="2023-03-23T19:23:00Z">
        <w:r w:rsidRPr="00D75D63">
          <w:t>•</w:t>
        </w:r>
        <w:r w:rsidRPr="00D75D63">
          <w:rPr>
            <w:rFonts w:ascii="Symbol" w:eastAsia="SimSun" w:hAnsi="Symbol"/>
          </w:rPr>
          <w:tab/>
        </w:r>
        <w:r w:rsidRPr="00D75D63">
          <w:rPr>
            <w:rFonts w:eastAsia="SimSun"/>
          </w:rPr>
          <w:t>It is possible that the same video elementary stream constitutes a base stream for more than one LCEVC video stream.</w:t>
        </w:r>
      </w:ins>
    </w:p>
    <w:p w14:paraId="2BB79E9B" w14:textId="77777777" w:rsidR="00041142" w:rsidRPr="00D75D63" w:rsidRDefault="00041142" w:rsidP="00041142">
      <w:pPr>
        <w:pStyle w:val="enumlev1"/>
        <w:rPr>
          <w:ins w:id="5790" w:author="Grüneberg, Karsten" w:date="2023-03-23T19:23:00Z"/>
          <w:rFonts w:eastAsia="SimSun"/>
        </w:rPr>
      </w:pPr>
      <w:ins w:id="5791" w:author="Grüneberg, Karsten" w:date="2023-03-23T19:23:00Z">
        <w:r w:rsidRPr="00D75D63">
          <w:t>•</w:t>
        </w:r>
        <w:r w:rsidRPr="00D75D63">
          <w:rPr>
            <w:rFonts w:ascii="Symbol" w:eastAsia="SimSun" w:hAnsi="Symbol"/>
          </w:rPr>
          <w:tab/>
        </w:r>
        <w:r w:rsidRPr="00D75D63">
          <w:rPr>
            <w:rFonts w:eastAsia="SimSun"/>
          </w:rPr>
          <w:t>For each LCEVC video stream in a Rec. ITU-T H.222.0 | ISO/IEC 13818-1 program, a video elementary stream in the same Rec. ITU-T H.222.0 | ISO/IEC 13818-1 program shall exist with an LCEVC linkage descriptor and the array of lcevc_stream_tags of this LCEVC linkage descriptor shall include one with the same value of lcevc_stream_tag of the LCEVC video descriptor of this LCEVC video stream.</w:t>
        </w:r>
      </w:ins>
    </w:p>
    <w:p w14:paraId="3E4C635F" w14:textId="77777777" w:rsidR="00041142" w:rsidRPr="00D75D63" w:rsidRDefault="00041142" w:rsidP="00041142">
      <w:pPr>
        <w:pStyle w:val="enumlev1"/>
        <w:rPr>
          <w:ins w:id="5792" w:author="Grüneberg, Karsten" w:date="2023-03-23T19:23:00Z"/>
          <w:rFonts w:eastAsia="SimSun"/>
        </w:rPr>
      </w:pPr>
      <w:ins w:id="5793" w:author="Grüneberg, Karsten" w:date="2023-03-23T19:23:00Z">
        <w:r w:rsidRPr="00D75D63">
          <w:t>•</w:t>
        </w:r>
        <w:r w:rsidRPr="00D75D63">
          <w:rPr>
            <w:rFonts w:ascii="Symbol" w:eastAsia="SimSun" w:hAnsi="Symbol"/>
          </w:rPr>
          <w:tab/>
        </w:r>
        <w:r w:rsidRPr="00D75D63">
          <w:rPr>
            <w:rFonts w:eastAsia="SimSun"/>
          </w:rPr>
          <w:t>An LCEVC video stream enhances the base video elementary stream, element of the same Rec. ITU-T H.222.0 | ISO/IEC 13818-1 program, that carries the same lcevc_stream_tag, in its LCEVC linkage descriptor, as the lcevc_stream_tag indicated in the LCEVC video descriptor.</w:t>
        </w:r>
      </w:ins>
    </w:p>
    <w:p w14:paraId="138CFCCB" w14:textId="77777777" w:rsidR="00041142" w:rsidRPr="00D75D63" w:rsidRDefault="00041142" w:rsidP="00041142">
      <w:pPr>
        <w:pStyle w:val="enumlev1"/>
        <w:rPr>
          <w:ins w:id="5794" w:author="Grüneberg, Karsten" w:date="2023-03-23T19:23:00Z"/>
          <w:rFonts w:eastAsia="SimSun"/>
        </w:rPr>
      </w:pPr>
      <w:ins w:id="5795" w:author="Grüneberg, Karsten" w:date="2023-03-23T19:23:00Z">
        <w:r w:rsidRPr="00D75D63">
          <w:t>•</w:t>
        </w:r>
        <w:r w:rsidRPr="00D75D63">
          <w:rPr>
            <w:rFonts w:ascii="Symbol" w:eastAsia="SimSun" w:hAnsi="Symbol"/>
          </w:rPr>
          <w:tab/>
        </w:r>
        <w:r w:rsidRPr="00D75D63">
          <w:rPr>
            <w:rFonts w:eastAsia="SimSun"/>
          </w:rPr>
          <w:t>The NAL units, as specified in ISO/IEC 23094-2, necessary for decoding an LCEVC video stream, shall be present within the elementary stream carrying that LCEVC video stream.</w:t>
        </w:r>
      </w:ins>
    </w:p>
    <w:p w14:paraId="22CAC3F3" w14:textId="77777777" w:rsidR="00041142" w:rsidRPr="00D75D63" w:rsidRDefault="00041142" w:rsidP="00041142">
      <w:pPr>
        <w:pStyle w:val="berschrift3"/>
        <w:rPr>
          <w:ins w:id="5796" w:author="Grüneberg, Karsten" w:date="2023-03-23T19:23:00Z"/>
          <w:lang w:eastAsia="en-GB"/>
        </w:rPr>
      </w:pPr>
      <w:ins w:id="5797" w:author="Grüneberg, Karsten" w:date="2023-03-23T19:23:00Z">
        <w:r w:rsidRPr="00D75D63">
          <w:rPr>
            <w:lang w:eastAsia="en-GB"/>
          </w:rPr>
          <w:t>2.25.2</w:t>
        </w:r>
        <w:r w:rsidRPr="00D75D63">
          <w:rPr>
            <w:lang w:eastAsia="en-GB"/>
          </w:rPr>
          <w:tab/>
          <w:t>Carriage in PES packets</w:t>
        </w:r>
      </w:ins>
    </w:p>
    <w:p w14:paraId="57CC10B3" w14:textId="77777777" w:rsidR="00041142" w:rsidRPr="00D75D63" w:rsidRDefault="00041142" w:rsidP="00041142">
      <w:pPr>
        <w:rPr>
          <w:ins w:id="5798" w:author="Grüneberg, Karsten" w:date="2023-03-23T19:23:00Z"/>
          <w:lang w:eastAsia="ja-JP"/>
        </w:rPr>
      </w:pPr>
      <w:ins w:id="5799" w:author="Grüneberg, Karsten" w:date="2023-03-23T19:23:00Z">
        <w:r w:rsidRPr="00D75D63">
          <w:rPr>
            <w:lang w:eastAsia="ja-JP"/>
          </w:rPr>
          <w:t>ISO/IEC 23094-2 video is carried in PES packets as PES_packet_data_bytes, using one of the 16 stream_id values assigned to video, while signalling the ISO/IEC 23094-2 video stream by means of the assigned stream-type value in the PMT (see Table 2-34). The highest level that may occur in an LCEVC video stream as well as a profile and tier that the entire stream conforms to should be signalled using the LCEVC video descriptor. If an LCEVC video descriptor is associated with an LCEVC video stream, then this descriptor shall be conveyed in the descriptor loop for the respective elementary stream entry in the program map table.</w:t>
        </w:r>
      </w:ins>
    </w:p>
    <w:p w14:paraId="4AA9918C" w14:textId="77777777" w:rsidR="00041142" w:rsidRPr="00D75D63" w:rsidRDefault="00041142" w:rsidP="00041142">
      <w:pPr>
        <w:rPr>
          <w:ins w:id="5800" w:author="Grüneberg, Karsten" w:date="2023-03-23T19:23:00Z"/>
          <w:lang w:eastAsia="ja-JP"/>
        </w:rPr>
      </w:pPr>
      <w:ins w:id="5801" w:author="Grüneberg, Karsten" w:date="2023-03-23T19:23:00Z">
        <w:r w:rsidRPr="00D75D63">
          <w:rPr>
            <w:lang w:eastAsia="ja-JP"/>
          </w:rPr>
          <w:t>This Recommendation | International Standard does not specify the presentation of ISO/IEC 23094-2 streams in the context of a program.</w:t>
        </w:r>
      </w:ins>
    </w:p>
    <w:p w14:paraId="66417EA0" w14:textId="77777777" w:rsidR="00041142" w:rsidRPr="00D75D63" w:rsidRDefault="00041142" w:rsidP="00041142">
      <w:pPr>
        <w:keepNext/>
        <w:rPr>
          <w:ins w:id="5802" w:author="Grüneberg, Karsten" w:date="2023-03-23T19:23:00Z"/>
          <w:lang w:eastAsia="ja-JP"/>
        </w:rPr>
      </w:pPr>
      <w:ins w:id="5803" w:author="Grüneberg, Karsten" w:date="2023-03-23T19:23:00Z">
        <w:r w:rsidRPr="00D75D63">
          <w:rPr>
            <w:lang w:eastAsia="ja-JP"/>
          </w:rPr>
          <w:lastRenderedPageBreak/>
          <w:t>For PES packetization, the following data alignment constraints apply:</w:t>
        </w:r>
      </w:ins>
    </w:p>
    <w:p w14:paraId="79A3A700" w14:textId="77777777" w:rsidR="00041142" w:rsidRPr="00D75D63" w:rsidRDefault="00041142" w:rsidP="00041142">
      <w:pPr>
        <w:pStyle w:val="enumlev1"/>
        <w:rPr>
          <w:ins w:id="5804" w:author="Grüneberg, Karsten" w:date="2023-03-23T19:23:00Z"/>
          <w:rFonts w:eastAsia="SimSun"/>
        </w:rPr>
      </w:pPr>
      <w:ins w:id="5805" w:author="Grüneberg, Karsten" w:date="2023-03-23T19:23:00Z">
        <w:r w:rsidRPr="00D75D63">
          <w:t>•</w:t>
        </w:r>
        <w:r w:rsidRPr="00D75D63">
          <w:rPr>
            <w:rFonts w:ascii="Symbol" w:eastAsia="SimSun" w:hAnsi="Symbol"/>
          </w:rPr>
          <w:tab/>
        </w:r>
        <w:r w:rsidRPr="00D75D63">
          <w:rPr>
            <w:rFonts w:eastAsia="SimSun"/>
          </w:rPr>
          <w:t>Only one access unit shall be carried within each PES packet.</w:t>
        </w:r>
      </w:ins>
    </w:p>
    <w:p w14:paraId="164A93E7" w14:textId="77777777" w:rsidR="00041142" w:rsidRPr="00D75D63" w:rsidRDefault="00041142" w:rsidP="00041142">
      <w:pPr>
        <w:pStyle w:val="enumlev1"/>
        <w:rPr>
          <w:ins w:id="5806" w:author="Grüneberg, Karsten" w:date="2023-03-23T19:23:00Z"/>
          <w:rFonts w:eastAsia="SimSun"/>
        </w:rPr>
      </w:pPr>
      <w:ins w:id="5807" w:author="Grüneberg, Karsten" w:date="2023-03-23T19:23:00Z">
        <w:r w:rsidRPr="00D75D63">
          <w:t>•</w:t>
        </w:r>
        <w:r w:rsidRPr="00D75D63">
          <w:rPr>
            <w:rFonts w:ascii="Symbol" w:eastAsia="SimSun" w:hAnsi="Symbol"/>
          </w:rPr>
          <w:tab/>
        </w:r>
        <w:r w:rsidRPr="00D75D63">
          <w:rPr>
            <w:rFonts w:eastAsia="SimSun"/>
          </w:rPr>
          <w:t>PES_packet_length of value 0 is allowed and shall indicate to the decoder that it should detect PES boundaries by means of the payload_unit_start_indicator.</w:t>
        </w:r>
      </w:ins>
    </w:p>
    <w:p w14:paraId="4618C3C8" w14:textId="77777777" w:rsidR="00041142" w:rsidRPr="00D75D63" w:rsidRDefault="00041142" w:rsidP="00041142">
      <w:pPr>
        <w:rPr>
          <w:ins w:id="5808" w:author="Grüneberg, Karsten" w:date="2023-03-23T19:23:00Z"/>
          <w:lang w:eastAsia="ja-JP"/>
        </w:rPr>
      </w:pPr>
      <w:ins w:id="5809" w:author="Grüneberg, Karsten" w:date="2023-03-23T19:23:00Z">
        <w:r w:rsidRPr="00D75D63">
          <w:rPr>
            <w:lang w:eastAsia="ja-JP"/>
          </w:rPr>
          <w:t>For synchronization and STD management, PTSs shall be encoded in the header of each PES packet that carries the ISO/IEC 23094-2 video elementary stream data. For PTS encoding, the constraints and semantics apply as defined in 2.4.3.7 and 2.7.</w:t>
        </w:r>
      </w:ins>
    </w:p>
    <w:p w14:paraId="3F1BB8B5" w14:textId="77777777" w:rsidR="00041142" w:rsidRPr="00D75D63" w:rsidRDefault="00041142" w:rsidP="00041142">
      <w:pPr>
        <w:pStyle w:val="berschrift3"/>
        <w:rPr>
          <w:ins w:id="5810" w:author="Grüneberg, Karsten" w:date="2023-03-23T19:23:00Z"/>
          <w:b w:val="0"/>
        </w:rPr>
      </w:pPr>
      <w:ins w:id="5811" w:author="Grüneberg, Karsten" w:date="2023-03-23T19:23:00Z">
        <w:r w:rsidRPr="00D75D63">
          <w:t>2.25.3</w:t>
        </w:r>
        <w:r w:rsidRPr="00D75D63">
          <w:tab/>
          <w:t>DPB buffer management</w:t>
        </w:r>
      </w:ins>
    </w:p>
    <w:p w14:paraId="2589C48F" w14:textId="77777777" w:rsidR="00041142" w:rsidRPr="00D75D63" w:rsidRDefault="00041142" w:rsidP="00041142">
      <w:pPr>
        <w:keepNext/>
        <w:rPr>
          <w:ins w:id="5812" w:author="Grüneberg, Karsten" w:date="2023-03-23T19:23:00Z"/>
          <w:lang w:eastAsia="ja-JP"/>
        </w:rPr>
      </w:pPr>
      <w:ins w:id="5813" w:author="Grüneberg, Karsten" w:date="2023-03-23T19:23:00Z">
        <w:r w:rsidRPr="00D75D63">
          <w:rPr>
            <w:lang w:eastAsia="ja-JP"/>
          </w:rPr>
          <w:t>Carriage of a LCEVC video stream over Rec. ITU-T H.222.0 | ISO/IEC 13818-1 does not impact the size of buffer DPB. For decoding of a LCEVC video stream in the STD, the size of DPB is as defined in ISO/IEC 23094-2. The DPB shall be managed as specified in Annex C of ISO/IEC 23094-2 (clauses C.3 and C.5). A decoded LCEVC access unit enters the DPB instantaneously upon decoding of the LCEVC access unit, hence at the CPB removal time of the LCEVC access unit. A decoded LCEVC access unit is presented at the DPB output time. If the base video stream provides insufficient information to determine the CPB removal time and the DPB output time of LCEVC access units, then these time instants shall be determined in the STD model from PTS and DTS timestamps as follows:</w:t>
        </w:r>
      </w:ins>
    </w:p>
    <w:p w14:paraId="31465C65" w14:textId="77777777" w:rsidR="00041142" w:rsidRPr="00D75D63" w:rsidRDefault="00041142" w:rsidP="00041142">
      <w:pPr>
        <w:pStyle w:val="enumlev1"/>
        <w:rPr>
          <w:ins w:id="5814" w:author="Grüneberg, Karsten" w:date="2023-03-23T19:23:00Z"/>
          <w:rFonts w:eastAsia="SimSun"/>
        </w:rPr>
      </w:pPr>
      <w:ins w:id="5815" w:author="Grüneberg, Karsten" w:date="2023-03-23T19:23:00Z">
        <w:r w:rsidRPr="00D75D63">
          <w:t>•</w:t>
        </w:r>
        <w:r w:rsidRPr="00D75D63">
          <w:rPr>
            <w:rFonts w:ascii="Symbol" w:eastAsia="SimSun" w:hAnsi="Symbol"/>
          </w:rPr>
          <w:tab/>
        </w:r>
        <w:r w:rsidRPr="00D75D63">
          <w:rPr>
            <w:rFonts w:eastAsia="SimSun"/>
          </w:rPr>
          <w:t>The CPB removal time of LCEVC access unit n is the instant in time indicated by DTS(n), where DTS(n) is the DTS value of base access unit n.</w:t>
        </w:r>
      </w:ins>
    </w:p>
    <w:p w14:paraId="73535C3D" w14:textId="77777777" w:rsidR="00041142" w:rsidRPr="00D75D63" w:rsidRDefault="00041142" w:rsidP="00041142">
      <w:pPr>
        <w:pStyle w:val="enumlev1"/>
        <w:rPr>
          <w:ins w:id="5816" w:author="Grüneberg, Karsten" w:date="2023-03-23T19:23:00Z"/>
          <w:rFonts w:eastAsia="SimSun"/>
        </w:rPr>
      </w:pPr>
      <w:ins w:id="5817" w:author="Grüneberg, Karsten" w:date="2023-03-23T19:23:00Z">
        <w:r w:rsidRPr="00D75D63">
          <w:t>•</w:t>
        </w:r>
        <w:r w:rsidRPr="00D75D63">
          <w:rPr>
            <w:rFonts w:ascii="Symbol" w:eastAsia="SimSun" w:hAnsi="Symbol"/>
          </w:rPr>
          <w:tab/>
        </w:r>
        <w:r w:rsidRPr="00D75D63">
          <w:rPr>
            <w:rFonts w:eastAsia="SimSun"/>
          </w:rPr>
          <w:t>The DPB output time of LCEVC access unit n is the instant in time indicated by PTS(n), where PTS(n) is the PTS value of base access unit n.</w:t>
        </w:r>
      </w:ins>
    </w:p>
    <w:p w14:paraId="60069049" w14:textId="77777777" w:rsidR="00041142" w:rsidRPr="00D75D63" w:rsidRDefault="00041142" w:rsidP="00041142">
      <w:pPr>
        <w:pStyle w:val="Note1"/>
        <w:rPr>
          <w:ins w:id="5818" w:author="Grüneberg, Karsten" w:date="2023-03-23T19:23:00Z"/>
          <w:lang w:eastAsia="en-GB"/>
        </w:rPr>
      </w:pPr>
      <w:ins w:id="5819" w:author="Grüneberg, Karsten" w:date="2023-03-23T19:23:00Z">
        <w:r w:rsidRPr="00D75D63">
          <w:rPr>
            <w:lang w:eastAsia="en-GB"/>
          </w:rPr>
          <w:t>NOTE 1 – LCEVC video sequences in which the low_delay_hrd_flag in the syntax structure hrd_parameters() on the base stream is set to 1 carry sufficient information to determine the DPB output time and the CPB removal time of each LCEVC access unit. Hence, for base access units for which STD underflow can occur, the CPB removal time and the DPB output time are defined by HRD parameters, and not by DTS and PTS timestamps.</w:t>
        </w:r>
      </w:ins>
    </w:p>
    <w:p w14:paraId="76DA31BC" w14:textId="77777777" w:rsidR="00041142" w:rsidRPr="00D75D63" w:rsidRDefault="00041142" w:rsidP="00041142">
      <w:pPr>
        <w:pStyle w:val="Note1"/>
        <w:rPr>
          <w:ins w:id="5820" w:author="Grüneberg, Karsten" w:date="2023-03-23T19:23:00Z"/>
          <w:lang w:eastAsia="en-GB"/>
        </w:rPr>
      </w:pPr>
      <w:ins w:id="5821" w:author="Grüneberg, Karsten" w:date="2023-03-23T19:23:00Z">
        <w:r w:rsidRPr="00D75D63">
          <w:rPr>
            <w:lang w:eastAsia="en-GB"/>
          </w:rPr>
          <w:t>NOTE 2 – An LCEVC video stream may carry information to determine compliance of the LCEVC video stream to the HRD, as specified in Annex C of ISO/IEC 23094-2. The presence of this information can be signalled in a transport stream using the base timing and HRD descriptor with the hrd_management_valid_flag set to '1'. Irrespective of the presence of this information, compliance of a base video stream to the T-STD ensures that HRD buffer management requirements for CPB are met when each byte in the LCEVC video stream is delivered to and removed from CPB in the HRD at exactly the same instant in time at which the byte is delivered to and removed from EB</w:t>
        </w:r>
        <w:r w:rsidRPr="00D75D63">
          <w:rPr>
            <w:vertAlign w:val="subscript"/>
            <w:lang w:eastAsia="en-GB"/>
          </w:rPr>
          <w:t>n</w:t>
        </w:r>
        <w:r w:rsidRPr="00D75D63">
          <w:rPr>
            <w:lang w:eastAsia="en-GB"/>
          </w:rPr>
          <w:t xml:space="preserve"> in the T-STD.</w:t>
        </w:r>
      </w:ins>
    </w:p>
    <w:p w14:paraId="74E1398B" w14:textId="4E569BA9" w:rsidR="00AB6693" w:rsidRPr="0095552E" w:rsidRDefault="00AB6693" w:rsidP="00AB6693">
      <w:pPr>
        <w:rPr>
          <w:b/>
          <w:sz w:val="24"/>
        </w:rPr>
      </w:pPr>
      <w:r w:rsidRPr="0095552E">
        <w:br w:type="page"/>
      </w:r>
    </w:p>
    <w:p w14:paraId="65D28E52" w14:textId="77777777" w:rsidR="006C7B5D" w:rsidRPr="0095552E" w:rsidRDefault="006C7B5D" w:rsidP="006C7B5D">
      <w:pPr>
        <w:pStyle w:val="AnnexNoTitle"/>
      </w:pPr>
      <w:bookmarkStart w:id="5822" w:name="_Toc332620112"/>
      <w:bookmarkStart w:id="5823" w:name="_Toc483232122"/>
      <w:bookmarkStart w:id="5824" w:name="_Toc485714214"/>
      <w:bookmarkStart w:id="5825" w:name="_Toc487535093"/>
      <w:bookmarkStart w:id="5826" w:name="_Toc75201072"/>
      <w:r w:rsidRPr="0095552E">
        <w:lastRenderedPageBreak/>
        <w:t>Annex A</w:t>
      </w:r>
      <w:r w:rsidRPr="0095552E">
        <w:br/>
      </w:r>
      <w:r w:rsidRPr="0095552E">
        <w:br/>
        <w:t>CRC decoder model</w:t>
      </w:r>
      <w:bookmarkEnd w:id="5414"/>
      <w:bookmarkEnd w:id="5534"/>
      <w:bookmarkEnd w:id="5535"/>
      <w:bookmarkEnd w:id="5536"/>
      <w:bookmarkEnd w:id="5537"/>
      <w:bookmarkEnd w:id="5604"/>
      <w:bookmarkEnd w:id="5605"/>
      <w:bookmarkEnd w:id="5606"/>
      <w:bookmarkEnd w:id="5607"/>
      <w:bookmarkEnd w:id="5608"/>
      <w:bookmarkEnd w:id="5609"/>
      <w:bookmarkEnd w:id="5822"/>
      <w:bookmarkEnd w:id="5823"/>
      <w:bookmarkEnd w:id="5824"/>
      <w:bookmarkEnd w:id="5825"/>
      <w:bookmarkEnd w:id="5826"/>
    </w:p>
    <w:p w14:paraId="59AABF9F" w14:textId="77777777" w:rsidR="006C7B5D" w:rsidRPr="0095552E" w:rsidRDefault="006C7B5D" w:rsidP="006C7B5D">
      <w:pPr>
        <w:jc w:val="center"/>
      </w:pPr>
      <w:r w:rsidRPr="0095552E">
        <w:t>(This annex forms an integral part of this Recommendation | International Standard.)</w:t>
      </w:r>
      <w:bookmarkEnd w:id="5415"/>
      <w:bookmarkEnd w:id="5416"/>
      <w:bookmarkEnd w:id="5417"/>
      <w:bookmarkEnd w:id="5418"/>
      <w:bookmarkEnd w:id="5419"/>
      <w:bookmarkEnd w:id="5420"/>
    </w:p>
    <w:p w14:paraId="06861CD1" w14:textId="77777777" w:rsidR="006C7B5D" w:rsidRPr="0095552E" w:rsidRDefault="006C7B5D" w:rsidP="006C7B5D">
      <w:pPr>
        <w:pStyle w:val="berschrift2"/>
      </w:pPr>
      <w:bookmarkStart w:id="5827" w:name="_Toc486998929"/>
      <w:bookmarkStart w:id="5828" w:name="_Toc154459776"/>
      <w:bookmarkStart w:id="5829" w:name="_Toc159404469"/>
      <w:bookmarkStart w:id="5830" w:name="_Toc163973583"/>
      <w:bookmarkStart w:id="5831" w:name="_Toc165447898"/>
      <w:bookmarkStart w:id="5832" w:name="_Toc171844102"/>
      <w:bookmarkStart w:id="5833" w:name="_Toc171908171"/>
      <w:bookmarkStart w:id="5834" w:name="_Toc309740787"/>
      <w:bookmarkStart w:id="5835" w:name="_Toc323505484"/>
      <w:bookmarkStart w:id="5836" w:name="_Toc332805636"/>
      <w:bookmarkStart w:id="5837" w:name="_Toc332806388"/>
      <w:bookmarkStart w:id="5838" w:name="_Toc332806667"/>
      <w:bookmarkStart w:id="5839" w:name="_Toc350177857"/>
      <w:bookmarkStart w:id="5840" w:name="_Toc350245314"/>
      <w:bookmarkStart w:id="5841" w:name="_Toc350247327"/>
      <w:bookmarkStart w:id="5842" w:name="_Toc351981813"/>
      <w:bookmarkStart w:id="5843" w:name="_Toc392753163"/>
      <w:bookmarkStart w:id="5844" w:name="_Toc408985236"/>
      <w:bookmarkStart w:id="5845" w:name="_Toc409179620"/>
      <w:bookmarkStart w:id="5846" w:name="_Toc332620113"/>
      <w:bookmarkStart w:id="5847" w:name="_Toc483232123"/>
      <w:bookmarkStart w:id="5848" w:name="_Toc485714215"/>
      <w:bookmarkStart w:id="5849" w:name="_Toc487535094"/>
      <w:bookmarkStart w:id="5850" w:name="_Toc515893522"/>
      <w:bookmarkStart w:id="5851" w:name="_Toc75199326"/>
      <w:bookmarkStart w:id="5852" w:name="_Toc75201073"/>
      <w:r w:rsidRPr="0095552E">
        <w:t>A.</w:t>
      </w:r>
      <w:r w:rsidRPr="0095552E">
        <w:rPr>
          <w:lang w:eastAsia="ja-JP"/>
        </w:rPr>
        <w:t>1</w:t>
      </w:r>
      <w:r w:rsidRPr="0095552E">
        <w:tab/>
        <w:t>CRC decoder model</w:t>
      </w:r>
      <w:bookmarkEnd w:id="5827"/>
      <w:bookmarkEnd w:id="5828"/>
      <w:bookmarkEnd w:id="5829"/>
      <w:bookmarkEnd w:id="5830"/>
      <w:bookmarkEnd w:id="5831"/>
      <w:bookmarkEnd w:id="5832"/>
      <w:bookmarkEnd w:id="5833"/>
      <w:bookmarkEnd w:id="5834"/>
      <w:bookmarkEnd w:id="5835"/>
      <w:bookmarkEnd w:id="5836"/>
      <w:bookmarkEnd w:id="5837"/>
      <w:bookmarkEnd w:id="5838"/>
      <w:bookmarkEnd w:id="5839"/>
      <w:bookmarkEnd w:id="5840"/>
      <w:bookmarkEnd w:id="5841"/>
      <w:bookmarkEnd w:id="5842"/>
      <w:bookmarkEnd w:id="5843"/>
      <w:bookmarkEnd w:id="5844"/>
      <w:bookmarkEnd w:id="5845"/>
      <w:bookmarkEnd w:id="5846"/>
      <w:bookmarkEnd w:id="5847"/>
      <w:bookmarkEnd w:id="5848"/>
      <w:bookmarkEnd w:id="5849"/>
      <w:bookmarkEnd w:id="5850"/>
      <w:bookmarkEnd w:id="5851"/>
      <w:bookmarkEnd w:id="5852"/>
    </w:p>
    <w:p w14:paraId="620C4089" w14:textId="77777777" w:rsidR="006C7B5D" w:rsidRPr="0095552E" w:rsidRDefault="006C7B5D" w:rsidP="006C7B5D">
      <w:pPr>
        <w:keepNext/>
        <w:keepLines/>
      </w:pPr>
      <w:r w:rsidRPr="0095552E">
        <w:t>The 32-bit CRC decoder model is specified in Figure A.1.</w:t>
      </w:r>
    </w:p>
    <w:p w14:paraId="0B14B3F8" w14:textId="77777777" w:rsidR="006C7B5D" w:rsidRPr="0095552E" w:rsidRDefault="006B466D" w:rsidP="006C7B5D">
      <w:pPr>
        <w:pStyle w:val="Figure"/>
        <w:rPr>
          <w:b/>
          <w:bCs/>
          <w:color w:val="000000"/>
        </w:rPr>
      </w:pPr>
      <w:r w:rsidRPr="0095552E">
        <w:rPr>
          <w:noProof/>
        </w:rPr>
      </w:r>
      <w:r w:rsidR="006B466D" w:rsidRPr="0095552E">
        <w:rPr>
          <w:noProof/>
        </w:rPr>
        <w:object w:dxaOrig="9073" w:dyaOrig="4531" w14:anchorId="154E93B5">
          <v:shape id="_x0000_i1137" type="#_x0000_t75" alt="" style="width:339pt;height:171pt;mso-width-percent:0;mso-height-percent:0;mso-width-percent:0;mso-height-percent:0" o:ole="">
            <v:imagedata r:id="rId245" o:title=""/>
          </v:shape>
          <o:OLEObject Type="Embed" ProgID="CorelDRAW.Graphic.14" ShapeID="_x0000_i1137" DrawAspect="Content" ObjectID="_1741619540" r:id="rId246"/>
        </w:object>
      </w:r>
    </w:p>
    <w:p w14:paraId="3448EFA9" w14:textId="77777777" w:rsidR="006C7B5D" w:rsidRPr="0095552E" w:rsidRDefault="006C7B5D" w:rsidP="00D87BA9">
      <w:pPr>
        <w:pStyle w:val="FigureNoTitle"/>
      </w:pPr>
      <w:bookmarkStart w:id="5853" w:name="_Toc130988487"/>
      <w:bookmarkStart w:id="5854" w:name="_Toc130991422"/>
      <w:r w:rsidRPr="0095552E">
        <w:t>Figure A.1 – 32-bit CRC decoder model</w:t>
      </w:r>
      <w:bookmarkEnd w:id="5853"/>
      <w:bookmarkEnd w:id="5854"/>
    </w:p>
    <w:p w14:paraId="6D1EF391" w14:textId="28CF2385" w:rsidR="006C7B5D" w:rsidRPr="0095552E" w:rsidRDefault="006C7B5D" w:rsidP="00735323">
      <w:pPr>
        <w:pStyle w:val="Normalaftertitle"/>
      </w:pPr>
      <w:r w:rsidRPr="0095552E">
        <w:t xml:space="preserve">The 32-bit CRC </w:t>
      </w:r>
      <w:r w:rsidR="00CC4590" w:rsidRPr="0095552E">
        <w:t>d</w:t>
      </w:r>
      <w:r w:rsidRPr="0095552E">
        <w:t xml:space="preserve">ecoder operates at bit level and consists of 14 adders </w:t>
      </w:r>
      <w:r w:rsidR="00C57521" w:rsidRPr="0095552E">
        <w:t>'</w:t>
      </w:r>
      <w:r w:rsidRPr="0095552E">
        <w:t>+</w:t>
      </w:r>
      <w:r w:rsidR="00C57521" w:rsidRPr="0095552E">
        <w:t>'</w:t>
      </w:r>
      <w:r w:rsidRPr="0095552E">
        <w:t xml:space="preserve"> and 32 delay elements z(i). The input of the CRC decoder is added to the output of z(31), and the result is provided to the input z(0) and to one of the inputs of each remaining adder. The other input of each remaining adder is the output of z(i), while the output of each remaining adder is connected to the input of z(i + 1), with i = 0, 1, 3, 4, 6, 7, 9, 10, 11, 15, 21, 22, and 25. Refer to Figure A.1.</w:t>
      </w:r>
    </w:p>
    <w:p w14:paraId="57730553" w14:textId="77777777" w:rsidR="006C7B5D" w:rsidRPr="0095552E" w:rsidRDefault="006C7B5D" w:rsidP="006C7B5D">
      <w:r w:rsidRPr="0095552E">
        <w:t>This is the CRC calculated with the polynomial:</w:t>
      </w:r>
    </w:p>
    <w:p w14:paraId="72A02089" w14:textId="33AD88AA" w:rsidR="006C7B5D" w:rsidRPr="0095552E" w:rsidRDefault="006C7B5D" w:rsidP="005A77E1">
      <w:pPr>
        <w:pStyle w:val="Equation"/>
        <w:tabs>
          <w:tab w:val="clear" w:pos="794"/>
          <w:tab w:val="left" w:pos="284"/>
        </w:tabs>
      </w:pPr>
      <w:bookmarkStart w:id="5855" w:name="F032"/>
      <w:r w:rsidRPr="0095552E">
        <w:tab/>
      </w:r>
      <w:r w:rsidRPr="0095552E">
        <w:tab/>
        <w:t>x</w:t>
      </w:r>
      <w:r w:rsidRPr="0095552E">
        <w:rPr>
          <w:vertAlign w:val="superscript"/>
        </w:rPr>
        <w:t>32</w:t>
      </w:r>
      <w:r w:rsidRPr="0095552E">
        <w:t xml:space="preserve"> + x</w:t>
      </w:r>
      <w:r w:rsidRPr="0095552E">
        <w:rPr>
          <w:vertAlign w:val="superscript"/>
        </w:rPr>
        <w:t>26</w:t>
      </w:r>
      <w:r w:rsidRPr="0095552E">
        <w:t xml:space="preserve"> + x</w:t>
      </w:r>
      <w:r w:rsidRPr="0095552E">
        <w:rPr>
          <w:vertAlign w:val="superscript"/>
        </w:rPr>
        <w:t>23</w:t>
      </w:r>
      <w:r w:rsidRPr="0095552E">
        <w:t xml:space="preserve"> + x</w:t>
      </w:r>
      <w:r w:rsidRPr="0095552E">
        <w:rPr>
          <w:vertAlign w:val="superscript"/>
        </w:rPr>
        <w:t>22</w:t>
      </w:r>
      <w:r w:rsidRPr="0095552E">
        <w:t xml:space="preserve"> + x</w:t>
      </w:r>
      <w:r w:rsidRPr="0095552E">
        <w:rPr>
          <w:vertAlign w:val="superscript"/>
        </w:rPr>
        <w:t>16</w:t>
      </w:r>
      <w:r w:rsidRPr="0095552E">
        <w:t xml:space="preserve"> + x</w:t>
      </w:r>
      <w:r w:rsidRPr="0095552E">
        <w:rPr>
          <w:vertAlign w:val="superscript"/>
        </w:rPr>
        <w:t>12</w:t>
      </w:r>
      <w:r w:rsidRPr="0095552E">
        <w:t xml:space="preserve"> + x</w:t>
      </w:r>
      <w:r w:rsidRPr="0095552E">
        <w:rPr>
          <w:vertAlign w:val="superscript"/>
        </w:rPr>
        <w:t>11</w:t>
      </w:r>
      <w:r w:rsidRPr="0095552E">
        <w:t xml:space="preserve"> + x</w:t>
      </w:r>
      <w:r w:rsidRPr="0095552E">
        <w:rPr>
          <w:vertAlign w:val="superscript"/>
        </w:rPr>
        <w:t>10</w:t>
      </w:r>
      <w:r w:rsidRPr="0095552E">
        <w:t xml:space="preserve"> + x</w:t>
      </w:r>
      <w:r w:rsidRPr="0095552E">
        <w:rPr>
          <w:vertAlign w:val="superscript"/>
        </w:rPr>
        <w:t>8</w:t>
      </w:r>
      <w:r w:rsidRPr="0095552E">
        <w:t xml:space="preserve"> + x</w:t>
      </w:r>
      <w:r w:rsidRPr="0095552E">
        <w:rPr>
          <w:vertAlign w:val="superscript"/>
        </w:rPr>
        <w:t>7</w:t>
      </w:r>
      <w:r w:rsidRPr="0095552E">
        <w:t xml:space="preserve"> + x</w:t>
      </w:r>
      <w:r w:rsidRPr="0095552E">
        <w:rPr>
          <w:vertAlign w:val="superscript"/>
        </w:rPr>
        <w:t>5</w:t>
      </w:r>
      <w:r w:rsidRPr="0095552E">
        <w:t xml:space="preserve"> + x</w:t>
      </w:r>
      <w:r w:rsidRPr="0095552E">
        <w:rPr>
          <w:vertAlign w:val="superscript"/>
        </w:rPr>
        <w:t>4</w:t>
      </w:r>
      <w:r w:rsidRPr="0095552E">
        <w:t xml:space="preserve"> + x</w:t>
      </w:r>
      <w:r w:rsidRPr="0095552E">
        <w:rPr>
          <w:vertAlign w:val="superscript"/>
        </w:rPr>
        <w:t>2</w:t>
      </w:r>
      <w:r w:rsidRPr="0095552E">
        <w:t xml:space="preserve"> + x + 1</w:t>
      </w:r>
      <w:r w:rsidRPr="0095552E">
        <w:tab/>
        <w:t>(A-1)</w:t>
      </w:r>
      <w:bookmarkEnd w:id="5855"/>
    </w:p>
    <w:p w14:paraId="040D0A61" w14:textId="5067C5E6" w:rsidR="006C7B5D" w:rsidRPr="0095552E" w:rsidRDefault="006C7B5D" w:rsidP="006C7B5D">
      <w:r w:rsidRPr="0095552E">
        <w:t xml:space="preserve">Bytes are received at the input of the CRC decoder. Each byte is shifted into the CRC decoder one bit at a time, with the left most bit (msb) first. For example, if the input is byte 0x01 the seven </w:t>
      </w:r>
      <w:r w:rsidR="00C57521" w:rsidRPr="0095552E">
        <w:t>'</w:t>
      </w:r>
      <w:r w:rsidRPr="0095552E">
        <w:t>0</w:t>
      </w:r>
      <w:r w:rsidR="00C57521" w:rsidRPr="0095552E">
        <w:t>'</w:t>
      </w:r>
      <w:r w:rsidRPr="0095552E">
        <w:t xml:space="preserve">s enter the CRC decoder first, followed by the one </w:t>
      </w:r>
      <w:r w:rsidR="00C57521" w:rsidRPr="0095552E">
        <w:t>'</w:t>
      </w:r>
      <w:r w:rsidRPr="0095552E">
        <w:t>1</w:t>
      </w:r>
      <w:r w:rsidR="00C57521" w:rsidRPr="0095552E">
        <w:t>'</w:t>
      </w:r>
      <w:r w:rsidRPr="0095552E">
        <w:t xml:space="preserve">. Before the CRC processing of the data of a section the output of each delay element z(i) is set to its initial value </w:t>
      </w:r>
      <w:r w:rsidR="00C57521" w:rsidRPr="0095552E">
        <w:t>'</w:t>
      </w:r>
      <w:r w:rsidRPr="0095552E">
        <w:t>1</w:t>
      </w:r>
      <w:r w:rsidR="00C57521" w:rsidRPr="0095552E">
        <w:t>'</w:t>
      </w:r>
      <w:r w:rsidRPr="0095552E">
        <w:t>. After this initialization, each byte of the section is provided to the input of the CRC decoder, including the four CRC_32 bytes. After shifting the last bit of the last CRC_32 byte into the decoder, i.e., into z(0) after the addition with the output of z(31), the output of all delay elements z(i) is read. In the case where there are no errors, each of the outputs of z(i) shall be zero. At the CRC encoder the CRC_32 field is encoded with a value such that this is ensured.</w:t>
      </w:r>
    </w:p>
    <w:p w14:paraId="0353E037" w14:textId="77777777" w:rsidR="006C7B5D" w:rsidRPr="0095552E" w:rsidRDefault="006C7B5D" w:rsidP="006C7B5D">
      <w:pPr>
        <w:tabs>
          <w:tab w:val="clear" w:pos="794"/>
          <w:tab w:val="clear" w:pos="1191"/>
          <w:tab w:val="clear" w:pos="1588"/>
          <w:tab w:val="clear" w:pos="1985"/>
        </w:tabs>
        <w:overflowPunct/>
        <w:autoSpaceDE/>
        <w:autoSpaceDN/>
        <w:adjustRightInd/>
        <w:spacing w:before="0"/>
        <w:jc w:val="left"/>
        <w:textAlignment w:val="auto"/>
        <w:rPr>
          <w:b/>
          <w:sz w:val="24"/>
        </w:rPr>
      </w:pPr>
      <w:bookmarkStart w:id="5856" w:name="_Toc154459777"/>
      <w:bookmarkStart w:id="5857" w:name="_Toc159404470"/>
      <w:bookmarkStart w:id="5858" w:name="_Toc163973584"/>
      <w:bookmarkStart w:id="5859" w:name="_Toc165447899"/>
      <w:bookmarkStart w:id="5860" w:name="_Toc171844103"/>
      <w:bookmarkStart w:id="5861" w:name="_Toc171908172"/>
      <w:r w:rsidRPr="0095552E">
        <w:br w:type="page"/>
      </w:r>
    </w:p>
    <w:p w14:paraId="43CD6191" w14:textId="4577F81B" w:rsidR="006C7B5D" w:rsidRPr="0095552E" w:rsidRDefault="006C7B5D" w:rsidP="00CC4590">
      <w:pPr>
        <w:pStyle w:val="AnnexNoTitle"/>
      </w:pPr>
      <w:bookmarkStart w:id="5862" w:name="_Toc332805637"/>
      <w:bookmarkStart w:id="5863" w:name="_Toc332806389"/>
      <w:bookmarkStart w:id="5864" w:name="_Toc332806668"/>
      <w:bookmarkStart w:id="5865" w:name="_Toc350177858"/>
      <w:bookmarkStart w:id="5866" w:name="_Toc350245315"/>
      <w:bookmarkStart w:id="5867" w:name="_Toc350247328"/>
      <w:bookmarkStart w:id="5868" w:name="_Toc351981814"/>
      <w:bookmarkStart w:id="5869" w:name="_Toc392753164"/>
      <w:bookmarkStart w:id="5870" w:name="_Toc408985237"/>
      <w:bookmarkStart w:id="5871" w:name="_Toc409179621"/>
      <w:bookmarkStart w:id="5872" w:name="_Toc332620114"/>
      <w:bookmarkStart w:id="5873" w:name="_Toc483232124"/>
      <w:bookmarkStart w:id="5874" w:name="_Toc485714216"/>
      <w:bookmarkStart w:id="5875" w:name="_Toc487535095"/>
      <w:bookmarkStart w:id="5876" w:name="_Toc75201074"/>
      <w:r w:rsidRPr="0095552E">
        <w:lastRenderedPageBreak/>
        <w:t>Annex B</w:t>
      </w:r>
      <w:r w:rsidRPr="0095552E">
        <w:br/>
      </w:r>
      <w:r w:rsidRPr="0095552E">
        <w:br/>
        <w:t xml:space="preserve">Digital </w:t>
      </w:r>
      <w:r w:rsidR="00CC4590" w:rsidRPr="0095552E">
        <w:t>s</w:t>
      </w:r>
      <w:r w:rsidRPr="0095552E">
        <w:t xml:space="preserve">torage </w:t>
      </w:r>
      <w:r w:rsidR="00CC4590" w:rsidRPr="0095552E">
        <w:t>m</w:t>
      </w:r>
      <w:r w:rsidRPr="0095552E">
        <w:t xml:space="preserve">edium </w:t>
      </w:r>
      <w:r w:rsidR="00CC4590" w:rsidRPr="0095552E">
        <w:t>c</w:t>
      </w:r>
      <w:r w:rsidRPr="0095552E">
        <w:t xml:space="preserve">ommand and </w:t>
      </w:r>
      <w:r w:rsidR="00CC4590" w:rsidRPr="0095552E">
        <w:t>c</w:t>
      </w:r>
      <w:r w:rsidRPr="0095552E">
        <w:t>ontrol (DSM-CC)</w:t>
      </w:r>
      <w:bookmarkEnd w:id="5421"/>
      <w:bookmarkEnd w:id="5862"/>
      <w:bookmarkEnd w:id="5863"/>
      <w:bookmarkEnd w:id="5864"/>
      <w:bookmarkEnd w:id="5865"/>
      <w:bookmarkEnd w:id="5866"/>
      <w:bookmarkEnd w:id="5867"/>
      <w:bookmarkEnd w:id="5868"/>
      <w:bookmarkEnd w:id="5869"/>
      <w:bookmarkEnd w:id="5870"/>
      <w:bookmarkEnd w:id="5871"/>
      <w:bookmarkEnd w:id="5872"/>
      <w:bookmarkEnd w:id="5873"/>
      <w:bookmarkEnd w:id="5874"/>
      <w:bookmarkEnd w:id="5875"/>
      <w:bookmarkEnd w:id="5876"/>
    </w:p>
    <w:p w14:paraId="3924CB60" w14:textId="5649D219" w:rsidR="006C7B5D" w:rsidRPr="0095552E" w:rsidRDefault="006C7B5D" w:rsidP="006C7B5D">
      <w:pPr>
        <w:jc w:val="center"/>
      </w:pPr>
      <w:r w:rsidRPr="0095552E">
        <w:t>(This annex does not form an integral part of this Recommendation | International Standard.)</w:t>
      </w:r>
      <w:bookmarkEnd w:id="5856"/>
      <w:bookmarkEnd w:id="5857"/>
      <w:bookmarkEnd w:id="5858"/>
      <w:bookmarkEnd w:id="5859"/>
      <w:bookmarkEnd w:id="5860"/>
      <w:bookmarkEnd w:id="5861"/>
    </w:p>
    <w:p w14:paraId="539AE83B" w14:textId="3273AD8A" w:rsidR="006C7B5D" w:rsidRPr="0095552E" w:rsidRDefault="006C7B5D" w:rsidP="006D411C">
      <w:pPr>
        <w:pStyle w:val="berschrift2"/>
      </w:pPr>
      <w:bookmarkStart w:id="5877" w:name="_Toc486998931"/>
      <w:bookmarkStart w:id="5878" w:name="_Toc154459778"/>
      <w:bookmarkStart w:id="5879" w:name="_Toc159404471"/>
      <w:bookmarkStart w:id="5880" w:name="_Toc163973585"/>
      <w:bookmarkStart w:id="5881" w:name="_Toc165447900"/>
      <w:bookmarkStart w:id="5882" w:name="_Toc171844104"/>
      <w:bookmarkStart w:id="5883" w:name="_Toc171908173"/>
      <w:bookmarkStart w:id="5884" w:name="_Toc309740788"/>
      <w:bookmarkStart w:id="5885" w:name="_Toc323505485"/>
      <w:bookmarkStart w:id="5886" w:name="_Toc332805638"/>
      <w:bookmarkStart w:id="5887" w:name="_Toc332806390"/>
      <w:bookmarkStart w:id="5888" w:name="_Toc332806669"/>
      <w:bookmarkStart w:id="5889" w:name="_Toc350177859"/>
      <w:bookmarkStart w:id="5890" w:name="_Toc350245316"/>
      <w:bookmarkStart w:id="5891" w:name="_Toc350247329"/>
      <w:bookmarkStart w:id="5892" w:name="_Toc351981815"/>
      <w:bookmarkStart w:id="5893" w:name="_Toc392753165"/>
      <w:bookmarkStart w:id="5894" w:name="_Toc408985238"/>
      <w:bookmarkStart w:id="5895" w:name="_Toc409179622"/>
      <w:bookmarkStart w:id="5896" w:name="_Toc332620115"/>
      <w:bookmarkStart w:id="5897" w:name="_Toc483232125"/>
      <w:bookmarkStart w:id="5898" w:name="_Toc485714217"/>
      <w:bookmarkStart w:id="5899" w:name="_Toc487535096"/>
      <w:bookmarkStart w:id="5900" w:name="_Toc515893523"/>
      <w:bookmarkStart w:id="5901" w:name="_Toc75199327"/>
      <w:bookmarkStart w:id="5902" w:name="_Toc75201075"/>
      <w:r w:rsidRPr="0095552E">
        <w:t>B.</w:t>
      </w:r>
      <w:r w:rsidRPr="0095552E">
        <w:rPr>
          <w:lang w:eastAsia="ja-JP"/>
        </w:rPr>
        <w:t>1</w:t>
      </w:r>
      <w:r w:rsidRPr="0095552E">
        <w:tab/>
        <w:t>Introduction</w:t>
      </w:r>
      <w:bookmarkEnd w:id="5877"/>
      <w:bookmarkEnd w:id="5878"/>
      <w:bookmarkEnd w:id="5879"/>
      <w:bookmarkEnd w:id="5880"/>
      <w:bookmarkEnd w:id="5881"/>
      <w:bookmarkEnd w:id="5882"/>
      <w:bookmarkEnd w:id="5883"/>
      <w:bookmarkEnd w:id="5884"/>
      <w:bookmarkEnd w:id="5885"/>
      <w:bookmarkEnd w:id="5886"/>
      <w:bookmarkEnd w:id="5887"/>
      <w:bookmarkEnd w:id="5888"/>
      <w:bookmarkEnd w:id="5889"/>
      <w:bookmarkEnd w:id="5890"/>
      <w:bookmarkEnd w:id="5891"/>
      <w:bookmarkEnd w:id="5892"/>
      <w:bookmarkEnd w:id="5893"/>
      <w:bookmarkEnd w:id="5894"/>
      <w:bookmarkEnd w:id="5895"/>
      <w:bookmarkEnd w:id="5896"/>
      <w:bookmarkEnd w:id="5897"/>
      <w:bookmarkEnd w:id="5898"/>
      <w:bookmarkEnd w:id="5899"/>
      <w:bookmarkEnd w:id="5900"/>
      <w:bookmarkEnd w:id="5901"/>
      <w:bookmarkEnd w:id="5902"/>
    </w:p>
    <w:p w14:paraId="78CC0EC6" w14:textId="77777777" w:rsidR="006C7B5D" w:rsidRPr="0095552E" w:rsidRDefault="006C7B5D" w:rsidP="006C7B5D">
      <w:r w:rsidRPr="0095552E">
        <w:t>The DSM-CC protocol is a specific application protocol intended to provide the basic control functions and operations specific to managing a Rec. ITU-T H.222.0 | ISO/IEC 13818-1 bitstream on digital storage media. This DSM-CC is a low-level protocol above network/OS layers and below application layers.</w:t>
      </w:r>
    </w:p>
    <w:p w14:paraId="475FBEFC" w14:textId="77777777" w:rsidR="006C7B5D" w:rsidRPr="0095552E" w:rsidRDefault="006C7B5D" w:rsidP="006C7B5D">
      <w:r w:rsidRPr="0095552E">
        <w:t>The DSM-CC shall be transparent in the following sense:</w:t>
      </w:r>
    </w:p>
    <w:p w14:paraId="3F2EA988" w14:textId="77777777" w:rsidR="006C7B5D" w:rsidRPr="0095552E" w:rsidRDefault="006C7B5D" w:rsidP="006C7B5D">
      <w:pPr>
        <w:pStyle w:val="enumlev1"/>
      </w:pPr>
      <w:r w:rsidRPr="0095552E">
        <w:t>•</w:t>
      </w:r>
      <w:r w:rsidRPr="0095552E">
        <w:tab/>
        <w:t>It is independent of the DSM used;</w:t>
      </w:r>
    </w:p>
    <w:p w14:paraId="7C2A9407" w14:textId="77777777" w:rsidR="006C7B5D" w:rsidRPr="0095552E" w:rsidRDefault="006C7B5D" w:rsidP="006C7B5D">
      <w:pPr>
        <w:pStyle w:val="enumlev1"/>
      </w:pPr>
      <w:r w:rsidRPr="0095552E">
        <w:t>•</w:t>
      </w:r>
      <w:r w:rsidRPr="0095552E">
        <w:tab/>
        <w:t>it is independent of whether the DSM is located at a local or remote site;</w:t>
      </w:r>
    </w:p>
    <w:p w14:paraId="087DD7A4" w14:textId="77777777" w:rsidR="006C7B5D" w:rsidRPr="0095552E" w:rsidRDefault="006C7B5D" w:rsidP="006C7B5D">
      <w:pPr>
        <w:pStyle w:val="enumlev1"/>
      </w:pPr>
      <w:r w:rsidRPr="0095552E">
        <w:t>•</w:t>
      </w:r>
      <w:r w:rsidRPr="0095552E">
        <w:tab/>
        <w:t>it is independent of the network protocol with which the DSM-CC is interfaced;</w:t>
      </w:r>
    </w:p>
    <w:p w14:paraId="5EC6753C" w14:textId="77777777" w:rsidR="006C7B5D" w:rsidRPr="0095552E" w:rsidRDefault="006C7B5D" w:rsidP="006C7B5D">
      <w:pPr>
        <w:pStyle w:val="enumlev1"/>
      </w:pPr>
      <w:r w:rsidRPr="0095552E">
        <w:t>•</w:t>
      </w:r>
      <w:r w:rsidRPr="0095552E">
        <w:tab/>
        <w:t>it is independent of the various operating systems on which the DSM is operated.</w:t>
      </w:r>
    </w:p>
    <w:p w14:paraId="7E8C63A6" w14:textId="77777777" w:rsidR="006C7B5D" w:rsidRPr="0095552E" w:rsidRDefault="006C7B5D" w:rsidP="006D411C">
      <w:pPr>
        <w:pStyle w:val="berschrift3"/>
      </w:pPr>
      <w:bookmarkStart w:id="5903" w:name="_Toc486998932"/>
      <w:bookmarkStart w:id="5904" w:name="_Toc309740789"/>
      <w:bookmarkStart w:id="5905" w:name="_Toc323505486"/>
      <w:bookmarkStart w:id="5906" w:name="_Toc515893524"/>
      <w:r w:rsidRPr="0095552E">
        <w:t>B.</w:t>
      </w:r>
      <w:r w:rsidRPr="0095552E">
        <w:rPr>
          <w:lang w:eastAsia="ja-JP"/>
        </w:rPr>
        <w:t>1</w:t>
      </w:r>
      <w:r w:rsidRPr="0095552E">
        <w:t>.1</w:t>
      </w:r>
      <w:r w:rsidRPr="0095552E">
        <w:tab/>
        <w:t>Purpose</w:t>
      </w:r>
      <w:bookmarkEnd w:id="5903"/>
      <w:bookmarkEnd w:id="5904"/>
      <w:bookmarkEnd w:id="5905"/>
      <w:bookmarkEnd w:id="5906"/>
    </w:p>
    <w:p w14:paraId="6AD7C3E0" w14:textId="77777777" w:rsidR="006C7B5D" w:rsidRPr="0095552E" w:rsidRDefault="006C7B5D" w:rsidP="006C7B5D">
      <w:r w:rsidRPr="0095552E">
        <w:t>Many applications of Rec. ITU-T H.222.0 | ISO/IEC 13818-1 DSM Control Commands require access to a Rec. ITU</w:t>
      </w:r>
      <w:r w:rsidRPr="0095552E">
        <w:noBreakHyphen/>
        <w:t>T H.222.0 | ISO/IEC 13818-1 bitstream stored on a variety of digital storage media at a local or remote site. Different DSM have their own specific control commands and thus, a user would need to know different sets of specific DSM control commands in order to access Rec. ITU-T H.222.0 | ISO/IEC 13818-1 bitstreams from different DSM. This brings many difficulties to the interface design of a Rec. ITU-T H.222.0 | ISO/IEC 13818-1 or ISO/IEC 11172-1 application system. To overcome this difficulty, a set of common DSM control commands, which is independent of the specific DSM used, is suggested in this annex. This annex is informative only. ISO/IEC 13818-6 defines DSM-CC extension with a broader scope.</w:t>
      </w:r>
    </w:p>
    <w:p w14:paraId="728249DB" w14:textId="77777777" w:rsidR="006C7B5D" w:rsidRPr="0095552E" w:rsidRDefault="006C7B5D" w:rsidP="006D411C">
      <w:pPr>
        <w:pStyle w:val="berschrift3"/>
      </w:pPr>
      <w:bookmarkStart w:id="5907" w:name="_Toc486998933"/>
      <w:bookmarkStart w:id="5908" w:name="_Toc309740790"/>
      <w:bookmarkStart w:id="5909" w:name="_Toc323505487"/>
      <w:bookmarkStart w:id="5910" w:name="_Toc515893525"/>
      <w:r w:rsidRPr="0095552E">
        <w:t>B.</w:t>
      </w:r>
      <w:r w:rsidRPr="0095552E">
        <w:rPr>
          <w:lang w:eastAsia="ja-JP"/>
        </w:rPr>
        <w:t>1</w:t>
      </w:r>
      <w:r w:rsidRPr="0095552E">
        <w:t>.2</w:t>
      </w:r>
      <w:r w:rsidRPr="0095552E">
        <w:tab/>
        <w:t>Future applications</w:t>
      </w:r>
      <w:bookmarkEnd w:id="5907"/>
      <w:bookmarkEnd w:id="5908"/>
      <w:bookmarkEnd w:id="5909"/>
      <w:bookmarkEnd w:id="5910"/>
    </w:p>
    <w:p w14:paraId="0B583C8A" w14:textId="77777777" w:rsidR="006C7B5D" w:rsidRPr="0095552E" w:rsidRDefault="006C7B5D" w:rsidP="006C7B5D">
      <w:r w:rsidRPr="0095552E">
        <w:t>Beyond the immediate applications supported by the current DSM control commands, future applications based on extensions of DSM command control could include the following:</w:t>
      </w:r>
    </w:p>
    <w:p w14:paraId="531735DA" w14:textId="77777777" w:rsidR="006C7B5D" w:rsidRPr="0095552E" w:rsidRDefault="006C7B5D" w:rsidP="00D87BA9">
      <w:pPr>
        <w:pStyle w:val="Headingb"/>
      </w:pPr>
      <w:r w:rsidRPr="0095552E">
        <w:t>Video on demand</w:t>
      </w:r>
    </w:p>
    <w:p w14:paraId="3C79BD1E" w14:textId="77777777" w:rsidR="006C7B5D" w:rsidRPr="0095552E" w:rsidRDefault="006C7B5D" w:rsidP="006C7B5D">
      <w:r w:rsidRPr="0095552E">
        <w:t>Video programs are provided as requested by a customer through various communication channels. The customer could select a video program from a list of programs available from a video server. Such applications could be used by hotels, cable TV, educational institutions, hospitals, etc.</w:t>
      </w:r>
    </w:p>
    <w:p w14:paraId="25590855" w14:textId="77777777" w:rsidR="006C7B5D" w:rsidRPr="0095552E" w:rsidRDefault="006C7B5D" w:rsidP="00D87BA9">
      <w:pPr>
        <w:pStyle w:val="Headingb"/>
      </w:pPr>
      <w:r w:rsidRPr="0095552E">
        <w:t>Interactive video services</w:t>
      </w:r>
    </w:p>
    <w:p w14:paraId="63A175F3" w14:textId="77777777" w:rsidR="006C7B5D" w:rsidRPr="0095552E" w:rsidRDefault="006C7B5D" w:rsidP="006C7B5D">
      <w:r w:rsidRPr="0095552E">
        <w:t>In these applications, the user provides frequent feedback controlling the manipulation of stored video and audio. These services can include video-based games, user-controlled video tours, electronic shopping, etc.</w:t>
      </w:r>
    </w:p>
    <w:p w14:paraId="4436D9A6" w14:textId="77777777" w:rsidR="006C7B5D" w:rsidRPr="0095552E" w:rsidRDefault="006C7B5D" w:rsidP="00D87BA9">
      <w:pPr>
        <w:pStyle w:val="Headingb"/>
      </w:pPr>
      <w:r w:rsidRPr="0095552E">
        <w:t>Video networks</w:t>
      </w:r>
    </w:p>
    <w:p w14:paraId="07487E24" w14:textId="77777777" w:rsidR="006C7B5D" w:rsidRPr="0095552E" w:rsidRDefault="006C7B5D" w:rsidP="006C7B5D">
      <w:r w:rsidRPr="0095552E">
        <w:t>Various applications may wish to exchange stored audio and video data through some type of computer network. Users could route AV information through the video network to their terminals. Electronic publishing and multimedia applications are examples of this kind of application.</w:t>
      </w:r>
    </w:p>
    <w:p w14:paraId="031BCD79" w14:textId="77777777" w:rsidR="006C7B5D" w:rsidRPr="0095552E" w:rsidRDefault="006C7B5D" w:rsidP="006D411C">
      <w:pPr>
        <w:pStyle w:val="berschrift3"/>
      </w:pPr>
      <w:bookmarkStart w:id="5911" w:name="_Toc486998934"/>
      <w:bookmarkStart w:id="5912" w:name="_Toc309740791"/>
      <w:bookmarkStart w:id="5913" w:name="_Toc323505488"/>
      <w:bookmarkStart w:id="5914" w:name="_Toc515893526"/>
      <w:r w:rsidRPr="0095552E">
        <w:t>B.</w:t>
      </w:r>
      <w:r w:rsidRPr="0095552E">
        <w:rPr>
          <w:lang w:eastAsia="ja-JP"/>
        </w:rPr>
        <w:t>1</w:t>
      </w:r>
      <w:r w:rsidRPr="0095552E">
        <w:t>.3</w:t>
      </w:r>
      <w:r w:rsidRPr="0095552E">
        <w:tab/>
        <w:t>Benefits</w:t>
      </w:r>
      <w:bookmarkEnd w:id="5911"/>
      <w:bookmarkEnd w:id="5912"/>
      <w:bookmarkEnd w:id="5913"/>
      <w:bookmarkEnd w:id="5914"/>
    </w:p>
    <w:p w14:paraId="5CA65CBE" w14:textId="77777777" w:rsidR="006C7B5D" w:rsidRPr="0095552E" w:rsidRDefault="006C7B5D" w:rsidP="006C7B5D">
      <w:r w:rsidRPr="0095552E">
        <w:t>Specifying the DSM control commands independent of the DSM, end-users can perform Rec. ITU-T H.222.0 | ISO/IEC 13818-1 decoding without having to fully understand the detailed operation of the specific DSM used.</w:t>
      </w:r>
    </w:p>
    <w:p w14:paraId="7540D14B" w14:textId="77777777" w:rsidR="006C7B5D" w:rsidRPr="0095552E" w:rsidRDefault="006C7B5D" w:rsidP="006C7B5D">
      <w:r w:rsidRPr="0095552E">
        <w:t>The DSM control commands are codes to give end users the assurance that the Rec. ITU-T H.222.0 | ISO/IEC 13818-1 bitstreams can be played and stored with the same semantics, independent of the DSM and user interface. They are fundamental commands for the control of DSM operation.</w:t>
      </w:r>
    </w:p>
    <w:p w14:paraId="52AA2D25" w14:textId="77777777" w:rsidR="006C7B5D" w:rsidRPr="0095552E" w:rsidRDefault="006C7B5D" w:rsidP="006D411C">
      <w:pPr>
        <w:pStyle w:val="berschrift3"/>
      </w:pPr>
      <w:bookmarkStart w:id="5915" w:name="_Toc486998935"/>
      <w:bookmarkStart w:id="5916" w:name="_Toc309740792"/>
      <w:bookmarkStart w:id="5917" w:name="_Toc323505489"/>
      <w:bookmarkStart w:id="5918" w:name="_Toc515893527"/>
      <w:r w:rsidRPr="0095552E">
        <w:lastRenderedPageBreak/>
        <w:t>B.</w:t>
      </w:r>
      <w:r w:rsidRPr="0095552E">
        <w:rPr>
          <w:lang w:eastAsia="ja-JP"/>
        </w:rPr>
        <w:t>1</w:t>
      </w:r>
      <w:r w:rsidRPr="0095552E">
        <w:t>.4</w:t>
      </w:r>
      <w:r w:rsidRPr="0095552E">
        <w:tab/>
        <w:t>Basic functions</w:t>
      </w:r>
      <w:bookmarkEnd w:id="5915"/>
      <w:bookmarkEnd w:id="5916"/>
      <w:bookmarkEnd w:id="5917"/>
      <w:bookmarkEnd w:id="5918"/>
    </w:p>
    <w:p w14:paraId="6592CADE" w14:textId="77777777" w:rsidR="006C7B5D" w:rsidRPr="0095552E" w:rsidRDefault="006C7B5D" w:rsidP="006C7B5D">
      <w:pPr>
        <w:pStyle w:val="berschrift4"/>
      </w:pPr>
      <w:bookmarkStart w:id="5919" w:name="_Toc486998936"/>
      <w:r w:rsidRPr="0095552E">
        <w:t>B.</w:t>
      </w:r>
      <w:r w:rsidRPr="0095552E">
        <w:rPr>
          <w:lang w:eastAsia="ja-JP"/>
        </w:rPr>
        <w:t>1</w:t>
      </w:r>
      <w:r w:rsidRPr="0095552E">
        <w:t>.4.1</w:t>
      </w:r>
      <w:r w:rsidRPr="0095552E">
        <w:tab/>
        <w:t>Stream selection</w:t>
      </w:r>
      <w:bookmarkEnd w:id="5919"/>
    </w:p>
    <w:p w14:paraId="4B7D8C1A" w14:textId="77777777" w:rsidR="006C7B5D" w:rsidRPr="0095552E" w:rsidRDefault="006C7B5D" w:rsidP="006C7B5D">
      <w:pPr>
        <w:keepNext/>
        <w:keepLines/>
      </w:pPr>
      <w:r w:rsidRPr="0095552E">
        <w:t>The DSM-CC provides the means to select a Rec. ITU-T H.222.0 | ISO/IEC 13818-1 bitstream upon which to perform the succeeding operations. Such operations include creation of a new bitstream. Parameters of this function include:</w:t>
      </w:r>
    </w:p>
    <w:p w14:paraId="2A74990A" w14:textId="77777777" w:rsidR="006C7B5D" w:rsidRPr="0095552E" w:rsidRDefault="006C7B5D" w:rsidP="006C7B5D">
      <w:pPr>
        <w:pStyle w:val="enumlev1"/>
      </w:pPr>
      <w:r w:rsidRPr="0095552E">
        <w:t>•</w:t>
      </w:r>
      <w:r w:rsidRPr="0095552E">
        <w:tab/>
        <w:t>index of the Rec. ITU-T H.222.0 | ISO/IEC 13818-1 bitstream (the mapping between this index and a name meaningful to an application is outside the scope of the current DSM-CC);</w:t>
      </w:r>
    </w:p>
    <w:p w14:paraId="561FD512" w14:textId="77777777" w:rsidR="006C7B5D" w:rsidRPr="0095552E" w:rsidRDefault="006C7B5D" w:rsidP="006C7B5D">
      <w:pPr>
        <w:pStyle w:val="enumlev1"/>
      </w:pPr>
      <w:r w:rsidRPr="0095552E">
        <w:t>•</w:t>
      </w:r>
      <w:r w:rsidRPr="0095552E">
        <w:tab/>
        <w:t>mode (retrieval/storage).</w:t>
      </w:r>
    </w:p>
    <w:p w14:paraId="1E3DF579" w14:textId="77777777" w:rsidR="006C7B5D" w:rsidRPr="0095552E" w:rsidRDefault="006C7B5D" w:rsidP="006D411C">
      <w:pPr>
        <w:pStyle w:val="berschrift4"/>
      </w:pPr>
      <w:bookmarkStart w:id="5920" w:name="_Toc486998937"/>
      <w:r w:rsidRPr="0095552E">
        <w:t>B.</w:t>
      </w:r>
      <w:r w:rsidRPr="0095552E">
        <w:rPr>
          <w:lang w:eastAsia="ja-JP"/>
        </w:rPr>
        <w:t>1</w:t>
      </w:r>
      <w:r w:rsidRPr="0095552E">
        <w:t>.4.2</w:t>
      </w:r>
      <w:r w:rsidRPr="0095552E">
        <w:tab/>
        <w:t>Retrieval</w:t>
      </w:r>
      <w:bookmarkEnd w:id="5920"/>
    </w:p>
    <w:p w14:paraId="49FEE5F1" w14:textId="77777777" w:rsidR="006C7B5D" w:rsidRPr="0095552E" w:rsidRDefault="006C7B5D" w:rsidP="006C7B5D">
      <w:pPr>
        <w:ind w:right="360"/>
      </w:pPr>
      <w:r w:rsidRPr="0095552E">
        <w:t>The DSM-CC provides the means to:</w:t>
      </w:r>
    </w:p>
    <w:p w14:paraId="52C8373A" w14:textId="77777777" w:rsidR="006C7B5D" w:rsidRPr="0095552E" w:rsidRDefault="006C7B5D" w:rsidP="006C7B5D">
      <w:pPr>
        <w:pStyle w:val="enumlev1"/>
      </w:pPr>
      <w:r w:rsidRPr="0095552E">
        <w:t>•</w:t>
      </w:r>
      <w:r w:rsidRPr="0095552E">
        <w:tab/>
        <w:t>play an identified Rec. ITU-T H.222.0 | ISO/IEC 13818-1 bitstream;</w:t>
      </w:r>
    </w:p>
    <w:p w14:paraId="65FB7C64" w14:textId="77777777" w:rsidR="006C7B5D" w:rsidRPr="0095552E" w:rsidRDefault="006C7B5D" w:rsidP="006C7B5D">
      <w:pPr>
        <w:pStyle w:val="enumlev1"/>
      </w:pPr>
      <w:r w:rsidRPr="0095552E">
        <w:t>•</w:t>
      </w:r>
      <w:r w:rsidRPr="0095552E">
        <w:tab/>
        <w:t>play from a given presentation time;</w:t>
      </w:r>
    </w:p>
    <w:p w14:paraId="7BDFFDBD" w14:textId="77777777" w:rsidR="006C7B5D" w:rsidRPr="0095552E" w:rsidRDefault="006C7B5D" w:rsidP="006C7B5D">
      <w:pPr>
        <w:pStyle w:val="enumlev1"/>
      </w:pPr>
      <w:r w:rsidRPr="0095552E">
        <w:t>•</w:t>
      </w:r>
      <w:r w:rsidRPr="0095552E">
        <w:tab/>
        <w:t>set the playback speed (normal or fast);</w:t>
      </w:r>
    </w:p>
    <w:p w14:paraId="5B162DB3" w14:textId="77777777" w:rsidR="006C7B5D" w:rsidRPr="0095552E" w:rsidRDefault="006C7B5D" w:rsidP="006C7B5D">
      <w:pPr>
        <w:pStyle w:val="enumlev1"/>
      </w:pPr>
      <w:r w:rsidRPr="0095552E">
        <w:t>•</w:t>
      </w:r>
      <w:r w:rsidRPr="0095552E">
        <w:tab/>
        <w:t>set the playback duration (until a specified presentation time, the end of the bitstream in forward play or the beginning in reverse play or the issuance of a stop command);</w:t>
      </w:r>
    </w:p>
    <w:p w14:paraId="7CE4178C" w14:textId="77777777" w:rsidR="006C7B5D" w:rsidRPr="0095552E" w:rsidRDefault="006C7B5D" w:rsidP="006C7B5D">
      <w:pPr>
        <w:pStyle w:val="enumlev1"/>
      </w:pPr>
      <w:r w:rsidRPr="0095552E">
        <w:t>•</w:t>
      </w:r>
      <w:r w:rsidRPr="0095552E">
        <w:tab/>
        <w:t>set the direction (forward or reverse);</w:t>
      </w:r>
    </w:p>
    <w:p w14:paraId="556848CC" w14:textId="77777777" w:rsidR="006C7B5D" w:rsidRPr="0095552E" w:rsidRDefault="006C7B5D" w:rsidP="006C7B5D">
      <w:pPr>
        <w:pStyle w:val="enumlev1"/>
      </w:pPr>
      <w:r w:rsidRPr="0095552E">
        <w:t>•</w:t>
      </w:r>
      <w:r w:rsidRPr="0095552E">
        <w:tab/>
        <w:t>pause;</w:t>
      </w:r>
    </w:p>
    <w:p w14:paraId="1CBDAC87" w14:textId="77777777" w:rsidR="006C7B5D" w:rsidRPr="0095552E" w:rsidRDefault="006C7B5D" w:rsidP="006C7B5D">
      <w:pPr>
        <w:pStyle w:val="enumlev1"/>
      </w:pPr>
      <w:r w:rsidRPr="0095552E">
        <w:t>•</w:t>
      </w:r>
      <w:r w:rsidRPr="0095552E">
        <w:tab/>
        <w:t>resume;</w:t>
      </w:r>
    </w:p>
    <w:p w14:paraId="33907888" w14:textId="77777777" w:rsidR="006C7B5D" w:rsidRPr="0095552E" w:rsidRDefault="006C7B5D" w:rsidP="006C7B5D">
      <w:pPr>
        <w:pStyle w:val="enumlev1"/>
      </w:pPr>
      <w:r w:rsidRPr="0095552E">
        <w:t>•</w:t>
      </w:r>
      <w:r w:rsidRPr="0095552E">
        <w:tab/>
        <w:t>change the access point in the bitstream;</w:t>
      </w:r>
    </w:p>
    <w:p w14:paraId="486CC9CE" w14:textId="77777777" w:rsidR="006C7B5D" w:rsidRPr="0095552E" w:rsidRDefault="006C7B5D" w:rsidP="006C7B5D">
      <w:pPr>
        <w:pStyle w:val="enumlev1"/>
      </w:pPr>
      <w:r w:rsidRPr="0095552E">
        <w:t>•</w:t>
      </w:r>
      <w:r w:rsidRPr="0095552E">
        <w:tab/>
        <w:t>stop.</w:t>
      </w:r>
    </w:p>
    <w:p w14:paraId="1086B9DB" w14:textId="77777777" w:rsidR="006C7B5D" w:rsidRPr="0095552E" w:rsidRDefault="006C7B5D" w:rsidP="006D411C">
      <w:pPr>
        <w:pStyle w:val="berschrift4"/>
      </w:pPr>
      <w:bookmarkStart w:id="5921" w:name="_Toc486998938"/>
      <w:r w:rsidRPr="0095552E">
        <w:t>B.</w:t>
      </w:r>
      <w:r w:rsidRPr="0095552E">
        <w:rPr>
          <w:lang w:eastAsia="ja-JP"/>
        </w:rPr>
        <w:t>1</w:t>
      </w:r>
      <w:r w:rsidRPr="0095552E">
        <w:t>.4.3</w:t>
      </w:r>
      <w:r w:rsidRPr="0095552E">
        <w:tab/>
        <w:t>Storage</w:t>
      </w:r>
      <w:bookmarkEnd w:id="5921"/>
    </w:p>
    <w:p w14:paraId="1B94CE1E" w14:textId="77777777" w:rsidR="006C7B5D" w:rsidRPr="0095552E" w:rsidRDefault="006C7B5D" w:rsidP="006C7B5D">
      <w:pPr>
        <w:ind w:right="360"/>
      </w:pPr>
      <w:r w:rsidRPr="0095552E">
        <w:t>The DSM-CC provides the means to:</w:t>
      </w:r>
    </w:p>
    <w:p w14:paraId="36B41A48" w14:textId="77777777" w:rsidR="006C7B5D" w:rsidRPr="0095552E" w:rsidRDefault="006C7B5D" w:rsidP="006C7B5D">
      <w:pPr>
        <w:pStyle w:val="enumlev1"/>
      </w:pPr>
      <w:r w:rsidRPr="0095552E">
        <w:t>•</w:t>
      </w:r>
      <w:r w:rsidRPr="0095552E">
        <w:tab/>
        <w:t>cause storage of a valid bitstream for a specified duration;</w:t>
      </w:r>
    </w:p>
    <w:p w14:paraId="36611DA4" w14:textId="77777777" w:rsidR="006C7B5D" w:rsidRPr="0095552E" w:rsidRDefault="006C7B5D" w:rsidP="006C7B5D">
      <w:pPr>
        <w:pStyle w:val="enumlev1"/>
      </w:pPr>
      <w:r w:rsidRPr="0095552E">
        <w:t>•</w:t>
      </w:r>
      <w:r w:rsidRPr="0095552E">
        <w:tab/>
        <w:t>cause storage to stop.</w:t>
      </w:r>
    </w:p>
    <w:p w14:paraId="46BADC1E" w14:textId="77777777" w:rsidR="006C7B5D" w:rsidRPr="0095552E" w:rsidRDefault="006C7B5D" w:rsidP="006C7B5D">
      <w:r w:rsidRPr="0095552E">
        <w:t>DSM-CC provides a useful but limited subset of functionality that may be required in DSM based Rec. ITU-T H.222.0 | ISO/IEC 13818-1 applications. It is fully expected that significant additional capabilities will be added through subsequent extensions.</w:t>
      </w:r>
    </w:p>
    <w:p w14:paraId="099B45F1" w14:textId="781C4798" w:rsidR="006C7B5D" w:rsidRPr="0095552E" w:rsidRDefault="006C7B5D" w:rsidP="006D411C">
      <w:pPr>
        <w:pStyle w:val="berschrift2"/>
      </w:pPr>
      <w:bookmarkStart w:id="5922" w:name="_Toc486998939"/>
      <w:bookmarkStart w:id="5923" w:name="_Toc154459779"/>
      <w:bookmarkStart w:id="5924" w:name="_Toc159404472"/>
      <w:bookmarkStart w:id="5925" w:name="_Toc163973586"/>
      <w:bookmarkStart w:id="5926" w:name="_Toc165447901"/>
      <w:bookmarkStart w:id="5927" w:name="_Toc171844105"/>
      <w:bookmarkStart w:id="5928" w:name="_Toc171908174"/>
      <w:bookmarkStart w:id="5929" w:name="_Toc309740793"/>
      <w:bookmarkStart w:id="5930" w:name="_Toc323505490"/>
      <w:bookmarkStart w:id="5931" w:name="_Toc332805639"/>
      <w:bookmarkStart w:id="5932" w:name="_Toc332806391"/>
      <w:bookmarkStart w:id="5933" w:name="_Toc332806670"/>
      <w:bookmarkStart w:id="5934" w:name="_Toc350177860"/>
      <w:bookmarkStart w:id="5935" w:name="_Toc350245317"/>
      <w:bookmarkStart w:id="5936" w:name="_Toc350247330"/>
      <w:bookmarkStart w:id="5937" w:name="_Toc351981816"/>
      <w:bookmarkStart w:id="5938" w:name="_Toc392753166"/>
      <w:bookmarkStart w:id="5939" w:name="_Toc408985239"/>
      <w:bookmarkStart w:id="5940" w:name="_Toc409179623"/>
      <w:bookmarkStart w:id="5941" w:name="_Toc332620116"/>
      <w:bookmarkStart w:id="5942" w:name="_Toc483232126"/>
      <w:bookmarkStart w:id="5943" w:name="_Toc485714218"/>
      <w:bookmarkStart w:id="5944" w:name="_Toc487535097"/>
      <w:bookmarkStart w:id="5945" w:name="_Toc515893528"/>
      <w:bookmarkStart w:id="5946" w:name="_Toc75199328"/>
      <w:bookmarkStart w:id="5947" w:name="_Toc75201076"/>
      <w:r w:rsidRPr="0095552E">
        <w:t>B.</w:t>
      </w:r>
      <w:r w:rsidRPr="0095552E">
        <w:rPr>
          <w:lang w:eastAsia="ja-JP"/>
        </w:rPr>
        <w:t>2</w:t>
      </w:r>
      <w:r w:rsidRPr="0095552E">
        <w:tab/>
        <w:t>General elements</w:t>
      </w:r>
      <w:bookmarkEnd w:id="5922"/>
      <w:bookmarkEnd w:id="5923"/>
      <w:bookmarkEnd w:id="5924"/>
      <w:bookmarkEnd w:id="5925"/>
      <w:bookmarkEnd w:id="5926"/>
      <w:bookmarkEnd w:id="5927"/>
      <w:bookmarkEnd w:id="5928"/>
      <w:bookmarkEnd w:id="5929"/>
      <w:bookmarkEnd w:id="5930"/>
      <w:bookmarkEnd w:id="5931"/>
      <w:bookmarkEnd w:id="5932"/>
      <w:bookmarkEnd w:id="5933"/>
      <w:bookmarkEnd w:id="5934"/>
      <w:bookmarkEnd w:id="5935"/>
      <w:bookmarkEnd w:id="5936"/>
      <w:bookmarkEnd w:id="5937"/>
      <w:bookmarkEnd w:id="5938"/>
      <w:bookmarkEnd w:id="5939"/>
      <w:bookmarkEnd w:id="5940"/>
      <w:bookmarkEnd w:id="5941"/>
      <w:bookmarkEnd w:id="5942"/>
      <w:bookmarkEnd w:id="5943"/>
      <w:bookmarkEnd w:id="5944"/>
      <w:bookmarkEnd w:id="5945"/>
      <w:bookmarkEnd w:id="5946"/>
      <w:bookmarkEnd w:id="5947"/>
    </w:p>
    <w:p w14:paraId="24D6D644" w14:textId="77777777" w:rsidR="006C7B5D" w:rsidRPr="0095552E" w:rsidRDefault="006C7B5D" w:rsidP="006C7B5D">
      <w:pPr>
        <w:pStyle w:val="berschrift3"/>
      </w:pPr>
      <w:bookmarkStart w:id="5948" w:name="_Toc486998940"/>
      <w:bookmarkStart w:id="5949" w:name="_Toc309740794"/>
      <w:bookmarkStart w:id="5950" w:name="_Toc323505491"/>
      <w:bookmarkStart w:id="5951" w:name="_Toc515893529"/>
      <w:r w:rsidRPr="0095552E">
        <w:t>B.</w:t>
      </w:r>
      <w:r w:rsidRPr="0095552E">
        <w:rPr>
          <w:lang w:eastAsia="ja-JP"/>
        </w:rPr>
        <w:t>2</w:t>
      </w:r>
      <w:r w:rsidRPr="0095552E">
        <w:t>.1</w:t>
      </w:r>
      <w:r w:rsidRPr="0095552E">
        <w:tab/>
        <w:t>Scope</w:t>
      </w:r>
      <w:bookmarkEnd w:id="5948"/>
      <w:bookmarkEnd w:id="5949"/>
      <w:bookmarkEnd w:id="5950"/>
      <w:bookmarkEnd w:id="5951"/>
    </w:p>
    <w:p w14:paraId="60E6AC84" w14:textId="77777777" w:rsidR="006C7B5D" w:rsidRPr="0095552E" w:rsidRDefault="006C7B5D" w:rsidP="006C7B5D">
      <w:r w:rsidRPr="0095552E">
        <w:t>The scope of this work consists of the development of a Recommendation | International Standard to specify a useful set of commands for control of digital storage media on which a Rec. ITU-T H.222.0 | ISO/IEC 13818-1 bitstream is stored. The commands can perform remote control of a digital storage media in a general way independently of the specific DSM and apply to any Rec. ITU-T H.222.0 | ISO/IEC 13818-1 bitstream stored on a DSM.</w:t>
      </w:r>
    </w:p>
    <w:p w14:paraId="0C753E8A" w14:textId="77777777" w:rsidR="006C7B5D" w:rsidRPr="0095552E" w:rsidRDefault="006C7B5D" w:rsidP="006D411C">
      <w:pPr>
        <w:pStyle w:val="berschrift3"/>
      </w:pPr>
      <w:bookmarkStart w:id="5952" w:name="_Toc486998941"/>
      <w:bookmarkStart w:id="5953" w:name="_Toc309740795"/>
      <w:bookmarkStart w:id="5954" w:name="_Toc323505492"/>
      <w:bookmarkStart w:id="5955" w:name="_Toc515893530"/>
      <w:r w:rsidRPr="0095552E">
        <w:t>B.</w:t>
      </w:r>
      <w:r w:rsidRPr="0095552E">
        <w:rPr>
          <w:lang w:eastAsia="ja-JP"/>
        </w:rPr>
        <w:t>2</w:t>
      </w:r>
      <w:r w:rsidRPr="0095552E">
        <w:t>.2</w:t>
      </w:r>
      <w:r w:rsidRPr="0095552E">
        <w:tab/>
        <w:t>Overview of the DSM-CC application</w:t>
      </w:r>
      <w:bookmarkEnd w:id="5952"/>
      <w:bookmarkEnd w:id="5953"/>
      <w:bookmarkEnd w:id="5954"/>
      <w:bookmarkEnd w:id="5955"/>
    </w:p>
    <w:p w14:paraId="08ECEDE8" w14:textId="5525997F" w:rsidR="006C7B5D" w:rsidRPr="0095552E" w:rsidRDefault="006C7B5D" w:rsidP="006C7B5D">
      <w:r w:rsidRPr="0095552E">
        <w:t>The current DSM-CC syntax and semantics cover the single user to DSM application. The user</w:t>
      </w:r>
      <w:r w:rsidR="00C57521" w:rsidRPr="0095552E">
        <w:t>'</w:t>
      </w:r>
      <w:r w:rsidRPr="0095552E">
        <w:t>s system is capable of retrieving a Rec. ITU-T H.222.0 | ISO/IEC 13818-1 bitstream and is also (optionally) capable of generating a Rec. ITU</w:t>
      </w:r>
      <w:r w:rsidRPr="0095552E">
        <w:noBreakHyphen/>
        <w:t>T H.222.0 | ISO/IEC 13818-1 bitstream. The control channel over which the DSM commands and acknowledgements are sent is shown in Figure B.1 as an out-of-band channel. This can also be accomplished by inserting the DSM-CC commands and acknowledgements into the Rec. ITU-T H.222.0 | ISO/IEC 13818-1 bitstreams if an out-of-band channel is not available.</w:t>
      </w:r>
    </w:p>
    <w:bookmarkStart w:id="5956" w:name="_Toc486998942"/>
    <w:bookmarkStart w:id="5957" w:name="_Toc309740796"/>
    <w:bookmarkStart w:id="5958" w:name="_Toc323505493"/>
    <w:p w14:paraId="046F927C" w14:textId="77777777" w:rsidR="006C7B5D" w:rsidRPr="0095552E" w:rsidRDefault="006B466D" w:rsidP="006C7B5D">
      <w:pPr>
        <w:pStyle w:val="Figure"/>
      </w:pPr>
      <w:r w:rsidRPr="0095552E">
        <w:rPr>
          <w:noProof/>
        </w:rPr>
      </w:r>
      <w:r w:rsidR="006B466D" w:rsidRPr="0095552E">
        <w:rPr>
          <w:noProof/>
        </w:rPr>
        <w:object w:dxaOrig="3505" w:dyaOrig="1998" w14:anchorId="5B6522B8">
          <v:shape id="_x0000_i1136" type="#_x0000_t75" alt="" style="width:4in;height:165.75pt;mso-width-percent:0;mso-height-percent:0;mso-width-percent:0;mso-height-percent:0" o:ole="">
            <v:imagedata r:id="rId247" o:title=""/>
          </v:shape>
          <o:OLEObject Type="Embed" ProgID="CorelDRAW.Graphic.14" ShapeID="_x0000_i1136" DrawAspect="Content" ObjectID="_1741619541" r:id="rId248"/>
        </w:object>
      </w:r>
    </w:p>
    <w:p w14:paraId="4753512C" w14:textId="77777777" w:rsidR="006C7B5D" w:rsidRPr="0095552E" w:rsidRDefault="006C7B5D" w:rsidP="00D87BA9">
      <w:pPr>
        <w:pStyle w:val="FigureNoTitle"/>
      </w:pPr>
      <w:bookmarkStart w:id="5959" w:name="_Toc130988488"/>
      <w:bookmarkStart w:id="5960" w:name="_Toc130991423"/>
      <w:r w:rsidRPr="0095552E">
        <w:t>Figure B.1 – Configuration of DSM-CC application</w:t>
      </w:r>
      <w:bookmarkEnd w:id="5959"/>
      <w:bookmarkEnd w:id="5960"/>
    </w:p>
    <w:p w14:paraId="625DF2AD" w14:textId="77777777" w:rsidR="006C7B5D" w:rsidRPr="0095552E" w:rsidRDefault="006C7B5D" w:rsidP="006C7B5D">
      <w:pPr>
        <w:pStyle w:val="berschrift3"/>
      </w:pPr>
      <w:bookmarkStart w:id="5961" w:name="_Toc515893531"/>
      <w:r w:rsidRPr="0095552E">
        <w:t>B.</w:t>
      </w:r>
      <w:r w:rsidRPr="0095552E">
        <w:rPr>
          <w:lang w:eastAsia="ja-JP"/>
        </w:rPr>
        <w:t>2</w:t>
      </w:r>
      <w:r w:rsidRPr="0095552E">
        <w:t>.3</w:t>
      </w:r>
      <w:r w:rsidRPr="0095552E">
        <w:tab/>
        <w:t>The transmission of DSM-CC commands and acknowledgements</w:t>
      </w:r>
      <w:bookmarkEnd w:id="5956"/>
      <w:bookmarkEnd w:id="5957"/>
      <w:bookmarkEnd w:id="5958"/>
      <w:bookmarkEnd w:id="5961"/>
    </w:p>
    <w:p w14:paraId="4933D40D" w14:textId="77777777" w:rsidR="006C7B5D" w:rsidRPr="0095552E" w:rsidRDefault="006C7B5D" w:rsidP="00F10F07">
      <w:r w:rsidRPr="0095552E">
        <w:t>The DSM-CC is encoded into a DSM-CC bitstream according to the syntax and semantics defined in B.</w:t>
      </w:r>
      <w:r w:rsidRPr="0095552E">
        <w:rPr>
          <w:lang w:eastAsia="ja-JP"/>
        </w:rPr>
        <w:t>3</w:t>
      </w:r>
      <w:r w:rsidRPr="0095552E">
        <w:t>.2 through B.</w:t>
      </w:r>
      <w:r w:rsidRPr="0095552E">
        <w:rPr>
          <w:lang w:eastAsia="ja-JP"/>
        </w:rPr>
        <w:t>3</w:t>
      </w:r>
      <w:r w:rsidRPr="0095552E">
        <w:t>.9. The DSM-CC bitstream can be transmitted both as a stand-alone bitstream and in a Rec. ITU-T H.222.0 | ISO/IEC 13818</w:t>
      </w:r>
      <w:r w:rsidR="00F10F07" w:rsidRPr="0095552E">
        <w:noBreakHyphen/>
      </w:r>
      <w:r w:rsidRPr="0095552E">
        <w:t>1 Systems bitstream.</w:t>
      </w:r>
    </w:p>
    <w:p w14:paraId="645AE491" w14:textId="77777777" w:rsidR="006C7B5D" w:rsidRPr="0095552E" w:rsidRDefault="006C7B5D" w:rsidP="00F10F07">
      <w:r w:rsidRPr="0095552E">
        <w:t>When the DSM-CC bitstream is transmitted in stand-alone mode, its relationship to the Systems bitstream and the decoding process is illustrated in Figure B.2. In this case, the DSM-CC bitstream is not embedded in the Systems bitstream. This transmission mode can be used in the applications when the DSM is connected directly with the Rec. ITU</w:t>
      </w:r>
      <w:r w:rsidR="00F10F07" w:rsidRPr="0095552E">
        <w:noBreakHyphen/>
      </w:r>
      <w:r w:rsidRPr="0095552E">
        <w:t>T H.222.0 | ISO/IEC 13818-1 decoder. It can also be used in the applications where the DSM-CC bitstream could be controlled and transmitted by other types of network multiplexors.</w:t>
      </w:r>
    </w:p>
    <w:p w14:paraId="0DFF7375" w14:textId="77777777" w:rsidR="006C7B5D" w:rsidRPr="0095552E" w:rsidRDefault="006B466D" w:rsidP="006C7B5D">
      <w:pPr>
        <w:pStyle w:val="Figure"/>
      </w:pPr>
      <w:r w:rsidRPr="0095552E">
        <w:rPr>
          <w:noProof/>
        </w:rPr>
      </w:r>
      <w:r w:rsidR="006B466D" w:rsidRPr="0095552E">
        <w:rPr>
          <w:noProof/>
        </w:rPr>
        <w:object w:dxaOrig="6958" w:dyaOrig="2446" w14:anchorId="2AF45472">
          <v:shape id="_x0000_i1135" type="#_x0000_t75" alt="" style="width:255pt;height:92.25pt;mso-width-percent:0;mso-height-percent:0;mso-width-percent:0;mso-height-percent:0" o:ole="">
            <v:imagedata r:id="rId249" o:title=""/>
          </v:shape>
          <o:OLEObject Type="Embed" ProgID="CorelDRAW.Graphic.14" ShapeID="_x0000_i1135" DrawAspect="Content" ObjectID="_1741619542" r:id="rId250"/>
        </w:object>
      </w:r>
    </w:p>
    <w:p w14:paraId="1BFD0EBF" w14:textId="77777777" w:rsidR="006C7B5D" w:rsidRPr="0095552E" w:rsidRDefault="006C7B5D" w:rsidP="00D87BA9">
      <w:pPr>
        <w:pStyle w:val="FigureNoTitle"/>
      </w:pPr>
      <w:bookmarkStart w:id="5962" w:name="_Toc130988489"/>
      <w:bookmarkStart w:id="5963" w:name="_Toc130991424"/>
      <w:r w:rsidRPr="0095552E">
        <w:t>Figure B.2 – BSM-CC bitstream decoded as a stand-alone bitstream</w:t>
      </w:r>
      <w:bookmarkEnd w:id="5962"/>
      <w:bookmarkEnd w:id="5963"/>
    </w:p>
    <w:p w14:paraId="562B748D" w14:textId="77777777" w:rsidR="006C7B5D" w:rsidRPr="0095552E" w:rsidRDefault="006C7B5D" w:rsidP="006C7B5D">
      <w:pPr>
        <w:pStyle w:val="Normalaftertitle"/>
      </w:pPr>
      <w:r w:rsidRPr="0095552E">
        <w:t>For some applications, it is desirable to transmit the DSM-CC in a Rec. ITU-T H.222.0 | ISO/IEC 13818-1 systems bitstream so that some features of the Rec. ITU-T H.222.0 | ISO/IEC 13818-1 systems bitstream could be applied to the DSM-CC bitstream as well. In this case, the DSM-CC bitstream is embedded in the systems bitstream by the systems multiplexor.</w:t>
      </w:r>
    </w:p>
    <w:p w14:paraId="5C2323C8" w14:textId="77777777" w:rsidR="006C7B5D" w:rsidRPr="0095552E" w:rsidRDefault="006C7B5D" w:rsidP="006C7B5D">
      <w:r w:rsidRPr="0095552E">
        <w:t>The DSM-CC bitstream is encoded by the systems encoder in the following process. First, the DSM-CC bitstream is packetized into a packetized elementary stream (PES) according to the syntax described in 2.4.3.6. The PES packet is then multiplexed into either a program stream (PS) or a transport stream (TS) according to the requirement of the transmission media. The decoding procedures are the inverse of the encoding procedures and are illustrated in the block diagram of the Systems decoder depicted in Figure B.3.</w:t>
      </w:r>
    </w:p>
    <w:p w14:paraId="4B209256" w14:textId="646B936D" w:rsidR="006C7B5D" w:rsidRPr="0095552E" w:rsidRDefault="006C7B5D" w:rsidP="006C7B5D">
      <w:r w:rsidRPr="0095552E">
        <w:t xml:space="preserve">In Figure B.3, the output of the Systems decoder is a video bitstream, audio bitstream and/or DSM-CC bitstream. The DSM-CC bitstream is identified by the stream_id, value </w:t>
      </w:r>
      <w:r w:rsidR="00C57521" w:rsidRPr="0095552E">
        <w:t>'</w:t>
      </w:r>
      <w:r w:rsidRPr="0095552E">
        <w:t>1111 0010</w:t>
      </w:r>
      <w:r w:rsidR="00C57521" w:rsidRPr="0095552E">
        <w:t>'</w:t>
      </w:r>
      <w:r w:rsidRPr="0095552E">
        <w:t xml:space="preserve"> as defined by the stream_id Table 2-22. Once the DSM-CC bitstream is identified, it follows the rules as specified by T-STD or P-STD.</w:t>
      </w:r>
    </w:p>
    <w:p w14:paraId="3B9ACF8C" w14:textId="77777777" w:rsidR="006C7B5D" w:rsidRPr="0095552E" w:rsidRDefault="006B466D" w:rsidP="006C7B5D">
      <w:pPr>
        <w:pStyle w:val="Figure"/>
        <w:keepNext/>
        <w:keepLines/>
      </w:pPr>
      <w:r w:rsidRPr="0095552E">
        <w:rPr>
          <w:noProof/>
        </w:rPr>
      </w:r>
      <w:r w:rsidR="006B466D" w:rsidRPr="0095552E">
        <w:rPr>
          <w:noProof/>
        </w:rPr>
        <w:object w:dxaOrig="7746" w:dyaOrig="2476" w14:anchorId="221A517E">
          <v:shape id="_x0000_i1134" type="#_x0000_t75" alt="" style="width:4in;height:92.25pt;mso-width-percent:0;mso-height-percent:0;mso-width-percent:0;mso-height-percent:0" o:ole="">
            <v:imagedata r:id="rId251" o:title=""/>
          </v:shape>
          <o:OLEObject Type="Embed" ProgID="CorelDRAW.Graphic.14" ShapeID="_x0000_i1134" DrawAspect="Content" ObjectID="_1741619543" r:id="rId252"/>
        </w:object>
      </w:r>
    </w:p>
    <w:p w14:paraId="3D1913B0" w14:textId="77777777" w:rsidR="006C7B5D" w:rsidRPr="0095552E" w:rsidRDefault="006C7B5D" w:rsidP="00D87BA9">
      <w:pPr>
        <w:pStyle w:val="FigureNoTitle"/>
      </w:pPr>
      <w:bookmarkStart w:id="5964" w:name="_Toc130988490"/>
      <w:bookmarkStart w:id="5965" w:name="_Toc130991425"/>
      <w:bookmarkStart w:id="5966" w:name="_Toc486998943"/>
      <w:bookmarkStart w:id="5967" w:name="_Toc154459780"/>
      <w:bookmarkStart w:id="5968" w:name="_Toc159404473"/>
      <w:bookmarkStart w:id="5969" w:name="_Toc163973587"/>
      <w:bookmarkStart w:id="5970" w:name="_Toc165447902"/>
      <w:bookmarkStart w:id="5971" w:name="_Toc171844106"/>
      <w:bookmarkStart w:id="5972" w:name="_Toc171908175"/>
      <w:bookmarkStart w:id="5973" w:name="_Toc309740797"/>
      <w:bookmarkStart w:id="5974" w:name="_Toc323505494"/>
      <w:r w:rsidRPr="0095552E">
        <w:t>Figure B.3 – DSM-CC bitstream decoded as part of the system bitstream</w:t>
      </w:r>
      <w:bookmarkEnd w:id="5964"/>
      <w:bookmarkEnd w:id="5965"/>
    </w:p>
    <w:p w14:paraId="06151B03" w14:textId="4806D9C4" w:rsidR="006C7B5D" w:rsidRPr="0095552E" w:rsidRDefault="006C7B5D" w:rsidP="006D411C">
      <w:pPr>
        <w:pStyle w:val="berschrift2"/>
      </w:pPr>
      <w:bookmarkStart w:id="5975" w:name="_Toc332805640"/>
      <w:bookmarkStart w:id="5976" w:name="_Toc332806392"/>
      <w:bookmarkStart w:id="5977" w:name="_Toc332806671"/>
      <w:bookmarkStart w:id="5978" w:name="_Toc350177861"/>
      <w:bookmarkStart w:id="5979" w:name="_Toc350245318"/>
      <w:bookmarkStart w:id="5980" w:name="_Toc350247331"/>
      <w:bookmarkStart w:id="5981" w:name="_Toc351981817"/>
      <w:bookmarkStart w:id="5982" w:name="_Toc392753167"/>
      <w:bookmarkStart w:id="5983" w:name="_Toc408985240"/>
      <w:bookmarkStart w:id="5984" w:name="_Toc409179624"/>
      <w:bookmarkStart w:id="5985" w:name="_Toc332620117"/>
      <w:bookmarkStart w:id="5986" w:name="_Toc483232127"/>
      <w:bookmarkStart w:id="5987" w:name="_Toc485714219"/>
      <w:bookmarkStart w:id="5988" w:name="_Toc487535098"/>
      <w:bookmarkStart w:id="5989" w:name="_Toc515893532"/>
      <w:bookmarkStart w:id="5990" w:name="_Toc75199329"/>
      <w:bookmarkStart w:id="5991" w:name="_Toc75201077"/>
      <w:r w:rsidRPr="0095552E">
        <w:t>B.</w:t>
      </w:r>
      <w:r w:rsidRPr="0095552E">
        <w:rPr>
          <w:lang w:eastAsia="ja-JP"/>
        </w:rPr>
        <w:t>3</w:t>
      </w:r>
      <w:r w:rsidRPr="0095552E">
        <w:tab/>
        <w:t>Technical elements</w:t>
      </w:r>
      <w:bookmarkEnd w:id="5966"/>
      <w:bookmarkEnd w:id="5967"/>
      <w:bookmarkEnd w:id="5968"/>
      <w:bookmarkEnd w:id="5969"/>
      <w:bookmarkEnd w:id="5970"/>
      <w:bookmarkEnd w:id="5971"/>
      <w:bookmarkEnd w:id="5972"/>
      <w:bookmarkEnd w:id="5973"/>
      <w:bookmarkEnd w:id="5974"/>
      <w:bookmarkEnd w:id="5975"/>
      <w:bookmarkEnd w:id="5976"/>
      <w:bookmarkEnd w:id="5977"/>
      <w:bookmarkEnd w:id="5978"/>
      <w:bookmarkEnd w:id="5979"/>
      <w:bookmarkEnd w:id="5980"/>
      <w:bookmarkEnd w:id="5981"/>
      <w:bookmarkEnd w:id="5982"/>
      <w:bookmarkEnd w:id="5983"/>
      <w:bookmarkEnd w:id="5984"/>
      <w:bookmarkEnd w:id="5985"/>
      <w:bookmarkEnd w:id="5986"/>
      <w:bookmarkEnd w:id="5987"/>
      <w:bookmarkEnd w:id="5988"/>
      <w:bookmarkEnd w:id="5989"/>
      <w:bookmarkEnd w:id="5990"/>
      <w:bookmarkEnd w:id="5991"/>
    </w:p>
    <w:p w14:paraId="72B9EDEC" w14:textId="77777777" w:rsidR="006C7B5D" w:rsidRPr="0095552E" w:rsidRDefault="006C7B5D" w:rsidP="006C7B5D">
      <w:pPr>
        <w:pStyle w:val="berschrift3"/>
      </w:pPr>
      <w:bookmarkStart w:id="5992" w:name="_Toc486998944"/>
      <w:bookmarkStart w:id="5993" w:name="_Toc309740798"/>
      <w:bookmarkStart w:id="5994" w:name="_Toc323505495"/>
      <w:bookmarkStart w:id="5995" w:name="_Toc515893533"/>
      <w:r w:rsidRPr="0095552E">
        <w:t>B.</w:t>
      </w:r>
      <w:r w:rsidRPr="0095552E">
        <w:rPr>
          <w:lang w:eastAsia="ja-JP"/>
        </w:rPr>
        <w:t>3</w:t>
      </w:r>
      <w:r w:rsidRPr="0095552E">
        <w:t>.1</w:t>
      </w:r>
      <w:r w:rsidRPr="0095552E">
        <w:tab/>
        <w:t>Definitions</w:t>
      </w:r>
      <w:bookmarkEnd w:id="5992"/>
      <w:bookmarkEnd w:id="5993"/>
      <w:bookmarkEnd w:id="5994"/>
      <w:bookmarkEnd w:id="5995"/>
    </w:p>
    <w:p w14:paraId="61E95A8A" w14:textId="77777777" w:rsidR="006C7B5D" w:rsidRPr="0095552E" w:rsidRDefault="006C7B5D" w:rsidP="006C7B5D">
      <w:r w:rsidRPr="0095552E">
        <w:t>For the purposes of this Recommendation | International Standard, the following definitions apply:</w:t>
      </w:r>
    </w:p>
    <w:p w14:paraId="504337E0" w14:textId="77777777" w:rsidR="006C7B5D" w:rsidRPr="0095552E" w:rsidRDefault="006C7B5D" w:rsidP="006C7B5D">
      <w:r w:rsidRPr="0095552E">
        <w:rPr>
          <w:b/>
        </w:rPr>
        <w:t>B.</w:t>
      </w:r>
      <w:r w:rsidRPr="0095552E">
        <w:rPr>
          <w:b/>
          <w:lang w:eastAsia="ja-JP"/>
        </w:rPr>
        <w:t>3</w:t>
      </w:r>
      <w:r w:rsidRPr="0095552E">
        <w:rPr>
          <w:b/>
        </w:rPr>
        <w:t>.1.1</w:t>
      </w:r>
      <w:r w:rsidRPr="0095552E">
        <w:rPr>
          <w:b/>
        </w:rPr>
        <w:tab/>
        <w:t>DSM-CC</w:t>
      </w:r>
      <w:r w:rsidRPr="0095552E">
        <w:t>: Digital Storage Media Command and Control Commands that are specified by Rec. ITU</w:t>
      </w:r>
      <w:r w:rsidRPr="0095552E">
        <w:noBreakHyphen/>
        <w:t>T H.222.0 | ISO/IEC 13818-1 for the control of digital storage media at a local or remote site containing a Rec. ITU-T H.222.0 | ISO/IEC 13818-1 bitstream.</w:t>
      </w:r>
    </w:p>
    <w:p w14:paraId="3DC35AC0" w14:textId="77777777" w:rsidR="006C7B5D" w:rsidRPr="0095552E" w:rsidRDefault="006C7B5D" w:rsidP="006C7B5D">
      <w:pPr>
        <w:ind w:right="360"/>
        <w:rPr>
          <w:b/>
        </w:rPr>
      </w:pPr>
      <w:r w:rsidRPr="0095552E">
        <w:rPr>
          <w:b/>
        </w:rPr>
        <w:t>B.</w:t>
      </w:r>
      <w:r w:rsidRPr="0095552E">
        <w:rPr>
          <w:b/>
          <w:lang w:eastAsia="ja-JP"/>
        </w:rPr>
        <w:t>3</w:t>
      </w:r>
      <w:r w:rsidRPr="0095552E">
        <w:rPr>
          <w:b/>
        </w:rPr>
        <w:t>.1.2</w:t>
      </w:r>
      <w:r w:rsidRPr="0095552E">
        <w:rPr>
          <w:b/>
        </w:rPr>
        <w:tab/>
        <w:t>DSM ACK</w:t>
      </w:r>
      <w:r w:rsidRPr="0095552E">
        <w:t>: The acknowledgement from the DSM-CC command receiver to the command initiator.</w:t>
      </w:r>
    </w:p>
    <w:p w14:paraId="0A7D5171" w14:textId="77777777" w:rsidR="006C7B5D" w:rsidRPr="0095552E" w:rsidRDefault="006C7B5D" w:rsidP="006C7B5D">
      <w:r w:rsidRPr="0095552E">
        <w:rPr>
          <w:b/>
        </w:rPr>
        <w:t>B.</w:t>
      </w:r>
      <w:r w:rsidRPr="0095552E">
        <w:rPr>
          <w:b/>
          <w:lang w:eastAsia="ja-JP"/>
        </w:rPr>
        <w:t>3</w:t>
      </w:r>
      <w:r w:rsidRPr="0095552E">
        <w:rPr>
          <w:b/>
        </w:rPr>
        <w:t>.1.3</w:t>
      </w:r>
      <w:r w:rsidRPr="0095552E">
        <w:rPr>
          <w:b/>
        </w:rPr>
        <w:tab/>
        <w:t>MPEG bitstream</w:t>
      </w:r>
      <w:r w:rsidRPr="0095552E">
        <w:t>: An ISO/IEC 11172-1 Systems stream, Rec. ITU-T H.222.0 | ISO/IEC 13818-1 program stream or Rec. ITU-T H.222.0 | ISO/IEC 13818-1 transport stream.</w:t>
      </w:r>
    </w:p>
    <w:p w14:paraId="04AA1FCA" w14:textId="77777777" w:rsidR="006C7B5D" w:rsidRPr="0095552E" w:rsidRDefault="006C7B5D" w:rsidP="00C840A7">
      <w:r w:rsidRPr="0095552E">
        <w:rPr>
          <w:b/>
        </w:rPr>
        <w:t>B.</w:t>
      </w:r>
      <w:r w:rsidRPr="0095552E">
        <w:rPr>
          <w:b/>
          <w:lang w:eastAsia="ja-JP"/>
        </w:rPr>
        <w:t>3</w:t>
      </w:r>
      <w:r w:rsidRPr="0095552E">
        <w:rPr>
          <w:b/>
        </w:rPr>
        <w:t>.1.4</w:t>
      </w:r>
      <w:r w:rsidRPr="0095552E">
        <w:rPr>
          <w:b/>
        </w:rPr>
        <w:tab/>
        <w:t>DSM-CC server</w:t>
      </w:r>
      <w:r w:rsidRPr="0095552E">
        <w:t>: A system, either local or remote, used to store and/or retrieve a Rec. ITU-T H.222.0 | ISO/IEC 13818-1 bitstream.</w:t>
      </w:r>
    </w:p>
    <w:p w14:paraId="0D9243A8" w14:textId="3DF88A24" w:rsidR="006C7B5D" w:rsidRPr="0095552E" w:rsidRDefault="006C7B5D" w:rsidP="006C7B5D">
      <w:r w:rsidRPr="0095552E">
        <w:rPr>
          <w:b/>
        </w:rPr>
        <w:t>B.</w:t>
      </w:r>
      <w:r w:rsidRPr="0095552E">
        <w:rPr>
          <w:b/>
          <w:lang w:eastAsia="ja-JP"/>
        </w:rPr>
        <w:t>3</w:t>
      </w:r>
      <w:r w:rsidRPr="0095552E">
        <w:rPr>
          <w:b/>
        </w:rPr>
        <w:t>.1.5</w:t>
      </w:r>
      <w:r w:rsidRPr="0095552E">
        <w:rPr>
          <w:b/>
        </w:rPr>
        <w:tab/>
        <w:t>point of random access</w:t>
      </w:r>
      <w:r w:rsidRPr="0095552E">
        <w:t xml:space="preserve">: A point in a Rec. ITU-T H.222.0 | ISO/IEC 13818-1 bitstream with the property that for at least one elementary stream within the bitstream, the next access unit, </w:t>
      </w:r>
      <w:r w:rsidR="00C57521" w:rsidRPr="0095552E">
        <w:t>'</w:t>
      </w:r>
      <w:r w:rsidRPr="0095552E">
        <w:t>N</w:t>
      </w:r>
      <w:r w:rsidR="00C57521" w:rsidRPr="0095552E">
        <w:t>'</w:t>
      </w:r>
      <w:r w:rsidRPr="0095552E">
        <w:t>, completely contained in the bitstream can be decoded without reference to previous access units, and for every elementary stream in the bitstream all access units with the same or later presentation times are completely contained subsequently in the bitstream and can be completely decoded by a system target decoder without access to information prior to the point of random access. The bitstream as stored on the DSM may have certain points of random access; the output of the DSM may include additional points of random access manufactured by the DSM</w:t>
      </w:r>
      <w:r w:rsidR="00C57521" w:rsidRPr="0095552E">
        <w:t>'</w:t>
      </w:r>
      <w:r w:rsidRPr="0095552E">
        <w:t xml:space="preserve">s own manipulation of the stored material (e.g., storing quantization matrices so that a sequence header can be generated whenever necessary). A point of random access has an associated PTS, namely the actual or implied PTS of access unit </w:t>
      </w:r>
      <w:r w:rsidR="00C57521" w:rsidRPr="0095552E">
        <w:t>'</w:t>
      </w:r>
      <w:r w:rsidRPr="0095552E">
        <w:t>N</w:t>
      </w:r>
      <w:r w:rsidR="00C57521" w:rsidRPr="0095552E">
        <w:t>'</w:t>
      </w:r>
      <w:r w:rsidRPr="0095552E">
        <w:t>.</w:t>
      </w:r>
    </w:p>
    <w:p w14:paraId="3F3A2B25" w14:textId="77777777" w:rsidR="006C7B5D" w:rsidRPr="0095552E" w:rsidRDefault="006C7B5D" w:rsidP="006C7B5D">
      <w:r w:rsidRPr="0095552E">
        <w:rPr>
          <w:b/>
        </w:rPr>
        <w:t>B.</w:t>
      </w:r>
      <w:r w:rsidRPr="0095552E">
        <w:rPr>
          <w:b/>
          <w:lang w:eastAsia="ja-JP"/>
        </w:rPr>
        <w:t>3</w:t>
      </w:r>
      <w:r w:rsidRPr="0095552E">
        <w:rPr>
          <w:b/>
        </w:rPr>
        <w:t>.1.6</w:t>
      </w:r>
      <w:r w:rsidRPr="0095552E">
        <w:rPr>
          <w:b/>
        </w:rPr>
        <w:tab/>
        <w:t>current operational PTS value</w:t>
      </w:r>
      <w:r w:rsidRPr="0095552E">
        <w:t>: The actual or implied PTS associated with the last point of random access preceding the last access unit provided from the DSM from the currently selected Rec. ITU-T H.222.0 | ISO/IEC 13818</w:t>
      </w:r>
      <w:r w:rsidRPr="0095552E">
        <w:noBreakHyphen/>
        <w:t>1 bitstream. If no access unit has been provided from this Rec. ITU-T H.222.0 | ISO/IEC 13818-1 bitstream, the DSM is incapable of providing random access into the current bitstream, then the current operational PTS value is the first point of random access in the Rec. ITU-T H.222.0 | ISO/IEC 13818-1 bitstream.</w:t>
      </w:r>
    </w:p>
    <w:p w14:paraId="3595FD3D" w14:textId="77777777" w:rsidR="006C7B5D" w:rsidRPr="0095552E" w:rsidRDefault="006C7B5D" w:rsidP="006C7B5D">
      <w:r w:rsidRPr="0095552E">
        <w:rPr>
          <w:b/>
        </w:rPr>
        <w:t>B.</w:t>
      </w:r>
      <w:r w:rsidRPr="0095552E">
        <w:rPr>
          <w:b/>
          <w:lang w:eastAsia="ja-JP"/>
        </w:rPr>
        <w:t>3</w:t>
      </w:r>
      <w:r w:rsidRPr="0095552E">
        <w:rPr>
          <w:b/>
        </w:rPr>
        <w:t>.1.7</w:t>
      </w:r>
      <w:r w:rsidRPr="0095552E">
        <w:rPr>
          <w:b/>
        </w:rPr>
        <w:tab/>
        <w:t>DSM-CC bitstream</w:t>
      </w:r>
      <w:r w:rsidRPr="0095552E">
        <w:t>: A sequence of bits satisfying the syntax of B.</w:t>
      </w:r>
      <w:r w:rsidRPr="0095552E">
        <w:rPr>
          <w:lang w:eastAsia="ja-JP"/>
        </w:rPr>
        <w:t>3</w:t>
      </w:r>
      <w:r w:rsidRPr="0095552E">
        <w:t>.2.</w:t>
      </w:r>
    </w:p>
    <w:p w14:paraId="5620DBFC" w14:textId="77777777" w:rsidR="006C7B5D" w:rsidRPr="0095552E" w:rsidRDefault="006C7B5D" w:rsidP="00CB0A6C">
      <w:pPr>
        <w:pStyle w:val="berschrift3"/>
      </w:pPr>
      <w:bookmarkStart w:id="5996" w:name="_Toc486998945"/>
      <w:bookmarkStart w:id="5997" w:name="_Toc309740799"/>
      <w:bookmarkStart w:id="5998" w:name="_Toc323505496"/>
      <w:bookmarkStart w:id="5999" w:name="_Toc515893534"/>
      <w:r w:rsidRPr="0095552E">
        <w:t>B.</w:t>
      </w:r>
      <w:r w:rsidRPr="0095552E">
        <w:rPr>
          <w:lang w:eastAsia="ja-JP"/>
        </w:rPr>
        <w:t>3</w:t>
      </w:r>
      <w:r w:rsidRPr="0095552E">
        <w:t>.2</w:t>
      </w:r>
      <w:r w:rsidRPr="0095552E">
        <w:tab/>
        <w:t>Specification of DSM-CC syntax</w:t>
      </w:r>
      <w:bookmarkEnd w:id="5996"/>
      <w:bookmarkEnd w:id="5997"/>
      <w:bookmarkEnd w:id="5998"/>
      <w:bookmarkEnd w:id="5999"/>
    </w:p>
    <w:p w14:paraId="45A42FAF" w14:textId="77777777" w:rsidR="006C7B5D" w:rsidRPr="0095552E" w:rsidRDefault="006C7B5D" w:rsidP="006C7B5D">
      <w:pPr>
        <w:pStyle w:val="enumlev1"/>
      </w:pPr>
      <w:r w:rsidRPr="0095552E">
        <w:t>•</w:t>
      </w:r>
      <w:r w:rsidRPr="0095552E">
        <w:tab/>
        <w:t>Every DSM control command shall commence with a start_code, as specified in Table B.1.</w:t>
      </w:r>
    </w:p>
    <w:p w14:paraId="46C61DF2" w14:textId="77777777" w:rsidR="006C7B5D" w:rsidRPr="0095552E" w:rsidRDefault="006C7B5D" w:rsidP="006C7B5D">
      <w:pPr>
        <w:pStyle w:val="enumlev1"/>
      </w:pPr>
      <w:r w:rsidRPr="0095552E">
        <w:t>•</w:t>
      </w:r>
      <w:r w:rsidRPr="0095552E">
        <w:tab/>
        <w:t>Every DSM control command shall have a packet_length to specify the number of byte in a DSM</w:t>
      </w:r>
      <w:r w:rsidRPr="0095552E">
        <w:noBreakHyphen/>
        <w:t>CC packet.</w:t>
      </w:r>
    </w:p>
    <w:p w14:paraId="3977B0CB" w14:textId="77777777" w:rsidR="006C7B5D" w:rsidRPr="0095552E" w:rsidRDefault="006C7B5D" w:rsidP="006C7B5D">
      <w:pPr>
        <w:pStyle w:val="enumlev1"/>
      </w:pPr>
      <w:r w:rsidRPr="0095552E">
        <w:t>•</w:t>
      </w:r>
      <w:r w:rsidRPr="0095552E">
        <w:tab/>
        <w:t>When the DSM-CC bitstream is transmitted as a PES packet as defined in 2.4.3.6, the fields up to the packet_length field are identical to those specified in 2.4.3.6. In other words, if the DSM-CC packet is encapsulated in a PES packet, the PES packet start code is the only start code at the beginning of the packet.</w:t>
      </w:r>
    </w:p>
    <w:p w14:paraId="3FC63A75" w14:textId="77777777" w:rsidR="006C7B5D" w:rsidRPr="0095552E" w:rsidRDefault="006C7B5D" w:rsidP="006C7B5D">
      <w:pPr>
        <w:pStyle w:val="enumlev1"/>
      </w:pPr>
      <w:r w:rsidRPr="0095552E">
        <w:t>•</w:t>
      </w:r>
      <w:r w:rsidRPr="0095552E">
        <w:tab/>
        <w:t>The actual control command or acknowledgement shall follow the last byte of the packet_length field.</w:t>
      </w:r>
    </w:p>
    <w:p w14:paraId="32BD64C2" w14:textId="77777777" w:rsidR="006C7B5D" w:rsidRPr="0095552E" w:rsidRDefault="006C7B5D" w:rsidP="006C7B5D">
      <w:pPr>
        <w:pStyle w:val="enumlev1"/>
      </w:pPr>
      <w:r w:rsidRPr="0095552E">
        <w:t>•</w:t>
      </w:r>
      <w:r w:rsidRPr="0095552E">
        <w:tab/>
        <w:t>An acknowledgement stream shall be provided by the DSM control bitstream receiver after the requested operation is started or is completed, depending on the command received.</w:t>
      </w:r>
    </w:p>
    <w:p w14:paraId="26CF408B" w14:textId="77777777" w:rsidR="006C7B5D" w:rsidRPr="0095552E" w:rsidRDefault="006C7B5D" w:rsidP="006C7B5D">
      <w:pPr>
        <w:pStyle w:val="enumlev1"/>
      </w:pPr>
      <w:r w:rsidRPr="0095552E">
        <w:t>•</w:t>
      </w:r>
      <w:r w:rsidRPr="0095552E">
        <w:tab/>
        <w:t>At all times the DSM is responsible for providing a normative Rec. ITU-T H.222.0 | ISO/IEC 13818-1 stream. This may include manipulating the trick mode bits defined in 2.4.3.6.</w:t>
      </w:r>
    </w:p>
    <w:p w14:paraId="77EBD4B5" w14:textId="77777777" w:rsidR="006C7B5D" w:rsidRPr="0095552E" w:rsidRDefault="006C7B5D" w:rsidP="00F023D7">
      <w:pPr>
        <w:pStyle w:val="TableNoTitle"/>
      </w:pPr>
      <w:bookmarkStart w:id="6000" w:name="_Toc130989501"/>
      <w:bookmarkStart w:id="6001" w:name="_Toc130989855"/>
      <w:bookmarkStart w:id="6002" w:name="_Toc130990051"/>
      <w:r w:rsidRPr="0095552E">
        <w:lastRenderedPageBreak/>
        <w:t>Table B.1 – DSM-CC syntax</w:t>
      </w:r>
      <w:bookmarkEnd w:id="6000"/>
      <w:bookmarkEnd w:id="6001"/>
      <w:bookmarkEnd w:id="6002"/>
    </w:p>
    <w:tbl>
      <w:tblPr>
        <w:tblW w:w="6804" w:type="dxa"/>
        <w:jc w:val="center"/>
        <w:tblLayout w:type="fixed"/>
        <w:tblLook w:val="0000" w:firstRow="0" w:lastRow="0" w:firstColumn="0" w:lastColumn="0" w:noHBand="0" w:noVBand="0"/>
      </w:tblPr>
      <w:tblGrid>
        <w:gridCol w:w="4696"/>
        <w:gridCol w:w="1054"/>
        <w:gridCol w:w="1054"/>
      </w:tblGrid>
      <w:tr w:rsidR="006C7B5D" w:rsidRPr="0095552E" w14:paraId="1FB6C4B7" w14:textId="77777777" w:rsidTr="00FB4937">
        <w:trPr>
          <w:cantSplit/>
          <w:jc w:val="center"/>
        </w:trPr>
        <w:tc>
          <w:tcPr>
            <w:tcW w:w="6804" w:type="dxa"/>
            <w:tcBorders>
              <w:top w:val="single" w:sz="6" w:space="0" w:color="auto"/>
              <w:left w:val="single" w:sz="6" w:space="0" w:color="auto"/>
              <w:bottom w:val="single" w:sz="6" w:space="0" w:color="auto"/>
            </w:tcBorders>
          </w:tcPr>
          <w:p w14:paraId="2D4C1725" w14:textId="77777777" w:rsidR="006C7B5D" w:rsidRPr="0095552E" w:rsidRDefault="006C7B5D" w:rsidP="00F10F07">
            <w:pPr>
              <w:pStyle w:val="Tablehead"/>
              <w:keepNext/>
              <w:keepLines/>
              <w:rPr>
                <w:noProof w:val="0"/>
              </w:rPr>
            </w:pPr>
            <w:r w:rsidRPr="0095552E">
              <w:rPr>
                <w:noProof w:val="0"/>
              </w:rPr>
              <w:t>Syntax</w:t>
            </w:r>
          </w:p>
        </w:tc>
        <w:tc>
          <w:tcPr>
            <w:tcW w:w="1441" w:type="dxa"/>
            <w:tcBorders>
              <w:top w:val="single" w:sz="6" w:space="0" w:color="auto"/>
              <w:left w:val="single" w:sz="6" w:space="0" w:color="auto"/>
              <w:bottom w:val="single" w:sz="6" w:space="0" w:color="auto"/>
            </w:tcBorders>
          </w:tcPr>
          <w:p w14:paraId="5B20B5CA" w14:textId="77777777" w:rsidR="006C7B5D" w:rsidRPr="0095552E" w:rsidRDefault="006C7B5D" w:rsidP="00F10F07">
            <w:pPr>
              <w:pStyle w:val="Tablehead"/>
              <w:keepNext/>
              <w:keepLines/>
              <w:rPr>
                <w:noProof w:val="0"/>
              </w:rPr>
            </w:pPr>
            <w:r w:rsidRPr="0095552E">
              <w:rPr>
                <w:noProof w:val="0"/>
              </w:rPr>
              <w:t>No. of bits</w:t>
            </w:r>
          </w:p>
        </w:tc>
        <w:tc>
          <w:tcPr>
            <w:tcW w:w="1441" w:type="dxa"/>
            <w:tcBorders>
              <w:top w:val="single" w:sz="6" w:space="0" w:color="auto"/>
              <w:left w:val="single" w:sz="6" w:space="0" w:color="auto"/>
              <w:bottom w:val="single" w:sz="6" w:space="0" w:color="auto"/>
              <w:right w:val="single" w:sz="6" w:space="0" w:color="auto"/>
            </w:tcBorders>
          </w:tcPr>
          <w:p w14:paraId="10EAEDF0" w14:textId="77777777" w:rsidR="006C7B5D" w:rsidRPr="0095552E" w:rsidRDefault="006C7B5D" w:rsidP="00F10F07">
            <w:pPr>
              <w:pStyle w:val="Tablehead"/>
              <w:keepNext/>
              <w:keepLines/>
              <w:rPr>
                <w:noProof w:val="0"/>
              </w:rPr>
            </w:pPr>
            <w:r w:rsidRPr="0095552E">
              <w:rPr>
                <w:noProof w:val="0"/>
              </w:rPr>
              <w:t>Mnemonic</w:t>
            </w:r>
          </w:p>
        </w:tc>
      </w:tr>
      <w:tr w:rsidR="006C7B5D" w:rsidRPr="0095552E" w14:paraId="244F39A8" w14:textId="77777777" w:rsidTr="00FB4937">
        <w:trPr>
          <w:cantSplit/>
          <w:jc w:val="center"/>
        </w:trPr>
        <w:tc>
          <w:tcPr>
            <w:tcW w:w="6804" w:type="dxa"/>
            <w:tcBorders>
              <w:left w:val="single" w:sz="6" w:space="0" w:color="auto"/>
            </w:tcBorders>
          </w:tcPr>
          <w:p w14:paraId="41A5609F" w14:textId="77777777" w:rsidR="006C7B5D" w:rsidRPr="0095552E" w:rsidRDefault="006C7B5D" w:rsidP="00F10F07">
            <w:pPr>
              <w:pStyle w:val="Tabletext"/>
              <w:keepNext/>
            </w:pPr>
            <w:r w:rsidRPr="0095552E">
              <w:t>DSM_CC() {</w:t>
            </w:r>
          </w:p>
        </w:tc>
        <w:tc>
          <w:tcPr>
            <w:tcW w:w="1441" w:type="dxa"/>
            <w:tcBorders>
              <w:left w:val="single" w:sz="6" w:space="0" w:color="auto"/>
            </w:tcBorders>
          </w:tcPr>
          <w:p w14:paraId="007879D3" w14:textId="77777777" w:rsidR="006C7B5D" w:rsidRPr="0095552E" w:rsidRDefault="006C7B5D" w:rsidP="00F10F07">
            <w:pPr>
              <w:pStyle w:val="TableText0"/>
              <w:keepNext/>
              <w:spacing w:before="60" w:after="0" w:line="240" w:lineRule="auto"/>
              <w:ind w:left="-567" w:right="567"/>
              <w:jc w:val="right"/>
              <w:rPr>
                <w:b/>
              </w:rPr>
            </w:pPr>
          </w:p>
        </w:tc>
        <w:tc>
          <w:tcPr>
            <w:tcW w:w="1441" w:type="dxa"/>
            <w:tcBorders>
              <w:left w:val="single" w:sz="6" w:space="0" w:color="auto"/>
              <w:right w:val="single" w:sz="6" w:space="0" w:color="auto"/>
            </w:tcBorders>
          </w:tcPr>
          <w:p w14:paraId="28E640C3" w14:textId="77777777" w:rsidR="006C7B5D" w:rsidRPr="0095552E" w:rsidRDefault="006C7B5D" w:rsidP="00F10F07">
            <w:pPr>
              <w:pStyle w:val="TableText0"/>
              <w:keepNext/>
              <w:spacing w:before="60" w:after="0" w:line="240" w:lineRule="auto"/>
              <w:ind w:left="284"/>
              <w:jc w:val="left"/>
              <w:rPr>
                <w:b/>
              </w:rPr>
            </w:pPr>
          </w:p>
        </w:tc>
      </w:tr>
      <w:tr w:rsidR="006C7B5D" w:rsidRPr="0095552E" w14:paraId="4083EAA2" w14:textId="77777777" w:rsidTr="00FB4937">
        <w:trPr>
          <w:cantSplit/>
          <w:jc w:val="center"/>
        </w:trPr>
        <w:tc>
          <w:tcPr>
            <w:tcW w:w="6804" w:type="dxa"/>
            <w:tcBorders>
              <w:left w:val="single" w:sz="6" w:space="0" w:color="auto"/>
            </w:tcBorders>
          </w:tcPr>
          <w:p w14:paraId="0E63A595" w14:textId="77777777" w:rsidR="006C7B5D" w:rsidRPr="0095552E" w:rsidRDefault="006C7B5D" w:rsidP="00FB4937">
            <w:pPr>
              <w:pStyle w:val="Tabletext"/>
              <w:rPr>
                <w:b/>
              </w:rPr>
            </w:pPr>
            <w:r w:rsidRPr="0095552E">
              <w:rPr>
                <w:b/>
              </w:rPr>
              <w:tab/>
              <w:t>packet_start_code_prefix</w:t>
            </w:r>
          </w:p>
        </w:tc>
        <w:tc>
          <w:tcPr>
            <w:tcW w:w="1441" w:type="dxa"/>
            <w:tcBorders>
              <w:left w:val="single" w:sz="6" w:space="0" w:color="auto"/>
            </w:tcBorders>
          </w:tcPr>
          <w:p w14:paraId="1FD40229" w14:textId="77777777" w:rsidR="006C7B5D" w:rsidRPr="0095552E" w:rsidRDefault="006C7B5D" w:rsidP="00FB4937">
            <w:pPr>
              <w:pStyle w:val="Tabletext"/>
              <w:jc w:val="center"/>
              <w:rPr>
                <w:b/>
              </w:rPr>
            </w:pPr>
            <w:r w:rsidRPr="0095552E">
              <w:rPr>
                <w:b/>
              </w:rPr>
              <w:t>24</w:t>
            </w:r>
          </w:p>
        </w:tc>
        <w:tc>
          <w:tcPr>
            <w:tcW w:w="1441" w:type="dxa"/>
            <w:tcBorders>
              <w:left w:val="single" w:sz="6" w:space="0" w:color="auto"/>
              <w:right w:val="single" w:sz="6" w:space="0" w:color="auto"/>
            </w:tcBorders>
          </w:tcPr>
          <w:p w14:paraId="2363A37E" w14:textId="77777777" w:rsidR="006C7B5D" w:rsidRPr="0095552E" w:rsidRDefault="006C7B5D" w:rsidP="00FB4937">
            <w:pPr>
              <w:pStyle w:val="Tabletext"/>
              <w:jc w:val="center"/>
              <w:rPr>
                <w:b/>
              </w:rPr>
            </w:pPr>
            <w:r w:rsidRPr="0095552E">
              <w:rPr>
                <w:b/>
              </w:rPr>
              <w:t>bslbf</w:t>
            </w:r>
          </w:p>
        </w:tc>
      </w:tr>
      <w:tr w:rsidR="006C7B5D" w:rsidRPr="0095552E" w14:paraId="43BDBE21" w14:textId="77777777" w:rsidTr="00FB4937">
        <w:trPr>
          <w:cantSplit/>
          <w:jc w:val="center"/>
        </w:trPr>
        <w:tc>
          <w:tcPr>
            <w:tcW w:w="6804" w:type="dxa"/>
            <w:tcBorders>
              <w:left w:val="single" w:sz="6" w:space="0" w:color="auto"/>
            </w:tcBorders>
          </w:tcPr>
          <w:p w14:paraId="1FCD207C" w14:textId="77777777" w:rsidR="006C7B5D" w:rsidRPr="0095552E" w:rsidRDefault="006C7B5D" w:rsidP="00FB4937">
            <w:pPr>
              <w:pStyle w:val="Tabletext"/>
              <w:rPr>
                <w:b/>
              </w:rPr>
            </w:pPr>
            <w:r w:rsidRPr="0095552E">
              <w:rPr>
                <w:b/>
              </w:rPr>
              <w:tab/>
              <w:t>stream_id</w:t>
            </w:r>
          </w:p>
        </w:tc>
        <w:tc>
          <w:tcPr>
            <w:tcW w:w="1441" w:type="dxa"/>
            <w:tcBorders>
              <w:left w:val="single" w:sz="6" w:space="0" w:color="auto"/>
            </w:tcBorders>
          </w:tcPr>
          <w:p w14:paraId="1B63E5C1" w14:textId="77777777" w:rsidR="006C7B5D" w:rsidRPr="0095552E" w:rsidRDefault="006C7B5D" w:rsidP="00FB4937">
            <w:pPr>
              <w:pStyle w:val="Tabletext"/>
              <w:jc w:val="center"/>
              <w:rPr>
                <w:b/>
              </w:rPr>
            </w:pPr>
            <w:r w:rsidRPr="0095552E">
              <w:rPr>
                <w:b/>
              </w:rPr>
              <w:t>8</w:t>
            </w:r>
          </w:p>
        </w:tc>
        <w:tc>
          <w:tcPr>
            <w:tcW w:w="1441" w:type="dxa"/>
            <w:tcBorders>
              <w:left w:val="single" w:sz="6" w:space="0" w:color="auto"/>
              <w:right w:val="single" w:sz="6" w:space="0" w:color="auto"/>
            </w:tcBorders>
          </w:tcPr>
          <w:p w14:paraId="6271D323" w14:textId="77777777" w:rsidR="006C7B5D" w:rsidRPr="0095552E" w:rsidRDefault="006C7B5D" w:rsidP="00FB4937">
            <w:pPr>
              <w:pStyle w:val="Tabletext"/>
              <w:jc w:val="center"/>
              <w:rPr>
                <w:b/>
              </w:rPr>
            </w:pPr>
            <w:r w:rsidRPr="0095552E">
              <w:rPr>
                <w:b/>
              </w:rPr>
              <w:t>uimsbf</w:t>
            </w:r>
          </w:p>
        </w:tc>
      </w:tr>
      <w:tr w:rsidR="006C7B5D" w:rsidRPr="0095552E" w14:paraId="511FD79E" w14:textId="77777777" w:rsidTr="00FB4937">
        <w:trPr>
          <w:cantSplit/>
          <w:jc w:val="center"/>
        </w:trPr>
        <w:tc>
          <w:tcPr>
            <w:tcW w:w="6804" w:type="dxa"/>
            <w:tcBorders>
              <w:left w:val="single" w:sz="6" w:space="0" w:color="auto"/>
            </w:tcBorders>
          </w:tcPr>
          <w:p w14:paraId="6133DEB7" w14:textId="77777777" w:rsidR="006C7B5D" w:rsidRPr="0095552E" w:rsidRDefault="006C7B5D" w:rsidP="00FB4937">
            <w:pPr>
              <w:pStyle w:val="Tabletext"/>
              <w:rPr>
                <w:b/>
              </w:rPr>
            </w:pPr>
            <w:r w:rsidRPr="0095552E">
              <w:rPr>
                <w:b/>
              </w:rPr>
              <w:tab/>
              <w:t>packet_length</w:t>
            </w:r>
          </w:p>
        </w:tc>
        <w:tc>
          <w:tcPr>
            <w:tcW w:w="1441" w:type="dxa"/>
            <w:tcBorders>
              <w:left w:val="single" w:sz="6" w:space="0" w:color="auto"/>
            </w:tcBorders>
          </w:tcPr>
          <w:p w14:paraId="1DF3ED72" w14:textId="77777777" w:rsidR="006C7B5D" w:rsidRPr="0095552E" w:rsidRDefault="006C7B5D" w:rsidP="00FB4937">
            <w:pPr>
              <w:pStyle w:val="Tabletext"/>
              <w:jc w:val="center"/>
              <w:rPr>
                <w:b/>
              </w:rPr>
            </w:pPr>
            <w:r w:rsidRPr="0095552E">
              <w:rPr>
                <w:b/>
              </w:rPr>
              <w:t>16</w:t>
            </w:r>
          </w:p>
        </w:tc>
        <w:tc>
          <w:tcPr>
            <w:tcW w:w="1441" w:type="dxa"/>
            <w:tcBorders>
              <w:left w:val="single" w:sz="6" w:space="0" w:color="auto"/>
              <w:right w:val="single" w:sz="6" w:space="0" w:color="auto"/>
            </w:tcBorders>
          </w:tcPr>
          <w:p w14:paraId="31E8F586" w14:textId="77777777" w:rsidR="006C7B5D" w:rsidRPr="0095552E" w:rsidRDefault="006C7B5D" w:rsidP="00FB4937">
            <w:pPr>
              <w:pStyle w:val="Tabletext"/>
              <w:jc w:val="center"/>
              <w:rPr>
                <w:b/>
              </w:rPr>
            </w:pPr>
            <w:r w:rsidRPr="0095552E">
              <w:rPr>
                <w:b/>
              </w:rPr>
              <w:t>uimsbf</w:t>
            </w:r>
          </w:p>
        </w:tc>
      </w:tr>
      <w:tr w:rsidR="006C7B5D" w:rsidRPr="0095552E" w14:paraId="1D78FEA6" w14:textId="77777777" w:rsidTr="00FB4937">
        <w:trPr>
          <w:cantSplit/>
          <w:jc w:val="center"/>
        </w:trPr>
        <w:tc>
          <w:tcPr>
            <w:tcW w:w="6804" w:type="dxa"/>
            <w:tcBorders>
              <w:left w:val="single" w:sz="6" w:space="0" w:color="auto"/>
            </w:tcBorders>
          </w:tcPr>
          <w:p w14:paraId="4D9F9C3E" w14:textId="77777777" w:rsidR="006C7B5D" w:rsidRPr="0095552E" w:rsidRDefault="006C7B5D" w:rsidP="00FB4937">
            <w:pPr>
              <w:pStyle w:val="Tabletext"/>
              <w:rPr>
                <w:b/>
              </w:rPr>
            </w:pPr>
            <w:r w:rsidRPr="0095552E">
              <w:rPr>
                <w:b/>
              </w:rPr>
              <w:tab/>
              <w:t>command_id</w:t>
            </w:r>
          </w:p>
        </w:tc>
        <w:tc>
          <w:tcPr>
            <w:tcW w:w="1441" w:type="dxa"/>
            <w:tcBorders>
              <w:left w:val="single" w:sz="6" w:space="0" w:color="auto"/>
            </w:tcBorders>
          </w:tcPr>
          <w:p w14:paraId="7F39DA2D" w14:textId="77777777" w:rsidR="006C7B5D" w:rsidRPr="0095552E" w:rsidRDefault="006C7B5D" w:rsidP="00FB4937">
            <w:pPr>
              <w:pStyle w:val="Tabletext"/>
              <w:jc w:val="center"/>
              <w:rPr>
                <w:b/>
              </w:rPr>
            </w:pPr>
            <w:r w:rsidRPr="0095552E">
              <w:rPr>
                <w:b/>
              </w:rPr>
              <w:t>8</w:t>
            </w:r>
          </w:p>
        </w:tc>
        <w:tc>
          <w:tcPr>
            <w:tcW w:w="1441" w:type="dxa"/>
            <w:tcBorders>
              <w:left w:val="single" w:sz="6" w:space="0" w:color="auto"/>
              <w:right w:val="single" w:sz="6" w:space="0" w:color="auto"/>
            </w:tcBorders>
          </w:tcPr>
          <w:p w14:paraId="6973E083" w14:textId="77777777" w:rsidR="006C7B5D" w:rsidRPr="0095552E" w:rsidRDefault="006C7B5D" w:rsidP="00FB4937">
            <w:pPr>
              <w:pStyle w:val="Tabletext"/>
              <w:jc w:val="center"/>
              <w:rPr>
                <w:b/>
              </w:rPr>
            </w:pPr>
            <w:r w:rsidRPr="0095552E">
              <w:rPr>
                <w:b/>
              </w:rPr>
              <w:t>uimsbf</w:t>
            </w:r>
          </w:p>
        </w:tc>
      </w:tr>
      <w:tr w:rsidR="006C7B5D" w:rsidRPr="0095552E" w14:paraId="70541CEE" w14:textId="77777777" w:rsidTr="00FB4937">
        <w:trPr>
          <w:cantSplit/>
          <w:jc w:val="center"/>
        </w:trPr>
        <w:tc>
          <w:tcPr>
            <w:tcW w:w="6804" w:type="dxa"/>
            <w:tcBorders>
              <w:left w:val="single" w:sz="6" w:space="0" w:color="auto"/>
            </w:tcBorders>
          </w:tcPr>
          <w:p w14:paraId="45CDDFD9" w14:textId="61C0A030" w:rsidR="006C7B5D" w:rsidRPr="0095552E" w:rsidRDefault="006C7B5D" w:rsidP="00FB4937">
            <w:pPr>
              <w:pStyle w:val="Tabletext"/>
            </w:pPr>
            <w:r w:rsidRPr="0095552E">
              <w:tab/>
              <w:t xml:space="preserve">If (command_id = = </w:t>
            </w:r>
            <w:r w:rsidR="00C57521" w:rsidRPr="0095552E">
              <w:t>'</w:t>
            </w:r>
            <w:r w:rsidRPr="0095552E">
              <w:t>01</w:t>
            </w:r>
            <w:r w:rsidR="00C57521" w:rsidRPr="0095552E">
              <w:t>'</w:t>
            </w:r>
            <w:r w:rsidRPr="0095552E">
              <w:t>) {</w:t>
            </w:r>
          </w:p>
        </w:tc>
        <w:tc>
          <w:tcPr>
            <w:tcW w:w="1441" w:type="dxa"/>
            <w:tcBorders>
              <w:left w:val="single" w:sz="6" w:space="0" w:color="auto"/>
            </w:tcBorders>
          </w:tcPr>
          <w:p w14:paraId="061174DB" w14:textId="77777777" w:rsidR="006C7B5D" w:rsidRPr="0095552E" w:rsidRDefault="006C7B5D" w:rsidP="00FB4937">
            <w:pPr>
              <w:pStyle w:val="Tabletext"/>
            </w:pPr>
          </w:p>
        </w:tc>
        <w:tc>
          <w:tcPr>
            <w:tcW w:w="1441" w:type="dxa"/>
            <w:tcBorders>
              <w:left w:val="single" w:sz="6" w:space="0" w:color="auto"/>
              <w:right w:val="single" w:sz="6" w:space="0" w:color="auto"/>
            </w:tcBorders>
          </w:tcPr>
          <w:p w14:paraId="66BCB40C" w14:textId="77777777" w:rsidR="006C7B5D" w:rsidRPr="0095552E" w:rsidRDefault="006C7B5D" w:rsidP="00FB4937">
            <w:pPr>
              <w:pStyle w:val="Tabletext"/>
            </w:pPr>
          </w:p>
        </w:tc>
      </w:tr>
      <w:tr w:rsidR="006C7B5D" w:rsidRPr="0095552E" w14:paraId="45FD7995" w14:textId="77777777" w:rsidTr="00FB4937">
        <w:trPr>
          <w:cantSplit/>
          <w:jc w:val="center"/>
        </w:trPr>
        <w:tc>
          <w:tcPr>
            <w:tcW w:w="6804" w:type="dxa"/>
            <w:tcBorders>
              <w:left w:val="single" w:sz="6" w:space="0" w:color="auto"/>
            </w:tcBorders>
          </w:tcPr>
          <w:p w14:paraId="65E6B7DE" w14:textId="77777777" w:rsidR="006C7B5D" w:rsidRPr="0095552E" w:rsidRDefault="006C7B5D" w:rsidP="00FB4937">
            <w:pPr>
              <w:pStyle w:val="Tabletext"/>
            </w:pPr>
            <w:r w:rsidRPr="0095552E">
              <w:tab/>
            </w:r>
            <w:r w:rsidRPr="0095552E">
              <w:tab/>
              <w:t>control()</w:t>
            </w:r>
          </w:p>
        </w:tc>
        <w:tc>
          <w:tcPr>
            <w:tcW w:w="1441" w:type="dxa"/>
            <w:tcBorders>
              <w:left w:val="single" w:sz="6" w:space="0" w:color="auto"/>
            </w:tcBorders>
          </w:tcPr>
          <w:p w14:paraId="5F289E95" w14:textId="77777777" w:rsidR="006C7B5D" w:rsidRPr="0095552E" w:rsidRDefault="006C7B5D" w:rsidP="00FB4937">
            <w:pPr>
              <w:pStyle w:val="Tabletext"/>
            </w:pPr>
          </w:p>
        </w:tc>
        <w:tc>
          <w:tcPr>
            <w:tcW w:w="1441" w:type="dxa"/>
            <w:tcBorders>
              <w:left w:val="single" w:sz="6" w:space="0" w:color="auto"/>
              <w:right w:val="single" w:sz="6" w:space="0" w:color="auto"/>
            </w:tcBorders>
          </w:tcPr>
          <w:p w14:paraId="3458994A" w14:textId="77777777" w:rsidR="006C7B5D" w:rsidRPr="0095552E" w:rsidRDefault="006C7B5D" w:rsidP="00FB4937">
            <w:pPr>
              <w:pStyle w:val="Tabletext"/>
            </w:pPr>
          </w:p>
        </w:tc>
      </w:tr>
      <w:tr w:rsidR="006C7B5D" w:rsidRPr="0095552E" w14:paraId="7EF39FF4" w14:textId="77777777" w:rsidTr="00FB4937">
        <w:trPr>
          <w:cantSplit/>
          <w:jc w:val="center"/>
        </w:trPr>
        <w:tc>
          <w:tcPr>
            <w:tcW w:w="6804" w:type="dxa"/>
            <w:tcBorders>
              <w:left w:val="single" w:sz="6" w:space="0" w:color="auto"/>
            </w:tcBorders>
          </w:tcPr>
          <w:p w14:paraId="282E30D5" w14:textId="3472EFA8" w:rsidR="006C7B5D" w:rsidRPr="0095552E" w:rsidRDefault="006C7B5D" w:rsidP="00FB4937">
            <w:pPr>
              <w:pStyle w:val="Tabletext"/>
            </w:pPr>
            <w:r w:rsidRPr="0095552E">
              <w:tab/>
              <w:t xml:space="preserve">} else if (command_id = = </w:t>
            </w:r>
            <w:r w:rsidR="00C57521" w:rsidRPr="0095552E">
              <w:t>'</w:t>
            </w:r>
            <w:r w:rsidRPr="0095552E">
              <w:t>02</w:t>
            </w:r>
            <w:r w:rsidR="00C57521" w:rsidRPr="0095552E">
              <w:t>'</w:t>
            </w:r>
            <w:r w:rsidRPr="0095552E">
              <w:t>) {</w:t>
            </w:r>
          </w:p>
        </w:tc>
        <w:tc>
          <w:tcPr>
            <w:tcW w:w="1441" w:type="dxa"/>
            <w:tcBorders>
              <w:left w:val="single" w:sz="6" w:space="0" w:color="auto"/>
            </w:tcBorders>
          </w:tcPr>
          <w:p w14:paraId="0F141DD8" w14:textId="77777777" w:rsidR="006C7B5D" w:rsidRPr="0095552E" w:rsidRDefault="006C7B5D" w:rsidP="00FB4937">
            <w:pPr>
              <w:pStyle w:val="Tabletext"/>
            </w:pPr>
          </w:p>
        </w:tc>
        <w:tc>
          <w:tcPr>
            <w:tcW w:w="1441" w:type="dxa"/>
            <w:tcBorders>
              <w:left w:val="single" w:sz="6" w:space="0" w:color="auto"/>
              <w:right w:val="single" w:sz="6" w:space="0" w:color="auto"/>
            </w:tcBorders>
          </w:tcPr>
          <w:p w14:paraId="11C99F5E" w14:textId="77777777" w:rsidR="006C7B5D" w:rsidRPr="0095552E" w:rsidRDefault="006C7B5D" w:rsidP="00FB4937">
            <w:pPr>
              <w:pStyle w:val="Tabletext"/>
            </w:pPr>
          </w:p>
        </w:tc>
      </w:tr>
      <w:tr w:rsidR="006C7B5D" w:rsidRPr="0095552E" w14:paraId="54D78A86" w14:textId="77777777" w:rsidTr="00FB4937">
        <w:trPr>
          <w:cantSplit/>
          <w:jc w:val="center"/>
        </w:trPr>
        <w:tc>
          <w:tcPr>
            <w:tcW w:w="6804" w:type="dxa"/>
            <w:tcBorders>
              <w:left w:val="single" w:sz="6" w:space="0" w:color="auto"/>
            </w:tcBorders>
          </w:tcPr>
          <w:p w14:paraId="634C466E" w14:textId="77777777" w:rsidR="006C7B5D" w:rsidRPr="0095552E" w:rsidRDefault="006C7B5D" w:rsidP="00FB4937">
            <w:pPr>
              <w:pStyle w:val="Tabletext"/>
            </w:pPr>
            <w:r w:rsidRPr="0095552E">
              <w:tab/>
            </w:r>
            <w:r w:rsidRPr="0095552E">
              <w:tab/>
              <w:t>ack()</w:t>
            </w:r>
          </w:p>
        </w:tc>
        <w:tc>
          <w:tcPr>
            <w:tcW w:w="1441" w:type="dxa"/>
            <w:tcBorders>
              <w:left w:val="single" w:sz="6" w:space="0" w:color="auto"/>
            </w:tcBorders>
          </w:tcPr>
          <w:p w14:paraId="0036CE4B" w14:textId="77777777" w:rsidR="006C7B5D" w:rsidRPr="0095552E" w:rsidRDefault="006C7B5D" w:rsidP="00FB4937">
            <w:pPr>
              <w:pStyle w:val="Tabletext"/>
            </w:pPr>
          </w:p>
        </w:tc>
        <w:tc>
          <w:tcPr>
            <w:tcW w:w="1441" w:type="dxa"/>
            <w:tcBorders>
              <w:left w:val="single" w:sz="6" w:space="0" w:color="auto"/>
              <w:right w:val="single" w:sz="6" w:space="0" w:color="auto"/>
            </w:tcBorders>
          </w:tcPr>
          <w:p w14:paraId="5194CF0A" w14:textId="77777777" w:rsidR="006C7B5D" w:rsidRPr="0095552E" w:rsidRDefault="006C7B5D" w:rsidP="00FB4937">
            <w:pPr>
              <w:pStyle w:val="Tabletext"/>
            </w:pPr>
          </w:p>
        </w:tc>
      </w:tr>
      <w:tr w:rsidR="006C7B5D" w:rsidRPr="0095552E" w14:paraId="0E5BD3B2" w14:textId="77777777" w:rsidTr="00FB4937">
        <w:trPr>
          <w:cantSplit/>
          <w:jc w:val="center"/>
        </w:trPr>
        <w:tc>
          <w:tcPr>
            <w:tcW w:w="6804" w:type="dxa"/>
            <w:tcBorders>
              <w:left w:val="single" w:sz="6" w:space="0" w:color="auto"/>
            </w:tcBorders>
          </w:tcPr>
          <w:p w14:paraId="6BEA2160" w14:textId="77777777" w:rsidR="006C7B5D" w:rsidRPr="0095552E" w:rsidRDefault="006C7B5D" w:rsidP="00FB4937">
            <w:pPr>
              <w:pStyle w:val="Tabletext"/>
            </w:pPr>
            <w:r w:rsidRPr="0095552E">
              <w:tab/>
              <w:t>}</w:t>
            </w:r>
          </w:p>
        </w:tc>
        <w:tc>
          <w:tcPr>
            <w:tcW w:w="1441" w:type="dxa"/>
            <w:tcBorders>
              <w:left w:val="single" w:sz="6" w:space="0" w:color="auto"/>
            </w:tcBorders>
          </w:tcPr>
          <w:p w14:paraId="100F52E5" w14:textId="77777777" w:rsidR="006C7B5D" w:rsidRPr="0095552E" w:rsidRDefault="006C7B5D" w:rsidP="00FB4937">
            <w:pPr>
              <w:pStyle w:val="Tabletext"/>
            </w:pPr>
          </w:p>
        </w:tc>
        <w:tc>
          <w:tcPr>
            <w:tcW w:w="1441" w:type="dxa"/>
            <w:tcBorders>
              <w:left w:val="single" w:sz="6" w:space="0" w:color="auto"/>
              <w:right w:val="single" w:sz="6" w:space="0" w:color="auto"/>
            </w:tcBorders>
          </w:tcPr>
          <w:p w14:paraId="36EBC7C6" w14:textId="77777777" w:rsidR="006C7B5D" w:rsidRPr="0095552E" w:rsidRDefault="006C7B5D" w:rsidP="00FB4937">
            <w:pPr>
              <w:pStyle w:val="Tabletext"/>
            </w:pPr>
          </w:p>
        </w:tc>
      </w:tr>
      <w:tr w:rsidR="006C7B5D" w:rsidRPr="0095552E" w14:paraId="3FE9D1EC" w14:textId="77777777" w:rsidTr="00FB4937">
        <w:trPr>
          <w:cantSplit/>
          <w:jc w:val="center"/>
        </w:trPr>
        <w:tc>
          <w:tcPr>
            <w:tcW w:w="6804" w:type="dxa"/>
            <w:tcBorders>
              <w:left w:val="single" w:sz="6" w:space="0" w:color="auto"/>
              <w:bottom w:val="single" w:sz="6" w:space="0" w:color="auto"/>
            </w:tcBorders>
          </w:tcPr>
          <w:p w14:paraId="73D50231" w14:textId="77777777" w:rsidR="006C7B5D" w:rsidRPr="0095552E" w:rsidRDefault="006C7B5D" w:rsidP="00FB4937">
            <w:pPr>
              <w:pStyle w:val="Tabletext"/>
            </w:pPr>
            <w:r w:rsidRPr="0095552E">
              <w:t>}</w:t>
            </w:r>
          </w:p>
        </w:tc>
        <w:tc>
          <w:tcPr>
            <w:tcW w:w="1441" w:type="dxa"/>
            <w:tcBorders>
              <w:left w:val="single" w:sz="6" w:space="0" w:color="auto"/>
              <w:bottom w:val="single" w:sz="6" w:space="0" w:color="auto"/>
            </w:tcBorders>
          </w:tcPr>
          <w:p w14:paraId="4DC20A49" w14:textId="77777777" w:rsidR="006C7B5D" w:rsidRPr="0095552E" w:rsidRDefault="006C7B5D" w:rsidP="00FB4937">
            <w:pPr>
              <w:pStyle w:val="Tabletext"/>
            </w:pPr>
          </w:p>
        </w:tc>
        <w:tc>
          <w:tcPr>
            <w:tcW w:w="1441" w:type="dxa"/>
            <w:tcBorders>
              <w:left w:val="single" w:sz="6" w:space="0" w:color="auto"/>
              <w:bottom w:val="single" w:sz="6" w:space="0" w:color="auto"/>
              <w:right w:val="single" w:sz="6" w:space="0" w:color="auto"/>
            </w:tcBorders>
          </w:tcPr>
          <w:p w14:paraId="28116F5C" w14:textId="77777777" w:rsidR="006C7B5D" w:rsidRPr="0095552E" w:rsidRDefault="006C7B5D" w:rsidP="00FB4937">
            <w:pPr>
              <w:pStyle w:val="Tabletext"/>
            </w:pPr>
          </w:p>
        </w:tc>
      </w:tr>
    </w:tbl>
    <w:p w14:paraId="082718BD" w14:textId="77777777" w:rsidR="006C7B5D" w:rsidRPr="0095552E" w:rsidRDefault="006C7B5D" w:rsidP="006C7B5D">
      <w:pPr>
        <w:pStyle w:val="berschrift3"/>
      </w:pPr>
      <w:bookmarkStart w:id="6003" w:name="_Toc486998946"/>
      <w:bookmarkStart w:id="6004" w:name="_Toc309740800"/>
      <w:bookmarkStart w:id="6005" w:name="_Toc323505497"/>
      <w:bookmarkStart w:id="6006" w:name="_Toc515893535"/>
      <w:r w:rsidRPr="0095552E">
        <w:t>B.</w:t>
      </w:r>
      <w:r w:rsidRPr="0095552E">
        <w:rPr>
          <w:lang w:eastAsia="ja-JP"/>
        </w:rPr>
        <w:t>3</w:t>
      </w:r>
      <w:r w:rsidRPr="0095552E">
        <w:t>.3</w:t>
      </w:r>
      <w:r w:rsidRPr="0095552E">
        <w:tab/>
        <w:t>Semantics of fields in specification of DSM-CC syntax</w:t>
      </w:r>
      <w:bookmarkEnd w:id="6003"/>
      <w:bookmarkEnd w:id="6004"/>
      <w:bookmarkEnd w:id="6005"/>
      <w:bookmarkEnd w:id="6006"/>
    </w:p>
    <w:p w14:paraId="5EECC182" w14:textId="56A528EB" w:rsidR="006C7B5D" w:rsidRPr="0095552E" w:rsidRDefault="006C7B5D" w:rsidP="006C7B5D">
      <w:pPr>
        <w:keepNext/>
      </w:pPr>
      <w:r w:rsidRPr="0095552E">
        <w:rPr>
          <w:b/>
        </w:rPr>
        <w:t>packet_start_code_prefix</w:t>
      </w:r>
      <w:r w:rsidRPr="0095552E">
        <w:t xml:space="preserve"> – This is a 24-bit code. Together with the stream_id that follows it constitutes a DSM-CC packet start code that identifies the beginning of a DSM-CC packet bitstream. The packet_start_code_prefix is the bit string </w:t>
      </w:r>
      <w:r w:rsidR="00C57521" w:rsidRPr="0095552E">
        <w:t>'</w:t>
      </w:r>
      <w:r w:rsidRPr="0095552E">
        <w:t>0000 0000 0000 0000 0000 0001</w:t>
      </w:r>
      <w:r w:rsidR="00C57521" w:rsidRPr="0095552E">
        <w:t>'</w:t>
      </w:r>
      <w:r w:rsidRPr="0095552E">
        <w:t xml:space="preserve"> (0x000001).</w:t>
      </w:r>
    </w:p>
    <w:p w14:paraId="3BC87091" w14:textId="4F5CA820" w:rsidR="006C7B5D" w:rsidRPr="0095552E" w:rsidRDefault="006C7B5D" w:rsidP="00B22888">
      <w:r w:rsidRPr="0095552E">
        <w:rPr>
          <w:b/>
        </w:rPr>
        <w:t>stream_id</w:t>
      </w:r>
      <w:r w:rsidRPr="0095552E">
        <w:t xml:space="preserve"> – This 8-bit field specifies the bitstream type and shall have a value </w:t>
      </w:r>
      <w:r w:rsidR="00C57521" w:rsidRPr="0095552E">
        <w:t>'</w:t>
      </w:r>
      <w:r w:rsidRPr="0095552E">
        <w:t>1111 0010</w:t>
      </w:r>
      <w:r w:rsidR="00C57521" w:rsidRPr="0095552E">
        <w:t>'</w:t>
      </w:r>
      <w:r w:rsidRPr="0095552E">
        <w:t xml:space="preserve"> for the DSM-CC bitstream. Refer to Table 2-2</w:t>
      </w:r>
      <w:r w:rsidR="00B22888" w:rsidRPr="0095552E">
        <w:t>2</w:t>
      </w:r>
      <w:r w:rsidRPr="0095552E">
        <w:t>.</w:t>
      </w:r>
    </w:p>
    <w:p w14:paraId="13934A70" w14:textId="77777777" w:rsidR="006C7B5D" w:rsidRPr="0095552E" w:rsidRDefault="006C7B5D" w:rsidP="006C7B5D">
      <w:r w:rsidRPr="0095552E">
        <w:rPr>
          <w:b/>
        </w:rPr>
        <w:t>packet_length</w:t>
      </w:r>
      <w:r w:rsidRPr="0095552E">
        <w:t xml:space="preserve"> – This 16-bit field specifies the number of bytes in the DSM-CC packet immediately following the last byte of this field.</w:t>
      </w:r>
    </w:p>
    <w:p w14:paraId="149B6369" w14:textId="77777777" w:rsidR="006C7B5D" w:rsidRPr="0095552E" w:rsidRDefault="006C7B5D" w:rsidP="006C7B5D">
      <w:r w:rsidRPr="0095552E">
        <w:rPr>
          <w:b/>
        </w:rPr>
        <w:t>command_id</w:t>
      </w:r>
      <w:r w:rsidRPr="0095552E">
        <w:t xml:space="preserve"> – This 8-bit unsigned integer identifies the bitstream is a control command or an acknowledgement stream. The values are defined in Table B.2.</w:t>
      </w:r>
    </w:p>
    <w:p w14:paraId="284179E1" w14:textId="77777777" w:rsidR="006C7B5D" w:rsidRPr="0095552E" w:rsidRDefault="006C7B5D" w:rsidP="00F023D7">
      <w:pPr>
        <w:pStyle w:val="TableNoTitle"/>
      </w:pPr>
      <w:bookmarkStart w:id="6007" w:name="_Toc130989502"/>
      <w:bookmarkStart w:id="6008" w:name="_Toc130989856"/>
      <w:bookmarkStart w:id="6009" w:name="_Toc130990052"/>
      <w:r w:rsidRPr="0095552E">
        <w:t>Table B.2 – Command_id assigned values</w:t>
      </w:r>
      <w:bookmarkEnd w:id="6007"/>
      <w:bookmarkEnd w:id="6008"/>
      <w:bookmarkEnd w:id="6009"/>
    </w:p>
    <w:tbl>
      <w:tblPr>
        <w:tblW w:w="0" w:type="auto"/>
        <w:jc w:val="center"/>
        <w:tblLayout w:type="fixed"/>
        <w:tblLook w:val="0000" w:firstRow="0" w:lastRow="0" w:firstColumn="0" w:lastColumn="0" w:noHBand="0" w:noVBand="0"/>
      </w:tblPr>
      <w:tblGrid>
        <w:gridCol w:w="1701"/>
        <w:gridCol w:w="5670"/>
      </w:tblGrid>
      <w:tr w:rsidR="006C7B5D" w:rsidRPr="0095552E" w14:paraId="1049F8F8"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72ED7232" w14:textId="77777777" w:rsidR="006C7B5D" w:rsidRPr="0095552E" w:rsidRDefault="006C7B5D" w:rsidP="00FB4937">
            <w:pPr>
              <w:pStyle w:val="Tablehead"/>
              <w:rPr>
                <w:noProof w:val="0"/>
              </w:rPr>
            </w:pPr>
            <w:r w:rsidRPr="0095552E">
              <w:rPr>
                <w:noProof w:val="0"/>
              </w:rPr>
              <w:t>Value</w:t>
            </w:r>
          </w:p>
        </w:tc>
        <w:tc>
          <w:tcPr>
            <w:tcW w:w="5670" w:type="dxa"/>
            <w:tcBorders>
              <w:top w:val="single" w:sz="6" w:space="0" w:color="auto"/>
              <w:left w:val="single" w:sz="6" w:space="0" w:color="auto"/>
              <w:bottom w:val="single" w:sz="6" w:space="0" w:color="auto"/>
              <w:right w:val="single" w:sz="6" w:space="0" w:color="auto"/>
            </w:tcBorders>
          </w:tcPr>
          <w:p w14:paraId="1A42D09E" w14:textId="77777777" w:rsidR="006C7B5D" w:rsidRPr="0095552E" w:rsidRDefault="006C7B5D" w:rsidP="00FB4937">
            <w:pPr>
              <w:pStyle w:val="Tablehead"/>
              <w:rPr>
                <w:noProof w:val="0"/>
              </w:rPr>
            </w:pPr>
            <w:r w:rsidRPr="0095552E">
              <w:rPr>
                <w:noProof w:val="0"/>
              </w:rPr>
              <w:t>Command_id</w:t>
            </w:r>
          </w:p>
        </w:tc>
      </w:tr>
      <w:tr w:rsidR="006C7B5D" w:rsidRPr="0095552E" w14:paraId="589FC5E0" w14:textId="77777777" w:rsidTr="00FB4937">
        <w:trPr>
          <w:cantSplit/>
          <w:jc w:val="center"/>
        </w:trPr>
        <w:tc>
          <w:tcPr>
            <w:tcW w:w="1701" w:type="dxa"/>
            <w:tcBorders>
              <w:left w:val="single" w:sz="6" w:space="0" w:color="auto"/>
              <w:bottom w:val="single" w:sz="6" w:space="0" w:color="auto"/>
              <w:right w:val="single" w:sz="6" w:space="0" w:color="auto"/>
            </w:tcBorders>
          </w:tcPr>
          <w:p w14:paraId="00E10515" w14:textId="77777777" w:rsidR="006C7B5D" w:rsidRPr="0095552E" w:rsidRDefault="006C7B5D" w:rsidP="00FB4937">
            <w:pPr>
              <w:pStyle w:val="Tabletext"/>
              <w:jc w:val="center"/>
            </w:pPr>
            <w:r w:rsidRPr="0095552E">
              <w:t>0x00</w:t>
            </w:r>
          </w:p>
        </w:tc>
        <w:tc>
          <w:tcPr>
            <w:tcW w:w="5670" w:type="dxa"/>
            <w:tcBorders>
              <w:left w:val="single" w:sz="6" w:space="0" w:color="auto"/>
              <w:bottom w:val="single" w:sz="6" w:space="0" w:color="auto"/>
              <w:right w:val="single" w:sz="6" w:space="0" w:color="auto"/>
            </w:tcBorders>
          </w:tcPr>
          <w:p w14:paraId="538CB8F1" w14:textId="77777777" w:rsidR="006C7B5D" w:rsidRPr="0095552E" w:rsidRDefault="006C7B5D" w:rsidP="00FB4937">
            <w:pPr>
              <w:pStyle w:val="Tabletext"/>
            </w:pPr>
            <w:r w:rsidRPr="0095552E">
              <w:t>Forbidden</w:t>
            </w:r>
          </w:p>
        </w:tc>
      </w:tr>
      <w:tr w:rsidR="006C7B5D" w:rsidRPr="0095552E" w14:paraId="4FF7E813"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0476FCE4" w14:textId="77777777" w:rsidR="006C7B5D" w:rsidRPr="0095552E" w:rsidRDefault="006C7B5D" w:rsidP="00FB4937">
            <w:pPr>
              <w:pStyle w:val="Tabletext"/>
              <w:jc w:val="center"/>
            </w:pPr>
            <w:r w:rsidRPr="0095552E">
              <w:t>0x01</w:t>
            </w:r>
          </w:p>
        </w:tc>
        <w:tc>
          <w:tcPr>
            <w:tcW w:w="5670" w:type="dxa"/>
            <w:tcBorders>
              <w:top w:val="single" w:sz="6" w:space="0" w:color="auto"/>
              <w:left w:val="single" w:sz="6" w:space="0" w:color="auto"/>
              <w:bottom w:val="single" w:sz="6" w:space="0" w:color="auto"/>
              <w:right w:val="single" w:sz="6" w:space="0" w:color="auto"/>
            </w:tcBorders>
          </w:tcPr>
          <w:p w14:paraId="63D07A7D" w14:textId="77777777" w:rsidR="006C7B5D" w:rsidRPr="0095552E" w:rsidRDefault="006C7B5D" w:rsidP="00FB4937">
            <w:pPr>
              <w:pStyle w:val="Tabletext"/>
            </w:pPr>
            <w:r w:rsidRPr="0095552E">
              <w:t>Control</w:t>
            </w:r>
          </w:p>
        </w:tc>
      </w:tr>
      <w:tr w:rsidR="006C7B5D" w:rsidRPr="0095552E" w14:paraId="50B63214"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748EF27F" w14:textId="77777777" w:rsidR="006C7B5D" w:rsidRPr="0095552E" w:rsidRDefault="006C7B5D" w:rsidP="00FB4937">
            <w:pPr>
              <w:pStyle w:val="Tabletext"/>
              <w:jc w:val="center"/>
            </w:pPr>
            <w:r w:rsidRPr="0095552E">
              <w:t>0x02</w:t>
            </w:r>
          </w:p>
        </w:tc>
        <w:tc>
          <w:tcPr>
            <w:tcW w:w="5670" w:type="dxa"/>
            <w:tcBorders>
              <w:top w:val="single" w:sz="6" w:space="0" w:color="auto"/>
              <w:left w:val="single" w:sz="6" w:space="0" w:color="auto"/>
              <w:bottom w:val="single" w:sz="6" w:space="0" w:color="auto"/>
              <w:right w:val="single" w:sz="6" w:space="0" w:color="auto"/>
            </w:tcBorders>
          </w:tcPr>
          <w:p w14:paraId="2AF9EAEC" w14:textId="77777777" w:rsidR="006C7B5D" w:rsidRPr="0095552E" w:rsidRDefault="006C7B5D" w:rsidP="00FB4937">
            <w:pPr>
              <w:pStyle w:val="Tabletext"/>
            </w:pPr>
            <w:r w:rsidRPr="0095552E">
              <w:t>Ack</w:t>
            </w:r>
          </w:p>
        </w:tc>
      </w:tr>
      <w:tr w:rsidR="006C7B5D" w:rsidRPr="0095552E" w14:paraId="5510DF45"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78AC1B01" w14:textId="29061927" w:rsidR="006C7B5D" w:rsidRPr="0095552E" w:rsidRDefault="00B54FC0" w:rsidP="00FB4937">
            <w:pPr>
              <w:pStyle w:val="Tabletext"/>
              <w:jc w:val="center"/>
            </w:pPr>
            <w:r w:rsidRPr="0095552E">
              <w:t>0x03 .. 0xFF</w:t>
            </w:r>
          </w:p>
        </w:tc>
        <w:tc>
          <w:tcPr>
            <w:tcW w:w="5670" w:type="dxa"/>
            <w:tcBorders>
              <w:top w:val="single" w:sz="6" w:space="0" w:color="auto"/>
              <w:left w:val="single" w:sz="6" w:space="0" w:color="auto"/>
              <w:bottom w:val="single" w:sz="6" w:space="0" w:color="auto"/>
              <w:right w:val="single" w:sz="6" w:space="0" w:color="auto"/>
            </w:tcBorders>
          </w:tcPr>
          <w:p w14:paraId="7D94EB39" w14:textId="77777777" w:rsidR="006C7B5D" w:rsidRPr="0095552E" w:rsidRDefault="006C7B5D" w:rsidP="00FB4937">
            <w:pPr>
              <w:pStyle w:val="Tabletext"/>
            </w:pPr>
            <w:r w:rsidRPr="0095552E">
              <w:t>Reserved</w:t>
            </w:r>
          </w:p>
        </w:tc>
      </w:tr>
    </w:tbl>
    <w:p w14:paraId="035233C2" w14:textId="77777777" w:rsidR="006C7B5D" w:rsidRPr="0095552E" w:rsidRDefault="006C7B5D" w:rsidP="006C7B5D">
      <w:pPr>
        <w:pStyle w:val="berschrift3"/>
      </w:pPr>
      <w:bookmarkStart w:id="6010" w:name="_Toc486998947"/>
      <w:bookmarkStart w:id="6011" w:name="_Toc309740801"/>
      <w:bookmarkStart w:id="6012" w:name="_Toc323505498"/>
      <w:bookmarkStart w:id="6013" w:name="_Toc515893536"/>
      <w:r w:rsidRPr="0095552E">
        <w:t>B.</w:t>
      </w:r>
      <w:r w:rsidRPr="0095552E">
        <w:rPr>
          <w:lang w:eastAsia="ja-JP"/>
        </w:rPr>
        <w:t>3</w:t>
      </w:r>
      <w:r w:rsidRPr="0095552E">
        <w:t>.4</w:t>
      </w:r>
      <w:r w:rsidRPr="0095552E">
        <w:tab/>
        <w:t>Control layer</w:t>
      </w:r>
      <w:bookmarkEnd w:id="6010"/>
      <w:bookmarkEnd w:id="6011"/>
      <w:bookmarkEnd w:id="6012"/>
      <w:bookmarkEnd w:id="6013"/>
    </w:p>
    <w:p w14:paraId="03985D37" w14:textId="77777777" w:rsidR="006C7B5D" w:rsidRPr="0095552E" w:rsidRDefault="006C7B5D" w:rsidP="00614E19">
      <w:pPr>
        <w:pStyle w:val="Headingb"/>
      </w:pPr>
      <w:bookmarkStart w:id="6014" w:name="_Toc486998948"/>
      <w:r w:rsidRPr="0095552E">
        <w:t>Constraints on setting flags in DSM-CC control</w:t>
      </w:r>
      <w:bookmarkEnd w:id="6014"/>
    </w:p>
    <w:p w14:paraId="073CC241" w14:textId="66CE2247" w:rsidR="006C7B5D" w:rsidRPr="0095552E" w:rsidRDefault="006C7B5D" w:rsidP="006C7B5D">
      <w:pPr>
        <w:pStyle w:val="enumlev1"/>
      </w:pPr>
      <w:r w:rsidRPr="0095552E">
        <w:t>•</w:t>
      </w:r>
      <w:r w:rsidRPr="0095552E">
        <w:tab/>
        <w:t xml:space="preserve">At most one of the flags for select, playback and storage shall be set to </w:t>
      </w:r>
      <w:r w:rsidR="00C57521" w:rsidRPr="0095552E">
        <w:t>'</w:t>
      </w:r>
      <w:r w:rsidRPr="0095552E">
        <w:t>1</w:t>
      </w:r>
      <w:r w:rsidR="00C57521" w:rsidRPr="0095552E">
        <w:t>'</w:t>
      </w:r>
      <w:r w:rsidRPr="0095552E">
        <w:t xml:space="preserve"> for each DSM control command. If none of these bits are set, then this command shall be ignored.</w:t>
      </w:r>
    </w:p>
    <w:p w14:paraId="40F4F5B8" w14:textId="77777777" w:rsidR="006C7B5D" w:rsidRPr="0095552E" w:rsidRDefault="006C7B5D" w:rsidP="006C7B5D">
      <w:pPr>
        <w:pStyle w:val="enumlev1"/>
      </w:pPr>
      <w:r w:rsidRPr="0095552E">
        <w:t>•</w:t>
      </w:r>
      <w:r w:rsidRPr="0095552E">
        <w:tab/>
        <w:t>At most one of pause_mode, resume_mode, stop_mode, play_flag, and jump_flag shall be set for each retrieval command. If none of these bits are set, then this command shall be ignored.</w:t>
      </w:r>
    </w:p>
    <w:p w14:paraId="108374AF" w14:textId="77777777" w:rsidR="006C7B5D" w:rsidRPr="0095552E" w:rsidRDefault="006C7B5D" w:rsidP="006C7B5D">
      <w:pPr>
        <w:pStyle w:val="enumlev1"/>
      </w:pPr>
      <w:r w:rsidRPr="0095552E">
        <w:t>•</w:t>
      </w:r>
      <w:r w:rsidRPr="0095552E">
        <w:tab/>
        <w:t>At most one of record_flag and stop_mode shall be selected for each storage command. If none of these bits are set, then this command shall be ignored.</w:t>
      </w:r>
    </w:p>
    <w:p w14:paraId="1E200C2F" w14:textId="77777777" w:rsidR="006C7B5D" w:rsidRPr="0095552E" w:rsidRDefault="006C7B5D" w:rsidP="006C7B5D">
      <w:pPr>
        <w:keepNext/>
        <w:keepLines/>
      </w:pPr>
      <w:r w:rsidRPr="0095552E">
        <w:lastRenderedPageBreak/>
        <w:t>See Table B.3.</w:t>
      </w:r>
    </w:p>
    <w:p w14:paraId="4E8019CD" w14:textId="77777777" w:rsidR="006C7B5D" w:rsidRPr="0095552E" w:rsidRDefault="006C7B5D" w:rsidP="00F023D7">
      <w:pPr>
        <w:pStyle w:val="TableNoTitle"/>
      </w:pPr>
      <w:bookmarkStart w:id="6015" w:name="_Toc130989503"/>
      <w:bookmarkStart w:id="6016" w:name="_Toc130989857"/>
      <w:bookmarkStart w:id="6017" w:name="_Toc130990053"/>
      <w:r w:rsidRPr="0095552E">
        <w:t>Table B.3 – DSM-CC control</w:t>
      </w:r>
      <w:bookmarkEnd w:id="6015"/>
      <w:bookmarkEnd w:id="6016"/>
      <w:bookmarkEnd w:id="6017"/>
    </w:p>
    <w:tbl>
      <w:tblPr>
        <w:tblW w:w="6804" w:type="dxa"/>
        <w:jc w:val="center"/>
        <w:tblLayout w:type="fixed"/>
        <w:tblLook w:val="0000" w:firstRow="0" w:lastRow="0" w:firstColumn="0" w:lastColumn="0" w:noHBand="0" w:noVBand="0"/>
      </w:tblPr>
      <w:tblGrid>
        <w:gridCol w:w="4696"/>
        <w:gridCol w:w="1054"/>
        <w:gridCol w:w="1054"/>
      </w:tblGrid>
      <w:tr w:rsidR="006C7B5D" w:rsidRPr="0095552E" w14:paraId="4F704D1F" w14:textId="77777777" w:rsidTr="00FB4937">
        <w:trPr>
          <w:cantSplit/>
          <w:jc w:val="center"/>
        </w:trPr>
        <w:tc>
          <w:tcPr>
            <w:tcW w:w="4696" w:type="dxa"/>
            <w:tcBorders>
              <w:top w:val="single" w:sz="6" w:space="0" w:color="auto"/>
              <w:left w:val="single" w:sz="6" w:space="0" w:color="auto"/>
              <w:bottom w:val="single" w:sz="6" w:space="0" w:color="auto"/>
            </w:tcBorders>
          </w:tcPr>
          <w:p w14:paraId="236AA631" w14:textId="77777777" w:rsidR="006C7B5D" w:rsidRPr="0095552E" w:rsidRDefault="006C7B5D" w:rsidP="00FB4937">
            <w:pPr>
              <w:pStyle w:val="Tablehead"/>
              <w:keepNext/>
              <w:keepLines/>
              <w:rPr>
                <w:noProof w:val="0"/>
              </w:rPr>
            </w:pPr>
            <w:r w:rsidRPr="0095552E">
              <w:rPr>
                <w:noProof w:val="0"/>
              </w:rPr>
              <w:t>Syntax</w:t>
            </w:r>
          </w:p>
        </w:tc>
        <w:tc>
          <w:tcPr>
            <w:tcW w:w="1054" w:type="dxa"/>
            <w:tcBorders>
              <w:top w:val="single" w:sz="6" w:space="0" w:color="auto"/>
              <w:left w:val="single" w:sz="6" w:space="0" w:color="auto"/>
              <w:bottom w:val="single" w:sz="6" w:space="0" w:color="auto"/>
            </w:tcBorders>
          </w:tcPr>
          <w:p w14:paraId="4D765BAC" w14:textId="77777777" w:rsidR="006C7B5D" w:rsidRPr="0095552E" w:rsidRDefault="006C7B5D" w:rsidP="00FB4937">
            <w:pPr>
              <w:pStyle w:val="Tablehead"/>
              <w:keepNext/>
              <w:keepLines/>
              <w:rPr>
                <w:noProof w:val="0"/>
              </w:rPr>
            </w:pPr>
            <w:r w:rsidRPr="0095552E">
              <w:rPr>
                <w:noProof w:val="0"/>
              </w:rPr>
              <w:t>No. of bits</w:t>
            </w:r>
          </w:p>
        </w:tc>
        <w:tc>
          <w:tcPr>
            <w:tcW w:w="1054" w:type="dxa"/>
            <w:tcBorders>
              <w:top w:val="single" w:sz="6" w:space="0" w:color="auto"/>
              <w:left w:val="single" w:sz="6" w:space="0" w:color="auto"/>
              <w:bottom w:val="single" w:sz="6" w:space="0" w:color="auto"/>
              <w:right w:val="single" w:sz="6" w:space="0" w:color="auto"/>
            </w:tcBorders>
          </w:tcPr>
          <w:p w14:paraId="50A7C653" w14:textId="77777777" w:rsidR="006C7B5D" w:rsidRPr="0095552E" w:rsidRDefault="006C7B5D" w:rsidP="00FB4937">
            <w:pPr>
              <w:pStyle w:val="Tablehead"/>
              <w:keepNext/>
              <w:keepLines/>
              <w:rPr>
                <w:noProof w:val="0"/>
              </w:rPr>
            </w:pPr>
            <w:r w:rsidRPr="0095552E">
              <w:rPr>
                <w:noProof w:val="0"/>
              </w:rPr>
              <w:t>Mnemonic</w:t>
            </w:r>
          </w:p>
        </w:tc>
      </w:tr>
      <w:tr w:rsidR="006C7B5D" w:rsidRPr="0095552E" w14:paraId="3D66751F" w14:textId="77777777" w:rsidTr="00FB4937">
        <w:trPr>
          <w:cantSplit/>
          <w:jc w:val="center"/>
        </w:trPr>
        <w:tc>
          <w:tcPr>
            <w:tcW w:w="4696" w:type="dxa"/>
            <w:tcBorders>
              <w:left w:val="single" w:sz="6" w:space="0" w:color="auto"/>
            </w:tcBorders>
          </w:tcPr>
          <w:p w14:paraId="224B787A" w14:textId="77777777" w:rsidR="006C7B5D" w:rsidRPr="0095552E" w:rsidRDefault="006C7B5D" w:rsidP="00FB4937">
            <w:pPr>
              <w:pStyle w:val="Tabletext"/>
              <w:keepNext/>
            </w:pPr>
            <w:r w:rsidRPr="0095552E">
              <w:t>control() {</w:t>
            </w:r>
          </w:p>
        </w:tc>
        <w:tc>
          <w:tcPr>
            <w:tcW w:w="1054" w:type="dxa"/>
            <w:tcBorders>
              <w:left w:val="single" w:sz="6" w:space="0" w:color="auto"/>
            </w:tcBorders>
          </w:tcPr>
          <w:p w14:paraId="4459AE78" w14:textId="77777777" w:rsidR="006C7B5D" w:rsidRPr="0095552E" w:rsidRDefault="006C7B5D" w:rsidP="00FB4937">
            <w:pPr>
              <w:pStyle w:val="TableText0"/>
              <w:keepNext/>
              <w:spacing w:before="60" w:after="0" w:line="240" w:lineRule="auto"/>
              <w:ind w:left="-567" w:right="567"/>
              <w:jc w:val="center"/>
              <w:rPr>
                <w:b/>
              </w:rPr>
            </w:pPr>
          </w:p>
        </w:tc>
        <w:tc>
          <w:tcPr>
            <w:tcW w:w="1054" w:type="dxa"/>
            <w:tcBorders>
              <w:left w:val="single" w:sz="6" w:space="0" w:color="auto"/>
              <w:right w:val="single" w:sz="6" w:space="0" w:color="auto"/>
            </w:tcBorders>
          </w:tcPr>
          <w:p w14:paraId="3F871CBE" w14:textId="77777777" w:rsidR="006C7B5D" w:rsidRPr="0095552E" w:rsidRDefault="006C7B5D" w:rsidP="00FB4937">
            <w:pPr>
              <w:pStyle w:val="TableText0"/>
              <w:keepNext/>
              <w:spacing w:before="60" w:after="0" w:line="240" w:lineRule="auto"/>
              <w:ind w:left="284"/>
              <w:jc w:val="center"/>
              <w:rPr>
                <w:b/>
              </w:rPr>
            </w:pPr>
          </w:p>
        </w:tc>
      </w:tr>
      <w:tr w:rsidR="006C7B5D" w:rsidRPr="0095552E" w14:paraId="227F6E28" w14:textId="77777777" w:rsidTr="00FB4937">
        <w:trPr>
          <w:cantSplit/>
          <w:jc w:val="center"/>
        </w:trPr>
        <w:tc>
          <w:tcPr>
            <w:tcW w:w="4696" w:type="dxa"/>
            <w:tcBorders>
              <w:left w:val="single" w:sz="6" w:space="0" w:color="auto"/>
            </w:tcBorders>
          </w:tcPr>
          <w:p w14:paraId="1EA806C6" w14:textId="77777777" w:rsidR="006C7B5D" w:rsidRPr="0095552E" w:rsidRDefault="006C7B5D" w:rsidP="00FB4937">
            <w:pPr>
              <w:pStyle w:val="Tabletext"/>
              <w:keepNext/>
              <w:rPr>
                <w:b/>
              </w:rPr>
            </w:pPr>
            <w:r w:rsidRPr="0095552E">
              <w:rPr>
                <w:b/>
              </w:rPr>
              <w:tab/>
              <w:t>select_flag</w:t>
            </w:r>
          </w:p>
        </w:tc>
        <w:tc>
          <w:tcPr>
            <w:tcW w:w="1054" w:type="dxa"/>
            <w:tcBorders>
              <w:left w:val="single" w:sz="6" w:space="0" w:color="auto"/>
            </w:tcBorders>
          </w:tcPr>
          <w:p w14:paraId="2F188B9C" w14:textId="77777777" w:rsidR="006C7B5D" w:rsidRPr="0095552E" w:rsidRDefault="006C7B5D" w:rsidP="00FB4937">
            <w:pPr>
              <w:pStyle w:val="Tabletext"/>
              <w:keepNext/>
              <w:jc w:val="center"/>
              <w:rPr>
                <w:b/>
              </w:rPr>
            </w:pPr>
            <w:r w:rsidRPr="0095552E">
              <w:rPr>
                <w:b/>
              </w:rPr>
              <w:t>1</w:t>
            </w:r>
          </w:p>
        </w:tc>
        <w:tc>
          <w:tcPr>
            <w:tcW w:w="1054" w:type="dxa"/>
            <w:tcBorders>
              <w:left w:val="single" w:sz="6" w:space="0" w:color="auto"/>
              <w:right w:val="single" w:sz="6" w:space="0" w:color="auto"/>
            </w:tcBorders>
          </w:tcPr>
          <w:p w14:paraId="5BB0A38E" w14:textId="77777777" w:rsidR="006C7B5D" w:rsidRPr="0095552E" w:rsidRDefault="006C7B5D" w:rsidP="00FB4937">
            <w:pPr>
              <w:pStyle w:val="Tabletext"/>
              <w:keepNext/>
              <w:jc w:val="center"/>
              <w:rPr>
                <w:b/>
              </w:rPr>
            </w:pPr>
            <w:r w:rsidRPr="0095552E">
              <w:rPr>
                <w:b/>
              </w:rPr>
              <w:t>bslbf</w:t>
            </w:r>
          </w:p>
        </w:tc>
      </w:tr>
      <w:tr w:rsidR="006C7B5D" w:rsidRPr="0095552E" w14:paraId="053353D9" w14:textId="77777777" w:rsidTr="00FB4937">
        <w:trPr>
          <w:cantSplit/>
          <w:jc w:val="center"/>
        </w:trPr>
        <w:tc>
          <w:tcPr>
            <w:tcW w:w="4696" w:type="dxa"/>
            <w:tcBorders>
              <w:left w:val="single" w:sz="6" w:space="0" w:color="auto"/>
            </w:tcBorders>
          </w:tcPr>
          <w:p w14:paraId="0DB1B9C5" w14:textId="77777777" w:rsidR="006C7B5D" w:rsidRPr="0095552E" w:rsidRDefault="006C7B5D" w:rsidP="00FB4937">
            <w:pPr>
              <w:pStyle w:val="Tabletext"/>
              <w:keepNext/>
              <w:rPr>
                <w:b/>
              </w:rPr>
            </w:pPr>
            <w:r w:rsidRPr="0095552E">
              <w:rPr>
                <w:b/>
              </w:rPr>
              <w:tab/>
              <w:t>retrieval_flag</w:t>
            </w:r>
          </w:p>
        </w:tc>
        <w:tc>
          <w:tcPr>
            <w:tcW w:w="1054" w:type="dxa"/>
            <w:tcBorders>
              <w:left w:val="single" w:sz="6" w:space="0" w:color="auto"/>
            </w:tcBorders>
          </w:tcPr>
          <w:p w14:paraId="763067BF" w14:textId="77777777" w:rsidR="006C7B5D" w:rsidRPr="0095552E" w:rsidRDefault="006C7B5D" w:rsidP="00FB4937">
            <w:pPr>
              <w:pStyle w:val="Tabletext"/>
              <w:keepNext/>
              <w:jc w:val="center"/>
              <w:rPr>
                <w:b/>
              </w:rPr>
            </w:pPr>
            <w:r w:rsidRPr="0095552E">
              <w:rPr>
                <w:b/>
              </w:rPr>
              <w:t>1</w:t>
            </w:r>
          </w:p>
        </w:tc>
        <w:tc>
          <w:tcPr>
            <w:tcW w:w="1054" w:type="dxa"/>
            <w:tcBorders>
              <w:left w:val="single" w:sz="6" w:space="0" w:color="auto"/>
              <w:right w:val="single" w:sz="6" w:space="0" w:color="auto"/>
            </w:tcBorders>
          </w:tcPr>
          <w:p w14:paraId="3A08F888" w14:textId="77777777" w:rsidR="006C7B5D" w:rsidRPr="0095552E" w:rsidRDefault="006C7B5D" w:rsidP="00FB4937">
            <w:pPr>
              <w:pStyle w:val="Tabletext"/>
              <w:keepNext/>
              <w:jc w:val="center"/>
              <w:rPr>
                <w:b/>
              </w:rPr>
            </w:pPr>
            <w:r w:rsidRPr="0095552E">
              <w:rPr>
                <w:b/>
              </w:rPr>
              <w:t>bslbf</w:t>
            </w:r>
          </w:p>
        </w:tc>
      </w:tr>
      <w:tr w:rsidR="006C7B5D" w:rsidRPr="0095552E" w14:paraId="2A205916" w14:textId="77777777" w:rsidTr="00FB4937">
        <w:trPr>
          <w:cantSplit/>
          <w:jc w:val="center"/>
        </w:trPr>
        <w:tc>
          <w:tcPr>
            <w:tcW w:w="4696" w:type="dxa"/>
            <w:tcBorders>
              <w:left w:val="single" w:sz="6" w:space="0" w:color="auto"/>
            </w:tcBorders>
          </w:tcPr>
          <w:p w14:paraId="1D246887" w14:textId="77777777" w:rsidR="006C7B5D" w:rsidRPr="0095552E" w:rsidRDefault="006C7B5D" w:rsidP="00FB4937">
            <w:pPr>
              <w:pStyle w:val="Tabletext"/>
              <w:keepNext/>
              <w:rPr>
                <w:b/>
              </w:rPr>
            </w:pPr>
            <w:r w:rsidRPr="0095552E">
              <w:rPr>
                <w:b/>
              </w:rPr>
              <w:tab/>
              <w:t>storage_flag</w:t>
            </w:r>
          </w:p>
        </w:tc>
        <w:tc>
          <w:tcPr>
            <w:tcW w:w="1054" w:type="dxa"/>
            <w:tcBorders>
              <w:left w:val="single" w:sz="6" w:space="0" w:color="auto"/>
            </w:tcBorders>
          </w:tcPr>
          <w:p w14:paraId="18CABB77" w14:textId="77777777" w:rsidR="006C7B5D" w:rsidRPr="0095552E" w:rsidRDefault="006C7B5D" w:rsidP="00FB4937">
            <w:pPr>
              <w:pStyle w:val="Tabletext"/>
              <w:keepNext/>
              <w:jc w:val="center"/>
              <w:rPr>
                <w:b/>
              </w:rPr>
            </w:pPr>
            <w:r w:rsidRPr="0095552E">
              <w:rPr>
                <w:b/>
              </w:rPr>
              <w:t>1</w:t>
            </w:r>
          </w:p>
        </w:tc>
        <w:tc>
          <w:tcPr>
            <w:tcW w:w="1054" w:type="dxa"/>
            <w:tcBorders>
              <w:left w:val="single" w:sz="6" w:space="0" w:color="auto"/>
              <w:right w:val="single" w:sz="6" w:space="0" w:color="auto"/>
            </w:tcBorders>
          </w:tcPr>
          <w:p w14:paraId="34869574" w14:textId="77777777" w:rsidR="006C7B5D" w:rsidRPr="0095552E" w:rsidRDefault="006C7B5D" w:rsidP="00FB4937">
            <w:pPr>
              <w:pStyle w:val="Tabletext"/>
              <w:keepNext/>
              <w:jc w:val="center"/>
              <w:rPr>
                <w:b/>
              </w:rPr>
            </w:pPr>
            <w:r w:rsidRPr="0095552E">
              <w:rPr>
                <w:b/>
              </w:rPr>
              <w:t>bslbf</w:t>
            </w:r>
          </w:p>
        </w:tc>
      </w:tr>
      <w:tr w:rsidR="006C7B5D" w:rsidRPr="0095552E" w14:paraId="565D756D" w14:textId="77777777" w:rsidTr="00FB4937">
        <w:trPr>
          <w:cantSplit/>
          <w:jc w:val="center"/>
        </w:trPr>
        <w:tc>
          <w:tcPr>
            <w:tcW w:w="4696" w:type="dxa"/>
            <w:tcBorders>
              <w:left w:val="single" w:sz="6" w:space="0" w:color="auto"/>
            </w:tcBorders>
          </w:tcPr>
          <w:p w14:paraId="36066195" w14:textId="77777777" w:rsidR="006C7B5D" w:rsidRPr="0095552E" w:rsidRDefault="006C7B5D" w:rsidP="00FB4937">
            <w:pPr>
              <w:pStyle w:val="Tabletext"/>
              <w:keepNext/>
              <w:rPr>
                <w:b/>
              </w:rPr>
            </w:pPr>
            <w:r w:rsidRPr="0095552E">
              <w:rPr>
                <w:b/>
              </w:rPr>
              <w:tab/>
              <w:t>reserved</w:t>
            </w:r>
          </w:p>
        </w:tc>
        <w:tc>
          <w:tcPr>
            <w:tcW w:w="1054" w:type="dxa"/>
            <w:tcBorders>
              <w:left w:val="single" w:sz="6" w:space="0" w:color="auto"/>
            </w:tcBorders>
          </w:tcPr>
          <w:p w14:paraId="2DDA5AA3" w14:textId="77777777" w:rsidR="006C7B5D" w:rsidRPr="0095552E" w:rsidRDefault="006C7B5D" w:rsidP="00FB4937">
            <w:pPr>
              <w:pStyle w:val="Tabletext"/>
              <w:keepNext/>
              <w:jc w:val="center"/>
              <w:rPr>
                <w:b/>
              </w:rPr>
            </w:pPr>
            <w:r w:rsidRPr="0095552E">
              <w:rPr>
                <w:b/>
              </w:rPr>
              <w:t>12</w:t>
            </w:r>
          </w:p>
        </w:tc>
        <w:tc>
          <w:tcPr>
            <w:tcW w:w="1054" w:type="dxa"/>
            <w:tcBorders>
              <w:left w:val="single" w:sz="6" w:space="0" w:color="auto"/>
              <w:right w:val="single" w:sz="6" w:space="0" w:color="auto"/>
            </w:tcBorders>
          </w:tcPr>
          <w:p w14:paraId="2CD3D9F6" w14:textId="77777777" w:rsidR="006C7B5D" w:rsidRPr="0095552E" w:rsidRDefault="006C7B5D" w:rsidP="00FB4937">
            <w:pPr>
              <w:pStyle w:val="Tabletext"/>
              <w:keepNext/>
              <w:jc w:val="center"/>
              <w:rPr>
                <w:b/>
              </w:rPr>
            </w:pPr>
            <w:r w:rsidRPr="0095552E">
              <w:rPr>
                <w:b/>
              </w:rPr>
              <w:t>bslbf</w:t>
            </w:r>
          </w:p>
        </w:tc>
      </w:tr>
      <w:tr w:rsidR="006C7B5D" w:rsidRPr="0095552E" w14:paraId="003D58CC" w14:textId="77777777" w:rsidTr="00FB4937">
        <w:trPr>
          <w:cantSplit/>
          <w:jc w:val="center"/>
        </w:trPr>
        <w:tc>
          <w:tcPr>
            <w:tcW w:w="4696" w:type="dxa"/>
            <w:tcBorders>
              <w:left w:val="single" w:sz="6" w:space="0" w:color="auto"/>
            </w:tcBorders>
          </w:tcPr>
          <w:p w14:paraId="5A6EC63D" w14:textId="77777777" w:rsidR="006C7B5D" w:rsidRPr="0095552E" w:rsidRDefault="006C7B5D" w:rsidP="00FB4937">
            <w:pPr>
              <w:pStyle w:val="Tabletext"/>
              <w:keepNext/>
              <w:rPr>
                <w:b/>
              </w:rPr>
            </w:pPr>
            <w:r w:rsidRPr="0095552E">
              <w:rPr>
                <w:b/>
              </w:rPr>
              <w:tab/>
              <w:t>marker_bit</w:t>
            </w:r>
          </w:p>
        </w:tc>
        <w:tc>
          <w:tcPr>
            <w:tcW w:w="1054" w:type="dxa"/>
            <w:tcBorders>
              <w:left w:val="single" w:sz="6" w:space="0" w:color="auto"/>
            </w:tcBorders>
          </w:tcPr>
          <w:p w14:paraId="66B804B9" w14:textId="77777777" w:rsidR="006C7B5D" w:rsidRPr="0095552E" w:rsidRDefault="006C7B5D" w:rsidP="00FB4937">
            <w:pPr>
              <w:pStyle w:val="Tabletext"/>
              <w:keepNext/>
              <w:jc w:val="center"/>
              <w:rPr>
                <w:b/>
              </w:rPr>
            </w:pPr>
            <w:r w:rsidRPr="0095552E">
              <w:rPr>
                <w:b/>
              </w:rPr>
              <w:t>1</w:t>
            </w:r>
          </w:p>
        </w:tc>
        <w:tc>
          <w:tcPr>
            <w:tcW w:w="1054" w:type="dxa"/>
            <w:tcBorders>
              <w:left w:val="single" w:sz="6" w:space="0" w:color="auto"/>
              <w:right w:val="single" w:sz="6" w:space="0" w:color="auto"/>
            </w:tcBorders>
          </w:tcPr>
          <w:p w14:paraId="3C9A22FF" w14:textId="77777777" w:rsidR="006C7B5D" w:rsidRPr="0095552E" w:rsidRDefault="006C7B5D" w:rsidP="00FB4937">
            <w:pPr>
              <w:pStyle w:val="Tabletext"/>
              <w:keepNext/>
              <w:jc w:val="center"/>
              <w:rPr>
                <w:b/>
              </w:rPr>
            </w:pPr>
            <w:r w:rsidRPr="0095552E">
              <w:rPr>
                <w:b/>
              </w:rPr>
              <w:t>bslbf</w:t>
            </w:r>
          </w:p>
        </w:tc>
      </w:tr>
      <w:tr w:rsidR="006C7B5D" w:rsidRPr="0095552E" w14:paraId="6A70AE62" w14:textId="77777777" w:rsidTr="00FB4937">
        <w:trPr>
          <w:cantSplit/>
          <w:jc w:val="center"/>
        </w:trPr>
        <w:tc>
          <w:tcPr>
            <w:tcW w:w="4696" w:type="dxa"/>
            <w:tcBorders>
              <w:left w:val="single" w:sz="6" w:space="0" w:color="auto"/>
            </w:tcBorders>
          </w:tcPr>
          <w:p w14:paraId="4C843A83" w14:textId="3965F4DD" w:rsidR="006C7B5D" w:rsidRPr="0095552E" w:rsidRDefault="006C7B5D" w:rsidP="00FB4937">
            <w:pPr>
              <w:pStyle w:val="Tabletext"/>
            </w:pPr>
            <w:r w:rsidRPr="0095552E">
              <w:tab/>
              <w:t xml:space="preserve">If (select_flag = = </w:t>
            </w:r>
            <w:r w:rsidR="00C57521" w:rsidRPr="0095552E">
              <w:t>'</w:t>
            </w:r>
            <w:r w:rsidRPr="0095552E">
              <w:t>1</w:t>
            </w:r>
            <w:r w:rsidR="00C57521" w:rsidRPr="0095552E">
              <w:t>'</w:t>
            </w:r>
            <w:r w:rsidRPr="0095552E">
              <w:t>) {</w:t>
            </w:r>
          </w:p>
        </w:tc>
        <w:tc>
          <w:tcPr>
            <w:tcW w:w="1054" w:type="dxa"/>
            <w:tcBorders>
              <w:left w:val="single" w:sz="6" w:space="0" w:color="auto"/>
            </w:tcBorders>
          </w:tcPr>
          <w:p w14:paraId="07C59A79" w14:textId="77777777" w:rsidR="006C7B5D" w:rsidRPr="0095552E" w:rsidRDefault="006C7B5D" w:rsidP="00FB4937">
            <w:pPr>
              <w:pStyle w:val="TableText0"/>
              <w:spacing w:before="0" w:after="0" w:line="240" w:lineRule="auto"/>
              <w:ind w:left="-567" w:right="567"/>
              <w:jc w:val="center"/>
              <w:rPr>
                <w:b/>
              </w:rPr>
            </w:pPr>
          </w:p>
        </w:tc>
        <w:tc>
          <w:tcPr>
            <w:tcW w:w="1054" w:type="dxa"/>
            <w:tcBorders>
              <w:left w:val="single" w:sz="6" w:space="0" w:color="auto"/>
              <w:right w:val="single" w:sz="6" w:space="0" w:color="auto"/>
            </w:tcBorders>
          </w:tcPr>
          <w:p w14:paraId="42C3BE84" w14:textId="77777777" w:rsidR="006C7B5D" w:rsidRPr="0095552E" w:rsidRDefault="006C7B5D" w:rsidP="00FB4937">
            <w:pPr>
              <w:pStyle w:val="TableText0"/>
              <w:spacing w:before="0" w:after="0" w:line="240" w:lineRule="auto"/>
              <w:ind w:left="284"/>
              <w:jc w:val="center"/>
              <w:rPr>
                <w:b/>
              </w:rPr>
            </w:pPr>
          </w:p>
        </w:tc>
      </w:tr>
      <w:tr w:rsidR="006C7B5D" w:rsidRPr="0095552E" w14:paraId="07FCE0C6" w14:textId="77777777" w:rsidTr="00FB4937">
        <w:trPr>
          <w:cantSplit/>
          <w:jc w:val="center"/>
        </w:trPr>
        <w:tc>
          <w:tcPr>
            <w:tcW w:w="4696" w:type="dxa"/>
            <w:tcBorders>
              <w:left w:val="single" w:sz="6" w:space="0" w:color="auto"/>
            </w:tcBorders>
          </w:tcPr>
          <w:p w14:paraId="7FDEDD09" w14:textId="77777777" w:rsidR="006C7B5D" w:rsidRPr="0095552E" w:rsidRDefault="006C7B5D" w:rsidP="00FB4937">
            <w:pPr>
              <w:pStyle w:val="Tabletext"/>
              <w:rPr>
                <w:b/>
              </w:rPr>
            </w:pPr>
            <w:r w:rsidRPr="0095552E">
              <w:rPr>
                <w:b/>
              </w:rPr>
              <w:tab/>
            </w:r>
            <w:r w:rsidRPr="0095552E">
              <w:rPr>
                <w:b/>
              </w:rPr>
              <w:tab/>
              <w:t>bitstream_id [31..17]</w:t>
            </w:r>
          </w:p>
        </w:tc>
        <w:tc>
          <w:tcPr>
            <w:tcW w:w="1054" w:type="dxa"/>
            <w:tcBorders>
              <w:left w:val="single" w:sz="6" w:space="0" w:color="auto"/>
            </w:tcBorders>
          </w:tcPr>
          <w:p w14:paraId="23D290A4" w14:textId="77777777" w:rsidR="006C7B5D" w:rsidRPr="0095552E" w:rsidRDefault="006C7B5D" w:rsidP="00FB4937">
            <w:pPr>
              <w:pStyle w:val="Tabletext"/>
              <w:jc w:val="center"/>
              <w:rPr>
                <w:b/>
              </w:rPr>
            </w:pPr>
            <w:r w:rsidRPr="0095552E">
              <w:rPr>
                <w:b/>
              </w:rPr>
              <w:t>15</w:t>
            </w:r>
          </w:p>
        </w:tc>
        <w:tc>
          <w:tcPr>
            <w:tcW w:w="1054" w:type="dxa"/>
            <w:tcBorders>
              <w:left w:val="single" w:sz="6" w:space="0" w:color="auto"/>
              <w:right w:val="single" w:sz="6" w:space="0" w:color="auto"/>
            </w:tcBorders>
          </w:tcPr>
          <w:p w14:paraId="6003AC7B" w14:textId="77777777" w:rsidR="006C7B5D" w:rsidRPr="0095552E" w:rsidRDefault="006C7B5D" w:rsidP="00FB4937">
            <w:pPr>
              <w:pStyle w:val="Tabletext"/>
              <w:jc w:val="center"/>
              <w:rPr>
                <w:b/>
              </w:rPr>
            </w:pPr>
            <w:r w:rsidRPr="0095552E">
              <w:rPr>
                <w:b/>
              </w:rPr>
              <w:t>bslbf</w:t>
            </w:r>
          </w:p>
        </w:tc>
      </w:tr>
      <w:tr w:rsidR="006C7B5D" w:rsidRPr="0095552E" w14:paraId="7F5FD434" w14:textId="77777777" w:rsidTr="00FB4937">
        <w:trPr>
          <w:cantSplit/>
          <w:jc w:val="center"/>
        </w:trPr>
        <w:tc>
          <w:tcPr>
            <w:tcW w:w="4696" w:type="dxa"/>
            <w:tcBorders>
              <w:left w:val="single" w:sz="6" w:space="0" w:color="auto"/>
            </w:tcBorders>
          </w:tcPr>
          <w:p w14:paraId="0B47C999" w14:textId="77777777" w:rsidR="006C7B5D" w:rsidRPr="0095552E" w:rsidRDefault="006C7B5D" w:rsidP="00FB4937">
            <w:pPr>
              <w:pStyle w:val="Tabletext"/>
              <w:rPr>
                <w:b/>
              </w:rPr>
            </w:pPr>
            <w:r w:rsidRPr="0095552E">
              <w:rPr>
                <w:b/>
              </w:rPr>
              <w:tab/>
            </w:r>
            <w:r w:rsidRPr="0095552E">
              <w:rPr>
                <w:b/>
              </w:rPr>
              <w:tab/>
              <w:t>marker_bit</w:t>
            </w:r>
          </w:p>
        </w:tc>
        <w:tc>
          <w:tcPr>
            <w:tcW w:w="1054" w:type="dxa"/>
            <w:tcBorders>
              <w:left w:val="single" w:sz="6" w:space="0" w:color="auto"/>
            </w:tcBorders>
          </w:tcPr>
          <w:p w14:paraId="5C0DB8DD" w14:textId="77777777" w:rsidR="006C7B5D" w:rsidRPr="0095552E" w:rsidRDefault="006C7B5D" w:rsidP="00FB4937">
            <w:pPr>
              <w:pStyle w:val="Tabletext"/>
              <w:jc w:val="center"/>
              <w:rPr>
                <w:b/>
              </w:rPr>
            </w:pPr>
            <w:r w:rsidRPr="0095552E">
              <w:rPr>
                <w:b/>
              </w:rPr>
              <w:t>1</w:t>
            </w:r>
          </w:p>
        </w:tc>
        <w:tc>
          <w:tcPr>
            <w:tcW w:w="1054" w:type="dxa"/>
            <w:tcBorders>
              <w:left w:val="single" w:sz="6" w:space="0" w:color="auto"/>
              <w:right w:val="single" w:sz="6" w:space="0" w:color="auto"/>
            </w:tcBorders>
          </w:tcPr>
          <w:p w14:paraId="1579DEAA" w14:textId="77777777" w:rsidR="006C7B5D" w:rsidRPr="0095552E" w:rsidRDefault="006C7B5D" w:rsidP="00FB4937">
            <w:pPr>
              <w:pStyle w:val="Tabletext"/>
              <w:jc w:val="center"/>
              <w:rPr>
                <w:b/>
              </w:rPr>
            </w:pPr>
            <w:r w:rsidRPr="0095552E">
              <w:rPr>
                <w:b/>
              </w:rPr>
              <w:t>bslbf</w:t>
            </w:r>
          </w:p>
        </w:tc>
      </w:tr>
      <w:tr w:rsidR="006C7B5D" w:rsidRPr="0095552E" w14:paraId="157E4086" w14:textId="77777777" w:rsidTr="00FB4937">
        <w:trPr>
          <w:cantSplit/>
          <w:jc w:val="center"/>
        </w:trPr>
        <w:tc>
          <w:tcPr>
            <w:tcW w:w="4696" w:type="dxa"/>
            <w:tcBorders>
              <w:left w:val="single" w:sz="6" w:space="0" w:color="auto"/>
            </w:tcBorders>
          </w:tcPr>
          <w:p w14:paraId="1A5CD4CA" w14:textId="77777777" w:rsidR="006C7B5D" w:rsidRPr="0095552E" w:rsidRDefault="006C7B5D" w:rsidP="00FB4937">
            <w:pPr>
              <w:pStyle w:val="Tabletext"/>
              <w:rPr>
                <w:b/>
              </w:rPr>
            </w:pPr>
            <w:r w:rsidRPr="0095552E">
              <w:rPr>
                <w:b/>
              </w:rPr>
              <w:tab/>
            </w:r>
            <w:r w:rsidRPr="0095552E">
              <w:rPr>
                <w:b/>
              </w:rPr>
              <w:tab/>
              <w:t>bitstream_id [16..2]</w:t>
            </w:r>
          </w:p>
        </w:tc>
        <w:tc>
          <w:tcPr>
            <w:tcW w:w="1054" w:type="dxa"/>
            <w:tcBorders>
              <w:left w:val="single" w:sz="6" w:space="0" w:color="auto"/>
            </w:tcBorders>
          </w:tcPr>
          <w:p w14:paraId="765C13A2" w14:textId="77777777" w:rsidR="006C7B5D" w:rsidRPr="0095552E" w:rsidRDefault="006C7B5D" w:rsidP="00FB4937">
            <w:pPr>
              <w:pStyle w:val="Tabletext"/>
              <w:jc w:val="center"/>
              <w:rPr>
                <w:b/>
              </w:rPr>
            </w:pPr>
            <w:r w:rsidRPr="0095552E">
              <w:rPr>
                <w:b/>
              </w:rPr>
              <w:t>15</w:t>
            </w:r>
          </w:p>
        </w:tc>
        <w:tc>
          <w:tcPr>
            <w:tcW w:w="1054" w:type="dxa"/>
            <w:tcBorders>
              <w:left w:val="single" w:sz="6" w:space="0" w:color="auto"/>
              <w:right w:val="single" w:sz="6" w:space="0" w:color="auto"/>
            </w:tcBorders>
          </w:tcPr>
          <w:p w14:paraId="456A2E47" w14:textId="77777777" w:rsidR="006C7B5D" w:rsidRPr="0095552E" w:rsidRDefault="006C7B5D" w:rsidP="00FB4937">
            <w:pPr>
              <w:pStyle w:val="Tabletext"/>
              <w:jc w:val="center"/>
              <w:rPr>
                <w:b/>
              </w:rPr>
            </w:pPr>
            <w:r w:rsidRPr="0095552E">
              <w:rPr>
                <w:b/>
              </w:rPr>
              <w:t>bslbf</w:t>
            </w:r>
          </w:p>
        </w:tc>
      </w:tr>
      <w:tr w:rsidR="006C7B5D" w:rsidRPr="0095552E" w14:paraId="5C73576C" w14:textId="77777777" w:rsidTr="00FB4937">
        <w:trPr>
          <w:cantSplit/>
          <w:jc w:val="center"/>
        </w:trPr>
        <w:tc>
          <w:tcPr>
            <w:tcW w:w="4696" w:type="dxa"/>
            <w:tcBorders>
              <w:left w:val="single" w:sz="6" w:space="0" w:color="auto"/>
            </w:tcBorders>
          </w:tcPr>
          <w:p w14:paraId="277E0948" w14:textId="77777777" w:rsidR="006C7B5D" w:rsidRPr="0095552E" w:rsidRDefault="006C7B5D" w:rsidP="00FB4937">
            <w:pPr>
              <w:pStyle w:val="Tabletext"/>
              <w:rPr>
                <w:b/>
              </w:rPr>
            </w:pPr>
            <w:r w:rsidRPr="0095552E">
              <w:rPr>
                <w:b/>
              </w:rPr>
              <w:tab/>
            </w:r>
            <w:r w:rsidRPr="0095552E">
              <w:rPr>
                <w:b/>
              </w:rPr>
              <w:tab/>
              <w:t>marker_bit</w:t>
            </w:r>
          </w:p>
        </w:tc>
        <w:tc>
          <w:tcPr>
            <w:tcW w:w="1054" w:type="dxa"/>
            <w:tcBorders>
              <w:left w:val="single" w:sz="6" w:space="0" w:color="auto"/>
            </w:tcBorders>
          </w:tcPr>
          <w:p w14:paraId="2936D644" w14:textId="77777777" w:rsidR="006C7B5D" w:rsidRPr="0095552E" w:rsidRDefault="006C7B5D" w:rsidP="00FB4937">
            <w:pPr>
              <w:pStyle w:val="Tabletext"/>
              <w:jc w:val="center"/>
              <w:rPr>
                <w:b/>
              </w:rPr>
            </w:pPr>
            <w:r w:rsidRPr="0095552E">
              <w:rPr>
                <w:b/>
              </w:rPr>
              <w:t>1</w:t>
            </w:r>
          </w:p>
        </w:tc>
        <w:tc>
          <w:tcPr>
            <w:tcW w:w="1054" w:type="dxa"/>
            <w:tcBorders>
              <w:left w:val="single" w:sz="6" w:space="0" w:color="auto"/>
              <w:right w:val="single" w:sz="6" w:space="0" w:color="auto"/>
            </w:tcBorders>
          </w:tcPr>
          <w:p w14:paraId="37C6B0A4" w14:textId="77777777" w:rsidR="006C7B5D" w:rsidRPr="0095552E" w:rsidRDefault="006C7B5D" w:rsidP="00FB4937">
            <w:pPr>
              <w:pStyle w:val="Tabletext"/>
              <w:jc w:val="center"/>
              <w:rPr>
                <w:b/>
              </w:rPr>
            </w:pPr>
            <w:r w:rsidRPr="0095552E">
              <w:rPr>
                <w:b/>
              </w:rPr>
              <w:t>bslbf</w:t>
            </w:r>
          </w:p>
        </w:tc>
      </w:tr>
      <w:tr w:rsidR="006C7B5D" w:rsidRPr="0095552E" w14:paraId="5DB65288" w14:textId="77777777" w:rsidTr="00FB4937">
        <w:trPr>
          <w:cantSplit/>
          <w:jc w:val="center"/>
        </w:trPr>
        <w:tc>
          <w:tcPr>
            <w:tcW w:w="4696" w:type="dxa"/>
            <w:tcBorders>
              <w:left w:val="single" w:sz="6" w:space="0" w:color="auto"/>
            </w:tcBorders>
          </w:tcPr>
          <w:p w14:paraId="4FEDADE3" w14:textId="77777777" w:rsidR="006C7B5D" w:rsidRPr="0095552E" w:rsidRDefault="006C7B5D" w:rsidP="00FB4937">
            <w:pPr>
              <w:pStyle w:val="Tabletext"/>
              <w:rPr>
                <w:b/>
              </w:rPr>
            </w:pPr>
            <w:r w:rsidRPr="0095552E">
              <w:rPr>
                <w:b/>
              </w:rPr>
              <w:tab/>
            </w:r>
            <w:r w:rsidRPr="0095552E">
              <w:rPr>
                <w:b/>
              </w:rPr>
              <w:tab/>
              <w:t>bitstream_id [1..0]</w:t>
            </w:r>
          </w:p>
        </w:tc>
        <w:tc>
          <w:tcPr>
            <w:tcW w:w="1054" w:type="dxa"/>
            <w:tcBorders>
              <w:left w:val="single" w:sz="6" w:space="0" w:color="auto"/>
            </w:tcBorders>
          </w:tcPr>
          <w:p w14:paraId="6C34CDA1" w14:textId="77777777" w:rsidR="006C7B5D" w:rsidRPr="0095552E" w:rsidRDefault="006C7B5D" w:rsidP="00FB4937">
            <w:pPr>
              <w:pStyle w:val="Tabletext"/>
              <w:jc w:val="center"/>
              <w:rPr>
                <w:b/>
              </w:rPr>
            </w:pPr>
            <w:r w:rsidRPr="0095552E">
              <w:rPr>
                <w:b/>
              </w:rPr>
              <w:t>2</w:t>
            </w:r>
          </w:p>
        </w:tc>
        <w:tc>
          <w:tcPr>
            <w:tcW w:w="1054" w:type="dxa"/>
            <w:tcBorders>
              <w:left w:val="single" w:sz="6" w:space="0" w:color="auto"/>
              <w:right w:val="single" w:sz="6" w:space="0" w:color="auto"/>
            </w:tcBorders>
          </w:tcPr>
          <w:p w14:paraId="40C19678" w14:textId="77777777" w:rsidR="006C7B5D" w:rsidRPr="0095552E" w:rsidRDefault="006C7B5D" w:rsidP="00FB4937">
            <w:pPr>
              <w:pStyle w:val="Tabletext"/>
              <w:jc w:val="center"/>
              <w:rPr>
                <w:b/>
              </w:rPr>
            </w:pPr>
            <w:r w:rsidRPr="0095552E">
              <w:rPr>
                <w:b/>
              </w:rPr>
              <w:t>bslbf</w:t>
            </w:r>
          </w:p>
        </w:tc>
      </w:tr>
      <w:tr w:rsidR="006C7B5D" w:rsidRPr="0095552E" w14:paraId="3B95FCE4" w14:textId="77777777" w:rsidTr="00FB4937">
        <w:trPr>
          <w:cantSplit/>
          <w:jc w:val="center"/>
        </w:trPr>
        <w:tc>
          <w:tcPr>
            <w:tcW w:w="4696" w:type="dxa"/>
            <w:tcBorders>
              <w:left w:val="single" w:sz="6" w:space="0" w:color="auto"/>
            </w:tcBorders>
          </w:tcPr>
          <w:p w14:paraId="36891C8D" w14:textId="77777777" w:rsidR="006C7B5D" w:rsidRPr="0095552E" w:rsidRDefault="006C7B5D" w:rsidP="00FB4937">
            <w:pPr>
              <w:pStyle w:val="Tabletext"/>
              <w:rPr>
                <w:b/>
              </w:rPr>
            </w:pPr>
            <w:r w:rsidRPr="0095552E">
              <w:rPr>
                <w:b/>
              </w:rPr>
              <w:tab/>
            </w:r>
            <w:r w:rsidRPr="0095552E">
              <w:rPr>
                <w:b/>
              </w:rPr>
              <w:tab/>
              <w:t>select_mode</w:t>
            </w:r>
          </w:p>
        </w:tc>
        <w:tc>
          <w:tcPr>
            <w:tcW w:w="1054" w:type="dxa"/>
            <w:tcBorders>
              <w:left w:val="single" w:sz="6" w:space="0" w:color="auto"/>
            </w:tcBorders>
          </w:tcPr>
          <w:p w14:paraId="45190B57" w14:textId="77777777" w:rsidR="006C7B5D" w:rsidRPr="0095552E" w:rsidRDefault="006C7B5D" w:rsidP="00FB4937">
            <w:pPr>
              <w:pStyle w:val="Tabletext"/>
              <w:jc w:val="center"/>
              <w:rPr>
                <w:b/>
              </w:rPr>
            </w:pPr>
            <w:r w:rsidRPr="0095552E">
              <w:rPr>
                <w:b/>
              </w:rPr>
              <w:t>5</w:t>
            </w:r>
          </w:p>
        </w:tc>
        <w:tc>
          <w:tcPr>
            <w:tcW w:w="1054" w:type="dxa"/>
            <w:tcBorders>
              <w:left w:val="single" w:sz="6" w:space="0" w:color="auto"/>
              <w:right w:val="single" w:sz="6" w:space="0" w:color="auto"/>
            </w:tcBorders>
          </w:tcPr>
          <w:p w14:paraId="6CD4D255" w14:textId="77777777" w:rsidR="006C7B5D" w:rsidRPr="0095552E" w:rsidRDefault="006C7B5D" w:rsidP="00FB4937">
            <w:pPr>
              <w:pStyle w:val="Tabletext"/>
              <w:jc w:val="center"/>
              <w:rPr>
                <w:b/>
              </w:rPr>
            </w:pPr>
            <w:r w:rsidRPr="0095552E">
              <w:rPr>
                <w:b/>
              </w:rPr>
              <w:t>bslbf</w:t>
            </w:r>
          </w:p>
        </w:tc>
      </w:tr>
      <w:tr w:rsidR="006C7B5D" w:rsidRPr="0095552E" w14:paraId="05A36FF1" w14:textId="77777777" w:rsidTr="00FB4937">
        <w:trPr>
          <w:cantSplit/>
          <w:jc w:val="center"/>
        </w:trPr>
        <w:tc>
          <w:tcPr>
            <w:tcW w:w="4696" w:type="dxa"/>
            <w:tcBorders>
              <w:left w:val="single" w:sz="6" w:space="0" w:color="auto"/>
            </w:tcBorders>
          </w:tcPr>
          <w:p w14:paraId="041393F8" w14:textId="77777777" w:rsidR="006C7B5D" w:rsidRPr="0095552E" w:rsidRDefault="006C7B5D" w:rsidP="00FB4937">
            <w:pPr>
              <w:pStyle w:val="Tabletext"/>
              <w:rPr>
                <w:b/>
              </w:rPr>
            </w:pPr>
            <w:r w:rsidRPr="0095552E">
              <w:rPr>
                <w:b/>
              </w:rPr>
              <w:tab/>
            </w:r>
            <w:r w:rsidRPr="0095552E">
              <w:rPr>
                <w:b/>
              </w:rPr>
              <w:tab/>
              <w:t>marker_bit</w:t>
            </w:r>
          </w:p>
        </w:tc>
        <w:tc>
          <w:tcPr>
            <w:tcW w:w="1054" w:type="dxa"/>
            <w:tcBorders>
              <w:left w:val="single" w:sz="6" w:space="0" w:color="auto"/>
            </w:tcBorders>
          </w:tcPr>
          <w:p w14:paraId="7E203C19" w14:textId="77777777" w:rsidR="006C7B5D" w:rsidRPr="0095552E" w:rsidRDefault="006C7B5D" w:rsidP="00FB4937">
            <w:pPr>
              <w:pStyle w:val="Tabletext"/>
              <w:jc w:val="center"/>
              <w:rPr>
                <w:b/>
              </w:rPr>
            </w:pPr>
            <w:r w:rsidRPr="0095552E">
              <w:rPr>
                <w:b/>
              </w:rPr>
              <w:t>1</w:t>
            </w:r>
          </w:p>
        </w:tc>
        <w:tc>
          <w:tcPr>
            <w:tcW w:w="1054" w:type="dxa"/>
            <w:tcBorders>
              <w:left w:val="single" w:sz="6" w:space="0" w:color="auto"/>
              <w:right w:val="single" w:sz="6" w:space="0" w:color="auto"/>
            </w:tcBorders>
          </w:tcPr>
          <w:p w14:paraId="35AE9553" w14:textId="77777777" w:rsidR="006C7B5D" w:rsidRPr="0095552E" w:rsidRDefault="006C7B5D" w:rsidP="00FB4937">
            <w:pPr>
              <w:pStyle w:val="Tabletext"/>
              <w:jc w:val="center"/>
              <w:rPr>
                <w:b/>
              </w:rPr>
            </w:pPr>
            <w:r w:rsidRPr="0095552E">
              <w:rPr>
                <w:b/>
              </w:rPr>
              <w:t>bslbf</w:t>
            </w:r>
          </w:p>
        </w:tc>
      </w:tr>
      <w:tr w:rsidR="006C7B5D" w:rsidRPr="0095552E" w14:paraId="5F02606B" w14:textId="77777777" w:rsidTr="00FB4937">
        <w:trPr>
          <w:cantSplit/>
          <w:jc w:val="center"/>
        </w:trPr>
        <w:tc>
          <w:tcPr>
            <w:tcW w:w="4696" w:type="dxa"/>
            <w:tcBorders>
              <w:left w:val="single" w:sz="6" w:space="0" w:color="auto"/>
            </w:tcBorders>
          </w:tcPr>
          <w:p w14:paraId="6A0A1B68" w14:textId="77777777" w:rsidR="006C7B5D" w:rsidRPr="0095552E" w:rsidRDefault="006C7B5D" w:rsidP="00FB4937">
            <w:pPr>
              <w:pStyle w:val="Tabletext"/>
            </w:pPr>
            <w:r w:rsidRPr="0095552E">
              <w:tab/>
              <w:t>}</w:t>
            </w:r>
          </w:p>
        </w:tc>
        <w:tc>
          <w:tcPr>
            <w:tcW w:w="1054" w:type="dxa"/>
            <w:tcBorders>
              <w:left w:val="single" w:sz="6" w:space="0" w:color="auto"/>
            </w:tcBorders>
          </w:tcPr>
          <w:p w14:paraId="20CA6117" w14:textId="77777777" w:rsidR="006C7B5D" w:rsidRPr="0095552E" w:rsidRDefault="006C7B5D" w:rsidP="00FB4937">
            <w:pPr>
              <w:pStyle w:val="TableText0"/>
              <w:spacing w:before="0" w:after="0" w:line="240" w:lineRule="auto"/>
              <w:ind w:left="-567" w:right="567"/>
              <w:jc w:val="center"/>
              <w:rPr>
                <w:b/>
              </w:rPr>
            </w:pPr>
          </w:p>
        </w:tc>
        <w:tc>
          <w:tcPr>
            <w:tcW w:w="1054" w:type="dxa"/>
            <w:tcBorders>
              <w:left w:val="single" w:sz="6" w:space="0" w:color="auto"/>
              <w:right w:val="single" w:sz="6" w:space="0" w:color="auto"/>
            </w:tcBorders>
          </w:tcPr>
          <w:p w14:paraId="0EFB6FF2" w14:textId="77777777" w:rsidR="006C7B5D" w:rsidRPr="0095552E" w:rsidRDefault="006C7B5D" w:rsidP="00FB4937">
            <w:pPr>
              <w:pStyle w:val="TableText0"/>
              <w:spacing w:before="0" w:after="0" w:line="240" w:lineRule="auto"/>
              <w:ind w:left="284"/>
              <w:jc w:val="center"/>
              <w:rPr>
                <w:b/>
              </w:rPr>
            </w:pPr>
          </w:p>
        </w:tc>
      </w:tr>
      <w:tr w:rsidR="006C7B5D" w:rsidRPr="0095552E" w14:paraId="185B7CB2" w14:textId="77777777" w:rsidTr="00FB4937">
        <w:trPr>
          <w:cantSplit/>
          <w:jc w:val="center"/>
        </w:trPr>
        <w:tc>
          <w:tcPr>
            <w:tcW w:w="4696" w:type="dxa"/>
            <w:tcBorders>
              <w:left w:val="single" w:sz="6" w:space="0" w:color="auto"/>
            </w:tcBorders>
          </w:tcPr>
          <w:p w14:paraId="7939C9FA" w14:textId="5F641451" w:rsidR="006C7B5D" w:rsidRPr="0095552E" w:rsidRDefault="006C7B5D" w:rsidP="00FB4937">
            <w:pPr>
              <w:pStyle w:val="Tabletext"/>
            </w:pPr>
            <w:r w:rsidRPr="0095552E">
              <w:tab/>
              <w:t xml:space="preserve">if ( retrieve_flag = = </w:t>
            </w:r>
            <w:r w:rsidR="00C57521" w:rsidRPr="0095552E">
              <w:t>'</w:t>
            </w:r>
            <w:r w:rsidRPr="0095552E">
              <w:t>1</w:t>
            </w:r>
            <w:r w:rsidR="00C57521" w:rsidRPr="0095552E">
              <w:t>'</w:t>
            </w:r>
            <w:r w:rsidRPr="0095552E">
              <w:t>) {</w:t>
            </w:r>
          </w:p>
        </w:tc>
        <w:tc>
          <w:tcPr>
            <w:tcW w:w="1054" w:type="dxa"/>
            <w:tcBorders>
              <w:left w:val="single" w:sz="6" w:space="0" w:color="auto"/>
            </w:tcBorders>
          </w:tcPr>
          <w:p w14:paraId="3906653F" w14:textId="77777777" w:rsidR="006C7B5D" w:rsidRPr="0095552E" w:rsidRDefault="006C7B5D" w:rsidP="00FB4937">
            <w:pPr>
              <w:pStyle w:val="TableText0"/>
              <w:spacing w:before="0" w:after="0" w:line="240" w:lineRule="auto"/>
              <w:ind w:left="-567" w:right="567"/>
              <w:jc w:val="center"/>
              <w:rPr>
                <w:b/>
              </w:rPr>
            </w:pPr>
          </w:p>
        </w:tc>
        <w:tc>
          <w:tcPr>
            <w:tcW w:w="1054" w:type="dxa"/>
            <w:tcBorders>
              <w:left w:val="single" w:sz="6" w:space="0" w:color="auto"/>
              <w:right w:val="single" w:sz="6" w:space="0" w:color="auto"/>
            </w:tcBorders>
          </w:tcPr>
          <w:p w14:paraId="4566EB3E" w14:textId="77777777" w:rsidR="006C7B5D" w:rsidRPr="0095552E" w:rsidRDefault="006C7B5D" w:rsidP="00FB4937">
            <w:pPr>
              <w:pStyle w:val="TableText0"/>
              <w:spacing w:before="0" w:after="0" w:line="240" w:lineRule="auto"/>
              <w:ind w:left="284"/>
              <w:jc w:val="center"/>
              <w:rPr>
                <w:b/>
              </w:rPr>
            </w:pPr>
          </w:p>
        </w:tc>
      </w:tr>
      <w:tr w:rsidR="006C7B5D" w:rsidRPr="0095552E" w14:paraId="591A18C9" w14:textId="77777777" w:rsidTr="00FB4937">
        <w:trPr>
          <w:cantSplit/>
          <w:jc w:val="center"/>
        </w:trPr>
        <w:tc>
          <w:tcPr>
            <w:tcW w:w="4696" w:type="dxa"/>
            <w:tcBorders>
              <w:left w:val="single" w:sz="6" w:space="0" w:color="auto"/>
            </w:tcBorders>
          </w:tcPr>
          <w:p w14:paraId="08CB83F8" w14:textId="77777777" w:rsidR="006C7B5D" w:rsidRPr="0095552E" w:rsidRDefault="006C7B5D" w:rsidP="00FB4937">
            <w:pPr>
              <w:pStyle w:val="Tabletext"/>
              <w:rPr>
                <w:b/>
              </w:rPr>
            </w:pPr>
            <w:r w:rsidRPr="0095552E">
              <w:rPr>
                <w:b/>
              </w:rPr>
              <w:tab/>
            </w:r>
            <w:r w:rsidRPr="0095552E">
              <w:rPr>
                <w:b/>
              </w:rPr>
              <w:tab/>
              <w:t>jump_flag</w:t>
            </w:r>
          </w:p>
        </w:tc>
        <w:tc>
          <w:tcPr>
            <w:tcW w:w="1054" w:type="dxa"/>
            <w:tcBorders>
              <w:left w:val="single" w:sz="6" w:space="0" w:color="auto"/>
            </w:tcBorders>
          </w:tcPr>
          <w:p w14:paraId="029289A1" w14:textId="77777777" w:rsidR="006C7B5D" w:rsidRPr="0095552E" w:rsidRDefault="006C7B5D" w:rsidP="00FB4937">
            <w:pPr>
              <w:pStyle w:val="Tabletext"/>
              <w:jc w:val="center"/>
              <w:rPr>
                <w:b/>
              </w:rPr>
            </w:pPr>
            <w:r w:rsidRPr="0095552E">
              <w:rPr>
                <w:b/>
              </w:rPr>
              <w:t>1</w:t>
            </w:r>
          </w:p>
        </w:tc>
        <w:tc>
          <w:tcPr>
            <w:tcW w:w="1054" w:type="dxa"/>
            <w:tcBorders>
              <w:left w:val="single" w:sz="6" w:space="0" w:color="auto"/>
              <w:right w:val="single" w:sz="6" w:space="0" w:color="auto"/>
            </w:tcBorders>
          </w:tcPr>
          <w:p w14:paraId="4AB6925F" w14:textId="77777777" w:rsidR="006C7B5D" w:rsidRPr="0095552E" w:rsidRDefault="006C7B5D" w:rsidP="00FB4937">
            <w:pPr>
              <w:pStyle w:val="Tabletext"/>
              <w:jc w:val="center"/>
              <w:rPr>
                <w:b/>
              </w:rPr>
            </w:pPr>
            <w:r w:rsidRPr="0095552E">
              <w:rPr>
                <w:b/>
              </w:rPr>
              <w:t>bslbf</w:t>
            </w:r>
          </w:p>
        </w:tc>
      </w:tr>
      <w:tr w:rsidR="006C7B5D" w:rsidRPr="0095552E" w14:paraId="60FC244E" w14:textId="77777777" w:rsidTr="00FB4937">
        <w:trPr>
          <w:cantSplit/>
          <w:jc w:val="center"/>
        </w:trPr>
        <w:tc>
          <w:tcPr>
            <w:tcW w:w="4696" w:type="dxa"/>
            <w:tcBorders>
              <w:left w:val="single" w:sz="6" w:space="0" w:color="auto"/>
            </w:tcBorders>
          </w:tcPr>
          <w:p w14:paraId="5935B26E" w14:textId="77777777" w:rsidR="006C7B5D" w:rsidRPr="0095552E" w:rsidRDefault="006C7B5D" w:rsidP="00FB4937">
            <w:pPr>
              <w:pStyle w:val="Tabletext"/>
              <w:rPr>
                <w:b/>
              </w:rPr>
            </w:pPr>
            <w:r w:rsidRPr="0095552E">
              <w:rPr>
                <w:b/>
              </w:rPr>
              <w:tab/>
            </w:r>
            <w:r w:rsidRPr="0095552E">
              <w:rPr>
                <w:b/>
              </w:rPr>
              <w:tab/>
              <w:t>play_flag</w:t>
            </w:r>
          </w:p>
        </w:tc>
        <w:tc>
          <w:tcPr>
            <w:tcW w:w="1054" w:type="dxa"/>
            <w:tcBorders>
              <w:left w:val="single" w:sz="6" w:space="0" w:color="auto"/>
            </w:tcBorders>
          </w:tcPr>
          <w:p w14:paraId="7C0B16E0" w14:textId="77777777" w:rsidR="006C7B5D" w:rsidRPr="0095552E" w:rsidRDefault="006C7B5D" w:rsidP="00FB4937">
            <w:pPr>
              <w:pStyle w:val="Tabletext"/>
              <w:jc w:val="center"/>
              <w:rPr>
                <w:b/>
              </w:rPr>
            </w:pPr>
            <w:r w:rsidRPr="0095552E">
              <w:rPr>
                <w:b/>
              </w:rPr>
              <w:t>1</w:t>
            </w:r>
          </w:p>
        </w:tc>
        <w:tc>
          <w:tcPr>
            <w:tcW w:w="1054" w:type="dxa"/>
            <w:tcBorders>
              <w:left w:val="single" w:sz="6" w:space="0" w:color="auto"/>
              <w:right w:val="single" w:sz="6" w:space="0" w:color="auto"/>
            </w:tcBorders>
          </w:tcPr>
          <w:p w14:paraId="50798550" w14:textId="77777777" w:rsidR="006C7B5D" w:rsidRPr="0095552E" w:rsidRDefault="006C7B5D" w:rsidP="00FB4937">
            <w:pPr>
              <w:pStyle w:val="Tabletext"/>
              <w:jc w:val="center"/>
              <w:rPr>
                <w:b/>
              </w:rPr>
            </w:pPr>
            <w:r w:rsidRPr="0095552E">
              <w:rPr>
                <w:b/>
              </w:rPr>
              <w:t>bslbf</w:t>
            </w:r>
          </w:p>
        </w:tc>
      </w:tr>
      <w:tr w:rsidR="006C7B5D" w:rsidRPr="0095552E" w14:paraId="1C767194" w14:textId="77777777" w:rsidTr="00FB4937">
        <w:trPr>
          <w:cantSplit/>
          <w:jc w:val="center"/>
        </w:trPr>
        <w:tc>
          <w:tcPr>
            <w:tcW w:w="4696" w:type="dxa"/>
            <w:tcBorders>
              <w:left w:val="single" w:sz="6" w:space="0" w:color="auto"/>
            </w:tcBorders>
          </w:tcPr>
          <w:p w14:paraId="4409A0CC" w14:textId="77777777" w:rsidR="006C7B5D" w:rsidRPr="0095552E" w:rsidRDefault="006C7B5D" w:rsidP="00FB4937">
            <w:pPr>
              <w:pStyle w:val="Tabletext"/>
              <w:rPr>
                <w:b/>
              </w:rPr>
            </w:pPr>
            <w:r w:rsidRPr="0095552E">
              <w:rPr>
                <w:b/>
              </w:rPr>
              <w:tab/>
            </w:r>
            <w:r w:rsidRPr="0095552E">
              <w:rPr>
                <w:b/>
              </w:rPr>
              <w:tab/>
              <w:t>pause_mode</w:t>
            </w:r>
          </w:p>
        </w:tc>
        <w:tc>
          <w:tcPr>
            <w:tcW w:w="1054" w:type="dxa"/>
            <w:tcBorders>
              <w:left w:val="single" w:sz="6" w:space="0" w:color="auto"/>
            </w:tcBorders>
          </w:tcPr>
          <w:p w14:paraId="406A917E" w14:textId="77777777" w:rsidR="006C7B5D" w:rsidRPr="0095552E" w:rsidRDefault="006C7B5D" w:rsidP="00FB4937">
            <w:pPr>
              <w:pStyle w:val="Tabletext"/>
              <w:jc w:val="center"/>
              <w:rPr>
                <w:b/>
              </w:rPr>
            </w:pPr>
            <w:r w:rsidRPr="0095552E">
              <w:rPr>
                <w:b/>
              </w:rPr>
              <w:t>1</w:t>
            </w:r>
          </w:p>
        </w:tc>
        <w:tc>
          <w:tcPr>
            <w:tcW w:w="1054" w:type="dxa"/>
            <w:tcBorders>
              <w:left w:val="single" w:sz="6" w:space="0" w:color="auto"/>
              <w:right w:val="single" w:sz="6" w:space="0" w:color="auto"/>
            </w:tcBorders>
          </w:tcPr>
          <w:p w14:paraId="535C7161" w14:textId="77777777" w:rsidR="006C7B5D" w:rsidRPr="0095552E" w:rsidRDefault="006C7B5D" w:rsidP="00FB4937">
            <w:pPr>
              <w:pStyle w:val="Tabletext"/>
              <w:jc w:val="center"/>
              <w:rPr>
                <w:b/>
              </w:rPr>
            </w:pPr>
            <w:r w:rsidRPr="0095552E">
              <w:rPr>
                <w:b/>
              </w:rPr>
              <w:t>bslbf</w:t>
            </w:r>
          </w:p>
        </w:tc>
      </w:tr>
      <w:tr w:rsidR="006C7B5D" w:rsidRPr="0095552E" w14:paraId="752EAE67" w14:textId="77777777" w:rsidTr="00FB4937">
        <w:trPr>
          <w:cantSplit/>
          <w:jc w:val="center"/>
        </w:trPr>
        <w:tc>
          <w:tcPr>
            <w:tcW w:w="4696" w:type="dxa"/>
            <w:tcBorders>
              <w:left w:val="single" w:sz="6" w:space="0" w:color="auto"/>
            </w:tcBorders>
          </w:tcPr>
          <w:p w14:paraId="06EFFE5B" w14:textId="77777777" w:rsidR="006C7B5D" w:rsidRPr="0095552E" w:rsidRDefault="006C7B5D" w:rsidP="00FB4937">
            <w:pPr>
              <w:pStyle w:val="Tabletext"/>
              <w:rPr>
                <w:b/>
              </w:rPr>
            </w:pPr>
            <w:r w:rsidRPr="0095552E">
              <w:rPr>
                <w:b/>
              </w:rPr>
              <w:tab/>
            </w:r>
            <w:r w:rsidRPr="0095552E">
              <w:rPr>
                <w:b/>
              </w:rPr>
              <w:tab/>
              <w:t>resume_mode</w:t>
            </w:r>
          </w:p>
        </w:tc>
        <w:tc>
          <w:tcPr>
            <w:tcW w:w="1054" w:type="dxa"/>
            <w:tcBorders>
              <w:left w:val="single" w:sz="6" w:space="0" w:color="auto"/>
            </w:tcBorders>
          </w:tcPr>
          <w:p w14:paraId="3FFD9664" w14:textId="77777777" w:rsidR="006C7B5D" w:rsidRPr="0095552E" w:rsidRDefault="006C7B5D" w:rsidP="00FB4937">
            <w:pPr>
              <w:pStyle w:val="Tabletext"/>
              <w:jc w:val="center"/>
              <w:rPr>
                <w:b/>
              </w:rPr>
            </w:pPr>
            <w:r w:rsidRPr="0095552E">
              <w:rPr>
                <w:b/>
              </w:rPr>
              <w:t>1</w:t>
            </w:r>
          </w:p>
        </w:tc>
        <w:tc>
          <w:tcPr>
            <w:tcW w:w="1054" w:type="dxa"/>
            <w:tcBorders>
              <w:left w:val="single" w:sz="6" w:space="0" w:color="auto"/>
              <w:right w:val="single" w:sz="6" w:space="0" w:color="auto"/>
            </w:tcBorders>
          </w:tcPr>
          <w:p w14:paraId="7E7F500B" w14:textId="77777777" w:rsidR="006C7B5D" w:rsidRPr="0095552E" w:rsidRDefault="006C7B5D" w:rsidP="00FB4937">
            <w:pPr>
              <w:pStyle w:val="Tabletext"/>
              <w:jc w:val="center"/>
              <w:rPr>
                <w:b/>
              </w:rPr>
            </w:pPr>
            <w:r w:rsidRPr="0095552E">
              <w:rPr>
                <w:b/>
              </w:rPr>
              <w:t>bslbf</w:t>
            </w:r>
          </w:p>
        </w:tc>
      </w:tr>
      <w:tr w:rsidR="006C7B5D" w:rsidRPr="0095552E" w14:paraId="7EE0CF33" w14:textId="77777777" w:rsidTr="00FB4937">
        <w:trPr>
          <w:cantSplit/>
          <w:jc w:val="center"/>
        </w:trPr>
        <w:tc>
          <w:tcPr>
            <w:tcW w:w="4696" w:type="dxa"/>
            <w:tcBorders>
              <w:left w:val="single" w:sz="6" w:space="0" w:color="auto"/>
            </w:tcBorders>
          </w:tcPr>
          <w:p w14:paraId="1AE5A1BA" w14:textId="77777777" w:rsidR="006C7B5D" w:rsidRPr="0095552E" w:rsidRDefault="006C7B5D" w:rsidP="00FB4937">
            <w:pPr>
              <w:pStyle w:val="Tabletext"/>
              <w:rPr>
                <w:b/>
              </w:rPr>
            </w:pPr>
            <w:r w:rsidRPr="0095552E">
              <w:rPr>
                <w:b/>
              </w:rPr>
              <w:tab/>
            </w:r>
            <w:r w:rsidRPr="0095552E">
              <w:rPr>
                <w:b/>
              </w:rPr>
              <w:tab/>
              <w:t>stop_mode</w:t>
            </w:r>
          </w:p>
        </w:tc>
        <w:tc>
          <w:tcPr>
            <w:tcW w:w="1054" w:type="dxa"/>
            <w:tcBorders>
              <w:left w:val="single" w:sz="6" w:space="0" w:color="auto"/>
            </w:tcBorders>
          </w:tcPr>
          <w:p w14:paraId="767A1D3B" w14:textId="77777777" w:rsidR="006C7B5D" w:rsidRPr="0095552E" w:rsidRDefault="006C7B5D" w:rsidP="00FB4937">
            <w:pPr>
              <w:pStyle w:val="Tabletext"/>
              <w:jc w:val="center"/>
              <w:rPr>
                <w:b/>
              </w:rPr>
            </w:pPr>
            <w:r w:rsidRPr="0095552E">
              <w:rPr>
                <w:b/>
              </w:rPr>
              <w:t>1</w:t>
            </w:r>
          </w:p>
        </w:tc>
        <w:tc>
          <w:tcPr>
            <w:tcW w:w="1054" w:type="dxa"/>
            <w:tcBorders>
              <w:left w:val="single" w:sz="6" w:space="0" w:color="auto"/>
              <w:right w:val="single" w:sz="6" w:space="0" w:color="auto"/>
            </w:tcBorders>
          </w:tcPr>
          <w:p w14:paraId="45C05745" w14:textId="77777777" w:rsidR="006C7B5D" w:rsidRPr="0095552E" w:rsidRDefault="006C7B5D" w:rsidP="00FB4937">
            <w:pPr>
              <w:pStyle w:val="Tabletext"/>
              <w:jc w:val="center"/>
              <w:rPr>
                <w:b/>
              </w:rPr>
            </w:pPr>
            <w:r w:rsidRPr="0095552E">
              <w:rPr>
                <w:b/>
              </w:rPr>
              <w:t>bslbf</w:t>
            </w:r>
          </w:p>
        </w:tc>
      </w:tr>
      <w:tr w:rsidR="006C7B5D" w:rsidRPr="0095552E" w14:paraId="5916F71F" w14:textId="77777777" w:rsidTr="00FB4937">
        <w:trPr>
          <w:cantSplit/>
          <w:jc w:val="center"/>
        </w:trPr>
        <w:tc>
          <w:tcPr>
            <w:tcW w:w="4696" w:type="dxa"/>
            <w:tcBorders>
              <w:left w:val="single" w:sz="6" w:space="0" w:color="auto"/>
            </w:tcBorders>
          </w:tcPr>
          <w:p w14:paraId="1179CF44" w14:textId="77777777" w:rsidR="006C7B5D" w:rsidRPr="0095552E" w:rsidRDefault="006C7B5D" w:rsidP="00FB4937">
            <w:pPr>
              <w:pStyle w:val="Tabletext"/>
              <w:rPr>
                <w:b/>
              </w:rPr>
            </w:pPr>
            <w:r w:rsidRPr="0095552E">
              <w:rPr>
                <w:b/>
              </w:rPr>
              <w:tab/>
            </w:r>
            <w:r w:rsidRPr="0095552E">
              <w:rPr>
                <w:b/>
              </w:rPr>
              <w:tab/>
              <w:t>reserved</w:t>
            </w:r>
          </w:p>
        </w:tc>
        <w:tc>
          <w:tcPr>
            <w:tcW w:w="1054" w:type="dxa"/>
            <w:tcBorders>
              <w:left w:val="single" w:sz="6" w:space="0" w:color="auto"/>
            </w:tcBorders>
          </w:tcPr>
          <w:p w14:paraId="0911215F" w14:textId="77777777" w:rsidR="006C7B5D" w:rsidRPr="0095552E" w:rsidRDefault="006C7B5D" w:rsidP="00FB4937">
            <w:pPr>
              <w:pStyle w:val="Tabletext"/>
              <w:jc w:val="center"/>
              <w:rPr>
                <w:b/>
              </w:rPr>
            </w:pPr>
            <w:r w:rsidRPr="0095552E">
              <w:rPr>
                <w:b/>
              </w:rPr>
              <w:t>10</w:t>
            </w:r>
          </w:p>
        </w:tc>
        <w:tc>
          <w:tcPr>
            <w:tcW w:w="1054" w:type="dxa"/>
            <w:tcBorders>
              <w:left w:val="single" w:sz="6" w:space="0" w:color="auto"/>
              <w:right w:val="single" w:sz="6" w:space="0" w:color="auto"/>
            </w:tcBorders>
          </w:tcPr>
          <w:p w14:paraId="7139FFCB" w14:textId="77777777" w:rsidR="006C7B5D" w:rsidRPr="0095552E" w:rsidRDefault="006C7B5D" w:rsidP="00FB4937">
            <w:pPr>
              <w:pStyle w:val="Tabletext"/>
              <w:jc w:val="center"/>
              <w:rPr>
                <w:b/>
              </w:rPr>
            </w:pPr>
            <w:r w:rsidRPr="0095552E">
              <w:rPr>
                <w:b/>
              </w:rPr>
              <w:t>bslbf</w:t>
            </w:r>
          </w:p>
        </w:tc>
      </w:tr>
      <w:tr w:rsidR="006C7B5D" w:rsidRPr="0095552E" w14:paraId="0A8C10F3" w14:textId="77777777" w:rsidTr="00FB4937">
        <w:trPr>
          <w:cantSplit/>
          <w:jc w:val="center"/>
        </w:trPr>
        <w:tc>
          <w:tcPr>
            <w:tcW w:w="4696" w:type="dxa"/>
            <w:tcBorders>
              <w:left w:val="single" w:sz="6" w:space="0" w:color="auto"/>
            </w:tcBorders>
          </w:tcPr>
          <w:p w14:paraId="61133B26" w14:textId="77777777" w:rsidR="006C7B5D" w:rsidRPr="0095552E" w:rsidRDefault="006C7B5D" w:rsidP="00FB4937">
            <w:pPr>
              <w:pStyle w:val="Tabletext"/>
              <w:rPr>
                <w:b/>
              </w:rPr>
            </w:pPr>
            <w:r w:rsidRPr="0095552E">
              <w:rPr>
                <w:b/>
              </w:rPr>
              <w:tab/>
            </w:r>
            <w:r w:rsidRPr="0095552E">
              <w:rPr>
                <w:b/>
              </w:rPr>
              <w:tab/>
              <w:t>marker_bit</w:t>
            </w:r>
          </w:p>
        </w:tc>
        <w:tc>
          <w:tcPr>
            <w:tcW w:w="1054" w:type="dxa"/>
            <w:tcBorders>
              <w:left w:val="single" w:sz="6" w:space="0" w:color="auto"/>
            </w:tcBorders>
          </w:tcPr>
          <w:p w14:paraId="39D1074F" w14:textId="77777777" w:rsidR="006C7B5D" w:rsidRPr="0095552E" w:rsidRDefault="006C7B5D" w:rsidP="00FB4937">
            <w:pPr>
              <w:pStyle w:val="Tabletext"/>
              <w:jc w:val="center"/>
              <w:rPr>
                <w:b/>
              </w:rPr>
            </w:pPr>
            <w:r w:rsidRPr="0095552E">
              <w:rPr>
                <w:b/>
              </w:rPr>
              <w:t>1</w:t>
            </w:r>
          </w:p>
        </w:tc>
        <w:tc>
          <w:tcPr>
            <w:tcW w:w="1054" w:type="dxa"/>
            <w:tcBorders>
              <w:left w:val="single" w:sz="6" w:space="0" w:color="auto"/>
              <w:right w:val="single" w:sz="6" w:space="0" w:color="auto"/>
            </w:tcBorders>
          </w:tcPr>
          <w:p w14:paraId="231227C2" w14:textId="77777777" w:rsidR="006C7B5D" w:rsidRPr="0095552E" w:rsidRDefault="006C7B5D" w:rsidP="00FB4937">
            <w:pPr>
              <w:pStyle w:val="Tabletext"/>
              <w:jc w:val="center"/>
              <w:rPr>
                <w:b/>
              </w:rPr>
            </w:pPr>
            <w:r w:rsidRPr="0095552E">
              <w:rPr>
                <w:b/>
              </w:rPr>
              <w:t>bslbf</w:t>
            </w:r>
          </w:p>
        </w:tc>
      </w:tr>
      <w:tr w:rsidR="006C7B5D" w:rsidRPr="0095552E" w14:paraId="114D6C77" w14:textId="77777777" w:rsidTr="00FB4937">
        <w:trPr>
          <w:cantSplit/>
          <w:jc w:val="center"/>
        </w:trPr>
        <w:tc>
          <w:tcPr>
            <w:tcW w:w="4696" w:type="dxa"/>
            <w:tcBorders>
              <w:left w:val="single" w:sz="6" w:space="0" w:color="auto"/>
            </w:tcBorders>
          </w:tcPr>
          <w:p w14:paraId="3A72FB17" w14:textId="5798EFB7" w:rsidR="006C7B5D" w:rsidRPr="0095552E" w:rsidRDefault="006C7B5D" w:rsidP="00FB4937">
            <w:pPr>
              <w:pStyle w:val="Tabletext"/>
            </w:pPr>
            <w:r w:rsidRPr="0095552E">
              <w:tab/>
            </w:r>
            <w:r w:rsidRPr="0095552E">
              <w:tab/>
              <w:t>if (jump_flag = =</w:t>
            </w:r>
            <w:r w:rsidR="00C57521" w:rsidRPr="0095552E">
              <w:t>'</w:t>
            </w:r>
            <w:r w:rsidRPr="0095552E">
              <w:t>1</w:t>
            </w:r>
            <w:r w:rsidR="00C57521" w:rsidRPr="0095552E">
              <w:t>'</w:t>
            </w:r>
            <w:r w:rsidRPr="0095552E">
              <w:t>) {</w:t>
            </w:r>
          </w:p>
        </w:tc>
        <w:tc>
          <w:tcPr>
            <w:tcW w:w="1054" w:type="dxa"/>
            <w:tcBorders>
              <w:left w:val="single" w:sz="6" w:space="0" w:color="auto"/>
            </w:tcBorders>
          </w:tcPr>
          <w:p w14:paraId="68177FC3" w14:textId="77777777" w:rsidR="006C7B5D" w:rsidRPr="0095552E" w:rsidRDefault="006C7B5D" w:rsidP="00FB4937">
            <w:pPr>
              <w:pStyle w:val="Tabletext"/>
              <w:jc w:val="center"/>
            </w:pPr>
          </w:p>
        </w:tc>
        <w:tc>
          <w:tcPr>
            <w:tcW w:w="1054" w:type="dxa"/>
            <w:tcBorders>
              <w:left w:val="single" w:sz="6" w:space="0" w:color="auto"/>
              <w:right w:val="single" w:sz="6" w:space="0" w:color="auto"/>
            </w:tcBorders>
          </w:tcPr>
          <w:p w14:paraId="688D56F2" w14:textId="77777777" w:rsidR="006C7B5D" w:rsidRPr="0095552E" w:rsidRDefault="006C7B5D" w:rsidP="00FB4937">
            <w:pPr>
              <w:pStyle w:val="Tabletext"/>
              <w:jc w:val="center"/>
            </w:pPr>
          </w:p>
        </w:tc>
      </w:tr>
      <w:tr w:rsidR="006C7B5D" w:rsidRPr="0095552E" w14:paraId="1722798E" w14:textId="77777777" w:rsidTr="00FB4937">
        <w:trPr>
          <w:cantSplit/>
          <w:jc w:val="center"/>
        </w:trPr>
        <w:tc>
          <w:tcPr>
            <w:tcW w:w="4696" w:type="dxa"/>
            <w:tcBorders>
              <w:left w:val="single" w:sz="6" w:space="0" w:color="auto"/>
            </w:tcBorders>
          </w:tcPr>
          <w:p w14:paraId="6246CFF2" w14:textId="77777777" w:rsidR="006C7B5D" w:rsidRPr="0095552E" w:rsidRDefault="006C7B5D" w:rsidP="00FB4937">
            <w:pPr>
              <w:pStyle w:val="Tabletext"/>
              <w:rPr>
                <w:b/>
              </w:rPr>
            </w:pPr>
            <w:r w:rsidRPr="0095552E">
              <w:rPr>
                <w:b/>
              </w:rPr>
              <w:tab/>
            </w:r>
            <w:r w:rsidRPr="0095552E">
              <w:rPr>
                <w:b/>
              </w:rPr>
              <w:tab/>
            </w:r>
            <w:r w:rsidRPr="0095552E">
              <w:rPr>
                <w:b/>
              </w:rPr>
              <w:tab/>
              <w:t>reserved</w:t>
            </w:r>
          </w:p>
        </w:tc>
        <w:tc>
          <w:tcPr>
            <w:tcW w:w="1054" w:type="dxa"/>
            <w:tcBorders>
              <w:left w:val="single" w:sz="6" w:space="0" w:color="auto"/>
            </w:tcBorders>
          </w:tcPr>
          <w:p w14:paraId="51A45207" w14:textId="77777777" w:rsidR="006C7B5D" w:rsidRPr="0095552E" w:rsidRDefault="006C7B5D" w:rsidP="00FB4937">
            <w:pPr>
              <w:pStyle w:val="Tabletext"/>
              <w:jc w:val="center"/>
              <w:rPr>
                <w:b/>
              </w:rPr>
            </w:pPr>
            <w:r w:rsidRPr="0095552E">
              <w:rPr>
                <w:b/>
              </w:rPr>
              <w:t>7</w:t>
            </w:r>
          </w:p>
        </w:tc>
        <w:tc>
          <w:tcPr>
            <w:tcW w:w="1054" w:type="dxa"/>
            <w:tcBorders>
              <w:left w:val="single" w:sz="6" w:space="0" w:color="auto"/>
              <w:right w:val="single" w:sz="6" w:space="0" w:color="auto"/>
            </w:tcBorders>
          </w:tcPr>
          <w:p w14:paraId="27EBAB97" w14:textId="77777777" w:rsidR="006C7B5D" w:rsidRPr="0095552E" w:rsidRDefault="006C7B5D" w:rsidP="00FB4937">
            <w:pPr>
              <w:pStyle w:val="Tabletext"/>
              <w:jc w:val="center"/>
              <w:rPr>
                <w:b/>
              </w:rPr>
            </w:pPr>
            <w:r w:rsidRPr="0095552E">
              <w:rPr>
                <w:b/>
              </w:rPr>
              <w:t>bslbf</w:t>
            </w:r>
          </w:p>
        </w:tc>
      </w:tr>
      <w:tr w:rsidR="006C7B5D" w:rsidRPr="0095552E" w14:paraId="13217DB9" w14:textId="77777777" w:rsidTr="00FB4937">
        <w:trPr>
          <w:cantSplit/>
          <w:jc w:val="center"/>
        </w:trPr>
        <w:tc>
          <w:tcPr>
            <w:tcW w:w="4696" w:type="dxa"/>
            <w:tcBorders>
              <w:left w:val="single" w:sz="6" w:space="0" w:color="auto"/>
            </w:tcBorders>
          </w:tcPr>
          <w:p w14:paraId="209DEAD2" w14:textId="77777777" w:rsidR="006C7B5D" w:rsidRPr="0095552E" w:rsidRDefault="006C7B5D" w:rsidP="00FB4937">
            <w:pPr>
              <w:pStyle w:val="Tabletext"/>
              <w:rPr>
                <w:b/>
              </w:rPr>
            </w:pPr>
            <w:r w:rsidRPr="0095552E">
              <w:rPr>
                <w:b/>
              </w:rPr>
              <w:tab/>
            </w:r>
            <w:r w:rsidRPr="0095552E">
              <w:rPr>
                <w:b/>
              </w:rPr>
              <w:tab/>
            </w:r>
            <w:r w:rsidRPr="0095552E">
              <w:rPr>
                <w:b/>
              </w:rPr>
              <w:tab/>
              <w:t>direction_indicator</w:t>
            </w:r>
          </w:p>
        </w:tc>
        <w:tc>
          <w:tcPr>
            <w:tcW w:w="1054" w:type="dxa"/>
            <w:tcBorders>
              <w:left w:val="single" w:sz="6" w:space="0" w:color="auto"/>
            </w:tcBorders>
          </w:tcPr>
          <w:p w14:paraId="65463089" w14:textId="77777777" w:rsidR="006C7B5D" w:rsidRPr="0095552E" w:rsidRDefault="006C7B5D" w:rsidP="00FB4937">
            <w:pPr>
              <w:pStyle w:val="Tabletext"/>
              <w:jc w:val="center"/>
              <w:rPr>
                <w:b/>
              </w:rPr>
            </w:pPr>
            <w:r w:rsidRPr="0095552E">
              <w:rPr>
                <w:b/>
              </w:rPr>
              <w:t>1</w:t>
            </w:r>
          </w:p>
        </w:tc>
        <w:tc>
          <w:tcPr>
            <w:tcW w:w="1054" w:type="dxa"/>
            <w:tcBorders>
              <w:left w:val="single" w:sz="6" w:space="0" w:color="auto"/>
              <w:right w:val="single" w:sz="6" w:space="0" w:color="auto"/>
            </w:tcBorders>
          </w:tcPr>
          <w:p w14:paraId="50C0E517" w14:textId="77777777" w:rsidR="006C7B5D" w:rsidRPr="0095552E" w:rsidRDefault="006C7B5D" w:rsidP="00FB4937">
            <w:pPr>
              <w:pStyle w:val="Tabletext"/>
              <w:jc w:val="center"/>
              <w:rPr>
                <w:b/>
              </w:rPr>
            </w:pPr>
            <w:r w:rsidRPr="0095552E">
              <w:rPr>
                <w:b/>
              </w:rPr>
              <w:t>bslbf</w:t>
            </w:r>
          </w:p>
        </w:tc>
      </w:tr>
      <w:tr w:rsidR="006C7B5D" w:rsidRPr="0095552E" w14:paraId="55B0862D" w14:textId="77777777" w:rsidTr="00FB4937">
        <w:trPr>
          <w:cantSplit/>
          <w:jc w:val="center"/>
        </w:trPr>
        <w:tc>
          <w:tcPr>
            <w:tcW w:w="4696" w:type="dxa"/>
            <w:tcBorders>
              <w:left w:val="single" w:sz="6" w:space="0" w:color="auto"/>
            </w:tcBorders>
          </w:tcPr>
          <w:p w14:paraId="06E0D7EF" w14:textId="77777777" w:rsidR="006C7B5D" w:rsidRPr="0095552E" w:rsidRDefault="006C7B5D" w:rsidP="00FB4937">
            <w:pPr>
              <w:pStyle w:val="Tabletext"/>
            </w:pPr>
            <w:r w:rsidRPr="0095552E">
              <w:tab/>
            </w:r>
            <w:r w:rsidRPr="0095552E">
              <w:tab/>
            </w:r>
            <w:r w:rsidRPr="0095552E">
              <w:tab/>
              <w:t>time_code()</w:t>
            </w:r>
          </w:p>
        </w:tc>
        <w:tc>
          <w:tcPr>
            <w:tcW w:w="1054" w:type="dxa"/>
            <w:tcBorders>
              <w:left w:val="single" w:sz="6" w:space="0" w:color="auto"/>
            </w:tcBorders>
          </w:tcPr>
          <w:p w14:paraId="7AC8A85D" w14:textId="77777777" w:rsidR="006C7B5D" w:rsidRPr="0095552E" w:rsidRDefault="006C7B5D" w:rsidP="00FB4937">
            <w:pPr>
              <w:pStyle w:val="Tabletext"/>
              <w:jc w:val="center"/>
            </w:pPr>
          </w:p>
        </w:tc>
        <w:tc>
          <w:tcPr>
            <w:tcW w:w="1054" w:type="dxa"/>
            <w:tcBorders>
              <w:left w:val="single" w:sz="6" w:space="0" w:color="auto"/>
              <w:right w:val="single" w:sz="6" w:space="0" w:color="auto"/>
            </w:tcBorders>
          </w:tcPr>
          <w:p w14:paraId="7EEFEEFE" w14:textId="77777777" w:rsidR="006C7B5D" w:rsidRPr="0095552E" w:rsidRDefault="006C7B5D" w:rsidP="00FB4937">
            <w:pPr>
              <w:pStyle w:val="Tabletext"/>
              <w:jc w:val="center"/>
            </w:pPr>
          </w:p>
        </w:tc>
      </w:tr>
      <w:tr w:rsidR="006C7B5D" w:rsidRPr="0095552E" w14:paraId="009BE0D9" w14:textId="77777777" w:rsidTr="00FB4937">
        <w:trPr>
          <w:cantSplit/>
          <w:jc w:val="center"/>
        </w:trPr>
        <w:tc>
          <w:tcPr>
            <w:tcW w:w="4696" w:type="dxa"/>
            <w:tcBorders>
              <w:left w:val="single" w:sz="6" w:space="0" w:color="auto"/>
            </w:tcBorders>
          </w:tcPr>
          <w:p w14:paraId="70184895" w14:textId="77777777" w:rsidR="006C7B5D" w:rsidRPr="0095552E" w:rsidRDefault="006C7B5D" w:rsidP="00FB4937">
            <w:pPr>
              <w:pStyle w:val="Tabletext"/>
            </w:pPr>
            <w:r w:rsidRPr="0095552E">
              <w:tab/>
            </w:r>
            <w:r w:rsidRPr="0095552E">
              <w:tab/>
              <w:t>}</w:t>
            </w:r>
          </w:p>
        </w:tc>
        <w:tc>
          <w:tcPr>
            <w:tcW w:w="1054" w:type="dxa"/>
            <w:tcBorders>
              <w:left w:val="single" w:sz="6" w:space="0" w:color="auto"/>
            </w:tcBorders>
          </w:tcPr>
          <w:p w14:paraId="6EA56CF8" w14:textId="77777777" w:rsidR="006C7B5D" w:rsidRPr="0095552E" w:rsidRDefault="006C7B5D" w:rsidP="00FB4937">
            <w:pPr>
              <w:pStyle w:val="Tabletext"/>
              <w:jc w:val="center"/>
            </w:pPr>
          </w:p>
        </w:tc>
        <w:tc>
          <w:tcPr>
            <w:tcW w:w="1054" w:type="dxa"/>
            <w:tcBorders>
              <w:left w:val="single" w:sz="6" w:space="0" w:color="auto"/>
              <w:right w:val="single" w:sz="6" w:space="0" w:color="auto"/>
            </w:tcBorders>
          </w:tcPr>
          <w:p w14:paraId="5B525536" w14:textId="77777777" w:rsidR="006C7B5D" w:rsidRPr="0095552E" w:rsidRDefault="006C7B5D" w:rsidP="00FB4937">
            <w:pPr>
              <w:pStyle w:val="Tabletext"/>
              <w:jc w:val="center"/>
            </w:pPr>
          </w:p>
        </w:tc>
      </w:tr>
      <w:tr w:rsidR="006C7B5D" w:rsidRPr="0095552E" w14:paraId="4CB74605" w14:textId="77777777" w:rsidTr="00FB4937">
        <w:trPr>
          <w:cantSplit/>
          <w:jc w:val="center"/>
        </w:trPr>
        <w:tc>
          <w:tcPr>
            <w:tcW w:w="4696" w:type="dxa"/>
            <w:tcBorders>
              <w:left w:val="single" w:sz="6" w:space="0" w:color="auto"/>
            </w:tcBorders>
          </w:tcPr>
          <w:p w14:paraId="770D8B58" w14:textId="221F72D5" w:rsidR="006C7B5D" w:rsidRPr="0095552E" w:rsidRDefault="006C7B5D" w:rsidP="00FB4937">
            <w:pPr>
              <w:pStyle w:val="Tabletext"/>
            </w:pPr>
            <w:r w:rsidRPr="0095552E">
              <w:tab/>
            </w:r>
            <w:r w:rsidRPr="0095552E">
              <w:tab/>
              <w:t>if (play_flag = =</w:t>
            </w:r>
            <w:r w:rsidR="00C57521" w:rsidRPr="0095552E">
              <w:t>'</w:t>
            </w:r>
            <w:r w:rsidRPr="0095552E">
              <w:t>1</w:t>
            </w:r>
            <w:r w:rsidR="00C57521" w:rsidRPr="0095552E">
              <w:t>'</w:t>
            </w:r>
            <w:r w:rsidRPr="0095552E">
              <w:t>){</w:t>
            </w:r>
          </w:p>
        </w:tc>
        <w:tc>
          <w:tcPr>
            <w:tcW w:w="1054" w:type="dxa"/>
            <w:tcBorders>
              <w:left w:val="single" w:sz="6" w:space="0" w:color="auto"/>
            </w:tcBorders>
          </w:tcPr>
          <w:p w14:paraId="5DA796BE" w14:textId="77777777" w:rsidR="006C7B5D" w:rsidRPr="0095552E" w:rsidRDefault="006C7B5D" w:rsidP="00FB4937">
            <w:pPr>
              <w:pStyle w:val="Tabletext"/>
              <w:jc w:val="center"/>
            </w:pPr>
          </w:p>
        </w:tc>
        <w:tc>
          <w:tcPr>
            <w:tcW w:w="1054" w:type="dxa"/>
            <w:tcBorders>
              <w:left w:val="single" w:sz="6" w:space="0" w:color="auto"/>
              <w:right w:val="single" w:sz="6" w:space="0" w:color="auto"/>
            </w:tcBorders>
          </w:tcPr>
          <w:p w14:paraId="014EF26F" w14:textId="77777777" w:rsidR="006C7B5D" w:rsidRPr="0095552E" w:rsidRDefault="006C7B5D" w:rsidP="00FB4937">
            <w:pPr>
              <w:pStyle w:val="Tabletext"/>
              <w:jc w:val="center"/>
            </w:pPr>
          </w:p>
        </w:tc>
      </w:tr>
      <w:tr w:rsidR="006C7B5D" w:rsidRPr="0095552E" w14:paraId="22F5FCF6" w14:textId="77777777" w:rsidTr="00FB4937">
        <w:trPr>
          <w:cantSplit/>
          <w:jc w:val="center"/>
        </w:trPr>
        <w:tc>
          <w:tcPr>
            <w:tcW w:w="4696" w:type="dxa"/>
            <w:tcBorders>
              <w:left w:val="single" w:sz="6" w:space="0" w:color="auto"/>
            </w:tcBorders>
          </w:tcPr>
          <w:p w14:paraId="2E06026A" w14:textId="77777777" w:rsidR="006C7B5D" w:rsidRPr="0095552E" w:rsidRDefault="006C7B5D" w:rsidP="00FB4937">
            <w:pPr>
              <w:pStyle w:val="Tabletext"/>
              <w:rPr>
                <w:b/>
              </w:rPr>
            </w:pPr>
            <w:r w:rsidRPr="0095552E">
              <w:rPr>
                <w:b/>
              </w:rPr>
              <w:tab/>
            </w:r>
            <w:r w:rsidRPr="0095552E">
              <w:rPr>
                <w:b/>
              </w:rPr>
              <w:tab/>
            </w:r>
            <w:r w:rsidRPr="0095552E">
              <w:rPr>
                <w:b/>
              </w:rPr>
              <w:tab/>
              <w:t>speed_mode</w:t>
            </w:r>
          </w:p>
        </w:tc>
        <w:tc>
          <w:tcPr>
            <w:tcW w:w="1054" w:type="dxa"/>
            <w:tcBorders>
              <w:left w:val="single" w:sz="6" w:space="0" w:color="auto"/>
            </w:tcBorders>
          </w:tcPr>
          <w:p w14:paraId="37975E39" w14:textId="77777777" w:rsidR="006C7B5D" w:rsidRPr="0095552E" w:rsidRDefault="006C7B5D" w:rsidP="00FB4937">
            <w:pPr>
              <w:pStyle w:val="Tabletext"/>
              <w:jc w:val="center"/>
              <w:rPr>
                <w:b/>
              </w:rPr>
            </w:pPr>
            <w:r w:rsidRPr="0095552E">
              <w:rPr>
                <w:b/>
              </w:rPr>
              <w:t>1</w:t>
            </w:r>
          </w:p>
        </w:tc>
        <w:tc>
          <w:tcPr>
            <w:tcW w:w="1054" w:type="dxa"/>
            <w:tcBorders>
              <w:left w:val="single" w:sz="6" w:space="0" w:color="auto"/>
              <w:right w:val="single" w:sz="6" w:space="0" w:color="auto"/>
            </w:tcBorders>
          </w:tcPr>
          <w:p w14:paraId="45066FA6" w14:textId="77777777" w:rsidR="006C7B5D" w:rsidRPr="0095552E" w:rsidRDefault="006C7B5D" w:rsidP="00FB4937">
            <w:pPr>
              <w:pStyle w:val="Tabletext"/>
              <w:jc w:val="center"/>
              <w:rPr>
                <w:b/>
              </w:rPr>
            </w:pPr>
            <w:r w:rsidRPr="0095552E">
              <w:rPr>
                <w:b/>
              </w:rPr>
              <w:t>bslbf</w:t>
            </w:r>
          </w:p>
        </w:tc>
      </w:tr>
      <w:tr w:rsidR="006C7B5D" w:rsidRPr="0095552E" w14:paraId="41E93534" w14:textId="77777777" w:rsidTr="00FB4937">
        <w:trPr>
          <w:cantSplit/>
          <w:jc w:val="center"/>
        </w:trPr>
        <w:tc>
          <w:tcPr>
            <w:tcW w:w="4696" w:type="dxa"/>
            <w:tcBorders>
              <w:left w:val="single" w:sz="6" w:space="0" w:color="auto"/>
            </w:tcBorders>
          </w:tcPr>
          <w:p w14:paraId="51F6320C" w14:textId="77777777" w:rsidR="006C7B5D" w:rsidRPr="0095552E" w:rsidRDefault="006C7B5D" w:rsidP="00FB4937">
            <w:pPr>
              <w:pStyle w:val="Tabletext"/>
              <w:rPr>
                <w:b/>
              </w:rPr>
            </w:pPr>
            <w:r w:rsidRPr="0095552E">
              <w:rPr>
                <w:b/>
              </w:rPr>
              <w:tab/>
            </w:r>
            <w:r w:rsidRPr="0095552E">
              <w:rPr>
                <w:b/>
              </w:rPr>
              <w:tab/>
            </w:r>
            <w:r w:rsidRPr="0095552E">
              <w:rPr>
                <w:b/>
              </w:rPr>
              <w:tab/>
              <w:t>direction_indicator</w:t>
            </w:r>
          </w:p>
        </w:tc>
        <w:tc>
          <w:tcPr>
            <w:tcW w:w="1054" w:type="dxa"/>
            <w:tcBorders>
              <w:left w:val="single" w:sz="6" w:space="0" w:color="auto"/>
            </w:tcBorders>
          </w:tcPr>
          <w:p w14:paraId="6CEAD78A" w14:textId="77777777" w:rsidR="006C7B5D" w:rsidRPr="0095552E" w:rsidRDefault="006C7B5D" w:rsidP="00FB4937">
            <w:pPr>
              <w:pStyle w:val="Tabletext"/>
              <w:jc w:val="center"/>
              <w:rPr>
                <w:b/>
              </w:rPr>
            </w:pPr>
            <w:r w:rsidRPr="0095552E">
              <w:rPr>
                <w:b/>
              </w:rPr>
              <w:t>1</w:t>
            </w:r>
          </w:p>
        </w:tc>
        <w:tc>
          <w:tcPr>
            <w:tcW w:w="1054" w:type="dxa"/>
            <w:tcBorders>
              <w:left w:val="single" w:sz="6" w:space="0" w:color="auto"/>
              <w:right w:val="single" w:sz="6" w:space="0" w:color="auto"/>
            </w:tcBorders>
          </w:tcPr>
          <w:p w14:paraId="085BB987" w14:textId="77777777" w:rsidR="006C7B5D" w:rsidRPr="0095552E" w:rsidRDefault="006C7B5D" w:rsidP="00FB4937">
            <w:pPr>
              <w:pStyle w:val="Tabletext"/>
              <w:jc w:val="center"/>
              <w:rPr>
                <w:b/>
              </w:rPr>
            </w:pPr>
            <w:r w:rsidRPr="0095552E">
              <w:rPr>
                <w:b/>
              </w:rPr>
              <w:t>bslbf</w:t>
            </w:r>
          </w:p>
        </w:tc>
      </w:tr>
      <w:tr w:rsidR="006C7B5D" w:rsidRPr="0095552E" w14:paraId="045B5C5E" w14:textId="77777777" w:rsidTr="00FB4937">
        <w:trPr>
          <w:cantSplit/>
          <w:jc w:val="center"/>
        </w:trPr>
        <w:tc>
          <w:tcPr>
            <w:tcW w:w="4696" w:type="dxa"/>
            <w:tcBorders>
              <w:left w:val="single" w:sz="6" w:space="0" w:color="auto"/>
            </w:tcBorders>
          </w:tcPr>
          <w:p w14:paraId="2AAAD878" w14:textId="77777777" w:rsidR="006C7B5D" w:rsidRPr="0095552E" w:rsidRDefault="006C7B5D" w:rsidP="00FB4937">
            <w:pPr>
              <w:pStyle w:val="Tabletext"/>
              <w:rPr>
                <w:b/>
              </w:rPr>
            </w:pPr>
            <w:r w:rsidRPr="0095552E">
              <w:rPr>
                <w:b/>
              </w:rPr>
              <w:tab/>
            </w:r>
            <w:r w:rsidRPr="0095552E">
              <w:rPr>
                <w:b/>
              </w:rPr>
              <w:tab/>
            </w:r>
            <w:r w:rsidRPr="0095552E">
              <w:rPr>
                <w:b/>
              </w:rPr>
              <w:tab/>
              <w:t>reserved</w:t>
            </w:r>
          </w:p>
        </w:tc>
        <w:tc>
          <w:tcPr>
            <w:tcW w:w="1054" w:type="dxa"/>
            <w:tcBorders>
              <w:left w:val="single" w:sz="6" w:space="0" w:color="auto"/>
            </w:tcBorders>
          </w:tcPr>
          <w:p w14:paraId="773F3F7E" w14:textId="77777777" w:rsidR="006C7B5D" w:rsidRPr="0095552E" w:rsidRDefault="006C7B5D" w:rsidP="00FB4937">
            <w:pPr>
              <w:pStyle w:val="Tabletext"/>
              <w:jc w:val="center"/>
              <w:rPr>
                <w:b/>
              </w:rPr>
            </w:pPr>
            <w:r w:rsidRPr="0095552E">
              <w:rPr>
                <w:b/>
              </w:rPr>
              <w:t>6</w:t>
            </w:r>
          </w:p>
        </w:tc>
        <w:tc>
          <w:tcPr>
            <w:tcW w:w="1054" w:type="dxa"/>
            <w:tcBorders>
              <w:left w:val="single" w:sz="6" w:space="0" w:color="auto"/>
              <w:right w:val="single" w:sz="6" w:space="0" w:color="auto"/>
            </w:tcBorders>
          </w:tcPr>
          <w:p w14:paraId="5073C50D" w14:textId="77777777" w:rsidR="006C7B5D" w:rsidRPr="0095552E" w:rsidRDefault="006C7B5D" w:rsidP="00FB4937">
            <w:pPr>
              <w:pStyle w:val="Tabletext"/>
              <w:jc w:val="center"/>
              <w:rPr>
                <w:b/>
              </w:rPr>
            </w:pPr>
            <w:r w:rsidRPr="0095552E">
              <w:rPr>
                <w:b/>
              </w:rPr>
              <w:t>bslbf</w:t>
            </w:r>
          </w:p>
        </w:tc>
      </w:tr>
      <w:tr w:rsidR="006C7B5D" w:rsidRPr="0095552E" w14:paraId="01832B5C" w14:textId="77777777" w:rsidTr="00FB4937">
        <w:trPr>
          <w:cantSplit/>
          <w:jc w:val="center"/>
        </w:trPr>
        <w:tc>
          <w:tcPr>
            <w:tcW w:w="4696" w:type="dxa"/>
            <w:tcBorders>
              <w:left w:val="single" w:sz="6" w:space="0" w:color="auto"/>
            </w:tcBorders>
          </w:tcPr>
          <w:p w14:paraId="3FF3310E" w14:textId="77777777" w:rsidR="006C7B5D" w:rsidRPr="0095552E" w:rsidRDefault="006C7B5D" w:rsidP="00FB4937">
            <w:pPr>
              <w:pStyle w:val="Tabletext"/>
            </w:pPr>
            <w:r w:rsidRPr="0095552E">
              <w:tab/>
            </w:r>
            <w:r w:rsidRPr="0095552E">
              <w:tab/>
            </w:r>
            <w:r w:rsidRPr="0095552E">
              <w:tab/>
              <w:t>time_code()</w:t>
            </w:r>
          </w:p>
        </w:tc>
        <w:tc>
          <w:tcPr>
            <w:tcW w:w="1054" w:type="dxa"/>
            <w:tcBorders>
              <w:left w:val="single" w:sz="6" w:space="0" w:color="auto"/>
            </w:tcBorders>
          </w:tcPr>
          <w:p w14:paraId="6FADB4AF" w14:textId="77777777" w:rsidR="006C7B5D" w:rsidRPr="0095552E" w:rsidRDefault="006C7B5D" w:rsidP="00FB4937">
            <w:pPr>
              <w:pStyle w:val="Tabletext"/>
              <w:jc w:val="center"/>
            </w:pPr>
          </w:p>
        </w:tc>
        <w:tc>
          <w:tcPr>
            <w:tcW w:w="1054" w:type="dxa"/>
            <w:tcBorders>
              <w:left w:val="single" w:sz="6" w:space="0" w:color="auto"/>
              <w:right w:val="single" w:sz="6" w:space="0" w:color="auto"/>
            </w:tcBorders>
          </w:tcPr>
          <w:p w14:paraId="75F98C2A" w14:textId="77777777" w:rsidR="006C7B5D" w:rsidRPr="0095552E" w:rsidRDefault="006C7B5D" w:rsidP="00FB4937">
            <w:pPr>
              <w:pStyle w:val="Tabletext"/>
              <w:jc w:val="center"/>
            </w:pPr>
          </w:p>
        </w:tc>
      </w:tr>
      <w:tr w:rsidR="006C7B5D" w:rsidRPr="0095552E" w14:paraId="38B94BB0" w14:textId="77777777" w:rsidTr="00FB4937">
        <w:trPr>
          <w:cantSplit/>
          <w:jc w:val="center"/>
        </w:trPr>
        <w:tc>
          <w:tcPr>
            <w:tcW w:w="4696" w:type="dxa"/>
            <w:tcBorders>
              <w:left w:val="single" w:sz="6" w:space="0" w:color="auto"/>
            </w:tcBorders>
          </w:tcPr>
          <w:p w14:paraId="202324E4" w14:textId="77777777" w:rsidR="006C7B5D" w:rsidRPr="0095552E" w:rsidRDefault="006C7B5D" w:rsidP="00FB4937">
            <w:pPr>
              <w:pStyle w:val="Tabletext"/>
            </w:pPr>
            <w:r w:rsidRPr="0095552E">
              <w:tab/>
            </w:r>
            <w:r w:rsidRPr="0095552E">
              <w:tab/>
              <w:t>}</w:t>
            </w:r>
          </w:p>
        </w:tc>
        <w:tc>
          <w:tcPr>
            <w:tcW w:w="1054" w:type="dxa"/>
            <w:tcBorders>
              <w:left w:val="single" w:sz="6" w:space="0" w:color="auto"/>
            </w:tcBorders>
          </w:tcPr>
          <w:p w14:paraId="7F4B08B4" w14:textId="77777777" w:rsidR="006C7B5D" w:rsidRPr="0095552E" w:rsidRDefault="006C7B5D" w:rsidP="00FB4937">
            <w:pPr>
              <w:pStyle w:val="Tabletext"/>
              <w:jc w:val="center"/>
            </w:pPr>
          </w:p>
        </w:tc>
        <w:tc>
          <w:tcPr>
            <w:tcW w:w="1054" w:type="dxa"/>
            <w:tcBorders>
              <w:left w:val="single" w:sz="6" w:space="0" w:color="auto"/>
              <w:right w:val="single" w:sz="6" w:space="0" w:color="auto"/>
            </w:tcBorders>
          </w:tcPr>
          <w:p w14:paraId="7C99F0D6" w14:textId="77777777" w:rsidR="006C7B5D" w:rsidRPr="0095552E" w:rsidRDefault="006C7B5D" w:rsidP="00FB4937">
            <w:pPr>
              <w:pStyle w:val="Tabletext"/>
              <w:jc w:val="center"/>
            </w:pPr>
          </w:p>
        </w:tc>
      </w:tr>
      <w:tr w:rsidR="006C7B5D" w:rsidRPr="0095552E" w14:paraId="41553171" w14:textId="77777777" w:rsidTr="00FB4937">
        <w:trPr>
          <w:cantSplit/>
          <w:jc w:val="center"/>
        </w:trPr>
        <w:tc>
          <w:tcPr>
            <w:tcW w:w="4696" w:type="dxa"/>
            <w:tcBorders>
              <w:left w:val="single" w:sz="6" w:space="0" w:color="auto"/>
            </w:tcBorders>
          </w:tcPr>
          <w:p w14:paraId="379961D9" w14:textId="77777777" w:rsidR="006C7B5D" w:rsidRPr="0095552E" w:rsidRDefault="006C7B5D" w:rsidP="00FB4937">
            <w:pPr>
              <w:pStyle w:val="Tabletext"/>
            </w:pPr>
            <w:r w:rsidRPr="0095552E">
              <w:tab/>
              <w:t>}</w:t>
            </w:r>
          </w:p>
        </w:tc>
        <w:tc>
          <w:tcPr>
            <w:tcW w:w="1054" w:type="dxa"/>
            <w:tcBorders>
              <w:left w:val="single" w:sz="6" w:space="0" w:color="auto"/>
            </w:tcBorders>
          </w:tcPr>
          <w:p w14:paraId="124BA38B" w14:textId="77777777" w:rsidR="006C7B5D" w:rsidRPr="0095552E" w:rsidRDefault="006C7B5D" w:rsidP="00FB4937">
            <w:pPr>
              <w:pStyle w:val="Tabletext"/>
              <w:jc w:val="center"/>
            </w:pPr>
          </w:p>
        </w:tc>
        <w:tc>
          <w:tcPr>
            <w:tcW w:w="1054" w:type="dxa"/>
            <w:tcBorders>
              <w:left w:val="single" w:sz="6" w:space="0" w:color="auto"/>
              <w:right w:val="single" w:sz="6" w:space="0" w:color="auto"/>
            </w:tcBorders>
          </w:tcPr>
          <w:p w14:paraId="7ACDB993" w14:textId="77777777" w:rsidR="006C7B5D" w:rsidRPr="0095552E" w:rsidRDefault="006C7B5D" w:rsidP="00FB4937">
            <w:pPr>
              <w:pStyle w:val="Tabletext"/>
              <w:jc w:val="center"/>
            </w:pPr>
          </w:p>
        </w:tc>
      </w:tr>
      <w:tr w:rsidR="006C7B5D" w:rsidRPr="0095552E" w14:paraId="562E2C68" w14:textId="77777777" w:rsidTr="00FB4937">
        <w:trPr>
          <w:cantSplit/>
          <w:jc w:val="center"/>
        </w:trPr>
        <w:tc>
          <w:tcPr>
            <w:tcW w:w="4696" w:type="dxa"/>
            <w:tcBorders>
              <w:left w:val="single" w:sz="6" w:space="0" w:color="auto"/>
            </w:tcBorders>
          </w:tcPr>
          <w:p w14:paraId="7C568B66" w14:textId="2FA77F20" w:rsidR="006C7B5D" w:rsidRPr="0095552E" w:rsidRDefault="006C7B5D" w:rsidP="00FB4937">
            <w:pPr>
              <w:pStyle w:val="Tabletext"/>
            </w:pPr>
            <w:r w:rsidRPr="0095552E">
              <w:tab/>
              <w:t>if (storage_flag = =</w:t>
            </w:r>
            <w:r w:rsidR="00C57521" w:rsidRPr="0095552E">
              <w:t>'</w:t>
            </w:r>
            <w:r w:rsidRPr="0095552E">
              <w:t>1</w:t>
            </w:r>
            <w:r w:rsidR="00C57521" w:rsidRPr="0095552E">
              <w:t>'</w:t>
            </w:r>
            <w:r w:rsidRPr="0095552E">
              <w:t>) {</w:t>
            </w:r>
          </w:p>
        </w:tc>
        <w:tc>
          <w:tcPr>
            <w:tcW w:w="1054" w:type="dxa"/>
            <w:tcBorders>
              <w:left w:val="single" w:sz="6" w:space="0" w:color="auto"/>
            </w:tcBorders>
          </w:tcPr>
          <w:p w14:paraId="1F2EAF9C" w14:textId="77777777" w:rsidR="006C7B5D" w:rsidRPr="0095552E" w:rsidRDefault="006C7B5D" w:rsidP="00FB4937">
            <w:pPr>
              <w:pStyle w:val="Tabletext"/>
              <w:jc w:val="center"/>
            </w:pPr>
          </w:p>
        </w:tc>
        <w:tc>
          <w:tcPr>
            <w:tcW w:w="1054" w:type="dxa"/>
            <w:tcBorders>
              <w:left w:val="single" w:sz="6" w:space="0" w:color="auto"/>
              <w:right w:val="single" w:sz="6" w:space="0" w:color="auto"/>
            </w:tcBorders>
          </w:tcPr>
          <w:p w14:paraId="5D13A858" w14:textId="77777777" w:rsidR="006C7B5D" w:rsidRPr="0095552E" w:rsidRDefault="006C7B5D" w:rsidP="00FB4937">
            <w:pPr>
              <w:pStyle w:val="Tabletext"/>
              <w:jc w:val="center"/>
            </w:pPr>
          </w:p>
        </w:tc>
      </w:tr>
      <w:tr w:rsidR="006C7B5D" w:rsidRPr="0095552E" w14:paraId="3F85C9B0" w14:textId="77777777" w:rsidTr="00FB4937">
        <w:trPr>
          <w:cantSplit/>
          <w:jc w:val="center"/>
        </w:trPr>
        <w:tc>
          <w:tcPr>
            <w:tcW w:w="4696" w:type="dxa"/>
            <w:tcBorders>
              <w:left w:val="single" w:sz="6" w:space="0" w:color="auto"/>
            </w:tcBorders>
          </w:tcPr>
          <w:p w14:paraId="446A75F6" w14:textId="77777777" w:rsidR="006C7B5D" w:rsidRPr="0095552E" w:rsidRDefault="006C7B5D" w:rsidP="00FB4937">
            <w:pPr>
              <w:pStyle w:val="Tabletext"/>
              <w:rPr>
                <w:b/>
              </w:rPr>
            </w:pPr>
            <w:r w:rsidRPr="0095552E">
              <w:rPr>
                <w:b/>
              </w:rPr>
              <w:tab/>
            </w:r>
            <w:r w:rsidRPr="0095552E">
              <w:rPr>
                <w:b/>
              </w:rPr>
              <w:tab/>
              <w:t>reserved</w:t>
            </w:r>
          </w:p>
        </w:tc>
        <w:tc>
          <w:tcPr>
            <w:tcW w:w="1054" w:type="dxa"/>
            <w:tcBorders>
              <w:left w:val="single" w:sz="6" w:space="0" w:color="auto"/>
            </w:tcBorders>
          </w:tcPr>
          <w:p w14:paraId="433C3296" w14:textId="77777777" w:rsidR="006C7B5D" w:rsidRPr="0095552E" w:rsidRDefault="006C7B5D" w:rsidP="00FB4937">
            <w:pPr>
              <w:pStyle w:val="Tabletext"/>
              <w:jc w:val="center"/>
              <w:rPr>
                <w:b/>
              </w:rPr>
            </w:pPr>
            <w:r w:rsidRPr="0095552E">
              <w:rPr>
                <w:b/>
              </w:rPr>
              <w:t>6</w:t>
            </w:r>
          </w:p>
        </w:tc>
        <w:tc>
          <w:tcPr>
            <w:tcW w:w="1054" w:type="dxa"/>
            <w:tcBorders>
              <w:left w:val="single" w:sz="6" w:space="0" w:color="auto"/>
              <w:right w:val="single" w:sz="6" w:space="0" w:color="auto"/>
            </w:tcBorders>
          </w:tcPr>
          <w:p w14:paraId="776D849F" w14:textId="77777777" w:rsidR="006C7B5D" w:rsidRPr="0095552E" w:rsidRDefault="006C7B5D" w:rsidP="00FB4937">
            <w:pPr>
              <w:pStyle w:val="Tabletext"/>
              <w:jc w:val="center"/>
              <w:rPr>
                <w:b/>
              </w:rPr>
            </w:pPr>
            <w:r w:rsidRPr="0095552E">
              <w:rPr>
                <w:b/>
              </w:rPr>
              <w:t>bslbf</w:t>
            </w:r>
          </w:p>
        </w:tc>
      </w:tr>
      <w:tr w:rsidR="006C7B5D" w:rsidRPr="0095552E" w14:paraId="116CEA3F" w14:textId="77777777" w:rsidTr="00FB4937">
        <w:trPr>
          <w:cantSplit/>
          <w:jc w:val="center"/>
        </w:trPr>
        <w:tc>
          <w:tcPr>
            <w:tcW w:w="4696" w:type="dxa"/>
            <w:tcBorders>
              <w:left w:val="single" w:sz="6" w:space="0" w:color="auto"/>
            </w:tcBorders>
          </w:tcPr>
          <w:p w14:paraId="0A973D95" w14:textId="77777777" w:rsidR="006C7B5D" w:rsidRPr="0095552E" w:rsidRDefault="006C7B5D" w:rsidP="00FB4937">
            <w:pPr>
              <w:pStyle w:val="Tabletext"/>
              <w:rPr>
                <w:b/>
              </w:rPr>
            </w:pPr>
            <w:r w:rsidRPr="0095552E">
              <w:rPr>
                <w:b/>
              </w:rPr>
              <w:tab/>
            </w:r>
            <w:r w:rsidRPr="0095552E">
              <w:rPr>
                <w:b/>
              </w:rPr>
              <w:tab/>
              <w:t>record_flag</w:t>
            </w:r>
          </w:p>
        </w:tc>
        <w:tc>
          <w:tcPr>
            <w:tcW w:w="1054" w:type="dxa"/>
            <w:tcBorders>
              <w:left w:val="single" w:sz="6" w:space="0" w:color="auto"/>
            </w:tcBorders>
          </w:tcPr>
          <w:p w14:paraId="67222C08" w14:textId="77777777" w:rsidR="006C7B5D" w:rsidRPr="0095552E" w:rsidRDefault="006C7B5D" w:rsidP="00FB4937">
            <w:pPr>
              <w:pStyle w:val="Tabletext"/>
              <w:jc w:val="center"/>
              <w:rPr>
                <w:b/>
              </w:rPr>
            </w:pPr>
            <w:r w:rsidRPr="0095552E">
              <w:rPr>
                <w:b/>
              </w:rPr>
              <w:t>1</w:t>
            </w:r>
          </w:p>
        </w:tc>
        <w:tc>
          <w:tcPr>
            <w:tcW w:w="1054" w:type="dxa"/>
            <w:tcBorders>
              <w:left w:val="single" w:sz="6" w:space="0" w:color="auto"/>
              <w:right w:val="single" w:sz="6" w:space="0" w:color="auto"/>
            </w:tcBorders>
          </w:tcPr>
          <w:p w14:paraId="250023DF" w14:textId="77777777" w:rsidR="006C7B5D" w:rsidRPr="0095552E" w:rsidRDefault="006C7B5D" w:rsidP="00FB4937">
            <w:pPr>
              <w:pStyle w:val="Tabletext"/>
              <w:jc w:val="center"/>
              <w:rPr>
                <w:b/>
              </w:rPr>
            </w:pPr>
            <w:r w:rsidRPr="0095552E">
              <w:rPr>
                <w:b/>
              </w:rPr>
              <w:t>bslbf</w:t>
            </w:r>
          </w:p>
        </w:tc>
      </w:tr>
      <w:tr w:rsidR="006C7B5D" w:rsidRPr="0095552E" w14:paraId="763CEDF5" w14:textId="77777777" w:rsidTr="00FB4937">
        <w:trPr>
          <w:cantSplit/>
          <w:jc w:val="center"/>
        </w:trPr>
        <w:tc>
          <w:tcPr>
            <w:tcW w:w="4696" w:type="dxa"/>
            <w:tcBorders>
              <w:left w:val="single" w:sz="6" w:space="0" w:color="auto"/>
            </w:tcBorders>
          </w:tcPr>
          <w:p w14:paraId="1A632A43" w14:textId="77777777" w:rsidR="006C7B5D" w:rsidRPr="0095552E" w:rsidRDefault="006C7B5D" w:rsidP="00FB4937">
            <w:pPr>
              <w:pStyle w:val="Tabletext"/>
              <w:rPr>
                <w:b/>
              </w:rPr>
            </w:pPr>
            <w:r w:rsidRPr="0095552E">
              <w:rPr>
                <w:b/>
              </w:rPr>
              <w:tab/>
            </w:r>
            <w:r w:rsidRPr="0095552E">
              <w:rPr>
                <w:b/>
              </w:rPr>
              <w:tab/>
              <w:t>stop_mode</w:t>
            </w:r>
          </w:p>
        </w:tc>
        <w:tc>
          <w:tcPr>
            <w:tcW w:w="1054" w:type="dxa"/>
            <w:tcBorders>
              <w:left w:val="single" w:sz="6" w:space="0" w:color="auto"/>
            </w:tcBorders>
          </w:tcPr>
          <w:p w14:paraId="695908BB" w14:textId="77777777" w:rsidR="006C7B5D" w:rsidRPr="0095552E" w:rsidRDefault="006C7B5D" w:rsidP="00FB4937">
            <w:pPr>
              <w:pStyle w:val="Tabletext"/>
              <w:jc w:val="center"/>
              <w:rPr>
                <w:b/>
              </w:rPr>
            </w:pPr>
            <w:r w:rsidRPr="0095552E">
              <w:rPr>
                <w:b/>
              </w:rPr>
              <w:t>1</w:t>
            </w:r>
          </w:p>
        </w:tc>
        <w:tc>
          <w:tcPr>
            <w:tcW w:w="1054" w:type="dxa"/>
            <w:tcBorders>
              <w:left w:val="single" w:sz="6" w:space="0" w:color="auto"/>
              <w:right w:val="single" w:sz="6" w:space="0" w:color="auto"/>
            </w:tcBorders>
          </w:tcPr>
          <w:p w14:paraId="17B0D736" w14:textId="77777777" w:rsidR="006C7B5D" w:rsidRPr="0095552E" w:rsidRDefault="006C7B5D" w:rsidP="00FB4937">
            <w:pPr>
              <w:pStyle w:val="Tabletext"/>
              <w:jc w:val="center"/>
              <w:rPr>
                <w:b/>
              </w:rPr>
            </w:pPr>
            <w:r w:rsidRPr="0095552E">
              <w:rPr>
                <w:b/>
              </w:rPr>
              <w:t>bslbf</w:t>
            </w:r>
          </w:p>
        </w:tc>
      </w:tr>
      <w:tr w:rsidR="006C7B5D" w:rsidRPr="0095552E" w14:paraId="5DDE8FED" w14:textId="77777777" w:rsidTr="00FB4937">
        <w:trPr>
          <w:cantSplit/>
          <w:jc w:val="center"/>
        </w:trPr>
        <w:tc>
          <w:tcPr>
            <w:tcW w:w="4696" w:type="dxa"/>
            <w:tcBorders>
              <w:left w:val="single" w:sz="6" w:space="0" w:color="auto"/>
            </w:tcBorders>
          </w:tcPr>
          <w:p w14:paraId="1A81CAD0" w14:textId="4EA62FA8" w:rsidR="006C7B5D" w:rsidRPr="0095552E" w:rsidRDefault="006C7B5D" w:rsidP="00FB4937">
            <w:pPr>
              <w:pStyle w:val="Tabletext"/>
            </w:pPr>
            <w:r w:rsidRPr="0095552E">
              <w:tab/>
            </w:r>
            <w:r w:rsidRPr="0095552E">
              <w:tab/>
              <w:t>if (record_flag = =</w:t>
            </w:r>
            <w:r w:rsidR="00C57521" w:rsidRPr="0095552E">
              <w:t>'</w:t>
            </w:r>
            <w:r w:rsidRPr="0095552E">
              <w:t>1</w:t>
            </w:r>
            <w:r w:rsidR="00C57521" w:rsidRPr="0095552E">
              <w:t>'</w:t>
            </w:r>
            <w:r w:rsidRPr="0095552E">
              <w:t>) {</w:t>
            </w:r>
          </w:p>
        </w:tc>
        <w:tc>
          <w:tcPr>
            <w:tcW w:w="1054" w:type="dxa"/>
            <w:tcBorders>
              <w:left w:val="single" w:sz="6" w:space="0" w:color="auto"/>
            </w:tcBorders>
          </w:tcPr>
          <w:p w14:paraId="004E5C51" w14:textId="77777777" w:rsidR="006C7B5D" w:rsidRPr="0095552E" w:rsidRDefault="006C7B5D" w:rsidP="00FB4937">
            <w:pPr>
              <w:pStyle w:val="Tabletext"/>
              <w:jc w:val="center"/>
            </w:pPr>
          </w:p>
        </w:tc>
        <w:tc>
          <w:tcPr>
            <w:tcW w:w="1054" w:type="dxa"/>
            <w:tcBorders>
              <w:left w:val="single" w:sz="6" w:space="0" w:color="auto"/>
              <w:right w:val="single" w:sz="6" w:space="0" w:color="auto"/>
            </w:tcBorders>
          </w:tcPr>
          <w:p w14:paraId="59383F3B" w14:textId="77777777" w:rsidR="006C7B5D" w:rsidRPr="0095552E" w:rsidRDefault="006C7B5D" w:rsidP="00FB4937">
            <w:pPr>
              <w:pStyle w:val="Tabletext"/>
              <w:jc w:val="center"/>
            </w:pPr>
          </w:p>
        </w:tc>
      </w:tr>
      <w:tr w:rsidR="006C7B5D" w:rsidRPr="0095552E" w14:paraId="053EE161" w14:textId="77777777" w:rsidTr="00FB4937">
        <w:trPr>
          <w:cantSplit/>
          <w:jc w:val="center"/>
        </w:trPr>
        <w:tc>
          <w:tcPr>
            <w:tcW w:w="4696" w:type="dxa"/>
            <w:tcBorders>
              <w:left w:val="single" w:sz="6" w:space="0" w:color="auto"/>
            </w:tcBorders>
          </w:tcPr>
          <w:p w14:paraId="3E4468FD" w14:textId="77777777" w:rsidR="006C7B5D" w:rsidRPr="0095552E" w:rsidRDefault="006C7B5D" w:rsidP="00FB4937">
            <w:pPr>
              <w:pStyle w:val="Tabletext"/>
            </w:pPr>
            <w:r w:rsidRPr="0095552E">
              <w:tab/>
            </w:r>
            <w:r w:rsidRPr="0095552E">
              <w:tab/>
            </w:r>
            <w:r w:rsidRPr="0095552E">
              <w:tab/>
              <w:t>time_code()</w:t>
            </w:r>
          </w:p>
        </w:tc>
        <w:tc>
          <w:tcPr>
            <w:tcW w:w="1054" w:type="dxa"/>
            <w:tcBorders>
              <w:left w:val="single" w:sz="6" w:space="0" w:color="auto"/>
            </w:tcBorders>
          </w:tcPr>
          <w:p w14:paraId="617C8F58" w14:textId="77777777" w:rsidR="006C7B5D" w:rsidRPr="0095552E" w:rsidRDefault="006C7B5D" w:rsidP="00FB4937">
            <w:pPr>
              <w:pStyle w:val="Tabletext"/>
              <w:jc w:val="center"/>
            </w:pPr>
          </w:p>
        </w:tc>
        <w:tc>
          <w:tcPr>
            <w:tcW w:w="1054" w:type="dxa"/>
            <w:tcBorders>
              <w:left w:val="single" w:sz="6" w:space="0" w:color="auto"/>
              <w:right w:val="single" w:sz="6" w:space="0" w:color="auto"/>
            </w:tcBorders>
          </w:tcPr>
          <w:p w14:paraId="02941038" w14:textId="77777777" w:rsidR="006C7B5D" w:rsidRPr="0095552E" w:rsidRDefault="006C7B5D" w:rsidP="00FB4937">
            <w:pPr>
              <w:pStyle w:val="Tabletext"/>
              <w:jc w:val="center"/>
            </w:pPr>
          </w:p>
        </w:tc>
      </w:tr>
      <w:tr w:rsidR="006C7B5D" w:rsidRPr="0095552E" w14:paraId="41D3D0A8" w14:textId="77777777" w:rsidTr="00FB4937">
        <w:trPr>
          <w:cantSplit/>
          <w:jc w:val="center"/>
        </w:trPr>
        <w:tc>
          <w:tcPr>
            <w:tcW w:w="4696" w:type="dxa"/>
            <w:tcBorders>
              <w:left w:val="single" w:sz="6" w:space="0" w:color="auto"/>
            </w:tcBorders>
          </w:tcPr>
          <w:p w14:paraId="58590016" w14:textId="77777777" w:rsidR="006C7B5D" w:rsidRPr="0095552E" w:rsidRDefault="006C7B5D" w:rsidP="00FB4937">
            <w:pPr>
              <w:pStyle w:val="Tabletext"/>
            </w:pPr>
            <w:r w:rsidRPr="0095552E">
              <w:tab/>
            </w:r>
            <w:r w:rsidRPr="0095552E">
              <w:tab/>
              <w:t>}</w:t>
            </w:r>
          </w:p>
        </w:tc>
        <w:tc>
          <w:tcPr>
            <w:tcW w:w="1054" w:type="dxa"/>
            <w:tcBorders>
              <w:left w:val="single" w:sz="6" w:space="0" w:color="auto"/>
            </w:tcBorders>
          </w:tcPr>
          <w:p w14:paraId="69651F27" w14:textId="77777777" w:rsidR="006C7B5D" w:rsidRPr="0095552E" w:rsidRDefault="006C7B5D" w:rsidP="00FB4937">
            <w:pPr>
              <w:pStyle w:val="Tabletext"/>
              <w:jc w:val="center"/>
            </w:pPr>
          </w:p>
        </w:tc>
        <w:tc>
          <w:tcPr>
            <w:tcW w:w="1054" w:type="dxa"/>
            <w:tcBorders>
              <w:left w:val="single" w:sz="6" w:space="0" w:color="auto"/>
              <w:right w:val="single" w:sz="6" w:space="0" w:color="auto"/>
            </w:tcBorders>
          </w:tcPr>
          <w:p w14:paraId="6768FD8C" w14:textId="77777777" w:rsidR="006C7B5D" w:rsidRPr="0095552E" w:rsidRDefault="006C7B5D" w:rsidP="00FB4937">
            <w:pPr>
              <w:pStyle w:val="Tabletext"/>
              <w:jc w:val="center"/>
            </w:pPr>
          </w:p>
        </w:tc>
      </w:tr>
      <w:tr w:rsidR="006C7B5D" w:rsidRPr="0095552E" w14:paraId="745FCAEE" w14:textId="77777777" w:rsidTr="00FB4937">
        <w:trPr>
          <w:cantSplit/>
          <w:jc w:val="center"/>
        </w:trPr>
        <w:tc>
          <w:tcPr>
            <w:tcW w:w="4696" w:type="dxa"/>
            <w:tcBorders>
              <w:left w:val="single" w:sz="6" w:space="0" w:color="auto"/>
            </w:tcBorders>
          </w:tcPr>
          <w:p w14:paraId="75F88CFA" w14:textId="77777777" w:rsidR="006C7B5D" w:rsidRPr="0095552E" w:rsidRDefault="006C7B5D" w:rsidP="00FB4937">
            <w:pPr>
              <w:pStyle w:val="Tabletext"/>
            </w:pPr>
            <w:r w:rsidRPr="0095552E">
              <w:tab/>
              <w:t>}</w:t>
            </w:r>
          </w:p>
        </w:tc>
        <w:tc>
          <w:tcPr>
            <w:tcW w:w="1054" w:type="dxa"/>
            <w:tcBorders>
              <w:left w:val="single" w:sz="6" w:space="0" w:color="auto"/>
            </w:tcBorders>
          </w:tcPr>
          <w:p w14:paraId="5B454BC1" w14:textId="77777777" w:rsidR="006C7B5D" w:rsidRPr="0095552E" w:rsidRDefault="006C7B5D" w:rsidP="00FB4937">
            <w:pPr>
              <w:pStyle w:val="Tabletext"/>
              <w:jc w:val="center"/>
            </w:pPr>
          </w:p>
        </w:tc>
        <w:tc>
          <w:tcPr>
            <w:tcW w:w="1054" w:type="dxa"/>
            <w:tcBorders>
              <w:left w:val="single" w:sz="6" w:space="0" w:color="auto"/>
              <w:right w:val="single" w:sz="6" w:space="0" w:color="auto"/>
            </w:tcBorders>
          </w:tcPr>
          <w:p w14:paraId="0C780B8D" w14:textId="77777777" w:rsidR="006C7B5D" w:rsidRPr="0095552E" w:rsidRDefault="006C7B5D" w:rsidP="00FB4937">
            <w:pPr>
              <w:pStyle w:val="Tabletext"/>
              <w:jc w:val="center"/>
            </w:pPr>
          </w:p>
        </w:tc>
      </w:tr>
      <w:tr w:rsidR="006C7B5D" w:rsidRPr="0095552E" w14:paraId="2F61248E" w14:textId="77777777" w:rsidTr="00FB4937">
        <w:trPr>
          <w:cantSplit/>
          <w:jc w:val="center"/>
        </w:trPr>
        <w:tc>
          <w:tcPr>
            <w:tcW w:w="4696" w:type="dxa"/>
            <w:tcBorders>
              <w:left w:val="single" w:sz="6" w:space="0" w:color="auto"/>
              <w:bottom w:val="single" w:sz="6" w:space="0" w:color="auto"/>
            </w:tcBorders>
          </w:tcPr>
          <w:p w14:paraId="19F8FAD5" w14:textId="77777777" w:rsidR="006C7B5D" w:rsidRPr="0095552E" w:rsidRDefault="006C7B5D" w:rsidP="00FB4937">
            <w:pPr>
              <w:pStyle w:val="Tabletext"/>
            </w:pPr>
            <w:r w:rsidRPr="0095552E">
              <w:t>}</w:t>
            </w:r>
          </w:p>
        </w:tc>
        <w:tc>
          <w:tcPr>
            <w:tcW w:w="1054" w:type="dxa"/>
            <w:tcBorders>
              <w:left w:val="single" w:sz="6" w:space="0" w:color="auto"/>
              <w:bottom w:val="single" w:sz="6" w:space="0" w:color="auto"/>
            </w:tcBorders>
          </w:tcPr>
          <w:p w14:paraId="7FBB8648" w14:textId="77777777" w:rsidR="006C7B5D" w:rsidRPr="0095552E" w:rsidRDefault="006C7B5D" w:rsidP="00FB4937">
            <w:pPr>
              <w:pStyle w:val="Tabletext"/>
              <w:jc w:val="center"/>
            </w:pPr>
          </w:p>
        </w:tc>
        <w:tc>
          <w:tcPr>
            <w:tcW w:w="1054" w:type="dxa"/>
            <w:tcBorders>
              <w:left w:val="single" w:sz="6" w:space="0" w:color="auto"/>
              <w:bottom w:val="single" w:sz="6" w:space="0" w:color="auto"/>
              <w:right w:val="single" w:sz="6" w:space="0" w:color="auto"/>
            </w:tcBorders>
          </w:tcPr>
          <w:p w14:paraId="581B6E3E" w14:textId="77777777" w:rsidR="006C7B5D" w:rsidRPr="0095552E" w:rsidRDefault="006C7B5D" w:rsidP="00FB4937">
            <w:pPr>
              <w:pStyle w:val="Tabletext"/>
              <w:jc w:val="center"/>
            </w:pPr>
          </w:p>
        </w:tc>
      </w:tr>
    </w:tbl>
    <w:p w14:paraId="3CC421DF" w14:textId="77777777" w:rsidR="006C7B5D" w:rsidRPr="0095552E" w:rsidRDefault="006C7B5D" w:rsidP="006C7B5D">
      <w:pPr>
        <w:pStyle w:val="berschrift3"/>
      </w:pPr>
      <w:bookmarkStart w:id="6018" w:name="_Toc486998949"/>
      <w:bookmarkStart w:id="6019" w:name="_Toc309740802"/>
      <w:bookmarkStart w:id="6020" w:name="_Toc323505499"/>
      <w:bookmarkStart w:id="6021" w:name="_Toc515893537"/>
      <w:r w:rsidRPr="0095552E">
        <w:lastRenderedPageBreak/>
        <w:t>B.</w:t>
      </w:r>
      <w:r w:rsidRPr="0095552E">
        <w:rPr>
          <w:lang w:eastAsia="ja-JP"/>
        </w:rPr>
        <w:t>3</w:t>
      </w:r>
      <w:r w:rsidRPr="0095552E">
        <w:t>.5</w:t>
      </w:r>
      <w:r w:rsidRPr="0095552E">
        <w:tab/>
        <w:t>Semantics of fields in control layer</w:t>
      </w:r>
      <w:bookmarkEnd w:id="6018"/>
      <w:bookmarkEnd w:id="6019"/>
      <w:bookmarkEnd w:id="6020"/>
      <w:bookmarkEnd w:id="6021"/>
    </w:p>
    <w:p w14:paraId="4B542A06" w14:textId="13CE9BDA" w:rsidR="006C7B5D" w:rsidRPr="0095552E" w:rsidRDefault="006C7B5D" w:rsidP="006C7B5D">
      <w:pPr>
        <w:keepNext/>
        <w:keepLines/>
      </w:pPr>
      <w:r w:rsidRPr="0095552E">
        <w:rPr>
          <w:b/>
        </w:rPr>
        <w:t>marker_bit</w:t>
      </w:r>
      <w:r w:rsidRPr="0095552E">
        <w:rPr>
          <w:bCs/>
        </w:rPr>
        <w:t xml:space="preserve"> –</w:t>
      </w:r>
      <w:r w:rsidRPr="0095552E">
        <w:t xml:space="preserve"> This is a 1-bit marker that is always set to </w:t>
      </w:r>
      <w:r w:rsidR="00C57521" w:rsidRPr="0095552E">
        <w:t>'</w:t>
      </w:r>
      <w:r w:rsidRPr="0095552E">
        <w:t>1</w:t>
      </w:r>
      <w:r w:rsidR="00C57521" w:rsidRPr="0095552E">
        <w:t>'</w:t>
      </w:r>
      <w:r w:rsidRPr="0095552E">
        <w:t xml:space="preserve"> to avoid start code emulation.</w:t>
      </w:r>
    </w:p>
    <w:p w14:paraId="76DD02FD" w14:textId="7A8C754E" w:rsidR="006C7B5D" w:rsidRPr="0095552E" w:rsidRDefault="006C7B5D" w:rsidP="006C7B5D">
      <w:r w:rsidRPr="0095552E">
        <w:rPr>
          <w:b/>
        </w:rPr>
        <w:t>reserved_bits</w:t>
      </w:r>
      <w:r w:rsidRPr="0095552E">
        <w:t xml:space="preserve"> – This 12-bit field is reserved for future use by this Recommendation | International Standard for DSM control commands. Until otherwise specified by ITU-T | ISO/IEC it shall have the value </w:t>
      </w:r>
      <w:r w:rsidR="00C57521" w:rsidRPr="0095552E">
        <w:t>'</w:t>
      </w:r>
      <w:r w:rsidRPr="0095552E">
        <w:t>0000 0000 0000</w:t>
      </w:r>
      <w:r w:rsidR="00C57521" w:rsidRPr="0095552E">
        <w:t>'</w:t>
      </w:r>
      <w:r w:rsidRPr="0095552E">
        <w:t>.</w:t>
      </w:r>
    </w:p>
    <w:p w14:paraId="17C8A9CF" w14:textId="1622FBB4" w:rsidR="006C7B5D" w:rsidRPr="0095552E" w:rsidRDefault="006C7B5D" w:rsidP="006C7B5D">
      <w:r w:rsidRPr="0095552E">
        <w:rPr>
          <w:b/>
        </w:rPr>
        <w:t>select_flag</w:t>
      </w:r>
      <w:r w:rsidRPr="0095552E">
        <w:t xml:space="preserve"> – This 1-bit flag when set to </w:t>
      </w:r>
      <w:r w:rsidR="00C57521" w:rsidRPr="0095552E">
        <w:t>'</w:t>
      </w:r>
      <w:r w:rsidRPr="0095552E">
        <w:t>1</w:t>
      </w:r>
      <w:r w:rsidR="00C57521" w:rsidRPr="0095552E">
        <w:t>'</w:t>
      </w:r>
      <w:r w:rsidRPr="0095552E">
        <w:t xml:space="preserve"> specifies a bitstream selection operation. When it is set to </w:t>
      </w:r>
      <w:r w:rsidR="00C57521" w:rsidRPr="0095552E">
        <w:t>'</w:t>
      </w:r>
      <w:r w:rsidRPr="0095552E">
        <w:t>0</w:t>
      </w:r>
      <w:r w:rsidR="00C57521" w:rsidRPr="0095552E">
        <w:t>'</w:t>
      </w:r>
      <w:r w:rsidRPr="0095552E">
        <w:t xml:space="preserve"> no bitstream selection operation shall occur.</w:t>
      </w:r>
    </w:p>
    <w:p w14:paraId="08273475" w14:textId="3D577563" w:rsidR="006C7B5D" w:rsidRPr="0095552E" w:rsidRDefault="006C7B5D" w:rsidP="006C7B5D">
      <w:r w:rsidRPr="0095552E">
        <w:rPr>
          <w:b/>
        </w:rPr>
        <w:t>retrieval_flag</w:t>
      </w:r>
      <w:r w:rsidRPr="0095552E">
        <w:t xml:space="preserve"> – This 1-bit flag when set to </w:t>
      </w:r>
      <w:r w:rsidR="00C57521" w:rsidRPr="0095552E">
        <w:t>'</w:t>
      </w:r>
      <w:r w:rsidRPr="0095552E">
        <w:t>1</w:t>
      </w:r>
      <w:r w:rsidR="00C57521" w:rsidRPr="0095552E">
        <w:t>'</w:t>
      </w:r>
      <w:r w:rsidRPr="0095552E">
        <w:t xml:space="preserve"> specifies that a specific retrieval (playback) action will occur. The operation starts from the current operational PTS value.</w:t>
      </w:r>
    </w:p>
    <w:p w14:paraId="63142034" w14:textId="512DC4EF" w:rsidR="006C7B5D" w:rsidRPr="0095552E" w:rsidRDefault="006C7B5D" w:rsidP="006C7B5D">
      <w:r w:rsidRPr="0095552E">
        <w:rPr>
          <w:b/>
        </w:rPr>
        <w:t>storage_flag</w:t>
      </w:r>
      <w:r w:rsidRPr="0095552E">
        <w:t xml:space="preserve"> – This 1-bit flag when set to </w:t>
      </w:r>
      <w:r w:rsidR="00C57521" w:rsidRPr="0095552E">
        <w:t>'</w:t>
      </w:r>
      <w:r w:rsidRPr="0095552E">
        <w:t>1</w:t>
      </w:r>
      <w:r w:rsidR="00C57521" w:rsidRPr="0095552E">
        <w:t>'</w:t>
      </w:r>
      <w:r w:rsidRPr="0095552E">
        <w:t xml:space="preserve"> specifies that a storage operation is to be executed.</w:t>
      </w:r>
    </w:p>
    <w:p w14:paraId="16245178" w14:textId="7637827F" w:rsidR="006C7B5D" w:rsidRPr="0095552E" w:rsidRDefault="006C7B5D" w:rsidP="006C7B5D">
      <w:r w:rsidRPr="0095552E">
        <w:rPr>
          <w:b/>
        </w:rPr>
        <w:t>bitstream_ID</w:t>
      </w:r>
      <w:r w:rsidRPr="0095552E">
        <w:t xml:space="preserve"> – This 32-bit field is coded in three parts. The parts are combined to form an unsigned integer specifying which Rec. ITU-T H.222.0 | ISO/IEC 13818-1 bitstream is to be selected. It is the DSM server</w:t>
      </w:r>
      <w:r w:rsidR="00C57521" w:rsidRPr="0095552E">
        <w:t>'</w:t>
      </w:r>
      <w:r w:rsidRPr="0095552E">
        <w:t>s responsibility to map the names of the Rec. ITU-T H.222.0 | ISO/IEC 13818-1 bitstreams stored on its DSM uniquely to a series of numbers which could be represented by the bitstream_ID.</w:t>
      </w:r>
    </w:p>
    <w:p w14:paraId="0A5635A0" w14:textId="77777777" w:rsidR="006C7B5D" w:rsidRPr="0095552E" w:rsidRDefault="006C7B5D" w:rsidP="006C7B5D">
      <w:r w:rsidRPr="0095552E">
        <w:rPr>
          <w:b/>
        </w:rPr>
        <w:t>select_mode</w:t>
      </w:r>
      <w:r w:rsidRPr="0095552E">
        <w:t xml:space="preserve"> – This 5-bit unsigned integer specifies which mode of bitstream operation is requested. Table </w:t>
      </w:r>
      <w:r w:rsidRPr="0095552E">
        <w:rPr>
          <w:rFonts w:ascii="Tms Rmn" w:hAnsi="Tms Rmn"/>
        </w:rPr>
        <w:t>B.4</w:t>
      </w:r>
      <w:r w:rsidRPr="0095552E">
        <w:t xml:space="preserve"> specifies the defined modes.</w:t>
      </w:r>
    </w:p>
    <w:p w14:paraId="2853E41D" w14:textId="77777777" w:rsidR="006C7B5D" w:rsidRPr="0095552E" w:rsidRDefault="006C7B5D" w:rsidP="00F023D7">
      <w:pPr>
        <w:pStyle w:val="TableNoTitle"/>
      </w:pPr>
      <w:bookmarkStart w:id="6022" w:name="_Toc130989504"/>
      <w:bookmarkStart w:id="6023" w:name="_Toc130989858"/>
      <w:bookmarkStart w:id="6024" w:name="_Toc130990054"/>
      <w:r w:rsidRPr="0095552E">
        <w:t>Table B.4 – Select mode assigned values</w:t>
      </w:r>
      <w:bookmarkEnd w:id="6022"/>
      <w:bookmarkEnd w:id="6023"/>
      <w:bookmarkEnd w:id="6024"/>
    </w:p>
    <w:p w14:paraId="3562EDB9" w14:textId="77777777" w:rsidR="006C7B5D" w:rsidRPr="0095552E" w:rsidRDefault="006C7B5D" w:rsidP="006C7B5D">
      <w:pPr>
        <w:pStyle w:val="Blanc"/>
        <w:rPr>
          <w:lang w:val="en-GB"/>
        </w:rPr>
      </w:pPr>
    </w:p>
    <w:tbl>
      <w:tblPr>
        <w:tblW w:w="6804" w:type="dxa"/>
        <w:jc w:val="center"/>
        <w:tblLayout w:type="fixed"/>
        <w:tblLook w:val="0000" w:firstRow="0" w:lastRow="0" w:firstColumn="0" w:lastColumn="0" w:noHBand="0" w:noVBand="0"/>
      </w:tblPr>
      <w:tblGrid>
        <w:gridCol w:w="1581"/>
        <w:gridCol w:w="5223"/>
      </w:tblGrid>
      <w:tr w:rsidR="006C7B5D" w:rsidRPr="0095552E" w14:paraId="422448C4"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2F46AD19" w14:textId="77777777" w:rsidR="006C7B5D" w:rsidRPr="0095552E" w:rsidRDefault="006C7B5D" w:rsidP="00FB4937">
            <w:pPr>
              <w:pStyle w:val="Tablehead"/>
              <w:rPr>
                <w:noProof w:val="0"/>
              </w:rPr>
            </w:pPr>
            <w:r w:rsidRPr="0095552E">
              <w:rPr>
                <w:noProof w:val="0"/>
              </w:rPr>
              <w:t>Code</w:t>
            </w:r>
          </w:p>
        </w:tc>
        <w:tc>
          <w:tcPr>
            <w:tcW w:w="5670" w:type="dxa"/>
            <w:tcBorders>
              <w:top w:val="single" w:sz="6" w:space="0" w:color="auto"/>
              <w:left w:val="single" w:sz="6" w:space="0" w:color="auto"/>
              <w:bottom w:val="single" w:sz="6" w:space="0" w:color="auto"/>
              <w:right w:val="single" w:sz="6" w:space="0" w:color="auto"/>
            </w:tcBorders>
          </w:tcPr>
          <w:p w14:paraId="456B5838" w14:textId="77777777" w:rsidR="006C7B5D" w:rsidRPr="0095552E" w:rsidRDefault="006C7B5D" w:rsidP="00FB4937">
            <w:pPr>
              <w:pStyle w:val="Tablehead"/>
              <w:rPr>
                <w:noProof w:val="0"/>
              </w:rPr>
            </w:pPr>
            <w:r w:rsidRPr="0095552E">
              <w:rPr>
                <w:noProof w:val="0"/>
              </w:rPr>
              <w:t>Mode</w:t>
            </w:r>
          </w:p>
        </w:tc>
      </w:tr>
      <w:tr w:rsidR="006C7B5D" w:rsidRPr="0095552E" w14:paraId="79E1B4CD" w14:textId="77777777" w:rsidTr="00FB4937">
        <w:trPr>
          <w:cantSplit/>
          <w:jc w:val="center"/>
        </w:trPr>
        <w:tc>
          <w:tcPr>
            <w:tcW w:w="1701" w:type="dxa"/>
            <w:tcBorders>
              <w:left w:val="single" w:sz="6" w:space="0" w:color="auto"/>
              <w:bottom w:val="single" w:sz="6" w:space="0" w:color="auto"/>
              <w:right w:val="single" w:sz="6" w:space="0" w:color="auto"/>
            </w:tcBorders>
          </w:tcPr>
          <w:p w14:paraId="05085AAD" w14:textId="77777777" w:rsidR="006C7B5D" w:rsidRPr="0095552E" w:rsidRDefault="006C7B5D" w:rsidP="00FB4937">
            <w:pPr>
              <w:pStyle w:val="Tabletext"/>
              <w:jc w:val="center"/>
            </w:pPr>
            <w:r w:rsidRPr="0095552E">
              <w:t>0x00</w:t>
            </w:r>
          </w:p>
        </w:tc>
        <w:tc>
          <w:tcPr>
            <w:tcW w:w="5670" w:type="dxa"/>
            <w:tcBorders>
              <w:left w:val="single" w:sz="6" w:space="0" w:color="auto"/>
              <w:bottom w:val="single" w:sz="6" w:space="0" w:color="auto"/>
              <w:right w:val="single" w:sz="6" w:space="0" w:color="auto"/>
            </w:tcBorders>
          </w:tcPr>
          <w:p w14:paraId="2C8B5FAA" w14:textId="77777777" w:rsidR="006C7B5D" w:rsidRPr="0095552E" w:rsidRDefault="006C7B5D" w:rsidP="00FB4937">
            <w:pPr>
              <w:pStyle w:val="Tabletext"/>
            </w:pPr>
            <w:r w:rsidRPr="0095552E">
              <w:t>Forbidden</w:t>
            </w:r>
          </w:p>
        </w:tc>
      </w:tr>
      <w:tr w:rsidR="006C7B5D" w:rsidRPr="0095552E" w14:paraId="63EA8902"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62E21794" w14:textId="77777777" w:rsidR="006C7B5D" w:rsidRPr="0095552E" w:rsidRDefault="006C7B5D" w:rsidP="00FB4937">
            <w:pPr>
              <w:pStyle w:val="Tabletext"/>
              <w:jc w:val="center"/>
            </w:pPr>
            <w:r w:rsidRPr="0095552E">
              <w:t>0x01</w:t>
            </w:r>
          </w:p>
        </w:tc>
        <w:tc>
          <w:tcPr>
            <w:tcW w:w="5670" w:type="dxa"/>
            <w:tcBorders>
              <w:top w:val="single" w:sz="6" w:space="0" w:color="auto"/>
              <w:left w:val="single" w:sz="6" w:space="0" w:color="auto"/>
              <w:bottom w:val="single" w:sz="6" w:space="0" w:color="auto"/>
              <w:right w:val="single" w:sz="6" w:space="0" w:color="auto"/>
            </w:tcBorders>
          </w:tcPr>
          <w:p w14:paraId="16AF7364" w14:textId="77777777" w:rsidR="006C7B5D" w:rsidRPr="0095552E" w:rsidRDefault="006C7B5D" w:rsidP="00FB4937">
            <w:pPr>
              <w:pStyle w:val="Tabletext"/>
            </w:pPr>
            <w:r w:rsidRPr="0095552E">
              <w:t>Storage</w:t>
            </w:r>
          </w:p>
        </w:tc>
      </w:tr>
      <w:tr w:rsidR="006C7B5D" w:rsidRPr="0095552E" w14:paraId="2BCC9EE6"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37970F15" w14:textId="77777777" w:rsidR="006C7B5D" w:rsidRPr="0095552E" w:rsidRDefault="006C7B5D" w:rsidP="00FB4937">
            <w:pPr>
              <w:pStyle w:val="Tabletext"/>
              <w:jc w:val="center"/>
            </w:pPr>
            <w:r w:rsidRPr="0095552E">
              <w:t>0x02</w:t>
            </w:r>
          </w:p>
        </w:tc>
        <w:tc>
          <w:tcPr>
            <w:tcW w:w="5670" w:type="dxa"/>
            <w:tcBorders>
              <w:top w:val="single" w:sz="6" w:space="0" w:color="auto"/>
              <w:left w:val="single" w:sz="6" w:space="0" w:color="auto"/>
              <w:bottom w:val="single" w:sz="6" w:space="0" w:color="auto"/>
              <w:right w:val="single" w:sz="6" w:space="0" w:color="auto"/>
            </w:tcBorders>
          </w:tcPr>
          <w:p w14:paraId="392A6E0C" w14:textId="77777777" w:rsidR="006C7B5D" w:rsidRPr="0095552E" w:rsidRDefault="006C7B5D" w:rsidP="00FB4937">
            <w:pPr>
              <w:pStyle w:val="Tabletext"/>
            </w:pPr>
            <w:r w:rsidRPr="0095552E">
              <w:t>Retrieval</w:t>
            </w:r>
          </w:p>
        </w:tc>
      </w:tr>
      <w:tr w:rsidR="006C7B5D" w:rsidRPr="0095552E" w14:paraId="23F867E6" w14:textId="77777777" w:rsidTr="00FB4937">
        <w:trPr>
          <w:cantSplit/>
          <w:jc w:val="center"/>
        </w:trPr>
        <w:tc>
          <w:tcPr>
            <w:tcW w:w="1701" w:type="dxa"/>
            <w:tcBorders>
              <w:top w:val="single" w:sz="6" w:space="0" w:color="auto"/>
              <w:left w:val="single" w:sz="6" w:space="0" w:color="auto"/>
              <w:bottom w:val="single" w:sz="6" w:space="0" w:color="auto"/>
              <w:right w:val="single" w:sz="6" w:space="0" w:color="auto"/>
            </w:tcBorders>
          </w:tcPr>
          <w:p w14:paraId="63F89D8B" w14:textId="186453C8" w:rsidR="006C7B5D" w:rsidRPr="0095552E" w:rsidRDefault="00B54FC0" w:rsidP="00FB4937">
            <w:pPr>
              <w:pStyle w:val="Tabletext"/>
              <w:jc w:val="center"/>
            </w:pPr>
            <w:r w:rsidRPr="0095552E">
              <w:t>0x03 .. 0x1F</w:t>
            </w:r>
          </w:p>
        </w:tc>
        <w:tc>
          <w:tcPr>
            <w:tcW w:w="5670" w:type="dxa"/>
            <w:tcBorders>
              <w:top w:val="single" w:sz="6" w:space="0" w:color="auto"/>
              <w:left w:val="single" w:sz="6" w:space="0" w:color="auto"/>
              <w:bottom w:val="single" w:sz="6" w:space="0" w:color="auto"/>
              <w:right w:val="single" w:sz="6" w:space="0" w:color="auto"/>
            </w:tcBorders>
          </w:tcPr>
          <w:p w14:paraId="53C0BBFB" w14:textId="77777777" w:rsidR="006C7B5D" w:rsidRPr="0095552E" w:rsidRDefault="006C7B5D" w:rsidP="00FB4937">
            <w:pPr>
              <w:pStyle w:val="Tabletext"/>
            </w:pPr>
            <w:r w:rsidRPr="0095552E">
              <w:t>Reserved</w:t>
            </w:r>
          </w:p>
        </w:tc>
      </w:tr>
    </w:tbl>
    <w:p w14:paraId="0BB6A29F" w14:textId="7A8EDAA1" w:rsidR="006C7B5D" w:rsidRPr="0095552E" w:rsidRDefault="006C7B5D" w:rsidP="006C7B5D">
      <w:r w:rsidRPr="0095552E">
        <w:rPr>
          <w:b/>
        </w:rPr>
        <w:t>jump_flag</w:t>
      </w:r>
      <w:r w:rsidRPr="0095552E">
        <w:t xml:space="preserve"> – This 1-bit flag when set to </w:t>
      </w:r>
      <w:r w:rsidR="00C57521" w:rsidRPr="0095552E">
        <w:t>'</w:t>
      </w:r>
      <w:r w:rsidRPr="0095552E">
        <w:t>1</w:t>
      </w:r>
      <w:r w:rsidR="00C57521" w:rsidRPr="0095552E">
        <w:t>'</w:t>
      </w:r>
      <w:r w:rsidRPr="0095552E">
        <w:t xml:space="preserve"> specifies a jump in the playback pointer to a new access unit. The new PTS is specified by a relative time_code with respect to the current operational PTS value. This function is only valid when the current Rec. ITU-T H.222.0 | ISO/IEC 13818-1 bitstream is in the "stop" mode.</w:t>
      </w:r>
    </w:p>
    <w:p w14:paraId="78896CD9" w14:textId="065FE73A" w:rsidR="006C7B5D" w:rsidRPr="0095552E" w:rsidRDefault="006C7B5D" w:rsidP="006C7B5D">
      <w:r w:rsidRPr="0095552E">
        <w:rPr>
          <w:b/>
        </w:rPr>
        <w:t>play_flag</w:t>
      </w:r>
      <w:r w:rsidRPr="0095552E">
        <w:t xml:space="preserve"> – This 1-bit flag when set to </w:t>
      </w:r>
      <w:r w:rsidR="00C57521" w:rsidRPr="0095552E">
        <w:t>'</w:t>
      </w:r>
      <w:r w:rsidRPr="0095552E">
        <w:t>1</w:t>
      </w:r>
      <w:r w:rsidR="00C57521" w:rsidRPr="0095552E">
        <w:t>'</w:t>
      </w:r>
      <w:r w:rsidRPr="0095552E">
        <w:t xml:space="preserve"> specifies to play a bitstream for a certain time period. The speed, direction, and play duration are additional parameters in the bit stream. The play starts from the current operational PTS value.</w:t>
      </w:r>
    </w:p>
    <w:p w14:paraId="4B21BEC9" w14:textId="77777777" w:rsidR="006C7B5D" w:rsidRPr="0095552E" w:rsidRDefault="006C7B5D" w:rsidP="006C7B5D">
      <w:r w:rsidRPr="0095552E">
        <w:rPr>
          <w:b/>
        </w:rPr>
        <w:t>pause_mode</w:t>
      </w:r>
      <w:r w:rsidRPr="0095552E">
        <w:t xml:space="preserve"> – This is a one-bit code specifying to pause the playback action and keep the playback pointer at the current operational PTS value.</w:t>
      </w:r>
    </w:p>
    <w:p w14:paraId="68A10BE5" w14:textId="77777777" w:rsidR="006C7B5D" w:rsidRPr="0095552E" w:rsidRDefault="006C7B5D" w:rsidP="006C7B5D">
      <w:r w:rsidRPr="0095552E">
        <w:rPr>
          <w:b/>
        </w:rPr>
        <w:t>resume_mode</w:t>
      </w:r>
      <w:r w:rsidRPr="0095552E">
        <w:t xml:space="preserve"> – This is a one-bit code specifying to continue the playback action from the current operational PTS value. Resume only has meaning if the current bitstream is in the "pause" state, and the bitstream will be set to the forward play state at normal speed.</w:t>
      </w:r>
    </w:p>
    <w:p w14:paraId="05523918" w14:textId="77777777" w:rsidR="006C7B5D" w:rsidRPr="0095552E" w:rsidRDefault="006C7B5D" w:rsidP="006C7B5D">
      <w:r w:rsidRPr="0095552E">
        <w:rPr>
          <w:b/>
        </w:rPr>
        <w:t>stop_mode</w:t>
      </w:r>
      <w:r w:rsidRPr="0095552E">
        <w:t xml:space="preserve"> – This is a one-bit code specifying to stop a bitstream transmission.</w:t>
      </w:r>
    </w:p>
    <w:p w14:paraId="3E650C96" w14:textId="2CFAB8C4" w:rsidR="006C7B5D" w:rsidRPr="0095552E" w:rsidRDefault="006C7B5D" w:rsidP="006C7B5D">
      <w:r w:rsidRPr="0095552E">
        <w:rPr>
          <w:b/>
        </w:rPr>
        <w:t>direction_indicator</w:t>
      </w:r>
      <w:r w:rsidRPr="0095552E">
        <w:t xml:space="preserve"> – This is a one-bit code to indicate the playback direction. If this bit is set to </w:t>
      </w:r>
      <w:r w:rsidR="00C57521" w:rsidRPr="0095552E">
        <w:t>'</w:t>
      </w:r>
      <w:r w:rsidRPr="0095552E">
        <w:t>1</w:t>
      </w:r>
      <w:r w:rsidR="00C57521" w:rsidRPr="0095552E">
        <w:t>'</w:t>
      </w:r>
      <w:r w:rsidRPr="0095552E">
        <w:t>, it stands for a forward play. Otherwise it stands for a backward play.</w:t>
      </w:r>
    </w:p>
    <w:p w14:paraId="45A0992E" w14:textId="43C1F2C3" w:rsidR="006C7B5D" w:rsidRPr="0095552E" w:rsidRDefault="006C7B5D" w:rsidP="006C7B5D">
      <w:r w:rsidRPr="0095552E">
        <w:rPr>
          <w:b/>
        </w:rPr>
        <w:t>speed_mode</w:t>
      </w:r>
      <w:r w:rsidRPr="0095552E">
        <w:t xml:space="preserve"> – This is a 1-bit code to specify the speed scale. If this bit is set to </w:t>
      </w:r>
      <w:r w:rsidR="00C57521" w:rsidRPr="0095552E">
        <w:t>'</w:t>
      </w:r>
      <w:r w:rsidRPr="0095552E">
        <w:t>1</w:t>
      </w:r>
      <w:r w:rsidR="00C57521" w:rsidRPr="0095552E">
        <w:t>'</w:t>
      </w:r>
      <w:r w:rsidRPr="0095552E">
        <w:t xml:space="preserve">, it specifies that the speed is normal play. If this bit is set to </w:t>
      </w:r>
      <w:r w:rsidR="00C57521" w:rsidRPr="0095552E">
        <w:t>'</w:t>
      </w:r>
      <w:r w:rsidRPr="0095552E">
        <w:t>0</w:t>
      </w:r>
      <w:r w:rsidR="00C57521" w:rsidRPr="0095552E">
        <w:t>'</w:t>
      </w:r>
      <w:r w:rsidRPr="0095552E">
        <w:t>, it specifies that the speed is fast play (i.e., fast forward or fast reverse).</w:t>
      </w:r>
    </w:p>
    <w:p w14:paraId="3D214683" w14:textId="77777777" w:rsidR="006C7B5D" w:rsidRPr="0095552E" w:rsidRDefault="006C7B5D" w:rsidP="006C7B5D">
      <w:r w:rsidRPr="0095552E">
        <w:rPr>
          <w:b/>
        </w:rPr>
        <w:t>record_flag</w:t>
      </w:r>
      <w:r w:rsidRPr="0095552E">
        <w:t xml:space="preserve"> – This is one-bit flag to specify the request of recording the bitstream from an end user to a DSM for a specified duration or until the reception of a stop command, whichever comes first.</w:t>
      </w:r>
    </w:p>
    <w:p w14:paraId="409AF066" w14:textId="77777777" w:rsidR="006C7B5D" w:rsidRPr="0095552E" w:rsidRDefault="006C7B5D" w:rsidP="006D411C">
      <w:pPr>
        <w:pStyle w:val="berschrift3"/>
      </w:pPr>
      <w:bookmarkStart w:id="6025" w:name="_Toc486998950"/>
      <w:bookmarkStart w:id="6026" w:name="_Toc309740803"/>
      <w:bookmarkStart w:id="6027" w:name="_Toc323505500"/>
      <w:bookmarkStart w:id="6028" w:name="_Toc515893538"/>
      <w:r w:rsidRPr="0095552E">
        <w:lastRenderedPageBreak/>
        <w:t>B.</w:t>
      </w:r>
      <w:r w:rsidRPr="0095552E">
        <w:rPr>
          <w:lang w:eastAsia="ja-JP"/>
        </w:rPr>
        <w:t>3</w:t>
      </w:r>
      <w:r w:rsidRPr="0095552E">
        <w:t>.6</w:t>
      </w:r>
      <w:r w:rsidRPr="0095552E">
        <w:tab/>
        <w:t>Acknowledgement layer</w:t>
      </w:r>
      <w:bookmarkEnd w:id="6025"/>
      <w:bookmarkEnd w:id="6026"/>
      <w:bookmarkEnd w:id="6027"/>
      <w:bookmarkEnd w:id="6028"/>
    </w:p>
    <w:p w14:paraId="1305469C" w14:textId="77777777" w:rsidR="006C7B5D" w:rsidRPr="0095552E" w:rsidRDefault="006C7B5D" w:rsidP="00614E19">
      <w:pPr>
        <w:pStyle w:val="Headingb"/>
      </w:pPr>
      <w:bookmarkStart w:id="6029" w:name="_Toc486998951"/>
      <w:r w:rsidRPr="0095552E">
        <w:t>Constraints on setting flags in DSM-CC control</w:t>
      </w:r>
      <w:bookmarkEnd w:id="6029"/>
    </w:p>
    <w:p w14:paraId="4C728212" w14:textId="4953B061" w:rsidR="006C7B5D" w:rsidRPr="0095552E" w:rsidRDefault="006C7B5D" w:rsidP="006C7B5D">
      <w:pPr>
        <w:keepNext/>
        <w:keepLines/>
      </w:pPr>
      <w:r w:rsidRPr="0095552E">
        <w:t xml:space="preserve">Only one of the acks bits specified below can be set to </w:t>
      </w:r>
      <w:r w:rsidR="00C57521" w:rsidRPr="0095552E">
        <w:t>'</w:t>
      </w:r>
      <w:r w:rsidRPr="0095552E">
        <w:t>1</w:t>
      </w:r>
      <w:r w:rsidR="00C57521" w:rsidRPr="0095552E">
        <w:t>'</w:t>
      </w:r>
      <w:r w:rsidRPr="0095552E">
        <w:t xml:space="preserve"> for each DSM ack bitstream (see Table B.5).</w:t>
      </w:r>
    </w:p>
    <w:p w14:paraId="5FF4DD9B" w14:textId="77777777" w:rsidR="006C7B5D" w:rsidRPr="0095552E" w:rsidRDefault="006C7B5D" w:rsidP="00F023D7">
      <w:pPr>
        <w:pStyle w:val="TableNoTitle"/>
      </w:pPr>
      <w:bookmarkStart w:id="6030" w:name="_Toc130989505"/>
      <w:bookmarkStart w:id="6031" w:name="_Toc130989859"/>
      <w:bookmarkStart w:id="6032" w:name="_Toc130990055"/>
      <w:r w:rsidRPr="0095552E">
        <w:t>Table B.5 – DSM-CC Acknowledgement</w:t>
      </w:r>
      <w:bookmarkEnd w:id="6030"/>
      <w:bookmarkEnd w:id="6031"/>
      <w:bookmarkEnd w:id="6032"/>
    </w:p>
    <w:tbl>
      <w:tblPr>
        <w:tblW w:w="6804" w:type="dxa"/>
        <w:jc w:val="center"/>
        <w:tblLayout w:type="fixed"/>
        <w:tblLook w:val="0000" w:firstRow="0" w:lastRow="0" w:firstColumn="0" w:lastColumn="0" w:noHBand="0" w:noVBand="0"/>
      </w:tblPr>
      <w:tblGrid>
        <w:gridCol w:w="4696"/>
        <w:gridCol w:w="1054"/>
        <w:gridCol w:w="1054"/>
      </w:tblGrid>
      <w:tr w:rsidR="006C7B5D" w:rsidRPr="0095552E" w14:paraId="0E601748" w14:textId="77777777" w:rsidTr="00FB4937">
        <w:trPr>
          <w:cantSplit/>
          <w:jc w:val="center"/>
        </w:trPr>
        <w:tc>
          <w:tcPr>
            <w:tcW w:w="6804" w:type="dxa"/>
            <w:tcBorders>
              <w:top w:val="single" w:sz="6" w:space="0" w:color="auto"/>
              <w:left w:val="single" w:sz="6" w:space="0" w:color="auto"/>
              <w:bottom w:val="single" w:sz="6" w:space="0" w:color="auto"/>
            </w:tcBorders>
          </w:tcPr>
          <w:p w14:paraId="4FE660D2" w14:textId="77777777" w:rsidR="006C7B5D" w:rsidRPr="0095552E" w:rsidRDefault="006C7B5D" w:rsidP="00FB4937">
            <w:pPr>
              <w:pStyle w:val="Tablehead"/>
              <w:keepNext/>
              <w:keepLines/>
              <w:rPr>
                <w:noProof w:val="0"/>
              </w:rPr>
            </w:pPr>
            <w:r w:rsidRPr="0095552E">
              <w:rPr>
                <w:noProof w:val="0"/>
              </w:rPr>
              <w:t>Syntax</w:t>
            </w:r>
          </w:p>
        </w:tc>
        <w:tc>
          <w:tcPr>
            <w:tcW w:w="1441" w:type="dxa"/>
            <w:tcBorders>
              <w:top w:val="single" w:sz="6" w:space="0" w:color="auto"/>
              <w:left w:val="single" w:sz="6" w:space="0" w:color="auto"/>
              <w:bottom w:val="single" w:sz="6" w:space="0" w:color="auto"/>
            </w:tcBorders>
          </w:tcPr>
          <w:p w14:paraId="541D2623" w14:textId="77777777" w:rsidR="006C7B5D" w:rsidRPr="0095552E" w:rsidRDefault="006C7B5D" w:rsidP="00FB4937">
            <w:pPr>
              <w:pStyle w:val="Tablehead"/>
              <w:keepNext/>
              <w:keepLines/>
              <w:rPr>
                <w:noProof w:val="0"/>
              </w:rPr>
            </w:pPr>
            <w:r w:rsidRPr="0095552E">
              <w:rPr>
                <w:noProof w:val="0"/>
              </w:rPr>
              <w:t>No. of bits</w:t>
            </w:r>
          </w:p>
        </w:tc>
        <w:tc>
          <w:tcPr>
            <w:tcW w:w="1441" w:type="dxa"/>
            <w:tcBorders>
              <w:top w:val="single" w:sz="6" w:space="0" w:color="auto"/>
              <w:left w:val="single" w:sz="6" w:space="0" w:color="auto"/>
              <w:bottom w:val="single" w:sz="6" w:space="0" w:color="auto"/>
              <w:right w:val="single" w:sz="6" w:space="0" w:color="auto"/>
            </w:tcBorders>
          </w:tcPr>
          <w:p w14:paraId="7D4D0259" w14:textId="77777777" w:rsidR="006C7B5D" w:rsidRPr="0095552E" w:rsidRDefault="006C7B5D" w:rsidP="00FB4937">
            <w:pPr>
              <w:pStyle w:val="Tablehead"/>
              <w:keepNext/>
              <w:keepLines/>
              <w:rPr>
                <w:noProof w:val="0"/>
              </w:rPr>
            </w:pPr>
            <w:r w:rsidRPr="0095552E">
              <w:rPr>
                <w:noProof w:val="0"/>
              </w:rPr>
              <w:t>Mnemonic</w:t>
            </w:r>
          </w:p>
        </w:tc>
      </w:tr>
      <w:tr w:rsidR="006C7B5D" w:rsidRPr="0095552E" w14:paraId="08E0F4F6" w14:textId="77777777" w:rsidTr="00FB4937">
        <w:trPr>
          <w:cantSplit/>
          <w:jc w:val="center"/>
        </w:trPr>
        <w:tc>
          <w:tcPr>
            <w:tcW w:w="6804" w:type="dxa"/>
            <w:tcBorders>
              <w:left w:val="single" w:sz="6" w:space="0" w:color="auto"/>
            </w:tcBorders>
          </w:tcPr>
          <w:p w14:paraId="1769DDE1" w14:textId="77777777" w:rsidR="006C7B5D" w:rsidRPr="0095552E" w:rsidRDefault="006C7B5D" w:rsidP="00FB4937">
            <w:pPr>
              <w:pStyle w:val="Tabletext"/>
              <w:keepNext/>
            </w:pPr>
            <w:r w:rsidRPr="0095552E">
              <w:t>ack() {</w:t>
            </w:r>
          </w:p>
        </w:tc>
        <w:tc>
          <w:tcPr>
            <w:tcW w:w="1441" w:type="dxa"/>
            <w:tcBorders>
              <w:left w:val="single" w:sz="6" w:space="0" w:color="auto"/>
            </w:tcBorders>
          </w:tcPr>
          <w:p w14:paraId="5371C778" w14:textId="77777777" w:rsidR="006C7B5D" w:rsidRPr="0095552E" w:rsidRDefault="006C7B5D" w:rsidP="00FB4937">
            <w:pPr>
              <w:pStyle w:val="TableText0"/>
              <w:keepNext/>
              <w:spacing w:before="60" w:after="0" w:line="240" w:lineRule="auto"/>
              <w:ind w:left="-567" w:right="567"/>
              <w:jc w:val="center"/>
              <w:rPr>
                <w:b/>
              </w:rPr>
            </w:pPr>
          </w:p>
        </w:tc>
        <w:tc>
          <w:tcPr>
            <w:tcW w:w="1441" w:type="dxa"/>
            <w:tcBorders>
              <w:left w:val="single" w:sz="6" w:space="0" w:color="auto"/>
              <w:right w:val="single" w:sz="6" w:space="0" w:color="auto"/>
            </w:tcBorders>
          </w:tcPr>
          <w:p w14:paraId="4EFE326A" w14:textId="77777777" w:rsidR="006C7B5D" w:rsidRPr="0095552E" w:rsidRDefault="006C7B5D" w:rsidP="00FB4937">
            <w:pPr>
              <w:pStyle w:val="TableText0"/>
              <w:keepNext/>
              <w:spacing w:before="60" w:after="0" w:line="240" w:lineRule="auto"/>
              <w:jc w:val="center"/>
              <w:rPr>
                <w:b/>
              </w:rPr>
            </w:pPr>
          </w:p>
        </w:tc>
      </w:tr>
      <w:tr w:rsidR="006C7B5D" w:rsidRPr="0095552E" w14:paraId="38C23963" w14:textId="77777777" w:rsidTr="00FB4937">
        <w:trPr>
          <w:cantSplit/>
          <w:jc w:val="center"/>
        </w:trPr>
        <w:tc>
          <w:tcPr>
            <w:tcW w:w="6804" w:type="dxa"/>
            <w:tcBorders>
              <w:left w:val="single" w:sz="6" w:space="0" w:color="auto"/>
            </w:tcBorders>
          </w:tcPr>
          <w:p w14:paraId="39223CC9" w14:textId="77777777" w:rsidR="006C7B5D" w:rsidRPr="0095552E" w:rsidRDefault="006C7B5D" w:rsidP="00FB4937">
            <w:pPr>
              <w:pStyle w:val="Tabletext"/>
              <w:keepNext/>
              <w:tabs>
                <w:tab w:val="left" w:pos="675"/>
              </w:tabs>
              <w:rPr>
                <w:b/>
              </w:rPr>
            </w:pPr>
            <w:r w:rsidRPr="0095552E">
              <w:rPr>
                <w:b/>
              </w:rPr>
              <w:tab/>
              <w:t>select_ack</w:t>
            </w:r>
          </w:p>
        </w:tc>
        <w:tc>
          <w:tcPr>
            <w:tcW w:w="1441" w:type="dxa"/>
            <w:tcBorders>
              <w:left w:val="single" w:sz="6" w:space="0" w:color="auto"/>
            </w:tcBorders>
          </w:tcPr>
          <w:p w14:paraId="7182C66E" w14:textId="77777777" w:rsidR="006C7B5D" w:rsidRPr="0095552E" w:rsidRDefault="006C7B5D" w:rsidP="00FB4937">
            <w:pPr>
              <w:pStyle w:val="Tabletext"/>
              <w:keepNext/>
              <w:jc w:val="center"/>
              <w:rPr>
                <w:b/>
              </w:rPr>
            </w:pPr>
            <w:r w:rsidRPr="0095552E">
              <w:rPr>
                <w:b/>
              </w:rPr>
              <w:t>1</w:t>
            </w:r>
          </w:p>
        </w:tc>
        <w:tc>
          <w:tcPr>
            <w:tcW w:w="1441" w:type="dxa"/>
            <w:tcBorders>
              <w:left w:val="single" w:sz="6" w:space="0" w:color="auto"/>
              <w:right w:val="single" w:sz="6" w:space="0" w:color="auto"/>
            </w:tcBorders>
          </w:tcPr>
          <w:p w14:paraId="41035AE1" w14:textId="77777777" w:rsidR="006C7B5D" w:rsidRPr="0095552E" w:rsidRDefault="006C7B5D" w:rsidP="00FB4937">
            <w:pPr>
              <w:pStyle w:val="Tabletext"/>
              <w:keepNext/>
              <w:jc w:val="center"/>
              <w:rPr>
                <w:b/>
              </w:rPr>
            </w:pPr>
            <w:r w:rsidRPr="0095552E">
              <w:rPr>
                <w:b/>
              </w:rPr>
              <w:t>bslbf</w:t>
            </w:r>
          </w:p>
        </w:tc>
      </w:tr>
      <w:tr w:rsidR="006C7B5D" w:rsidRPr="0095552E" w14:paraId="372B9C58" w14:textId="77777777" w:rsidTr="00FB4937">
        <w:trPr>
          <w:cantSplit/>
          <w:jc w:val="center"/>
        </w:trPr>
        <w:tc>
          <w:tcPr>
            <w:tcW w:w="6804" w:type="dxa"/>
            <w:tcBorders>
              <w:left w:val="single" w:sz="6" w:space="0" w:color="auto"/>
            </w:tcBorders>
          </w:tcPr>
          <w:p w14:paraId="0E206807" w14:textId="77777777" w:rsidR="006C7B5D" w:rsidRPr="0095552E" w:rsidRDefault="006C7B5D" w:rsidP="00FB4937">
            <w:pPr>
              <w:pStyle w:val="Tabletext"/>
              <w:tabs>
                <w:tab w:val="left" w:pos="675"/>
              </w:tabs>
              <w:rPr>
                <w:b/>
              </w:rPr>
            </w:pPr>
            <w:r w:rsidRPr="0095552E">
              <w:rPr>
                <w:b/>
              </w:rPr>
              <w:tab/>
              <w:t>retrieval_ack</w:t>
            </w:r>
          </w:p>
        </w:tc>
        <w:tc>
          <w:tcPr>
            <w:tcW w:w="1441" w:type="dxa"/>
            <w:tcBorders>
              <w:left w:val="single" w:sz="6" w:space="0" w:color="auto"/>
            </w:tcBorders>
          </w:tcPr>
          <w:p w14:paraId="0C439EF3" w14:textId="77777777" w:rsidR="006C7B5D" w:rsidRPr="0095552E" w:rsidRDefault="006C7B5D" w:rsidP="00FB4937">
            <w:pPr>
              <w:pStyle w:val="Tabletext"/>
              <w:jc w:val="center"/>
              <w:rPr>
                <w:b/>
              </w:rPr>
            </w:pPr>
            <w:r w:rsidRPr="0095552E">
              <w:rPr>
                <w:b/>
              </w:rPr>
              <w:t>1</w:t>
            </w:r>
          </w:p>
        </w:tc>
        <w:tc>
          <w:tcPr>
            <w:tcW w:w="1441" w:type="dxa"/>
            <w:tcBorders>
              <w:left w:val="single" w:sz="6" w:space="0" w:color="auto"/>
              <w:right w:val="single" w:sz="6" w:space="0" w:color="auto"/>
            </w:tcBorders>
          </w:tcPr>
          <w:p w14:paraId="193591EB" w14:textId="77777777" w:rsidR="006C7B5D" w:rsidRPr="0095552E" w:rsidRDefault="006C7B5D" w:rsidP="00FB4937">
            <w:pPr>
              <w:pStyle w:val="Tabletext"/>
              <w:jc w:val="center"/>
              <w:rPr>
                <w:b/>
              </w:rPr>
            </w:pPr>
            <w:r w:rsidRPr="0095552E">
              <w:rPr>
                <w:b/>
              </w:rPr>
              <w:t>bslbf</w:t>
            </w:r>
          </w:p>
        </w:tc>
      </w:tr>
      <w:tr w:rsidR="006C7B5D" w:rsidRPr="0095552E" w14:paraId="02561000" w14:textId="77777777" w:rsidTr="00FB4937">
        <w:trPr>
          <w:cantSplit/>
          <w:jc w:val="center"/>
        </w:trPr>
        <w:tc>
          <w:tcPr>
            <w:tcW w:w="6804" w:type="dxa"/>
            <w:tcBorders>
              <w:left w:val="single" w:sz="6" w:space="0" w:color="auto"/>
            </w:tcBorders>
          </w:tcPr>
          <w:p w14:paraId="1F19A9BF" w14:textId="77777777" w:rsidR="006C7B5D" w:rsidRPr="0095552E" w:rsidRDefault="006C7B5D" w:rsidP="00FB4937">
            <w:pPr>
              <w:pStyle w:val="Tabletext"/>
              <w:tabs>
                <w:tab w:val="left" w:pos="675"/>
              </w:tabs>
              <w:rPr>
                <w:b/>
              </w:rPr>
            </w:pPr>
            <w:r w:rsidRPr="0095552E">
              <w:rPr>
                <w:b/>
              </w:rPr>
              <w:tab/>
              <w:t>storage_ack</w:t>
            </w:r>
          </w:p>
        </w:tc>
        <w:tc>
          <w:tcPr>
            <w:tcW w:w="1441" w:type="dxa"/>
            <w:tcBorders>
              <w:left w:val="single" w:sz="6" w:space="0" w:color="auto"/>
            </w:tcBorders>
          </w:tcPr>
          <w:p w14:paraId="3691CCB2" w14:textId="77777777" w:rsidR="006C7B5D" w:rsidRPr="0095552E" w:rsidRDefault="006C7B5D" w:rsidP="00FB4937">
            <w:pPr>
              <w:pStyle w:val="Tabletext"/>
              <w:jc w:val="center"/>
              <w:rPr>
                <w:b/>
              </w:rPr>
            </w:pPr>
            <w:r w:rsidRPr="0095552E">
              <w:rPr>
                <w:b/>
              </w:rPr>
              <w:t>1</w:t>
            </w:r>
          </w:p>
        </w:tc>
        <w:tc>
          <w:tcPr>
            <w:tcW w:w="1441" w:type="dxa"/>
            <w:tcBorders>
              <w:left w:val="single" w:sz="6" w:space="0" w:color="auto"/>
              <w:right w:val="single" w:sz="6" w:space="0" w:color="auto"/>
            </w:tcBorders>
          </w:tcPr>
          <w:p w14:paraId="12668702" w14:textId="77777777" w:rsidR="006C7B5D" w:rsidRPr="0095552E" w:rsidRDefault="006C7B5D" w:rsidP="00FB4937">
            <w:pPr>
              <w:pStyle w:val="Tabletext"/>
              <w:jc w:val="center"/>
              <w:rPr>
                <w:b/>
              </w:rPr>
            </w:pPr>
            <w:r w:rsidRPr="0095552E">
              <w:rPr>
                <w:b/>
              </w:rPr>
              <w:t>bslbf</w:t>
            </w:r>
          </w:p>
        </w:tc>
      </w:tr>
      <w:tr w:rsidR="006C7B5D" w:rsidRPr="0095552E" w14:paraId="333DB011" w14:textId="77777777" w:rsidTr="00FB4937">
        <w:trPr>
          <w:cantSplit/>
          <w:jc w:val="center"/>
        </w:trPr>
        <w:tc>
          <w:tcPr>
            <w:tcW w:w="6804" w:type="dxa"/>
            <w:tcBorders>
              <w:left w:val="single" w:sz="6" w:space="0" w:color="auto"/>
            </w:tcBorders>
          </w:tcPr>
          <w:p w14:paraId="3AB09349" w14:textId="77777777" w:rsidR="006C7B5D" w:rsidRPr="0095552E" w:rsidRDefault="006C7B5D" w:rsidP="00FB4937">
            <w:pPr>
              <w:pStyle w:val="Tabletext"/>
              <w:tabs>
                <w:tab w:val="left" w:pos="675"/>
              </w:tabs>
              <w:rPr>
                <w:b/>
              </w:rPr>
            </w:pPr>
            <w:r w:rsidRPr="0095552E">
              <w:rPr>
                <w:b/>
              </w:rPr>
              <w:tab/>
              <w:t>error_ack</w:t>
            </w:r>
          </w:p>
        </w:tc>
        <w:tc>
          <w:tcPr>
            <w:tcW w:w="1441" w:type="dxa"/>
            <w:tcBorders>
              <w:left w:val="single" w:sz="6" w:space="0" w:color="auto"/>
            </w:tcBorders>
          </w:tcPr>
          <w:p w14:paraId="230F35B5" w14:textId="77777777" w:rsidR="006C7B5D" w:rsidRPr="0095552E" w:rsidRDefault="006C7B5D" w:rsidP="00FB4937">
            <w:pPr>
              <w:pStyle w:val="Tabletext"/>
              <w:jc w:val="center"/>
              <w:rPr>
                <w:b/>
              </w:rPr>
            </w:pPr>
            <w:r w:rsidRPr="0095552E">
              <w:rPr>
                <w:b/>
              </w:rPr>
              <w:t>1</w:t>
            </w:r>
          </w:p>
        </w:tc>
        <w:tc>
          <w:tcPr>
            <w:tcW w:w="1441" w:type="dxa"/>
            <w:tcBorders>
              <w:left w:val="single" w:sz="6" w:space="0" w:color="auto"/>
              <w:right w:val="single" w:sz="6" w:space="0" w:color="auto"/>
            </w:tcBorders>
          </w:tcPr>
          <w:p w14:paraId="198C3799" w14:textId="77777777" w:rsidR="006C7B5D" w:rsidRPr="0095552E" w:rsidRDefault="006C7B5D" w:rsidP="00FB4937">
            <w:pPr>
              <w:pStyle w:val="Tabletext"/>
              <w:jc w:val="center"/>
              <w:rPr>
                <w:b/>
              </w:rPr>
            </w:pPr>
            <w:r w:rsidRPr="0095552E">
              <w:rPr>
                <w:b/>
              </w:rPr>
              <w:t>bslbf</w:t>
            </w:r>
          </w:p>
        </w:tc>
      </w:tr>
      <w:tr w:rsidR="006C7B5D" w:rsidRPr="0095552E" w14:paraId="1A8B5F78" w14:textId="77777777" w:rsidTr="00FB4937">
        <w:trPr>
          <w:cantSplit/>
          <w:jc w:val="center"/>
        </w:trPr>
        <w:tc>
          <w:tcPr>
            <w:tcW w:w="6804" w:type="dxa"/>
            <w:tcBorders>
              <w:left w:val="single" w:sz="6" w:space="0" w:color="auto"/>
            </w:tcBorders>
          </w:tcPr>
          <w:p w14:paraId="60983A97" w14:textId="77777777" w:rsidR="006C7B5D" w:rsidRPr="0095552E" w:rsidRDefault="006C7B5D" w:rsidP="00FB4937">
            <w:pPr>
              <w:pStyle w:val="Tabletext"/>
              <w:tabs>
                <w:tab w:val="left" w:pos="675"/>
              </w:tabs>
              <w:rPr>
                <w:b/>
              </w:rPr>
            </w:pPr>
            <w:r w:rsidRPr="0095552E">
              <w:rPr>
                <w:b/>
              </w:rPr>
              <w:tab/>
              <w:t>reserved</w:t>
            </w:r>
          </w:p>
        </w:tc>
        <w:tc>
          <w:tcPr>
            <w:tcW w:w="1441" w:type="dxa"/>
            <w:tcBorders>
              <w:left w:val="single" w:sz="6" w:space="0" w:color="auto"/>
            </w:tcBorders>
          </w:tcPr>
          <w:p w14:paraId="4B0C9875" w14:textId="77777777" w:rsidR="006C7B5D" w:rsidRPr="0095552E" w:rsidRDefault="006C7B5D" w:rsidP="00FB4937">
            <w:pPr>
              <w:pStyle w:val="Tabletext"/>
              <w:jc w:val="center"/>
              <w:rPr>
                <w:b/>
              </w:rPr>
            </w:pPr>
            <w:r w:rsidRPr="0095552E">
              <w:rPr>
                <w:b/>
              </w:rPr>
              <w:t>10</w:t>
            </w:r>
          </w:p>
        </w:tc>
        <w:tc>
          <w:tcPr>
            <w:tcW w:w="1441" w:type="dxa"/>
            <w:tcBorders>
              <w:left w:val="single" w:sz="6" w:space="0" w:color="auto"/>
              <w:right w:val="single" w:sz="6" w:space="0" w:color="auto"/>
            </w:tcBorders>
          </w:tcPr>
          <w:p w14:paraId="3D41A608" w14:textId="77777777" w:rsidR="006C7B5D" w:rsidRPr="0095552E" w:rsidRDefault="006C7B5D" w:rsidP="00FB4937">
            <w:pPr>
              <w:pStyle w:val="Tabletext"/>
              <w:jc w:val="center"/>
              <w:rPr>
                <w:b/>
              </w:rPr>
            </w:pPr>
            <w:r w:rsidRPr="0095552E">
              <w:rPr>
                <w:b/>
              </w:rPr>
              <w:t>bslbf</w:t>
            </w:r>
          </w:p>
        </w:tc>
      </w:tr>
      <w:tr w:rsidR="006C7B5D" w:rsidRPr="0095552E" w14:paraId="1E913DE1" w14:textId="77777777" w:rsidTr="00FB4937">
        <w:trPr>
          <w:cantSplit/>
          <w:jc w:val="center"/>
        </w:trPr>
        <w:tc>
          <w:tcPr>
            <w:tcW w:w="6804" w:type="dxa"/>
            <w:tcBorders>
              <w:left w:val="single" w:sz="6" w:space="0" w:color="auto"/>
            </w:tcBorders>
          </w:tcPr>
          <w:p w14:paraId="6FDA3AE9" w14:textId="77777777" w:rsidR="006C7B5D" w:rsidRPr="0095552E" w:rsidRDefault="006C7B5D" w:rsidP="00FB4937">
            <w:pPr>
              <w:pStyle w:val="Tabletext"/>
              <w:tabs>
                <w:tab w:val="left" w:pos="675"/>
              </w:tabs>
              <w:rPr>
                <w:b/>
              </w:rPr>
            </w:pPr>
            <w:r w:rsidRPr="0095552E">
              <w:rPr>
                <w:b/>
              </w:rPr>
              <w:tab/>
              <w:t>marker_bit</w:t>
            </w:r>
          </w:p>
        </w:tc>
        <w:tc>
          <w:tcPr>
            <w:tcW w:w="1441" w:type="dxa"/>
            <w:tcBorders>
              <w:left w:val="single" w:sz="6" w:space="0" w:color="auto"/>
            </w:tcBorders>
          </w:tcPr>
          <w:p w14:paraId="2212DEF4" w14:textId="77777777" w:rsidR="006C7B5D" w:rsidRPr="0095552E" w:rsidRDefault="006C7B5D" w:rsidP="00FB4937">
            <w:pPr>
              <w:pStyle w:val="Tabletext"/>
              <w:jc w:val="center"/>
              <w:rPr>
                <w:b/>
              </w:rPr>
            </w:pPr>
            <w:r w:rsidRPr="0095552E">
              <w:rPr>
                <w:b/>
              </w:rPr>
              <w:t>1</w:t>
            </w:r>
          </w:p>
        </w:tc>
        <w:tc>
          <w:tcPr>
            <w:tcW w:w="1441" w:type="dxa"/>
            <w:tcBorders>
              <w:left w:val="single" w:sz="6" w:space="0" w:color="auto"/>
              <w:right w:val="single" w:sz="6" w:space="0" w:color="auto"/>
            </w:tcBorders>
          </w:tcPr>
          <w:p w14:paraId="48FFF61B" w14:textId="77777777" w:rsidR="006C7B5D" w:rsidRPr="0095552E" w:rsidRDefault="006C7B5D" w:rsidP="00FB4937">
            <w:pPr>
              <w:pStyle w:val="Tabletext"/>
              <w:jc w:val="center"/>
              <w:rPr>
                <w:b/>
              </w:rPr>
            </w:pPr>
            <w:r w:rsidRPr="0095552E">
              <w:rPr>
                <w:b/>
              </w:rPr>
              <w:t>bslbf</w:t>
            </w:r>
          </w:p>
        </w:tc>
      </w:tr>
      <w:tr w:rsidR="006C7B5D" w:rsidRPr="0095552E" w14:paraId="60838BCF" w14:textId="77777777" w:rsidTr="00FB4937">
        <w:trPr>
          <w:cantSplit/>
          <w:jc w:val="center"/>
        </w:trPr>
        <w:tc>
          <w:tcPr>
            <w:tcW w:w="6804" w:type="dxa"/>
            <w:tcBorders>
              <w:left w:val="single" w:sz="6" w:space="0" w:color="auto"/>
            </w:tcBorders>
          </w:tcPr>
          <w:p w14:paraId="44FFB2EF" w14:textId="77777777" w:rsidR="006C7B5D" w:rsidRPr="0095552E" w:rsidRDefault="006C7B5D" w:rsidP="00FB4937">
            <w:pPr>
              <w:pStyle w:val="Tabletext"/>
              <w:tabs>
                <w:tab w:val="left" w:pos="675"/>
              </w:tabs>
              <w:rPr>
                <w:b/>
              </w:rPr>
            </w:pPr>
            <w:r w:rsidRPr="0095552E">
              <w:rPr>
                <w:b/>
              </w:rPr>
              <w:tab/>
              <w:t>cmd_status</w:t>
            </w:r>
          </w:p>
        </w:tc>
        <w:tc>
          <w:tcPr>
            <w:tcW w:w="1441" w:type="dxa"/>
            <w:tcBorders>
              <w:left w:val="single" w:sz="6" w:space="0" w:color="auto"/>
            </w:tcBorders>
          </w:tcPr>
          <w:p w14:paraId="20805EA2" w14:textId="77777777" w:rsidR="006C7B5D" w:rsidRPr="0095552E" w:rsidRDefault="006C7B5D" w:rsidP="00FB4937">
            <w:pPr>
              <w:pStyle w:val="Tabletext"/>
              <w:jc w:val="center"/>
              <w:rPr>
                <w:b/>
              </w:rPr>
            </w:pPr>
            <w:r w:rsidRPr="0095552E">
              <w:rPr>
                <w:b/>
              </w:rPr>
              <w:t>1</w:t>
            </w:r>
          </w:p>
        </w:tc>
        <w:tc>
          <w:tcPr>
            <w:tcW w:w="1441" w:type="dxa"/>
            <w:tcBorders>
              <w:left w:val="single" w:sz="6" w:space="0" w:color="auto"/>
              <w:right w:val="single" w:sz="6" w:space="0" w:color="auto"/>
            </w:tcBorders>
          </w:tcPr>
          <w:p w14:paraId="77BB1E3A" w14:textId="77777777" w:rsidR="006C7B5D" w:rsidRPr="0095552E" w:rsidRDefault="006C7B5D" w:rsidP="00FB4937">
            <w:pPr>
              <w:pStyle w:val="Tabletext"/>
              <w:jc w:val="center"/>
              <w:rPr>
                <w:b/>
              </w:rPr>
            </w:pPr>
            <w:r w:rsidRPr="0095552E">
              <w:rPr>
                <w:b/>
              </w:rPr>
              <w:t>bslbf</w:t>
            </w:r>
          </w:p>
        </w:tc>
      </w:tr>
      <w:tr w:rsidR="006C7B5D" w:rsidRPr="0095552E" w14:paraId="39FE1ADD" w14:textId="77777777" w:rsidTr="00FB4937">
        <w:trPr>
          <w:cantSplit/>
          <w:jc w:val="center"/>
        </w:trPr>
        <w:tc>
          <w:tcPr>
            <w:tcW w:w="6804" w:type="dxa"/>
            <w:tcBorders>
              <w:left w:val="single" w:sz="6" w:space="0" w:color="auto"/>
            </w:tcBorders>
          </w:tcPr>
          <w:p w14:paraId="31975E0A" w14:textId="4601C8C7" w:rsidR="006C7B5D" w:rsidRPr="0095552E" w:rsidRDefault="006C7B5D" w:rsidP="00FB4937">
            <w:pPr>
              <w:pStyle w:val="Tabletext"/>
              <w:tabs>
                <w:tab w:val="left" w:pos="675"/>
                <w:tab w:val="left" w:pos="1075"/>
              </w:tabs>
            </w:pPr>
            <w:r w:rsidRPr="0095552E">
              <w:tab/>
              <w:t xml:space="preserve">If (cmd_status = = </w:t>
            </w:r>
            <w:r w:rsidR="00C57521" w:rsidRPr="0095552E">
              <w:t>'</w:t>
            </w:r>
            <w:r w:rsidRPr="0095552E">
              <w:t>1</w:t>
            </w:r>
            <w:r w:rsidR="00C57521" w:rsidRPr="0095552E">
              <w:t>'</w:t>
            </w:r>
            <w:r w:rsidRPr="0095552E">
              <w:t xml:space="preserve"> &amp;&amp;</w:t>
            </w:r>
          </w:p>
          <w:p w14:paraId="16FF774F" w14:textId="76B26A8E" w:rsidR="006C7B5D" w:rsidRPr="0095552E" w:rsidRDefault="006C7B5D" w:rsidP="00FB4937">
            <w:pPr>
              <w:pStyle w:val="Tabletext"/>
              <w:tabs>
                <w:tab w:val="left" w:pos="675"/>
                <w:tab w:val="left" w:pos="1075"/>
              </w:tabs>
            </w:pPr>
            <w:r w:rsidRPr="0095552E">
              <w:tab/>
            </w:r>
            <w:r w:rsidRPr="0095552E">
              <w:tab/>
              <w:t>(retrieval_ack = =</w:t>
            </w:r>
            <w:r w:rsidR="00C57521" w:rsidRPr="0095552E">
              <w:t>'</w:t>
            </w:r>
            <w:r w:rsidRPr="0095552E">
              <w:t>1</w:t>
            </w:r>
            <w:r w:rsidR="00C57521" w:rsidRPr="0095552E">
              <w:t>'</w:t>
            </w:r>
            <w:r w:rsidRPr="0095552E">
              <w:t xml:space="preserve"> || storage_ack = = </w:t>
            </w:r>
            <w:r w:rsidR="00C57521" w:rsidRPr="0095552E">
              <w:t>'</w:t>
            </w:r>
            <w:r w:rsidRPr="0095552E">
              <w:t>1</w:t>
            </w:r>
            <w:r w:rsidR="00C57521" w:rsidRPr="0095552E">
              <w:t>'</w:t>
            </w:r>
            <w:r w:rsidRPr="0095552E">
              <w:t>)) {</w:t>
            </w:r>
          </w:p>
        </w:tc>
        <w:tc>
          <w:tcPr>
            <w:tcW w:w="1441" w:type="dxa"/>
            <w:tcBorders>
              <w:left w:val="single" w:sz="6" w:space="0" w:color="auto"/>
            </w:tcBorders>
          </w:tcPr>
          <w:p w14:paraId="6190C4B9" w14:textId="77777777" w:rsidR="006C7B5D" w:rsidRPr="0095552E" w:rsidRDefault="006C7B5D" w:rsidP="00FB4937">
            <w:pPr>
              <w:pStyle w:val="Tabletext"/>
              <w:jc w:val="center"/>
            </w:pPr>
          </w:p>
        </w:tc>
        <w:tc>
          <w:tcPr>
            <w:tcW w:w="1441" w:type="dxa"/>
            <w:tcBorders>
              <w:left w:val="single" w:sz="6" w:space="0" w:color="auto"/>
              <w:right w:val="single" w:sz="6" w:space="0" w:color="auto"/>
            </w:tcBorders>
          </w:tcPr>
          <w:p w14:paraId="09D7E1CD" w14:textId="77777777" w:rsidR="006C7B5D" w:rsidRPr="0095552E" w:rsidRDefault="006C7B5D" w:rsidP="00FB4937">
            <w:pPr>
              <w:pStyle w:val="TableText0"/>
              <w:spacing w:before="0" w:after="0" w:line="240" w:lineRule="auto"/>
              <w:jc w:val="center"/>
              <w:rPr>
                <w:b/>
              </w:rPr>
            </w:pPr>
          </w:p>
        </w:tc>
      </w:tr>
      <w:tr w:rsidR="006C7B5D" w:rsidRPr="0095552E" w14:paraId="3D0F58B7" w14:textId="77777777" w:rsidTr="00FB4937">
        <w:trPr>
          <w:cantSplit/>
          <w:jc w:val="center"/>
        </w:trPr>
        <w:tc>
          <w:tcPr>
            <w:tcW w:w="6804" w:type="dxa"/>
            <w:tcBorders>
              <w:left w:val="single" w:sz="6" w:space="0" w:color="auto"/>
            </w:tcBorders>
          </w:tcPr>
          <w:p w14:paraId="64595C43" w14:textId="77777777" w:rsidR="006C7B5D" w:rsidRPr="0095552E" w:rsidRDefault="006C7B5D" w:rsidP="00FB4937">
            <w:pPr>
              <w:pStyle w:val="Tabletext"/>
              <w:tabs>
                <w:tab w:val="left" w:pos="675"/>
                <w:tab w:val="left" w:pos="1075"/>
              </w:tabs>
            </w:pPr>
            <w:r w:rsidRPr="0095552E">
              <w:tab/>
            </w:r>
            <w:r w:rsidRPr="0095552E">
              <w:tab/>
              <w:t>time_code()</w:t>
            </w:r>
          </w:p>
        </w:tc>
        <w:tc>
          <w:tcPr>
            <w:tcW w:w="1441" w:type="dxa"/>
            <w:tcBorders>
              <w:left w:val="single" w:sz="6" w:space="0" w:color="auto"/>
            </w:tcBorders>
          </w:tcPr>
          <w:p w14:paraId="53355739" w14:textId="77777777" w:rsidR="006C7B5D" w:rsidRPr="0095552E" w:rsidRDefault="006C7B5D" w:rsidP="00FB4937">
            <w:pPr>
              <w:pStyle w:val="Tabletext"/>
              <w:jc w:val="center"/>
            </w:pPr>
          </w:p>
        </w:tc>
        <w:tc>
          <w:tcPr>
            <w:tcW w:w="1441" w:type="dxa"/>
            <w:tcBorders>
              <w:left w:val="single" w:sz="6" w:space="0" w:color="auto"/>
              <w:right w:val="single" w:sz="6" w:space="0" w:color="auto"/>
            </w:tcBorders>
          </w:tcPr>
          <w:p w14:paraId="405FFA3A" w14:textId="77777777" w:rsidR="006C7B5D" w:rsidRPr="0095552E" w:rsidRDefault="006C7B5D" w:rsidP="00FB4937">
            <w:pPr>
              <w:pStyle w:val="TableText0"/>
              <w:spacing w:before="0" w:after="0" w:line="240" w:lineRule="auto"/>
              <w:jc w:val="center"/>
              <w:rPr>
                <w:b/>
              </w:rPr>
            </w:pPr>
          </w:p>
        </w:tc>
      </w:tr>
      <w:tr w:rsidR="006C7B5D" w:rsidRPr="0095552E" w14:paraId="1EB1CB42" w14:textId="77777777" w:rsidTr="00FB4937">
        <w:trPr>
          <w:cantSplit/>
          <w:jc w:val="center"/>
        </w:trPr>
        <w:tc>
          <w:tcPr>
            <w:tcW w:w="6804" w:type="dxa"/>
            <w:tcBorders>
              <w:left w:val="single" w:sz="6" w:space="0" w:color="auto"/>
            </w:tcBorders>
          </w:tcPr>
          <w:p w14:paraId="10CB2F90" w14:textId="77777777" w:rsidR="006C7B5D" w:rsidRPr="0095552E" w:rsidRDefault="006C7B5D" w:rsidP="00FB4937">
            <w:pPr>
              <w:pStyle w:val="Tabletext"/>
              <w:tabs>
                <w:tab w:val="left" w:pos="675"/>
              </w:tabs>
            </w:pPr>
            <w:r w:rsidRPr="0095552E">
              <w:tab/>
              <w:t>}</w:t>
            </w:r>
          </w:p>
        </w:tc>
        <w:tc>
          <w:tcPr>
            <w:tcW w:w="1441" w:type="dxa"/>
            <w:tcBorders>
              <w:left w:val="single" w:sz="6" w:space="0" w:color="auto"/>
            </w:tcBorders>
          </w:tcPr>
          <w:p w14:paraId="5DEC5AF0" w14:textId="77777777" w:rsidR="006C7B5D" w:rsidRPr="0095552E" w:rsidRDefault="006C7B5D" w:rsidP="00FB4937">
            <w:pPr>
              <w:pStyle w:val="Tabletext"/>
              <w:jc w:val="center"/>
            </w:pPr>
          </w:p>
        </w:tc>
        <w:tc>
          <w:tcPr>
            <w:tcW w:w="1441" w:type="dxa"/>
            <w:tcBorders>
              <w:left w:val="single" w:sz="6" w:space="0" w:color="auto"/>
              <w:right w:val="single" w:sz="6" w:space="0" w:color="auto"/>
            </w:tcBorders>
          </w:tcPr>
          <w:p w14:paraId="4F6988CC" w14:textId="77777777" w:rsidR="006C7B5D" w:rsidRPr="0095552E" w:rsidRDefault="006C7B5D" w:rsidP="00FB4937">
            <w:pPr>
              <w:pStyle w:val="TableText0"/>
              <w:spacing w:before="0" w:after="0" w:line="240" w:lineRule="auto"/>
              <w:jc w:val="center"/>
              <w:rPr>
                <w:b/>
              </w:rPr>
            </w:pPr>
          </w:p>
        </w:tc>
      </w:tr>
      <w:tr w:rsidR="006C7B5D" w:rsidRPr="0095552E" w14:paraId="7AC78647" w14:textId="77777777" w:rsidTr="00FB4937">
        <w:trPr>
          <w:cantSplit/>
          <w:jc w:val="center"/>
        </w:trPr>
        <w:tc>
          <w:tcPr>
            <w:tcW w:w="6804" w:type="dxa"/>
            <w:tcBorders>
              <w:left w:val="single" w:sz="6" w:space="0" w:color="auto"/>
              <w:bottom w:val="single" w:sz="6" w:space="0" w:color="auto"/>
            </w:tcBorders>
          </w:tcPr>
          <w:p w14:paraId="25CF71F4" w14:textId="77777777" w:rsidR="006C7B5D" w:rsidRPr="0095552E" w:rsidRDefault="006C7B5D" w:rsidP="00FB4937">
            <w:pPr>
              <w:pStyle w:val="Tabletext"/>
              <w:tabs>
                <w:tab w:val="left" w:pos="675"/>
              </w:tabs>
            </w:pPr>
            <w:r w:rsidRPr="0095552E">
              <w:t>}</w:t>
            </w:r>
          </w:p>
        </w:tc>
        <w:tc>
          <w:tcPr>
            <w:tcW w:w="1441" w:type="dxa"/>
            <w:tcBorders>
              <w:left w:val="single" w:sz="6" w:space="0" w:color="auto"/>
              <w:bottom w:val="single" w:sz="6" w:space="0" w:color="auto"/>
            </w:tcBorders>
          </w:tcPr>
          <w:p w14:paraId="2253625A" w14:textId="77777777" w:rsidR="006C7B5D" w:rsidRPr="0095552E" w:rsidRDefault="006C7B5D" w:rsidP="00FB4937">
            <w:pPr>
              <w:pStyle w:val="Tabletext"/>
              <w:jc w:val="center"/>
            </w:pPr>
          </w:p>
        </w:tc>
        <w:tc>
          <w:tcPr>
            <w:tcW w:w="1441" w:type="dxa"/>
            <w:tcBorders>
              <w:left w:val="single" w:sz="6" w:space="0" w:color="auto"/>
              <w:bottom w:val="single" w:sz="6" w:space="0" w:color="auto"/>
              <w:right w:val="single" w:sz="6" w:space="0" w:color="auto"/>
            </w:tcBorders>
          </w:tcPr>
          <w:p w14:paraId="73F0DFD3" w14:textId="77777777" w:rsidR="006C7B5D" w:rsidRPr="0095552E" w:rsidRDefault="006C7B5D" w:rsidP="00FB4937">
            <w:pPr>
              <w:pStyle w:val="TableText0"/>
              <w:spacing w:before="0" w:after="60" w:line="240" w:lineRule="auto"/>
              <w:jc w:val="center"/>
              <w:rPr>
                <w:b/>
              </w:rPr>
            </w:pPr>
          </w:p>
        </w:tc>
      </w:tr>
    </w:tbl>
    <w:p w14:paraId="53774FE5" w14:textId="77777777" w:rsidR="006C7B5D" w:rsidRPr="0095552E" w:rsidRDefault="006C7B5D" w:rsidP="00CC315A">
      <w:pPr>
        <w:pStyle w:val="berschrift3"/>
      </w:pPr>
      <w:bookmarkStart w:id="6033" w:name="_Toc486998952"/>
      <w:bookmarkStart w:id="6034" w:name="_Toc309740804"/>
      <w:bookmarkStart w:id="6035" w:name="_Toc323505501"/>
      <w:bookmarkStart w:id="6036" w:name="_Toc515893539"/>
      <w:r w:rsidRPr="0095552E">
        <w:t>B.</w:t>
      </w:r>
      <w:r w:rsidRPr="0095552E">
        <w:rPr>
          <w:lang w:eastAsia="ja-JP"/>
        </w:rPr>
        <w:t>3</w:t>
      </w:r>
      <w:r w:rsidRPr="0095552E">
        <w:t>.7</w:t>
      </w:r>
      <w:r w:rsidRPr="0095552E">
        <w:tab/>
        <w:t>Semantics of fields in acknowledgement layer</w:t>
      </w:r>
      <w:bookmarkEnd w:id="6033"/>
      <w:bookmarkEnd w:id="6034"/>
      <w:bookmarkEnd w:id="6035"/>
      <w:bookmarkEnd w:id="6036"/>
    </w:p>
    <w:p w14:paraId="2340F902" w14:textId="526C79D4" w:rsidR="006C7B5D" w:rsidRPr="0095552E" w:rsidRDefault="006C7B5D" w:rsidP="006C7B5D">
      <w:r w:rsidRPr="0095552E">
        <w:rPr>
          <w:b/>
        </w:rPr>
        <w:t>select_ack</w:t>
      </w:r>
      <w:r w:rsidRPr="0095552E">
        <w:t xml:space="preserve"> – This 1-bit field when it is set to </w:t>
      </w:r>
      <w:r w:rsidR="00C57521" w:rsidRPr="0095552E">
        <w:t>'</w:t>
      </w:r>
      <w:r w:rsidRPr="0095552E">
        <w:t>1</w:t>
      </w:r>
      <w:r w:rsidR="00C57521" w:rsidRPr="0095552E">
        <w:t>'</w:t>
      </w:r>
      <w:r w:rsidRPr="0095552E">
        <w:t xml:space="preserve"> indicates that the ack() command is to acknowledge a select command.</w:t>
      </w:r>
    </w:p>
    <w:p w14:paraId="0E9D7C06" w14:textId="6A28360C" w:rsidR="006C7B5D" w:rsidRPr="0095552E" w:rsidRDefault="006C7B5D" w:rsidP="006C7B5D">
      <w:r w:rsidRPr="0095552E">
        <w:rPr>
          <w:b/>
        </w:rPr>
        <w:t>retrieval_ack</w:t>
      </w:r>
      <w:r w:rsidRPr="0095552E">
        <w:t xml:space="preserve"> – This 1-bit field when set to </w:t>
      </w:r>
      <w:r w:rsidR="00C57521" w:rsidRPr="0095552E">
        <w:t>'</w:t>
      </w:r>
      <w:r w:rsidRPr="0095552E">
        <w:t>1</w:t>
      </w:r>
      <w:r w:rsidR="00C57521" w:rsidRPr="0095552E">
        <w:t>'</w:t>
      </w:r>
      <w:r w:rsidRPr="0095552E">
        <w:t xml:space="preserve"> indicates that the ack() command is to acknowledge a retrieval command.</w:t>
      </w:r>
    </w:p>
    <w:p w14:paraId="4AABB1CB" w14:textId="7159D2E6" w:rsidR="006C7B5D" w:rsidRPr="0095552E" w:rsidRDefault="006C7B5D" w:rsidP="006C7B5D">
      <w:r w:rsidRPr="0095552E">
        <w:rPr>
          <w:b/>
        </w:rPr>
        <w:t>storage_ack</w:t>
      </w:r>
      <w:r w:rsidRPr="0095552E">
        <w:t xml:space="preserve"> – This 1-bit field when set to </w:t>
      </w:r>
      <w:r w:rsidR="00C57521" w:rsidRPr="0095552E">
        <w:t>'</w:t>
      </w:r>
      <w:r w:rsidRPr="0095552E">
        <w:t>1</w:t>
      </w:r>
      <w:r w:rsidR="00C57521" w:rsidRPr="0095552E">
        <w:t>'</w:t>
      </w:r>
      <w:r w:rsidRPr="0095552E">
        <w:t xml:space="preserve"> indicates that the ack() command is to acknowledge a storage command.</w:t>
      </w:r>
    </w:p>
    <w:p w14:paraId="37D09AC1" w14:textId="3271BA53" w:rsidR="006C7B5D" w:rsidRPr="0095552E" w:rsidRDefault="006C7B5D" w:rsidP="006C7B5D">
      <w:r w:rsidRPr="0095552E">
        <w:rPr>
          <w:b/>
        </w:rPr>
        <w:t>error_ack</w:t>
      </w:r>
      <w:r w:rsidRPr="0095552E">
        <w:t xml:space="preserve"> – This 1-bit field when set to </w:t>
      </w:r>
      <w:r w:rsidR="00C57521" w:rsidRPr="0095552E">
        <w:t>'</w:t>
      </w:r>
      <w:r w:rsidRPr="0095552E">
        <w:t>1</w:t>
      </w:r>
      <w:r w:rsidR="00C57521" w:rsidRPr="0095552E">
        <w:t>'</w:t>
      </w:r>
      <w:r w:rsidRPr="0095552E">
        <w:t xml:space="preserve"> indicates a DSM error. The defined errors are EOF (end of file on forward play or start of file on reverse play) on a stream being retrieved and Disk Full on a stream being stored. If this bit is set to </w:t>
      </w:r>
      <w:r w:rsidR="00C57521" w:rsidRPr="0095552E">
        <w:t>'</w:t>
      </w:r>
      <w:r w:rsidRPr="0095552E">
        <w:t>1</w:t>
      </w:r>
      <w:r w:rsidR="00C57521" w:rsidRPr="0095552E">
        <w:t>'</w:t>
      </w:r>
      <w:r w:rsidRPr="0095552E">
        <w:t>, cmd_status is undefined. The current bitstream is still selected.</w:t>
      </w:r>
    </w:p>
    <w:p w14:paraId="58CDA811" w14:textId="41B92B48" w:rsidR="006C7B5D" w:rsidRPr="0095552E" w:rsidRDefault="006C7B5D" w:rsidP="006C7B5D">
      <w:r w:rsidRPr="0095552E">
        <w:rPr>
          <w:b/>
        </w:rPr>
        <w:t>cmd_status</w:t>
      </w:r>
      <w:r w:rsidRPr="0095552E">
        <w:t xml:space="preserve"> – This 1-bit flag set to </w:t>
      </w:r>
      <w:r w:rsidR="00C57521" w:rsidRPr="0095552E">
        <w:t>'</w:t>
      </w:r>
      <w:r w:rsidRPr="0095552E">
        <w:t>1</w:t>
      </w:r>
      <w:r w:rsidR="00C57521" w:rsidRPr="0095552E">
        <w:t>'</w:t>
      </w:r>
      <w:r w:rsidRPr="0095552E">
        <w:t xml:space="preserve"> indicates that the command is accepted. When set to </w:t>
      </w:r>
      <w:r w:rsidR="00C57521" w:rsidRPr="0095552E">
        <w:t>'</w:t>
      </w:r>
      <w:r w:rsidRPr="0095552E">
        <w:t>0</w:t>
      </w:r>
      <w:r w:rsidR="00C57521" w:rsidRPr="0095552E">
        <w:t>'</w:t>
      </w:r>
      <w:r w:rsidRPr="0095552E">
        <w:t xml:space="preserve"> it indicates the command is rejected. The semantics vary according to the command received as follows:</w:t>
      </w:r>
    </w:p>
    <w:p w14:paraId="64B578BA" w14:textId="60F394C5" w:rsidR="006C7B5D" w:rsidRPr="0095552E" w:rsidRDefault="006C7B5D" w:rsidP="006C7B5D">
      <w:pPr>
        <w:pStyle w:val="enumlev1"/>
      </w:pPr>
      <w:r w:rsidRPr="0095552E">
        <w:t>•</w:t>
      </w:r>
      <w:r w:rsidRPr="0095552E">
        <w:tab/>
        <w:t xml:space="preserve">If select_ack is set and cmd_status is set to </w:t>
      </w:r>
      <w:r w:rsidR="00C57521" w:rsidRPr="0095552E">
        <w:t>'</w:t>
      </w:r>
      <w:r w:rsidRPr="0095552E">
        <w:t>1</w:t>
      </w:r>
      <w:r w:rsidR="00C57521" w:rsidRPr="0095552E">
        <w:t>'</w:t>
      </w:r>
      <w:r w:rsidRPr="0095552E">
        <w:t>, it specifies that the Rec. ITU-T H.222.0 | ISO/IEC 13818</w:t>
      </w:r>
      <w:r w:rsidRPr="0095552E">
        <w:noBreakHyphen/>
        <w:t xml:space="preserve">1 bitstream is selected and the server is ready to provide the selected mode of operation. The current operational PTS value is set to the first point of random access of the newly selected Rec. ITU-T H.222.0 | ISO/IEC 13818-1 bitstream. If cmd_status is set to </w:t>
      </w:r>
      <w:r w:rsidR="00C57521" w:rsidRPr="0095552E">
        <w:t>'</w:t>
      </w:r>
      <w:r w:rsidRPr="0095552E">
        <w:t>0</w:t>
      </w:r>
      <w:r w:rsidR="00C57521" w:rsidRPr="0095552E">
        <w:t>'</w:t>
      </w:r>
      <w:r w:rsidRPr="0095552E">
        <w:t>, the operation has failed and no bitstream is selected.</w:t>
      </w:r>
    </w:p>
    <w:p w14:paraId="20E56EA2" w14:textId="6B13982B" w:rsidR="006C7B5D" w:rsidRPr="0095552E" w:rsidRDefault="006C7B5D" w:rsidP="006C7B5D">
      <w:pPr>
        <w:pStyle w:val="enumlev1"/>
      </w:pPr>
      <w:r w:rsidRPr="0095552E">
        <w:t>•</w:t>
      </w:r>
      <w:r w:rsidRPr="0095552E">
        <w:tab/>
        <w:t xml:space="preserve">If retrieval_ack is set and cmd_status is set to </w:t>
      </w:r>
      <w:r w:rsidR="00C57521" w:rsidRPr="0095552E">
        <w:t>'</w:t>
      </w:r>
      <w:r w:rsidRPr="0095552E">
        <w:t>1</w:t>
      </w:r>
      <w:r w:rsidR="00C57521" w:rsidRPr="0095552E">
        <w:t>'</w:t>
      </w:r>
      <w:r w:rsidRPr="0095552E">
        <w:t>, it specifies that the retrieval operation is initiated for all retrieval commands. The position of the current operational PTS pointer is reported by the succeeding time_code.</w:t>
      </w:r>
    </w:p>
    <w:p w14:paraId="1CD20862" w14:textId="4A380408" w:rsidR="006C7B5D" w:rsidRPr="0095552E" w:rsidRDefault="006C7B5D" w:rsidP="006C7B5D">
      <w:pPr>
        <w:pStyle w:val="enumlev1"/>
      </w:pPr>
      <w:r w:rsidRPr="0095552E">
        <w:t>•</w:t>
      </w:r>
      <w:r w:rsidRPr="0095552E">
        <w:tab/>
        <w:t xml:space="preserve">For the play_flag command with infinite_time_flag != </w:t>
      </w:r>
      <w:r w:rsidR="00C57521" w:rsidRPr="0095552E">
        <w:t>'</w:t>
      </w:r>
      <w:r w:rsidRPr="0095552E">
        <w:t>1</w:t>
      </w:r>
      <w:r w:rsidR="00C57521" w:rsidRPr="0095552E">
        <w:t>'</w:t>
      </w:r>
      <w:r w:rsidRPr="0095552E">
        <w:t>, a second acknowledgement will be sent. This will acknowledge that the play operation has ended by reaching the duration defined by the play_flag command.</w:t>
      </w:r>
    </w:p>
    <w:p w14:paraId="40984EAD" w14:textId="66F41F04" w:rsidR="006C7B5D" w:rsidRPr="0095552E" w:rsidRDefault="006C7B5D" w:rsidP="006C7B5D">
      <w:pPr>
        <w:pStyle w:val="enumlev1"/>
      </w:pPr>
      <w:r w:rsidRPr="0095552E">
        <w:t>•</w:t>
      </w:r>
      <w:r w:rsidRPr="0095552E">
        <w:tab/>
        <w:t xml:space="preserve">If the cmd_status is set to </w:t>
      </w:r>
      <w:r w:rsidR="00C57521" w:rsidRPr="0095552E">
        <w:t>'</w:t>
      </w:r>
      <w:r w:rsidRPr="0095552E">
        <w:t>0</w:t>
      </w:r>
      <w:r w:rsidR="00C57521" w:rsidRPr="0095552E">
        <w:t>'</w:t>
      </w:r>
      <w:r w:rsidRPr="0095552E">
        <w:t xml:space="preserve"> in a retrieval acknowledgement, the operation has failed. Possible reasons for this failure include an invalid bitstream_ID, jumping beyond the end of a file, or a function not supported such as reverse play in standard speed.</w:t>
      </w:r>
    </w:p>
    <w:p w14:paraId="2E0F09BB" w14:textId="77777777" w:rsidR="006C7B5D" w:rsidRPr="0095552E" w:rsidRDefault="006C7B5D" w:rsidP="006C7B5D">
      <w:pPr>
        <w:pStyle w:val="enumlev1"/>
      </w:pPr>
      <w:r w:rsidRPr="0095552E">
        <w:t>•</w:t>
      </w:r>
      <w:r w:rsidRPr="0095552E">
        <w:tab/>
        <w:t>If storage_ack is set, it specifies that the storage operation is being started for the record_flag command or is completed by the stop_mode command. The PTS of the last complete access unit stored is reported by the succeeding time_code.</w:t>
      </w:r>
    </w:p>
    <w:p w14:paraId="11F51E55" w14:textId="77777777" w:rsidR="006C7B5D" w:rsidRPr="0095552E" w:rsidRDefault="006C7B5D" w:rsidP="006C7B5D">
      <w:pPr>
        <w:pStyle w:val="enumlev1"/>
      </w:pPr>
      <w:r w:rsidRPr="0095552E">
        <w:t>•</w:t>
      </w:r>
      <w:r w:rsidRPr="0095552E">
        <w:tab/>
        <w:t>If the recording operation is ended by reaching the duration defined by the storage_flag command, another acknowledgement shall be sent and the current operational PTS value after the recording shall be reported.</w:t>
      </w:r>
    </w:p>
    <w:p w14:paraId="03995CBA" w14:textId="2D9DFC3A" w:rsidR="006C7B5D" w:rsidRPr="0095552E" w:rsidRDefault="006C7B5D" w:rsidP="006C7B5D">
      <w:pPr>
        <w:pStyle w:val="enumlev1"/>
      </w:pPr>
      <w:r w:rsidRPr="0095552E">
        <w:t>•</w:t>
      </w:r>
      <w:r w:rsidRPr="0095552E">
        <w:tab/>
        <w:t xml:space="preserve">If the cmd_status is set to </w:t>
      </w:r>
      <w:r w:rsidR="00C57521" w:rsidRPr="0095552E">
        <w:t>'</w:t>
      </w:r>
      <w:r w:rsidRPr="0095552E">
        <w:t>0</w:t>
      </w:r>
      <w:r w:rsidR="00C57521" w:rsidRPr="0095552E">
        <w:t>'</w:t>
      </w:r>
      <w:r w:rsidRPr="0095552E">
        <w:t xml:space="preserve"> in a storage acknowledgement, the operation has failed. Possible reasons for this failure include an invalid bitstream_ID, or the inability of the DSM to store data.</w:t>
      </w:r>
    </w:p>
    <w:p w14:paraId="2D8707BD" w14:textId="77777777" w:rsidR="006C7B5D" w:rsidRPr="0095552E" w:rsidRDefault="006C7B5D" w:rsidP="006D411C">
      <w:pPr>
        <w:pStyle w:val="berschrift3"/>
      </w:pPr>
      <w:bookmarkStart w:id="6037" w:name="_Toc486998953"/>
      <w:bookmarkStart w:id="6038" w:name="_Toc309740805"/>
      <w:bookmarkStart w:id="6039" w:name="_Toc323505502"/>
      <w:bookmarkStart w:id="6040" w:name="_Toc515893540"/>
      <w:r w:rsidRPr="0095552E">
        <w:lastRenderedPageBreak/>
        <w:t>B.</w:t>
      </w:r>
      <w:r w:rsidRPr="0095552E">
        <w:rPr>
          <w:lang w:eastAsia="ja-JP"/>
        </w:rPr>
        <w:t>3</w:t>
      </w:r>
      <w:r w:rsidRPr="0095552E">
        <w:t>.8</w:t>
      </w:r>
      <w:r w:rsidRPr="0095552E">
        <w:tab/>
        <w:t>Time code</w:t>
      </w:r>
      <w:bookmarkEnd w:id="6037"/>
      <w:bookmarkEnd w:id="6038"/>
      <w:bookmarkEnd w:id="6039"/>
      <w:bookmarkEnd w:id="6040"/>
    </w:p>
    <w:p w14:paraId="3040B208" w14:textId="77777777" w:rsidR="006C7B5D" w:rsidRPr="0095552E" w:rsidRDefault="006C7B5D" w:rsidP="00614E19">
      <w:pPr>
        <w:pStyle w:val="Headingb"/>
      </w:pPr>
      <w:bookmarkStart w:id="6041" w:name="_Toc486998954"/>
      <w:r w:rsidRPr="0095552E">
        <w:t>Constraints on time code</w:t>
      </w:r>
      <w:bookmarkEnd w:id="6041"/>
    </w:p>
    <w:p w14:paraId="3CFAA49D" w14:textId="77777777" w:rsidR="006C7B5D" w:rsidRPr="0095552E" w:rsidRDefault="006C7B5D" w:rsidP="006C7B5D">
      <w:pPr>
        <w:pStyle w:val="enumlev1"/>
      </w:pPr>
      <w:r w:rsidRPr="0095552E">
        <w:t>•</w:t>
      </w:r>
      <w:r w:rsidRPr="0095552E">
        <w:tab/>
        <w:t>A forward operation of specified duration given by a time_code terminates after the actual or implied PTS of an access unit is observed such that PTS minus the current operational PTS value at the start of the operation modulo 2</w:t>
      </w:r>
      <w:r w:rsidRPr="0095552E">
        <w:rPr>
          <w:vertAlign w:val="superscript"/>
        </w:rPr>
        <w:t>33</w:t>
      </w:r>
      <w:r w:rsidRPr="0095552E">
        <w:t xml:space="preserve"> exceeds the duration.</w:t>
      </w:r>
    </w:p>
    <w:p w14:paraId="7689EE5A" w14:textId="77777777" w:rsidR="006C7B5D" w:rsidRPr="0095552E" w:rsidRDefault="006C7B5D" w:rsidP="006C7B5D">
      <w:pPr>
        <w:pStyle w:val="enumlev1"/>
      </w:pPr>
      <w:r w:rsidRPr="0095552E">
        <w:t>•</w:t>
      </w:r>
      <w:r w:rsidRPr="0095552E">
        <w:tab/>
        <w:t>A backward operation of specified duration given by a time_code terminates after the actual or implied PTS of an access unit is observed such that current operational PTS value at the start of the operation minus that PTS modulo 2</w:t>
      </w:r>
      <w:r w:rsidRPr="0095552E">
        <w:rPr>
          <w:vertAlign w:val="superscript"/>
        </w:rPr>
        <w:t>33</w:t>
      </w:r>
      <w:r w:rsidRPr="0095552E">
        <w:t xml:space="preserve"> exceeds the duration.</w:t>
      </w:r>
    </w:p>
    <w:p w14:paraId="2489F24D" w14:textId="77777777" w:rsidR="006C7B5D" w:rsidRPr="0095552E" w:rsidRDefault="006C7B5D" w:rsidP="006C7B5D">
      <w:pPr>
        <w:pStyle w:val="enumlev1"/>
      </w:pPr>
      <w:r w:rsidRPr="0095552E">
        <w:t>•</w:t>
      </w:r>
      <w:r w:rsidRPr="0095552E">
        <w:tab/>
        <w:t>For all the commands in the control() layer, the time_code is specified as a relative duration with respect to the current operational PTS value.</w:t>
      </w:r>
    </w:p>
    <w:p w14:paraId="5B213456" w14:textId="77777777" w:rsidR="006C7B5D" w:rsidRPr="0095552E" w:rsidRDefault="006C7B5D" w:rsidP="006C7B5D">
      <w:pPr>
        <w:pStyle w:val="enumlev1"/>
      </w:pPr>
      <w:r w:rsidRPr="0095552E">
        <w:t>•</w:t>
      </w:r>
      <w:r w:rsidRPr="0095552E">
        <w:tab/>
        <w:t>For all the commands in the ack() layer, the time_code is specified by the current operational PTS value.</w:t>
      </w:r>
    </w:p>
    <w:p w14:paraId="23E1A235" w14:textId="77777777" w:rsidR="006C7B5D" w:rsidRPr="0095552E" w:rsidRDefault="006C7B5D" w:rsidP="006C7B5D">
      <w:r w:rsidRPr="0095552E">
        <w:t>See Table B.6.</w:t>
      </w:r>
    </w:p>
    <w:p w14:paraId="2218925D" w14:textId="77777777" w:rsidR="006C7B5D" w:rsidRPr="0095552E" w:rsidRDefault="006C7B5D" w:rsidP="00F023D7">
      <w:pPr>
        <w:pStyle w:val="TableNoTitle"/>
      </w:pPr>
      <w:bookmarkStart w:id="6042" w:name="_Toc130989506"/>
      <w:bookmarkStart w:id="6043" w:name="_Toc130989860"/>
      <w:bookmarkStart w:id="6044" w:name="_Toc130990056"/>
      <w:r w:rsidRPr="0095552E">
        <w:t>Table B.6 – Time code</w:t>
      </w:r>
      <w:bookmarkEnd w:id="6042"/>
      <w:bookmarkEnd w:id="6043"/>
      <w:bookmarkEnd w:id="6044"/>
    </w:p>
    <w:tbl>
      <w:tblPr>
        <w:tblW w:w="6804" w:type="dxa"/>
        <w:jc w:val="center"/>
        <w:tblLayout w:type="fixed"/>
        <w:tblLook w:val="0000" w:firstRow="0" w:lastRow="0" w:firstColumn="0" w:lastColumn="0" w:noHBand="0" w:noVBand="0"/>
      </w:tblPr>
      <w:tblGrid>
        <w:gridCol w:w="4696"/>
        <w:gridCol w:w="1054"/>
        <w:gridCol w:w="1054"/>
      </w:tblGrid>
      <w:tr w:rsidR="006C7B5D" w:rsidRPr="0095552E" w14:paraId="56CD6D0B" w14:textId="77777777" w:rsidTr="00FB4937">
        <w:trPr>
          <w:cantSplit/>
          <w:jc w:val="center"/>
        </w:trPr>
        <w:tc>
          <w:tcPr>
            <w:tcW w:w="6804" w:type="dxa"/>
            <w:tcBorders>
              <w:top w:val="single" w:sz="6" w:space="0" w:color="auto"/>
              <w:left w:val="single" w:sz="6" w:space="0" w:color="auto"/>
              <w:bottom w:val="single" w:sz="6" w:space="0" w:color="auto"/>
              <w:right w:val="single" w:sz="6" w:space="0" w:color="auto"/>
            </w:tcBorders>
          </w:tcPr>
          <w:p w14:paraId="23B3BBB9" w14:textId="77777777" w:rsidR="006C7B5D" w:rsidRPr="0095552E" w:rsidRDefault="006C7B5D" w:rsidP="00FB4937">
            <w:pPr>
              <w:pStyle w:val="Tablehead"/>
              <w:rPr>
                <w:noProof w:val="0"/>
              </w:rPr>
            </w:pPr>
            <w:r w:rsidRPr="0095552E">
              <w:rPr>
                <w:noProof w:val="0"/>
              </w:rPr>
              <w:t>Syntax</w:t>
            </w:r>
          </w:p>
        </w:tc>
        <w:tc>
          <w:tcPr>
            <w:tcW w:w="1441" w:type="dxa"/>
            <w:tcBorders>
              <w:top w:val="single" w:sz="6" w:space="0" w:color="auto"/>
              <w:left w:val="single" w:sz="6" w:space="0" w:color="auto"/>
              <w:bottom w:val="single" w:sz="6" w:space="0" w:color="auto"/>
              <w:right w:val="single" w:sz="6" w:space="0" w:color="auto"/>
            </w:tcBorders>
          </w:tcPr>
          <w:p w14:paraId="41357C0D" w14:textId="77777777" w:rsidR="006C7B5D" w:rsidRPr="0095552E" w:rsidRDefault="006C7B5D" w:rsidP="00FB4937">
            <w:pPr>
              <w:pStyle w:val="Tablehead"/>
              <w:rPr>
                <w:noProof w:val="0"/>
              </w:rPr>
            </w:pPr>
            <w:r w:rsidRPr="0095552E">
              <w:rPr>
                <w:noProof w:val="0"/>
              </w:rPr>
              <w:t>No. of bits</w:t>
            </w:r>
          </w:p>
        </w:tc>
        <w:tc>
          <w:tcPr>
            <w:tcW w:w="1441" w:type="dxa"/>
            <w:tcBorders>
              <w:top w:val="single" w:sz="6" w:space="0" w:color="auto"/>
              <w:left w:val="single" w:sz="6" w:space="0" w:color="auto"/>
              <w:bottom w:val="single" w:sz="6" w:space="0" w:color="auto"/>
              <w:right w:val="single" w:sz="6" w:space="0" w:color="auto"/>
            </w:tcBorders>
          </w:tcPr>
          <w:p w14:paraId="3BE4E261" w14:textId="77777777" w:rsidR="006C7B5D" w:rsidRPr="0095552E" w:rsidRDefault="006C7B5D" w:rsidP="00FB4937">
            <w:pPr>
              <w:pStyle w:val="Tablehead"/>
              <w:rPr>
                <w:noProof w:val="0"/>
              </w:rPr>
            </w:pPr>
            <w:r w:rsidRPr="0095552E">
              <w:rPr>
                <w:noProof w:val="0"/>
              </w:rPr>
              <w:t>Mnemonic</w:t>
            </w:r>
          </w:p>
        </w:tc>
      </w:tr>
      <w:tr w:rsidR="006C7B5D" w:rsidRPr="0095552E" w14:paraId="2D766F10" w14:textId="77777777" w:rsidTr="00FB4937">
        <w:trPr>
          <w:cantSplit/>
          <w:jc w:val="center"/>
        </w:trPr>
        <w:tc>
          <w:tcPr>
            <w:tcW w:w="6804" w:type="dxa"/>
            <w:tcBorders>
              <w:left w:val="single" w:sz="6" w:space="0" w:color="auto"/>
            </w:tcBorders>
          </w:tcPr>
          <w:p w14:paraId="21DD159E" w14:textId="77777777" w:rsidR="006C7B5D" w:rsidRPr="0095552E" w:rsidRDefault="006C7B5D" w:rsidP="00FB4937">
            <w:pPr>
              <w:pStyle w:val="Tabletext"/>
            </w:pPr>
            <w:r w:rsidRPr="0095552E">
              <w:t>time_code() {</w:t>
            </w:r>
          </w:p>
        </w:tc>
        <w:tc>
          <w:tcPr>
            <w:tcW w:w="1441" w:type="dxa"/>
            <w:tcBorders>
              <w:left w:val="single" w:sz="6" w:space="0" w:color="auto"/>
              <w:right w:val="single" w:sz="6" w:space="0" w:color="auto"/>
            </w:tcBorders>
          </w:tcPr>
          <w:p w14:paraId="399300FA" w14:textId="77777777" w:rsidR="006C7B5D" w:rsidRPr="0095552E" w:rsidRDefault="006C7B5D" w:rsidP="00FB4937">
            <w:pPr>
              <w:pStyle w:val="Tabletext"/>
              <w:jc w:val="center"/>
              <w:rPr>
                <w:b/>
              </w:rPr>
            </w:pPr>
          </w:p>
        </w:tc>
        <w:tc>
          <w:tcPr>
            <w:tcW w:w="1441" w:type="dxa"/>
            <w:tcBorders>
              <w:right w:val="single" w:sz="6" w:space="0" w:color="auto"/>
            </w:tcBorders>
          </w:tcPr>
          <w:p w14:paraId="57994199" w14:textId="77777777" w:rsidR="006C7B5D" w:rsidRPr="0095552E" w:rsidRDefault="006C7B5D" w:rsidP="00FB4937">
            <w:pPr>
              <w:pStyle w:val="Tabletext"/>
              <w:jc w:val="center"/>
              <w:rPr>
                <w:b/>
              </w:rPr>
            </w:pPr>
          </w:p>
        </w:tc>
      </w:tr>
      <w:tr w:rsidR="006C7B5D" w:rsidRPr="0095552E" w14:paraId="711B3544" w14:textId="77777777" w:rsidTr="00FB4937">
        <w:trPr>
          <w:cantSplit/>
          <w:jc w:val="center"/>
        </w:trPr>
        <w:tc>
          <w:tcPr>
            <w:tcW w:w="6804" w:type="dxa"/>
            <w:tcBorders>
              <w:left w:val="single" w:sz="6" w:space="0" w:color="auto"/>
            </w:tcBorders>
          </w:tcPr>
          <w:p w14:paraId="338F828B" w14:textId="77777777" w:rsidR="006C7B5D" w:rsidRPr="0095552E" w:rsidRDefault="006C7B5D" w:rsidP="00FB4937">
            <w:pPr>
              <w:pStyle w:val="Tabletext"/>
              <w:rPr>
                <w:b/>
              </w:rPr>
            </w:pPr>
            <w:r w:rsidRPr="0095552E">
              <w:rPr>
                <w:b/>
              </w:rPr>
              <w:tab/>
              <w:t>reserved</w:t>
            </w:r>
          </w:p>
        </w:tc>
        <w:tc>
          <w:tcPr>
            <w:tcW w:w="1441" w:type="dxa"/>
            <w:tcBorders>
              <w:left w:val="single" w:sz="6" w:space="0" w:color="auto"/>
              <w:right w:val="single" w:sz="6" w:space="0" w:color="auto"/>
            </w:tcBorders>
          </w:tcPr>
          <w:p w14:paraId="238FDE26" w14:textId="77777777" w:rsidR="006C7B5D" w:rsidRPr="0095552E" w:rsidRDefault="006C7B5D" w:rsidP="00FB4937">
            <w:pPr>
              <w:pStyle w:val="Tabletext"/>
              <w:jc w:val="center"/>
              <w:rPr>
                <w:b/>
              </w:rPr>
            </w:pPr>
            <w:r w:rsidRPr="0095552E">
              <w:rPr>
                <w:b/>
              </w:rPr>
              <w:t>7</w:t>
            </w:r>
          </w:p>
        </w:tc>
        <w:tc>
          <w:tcPr>
            <w:tcW w:w="1441" w:type="dxa"/>
            <w:tcBorders>
              <w:right w:val="single" w:sz="6" w:space="0" w:color="auto"/>
            </w:tcBorders>
          </w:tcPr>
          <w:p w14:paraId="614A0E80" w14:textId="77777777" w:rsidR="006C7B5D" w:rsidRPr="0095552E" w:rsidRDefault="006C7B5D" w:rsidP="00FB4937">
            <w:pPr>
              <w:pStyle w:val="Tabletext"/>
              <w:jc w:val="center"/>
              <w:rPr>
                <w:b/>
              </w:rPr>
            </w:pPr>
            <w:r w:rsidRPr="0095552E">
              <w:rPr>
                <w:b/>
              </w:rPr>
              <w:t>bslbf</w:t>
            </w:r>
          </w:p>
        </w:tc>
      </w:tr>
      <w:tr w:rsidR="006C7B5D" w:rsidRPr="0095552E" w14:paraId="6B4E83A3" w14:textId="77777777" w:rsidTr="00FB4937">
        <w:trPr>
          <w:cantSplit/>
          <w:jc w:val="center"/>
        </w:trPr>
        <w:tc>
          <w:tcPr>
            <w:tcW w:w="6804" w:type="dxa"/>
            <w:tcBorders>
              <w:left w:val="single" w:sz="6" w:space="0" w:color="auto"/>
            </w:tcBorders>
          </w:tcPr>
          <w:p w14:paraId="3BD759B4" w14:textId="77777777" w:rsidR="006C7B5D" w:rsidRPr="0095552E" w:rsidRDefault="006C7B5D" w:rsidP="00FB4937">
            <w:pPr>
              <w:pStyle w:val="Tabletext"/>
              <w:rPr>
                <w:b/>
              </w:rPr>
            </w:pPr>
            <w:r w:rsidRPr="0095552E">
              <w:rPr>
                <w:b/>
              </w:rPr>
              <w:tab/>
              <w:t>infinite_time_flag</w:t>
            </w:r>
          </w:p>
        </w:tc>
        <w:tc>
          <w:tcPr>
            <w:tcW w:w="1441" w:type="dxa"/>
            <w:tcBorders>
              <w:left w:val="single" w:sz="6" w:space="0" w:color="auto"/>
              <w:right w:val="single" w:sz="6" w:space="0" w:color="auto"/>
            </w:tcBorders>
          </w:tcPr>
          <w:p w14:paraId="4F992CBA" w14:textId="77777777" w:rsidR="006C7B5D" w:rsidRPr="0095552E" w:rsidRDefault="006C7B5D" w:rsidP="00FB4937">
            <w:pPr>
              <w:pStyle w:val="Tabletext"/>
              <w:jc w:val="center"/>
              <w:rPr>
                <w:b/>
              </w:rPr>
            </w:pPr>
            <w:r w:rsidRPr="0095552E">
              <w:rPr>
                <w:b/>
              </w:rPr>
              <w:t>1</w:t>
            </w:r>
          </w:p>
        </w:tc>
        <w:tc>
          <w:tcPr>
            <w:tcW w:w="1441" w:type="dxa"/>
            <w:tcBorders>
              <w:right w:val="single" w:sz="6" w:space="0" w:color="auto"/>
            </w:tcBorders>
          </w:tcPr>
          <w:p w14:paraId="4255A959" w14:textId="77777777" w:rsidR="006C7B5D" w:rsidRPr="0095552E" w:rsidRDefault="006C7B5D" w:rsidP="00FB4937">
            <w:pPr>
              <w:pStyle w:val="Tabletext"/>
              <w:jc w:val="center"/>
              <w:rPr>
                <w:b/>
              </w:rPr>
            </w:pPr>
            <w:r w:rsidRPr="0095552E">
              <w:rPr>
                <w:b/>
              </w:rPr>
              <w:t>bslbf</w:t>
            </w:r>
          </w:p>
        </w:tc>
      </w:tr>
      <w:tr w:rsidR="006C7B5D" w:rsidRPr="0095552E" w14:paraId="25FBEF6D" w14:textId="77777777" w:rsidTr="00FB4937">
        <w:trPr>
          <w:cantSplit/>
          <w:jc w:val="center"/>
        </w:trPr>
        <w:tc>
          <w:tcPr>
            <w:tcW w:w="6804" w:type="dxa"/>
            <w:tcBorders>
              <w:left w:val="single" w:sz="6" w:space="0" w:color="auto"/>
            </w:tcBorders>
          </w:tcPr>
          <w:p w14:paraId="3E1CE8EB" w14:textId="673C65F2" w:rsidR="006C7B5D" w:rsidRPr="0095552E" w:rsidRDefault="006C7B5D" w:rsidP="00FB4937">
            <w:pPr>
              <w:pStyle w:val="Tabletext"/>
            </w:pPr>
            <w:r w:rsidRPr="0095552E">
              <w:tab/>
              <w:t xml:space="preserve">if (infinite_time_flag = = </w:t>
            </w:r>
            <w:r w:rsidR="00C57521" w:rsidRPr="0095552E">
              <w:t>'</w:t>
            </w:r>
            <w:r w:rsidRPr="0095552E">
              <w:t>0</w:t>
            </w:r>
            <w:r w:rsidR="00C57521" w:rsidRPr="0095552E">
              <w:t>'</w:t>
            </w:r>
            <w:r w:rsidRPr="0095552E">
              <w:t>) {</w:t>
            </w:r>
          </w:p>
        </w:tc>
        <w:tc>
          <w:tcPr>
            <w:tcW w:w="1441" w:type="dxa"/>
            <w:tcBorders>
              <w:left w:val="single" w:sz="6" w:space="0" w:color="auto"/>
              <w:right w:val="single" w:sz="6" w:space="0" w:color="auto"/>
            </w:tcBorders>
          </w:tcPr>
          <w:p w14:paraId="76205E01" w14:textId="77777777" w:rsidR="006C7B5D" w:rsidRPr="0095552E" w:rsidRDefault="006C7B5D" w:rsidP="00FB4937">
            <w:pPr>
              <w:pStyle w:val="Tabletext"/>
            </w:pPr>
          </w:p>
        </w:tc>
        <w:tc>
          <w:tcPr>
            <w:tcW w:w="1441" w:type="dxa"/>
            <w:tcBorders>
              <w:right w:val="single" w:sz="6" w:space="0" w:color="auto"/>
            </w:tcBorders>
          </w:tcPr>
          <w:p w14:paraId="52C33603" w14:textId="77777777" w:rsidR="006C7B5D" w:rsidRPr="0095552E" w:rsidRDefault="006C7B5D" w:rsidP="00FB4937">
            <w:pPr>
              <w:pStyle w:val="Tabletext"/>
            </w:pPr>
          </w:p>
        </w:tc>
      </w:tr>
      <w:tr w:rsidR="006C7B5D" w:rsidRPr="0095552E" w14:paraId="30F75725" w14:textId="77777777" w:rsidTr="00FB4937">
        <w:trPr>
          <w:cantSplit/>
          <w:jc w:val="center"/>
        </w:trPr>
        <w:tc>
          <w:tcPr>
            <w:tcW w:w="6804" w:type="dxa"/>
            <w:tcBorders>
              <w:left w:val="single" w:sz="6" w:space="0" w:color="auto"/>
            </w:tcBorders>
          </w:tcPr>
          <w:p w14:paraId="4D1CF65F" w14:textId="77777777" w:rsidR="006C7B5D" w:rsidRPr="0095552E" w:rsidRDefault="006C7B5D" w:rsidP="00FB4937">
            <w:pPr>
              <w:pStyle w:val="Tabletext"/>
              <w:rPr>
                <w:b/>
              </w:rPr>
            </w:pPr>
            <w:r w:rsidRPr="0095552E">
              <w:rPr>
                <w:b/>
              </w:rPr>
              <w:tab/>
            </w:r>
            <w:r w:rsidRPr="0095552E">
              <w:rPr>
                <w:b/>
              </w:rPr>
              <w:tab/>
              <w:t>reserved</w:t>
            </w:r>
          </w:p>
        </w:tc>
        <w:tc>
          <w:tcPr>
            <w:tcW w:w="1441" w:type="dxa"/>
            <w:tcBorders>
              <w:left w:val="single" w:sz="6" w:space="0" w:color="auto"/>
              <w:right w:val="single" w:sz="6" w:space="0" w:color="auto"/>
            </w:tcBorders>
          </w:tcPr>
          <w:p w14:paraId="6B24892E" w14:textId="77777777" w:rsidR="006C7B5D" w:rsidRPr="0095552E" w:rsidRDefault="006C7B5D" w:rsidP="00FB4937">
            <w:pPr>
              <w:pStyle w:val="Tabletext"/>
              <w:jc w:val="center"/>
              <w:rPr>
                <w:b/>
              </w:rPr>
            </w:pPr>
            <w:r w:rsidRPr="0095552E">
              <w:rPr>
                <w:b/>
              </w:rPr>
              <w:t>4</w:t>
            </w:r>
          </w:p>
        </w:tc>
        <w:tc>
          <w:tcPr>
            <w:tcW w:w="1441" w:type="dxa"/>
            <w:tcBorders>
              <w:right w:val="single" w:sz="6" w:space="0" w:color="auto"/>
            </w:tcBorders>
          </w:tcPr>
          <w:p w14:paraId="73AF8E69" w14:textId="77777777" w:rsidR="006C7B5D" w:rsidRPr="0095552E" w:rsidRDefault="006C7B5D" w:rsidP="00FB4937">
            <w:pPr>
              <w:pStyle w:val="Tabletext"/>
              <w:jc w:val="center"/>
              <w:rPr>
                <w:b/>
              </w:rPr>
            </w:pPr>
            <w:r w:rsidRPr="0095552E">
              <w:rPr>
                <w:b/>
              </w:rPr>
              <w:t>bslbf</w:t>
            </w:r>
          </w:p>
        </w:tc>
      </w:tr>
      <w:tr w:rsidR="006C7B5D" w:rsidRPr="0095552E" w14:paraId="1782802E" w14:textId="77777777" w:rsidTr="00FB4937">
        <w:trPr>
          <w:cantSplit/>
          <w:jc w:val="center"/>
        </w:trPr>
        <w:tc>
          <w:tcPr>
            <w:tcW w:w="6804" w:type="dxa"/>
            <w:tcBorders>
              <w:left w:val="single" w:sz="6" w:space="0" w:color="auto"/>
            </w:tcBorders>
          </w:tcPr>
          <w:p w14:paraId="1BD6E9CE" w14:textId="77777777" w:rsidR="006C7B5D" w:rsidRPr="0095552E" w:rsidRDefault="006C7B5D" w:rsidP="00FB4937">
            <w:pPr>
              <w:pStyle w:val="Tabletext"/>
              <w:rPr>
                <w:b/>
              </w:rPr>
            </w:pPr>
            <w:r w:rsidRPr="0095552E">
              <w:rPr>
                <w:b/>
              </w:rPr>
              <w:tab/>
            </w:r>
            <w:r w:rsidRPr="0095552E">
              <w:rPr>
                <w:b/>
              </w:rPr>
              <w:tab/>
              <w:t>PTS [32..30]</w:t>
            </w:r>
          </w:p>
        </w:tc>
        <w:tc>
          <w:tcPr>
            <w:tcW w:w="1441" w:type="dxa"/>
            <w:tcBorders>
              <w:left w:val="single" w:sz="6" w:space="0" w:color="auto"/>
              <w:right w:val="single" w:sz="6" w:space="0" w:color="auto"/>
            </w:tcBorders>
          </w:tcPr>
          <w:p w14:paraId="1ED442A1" w14:textId="77777777" w:rsidR="006C7B5D" w:rsidRPr="0095552E" w:rsidRDefault="006C7B5D" w:rsidP="00FB4937">
            <w:pPr>
              <w:pStyle w:val="Tabletext"/>
              <w:jc w:val="center"/>
              <w:rPr>
                <w:b/>
              </w:rPr>
            </w:pPr>
            <w:r w:rsidRPr="0095552E">
              <w:rPr>
                <w:b/>
              </w:rPr>
              <w:t>3</w:t>
            </w:r>
          </w:p>
        </w:tc>
        <w:tc>
          <w:tcPr>
            <w:tcW w:w="1441" w:type="dxa"/>
            <w:tcBorders>
              <w:right w:val="single" w:sz="6" w:space="0" w:color="auto"/>
            </w:tcBorders>
          </w:tcPr>
          <w:p w14:paraId="500CD635" w14:textId="77777777" w:rsidR="006C7B5D" w:rsidRPr="0095552E" w:rsidRDefault="006C7B5D" w:rsidP="00FB4937">
            <w:pPr>
              <w:pStyle w:val="Tabletext"/>
              <w:jc w:val="center"/>
              <w:rPr>
                <w:b/>
              </w:rPr>
            </w:pPr>
            <w:r w:rsidRPr="0095552E">
              <w:rPr>
                <w:b/>
              </w:rPr>
              <w:t>bslbf</w:t>
            </w:r>
          </w:p>
        </w:tc>
      </w:tr>
      <w:tr w:rsidR="006C7B5D" w:rsidRPr="0095552E" w14:paraId="314AC662" w14:textId="77777777" w:rsidTr="00FB4937">
        <w:trPr>
          <w:cantSplit/>
          <w:jc w:val="center"/>
        </w:trPr>
        <w:tc>
          <w:tcPr>
            <w:tcW w:w="6804" w:type="dxa"/>
            <w:tcBorders>
              <w:left w:val="single" w:sz="6" w:space="0" w:color="auto"/>
            </w:tcBorders>
          </w:tcPr>
          <w:p w14:paraId="047C1EC9" w14:textId="77777777" w:rsidR="006C7B5D" w:rsidRPr="0095552E" w:rsidRDefault="006C7B5D" w:rsidP="00FB4937">
            <w:pPr>
              <w:pStyle w:val="Tabletext"/>
              <w:rPr>
                <w:b/>
              </w:rPr>
            </w:pPr>
            <w:r w:rsidRPr="0095552E">
              <w:rPr>
                <w:b/>
              </w:rPr>
              <w:tab/>
            </w:r>
            <w:r w:rsidRPr="0095552E">
              <w:rPr>
                <w:b/>
              </w:rPr>
              <w:tab/>
              <w:t>marker</w:t>
            </w:r>
          </w:p>
        </w:tc>
        <w:tc>
          <w:tcPr>
            <w:tcW w:w="1441" w:type="dxa"/>
            <w:tcBorders>
              <w:left w:val="single" w:sz="6" w:space="0" w:color="auto"/>
              <w:right w:val="single" w:sz="6" w:space="0" w:color="auto"/>
            </w:tcBorders>
          </w:tcPr>
          <w:p w14:paraId="28B5AFBB" w14:textId="77777777" w:rsidR="006C7B5D" w:rsidRPr="0095552E" w:rsidRDefault="006C7B5D" w:rsidP="00FB4937">
            <w:pPr>
              <w:pStyle w:val="Tabletext"/>
              <w:jc w:val="center"/>
              <w:rPr>
                <w:b/>
              </w:rPr>
            </w:pPr>
            <w:r w:rsidRPr="0095552E">
              <w:rPr>
                <w:b/>
              </w:rPr>
              <w:t>1</w:t>
            </w:r>
          </w:p>
        </w:tc>
        <w:tc>
          <w:tcPr>
            <w:tcW w:w="1441" w:type="dxa"/>
            <w:tcBorders>
              <w:right w:val="single" w:sz="6" w:space="0" w:color="auto"/>
            </w:tcBorders>
          </w:tcPr>
          <w:p w14:paraId="5D2360F0" w14:textId="77777777" w:rsidR="006C7B5D" w:rsidRPr="0095552E" w:rsidRDefault="006C7B5D" w:rsidP="00FB4937">
            <w:pPr>
              <w:pStyle w:val="Tabletext"/>
              <w:jc w:val="center"/>
              <w:rPr>
                <w:b/>
              </w:rPr>
            </w:pPr>
            <w:r w:rsidRPr="0095552E">
              <w:rPr>
                <w:b/>
              </w:rPr>
              <w:t>bslbf</w:t>
            </w:r>
          </w:p>
        </w:tc>
      </w:tr>
      <w:tr w:rsidR="006C7B5D" w:rsidRPr="0095552E" w14:paraId="18F86A94" w14:textId="77777777" w:rsidTr="00FB4937">
        <w:trPr>
          <w:cantSplit/>
          <w:jc w:val="center"/>
        </w:trPr>
        <w:tc>
          <w:tcPr>
            <w:tcW w:w="6804" w:type="dxa"/>
            <w:tcBorders>
              <w:left w:val="single" w:sz="6" w:space="0" w:color="auto"/>
            </w:tcBorders>
          </w:tcPr>
          <w:p w14:paraId="1CA9665C" w14:textId="77777777" w:rsidR="006C7B5D" w:rsidRPr="0095552E" w:rsidRDefault="006C7B5D" w:rsidP="00FB4937">
            <w:pPr>
              <w:pStyle w:val="Tabletext"/>
              <w:rPr>
                <w:b/>
              </w:rPr>
            </w:pPr>
            <w:r w:rsidRPr="0095552E">
              <w:rPr>
                <w:b/>
              </w:rPr>
              <w:tab/>
            </w:r>
            <w:r w:rsidRPr="0095552E">
              <w:rPr>
                <w:b/>
              </w:rPr>
              <w:tab/>
              <w:t>PTS [29..15]</w:t>
            </w:r>
          </w:p>
        </w:tc>
        <w:tc>
          <w:tcPr>
            <w:tcW w:w="1441" w:type="dxa"/>
            <w:tcBorders>
              <w:left w:val="single" w:sz="6" w:space="0" w:color="auto"/>
              <w:right w:val="single" w:sz="6" w:space="0" w:color="auto"/>
            </w:tcBorders>
          </w:tcPr>
          <w:p w14:paraId="29C89936" w14:textId="77777777" w:rsidR="006C7B5D" w:rsidRPr="0095552E" w:rsidRDefault="006C7B5D" w:rsidP="00FB4937">
            <w:pPr>
              <w:pStyle w:val="Tabletext"/>
              <w:jc w:val="center"/>
              <w:rPr>
                <w:b/>
              </w:rPr>
            </w:pPr>
            <w:r w:rsidRPr="0095552E">
              <w:rPr>
                <w:b/>
              </w:rPr>
              <w:t>15</w:t>
            </w:r>
          </w:p>
        </w:tc>
        <w:tc>
          <w:tcPr>
            <w:tcW w:w="1441" w:type="dxa"/>
            <w:tcBorders>
              <w:right w:val="single" w:sz="6" w:space="0" w:color="auto"/>
            </w:tcBorders>
          </w:tcPr>
          <w:p w14:paraId="0FAA7287" w14:textId="77777777" w:rsidR="006C7B5D" w:rsidRPr="0095552E" w:rsidRDefault="006C7B5D" w:rsidP="00FB4937">
            <w:pPr>
              <w:pStyle w:val="Tabletext"/>
              <w:jc w:val="center"/>
              <w:rPr>
                <w:b/>
              </w:rPr>
            </w:pPr>
            <w:r w:rsidRPr="0095552E">
              <w:rPr>
                <w:b/>
              </w:rPr>
              <w:t>bslbf</w:t>
            </w:r>
          </w:p>
        </w:tc>
      </w:tr>
      <w:tr w:rsidR="006C7B5D" w:rsidRPr="0095552E" w14:paraId="773CD634" w14:textId="77777777" w:rsidTr="00FB4937">
        <w:trPr>
          <w:cantSplit/>
          <w:jc w:val="center"/>
        </w:trPr>
        <w:tc>
          <w:tcPr>
            <w:tcW w:w="6804" w:type="dxa"/>
            <w:tcBorders>
              <w:left w:val="single" w:sz="6" w:space="0" w:color="auto"/>
            </w:tcBorders>
          </w:tcPr>
          <w:p w14:paraId="0D1D78D3" w14:textId="77777777" w:rsidR="006C7B5D" w:rsidRPr="0095552E" w:rsidRDefault="006C7B5D" w:rsidP="00FB4937">
            <w:pPr>
              <w:pStyle w:val="Tabletext"/>
              <w:rPr>
                <w:b/>
              </w:rPr>
            </w:pPr>
            <w:r w:rsidRPr="0095552E">
              <w:rPr>
                <w:b/>
              </w:rPr>
              <w:tab/>
            </w:r>
            <w:r w:rsidRPr="0095552E">
              <w:rPr>
                <w:b/>
              </w:rPr>
              <w:tab/>
              <w:t>marker_bit</w:t>
            </w:r>
          </w:p>
        </w:tc>
        <w:tc>
          <w:tcPr>
            <w:tcW w:w="1441" w:type="dxa"/>
            <w:tcBorders>
              <w:left w:val="single" w:sz="6" w:space="0" w:color="auto"/>
              <w:right w:val="single" w:sz="6" w:space="0" w:color="auto"/>
            </w:tcBorders>
          </w:tcPr>
          <w:p w14:paraId="3EB0EDF3" w14:textId="77777777" w:rsidR="006C7B5D" w:rsidRPr="0095552E" w:rsidRDefault="006C7B5D" w:rsidP="00FB4937">
            <w:pPr>
              <w:pStyle w:val="Tabletext"/>
              <w:jc w:val="center"/>
              <w:rPr>
                <w:b/>
              </w:rPr>
            </w:pPr>
            <w:r w:rsidRPr="0095552E">
              <w:rPr>
                <w:b/>
              </w:rPr>
              <w:t>1</w:t>
            </w:r>
          </w:p>
        </w:tc>
        <w:tc>
          <w:tcPr>
            <w:tcW w:w="1441" w:type="dxa"/>
            <w:tcBorders>
              <w:right w:val="single" w:sz="6" w:space="0" w:color="auto"/>
            </w:tcBorders>
          </w:tcPr>
          <w:p w14:paraId="24A55F11" w14:textId="77777777" w:rsidR="006C7B5D" w:rsidRPr="0095552E" w:rsidRDefault="006C7B5D" w:rsidP="00FB4937">
            <w:pPr>
              <w:pStyle w:val="Tabletext"/>
              <w:jc w:val="center"/>
              <w:rPr>
                <w:b/>
              </w:rPr>
            </w:pPr>
            <w:r w:rsidRPr="0095552E">
              <w:rPr>
                <w:b/>
              </w:rPr>
              <w:t>bslbf</w:t>
            </w:r>
          </w:p>
        </w:tc>
      </w:tr>
      <w:tr w:rsidR="006C7B5D" w:rsidRPr="0095552E" w14:paraId="6BE5471B" w14:textId="77777777" w:rsidTr="00FB4937">
        <w:trPr>
          <w:cantSplit/>
          <w:jc w:val="center"/>
        </w:trPr>
        <w:tc>
          <w:tcPr>
            <w:tcW w:w="6804" w:type="dxa"/>
            <w:tcBorders>
              <w:left w:val="single" w:sz="6" w:space="0" w:color="auto"/>
            </w:tcBorders>
          </w:tcPr>
          <w:p w14:paraId="73F29095" w14:textId="77777777" w:rsidR="006C7B5D" w:rsidRPr="0095552E" w:rsidRDefault="006C7B5D" w:rsidP="00FB4937">
            <w:pPr>
              <w:pStyle w:val="Tabletext"/>
              <w:rPr>
                <w:b/>
              </w:rPr>
            </w:pPr>
            <w:r w:rsidRPr="0095552E">
              <w:rPr>
                <w:b/>
              </w:rPr>
              <w:tab/>
            </w:r>
            <w:r w:rsidRPr="0095552E">
              <w:rPr>
                <w:b/>
              </w:rPr>
              <w:tab/>
              <w:t>PTS [14..0]</w:t>
            </w:r>
          </w:p>
        </w:tc>
        <w:tc>
          <w:tcPr>
            <w:tcW w:w="1441" w:type="dxa"/>
            <w:tcBorders>
              <w:left w:val="single" w:sz="6" w:space="0" w:color="auto"/>
              <w:right w:val="single" w:sz="6" w:space="0" w:color="auto"/>
            </w:tcBorders>
          </w:tcPr>
          <w:p w14:paraId="3BA1A289" w14:textId="77777777" w:rsidR="006C7B5D" w:rsidRPr="0095552E" w:rsidRDefault="006C7B5D" w:rsidP="00FB4937">
            <w:pPr>
              <w:pStyle w:val="Tabletext"/>
              <w:jc w:val="center"/>
              <w:rPr>
                <w:b/>
              </w:rPr>
            </w:pPr>
            <w:r w:rsidRPr="0095552E">
              <w:rPr>
                <w:b/>
              </w:rPr>
              <w:t>15</w:t>
            </w:r>
          </w:p>
        </w:tc>
        <w:tc>
          <w:tcPr>
            <w:tcW w:w="1441" w:type="dxa"/>
            <w:tcBorders>
              <w:right w:val="single" w:sz="6" w:space="0" w:color="auto"/>
            </w:tcBorders>
          </w:tcPr>
          <w:p w14:paraId="42E525BB" w14:textId="77777777" w:rsidR="006C7B5D" w:rsidRPr="0095552E" w:rsidRDefault="006C7B5D" w:rsidP="00FB4937">
            <w:pPr>
              <w:pStyle w:val="Tabletext"/>
              <w:jc w:val="center"/>
              <w:rPr>
                <w:b/>
              </w:rPr>
            </w:pPr>
            <w:r w:rsidRPr="0095552E">
              <w:rPr>
                <w:b/>
              </w:rPr>
              <w:t>bslbf</w:t>
            </w:r>
          </w:p>
        </w:tc>
      </w:tr>
      <w:tr w:rsidR="006C7B5D" w:rsidRPr="0095552E" w14:paraId="1D04CDA4" w14:textId="77777777" w:rsidTr="00FB4937">
        <w:trPr>
          <w:cantSplit/>
          <w:jc w:val="center"/>
        </w:trPr>
        <w:tc>
          <w:tcPr>
            <w:tcW w:w="6804" w:type="dxa"/>
            <w:tcBorders>
              <w:left w:val="single" w:sz="6" w:space="0" w:color="auto"/>
            </w:tcBorders>
          </w:tcPr>
          <w:p w14:paraId="55E5BE49" w14:textId="77777777" w:rsidR="006C7B5D" w:rsidRPr="0095552E" w:rsidRDefault="006C7B5D" w:rsidP="00FB4937">
            <w:pPr>
              <w:pStyle w:val="Tabletext"/>
              <w:rPr>
                <w:b/>
              </w:rPr>
            </w:pPr>
            <w:r w:rsidRPr="0095552E">
              <w:rPr>
                <w:b/>
              </w:rPr>
              <w:tab/>
            </w:r>
            <w:r w:rsidRPr="0095552E">
              <w:rPr>
                <w:b/>
              </w:rPr>
              <w:tab/>
              <w:t>marker_bit</w:t>
            </w:r>
          </w:p>
        </w:tc>
        <w:tc>
          <w:tcPr>
            <w:tcW w:w="1441" w:type="dxa"/>
            <w:tcBorders>
              <w:left w:val="single" w:sz="6" w:space="0" w:color="auto"/>
              <w:right w:val="single" w:sz="6" w:space="0" w:color="auto"/>
            </w:tcBorders>
          </w:tcPr>
          <w:p w14:paraId="69C1CA83" w14:textId="77777777" w:rsidR="006C7B5D" w:rsidRPr="0095552E" w:rsidRDefault="006C7B5D" w:rsidP="00FB4937">
            <w:pPr>
              <w:pStyle w:val="Tabletext"/>
              <w:jc w:val="center"/>
              <w:rPr>
                <w:b/>
              </w:rPr>
            </w:pPr>
            <w:r w:rsidRPr="0095552E">
              <w:rPr>
                <w:b/>
              </w:rPr>
              <w:t>1</w:t>
            </w:r>
          </w:p>
        </w:tc>
        <w:tc>
          <w:tcPr>
            <w:tcW w:w="1441" w:type="dxa"/>
            <w:tcBorders>
              <w:right w:val="single" w:sz="6" w:space="0" w:color="auto"/>
            </w:tcBorders>
          </w:tcPr>
          <w:p w14:paraId="4A82F52E" w14:textId="77777777" w:rsidR="006C7B5D" w:rsidRPr="0095552E" w:rsidRDefault="006C7B5D" w:rsidP="00FB4937">
            <w:pPr>
              <w:pStyle w:val="Tabletext"/>
              <w:jc w:val="center"/>
              <w:rPr>
                <w:b/>
              </w:rPr>
            </w:pPr>
            <w:r w:rsidRPr="0095552E">
              <w:rPr>
                <w:b/>
              </w:rPr>
              <w:t>bslbf</w:t>
            </w:r>
          </w:p>
        </w:tc>
      </w:tr>
      <w:tr w:rsidR="006C7B5D" w:rsidRPr="0095552E" w14:paraId="08849530" w14:textId="77777777" w:rsidTr="00FB4937">
        <w:trPr>
          <w:cantSplit/>
          <w:jc w:val="center"/>
        </w:trPr>
        <w:tc>
          <w:tcPr>
            <w:tcW w:w="6804" w:type="dxa"/>
            <w:tcBorders>
              <w:left w:val="single" w:sz="6" w:space="0" w:color="auto"/>
            </w:tcBorders>
          </w:tcPr>
          <w:p w14:paraId="5C51BD94" w14:textId="77777777" w:rsidR="006C7B5D" w:rsidRPr="0095552E" w:rsidRDefault="006C7B5D" w:rsidP="00FB4937">
            <w:pPr>
              <w:pStyle w:val="Tabletext"/>
            </w:pPr>
            <w:r w:rsidRPr="0095552E">
              <w:tab/>
              <w:t>}</w:t>
            </w:r>
          </w:p>
        </w:tc>
        <w:tc>
          <w:tcPr>
            <w:tcW w:w="1441" w:type="dxa"/>
            <w:tcBorders>
              <w:left w:val="single" w:sz="6" w:space="0" w:color="auto"/>
              <w:right w:val="single" w:sz="6" w:space="0" w:color="auto"/>
            </w:tcBorders>
          </w:tcPr>
          <w:p w14:paraId="46E2CF07" w14:textId="77777777" w:rsidR="006C7B5D" w:rsidRPr="0095552E" w:rsidRDefault="006C7B5D" w:rsidP="00FB4937">
            <w:pPr>
              <w:pStyle w:val="Tabletext"/>
              <w:jc w:val="center"/>
            </w:pPr>
          </w:p>
        </w:tc>
        <w:tc>
          <w:tcPr>
            <w:tcW w:w="1441" w:type="dxa"/>
            <w:tcBorders>
              <w:right w:val="single" w:sz="6" w:space="0" w:color="auto"/>
            </w:tcBorders>
          </w:tcPr>
          <w:p w14:paraId="062D077A" w14:textId="77777777" w:rsidR="006C7B5D" w:rsidRPr="0095552E" w:rsidRDefault="006C7B5D" w:rsidP="00FB4937">
            <w:pPr>
              <w:pStyle w:val="Tabletext"/>
              <w:jc w:val="center"/>
            </w:pPr>
          </w:p>
        </w:tc>
      </w:tr>
      <w:tr w:rsidR="006C7B5D" w:rsidRPr="0095552E" w14:paraId="3EE3F618" w14:textId="77777777" w:rsidTr="00FB4937">
        <w:trPr>
          <w:cantSplit/>
          <w:jc w:val="center"/>
        </w:trPr>
        <w:tc>
          <w:tcPr>
            <w:tcW w:w="6804" w:type="dxa"/>
            <w:tcBorders>
              <w:left w:val="single" w:sz="6" w:space="0" w:color="auto"/>
              <w:bottom w:val="single" w:sz="6" w:space="0" w:color="auto"/>
            </w:tcBorders>
          </w:tcPr>
          <w:p w14:paraId="615BF8F3" w14:textId="77777777" w:rsidR="006C7B5D" w:rsidRPr="0095552E" w:rsidRDefault="006C7B5D" w:rsidP="00FB4937">
            <w:pPr>
              <w:pStyle w:val="Tabletext"/>
            </w:pPr>
            <w:r w:rsidRPr="0095552E">
              <w:t>}</w:t>
            </w:r>
          </w:p>
        </w:tc>
        <w:tc>
          <w:tcPr>
            <w:tcW w:w="1441" w:type="dxa"/>
            <w:tcBorders>
              <w:left w:val="single" w:sz="6" w:space="0" w:color="auto"/>
              <w:bottom w:val="single" w:sz="6" w:space="0" w:color="auto"/>
              <w:right w:val="single" w:sz="6" w:space="0" w:color="auto"/>
            </w:tcBorders>
          </w:tcPr>
          <w:p w14:paraId="206A6A0E" w14:textId="77777777" w:rsidR="006C7B5D" w:rsidRPr="0095552E" w:rsidRDefault="006C7B5D" w:rsidP="00FB4937">
            <w:pPr>
              <w:pStyle w:val="Tabletext"/>
              <w:jc w:val="center"/>
            </w:pPr>
          </w:p>
        </w:tc>
        <w:tc>
          <w:tcPr>
            <w:tcW w:w="1441" w:type="dxa"/>
            <w:tcBorders>
              <w:bottom w:val="single" w:sz="6" w:space="0" w:color="auto"/>
              <w:right w:val="single" w:sz="6" w:space="0" w:color="auto"/>
            </w:tcBorders>
          </w:tcPr>
          <w:p w14:paraId="2D736484" w14:textId="77777777" w:rsidR="006C7B5D" w:rsidRPr="0095552E" w:rsidRDefault="006C7B5D" w:rsidP="00FB4937">
            <w:pPr>
              <w:pStyle w:val="Tabletext"/>
              <w:jc w:val="center"/>
            </w:pPr>
          </w:p>
        </w:tc>
      </w:tr>
    </w:tbl>
    <w:p w14:paraId="4A64BDE6" w14:textId="77777777" w:rsidR="006C7B5D" w:rsidRPr="0095552E" w:rsidRDefault="006C7B5D" w:rsidP="006C7B5D">
      <w:pPr>
        <w:pStyle w:val="berschrift3"/>
      </w:pPr>
      <w:bookmarkStart w:id="6045" w:name="_Toc486998955"/>
      <w:bookmarkStart w:id="6046" w:name="_Toc309740806"/>
      <w:bookmarkStart w:id="6047" w:name="_Toc323505503"/>
      <w:bookmarkStart w:id="6048" w:name="_Toc515893541"/>
      <w:r w:rsidRPr="0095552E">
        <w:t>B.</w:t>
      </w:r>
      <w:r w:rsidRPr="0095552E">
        <w:rPr>
          <w:lang w:eastAsia="ja-JP"/>
        </w:rPr>
        <w:t>3</w:t>
      </w:r>
      <w:r w:rsidRPr="0095552E">
        <w:t>.9</w:t>
      </w:r>
      <w:r w:rsidRPr="0095552E">
        <w:tab/>
        <w:t>Semantics of fields in time code</w:t>
      </w:r>
      <w:bookmarkEnd w:id="6045"/>
      <w:bookmarkEnd w:id="6046"/>
      <w:bookmarkEnd w:id="6047"/>
      <w:bookmarkEnd w:id="6048"/>
    </w:p>
    <w:p w14:paraId="15D60FD3" w14:textId="4D942C94" w:rsidR="006C7B5D" w:rsidRPr="0095552E" w:rsidRDefault="006C7B5D" w:rsidP="006C7B5D">
      <w:r w:rsidRPr="0095552E">
        <w:rPr>
          <w:b/>
        </w:rPr>
        <w:t>infinite_time_flag</w:t>
      </w:r>
      <w:r w:rsidRPr="0095552E">
        <w:t xml:space="preserve"> – This 1-bit flag when set to </w:t>
      </w:r>
      <w:r w:rsidR="00C57521" w:rsidRPr="0095552E">
        <w:t>'</w:t>
      </w:r>
      <w:r w:rsidRPr="0095552E">
        <w:t>1</w:t>
      </w:r>
      <w:r w:rsidR="00C57521" w:rsidRPr="0095552E">
        <w:t>'</w:t>
      </w:r>
      <w:r w:rsidRPr="0095552E">
        <w:t xml:space="preserve"> indicates an infinite time period. This flag is set to </w:t>
      </w:r>
      <w:r w:rsidR="00C57521" w:rsidRPr="0095552E">
        <w:t>'</w:t>
      </w:r>
      <w:r w:rsidRPr="0095552E">
        <w:t>1</w:t>
      </w:r>
      <w:r w:rsidR="00C57521" w:rsidRPr="0095552E">
        <w:t>'</w:t>
      </w:r>
      <w:r w:rsidRPr="0095552E">
        <w:t xml:space="preserve"> in applications where a time period for a specific operation could not be defined in advance.</w:t>
      </w:r>
    </w:p>
    <w:p w14:paraId="5029E160" w14:textId="77777777" w:rsidR="006C7B5D" w:rsidRPr="0095552E" w:rsidRDefault="006C7B5D" w:rsidP="006C7B5D">
      <w:r w:rsidRPr="0095552E">
        <w:rPr>
          <w:b/>
        </w:rPr>
        <w:t>PTS [32..0]</w:t>
      </w:r>
      <w:r w:rsidRPr="0095552E">
        <w:t xml:space="preserve"> – The presentation timestamp of the access unit of the bitstream. Depending upon the function, this can be an absolute value or a relative time delay in cycles of the 90-kHz system clock.</w:t>
      </w:r>
    </w:p>
    <w:p w14:paraId="71B803E7" w14:textId="77777777" w:rsidR="006C7B5D" w:rsidRPr="0095552E" w:rsidRDefault="006C7B5D" w:rsidP="006C7B5D">
      <w:pPr>
        <w:tabs>
          <w:tab w:val="clear" w:pos="794"/>
          <w:tab w:val="clear" w:pos="1191"/>
          <w:tab w:val="clear" w:pos="1588"/>
          <w:tab w:val="clear" w:pos="1985"/>
        </w:tabs>
        <w:overflowPunct/>
        <w:autoSpaceDE/>
        <w:autoSpaceDN/>
        <w:adjustRightInd/>
        <w:spacing w:before="0"/>
        <w:jc w:val="left"/>
        <w:textAlignment w:val="auto"/>
        <w:rPr>
          <w:b/>
          <w:sz w:val="24"/>
        </w:rPr>
      </w:pPr>
      <w:bookmarkStart w:id="6049" w:name="_Toc486998956"/>
      <w:bookmarkStart w:id="6050" w:name="_Toc154459781"/>
      <w:bookmarkStart w:id="6051" w:name="_Toc159404474"/>
      <w:bookmarkStart w:id="6052" w:name="_Toc163973588"/>
      <w:bookmarkStart w:id="6053" w:name="_Toc165447903"/>
      <w:bookmarkStart w:id="6054" w:name="_Toc171844107"/>
      <w:bookmarkStart w:id="6055" w:name="_Toc171908176"/>
      <w:r w:rsidRPr="0095552E">
        <w:br w:type="page"/>
      </w:r>
    </w:p>
    <w:p w14:paraId="3B7AA191" w14:textId="77777777" w:rsidR="006C7B5D" w:rsidRPr="0095552E" w:rsidRDefault="006C7B5D" w:rsidP="006C7B5D">
      <w:pPr>
        <w:pStyle w:val="AnnexNoTitle"/>
        <w:pageBreakBefore/>
        <w:spacing w:before="240"/>
      </w:pPr>
      <w:bookmarkStart w:id="6056" w:name="_Toc332805641"/>
      <w:bookmarkStart w:id="6057" w:name="_Toc332806393"/>
      <w:bookmarkStart w:id="6058" w:name="_Toc332806672"/>
      <w:bookmarkStart w:id="6059" w:name="_Toc350177862"/>
      <w:bookmarkStart w:id="6060" w:name="_Toc350245319"/>
      <w:bookmarkStart w:id="6061" w:name="_Toc350247332"/>
      <w:bookmarkStart w:id="6062" w:name="_Toc351981818"/>
      <w:bookmarkStart w:id="6063" w:name="_Toc392753168"/>
      <w:bookmarkStart w:id="6064" w:name="_Toc408985241"/>
      <w:bookmarkStart w:id="6065" w:name="_Toc409179625"/>
      <w:bookmarkStart w:id="6066" w:name="_Toc332620118"/>
      <w:bookmarkStart w:id="6067" w:name="_Toc483232128"/>
      <w:bookmarkStart w:id="6068" w:name="_Toc485714220"/>
      <w:bookmarkStart w:id="6069" w:name="_Toc487535099"/>
      <w:bookmarkStart w:id="6070" w:name="_Toc75201078"/>
      <w:r w:rsidRPr="0095552E">
        <w:lastRenderedPageBreak/>
        <w:t>Annex C</w:t>
      </w:r>
      <w:r w:rsidRPr="0095552E">
        <w:br/>
      </w:r>
      <w:r w:rsidRPr="0095552E">
        <w:rPr>
          <w:rFonts w:ascii="Helv" w:hAnsi="Helv"/>
        </w:rPr>
        <w:br/>
      </w:r>
      <w:r w:rsidRPr="0095552E">
        <w:t>Program-specific information</w:t>
      </w:r>
      <w:bookmarkEnd w:id="6049"/>
      <w:bookmarkEnd w:id="6056"/>
      <w:bookmarkEnd w:id="6057"/>
      <w:bookmarkEnd w:id="6058"/>
      <w:bookmarkEnd w:id="6059"/>
      <w:bookmarkEnd w:id="6060"/>
      <w:bookmarkEnd w:id="6061"/>
      <w:bookmarkEnd w:id="6062"/>
      <w:bookmarkEnd w:id="6063"/>
      <w:bookmarkEnd w:id="6064"/>
      <w:bookmarkEnd w:id="6065"/>
      <w:bookmarkEnd w:id="6066"/>
      <w:bookmarkEnd w:id="6067"/>
      <w:bookmarkEnd w:id="6068"/>
      <w:bookmarkEnd w:id="6069"/>
      <w:bookmarkEnd w:id="6070"/>
    </w:p>
    <w:p w14:paraId="6A94F9D6" w14:textId="409E89EC" w:rsidR="006C7B5D" w:rsidRPr="0095552E" w:rsidRDefault="006C7B5D" w:rsidP="006C7B5D">
      <w:pPr>
        <w:jc w:val="center"/>
      </w:pPr>
      <w:r w:rsidRPr="0095552E">
        <w:t>(This annex does not form an integral part of this Recommendation | International Standard.)</w:t>
      </w:r>
      <w:bookmarkEnd w:id="6050"/>
      <w:bookmarkEnd w:id="6051"/>
      <w:bookmarkEnd w:id="6052"/>
      <w:bookmarkEnd w:id="6053"/>
      <w:bookmarkEnd w:id="6054"/>
      <w:bookmarkEnd w:id="6055"/>
    </w:p>
    <w:p w14:paraId="70416F7D" w14:textId="37ECFAD3" w:rsidR="006C7B5D" w:rsidRPr="0095552E" w:rsidRDefault="006C7B5D" w:rsidP="006D411C">
      <w:pPr>
        <w:pStyle w:val="berschrift2"/>
      </w:pPr>
      <w:bookmarkStart w:id="6071" w:name="_Toc486998957"/>
      <w:bookmarkStart w:id="6072" w:name="_Toc154459782"/>
      <w:bookmarkStart w:id="6073" w:name="_Toc159404475"/>
      <w:bookmarkStart w:id="6074" w:name="_Toc163973589"/>
      <w:bookmarkStart w:id="6075" w:name="_Toc165447904"/>
      <w:bookmarkStart w:id="6076" w:name="_Toc171844108"/>
      <w:bookmarkStart w:id="6077" w:name="_Toc171908177"/>
      <w:bookmarkStart w:id="6078" w:name="_Toc309740807"/>
      <w:bookmarkStart w:id="6079" w:name="_Toc323505504"/>
      <w:bookmarkStart w:id="6080" w:name="_Toc332805642"/>
      <w:bookmarkStart w:id="6081" w:name="_Toc332806394"/>
      <w:bookmarkStart w:id="6082" w:name="_Toc332806673"/>
      <w:bookmarkStart w:id="6083" w:name="_Toc350177863"/>
      <w:bookmarkStart w:id="6084" w:name="_Toc350245320"/>
      <w:bookmarkStart w:id="6085" w:name="_Toc350247333"/>
      <w:bookmarkStart w:id="6086" w:name="_Toc351981819"/>
      <w:bookmarkStart w:id="6087" w:name="_Toc392753169"/>
      <w:bookmarkStart w:id="6088" w:name="_Toc408985242"/>
      <w:bookmarkStart w:id="6089" w:name="_Toc409179626"/>
      <w:bookmarkStart w:id="6090" w:name="_Toc332620119"/>
      <w:bookmarkStart w:id="6091" w:name="_Toc483232129"/>
      <w:bookmarkStart w:id="6092" w:name="_Toc485714221"/>
      <w:bookmarkStart w:id="6093" w:name="_Toc487535100"/>
      <w:bookmarkStart w:id="6094" w:name="_Toc515893542"/>
      <w:bookmarkStart w:id="6095" w:name="_Toc75199330"/>
      <w:bookmarkStart w:id="6096" w:name="_Toc75201079"/>
      <w:r w:rsidRPr="0095552E">
        <w:t>C.</w:t>
      </w:r>
      <w:r w:rsidRPr="0095552E">
        <w:rPr>
          <w:lang w:eastAsia="ja-JP"/>
        </w:rPr>
        <w:t>1</w:t>
      </w:r>
      <w:r w:rsidRPr="0095552E">
        <w:tab/>
        <w:t>Explanation of program-specific information in transport streams</w:t>
      </w:r>
      <w:bookmarkEnd w:id="6071"/>
      <w:bookmarkEnd w:id="6072"/>
      <w:bookmarkEnd w:id="6073"/>
      <w:bookmarkEnd w:id="6074"/>
      <w:bookmarkEnd w:id="6075"/>
      <w:bookmarkEnd w:id="6076"/>
      <w:bookmarkEnd w:id="6077"/>
      <w:bookmarkEnd w:id="6078"/>
      <w:bookmarkEnd w:id="6079"/>
      <w:bookmarkEnd w:id="6080"/>
      <w:bookmarkEnd w:id="6081"/>
      <w:bookmarkEnd w:id="6082"/>
      <w:bookmarkEnd w:id="6083"/>
      <w:bookmarkEnd w:id="6084"/>
      <w:bookmarkEnd w:id="6085"/>
      <w:bookmarkEnd w:id="6086"/>
      <w:bookmarkEnd w:id="6087"/>
      <w:bookmarkEnd w:id="6088"/>
      <w:bookmarkEnd w:id="6089"/>
      <w:bookmarkEnd w:id="6090"/>
      <w:bookmarkEnd w:id="6091"/>
      <w:bookmarkEnd w:id="6092"/>
      <w:bookmarkEnd w:id="6093"/>
      <w:bookmarkEnd w:id="6094"/>
      <w:bookmarkEnd w:id="6095"/>
      <w:bookmarkEnd w:id="6096"/>
    </w:p>
    <w:p w14:paraId="195F0C11" w14:textId="1693A65C" w:rsidR="006C7B5D" w:rsidRPr="0095552E" w:rsidRDefault="00870291" w:rsidP="00870291">
      <w:r w:rsidRPr="0095552E">
        <w:t>C</w:t>
      </w:r>
      <w:r w:rsidR="006C7B5D" w:rsidRPr="0095552E">
        <w:t>lause 2.4.4 contains the normative syntax, semantics and text concerning program-specific information. In all cases, compliance with the constraints of 2.4.4 is required. This annex provides explanatory information on how to use the PSI functions, and considers examples of how it may be used in practice.</w:t>
      </w:r>
    </w:p>
    <w:p w14:paraId="6E5EB32D" w14:textId="67A82495" w:rsidR="006C7B5D" w:rsidRPr="0095552E" w:rsidRDefault="006C7B5D" w:rsidP="006D411C">
      <w:pPr>
        <w:pStyle w:val="berschrift2"/>
      </w:pPr>
      <w:bookmarkStart w:id="6097" w:name="_Toc486998958"/>
      <w:bookmarkStart w:id="6098" w:name="_Toc154459783"/>
      <w:bookmarkStart w:id="6099" w:name="_Toc159404476"/>
      <w:bookmarkStart w:id="6100" w:name="_Toc163973590"/>
      <w:bookmarkStart w:id="6101" w:name="_Toc165447905"/>
      <w:bookmarkStart w:id="6102" w:name="_Toc171844109"/>
      <w:bookmarkStart w:id="6103" w:name="_Toc171908178"/>
      <w:bookmarkStart w:id="6104" w:name="_Toc309740808"/>
      <w:bookmarkStart w:id="6105" w:name="_Toc323505505"/>
      <w:bookmarkStart w:id="6106" w:name="_Toc332805643"/>
      <w:bookmarkStart w:id="6107" w:name="_Toc332806395"/>
      <w:bookmarkStart w:id="6108" w:name="_Toc332806674"/>
      <w:bookmarkStart w:id="6109" w:name="_Toc350177864"/>
      <w:bookmarkStart w:id="6110" w:name="_Toc350245321"/>
      <w:bookmarkStart w:id="6111" w:name="_Toc350247334"/>
      <w:bookmarkStart w:id="6112" w:name="_Toc351981820"/>
      <w:bookmarkStart w:id="6113" w:name="_Toc392753170"/>
      <w:bookmarkStart w:id="6114" w:name="_Toc408985243"/>
      <w:bookmarkStart w:id="6115" w:name="_Toc409179627"/>
      <w:bookmarkStart w:id="6116" w:name="_Toc332620120"/>
      <w:bookmarkStart w:id="6117" w:name="_Toc483232130"/>
      <w:bookmarkStart w:id="6118" w:name="_Toc485714222"/>
      <w:bookmarkStart w:id="6119" w:name="_Toc487535101"/>
      <w:bookmarkStart w:id="6120" w:name="_Toc515893543"/>
      <w:bookmarkStart w:id="6121" w:name="_Toc75199331"/>
      <w:bookmarkStart w:id="6122" w:name="_Toc75201080"/>
      <w:r w:rsidRPr="0095552E">
        <w:t>C.</w:t>
      </w:r>
      <w:r w:rsidRPr="0095552E">
        <w:rPr>
          <w:lang w:eastAsia="ja-JP"/>
        </w:rPr>
        <w:t>2</w:t>
      </w:r>
      <w:r w:rsidRPr="0095552E">
        <w:tab/>
        <w:t>Introduction</w:t>
      </w:r>
      <w:bookmarkEnd w:id="6097"/>
      <w:bookmarkEnd w:id="6098"/>
      <w:bookmarkEnd w:id="6099"/>
      <w:bookmarkEnd w:id="6100"/>
      <w:bookmarkEnd w:id="6101"/>
      <w:bookmarkEnd w:id="6102"/>
      <w:bookmarkEnd w:id="6103"/>
      <w:bookmarkEnd w:id="6104"/>
      <w:bookmarkEnd w:id="6105"/>
      <w:bookmarkEnd w:id="6106"/>
      <w:bookmarkEnd w:id="6107"/>
      <w:bookmarkEnd w:id="6108"/>
      <w:bookmarkEnd w:id="6109"/>
      <w:bookmarkEnd w:id="6110"/>
      <w:bookmarkEnd w:id="6111"/>
      <w:bookmarkEnd w:id="6112"/>
      <w:bookmarkEnd w:id="6113"/>
      <w:bookmarkEnd w:id="6114"/>
      <w:bookmarkEnd w:id="6115"/>
      <w:bookmarkEnd w:id="6116"/>
      <w:bookmarkEnd w:id="6117"/>
      <w:bookmarkEnd w:id="6118"/>
      <w:bookmarkEnd w:id="6119"/>
      <w:bookmarkEnd w:id="6120"/>
      <w:bookmarkEnd w:id="6121"/>
      <w:bookmarkEnd w:id="6122"/>
    </w:p>
    <w:p w14:paraId="420CBEBB" w14:textId="77777777" w:rsidR="006C7B5D" w:rsidRPr="0095552E" w:rsidRDefault="006C7B5D" w:rsidP="006C7B5D">
      <w:r w:rsidRPr="0095552E">
        <w:t>This Recommendation | International Standard provides a method for describing the contents of transport stream packets for the purpose of the demultiplexing and presentation of programs. The coding specification accommodates this function through the program-specific information (PSI). This annex discusses the use of PSI.</w:t>
      </w:r>
    </w:p>
    <w:p w14:paraId="7DFDEFA9" w14:textId="77777777" w:rsidR="006C7B5D" w:rsidRPr="0095552E" w:rsidRDefault="006C7B5D" w:rsidP="006C7B5D">
      <w:pPr>
        <w:widowControl w:val="0"/>
      </w:pPr>
      <w:r w:rsidRPr="0095552E">
        <w:t>The PSI may be thought of as belonging to six tables:</w:t>
      </w:r>
    </w:p>
    <w:p w14:paraId="11E01D89" w14:textId="77777777" w:rsidR="006C7B5D" w:rsidRPr="0095552E" w:rsidRDefault="006C7B5D" w:rsidP="006C7B5D">
      <w:pPr>
        <w:pStyle w:val="enumlev1"/>
      </w:pPr>
      <w:r w:rsidRPr="0095552E">
        <w:t>1)</w:t>
      </w:r>
      <w:r w:rsidRPr="0095552E">
        <w:tab/>
        <w:t>Program association table (PAT);</w:t>
      </w:r>
    </w:p>
    <w:p w14:paraId="5DD9BD0D" w14:textId="77777777" w:rsidR="006C7B5D" w:rsidRPr="0095552E" w:rsidRDefault="006C7B5D" w:rsidP="006C7B5D">
      <w:pPr>
        <w:pStyle w:val="enumlev1"/>
      </w:pPr>
      <w:r w:rsidRPr="0095552E">
        <w:t>2)</w:t>
      </w:r>
      <w:r w:rsidRPr="0095552E">
        <w:tab/>
        <w:t>TS program map table (PMT);</w:t>
      </w:r>
    </w:p>
    <w:p w14:paraId="053682FA" w14:textId="77777777" w:rsidR="006C7B5D" w:rsidRPr="0095552E" w:rsidRDefault="006C7B5D" w:rsidP="006C7B5D">
      <w:pPr>
        <w:pStyle w:val="enumlev1"/>
      </w:pPr>
      <w:r w:rsidRPr="0095552E">
        <w:t>3)</w:t>
      </w:r>
      <w:r w:rsidRPr="0095552E">
        <w:tab/>
        <w:t>Network information table (NIT);</w:t>
      </w:r>
    </w:p>
    <w:p w14:paraId="174B6FD6" w14:textId="77777777" w:rsidR="006C7B5D" w:rsidRPr="0095552E" w:rsidRDefault="006C7B5D" w:rsidP="006C7B5D">
      <w:pPr>
        <w:pStyle w:val="enumlev1"/>
      </w:pPr>
      <w:r w:rsidRPr="0095552E">
        <w:t>4)</w:t>
      </w:r>
      <w:r w:rsidRPr="0095552E">
        <w:tab/>
        <w:t>Conditional access table (CAT).</w:t>
      </w:r>
    </w:p>
    <w:p w14:paraId="440E355D" w14:textId="77777777" w:rsidR="006C7B5D" w:rsidRPr="0095552E" w:rsidRDefault="006C7B5D" w:rsidP="006C7B5D">
      <w:pPr>
        <w:pStyle w:val="enumlev1"/>
      </w:pPr>
      <w:r w:rsidRPr="0095552E">
        <w:t>5)</w:t>
      </w:r>
      <w:r w:rsidRPr="0095552E">
        <w:tab/>
        <w:t>Transport stream description table (TSDT); and</w:t>
      </w:r>
    </w:p>
    <w:p w14:paraId="70221BB5" w14:textId="77777777" w:rsidR="006C7B5D" w:rsidRPr="0095552E" w:rsidRDefault="006C7B5D" w:rsidP="006C7B5D">
      <w:pPr>
        <w:pStyle w:val="enumlev1"/>
      </w:pPr>
      <w:r w:rsidRPr="0095552E">
        <w:t>6)</w:t>
      </w:r>
      <w:r w:rsidRPr="0095552E">
        <w:tab/>
        <w:t>IPMP control information table.</w:t>
      </w:r>
    </w:p>
    <w:p w14:paraId="678DD04F" w14:textId="77777777" w:rsidR="006C7B5D" w:rsidRPr="0095552E" w:rsidRDefault="006C7B5D" w:rsidP="006C7B5D">
      <w:r w:rsidRPr="0095552E">
        <w:t xml:space="preserve">The contents of the PAT, PMT, CAT and TSDT are specified in this Recommendation | International Standard. ICIT is defined in ISO/IEC 13818-11 (MPEG-2 IPMP). </w:t>
      </w:r>
    </w:p>
    <w:p w14:paraId="467D53B8" w14:textId="77777777" w:rsidR="006C7B5D" w:rsidRPr="0095552E" w:rsidRDefault="006C7B5D" w:rsidP="006C7B5D">
      <w:r w:rsidRPr="0095552E">
        <w:t>The NIT is a private table, and the PID value of the transport stream packets which carry it is specified in the PAT. Both the NIT and ICIT must follow the structure defined in this Recommendation | International Standard.</w:t>
      </w:r>
    </w:p>
    <w:p w14:paraId="51019EB2" w14:textId="2D5AECE9" w:rsidR="006C7B5D" w:rsidRPr="0095552E" w:rsidRDefault="006C7B5D" w:rsidP="006D411C">
      <w:pPr>
        <w:pStyle w:val="berschrift2"/>
      </w:pPr>
      <w:bookmarkStart w:id="6123" w:name="_Toc486998959"/>
      <w:bookmarkStart w:id="6124" w:name="_Toc154459784"/>
      <w:bookmarkStart w:id="6125" w:name="_Toc159404477"/>
      <w:bookmarkStart w:id="6126" w:name="_Toc163973591"/>
      <w:bookmarkStart w:id="6127" w:name="_Toc165447906"/>
      <w:bookmarkStart w:id="6128" w:name="_Toc171844110"/>
      <w:bookmarkStart w:id="6129" w:name="_Toc171908179"/>
      <w:bookmarkStart w:id="6130" w:name="_Toc309740809"/>
      <w:bookmarkStart w:id="6131" w:name="_Toc323505506"/>
      <w:bookmarkStart w:id="6132" w:name="_Toc332805644"/>
      <w:bookmarkStart w:id="6133" w:name="_Toc332806396"/>
      <w:bookmarkStart w:id="6134" w:name="_Toc332806675"/>
      <w:bookmarkStart w:id="6135" w:name="_Toc350177865"/>
      <w:bookmarkStart w:id="6136" w:name="_Toc350245322"/>
      <w:bookmarkStart w:id="6137" w:name="_Toc350247335"/>
      <w:bookmarkStart w:id="6138" w:name="_Toc351981821"/>
      <w:bookmarkStart w:id="6139" w:name="_Toc392753171"/>
      <w:bookmarkStart w:id="6140" w:name="_Toc408985244"/>
      <w:bookmarkStart w:id="6141" w:name="_Toc409179628"/>
      <w:bookmarkStart w:id="6142" w:name="_Toc332620121"/>
      <w:bookmarkStart w:id="6143" w:name="_Toc483232131"/>
      <w:bookmarkStart w:id="6144" w:name="_Toc485714223"/>
      <w:bookmarkStart w:id="6145" w:name="_Toc487535102"/>
      <w:bookmarkStart w:id="6146" w:name="_Toc515893544"/>
      <w:bookmarkStart w:id="6147" w:name="_Toc75199332"/>
      <w:bookmarkStart w:id="6148" w:name="_Toc75201081"/>
      <w:r w:rsidRPr="0095552E">
        <w:t>C.</w:t>
      </w:r>
      <w:r w:rsidRPr="0095552E">
        <w:rPr>
          <w:lang w:eastAsia="ja-JP"/>
        </w:rPr>
        <w:t>3</w:t>
      </w:r>
      <w:r w:rsidRPr="0095552E">
        <w:tab/>
        <w:t>Functional mechanism</w:t>
      </w:r>
      <w:bookmarkEnd w:id="6123"/>
      <w:bookmarkEnd w:id="6124"/>
      <w:bookmarkEnd w:id="6125"/>
      <w:bookmarkEnd w:id="6126"/>
      <w:bookmarkEnd w:id="6127"/>
      <w:bookmarkEnd w:id="6128"/>
      <w:bookmarkEnd w:id="6129"/>
      <w:bookmarkEnd w:id="6130"/>
      <w:bookmarkEnd w:id="6131"/>
      <w:bookmarkEnd w:id="6132"/>
      <w:bookmarkEnd w:id="6133"/>
      <w:bookmarkEnd w:id="6134"/>
      <w:bookmarkEnd w:id="6135"/>
      <w:bookmarkEnd w:id="6136"/>
      <w:bookmarkEnd w:id="6137"/>
      <w:bookmarkEnd w:id="6138"/>
      <w:bookmarkEnd w:id="6139"/>
      <w:bookmarkEnd w:id="6140"/>
      <w:bookmarkEnd w:id="6141"/>
      <w:bookmarkEnd w:id="6142"/>
      <w:bookmarkEnd w:id="6143"/>
      <w:bookmarkEnd w:id="6144"/>
      <w:bookmarkEnd w:id="6145"/>
      <w:bookmarkEnd w:id="6146"/>
      <w:bookmarkEnd w:id="6147"/>
      <w:bookmarkEnd w:id="6148"/>
    </w:p>
    <w:p w14:paraId="4631FF3C" w14:textId="77777777" w:rsidR="006C7B5D" w:rsidRPr="0095552E" w:rsidRDefault="006C7B5D" w:rsidP="006C7B5D">
      <w:r w:rsidRPr="0095552E">
        <w:t>The tables listed above are conceptual in that they need never be regenerated in a specified form within a decoder. While these structures may be thought of as simple tables, they may be partitioned before they are sent in transport stream packets. The syntax supports this operation by allowing the tables to be partitioned into sections and by providing a normative mapping method into transport stream packet payloads. A method is also provided to carry private data in a similar format. This is advantageous as the same basic processing in the decoder can then be used for both the PSI data and the private data helping to keep cost down. For advice on the optimum placing of PSI in the transport stream, see Annex D.</w:t>
      </w:r>
    </w:p>
    <w:p w14:paraId="07198235" w14:textId="77777777" w:rsidR="006C7B5D" w:rsidRPr="0095552E" w:rsidRDefault="006C7B5D" w:rsidP="006C7B5D">
      <w:r w:rsidRPr="0095552E">
        <w:t>Each section is uniquely identified by the combination of the following elements:</w:t>
      </w:r>
    </w:p>
    <w:p w14:paraId="78A4E3D2" w14:textId="77777777" w:rsidR="006C7B5D" w:rsidRPr="00F023D7" w:rsidRDefault="006C7B5D" w:rsidP="00F023D7">
      <w:pPr>
        <w:pStyle w:val="enumlev1"/>
        <w:rPr>
          <w:b/>
        </w:rPr>
      </w:pPr>
      <w:r w:rsidRPr="0095552E">
        <w:t>i)</w:t>
      </w:r>
      <w:r w:rsidRPr="0095552E">
        <w:tab/>
      </w:r>
      <w:r w:rsidRPr="0095552E">
        <w:rPr>
          <w:b/>
        </w:rPr>
        <w:t>table_id</w:t>
      </w:r>
    </w:p>
    <w:p w14:paraId="68C4F4CF" w14:textId="77777777" w:rsidR="006C7B5D" w:rsidRPr="0095552E" w:rsidRDefault="006C7B5D" w:rsidP="006C7B5D">
      <w:pPr>
        <w:pStyle w:val="enumlev2"/>
      </w:pPr>
      <w:r w:rsidRPr="0095552E">
        <w:t>The 8-bit table_id identifies to which table the section belongs.</w:t>
      </w:r>
    </w:p>
    <w:p w14:paraId="66F09D69" w14:textId="77777777" w:rsidR="006C7B5D" w:rsidRPr="0095552E" w:rsidRDefault="006C7B5D" w:rsidP="006C7B5D">
      <w:pPr>
        <w:pStyle w:val="enumlev2"/>
      </w:pPr>
      <w:r w:rsidRPr="0095552E">
        <w:t>•</w:t>
      </w:r>
      <w:r w:rsidRPr="0095552E">
        <w:tab/>
        <w:t>Sections with table_id 0x00 belong to the Program Association Table.</w:t>
      </w:r>
    </w:p>
    <w:p w14:paraId="37D3BAC8" w14:textId="77777777" w:rsidR="006C7B5D" w:rsidRPr="0095552E" w:rsidRDefault="006C7B5D" w:rsidP="006C7B5D">
      <w:pPr>
        <w:pStyle w:val="enumlev2"/>
      </w:pPr>
      <w:r w:rsidRPr="0095552E">
        <w:t>•</w:t>
      </w:r>
      <w:r w:rsidRPr="0095552E">
        <w:tab/>
        <w:t>Sections with table_id 0x01 belong to the Conditional Access Table.</w:t>
      </w:r>
    </w:p>
    <w:p w14:paraId="50B16B3D" w14:textId="77777777" w:rsidR="006C7B5D" w:rsidRPr="0095552E" w:rsidRDefault="006C7B5D" w:rsidP="006C7B5D">
      <w:pPr>
        <w:pStyle w:val="enumlev2"/>
      </w:pPr>
      <w:r w:rsidRPr="0095552E">
        <w:t>•</w:t>
      </w:r>
      <w:r w:rsidRPr="0095552E">
        <w:tab/>
        <w:t>Sections with table_id 0x02 belong to the TS Program Map Table.</w:t>
      </w:r>
    </w:p>
    <w:p w14:paraId="416BE22B" w14:textId="77777777" w:rsidR="006C7B5D" w:rsidRPr="0095552E" w:rsidRDefault="006C7B5D" w:rsidP="006C7B5D">
      <w:pPr>
        <w:pStyle w:val="enumlev2"/>
      </w:pPr>
      <w:r w:rsidRPr="0095552E">
        <w:t>•</w:t>
      </w:r>
      <w:r w:rsidRPr="0095552E">
        <w:tab/>
        <w:t>Sections with table_id 0x03 belong to the TS_description_section.</w:t>
      </w:r>
    </w:p>
    <w:p w14:paraId="62D071BF" w14:textId="77777777" w:rsidR="006C7B5D" w:rsidRPr="0095552E" w:rsidRDefault="006C7B5D" w:rsidP="006C7B5D">
      <w:pPr>
        <w:pStyle w:val="enumlev2"/>
      </w:pPr>
      <w:r w:rsidRPr="0095552E">
        <w:t>•</w:t>
      </w:r>
      <w:r w:rsidRPr="0095552E">
        <w:tab/>
        <w:t>Sections with table_id 0x04 belong to the ISO_IEC_14496_scene_description_section.</w:t>
      </w:r>
    </w:p>
    <w:p w14:paraId="71A89C54" w14:textId="77777777" w:rsidR="006C7B5D" w:rsidRPr="0095552E" w:rsidRDefault="006C7B5D" w:rsidP="006C7B5D">
      <w:pPr>
        <w:pStyle w:val="enumlev2"/>
      </w:pPr>
      <w:r w:rsidRPr="0095552E">
        <w:t>•</w:t>
      </w:r>
      <w:r w:rsidRPr="0095552E">
        <w:tab/>
        <w:t>Sections with table_id 0x05 belong to the ISO_IEC_14496_object_descriptor_section.</w:t>
      </w:r>
    </w:p>
    <w:p w14:paraId="6C822A97" w14:textId="77777777" w:rsidR="006C7B5D" w:rsidRPr="0095552E" w:rsidRDefault="006C7B5D" w:rsidP="006C7B5D">
      <w:pPr>
        <w:pStyle w:val="enumlev2"/>
      </w:pPr>
      <w:r w:rsidRPr="0095552E">
        <w:t>•</w:t>
      </w:r>
      <w:r w:rsidRPr="0095552E">
        <w:tab/>
        <w:t>Sections with table_id 0x06 belong to the metadata_section.</w:t>
      </w:r>
    </w:p>
    <w:p w14:paraId="58A8C83B" w14:textId="77777777" w:rsidR="006C7B5D" w:rsidRPr="0095552E" w:rsidRDefault="006C7B5D" w:rsidP="006C7B5D">
      <w:pPr>
        <w:pStyle w:val="enumlev2"/>
      </w:pPr>
      <w:r w:rsidRPr="0095552E">
        <w:t>•</w:t>
      </w:r>
      <w:r w:rsidRPr="0095552E">
        <w:tab/>
        <w:t>Sections with table_id 0x07 belong to the IPMP_Control_Information_section.</w:t>
      </w:r>
    </w:p>
    <w:p w14:paraId="5E16767E" w14:textId="77777777" w:rsidR="006C7B5D" w:rsidRPr="0095552E" w:rsidRDefault="006C7B5D" w:rsidP="006C7B5D">
      <w:pPr>
        <w:pStyle w:val="enumlev2"/>
      </w:pPr>
      <w:r w:rsidRPr="0095552E">
        <w:t>Other values of the table_id can be allocated by the user for private purposes.</w:t>
      </w:r>
    </w:p>
    <w:p w14:paraId="1ECCB1AB" w14:textId="77777777" w:rsidR="006C7B5D" w:rsidRPr="0095552E" w:rsidRDefault="006C7B5D" w:rsidP="006C7B5D">
      <w:pPr>
        <w:pStyle w:val="enumlev2"/>
        <w:ind w:left="1191" w:firstLine="0"/>
      </w:pPr>
      <w:r w:rsidRPr="0095552E">
        <w:t>It is possible to set up filters looking at the table_id field to identify whether a new section belongs to a table of interest or not.</w:t>
      </w:r>
    </w:p>
    <w:p w14:paraId="2DC8A432" w14:textId="77777777" w:rsidR="006C7B5D" w:rsidRPr="0095552E" w:rsidRDefault="006C7B5D" w:rsidP="00F023D7">
      <w:pPr>
        <w:pStyle w:val="enumlev1"/>
        <w:keepNext/>
        <w:keepLines/>
      </w:pPr>
      <w:r w:rsidRPr="0095552E">
        <w:lastRenderedPageBreak/>
        <w:t>ii)</w:t>
      </w:r>
      <w:r w:rsidRPr="0095552E">
        <w:rPr>
          <w:b/>
        </w:rPr>
        <w:tab/>
        <w:t>table_id_extension</w:t>
      </w:r>
    </w:p>
    <w:p w14:paraId="054FD90D" w14:textId="77777777" w:rsidR="006C7B5D" w:rsidRPr="0095552E" w:rsidRDefault="006C7B5D" w:rsidP="00F10F07">
      <w:pPr>
        <w:pStyle w:val="enumlev2"/>
        <w:keepNext/>
        <w:keepLines/>
        <w:ind w:left="1191" w:firstLine="0"/>
      </w:pPr>
      <w:r w:rsidRPr="0095552E">
        <w:t>This 16-bit field exists in the long version of a section. In the Program Association Table it is used to identify the transport_stream_id of the stream – effectively a user-defined label which allows one transport stream to be distinguished from another within a network or across networks. In the conditional access table this field currently has no meaning and is therefore marked as "reserved" meaning that it shall be coded as 0xFFFF, but that a meaning may be defined by ITU-T | ISO/IEC in a subsequent revision of this Recommendation | International Standard. In a TS Program Map section the field contains the program_number, and thereby identifies the program to which the data in the section refers. The table_id_extension can also be used as a filter point in certain cases.</w:t>
      </w:r>
    </w:p>
    <w:p w14:paraId="634674C1" w14:textId="77777777" w:rsidR="006C7B5D" w:rsidRPr="0095552E" w:rsidRDefault="006C7B5D" w:rsidP="00F023D7">
      <w:pPr>
        <w:pStyle w:val="enumlev1"/>
        <w:keepNext/>
        <w:keepLines/>
      </w:pPr>
      <w:r w:rsidRPr="0095552E">
        <w:t>iii)</w:t>
      </w:r>
      <w:r w:rsidRPr="0095552E">
        <w:rPr>
          <w:b/>
        </w:rPr>
        <w:tab/>
        <w:t>section_number</w:t>
      </w:r>
    </w:p>
    <w:p w14:paraId="20F9F053" w14:textId="77777777" w:rsidR="006C7B5D" w:rsidRPr="0095552E" w:rsidRDefault="006C7B5D" w:rsidP="006C7B5D">
      <w:pPr>
        <w:pStyle w:val="enumlev2"/>
        <w:ind w:left="1191" w:firstLine="0"/>
      </w:pPr>
      <w:r w:rsidRPr="0095552E">
        <w:t>The section_number field allows the sections of a particular table to be reassembled in their original order by the decoder. There is no obligation within this Recommendation | International Standard that sections must be transmitted in numerical order, but this is recommended, unless it is desired to transmit some sections of the table more frequently than others, e.g., due to random access considerations.</w:t>
      </w:r>
    </w:p>
    <w:p w14:paraId="2F855C52" w14:textId="77777777" w:rsidR="006C7B5D" w:rsidRPr="0095552E" w:rsidRDefault="006C7B5D" w:rsidP="00F023D7">
      <w:pPr>
        <w:pStyle w:val="enumlev1"/>
        <w:keepNext/>
        <w:keepLines/>
      </w:pPr>
      <w:r w:rsidRPr="0095552E">
        <w:t>iv)</w:t>
      </w:r>
      <w:r w:rsidRPr="0095552E">
        <w:rPr>
          <w:b/>
        </w:rPr>
        <w:tab/>
        <w:t>version_</w:t>
      </w:r>
      <w:r w:rsidRPr="0095552E">
        <w:rPr>
          <w:b/>
          <w:bCs/>
        </w:rPr>
        <w:t>number</w:t>
      </w:r>
    </w:p>
    <w:p w14:paraId="2A338A29" w14:textId="77777777" w:rsidR="006C7B5D" w:rsidRPr="0095552E" w:rsidRDefault="006C7B5D" w:rsidP="006C7B5D">
      <w:pPr>
        <w:pStyle w:val="enumlev2"/>
        <w:keepNext/>
        <w:keepLines/>
        <w:ind w:left="1191" w:firstLine="0"/>
      </w:pPr>
      <w:r w:rsidRPr="0095552E">
        <w:t>When the characteristics of the transport stream described in the PSI change (e.g., extra programs added, different composition of elementary streams for a given program), then new PSI data has to be sent with the updated information as the most recently transmitted version of the sections marked as "current" must always be valid. Decoders need to be able to identify whether the most recently received section is identical with the section they have already processed/stored (in which case the section can be discarded), or whether it is different, and may therefore signify a configuration change. This is achieved by sending a section with the same table_id, table_id_extension, and section_number as the previous section containing the relevant data, but with the next value version_number.</w:t>
      </w:r>
    </w:p>
    <w:p w14:paraId="16480E9B" w14:textId="77777777" w:rsidR="006C7B5D" w:rsidRPr="0095552E" w:rsidRDefault="006C7B5D" w:rsidP="00F023D7">
      <w:pPr>
        <w:pStyle w:val="enumlev1"/>
        <w:keepNext/>
        <w:keepLines/>
      </w:pPr>
      <w:r w:rsidRPr="0095552E">
        <w:t>v)</w:t>
      </w:r>
      <w:r w:rsidRPr="0095552E">
        <w:tab/>
      </w:r>
      <w:r w:rsidRPr="0095552E">
        <w:rPr>
          <w:b/>
          <w:bCs/>
        </w:rPr>
        <w:t>current_next_indicator</w:t>
      </w:r>
    </w:p>
    <w:p w14:paraId="6564FD43" w14:textId="77777777" w:rsidR="006C7B5D" w:rsidRPr="0095552E" w:rsidRDefault="006C7B5D" w:rsidP="006C7B5D">
      <w:pPr>
        <w:pStyle w:val="enumlev2"/>
        <w:ind w:left="1191" w:firstLine="0"/>
      </w:pPr>
      <w:r w:rsidRPr="0095552E">
        <w:t>It is important to know at what point in the bitstream the PSI is valid. Each section can therefore be numbered as valid "now" (current), or as valid in the immediate future (next). This allows the transmission of a future configuration in advance of the change, giving the decoder the opportunity to prepare for the change. There is however no obligation to transmit the next version of a section in advance, but if it is transmitted, then it shall be the next correct version of that section.</w:t>
      </w:r>
    </w:p>
    <w:p w14:paraId="6E54F2F1" w14:textId="481EF608" w:rsidR="006C7B5D" w:rsidRPr="0095552E" w:rsidRDefault="006C7B5D" w:rsidP="006D411C">
      <w:pPr>
        <w:pStyle w:val="berschrift2"/>
      </w:pPr>
      <w:bookmarkStart w:id="6149" w:name="_Toc486998960"/>
      <w:bookmarkStart w:id="6150" w:name="_Toc154459785"/>
      <w:bookmarkStart w:id="6151" w:name="_Toc159404478"/>
      <w:bookmarkStart w:id="6152" w:name="_Toc163973592"/>
      <w:bookmarkStart w:id="6153" w:name="_Toc165447907"/>
      <w:bookmarkStart w:id="6154" w:name="_Toc171844111"/>
      <w:bookmarkStart w:id="6155" w:name="_Toc171908180"/>
      <w:bookmarkStart w:id="6156" w:name="_Toc309740810"/>
      <w:bookmarkStart w:id="6157" w:name="_Toc323505507"/>
      <w:bookmarkStart w:id="6158" w:name="_Toc332805645"/>
      <w:bookmarkStart w:id="6159" w:name="_Toc332806397"/>
      <w:bookmarkStart w:id="6160" w:name="_Toc332806676"/>
      <w:bookmarkStart w:id="6161" w:name="_Toc350177866"/>
      <w:bookmarkStart w:id="6162" w:name="_Toc350245323"/>
      <w:bookmarkStart w:id="6163" w:name="_Toc350247336"/>
      <w:bookmarkStart w:id="6164" w:name="_Toc351981822"/>
      <w:bookmarkStart w:id="6165" w:name="_Toc392753172"/>
      <w:bookmarkStart w:id="6166" w:name="_Toc408985245"/>
      <w:bookmarkStart w:id="6167" w:name="_Toc409179629"/>
      <w:bookmarkStart w:id="6168" w:name="_Toc332620122"/>
      <w:bookmarkStart w:id="6169" w:name="_Toc483232132"/>
      <w:bookmarkStart w:id="6170" w:name="_Toc485714224"/>
      <w:bookmarkStart w:id="6171" w:name="_Toc487535103"/>
      <w:bookmarkStart w:id="6172" w:name="_Toc515893545"/>
      <w:bookmarkStart w:id="6173" w:name="_Toc75199333"/>
      <w:bookmarkStart w:id="6174" w:name="_Toc75201082"/>
      <w:r w:rsidRPr="0095552E">
        <w:t>C.</w:t>
      </w:r>
      <w:r w:rsidRPr="0095552E">
        <w:rPr>
          <w:lang w:eastAsia="ja-JP"/>
        </w:rPr>
        <w:t>4</w:t>
      </w:r>
      <w:r w:rsidRPr="0095552E">
        <w:tab/>
        <w:t>The mapping of sections into transport stream packets</w:t>
      </w:r>
      <w:bookmarkEnd w:id="6149"/>
      <w:bookmarkEnd w:id="6150"/>
      <w:bookmarkEnd w:id="6151"/>
      <w:bookmarkEnd w:id="6152"/>
      <w:bookmarkEnd w:id="6153"/>
      <w:bookmarkEnd w:id="6154"/>
      <w:bookmarkEnd w:id="6155"/>
      <w:bookmarkEnd w:id="6156"/>
      <w:bookmarkEnd w:id="6157"/>
      <w:bookmarkEnd w:id="6158"/>
      <w:bookmarkEnd w:id="6159"/>
      <w:bookmarkEnd w:id="6160"/>
      <w:bookmarkEnd w:id="6161"/>
      <w:bookmarkEnd w:id="6162"/>
      <w:bookmarkEnd w:id="6163"/>
      <w:bookmarkEnd w:id="6164"/>
      <w:bookmarkEnd w:id="6165"/>
      <w:bookmarkEnd w:id="6166"/>
      <w:bookmarkEnd w:id="6167"/>
      <w:bookmarkEnd w:id="6168"/>
      <w:bookmarkEnd w:id="6169"/>
      <w:bookmarkEnd w:id="6170"/>
      <w:bookmarkEnd w:id="6171"/>
      <w:bookmarkEnd w:id="6172"/>
      <w:bookmarkEnd w:id="6173"/>
      <w:bookmarkEnd w:id="6174"/>
    </w:p>
    <w:p w14:paraId="4BF8EE34" w14:textId="2831D3DC" w:rsidR="006C7B5D" w:rsidRPr="0095552E" w:rsidRDefault="006C7B5D" w:rsidP="006C7B5D">
      <w:r w:rsidRPr="0095552E">
        <w:t xml:space="preserve">Sections are mapped directly into transport stream packets, that is to say, without a prior mapping into PES packets. Sections do not have to start at the beginning of transport stream packets, (although they may), because the start of the first section in the payload of a transport stream packet is pointed to by the pointer_field. The presence of the pointer_field is signalled by the payload_unit_start_indicator being set to a value of </w:t>
      </w:r>
      <w:r w:rsidR="00C57521" w:rsidRPr="0095552E">
        <w:t>'</w:t>
      </w:r>
      <w:r w:rsidRPr="0095552E">
        <w:t>1</w:t>
      </w:r>
      <w:r w:rsidR="00C57521" w:rsidRPr="0095552E">
        <w:t>'</w:t>
      </w:r>
      <w:r w:rsidRPr="0095552E">
        <w:t xml:space="preserve"> in PSI packets. (In non</w:t>
      </w:r>
      <w:r w:rsidRPr="0095552E">
        <w:noBreakHyphen/>
        <w:t>PSI packets, the indicator signals that a PES packet starts in the transport stream packet.) The pointer_field points to the start of the first section in the transport stream packet. There is never more than one pointer_field in a transport stream packet, as the start of any other section can be identified by counting the length of the first and any subsequent sections, since no gaps between sections within a transport stream packet are allowed by the syntax.</w:t>
      </w:r>
    </w:p>
    <w:p w14:paraId="27D71509" w14:textId="77777777" w:rsidR="006C7B5D" w:rsidRPr="0095552E" w:rsidRDefault="006C7B5D" w:rsidP="006C7B5D">
      <w:r w:rsidRPr="0095552E">
        <w:t>It is important to note that within transport stream packets of any single PID value, one section must be finished before the next one is allowed to be started, or else it is not possible to identify to which section header the data belongs. If a section finishes before the end of a transport stream packet, but it is not convenient to open another section, a stuffing mechanism is provided to fill up the space. Stuffing is performed by filling each remaining byte of the packet with the value 0xFF. Consequently the table_id value 0xFF is forbidden, or else this would be confused with stuffing. Once a 0xFF byte has occurred at the end of a section, then the rest of the transport stream packet must be stuffed with 0xFF bytes, allowing a decoder to discard the rest of the transport stream packet. Stuffing can also be performed using the normal adaptation_field mechanism.</w:t>
      </w:r>
    </w:p>
    <w:p w14:paraId="014ED370" w14:textId="3C01CBC4" w:rsidR="006C7B5D" w:rsidRPr="0095552E" w:rsidRDefault="006C7B5D" w:rsidP="006D411C">
      <w:pPr>
        <w:pStyle w:val="berschrift2"/>
      </w:pPr>
      <w:bookmarkStart w:id="6175" w:name="_Toc486998961"/>
      <w:bookmarkStart w:id="6176" w:name="_Toc154459786"/>
      <w:bookmarkStart w:id="6177" w:name="_Toc159404479"/>
      <w:bookmarkStart w:id="6178" w:name="_Toc163973593"/>
      <w:bookmarkStart w:id="6179" w:name="_Toc165447908"/>
      <w:bookmarkStart w:id="6180" w:name="_Toc171844112"/>
      <w:bookmarkStart w:id="6181" w:name="_Toc171908181"/>
      <w:bookmarkStart w:id="6182" w:name="_Toc309740811"/>
      <w:bookmarkStart w:id="6183" w:name="_Toc323505508"/>
      <w:bookmarkStart w:id="6184" w:name="_Toc332805646"/>
      <w:bookmarkStart w:id="6185" w:name="_Toc332806398"/>
      <w:bookmarkStart w:id="6186" w:name="_Toc332806677"/>
      <w:bookmarkStart w:id="6187" w:name="_Toc350177867"/>
      <w:bookmarkStart w:id="6188" w:name="_Toc350245324"/>
      <w:bookmarkStart w:id="6189" w:name="_Toc350247337"/>
      <w:bookmarkStart w:id="6190" w:name="_Toc351981823"/>
      <w:bookmarkStart w:id="6191" w:name="_Toc392753173"/>
      <w:bookmarkStart w:id="6192" w:name="_Toc408985246"/>
      <w:bookmarkStart w:id="6193" w:name="_Toc409179630"/>
      <w:bookmarkStart w:id="6194" w:name="_Toc332620123"/>
      <w:bookmarkStart w:id="6195" w:name="_Toc483232133"/>
      <w:bookmarkStart w:id="6196" w:name="_Toc485714225"/>
      <w:bookmarkStart w:id="6197" w:name="_Toc487535104"/>
      <w:bookmarkStart w:id="6198" w:name="_Toc515893546"/>
      <w:bookmarkStart w:id="6199" w:name="_Toc75199334"/>
      <w:bookmarkStart w:id="6200" w:name="_Toc75201083"/>
      <w:r w:rsidRPr="0095552E">
        <w:t>C.</w:t>
      </w:r>
      <w:r w:rsidRPr="0095552E">
        <w:rPr>
          <w:lang w:eastAsia="ja-JP"/>
        </w:rPr>
        <w:t>5</w:t>
      </w:r>
      <w:r w:rsidRPr="0095552E">
        <w:tab/>
        <w:t>Repetition rates and random access</w:t>
      </w:r>
      <w:bookmarkEnd w:id="6175"/>
      <w:bookmarkEnd w:id="6176"/>
      <w:bookmarkEnd w:id="6177"/>
      <w:bookmarkEnd w:id="6178"/>
      <w:bookmarkEnd w:id="6179"/>
      <w:bookmarkEnd w:id="6180"/>
      <w:bookmarkEnd w:id="6181"/>
      <w:bookmarkEnd w:id="6182"/>
      <w:bookmarkEnd w:id="6183"/>
      <w:bookmarkEnd w:id="6184"/>
      <w:bookmarkEnd w:id="6185"/>
      <w:bookmarkEnd w:id="6186"/>
      <w:bookmarkEnd w:id="6187"/>
      <w:bookmarkEnd w:id="6188"/>
      <w:bookmarkEnd w:id="6189"/>
      <w:bookmarkEnd w:id="6190"/>
      <w:bookmarkEnd w:id="6191"/>
      <w:bookmarkEnd w:id="6192"/>
      <w:bookmarkEnd w:id="6193"/>
      <w:bookmarkEnd w:id="6194"/>
      <w:bookmarkEnd w:id="6195"/>
      <w:bookmarkEnd w:id="6196"/>
      <w:bookmarkEnd w:id="6197"/>
      <w:bookmarkEnd w:id="6198"/>
      <w:bookmarkEnd w:id="6199"/>
      <w:bookmarkEnd w:id="6200"/>
    </w:p>
    <w:p w14:paraId="48122902" w14:textId="77777777" w:rsidR="006C7B5D" w:rsidRPr="0095552E" w:rsidRDefault="006C7B5D" w:rsidP="006C7B5D">
      <w:r w:rsidRPr="0095552E">
        <w:t>In systems where random access is a consideration, it is recommended to re-transmit PSI sections several times, even when changes do not occur in the configuration, as in the general case, a decoder needs the PSI data to identify the contents of the transport stream, to be able to start decoding. This Recommendation | International Standard does not place any requirements on the repetition or occurrence rate of PSI sections. Clearly though, repeating sections frequently helps random access applications, whilst causing an increase in the amount of bitrate used by PSI data. If program mappings are static or quasi-static, they may be stored in the decoder to allow faster access to the data than having to wait for it to be re-transmitted. The trade-off between the amount of storage required and the desired impact on channel acquisition time may be made by the decoder manufacturer.</w:t>
      </w:r>
    </w:p>
    <w:p w14:paraId="7BBC09D7" w14:textId="4ECFDBEC" w:rsidR="006C7B5D" w:rsidRPr="0095552E" w:rsidRDefault="006C7B5D" w:rsidP="006D411C">
      <w:pPr>
        <w:pStyle w:val="berschrift2"/>
      </w:pPr>
      <w:bookmarkStart w:id="6201" w:name="_Toc486998962"/>
      <w:bookmarkStart w:id="6202" w:name="_Toc154459787"/>
      <w:bookmarkStart w:id="6203" w:name="_Toc159404480"/>
      <w:bookmarkStart w:id="6204" w:name="_Toc163973594"/>
      <w:bookmarkStart w:id="6205" w:name="_Toc165447909"/>
      <w:bookmarkStart w:id="6206" w:name="_Toc171844113"/>
      <w:bookmarkStart w:id="6207" w:name="_Toc171908182"/>
      <w:bookmarkStart w:id="6208" w:name="_Toc309740812"/>
      <w:bookmarkStart w:id="6209" w:name="_Toc323505509"/>
      <w:bookmarkStart w:id="6210" w:name="_Toc332805647"/>
      <w:bookmarkStart w:id="6211" w:name="_Toc332806399"/>
      <w:bookmarkStart w:id="6212" w:name="_Toc332806678"/>
      <w:bookmarkStart w:id="6213" w:name="_Toc350177868"/>
      <w:bookmarkStart w:id="6214" w:name="_Toc350245325"/>
      <w:bookmarkStart w:id="6215" w:name="_Toc350247338"/>
      <w:bookmarkStart w:id="6216" w:name="_Toc351981824"/>
      <w:bookmarkStart w:id="6217" w:name="_Toc392753174"/>
      <w:bookmarkStart w:id="6218" w:name="_Toc408985247"/>
      <w:bookmarkStart w:id="6219" w:name="_Toc409179631"/>
      <w:bookmarkStart w:id="6220" w:name="_Toc332620124"/>
      <w:bookmarkStart w:id="6221" w:name="_Toc483232134"/>
      <w:bookmarkStart w:id="6222" w:name="_Toc485714226"/>
      <w:bookmarkStart w:id="6223" w:name="_Toc487535105"/>
      <w:bookmarkStart w:id="6224" w:name="_Toc515893547"/>
      <w:bookmarkStart w:id="6225" w:name="_Toc75199335"/>
      <w:bookmarkStart w:id="6226" w:name="_Toc75201084"/>
      <w:r w:rsidRPr="0095552E">
        <w:lastRenderedPageBreak/>
        <w:t>C.</w:t>
      </w:r>
      <w:r w:rsidRPr="0095552E">
        <w:rPr>
          <w:lang w:eastAsia="ja-JP"/>
        </w:rPr>
        <w:t>6</w:t>
      </w:r>
      <w:r w:rsidRPr="0095552E">
        <w:tab/>
        <w:t>What is a program?</w:t>
      </w:r>
      <w:bookmarkEnd w:id="6201"/>
      <w:bookmarkEnd w:id="6202"/>
      <w:bookmarkEnd w:id="6203"/>
      <w:bookmarkEnd w:id="6204"/>
      <w:bookmarkEnd w:id="6205"/>
      <w:bookmarkEnd w:id="6206"/>
      <w:bookmarkEnd w:id="6207"/>
      <w:bookmarkEnd w:id="6208"/>
      <w:bookmarkEnd w:id="6209"/>
      <w:bookmarkEnd w:id="6210"/>
      <w:bookmarkEnd w:id="6211"/>
      <w:bookmarkEnd w:id="6212"/>
      <w:bookmarkEnd w:id="6213"/>
      <w:bookmarkEnd w:id="6214"/>
      <w:bookmarkEnd w:id="6215"/>
      <w:bookmarkEnd w:id="6216"/>
      <w:bookmarkEnd w:id="6217"/>
      <w:bookmarkEnd w:id="6218"/>
      <w:bookmarkEnd w:id="6219"/>
      <w:bookmarkEnd w:id="6220"/>
      <w:bookmarkEnd w:id="6221"/>
      <w:bookmarkEnd w:id="6222"/>
      <w:bookmarkEnd w:id="6223"/>
      <w:bookmarkEnd w:id="6224"/>
      <w:bookmarkEnd w:id="6225"/>
      <w:bookmarkEnd w:id="6226"/>
    </w:p>
    <w:p w14:paraId="77D279C8" w14:textId="1156DDDA" w:rsidR="006C7B5D" w:rsidRPr="0095552E" w:rsidRDefault="006C7B5D" w:rsidP="006C7B5D">
      <w:r w:rsidRPr="0095552E">
        <w:t>The concept of a program has a precise definition within this Recommendation | International Standard [refer to 2.1.</w:t>
      </w:r>
      <w:r w:rsidR="00145962" w:rsidRPr="0095552E">
        <w:t xml:space="preserve">123 </w:t>
      </w:r>
      <w:r w:rsidRPr="0095552E">
        <w:t>program (system)]. For a transport stream the time base is defined by the PCR. This effectively creates a virtual channel within the transport stream.</w:t>
      </w:r>
    </w:p>
    <w:p w14:paraId="6096F773" w14:textId="77777777" w:rsidR="006C7B5D" w:rsidRPr="0095552E" w:rsidRDefault="006C7B5D" w:rsidP="006C7B5D">
      <w:r w:rsidRPr="0095552E">
        <w:t>Note that this is not the same definition as is commonly used in broadcasting, where a "program" is a collection of elementary streams not only with a common timebase, but also with a common start and end time. A series of "broadcaster programs" (referred to in this annex as events) can be transmitted sequentially in a transport stream using the same program_number to create a "broadcasting conventional" TV-channel (sometimes called a service).</w:t>
      </w:r>
    </w:p>
    <w:p w14:paraId="1A9FD21E" w14:textId="77777777" w:rsidR="006C7B5D" w:rsidRPr="0095552E" w:rsidRDefault="006C7B5D" w:rsidP="006C7B5D">
      <w:r w:rsidRPr="0095552E">
        <w:t>Event descriptions could be transmitted in private_sections().</w:t>
      </w:r>
    </w:p>
    <w:p w14:paraId="004C8C7D" w14:textId="77777777" w:rsidR="006C7B5D" w:rsidRPr="0095552E" w:rsidRDefault="006C7B5D" w:rsidP="006C7B5D">
      <w:r w:rsidRPr="0095552E">
        <w:t>A program is denoted by a program_number which has significance only within a transport stream. The program_number is a 16-bit unsigned integer and thus permits 65535 unique programs to exist within a transport stream (program_number 0 is reserved for identification of the NIT). Where several transport streams are available to the decoder (e.g., in a cable network), in order to successfully demultiplex a program, the decoder must be notified of both the transport_stream_id (to find the right multiplex) and the program_number of the service (to find the right program within the multiplex).</w:t>
      </w:r>
    </w:p>
    <w:p w14:paraId="13B644BF" w14:textId="77777777" w:rsidR="006C7B5D" w:rsidRPr="0095552E" w:rsidRDefault="006C7B5D" w:rsidP="006C7B5D">
      <w:r w:rsidRPr="0095552E">
        <w:t>The transport stream mapping may be accomplished via the optional network information table. Note that the network information table may be stored in decoder non-volatile memory to reduce channel acquisition time. In this case, it needs to be transmitted only often enough to support timely decoder initialization set-up operations. The contents of the NIT are private, but shall take at least the minimum section structure.</w:t>
      </w:r>
    </w:p>
    <w:p w14:paraId="527802BE" w14:textId="4011B652" w:rsidR="006C7B5D" w:rsidRPr="0095552E" w:rsidRDefault="006C7B5D" w:rsidP="006D411C">
      <w:pPr>
        <w:pStyle w:val="berschrift2"/>
      </w:pPr>
      <w:bookmarkStart w:id="6227" w:name="_Toc486998963"/>
      <w:bookmarkStart w:id="6228" w:name="_Toc154459788"/>
      <w:bookmarkStart w:id="6229" w:name="_Toc159404481"/>
      <w:bookmarkStart w:id="6230" w:name="_Toc163973595"/>
      <w:bookmarkStart w:id="6231" w:name="_Toc165447910"/>
      <w:bookmarkStart w:id="6232" w:name="_Toc171844114"/>
      <w:bookmarkStart w:id="6233" w:name="_Toc171908183"/>
      <w:bookmarkStart w:id="6234" w:name="_Toc309740813"/>
      <w:bookmarkStart w:id="6235" w:name="_Toc323505510"/>
      <w:bookmarkStart w:id="6236" w:name="_Toc332805648"/>
      <w:bookmarkStart w:id="6237" w:name="_Toc332806400"/>
      <w:bookmarkStart w:id="6238" w:name="_Toc332806679"/>
      <w:bookmarkStart w:id="6239" w:name="_Toc350177869"/>
      <w:bookmarkStart w:id="6240" w:name="_Toc350245326"/>
      <w:bookmarkStart w:id="6241" w:name="_Toc350247339"/>
      <w:bookmarkStart w:id="6242" w:name="_Toc351981825"/>
      <w:bookmarkStart w:id="6243" w:name="_Toc392753175"/>
      <w:bookmarkStart w:id="6244" w:name="_Toc408985248"/>
      <w:bookmarkStart w:id="6245" w:name="_Toc409179632"/>
      <w:bookmarkStart w:id="6246" w:name="_Toc332620125"/>
      <w:bookmarkStart w:id="6247" w:name="_Toc483232135"/>
      <w:bookmarkStart w:id="6248" w:name="_Toc485714227"/>
      <w:bookmarkStart w:id="6249" w:name="_Toc487535106"/>
      <w:bookmarkStart w:id="6250" w:name="_Toc515893548"/>
      <w:bookmarkStart w:id="6251" w:name="_Toc75199336"/>
      <w:bookmarkStart w:id="6252" w:name="_Toc75201085"/>
      <w:r w:rsidRPr="0095552E">
        <w:t>C.</w:t>
      </w:r>
      <w:r w:rsidRPr="0095552E">
        <w:rPr>
          <w:lang w:eastAsia="ja-JP"/>
        </w:rPr>
        <w:t>7</w:t>
      </w:r>
      <w:r w:rsidRPr="0095552E">
        <w:tab/>
        <w:t>Allocation of program_number</w:t>
      </w:r>
      <w:bookmarkEnd w:id="6227"/>
      <w:bookmarkEnd w:id="6228"/>
      <w:bookmarkEnd w:id="6229"/>
      <w:bookmarkEnd w:id="6230"/>
      <w:bookmarkEnd w:id="6231"/>
      <w:bookmarkEnd w:id="6232"/>
      <w:bookmarkEnd w:id="6233"/>
      <w:bookmarkEnd w:id="6234"/>
      <w:bookmarkEnd w:id="6235"/>
      <w:bookmarkEnd w:id="6236"/>
      <w:bookmarkEnd w:id="6237"/>
      <w:bookmarkEnd w:id="6238"/>
      <w:bookmarkEnd w:id="6239"/>
      <w:bookmarkEnd w:id="6240"/>
      <w:bookmarkEnd w:id="6241"/>
      <w:bookmarkEnd w:id="6242"/>
      <w:bookmarkEnd w:id="6243"/>
      <w:bookmarkEnd w:id="6244"/>
      <w:bookmarkEnd w:id="6245"/>
      <w:bookmarkEnd w:id="6246"/>
      <w:bookmarkEnd w:id="6247"/>
      <w:bookmarkEnd w:id="6248"/>
      <w:bookmarkEnd w:id="6249"/>
      <w:bookmarkEnd w:id="6250"/>
      <w:bookmarkEnd w:id="6251"/>
      <w:bookmarkEnd w:id="6252"/>
    </w:p>
    <w:p w14:paraId="610E1370" w14:textId="77777777" w:rsidR="006C7B5D" w:rsidRPr="0095552E" w:rsidRDefault="006C7B5D" w:rsidP="006C7B5D">
      <w:r w:rsidRPr="0095552E">
        <w:t>It may not be convenient in all cases to group together all the program elements which share a common clock reference as one program. It is conceivable to have a multi-service transport stream with only one set of PCRs, common to all. In general, though, a broadcaster may prefer to logically split up the transport stream into several programs, where the PCR_PID (location of the clock reference) is always the same. This method of splitting the program elements into pseudo-independent programs can have several uses. Two examples follow:</w:t>
      </w:r>
    </w:p>
    <w:p w14:paraId="740C88A0" w14:textId="77777777" w:rsidR="006C7B5D" w:rsidRPr="0095552E" w:rsidRDefault="006C7B5D" w:rsidP="00F023D7">
      <w:pPr>
        <w:pStyle w:val="enumlev1"/>
        <w:keepNext/>
        <w:keepLines/>
      </w:pPr>
      <w:r w:rsidRPr="0095552E">
        <w:t>i)</w:t>
      </w:r>
      <w:r w:rsidRPr="0095552E">
        <w:rPr>
          <w:b/>
        </w:rPr>
        <w:tab/>
      </w:r>
      <w:r w:rsidRPr="0095552E">
        <w:t>multilingual</w:t>
      </w:r>
      <w:r w:rsidRPr="0095552E">
        <w:rPr>
          <w:i/>
        </w:rPr>
        <w:t xml:space="preserve"> transmissions into separate markets</w:t>
      </w:r>
    </w:p>
    <w:p w14:paraId="1FE25345" w14:textId="77777777" w:rsidR="006C7B5D" w:rsidRPr="0095552E" w:rsidRDefault="006C7B5D" w:rsidP="006C7B5D">
      <w:pPr>
        <w:pStyle w:val="enumlev2"/>
        <w:ind w:left="1191" w:firstLine="0"/>
      </w:pPr>
      <w:r w:rsidRPr="0095552E">
        <w:t>One video stream may be accompanied by several audio streams in different languages. It is advisable to include an example of the ISO_639_language_descriptor associated with each audio stream to enable the selection of the correct program and audio. It is reasonable to have several program definitions with different program_numbers, where all the programs reference the same video stream and PCR_PID, but have different audio PIDs. It is, however, also reasonable and possible to list the video stream and all the audio streams as one program, where this does not exceed the section size limit of 1024 bytes.</w:t>
      </w:r>
    </w:p>
    <w:p w14:paraId="48A13C55" w14:textId="77777777" w:rsidR="006C7B5D" w:rsidRPr="0095552E" w:rsidRDefault="006C7B5D" w:rsidP="00F023D7">
      <w:pPr>
        <w:pStyle w:val="enumlev1"/>
        <w:keepNext/>
        <w:keepLines/>
      </w:pPr>
      <w:r w:rsidRPr="0095552E">
        <w:t>ii)</w:t>
      </w:r>
      <w:r w:rsidRPr="0095552E">
        <w:rPr>
          <w:b/>
        </w:rPr>
        <w:tab/>
      </w:r>
      <w:r w:rsidRPr="0095552E">
        <w:rPr>
          <w:i/>
          <w:iCs/>
        </w:rPr>
        <w:t>Very large program definitions</w:t>
      </w:r>
    </w:p>
    <w:p w14:paraId="6C94608B" w14:textId="77777777" w:rsidR="006C7B5D" w:rsidRPr="0095552E" w:rsidRDefault="006C7B5D" w:rsidP="006C7B5D">
      <w:pPr>
        <w:pStyle w:val="enumlev2"/>
        <w:ind w:left="1191" w:firstLine="0"/>
      </w:pPr>
      <w:r w:rsidRPr="0095552E">
        <w:t>There is a maximum limit on the length of a section of 1024 bytes (including section header and CRC_32). This means that no single program definition may exceed this length. For the great majority of cases, even with each program element having several descriptors, this size is adequate. However, one may envisage cases in very high bitrate systems, which could exceed this limit. It is then in general possible to identify methods of splitting the references of the streams, so that they do not all have to be listed together. Some program elements could be referenced under more than one program, and some under only one or the other, but not both.</w:t>
      </w:r>
    </w:p>
    <w:p w14:paraId="1348A245" w14:textId="6033AA0C" w:rsidR="006C7B5D" w:rsidRPr="0095552E" w:rsidRDefault="006C7B5D" w:rsidP="006D411C">
      <w:pPr>
        <w:pStyle w:val="berschrift2"/>
      </w:pPr>
      <w:bookmarkStart w:id="6253" w:name="_Toc486998964"/>
      <w:bookmarkStart w:id="6254" w:name="_Toc154459789"/>
      <w:bookmarkStart w:id="6255" w:name="_Toc159404482"/>
      <w:bookmarkStart w:id="6256" w:name="_Toc163973596"/>
      <w:bookmarkStart w:id="6257" w:name="_Toc165447911"/>
      <w:bookmarkStart w:id="6258" w:name="_Toc171844115"/>
      <w:bookmarkStart w:id="6259" w:name="_Toc171908184"/>
      <w:bookmarkStart w:id="6260" w:name="_Toc309740814"/>
      <w:bookmarkStart w:id="6261" w:name="_Toc323505511"/>
      <w:bookmarkStart w:id="6262" w:name="_Toc332805649"/>
      <w:bookmarkStart w:id="6263" w:name="_Toc332806401"/>
      <w:bookmarkStart w:id="6264" w:name="_Toc332806680"/>
      <w:bookmarkStart w:id="6265" w:name="_Toc350177870"/>
      <w:bookmarkStart w:id="6266" w:name="_Toc350245327"/>
      <w:bookmarkStart w:id="6267" w:name="_Toc350247340"/>
      <w:bookmarkStart w:id="6268" w:name="_Toc351981826"/>
      <w:bookmarkStart w:id="6269" w:name="_Toc392753176"/>
      <w:bookmarkStart w:id="6270" w:name="_Toc408985249"/>
      <w:bookmarkStart w:id="6271" w:name="_Toc409179633"/>
      <w:bookmarkStart w:id="6272" w:name="_Toc332620126"/>
      <w:bookmarkStart w:id="6273" w:name="_Toc483232136"/>
      <w:bookmarkStart w:id="6274" w:name="_Toc485714228"/>
      <w:bookmarkStart w:id="6275" w:name="_Toc487535107"/>
      <w:bookmarkStart w:id="6276" w:name="_Toc515893549"/>
      <w:bookmarkStart w:id="6277" w:name="_Toc75199337"/>
      <w:bookmarkStart w:id="6278" w:name="_Toc75201086"/>
      <w:r w:rsidRPr="0095552E">
        <w:t>C.</w:t>
      </w:r>
      <w:r w:rsidRPr="0095552E">
        <w:rPr>
          <w:lang w:eastAsia="ja-JP"/>
        </w:rPr>
        <w:t>8</w:t>
      </w:r>
      <w:r w:rsidRPr="0095552E">
        <w:tab/>
        <w:t>Usage of PSI in a typical system</w:t>
      </w:r>
      <w:bookmarkEnd w:id="6253"/>
      <w:bookmarkEnd w:id="6254"/>
      <w:bookmarkEnd w:id="6255"/>
      <w:bookmarkEnd w:id="6256"/>
      <w:bookmarkEnd w:id="6257"/>
      <w:bookmarkEnd w:id="6258"/>
      <w:bookmarkEnd w:id="6259"/>
      <w:bookmarkEnd w:id="6260"/>
      <w:bookmarkEnd w:id="6261"/>
      <w:bookmarkEnd w:id="6262"/>
      <w:bookmarkEnd w:id="6263"/>
      <w:bookmarkEnd w:id="6264"/>
      <w:bookmarkEnd w:id="6265"/>
      <w:bookmarkEnd w:id="6266"/>
      <w:bookmarkEnd w:id="6267"/>
      <w:bookmarkEnd w:id="6268"/>
      <w:bookmarkEnd w:id="6269"/>
      <w:bookmarkEnd w:id="6270"/>
      <w:bookmarkEnd w:id="6271"/>
      <w:bookmarkEnd w:id="6272"/>
      <w:bookmarkEnd w:id="6273"/>
      <w:bookmarkEnd w:id="6274"/>
      <w:bookmarkEnd w:id="6275"/>
      <w:bookmarkEnd w:id="6276"/>
      <w:bookmarkEnd w:id="6277"/>
      <w:bookmarkEnd w:id="6278"/>
    </w:p>
    <w:p w14:paraId="6485E896" w14:textId="77777777" w:rsidR="006C7B5D" w:rsidRPr="0095552E" w:rsidRDefault="006C7B5D" w:rsidP="006C7B5D">
      <w:r w:rsidRPr="0095552E">
        <w:t>A communications system, especially in broadcast applications, may consist of many individual transport streams. Each one of the four PSI data structures may appear in each and every transport stream in a system. There must always be a complete version of the program association table listing all programs within the transport stream and a complete TS program map table, containing complete program definitions for all programs within the transport stream. If any streams are scrambled, then there must also be a conditional access table present listing the relevant Entitlement Management Messages (EMM) streams. The presence of a NIT is fully optional.</w:t>
      </w:r>
    </w:p>
    <w:p w14:paraId="0038B330" w14:textId="77777777" w:rsidR="006C7B5D" w:rsidRPr="0095552E" w:rsidRDefault="006C7B5D" w:rsidP="006C7B5D">
      <w:r w:rsidRPr="0095552E">
        <w:t>The PSI tables are mapped into transport stream packets via the section structure described above. Each section has a table_id field in its header, allowing sections from PSI tables and private data in private_sections to be mixed in transport stream packets of the same PID value or even in the same transport stream packet. Note, however, that within packets of the same PID, a complete section must be transmitted before the next section can be started. This is only possible for packets labelled as containing TS Program Map Table section or NIT packets however, since private sections may not be mapped into PAT or CAT packets.</w:t>
      </w:r>
    </w:p>
    <w:p w14:paraId="1A3EF31C" w14:textId="77777777" w:rsidR="006C7B5D" w:rsidRPr="0095552E" w:rsidRDefault="006C7B5D" w:rsidP="006C7B5D">
      <w:r w:rsidRPr="0095552E">
        <w:lastRenderedPageBreak/>
        <w:t>It is required that all PAT sections be mapped into transport stream packets with PID = 0x0000 and all CA sections be mapped into packets with PID = 0x0001. PMT sections may be mapped into packets of user-selected PID value, listed as the PMT_PID for each program in the Program Association Table. Likewise, the PID for the NIT-bearing transport stream packets is user-selected, but must be pointed to by the entry "program_number = = 0x00" in the PAT, if the NIT exists.</w:t>
      </w:r>
    </w:p>
    <w:p w14:paraId="7C013543" w14:textId="77777777" w:rsidR="006C7B5D" w:rsidRPr="0095552E" w:rsidRDefault="006C7B5D" w:rsidP="006C7B5D">
      <w:r w:rsidRPr="0095552E">
        <w:t>The contents of any CA parameter streams are entirely private, but EMMs and ECMs must also be sent in transport stream packets to be compliant with this Recommendation | International Standard.</w:t>
      </w:r>
    </w:p>
    <w:p w14:paraId="55654D78" w14:textId="77777777" w:rsidR="006C7B5D" w:rsidRPr="0095552E" w:rsidRDefault="006C7B5D" w:rsidP="006C7B5D">
      <w:r w:rsidRPr="0095552E">
        <w:t>Private data tables may be sent using the private_section() syntax. Such tables could be used for example in a broadcasting environment to describe a service, an upcoming event, broadcast schedules and related information.</w:t>
      </w:r>
    </w:p>
    <w:p w14:paraId="2A59E9DC" w14:textId="13F81037" w:rsidR="006C7B5D" w:rsidRPr="0095552E" w:rsidRDefault="006C7B5D" w:rsidP="006D411C">
      <w:pPr>
        <w:pStyle w:val="berschrift2"/>
        <w:keepNext w:val="0"/>
        <w:keepLines w:val="0"/>
        <w:widowControl w:val="0"/>
      </w:pPr>
      <w:bookmarkStart w:id="6279" w:name="_Toc486998965"/>
      <w:bookmarkStart w:id="6280" w:name="_Toc154459790"/>
      <w:bookmarkStart w:id="6281" w:name="_Toc159404483"/>
      <w:bookmarkStart w:id="6282" w:name="_Toc163973597"/>
      <w:bookmarkStart w:id="6283" w:name="_Toc165447912"/>
      <w:bookmarkStart w:id="6284" w:name="_Toc171844116"/>
      <w:bookmarkStart w:id="6285" w:name="_Toc171908185"/>
      <w:bookmarkStart w:id="6286" w:name="_Toc309740815"/>
      <w:bookmarkStart w:id="6287" w:name="_Toc323505512"/>
      <w:bookmarkStart w:id="6288" w:name="_Toc332805650"/>
      <w:bookmarkStart w:id="6289" w:name="_Toc332806402"/>
      <w:bookmarkStart w:id="6290" w:name="_Toc332806681"/>
      <w:bookmarkStart w:id="6291" w:name="_Toc350177871"/>
      <w:bookmarkStart w:id="6292" w:name="_Toc350245328"/>
      <w:bookmarkStart w:id="6293" w:name="_Toc350247341"/>
      <w:bookmarkStart w:id="6294" w:name="_Toc351981827"/>
      <w:bookmarkStart w:id="6295" w:name="_Toc392753177"/>
      <w:bookmarkStart w:id="6296" w:name="_Toc408985250"/>
      <w:bookmarkStart w:id="6297" w:name="_Toc409179634"/>
      <w:bookmarkStart w:id="6298" w:name="_Toc332620127"/>
      <w:bookmarkStart w:id="6299" w:name="_Toc483232137"/>
      <w:bookmarkStart w:id="6300" w:name="_Toc485714229"/>
      <w:bookmarkStart w:id="6301" w:name="_Toc487535108"/>
      <w:bookmarkStart w:id="6302" w:name="_Toc515893550"/>
      <w:bookmarkStart w:id="6303" w:name="_Toc75199338"/>
      <w:bookmarkStart w:id="6304" w:name="_Toc75201087"/>
      <w:r w:rsidRPr="0095552E">
        <w:t>C.</w:t>
      </w:r>
      <w:r w:rsidRPr="0095552E">
        <w:rPr>
          <w:lang w:eastAsia="ja-JP"/>
        </w:rPr>
        <w:t>9</w:t>
      </w:r>
      <w:r w:rsidRPr="0095552E">
        <w:tab/>
        <w:t>The relationships of PSI structures</w:t>
      </w:r>
      <w:bookmarkEnd w:id="6279"/>
      <w:bookmarkEnd w:id="6280"/>
      <w:bookmarkEnd w:id="6281"/>
      <w:bookmarkEnd w:id="6282"/>
      <w:bookmarkEnd w:id="6283"/>
      <w:bookmarkEnd w:id="6284"/>
      <w:bookmarkEnd w:id="6285"/>
      <w:bookmarkEnd w:id="6286"/>
      <w:bookmarkEnd w:id="6287"/>
      <w:bookmarkEnd w:id="6288"/>
      <w:bookmarkEnd w:id="6289"/>
      <w:bookmarkEnd w:id="6290"/>
      <w:bookmarkEnd w:id="6291"/>
      <w:bookmarkEnd w:id="6292"/>
      <w:bookmarkEnd w:id="6293"/>
      <w:bookmarkEnd w:id="6294"/>
      <w:bookmarkEnd w:id="6295"/>
      <w:bookmarkEnd w:id="6296"/>
      <w:bookmarkEnd w:id="6297"/>
      <w:bookmarkEnd w:id="6298"/>
      <w:bookmarkEnd w:id="6299"/>
      <w:bookmarkEnd w:id="6300"/>
      <w:bookmarkEnd w:id="6301"/>
      <w:bookmarkEnd w:id="6302"/>
      <w:bookmarkEnd w:id="6303"/>
      <w:bookmarkEnd w:id="6304"/>
    </w:p>
    <w:p w14:paraId="566D5AA9" w14:textId="77777777" w:rsidR="006C7B5D" w:rsidRPr="0095552E" w:rsidRDefault="006C7B5D" w:rsidP="006C7B5D">
      <w:pPr>
        <w:widowControl w:val="0"/>
      </w:pPr>
      <w:r w:rsidRPr="0095552E">
        <w:t>Figure C.1 shows an example of the relationship between the four PSI structures and the transport stream. Other examples are possible, but the figure shows the primary connections.</w:t>
      </w:r>
    </w:p>
    <w:p w14:paraId="3C3BF902" w14:textId="77777777" w:rsidR="006C7B5D" w:rsidRPr="0095552E" w:rsidRDefault="006C7B5D" w:rsidP="006C7B5D">
      <w:pPr>
        <w:widowControl w:val="0"/>
      </w:pPr>
      <w:r w:rsidRPr="0095552E">
        <w:t>In the following subclauses, each PSI table is described.</w:t>
      </w:r>
    </w:p>
    <w:bookmarkStart w:id="6305" w:name="_Toc486998966"/>
    <w:p w14:paraId="63CCA5FB" w14:textId="77777777" w:rsidR="006C7B5D" w:rsidRPr="0095552E" w:rsidRDefault="006B466D" w:rsidP="006C7B5D">
      <w:pPr>
        <w:pStyle w:val="Figure"/>
      </w:pPr>
      <w:r w:rsidRPr="0095552E">
        <w:rPr>
          <w:noProof/>
        </w:rPr>
      </w:r>
      <w:r w:rsidR="006B466D" w:rsidRPr="0095552E">
        <w:rPr>
          <w:noProof/>
        </w:rPr>
        <w:object w:dxaOrig="10667" w:dyaOrig="12553" w14:anchorId="4EA9CEA6">
          <v:shape id="_x0000_i1133" type="#_x0000_t75" alt="" style="width:405pt;height:471pt;mso-width-percent:0;mso-height-percent:0;mso-width-percent:0;mso-height-percent:0" o:ole="">
            <v:imagedata r:id="rId253" o:title=""/>
          </v:shape>
          <o:OLEObject Type="Embed" ProgID="CorelDRAW.Graphic.14" ShapeID="_x0000_i1133" DrawAspect="Content" ObjectID="_1741619544" r:id="rId254"/>
        </w:object>
      </w:r>
    </w:p>
    <w:p w14:paraId="3D08695F" w14:textId="77777777" w:rsidR="006C7B5D" w:rsidRPr="0095552E" w:rsidRDefault="006C7B5D" w:rsidP="00D87BA9">
      <w:pPr>
        <w:pStyle w:val="FigureNoTitle"/>
      </w:pPr>
      <w:bookmarkStart w:id="6306" w:name="_Toc130988491"/>
      <w:bookmarkStart w:id="6307" w:name="_Toc130991426"/>
      <w:r w:rsidRPr="0095552E">
        <w:t>Figure C.1 – Program and network mapping relationships</w:t>
      </w:r>
      <w:bookmarkEnd w:id="6306"/>
      <w:bookmarkEnd w:id="6307"/>
    </w:p>
    <w:p w14:paraId="06BF3D87" w14:textId="6F8B82A2" w:rsidR="006C7B5D" w:rsidRPr="0095552E" w:rsidRDefault="006C7B5D" w:rsidP="006D411C">
      <w:pPr>
        <w:pStyle w:val="berschrift3"/>
      </w:pPr>
      <w:bookmarkStart w:id="6308" w:name="_Toc309740816"/>
      <w:bookmarkStart w:id="6309" w:name="_Toc323505513"/>
      <w:bookmarkStart w:id="6310" w:name="_Toc515893551"/>
      <w:r w:rsidRPr="0095552E">
        <w:lastRenderedPageBreak/>
        <w:t>C.</w:t>
      </w:r>
      <w:r w:rsidRPr="0095552E">
        <w:rPr>
          <w:lang w:eastAsia="ja-JP"/>
        </w:rPr>
        <w:t>9</w:t>
      </w:r>
      <w:r w:rsidRPr="0095552E">
        <w:t>.1</w:t>
      </w:r>
      <w:r w:rsidRPr="0095552E">
        <w:tab/>
        <w:t>Program Association Table</w:t>
      </w:r>
      <w:bookmarkEnd w:id="6305"/>
      <w:bookmarkEnd w:id="6308"/>
      <w:bookmarkEnd w:id="6309"/>
      <w:bookmarkEnd w:id="6310"/>
    </w:p>
    <w:p w14:paraId="71A8199D" w14:textId="77777777" w:rsidR="006C7B5D" w:rsidRPr="0095552E" w:rsidRDefault="006C7B5D" w:rsidP="006C7B5D">
      <w:pPr>
        <w:keepNext/>
      </w:pPr>
      <w:r w:rsidRPr="0095552E">
        <w:t>Every transport stream must contain a complete valid Program Association Table. The Program Association Table gives the correspondence between a program_number and the PID of the transport stream packets that carry the definition of that program (the PMT_PID). The PAT may be partitioned into up to 255 sections before it is mapped into transport stream packets. Each section carries a part of the overall PAT. This partitioning may be desirable to minimize data loss in error conditions. That is, packet loss or bit errors may be localized to smaller sections of the PAT, thus allowing other sections to still be received and correctly decoded. If all PAT information is put into one section, an error causing a changed bit in the table_id, for example, would cause the loss of the entire PAT. However, this is still permitted as long as the section does not extend beyond the 1024-byte maximum length limit.</w:t>
      </w:r>
    </w:p>
    <w:p w14:paraId="58EB975E" w14:textId="77777777" w:rsidR="006C7B5D" w:rsidRPr="0095552E" w:rsidRDefault="006C7B5D" w:rsidP="006C7B5D">
      <w:r w:rsidRPr="0095552E">
        <w:t>Program 0 (zero) is reserved and is used to specify the Network PID. This is a pointer to the transport stream packets which carry the network information table.</w:t>
      </w:r>
    </w:p>
    <w:p w14:paraId="611ACA63" w14:textId="77777777" w:rsidR="006C7B5D" w:rsidRPr="0095552E" w:rsidRDefault="006C7B5D" w:rsidP="006C7B5D">
      <w:r w:rsidRPr="0095552E">
        <w:t>The program association table is always transmitted without encryption.</w:t>
      </w:r>
    </w:p>
    <w:p w14:paraId="5BD31E9D" w14:textId="77777777" w:rsidR="006C7B5D" w:rsidRPr="0095552E" w:rsidRDefault="006C7B5D" w:rsidP="006D411C">
      <w:pPr>
        <w:pStyle w:val="berschrift3"/>
      </w:pPr>
      <w:bookmarkStart w:id="6311" w:name="_Toc486998967"/>
      <w:bookmarkStart w:id="6312" w:name="_Toc309740817"/>
      <w:bookmarkStart w:id="6313" w:name="_Toc323505514"/>
      <w:bookmarkStart w:id="6314" w:name="_Toc515893552"/>
      <w:r w:rsidRPr="0095552E">
        <w:t>C.</w:t>
      </w:r>
      <w:r w:rsidRPr="0095552E">
        <w:rPr>
          <w:lang w:eastAsia="ja-JP"/>
        </w:rPr>
        <w:t>9</w:t>
      </w:r>
      <w:r w:rsidRPr="0095552E">
        <w:t>.2</w:t>
      </w:r>
      <w:r w:rsidRPr="0095552E">
        <w:tab/>
        <w:t>Program map table</w:t>
      </w:r>
      <w:bookmarkEnd w:id="6311"/>
      <w:bookmarkEnd w:id="6312"/>
      <w:bookmarkEnd w:id="6313"/>
      <w:bookmarkEnd w:id="6314"/>
    </w:p>
    <w:p w14:paraId="4D4A6764" w14:textId="77777777" w:rsidR="006C7B5D" w:rsidRPr="0095552E" w:rsidRDefault="006C7B5D" w:rsidP="006C7B5D">
      <w:r w:rsidRPr="0095552E">
        <w:t>The program map table (MPT) provides the mapping between a program number and the program elements that comprise it. This table is present in transport stream packets having one or more privately-selected PID values. These transport stream packets may contain other private structures as defined by the table_id field. It is possible to have TS PMT sections referring to different programs carried in transport stream packets having a common PID value.</w:t>
      </w:r>
    </w:p>
    <w:p w14:paraId="3A6D58EC" w14:textId="77777777" w:rsidR="006C7B5D" w:rsidRPr="0095552E" w:rsidRDefault="006C7B5D" w:rsidP="006C7B5D">
      <w:r w:rsidRPr="0095552E">
        <w:t>This Recommendation | International Standard requires a minimum of program identification: program number, PCR PID, stream types and program elements PIDs. Additional information for either programs or elementary streams may be conveyed by use of the descriptor() construct. Refer to C.</w:t>
      </w:r>
      <w:r w:rsidRPr="0095552E">
        <w:rPr>
          <w:lang w:eastAsia="ja-JP"/>
        </w:rPr>
        <w:t>9</w:t>
      </w:r>
      <w:r w:rsidRPr="0095552E">
        <w:t>.6.</w:t>
      </w:r>
    </w:p>
    <w:p w14:paraId="0FF9174D" w14:textId="77777777" w:rsidR="006C7B5D" w:rsidRPr="0095552E" w:rsidRDefault="006C7B5D" w:rsidP="006C7B5D">
      <w:r w:rsidRPr="0095552E">
        <w:t>Private data may also be sent in transport stream packets denoted as carrying TS program map table sections. This is accomplished by the use of the private_section(). In a private_section() the application decides whether version_number and current_next_indicator represent the values of these fields for a single section or whether they are applicable to many sections as parts of a larger private table.</w:t>
      </w:r>
    </w:p>
    <w:p w14:paraId="61FF95F9" w14:textId="77777777" w:rsidR="006C7B5D" w:rsidRPr="0095552E" w:rsidRDefault="006C7B5D" w:rsidP="006C7B5D">
      <w:pPr>
        <w:pStyle w:val="Note1"/>
      </w:pPr>
      <w:r w:rsidRPr="0095552E">
        <w:t>NOTE 1 – Transport stream packets containing the Program Map Table are transmitted unencrypted.</w:t>
      </w:r>
    </w:p>
    <w:p w14:paraId="252969B8" w14:textId="77777777" w:rsidR="006C7B5D" w:rsidRPr="0095552E" w:rsidRDefault="006C7B5D" w:rsidP="006C7B5D">
      <w:pPr>
        <w:pStyle w:val="Note1"/>
      </w:pPr>
      <w:r w:rsidRPr="0095552E">
        <w:t>NOTE 2 – It is possible to transmit information on events in private descriptors carried within the TS_program_map_section()s.</w:t>
      </w:r>
    </w:p>
    <w:p w14:paraId="40C97FC6" w14:textId="77777777" w:rsidR="006C7B5D" w:rsidRPr="0095552E" w:rsidRDefault="006C7B5D" w:rsidP="006D411C">
      <w:pPr>
        <w:pStyle w:val="berschrift3"/>
      </w:pPr>
      <w:bookmarkStart w:id="6315" w:name="_Toc486998968"/>
      <w:bookmarkStart w:id="6316" w:name="_Toc309740818"/>
      <w:bookmarkStart w:id="6317" w:name="_Toc323505515"/>
      <w:bookmarkStart w:id="6318" w:name="_Toc515893553"/>
      <w:r w:rsidRPr="0095552E">
        <w:t>C.</w:t>
      </w:r>
      <w:r w:rsidRPr="0095552E">
        <w:rPr>
          <w:lang w:eastAsia="ja-JP"/>
        </w:rPr>
        <w:t>9</w:t>
      </w:r>
      <w:r w:rsidRPr="0095552E">
        <w:t>.3</w:t>
      </w:r>
      <w:r w:rsidRPr="0095552E">
        <w:tab/>
        <w:t xml:space="preserve">Conditional access </w:t>
      </w:r>
      <w:bookmarkEnd w:id="6315"/>
      <w:bookmarkEnd w:id="6316"/>
      <w:bookmarkEnd w:id="6317"/>
      <w:r w:rsidRPr="0095552E">
        <w:t>table</w:t>
      </w:r>
      <w:bookmarkEnd w:id="6318"/>
    </w:p>
    <w:p w14:paraId="0D37B729" w14:textId="77777777" w:rsidR="006C7B5D" w:rsidRPr="0095552E" w:rsidRDefault="006C7B5D" w:rsidP="006C7B5D">
      <w:r w:rsidRPr="0095552E">
        <w:t>The conditional access table (CAT) gives the association between one or more conditional access (CA) systems, their EMM streams and any special parameters associated with them.</w:t>
      </w:r>
    </w:p>
    <w:p w14:paraId="2D7A4669" w14:textId="77777777" w:rsidR="006C7B5D" w:rsidRPr="0095552E" w:rsidRDefault="006C7B5D" w:rsidP="006C7B5D">
      <w:pPr>
        <w:pStyle w:val="Note1"/>
      </w:pPr>
      <w:r w:rsidRPr="0095552E">
        <w:t>NOTE – The (private) contents of the transport stream packets containing EMM and CA parameters if present will, in general, be encrypted (scrambled).</w:t>
      </w:r>
    </w:p>
    <w:p w14:paraId="46EBEB8F" w14:textId="77777777" w:rsidR="006C7B5D" w:rsidRPr="0095552E" w:rsidRDefault="006C7B5D" w:rsidP="006D411C">
      <w:pPr>
        <w:pStyle w:val="berschrift3"/>
      </w:pPr>
      <w:bookmarkStart w:id="6319" w:name="_Toc486998969"/>
      <w:bookmarkStart w:id="6320" w:name="_Toc309740819"/>
      <w:bookmarkStart w:id="6321" w:name="_Toc323505516"/>
      <w:bookmarkStart w:id="6322" w:name="_Toc515893554"/>
      <w:r w:rsidRPr="0095552E">
        <w:t>C.</w:t>
      </w:r>
      <w:r w:rsidRPr="0095552E">
        <w:rPr>
          <w:lang w:eastAsia="ja-JP"/>
        </w:rPr>
        <w:t>9</w:t>
      </w:r>
      <w:r w:rsidRPr="0095552E">
        <w:t>.4</w:t>
      </w:r>
      <w:r w:rsidRPr="0095552E">
        <w:tab/>
        <w:t>Network information table</w:t>
      </w:r>
      <w:bookmarkEnd w:id="6319"/>
      <w:bookmarkEnd w:id="6320"/>
      <w:bookmarkEnd w:id="6321"/>
      <w:bookmarkEnd w:id="6322"/>
    </w:p>
    <w:p w14:paraId="63B89661" w14:textId="77777777" w:rsidR="006C7B5D" w:rsidRPr="0095552E" w:rsidRDefault="006C7B5D" w:rsidP="006C7B5D">
      <w:r w:rsidRPr="0095552E">
        <w:t>The contents of the network information table (NIT) are private and not specified by this Recommendation | International Standard. In general, it will contain mappings of user-selected services with transport_stream_ids, channel frequencies, satellite transponder numbers, modulation characteristics, etc.</w:t>
      </w:r>
    </w:p>
    <w:p w14:paraId="3B6DE161" w14:textId="77777777" w:rsidR="006C7B5D" w:rsidRPr="0095552E" w:rsidRDefault="006C7B5D" w:rsidP="006D411C">
      <w:pPr>
        <w:pStyle w:val="berschrift3"/>
      </w:pPr>
      <w:bookmarkStart w:id="6323" w:name="_Toc486998970"/>
      <w:bookmarkStart w:id="6324" w:name="_Toc309740820"/>
      <w:bookmarkStart w:id="6325" w:name="_Toc323505517"/>
      <w:bookmarkStart w:id="6326" w:name="_Toc515893555"/>
      <w:r w:rsidRPr="0095552E">
        <w:t>C.</w:t>
      </w:r>
      <w:r w:rsidRPr="0095552E">
        <w:rPr>
          <w:lang w:eastAsia="ja-JP"/>
        </w:rPr>
        <w:t>9</w:t>
      </w:r>
      <w:r w:rsidRPr="0095552E">
        <w:t>.5</w:t>
      </w:r>
      <w:r w:rsidRPr="0095552E">
        <w:tab/>
        <w:t>Private_section()</w:t>
      </w:r>
      <w:bookmarkEnd w:id="6323"/>
      <w:bookmarkEnd w:id="6324"/>
      <w:bookmarkEnd w:id="6325"/>
      <w:bookmarkEnd w:id="6326"/>
    </w:p>
    <w:p w14:paraId="016C0D6D" w14:textId="77777777" w:rsidR="006C7B5D" w:rsidRPr="0095552E" w:rsidRDefault="006C7B5D" w:rsidP="006C7B5D">
      <w:pPr>
        <w:keepNext/>
      </w:pPr>
      <w:r w:rsidRPr="0095552E">
        <w:t>Private_sections() can occur in two basic forms, the short version (where only the fields up to and including section_length are included) or the long version (where all the fields up to and including last_section_number are present, and after the private data bytes the CRC_32 field is present).</w:t>
      </w:r>
    </w:p>
    <w:p w14:paraId="294BB124" w14:textId="77777777" w:rsidR="006C7B5D" w:rsidRPr="0095552E" w:rsidRDefault="006C7B5D" w:rsidP="006C7B5D">
      <w:r w:rsidRPr="0095552E">
        <w:t>Private_section()s can occur in PIDs which are labelled as PMT_PIDs or in transport stream packets with other PID values which contain exclusively private_sections(), including the PID allocated to the NIT. If the transport stream packets of the PID carrying the private_section()s are identified as a PID carrying private_sections (stream_type assignment value 0x05), then only private_sections may occur in transport stream packets of that PID value. The sections may be either of the short or long type.</w:t>
      </w:r>
    </w:p>
    <w:p w14:paraId="57D781CD" w14:textId="77777777" w:rsidR="006C7B5D" w:rsidRPr="0095552E" w:rsidRDefault="006C7B5D" w:rsidP="006D411C">
      <w:pPr>
        <w:pStyle w:val="berschrift3"/>
      </w:pPr>
      <w:bookmarkStart w:id="6327" w:name="_Toc486998971"/>
      <w:bookmarkStart w:id="6328" w:name="_Toc309740821"/>
      <w:bookmarkStart w:id="6329" w:name="_Toc323505518"/>
      <w:bookmarkStart w:id="6330" w:name="_Toc515893556"/>
      <w:r w:rsidRPr="0095552E">
        <w:t>C.</w:t>
      </w:r>
      <w:r w:rsidRPr="0095552E">
        <w:rPr>
          <w:lang w:eastAsia="ja-JP"/>
        </w:rPr>
        <w:t>9</w:t>
      </w:r>
      <w:r w:rsidRPr="0095552E">
        <w:t>.6</w:t>
      </w:r>
      <w:r w:rsidRPr="0095552E">
        <w:tab/>
        <w:t>Descriptors</w:t>
      </w:r>
      <w:bookmarkEnd w:id="6327"/>
      <w:bookmarkEnd w:id="6328"/>
      <w:bookmarkEnd w:id="6329"/>
      <w:bookmarkEnd w:id="6330"/>
    </w:p>
    <w:p w14:paraId="019B8502" w14:textId="77777777" w:rsidR="006C7B5D" w:rsidRPr="0095552E" w:rsidRDefault="006C7B5D" w:rsidP="006C7B5D">
      <w:r w:rsidRPr="0095552E">
        <w:t>There are several normative descriptors defined in this Recommendation | International Standard. Many more private descriptors may also be defined. All descriptors have a common format: {tag, length, data}. Any privately defined descriptors must adhere to this format. The data portion of these private descriptors are privately defined.</w:t>
      </w:r>
    </w:p>
    <w:p w14:paraId="464A4C55" w14:textId="77777777" w:rsidR="006C7B5D" w:rsidRPr="0095552E" w:rsidRDefault="006C7B5D" w:rsidP="006C7B5D">
      <w:r w:rsidRPr="0095552E">
        <w:t>One descriptor (the CA_descriptor()), is used to indicate the location (PID value of transport packets) of ECM data associated with program elements when it is found in a TS PMT section. When found in a CA section it refers to EMMs.</w:t>
      </w:r>
    </w:p>
    <w:p w14:paraId="2B5F31F9" w14:textId="77777777" w:rsidR="006C7B5D" w:rsidRPr="0095552E" w:rsidRDefault="006C7B5D" w:rsidP="006C7B5D">
      <w:r w:rsidRPr="0095552E">
        <w:lastRenderedPageBreak/>
        <w:t>In order to extend the number of private_descriptors available, the following mechanism could be used: A private descriptor_tag could be privately defined to be constructed as a composite descriptor. This entails privately defining a further sub_descriptor as the first field of the private data bytes of the private descriptor. The described structure is as indicated in Tables C.1 and C.2.</w:t>
      </w:r>
    </w:p>
    <w:p w14:paraId="7E0CDB45" w14:textId="77777777" w:rsidR="006C7B5D" w:rsidRPr="0095552E" w:rsidRDefault="006C7B5D" w:rsidP="00F023D7">
      <w:pPr>
        <w:pStyle w:val="TableNoTitle"/>
      </w:pPr>
      <w:bookmarkStart w:id="6331" w:name="_Toc130989507"/>
      <w:bookmarkStart w:id="6332" w:name="_Toc130989861"/>
      <w:bookmarkStart w:id="6333" w:name="_Toc130990057"/>
      <w:r w:rsidRPr="0095552E">
        <w:t>Table C.1 – Composite_descriptor</w:t>
      </w:r>
      <w:bookmarkEnd w:id="6331"/>
      <w:bookmarkEnd w:id="6332"/>
      <w:bookmarkEnd w:id="6333"/>
      <w:r w:rsidRPr="0095552E">
        <w:rPr>
          <w:vanish/>
        </w:rPr>
        <w:t xml:space="preserve"> </w:t>
      </w:r>
    </w:p>
    <w:p w14:paraId="4E44E0A6" w14:textId="77777777" w:rsidR="006C7B5D" w:rsidRPr="0095552E" w:rsidRDefault="006C7B5D" w:rsidP="006C7B5D">
      <w:pPr>
        <w:pStyle w:val="Blanc"/>
        <w:rPr>
          <w:lang w:val="en-GB"/>
        </w:rPr>
      </w:pPr>
    </w:p>
    <w:tbl>
      <w:tblPr>
        <w:tblW w:w="6804" w:type="dxa"/>
        <w:jc w:val="center"/>
        <w:tblLayout w:type="fixed"/>
        <w:tblLook w:val="0000" w:firstRow="0" w:lastRow="0" w:firstColumn="0" w:lastColumn="0" w:noHBand="0" w:noVBand="0"/>
      </w:tblPr>
      <w:tblGrid>
        <w:gridCol w:w="4696"/>
        <w:gridCol w:w="1054"/>
        <w:gridCol w:w="1054"/>
      </w:tblGrid>
      <w:tr w:rsidR="006C7B5D" w:rsidRPr="0095552E" w14:paraId="313AF76E" w14:textId="77777777" w:rsidTr="00FB4937">
        <w:trPr>
          <w:cantSplit/>
          <w:jc w:val="center"/>
        </w:trPr>
        <w:tc>
          <w:tcPr>
            <w:tcW w:w="6804" w:type="dxa"/>
            <w:tcBorders>
              <w:top w:val="single" w:sz="6" w:space="0" w:color="auto"/>
              <w:left w:val="single" w:sz="6" w:space="0" w:color="auto"/>
              <w:bottom w:val="single" w:sz="6" w:space="0" w:color="auto"/>
              <w:right w:val="single" w:sz="6" w:space="0" w:color="auto"/>
            </w:tcBorders>
          </w:tcPr>
          <w:p w14:paraId="436B2070" w14:textId="77777777" w:rsidR="006C7B5D" w:rsidRPr="0095552E" w:rsidRDefault="006C7B5D" w:rsidP="00FB4937">
            <w:pPr>
              <w:pStyle w:val="Tablehead"/>
              <w:rPr>
                <w:noProof w:val="0"/>
              </w:rPr>
            </w:pPr>
            <w:r w:rsidRPr="0095552E">
              <w:rPr>
                <w:noProof w:val="0"/>
              </w:rPr>
              <w:t>Syntax</w:t>
            </w:r>
          </w:p>
        </w:tc>
        <w:tc>
          <w:tcPr>
            <w:tcW w:w="1441" w:type="dxa"/>
            <w:tcBorders>
              <w:top w:val="single" w:sz="6" w:space="0" w:color="auto"/>
              <w:left w:val="single" w:sz="6" w:space="0" w:color="auto"/>
              <w:bottom w:val="single" w:sz="6" w:space="0" w:color="auto"/>
              <w:right w:val="single" w:sz="6" w:space="0" w:color="auto"/>
            </w:tcBorders>
          </w:tcPr>
          <w:p w14:paraId="7FC8443F" w14:textId="77777777" w:rsidR="006C7B5D" w:rsidRPr="0095552E" w:rsidRDefault="006C7B5D" w:rsidP="00FB4937">
            <w:pPr>
              <w:pStyle w:val="Tablehead"/>
              <w:rPr>
                <w:noProof w:val="0"/>
              </w:rPr>
            </w:pPr>
            <w:r w:rsidRPr="0095552E">
              <w:rPr>
                <w:noProof w:val="0"/>
              </w:rPr>
              <w:t>No. of bits</w:t>
            </w:r>
          </w:p>
        </w:tc>
        <w:tc>
          <w:tcPr>
            <w:tcW w:w="1441" w:type="dxa"/>
            <w:tcBorders>
              <w:top w:val="single" w:sz="6" w:space="0" w:color="auto"/>
              <w:left w:val="single" w:sz="6" w:space="0" w:color="auto"/>
              <w:bottom w:val="single" w:sz="6" w:space="0" w:color="auto"/>
              <w:right w:val="single" w:sz="6" w:space="0" w:color="auto"/>
            </w:tcBorders>
          </w:tcPr>
          <w:p w14:paraId="40EF23BE" w14:textId="77777777" w:rsidR="006C7B5D" w:rsidRPr="0095552E" w:rsidRDefault="006C7B5D" w:rsidP="00FB4937">
            <w:pPr>
              <w:pStyle w:val="Tablehead"/>
              <w:rPr>
                <w:noProof w:val="0"/>
              </w:rPr>
            </w:pPr>
            <w:r w:rsidRPr="0095552E">
              <w:rPr>
                <w:noProof w:val="0"/>
              </w:rPr>
              <w:t>Mnemonic</w:t>
            </w:r>
          </w:p>
        </w:tc>
      </w:tr>
      <w:tr w:rsidR="006C7B5D" w:rsidRPr="0095552E" w14:paraId="1610525B" w14:textId="77777777" w:rsidTr="00FB4937">
        <w:trPr>
          <w:cantSplit/>
          <w:jc w:val="center"/>
        </w:trPr>
        <w:tc>
          <w:tcPr>
            <w:tcW w:w="6804" w:type="dxa"/>
            <w:tcBorders>
              <w:left w:val="single" w:sz="6" w:space="0" w:color="auto"/>
              <w:right w:val="single" w:sz="6" w:space="0" w:color="auto"/>
            </w:tcBorders>
          </w:tcPr>
          <w:p w14:paraId="3E3314C6" w14:textId="77777777" w:rsidR="006C7B5D" w:rsidRPr="0095552E" w:rsidRDefault="006C7B5D" w:rsidP="00FB4937">
            <w:pPr>
              <w:pStyle w:val="Tabletext"/>
            </w:pPr>
            <w:r w:rsidRPr="0095552E">
              <w:t>Composite_descriptor(){</w:t>
            </w:r>
          </w:p>
        </w:tc>
        <w:tc>
          <w:tcPr>
            <w:tcW w:w="1441" w:type="dxa"/>
            <w:tcBorders>
              <w:left w:val="single" w:sz="6" w:space="0" w:color="auto"/>
              <w:right w:val="single" w:sz="6" w:space="0" w:color="auto"/>
            </w:tcBorders>
          </w:tcPr>
          <w:p w14:paraId="48B0B34A" w14:textId="77777777" w:rsidR="006C7B5D" w:rsidRPr="0095552E" w:rsidRDefault="006C7B5D" w:rsidP="00FB4937">
            <w:pPr>
              <w:pStyle w:val="Tabletext"/>
              <w:jc w:val="center"/>
              <w:rPr>
                <w:b/>
              </w:rPr>
            </w:pPr>
          </w:p>
        </w:tc>
        <w:tc>
          <w:tcPr>
            <w:tcW w:w="1441" w:type="dxa"/>
            <w:tcBorders>
              <w:left w:val="single" w:sz="6" w:space="0" w:color="auto"/>
              <w:right w:val="single" w:sz="6" w:space="0" w:color="auto"/>
            </w:tcBorders>
          </w:tcPr>
          <w:p w14:paraId="3DDB0309" w14:textId="77777777" w:rsidR="006C7B5D" w:rsidRPr="0095552E" w:rsidRDefault="006C7B5D" w:rsidP="00FB4937">
            <w:pPr>
              <w:pStyle w:val="Tabletext"/>
              <w:jc w:val="center"/>
              <w:rPr>
                <w:b/>
              </w:rPr>
            </w:pPr>
          </w:p>
        </w:tc>
      </w:tr>
      <w:tr w:rsidR="006C7B5D" w:rsidRPr="0095552E" w14:paraId="7C0E9E25" w14:textId="77777777" w:rsidTr="00FB4937">
        <w:trPr>
          <w:cantSplit/>
          <w:jc w:val="center"/>
        </w:trPr>
        <w:tc>
          <w:tcPr>
            <w:tcW w:w="6804" w:type="dxa"/>
            <w:tcBorders>
              <w:left w:val="single" w:sz="6" w:space="0" w:color="auto"/>
              <w:right w:val="single" w:sz="6" w:space="0" w:color="auto"/>
            </w:tcBorders>
          </w:tcPr>
          <w:p w14:paraId="0B34179F" w14:textId="77777777" w:rsidR="006C7B5D" w:rsidRPr="0095552E" w:rsidRDefault="006C7B5D" w:rsidP="00FB4937">
            <w:pPr>
              <w:pStyle w:val="Tabletext"/>
              <w:rPr>
                <w:b/>
              </w:rPr>
            </w:pPr>
            <w:r w:rsidRPr="0095552E">
              <w:rPr>
                <w:b/>
              </w:rPr>
              <w:tab/>
              <w:t xml:space="preserve">descriptor_tag(privately defined) </w:t>
            </w:r>
          </w:p>
        </w:tc>
        <w:tc>
          <w:tcPr>
            <w:tcW w:w="1441" w:type="dxa"/>
            <w:tcBorders>
              <w:left w:val="single" w:sz="6" w:space="0" w:color="auto"/>
              <w:right w:val="single" w:sz="6" w:space="0" w:color="auto"/>
            </w:tcBorders>
          </w:tcPr>
          <w:p w14:paraId="687AE8D4" w14:textId="77777777" w:rsidR="006C7B5D" w:rsidRPr="0095552E" w:rsidRDefault="006C7B5D" w:rsidP="00FB4937">
            <w:pPr>
              <w:pStyle w:val="Tabletext"/>
              <w:jc w:val="center"/>
              <w:rPr>
                <w:b/>
              </w:rPr>
            </w:pPr>
            <w:r w:rsidRPr="0095552E">
              <w:rPr>
                <w:b/>
              </w:rPr>
              <w:t>8</w:t>
            </w:r>
          </w:p>
        </w:tc>
        <w:tc>
          <w:tcPr>
            <w:tcW w:w="1441" w:type="dxa"/>
            <w:tcBorders>
              <w:left w:val="single" w:sz="6" w:space="0" w:color="auto"/>
              <w:right w:val="single" w:sz="6" w:space="0" w:color="auto"/>
            </w:tcBorders>
          </w:tcPr>
          <w:p w14:paraId="4E430473" w14:textId="77777777" w:rsidR="006C7B5D" w:rsidRPr="0095552E" w:rsidRDefault="006C7B5D" w:rsidP="00FB4937">
            <w:pPr>
              <w:pStyle w:val="Tabletext"/>
              <w:jc w:val="center"/>
              <w:rPr>
                <w:b/>
              </w:rPr>
            </w:pPr>
            <w:r w:rsidRPr="0095552E">
              <w:rPr>
                <w:b/>
              </w:rPr>
              <w:t>uimsbf</w:t>
            </w:r>
          </w:p>
        </w:tc>
      </w:tr>
      <w:tr w:rsidR="006C7B5D" w:rsidRPr="0095552E" w14:paraId="2C77BDCC" w14:textId="77777777" w:rsidTr="00FB4937">
        <w:trPr>
          <w:cantSplit/>
          <w:jc w:val="center"/>
        </w:trPr>
        <w:tc>
          <w:tcPr>
            <w:tcW w:w="6804" w:type="dxa"/>
            <w:tcBorders>
              <w:left w:val="single" w:sz="6" w:space="0" w:color="auto"/>
              <w:right w:val="single" w:sz="6" w:space="0" w:color="auto"/>
            </w:tcBorders>
          </w:tcPr>
          <w:p w14:paraId="57D5E0A2" w14:textId="77777777" w:rsidR="006C7B5D" w:rsidRPr="0095552E" w:rsidRDefault="006C7B5D" w:rsidP="00FB4937">
            <w:pPr>
              <w:pStyle w:val="Tabletext"/>
              <w:rPr>
                <w:b/>
              </w:rPr>
            </w:pPr>
            <w:r w:rsidRPr="0095552E">
              <w:rPr>
                <w:b/>
              </w:rPr>
              <w:tab/>
              <w:t>descriptor_length</w:t>
            </w:r>
          </w:p>
        </w:tc>
        <w:tc>
          <w:tcPr>
            <w:tcW w:w="1441" w:type="dxa"/>
            <w:tcBorders>
              <w:left w:val="single" w:sz="6" w:space="0" w:color="auto"/>
              <w:right w:val="single" w:sz="6" w:space="0" w:color="auto"/>
            </w:tcBorders>
          </w:tcPr>
          <w:p w14:paraId="431795F8" w14:textId="77777777" w:rsidR="006C7B5D" w:rsidRPr="0095552E" w:rsidRDefault="006C7B5D" w:rsidP="00FB4937">
            <w:pPr>
              <w:pStyle w:val="Tabletext"/>
              <w:jc w:val="center"/>
              <w:rPr>
                <w:b/>
              </w:rPr>
            </w:pPr>
            <w:r w:rsidRPr="0095552E">
              <w:rPr>
                <w:b/>
              </w:rPr>
              <w:t>8</w:t>
            </w:r>
          </w:p>
        </w:tc>
        <w:tc>
          <w:tcPr>
            <w:tcW w:w="1441" w:type="dxa"/>
            <w:tcBorders>
              <w:left w:val="single" w:sz="6" w:space="0" w:color="auto"/>
              <w:right w:val="single" w:sz="6" w:space="0" w:color="auto"/>
            </w:tcBorders>
          </w:tcPr>
          <w:p w14:paraId="7AE1333E" w14:textId="77777777" w:rsidR="006C7B5D" w:rsidRPr="0095552E" w:rsidRDefault="006C7B5D" w:rsidP="00FB4937">
            <w:pPr>
              <w:pStyle w:val="Tabletext"/>
              <w:jc w:val="center"/>
              <w:rPr>
                <w:b/>
              </w:rPr>
            </w:pPr>
            <w:r w:rsidRPr="0095552E">
              <w:rPr>
                <w:b/>
              </w:rPr>
              <w:t>uimsbf</w:t>
            </w:r>
          </w:p>
        </w:tc>
      </w:tr>
      <w:tr w:rsidR="006C7B5D" w:rsidRPr="0095552E" w14:paraId="47F4E599" w14:textId="77777777" w:rsidTr="00FB4937">
        <w:trPr>
          <w:cantSplit/>
          <w:jc w:val="center"/>
        </w:trPr>
        <w:tc>
          <w:tcPr>
            <w:tcW w:w="6804" w:type="dxa"/>
            <w:tcBorders>
              <w:left w:val="single" w:sz="6" w:space="0" w:color="auto"/>
              <w:right w:val="single" w:sz="6" w:space="0" w:color="auto"/>
            </w:tcBorders>
          </w:tcPr>
          <w:p w14:paraId="08B900B9" w14:textId="77777777" w:rsidR="006C7B5D" w:rsidRPr="0095552E" w:rsidRDefault="006C7B5D" w:rsidP="00FB4937">
            <w:pPr>
              <w:pStyle w:val="Tabletext"/>
            </w:pPr>
            <w:r w:rsidRPr="0095552E">
              <w:tab/>
              <w:t>for (i = 0; i &lt; N; i++){</w:t>
            </w:r>
          </w:p>
        </w:tc>
        <w:tc>
          <w:tcPr>
            <w:tcW w:w="1441" w:type="dxa"/>
            <w:tcBorders>
              <w:left w:val="single" w:sz="6" w:space="0" w:color="auto"/>
              <w:right w:val="single" w:sz="6" w:space="0" w:color="auto"/>
            </w:tcBorders>
          </w:tcPr>
          <w:p w14:paraId="3C5D62DE" w14:textId="77777777" w:rsidR="006C7B5D" w:rsidRPr="0095552E" w:rsidRDefault="006C7B5D" w:rsidP="00FB4937">
            <w:pPr>
              <w:pStyle w:val="Tabletext"/>
              <w:jc w:val="center"/>
              <w:rPr>
                <w:b/>
              </w:rPr>
            </w:pPr>
          </w:p>
        </w:tc>
        <w:tc>
          <w:tcPr>
            <w:tcW w:w="1441" w:type="dxa"/>
            <w:tcBorders>
              <w:left w:val="single" w:sz="6" w:space="0" w:color="auto"/>
              <w:right w:val="single" w:sz="6" w:space="0" w:color="auto"/>
            </w:tcBorders>
          </w:tcPr>
          <w:p w14:paraId="65A6B830" w14:textId="77777777" w:rsidR="006C7B5D" w:rsidRPr="0095552E" w:rsidRDefault="006C7B5D" w:rsidP="00FB4937">
            <w:pPr>
              <w:pStyle w:val="Tabletext"/>
              <w:jc w:val="center"/>
              <w:rPr>
                <w:b/>
              </w:rPr>
            </w:pPr>
          </w:p>
        </w:tc>
      </w:tr>
      <w:tr w:rsidR="006C7B5D" w:rsidRPr="0095552E" w14:paraId="688D812D" w14:textId="77777777" w:rsidTr="00FB4937">
        <w:trPr>
          <w:cantSplit/>
          <w:jc w:val="center"/>
        </w:trPr>
        <w:tc>
          <w:tcPr>
            <w:tcW w:w="6804" w:type="dxa"/>
            <w:tcBorders>
              <w:left w:val="single" w:sz="6" w:space="0" w:color="auto"/>
              <w:right w:val="single" w:sz="6" w:space="0" w:color="auto"/>
            </w:tcBorders>
          </w:tcPr>
          <w:p w14:paraId="19190875" w14:textId="77777777" w:rsidR="006C7B5D" w:rsidRPr="0095552E" w:rsidRDefault="006C7B5D" w:rsidP="00FB4937">
            <w:pPr>
              <w:pStyle w:val="Tabletext"/>
            </w:pPr>
            <w:r w:rsidRPr="0095552E">
              <w:tab/>
            </w:r>
            <w:r w:rsidRPr="0095552E">
              <w:tab/>
              <w:t>sub_descriptor()</w:t>
            </w:r>
          </w:p>
        </w:tc>
        <w:tc>
          <w:tcPr>
            <w:tcW w:w="1441" w:type="dxa"/>
            <w:tcBorders>
              <w:left w:val="single" w:sz="6" w:space="0" w:color="auto"/>
              <w:right w:val="single" w:sz="6" w:space="0" w:color="auto"/>
            </w:tcBorders>
          </w:tcPr>
          <w:p w14:paraId="70663D3A" w14:textId="77777777" w:rsidR="006C7B5D" w:rsidRPr="0095552E" w:rsidRDefault="006C7B5D" w:rsidP="00FB4937">
            <w:pPr>
              <w:pStyle w:val="Tabletext"/>
              <w:jc w:val="center"/>
              <w:rPr>
                <w:b/>
              </w:rPr>
            </w:pPr>
          </w:p>
        </w:tc>
        <w:tc>
          <w:tcPr>
            <w:tcW w:w="1441" w:type="dxa"/>
            <w:tcBorders>
              <w:left w:val="single" w:sz="6" w:space="0" w:color="auto"/>
              <w:right w:val="single" w:sz="6" w:space="0" w:color="auto"/>
            </w:tcBorders>
          </w:tcPr>
          <w:p w14:paraId="1D47DA46" w14:textId="77777777" w:rsidR="006C7B5D" w:rsidRPr="0095552E" w:rsidRDefault="006C7B5D" w:rsidP="00FB4937">
            <w:pPr>
              <w:pStyle w:val="Tabletext"/>
              <w:jc w:val="center"/>
              <w:rPr>
                <w:b/>
              </w:rPr>
            </w:pPr>
          </w:p>
        </w:tc>
      </w:tr>
      <w:tr w:rsidR="006C7B5D" w:rsidRPr="0095552E" w14:paraId="6561472D" w14:textId="77777777" w:rsidTr="00FB4937">
        <w:trPr>
          <w:cantSplit/>
          <w:jc w:val="center"/>
        </w:trPr>
        <w:tc>
          <w:tcPr>
            <w:tcW w:w="6804" w:type="dxa"/>
            <w:tcBorders>
              <w:left w:val="single" w:sz="6" w:space="0" w:color="auto"/>
              <w:right w:val="single" w:sz="6" w:space="0" w:color="auto"/>
            </w:tcBorders>
          </w:tcPr>
          <w:p w14:paraId="17A17BB5" w14:textId="77777777" w:rsidR="006C7B5D" w:rsidRPr="0095552E" w:rsidRDefault="006C7B5D" w:rsidP="00FB4937">
            <w:pPr>
              <w:pStyle w:val="Tabletext"/>
            </w:pPr>
            <w:r w:rsidRPr="0095552E">
              <w:tab/>
              <w:t>}</w:t>
            </w:r>
          </w:p>
        </w:tc>
        <w:tc>
          <w:tcPr>
            <w:tcW w:w="1441" w:type="dxa"/>
            <w:tcBorders>
              <w:left w:val="single" w:sz="6" w:space="0" w:color="auto"/>
              <w:right w:val="single" w:sz="6" w:space="0" w:color="auto"/>
            </w:tcBorders>
          </w:tcPr>
          <w:p w14:paraId="291398DC" w14:textId="77777777" w:rsidR="006C7B5D" w:rsidRPr="0095552E" w:rsidRDefault="006C7B5D" w:rsidP="00FB4937">
            <w:pPr>
              <w:pStyle w:val="Tabletext"/>
              <w:jc w:val="center"/>
              <w:rPr>
                <w:b/>
              </w:rPr>
            </w:pPr>
          </w:p>
        </w:tc>
        <w:tc>
          <w:tcPr>
            <w:tcW w:w="1441" w:type="dxa"/>
            <w:tcBorders>
              <w:left w:val="single" w:sz="6" w:space="0" w:color="auto"/>
              <w:right w:val="single" w:sz="6" w:space="0" w:color="auto"/>
            </w:tcBorders>
          </w:tcPr>
          <w:p w14:paraId="6FDBFC0C" w14:textId="77777777" w:rsidR="006C7B5D" w:rsidRPr="0095552E" w:rsidRDefault="006C7B5D" w:rsidP="00FB4937">
            <w:pPr>
              <w:pStyle w:val="Tabletext"/>
              <w:jc w:val="center"/>
              <w:rPr>
                <w:b/>
              </w:rPr>
            </w:pPr>
          </w:p>
        </w:tc>
      </w:tr>
      <w:tr w:rsidR="006C7B5D" w:rsidRPr="0095552E" w14:paraId="6AF8AEDB" w14:textId="77777777" w:rsidTr="00FB4937">
        <w:trPr>
          <w:cantSplit/>
          <w:jc w:val="center"/>
        </w:trPr>
        <w:tc>
          <w:tcPr>
            <w:tcW w:w="6804" w:type="dxa"/>
            <w:tcBorders>
              <w:left w:val="single" w:sz="6" w:space="0" w:color="auto"/>
              <w:bottom w:val="single" w:sz="6" w:space="0" w:color="auto"/>
              <w:right w:val="single" w:sz="6" w:space="0" w:color="auto"/>
            </w:tcBorders>
          </w:tcPr>
          <w:p w14:paraId="5FF47C10" w14:textId="77777777" w:rsidR="006C7B5D" w:rsidRPr="0095552E" w:rsidRDefault="006C7B5D" w:rsidP="00FB4937">
            <w:pPr>
              <w:pStyle w:val="Tabletext"/>
            </w:pPr>
            <w:r w:rsidRPr="0095552E">
              <w:t>}</w:t>
            </w:r>
          </w:p>
        </w:tc>
        <w:tc>
          <w:tcPr>
            <w:tcW w:w="1441" w:type="dxa"/>
            <w:tcBorders>
              <w:left w:val="single" w:sz="6" w:space="0" w:color="auto"/>
              <w:bottom w:val="single" w:sz="6" w:space="0" w:color="auto"/>
              <w:right w:val="single" w:sz="6" w:space="0" w:color="auto"/>
            </w:tcBorders>
          </w:tcPr>
          <w:p w14:paraId="41484F2C" w14:textId="77777777" w:rsidR="006C7B5D" w:rsidRPr="0095552E" w:rsidRDefault="006C7B5D" w:rsidP="00FB4937">
            <w:pPr>
              <w:pStyle w:val="Tabletext"/>
              <w:jc w:val="center"/>
              <w:rPr>
                <w:b/>
              </w:rPr>
            </w:pPr>
          </w:p>
        </w:tc>
        <w:tc>
          <w:tcPr>
            <w:tcW w:w="1441" w:type="dxa"/>
            <w:tcBorders>
              <w:left w:val="single" w:sz="6" w:space="0" w:color="auto"/>
              <w:bottom w:val="single" w:sz="6" w:space="0" w:color="auto"/>
              <w:right w:val="single" w:sz="6" w:space="0" w:color="auto"/>
            </w:tcBorders>
          </w:tcPr>
          <w:p w14:paraId="0E123144" w14:textId="77777777" w:rsidR="006C7B5D" w:rsidRPr="0095552E" w:rsidRDefault="006C7B5D" w:rsidP="00FB4937">
            <w:pPr>
              <w:pStyle w:val="Tabletext"/>
              <w:jc w:val="center"/>
              <w:rPr>
                <w:b/>
              </w:rPr>
            </w:pPr>
          </w:p>
        </w:tc>
      </w:tr>
    </w:tbl>
    <w:p w14:paraId="6158E764" w14:textId="77777777" w:rsidR="006C7B5D" w:rsidRPr="0095552E" w:rsidRDefault="006C7B5D" w:rsidP="00F023D7">
      <w:pPr>
        <w:pStyle w:val="TableNoTitle"/>
      </w:pPr>
      <w:bookmarkStart w:id="6334" w:name="_Toc130989508"/>
      <w:bookmarkStart w:id="6335" w:name="_Toc130989862"/>
      <w:bookmarkStart w:id="6336" w:name="_Toc130990058"/>
      <w:r w:rsidRPr="0095552E">
        <w:t>Table C.2 – Sub-descriptor</w:t>
      </w:r>
      <w:bookmarkEnd w:id="6334"/>
      <w:bookmarkEnd w:id="6335"/>
      <w:bookmarkEnd w:id="6336"/>
    </w:p>
    <w:tbl>
      <w:tblPr>
        <w:tblW w:w="6804" w:type="dxa"/>
        <w:jc w:val="center"/>
        <w:tblLayout w:type="fixed"/>
        <w:tblLook w:val="0000" w:firstRow="0" w:lastRow="0" w:firstColumn="0" w:lastColumn="0" w:noHBand="0" w:noVBand="0"/>
      </w:tblPr>
      <w:tblGrid>
        <w:gridCol w:w="4696"/>
        <w:gridCol w:w="1054"/>
        <w:gridCol w:w="1054"/>
      </w:tblGrid>
      <w:tr w:rsidR="006C7B5D" w:rsidRPr="0095552E" w14:paraId="61E3FAB2" w14:textId="77777777" w:rsidTr="00FB4937">
        <w:trPr>
          <w:cantSplit/>
          <w:jc w:val="center"/>
        </w:trPr>
        <w:tc>
          <w:tcPr>
            <w:tcW w:w="6804" w:type="dxa"/>
            <w:tcBorders>
              <w:top w:val="single" w:sz="6" w:space="0" w:color="auto"/>
              <w:left w:val="single" w:sz="6" w:space="0" w:color="auto"/>
              <w:bottom w:val="single" w:sz="6" w:space="0" w:color="auto"/>
              <w:right w:val="single" w:sz="6" w:space="0" w:color="auto"/>
            </w:tcBorders>
          </w:tcPr>
          <w:p w14:paraId="2AB1CD75" w14:textId="77777777" w:rsidR="006C7B5D" w:rsidRPr="0095552E" w:rsidRDefault="006C7B5D" w:rsidP="00FB4937">
            <w:pPr>
              <w:pStyle w:val="Tablehead"/>
              <w:rPr>
                <w:noProof w:val="0"/>
              </w:rPr>
            </w:pPr>
            <w:r w:rsidRPr="0095552E">
              <w:rPr>
                <w:noProof w:val="0"/>
              </w:rPr>
              <w:t>Syntax</w:t>
            </w:r>
          </w:p>
        </w:tc>
        <w:tc>
          <w:tcPr>
            <w:tcW w:w="1441" w:type="dxa"/>
            <w:tcBorders>
              <w:top w:val="single" w:sz="6" w:space="0" w:color="auto"/>
              <w:left w:val="single" w:sz="6" w:space="0" w:color="auto"/>
              <w:bottom w:val="single" w:sz="6" w:space="0" w:color="auto"/>
              <w:right w:val="single" w:sz="6" w:space="0" w:color="auto"/>
            </w:tcBorders>
          </w:tcPr>
          <w:p w14:paraId="0223CB16" w14:textId="77777777" w:rsidR="006C7B5D" w:rsidRPr="0095552E" w:rsidRDefault="006C7B5D" w:rsidP="00FB4937">
            <w:pPr>
              <w:pStyle w:val="Tablehead"/>
              <w:rPr>
                <w:noProof w:val="0"/>
              </w:rPr>
            </w:pPr>
            <w:r w:rsidRPr="0095552E">
              <w:rPr>
                <w:noProof w:val="0"/>
              </w:rPr>
              <w:t>No. of bits</w:t>
            </w:r>
          </w:p>
        </w:tc>
        <w:tc>
          <w:tcPr>
            <w:tcW w:w="1441" w:type="dxa"/>
            <w:tcBorders>
              <w:top w:val="single" w:sz="6" w:space="0" w:color="auto"/>
              <w:left w:val="single" w:sz="6" w:space="0" w:color="auto"/>
              <w:bottom w:val="single" w:sz="6" w:space="0" w:color="auto"/>
              <w:right w:val="single" w:sz="6" w:space="0" w:color="auto"/>
            </w:tcBorders>
          </w:tcPr>
          <w:p w14:paraId="3232CCB5" w14:textId="77777777" w:rsidR="006C7B5D" w:rsidRPr="0095552E" w:rsidRDefault="006C7B5D" w:rsidP="00FB4937">
            <w:pPr>
              <w:pStyle w:val="Tablehead"/>
              <w:rPr>
                <w:noProof w:val="0"/>
              </w:rPr>
            </w:pPr>
            <w:r w:rsidRPr="0095552E">
              <w:rPr>
                <w:noProof w:val="0"/>
              </w:rPr>
              <w:t>Mnemonic</w:t>
            </w:r>
          </w:p>
        </w:tc>
      </w:tr>
      <w:tr w:rsidR="006C7B5D" w:rsidRPr="0095552E" w14:paraId="38305791" w14:textId="77777777" w:rsidTr="00FB4937">
        <w:trPr>
          <w:cantSplit/>
          <w:jc w:val="center"/>
        </w:trPr>
        <w:tc>
          <w:tcPr>
            <w:tcW w:w="6804" w:type="dxa"/>
            <w:tcBorders>
              <w:left w:val="single" w:sz="6" w:space="0" w:color="auto"/>
              <w:right w:val="single" w:sz="6" w:space="0" w:color="auto"/>
            </w:tcBorders>
          </w:tcPr>
          <w:p w14:paraId="02155F53" w14:textId="77777777" w:rsidR="006C7B5D" w:rsidRPr="0095552E" w:rsidRDefault="006C7B5D" w:rsidP="00FB4937">
            <w:pPr>
              <w:pStyle w:val="Tabletext"/>
            </w:pPr>
            <w:r w:rsidRPr="0095552E">
              <w:t>sub_descriptor() {</w:t>
            </w:r>
          </w:p>
        </w:tc>
        <w:tc>
          <w:tcPr>
            <w:tcW w:w="1441" w:type="dxa"/>
            <w:tcBorders>
              <w:left w:val="single" w:sz="6" w:space="0" w:color="auto"/>
              <w:right w:val="single" w:sz="6" w:space="0" w:color="auto"/>
            </w:tcBorders>
          </w:tcPr>
          <w:p w14:paraId="08F6B2C5" w14:textId="77777777" w:rsidR="006C7B5D" w:rsidRPr="0095552E" w:rsidRDefault="006C7B5D" w:rsidP="00FB4937">
            <w:pPr>
              <w:pStyle w:val="Tabletext"/>
              <w:jc w:val="center"/>
            </w:pPr>
          </w:p>
        </w:tc>
        <w:tc>
          <w:tcPr>
            <w:tcW w:w="1441" w:type="dxa"/>
            <w:tcBorders>
              <w:left w:val="single" w:sz="6" w:space="0" w:color="auto"/>
              <w:right w:val="single" w:sz="6" w:space="0" w:color="auto"/>
            </w:tcBorders>
          </w:tcPr>
          <w:p w14:paraId="7B34EB35" w14:textId="77777777" w:rsidR="006C7B5D" w:rsidRPr="0095552E" w:rsidRDefault="006C7B5D" w:rsidP="00FB4937">
            <w:pPr>
              <w:pStyle w:val="Tabletext"/>
              <w:jc w:val="center"/>
            </w:pPr>
          </w:p>
        </w:tc>
      </w:tr>
      <w:tr w:rsidR="006C7B5D" w:rsidRPr="0095552E" w14:paraId="5B7CE4AE" w14:textId="77777777" w:rsidTr="00FB4937">
        <w:trPr>
          <w:cantSplit/>
          <w:jc w:val="center"/>
        </w:trPr>
        <w:tc>
          <w:tcPr>
            <w:tcW w:w="6804" w:type="dxa"/>
            <w:tcBorders>
              <w:left w:val="single" w:sz="6" w:space="0" w:color="auto"/>
              <w:right w:val="single" w:sz="6" w:space="0" w:color="auto"/>
            </w:tcBorders>
          </w:tcPr>
          <w:p w14:paraId="319C2207" w14:textId="77777777" w:rsidR="006C7B5D" w:rsidRPr="0095552E" w:rsidRDefault="006C7B5D" w:rsidP="00FB4937">
            <w:pPr>
              <w:pStyle w:val="Tabletext"/>
              <w:rPr>
                <w:b/>
              </w:rPr>
            </w:pPr>
            <w:r w:rsidRPr="0095552E">
              <w:rPr>
                <w:b/>
              </w:rPr>
              <w:tab/>
              <w:t>sub_descriptor_tag</w:t>
            </w:r>
          </w:p>
        </w:tc>
        <w:tc>
          <w:tcPr>
            <w:tcW w:w="1441" w:type="dxa"/>
            <w:tcBorders>
              <w:left w:val="single" w:sz="6" w:space="0" w:color="auto"/>
              <w:right w:val="single" w:sz="6" w:space="0" w:color="auto"/>
            </w:tcBorders>
          </w:tcPr>
          <w:p w14:paraId="4DD243E7" w14:textId="77777777" w:rsidR="006C7B5D" w:rsidRPr="0095552E" w:rsidRDefault="006C7B5D" w:rsidP="00FB4937">
            <w:pPr>
              <w:pStyle w:val="Tabletext"/>
              <w:jc w:val="center"/>
              <w:rPr>
                <w:b/>
              </w:rPr>
            </w:pPr>
            <w:r w:rsidRPr="0095552E">
              <w:rPr>
                <w:b/>
              </w:rPr>
              <w:t>8</w:t>
            </w:r>
          </w:p>
        </w:tc>
        <w:tc>
          <w:tcPr>
            <w:tcW w:w="1441" w:type="dxa"/>
            <w:tcBorders>
              <w:left w:val="single" w:sz="6" w:space="0" w:color="auto"/>
              <w:right w:val="single" w:sz="6" w:space="0" w:color="auto"/>
            </w:tcBorders>
          </w:tcPr>
          <w:p w14:paraId="1683DB33" w14:textId="77777777" w:rsidR="006C7B5D" w:rsidRPr="0095552E" w:rsidRDefault="006C7B5D" w:rsidP="00FB4937">
            <w:pPr>
              <w:pStyle w:val="Tabletext"/>
              <w:jc w:val="center"/>
              <w:rPr>
                <w:b/>
              </w:rPr>
            </w:pPr>
            <w:r w:rsidRPr="0095552E">
              <w:rPr>
                <w:b/>
              </w:rPr>
              <w:t>uimsbf</w:t>
            </w:r>
          </w:p>
        </w:tc>
      </w:tr>
      <w:tr w:rsidR="006C7B5D" w:rsidRPr="0095552E" w14:paraId="3D643913" w14:textId="77777777" w:rsidTr="00FB4937">
        <w:trPr>
          <w:cantSplit/>
          <w:jc w:val="center"/>
        </w:trPr>
        <w:tc>
          <w:tcPr>
            <w:tcW w:w="6804" w:type="dxa"/>
            <w:tcBorders>
              <w:left w:val="single" w:sz="6" w:space="0" w:color="auto"/>
              <w:right w:val="single" w:sz="6" w:space="0" w:color="auto"/>
            </w:tcBorders>
          </w:tcPr>
          <w:p w14:paraId="615DC70B" w14:textId="77777777" w:rsidR="006C7B5D" w:rsidRPr="0095552E" w:rsidRDefault="006C7B5D" w:rsidP="00FB4937">
            <w:pPr>
              <w:pStyle w:val="Tabletext"/>
              <w:rPr>
                <w:b/>
              </w:rPr>
            </w:pPr>
            <w:r w:rsidRPr="0095552E">
              <w:rPr>
                <w:b/>
              </w:rPr>
              <w:tab/>
              <w:t>sub_descriptor_length</w:t>
            </w:r>
          </w:p>
        </w:tc>
        <w:tc>
          <w:tcPr>
            <w:tcW w:w="1441" w:type="dxa"/>
            <w:tcBorders>
              <w:left w:val="single" w:sz="6" w:space="0" w:color="auto"/>
              <w:right w:val="single" w:sz="6" w:space="0" w:color="auto"/>
            </w:tcBorders>
          </w:tcPr>
          <w:p w14:paraId="65A9D70C" w14:textId="77777777" w:rsidR="006C7B5D" w:rsidRPr="0095552E" w:rsidRDefault="006C7B5D" w:rsidP="00FB4937">
            <w:pPr>
              <w:pStyle w:val="Tabletext"/>
              <w:jc w:val="center"/>
              <w:rPr>
                <w:b/>
              </w:rPr>
            </w:pPr>
            <w:r w:rsidRPr="0095552E">
              <w:rPr>
                <w:b/>
              </w:rPr>
              <w:t>8</w:t>
            </w:r>
          </w:p>
        </w:tc>
        <w:tc>
          <w:tcPr>
            <w:tcW w:w="1441" w:type="dxa"/>
            <w:tcBorders>
              <w:left w:val="single" w:sz="6" w:space="0" w:color="auto"/>
              <w:right w:val="single" w:sz="6" w:space="0" w:color="auto"/>
            </w:tcBorders>
          </w:tcPr>
          <w:p w14:paraId="3FABD056" w14:textId="77777777" w:rsidR="006C7B5D" w:rsidRPr="0095552E" w:rsidRDefault="006C7B5D" w:rsidP="00FB4937">
            <w:pPr>
              <w:pStyle w:val="Tabletext"/>
              <w:jc w:val="center"/>
              <w:rPr>
                <w:b/>
              </w:rPr>
            </w:pPr>
            <w:r w:rsidRPr="0095552E">
              <w:rPr>
                <w:b/>
              </w:rPr>
              <w:t>uimsbf</w:t>
            </w:r>
          </w:p>
        </w:tc>
      </w:tr>
      <w:tr w:rsidR="006C7B5D" w:rsidRPr="0095552E" w14:paraId="559A1065" w14:textId="77777777" w:rsidTr="00FB4937">
        <w:trPr>
          <w:cantSplit/>
          <w:jc w:val="center"/>
        </w:trPr>
        <w:tc>
          <w:tcPr>
            <w:tcW w:w="6804" w:type="dxa"/>
            <w:tcBorders>
              <w:left w:val="single" w:sz="6" w:space="0" w:color="auto"/>
              <w:right w:val="single" w:sz="6" w:space="0" w:color="auto"/>
            </w:tcBorders>
          </w:tcPr>
          <w:p w14:paraId="48EE72D5" w14:textId="77777777" w:rsidR="006C7B5D" w:rsidRPr="0095552E" w:rsidRDefault="006C7B5D" w:rsidP="00FB4937">
            <w:pPr>
              <w:pStyle w:val="Tabletext"/>
            </w:pPr>
            <w:r w:rsidRPr="0095552E">
              <w:rPr>
                <w:b/>
              </w:rPr>
              <w:tab/>
            </w:r>
            <w:r w:rsidRPr="0095552E">
              <w:t>for (i = 0; i &lt; N; i++) {</w:t>
            </w:r>
          </w:p>
        </w:tc>
        <w:tc>
          <w:tcPr>
            <w:tcW w:w="1441" w:type="dxa"/>
            <w:tcBorders>
              <w:left w:val="single" w:sz="6" w:space="0" w:color="auto"/>
              <w:right w:val="single" w:sz="6" w:space="0" w:color="auto"/>
            </w:tcBorders>
          </w:tcPr>
          <w:p w14:paraId="7EB8228D" w14:textId="77777777" w:rsidR="006C7B5D" w:rsidRPr="0095552E" w:rsidRDefault="006C7B5D" w:rsidP="00FB4937">
            <w:pPr>
              <w:pStyle w:val="Tabletext"/>
              <w:jc w:val="center"/>
              <w:rPr>
                <w:b/>
              </w:rPr>
            </w:pPr>
          </w:p>
        </w:tc>
        <w:tc>
          <w:tcPr>
            <w:tcW w:w="1441" w:type="dxa"/>
            <w:tcBorders>
              <w:left w:val="single" w:sz="6" w:space="0" w:color="auto"/>
              <w:right w:val="single" w:sz="6" w:space="0" w:color="auto"/>
            </w:tcBorders>
          </w:tcPr>
          <w:p w14:paraId="79127EDE" w14:textId="77777777" w:rsidR="006C7B5D" w:rsidRPr="0095552E" w:rsidRDefault="006C7B5D" w:rsidP="00FB4937">
            <w:pPr>
              <w:pStyle w:val="Tabletext"/>
              <w:jc w:val="center"/>
              <w:rPr>
                <w:b/>
              </w:rPr>
            </w:pPr>
          </w:p>
        </w:tc>
      </w:tr>
      <w:tr w:rsidR="006C7B5D" w:rsidRPr="0095552E" w14:paraId="237F7230" w14:textId="77777777" w:rsidTr="00FB4937">
        <w:trPr>
          <w:cantSplit/>
          <w:jc w:val="center"/>
        </w:trPr>
        <w:tc>
          <w:tcPr>
            <w:tcW w:w="6804" w:type="dxa"/>
            <w:tcBorders>
              <w:left w:val="single" w:sz="6" w:space="0" w:color="auto"/>
              <w:right w:val="single" w:sz="6" w:space="0" w:color="auto"/>
            </w:tcBorders>
          </w:tcPr>
          <w:p w14:paraId="1273D560" w14:textId="77777777" w:rsidR="006C7B5D" w:rsidRPr="0095552E" w:rsidRDefault="006C7B5D" w:rsidP="00FB4937">
            <w:pPr>
              <w:pStyle w:val="Tabletext"/>
              <w:rPr>
                <w:b/>
              </w:rPr>
            </w:pPr>
            <w:r w:rsidRPr="0095552E">
              <w:rPr>
                <w:b/>
              </w:rPr>
              <w:tab/>
            </w:r>
            <w:r w:rsidRPr="0095552E">
              <w:rPr>
                <w:b/>
              </w:rPr>
              <w:tab/>
              <w:t>private_data_byte</w:t>
            </w:r>
          </w:p>
        </w:tc>
        <w:tc>
          <w:tcPr>
            <w:tcW w:w="1441" w:type="dxa"/>
            <w:tcBorders>
              <w:left w:val="single" w:sz="6" w:space="0" w:color="auto"/>
              <w:right w:val="single" w:sz="6" w:space="0" w:color="auto"/>
            </w:tcBorders>
          </w:tcPr>
          <w:p w14:paraId="00CD7FD2" w14:textId="77777777" w:rsidR="006C7B5D" w:rsidRPr="0095552E" w:rsidRDefault="006C7B5D" w:rsidP="00FB4937">
            <w:pPr>
              <w:pStyle w:val="Tabletext"/>
              <w:jc w:val="center"/>
              <w:rPr>
                <w:b/>
              </w:rPr>
            </w:pPr>
            <w:r w:rsidRPr="0095552E">
              <w:rPr>
                <w:b/>
              </w:rPr>
              <w:t>8</w:t>
            </w:r>
          </w:p>
        </w:tc>
        <w:tc>
          <w:tcPr>
            <w:tcW w:w="1441" w:type="dxa"/>
            <w:tcBorders>
              <w:left w:val="single" w:sz="6" w:space="0" w:color="auto"/>
              <w:right w:val="single" w:sz="6" w:space="0" w:color="auto"/>
            </w:tcBorders>
          </w:tcPr>
          <w:p w14:paraId="66AD5AC0" w14:textId="77777777" w:rsidR="006C7B5D" w:rsidRPr="0095552E" w:rsidRDefault="006C7B5D" w:rsidP="00FB4937">
            <w:pPr>
              <w:pStyle w:val="Tabletext"/>
              <w:jc w:val="center"/>
              <w:rPr>
                <w:b/>
              </w:rPr>
            </w:pPr>
            <w:r w:rsidRPr="0095552E">
              <w:rPr>
                <w:b/>
              </w:rPr>
              <w:t>uimsbf</w:t>
            </w:r>
          </w:p>
        </w:tc>
      </w:tr>
      <w:tr w:rsidR="006C7B5D" w:rsidRPr="0095552E" w14:paraId="37667062" w14:textId="77777777" w:rsidTr="00FB4937">
        <w:trPr>
          <w:cantSplit/>
          <w:jc w:val="center"/>
        </w:trPr>
        <w:tc>
          <w:tcPr>
            <w:tcW w:w="6804" w:type="dxa"/>
            <w:tcBorders>
              <w:left w:val="single" w:sz="6" w:space="0" w:color="auto"/>
              <w:right w:val="single" w:sz="6" w:space="0" w:color="auto"/>
            </w:tcBorders>
          </w:tcPr>
          <w:p w14:paraId="6B4C52BB" w14:textId="77777777" w:rsidR="006C7B5D" w:rsidRPr="0095552E" w:rsidRDefault="006C7B5D" w:rsidP="00FB4937">
            <w:pPr>
              <w:pStyle w:val="Tabletext"/>
            </w:pPr>
            <w:r w:rsidRPr="0095552E">
              <w:tab/>
              <w:t>}</w:t>
            </w:r>
          </w:p>
        </w:tc>
        <w:tc>
          <w:tcPr>
            <w:tcW w:w="1441" w:type="dxa"/>
            <w:tcBorders>
              <w:left w:val="single" w:sz="6" w:space="0" w:color="auto"/>
              <w:right w:val="single" w:sz="6" w:space="0" w:color="auto"/>
            </w:tcBorders>
          </w:tcPr>
          <w:p w14:paraId="6A0ED215" w14:textId="77777777" w:rsidR="006C7B5D" w:rsidRPr="0095552E" w:rsidRDefault="006C7B5D" w:rsidP="00FB4937">
            <w:pPr>
              <w:pStyle w:val="Tabletext"/>
              <w:jc w:val="center"/>
            </w:pPr>
          </w:p>
        </w:tc>
        <w:tc>
          <w:tcPr>
            <w:tcW w:w="1441" w:type="dxa"/>
            <w:tcBorders>
              <w:left w:val="single" w:sz="6" w:space="0" w:color="auto"/>
              <w:right w:val="single" w:sz="6" w:space="0" w:color="auto"/>
            </w:tcBorders>
          </w:tcPr>
          <w:p w14:paraId="559E5D19" w14:textId="77777777" w:rsidR="006C7B5D" w:rsidRPr="0095552E" w:rsidRDefault="006C7B5D" w:rsidP="00FB4937">
            <w:pPr>
              <w:pStyle w:val="Tabletext"/>
              <w:jc w:val="center"/>
            </w:pPr>
          </w:p>
        </w:tc>
      </w:tr>
      <w:tr w:rsidR="006C7B5D" w:rsidRPr="0095552E" w14:paraId="5F185253" w14:textId="77777777" w:rsidTr="00FB4937">
        <w:trPr>
          <w:cantSplit/>
          <w:jc w:val="center"/>
        </w:trPr>
        <w:tc>
          <w:tcPr>
            <w:tcW w:w="6804" w:type="dxa"/>
            <w:tcBorders>
              <w:left w:val="single" w:sz="6" w:space="0" w:color="auto"/>
              <w:bottom w:val="single" w:sz="6" w:space="0" w:color="auto"/>
              <w:right w:val="single" w:sz="6" w:space="0" w:color="auto"/>
            </w:tcBorders>
          </w:tcPr>
          <w:p w14:paraId="6FF23372" w14:textId="77777777" w:rsidR="006C7B5D" w:rsidRPr="0095552E" w:rsidRDefault="006C7B5D" w:rsidP="00FB4937">
            <w:pPr>
              <w:pStyle w:val="Tabletext"/>
            </w:pPr>
            <w:r w:rsidRPr="0095552E">
              <w:t>}</w:t>
            </w:r>
          </w:p>
        </w:tc>
        <w:tc>
          <w:tcPr>
            <w:tcW w:w="1441" w:type="dxa"/>
            <w:tcBorders>
              <w:left w:val="single" w:sz="6" w:space="0" w:color="auto"/>
              <w:bottom w:val="single" w:sz="6" w:space="0" w:color="auto"/>
              <w:right w:val="single" w:sz="6" w:space="0" w:color="auto"/>
            </w:tcBorders>
          </w:tcPr>
          <w:p w14:paraId="39AC8012" w14:textId="77777777" w:rsidR="006C7B5D" w:rsidRPr="0095552E" w:rsidRDefault="006C7B5D" w:rsidP="00FB4937">
            <w:pPr>
              <w:pStyle w:val="Tabletext"/>
              <w:jc w:val="center"/>
            </w:pPr>
          </w:p>
        </w:tc>
        <w:tc>
          <w:tcPr>
            <w:tcW w:w="1441" w:type="dxa"/>
            <w:tcBorders>
              <w:left w:val="single" w:sz="6" w:space="0" w:color="auto"/>
              <w:bottom w:val="single" w:sz="6" w:space="0" w:color="auto"/>
              <w:right w:val="single" w:sz="6" w:space="0" w:color="auto"/>
            </w:tcBorders>
          </w:tcPr>
          <w:p w14:paraId="29B9FC7F" w14:textId="77777777" w:rsidR="006C7B5D" w:rsidRPr="0095552E" w:rsidRDefault="006C7B5D" w:rsidP="00FB4937">
            <w:pPr>
              <w:pStyle w:val="Tabletext"/>
              <w:jc w:val="center"/>
            </w:pPr>
          </w:p>
        </w:tc>
      </w:tr>
    </w:tbl>
    <w:p w14:paraId="431B3137" w14:textId="66BAB978" w:rsidR="006C7B5D" w:rsidRPr="0095552E" w:rsidRDefault="006C7B5D" w:rsidP="006C7B5D">
      <w:pPr>
        <w:pStyle w:val="berschrift2"/>
      </w:pPr>
      <w:bookmarkStart w:id="6337" w:name="_Toc486998972"/>
      <w:bookmarkStart w:id="6338" w:name="_Toc154459791"/>
      <w:bookmarkStart w:id="6339" w:name="_Toc159404484"/>
      <w:bookmarkStart w:id="6340" w:name="_Toc163973598"/>
      <w:bookmarkStart w:id="6341" w:name="_Toc165447913"/>
      <w:bookmarkStart w:id="6342" w:name="_Toc171844117"/>
      <w:bookmarkStart w:id="6343" w:name="_Toc171908186"/>
      <w:bookmarkStart w:id="6344" w:name="_Toc309740822"/>
      <w:bookmarkStart w:id="6345" w:name="_Toc323505519"/>
      <w:bookmarkStart w:id="6346" w:name="_Toc332805651"/>
      <w:bookmarkStart w:id="6347" w:name="_Toc332806403"/>
      <w:bookmarkStart w:id="6348" w:name="_Toc332806682"/>
      <w:bookmarkStart w:id="6349" w:name="_Toc350177872"/>
      <w:bookmarkStart w:id="6350" w:name="_Toc350245329"/>
      <w:bookmarkStart w:id="6351" w:name="_Toc350247342"/>
      <w:bookmarkStart w:id="6352" w:name="_Toc351981828"/>
      <w:bookmarkStart w:id="6353" w:name="_Toc392753178"/>
      <w:bookmarkStart w:id="6354" w:name="_Toc408985251"/>
      <w:bookmarkStart w:id="6355" w:name="_Toc409179635"/>
      <w:bookmarkStart w:id="6356" w:name="_Toc332620128"/>
      <w:bookmarkStart w:id="6357" w:name="_Toc483232138"/>
      <w:bookmarkStart w:id="6358" w:name="_Toc485714230"/>
      <w:bookmarkStart w:id="6359" w:name="_Toc487535109"/>
      <w:bookmarkStart w:id="6360" w:name="_Toc515893557"/>
      <w:bookmarkStart w:id="6361" w:name="_Toc75199339"/>
      <w:bookmarkStart w:id="6362" w:name="_Toc75201088"/>
      <w:r w:rsidRPr="0095552E">
        <w:t>C.</w:t>
      </w:r>
      <w:r w:rsidRPr="0095552E">
        <w:rPr>
          <w:lang w:eastAsia="ja-JP"/>
        </w:rPr>
        <w:t>10</w:t>
      </w:r>
      <w:r w:rsidRPr="0095552E">
        <w:tab/>
        <w:t>Bandwidth utilization and signal acquisition time</w:t>
      </w:r>
      <w:bookmarkEnd w:id="6337"/>
      <w:bookmarkEnd w:id="6338"/>
      <w:bookmarkEnd w:id="6339"/>
      <w:bookmarkEnd w:id="6340"/>
      <w:bookmarkEnd w:id="6341"/>
      <w:bookmarkEnd w:id="6342"/>
      <w:bookmarkEnd w:id="6343"/>
      <w:bookmarkEnd w:id="6344"/>
      <w:bookmarkEnd w:id="6345"/>
      <w:bookmarkEnd w:id="6346"/>
      <w:bookmarkEnd w:id="6347"/>
      <w:bookmarkEnd w:id="6348"/>
      <w:bookmarkEnd w:id="6349"/>
      <w:bookmarkEnd w:id="6350"/>
      <w:bookmarkEnd w:id="6351"/>
      <w:bookmarkEnd w:id="6352"/>
      <w:bookmarkEnd w:id="6353"/>
      <w:bookmarkEnd w:id="6354"/>
      <w:bookmarkEnd w:id="6355"/>
      <w:bookmarkEnd w:id="6356"/>
      <w:bookmarkEnd w:id="6357"/>
      <w:bookmarkEnd w:id="6358"/>
      <w:bookmarkEnd w:id="6359"/>
      <w:bookmarkEnd w:id="6360"/>
      <w:bookmarkEnd w:id="6361"/>
      <w:bookmarkEnd w:id="6362"/>
    </w:p>
    <w:p w14:paraId="053BD683" w14:textId="77777777" w:rsidR="006C7B5D" w:rsidRPr="0095552E" w:rsidRDefault="006C7B5D" w:rsidP="006C7B5D">
      <w:r w:rsidRPr="0095552E">
        <w:t>Any implementation of a Rec. ITU-T H.222.0 | ISO/IEC 13818-1 bitstream must make reasonable bandwidth demands for PSI information and, in applications where random access is a consideration, should promote fast signal acquisition. This subclause analyses this issue and gives some broadcast application examples.</w:t>
      </w:r>
    </w:p>
    <w:p w14:paraId="63A116A9" w14:textId="77777777" w:rsidR="006C7B5D" w:rsidRPr="0095552E" w:rsidRDefault="006C7B5D" w:rsidP="006C7B5D">
      <w:r w:rsidRPr="0095552E">
        <w:t>The packet-based nature of the transport stream allows for the interspersing of PSI information with fine granularity in the multiplexed data. This provides significant flexibility in the construction and transmission of PSI.</w:t>
      </w:r>
    </w:p>
    <w:p w14:paraId="35EF3EA4" w14:textId="77777777" w:rsidR="006C7B5D" w:rsidRPr="0095552E" w:rsidRDefault="006C7B5D" w:rsidP="006C7B5D">
      <w:r w:rsidRPr="0095552E">
        <w:t>Signal acquisition time in a real decoder is dependent on many factors, including: FDM tuning slew time, demultiplexing time, sequence headers, I-frame occurrence rate and scrambling key retrieval and processing.</w:t>
      </w:r>
    </w:p>
    <w:p w14:paraId="3642ECF9" w14:textId="77777777" w:rsidR="006C7B5D" w:rsidRPr="0095552E" w:rsidRDefault="006C7B5D" w:rsidP="006C7B5D">
      <w:r w:rsidRPr="0095552E">
        <w:t>This subclause examines both the bitrate and signal acquisition time impacts of the PSI syntax in 2.4.4.4 and 2.4.4.9. It is assumed that the conditional access table does not need to be received dynamically at every program change. This assumption is also made of the private EMM streams. This is because these streams do not contain the quickly-varying ECM components used for program element scrambling (encryption).</w:t>
      </w:r>
    </w:p>
    <w:p w14:paraId="4089ECAA" w14:textId="77777777" w:rsidR="006C7B5D" w:rsidRPr="0095552E" w:rsidRDefault="006C7B5D" w:rsidP="006C7B5D">
      <w:r w:rsidRPr="0095552E">
        <w:t>Also, in the discussion below, the time to acquire and process ECMs has been neglected.</w:t>
      </w:r>
    </w:p>
    <w:p w14:paraId="0649184B" w14:textId="77777777" w:rsidR="006C7B5D" w:rsidRPr="0095552E" w:rsidRDefault="006C7B5D" w:rsidP="006C7B5D">
      <w:r w:rsidRPr="0095552E">
        <w:t>Tables C.3 and C.4 provide bandwidth usage values for a range of transport stream conditions. One axis of the table is the number of programs contained in a single transport stream. The other axis is the frequency with which the PSI information is transmitted in the transport stream.</w:t>
      </w:r>
    </w:p>
    <w:p w14:paraId="3D35A341" w14:textId="77777777" w:rsidR="006C7B5D" w:rsidRPr="0095552E" w:rsidRDefault="006C7B5D" w:rsidP="00D87BA9">
      <w:pPr>
        <w:pStyle w:val="TableNoTitle"/>
      </w:pPr>
      <w:bookmarkStart w:id="6363" w:name="_Toc130989509"/>
      <w:bookmarkStart w:id="6364" w:name="_Toc130989863"/>
      <w:bookmarkStart w:id="6365" w:name="_Toc130990059"/>
      <w:r w:rsidRPr="0095552E">
        <w:lastRenderedPageBreak/>
        <w:t>Table C.3 – Program association table bandwidth usage (bit/s)</w:t>
      </w:r>
      <w:r w:rsidRPr="0095552E">
        <w:br/>
        <w:t>Number of programs per transport stream</w:t>
      </w:r>
      <w:bookmarkEnd w:id="6363"/>
      <w:bookmarkEnd w:id="6364"/>
      <w:bookmarkEnd w:id="6365"/>
    </w:p>
    <w:tbl>
      <w:tblPr>
        <w:tblW w:w="9639" w:type="dxa"/>
        <w:jc w:val="center"/>
        <w:tblLayout w:type="fixed"/>
        <w:tblLook w:val="0000" w:firstRow="0" w:lastRow="0" w:firstColumn="0" w:lastColumn="0" w:noHBand="0" w:noVBand="0"/>
      </w:tblPr>
      <w:tblGrid>
        <w:gridCol w:w="2694"/>
        <w:gridCol w:w="1183"/>
        <w:gridCol w:w="1184"/>
        <w:gridCol w:w="1184"/>
        <w:gridCol w:w="1184"/>
        <w:gridCol w:w="1184"/>
        <w:gridCol w:w="1026"/>
      </w:tblGrid>
      <w:tr w:rsidR="006C7B5D" w:rsidRPr="0095552E" w14:paraId="4FF97188" w14:textId="77777777" w:rsidTr="00FB4937">
        <w:trPr>
          <w:cantSplit/>
          <w:jc w:val="center"/>
        </w:trPr>
        <w:tc>
          <w:tcPr>
            <w:tcW w:w="2722" w:type="dxa"/>
            <w:tcBorders>
              <w:top w:val="single" w:sz="6" w:space="0" w:color="auto"/>
              <w:left w:val="single" w:sz="6" w:space="0" w:color="auto"/>
            </w:tcBorders>
          </w:tcPr>
          <w:p w14:paraId="4DC4BC52" w14:textId="77777777" w:rsidR="006C7B5D" w:rsidRPr="0095552E" w:rsidRDefault="006C7B5D" w:rsidP="00FB4937">
            <w:pPr>
              <w:pStyle w:val="Tabletext"/>
              <w:keepNext/>
            </w:pPr>
          </w:p>
        </w:tc>
        <w:tc>
          <w:tcPr>
            <w:tcW w:w="1194" w:type="dxa"/>
            <w:tcBorders>
              <w:top w:val="single" w:sz="6" w:space="0" w:color="auto"/>
              <w:left w:val="single" w:sz="6" w:space="0" w:color="auto"/>
              <w:bottom w:val="single" w:sz="6" w:space="0" w:color="auto"/>
              <w:right w:val="single" w:sz="6" w:space="0" w:color="auto"/>
            </w:tcBorders>
          </w:tcPr>
          <w:p w14:paraId="0F79691D" w14:textId="77777777" w:rsidR="006C7B5D" w:rsidRPr="0095552E" w:rsidRDefault="006C7B5D" w:rsidP="00FB4937">
            <w:pPr>
              <w:pStyle w:val="Tabletext"/>
              <w:keepNext/>
              <w:jc w:val="center"/>
            </w:pPr>
          </w:p>
        </w:tc>
        <w:tc>
          <w:tcPr>
            <w:tcW w:w="1194" w:type="dxa"/>
            <w:tcBorders>
              <w:top w:val="single" w:sz="6" w:space="0" w:color="auto"/>
              <w:left w:val="single" w:sz="6" w:space="0" w:color="auto"/>
              <w:bottom w:val="single" w:sz="6" w:space="0" w:color="auto"/>
              <w:right w:val="single" w:sz="6" w:space="0" w:color="auto"/>
            </w:tcBorders>
          </w:tcPr>
          <w:p w14:paraId="3FC23069" w14:textId="77777777" w:rsidR="006C7B5D" w:rsidRPr="0095552E" w:rsidRDefault="006C7B5D" w:rsidP="00FB4937">
            <w:pPr>
              <w:pStyle w:val="Tabletext"/>
              <w:keepNext/>
              <w:jc w:val="center"/>
            </w:pPr>
            <w:r w:rsidRPr="0095552E">
              <w:t>1</w:t>
            </w:r>
          </w:p>
        </w:tc>
        <w:tc>
          <w:tcPr>
            <w:tcW w:w="1194" w:type="dxa"/>
            <w:tcBorders>
              <w:top w:val="single" w:sz="6" w:space="0" w:color="auto"/>
              <w:left w:val="single" w:sz="6" w:space="0" w:color="auto"/>
              <w:bottom w:val="single" w:sz="6" w:space="0" w:color="auto"/>
              <w:right w:val="single" w:sz="6" w:space="0" w:color="auto"/>
            </w:tcBorders>
          </w:tcPr>
          <w:p w14:paraId="17C812CD" w14:textId="77777777" w:rsidR="006C7B5D" w:rsidRPr="0095552E" w:rsidRDefault="006C7B5D" w:rsidP="00FB4937">
            <w:pPr>
              <w:pStyle w:val="Tabletext"/>
              <w:keepNext/>
              <w:jc w:val="center"/>
            </w:pPr>
            <w:r w:rsidRPr="0095552E">
              <w:t>5</w:t>
            </w:r>
          </w:p>
        </w:tc>
        <w:tc>
          <w:tcPr>
            <w:tcW w:w="1194" w:type="dxa"/>
            <w:tcBorders>
              <w:top w:val="single" w:sz="6" w:space="0" w:color="auto"/>
              <w:left w:val="single" w:sz="6" w:space="0" w:color="auto"/>
              <w:bottom w:val="single" w:sz="6" w:space="0" w:color="auto"/>
              <w:right w:val="single" w:sz="6" w:space="0" w:color="auto"/>
            </w:tcBorders>
          </w:tcPr>
          <w:p w14:paraId="7185F01A" w14:textId="77777777" w:rsidR="006C7B5D" w:rsidRPr="0095552E" w:rsidRDefault="006C7B5D" w:rsidP="00FB4937">
            <w:pPr>
              <w:pStyle w:val="Tabletext"/>
              <w:keepNext/>
              <w:jc w:val="center"/>
            </w:pPr>
            <w:r w:rsidRPr="0095552E">
              <w:t>10</w:t>
            </w:r>
          </w:p>
        </w:tc>
        <w:tc>
          <w:tcPr>
            <w:tcW w:w="1194" w:type="dxa"/>
            <w:tcBorders>
              <w:top w:val="single" w:sz="6" w:space="0" w:color="auto"/>
              <w:left w:val="single" w:sz="6" w:space="0" w:color="auto"/>
              <w:bottom w:val="single" w:sz="6" w:space="0" w:color="auto"/>
              <w:right w:val="single" w:sz="6" w:space="0" w:color="auto"/>
            </w:tcBorders>
          </w:tcPr>
          <w:p w14:paraId="3A59070A" w14:textId="77777777" w:rsidR="006C7B5D" w:rsidRPr="0095552E" w:rsidRDefault="006C7B5D" w:rsidP="00FB4937">
            <w:pPr>
              <w:pStyle w:val="Tabletext"/>
              <w:keepNext/>
              <w:jc w:val="center"/>
            </w:pPr>
            <w:r w:rsidRPr="0095552E">
              <w:t>32</w:t>
            </w:r>
          </w:p>
        </w:tc>
        <w:tc>
          <w:tcPr>
            <w:tcW w:w="1035" w:type="dxa"/>
            <w:tcBorders>
              <w:top w:val="single" w:sz="6" w:space="0" w:color="auto"/>
              <w:left w:val="single" w:sz="6" w:space="0" w:color="auto"/>
              <w:bottom w:val="single" w:sz="6" w:space="0" w:color="auto"/>
              <w:right w:val="single" w:sz="6" w:space="0" w:color="auto"/>
            </w:tcBorders>
          </w:tcPr>
          <w:p w14:paraId="046FCC33" w14:textId="77777777" w:rsidR="006C7B5D" w:rsidRPr="0095552E" w:rsidRDefault="006C7B5D" w:rsidP="00FB4937">
            <w:pPr>
              <w:pStyle w:val="Tabletext"/>
              <w:keepNext/>
              <w:jc w:val="center"/>
            </w:pPr>
            <w:r w:rsidRPr="0095552E">
              <w:t>128</w:t>
            </w:r>
          </w:p>
        </w:tc>
      </w:tr>
      <w:tr w:rsidR="006C7B5D" w:rsidRPr="0095552E" w14:paraId="032CF1BB" w14:textId="77777777" w:rsidTr="00FB4937">
        <w:trPr>
          <w:cantSplit/>
          <w:jc w:val="center"/>
        </w:trPr>
        <w:tc>
          <w:tcPr>
            <w:tcW w:w="2722" w:type="dxa"/>
            <w:tcBorders>
              <w:left w:val="single" w:sz="6" w:space="0" w:color="auto"/>
            </w:tcBorders>
          </w:tcPr>
          <w:p w14:paraId="2F85404E" w14:textId="77777777" w:rsidR="006C7B5D" w:rsidRPr="0095552E" w:rsidRDefault="006C7B5D" w:rsidP="00FB4937">
            <w:pPr>
              <w:pStyle w:val="Tabletext"/>
              <w:keepNext/>
            </w:pPr>
          </w:p>
        </w:tc>
        <w:tc>
          <w:tcPr>
            <w:tcW w:w="1194" w:type="dxa"/>
            <w:tcBorders>
              <w:top w:val="single" w:sz="6" w:space="0" w:color="auto"/>
              <w:left w:val="single" w:sz="6" w:space="0" w:color="auto"/>
              <w:bottom w:val="single" w:sz="6" w:space="0" w:color="auto"/>
              <w:right w:val="single" w:sz="6" w:space="0" w:color="auto"/>
            </w:tcBorders>
          </w:tcPr>
          <w:p w14:paraId="2600B845" w14:textId="77777777" w:rsidR="006C7B5D" w:rsidRPr="0095552E" w:rsidRDefault="006C7B5D" w:rsidP="00FB4937">
            <w:pPr>
              <w:pStyle w:val="Tabletext"/>
              <w:keepNext/>
              <w:jc w:val="center"/>
            </w:pPr>
            <w:r w:rsidRPr="0095552E">
              <w:t>1</w:t>
            </w:r>
          </w:p>
        </w:tc>
        <w:tc>
          <w:tcPr>
            <w:tcW w:w="1194" w:type="dxa"/>
            <w:tcBorders>
              <w:top w:val="single" w:sz="6" w:space="0" w:color="auto"/>
              <w:left w:val="single" w:sz="6" w:space="0" w:color="auto"/>
              <w:bottom w:val="single" w:sz="6" w:space="0" w:color="auto"/>
              <w:right w:val="single" w:sz="6" w:space="0" w:color="auto"/>
            </w:tcBorders>
          </w:tcPr>
          <w:p w14:paraId="04A9F0EF" w14:textId="77777777" w:rsidR="006C7B5D" w:rsidRPr="0095552E" w:rsidRDefault="006C7B5D" w:rsidP="00FB4937">
            <w:pPr>
              <w:pStyle w:val="Tabletext"/>
              <w:keepNext/>
              <w:jc w:val="center"/>
            </w:pPr>
            <w:r w:rsidRPr="0095552E">
              <w:t>1504</w:t>
            </w:r>
          </w:p>
        </w:tc>
        <w:tc>
          <w:tcPr>
            <w:tcW w:w="1194" w:type="dxa"/>
            <w:tcBorders>
              <w:top w:val="single" w:sz="6" w:space="0" w:color="auto"/>
              <w:left w:val="single" w:sz="6" w:space="0" w:color="auto"/>
              <w:bottom w:val="single" w:sz="6" w:space="0" w:color="auto"/>
              <w:right w:val="single" w:sz="6" w:space="0" w:color="auto"/>
            </w:tcBorders>
          </w:tcPr>
          <w:p w14:paraId="068CA757" w14:textId="77777777" w:rsidR="006C7B5D" w:rsidRPr="0095552E" w:rsidRDefault="006C7B5D" w:rsidP="00FB4937">
            <w:pPr>
              <w:pStyle w:val="Tabletext"/>
              <w:keepNext/>
              <w:jc w:val="center"/>
            </w:pPr>
            <w:r w:rsidRPr="0095552E">
              <w:t>1504</w:t>
            </w:r>
          </w:p>
        </w:tc>
        <w:tc>
          <w:tcPr>
            <w:tcW w:w="1194" w:type="dxa"/>
            <w:tcBorders>
              <w:top w:val="single" w:sz="6" w:space="0" w:color="auto"/>
              <w:left w:val="single" w:sz="6" w:space="0" w:color="auto"/>
              <w:bottom w:val="single" w:sz="6" w:space="0" w:color="auto"/>
              <w:right w:val="single" w:sz="6" w:space="0" w:color="auto"/>
            </w:tcBorders>
          </w:tcPr>
          <w:p w14:paraId="5CFC7604" w14:textId="77777777" w:rsidR="006C7B5D" w:rsidRPr="0095552E" w:rsidRDefault="006C7B5D" w:rsidP="00FB4937">
            <w:pPr>
              <w:pStyle w:val="Tabletext"/>
              <w:keepNext/>
              <w:jc w:val="center"/>
            </w:pPr>
            <w:r w:rsidRPr="0095552E">
              <w:t>1504</w:t>
            </w:r>
          </w:p>
        </w:tc>
        <w:tc>
          <w:tcPr>
            <w:tcW w:w="1194" w:type="dxa"/>
            <w:tcBorders>
              <w:top w:val="single" w:sz="6" w:space="0" w:color="auto"/>
              <w:left w:val="single" w:sz="6" w:space="0" w:color="auto"/>
              <w:bottom w:val="single" w:sz="6" w:space="0" w:color="auto"/>
              <w:right w:val="single" w:sz="6" w:space="0" w:color="auto"/>
            </w:tcBorders>
          </w:tcPr>
          <w:p w14:paraId="5C48673F" w14:textId="77777777" w:rsidR="006C7B5D" w:rsidRPr="0095552E" w:rsidRDefault="006C7B5D" w:rsidP="00FB4937">
            <w:pPr>
              <w:pStyle w:val="Tabletext"/>
              <w:keepNext/>
              <w:jc w:val="center"/>
            </w:pPr>
            <w:r w:rsidRPr="0095552E">
              <w:t>1504</w:t>
            </w:r>
          </w:p>
        </w:tc>
        <w:tc>
          <w:tcPr>
            <w:tcW w:w="1035" w:type="dxa"/>
            <w:tcBorders>
              <w:top w:val="single" w:sz="6" w:space="0" w:color="auto"/>
              <w:left w:val="single" w:sz="6" w:space="0" w:color="auto"/>
              <w:bottom w:val="single" w:sz="6" w:space="0" w:color="auto"/>
              <w:right w:val="single" w:sz="6" w:space="0" w:color="auto"/>
            </w:tcBorders>
          </w:tcPr>
          <w:p w14:paraId="60ADB606" w14:textId="77777777" w:rsidR="006C7B5D" w:rsidRPr="0095552E" w:rsidRDefault="006C7B5D" w:rsidP="00FB4937">
            <w:pPr>
              <w:pStyle w:val="Tabletext"/>
              <w:keepNext/>
              <w:jc w:val="center"/>
            </w:pPr>
            <w:r w:rsidRPr="0095552E">
              <w:t>4512</w:t>
            </w:r>
          </w:p>
        </w:tc>
      </w:tr>
      <w:tr w:rsidR="006C7B5D" w:rsidRPr="0095552E" w14:paraId="3C6FE8D2" w14:textId="77777777" w:rsidTr="00FB4937">
        <w:trPr>
          <w:cantSplit/>
          <w:jc w:val="center"/>
        </w:trPr>
        <w:tc>
          <w:tcPr>
            <w:tcW w:w="2722" w:type="dxa"/>
            <w:tcBorders>
              <w:left w:val="single" w:sz="6" w:space="0" w:color="auto"/>
            </w:tcBorders>
          </w:tcPr>
          <w:p w14:paraId="6E423579" w14:textId="77777777" w:rsidR="006C7B5D" w:rsidRPr="0095552E" w:rsidRDefault="006C7B5D" w:rsidP="00FB4937">
            <w:pPr>
              <w:pStyle w:val="Tabletext"/>
              <w:keepNext/>
            </w:pPr>
            <w:r w:rsidRPr="0095552E">
              <w:t>Frequency of PA table</w:t>
            </w:r>
          </w:p>
        </w:tc>
        <w:tc>
          <w:tcPr>
            <w:tcW w:w="1194" w:type="dxa"/>
            <w:tcBorders>
              <w:top w:val="single" w:sz="6" w:space="0" w:color="auto"/>
              <w:left w:val="single" w:sz="6" w:space="0" w:color="auto"/>
              <w:right w:val="single" w:sz="6" w:space="0" w:color="auto"/>
            </w:tcBorders>
          </w:tcPr>
          <w:p w14:paraId="7D0A590B" w14:textId="77777777" w:rsidR="006C7B5D" w:rsidRPr="0095552E" w:rsidRDefault="006C7B5D" w:rsidP="00FB4937">
            <w:pPr>
              <w:pStyle w:val="Tabletext"/>
              <w:keepNext/>
              <w:jc w:val="center"/>
            </w:pPr>
            <w:r w:rsidRPr="0095552E">
              <w:t>10</w:t>
            </w:r>
          </w:p>
        </w:tc>
        <w:tc>
          <w:tcPr>
            <w:tcW w:w="1194" w:type="dxa"/>
            <w:tcBorders>
              <w:top w:val="single" w:sz="6" w:space="0" w:color="auto"/>
              <w:left w:val="single" w:sz="6" w:space="0" w:color="auto"/>
              <w:right w:val="single" w:sz="6" w:space="0" w:color="auto"/>
            </w:tcBorders>
          </w:tcPr>
          <w:p w14:paraId="1106F61B" w14:textId="77777777" w:rsidR="006C7B5D" w:rsidRPr="0095552E" w:rsidRDefault="006C7B5D" w:rsidP="00FB4937">
            <w:pPr>
              <w:pStyle w:val="Tabletext"/>
              <w:keepNext/>
              <w:jc w:val="center"/>
            </w:pPr>
            <w:r w:rsidRPr="0095552E">
              <w:t>15040</w:t>
            </w:r>
          </w:p>
        </w:tc>
        <w:tc>
          <w:tcPr>
            <w:tcW w:w="1194" w:type="dxa"/>
            <w:tcBorders>
              <w:top w:val="single" w:sz="6" w:space="0" w:color="auto"/>
              <w:left w:val="single" w:sz="6" w:space="0" w:color="auto"/>
              <w:right w:val="single" w:sz="6" w:space="0" w:color="auto"/>
            </w:tcBorders>
          </w:tcPr>
          <w:p w14:paraId="531C2E11" w14:textId="77777777" w:rsidR="006C7B5D" w:rsidRPr="0095552E" w:rsidRDefault="006C7B5D" w:rsidP="00FB4937">
            <w:pPr>
              <w:pStyle w:val="Tabletext"/>
              <w:keepNext/>
              <w:jc w:val="center"/>
            </w:pPr>
            <w:r w:rsidRPr="0095552E">
              <w:t>15040</w:t>
            </w:r>
          </w:p>
        </w:tc>
        <w:tc>
          <w:tcPr>
            <w:tcW w:w="1194" w:type="dxa"/>
            <w:tcBorders>
              <w:top w:val="single" w:sz="6" w:space="0" w:color="auto"/>
              <w:left w:val="single" w:sz="6" w:space="0" w:color="auto"/>
              <w:right w:val="single" w:sz="6" w:space="0" w:color="auto"/>
            </w:tcBorders>
          </w:tcPr>
          <w:p w14:paraId="7B202E38" w14:textId="77777777" w:rsidR="006C7B5D" w:rsidRPr="0095552E" w:rsidRDefault="006C7B5D" w:rsidP="00FB4937">
            <w:pPr>
              <w:pStyle w:val="Tabletext"/>
              <w:keepNext/>
              <w:jc w:val="center"/>
            </w:pPr>
            <w:r w:rsidRPr="0095552E">
              <w:t>15040</w:t>
            </w:r>
          </w:p>
        </w:tc>
        <w:tc>
          <w:tcPr>
            <w:tcW w:w="1194" w:type="dxa"/>
            <w:tcBorders>
              <w:top w:val="single" w:sz="6" w:space="0" w:color="auto"/>
              <w:left w:val="single" w:sz="6" w:space="0" w:color="auto"/>
              <w:right w:val="single" w:sz="6" w:space="0" w:color="auto"/>
            </w:tcBorders>
          </w:tcPr>
          <w:p w14:paraId="1C9A17B4" w14:textId="77777777" w:rsidR="006C7B5D" w:rsidRPr="0095552E" w:rsidRDefault="006C7B5D" w:rsidP="00FB4937">
            <w:pPr>
              <w:pStyle w:val="Tabletext"/>
              <w:keepNext/>
              <w:jc w:val="center"/>
            </w:pPr>
            <w:r w:rsidRPr="0095552E">
              <w:t>15040</w:t>
            </w:r>
          </w:p>
        </w:tc>
        <w:tc>
          <w:tcPr>
            <w:tcW w:w="1035" w:type="dxa"/>
            <w:tcBorders>
              <w:top w:val="single" w:sz="6" w:space="0" w:color="auto"/>
              <w:left w:val="single" w:sz="6" w:space="0" w:color="auto"/>
              <w:right w:val="single" w:sz="6" w:space="0" w:color="auto"/>
            </w:tcBorders>
          </w:tcPr>
          <w:p w14:paraId="5E8C0385" w14:textId="77777777" w:rsidR="006C7B5D" w:rsidRPr="0095552E" w:rsidRDefault="006C7B5D" w:rsidP="00FB4937">
            <w:pPr>
              <w:pStyle w:val="Tabletext"/>
              <w:keepNext/>
              <w:jc w:val="center"/>
            </w:pPr>
            <w:r w:rsidRPr="0095552E">
              <w:t>45120</w:t>
            </w:r>
          </w:p>
        </w:tc>
      </w:tr>
      <w:tr w:rsidR="006C7B5D" w:rsidRPr="0095552E" w14:paraId="0867A881" w14:textId="77777777" w:rsidTr="00FB4937">
        <w:trPr>
          <w:cantSplit/>
          <w:jc w:val="center"/>
        </w:trPr>
        <w:tc>
          <w:tcPr>
            <w:tcW w:w="2722" w:type="dxa"/>
            <w:tcBorders>
              <w:left w:val="single" w:sz="6" w:space="0" w:color="auto"/>
            </w:tcBorders>
          </w:tcPr>
          <w:p w14:paraId="2C43A286" w14:textId="77777777" w:rsidR="006C7B5D" w:rsidRPr="0095552E" w:rsidRDefault="006C7B5D" w:rsidP="00FB4937">
            <w:pPr>
              <w:pStyle w:val="Tabletext"/>
              <w:keepNext/>
            </w:pPr>
            <w:r w:rsidRPr="0095552E">
              <w:t>Information</w:t>
            </w:r>
          </w:p>
        </w:tc>
        <w:tc>
          <w:tcPr>
            <w:tcW w:w="1194" w:type="dxa"/>
            <w:tcBorders>
              <w:top w:val="single" w:sz="6" w:space="0" w:color="auto"/>
              <w:left w:val="single" w:sz="6" w:space="0" w:color="auto"/>
              <w:bottom w:val="single" w:sz="6" w:space="0" w:color="auto"/>
              <w:right w:val="single" w:sz="6" w:space="0" w:color="auto"/>
            </w:tcBorders>
            <w:shd w:val="solid" w:color="C0C0C0" w:fill="auto"/>
          </w:tcPr>
          <w:p w14:paraId="39BEA72D" w14:textId="77777777" w:rsidR="006C7B5D" w:rsidRPr="0095552E" w:rsidRDefault="006C7B5D" w:rsidP="00FB4937">
            <w:pPr>
              <w:pStyle w:val="Tabletext"/>
              <w:keepNext/>
              <w:jc w:val="center"/>
            </w:pPr>
            <w:r w:rsidRPr="0095552E">
              <w:t>25</w:t>
            </w:r>
          </w:p>
        </w:tc>
        <w:tc>
          <w:tcPr>
            <w:tcW w:w="1194" w:type="dxa"/>
            <w:tcBorders>
              <w:top w:val="single" w:sz="6" w:space="0" w:color="auto"/>
              <w:bottom w:val="single" w:sz="6" w:space="0" w:color="auto"/>
              <w:right w:val="single" w:sz="6" w:space="0" w:color="auto"/>
            </w:tcBorders>
            <w:shd w:val="solid" w:color="C0C0C0" w:fill="auto"/>
          </w:tcPr>
          <w:p w14:paraId="62204189" w14:textId="77777777" w:rsidR="006C7B5D" w:rsidRPr="0095552E" w:rsidRDefault="006C7B5D" w:rsidP="00FB4937">
            <w:pPr>
              <w:pStyle w:val="Tabletext"/>
              <w:keepNext/>
              <w:jc w:val="center"/>
            </w:pPr>
            <w:r w:rsidRPr="0095552E">
              <w:t>37600</w:t>
            </w:r>
          </w:p>
        </w:tc>
        <w:tc>
          <w:tcPr>
            <w:tcW w:w="1194" w:type="dxa"/>
            <w:tcBorders>
              <w:top w:val="single" w:sz="6" w:space="0" w:color="auto"/>
              <w:bottom w:val="single" w:sz="6" w:space="0" w:color="auto"/>
              <w:right w:val="single" w:sz="6" w:space="0" w:color="auto"/>
            </w:tcBorders>
            <w:shd w:val="solid" w:color="C0C0C0" w:fill="auto"/>
          </w:tcPr>
          <w:p w14:paraId="0A7F1CF5" w14:textId="77777777" w:rsidR="006C7B5D" w:rsidRPr="0095552E" w:rsidRDefault="006C7B5D" w:rsidP="00FB4937">
            <w:pPr>
              <w:pStyle w:val="Tabletext"/>
              <w:keepNext/>
              <w:jc w:val="center"/>
            </w:pPr>
            <w:r w:rsidRPr="0095552E">
              <w:t>37600</w:t>
            </w:r>
          </w:p>
        </w:tc>
        <w:tc>
          <w:tcPr>
            <w:tcW w:w="1194" w:type="dxa"/>
            <w:tcBorders>
              <w:top w:val="single" w:sz="6" w:space="0" w:color="auto"/>
              <w:bottom w:val="single" w:sz="6" w:space="0" w:color="auto"/>
              <w:right w:val="single" w:sz="6" w:space="0" w:color="auto"/>
            </w:tcBorders>
            <w:shd w:val="solid" w:color="C0C0C0" w:fill="auto"/>
          </w:tcPr>
          <w:p w14:paraId="4986A3F7" w14:textId="77777777" w:rsidR="006C7B5D" w:rsidRPr="0095552E" w:rsidRDefault="006C7B5D" w:rsidP="00FB4937">
            <w:pPr>
              <w:pStyle w:val="Tabletext"/>
              <w:keepNext/>
              <w:jc w:val="center"/>
            </w:pPr>
            <w:r w:rsidRPr="0095552E">
              <w:t>37600</w:t>
            </w:r>
          </w:p>
        </w:tc>
        <w:tc>
          <w:tcPr>
            <w:tcW w:w="1194" w:type="dxa"/>
            <w:tcBorders>
              <w:top w:val="single" w:sz="6" w:space="0" w:color="auto"/>
              <w:bottom w:val="single" w:sz="6" w:space="0" w:color="auto"/>
              <w:right w:val="single" w:sz="6" w:space="0" w:color="auto"/>
            </w:tcBorders>
            <w:shd w:val="solid" w:color="C0C0C0" w:fill="auto"/>
          </w:tcPr>
          <w:p w14:paraId="4D4D2714" w14:textId="77777777" w:rsidR="006C7B5D" w:rsidRPr="0095552E" w:rsidRDefault="006C7B5D" w:rsidP="00FB4937">
            <w:pPr>
              <w:pStyle w:val="Tabletext"/>
              <w:keepNext/>
              <w:jc w:val="center"/>
            </w:pPr>
            <w:r w:rsidRPr="0095552E">
              <w:t>37600</w:t>
            </w:r>
          </w:p>
        </w:tc>
        <w:tc>
          <w:tcPr>
            <w:tcW w:w="1035" w:type="dxa"/>
            <w:tcBorders>
              <w:top w:val="single" w:sz="6" w:space="0" w:color="auto"/>
              <w:bottom w:val="single" w:sz="6" w:space="0" w:color="auto"/>
              <w:right w:val="single" w:sz="6" w:space="0" w:color="auto"/>
            </w:tcBorders>
            <w:shd w:val="solid" w:color="C0C0C0" w:fill="auto"/>
          </w:tcPr>
          <w:p w14:paraId="23E0F6C5" w14:textId="77777777" w:rsidR="006C7B5D" w:rsidRPr="0095552E" w:rsidRDefault="006C7B5D" w:rsidP="00FB4937">
            <w:pPr>
              <w:pStyle w:val="Tabletext"/>
              <w:keepNext/>
              <w:jc w:val="center"/>
            </w:pPr>
            <w:r w:rsidRPr="0095552E">
              <w:t>112800</w:t>
            </w:r>
          </w:p>
        </w:tc>
      </w:tr>
      <w:tr w:rsidR="006C7B5D" w:rsidRPr="0095552E" w14:paraId="23023150" w14:textId="77777777" w:rsidTr="00FB4937">
        <w:trPr>
          <w:cantSplit/>
          <w:jc w:val="center"/>
        </w:trPr>
        <w:tc>
          <w:tcPr>
            <w:tcW w:w="2722" w:type="dxa"/>
            <w:tcBorders>
              <w:left w:val="single" w:sz="6" w:space="0" w:color="auto"/>
            </w:tcBorders>
          </w:tcPr>
          <w:p w14:paraId="0BB8148A" w14:textId="77777777" w:rsidR="006C7B5D" w:rsidRPr="0095552E" w:rsidRDefault="006C7B5D" w:rsidP="00FB4937">
            <w:pPr>
              <w:pStyle w:val="Tabletext"/>
              <w:keepNext/>
            </w:pPr>
            <w:r w:rsidRPr="0095552E">
              <w:t>(s</w:t>
            </w:r>
            <w:r w:rsidRPr="0095552E">
              <w:rPr>
                <w:vertAlign w:val="superscript"/>
              </w:rPr>
              <w:t>–1</w:t>
            </w:r>
            <w:r w:rsidRPr="0095552E">
              <w:t>)</w:t>
            </w:r>
          </w:p>
        </w:tc>
        <w:tc>
          <w:tcPr>
            <w:tcW w:w="1194" w:type="dxa"/>
            <w:tcBorders>
              <w:left w:val="single" w:sz="6" w:space="0" w:color="auto"/>
              <w:bottom w:val="single" w:sz="6" w:space="0" w:color="auto"/>
              <w:right w:val="single" w:sz="6" w:space="0" w:color="auto"/>
            </w:tcBorders>
          </w:tcPr>
          <w:p w14:paraId="2FF8A409" w14:textId="77777777" w:rsidR="006C7B5D" w:rsidRPr="0095552E" w:rsidRDefault="006C7B5D" w:rsidP="00FB4937">
            <w:pPr>
              <w:pStyle w:val="Tabletext"/>
              <w:keepNext/>
              <w:jc w:val="center"/>
            </w:pPr>
            <w:r w:rsidRPr="0095552E">
              <w:t>50</w:t>
            </w:r>
          </w:p>
        </w:tc>
        <w:tc>
          <w:tcPr>
            <w:tcW w:w="1194" w:type="dxa"/>
            <w:tcBorders>
              <w:left w:val="single" w:sz="6" w:space="0" w:color="auto"/>
              <w:bottom w:val="single" w:sz="6" w:space="0" w:color="auto"/>
              <w:right w:val="single" w:sz="6" w:space="0" w:color="auto"/>
            </w:tcBorders>
          </w:tcPr>
          <w:p w14:paraId="70B9C60F" w14:textId="77777777" w:rsidR="006C7B5D" w:rsidRPr="0095552E" w:rsidRDefault="006C7B5D" w:rsidP="00FB4937">
            <w:pPr>
              <w:pStyle w:val="Tabletext"/>
              <w:keepNext/>
              <w:jc w:val="center"/>
            </w:pPr>
            <w:r w:rsidRPr="0095552E">
              <w:t>75200</w:t>
            </w:r>
          </w:p>
        </w:tc>
        <w:tc>
          <w:tcPr>
            <w:tcW w:w="1194" w:type="dxa"/>
            <w:tcBorders>
              <w:left w:val="single" w:sz="6" w:space="0" w:color="auto"/>
              <w:bottom w:val="single" w:sz="6" w:space="0" w:color="auto"/>
              <w:right w:val="single" w:sz="6" w:space="0" w:color="auto"/>
            </w:tcBorders>
          </w:tcPr>
          <w:p w14:paraId="21F010A8" w14:textId="77777777" w:rsidR="006C7B5D" w:rsidRPr="0095552E" w:rsidRDefault="006C7B5D" w:rsidP="00FB4937">
            <w:pPr>
              <w:pStyle w:val="Tabletext"/>
              <w:keepNext/>
              <w:jc w:val="center"/>
            </w:pPr>
            <w:r w:rsidRPr="0095552E">
              <w:t>75200</w:t>
            </w:r>
          </w:p>
        </w:tc>
        <w:tc>
          <w:tcPr>
            <w:tcW w:w="1194" w:type="dxa"/>
            <w:tcBorders>
              <w:left w:val="single" w:sz="6" w:space="0" w:color="auto"/>
              <w:bottom w:val="single" w:sz="6" w:space="0" w:color="auto"/>
              <w:right w:val="single" w:sz="6" w:space="0" w:color="auto"/>
            </w:tcBorders>
          </w:tcPr>
          <w:p w14:paraId="11BBC364" w14:textId="77777777" w:rsidR="006C7B5D" w:rsidRPr="0095552E" w:rsidRDefault="006C7B5D" w:rsidP="00FB4937">
            <w:pPr>
              <w:pStyle w:val="Tabletext"/>
              <w:keepNext/>
              <w:jc w:val="center"/>
            </w:pPr>
            <w:r w:rsidRPr="0095552E">
              <w:t>75200</w:t>
            </w:r>
          </w:p>
        </w:tc>
        <w:tc>
          <w:tcPr>
            <w:tcW w:w="1194" w:type="dxa"/>
            <w:tcBorders>
              <w:left w:val="single" w:sz="6" w:space="0" w:color="auto"/>
              <w:bottom w:val="single" w:sz="6" w:space="0" w:color="auto"/>
              <w:right w:val="single" w:sz="6" w:space="0" w:color="auto"/>
            </w:tcBorders>
          </w:tcPr>
          <w:p w14:paraId="6B439C4E" w14:textId="77777777" w:rsidR="006C7B5D" w:rsidRPr="0095552E" w:rsidRDefault="006C7B5D" w:rsidP="00FB4937">
            <w:pPr>
              <w:pStyle w:val="Tabletext"/>
              <w:keepNext/>
              <w:jc w:val="center"/>
            </w:pPr>
            <w:r w:rsidRPr="0095552E">
              <w:t>75200</w:t>
            </w:r>
          </w:p>
        </w:tc>
        <w:tc>
          <w:tcPr>
            <w:tcW w:w="1035" w:type="dxa"/>
            <w:tcBorders>
              <w:left w:val="single" w:sz="6" w:space="0" w:color="auto"/>
              <w:bottom w:val="single" w:sz="6" w:space="0" w:color="auto"/>
              <w:right w:val="single" w:sz="6" w:space="0" w:color="auto"/>
            </w:tcBorders>
          </w:tcPr>
          <w:p w14:paraId="1BD05965" w14:textId="77777777" w:rsidR="006C7B5D" w:rsidRPr="0095552E" w:rsidRDefault="006C7B5D" w:rsidP="00FB4937">
            <w:pPr>
              <w:pStyle w:val="Tabletext"/>
              <w:keepNext/>
              <w:jc w:val="center"/>
            </w:pPr>
            <w:r w:rsidRPr="0095552E">
              <w:t>225600</w:t>
            </w:r>
          </w:p>
        </w:tc>
      </w:tr>
      <w:tr w:rsidR="006C7B5D" w:rsidRPr="0095552E" w14:paraId="4B88CE0A" w14:textId="77777777" w:rsidTr="00FB4937">
        <w:trPr>
          <w:cantSplit/>
          <w:jc w:val="center"/>
        </w:trPr>
        <w:tc>
          <w:tcPr>
            <w:tcW w:w="2722" w:type="dxa"/>
            <w:tcBorders>
              <w:left w:val="single" w:sz="6" w:space="0" w:color="auto"/>
              <w:bottom w:val="single" w:sz="6" w:space="0" w:color="auto"/>
            </w:tcBorders>
          </w:tcPr>
          <w:p w14:paraId="262A97B1" w14:textId="77777777" w:rsidR="006C7B5D" w:rsidRPr="0095552E" w:rsidRDefault="006C7B5D" w:rsidP="00FB4937">
            <w:pPr>
              <w:pStyle w:val="Tabletext"/>
              <w:keepNext/>
            </w:pPr>
          </w:p>
        </w:tc>
        <w:tc>
          <w:tcPr>
            <w:tcW w:w="1194" w:type="dxa"/>
            <w:tcBorders>
              <w:top w:val="single" w:sz="6" w:space="0" w:color="auto"/>
              <w:left w:val="single" w:sz="6" w:space="0" w:color="auto"/>
              <w:bottom w:val="single" w:sz="6" w:space="0" w:color="auto"/>
              <w:right w:val="single" w:sz="6" w:space="0" w:color="auto"/>
            </w:tcBorders>
          </w:tcPr>
          <w:p w14:paraId="4B0A1BAB" w14:textId="77777777" w:rsidR="006C7B5D" w:rsidRPr="0095552E" w:rsidRDefault="006C7B5D" w:rsidP="00FB4937">
            <w:pPr>
              <w:pStyle w:val="Tabletext"/>
              <w:keepNext/>
              <w:jc w:val="center"/>
            </w:pPr>
            <w:r w:rsidRPr="0095552E">
              <w:t>100</w:t>
            </w:r>
          </w:p>
        </w:tc>
        <w:tc>
          <w:tcPr>
            <w:tcW w:w="1194" w:type="dxa"/>
            <w:tcBorders>
              <w:top w:val="single" w:sz="6" w:space="0" w:color="auto"/>
              <w:left w:val="single" w:sz="6" w:space="0" w:color="auto"/>
              <w:bottom w:val="single" w:sz="6" w:space="0" w:color="auto"/>
              <w:right w:val="single" w:sz="6" w:space="0" w:color="auto"/>
            </w:tcBorders>
          </w:tcPr>
          <w:p w14:paraId="5DD45C11" w14:textId="77777777" w:rsidR="006C7B5D" w:rsidRPr="0095552E" w:rsidRDefault="006C7B5D" w:rsidP="00FB4937">
            <w:pPr>
              <w:pStyle w:val="Tabletext"/>
              <w:keepNext/>
              <w:jc w:val="center"/>
            </w:pPr>
            <w:r w:rsidRPr="0095552E">
              <w:t>150400</w:t>
            </w:r>
          </w:p>
        </w:tc>
        <w:tc>
          <w:tcPr>
            <w:tcW w:w="1194" w:type="dxa"/>
            <w:tcBorders>
              <w:top w:val="single" w:sz="6" w:space="0" w:color="auto"/>
              <w:left w:val="single" w:sz="6" w:space="0" w:color="auto"/>
              <w:bottom w:val="single" w:sz="6" w:space="0" w:color="auto"/>
              <w:right w:val="single" w:sz="6" w:space="0" w:color="auto"/>
            </w:tcBorders>
          </w:tcPr>
          <w:p w14:paraId="36DCD610" w14:textId="77777777" w:rsidR="006C7B5D" w:rsidRPr="0095552E" w:rsidRDefault="006C7B5D" w:rsidP="00FB4937">
            <w:pPr>
              <w:pStyle w:val="Tabletext"/>
              <w:keepNext/>
              <w:jc w:val="center"/>
            </w:pPr>
            <w:r w:rsidRPr="0095552E">
              <w:t>150400</w:t>
            </w:r>
          </w:p>
        </w:tc>
        <w:tc>
          <w:tcPr>
            <w:tcW w:w="1194" w:type="dxa"/>
            <w:tcBorders>
              <w:top w:val="single" w:sz="6" w:space="0" w:color="auto"/>
              <w:left w:val="single" w:sz="6" w:space="0" w:color="auto"/>
              <w:bottom w:val="single" w:sz="6" w:space="0" w:color="auto"/>
              <w:right w:val="single" w:sz="6" w:space="0" w:color="auto"/>
            </w:tcBorders>
          </w:tcPr>
          <w:p w14:paraId="510CEE24" w14:textId="77777777" w:rsidR="006C7B5D" w:rsidRPr="0095552E" w:rsidRDefault="006C7B5D" w:rsidP="00FB4937">
            <w:pPr>
              <w:pStyle w:val="Tabletext"/>
              <w:keepNext/>
              <w:jc w:val="center"/>
            </w:pPr>
            <w:r w:rsidRPr="0095552E">
              <w:t>150400</w:t>
            </w:r>
          </w:p>
        </w:tc>
        <w:tc>
          <w:tcPr>
            <w:tcW w:w="1194" w:type="dxa"/>
            <w:tcBorders>
              <w:top w:val="single" w:sz="6" w:space="0" w:color="auto"/>
              <w:left w:val="single" w:sz="6" w:space="0" w:color="auto"/>
              <w:bottom w:val="single" w:sz="6" w:space="0" w:color="auto"/>
              <w:right w:val="single" w:sz="6" w:space="0" w:color="auto"/>
            </w:tcBorders>
          </w:tcPr>
          <w:p w14:paraId="7818BC1B" w14:textId="77777777" w:rsidR="006C7B5D" w:rsidRPr="0095552E" w:rsidRDefault="006C7B5D" w:rsidP="00FB4937">
            <w:pPr>
              <w:pStyle w:val="Tabletext"/>
              <w:keepNext/>
              <w:jc w:val="center"/>
            </w:pPr>
            <w:r w:rsidRPr="0095552E">
              <w:t>150400</w:t>
            </w:r>
          </w:p>
        </w:tc>
        <w:tc>
          <w:tcPr>
            <w:tcW w:w="1035" w:type="dxa"/>
            <w:tcBorders>
              <w:top w:val="single" w:sz="6" w:space="0" w:color="auto"/>
              <w:left w:val="single" w:sz="6" w:space="0" w:color="auto"/>
              <w:bottom w:val="single" w:sz="6" w:space="0" w:color="auto"/>
              <w:right w:val="single" w:sz="6" w:space="0" w:color="auto"/>
            </w:tcBorders>
          </w:tcPr>
          <w:p w14:paraId="67F560A0" w14:textId="77777777" w:rsidR="006C7B5D" w:rsidRPr="0095552E" w:rsidRDefault="006C7B5D" w:rsidP="00FB4937">
            <w:pPr>
              <w:pStyle w:val="Tabletext"/>
              <w:keepNext/>
              <w:jc w:val="center"/>
            </w:pPr>
            <w:r w:rsidRPr="0095552E">
              <w:t>451200</w:t>
            </w:r>
          </w:p>
        </w:tc>
      </w:tr>
      <w:tr w:rsidR="006C7B5D" w:rsidRPr="0095552E" w14:paraId="110826C3" w14:textId="77777777" w:rsidTr="00FB4937">
        <w:trPr>
          <w:cantSplit/>
          <w:jc w:val="center"/>
        </w:trPr>
        <w:tc>
          <w:tcPr>
            <w:tcW w:w="9727" w:type="dxa"/>
            <w:gridSpan w:val="7"/>
            <w:tcBorders>
              <w:top w:val="single" w:sz="6" w:space="0" w:color="auto"/>
              <w:left w:val="single" w:sz="6" w:space="0" w:color="auto"/>
              <w:bottom w:val="single" w:sz="6" w:space="0" w:color="auto"/>
              <w:right w:val="single" w:sz="6" w:space="0" w:color="auto"/>
            </w:tcBorders>
          </w:tcPr>
          <w:p w14:paraId="5A552F65" w14:textId="77777777" w:rsidR="006C7B5D" w:rsidRPr="0095552E" w:rsidRDefault="006C7B5D" w:rsidP="00FB4937">
            <w:pPr>
              <w:pStyle w:val="Tabletext"/>
              <w:keepNext/>
            </w:pPr>
            <w:r w:rsidRPr="0095552E">
              <w:t xml:space="preserve">NOTE – Since 46 </w:t>
            </w:r>
            <w:r w:rsidRPr="0095552E">
              <w:rPr>
                <w:b/>
              </w:rPr>
              <w:t>program_association_sections</w:t>
            </w:r>
            <w:r w:rsidRPr="0095552E">
              <w:t xml:space="preserve"> fit into one transport packet, the numbers in the table do not change until the last column.</w:t>
            </w:r>
          </w:p>
        </w:tc>
      </w:tr>
    </w:tbl>
    <w:p w14:paraId="00C3BDFE" w14:textId="77777777" w:rsidR="006C7B5D" w:rsidRPr="0095552E" w:rsidRDefault="006C7B5D" w:rsidP="00D87BA9">
      <w:pPr>
        <w:pStyle w:val="TableNoTitle"/>
      </w:pPr>
      <w:bookmarkStart w:id="6366" w:name="_Toc130989510"/>
      <w:bookmarkStart w:id="6367" w:name="_Toc130989864"/>
      <w:bookmarkStart w:id="6368" w:name="_Toc130990060"/>
      <w:r w:rsidRPr="0095552E">
        <w:t>Table C.4 – Program map table bandwidth usage (bit/s)</w:t>
      </w:r>
      <w:r w:rsidRPr="0095552E">
        <w:br/>
        <w:t>Number of programs per transport stream</w:t>
      </w:r>
      <w:bookmarkEnd w:id="6366"/>
      <w:bookmarkEnd w:id="6367"/>
      <w:bookmarkEnd w:id="6368"/>
    </w:p>
    <w:tbl>
      <w:tblPr>
        <w:tblW w:w="9639" w:type="dxa"/>
        <w:jc w:val="center"/>
        <w:tblLayout w:type="fixed"/>
        <w:tblLook w:val="0000" w:firstRow="0" w:lastRow="0" w:firstColumn="0" w:lastColumn="0" w:noHBand="0" w:noVBand="0"/>
      </w:tblPr>
      <w:tblGrid>
        <w:gridCol w:w="2522"/>
        <w:gridCol w:w="1187"/>
        <w:gridCol w:w="1186"/>
        <w:gridCol w:w="1186"/>
        <w:gridCol w:w="1186"/>
        <w:gridCol w:w="1186"/>
        <w:gridCol w:w="1186"/>
      </w:tblGrid>
      <w:tr w:rsidR="006C7B5D" w:rsidRPr="0095552E" w14:paraId="5ACC850D" w14:textId="77777777" w:rsidTr="00FB4937">
        <w:trPr>
          <w:cantSplit/>
          <w:jc w:val="center"/>
        </w:trPr>
        <w:tc>
          <w:tcPr>
            <w:tcW w:w="2546" w:type="dxa"/>
            <w:tcBorders>
              <w:top w:val="single" w:sz="6" w:space="0" w:color="auto"/>
              <w:left w:val="single" w:sz="6" w:space="0" w:color="auto"/>
            </w:tcBorders>
          </w:tcPr>
          <w:p w14:paraId="705C60C2" w14:textId="77777777" w:rsidR="006C7B5D" w:rsidRPr="0095552E" w:rsidRDefault="006C7B5D" w:rsidP="00FB4937">
            <w:pPr>
              <w:pStyle w:val="Tabletext"/>
            </w:pPr>
          </w:p>
        </w:tc>
        <w:tc>
          <w:tcPr>
            <w:tcW w:w="1197" w:type="dxa"/>
            <w:tcBorders>
              <w:top w:val="single" w:sz="6" w:space="0" w:color="auto"/>
              <w:left w:val="single" w:sz="6" w:space="0" w:color="auto"/>
              <w:bottom w:val="single" w:sz="6" w:space="0" w:color="auto"/>
              <w:right w:val="single" w:sz="6" w:space="0" w:color="auto"/>
            </w:tcBorders>
          </w:tcPr>
          <w:p w14:paraId="22F8E81E" w14:textId="77777777" w:rsidR="006C7B5D" w:rsidRPr="0095552E" w:rsidRDefault="006C7B5D" w:rsidP="00FB4937">
            <w:pPr>
              <w:pStyle w:val="Tabletext"/>
              <w:jc w:val="center"/>
            </w:pPr>
          </w:p>
        </w:tc>
        <w:tc>
          <w:tcPr>
            <w:tcW w:w="1197" w:type="dxa"/>
            <w:tcBorders>
              <w:top w:val="single" w:sz="6" w:space="0" w:color="auto"/>
              <w:left w:val="single" w:sz="6" w:space="0" w:color="auto"/>
              <w:bottom w:val="single" w:sz="6" w:space="0" w:color="auto"/>
              <w:right w:val="single" w:sz="6" w:space="0" w:color="auto"/>
            </w:tcBorders>
          </w:tcPr>
          <w:p w14:paraId="41ED8CA8" w14:textId="77777777" w:rsidR="006C7B5D" w:rsidRPr="0095552E" w:rsidRDefault="006C7B5D" w:rsidP="00FB4937">
            <w:pPr>
              <w:pStyle w:val="Tabletext"/>
              <w:jc w:val="center"/>
            </w:pPr>
            <w:r w:rsidRPr="0095552E">
              <w:t>1</w:t>
            </w:r>
          </w:p>
        </w:tc>
        <w:tc>
          <w:tcPr>
            <w:tcW w:w="1197" w:type="dxa"/>
            <w:tcBorders>
              <w:top w:val="single" w:sz="6" w:space="0" w:color="auto"/>
              <w:left w:val="single" w:sz="6" w:space="0" w:color="auto"/>
              <w:bottom w:val="single" w:sz="6" w:space="0" w:color="auto"/>
              <w:right w:val="single" w:sz="6" w:space="0" w:color="auto"/>
            </w:tcBorders>
          </w:tcPr>
          <w:p w14:paraId="5139E6FE" w14:textId="77777777" w:rsidR="006C7B5D" w:rsidRPr="0095552E" w:rsidRDefault="006C7B5D" w:rsidP="00FB4937">
            <w:pPr>
              <w:pStyle w:val="Tabletext"/>
              <w:jc w:val="center"/>
            </w:pPr>
            <w:r w:rsidRPr="0095552E">
              <w:t>5</w:t>
            </w:r>
          </w:p>
        </w:tc>
        <w:tc>
          <w:tcPr>
            <w:tcW w:w="1197" w:type="dxa"/>
            <w:tcBorders>
              <w:top w:val="single" w:sz="6" w:space="0" w:color="auto"/>
              <w:left w:val="single" w:sz="6" w:space="0" w:color="auto"/>
              <w:bottom w:val="single" w:sz="6" w:space="0" w:color="auto"/>
              <w:right w:val="single" w:sz="6" w:space="0" w:color="auto"/>
            </w:tcBorders>
          </w:tcPr>
          <w:p w14:paraId="355F6F92" w14:textId="77777777" w:rsidR="006C7B5D" w:rsidRPr="0095552E" w:rsidRDefault="006C7B5D" w:rsidP="00FB4937">
            <w:pPr>
              <w:pStyle w:val="Tabletext"/>
              <w:jc w:val="center"/>
            </w:pPr>
            <w:r w:rsidRPr="0095552E">
              <w:t>10</w:t>
            </w:r>
          </w:p>
        </w:tc>
        <w:tc>
          <w:tcPr>
            <w:tcW w:w="1197" w:type="dxa"/>
            <w:tcBorders>
              <w:top w:val="single" w:sz="6" w:space="0" w:color="auto"/>
              <w:left w:val="single" w:sz="6" w:space="0" w:color="auto"/>
              <w:bottom w:val="single" w:sz="6" w:space="0" w:color="auto"/>
              <w:right w:val="single" w:sz="6" w:space="0" w:color="auto"/>
            </w:tcBorders>
          </w:tcPr>
          <w:p w14:paraId="294810F4" w14:textId="77777777" w:rsidR="006C7B5D" w:rsidRPr="0095552E" w:rsidRDefault="006C7B5D" w:rsidP="00FB4937">
            <w:pPr>
              <w:pStyle w:val="Tabletext"/>
              <w:jc w:val="center"/>
            </w:pPr>
            <w:r w:rsidRPr="0095552E">
              <w:t>32</w:t>
            </w:r>
          </w:p>
        </w:tc>
        <w:tc>
          <w:tcPr>
            <w:tcW w:w="1197" w:type="dxa"/>
            <w:tcBorders>
              <w:top w:val="single" w:sz="6" w:space="0" w:color="auto"/>
              <w:left w:val="single" w:sz="6" w:space="0" w:color="auto"/>
              <w:bottom w:val="single" w:sz="6" w:space="0" w:color="auto"/>
              <w:right w:val="single" w:sz="6" w:space="0" w:color="auto"/>
            </w:tcBorders>
          </w:tcPr>
          <w:p w14:paraId="4CBF1D1B" w14:textId="77777777" w:rsidR="006C7B5D" w:rsidRPr="0095552E" w:rsidRDefault="006C7B5D" w:rsidP="00FB4937">
            <w:pPr>
              <w:pStyle w:val="Tabletext"/>
              <w:jc w:val="center"/>
            </w:pPr>
            <w:r w:rsidRPr="0095552E">
              <w:t>128</w:t>
            </w:r>
          </w:p>
        </w:tc>
      </w:tr>
      <w:tr w:rsidR="006C7B5D" w:rsidRPr="0095552E" w14:paraId="7A781A22" w14:textId="77777777" w:rsidTr="00FB4937">
        <w:trPr>
          <w:cantSplit/>
          <w:jc w:val="center"/>
        </w:trPr>
        <w:tc>
          <w:tcPr>
            <w:tcW w:w="2546" w:type="dxa"/>
            <w:tcBorders>
              <w:left w:val="single" w:sz="6" w:space="0" w:color="auto"/>
            </w:tcBorders>
          </w:tcPr>
          <w:p w14:paraId="7319214E" w14:textId="77777777" w:rsidR="006C7B5D" w:rsidRPr="0095552E" w:rsidRDefault="006C7B5D" w:rsidP="00FB4937">
            <w:pPr>
              <w:pStyle w:val="Tabletext"/>
            </w:pPr>
          </w:p>
        </w:tc>
        <w:tc>
          <w:tcPr>
            <w:tcW w:w="1197" w:type="dxa"/>
            <w:tcBorders>
              <w:top w:val="single" w:sz="6" w:space="0" w:color="auto"/>
              <w:left w:val="single" w:sz="6" w:space="0" w:color="auto"/>
              <w:bottom w:val="single" w:sz="6" w:space="0" w:color="auto"/>
              <w:right w:val="single" w:sz="6" w:space="0" w:color="auto"/>
            </w:tcBorders>
          </w:tcPr>
          <w:p w14:paraId="261FA885" w14:textId="77777777" w:rsidR="006C7B5D" w:rsidRPr="0095552E" w:rsidRDefault="006C7B5D" w:rsidP="00FB4937">
            <w:pPr>
              <w:pStyle w:val="Tabletext"/>
              <w:jc w:val="center"/>
            </w:pPr>
            <w:r w:rsidRPr="0095552E">
              <w:t>1</w:t>
            </w:r>
          </w:p>
        </w:tc>
        <w:tc>
          <w:tcPr>
            <w:tcW w:w="1197" w:type="dxa"/>
            <w:tcBorders>
              <w:top w:val="single" w:sz="6" w:space="0" w:color="auto"/>
              <w:left w:val="single" w:sz="6" w:space="0" w:color="auto"/>
              <w:bottom w:val="single" w:sz="6" w:space="0" w:color="auto"/>
              <w:right w:val="single" w:sz="6" w:space="0" w:color="auto"/>
            </w:tcBorders>
          </w:tcPr>
          <w:p w14:paraId="2790C179" w14:textId="77777777" w:rsidR="006C7B5D" w:rsidRPr="0095552E" w:rsidRDefault="006C7B5D" w:rsidP="00FB4937">
            <w:pPr>
              <w:pStyle w:val="Tabletext"/>
              <w:jc w:val="center"/>
            </w:pPr>
            <w:r w:rsidRPr="0095552E">
              <w:t>1504</w:t>
            </w:r>
          </w:p>
        </w:tc>
        <w:tc>
          <w:tcPr>
            <w:tcW w:w="1197" w:type="dxa"/>
            <w:tcBorders>
              <w:top w:val="single" w:sz="6" w:space="0" w:color="auto"/>
              <w:left w:val="single" w:sz="6" w:space="0" w:color="auto"/>
              <w:bottom w:val="single" w:sz="6" w:space="0" w:color="auto"/>
              <w:right w:val="single" w:sz="6" w:space="0" w:color="auto"/>
            </w:tcBorders>
          </w:tcPr>
          <w:p w14:paraId="775AF98C" w14:textId="77777777" w:rsidR="006C7B5D" w:rsidRPr="0095552E" w:rsidRDefault="006C7B5D" w:rsidP="00FB4937">
            <w:pPr>
              <w:pStyle w:val="Tabletext"/>
              <w:jc w:val="center"/>
            </w:pPr>
            <w:r w:rsidRPr="0095552E">
              <w:t>1504</w:t>
            </w:r>
          </w:p>
        </w:tc>
        <w:tc>
          <w:tcPr>
            <w:tcW w:w="1197" w:type="dxa"/>
            <w:tcBorders>
              <w:top w:val="single" w:sz="6" w:space="0" w:color="auto"/>
              <w:left w:val="single" w:sz="6" w:space="0" w:color="auto"/>
              <w:bottom w:val="single" w:sz="6" w:space="0" w:color="auto"/>
              <w:right w:val="single" w:sz="6" w:space="0" w:color="auto"/>
            </w:tcBorders>
          </w:tcPr>
          <w:p w14:paraId="782471B5" w14:textId="77777777" w:rsidR="006C7B5D" w:rsidRPr="0095552E" w:rsidRDefault="006C7B5D" w:rsidP="00FB4937">
            <w:pPr>
              <w:pStyle w:val="Tabletext"/>
              <w:jc w:val="center"/>
            </w:pPr>
            <w:r w:rsidRPr="0095552E">
              <w:t>3008</w:t>
            </w:r>
          </w:p>
        </w:tc>
        <w:tc>
          <w:tcPr>
            <w:tcW w:w="1197" w:type="dxa"/>
            <w:tcBorders>
              <w:top w:val="single" w:sz="6" w:space="0" w:color="auto"/>
              <w:left w:val="single" w:sz="6" w:space="0" w:color="auto"/>
              <w:bottom w:val="single" w:sz="6" w:space="0" w:color="auto"/>
              <w:right w:val="single" w:sz="6" w:space="0" w:color="auto"/>
            </w:tcBorders>
          </w:tcPr>
          <w:p w14:paraId="292B24B7" w14:textId="77777777" w:rsidR="006C7B5D" w:rsidRPr="0095552E" w:rsidRDefault="006C7B5D" w:rsidP="00FB4937">
            <w:pPr>
              <w:pStyle w:val="Tabletext"/>
              <w:jc w:val="center"/>
            </w:pPr>
            <w:r w:rsidRPr="0095552E">
              <w:t>7520</w:t>
            </w:r>
          </w:p>
        </w:tc>
        <w:tc>
          <w:tcPr>
            <w:tcW w:w="1197" w:type="dxa"/>
            <w:tcBorders>
              <w:top w:val="single" w:sz="6" w:space="0" w:color="auto"/>
              <w:left w:val="single" w:sz="6" w:space="0" w:color="auto"/>
              <w:bottom w:val="single" w:sz="6" w:space="0" w:color="auto"/>
              <w:right w:val="single" w:sz="6" w:space="0" w:color="auto"/>
            </w:tcBorders>
          </w:tcPr>
          <w:p w14:paraId="772C52F9" w14:textId="77777777" w:rsidR="006C7B5D" w:rsidRPr="0095552E" w:rsidRDefault="006C7B5D" w:rsidP="00FB4937">
            <w:pPr>
              <w:pStyle w:val="Tabletext"/>
              <w:jc w:val="center"/>
            </w:pPr>
            <w:r w:rsidRPr="0095552E">
              <w:t>28576</w:t>
            </w:r>
          </w:p>
        </w:tc>
      </w:tr>
      <w:tr w:rsidR="006C7B5D" w:rsidRPr="0095552E" w14:paraId="1EC3DB30" w14:textId="77777777" w:rsidTr="00FB4937">
        <w:trPr>
          <w:cantSplit/>
          <w:jc w:val="center"/>
        </w:trPr>
        <w:tc>
          <w:tcPr>
            <w:tcW w:w="2546" w:type="dxa"/>
            <w:tcBorders>
              <w:left w:val="single" w:sz="6" w:space="0" w:color="auto"/>
            </w:tcBorders>
          </w:tcPr>
          <w:p w14:paraId="6C8F77F8" w14:textId="77777777" w:rsidR="006C7B5D" w:rsidRPr="0095552E" w:rsidRDefault="006C7B5D" w:rsidP="00FB4937">
            <w:pPr>
              <w:pStyle w:val="Tabletext"/>
            </w:pPr>
            <w:r w:rsidRPr="0095552E">
              <w:t>Frequency of PM table</w:t>
            </w:r>
          </w:p>
        </w:tc>
        <w:tc>
          <w:tcPr>
            <w:tcW w:w="1197" w:type="dxa"/>
            <w:tcBorders>
              <w:top w:val="single" w:sz="6" w:space="0" w:color="auto"/>
              <w:left w:val="single" w:sz="6" w:space="0" w:color="auto"/>
              <w:right w:val="single" w:sz="6" w:space="0" w:color="auto"/>
            </w:tcBorders>
          </w:tcPr>
          <w:p w14:paraId="56FA5B68" w14:textId="77777777" w:rsidR="006C7B5D" w:rsidRPr="0095552E" w:rsidRDefault="006C7B5D" w:rsidP="00FB4937">
            <w:pPr>
              <w:pStyle w:val="Tabletext"/>
              <w:jc w:val="center"/>
            </w:pPr>
            <w:r w:rsidRPr="0095552E">
              <w:t>10</w:t>
            </w:r>
          </w:p>
        </w:tc>
        <w:tc>
          <w:tcPr>
            <w:tcW w:w="1197" w:type="dxa"/>
            <w:tcBorders>
              <w:top w:val="single" w:sz="6" w:space="0" w:color="auto"/>
              <w:left w:val="single" w:sz="6" w:space="0" w:color="auto"/>
              <w:right w:val="single" w:sz="6" w:space="0" w:color="auto"/>
            </w:tcBorders>
          </w:tcPr>
          <w:p w14:paraId="5D91776D" w14:textId="77777777" w:rsidR="006C7B5D" w:rsidRPr="0095552E" w:rsidRDefault="006C7B5D" w:rsidP="00FB4937">
            <w:pPr>
              <w:pStyle w:val="Tabletext"/>
              <w:jc w:val="center"/>
            </w:pPr>
            <w:r w:rsidRPr="0095552E">
              <w:t>15040</w:t>
            </w:r>
          </w:p>
        </w:tc>
        <w:tc>
          <w:tcPr>
            <w:tcW w:w="1197" w:type="dxa"/>
            <w:tcBorders>
              <w:top w:val="single" w:sz="6" w:space="0" w:color="auto"/>
              <w:left w:val="single" w:sz="6" w:space="0" w:color="auto"/>
              <w:right w:val="single" w:sz="6" w:space="0" w:color="auto"/>
            </w:tcBorders>
          </w:tcPr>
          <w:p w14:paraId="309F77DA" w14:textId="77777777" w:rsidR="006C7B5D" w:rsidRPr="0095552E" w:rsidRDefault="006C7B5D" w:rsidP="00FB4937">
            <w:pPr>
              <w:pStyle w:val="Tabletext"/>
              <w:jc w:val="center"/>
            </w:pPr>
            <w:r w:rsidRPr="0095552E">
              <w:t>15040</w:t>
            </w:r>
          </w:p>
        </w:tc>
        <w:tc>
          <w:tcPr>
            <w:tcW w:w="1197" w:type="dxa"/>
            <w:tcBorders>
              <w:top w:val="single" w:sz="6" w:space="0" w:color="auto"/>
              <w:left w:val="single" w:sz="6" w:space="0" w:color="auto"/>
              <w:right w:val="single" w:sz="6" w:space="0" w:color="auto"/>
            </w:tcBorders>
          </w:tcPr>
          <w:p w14:paraId="70C5A535" w14:textId="77777777" w:rsidR="006C7B5D" w:rsidRPr="0095552E" w:rsidRDefault="006C7B5D" w:rsidP="00FB4937">
            <w:pPr>
              <w:pStyle w:val="Tabletext"/>
              <w:jc w:val="center"/>
            </w:pPr>
            <w:r w:rsidRPr="0095552E">
              <w:t>30080</w:t>
            </w:r>
          </w:p>
        </w:tc>
        <w:tc>
          <w:tcPr>
            <w:tcW w:w="1197" w:type="dxa"/>
            <w:tcBorders>
              <w:top w:val="single" w:sz="6" w:space="0" w:color="auto"/>
              <w:left w:val="single" w:sz="6" w:space="0" w:color="auto"/>
              <w:right w:val="single" w:sz="6" w:space="0" w:color="auto"/>
            </w:tcBorders>
          </w:tcPr>
          <w:p w14:paraId="695FD93D" w14:textId="77777777" w:rsidR="006C7B5D" w:rsidRPr="0095552E" w:rsidRDefault="006C7B5D" w:rsidP="00FB4937">
            <w:pPr>
              <w:pStyle w:val="Tabletext"/>
              <w:jc w:val="center"/>
            </w:pPr>
            <w:r w:rsidRPr="0095552E">
              <w:t>75200</w:t>
            </w:r>
          </w:p>
        </w:tc>
        <w:tc>
          <w:tcPr>
            <w:tcW w:w="1197" w:type="dxa"/>
            <w:tcBorders>
              <w:top w:val="single" w:sz="6" w:space="0" w:color="auto"/>
              <w:left w:val="single" w:sz="6" w:space="0" w:color="auto"/>
              <w:right w:val="single" w:sz="6" w:space="0" w:color="auto"/>
            </w:tcBorders>
          </w:tcPr>
          <w:p w14:paraId="1D1DE416" w14:textId="77777777" w:rsidR="006C7B5D" w:rsidRPr="0095552E" w:rsidRDefault="006C7B5D" w:rsidP="00FB4937">
            <w:pPr>
              <w:pStyle w:val="Tabletext"/>
              <w:jc w:val="center"/>
            </w:pPr>
            <w:r w:rsidRPr="0095552E">
              <w:t>285760</w:t>
            </w:r>
          </w:p>
        </w:tc>
      </w:tr>
      <w:tr w:rsidR="006C7B5D" w:rsidRPr="0095552E" w14:paraId="5BB87811" w14:textId="77777777" w:rsidTr="00FB4937">
        <w:trPr>
          <w:cantSplit/>
          <w:jc w:val="center"/>
        </w:trPr>
        <w:tc>
          <w:tcPr>
            <w:tcW w:w="2546" w:type="dxa"/>
            <w:tcBorders>
              <w:left w:val="single" w:sz="6" w:space="0" w:color="auto"/>
            </w:tcBorders>
          </w:tcPr>
          <w:p w14:paraId="5ABC86F2" w14:textId="77777777" w:rsidR="006C7B5D" w:rsidRPr="0095552E" w:rsidRDefault="006C7B5D" w:rsidP="00FB4937">
            <w:pPr>
              <w:pStyle w:val="Tabletext"/>
            </w:pPr>
            <w:r w:rsidRPr="0095552E">
              <w:t>Information</w:t>
            </w:r>
          </w:p>
        </w:tc>
        <w:tc>
          <w:tcPr>
            <w:tcW w:w="1197" w:type="dxa"/>
            <w:tcBorders>
              <w:top w:val="single" w:sz="6" w:space="0" w:color="auto"/>
              <w:left w:val="single" w:sz="6" w:space="0" w:color="auto"/>
              <w:bottom w:val="single" w:sz="6" w:space="0" w:color="auto"/>
              <w:right w:val="single" w:sz="6" w:space="0" w:color="auto"/>
            </w:tcBorders>
            <w:shd w:val="solid" w:color="C0C0C0" w:fill="auto"/>
          </w:tcPr>
          <w:p w14:paraId="0D91C8D6" w14:textId="77777777" w:rsidR="006C7B5D" w:rsidRPr="0095552E" w:rsidRDefault="006C7B5D" w:rsidP="00FB4937">
            <w:pPr>
              <w:pStyle w:val="Tabletext"/>
              <w:jc w:val="center"/>
            </w:pPr>
            <w:r w:rsidRPr="0095552E">
              <w:t>25</w:t>
            </w:r>
          </w:p>
        </w:tc>
        <w:tc>
          <w:tcPr>
            <w:tcW w:w="1197" w:type="dxa"/>
            <w:tcBorders>
              <w:top w:val="single" w:sz="6" w:space="0" w:color="auto"/>
              <w:left w:val="single" w:sz="6" w:space="0" w:color="auto"/>
              <w:bottom w:val="single" w:sz="6" w:space="0" w:color="auto"/>
              <w:right w:val="single" w:sz="6" w:space="0" w:color="auto"/>
            </w:tcBorders>
            <w:shd w:val="solid" w:color="C0C0C0" w:fill="auto"/>
          </w:tcPr>
          <w:p w14:paraId="2CD261D5" w14:textId="77777777" w:rsidR="006C7B5D" w:rsidRPr="0095552E" w:rsidRDefault="006C7B5D" w:rsidP="00FB4937">
            <w:pPr>
              <w:pStyle w:val="Tabletext"/>
              <w:jc w:val="center"/>
            </w:pPr>
            <w:r w:rsidRPr="0095552E">
              <w:t>37600</w:t>
            </w:r>
          </w:p>
        </w:tc>
        <w:tc>
          <w:tcPr>
            <w:tcW w:w="1197" w:type="dxa"/>
            <w:tcBorders>
              <w:top w:val="single" w:sz="6" w:space="0" w:color="auto"/>
              <w:left w:val="single" w:sz="6" w:space="0" w:color="auto"/>
              <w:bottom w:val="single" w:sz="6" w:space="0" w:color="auto"/>
              <w:right w:val="single" w:sz="6" w:space="0" w:color="auto"/>
            </w:tcBorders>
            <w:shd w:val="solid" w:color="C0C0C0" w:fill="auto"/>
          </w:tcPr>
          <w:p w14:paraId="1DFFE2AD" w14:textId="77777777" w:rsidR="006C7B5D" w:rsidRPr="0095552E" w:rsidRDefault="006C7B5D" w:rsidP="00FB4937">
            <w:pPr>
              <w:pStyle w:val="Tabletext"/>
              <w:jc w:val="center"/>
            </w:pPr>
            <w:r w:rsidRPr="0095552E">
              <w:t>37600</w:t>
            </w:r>
          </w:p>
        </w:tc>
        <w:tc>
          <w:tcPr>
            <w:tcW w:w="1197" w:type="dxa"/>
            <w:tcBorders>
              <w:top w:val="single" w:sz="6" w:space="0" w:color="auto"/>
              <w:left w:val="single" w:sz="6" w:space="0" w:color="auto"/>
              <w:bottom w:val="single" w:sz="6" w:space="0" w:color="auto"/>
              <w:right w:val="single" w:sz="6" w:space="0" w:color="auto"/>
            </w:tcBorders>
            <w:shd w:val="solid" w:color="C0C0C0" w:fill="auto"/>
          </w:tcPr>
          <w:p w14:paraId="7CA7C675" w14:textId="77777777" w:rsidR="006C7B5D" w:rsidRPr="0095552E" w:rsidRDefault="006C7B5D" w:rsidP="00FB4937">
            <w:pPr>
              <w:pStyle w:val="Tabletext"/>
              <w:jc w:val="center"/>
            </w:pPr>
            <w:r w:rsidRPr="0095552E">
              <w:t>75200</w:t>
            </w:r>
          </w:p>
        </w:tc>
        <w:tc>
          <w:tcPr>
            <w:tcW w:w="1197" w:type="dxa"/>
            <w:tcBorders>
              <w:top w:val="single" w:sz="6" w:space="0" w:color="auto"/>
              <w:left w:val="single" w:sz="6" w:space="0" w:color="auto"/>
              <w:bottom w:val="single" w:sz="6" w:space="0" w:color="auto"/>
              <w:right w:val="single" w:sz="6" w:space="0" w:color="auto"/>
            </w:tcBorders>
            <w:shd w:val="solid" w:color="C0C0C0" w:fill="auto"/>
          </w:tcPr>
          <w:p w14:paraId="4B757EDF" w14:textId="77777777" w:rsidR="006C7B5D" w:rsidRPr="0095552E" w:rsidRDefault="006C7B5D" w:rsidP="00FB4937">
            <w:pPr>
              <w:pStyle w:val="Tabletext"/>
              <w:jc w:val="center"/>
            </w:pPr>
            <w:r w:rsidRPr="0095552E">
              <w:t>188000</w:t>
            </w:r>
          </w:p>
        </w:tc>
        <w:tc>
          <w:tcPr>
            <w:tcW w:w="1197" w:type="dxa"/>
            <w:tcBorders>
              <w:top w:val="single" w:sz="6" w:space="0" w:color="auto"/>
              <w:left w:val="single" w:sz="6" w:space="0" w:color="auto"/>
              <w:bottom w:val="single" w:sz="6" w:space="0" w:color="auto"/>
              <w:right w:val="single" w:sz="6" w:space="0" w:color="auto"/>
            </w:tcBorders>
            <w:shd w:val="solid" w:color="C0C0C0" w:fill="auto"/>
          </w:tcPr>
          <w:p w14:paraId="75912154" w14:textId="77777777" w:rsidR="006C7B5D" w:rsidRPr="0095552E" w:rsidRDefault="006C7B5D" w:rsidP="00FB4937">
            <w:pPr>
              <w:pStyle w:val="Tabletext"/>
              <w:jc w:val="center"/>
            </w:pPr>
            <w:r w:rsidRPr="0095552E">
              <w:t>714400</w:t>
            </w:r>
          </w:p>
        </w:tc>
      </w:tr>
      <w:tr w:rsidR="006C7B5D" w:rsidRPr="0095552E" w14:paraId="7B93E0F5" w14:textId="77777777" w:rsidTr="00FB4937">
        <w:trPr>
          <w:cantSplit/>
          <w:jc w:val="center"/>
        </w:trPr>
        <w:tc>
          <w:tcPr>
            <w:tcW w:w="2546" w:type="dxa"/>
            <w:tcBorders>
              <w:left w:val="single" w:sz="6" w:space="0" w:color="auto"/>
            </w:tcBorders>
          </w:tcPr>
          <w:p w14:paraId="4EE31B63" w14:textId="77777777" w:rsidR="006C7B5D" w:rsidRPr="0095552E" w:rsidRDefault="006C7B5D" w:rsidP="00FB4937">
            <w:pPr>
              <w:pStyle w:val="Tabletext"/>
            </w:pPr>
            <w:r w:rsidRPr="0095552E">
              <w:t>(s</w:t>
            </w:r>
            <w:r w:rsidRPr="0095552E">
              <w:rPr>
                <w:vertAlign w:val="superscript"/>
              </w:rPr>
              <w:t>–1</w:t>
            </w:r>
            <w:r w:rsidRPr="0095552E">
              <w:t>)</w:t>
            </w:r>
          </w:p>
        </w:tc>
        <w:tc>
          <w:tcPr>
            <w:tcW w:w="1197" w:type="dxa"/>
            <w:tcBorders>
              <w:top w:val="single" w:sz="6" w:space="0" w:color="auto"/>
              <w:left w:val="single" w:sz="6" w:space="0" w:color="auto"/>
              <w:bottom w:val="single" w:sz="6" w:space="0" w:color="auto"/>
              <w:right w:val="single" w:sz="6" w:space="0" w:color="auto"/>
            </w:tcBorders>
          </w:tcPr>
          <w:p w14:paraId="799E7E6D" w14:textId="77777777" w:rsidR="006C7B5D" w:rsidRPr="0095552E" w:rsidRDefault="006C7B5D" w:rsidP="00FB4937">
            <w:pPr>
              <w:pStyle w:val="Tabletext"/>
              <w:jc w:val="center"/>
            </w:pPr>
            <w:r w:rsidRPr="0095552E">
              <w:t>50</w:t>
            </w:r>
          </w:p>
        </w:tc>
        <w:tc>
          <w:tcPr>
            <w:tcW w:w="1197" w:type="dxa"/>
            <w:tcBorders>
              <w:top w:val="single" w:sz="6" w:space="0" w:color="auto"/>
              <w:left w:val="single" w:sz="6" w:space="0" w:color="auto"/>
              <w:bottom w:val="single" w:sz="6" w:space="0" w:color="auto"/>
              <w:right w:val="single" w:sz="6" w:space="0" w:color="auto"/>
            </w:tcBorders>
          </w:tcPr>
          <w:p w14:paraId="50651727" w14:textId="77777777" w:rsidR="006C7B5D" w:rsidRPr="0095552E" w:rsidRDefault="006C7B5D" w:rsidP="00FB4937">
            <w:pPr>
              <w:pStyle w:val="Tabletext"/>
              <w:jc w:val="center"/>
            </w:pPr>
            <w:r w:rsidRPr="0095552E">
              <w:t>75200</w:t>
            </w:r>
          </w:p>
        </w:tc>
        <w:tc>
          <w:tcPr>
            <w:tcW w:w="1197" w:type="dxa"/>
            <w:tcBorders>
              <w:top w:val="single" w:sz="6" w:space="0" w:color="auto"/>
              <w:left w:val="single" w:sz="6" w:space="0" w:color="auto"/>
              <w:bottom w:val="single" w:sz="6" w:space="0" w:color="auto"/>
              <w:right w:val="single" w:sz="6" w:space="0" w:color="auto"/>
            </w:tcBorders>
          </w:tcPr>
          <w:p w14:paraId="5136213D" w14:textId="77777777" w:rsidR="006C7B5D" w:rsidRPr="0095552E" w:rsidRDefault="006C7B5D" w:rsidP="00FB4937">
            <w:pPr>
              <w:pStyle w:val="Tabletext"/>
              <w:jc w:val="center"/>
            </w:pPr>
            <w:r w:rsidRPr="0095552E">
              <w:t>75200</w:t>
            </w:r>
          </w:p>
        </w:tc>
        <w:tc>
          <w:tcPr>
            <w:tcW w:w="1197" w:type="dxa"/>
            <w:tcBorders>
              <w:top w:val="single" w:sz="6" w:space="0" w:color="auto"/>
              <w:left w:val="single" w:sz="6" w:space="0" w:color="auto"/>
              <w:bottom w:val="single" w:sz="6" w:space="0" w:color="auto"/>
              <w:right w:val="single" w:sz="6" w:space="0" w:color="auto"/>
            </w:tcBorders>
          </w:tcPr>
          <w:p w14:paraId="24A5F47B" w14:textId="77777777" w:rsidR="006C7B5D" w:rsidRPr="0095552E" w:rsidRDefault="006C7B5D" w:rsidP="00FB4937">
            <w:pPr>
              <w:pStyle w:val="Tabletext"/>
              <w:jc w:val="center"/>
            </w:pPr>
            <w:r w:rsidRPr="0095552E">
              <w:t>150400</w:t>
            </w:r>
          </w:p>
        </w:tc>
        <w:tc>
          <w:tcPr>
            <w:tcW w:w="1197" w:type="dxa"/>
            <w:tcBorders>
              <w:top w:val="single" w:sz="6" w:space="0" w:color="auto"/>
              <w:left w:val="single" w:sz="6" w:space="0" w:color="auto"/>
              <w:bottom w:val="single" w:sz="6" w:space="0" w:color="auto"/>
              <w:right w:val="single" w:sz="6" w:space="0" w:color="auto"/>
            </w:tcBorders>
          </w:tcPr>
          <w:p w14:paraId="0DA0EBED" w14:textId="77777777" w:rsidR="006C7B5D" w:rsidRPr="0095552E" w:rsidRDefault="006C7B5D" w:rsidP="00FB4937">
            <w:pPr>
              <w:pStyle w:val="Tabletext"/>
              <w:jc w:val="center"/>
            </w:pPr>
            <w:r w:rsidRPr="0095552E">
              <w:t>376000</w:t>
            </w:r>
          </w:p>
        </w:tc>
        <w:tc>
          <w:tcPr>
            <w:tcW w:w="1197" w:type="dxa"/>
            <w:tcBorders>
              <w:top w:val="single" w:sz="6" w:space="0" w:color="auto"/>
              <w:left w:val="single" w:sz="6" w:space="0" w:color="auto"/>
              <w:bottom w:val="single" w:sz="6" w:space="0" w:color="auto"/>
              <w:right w:val="single" w:sz="6" w:space="0" w:color="auto"/>
            </w:tcBorders>
          </w:tcPr>
          <w:p w14:paraId="7187A362" w14:textId="77777777" w:rsidR="006C7B5D" w:rsidRPr="0095552E" w:rsidRDefault="006C7B5D" w:rsidP="00FB4937">
            <w:pPr>
              <w:pStyle w:val="Tabletext"/>
              <w:jc w:val="center"/>
            </w:pPr>
            <w:r w:rsidRPr="0095552E">
              <w:t>1428800</w:t>
            </w:r>
          </w:p>
        </w:tc>
      </w:tr>
      <w:tr w:rsidR="006C7B5D" w:rsidRPr="0095552E" w14:paraId="461CBFE6" w14:textId="77777777" w:rsidTr="00FB4937">
        <w:trPr>
          <w:cantSplit/>
          <w:jc w:val="center"/>
        </w:trPr>
        <w:tc>
          <w:tcPr>
            <w:tcW w:w="2546" w:type="dxa"/>
            <w:tcBorders>
              <w:left w:val="single" w:sz="6" w:space="0" w:color="auto"/>
              <w:bottom w:val="single" w:sz="6" w:space="0" w:color="auto"/>
            </w:tcBorders>
          </w:tcPr>
          <w:p w14:paraId="732A08AB" w14:textId="77777777" w:rsidR="006C7B5D" w:rsidRPr="0095552E" w:rsidRDefault="006C7B5D" w:rsidP="00FB4937">
            <w:pPr>
              <w:pStyle w:val="Tabletext"/>
            </w:pPr>
          </w:p>
        </w:tc>
        <w:tc>
          <w:tcPr>
            <w:tcW w:w="1197" w:type="dxa"/>
            <w:tcBorders>
              <w:top w:val="single" w:sz="6" w:space="0" w:color="auto"/>
              <w:left w:val="single" w:sz="6" w:space="0" w:color="auto"/>
              <w:bottom w:val="single" w:sz="6" w:space="0" w:color="auto"/>
              <w:right w:val="single" w:sz="6" w:space="0" w:color="auto"/>
            </w:tcBorders>
          </w:tcPr>
          <w:p w14:paraId="2E9B7717" w14:textId="77777777" w:rsidR="006C7B5D" w:rsidRPr="0095552E" w:rsidRDefault="006C7B5D" w:rsidP="00FB4937">
            <w:pPr>
              <w:pStyle w:val="Tabletext"/>
              <w:jc w:val="center"/>
            </w:pPr>
            <w:r w:rsidRPr="0095552E">
              <w:t>100</w:t>
            </w:r>
          </w:p>
        </w:tc>
        <w:tc>
          <w:tcPr>
            <w:tcW w:w="1197" w:type="dxa"/>
            <w:tcBorders>
              <w:top w:val="single" w:sz="6" w:space="0" w:color="auto"/>
              <w:left w:val="single" w:sz="6" w:space="0" w:color="auto"/>
              <w:bottom w:val="single" w:sz="6" w:space="0" w:color="auto"/>
              <w:right w:val="single" w:sz="6" w:space="0" w:color="auto"/>
            </w:tcBorders>
          </w:tcPr>
          <w:p w14:paraId="1D3487A6" w14:textId="77777777" w:rsidR="006C7B5D" w:rsidRPr="0095552E" w:rsidRDefault="006C7B5D" w:rsidP="00FB4937">
            <w:pPr>
              <w:pStyle w:val="Tabletext"/>
              <w:jc w:val="center"/>
            </w:pPr>
            <w:r w:rsidRPr="0095552E">
              <w:t>150400</w:t>
            </w:r>
          </w:p>
        </w:tc>
        <w:tc>
          <w:tcPr>
            <w:tcW w:w="1197" w:type="dxa"/>
            <w:tcBorders>
              <w:top w:val="single" w:sz="6" w:space="0" w:color="auto"/>
              <w:left w:val="single" w:sz="6" w:space="0" w:color="auto"/>
              <w:bottom w:val="single" w:sz="6" w:space="0" w:color="auto"/>
              <w:right w:val="single" w:sz="6" w:space="0" w:color="auto"/>
            </w:tcBorders>
          </w:tcPr>
          <w:p w14:paraId="03449A10" w14:textId="77777777" w:rsidR="006C7B5D" w:rsidRPr="0095552E" w:rsidRDefault="006C7B5D" w:rsidP="00FB4937">
            <w:pPr>
              <w:pStyle w:val="Tabletext"/>
              <w:jc w:val="center"/>
            </w:pPr>
            <w:r w:rsidRPr="0095552E">
              <w:t>150400</w:t>
            </w:r>
          </w:p>
        </w:tc>
        <w:tc>
          <w:tcPr>
            <w:tcW w:w="1197" w:type="dxa"/>
            <w:tcBorders>
              <w:top w:val="single" w:sz="6" w:space="0" w:color="auto"/>
              <w:left w:val="single" w:sz="6" w:space="0" w:color="auto"/>
              <w:bottom w:val="single" w:sz="6" w:space="0" w:color="auto"/>
              <w:right w:val="single" w:sz="6" w:space="0" w:color="auto"/>
            </w:tcBorders>
          </w:tcPr>
          <w:p w14:paraId="79D71879" w14:textId="77777777" w:rsidR="006C7B5D" w:rsidRPr="0095552E" w:rsidRDefault="006C7B5D" w:rsidP="00FB4937">
            <w:pPr>
              <w:pStyle w:val="Tabletext"/>
              <w:jc w:val="center"/>
            </w:pPr>
            <w:r w:rsidRPr="0095552E">
              <w:t>300800</w:t>
            </w:r>
          </w:p>
        </w:tc>
        <w:tc>
          <w:tcPr>
            <w:tcW w:w="1197" w:type="dxa"/>
            <w:tcBorders>
              <w:top w:val="single" w:sz="6" w:space="0" w:color="auto"/>
              <w:left w:val="single" w:sz="6" w:space="0" w:color="auto"/>
              <w:bottom w:val="single" w:sz="6" w:space="0" w:color="auto"/>
              <w:right w:val="single" w:sz="6" w:space="0" w:color="auto"/>
            </w:tcBorders>
          </w:tcPr>
          <w:p w14:paraId="4BD2D0CC" w14:textId="77777777" w:rsidR="006C7B5D" w:rsidRPr="0095552E" w:rsidRDefault="006C7B5D" w:rsidP="00FB4937">
            <w:pPr>
              <w:pStyle w:val="Tabletext"/>
              <w:jc w:val="center"/>
            </w:pPr>
            <w:r w:rsidRPr="0095552E">
              <w:t>601600</w:t>
            </w:r>
          </w:p>
        </w:tc>
        <w:tc>
          <w:tcPr>
            <w:tcW w:w="1197" w:type="dxa"/>
            <w:tcBorders>
              <w:top w:val="single" w:sz="6" w:space="0" w:color="auto"/>
              <w:left w:val="single" w:sz="6" w:space="0" w:color="auto"/>
              <w:bottom w:val="single" w:sz="6" w:space="0" w:color="auto"/>
              <w:right w:val="single" w:sz="6" w:space="0" w:color="auto"/>
            </w:tcBorders>
          </w:tcPr>
          <w:p w14:paraId="71A0EFCF" w14:textId="77777777" w:rsidR="006C7B5D" w:rsidRPr="0095552E" w:rsidRDefault="006C7B5D" w:rsidP="00FB4937">
            <w:pPr>
              <w:pStyle w:val="Tabletext"/>
              <w:jc w:val="center"/>
            </w:pPr>
            <w:r w:rsidRPr="0095552E">
              <w:t>2857600</w:t>
            </w:r>
          </w:p>
        </w:tc>
      </w:tr>
    </w:tbl>
    <w:p w14:paraId="57FAC361" w14:textId="77777777" w:rsidR="006C7B5D" w:rsidRPr="0095552E" w:rsidRDefault="006C7B5D" w:rsidP="006C7B5D">
      <w:r w:rsidRPr="0095552E">
        <w:t>This frequency will be a key determinant of the component of signal acquisition time due to PSI structures.</w:t>
      </w:r>
    </w:p>
    <w:p w14:paraId="4A263E7F" w14:textId="77777777" w:rsidR="006C7B5D" w:rsidRPr="0095552E" w:rsidRDefault="006C7B5D" w:rsidP="006C7B5D">
      <w:r w:rsidRPr="0095552E">
        <w:t>Both bandwidth usage tables assume that only the minimum program mapping information is provided. This means that the PID values and stream types are provided with no additional descriptors. All programs in the example are composed of two elementary streams. Program associations are 2 bytes long, while the minimal program map is 26 bytes long. There is additional overhead associated with version numbers, section lengths, etc. This will be on the order of 1-3% of the total PSI bitrate usage in sections of moderate to maximum length (a few hundred bytes to 1024 bytes) and will thus be ignored here.</w:t>
      </w:r>
    </w:p>
    <w:p w14:paraId="38387B4F" w14:textId="77777777" w:rsidR="006C7B5D" w:rsidRPr="0095552E" w:rsidRDefault="006C7B5D" w:rsidP="006C7B5D">
      <w:r w:rsidRPr="0095552E">
        <w:t>The above assumptions allow forty-six (46) program associations to map into one Program Association Table transport stream packet (if no adaptation field is present). Similarly, seven (7) TS_program_map_sections fit into a single transport stream packet. It may be noted that to facilitate easy "drop/add" it is possible to transmit only one (1) TS_program_map_section per PMT_PID. This may cause an undesirable increase in PSI bitrate usage, however.</w:t>
      </w:r>
    </w:p>
    <w:p w14:paraId="69DF5220" w14:textId="77777777" w:rsidR="006C7B5D" w:rsidRPr="0095552E" w:rsidRDefault="006C7B5D" w:rsidP="006C7B5D">
      <w:r w:rsidRPr="0095552E">
        <w:t>Using a frequency of 25 Hz for the two PSI Tables, yields a worst-case contribution to the signal acquisition time of approximately 80 ms. This would only occur when the required PAT data was "just missed" and then, once the PAT was acquired and decoded, the required PMT data was also "just missed". This doubling of the worst case acquisition time is one disadvantage of the extra level of indirection introduced by the PAT structure. This effect could be reduced by coordinated transmission of related PAT and PMT packets. Presumably, the advantage that this approach offers for "drop/add" re-multiplexing operations is compensatory.</w:t>
      </w:r>
    </w:p>
    <w:p w14:paraId="375E79F4" w14:textId="77777777" w:rsidR="006C7B5D" w:rsidRPr="0095552E" w:rsidRDefault="006C7B5D" w:rsidP="006C7B5D">
      <w:r w:rsidRPr="0095552E">
        <w:t>With the 25-Hz PSI frequency, the following examples may be constructed (all examples leave ample allowance for various datalink, FEC, CA and routing overheads):</w:t>
      </w:r>
    </w:p>
    <w:p w14:paraId="3E7967CC" w14:textId="77777777" w:rsidR="006C7B5D" w:rsidRPr="0095552E" w:rsidRDefault="006C7B5D" w:rsidP="00D87BA9">
      <w:pPr>
        <w:pStyle w:val="Headingb"/>
      </w:pPr>
      <w:r w:rsidRPr="0095552E">
        <w:t>6-MHz CATV channel</w:t>
      </w:r>
    </w:p>
    <w:p w14:paraId="528FD500" w14:textId="77777777" w:rsidR="006C7B5D" w:rsidRPr="0095552E" w:rsidRDefault="006C7B5D" w:rsidP="006C7B5D">
      <w:pPr>
        <w:pStyle w:val="enumlev1"/>
        <w:tabs>
          <w:tab w:val="left" w:pos="3969"/>
        </w:tabs>
      </w:pPr>
      <w:r w:rsidRPr="0095552E">
        <w:t>•</w:t>
      </w:r>
      <w:r w:rsidRPr="0095552E">
        <w:tab/>
        <w:t>five 5.2-Mbit/s programs:</w:t>
      </w:r>
      <w:r w:rsidRPr="0095552E">
        <w:tab/>
        <w:t>26.5 Mbit/s (includes transport overhead)</w:t>
      </w:r>
    </w:p>
    <w:p w14:paraId="72EB3D4F" w14:textId="77777777" w:rsidR="006C7B5D" w:rsidRPr="0095552E" w:rsidRDefault="006C7B5D" w:rsidP="006C7B5D">
      <w:pPr>
        <w:pStyle w:val="enumlev1"/>
        <w:tabs>
          <w:tab w:val="left" w:pos="3969"/>
        </w:tabs>
      </w:pPr>
      <w:r w:rsidRPr="0095552E">
        <w:t>•</w:t>
      </w:r>
      <w:r w:rsidRPr="0095552E">
        <w:tab/>
        <w:t>total PSI bandwidth:</w:t>
      </w:r>
      <w:r w:rsidRPr="0095552E">
        <w:tab/>
        <w:t>5.2 kbit/s</w:t>
      </w:r>
    </w:p>
    <w:p w14:paraId="459BF782" w14:textId="77777777" w:rsidR="006C7B5D" w:rsidRPr="0095552E" w:rsidRDefault="006C7B5D" w:rsidP="006C7B5D">
      <w:pPr>
        <w:pStyle w:val="enumlev1"/>
        <w:tabs>
          <w:tab w:val="left" w:pos="3969"/>
        </w:tabs>
      </w:pPr>
      <w:r w:rsidRPr="0095552E">
        <w:t>•</w:t>
      </w:r>
      <w:r w:rsidRPr="0095552E">
        <w:tab/>
        <w:t>CA bandwidth:</w:t>
      </w:r>
      <w:r w:rsidRPr="0095552E">
        <w:tab/>
        <w:t>500 kbit/s</w:t>
      </w:r>
    </w:p>
    <w:p w14:paraId="0B732127" w14:textId="77777777" w:rsidR="006C7B5D" w:rsidRPr="0095552E" w:rsidRDefault="006C7B5D" w:rsidP="006C7B5D">
      <w:pPr>
        <w:pStyle w:val="enumlev2"/>
        <w:rPr>
          <w:i/>
        </w:rPr>
      </w:pPr>
      <w:r w:rsidRPr="0095552E">
        <w:rPr>
          <w:i/>
        </w:rPr>
        <w:t>total Rec. ITU-T H.222.0 | ISO/IEC 13818-1 transport bandwidth: 27.1 Mbit/s</w:t>
      </w:r>
    </w:p>
    <w:p w14:paraId="5ACB905C" w14:textId="77777777" w:rsidR="006C7B5D" w:rsidRPr="0095552E" w:rsidRDefault="006C7B5D" w:rsidP="006C7B5D">
      <w:pPr>
        <w:pStyle w:val="enumlev1"/>
        <w:rPr>
          <w:b/>
        </w:rPr>
      </w:pPr>
      <w:r w:rsidRPr="0095552E">
        <w:t>•</w:t>
      </w:r>
      <w:r w:rsidRPr="0095552E">
        <w:tab/>
        <w:t>PSI Overhead: 0.28%</w:t>
      </w:r>
    </w:p>
    <w:p w14:paraId="4E6E064B" w14:textId="77777777" w:rsidR="006C7B5D" w:rsidRPr="0095552E" w:rsidRDefault="006C7B5D" w:rsidP="00D87BA9">
      <w:pPr>
        <w:pStyle w:val="Headingb"/>
      </w:pPr>
      <w:r w:rsidRPr="0095552E">
        <w:t>OC-3 fibre channel (155 Mbit/s)</w:t>
      </w:r>
    </w:p>
    <w:p w14:paraId="6DF44229" w14:textId="77777777" w:rsidR="006C7B5D" w:rsidRPr="0095552E" w:rsidRDefault="006C7B5D" w:rsidP="006C7B5D">
      <w:pPr>
        <w:pStyle w:val="enumlev1"/>
        <w:keepNext/>
        <w:keepLines/>
        <w:tabs>
          <w:tab w:val="left" w:pos="3969"/>
        </w:tabs>
      </w:pPr>
      <w:r w:rsidRPr="0095552E">
        <w:t>•</w:t>
      </w:r>
      <w:r w:rsidRPr="0095552E">
        <w:tab/>
        <w:t>32 3.9-Mbit/s programs:</w:t>
      </w:r>
      <w:r w:rsidRPr="0095552E">
        <w:tab/>
        <w:t>127.5 Mbit/s (includes transport overhead)</w:t>
      </w:r>
    </w:p>
    <w:p w14:paraId="4E9B13B5" w14:textId="77777777" w:rsidR="006C7B5D" w:rsidRPr="0095552E" w:rsidRDefault="006C7B5D" w:rsidP="006C7B5D">
      <w:pPr>
        <w:pStyle w:val="enumlev1"/>
        <w:keepNext/>
        <w:keepLines/>
        <w:tabs>
          <w:tab w:val="left" w:pos="3969"/>
        </w:tabs>
      </w:pPr>
      <w:r w:rsidRPr="0095552E">
        <w:t>•</w:t>
      </w:r>
      <w:r w:rsidRPr="0095552E">
        <w:tab/>
        <w:t>total PSI bandwidth:</w:t>
      </w:r>
      <w:r w:rsidRPr="0095552E">
        <w:tab/>
        <w:t>225.6 kbit/s</w:t>
      </w:r>
    </w:p>
    <w:p w14:paraId="2E4FE77D" w14:textId="77777777" w:rsidR="006C7B5D" w:rsidRPr="0095552E" w:rsidRDefault="006C7B5D" w:rsidP="006C7B5D">
      <w:pPr>
        <w:pStyle w:val="enumlev1"/>
        <w:keepNext/>
        <w:keepLines/>
        <w:tabs>
          <w:tab w:val="left" w:pos="3969"/>
        </w:tabs>
      </w:pPr>
      <w:r w:rsidRPr="0095552E">
        <w:t>•</w:t>
      </w:r>
      <w:r w:rsidRPr="0095552E">
        <w:tab/>
        <w:t>CA bandwidth:</w:t>
      </w:r>
      <w:r w:rsidRPr="0095552E">
        <w:tab/>
        <w:t>500 kbit/s</w:t>
      </w:r>
    </w:p>
    <w:p w14:paraId="4A706CFE" w14:textId="77777777" w:rsidR="006C7B5D" w:rsidRPr="0095552E" w:rsidRDefault="006C7B5D" w:rsidP="006C7B5D">
      <w:pPr>
        <w:pStyle w:val="enumlev2"/>
        <w:keepNext/>
        <w:keepLines/>
      </w:pPr>
      <w:r w:rsidRPr="0095552E">
        <w:rPr>
          <w:i/>
        </w:rPr>
        <w:t>total Rec. ITU-T H.222.0 | ISO/IEC 13818-1 transport bandwidth: 128.2 Mbit/s</w:t>
      </w:r>
    </w:p>
    <w:p w14:paraId="56122A28" w14:textId="77777777" w:rsidR="006C7B5D" w:rsidRPr="0095552E" w:rsidRDefault="006C7B5D" w:rsidP="006C7B5D">
      <w:pPr>
        <w:pStyle w:val="enumlev1"/>
        <w:rPr>
          <w:b/>
        </w:rPr>
      </w:pPr>
      <w:r w:rsidRPr="0095552E">
        <w:t>•</w:t>
      </w:r>
      <w:r w:rsidRPr="0095552E">
        <w:tab/>
        <w:t>PSI Overhead: 0.18%</w:t>
      </w:r>
    </w:p>
    <w:p w14:paraId="11E8313A" w14:textId="77777777" w:rsidR="006C7B5D" w:rsidRPr="0095552E" w:rsidRDefault="006C7B5D" w:rsidP="00D87BA9">
      <w:pPr>
        <w:pStyle w:val="Headingb"/>
      </w:pPr>
      <w:r w:rsidRPr="0095552E">
        <w:lastRenderedPageBreak/>
        <w:t>C-band satellite transponder</w:t>
      </w:r>
    </w:p>
    <w:p w14:paraId="13B538BE" w14:textId="77777777" w:rsidR="006C7B5D" w:rsidRPr="0095552E" w:rsidRDefault="006C7B5D" w:rsidP="006C7B5D">
      <w:pPr>
        <w:pStyle w:val="enumlev1"/>
        <w:tabs>
          <w:tab w:val="left" w:pos="3969"/>
        </w:tabs>
      </w:pPr>
      <w:r w:rsidRPr="0095552E">
        <w:t>•</w:t>
      </w:r>
      <w:r w:rsidRPr="0095552E">
        <w:tab/>
        <w:t>128 256-kbit/s audio programs:</w:t>
      </w:r>
      <w:r w:rsidRPr="0095552E">
        <w:tab/>
        <w:t>33.5 Mbit/s (includes transport overhead)</w:t>
      </w:r>
    </w:p>
    <w:p w14:paraId="2A4E8D1E" w14:textId="77777777" w:rsidR="006C7B5D" w:rsidRPr="0095552E" w:rsidRDefault="006C7B5D" w:rsidP="006C7B5D">
      <w:pPr>
        <w:pStyle w:val="enumlev1"/>
        <w:tabs>
          <w:tab w:val="left" w:pos="3969"/>
        </w:tabs>
      </w:pPr>
      <w:r w:rsidRPr="0095552E">
        <w:t>•</w:t>
      </w:r>
      <w:r w:rsidRPr="0095552E">
        <w:tab/>
        <w:t>total PSI bandwidth:</w:t>
      </w:r>
      <w:r w:rsidRPr="0095552E">
        <w:tab/>
        <w:t>826.4 kbit/s</w:t>
      </w:r>
    </w:p>
    <w:p w14:paraId="2288854D" w14:textId="77777777" w:rsidR="006C7B5D" w:rsidRPr="0095552E" w:rsidRDefault="006C7B5D" w:rsidP="006C7B5D">
      <w:pPr>
        <w:pStyle w:val="enumlev1"/>
        <w:tabs>
          <w:tab w:val="left" w:pos="3969"/>
        </w:tabs>
      </w:pPr>
      <w:r w:rsidRPr="0095552E">
        <w:t>•</w:t>
      </w:r>
      <w:r w:rsidRPr="0095552E">
        <w:tab/>
        <w:t>CA bandwidth:</w:t>
      </w:r>
      <w:r w:rsidRPr="0095552E">
        <w:tab/>
        <w:t>500 kbit/s</w:t>
      </w:r>
    </w:p>
    <w:p w14:paraId="6A6EA6CC" w14:textId="77777777" w:rsidR="006C7B5D" w:rsidRPr="0095552E" w:rsidRDefault="006C7B5D" w:rsidP="006C7B5D">
      <w:pPr>
        <w:pStyle w:val="enumlev2"/>
        <w:rPr>
          <w:i/>
        </w:rPr>
      </w:pPr>
      <w:r w:rsidRPr="0095552E">
        <w:rPr>
          <w:i/>
        </w:rPr>
        <w:t>total Rec. ITU-T H.222.0 | ISO/IEC 13818-1 transport bandwidth: 34.7 Mbit/s</w:t>
      </w:r>
    </w:p>
    <w:p w14:paraId="3201D96B" w14:textId="77777777" w:rsidR="006C7B5D" w:rsidRPr="0095552E" w:rsidRDefault="006C7B5D" w:rsidP="006C7B5D">
      <w:pPr>
        <w:pStyle w:val="enumlev1"/>
        <w:rPr>
          <w:b/>
        </w:rPr>
      </w:pPr>
      <w:r w:rsidRPr="0095552E">
        <w:t>•</w:t>
      </w:r>
      <w:r w:rsidRPr="0095552E">
        <w:tab/>
        <w:t>PSI overhead: 2.4%</w:t>
      </w:r>
      <w:r w:rsidRPr="0095552E">
        <w:rPr>
          <w:b/>
        </w:rPr>
        <w:t xml:space="preserve"> </w:t>
      </w:r>
      <w:r w:rsidRPr="0095552E">
        <w:t>(actually would be lower if only one PID used per program)</w:t>
      </w:r>
    </w:p>
    <w:p w14:paraId="0BFEBAA3" w14:textId="77777777" w:rsidR="006C7B5D" w:rsidRPr="0095552E" w:rsidRDefault="006C7B5D" w:rsidP="006C7B5D">
      <w:r w:rsidRPr="0095552E">
        <w:t>As expected, the percent overhead increases for lower-rate services since many more services are possible per transport stream. However, the overhead is not excessive in all cases. Higher transmission rates (than 25 Hz) for the PSI data may be used to decrease the impact on channel acquisition time with only modest bitrate demand increases.</w:t>
      </w:r>
    </w:p>
    <w:p w14:paraId="464AADBF" w14:textId="77777777" w:rsidR="006C7B5D" w:rsidRPr="0095552E" w:rsidRDefault="006C7B5D" w:rsidP="006C7B5D">
      <w:pPr>
        <w:tabs>
          <w:tab w:val="clear" w:pos="794"/>
          <w:tab w:val="clear" w:pos="1191"/>
          <w:tab w:val="clear" w:pos="1588"/>
          <w:tab w:val="clear" w:pos="1985"/>
        </w:tabs>
        <w:overflowPunct/>
        <w:autoSpaceDE/>
        <w:autoSpaceDN/>
        <w:adjustRightInd/>
        <w:spacing w:before="0"/>
        <w:jc w:val="left"/>
        <w:textAlignment w:val="auto"/>
        <w:rPr>
          <w:b/>
          <w:sz w:val="24"/>
        </w:rPr>
      </w:pPr>
      <w:bookmarkStart w:id="6369" w:name="_Toc486998973"/>
      <w:bookmarkStart w:id="6370" w:name="_Toc154459792"/>
      <w:bookmarkStart w:id="6371" w:name="_Toc159404485"/>
      <w:bookmarkStart w:id="6372" w:name="_Toc163973599"/>
      <w:bookmarkStart w:id="6373" w:name="_Toc165447914"/>
      <w:bookmarkStart w:id="6374" w:name="_Toc171844118"/>
      <w:bookmarkStart w:id="6375" w:name="_Toc171908187"/>
      <w:r w:rsidRPr="0095552E">
        <w:br w:type="page"/>
      </w:r>
    </w:p>
    <w:p w14:paraId="39F84A82" w14:textId="77777777" w:rsidR="006C7B5D" w:rsidRPr="0095552E" w:rsidRDefault="006C7B5D" w:rsidP="006C7B5D">
      <w:pPr>
        <w:pStyle w:val="AnnexNoTitle"/>
      </w:pPr>
      <w:bookmarkStart w:id="6376" w:name="_Toc332805652"/>
      <w:bookmarkStart w:id="6377" w:name="_Toc332806404"/>
      <w:bookmarkStart w:id="6378" w:name="_Toc332806683"/>
      <w:bookmarkStart w:id="6379" w:name="_Toc350177873"/>
      <w:bookmarkStart w:id="6380" w:name="_Toc350245330"/>
      <w:bookmarkStart w:id="6381" w:name="_Toc350247343"/>
      <w:bookmarkStart w:id="6382" w:name="_Toc351981829"/>
      <w:bookmarkStart w:id="6383" w:name="_Toc392753179"/>
      <w:bookmarkStart w:id="6384" w:name="_Toc408985252"/>
      <w:bookmarkStart w:id="6385" w:name="_Toc409179636"/>
      <w:bookmarkStart w:id="6386" w:name="_Toc332620129"/>
      <w:bookmarkStart w:id="6387" w:name="_Toc483232139"/>
      <w:bookmarkStart w:id="6388" w:name="_Toc485714231"/>
      <w:bookmarkStart w:id="6389" w:name="_Toc487535110"/>
      <w:bookmarkStart w:id="6390" w:name="_Toc75201089"/>
      <w:r w:rsidRPr="0095552E">
        <w:lastRenderedPageBreak/>
        <w:t>Annex D</w:t>
      </w:r>
      <w:r w:rsidRPr="0095552E">
        <w:br/>
      </w:r>
      <w:r w:rsidRPr="0095552E">
        <w:br/>
        <w:t>Systems timing model and application</w:t>
      </w:r>
      <w:r w:rsidRPr="0095552E">
        <w:rPr>
          <w:rFonts w:ascii="Tms Rmn" w:hAnsi="Tms Rmn"/>
        </w:rPr>
        <w:t xml:space="preserve"> </w:t>
      </w:r>
      <w:r w:rsidRPr="0095552E">
        <w:t>implications</w:t>
      </w:r>
      <w:r w:rsidRPr="0095552E">
        <w:br/>
        <w:t>of this Recommendation | International Standard</w:t>
      </w:r>
      <w:bookmarkEnd w:id="6369"/>
      <w:bookmarkEnd w:id="6376"/>
      <w:bookmarkEnd w:id="6377"/>
      <w:bookmarkEnd w:id="6378"/>
      <w:bookmarkEnd w:id="6379"/>
      <w:bookmarkEnd w:id="6380"/>
      <w:bookmarkEnd w:id="6381"/>
      <w:bookmarkEnd w:id="6382"/>
      <w:bookmarkEnd w:id="6383"/>
      <w:bookmarkEnd w:id="6384"/>
      <w:bookmarkEnd w:id="6385"/>
      <w:bookmarkEnd w:id="6386"/>
      <w:bookmarkEnd w:id="6387"/>
      <w:bookmarkEnd w:id="6388"/>
      <w:bookmarkEnd w:id="6389"/>
      <w:bookmarkEnd w:id="6390"/>
    </w:p>
    <w:p w14:paraId="054F3A11" w14:textId="683CB985" w:rsidR="006C7B5D" w:rsidRPr="0095552E" w:rsidRDefault="006C7B5D" w:rsidP="006C7B5D">
      <w:pPr>
        <w:jc w:val="center"/>
      </w:pPr>
      <w:r w:rsidRPr="0095552E">
        <w:t>(This annex does not form an integral part of this Recommendation | International Standard.)</w:t>
      </w:r>
      <w:bookmarkEnd w:id="6370"/>
      <w:bookmarkEnd w:id="6371"/>
      <w:bookmarkEnd w:id="6372"/>
      <w:bookmarkEnd w:id="6373"/>
      <w:bookmarkEnd w:id="6374"/>
      <w:bookmarkEnd w:id="6375"/>
    </w:p>
    <w:p w14:paraId="4B7353AD" w14:textId="7B749B69" w:rsidR="006C7B5D" w:rsidRPr="0095552E" w:rsidRDefault="006C7B5D" w:rsidP="006D411C">
      <w:pPr>
        <w:pStyle w:val="berschrift2"/>
      </w:pPr>
      <w:bookmarkStart w:id="6391" w:name="_Toc486998974"/>
      <w:bookmarkStart w:id="6392" w:name="_Toc154459793"/>
      <w:bookmarkStart w:id="6393" w:name="_Toc159404486"/>
      <w:bookmarkStart w:id="6394" w:name="_Toc163973600"/>
      <w:bookmarkStart w:id="6395" w:name="_Toc165447915"/>
      <w:bookmarkStart w:id="6396" w:name="_Toc171844119"/>
      <w:bookmarkStart w:id="6397" w:name="_Toc171908188"/>
      <w:bookmarkStart w:id="6398" w:name="_Toc309740823"/>
      <w:bookmarkStart w:id="6399" w:name="_Toc323505520"/>
      <w:bookmarkStart w:id="6400" w:name="_Toc332805653"/>
      <w:bookmarkStart w:id="6401" w:name="_Toc332806405"/>
      <w:bookmarkStart w:id="6402" w:name="_Toc332806684"/>
      <w:bookmarkStart w:id="6403" w:name="_Toc350177874"/>
      <w:bookmarkStart w:id="6404" w:name="_Toc350245331"/>
      <w:bookmarkStart w:id="6405" w:name="_Toc350247344"/>
      <w:bookmarkStart w:id="6406" w:name="_Toc351981830"/>
      <w:bookmarkStart w:id="6407" w:name="_Toc392753180"/>
      <w:bookmarkStart w:id="6408" w:name="_Toc408985253"/>
      <w:bookmarkStart w:id="6409" w:name="_Toc409179637"/>
      <w:bookmarkStart w:id="6410" w:name="_Toc332620130"/>
      <w:bookmarkStart w:id="6411" w:name="_Toc483232140"/>
      <w:bookmarkStart w:id="6412" w:name="_Toc485714232"/>
      <w:bookmarkStart w:id="6413" w:name="_Toc487535111"/>
      <w:bookmarkStart w:id="6414" w:name="_Toc515893558"/>
      <w:bookmarkStart w:id="6415" w:name="_Toc75199340"/>
      <w:bookmarkStart w:id="6416" w:name="_Toc75201090"/>
      <w:r w:rsidRPr="0095552E">
        <w:t>D.</w:t>
      </w:r>
      <w:r w:rsidRPr="0095552E">
        <w:rPr>
          <w:lang w:eastAsia="ja-JP"/>
        </w:rPr>
        <w:t>1</w:t>
      </w:r>
      <w:r w:rsidRPr="0095552E">
        <w:tab/>
        <w:t>Introduction</w:t>
      </w:r>
      <w:bookmarkEnd w:id="6391"/>
      <w:bookmarkEnd w:id="6392"/>
      <w:bookmarkEnd w:id="6393"/>
      <w:bookmarkEnd w:id="6394"/>
      <w:bookmarkEnd w:id="6395"/>
      <w:bookmarkEnd w:id="6396"/>
      <w:bookmarkEnd w:id="6397"/>
      <w:bookmarkEnd w:id="6398"/>
      <w:bookmarkEnd w:id="6399"/>
      <w:bookmarkEnd w:id="6400"/>
      <w:bookmarkEnd w:id="6401"/>
      <w:bookmarkEnd w:id="6402"/>
      <w:bookmarkEnd w:id="6403"/>
      <w:bookmarkEnd w:id="6404"/>
      <w:bookmarkEnd w:id="6405"/>
      <w:bookmarkEnd w:id="6406"/>
      <w:bookmarkEnd w:id="6407"/>
      <w:bookmarkEnd w:id="6408"/>
      <w:bookmarkEnd w:id="6409"/>
      <w:bookmarkEnd w:id="6410"/>
      <w:bookmarkEnd w:id="6411"/>
      <w:bookmarkEnd w:id="6412"/>
      <w:bookmarkEnd w:id="6413"/>
      <w:bookmarkEnd w:id="6414"/>
      <w:bookmarkEnd w:id="6415"/>
      <w:bookmarkEnd w:id="6416"/>
    </w:p>
    <w:p w14:paraId="225DE1DA" w14:textId="77777777" w:rsidR="006C7B5D" w:rsidRPr="0095552E" w:rsidRDefault="006C7B5D" w:rsidP="006C7B5D">
      <w:r w:rsidRPr="0095552E">
        <w:t>The Rec. ITU-T H.222.0 | ISO/IEC 13818-1 Systems specification includes a specific timing model for the sampling, encoding, encoder buffering, transmission, reception, decoder buffering, decoding, and presentation of digital audio and video in combination. This model is embodied directly in the specification of the syntax and semantic requirements of compliant Rec. ITU-T H.222.0 | ISO/IEC 13818-1 data streams. Given that a decoding system receives a compliant bit stream that is delivered correctly in accordance with the timing model it is straightforward to implement the decoder such that it produces as output high quality audio and video which are properly synchronized. There is no normative requirement, however, that decoders be implemented in such a way as to provide such high quality presentation output. In applications where the data are not delivered to the decoder with correct timing, it may be possible to produce the desired presentation output; however, such capabilities are not in general guaranteed. This informative annex describes the Rec. ITU-T H.222.0 | ISO/IEC 13818-1 Systems timing model in detail, and gives some suggestions for implementing decoder systems to suit some typical applications.</w:t>
      </w:r>
    </w:p>
    <w:p w14:paraId="06AE1F0C" w14:textId="77777777" w:rsidR="006C7B5D" w:rsidRPr="0095552E" w:rsidRDefault="006C7B5D" w:rsidP="006D411C">
      <w:pPr>
        <w:pStyle w:val="berschrift3"/>
      </w:pPr>
      <w:bookmarkStart w:id="6417" w:name="_Toc486998975"/>
      <w:bookmarkStart w:id="6418" w:name="_Toc309740824"/>
      <w:bookmarkStart w:id="6419" w:name="_Toc323505521"/>
      <w:bookmarkStart w:id="6420" w:name="_Toc515893559"/>
      <w:r w:rsidRPr="0095552E">
        <w:t>D.</w:t>
      </w:r>
      <w:r w:rsidRPr="0095552E">
        <w:rPr>
          <w:lang w:eastAsia="ja-JP"/>
        </w:rPr>
        <w:t>1</w:t>
      </w:r>
      <w:r w:rsidRPr="0095552E">
        <w:t>.1</w:t>
      </w:r>
      <w:r w:rsidRPr="0095552E">
        <w:tab/>
        <w:t>Timing model</w:t>
      </w:r>
      <w:bookmarkEnd w:id="6417"/>
      <w:bookmarkEnd w:id="6418"/>
      <w:bookmarkEnd w:id="6419"/>
      <w:bookmarkEnd w:id="6420"/>
    </w:p>
    <w:p w14:paraId="60E9C156" w14:textId="77777777" w:rsidR="006C7B5D" w:rsidRPr="0095552E" w:rsidRDefault="006C7B5D" w:rsidP="006C7B5D">
      <w:r w:rsidRPr="0095552E">
        <w:t>Rec. ITU-T H.222.0 | ISO/IEC 13818-1 Systems embodies a timing model in which all digitized pictures and audio samples that enter the encoder are presented exactly once each, after a constant end to end delay, at the output of the decoder. As such, the sample rates, i.e., the video frame rate and the audio sample rate, are precisely the same at the decoder as they are at the encoder. This timing model is diagrammed in Figure D.1:</w:t>
      </w:r>
    </w:p>
    <w:p w14:paraId="02AAE001" w14:textId="77777777" w:rsidR="006C7B5D" w:rsidRPr="0095552E" w:rsidRDefault="006B466D" w:rsidP="006C7B5D">
      <w:pPr>
        <w:pStyle w:val="Figure"/>
      </w:pPr>
      <w:r w:rsidRPr="0095552E">
        <w:rPr>
          <w:noProof/>
        </w:rPr>
      </w:r>
      <w:r w:rsidR="006B466D" w:rsidRPr="0095552E">
        <w:rPr>
          <w:noProof/>
        </w:rPr>
        <w:object w:dxaOrig="12658" w:dyaOrig="3249" w14:anchorId="7196C03F">
          <v:shape id="_x0000_i1132" type="#_x0000_t75" alt="" style="width:477.75pt;height:122.25pt;mso-width-percent:0;mso-height-percent:0;mso-width-percent:0;mso-height-percent:0" o:ole="">
            <v:imagedata r:id="rId255" o:title=""/>
          </v:shape>
          <o:OLEObject Type="Embed" ProgID="CorelDRAW.Graphic.14" ShapeID="_x0000_i1132" DrawAspect="Content" ObjectID="_1741619545" r:id="rId256"/>
        </w:object>
      </w:r>
    </w:p>
    <w:p w14:paraId="70603F15" w14:textId="77777777" w:rsidR="006C7B5D" w:rsidRPr="0095552E" w:rsidRDefault="006C7B5D" w:rsidP="00D87BA9">
      <w:pPr>
        <w:pStyle w:val="FigureNoTitle"/>
      </w:pPr>
      <w:bookmarkStart w:id="6421" w:name="_Toc130988492"/>
      <w:bookmarkStart w:id="6422" w:name="_Toc130991427"/>
      <w:r w:rsidRPr="0095552E">
        <w:t>Figure D.1 – Constant delay model</w:t>
      </w:r>
      <w:bookmarkEnd w:id="6421"/>
      <w:bookmarkEnd w:id="6422"/>
    </w:p>
    <w:p w14:paraId="3760F5BA" w14:textId="77777777" w:rsidR="006C7B5D" w:rsidRPr="0095552E" w:rsidRDefault="006C7B5D" w:rsidP="006C7B5D">
      <w:pPr>
        <w:pStyle w:val="Normalaftertitle"/>
      </w:pPr>
      <w:r w:rsidRPr="0095552E">
        <w:t>As indicated in Figure D.1, the delay from the input to the encoder to the output or presentation from the decoder is constant in this model</w:t>
      </w:r>
      <w:r w:rsidRPr="0095552E">
        <w:rPr>
          <w:rStyle w:val="Funotenzeichen"/>
        </w:rPr>
        <w:footnoteReference w:customMarkFollows="1" w:id="3"/>
        <w:t>1)</w:t>
      </w:r>
      <w:r w:rsidRPr="0095552E">
        <w:t>, while the delay through each of the encoder and decoder buffers is variable. Not only is the delay through each of these buffers variable within the path of one elementary stream, the individual buffer delays in the video and audio paths differ as well. Therefore the relative location of coded bits representing audio or video in the combined stream does not indicate synchronization information. The relative location of coded audio and video is constrained only by the System Target Decoder (STD) model such that the decoder buffers must behave properly; therefore coded audio and video that represent sound and pictures that are to be presented simultaneously may be separated in time within the coded bit stream by as much as one second, which is the maximum decoder buffer delay that is allowed in the STD model.</w:t>
      </w:r>
    </w:p>
    <w:p w14:paraId="1DBFBD1C" w14:textId="77777777" w:rsidR="006C7B5D" w:rsidRPr="0095552E" w:rsidRDefault="006C7B5D" w:rsidP="006C7B5D">
      <w:r w:rsidRPr="0095552E">
        <w:t>The audio and video sample rates at the encoder are significantly different from one another, and may or may not have an exact and fixed relationship to one another, depending on whether the combined stream is a program stream or a transport stream, and on whether the System_audio_locked and System_video_locked flags are set in the program stream. The duration of a block of audio samples (an audio presentation unit) is generally not the same as the duration of a video picture.</w:t>
      </w:r>
    </w:p>
    <w:p w14:paraId="5FC69B29" w14:textId="77777777" w:rsidR="006C7B5D" w:rsidRPr="0095552E" w:rsidRDefault="006C7B5D" w:rsidP="006C7B5D">
      <w:r w:rsidRPr="0095552E">
        <w:lastRenderedPageBreak/>
        <w:t>There is a single, common system clock in the encoder, and this clock is used to create timestamps that indicate the correct presentation and decoding timing of audio and video, as well as to create timestamps that indicate the instantaneous values of the system clock itself at sampled intervals. The timestamps that indicate the presentation time of audio and video are called Presentation Time Stamps (PTS). Those that indicate the decoding time are called Decoding Timestamps (DTS), and those that indicate the value of the system clock are called the System Clock Reference (SCR) in program streams and the Program Clock Reference (PCR) in transport streams. It is the presence of this common system clock in the encoder, the timestamps that are created from it, and the recreation of the clock in the decoder and the correct use of the timestamps that provide the facility to synchronize properly the operation of the decoder.</w:t>
      </w:r>
    </w:p>
    <w:p w14:paraId="613B5261" w14:textId="77777777" w:rsidR="006C7B5D" w:rsidRPr="0095552E" w:rsidRDefault="006C7B5D" w:rsidP="006C7B5D">
      <w:r w:rsidRPr="0095552E">
        <w:t>Encoder implementations may not follow this model exactly; however, the data stream which results from the actual encoder, storage system, network, and one or more multiplexor must follow the model precisely. (Delivery of the data may deviate somewhat, depending on the application). Therefore in this annex, the term "encoder system clock" is used to mean either the actual common system clock as described in this model or the equivalent function, however it may be implemented.</w:t>
      </w:r>
    </w:p>
    <w:p w14:paraId="3BD42EF3" w14:textId="77777777" w:rsidR="006C7B5D" w:rsidRPr="0095552E" w:rsidRDefault="006C7B5D" w:rsidP="006C7B5D">
      <w:r w:rsidRPr="0095552E">
        <w:t>Since the end-to-end delay through the entire system is constant, the audio and video presentations are precisely synchronized. The construction of System bit streams is constrained such that when they are decoded by a decoder that follows this model with the appropriately sized decoder buffers, those buffers are guaranteed never to overflow nor underflow, with specific exceptions allowing intentional underflow.</w:t>
      </w:r>
    </w:p>
    <w:p w14:paraId="561A06B4" w14:textId="6671BBE4" w:rsidR="006C7B5D" w:rsidRPr="0095552E" w:rsidRDefault="006C7B5D" w:rsidP="006C7B5D">
      <w:r w:rsidRPr="0095552E">
        <w:t>In order for the decoder system to incur the precise amount of delay that causes the entire end-to-end delay to be constant, it is necessary for the decoder to have a system clock whose frequency of operation and absolute instantaneous value match those of the encoder. The information necessary to convey the encoder</w:t>
      </w:r>
      <w:r w:rsidR="00C57521" w:rsidRPr="0095552E">
        <w:t>'</w:t>
      </w:r>
      <w:r w:rsidRPr="0095552E">
        <w:t>s system clock is encoded in the SCR or PCR; this function is explained below.</w:t>
      </w:r>
    </w:p>
    <w:p w14:paraId="3F800CD8" w14:textId="77777777" w:rsidR="006C7B5D" w:rsidRPr="0095552E" w:rsidRDefault="006C7B5D" w:rsidP="006C7B5D">
      <w:r w:rsidRPr="0095552E">
        <w:t>Decoders which are implemented in accordance with this timing model such that they present audio samples and video pictures exactly once (with specific intentionally coded exceptions), at a constant rate, and such that decoder buffers behave as in the model, are referred to in this annex as precisely timed decoders, or those that produce precisely timed output. Decoder implementations are not required by this International Standard to present audio and video in accordance with this model; it is possible to construct decoders that do not have constant delay, or equivalently do not present each picture or audio sample exactly once. In such implementations, however, the synchronization between presented audio and video may not be precise, and the behaviour of the decoder buffers may not follow the reference decoder model. It is important to avoid overflow at the decoder buffers, as overflow causes a loss of data that may have significant effects on the resulting decoding process. This annex covers primarily the operation of such precisely timed decoders and some of the options that are available in implementing these decoders.</w:t>
      </w:r>
    </w:p>
    <w:p w14:paraId="2E799210" w14:textId="77777777" w:rsidR="006C7B5D" w:rsidRPr="0095552E" w:rsidRDefault="006C7B5D" w:rsidP="006D411C">
      <w:pPr>
        <w:pStyle w:val="berschrift3"/>
      </w:pPr>
      <w:bookmarkStart w:id="6423" w:name="_Toc486998976"/>
      <w:bookmarkStart w:id="6424" w:name="_Toc309740825"/>
      <w:bookmarkStart w:id="6425" w:name="_Toc323505522"/>
      <w:bookmarkStart w:id="6426" w:name="_Toc515893560"/>
      <w:r w:rsidRPr="0095552E">
        <w:t>D.</w:t>
      </w:r>
      <w:r w:rsidRPr="0095552E">
        <w:rPr>
          <w:lang w:eastAsia="ja-JP"/>
        </w:rPr>
        <w:t>1</w:t>
      </w:r>
      <w:r w:rsidRPr="0095552E">
        <w:t>.2</w:t>
      </w:r>
      <w:r w:rsidRPr="0095552E">
        <w:tab/>
        <w:t>Audio and video presentation synchronization</w:t>
      </w:r>
      <w:bookmarkEnd w:id="6423"/>
      <w:bookmarkEnd w:id="6424"/>
      <w:bookmarkEnd w:id="6425"/>
      <w:bookmarkEnd w:id="6426"/>
    </w:p>
    <w:p w14:paraId="08E53041" w14:textId="77777777" w:rsidR="006C7B5D" w:rsidRPr="0095552E" w:rsidRDefault="006C7B5D" w:rsidP="006C7B5D">
      <w:r w:rsidRPr="0095552E">
        <w:t>Within the coding of this Recommendation | International Standard Systems data are timestamps concerning the presentation and decoding of video pictures and blocks of audio samples. The pictures and blocks are called "Presentation Units", abbreviated PU. The sets of coded bits which represent the PUs and which are included within the Rec. ITU-T H.222.0 | ISO/IEC 13818</w:t>
      </w:r>
      <w:r w:rsidRPr="0095552E">
        <w:noBreakHyphen/>
        <w:t>1 bit stream are called "Access Units", abbreviated AU. An audio access unit is abbreviated AAU, and a video access unit is abbreviated VAU. In ISO/IEC 13818-3 audio the term "audio frame" has the same meaning as AAU or APU (audio presentation unit) depending on the context. A video presentation unit (VPU) is a picture, and a VAU is a coded picture.</w:t>
      </w:r>
    </w:p>
    <w:p w14:paraId="5B78E92E" w14:textId="77777777" w:rsidR="006C7B5D" w:rsidRPr="0095552E" w:rsidRDefault="006C7B5D" w:rsidP="006C7B5D">
      <w:r w:rsidRPr="0095552E">
        <w:t>Some, but not necessarily all, AAUs and VAUs have associated with them PTSs. A PTS indicates the time that the PU which results from decoding the AU which is associated with the PTS should be presented to the user. The audio PTSs and video PTSs are both samples from a common time clock, which is referred to as the System Time Clock or STC. With the correct values of audio and video PTSs included in the data stream, and with the presentation of the audio and video PUs occurring at the time indicated by the appropriate PTSs in terms of the common STC, precise synchronization of the presented audio and video is achieved at the decoding system. While the STC is not part of the normative content of this Recommendation | International Standard, and the equivalent information is conveyed in this Recommendation | International Standard via such terms as the system_clock_frequency, the STC is an important and convenient element for explaining the timing model, and it is generally practical to implement encoders and decoders which include an STC in some form.</w:t>
      </w:r>
    </w:p>
    <w:p w14:paraId="4896730F" w14:textId="77777777" w:rsidR="006C7B5D" w:rsidRPr="0095552E" w:rsidRDefault="006C7B5D" w:rsidP="006C7B5D">
      <w:r w:rsidRPr="0095552E">
        <w:t>PTSs are required for the conveyance of accurate relative timing between audio and video, since the audio and video PUs generally have significantly different and essentially unrelated duration. For example, audio PUs of 1152 samples each at a sample rate of 44 100 samples per second have a duration of approximately 26.12 ms, and video PUs at a frame rate of 29.97 Hz have a duration of approximately 33.76 ms. In general the temporal boundaries of APUs and VPUs rarely, if ever, coincide. Separate PTSs for audio and video provide the information that indicates the precise temporal relation of audio and video PUs without requiring any specific relationship between the duration and interval of audio and video PUs.</w:t>
      </w:r>
    </w:p>
    <w:p w14:paraId="4EC8EF20" w14:textId="61C05232" w:rsidR="006C7B5D" w:rsidRPr="0095552E" w:rsidRDefault="006C7B5D" w:rsidP="006C7B5D">
      <w:r w:rsidRPr="0095552E">
        <w:lastRenderedPageBreak/>
        <w:t>The values of the PTS fields are defined in terms of the System Target Decoder or STD, which is a fundamental normative constraint on all System bit streams. The STD is a mathematical model of an idealized decoder which specifies precisely the movement of all bits into and out of the decoder</w:t>
      </w:r>
      <w:r w:rsidR="00C57521" w:rsidRPr="0095552E">
        <w:t>'</w:t>
      </w:r>
      <w:r w:rsidRPr="0095552E">
        <w:t>s buffers, and the basic semantic constraint imposed on the bit stream is that the buffers within the STD must never overflow nor underflow, with specific exceptions provided for underflow in special cases. In the STD model the virtual decoder is always exactly synchronized with the data source, and audio and video decoding and presentation are exactly synchronized. While exact and consistent, the STD is somewhat simplified with respect to physical implementations of decoders in order to clarify its specification and to facilitate its broad application to a variety of decoder implementations. In particular, in the STD model each of the operations performed on the bit stream in the decoder is performed instantaneously, with the obvious exception of the time that bits spend in the decoder buffers. In a real decoder system the individual audio and video decoders do not perform instantaneously, and their delays must be taken into account in the design of the implementation. For example, if video pictures are decoded in exactly one picture presentation interval 1/P, where P is the frame rate, and compressed video data are arriving at the decoder at bit rate R, the completion of removing bits associated with each picture is delayed from the time indicated in the PTS and DTS fields by 1/P, and the video decoder buffer must be larger than that specified in the STD model by R/P. The video presentation is likewise delayed with respect to the STD, and the PTS should be handled accordingly. Since the video is delayed, the audio decoding and presentation should be delayed by a similar amount in order to provide correct synchronization. Delaying decoding and presentation of audio and video in a decoder may be implemented for example by adding a constant to the PTS values when they are used within the decoder.</w:t>
      </w:r>
    </w:p>
    <w:p w14:paraId="0D8A6EF4" w14:textId="77777777" w:rsidR="006C7B5D" w:rsidRPr="0095552E" w:rsidRDefault="006C7B5D" w:rsidP="006C7B5D">
      <w:r w:rsidRPr="0095552E">
        <w:t>Another difference between the STD and precise practical decoder implementation is that in the STD model the explicit assumption is made that the final audio and video output is presented to the user instantaneously and without further delay. This may not be the case in practice, particularly with cathode-ray tube displays, and this additional delay should also be taken into account in the design. Encoders are required to encode audio and video such that the correct synchronization is achieved when the data is decoded with the STD. Delays in the input and sampling of audio and video, such as video camera optical charge integration, must be taken into account in the encoder.</w:t>
      </w:r>
    </w:p>
    <w:p w14:paraId="12CF2F54" w14:textId="77777777" w:rsidR="006C7B5D" w:rsidRPr="0095552E" w:rsidRDefault="006C7B5D" w:rsidP="006C7B5D">
      <w:r w:rsidRPr="0095552E">
        <w:t>In the STD model proper synchronization is assumed and the timestamps and buffer behaviour are tested against this assumption as a condition of bit stream validity. Of course in a physical decoder precise synchronization is not automatically the case, particularly upon start-up and in the presence of timing jitter. Precise decoder timing is a goal to be targeted by decoder designs. Inaccuracy in decoder timing affects the behaviour of the decoder buffers. These topics are covered in more detail in later subclauses of this annex.</w:t>
      </w:r>
    </w:p>
    <w:p w14:paraId="31577532" w14:textId="77777777" w:rsidR="006C7B5D" w:rsidRPr="0095552E" w:rsidRDefault="006C7B5D" w:rsidP="006C7B5D">
      <w:r w:rsidRPr="0095552E">
        <w:t>The STD includes Decoding Time Stamps (DTS) as well as PTS fields. The DTS refers to the time that an AU is to be extracted from the decoder buffer and decoded in the STD model. Since the audio and video elementary stream decoders are instantaneous in the STD, the decoding time and presentation time are identical in most cases; the only exception occurs with video pictures which have undergone re-ordering within the coded bit stream, i.e., I- and P</w:t>
      </w:r>
      <w:r w:rsidRPr="0095552E">
        <w:noBreakHyphen/>
        <w:t>pictures in the case of non-low-delay video sequences. In cases where re-ordering exists, a temporary delay buffer in the video decoder is used to store the appropriate decoded I- or P-picture until it should be presented. In all cases where the decoding and presentation times are identical in the STD, i.e., all AAUs, B-picture VAUs, and I- and P-picture VAUs within low-delay video sequences, the DTS is not coded, as it would have the same value as the PTS. Where the values differ, both are coded if either is coded. For all AUs where only the PTS is coded, this field may be interpreted as being both the PTS and the DTS.</w:t>
      </w:r>
    </w:p>
    <w:p w14:paraId="0337C42D" w14:textId="77777777" w:rsidR="006C7B5D" w:rsidRPr="0095552E" w:rsidRDefault="006C7B5D" w:rsidP="006C7B5D">
      <w:r w:rsidRPr="0095552E">
        <w:t>Since PTS and DTS values are not required for every AAU and VAU, the decoder may choose to interpolate values which are not coded. PTS values are required with intervals not exceeding 700 ms in each elementary audio and video stream. These time intervals are measured in presentation time, that is, in the same context as the values of the fields, not in terms of the times that the fields are transmitted and received. In cases of data streams where the system, video and audio clocks are locked, as defined in the normative part of this Recommendation | International Standard, each AU following one for which a DTS or PTS is explicitly coded has an effective decoding time of the sum of that for the previous AU plus a fixed and specified difference in value of the STC. For example, in video coded at 29.97 Hz each picture has a difference in time of 3003 cycles of the 90-kHz portion of the STC from the previous picture when the video and system clocks are locked. The same time relationship exists for decoding successive AUs, although re</w:t>
      </w:r>
      <w:r w:rsidRPr="0095552E">
        <w:noBreakHyphen/>
        <w:t>ordering delay in the decoder affects the relationship between decoder AUs and presented PUs. When the data stream is coded such that the video or audio clock is not locked to the system clock the time difference between decoding successive AUs may be estimated using the same values as indicated above; however, these time differences are not exact due to the fact that relationships between the frame rate, audio sample rate, and system clock frequency were not exact at the encoder.</w:t>
      </w:r>
    </w:p>
    <w:p w14:paraId="0D6DB0FE" w14:textId="77777777" w:rsidR="006C7B5D" w:rsidRPr="0095552E" w:rsidRDefault="006C7B5D" w:rsidP="006C7B5D">
      <w:r w:rsidRPr="0095552E">
        <w:t xml:space="preserve">Note that the PTS and DTS fields do not, by themselves, indicate the correct fullness of the decoder buffers at start up nor at any other time, and equivalently, they do not indicate the amount of time delay that should elapse upon receiving the initial bits of a data stream before decoding should start. This information is retrieved by combining the functions of the PTS and DTS fields and correct clock recovery, which is covered below. In the STD model, and therefore in decoders which are modelled after it, the decoder buffer behaviour is determined completely by the SCR (or PCR) values, the times that they are received, and the PTS and DTS values, assuming that data is delivered in accordance with the timing model. This information specifies the time that coded data spends in the decoder buffers. The amount of data that is in the coded data buffers is not explicitly specified, and this information is not necessary, since the timing is fully specified. Note also </w:t>
      </w:r>
      <w:r w:rsidRPr="0095552E">
        <w:lastRenderedPageBreak/>
        <w:t>that the fullness of the data buffers may vary considerably with time in a fashion that is not predictable by the decoder, except through the proper use of the timestamps.</w:t>
      </w:r>
    </w:p>
    <w:p w14:paraId="442BAE0F" w14:textId="77777777" w:rsidR="006C7B5D" w:rsidRPr="0095552E" w:rsidRDefault="006C7B5D" w:rsidP="006C7B5D">
      <w:r w:rsidRPr="0095552E">
        <w:t>In order for the audio and video PTSs to refer correctly to a common STC, a correctly timed common clock must be made available within the decoder system. This is subject of the next subclause.</w:t>
      </w:r>
    </w:p>
    <w:p w14:paraId="5AC13F41" w14:textId="7A3B4DFF" w:rsidR="006C7B5D" w:rsidRPr="0095552E" w:rsidRDefault="006C7B5D" w:rsidP="006D411C">
      <w:pPr>
        <w:pStyle w:val="berschrift3"/>
      </w:pPr>
      <w:bookmarkStart w:id="6427" w:name="_Toc486998977"/>
      <w:bookmarkStart w:id="6428" w:name="_Toc309740826"/>
      <w:bookmarkStart w:id="6429" w:name="_Toc323505523"/>
      <w:bookmarkStart w:id="6430" w:name="_Toc515893561"/>
      <w:r w:rsidRPr="0095552E">
        <w:t>D.</w:t>
      </w:r>
      <w:r w:rsidRPr="0095552E">
        <w:rPr>
          <w:lang w:eastAsia="ja-JP"/>
        </w:rPr>
        <w:t>1</w:t>
      </w:r>
      <w:r w:rsidRPr="0095552E">
        <w:t>.3</w:t>
      </w:r>
      <w:r w:rsidRPr="0095552E">
        <w:tab/>
        <w:t xml:space="preserve">System </w:t>
      </w:r>
      <w:r w:rsidR="00CC4590" w:rsidRPr="0095552E">
        <w:t>t</w:t>
      </w:r>
      <w:r w:rsidRPr="0095552E">
        <w:t xml:space="preserve">ime </w:t>
      </w:r>
      <w:r w:rsidR="00CC4590" w:rsidRPr="0095552E">
        <w:t>c</w:t>
      </w:r>
      <w:r w:rsidRPr="0095552E">
        <w:t>lock recovery in the decoder</w:t>
      </w:r>
      <w:bookmarkEnd w:id="6427"/>
      <w:bookmarkEnd w:id="6428"/>
      <w:bookmarkEnd w:id="6429"/>
      <w:bookmarkEnd w:id="6430"/>
    </w:p>
    <w:p w14:paraId="42A4773B" w14:textId="77777777" w:rsidR="006C7B5D" w:rsidRPr="0095552E" w:rsidRDefault="006C7B5D" w:rsidP="006C7B5D">
      <w:r w:rsidRPr="0095552E">
        <w:t>Within the Rec. ITU-T H.222.0 | ISO/IEC 13818-1 Systems data stream there are, in addition to the PTS and DTS fields, clock reference timestamps. These references are samples of the system time clock, which are applicable both to a decoder and to an encoder. They have a resolution of one part in 27 000 000 per second, and occur at intervals up to 100 ms in transport streams, or up to 700 ms in program streams. As such, they can be utilized to implement clock reconstruction control loops in decoders with sufficient accuracy for all identified applications.</w:t>
      </w:r>
    </w:p>
    <w:p w14:paraId="3A7EEB60" w14:textId="77777777" w:rsidR="006C7B5D" w:rsidRPr="0095552E" w:rsidRDefault="006C7B5D" w:rsidP="006C7B5D">
      <w:r w:rsidRPr="0095552E">
        <w:t>In the program stream, the clock reference field is called the System Clock Reference or SCR. In the transport stream, the clock reference field is called the Program Clock Reference or PCR. In general the SCR and PCR definitions may be considered to be equivalent, although there are distinctions. The remainder of this subclause uses the term SCR for clarity; the same statements apply to the PCR except where otherwise noted. The PCR in transport streams provides the clock reference for one program, where a program is a set of elementary streams that have a common time base and are intended for synchronized decoding and presentation. There may be multiple programs in one transport stream, and each may have an independent time base and a separate set of PCRs.</w:t>
      </w:r>
    </w:p>
    <w:p w14:paraId="32188CA8" w14:textId="77777777" w:rsidR="006C7B5D" w:rsidRPr="0095552E" w:rsidRDefault="006C7B5D" w:rsidP="006C7B5D">
      <w:r w:rsidRPr="0095552E">
        <w:t>The SCR field indicates the correct value of the STC when the SCR is received at the decoder. Since the SCR occupies more than one byte of data, and System data streams are defined as streams of bytes, the SCR is defined to arrive at the decoder when the last byte of the system_clock_reference_base field is received at the decoder. Alternatively the SCR can be interpreted as the time that the SCR field should arrive at the decoder, assuming that the STC is already known to be correct. Which interpretation is used depends on the structure of the application system. In applications where the data source can be controlled by the decoder, such as a locally attached DSM, it is possible for the decoder to have an autonomous STC frequency, and so the STC need not be recovered. In many important applications, however, this assumption cannot be made correctly. For example, consider the case where a data stream is delivered simultaneously to multiple decoders. If each decoder has its own autonomous STC with its own independent clock frequency, the SCRs cannot be assured to arrive at the correct time at all decoders; one decoder will in general require the SCRs sooner than the source is delivering them, while another requires them later. This difference cannot be made up with a finite size data buffer over an unbounded length of time of data reception. Therefore the following addresses primarily the case where the STC must slave its timing to the received SCRs (or PCRs).</w:t>
      </w:r>
    </w:p>
    <w:p w14:paraId="72D8C725" w14:textId="22F5728B" w:rsidR="006C7B5D" w:rsidRPr="0095552E" w:rsidRDefault="006C7B5D" w:rsidP="006C7B5D">
      <w:r w:rsidRPr="0095552E">
        <w:t>In a correctly constructed and delivered Rec. ITU-T H.222.0 | ISO/IEC 13818-1 data stream, each SCR arrives at the decoder at precisely the time indicated by the value of that SCR. In this context, "time" means correct value of the STC. In concept, this STC value is the same value that the encoder</w:t>
      </w:r>
      <w:r w:rsidR="00C57521" w:rsidRPr="0095552E">
        <w:t>'</w:t>
      </w:r>
      <w:r w:rsidRPr="0095552E">
        <w:t>s STC had when the SCR was stored or transmitted. However, the encoding may have been performed not in real time or the data stream may have been modified since it was originally encoded, and in general the encoder or data source may be implemented in a variety of ways such that the encoder</w:t>
      </w:r>
      <w:r w:rsidR="00C57521" w:rsidRPr="0095552E">
        <w:t>'</w:t>
      </w:r>
      <w:r w:rsidRPr="0095552E">
        <w:t>s STC may be a theoretical quantity.</w:t>
      </w:r>
    </w:p>
    <w:p w14:paraId="015CC68A" w14:textId="2A4E4228" w:rsidR="006C7B5D" w:rsidRPr="0095552E" w:rsidRDefault="006C7B5D" w:rsidP="006C7B5D">
      <w:r w:rsidRPr="0095552E">
        <w:t>If the decoder</w:t>
      </w:r>
      <w:r w:rsidR="00C57521" w:rsidRPr="0095552E">
        <w:t>'</w:t>
      </w:r>
      <w:r w:rsidRPr="0095552E">
        <w:t>s clock frequency matches exactly that of the encoder, then the decoding and presentation of video and audio will automatically have the same rate as those at the encoder, and the end-to-end delay will be constant. With matched encoder and decoder clock frequencies, any correct SCR value can be used to set the instantaneous value of the decoder</w:t>
      </w:r>
      <w:r w:rsidR="00C57521" w:rsidRPr="0095552E">
        <w:t>'</w:t>
      </w:r>
      <w:r w:rsidRPr="0095552E">
        <w:t>s STC, and from that time on the decoder</w:t>
      </w:r>
      <w:r w:rsidR="00C57521" w:rsidRPr="0095552E">
        <w:t>'</w:t>
      </w:r>
      <w:r w:rsidRPr="0095552E">
        <w:t>s STC will match that of the encoder without the need for further adjustment. This condition remains true until there is a discontinuity of timing, such as the end of a program stream or the presence of a discontinuity indicator in a transport stream.</w:t>
      </w:r>
    </w:p>
    <w:p w14:paraId="5F39456B" w14:textId="0062C3DE" w:rsidR="006C7B5D" w:rsidRPr="0095552E" w:rsidRDefault="006C7B5D" w:rsidP="006C7B5D">
      <w:r w:rsidRPr="0095552E">
        <w:t>In practice a decoder</w:t>
      </w:r>
      <w:r w:rsidR="00C57521" w:rsidRPr="0095552E">
        <w:t>'</w:t>
      </w:r>
      <w:r w:rsidRPr="0095552E">
        <w:t>s free-running system clock frequency will not match the encoder</w:t>
      </w:r>
      <w:r w:rsidR="00C57521" w:rsidRPr="0095552E">
        <w:t>'</w:t>
      </w:r>
      <w:r w:rsidRPr="0095552E">
        <w:t>s system clock frequency which is sampled and indicated in the SCR values. The decoder</w:t>
      </w:r>
      <w:r w:rsidR="00C57521" w:rsidRPr="0095552E">
        <w:t>'</w:t>
      </w:r>
      <w:r w:rsidRPr="0095552E">
        <w:t>s STC can be made to slave its timing to the encoder using the received SCRs. The prototypical method of slaving the decoder</w:t>
      </w:r>
      <w:r w:rsidR="00C57521" w:rsidRPr="0095552E">
        <w:t>'</w:t>
      </w:r>
      <w:r w:rsidRPr="0095552E">
        <w:t>s clock to the received data stream is via a phase-locked loop (PLL). Variations of a basic PLL, or other methods, may be appropriate, depending on the specific application requirements.</w:t>
      </w:r>
    </w:p>
    <w:p w14:paraId="3328F6EF" w14:textId="77777777" w:rsidR="006C7B5D" w:rsidRPr="0095552E" w:rsidRDefault="006C7B5D" w:rsidP="006C7B5D">
      <w:r w:rsidRPr="0095552E">
        <w:t>A straight forward PLL which recovers the STC in a decoder is diagrammed and described here.</w:t>
      </w:r>
    </w:p>
    <w:p w14:paraId="459604B1" w14:textId="77777777" w:rsidR="006C7B5D" w:rsidRPr="0095552E" w:rsidRDefault="006C7B5D" w:rsidP="006C7B5D">
      <w:r w:rsidRPr="0095552E">
        <w:t>Figure D.2 shows a classic PLL, except that the reference and feedback terms are numbers (STC and SCR or PCR values) instead of signal events such as edges.</w:t>
      </w:r>
    </w:p>
    <w:p w14:paraId="273EDA49" w14:textId="77777777" w:rsidR="006C7B5D" w:rsidRPr="0095552E" w:rsidRDefault="006B466D" w:rsidP="006C7B5D">
      <w:pPr>
        <w:pStyle w:val="Figure"/>
      </w:pPr>
      <w:r w:rsidRPr="0095552E">
        <w:rPr>
          <w:noProof/>
        </w:rPr>
      </w:r>
      <w:r w:rsidR="006B466D" w:rsidRPr="0095552E">
        <w:rPr>
          <w:noProof/>
        </w:rPr>
        <w:object w:dxaOrig="9767" w:dyaOrig="2352" w14:anchorId="6E20A8FD">
          <v:shape id="_x0000_i1131" type="#_x0000_t75" alt="" style="width:369.75pt;height:86.25pt;mso-width-percent:0;mso-height-percent:0;mso-width-percent:0;mso-height-percent:0" o:ole="">
            <v:imagedata r:id="rId257" o:title=""/>
          </v:shape>
          <o:OLEObject Type="Embed" ProgID="CorelDRAW.Graphic.14" ShapeID="_x0000_i1131" DrawAspect="Content" ObjectID="_1741619546" r:id="rId258"/>
        </w:object>
      </w:r>
    </w:p>
    <w:p w14:paraId="3148F025" w14:textId="77777777" w:rsidR="006C7B5D" w:rsidRPr="0095552E" w:rsidRDefault="006C7B5D" w:rsidP="00D87BA9">
      <w:pPr>
        <w:pStyle w:val="FigureNoTitle"/>
      </w:pPr>
      <w:bookmarkStart w:id="6431" w:name="_Toc130988493"/>
      <w:bookmarkStart w:id="6432" w:name="_Toc130991428"/>
      <w:r w:rsidRPr="0095552E">
        <w:t>Figure D.2 – STC recovery using PLL</w:t>
      </w:r>
      <w:bookmarkEnd w:id="6431"/>
      <w:bookmarkEnd w:id="6432"/>
    </w:p>
    <w:p w14:paraId="56319C2C" w14:textId="77777777" w:rsidR="006C7B5D" w:rsidRPr="0095552E" w:rsidRDefault="006C7B5D" w:rsidP="006C7B5D">
      <w:pPr>
        <w:pStyle w:val="Normalaftertitle"/>
      </w:pPr>
      <w:r w:rsidRPr="0095552E">
        <w:t>Upon initial acquisition of a new time base, i.e., a new program, the STC is set to the current value encoded in the SCRs. Typically the first SCR is loaded directly into the STC counter, and the PLL is subsequently operated as a closed loop. Variations on this method may be appropriate, i.e., if the values of the SCRs are suspect due to jitter or errors.</w:t>
      </w:r>
    </w:p>
    <w:p w14:paraId="484130EE" w14:textId="77777777" w:rsidR="006C7B5D" w:rsidRPr="0095552E" w:rsidRDefault="006C7B5D" w:rsidP="006C7B5D">
      <w:r w:rsidRPr="0095552E">
        <w:t>The closed-loop action of the PLL is as follows. At the moment that each SCR (or PCR) arrives at the decoder, that value is compared with the current value of the STC. The difference is a number, which has one part in units of 90 kHz and one part in terms of 300 times this frequency, i.e., 27 MHz. The difference value is linearized to be in a single number space, typically units of 27 MHz, and is called "</w:t>
      </w:r>
      <w:r w:rsidRPr="0095552E">
        <w:rPr>
          <w:b/>
        </w:rPr>
        <w:t>e</w:t>
      </w:r>
      <w:r w:rsidRPr="0095552E">
        <w:t xml:space="preserve">", the error term in the loop. The sequence of </w:t>
      </w:r>
      <w:r w:rsidRPr="0095552E">
        <w:rPr>
          <w:b/>
        </w:rPr>
        <w:t>e</w:t>
      </w:r>
      <w:r w:rsidRPr="0095552E">
        <w:t xml:space="preserve"> terms is input to the low-pass filter and gain stage, which are designed according to the requirements of the application. The output of this stage is a control signal "</w:t>
      </w:r>
      <w:r w:rsidRPr="0095552E">
        <w:rPr>
          <w:b/>
        </w:rPr>
        <w:t>f</w:t>
      </w:r>
      <w:r w:rsidRPr="0095552E">
        <w:t>" which controls the instantaneous frequency of the Voltage Controlled Oscillator (VCO). The output of the VCO is an oscillator signal with a nominal frequency of 27-MHz; this signal is used as the system clock frequency within the decoder. The 27-MHz clock is input to a counter which produces the current STC values, which consist of both a 27-MHz extension, produced by dividing by 300, and a 90-kHz base value which is derived by counting the 90-kHz results in a 33-bit counter. The 33-bit, 90-kHz portion of the STC output is used as needed for comparison with PTS and DTS values. The complete STC is also the feedback input to the subtractor.</w:t>
      </w:r>
    </w:p>
    <w:p w14:paraId="07FEF85A" w14:textId="77777777" w:rsidR="006C7B5D" w:rsidRPr="0095552E" w:rsidRDefault="006C7B5D" w:rsidP="006C7B5D">
      <w:r w:rsidRPr="0095552E">
        <w:t>The bounded maximum interval between successive SCRs (700 ms) or PCRs (100 ms) allows the design and construction of PLLs which are known to be stable. The bandwidth of the PLLs has an upper bound imposed by this interval. As shown below, in many applications the PLL required has a very low bandwidth, and so this bound typically does not impose a significant limitation on the decoder design and performance.</w:t>
      </w:r>
    </w:p>
    <w:p w14:paraId="5B8A38A9" w14:textId="2B141C86" w:rsidR="006C7B5D" w:rsidRPr="0095552E" w:rsidRDefault="006C7B5D" w:rsidP="006C7B5D">
      <w:r w:rsidRPr="0095552E">
        <w:t>If the free-running or initial frequency of the VCO is close enough to the correct encoder</w:t>
      </w:r>
      <w:r w:rsidR="00C57521" w:rsidRPr="0095552E">
        <w:t>'</w:t>
      </w:r>
      <w:r w:rsidRPr="0095552E">
        <w:t>s system clock frequency, the decoder may be able to operate satisfactorily as soon as the STC is initialized correctly, before the PLL has reached a defined locked state. For a given decoder STC frequency which differs by a bounded amount from the frequency encoded in the SCRs and which is within the absolute frequency bounds required by the decoder application, the effect of the mismatch between the encoder</w:t>
      </w:r>
      <w:r w:rsidR="00C57521" w:rsidRPr="0095552E">
        <w:t>'</w:t>
      </w:r>
      <w:r w:rsidRPr="0095552E">
        <w:t>s and the decoder</w:t>
      </w:r>
      <w:r w:rsidR="00C57521" w:rsidRPr="0095552E">
        <w:t>'</w:t>
      </w:r>
      <w:r w:rsidRPr="0095552E">
        <w:t>s STC frequencies if there were not PLL is the gradual and unavoidable increase or decrease of the fullness of the decoder</w:t>
      </w:r>
      <w:r w:rsidR="00C57521" w:rsidRPr="0095552E">
        <w:t>'</w:t>
      </w:r>
      <w:r w:rsidRPr="0095552E">
        <w:t>s buffers, such that overflow or underflow would occur eventually with any finite size of decoder buffers. Therefore the amount of time allowable before the decoder</w:t>
      </w:r>
      <w:r w:rsidR="00C57521" w:rsidRPr="0095552E">
        <w:t>'</w:t>
      </w:r>
      <w:r w:rsidRPr="0095552E">
        <w:t>s STC frequency is locked to that of the encoder is determined by the allowable amount of additional decoder buffer size and delay.</w:t>
      </w:r>
    </w:p>
    <w:p w14:paraId="60AC8C6D" w14:textId="77777777" w:rsidR="006C7B5D" w:rsidRPr="0095552E" w:rsidRDefault="006C7B5D" w:rsidP="006C7B5D">
      <w:r w:rsidRPr="0095552E">
        <w:t xml:space="preserve">If the SCRs are received by the decoder with values and timing that reflect instantaneously correct samples of a constant frequency STC in the encoder, then the error term </w:t>
      </w:r>
      <w:r w:rsidRPr="0095552E">
        <w:rPr>
          <w:b/>
        </w:rPr>
        <w:t>e</w:t>
      </w:r>
      <w:r w:rsidRPr="0095552E">
        <w:t xml:space="preserve"> converges to an essentially constant value after the loop has reached the locked state. This condition of correct SCR values is synonymous with either constant-delay storage and transmission of the data from the encoder to the decoder, or if this delay is not constant, the effective equivalent of constant delay storage and transmission with the SCR values having been corrected to reflect the variations in delay. With the values of </w:t>
      </w:r>
      <w:r w:rsidRPr="0095552E">
        <w:rPr>
          <w:b/>
        </w:rPr>
        <w:t>e</w:t>
      </w:r>
      <w:r w:rsidRPr="0095552E">
        <w:t xml:space="preserve"> converging to a constant, variations in the instantaneous VCO frequency become essentially zero after the loop is locked; the VCO is said to have very little jitter or frequency slew. While the loop is in the process of locking, the rate of change of the VCO frequency, the frequency slew rate, can be controlled strictly by the design of the low pass filter and gain stage. In general the VCO slew rate can be designed to meet application requirements, subject to constraints of decoder buffer size and delay.</w:t>
      </w:r>
    </w:p>
    <w:p w14:paraId="5694140D" w14:textId="77777777" w:rsidR="006C7B5D" w:rsidRPr="0095552E" w:rsidRDefault="006C7B5D" w:rsidP="006D411C">
      <w:pPr>
        <w:pStyle w:val="berschrift3"/>
      </w:pPr>
      <w:bookmarkStart w:id="6433" w:name="_Toc486998978"/>
      <w:bookmarkStart w:id="6434" w:name="_Toc309740827"/>
      <w:bookmarkStart w:id="6435" w:name="_Toc323505524"/>
      <w:bookmarkStart w:id="6436" w:name="_Toc515893562"/>
      <w:r w:rsidRPr="0095552E">
        <w:t>D.</w:t>
      </w:r>
      <w:r w:rsidRPr="0095552E">
        <w:rPr>
          <w:lang w:eastAsia="ja-JP"/>
        </w:rPr>
        <w:t>1</w:t>
      </w:r>
      <w:r w:rsidRPr="0095552E">
        <w:t>.4</w:t>
      </w:r>
      <w:r w:rsidRPr="0095552E">
        <w:tab/>
        <w:t>SCR and PCR jitter</w:t>
      </w:r>
      <w:bookmarkEnd w:id="6433"/>
      <w:bookmarkEnd w:id="6434"/>
      <w:bookmarkEnd w:id="6435"/>
      <w:bookmarkEnd w:id="6436"/>
    </w:p>
    <w:p w14:paraId="09D22A7E" w14:textId="77777777" w:rsidR="006C7B5D" w:rsidRPr="0095552E" w:rsidRDefault="006C7B5D" w:rsidP="006C7B5D">
      <w:r w:rsidRPr="0095552E">
        <w:t>If a network or a transport stream re-multiplexor varies the delay in delivering the data stream from the encoder or storage system to the decoder, such variations tend to cause a difference between the values of the SCRs (or PCRs) and the values that they should have when they are actually received. This is referred to as SCR or PCR jitter. For example, if the delay in delivering one SCR is greater than the delay experienced by other similar fields in the same program, that SCR is late. Similarly, if the delay is less than for other clock reference fields in the program, the field is early.</w:t>
      </w:r>
    </w:p>
    <w:p w14:paraId="5EB4C93C" w14:textId="77777777" w:rsidR="006C7B5D" w:rsidRPr="0095552E" w:rsidRDefault="006C7B5D" w:rsidP="006C7B5D">
      <w:r w:rsidRPr="0095552E">
        <w:t xml:space="preserve">Timing jitter at the input to a decoder is reflected in the combination of the values of the SCRs and the times when they are received. Assuming a clock recovery structure as illustrated in Figure D.2, any such timing jitter will be reflected in the values of the error term </w:t>
      </w:r>
      <w:r w:rsidRPr="0095552E">
        <w:rPr>
          <w:b/>
        </w:rPr>
        <w:t>e</w:t>
      </w:r>
      <w:r w:rsidRPr="0095552E">
        <w:t xml:space="preserve">; and non-zero values of </w:t>
      </w:r>
      <w:r w:rsidRPr="0095552E">
        <w:rPr>
          <w:b/>
        </w:rPr>
        <w:t>e</w:t>
      </w:r>
      <w:r w:rsidRPr="0095552E">
        <w:t xml:space="preserve"> induce variations in the values of </w:t>
      </w:r>
      <w:r w:rsidRPr="0095552E">
        <w:rPr>
          <w:b/>
        </w:rPr>
        <w:t>f</w:t>
      </w:r>
      <w:r w:rsidRPr="0095552E">
        <w:t xml:space="preserve">, resulting in variations in the frequency of the 27-MHz system clock. Variations in the frequency of the recovered clock may or may not be acceptable within decoder systems, depending on the specific application requirements. For example, in precisely timed decoders </w:t>
      </w:r>
      <w:r w:rsidRPr="0095552E">
        <w:lastRenderedPageBreak/>
        <w:t>that produce composite video output, the recovered clock frequency is typically used to generate the composite video sample clock and the chroma sub-carrier; the applicable specifications for sub-carrier frequency stability may permit only very slow adjustment of the system clock frequency. In applications where a significant amount of SCR or PCR jitter is present at the decoder input and there are tight constraints on the frequency slew rate of the STC, the constraints of reasonable additional decoder buffer size and delay may not allow proper operation.</w:t>
      </w:r>
    </w:p>
    <w:p w14:paraId="5898FC1B" w14:textId="77777777" w:rsidR="006C7B5D" w:rsidRPr="0095552E" w:rsidRDefault="006C7B5D" w:rsidP="006C7B5D">
      <w:r w:rsidRPr="0095552E">
        <w:t>The presence of SCR or PCR jitter may be caused for example by network transmission which incorporates packet or cell multiplexing or variable delay of packets through the network, as may be caused by queuing delays or by variable network access time in shared-media systems.</w:t>
      </w:r>
    </w:p>
    <w:p w14:paraId="000C7493" w14:textId="77777777" w:rsidR="006C7B5D" w:rsidRPr="0095552E" w:rsidRDefault="006C7B5D" w:rsidP="006C7B5D">
      <w:r w:rsidRPr="0095552E">
        <w:t>Multiplexing or re-multiplexing of transport or program streams changes the order and relative temporal location of data packets and therefore also of SCRs or PCRs. The change in temporal location of SCRs causes the value of previously correct SCRs to become incorrect, since in general the time at which they are delivered via a constant delay network is not correctly represented by their values. Similarly, a program stream or transport stream with correct SCRs or PCRs may be delivered over a network which imposes a variable delay on the data stream, without correcting the SCR or PCR values. The effect is once again SCR or PCR jitter, with attendant effects on the decoder design and performance. The worst case amount of jitter which is imposed by a network on the SCRs or PCRs received at a decoder depends on a number of factors which are beyond the scope of this Recommendation | International Standard, including the depth of queues implemented in each of the network switches and the total number of network switches or re-multiplexing operations which operate in cascade on the data stream.</w:t>
      </w:r>
    </w:p>
    <w:p w14:paraId="78E0D9EE" w14:textId="77777777" w:rsidR="006C7B5D" w:rsidRPr="0095552E" w:rsidRDefault="006C7B5D" w:rsidP="006C7B5D">
      <w:r w:rsidRPr="0095552E">
        <w:t>In the case of a transport stream, correction of PCRs is necessary in a re-multiplex operation, creating a new transport stream from one or more transport streams. This correction is accomplished by adding a correction term to the PCR; this term can be computed as:</w:t>
      </w:r>
    </w:p>
    <w:p w14:paraId="651577F2" w14:textId="77777777" w:rsidR="006C7B5D" w:rsidRPr="0095552E" w:rsidRDefault="006C7B5D" w:rsidP="006C7B5D">
      <w:pPr>
        <w:pStyle w:val="Equation"/>
      </w:pPr>
      <w:r w:rsidRPr="0095552E">
        <w:tab/>
      </w:r>
      <w:r w:rsidRPr="0095552E">
        <w:tab/>
      </w:r>
      <w:r w:rsidRPr="0095552E">
        <w:tab/>
      </w:r>
      <w:r w:rsidRPr="0095552E">
        <w:sym w:font="Symbol" w:char="F044"/>
      </w:r>
      <w:r w:rsidRPr="0095552E">
        <w:t>PCR = del</w:t>
      </w:r>
      <w:r w:rsidRPr="0095552E">
        <w:rPr>
          <w:vertAlign w:val="subscript"/>
        </w:rPr>
        <w:t>act</w:t>
      </w:r>
      <w:r w:rsidRPr="0095552E">
        <w:t xml:space="preserve"> – del</w:t>
      </w:r>
      <w:r w:rsidRPr="0095552E">
        <w:rPr>
          <w:vertAlign w:val="subscript"/>
        </w:rPr>
        <w:t>const</w:t>
      </w:r>
    </w:p>
    <w:p w14:paraId="03A7698B" w14:textId="77777777" w:rsidR="006C7B5D" w:rsidRPr="0095552E" w:rsidRDefault="006C7B5D" w:rsidP="006C7B5D">
      <w:r w:rsidRPr="0095552E">
        <w:t>where del</w:t>
      </w:r>
      <w:r w:rsidRPr="0095552E">
        <w:rPr>
          <w:vertAlign w:val="subscript"/>
        </w:rPr>
        <w:t>act</w:t>
      </w:r>
      <w:r w:rsidRPr="0095552E">
        <w:t xml:space="preserve"> is the actual delay experienced by the PCR, and del</w:t>
      </w:r>
      <w:r w:rsidRPr="0095552E">
        <w:rPr>
          <w:vertAlign w:val="subscript"/>
        </w:rPr>
        <w:t>const</w:t>
      </w:r>
      <w:r w:rsidRPr="0095552E">
        <w:t xml:space="preserve"> is a constant which is used for all PCRs of that program. The value which should be used for del</w:t>
      </w:r>
      <w:r w:rsidRPr="0095552E">
        <w:rPr>
          <w:position w:val="-4"/>
          <w:sz w:val="16"/>
        </w:rPr>
        <w:t>const</w:t>
      </w:r>
      <w:r w:rsidRPr="0095552E">
        <w:t xml:space="preserve"> will depend on the strategy used by the original encoder/multiplexor. This strategy could be, for instance, to schedule packets as early as possible, in order to allow later transmission links to delay them. In Table D.1, three different multiplex strategies are shown together with the appropriate value for del</w:t>
      </w:r>
      <w:r w:rsidRPr="0095552E">
        <w:rPr>
          <w:vertAlign w:val="subscript"/>
        </w:rPr>
        <w:t>const</w:t>
      </w:r>
      <w:r w:rsidRPr="0095552E">
        <w:t>.</w:t>
      </w:r>
    </w:p>
    <w:p w14:paraId="488898D1" w14:textId="77777777" w:rsidR="006C7B5D" w:rsidRPr="0095552E" w:rsidRDefault="006C7B5D" w:rsidP="00F023D7">
      <w:pPr>
        <w:pStyle w:val="TableNoTitle"/>
      </w:pPr>
      <w:bookmarkStart w:id="6437" w:name="_Toc130989511"/>
      <w:bookmarkStart w:id="6438" w:name="_Toc130989865"/>
      <w:bookmarkStart w:id="6439" w:name="_Toc130990061"/>
      <w:r w:rsidRPr="0095552E">
        <w:t>Table D.1 – Re-multiplexing strategy</w:t>
      </w:r>
      <w:bookmarkEnd w:id="6437"/>
      <w:bookmarkEnd w:id="6438"/>
      <w:bookmarkEnd w:id="6439"/>
    </w:p>
    <w:tbl>
      <w:tblPr>
        <w:tblW w:w="5103" w:type="dxa"/>
        <w:jc w:val="center"/>
        <w:tblLayout w:type="fixed"/>
        <w:tblLook w:val="0000" w:firstRow="0" w:lastRow="0" w:firstColumn="0" w:lastColumn="0" w:noHBand="0" w:noVBand="0"/>
      </w:tblPr>
      <w:tblGrid>
        <w:gridCol w:w="2552"/>
        <w:gridCol w:w="2551"/>
      </w:tblGrid>
      <w:tr w:rsidR="006C7B5D" w:rsidRPr="0095552E" w14:paraId="4E05DDEB" w14:textId="77777777" w:rsidTr="00FB4937">
        <w:trPr>
          <w:cantSplit/>
          <w:jc w:val="center"/>
        </w:trPr>
        <w:tc>
          <w:tcPr>
            <w:tcW w:w="2835" w:type="dxa"/>
            <w:tcBorders>
              <w:top w:val="single" w:sz="6" w:space="0" w:color="auto"/>
              <w:left w:val="single" w:sz="6" w:space="0" w:color="auto"/>
              <w:right w:val="single" w:sz="6" w:space="0" w:color="auto"/>
            </w:tcBorders>
          </w:tcPr>
          <w:p w14:paraId="3B5B60EB" w14:textId="77777777" w:rsidR="006C7B5D" w:rsidRPr="0095552E" w:rsidRDefault="006C7B5D" w:rsidP="00FB4937">
            <w:pPr>
              <w:pStyle w:val="Tablehead"/>
              <w:rPr>
                <w:noProof w:val="0"/>
              </w:rPr>
            </w:pPr>
            <w:r w:rsidRPr="0095552E">
              <w:rPr>
                <w:noProof w:val="0"/>
              </w:rPr>
              <w:t>Strategy</w:t>
            </w:r>
          </w:p>
        </w:tc>
        <w:tc>
          <w:tcPr>
            <w:tcW w:w="2835" w:type="dxa"/>
            <w:tcBorders>
              <w:top w:val="single" w:sz="6" w:space="0" w:color="auto"/>
              <w:left w:val="single" w:sz="6" w:space="0" w:color="auto"/>
              <w:right w:val="single" w:sz="6" w:space="0" w:color="auto"/>
            </w:tcBorders>
          </w:tcPr>
          <w:p w14:paraId="3BA1ECCA" w14:textId="77777777" w:rsidR="006C7B5D" w:rsidRPr="0095552E" w:rsidRDefault="006C7B5D" w:rsidP="00FB4937">
            <w:pPr>
              <w:pStyle w:val="Tablehead"/>
              <w:rPr>
                <w:noProof w:val="0"/>
              </w:rPr>
            </w:pPr>
            <w:r w:rsidRPr="0095552E">
              <w:rPr>
                <w:noProof w:val="0"/>
              </w:rPr>
              <w:t>del</w:t>
            </w:r>
            <w:r w:rsidRPr="0095552E">
              <w:rPr>
                <w:noProof w:val="0"/>
                <w:vertAlign w:val="subscript"/>
              </w:rPr>
              <w:t>const</w:t>
            </w:r>
          </w:p>
        </w:tc>
      </w:tr>
      <w:tr w:rsidR="006C7B5D" w:rsidRPr="0095552E" w14:paraId="42455303" w14:textId="77777777" w:rsidTr="00FB4937">
        <w:trPr>
          <w:cantSplit/>
          <w:jc w:val="center"/>
        </w:trPr>
        <w:tc>
          <w:tcPr>
            <w:tcW w:w="2835" w:type="dxa"/>
            <w:tcBorders>
              <w:top w:val="single" w:sz="6" w:space="0" w:color="auto"/>
              <w:left w:val="single" w:sz="6" w:space="0" w:color="auto"/>
            </w:tcBorders>
          </w:tcPr>
          <w:p w14:paraId="521F66B9" w14:textId="77777777" w:rsidR="006C7B5D" w:rsidRPr="0095552E" w:rsidRDefault="006C7B5D" w:rsidP="00FB4937">
            <w:pPr>
              <w:pStyle w:val="Tabletext"/>
              <w:jc w:val="center"/>
            </w:pPr>
            <w:r w:rsidRPr="0095552E">
              <w:t>Early</w:t>
            </w:r>
          </w:p>
        </w:tc>
        <w:tc>
          <w:tcPr>
            <w:tcW w:w="2835" w:type="dxa"/>
            <w:tcBorders>
              <w:top w:val="single" w:sz="6" w:space="0" w:color="auto"/>
              <w:left w:val="single" w:sz="6" w:space="0" w:color="auto"/>
              <w:right w:val="single" w:sz="6" w:space="0" w:color="auto"/>
            </w:tcBorders>
          </w:tcPr>
          <w:p w14:paraId="19B4A5B2" w14:textId="77777777" w:rsidR="006C7B5D" w:rsidRPr="0095552E" w:rsidRDefault="006C7B5D" w:rsidP="00FB4937">
            <w:pPr>
              <w:pStyle w:val="Tabletext"/>
              <w:jc w:val="center"/>
            </w:pPr>
            <w:r w:rsidRPr="0095552E">
              <w:t>del</w:t>
            </w:r>
            <w:r w:rsidRPr="0095552E">
              <w:rPr>
                <w:vertAlign w:val="subscript"/>
              </w:rPr>
              <w:t>min</w:t>
            </w:r>
          </w:p>
        </w:tc>
      </w:tr>
      <w:tr w:rsidR="006C7B5D" w:rsidRPr="0095552E" w14:paraId="2C0BC686" w14:textId="77777777" w:rsidTr="00FB4937">
        <w:trPr>
          <w:cantSplit/>
          <w:jc w:val="center"/>
        </w:trPr>
        <w:tc>
          <w:tcPr>
            <w:tcW w:w="2835" w:type="dxa"/>
            <w:tcBorders>
              <w:left w:val="single" w:sz="6" w:space="0" w:color="auto"/>
            </w:tcBorders>
          </w:tcPr>
          <w:p w14:paraId="788E8084" w14:textId="77777777" w:rsidR="006C7B5D" w:rsidRPr="0095552E" w:rsidRDefault="006C7B5D" w:rsidP="00FB4937">
            <w:pPr>
              <w:pStyle w:val="Tabletext"/>
              <w:jc w:val="center"/>
            </w:pPr>
            <w:r w:rsidRPr="0095552E">
              <w:t>Late</w:t>
            </w:r>
          </w:p>
        </w:tc>
        <w:tc>
          <w:tcPr>
            <w:tcW w:w="2835" w:type="dxa"/>
            <w:tcBorders>
              <w:left w:val="single" w:sz="6" w:space="0" w:color="auto"/>
              <w:right w:val="single" w:sz="6" w:space="0" w:color="auto"/>
            </w:tcBorders>
          </w:tcPr>
          <w:p w14:paraId="0DE52D69" w14:textId="77777777" w:rsidR="006C7B5D" w:rsidRPr="0095552E" w:rsidRDefault="006C7B5D" w:rsidP="00FB4937">
            <w:pPr>
              <w:pStyle w:val="Tabletext"/>
              <w:jc w:val="center"/>
            </w:pPr>
            <w:r w:rsidRPr="0095552E">
              <w:t>del</w:t>
            </w:r>
            <w:r w:rsidRPr="0095552E">
              <w:rPr>
                <w:vertAlign w:val="subscript"/>
              </w:rPr>
              <w:t>max</w:t>
            </w:r>
          </w:p>
        </w:tc>
      </w:tr>
      <w:tr w:rsidR="006C7B5D" w:rsidRPr="0095552E" w14:paraId="59D89907" w14:textId="77777777" w:rsidTr="00FB4937">
        <w:trPr>
          <w:cantSplit/>
          <w:jc w:val="center"/>
        </w:trPr>
        <w:tc>
          <w:tcPr>
            <w:tcW w:w="2835" w:type="dxa"/>
            <w:tcBorders>
              <w:left w:val="single" w:sz="6" w:space="0" w:color="auto"/>
              <w:bottom w:val="single" w:sz="6" w:space="0" w:color="auto"/>
            </w:tcBorders>
          </w:tcPr>
          <w:p w14:paraId="5ACBD10E" w14:textId="77777777" w:rsidR="006C7B5D" w:rsidRPr="0095552E" w:rsidRDefault="006C7B5D" w:rsidP="00FB4937">
            <w:pPr>
              <w:pStyle w:val="Tabletext"/>
              <w:jc w:val="center"/>
            </w:pPr>
            <w:r w:rsidRPr="0095552E">
              <w:t>Middle</w:t>
            </w:r>
          </w:p>
        </w:tc>
        <w:tc>
          <w:tcPr>
            <w:tcW w:w="2835" w:type="dxa"/>
            <w:tcBorders>
              <w:left w:val="single" w:sz="6" w:space="0" w:color="auto"/>
              <w:bottom w:val="single" w:sz="6" w:space="0" w:color="auto"/>
              <w:right w:val="single" w:sz="6" w:space="0" w:color="auto"/>
            </w:tcBorders>
          </w:tcPr>
          <w:p w14:paraId="581FDFC6" w14:textId="77777777" w:rsidR="006C7B5D" w:rsidRPr="0095552E" w:rsidRDefault="006C7B5D" w:rsidP="00FB4937">
            <w:pPr>
              <w:pStyle w:val="Tabletext"/>
              <w:jc w:val="center"/>
            </w:pPr>
            <w:r w:rsidRPr="0095552E">
              <w:t>del</w:t>
            </w:r>
            <w:r w:rsidRPr="0095552E">
              <w:rPr>
                <w:vertAlign w:val="subscript"/>
              </w:rPr>
              <w:t>avg</w:t>
            </w:r>
          </w:p>
        </w:tc>
      </w:tr>
    </w:tbl>
    <w:p w14:paraId="6573832C" w14:textId="77777777" w:rsidR="006C7B5D" w:rsidRPr="0095552E" w:rsidRDefault="006C7B5D" w:rsidP="006C7B5D">
      <w:r w:rsidRPr="0095552E">
        <w:t>When designing a system, private agreements may be needed as to what strategy should be used by the encoder/multiplexors, since this will have an effect on the ability to perform any additional re-multiplexing.</w:t>
      </w:r>
    </w:p>
    <w:p w14:paraId="1B7C22D3" w14:textId="77777777" w:rsidR="006C7B5D" w:rsidRPr="0095552E" w:rsidRDefault="006C7B5D" w:rsidP="006C7B5D">
      <w:r w:rsidRPr="0095552E">
        <w:t>The amount of multiplex jitter allowed is not normatively bounded in this Recommendation | International Standard. However, 4 ms is intended to be the maximum amount of jitter in a well-behaved system.</w:t>
      </w:r>
    </w:p>
    <w:p w14:paraId="0450CB74" w14:textId="77777777" w:rsidR="006C7B5D" w:rsidRPr="0095552E" w:rsidRDefault="006C7B5D" w:rsidP="006C7B5D">
      <w:r w:rsidRPr="0095552E">
        <w:t>In systems which include re-multiplexors special care might be necessary to ensure that the information in the transport stream is consistent. In particular, this applies to PSI and to discontinuity points. Changes in PSI tables might need to be inserted into a transport stream in such a way that subsequent re-multiplexor steps never move them so far that information becomes incorrect. For instance, a new version of PMT section in some cases should not be sent within 4 ms of the data affected by the change.</w:t>
      </w:r>
    </w:p>
    <w:p w14:paraId="2A99C99B" w14:textId="77777777" w:rsidR="006C7B5D" w:rsidRPr="0095552E" w:rsidRDefault="006C7B5D" w:rsidP="006C7B5D">
      <w:r w:rsidRPr="0095552E">
        <w:t xml:space="preserve">Similarly, it may be necessary for an encoder/mux to avoid inserting PTS or DTS in a </w:t>
      </w:r>
      <w:r w:rsidRPr="0095552E">
        <w:sym w:font="Symbol" w:char="F0B1"/>
      </w:r>
      <w:r w:rsidRPr="0095552E">
        <w:t>4-ms window around a discontinuity point.</w:t>
      </w:r>
    </w:p>
    <w:p w14:paraId="68D7F614" w14:textId="77777777" w:rsidR="006C7B5D" w:rsidRPr="0095552E" w:rsidRDefault="006C7B5D" w:rsidP="006D411C">
      <w:pPr>
        <w:pStyle w:val="berschrift3"/>
      </w:pPr>
      <w:bookmarkStart w:id="6440" w:name="_Toc486998979"/>
      <w:bookmarkStart w:id="6441" w:name="_Toc309740828"/>
      <w:bookmarkStart w:id="6442" w:name="_Toc323505525"/>
      <w:bookmarkStart w:id="6443" w:name="_Toc515893563"/>
      <w:r w:rsidRPr="0095552E">
        <w:t>D.</w:t>
      </w:r>
      <w:r w:rsidRPr="0095552E">
        <w:rPr>
          <w:lang w:eastAsia="ja-JP"/>
        </w:rPr>
        <w:t>1</w:t>
      </w:r>
      <w:r w:rsidRPr="0095552E">
        <w:t>.5</w:t>
      </w:r>
      <w:r w:rsidRPr="0095552E">
        <w:tab/>
        <w:t>Clock recovery in the presence of network jitter</w:t>
      </w:r>
      <w:bookmarkEnd w:id="6440"/>
      <w:bookmarkEnd w:id="6441"/>
      <w:bookmarkEnd w:id="6442"/>
      <w:bookmarkEnd w:id="6443"/>
    </w:p>
    <w:p w14:paraId="40085500" w14:textId="64CAE110" w:rsidR="006C7B5D" w:rsidRPr="0095552E" w:rsidRDefault="006C7B5D" w:rsidP="006C7B5D">
      <w:r w:rsidRPr="0095552E">
        <w:t>In applications in which there is any significant amount of jitter present in the received clock reference timestamps, there are several choices available for decoder designs; how the decoder is designed depends in large part on the requirements for the decoder</w:t>
      </w:r>
      <w:r w:rsidR="00C57521" w:rsidRPr="0095552E">
        <w:t>'</w:t>
      </w:r>
      <w:r w:rsidRPr="0095552E">
        <w:t>s output signal characteristics as well as the characteristics of the input data and jitter.</w:t>
      </w:r>
    </w:p>
    <w:p w14:paraId="1AB1C4E2" w14:textId="7DF59E63" w:rsidR="006C7B5D" w:rsidRPr="0095552E" w:rsidRDefault="006C7B5D" w:rsidP="006C7B5D">
      <w:r w:rsidRPr="0095552E">
        <w:t xml:space="preserve">Decoders in various applications may have differing requirements for the accuracy and stability of the recovered system clock, and the degree of this stability and accuracy that is required may be considered to fall along a single axis. One extreme of this axis may be considered to be those applications where the reconstructed system clock is used directly to synthesize a chroma sub-carrier for use in composite video. This requirement generally exists where the presented video is of the precisely timed type, as described above, such that each coded picture is presented exactly once, and where the </w:t>
      </w:r>
      <w:r w:rsidRPr="0095552E">
        <w:lastRenderedPageBreak/>
        <w:t>output is composite video in compliance with the applicable specifications. In that case the chroma sub-carrier, the pixel clock, and the frame rate all have exactly specified ratios, and all of these have a defined relationship to the system clock. The composite video sub-carrier must have at least sufficient accuracy and stability that any normal television receiver</w:t>
      </w:r>
      <w:r w:rsidR="00C57521" w:rsidRPr="0095552E">
        <w:t>'</w:t>
      </w:r>
      <w:r w:rsidRPr="0095552E">
        <w:t>s chroma sub-carrier PLL can lock to the sub-carrier, and the chroma signals which are demodulated using the recovered sub-carrier do not show visible chrominance phase artefacts. The requirement in some applications is to use the system clock to generate a sub-carrier that is in full compliance with the NTSC, PAL, or SECAM specifications, which are typically even more stringent than those imposed by typical television receivers. For example, the SMPTE specification for NTSC requires a sub-carrier accuracy of 3 ppm, with a maximum short term jitter of 1 ns per horizontal line time and a maximum long term drift of 0.1 Hz per second.</w:t>
      </w:r>
    </w:p>
    <w:p w14:paraId="30DACA73" w14:textId="33B80C44" w:rsidR="006C7B5D" w:rsidRPr="0095552E" w:rsidRDefault="006C7B5D" w:rsidP="006C7B5D">
      <w:r w:rsidRPr="0095552E">
        <w:t>In applications where the recovered system clock is not used to generate a chroma sub-carrier, it may still be used to generate a pixel clock for video and it may be used to generate a sample clock for audio. These clocks have their own stability requirements that depend on the assumptions made about the receiving display monitor and on the acceptable amount of audio frequency drift, or "wow and flutter", at the decoder</w:t>
      </w:r>
      <w:r w:rsidR="00C57521" w:rsidRPr="0095552E">
        <w:t>'</w:t>
      </w:r>
      <w:r w:rsidRPr="0095552E">
        <w:t>s output.</w:t>
      </w:r>
    </w:p>
    <w:p w14:paraId="54956808" w14:textId="77777777" w:rsidR="006C7B5D" w:rsidRPr="0095552E" w:rsidRDefault="006C7B5D" w:rsidP="006C7B5D">
      <w:r w:rsidRPr="0095552E">
        <w:t>In applications where each picture and each audio sample are not presented exactly once, i.e., picture and audio sample "slipping" is allowed, the system clock may have relatively loose accuracy and stability requirements. This type of decoder may not have precise audio-video presentation synchronization, and the resulting audio and video presentation may not have the same quality as for precisely timed decoders.</w:t>
      </w:r>
    </w:p>
    <w:p w14:paraId="02C4D4F9" w14:textId="77777777" w:rsidR="006C7B5D" w:rsidRPr="0095552E" w:rsidRDefault="006C7B5D" w:rsidP="006C7B5D">
      <w:r w:rsidRPr="0095552E">
        <w:t>The choice of requirements for the accuracy and stability of the recovered system clock is application dependent. The following focuses on the most stringent requirement which is identified above, i.e., where the system clock is to be used to generate a chroma sub-carrier.</w:t>
      </w:r>
    </w:p>
    <w:p w14:paraId="542B14AB" w14:textId="77777777" w:rsidR="006C7B5D" w:rsidRPr="0095552E" w:rsidRDefault="006C7B5D" w:rsidP="006D411C">
      <w:pPr>
        <w:pStyle w:val="berschrift3"/>
      </w:pPr>
      <w:bookmarkStart w:id="6444" w:name="_Toc486998980"/>
      <w:bookmarkStart w:id="6445" w:name="_Toc309740829"/>
      <w:bookmarkStart w:id="6446" w:name="_Toc323505526"/>
      <w:bookmarkStart w:id="6447" w:name="_Toc515893564"/>
      <w:r w:rsidRPr="0095552E">
        <w:t>D.</w:t>
      </w:r>
      <w:r w:rsidRPr="0095552E">
        <w:rPr>
          <w:lang w:eastAsia="ja-JP"/>
        </w:rPr>
        <w:t>1</w:t>
      </w:r>
      <w:r w:rsidRPr="0095552E">
        <w:t>.6</w:t>
      </w:r>
      <w:r w:rsidRPr="0095552E">
        <w:tab/>
        <w:t>System clock used for chroma sub-carrier generation</w:t>
      </w:r>
      <w:bookmarkEnd w:id="6444"/>
      <w:bookmarkEnd w:id="6445"/>
      <w:bookmarkEnd w:id="6446"/>
      <w:bookmarkEnd w:id="6447"/>
    </w:p>
    <w:p w14:paraId="13C4D784" w14:textId="4C00EF32" w:rsidR="006C7B5D" w:rsidRPr="0095552E" w:rsidRDefault="006C7B5D" w:rsidP="006C7B5D">
      <w:r w:rsidRPr="0095552E">
        <w:t>The decoder design requirements can be determined from the requirements on the resulting sub-carrier and the maximum amount of network jitter that must be accepted. Similarly, if the system clock performance requirements and the decoder design</w:t>
      </w:r>
      <w:r w:rsidR="00C57521" w:rsidRPr="0095552E">
        <w:t>'</w:t>
      </w:r>
      <w:r w:rsidRPr="0095552E">
        <w:t>s capabilities are known, the tolerable maximum network jitter can be determined. While it is beyond the scope of this Recommendation | International Standard to state such requirements, the numbers which are needed to specify the design are identified in order to clarify the statement of the problem and to illustrate a representative design approach.</w:t>
      </w:r>
    </w:p>
    <w:p w14:paraId="018CA2F2" w14:textId="77777777" w:rsidR="006C7B5D" w:rsidRPr="0095552E" w:rsidRDefault="006C7B5D" w:rsidP="006C7B5D">
      <w:r w:rsidRPr="0095552E">
        <w:t xml:space="preserve">With a clock recovery PLL circuit as illustrated in Figure D.2, the recovered system clock must meet the requirements of a worst case frequency deviation from the nominal, measured in units of ppm (parts per million), and a worst case frequency slew rate, measured in ppm/s (ppm per second). The peak-to-peak uncorrected network timing jitter has a value that may be specified in milliseconds. In such a PLL the network timing jitter appears as the error term </w:t>
      </w:r>
      <w:r w:rsidRPr="0095552E">
        <w:rPr>
          <w:b/>
        </w:rPr>
        <w:t>e</w:t>
      </w:r>
      <w:r w:rsidRPr="0095552E">
        <w:t xml:space="preserve"> in the diagram, and since the PLL acts as a low-pass filter on jitter at its input, the worst case effect on the 27-MHz output frequency occurs when there is a maximum amplitude step function of PCR timing at the input. The value </w:t>
      </w:r>
      <w:r w:rsidRPr="0095552E">
        <w:rPr>
          <w:b/>
        </w:rPr>
        <w:t>e</w:t>
      </w:r>
      <w:r w:rsidRPr="0095552E">
        <w:t xml:space="preserve"> then has a maximum amplitude equal to the peak-to-peak jitter, which is represented numerically as the jitter times 2**33 in the base portion of the SCR or PCR encoding. The maximum rate of change of the output of the low pass filter (LPF), </w:t>
      </w:r>
      <w:r w:rsidRPr="0095552E">
        <w:rPr>
          <w:b/>
        </w:rPr>
        <w:t>f</w:t>
      </w:r>
      <w:r w:rsidRPr="0095552E">
        <w:t xml:space="preserve">, with this maximum value of </w:t>
      </w:r>
      <w:r w:rsidRPr="0095552E">
        <w:rPr>
          <w:b/>
        </w:rPr>
        <w:t>e</w:t>
      </w:r>
      <w:r w:rsidRPr="0095552E">
        <w:t xml:space="preserve"> at its input, directly determines the maximum frequency slew rate of the 27-MHz output. For any given maximum value of </w:t>
      </w:r>
      <w:r w:rsidRPr="0095552E">
        <w:rPr>
          <w:b/>
        </w:rPr>
        <w:t>e</w:t>
      </w:r>
      <w:r w:rsidRPr="0095552E">
        <w:t xml:space="preserve"> and maximum rate of change of </w:t>
      </w:r>
      <w:r w:rsidRPr="0095552E">
        <w:rPr>
          <w:b/>
        </w:rPr>
        <w:t>f</w:t>
      </w:r>
      <w:r w:rsidRPr="0095552E">
        <w:t xml:space="preserve"> a LPF can be specified. However, as the gain or cut-off frequency of the LPF is reduced, the time required for the PLL to lock to the frequency represented by the SCRs or PCRs is increased. Implementation of PLLs with very long time constants can be achieved through the use of digital LPF techniques, and possibly analogue filter techniques. With digital LPF implementations, when the frequency term </w:t>
      </w:r>
      <w:r w:rsidRPr="0095552E">
        <w:rPr>
          <w:b/>
        </w:rPr>
        <w:t>f</w:t>
      </w:r>
      <w:r w:rsidRPr="0095552E">
        <w:t xml:space="preserve"> is the input to an analogue VCO, </w:t>
      </w:r>
      <w:r w:rsidRPr="0095552E">
        <w:rPr>
          <w:b/>
        </w:rPr>
        <w:t>f</w:t>
      </w:r>
      <w:r w:rsidRPr="0095552E">
        <w:t xml:space="preserve"> is quantized by a digital to analogue converter, whose step size should be considered when calculating the maximum slew rate of the output frequency.</w:t>
      </w:r>
    </w:p>
    <w:p w14:paraId="0B53D60A" w14:textId="77777777" w:rsidR="006C7B5D" w:rsidRPr="0095552E" w:rsidRDefault="006C7B5D" w:rsidP="006C7B5D">
      <w:r w:rsidRPr="0095552E">
        <w:t xml:space="preserve">In order to ensure that </w:t>
      </w:r>
      <w:r w:rsidRPr="0095552E">
        <w:rPr>
          <w:b/>
        </w:rPr>
        <w:t>e</w:t>
      </w:r>
      <w:r w:rsidRPr="0095552E">
        <w:t xml:space="preserve"> converges to a value that approaches zero, the open loop gain of the PLL must be very high, such as might be implemented in an integrator function in the low-pass filter in the PLL.</w:t>
      </w:r>
    </w:p>
    <w:p w14:paraId="2A46F2FC" w14:textId="6CAB2EBF" w:rsidR="006C7B5D" w:rsidRPr="0095552E" w:rsidRDefault="006C7B5D" w:rsidP="006C7B5D">
      <w:r w:rsidRPr="0095552E">
        <w:t>With a given accuracy requirement, it may be reasonable to construct the PLL such that the initial operating frequency of the PLL meets the accuracy requirement. In this case the initial 27-MHz frequency before the PLL is locked is sufficiently accurate to meet the stated output frequency requirement. If it were not for the fact that the decoder</w:t>
      </w:r>
      <w:r w:rsidR="00C57521" w:rsidRPr="0095552E">
        <w:t>'</w:t>
      </w:r>
      <w:r w:rsidRPr="0095552E">
        <w:t>s buffers would eventually overflow or underflow, this initial system clock frequency would be sufficient for long term operation. However, from the time the decoder begins to receive and decode data until the system clock is locked to the time and clock frequency that is represented by the received SCRs or PCRs, data is arriving at the buffers at a different rate than it is being extracted, or equivalently the decoder is extracting access units at times that differ from those of the System Target Decoder (STD) model. The decoder buffers will continue to become more or less full than those of the STD according to the trajectory of recovered system clock frequency with respect to the encoder</w:t>
      </w:r>
      <w:r w:rsidR="00C57521" w:rsidRPr="0095552E">
        <w:t>'</w:t>
      </w:r>
      <w:r w:rsidRPr="0095552E">
        <w:t>s clock frequency. Depending on the relative initial VCO frequency and encoder system clock frequency, decoder buffer fullness is either increasing or decreasing. Assuming this relationship is not known, the decoder needs additional data buffering to allow for either case. The decoder should be constructed to delay all decoding operations by an amount of time that is at least equal to the amount of time that is represented by the additional buffering that is allocated for the case of the initial VCO frequency being greater than the encoder</w:t>
      </w:r>
      <w:r w:rsidR="00C57521" w:rsidRPr="0095552E">
        <w:t>'</w:t>
      </w:r>
      <w:r w:rsidRPr="0095552E">
        <w:t xml:space="preserve">s clock frequency, in order to prevent buffer underflow. If the initial VCO frequency is not sufficiently accurate to meet the stated accuracy requirements, then the PLL must reach the locked state before decoding </w:t>
      </w:r>
      <w:r w:rsidRPr="0095552E">
        <w:lastRenderedPageBreak/>
        <w:t>may begin, and there is a different set of considerations regarding the PLL behaviour during this time and the amount of additional buffering and static delay which is appropriate.</w:t>
      </w:r>
    </w:p>
    <w:p w14:paraId="7EE4791C" w14:textId="77777777" w:rsidR="006C7B5D" w:rsidRPr="0095552E" w:rsidRDefault="006C7B5D" w:rsidP="006C7B5D">
      <w:r w:rsidRPr="0095552E">
        <w:t xml:space="preserve">A step function in the input timing jitter which produces a step function in the error term </w:t>
      </w:r>
      <w:r w:rsidRPr="0095552E">
        <w:rPr>
          <w:b/>
        </w:rPr>
        <w:t>e</w:t>
      </w:r>
      <w:r w:rsidRPr="0095552E">
        <w:t xml:space="preserve"> of the PLL in Figure D.2 must produce an output frequency term </w:t>
      </w:r>
      <w:r w:rsidRPr="0095552E">
        <w:rPr>
          <w:b/>
        </w:rPr>
        <w:t>f</w:t>
      </w:r>
      <w:r w:rsidRPr="0095552E">
        <w:t xml:space="preserve"> such that when it is multiplied by the VCO gain the maximum rate of change is less than the specified frequency slew rate. The gain of the VCO is stated in terms of the amount of the change in output frequency with respect to a change in control input. An additional constraint on the LPF in the PLL is that the static value of </w:t>
      </w:r>
      <w:r w:rsidRPr="0095552E">
        <w:rPr>
          <w:b/>
        </w:rPr>
        <w:t>e</w:t>
      </w:r>
      <w:r w:rsidRPr="0095552E">
        <w:t xml:space="preserve"> when the loop is locked must be bounded in order to bound the amount of additional buffering and static decoding delay that must be implemented. This term is minimized when the LPF has very high DC gain.</w:t>
      </w:r>
    </w:p>
    <w:p w14:paraId="1E071B47" w14:textId="77777777" w:rsidR="006C7B5D" w:rsidRPr="0095552E" w:rsidRDefault="006C7B5D" w:rsidP="006C7B5D">
      <w:r w:rsidRPr="0095552E">
        <w:t>Clock recovery circuits which differ somewhat from that shown in Figure D.2 may be practical. For example, it may be possible to implement a control loop with a Numerically Controlled Oscillator (NCO) instead of a VCO, wherein the NCO uses a fixed frequency oscillator and clock cycles are inserted or deleted from normally periodic events at the output in order to adjust the decoding and presentation timing. There may be some difficulties with this type of approach when used with composite video, as there is a tendency to cause either problematic phase shifts of the sub</w:t>
      </w:r>
      <w:r w:rsidRPr="0095552E">
        <w:noBreakHyphen/>
        <w:t>carrier or jitter in the horizontal or vertical scan timing. One possible approach is to adjust the period of horizontal scans at the start of vertical blanking, while maintaining the phase of the chroma sub-carrier.</w:t>
      </w:r>
    </w:p>
    <w:p w14:paraId="11AE2479" w14:textId="77777777" w:rsidR="006C7B5D" w:rsidRPr="0095552E" w:rsidRDefault="006C7B5D" w:rsidP="006C7B5D">
      <w:r w:rsidRPr="0095552E">
        <w:t>In summary, depending on the values specified for the requirements, it may or may not be practical to construct a decoder which reconstructs the system clock with sufficient accuracy and stability, while maintaining desired decoder buffer sizes and added decoding delay.</w:t>
      </w:r>
    </w:p>
    <w:p w14:paraId="60B9F9D7" w14:textId="77777777" w:rsidR="006C7B5D" w:rsidRPr="0095552E" w:rsidRDefault="006C7B5D" w:rsidP="006D411C">
      <w:pPr>
        <w:pStyle w:val="berschrift3"/>
      </w:pPr>
      <w:bookmarkStart w:id="6448" w:name="_Toc486998981"/>
      <w:bookmarkStart w:id="6449" w:name="_Toc309740830"/>
      <w:bookmarkStart w:id="6450" w:name="_Toc323505527"/>
      <w:bookmarkStart w:id="6451" w:name="_Toc515893565"/>
      <w:r w:rsidRPr="0095552E">
        <w:t>D.</w:t>
      </w:r>
      <w:r w:rsidRPr="0095552E">
        <w:rPr>
          <w:lang w:eastAsia="ja-JP"/>
        </w:rPr>
        <w:t>1</w:t>
      </w:r>
      <w:r w:rsidRPr="0095552E">
        <w:t>.7</w:t>
      </w:r>
      <w:r w:rsidRPr="0095552E">
        <w:tab/>
        <w:t>Component video and audio reconstruction</w:t>
      </w:r>
      <w:bookmarkEnd w:id="6448"/>
      <w:bookmarkEnd w:id="6449"/>
      <w:bookmarkEnd w:id="6450"/>
      <w:bookmarkEnd w:id="6451"/>
    </w:p>
    <w:p w14:paraId="59B29CAC" w14:textId="77777777" w:rsidR="006C7B5D" w:rsidRPr="0095552E" w:rsidRDefault="006C7B5D" w:rsidP="006C7B5D">
      <w:r w:rsidRPr="0095552E">
        <w:t>If component video is produced at the decoder output, the requirements for timing accuracy and stability are generally less stringent than is the case for composite video. Typically the frequency tolerance is that which the display deflection circuitry can accept, and the stability tolerance is determined by the need to avoid visible image displacement on the display.</w:t>
      </w:r>
    </w:p>
    <w:p w14:paraId="34315E15" w14:textId="77777777" w:rsidR="006C7B5D" w:rsidRPr="0095552E" w:rsidRDefault="006C7B5D" w:rsidP="006C7B5D">
      <w:r w:rsidRPr="0095552E">
        <w:t>The same principles as illustrated above apply; however, the specific requirements are generally easier to meet.</w:t>
      </w:r>
    </w:p>
    <w:p w14:paraId="64F31F2C" w14:textId="77777777" w:rsidR="006C7B5D" w:rsidRPr="0095552E" w:rsidRDefault="006C7B5D" w:rsidP="006C7B5D">
      <w:r w:rsidRPr="0095552E">
        <w:t>Audio sample rate reconstruction again follows the same principles; however, the stability requirement is determined by the amount of acceptable long and short term sample rate variation. Using a PLL approach as illustrated in the previous subclause, short term deviation can be made to be very small, and longer term frequency variation is manifested as variation in perceived pitch. Again, once specified bounds on this variation are set specific design requirements can be determined.</w:t>
      </w:r>
    </w:p>
    <w:p w14:paraId="5DFFC921" w14:textId="77777777" w:rsidR="006C7B5D" w:rsidRPr="0095552E" w:rsidRDefault="006C7B5D" w:rsidP="006D411C">
      <w:pPr>
        <w:pStyle w:val="berschrift3"/>
      </w:pPr>
      <w:bookmarkStart w:id="6452" w:name="_Toc486998982"/>
      <w:bookmarkStart w:id="6453" w:name="_Toc309740831"/>
      <w:bookmarkStart w:id="6454" w:name="_Toc323505528"/>
      <w:bookmarkStart w:id="6455" w:name="_Toc515893566"/>
      <w:r w:rsidRPr="0095552E">
        <w:t>D.</w:t>
      </w:r>
      <w:r w:rsidRPr="0095552E">
        <w:rPr>
          <w:lang w:eastAsia="ja-JP"/>
        </w:rPr>
        <w:t>1</w:t>
      </w:r>
      <w:r w:rsidRPr="0095552E">
        <w:t>.8</w:t>
      </w:r>
      <w:r w:rsidRPr="0095552E">
        <w:tab/>
        <w:t>Frame slipping</w:t>
      </w:r>
      <w:bookmarkEnd w:id="6452"/>
      <w:bookmarkEnd w:id="6453"/>
      <w:bookmarkEnd w:id="6454"/>
      <w:bookmarkEnd w:id="6455"/>
    </w:p>
    <w:p w14:paraId="38D3D147" w14:textId="22826F28" w:rsidR="006C7B5D" w:rsidRPr="0095552E" w:rsidRDefault="006C7B5D" w:rsidP="006C7B5D">
      <w:r w:rsidRPr="0095552E">
        <w:t>In some applications where precise decoder timing is not required, the decoder</w:t>
      </w:r>
      <w:r w:rsidR="00C57521" w:rsidRPr="0095552E">
        <w:t>'</w:t>
      </w:r>
      <w:r w:rsidRPr="0095552E">
        <w:t>s system time clock may not adjust its operating frequency to match the frequency represented by received SCRs (or PCRs); it may have a free-running 27 MHz clock instead, while still slaving the decoder</w:t>
      </w:r>
      <w:r w:rsidR="00C57521" w:rsidRPr="0095552E">
        <w:t>'</w:t>
      </w:r>
      <w:r w:rsidRPr="0095552E">
        <w:t>s STC to the received data. In this case the STC value must be updated as needed to match the received SCRs. Updating the STC upon receipt of SCRs causes discontinuities in the STC value. The magnitude of these discontinuities depends upon the difference between the decoder</w:t>
      </w:r>
      <w:r w:rsidR="00C57521" w:rsidRPr="0095552E">
        <w:t>'</w:t>
      </w:r>
      <w:r w:rsidRPr="0095552E">
        <w:t>s 27-MHz frequency and the encoder</w:t>
      </w:r>
      <w:r w:rsidR="00C57521" w:rsidRPr="0095552E">
        <w:t>'</w:t>
      </w:r>
      <w:r w:rsidRPr="0095552E">
        <w:t>s 27-MHz, i.e., that which is represented by the received SCRs, and upon the time interval between successive received SCRs or PCRs. Since the decoder</w:t>
      </w:r>
      <w:r w:rsidR="00C57521" w:rsidRPr="0095552E">
        <w:t>'</w:t>
      </w:r>
      <w:r w:rsidRPr="0095552E">
        <w:t>s 27-MHz system clock frequency is not locked to that of the received data, it cannot be used to generate the video or audio sample clocks while maintaining the precise timing assumptions of presenting each video and audio presentation unit exactly once and of maintaining the same picture and audio presentation rate at the decoder and the encoder, with precise audio and video synchronization. There are multiple possibilities for implementing decoding and presentation systems using this structure.</w:t>
      </w:r>
    </w:p>
    <w:p w14:paraId="311065EA" w14:textId="0993F5D9" w:rsidR="006C7B5D" w:rsidRPr="0095552E" w:rsidRDefault="006C7B5D" w:rsidP="006C7B5D">
      <w:r w:rsidRPr="0095552E">
        <w:t>In one type of implementation, the pictures and audio samples are decoded at the time indicated by the decoder</w:t>
      </w:r>
      <w:r w:rsidR="00C57521" w:rsidRPr="0095552E">
        <w:t>'</w:t>
      </w:r>
      <w:r w:rsidRPr="0095552E">
        <w:t>s STC, while they are presented at slightly different times, according to the locally produced sample clocks. Depending on the relationships of the decoder</w:t>
      </w:r>
      <w:r w:rsidR="00C57521" w:rsidRPr="0095552E">
        <w:t>'</w:t>
      </w:r>
      <w:r w:rsidRPr="0095552E">
        <w:t>s sample clocks to the encoder</w:t>
      </w:r>
      <w:r w:rsidR="00C57521" w:rsidRPr="0095552E">
        <w:t>'</w:t>
      </w:r>
      <w:r w:rsidRPr="0095552E">
        <w:t>s system clock, pictures and audio samples may on occasion be presented more than one each or not at all; this is referred to as "frame slipping" or "sample slipping", in the case of audio. There may be perceptible artefacts introduced by this mechanism. The audio-video synchronization will in general not be precise, due to the units of time over which pictures, and perhaps audio presentation units, are repeated or deleted. Depending on the specific implementation, additional buffering in the decoder is generally needed for coded data or decoded presentation data. Decoding may be performed immediately before presentation, and not quite at the time indicated in the decoder</w:t>
      </w:r>
      <w:r w:rsidR="00C57521" w:rsidRPr="0095552E">
        <w:t>'</w:t>
      </w:r>
      <w:r w:rsidRPr="0095552E">
        <w:t>s STC, or decoded presentation units may be stored for delayed and possibly repeated presentation. If decoding is performed at the time of presentation, a mechanism is required to support deleting the presentation of pictures and audio samples without causing problems in the decoding of predictively coded data.</w:t>
      </w:r>
    </w:p>
    <w:p w14:paraId="5D2282AB" w14:textId="77777777" w:rsidR="006C7B5D" w:rsidRPr="0095552E" w:rsidRDefault="006C7B5D" w:rsidP="006D411C">
      <w:pPr>
        <w:pStyle w:val="berschrift3"/>
      </w:pPr>
      <w:bookmarkStart w:id="6456" w:name="_Toc486998983"/>
      <w:bookmarkStart w:id="6457" w:name="_Toc309740832"/>
      <w:bookmarkStart w:id="6458" w:name="_Toc323505529"/>
      <w:bookmarkStart w:id="6459" w:name="_Toc515893567"/>
      <w:r w:rsidRPr="0095552E">
        <w:lastRenderedPageBreak/>
        <w:t>D.</w:t>
      </w:r>
      <w:r w:rsidRPr="0095552E">
        <w:rPr>
          <w:lang w:eastAsia="ja-JP"/>
        </w:rPr>
        <w:t>1</w:t>
      </w:r>
      <w:r w:rsidRPr="0095552E">
        <w:t>.9</w:t>
      </w:r>
      <w:r w:rsidRPr="0095552E">
        <w:tab/>
        <w:t>Smoothing of network jitter</w:t>
      </w:r>
      <w:bookmarkEnd w:id="6456"/>
      <w:bookmarkEnd w:id="6457"/>
      <w:bookmarkEnd w:id="6458"/>
      <w:bookmarkEnd w:id="6459"/>
    </w:p>
    <w:p w14:paraId="0FFBD0F6" w14:textId="77777777" w:rsidR="006C7B5D" w:rsidRPr="0095552E" w:rsidRDefault="006C7B5D" w:rsidP="006C7B5D">
      <w:r w:rsidRPr="0095552E">
        <w:t>In some applications it may be possible to introduce a mechanism between a network and a decoder in order to reduce the degree of jitter which is introduced by a network. Whether such an approach is feasible depends on the type of streams received and the amount and type of jitter which is expected.</w:t>
      </w:r>
    </w:p>
    <w:p w14:paraId="4A8C23FD" w14:textId="77777777" w:rsidR="006C7B5D" w:rsidRPr="0095552E" w:rsidRDefault="006C7B5D" w:rsidP="006C7B5D">
      <w:r w:rsidRPr="0095552E">
        <w:t>Both the transport stream and the program stream indicate within their syntax the rate at which the stream is intended to be input to a decoder. These indicated rates are not precise, and cannot be used to reconstruct data stream timing exactly. They may, however, be useful as part of a smoothing mechanism.</w:t>
      </w:r>
    </w:p>
    <w:p w14:paraId="7D4D8AB5" w14:textId="77777777" w:rsidR="006C7B5D" w:rsidRPr="0095552E" w:rsidRDefault="006C7B5D" w:rsidP="006C7B5D">
      <w:r w:rsidRPr="0095552E">
        <w:t>For example, a transport stream may be received from a network such that the data is delivered in bursts. It is possible to buffer the received data and to transmit data from the buffer to the decoder at an approximately constant rate such that the buffer remains approximately one-half full.</w:t>
      </w:r>
    </w:p>
    <w:p w14:paraId="22CF2DE1" w14:textId="77777777" w:rsidR="006C7B5D" w:rsidRPr="0095552E" w:rsidRDefault="006C7B5D" w:rsidP="006C7B5D">
      <w:r w:rsidRPr="0095552E">
        <w:t>However, a variable rate stream should not be delivered at constant rate, and with variable rate streams the smoothing buffer should not always be one-half full. A constant average delay through the buffer requires a buffer fullness that varies with the data rate. The rate that data should be extracted from the buffer and input to the decoder can be approximated using the rate information present in the data stream. In transport streams the intended rate is determined by the values of the PCR fields and the number of transport stream bytes between them. In program streams the intended rate is explicitly specified as the Program_mux_rate, although as specified in this Recommendation | International Standard the rate may drop to zero at SCR locations, i.e., if the SCR arrives before the time expected when the data is delivered at the indicated rate.</w:t>
      </w:r>
    </w:p>
    <w:p w14:paraId="011FC86A" w14:textId="77777777" w:rsidR="006C7B5D" w:rsidRPr="0095552E" w:rsidRDefault="006C7B5D" w:rsidP="006C7B5D">
      <w:r w:rsidRPr="0095552E">
        <w:t>In the case of variable rate streams, the correct fullness of the smoothing buffer varies with time, and may not be determined exactly from the rate information. In an alternative approach, the SCRs or PCRs may be used to measure the time when data enter the buffer and to control the time when data leave the buffer. A control loop can be designed to provide constant average delay through the buffer. It may be observed that such a design is similar to the control loop illustrated in Figure D.2. The performance obtainable from inserting such a smoothing mechanism before a decoder can also be achieved by cascading multiple clock recovery PLLs. The rejection of jitter from the received timing will benefit from the combined low pass filter effect of the cascaded PLLs.</w:t>
      </w:r>
    </w:p>
    <w:p w14:paraId="3B583C69" w14:textId="77777777" w:rsidR="006C7B5D" w:rsidRPr="0095552E" w:rsidRDefault="006C7B5D" w:rsidP="006C7B5D">
      <w:pPr>
        <w:tabs>
          <w:tab w:val="clear" w:pos="794"/>
          <w:tab w:val="clear" w:pos="1191"/>
          <w:tab w:val="clear" w:pos="1588"/>
          <w:tab w:val="clear" w:pos="1985"/>
        </w:tabs>
        <w:overflowPunct/>
        <w:autoSpaceDE/>
        <w:autoSpaceDN/>
        <w:adjustRightInd/>
        <w:spacing w:before="0"/>
        <w:jc w:val="left"/>
        <w:textAlignment w:val="auto"/>
        <w:rPr>
          <w:b/>
          <w:sz w:val="24"/>
        </w:rPr>
      </w:pPr>
      <w:bookmarkStart w:id="6460" w:name="_Toc486998984"/>
      <w:bookmarkStart w:id="6461" w:name="_Toc154459794"/>
      <w:bookmarkStart w:id="6462" w:name="_Toc159404487"/>
      <w:bookmarkStart w:id="6463" w:name="_Toc163973601"/>
      <w:bookmarkStart w:id="6464" w:name="_Toc165447916"/>
      <w:bookmarkStart w:id="6465" w:name="_Toc171844120"/>
      <w:bookmarkStart w:id="6466" w:name="_Toc171908189"/>
      <w:r w:rsidRPr="0095552E">
        <w:br w:type="page"/>
      </w:r>
    </w:p>
    <w:p w14:paraId="431260F0" w14:textId="77777777" w:rsidR="006C7B5D" w:rsidRPr="0095552E" w:rsidRDefault="006C7B5D" w:rsidP="006C7B5D">
      <w:pPr>
        <w:pStyle w:val="AnnexNoTitle"/>
        <w:pageBreakBefore/>
        <w:spacing w:before="240"/>
      </w:pPr>
      <w:bookmarkStart w:id="6467" w:name="_Toc332805654"/>
      <w:bookmarkStart w:id="6468" w:name="_Toc332806406"/>
      <w:bookmarkStart w:id="6469" w:name="_Toc332806685"/>
      <w:bookmarkStart w:id="6470" w:name="_Toc350177875"/>
      <w:bookmarkStart w:id="6471" w:name="_Toc350245332"/>
      <w:bookmarkStart w:id="6472" w:name="_Toc350247345"/>
      <w:bookmarkStart w:id="6473" w:name="_Toc351981831"/>
      <w:bookmarkStart w:id="6474" w:name="_Toc392753181"/>
      <w:bookmarkStart w:id="6475" w:name="_Toc408985254"/>
      <w:bookmarkStart w:id="6476" w:name="_Toc409179638"/>
      <w:bookmarkStart w:id="6477" w:name="_Toc332620131"/>
      <w:bookmarkStart w:id="6478" w:name="_Toc483232141"/>
      <w:bookmarkStart w:id="6479" w:name="_Toc485714233"/>
      <w:bookmarkStart w:id="6480" w:name="_Toc487535112"/>
      <w:bookmarkStart w:id="6481" w:name="_Toc75201091"/>
      <w:r w:rsidRPr="0095552E">
        <w:lastRenderedPageBreak/>
        <w:t>Annex E</w:t>
      </w:r>
      <w:r w:rsidRPr="0095552E">
        <w:br/>
      </w:r>
      <w:r w:rsidRPr="0095552E">
        <w:br/>
        <w:t>Data transmission applications</w:t>
      </w:r>
      <w:bookmarkEnd w:id="6460"/>
      <w:bookmarkEnd w:id="6467"/>
      <w:bookmarkEnd w:id="6468"/>
      <w:bookmarkEnd w:id="6469"/>
      <w:bookmarkEnd w:id="6470"/>
      <w:bookmarkEnd w:id="6471"/>
      <w:bookmarkEnd w:id="6472"/>
      <w:bookmarkEnd w:id="6473"/>
      <w:bookmarkEnd w:id="6474"/>
      <w:bookmarkEnd w:id="6475"/>
      <w:bookmarkEnd w:id="6476"/>
      <w:bookmarkEnd w:id="6477"/>
      <w:bookmarkEnd w:id="6478"/>
      <w:bookmarkEnd w:id="6479"/>
      <w:bookmarkEnd w:id="6480"/>
      <w:bookmarkEnd w:id="6481"/>
    </w:p>
    <w:p w14:paraId="331D9F7F" w14:textId="23DD3BF4" w:rsidR="006C7B5D" w:rsidRPr="0095552E" w:rsidRDefault="006C7B5D" w:rsidP="006C7B5D">
      <w:pPr>
        <w:jc w:val="center"/>
      </w:pPr>
      <w:bookmarkStart w:id="6482" w:name="_Toc332805655"/>
      <w:bookmarkStart w:id="6483" w:name="_Toc332806407"/>
      <w:r w:rsidRPr="0095552E">
        <w:t>(This annex does not form an integral part of this Recommendation | International Standard.)</w:t>
      </w:r>
      <w:bookmarkEnd w:id="6461"/>
      <w:bookmarkEnd w:id="6462"/>
      <w:bookmarkEnd w:id="6463"/>
      <w:bookmarkEnd w:id="6464"/>
      <w:bookmarkEnd w:id="6465"/>
      <w:bookmarkEnd w:id="6466"/>
      <w:bookmarkEnd w:id="6482"/>
      <w:bookmarkEnd w:id="6483"/>
    </w:p>
    <w:p w14:paraId="127C897B" w14:textId="3E53A341" w:rsidR="006C7B5D" w:rsidRPr="0095552E" w:rsidRDefault="006C7B5D" w:rsidP="006D411C">
      <w:pPr>
        <w:pStyle w:val="berschrift2"/>
      </w:pPr>
      <w:bookmarkStart w:id="6484" w:name="_Toc486998985"/>
      <w:bookmarkStart w:id="6485" w:name="_Toc154459795"/>
      <w:bookmarkStart w:id="6486" w:name="_Toc159404488"/>
      <w:bookmarkStart w:id="6487" w:name="_Toc163973602"/>
      <w:bookmarkStart w:id="6488" w:name="_Toc165447917"/>
      <w:bookmarkStart w:id="6489" w:name="_Toc171844121"/>
      <w:bookmarkStart w:id="6490" w:name="_Toc171908190"/>
      <w:bookmarkStart w:id="6491" w:name="_Toc309740833"/>
      <w:bookmarkStart w:id="6492" w:name="_Toc323505530"/>
      <w:bookmarkStart w:id="6493" w:name="_Toc332805656"/>
      <w:bookmarkStart w:id="6494" w:name="_Toc332806408"/>
      <w:bookmarkStart w:id="6495" w:name="_Toc332806686"/>
      <w:bookmarkStart w:id="6496" w:name="_Toc350177876"/>
      <w:bookmarkStart w:id="6497" w:name="_Toc350245333"/>
      <w:bookmarkStart w:id="6498" w:name="_Toc350247346"/>
      <w:bookmarkStart w:id="6499" w:name="_Toc351981832"/>
      <w:bookmarkStart w:id="6500" w:name="_Toc392753182"/>
      <w:bookmarkStart w:id="6501" w:name="_Toc408985255"/>
      <w:bookmarkStart w:id="6502" w:name="_Toc409179639"/>
      <w:bookmarkStart w:id="6503" w:name="_Toc332620132"/>
      <w:bookmarkStart w:id="6504" w:name="_Toc483232142"/>
      <w:bookmarkStart w:id="6505" w:name="_Toc485714234"/>
      <w:bookmarkStart w:id="6506" w:name="_Toc487535113"/>
      <w:bookmarkStart w:id="6507" w:name="_Toc515893568"/>
      <w:bookmarkStart w:id="6508" w:name="_Toc75199341"/>
      <w:bookmarkStart w:id="6509" w:name="_Toc75201092"/>
      <w:r w:rsidRPr="0095552E">
        <w:t>E.</w:t>
      </w:r>
      <w:r w:rsidRPr="0095552E">
        <w:rPr>
          <w:lang w:eastAsia="ja-JP"/>
        </w:rPr>
        <w:t>1</w:t>
      </w:r>
      <w:r w:rsidRPr="0095552E">
        <w:tab/>
        <w:t>General considerations</w:t>
      </w:r>
      <w:bookmarkEnd w:id="6484"/>
      <w:bookmarkEnd w:id="6485"/>
      <w:bookmarkEnd w:id="6486"/>
      <w:bookmarkEnd w:id="6487"/>
      <w:bookmarkEnd w:id="6488"/>
      <w:bookmarkEnd w:id="6489"/>
      <w:bookmarkEnd w:id="6490"/>
      <w:bookmarkEnd w:id="6491"/>
      <w:bookmarkEnd w:id="6492"/>
      <w:bookmarkEnd w:id="6493"/>
      <w:bookmarkEnd w:id="6494"/>
      <w:bookmarkEnd w:id="6495"/>
      <w:bookmarkEnd w:id="6496"/>
      <w:bookmarkEnd w:id="6497"/>
      <w:bookmarkEnd w:id="6498"/>
      <w:bookmarkEnd w:id="6499"/>
      <w:bookmarkEnd w:id="6500"/>
      <w:bookmarkEnd w:id="6501"/>
      <w:bookmarkEnd w:id="6502"/>
      <w:bookmarkEnd w:id="6503"/>
      <w:bookmarkEnd w:id="6504"/>
      <w:bookmarkEnd w:id="6505"/>
      <w:bookmarkEnd w:id="6506"/>
      <w:bookmarkEnd w:id="6507"/>
      <w:bookmarkEnd w:id="6508"/>
      <w:bookmarkEnd w:id="6509"/>
    </w:p>
    <w:p w14:paraId="4EB2EBF4" w14:textId="77777777" w:rsidR="006C7B5D" w:rsidRPr="0095552E" w:rsidRDefault="006C7B5D" w:rsidP="006C7B5D">
      <w:pPr>
        <w:pStyle w:val="enumlev1"/>
      </w:pPr>
      <w:r w:rsidRPr="0095552E">
        <w:t>•</w:t>
      </w:r>
      <w:r w:rsidRPr="0095552E">
        <w:tab/>
        <w:t>Rec. ITU-T H.222.0 | ISO/IEC 13818-1 transport multiplex will be used to transmit data as well as video and audio.</w:t>
      </w:r>
    </w:p>
    <w:p w14:paraId="4112D94A" w14:textId="77777777" w:rsidR="006C7B5D" w:rsidRPr="0095552E" w:rsidRDefault="006C7B5D" w:rsidP="006C7B5D">
      <w:pPr>
        <w:pStyle w:val="enumlev1"/>
      </w:pPr>
      <w:r w:rsidRPr="0095552E">
        <w:t>•</w:t>
      </w:r>
      <w:r w:rsidRPr="0095552E">
        <w:tab/>
        <w:t>Data elementary streams are not continuous as may appear video and audio streams in broadcast applications.</w:t>
      </w:r>
    </w:p>
    <w:p w14:paraId="0B26CA12" w14:textId="77777777" w:rsidR="006C7B5D" w:rsidRPr="0095552E" w:rsidRDefault="006C7B5D" w:rsidP="006C7B5D">
      <w:pPr>
        <w:pStyle w:val="enumlev1"/>
      </w:pPr>
      <w:r w:rsidRPr="0095552E">
        <w:t>•</w:t>
      </w:r>
      <w:r w:rsidRPr="0095552E">
        <w:tab/>
        <w:t>While it is already possible to identify the beginning of a PES packet, it is not always possible to identify the end of a PES packet by the beginning of the next PES packet, because it is possible for one or more Transport packet carrying PES packets to be lost.</w:t>
      </w:r>
    </w:p>
    <w:p w14:paraId="6A22D460" w14:textId="37784955" w:rsidR="006C7B5D" w:rsidRPr="0095552E" w:rsidRDefault="006C7B5D" w:rsidP="006D411C">
      <w:pPr>
        <w:pStyle w:val="berschrift2"/>
        <w:keepNext w:val="0"/>
        <w:keepLines w:val="0"/>
        <w:widowControl w:val="0"/>
      </w:pPr>
      <w:bookmarkStart w:id="6510" w:name="_Toc486998986"/>
      <w:bookmarkStart w:id="6511" w:name="_Toc154459796"/>
      <w:bookmarkStart w:id="6512" w:name="_Toc159404489"/>
      <w:bookmarkStart w:id="6513" w:name="_Toc163973603"/>
      <w:bookmarkStart w:id="6514" w:name="_Toc165447918"/>
      <w:bookmarkStart w:id="6515" w:name="_Toc171844122"/>
      <w:bookmarkStart w:id="6516" w:name="_Toc171908191"/>
      <w:bookmarkStart w:id="6517" w:name="_Toc309740834"/>
      <w:bookmarkStart w:id="6518" w:name="_Toc323505531"/>
      <w:bookmarkStart w:id="6519" w:name="_Toc332805657"/>
      <w:bookmarkStart w:id="6520" w:name="_Toc332806409"/>
      <w:bookmarkStart w:id="6521" w:name="_Toc332806687"/>
      <w:bookmarkStart w:id="6522" w:name="_Toc350177877"/>
      <w:bookmarkStart w:id="6523" w:name="_Toc350245334"/>
      <w:bookmarkStart w:id="6524" w:name="_Toc350247347"/>
      <w:bookmarkStart w:id="6525" w:name="_Toc351981833"/>
      <w:bookmarkStart w:id="6526" w:name="_Toc392753183"/>
      <w:bookmarkStart w:id="6527" w:name="_Toc408985256"/>
      <w:bookmarkStart w:id="6528" w:name="_Toc409179640"/>
      <w:bookmarkStart w:id="6529" w:name="_Toc332620133"/>
      <w:bookmarkStart w:id="6530" w:name="_Toc483232143"/>
      <w:bookmarkStart w:id="6531" w:name="_Toc485714235"/>
      <w:bookmarkStart w:id="6532" w:name="_Toc487535114"/>
      <w:bookmarkStart w:id="6533" w:name="_Toc515893569"/>
      <w:bookmarkStart w:id="6534" w:name="_Toc75199342"/>
      <w:bookmarkStart w:id="6535" w:name="_Toc75201093"/>
      <w:r w:rsidRPr="0095552E">
        <w:t>E.</w:t>
      </w:r>
      <w:r w:rsidRPr="0095552E">
        <w:rPr>
          <w:lang w:eastAsia="ja-JP"/>
        </w:rPr>
        <w:t>2</w:t>
      </w:r>
      <w:r w:rsidRPr="0095552E">
        <w:tab/>
        <w:t>Suggestion</w:t>
      </w:r>
      <w:bookmarkEnd w:id="6510"/>
      <w:bookmarkEnd w:id="6511"/>
      <w:bookmarkEnd w:id="6512"/>
      <w:bookmarkEnd w:id="6513"/>
      <w:bookmarkEnd w:id="6514"/>
      <w:bookmarkEnd w:id="6515"/>
      <w:bookmarkEnd w:id="6516"/>
      <w:bookmarkEnd w:id="6517"/>
      <w:bookmarkEnd w:id="6518"/>
      <w:bookmarkEnd w:id="6519"/>
      <w:bookmarkEnd w:id="6520"/>
      <w:bookmarkEnd w:id="6521"/>
      <w:bookmarkEnd w:id="6522"/>
      <w:bookmarkEnd w:id="6523"/>
      <w:bookmarkEnd w:id="6524"/>
      <w:bookmarkEnd w:id="6525"/>
      <w:bookmarkEnd w:id="6526"/>
      <w:bookmarkEnd w:id="6527"/>
      <w:bookmarkEnd w:id="6528"/>
      <w:bookmarkEnd w:id="6529"/>
      <w:bookmarkEnd w:id="6530"/>
      <w:bookmarkEnd w:id="6531"/>
      <w:bookmarkEnd w:id="6532"/>
      <w:bookmarkEnd w:id="6533"/>
      <w:bookmarkEnd w:id="6534"/>
      <w:bookmarkEnd w:id="6535"/>
    </w:p>
    <w:p w14:paraId="553A5DC9" w14:textId="77777777" w:rsidR="006C7B5D" w:rsidRPr="0095552E" w:rsidRDefault="006C7B5D" w:rsidP="006C7B5D">
      <w:pPr>
        <w:widowControl w:val="0"/>
      </w:pPr>
      <w:r w:rsidRPr="0095552E">
        <w:t>A suitable solution is to transmit the following PES packet just after an associated PES packet. A PES packet without payload may be sent when there are no further PES packets to send.</w:t>
      </w:r>
    </w:p>
    <w:p w14:paraId="3B2CCBF9" w14:textId="77777777" w:rsidR="006C7B5D" w:rsidRPr="0095552E" w:rsidRDefault="006C7B5D" w:rsidP="006C7B5D">
      <w:pPr>
        <w:widowControl w:val="0"/>
      </w:pPr>
      <w:r w:rsidRPr="0095552E">
        <w:t>Table E.1 is an example of such a PES packet.</w:t>
      </w:r>
    </w:p>
    <w:p w14:paraId="4099F523" w14:textId="77777777" w:rsidR="006C7B5D" w:rsidRPr="0095552E" w:rsidRDefault="006C7B5D" w:rsidP="00D87BA9">
      <w:pPr>
        <w:pStyle w:val="TableNoTitle"/>
      </w:pPr>
      <w:bookmarkStart w:id="6536" w:name="_Toc130989512"/>
      <w:bookmarkStart w:id="6537" w:name="_Toc130989866"/>
      <w:bookmarkStart w:id="6538" w:name="_Toc130990062"/>
      <w:r w:rsidRPr="0095552E">
        <w:t>Table E.1 – PES packet header example</w:t>
      </w:r>
      <w:bookmarkEnd w:id="6536"/>
      <w:bookmarkEnd w:id="6537"/>
      <w:bookmarkEnd w:id="6538"/>
    </w:p>
    <w:p w14:paraId="6D5E05D8" w14:textId="77777777" w:rsidR="006C7B5D" w:rsidRPr="0095552E" w:rsidRDefault="006C7B5D" w:rsidP="006C7B5D">
      <w:pPr>
        <w:pStyle w:val="Blanc"/>
        <w:keepNext w:val="0"/>
        <w:widowControl w:val="0"/>
        <w:rPr>
          <w:lang w:val="en-GB"/>
        </w:rPr>
      </w:pPr>
    </w:p>
    <w:tbl>
      <w:tblPr>
        <w:tblW w:w="6804" w:type="dxa"/>
        <w:jc w:val="center"/>
        <w:tblLayout w:type="fixed"/>
        <w:tblLook w:val="0000" w:firstRow="0" w:lastRow="0" w:firstColumn="0" w:lastColumn="0" w:noHBand="0" w:noVBand="0"/>
      </w:tblPr>
      <w:tblGrid>
        <w:gridCol w:w="5223"/>
        <w:gridCol w:w="1581"/>
      </w:tblGrid>
      <w:tr w:rsidR="006C7B5D" w:rsidRPr="0095552E" w14:paraId="51A125EA" w14:textId="77777777" w:rsidTr="00FB4937">
        <w:trPr>
          <w:cantSplit/>
          <w:jc w:val="center"/>
        </w:trPr>
        <w:tc>
          <w:tcPr>
            <w:tcW w:w="5670" w:type="dxa"/>
            <w:tcBorders>
              <w:top w:val="single" w:sz="6" w:space="0" w:color="auto"/>
              <w:left w:val="single" w:sz="6" w:space="0" w:color="auto"/>
              <w:bottom w:val="single" w:sz="6" w:space="0" w:color="auto"/>
              <w:right w:val="single" w:sz="6" w:space="0" w:color="auto"/>
            </w:tcBorders>
          </w:tcPr>
          <w:p w14:paraId="4B133045" w14:textId="77777777" w:rsidR="006C7B5D" w:rsidRPr="0095552E" w:rsidRDefault="006C7B5D" w:rsidP="00FB4937">
            <w:pPr>
              <w:pStyle w:val="Tablehead"/>
              <w:widowControl w:val="0"/>
              <w:rPr>
                <w:noProof w:val="0"/>
              </w:rPr>
            </w:pPr>
            <w:r w:rsidRPr="0095552E">
              <w:rPr>
                <w:noProof w:val="0"/>
              </w:rPr>
              <w:t>PES packet header fields</w:t>
            </w:r>
          </w:p>
        </w:tc>
        <w:tc>
          <w:tcPr>
            <w:tcW w:w="1701" w:type="dxa"/>
            <w:tcBorders>
              <w:top w:val="single" w:sz="6" w:space="0" w:color="auto"/>
              <w:left w:val="single" w:sz="6" w:space="0" w:color="auto"/>
              <w:bottom w:val="single" w:sz="6" w:space="0" w:color="auto"/>
              <w:right w:val="single" w:sz="6" w:space="0" w:color="auto"/>
            </w:tcBorders>
          </w:tcPr>
          <w:p w14:paraId="3A2FAA32" w14:textId="77777777" w:rsidR="006C7B5D" w:rsidRPr="0095552E" w:rsidRDefault="006C7B5D" w:rsidP="00FB4937">
            <w:pPr>
              <w:pStyle w:val="Tablehead"/>
              <w:widowControl w:val="0"/>
              <w:rPr>
                <w:noProof w:val="0"/>
              </w:rPr>
            </w:pPr>
            <w:r w:rsidRPr="0095552E">
              <w:rPr>
                <w:noProof w:val="0"/>
              </w:rPr>
              <w:t>Values</w:t>
            </w:r>
          </w:p>
        </w:tc>
      </w:tr>
      <w:tr w:rsidR="006C7B5D" w:rsidRPr="0095552E" w14:paraId="51DC55DC" w14:textId="77777777" w:rsidTr="00FB4937">
        <w:trPr>
          <w:cantSplit/>
          <w:jc w:val="center"/>
        </w:trPr>
        <w:tc>
          <w:tcPr>
            <w:tcW w:w="5670" w:type="dxa"/>
            <w:tcBorders>
              <w:left w:val="single" w:sz="6" w:space="0" w:color="auto"/>
              <w:right w:val="single" w:sz="6" w:space="0" w:color="auto"/>
            </w:tcBorders>
          </w:tcPr>
          <w:p w14:paraId="2E387579" w14:textId="77777777" w:rsidR="006C7B5D" w:rsidRPr="0095552E" w:rsidRDefault="006C7B5D" w:rsidP="00FB4937">
            <w:pPr>
              <w:pStyle w:val="Tabletext"/>
              <w:keepLines w:val="0"/>
              <w:widowControl w:val="0"/>
            </w:pPr>
            <w:r w:rsidRPr="0095552E">
              <w:t>packet_start_code_prefix</w:t>
            </w:r>
          </w:p>
        </w:tc>
        <w:tc>
          <w:tcPr>
            <w:tcW w:w="1701" w:type="dxa"/>
            <w:tcBorders>
              <w:left w:val="single" w:sz="6" w:space="0" w:color="auto"/>
              <w:right w:val="single" w:sz="6" w:space="0" w:color="auto"/>
            </w:tcBorders>
          </w:tcPr>
          <w:p w14:paraId="46FF7946" w14:textId="77777777" w:rsidR="006C7B5D" w:rsidRPr="0095552E" w:rsidRDefault="006C7B5D" w:rsidP="00FB4937">
            <w:pPr>
              <w:pStyle w:val="Tabletext"/>
              <w:keepLines w:val="0"/>
              <w:widowControl w:val="0"/>
              <w:jc w:val="center"/>
            </w:pPr>
            <w:r w:rsidRPr="0095552E">
              <w:t>0x000001</w:t>
            </w:r>
          </w:p>
        </w:tc>
      </w:tr>
      <w:tr w:rsidR="006C7B5D" w:rsidRPr="0095552E" w14:paraId="4A17BAE7" w14:textId="77777777" w:rsidTr="00FB4937">
        <w:trPr>
          <w:cantSplit/>
          <w:jc w:val="center"/>
        </w:trPr>
        <w:tc>
          <w:tcPr>
            <w:tcW w:w="5670" w:type="dxa"/>
            <w:tcBorders>
              <w:left w:val="single" w:sz="6" w:space="0" w:color="auto"/>
              <w:right w:val="single" w:sz="6" w:space="0" w:color="auto"/>
            </w:tcBorders>
          </w:tcPr>
          <w:p w14:paraId="0CD6B430" w14:textId="77777777" w:rsidR="006C7B5D" w:rsidRPr="0095552E" w:rsidRDefault="006C7B5D" w:rsidP="00FB4937">
            <w:pPr>
              <w:pStyle w:val="Tabletext"/>
            </w:pPr>
            <w:r w:rsidRPr="0095552E">
              <w:t>stream_id</w:t>
            </w:r>
          </w:p>
        </w:tc>
        <w:tc>
          <w:tcPr>
            <w:tcW w:w="1701" w:type="dxa"/>
            <w:tcBorders>
              <w:left w:val="single" w:sz="6" w:space="0" w:color="auto"/>
              <w:right w:val="single" w:sz="6" w:space="0" w:color="auto"/>
            </w:tcBorders>
          </w:tcPr>
          <w:p w14:paraId="23CB520E" w14:textId="77777777" w:rsidR="006C7B5D" w:rsidRPr="0095552E" w:rsidRDefault="006C7B5D" w:rsidP="00FB4937">
            <w:pPr>
              <w:pStyle w:val="Tabletext"/>
              <w:jc w:val="center"/>
            </w:pPr>
            <w:r w:rsidRPr="0095552E">
              <w:t>assigned</w:t>
            </w:r>
          </w:p>
        </w:tc>
      </w:tr>
      <w:tr w:rsidR="006C7B5D" w:rsidRPr="0095552E" w14:paraId="4E879EC1" w14:textId="77777777" w:rsidTr="00FB4937">
        <w:trPr>
          <w:cantSplit/>
          <w:jc w:val="center"/>
        </w:trPr>
        <w:tc>
          <w:tcPr>
            <w:tcW w:w="5670" w:type="dxa"/>
            <w:tcBorders>
              <w:left w:val="single" w:sz="6" w:space="0" w:color="auto"/>
              <w:right w:val="single" w:sz="6" w:space="0" w:color="auto"/>
            </w:tcBorders>
          </w:tcPr>
          <w:p w14:paraId="0B6A0544" w14:textId="77777777" w:rsidR="006C7B5D" w:rsidRPr="0095552E" w:rsidRDefault="006C7B5D" w:rsidP="00FB4937">
            <w:pPr>
              <w:pStyle w:val="Tabletext"/>
            </w:pPr>
            <w:r w:rsidRPr="0095552E">
              <w:t>PES_packet_length</w:t>
            </w:r>
          </w:p>
        </w:tc>
        <w:tc>
          <w:tcPr>
            <w:tcW w:w="1701" w:type="dxa"/>
            <w:tcBorders>
              <w:left w:val="single" w:sz="6" w:space="0" w:color="auto"/>
              <w:right w:val="single" w:sz="6" w:space="0" w:color="auto"/>
            </w:tcBorders>
          </w:tcPr>
          <w:p w14:paraId="7D58B0E8" w14:textId="77777777" w:rsidR="006C7B5D" w:rsidRPr="0095552E" w:rsidRDefault="006C7B5D" w:rsidP="00FB4937">
            <w:pPr>
              <w:pStyle w:val="Tabletext"/>
              <w:jc w:val="center"/>
            </w:pPr>
            <w:r w:rsidRPr="0095552E">
              <w:t>0x0003</w:t>
            </w:r>
          </w:p>
        </w:tc>
      </w:tr>
      <w:tr w:rsidR="006C7B5D" w:rsidRPr="0095552E" w14:paraId="27DC311D" w14:textId="77777777" w:rsidTr="00FB4937">
        <w:trPr>
          <w:cantSplit/>
          <w:jc w:val="center"/>
        </w:trPr>
        <w:tc>
          <w:tcPr>
            <w:tcW w:w="5670" w:type="dxa"/>
            <w:tcBorders>
              <w:left w:val="single" w:sz="6" w:space="0" w:color="auto"/>
              <w:right w:val="single" w:sz="6" w:space="0" w:color="auto"/>
            </w:tcBorders>
          </w:tcPr>
          <w:p w14:paraId="43E2304C" w14:textId="0E6ADE50" w:rsidR="006C7B5D" w:rsidRPr="0095552E" w:rsidRDefault="006C7B5D" w:rsidP="00FB4937">
            <w:pPr>
              <w:pStyle w:val="Tabletext"/>
            </w:pPr>
            <w:r w:rsidRPr="0095552E">
              <w:tab/>
            </w:r>
            <w:r w:rsidR="00C57521" w:rsidRPr="0095552E">
              <w:t>'</w:t>
            </w:r>
            <w:r w:rsidRPr="0095552E">
              <w:t>10</w:t>
            </w:r>
            <w:r w:rsidR="00C57521" w:rsidRPr="0095552E">
              <w:t>'</w:t>
            </w:r>
          </w:p>
        </w:tc>
        <w:tc>
          <w:tcPr>
            <w:tcW w:w="1701" w:type="dxa"/>
            <w:tcBorders>
              <w:left w:val="single" w:sz="6" w:space="0" w:color="auto"/>
              <w:right w:val="single" w:sz="6" w:space="0" w:color="auto"/>
            </w:tcBorders>
          </w:tcPr>
          <w:p w14:paraId="5763B9CF" w14:textId="78F7C958" w:rsidR="006C7B5D" w:rsidRPr="0095552E" w:rsidRDefault="00C57521" w:rsidP="00FB4937">
            <w:pPr>
              <w:pStyle w:val="Tabletext"/>
              <w:jc w:val="center"/>
            </w:pPr>
            <w:r w:rsidRPr="0095552E">
              <w:t>'</w:t>
            </w:r>
            <w:r w:rsidR="006C7B5D" w:rsidRPr="0095552E">
              <w:t>10</w:t>
            </w:r>
            <w:r w:rsidRPr="0095552E">
              <w:t>'</w:t>
            </w:r>
          </w:p>
        </w:tc>
      </w:tr>
      <w:tr w:rsidR="006C7B5D" w:rsidRPr="0095552E" w14:paraId="0908FE79" w14:textId="77777777" w:rsidTr="00FB4937">
        <w:trPr>
          <w:cantSplit/>
          <w:jc w:val="center"/>
        </w:trPr>
        <w:tc>
          <w:tcPr>
            <w:tcW w:w="5670" w:type="dxa"/>
            <w:tcBorders>
              <w:left w:val="single" w:sz="6" w:space="0" w:color="auto"/>
              <w:right w:val="single" w:sz="6" w:space="0" w:color="auto"/>
            </w:tcBorders>
          </w:tcPr>
          <w:p w14:paraId="4554E320" w14:textId="77777777" w:rsidR="006C7B5D" w:rsidRPr="0095552E" w:rsidRDefault="006C7B5D" w:rsidP="00FB4937">
            <w:pPr>
              <w:pStyle w:val="Tabletext"/>
            </w:pPr>
            <w:r w:rsidRPr="0095552E">
              <w:tab/>
              <w:t>PES_scrambling_control</w:t>
            </w:r>
          </w:p>
        </w:tc>
        <w:tc>
          <w:tcPr>
            <w:tcW w:w="1701" w:type="dxa"/>
            <w:tcBorders>
              <w:left w:val="single" w:sz="6" w:space="0" w:color="auto"/>
              <w:right w:val="single" w:sz="6" w:space="0" w:color="auto"/>
            </w:tcBorders>
          </w:tcPr>
          <w:p w14:paraId="649A284D" w14:textId="4582EF2C" w:rsidR="006C7B5D" w:rsidRPr="0095552E" w:rsidRDefault="00C57521" w:rsidP="00FB4937">
            <w:pPr>
              <w:pStyle w:val="Tabletext"/>
              <w:jc w:val="center"/>
            </w:pPr>
            <w:r w:rsidRPr="0095552E">
              <w:t>'</w:t>
            </w:r>
            <w:r w:rsidR="006C7B5D" w:rsidRPr="0095552E">
              <w:t>00</w:t>
            </w:r>
            <w:r w:rsidRPr="0095552E">
              <w:t>'</w:t>
            </w:r>
          </w:p>
        </w:tc>
      </w:tr>
      <w:tr w:rsidR="006C7B5D" w:rsidRPr="0095552E" w14:paraId="4D3E5927" w14:textId="77777777" w:rsidTr="00FB4937">
        <w:trPr>
          <w:cantSplit/>
          <w:jc w:val="center"/>
        </w:trPr>
        <w:tc>
          <w:tcPr>
            <w:tcW w:w="5670" w:type="dxa"/>
            <w:tcBorders>
              <w:left w:val="single" w:sz="6" w:space="0" w:color="auto"/>
              <w:right w:val="single" w:sz="6" w:space="0" w:color="auto"/>
            </w:tcBorders>
          </w:tcPr>
          <w:p w14:paraId="39171C08" w14:textId="77777777" w:rsidR="006C7B5D" w:rsidRPr="0095552E" w:rsidRDefault="006C7B5D" w:rsidP="00FB4937">
            <w:pPr>
              <w:pStyle w:val="Tabletext"/>
            </w:pPr>
            <w:r w:rsidRPr="0095552E">
              <w:tab/>
              <w:t>PES_priority</w:t>
            </w:r>
          </w:p>
        </w:tc>
        <w:tc>
          <w:tcPr>
            <w:tcW w:w="1701" w:type="dxa"/>
            <w:tcBorders>
              <w:left w:val="single" w:sz="6" w:space="0" w:color="auto"/>
              <w:right w:val="single" w:sz="6" w:space="0" w:color="auto"/>
            </w:tcBorders>
          </w:tcPr>
          <w:p w14:paraId="469B41F6" w14:textId="77EC29D4" w:rsidR="006C7B5D" w:rsidRPr="0095552E" w:rsidRDefault="00C57521" w:rsidP="00FB4937">
            <w:pPr>
              <w:pStyle w:val="Tabletext"/>
              <w:jc w:val="center"/>
            </w:pPr>
            <w:r w:rsidRPr="0095552E">
              <w:t>'</w:t>
            </w:r>
            <w:r w:rsidR="006C7B5D" w:rsidRPr="0095552E">
              <w:t>0</w:t>
            </w:r>
            <w:r w:rsidRPr="0095552E">
              <w:t>'</w:t>
            </w:r>
          </w:p>
        </w:tc>
      </w:tr>
      <w:tr w:rsidR="006C7B5D" w:rsidRPr="0095552E" w14:paraId="4789F618" w14:textId="77777777" w:rsidTr="00FB4937">
        <w:trPr>
          <w:cantSplit/>
          <w:jc w:val="center"/>
        </w:trPr>
        <w:tc>
          <w:tcPr>
            <w:tcW w:w="5670" w:type="dxa"/>
            <w:tcBorders>
              <w:left w:val="single" w:sz="6" w:space="0" w:color="auto"/>
              <w:right w:val="single" w:sz="6" w:space="0" w:color="auto"/>
            </w:tcBorders>
          </w:tcPr>
          <w:p w14:paraId="6BEEFE63" w14:textId="77777777" w:rsidR="006C7B5D" w:rsidRPr="0095552E" w:rsidRDefault="006C7B5D" w:rsidP="00FB4937">
            <w:pPr>
              <w:pStyle w:val="Tabletext"/>
            </w:pPr>
            <w:r w:rsidRPr="0095552E">
              <w:tab/>
              <w:t>data_alignment_indicator</w:t>
            </w:r>
          </w:p>
        </w:tc>
        <w:tc>
          <w:tcPr>
            <w:tcW w:w="1701" w:type="dxa"/>
            <w:tcBorders>
              <w:left w:val="single" w:sz="6" w:space="0" w:color="auto"/>
              <w:right w:val="single" w:sz="6" w:space="0" w:color="auto"/>
            </w:tcBorders>
          </w:tcPr>
          <w:p w14:paraId="4AA21845" w14:textId="6D52472E" w:rsidR="006C7B5D" w:rsidRPr="0095552E" w:rsidRDefault="00C57521" w:rsidP="00FB4937">
            <w:pPr>
              <w:pStyle w:val="Tabletext"/>
              <w:jc w:val="center"/>
            </w:pPr>
            <w:r w:rsidRPr="0095552E">
              <w:t>'</w:t>
            </w:r>
            <w:r w:rsidR="006C7B5D" w:rsidRPr="0095552E">
              <w:t>0</w:t>
            </w:r>
            <w:r w:rsidRPr="0095552E">
              <w:t>'</w:t>
            </w:r>
          </w:p>
        </w:tc>
      </w:tr>
      <w:tr w:rsidR="006C7B5D" w:rsidRPr="0095552E" w14:paraId="15832BD2" w14:textId="77777777" w:rsidTr="00FB4937">
        <w:trPr>
          <w:cantSplit/>
          <w:jc w:val="center"/>
        </w:trPr>
        <w:tc>
          <w:tcPr>
            <w:tcW w:w="5670" w:type="dxa"/>
            <w:tcBorders>
              <w:left w:val="single" w:sz="6" w:space="0" w:color="auto"/>
              <w:right w:val="single" w:sz="6" w:space="0" w:color="auto"/>
            </w:tcBorders>
          </w:tcPr>
          <w:p w14:paraId="12B2C732" w14:textId="77777777" w:rsidR="006C7B5D" w:rsidRPr="0095552E" w:rsidRDefault="006C7B5D" w:rsidP="00FB4937">
            <w:pPr>
              <w:pStyle w:val="Tabletext"/>
            </w:pPr>
            <w:r w:rsidRPr="0095552E">
              <w:tab/>
              <w:t>copyright</w:t>
            </w:r>
          </w:p>
        </w:tc>
        <w:tc>
          <w:tcPr>
            <w:tcW w:w="1701" w:type="dxa"/>
            <w:tcBorders>
              <w:left w:val="single" w:sz="6" w:space="0" w:color="auto"/>
              <w:right w:val="single" w:sz="6" w:space="0" w:color="auto"/>
            </w:tcBorders>
          </w:tcPr>
          <w:p w14:paraId="6F907FC9" w14:textId="0013CEC6" w:rsidR="006C7B5D" w:rsidRPr="0095552E" w:rsidRDefault="00C57521" w:rsidP="00FB4937">
            <w:pPr>
              <w:pStyle w:val="Tabletext"/>
              <w:jc w:val="center"/>
            </w:pPr>
            <w:r w:rsidRPr="0095552E">
              <w:t>'</w:t>
            </w:r>
            <w:r w:rsidR="006C7B5D" w:rsidRPr="0095552E">
              <w:t>0</w:t>
            </w:r>
            <w:r w:rsidRPr="0095552E">
              <w:t>'</w:t>
            </w:r>
          </w:p>
        </w:tc>
      </w:tr>
      <w:tr w:rsidR="006C7B5D" w:rsidRPr="0095552E" w14:paraId="34536216" w14:textId="77777777" w:rsidTr="00FB4937">
        <w:trPr>
          <w:cantSplit/>
          <w:jc w:val="center"/>
        </w:trPr>
        <w:tc>
          <w:tcPr>
            <w:tcW w:w="5670" w:type="dxa"/>
            <w:tcBorders>
              <w:left w:val="single" w:sz="6" w:space="0" w:color="auto"/>
              <w:right w:val="single" w:sz="6" w:space="0" w:color="auto"/>
            </w:tcBorders>
          </w:tcPr>
          <w:p w14:paraId="6434DD0C" w14:textId="77777777" w:rsidR="006C7B5D" w:rsidRPr="0095552E" w:rsidRDefault="006C7B5D" w:rsidP="00FB4937">
            <w:pPr>
              <w:pStyle w:val="Tabletext"/>
            </w:pPr>
            <w:r w:rsidRPr="0095552E">
              <w:tab/>
              <w:t>original_or_copy</w:t>
            </w:r>
          </w:p>
        </w:tc>
        <w:tc>
          <w:tcPr>
            <w:tcW w:w="1701" w:type="dxa"/>
            <w:tcBorders>
              <w:left w:val="single" w:sz="6" w:space="0" w:color="auto"/>
              <w:right w:val="single" w:sz="6" w:space="0" w:color="auto"/>
            </w:tcBorders>
          </w:tcPr>
          <w:p w14:paraId="5B10F351" w14:textId="0C34DC72" w:rsidR="006C7B5D" w:rsidRPr="0095552E" w:rsidRDefault="00C57521" w:rsidP="00FB4937">
            <w:pPr>
              <w:pStyle w:val="Tabletext"/>
              <w:jc w:val="center"/>
            </w:pPr>
            <w:r w:rsidRPr="0095552E">
              <w:t>'</w:t>
            </w:r>
            <w:r w:rsidR="006C7B5D" w:rsidRPr="0095552E">
              <w:t>0</w:t>
            </w:r>
            <w:r w:rsidRPr="0095552E">
              <w:t>'</w:t>
            </w:r>
          </w:p>
        </w:tc>
      </w:tr>
      <w:tr w:rsidR="006C7B5D" w:rsidRPr="0095552E" w14:paraId="7DD361B3" w14:textId="77777777" w:rsidTr="00FB4937">
        <w:trPr>
          <w:cantSplit/>
          <w:jc w:val="center"/>
        </w:trPr>
        <w:tc>
          <w:tcPr>
            <w:tcW w:w="5670" w:type="dxa"/>
            <w:tcBorders>
              <w:left w:val="single" w:sz="6" w:space="0" w:color="auto"/>
              <w:right w:val="single" w:sz="6" w:space="0" w:color="auto"/>
            </w:tcBorders>
          </w:tcPr>
          <w:p w14:paraId="7DE6C2E6" w14:textId="77777777" w:rsidR="006C7B5D" w:rsidRPr="0095552E" w:rsidRDefault="006C7B5D" w:rsidP="00FB4937">
            <w:pPr>
              <w:pStyle w:val="Tabletext"/>
            </w:pPr>
            <w:r w:rsidRPr="0095552E">
              <w:tab/>
              <w:t>PTS_DTS_flags</w:t>
            </w:r>
          </w:p>
        </w:tc>
        <w:tc>
          <w:tcPr>
            <w:tcW w:w="1701" w:type="dxa"/>
            <w:tcBorders>
              <w:left w:val="single" w:sz="6" w:space="0" w:color="auto"/>
              <w:right w:val="single" w:sz="6" w:space="0" w:color="auto"/>
            </w:tcBorders>
          </w:tcPr>
          <w:p w14:paraId="18CFFAC0" w14:textId="30925C05" w:rsidR="006C7B5D" w:rsidRPr="0095552E" w:rsidRDefault="00C57521" w:rsidP="00FB4937">
            <w:pPr>
              <w:pStyle w:val="Tabletext"/>
              <w:jc w:val="center"/>
            </w:pPr>
            <w:r w:rsidRPr="0095552E">
              <w:t>'</w:t>
            </w:r>
            <w:r w:rsidR="006C7B5D" w:rsidRPr="0095552E">
              <w:t>00</w:t>
            </w:r>
            <w:r w:rsidRPr="0095552E">
              <w:t>'</w:t>
            </w:r>
          </w:p>
        </w:tc>
      </w:tr>
      <w:tr w:rsidR="006C7B5D" w:rsidRPr="0095552E" w14:paraId="7454C04D" w14:textId="77777777" w:rsidTr="00FB4937">
        <w:trPr>
          <w:cantSplit/>
          <w:jc w:val="center"/>
        </w:trPr>
        <w:tc>
          <w:tcPr>
            <w:tcW w:w="5670" w:type="dxa"/>
            <w:tcBorders>
              <w:left w:val="single" w:sz="6" w:space="0" w:color="auto"/>
              <w:right w:val="single" w:sz="6" w:space="0" w:color="auto"/>
            </w:tcBorders>
          </w:tcPr>
          <w:p w14:paraId="31581AF2" w14:textId="77777777" w:rsidR="006C7B5D" w:rsidRPr="0095552E" w:rsidRDefault="006C7B5D" w:rsidP="00FB4937">
            <w:pPr>
              <w:pStyle w:val="Tabletext"/>
            </w:pPr>
            <w:r w:rsidRPr="0095552E">
              <w:tab/>
              <w:t>ESCR_flag</w:t>
            </w:r>
          </w:p>
        </w:tc>
        <w:tc>
          <w:tcPr>
            <w:tcW w:w="1701" w:type="dxa"/>
            <w:tcBorders>
              <w:left w:val="single" w:sz="6" w:space="0" w:color="auto"/>
              <w:right w:val="single" w:sz="6" w:space="0" w:color="auto"/>
            </w:tcBorders>
          </w:tcPr>
          <w:p w14:paraId="1C0E86C4" w14:textId="6A2A8EA0" w:rsidR="006C7B5D" w:rsidRPr="0095552E" w:rsidRDefault="00C57521" w:rsidP="00FB4937">
            <w:pPr>
              <w:pStyle w:val="Tabletext"/>
              <w:jc w:val="center"/>
            </w:pPr>
            <w:r w:rsidRPr="0095552E">
              <w:t>'</w:t>
            </w:r>
            <w:r w:rsidR="006C7B5D" w:rsidRPr="0095552E">
              <w:t>0</w:t>
            </w:r>
            <w:r w:rsidRPr="0095552E">
              <w:t>'</w:t>
            </w:r>
          </w:p>
        </w:tc>
      </w:tr>
      <w:tr w:rsidR="006C7B5D" w:rsidRPr="0095552E" w14:paraId="394C3DEE" w14:textId="77777777" w:rsidTr="00FB4937">
        <w:trPr>
          <w:cantSplit/>
          <w:jc w:val="center"/>
        </w:trPr>
        <w:tc>
          <w:tcPr>
            <w:tcW w:w="5670" w:type="dxa"/>
            <w:tcBorders>
              <w:left w:val="single" w:sz="6" w:space="0" w:color="auto"/>
              <w:right w:val="single" w:sz="6" w:space="0" w:color="auto"/>
            </w:tcBorders>
          </w:tcPr>
          <w:p w14:paraId="72624587" w14:textId="77777777" w:rsidR="006C7B5D" w:rsidRPr="0095552E" w:rsidRDefault="006C7B5D" w:rsidP="00FB4937">
            <w:pPr>
              <w:pStyle w:val="Tabletext"/>
            </w:pPr>
            <w:r w:rsidRPr="0095552E">
              <w:tab/>
              <w:t>ES_rate_flag</w:t>
            </w:r>
          </w:p>
        </w:tc>
        <w:tc>
          <w:tcPr>
            <w:tcW w:w="1701" w:type="dxa"/>
            <w:tcBorders>
              <w:left w:val="single" w:sz="6" w:space="0" w:color="auto"/>
              <w:right w:val="single" w:sz="6" w:space="0" w:color="auto"/>
            </w:tcBorders>
          </w:tcPr>
          <w:p w14:paraId="3F123A1D" w14:textId="08E5D5B0" w:rsidR="006C7B5D" w:rsidRPr="0095552E" w:rsidRDefault="00C57521" w:rsidP="00FB4937">
            <w:pPr>
              <w:pStyle w:val="Tabletext"/>
              <w:jc w:val="center"/>
            </w:pPr>
            <w:r w:rsidRPr="0095552E">
              <w:t>'</w:t>
            </w:r>
            <w:r w:rsidR="006C7B5D" w:rsidRPr="0095552E">
              <w:t>0</w:t>
            </w:r>
            <w:r w:rsidRPr="0095552E">
              <w:t>'</w:t>
            </w:r>
          </w:p>
        </w:tc>
      </w:tr>
      <w:tr w:rsidR="006C7B5D" w:rsidRPr="0095552E" w14:paraId="4992A009" w14:textId="77777777" w:rsidTr="00FB4937">
        <w:trPr>
          <w:cantSplit/>
          <w:jc w:val="center"/>
        </w:trPr>
        <w:tc>
          <w:tcPr>
            <w:tcW w:w="5670" w:type="dxa"/>
            <w:tcBorders>
              <w:left w:val="single" w:sz="6" w:space="0" w:color="auto"/>
              <w:right w:val="single" w:sz="6" w:space="0" w:color="auto"/>
            </w:tcBorders>
          </w:tcPr>
          <w:p w14:paraId="3CF0B3AB" w14:textId="77777777" w:rsidR="006C7B5D" w:rsidRPr="0095552E" w:rsidRDefault="006C7B5D" w:rsidP="00FB4937">
            <w:pPr>
              <w:pStyle w:val="Tabletext"/>
            </w:pPr>
            <w:r w:rsidRPr="0095552E">
              <w:tab/>
              <w:t>DSM_trick_mode_flag</w:t>
            </w:r>
          </w:p>
        </w:tc>
        <w:tc>
          <w:tcPr>
            <w:tcW w:w="1701" w:type="dxa"/>
            <w:tcBorders>
              <w:left w:val="single" w:sz="6" w:space="0" w:color="auto"/>
              <w:right w:val="single" w:sz="6" w:space="0" w:color="auto"/>
            </w:tcBorders>
          </w:tcPr>
          <w:p w14:paraId="792989A6" w14:textId="4F04DB5E" w:rsidR="006C7B5D" w:rsidRPr="0095552E" w:rsidRDefault="00C57521" w:rsidP="00FB4937">
            <w:pPr>
              <w:pStyle w:val="Tabletext"/>
              <w:jc w:val="center"/>
            </w:pPr>
            <w:r w:rsidRPr="0095552E">
              <w:t>'</w:t>
            </w:r>
            <w:r w:rsidR="006C7B5D" w:rsidRPr="0095552E">
              <w:t>0</w:t>
            </w:r>
            <w:r w:rsidRPr="0095552E">
              <w:t>'</w:t>
            </w:r>
          </w:p>
        </w:tc>
      </w:tr>
      <w:tr w:rsidR="006C7B5D" w:rsidRPr="0095552E" w14:paraId="4547FC1E" w14:textId="77777777" w:rsidTr="00FB4937">
        <w:trPr>
          <w:cantSplit/>
          <w:jc w:val="center"/>
        </w:trPr>
        <w:tc>
          <w:tcPr>
            <w:tcW w:w="5670" w:type="dxa"/>
            <w:tcBorders>
              <w:left w:val="single" w:sz="6" w:space="0" w:color="auto"/>
              <w:right w:val="single" w:sz="6" w:space="0" w:color="auto"/>
            </w:tcBorders>
          </w:tcPr>
          <w:p w14:paraId="1912677E" w14:textId="77777777" w:rsidR="006C7B5D" w:rsidRPr="0095552E" w:rsidRDefault="006C7B5D" w:rsidP="00FB4937">
            <w:pPr>
              <w:pStyle w:val="Tabletext"/>
            </w:pPr>
            <w:r w:rsidRPr="0095552E">
              <w:tab/>
              <w:t>additional_copy_info_flag</w:t>
            </w:r>
          </w:p>
        </w:tc>
        <w:tc>
          <w:tcPr>
            <w:tcW w:w="1701" w:type="dxa"/>
            <w:tcBorders>
              <w:left w:val="single" w:sz="6" w:space="0" w:color="auto"/>
              <w:right w:val="single" w:sz="6" w:space="0" w:color="auto"/>
            </w:tcBorders>
          </w:tcPr>
          <w:p w14:paraId="721907AA" w14:textId="2941C30B" w:rsidR="006C7B5D" w:rsidRPr="0095552E" w:rsidRDefault="00C57521" w:rsidP="00FB4937">
            <w:pPr>
              <w:pStyle w:val="Tabletext"/>
              <w:jc w:val="center"/>
            </w:pPr>
            <w:r w:rsidRPr="0095552E">
              <w:t>'</w:t>
            </w:r>
            <w:r w:rsidR="006C7B5D" w:rsidRPr="0095552E">
              <w:t>0</w:t>
            </w:r>
            <w:r w:rsidRPr="0095552E">
              <w:t>'</w:t>
            </w:r>
          </w:p>
        </w:tc>
      </w:tr>
      <w:tr w:rsidR="006C7B5D" w:rsidRPr="0095552E" w14:paraId="7C50F65E" w14:textId="77777777" w:rsidTr="00FB4937">
        <w:trPr>
          <w:cantSplit/>
          <w:jc w:val="center"/>
        </w:trPr>
        <w:tc>
          <w:tcPr>
            <w:tcW w:w="5670" w:type="dxa"/>
            <w:tcBorders>
              <w:left w:val="single" w:sz="6" w:space="0" w:color="auto"/>
              <w:right w:val="single" w:sz="6" w:space="0" w:color="auto"/>
            </w:tcBorders>
          </w:tcPr>
          <w:p w14:paraId="759FF25F" w14:textId="77777777" w:rsidR="006C7B5D" w:rsidRPr="0095552E" w:rsidRDefault="006C7B5D" w:rsidP="00FB4937">
            <w:pPr>
              <w:pStyle w:val="Tabletext"/>
            </w:pPr>
            <w:r w:rsidRPr="0095552E">
              <w:tab/>
              <w:t>PES_CRC_flag</w:t>
            </w:r>
          </w:p>
        </w:tc>
        <w:tc>
          <w:tcPr>
            <w:tcW w:w="1701" w:type="dxa"/>
            <w:tcBorders>
              <w:left w:val="single" w:sz="6" w:space="0" w:color="auto"/>
              <w:right w:val="single" w:sz="6" w:space="0" w:color="auto"/>
            </w:tcBorders>
          </w:tcPr>
          <w:p w14:paraId="142220CC" w14:textId="7AD7A4FC" w:rsidR="006C7B5D" w:rsidRPr="0095552E" w:rsidRDefault="00C57521" w:rsidP="00FB4937">
            <w:pPr>
              <w:pStyle w:val="Tabletext"/>
              <w:jc w:val="center"/>
            </w:pPr>
            <w:r w:rsidRPr="0095552E">
              <w:t>'</w:t>
            </w:r>
            <w:r w:rsidR="006C7B5D" w:rsidRPr="0095552E">
              <w:t>0</w:t>
            </w:r>
            <w:r w:rsidRPr="0095552E">
              <w:t>'</w:t>
            </w:r>
          </w:p>
        </w:tc>
      </w:tr>
      <w:tr w:rsidR="006C7B5D" w:rsidRPr="0095552E" w14:paraId="1C8CD4B1" w14:textId="77777777" w:rsidTr="00FB4937">
        <w:trPr>
          <w:cantSplit/>
          <w:jc w:val="center"/>
        </w:trPr>
        <w:tc>
          <w:tcPr>
            <w:tcW w:w="5670" w:type="dxa"/>
            <w:tcBorders>
              <w:left w:val="single" w:sz="6" w:space="0" w:color="auto"/>
              <w:right w:val="single" w:sz="6" w:space="0" w:color="auto"/>
            </w:tcBorders>
          </w:tcPr>
          <w:p w14:paraId="49086032" w14:textId="77777777" w:rsidR="006C7B5D" w:rsidRPr="0095552E" w:rsidRDefault="006C7B5D" w:rsidP="00FB4937">
            <w:pPr>
              <w:pStyle w:val="Tabletext"/>
            </w:pPr>
            <w:r w:rsidRPr="0095552E">
              <w:tab/>
              <w:t>PES_extension_flag</w:t>
            </w:r>
          </w:p>
        </w:tc>
        <w:tc>
          <w:tcPr>
            <w:tcW w:w="1701" w:type="dxa"/>
            <w:tcBorders>
              <w:left w:val="single" w:sz="6" w:space="0" w:color="auto"/>
              <w:right w:val="single" w:sz="6" w:space="0" w:color="auto"/>
            </w:tcBorders>
          </w:tcPr>
          <w:p w14:paraId="615F354E" w14:textId="24E123A3" w:rsidR="006C7B5D" w:rsidRPr="0095552E" w:rsidRDefault="00C57521" w:rsidP="00FB4937">
            <w:pPr>
              <w:pStyle w:val="Tabletext"/>
              <w:jc w:val="center"/>
            </w:pPr>
            <w:r w:rsidRPr="0095552E">
              <w:t>'</w:t>
            </w:r>
            <w:r w:rsidR="006C7B5D" w:rsidRPr="0095552E">
              <w:t>0</w:t>
            </w:r>
            <w:r w:rsidRPr="0095552E">
              <w:t>'</w:t>
            </w:r>
          </w:p>
        </w:tc>
      </w:tr>
      <w:tr w:rsidR="006C7B5D" w:rsidRPr="0095552E" w14:paraId="189B253C" w14:textId="77777777" w:rsidTr="00FB4937">
        <w:trPr>
          <w:cantSplit/>
          <w:jc w:val="center"/>
        </w:trPr>
        <w:tc>
          <w:tcPr>
            <w:tcW w:w="5670" w:type="dxa"/>
            <w:tcBorders>
              <w:left w:val="single" w:sz="6" w:space="0" w:color="auto"/>
              <w:bottom w:val="single" w:sz="6" w:space="0" w:color="auto"/>
              <w:right w:val="single" w:sz="6" w:space="0" w:color="auto"/>
            </w:tcBorders>
          </w:tcPr>
          <w:p w14:paraId="61C85E98" w14:textId="77777777" w:rsidR="006C7B5D" w:rsidRPr="0095552E" w:rsidRDefault="006C7B5D" w:rsidP="00FB4937">
            <w:pPr>
              <w:pStyle w:val="Tabletext"/>
            </w:pPr>
            <w:r w:rsidRPr="0095552E">
              <w:tab/>
              <w:t>PES_header_data_length</w:t>
            </w:r>
          </w:p>
        </w:tc>
        <w:tc>
          <w:tcPr>
            <w:tcW w:w="1701" w:type="dxa"/>
            <w:tcBorders>
              <w:left w:val="single" w:sz="6" w:space="0" w:color="auto"/>
              <w:bottom w:val="single" w:sz="6" w:space="0" w:color="auto"/>
              <w:right w:val="single" w:sz="6" w:space="0" w:color="auto"/>
            </w:tcBorders>
          </w:tcPr>
          <w:p w14:paraId="5EE1D452" w14:textId="77777777" w:rsidR="006C7B5D" w:rsidRPr="0095552E" w:rsidRDefault="006C7B5D" w:rsidP="00FB4937">
            <w:pPr>
              <w:pStyle w:val="Tabletext"/>
              <w:jc w:val="center"/>
            </w:pPr>
            <w:r w:rsidRPr="0095552E">
              <w:t>0x00</w:t>
            </w:r>
          </w:p>
        </w:tc>
      </w:tr>
    </w:tbl>
    <w:p w14:paraId="12F0214D" w14:textId="77777777" w:rsidR="006C7B5D" w:rsidRPr="0095552E" w:rsidRDefault="006C7B5D" w:rsidP="006C7B5D">
      <w:pPr>
        <w:tabs>
          <w:tab w:val="clear" w:pos="794"/>
          <w:tab w:val="clear" w:pos="1191"/>
          <w:tab w:val="clear" w:pos="1588"/>
          <w:tab w:val="clear" w:pos="1985"/>
        </w:tabs>
        <w:overflowPunct/>
        <w:autoSpaceDE/>
        <w:autoSpaceDN/>
        <w:adjustRightInd/>
        <w:spacing w:before="0"/>
        <w:jc w:val="left"/>
        <w:textAlignment w:val="auto"/>
        <w:rPr>
          <w:b/>
          <w:sz w:val="24"/>
        </w:rPr>
      </w:pPr>
      <w:bookmarkStart w:id="6539" w:name="_Toc486998987"/>
      <w:bookmarkStart w:id="6540" w:name="_Toc154459797"/>
      <w:bookmarkStart w:id="6541" w:name="_Toc159404490"/>
      <w:bookmarkStart w:id="6542" w:name="_Toc163973604"/>
      <w:bookmarkStart w:id="6543" w:name="_Toc165447919"/>
      <w:bookmarkStart w:id="6544" w:name="_Toc171844123"/>
      <w:bookmarkStart w:id="6545" w:name="_Toc171908192"/>
      <w:r w:rsidRPr="0095552E">
        <w:br w:type="page"/>
      </w:r>
    </w:p>
    <w:p w14:paraId="213A4AC9" w14:textId="77777777" w:rsidR="006C7B5D" w:rsidRPr="0095552E" w:rsidRDefault="006C7B5D" w:rsidP="006C7B5D">
      <w:pPr>
        <w:pStyle w:val="AnnexNoTitle"/>
      </w:pPr>
      <w:bookmarkStart w:id="6546" w:name="_Toc332805658"/>
      <w:bookmarkStart w:id="6547" w:name="_Toc332806410"/>
      <w:bookmarkStart w:id="6548" w:name="_Toc332806688"/>
      <w:bookmarkStart w:id="6549" w:name="_Toc350177878"/>
      <w:bookmarkStart w:id="6550" w:name="_Toc350245335"/>
      <w:bookmarkStart w:id="6551" w:name="_Toc350247348"/>
      <w:bookmarkStart w:id="6552" w:name="_Toc351981834"/>
      <w:bookmarkStart w:id="6553" w:name="_Toc392753184"/>
      <w:bookmarkStart w:id="6554" w:name="_Toc408985257"/>
      <w:bookmarkStart w:id="6555" w:name="_Toc409179641"/>
      <w:bookmarkStart w:id="6556" w:name="_Toc332620134"/>
      <w:bookmarkStart w:id="6557" w:name="_Toc483232144"/>
      <w:bookmarkStart w:id="6558" w:name="_Toc485714236"/>
      <w:bookmarkStart w:id="6559" w:name="_Toc487535115"/>
      <w:bookmarkStart w:id="6560" w:name="_Toc75201094"/>
      <w:r w:rsidRPr="0095552E">
        <w:lastRenderedPageBreak/>
        <w:t>Annex F</w:t>
      </w:r>
      <w:r w:rsidRPr="0095552E">
        <w:br/>
      </w:r>
      <w:r w:rsidRPr="0095552E">
        <w:br/>
        <w:t>Graphics of syntax for this Recommendation | International Standard</w:t>
      </w:r>
      <w:bookmarkEnd w:id="6539"/>
      <w:bookmarkEnd w:id="6546"/>
      <w:bookmarkEnd w:id="6547"/>
      <w:bookmarkEnd w:id="6548"/>
      <w:bookmarkEnd w:id="6549"/>
      <w:bookmarkEnd w:id="6550"/>
      <w:bookmarkEnd w:id="6551"/>
      <w:bookmarkEnd w:id="6552"/>
      <w:bookmarkEnd w:id="6553"/>
      <w:bookmarkEnd w:id="6554"/>
      <w:bookmarkEnd w:id="6555"/>
      <w:bookmarkEnd w:id="6556"/>
      <w:bookmarkEnd w:id="6557"/>
      <w:bookmarkEnd w:id="6558"/>
      <w:bookmarkEnd w:id="6559"/>
      <w:bookmarkEnd w:id="6560"/>
    </w:p>
    <w:p w14:paraId="5453C341" w14:textId="0E7F513E" w:rsidR="006C7B5D" w:rsidRPr="0095552E" w:rsidRDefault="006C7B5D" w:rsidP="006C7B5D">
      <w:pPr>
        <w:jc w:val="center"/>
      </w:pPr>
      <w:r w:rsidRPr="0095552E">
        <w:t>(This annex does not form an integral part of this Recommendation | International Standard.)</w:t>
      </w:r>
      <w:bookmarkEnd w:id="6540"/>
      <w:bookmarkEnd w:id="6541"/>
      <w:bookmarkEnd w:id="6542"/>
      <w:bookmarkEnd w:id="6543"/>
      <w:bookmarkEnd w:id="6544"/>
      <w:bookmarkEnd w:id="6545"/>
    </w:p>
    <w:p w14:paraId="2C768455" w14:textId="2AF369CD" w:rsidR="006C7B5D" w:rsidRPr="0095552E" w:rsidRDefault="006C7B5D" w:rsidP="006D411C">
      <w:pPr>
        <w:pStyle w:val="berschrift2"/>
      </w:pPr>
      <w:bookmarkStart w:id="6561" w:name="_Toc486998988"/>
      <w:bookmarkStart w:id="6562" w:name="_Toc154459798"/>
      <w:bookmarkStart w:id="6563" w:name="_Toc159404491"/>
      <w:bookmarkStart w:id="6564" w:name="_Toc163973605"/>
      <w:bookmarkStart w:id="6565" w:name="_Toc165447920"/>
      <w:bookmarkStart w:id="6566" w:name="_Toc171844124"/>
      <w:bookmarkStart w:id="6567" w:name="_Toc171908193"/>
      <w:bookmarkStart w:id="6568" w:name="_Toc309740835"/>
      <w:bookmarkStart w:id="6569" w:name="_Toc323505532"/>
      <w:bookmarkStart w:id="6570" w:name="_Toc332805659"/>
      <w:bookmarkStart w:id="6571" w:name="_Toc332806411"/>
      <w:bookmarkStart w:id="6572" w:name="_Toc332806689"/>
      <w:bookmarkStart w:id="6573" w:name="_Toc350177879"/>
      <w:bookmarkStart w:id="6574" w:name="_Toc350245336"/>
      <w:bookmarkStart w:id="6575" w:name="_Toc350247349"/>
      <w:bookmarkStart w:id="6576" w:name="_Toc351981835"/>
      <w:bookmarkStart w:id="6577" w:name="_Toc392753185"/>
      <w:bookmarkStart w:id="6578" w:name="_Toc408985258"/>
      <w:bookmarkStart w:id="6579" w:name="_Toc409179642"/>
      <w:bookmarkStart w:id="6580" w:name="_Toc332620135"/>
      <w:bookmarkStart w:id="6581" w:name="_Toc483232145"/>
      <w:bookmarkStart w:id="6582" w:name="_Toc485714237"/>
      <w:bookmarkStart w:id="6583" w:name="_Toc487535116"/>
      <w:bookmarkStart w:id="6584" w:name="_Toc515893570"/>
      <w:bookmarkStart w:id="6585" w:name="_Toc75199343"/>
      <w:bookmarkStart w:id="6586" w:name="_Toc75201095"/>
      <w:r w:rsidRPr="0095552E">
        <w:t>F.</w:t>
      </w:r>
      <w:r w:rsidRPr="0095552E">
        <w:rPr>
          <w:lang w:eastAsia="ja-JP"/>
        </w:rPr>
        <w:t>1</w:t>
      </w:r>
      <w:r w:rsidRPr="0095552E">
        <w:tab/>
        <w:t>Introduction</w:t>
      </w:r>
      <w:bookmarkEnd w:id="6561"/>
      <w:bookmarkEnd w:id="6562"/>
      <w:bookmarkEnd w:id="6563"/>
      <w:bookmarkEnd w:id="6564"/>
      <w:bookmarkEnd w:id="6565"/>
      <w:bookmarkEnd w:id="6566"/>
      <w:bookmarkEnd w:id="6567"/>
      <w:bookmarkEnd w:id="6568"/>
      <w:bookmarkEnd w:id="6569"/>
      <w:bookmarkEnd w:id="6570"/>
      <w:bookmarkEnd w:id="6571"/>
      <w:bookmarkEnd w:id="6572"/>
      <w:bookmarkEnd w:id="6573"/>
      <w:bookmarkEnd w:id="6574"/>
      <w:bookmarkEnd w:id="6575"/>
      <w:bookmarkEnd w:id="6576"/>
      <w:bookmarkEnd w:id="6577"/>
      <w:bookmarkEnd w:id="6578"/>
      <w:bookmarkEnd w:id="6579"/>
      <w:bookmarkEnd w:id="6580"/>
      <w:bookmarkEnd w:id="6581"/>
      <w:bookmarkEnd w:id="6582"/>
      <w:bookmarkEnd w:id="6583"/>
      <w:bookmarkEnd w:id="6584"/>
      <w:bookmarkEnd w:id="6585"/>
      <w:bookmarkEnd w:id="6586"/>
    </w:p>
    <w:p w14:paraId="59BF840C" w14:textId="77777777" w:rsidR="006C7B5D" w:rsidRPr="0095552E" w:rsidRDefault="006C7B5D" w:rsidP="006C7B5D">
      <w:pPr>
        <w:keepNext/>
        <w:keepLines/>
      </w:pPr>
      <w:r w:rsidRPr="0095552E">
        <w:t>This annex is an informative annex presenting graphically the transport stream and program stream syntax. This annex in no way replaces any normative clause(s).</w:t>
      </w:r>
    </w:p>
    <w:p w14:paraId="2339B207" w14:textId="77777777" w:rsidR="006C7B5D" w:rsidRPr="0095552E" w:rsidRDefault="006C7B5D" w:rsidP="006C7B5D">
      <w:pPr>
        <w:keepNext/>
        <w:keepLines/>
      </w:pPr>
      <w:r w:rsidRPr="0095552E">
        <w:t>In order to produce clear drawings, not all fields have been fully described or represented. Reserved fields may be omitted or indicated by areas with no detail. Fields lengths are indicated in bits.</w:t>
      </w:r>
    </w:p>
    <w:p w14:paraId="776F7F12" w14:textId="77777777" w:rsidR="006C7B5D" w:rsidRPr="0095552E" w:rsidRDefault="006C7B5D" w:rsidP="006D411C">
      <w:pPr>
        <w:pStyle w:val="berschrift3"/>
      </w:pPr>
      <w:bookmarkStart w:id="6587" w:name="_Toc486998989"/>
      <w:bookmarkStart w:id="6588" w:name="_Toc309740836"/>
      <w:bookmarkStart w:id="6589" w:name="_Toc323505533"/>
      <w:bookmarkStart w:id="6590" w:name="_Toc515893571"/>
      <w:r w:rsidRPr="0095552E">
        <w:t>F.</w:t>
      </w:r>
      <w:r w:rsidRPr="0095552E">
        <w:rPr>
          <w:lang w:eastAsia="ja-JP"/>
        </w:rPr>
        <w:t>1</w:t>
      </w:r>
      <w:r w:rsidRPr="0095552E">
        <w:t>.1</w:t>
      </w:r>
      <w:r w:rsidRPr="0095552E">
        <w:tab/>
        <w:t>Transport stream syntax</w:t>
      </w:r>
      <w:bookmarkEnd w:id="6587"/>
      <w:bookmarkEnd w:id="6588"/>
      <w:bookmarkEnd w:id="6589"/>
      <w:bookmarkEnd w:id="6590"/>
    </w:p>
    <w:p w14:paraId="0B6ACF27" w14:textId="77777777" w:rsidR="006C7B5D" w:rsidRPr="0095552E" w:rsidRDefault="006C7B5D" w:rsidP="006C7B5D">
      <w:pPr>
        <w:keepNext/>
        <w:keepLines/>
      </w:pPr>
      <w:r w:rsidRPr="0095552E">
        <w:t>See Figure F.1.</w:t>
      </w:r>
    </w:p>
    <w:p w14:paraId="1B99B727" w14:textId="77777777" w:rsidR="006C7B5D" w:rsidRPr="0095552E" w:rsidRDefault="006B466D" w:rsidP="006C7B5D">
      <w:pPr>
        <w:pStyle w:val="Figure"/>
      </w:pPr>
      <w:r w:rsidRPr="0095552E">
        <w:rPr>
          <w:noProof/>
        </w:rPr>
      </w:r>
      <w:r w:rsidR="006B466D" w:rsidRPr="0095552E">
        <w:rPr>
          <w:noProof/>
        </w:rPr>
        <w:object w:dxaOrig="11548" w:dyaOrig="8756" w14:anchorId="4D3DAD3E">
          <v:shape id="_x0000_i1130" type="#_x0000_t75" alt="" style="width:6in;height:327.75pt;mso-width-percent:0;mso-height-percent:0;mso-width-percent:0;mso-height-percent:0" o:ole="">
            <v:imagedata r:id="rId259" o:title=""/>
          </v:shape>
          <o:OLEObject Type="Embed" ProgID="CorelDRAW.Graphic.14" ShapeID="_x0000_i1130" DrawAspect="Content" ObjectID="_1741619547" r:id="rId260"/>
        </w:object>
      </w:r>
    </w:p>
    <w:p w14:paraId="73141E8B" w14:textId="77777777" w:rsidR="006C7B5D" w:rsidRPr="0095552E" w:rsidRDefault="006C7B5D" w:rsidP="00D87BA9">
      <w:pPr>
        <w:pStyle w:val="FigureNoTitle"/>
      </w:pPr>
      <w:bookmarkStart w:id="6591" w:name="_Toc130988494"/>
      <w:bookmarkStart w:id="6592" w:name="_Toc130991429"/>
      <w:bookmarkStart w:id="6593" w:name="_Toc486998990"/>
      <w:bookmarkStart w:id="6594" w:name="_Toc309740837"/>
      <w:bookmarkStart w:id="6595" w:name="_Toc323505534"/>
      <w:r w:rsidRPr="0095552E">
        <w:t>Figure F.1 – Transport stream syntax diagram</w:t>
      </w:r>
      <w:bookmarkEnd w:id="6591"/>
      <w:bookmarkEnd w:id="6592"/>
    </w:p>
    <w:p w14:paraId="65E4B05B" w14:textId="77777777" w:rsidR="006C7B5D" w:rsidRPr="0095552E" w:rsidRDefault="006C7B5D" w:rsidP="006D411C">
      <w:pPr>
        <w:pStyle w:val="berschrift3"/>
      </w:pPr>
      <w:bookmarkStart w:id="6596" w:name="_Toc515893572"/>
      <w:r w:rsidRPr="0095552E">
        <w:lastRenderedPageBreak/>
        <w:t>F.</w:t>
      </w:r>
      <w:r w:rsidRPr="0095552E">
        <w:rPr>
          <w:lang w:eastAsia="ja-JP"/>
        </w:rPr>
        <w:t>1</w:t>
      </w:r>
      <w:r w:rsidRPr="0095552E">
        <w:t>.2</w:t>
      </w:r>
      <w:r w:rsidRPr="0095552E">
        <w:tab/>
        <w:t>PES packet</w:t>
      </w:r>
      <w:bookmarkEnd w:id="6593"/>
      <w:bookmarkEnd w:id="6594"/>
      <w:bookmarkEnd w:id="6595"/>
      <w:bookmarkEnd w:id="6596"/>
    </w:p>
    <w:p w14:paraId="114E88A0" w14:textId="77777777" w:rsidR="006C7B5D" w:rsidRPr="0095552E" w:rsidRDefault="006C7B5D" w:rsidP="006C7B5D">
      <w:pPr>
        <w:keepNext/>
        <w:keepLines/>
      </w:pPr>
      <w:r w:rsidRPr="0095552E">
        <w:t>See Figure F.2.</w:t>
      </w:r>
    </w:p>
    <w:p w14:paraId="0CDC1561" w14:textId="77777777" w:rsidR="006C7B5D" w:rsidRPr="0095552E" w:rsidRDefault="006B466D" w:rsidP="006C7B5D">
      <w:pPr>
        <w:pStyle w:val="Figure"/>
      </w:pPr>
      <w:r w:rsidRPr="0095552E">
        <w:rPr>
          <w:noProof/>
        </w:rPr>
      </w:r>
      <w:r w:rsidR="006B466D" w:rsidRPr="0095552E">
        <w:rPr>
          <w:noProof/>
        </w:rPr>
        <w:object w:dxaOrig="4975" w:dyaOrig="3404" w14:anchorId="61FA75F4">
          <v:shape id="_x0000_i1129" type="#_x0000_t75" alt="" style="width:411pt;height:281.25pt;mso-width-percent:0;mso-height-percent:0;mso-width-percent:0;mso-height-percent:0" o:ole="">
            <v:imagedata r:id="rId261" o:title=""/>
          </v:shape>
          <o:OLEObject Type="Embed" ProgID="CorelDRAW.Graphic.14" ShapeID="_x0000_i1129" DrawAspect="Content" ObjectID="_1741619548" r:id="rId262"/>
        </w:object>
      </w:r>
    </w:p>
    <w:p w14:paraId="722CE701" w14:textId="77777777" w:rsidR="006C7B5D" w:rsidRPr="0095552E" w:rsidRDefault="006C7B5D" w:rsidP="00D87BA9">
      <w:pPr>
        <w:pStyle w:val="FigureNoTitle"/>
      </w:pPr>
      <w:bookmarkStart w:id="6597" w:name="_Toc130988495"/>
      <w:bookmarkStart w:id="6598" w:name="_Toc130991430"/>
      <w:bookmarkStart w:id="6599" w:name="_Toc486998991"/>
      <w:bookmarkStart w:id="6600" w:name="_Toc309740838"/>
      <w:bookmarkStart w:id="6601" w:name="_Toc323505535"/>
      <w:r w:rsidRPr="0095552E">
        <w:t>Figure F.2 – PES packet syntax diagram</w:t>
      </w:r>
      <w:bookmarkEnd w:id="6597"/>
      <w:bookmarkEnd w:id="6598"/>
    </w:p>
    <w:p w14:paraId="3FA6F71E" w14:textId="77777777" w:rsidR="006C7B5D" w:rsidRPr="0095552E" w:rsidRDefault="006C7B5D" w:rsidP="006D411C">
      <w:pPr>
        <w:pStyle w:val="berschrift3"/>
      </w:pPr>
      <w:bookmarkStart w:id="6602" w:name="_Toc515893573"/>
      <w:r w:rsidRPr="0095552E">
        <w:t>F.</w:t>
      </w:r>
      <w:r w:rsidRPr="0095552E">
        <w:rPr>
          <w:lang w:eastAsia="ja-JP"/>
        </w:rPr>
        <w:t>1</w:t>
      </w:r>
      <w:r w:rsidRPr="0095552E">
        <w:t>.3</w:t>
      </w:r>
      <w:r w:rsidRPr="0095552E">
        <w:tab/>
        <w:t>Program Association section</w:t>
      </w:r>
      <w:bookmarkEnd w:id="6599"/>
      <w:bookmarkEnd w:id="6600"/>
      <w:bookmarkEnd w:id="6601"/>
      <w:bookmarkEnd w:id="6602"/>
    </w:p>
    <w:p w14:paraId="03630727" w14:textId="77777777" w:rsidR="006C7B5D" w:rsidRPr="0095552E" w:rsidRDefault="006C7B5D" w:rsidP="006C7B5D">
      <w:r w:rsidRPr="0095552E">
        <w:t>See Figure F.3.</w:t>
      </w:r>
    </w:p>
    <w:p w14:paraId="09162110" w14:textId="77777777" w:rsidR="006C7B5D" w:rsidRPr="0095552E" w:rsidRDefault="006B466D" w:rsidP="006C7B5D">
      <w:pPr>
        <w:pStyle w:val="Figure"/>
      </w:pPr>
      <w:r w:rsidRPr="0095552E">
        <w:rPr>
          <w:noProof/>
        </w:rPr>
      </w:r>
      <w:r w:rsidR="006B466D" w:rsidRPr="0095552E">
        <w:rPr>
          <w:noProof/>
        </w:rPr>
        <w:object w:dxaOrig="5684" w:dyaOrig="1357" w14:anchorId="5E290149">
          <v:shape id="_x0000_i1128" type="#_x0000_t75" alt="" style="width:473.25pt;height:117pt;mso-width-percent:0;mso-height-percent:0;mso-width-percent:0;mso-height-percent:0" o:ole="">
            <v:imagedata r:id="rId263" o:title=""/>
          </v:shape>
          <o:OLEObject Type="Embed" ProgID="CorelDRAW.Graphic.14" ShapeID="_x0000_i1128" DrawAspect="Content" ObjectID="_1741619549" r:id="rId264"/>
        </w:object>
      </w:r>
    </w:p>
    <w:p w14:paraId="30FF17A3" w14:textId="502C24C0" w:rsidR="006C7B5D" w:rsidRPr="0095552E" w:rsidRDefault="006C7B5D" w:rsidP="00D87BA9">
      <w:pPr>
        <w:pStyle w:val="FigureNoTitle"/>
      </w:pPr>
      <w:bookmarkStart w:id="6603" w:name="_Toc130988496"/>
      <w:bookmarkStart w:id="6604" w:name="_Toc130991431"/>
      <w:r w:rsidRPr="0095552E">
        <w:t xml:space="preserve">Figure F.3 – Program </w:t>
      </w:r>
      <w:r w:rsidR="00CC4590" w:rsidRPr="0095552E">
        <w:t>a</w:t>
      </w:r>
      <w:r w:rsidRPr="0095552E">
        <w:t>ssociation section diagram</w:t>
      </w:r>
      <w:bookmarkEnd w:id="6603"/>
      <w:bookmarkEnd w:id="6604"/>
    </w:p>
    <w:p w14:paraId="453AA43A" w14:textId="77777777" w:rsidR="006C7B5D" w:rsidRPr="0095552E" w:rsidRDefault="006C7B5D" w:rsidP="006D411C">
      <w:pPr>
        <w:pStyle w:val="berschrift3"/>
      </w:pPr>
      <w:bookmarkStart w:id="6605" w:name="_Toc486998992"/>
      <w:bookmarkStart w:id="6606" w:name="_Toc309740839"/>
      <w:bookmarkStart w:id="6607" w:name="_Toc323505536"/>
      <w:bookmarkStart w:id="6608" w:name="_Toc515893574"/>
      <w:r w:rsidRPr="0095552E">
        <w:t>F.</w:t>
      </w:r>
      <w:r w:rsidRPr="0095552E">
        <w:rPr>
          <w:lang w:eastAsia="ja-JP"/>
        </w:rPr>
        <w:t>1</w:t>
      </w:r>
      <w:r w:rsidRPr="0095552E">
        <w:t>.4</w:t>
      </w:r>
      <w:r w:rsidRPr="0095552E">
        <w:tab/>
        <w:t>CA section</w:t>
      </w:r>
      <w:bookmarkEnd w:id="6605"/>
      <w:bookmarkEnd w:id="6606"/>
      <w:bookmarkEnd w:id="6607"/>
      <w:bookmarkEnd w:id="6608"/>
    </w:p>
    <w:p w14:paraId="75BB2101" w14:textId="77777777" w:rsidR="006C7B5D" w:rsidRPr="0095552E" w:rsidRDefault="006C7B5D" w:rsidP="006C7B5D">
      <w:pPr>
        <w:keepNext/>
        <w:keepLines/>
      </w:pPr>
      <w:r w:rsidRPr="0095552E">
        <w:t>See Figure F.4.</w:t>
      </w:r>
    </w:p>
    <w:p w14:paraId="26EE1EB2" w14:textId="77777777" w:rsidR="006C7B5D" w:rsidRPr="0095552E" w:rsidRDefault="006B466D" w:rsidP="006C7B5D">
      <w:pPr>
        <w:pStyle w:val="Figure"/>
      </w:pPr>
      <w:r w:rsidRPr="0095552E">
        <w:rPr>
          <w:noProof/>
        </w:rPr>
      </w:r>
      <w:r w:rsidR="006B466D" w:rsidRPr="0095552E">
        <w:rPr>
          <w:noProof/>
        </w:rPr>
        <w:object w:dxaOrig="12523" w:dyaOrig="1528" w14:anchorId="7A3DF929">
          <v:shape id="_x0000_i1127" type="#_x0000_t75" alt="" style="width:464.25pt;height:57.75pt;mso-width-percent:0;mso-height-percent:0;mso-width-percent:0;mso-height-percent:0" o:ole="">
            <v:imagedata r:id="rId265" o:title=""/>
          </v:shape>
          <o:OLEObject Type="Embed" ProgID="CorelDRAW.Graphic.14" ShapeID="_x0000_i1127" DrawAspect="Content" ObjectID="_1741619550" r:id="rId266"/>
        </w:object>
      </w:r>
    </w:p>
    <w:p w14:paraId="181C6BE8" w14:textId="488AAFFE" w:rsidR="006C7B5D" w:rsidRPr="0095552E" w:rsidRDefault="006C7B5D" w:rsidP="00D87BA9">
      <w:pPr>
        <w:pStyle w:val="FigureNoTitle"/>
      </w:pPr>
      <w:bookmarkStart w:id="6609" w:name="_Toc130988497"/>
      <w:bookmarkStart w:id="6610" w:name="_Toc130991432"/>
      <w:r w:rsidRPr="0095552E">
        <w:t xml:space="preserve">Figure F.4 – Conditional </w:t>
      </w:r>
      <w:r w:rsidR="00CC4590" w:rsidRPr="0095552E">
        <w:t>a</w:t>
      </w:r>
      <w:r w:rsidRPr="0095552E">
        <w:t>ccess section diagram</w:t>
      </w:r>
      <w:bookmarkEnd w:id="6609"/>
      <w:bookmarkEnd w:id="6610"/>
    </w:p>
    <w:p w14:paraId="15646393" w14:textId="77777777" w:rsidR="006C7B5D" w:rsidRPr="0095552E" w:rsidRDefault="006C7B5D" w:rsidP="006D411C">
      <w:pPr>
        <w:pStyle w:val="berschrift3"/>
      </w:pPr>
      <w:bookmarkStart w:id="6611" w:name="_Toc486998993"/>
      <w:bookmarkStart w:id="6612" w:name="_Toc309740840"/>
      <w:bookmarkStart w:id="6613" w:name="_Toc323505537"/>
      <w:bookmarkStart w:id="6614" w:name="_Toc515893575"/>
      <w:r w:rsidRPr="0095552E">
        <w:lastRenderedPageBreak/>
        <w:t>F.</w:t>
      </w:r>
      <w:r w:rsidRPr="0095552E">
        <w:rPr>
          <w:lang w:eastAsia="ja-JP"/>
        </w:rPr>
        <w:t>1</w:t>
      </w:r>
      <w:r w:rsidRPr="0095552E">
        <w:t>.5</w:t>
      </w:r>
      <w:r w:rsidRPr="0095552E">
        <w:tab/>
        <w:t>TS program map section</w:t>
      </w:r>
      <w:bookmarkEnd w:id="6611"/>
      <w:bookmarkEnd w:id="6612"/>
      <w:bookmarkEnd w:id="6613"/>
      <w:bookmarkEnd w:id="6614"/>
    </w:p>
    <w:p w14:paraId="474CAC09" w14:textId="77777777" w:rsidR="006C7B5D" w:rsidRPr="0095552E" w:rsidRDefault="006C7B5D" w:rsidP="0092655B">
      <w:pPr>
        <w:keepNext/>
        <w:keepLines/>
      </w:pPr>
      <w:r w:rsidRPr="0095552E">
        <w:t>See Figure F.5.</w:t>
      </w:r>
    </w:p>
    <w:p w14:paraId="6370A07F" w14:textId="77777777" w:rsidR="006C7B5D" w:rsidRPr="0095552E" w:rsidRDefault="006B466D" w:rsidP="006C7B5D">
      <w:pPr>
        <w:pStyle w:val="Figure"/>
      </w:pPr>
      <w:r w:rsidRPr="0095552E">
        <w:rPr>
          <w:noProof/>
        </w:rPr>
      </w:r>
      <w:r w:rsidR="006B466D" w:rsidRPr="0095552E">
        <w:rPr>
          <w:noProof/>
        </w:rPr>
        <w:object w:dxaOrig="12410" w:dyaOrig="4348" w14:anchorId="323CDF9F">
          <v:shape id="_x0000_i1126" type="#_x0000_t75" alt="" style="width:464.25pt;height:165pt;mso-width-percent:0;mso-height-percent:0;mso-width-percent:0;mso-height-percent:0" o:ole="">
            <v:imagedata r:id="rId267" o:title=""/>
          </v:shape>
          <o:OLEObject Type="Embed" ProgID="CorelDRAW.Graphic.14" ShapeID="_x0000_i1126" DrawAspect="Content" ObjectID="_1741619551" r:id="rId268"/>
        </w:object>
      </w:r>
    </w:p>
    <w:p w14:paraId="72CA100F" w14:textId="77777777" w:rsidR="006C7B5D" w:rsidRPr="0095552E" w:rsidRDefault="006C7B5D" w:rsidP="00D87BA9">
      <w:pPr>
        <w:pStyle w:val="FigureNoTitle"/>
      </w:pPr>
      <w:bookmarkStart w:id="6615" w:name="_Toc130988498"/>
      <w:bookmarkStart w:id="6616" w:name="_Toc130991433"/>
      <w:r w:rsidRPr="0095552E">
        <w:t>Figure F.5 – TS program map section diagram</w:t>
      </w:r>
      <w:bookmarkEnd w:id="6615"/>
      <w:bookmarkEnd w:id="6616"/>
    </w:p>
    <w:p w14:paraId="4CD70D2E" w14:textId="77777777" w:rsidR="006C7B5D" w:rsidRPr="0095552E" w:rsidRDefault="006C7B5D" w:rsidP="006D411C">
      <w:pPr>
        <w:pStyle w:val="berschrift3"/>
      </w:pPr>
      <w:bookmarkStart w:id="6617" w:name="_Toc486998994"/>
      <w:bookmarkStart w:id="6618" w:name="_Toc309740841"/>
      <w:bookmarkStart w:id="6619" w:name="_Toc323505538"/>
      <w:bookmarkStart w:id="6620" w:name="_Toc515893576"/>
      <w:r w:rsidRPr="0095552E">
        <w:t>F.</w:t>
      </w:r>
      <w:r w:rsidRPr="0095552E">
        <w:rPr>
          <w:lang w:eastAsia="ja-JP"/>
        </w:rPr>
        <w:t>1</w:t>
      </w:r>
      <w:r w:rsidRPr="0095552E">
        <w:t>.6</w:t>
      </w:r>
      <w:r w:rsidRPr="0095552E">
        <w:tab/>
        <w:t>Private section</w:t>
      </w:r>
      <w:bookmarkEnd w:id="6617"/>
      <w:bookmarkEnd w:id="6618"/>
      <w:bookmarkEnd w:id="6619"/>
      <w:bookmarkEnd w:id="6620"/>
    </w:p>
    <w:p w14:paraId="71216FC1" w14:textId="77777777" w:rsidR="006C7B5D" w:rsidRPr="0095552E" w:rsidRDefault="006C7B5D" w:rsidP="006C7B5D">
      <w:pPr>
        <w:keepNext/>
        <w:keepLines/>
      </w:pPr>
      <w:r w:rsidRPr="0095552E">
        <w:t>See Figure F.6.</w:t>
      </w:r>
    </w:p>
    <w:p w14:paraId="2AC93B59" w14:textId="77777777" w:rsidR="006C7B5D" w:rsidRPr="0095552E" w:rsidRDefault="006B466D" w:rsidP="006C7B5D">
      <w:pPr>
        <w:pStyle w:val="Figure"/>
      </w:pPr>
      <w:r w:rsidRPr="0095552E">
        <w:rPr>
          <w:noProof/>
        </w:rPr>
      </w:r>
      <w:r w:rsidR="006B466D" w:rsidRPr="0095552E">
        <w:rPr>
          <w:noProof/>
        </w:rPr>
        <w:object w:dxaOrig="10198" w:dyaOrig="4303" w14:anchorId="4EA27C1E">
          <v:shape id="_x0000_i1125" type="#_x0000_t75" alt="" style="width:380.25pt;height:164.25pt;mso-width-percent:0;mso-height-percent:0;mso-width-percent:0;mso-height-percent:0" o:ole="">
            <v:imagedata r:id="rId269" o:title=""/>
          </v:shape>
          <o:OLEObject Type="Embed" ProgID="CorelDRAW.Graphic.14" ShapeID="_x0000_i1125" DrawAspect="Content" ObjectID="_1741619552" r:id="rId270"/>
        </w:object>
      </w:r>
    </w:p>
    <w:p w14:paraId="04F67F1B" w14:textId="77777777" w:rsidR="006C7B5D" w:rsidRPr="0095552E" w:rsidRDefault="006C7B5D" w:rsidP="00D87BA9">
      <w:pPr>
        <w:pStyle w:val="FigureNoTitle"/>
      </w:pPr>
      <w:bookmarkStart w:id="6621" w:name="_Toc130988499"/>
      <w:bookmarkStart w:id="6622" w:name="_Toc130991434"/>
      <w:r w:rsidRPr="0095552E">
        <w:t>Figure F.6 – Private section diagram</w:t>
      </w:r>
      <w:bookmarkEnd w:id="6621"/>
      <w:bookmarkEnd w:id="6622"/>
    </w:p>
    <w:p w14:paraId="7F76E401" w14:textId="77777777" w:rsidR="006C7B5D" w:rsidRPr="0095552E" w:rsidRDefault="006C7B5D" w:rsidP="006D411C">
      <w:pPr>
        <w:pStyle w:val="berschrift3"/>
      </w:pPr>
      <w:bookmarkStart w:id="6623" w:name="_Toc486998995"/>
      <w:bookmarkStart w:id="6624" w:name="_Toc309740842"/>
      <w:bookmarkStart w:id="6625" w:name="_Toc323505539"/>
      <w:bookmarkStart w:id="6626" w:name="_Toc515893577"/>
      <w:r w:rsidRPr="0095552E">
        <w:t>F.</w:t>
      </w:r>
      <w:r w:rsidRPr="0095552E">
        <w:rPr>
          <w:lang w:eastAsia="ja-JP"/>
        </w:rPr>
        <w:t>1</w:t>
      </w:r>
      <w:r w:rsidRPr="0095552E">
        <w:t>.7</w:t>
      </w:r>
      <w:r w:rsidRPr="0095552E">
        <w:tab/>
        <w:t>Program stream</w:t>
      </w:r>
      <w:bookmarkEnd w:id="6623"/>
      <w:bookmarkEnd w:id="6624"/>
      <w:bookmarkEnd w:id="6625"/>
      <w:bookmarkEnd w:id="6626"/>
    </w:p>
    <w:p w14:paraId="0F15F938" w14:textId="77777777" w:rsidR="006C7B5D" w:rsidRPr="0095552E" w:rsidRDefault="006C7B5D" w:rsidP="006C7B5D">
      <w:r w:rsidRPr="0095552E">
        <w:t>See Figure F.7.</w:t>
      </w:r>
    </w:p>
    <w:p w14:paraId="5906A0C0" w14:textId="77777777" w:rsidR="006C7B5D" w:rsidRPr="0095552E" w:rsidRDefault="006B466D" w:rsidP="006C7B5D">
      <w:pPr>
        <w:pStyle w:val="Figure"/>
      </w:pPr>
      <w:r w:rsidRPr="0095552E">
        <w:rPr>
          <w:noProof/>
        </w:rPr>
      </w:r>
      <w:r w:rsidR="006B466D" w:rsidRPr="0095552E">
        <w:rPr>
          <w:noProof/>
        </w:rPr>
        <w:object w:dxaOrig="5214" w:dyaOrig="3404" w14:anchorId="4554BBA6">
          <v:shape id="_x0000_i1124" type="#_x0000_t75" alt="" style="width:6in;height:281.25pt;mso-width-percent:0;mso-height-percent:0;mso-width-percent:0;mso-height-percent:0" o:ole="">
            <v:imagedata r:id="rId271" o:title=""/>
          </v:shape>
          <o:OLEObject Type="Embed" ProgID="CorelDRAW.Graphic.14" ShapeID="_x0000_i1124" DrawAspect="Content" ObjectID="_1741619553" r:id="rId272"/>
        </w:object>
      </w:r>
    </w:p>
    <w:p w14:paraId="6E51C38F" w14:textId="77777777" w:rsidR="006C7B5D" w:rsidRPr="0095552E" w:rsidRDefault="006C7B5D" w:rsidP="00D87BA9">
      <w:pPr>
        <w:pStyle w:val="FigureNoTitle"/>
      </w:pPr>
      <w:bookmarkStart w:id="6627" w:name="_Toc130988500"/>
      <w:bookmarkStart w:id="6628" w:name="_Toc130991435"/>
      <w:r w:rsidRPr="0095552E">
        <w:t>Figure F.7 – Program stream diagram</w:t>
      </w:r>
      <w:bookmarkEnd w:id="6627"/>
      <w:bookmarkEnd w:id="6628"/>
    </w:p>
    <w:p w14:paraId="51C82EAC" w14:textId="77777777" w:rsidR="006C7B5D" w:rsidRPr="0095552E" w:rsidRDefault="006C7B5D" w:rsidP="006D411C">
      <w:pPr>
        <w:pStyle w:val="berschrift3"/>
      </w:pPr>
      <w:bookmarkStart w:id="6629" w:name="_Toc486998996"/>
      <w:bookmarkStart w:id="6630" w:name="_Toc309740843"/>
      <w:bookmarkStart w:id="6631" w:name="_Toc323505540"/>
      <w:bookmarkStart w:id="6632" w:name="_Toc515893578"/>
      <w:r w:rsidRPr="0095552E">
        <w:t>F.</w:t>
      </w:r>
      <w:r w:rsidRPr="0095552E">
        <w:rPr>
          <w:lang w:eastAsia="ja-JP"/>
        </w:rPr>
        <w:t>1</w:t>
      </w:r>
      <w:r w:rsidRPr="0095552E">
        <w:t>.8</w:t>
      </w:r>
      <w:r w:rsidRPr="0095552E">
        <w:tab/>
        <w:t>Program stream map</w:t>
      </w:r>
      <w:bookmarkEnd w:id="6629"/>
      <w:bookmarkEnd w:id="6630"/>
      <w:bookmarkEnd w:id="6631"/>
      <w:bookmarkEnd w:id="6632"/>
    </w:p>
    <w:p w14:paraId="07B361B7" w14:textId="77777777" w:rsidR="006C7B5D" w:rsidRPr="0095552E" w:rsidRDefault="006C7B5D" w:rsidP="006C7B5D">
      <w:r w:rsidRPr="0095552E">
        <w:t>See Figure F.8.</w:t>
      </w:r>
    </w:p>
    <w:p w14:paraId="07B86C2C" w14:textId="77777777" w:rsidR="006C7B5D" w:rsidRPr="0095552E" w:rsidRDefault="006B466D" w:rsidP="006C7B5D">
      <w:pPr>
        <w:pStyle w:val="Figure"/>
      </w:pPr>
      <w:r w:rsidRPr="0095552E">
        <w:rPr>
          <w:noProof/>
        </w:rPr>
      </w:r>
      <w:r w:rsidR="006B466D" w:rsidRPr="0095552E">
        <w:rPr>
          <w:noProof/>
        </w:rPr>
        <w:object w:dxaOrig="10760" w:dyaOrig="4347" w14:anchorId="6D561EDC">
          <v:shape id="_x0000_i1123" type="#_x0000_t75" alt="" style="width:399pt;height:165.75pt;mso-width-percent:0;mso-height-percent:0;mso-width-percent:0;mso-height-percent:0" o:ole="">
            <v:imagedata r:id="rId273" o:title=""/>
          </v:shape>
          <o:OLEObject Type="Embed" ProgID="CorelDRAW.Graphic.14" ShapeID="_x0000_i1123" DrawAspect="Content" ObjectID="_1741619554" r:id="rId274"/>
        </w:object>
      </w:r>
    </w:p>
    <w:p w14:paraId="491A7A6C" w14:textId="77777777" w:rsidR="006C7B5D" w:rsidRPr="0095552E" w:rsidRDefault="006C7B5D" w:rsidP="00D87BA9">
      <w:pPr>
        <w:pStyle w:val="FigureNoTitle"/>
      </w:pPr>
      <w:bookmarkStart w:id="6633" w:name="_Toc130988501"/>
      <w:bookmarkStart w:id="6634" w:name="_Toc130991436"/>
      <w:r w:rsidRPr="0095552E">
        <w:t>Figure F.8 – Program stream map diagram</w:t>
      </w:r>
      <w:bookmarkEnd w:id="6633"/>
      <w:bookmarkEnd w:id="6634"/>
    </w:p>
    <w:p w14:paraId="17D7620B" w14:textId="77777777" w:rsidR="006C7B5D" w:rsidRPr="0095552E" w:rsidRDefault="006C7B5D" w:rsidP="006C7B5D">
      <w:pPr>
        <w:tabs>
          <w:tab w:val="clear" w:pos="794"/>
          <w:tab w:val="clear" w:pos="1191"/>
          <w:tab w:val="clear" w:pos="1588"/>
          <w:tab w:val="clear" w:pos="1985"/>
        </w:tabs>
        <w:overflowPunct/>
        <w:autoSpaceDE/>
        <w:autoSpaceDN/>
        <w:adjustRightInd/>
        <w:spacing w:before="0"/>
        <w:jc w:val="left"/>
        <w:textAlignment w:val="auto"/>
        <w:rPr>
          <w:b/>
          <w:sz w:val="24"/>
        </w:rPr>
      </w:pPr>
      <w:bookmarkStart w:id="6635" w:name="_Toc486998997"/>
      <w:bookmarkStart w:id="6636" w:name="_Toc154459799"/>
      <w:bookmarkStart w:id="6637" w:name="_Toc159404492"/>
      <w:bookmarkStart w:id="6638" w:name="_Toc163973606"/>
      <w:bookmarkStart w:id="6639" w:name="_Toc165447921"/>
      <w:bookmarkStart w:id="6640" w:name="_Toc171844125"/>
      <w:bookmarkStart w:id="6641" w:name="_Toc171908194"/>
      <w:r w:rsidRPr="0095552E">
        <w:br w:type="page"/>
      </w:r>
    </w:p>
    <w:p w14:paraId="3CD90D8C" w14:textId="77777777" w:rsidR="006C7B5D" w:rsidRPr="0095552E" w:rsidRDefault="006C7B5D" w:rsidP="006C7B5D">
      <w:pPr>
        <w:pStyle w:val="AnnexNoTitle"/>
        <w:pageBreakBefore/>
        <w:spacing w:before="240"/>
      </w:pPr>
      <w:bookmarkStart w:id="6642" w:name="_Toc332805660"/>
      <w:bookmarkStart w:id="6643" w:name="_Toc332806412"/>
      <w:bookmarkStart w:id="6644" w:name="_Toc332806690"/>
      <w:bookmarkStart w:id="6645" w:name="_Toc350177880"/>
      <w:bookmarkStart w:id="6646" w:name="_Toc350245337"/>
      <w:bookmarkStart w:id="6647" w:name="_Toc350247350"/>
      <w:bookmarkStart w:id="6648" w:name="_Toc351981836"/>
      <w:bookmarkStart w:id="6649" w:name="_Toc392753186"/>
      <w:bookmarkStart w:id="6650" w:name="_Toc408985259"/>
      <w:bookmarkStart w:id="6651" w:name="_Toc409179643"/>
      <w:bookmarkStart w:id="6652" w:name="_Toc332620136"/>
      <w:bookmarkStart w:id="6653" w:name="_Toc483232146"/>
      <w:bookmarkStart w:id="6654" w:name="_Toc485714238"/>
      <w:bookmarkStart w:id="6655" w:name="_Toc487535117"/>
      <w:bookmarkStart w:id="6656" w:name="_Toc75201096"/>
      <w:r w:rsidRPr="0095552E">
        <w:lastRenderedPageBreak/>
        <w:t>Annex G</w:t>
      </w:r>
      <w:r w:rsidRPr="0095552E">
        <w:br/>
      </w:r>
      <w:r w:rsidRPr="0095552E">
        <w:br/>
        <w:t>General information</w:t>
      </w:r>
      <w:bookmarkEnd w:id="6635"/>
      <w:bookmarkEnd w:id="6642"/>
      <w:bookmarkEnd w:id="6643"/>
      <w:bookmarkEnd w:id="6644"/>
      <w:bookmarkEnd w:id="6645"/>
      <w:bookmarkEnd w:id="6646"/>
      <w:bookmarkEnd w:id="6647"/>
      <w:bookmarkEnd w:id="6648"/>
      <w:bookmarkEnd w:id="6649"/>
      <w:bookmarkEnd w:id="6650"/>
      <w:bookmarkEnd w:id="6651"/>
      <w:bookmarkEnd w:id="6652"/>
      <w:bookmarkEnd w:id="6653"/>
      <w:bookmarkEnd w:id="6654"/>
      <w:bookmarkEnd w:id="6655"/>
      <w:bookmarkEnd w:id="6656"/>
    </w:p>
    <w:p w14:paraId="6DE98D9F" w14:textId="00104080" w:rsidR="006C7B5D" w:rsidRPr="0095552E" w:rsidRDefault="006C7B5D" w:rsidP="006C7B5D">
      <w:pPr>
        <w:jc w:val="center"/>
      </w:pPr>
      <w:r w:rsidRPr="0095552E">
        <w:t>(This annex does not form an integral part of this Recommendation | International Standard.)</w:t>
      </w:r>
      <w:bookmarkEnd w:id="6636"/>
      <w:bookmarkEnd w:id="6637"/>
      <w:bookmarkEnd w:id="6638"/>
      <w:bookmarkEnd w:id="6639"/>
      <w:bookmarkEnd w:id="6640"/>
      <w:bookmarkEnd w:id="6641"/>
    </w:p>
    <w:p w14:paraId="33EAFDD4" w14:textId="10FEC4C3" w:rsidR="006C7B5D" w:rsidRPr="0095552E" w:rsidRDefault="006C7B5D" w:rsidP="006D411C">
      <w:pPr>
        <w:pStyle w:val="berschrift2"/>
      </w:pPr>
      <w:bookmarkStart w:id="6657" w:name="_Toc486998998"/>
      <w:bookmarkStart w:id="6658" w:name="_Toc154459800"/>
      <w:bookmarkStart w:id="6659" w:name="_Toc159404493"/>
      <w:bookmarkStart w:id="6660" w:name="_Toc163973607"/>
      <w:bookmarkStart w:id="6661" w:name="_Toc165447922"/>
      <w:bookmarkStart w:id="6662" w:name="_Toc171844126"/>
      <w:bookmarkStart w:id="6663" w:name="_Toc171908195"/>
      <w:bookmarkStart w:id="6664" w:name="_Toc309740844"/>
      <w:bookmarkStart w:id="6665" w:name="_Toc323505541"/>
      <w:bookmarkStart w:id="6666" w:name="_Toc332805661"/>
      <w:bookmarkStart w:id="6667" w:name="_Toc332806413"/>
      <w:bookmarkStart w:id="6668" w:name="_Toc332806691"/>
      <w:bookmarkStart w:id="6669" w:name="_Toc350177881"/>
      <w:bookmarkStart w:id="6670" w:name="_Toc350245338"/>
      <w:bookmarkStart w:id="6671" w:name="_Toc350247351"/>
      <w:bookmarkStart w:id="6672" w:name="_Toc351981837"/>
      <w:bookmarkStart w:id="6673" w:name="_Toc392753187"/>
      <w:bookmarkStart w:id="6674" w:name="_Toc408985260"/>
      <w:bookmarkStart w:id="6675" w:name="_Toc409179644"/>
      <w:bookmarkStart w:id="6676" w:name="_Toc332620137"/>
      <w:bookmarkStart w:id="6677" w:name="_Toc483232147"/>
      <w:bookmarkStart w:id="6678" w:name="_Toc485714239"/>
      <w:bookmarkStart w:id="6679" w:name="_Toc487535118"/>
      <w:bookmarkStart w:id="6680" w:name="_Toc515893579"/>
      <w:bookmarkStart w:id="6681" w:name="_Toc75199344"/>
      <w:bookmarkStart w:id="6682" w:name="_Toc75201097"/>
      <w:r w:rsidRPr="0095552E">
        <w:t>G.</w:t>
      </w:r>
      <w:r w:rsidRPr="0095552E">
        <w:rPr>
          <w:lang w:eastAsia="ja-JP"/>
        </w:rPr>
        <w:t>1</w:t>
      </w:r>
      <w:r w:rsidRPr="0095552E">
        <w:tab/>
        <w:t>General information</w:t>
      </w:r>
      <w:bookmarkEnd w:id="6657"/>
      <w:bookmarkEnd w:id="6658"/>
      <w:bookmarkEnd w:id="6659"/>
      <w:bookmarkEnd w:id="6660"/>
      <w:bookmarkEnd w:id="6661"/>
      <w:bookmarkEnd w:id="6662"/>
      <w:bookmarkEnd w:id="6663"/>
      <w:bookmarkEnd w:id="6664"/>
      <w:bookmarkEnd w:id="6665"/>
      <w:bookmarkEnd w:id="6666"/>
      <w:bookmarkEnd w:id="6667"/>
      <w:bookmarkEnd w:id="6668"/>
      <w:bookmarkEnd w:id="6669"/>
      <w:bookmarkEnd w:id="6670"/>
      <w:bookmarkEnd w:id="6671"/>
      <w:bookmarkEnd w:id="6672"/>
      <w:bookmarkEnd w:id="6673"/>
      <w:bookmarkEnd w:id="6674"/>
      <w:bookmarkEnd w:id="6675"/>
      <w:bookmarkEnd w:id="6676"/>
      <w:bookmarkEnd w:id="6677"/>
      <w:bookmarkEnd w:id="6678"/>
      <w:bookmarkEnd w:id="6679"/>
      <w:bookmarkEnd w:id="6680"/>
      <w:bookmarkEnd w:id="6681"/>
      <w:bookmarkEnd w:id="6682"/>
    </w:p>
    <w:p w14:paraId="59188B9A" w14:textId="77777777" w:rsidR="006C7B5D" w:rsidRPr="0095552E" w:rsidRDefault="006C7B5D" w:rsidP="006D411C">
      <w:pPr>
        <w:pStyle w:val="berschrift3"/>
      </w:pPr>
      <w:bookmarkStart w:id="6683" w:name="_Toc486998999"/>
      <w:bookmarkStart w:id="6684" w:name="_Toc309740845"/>
      <w:bookmarkStart w:id="6685" w:name="_Toc323505542"/>
      <w:bookmarkStart w:id="6686" w:name="_Toc515893580"/>
      <w:r w:rsidRPr="0095552E">
        <w:t>G.</w:t>
      </w:r>
      <w:r w:rsidRPr="0095552E">
        <w:rPr>
          <w:lang w:eastAsia="ja-JP"/>
        </w:rPr>
        <w:t>1</w:t>
      </w:r>
      <w:r w:rsidRPr="0095552E">
        <w:t>.1</w:t>
      </w:r>
      <w:r w:rsidRPr="0095552E">
        <w:tab/>
        <w:t>Sync byte emulation</w:t>
      </w:r>
      <w:bookmarkEnd w:id="6683"/>
      <w:bookmarkEnd w:id="6684"/>
      <w:bookmarkEnd w:id="6685"/>
      <w:bookmarkEnd w:id="6686"/>
    </w:p>
    <w:p w14:paraId="1DB067C4" w14:textId="77777777" w:rsidR="006C7B5D" w:rsidRPr="0095552E" w:rsidRDefault="006C7B5D" w:rsidP="006C7B5D">
      <w:r w:rsidRPr="0095552E">
        <w:t>In the choice of PID values it is recommended that the periodic emulation of sync bytes be avoided. Such emulation may potentially occur within the PID field or as a combination of the PID field and adjacent flag settings. It is recommended that emulation of the sync byte be permitted to occur in the same position of the packet header for a maximum of 4</w:t>
      </w:r>
      <w:r w:rsidRPr="0095552E">
        <w:noBreakHyphen/>
        <w:t>consecutive transport packets.</w:t>
      </w:r>
    </w:p>
    <w:p w14:paraId="1389955C" w14:textId="77777777" w:rsidR="006C7B5D" w:rsidRPr="0095552E" w:rsidRDefault="006C7B5D" w:rsidP="006D411C">
      <w:pPr>
        <w:pStyle w:val="berschrift3"/>
      </w:pPr>
      <w:bookmarkStart w:id="6687" w:name="_Toc486999000"/>
      <w:bookmarkStart w:id="6688" w:name="_Toc309740846"/>
      <w:bookmarkStart w:id="6689" w:name="_Toc323505543"/>
      <w:bookmarkStart w:id="6690" w:name="_Toc515893581"/>
      <w:r w:rsidRPr="0095552E">
        <w:t>G.</w:t>
      </w:r>
      <w:r w:rsidRPr="0095552E">
        <w:rPr>
          <w:lang w:eastAsia="ja-JP"/>
        </w:rPr>
        <w:t>1</w:t>
      </w:r>
      <w:r w:rsidRPr="0095552E">
        <w:t>.2</w:t>
      </w:r>
      <w:r w:rsidRPr="0095552E">
        <w:tab/>
        <w:t>Skipped picture status and decoding process</w:t>
      </w:r>
      <w:bookmarkEnd w:id="6687"/>
      <w:bookmarkEnd w:id="6688"/>
      <w:bookmarkEnd w:id="6689"/>
      <w:bookmarkEnd w:id="6690"/>
    </w:p>
    <w:p w14:paraId="2033A505" w14:textId="77777777" w:rsidR="006C7B5D" w:rsidRPr="0095552E" w:rsidRDefault="006C7B5D" w:rsidP="006C7B5D">
      <w:r w:rsidRPr="0095552E">
        <w:t>Assume that the sequence being displayed contains only I- and P-frames. Denote the next picture to be decoded by picture_next, and the picture currently being displayed by picture_current. Because of the fact that the video encoder may skip pictures, it is possible that not all of the bits of picture_next are present in the STD buffers EB</w:t>
      </w:r>
      <w:r w:rsidRPr="0095552E">
        <w:rPr>
          <w:vertAlign w:val="subscript"/>
        </w:rPr>
        <w:t>n</w:t>
      </w:r>
      <w:r w:rsidRPr="0095552E">
        <w:t xml:space="preserve"> or B</w:t>
      </w:r>
      <w:r w:rsidRPr="0095552E">
        <w:rPr>
          <w:vertAlign w:val="subscript"/>
        </w:rPr>
        <w:t>n</w:t>
      </w:r>
      <w:r w:rsidRPr="0095552E">
        <w:t xml:space="preserve"> when the time arrives to remove those bits for instantaneous decoding and display. When this case arises, no bits are removed from the buffer and picture_current is displayed again. When the next picture display time arrives, if the remainder of the bits corresponding to picture_next are now in buffer EB</w:t>
      </w:r>
      <w:r w:rsidRPr="0095552E">
        <w:rPr>
          <w:vertAlign w:val="subscript"/>
        </w:rPr>
        <w:t>n</w:t>
      </w:r>
      <w:r w:rsidRPr="0095552E">
        <w:t xml:space="preserve"> or B</w:t>
      </w:r>
      <w:r w:rsidRPr="0095552E">
        <w:rPr>
          <w:vertAlign w:val="subscript"/>
        </w:rPr>
        <w:t>n</w:t>
      </w:r>
      <w:r w:rsidRPr="0095552E">
        <w:t>, all the bits of picture_next are removed and picture_next is displayed. If all the bits of picture_next are not in the buffer EB</w:t>
      </w:r>
      <w:r w:rsidRPr="0095552E">
        <w:rPr>
          <w:vertAlign w:val="subscript"/>
        </w:rPr>
        <w:t>n</w:t>
      </w:r>
      <w:r w:rsidRPr="0095552E">
        <w:t xml:space="preserve"> or B</w:t>
      </w:r>
      <w:r w:rsidRPr="0095552E">
        <w:rPr>
          <w:vertAlign w:val="subscript"/>
        </w:rPr>
        <w:t>n</w:t>
      </w:r>
      <w:r w:rsidRPr="0095552E">
        <w:t>, the above process of re</w:t>
      </w:r>
      <w:r w:rsidRPr="0095552E">
        <w:noBreakHyphen/>
        <w:t>displaying picture_current is repeated. This process is repeated until picture_next can be displayed. Note that if a PTS preceded picture_next in the bitstream, it will be incorrect by some multiple of the picture display interval, which itself may depend on some parameters, and must be ignored.</w:t>
      </w:r>
    </w:p>
    <w:p w14:paraId="784E65F0" w14:textId="77777777" w:rsidR="006C7B5D" w:rsidRPr="0095552E" w:rsidRDefault="006C7B5D" w:rsidP="006C7B5D">
      <w:r w:rsidRPr="0095552E">
        <w:t>Whenever the skipped picture situation described above occurs, the encoder is required to insert a PTS before the picture to be decoded after picture_next. This allows the decoder to immediately verify that it has correctly displayed the received picture sequence.</w:t>
      </w:r>
    </w:p>
    <w:p w14:paraId="72A9A012" w14:textId="77777777" w:rsidR="006C7B5D" w:rsidRPr="0095552E" w:rsidRDefault="006C7B5D" w:rsidP="006D411C">
      <w:pPr>
        <w:pStyle w:val="berschrift3"/>
      </w:pPr>
      <w:bookmarkStart w:id="6691" w:name="_Toc486999001"/>
      <w:bookmarkStart w:id="6692" w:name="_Toc309740847"/>
      <w:bookmarkStart w:id="6693" w:name="_Toc323505544"/>
      <w:bookmarkStart w:id="6694" w:name="_Toc515893582"/>
      <w:r w:rsidRPr="0095552E">
        <w:t>G.</w:t>
      </w:r>
      <w:r w:rsidRPr="0095552E">
        <w:rPr>
          <w:lang w:eastAsia="ja-JP"/>
        </w:rPr>
        <w:t>1</w:t>
      </w:r>
      <w:r w:rsidRPr="0095552E">
        <w:t>.3</w:t>
      </w:r>
      <w:r w:rsidRPr="0095552E">
        <w:tab/>
        <w:t>Selection of PID values</w:t>
      </w:r>
      <w:bookmarkEnd w:id="6691"/>
      <w:bookmarkEnd w:id="6692"/>
      <w:bookmarkEnd w:id="6693"/>
      <w:bookmarkEnd w:id="6694"/>
    </w:p>
    <w:p w14:paraId="706EC45A" w14:textId="77777777" w:rsidR="006C7B5D" w:rsidRPr="0095552E" w:rsidRDefault="006C7B5D" w:rsidP="006C7B5D">
      <w:r w:rsidRPr="0095552E">
        <w:t>Applications are encouraged to use low numbered PID values (avoiding reserved values as specified in Table 2-4) and group values together as much as possible.</w:t>
      </w:r>
    </w:p>
    <w:p w14:paraId="646FAD99" w14:textId="77777777" w:rsidR="006C7B5D" w:rsidRPr="0095552E" w:rsidRDefault="006C7B5D" w:rsidP="006D411C">
      <w:pPr>
        <w:pStyle w:val="berschrift3"/>
      </w:pPr>
      <w:bookmarkStart w:id="6695" w:name="_Toc486999002"/>
      <w:bookmarkStart w:id="6696" w:name="_Toc309740848"/>
      <w:bookmarkStart w:id="6697" w:name="_Toc323505545"/>
      <w:bookmarkStart w:id="6698" w:name="_Toc515893583"/>
      <w:r w:rsidRPr="0095552E">
        <w:t>G.</w:t>
      </w:r>
      <w:r w:rsidRPr="0095552E">
        <w:rPr>
          <w:lang w:eastAsia="ja-JP"/>
        </w:rPr>
        <w:t>1</w:t>
      </w:r>
      <w:r w:rsidRPr="0095552E">
        <w:t>.4</w:t>
      </w:r>
      <w:r w:rsidRPr="0095552E">
        <w:tab/>
        <w:t>PES start_code emulation</w:t>
      </w:r>
      <w:bookmarkEnd w:id="6695"/>
      <w:bookmarkEnd w:id="6696"/>
      <w:bookmarkEnd w:id="6697"/>
      <w:bookmarkEnd w:id="6698"/>
    </w:p>
    <w:p w14:paraId="2B63BEFE" w14:textId="77777777" w:rsidR="006C7B5D" w:rsidRPr="0095552E" w:rsidRDefault="006C7B5D" w:rsidP="006C7B5D">
      <w:r w:rsidRPr="0095552E">
        <w:t>Three consecutive bytes having the value of a packet_start_code_prefix (0x000001), which when concatenated with a fourth byte, may emulate the four bytes of a PES_packet_header at a unintended place in the stream.</w:t>
      </w:r>
    </w:p>
    <w:p w14:paraId="2CA2EC25" w14:textId="6BFE8AF4" w:rsidR="006C7B5D" w:rsidRPr="0095552E" w:rsidRDefault="006C7B5D" w:rsidP="006C7B5D">
      <w:r w:rsidRPr="0095552E">
        <w:t>Such, so called, start code emulation is not possible in video elementary streams</w:t>
      </w:r>
      <w:r w:rsidR="00C80FA5" w:rsidRPr="0095552E">
        <w:t xml:space="preserve"> other than EVC video streams</w:t>
      </w:r>
      <w:r w:rsidRPr="0095552E">
        <w:t>. It is possible in audio and data elementary streams. It is also possible at the boundary of a PES_packet_header and a PES_packet payload, even if the PES_packet payload is video.</w:t>
      </w:r>
    </w:p>
    <w:p w14:paraId="014A0111" w14:textId="77777777" w:rsidR="006C7B5D" w:rsidRPr="0095552E" w:rsidRDefault="006C7B5D" w:rsidP="006C7B5D">
      <w:pPr>
        <w:tabs>
          <w:tab w:val="clear" w:pos="794"/>
          <w:tab w:val="clear" w:pos="1191"/>
          <w:tab w:val="clear" w:pos="1588"/>
          <w:tab w:val="clear" w:pos="1985"/>
        </w:tabs>
        <w:overflowPunct/>
        <w:autoSpaceDE/>
        <w:autoSpaceDN/>
        <w:adjustRightInd/>
        <w:spacing w:before="0"/>
        <w:jc w:val="left"/>
        <w:textAlignment w:val="auto"/>
        <w:rPr>
          <w:b/>
          <w:sz w:val="24"/>
        </w:rPr>
      </w:pPr>
      <w:bookmarkStart w:id="6699" w:name="_Toc486999003"/>
      <w:bookmarkStart w:id="6700" w:name="_Toc154459801"/>
      <w:bookmarkStart w:id="6701" w:name="_Toc159404494"/>
      <w:bookmarkStart w:id="6702" w:name="_Toc163973608"/>
      <w:bookmarkStart w:id="6703" w:name="_Toc165447923"/>
      <w:bookmarkStart w:id="6704" w:name="_Toc171844127"/>
      <w:bookmarkStart w:id="6705" w:name="_Toc171908196"/>
      <w:r w:rsidRPr="0095552E">
        <w:br w:type="page"/>
      </w:r>
    </w:p>
    <w:p w14:paraId="0F179071" w14:textId="77777777" w:rsidR="006C7B5D" w:rsidRPr="0095552E" w:rsidRDefault="006C7B5D" w:rsidP="006C7B5D">
      <w:pPr>
        <w:pStyle w:val="AnnexNoTitle"/>
        <w:pageBreakBefore/>
        <w:spacing w:before="240"/>
      </w:pPr>
      <w:bookmarkStart w:id="6706" w:name="_Toc332805662"/>
      <w:bookmarkStart w:id="6707" w:name="_Toc332806414"/>
      <w:bookmarkStart w:id="6708" w:name="_Toc332806692"/>
      <w:bookmarkStart w:id="6709" w:name="_Toc350177882"/>
      <w:bookmarkStart w:id="6710" w:name="_Toc350245339"/>
      <w:bookmarkStart w:id="6711" w:name="_Toc350247352"/>
      <w:bookmarkStart w:id="6712" w:name="_Toc351981838"/>
      <w:bookmarkStart w:id="6713" w:name="_Toc392753188"/>
      <w:bookmarkStart w:id="6714" w:name="_Toc408985261"/>
      <w:bookmarkStart w:id="6715" w:name="_Toc409179645"/>
      <w:bookmarkStart w:id="6716" w:name="_Toc332620138"/>
      <w:bookmarkStart w:id="6717" w:name="_Toc483232148"/>
      <w:bookmarkStart w:id="6718" w:name="_Toc485714240"/>
      <w:bookmarkStart w:id="6719" w:name="_Toc487535119"/>
      <w:bookmarkStart w:id="6720" w:name="_Toc75201098"/>
      <w:r w:rsidRPr="0095552E">
        <w:lastRenderedPageBreak/>
        <w:t>Annex H</w:t>
      </w:r>
      <w:r w:rsidRPr="0095552E">
        <w:br/>
      </w:r>
      <w:r w:rsidRPr="0095552E">
        <w:br/>
        <w:t>Private data</w:t>
      </w:r>
      <w:bookmarkEnd w:id="6699"/>
      <w:bookmarkEnd w:id="6706"/>
      <w:bookmarkEnd w:id="6707"/>
      <w:bookmarkEnd w:id="6708"/>
      <w:bookmarkEnd w:id="6709"/>
      <w:bookmarkEnd w:id="6710"/>
      <w:bookmarkEnd w:id="6711"/>
      <w:bookmarkEnd w:id="6712"/>
      <w:bookmarkEnd w:id="6713"/>
      <w:bookmarkEnd w:id="6714"/>
      <w:bookmarkEnd w:id="6715"/>
      <w:bookmarkEnd w:id="6716"/>
      <w:bookmarkEnd w:id="6717"/>
      <w:bookmarkEnd w:id="6718"/>
      <w:bookmarkEnd w:id="6719"/>
      <w:bookmarkEnd w:id="6720"/>
    </w:p>
    <w:p w14:paraId="160CF96D" w14:textId="608F6843" w:rsidR="006C7B5D" w:rsidRPr="0095552E" w:rsidRDefault="006C7B5D" w:rsidP="006C7B5D">
      <w:pPr>
        <w:jc w:val="center"/>
      </w:pPr>
      <w:r w:rsidRPr="0095552E">
        <w:t>(This annex does not form an integral part of this Recommendation | International Standard.)</w:t>
      </w:r>
      <w:bookmarkEnd w:id="6700"/>
      <w:bookmarkEnd w:id="6701"/>
      <w:bookmarkEnd w:id="6702"/>
      <w:bookmarkEnd w:id="6703"/>
      <w:bookmarkEnd w:id="6704"/>
      <w:bookmarkEnd w:id="6705"/>
    </w:p>
    <w:p w14:paraId="0AC97652" w14:textId="30E6DF66" w:rsidR="006C7B5D" w:rsidRPr="0095552E" w:rsidRDefault="006C7B5D" w:rsidP="006D411C">
      <w:pPr>
        <w:pStyle w:val="berschrift2"/>
      </w:pPr>
      <w:bookmarkStart w:id="6721" w:name="_Toc486999004"/>
      <w:bookmarkStart w:id="6722" w:name="_Toc154459802"/>
      <w:bookmarkStart w:id="6723" w:name="_Toc159404495"/>
      <w:bookmarkStart w:id="6724" w:name="_Toc163973609"/>
      <w:bookmarkStart w:id="6725" w:name="_Toc165447924"/>
      <w:bookmarkStart w:id="6726" w:name="_Toc171844128"/>
      <w:bookmarkStart w:id="6727" w:name="_Toc171908197"/>
      <w:bookmarkStart w:id="6728" w:name="_Toc309740849"/>
      <w:bookmarkStart w:id="6729" w:name="_Toc323505546"/>
      <w:bookmarkStart w:id="6730" w:name="_Toc332805663"/>
      <w:bookmarkStart w:id="6731" w:name="_Toc332806415"/>
      <w:bookmarkStart w:id="6732" w:name="_Toc332806693"/>
      <w:bookmarkStart w:id="6733" w:name="_Toc350177883"/>
      <w:bookmarkStart w:id="6734" w:name="_Toc350245340"/>
      <w:bookmarkStart w:id="6735" w:name="_Toc350247353"/>
      <w:bookmarkStart w:id="6736" w:name="_Toc351981839"/>
      <w:bookmarkStart w:id="6737" w:name="_Toc392753189"/>
      <w:bookmarkStart w:id="6738" w:name="_Toc408985262"/>
      <w:bookmarkStart w:id="6739" w:name="_Toc409179646"/>
      <w:bookmarkStart w:id="6740" w:name="_Toc332620139"/>
      <w:bookmarkStart w:id="6741" w:name="_Toc483232149"/>
      <w:bookmarkStart w:id="6742" w:name="_Toc485714241"/>
      <w:bookmarkStart w:id="6743" w:name="_Toc487535120"/>
      <w:bookmarkStart w:id="6744" w:name="_Toc515893584"/>
      <w:bookmarkStart w:id="6745" w:name="_Toc75199345"/>
      <w:bookmarkStart w:id="6746" w:name="_Toc75201099"/>
      <w:r w:rsidRPr="0095552E">
        <w:t>H.</w:t>
      </w:r>
      <w:r w:rsidRPr="0095552E">
        <w:rPr>
          <w:lang w:eastAsia="ja-JP"/>
        </w:rPr>
        <w:t>1</w:t>
      </w:r>
      <w:r w:rsidRPr="0095552E">
        <w:tab/>
        <w:t>Private data</w:t>
      </w:r>
      <w:bookmarkEnd w:id="6721"/>
      <w:bookmarkEnd w:id="6722"/>
      <w:bookmarkEnd w:id="6723"/>
      <w:bookmarkEnd w:id="6724"/>
      <w:bookmarkEnd w:id="6725"/>
      <w:bookmarkEnd w:id="6726"/>
      <w:bookmarkEnd w:id="6727"/>
      <w:bookmarkEnd w:id="6728"/>
      <w:bookmarkEnd w:id="6729"/>
      <w:bookmarkEnd w:id="6730"/>
      <w:bookmarkEnd w:id="6731"/>
      <w:bookmarkEnd w:id="6732"/>
      <w:bookmarkEnd w:id="6733"/>
      <w:bookmarkEnd w:id="6734"/>
      <w:bookmarkEnd w:id="6735"/>
      <w:bookmarkEnd w:id="6736"/>
      <w:bookmarkEnd w:id="6737"/>
      <w:bookmarkEnd w:id="6738"/>
      <w:bookmarkEnd w:id="6739"/>
      <w:bookmarkEnd w:id="6740"/>
      <w:bookmarkEnd w:id="6741"/>
      <w:bookmarkEnd w:id="6742"/>
      <w:bookmarkEnd w:id="6743"/>
      <w:bookmarkEnd w:id="6744"/>
      <w:bookmarkEnd w:id="6745"/>
      <w:bookmarkEnd w:id="6746"/>
    </w:p>
    <w:p w14:paraId="6DCCEDF5" w14:textId="77777777" w:rsidR="006C7B5D" w:rsidRPr="0095552E" w:rsidRDefault="006C7B5D" w:rsidP="006C7B5D">
      <w:r w:rsidRPr="0095552E">
        <w:t>Private data is any user data which is not coded according to a standard specified by ITU-T | ISO/IEC and referred to in this Specification. The contents of this data is not and shall not be specified within this Recommendation | International Standard in the future. The STD defined in this Specification does not cover private data other than the demultiplex process. A private party may define each STD for private streams.</w:t>
      </w:r>
    </w:p>
    <w:p w14:paraId="69D1C11B" w14:textId="77777777" w:rsidR="006C7B5D" w:rsidRPr="0095552E" w:rsidRDefault="006C7B5D" w:rsidP="006C7B5D">
      <w:r w:rsidRPr="0095552E">
        <w:t>Private data may be carried in the following locations within the Rec. ITU-T H.222.0 | ISO/IEC 13818-1 syntax.</w:t>
      </w:r>
    </w:p>
    <w:p w14:paraId="2EEA1D06" w14:textId="77777777" w:rsidR="006C7B5D" w:rsidRPr="0095552E" w:rsidRDefault="006C7B5D" w:rsidP="00F023D7">
      <w:pPr>
        <w:pStyle w:val="enumlev1"/>
      </w:pPr>
      <w:r w:rsidRPr="0095552E">
        <w:t>1)</w:t>
      </w:r>
      <w:r w:rsidRPr="0095552E">
        <w:tab/>
      </w:r>
      <w:r w:rsidRPr="0095552E">
        <w:rPr>
          <w:i/>
        </w:rPr>
        <w:t>Transport stream packet Table 2-2</w:t>
      </w:r>
    </w:p>
    <w:p w14:paraId="66683E74" w14:textId="77777777" w:rsidR="006C7B5D" w:rsidRPr="0095552E" w:rsidRDefault="006C7B5D" w:rsidP="006C7B5D">
      <w:pPr>
        <w:pStyle w:val="enumlev2"/>
        <w:ind w:left="1191" w:firstLine="0"/>
      </w:pPr>
      <w:r w:rsidRPr="0095552E">
        <w:t>The data bytes of the transport_packet() syntax may contain private data. Private data carried in this format is referred to as user private within the stream_type Table 2-34. It is permitted for transport stream packets containing private data to also include adaptation_field()s.</w:t>
      </w:r>
    </w:p>
    <w:p w14:paraId="4830C8B9" w14:textId="77777777" w:rsidR="006C7B5D" w:rsidRPr="0095552E" w:rsidRDefault="006C7B5D" w:rsidP="00F023D7">
      <w:pPr>
        <w:pStyle w:val="enumlev1"/>
      </w:pPr>
      <w:r w:rsidRPr="0095552E">
        <w:t>2)</w:t>
      </w:r>
      <w:r w:rsidRPr="0095552E">
        <w:tab/>
      </w:r>
      <w:r w:rsidRPr="0095552E">
        <w:rPr>
          <w:i/>
        </w:rPr>
        <w:t>Transport stream adaptation field Table 2-6</w:t>
      </w:r>
    </w:p>
    <w:p w14:paraId="12914038" w14:textId="77777777" w:rsidR="006C7B5D" w:rsidRPr="0095552E" w:rsidRDefault="006C7B5D" w:rsidP="006C7B5D">
      <w:pPr>
        <w:pStyle w:val="enumlev2"/>
        <w:ind w:left="1191" w:firstLine="0"/>
      </w:pPr>
      <w:r w:rsidRPr="0095552E">
        <w:t>The presence of any optional private_data_bytes in the adaptation_field() is signalled by the transport_private_data_flag. The number of the private_data_bytes is inherently restricted by the semantic of the adaptation_field_length field, where the value of the adaptation_field_length shall not exceed 183 bytes.</w:t>
      </w:r>
    </w:p>
    <w:p w14:paraId="6959641B" w14:textId="77777777" w:rsidR="006C7B5D" w:rsidRPr="0095552E" w:rsidRDefault="006C7B5D" w:rsidP="00F023D7">
      <w:pPr>
        <w:pStyle w:val="enumlev1"/>
      </w:pPr>
      <w:r w:rsidRPr="0095552E">
        <w:t>3)</w:t>
      </w:r>
      <w:r w:rsidRPr="0095552E">
        <w:tab/>
      </w:r>
      <w:r w:rsidRPr="0095552E">
        <w:rPr>
          <w:i/>
        </w:rPr>
        <w:t>PES packet Table 2-21</w:t>
      </w:r>
    </w:p>
    <w:p w14:paraId="25624FC1" w14:textId="77777777" w:rsidR="006C7B5D" w:rsidRPr="0095552E" w:rsidRDefault="006C7B5D" w:rsidP="006C7B5D">
      <w:pPr>
        <w:pStyle w:val="enumlev2"/>
        <w:ind w:left="1191" w:firstLine="0"/>
      </w:pPr>
      <w:r w:rsidRPr="0095552E">
        <w:t>There are two possibilities for carrying private data within PES packets. The first possibility is within the PES_packet_header, within the optional 16 bytes of PES_private_data. The presence of this field is signalled by the PES_private_data_flag. The presence of the PES_private_data_flag is signalled by the PES_extension_flag. If present, these bytes, when considered with the adjacent fields, shall not emulate the packet_start_code_prefix.</w:t>
      </w:r>
    </w:p>
    <w:p w14:paraId="479A60D3" w14:textId="77777777" w:rsidR="006C7B5D" w:rsidRPr="0095552E" w:rsidRDefault="006C7B5D" w:rsidP="006C7B5D">
      <w:pPr>
        <w:pStyle w:val="enumlev2"/>
        <w:ind w:left="1191" w:firstLine="0"/>
      </w:pPr>
      <w:r w:rsidRPr="0095552E">
        <w:t>The second possibility is within the PES_packet_data_byte field. This may be referred to as private data within PES packets under the stream_type Table 2-34. This category of private data can be split in two: private_stream_1 refers to private data within PES packets which follow the PES_packet() syntax such that all fields up to and including, but not limited to, PES_header_data_length are present. private_stream_2 refers to private data within PES packets where only the first three fields shall be present followed by the PES_packet_data_bytes containing private data.</w:t>
      </w:r>
    </w:p>
    <w:p w14:paraId="088163F6" w14:textId="77777777" w:rsidR="006C7B5D" w:rsidRPr="0095552E" w:rsidRDefault="006C7B5D" w:rsidP="006C7B5D">
      <w:pPr>
        <w:pStyle w:val="enumlev2"/>
        <w:ind w:left="1191" w:firstLine="0"/>
      </w:pPr>
      <w:r w:rsidRPr="0095552E">
        <w:t>Note that PES packets exist within both program streams and transport streams therefore private_stream_1 and private_stream_2 exist within both program streams and transport streams.</w:t>
      </w:r>
    </w:p>
    <w:p w14:paraId="66E477A8" w14:textId="77777777" w:rsidR="006C7B5D" w:rsidRPr="0095552E" w:rsidRDefault="006C7B5D" w:rsidP="00F023D7">
      <w:pPr>
        <w:pStyle w:val="enumlev1"/>
      </w:pPr>
      <w:r w:rsidRPr="0095552E">
        <w:t>4)</w:t>
      </w:r>
      <w:r w:rsidRPr="0095552E">
        <w:tab/>
      </w:r>
      <w:r w:rsidRPr="0095552E">
        <w:rPr>
          <w:i/>
          <w:iCs/>
        </w:rPr>
        <w:t>Descriptors</w:t>
      </w:r>
    </w:p>
    <w:p w14:paraId="65CF5713" w14:textId="77777777" w:rsidR="006C7B5D" w:rsidRPr="0095552E" w:rsidRDefault="006C7B5D" w:rsidP="006C7B5D">
      <w:pPr>
        <w:pStyle w:val="enumlev2"/>
        <w:ind w:left="1191" w:firstLine="0"/>
      </w:pPr>
      <w:r w:rsidRPr="0095552E">
        <w:t>Descriptors exist within program streams and transport streams. A range of private descriptors may be defined by the user. These descriptors shall commence with descriptor_tag and descriptor_length fields. For private descriptors, the value of descriptor_tag may take the values 64-255 as identified in Table 2-45. These descriptors may be placed within a program_stream_map() Table 2-34, a CA_section() Table 2</w:t>
      </w:r>
      <w:r w:rsidRPr="0095552E">
        <w:noBreakHyphen/>
        <w:t>32, a TS_program_map_section(), Table 2-33 and in any private_section(), Table 2-35.</w:t>
      </w:r>
    </w:p>
    <w:p w14:paraId="5E4C5515" w14:textId="77777777" w:rsidR="006C7B5D" w:rsidRPr="0095552E" w:rsidRDefault="006C7B5D" w:rsidP="006C7B5D">
      <w:pPr>
        <w:pStyle w:val="enumlev2"/>
      </w:pPr>
      <w:r w:rsidRPr="0095552E">
        <w:t>Specifically private_data_bytes also appear in the CA_descriptor().</w:t>
      </w:r>
    </w:p>
    <w:p w14:paraId="3168F706" w14:textId="77777777" w:rsidR="006C7B5D" w:rsidRPr="0095552E" w:rsidRDefault="006C7B5D" w:rsidP="00F023D7">
      <w:pPr>
        <w:pStyle w:val="enumlev1"/>
        <w:rPr>
          <w:i/>
          <w:iCs/>
        </w:rPr>
      </w:pPr>
      <w:r w:rsidRPr="0095552E">
        <w:t>5)</w:t>
      </w:r>
      <w:r w:rsidRPr="0095552E">
        <w:tab/>
      </w:r>
      <w:r w:rsidRPr="0095552E">
        <w:rPr>
          <w:i/>
          <w:iCs/>
        </w:rPr>
        <w:t>Private Section</w:t>
      </w:r>
    </w:p>
    <w:p w14:paraId="22D96657" w14:textId="58CF8DC4" w:rsidR="006C7B5D" w:rsidRPr="0095552E" w:rsidRDefault="006C7B5D" w:rsidP="006C7B5D">
      <w:pPr>
        <w:pStyle w:val="enumlev2"/>
        <w:ind w:left="1191" w:firstLine="0"/>
      </w:pPr>
      <w:r w:rsidRPr="0095552E">
        <w:t xml:space="preserve">The private_section Table 2-35 provides a further means to carry private data also in two forms. This type of elementary stream may be identified under stream_type Table 2-34 as private_data in PSI sections. One type of private_section() includes only the first five defined fields, and is followed by private data. For this structure the section_syntax_indicator shall be set to a value of </w:t>
      </w:r>
      <w:r w:rsidR="00C57521" w:rsidRPr="0095552E">
        <w:t>'</w:t>
      </w:r>
      <w:r w:rsidRPr="0095552E">
        <w:t>0</w:t>
      </w:r>
      <w:r w:rsidR="00C57521" w:rsidRPr="0095552E">
        <w:t>'</w:t>
      </w:r>
      <w:r w:rsidRPr="0095552E">
        <w:t xml:space="preserve">. For the other type, the section_syntax_indicator shall be set to a value of </w:t>
      </w:r>
      <w:r w:rsidR="00C57521" w:rsidRPr="0095552E">
        <w:t>'</w:t>
      </w:r>
      <w:r w:rsidRPr="0095552E">
        <w:t>1</w:t>
      </w:r>
      <w:r w:rsidR="00C57521" w:rsidRPr="0095552E">
        <w:t>'</w:t>
      </w:r>
      <w:r w:rsidRPr="0095552E">
        <w:t xml:space="preserve"> and the full syntax up to and including last_section_number shall be present, followed by private_data_bytes and ending with the CRC_32.</w:t>
      </w:r>
    </w:p>
    <w:p w14:paraId="0937E430" w14:textId="77777777" w:rsidR="006C7B5D" w:rsidRPr="0095552E" w:rsidRDefault="006C7B5D" w:rsidP="006C7B5D">
      <w:pPr>
        <w:tabs>
          <w:tab w:val="clear" w:pos="794"/>
          <w:tab w:val="clear" w:pos="1191"/>
          <w:tab w:val="clear" w:pos="1588"/>
          <w:tab w:val="clear" w:pos="1985"/>
        </w:tabs>
        <w:overflowPunct/>
        <w:autoSpaceDE/>
        <w:autoSpaceDN/>
        <w:adjustRightInd/>
        <w:spacing w:before="0"/>
        <w:jc w:val="left"/>
        <w:textAlignment w:val="auto"/>
        <w:rPr>
          <w:b/>
          <w:sz w:val="24"/>
        </w:rPr>
      </w:pPr>
      <w:bookmarkStart w:id="6747" w:name="_Toc486999005"/>
      <w:bookmarkStart w:id="6748" w:name="_Toc154459803"/>
      <w:bookmarkStart w:id="6749" w:name="_Toc159404496"/>
      <w:bookmarkStart w:id="6750" w:name="_Toc163973610"/>
      <w:bookmarkStart w:id="6751" w:name="_Toc165447925"/>
      <w:bookmarkStart w:id="6752" w:name="_Toc171844129"/>
      <w:bookmarkStart w:id="6753" w:name="_Toc171908198"/>
      <w:r w:rsidRPr="0095552E">
        <w:br w:type="page"/>
      </w:r>
    </w:p>
    <w:p w14:paraId="4039AAFA" w14:textId="77777777" w:rsidR="006C7B5D" w:rsidRPr="0095552E" w:rsidRDefault="006C7B5D" w:rsidP="006C7B5D">
      <w:pPr>
        <w:pStyle w:val="AnnexNoTitle"/>
      </w:pPr>
      <w:bookmarkStart w:id="6754" w:name="_Toc332805664"/>
      <w:bookmarkStart w:id="6755" w:name="_Toc332806416"/>
      <w:bookmarkStart w:id="6756" w:name="_Toc332806694"/>
      <w:bookmarkStart w:id="6757" w:name="_Toc350177884"/>
      <w:bookmarkStart w:id="6758" w:name="_Toc350245341"/>
      <w:bookmarkStart w:id="6759" w:name="_Toc350247354"/>
      <w:bookmarkStart w:id="6760" w:name="_Toc351981840"/>
      <w:bookmarkStart w:id="6761" w:name="_Toc392753190"/>
      <w:bookmarkStart w:id="6762" w:name="_Toc408985263"/>
      <w:bookmarkStart w:id="6763" w:name="_Toc409179647"/>
      <w:bookmarkStart w:id="6764" w:name="_Toc332620140"/>
      <w:bookmarkStart w:id="6765" w:name="_Toc483232150"/>
      <w:bookmarkStart w:id="6766" w:name="_Toc485714242"/>
      <w:bookmarkStart w:id="6767" w:name="_Toc487535121"/>
      <w:bookmarkStart w:id="6768" w:name="_Toc75201100"/>
      <w:r w:rsidRPr="0095552E">
        <w:lastRenderedPageBreak/>
        <w:t>Annex I</w:t>
      </w:r>
      <w:r w:rsidRPr="0095552E">
        <w:br/>
      </w:r>
      <w:r w:rsidRPr="0095552E">
        <w:br/>
        <w:t>Systems conformance and real-time interface</w:t>
      </w:r>
      <w:bookmarkEnd w:id="6747"/>
      <w:bookmarkEnd w:id="6754"/>
      <w:bookmarkEnd w:id="6755"/>
      <w:bookmarkEnd w:id="6756"/>
      <w:bookmarkEnd w:id="6757"/>
      <w:bookmarkEnd w:id="6758"/>
      <w:bookmarkEnd w:id="6759"/>
      <w:bookmarkEnd w:id="6760"/>
      <w:bookmarkEnd w:id="6761"/>
      <w:bookmarkEnd w:id="6762"/>
      <w:bookmarkEnd w:id="6763"/>
      <w:bookmarkEnd w:id="6764"/>
      <w:bookmarkEnd w:id="6765"/>
      <w:bookmarkEnd w:id="6766"/>
      <w:bookmarkEnd w:id="6767"/>
      <w:bookmarkEnd w:id="6768"/>
    </w:p>
    <w:p w14:paraId="7F6112BB" w14:textId="1C034967" w:rsidR="006C7B5D" w:rsidRPr="0095552E" w:rsidRDefault="006C7B5D" w:rsidP="006C7B5D">
      <w:pPr>
        <w:jc w:val="center"/>
      </w:pPr>
      <w:r w:rsidRPr="0095552E">
        <w:t>(This annex does not form an integral part of this Recommendation | International Standard.)</w:t>
      </w:r>
      <w:bookmarkEnd w:id="6748"/>
      <w:bookmarkEnd w:id="6749"/>
      <w:bookmarkEnd w:id="6750"/>
      <w:bookmarkEnd w:id="6751"/>
      <w:bookmarkEnd w:id="6752"/>
      <w:bookmarkEnd w:id="6753"/>
    </w:p>
    <w:p w14:paraId="4A188EF0" w14:textId="198FF712" w:rsidR="006C7B5D" w:rsidRPr="0095552E" w:rsidRDefault="006C7B5D" w:rsidP="006D411C">
      <w:pPr>
        <w:pStyle w:val="berschrift2"/>
      </w:pPr>
      <w:bookmarkStart w:id="6769" w:name="_Toc486999006"/>
      <w:bookmarkStart w:id="6770" w:name="_Toc154459804"/>
      <w:bookmarkStart w:id="6771" w:name="_Toc159404497"/>
      <w:bookmarkStart w:id="6772" w:name="_Toc163973611"/>
      <w:bookmarkStart w:id="6773" w:name="_Toc165447926"/>
      <w:bookmarkStart w:id="6774" w:name="_Toc171844130"/>
      <w:bookmarkStart w:id="6775" w:name="_Toc171908199"/>
      <w:bookmarkStart w:id="6776" w:name="_Toc309740850"/>
      <w:bookmarkStart w:id="6777" w:name="_Toc323505547"/>
      <w:bookmarkStart w:id="6778" w:name="_Toc332805665"/>
      <w:bookmarkStart w:id="6779" w:name="_Toc332806417"/>
      <w:bookmarkStart w:id="6780" w:name="_Toc332806695"/>
      <w:bookmarkStart w:id="6781" w:name="_Toc350177885"/>
      <w:bookmarkStart w:id="6782" w:name="_Toc350245342"/>
      <w:bookmarkStart w:id="6783" w:name="_Toc350247355"/>
      <w:bookmarkStart w:id="6784" w:name="_Toc351981841"/>
      <w:bookmarkStart w:id="6785" w:name="_Toc392753191"/>
      <w:bookmarkStart w:id="6786" w:name="_Toc408985264"/>
      <w:bookmarkStart w:id="6787" w:name="_Toc409179648"/>
      <w:bookmarkStart w:id="6788" w:name="_Toc332620141"/>
      <w:bookmarkStart w:id="6789" w:name="_Toc483232151"/>
      <w:bookmarkStart w:id="6790" w:name="_Toc485714243"/>
      <w:bookmarkStart w:id="6791" w:name="_Toc487535122"/>
      <w:bookmarkStart w:id="6792" w:name="_Toc515893585"/>
      <w:bookmarkStart w:id="6793" w:name="_Toc75199346"/>
      <w:bookmarkStart w:id="6794" w:name="_Toc75201101"/>
      <w:r w:rsidRPr="0095552E">
        <w:t>I.</w:t>
      </w:r>
      <w:r w:rsidRPr="0095552E">
        <w:rPr>
          <w:lang w:eastAsia="ja-JP"/>
        </w:rPr>
        <w:t>1</w:t>
      </w:r>
      <w:r w:rsidRPr="0095552E">
        <w:tab/>
        <w:t>Systems conformance and real-time interface</w:t>
      </w:r>
      <w:bookmarkEnd w:id="6769"/>
      <w:bookmarkEnd w:id="6770"/>
      <w:bookmarkEnd w:id="6771"/>
      <w:bookmarkEnd w:id="6772"/>
      <w:bookmarkEnd w:id="6773"/>
      <w:bookmarkEnd w:id="6774"/>
      <w:bookmarkEnd w:id="6775"/>
      <w:bookmarkEnd w:id="6776"/>
      <w:bookmarkEnd w:id="6777"/>
      <w:bookmarkEnd w:id="6778"/>
      <w:bookmarkEnd w:id="6779"/>
      <w:bookmarkEnd w:id="6780"/>
      <w:bookmarkEnd w:id="6781"/>
      <w:bookmarkEnd w:id="6782"/>
      <w:bookmarkEnd w:id="6783"/>
      <w:bookmarkEnd w:id="6784"/>
      <w:bookmarkEnd w:id="6785"/>
      <w:bookmarkEnd w:id="6786"/>
      <w:bookmarkEnd w:id="6787"/>
      <w:bookmarkEnd w:id="6788"/>
      <w:bookmarkEnd w:id="6789"/>
      <w:bookmarkEnd w:id="6790"/>
      <w:bookmarkEnd w:id="6791"/>
      <w:bookmarkEnd w:id="6792"/>
      <w:bookmarkEnd w:id="6793"/>
      <w:bookmarkEnd w:id="6794"/>
    </w:p>
    <w:p w14:paraId="2B306288" w14:textId="77777777" w:rsidR="006C7B5D" w:rsidRPr="0095552E" w:rsidRDefault="006C7B5D" w:rsidP="006C7B5D">
      <w:r w:rsidRPr="0095552E">
        <w:t>Conformance for Rec. ITU-T H.222.0 | ISO/IEC 13818-1 program streams and transport streams is specified in terms of the normative specifications in this Recommendation | International Standard. These specifications include, among other requirements, a System Target Decoder (T-STD and P-STD) which specifies the behaviour of an idealized decoder when the stream is the input to such a decoder. This model, and the associated verification, do not include information concerning the real-time delivery performance of the stream, except for the accuracy of the system clock frequency which is represented by the transport stream and the program stream. All transport streams and program streams must comply with this Recommendation | International Standard.</w:t>
      </w:r>
    </w:p>
    <w:p w14:paraId="7A40D0F9" w14:textId="77777777" w:rsidR="006C7B5D" w:rsidRPr="0095552E" w:rsidRDefault="006C7B5D" w:rsidP="006C7B5D">
      <w:r w:rsidRPr="0095552E">
        <w:t>In addition, there is a real-time interface specification for input of transport streams and program streams to a decoder. This Recommendation | International Standard allows standardization of the interface between MPEG decoders and adapters to networks, channels, or storage media. The timing effects of channels, and the inability of practical adapters to eliminate completely these effects, causes deviations from the idealized byte delivery schedule to occur. While it is not necessary for all MPEG decoders to implement this interface, implementations which include the interface shall adhere to the specifications. This Recommendation | International Standard covers the real-time delivery behaviour of transport streams and Program streams to decoders, such that the coded data buffers in decoders are guaranteed not to overflow nor underflow, and decoders are guaranteed to be able to perform clock recovery with the performance required by their applications.</w:t>
      </w:r>
    </w:p>
    <w:p w14:paraId="239DCAEF" w14:textId="77777777" w:rsidR="006C7B5D" w:rsidRPr="0095552E" w:rsidRDefault="006C7B5D" w:rsidP="006C7B5D">
      <w:r w:rsidRPr="0095552E">
        <w:t>The MPEG real-time interface specifies the maximum allowable amount of deviation from the idealized byte delivery schedule which is indicated by the Program Clock Reference (PCR) and System Clock Reference (SCR) fields encoded in the stream.</w:t>
      </w:r>
    </w:p>
    <w:p w14:paraId="777EEAA5" w14:textId="77777777" w:rsidR="006C7B5D" w:rsidRPr="0095552E" w:rsidRDefault="006C7B5D" w:rsidP="006C7B5D">
      <w:pPr>
        <w:tabs>
          <w:tab w:val="clear" w:pos="794"/>
          <w:tab w:val="clear" w:pos="1191"/>
          <w:tab w:val="clear" w:pos="1588"/>
          <w:tab w:val="clear" w:pos="1985"/>
        </w:tabs>
        <w:overflowPunct/>
        <w:autoSpaceDE/>
        <w:autoSpaceDN/>
        <w:adjustRightInd/>
        <w:spacing w:before="0"/>
        <w:jc w:val="left"/>
        <w:textAlignment w:val="auto"/>
        <w:rPr>
          <w:b/>
          <w:sz w:val="24"/>
        </w:rPr>
      </w:pPr>
      <w:bookmarkStart w:id="6795" w:name="_Toc486999007"/>
      <w:bookmarkStart w:id="6796" w:name="_Toc154459805"/>
      <w:bookmarkStart w:id="6797" w:name="_Toc159404498"/>
      <w:bookmarkStart w:id="6798" w:name="_Toc163973612"/>
      <w:bookmarkStart w:id="6799" w:name="_Toc165447927"/>
      <w:bookmarkStart w:id="6800" w:name="_Toc171844131"/>
      <w:bookmarkStart w:id="6801" w:name="_Toc171908200"/>
      <w:r w:rsidRPr="0095552E">
        <w:br w:type="page"/>
      </w:r>
    </w:p>
    <w:p w14:paraId="5AFCA224" w14:textId="77777777" w:rsidR="006C7B5D" w:rsidRPr="0095552E" w:rsidRDefault="006C7B5D" w:rsidP="006C7B5D">
      <w:pPr>
        <w:pStyle w:val="AnnexNoTitle"/>
        <w:pageBreakBefore/>
        <w:spacing w:before="240"/>
      </w:pPr>
      <w:bookmarkStart w:id="6802" w:name="_Toc332805666"/>
      <w:bookmarkStart w:id="6803" w:name="_Toc332806418"/>
      <w:bookmarkStart w:id="6804" w:name="_Toc332806696"/>
      <w:bookmarkStart w:id="6805" w:name="_Toc350177886"/>
      <w:bookmarkStart w:id="6806" w:name="_Toc350245343"/>
      <w:bookmarkStart w:id="6807" w:name="_Toc350247356"/>
      <w:bookmarkStart w:id="6808" w:name="_Toc351981842"/>
      <w:bookmarkStart w:id="6809" w:name="_Toc392753192"/>
      <w:bookmarkStart w:id="6810" w:name="_Toc408985265"/>
      <w:bookmarkStart w:id="6811" w:name="_Toc409179649"/>
      <w:bookmarkStart w:id="6812" w:name="_Toc332620142"/>
      <w:bookmarkStart w:id="6813" w:name="_Toc483232152"/>
      <w:bookmarkStart w:id="6814" w:name="_Toc485714244"/>
      <w:bookmarkStart w:id="6815" w:name="_Toc487535123"/>
      <w:bookmarkStart w:id="6816" w:name="_Toc75201102"/>
      <w:r w:rsidRPr="0095552E">
        <w:lastRenderedPageBreak/>
        <w:t>Annex J</w:t>
      </w:r>
      <w:r w:rsidRPr="0095552E">
        <w:br/>
      </w:r>
      <w:r w:rsidRPr="0095552E">
        <w:br/>
        <w:t>Interfacing jitter-inducing networks to MPEG-2 decoders</w:t>
      </w:r>
      <w:bookmarkEnd w:id="6795"/>
      <w:bookmarkEnd w:id="6802"/>
      <w:bookmarkEnd w:id="6803"/>
      <w:bookmarkEnd w:id="6804"/>
      <w:bookmarkEnd w:id="6805"/>
      <w:bookmarkEnd w:id="6806"/>
      <w:bookmarkEnd w:id="6807"/>
      <w:bookmarkEnd w:id="6808"/>
      <w:bookmarkEnd w:id="6809"/>
      <w:bookmarkEnd w:id="6810"/>
      <w:bookmarkEnd w:id="6811"/>
      <w:bookmarkEnd w:id="6812"/>
      <w:bookmarkEnd w:id="6813"/>
      <w:bookmarkEnd w:id="6814"/>
      <w:bookmarkEnd w:id="6815"/>
      <w:bookmarkEnd w:id="6816"/>
    </w:p>
    <w:p w14:paraId="28E535FE" w14:textId="2FC72D5F" w:rsidR="006C7B5D" w:rsidRPr="0095552E" w:rsidRDefault="006C7B5D" w:rsidP="006C7B5D">
      <w:pPr>
        <w:jc w:val="center"/>
      </w:pPr>
      <w:r w:rsidRPr="0095552E">
        <w:t>(This annex does not form an integral part of this Recommendation | International Standard.)</w:t>
      </w:r>
      <w:bookmarkEnd w:id="6796"/>
      <w:bookmarkEnd w:id="6797"/>
      <w:bookmarkEnd w:id="6798"/>
      <w:bookmarkEnd w:id="6799"/>
      <w:bookmarkEnd w:id="6800"/>
      <w:bookmarkEnd w:id="6801"/>
    </w:p>
    <w:p w14:paraId="7C550EDC" w14:textId="1EBCEDAE" w:rsidR="006C7B5D" w:rsidRPr="0095552E" w:rsidRDefault="006C7B5D" w:rsidP="006D411C">
      <w:pPr>
        <w:pStyle w:val="berschrift2"/>
      </w:pPr>
      <w:bookmarkStart w:id="6817" w:name="_Toc486999008"/>
      <w:bookmarkStart w:id="6818" w:name="_Toc154459806"/>
      <w:bookmarkStart w:id="6819" w:name="_Toc159404499"/>
      <w:bookmarkStart w:id="6820" w:name="_Toc163973613"/>
      <w:bookmarkStart w:id="6821" w:name="_Toc165447928"/>
      <w:bookmarkStart w:id="6822" w:name="_Toc171844132"/>
      <w:bookmarkStart w:id="6823" w:name="_Toc171908201"/>
      <w:bookmarkStart w:id="6824" w:name="_Toc309740851"/>
      <w:bookmarkStart w:id="6825" w:name="_Toc323505548"/>
      <w:bookmarkStart w:id="6826" w:name="_Toc332805667"/>
      <w:bookmarkStart w:id="6827" w:name="_Toc332806419"/>
      <w:bookmarkStart w:id="6828" w:name="_Toc332806697"/>
      <w:bookmarkStart w:id="6829" w:name="_Toc350177887"/>
      <w:bookmarkStart w:id="6830" w:name="_Toc350245344"/>
      <w:bookmarkStart w:id="6831" w:name="_Toc350247357"/>
      <w:bookmarkStart w:id="6832" w:name="_Toc351981843"/>
      <w:bookmarkStart w:id="6833" w:name="_Toc392753193"/>
      <w:bookmarkStart w:id="6834" w:name="_Toc408985266"/>
      <w:bookmarkStart w:id="6835" w:name="_Toc409179650"/>
      <w:bookmarkStart w:id="6836" w:name="_Toc332620143"/>
      <w:bookmarkStart w:id="6837" w:name="_Toc483232153"/>
      <w:bookmarkStart w:id="6838" w:name="_Toc485714245"/>
      <w:bookmarkStart w:id="6839" w:name="_Toc487535124"/>
      <w:bookmarkStart w:id="6840" w:name="_Toc515893586"/>
      <w:bookmarkStart w:id="6841" w:name="_Toc75199347"/>
      <w:bookmarkStart w:id="6842" w:name="_Toc75201103"/>
      <w:r w:rsidRPr="0095552E">
        <w:t>J.</w:t>
      </w:r>
      <w:r w:rsidRPr="0095552E">
        <w:rPr>
          <w:lang w:eastAsia="ja-JP"/>
        </w:rPr>
        <w:t>1</w:t>
      </w:r>
      <w:r w:rsidRPr="0095552E">
        <w:tab/>
        <w:t>Introduction</w:t>
      </w:r>
      <w:bookmarkEnd w:id="6817"/>
      <w:bookmarkEnd w:id="6818"/>
      <w:bookmarkEnd w:id="6819"/>
      <w:bookmarkEnd w:id="6820"/>
      <w:bookmarkEnd w:id="6821"/>
      <w:bookmarkEnd w:id="6822"/>
      <w:bookmarkEnd w:id="6823"/>
      <w:bookmarkEnd w:id="6824"/>
      <w:bookmarkEnd w:id="6825"/>
      <w:bookmarkEnd w:id="6826"/>
      <w:bookmarkEnd w:id="6827"/>
      <w:bookmarkEnd w:id="6828"/>
      <w:bookmarkEnd w:id="6829"/>
      <w:bookmarkEnd w:id="6830"/>
      <w:bookmarkEnd w:id="6831"/>
      <w:bookmarkEnd w:id="6832"/>
      <w:bookmarkEnd w:id="6833"/>
      <w:bookmarkEnd w:id="6834"/>
      <w:bookmarkEnd w:id="6835"/>
      <w:bookmarkEnd w:id="6836"/>
      <w:bookmarkEnd w:id="6837"/>
      <w:bookmarkEnd w:id="6838"/>
      <w:bookmarkEnd w:id="6839"/>
      <w:bookmarkEnd w:id="6840"/>
      <w:bookmarkEnd w:id="6841"/>
      <w:bookmarkEnd w:id="6842"/>
    </w:p>
    <w:p w14:paraId="662819F6" w14:textId="77777777" w:rsidR="006C7B5D" w:rsidRPr="0095552E" w:rsidRDefault="006C7B5D" w:rsidP="006C7B5D">
      <w:r w:rsidRPr="0095552E">
        <w:t>In this annex the expression "system stream" will be used to refer to both Rec. ITU-T H.222.0 | ISO/IEC 13818-1 transport streams and Rec. ITU-T H.222.0 | ISO/IEC 13818-1 program streams. When the term "STD" is used, it is understood to mean the P-STD (Program System Target Decoder) for program streams and the T-STD (Transport System Target Decoder) for transport streams.</w:t>
      </w:r>
    </w:p>
    <w:p w14:paraId="2B78DEF1" w14:textId="77777777" w:rsidR="006C7B5D" w:rsidRPr="0095552E" w:rsidRDefault="006C7B5D" w:rsidP="006C7B5D">
      <w:r w:rsidRPr="0095552E">
        <w:t>The intended byte delivery schedule of a system stream can be deduced by analysing the stream. A system stream is compliant if it can be decoded by the STD, which is a mathematical model of an idealized decoder. If a compliant system stream is transmitted over a jitter-inducing network, the true byte delivery schedule may differ significantly from the intended byte delivery schedule. In such cases it may not be possible to decode the system stream on such an idealized decoder, because jitter may cause buffer overflows or underflows and may make it difficult to recover the time base. An important example of such a jitter-inducing network is ATM.</w:t>
      </w:r>
    </w:p>
    <w:p w14:paraId="570D7E98" w14:textId="77777777" w:rsidR="006C7B5D" w:rsidRPr="0095552E" w:rsidRDefault="006C7B5D" w:rsidP="006C7B5D">
      <w:r w:rsidRPr="0095552E">
        <w:t>The purpose of this annex is to provide guidance and insight to entities concerned with sending system streams over jitter-inducing networks. Network-specific compliance models for transporting system streams are likely to be developed for several types of networks, including ATM. The STD plus a real-time interface definition can play an integral role in defining such models. A framework for developing network compliance models is presented in J.</w:t>
      </w:r>
      <w:r w:rsidRPr="0095552E">
        <w:rPr>
          <w:lang w:eastAsia="ja-JP"/>
        </w:rPr>
        <w:t>2</w:t>
      </w:r>
      <w:r w:rsidRPr="0095552E">
        <w:t>.</w:t>
      </w:r>
    </w:p>
    <w:p w14:paraId="3BBE6C27" w14:textId="77777777" w:rsidR="006C7B5D" w:rsidRPr="0095552E" w:rsidRDefault="006C7B5D" w:rsidP="006C7B5D">
      <w:r w:rsidRPr="0095552E">
        <w:t>Three examples of network encoding to enable the building of jitter-smoothing network adapters are discussed in J.</w:t>
      </w:r>
      <w:r w:rsidRPr="0095552E">
        <w:rPr>
          <w:lang w:eastAsia="ja-JP"/>
        </w:rPr>
        <w:t>3</w:t>
      </w:r>
      <w:r w:rsidRPr="0095552E">
        <w:t>. In the first example, a constant bitrate system stream is assumed and a FIFO is used for jitter smoothing. In the second example, the network adaptation layer includes timestamps to facilitate jitter smoothing. In the final example, a common network clock is assumed to be available end-to-end, and is exploited to achieve jitter smoothing.</w:t>
      </w:r>
    </w:p>
    <w:p w14:paraId="1347F354" w14:textId="695105FD" w:rsidR="006C7B5D" w:rsidRPr="0095552E" w:rsidRDefault="006C7B5D" w:rsidP="006C7B5D">
      <w:r w:rsidRPr="0095552E">
        <w:t>Clause J.</w:t>
      </w:r>
      <w:r w:rsidRPr="0095552E">
        <w:rPr>
          <w:lang w:eastAsia="ja-JP"/>
        </w:rPr>
        <w:t>4</w:t>
      </w:r>
      <w:r w:rsidRPr="0095552E">
        <w:t xml:space="preserve"> presents two examples of decoder implementations in which network-induced jitter can be accommodated. In the first example, a jitter-smoothing network adapter is inserted between a network</w:t>
      </w:r>
      <w:r w:rsidR="00C57521" w:rsidRPr="0095552E">
        <w:t>'</w:t>
      </w:r>
      <w:r w:rsidRPr="0095552E">
        <w:t>s output and an MPEG-2 decoder. The MPEG-2 decoder is assumed to conform to a real-time MPEG-2 interface specification. This interface requires an MPEG-2 decoder with more jitter tolerance than the idealized decoder of the STD. The network adapter processes the incoming jittered bitstream and outputs a system stream whose true byte delivery schedule conforms to the real-time specification. Example one is discussed in J.</w:t>
      </w:r>
      <w:r w:rsidRPr="0095552E">
        <w:rPr>
          <w:lang w:eastAsia="ja-JP"/>
        </w:rPr>
        <w:t>4</w:t>
      </w:r>
      <w:r w:rsidRPr="0095552E">
        <w:t>.1. For some applications the network adapter approach will be too costly because it requires two stages of processing. Therefore, in the second example the dejittering and MPEG-2 decoding functions are integrated. The intermediate processing of the jitter-removal device is bypassed, so only a single stage of clock recovery is required. Decoders that perform integrated dejittering and decoding are referred to in this annex as integrated network-specific decoders, or simply integrated decoders. Integrated decoders are discussed in J.</w:t>
      </w:r>
      <w:r w:rsidRPr="0095552E">
        <w:rPr>
          <w:lang w:eastAsia="ja-JP"/>
        </w:rPr>
        <w:t>4</w:t>
      </w:r>
      <w:r w:rsidRPr="0095552E">
        <w:t>.2.</w:t>
      </w:r>
    </w:p>
    <w:p w14:paraId="4A4EAB37" w14:textId="77777777" w:rsidR="006C7B5D" w:rsidRPr="0095552E" w:rsidRDefault="006C7B5D" w:rsidP="006C7B5D">
      <w:r w:rsidRPr="0095552E">
        <w:t>In order to build either network adapters or integrated decoders a maximum value for the peak-to-peak network jitter must be assumed. In order to promote interoperability, a peak-to-peak jitter bound must be specified for each relevant network type.</w:t>
      </w:r>
    </w:p>
    <w:p w14:paraId="470B44AE" w14:textId="2B80899F" w:rsidR="006C7B5D" w:rsidRPr="0095552E" w:rsidRDefault="006C7B5D" w:rsidP="006D411C">
      <w:pPr>
        <w:pStyle w:val="berschrift2"/>
      </w:pPr>
      <w:bookmarkStart w:id="6843" w:name="_Toc486999009"/>
      <w:bookmarkStart w:id="6844" w:name="_Toc154459807"/>
      <w:bookmarkStart w:id="6845" w:name="_Toc159404500"/>
      <w:bookmarkStart w:id="6846" w:name="_Toc163973614"/>
      <w:bookmarkStart w:id="6847" w:name="_Toc165447929"/>
      <w:bookmarkStart w:id="6848" w:name="_Toc171844133"/>
      <w:bookmarkStart w:id="6849" w:name="_Toc171908202"/>
      <w:bookmarkStart w:id="6850" w:name="_Toc309740852"/>
      <w:bookmarkStart w:id="6851" w:name="_Toc323505549"/>
      <w:bookmarkStart w:id="6852" w:name="_Toc332805668"/>
      <w:bookmarkStart w:id="6853" w:name="_Toc332806420"/>
      <w:bookmarkStart w:id="6854" w:name="_Toc332806698"/>
      <w:bookmarkStart w:id="6855" w:name="_Toc350177888"/>
      <w:bookmarkStart w:id="6856" w:name="_Toc350245345"/>
      <w:bookmarkStart w:id="6857" w:name="_Toc350247358"/>
      <w:bookmarkStart w:id="6858" w:name="_Toc351981844"/>
      <w:bookmarkStart w:id="6859" w:name="_Toc392753194"/>
      <w:bookmarkStart w:id="6860" w:name="_Toc408985267"/>
      <w:bookmarkStart w:id="6861" w:name="_Toc409179651"/>
      <w:bookmarkStart w:id="6862" w:name="_Toc332620144"/>
      <w:bookmarkStart w:id="6863" w:name="_Toc483232154"/>
      <w:bookmarkStart w:id="6864" w:name="_Toc485714246"/>
      <w:bookmarkStart w:id="6865" w:name="_Toc487535125"/>
      <w:bookmarkStart w:id="6866" w:name="_Toc515893587"/>
      <w:bookmarkStart w:id="6867" w:name="_Toc75199348"/>
      <w:bookmarkStart w:id="6868" w:name="_Toc75201104"/>
      <w:r w:rsidRPr="0095552E">
        <w:t>J.</w:t>
      </w:r>
      <w:r w:rsidRPr="0095552E">
        <w:rPr>
          <w:lang w:eastAsia="ja-JP"/>
        </w:rPr>
        <w:t>2</w:t>
      </w:r>
      <w:r w:rsidRPr="0095552E">
        <w:tab/>
        <w:t>Network compliance models</w:t>
      </w:r>
      <w:bookmarkEnd w:id="6843"/>
      <w:bookmarkEnd w:id="6844"/>
      <w:bookmarkEnd w:id="6845"/>
      <w:bookmarkEnd w:id="6846"/>
      <w:bookmarkEnd w:id="6847"/>
      <w:bookmarkEnd w:id="6848"/>
      <w:bookmarkEnd w:id="6849"/>
      <w:bookmarkEnd w:id="6850"/>
      <w:bookmarkEnd w:id="6851"/>
      <w:bookmarkEnd w:id="6852"/>
      <w:bookmarkEnd w:id="6853"/>
      <w:bookmarkEnd w:id="6854"/>
      <w:bookmarkEnd w:id="6855"/>
      <w:bookmarkEnd w:id="6856"/>
      <w:bookmarkEnd w:id="6857"/>
      <w:bookmarkEnd w:id="6858"/>
      <w:bookmarkEnd w:id="6859"/>
      <w:bookmarkEnd w:id="6860"/>
      <w:bookmarkEnd w:id="6861"/>
      <w:bookmarkEnd w:id="6862"/>
      <w:bookmarkEnd w:id="6863"/>
      <w:bookmarkEnd w:id="6864"/>
      <w:bookmarkEnd w:id="6865"/>
      <w:bookmarkEnd w:id="6866"/>
      <w:bookmarkEnd w:id="6867"/>
      <w:bookmarkEnd w:id="6868"/>
    </w:p>
    <w:p w14:paraId="1656B00A" w14:textId="77777777" w:rsidR="006C7B5D" w:rsidRPr="0095552E" w:rsidRDefault="006C7B5D" w:rsidP="006C7B5D">
      <w:r w:rsidRPr="0095552E">
        <w:t>One way to model the transmission of a system stream across a jitter-inducing network is shown in Figure J.1.</w:t>
      </w:r>
    </w:p>
    <w:p w14:paraId="16AC2788" w14:textId="30324553" w:rsidR="006C7B5D" w:rsidRPr="0095552E" w:rsidRDefault="006C7B5D" w:rsidP="006C7B5D">
      <w:r w:rsidRPr="0095552E">
        <w:t>The system stream is input to a network-specific encoding device that converts the system stream into a network</w:t>
      </w:r>
      <w:r w:rsidRPr="0095552E">
        <w:noBreakHyphen/>
        <w:t>specific format. Information to assist in jitter removal at the network output may be part of this format. The network decoder comprises a network-specific decoder and a Rec. ITU-T H.222.0 | ISO/IEC 13818-1 decoder. The Rec. ITU-T H.222.0 | ISO/IEC 13818-1 decoder is assumed to conform to a real-time interface specification, and could have the same architecture as the STD with appropriate buffers made larger to provide more jitter tolerance. The network-specific decoder removes the non-Rec. ITU-T H.222.0 | ISO/IEC 13818-1 data added by the network-specific encoder and dejitters the network</w:t>
      </w:r>
      <w:r w:rsidR="00C57521" w:rsidRPr="0095552E">
        <w:t>'</w:t>
      </w:r>
      <w:r w:rsidRPr="0095552E">
        <w:t>s output. The output of the network-specific decoder is a system stream that conforms to the real-time specification.</w:t>
      </w:r>
    </w:p>
    <w:p w14:paraId="65755336" w14:textId="77777777" w:rsidR="006C7B5D" w:rsidRPr="0095552E" w:rsidRDefault="006C7B5D" w:rsidP="006C7B5D">
      <w:r w:rsidRPr="0095552E">
        <w:t>A network target decoder (NTD) can be defined based on the above architecture. A compliant network bitstream would be one that was able to be decoded by the NTD. A network decoder would be compliant provided it could decode any network bitstream able to be decoded by the NTD. A real network decoder might or might not have the architecture of the NTD.</w:t>
      </w:r>
    </w:p>
    <w:p w14:paraId="61063168" w14:textId="77777777" w:rsidR="006C7B5D" w:rsidRPr="0095552E" w:rsidRDefault="006B466D" w:rsidP="006C7B5D">
      <w:pPr>
        <w:pStyle w:val="Figure"/>
      </w:pPr>
      <w:r w:rsidRPr="0095552E">
        <w:rPr>
          <w:noProof/>
        </w:rPr>
      </w:r>
      <w:r w:rsidR="006B466D" w:rsidRPr="0095552E">
        <w:rPr>
          <w:noProof/>
        </w:rPr>
        <w:object w:dxaOrig="8998" w:dyaOrig="3211" w14:anchorId="32F99F38">
          <v:shape id="_x0000_i1122" type="#_x0000_t75" alt="" style="width:339.75pt;height:122.25pt;mso-width-percent:0;mso-height-percent:0;mso-width-percent:0;mso-height-percent:0" o:ole="">
            <v:imagedata r:id="rId275" o:title=""/>
          </v:shape>
          <o:OLEObject Type="Embed" ProgID="CorelDRAW.Graphic.14" ShapeID="_x0000_i1122" DrawAspect="Content" ObjectID="_1741619555" r:id="rId276"/>
        </w:object>
      </w:r>
    </w:p>
    <w:p w14:paraId="45A2471C" w14:textId="77777777" w:rsidR="006C7B5D" w:rsidRPr="0095552E" w:rsidRDefault="006C7B5D" w:rsidP="00D87BA9">
      <w:pPr>
        <w:pStyle w:val="FigureNoTitle"/>
      </w:pPr>
      <w:bookmarkStart w:id="6869" w:name="_Toc130988502"/>
      <w:bookmarkStart w:id="6870" w:name="_Toc130991437"/>
      <w:bookmarkStart w:id="6871" w:name="_Toc486999010"/>
      <w:bookmarkStart w:id="6872" w:name="_Toc154459808"/>
      <w:bookmarkStart w:id="6873" w:name="_Toc159404501"/>
      <w:bookmarkStart w:id="6874" w:name="_Toc163973615"/>
      <w:bookmarkStart w:id="6875" w:name="_Toc165447930"/>
      <w:bookmarkStart w:id="6876" w:name="_Toc171844134"/>
      <w:bookmarkStart w:id="6877" w:name="_Toc171908203"/>
      <w:bookmarkStart w:id="6878" w:name="_Toc309740853"/>
      <w:bookmarkStart w:id="6879" w:name="_Toc323505550"/>
      <w:r w:rsidRPr="0095552E">
        <w:t>Figure J.1 – Sending system streams over a jitter-inducing network</w:t>
      </w:r>
      <w:bookmarkEnd w:id="6869"/>
      <w:bookmarkEnd w:id="6870"/>
    </w:p>
    <w:p w14:paraId="7D8EDF53" w14:textId="36B40201" w:rsidR="006C7B5D" w:rsidRPr="0095552E" w:rsidRDefault="006C7B5D" w:rsidP="006D411C">
      <w:pPr>
        <w:pStyle w:val="berschrift2"/>
      </w:pPr>
      <w:bookmarkStart w:id="6880" w:name="_Toc332805669"/>
      <w:bookmarkStart w:id="6881" w:name="_Toc332806421"/>
      <w:bookmarkStart w:id="6882" w:name="_Toc332806699"/>
      <w:bookmarkStart w:id="6883" w:name="_Toc350177889"/>
      <w:bookmarkStart w:id="6884" w:name="_Toc350245346"/>
      <w:bookmarkStart w:id="6885" w:name="_Toc350247359"/>
      <w:bookmarkStart w:id="6886" w:name="_Toc351981845"/>
      <w:bookmarkStart w:id="6887" w:name="_Toc392753195"/>
      <w:bookmarkStart w:id="6888" w:name="_Toc408985268"/>
      <w:bookmarkStart w:id="6889" w:name="_Toc409179652"/>
      <w:bookmarkStart w:id="6890" w:name="_Toc332620145"/>
      <w:bookmarkStart w:id="6891" w:name="_Toc483232155"/>
      <w:bookmarkStart w:id="6892" w:name="_Toc485714247"/>
      <w:bookmarkStart w:id="6893" w:name="_Toc487535126"/>
      <w:bookmarkStart w:id="6894" w:name="_Toc515893588"/>
      <w:bookmarkStart w:id="6895" w:name="_Toc75199349"/>
      <w:bookmarkStart w:id="6896" w:name="_Toc75201105"/>
      <w:r w:rsidRPr="0095552E">
        <w:t>J.</w:t>
      </w:r>
      <w:r w:rsidRPr="0095552E">
        <w:rPr>
          <w:lang w:eastAsia="ja-JP"/>
        </w:rPr>
        <w:t>3</w:t>
      </w:r>
      <w:r w:rsidRPr="0095552E">
        <w:tab/>
        <w:t>Network specification for jitter smoothing</w:t>
      </w:r>
      <w:bookmarkEnd w:id="6871"/>
      <w:bookmarkEnd w:id="6872"/>
      <w:bookmarkEnd w:id="6873"/>
      <w:bookmarkEnd w:id="6874"/>
      <w:bookmarkEnd w:id="6875"/>
      <w:bookmarkEnd w:id="6876"/>
      <w:bookmarkEnd w:id="6877"/>
      <w:bookmarkEnd w:id="6878"/>
      <w:bookmarkEnd w:id="6879"/>
      <w:bookmarkEnd w:id="6880"/>
      <w:bookmarkEnd w:id="6881"/>
      <w:bookmarkEnd w:id="6882"/>
      <w:bookmarkEnd w:id="6883"/>
      <w:bookmarkEnd w:id="6884"/>
      <w:bookmarkEnd w:id="6885"/>
      <w:bookmarkEnd w:id="6886"/>
      <w:bookmarkEnd w:id="6887"/>
      <w:bookmarkEnd w:id="6888"/>
      <w:bookmarkEnd w:id="6889"/>
      <w:bookmarkEnd w:id="6890"/>
      <w:bookmarkEnd w:id="6891"/>
      <w:bookmarkEnd w:id="6892"/>
      <w:bookmarkEnd w:id="6893"/>
      <w:bookmarkEnd w:id="6894"/>
      <w:bookmarkEnd w:id="6895"/>
      <w:bookmarkEnd w:id="6896"/>
    </w:p>
    <w:p w14:paraId="6D1A7167" w14:textId="77777777" w:rsidR="006C7B5D" w:rsidRPr="0095552E" w:rsidRDefault="006C7B5D" w:rsidP="006C7B5D">
      <w:r w:rsidRPr="0095552E">
        <w:t>In the case of constant bit rate system streams, jitter smoothing can be accomplished with a FIFO. Additional data that provides specific support for dejittering is not required in the network adaptation layer. After the bytes added by the network encoding are removed, the system stream data is placed in a FIFO. A PLL keeps the buffer approximately half full by adjusting the output rate in response to changes in buffer fullness. In this example the amount of jitter-smoothing achieved will depend on the size of the FIFO and the characteristics of the PLL.</w:t>
      </w:r>
    </w:p>
    <w:p w14:paraId="2A7D7F2B" w14:textId="77777777" w:rsidR="006C7B5D" w:rsidRPr="0095552E" w:rsidRDefault="006C7B5D" w:rsidP="006C7B5D">
      <w:r w:rsidRPr="0095552E">
        <w:t>Figure J.2 illustrates a second way to accomplish jitter smoothing. In this example timestamp support from a network adaptation layer is assumed. Using this technique, both constant bit rate and variable bit rate system streams can be dejittered.</w:t>
      </w:r>
    </w:p>
    <w:p w14:paraId="2B846D1D" w14:textId="77777777" w:rsidR="006C7B5D" w:rsidRPr="0095552E" w:rsidRDefault="006B466D" w:rsidP="006C7B5D">
      <w:pPr>
        <w:pStyle w:val="Figure"/>
      </w:pPr>
      <w:r w:rsidRPr="0095552E">
        <w:rPr>
          <w:noProof/>
        </w:rPr>
      </w:r>
      <w:r w:rsidR="006B466D" w:rsidRPr="0095552E">
        <w:rPr>
          <w:noProof/>
        </w:rPr>
        <w:object w:dxaOrig="10755" w:dyaOrig="4283" w14:anchorId="409D4DE6">
          <v:shape id="_x0000_i1121" type="#_x0000_t75" alt="" style="width:406.5pt;height:156.75pt;mso-width-percent:0;mso-height-percent:0;mso-width-percent:0;mso-height-percent:0" o:ole="">
            <v:imagedata r:id="rId277" o:title=""/>
          </v:shape>
          <o:OLEObject Type="Embed" ProgID="CorelDRAW.Graphic.14" ShapeID="_x0000_i1121" DrawAspect="Content" ObjectID="_1741619556" r:id="rId278"/>
        </w:object>
      </w:r>
    </w:p>
    <w:p w14:paraId="125AB8DF" w14:textId="77777777" w:rsidR="006C7B5D" w:rsidRPr="0095552E" w:rsidRDefault="006C7B5D" w:rsidP="00D87BA9">
      <w:pPr>
        <w:pStyle w:val="FigureNoTitle"/>
      </w:pPr>
      <w:bookmarkStart w:id="6897" w:name="_Toc130988503"/>
      <w:bookmarkStart w:id="6898" w:name="_Toc130991438"/>
      <w:r w:rsidRPr="0095552E">
        <w:t>Figure J.2 – Jitter-smoothing using network-layer timestamps</w:t>
      </w:r>
      <w:bookmarkEnd w:id="6897"/>
      <w:bookmarkEnd w:id="6898"/>
    </w:p>
    <w:p w14:paraId="3D72F37E" w14:textId="2B218B2B" w:rsidR="006C7B5D" w:rsidRPr="0095552E" w:rsidRDefault="006C7B5D" w:rsidP="006C7B5D">
      <w:pPr>
        <w:pStyle w:val="Normalaftertitle"/>
      </w:pPr>
      <w:r w:rsidRPr="0095552E">
        <w:t>Assume the network adapter is designed to compensate for a peak-to-peak jitter of J seconds. The intended byte delivery schedule is reconstructed using Clock Reference (CRs) samples taken from a Time Clock (TC). The CRs and the TC are analogous to PCRs and the STC. The Network Data Packet (NDP) encode converts each system stream packet into a Network Data Packet (NDP). The network data packets contain a field for carrying CR values, and the current value of the TC is inserted into this field as the NDP leaves the NDP encoder. The Network Transport Packetization (NXP) function encapsulates the NDPs into network transport packets. After transmission across the network, the CRs are extracted by the NDP decoder as the NDPs enter the NDP decoder. The CRs are used to reconstruct the TC, for example by using a PLL. The first MPEG-2 packet is removed from the dejittering buffer when the delayed TC (TCd) is equal to the first MPEG-2 packet</w:t>
      </w:r>
      <w:r w:rsidR="00C57521" w:rsidRPr="0095552E">
        <w:t>'</w:t>
      </w:r>
      <w:r w:rsidRPr="0095552E">
        <w:t>s CR. Subsequent MPEG-2 packets are removed when their CR values equal the value of the TCd.</w:t>
      </w:r>
    </w:p>
    <w:p w14:paraId="7DF3F040" w14:textId="77777777" w:rsidR="006C7B5D" w:rsidRPr="0095552E" w:rsidRDefault="006C7B5D" w:rsidP="006C7B5D">
      <w:r w:rsidRPr="0095552E">
        <w:t>Ignoring implementation details such as the speed of the TC clock recovery loop and the spectral purity of the TC, the size of the dejittering buffer depends only on the maximum peak-to-peak jitter to be smoothed and the largest transport rate that occurs in the system stream. The dejittering buffer size, B</w:t>
      </w:r>
      <w:r w:rsidRPr="0095552E">
        <w:rPr>
          <w:position w:val="-4"/>
          <w:sz w:val="16"/>
        </w:rPr>
        <w:t>dj</w:t>
      </w:r>
      <w:r w:rsidRPr="0095552E">
        <w:t>, is given by</w:t>
      </w:r>
    </w:p>
    <w:p w14:paraId="1254D265" w14:textId="77777777" w:rsidR="006C7B5D" w:rsidRPr="0095552E" w:rsidRDefault="006C7B5D" w:rsidP="00D87BA9">
      <w:pPr>
        <w:pStyle w:val="Equation"/>
      </w:pPr>
      <w:r w:rsidRPr="0095552E">
        <w:tab/>
      </w:r>
      <w:r w:rsidRPr="0095552E">
        <w:tab/>
      </w:r>
      <w:r w:rsidRPr="0095552E">
        <w:tab/>
        <w:t>B</w:t>
      </w:r>
      <w:r w:rsidRPr="0095552E">
        <w:rPr>
          <w:vertAlign w:val="subscript"/>
        </w:rPr>
        <w:t>dj</w:t>
      </w:r>
      <w:r w:rsidRPr="0095552E">
        <w:t xml:space="preserve"> = JR</w:t>
      </w:r>
      <w:r w:rsidRPr="0095552E">
        <w:rPr>
          <w:vertAlign w:val="subscript"/>
        </w:rPr>
        <w:t>max</w:t>
      </w:r>
    </w:p>
    <w:p w14:paraId="5B182C01" w14:textId="77777777" w:rsidR="006C7B5D" w:rsidRPr="0095552E" w:rsidRDefault="006C7B5D" w:rsidP="006C7B5D">
      <w:r w:rsidRPr="0095552E">
        <w:t>where R</w:t>
      </w:r>
      <w:r w:rsidRPr="0095552E">
        <w:rPr>
          <w:vertAlign w:val="subscript"/>
        </w:rPr>
        <w:t xml:space="preserve">max </w:t>
      </w:r>
      <w:r w:rsidRPr="0095552E">
        <w:t>is the maximum data rate of the system stream in bits per second. When packets traversing the network experience the nominal delay, the buffer is half full. When they experience a delay of J/2 seconds, the buffer is empty, and when they experience a delay (advance) of –J/2 seconds the buffer is full.</w:t>
      </w:r>
    </w:p>
    <w:p w14:paraId="495D0EDC" w14:textId="77777777" w:rsidR="006C7B5D" w:rsidRPr="0095552E" w:rsidRDefault="006C7B5D" w:rsidP="006C7B5D">
      <w:r w:rsidRPr="0095552E">
        <w:lastRenderedPageBreak/>
        <w:t>As a final example, in some cases a common network clock will be available end-to-end, and it may be feasible to lock the system clock frequency to the common clock. The network adapter can smooth jitter with a FIFO. The adapter uses PCRs or SCRs to reconstruct the original byte delivery schedule.</w:t>
      </w:r>
    </w:p>
    <w:p w14:paraId="120FE85D" w14:textId="5A12F273" w:rsidR="006C7B5D" w:rsidRPr="0095552E" w:rsidRDefault="006C7B5D" w:rsidP="006D411C">
      <w:pPr>
        <w:pStyle w:val="berschrift2"/>
      </w:pPr>
      <w:bookmarkStart w:id="6899" w:name="_Toc486999011"/>
      <w:bookmarkStart w:id="6900" w:name="_Toc154459809"/>
      <w:bookmarkStart w:id="6901" w:name="_Toc159404502"/>
      <w:bookmarkStart w:id="6902" w:name="_Toc163973616"/>
      <w:bookmarkStart w:id="6903" w:name="_Toc165447931"/>
      <w:bookmarkStart w:id="6904" w:name="_Toc171844135"/>
      <w:bookmarkStart w:id="6905" w:name="_Toc171908204"/>
      <w:bookmarkStart w:id="6906" w:name="_Toc309740854"/>
      <w:bookmarkStart w:id="6907" w:name="_Toc323505551"/>
      <w:bookmarkStart w:id="6908" w:name="_Toc332805670"/>
      <w:bookmarkStart w:id="6909" w:name="_Toc332806422"/>
      <w:bookmarkStart w:id="6910" w:name="_Toc332806700"/>
      <w:bookmarkStart w:id="6911" w:name="_Toc350177890"/>
      <w:bookmarkStart w:id="6912" w:name="_Toc350245347"/>
      <w:bookmarkStart w:id="6913" w:name="_Toc350247360"/>
      <w:bookmarkStart w:id="6914" w:name="_Toc351981846"/>
      <w:bookmarkStart w:id="6915" w:name="_Toc392753196"/>
      <w:bookmarkStart w:id="6916" w:name="_Toc408985269"/>
      <w:bookmarkStart w:id="6917" w:name="_Toc409179653"/>
      <w:bookmarkStart w:id="6918" w:name="_Toc332620146"/>
      <w:bookmarkStart w:id="6919" w:name="_Toc483232156"/>
      <w:bookmarkStart w:id="6920" w:name="_Toc485714248"/>
      <w:bookmarkStart w:id="6921" w:name="_Toc487535127"/>
      <w:bookmarkStart w:id="6922" w:name="_Toc515893589"/>
      <w:bookmarkStart w:id="6923" w:name="_Toc75199350"/>
      <w:bookmarkStart w:id="6924" w:name="_Toc75201106"/>
      <w:r w:rsidRPr="0095552E">
        <w:t>J.</w:t>
      </w:r>
      <w:r w:rsidRPr="0095552E">
        <w:rPr>
          <w:lang w:eastAsia="ja-JP"/>
        </w:rPr>
        <w:t>4</w:t>
      </w:r>
      <w:r w:rsidRPr="0095552E">
        <w:tab/>
        <w:t>Example decoder implementations</w:t>
      </w:r>
      <w:bookmarkEnd w:id="6899"/>
      <w:bookmarkEnd w:id="6900"/>
      <w:bookmarkEnd w:id="6901"/>
      <w:bookmarkEnd w:id="6902"/>
      <w:bookmarkEnd w:id="6903"/>
      <w:bookmarkEnd w:id="6904"/>
      <w:bookmarkEnd w:id="6905"/>
      <w:bookmarkEnd w:id="6906"/>
      <w:bookmarkEnd w:id="6907"/>
      <w:bookmarkEnd w:id="6908"/>
      <w:bookmarkEnd w:id="6909"/>
      <w:bookmarkEnd w:id="6910"/>
      <w:bookmarkEnd w:id="6911"/>
      <w:bookmarkEnd w:id="6912"/>
      <w:bookmarkEnd w:id="6913"/>
      <w:bookmarkEnd w:id="6914"/>
      <w:bookmarkEnd w:id="6915"/>
      <w:bookmarkEnd w:id="6916"/>
      <w:bookmarkEnd w:id="6917"/>
      <w:bookmarkEnd w:id="6918"/>
      <w:bookmarkEnd w:id="6919"/>
      <w:bookmarkEnd w:id="6920"/>
      <w:bookmarkEnd w:id="6921"/>
      <w:bookmarkEnd w:id="6922"/>
      <w:bookmarkEnd w:id="6923"/>
      <w:bookmarkEnd w:id="6924"/>
    </w:p>
    <w:p w14:paraId="0751F47B" w14:textId="77777777" w:rsidR="006C7B5D" w:rsidRPr="0095552E" w:rsidRDefault="006C7B5D" w:rsidP="006D411C">
      <w:pPr>
        <w:pStyle w:val="berschrift3"/>
      </w:pPr>
      <w:bookmarkStart w:id="6925" w:name="_Toc486999012"/>
      <w:bookmarkStart w:id="6926" w:name="_Toc309740855"/>
      <w:bookmarkStart w:id="6927" w:name="_Toc323505552"/>
      <w:bookmarkStart w:id="6928" w:name="_Toc515893590"/>
      <w:r w:rsidRPr="0095552E">
        <w:t>J.</w:t>
      </w:r>
      <w:r w:rsidRPr="0095552E">
        <w:rPr>
          <w:lang w:eastAsia="ja-JP"/>
        </w:rPr>
        <w:t>4</w:t>
      </w:r>
      <w:r w:rsidRPr="0095552E">
        <w:t>.1</w:t>
      </w:r>
      <w:r w:rsidRPr="0095552E">
        <w:tab/>
        <w:t>Network adapter followed by an MPEG-2 decoder</w:t>
      </w:r>
      <w:bookmarkEnd w:id="6925"/>
      <w:bookmarkEnd w:id="6926"/>
      <w:bookmarkEnd w:id="6927"/>
      <w:bookmarkEnd w:id="6928"/>
    </w:p>
    <w:p w14:paraId="6E1CCB1A" w14:textId="77777777" w:rsidR="006C7B5D" w:rsidRPr="0095552E" w:rsidRDefault="006C7B5D" w:rsidP="006C7B5D">
      <w:r w:rsidRPr="0095552E">
        <w:t>In this implementation a network adapter conforming to the network compliance specification is connected to an MPEG</w:t>
      </w:r>
      <w:r w:rsidRPr="0095552E">
        <w:noBreakHyphen/>
        <w:t>2 decoder conforming to the real-time interface specification.</w:t>
      </w:r>
    </w:p>
    <w:p w14:paraId="61A89C07" w14:textId="77777777" w:rsidR="006C7B5D" w:rsidRPr="0095552E" w:rsidRDefault="006C7B5D" w:rsidP="006D411C">
      <w:pPr>
        <w:pStyle w:val="berschrift3"/>
      </w:pPr>
      <w:bookmarkStart w:id="6929" w:name="_Toc486999013"/>
      <w:bookmarkStart w:id="6930" w:name="_Toc309740856"/>
      <w:bookmarkStart w:id="6931" w:name="_Toc323505553"/>
      <w:bookmarkStart w:id="6932" w:name="_Toc515893591"/>
      <w:r w:rsidRPr="0095552E">
        <w:t>J.</w:t>
      </w:r>
      <w:r w:rsidRPr="0095552E">
        <w:rPr>
          <w:lang w:eastAsia="ja-JP"/>
        </w:rPr>
        <w:t>4</w:t>
      </w:r>
      <w:r w:rsidRPr="0095552E">
        <w:t>.2</w:t>
      </w:r>
      <w:r w:rsidRPr="0095552E">
        <w:tab/>
        <w:t>Integrated decoder</w:t>
      </w:r>
      <w:bookmarkEnd w:id="6929"/>
      <w:bookmarkEnd w:id="6930"/>
      <w:bookmarkEnd w:id="6931"/>
      <w:bookmarkEnd w:id="6932"/>
    </w:p>
    <w:p w14:paraId="1C76B4DA" w14:textId="221B7ADB" w:rsidR="006C7B5D" w:rsidRPr="0095552E" w:rsidRDefault="006C7B5D" w:rsidP="006C7B5D">
      <w:r w:rsidRPr="0095552E">
        <w:t>The example presented in J.</w:t>
      </w:r>
      <w:r w:rsidRPr="0095552E">
        <w:rPr>
          <w:lang w:eastAsia="ja-JP"/>
        </w:rPr>
        <w:t>4</w:t>
      </w:r>
      <w:r w:rsidRPr="0095552E">
        <w:t>.1 requires two stages of processing. The first stage is necessary to dejitter the network</w:t>
      </w:r>
      <w:r w:rsidR="00C57521" w:rsidRPr="0095552E">
        <w:t>'</w:t>
      </w:r>
      <w:r w:rsidRPr="0095552E">
        <w:t>s output. The second stage, recovering the STC by processing PCRs or SCRs, is required for STD decoding. The example presented in this subclause is a decoder that integrates the dejittering and decoding functions in a single system. The STC clock is recovered directly using the jittered PCR or SCR values. For presenting this example, an MPEG-2 transport stream will be assumed.</w:t>
      </w:r>
    </w:p>
    <w:p w14:paraId="1104CFC9" w14:textId="77777777" w:rsidR="006C7B5D" w:rsidRPr="0095552E" w:rsidRDefault="006C7B5D" w:rsidP="006C7B5D">
      <w:r w:rsidRPr="0095552E">
        <w:t>Figure J.3 illustrates the operation of the integrated decoder. The stream of network packets input to the decoder is assumed to be the same as the one shown in Figure J.2.</w:t>
      </w:r>
    </w:p>
    <w:p w14:paraId="00A41B87" w14:textId="77777777" w:rsidR="006C7B5D" w:rsidRPr="0095552E" w:rsidRDefault="006B466D" w:rsidP="006C7B5D">
      <w:pPr>
        <w:pStyle w:val="Figure"/>
      </w:pPr>
      <w:r w:rsidRPr="0095552E">
        <w:rPr>
          <w:noProof/>
        </w:rPr>
      </w:r>
      <w:r w:rsidR="006B466D" w:rsidRPr="0095552E">
        <w:rPr>
          <w:noProof/>
        </w:rPr>
        <w:object w:dxaOrig="9740" w:dyaOrig="2203" w14:anchorId="20B33C7D">
          <v:shape id="_x0000_i1120" type="#_x0000_t75" alt="" style="width:374.25pt;height:86.25pt;mso-width-percent:0;mso-height-percent:0;mso-width-percent:0;mso-height-percent:0" o:ole="">
            <v:imagedata r:id="rId279" o:title=""/>
          </v:shape>
          <o:OLEObject Type="Embed" ProgID="CorelDRAW.Graphic.14" ShapeID="_x0000_i1120" DrawAspect="Content" ObjectID="_1741619557" r:id="rId280"/>
        </w:object>
      </w:r>
    </w:p>
    <w:p w14:paraId="32C0C4CA" w14:textId="77777777" w:rsidR="006C7B5D" w:rsidRPr="0095552E" w:rsidRDefault="006C7B5D" w:rsidP="00D87BA9">
      <w:pPr>
        <w:pStyle w:val="FigureNoTitle"/>
      </w:pPr>
      <w:bookmarkStart w:id="6933" w:name="_Toc130988504"/>
      <w:bookmarkStart w:id="6934" w:name="_Toc130991439"/>
      <w:r w:rsidRPr="0095552E">
        <w:t>Figure J.3 – Integrated dejittering and MPEG-2 decoding</w:t>
      </w:r>
      <w:bookmarkEnd w:id="6933"/>
      <w:bookmarkEnd w:id="6934"/>
    </w:p>
    <w:p w14:paraId="284A3C72" w14:textId="77777777" w:rsidR="006C7B5D" w:rsidRPr="0095552E" w:rsidRDefault="006C7B5D" w:rsidP="006C7B5D">
      <w:pPr>
        <w:pStyle w:val="Normalaftertitle"/>
      </w:pPr>
      <w:r w:rsidRPr="0095552E">
        <w:t>The incoming network packets are reassembled into MPEG-2 transport stream data by the NXP and NDP decode functions. The jittered Rec. ITU-T H.222.0 | ISO/IEC 13818-1 transport stream packets are then filtered to extract packets with the desired PID. For the case illustrated, the PID being decoded is also carrying the PCRs. The PCR values are sent to a PLL to recover the STC. Entire packets for the selected PID are placed in the integrated buffer. A positive value of J/2 s is subtracted from the STC to obtain the delayed STC, STCd. Again, J is the peak-to-peak jitter the network-savvy decoder can accommodate. The delay is introduced to guarantee that all the data required for an access unit has arrived in the buffer when the PTS/DTS of the access unit equals the current value of the STCd.</w:t>
      </w:r>
    </w:p>
    <w:p w14:paraId="42FDB632" w14:textId="77777777" w:rsidR="006C7B5D" w:rsidRPr="0095552E" w:rsidRDefault="006C7B5D" w:rsidP="006C7B5D">
      <w:r w:rsidRPr="0095552E">
        <w:t>Ignoring implementation details such as the speed of the STC clock recovery loop and the spectral purity of the STC:</w:t>
      </w:r>
    </w:p>
    <w:p w14:paraId="1A437704" w14:textId="77777777" w:rsidR="006C7B5D" w:rsidRPr="0095552E" w:rsidRDefault="006C7B5D" w:rsidP="006C7B5D">
      <w:pPr>
        <w:pStyle w:val="Equation"/>
        <w:tabs>
          <w:tab w:val="left" w:pos="567"/>
          <w:tab w:val="left" w:pos="2694"/>
          <w:tab w:val="left" w:pos="3261"/>
        </w:tabs>
      </w:pPr>
      <w:r w:rsidRPr="0095552E">
        <w:tab/>
      </w:r>
      <w:r w:rsidRPr="0095552E">
        <w:tab/>
      </w:r>
      <w:r w:rsidRPr="0095552E">
        <w:tab/>
      </w:r>
      <w:r w:rsidRPr="0095552E">
        <w:tab/>
      </w:r>
      <w:r w:rsidRPr="0095552E">
        <w:rPr>
          <w:i/>
          <w:iCs/>
        </w:rPr>
        <w:t>B</w:t>
      </w:r>
      <w:r w:rsidRPr="0095552E">
        <w:rPr>
          <w:i/>
          <w:iCs/>
          <w:position w:val="-4"/>
          <w:sz w:val="18"/>
        </w:rPr>
        <w:t>size</w:t>
      </w:r>
      <w:r w:rsidRPr="0095552E">
        <w:tab/>
        <w:t xml:space="preserve">= </w:t>
      </w:r>
      <w:r w:rsidRPr="0095552E">
        <w:rPr>
          <w:i/>
          <w:iCs/>
        </w:rPr>
        <w:t>B</w:t>
      </w:r>
      <w:r w:rsidRPr="0095552E">
        <w:rPr>
          <w:i/>
          <w:vertAlign w:val="subscript"/>
        </w:rPr>
        <w:t>dec</w:t>
      </w:r>
      <w:r w:rsidRPr="0095552E">
        <w:t xml:space="preserve"> + </w:t>
      </w:r>
      <w:r w:rsidRPr="0095552E">
        <w:rPr>
          <w:i/>
          <w:iCs/>
        </w:rPr>
        <w:t>B</w:t>
      </w:r>
      <w:r w:rsidRPr="0095552E">
        <w:rPr>
          <w:i/>
          <w:vertAlign w:val="subscript"/>
        </w:rPr>
        <w:t>mux</w:t>
      </w:r>
      <w:r w:rsidRPr="0095552E">
        <w:t xml:space="preserve"> + </w:t>
      </w:r>
      <w:r w:rsidRPr="0095552E">
        <w:rPr>
          <w:i/>
          <w:iCs/>
        </w:rPr>
        <w:t>B</w:t>
      </w:r>
      <w:r w:rsidRPr="0095552E">
        <w:rPr>
          <w:i/>
          <w:vertAlign w:val="subscript"/>
        </w:rPr>
        <w:t>OH</w:t>
      </w:r>
      <w:r w:rsidRPr="0095552E">
        <w:t xml:space="preserve"> + 512 + </w:t>
      </w:r>
      <w:r w:rsidRPr="0095552E">
        <w:rPr>
          <w:i/>
          <w:iCs/>
        </w:rPr>
        <w:t>B</w:t>
      </w:r>
      <w:r w:rsidRPr="0095552E">
        <w:rPr>
          <w:i/>
          <w:vertAlign w:val="subscript"/>
        </w:rPr>
        <w:t>j</w:t>
      </w:r>
      <w:r w:rsidRPr="0095552E">
        <w:br/>
      </w:r>
      <w:r w:rsidRPr="0095552E">
        <w:tab/>
      </w:r>
      <w:r w:rsidRPr="0095552E">
        <w:tab/>
      </w:r>
      <w:r w:rsidRPr="0095552E">
        <w:tab/>
      </w:r>
      <w:r w:rsidRPr="0095552E">
        <w:tab/>
      </w:r>
      <w:r w:rsidRPr="0095552E">
        <w:tab/>
        <w:t xml:space="preserve">=  </w:t>
      </w:r>
      <w:r w:rsidRPr="0095552E">
        <w:rPr>
          <w:i/>
          <w:iCs/>
        </w:rPr>
        <w:t>B</w:t>
      </w:r>
      <w:r w:rsidRPr="0095552E">
        <w:rPr>
          <w:i/>
          <w:vertAlign w:val="subscript"/>
        </w:rPr>
        <w:t>n</w:t>
      </w:r>
      <w:r w:rsidRPr="0095552E">
        <w:t xml:space="preserve"> + 512 + </w:t>
      </w:r>
      <w:r w:rsidRPr="0095552E">
        <w:rPr>
          <w:i/>
          <w:iCs/>
        </w:rPr>
        <w:t>B</w:t>
      </w:r>
      <w:r w:rsidRPr="0095552E">
        <w:rPr>
          <w:i/>
          <w:vertAlign w:val="subscript"/>
        </w:rPr>
        <w:t>j</w:t>
      </w:r>
    </w:p>
    <w:p w14:paraId="2939A454" w14:textId="77777777" w:rsidR="006C7B5D" w:rsidRPr="0095552E" w:rsidRDefault="006C7B5D" w:rsidP="006C7B5D">
      <w:r w:rsidRPr="0095552E">
        <w:t xml:space="preserve">where </w:t>
      </w:r>
      <w:r w:rsidRPr="0095552E">
        <w:rPr>
          <w:i/>
        </w:rPr>
        <w:t>B</w:t>
      </w:r>
      <w:r w:rsidRPr="0095552E">
        <w:rPr>
          <w:i/>
          <w:vertAlign w:val="subscript"/>
        </w:rPr>
        <w:t>j</w:t>
      </w:r>
      <w:r w:rsidRPr="0095552E">
        <w:t xml:space="preserve"> = </w:t>
      </w:r>
      <w:r w:rsidRPr="0095552E">
        <w:rPr>
          <w:i/>
        </w:rPr>
        <w:t>R</w:t>
      </w:r>
      <w:r w:rsidRPr="0095552E">
        <w:rPr>
          <w:i/>
          <w:vertAlign w:val="subscript"/>
        </w:rPr>
        <w:t>max</w:t>
      </w:r>
      <w:r w:rsidRPr="0095552E">
        <w:t xml:space="preserve"> </w:t>
      </w:r>
      <w:r w:rsidRPr="0095552E">
        <w:rPr>
          <w:i/>
        </w:rPr>
        <w:t>J</w:t>
      </w:r>
      <w:r w:rsidRPr="0095552E">
        <w:t xml:space="preserve"> and </w:t>
      </w:r>
      <w:r w:rsidRPr="0095552E">
        <w:rPr>
          <w:i/>
        </w:rPr>
        <w:t>R</w:t>
      </w:r>
      <w:r w:rsidRPr="0095552E">
        <w:rPr>
          <w:i/>
          <w:vertAlign w:val="subscript"/>
        </w:rPr>
        <w:t>max</w:t>
      </w:r>
      <w:r w:rsidRPr="0095552E">
        <w:t xml:space="preserve"> is the maximum rate at which data is input to the PID filter. Depending on the implementation, the integrated memory could be broken into two components as in the transport STD.</w:t>
      </w:r>
    </w:p>
    <w:p w14:paraId="2361F61F" w14:textId="77777777" w:rsidR="006C7B5D" w:rsidRPr="0095552E" w:rsidRDefault="006C7B5D" w:rsidP="006C7B5D">
      <w:pPr>
        <w:tabs>
          <w:tab w:val="clear" w:pos="794"/>
          <w:tab w:val="clear" w:pos="1191"/>
          <w:tab w:val="clear" w:pos="1588"/>
          <w:tab w:val="clear" w:pos="1985"/>
        </w:tabs>
        <w:overflowPunct/>
        <w:autoSpaceDE/>
        <w:autoSpaceDN/>
        <w:adjustRightInd/>
        <w:spacing w:before="0"/>
        <w:jc w:val="left"/>
        <w:textAlignment w:val="auto"/>
        <w:rPr>
          <w:b/>
          <w:sz w:val="24"/>
        </w:rPr>
      </w:pPr>
      <w:bookmarkStart w:id="6935" w:name="_Toc486999014"/>
      <w:bookmarkStart w:id="6936" w:name="_Toc154459810"/>
      <w:bookmarkStart w:id="6937" w:name="_Toc159404503"/>
      <w:bookmarkStart w:id="6938" w:name="_Toc163973617"/>
      <w:bookmarkStart w:id="6939" w:name="_Toc165447932"/>
      <w:bookmarkStart w:id="6940" w:name="_Toc171844136"/>
      <w:bookmarkStart w:id="6941" w:name="_Toc171908205"/>
      <w:r w:rsidRPr="0095552E">
        <w:br w:type="page"/>
      </w:r>
    </w:p>
    <w:p w14:paraId="002BC14E" w14:textId="77777777" w:rsidR="006C7B5D" w:rsidRPr="0095552E" w:rsidRDefault="006C7B5D" w:rsidP="006C7B5D">
      <w:pPr>
        <w:pStyle w:val="AnnexNoTitle"/>
      </w:pPr>
      <w:bookmarkStart w:id="6942" w:name="_Toc332805671"/>
      <w:bookmarkStart w:id="6943" w:name="_Toc332806423"/>
      <w:bookmarkStart w:id="6944" w:name="_Toc332806701"/>
      <w:bookmarkStart w:id="6945" w:name="_Toc350177891"/>
      <w:bookmarkStart w:id="6946" w:name="_Toc350245348"/>
      <w:bookmarkStart w:id="6947" w:name="_Toc350247361"/>
      <w:bookmarkStart w:id="6948" w:name="_Toc351981847"/>
      <w:bookmarkStart w:id="6949" w:name="_Toc392753197"/>
      <w:bookmarkStart w:id="6950" w:name="_Toc408985270"/>
      <w:bookmarkStart w:id="6951" w:name="_Toc409179654"/>
      <w:bookmarkStart w:id="6952" w:name="_Toc332620147"/>
      <w:bookmarkStart w:id="6953" w:name="_Toc483232157"/>
      <w:bookmarkStart w:id="6954" w:name="_Toc485714249"/>
      <w:bookmarkStart w:id="6955" w:name="_Toc487535128"/>
      <w:bookmarkStart w:id="6956" w:name="_Toc75201107"/>
      <w:r w:rsidRPr="0095552E">
        <w:lastRenderedPageBreak/>
        <w:t>Annex K</w:t>
      </w:r>
      <w:r w:rsidRPr="0095552E">
        <w:br/>
      </w:r>
      <w:r w:rsidRPr="0095552E">
        <w:br/>
        <w:t>Splicing transport streams</w:t>
      </w:r>
      <w:bookmarkEnd w:id="6935"/>
      <w:bookmarkEnd w:id="6942"/>
      <w:bookmarkEnd w:id="6943"/>
      <w:bookmarkEnd w:id="6944"/>
      <w:bookmarkEnd w:id="6945"/>
      <w:bookmarkEnd w:id="6946"/>
      <w:bookmarkEnd w:id="6947"/>
      <w:bookmarkEnd w:id="6948"/>
      <w:bookmarkEnd w:id="6949"/>
      <w:bookmarkEnd w:id="6950"/>
      <w:bookmarkEnd w:id="6951"/>
      <w:bookmarkEnd w:id="6952"/>
      <w:bookmarkEnd w:id="6953"/>
      <w:bookmarkEnd w:id="6954"/>
      <w:bookmarkEnd w:id="6955"/>
      <w:bookmarkEnd w:id="6956"/>
    </w:p>
    <w:p w14:paraId="29A39019" w14:textId="0D407101" w:rsidR="006C7B5D" w:rsidRPr="0095552E" w:rsidRDefault="006C7B5D" w:rsidP="006C7B5D">
      <w:pPr>
        <w:jc w:val="center"/>
      </w:pPr>
      <w:r w:rsidRPr="0095552E">
        <w:t>(This annex does not form an integral part of this Recommendation | International Standard.)</w:t>
      </w:r>
      <w:bookmarkEnd w:id="6936"/>
      <w:bookmarkEnd w:id="6937"/>
      <w:bookmarkEnd w:id="6938"/>
      <w:bookmarkEnd w:id="6939"/>
      <w:bookmarkEnd w:id="6940"/>
      <w:bookmarkEnd w:id="6941"/>
    </w:p>
    <w:p w14:paraId="02DBE2DB" w14:textId="77034C81" w:rsidR="006C7B5D" w:rsidRPr="0095552E" w:rsidRDefault="006C7B5D" w:rsidP="006D411C">
      <w:pPr>
        <w:pStyle w:val="berschrift2"/>
      </w:pPr>
      <w:bookmarkStart w:id="6957" w:name="_Toc486999015"/>
      <w:bookmarkStart w:id="6958" w:name="_Toc154459811"/>
      <w:bookmarkStart w:id="6959" w:name="_Toc159404504"/>
      <w:bookmarkStart w:id="6960" w:name="_Toc163973618"/>
      <w:bookmarkStart w:id="6961" w:name="_Toc165447933"/>
      <w:bookmarkStart w:id="6962" w:name="_Toc171844137"/>
      <w:bookmarkStart w:id="6963" w:name="_Toc171908206"/>
      <w:bookmarkStart w:id="6964" w:name="_Toc309740857"/>
      <w:bookmarkStart w:id="6965" w:name="_Toc323505554"/>
      <w:bookmarkStart w:id="6966" w:name="_Toc332805672"/>
      <w:bookmarkStart w:id="6967" w:name="_Toc332806424"/>
      <w:bookmarkStart w:id="6968" w:name="_Toc332806702"/>
      <w:bookmarkStart w:id="6969" w:name="_Toc350177892"/>
      <w:bookmarkStart w:id="6970" w:name="_Toc350245349"/>
      <w:bookmarkStart w:id="6971" w:name="_Toc350247362"/>
      <w:bookmarkStart w:id="6972" w:name="_Toc351981848"/>
      <w:bookmarkStart w:id="6973" w:name="_Toc392753198"/>
      <w:bookmarkStart w:id="6974" w:name="_Toc408985271"/>
      <w:bookmarkStart w:id="6975" w:name="_Toc409179655"/>
      <w:bookmarkStart w:id="6976" w:name="_Toc332620148"/>
      <w:bookmarkStart w:id="6977" w:name="_Toc483232158"/>
      <w:bookmarkStart w:id="6978" w:name="_Toc485714250"/>
      <w:bookmarkStart w:id="6979" w:name="_Toc487535129"/>
      <w:bookmarkStart w:id="6980" w:name="_Toc515893592"/>
      <w:bookmarkStart w:id="6981" w:name="_Toc75199351"/>
      <w:bookmarkStart w:id="6982" w:name="_Toc75201108"/>
      <w:r w:rsidRPr="0095552E">
        <w:t>K.</w:t>
      </w:r>
      <w:r w:rsidRPr="0095552E">
        <w:rPr>
          <w:lang w:eastAsia="ja-JP"/>
        </w:rPr>
        <w:t>1</w:t>
      </w:r>
      <w:r w:rsidRPr="0095552E">
        <w:tab/>
        <w:t>Introduction</w:t>
      </w:r>
      <w:bookmarkEnd w:id="6957"/>
      <w:bookmarkEnd w:id="6958"/>
      <w:bookmarkEnd w:id="6959"/>
      <w:bookmarkEnd w:id="6960"/>
      <w:bookmarkEnd w:id="6961"/>
      <w:bookmarkEnd w:id="6962"/>
      <w:bookmarkEnd w:id="6963"/>
      <w:bookmarkEnd w:id="6964"/>
      <w:bookmarkEnd w:id="6965"/>
      <w:bookmarkEnd w:id="6966"/>
      <w:bookmarkEnd w:id="6967"/>
      <w:bookmarkEnd w:id="6968"/>
      <w:bookmarkEnd w:id="6969"/>
      <w:bookmarkEnd w:id="6970"/>
      <w:bookmarkEnd w:id="6971"/>
      <w:bookmarkEnd w:id="6972"/>
      <w:bookmarkEnd w:id="6973"/>
      <w:bookmarkEnd w:id="6974"/>
      <w:bookmarkEnd w:id="6975"/>
      <w:bookmarkEnd w:id="6976"/>
      <w:bookmarkEnd w:id="6977"/>
      <w:bookmarkEnd w:id="6978"/>
      <w:bookmarkEnd w:id="6979"/>
      <w:bookmarkEnd w:id="6980"/>
      <w:bookmarkEnd w:id="6981"/>
      <w:bookmarkEnd w:id="6982"/>
    </w:p>
    <w:p w14:paraId="489AB045" w14:textId="159394B0" w:rsidR="006C7B5D" w:rsidRPr="0095552E" w:rsidRDefault="006C7B5D" w:rsidP="006C7B5D">
      <w:r w:rsidRPr="0095552E">
        <w:t xml:space="preserve">For the purposes of this annex, the term </w:t>
      </w:r>
      <w:r w:rsidR="00C57521" w:rsidRPr="0095552E">
        <w:t>'</w:t>
      </w:r>
      <w:r w:rsidRPr="0095552E">
        <w:t>splicing</w:t>
      </w:r>
      <w:r w:rsidR="00C57521" w:rsidRPr="0095552E">
        <w:t>'</w:t>
      </w:r>
      <w:r w:rsidRPr="0095552E">
        <w:t xml:space="preserve"> refers to the concatenation performed on the Transport level of two different elementary streams, the resulting transport stream conforming totally to this Recommendation | International Standard. The two elementary streams may have been generated at different locations and/or at different times, and were not necessarily intended to be spliced together when they were generated. In the following we will call the </w:t>
      </w:r>
      <w:r w:rsidR="00C57521" w:rsidRPr="0095552E">
        <w:t>'</w:t>
      </w:r>
      <w:r w:rsidRPr="0095552E">
        <w:t>old</w:t>
      </w:r>
      <w:r w:rsidR="00C57521" w:rsidRPr="0095552E">
        <w:t>'</w:t>
      </w:r>
      <w:r w:rsidRPr="0095552E">
        <w:t xml:space="preserve"> stream a continuous elementary stream (video or audio), which has been superseded by another stream (the </w:t>
      </w:r>
      <w:r w:rsidR="00C57521" w:rsidRPr="0095552E">
        <w:t>'</w:t>
      </w:r>
      <w:r w:rsidRPr="0095552E">
        <w:t>new</w:t>
      </w:r>
      <w:r w:rsidR="00C57521" w:rsidRPr="0095552E">
        <w:t>'</w:t>
      </w:r>
      <w:r w:rsidRPr="0095552E">
        <w:t xml:space="preserve"> one) from a certain point on. This point is called the splice. It is the boundary between data belonging to the </w:t>
      </w:r>
      <w:r w:rsidR="00C57521" w:rsidRPr="0095552E">
        <w:t>'</w:t>
      </w:r>
      <w:r w:rsidRPr="0095552E">
        <w:t>old</w:t>
      </w:r>
      <w:r w:rsidR="00C57521" w:rsidRPr="0095552E">
        <w:t>'</w:t>
      </w:r>
      <w:r w:rsidRPr="0095552E">
        <w:t xml:space="preserve"> stream and data belonging to the </w:t>
      </w:r>
      <w:r w:rsidR="00C57521" w:rsidRPr="0095552E">
        <w:t>'</w:t>
      </w:r>
      <w:r w:rsidRPr="0095552E">
        <w:t>new</w:t>
      </w:r>
      <w:r w:rsidR="00C57521" w:rsidRPr="0095552E">
        <w:t>'</w:t>
      </w:r>
      <w:r w:rsidRPr="0095552E">
        <w:t xml:space="preserve"> one.</w:t>
      </w:r>
    </w:p>
    <w:p w14:paraId="71691032" w14:textId="77777777" w:rsidR="006C7B5D" w:rsidRPr="0095552E" w:rsidRDefault="006C7B5D" w:rsidP="006C7B5D">
      <w:pPr>
        <w:keepNext/>
        <w:keepLines/>
      </w:pPr>
      <w:r w:rsidRPr="0095552E">
        <w:t>A splice can be seamless or non-seamless:</w:t>
      </w:r>
    </w:p>
    <w:p w14:paraId="669F49CB" w14:textId="43732028" w:rsidR="006C7B5D" w:rsidRPr="0095552E" w:rsidRDefault="006C7B5D" w:rsidP="006C7B5D">
      <w:pPr>
        <w:pStyle w:val="enumlev1"/>
      </w:pPr>
      <w:r w:rsidRPr="0095552E">
        <w:t>•</w:t>
      </w:r>
      <w:r w:rsidRPr="0095552E">
        <w:tab/>
        <w:t xml:space="preserve">A seamless splice is a splice inducing no decoding discontinuity (refer to 2.7.6). This means that the decoding time of the first access unit of the </w:t>
      </w:r>
      <w:r w:rsidR="00C57521" w:rsidRPr="0095552E">
        <w:t>'</w:t>
      </w:r>
      <w:r w:rsidRPr="0095552E">
        <w:t>new</w:t>
      </w:r>
      <w:r w:rsidR="00C57521" w:rsidRPr="0095552E">
        <w:t>'</w:t>
      </w:r>
      <w:r w:rsidRPr="0095552E">
        <w:t xml:space="preserve"> stream is consistent with respect to the decoding time of the access unit of the </w:t>
      </w:r>
      <w:r w:rsidR="00C57521" w:rsidRPr="0095552E">
        <w:t>'</w:t>
      </w:r>
      <w:r w:rsidRPr="0095552E">
        <w:t>old</w:t>
      </w:r>
      <w:r w:rsidR="00C57521" w:rsidRPr="0095552E">
        <w:t>'</w:t>
      </w:r>
      <w:r w:rsidRPr="0095552E">
        <w:t xml:space="preserve"> stream preceding the splice, i.e., it is equal to the one that the next access unit would have had if the </w:t>
      </w:r>
      <w:r w:rsidR="00C57521" w:rsidRPr="0095552E">
        <w:t>'</w:t>
      </w:r>
      <w:r w:rsidRPr="0095552E">
        <w:t>old</w:t>
      </w:r>
      <w:r w:rsidR="00C57521" w:rsidRPr="0095552E">
        <w:t>'</w:t>
      </w:r>
      <w:r w:rsidRPr="0095552E">
        <w:t xml:space="preserve"> stream had continued. In the following, we will call this decoding time the </w:t>
      </w:r>
      <w:r w:rsidR="00C57521" w:rsidRPr="0095552E">
        <w:t>'</w:t>
      </w:r>
      <w:r w:rsidRPr="0095552E">
        <w:t>seamless decoding time</w:t>
      </w:r>
      <w:r w:rsidR="00C57521" w:rsidRPr="0095552E">
        <w:t>'</w:t>
      </w:r>
      <w:r w:rsidRPr="0095552E">
        <w:t>.</w:t>
      </w:r>
    </w:p>
    <w:p w14:paraId="07DEE5DD" w14:textId="60A32EB5" w:rsidR="006C7B5D" w:rsidRPr="0095552E" w:rsidRDefault="006C7B5D" w:rsidP="006C7B5D">
      <w:pPr>
        <w:pStyle w:val="enumlev1"/>
      </w:pPr>
      <w:r w:rsidRPr="0095552E">
        <w:t>•</w:t>
      </w:r>
      <w:r w:rsidRPr="0095552E">
        <w:tab/>
        <w:t xml:space="preserve">A non-seamless splice is a splice which results in a decoding discontinuity, i.e., the decoding time of the first access unit of the </w:t>
      </w:r>
      <w:r w:rsidR="00C57521" w:rsidRPr="0095552E">
        <w:t>'</w:t>
      </w:r>
      <w:r w:rsidRPr="0095552E">
        <w:t>new</w:t>
      </w:r>
      <w:r w:rsidR="00C57521" w:rsidRPr="0095552E">
        <w:t>'</w:t>
      </w:r>
      <w:r w:rsidRPr="0095552E">
        <w:t xml:space="preserve"> stream is greater than the seamless decoding time.</w:t>
      </w:r>
    </w:p>
    <w:p w14:paraId="0D24FF18" w14:textId="77777777" w:rsidR="006C7B5D" w:rsidRPr="0095552E" w:rsidRDefault="006C7B5D" w:rsidP="006C7B5D">
      <w:pPr>
        <w:pStyle w:val="Note1"/>
        <w:ind w:left="755" w:firstLine="436"/>
      </w:pPr>
      <w:r w:rsidRPr="0095552E">
        <w:t>NOTE – A decoding time lower than the seamless decoding time is forbidden.</w:t>
      </w:r>
    </w:p>
    <w:p w14:paraId="5F5AEAD9" w14:textId="77777777" w:rsidR="006C7B5D" w:rsidRPr="0095552E" w:rsidRDefault="006C7B5D" w:rsidP="006C7B5D">
      <w:r w:rsidRPr="0095552E">
        <w:t>Splicing is allowed to be performed at any transport stream packet boundary, since the resulting stream is legal. But in a general case, if nothing is known about the location of PES packet starts and access unit starts, this constraint imposes that not only the Transport layer is parsed, but also the PES layer and the Elementary Stream layer, and may in some cases, make some processing on the payload of transport stream packets necessary. If such complex operations are wished to be avoided, splicing should be performed at locations where the transport stream has favourable properties, these properties being indicated by the presence of a splicing point.</w:t>
      </w:r>
    </w:p>
    <w:p w14:paraId="3DF06A56" w14:textId="0E38E555" w:rsidR="006C7B5D" w:rsidRPr="0095552E" w:rsidRDefault="006C7B5D" w:rsidP="006C7B5D">
      <w:r w:rsidRPr="0095552E">
        <w:t xml:space="preserve">The presence of a splicing point is indicated by the splice_flag and splice_countdown fields (refer to 2.4.3.4 for the semantics of these fields). In the following, the transport stream packet in which the splice_countdown field value reaches zero will be called </w:t>
      </w:r>
      <w:r w:rsidR="00C57521" w:rsidRPr="0095552E">
        <w:t>'</w:t>
      </w:r>
      <w:r w:rsidRPr="0095552E">
        <w:t>splicing packet</w:t>
      </w:r>
      <w:r w:rsidR="00C57521" w:rsidRPr="0095552E">
        <w:t>'</w:t>
      </w:r>
      <w:r w:rsidRPr="0095552E">
        <w:t>. The splicing point is located immediately after the last byte of the splicing packet.</w:t>
      </w:r>
    </w:p>
    <w:p w14:paraId="4B2C4779" w14:textId="30F4DADF" w:rsidR="006C7B5D" w:rsidRPr="0095552E" w:rsidRDefault="006C7B5D" w:rsidP="006D411C">
      <w:pPr>
        <w:pStyle w:val="berschrift2"/>
      </w:pPr>
      <w:bookmarkStart w:id="6983" w:name="_Toc486999016"/>
      <w:bookmarkStart w:id="6984" w:name="_Toc154459812"/>
      <w:bookmarkStart w:id="6985" w:name="_Toc159404505"/>
      <w:bookmarkStart w:id="6986" w:name="_Toc163973619"/>
      <w:bookmarkStart w:id="6987" w:name="_Toc165447934"/>
      <w:bookmarkStart w:id="6988" w:name="_Toc171844138"/>
      <w:bookmarkStart w:id="6989" w:name="_Toc171908207"/>
      <w:bookmarkStart w:id="6990" w:name="_Toc309740858"/>
      <w:bookmarkStart w:id="6991" w:name="_Toc323505555"/>
      <w:bookmarkStart w:id="6992" w:name="_Toc332805673"/>
      <w:bookmarkStart w:id="6993" w:name="_Toc332806425"/>
      <w:bookmarkStart w:id="6994" w:name="_Toc332806703"/>
      <w:bookmarkStart w:id="6995" w:name="_Toc350177893"/>
      <w:bookmarkStart w:id="6996" w:name="_Toc350245350"/>
      <w:bookmarkStart w:id="6997" w:name="_Toc350247363"/>
      <w:bookmarkStart w:id="6998" w:name="_Toc351981849"/>
      <w:bookmarkStart w:id="6999" w:name="_Toc392753199"/>
      <w:bookmarkStart w:id="7000" w:name="_Toc408985272"/>
      <w:bookmarkStart w:id="7001" w:name="_Toc409179656"/>
      <w:bookmarkStart w:id="7002" w:name="_Toc332620149"/>
      <w:bookmarkStart w:id="7003" w:name="_Toc483232159"/>
      <w:bookmarkStart w:id="7004" w:name="_Toc485714251"/>
      <w:bookmarkStart w:id="7005" w:name="_Toc487535130"/>
      <w:bookmarkStart w:id="7006" w:name="_Toc515893593"/>
      <w:bookmarkStart w:id="7007" w:name="_Toc75199352"/>
      <w:bookmarkStart w:id="7008" w:name="_Toc75201109"/>
      <w:r w:rsidRPr="0095552E">
        <w:t>K.</w:t>
      </w:r>
      <w:r w:rsidRPr="0095552E">
        <w:rPr>
          <w:lang w:eastAsia="ja-JP"/>
        </w:rPr>
        <w:t>2</w:t>
      </w:r>
      <w:r w:rsidRPr="0095552E">
        <w:tab/>
        <w:t>The different types of splicing point</w:t>
      </w:r>
      <w:bookmarkEnd w:id="6983"/>
      <w:bookmarkEnd w:id="6984"/>
      <w:bookmarkEnd w:id="6985"/>
      <w:bookmarkEnd w:id="6986"/>
      <w:bookmarkEnd w:id="6987"/>
      <w:bookmarkEnd w:id="6988"/>
      <w:bookmarkEnd w:id="6989"/>
      <w:bookmarkEnd w:id="6990"/>
      <w:bookmarkEnd w:id="6991"/>
      <w:bookmarkEnd w:id="6992"/>
      <w:bookmarkEnd w:id="6993"/>
      <w:bookmarkEnd w:id="6994"/>
      <w:bookmarkEnd w:id="6995"/>
      <w:bookmarkEnd w:id="6996"/>
      <w:bookmarkEnd w:id="6997"/>
      <w:bookmarkEnd w:id="6998"/>
      <w:bookmarkEnd w:id="6999"/>
      <w:bookmarkEnd w:id="7000"/>
      <w:bookmarkEnd w:id="7001"/>
      <w:bookmarkEnd w:id="7002"/>
      <w:bookmarkEnd w:id="7003"/>
      <w:bookmarkEnd w:id="7004"/>
      <w:bookmarkEnd w:id="7005"/>
      <w:bookmarkEnd w:id="7006"/>
      <w:bookmarkEnd w:id="7007"/>
      <w:bookmarkEnd w:id="7008"/>
    </w:p>
    <w:p w14:paraId="7CBECBD0" w14:textId="77777777" w:rsidR="006C7B5D" w:rsidRPr="0095552E" w:rsidRDefault="006C7B5D" w:rsidP="006C7B5D">
      <w:r w:rsidRPr="0095552E">
        <w:t>A splicing point can be either an ordinary splicing point or a seamless splicing point.</w:t>
      </w:r>
    </w:p>
    <w:p w14:paraId="3E9DE91E" w14:textId="77777777" w:rsidR="006C7B5D" w:rsidRPr="0095552E" w:rsidRDefault="006C7B5D" w:rsidP="006D411C">
      <w:pPr>
        <w:pStyle w:val="berschrift3"/>
      </w:pPr>
      <w:bookmarkStart w:id="7009" w:name="_Toc486999017"/>
      <w:bookmarkStart w:id="7010" w:name="_Toc309740859"/>
      <w:bookmarkStart w:id="7011" w:name="_Toc323505556"/>
      <w:bookmarkStart w:id="7012" w:name="_Toc515893594"/>
      <w:r w:rsidRPr="0095552E">
        <w:t>K.</w:t>
      </w:r>
      <w:r w:rsidRPr="0095552E">
        <w:rPr>
          <w:lang w:eastAsia="ja-JP"/>
        </w:rPr>
        <w:t>2</w:t>
      </w:r>
      <w:r w:rsidRPr="0095552E">
        <w:t>.1</w:t>
      </w:r>
      <w:r w:rsidRPr="0095552E">
        <w:tab/>
        <w:t>Ordinary splicing points</w:t>
      </w:r>
      <w:bookmarkEnd w:id="7009"/>
      <w:bookmarkEnd w:id="7010"/>
      <w:bookmarkEnd w:id="7011"/>
      <w:bookmarkEnd w:id="7012"/>
    </w:p>
    <w:p w14:paraId="4B04F5CB" w14:textId="5C99F3ED" w:rsidR="006C7B5D" w:rsidRPr="0095552E" w:rsidRDefault="006C7B5D" w:rsidP="006C7B5D">
      <w:r w:rsidRPr="0095552E">
        <w:t xml:space="preserve">If the seamless_splice_flag field is not present, or if its value is zero, the splicing point is ordinary. The presence of an ordinary splicing point only signals alignment properties of the Elementary Stream: the splicing packet ends on the last byte of an Access Unit, and the payload of the next transport stream packet of the same PID will start with the header of a PES packet, the payload of which will start with an Elementary Stream Access Point (or with a sequence_end_code() immediately followed by an Elementary Stream Access Point, in the case of video). These properties allow </w:t>
      </w:r>
      <w:r w:rsidR="00C57521" w:rsidRPr="0095552E">
        <w:t>'</w:t>
      </w:r>
      <w:r w:rsidRPr="0095552E">
        <w:t>Cut and Paste</w:t>
      </w:r>
      <w:r w:rsidR="00C57521" w:rsidRPr="0095552E">
        <w:t>'</w:t>
      </w:r>
      <w:r w:rsidRPr="0095552E">
        <w:t xml:space="preserve"> operations to be performed easily on the Transport level, while respecting syntactical constraints and ensuring bit stream consistency. However, it does not provide any information concerning timing or buffer properties. As a consequence, with such splicing points, seamless splicing can only be done with the help of private arrangements, or by analysing the payload of the transport stream packets and tracking buffer status and timestamp values.</w:t>
      </w:r>
    </w:p>
    <w:p w14:paraId="18565B0B" w14:textId="77777777" w:rsidR="006C7B5D" w:rsidRPr="0095552E" w:rsidRDefault="006C7B5D" w:rsidP="006D411C">
      <w:pPr>
        <w:pStyle w:val="berschrift3"/>
      </w:pPr>
      <w:bookmarkStart w:id="7013" w:name="_Toc486999018"/>
      <w:bookmarkStart w:id="7014" w:name="_Toc309740860"/>
      <w:bookmarkStart w:id="7015" w:name="_Toc323505557"/>
      <w:bookmarkStart w:id="7016" w:name="_Toc515893595"/>
      <w:r w:rsidRPr="0095552E">
        <w:t>K.</w:t>
      </w:r>
      <w:r w:rsidRPr="0095552E">
        <w:rPr>
          <w:lang w:eastAsia="ja-JP"/>
        </w:rPr>
        <w:t>2</w:t>
      </w:r>
      <w:r w:rsidRPr="0095552E">
        <w:t>.2</w:t>
      </w:r>
      <w:r w:rsidRPr="0095552E">
        <w:tab/>
        <w:t>Seamless splicing points</w:t>
      </w:r>
      <w:bookmarkEnd w:id="7013"/>
      <w:bookmarkEnd w:id="7014"/>
      <w:bookmarkEnd w:id="7015"/>
      <w:bookmarkEnd w:id="7016"/>
    </w:p>
    <w:p w14:paraId="43EF76DC" w14:textId="2EE99B2F" w:rsidR="006C7B5D" w:rsidRPr="0095552E" w:rsidRDefault="006C7B5D" w:rsidP="006C7B5D">
      <w:r w:rsidRPr="0095552E">
        <w:t xml:space="preserve">If the seamless_splice_flag field is present and its value is one, information is given by the splicing point, indicating some properties of the </w:t>
      </w:r>
      <w:r w:rsidR="00C57521" w:rsidRPr="0095552E">
        <w:t>'</w:t>
      </w:r>
      <w:r w:rsidRPr="0095552E">
        <w:t>old</w:t>
      </w:r>
      <w:r w:rsidR="00C57521" w:rsidRPr="0095552E">
        <w:t>'</w:t>
      </w:r>
      <w:r w:rsidRPr="0095552E">
        <w:t xml:space="preserve"> stream. This information is not aimed at decoders. Its primary goal is to facilitate seamless splicing. Such a splicing point is called a seamless splicing point. The available information is:</w:t>
      </w:r>
    </w:p>
    <w:p w14:paraId="54AFA2CC" w14:textId="77777777" w:rsidR="006C7B5D" w:rsidRPr="0095552E" w:rsidRDefault="006C7B5D" w:rsidP="006C7B5D">
      <w:pPr>
        <w:pStyle w:val="enumlev1"/>
      </w:pPr>
      <w:r w:rsidRPr="0095552E">
        <w:t>•</w:t>
      </w:r>
      <w:r w:rsidRPr="0095552E">
        <w:tab/>
        <w:t>The seamless decoding time, which is encoded as a DTS value in the DTS_next_AU field. This DTS value is expressed in the time base which is valid in the splicing packet.</w:t>
      </w:r>
    </w:p>
    <w:p w14:paraId="710553E2" w14:textId="7ED3BC7A" w:rsidR="006C7B5D" w:rsidRPr="0095552E" w:rsidRDefault="006C7B5D" w:rsidP="006C7B5D">
      <w:pPr>
        <w:pStyle w:val="enumlev1"/>
      </w:pPr>
      <w:r w:rsidRPr="0095552E">
        <w:t>•</w:t>
      </w:r>
      <w:r w:rsidRPr="0095552E">
        <w:tab/>
        <w:t xml:space="preserve">In the case of a video elementary stream, the constraints that have been applied to the </w:t>
      </w:r>
      <w:r w:rsidR="00C57521" w:rsidRPr="0095552E">
        <w:t>'</w:t>
      </w:r>
      <w:r w:rsidRPr="0095552E">
        <w:t>old</w:t>
      </w:r>
      <w:r w:rsidR="00C57521" w:rsidRPr="0095552E">
        <w:t>'</w:t>
      </w:r>
      <w:r w:rsidRPr="0095552E">
        <w:t xml:space="preserve"> stream when it was generated, aiming at facilitating seamless splicing. These conditions are given by the value of the splice_type field, in the table corresponding to the profile and level of the video stream.</w:t>
      </w:r>
    </w:p>
    <w:p w14:paraId="746FF4E4" w14:textId="77777777" w:rsidR="006C7B5D" w:rsidRPr="0095552E" w:rsidRDefault="006C7B5D" w:rsidP="006C7B5D">
      <w:r w:rsidRPr="0095552E">
        <w:lastRenderedPageBreak/>
        <w:t>Note that a seamless splicing point can be used as an ordinary splicing point, by discarding this additional information. This information may also be used if judged helpful to perform non-seamless splicing, or for purposes other than splicing.</w:t>
      </w:r>
    </w:p>
    <w:p w14:paraId="0612CF56" w14:textId="3ADDD55A" w:rsidR="006C7B5D" w:rsidRPr="0095552E" w:rsidRDefault="006C7B5D" w:rsidP="006D411C">
      <w:pPr>
        <w:pStyle w:val="berschrift2"/>
      </w:pPr>
      <w:bookmarkStart w:id="7017" w:name="_Toc486999019"/>
      <w:bookmarkStart w:id="7018" w:name="_Toc154459813"/>
      <w:bookmarkStart w:id="7019" w:name="_Toc159404506"/>
      <w:bookmarkStart w:id="7020" w:name="_Toc163973620"/>
      <w:bookmarkStart w:id="7021" w:name="_Toc165447935"/>
      <w:bookmarkStart w:id="7022" w:name="_Toc171844139"/>
      <w:bookmarkStart w:id="7023" w:name="_Toc171908208"/>
      <w:bookmarkStart w:id="7024" w:name="_Toc309740861"/>
      <w:bookmarkStart w:id="7025" w:name="_Toc323505558"/>
      <w:bookmarkStart w:id="7026" w:name="_Toc332805674"/>
      <w:bookmarkStart w:id="7027" w:name="_Toc332806426"/>
      <w:bookmarkStart w:id="7028" w:name="_Toc332806704"/>
      <w:bookmarkStart w:id="7029" w:name="_Toc350177894"/>
      <w:bookmarkStart w:id="7030" w:name="_Toc350245351"/>
      <w:bookmarkStart w:id="7031" w:name="_Toc350247364"/>
      <w:bookmarkStart w:id="7032" w:name="_Toc351981850"/>
      <w:bookmarkStart w:id="7033" w:name="_Toc392753200"/>
      <w:bookmarkStart w:id="7034" w:name="_Toc408985273"/>
      <w:bookmarkStart w:id="7035" w:name="_Toc409179657"/>
      <w:bookmarkStart w:id="7036" w:name="_Toc332620150"/>
      <w:bookmarkStart w:id="7037" w:name="_Toc483232160"/>
      <w:bookmarkStart w:id="7038" w:name="_Toc485714252"/>
      <w:bookmarkStart w:id="7039" w:name="_Toc487535131"/>
      <w:bookmarkStart w:id="7040" w:name="_Toc515893596"/>
      <w:bookmarkStart w:id="7041" w:name="_Toc75199353"/>
      <w:bookmarkStart w:id="7042" w:name="_Toc75201110"/>
      <w:r w:rsidRPr="0095552E">
        <w:t>K.</w:t>
      </w:r>
      <w:r w:rsidRPr="0095552E">
        <w:rPr>
          <w:lang w:eastAsia="ja-JP"/>
        </w:rPr>
        <w:t>3</w:t>
      </w:r>
      <w:r w:rsidRPr="0095552E">
        <w:tab/>
        <w:t>Decoder behaviour on splices</w:t>
      </w:r>
      <w:bookmarkEnd w:id="7017"/>
      <w:bookmarkEnd w:id="7018"/>
      <w:bookmarkEnd w:id="7019"/>
      <w:bookmarkEnd w:id="7020"/>
      <w:bookmarkEnd w:id="7021"/>
      <w:bookmarkEnd w:id="7022"/>
      <w:bookmarkEnd w:id="7023"/>
      <w:bookmarkEnd w:id="7024"/>
      <w:bookmarkEnd w:id="7025"/>
      <w:bookmarkEnd w:id="7026"/>
      <w:bookmarkEnd w:id="7027"/>
      <w:bookmarkEnd w:id="7028"/>
      <w:bookmarkEnd w:id="7029"/>
      <w:bookmarkEnd w:id="7030"/>
      <w:bookmarkEnd w:id="7031"/>
      <w:bookmarkEnd w:id="7032"/>
      <w:bookmarkEnd w:id="7033"/>
      <w:bookmarkEnd w:id="7034"/>
      <w:bookmarkEnd w:id="7035"/>
      <w:bookmarkEnd w:id="7036"/>
      <w:bookmarkEnd w:id="7037"/>
      <w:bookmarkEnd w:id="7038"/>
      <w:bookmarkEnd w:id="7039"/>
      <w:bookmarkEnd w:id="7040"/>
      <w:bookmarkEnd w:id="7041"/>
      <w:bookmarkEnd w:id="7042"/>
    </w:p>
    <w:p w14:paraId="1AA8B723" w14:textId="77777777" w:rsidR="006C7B5D" w:rsidRPr="0095552E" w:rsidRDefault="006C7B5D" w:rsidP="006D411C">
      <w:pPr>
        <w:pStyle w:val="berschrift3"/>
      </w:pPr>
      <w:bookmarkStart w:id="7043" w:name="_Toc486999020"/>
      <w:bookmarkStart w:id="7044" w:name="_Toc309740862"/>
      <w:bookmarkStart w:id="7045" w:name="_Toc323505559"/>
      <w:bookmarkStart w:id="7046" w:name="_Toc515893597"/>
      <w:r w:rsidRPr="0095552E">
        <w:t>K.</w:t>
      </w:r>
      <w:r w:rsidRPr="0095552E">
        <w:rPr>
          <w:lang w:eastAsia="ja-JP"/>
        </w:rPr>
        <w:t>3</w:t>
      </w:r>
      <w:r w:rsidRPr="0095552E">
        <w:t>.1</w:t>
      </w:r>
      <w:r w:rsidRPr="0095552E">
        <w:tab/>
        <w:t>On non-seamless splices</w:t>
      </w:r>
      <w:bookmarkEnd w:id="7043"/>
      <w:bookmarkEnd w:id="7044"/>
      <w:bookmarkEnd w:id="7045"/>
      <w:bookmarkEnd w:id="7046"/>
    </w:p>
    <w:p w14:paraId="55868996" w14:textId="77777777" w:rsidR="006C7B5D" w:rsidRPr="0095552E" w:rsidRDefault="006C7B5D" w:rsidP="006C7B5D">
      <w:r w:rsidRPr="0095552E">
        <w:t>As described above, a non-seamless splice is a splice which results in a decoding discontinuity.</w:t>
      </w:r>
    </w:p>
    <w:p w14:paraId="25593176" w14:textId="77777777" w:rsidR="006C7B5D" w:rsidRPr="0095552E" w:rsidRDefault="006C7B5D" w:rsidP="006C7B5D">
      <w:r w:rsidRPr="0095552E">
        <w:t>It shall be noted that with such a splice, the constraints related to the decoding discontinuity (see 2.7.6) shall be fulfilled. In particular:</w:t>
      </w:r>
    </w:p>
    <w:p w14:paraId="69CB39E8" w14:textId="75A5E901" w:rsidR="006C7B5D" w:rsidRPr="0095552E" w:rsidRDefault="006C7B5D" w:rsidP="006C7B5D">
      <w:pPr>
        <w:pStyle w:val="enumlev1"/>
      </w:pPr>
      <w:r w:rsidRPr="0095552E">
        <w:t>•</w:t>
      </w:r>
      <w:r w:rsidRPr="0095552E">
        <w:tab/>
        <w:t xml:space="preserve">a PTS shall be encoded for the first access unit of the </w:t>
      </w:r>
      <w:r w:rsidR="00C57521" w:rsidRPr="0095552E">
        <w:t>'</w:t>
      </w:r>
      <w:r w:rsidRPr="0095552E">
        <w:t>new</w:t>
      </w:r>
      <w:r w:rsidR="00C57521" w:rsidRPr="0095552E">
        <w:t>'</w:t>
      </w:r>
      <w:r w:rsidRPr="0095552E">
        <w:t xml:space="preserve"> stream (except during trick mode operation or when low_delay = </w:t>
      </w:r>
      <w:r w:rsidR="00C57521" w:rsidRPr="0095552E">
        <w:t>'</w:t>
      </w:r>
      <w:r w:rsidRPr="0095552E">
        <w:t>1</w:t>
      </w:r>
      <w:r w:rsidR="00C57521" w:rsidRPr="0095552E">
        <w:t>'</w:t>
      </w:r>
      <w:r w:rsidRPr="0095552E">
        <w:t>);</w:t>
      </w:r>
    </w:p>
    <w:p w14:paraId="34796268" w14:textId="77777777" w:rsidR="006C7B5D" w:rsidRPr="0095552E" w:rsidRDefault="006C7B5D" w:rsidP="006C7B5D">
      <w:pPr>
        <w:pStyle w:val="enumlev1"/>
      </w:pPr>
      <w:r w:rsidRPr="0095552E">
        <w:t>•</w:t>
      </w:r>
      <w:r w:rsidRPr="0095552E">
        <w:tab/>
        <w:t>the decoding time derived from this PTS (or from the associated DTS) shall not be earlier than the seamless decoding time;</w:t>
      </w:r>
    </w:p>
    <w:p w14:paraId="2FC1038D" w14:textId="6CFF6F7A" w:rsidR="006C7B5D" w:rsidRPr="0095552E" w:rsidRDefault="006C7B5D" w:rsidP="006C7B5D">
      <w:pPr>
        <w:pStyle w:val="enumlev1"/>
      </w:pPr>
      <w:r w:rsidRPr="0095552E">
        <w:t>•</w:t>
      </w:r>
      <w:r w:rsidRPr="0095552E">
        <w:tab/>
        <w:t xml:space="preserve">in the case of a video elementary stream, if the splicing packet does not end on a sequence_end_code(), the </w:t>
      </w:r>
      <w:r w:rsidR="00C57521" w:rsidRPr="0095552E">
        <w:t>'</w:t>
      </w:r>
      <w:r w:rsidRPr="0095552E">
        <w:t>new</w:t>
      </w:r>
      <w:r w:rsidR="00C57521" w:rsidRPr="0095552E">
        <w:t>'</w:t>
      </w:r>
      <w:r w:rsidRPr="0095552E">
        <w:t xml:space="preserve"> stream shall begin with a sequence_end_code() immediately followed by a sequence_header().</w:t>
      </w:r>
    </w:p>
    <w:p w14:paraId="1AB214E9" w14:textId="77777777" w:rsidR="006C7B5D" w:rsidRPr="0095552E" w:rsidRDefault="006C7B5D" w:rsidP="006C7B5D">
      <w:r w:rsidRPr="0095552E">
        <w:t>In theory, since they introduce decoding discontinuities, such splices result in a non-continuous presentation of presentation units (i.e., a variable length dead time between the display of two consecutive pictures, or between two consecutive audio frames). In practice, the result will depend on how the decoder is implemented, especially in video. With some video decoders, the freezing of one or more pictures may be the preferred solution. See Part 4 of ISO/IEC 13818.</w:t>
      </w:r>
    </w:p>
    <w:p w14:paraId="3CD8FC92" w14:textId="77777777" w:rsidR="006C7B5D" w:rsidRPr="0095552E" w:rsidRDefault="006C7B5D" w:rsidP="006D411C">
      <w:pPr>
        <w:pStyle w:val="berschrift3"/>
      </w:pPr>
      <w:bookmarkStart w:id="7047" w:name="_Toc486999021"/>
      <w:bookmarkStart w:id="7048" w:name="_Toc309740863"/>
      <w:bookmarkStart w:id="7049" w:name="_Toc323505560"/>
      <w:bookmarkStart w:id="7050" w:name="_Toc515893598"/>
      <w:r w:rsidRPr="0095552E">
        <w:t>K.</w:t>
      </w:r>
      <w:r w:rsidRPr="0095552E">
        <w:rPr>
          <w:lang w:eastAsia="ja-JP"/>
        </w:rPr>
        <w:t>3</w:t>
      </w:r>
      <w:r w:rsidRPr="0095552E">
        <w:t>.2</w:t>
      </w:r>
      <w:r w:rsidRPr="0095552E">
        <w:tab/>
        <w:t>On seamless splices</w:t>
      </w:r>
      <w:bookmarkEnd w:id="7047"/>
      <w:bookmarkEnd w:id="7048"/>
      <w:bookmarkEnd w:id="7049"/>
      <w:bookmarkEnd w:id="7050"/>
    </w:p>
    <w:p w14:paraId="6B5E4347" w14:textId="77777777" w:rsidR="006C7B5D" w:rsidRPr="0095552E" w:rsidRDefault="006C7B5D" w:rsidP="006C7B5D">
      <w:r w:rsidRPr="0095552E">
        <w:t>The aim of having no decoding discontinuity is to allow having no presentation discontinuity. In the case of audio, this can always be ensured. But it has to be noted that in the case of video, presentation continuity is in theory not possible in cases 1) and 2) below:</w:t>
      </w:r>
    </w:p>
    <w:p w14:paraId="1A47FD9F" w14:textId="493ED852" w:rsidR="006C7B5D" w:rsidRPr="0095552E" w:rsidRDefault="006C7B5D" w:rsidP="006C7B5D">
      <w:pPr>
        <w:pStyle w:val="enumlev1"/>
      </w:pPr>
      <w:r w:rsidRPr="0095552E">
        <w:t>1)</w:t>
      </w:r>
      <w:r w:rsidRPr="0095552E">
        <w:tab/>
        <w:t xml:space="preserve">The </w:t>
      </w:r>
      <w:r w:rsidR="00C57521" w:rsidRPr="0095552E">
        <w:t>'</w:t>
      </w:r>
      <w:r w:rsidRPr="0095552E">
        <w:t>old</w:t>
      </w:r>
      <w:r w:rsidR="00C57521" w:rsidRPr="0095552E">
        <w:t>'</w:t>
      </w:r>
      <w:r w:rsidRPr="0095552E">
        <w:t xml:space="preserve"> stream ends on the end of a low-delay sequence, and the </w:t>
      </w:r>
      <w:r w:rsidR="00C57521" w:rsidRPr="0095552E">
        <w:t>'</w:t>
      </w:r>
      <w:r w:rsidRPr="0095552E">
        <w:t>new</w:t>
      </w:r>
      <w:r w:rsidR="00C57521" w:rsidRPr="0095552E">
        <w:t>'</w:t>
      </w:r>
      <w:r w:rsidRPr="0095552E">
        <w:t xml:space="preserve"> stream begins with the start of a non-low-delay sequence.</w:t>
      </w:r>
    </w:p>
    <w:p w14:paraId="56D975EE" w14:textId="6C7004B7" w:rsidR="006C7B5D" w:rsidRPr="0095552E" w:rsidRDefault="006C7B5D" w:rsidP="006C7B5D">
      <w:pPr>
        <w:pStyle w:val="enumlev1"/>
      </w:pPr>
      <w:r w:rsidRPr="0095552E">
        <w:t>2)</w:t>
      </w:r>
      <w:r w:rsidRPr="0095552E">
        <w:tab/>
        <w:t xml:space="preserve">The </w:t>
      </w:r>
      <w:r w:rsidR="00C57521" w:rsidRPr="0095552E">
        <w:t>'</w:t>
      </w:r>
      <w:r w:rsidRPr="0095552E">
        <w:t>new</w:t>
      </w:r>
      <w:r w:rsidR="00C57521" w:rsidRPr="0095552E">
        <w:t>'</w:t>
      </w:r>
      <w:r w:rsidRPr="0095552E">
        <w:t xml:space="preserve"> stream ends on the end of a non-low-delay sequence, and the </w:t>
      </w:r>
      <w:r w:rsidR="00C57521" w:rsidRPr="0095552E">
        <w:t>'</w:t>
      </w:r>
      <w:r w:rsidRPr="0095552E">
        <w:t>new</w:t>
      </w:r>
      <w:r w:rsidR="00C57521" w:rsidRPr="0095552E">
        <w:t>'</w:t>
      </w:r>
      <w:r w:rsidRPr="0095552E">
        <w:t xml:space="preserve"> stream begins with the start of a low-delay sequence.</w:t>
      </w:r>
    </w:p>
    <w:p w14:paraId="6F8E1C00" w14:textId="77777777" w:rsidR="006C7B5D" w:rsidRPr="0095552E" w:rsidRDefault="006C7B5D" w:rsidP="006C7B5D">
      <w:pPr>
        <w:tabs>
          <w:tab w:val="left" w:pos="-720"/>
        </w:tabs>
      </w:pPr>
      <w:r w:rsidRPr="0095552E">
        <w:t>The effects induced by such situations is implementation dependent. For instance, in case 1, a picture may have to be presented during two frame periods, and in case 2, a picture may have to be skipped. However, it is technically possible that some implementations support such situations without any undesirable effect.</w:t>
      </w:r>
    </w:p>
    <w:p w14:paraId="39D52576" w14:textId="10622F0A" w:rsidR="006C7B5D" w:rsidRPr="0095552E" w:rsidRDefault="006C7B5D" w:rsidP="006C7B5D">
      <w:pPr>
        <w:tabs>
          <w:tab w:val="left" w:pos="-720"/>
        </w:tabs>
      </w:pPr>
      <w:r w:rsidRPr="0095552E">
        <w:t xml:space="preserve">In addition, referring to 6.1.1.6 of Rec. ITU-T H.262 | ISO/IEC 13818-2, a sequence_end_code() shall be present before the first sequence_header() of the </w:t>
      </w:r>
      <w:r w:rsidR="00C57521" w:rsidRPr="0095552E">
        <w:t>'</w:t>
      </w:r>
      <w:r w:rsidRPr="0095552E">
        <w:t>new</w:t>
      </w:r>
      <w:r w:rsidR="00C57521" w:rsidRPr="0095552E">
        <w:t>'</w:t>
      </w:r>
      <w:r w:rsidRPr="0095552E">
        <w:t xml:space="preserve"> stream, if at least one sequence parameter (i.e., a parameter defined in the sequence header or in a sequence header extension) has a different value in both streams, with the only exception of those defining the quantization matrix. As an example, if the bit rate field has not the same value in the </w:t>
      </w:r>
      <w:r w:rsidR="00C57521" w:rsidRPr="0095552E">
        <w:t>'</w:t>
      </w:r>
      <w:r w:rsidRPr="0095552E">
        <w:t>new</w:t>
      </w:r>
      <w:r w:rsidR="00C57521" w:rsidRPr="0095552E">
        <w:t>'</w:t>
      </w:r>
      <w:r w:rsidRPr="0095552E">
        <w:t xml:space="preserve"> stream as in the </w:t>
      </w:r>
      <w:r w:rsidR="00C57521" w:rsidRPr="0095552E">
        <w:t>'</w:t>
      </w:r>
      <w:r w:rsidRPr="0095552E">
        <w:t>old</w:t>
      </w:r>
      <w:r w:rsidR="00C57521" w:rsidRPr="0095552E">
        <w:t>'</w:t>
      </w:r>
      <w:r w:rsidRPr="0095552E">
        <w:t xml:space="preserve"> one, a sequence_end_code() shall be present. Thus, if the splicing packet does not end on a sequence_end_code, the </w:t>
      </w:r>
      <w:r w:rsidR="00C57521" w:rsidRPr="0095552E">
        <w:t>'</w:t>
      </w:r>
      <w:r w:rsidRPr="0095552E">
        <w:t>new</w:t>
      </w:r>
      <w:r w:rsidR="00C57521" w:rsidRPr="0095552E">
        <w:t>'</w:t>
      </w:r>
      <w:r w:rsidRPr="0095552E">
        <w:t xml:space="preserve"> stream shall begin with a sequence_end_code followed by a sequence_header.</w:t>
      </w:r>
    </w:p>
    <w:p w14:paraId="410AE447" w14:textId="77777777" w:rsidR="006C7B5D" w:rsidRPr="0095552E" w:rsidRDefault="006C7B5D" w:rsidP="006C7B5D">
      <w:pPr>
        <w:tabs>
          <w:tab w:val="left" w:pos="-720"/>
        </w:tabs>
      </w:pPr>
      <w:r w:rsidRPr="0095552E">
        <w:t>According to the previous paragraph, a sequence_end_code will be mandatory in most splices, even seamless ones. It has to be noted that Rec. ITU-T H.262 | ISO/IEC 13818-2 specifies the decoding process of video sequences (i.e., data comprised between a sequence_header() and a sequence_end_code()), and nothing is specified about how to handle a sequence change. Thus, for the behaviour of the decoders when such splices are encountered, refer to Part 4 of ISO/IEC 13818.</w:t>
      </w:r>
    </w:p>
    <w:p w14:paraId="59E44B69" w14:textId="77777777" w:rsidR="006C7B5D" w:rsidRPr="0095552E" w:rsidRDefault="006C7B5D" w:rsidP="006D411C">
      <w:pPr>
        <w:pStyle w:val="berschrift3"/>
      </w:pPr>
      <w:bookmarkStart w:id="7051" w:name="_Toc486999022"/>
      <w:bookmarkStart w:id="7052" w:name="_Toc309740864"/>
      <w:bookmarkStart w:id="7053" w:name="_Toc323505561"/>
      <w:bookmarkStart w:id="7054" w:name="_Toc515893599"/>
      <w:r w:rsidRPr="0095552E">
        <w:t>K.</w:t>
      </w:r>
      <w:r w:rsidRPr="0095552E">
        <w:rPr>
          <w:lang w:eastAsia="ja-JP"/>
        </w:rPr>
        <w:t>3</w:t>
      </w:r>
      <w:r w:rsidRPr="0095552E">
        <w:t>.3</w:t>
      </w:r>
      <w:r w:rsidRPr="0095552E">
        <w:tab/>
        <w:t>Buffer overflow</w:t>
      </w:r>
      <w:bookmarkEnd w:id="7051"/>
      <w:bookmarkEnd w:id="7052"/>
      <w:bookmarkEnd w:id="7053"/>
      <w:bookmarkEnd w:id="7054"/>
    </w:p>
    <w:p w14:paraId="262DF042" w14:textId="77777777" w:rsidR="006C7B5D" w:rsidRPr="0095552E" w:rsidRDefault="006C7B5D" w:rsidP="006C7B5D">
      <w:pPr>
        <w:tabs>
          <w:tab w:val="left" w:pos="-720"/>
        </w:tabs>
      </w:pPr>
      <w:r w:rsidRPr="0095552E">
        <w:t>Even if both elementary streams obey the T-STD model before being spliced, it is not necessarily ensured that the STD buffers do not overflow with the spliced stream in the time interval during which bits of both streams are in these buffers.</w:t>
      </w:r>
    </w:p>
    <w:p w14:paraId="4B66EA25" w14:textId="05957763" w:rsidR="006C7B5D" w:rsidRPr="0095552E" w:rsidRDefault="006C7B5D" w:rsidP="006C7B5D">
      <w:pPr>
        <w:tabs>
          <w:tab w:val="left" w:pos="-720"/>
        </w:tabs>
      </w:pPr>
      <w:r w:rsidRPr="0095552E">
        <w:t xml:space="preserve">In the case of constant bit rate video, if no particular conditions have been applied to the </w:t>
      </w:r>
      <w:r w:rsidR="00C57521" w:rsidRPr="0095552E">
        <w:t>'</w:t>
      </w:r>
      <w:r w:rsidRPr="0095552E">
        <w:t>old</w:t>
      </w:r>
      <w:r w:rsidR="00C57521" w:rsidRPr="0095552E">
        <w:t>'</w:t>
      </w:r>
      <w:r w:rsidRPr="0095552E">
        <w:t xml:space="preserve"> stream, and if no particular precautions have been taken during splicing, this overflow is possible in the case where the video bit rate of the </w:t>
      </w:r>
      <w:r w:rsidR="00C57521" w:rsidRPr="0095552E">
        <w:t>'</w:t>
      </w:r>
      <w:r w:rsidRPr="0095552E">
        <w:t>new</w:t>
      </w:r>
      <w:r w:rsidR="00C57521" w:rsidRPr="0095552E">
        <w:t>'</w:t>
      </w:r>
      <w:r w:rsidRPr="0095552E">
        <w:t xml:space="preserve"> stream is greater than the video bit rate of the </w:t>
      </w:r>
      <w:r w:rsidR="00C57521" w:rsidRPr="0095552E">
        <w:t>'</w:t>
      </w:r>
      <w:r w:rsidRPr="0095552E">
        <w:t>old</w:t>
      </w:r>
      <w:r w:rsidR="00C57521" w:rsidRPr="0095552E">
        <w:t>'</w:t>
      </w:r>
      <w:r w:rsidRPr="0095552E">
        <w:t xml:space="preserve"> one. Indeed, it is certainly true that the buffers MB</w:t>
      </w:r>
      <w:r w:rsidRPr="0095552E">
        <w:rPr>
          <w:vertAlign w:val="subscript"/>
        </w:rPr>
        <w:t>n</w:t>
      </w:r>
      <w:r w:rsidRPr="0095552E">
        <w:t xml:space="preserve"> and EB</w:t>
      </w:r>
      <w:r w:rsidRPr="0095552E">
        <w:rPr>
          <w:vertAlign w:val="subscript"/>
        </w:rPr>
        <w:t>n</w:t>
      </w:r>
      <w:r w:rsidRPr="0095552E">
        <w:t xml:space="preserve"> of the T</w:t>
      </w:r>
      <w:r w:rsidRPr="0095552E">
        <w:noBreakHyphen/>
        <w:t xml:space="preserve">STD do not overflow if bits are delivered to the T-STD at the </w:t>
      </w:r>
      <w:r w:rsidR="00C57521" w:rsidRPr="0095552E">
        <w:t>'</w:t>
      </w:r>
      <w:r w:rsidRPr="0095552E">
        <w:t>old</w:t>
      </w:r>
      <w:r w:rsidR="00C57521" w:rsidRPr="0095552E">
        <w:t>'</w:t>
      </w:r>
      <w:r w:rsidRPr="0095552E">
        <w:t xml:space="preserve"> rate. But if the delivery rate is switched to a higher value at the input of TB</w:t>
      </w:r>
      <w:r w:rsidRPr="0095552E">
        <w:rPr>
          <w:vertAlign w:val="subscript"/>
        </w:rPr>
        <w:t>n</w:t>
      </w:r>
      <w:r w:rsidRPr="0095552E">
        <w:t xml:space="preserve"> before </w:t>
      </w:r>
      <w:r w:rsidR="00C57521" w:rsidRPr="0095552E">
        <w:t>'</w:t>
      </w:r>
      <w:r w:rsidRPr="0095552E">
        <w:t>old</w:t>
      </w:r>
      <w:r w:rsidR="00C57521" w:rsidRPr="0095552E">
        <w:t>'</w:t>
      </w:r>
      <w:r w:rsidRPr="0095552E">
        <w:t xml:space="preserve"> bits are completely removed from the T-STD, the fullness of the STD buffers will become higher than if the </w:t>
      </w:r>
      <w:r w:rsidR="00C57521" w:rsidRPr="0095552E">
        <w:t>'</w:t>
      </w:r>
      <w:r w:rsidRPr="0095552E">
        <w:t>old</w:t>
      </w:r>
      <w:r w:rsidR="00C57521" w:rsidRPr="0095552E">
        <w:t>'</w:t>
      </w:r>
      <w:r w:rsidRPr="0095552E">
        <w:t xml:space="preserve"> stream had continued without splicing, and may cause overflow of EB</w:t>
      </w:r>
      <w:r w:rsidRPr="0095552E">
        <w:rPr>
          <w:vertAlign w:val="subscript"/>
        </w:rPr>
        <w:t>n</w:t>
      </w:r>
      <w:r w:rsidRPr="0095552E">
        <w:t xml:space="preserve"> and/or MB</w:t>
      </w:r>
      <w:r w:rsidRPr="0095552E">
        <w:rPr>
          <w:vertAlign w:val="subscript"/>
        </w:rPr>
        <w:t>n</w:t>
      </w:r>
      <w:r w:rsidRPr="0095552E">
        <w:t xml:space="preserve">. In the case of variable bit rate video, the same problem can occur if the delivery rate of the </w:t>
      </w:r>
      <w:r w:rsidR="00C57521" w:rsidRPr="0095552E">
        <w:t>'</w:t>
      </w:r>
      <w:r w:rsidRPr="0095552E">
        <w:t>new</w:t>
      </w:r>
      <w:r w:rsidR="00C57521" w:rsidRPr="0095552E">
        <w:t>'</w:t>
      </w:r>
      <w:r w:rsidRPr="0095552E">
        <w:t xml:space="preserve"> stream is higher than the one for which provision was made during the creation of the </w:t>
      </w:r>
      <w:r w:rsidR="00C57521" w:rsidRPr="0095552E">
        <w:t>'</w:t>
      </w:r>
      <w:r w:rsidRPr="0095552E">
        <w:t>old</w:t>
      </w:r>
      <w:r w:rsidR="00C57521" w:rsidRPr="0095552E">
        <w:t>'</w:t>
      </w:r>
      <w:r w:rsidRPr="0095552E">
        <w:t xml:space="preserve"> stream. Such a situation is forbidden.</w:t>
      </w:r>
    </w:p>
    <w:p w14:paraId="463162EF" w14:textId="0FAC90C4" w:rsidR="006C7B5D" w:rsidRPr="0095552E" w:rsidRDefault="006C7B5D" w:rsidP="006C7B5D">
      <w:pPr>
        <w:tabs>
          <w:tab w:val="left" w:pos="-720"/>
        </w:tabs>
      </w:pPr>
      <w:r w:rsidRPr="0095552E">
        <w:lastRenderedPageBreak/>
        <w:t xml:space="preserve">However, it is possible for the encoder generating the </w:t>
      </w:r>
      <w:r w:rsidR="00C57521" w:rsidRPr="0095552E">
        <w:t>'</w:t>
      </w:r>
      <w:r w:rsidRPr="0095552E">
        <w:t>old</w:t>
      </w:r>
      <w:r w:rsidR="00C57521" w:rsidRPr="0095552E">
        <w:t>'</w:t>
      </w:r>
      <w:r w:rsidRPr="0095552E">
        <w:t xml:space="preserve"> stream to add conditions in the VBV buffer management in the neighbourhood of splicing points, so that provision is made for any </w:t>
      </w:r>
      <w:r w:rsidR="00C57521" w:rsidRPr="0095552E">
        <w:t>'</w:t>
      </w:r>
      <w:r w:rsidRPr="0095552E">
        <w:t>new</w:t>
      </w:r>
      <w:r w:rsidR="00C57521" w:rsidRPr="0095552E">
        <w:t>'</w:t>
      </w:r>
      <w:r w:rsidRPr="0095552E">
        <w:t xml:space="preserve"> video bit rate lower than a chosen value. For instance, in the case of a seamless splicing point, such additional conditions can be indicated by a </w:t>
      </w:r>
      <w:r w:rsidR="00C57521" w:rsidRPr="0095552E">
        <w:t>'</w:t>
      </w:r>
      <w:r w:rsidRPr="0095552E">
        <w:t>splice_type</w:t>
      </w:r>
      <w:r w:rsidR="00C57521" w:rsidRPr="0095552E">
        <w:t>'</w:t>
      </w:r>
      <w:r w:rsidRPr="0095552E">
        <w:t xml:space="preserve"> value to which entries correspond in Table 2-7 through Table 2-20 for </w:t>
      </w:r>
      <w:r w:rsidR="00C57521" w:rsidRPr="0095552E">
        <w:t>'</w:t>
      </w:r>
      <w:r w:rsidRPr="0095552E">
        <w:t>splice_decoding_delay</w:t>
      </w:r>
      <w:r w:rsidR="00C57521" w:rsidRPr="0095552E">
        <w:t>'</w:t>
      </w:r>
      <w:r w:rsidRPr="0095552E">
        <w:t xml:space="preserve"> and </w:t>
      </w:r>
      <w:r w:rsidR="00C57521" w:rsidRPr="0095552E">
        <w:t>'</w:t>
      </w:r>
      <w:r w:rsidRPr="0095552E">
        <w:t>max_splice_rate</w:t>
      </w:r>
      <w:r w:rsidR="00C57521" w:rsidRPr="0095552E">
        <w:t>'</w:t>
      </w:r>
      <w:r w:rsidRPr="0095552E">
        <w:t xml:space="preserve">. In that case, if the video bit rate of the </w:t>
      </w:r>
      <w:r w:rsidR="00C57521" w:rsidRPr="0095552E">
        <w:t>'</w:t>
      </w:r>
      <w:r w:rsidRPr="0095552E">
        <w:t>new</w:t>
      </w:r>
      <w:r w:rsidR="00C57521" w:rsidRPr="0095552E">
        <w:t>'</w:t>
      </w:r>
      <w:r w:rsidRPr="0095552E">
        <w:t xml:space="preserve"> stream is lower than </w:t>
      </w:r>
      <w:r w:rsidR="00C57521" w:rsidRPr="0095552E">
        <w:t>'</w:t>
      </w:r>
      <w:r w:rsidRPr="0095552E">
        <w:t>max_splice_rate</w:t>
      </w:r>
      <w:r w:rsidR="00C57521" w:rsidRPr="0095552E">
        <w:t>'</w:t>
      </w:r>
      <w:r w:rsidRPr="0095552E">
        <w:t>, it is ensured that the spliced stream will not lead to overflow during the time interval during which bits of both streams are in the T-STD buffer.</w:t>
      </w:r>
    </w:p>
    <w:p w14:paraId="6FAD4E54" w14:textId="6A74E719" w:rsidR="006C7B5D" w:rsidRPr="0095552E" w:rsidRDefault="006C7B5D" w:rsidP="006C7B5D">
      <w:pPr>
        <w:tabs>
          <w:tab w:val="left" w:pos="-720"/>
        </w:tabs>
      </w:pPr>
      <w:r w:rsidRPr="0095552E">
        <w:t xml:space="preserve">In the case where no such constraints have been applied, this problem can be avoided by introducing a dead time in the delivery of bits between the </w:t>
      </w:r>
      <w:r w:rsidR="00C57521" w:rsidRPr="0095552E">
        <w:t>'</w:t>
      </w:r>
      <w:r w:rsidRPr="0095552E">
        <w:t>old</w:t>
      </w:r>
      <w:r w:rsidR="00C57521" w:rsidRPr="0095552E">
        <w:t>'</w:t>
      </w:r>
      <w:r w:rsidRPr="0095552E">
        <w:t xml:space="preserve"> stream and the </w:t>
      </w:r>
      <w:r w:rsidR="00C57521" w:rsidRPr="0095552E">
        <w:t>'</w:t>
      </w:r>
      <w:r w:rsidRPr="0095552E">
        <w:t>new</w:t>
      </w:r>
      <w:r w:rsidR="00C57521" w:rsidRPr="0095552E">
        <w:t>'</w:t>
      </w:r>
      <w:r w:rsidRPr="0095552E">
        <w:t xml:space="preserve"> one, in order to let the T-STD buffers get sufficiently empty before the bits of the </w:t>
      </w:r>
      <w:r w:rsidR="00C57521" w:rsidRPr="0095552E">
        <w:t>'</w:t>
      </w:r>
      <w:r w:rsidRPr="0095552E">
        <w:t>new</w:t>
      </w:r>
      <w:r w:rsidR="00C57521" w:rsidRPr="0095552E">
        <w:t>'</w:t>
      </w:r>
      <w:r w:rsidRPr="0095552E">
        <w:t xml:space="preserve"> stream are delivered. If we call t</w:t>
      </w:r>
      <w:r w:rsidRPr="0095552E">
        <w:rPr>
          <w:vertAlign w:val="subscript"/>
        </w:rPr>
        <w:t>in</w:t>
      </w:r>
      <w:r w:rsidRPr="0095552E">
        <w:t xml:space="preserve"> the time at which the last byte of the last access unit of the </w:t>
      </w:r>
      <w:r w:rsidR="00C57521" w:rsidRPr="0095552E">
        <w:t>'</w:t>
      </w:r>
      <w:r w:rsidRPr="0095552E">
        <w:t>old</w:t>
      </w:r>
      <w:r w:rsidR="00C57521" w:rsidRPr="0095552E">
        <w:t>'</w:t>
      </w:r>
      <w:r w:rsidRPr="0095552E">
        <w:t xml:space="preserve"> stream enters the STD, and t</w:t>
      </w:r>
      <w:r w:rsidRPr="0095552E">
        <w:rPr>
          <w:position w:val="-4"/>
          <w:sz w:val="16"/>
        </w:rPr>
        <w:t>out</w:t>
      </w:r>
      <w:r w:rsidRPr="0095552E">
        <w:t xml:space="preserve"> the time at which it exits the STD, it is sufficient to ensure that no more bits enter the T</w:t>
      </w:r>
      <w:r w:rsidRPr="0095552E">
        <w:noBreakHyphen/>
        <w:t>TD the time interval [t</w:t>
      </w:r>
      <w:r w:rsidRPr="0095552E">
        <w:rPr>
          <w:vertAlign w:val="subscript"/>
        </w:rPr>
        <w:t>in</w:t>
      </w:r>
      <w:r w:rsidRPr="0095552E">
        <w:t>, t</w:t>
      </w:r>
      <w:r w:rsidRPr="0095552E">
        <w:rPr>
          <w:vertAlign w:val="subscript"/>
        </w:rPr>
        <w:t>out</w:t>
      </w:r>
      <w:r w:rsidRPr="0095552E">
        <w:t xml:space="preserve">] with the spliced stream than if the </w:t>
      </w:r>
      <w:r w:rsidR="00C57521" w:rsidRPr="0095552E">
        <w:t>'</w:t>
      </w:r>
      <w:r w:rsidRPr="0095552E">
        <w:t>old</w:t>
      </w:r>
      <w:r w:rsidR="00C57521" w:rsidRPr="0095552E">
        <w:t>'</w:t>
      </w:r>
      <w:r w:rsidRPr="0095552E">
        <w:t xml:space="preserve"> stream had continued without splicing. As an example, in the case where the </w:t>
      </w:r>
      <w:r w:rsidR="00C57521" w:rsidRPr="0095552E">
        <w:t>'</w:t>
      </w:r>
      <w:r w:rsidRPr="0095552E">
        <w:t>old</w:t>
      </w:r>
      <w:r w:rsidR="00C57521" w:rsidRPr="0095552E">
        <w:t>'</w:t>
      </w:r>
      <w:r w:rsidRPr="0095552E">
        <w:t xml:space="preserve"> stream has a constant bit rate R</w:t>
      </w:r>
      <w:r w:rsidRPr="0095552E">
        <w:rPr>
          <w:vertAlign w:val="subscript"/>
        </w:rPr>
        <w:t>old</w:t>
      </w:r>
      <w:r w:rsidRPr="0095552E">
        <w:t xml:space="preserve">, and the </w:t>
      </w:r>
      <w:r w:rsidR="00C57521" w:rsidRPr="0095552E">
        <w:t>'</w:t>
      </w:r>
      <w:r w:rsidRPr="0095552E">
        <w:t>new</w:t>
      </w:r>
      <w:r w:rsidR="00C57521" w:rsidRPr="0095552E">
        <w:t>'</w:t>
      </w:r>
      <w:r w:rsidRPr="0095552E">
        <w:t xml:space="preserve"> one a constant bit rate R</w:t>
      </w:r>
      <w:r w:rsidRPr="0095552E">
        <w:rPr>
          <w:vertAlign w:val="subscript"/>
        </w:rPr>
        <w:t>new</w:t>
      </w:r>
      <w:r w:rsidRPr="0095552E">
        <w:t>, it is sufficient to introduce a dead time T</w:t>
      </w:r>
      <w:r w:rsidRPr="0095552E">
        <w:rPr>
          <w:vertAlign w:val="subscript"/>
        </w:rPr>
        <w:t>d</w:t>
      </w:r>
      <w:r w:rsidRPr="0095552E">
        <w:t xml:space="preserve"> satisfying the following relations to avoid this risk of overflow:</w:t>
      </w:r>
    </w:p>
    <w:p w14:paraId="66A2CEBF" w14:textId="77777777" w:rsidR="006C7B5D" w:rsidRPr="0095552E" w:rsidRDefault="006C7B5D" w:rsidP="006C7B5D">
      <w:pPr>
        <w:pStyle w:val="Equation"/>
      </w:pPr>
      <w:r w:rsidRPr="0095552E">
        <w:tab/>
      </w:r>
      <w:r w:rsidRPr="0095552E">
        <w:tab/>
      </w:r>
      <w:r w:rsidRPr="0095552E">
        <w:tab/>
        <w:t>T</w:t>
      </w:r>
      <w:r w:rsidRPr="0095552E">
        <w:rPr>
          <w:vertAlign w:val="subscript"/>
        </w:rPr>
        <w:t>d</w:t>
      </w:r>
      <w:r w:rsidRPr="0095552E">
        <w:t xml:space="preserve"> </w:t>
      </w:r>
      <w:r w:rsidRPr="0095552E">
        <w:sym w:font="Symbol" w:char="F0B3"/>
      </w:r>
      <w:r w:rsidRPr="0095552E">
        <w:t xml:space="preserve"> 0 and T</w:t>
      </w:r>
      <w:r w:rsidRPr="0095552E">
        <w:rPr>
          <w:vertAlign w:val="subscript"/>
        </w:rPr>
        <w:t>d</w:t>
      </w:r>
      <w:r w:rsidRPr="0095552E">
        <w:t xml:space="preserve"> </w:t>
      </w:r>
      <w:r w:rsidRPr="0095552E">
        <w:sym w:font="Symbol" w:char="F0B3"/>
      </w:r>
      <w:r w:rsidRPr="0095552E">
        <w:t xml:space="preserve"> (t</w:t>
      </w:r>
      <w:r w:rsidRPr="0095552E">
        <w:rPr>
          <w:vertAlign w:val="subscript"/>
        </w:rPr>
        <w:t>out</w:t>
      </w:r>
      <w:r w:rsidRPr="0095552E">
        <w:t xml:space="preserve"> – t</w:t>
      </w:r>
      <w:r w:rsidRPr="0095552E">
        <w:rPr>
          <w:vertAlign w:val="subscript"/>
        </w:rPr>
        <w:t>in</w:t>
      </w:r>
      <w:r w:rsidRPr="0095552E">
        <w:t>) × (1 – R</w:t>
      </w:r>
      <w:r w:rsidRPr="0095552E">
        <w:rPr>
          <w:vertAlign w:val="subscript"/>
        </w:rPr>
        <w:t>old</w:t>
      </w:r>
      <w:r w:rsidRPr="0095552E">
        <w:t>/R</w:t>
      </w:r>
      <w:r w:rsidRPr="0095552E">
        <w:rPr>
          <w:vertAlign w:val="subscript"/>
        </w:rPr>
        <w:t>new</w:t>
      </w:r>
      <w:r w:rsidRPr="0095552E">
        <w:t>)</w:t>
      </w:r>
    </w:p>
    <w:p w14:paraId="0EE25453" w14:textId="77777777" w:rsidR="006C7B5D" w:rsidRPr="0095552E" w:rsidRDefault="006C7B5D" w:rsidP="006C7B5D">
      <w:pPr>
        <w:tabs>
          <w:tab w:val="clear" w:pos="794"/>
          <w:tab w:val="clear" w:pos="1191"/>
          <w:tab w:val="clear" w:pos="1588"/>
          <w:tab w:val="clear" w:pos="1985"/>
        </w:tabs>
        <w:overflowPunct/>
        <w:autoSpaceDE/>
        <w:autoSpaceDN/>
        <w:adjustRightInd/>
        <w:spacing w:before="0"/>
        <w:jc w:val="left"/>
        <w:textAlignment w:val="auto"/>
        <w:rPr>
          <w:b/>
          <w:sz w:val="24"/>
        </w:rPr>
      </w:pPr>
      <w:bookmarkStart w:id="7055" w:name="_Toc486999023"/>
      <w:bookmarkStart w:id="7056" w:name="_Toc154459814"/>
      <w:bookmarkStart w:id="7057" w:name="_Toc159404507"/>
      <w:bookmarkStart w:id="7058" w:name="_Toc163973621"/>
      <w:bookmarkStart w:id="7059" w:name="_Toc165447936"/>
      <w:bookmarkStart w:id="7060" w:name="_Toc171844140"/>
      <w:bookmarkStart w:id="7061" w:name="_Toc171908209"/>
      <w:r w:rsidRPr="0095552E">
        <w:br w:type="page"/>
      </w:r>
    </w:p>
    <w:p w14:paraId="1BC9ACF3" w14:textId="77777777" w:rsidR="006C7B5D" w:rsidRPr="0095552E" w:rsidRDefault="006C7B5D" w:rsidP="006C7B5D">
      <w:pPr>
        <w:pStyle w:val="AnnexNoTitle"/>
        <w:pageBreakBefore/>
        <w:spacing w:before="240"/>
      </w:pPr>
      <w:bookmarkStart w:id="7062" w:name="_Toc332805675"/>
      <w:bookmarkStart w:id="7063" w:name="_Toc332806427"/>
      <w:bookmarkStart w:id="7064" w:name="_Toc332806705"/>
      <w:bookmarkStart w:id="7065" w:name="_Toc350177895"/>
      <w:bookmarkStart w:id="7066" w:name="_Toc350245352"/>
      <w:bookmarkStart w:id="7067" w:name="_Toc350247365"/>
      <w:bookmarkStart w:id="7068" w:name="_Toc351981851"/>
      <w:bookmarkStart w:id="7069" w:name="_Toc392753201"/>
      <w:bookmarkStart w:id="7070" w:name="_Toc408985274"/>
      <w:bookmarkStart w:id="7071" w:name="_Toc409179658"/>
      <w:bookmarkStart w:id="7072" w:name="_Toc332620151"/>
      <w:bookmarkStart w:id="7073" w:name="_Toc483232161"/>
      <w:bookmarkStart w:id="7074" w:name="_Toc485714253"/>
      <w:bookmarkStart w:id="7075" w:name="_Toc487535132"/>
      <w:bookmarkStart w:id="7076" w:name="_Toc75201111"/>
      <w:r w:rsidRPr="0095552E">
        <w:lastRenderedPageBreak/>
        <w:t>Annex L</w:t>
      </w:r>
      <w:r w:rsidRPr="0095552E">
        <w:br/>
      </w:r>
      <w:r w:rsidRPr="0095552E">
        <w:br/>
        <w:t>Registration procedure (see 2.9)</w:t>
      </w:r>
      <w:bookmarkEnd w:id="7055"/>
      <w:bookmarkEnd w:id="7062"/>
      <w:bookmarkEnd w:id="7063"/>
      <w:bookmarkEnd w:id="7064"/>
      <w:bookmarkEnd w:id="7065"/>
      <w:bookmarkEnd w:id="7066"/>
      <w:bookmarkEnd w:id="7067"/>
      <w:bookmarkEnd w:id="7068"/>
      <w:bookmarkEnd w:id="7069"/>
      <w:bookmarkEnd w:id="7070"/>
      <w:bookmarkEnd w:id="7071"/>
      <w:bookmarkEnd w:id="7072"/>
      <w:bookmarkEnd w:id="7073"/>
      <w:bookmarkEnd w:id="7074"/>
      <w:bookmarkEnd w:id="7075"/>
      <w:bookmarkEnd w:id="7076"/>
    </w:p>
    <w:p w14:paraId="22FCB3FB" w14:textId="50F4F0DE" w:rsidR="006C7B5D" w:rsidRPr="0095552E" w:rsidRDefault="006C7B5D" w:rsidP="006C7B5D">
      <w:pPr>
        <w:jc w:val="center"/>
      </w:pPr>
      <w:r w:rsidRPr="0095552E">
        <w:t>(This annex does not form an integral part of this Recommendation | International Standard.)</w:t>
      </w:r>
      <w:bookmarkEnd w:id="7056"/>
      <w:bookmarkEnd w:id="7057"/>
      <w:bookmarkEnd w:id="7058"/>
      <w:bookmarkEnd w:id="7059"/>
      <w:bookmarkEnd w:id="7060"/>
      <w:bookmarkEnd w:id="7061"/>
    </w:p>
    <w:p w14:paraId="53916585" w14:textId="0B456293" w:rsidR="006C7B5D" w:rsidRPr="0095552E" w:rsidRDefault="006C7B5D" w:rsidP="006D411C">
      <w:pPr>
        <w:pStyle w:val="berschrift2"/>
      </w:pPr>
      <w:bookmarkStart w:id="7077" w:name="_Toc486999024"/>
      <w:bookmarkStart w:id="7078" w:name="_Toc154459815"/>
      <w:bookmarkStart w:id="7079" w:name="_Toc159404508"/>
      <w:bookmarkStart w:id="7080" w:name="_Toc163973622"/>
      <w:bookmarkStart w:id="7081" w:name="_Toc165447937"/>
      <w:bookmarkStart w:id="7082" w:name="_Toc171844141"/>
      <w:bookmarkStart w:id="7083" w:name="_Toc171908210"/>
      <w:bookmarkStart w:id="7084" w:name="_Toc309740865"/>
      <w:bookmarkStart w:id="7085" w:name="_Toc323505562"/>
      <w:bookmarkStart w:id="7086" w:name="_Toc332805676"/>
      <w:bookmarkStart w:id="7087" w:name="_Toc332806428"/>
      <w:bookmarkStart w:id="7088" w:name="_Toc332806706"/>
      <w:bookmarkStart w:id="7089" w:name="_Toc350177896"/>
      <w:bookmarkStart w:id="7090" w:name="_Toc350245353"/>
      <w:bookmarkStart w:id="7091" w:name="_Toc350247366"/>
      <w:bookmarkStart w:id="7092" w:name="_Toc351981852"/>
      <w:bookmarkStart w:id="7093" w:name="_Toc392753202"/>
      <w:bookmarkStart w:id="7094" w:name="_Toc408985275"/>
      <w:bookmarkStart w:id="7095" w:name="_Toc409179659"/>
      <w:bookmarkStart w:id="7096" w:name="_Toc332620152"/>
      <w:bookmarkStart w:id="7097" w:name="_Toc483232162"/>
      <w:bookmarkStart w:id="7098" w:name="_Toc485714254"/>
      <w:bookmarkStart w:id="7099" w:name="_Toc487535133"/>
      <w:bookmarkStart w:id="7100" w:name="_Toc515893600"/>
      <w:bookmarkStart w:id="7101" w:name="_Toc75199354"/>
      <w:bookmarkStart w:id="7102" w:name="_Toc75201112"/>
      <w:r w:rsidRPr="0095552E">
        <w:t>L.1</w:t>
      </w:r>
      <w:r w:rsidRPr="0095552E">
        <w:tab/>
        <w:t>Procedure for the request of a Registered Identifier (RID)</w:t>
      </w:r>
      <w:bookmarkEnd w:id="7077"/>
      <w:bookmarkEnd w:id="7078"/>
      <w:bookmarkEnd w:id="7079"/>
      <w:bookmarkEnd w:id="7080"/>
      <w:bookmarkEnd w:id="7081"/>
      <w:bookmarkEnd w:id="7082"/>
      <w:bookmarkEnd w:id="7083"/>
      <w:bookmarkEnd w:id="7084"/>
      <w:bookmarkEnd w:id="7085"/>
      <w:bookmarkEnd w:id="7086"/>
      <w:bookmarkEnd w:id="7087"/>
      <w:bookmarkEnd w:id="7088"/>
      <w:bookmarkEnd w:id="7089"/>
      <w:bookmarkEnd w:id="7090"/>
      <w:bookmarkEnd w:id="7091"/>
      <w:bookmarkEnd w:id="7092"/>
      <w:bookmarkEnd w:id="7093"/>
      <w:bookmarkEnd w:id="7094"/>
      <w:bookmarkEnd w:id="7095"/>
      <w:bookmarkEnd w:id="7096"/>
      <w:bookmarkEnd w:id="7097"/>
      <w:bookmarkEnd w:id="7098"/>
      <w:bookmarkEnd w:id="7099"/>
      <w:bookmarkEnd w:id="7100"/>
      <w:bookmarkEnd w:id="7101"/>
      <w:bookmarkEnd w:id="7102"/>
    </w:p>
    <w:p w14:paraId="0BF08825" w14:textId="77777777" w:rsidR="006C7B5D" w:rsidRPr="0095552E" w:rsidRDefault="006C7B5D" w:rsidP="006C7B5D">
      <w:r w:rsidRPr="0095552E">
        <w:t>Requesters of a RID shall apply to the Registration Authority. Registration forms shall be available from the Registration Authority. Information which the requester shall provide is given in L.3. Companies and organizations are eligible to apply.</w:t>
      </w:r>
    </w:p>
    <w:p w14:paraId="25A3AB57" w14:textId="059012C3" w:rsidR="006C7B5D" w:rsidRPr="0095552E" w:rsidRDefault="006C7B5D" w:rsidP="006D411C">
      <w:pPr>
        <w:pStyle w:val="berschrift2"/>
      </w:pPr>
      <w:bookmarkStart w:id="7103" w:name="_Toc486999025"/>
      <w:bookmarkStart w:id="7104" w:name="_Toc154459816"/>
      <w:bookmarkStart w:id="7105" w:name="_Toc159404509"/>
      <w:bookmarkStart w:id="7106" w:name="_Toc163973623"/>
      <w:bookmarkStart w:id="7107" w:name="_Toc165447938"/>
      <w:bookmarkStart w:id="7108" w:name="_Toc171844142"/>
      <w:bookmarkStart w:id="7109" w:name="_Toc171908211"/>
      <w:bookmarkStart w:id="7110" w:name="_Toc309740866"/>
      <w:bookmarkStart w:id="7111" w:name="_Toc323505563"/>
      <w:bookmarkStart w:id="7112" w:name="_Toc332805677"/>
      <w:bookmarkStart w:id="7113" w:name="_Toc332806429"/>
      <w:bookmarkStart w:id="7114" w:name="_Toc332806707"/>
      <w:bookmarkStart w:id="7115" w:name="_Toc350177897"/>
      <w:bookmarkStart w:id="7116" w:name="_Toc350245354"/>
      <w:bookmarkStart w:id="7117" w:name="_Toc350247367"/>
      <w:bookmarkStart w:id="7118" w:name="_Toc351981853"/>
      <w:bookmarkStart w:id="7119" w:name="_Toc392753203"/>
      <w:bookmarkStart w:id="7120" w:name="_Toc408985276"/>
      <w:bookmarkStart w:id="7121" w:name="_Toc409179660"/>
      <w:bookmarkStart w:id="7122" w:name="_Toc332620153"/>
      <w:bookmarkStart w:id="7123" w:name="_Toc483232163"/>
      <w:bookmarkStart w:id="7124" w:name="_Toc485714255"/>
      <w:bookmarkStart w:id="7125" w:name="_Toc487535134"/>
      <w:bookmarkStart w:id="7126" w:name="_Toc515893601"/>
      <w:bookmarkStart w:id="7127" w:name="_Toc75199355"/>
      <w:bookmarkStart w:id="7128" w:name="_Toc75201113"/>
      <w:r w:rsidRPr="0095552E">
        <w:t>L.2</w:t>
      </w:r>
      <w:r w:rsidRPr="0095552E">
        <w:tab/>
        <w:t>Responsibilities of the Registration Authority</w:t>
      </w:r>
      <w:bookmarkEnd w:id="7103"/>
      <w:bookmarkEnd w:id="7104"/>
      <w:bookmarkEnd w:id="7105"/>
      <w:bookmarkEnd w:id="7106"/>
      <w:bookmarkEnd w:id="7107"/>
      <w:bookmarkEnd w:id="7108"/>
      <w:bookmarkEnd w:id="7109"/>
      <w:bookmarkEnd w:id="7110"/>
      <w:bookmarkEnd w:id="7111"/>
      <w:bookmarkEnd w:id="7112"/>
      <w:bookmarkEnd w:id="7113"/>
      <w:bookmarkEnd w:id="7114"/>
      <w:bookmarkEnd w:id="7115"/>
      <w:bookmarkEnd w:id="7116"/>
      <w:bookmarkEnd w:id="7117"/>
      <w:bookmarkEnd w:id="7118"/>
      <w:bookmarkEnd w:id="7119"/>
      <w:bookmarkEnd w:id="7120"/>
      <w:bookmarkEnd w:id="7121"/>
      <w:bookmarkEnd w:id="7122"/>
      <w:bookmarkEnd w:id="7123"/>
      <w:bookmarkEnd w:id="7124"/>
      <w:bookmarkEnd w:id="7125"/>
      <w:bookmarkEnd w:id="7126"/>
      <w:bookmarkEnd w:id="7127"/>
      <w:bookmarkEnd w:id="7128"/>
    </w:p>
    <w:p w14:paraId="12F0EF6A" w14:textId="77777777" w:rsidR="006C7B5D" w:rsidRPr="0095552E" w:rsidRDefault="006C7B5D" w:rsidP="006C7B5D">
      <w:r w:rsidRPr="0095552E">
        <w:t>The primary responsibilities of the Registration Authority administrating the registration of copyright_identifiers is outlined in this subclause; certain other responsibilities may be found in the JTC 1 Directives. The Registration Authority shall:</w:t>
      </w:r>
    </w:p>
    <w:p w14:paraId="401D81EF" w14:textId="77777777" w:rsidR="006C7B5D" w:rsidRPr="0095552E" w:rsidRDefault="006C7B5D" w:rsidP="006C7B5D">
      <w:pPr>
        <w:pStyle w:val="enumlev1"/>
      </w:pPr>
      <w:r w:rsidRPr="0095552E">
        <w:t>a)</w:t>
      </w:r>
      <w:r w:rsidRPr="0095552E">
        <w:tab/>
        <w:t>implement a registration procedure for application for a unique RID in accordance with Annex H/JTC 1 Directives;</w:t>
      </w:r>
    </w:p>
    <w:p w14:paraId="470E9227" w14:textId="77777777" w:rsidR="006C7B5D" w:rsidRPr="0095552E" w:rsidRDefault="006C7B5D" w:rsidP="006C7B5D">
      <w:pPr>
        <w:pStyle w:val="enumlev1"/>
      </w:pPr>
      <w:r w:rsidRPr="0095552E">
        <w:t>b)</w:t>
      </w:r>
      <w:r w:rsidRPr="0095552E">
        <w:tab/>
        <w:t>receive and process the applications for allocation of the work type code identifier from Copyright Registration Authority;</w:t>
      </w:r>
    </w:p>
    <w:p w14:paraId="1509C454" w14:textId="77777777" w:rsidR="006C7B5D" w:rsidRPr="0095552E" w:rsidRDefault="006C7B5D" w:rsidP="006C7B5D">
      <w:pPr>
        <w:pStyle w:val="enumlev1"/>
      </w:pPr>
      <w:r w:rsidRPr="0095552E">
        <w:t>c)</w:t>
      </w:r>
      <w:r w:rsidRPr="0095552E">
        <w:tab/>
        <w:t>ascertain which applications received are in accordance with this registration procedure, and to inform the requester within 30 days of receipt of the application of their assigned RID;</w:t>
      </w:r>
    </w:p>
    <w:p w14:paraId="32BD7C0B" w14:textId="77777777" w:rsidR="006C7B5D" w:rsidRPr="0095552E" w:rsidRDefault="006C7B5D" w:rsidP="006C7B5D">
      <w:pPr>
        <w:pStyle w:val="enumlev1"/>
      </w:pPr>
      <w:r w:rsidRPr="0095552E">
        <w:t>d)</w:t>
      </w:r>
      <w:r w:rsidRPr="0095552E">
        <w:tab/>
        <w:t>inform application providers whose request is denied in writing within 30 days of receipt of the application, and also inform the requesting party of the appeals process;</w:t>
      </w:r>
    </w:p>
    <w:p w14:paraId="2A4C8E4F" w14:textId="77777777" w:rsidR="006C7B5D" w:rsidRPr="0095552E" w:rsidRDefault="006C7B5D" w:rsidP="006C7B5D">
      <w:pPr>
        <w:pStyle w:val="enumlev1"/>
      </w:pPr>
      <w:r w:rsidRPr="0095552E">
        <w:t>e)</w:t>
      </w:r>
      <w:r w:rsidRPr="0095552E">
        <w:tab/>
        <w:t>maintain an accurate register of the allocated RID. Revisions to the contact information and technical specifications shall be accepted and maintained by the Registration Authority;</w:t>
      </w:r>
    </w:p>
    <w:p w14:paraId="55FC3E25" w14:textId="77777777" w:rsidR="006C7B5D" w:rsidRPr="0095552E" w:rsidRDefault="006C7B5D" w:rsidP="006C7B5D">
      <w:pPr>
        <w:pStyle w:val="enumlev1"/>
      </w:pPr>
      <w:r w:rsidRPr="0095552E">
        <w:t>f)</w:t>
      </w:r>
      <w:r w:rsidRPr="0095552E">
        <w:tab/>
        <w:t>make the contents of this register available upon request to any interested party;</w:t>
      </w:r>
    </w:p>
    <w:p w14:paraId="48E8FC4A" w14:textId="77777777" w:rsidR="006C7B5D" w:rsidRPr="0095552E" w:rsidRDefault="006C7B5D" w:rsidP="006C7B5D">
      <w:pPr>
        <w:pStyle w:val="enumlev1"/>
      </w:pPr>
      <w:r w:rsidRPr="0095552E">
        <w:t>g)</w:t>
      </w:r>
      <w:r w:rsidRPr="0095552E">
        <w:tab/>
        <w:t>maintain a database of RID request forms, granted and denied. Parties seeking technical information on the format of private data which has a copyright_identifier shall have access to such information which is part of the database maintained by the Registration Authority;</w:t>
      </w:r>
    </w:p>
    <w:p w14:paraId="2D237D79" w14:textId="77777777" w:rsidR="006C7B5D" w:rsidRPr="0095552E" w:rsidRDefault="006C7B5D" w:rsidP="006C7B5D">
      <w:pPr>
        <w:pStyle w:val="enumlev1"/>
      </w:pPr>
      <w:r w:rsidRPr="0095552E">
        <w:t>h)</w:t>
      </w:r>
      <w:r w:rsidRPr="0095552E">
        <w:tab/>
        <w:t>report its activities to JTC 1, the ITTF and the JTC 1/SC 29 Secretariat, or their respective assignees, annually on a schedule mutually agreed upon.</w:t>
      </w:r>
    </w:p>
    <w:p w14:paraId="45915596" w14:textId="77777777" w:rsidR="006C7B5D" w:rsidRPr="0095552E" w:rsidRDefault="006C7B5D" w:rsidP="00CC315A">
      <w:pPr>
        <w:pStyle w:val="berschrift3"/>
      </w:pPr>
      <w:bookmarkStart w:id="7129" w:name="_Toc486999026"/>
      <w:bookmarkStart w:id="7130" w:name="_Toc309740867"/>
      <w:bookmarkStart w:id="7131" w:name="_Toc323505564"/>
      <w:bookmarkStart w:id="7132" w:name="_Toc515893602"/>
      <w:r w:rsidRPr="0095552E">
        <w:t>L.2.1</w:t>
      </w:r>
      <w:r w:rsidRPr="0095552E">
        <w:tab/>
        <w:t>Contact information of the Registration Authority</w:t>
      </w:r>
      <w:bookmarkEnd w:id="7129"/>
      <w:bookmarkEnd w:id="7130"/>
      <w:bookmarkEnd w:id="7131"/>
      <w:bookmarkEnd w:id="7132"/>
    </w:p>
    <w:p w14:paraId="69B09CAD" w14:textId="615A879F" w:rsidR="009C31CD" w:rsidRPr="0095552E" w:rsidRDefault="009C31CD" w:rsidP="00911842">
      <w:r w:rsidRPr="0095552E">
        <w:t xml:space="preserve">The contact information for the Registration Authority concerning provisions of Rec. ITU-T H.222.0 | ISO/IEC 13818-1 can be found at </w:t>
      </w:r>
      <w:hyperlink r:id="rId281" w:history="1">
        <w:r w:rsidRPr="0095552E">
          <w:rPr>
            <w:rStyle w:val="Hyperlink"/>
          </w:rPr>
          <w:t>https://www.iso.org/maintenance_agencies.html</w:t>
        </w:r>
      </w:hyperlink>
      <w:r w:rsidRPr="0095552E">
        <w:t xml:space="preserve"> or </w:t>
      </w:r>
      <w:hyperlink r:id="rId282" w:history="1">
        <w:r w:rsidR="004F2810" w:rsidRPr="00462614">
          <w:rPr>
            <w:rStyle w:val="Hyperlink"/>
          </w:rPr>
          <w:t>https://handle.itu.int/11.1002/plink/0724859361</w:t>
        </w:r>
      </w:hyperlink>
      <w:r w:rsidRPr="0095552E">
        <w:rPr>
          <w:bCs/>
        </w:rPr>
        <w:t>.</w:t>
      </w:r>
      <w:bookmarkStart w:id="7133" w:name="_Toc486999027"/>
      <w:bookmarkStart w:id="7134" w:name="_Toc154459817"/>
      <w:bookmarkStart w:id="7135" w:name="_Toc159404510"/>
      <w:bookmarkStart w:id="7136" w:name="_Toc163973624"/>
      <w:bookmarkStart w:id="7137" w:name="_Toc165447939"/>
      <w:bookmarkStart w:id="7138" w:name="_Toc171844143"/>
      <w:bookmarkStart w:id="7139" w:name="_Toc171908212"/>
      <w:bookmarkStart w:id="7140" w:name="_Toc309740868"/>
      <w:bookmarkStart w:id="7141" w:name="_Toc323505565"/>
      <w:bookmarkStart w:id="7142" w:name="_Toc332805678"/>
      <w:bookmarkStart w:id="7143" w:name="_Toc332806430"/>
      <w:bookmarkStart w:id="7144" w:name="_Toc332806708"/>
      <w:bookmarkStart w:id="7145" w:name="_Toc350177898"/>
      <w:bookmarkStart w:id="7146" w:name="_Toc350245355"/>
      <w:bookmarkStart w:id="7147" w:name="_Toc350247368"/>
      <w:bookmarkStart w:id="7148" w:name="_Toc351981854"/>
      <w:bookmarkStart w:id="7149" w:name="_Toc392753204"/>
      <w:bookmarkStart w:id="7150" w:name="_Toc408985277"/>
      <w:bookmarkStart w:id="7151" w:name="_Toc409179661"/>
      <w:bookmarkStart w:id="7152" w:name="_Toc332620154"/>
      <w:bookmarkStart w:id="7153" w:name="_Toc483232164"/>
      <w:bookmarkStart w:id="7154" w:name="_Toc485714256"/>
      <w:bookmarkStart w:id="7155" w:name="_Toc487535135"/>
      <w:bookmarkStart w:id="7156" w:name="_Toc515893603"/>
      <w:bookmarkStart w:id="7157" w:name="_Toc75199356"/>
      <w:bookmarkStart w:id="7158" w:name="_Toc75201114"/>
    </w:p>
    <w:p w14:paraId="4D19DBA3" w14:textId="462A8EAF" w:rsidR="006C7B5D" w:rsidRPr="0095552E" w:rsidRDefault="006C7B5D" w:rsidP="006D411C">
      <w:pPr>
        <w:pStyle w:val="berschrift2"/>
      </w:pPr>
      <w:r w:rsidRPr="0095552E">
        <w:t>L.3</w:t>
      </w:r>
      <w:r w:rsidRPr="0095552E">
        <w:tab/>
        <w:t>Responsibilities of parties requesting an RID</w:t>
      </w:r>
      <w:bookmarkEnd w:id="7133"/>
      <w:bookmarkEnd w:id="7134"/>
      <w:bookmarkEnd w:id="7135"/>
      <w:bookmarkEnd w:id="7136"/>
      <w:bookmarkEnd w:id="7137"/>
      <w:bookmarkEnd w:id="7138"/>
      <w:bookmarkEnd w:id="7139"/>
      <w:bookmarkEnd w:id="7140"/>
      <w:bookmarkEnd w:id="7141"/>
      <w:bookmarkEnd w:id="7142"/>
      <w:bookmarkEnd w:id="7143"/>
      <w:bookmarkEnd w:id="7144"/>
      <w:bookmarkEnd w:id="7145"/>
      <w:bookmarkEnd w:id="7146"/>
      <w:bookmarkEnd w:id="7147"/>
      <w:bookmarkEnd w:id="7148"/>
      <w:bookmarkEnd w:id="7149"/>
      <w:bookmarkEnd w:id="7150"/>
      <w:bookmarkEnd w:id="7151"/>
      <w:bookmarkEnd w:id="7152"/>
      <w:bookmarkEnd w:id="7153"/>
      <w:bookmarkEnd w:id="7154"/>
      <w:bookmarkEnd w:id="7155"/>
      <w:bookmarkEnd w:id="7156"/>
      <w:bookmarkEnd w:id="7157"/>
      <w:bookmarkEnd w:id="7158"/>
    </w:p>
    <w:p w14:paraId="740BE137" w14:textId="77777777" w:rsidR="006C7B5D" w:rsidRPr="0095552E" w:rsidRDefault="006C7B5D" w:rsidP="006C7B5D">
      <w:r w:rsidRPr="0095552E">
        <w:t>The party requesting an RID for the purpose of copyright identification shall:</w:t>
      </w:r>
    </w:p>
    <w:p w14:paraId="06CBF57E" w14:textId="77777777" w:rsidR="006C7B5D" w:rsidRPr="0095552E" w:rsidRDefault="006C7B5D" w:rsidP="006C7B5D">
      <w:pPr>
        <w:pStyle w:val="enumlev1"/>
      </w:pPr>
      <w:r w:rsidRPr="0095552E">
        <w:t>a)</w:t>
      </w:r>
      <w:r w:rsidRPr="0095552E">
        <w:tab/>
        <w:t>apply using the form and procedures supplied by the Registration Authority;</w:t>
      </w:r>
    </w:p>
    <w:p w14:paraId="599595A6" w14:textId="77777777" w:rsidR="006C7B5D" w:rsidRPr="0095552E" w:rsidRDefault="006C7B5D" w:rsidP="006C7B5D">
      <w:pPr>
        <w:pStyle w:val="enumlev1"/>
      </w:pPr>
      <w:r w:rsidRPr="0095552E">
        <w:t>b)</w:t>
      </w:r>
      <w:r w:rsidRPr="0095552E">
        <w:tab/>
        <w:t>provide contact information describing how a complete description of the copyright organization can be obtained on a non-discriminatory basis;</w:t>
      </w:r>
    </w:p>
    <w:p w14:paraId="5A9AE7F5" w14:textId="77777777" w:rsidR="006C7B5D" w:rsidRPr="0095552E" w:rsidRDefault="006C7B5D" w:rsidP="006C7B5D">
      <w:pPr>
        <w:pStyle w:val="enumlev1"/>
      </w:pPr>
      <w:r w:rsidRPr="0095552E">
        <w:t>c)</w:t>
      </w:r>
      <w:r w:rsidRPr="0095552E">
        <w:tab/>
        <w:t xml:space="preserve">include technical details of the syntax and semantics of the data format used to describe the audiovisual works or other copyrighted works within the </w:t>
      </w:r>
      <w:r w:rsidRPr="0095552E">
        <w:rPr>
          <w:b/>
        </w:rPr>
        <w:t>additional_copyright_info</w:t>
      </w:r>
      <w:r w:rsidRPr="0095552E">
        <w:t xml:space="preserve"> field. Once registered, the syntax used for the additional copyright information shall not change;</w:t>
      </w:r>
    </w:p>
    <w:p w14:paraId="03C17601" w14:textId="77777777" w:rsidR="006C7B5D" w:rsidRPr="0095552E" w:rsidRDefault="006C7B5D" w:rsidP="006C7B5D">
      <w:pPr>
        <w:pStyle w:val="enumlev1"/>
      </w:pPr>
      <w:r w:rsidRPr="0095552E">
        <w:t>d)</w:t>
      </w:r>
      <w:r w:rsidRPr="0095552E">
        <w:tab/>
        <w:t>agree to institute the intended use of the granted copyright_identifier within a reasonable time-frame;</w:t>
      </w:r>
    </w:p>
    <w:p w14:paraId="2FD8A93B" w14:textId="77777777" w:rsidR="006C7B5D" w:rsidRPr="0095552E" w:rsidRDefault="006C7B5D" w:rsidP="006C7B5D">
      <w:pPr>
        <w:pStyle w:val="enumlev1"/>
      </w:pPr>
      <w:r w:rsidRPr="0095552E">
        <w:t>e)</w:t>
      </w:r>
      <w:r w:rsidRPr="0095552E">
        <w:tab/>
        <w:t>maintain a permanent record of the application form and the notification received from the Registration Authority of each granted copyright_identifier.</w:t>
      </w:r>
    </w:p>
    <w:p w14:paraId="25E0FDFF" w14:textId="6170589D" w:rsidR="006C7B5D" w:rsidRPr="0095552E" w:rsidRDefault="006C7B5D" w:rsidP="00CC315A">
      <w:pPr>
        <w:pStyle w:val="berschrift2"/>
      </w:pPr>
      <w:bookmarkStart w:id="7159" w:name="_Toc486999028"/>
      <w:bookmarkStart w:id="7160" w:name="_Toc154459818"/>
      <w:bookmarkStart w:id="7161" w:name="_Toc159404511"/>
      <w:bookmarkStart w:id="7162" w:name="_Toc163973625"/>
      <w:bookmarkStart w:id="7163" w:name="_Toc165447940"/>
      <w:bookmarkStart w:id="7164" w:name="_Toc171844144"/>
      <w:bookmarkStart w:id="7165" w:name="_Toc171908213"/>
      <w:bookmarkStart w:id="7166" w:name="_Toc309740869"/>
      <w:bookmarkStart w:id="7167" w:name="_Toc323505566"/>
      <w:bookmarkStart w:id="7168" w:name="_Toc332805679"/>
      <w:bookmarkStart w:id="7169" w:name="_Toc332806431"/>
      <w:bookmarkStart w:id="7170" w:name="_Toc332806709"/>
      <w:bookmarkStart w:id="7171" w:name="_Toc350177899"/>
      <w:bookmarkStart w:id="7172" w:name="_Toc350245356"/>
      <w:bookmarkStart w:id="7173" w:name="_Toc350247369"/>
      <w:bookmarkStart w:id="7174" w:name="_Toc351981855"/>
      <w:bookmarkStart w:id="7175" w:name="_Toc392753205"/>
      <w:bookmarkStart w:id="7176" w:name="_Toc408985278"/>
      <w:bookmarkStart w:id="7177" w:name="_Toc409179662"/>
      <w:bookmarkStart w:id="7178" w:name="_Toc332620155"/>
      <w:bookmarkStart w:id="7179" w:name="_Toc483232165"/>
      <w:bookmarkStart w:id="7180" w:name="_Toc485714257"/>
      <w:bookmarkStart w:id="7181" w:name="_Toc487535136"/>
      <w:bookmarkStart w:id="7182" w:name="_Toc515893604"/>
      <w:bookmarkStart w:id="7183" w:name="_Toc75199357"/>
      <w:bookmarkStart w:id="7184" w:name="_Toc75201115"/>
      <w:r w:rsidRPr="0095552E">
        <w:t>L.4</w:t>
      </w:r>
      <w:r w:rsidRPr="0095552E">
        <w:tab/>
        <w:t>Appeal procedure for denied applications</w:t>
      </w:r>
      <w:bookmarkEnd w:id="7159"/>
      <w:bookmarkEnd w:id="7160"/>
      <w:bookmarkEnd w:id="7161"/>
      <w:bookmarkEnd w:id="7162"/>
      <w:bookmarkEnd w:id="7163"/>
      <w:bookmarkEnd w:id="7164"/>
      <w:bookmarkEnd w:id="7165"/>
      <w:bookmarkEnd w:id="7166"/>
      <w:bookmarkEnd w:id="7167"/>
      <w:bookmarkEnd w:id="7168"/>
      <w:bookmarkEnd w:id="7169"/>
      <w:bookmarkEnd w:id="7170"/>
      <w:bookmarkEnd w:id="7171"/>
      <w:bookmarkEnd w:id="7172"/>
      <w:bookmarkEnd w:id="7173"/>
      <w:bookmarkEnd w:id="7174"/>
      <w:bookmarkEnd w:id="7175"/>
      <w:bookmarkEnd w:id="7176"/>
      <w:bookmarkEnd w:id="7177"/>
      <w:bookmarkEnd w:id="7178"/>
      <w:bookmarkEnd w:id="7179"/>
      <w:bookmarkEnd w:id="7180"/>
      <w:bookmarkEnd w:id="7181"/>
      <w:bookmarkEnd w:id="7182"/>
      <w:bookmarkEnd w:id="7183"/>
      <w:bookmarkEnd w:id="7184"/>
    </w:p>
    <w:p w14:paraId="437CF701" w14:textId="1856ABD2" w:rsidR="006C7B5D" w:rsidRPr="0095552E" w:rsidRDefault="006C7B5D" w:rsidP="00B21113">
      <w:r w:rsidRPr="0095552E">
        <w:t xml:space="preserve">The </w:t>
      </w:r>
      <w:r w:rsidR="00B21113" w:rsidRPr="0095552E">
        <w:t>r</w:t>
      </w:r>
      <w:r w:rsidRPr="0095552E">
        <w:t xml:space="preserve">egistration </w:t>
      </w:r>
      <w:r w:rsidR="00B21113" w:rsidRPr="0095552E">
        <w:t>m</w:t>
      </w:r>
      <w:r w:rsidRPr="0095552E">
        <w:t xml:space="preserve">anagement </w:t>
      </w:r>
      <w:r w:rsidR="00B21113" w:rsidRPr="0095552E">
        <w:t>g</w:t>
      </w:r>
      <w:r w:rsidRPr="0095552E">
        <w:t>roup is formed to have jurisdiction over appeals relating to a denied request for an RID. The RMG shall have a membership who are nominated by P and L members of the ISO technical body responsible for this Recommendation | International Standard. It shall have a convenor and secretariat nominated from its members. The Registration Authority is entitled to nominate one non-voting observing member.</w:t>
      </w:r>
    </w:p>
    <w:p w14:paraId="2C1CB343" w14:textId="77777777" w:rsidR="006C7B5D" w:rsidRPr="0095552E" w:rsidRDefault="006C7B5D" w:rsidP="006C7B5D">
      <w:r w:rsidRPr="0095552E">
        <w:lastRenderedPageBreak/>
        <w:t>The responsibilities of the RMG shall be:</w:t>
      </w:r>
    </w:p>
    <w:p w14:paraId="6415D945" w14:textId="77777777" w:rsidR="006C7B5D" w:rsidRPr="0095552E" w:rsidRDefault="006C7B5D" w:rsidP="006C7B5D">
      <w:pPr>
        <w:pStyle w:val="enumlev1"/>
      </w:pPr>
      <w:r w:rsidRPr="0095552E">
        <w:t>a)</w:t>
      </w:r>
      <w:r w:rsidRPr="0095552E">
        <w:tab/>
        <w:t>to review and act on all appeals within a reasonable time-frame;</w:t>
      </w:r>
    </w:p>
    <w:p w14:paraId="353D144B" w14:textId="2862F523" w:rsidR="006C7B5D" w:rsidRPr="0095552E" w:rsidRDefault="006C7B5D" w:rsidP="006C7B5D">
      <w:pPr>
        <w:pStyle w:val="enumlev1"/>
      </w:pPr>
      <w:r w:rsidRPr="0095552E">
        <w:t>b)</w:t>
      </w:r>
      <w:r w:rsidRPr="0095552E">
        <w:tab/>
        <w:t>to inform, in writing, organizations which make an appeal for reconsideration of its petition of the RMG</w:t>
      </w:r>
      <w:r w:rsidR="00C57521" w:rsidRPr="0095552E">
        <w:t>'</w:t>
      </w:r>
      <w:r w:rsidRPr="0095552E">
        <w:t>s disposition of the matter;</w:t>
      </w:r>
    </w:p>
    <w:p w14:paraId="03404E20" w14:textId="77777777" w:rsidR="006C7B5D" w:rsidRPr="0095552E" w:rsidRDefault="006C7B5D" w:rsidP="006C7B5D">
      <w:pPr>
        <w:pStyle w:val="enumlev1"/>
      </w:pPr>
      <w:r w:rsidRPr="0095552E">
        <w:t>c)</w:t>
      </w:r>
      <w:r w:rsidRPr="0095552E">
        <w:tab/>
        <w:t>to review the annual report of the Registration Authority summary of activities;</w:t>
      </w:r>
    </w:p>
    <w:p w14:paraId="5501E309" w14:textId="77777777" w:rsidR="006C7B5D" w:rsidRPr="0095552E" w:rsidRDefault="006C7B5D" w:rsidP="006C7B5D">
      <w:pPr>
        <w:pStyle w:val="enumlev1"/>
      </w:pPr>
      <w:r w:rsidRPr="0095552E">
        <w:t>d)</w:t>
      </w:r>
      <w:r w:rsidRPr="0095552E">
        <w:tab/>
        <w:t>to supply ISO member bodies with information concerning the scope of operation of the Registration Authority.</w:t>
      </w:r>
    </w:p>
    <w:p w14:paraId="446FC011" w14:textId="77777777" w:rsidR="006C7B5D" w:rsidRPr="0095552E" w:rsidRDefault="006C7B5D" w:rsidP="006C7B5D">
      <w:pPr>
        <w:tabs>
          <w:tab w:val="clear" w:pos="794"/>
          <w:tab w:val="clear" w:pos="1191"/>
          <w:tab w:val="clear" w:pos="1588"/>
          <w:tab w:val="clear" w:pos="1985"/>
        </w:tabs>
        <w:overflowPunct/>
        <w:autoSpaceDE/>
        <w:autoSpaceDN/>
        <w:adjustRightInd/>
        <w:spacing w:before="0"/>
        <w:jc w:val="left"/>
        <w:textAlignment w:val="auto"/>
        <w:rPr>
          <w:b/>
          <w:sz w:val="24"/>
        </w:rPr>
      </w:pPr>
      <w:bookmarkStart w:id="7185" w:name="_Toc403200410"/>
      <w:bookmarkStart w:id="7186" w:name="_Toc486999029"/>
      <w:bookmarkStart w:id="7187" w:name="_Toc154459819"/>
      <w:bookmarkStart w:id="7188" w:name="_Toc159404512"/>
      <w:bookmarkStart w:id="7189" w:name="_Toc163973626"/>
      <w:bookmarkStart w:id="7190" w:name="_Toc165447941"/>
      <w:bookmarkStart w:id="7191" w:name="_Toc171844145"/>
      <w:bookmarkStart w:id="7192" w:name="_Toc171908214"/>
      <w:r w:rsidRPr="0095552E">
        <w:br w:type="page"/>
      </w:r>
    </w:p>
    <w:p w14:paraId="0E2816F5" w14:textId="77777777" w:rsidR="006C7B5D" w:rsidRPr="0095552E" w:rsidRDefault="006C7B5D" w:rsidP="006C7B5D">
      <w:pPr>
        <w:pStyle w:val="AnnexNoTitle"/>
        <w:pageBreakBefore/>
        <w:spacing w:before="240"/>
        <w:rPr>
          <w:bCs/>
        </w:rPr>
      </w:pPr>
      <w:bookmarkStart w:id="7193" w:name="_Toc332805680"/>
      <w:bookmarkStart w:id="7194" w:name="_Toc332806432"/>
      <w:bookmarkStart w:id="7195" w:name="_Toc332806710"/>
      <w:bookmarkStart w:id="7196" w:name="_Toc350177900"/>
      <w:bookmarkStart w:id="7197" w:name="_Toc350245357"/>
      <w:bookmarkStart w:id="7198" w:name="_Toc350247370"/>
      <w:bookmarkStart w:id="7199" w:name="_Toc351981856"/>
      <w:bookmarkStart w:id="7200" w:name="_Toc392753206"/>
      <w:bookmarkStart w:id="7201" w:name="_Toc408985279"/>
      <w:bookmarkStart w:id="7202" w:name="_Toc409179663"/>
      <w:bookmarkStart w:id="7203" w:name="_Toc332620156"/>
      <w:bookmarkStart w:id="7204" w:name="_Toc483232166"/>
      <w:bookmarkStart w:id="7205" w:name="_Toc485714258"/>
      <w:bookmarkStart w:id="7206" w:name="_Toc487535137"/>
      <w:bookmarkStart w:id="7207" w:name="_Toc75201116"/>
      <w:r w:rsidRPr="0095552E">
        <w:lastRenderedPageBreak/>
        <w:t>Annex M</w:t>
      </w:r>
      <w:r w:rsidRPr="0095552E">
        <w:br/>
      </w:r>
      <w:r w:rsidRPr="0095552E">
        <w:br/>
        <w:t xml:space="preserve">Registration application form </w:t>
      </w:r>
      <w:r w:rsidRPr="0095552E">
        <w:rPr>
          <w:bCs/>
        </w:rPr>
        <w:t>(see 2.9)</w:t>
      </w:r>
      <w:bookmarkEnd w:id="7185"/>
      <w:bookmarkEnd w:id="7186"/>
      <w:bookmarkEnd w:id="7193"/>
      <w:bookmarkEnd w:id="7194"/>
      <w:bookmarkEnd w:id="7195"/>
      <w:bookmarkEnd w:id="7196"/>
      <w:bookmarkEnd w:id="7197"/>
      <w:bookmarkEnd w:id="7198"/>
      <w:bookmarkEnd w:id="7199"/>
      <w:bookmarkEnd w:id="7200"/>
      <w:bookmarkEnd w:id="7201"/>
      <w:bookmarkEnd w:id="7202"/>
      <w:bookmarkEnd w:id="7203"/>
      <w:bookmarkEnd w:id="7204"/>
      <w:bookmarkEnd w:id="7205"/>
      <w:bookmarkEnd w:id="7206"/>
      <w:bookmarkEnd w:id="7207"/>
    </w:p>
    <w:p w14:paraId="3305731F" w14:textId="015787E3" w:rsidR="006C7B5D" w:rsidRPr="0095552E" w:rsidRDefault="006C7B5D" w:rsidP="006C7B5D">
      <w:pPr>
        <w:jc w:val="center"/>
      </w:pPr>
      <w:bookmarkStart w:id="7208" w:name="_Toc332805681"/>
      <w:bookmarkStart w:id="7209" w:name="_Toc332806433"/>
      <w:r w:rsidRPr="0095552E">
        <w:t>(This annex does not form an integral part of this Recommendation | International Standard.)</w:t>
      </w:r>
      <w:bookmarkEnd w:id="7187"/>
      <w:bookmarkEnd w:id="7188"/>
      <w:bookmarkEnd w:id="7189"/>
      <w:bookmarkEnd w:id="7190"/>
      <w:bookmarkEnd w:id="7191"/>
      <w:bookmarkEnd w:id="7192"/>
      <w:bookmarkEnd w:id="7208"/>
      <w:bookmarkEnd w:id="7209"/>
    </w:p>
    <w:p w14:paraId="731E35FD" w14:textId="2B764742" w:rsidR="006C7B5D" w:rsidRPr="0095552E" w:rsidRDefault="006C7B5D" w:rsidP="006D411C">
      <w:pPr>
        <w:pStyle w:val="berschrift2"/>
      </w:pPr>
      <w:bookmarkStart w:id="7210" w:name="_Toc486999030"/>
      <w:bookmarkStart w:id="7211" w:name="_Toc154459820"/>
      <w:bookmarkStart w:id="7212" w:name="_Toc159404513"/>
      <w:bookmarkStart w:id="7213" w:name="_Toc163973627"/>
      <w:bookmarkStart w:id="7214" w:name="_Toc165447942"/>
      <w:bookmarkStart w:id="7215" w:name="_Toc171844146"/>
      <w:bookmarkStart w:id="7216" w:name="_Toc171908215"/>
      <w:bookmarkStart w:id="7217" w:name="_Toc309740870"/>
      <w:bookmarkStart w:id="7218" w:name="_Toc323505567"/>
      <w:bookmarkStart w:id="7219" w:name="_Toc332805682"/>
      <w:bookmarkStart w:id="7220" w:name="_Toc332806434"/>
      <w:bookmarkStart w:id="7221" w:name="_Toc332806711"/>
      <w:bookmarkStart w:id="7222" w:name="_Toc350177901"/>
      <w:bookmarkStart w:id="7223" w:name="_Toc350245358"/>
      <w:bookmarkStart w:id="7224" w:name="_Toc350247371"/>
      <w:bookmarkStart w:id="7225" w:name="_Toc351981857"/>
      <w:bookmarkStart w:id="7226" w:name="_Toc392753207"/>
      <w:bookmarkStart w:id="7227" w:name="_Toc408985280"/>
      <w:bookmarkStart w:id="7228" w:name="_Toc409179664"/>
      <w:bookmarkStart w:id="7229" w:name="_Toc332620157"/>
      <w:bookmarkStart w:id="7230" w:name="_Toc483232167"/>
      <w:bookmarkStart w:id="7231" w:name="_Toc485714259"/>
      <w:bookmarkStart w:id="7232" w:name="_Toc487535138"/>
      <w:bookmarkStart w:id="7233" w:name="_Toc515893605"/>
      <w:bookmarkStart w:id="7234" w:name="_Toc75199358"/>
      <w:bookmarkStart w:id="7235" w:name="_Toc75201117"/>
      <w:r w:rsidRPr="0095552E">
        <w:t>M.1</w:t>
      </w:r>
      <w:r w:rsidRPr="0095552E">
        <w:tab/>
        <w:t>Contact information of organization requesting a Registered Identifier (RID)</w:t>
      </w:r>
      <w:bookmarkEnd w:id="7210"/>
      <w:bookmarkEnd w:id="7211"/>
      <w:bookmarkEnd w:id="7212"/>
      <w:bookmarkEnd w:id="7213"/>
      <w:bookmarkEnd w:id="7214"/>
      <w:bookmarkEnd w:id="7215"/>
      <w:bookmarkEnd w:id="7216"/>
      <w:bookmarkEnd w:id="7217"/>
      <w:bookmarkEnd w:id="7218"/>
      <w:bookmarkEnd w:id="7219"/>
      <w:bookmarkEnd w:id="7220"/>
      <w:bookmarkEnd w:id="7221"/>
      <w:bookmarkEnd w:id="7222"/>
      <w:bookmarkEnd w:id="7223"/>
      <w:bookmarkEnd w:id="7224"/>
      <w:bookmarkEnd w:id="7225"/>
      <w:bookmarkEnd w:id="7226"/>
      <w:bookmarkEnd w:id="7227"/>
      <w:bookmarkEnd w:id="7228"/>
      <w:bookmarkEnd w:id="7229"/>
      <w:bookmarkEnd w:id="7230"/>
      <w:bookmarkEnd w:id="7231"/>
      <w:bookmarkEnd w:id="7232"/>
      <w:bookmarkEnd w:id="7233"/>
      <w:bookmarkEnd w:id="7234"/>
      <w:bookmarkEnd w:id="7235"/>
    </w:p>
    <w:p w14:paraId="690A20EC" w14:textId="77777777" w:rsidR="006C7B5D" w:rsidRPr="0095552E" w:rsidRDefault="006C7B5D" w:rsidP="006C7B5D">
      <w:r w:rsidRPr="0095552E">
        <w:t>Organization Name:</w:t>
      </w:r>
    </w:p>
    <w:p w14:paraId="449DDADF" w14:textId="77777777" w:rsidR="006C7B5D" w:rsidRPr="0095552E" w:rsidRDefault="006C7B5D" w:rsidP="006C7B5D">
      <w:r w:rsidRPr="0095552E">
        <w:t>Address:</w:t>
      </w:r>
    </w:p>
    <w:p w14:paraId="76E26E61" w14:textId="77777777" w:rsidR="006C7B5D" w:rsidRPr="0095552E" w:rsidRDefault="006C7B5D" w:rsidP="006C7B5D">
      <w:r w:rsidRPr="0095552E">
        <w:t>Telephone:</w:t>
      </w:r>
    </w:p>
    <w:p w14:paraId="67B1897B" w14:textId="77777777" w:rsidR="006C7B5D" w:rsidRPr="0095552E" w:rsidRDefault="006C7B5D" w:rsidP="006C7B5D">
      <w:r w:rsidRPr="0095552E">
        <w:t>Fax:</w:t>
      </w:r>
    </w:p>
    <w:p w14:paraId="20F41278" w14:textId="77777777" w:rsidR="006C7B5D" w:rsidRPr="0095552E" w:rsidRDefault="006C7B5D" w:rsidP="006C7B5D">
      <w:r w:rsidRPr="0095552E">
        <w:t>email:</w:t>
      </w:r>
    </w:p>
    <w:p w14:paraId="4E7556D1" w14:textId="4A19FA4E" w:rsidR="006C7B5D" w:rsidRPr="0095552E" w:rsidRDefault="006C7B5D" w:rsidP="006C7B5D">
      <w:pPr>
        <w:pStyle w:val="berschrift2"/>
      </w:pPr>
      <w:bookmarkStart w:id="7236" w:name="_Toc486999031"/>
      <w:bookmarkStart w:id="7237" w:name="_Toc154459821"/>
      <w:bookmarkStart w:id="7238" w:name="_Toc159404514"/>
      <w:bookmarkStart w:id="7239" w:name="_Toc163973628"/>
      <w:bookmarkStart w:id="7240" w:name="_Toc165447943"/>
      <w:bookmarkStart w:id="7241" w:name="_Toc171844147"/>
      <w:bookmarkStart w:id="7242" w:name="_Toc171908216"/>
      <w:bookmarkStart w:id="7243" w:name="_Toc309740871"/>
      <w:bookmarkStart w:id="7244" w:name="_Toc323505568"/>
      <w:bookmarkStart w:id="7245" w:name="_Toc332805683"/>
      <w:bookmarkStart w:id="7246" w:name="_Toc332806435"/>
      <w:bookmarkStart w:id="7247" w:name="_Toc332806712"/>
      <w:bookmarkStart w:id="7248" w:name="_Toc350177902"/>
      <w:bookmarkStart w:id="7249" w:name="_Toc350245359"/>
      <w:bookmarkStart w:id="7250" w:name="_Toc350247372"/>
      <w:bookmarkStart w:id="7251" w:name="_Toc351981858"/>
      <w:bookmarkStart w:id="7252" w:name="_Toc392753208"/>
      <w:bookmarkStart w:id="7253" w:name="_Toc408985281"/>
      <w:bookmarkStart w:id="7254" w:name="_Toc409179665"/>
      <w:bookmarkStart w:id="7255" w:name="_Toc332620158"/>
      <w:bookmarkStart w:id="7256" w:name="_Toc483232168"/>
      <w:bookmarkStart w:id="7257" w:name="_Toc485714260"/>
      <w:bookmarkStart w:id="7258" w:name="_Toc487535139"/>
      <w:bookmarkStart w:id="7259" w:name="_Toc515893606"/>
      <w:bookmarkStart w:id="7260" w:name="_Toc75199359"/>
      <w:bookmarkStart w:id="7261" w:name="_Toc75201118"/>
      <w:r w:rsidRPr="0095552E">
        <w:t>M.2</w:t>
      </w:r>
      <w:r w:rsidRPr="0095552E">
        <w:tab/>
        <w:t>Statement of an intention to apply the assigned RID</w:t>
      </w:r>
      <w:bookmarkEnd w:id="7236"/>
      <w:bookmarkEnd w:id="7237"/>
      <w:bookmarkEnd w:id="7238"/>
      <w:bookmarkEnd w:id="7239"/>
      <w:bookmarkEnd w:id="7240"/>
      <w:bookmarkEnd w:id="7241"/>
      <w:bookmarkEnd w:id="7242"/>
      <w:bookmarkEnd w:id="7243"/>
      <w:bookmarkEnd w:id="7244"/>
      <w:bookmarkEnd w:id="7245"/>
      <w:bookmarkEnd w:id="7246"/>
      <w:bookmarkEnd w:id="7247"/>
      <w:bookmarkEnd w:id="7248"/>
      <w:bookmarkEnd w:id="7249"/>
      <w:bookmarkEnd w:id="7250"/>
      <w:bookmarkEnd w:id="7251"/>
      <w:bookmarkEnd w:id="7252"/>
      <w:bookmarkEnd w:id="7253"/>
      <w:bookmarkEnd w:id="7254"/>
      <w:bookmarkEnd w:id="7255"/>
      <w:bookmarkEnd w:id="7256"/>
      <w:bookmarkEnd w:id="7257"/>
      <w:bookmarkEnd w:id="7258"/>
      <w:bookmarkEnd w:id="7259"/>
      <w:bookmarkEnd w:id="7260"/>
      <w:bookmarkEnd w:id="7261"/>
    </w:p>
    <w:p w14:paraId="069065DF" w14:textId="77777777" w:rsidR="006C7B5D" w:rsidRPr="0095552E" w:rsidRDefault="006C7B5D" w:rsidP="006C7B5D">
      <w:r w:rsidRPr="0095552E">
        <w:t>RID application domain: using guidelines to be provided by the Registration Authority.</w:t>
      </w:r>
    </w:p>
    <w:p w14:paraId="6CA0DC99" w14:textId="0EA9F017" w:rsidR="006C7B5D" w:rsidRPr="0095552E" w:rsidRDefault="006C7B5D" w:rsidP="006D411C">
      <w:pPr>
        <w:pStyle w:val="berschrift2"/>
      </w:pPr>
      <w:bookmarkStart w:id="7262" w:name="_Toc486999032"/>
      <w:bookmarkStart w:id="7263" w:name="_Toc154459822"/>
      <w:bookmarkStart w:id="7264" w:name="_Toc159404515"/>
      <w:bookmarkStart w:id="7265" w:name="_Toc163973629"/>
      <w:bookmarkStart w:id="7266" w:name="_Toc165447944"/>
      <w:bookmarkStart w:id="7267" w:name="_Toc171844148"/>
      <w:bookmarkStart w:id="7268" w:name="_Toc171908217"/>
      <w:bookmarkStart w:id="7269" w:name="_Toc309740872"/>
      <w:bookmarkStart w:id="7270" w:name="_Toc323505569"/>
      <w:bookmarkStart w:id="7271" w:name="_Toc332805684"/>
      <w:bookmarkStart w:id="7272" w:name="_Toc332806436"/>
      <w:bookmarkStart w:id="7273" w:name="_Toc332806713"/>
      <w:bookmarkStart w:id="7274" w:name="_Toc350177903"/>
      <w:bookmarkStart w:id="7275" w:name="_Toc350245360"/>
      <w:bookmarkStart w:id="7276" w:name="_Toc350247373"/>
      <w:bookmarkStart w:id="7277" w:name="_Toc351981859"/>
      <w:bookmarkStart w:id="7278" w:name="_Toc392753209"/>
      <w:bookmarkStart w:id="7279" w:name="_Toc408985282"/>
      <w:bookmarkStart w:id="7280" w:name="_Toc409179666"/>
      <w:bookmarkStart w:id="7281" w:name="_Toc332620159"/>
      <w:bookmarkStart w:id="7282" w:name="_Toc483232169"/>
      <w:bookmarkStart w:id="7283" w:name="_Toc485714261"/>
      <w:bookmarkStart w:id="7284" w:name="_Toc487535140"/>
      <w:bookmarkStart w:id="7285" w:name="_Toc515893607"/>
      <w:bookmarkStart w:id="7286" w:name="_Toc75199360"/>
      <w:bookmarkStart w:id="7287" w:name="_Toc75201119"/>
      <w:r w:rsidRPr="0095552E">
        <w:t>M.3</w:t>
      </w:r>
      <w:r w:rsidRPr="0095552E">
        <w:tab/>
        <w:t>Date of intended implementation of the RID</w:t>
      </w:r>
      <w:bookmarkEnd w:id="7262"/>
      <w:bookmarkEnd w:id="7263"/>
      <w:bookmarkEnd w:id="7264"/>
      <w:bookmarkEnd w:id="7265"/>
      <w:bookmarkEnd w:id="7266"/>
      <w:bookmarkEnd w:id="7267"/>
      <w:bookmarkEnd w:id="7268"/>
      <w:bookmarkEnd w:id="7269"/>
      <w:bookmarkEnd w:id="7270"/>
      <w:bookmarkEnd w:id="7271"/>
      <w:bookmarkEnd w:id="7272"/>
      <w:bookmarkEnd w:id="7273"/>
      <w:bookmarkEnd w:id="7274"/>
      <w:bookmarkEnd w:id="7275"/>
      <w:bookmarkEnd w:id="7276"/>
      <w:bookmarkEnd w:id="7277"/>
      <w:bookmarkEnd w:id="7278"/>
      <w:bookmarkEnd w:id="7279"/>
      <w:bookmarkEnd w:id="7280"/>
      <w:bookmarkEnd w:id="7281"/>
      <w:bookmarkEnd w:id="7282"/>
      <w:bookmarkEnd w:id="7283"/>
      <w:bookmarkEnd w:id="7284"/>
      <w:bookmarkEnd w:id="7285"/>
      <w:bookmarkEnd w:id="7286"/>
      <w:bookmarkEnd w:id="7287"/>
    </w:p>
    <w:p w14:paraId="723BC972" w14:textId="3EEC7DDD" w:rsidR="006C7B5D" w:rsidRPr="0095552E" w:rsidRDefault="006C7B5D" w:rsidP="006D411C">
      <w:pPr>
        <w:pStyle w:val="berschrift2"/>
      </w:pPr>
      <w:bookmarkStart w:id="7288" w:name="_Toc486999033"/>
      <w:bookmarkStart w:id="7289" w:name="_Toc154459823"/>
      <w:bookmarkStart w:id="7290" w:name="_Toc159404516"/>
      <w:bookmarkStart w:id="7291" w:name="_Toc163973630"/>
      <w:bookmarkStart w:id="7292" w:name="_Toc165447945"/>
      <w:bookmarkStart w:id="7293" w:name="_Toc171844149"/>
      <w:bookmarkStart w:id="7294" w:name="_Toc171908218"/>
      <w:bookmarkStart w:id="7295" w:name="_Toc309740873"/>
      <w:bookmarkStart w:id="7296" w:name="_Toc323505570"/>
      <w:bookmarkStart w:id="7297" w:name="_Toc332805685"/>
      <w:bookmarkStart w:id="7298" w:name="_Toc332806437"/>
      <w:bookmarkStart w:id="7299" w:name="_Toc332806714"/>
      <w:bookmarkStart w:id="7300" w:name="_Toc350177904"/>
      <w:bookmarkStart w:id="7301" w:name="_Toc350245361"/>
      <w:bookmarkStart w:id="7302" w:name="_Toc350247374"/>
      <w:bookmarkStart w:id="7303" w:name="_Toc351981860"/>
      <w:bookmarkStart w:id="7304" w:name="_Toc392753210"/>
      <w:bookmarkStart w:id="7305" w:name="_Toc408985283"/>
      <w:bookmarkStart w:id="7306" w:name="_Toc409179667"/>
      <w:bookmarkStart w:id="7307" w:name="_Toc332620160"/>
      <w:bookmarkStart w:id="7308" w:name="_Toc483232170"/>
      <w:bookmarkStart w:id="7309" w:name="_Toc485714262"/>
      <w:bookmarkStart w:id="7310" w:name="_Toc487535141"/>
      <w:bookmarkStart w:id="7311" w:name="_Toc515893608"/>
      <w:bookmarkStart w:id="7312" w:name="_Toc75199361"/>
      <w:bookmarkStart w:id="7313" w:name="_Toc75201120"/>
      <w:r w:rsidRPr="0095552E">
        <w:t>M.4</w:t>
      </w:r>
      <w:r w:rsidRPr="0095552E">
        <w:tab/>
        <w:t>Authorized representative</w:t>
      </w:r>
      <w:bookmarkEnd w:id="7288"/>
      <w:bookmarkEnd w:id="7289"/>
      <w:bookmarkEnd w:id="7290"/>
      <w:bookmarkEnd w:id="7291"/>
      <w:bookmarkEnd w:id="7292"/>
      <w:bookmarkEnd w:id="7293"/>
      <w:bookmarkEnd w:id="7294"/>
      <w:bookmarkEnd w:id="7295"/>
      <w:bookmarkEnd w:id="7296"/>
      <w:bookmarkEnd w:id="7297"/>
      <w:bookmarkEnd w:id="7298"/>
      <w:bookmarkEnd w:id="7299"/>
      <w:bookmarkEnd w:id="7300"/>
      <w:bookmarkEnd w:id="7301"/>
      <w:bookmarkEnd w:id="7302"/>
      <w:bookmarkEnd w:id="7303"/>
      <w:bookmarkEnd w:id="7304"/>
      <w:bookmarkEnd w:id="7305"/>
      <w:bookmarkEnd w:id="7306"/>
      <w:bookmarkEnd w:id="7307"/>
      <w:bookmarkEnd w:id="7308"/>
      <w:bookmarkEnd w:id="7309"/>
      <w:bookmarkEnd w:id="7310"/>
      <w:bookmarkEnd w:id="7311"/>
      <w:bookmarkEnd w:id="7312"/>
      <w:bookmarkEnd w:id="7313"/>
    </w:p>
    <w:p w14:paraId="7AAC21F5" w14:textId="77777777" w:rsidR="006C7B5D" w:rsidRPr="0095552E" w:rsidRDefault="006C7B5D" w:rsidP="006C7B5D">
      <w:r w:rsidRPr="0095552E">
        <w:t>Name:</w:t>
      </w:r>
    </w:p>
    <w:p w14:paraId="389FA479" w14:textId="77777777" w:rsidR="006C7B5D" w:rsidRPr="0095552E" w:rsidRDefault="006C7B5D" w:rsidP="006C7B5D">
      <w:r w:rsidRPr="0095552E">
        <w:t>Title:</w:t>
      </w:r>
    </w:p>
    <w:p w14:paraId="5F758228" w14:textId="77777777" w:rsidR="006C7B5D" w:rsidRPr="0095552E" w:rsidRDefault="006C7B5D" w:rsidP="006C7B5D">
      <w:r w:rsidRPr="0095552E">
        <w:t>Address:</w:t>
      </w:r>
    </w:p>
    <w:p w14:paraId="3A0F2E52" w14:textId="77777777" w:rsidR="006C7B5D" w:rsidRPr="0095552E" w:rsidRDefault="006C7B5D" w:rsidP="006C7B5D">
      <w:r w:rsidRPr="0095552E">
        <w:t>Signature: __________________________________</w:t>
      </w:r>
    </w:p>
    <w:p w14:paraId="7370C7F1" w14:textId="3E9D495E" w:rsidR="006C7B5D" w:rsidRPr="0095552E" w:rsidRDefault="006C7B5D" w:rsidP="006D411C">
      <w:pPr>
        <w:pStyle w:val="berschrift2"/>
      </w:pPr>
      <w:bookmarkStart w:id="7314" w:name="_Toc486999034"/>
      <w:bookmarkStart w:id="7315" w:name="_Toc154459824"/>
      <w:bookmarkStart w:id="7316" w:name="_Toc159404517"/>
      <w:bookmarkStart w:id="7317" w:name="_Toc163973631"/>
      <w:bookmarkStart w:id="7318" w:name="_Toc165447946"/>
      <w:bookmarkStart w:id="7319" w:name="_Toc171844150"/>
      <w:bookmarkStart w:id="7320" w:name="_Toc171908219"/>
      <w:bookmarkStart w:id="7321" w:name="_Toc309740874"/>
      <w:bookmarkStart w:id="7322" w:name="_Toc323505571"/>
      <w:bookmarkStart w:id="7323" w:name="_Toc332805686"/>
      <w:bookmarkStart w:id="7324" w:name="_Toc332806438"/>
      <w:bookmarkStart w:id="7325" w:name="_Toc332806715"/>
      <w:bookmarkStart w:id="7326" w:name="_Toc350177905"/>
      <w:bookmarkStart w:id="7327" w:name="_Toc350245362"/>
      <w:bookmarkStart w:id="7328" w:name="_Toc350247375"/>
      <w:bookmarkStart w:id="7329" w:name="_Toc351981861"/>
      <w:bookmarkStart w:id="7330" w:name="_Toc392753211"/>
      <w:bookmarkStart w:id="7331" w:name="_Toc408985284"/>
      <w:bookmarkStart w:id="7332" w:name="_Toc409179668"/>
      <w:bookmarkStart w:id="7333" w:name="_Toc332620161"/>
      <w:bookmarkStart w:id="7334" w:name="_Toc483232171"/>
      <w:bookmarkStart w:id="7335" w:name="_Toc485714263"/>
      <w:bookmarkStart w:id="7336" w:name="_Toc487535142"/>
      <w:bookmarkStart w:id="7337" w:name="_Toc515893609"/>
      <w:bookmarkStart w:id="7338" w:name="_Toc75199362"/>
      <w:bookmarkStart w:id="7339" w:name="_Toc75201121"/>
      <w:r w:rsidRPr="0095552E">
        <w:t>M.5</w:t>
      </w:r>
      <w:r w:rsidRPr="0095552E">
        <w:tab/>
        <w:t>For official use only of the Registration Authority</w:t>
      </w:r>
      <w:bookmarkEnd w:id="7314"/>
      <w:bookmarkEnd w:id="7315"/>
      <w:bookmarkEnd w:id="7316"/>
      <w:bookmarkEnd w:id="7317"/>
      <w:bookmarkEnd w:id="7318"/>
      <w:bookmarkEnd w:id="7319"/>
      <w:bookmarkEnd w:id="7320"/>
      <w:bookmarkEnd w:id="7321"/>
      <w:bookmarkEnd w:id="7322"/>
      <w:bookmarkEnd w:id="7323"/>
      <w:bookmarkEnd w:id="7324"/>
      <w:bookmarkEnd w:id="7325"/>
      <w:bookmarkEnd w:id="7326"/>
      <w:bookmarkEnd w:id="7327"/>
      <w:bookmarkEnd w:id="7328"/>
      <w:bookmarkEnd w:id="7329"/>
      <w:bookmarkEnd w:id="7330"/>
      <w:bookmarkEnd w:id="7331"/>
      <w:bookmarkEnd w:id="7332"/>
      <w:bookmarkEnd w:id="7333"/>
      <w:bookmarkEnd w:id="7334"/>
      <w:bookmarkEnd w:id="7335"/>
      <w:bookmarkEnd w:id="7336"/>
      <w:bookmarkEnd w:id="7337"/>
      <w:bookmarkEnd w:id="7338"/>
      <w:bookmarkEnd w:id="7339"/>
    </w:p>
    <w:p w14:paraId="48B365AE" w14:textId="77777777" w:rsidR="006C7B5D" w:rsidRPr="0095552E" w:rsidRDefault="006C7B5D" w:rsidP="006C7B5D">
      <w:pPr>
        <w:keepNext/>
        <w:keepLines/>
        <w:spacing w:before="0"/>
      </w:pPr>
    </w:p>
    <w:tbl>
      <w:tblPr>
        <w:tblW w:w="9639" w:type="dxa"/>
        <w:jc w:val="center"/>
        <w:tblBorders>
          <w:top w:val="single" w:sz="6" w:space="0" w:color="auto"/>
          <w:left w:val="single" w:sz="6" w:space="0" w:color="auto"/>
          <w:bottom w:val="single" w:sz="6" w:space="0" w:color="auto"/>
          <w:right w:val="single" w:sz="6" w:space="0" w:color="auto"/>
        </w:tblBorders>
        <w:tblLayout w:type="fixed"/>
        <w:tblCellMar>
          <w:left w:w="107" w:type="dxa"/>
          <w:right w:w="107" w:type="dxa"/>
        </w:tblCellMar>
        <w:tblLook w:val="0000" w:firstRow="0" w:lastRow="0" w:firstColumn="0" w:lastColumn="0" w:noHBand="0" w:noVBand="0"/>
      </w:tblPr>
      <w:tblGrid>
        <w:gridCol w:w="9639"/>
      </w:tblGrid>
      <w:tr w:rsidR="006C7B5D" w:rsidRPr="0095552E" w14:paraId="1D33D293" w14:textId="77777777" w:rsidTr="00FB4937">
        <w:trPr>
          <w:jc w:val="center"/>
        </w:trPr>
        <w:tc>
          <w:tcPr>
            <w:tcW w:w="9730" w:type="dxa"/>
          </w:tcPr>
          <w:p w14:paraId="2550AB3D" w14:textId="77777777" w:rsidR="006C7B5D" w:rsidRPr="0095552E" w:rsidRDefault="006C7B5D" w:rsidP="00FB4937">
            <w:pPr>
              <w:pStyle w:val="Tabletext"/>
              <w:keepNext/>
            </w:pPr>
            <w:r w:rsidRPr="0095552E">
              <w:tab/>
              <w:t>Registration rejected: _______</w:t>
            </w:r>
          </w:p>
          <w:p w14:paraId="22C613A3" w14:textId="77777777" w:rsidR="006C7B5D" w:rsidRPr="0095552E" w:rsidRDefault="006C7B5D" w:rsidP="00FB4937">
            <w:pPr>
              <w:pStyle w:val="Tabletext"/>
              <w:keepNext/>
            </w:pPr>
            <w:r w:rsidRPr="0095552E">
              <w:tab/>
              <w:t>Reason for rejection of the application:</w:t>
            </w:r>
          </w:p>
          <w:p w14:paraId="23EC0AD7" w14:textId="77777777" w:rsidR="006C7B5D" w:rsidRPr="0095552E" w:rsidRDefault="006C7B5D" w:rsidP="00FB4937">
            <w:pPr>
              <w:pStyle w:val="Tabletext"/>
              <w:keepNext/>
            </w:pPr>
          </w:p>
          <w:p w14:paraId="31689D8B" w14:textId="77777777" w:rsidR="006C7B5D" w:rsidRPr="0095552E" w:rsidRDefault="006C7B5D" w:rsidP="00FB4937">
            <w:pPr>
              <w:pStyle w:val="Tabletext"/>
              <w:keepNext/>
            </w:pPr>
          </w:p>
          <w:p w14:paraId="1570A342" w14:textId="77777777" w:rsidR="006C7B5D" w:rsidRPr="0095552E" w:rsidRDefault="006C7B5D" w:rsidP="00FB4937">
            <w:pPr>
              <w:pStyle w:val="Tabletext"/>
              <w:keepNext/>
            </w:pPr>
            <w:r w:rsidRPr="0095552E">
              <w:tab/>
              <w:t>Registration granted: ________ Registration value: _______</w:t>
            </w:r>
          </w:p>
        </w:tc>
      </w:tr>
    </w:tbl>
    <w:p w14:paraId="682222B3" w14:textId="77777777" w:rsidR="006C7B5D" w:rsidRPr="0095552E" w:rsidRDefault="006C7B5D" w:rsidP="006C7B5D">
      <w:r w:rsidRPr="0095552E">
        <w:t>Attachment 1 – Attachment of technical details of the registered data format.</w:t>
      </w:r>
    </w:p>
    <w:p w14:paraId="009A09F1" w14:textId="77777777" w:rsidR="006C7B5D" w:rsidRPr="0095552E" w:rsidRDefault="006C7B5D" w:rsidP="006C7B5D">
      <w:r w:rsidRPr="0095552E">
        <w:t>Attachment 2 – Attachment of notification of appeal procedure for rejected applications.</w:t>
      </w:r>
    </w:p>
    <w:p w14:paraId="307C1F05" w14:textId="77777777" w:rsidR="006C7B5D" w:rsidRPr="0095552E" w:rsidRDefault="006C7B5D" w:rsidP="006C7B5D">
      <w:pPr>
        <w:tabs>
          <w:tab w:val="clear" w:pos="794"/>
          <w:tab w:val="clear" w:pos="1191"/>
          <w:tab w:val="clear" w:pos="1588"/>
          <w:tab w:val="clear" w:pos="1985"/>
        </w:tabs>
        <w:overflowPunct/>
        <w:autoSpaceDE/>
        <w:autoSpaceDN/>
        <w:adjustRightInd/>
        <w:spacing w:before="0"/>
        <w:jc w:val="left"/>
        <w:textAlignment w:val="auto"/>
        <w:rPr>
          <w:b/>
          <w:sz w:val="24"/>
        </w:rPr>
      </w:pPr>
      <w:bookmarkStart w:id="7340" w:name="_Toc403200411"/>
      <w:bookmarkStart w:id="7341" w:name="_Toc486999035"/>
      <w:bookmarkStart w:id="7342" w:name="_Toc154459825"/>
      <w:bookmarkStart w:id="7343" w:name="_Toc159404518"/>
      <w:bookmarkStart w:id="7344" w:name="_Toc163973632"/>
      <w:bookmarkStart w:id="7345" w:name="_Toc165447947"/>
      <w:bookmarkStart w:id="7346" w:name="_Toc171844151"/>
      <w:bookmarkStart w:id="7347" w:name="_Toc171908220"/>
      <w:r w:rsidRPr="0095552E">
        <w:br w:type="page"/>
      </w:r>
    </w:p>
    <w:p w14:paraId="24BECCB3" w14:textId="500A4C43" w:rsidR="006C7B5D" w:rsidRPr="0095552E" w:rsidRDefault="006C7B5D" w:rsidP="00B21113">
      <w:pPr>
        <w:pStyle w:val="AnnexNoTitle"/>
      </w:pPr>
      <w:bookmarkStart w:id="7348" w:name="_Toc332805687"/>
      <w:bookmarkStart w:id="7349" w:name="_Toc332806439"/>
      <w:bookmarkStart w:id="7350" w:name="_Toc332806716"/>
      <w:bookmarkStart w:id="7351" w:name="_Toc350177906"/>
      <w:bookmarkStart w:id="7352" w:name="_Toc350245363"/>
      <w:bookmarkStart w:id="7353" w:name="_Toc350247376"/>
      <w:bookmarkStart w:id="7354" w:name="_Toc351981862"/>
      <w:bookmarkStart w:id="7355" w:name="_Toc392753212"/>
      <w:bookmarkStart w:id="7356" w:name="_Toc408985285"/>
      <w:bookmarkStart w:id="7357" w:name="_Toc409179669"/>
      <w:bookmarkStart w:id="7358" w:name="_Toc332620162"/>
      <w:bookmarkStart w:id="7359" w:name="_Toc483232172"/>
      <w:bookmarkStart w:id="7360" w:name="_Toc485714264"/>
      <w:bookmarkStart w:id="7361" w:name="_Toc487535143"/>
      <w:bookmarkStart w:id="7362" w:name="_Toc75201122"/>
      <w:r w:rsidRPr="0095552E">
        <w:lastRenderedPageBreak/>
        <w:t>Annex N</w:t>
      </w:r>
      <w:bookmarkEnd w:id="7340"/>
      <w:r w:rsidRPr="0095552E">
        <w:br/>
      </w:r>
      <w:r w:rsidRPr="0095552E">
        <w:br/>
        <w:t>Registration Authority</w:t>
      </w:r>
      <w:r w:rsidRPr="0095552E">
        <w:br/>
      </w:r>
      <w:r w:rsidR="00B21113" w:rsidRPr="0095552E">
        <w:t>D</w:t>
      </w:r>
      <w:r w:rsidRPr="0095552E">
        <w:t>iagram of administration structure (see 2.9)</w:t>
      </w:r>
      <w:bookmarkEnd w:id="7348"/>
      <w:bookmarkEnd w:id="7349"/>
      <w:bookmarkEnd w:id="7350"/>
      <w:bookmarkEnd w:id="7351"/>
      <w:bookmarkEnd w:id="7352"/>
      <w:bookmarkEnd w:id="7353"/>
      <w:bookmarkEnd w:id="7354"/>
      <w:bookmarkEnd w:id="7355"/>
      <w:bookmarkEnd w:id="7356"/>
      <w:bookmarkEnd w:id="7357"/>
      <w:bookmarkEnd w:id="7358"/>
      <w:bookmarkEnd w:id="7359"/>
      <w:bookmarkEnd w:id="7360"/>
      <w:bookmarkEnd w:id="7361"/>
      <w:bookmarkEnd w:id="7362"/>
    </w:p>
    <w:p w14:paraId="46BFB1C0" w14:textId="77777777" w:rsidR="006C7B5D" w:rsidRPr="0095552E" w:rsidRDefault="006C7B5D" w:rsidP="006C7B5D">
      <w:pPr>
        <w:widowControl w:val="0"/>
        <w:jc w:val="center"/>
      </w:pPr>
      <w:r w:rsidRPr="0095552E">
        <w:t>(This annex does not form an integral part of this Recommendation | International Standard.)</w:t>
      </w:r>
    </w:p>
    <w:bookmarkEnd w:id="7341"/>
    <w:bookmarkEnd w:id="7342"/>
    <w:bookmarkEnd w:id="7343"/>
    <w:bookmarkEnd w:id="7344"/>
    <w:bookmarkEnd w:id="7345"/>
    <w:bookmarkEnd w:id="7346"/>
    <w:bookmarkEnd w:id="7347"/>
    <w:p w14:paraId="4312F638" w14:textId="77777777" w:rsidR="006C7B5D" w:rsidRPr="0095552E" w:rsidRDefault="006B466D" w:rsidP="006C7B5D">
      <w:pPr>
        <w:pStyle w:val="Figure"/>
      </w:pPr>
      <w:r w:rsidRPr="0095552E">
        <w:rPr>
          <w:noProof/>
        </w:rPr>
      </w:r>
      <w:r w:rsidR="006B466D" w:rsidRPr="0095552E">
        <w:rPr>
          <w:noProof/>
        </w:rPr>
        <w:object w:dxaOrig="9464" w:dyaOrig="5386" w14:anchorId="395D308B">
          <v:shape id="_x0000_i1119" type="#_x0000_t75" alt="" style="width:353.25pt;height:201pt;mso-width-percent:0;mso-height-percent:0;mso-width-percent:0;mso-height-percent:0" o:ole="">
            <v:imagedata r:id="rId283" o:title=""/>
          </v:shape>
          <o:OLEObject Type="Embed" ProgID="CorelDRAW.Graphic.14" ShapeID="_x0000_i1119" DrawAspect="Content" ObjectID="_1741619558" r:id="rId284"/>
        </w:object>
      </w:r>
    </w:p>
    <w:p w14:paraId="497C8DDF" w14:textId="77777777" w:rsidR="006C7B5D" w:rsidRPr="0095552E" w:rsidRDefault="006C7B5D" w:rsidP="006C7B5D">
      <w:pPr>
        <w:pStyle w:val="Figure"/>
        <w:spacing w:before="120"/>
      </w:pPr>
    </w:p>
    <w:p w14:paraId="4A5B8172" w14:textId="77777777" w:rsidR="006C7B5D" w:rsidRPr="0095552E" w:rsidRDefault="006C7B5D" w:rsidP="00D87BA9">
      <w:pPr>
        <w:pStyle w:val="Headingb"/>
      </w:pPr>
      <w:r w:rsidRPr="0095552E">
        <w:t>Examples</w:t>
      </w:r>
    </w:p>
    <w:p w14:paraId="3381DFA9" w14:textId="77777777" w:rsidR="006C7B5D" w:rsidRPr="0095552E" w:rsidRDefault="006C7B5D" w:rsidP="006C7B5D"/>
    <w:p w14:paraId="186E29CB" w14:textId="77777777" w:rsidR="006C7B5D" w:rsidRPr="0095552E" w:rsidRDefault="006B466D" w:rsidP="006C7B5D">
      <w:pPr>
        <w:pStyle w:val="Figure"/>
        <w:spacing w:before="0"/>
      </w:pPr>
      <w:r w:rsidRPr="0095552E">
        <w:rPr>
          <w:noProof/>
        </w:rPr>
      </w:r>
      <w:r w:rsidR="006B466D" w:rsidRPr="0095552E">
        <w:rPr>
          <w:noProof/>
        </w:rPr>
        <w:object w:dxaOrig="6898" w:dyaOrig="2761" w14:anchorId="7243E7B3">
          <v:shape id="_x0000_i1118" type="#_x0000_t75" alt="" style="width:260.25pt;height:99pt;mso-width-percent:0;mso-height-percent:0;mso-width-percent:0;mso-height-percent:0" o:ole="">
            <v:imagedata r:id="rId285" o:title=""/>
          </v:shape>
          <o:OLEObject Type="Embed" ProgID="CorelDRAW.Graphic.14" ShapeID="_x0000_i1118" DrawAspect="Content" ObjectID="_1741619559" r:id="rId286"/>
        </w:object>
      </w:r>
    </w:p>
    <w:p w14:paraId="55460A97" w14:textId="77777777" w:rsidR="006C7B5D" w:rsidRPr="0095552E" w:rsidRDefault="006C7B5D" w:rsidP="006C7B5D">
      <w:pPr>
        <w:pStyle w:val="Figurelegend"/>
        <w:ind w:left="2160" w:hanging="2160"/>
        <w:jc w:val="left"/>
      </w:pPr>
      <w:r w:rsidRPr="0095552E">
        <w:tab/>
      </w:r>
      <w:r w:rsidRPr="0095552E">
        <w:tab/>
        <w:t xml:space="preserve">All the copyright_identifiers are registered by the Registration Authority, </w:t>
      </w:r>
      <w:r w:rsidRPr="0095552E">
        <w:br/>
        <w:t xml:space="preserve">uniquely for copyright_numbers standardized by ISO. Each organization </w:t>
      </w:r>
      <w:r w:rsidRPr="0095552E">
        <w:br/>
        <w:t>which allocates copyright_numbers, requests a specific copyright_identifier</w:t>
      </w:r>
      <w:r w:rsidRPr="0095552E">
        <w:br/>
        <w:t xml:space="preserve">from the Registration Authority, e.g., Staatsbibliothek Preussischer Kulturbesitz, </w:t>
      </w:r>
      <w:r w:rsidRPr="0095552E">
        <w:br/>
        <w:t xml:space="preserve">designated by ISO to manage I.S.B.N., asks for a specific copyright_identifier </w:t>
      </w:r>
      <w:r w:rsidRPr="0095552E">
        <w:br/>
        <w:t>from the R.A. for book numbering.</w:t>
      </w:r>
    </w:p>
    <w:p w14:paraId="7B112562" w14:textId="77777777" w:rsidR="006C7B5D" w:rsidRPr="0095552E" w:rsidRDefault="006C7B5D" w:rsidP="006C7B5D">
      <w:pPr>
        <w:tabs>
          <w:tab w:val="clear" w:pos="794"/>
          <w:tab w:val="clear" w:pos="1191"/>
          <w:tab w:val="clear" w:pos="1588"/>
          <w:tab w:val="clear" w:pos="1985"/>
        </w:tabs>
        <w:overflowPunct/>
        <w:autoSpaceDE/>
        <w:autoSpaceDN/>
        <w:adjustRightInd/>
        <w:spacing w:before="0"/>
        <w:jc w:val="left"/>
        <w:textAlignment w:val="auto"/>
        <w:rPr>
          <w:b/>
          <w:sz w:val="24"/>
        </w:rPr>
      </w:pPr>
      <w:bookmarkStart w:id="7363" w:name="_Toc403200412"/>
      <w:bookmarkStart w:id="7364" w:name="_Toc486999036"/>
      <w:bookmarkStart w:id="7365" w:name="_Toc154459826"/>
      <w:bookmarkStart w:id="7366" w:name="_Toc159404519"/>
      <w:bookmarkStart w:id="7367" w:name="_Toc163973633"/>
      <w:bookmarkStart w:id="7368" w:name="_Toc165447948"/>
      <w:bookmarkStart w:id="7369" w:name="_Toc171844152"/>
      <w:bookmarkStart w:id="7370" w:name="_Toc171908221"/>
      <w:r w:rsidRPr="0095552E">
        <w:br w:type="page"/>
      </w:r>
    </w:p>
    <w:p w14:paraId="5BD41B55" w14:textId="77777777" w:rsidR="006C7B5D" w:rsidRPr="0095552E" w:rsidRDefault="006C7B5D" w:rsidP="006C7B5D">
      <w:pPr>
        <w:pStyle w:val="AnnexNoTitle"/>
      </w:pPr>
      <w:bookmarkStart w:id="7371" w:name="_Toc332805689"/>
      <w:bookmarkStart w:id="7372" w:name="_Toc332806440"/>
      <w:bookmarkStart w:id="7373" w:name="_Toc332806717"/>
      <w:bookmarkStart w:id="7374" w:name="_Toc350177907"/>
      <w:bookmarkStart w:id="7375" w:name="_Toc350245364"/>
      <w:bookmarkStart w:id="7376" w:name="_Toc350247377"/>
      <w:bookmarkStart w:id="7377" w:name="_Toc351981863"/>
      <w:bookmarkStart w:id="7378" w:name="_Toc392753213"/>
      <w:bookmarkStart w:id="7379" w:name="_Toc408985286"/>
      <w:bookmarkStart w:id="7380" w:name="_Toc409179670"/>
      <w:bookmarkStart w:id="7381" w:name="_Toc332620163"/>
      <w:bookmarkStart w:id="7382" w:name="_Toc483232173"/>
      <w:bookmarkStart w:id="7383" w:name="_Toc485714265"/>
      <w:bookmarkStart w:id="7384" w:name="_Toc487535144"/>
      <w:bookmarkStart w:id="7385" w:name="_Toc75201123"/>
      <w:r w:rsidRPr="0095552E">
        <w:lastRenderedPageBreak/>
        <w:t>Annex O</w:t>
      </w:r>
      <w:r w:rsidRPr="0095552E">
        <w:br/>
      </w:r>
      <w:r w:rsidRPr="0095552E">
        <w:br/>
        <w:t>Registration procedure (see 2.10)</w:t>
      </w:r>
      <w:bookmarkEnd w:id="7363"/>
      <w:bookmarkEnd w:id="7364"/>
      <w:bookmarkEnd w:id="7371"/>
      <w:bookmarkEnd w:id="7372"/>
      <w:bookmarkEnd w:id="7373"/>
      <w:bookmarkEnd w:id="7374"/>
      <w:bookmarkEnd w:id="7375"/>
      <w:bookmarkEnd w:id="7376"/>
      <w:bookmarkEnd w:id="7377"/>
      <w:bookmarkEnd w:id="7378"/>
      <w:bookmarkEnd w:id="7379"/>
      <w:bookmarkEnd w:id="7380"/>
      <w:bookmarkEnd w:id="7381"/>
      <w:bookmarkEnd w:id="7382"/>
      <w:bookmarkEnd w:id="7383"/>
      <w:bookmarkEnd w:id="7384"/>
      <w:bookmarkEnd w:id="7385"/>
    </w:p>
    <w:p w14:paraId="73297A18" w14:textId="2BEAC32E" w:rsidR="006C7B5D" w:rsidRPr="0095552E" w:rsidRDefault="006C7B5D" w:rsidP="006C7B5D">
      <w:pPr>
        <w:jc w:val="center"/>
      </w:pPr>
      <w:r w:rsidRPr="0095552E">
        <w:t>(This annex does not form an integral part of this Recommendation | International Standard.)</w:t>
      </w:r>
      <w:bookmarkEnd w:id="7365"/>
      <w:bookmarkEnd w:id="7366"/>
      <w:bookmarkEnd w:id="7367"/>
      <w:bookmarkEnd w:id="7368"/>
      <w:bookmarkEnd w:id="7369"/>
      <w:bookmarkEnd w:id="7370"/>
    </w:p>
    <w:p w14:paraId="193DF257" w14:textId="49FF690B" w:rsidR="006C7B5D" w:rsidRPr="0095552E" w:rsidRDefault="006C7B5D" w:rsidP="006C7B5D">
      <w:pPr>
        <w:pStyle w:val="berschrift2"/>
      </w:pPr>
      <w:bookmarkStart w:id="7386" w:name="_Toc486999037"/>
      <w:bookmarkStart w:id="7387" w:name="_Toc154459827"/>
      <w:bookmarkStart w:id="7388" w:name="_Toc159404520"/>
      <w:bookmarkStart w:id="7389" w:name="_Toc163973634"/>
      <w:bookmarkStart w:id="7390" w:name="_Toc165447949"/>
      <w:bookmarkStart w:id="7391" w:name="_Toc171844153"/>
      <w:bookmarkStart w:id="7392" w:name="_Toc171908222"/>
      <w:bookmarkStart w:id="7393" w:name="_Toc309740875"/>
      <w:bookmarkStart w:id="7394" w:name="_Toc323505572"/>
      <w:bookmarkStart w:id="7395" w:name="_Toc332805690"/>
      <w:bookmarkStart w:id="7396" w:name="_Toc332806441"/>
      <w:bookmarkStart w:id="7397" w:name="_Toc332806718"/>
      <w:bookmarkStart w:id="7398" w:name="_Toc350177908"/>
      <w:bookmarkStart w:id="7399" w:name="_Toc350245365"/>
      <w:bookmarkStart w:id="7400" w:name="_Toc350247378"/>
      <w:bookmarkStart w:id="7401" w:name="_Toc351981864"/>
      <w:bookmarkStart w:id="7402" w:name="_Toc392753214"/>
      <w:bookmarkStart w:id="7403" w:name="_Toc408985287"/>
      <w:bookmarkStart w:id="7404" w:name="_Toc409179671"/>
      <w:bookmarkStart w:id="7405" w:name="_Toc332620164"/>
      <w:bookmarkStart w:id="7406" w:name="_Toc483232174"/>
      <w:bookmarkStart w:id="7407" w:name="_Toc485714266"/>
      <w:bookmarkStart w:id="7408" w:name="_Toc487535145"/>
      <w:bookmarkStart w:id="7409" w:name="_Toc515893610"/>
      <w:bookmarkStart w:id="7410" w:name="_Toc75199363"/>
      <w:bookmarkStart w:id="7411" w:name="_Toc75201124"/>
      <w:r w:rsidRPr="0095552E">
        <w:t>O.1</w:t>
      </w:r>
      <w:r w:rsidRPr="0095552E">
        <w:tab/>
        <w:t>Procedure for the request of an RID</w:t>
      </w:r>
      <w:bookmarkEnd w:id="7386"/>
      <w:bookmarkEnd w:id="7387"/>
      <w:bookmarkEnd w:id="7388"/>
      <w:bookmarkEnd w:id="7389"/>
      <w:bookmarkEnd w:id="7390"/>
      <w:bookmarkEnd w:id="7391"/>
      <w:bookmarkEnd w:id="7392"/>
      <w:bookmarkEnd w:id="7393"/>
      <w:bookmarkEnd w:id="7394"/>
      <w:bookmarkEnd w:id="7395"/>
      <w:bookmarkEnd w:id="7396"/>
      <w:bookmarkEnd w:id="7397"/>
      <w:bookmarkEnd w:id="7398"/>
      <w:bookmarkEnd w:id="7399"/>
      <w:bookmarkEnd w:id="7400"/>
      <w:bookmarkEnd w:id="7401"/>
      <w:bookmarkEnd w:id="7402"/>
      <w:bookmarkEnd w:id="7403"/>
      <w:bookmarkEnd w:id="7404"/>
      <w:bookmarkEnd w:id="7405"/>
      <w:bookmarkEnd w:id="7406"/>
      <w:bookmarkEnd w:id="7407"/>
      <w:bookmarkEnd w:id="7408"/>
      <w:bookmarkEnd w:id="7409"/>
      <w:bookmarkEnd w:id="7410"/>
      <w:bookmarkEnd w:id="7411"/>
    </w:p>
    <w:p w14:paraId="7886C4C0" w14:textId="77777777" w:rsidR="006C7B5D" w:rsidRPr="0095552E" w:rsidRDefault="006C7B5D" w:rsidP="006C7B5D">
      <w:r w:rsidRPr="0095552E">
        <w:t>Requesters of an RID shall apply to the Registration Authority. Registration forms shall be available from the Registration Authority. The requester shall provide the information specified in O.4. Companies and organizations are eligible to apply.</w:t>
      </w:r>
    </w:p>
    <w:p w14:paraId="6536EF16" w14:textId="50877A86" w:rsidR="006C7B5D" w:rsidRPr="0095552E" w:rsidRDefault="006C7B5D" w:rsidP="006D411C">
      <w:pPr>
        <w:pStyle w:val="berschrift2"/>
      </w:pPr>
      <w:bookmarkStart w:id="7412" w:name="_Toc486999038"/>
      <w:bookmarkStart w:id="7413" w:name="_Toc154459828"/>
      <w:bookmarkStart w:id="7414" w:name="_Toc159404521"/>
      <w:bookmarkStart w:id="7415" w:name="_Toc163973635"/>
      <w:bookmarkStart w:id="7416" w:name="_Toc165447950"/>
      <w:bookmarkStart w:id="7417" w:name="_Toc171844154"/>
      <w:bookmarkStart w:id="7418" w:name="_Toc171908223"/>
      <w:bookmarkStart w:id="7419" w:name="_Toc309740876"/>
      <w:bookmarkStart w:id="7420" w:name="_Toc323505573"/>
      <w:bookmarkStart w:id="7421" w:name="_Toc332805691"/>
      <w:bookmarkStart w:id="7422" w:name="_Toc332806442"/>
      <w:bookmarkStart w:id="7423" w:name="_Toc332806719"/>
      <w:bookmarkStart w:id="7424" w:name="_Toc350177909"/>
      <w:bookmarkStart w:id="7425" w:name="_Toc350245366"/>
      <w:bookmarkStart w:id="7426" w:name="_Toc350247379"/>
      <w:bookmarkStart w:id="7427" w:name="_Toc351981865"/>
      <w:bookmarkStart w:id="7428" w:name="_Toc392753215"/>
      <w:bookmarkStart w:id="7429" w:name="_Toc408985288"/>
      <w:bookmarkStart w:id="7430" w:name="_Toc409179672"/>
      <w:bookmarkStart w:id="7431" w:name="_Toc332620165"/>
      <w:bookmarkStart w:id="7432" w:name="_Toc483232175"/>
      <w:bookmarkStart w:id="7433" w:name="_Toc485714267"/>
      <w:bookmarkStart w:id="7434" w:name="_Toc487535146"/>
      <w:bookmarkStart w:id="7435" w:name="_Toc515893611"/>
      <w:bookmarkStart w:id="7436" w:name="_Toc75199364"/>
      <w:bookmarkStart w:id="7437" w:name="_Toc75201125"/>
      <w:r w:rsidRPr="0095552E">
        <w:t>O.2</w:t>
      </w:r>
      <w:r w:rsidRPr="0095552E">
        <w:tab/>
        <w:t>Responsibilities of the Registration Authority</w:t>
      </w:r>
      <w:bookmarkEnd w:id="7412"/>
      <w:bookmarkEnd w:id="7413"/>
      <w:bookmarkEnd w:id="7414"/>
      <w:bookmarkEnd w:id="7415"/>
      <w:bookmarkEnd w:id="7416"/>
      <w:bookmarkEnd w:id="7417"/>
      <w:bookmarkEnd w:id="7418"/>
      <w:bookmarkEnd w:id="7419"/>
      <w:bookmarkEnd w:id="7420"/>
      <w:bookmarkEnd w:id="7421"/>
      <w:bookmarkEnd w:id="7422"/>
      <w:bookmarkEnd w:id="7423"/>
      <w:bookmarkEnd w:id="7424"/>
      <w:bookmarkEnd w:id="7425"/>
      <w:bookmarkEnd w:id="7426"/>
      <w:bookmarkEnd w:id="7427"/>
      <w:bookmarkEnd w:id="7428"/>
      <w:bookmarkEnd w:id="7429"/>
      <w:bookmarkEnd w:id="7430"/>
      <w:bookmarkEnd w:id="7431"/>
      <w:bookmarkEnd w:id="7432"/>
      <w:bookmarkEnd w:id="7433"/>
      <w:bookmarkEnd w:id="7434"/>
      <w:bookmarkEnd w:id="7435"/>
      <w:bookmarkEnd w:id="7436"/>
      <w:bookmarkEnd w:id="7437"/>
    </w:p>
    <w:p w14:paraId="077F0A38" w14:textId="77777777" w:rsidR="006C7B5D" w:rsidRPr="0095552E" w:rsidRDefault="006C7B5D" w:rsidP="006C7B5D">
      <w:r w:rsidRPr="0095552E">
        <w:t>The primary responsibilities of the Registration Authority administrating the registration of private data format_identifiers is outlined in this annex; certain other responsibilities may be found in the JTC 1 Directives. The Registration Authority shall:</w:t>
      </w:r>
    </w:p>
    <w:p w14:paraId="2FB7B70C" w14:textId="77777777" w:rsidR="006C7B5D" w:rsidRPr="0095552E" w:rsidRDefault="006C7B5D" w:rsidP="006C7B5D">
      <w:pPr>
        <w:pStyle w:val="enumlev1"/>
      </w:pPr>
      <w:r w:rsidRPr="0095552E">
        <w:t>a)</w:t>
      </w:r>
      <w:r w:rsidRPr="0095552E">
        <w:tab/>
        <w:t>implement a registration procedure for application for a unique RID in accordance with the JTC 1 Directives;</w:t>
      </w:r>
    </w:p>
    <w:p w14:paraId="35F623BF" w14:textId="77777777" w:rsidR="006C7B5D" w:rsidRPr="0095552E" w:rsidRDefault="006C7B5D" w:rsidP="006C7B5D">
      <w:pPr>
        <w:pStyle w:val="enumlev1"/>
      </w:pPr>
      <w:r w:rsidRPr="0095552E">
        <w:t>b)</w:t>
      </w:r>
      <w:r w:rsidRPr="0095552E">
        <w:tab/>
        <w:t>receive and process the applications for allocation of an identifier from application providers;</w:t>
      </w:r>
    </w:p>
    <w:p w14:paraId="3EC62ECD" w14:textId="77777777" w:rsidR="006C7B5D" w:rsidRPr="0095552E" w:rsidRDefault="006C7B5D" w:rsidP="006C7B5D">
      <w:pPr>
        <w:pStyle w:val="enumlev1"/>
      </w:pPr>
      <w:r w:rsidRPr="0095552E">
        <w:t>c)</w:t>
      </w:r>
      <w:r w:rsidRPr="0095552E">
        <w:tab/>
        <w:t>ascertain which applications received are in accordance with this registration procedure, and to inform the requester within 30 days of receipt of the application of their assigned RID;</w:t>
      </w:r>
    </w:p>
    <w:p w14:paraId="53FE5533" w14:textId="77777777" w:rsidR="006C7B5D" w:rsidRPr="0095552E" w:rsidRDefault="006C7B5D" w:rsidP="006C7B5D">
      <w:pPr>
        <w:pStyle w:val="enumlev1"/>
      </w:pPr>
      <w:r w:rsidRPr="0095552E">
        <w:t>d)</w:t>
      </w:r>
      <w:r w:rsidRPr="0095552E">
        <w:tab/>
        <w:t>inform application providers whose request is denied in writing within 30 days of receipt of the application, and to consider resubmission of the application in a timely manner;</w:t>
      </w:r>
    </w:p>
    <w:p w14:paraId="5F17607D" w14:textId="77777777" w:rsidR="006C7B5D" w:rsidRPr="0095552E" w:rsidRDefault="006C7B5D" w:rsidP="006C7B5D">
      <w:pPr>
        <w:pStyle w:val="enumlev1"/>
      </w:pPr>
      <w:r w:rsidRPr="0095552E">
        <w:t>e)</w:t>
      </w:r>
      <w:r w:rsidRPr="0095552E">
        <w:tab/>
        <w:t>maintain an accurate register of the allocated identifiers. Revisions to format specifications shall be accepted and maintained by the Registration Authority;</w:t>
      </w:r>
    </w:p>
    <w:p w14:paraId="1EDD88E2" w14:textId="77777777" w:rsidR="006C7B5D" w:rsidRPr="0095552E" w:rsidRDefault="006C7B5D" w:rsidP="006C7B5D">
      <w:pPr>
        <w:pStyle w:val="enumlev1"/>
      </w:pPr>
      <w:r w:rsidRPr="0095552E">
        <w:t>f)</w:t>
      </w:r>
      <w:r w:rsidRPr="0095552E">
        <w:tab/>
        <w:t>make the contents of this register available upon request to National Bodies of JTC 1 that are members of ISO or IEC, to liaison organizations of ISO or IEC and to any interested party;</w:t>
      </w:r>
    </w:p>
    <w:p w14:paraId="33D9080A" w14:textId="77777777" w:rsidR="006C7B5D" w:rsidRPr="0095552E" w:rsidRDefault="006C7B5D" w:rsidP="006C7B5D">
      <w:pPr>
        <w:pStyle w:val="enumlev1"/>
      </w:pPr>
      <w:r w:rsidRPr="0095552E">
        <w:t>g)</w:t>
      </w:r>
      <w:r w:rsidRPr="0095552E">
        <w:tab/>
        <w:t>maintain a database of RID request forms, granted and denied. Parties seeking technical information on the format of private data which has an RID shall have access to such information which is part of the database maintained by the Registration Authority;</w:t>
      </w:r>
    </w:p>
    <w:p w14:paraId="28163B7B" w14:textId="77777777" w:rsidR="006C7B5D" w:rsidRPr="0095552E" w:rsidRDefault="006C7B5D" w:rsidP="006C7B5D">
      <w:pPr>
        <w:pStyle w:val="enumlev1"/>
      </w:pPr>
      <w:r w:rsidRPr="0095552E">
        <w:t>h)</w:t>
      </w:r>
      <w:r w:rsidRPr="0095552E">
        <w:tab/>
        <w:t>report its activities to JTC 1, the ITTF, and the SC 29 Secretariat, or their respective designees, annually;</w:t>
      </w:r>
    </w:p>
    <w:p w14:paraId="77F49AF9" w14:textId="77777777" w:rsidR="006C7B5D" w:rsidRPr="0095552E" w:rsidRDefault="006C7B5D" w:rsidP="006C7B5D">
      <w:pPr>
        <w:pStyle w:val="enumlev1"/>
      </w:pPr>
      <w:r w:rsidRPr="0095552E">
        <w:t>i)</w:t>
      </w:r>
      <w:r w:rsidRPr="0095552E">
        <w:tab/>
        <w:t>accommodate the use of existing RIDs whenever possible.</w:t>
      </w:r>
    </w:p>
    <w:p w14:paraId="7DEA329F" w14:textId="25C2EE46" w:rsidR="006C7B5D" w:rsidRPr="0095552E" w:rsidRDefault="006C7B5D" w:rsidP="00CC315A">
      <w:pPr>
        <w:pStyle w:val="berschrift2"/>
      </w:pPr>
      <w:bookmarkStart w:id="7438" w:name="_Toc486999039"/>
      <w:bookmarkStart w:id="7439" w:name="_Toc154459829"/>
      <w:bookmarkStart w:id="7440" w:name="_Toc159404522"/>
      <w:bookmarkStart w:id="7441" w:name="_Toc163973636"/>
      <w:bookmarkStart w:id="7442" w:name="_Toc165447951"/>
      <w:bookmarkStart w:id="7443" w:name="_Toc171844155"/>
      <w:bookmarkStart w:id="7444" w:name="_Toc171908224"/>
      <w:bookmarkStart w:id="7445" w:name="_Toc309740877"/>
      <w:bookmarkStart w:id="7446" w:name="_Toc323505574"/>
      <w:bookmarkStart w:id="7447" w:name="_Toc332805692"/>
      <w:bookmarkStart w:id="7448" w:name="_Toc332806443"/>
      <w:bookmarkStart w:id="7449" w:name="_Toc332806720"/>
      <w:bookmarkStart w:id="7450" w:name="_Toc350177910"/>
      <w:bookmarkStart w:id="7451" w:name="_Toc350245367"/>
      <w:bookmarkStart w:id="7452" w:name="_Toc350247380"/>
      <w:bookmarkStart w:id="7453" w:name="_Toc351981866"/>
      <w:bookmarkStart w:id="7454" w:name="_Toc392753216"/>
      <w:bookmarkStart w:id="7455" w:name="_Toc408985289"/>
      <w:bookmarkStart w:id="7456" w:name="_Toc409179673"/>
      <w:bookmarkStart w:id="7457" w:name="_Toc332620166"/>
      <w:bookmarkStart w:id="7458" w:name="_Toc483232176"/>
      <w:bookmarkStart w:id="7459" w:name="_Toc485714268"/>
      <w:bookmarkStart w:id="7460" w:name="_Toc487535147"/>
      <w:bookmarkStart w:id="7461" w:name="_Toc515893612"/>
      <w:bookmarkStart w:id="7462" w:name="_Toc75199365"/>
      <w:bookmarkStart w:id="7463" w:name="_Toc75201126"/>
      <w:r w:rsidRPr="0095552E">
        <w:t>O.3</w:t>
      </w:r>
      <w:r w:rsidRPr="0095552E">
        <w:tab/>
        <w:t>Contact information for the Registration Authority</w:t>
      </w:r>
      <w:bookmarkEnd w:id="7438"/>
      <w:bookmarkEnd w:id="7439"/>
      <w:bookmarkEnd w:id="7440"/>
      <w:bookmarkEnd w:id="7441"/>
      <w:bookmarkEnd w:id="7442"/>
      <w:bookmarkEnd w:id="7443"/>
      <w:bookmarkEnd w:id="7444"/>
      <w:bookmarkEnd w:id="7445"/>
      <w:bookmarkEnd w:id="7446"/>
      <w:bookmarkEnd w:id="7447"/>
      <w:bookmarkEnd w:id="7448"/>
      <w:bookmarkEnd w:id="7449"/>
      <w:bookmarkEnd w:id="7450"/>
      <w:bookmarkEnd w:id="7451"/>
      <w:bookmarkEnd w:id="7452"/>
      <w:bookmarkEnd w:id="7453"/>
      <w:bookmarkEnd w:id="7454"/>
      <w:bookmarkEnd w:id="7455"/>
      <w:bookmarkEnd w:id="7456"/>
      <w:bookmarkEnd w:id="7457"/>
      <w:bookmarkEnd w:id="7458"/>
      <w:bookmarkEnd w:id="7459"/>
      <w:bookmarkEnd w:id="7460"/>
      <w:bookmarkEnd w:id="7461"/>
      <w:bookmarkEnd w:id="7462"/>
      <w:bookmarkEnd w:id="7463"/>
    </w:p>
    <w:p w14:paraId="423BBBBC" w14:textId="4CF63978" w:rsidR="001936F9" w:rsidRPr="0095552E" w:rsidRDefault="001936F9" w:rsidP="00911842">
      <w:r w:rsidRPr="0095552E">
        <w:t xml:space="preserve">The contact information for the Registration Authority concerning provisions of Rec. ITU-T H.222.0 | ISO/IEC 13818-1 can be found at </w:t>
      </w:r>
      <w:hyperlink r:id="rId287" w:history="1">
        <w:r w:rsidRPr="0095552E">
          <w:rPr>
            <w:rStyle w:val="Hyperlink"/>
          </w:rPr>
          <w:t>https://www.iso.org/maintenance_agencies.html</w:t>
        </w:r>
      </w:hyperlink>
      <w:r w:rsidRPr="0095552E">
        <w:t xml:space="preserve"> or </w:t>
      </w:r>
      <w:hyperlink r:id="rId288" w:history="1">
        <w:r w:rsidR="004F2810" w:rsidRPr="00462614">
          <w:rPr>
            <w:rStyle w:val="Hyperlink"/>
          </w:rPr>
          <w:t>https://handle.itu.int/11.1002/plink/0724859361</w:t>
        </w:r>
      </w:hyperlink>
      <w:r w:rsidRPr="0095552E">
        <w:t>.</w:t>
      </w:r>
    </w:p>
    <w:p w14:paraId="1CA4FAD2" w14:textId="3B69B848" w:rsidR="006C7B5D" w:rsidRPr="0095552E" w:rsidRDefault="006C7B5D" w:rsidP="006D411C">
      <w:pPr>
        <w:pStyle w:val="berschrift2"/>
      </w:pPr>
      <w:bookmarkStart w:id="7464" w:name="_Toc486999040"/>
      <w:bookmarkStart w:id="7465" w:name="_Toc154459830"/>
      <w:bookmarkStart w:id="7466" w:name="_Toc159404523"/>
      <w:bookmarkStart w:id="7467" w:name="_Toc163973637"/>
      <w:bookmarkStart w:id="7468" w:name="_Toc165447952"/>
      <w:bookmarkStart w:id="7469" w:name="_Toc171844156"/>
      <w:bookmarkStart w:id="7470" w:name="_Toc171908225"/>
      <w:bookmarkStart w:id="7471" w:name="_Toc309740878"/>
      <w:bookmarkStart w:id="7472" w:name="_Toc323505575"/>
      <w:bookmarkStart w:id="7473" w:name="_Toc332805693"/>
      <w:bookmarkStart w:id="7474" w:name="_Toc332806444"/>
      <w:bookmarkStart w:id="7475" w:name="_Toc332806721"/>
      <w:bookmarkStart w:id="7476" w:name="_Toc350177911"/>
      <w:bookmarkStart w:id="7477" w:name="_Toc350245368"/>
      <w:bookmarkStart w:id="7478" w:name="_Toc350247381"/>
      <w:bookmarkStart w:id="7479" w:name="_Toc351981867"/>
      <w:bookmarkStart w:id="7480" w:name="_Toc392753217"/>
      <w:bookmarkStart w:id="7481" w:name="_Toc408985290"/>
      <w:bookmarkStart w:id="7482" w:name="_Toc409179674"/>
      <w:bookmarkStart w:id="7483" w:name="_Toc332620167"/>
      <w:bookmarkStart w:id="7484" w:name="_Toc483232177"/>
      <w:bookmarkStart w:id="7485" w:name="_Toc485714269"/>
      <w:bookmarkStart w:id="7486" w:name="_Toc487535148"/>
      <w:bookmarkStart w:id="7487" w:name="_Toc515893613"/>
      <w:bookmarkStart w:id="7488" w:name="_Toc75199366"/>
      <w:bookmarkStart w:id="7489" w:name="_Toc75201127"/>
      <w:r w:rsidRPr="0095552E">
        <w:t>O.4</w:t>
      </w:r>
      <w:r w:rsidRPr="0095552E">
        <w:tab/>
        <w:t>Responsibilities of parties requesting an RID</w:t>
      </w:r>
      <w:bookmarkEnd w:id="7464"/>
      <w:bookmarkEnd w:id="7465"/>
      <w:bookmarkEnd w:id="7466"/>
      <w:bookmarkEnd w:id="7467"/>
      <w:bookmarkEnd w:id="7468"/>
      <w:bookmarkEnd w:id="7469"/>
      <w:bookmarkEnd w:id="7470"/>
      <w:bookmarkEnd w:id="7471"/>
      <w:bookmarkEnd w:id="7472"/>
      <w:bookmarkEnd w:id="7473"/>
      <w:bookmarkEnd w:id="7474"/>
      <w:bookmarkEnd w:id="7475"/>
      <w:bookmarkEnd w:id="7476"/>
      <w:bookmarkEnd w:id="7477"/>
      <w:bookmarkEnd w:id="7478"/>
      <w:bookmarkEnd w:id="7479"/>
      <w:bookmarkEnd w:id="7480"/>
      <w:bookmarkEnd w:id="7481"/>
      <w:bookmarkEnd w:id="7482"/>
      <w:bookmarkEnd w:id="7483"/>
      <w:bookmarkEnd w:id="7484"/>
      <w:bookmarkEnd w:id="7485"/>
      <w:bookmarkEnd w:id="7486"/>
      <w:bookmarkEnd w:id="7487"/>
      <w:bookmarkEnd w:id="7488"/>
      <w:bookmarkEnd w:id="7489"/>
    </w:p>
    <w:p w14:paraId="003703EA" w14:textId="77777777" w:rsidR="006C7B5D" w:rsidRPr="0095552E" w:rsidRDefault="006C7B5D" w:rsidP="006C7B5D">
      <w:r w:rsidRPr="0095552E">
        <w:t>The party requesting a format_identifier shall:</w:t>
      </w:r>
    </w:p>
    <w:p w14:paraId="599DCF45" w14:textId="77777777" w:rsidR="006C7B5D" w:rsidRPr="0095552E" w:rsidRDefault="006C7B5D" w:rsidP="006C7B5D">
      <w:pPr>
        <w:pStyle w:val="enumlev1"/>
      </w:pPr>
      <w:r w:rsidRPr="0095552E">
        <w:t>a)</w:t>
      </w:r>
      <w:r w:rsidRPr="0095552E">
        <w:tab/>
        <w:t>apply, using the form and procedures supplied by the Registration Authority;</w:t>
      </w:r>
    </w:p>
    <w:p w14:paraId="16256ACE" w14:textId="77777777" w:rsidR="006C7B5D" w:rsidRPr="0095552E" w:rsidRDefault="006C7B5D" w:rsidP="006C7B5D">
      <w:pPr>
        <w:pStyle w:val="enumlev1"/>
      </w:pPr>
      <w:r w:rsidRPr="0095552E">
        <w:t>b)</w:t>
      </w:r>
      <w:r w:rsidRPr="0095552E">
        <w:tab/>
        <w:t>include a description of the purpose of the registered bit stream, and the required technical details as specified in the application form;</w:t>
      </w:r>
    </w:p>
    <w:p w14:paraId="347F0F71" w14:textId="77777777" w:rsidR="006C7B5D" w:rsidRPr="0095552E" w:rsidRDefault="006C7B5D" w:rsidP="006C7B5D">
      <w:pPr>
        <w:pStyle w:val="enumlev1"/>
      </w:pPr>
      <w:r w:rsidRPr="0095552E">
        <w:t>c)</w:t>
      </w:r>
      <w:r w:rsidRPr="0095552E">
        <w:tab/>
        <w:t>provide contact information describing how a complete description can be obtained on a non</w:t>
      </w:r>
      <w:r w:rsidRPr="0095552E">
        <w:noBreakHyphen/>
        <w:t>discriminatory basis;</w:t>
      </w:r>
    </w:p>
    <w:p w14:paraId="09803B25" w14:textId="77777777" w:rsidR="006C7B5D" w:rsidRPr="0095552E" w:rsidRDefault="006C7B5D" w:rsidP="006C7B5D">
      <w:pPr>
        <w:pStyle w:val="enumlev1"/>
      </w:pPr>
      <w:r w:rsidRPr="0095552E">
        <w:t>d)</w:t>
      </w:r>
      <w:r w:rsidRPr="0095552E">
        <w:tab/>
        <w:t>agree to institute the intended use of the granted RID within a reasonable time-frame;</w:t>
      </w:r>
    </w:p>
    <w:p w14:paraId="1769ACCC" w14:textId="77777777" w:rsidR="006C7B5D" w:rsidRPr="0095552E" w:rsidRDefault="006C7B5D" w:rsidP="006C7B5D">
      <w:pPr>
        <w:pStyle w:val="enumlev1"/>
      </w:pPr>
      <w:r w:rsidRPr="0095552E">
        <w:t>e)</w:t>
      </w:r>
      <w:r w:rsidRPr="0095552E">
        <w:tab/>
        <w:t>to maintain a permanent record of the application form and the notification received from the Registration Authority of a granted RID.</w:t>
      </w:r>
    </w:p>
    <w:p w14:paraId="4C16C3FB" w14:textId="50D28FE1" w:rsidR="006C7B5D" w:rsidRPr="0095552E" w:rsidRDefault="006C7B5D" w:rsidP="00CC315A">
      <w:pPr>
        <w:pStyle w:val="berschrift2"/>
      </w:pPr>
      <w:bookmarkStart w:id="7490" w:name="_Toc486999041"/>
      <w:bookmarkStart w:id="7491" w:name="_Toc154459831"/>
      <w:bookmarkStart w:id="7492" w:name="_Toc159404524"/>
      <w:bookmarkStart w:id="7493" w:name="_Toc163973638"/>
      <w:bookmarkStart w:id="7494" w:name="_Toc165447953"/>
      <w:bookmarkStart w:id="7495" w:name="_Toc171844157"/>
      <w:bookmarkStart w:id="7496" w:name="_Toc171908226"/>
      <w:bookmarkStart w:id="7497" w:name="_Toc309740879"/>
      <w:bookmarkStart w:id="7498" w:name="_Toc323505576"/>
      <w:bookmarkStart w:id="7499" w:name="_Toc332805694"/>
      <w:bookmarkStart w:id="7500" w:name="_Toc332806445"/>
      <w:bookmarkStart w:id="7501" w:name="_Toc332806722"/>
      <w:bookmarkStart w:id="7502" w:name="_Toc350177912"/>
      <w:bookmarkStart w:id="7503" w:name="_Toc350245369"/>
      <w:bookmarkStart w:id="7504" w:name="_Toc350247382"/>
      <w:bookmarkStart w:id="7505" w:name="_Toc351981868"/>
      <w:bookmarkStart w:id="7506" w:name="_Toc392753218"/>
      <w:bookmarkStart w:id="7507" w:name="_Toc408985291"/>
      <w:bookmarkStart w:id="7508" w:name="_Toc409179675"/>
      <w:bookmarkStart w:id="7509" w:name="_Toc332620168"/>
      <w:bookmarkStart w:id="7510" w:name="_Toc483232178"/>
      <w:bookmarkStart w:id="7511" w:name="_Toc485714270"/>
      <w:bookmarkStart w:id="7512" w:name="_Toc487535149"/>
      <w:bookmarkStart w:id="7513" w:name="_Toc515893614"/>
      <w:bookmarkStart w:id="7514" w:name="_Toc75199367"/>
      <w:bookmarkStart w:id="7515" w:name="_Toc75201128"/>
      <w:r w:rsidRPr="0095552E">
        <w:t>O.5</w:t>
      </w:r>
      <w:r w:rsidRPr="0095552E">
        <w:tab/>
        <w:t>Appeal procedure for denied applications</w:t>
      </w:r>
      <w:bookmarkEnd w:id="7490"/>
      <w:bookmarkEnd w:id="7491"/>
      <w:bookmarkEnd w:id="7492"/>
      <w:bookmarkEnd w:id="7493"/>
      <w:bookmarkEnd w:id="7494"/>
      <w:bookmarkEnd w:id="7495"/>
      <w:bookmarkEnd w:id="7496"/>
      <w:bookmarkEnd w:id="7497"/>
      <w:bookmarkEnd w:id="7498"/>
      <w:bookmarkEnd w:id="7499"/>
      <w:bookmarkEnd w:id="7500"/>
      <w:bookmarkEnd w:id="7501"/>
      <w:bookmarkEnd w:id="7502"/>
      <w:bookmarkEnd w:id="7503"/>
      <w:bookmarkEnd w:id="7504"/>
      <w:bookmarkEnd w:id="7505"/>
      <w:bookmarkEnd w:id="7506"/>
      <w:bookmarkEnd w:id="7507"/>
      <w:bookmarkEnd w:id="7508"/>
      <w:bookmarkEnd w:id="7509"/>
      <w:bookmarkEnd w:id="7510"/>
      <w:bookmarkEnd w:id="7511"/>
      <w:bookmarkEnd w:id="7512"/>
      <w:bookmarkEnd w:id="7513"/>
      <w:bookmarkEnd w:id="7514"/>
      <w:bookmarkEnd w:id="7515"/>
    </w:p>
    <w:p w14:paraId="20696507" w14:textId="77777777" w:rsidR="006C7B5D" w:rsidRPr="0095552E" w:rsidRDefault="006C7B5D" w:rsidP="006C7B5D">
      <w:r w:rsidRPr="0095552E">
        <w:t>The Registration Management Group is formed to have jurisdiction over appeals to denied requests for an RID. The RMG shall have a membership who is nominated by P- and L-members of the ISO technical committee responsible for this Specification. It shall have a convenor and secretariat nominated from its members. The Registration Authority is entitled to nominate one non-voting observing member.</w:t>
      </w:r>
    </w:p>
    <w:p w14:paraId="06558627" w14:textId="77777777" w:rsidR="006C7B5D" w:rsidRPr="0095552E" w:rsidRDefault="006C7B5D" w:rsidP="006C7B5D">
      <w:pPr>
        <w:keepNext/>
        <w:keepLines/>
      </w:pPr>
      <w:r w:rsidRPr="0095552E">
        <w:lastRenderedPageBreak/>
        <w:t>The responsibilities of the RMG shall be:</w:t>
      </w:r>
    </w:p>
    <w:p w14:paraId="1A083A05" w14:textId="77777777" w:rsidR="006C7B5D" w:rsidRPr="0095552E" w:rsidRDefault="006C7B5D" w:rsidP="006C7B5D">
      <w:pPr>
        <w:pStyle w:val="enumlev1"/>
        <w:keepNext/>
        <w:keepLines/>
      </w:pPr>
      <w:r w:rsidRPr="0095552E">
        <w:t>a)</w:t>
      </w:r>
      <w:r w:rsidRPr="0095552E">
        <w:tab/>
        <w:t>to review and act on all appeals within a reasonable time-frame;</w:t>
      </w:r>
    </w:p>
    <w:p w14:paraId="48A69FF7" w14:textId="2A718C77" w:rsidR="006C7B5D" w:rsidRPr="0095552E" w:rsidRDefault="006C7B5D" w:rsidP="006C7B5D">
      <w:pPr>
        <w:pStyle w:val="enumlev1"/>
      </w:pPr>
      <w:r w:rsidRPr="0095552E">
        <w:t>b)</w:t>
      </w:r>
      <w:r w:rsidRPr="0095552E">
        <w:tab/>
        <w:t>to inform, in writing, organizations which make an appeal for reconsideration of its petition of the RMG</w:t>
      </w:r>
      <w:r w:rsidR="00C57521" w:rsidRPr="0095552E">
        <w:t>'</w:t>
      </w:r>
      <w:r w:rsidRPr="0095552E">
        <w:t>s disposition of the matter;</w:t>
      </w:r>
    </w:p>
    <w:p w14:paraId="3B53B1E1" w14:textId="77777777" w:rsidR="006C7B5D" w:rsidRPr="0095552E" w:rsidRDefault="006C7B5D" w:rsidP="006C7B5D">
      <w:pPr>
        <w:pStyle w:val="enumlev1"/>
      </w:pPr>
      <w:r w:rsidRPr="0095552E">
        <w:t>c)</w:t>
      </w:r>
      <w:r w:rsidRPr="0095552E">
        <w:tab/>
        <w:t>to review the annual report of the Registration Authorities summary of activities;</w:t>
      </w:r>
    </w:p>
    <w:p w14:paraId="14DBD4D7" w14:textId="77777777" w:rsidR="006C7B5D" w:rsidRPr="0095552E" w:rsidRDefault="006C7B5D" w:rsidP="006C7B5D">
      <w:pPr>
        <w:pStyle w:val="enumlev1"/>
      </w:pPr>
      <w:r w:rsidRPr="0095552E">
        <w:t>d)</w:t>
      </w:r>
      <w:r w:rsidRPr="0095552E">
        <w:tab/>
        <w:t>to supply member bodies of ISO and National Committees of IEC with information concerning the scope of operation of the Registration Authority.</w:t>
      </w:r>
    </w:p>
    <w:p w14:paraId="5080F640" w14:textId="77777777" w:rsidR="006C7B5D" w:rsidRPr="0095552E" w:rsidRDefault="006C7B5D" w:rsidP="006C7B5D">
      <w:pPr>
        <w:pStyle w:val="AnnexNoTitle"/>
        <w:pageBreakBefore/>
        <w:spacing w:before="240"/>
      </w:pPr>
      <w:bookmarkStart w:id="7516" w:name="_Toc403200413"/>
      <w:bookmarkStart w:id="7517" w:name="_Toc486999042"/>
      <w:bookmarkStart w:id="7518" w:name="_Toc332805695"/>
      <w:bookmarkStart w:id="7519" w:name="_Toc332806446"/>
      <w:bookmarkStart w:id="7520" w:name="_Toc332806723"/>
      <w:bookmarkStart w:id="7521" w:name="_Toc350177913"/>
      <w:bookmarkStart w:id="7522" w:name="_Toc350245370"/>
      <w:bookmarkStart w:id="7523" w:name="_Toc350247383"/>
      <w:bookmarkStart w:id="7524" w:name="_Toc351981869"/>
      <w:bookmarkStart w:id="7525" w:name="_Toc392753219"/>
      <w:bookmarkStart w:id="7526" w:name="_Toc408985292"/>
      <w:bookmarkStart w:id="7527" w:name="_Toc409179676"/>
      <w:bookmarkStart w:id="7528" w:name="_Toc332620169"/>
      <w:bookmarkStart w:id="7529" w:name="_Toc483232179"/>
      <w:bookmarkStart w:id="7530" w:name="_Toc485714271"/>
      <w:bookmarkStart w:id="7531" w:name="_Toc487535150"/>
      <w:bookmarkStart w:id="7532" w:name="_Toc75201129"/>
      <w:bookmarkStart w:id="7533" w:name="_Toc154459832"/>
      <w:bookmarkStart w:id="7534" w:name="_Toc159404525"/>
      <w:bookmarkStart w:id="7535" w:name="_Toc163973639"/>
      <w:bookmarkStart w:id="7536" w:name="_Toc165447954"/>
      <w:bookmarkStart w:id="7537" w:name="_Toc171844158"/>
      <w:bookmarkStart w:id="7538" w:name="_Toc171908227"/>
      <w:r w:rsidRPr="0095552E">
        <w:lastRenderedPageBreak/>
        <w:t>Annex P</w:t>
      </w:r>
      <w:r w:rsidRPr="0095552E">
        <w:br/>
      </w:r>
      <w:r w:rsidRPr="0095552E">
        <w:br/>
        <w:t>Registration application form</w:t>
      </w:r>
      <w:bookmarkEnd w:id="7516"/>
      <w:bookmarkEnd w:id="7517"/>
      <w:bookmarkEnd w:id="7518"/>
      <w:bookmarkEnd w:id="7519"/>
      <w:bookmarkEnd w:id="7520"/>
      <w:bookmarkEnd w:id="7521"/>
      <w:bookmarkEnd w:id="7522"/>
      <w:bookmarkEnd w:id="7523"/>
      <w:bookmarkEnd w:id="7524"/>
      <w:bookmarkEnd w:id="7525"/>
      <w:bookmarkEnd w:id="7526"/>
      <w:bookmarkEnd w:id="7527"/>
      <w:bookmarkEnd w:id="7528"/>
      <w:bookmarkEnd w:id="7529"/>
      <w:bookmarkEnd w:id="7530"/>
      <w:bookmarkEnd w:id="7531"/>
      <w:bookmarkEnd w:id="7532"/>
    </w:p>
    <w:p w14:paraId="7E73CD4A" w14:textId="14EC2855" w:rsidR="006C7B5D" w:rsidRPr="0095552E" w:rsidRDefault="006C7B5D" w:rsidP="006C7B5D">
      <w:pPr>
        <w:jc w:val="center"/>
      </w:pPr>
      <w:r w:rsidRPr="0095552E">
        <w:t>(This annex does not form an integral part of this Recommendation | International Standard.)</w:t>
      </w:r>
      <w:bookmarkEnd w:id="7533"/>
      <w:bookmarkEnd w:id="7534"/>
      <w:bookmarkEnd w:id="7535"/>
      <w:bookmarkEnd w:id="7536"/>
      <w:bookmarkEnd w:id="7537"/>
      <w:bookmarkEnd w:id="7538"/>
    </w:p>
    <w:p w14:paraId="3B977A22" w14:textId="6F6DAD6D" w:rsidR="006C7B5D" w:rsidRPr="0095552E" w:rsidRDefault="006C7B5D" w:rsidP="006D411C">
      <w:pPr>
        <w:pStyle w:val="berschrift2"/>
      </w:pPr>
      <w:bookmarkStart w:id="7539" w:name="_Toc486999043"/>
      <w:bookmarkStart w:id="7540" w:name="_Toc154459833"/>
      <w:bookmarkStart w:id="7541" w:name="_Toc159404526"/>
      <w:bookmarkStart w:id="7542" w:name="_Toc163973640"/>
      <w:bookmarkStart w:id="7543" w:name="_Toc165447955"/>
      <w:bookmarkStart w:id="7544" w:name="_Toc171844159"/>
      <w:bookmarkStart w:id="7545" w:name="_Toc171908228"/>
      <w:bookmarkStart w:id="7546" w:name="_Toc309740880"/>
      <w:bookmarkStart w:id="7547" w:name="_Toc323505577"/>
      <w:bookmarkStart w:id="7548" w:name="_Toc332805696"/>
      <w:bookmarkStart w:id="7549" w:name="_Toc332806447"/>
      <w:bookmarkStart w:id="7550" w:name="_Toc332806724"/>
      <w:bookmarkStart w:id="7551" w:name="_Toc350177914"/>
      <w:bookmarkStart w:id="7552" w:name="_Toc350245371"/>
      <w:bookmarkStart w:id="7553" w:name="_Toc350247384"/>
      <w:bookmarkStart w:id="7554" w:name="_Toc351981870"/>
      <w:bookmarkStart w:id="7555" w:name="_Toc392753220"/>
      <w:bookmarkStart w:id="7556" w:name="_Toc408985293"/>
      <w:bookmarkStart w:id="7557" w:name="_Toc409179677"/>
      <w:bookmarkStart w:id="7558" w:name="_Toc332620170"/>
      <w:bookmarkStart w:id="7559" w:name="_Toc483232180"/>
      <w:bookmarkStart w:id="7560" w:name="_Toc485714272"/>
      <w:bookmarkStart w:id="7561" w:name="_Toc487535151"/>
      <w:bookmarkStart w:id="7562" w:name="_Toc515893615"/>
      <w:bookmarkStart w:id="7563" w:name="_Toc75199368"/>
      <w:bookmarkStart w:id="7564" w:name="_Toc75201130"/>
      <w:r w:rsidRPr="0095552E">
        <w:t>P.1</w:t>
      </w:r>
      <w:r w:rsidRPr="0095552E">
        <w:tab/>
        <w:t>Contact information of organization requesting an RID</w:t>
      </w:r>
      <w:bookmarkEnd w:id="7539"/>
      <w:bookmarkEnd w:id="7540"/>
      <w:bookmarkEnd w:id="7541"/>
      <w:bookmarkEnd w:id="7542"/>
      <w:bookmarkEnd w:id="7543"/>
      <w:bookmarkEnd w:id="7544"/>
      <w:bookmarkEnd w:id="7545"/>
      <w:bookmarkEnd w:id="7546"/>
      <w:bookmarkEnd w:id="7547"/>
      <w:bookmarkEnd w:id="7548"/>
      <w:bookmarkEnd w:id="7549"/>
      <w:bookmarkEnd w:id="7550"/>
      <w:bookmarkEnd w:id="7551"/>
      <w:bookmarkEnd w:id="7552"/>
      <w:bookmarkEnd w:id="7553"/>
      <w:bookmarkEnd w:id="7554"/>
      <w:bookmarkEnd w:id="7555"/>
      <w:bookmarkEnd w:id="7556"/>
      <w:bookmarkEnd w:id="7557"/>
      <w:bookmarkEnd w:id="7558"/>
      <w:bookmarkEnd w:id="7559"/>
      <w:bookmarkEnd w:id="7560"/>
      <w:bookmarkEnd w:id="7561"/>
      <w:bookmarkEnd w:id="7562"/>
      <w:bookmarkEnd w:id="7563"/>
      <w:bookmarkEnd w:id="7564"/>
    </w:p>
    <w:p w14:paraId="3D3533B5" w14:textId="77777777" w:rsidR="006C7B5D" w:rsidRPr="0095552E" w:rsidRDefault="006C7B5D" w:rsidP="006C7B5D">
      <w:r w:rsidRPr="0095552E">
        <w:t>Organization Name:</w:t>
      </w:r>
    </w:p>
    <w:p w14:paraId="3D0D79ED" w14:textId="77777777" w:rsidR="006C7B5D" w:rsidRPr="0095552E" w:rsidRDefault="006C7B5D" w:rsidP="006C7B5D">
      <w:r w:rsidRPr="0095552E">
        <w:t>Address:</w:t>
      </w:r>
    </w:p>
    <w:p w14:paraId="490B4466" w14:textId="77777777" w:rsidR="006C7B5D" w:rsidRPr="0095552E" w:rsidRDefault="006C7B5D" w:rsidP="006C7B5D">
      <w:r w:rsidRPr="0095552E">
        <w:t>Telephone:</w:t>
      </w:r>
    </w:p>
    <w:p w14:paraId="504BEBF3" w14:textId="77777777" w:rsidR="006C7B5D" w:rsidRPr="0095552E" w:rsidRDefault="006C7B5D" w:rsidP="006C7B5D">
      <w:r w:rsidRPr="0095552E">
        <w:t>Fax:</w:t>
      </w:r>
    </w:p>
    <w:p w14:paraId="0BA79C87" w14:textId="77777777" w:rsidR="006C7B5D" w:rsidRPr="0095552E" w:rsidRDefault="006C7B5D" w:rsidP="006C7B5D">
      <w:r w:rsidRPr="0095552E">
        <w:t>email:</w:t>
      </w:r>
    </w:p>
    <w:p w14:paraId="382C92F4" w14:textId="77777777" w:rsidR="006C7B5D" w:rsidRPr="0095552E" w:rsidRDefault="006C7B5D" w:rsidP="006C7B5D">
      <w:r w:rsidRPr="0095552E">
        <w:t>Telex:</w:t>
      </w:r>
    </w:p>
    <w:p w14:paraId="210E5F0D" w14:textId="0F9F6EDD" w:rsidR="006C7B5D" w:rsidRPr="0095552E" w:rsidRDefault="006C7B5D" w:rsidP="006C7B5D">
      <w:pPr>
        <w:pStyle w:val="berschrift2"/>
      </w:pPr>
      <w:bookmarkStart w:id="7565" w:name="_Toc486999044"/>
      <w:bookmarkStart w:id="7566" w:name="_Toc154459834"/>
      <w:bookmarkStart w:id="7567" w:name="_Toc159404527"/>
      <w:bookmarkStart w:id="7568" w:name="_Toc163973641"/>
      <w:bookmarkStart w:id="7569" w:name="_Toc165447956"/>
      <w:bookmarkStart w:id="7570" w:name="_Toc171844160"/>
      <w:bookmarkStart w:id="7571" w:name="_Toc171908229"/>
      <w:bookmarkStart w:id="7572" w:name="_Toc309740881"/>
      <w:bookmarkStart w:id="7573" w:name="_Toc323505578"/>
      <w:bookmarkStart w:id="7574" w:name="_Toc332805697"/>
      <w:bookmarkStart w:id="7575" w:name="_Toc332806448"/>
      <w:bookmarkStart w:id="7576" w:name="_Toc332806725"/>
      <w:bookmarkStart w:id="7577" w:name="_Toc350177915"/>
      <w:bookmarkStart w:id="7578" w:name="_Toc350245372"/>
      <w:bookmarkStart w:id="7579" w:name="_Toc350247385"/>
      <w:bookmarkStart w:id="7580" w:name="_Toc351981871"/>
      <w:bookmarkStart w:id="7581" w:name="_Toc392753221"/>
      <w:bookmarkStart w:id="7582" w:name="_Toc408985294"/>
      <w:bookmarkStart w:id="7583" w:name="_Toc409179678"/>
      <w:bookmarkStart w:id="7584" w:name="_Toc332620171"/>
      <w:bookmarkStart w:id="7585" w:name="_Toc483232181"/>
      <w:bookmarkStart w:id="7586" w:name="_Toc485714273"/>
      <w:bookmarkStart w:id="7587" w:name="_Toc487535152"/>
      <w:bookmarkStart w:id="7588" w:name="_Toc515893616"/>
      <w:bookmarkStart w:id="7589" w:name="_Toc75199369"/>
      <w:bookmarkStart w:id="7590" w:name="_Toc75201131"/>
      <w:r w:rsidRPr="0095552E">
        <w:t>P.2</w:t>
      </w:r>
      <w:r w:rsidRPr="0095552E">
        <w:tab/>
        <w:t>Request for a specific RID</w:t>
      </w:r>
      <w:bookmarkEnd w:id="7565"/>
      <w:bookmarkEnd w:id="7566"/>
      <w:bookmarkEnd w:id="7567"/>
      <w:bookmarkEnd w:id="7568"/>
      <w:bookmarkEnd w:id="7569"/>
      <w:bookmarkEnd w:id="7570"/>
      <w:bookmarkEnd w:id="7571"/>
      <w:bookmarkEnd w:id="7572"/>
      <w:bookmarkEnd w:id="7573"/>
      <w:bookmarkEnd w:id="7574"/>
      <w:bookmarkEnd w:id="7575"/>
      <w:bookmarkEnd w:id="7576"/>
      <w:bookmarkEnd w:id="7577"/>
      <w:bookmarkEnd w:id="7578"/>
      <w:bookmarkEnd w:id="7579"/>
      <w:bookmarkEnd w:id="7580"/>
      <w:bookmarkEnd w:id="7581"/>
      <w:bookmarkEnd w:id="7582"/>
      <w:bookmarkEnd w:id="7583"/>
      <w:bookmarkEnd w:id="7584"/>
      <w:bookmarkEnd w:id="7585"/>
      <w:bookmarkEnd w:id="7586"/>
      <w:bookmarkEnd w:id="7587"/>
      <w:bookmarkEnd w:id="7588"/>
      <w:bookmarkEnd w:id="7589"/>
      <w:bookmarkEnd w:id="7590"/>
    </w:p>
    <w:p w14:paraId="3F614958" w14:textId="77777777" w:rsidR="006C7B5D" w:rsidRPr="0095552E" w:rsidRDefault="006C7B5D" w:rsidP="006C7B5D">
      <w:pPr>
        <w:pStyle w:val="Note1"/>
      </w:pPr>
      <w:r w:rsidRPr="0095552E">
        <w:t>NOTE – If the system has already been implemented and is in use, fill in this item and also the item P.3 and then skip to P.6; otherwise leave this space blank and skip to P.4.</w:t>
      </w:r>
    </w:p>
    <w:p w14:paraId="124783B9" w14:textId="23FACB20" w:rsidR="006C7B5D" w:rsidRPr="0095552E" w:rsidRDefault="006C7B5D" w:rsidP="006D411C">
      <w:pPr>
        <w:pStyle w:val="berschrift2"/>
      </w:pPr>
      <w:bookmarkStart w:id="7591" w:name="_Toc486999045"/>
      <w:bookmarkStart w:id="7592" w:name="_Toc154459835"/>
      <w:bookmarkStart w:id="7593" w:name="_Toc159404528"/>
      <w:bookmarkStart w:id="7594" w:name="_Toc163973642"/>
      <w:bookmarkStart w:id="7595" w:name="_Toc165447957"/>
      <w:bookmarkStart w:id="7596" w:name="_Toc171844161"/>
      <w:bookmarkStart w:id="7597" w:name="_Toc171908230"/>
      <w:bookmarkStart w:id="7598" w:name="_Toc309740882"/>
      <w:bookmarkStart w:id="7599" w:name="_Toc323505579"/>
      <w:bookmarkStart w:id="7600" w:name="_Toc332805698"/>
      <w:bookmarkStart w:id="7601" w:name="_Toc332806449"/>
      <w:bookmarkStart w:id="7602" w:name="_Toc332806726"/>
      <w:bookmarkStart w:id="7603" w:name="_Toc350177916"/>
      <w:bookmarkStart w:id="7604" w:name="_Toc350245373"/>
      <w:bookmarkStart w:id="7605" w:name="_Toc350247386"/>
      <w:bookmarkStart w:id="7606" w:name="_Toc351981872"/>
      <w:bookmarkStart w:id="7607" w:name="_Toc392753222"/>
      <w:bookmarkStart w:id="7608" w:name="_Toc408985295"/>
      <w:bookmarkStart w:id="7609" w:name="_Toc409179679"/>
      <w:bookmarkStart w:id="7610" w:name="_Toc332620172"/>
      <w:bookmarkStart w:id="7611" w:name="_Toc483232182"/>
      <w:bookmarkStart w:id="7612" w:name="_Toc485714274"/>
      <w:bookmarkStart w:id="7613" w:name="_Toc487535153"/>
      <w:bookmarkStart w:id="7614" w:name="_Toc515893617"/>
      <w:bookmarkStart w:id="7615" w:name="_Toc75199370"/>
      <w:bookmarkStart w:id="7616" w:name="_Toc75201132"/>
      <w:r w:rsidRPr="0095552E">
        <w:t>P.3</w:t>
      </w:r>
      <w:r w:rsidRPr="0095552E">
        <w:tab/>
        <w:t>Short description of RID that is in use and date system that was implemented</w:t>
      </w:r>
      <w:bookmarkEnd w:id="7591"/>
      <w:bookmarkEnd w:id="7592"/>
      <w:bookmarkEnd w:id="7593"/>
      <w:bookmarkEnd w:id="7594"/>
      <w:bookmarkEnd w:id="7595"/>
      <w:bookmarkEnd w:id="7596"/>
      <w:bookmarkEnd w:id="7597"/>
      <w:bookmarkEnd w:id="7598"/>
      <w:bookmarkEnd w:id="7599"/>
      <w:bookmarkEnd w:id="7600"/>
      <w:bookmarkEnd w:id="7601"/>
      <w:bookmarkEnd w:id="7602"/>
      <w:bookmarkEnd w:id="7603"/>
      <w:bookmarkEnd w:id="7604"/>
      <w:bookmarkEnd w:id="7605"/>
      <w:bookmarkEnd w:id="7606"/>
      <w:bookmarkEnd w:id="7607"/>
      <w:bookmarkEnd w:id="7608"/>
      <w:bookmarkEnd w:id="7609"/>
      <w:bookmarkEnd w:id="7610"/>
      <w:bookmarkEnd w:id="7611"/>
      <w:bookmarkEnd w:id="7612"/>
      <w:bookmarkEnd w:id="7613"/>
      <w:bookmarkEnd w:id="7614"/>
      <w:bookmarkEnd w:id="7615"/>
      <w:bookmarkEnd w:id="7616"/>
    </w:p>
    <w:p w14:paraId="5C950003" w14:textId="30CE99C1" w:rsidR="006C7B5D" w:rsidRPr="0095552E" w:rsidRDefault="006C7B5D" w:rsidP="00CC315A">
      <w:pPr>
        <w:pStyle w:val="berschrift2"/>
      </w:pPr>
      <w:bookmarkStart w:id="7617" w:name="_Toc486999046"/>
      <w:bookmarkStart w:id="7618" w:name="_Toc154459836"/>
      <w:bookmarkStart w:id="7619" w:name="_Toc159404529"/>
      <w:bookmarkStart w:id="7620" w:name="_Toc163973643"/>
      <w:bookmarkStart w:id="7621" w:name="_Toc165447958"/>
      <w:bookmarkStart w:id="7622" w:name="_Toc171844162"/>
      <w:bookmarkStart w:id="7623" w:name="_Toc171908231"/>
      <w:bookmarkStart w:id="7624" w:name="_Toc309740883"/>
      <w:bookmarkStart w:id="7625" w:name="_Toc323505580"/>
      <w:bookmarkStart w:id="7626" w:name="_Toc332805699"/>
      <w:bookmarkStart w:id="7627" w:name="_Toc332806450"/>
      <w:bookmarkStart w:id="7628" w:name="_Toc332806727"/>
      <w:bookmarkStart w:id="7629" w:name="_Toc350177917"/>
      <w:bookmarkStart w:id="7630" w:name="_Toc350245374"/>
      <w:bookmarkStart w:id="7631" w:name="_Toc350247387"/>
      <w:bookmarkStart w:id="7632" w:name="_Toc351981873"/>
      <w:bookmarkStart w:id="7633" w:name="_Toc392753223"/>
      <w:bookmarkStart w:id="7634" w:name="_Toc408985296"/>
      <w:bookmarkStart w:id="7635" w:name="_Toc409179680"/>
      <w:bookmarkStart w:id="7636" w:name="_Toc332620173"/>
      <w:bookmarkStart w:id="7637" w:name="_Toc483232183"/>
      <w:bookmarkStart w:id="7638" w:name="_Toc485714275"/>
      <w:bookmarkStart w:id="7639" w:name="_Toc487535154"/>
      <w:bookmarkStart w:id="7640" w:name="_Toc515893618"/>
      <w:bookmarkStart w:id="7641" w:name="_Toc75199371"/>
      <w:bookmarkStart w:id="7642" w:name="_Toc75201133"/>
      <w:r w:rsidRPr="0095552E">
        <w:t>P.4</w:t>
      </w:r>
      <w:r w:rsidRPr="0095552E">
        <w:tab/>
        <w:t>Statement of an intention to apply the assigned RID</w:t>
      </w:r>
      <w:bookmarkEnd w:id="7617"/>
      <w:bookmarkEnd w:id="7618"/>
      <w:bookmarkEnd w:id="7619"/>
      <w:bookmarkEnd w:id="7620"/>
      <w:bookmarkEnd w:id="7621"/>
      <w:bookmarkEnd w:id="7622"/>
      <w:bookmarkEnd w:id="7623"/>
      <w:bookmarkEnd w:id="7624"/>
      <w:bookmarkEnd w:id="7625"/>
      <w:bookmarkEnd w:id="7626"/>
      <w:bookmarkEnd w:id="7627"/>
      <w:bookmarkEnd w:id="7628"/>
      <w:bookmarkEnd w:id="7629"/>
      <w:bookmarkEnd w:id="7630"/>
      <w:bookmarkEnd w:id="7631"/>
      <w:bookmarkEnd w:id="7632"/>
      <w:bookmarkEnd w:id="7633"/>
      <w:bookmarkEnd w:id="7634"/>
      <w:bookmarkEnd w:id="7635"/>
      <w:bookmarkEnd w:id="7636"/>
      <w:bookmarkEnd w:id="7637"/>
      <w:bookmarkEnd w:id="7638"/>
      <w:bookmarkEnd w:id="7639"/>
      <w:bookmarkEnd w:id="7640"/>
      <w:bookmarkEnd w:id="7641"/>
      <w:bookmarkEnd w:id="7642"/>
    </w:p>
    <w:p w14:paraId="5B2E4895" w14:textId="57943143" w:rsidR="006C7B5D" w:rsidRPr="0095552E" w:rsidRDefault="006C7B5D" w:rsidP="006D411C">
      <w:pPr>
        <w:pStyle w:val="berschrift2"/>
      </w:pPr>
      <w:bookmarkStart w:id="7643" w:name="_Toc486999047"/>
      <w:bookmarkStart w:id="7644" w:name="_Toc154459837"/>
      <w:bookmarkStart w:id="7645" w:name="_Toc159404530"/>
      <w:bookmarkStart w:id="7646" w:name="_Toc163973644"/>
      <w:bookmarkStart w:id="7647" w:name="_Toc165447959"/>
      <w:bookmarkStart w:id="7648" w:name="_Toc171844163"/>
      <w:bookmarkStart w:id="7649" w:name="_Toc171908232"/>
      <w:bookmarkStart w:id="7650" w:name="_Toc309740884"/>
      <w:bookmarkStart w:id="7651" w:name="_Toc323505581"/>
      <w:bookmarkStart w:id="7652" w:name="_Toc332805700"/>
      <w:bookmarkStart w:id="7653" w:name="_Toc332806451"/>
      <w:bookmarkStart w:id="7654" w:name="_Toc332806728"/>
      <w:bookmarkStart w:id="7655" w:name="_Toc350177918"/>
      <w:bookmarkStart w:id="7656" w:name="_Toc350245375"/>
      <w:bookmarkStart w:id="7657" w:name="_Toc350247388"/>
      <w:bookmarkStart w:id="7658" w:name="_Toc351981874"/>
      <w:bookmarkStart w:id="7659" w:name="_Toc392753224"/>
      <w:bookmarkStart w:id="7660" w:name="_Toc408985297"/>
      <w:bookmarkStart w:id="7661" w:name="_Toc409179681"/>
      <w:bookmarkStart w:id="7662" w:name="_Toc332620174"/>
      <w:bookmarkStart w:id="7663" w:name="_Toc483232184"/>
      <w:bookmarkStart w:id="7664" w:name="_Toc485714276"/>
      <w:bookmarkStart w:id="7665" w:name="_Toc487535155"/>
      <w:bookmarkStart w:id="7666" w:name="_Toc515893619"/>
      <w:bookmarkStart w:id="7667" w:name="_Toc75199372"/>
      <w:bookmarkStart w:id="7668" w:name="_Toc75201134"/>
      <w:r w:rsidRPr="0095552E">
        <w:t>P.5</w:t>
      </w:r>
      <w:r w:rsidRPr="0095552E">
        <w:tab/>
        <w:t>Date of intended implementation of the RID</w:t>
      </w:r>
      <w:bookmarkEnd w:id="7643"/>
      <w:bookmarkEnd w:id="7644"/>
      <w:bookmarkEnd w:id="7645"/>
      <w:bookmarkEnd w:id="7646"/>
      <w:bookmarkEnd w:id="7647"/>
      <w:bookmarkEnd w:id="7648"/>
      <w:bookmarkEnd w:id="7649"/>
      <w:bookmarkEnd w:id="7650"/>
      <w:bookmarkEnd w:id="7651"/>
      <w:bookmarkEnd w:id="7652"/>
      <w:bookmarkEnd w:id="7653"/>
      <w:bookmarkEnd w:id="7654"/>
      <w:bookmarkEnd w:id="7655"/>
      <w:bookmarkEnd w:id="7656"/>
      <w:bookmarkEnd w:id="7657"/>
      <w:bookmarkEnd w:id="7658"/>
      <w:bookmarkEnd w:id="7659"/>
      <w:bookmarkEnd w:id="7660"/>
      <w:bookmarkEnd w:id="7661"/>
      <w:bookmarkEnd w:id="7662"/>
      <w:bookmarkEnd w:id="7663"/>
      <w:bookmarkEnd w:id="7664"/>
      <w:bookmarkEnd w:id="7665"/>
      <w:bookmarkEnd w:id="7666"/>
      <w:bookmarkEnd w:id="7667"/>
      <w:bookmarkEnd w:id="7668"/>
    </w:p>
    <w:p w14:paraId="19A35FA3" w14:textId="4742ECBC" w:rsidR="006C7B5D" w:rsidRPr="0095552E" w:rsidRDefault="006C7B5D" w:rsidP="00CC315A">
      <w:pPr>
        <w:pStyle w:val="berschrift2"/>
      </w:pPr>
      <w:bookmarkStart w:id="7669" w:name="_Toc486999048"/>
      <w:bookmarkStart w:id="7670" w:name="_Toc154459838"/>
      <w:bookmarkStart w:id="7671" w:name="_Toc159404531"/>
      <w:bookmarkStart w:id="7672" w:name="_Toc163973645"/>
      <w:bookmarkStart w:id="7673" w:name="_Toc165447960"/>
      <w:bookmarkStart w:id="7674" w:name="_Toc171844164"/>
      <w:bookmarkStart w:id="7675" w:name="_Toc171908233"/>
      <w:bookmarkStart w:id="7676" w:name="_Toc309740885"/>
      <w:bookmarkStart w:id="7677" w:name="_Toc323505582"/>
      <w:bookmarkStart w:id="7678" w:name="_Toc332805701"/>
      <w:bookmarkStart w:id="7679" w:name="_Toc332806452"/>
      <w:bookmarkStart w:id="7680" w:name="_Toc332806729"/>
      <w:bookmarkStart w:id="7681" w:name="_Toc350177919"/>
      <w:bookmarkStart w:id="7682" w:name="_Toc350245376"/>
      <w:bookmarkStart w:id="7683" w:name="_Toc350247389"/>
      <w:bookmarkStart w:id="7684" w:name="_Toc351981875"/>
      <w:bookmarkStart w:id="7685" w:name="_Toc392753225"/>
      <w:bookmarkStart w:id="7686" w:name="_Toc408985298"/>
      <w:bookmarkStart w:id="7687" w:name="_Toc409179682"/>
      <w:bookmarkStart w:id="7688" w:name="_Toc332620175"/>
      <w:bookmarkStart w:id="7689" w:name="_Toc483232185"/>
      <w:bookmarkStart w:id="7690" w:name="_Toc485714277"/>
      <w:bookmarkStart w:id="7691" w:name="_Toc487535156"/>
      <w:bookmarkStart w:id="7692" w:name="_Toc515893620"/>
      <w:bookmarkStart w:id="7693" w:name="_Toc75199373"/>
      <w:bookmarkStart w:id="7694" w:name="_Toc75201135"/>
      <w:r w:rsidRPr="0095552E">
        <w:t>P.6</w:t>
      </w:r>
      <w:r w:rsidRPr="0095552E">
        <w:tab/>
        <w:t>Authorized representative</w:t>
      </w:r>
      <w:bookmarkEnd w:id="7669"/>
      <w:bookmarkEnd w:id="7670"/>
      <w:bookmarkEnd w:id="7671"/>
      <w:bookmarkEnd w:id="7672"/>
      <w:bookmarkEnd w:id="7673"/>
      <w:bookmarkEnd w:id="7674"/>
      <w:bookmarkEnd w:id="7675"/>
      <w:bookmarkEnd w:id="7676"/>
      <w:bookmarkEnd w:id="7677"/>
      <w:bookmarkEnd w:id="7678"/>
      <w:bookmarkEnd w:id="7679"/>
      <w:bookmarkEnd w:id="7680"/>
      <w:bookmarkEnd w:id="7681"/>
      <w:bookmarkEnd w:id="7682"/>
      <w:bookmarkEnd w:id="7683"/>
      <w:bookmarkEnd w:id="7684"/>
      <w:bookmarkEnd w:id="7685"/>
      <w:bookmarkEnd w:id="7686"/>
      <w:bookmarkEnd w:id="7687"/>
      <w:bookmarkEnd w:id="7688"/>
      <w:bookmarkEnd w:id="7689"/>
      <w:bookmarkEnd w:id="7690"/>
      <w:bookmarkEnd w:id="7691"/>
      <w:bookmarkEnd w:id="7692"/>
      <w:bookmarkEnd w:id="7693"/>
      <w:bookmarkEnd w:id="7694"/>
    </w:p>
    <w:p w14:paraId="2B98AC16" w14:textId="77777777" w:rsidR="006C7B5D" w:rsidRPr="0095552E" w:rsidRDefault="006C7B5D" w:rsidP="006C7B5D">
      <w:r w:rsidRPr="0095552E">
        <w:t>Name:</w:t>
      </w:r>
    </w:p>
    <w:p w14:paraId="1B0E807E" w14:textId="77777777" w:rsidR="006C7B5D" w:rsidRPr="0095552E" w:rsidRDefault="006C7B5D" w:rsidP="006C7B5D">
      <w:r w:rsidRPr="0095552E">
        <w:t>Title:</w:t>
      </w:r>
    </w:p>
    <w:p w14:paraId="1664139B" w14:textId="77777777" w:rsidR="006C7B5D" w:rsidRPr="0095552E" w:rsidRDefault="006C7B5D" w:rsidP="006C7B5D">
      <w:r w:rsidRPr="0095552E">
        <w:t>Address:</w:t>
      </w:r>
    </w:p>
    <w:p w14:paraId="1850CCC5" w14:textId="77777777" w:rsidR="006C7B5D" w:rsidRPr="0095552E" w:rsidRDefault="006C7B5D" w:rsidP="006C7B5D">
      <w:r w:rsidRPr="0095552E">
        <w:t>Signature: __________________________________</w:t>
      </w:r>
    </w:p>
    <w:p w14:paraId="6ECC6287" w14:textId="7F2091EF" w:rsidR="006C7B5D" w:rsidRPr="0095552E" w:rsidRDefault="006C7B5D" w:rsidP="006D411C">
      <w:pPr>
        <w:pStyle w:val="berschrift2"/>
      </w:pPr>
      <w:bookmarkStart w:id="7695" w:name="_Toc486999049"/>
      <w:bookmarkStart w:id="7696" w:name="_Toc154459839"/>
      <w:bookmarkStart w:id="7697" w:name="_Toc159404532"/>
      <w:bookmarkStart w:id="7698" w:name="_Toc163973646"/>
      <w:bookmarkStart w:id="7699" w:name="_Toc165447961"/>
      <w:bookmarkStart w:id="7700" w:name="_Toc171844165"/>
      <w:bookmarkStart w:id="7701" w:name="_Toc171908234"/>
      <w:bookmarkStart w:id="7702" w:name="_Toc309740886"/>
      <w:bookmarkStart w:id="7703" w:name="_Toc323505583"/>
      <w:bookmarkStart w:id="7704" w:name="_Toc332805702"/>
      <w:bookmarkStart w:id="7705" w:name="_Toc332806453"/>
      <w:bookmarkStart w:id="7706" w:name="_Toc332806730"/>
      <w:bookmarkStart w:id="7707" w:name="_Toc350177920"/>
      <w:bookmarkStart w:id="7708" w:name="_Toc350245377"/>
      <w:bookmarkStart w:id="7709" w:name="_Toc350247390"/>
      <w:bookmarkStart w:id="7710" w:name="_Toc351981876"/>
      <w:bookmarkStart w:id="7711" w:name="_Toc392753226"/>
      <w:bookmarkStart w:id="7712" w:name="_Toc408985299"/>
      <w:bookmarkStart w:id="7713" w:name="_Toc409179683"/>
      <w:bookmarkStart w:id="7714" w:name="_Toc332620176"/>
      <w:bookmarkStart w:id="7715" w:name="_Toc483232186"/>
      <w:bookmarkStart w:id="7716" w:name="_Toc485714278"/>
      <w:bookmarkStart w:id="7717" w:name="_Toc487535157"/>
      <w:bookmarkStart w:id="7718" w:name="_Toc515893621"/>
      <w:bookmarkStart w:id="7719" w:name="_Toc75199374"/>
      <w:bookmarkStart w:id="7720" w:name="_Toc75201136"/>
      <w:r w:rsidRPr="0095552E">
        <w:t>P.7</w:t>
      </w:r>
      <w:r w:rsidRPr="0095552E">
        <w:tab/>
        <w:t>For official use of the Registration Authority</w:t>
      </w:r>
      <w:bookmarkEnd w:id="7695"/>
      <w:bookmarkEnd w:id="7696"/>
      <w:bookmarkEnd w:id="7697"/>
      <w:bookmarkEnd w:id="7698"/>
      <w:bookmarkEnd w:id="7699"/>
      <w:bookmarkEnd w:id="7700"/>
      <w:bookmarkEnd w:id="7701"/>
      <w:bookmarkEnd w:id="7702"/>
      <w:bookmarkEnd w:id="7703"/>
      <w:bookmarkEnd w:id="7704"/>
      <w:bookmarkEnd w:id="7705"/>
      <w:bookmarkEnd w:id="7706"/>
      <w:bookmarkEnd w:id="7707"/>
      <w:bookmarkEnd w:id="7708"/>
      <w:bookmarkEnd w:id="7709"/>
      <w:bookmarkEnd w:id="7710"/>
      <w:bookmarkEnd w:id="7711"/>
      <w:bookmarkEnd w:id="7712"/>
      <w:bookmarkEnd w:id="7713"/>
      <w:bookmarkEnd w:id="7714"/>
      <w:bookmarkEnd w:id="7715"/>
      <w:bookmarkEnd w:id="7716"/>
      <w:bookmarkEnd w:id="7717"/>
      <w:bookmarkEnd w:id="7718"/>
      <w:bookmarkEnd w:id="7719"/>
      <w:bookmarkEnd w:id="7720"/>
    </w:p>
    <w:p w14:paraId="31ECC164" w14:textId="77777777" w:rsidR="006C7B5D" w:rsidRPr="0095552E" w:rsidRDefault="006C7B5D" w:rsidP="006C7B5D"/>
    <w:tbl>
      <w:tblPr>
        <w:tblW w:w="9639" w:type="dxa"/>
        <w:jc w:val="center"/>
        <w:tblBorders>
          <w:top w:val="single" w:sz="6" w:space="0" w:color="auto"/>
          <w:left w:val="single" w:sz="6" w:space="0" w:color="auto"/>
          <w:bottom w:val="single" w:sz="6" w:space="0" w:color="auto"/>
          <w:right w:val="single" w:sz="6" w:space="0" w:color="auto"/>
        </w:tblBorders>
        <w:tblLayout w:type="fixed"/>
        <w:tblCellMar>
          <w:left w:w="107" w:type="dxa"/>
          <w:right w:w="107" w:type="dxa"/>
        </w:tblCellMar>
        <w:tblLook w:val="0000" w:firstRow="0" w:lastRow="0" w:firstColumn="0" w:lastColumn="0" w:noHBand="0" w:noVBand="0"/>
      </w:tblPr>
      <w:tblGrid>
        <w:gridCol w:w="9639"/>
      </w:tblGrid>
      <w:tr w:rsidR="006C7B5D" w:rsidRPr="0095552E" w14:paraId="1F43A848" w14:textId="77777777" w:rsidTr="00FB4937">
        <w:trPr>
          <w:jc w:val="center"/>
        </w:trPr>
        <w:tc>
          <w:tcPr>
            <w:tcW w:w="9730" w:type="dxa"/>
          </w:tcPr>
          <w:p w14:paraId="62C3E5FA" w14:textId="77777777" w:rsidR="006C7B5D" w:rsidRPr="0095552E" w:rsidRDefault="006C7B5D" w:rsidP="00FB4937">
            <w:pPr>
              <w:pStyle w:val="Tabletext"/>
            </w:pPr>
            <w:r w:rsidRPr="0095552E">
              <w:tab/>
              <w:t>Registration rejected: _______</w:t>
            </w:r>
          </w:p>
          <w:p w14:paraId="105AA10F" w14:textId="77777777" w:rsidR="006C7B5D" w:rsidRPr="0095552E" w:rsidRDefault="006C7B5D" w:rsidP="00FB4937">
            <w:pPr>
              <w:pStyle w:val="Tabletext"/>
            </w:pPr>
            <w:r w:rsidRPr="0095552E">
              <w:tab/>
              <w:t>Reason for rejection of the application:</w:t>
            </w:r>
          </w:p>
          <w:p w14:paraId="7FE16BE0" w14:textId="77777777" w:rsidR="006C7B5D" w:rsidRPr="0095552E" w:rsidRDefault="006C7B5D" w:rsidP="00FB4937">
            <w:pPr>
              <w:pStyle w:val="Tabletext"/>
            </w:pPr>
          </w:p>
          <w:p w14:paraId="05F46FC2" w14:textId="77777777" w:rsidR="006C7B5D" w:rsidRPr="0095552E" w:rsidRDefault="006C7B5D" w:rsidP="00FB4937">
            <w:pPr>
              <w:pStyle w:val="Tabletext"/>
            </w:pPr>
          </w:p>
          <w:p w14:paraId="0D7010DD" w14:textId="77777777" w:rsidR="006C7B5D" w:rsidRPr="0095552E" w:rsidRDefault="006C7B5D" w:rsidP="00FB4937">
            <w:pPr>
              <w:pStyle w:val="Tabletext"/>
            </w:pPr>
            <w:r w:rsidRPr="0095552E">
              <w:tab/>
              <w:t>Registration granted: ________ Registration value: _______</w:t>
            </w:r>
          </w:p>
        </w:tc>
      </w:tr>
    </w:tbl>
    <w:p w14:paraId="019B9C44" w14:textId="77777777" w:rsidR="006C7B5D" w:rsidRPr="0095552E" w:rsidRDefault="006C7B5D" w:rsidP="006C7B5D">
      <w:r w:rsidRPr="0095552E">
        <w:t>Attachment 1 – Attachment of technical details of the registered data format.</w:t>
      </w:r>
    </w:p>
    <w:p w14:paraId="49C68277" w14:textId="77777777" w:rsidR="006C7B5D" w:rsidRPr="0095552E" w:rsidRDefault="006C7B5D" w:rsidP="006C7B5D">
      <w:r w:rsidRPr="0095552E">
        <w:t>Attachment 2 – Attachment of notification of appeal procedure for rejected applications.</w:t>
      </w:r>
    </w:p>
    <w:p w14:paraId="5F87FE0D" w14:textId="77777777" w:rsidR="006C7B5D" w:rsidRPr="0095552E" w:rsidRDefault="006C7B5D" w:rsidP="006C7B5D">
      <w:pPr>
        <w:tabs>
          <w:tab w:val="clear" w:pos="794"/>
          <w:tab w:val="clear" w:pos="1191"/>
          <w:tab w:val="clear" w:pos="1588"/>
          <w:tab w:val="clear" w:pos="1985"/>
        </w:tabs>
        <w:overflowPunct/>
        <w:autoSpaceDE/>
        <w:autoSpaceDN/>
        <w:adjustRightInd/>
        <w:spacing w:before="0"/>
        <w:jc w:val="left"/>
        <w:textAlignment w:val="auto"/>
        <w:rPr>
          <w:b/>
          <w:sz w:val="24"/>
        </w:rPr>
      </w:pPr>
      <w:bookmarkStart w:id="7721" w:name="_Toc486999050"/>
      <w:bookmarkStart w:id="7722" w:name="_Toc154459840"/>
      <w:bookmarkStart w:id="7723" w:name="_Toc159404533"/>
      <w:bookmarkStart w:id="7724" w:name="_Toc163973647"/>
      <w:bookmarkStart w:id="7725" w:name="_Toc165447962"/>
      <w:bookmarkStart w:id="7726" w:name="_Toc171844166"/>
      <w:bookmarkStart w:id="7727" w:name="_Toc171908235"/>
      <w:r w:rsidRPr="0095552E">
        <w:br w:type="page"/>
      </w:r>
    </w:p>
    <w:p w14:paraId="7F2A1076" w14:textId="77777777" w:rsidR="006C7B5D" w:rsidRPr="0095552E" w:rsidRDefault="006C7B5D" w:rsidP="006C7B5D">
      <w:pPr>
        <w:pStyle w:val="AnnexNoTitle"/>
      </w:pPr>
      <w:bookmarkStart w:id="7728" w:name="_Toc332805703"/>
      <w:bookmarkStart w:id="7729" w:name="_Toc332806454"/>
      <w:bookmarkStart w:id="7730" w:name="_Toc332806731"/>
      <w:bookmarkStart w:id="7731" w:name="_Toc350177921"/>
      <w:bookmarkStart w:id="7732" w:name="_Toc350245378"/>
      <w:bookmarkStart w:id="7733" w:name="_Toc350247391"/>
      <w:bookmarkStart w:id="7734" w:name="_Toc351981877"/>
      <w:bookmarkStart w:id="7735" w:name="_Toc392753227"/>
      <w:bookmarkStart w:id="7736" w:name="_Toc408985300"/>
      <w:bookmarkStart w:id="7737" w:name="_Toc409179684"/>
      <w:bookmarkStart w:id="7738" w:name="_Toc332620177"/>
      <w:bookmarkStart w:id="7739" w:name="_Toc483232187"/>
      <w:bookmarkStart w:id="7740" w:name="_Toc485714279"/>
      <w:bookmarkStart w:id="7741" w:name="_Toc487535158"/>
      <w:bookmarkStart w:id="7742" w:name="_Toc75201137"/>
      <w:r w:rsidRPr="0095552E">
        <w:lastRenderedPageBreak/>
        <w:t>Annex Q</w:t>
      </w:r>
      <w:r w:rsidRPr="0095552E">
        <w:rPr>
          <w:sz w:val="32"/>
        </w:rPr>
        <w:br/>
      </w:r>
      <w:r w:rsidRPr="0095552E">
        <w:rPr>
          <w:sz w:val="32"/>
        </w:rPr>
        <w:br/>
      </w:r>
      <w:r w:rsidRPr="0095552E">
        <w:t>T-STD and P-STD buffer models for ISO/IEC 13818-7 ADTS</w:t>
      </w:r>
      <w:bookmarkEnd w:id="7721"/>
      <w:bookmarkEnd w:id="7728"/>
      <w:bookmarkEnd w:id="7729"/>
      <w:bookmarkEnd w:id="7730"/>
      <w:bookmarkEnd w:id="7731"/>
      <w:bookmarkEnd w:id="7732"/>
      <w:bookmarkEnd w:id="7733"/>
      <w:bookmarkEnd w:id="7734"/>
      <w:bookmarkEnd w:id="7735"/>
      <w:bookmarkEnd w:id="7736"/>
      <w:bookmarkEnd w:id="7737"/>
      <w:bookmarkEnd w:id="7738"/>
      <w:bookmarkEnd w:id="7739"/>
      <w:bookmarkEnd w:id="7740"/>
      <w:bookmarkEnd w:id="7741"/>
      <w:bookmarkEnd w:id="7742"/>
    </w:p>
    <w:p w14:paraId="0BC6739C" w14:textId="75C19B73" w:rsidR="006C7B5D" w:rsidRPr="0095552E" w:rsidRDefault="006C7B5D" w:rsidP="006C7B5D">
      <w:pPr>
        <w:jc w:val="center"/>
      </w:pPr>
      <w:r w:rsidRPr="0095552E">
        <w:t>(This annex does not form an integral part of this Recommendation | International Standard.)</w:t>
      </w:r>
      <w:bookmarkEnd w:id="7722"/>
      <w:bookmarkEnd w:id="7723"/>
      <w:bookmarkEnd w:id="7724"/>
      <w:bookmarkEnd w:id="7725"/>
      <w:bookmarkEnd w:id="7726"/>
      <w:bookmarkEnd w:id="7727"/>
    </w:p>
    <w:p w14:paraId="574DDB26" w14:textId="7AA69F53" w:rsidR="006C7B5D" w:rsidRPr="0095552E" w:rsidRDefault="006C7B5D" w:rsidP="006C7B5D">
      <w:pPr>
        <w:pStyle w:val="berschrift2"/>
      </w:pPr>
      <w:bookmarkStart w:id="7743" w:name="_Toc486999051"/>
      <w:bookmarkStart w:id="7744" w:name="_Toc154459841"/>
      <w:bookmarkStart w:id="7745" w:name="_Toc159404534"/>
      <w:bookmarkStart w:id="7746" w:name="_Toc163973648"/>
      <w:bookmarkStart w:id="7747" w:name="_Toc165447963"/>
      <w:bookmarkStart w:id="7748" w:name="_Toc171844167"/>
      <w:bookmarkStart w:id="7749" w:name="_Toc171908236"/>
      <w:bookmarkStart w:id="7750" w:name="_Toc309740887"/>
      <w:bookmarkStart w:id="7751" w:name="_Toc323505584"/>
      <w:bookmarkStart w:id="7752" w:name="_Toc332805704"/>
      <w:bookmarkStart w:id="7753" w:name="_Toc332806455"/>
      <w:bookmarkStart w:id="7754" w:name="_Toc332806732"/>
      <w:bookmarkStart w:id="7755" w:name="_Toc350177922"/>
      <w:bookmarkStart w:id="7756" w:name="_Toc350245379"/>
      <w:bookmarkStart w:id="7757" w:name="_Toc350247392"/>
      <w:bookmarkStart w:id="7758" w:name="_Toc351981878"/>
      <w:bookmarkStart w:id="7759" w:name="_Toc392753228"/>
      <w:bookmarkStart w:id="7760" w:name="_Toc408985301"/>
      <w:bookmarkStart w:id="7761" w:name="_Toc409179685"/>
      <w:bookmarkStart w:id="7762" w:name="_Toc332620178"/>
      <w:bookmarkStart w:id="7763" w:name="_Toc483232188"/>
      <w:bookmarkStart w:id="7764" w:name="_Toc485714280"/>
      <w:bookmarkStart w:id="7765" w:name="_Toc487535159"/>
      <w:bookmarkStart w:id="7766" w:name="_Toc515893622"/>
      <w:bookmarkStart w:id="7767" w:name="_Toc75199375"/>
      <w:bookmarkStart w:id="7768" w:name="_Toc75201138"/>
      <w:r w:rsidRPr="0095552E">
        <w:t>Q.1</w:t>
      </w:r>
      <w:r w:rsidRPr="0095552E">
        <w:tab/>
        <w:t>Introduction</w:t>
      </w:r>
      <w:bookmarkEnd w:id="7743"/>
      <w:bookmarkEnd w:id="7744"/>
      <w:bookmarkEnd w:id="7745"/>
      <w:bookmarkEnd w:id="7746"/>
      <w:bookmarkEnd w:id="7747"/>
      <w:bookmarkEnd w:id="7748"/>
      <w:bookmarkEnd w:id="7749"/>
      <w:bookmarkEnd w:id="7750"/>
      <w:bookmarkEnd w:id="7751"/>
      <w:bookmarkEnd w:id="7752"/>
      <w:bookmarkEnd w:id="7753"/>
      <w:bookmarkEnd w:id="7754"/>
      <w:bookmarkEnd w:id="7755"/>
      <w:bookmarkEnd w:id="7756"/>
      <w:bookmarkEnd w:id="7757"/>
      <w:bookmarkEnd w:id="7758"/>
      <w:bookmarkEnd w:id="7759"/>
      <w:bookmarkEnd w:id="7760"/>
      <w:bookmarkEnd w:id="7761"/>
      <w:bookmarkEnd w:id="7762"/>
      <w:bookmarkEnd w:id="7763"/>
      <w:bookmarkEnd w:id="7764"/>
      <w:bookmarkEnd w:id="7765"/>
      <w:bookmarkEnd w:id="7766"/>
      <w:bookmarkEnd w:id="7767"/>
      <w:bookmarkEnd w:id="7768"/>
    </w:p>
    <w:p w14:paraId="60DD127A" w14:textId="77777777" w:rsidR="006C7B5D" w:rsidRPr="0095552E" w:rsidRDefault="006C7B5D" w:rsidP="006C7B5D">
      <w:pPr>
        <w:tabs>
          <w:tab w:val="left" w:pos="1702"/>
        </w:tabs>
      </w:pPr>
      <w:r w:rsidRPr="0095552E">
        <w:t>The transport stream system target decoder model for audio streams is defined in 2.4.2. In this annex, the buffer model for ISO/IEC 13818-7 ADTS is described.</w:t>
      </w:r>
    </w:p>
    <w:p w14:paraId="1C1AABB6" w14:textId="1D5C9B57" w:rsidR="006C7B5D" w:rsidRPr="0095552E" w:rsidRDefault="006C7B5D" w:rsidP="00AA3C49">
      <w:pPr>
        <w:tabs>
          <w:tab w:val="left" w:pos="1702"/>
        </w:tabs>
      </w:pPr>
      <w:r w:rsidRPr="0095552E">
        <w:t>ISO/IEC 13818-7 ADTS audio streams can be recognized in a Rec. ITU-T H.222.0 | ISO/IEC 13818-1 multiplex through the presence of stream_</w:t>
      </w:r>
      <w:r w:rsidR="00B54FC0" w:rsidRPr="0095552E">
        <w:t>id=</w:t>
      </w:r>
      <w:r w:rsidR="00C57521" w:rsidRPr="0095552E">
        <w:t>'</w:t>
      </w:r>
      <w:r w:rsidR="00B54FC0" w:rsidRPr="0095552E">
        <w:t>110y yyyy</w:t>
      </w:r>
      <w:r w:rsidR="00C57521" w:rsidRPr="0095552E">
        <w:t>'</w:t>
      </w:r>
      <w:r w:rsidR="00B54FC0" w:rsidRPr="0095552E">
        <w:t xml:space="preserve"> </w:t>
      </w:r>
      <w:r w:rsidRPr="0095552E">
        <w:t>(</w:t>
      </w:r>
      <w:r w:rsidR="00C57521" w:rsidRPr="0095552E">
        <w:t>'</w:t>
      </w:r>
      <w:r w:rsidRPr="0095552E">
        <w:t>y</w:t>
      </w:r>
      <w:r w:rsidR="00C57521" w:rsidRPr="0095552E">
        <w:t>'</w:t>
      </w:r>
      <w:r w:rsidRPr="0095552E">
        <w:t xml:space="preserve"> = "do</w:t>
      </w:r>
      <w:r w:rsidR="000F56D0" w:rsidRPr="0095552E">
        <w:t xml:space="preserve"> no</w:t>
      </w:r>
      <w:r w:rsidRPr="0095552E">
        <w:t>t care") and stream_type=0x0F as defined in Tables 2-22 and 2-</w:t>
      </w:r>
      <w:r w:rsidR="00B22888" w:rsidRPr="0095552E">
        <w:t>34</w:t>
      </w:r>
      <w:r w:rsidRPr="0095552E">
        <w:t>.</w:t>
      </w:r>
    </w:p>
    <w:p w14:paraId="463A3358" w14:textId="2BD587F0" w:rsidR="006C7B5D" w:rsidRPr="0095552E" w:rsidRDefault="006C7B5D" w:rsidP="006D411C">
      <w:pPr>
        <w:pStyle w:val="berschrift2"/>
      </w:pPr>
      <w:bookmarkStart w:id="7769" w:name="_Toc486999052"/>
      <w:bookmarkStart w:id="7770" w:name="_Toc154459842"/>
      <w:bookmarkStart w:id="7771" w:name="_Toc159404535"/>
      <w:bookmarkStart w:id="7772" w:name="_Toc163973649"/>
      <w:bookmarkStart w:id="7773" w:name="_Toc165447964"/>
      <w:bookmarkStart w:id="7774" w:name="_Toc171844168"/>
      <w:bookmarkStart w:id="7775" w:name="_Toc171908237"/>
      <w:bookmarkStart w:id="7776" w:name="_Toc309740888"/>
      <w:bookmarkStart w:id="7777" w:name="_Toc323505585"/>
      <w:bookmarkStart w:id="7778" w:name="_Toc332805705"/>
      <w:bookmarkStart w:id="7779" w:name="_Toc332806456"/>
      <w:bookmarkStart w:id="7780" w:name="_Toc332806733"/>
      <w:bookmarkStart w:id="7781" w:name="_Toc350177923"/>
      <w:bookmarkStart w:id="7782" w:name="_Toc350245380"/>
      <w:bookmarkStart w:id="7783" w:name="_Toc350247393"/>
      <w:bookmarkStart w:id="7784" w:name="_Toc351981879"/>
      <w:bookmarkStart w:id="7785" w:name="_Toc392753229"/>
      <w:bookmarkStart w:id="7786" w:name="_Toc408985302"/>
      <w:bookmarkStart w:id="7787" w:name="_Toc409179686"/>
      <w:bookmarkStart w:id="7788" w:name="_Toc332620179"/>
      <w:bookmarkStart w:id="7789" w:name="_Toc483232189"/>
      <w:bookmarkStart w:id="7790" w:name="_Toc485714281"/>
      <w:bookmarkStart w:id="7791" w:name="_Toc487535160"/>
      <w:bookmarkStart w:id="7792" w:name="_Toc515893623"/>
      <w:bookmarkStart w:id="7793" w:name="_Toc75199376"/>
      <w:bookmarkStart w:id="7794" w:name="_Toc75201139"/>
      <w:r w:rsidRPr="0095552E">
        <w:t>Q.2</w:t>
      </w:r>
      <w:r w:rsidRPr="0095552E">
        <w:tab/>
        <w:t xml:space="preserve">Leak rate from </w:t>
      </w:r>
      <w:r w:rsidR="00B21113" w:rsidRPr="0095552E">
        <w:t>t</w:t>
      </w:r>
      <w:r w:rsidRPr="0095552E">
        <w:t xml:space="preserve">ransport </w:t>
      </w:r>
      <w:r w:rsidR="00B21113" w:rsidRPr="0095552E">
        <w:t>b</w:t>
      </w:r>
      <w:r w:rsidRPr="0095552E">
        <w:t>uffer</w:t>
      </w:r>
      <w:bookmarkEnd w:id="7769"/>
      <w:bookmarkEnd w:id="7770"/>
      <w:bookmarkEnd w:id="7771"/>
      <w:bookmarkEnd w:id="7772"/>
      <w:bookmarkEnd w:id="7773"/>
      <w:bookmarkEnd w:id="7774"/>
      <w:bookmarkEnd w:id="7775"/>
      <w:bookmarkEnd w:id="7776"/>
      <w:bookmarkEnd w:id="7777"/>
      <w:bookmarkEnd w:id="7778"/>
      <w:bookmarkEnd w:id="7779"/>
      <w:bookmarkEnd w:id="7780"/>
      <w:bookmarkEnd w:id="7781"/>
      <w:bookmarkEnd w:id="7782"/>
      <w:bookmarkEnd w:id="7783"/>
      <w:bookmarkEnd w:id="7784"/>
      <w:bookmarkEnd w:id="7785"/>
      <w:bookmarkEnd w:id="7786"/>
      <w:bookmarkEnd w:id="7787"/>
      <w:bookmarkEnd w:id="7788"/>
      <w:bookmarkEnd w:id="7789"/>
      <w:bookmarkEnd w:id="7790"/>
      <w:bookmarkEnd w:id="7791"/>
      <w:bookmarkEnd w:id="7792"/>
      <w:bookmarkEnd w:id="7793"/>
      <w:bookmarkEnd w:id="7794"/>
    </w:p>
    <w:p w14:paraId="41D082B9" w14:textId="77777777" w:rsidR="006C7B5D" w:rsidRPr="0095552E" w:rsidRDefault="006C7B5D" w:rsidP="006C7B5D">
      <w:r w:rsidRPr="0095552E">
        <w:t>For audio except ISO/IEC 13818-7 ADTS, the leak rate from Transport Buffer is 2 Mbit/s. This rate is, however, lower than the maximum rate of ISO/IEC 13818-7 ADTS. Therefore, the leak rate for ISO/IEC 13818-7 ADTS streams is set to a different value from ISO/IEC 11172-3 and ISO/IEC 13818-3 audio streams.</w:t>
      </w:r>
    </w:p>
    <w:p w14:paraId="7733BF2E" w14:textId="77777777" w:rsidR="006C7B5D" w:rsidRPr="0095552E" w:rsidRDefault="006C7B5D" w:rsidP="006C7B5D">
      <w:r w:rsidRPr="0095552E">
        <w:t>ISO/IEC 13818-7 ADTS elementary stream consists of one or more channels. The maximum rate of each channel is 576 kbit/s where the sampling frequency is 96 kHz. Therefore, the leak rate for ISO/IEC 13818-7 ADTS is calculated as in the following equation.</w:t>
      </w:r>
    </w:p>
    <w:p w14:paraId="173A4EF6" w14:textId="77777777" w:rsidR="006C7B5D" w:rsidRPr="0095552E" w:rsidRDefault="006C7B5D" w:rsidP="00F023D7">
      <w:pPr>
        <w:pStyle w:val="Equation"/>
        <w:jc w:val="center"/>
      </w:pPr>
      <w:r w:rsidRPr="0095552E">
        <w:t>Rx</w:t>
      </w:r>
      <w:r w:rsidRPr="0095552E">
        <w:rPr>
          <w:vertAlign w:val="subscript"/>
        </w:rPr>
        <w:t>n</w:t>
      </w:r>
      <w:r w:rsidRPr="0095552E">
        <w:t xml:space="preserve"> = 1.2 × R</w:t>
      </w:r>
      <w:r w:rsidRPr="0095552E">
        <w:rPr>
          <w:vertAlign w:val="subscript"/>
        </w:rPr>
        <w:t>max</w:t>
      </w:r>
      <w:r w:rsidRPr="0095552E">
        <w:t xml:space="preserve"> × N bits per second</w:t>
      </w:r>
    </w:p>
    <w:p w14:paraId="32F3E199" w14:textId="77777777" w:rsidR="006C7B5D" w:rsidRPr="0095552E" w:rsidRDefault="006C7B5D" w:rsidP="006C7B5D">
      <w:r w:rsidRPr="0095552E">
        <w:t>where:</w:t>
      </w:r>
    </w:p>
    <w:p w14:paraId="51228731" w14:textId="77777777" w:rsidR="006C7B5D" w:rsidRPr="0095552E" w:rsidRDefault="006C7B5D" w:rsidP="006C7B5D">
      <w:r w:rsidRPr="0095552E">
        <w:t>R</w:t>
      </w:r>
      <w:r w:rsidRPr="0095552E">
        <w:rPr>
          <w:position w:val="-4"/>
          <w:sz w:val="16"/>
        </w:rPr>
        <w:t>max</w:t>
      </w:r>
      <w:r w:rsidRPr="0095552E">
        <w:t xml:space="preserve"> is a constant 576 kbit/s as defined in 3.2.2 of ISO/IEC 13818-7. It is an upper bound of the bit rate per channel of AAC ADTS stream corresponding to the maximum value of sampling frequency (i.e., Fs = 96 kHz),</w:t>
      </w:r>
    </w:p>
    <w:p w14:paraId="34A9501F" w14:textId="77777777" w:rsidR="006C7B5D" w:rsidRPr="0095552E" w:rsidRDefault="006C7B5D" w:rsidP="006C7B5D">
      <w:r w:rsidRPr="0095552E">
        <w:t>and where:</w:t>
      </w:r>
    </w:p>
    <w:p w14:paraId="5E738FA0" w14:textId="77777777" w:rsidR="006C7B5D" w:rsidRPr="0095552E" w:rsidRDefault="006C7B5D" w:rsidP="006C7B5D">
      <w:r w:rsidRPr="0095552E">
        <w:t>N is the number of audio channels that require their own decoder buffer in this elementary stream (i.e., individual channel streams in a single channel element or channel pair element and independently switched coupling channel elements).</w:t>
      </w:r>
    </w:p>
    <w:p w14:paraId="1259C937" w14:textId="4DEE5760" w:rsidR="006C7B5D" w:rsidRPr="0095552E" w:rsidRDefault="006C7B5D" w:rsidP="00CC315A">
      <w:pPr>
        <w:pStyle w:val="berschrift2"/>
      </w:pPr>
      <w:bookmarkStart w:id="7795" w:name="_Toc486999053"/>
      <w:bookmarkStart w:id="7796" w:name="_Toc154459843"/>
      <w:bookmarkStart w:id="7797" w:name="_Toc159404536"/>
      <w:bookmarkStart w:id="7798" w:name="_Toc163973650"/>
      <w:bookmarkStart w:id="7799" w:name="_Toc165447965"/>
      <w:bookmarkStart w:id="7800" w:name="_Toc171844169"/>
      <w:bookmarkStart w:id="7801" w:name="_Toc171908238"/>
      <w:bookmarkStart w:id="7802" w:name="_Toc309740889"/>
      <w:bookmarkStart w:id="7803" w:name="_Toc323505586"/>
      <w:bookmarkStart w:id="7804" w:name="_Toc332805706"/>
      <w:bookmarkStart w:id="7805" w:name="_Toc332806457"/>
      <w:bookmarkStart w:id="7806" w:name="_Toc332806734"/>
      <w:bookmarkStart w:id="7807" w:name="_Toc350177924"/>
      <w:bookmarkStart w:id="7808" w:name="_Toc350245381"/>
      <w:bookmarkStart w:id="7809" w:name="_Toc350247394"/>
      <w:bookmarkStart w:id="7810" w:name="_Toc351981880"/>
      <w:bookmarkStart w:id="7811" w:name="_Toc392753230"/>
      <w:bookmarkStart w:id="7812" w:name="_Toc408985303"/>
      <w:bookmarkStart w:id="7813" w:name="_Toc409179687"/>
      <w:bookmarkStart w:id="7814" w:name="_Toc332620180"/>
      <w:bookmarkStart w:id="7815" w:name="_Toc483232190"/>
      <w:bookmarkStart w:id="7816" w:name="_Toc485714282"/>
      <w:bookmarkStart w:id="7817" w:name="_Toc487535161"/>
      <w:bookmarkStart w:id="7818" w:name="_Toc515893624"/>
      <w:bookmarkStart w:id="7819" w:name="_Toc75199377"/>
      <w:bookmarkStart w:id="7820" w:name="_Toc75201140"/>
      <w:r w:rsidRPr="0095552E">
        <w:t>Q.3</w:t>
      </w:r>
      <w:r w:rsidRPr="0095552E">
        <w:tab/>
        <w:t>Buffer size</w:t>
      </w:r>
      <w:bookmarkEnd w:id="7795"/>
      <w:bookmarkEnd w:id="7796"/>
      <w:bookmarkEnd w:id="7797"/>
      <w:bookmarkEnd w:id="7798"/>
      <w:bookmarkEnd w:id="7799"/>
      <w:bookmarkEnd w:id="7800"/>
      <w:bookmarkEnd w:id="7801"/>
      <w:bookmarkEnd w:id="7802"/>
      <w:bookmarkEnd w:id="7803"/>
      <w:bookmarkEnd w:id="7804"/>
      <w:bookmarkEnd w:id="7805"/>
      <w:bookmarkEnd w:id="7806"/>
      <w:bookmarkEnd w:id="7807"/>
      <w:bookmarkEnd w:id="7808"/>
      <w:bookmarkEnd w:id="7809"/>
      <w:bookmarkEnd w:id="7810"/>
      <w:bookmarkEnd w:id="7811"/>
      <w:bookmarkEnd w:id="7812"/>
      <w:bookmarkEnd w:id="7813"/>
      <w:bookmarkEnd w:id="7814"/>
      <w:bookmarkEnd w:id="7815"/>
      <w:bookmarkEnd w:id="7816"/>
      <w:bookmarkEnd w:id="7817"/>
      <w:bookmarkEnd w:id="7818"/>
      <w:bookmarkEnd w:id="7819"/>
      <w:bookmarkEnd w:id="7820"/>
    </w:p>
    <w:p w14:paraId="1988FF86" w14:textId="77777777" w:rsidR="006C7B5D" w:rsidRPr="0095552E" w:rsidRDefault="006C7B5D" w:rsidP="006C7B5D">
      <w:r w:rsidRPr="0095552E">
        <w:t>For audio except ISO/IEC 13818-7 ADTS, the main buffer size is 3584 bytes. This size is, however, smaller than the maximum decoder input buffer size of ISO/IEC 13818-7 ADTS. Therefore, the main buffer size for the ISO/IEC 13818</w:t>
      </w:r>
      <w:r w:rsidRPr="0095552E">
        <w:noBreakHyphen/>
        <w:t>7 ADTS stream is set to a different value from ISO/IEC 11172-3 and ISO/IEC 13818-3 audio streams.</w:t>
      </w:r>
    </w:p>
    <w:p w14:paraId="37BF8887" w14:textId="77777777" w:rsidR="006C7B5D" w:rsidRPr="0095552E" w:rsidRDefault="006C7B5D" w:rsidP="006C7B5D">
      <w:r w:rsidRPr="0095552E">
        <w:t>The main buffer size for ISO/IEC 13818-7 ADTS is calculated as follows:</w:t>
      </w:r>
    </w:p>
    <w:p w14:paraId="49E57C82" w14:textId="77777777" w:rsidR="006C7B5D" w:rsidRPr="0095552E" w:rsidRDefault="006C7B5D" w:rsidP="00F023D7">
      <w:pPr>
        <w:pStyle w:val="Equation"/>
        <w:jc w:val="center"/>
      </w:pPr>
      <w:r w:rsidRPr="0095552E">
        <w:t>BS</w:t>
      </w:r>
      <w:r w:rsidRPr="0095552E">
        <w:rPr>
          <w:vertAlign w:val="subscript"/>
        </w:rPr>
        <w:t>n</w:t>
      </w:r>
      <w:r w:rsidRPr="0095552E">
        <w:t xml:space="preserve"> = BS</w:t>
      </w:r>
      <w:r w:rsidRPr="0095552E">
        <w:rPr>
          <w:vertAlign w:val="subscript"/>
        </w:rPr>
        <w:t>mux</w:t>
      </w:r>
      <w:r w:rsidRPr="0095552E">
        <w:t xml:space="preserve"> + BS</w:t>
      </w:r>
      <w:r w:rsidRPr="0095552E">
        <w:rPr>
          <w:vertAlign w:val="subscript"/>
        </w:rPr>
        <w:t>dec</w:t>
      </w:r>
      <w:r w:rsidRPr="0095552E">
        <w:t xml:space="preserve"> + BS</w:t>
      </w:r>
      <w:r w:rsidRPr="0095552E">
        <w:rPr>
          <w:vertAlign w:val="subscript"/>
        </w:rPr>
        <w:t>oh</w:t>
      </w:r>
    </w:p>
    <w:p w14:paraId="03E65C6D" w14:textId="77777777" w:rsidR="006C7B5D" w:rsidRPr="0095552E" w:rsidRDefault="006C7B5D" w:rsidP="006C7B5D">
      <w:r w:rsidRPr="0095552E">
        <w:t>where BS</w:t>
      </w:r>
      <w:r w:rsidRPr="0095552E">
        <w:rPr>
          <w:vertAlign w:val="subscript"/>
        </w:rPr>
        <w:t>oh</w:t>
      </w:r>
      <w:r w:rsidRPr="0095552E">
        <w:t>, PES packet overhead buffering is defined as:</w:t>
      </w:r>
    </w:p>
    <w:p w14:paraId="377462DE" w14:textId="77777777" w:rsidR="006C7B5D" w:rsidRPr="0095552E" w:rsidRDefault="006C7B5D" w:rsidP="00F023D7">
      <w:pPr>
        <w:pStyle w:val="Equation"/>
        <w:jc w:val="center"/>
      </w:pPr>
      <w:r w:rsidRPr="0095552E">
        <w:t>BS</w:t>
      </w:r>
      <w:r w:rsidRPr="0095552E">
        <w:rPr>
          <w:vertAlign w:val="subscript"/>
        </w:rPr>
        <w:t>oh</w:t>
      </w:r>
      <w:r w:rsidRPr="0095552E">
        <w:t xml:space="preserve"> = 528 bytes</w:t>
      </w:r>
    </w:p>
    <w:p w14:paraId="0701AB01" w14:textId="77777777" w:rsidR="006C7B5D" w:rsidRPr="0095552E" w:rsidRDefault="006C7B5D" w:rsidP="006C7B5D">
      <w:r w:rsidRPr="0095552E">
        <w:t>and BS</w:t>
      </w:r>
      <w:r w:rsidRPr="0095552E">
        <w:rPr>
          <w:vertAlign w:val="subscript"/>
        </w:rPr>
        <w:t>mux</w:t>
      </w:r>
      <w:r w:rsidRPr="0095552E">
        <w:t>, additional multiplexing buffering is defined as:</w:t>
      </w:r>
    </w:p>
    <w:p w14:paraId="6609FC5C" w14:textId="77777777" w:rsidR="006C7B5D" w:rsidRPr="0095552E" w:rsidRDefault="006C7B5D" w:rsidP="00F023D7">
      <w:pPr>
        <w:pStyle w:val="Equation"/>
        <w:jc w:val="center"/>
      </w:pPr>
      <w:r w:rsidRPr="0095552E">
        <w:t>BS</w:t>
      </w:r>
      <w:r w:rsidRPr="0095552E">
        <w:rPr>
          <w:vertAlign w:val="subscript"/>
        </w:rPr>
        <w:t>mux</w:t>
      </w:r>
      <w:r w:rsidRPr="0095552E">
        <w:t xml:space="preserve"> = 0.004 seconds × R</w:t>
      </w:r>
      <w:r w:rsidRPr="0095552E">
        <w:rPr>
          <w:vertAlign w:val="subscript"/>
        </w:rPr>
        <w:t>max</w:t>
      </w:r>
      <w:r w:rsidRPr="0095552E">
        <w:t xml:space="preserve"> × N</w:t>
      </w:r>
    </w:p>
    <w:p w14:paraId="28233BB3" w14:textId="77777777" w:rsidR="006C7B5D" w:rsidRPr="0095552E" w:rsidRDefault="006C7B5D" w:rsidP="006C7B5D">
      <w:r w:rsidRPr="0095552E">
        <w:t>and BS</w:t>
      </w:r>
      <w:r w:rsidRPr="0095552E">
        <w:rPr>
          <w:vertAlign w:val="subscript"/>
        </w:rPr>
        <w:t>dec</w:t>
      </w:r>
      <w:r w:rsidRPr="0095552E">
        <w:t>, access unit buffering is defined as:</w:t>
      </w:r>
    </w:p>
    <w:p w14:paraId="6AB6198B" w14:textId="77777777" w:rsidR="006C7B5D" w:rsidRPr="0095552E" w:rsidRDefault="006C7B5D" w:rsidP="005D2596">
      <w:r w:rsidRPr="0095552E">
        <w:t>BS</w:t>
      </w:r>
      <w:r w:rsidRPr="0095552E">
        <w:rPr>
          <w:vertAlign w:val="subscript"/>
        </w:rPr>
        <w:t>dec</w:t>
      </w:r>
      <w:r w:rsidRPr="0095552E">
        <w:t xml:space="preserve"> = 6144 bits × N</w:t>
      </w:r>
    </w:p>
    <w:p w14:paraId="66FEC954" w14:textId="77777777" w:rsidR="006C7B5D" w:rsidRPr="0095552E" w:rsidRDefault="006C7B5D" w:rsidP="006C7B5D">
      <w:pPr>
        <w:keepNext/>
        <w:keepLines/>
      </w:pPr>
      <w:r w:rsidRPr="0095552E">
        <w:t>where:</w:t>
      </w:r>
    </w:p>
    <w:p w14:paraId="577E8191" w14:textId="77777777" w:rsidR="006C7B5D" w:rsidRPr="0095552E" w:rsidRDefault="006C7B5D" w:rsidP="006C7B5D">
      <w:r w:rsidRPr="0095552E">
        <w:t>R</w:t>
      </w:r>
      <w:r w:rsidRPr="0095552E">
        <w:rPr>
          <w:vertAlign w:val="subscript"/>
        </w:rPr>
        <w:t>max</w:t>
      </w:r>
      <w:r w:rsidRPr="0095552E">
        <w:t xml:space="preserve"> is a constant 576 kbit/s as defined in 3.2.2 of ISO/IEC 13818-7. It is an upper bound of the bit rate per channel of AAC ADTS stream corresponding to the maximum value of sampling frequency (i.e., Fs = 96 kHz),</w:t>
      </w:r>
    </w:p>
    <w:p w14:paraId="2B3D80A7" w14:textId="77777777" w:rsidR="006C7B5D" w:rsidRPr="0095552E" w:rsidRDefault="006C7B5D" w:rsidP="006C7B5D">
      <w:r w:rsidRPr="0095552E">
        <w:t>and where:</w:t>
      </w:r>
    </w:p>
    <w:p w14:paraId="717D4C80" w14:textId="77777777" w:rsidR="006C7B5D" w:rsidRPr="0095552E" w:rsidRDefault="006C7B5D" w:rsidP="006C7B5D">
      <w:r w:rsidRPr="0095552E">
        <w:t>N is the number of audio channels that require their own decoder buffer in this elementary stream (i.e., individual channel streams in a single channel element or channel pair element and independently switched coupling channel elements).</w:t>
      </w:r>
    </w:p>
    <w:p w14:paraId="6EECAF6D" w14:textId="77777777" w:rsidR="006C7B5D" w:rsidRPr="0095552E" w:rsidRDefault="006C7B5D" w:rsidP="006D411C">
      <w:pPr>
        <w:pStyle w:val="berschrift3"/>
      </w:pPr>
      <w:bookmarkStart w:id="7821" w:name="_Toc486999054"/>
      <w:bookmarkStart w:id="7822" w:name="_Toc309740890"/>
      <w:bookmarkStart w:id="7823" w:name="_Toc323505587"/>
      <w:bookmarkStart w:id="7824" w:name="_Toc515893625"/>
      <w:r w:rsidRPr="0095552E">
        <w:lastRenderedPageBreak/>
        <w:t>Q.3.1</w:t>
      </w:r>
      <w:r w:rsidRPr="0095552E">
        <w:tab/>
        <w:t>TBS</w:t>
      </w:r>
      <w:r w:rsidRPr="0095552E">
        <w:rPr>
          <w:vertAlign w:val="subscript"/>
        </w:rPr>
        <w:t>n</w:t>
      </w:r>
      <w:r w:rsidRPr="0095552E">
        <w:t>: same as other audio</w:t>
      </w:r>
      <w:bookmarkEnd w:id="7821"/>
      <w:bookmarkEnd w:id="7822"/>
      <w:bookmarkEnd w:id="7823"/>
      <w:bookmarkEnd w:id="7824"/>
    </w:p>
    <w:p w14:paraId="0912DC37" w14:textId="77777777" w:rsidR="006C7B5D" w:rsidRPr="0095552E" w:rsidRDefault="006C7B5D" w:rsidP="006C7B5D">
      <w:pPr>
        <w:tabs>
          <w:tab w:val="left" w:pos="1702"/>
        </w:tabs>
        <w:rPr>
          <w:color w:val="000000"/>
        </w:rPr>
      </w:pPr>
      <w:r w:rsidRPr="0095552E">
        <w:rPr>
          <w:color w:val="000000"/>
        </w:rPr>
        <w:t>In term of the smoothing buffer, there is no difference in TB</w:t>
      </w:r>
      <w:r w:rsidRPr="0095552E">
        <w:rPr>
          <w:color w:val="000000"/>
          <w:vertAlign w:val="subscript"/>
        </w:rPr>
        <w:t>n</w:t>
      </w:r>
      <w:r w:rsidRPr="0095552E">
        <w:rPr>
          <w:color w:val="000000"/>
        </w:rPr>
        <w:t xml:space="preserve"> between ISO/IEC 13818-7 ADTS and other audio streams. Consequently, it is not necessary to change TBS</w:t>
      </w:r>
      <w:r w:rsidRPr="0095552E">
        <w:rPr>
          <w:color w:val="000000"/>
          <w:vertAlign w:val="subscript"/>
        </w:rPr>
        <w:t>n</w:t>
      </w:r>
      <w:r w:rsidRPr="0095552E">
        <w:rPr>
          <w:color w:val="000000"/>
        </w:rPr>
        <w:t>, which is size of TB</w:t>
      </w:r>
      <w:r w:rsidRPr="0095552E">
        <w:rPr>
          <w:color w:val="000000"/>
          <w:vertAlign w:val="subscript"/>
        </w:rPr>
        <w:t>n</w:t>
      </w:r>
      <w:r w:rsidRPr="0095552E">
        <w:rPr>
          <w:color w:val="000000"/>
        </w:rPr>
        <w:t>.</w:t>
      </w:r>
    </w:p>
    <w:p w14:paraId="3396E7F2" w14:textId="77777777" w:rsidR="006C7B5D" w:rsidRPr="0095552E" w:rsidRDefault="006C7B5D" w:rsidP="00CC315A">
      <w:pPr>
        <w:pStyle w:val="berschrift3"/>
      </w:pPr>
      <w:bookmarkStart w:id="7825" w:name="_Toc486999055"/>
      <w:bookmarkStart w:id="7826" w:name="_Toc309740891"/>
      <w:bookmarkStart w:id="7827" w:name="_Toc323505588"/>
      <w:bookmarkStart w:id="7828" w:name="_Toc515893626"/>
      <w:r w:rsidRPr="0095552E">
        <w:t>Q.3.2</w:t>
      </w:r>
      <w:r w:rsidRPr="0095552E">
        <w:tab/>
        <w:t>BS</w:t>
      </w:r>
      <w:r w:rsidRPr="0095552E">
        <w:rPr>
          <w:vertAlign w:val="subscript"/>
        </w:rPr>
        <w:t>mux</w:t>
      </w:r>
      <w:r w:rsidRPr="0095552E">
        <w:t>: different from other audio</w:t>
      </w:r>
      <w:bookmarkEnd w:id="7825"/>
      <w:bookmarkEnd w:id="7826"/>
      <w:bookmarkEnd w:id="7827"/>
      <w:bookmarkEnd w:id="7828"/>
    </w:p>
    <w:p w14:paraId="3F4D1112" w14:textId="77777777" w:rsidR="006C7B5D" w:rsidRPr="0095552E" w:rsidRDefault="006C7B5D" w:rsidP="006C7B5D">
      <w:pPr>
        <w:tabs>
          <w:tab w:val="left" w:pos="1702"/>
        </w:tabs>
      </w:pPr>
      <w:r w:rsidRPr="0095552E">
        <w:t>BS</w:t>
      </w:r>
      <w:r w:rsidRPr="0095552E">
        <w:rPr>
          <w:vertAlign w:val="subscript"/>
        </w:rPr>
        <w:t>mux</w:t>
      </w:r>
      <w:r w:rsidRPr="0095552E">
        <w:t>, additional multiplexing buffering, shall be changed to accept up to 4 ms of delay jitter. This is similar to the approach taken for other streams in Rec. ITU-T H.222.0 | ISO/IEC 13818-1.</w:t>
      </w:r>
    </w:p>
    <w:p w14:paraId="0A94B76F" w14:textId="77777777" w:rsidR="006C7B5D" w:rsidRPr="0095552E" w:rsidRDefault="006C7B5D" w:rsidP="006D411C">
      <w:pPr>
        <w:pStyle w:val="berschrift3"/>
      </w:pPr>
      <w:bookmarkStart w:id="7829" w:name="_Toc486999056"/>
      <w:bookmarkStart w:id="7830" w:name="_Toc309740892"/>
      <w:bookmarkStart w:id="7831" w:name="_Toc323505589"/>
      <w:bookmarkStart w:id="7832" w:name="_Toc515893627"/>
      <w:r w:rsidRPr="0095552E">
        <w:t>Q.3.3</w:t>
      </w:r>
      <w:r w:rsidRPr="0095552E">
        <w:tab/>
        <w:t>BS</w:t>
      </w:r>
      <w:r w:rsidRPr="0095552E">
        <w:rPr>
          <w:vertAlign w:val="subscript"/>
        </w:rPr>
        <w:t>dec</w:t>
      </w:r>
      <w:r w:rsidRPr="0095552E">
        <w:t>: different from other audio</w:t>
      </w:r>
      <w:bookmarkEnd w:id="7829"/>
      <w:bookmarkEnd w:id="7830"/>
      <w:bookmarkEnd w:id="7831"/>
      <w:bookmarkEnd w:id="7832"/>
    </w:p>
    <w:p w14:paraId="064DD347" w14:textId="77777777" w:rsidR="006C7B5D" w:rsidRPr="0095552E" w:rsidRDefault="006C7B5D" w:rsidP="006C7B5D">
      <w:pPr>
        <w:tabs>
          <w:tab w:val="left" w:pos="1702"/>
        </w:tabs>
      </w:pPr>
      <w:r w:rsidRPr="0095552E">
        <w:t>BS</w:t>
      </w:r>
      <w:r w:rsidRPr="0095552E">
        <w:rPr>
          <w:vertAlign w:val="subscript"/>
        </w:rPr>
        <w:t>dec</w:t>
      </w:r>
      <w:r w:rsidRPr="0095552E">
        <w:t>, access unit buffering is based on the decoder input buffer size of the elementary stream. As defined in 3.2.2 of ISO/IEC 13818-7, total decoder input buffer size is 6144 bits multiplied by the number of channels which require their each decoder input buffer.</w:t>
      </w:r>
    </w:p>
    <w:p w14:paraId="72AEF5E0" w14:textId="77777777" w:rsidR="006C7B5D" w:rsidRPr="0095552E" w:rsidRDefault="006C7B5D" w:rsidP="00CC315A">
      <w:pPr>
        <w:pStyle w:val="berschrift3"/>
      </w:pPr>
      <w:bookmarkStart w:id="7833" w:name="_Toc486999057"/>
      <w:bookmarkStart w:id="7834" w:name="_Toc309740893"/>
      <w:bookmarkStart w:id="7835" w:name="_Toc323505590"/>
      <w:bookmarkStart w:id="7836" w:name="_Toc515893628"/>
      <w:r w:rsidRPr="0095552E">
        <w:t>Q.3.4</w:t>
      </w:r>
      <w:r w:rsidRPr="0095552E">
        <w:tab/>
        <w:t>BS</w:t>
      </w:r>
      <w:r w:rsidRPr="0095552E">
        <w:rPr>
          <w:vertAlign w:val="subscript"/>
        </w:rPr>
        <w:t>oh</w:t>
      </w:r>
      <w:r w:rsidRPr="0095552E">
        <w:t>: different from other audio</w:t>
      </w:r>
      <w:bookmarkEnd w:id="7833"/>
      <w:bookmarkEnd w:id="7834"/>
      <w:bookmarkEnd w:id="7835"/>
      <w:bookmarkEnd w:id="7836"/>
    </w:p>
    <w:p w14:paraId="3D1B7D39" w14:textId="77777777" w:rsidR="006C7B5D" w:rsidRPr="0095552E" w:rsidRDefault="006C7B5D" w:rsidP="006C7B5D">
      <w:pPr>
        <w:tabs>
          <w:tab w:val="left" w:pos="1702"/>
        </w:tabs>
      </w:pPr>
      <w:r w:rsidRPr="0095552E">
        <w:t>BS</w:t>
      </w:r>
      <w:r w:rsidRPr="0095552E">
        <w:rPr>
          <w:vertAlign w:val="subscript"/>
        </w:rPr>
        <w:t>oh</w:t>
      </w:r>
      <w:r w:rsidRPr="0095552E">
        <w:t xml:space="preserve"> corresponds to the PES packet header overhead. </w:t>
      </w:r>
    </w:p>
    <w:p w14:paraId="629FCE72" w14:textId="50036AA1" w:rsidR="006C7B5D" w:rsidRPr="0095552E" w:rsidRDefault="006C7B5D" w:rsidP="00B54FC0">
      <w:r w:rsidRPr="0095552E">
        <w:t>In 2.4.2.</w:t>
      </w:r>
      <w:r w:rsidR="00B54FC0" w:rsidRPr="0095552E">
        <w:t>7</w:t>
      </w:r>
      <w:r w:rsidRPr="0095552E">
        <w:t xml:space="preserve">, </w:t>
      </w:r>
    </w:p>
    <w:p w14:paraId="27BFC3FB" w14:textId="77777777" w:rsidR="006C7B5D" w:rsidRPr="0095552E" w:rsidRDefault="006C7B5D" w:rsidP="006C7B5D">
      <w:pPr>
        <w:ind w:left="794" w:hanging="794"/>
        <w:rPr>
          <w:i/>
          <w:iCs/>
        </w:rPr>
      </w:pPr>
      <w:r w:rsidRPr="0095552E">
        <w:tab/>
      </w:r>
      <w:r w:rsidRPr="0095552E">
        <w:rPr>
          <w:i/>
          <w:iCs/>
        </w:rPr>
        <w:t>The delay of any data through the System Target Decoders buffers shall be less than or equal to one second except for still picture video data.</w:t>
      </w:r>
    </w:p>
    <w:p w14:paraId="02CE427D" w14:textId="77777777" w:rsidR="006C7B5D" w:rsidRPr="0095552E" w:rsidRDefault="006C7B5D" w:rsidP="006C7B5D">
      <w:r w:rsidRPr="0095552E">
        <w:t>Besides, in 2.7.4,</w:t>
      </w:r>
    </w:p>
    <w:p w14:paraId="3DD961C5" w14:textId="77777777" w:rsidR="006C7B5D" w:rsidRPr="0095552E" w:rsidRDefault="006C7B5D" w:rsidP="006C7B5D">
      <w:pPr>
        <w:ind w:left="794" w:hanging="794"/>
        <w:rPr>
          <w:i/>
          <w:iCs/>
        </w:rPr>
      </w:pPr>
      <w:r w:rsidRPr="0095552E">
        <w:tab/>
      </w:r>
      <w:r w:rsidRPr="0095552E">
        <w:rPr>
          <w:i/>
          <w:iCs/>
        </w:rPr>
        <w:t>The program stream and transport stream shall be constructed so that the maximum difference between coded presentation time stamp referring to each elementary video or audio stream is 0.7 seconds.</w:t>
      </w:r>
    </w:p>
    <w:p w14:paraId="57888A6D" w14:textId="77777777" w:rsidR="006C7B5D" w:rsidRPr="0095552E" w:rsidRDefault="006C7B5D" w:rsidP="006C7B5D">
      <w:pPr>
        <w:tabs>
          <w:tab w:val="left" w:pos="1702"/>
        </w:tabs>
      </w:pPr>
      <w:r w:rsidRPr="0095552E">
        <w:t>BS</w:t>
      </w:r>
      <w:r w:rsidRPr="0095552E">
        <w:rPr>
          <w:vertAlign w:val="subscript"/>
        </w:rPr>
        <w:t>oh</w:t>
      </w:r>
      <w:r w:rsidRPr="0095552E">
        <w:t xml:space="preserve"> shall be set to the appropriate size corresponding to the PES packet header overhead when AAC stream is packetized with the above rules. The maximum size of PES packet header is 264 bytes. Therefore, BS</w:t>
      </w:r>
      <w:r w:rsidRPr="0095552E">
        <w:rPr>
          <w:vertAlign w:val="subscript"/>
        </w:rPr>
        <w:t>oh</w:t>
      </w:r>
      <w:r w:rsidRPr="0095552E">
        <w:t xml:space="preserve"> = 528 bytes, i.e., twice the maximum size of PES packet header, assures that at least two PES packet headers can enter the main buffer regardless of the size of PES packet header. It means that PES packet header with PTS can be inserted at less than 0.7 seconds intervals even when the data of one second will be in the main buffer.</w:t>
      </w:r>
    </w:p>
    <w:p w14:paraId="2C33497F" w14:textId="77777777" w:rsidR="006C7B5D" w:rsidRPr="0095552E" w:rsidRDefault="006C7B5D" w:rsidP="00F023D7">
      <w:pPr>
        <w:pStyle w:val="Headingb"/>
      </w:pPr>
      <w:r w:rsidRPr="0095552E">
        <w:t>Example: sampling frequency is 48 kHz</w:t>
      </w:r>
    </w:p>
    <w:p w14:paraId="46975511" w14:textId="77777777" w:rsidR="006C7B5D" w:rsidRPr="0095552E" w:rsidRDefault="006C7B5D" w:rsidP="006C7B5D">
      <w:r w:rsidRPr="0095552E">
        <w:t>The size of PES packet header without any optional fields except PTS is 18 bytes. The number of Access Units of one second is about 47. When the data of one second is in the main buffer (i.e., the worst case), PES packet header overhead can fit the BS</w:t>
      </w:r>
      <w:r w:rsidRPr="0095552E">
        <w:rPr>
          <w:position w:val="-4"/>
          <w:sz w:val="16"/>
        </w:rPr>
        <w:t>oh</w:t>
      </w:r>
      <w:r w:rsidRPr="0095552E">
        <w:t xml:space="preserve"> with packetizing more than or equal to two Access Units into one packet.</w:t>
      </w:r>
    </w:p>
    <w:p w14:paraId="36A75567" w14:textId="77777777" w:rsidR="006C7B5D" w:rsidRPr="0095552E" w:rsidRDefault="006C7B5D" w:rsidP="006C7B5D">
      <w:pPr>
        <w:pStyle w:val="enumlev1"/>
      </w:pPr>
      <w:r w:rsidRPr="0095552E">
        <w:t>number_of_AU = 48 kHz/1024 = 46 875 per second</w:t>
      </w:r>
    </w:p>
    <w:p w14:paraId="4C841D4B" w14:textId="77777777" w:rsidR="006C7B5D" w:rsidRPr="0095552E" w:rsidRDefault="006C7B5D" w:rsidP="006C7B5D">
      <w:pPr>
        <w:pStyle w:val="enumlev1"/>
      </w:pPr>
      <w:r w:rsidRPr="0095552E">
        <w:t xml:space="preserve">(number_of_AU/2) </w:t>
      </w:r>
      <w:r w:rsidRPr="0095552E">
        <w:sym w:font="Symbol" w:char="F0B4"/>
      </w:r>
      <w:r w:rsidRPr="0095552E">
        <w:t xml:space="preserve"> 18[byte] = 421 875 bytes &lt; BS</w:t>
      </w:r>
      <w:r w:rsidRPr="0095552E">
        <w:rPr>
          <w:vertAlign w:val="subscript"/>
        </w:rPr>
        <w:t xml:space="preserve">oh </w:t>
      </w:r>
    </w:p>
    <w:p w14:paraId="0364AE07" w14:textId="77777777" w:rsidR="006C7B5D" w:rsidRPr="0095552E" w:rsidRDefault="006C7B5D" w:rsidP="006C7B5D">
      <w:r w:rsidRPr="0095552E">
        <w:t>More frequent PES packet headers can fit BS</w:t>
      </w:r>
      <w:r w:rsidRPr="0095552E">
        <w:rPr>
          <w:vertAlign w:val="subscript"/>
        </w:rPr>
        <w:t>oh</w:t>
      </w:r>
      <w:r w:rsidRPr="0095552E">
        <w:t>, if the delay of any data through the main buffer is shorter than one second.</w:t>
      </w:r>
    </w:p>
    <w:p w14:paraId="4874E59C" w14:textId="29BC3ABF" w:rsidR="006C7B5D" w:rsidRPr="0095552E" w:rsidRDefault="006C7B5D" w:rsidP="006D411C">
      <w:pPr>
        <w:pStyle w:val="berschrift2"/>
      </w:pPr>
      <w:bookmarkStart w:id="7837" w:name="_Toc486999058"/>
      <w:bookmarkStart w:id="7838" w:name="_Toc154459844"/>
      <w:bookmarkStart w:id="7839" w:name="_Toc159404537"/>
      <w:bookmarkStart w:id="7840" w:name="_Toc163973651"/>
      <w:bookmarkStart w:id="7841" w:name="_Toc165447966"/>
      <w:bookmarkStart w:id="7842" w:name="_Toc171844170"/>
      <w:bookmarkStart w:id="7843" w:name="_Toc171908239"/>
      <w:bookmarkStart w:id="7844" w:name="_Toc309740894"/>
      <w:bookmarkStart w:id="7845" w:name="_Toc323505591"/>
      <w:bookmarkStart w:id="7846" w:name="_Toc332805707"/>
      <w:bookmarkStart w:id="7847" w:name="_Toc332806458"/>
      <w:bookmarkStart w:id="7848" w:name="_Toc332806735"/>
      <w:bookmarkStart w:id="7849" w:name="_Toc350177925"/>
      <w:bookmarkStart w:id="7850" w:name="_Toc350245382"/>
      <w:bookmarkStart w:id="7851" w:name="_Toc350247395"/>
      <w:bookmarkStart w:id="7852" w:name="_Toc351981881"/>
      <w:bookmarkStart w:id="7853" w:name="_Toc392753231"/>
      <w:bookmarkStart w:id="7854" w:name="_Toc408985304"/>
      <w:bookmarkStart w:id="7855" w:name="_Toc409179688"/>
      <w:bookmarkStart w:id="7856" w:name="_Toc332620181"/>
      <w:bookmarkStart w:id="7857" w:name="_Toc483232191"/>
      <w:bookmarkStart w:id="7858" w:name="_Toc485714283"/>
      <w:bookmarkStart w:id="7859" w:name="_Toc487535162"/>
      <w:bookmarkStart w:id="7860" w:name="_Toc515893629"/>
      <w:bookmarkStart w:id="7861" w:name="_Toc75199378"/>
      <w:bookmarkStart w:id="7862" w:name="_Toc75201141"/>
      <w:r w:rsidRPr="0095552E">
        <w:t>Q.4</w:t>
      </w:r>
      <w:r w:rsidRPr="0095552E">
        <w:tab/>
        <w:t>Conclusion</w:t>
      </w:r>
      <w:bookmarkEnd w:id="7837"/>
      <w:bookmarkEnd w:id="7838"/>
      <w:bookmarkEnd w:id="7839"/>
      <w:bookmarkEnd w:id="7840"/>
      <w:bookmarkEnd w:id="7841"/>
      <w:bookmarkEnd w:id="7842"/>
      <w:bookmarkEnd w:id="7843"/>
      <w:bookmarkEnd w:id="7844"/>
      <w:bookmarkEnd w:id="7845"/>
      <w:bookmarkEnd w:id="7846"/>
      <w:bookmarkEnd w:id="7847"/>
      <w:bookmarkEnd w:id="7848"/>
      <w:bookmarkEnd w:id="7849"/>
      <w:bookmarkEnd w:id="7850"/>
      <w:bookmarkEnd w:id="7851"/>
      <w:bookmarkEnd w:id="7852"/>
      <w:bookmarkEnd w:id="7853"/>
      <w:bookmarkEnd w:id="7854"/>
      <w:bookmarkEnd w:id="7855"/>
      <w:bookmarkEnd w:id="7856"/>
      <w:bookmarkEnd w:id="7857"/>
      <w:bookmarkEnd w:id="7858"/>
      <w:bookmarkEnd w:id="7859"/>
      <w:bookmarkEnd w:id="7860"/>
      <w:bookmarkEnd w:id="7861"/>
      <w:bookmarkEnd w:id="7862"/>
    </w:p>
    <w:p w14:paraId="47996BCF" w14:textId="77777777" w:rsidR="006C7B5D" w:rsidRPr="0095552E" w:rsidRDefault="006C7B5D" w:rsidP="006C7B5D">
      <w:pPr>
        <w:keepNext/>
        <w:keepLines/>
        <w:rPr>
          <w:lang w:eastAsia="ja-JP"/>
        </w:rPr>
      </w:pPr>
      <w:r w:rsidRPr="0095552E">
        <w:t>The decoder buffer model should cover the maximum size of buffer; however, AAC can handle up to 48 channels and very high bitrate. Therefore the 3 levels of number of channels, 2, 8 and 48, are used to define the leak rate and the main buffer size. In a case of 2, the same leak rate and main buffer size as the conventional values are used to keep the compatibility. In other cases (8 and 48), the proposed formulas are applied.</w:t>
      </w:r>
    </w:p>
    <w:p w14:paraId="63C9D1BE" w14:textId="77777777" w:rsidR="006C7B5D" w:rsidRPr="0095552E" w:rsidRDefault="006C7B5D" w:rsidP="006C7B5D">
      <w:pPr>
        <w:keepNext/>
        <w:keepLines/>
        <w:rPr>
          <w:i/>
          <w:iCs/>
          <w:lang w:eastAsia="ja-JP"/>
        </w:rPr>
      </w:pPr>
      <w:r w:rsidRPr="0095552E">
        <w:rPr>
          <w:i/>
          <w:iCs/>
        </w:rPr>
        <w:t>T-STD leak rate for ISO/IEC 13818-7 ADTS audio,</w:t>
      </w:r>
    </w:p>
    <w:p w14:paraId="5080554B" w14:textId="77777777" w:rsidR="006C7B5D" w:rsidRPr="0095552E" w:rsidRDefault="006C7B5D" w:rsidP="006C7B5D">
      <w:pPr>
        <w:keepNext/>
        <w:keepLines/>
        <w:spacing w:before="0"/>
        <w:rPr>
          <w:lang w:eastAsia="ja-JP"/>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835"/>
        <w:gridCol w:w="2835"/>
      </w:tblGrid>
      <w:tr w:rsidR="006C7B5D" w:rsidRPr="0095552E" w14:paraId="48FBBCE8" w14:textId="77777777" w:rsidTr="00FB4937">
        <w:trPr>
          <w:jc w:val="center"/>
        </w:trPr>
        <w:tc>
          <w:tcPr>
            <w:tcW w:w="2835" w:type="dxa"/>
          </w:tcPr>
          <w:p w14:paraId="6654EDF8" w14:textId="3BE10818" w:rsidR="006C7B5D" w:rsidRPr="0095552E" w:rsidRDefault="006C7B5D" w:rsidP="00B21113">
            <w:pPr>
              <w:pStyle w:val="Tablehead"/>
              <w:keepNext/>
              <w:keepLines/>
              <w:rPr>
                <w:noProof w:val="0"/>
              </w:rPr>
            </w:pPr>
            <w:r w:rsidRPr="0095552E">
              <w:rPr>
                <w:noProof w:val="0"/>
              </w:rPr>
              <w:t xml:space="preserve">Number of </w:t>
            </w:r>
            <w:r w:rsidR="00B21113" w:rsidRPr="0095552E">
              <w:rPr>
                <w:noProof w:val="0"/>
              </w:rPr>
              <w:t>c</w:t>
            </w:r>
            <w:r w:rsidRPr="0095552E">
              <w:rPr>
                <w:noProof w:val="0"/>
              </w:rPr>
              <w:t>hannels</w:t>
            </w:r>
          </w:p>
        </w:tc>
        <w:tc>
          <w:tcPr>
            <w:tcW w:w="2835" w:type="dxa"/>
          </w:tcPr>
          <w:p w14:paraId="633A271F" w14:textId="77777777" w:rsidR="006C7B5D" w:rsidRPr="0095552E" w:rsidRDefault="006C7B5D" w:rsidP="00FB4937">
            <w:pPr>
              <w:pStyle w:val="Tablehead"/>
              <w:keepNext/>
              <w:keepLines/>
              <w:rPr>
                <w:noProof w:val="0"/>
              </w:rPr>
            </w:pPr>
            <w:r w:rsidRPr="0095552E">
              <w:rPr>
                <w:noProof w:val="0"/>
              </w:rPr>
              <w:t>Rx</w:t>
            </w:r>
            <w:r w:rsidRPr="0095552E">
              <w:rPr>
                <w:noProof w:val="0"/>
                <w:vertAlign w:val="subscript"/>
              </w:rPr>
              <w:t>n</w:t>
            </w:r>
            <w:r w:rsidRPr="0095552E">
              <w:rPr>
                <w:noProof w:val="0"/>
              </w:rPr>
              <w:t xml:space="preserve"> [bit/s]</w:t>
            </w:r>
          </w:p>
        </w:tc>
      </w:tr>
      <w:tr w:rsidR="00B54FC0" w:rsidRPr="0095552E" w14:paraId="073C8102" w14:textId="77777777" w:rsidTr="00FB4937">
        <w:trPr>
          <w:jc w:val="center"/>
        </w:trPr>
        <w:tc>
          <w:tcPr>
            <w:tcW w:w="2835" w:type="dxa"/>
          </w:tcPr>
          <w:p w14:paraId="7C8AF8A7" w14:textId="4F21AFAD" w:rsidR="00B54FC0" w:rsidRPr="0095552E" w:rsidRDefault="00B54FC0" w:rsidP="00B54FC0">
            <w:pPr>
              <w:pStyle w:val="Tabletext"/>
              <w:jc w:val="center"/>
            </w:pPr>
            <w:r w:rsidRPr="0095552E">
              <w:t>1 .. 2</w:t>
            </w:r>
          </w:p>
        </w:tc>
        <w:tc>
          <w:tcPr>
            <w:tcW w:w="2835" w:type="dxa"/>
          </w:tcPr>
          <w:p w14:paraId="7A721FD7" w14:textId="77777777" w:rsidR="00B54FC0" w:rsidRPr="0095552E" w:rsidRDefault="00B54FC0" w:rsidP="00B54FC0">
            <w:pPr>
              <w:pStyle w:val="Tabletext"/>
              <w:jc w:val="center"/>
            </w:pPr>
            <w:r w:rsidRPr="0095552E">
              <w:t>2 000 000</w:t>
            </w:r>
          </w:p>
        </w:tc>
      </w:tr>
      <w:tr w:rsidR="00B54FC0" w:rsidRPr="0095552E" w14:paraId="79BC9571" w14:textId="77777777" w:rsidTr="00FB4937">
        <w:trPr>
          <w:jc w:val="center"/>
        </w:trPr>
        <w:tc>
          <w:tcPr>
            <w:tcW w:w="2835" w:type="dxa"/>
          </w:tcPr>
          <w:p w14:paraId="372DCD9E" w14:textId="4B465B19" w:rsidR="00B54FC0" w:rsidRPr="0095552E" w:rsidRDefault="00B54FC0" w:rsidP="00B54FC0">
            <w:pPr>
              <w:pStyle w:val="Tabletext"/>
              <w:jc w:val="center"/>
            </w:pPr>
            <w:r w:rsidRPr="0095552E">
              <w:t>3 .. 8</w:t>
            </w:r>
          </w:p>
        </w:tc>
        <w:tc>
          <w:tcPr>
            <w:tcW w:w="2835" w:type="dxa"/>
          </w:tcPr>
          <w:p w14:paraId="73360076" w14:textId="77777777" w:rsidR="00B54FC0" w:rsidRPr="0095552E" w:rsidRDefault="00B54FC0" w:rsidP="00B54FC0">
            <w:pPr>
              <w:pStyle w:val="Tabletext"/>
              <w:jc w:val="center"/>
            </w:pPr>
            <w:r w:rsidRPr="0095552E">
              <w:t>5 529 600</w:t>
            </w:r>
          </w:p>
        </w:tc>
      </w:tr>
      <w:tr w:rsidR="00B54FC0" w:rsidRPr="0095552E" w14:paraId="49CEDB5E" w14:textId="77777777" w:rsidTr="00FB4937">
        <w:trPr>
          <w:jc w:val="center"/>
        </w:trPr>
        <w:tc>
          <w:tcPr>
            <w:tcW w:w="2835" w:type="dxa"/>
          </w:tcPr>
          <w:p w14:paraId="52BE0384" w14:textId="59A95E15" w:rsidR="00B54FC0" w:rsidRPr="0095552E" w:rsidRDefault="00B54FC0" w:rsidP="00B54FC0">
            <w:pPr>
              <w:pStyle w:val="Tabletext"/>
              <w:jc w:val="center"/>
              <w:rPr>
                <w:rFonts w:eastAsia="‚l‚r –¾’©"/>
              </w:rPr>
            </w:pPr>
            <w:r w:rsidRPr="0095552E">
              <w:t>9 .. 12</w:t>
            </w:r>
          </w:p>
        </w:tc>
        <w:tc>
          <w:tcPr>
            <w:tcW w:w="2835" w:type="dxa"/>
          </w:tcPr>
          <w:p w14:paraId="5E99B558" w14:textId="77777777" w:rsidR="00B54FC0" w:rsidRPr="0095552E" w:rsidRDefault="00B54FC0" w:rsidP="00B54FC0">
            <w:pPr>
              <w:pStyle w:val="Tabletext"/>
              <w:jc w:val="center"/>
            </w:pPr>
            <w:r w:rsidRPr="0095552E">
              <w:t>8 294 400</w:t>
            </w:r>
          </w:p>
        </w:tc>
      </w:tr>
      <w:tr w:rsidR="00B54FC0" w:rsidRPr="0095552E" w14:paraId="0B272675" w14:textId="77777777" w:rsidTr="00FB4937">
        <w:trPr>
          <w:jc w:val="center"/>
        </w:trPr>
        <w:tc>
          <w:tcPr>
            <w:tcW w:w="2835" w:type="dxa"/>
          </w:tcPr>
          <w:p w14:paraId="1FC27C4B" w14:textId="64D27F9D" w:rsidR="00B54FC0" w:rsidRPr="0095552E" w:rsidRDefault="00B54FC0" w:rsidP="00B54FC0">
            <w:pPr>
              <w:pStyle w:val="Tabletext"/>
              <w:jc w:val="center"/>
              <w:rPr>
                <w:rFonts w:eastAsia="‚l‚r –¾’©"/>
              </w:rPr>
            </w:pPr>
            <w:r w:rsidRPr="0095552E">
              <w:t>13 .. 48</w:t>
            </w:r>
          </w:p>
        </w:tc>
        <w:tc>
          <w:tcPr>
            <w:tcW w:w="2835" w:type="dxa"/>
          </w:tcPr>
          <w:p w14:paraId="0327063E" w14:textId="77777777" w:rsidR="00B54FC0" w:rsidRPr="0095552E" w:rsidRDefault="00B54FC0" w:rsidP="00B54FC0">
            <w:pPr>
              <w:pStyle w:val="Tabletext"/>
              <w:jc w:val="center"/>
            </w:pPr>
            <w:r w:rsidRPr="0095552E">
              <w:t>33 177 600</w:t>
            </w:r>
          </w:p>
        </w:tc>
      </w:tr>
    </w:tbl>
    <w:p w14:paraId="77FB173E" w14:textId="77777777" w:rsidR="006C7B5D" w:rsidRPr="0095552E" w:rsidRDefault="006C7B5D" w:rsidP="006C7B5D">
      <w:r w:rsidRPr="0095552E">
        <w:t>Channels: The number of full-bandwidth audio output channels plus the number of independently switched coupling channel elements within the same elementary audio stream. For example, in the typical case that there are no independently switched coupling channel elements, mono is 1 channel, stereo is 2 channels and 5.1 channel surround is 5 channels (the LFE channel is not counted).</w:t>
      </w:r>
    </w:p>
    <w:p w14:paraId="76B793F5" w14:textId="77777777" w:rsidR="006C7B5D" w:rsidRPr="0095552E" w:rsidRDefault="006C7B5D" w:rsidP="006C7B5D">
      <w:pPr>
        <w:rPr>
          <w:i/>
          <w:iCs/>
        </w:rPr>
      </w:pPr>
      <w:r w:rsidRPr="0095552E">
        <w:rPr>
          <w:i/>
          <w:iCs/>
        </w:rPr>
        <w:t>T-STD main buffer size or ISO/IEC 13818-7 ADTS audio</w:t>
      </w:r>
    </w:p>
    <w:p w14:paraId="7BB40507" w14:textId="77777777" w:rsidR="006C7B5D" w:rsidRPr="0095552E" w:rsidRDefault="006C7B5D" w:rsidP="006C7B5D"/>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835"/>
        <w:gridCol w:w="2835"/>
      </w:tblGrid>
      <w:tr w:rsidR="006C7B5D" w:rsidRPr="0095552E" w14:paraId="741A4044" w14:textId="77777777" w:rsidTr="00FB4937">
        <w:trPr>
          <w:jc w:val="center"/>
        </w:trPr>
        <w:tc>
          <w:tcPr>
            <w:tcW w:w="2835" w:type="dxa"/>
          </w:tcPr>
          <w:p w14:paraId="4431D474" w14:textId="43006216" w:rsidR="006C7B5D" w:rsidRPr="0095552E" w:rsidRDefault="006C7B5D" w:rsidP="00F65C53">
            <w:pPr>
              <w:pStyle w:val="Tablehead"/>
              <w:rPr>
                <w:noProof w:val="0"/>
              </w:rPr>
            </w:pPr>
            <w:r w:rsidRPr="0095552E">
              <w:rPr>
                <w:noProof w:val="0"/>
              </w:rPr>
              <w:t xml:space="preserve">Number of </w:t>
            </w:r>
            <w:r w:rsidR="00F65C53" w:rsidRPr="0095552E">
              <w:rPr>
                <w:noProof w:val="0"/>
              </w:rPr>
              <w:t>c</w:t>
            </w:r>
            <w:r w:rsidRPr="0095552E">
              <w:rPr>
                <w:noProof w:val="0"/>
              </w:rPr>
              <w:t>hannels</w:t>
            </w:r>
          </w:p>
        </w:tc>
        <w:tc>
          <w:tcPr>
            <w:tcW w:w="2835" w:type="dxa"/>
          </w:tcPr>
          <w:p w14:paraId="46B04A2B" w14:textId="77777777" w:rsidR="006C7B5D" w:rsidRPr="0095552E" w:rsidRDefault="006C7B5D" w:rsidP="00FB4937">
            <w:pPr>
              <w:pStyle w:val="Tablehead"/>
              <w:rPr>
                <w:noProof w:val="0"/>
              </w:rPr>
            </w:pPr>
            <w:r w:rsidRPr="0095552E">
              <w:rPr>
                <w:noProof w:val="0"/>
              </w:rPr>
              <w:t>BS</w:t>
            </w:r>
            <w:r w:rsidRPr="0095552E">
              <w:rPr>
                <w:noProof w:val="0"/>
                <w:vertAlign w:val="subscript"/>
              </w:rPr>
              <w:t>n</w:t>
            </w:r>
            <w:r w:rsidRPr="0095552E">
              <w:rPr>
                <w:noProof w:val="0"/>
              </w:rPr>
              <w:t xml:space="preserve"> [bytes]</w:t>
            </w:r>
          </w:p>
        </w:tc>
      </w:tr>
      <w:tr w:rsidR="00B54FC0" w:rsidRPr="0095552E" w14:paraId="4A4BD1AB" w14:textId="77777777" w:rsidTr="00FB4937">
        <w:trPr>
          <w:jc w:val="center"/>
        </w:trPr>
        <w:tc>
          <w:tcPr>
            <w:tcW w:w="2835" w:type="dxa"/>
          </w:tcPr>
          <w:p w14:paraId="2E205914" w14:textId="141AB9E9" w:rsidR="00B54FC0" w:rsidRPr="0095552E" w:rsidRDefault="00B54FC0" w:rsidP="00B54FC0">
            <w:pPr>
              <w:pStyle w:val="Tabletext"/>
              <w:jc w:val="center"/>
              <w:rPr>
                <w:rFonts w:eastAsia="‚l‚r –¾’©"/>
              </w:rPr>
            </w:pPr>
            <w:r w:rsidRPr="0095552E">
              <w:rPr>
                <w:rFonts w:eastAsia="‚l‚r –¾’©"/>
              </w:rPr>
              <w:t>1 .. 2</w:t>
            </w:r>
          </w:p>
        </w:tc>
        <w:tc>
          <w:tcPr>
            <w:tcW w:w="2835" w:type="dxa"/>
          </w:tcPr>
          <w:p w14:paraId="2A062F28" w14:textId="77777777" w:rsidR="00B54FC0" w:rsidRPr="0095552E" w:rsidRDefault="00B54FC0" w:rsidP="00B54FC0">
            <w:pPr>
              <w:pStyle w:val="Tabletext"/>
              <w:jc w:val="center"/>
              <w:rPr>
                <w:rFonts w:eastAsia="‚l‚r –¾’©"/>
              </w:rPr>
            </w:pPr>
            <w:r w:rsidRPr="0095552E">
              <w:rPr>
                <w:rFonts w:eastAsia="‚l‚r –¾’©"/>
              </w:rPr>
              <w:t>3 584</w:t>
            </w:r>
          </w:p>
        </w:tc>
      </w:tr>
      <w:tr w:rsidR="00B54FC0" w:rsidRPr="0095552E" w14:paraId="219896E9" w14:textId="77777777" w:rsidTr="00FB4937">
        <w:trPr>
          <w:jc w:val="center"/>
        </w:trPr>
        <w:tc>
          <w:tcPr>
            <w:tcW w:w="2835" w:type="dxa"/>
          </w:tcPr>
          <w:p w14:paraId="59B7798B" w14:textId="190B8ACC" w:rsidR="00B54FC0" w:rsidRPr="0095552E" w:rsidRDefault="00B54FC0" w:rsidP="00B54FC0">
            <w:pPr>
              <w:pStyle w:val="Tabletext"/>
              <w:jc w:val="center"/>
              <w:rPr>
                <w:rFonts w:eastAsia="‚l‚r –¾’©"/>
              </w:rPr>
            </w:pPr>
            <w:r w:rsidRPr="0095552E">
              <w:rPr>
                <w:rFonts w:eastAsia="‚l‚r –¾’©"/>
              </w:rPr>
              <w:t>3 .. 8</w:t>
            </w:r>
          </w:p>
        </w:tc>
        <w:tc>
          <w:tcPr>
            <w:tcW w:w="2835" w:type="dxa"/>
          </w:tcPr>
          <w:p w14:paraId="6EBE9CF7" w14:textId="77777777" w:rsidR="00B54FC0" w:rsidRPr="0095552E" w:rsidRDefault="00B54FC0" w:rsidP="00B54FC0">
            <w:pPr>
              <w:pStyle w:val="Tabletext"/>
              <w:jc w:val="center"/>
              <w:rPr>
                <w:rFonts w:eastAsia="‚l‚r –¾’©"/>
              </w:rPr>
            </w:pPr>
            <w:r w:rsidRPr="0095552E">
              <w:rPr>
                <w:rFonts w:eastAsia="‚l‚r –¾’©"/>
              </w:rPr>
              <w:t>8 976</w:t>
            </w:r>
          </w:p>
        </w:tc>
      </w:tr>
      <w:tr w:rsidR="00B54FC0" w:rsidRPr="0095552E" w14:paraId="1E4E2970" w14:textId="77777777" w:rsidTr="00FB4937">
        <w:trPr>
          <w:jc w:val="center"/>
        </w:trPr>
        <w:tc>
          <w:tcPr>
            <w:tcW w:w="2835" w:type="dxa"/>
          </w:tcPr>
          <w:p w14:paraId="75E220C3" w14:textId="0B8EF138" w:rsidR="00B54FC0" w:rsidRPr="0095552E" w:rsidRDefault="00B54FC0" w:rsidP="00B54FC0">
            <w:pPr>
              <w:pStyle w:val="Tabletext"/>
              <w:jc w:val="center"/>
              <w:rPr>
                <w:rFonts w:eastAsia="‚l‚r –¾’©"/>
              </w:rPr>
            </w:pPr>
            <w:r w:rsidRPr="0095552E">
              <w:rPr>
                <w:rFonts w:eastAsia="‚l‚r –¾’©"/>
              </w:rPr>
              <w:t>9 .. 12</w:t>
            </w:r>
          </w:p>
        </w:tc>
        <w:tc>
          <w:tcPr>
            <w:tcW w:w="2835" w:type="dxa"/>
          </w:tcPr>
          <w:p w14:paraId="7F0FDAE9" w14:textId="77777777" w:rsidR="00B54FC0" w:rsidRPr="0095552E" w:rsidRDefault="00B54FC0" w:rsidP="00B54FC0">
            <w:pPr>
              <w:pStyle w:val="Tabletext"/>
              <w:jc w:val="center"/>
              <w:rPr>
                <w:rFonts w:eastAsia="‚l‚r –¾’©"/>
              </w:rPr>
            </w:pPr>
            <w:r w:rsidRPr="0095552E">
              <w:rPr>
                <w:rFonts w:eastAsia="‚l‚r –¾’©"/>
              </w:rPr>
              <w:t>12 804</w:t>
            </w:r>
          </w:p>
        </w:tc>
      </w:tr>
      <w:tr w:rsidR="00B54FC0" w:rsidRPr="0095552E" w14:paraId="7F735FCA" w14:textId="77777777" w:rsidTr="00FB4937">
        <w:trPr>
          <w:jc w:val="center"/>
        </w:trPr>
        <w:tc>
          <w:tcPr>
            <w:tcW w:w="2835" w:type="dxa"/>
          </w:tcPr>
          <w:p w14:paraId="37986CDA" w14:textId="7DACDADB" w:rsidR="00B54FC0" w:rsidRPr="0095552E" w:rsidRDefault="00B54FC0" w:rsidP="00B54FC0">
            <w:pPr>
              <w:pStyle w:val="Tabletext"/>
              <w:jc w:val="center"/>
              <w:rPr>
                <w:rFonts w:eastAsia="‚l‚r –¾’©"/>
              </w:rPr>
            </w:pPr>
            <w:r w:rsidRPr="0095552E">
              <w:rPr>
                <w:rFonts w:eastAsia="‚l‚r –¾’©"/>
              </w:rPr>
              <w:t>13 .. 48</w:t>
            </w:r>
          </w:p>
        </w:tc>
        <w:tc>
          <w:tcPr>
            <w:tcW w:w="2835" w:type="dxa"/>
          </w:tcPr>
          <w:p w14:paraId="6D94C5C1" w14:textId="77777777" w:rsidR="00B54FC0" w:rsidRPr="0095552E" w:rsidRDefault="00B54FC0" w:rsidP="00B54FC0">
            <w:pPr>
              <w:pStyle w:val="Tabletext"/>
              <w:jc w:val="center"/>
              <w:rPr>
                <w:rFonts w:eastAsia="‚l‚r –¾’©"/>
              </w:rPr>
            </w:pPr>
            <w:r w:rsidRPr="0095552E">
              <w:rPr>
                <w:rFonts w:eastAsia="‚l‚r –¾’©"/>
              </w:rPr>
              <w:t>51 216</w:t>
            </w:r>
          </w:p>
        </w:tc>
      </w:tr>
    </w:tbl>
    <w:p w14:paraId="082ED121" w14:textId="77777777" w:rsidR="006C7B5D" w:rsidRPr="0095552E" w:rsidRDefault="006C7B5D" w:rsidP="006C7B5D">
      <w:r w:rsidRPr="0095552E">
        <w:t>Channels: The number of full-bandwidth audio output channels plus the number of independently switched coupling channel elements within the same elementary audio stream. For example, in the typical case that there are no independently switched coupling channel elements, mono is 1 channel, stereo is 2 channels and 5.1 channel surround is 5 channels (the LFE channel is not counted).</w:t>
      </w:r>
    </w:p>
    <w:p w14:paraId="0719A580" w14:textId="77777777" w:rsidR="006C7B5D" w:rsidRPr="0095552E" w:rsidRDefault="006C7B5D" w:rsidP="006C7B5D">
      <w:r w:rsidRPr="0095552E">
        <w:t>For program stream, the above main buffer size should be set in the P-STD_buffer_scale and P-STD_buffer_size as follows.</w:t>
      </w:r>
    </w:p>
    <w:p w14:paraId="7DEED00D" w14:textId="77777777" w:rsidR="006C7B5D" w:rsidRPr="0095552E" w:rsidRDefault="006C7B5D" w:rsidP="006C7B5D"/>
    <w:tbl>
      <w:tblPr>
        <w:tblW w:w="680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12"/>
        <w:gridCol w:w="2363"/>
        <w:gridCol w:w="2329"/>
      </w:tblGrid>
      <w:tr w:rsidR="006C7B5D" w:rsidRPr="0095552E" w14:paraId="3F36BD4D" w14:textId="77777777" w:rsidTr="00B54FC0">
        <w:trPr>
          <w:jc w:val="center"/>
        </w:trPr>
        <w:tc>
          <w:tcPr>
            <w:tcW w:w="2112" w:type="dxa"/>
          </w:tcPr>
          <w:p w14:paraId="4DB07789" w14:textId="77777777" w:rsidR="006C7B5D" w:rsidRPr="0095552E" w:rsidRDefault="006C7B5D" w:rsidP="00FB4937">
            <w:pPr>
              <w:pStyle w:val="Tablehead"/>
              <w:rPr>
                <w:noProof w:val="0"/>
              </w:rPr>
            </w:pPr>
            <w:r w:rsidRPr="0095552E">
              <w:rPr>
                <w:noProof w:val="0"/>
              </w:rPr>
              <w:t>Number of Channels</w:t>
            </w:r>
          </w:p>
        </w:tc>
        <w:tc>
          <w:tcPr>
            <w:tcW w:w="2363" w:type="dxa"/>
          </w:tcPr>
          <w:p w14:paraId="05E6A381" w14:textId="77777777" w:rsidR="006C7B5D" w:rsidRPr="0095552E" w:rsidRDefault="006C7B5D" w:rsidP="00FB4937">
            <w:pPr>
              <w:pStyle w:val="Tablehead"/>
              <w:rPr>
                <w:noProof w:val="0"/>
              </w:rPr>
            </w:pPr>
            <w:r w:rsidRPr="0095552E">
              <w:rPr>
                <w:noProof w:val="0"/>
              </w:rPr>
              <w:t>P-STD_buffer_scale</w:t>
            </w:r>
          </w:p>
        </w:tc>
        <w:tc>
          <w:tcPr>
            <w:tcW w:w="2329" w:type="dxa"/>
          </w:tcPr>
          <w:p w14:paraId="7C1B5271" w14:textId="77777777" w:rsidR="006C7B5D" w:rsidRPr="0095552E" w:rsidRDefault="006C7B5D" w:rsidP="00FB4937">
            <w:pPr>
              <w:pStyle w:val="Tablehead"/>
              <w:rPr>
                <w:noProof w:val="0"/>
              </w:rPr>
            </w:pPr>
            <w:r w:rsidRPr="0095552E">
              <w:rPr>
                <w:noProof w:val="0"/>
              </w:rPr>
              <w:t>P-STD_buffer_size</w:t>
            </w:r>
          </w:p>
        </w:tc>
      </w:tr>
      <w:tr w:rsidR="00B54FC0" w:rsidRPr="0095552E" w14:paraId="0A6471E5" w14:textId="77777777" w:rsidTr="00B54FC0">
        <w:trPr>
          <w:jc w:val="center"/>
        </w:trPr>
        <w:tc>
          <w:tcPr>
            <w:tcW w:w="2112" w:type="dxa"/>
          </w:tcPr>
          <w:p w14:paraId="3208FD61" w14:textId="0AA58A85" w:rsidR="00B54FC0" w:rsidRPr="0095552E" w:rsidRDefault="00B54FC0" w:rsidP="00B54FC0">
            <w:pPr>
              <w:pStyle w:val="Tabletext"/>
              <w:jc w:val="center"/>
              <w:rPr>
                <w:rFonts w:eastAsia="‚l‚r –¾’©"/>
              </w:rPr>
            </w:pPr>
            <w:r w:rsidRPr="0095552E">
              <w:rPr>
                <w:rFonts w:eastAsia="‚l‚r –¾’©"/>
              </w:rPr>
              <w:t>1 .. 2</w:t>
            </w:r>
          </w:p>
        </w:tc>
        <w:tc>
          <w:tcPr>
            <w:tcW w:w="2363" w:type="dxa"/>
          </w:tcPr>
          <w:p w14:paraId="1DED33E1" w14:textId="77777777" w:rsidR="00B54FC0" w:rsidRPr="0095552E" w:rsidRDefault="00B54FC0" w:rsidP="00B54FC0">
            <w:pPr>
              <w:pStyle w:val="Tabletext"/>
              <w:jc w:val="center"/>
              <w:rPr>
                <w:rFonts w:eastAsia="‚l‚r –¾’©"/>
              </w:rPr>
            </w:pPr>
            <w:r w:rsidRPr="0095552E">
              <w:rPr>
                <w:rFonts w:eastAsia="‚l‚r –¾’©"/>
              </w:rPr>
              <w:t>0</w:t>
            </w:r>
          </w:p>
        </w:tc>
        <w:tc>
          <w:tcPr>
            <w:tcW w:w="2329" w:type="dxa"/>
          </w:tcPr>
          <w:p w14:paraId="2FEBF6B6" w14:textId="77777777" w:rsidR="00B54FC0" w:rsidRPr="0095552E" w:rsidRDefault="00B54FC0" w:rsidP="00B54FC0">
            <w:pPr>
              <w:pStyle w:val="Tabletext"/>
              <w:jc w:val="center"/>
              <w:rPr>
                <w:rFonts w:eastAsia="‚l‚r –¾’©"/>
              </w:rPr>
            </w:pPr>
            <w:r w:rsidRPr="0095552E">
              <w:rPr>
                <w:rFonts w:eastAsia="‚l‚r –¾’©"/>
              </w:rPr>
              <w:t>28</w:t>
            </w:r>
          </w:p>
        </w:tc>
      </w:tr>
      <w:tr w:rsidR="00B54FC0" w:rsidRPr="0095552E" w14:paraId="11054450" w14:textId="77777777" w:rsidTr="00B54FC0">
        <w:trPr>
          <w:jc w:val="center"/>
        </w:trPr>
        <w:tc>
          <w:tcPr>
            <w:tcW w:w="2112" w:type="dxa"/>
          </w:tcPr>
          <w:p w14:paraId="4A72267F" w14:textId="560F1CB2" w:rsidR="00B54FC0" w:rsidRPr="0095552E" w:rsidRDefault="00B54FC0" w:rsidP="00B54FC0">
            <w:pPr>
              <w:pStyle w:val="Tabletext"/>
              <w:jc w:val="center"/>
              <w:rPr>
                <w:rFonts w:eastAsia="‚l‚r –¾’©"/>
              </w:rPr>
            </w:pPr>
            <w:r w:rsidRPr="0095552E">
              <w:rPr>
                <w:rFonts w:eastAsia="‚l‚r –¾’©"/>
              </w:rPr>
              <w:t>3 .. 8</w:t>
            </w:r>
          </w:p>
        </w:tc>
        <w:tc>
          <w:tcPr>
            <w:tcW w:w="2363" w:type="dxa"/>
          </w:tcPr>
          <w:p w14:paraId="183BBAD8" w14:textId="77777777" w:rsidR="00B54FC0" w:rsidRPr="0095552E" w:rsidRDefault="00B54FC0" w:rsidP="00B54FC0">
            <w:pPr>
              <w:pStyle w:val="Tabletext"/>
              <w:jc w:val="center"/>
              <w:rPr>
                <w:rFonts w:eastAsia="‚l‚r –¾’©"/>
              </w:rPr>
            </w:pPr>
            <w:r w:rsidRPr="0095552E">
              <w:rPr>
                <w:rFonts w:eastAsia="‚l‚r –¾’©"/>
              </w:rPr>
              <w:t>0</w:t>
            </w:r>
          </w:p>
        </w:tc>
        <w:tc>
          <w:tcPr>
            <w:tcW w:w="2329" w:type="dxa"/>
          </w:tcPr>
          <w:p w14:paraId="467BA8BD" w14:textId="77777777" w:rsidR="00B54FC0" w:rsidRPr="0095552E" w:rsidRDefault="00B54FC0" w:rsidP="00B54FC0">
            <w:pPr>
              <w:pStyle w:val="Tabletext"/>
              <w:jc w:val="center"/>
              <w:rPr>
                <w:rFonts w:eastAsia="‚l‚r –¾’©"/>
              </w:rPr>
            </w:pPr>
            <w:r w:rsidRPr="0095552E">
              <w:rPr>
                <w:rFonts w:eastAsia="‚l‚r –¾’©"/>
              </w:rPr>
              <w:t>71</w:t>
            </w:r>
          </w:p>
        </w:tc>
      </w:tr>
      <w:tr w:rsidR="00B54FC0" w:rsidRPr="0095552E" w14:paraId="64452E0E" w14:textId="77777777" w:rsidTr="00B54FC0">
        <w:trPr>
          <w:jc w:val="center"/>
        </w:trPr>
        <w:tc>
          <w:tcPr>
            <w:tcW w:w="2112" w:type="dxa"/>
          </w:tcPr>
          <w:p w14:paraId="121A68E3" w14:textId="731F9996" w:rsidR="00B54FC0" w:rsidRPr="0095552E" w:rsidRDefault="00B54FC0" w:rsidP="00B54FC0">
            <w:pPr>
              <w:pStyle w:val="Tabletext"/>
              <w:jc w:val="center"/>
              <w:rPr>
                <w:rFonts w:eastAsia="‚l‚r –¾’©"/>
              </w:rPr>
            </w:pPr>
            <w:r w:rsidRPr="0095552E">
              <w:rPr>
                <w:rFonts w:eastAsia="‚l‚r –¾’©"/>
              </w:rPr>
              <w:t>9 .. 48</w:t>
            </w:r>
          </w:p>
        </w:tc>
        <w:tc>
          <w:tcPr>
            <w:tcW w:w="2363" w:type="dxa"/>
          </w:tcPr>
          <w:p w14:paraId="1A368C4E" w14:textId="77777777" w:rsidR="00B54FC0" w:rsidRPr="0095552E" w:rsidRDefault="00B54FC0" w:rsidP="00B54FC0">
            <w:pPr>
              <w:pStyle w:val="Tabletext"/>
              <w:jc w:val="center"/>
              <w:rPr>
                <w:rFonts w:eastAsia="‚l‚r –¾’©"/>
              </w:rPr>
            </w:pPr>
            <w:r w:rsidRPr="0095552E">
              <w:rPr>
                <w:rFonts w:eastAsia="‚l‚r –¾’©"/>
              </w:rPr>
              <w:t>0</w:t>
            </w:r>
          </w:p>
        </w:tc>
        <w:tc>
          <w:tcPr>
            <w:tcW w:w="2329" w:type="dxa"/>
          </w:tcPr>
          <w:p w14:paraId="39B15CE2" w14:textId="77777777" w:rsidR="00B54FC0" w:rsidRPr="0095552E" w:rsidRDefault="00B54FC0" w:rsidP="00B54FC0">
            <w:pPr>
              <w:pStyle w:val="Tabletext"/>
              <w:jc w:val="center"/>
              <w:rPr>
                <w:rFonts w:eastAsia="‚l‚r –¾’©"/>
              </w:rPr>
            </w:pPr>
            <w:r w:rsidRPr="0095552E">
              <w:rPr>
                <w:rFonts w:eastAsia="‚l‚r –¾’©"/>
              </w:rPr>
              <w:t>401</w:t>
            </w:r>
          </w:p>
        </w:tc>
      </w:tr>
    </w:tbl>
    <w:p w14:paraId="4D04B4C3" w14:textId="77777777" w:rsidR="006C7B5D" w:rsidRPr="0095552E" w:rsidRDefault="006C7B5D" w:rsidP="006C7B5D">
      <w:pPr>
        <w:tabs>
          <w:tab w:val="clear" w:pos="794"/>
          <w:tab w:val="clear" w:pos="1191"/>
          <w:tab w:val="clear" w:pos="1588"/>
          <w:tab w:val="clear" w:pos="1985"/>
        </w:tabs>
        <w:overflowPunct/>
        <w:autoSpaceDE/>
        <w:autoSpaceDN/>
        <w:adjustRightInd/>
        <w:spacing w:before="0"/>
        <w:jc w:val="left"/>
        <w:textAlignment w:val="auto"/>
        <w:rPr>
          <w:b/>
          <w:sz w:val="24"/>
        </w:rPr>
      </w:pPr>
      <w:bookmarkStart w:id="7863" w:name="_Toc486999059"/>
      <w:bookmarkStart w:id="7864" w:name="_Toc154459845"/>
      <w:bookmarkStart w:id="7865" w:name="_Toc159404538"/>
      <w:bookmarkStart w:id="7866" w:name="_Toc163973652"/>
      <w:bookmarkStart w:id="7867" w:name="_Toc165447967"/>
      <w:bookmarkStart w:id="7868" w:name="_Toc171844171"/>
      <w:bookmarkStart w:id="7869" w:name="_Toc171908240"/>
      <w:bookmarkStart w:id="7870" w:name="_Ref465848389"/>
      <w:r w:rsidRPr="0095552E">
        <w:br w:type="page"/>
      </w:r>
    </w:p>
    <w:p w14:paraId="48978956" w14:textId="77777777" w:rsidR="006C7B5D" w:rsidRPr="005267D1" w:rsidRDefault="006C7B5D" w:rsidP="006C7B5D">
      <w:pPr>
        <w:pStyle w:val="AnnexNoTitle"/>
        <w:rPr>
          <w:lang w:val="fr-CH"/>
        </w:rPr>
      </w:pPr>
      <w:bookmarkStart w:id="7871" w:name="_Toc332805708"/>
      <w:bookmarkStart w:id="7872" w:name="_Toc332806459"/>
      <w:bookmarkStart w:id="7873" w:name="_Toc332806736"/>
      <w:bookmarkStart w:id="7874" w:name="_Toc350177926"/>
      <w:bookmarkStart w:id="7875" w:name="_Toc350245383"/>
      <w:bookmarkStart w:id="7876" w:name="_Toc350247396"/>
      <w:bookmarkStart w:id="7877" w:name="_Toc351981882"/>
      <w:bookmarkStart w:id="7878" w:name="_Toc392753232"/>
      <w:bookmarkStart w:id="7879" w:name="_Toc408985305"/>
      <w:bookmarkStart w:id="7880" w:name="_Toc409179689"/>
      <w:bookmarkStart w:id="7881" w:name="_Toc332620182"/>
      <w:bookmarkStart w:id="7882" w:name="_Toc483232192"/>
      <w:bookmarkStart w:id="7883" w:name="_Toc485714284"/>
      <w:bookmarkStart w:id="7884" w:name="_Toc487535163"/>
      <w:bookmarkStart w:id="7885" w:name="_Toc75201142"/>
      <w:r w:rsidRPr="0095552E">
        <w:lastRenderedPageBreak/>
        <w:t>Annex R</w:t>
      </w:r>
      <w:r w:rsidRPr="0095552E">
        <w:br/>
      </w:r>
      <w:r w:rsidRPr="0095552E">
        <w:br/>
        <w:t xml:space="preserve">Carriage of ISO/IEC 14496 scenes in Rec. </w:t>
      </w:r>
      <w:r w:rsidRPr="005267D1">
        <w:rPr>
          <w:lang w:val="fr-CH"/>
        </w:rPr>
        <w:t>ITU-T H.222.0 | ISO/IEC 13818-1</w:t>
      </w:r>
      <w:bookmarkEnd w:id="7863"/>
      <w:bookmarkEnd w:id="7871"/>
      <w:bookmarkEnd w:id="7872"/>
      <w:bookmarkEnd w:id="7873"/>
      <w:bookmarkEnd w:id="7874"/>
      <w:bookmarkEnd w:id="7875"/>
      <w:bookmarkEnd w:id="7876"/>
      <w:bookmarkEnd w:id="7877"/>
      <w:bookmarkEnd w:id="7878"/>
      <w:bookmarkEnd w:id="7879"/>
      <w:bookmarkEnd w:id="7880"/>
      <w:bookmarkEnd w:id="7881"/>
      <w:bookmarkEnd w:id="7882"/>
      <w:bookmarkEnd w:id="7883"/>
      <w:bookmarkEnd w:id="7884"/>
      <w:bookmarkEnd w:id="7885"/>
      <w:r w:rsidRPr="005267D1">
        <w:rPr>
          <w:lang w:val="fr-CH"/>
        </w:rPr>
        <w:t xml:space="preserve"> </w:t>
      </w:r>
    </w:p>
    <w:p w14:paraId="787C82AD" w14:textId="77777777" w:rsidR="006C7B5D" w:rsidRPr="0095552E" w:rsidRDefault="006C7B5D" w:rsidP="006C7B5D">
      <w:pPr>
        <w:jc w:val="center"/>
      </w:pPr>
      <w:r w:rsidRPr="0095552E">
        <w:t>(This annex does not form an integral part of this Recommendation | International Standard.)</w:t>
      </w:r>
      <w:bookmarkEnd w:id="7864"/>
      <w:bookmarkEnd w:id="7865"/>
      <w:bookmarkEnd w:id="7866"/>
      <w:bookmarkEnd w:id="7867"/>
      <w:bookmarkEnd w:id="7868"/>
      <w:bookmarkEnd w:id="7869"/>
    </w:p>
    <w:p w14:paraId="5BAE3044" w14:textId="397C4763" w:rsidR="006C7B5D" w:rsidRPr="0095552E" w:rsidRDefault="006C7B5D" w:rsidP="006C7B5D">
      <w:pPr>
        <w:pStyle w:val="berschrift2"/>
      </w:pPr>
      <w:bookmarkStart w:id="7886" w:name="_Toc486999060"/>
      <w:bookmarkStart w:id="7887" w:name="_Toc154459846"/>
      <w:bookmarkStart w:id="7888" w:name="_Toc159404539"/>
      <w:bookmarkStart w:id="7889" w:name="_Toc163973653"/>
      <w:bookmarkStart w:id="7890" w:name="_Toc165447968"/>
      <w:bookmarkStart w:id="7891" w:name="_Toc171844172"/>
      <w:bookmarkStart w:id="7892" w:name="_Toc171908241"/>
      <w:bookmarkStart w:id="7893" w:name="_Toc309740895"/>
      <w:bookmarkStart w:id="7894" w:name="_Toc323505592"/>
      <w:bookmarkStart w:id="7895" w:name="_Toc332805709"/>
      <w:bookmarkStart w:id="7896" w:name="_Toc332806460"/>
      <w:bookmarkStart w:id="7897" w:name="_Toc332806737"/>
      <w:bookmarkStart w:id="7898" w:name="_Toc350177927"/>
      <w:bookmarkStart w:id="7899" w:name="_Toc350245384"/>
      <w:bookmarkStart w:id="7900" w:name="_Toc350247397"/>
      <w:bookmarkStart w:id="7901" w:name="_Toc351981883"/>
      <w:bookmarkStart w:id="7902" w:name="_Toc392753233"/>
      <w:bookmarkStart w:id="7903" w:name="_Toc408985306"/>
      <w:bookmarkStart w:id="7904" w:name="_Toc409179690"/>
      <w:bookmarkStart w:id="7905" w:name="_Toc332620183"/>
      <w:bookmarkStart w:id="7906" w:name="_Toc483232193"/>
      <w:bookmarkStart w:id="7907" w:name="_Toc485714285"/>
      <w:bookmarkStart w:id="7908" w:name="_Toc487535164"/>
      <w:bookmarkStart w:id="7909" w:name="_Toc515893630"/>
      <w:bookmarkStart w:id="7910" w:name="_Toc75199379"/>
      <w:bookmarkStart w:id="7911" w:name="_Toc75201143"/>
      <w:bookmarkEnd w:id="7870"/>
      <w:r w:rsidRPr="0095552E">
        <w:t>R.1</w:t>
      </w:r>
      <w:r w:rsidRPr="0095552E">
        <w:tab/>
        <w:t xml:space="preserve">Content access procedure for ISO/IEC 14496 program components within a </w:t>
      </w:r>
      <w:bookmarkEnd w:id="7886"/>
      <w:bookmarkEnd w:id="7887"/>
      <w:bookmarkEnd w:id="7888"/>
      <w:bookmarkEnd w:id="7889"/>
      <w:bookmarkEnd w:id="7890"/>
      <w:bookmarkEnd w:id="7891"/>
      <w:bookmarkEnd w:id="7892"/>
      <w:bookmarkEnd w:id="7893"/>
      <w:bookmarkEnd w:id="7894"/>
      <w:bookmarkEnd w:id="7895"/>
      <w:bookmarkEnd w:id="7896"/>
      <w:bookmarkEnd w:id="7897"/>
      <w:r w:rsidRPr="0095552E">
        <w:t>program stream</w:t>
      </w:r>
      <w:bookmarkEnd w:id="7898"/>
      <w:bookmarkEnd w:id="7899"/>
      <w:bookmarkEnd w:id="7900"/>
      <w:bookmarkEnd w:id="7901"/>
      <w:bookmarkEnd w:id="7902"/>
      <w:bookmarkEnd w:id="7903"/>
      <w:bookmarkEnd w:id="7904"/>
      <w:bookmarkEnd w:id="7905"/>
      <w:bookmarkEnd w:id="7906"/>
      <w:bookmarkEnd w:id="7907"/>
      <w:bookmarkEnd w:id="7908"/>
      <w:bookmarkEnd w:id="7909"/>
      <w:bookmarkEnd w:id="7910"/>
      <w:bookmarkEnd w:id="7911"/>
      <w:r w:rsidRPr="0095552E">
        <w:t xml:space="preserve"> </w:t>
      </w:r>
    </w:p>
    <w:p w14:paraId="447E7FA3" w14:textId="77777777" w:rsidR="006C7B5D" w:rsidRPr="0095552E" w:rsidRDefault="006C7B5D" w:rsidP="006C7B5D">
      <w:pPr>
        <w:keepNext/>
        <w:keepLines/>
      </w:pPr>
      <w:r w:rsidRPr="0095552E">
        <w:t>The following provides a reference receiver acquisition procedure for accessing ISO/IEC 14496 program elements in a Rec. ITU-T H.222.0 | ISO/IEC 13818-1 program stream. Here, it is assumed that the program stream includes a Program Stream Map (conveyed in a PES packet having stream_id equal to 0xBC):</w:t>
      </w:r>
    </w:p>
    <w:p w14:paraId="43F36F60" w14:textId="77777777" w:rsidR="006C7B5D" w:rsidRPr="0095552E" w:rsidRDefault="006C7B5D" w:rsidP="006C7B5D">
      <w:pPr>
        <w:pStyle w:val="enumlev1"/>
        <w:keepNext/>
        <w:keepLines/>
      </w:pPr>
      <w:r w:rsidRPr="0095552E">
        <w:t>•</w:t>
      </w:r>
      <w:r w:rsidRPr="0095552E">
        <w:tab/>
        <w:t>Acquire the Program Stream Map.</w:t>
      </w:r>
    </w:p>
    <w:p w14:paraId="6D048393" w14:textId="77777777" w:rsidR="006C7B5D" w:rsidRPr="0095552E" w:rsidRDefault="006C7B5D" w:rsidP="006C7B5D">
      <w:pPr>
        <w:pStyle w:val="enumlev1"/>
        <w:keepNext/>
        <w:keepLines/>
      </w:pPr>
      <w:r w:rsidRPr="0095552E">
        <w:t>•</w:t>
      </w:r>
      <w:r w:rsidRPr="0095552E">
        <w:tab/>
        <w:t>Identify the IOD descriptor in the first descriptor loop.</w:t>
      </w:r>
    </w:p>
    <w:p w14:paraId="6138861A" w14:textId="77777777" w:rsidR="006C7B5D" w:rsidRPr="0095552E" w:rsidRDefault="006C7B5D" w:rsidP="006C7B5D">
      <w:pPr>
        <w:pStyle w:val="enumlev1"/>
        <w:keepNext/>
        <w:keepLines/>
      </w:pPr>
      <w:r w:rsidRPr="0095552E">
        <w:t>•</w:t>
      </w:r>
      <w:r w:rsidRPr="0095552E">
        <w:tab/>
        <w:t>Identify the ES_IDs of the object descriptor, scene description and other streams described within the initial object descriptor.</w:t>
      </w:r>
    </w:p>
    <w:p w14:paraId="507D7C45" w14:textId="77777777" w:rsidR="006C7B5D" w:rsidRPr="0095552E" w:rsidRDefault="006C7B5D" w:rsidP="006C7B5D">
      <w:pPr>
        <w:pStyle w:val="enumlev1"/>
        <w:keepNext/>
        <w:keepLines/>
      </w:pPr>
      <w:r w:rsidRPr="0095552E">
        <w:t>•</w:t>
      </w:r>
      <w:r w:rsidRPr="0095552E">
        <w:tab/>
        <w:t>Acquire the SL descriptor and FMC descriptor in the second descriptor loop for elementary_stream_ids 0xFA and 0xFB, as applicable.</w:t>
      </w:r>
    </w:p>
    <w:p w14:paraId="79154153" w14:textId="03B6E05B" w:rsidR="006C7B5D" w:rsidRPr="0095552E" w:rsidRDefault="006C7B5D" w:rsidP="006C7B5D">
      <w:pPr>
        <w:pStyle w:val="enumlev1"/>
        <w:keepNext/>
        <w:keepLines/>
      </w:pPr>
      <w:r w:rsidRPr="0095552E">
        <w:t>•</w:t>
      </w:r>
      <w:r w:rsidRPr="0095552E">
        <w:tab/>
        <w:t xml:space="preserve">Generate from these descriptors a stream map table between ES_IDs and associated elementary_stream_id plus </w:t>
      </w:r>
      <w:del w:id="7912" w:author="Grüneberg, Karsten" w:date="2023-03-28T15:30:00Z">
        <w:r w:rsidRPr="0095552E" w:rsidDel="00D73F9B">
          <w:delText>FlexMux</w:delText>
        </w:r>
      </w:del>
      <w:ins w:id="7913" w:author="Grüneberg, Karsten" w:date="2023-03-28T15:30:00Z">
        <w:r w:rsidR="00D73F9B">
          <w:t>M4Mux</w:t>
        </w:r>
      </w:ins>
      <w:r w:rsidRPr="0095552E">
        <w:t xml:space="preserve"> channel, if applicable.</w:t>
      </w:r>
    </w:p>
    <w:p w14:paraId="3F77FA53" w14:textId="77777777" w:rsidR="006C7B5D" w:rsidRPr="0095552E" w:rsidRDefault="006C7B5D" w:rsidP="006C7B5D">
      <w:pPr>
        <w:pStyle w:val="enumlev1"/>
        <w:keepNext/>
        <w:keepLines/>
      </w:pPr>
      <w:r w:rsidRPr="0095552E">
        <w:t>•</w:t>
      </w:r>
      <w:r w:rsidRPr="0095552E">
        <w:tab/>
        <w:t>Locate the object descriptor stream using its ES_ID and the stream map table.</w:t>
      </w:r>
    </w:p>
    <w:p w14:paraId="78CB0EA7" w14:textId="77777777" w:rsidR="006C7B5D" w:rsidRPr="0095552E" w:rsidRDefault="006C7B5D" w:rsidP="006C7B5D">
      <w:pPr>
        <w:pStyle w:val="enumlev1"/>
        <w:keepNext/>
        <w:keepLines/>
      </w:pPr>
      <w:r w:rsidRPr="0095552E">
        <w:t>•</w:t>
      </w:r>
      <w:r w:rsidRPr="0095552E">
        <w:tab/>
        <w:t>Locate other streams described in the initial object descriptor using their ES_ID and the stream map table.</w:t>
      </w:r>
    </w:p>
    <w:p w14:paraId="20FE07F8" w14:textId="77777777" w:rsidR="006C7B5D" w:rsidRPr="0095552E" w:rsidRDefault="006C7B5D" w:rsidP="006C7B5D">
      <w:pPr>
        <w:pStyle w:val="enumlev1"/>
        <w:keepNext/>
        <w:keepLines/>
      </w:pPr>
      <w:r w:rsidRPr="0095552E">
        <w:t>•</w:t>
      </w:r>
      <w:r w:rsidRPr="0095552E">
        <w:tab/>
        <w:t>Continuously monitor the object descriptor stream and identify ES_IDs of additional streams.</w:t>
      </w:r>
    </w:p>
    <w:p w14:paraId="4C846CC4" w14:textId="77777777" w:rsidR="006C7B5D" w:rsidRPr="0095552E" w:rsidRDefault="006C7B5D" w:rsidP="006C7B5D">
      <w:pPr>
        <w:pStyle w:val="enumlev1"/>
      </w:pPr>
      <w:r w:rsidRPr="0095552E">
        <w:t>•</w:t>
      </w:r>
      <w:r w:rsidRPr="0095552E">
        <w:tab/>
        <w:t>Locate the additional streams using their ES_ID and the stream map table.</w:t>
      </w:r>
    </w:p>
    <w:p w14:paraId="0F4D7379" w14:textId="76CCDD39" w:rsidR="006C7B5D" w:rsidRPr="0095552E" w:rsidRDefault="006C7B5D" w:rsidP="006C7B5D">
      <w:r w:rsidRPr="0095552E">
        <w:t xml:space="preserve">Figure R.1 gives an example of ISO/IEC 14496 content in a program stream, consisting of object descriptor stream, scene description stream (BIFS-Command), BIFS-Anim stream and IPMP stream. All ISO/IEC 14496 streams are multiplexed in a single </w:t>
      </w:r>
      <w:del w:id="7914" w:author="Grüneberg, Karsten" w:date="2023-03-28T15:31:00Z">
        <w:r w:rsidRPr="0095552E" w:rsidDel="00D73F9B">
          <w:delText>FlexMux</w:delText>
        </w:r>
      </w:del>
      <w:ins w:id="7915" w:author="Grüneberg, Karsten" w:date="2023-03-28T15:31:00Z">
        <w:r w:rsidR="00D73F9B">
          <w:t>M4Mux</w:t>
        </w:r>
      </w:ins>
      <w:r w:rsidRPr="0095552E">
        <w:t xml:space="preserve"> stream.</w:t>
      </w:r>
    </w:p>
    <w:bookmarkStart w:id="7916" w:name="_Toc486999061"/>
    <w:bookmarkStart w:id="7917" w:name="_Toc154459847"/>
    <w:bookmarkStart w:id="7918" w:name="_Toc159404540"/>
    <w:bookmarkStart w:id="7919" w:name="_Toc163973654"/>
    <w:bookmarkStart w:id="7920" w:name="_Toc165447969"/>
    <w:p w14:paraId="29539B63" w14:textId="77777777" w:rsidR="006C7B5D" w:rsidRPr="0095552E" w:rsidRDefault="006B466D" w:rsidP="006C7B5D">
      <w:pPr>
        <w:pStyle w:val="Figure"/>
      </w:pPr>
      <w:r w:rsidRPr="0095552E">
        <w:rPr>
          <w:noProof/>
        </w:rPr>
      </w:r>
      <w:r w:rsidR="006B466D" w:rsidRPr="0095552E">
        <w:rPr>
          <w:noProof/>
        </w:rPr>
        <w:object w:dxaOrig="5752" w:dyaOrig="5701" w14:anchorId="26738F0E">
          <v:shape id="_x0000_i1117" type="#_x0000_t75" alt="" style="width:479.25pt;height:473.25pt;mso-width-percent:0;mso-height-percent:0;mso-width-percent:0;mso-height-percent:0" o:ole="">
            <v:imagedata r:id="rId289" o:title=""/>
          </v:shape>
          <o:OLEObject Type="Embed" ProgID="CorelDRAW.Graphic.14" ShapeID="_x0000_i1117" DrawAspect="Content" ObjectID="_1741619560" r:id="rId290"/>
        </w:object>
      </w:r>
    </w:p>
    <w:p w14:paraId="077CE1CF" w14:textId="77777777" w:rsidR="006C7B5D" w:rsidRPr="0095552E" w:rsidRDefault="006C7B5D" w:rsidP="00D87BA9">
      <w:pPr>
        <w:pStyle w:val="FigureNoTitle"/>
      </w:pPr>
      <w:bookmarkStart w:id="7921" w:name="_Toc130988505"/>
      <w:bookmarkStart w:id="7922" w:name="_Toc130991440"/>
      <w:r w:rsidRPr="0095552E">
        <w:t>Figure R.1 – Example of ISO/IEC 14496 content in a program stream</w:t>
      </w:r>
      <w:bookmarkEnd w:id="7921"/>
      <w:bookmarkEnd w:id="7922"/>
    </w:p>
    <w:p w14:paraId="5CEF888E" w14:textId="0E4F7BC1" w:rsidR="006C7B5D" w:rsidRPr="0095552E" w:rsidRDefault="006C7B5D" w:rsidP="006D411C">
      <w:pPr>
        <w:pStyle w:val="berschrift2"/>
      </w:pPr>
      <w:bookmarkStart w:id="7923" w:name="_Toc171844173"/>
      <w:bookmarkStart w:id="7924" w:name="_Toc171908242"/>
      <w:bookmarkStart w:id="7925" w:name="_Toc309740896"/>
      <w:bookmarkStart w:id="7926" w:name="_Toc323505593"/>
      <w:bookmarkStart w:id="7927" w:name="_Toc332805710"/>
      <w:bookmarkStart w:id="7928" w:name="_Toc332806461"/>
      <w:bookmarkStart w:id="7929" w:name="_Toc332806738"/>
      <w:bookmarkStart w:id="7930" w:name="_Toc350177928"/>
      <w:bookmarkStart w:id="7931" w:name="_Toc350245385"/>
      <w:bookmarkStart w:id="7932" w:name="_Toc350247398"/>
      <w:bookmarkStart w:id="7933" w:name="_Toc351981884"/>
      <w:bookmarkStart w:id="7934" w:name="_Toc392753234"/>
      <w:bookmarkStart w:id="7935" w:name="_Toc408985307"/>
      <w:bookmarkStart w:id="7936" w:name="_Toc409179691"/>
      <w:bookmarkStart w:id="7937" w:name="_Toc332620184"/>
      <w:bookmarkStart w:id="7938" w:name="_Toc483232194"/>
      <w:bookmarkStart w:id="7939" w:name="_Toc485714286"/>
      <w:bookmarkStart w:id="7940" w:name="_Toc487535165"/>
      <w:bookmarkStart w:id="7941" w:name="_Toc515893631"/>
      <w:bookmarkStart w:id="7942" w:name="_Toc75199380"/>
      <w:bookmarkStart w:id="7943" w:name="_Toc75201144"/>
      <w:r w:rsidRPr="0095552E">
        <w:t>R.2</w:t>
      </w:r>
      <w:r w:rsidRPr="0095552E">
        <w:tab/>
        <w:t xml:space="preserve">Content access procedure for ISO/IEC 14496 program components within a </w:t>
      </w:r>
      <w:bookmarkEnd w:id="7916"/>
      <w:bookmarkEnd w:id="7917"/>
      <w:bookmarkEnd w:id="7918"/>
      <w:bookmarkEnd w:id="7919"/>
      <w:bookmarkEnd w:id="7920"/>
      <w:bookmarkEnd w:id="7923"/>
      <w:bookmarkEnd w:id="7924"/>
      <w:bookmarkEnd w:id="7925"/>
      <w:bookmarkEnd w:id="7926"/>
      <w:bookmarkEnd w:id="7927"/>
      <w:bookmarkEnd w:id="7928"/>
      <w:bookmarkEnd w:id="7929"/>
      <w:r w:rsidRPr="0095552E">
        <w:t>transport stream</w:t>
      </w:r>
      <w:bookmarkEnd w:id="7930"/>
      <w:bookmarkEnd w:id="7931"/>
      <w:bookmarkEnd w:id="7932"/>
      <w:bookmarkEnd w:id="7933"/>
      <w:bookmarkEnd w:id="7934"/>
      <w:bookmarkEnd w:id="7935"/>
      <w:bookmarkEnd w:id="7936"/>
      <w:bookmarkEnd w:id="7937"/>
      <w:bookmarkEnd w:id="7938"/>
      <w:bookmarkEnd w:id="7939"/>
      <w:bookmarkEnd w:id="7940"/>
      <w:bookmarkEnd w:id="7941"/>
      <w:bookmarkEnd w:id="7942"/>
      <w:bookmarkEnd w:id="7943"/>
      <w:r w:rsidRPr="0095552E">
        <w:t xml:space="preserve"> </w:t>
      </w:r>
    </w:p>
    <w:p w14:paraId="6C569EED" w14:textId="356FDBE5" w:rsidR="006C7B5D" w:rsidRPr="0095552E" w:rsidRDefault="006C7B5D" w:rsidP="006C7B5D">
      <w:r w:rsidRPr="0095552E">
        <w:t>The following provides a reference receiver acquisition procedure for accessing ISO/IEC 14496 program elements in a Rec. ITU-T H.222.0 | ISO/IEC 13818-1 transport stream:</w:t>
      </w:r>
    </w:p>
    <w:p w14:paraId="521BE727" w14:textId="77777777" w:rsidR="006C7B5D" w:rsidRPr="0095552E" w:rsidRDefault="006C7B5D" w:rsidP="006C7B5D">
      <w:pPr>
        <w:pStyle w:val="enumlev1"/>
      </w:pPr>
      <w:r w:rsidRPr="0095552E">
        <w:t>•</w:t>
      </w:r>
      <w:r w:rsidRPr="0095552E">
        <w:tab/>
        <w:t>Acquire the Program Map Table for the desired program.</w:t>
      </w:r>
    </w:p>
    <w:p w14:paraId="137FA327" w14:textId="77777777" w:rsidR="006C7B5D" w:rsidRPr="0095552E" w:rsidRDefault="006C7B5D" w:rsidP="006C7B5D">
      <w:pPr>
        <w:pStyle w:val="enumlev1"/>
      </w:pPr>
      <w:r w:rsidRPr="0095552E">
        <w:t>•</w:t>
      </w:r>
      <w:r w:rsidRPr="0095552E">
        <w:tab/>
        <w:t>Identify the IOD descriptor in the first descriptor loop.</w:t>
      </w:r>
    </w:p>
    <w:p w14:paraId="22A2DCCC" w14:textId="77777777" w:rsidR="006C7B5D" w:rsidRPr="0095552E" w:rsidRDefault="006C7B5D" w:rsidP="006C7B5D">
      <w:pPr>
        <w:pStyle w:val="enumlev1"/>
      </w:pPr>
      <w:r w:rsidRPr="0095552E">
        <w:t>•</w:t>
      </w:r>
      <w:r w:rsidRPr="0095552E">
        <w:tab/>
        <w:t>Identify the ES_IDs of the object descriptor, scene description and other streams described within the initial object descriptor.</w:t>
      </w:r>
    </w:p>
    <w:p w14:paraId="5CFD387A" w14:textId="77777777" w:rsidR="006C7B5D" w:rsidRPr="0095552E" w:rsidRDefault="006C7B5D" w:rsidP="006C7B5D">
      <w:pPr>
        <w:pStyle w:val="enumlev1"/>
      </w:pPr>
      <w:r w:rsidRPr="0095552E">
        <w:t>•</w:t>
      </w:r>
      <w:r w:rsidRPr="0095552E">
        <w:tab/>
        <w:t>Acquire the set of all SL descriptors and FMC descriptors present in the second descriptor loop for any of the elementary_PIDs.</w:t>
      </w:r>
    </w:p>
    <w:p w14:paraId="796C8D43" w14:textId="7057AF44" w:rsidR="006C7B5D" w:rsidRPr="0095552E" w:rsidRDefault="006C7B5D" w:rsidP="006C7B5D">
      <w:pPr>
        <w:pStyle w:val="enumlev1"/>
      </w:pPr>
      <w:r w:rsidRPr="0095552E">
        <w:t>•</w:t>
      </w:r>
      <w:r w:rsidRPr="0095552E">
        <w:tab/>
        <w:t xml:space="preserve">Generate from these descriptors a stream map table between ES_IDs and associated elementary_PID plus </w:t>
      </w:r>
      <w:del w:id="7944" w:author="Grüneberg, Karsten" w:date="2023-03-28T15:31:00Z">
        <w:r w:rsidRPr="0095552E" w:rsidDel="00D73F9B">
          <w:delText>FlexMux</w:delText>
        </w:r>
      </w:del>
      <w:ins w:id="7945" w:author="Grüneberg, Karsten" w:date="2023-03-28T15:31:00Z">
        <w:r w:rsidR="00D73F9B">
          <w:t>M4Mux</w:t>
        </w:r>
      </w:ins>
      <w:r w:rsidRPr="0095552E">
        <w:t xml:space="preserve"> channel, if applicable.</w:t>
      </w:r>
    </w:p>
    <w:p w14:paraId="54744796" w14:textId="77777777" w:rsidR="006C7B5D" w:rsidRPr="0095552E" w:rsidRDefault="006C7B5D" w:rsidP="006C7B5D">
      <w:pPr>
        <w:pStyle w:val="enumlev1"/>
      </w:pPr>
      <w:r w:rsidRPr="0095552E">
        <w:t>•</w:t>
      </w:r>
      <w:r w:rsidRPr="0095552E">
        <w:tab/>
        <w:t>Locate the object descriptor stream using its ES_ID and the stream map table.</w:t>
      </w:r>
    </w:p>
    <w:p w14:paraId="0BEB3643" w14:textId="77777777" w:rsidR="006C7B5D" w:rsidRPr="0095552E" w:rsidRDefault="006C7B5D" w:rsidP="006C7B5D">
      <w:pPr>
        <w:pStyle w:val="enumlev1"/>
      </w:pPr>
      <w:r w:rsidRPr="0095552E">
        <w:t>•</w:t>
      </w:r>
      <w:r w:rsidRPr="0095552E">
        <w:tab/>
        <w:t>Locate other streams described in the initial object descriptor using their ES_ID and the stream map table.</w:t>
      </w:r>
    </w:p>
    <w:p w14:paraId="598D69FA" w14:textId="77777777" w:rsidR="006C7B5D" w:rsidRPr="0095552E" w:rsidRDefault="006C7B5D" w:rsidP="006C7B5D">
      <w:pPr>
        <w:pStyle w:val="enumlev1"/>
        <w:keepNext/>
        <w:keepLines/>
      </w:pPr>
      <w:r w:rsidRPr="0095552E">
        <w:lastRenderedPageBreak/>
        <w:t>•</w:t>
      </w:r>
      <w:r w:rsidRPr="0095552E">
        <w:tab/>
        <w:t>Continuously monitor the object descriptor stream and identify ES_IDs of additional streams.</w:t>
      </w:r>
    </w:p>
    <w:p w14:paraId="21277A28" w14:textId="77777777" w:rsidR="006C7B5D" w:rsidRPr="0095552E" w:rsidRDefault="006C7B5D" w:rsidP="006C7B5D">
      <w:pPr>
        <w:pStyle w:val="enumlev1"/>
      </w:pPr>
      <w:r w:rsidRPr="0095552E">
        <w:t>•</w:t>
      </w:r>
      <w:r w:rsidRPr="0095552E">
        <w:tab/>
        <w:t xml:space="preserve"> Locate the additional streams using their ES_ID and the stream map table.</w:t>
      </w:r>
    </w:p>
    <w:p w14:paraId="02861E50" w14:textId="77777777" w:rsidR="006C7B5D" w:rsidRPr="0095552E" w:rsidRDefault="006C7B5D" w:rsidP="006C7B5D">
      <w:pPr>
        <w:pStyle w:val="enumlev1"/>
        <w:keepNext/>
        <w:keepLines/>
      </w:pPr>
      <w:r w:rsidRPr="0095552E">
        <w:t>•</w:t>
      </w:r>
      <w:r w:rsidRPr="0095552E">
        <w:tab/>
        <w:t>If ODUpdate_descriptors are present in the first descriptor loop, process the ObjectDescriptor_Update as defined in 2.6.92.</w:t>
      </w:r>
    </w:p>
    <w:p w14:paraId="6E458501" w14:textId="08A77EA4" w:rsidR="006C7B5D" w:rsidRPr="0095552E" w:rsidRDefault="006C7B5D" w:rsidP="006C7B5D">
      <w:r w:rsidRPr="0095552E">
        <w:t xml:space="preserve">Figure R.2 gives an example of ISO/IEC 14496 program elements in a transport stream, consisting of object descriptor stream, scene description stream (BIFS-Command), BIFS-Anim and IPMP elementary streams. BIFS-Command and OD stream are conveyed by means of ISO_IEC_14496_sections, while BIFS-Anim and IPMP elementary streams are conveyed in PES packets referenced by two distinct elementary_PID values, without the use of the ISO/IEC 14496-1 </w:t>
      </w:r>
      <w:del w:id="7946" w:author="Grüneberg, Karsten" w:date="2023-03-28T15:31:00Z">
        <w:r w:rsidRPr="0095552E" w:rsidDel="00D73F9B">
          <w:delText>FlexMux</w:delText>
        </w:r>
      </w:del>
      <w:ins w:id="7947" w:author="Grüneberg, Karsten" w:date="2023-03-28T15:31:00Z">
        <w:r w:rsidR="00D73F9B">
          <w:t>M4Mux</w:t>
        </w:r>
      </w:ins>
      <w:r w:rsidRPr="0095552E">
        <w:t xml:space="preserve"> tool.</w:t>
      </w:r>
    </w:p>
    <w:bookmarkEnd w:id="2152"/>
    <w:bookmarkEnd w:id="2153"/>
    <w:p w14:paraId="7C0C5C11" w14:textId="77777777" w:rsidR="006C7B5D" w:rsidRPr="0095552E" w:rsidRDefault="006B466D" w:rsidP="006C7B5D">
      <w:pPr>
        <w:pStyle w:val="Figure"/>
      </w:pPr>
      <w:r w:rsidRPr="0095552E">
        <w:rPr>
          <w:noProof/>
        </w:rPr>
      </w:r>
      <w:r w:rsidR="006B466D" w:rsidRPr="0095552E">
        <w:rPr>
          <w:noProof/>
        </w:rPr>
        <w:object w:dxaOrig="5922" w:dyaOrig="5953" w14:anchorId="5E4726C3">
          <v:shape id="_x0000_i1116" type="#_x0000_t75" alt="" style="width:483pt;height:483.75pt;mso-width-percent:0;mso-height-percent:0;mso-width-percent:0;mso-height-percent:0" o:ole="">
            <v:imagedata r:id="rId291" o:title=""/>
          </v:shape>
          <o:OLEObject Type="Embed" ProgID="CorelDRAW.Graphic.14" ShapeID="_x0000_i1116" DrawAspect="Content" ObjectID="_1741619561" r:id="rId292"/>
        </w:object>
      </w:r>
    </w:p>
    <w:p w14:paraId="0134EDE4" w14:textId="77777777" w:rsidR="006C7B5D" w:rsidRPr="0095552E" w:rsidRDefault="006C7B5D" w:rsidP="00D87BA9">
      <w:pPr>
        <w:pStyle w:val="FigureNoTitle"/>
      </w:pPr>
      <w:bookmarkStart w:id="7948" w:name="_Toc130988506"/>
      <w:bookmarkStart w:id="7949" w:name="_Toc130991441"/>
      <w:r w:rsidRPr="0095552E">
        <w:t>Figure R.2 – Example of ISO/IEC 14496 content in a transport stream</w:t>
      </w:r>
      <w:bookmarkEnd w:id="7948"/>
      <w:bookmarkEnd w:id="7949"/>
    </w:p>
    <w:p w14:paraId="66970517" w14:textId="37FF31D4" w:rsidR="006C7B5D" w:rsidRPr="0095552E" w:rsidRDefault="006C7B5D" w:rsidP="00A07412">
      <w:pPr>
        <w:pStyle w:val="Normalaftertitle"/>
      </w:pPr>
      <w:bookmarkStart w:id="7950" w:name="_Toc297020185"/>
      <w:bookmarkStart w:id="7951" w:name="_Toc304811401"/>
      <w:bookmarkStart w:id="7952" w:name="_Toc304987692"/>
      <w:bookmarkStart w:id="7953" w:name="_Toc309908269"/>
      <w:bookmarkStart w:id="7954" w:name="_Toc309909849"/>
      <w:bookmarkStart w:id="7955" w:name="_Toc332805711"/>
      <w:bookmarkStart w:id="7956" w:name="_Toc332806462"/>
      <w:bookmarkStart w:id="7957" w:name="_Toc332806739"/>
      <w:r w:rsidRPr="0095552E">
        <w:t xml:space="preserve">Figure R.3 gives an example of ISO/IEC 14496 program elements in a transport stream, consisting of a scene description stream (BIFS-Command), and audio and video streams natively carried over PES (no SL packetization or </w:t>
      </w:r>
      <w:del w:id="7958" w:author="Grüneberg, Karsten" w:date="2023-03-28T15:32:00Z">
        <w:r w:rsidRPr="0095552E" w:rsidDel="00D73F9B">
          <w:delText>FlexMux</w:delText>
        </w:r>
      </w:del>
      <w:ins w:id="7959" w:author="Grüneberg, Karsten" w:date="2023-03-28T15:32:00Z">
        <w:r w:rsidR="00D73F9B">
          <w:t>M4Mux</w:t>
        </w:r>
      </w:ins>
      <w:r w:rsidRPr="0095552E">
        <w:t>). BIFS-Command stream are conveyed by means of ISO_IEC_14496_sections, and the BIFS scene directly refers to the audio and video streams in the transport stream through "pid://" URLs in the BIFS media nodes.</w:t>
      </w:r>
    </w:p>
    <w:p w14:paraId="4AAB2536" w14:textId="77777777" w:rsidR="006C7B5D" w:rsidRPr="0095552E" w:rsidRDefault="006B466D" w:rsidP="006C7B5D">
      <w:pPr>
        <w:pStyle w:val="Figure"/>
      </w:pPr>
      <w:r w:rsidRPr="0095552E">
        <w:rPr>
          <w:noProof/>
        </w:rPr>
      </w:r>
      <w:r w:rsidR="006B466D" w:rsidRPr="0095552E">
        <w:rPr>
          <w:noProof/>
        </w:rPr>
        <w:object w:dxaOrig="12523" w:dyaOrig="9328" w14:anchorId="1D32F7A8">
          <v:shape id="_x0000_i1115" type="#_x0000_t75" alt="" style="width:464.25pt;height:353.25pt;mso-width-percent:0;mso-height-percent:0;mso-width-percent:0;mso-height-percent:0" o:ole="">
            <v:imagedata r:id="rId293" o:title=""/>
          </v:shape>
          <o:OLEObject Type="Embed" ProgID="CorelDRAW.Graphic.14" ShapeID="_x0000_i1115" DrawAspect="Content" ObjectID="_1741619562" r:id="rId294"/>
        </w:object>
      </w:r>
    </w:p>
    <w:p w14:paraId="22BF7677" w14:textId="77777777" w:rsidR="006C7B5D" w:rsidRPr="0095552E" w:rsidRDefault="006C7B5D" w:rsidP="00D87BA9">
      <w:pPr>
        <w:pStyle w:val="FigureNoTitle"/>
      </w:pPr>
      <w:bookmarkStart w:id="7960" w:name="_Toc130988507"/>
      <w:bookmarkStart w:id="7961" w:name="_Toc130991442"/>
      <w:r w:rsidRPr="0095552E">
        <w:t>Figure R.3 – Usage of MPEG-4 in a transport stream with BIFS scene referring to native PES</w:t>
      </w:r>
      <w:bookmarkEnd w:id="7960"/>
      <w:bookmarkEnd w:id="7961"/>
    </w:p>
    <w:p w14:paraId="263071A6" w14:textId="77777777" w:rsidR="006C7B5D" w:rsidRPr="0095552E" w:rsidRDefault="006C7B5D" w:rsidP="006C7B5D">
      <w:pPr>
        <w:pStyle w:val="Normalaftertitle0"/>
        <w:rPr>
          <w:lang w:val="en-GB"/>
        </w:rPr>
      </w:pPr>
      <w:r w:rsidRPr="0095552E">
        <w:rPr>
          <w:lang w:val="en-GB"/>
        </w:rPr>
        <w:t>Figure R.4 gives an example of ISO/IEC 14496 program elements in a transport stream, consisting of a scene description stream (BIFS-Command) and an image stream. The BIFS-Command stream is conveyed by means of ISO_IEC_14496_sections, the image stream is conveyed in PES packets using SL packetization. The ObjectDescriptor associated with the image stream is conveyed by means of an ODUpdate_Descriptor in the first descriptor loop of the PMT.</w:t>
      </w:r>
    </w:p>
    <w:p w14:paraId="2B84AC8C" w14:textId="77777777" w:rsidR="006C7B5D" w:rsidRPr="0095552E" w:rsidRDefault="006B466D" w:rsidP="006C7B5D">
      <w:pPr>
        <w:pStyle w:val="Figure"/>
      </w:pPr>
      <w:r w:rsidRPr="0095552E">
        <w:rPr>
          <w:noProof/>
        </w:rPr>
      </w:r>
      <w:r w:rsidR="006B466D" w:rsidRPr="0095552E">
        <w:rPr>
          <w:noProof/>
        </w:rPr>
        <w:object w:dxaOrig="12898" w:dyaOrig="9328" w14:anchorId="64D3001A">
          <v:shape id="_x0000_i1114" type="#_x0000_t75" alt="" style="width:485.25pt;height:348.75pt;mso-width-percent:0;mso-height-percent:0;mso-width-percent:0;mso-height-percent:0" o:ole="">
            <v:imagedata r:id="rId295" o:title=""/>
          </v:shape>
          <o:OLEObject Type="Embed" ProgID="CorelDRAW.Graphic.14" ShapeID="_x0000_i1114" DrawAspect="Content" ObjectID="_1741619563" r:id="rId296"/>
        </w:object>
      </w:r>
    </w:p>
    <w:p w14:paraId="1BDC3607" w14:textId="77777777" w:rsidR="006C7B5D" w:rsidRPr="0095552E" w:rsidRDefault="006C7B5D" w:rsidP="006C7B5D">
      <w:pPr>
        <w:pStyle w:val="FigureNoTitle"/>
      </w:pPr>
      <w:bookmarkStart w:id="7962" w:name="_Toc130988508"/>
      <w:bookmarkStart w:id="7963" w:name="_Toc130991443"/>
      <w:r w:rsidRPr="0095552E">
        <w:t xml:space="preserve">Figure R.4 – Usage of MPEG-4 in a transport stream with an ODUpdate_descriptor </w:t>
      </w:r>
      <w:r w:rsidRPr="0095552E">
        <w:br/>
        <w:t>carrying an image ObjectDescriptor in the PMT</w:t>
      </w:r>
      <w:bookmarkEnd w:id="7962"/>
      <w:bookmarkEnd w:id="7963"/>
    </w:p>
    <w:p w14:paraId="6A1162BD" w14:textId="77777777" w:rsidR="006C7B5D" w:rsidRPr="0095552E" w:rsidRDefault="006C7B5D" w:rsidP="006C7B5D">
      <w:pPr>
        <w:rPr>
          <w:b/>
        </w:rPr>
      </w:pPr>
    </w:p>
    <w:p w14:paraId="3805CF57" w14:textId="77777777" w:rsidR="006C7B5D" w:rsidRPr="0095552E" w:rsidRDefault="006C7B5D" w:rsidP="006C7B5D">
      <w:pPr>
        <w:tabs>
          <w:tab w:val="clear" w:pos="794"/>
          <w:tab w:val="clear" w:pos="1191"/>
          <w:tab w:val="clear" w:pos="1588"/>
          <w:tab w:val="clear" w:pos="1985"/>
        </w:tabs>
        <w:overflowPunct/>
        <w:autoSpaceDE/>
        <w:autoSpaceDN/>
        <w:adjustRightInd/>
        <w:spacing w:before="0"/>
        <w:jc w:val="left"/>
        <w:textAlignment w:val="auto"/>
        <w:rPr>
          <w:b/>
          <w:sz w:val="24"/>
        </w:rPr>
      </w:pPr>
      <w:r w:rsidRPr="0095552E">
        <w:br w:type="page"/>
      </w:r>
    </w:p>
    <w:p w14:paraId="51F01EE9" w14:textId="69771E42" w:rsidR="006C7B5D" w:rsidRPr="0095552E" w:rsidRDefault="006C7B5D" w:rsidP="006C7B5D">
      <w:pPr>
        <w:pStyle w:val="AnnexNoTitle"/>
        <w:spacing w:before="240"/>
      </w:pPr>
      <w:bookmarkStart w:id="7964" w:name="_Toc350177929"/>
      <w:bookmarkStart w:id="7965" w:name="_Toc350245386"/>
      <w:bookmarkStart w:id="7966" w:name="_Toc350247399"/>
      <w:bookmarkStart w:id="7967" w:name="_Toc351981885"/>
      <w:bookmarkStart w:id="7968" w:name="_Toc392753235"/>
      <w:bookmarkStart w:id="7969" w:name="_Toc408985308"/>
      <w:bookmarkStart w:id="7970" w:name="_Toc409179692"/>
      <w:bookmarkStart w:id="7971" w:name="_Toc332620185"/>
      <w:bookmarkStart w:id="7972" w:name="_Toc483232195"/>
      <w:bookmarkStart w:id="7973" w:name="_Toc485714287"/>
      <w:bookmarkStart w:id="7974" w:name="_Toc487535166"/>
      <w:bookmarkStart w:id="7975" w:name="_Toc75201145"/>
      <w:r w:rsidRPr="0095552E">
        <w:lastRenderedPageBreak/>
        <w:t xml:space="preserve">Annex </w:t>
      </w:r>
      <w:r w:rsidRPr="0095552E">
        <w:rPr>
          <w:lang w:eastAsia="ja-JP"/>
        </w:rPr>
        <w:t>S</w:t>
      </w:r>
      <w:r w:rsidRPr="0095552E">
        <w:br/>
      </w:r>
      <w:r w:rsidRPr="0095552E">
        <w:br/>
        <w:t>Carriage of JPEG 2000 part 1 video over MPEG-2 transport streams</w:t>
      </w:r>
      <w:bookmarkEnd w:id="7950"/>
      <w:bookmarkEnd w:id="7951"/>
      <w:bookmarkEnd w:id="7952"/>
      <w:bookmarkEnd w:id="7953"/>
      <w:bookmarkEnd w:id="7954"/>
      <w:bookmarkEnd w:id="7955"/>
      <w:bookmarkEnd w:id="7956"/>
      <w:bookmarkEnd w:id="7957"/>
      <w:bookmarkEnd w:id="7964"/>
      <w:bookmarkEnd w:id="7965"/>
      <w:bookmarkEnd w:id="7966"/>
      <w:bookmarkEnd w:id="7967"/>
      <w:bookmarkEnd w:id="7968"/>
      <w:bookmarkEnd w:id="7969"/>
      <w:bookmarkEnd w:id="7970"/>
      <w:bookmarkEnd w:id="7971"/>
      <w:bookmarkEnd w:id="7972"/>
      <w:bookmarkEnd w:id="7973"/>
      <w:bookmarkEnd w:id="7974"/>
      <w:bookmarkEnd w:id="7975"/>
    </w:p>
    <w:p w14:paraId="03DEB67A" w14:textId="77777777" w:rsidR="006C7B5D" w:rsidRPr="0095552E" w:rsidRDefault="006C7B5D" w:rsidP="006C7B5D">
      <w:pPr>
        <w:jc w:val="center"/>
      </w:pPr>
      <w:r w:rsidRPr="0095552E">
        <w:t>(This annex forms an integral part of this Recommendation | International Standard.)</w:t>
      </w:r>
    </w:p>
    <w:p w14:paraId="120B1408" w14:textId="29757DDF" w:rsidR="006C7B5D" w:rsidRPr="0095552E" w:rsidRDefault="006C7B5D" w:rsidP="006C7B5D">
      <w:pPr>
        <w:pStyle w:val="berschrift2"/>
      </w:pPr>
      <w:bookmarkStart w:id="7976" w:name="_Toc297020186"/>
      <w:bookmarkStart w:id="7977" w:name="_Toc304811402"/>
      <w:bookmarkStart w:id="7978" w:name="_Toc304987693"/>
      <w:bookmarkStart w:id="7979" w:name="_Toc309908270"/>
      <w:bookmarkStart w:id="7980" w:name="_Toc309909850"/>
      <w:bookmarkStart w:id="7981" w:name="_Toc323505594"/>
      <w:bookmarkStart w:id="7982" w:name="_Toc332805712"/>
      <w:bookmarkStart w:id="7983" w:name="_Toc332806463"/>
      <w:bookmarkStart w:id="7984" w:name="_Toc332806740"/>
      <w:bookmarkStart w:id="7985" w:name="_Toc350177930"/>
      <w:bookmarkStart w:id="7986" w:name="_Toc350245387"/>
      <w:bookmarkStart w:id="7987" w:name="_Toc350247400"/>
      <w:bookmarkStart w:id="7988" w:name="_Toc351981886"/>
      <w:bookmarkStart w:id="7989" w:name="_Toc392753236"/>
      <w:bookmarkStart w:id="7990" w:name="_Toc408985309"/>
      <w:bookmarkStart w:id="7991" w:name="_Toc409179693"/>
      <w:bookmarkStart w:id="7992" w:name="_Toc332620186"/>
      <w:bookmarkStart w:id="7993" w:name="_Toc483232196"/>
      <w:bookmarkStart w:id="7994" w:name="_Toc485714288"/>
      <w:bookmarkStart w:id="7995" w:name="_Toc487535167"/>
      <w:bookmarkStart w:id="7996" w:name="_Toc515893632"/>
      <w:bookmarkStart w:id="7997" w:name="_Toc75199381"/>
      <w:bookmarkStart w:id="7998" w:name="_Toc75201146"/>
      <w:r w:rsidRPr="0095552E">
        <w:t>S.1</w:t>
      </w:r>
      <w:r w:rsidRPr="0095552E">
        <w:tab/>
        <w:t>Introduction</w:t>
      </w:r>
      <w:bookmarkEnd w:id="7976"/>
      <w:bookmarkEnd w:id="7977"/>
      <w:bookmarkEnd w:id="7978"/>
      <w:bookmarkEnd w:id="7979"/>
      <w:bookmarkEnd w:id="7980"/>
      <w:bookmarkEnd w:id="7981"/>
      <w:bookmarkEnd w:id="7982"/>
      <w:bookmarkEnd w:id="7983"/>
      <w:bookmarkEnd w:id="7984"/>
      <w:bookmarkEnd w:id="7985"/>
      <w:bookmarkEnd w:id="7986"/>
      <w:bookmarkEnd w:id="7987"/>
      <w:bookmarkEnd w:id="7988"/>
      <w:bookmarkEnd w:id="7989"/>
      <w:bookmarkEnd w:id="7990"/>
      <w:bookmarkEnd w:id="7991"/>
      <w:bookmarkEnd w:id="7992"/>
      <w:bookmarkEnd w:id="7993"/>
      <w:bookmarkEnd w:id="7994"/>
      <w:bookmarkEnd w:id="7995"/>
      <w:bookmarkEnd w:id="7996"/>
      <w:bookmarkEnd w:id="7997"/>
      <w:bookmarkEnd w:id="7998"/>
    </w:p>
    <w:p w14:paraId="4E0C22BD" w14:textId="77777777" w:rsidR="006C7B5D" w:rsidRPr="0095552E" w:rsidRDefault="006C7B5D" w:rsidP="006C7B5D">
      <w:r w:rsidRPr="0095552E">
        <w:t xml:space="preserve">This annex specifies normative constraints for the carriage of JPEG 2000 video in an MPEG-2 transport stream. The parameters specified include mapping of J2K video streams into MPEG-2 transport packets, signalling of J2K video streams as well as T-STD parameters for various profiles. Transport of J2K video shall be limited to transport stream only. Program stream support may be added in the future based on application requirements. </w:t>
      </w:r>
    </w:p>
    <w:p w14:paraId="5E05F549" w14:textId="77777777" w:rsidR="00B93A3A" w:rsidRPr="0095552E" w:rsidRDefault="00B93A3A" w:rsidP="006D411C">
      <w:pPr>
        <w:pStyle w:val="berschrift2"/>
      </w:pPr>
      <w:bookmarkStart w:id="7999" w:name="_Toc505159736"/>
      <w:bookmarkStart w:id="8000" w:name="_Toc515893633"/>
      <w:bookmarkStart w:id="8001" w:name="_Toc75199382"/>
      <w:bookmarkStart w:id="8002" w:name="_Toc75201147"/>
      <w:bookmarkStart w:id="8003" w:name="_Toc297020187"/>
      <w:bookmarkStart w:id="8004" w:name="_Toc304811403"/>
      <w:bookmarkStart w:id="8005" w:name="_Toc304987694"/>
      <w:bookmarkStart w:id="8006" w:name="_Toc309908271"/>
      <w:bookmarkStart w:id="8007" w:name="_Toc309909851"/>
      <w:bookmarkStart w:id="8008" w:name="_Toc323505595"/>
      <w:bookmarkStart w:id="8009" w:name="_Toc332805713"/>
      <w:bookmarkStart w:id="8010" w:name="_Toc332806464"/>
      <w:bookmarkStart w:id="8011" w:name="_Toc332806741"/>
      <w:bookmarkStart w:id="8012" w:name="_Toc350177931"/>
      <w:bookmarkStart w:id="8013" w:name="_Toc350245388"/>
      <w:bookmarkStart w:id="8014" w:name="_Toc350247401"/>
      <w:bookmarkStart w:id="8015" w:name="_Toc351981887"/>
      <w:bookmarkStart w:id="8016" w:name="_Toc392753237"/>
      <w:bookmarkStart w:id="8017" w:name="_Toc408985310"/>
      <w:bookmarkStart w:id="8018" w:name="_Toc409179694"/>
      <w:bookmarkStart w:id="8019" w:name="_Toc332620187"/>
      <w:bookmarkStart w:id="8020" w:name="_Toc483232197"/>
      <w:bookmarkStart w:id="8021" w:name="_Toc485714289"/>
      <w:bookmarkStart w:id="8022" w:name="_Toc487535168"/>
      <w:r w:rsidRPr="0095552E">
        <w:t>S.2</w:t>
      </w:r>
      <w:r w:rsidRPr="0095552E">
        <w:tab/>
        <w:t>J2K video access unit, J2K video elementary stream, J2K video sequence and J2K still picture</w:t>
      </w:r>
      <w:bookmarkEnd w:id="7999"/>
      <w:bookmarkEnd w:id="8000"/>
      <w:bookmarkEnd w:id="8001"/>
      <w:bookmarkEnd w:id="8002"/>
    </w:p>
    <w:p w14:paraId="259FCC69" w14:textId="77777777" w:rsidR="00B93A3A" w:rsidRPr="0095552E" w:rsidRDefault="00B93A3A" w:rsidP="00B93A3A">
      <w:r w:rsidRPr="0095552E">
        <w:t>The J2K video access unit contains the elementary stream (elsm) header created as defined in S.3 concatenated with self-contained Rec. ITU-T T.800 | ISO/IEC 15444-1 codestream(s). The (elsm) header contains all video-related parameters necessary to display the decoded codestream(s). Multiple codestreams may comprise an access unit in the two following situations:</w:t>
      </w:r>
    </w:p>
    <w:p w14:paraId="7E719848" w14:textId="77777777" w:rsidR="00B93A3A" w:rsidRPr="0095552E" w:rsidRDefault="00B93A3A" w:rsidP="00B93A3A">
      <w:pPr>
        <w:pStyle w:val="enumlev1"/>
      </w:pPr>
      <w:r w:rsidRPr="0095552E">
        <w:t>1.</w:t>
      </w:r>
      <w:r w:rsidRPr="0095552E">
        <w:tab/>
        <w:t>When the access unit is an interlaced (portion of) frame.</w:t>
      </w:r>
    </w:p>
    <w:p w14:paraId="66EBEE93" w14:textId="77777777" w:rsidR="00B93A3A" w:rsidRPr="0095552E" w:rsidRDefault="00B93A3A" w:rsidP="00B93A3A">
      <w:pPr>
        <w:pStyle w:val="enumlev1"/>
      </w:pPr>
      <w:r w:rsidRPr="0095552E">
        <w:t>2.</w:t>
      </w:r>
      <w:r w:rsidRPr="0095552E">
        <w:tab/>
        <w:t>When the J2K stripe mode is enabled, as defined in S.4.</w:t>
      </w:r>
    </w:p>
    <w:p w14:paraId="042C7751" w14:textId="77777777" w:rsidR="00B93A3A" w:rsidRPr="0095552E" w:rsidRDefault="00B93A3A" w:rsidP="00B93A3A">
      <w:r w:rsidRPr="0095552E">
        <w:t xml:space="preserve">The J2K video elementary stream is a progression of J2K access units and the J2K video sequence is a subset of J2K video elementary stream where all the J2K access units have the same parameters in the (elsm) header. </w:t>
      </w:r>
    </w:p>
    <w:p w14:paraId="38E9FFD8" w14:textId="4647D2E7" w:rsidR="00B93A3A" w:rsidRPr="0095552E" w:rsidRDefault="00B93A3A" w:rsidP="00B93A3A">
      <w:r w:rsidRPr="0095552E">
        <w:t xml:space="preserve">The J2K still picture (system) consists of a J2K video sequence which contains exactly one J2K access unit. This still picture has an associated PTS and the presentation time of succeeding pictures, if any, is later than that of the still picture by at least two picture periods. The J2K still picture (system) mode is used to support transmission of J2K video access units at a rate much lower than the display frame rate (determined by the difference in PTS values between successive J2K access units). J2K still picture can be used in applications such as </w:t>
      </w:r>
      <w:r w:rsidR="00C57521" w:rsidRPr="0095552E">
        <w:t>'</w:t>
      </w:r>
      <w:r w:rsidRPr="0095552E">
        <w:t>slide show</w:t>
      </w:r>
      <w:r w:rsidR="00C57521" w:rsidRPr="0095552E">
        <w:t>'</w:t>
      </w:r>
      <w:r w:rsidRPr="0095552E">
        <w:t xml:space="preserve"> and </w:t>
      </w:r>
      <w:r w:rsidR="00C57521" w:rsidRPr="0095552E">
        <w:t>'</w:t>
      </w:r>
      <w:r w:rsidRPr="0095552E">
        <w:t>stills with Music</w:t>
      </w:r>
      <w:r w:rsidR="00C57521" w:rsidRPr="0095552E">
        <w:t>'</w:t>
      </w:r>
      <w:r w:rsidRPr="0095552E">
        <w:t>.</w:t>
      </w:r>
    </w:p>
    <w:p w14:paraId="6A65CA4D" w14:textId="77777777" w:rsidR="00A467D9" w:rsidRPr="0095552E" w:rsidRDefault="00A467D9" w:rsidP="005F1990">
      <w:pPr>
        <w:pStyle w:val="berschrift2"/>
      </w:pPr>
      <w:bookmarkStart w:id="8023" w:name="_Toc515893634"/>
      <w:bookmarkStart w:id="8024" w:name="_Toc75199383"/>
      <w:bookmarkStart w:id="8025" w:name="_Toc75201148"/>
      <w:r w:rsidRPr="0095552E">
        <w:t>S.3</w:t>
      </w:r>
      <w:r w:rsidRPr="0095552E">
        <w:tab/>
        <w:t>Optional J2K block mode for high resolution support</w:t>
      </w:r>
      <w:bookmarkEnd w:id="8023"/>
      <w:bookmarkEnd w:id="8024"/>
      <w:bookmarkEnd w:id="8025"/>
    </w:p>
    <w:p w14:paraId="5E0EE2E2" w14:textId="77777777" w:rsidR="00A467D9" w:rsidRPr="0095552E" w:rsidRDefault="00A467D9" w:rsidP="00A467D9">
      <w:r w:rsidRPr="0095552E">
        <w:t>By default, each video frame is encoded into one self-contained Rec. ITU-T T.800 | ISO/IEC 15444-1 codestream for progressive content, and into two such codestreams for interlaced content (one per field). The codestream(s) are then encapsulated in a J2K access unit, which therefore always contains an entire video frame.</w:t>
      </w:r>
    </w:p>
    <w:p w14:paraId="7C22DC0D" w14:textId="77777777" w:rsidR="00A467D9" w:rsidRPr="0095552E" w:rsidRDefault="00A467D9" w:rsidP="00A467D9">
      <w:r w:rsidRPr="0095552E">
        <w:t>For 4k resolution (3840x2160) and beyond, the J2K block mode can be used. This mode allows to divide each video frame horizontally and vertically in the spatial domain, into multiple video blocks, each block being processed the same way entire frames were processed in the default mode. The main use case for this mechanism is to be able to stream different quadrants or blocks of a video separately. As an example, a 3840x2160p/59.94 video can be divided into four 1920x1080p/59.94 video blocks.</w:t>
      </w:r>
    </w:p>
    <w:p w14:paraId="6060EAC3" w14:textId="64FD22DF" w:rsidR="00A467D9" w:rsidRPr="0095552E" w:rsidRDefault="00A467D9" w:rsidP="00A467D9">
      <w:r w:rsidRPr="0095552E">
        <w:t xml:space="preserve">For this mode to be correctly enabled, the video descriptor shall have </w:t>
      </w:r>
      <w:r w:rsidRPr="0095552E">
        <w:rPr>
          <w:i/>
        </w:rPr>
        <w:t xml:space="preserve">extended_capability_flag </w:t>
      </w:r>
      <w:r w:rsidRPr="0095552E">
        <w:t xml:space="preserve">and </w:t>
      </w:r>
      <w:r w:rsidRPr="0095552E">
        <w:rPr>
          <w:i/>
        </w:rPr>
        <w:t>block_flag</w:t>
      </w:r>
      <w:r w:rsidRPr="0095552E">
        <w:t xml:space="preserve"> both set to </w:t>
      </w:r>
      <w:r w:rsidR="00C57521" w:rsidRPr="0095552E">
        <w:t>'</w:t>
      </w:r>
      <w:r w:rsidRPr="0095552E">
        <w:t>1</w:t>
      </w:r>
      <w:r w:rsidR="00C57521" w:rsidRPr="0095552E">
        <w:t>'</w:t>
      </w:r>
      <w:r w:rsidRPr="0095552E">
        <w:t xml:space="preserve"> and shall contain the block dimensions (stored in </w:t>
      </w:r>
      <w:r w:rsidRPr="0095552E">
        <w:rPr>
          <w:i/>
        </w:rPr>
        <w:t>horizontal_size</w:t>
      </w:r>
      <w:r w:rsidRPr="0095552E">
        <w:t xml:space="preserve"> and </w:t>
      </w:r>
      <w:r w:rsidRPr="0095552E">
        <w:rPr>
          <w:i/>
        </w:rPr>
        <w:t>vertical_size</w:t>
      </w:r>
      <w:r w:rsidRPr="0095552E">
        <w:t xml:space="preserve"> fields), the frame dimensions (stored in </w:t>
      </w:r>
      <w:r w:rsidRPr="0095552E">
        <w:rPr>
          <w:i/>
        </w:rPr>
        <w:t>full_horizontal_size</w:t>
      </w:r>
      <w:r w:rsidRPr="0095552E">
        <w:t xml:space="preserve"> and </w:t>
      </w:r>
      <w:r w:rsidRPr="0095552E">
        <w:rPr>
          <w:i/>
        </w:rPr>
        <w:t>full_vertical_size</w:t>
      </w:r>
      <w:r w:rsidRPr="0095552E">
        <w:t xml:space="preserve"> fields), the maximum values of the horizontal and vertical block index (</w:t>
      </w:r>
      <w:r w:rsidRPr="0095552E">
        <w:rPr>
          <w:i/>
        </w:rPr>
        <w:t>max_blk_idx_h</w:t>
      </w:r>
      <w:r w:rsidRPr="0095552E">
        <w:t xml:space="preserve">, </w:t>
      </w:r>
      <w:r w:rsidRPr="0095552E">
        <w:rPr>
          <w:i/>
        </w:rPr>
        <w:t>max_blk_idx_v</w:t>
      </w:r>
      <w:r w:rsidRPr="0095552E">
        <w:t>), and the horizontal and vertical index value for the block being processed by the video descriptor (</w:t>
      </w:r>
      <w:r w:rsidRPr="0095552E">
        <w:rPr>
          <w:i/>
        </w:rPr>
        <w:t>blk_idx_h</w:t>
      </w:r>
      <w:r w:rsidRPr="0095552E">
        <w:t xml:space="preserve">, </w:t>
      </w:r>
      <w:r w:rsidRPr="0095552E">
        <w:rPr>
          <w:i/>
        </w:rPr>
        <w:t>blk_idx_v</w:t>
      </w:r>
      <w:r w:rsidRPr="0095552E">
        <w:t>). See Table 2-</w:t>
      </w:r>
      <w:r w:rsidR="00410A67" w:rsidRPr="0095552E">
        <w:t xml:space="preserve">100 </w:t>
      </w:r>
      <w:r w:rsidRPr="0095552E">
        <w:t>for further details on the J2K video descriptor. The blocks shall be constructed so that they have the same horizontal and vertical size, with the exception of the ones located on the last row and the ones located on the last column, which may have a different size. The following method shall be used to derive the width and height of a block:</w:t>
      </w:r>
    </w:p>
    <w:p w14:paraId="011B276A" w14:textId="77777777" w:rsidR="00A467D9" w:rsidRPr="0095552E" w:rsidRDefault="00A467D9" w:rsidP="00A467D9">
      <w:pPr>
        <w:keepNext/>
        <w:tabs>
          <w:tab w:val="clear" w:pos="794"/>
        </w:tabs>
        <w:ind w:left="720"/>
        <w:contextualSpacing/>
      </w:pPr>
    </w:p>
    <w:p w14:paraId="09C3C88E" w14:textId="77777777" w:rsidR="00A467D9" w:rsidRPr="0095552E" w:rsidRDefault="00A467D9" w:rsidP="00A467D9">
      <w:pPr>
        <w:keepNext/>
        <w:tabs>
          <w:tab w:val="clear" w:pos="794"/>
        </w:tabs>
        <w:ind w:left="720"/>
        <w:contextualSpacing/>
      </w:pPr>
      <w:r w:rsidRPr="0095552E">
        <w:t>if (blk_idx_h == max_blk_idx_h):</w:t>
      </w:r>
    </w:p>
    <w:p w14:paraId="36F1A829" w14:textId="77777777" w:rsidR="00A467D9" w:rsidRPr="0095552E" w:rsidRDefault="00A467D9" w:rsidP="00A467D9">
      <w:pPr>
        <w:keepNext/>
        <w:tabs>
          <w:tab w:val="clear" w:pos="794"/>
        </w:tabs>
        <w:ind w:left="720"/>
        <w:contextualSpacing/>
      </w:pPr>
      <w:r w:rsidRPr="0095552E">
        <w:tab/>
      </w:r>
      <w:r w:rsidRPr="0095552E">
        <w:tab/>
        <w:t>width = full_horizontal_size – ( horizontal_size * max_blk_idx_h )</w:t>
      </w:r>
    </w:p>
    <w:p w14:paraId="6FCCF130" w14:textId="77777777" w:rsidR="00A467D9" w:rsidRPr="0095552E" w:rsidRDefault="00A467D9" w:rsidP="00A467D9">
      <w:pPr>
        <w:tabs>
          <w:tab w:val="clear" w:pos="794"/>
        </w:tabs>
        <w:ind w:left="720"/>
        <w:contextualSpacing/>
      </w:pPr>
      <w:r w:rsidRPr="0095552E">
        <w:tab/>
        <w:t>otherwise:</w:t>
      </w:r>
    </w:p>
    <w:p w14:paraId="244DC11D" w14:textId="77777777" w:rsidR="00A467D9" w:rsidRPr="0095552E" w:rsidRDefault="00A467D9" w:rsidP="00A467D9">
      <w:pPr>
        <w:tabs>
          <w:tab w:val="clear" w:pos="794"/>
        </w:tabs>
        <w:ind w:left="720"/>
        <w:contextualSpacing/>
      </w:pPr>
      <w:r w:rsidRPr="0095552E">
        <w:tab/>
      </w:r>
      <w:r w:rsidRPr="0095552E">
        <w:tab/>
        <w:t>width = horizontal_size</w:t>
      </w:r>
    </w:p>
    <w:p w14:paraId="55F646FB" w14:textId="77777777" w:rsidR="00A467D9" w:rsidRPr="0095552E" w:rsidRDefault="00A467D9" w:rsidP="00A467D9">
      <w:pPr>
        <w:tabs>
          <w:tab w:val="clear" w:pos="794"/>
        </w:tabs>
        <w:ind w:left="720"/>
        <w:contextualSpacing/>
      </w:pPr>
    </w:p>
    <w:p w14:paraId="640DF608" w14:textId="77777777" w:rsidR="00A467D9" w:rsidRPr="0095552E" w:rsidRDefault="00A467D9" w:rsidP="00A467D9">
      <w:pPr>
        <w:tabs>
          <w:tab w:val="clear" w:pos="794"/>
        </w:tabs>
        <w:ind w:left="720"/>
        <w:contextualSpacing/>
      </w:pPr>
      <w:r w:rsidRPr="0095552E">
        <w:t>if (blk_idx_v == max_blk_idx_v):</w:t>
      </w:r>
    </w:p>
    <w:p w14:paraId="06A46B80" w14:textId="77777777" w:rsidR="00A467D9" w:rsidRPr="0095552E" w:rsidRDefault="00A467D9" w:rsidP="00A467D9">
      <w:pPr>
        <w:tabs>
          <w:tab w:val="clear" w:pos="794"/>
        </w:tabs>
        <w:ind w:left="720"/>
        <w:contextualSpacing/>
      </w:pPr>
      <w:r w:rsidRPr="0095552E">
        <w:tab/>
      </w:r>
      <w:r w:rsidRPr="0095552E">
        <w:tab/>
        <w:t>height = full_vertical_size – ( vertical_size * max_blk_idx_v )</w:t>
      </w:r>
    </w:p>
    <w:p w14:paraId="6CBCB1C3" w14:textId="77777777" w:rsidR="00A467D9" w:rsidRPr="0095552E" w:rsidRDefault="00A467D9" w:rsidP="00A467D9">
      <w:pPr>
        <w:tabs>
          <w:tab w:val="clear" w:pos="794"/>
        </w:tabs>
        <w:ind w:left="720"/>
        <w:contextualSpacing/>
      </w:pPr>
      <w:r w:rsidRPr="0095552E">
        <w:tab/>
        <w:t>otherwise:</w:t>
      </w:r>
    </w:p>
    <w:p w14:paraId="1DFC82BF" w14:textId="77777777" w:rsidR="00A467D9" w:rsidRPr="0095552E" w:rsidRDefault="00A467D9" w:rsidP="00A467D9">
      <w:pPr>
        <w:tabs>
          <w:tab w:val="clear" w:pos="794"/>
        </w:tabs>
        <w:ind w:left="720"/>
        <w:contextualSpacing/>
      </w:pPr>
      <w:r w:rsidRPr="0095552E">
        <w:tab/>
      </w:r>
      <w:r w:rsidRPr="0095552E">
        <w:tab/>
        <w:t>height = vertical_size</w:t>
      </w:r>
    </w:p>
    <w:p w14:paraId="7B30AB6E" w14:textId="77777777" w:rsidR="00A467D9" w:rsidRPr="0095552E" w:rsidRDefault="00A467D9" w:rsidP="00A467D9">
      <w:r w:rsidRPr="0095552E">
        <w:lastRenderedPageBreak/>
        <w:t>When this mode is enabled, each J2K video access unit contains the Rec. ITU-T T.800 | ISO/IEC 15444-1 codestream(s) related to a specific video block only. Corresponding J2K video blocks across video frames compose an independent J2K video elementary stream (with its own J2K video descriptor) that shall have its own PID.</w:t>
      </w:r>
    </w:p>
    <w:p w14:paraId="152D9732" w14:textId="77777777" w:rsidR="00A467D9" w:rsidRPr="0095552E" w:rsidRDefault="00A467D9" w:rsidP="006D411C">
      <w:pPr>
        <w:pStyle w:val="berschrift2"/>
      </w:pPr>
      <w:bookmarkStart w:id="8026" w:name="_Toc515893635"/>
      <w:bookmarkStart w:id="8027" w:name="_Toc75199384"/>
      <w:bookmarkStart w:id="8028" w:name="_Toc75201149"/>
      <w:r w:rsidRPr="0095552E">
        <w:t>S.4</w:t>
      </w:r>
      <w:r w:rsidRPr="0095552E">
        <w:tab/>
        <w:t>Optional J2K stripe mode for Ultra-Low Latency</w:t>
      </w:r>
      <w:bookmarkEnd w:id="8026"/>
      <w:bookmarkEnd w:id="8027"/>
      <w:bookmarkEnd w:id="8028"/>
    </w:p>
    <w:p w14:paraId="110E12F0" w14:textId="77777777" w:rsidR="00A467D9" w:rsidRPr="0095552E" w:rsidRDefault="00A467D9" w:rsidP="00A467D9">
      <w:r w:rsidRPr="0095552E">
        <w:t>The J2K stripe mode has been defined to allow carriage of JPEG 2000 video in an MPEG-2 transport stream with a sub-frame end-to-end latency. This mode is implemented through an horizontal striping mechanism: the picture embedded in a J2K access unit (whether it be an entire progressive video frame, the two fields of an interlaced video frame, a progressive video block or the two fields of an interlaced video block as defined in S.3) is divided horizontally into an integer number of stripes, each stripe being encoded as a self-contained Rec. ITU-T T.800 | ISO/IEC 15444-1 codestream.</w:t>
      </w:r>
    </w:p>
    <w:p w14:paraId="63F93662" w14:textId="5E2FAE96" w:rsidR="00A467D9" w:rsidRPr="0095552E" w:rsidRDefault="00A467D9" w:rsidP="00A467D9">
      <w:r w:rsidRPr="0095552E">
        <w:t>To produce a compliant Ultra-Low Latency (ULL) J2K video stream, the J2K video descriptor (see Table 2-</w:t>
      </w:r>
      <w:r w:rsidR="00410A67" w:rsidRPr="0095552E">
        <w:t>100</w:t>
      </w:r>
      <w:r w:rsidRPr="0095552E">
        <w:t>) shall have the following information set accordingly</w:t>
      </w:r>
    </w:p>
    <w:p w14:paraId="6AA84C74" w14:textId="651B297B" w:rsidR="00A467D9" w:rsidRPr="0095552E" w:rsidRDefault="00A467D9" w:rsidP="00A467D9">
      <w:pPr>
        <w:pStyle w:val="enumlev1"/>
      </w:pPr>
      <w:r w:rsidRPr="0095552E">
        <w:t>•</w:t>
      </w:r>
      <w:r w:rsidRPr="0095552E">
        <w:tab/>
        <w:t xml:space="preserve">The </w:t>
      </w:r>
      <w:r w:rsidRPr="0095552E">
        <w:rPr>
          <w:i/>
          <w:iCs/>
        </w:rPr>
        <w:t>extended_capability_flag</w:t>
      </w:r>
      <w:r w:rsidRPr="0095552E">
        <w:t xml:space="preserve"> and the </w:t>
      </w:r>
      <w:r w:rsidRPr="0095552E">
        <w:rPr>
          <w:i/>
          <w:iCs/>
        </w:rPr>
        <w:t>stripe_flag</w:t>
      </w:r>
      <w:r w:rsidRPr="0095552E">
        <w:t xml:space="preserve"> both set to </w:t>
      </w:r>
      <w:r w:rsidR="00C57521" w:rsidRPr="0095552E">
        <w:t>'</w:t>
      </w:r>
      <w:r w:rsidRPr="0095552E">
        <w:t>1</w:t>
      </w:r>
      <w:r w:rsidR="00C57521" w:rsidRPr="0095552E">
        <w:t>'</w:t>
      </w:r>
      <w:r w:rsidRPr="0095552E">
        <w:t>.</w:t>
      </w:r>
    </w:p>
    <w:p w14:paraId="5589EBD6" w14:textId="77777777" w:rsidR="00A467D9" w:rsidRPr="0095552E" w:rsidRDefault="00A467D9" w:rsidP="00A467D9">
      <w:pPr>
        <w:pStyle w:val="enumlev1"/>
      </w:pPr>
      <w:r w:rsidRPr="0095552E">
        <w:t>•</w:t>
      </w:r>
      <w:r w:rsidRPr="0095552E">
        <w:tab/>
        <w:t xml:space="preserve">The fields </w:t>
      </w:r>
      <w:r w:rsidRPr="0095552E">
        <w:rPr>
          <w:i/>
        </w:rPr>
        <w:t xml:space="preserve">strp_max_idx </w:t>
      </w:r>
      <w:r w:rsidRPr="0095552E">
        <w:t xml:space="preserve">and </w:t>
      </w:r>
      <w:r w:rsidRPr="0095552E">
        <w:rPr>
          <w:i/>
        </w:rPr>
        <w:t>strp_height</w:t>
      </w:r>
      <w:r w:rsidRPr="0095552E">
        <w:t xml:space="preserve"> respectively indicating the number of stripes per frame minus one, and the stripe height.</w:t>
      </w:r>
    </w:p>
    <w:p w14:paraId="27294796" w14:textId="77777777" w:rsidR="00A467D9" w:rsidRPr="0095552E" w:rsidRDefault="00A467D9" w:rsidP="00A467D9">
      <w:r w:rsidRPr="0095552E">
        <w:t>In the JPEG 2000 Elementary Stream header, they shall ensure the Stripe Coding box (</w:t>
      </w:r>
      <w:r w:rsidRPr="0095552E">
        <w:rPr>
          <w:i/>
        </w:rPr>
        <w:t>j2k_strp</w:t>
      </w:r>
      <w:r w:rsidRPr="0095552E">
        <w:t>) is present, and they shall ensure the Time Coding box (</w:t>
      </w:r>
      <w:r w:rsidRPr="0095552E">
        <w:rPr>
          <w:i/>
        </w:rPr>
        <w:t>j2k_tcod</w:t>
      </w:r>
      <w:r w:rsidRPr="0095552E">
        <w:t>) is not present. Stripes shall be included in raster order, from top to bottom. All stripes shall have the same size, with the exception of the very last (bottom) one, which may have a different height. The stripe height is given by the following formula:</w:t>
      </w:r>
    </w:p>
    <w:p w14:paraId="75AC0CF9" w14:textId="77777777" w:rsidR="00A467D9" w:rsidRPr="0095552E" w:rsidRDefault="00A467D9" w:rsidP="00A467D9">
      <w:r w:rsidRPr="0095552E">
        <w:tab/>
        <w:t>if last stripe in the frame/field/block:</w:t>
      </w:r>
    </w:p>
    <w:p w14:paraId="647A913C" w14:textId="77777777" w:rsidR="00A467D9" w:rsidRPr="0095552E" w:rsidRDefault="00A467D9" w:rsidP="00A467D9">
      <w:pPr>
        <w:contextualSpacing/>
        <w:rPr>
          <w:i/>
        </w:rPr>
      </w:pPr>
      <w:r w:rsidRPr="0095552E">
        <w:tab/>
      </w:r>
      <w:r w:rsidRPr="0095552E">
        <w:tab/>
      </w:r>
      <w:r w:rsidRPr="0095552E">
        <w:rPr>
          <w:i/>
        </w:rPr>
        <w:t>height = vertical_size – (strp_height * strp_max_idx)</w:t>
      </w:r>
    </w:p>
    <w:p w14:paraId="4D229079" w14:textId="77777777" w:rsidR="00A467D9" w:rsidRPr="0095552E" w:rsidRDefault="00A467D9" w:rsidP="00A467D9">
      <w:pPr>
        <w:contextualSpacing/>
      </w:pPr>
      <w:r w:rsidRPr="0095552E">
        <w:tab/>
        <w:t>otherwise:</w:t>
      </w:r>
    </w:p>
    <w:p w14:paraId="420D5E74" w14:textId="77777777" w:rsidR="00A467D9" w:rsidRPr="0095552E" w:rsidRDefault="00A467D9" w:rsidP="00A467D9">
      <w:pPr>
        <w:contextualSpacing/>
      </w:pPr>
      <w:r w:rsidRPr="0095552E">
        <w:tab/>
      </w:r>
      <w:r w:rsidRPr="0095552E">
        <w:tab/>
      </w:r>
      <w:r w:rsidRPr="0095552E">
        <w:rPr>
          <w:i/>
          <w:iCs/>
        </w:rPr>
        <w:t>height = strp_height</w:t>
      </w:r>
    </w:p>
    <w:p w14:paraId="15ED6295" w14:textId="77777777" w:rsidR="00A467D9" w:rsidRPr="0095552E" w:rsidRDefault="00A467D9" w:rsidP="00507620">
      <w:r w:rsidRPr="00507620">
        <w:t>When</w:t>
      </w:r>
      <w:r w:rsidRPr="0095552E">
        <w:rPr>
          <w:rFonts w:eastAsia="SimSun"/>
          <w:lang w:eastAsia="zh-CN"/>
        </w:rPr>
        <w:t xml:space="preserve"> this mode is enabled, each J2K access unit contains </w:t>
      </w:r>
      <w:r w:rsidRPr="0095552E">
        <w:rPr>
          <w:rFonts w:eastAsia="SimSun"/>
          <w:i/>
          <w:lang w:eastAsia="zh-CN"/>
        </w:rPr>
        <w:t xml:space="preserve">N </w:t>
      </w:r>
      <w:r w:rsidRPr="0095552E">
        <w:t>Rec. ITU-T T.800 | ISO/IEC 15444-1 codestreams where:</w:t>
      </w:r>
    </w:p>
    <w:p w14:paraId="4EEBAAD2" w14:textId="77777777" w:rsidR="00A467D9" w:rsidRPr="0095552E" w:rsidRDefault="00A467D9" w:rsidP="005B3B7B">
      <w:r w:rsidRPr="0095552E">
        <w:rPr>
          <w:i/>
        </w:rPr>
        <w:tab/>
        <w:t>N</w:t>
      </w:r>
      <w:r w:rsidRPr="0095552E">
        <w:t xml:space="preserve"> = (</w:t>
      </w:r>
      <w:r w:rsidRPr="005B3B7B">
        <w:t>strp</w:t>
      </w:r>
      <w:r w:rsidRPr="0095552E">
        <w:rPr>
          <w:i/>
        </w:rPr>
        <w:t>_max_idx</w:t>
      </w:r>
      <w:r w:rsidRPr="0095552E">
        <w:t xml:space="preserve"> + 1) for progressive content</w:t>
      </w:r>
    </w:p>
    <w:p w14:paraId="42051913" w14:textId="77777777" w:rsidR="00A467D9" w:rsidRPr="0095552E" w:rsidRDefault="00A467D9" w:rsidP="005B3B7B">
      <w:r w:rsidRPr="0095552E">
        <w:rPr>
          <w:i/>
        </w:rPr>
        <w:tab/>
        <w:t>N</w:t>
      </w:r>
      <w:r w:rsidRPr="0095552E">
        <w:t xml:space="preserve"> = 2*(</w:t>
      </w:r>
      <w:r w:rsidRPr="0095552E">
        <w:rPr>
          <w:i/>
        </w:rPr>
        <w:t>strp_max_idx</w:t>
      </w:r>
      <w:r w:rsidRPr="0095552E">
        <w:t xml:space="preserve"> + 1) for interlaced content</w:t>
      </w:r>
    </w:p>
    <w:p w14:paraId="57818449" w14:textId="514040E7" w:rsidR="00A467D9" w:rsidRPr="0095552E" w:rsidRDefault="00A467D9" w:rsidP="005F1990">
      <w:pPr>
        <w:pStyle w:val="berschrift2"/>
      </w:pPr>
      <w:bookmarkStart w:id="8029" w:name="_Toc515893636"/>
      <w:bookmarkStart w:id="8030" w:name="_Toc75199385"/>
      <w:bookmarkStart w:id="8031" w:name="_Toc75201150"/>
      <w:bookmarkEnd w:id="8003"/>
      <w:bookmarkEnd w:id="8004"/>
      <w:bookmarkEnd w:id="8005"/>
      <w:bookmarkEnd w:id="8006"/>
      <w:bookmarkEnd w:id="8007"/>
      <w:bookmarkEnd w:id="8008"/>
      <w:bookmarkEnd w:id="8009"/>
      <w:bookmarkEnd w:id="8010"/>
      <w:bookmarkEnd w:id="8011"/>
      <w:bookmarkEnd w:id="8012"/>
      <w:bookmarkEnd w:id="8013"/>
      <w:bookmarkEnd w:id="8014"/>
      <w:bookmarkEnd w:id="8015"/>
      <w:bookmarkEnd w:id="8016"/>
      <w:bookmarkEnd w:id="8017"/>
      <w:bookmarkEnd w:id="8018"/>
      <w:bookmarkEnd w:id="8019"/>
      <w:bookmarkEnd w:id="8020"/>
      <w:bookmarkEnd w:id="8021"/>
      <w:bookmarkEnd w:id="8022"/>
      <w:r w:rsidRPr="0095552E">
        <w:t>S.5</w:t>
      </w:r>
      <w:r w:rsidRPr="0095552E">
        <w:tab/>
        <w:t>Elementary stream header (elsm) and mapping to PES packets</w:t>
      </w:r>
      <w:bookmarkEnd w:id="8029"/>
      <w:bookmarkEnd w:id="8030"/>
      <w:bookmarkEnd w:id="8031"/>
    </w:p>
    <w:p w14:paraId="1EBCD0CB" w14:textId="77777777" w:rsidR="00A467D9" w:rsidRPr="0095552E" w:rsidRDefault="00A467D9" w:rsidP="00A467D9">
      <w:r w:rsidRPr="0095552E">
        <w:t>Each J2K access unit from a J2K video elementary stream shall start with an elementary stream header (elsm header) as detailed in Table S.1.</w:t>
      </w:r>
    </w:p>
    <w:p w14:paraId="4CA2C147" w14:textId="77777777" w:rsidR="00A467D9" w:rsidRPr="0095552E" w:rsidRDefault="00A467D9" w:rsidP="00F023D7">
      <w:pPr>
        <w:pStyle w:val="TableNoTitle"/>
      </w:pPr>
      <w:bookmarkStart w:id="8032" w:name="_Toc130989513"/>
      <w:bookmarkStart w:id="8033" w:name="_Toc130989867"/>
      <w:bookmarkStart w:id="8034" w:name="_Toc130990063"/>
      <w:r w:rsidRPr="0095552E">
        <w:lastRenderedPageBreak/>
        <w:t>Table S.1 – J2K Access unit elementary stream header</w:t>
      </w:r>
      <w:bookmarkEnd w:id="8032"/>
      <w:bookmarkEnd w:id="8033"/>
      <w:bookmarkEnd w:id="8034"/>
    </w:p>
    <w:tbl>
      <w:tblPr>
        <w:tblW w:w="0" w:type="auto"/>
        <w:jc w:val="center"/>
        <w:tblBorders>
          <w:top w:val="single" w:sz="4" w:space="0" w:color="auto"/>
          <w:left w:val="single" w:sz="4" w:space="0" w:color="auto"/>
          <w:bottom w:val="single" w:sz="6" w:space="0" w:color="auto"/>
          <w:right w:val="single" w:sz="4" w:space="0" w:color="auto"/>
          <w:insideH w:val="single" w:sz="6" w:space="0" w:color="auto"/>
          <w:insideV w:val="single" w:sz="6" w:space="0" w:color="auto"/>
        </w:tblBorders>
        <w:tblLook w:val="0000" w:firstRow="0" w:lastRow="0" w:firstColumn="0" w:lastColumn="0" w:noHBand="0" w:noVBand="0"/>
      </w:tblPr>
      <w:tblGrid>
        <w:gridCol w:w="6022"/>
        <w:gridCol w:w="1145"/>
        <w:gridCol w:w="1689"/>
      </w:tblGrid>
      <w:tr w:rsidR="00A467D9" w:rsidRPr="0095552E" w14:paraId="3EB00B29" w14:textId="77777777" w:rsidTr="00A02FE2">
        <w:trPr>
          <w:cantSplit/>
          <w:jc w:val="center"/>
        </w:trPr>
        <w:tc>
          <w:tcPr>
            <w:tcW w:w="6022" w:type="dxa"/>
            <w:tcBorders>
              <w:bottom w:val="single" w:sz="2" w:space="0" w:color="auto"/>
            </w:tcBorders>
          </w:tcPr>
          <w:p w14:paraId="1ADDB037" w14:textId="77777777" w:rsidR="00A467D9" w:rsidRPr="0095552E" w:rsidRDefault="00A467D9" w:rsidP="00A02FE2">
            <w:pPr>
              <w:pStyle w:val="Tablehead"/>
              <w:keepNext/>
              <w:keepLines/>
              <w:rPr>
                <w:noProof w:val="0"/>
              </w:rPr>
            </w:pPr>
            <w:r w:rsidRPr="0095552E">
              <w:rPr>
                <w:noProof w:val="0"/>
              </w:rPr>
              <w:t>Syntax</w:t>
            </w:r>
          </w:p>
        </w:tc>
        <w:tc>
          <w:tcPr>
            <w:tcW w:w="1145" w:type="dxa"/>
            <w:tcBorders>
              <w:bottom w:val="single" w:sz="2" w:space="0" w:color="auto"/>
            </w:tcBorders>
          </w:tcPr>
          <w:p w14:paraId="45BDE547" w14:textId="77777777" w:rsidR="00A467D9" w:rsidRPr="0095552E" w:rsidRDefault="00A467D9" w:rsidP="00A02FE2">
            <w:pPr>
              <w:pStyle w:val="Tablehead"/>
              <w:keepNext/>
              <w:keepLines/>
              <w:rPr>
                <w:noProof w:val="0"/>
              </w:rPr>
            </w:pPr>
            <w:r w:rsidRPr="0095552E">
              <w:rPr>
                <w:noProof w:val="0"/>
              </w:rPr>
              <w:t>No. of bits</w:t>
            </w:r>
          </w:p>
        </w:tc>
        <w:tc>
          <w:tcPr>
            <w:tcW w:w="1689" w:type="dxa"/>
            <w:tcBorders>
              <w:bottom w:val="single" w:sz="2" w:space="0" w:color="auto"/>
            </w:tcBorders>
          </w:tcPr>
          <w:p w14:paraId="2111B095" w14:textId="77777777" w:rsidR="00A467D9" w:rsidRPr="0095552E" w:rsidRDefault="00A467D9" w:rsidP="00A02FE2">
            <w:pPr>
              <w:pStyle w:val="Tablehead"/>
              <w:keepNext/>
              <w:keepLines/>
              <w:rPr>
                <w:noProof w:val="0"/>
              </w:rPr>
            </w:pPr>
            <w:r w:rsidRPr="0095552E">
              <w:rPr>
                <w:noProof w:val="0"/>
              </w:rPr>
              <w:t>Mnemonic</w:t>
            </w:r>
          </w:p>
        </w:tc>
      </w:tr>
      <w:tr w:rsidR="00A467D9" w:rsidRPr="0095552E" w14:paraId="59B8E731" w14:textId="77777777" w:rsidTr="00A02FE2">
        <w:trPr>
          <w:cantSplit/>
          <w:trHeight w:val="3325"/>
          <w:jc w:val="center"/>
        </w:trPr>
        <w:tc>
          <w:tcPr>
            <w:tcW w:w="6022" w:type="dxa"/>
            <w:tcBorders>
              <w:top w:val="single" w:sz="2" w:space="0" w:color="auto"/>
            </w:tcBorders>
          </w:tcPr>
          <w:p w14:paraId="02A9053B" w14:textId="77777777" w:rsidR="00A467D9" w:rsidRPr="0095552E" w:rsidRDefault="00A467D9" w:rsidP="00A02FE2">
            <w:pPr>
              <w:pStyle w:val="Tabletext"/>
              <w:keepNext/>
            </w:pPr>
            <w:r w:rsidRPr="0095552E">
              <w:t>J2K_elsm_header() {</w:t>
            </w:r>
          </w:p>
          <w:p w14:paraId="293A5A0A" w14:textId="5E2779A0" w:rsidR="00A467D9" w:rsidRPr="0095552E" w:rsidRDefault="00A467D9" w:rsidP="00A02FE2">
            <w:pPr>
              <w:pStyle w:val="Tabletext"/>
              <w:keepNext/>
              <w:rPr>
                <w:b/>
              </w:rPr>
            </w:pPr>
            <w:r w:rsidRPr="0095552E">
              <w:tab/>
            </w:r>
            <w:r w:rsidRPr="0095552E">
              <w:rPr>
                <w:b/>
              </w:rPr>
              <w:t xml:space="preserve">elsm_box_code </w:t>
            </w:r>
            <w:r w:rsidR="00C57521" w:rsidRPr="0095552E">
              <w:t>'</w:t>
            </w:r>
            <w:r w:rsidRPr="0095552E">
              <w:t>0x656c 736d</w:t>
            </w:r>
            <w:r w:rsidR="00C57521" w:rsidRPr="0095552E">
              <w:t>'</w:t>
            </w:r>
          </w:p>
          <w:p w14:paraId="3E9CEE8D" w14:textId="77777777" w:rsidR="00A467D9" w:rsidRPr="005267D1" w:rsidRDefault="00A467D9" w:rsidP="00A02FE2">
            <w:pPr>
              <w:pStyle w:val="Tabletext"/>
              <w:keepNext/>
              <w:rPr>
                <w:lang w:val="fr-CH"/>
              </w:rPr>
            </w:pPr>
            <w:r w:rsidRPr="0095552E">
              <w:tab/>
            </w:r>
            <w:r w:rsidRPr="005267D1">
              <w:rPr>
                <w:lang w:val="fr-CH"/>
              </w:rPr>
              <w:t>// j2k_frat</w:t>
            </w:r>
          </w:p>
          <w:p w14:paraId="25787B8E" w14:textId="70B891E6" w:rsidR="00A467D9" w:rsidRPr="005267D1" w:rsidRDefault="00A467D9" w:rsidP="00A02FE2">
            <w:pPr>
              <w:pStyle w:val="Tabletext"/>
              <w:keepNext/>
              <w:rPr>
                <w:lang w:val="fr-CH"/>
              </w:rPr>
            </w:pPr>
            <w:r w:rsidRPr="005267D1">
              <w:rPr>
                <w:lang w:val="fr-CH"/>
              </w:rPr>
              <w:tab/>
            </w:r>
            <w:r w:rsidRPr="005267D1">
              <w:rPr>
                <w:b/>
                <w:lang w:val="fr-CH"/>
              </w:rPr>
              <w:t>frat_box_code</w:t>
            </w:r>
            <w:r w:rsidRPr="005267D1">
              <w:rPr>
                <w:lang w:val="fr-CH"/>
              </w:rPr>
              <w:t xml:space="preserve"> </w:t>
            </w:r>
            <w:r w:rsidR="00C57521" w:rsidRPr="005267D1">
              <w:rPr>
                <w:lang w:val="fr-CH"/>
              </w:rPr>
              <w:t>'</w:t>
            </w:r>
            <w:r w:rsidRPr="005267D1">
              <w:rPr>
                <w:lang w:val="fr-CH"/>
              </w:rPr>
              <w:t>0x6672 6174</w:t>
            </w:r>
            <w:r w:rsidR="00C57521" w:rsidRPr="005267D1">
              <w:rPr>
                <w:lang w:val="fr-CH"/>
              </w:rPr>
              <w:t>'</w:t>
            </w:r>
          </w:p>
          <w:p w14:paraId="1A28B262" w14:textId="77777777" w:rsidR="00A467D9" w:rsidRPr="000077A0" w:rsidRDefault="00A467D9" w:rsidP="00A02FE2">
            <w:pPr>
              <w:pStyle w:val="Tabletext"/>
              <w:keepNext/>
              <w:rPr>
                <w:b/>
                <w:lang w:val="de-DE"/>
                <w:rPrChange w:id="8035" w:author="Grüneberg, Karsten" w:date="2023-03-24T16:01:00Z">
                  <w:rPr>
                    <w:b/>
                  </w:rPr>
                </w:rPrChange>
              </w:rPr>
            </w:pPr>
            <w:r w:rsidRPr="005267D1">
              <w:rPr>
                <w:lang w:val="fr-CH"/>
              </w:rPr>
              <w:tab/>
            </w:r>
            <w:r w:rsidRPr="000077A0">
              <w:rPr>
                <w:b/>
                <w:lang w:val="de-DE"/>
                <w:rPrChange w:id="8036" w:author="Grüneberg, Karsten" w:date="2023-03-24T16:01:00Z">
                  <w:rPr>
                    <w:b/>
                  </w:rPr>
                </w:rPrChange>
              </w:rPr>
              <w:t>frat_denominator</w:t>
            </w:r>
          </w:p>
          <w:p w14:paraId="26500B22" w14:textId="77777777" w:rsidR="00A467D9" w:rsidRPr="000077A0" w:rsidRDefault="00A467D9" w:rsidP="00A02FE2">
            <w:pPr>
              <w:pStyle w:val="Tabletext"/>
              <w:keepNext/>
              <w:rPr>
                <w:b/>
                <w:lang w:val="de-DE"/>
                <w:rPrChange w:id="8037" w:author="Grüneberg, Karsten" w:date="2023-03-24T16:01:00Z">
                  <w:rPr>
                    <w:b/>
                  </w:rPr>
                </w:rPrChange>
              </w:rPr>
            </w:pPr>
            <w:r w:rsidRPr="000077A0">
              <w:rPr>
                <w:lang w:val="de-DE"/>
                <w:rPrChange w:id="8038" w:author="Grüneberg, Karsten" w:date="2023-03-24T16:01:00Z">
                  <w:rPr/>
                </w:rPrChange>
              </w:rPr>
              <w:tab/>
            </w:r>
            <w:r w:rsidRPr="000077A0">
              <w:rPr>
                <w:b/>
                <w:lang w:val="de-DE"/>
                <w:rPrChange w:id="8039" w:author="Grüneberg, Karsten" w:date="2023-03-24T16:01:00Z">
                  <w:rPr>
                    <w:b/>
                  </w:rPr>
                </w:rPrChange>
              </w:rPr>
              <w:t>frat_numerator</w:t>
            </w:r>
          </w:p>
          <w:p w14:paraId="67C7CD4C" w14:textId="77777777" w:rsidR="00A467D9" w:rsidRPr="000077A0" w:rsidRDefault="00A467D9" w:rsidP="00A02FE2">
            <w:pPr>
              <w:pStyle w:val="Tabletext"/>
              <w:keepNext/>
              <w:rPr>
                <w:lang w:val="de-DE"/>
                <w:rPrChange w:id="8040" w:author="Grüneberg, Karsten" w:date="2023-03-24T16:01:00Z">
                  <w:rPr/>
                </w:rPrChange>
              </w:rPr>
            </w:pPr>
            <w:r w:rsidRPr="000077A0">
              <w:rPr>
                <w:lang w:val="de-DE"/>
                <w:rPrChange w:id="8041" w:author="Grüneberg, Karsten" w:date="2023-03-24T16:01:00Z">
                  <w:rPr/>
                </w:rPrChange>
              </w:rPr>
              <w:tab/>
              <w:t>// j2k_brat</w:t>
            </w:r>
            <w:r w:rsidRPr="000077A0">
              <w:rPr>
                <w:lang w:val="de-DE"/>
                <w:rPrChange w:id="8042" w:author="Grüneberg, Karsten" w:date="2023-03-24T16:01:00Z">
                  <w:rPr/>
                </w:rPrChange>
              </w:rPr>
              <w:tab/>
            </w:r>
          </w:p>
          <w:p w14:paraId="771BD46B" w14:textId="0B03FDBF" w:rsidR="00A467D9" w:rsidRPr="005267D1" w:rsidRDefault="00A467D9" w:rsidP="00A02FE2">
            <w:pPr>
              <w:pStyle w:val="Tabletext"/>
              <w:keepNext/>
              <w:rPr>
                <w:lang w:val="fr-CH"/>
              </w:rPr>
            </w:pPr>
            <w:r w:rsidRPr="000077A0">
              <w:rPr>
                <w:lang w:val="de-DE"/>
                <w:rPrChange w:id="8043" w:author="Grüneberg, Karsten" w:date="2023-03-24T16:01:00Z">
                  <w:rPr/>
                </w:rPrChange>
              </w:rPr>
              <w:tab/>
            </w:r>
            <w:r w:rsidRPr="005267D1">
              <w:rPr>
                <w:b/>
                <w:lang w:val="fr-CH"/>
              </w:rPr>
              <w:t>brat_box_code</w:t>
            </w:r>
            <w:r w:rsidRPr="005267D1">
              <w:rPr>
                <w:lang w:val="fr-CH"/>
              </w:rPr>
              <w:t xml:space="preserve"> </w:t>
            </w:r>
            <w:r w:rsidR="00C57521" w:rsidRPr="005267D1">
              <w:rPr>
                <w:lang w:val="fr-CH"/>
              </w:rPr>
              <w:t>'</w:t>
            </w:r>
            <w:r w:rsidRPr="005267D1">
              <w:rPr>
                <w:lang w:val="fr-CH"/>
              </w:rPr>
              <w:t>0x6272 6174</w:t>
            </w:r>
            <w:r w:rsidR="00C57521" w:rsidRPr="005267D1">
              <w:rPr>
                <w:lang w:val="fr-CH"/>
              </w:rPr>
              <w:t>'</w:t>
            </w:r>
            <w:r w:rsidRPr="005267D1">
              <w:rPr>
                <w:lang w:val="fr-CH"/>
              </w:rPr>
              <w:t xml:space="preserve"> </w:t>
            </w:r>
          </w:p>
          <w:p w14:paraId="01B0F7B9" w14:textId="77777777" w:rsidR="00A467D9" w:rsidRPr="005267D1" w:rsidRDefault="00A467D9" w:rsidP="00A02FE2">
            <w:pPr>
              <w:pStyle w:val="Tabletext"/>
              <w:keepNext/>
              <w:rPr>
                <w:b/>
                <w:lang w:val="fr-CH"/>
              </w:rPr>
            </w:pPr>
            <w:r w:rsidRPr="005267D1">
              <w:rPr>
                <w:lang w:val="fr-CH"/>
              </w:rPr>
              <w:tab/>
            </w:r>
            <w:r w:rsidRPr="005267D1">
              <w:rPr>
                <w:b/>
                <w:lang w:val="fr-CH"/>
              </w:rPr>
              <w:t>brat_max_br</w:t>
            </w:r>
          </w:p>
          <w:p w14:paraId="7D1C2894" w14:textId="77777777" w:rsidR="00A467D9" w:rsidRPr="000077A0" w:rsidRDefault="00A467D9" w:rsidP="00A02FE2">
            <w:pPr>
              <w:pStyle w:val="Tabletext"/>
              <w:keepNext/>
              <w:rPr>
                <w:b/>
                <w:lang w:val="de-DE"/>
                <w:rPrChange w:id="8044" w:author="Grüneberg, Karsten" w:date="2023-03-24T16:01:00Z">
                  <w:rPr>
                    <w:b/>
                  </w:rPr>
                </w:rPrChange>
              </w:rPr>
            </w:pPr>
            <w:r w:rsidRPr="005267D1">
              <w:rPr>
                <w:lang w:val="fr-CH"/>
              </w:rPr>
              <w:tab/>
            </w:r>
            <w:r w:rsidRPr="000077A0">
              <w:rPr>
                <w:b/>
                <w:lang w:val="de-DE"/>
                <w:rPrChange w:id="8045" w:author="Grüneberg, Karsten" w:date="2023-03-24T16:01:00Z">
                  <w:rPr>
                    <w:b/>
                  </w:rPr>
                </w:rPrChange>
              </w:rPr>
              <w:t>brat_auf1</w:t>
            </w:r>
          </w:p>
          <w:p w14:paraId="3C4DB4B2" w14:textId="77777777" w:rsidR="00A467D9" w:rsidRPr="0095552E" w:rsidRDefault="00A467D9" w:rsidP="00A02FE2">
            <w:pPr>
              <w:pStyle w:val="Tabletext"/>
              <w:keepNext/>
            </w:pPr>
            <w:r w:rsidRPr="000077A0">
              <w:rPr>
                <w:lang w:val="de-DE"/>
                <w:rPrChange w:id="8046" w:author="Grüneberg, Karsten" w:date="2023-03-24T16:01:00Z">
                  <w:rPr/>
                </w:rPrChange>
              </w:rPr>
              <w:tab/>
            </w:r>
            <w:r w:rsidRPr="0095552E">
              <w:t>If (interlaced_video == 1) {</w:t>
            </w:r>
          </w:p>
          <w:p w14:paraId="0C19F60C" w14:textId="77777777" w:rsidR="00A467D9" w:rsidRPr="0095552E" w:rsidRDefault="00A467D9" w:rsidP="00A02FE2">
            <w:pPr>
              <w:pStyle w:val="Tabletext"/>
              <w:keepNext/>
              <w:rPr>
                <w:b/>
              </w:rPr>
            </w:pPr>
            <w:r w:rsidRPr="0095552E">
              <w:tab/>
            </w:r>
            <w:r w:rsidRPr="0095552E">
              <w:tab/>
            </w:r>
            <w:r w:rsidRPr="0095552E">
              <w:rPr>
                <w:b/>
              </w:rPr>
              <w:t>brat_auf2</w:t>
            </w:r>
          </w:p>
          <w:p w14:paraId="5B00D49E" w14:textId="77777777" w:rsidR="00A467D9" w:rsidRPr="0095552E" w:rsidRDefault="00A467D9" w:rsidP="00A02FE2">
            <w:pPr>
              <w:pStyle w:val="Tabletext"/>
              <w:keepNext/>
            </w:pPr>
            <w:r w:rsidRPr="0095552E">
              <w:tab/>
              <w:t>}</w:t>
            </w:r>
          </w:p>
          <w:p w14:paraId="49E99C52" w14:textId="77777777" w:rsidR="00A467D9" w:rsidRPr="0095552E" w:rsidRDefault="00A467D9" w:rsidP="00A02FE2">
            <w:pPr>
              <w:pStyle w:val="Tabletext"/>
              <w:keepNext/>
            </w:pPr>
            <w:r w:rsidRPr="0095552E">
              <w:tab/>
              <w:t>// j2k_fiel</w:t>
            </w:r>
          </w:p>
          <w:p w14:paraId="221ED759" w14:textId="77777777" w:rsidR="00A467D9" w:rsidRPr="0095552E" w:rsidRDefault="00A467D9" w:rsidP="00A02FE2">
            <w:pPr>
              <w:pStyle w:val="Tabletext"/>
              <w:keepNext/>
            </w:pPr>
            <w:r w:rsidRPr="0095552E">
              <w:tab/>
              <w:t>If (interlaced_video == 1)</w:t>
            </w:r>
            <w:r w:rsidRPr="0095552E" w:rsidDel="00990D56">
              <w:t xml:space="preserve"> </w:t>
            </w:r>
            <w:r w:rsidRPr="0095552E">
              <w:t>{</w:t>
            </w:r>
          </w:p>
          <w:p w14:paraId="143837D8" w14:textId="0F501FE6" w:rsidR="00A467D9" w:rsidRPr="005267D1" w:rsidRDefault="00A467D9" w:rsidP="00A02FE2">
            <w:pPr>
              <w:pStyle w:val="Tabletext"/>
              <w:keepNext/>
              <w:rPr>
                <w:lang w:val="fr-CH"/>
              </w:rPr>
            </w:pPr>
            <w:r w:rsidRPr="0095552E">
              <w:tab/>
            </w:r>
            <w:r w:rsidRPr="0095552E">
              <w:tab/>
            </w:r>
            <w:r w:rsidRPr="005267D1">
              <w:rPr>
                <w:b/>
                <w:lang w:val="fr-CH"/>
              </w:rPr>
              <w:t>fiel_box_code</w:t>
            </w:r>
            <w:r w:rsidRPr="005267D1">
              <w:rPr>
                <w:lang w:val="fr-CH"/>
              </w:rPr>
              <w:t xml:space="preserve"> </w:t>
            </w:r>
            <w:r w:rsidR="00C57521" w:rsidRPr="005267D1">
              <w:rPr>
                <w:lang w:val="fr-CH"/>
              </w:rPr>
              <w:t>'</w:t>
            </w:r>
            <w:r w:rsidRPr="005267D1">
              <w:rPr>
                <w:lang w:val="fr-CH"/>
              </w:rPr>
              <w:t>0x6669 656c</w:t>
            </w:r>
            <w:r w:rsidR="00C57521" w:rsidRPr="005267D1">
              <w:rPr>
                <w:lang w:val="fr-CH"/>
              </w:rPr>
              <w:t>'</w:t>
            </w:r>
          </w:p>
          <w:p w14:paraId="4BC30A06" w14:textId="77777777" w:rsidR="00A467D9" w:rsidRPr="005267D1" w:rsidRDefault="00A467D9" w:rsidP="00A02FE2">
            <w:pPr>
              <w:pStyle w:val="Tabletext"/>
              <w:keepNext/>
              <w:rPr>
                <w:b/>
                <w:lang w:val="fr-CH"/>
              </w:rPr>
            </w:pPr>
            <w:r w:rsidRPr="005267D1">
              <w:rPr>
                <w:lang w:val="fr-CH"/>
              </w:rPr>
              <w:tab/>
            </w:r>
            <w:r w:rsidRPr="005267D1">
              <w:rPr>
                <w:lang w:val="fr-CH"/>
              </w:rPr>
              <w:tab/>
            </w:r>
            <w:r w:rsidRPr="005267D1">
              <w:rPr>
                <w:b/>
                <w:lang w:val="fr-CH"/>
              </w:rPr>
              <w:t>fiel_fic</w:t>
            </w:r>
          </w:p>
          <w:p w14:paraId="146456A2" w14:textId="77777777" w:rsidR="00A467D9" w:rsidRPr="0095552E" w:rsidRDefault="00A467D9" w:rsidP="00A02FE2">
            <w:pPr>
              <w:pStyle w:val="Tabletext"/>
              <w:keepNext/>
              <w:rPr>
                <w:b/>
              </w:rPr>
            </w:pPr>
            <w:r w:rsidRPr="005267D1">
              <w:rPr>
                <w:lang w:val="fr-CH"/>
              </w:rPr>
              <w:tab/>
            </w:r>
            <w:r w:rsidRPr="005267D1">
              <w:rPr>
                <w:lang w:val="fr-CH"/>
              </w:rPr>
              <w:tab/>
            </w:r>
            <w:r w:rsidRPr="0095552E">
              <w:rPr>
                <w:b/>
              </w:rPr>
              <w:t>fiel_fio</w:t>
            </w:r>
          </w:p>
          <w:p w14:paraId="685C3F25" w14:textId="77777777" w:rsidR="00A467D9" w:rsidRPr="0095552E" w:rsidRDefault="00A467D9" w:rsidP="00A02FE2">
            <w:pPr>
              <w:pStyle w:val="Tabletext"/>
              <w:keepNext/>
            </w:pPr>
            <w:r w:rsidRPr="0095552E">
              <w:tab/>
              <w:t>}</w:t>
            </w:r>
          </w:p>
          <w:p w14:paraId="35EF546B" w14:textId="77777777" w:rsidR="00A467D9" w:rsidRPr="0095552E" w:rsidRDefault="00A467D9" w:rsidP="00A02FE2">
            <w:pPr>
              <w:pStyle w:val="Tabletext"/>
              <w:keepNext/>
            </w:pPr>
            <w:r w:rsidRPr="0095552E">
              <w:tab/>
              <w:t>If (extended_capability_flag == 0 || stripe_flag == 0) {</w:t>
            </w:r>
          </w:p>
          <w:p w14:paraId="39866EE1" w14:textId="77777777" w:rsidR="00A467D9" w:rsidRPr="0095552E" w:rsidRDefault="00A467D9" w:rsidP="00A02FE2">
            <w:pPr>
              <w:pStyle w:val="Tabletext"/>
              <w:keepNext/>
            </w:pPr>
            <w:r w:rsidRPr="0095552E">
              <w:tab/>
            </w:r>
            <w:r w:rsidRPr="0095552E">
              <w:tab/>
              <w:t xml:space="preserve">// j2k_tcod </w:t>
            </w:r>
          </w:p>
          <w:p w14:paraId="755877B1" w14:textId="0C01F04E" w:rsidR="00A467D9" w:rsidRPr="0095552E" w:rsidRDefault="00A467D9" w:rsidP="00A02FE2">
            <w:pPr>
              <w:pStyle w:val="Tabletext"/>
              <w:keepNext/>
            </w:pPr>
            <w:r w:rsidRPr="0095552E">
              <w:tab/>
            </w:r>
            <w:r w:rsidRPr="0095552E">
              <w:tab/>
            </w:r>
            <w:r w:rsidRPr="0095552E">
              <w:rPr>
                <w:b/>
              </w:rPr>
              <w:t>tcod_box_code</w:t>
            </w:r>
            <w:r w:rsidRPr="0095552E">
              <w:t xml:space="preserve"> </w:t>
            </w:r>
            <w:r w:rsidR="00C57521" w:rsidRPr="0095552E">
              <w:t>'</w:t>
            </w:r>
            <w:r w:rsidRPr="0095552E">
              <w:t>0x7463 6f64</w:t>
            </w:r>
            <w:r w:rsidR="00C57521" w:rsidRPr="0095552E">
              <w:t>'</w:t>
            </w:r>
          </w:p>
          <w:p w14:paraId="5DF4A5DA" w14:textId="77777777" w:rsidR="00A467D9" w:rsidRPr="0095552E" w:rsidRDefault="00A467D9" w:rsidP="00A02FE2">
            <w:pPr>
              <w:pStyle w:val="Tabletext"/>
              <w:keepNext/>
            </w:pPr>
            <w:r w:rsidRPr="0095552E">
              <w:tab/>
            </w:r>
            <w:r w:rsidRPr="0095552E">
              <w:tab/>
            </w:r>
            <w:r w:rsidRPr="0095552E">
              <w:rPr>
                <w:b/>
              </w:rPr>
              <w:t>tcod_hh</w:t>
            </w:r>
            <w:r w:rsidRPr="0095552E">
              <w:t xml:space="preserve"> (0-23)</w:t>
            </w:r>
          </w:p>
          <w:p w14:paraId="0D8B9369" w14:textId="77777777" w:rsidR="00A467D9" w:rsidRPr="0095552E" w:rsidRDefault="00A467D9" w:rsidP="00A02FE2">
            <w:pPr>
              <w:pStyle w:val="Tabletext"/>
              <w:keepNext/>
            </w:pPr>
            <w:r w:rsidRPr="0095552E">
              <w:tab/>
            </w:r>
            <w:r w:rsidRPr="0095552E">
              <w:tab/>
            </w:r>
            <w:r w:rsidRPr="0095552E">
              <w:rPr>
                <w:b/>
              </w:rPr>
              <w:t>tcod_mm</w:t>
            </w:r>
            <w:r w:rsidRPr="0095552E">
              <w:t xml:space="preserve"> (0-59)</w:t>
            </w:r>
          </w:p>
          <w:p w14:paraId="3EA2D63F" w14:textId="77777777" w:rsidR="00A467D9" w:rsidRPr="0095552E" w:rsidRDefault="00A467D9" w:rsidP="00A02FE2">
            <w:pPr>
              <w:pStyle w:val="Tabletext"/>
              <w:keepNext/>
            </w:pPr>
            <w:r w:rsidRPr="0095552E">
              <w:tab/>
            </w:r>
            <w:r w:rsidRPr="0095552E">
              <w:tab/>
            </w:r>
            <w:r w:rsidRPr="0095552E">
              <w:rPr>
                <w:b/>
              </w:rPr>
              <w:t>tcod_ss</w:t>
            </w:r>
            <w:r w:rsidRPr="0095552E">
              <w:t xml:space="preserve"> (0-59)</w:t>
            </w:r>
          </w:p>
          <w:p w14:paraId="08020415" w14:textId="77777777" w:rsidR="00A467D9" w:rsidRPr="0095552E" w:rsidRDefault="00A467D9" w:rsidP="00A02FE2">
            <w:pPr>
              <w:pStyle w:val="Tabletext"/>
              <w:keepNext/>
            </w:pPr>
            <w:r w:rsidRPr="0095552E">
              <w:tab/>
            </w:r>
            <w:r w:rsidRPr="0095552E">
              <w:tab/>
            </w:r>
            <w:r w:rsidRPr="0095552E">
              <w:rPr>
                <w:b/>
              </w:rPr>
              <w:t>tcod_ff</w:t>
            </w:r>
            <w:r w:rsidRPr="0095552E">
              <w:t xml:space="preserve"> (1-60)</w:t>
            </w:r>
          </w:p>
          <w:p w14:paraId="50636142" w14:textId="77777777" w:rsidR="00A467D9" w:rsidRPr="0095552E" w:rsidRDefault="00A467D9" w:rsidP="00A02FE2">
            <w:pPr>
              <w:pStyle w:val="Tabletext"/>
              <w:keepNext/>
            </w:pPr>
            <w:r w:rsidRPr="0095552E">
              <w:tab/>
              <w:t xml:space="preserve">} else { </w:t>
            </w:r>
            <w:r w:rsidRPr="0095552E">
              <w:tab/>
              <w:t>// extended_capability_flag == 1 &amp;&amp; stripe_flag == 1</w:t>
            </w:r>
          </w:p>
          <w:p w14:paraId="0F9713B2" w14:textId="77777777" w:rsidR="00A467D9" w:rsidRPr="0095552E" w:rsidRDefault="00A467D9" w:rsidP="00A02FE2">
            <w:pPr>
              <w:pStyle w:val="Tabletext"/>
              <w:keepNext/>
            </w:pPr>
            <w:r w:rsidRPr="0095552E">
              <w:tab/>
            </w:r>
            <w:r w:rsidRPr="0095552E">
              <w:tab/>
              <w:t>// j2k_strp</w:t>
            </w:r>
          </w:p>
          <w:p w14:paraId="31DB4AAA" w14:textId="108737C1" w:rsidR="00A467D9" w:rsidRPr="0095552E" w:rsidRDefault="00A467D9" w:rsidP="00A02FE2">
            <w:pPr>
              <w:pStyle w:val="Tabletext"/>
              <w:keepNext/>
            </w:pPr>
            <w:r w:rsidRPr="0095552E">
              <w:tab/>
            </w:r>
            <w:r w:rsidRPr="0095552E">
              <w:tab/>
            </w:r>
            <w:r w:rsidRPr="0095552E">
              <w:rPr>
                <w:b/>
              </w:rPr>
              <w:t>strp_box_code</w:t>
            </w:r>
            <w:r w:rsidRPr="0095552E">
              <w:t xml:space="preserve"> </w:t>
            </w:r>
            <w:r w:rsidR="00C57521" w:rsidRPr="0095552E">
              <w:t>'</w:t>
            </w:r>
            <w:r w:rsidRPr="0095552E">
              <w:t>0x7374 7270</w:t>
            </w:r>
            <w:r w:rsidR="00C57521" w:rsidRPr="0095552E">
              <w:t>'</w:t>
            </w:r>
          </w:p>
          <w:p w14:paraId="44CC1BAC" w14:textId="77777777" w:rsidR="00A467D9" w:rsidRPr="0095552E" w:rsidRDefault="00A467D9" w:rsidP="00A02FE2">
            <w:pPr>
              <w:pStyle w:val="Tabletext"/>
              <w:keepNext/>
            </w:pPr>
            <w:r w:rsidRPr="0095552E">
              <w:tab/>
            </w:r>
            <w:r w:rsidRPr="0095552E">
              <w:tab/>
            </w:r>
            <w:r w:rsidRPr="0095552E">
              <w:rPr>
                <w:b/>
              </w:rPr>
              <w:t>strp_max_idx</w:t>
            </w:r>
          </w:p>
          <w:p w14:paraId="654E6D00" w14:textId="77777777" w:rsidR="00A467D9" w:rsidRPr="0095552E" w:rsidRDefault="00A467D9" w:rsidP="00A02FE2">
            <w:pPr>
              <w:pStyle w:val="Tabletext"/>
              <w:keepNext/>
            </w:pPr>
            <w:r w:rsidRPr="0095552E">
              <w:tab/>
            </w:r>
            <w:r w:rsidRPr="0095552E">
              <w:tab/>
            </w:r>
            <w:r w:rsidRPr="0095552E">
              <w:rPr>
                <w:b/>
              </w:rPr>
              <w:t>frame_vertical_size</w:t>
            </w:r>
          </w:p>
          <w:p w14:paraId="0CB878D6" w14:textId="77777777" w:rsidR="00A467D9" w:rsidRPr="0095552E" w:rsidRDefault="00A467D9" w:rsidP="00A02FE2">
            <w:pPr>
              <w:pStyle w:val="Tabletext"/>
              <w:keepNext/>
            </w:pPr>
            <w:r w:rsidRPr="0095552E">
              <w:tab/>
            </w:r>
            <w:r w:rsidRPr="0095552E">
              <w:tab/>
            </w:r>
            <w:r w:rsidRPr="0095552E">
              <w:rPr>
                <w:b/>
              </w:rPr>
              <w:t>reserved</w:t>
            </w:r>
          </w:p>
          <w:p w14:paraId="1C00696F" w14:textId="77777777" w:rsidR="00A467D9" w:rsidRPr="0095552E" w:rsidRDefault="00A467D9" w:rsidP="00A02FE2">
            <w:pPr>
              <w:pStyle w:val="Tabletext"/>
              <w:keepNext/>
            </w:pPr>
            <w:r w:rsidRPr="0095552E">
              <w:tab/>
              <w:t>}</w:t>
            </w:r>
          </w:p>
          <w:p w14:paraId="56D989EF" w14:textId="77777777" w:rsidR="00A467D9" w:rsidRPr="0095552E" w:rsidRDefault="00A467D9" w:rsidP="00A02FE2">
            <w:pPr>
              <w:pStyle w:val="Tabletext"/>
              <w:keepNext/>
            </w:pPr>
            <w:r w:rsidRPr="0095552E">
              <w:tab/>
              <w:t>// j2k_bcol</w:t>
            </w:r>
          </w:p>
          <w:p w14:paraId="728D8205" w14:textId="77777777" w:rsidR="00A467D9" w:rsidRPr="0095552E" w:rsidRDefault="00A467D9" w:rsidP="00A02FE2">
            <w:pPr>
              <w:pStyle w:val="Tabletext"/>
              <w:keepNext/>
            </w:pPr>
            <w:r w:rsidRPr="0095552E">
              <w:tab/>
              <w:t>If (extended_capability_flag == 0) {</w:t>
            </w:r>
          </w:p>
          <w:p w14:paraId="39C1DEBF" w14:textId="4F8A2928" w:rsidR="00A467D9" w:rsidRPr="0095552E" w:rsidRDefault="00A467D9" w:rsidP="00A02FE2">
            <w:pPr>
              <w:pStyle w:val="Tabletext"/>
              <w:keepNext/>
            </w:pPr>
            <w:r w:rsidRPr="0095552E">
              <w:tab/>
            </w:r>
            <w:r w:rsidRPr="0095552E">
              <w:tab/>
            </w:r>
            <w:r w:rsidRPr="0095552E">
              <w:rPr>
                <w:b/>
              </w:rPr>
              <w:t>bcol_box_code</w:t>
            </w:r>
            <w:r w:rsidRPr="0095552E">
              <w:t xml:space="preserve"> </w:t>
            </w:r>
            <w:r w:rsidR="00C57521" w:rsidRPr="0095552E">
              <w:t>'</w:t>
            </w:r>
            <w:r w:rsidRPr="0095552E">
              <w:t>0x6263 6f6c</w:t>
            </w:r>
            <w:r w:rsidR="00C57521" w:rsidRPr="0095552E">
              <w:t>'</w:t>
            </w:r>
          </w:p>
          <w:p w14:paraId="5D8B12A3" w14:textId="77777777" w:rsidR="00A467D9" w:rsidRPr="0095552E" w:rsidRDefault="00A467D9" w:rsidP="00A02FE2">
            <w:pPr>
              <w:pStyle w:val="Tabletext"/>
              <w:keepNext/>
              <w:rPr>
                <w:b/>
              </w:rPr>
            </w:pPr>
            <w:r w:rsidRPr="0095552E">
              <w:tab/>
            </w:r>
            <w:r w:rsidRPr="0095552E">
              <w:tab/>
            </w:r>
            <w:r w:rsidRPr="0095552E">
              <w:rPr>
                <w:b/>
              </w:rPr>
              <w:t>bcol_colcr</w:t>
            </w:r>
          </w:p>
          <w:p w14:paraId="3B56DB78" w14:textId="77777777" w:rsidR="00A467D9" w:rsidRPr="0095552E" w:rsidRDefault="00A467D9" w:rsidP="00A02FE2">
            <w:pPr>
              <w:pStyle w:val="Tabletext"/>
              <w:keepNext/>
              <w:rPr>
                <w:b/>
              </w:rPr>
            </w:pPr>
            <w:r w:rsidRPr="0095552E">
              <w:tab/>
            </w:r>
            <w:r w:rsidRPr="0095552E">
              <w:tab/>
            </w:r>
            <w:r w:rsidRPr="0095552E">
              <w:rPr>
                <w:b/>
              </w:rPr>
              <w:t>reserved</w:t>
            </w:r>
          </w:p>
          <w:p w14:paraId="0E2E65C9" w14:textId="77777777" w:rsidR="00A467D9" w:rsidRPr="0095552E" w:rsidRDefault="00A467D9" w:rsidP="00A02FE2">
            <w:pPr>
              <w:pStyle w:val="Tabletext"/>
              <w:keepNext/>
            </w:pPr>
            <w:r w:rsidRPr="0095552E">
              <w:tab/>
              <w:t>} else { // extended_capability_flag == 1</w:t>
            </w:r>
          </w:p>
          <w:p w14:paraId="250385AC" w14:textId="77777777" w:rsidR="00A467D9" w:rsidRPr="0095552E" w:rsidRDefault="00A467D9" w:rsidP="00A02FE2">
            <w:pPr>
              <w:pStyle w:val="Tabletext"/>
              <w:keepNext/>
              <w:rPr>
                <w:b/>
              </w:rPr>
            </w:pPr>
            <w:r w:rsidRPr="0095552E">
              <w:rPr>
                <w:b/>
              </w:rPr>
              <w:tab/>
            </w:r>
            <w:r w:rsidRPr="0095552E">
              <w:rPr>
                <w:b/>
              </w:rPr>
              <w:tab/>
              <w:t>color_primaries</w:t>
            </w:r>
          </w:p>
          <w:p w14:paraId="132BCD10" w14:textId="77777777" w:rsidR="00A467D9" w:rsidRPr="0095552E" w:rsidRDefault="00A467D9" w:rsidP="00A02FE2">
            <w:pPr>
              <w:pStyle w:val="Tabletext"/>
              <w:keepNext/>
              <w:rPr>
                <w:b/>
              </w:rPr>
            </w:pPr>
            <w:r w:rsidRPr="0095552E">
              <w:rPr>
                <w:b/>
              </w:rPr>
              <w:tab/>
            </w:r>
            <w:r w:rsidRPr="0095552E">
              <w:rPr>
                <w:b/>
              </w:rPr>
              <w:tab/>
              <w:t>transfer_characteristics</w:t>
            </w:r>
          </w:p>
          <w:p w14:paraId="12668D6C" w14:textId="77777777" w:rsidR="00A467D9" w:rsidRPr="0095552E" w:rsidRDefault="00A467D9" w:rsidP="00A02FE2">
            <w:pPr>
              <w:pStyle w:val="Tabletext"/>
              <w:keepNext/>
              <w:rPr>
                <w:b/>
              </w:rPr>
            </w:pPr>
            <w:r w:rsidRPr="0095552E">
              <w:rPr>
                <w:b/>
              </w:rPr>
              <w:tab/>
            </w:r>
            <w:r w:rsidRPr="0095552E">
              <w:rPr>
                <w:b/>
              </w:rPr>
              <w:tab/>
              <w:t>matrix_coefficients</w:t>
            </w:r>
          </w:p>
          <w:p w14:paraId="034C1AF7" w14:textId="77777777" w:rsidR="00A467D9" w:rsidRPr="0095552E" w:rsidRDefault="00A467D9" w:rsidP="00A02FE2">
            <w:pPr>
              <w:pStyle w:val="Tabletext"/>
              <w:keepNext/>
              <w:rPr>
                <w:b/>
              </w:rPr>
            </w:pPr>
            <w:r w:rsidRPr="0095552E">
              <w:rPr>
                <w:b/>
              </w:rPr>
              <w:tab/>
            </w:r>
            <w:r w:rsidRPr="0095552E">
              <w:rPr>
                <w:b/>
              </w:rPr>
              <w:tab/>
              <w:t>video_full_range_flag</w:t>
            </w:r>
          </w:p>
          <w:p w14:paraId="19B32816" w14:textId="77777777" w:rsidR="00A467D9" w:rsidRPr="0095552E" w:rsidRDefault="00A467D9" w:rsidP="00A02FE2">
            <w:pPr>
              <w:pStyle w:val="Tabletext"/>
              <w:keepNext/>
              <w:tabs>
                <w:tab w:val="left" w:pos="720"/>
                <w:tab w:val="left" w:pos="1440"/>
                <w:tab w:val="left" w:pos="2160"/>
                <w:tab w:val="center" w:pos="2903"/>
              </w:tabs>
              <w:rPr>
                <w:b/>
              </w:rPr>
            </w:pPr>
            <w:r w:rsidRPr="0095552E">
              <w:tab/>
            </w:r>
            <w:r w:rsidRPr="0095552E">
              <w:tab/>
            </w:r>
            <w:r w:rsidRPr="0095552E">
              <w:rPr>
                <w:b/>
              </w:rPr>
              <w:t>reserved</w:t>
            </w:r>
          </w:p>
          <w:p w14:paraId="091589DF" w14:textId="77777777" w:rsidR="00A467D9" w:rsidRPr="0095552E" w:rsidRDefault="00A467D9" w:rsidP="00A02FE2">
            <w:pPr>
              <w:pStyle w:val="Tabletext"/>
              <w:keepNext/>
              <w:tabs>
                <w:tab w:val="left" w:pos="720"/>
                <w:tab w:val="left" w:pos="1440"/>
                <w:tab w:val="left" w:pos="2160"/>
                <w:tab w:val="center" w:pos="2903"/>
              </w:tabs>
              <w:rPr>
                <w:b/>
              </w:rPr>
            </w:pPr>
            <w:r w:rsidRPr="0095552E">
              <w:tab/>
              <w:t>}</w:t>
            </w:r>
          </w:p>
          <w:p w14:paraId="1A56EB22" w14:textId="77777777" w:rsidR="00A467D9" w:rsidRPr="0095552E" w:rsidRDefault="00A467D9" w:rsidP="00A02FE2">
            <w:pPr>
              <w:pStyle w:val="Tabletext"/>
              <w:keepNext/>
            </w:pPr>
            <w:r w:rsidRPr="0095552E">
              <w:t>}</w:t>
            </w:r>
          </w:p>
        </w:tc>
        <w:tc>
          <w:tcPr>
            <w:tcW w:w="1145" w:type="dxa"/>
            <w:tcBorders>
              <w:top w:val="single" w:sz="2" w:space="0" w:color="auto"/>
            </w:tcBorders>
          </w:tcPr>
          <w:p w14:paraId="138736E5" w14:textId="77777777" w:rsidR="00A467D9" w:rsidRPr="0095552E" w:rsidRDefault="00A467D9" w:rsidP="00A02FE2">
            <w:pPr>
              <w:pStyle w:val="Tabletext"/>
              <w:keepNext/>
              <w:jc w:val="center"/>
            </w:pPr>
          </w:p>
          <w:p w14:paraId="4551A3DE" w14:textId="77777777" w:rsidR="00A467D9" w:rsidRPr="0095552E" w:rsidRDefault="00A467D9" w:rsidP="00A02FE2">
            <w:pPr>
              <w:pStyle w:val="Tabletext"/>
              <w:keepNext/>
              <w:jc w:val="center"/>
            </w:pPr>
            <w:r w:rsidRPr="0095552E">
              <w:t>32</w:t>
            </w:r>
          </w:p>
          <w:p w14:paraId="680849B9" w14:textId="77777777" w:rsidR="00A467D9" w:rsidRPr="0095552E" w:rsidRDefault="00A467D9" w:rsidP="00A02FE2">
            <w:pPr>
              <w:pStyle w:val="Tabletext"/>
              <w:keepNext/>
              <w:jc w:val="center"/>
            </w:pPr>
          </w:p>
          <w:p w14:paraId="21012263" w14:textId="77777777" w:rsidR="00A467D9" w:rsidRPr="0095552E" w:rsidRDefault="00A467D9" w:rsidP="00A02FE2">
            <w:pPr>
              <w:pStyle w:val="Tabletext"/>
              <w:keepNext/>
              <w:jc w:val="center"/>
            </w:pPr>
            <w:r w:rsidRPr="0095552E">
              <w:t>32</w:t>
            </w:r>
          </w:p>
          <w:p w14:paraId="4391042F" w14:textId="77777777" w:rsidR="00A467D9" w:rsidRPr="0095552E" w:rsidRDefault="00A467D9" w:rsidP="00A02FE2">
            <w:pPr>
              <w:pStyle w:val="Tabletext"/>
              <w:keepNext/>
              <w:jc w:val="center"/>
            </w:pPr>
            <w:r w:rsidRPr="0095552E">
              <w:t>16</w:t>
            </w:r>
          </w:p>
          <w:p w14:paraId="2D5A5F35" w14:textId="77777777" w:rsidR="00A467D9" w:rsidRPr="0095552E" w:rsidRDefault="00A467D9" w:rsidP="00A02FE2">
            <w:pPr>
              <w:pStyle w:val="Tabletext"/>
              <w:keepNext/>
              <w:jc w:val="center"/>
            </w:pPr>
            <w:r w:rsidRPr="0095552E">
              <w:t>16</w:t>
            </w:r>
          </w:p>
          <w:p w14:paraId="7F034FD0" w14:textId="77777777" w:rsidR="00A467D9" w:rsidRPr="0095552E" w:rsidRDefault="00A467D9" w:rsidP="00A02FE2">
            <w:pPr>
              <w:pStyle w:val="Tabletext"/>
              <w:keepNext/>
              <w:jc w:val="center"/>
            </w:pPr>
          </w:p>
          <w:p w14:paraId="3D19DD6B" w14:textId="77777777" w:rsidR="00A467D9" w:rsidRPr="0095552E" w:rsidRDefault="00A467D9" w:rsidP="00A02FE2">
            <w:pPr>
              <w:pStyle w:val="Tabletext"/>
              <w:keepNext/>
              <w:jc w:val="center"/>
            </w:pPr>
            <w:r w:rsidRPr="0095552E">
              <w:t>32</w:t>
            </w:r>
          </w:p>
          <w:p w14:paraId="24501948" w14:textId="77777777" w:rsidR="00A467D9" w:rsidRPr="0095552E" w:rsidRDefault="00A467D9" w:rsidP="00A02FE2">
            <w:pPr>
              <w:pStyle w:val="Tabletext"/>
              <w:keepNext/>
              <w:jc w:val="center"/>
            </w:pPr>
            <w:r w:rsidRPr="0095552E">
              <w:t>32</w:t>
            </w:r>
          </w:p>
          <w:p w14:paraId="2FE6969B" w14:textId="77777777" w:rsidR="00A467D9" w:rsidRPr="0095552E" w:rsidRDefault="00A467D9" w:rsidP="00A02FE2">
            <w:pPr>
              <w:pStyle w:val="Tabletext"/>
              <w:keepNext/>
              <w:jc w:val="center"/>
            </w:pPr>
            <w:r w:rsidRPr="0095552E">
              <w:t>32</w:t>
            </w:r>
          </w:p>
          <w:p w14:paraId="3C2C7BAB" w14:textId="77777777" w:rsidR="00A467D9" w:rsidRPr="0095552E" w:rsidRDefault="00A467D9" w:rsidP="00A02FE2">
            <w:pPr>
              <w:pStyle w:val="Tabletext"/>
              <w:keepNext/>
              <w:jc w:val="center"/>
            </w:pPr>
          </w:p>
          <w:p w14:paraId="11913447" w14:textId="77777777" w:rsidR="00A467D9" w:rsidRPr="0095552E" w:rsidRDefault="00A467D9" w:rsidP="00A02FE2">
            <w:pPr>
              <w:pStyle w:val="Tabletext"/>
              <w:keepNext/>
              <w:jc w:val="center"/>
            </w:pPr>
            <w:r w:rsidRPr="0095552E">
              <w:t>32</w:t>
            </w:r>
          </w:p>
          <w:p w14:paraId="0A8F4384" w14:textId="77777777" w:rsidR="00A467D9" w:rsidRPr="0095552E" w:rsidRDefault="00A467D9" w:rsidP="00A02FE2">
            <w:pPr>
              <w:pStyle w:val="Tabletext"/>
              <w:keepNext/>
              <w:jc w:val="center"/>
            </w:pPr>
          </w:p>
          <w:p w14:paraId="351DC983" w14:textId="77777777" w:rsidR="00A467D9" w:rsidRPr="0095552E" w:rsidRDefault="00A467D9" w:rsidP="00A02FE2">
            <w:pPr>
              <w:pStyle w:val="Tabletext"/>
              <w:keepNext/>
              <w:jc w:val="center"/>
            </w:pPr>
          </w:p>
          <w:p w14:paraId="52C88706" w14:textId="77777777" w:rsidR="00A467D9" w:rsidRPr="0095552E" w:rsidRDefault="00A467D9" w:rsidP="00A02FE2">
            <w:pPr>
              <w:pStyle w:val="Tabletext"/>
              <w:keepNext/>
              <w:jc w:val="center"/>
            </w:pPr>
          </w:p>
          <w:p w14:paraId="71F0C240" w14:textId="77777777" w:rsidR="00A467D9" w:rsidRPr="0095552E" w:rsidRDefault="00A467D9" w:rsidP="00A02FE2">
            <w:pPr>
              <w:pStyle w:val="Tabletext"/>
              <w:keepNext/>
              <w:jc w:val="center"/>
            </w:pPr>
            <w:r w:rsidRPr="0095552E">
              <w:t>32</w:t>
            </w:r>
          </w:p>
          <w:p w14:paraId="3C58FF9F" w14:textId="77777777" w:rsidR="00A467D9" w:rsidRPr="0095552E" w:rsidRDefault="00A467D9" w:rsidP="00A02FE2">
            <w:pPr>
              <w:pStyle w:val="Tabletext"/>
              <w:keepNext/>
              <w:jc w:val="center"/>
            </w:pPr>
            <w:r w:rsidRPr="0095552E">
              <w:t>8</w:t>
            </w:r>
          </w:p>
          <w:p w14:paraId="3D533FAB" w14:textId="77777777" w:rsidR="00A467D9" w:rsidRPr="0095552E" w:rsidRDefault="00A467D9" w:rsidP="00A02FE2">
            <w:pPr>
              <w:pStyle w:val="Tabletext"/>
              <w:keepNext/>
              <w:jc w:val="center"/>
            </w:pPr>
            <w:r w:rsidRPr="0095552E">
              <w:t>8</w:t>
            </w:r>
          </w:p>
          <w:p w14:paraId="3DBE52D8" w14:textId="77777777" w:rsidR="00A467D9" w:rsidRPr="0095552E" w:rsidRDefault="00A467D9" w:rsidP="00A02FE2">
            <w:pPr>
              <w:pStyle w:val="Tabletext"/>
              <w:keepNext/>
              <w:jc w:val="center"/>
            </w:pPr>
          </w:p>
          <w:p w14:paraId="497D0C7F" w14:textId="77777777" w:rsidR="00A467D9" w:rsidRPr="0095552E" w:rsidRDefault="00A467D9" w:rsidP="00A02FE2">
            <w:pPr>
              <w:pStyle w:val="Tabletext"/>
              <w:keepNext/>
              <w:jc w:val="center"/>
            </w:pPr>
          </w:p>
          <w:p w14:paraId="5D5550C8" w14:textId="77777777" w:rsidR="00A467D9" w:rsidRPr="0095552E" w:rsidRDefault="00A467D9" w:rsidP="00A02FE2">
            <w:pPr>
              <w:pStyle w:val="Tabletext"/>
              <w:keepNext/>
              <w:jc w:val="center"/>
            </w:pPr>
          </w:p>
          <w:p w14:paraId="2D08F108" w14:textId="77777777" w:rsidR="00A467D9" w:rsidRPr="0095552E" w:rsidRDefault="00A467D9" w:rsidP="00A02FE2">
            <w:pPr>
              <w:pStyle w:val="Tabletext"/>
              <w:keepNext/>
              <w:jc w:val="center"/>
            </w:pPr>
            <w:r w:rsidRPr="0095552E">
              <w:t>32</w:t>
            </w:r>
          </w:p>
          <w:p w14:paraId="4B139AB8" w14:textId="77777777" w:rsidR="00A467D9" w:rsidRPr="0095552E" w:rsidRDefault="00A467D9" w:rsidP="00A02FE2">
            <w:pPr>
              <w:pStyle w:val="Tabletext"/>
              <w:keepNext/>
              <w:jc w:val="center"/>
            </w:pPr>
            <w:r w:rsidRPr="0095552E">
              <w:t>8</w:t>
            </w:r>
          </w:p>
          <w:p w14:paraId="4A236461" w14:textId="77777777" w:rsidR="00A467D9" w:rsidRPr="0095552E" w:rsidRDefault="00A467D9" w:rsidP="00A02FE2">
            <w:pPr>
              <w:pStyle w:val="Tabletext"/>
              <w:keepNext/>
              <w:jc w:val="center"/>
            </w:pPr>
            <w:r w:rsidRPr="0095552E">
              <w:t>8</w:t>
            </w:r>
          </w:p>
          <w:p w14:paraId="4ACEA76B" w14:textId="77777777" w:rsidR="00A467D9" w:rsidRPr="0095552E" w:rsidRDefault="00A467D9" w:rsidP="00A02FE2">
            <w:pPr>
              <w:pStyle w:val="Tabletext"/>
              <w:keepNext/>
              <w:jc w:val="center"/>
            </w:pPr>
            <w:r w:rsidRPr="0095552E">
              <w:t>8</w:t>
            </w:r>
          </w:p>
          <w:p w14:paraId="74F986F7" w14:textId="77777777" w:rsidR="00A467D9" w:rsidRPr="0095552E" w:rsidRDefault="00A467D9" w:rsidP="00A02FE2">
            <w:pPr>
              <w:pStyle w:val="Tabletext"/>
              <w:keepNext/>
              <w:jc w:val="center"/>
            </w:pPr>
            <w:r w:rsidRPr="0095552E">
              <w:t>8</w:t>
            </w:r>
          </w:p>
          <w:p w14:paraId="23BB9C6E" w14:textId="77777777" w:rsidR="00A467D9" w:rsidRPr="0095552E" w:rsidRDefault="00A467D9" w:rsidP="00A02FE2">
            <w:pPr>
              <w:pStyle w:val="Tabletext"/>
              <w:keepNext/>
              <w:jc w:val="center"/>
            </w:pPr>
          </w:p>
          <w:p w14:paraId="6F6CF49C" w14:textId="77777777" w:rsidR="00A467D9" w:rsidRPr="0095552E" w:rsidRDefault="00A467D9" w:rsidP="00A02FE2">
            <w:pPr>
              <w:pStyle w:val="Tabletext"/>
              <w:keepNext/>
              <w:jc w:val="center"/>
            </w:pPr>
          </w:p>
          <w:p w14:paraId="41F0FDE8" w14:textId="77777777" w:rsidR="00A467D9" w:rsidRPr="0095552E" w:rsidRDefault="00A467D9" w:rsidP="00A02FE2">
            <w:pPr>
              <w:pStyle w:val="Tabletext"/>
              <w:keepNext/>
              <w:jc w:val="center"/>
            </w:pPr>
            <w:r w:rsidRPr="0095552E">
              <w:t>32</w:t>
            </w:r>
          </w:p>
          <w:p w14:paraId="55498339" w14:textId="77777777" w:rsidR="00A467D9" w:rsidRPr="0095552E" w:rsidRDefault="00A467D9" w:rsidP="00A02FE2">
            <w:pPr>
              <w:pStyle w:val="Tabletext"/>
              <w:keepNext/>
              <w:jc w:val="center"/>
            </w:pPr>
            <w:r w:rsidRPr="0095552E">
              <w:t>8</w:t>
            </w:r>
          </w:p>
          <w:p w14:paraId="003C08AA" w14:textId="77777777" w:rsidR="00A467D9" w:rsidRPr="0095552E" w:rsidRDefault="00A467D9" w:rsidP="00A02FE2">
            <w:pPr>
              <w:pStyle w:val="Tabletext"/>
              <w:keepNext/>
              <w:jc w:val="center"/>
            </w:pPr>
            <w:r w:rsidRPr="0095552E">
              <w:t>16</w:t>
            </w:r>
          </w:p>
          <w:p w14:paraId="1A2504E7" w14:textId="77777777" w:rsidR="00A467D9" w:rsidRPr="0095552E" w:rsidRDefault="00A467D9" w:rsidP="00A02FE2">
            <w:pPr>
              <w:pStyle w:val="Tabletext"/>
              <w:keepNext/>
              <w:jc w:val="center"/>
            </w:pPr>
            <w:r w:rsidRPr="0095552E">
              <w:t>8</w:t>
            </w:r>
          </w:p>
          <w:p w14:paraId="1939CCAA" w14:textId="77777777" w:rsidR="00A467D9" w:rsidRPr="0095552E" w:rsidRDefault="00A467D9" w:rsidP="00A02FE2">
            <w:pPr>
              <w:pStyle w:val="Tabletext"/>
              <w:keepNext/>
              <w:jc w:val="center"/>
            </w:pPr>
          </w:p>
          <w:p w14:paraId="596D672F" w14:textId="77777777" w:rsidR="00A467D9" w:rsidRPr="0095552E" w:rsidRDefault="00A467D9" w:rsidP="00A02FE2">
            <w:pPr>
              <w:pStyle w:val="Tabletext"/>
              <w:keepNext/>
              <w:jc w:val="center"/>
            </w:pPr>
          </w:p>
          <w:p w14:paraId="551C68C5" w14:textId="77777777" w:rsidR="00A467D9" w:rsidRPr="0095552E" w:rsidRDefault="00A467D9" w:rsidP="00A02FE2">
            <w:pPr>
              <w:pStyle w:val="Tabletext"/>
              <w:keepNext/>
              <w:jc w:val="center"/>
            </w:pPr>
          </w:p>
          <w:p w14:paraId="3DEC32CC" w14:textId="77777777" w:rsidR="00A467D9" w:rsidRPr="0095552E" w:rsidRDefault="00A467D9" w:rsidP="00A02FE2">
            <w:pPr>
              <w:pStyle w:val="Tabletext"/>
              <w:keepNext/>
              <w:jc w:val="center"/>
            </w:pPr>
            <w:r w:rsidRPr="0095552E">
              <w:t>32</w:t>
            </w:r>
          </w:p>
          <w:p w14:paraId="29657ECC" w14:textId="77777777" w:rsidR="00A467D9" w:rsidRPr="0095552E" w:rsidRDefault="00A467D9" w:rsidP="00A02FE2">
            <w:pPr>
              <w:pStyle w:val="Tabletext"/>
              <w:keepNext/>
              <w:jc w:val="center"/>
            </w:pPr>
            <w:r w:rsidRPr="0095552E">
              <w:t>8</w:t>
            </w:r>
          </w:p>
          <w:p w14:paraId="35BE24E9" w14:textId="77777777" w:rsidR="00A467D9" w:rsidRPr="0095552E" w:rsidRDefault="00A467D9" w:rsidP="00A02FE2">
            <w:pPr>
              <w:pStyle w:val="Tabletext"/>
              <w:keepNext/>
              <w:jc w:val="center"/>
            </w:pPr>
            <w:r w:rsidRPr="0095552E">
              <w:t>8</w:t>
            </w:r>
          </w:p>
          <w:p w14:paraId="5A9ADF73" w14:textId="77777777" w:rsidR="00A467D9" w:rsidRPr="0095552E" w:rsidRDefault="00A467D9" w:rsidP="00A02FE2">
            <w:pPr>
              <w:pStyle w:val="Tabletext"/>
              <w:keepNext/>
              <w:jc w:val="center"/>
            </w:pPr>
          </w:p>
          <w:p w14:paraId="027B32B2" w14:textId="77777777" w:rsidR="00A467D9" w:rsidRPr="0095552E" w:rsidRDefault="00A467D9" w:rsidP="00A02FE2">
            <w:pPr>
              <w:pStyle w:val="Tabletext"/>
              <w:keepNext/>
              <w:jc w:val="center"/>
            </w:pPr>
            <w:r w:rsidRPr="0095552E">
              <w:t>8</w:t>
            </w:r>
          </w:p>
          <w:p w14:paraId="4B548A11" w14:textId="77777777" w:rsidR="00A467D9" w:rsidRPr="0095552E" w:rsidRDefault="00A467D9" w:rsidP="00A02FE2">
            <w:pPr>
              <w:pStyle w:val="Tabletext"/>
              <w:keepNext/>
              <w:jc w:val="center"/>
            </w:pPr>
            <w:r w:rsidRPr="0095552E">
              <w:t>8</w:t>
            </w:r>
          </w:p>
          <w:p w14:paraId="054178E3" w14:textId="77777777" w:rsidR="00A467D9" w:rsidRPr="0095552E" w:rsidRDefault="00A467D9" w:rsidP="00A02FE2">
            <w:pPr>
              <w:pStyle w:val="Tabletext"/>
              <w:keepNext/>
              <w:jc w:val="center"/>
            </w:pPr>
            <w:r w:rsidRPr="0095552E">
              <w:t>8</w:t>
            </w:r>
          </w:p>
          <w:p w14:paraId="3BC74441" w14:textId="77777777" w:rsidR="00A467D9" w:rsidRPr="0095552E" w:rsidRDefault="00A467D9" w:rsidP="00A02FE2">
            <w:pPr>
              <w:pStyle w:val="Tabletext"/>
              <w:keepNext/>
              <w:jc w:val="center"/>
            </w:pPr>
            <w:r w:rsidRPr="0095552E">
              <w:t>1</w:t>
            </w:r>
          </w:p>
          <w:p w14:paraId="66923665" w14:textId="77777777" w:rsidR="00A467D9" w:rsidRPr="0095552E" w:rsidRDefault="00A467D9" w:rsidP="00A02FE2">
            <w:pPr>
              <w:pStyle w:val="Tabletext"/>
              <w:keepNext/>
              <w:jc w:val="center"/>
            </w:pPr>
            <w:r w:rsidRPr="0095552E">
              <w:t>23</w:t>
            </w:r>
          </w:p>
        </w:tc>
        <w:tc>
          <w:tcPr>
            <w:tcW w:w="1689" w:type="dxa"/>
            <w:tcBorders>
              <w:top w:val="single" w:sz="2" w:space="0" w:color="auto"/>
            </w:tcBorders>
          </w:tcPr>
          <w:p w14:paraId="123DB728" w14:textId="77777777" w:rsidR="00A467D9" w:rsidRPr="0095552E" w:rsidRDefault="00A467D9" w:rsidP="00A02FE2">
            <w:pPr>
              <w:pStyle w:val="Tabletext"/>
              <w:keepNext/>
              <w:jc w:val="center"/>
            </w:pPr>
          </w:p>
          <w:p w14:paraId="64A833AC" w14:textId="77777777" w:rsidR="00A467D9" w:rsidRPr="0095552E" w:rsidRDefault="00A467D9" w:rsidP="00A02FE2">
            <w:pPr>
              <w:pStyle w:val="Tabletext"/>
              <w:keepNext/>
              <w:jc w:val="center"/>
            </w:pPr>
            <w:r w:rsidRPr="0095552E">
              <w:t>bslbf</w:t>
            </w:r>
          </w:p>
          <w:p w14:paraId="23D34BE4" w14:textId="77777777" w:rsidR="00A467D9" w:rsidRPr="0095552E" w:rsidRDefault="00A467D9" w:rsidP="00A02FE2">
            <w:pPr>
              <w:pStyle w:val="Tabletext"/>
              <w:keepNext/>
              <w:jc w:val="center"/>
            </w:pPr>
          </w:p>
          <w:p w14:paraId="7C132DB6" w14:textId="77777777" w:rsidR="00A467D9" w:rsidRPr="0095552E" w:rsidRDefault="00A467D9" w:rsidP="00A02FE2">
            <w:pPr>
              <w:pStyle w:val="Tabletext"/>
              <w:keepNext/>
              <w:jc w:val="center"/>
            </w:pPr>
            <w:r w:rsidRPr="0095552E">
              <w:t>bslbf</w:t>
            </w:r>
          </w:p>
          <w:p w14:paraId="06CD8EB0" w14:textId="77777777" w:rsidR="00A467D9" w:rsidRPr="0095552E" w:rsidRDefault="00A467D9" w:rsidP="00A02FE2">
            <w:pPr>
              <w:pStyle w:val="Tabletext"/>
              <w:keepNext/>
              <w:jc w:val="center"/>
            </w:pPr>
            <w:r w:rsidRPr="0095552E">
              <w:t>uimsbf</w:t>
            </w:r>
          </w:p>
          <w:p w14:paraId="16E7BB40" w14:textId="77777777" w:rsidR="00A467D9" w:rsidRPr="0095552E" w:rsidRDefault="00A467D9" w:rsidP="00A02FE2">
            <w:pPr>
              <w:pStyle w:val="Tabletext"/>
              <w:keepNext/>
              <w:jc w:val="center"/>
            </w:pPr>
            <w:r w:rsidRPr="0095552E">
              <w:t>uimsbf</w:t>
            </w:r>
          </w:p>
          <w:p w14:paraId="53073A66" w14:textId="77777777" w:rsidR="00A467D9" w:rsidRPr="0095552E" w:rsidRDefault="00A467D9" w:rsidP="00A02FE2">
            <w:pPr>
              <w:pStyle w:val="Tabletext"/>
              <w:keepNext/>
              <w:jc w:val="center"/>
            </w:pPr>
          </w:p>
          <w:p w14:paraId="57584514" w14:textId="77777777" w:rsidR="00A467D9" w:rsidRPr="0095552E" w:rsidRDefault="00A467D9" w:rsidP="00A02FE2">
            <w:pPr>
              <w:pStyle w:val="Tabletext"/>
              <w:keepNext/>
              <w:jc w:val="center"/>
            </w:pPr>
            <w:r w:rsidRPr="0095552E">
              <w:t>bslbf</w:t>
            </w:r>
          </w:p>
          <w:p w14:paraId="705EEAED" w14:textId="77777777" w:rsidR="00A467D9" w:rsidRPr="0095552E" w:rsidRDefault="00A467D9" w:rsidP="00A02FE2">
            <w:pPr>
              <w:pStyle w:val="Tabletext"/>
              <w:keepNext/>
              <w:jc w:val="center"/>
            </w:pPr>
            <w:r w:rsidRPr="0095552E">
              <w:t>uimsbf</w:t>
            </w:r>
          </w:p>
          <w:p w14:paraId="04677E10" w14:textId="77777777" w:rsidR="00A467D9" w:rsidRPr="0095552E" w:rsidRDefault="00A467D9" w:rsidP="00A02FE2">
            <w:pPr>
              <w:pStyle w:val="Tabletext"/>
              <w:keepNext/>
              <w:jc w:val="center"/>
            </w:pPr>
            <w:r w:rsidRPr="0095552E">
              <w:t>uimsbf</w:t>
            </w:r>
          </w:p>
          <w:p w14:paraId="115BD7F3" w14:textId="77777777" w:rsidR="00A467D9" w:rsidRPr="0095552E" w:rsidRDefault="00A467D9" w:rsidP="00A02FE2">
            <w:pPr>
              <w:pStyle w:val="Tabletext"/>
              <w:keepNext/>
              <w:jc w:val="center"/>
            </w:pPr>
          </w:p>
          <w:p w14:paraId="0B78383B" w14:textId="77777777" w:rsidR="00A467D9" w:rsidRPr="0095552E" w:rsidRDefault="00A467D9" w:rsidP="00A02FE2">
            <w:pPr>
              <w:pStyle w:val="Tabletext"/>
              <w:keepNext/>
              <w:jc w:val="center"/>
            </w:pPr>
            <w:r w:rsidRPr="0095552E">
              <w:t>uimsbf</w:t>
            </w:r>
          </w:p>
          <w:p w14:paraId="1E11F6B1" w14:textId="77777777" w:rsidR="00A467D9" w:rsidRPr="0095552E" w:rsidRDefault="00A467D9" w:rsidP="00A02FE2">
            <w:pPr>
              <w:pStyle w:val="Tabletext"/>
              <w:keepNext/>
              <w:jc w:val="center"/>
            </w:pPr>
          </w:p>
          <w:p w14:paraId="3231B42D" w14:textId="77777777" w:rsidR="00A467D9" w:rsidRPr="0095552E" w:rsidRDefault="00A467D9" w:rsidP="00A02FE2">
            <w:pPr>
              <w:pStyle w:val="Tabletext"/>
              <w:keepNext/>
              <w:jc w:val="center"/>
            </w:pPr>
          </w:p>
          <w:p w14:paraId="37D9EDF3" w14:textId="77777777" w:rsidR="00A467D9" w:rsidRPr="0095552E" w:rsidRDefault="00A467D9" w:rsidP="00A02FE2">
            <w:pPr>
              <w:pStyle w:val="Tabletext"/>
              <w:keepNext/>
              <w:jc w:val="center"/>
            </w:pPr>
          </w:p>
          <w:p w14:paraId="3E8A67AF" w14:textId="77777777" w:rsidR="00A467D9" w:rsidRPr="0095552E" w:rsidRDefault="00A467D9" w:rsidP="00A02FE2">
            <w:pPr>
              <w:pStyle w:val="Tabletext"/>
              <w:keepNext/>
              <w:jc w:val="center"/>
            </w:pPr>
            <w:r w:rsidRPr="0095552E">
              <w:t>bslbf</w:t>
            </w:r>
          </w:p>
          <w:p w14:paraId="5EB86755" w14:textId="77777777" w:rsidR="00A467D9" w:rsidRPr="0095552E" w:rsidRDefault="00A467D9" w:rsidP="00A02FE2">
            <w:pPr>
              <w:pStyle w:val="Tabletext"/>
              <w:keepNext/>
              <w:jc w:val="center"/>
            </w:pPr>
            <w:r w:rsidRPr="0095552E">
              <w:t>uimsbf</w:t>
            </w:r>
          </w:p>
          <w:p w14:paraId="63612203" w14:textId="77777777" w:rsidR="00A467D9" w:rsidRPr="0095552E" w:rsidRDefault="00A467D9" w:rsidP="00A02FE2">
            <w:pPr>
              <w:pStyle w:val="Tabletext"/>
              <w:keepNext/>
              <w:jc w:val="center"/>
            </w:pPr>
            <w:r w:rsidRPr="0095552E">
              <w:t>uimsbf</w:t>
            </w:r>
          </w:p>
          <w:p w14:paraId="2062A9C7" w14:textId="77777777" w:rsidR="00A467D9" w:rsidRPr="0095552E" w:rsidRDefault="00A467D9" w:rsidP="00A02FE2">
            <w:pPr>
              <w:pStyle w:val="Tabletext"/>
              <w:keepNext/>
              <w:jc w:val="center"/>
            </w:pPr>
          </w:p>
          <w:p w14:paraId="04180539" w14:textId="77777777" w:rsidR="00A467D9" w:rsidRPr="0095552E" w:rsidRDefault="00A467D9" w:rsidP="00A02FE2">
            <w:pPr>
              <w:pStyle w:val="Tabletext"/>
              <w:keepNext/>
              <w:jc w:val="center"/>
            </w:pPr>
          </w:p>
          <w:p w14:paraId="288D0B97" w14:textId="77777777" w:rsidR="00A467D9" w:rsidRPr="0095552E" w:rsidRDefault="00A467D9" w:rsidP="00A02FE2">
            <w:pPr>
              <w:pStyle w:val="Tabletext"/>
              <w:keepNext/>
              <w:jc w:val="center"/>
            </w:pPr>
          </w:p>
          <w:p w14:paraId="460255F4" w14:textId="77777777" w:rsidR="00A467D9" w:rsidRPr="0095552E" w:rsidRDefault="00A467D9" w:rsidP="00A02FE2">
            <w:pPr>
              <w:pStyle w:val="Tabletext"/>
              <w:keepNext/>
              <w:jc w:val="center"/>
            </w:pPr>
            <w:r w:rsidRPr="0095552E">
              <w:t>bslbf</w:t>
            </w:r>
          </w:p>
          <w:p w14:paraId="62A85106" w14:textId="77777777" w:rsidR="00A467D9" w:rsidRPr="0095552E" w:rsidRDefault="00A467D9" w:rsidP="00A02FE2">
            <w:pPr>
              <w:pStyle w:val="Tabletext"/>
              <w:keepNext/>
              <w:jc w:val="center"/>
            </w:pPr>
            <w:r w:rsidRPr="0095552E">
              <w:t>uimsbf</w:t>
            </w:r>
          </w:p>
          <w:p w14:paraId="6E3935C8" w14:textId="77777777" w:rsidR="00A467D9" w:rsidRPr="0095552E" w:rsidRDefault="00A467D9" w:rsidP="00A02FE2">
            <w:pPr>
              <w:pStyle w:val="Tabletext"/>
              <w:keepNext/>
              <w:jc w:val="center"/>
            </w:pPr>
            <w:r w:rsidRPr="0095552E">
              <w:t>uimsbf</w:t>
            </w:r>
          </w:p>
          <w:p w14:paraId="23D13B5C" w14:textId="77777777" w:rsidR="00A467D9" w:rsidRPr="0095552E" w:rsidRDefault="00A467D9" w:rsidP="00A02FE2">
            <w:pPr>
              <w:pStyle w:val="Tabletext"/>
              <w:keepNext/>
              <w:jc w:val="center"/>
            </w:pPr>
            <w:r w:rsidRPr="0095552E">
              <w:t>uimsbf</w:t>
            </w:r>
          </w:p>
          <w:p w14:paraId="2CDEFC15" w14:textId="77777777" w:rsidR="00A467D9" w:rsidRPr="0095552E" w:rsidRDefault="00A467D9" w:rsidP="00A02FE2">
            <w:pPr>
              <w:pStyle w:val="Tabletext"/>
              <w:keepNext/>
              <w:jc w:val="center"/>
            </w:pPr>
            <w:r w:rsidRPr="0095552E">
              <w:t>uimsbf</w:t>
            </w:r>
          </w:p>
          <w:p w14:paraId="01798C4C" w14:textId="77777777" w:rsidR="00A467D9" w:rsidRPr="0095552E" w:rsidRDefault="00A467D9" w:rsidP="00A02FE2">
            <w:pPr>
              <w:pStyle w:val="Tabletext"/>
              <w:keepNext/>
              <w:jc w:val="center"/>
            </w:pPr>
          </w:p>
          <w:p w14:paraId="2F07EAD8" w14:textId="77777777" w:rsidR="00A467D9" w:rsidRPr="0095552E" w:rsidRDefault="00A467D9" w:rsidP="00A02FE2">
            <w:pPr>
              <w:pStyle w:val="Tabletext"/>
              <w:keepNext/>
              <w:jc w:val="center"/>
            </w:pPr>
          </w:p>
          <w:p w14:paraId="5DC932E4" w14:textId="77777777" w:rsidR="00A467D9" w:rsidRPr="0095552E" w:rsidRDefault="00A467D9" w:rsidP="00A02FE2">
            <w:pPr>
              <w:pStyle w:val="Tabletext"/>
              <w:keepNext/>
              <w:jc w:val="center"/>
            </w:pPr>
            <w:r w:rsidRPr="0095552E">
              <w:t>bslbf</w:t>
            </w:r>
          </w:p>
          <w:p w14:paraId="0AB232AE" w14:textId="77777777" w:rsidR="00A467D9" w:rsidRPr="0095552E" w:rsidRDefault="00A467D9" w:rsidP="00A02FE2">
            <w:pPr>
              <w:pStyle w:val="Tabletext"/>
              <w:keepNext/>
              <w:jc w:val="center"/>
            </w:pPr>
            <w:r w:rsidRPr="0095552E">
              <w:t>uimsbf</w:t>
            </w:r>
          </w:p>
          <w:p w14:paraId="714EF0E9" w14:textId="77777777" w:rsidR="00A467D9" w:rsidRPr="0095552E" w:rsidRDefault="00A467D9" w:rsidP="00A02FE2">
            <w:pPr>
              <w:pStyle w:val="Tabletext"/>
              <w:keepNext/>
              <w:jc w:val="center"/>
            </w:pPr>
            <w:r w:rsidRPr="0095552E">
              <w:t>uimsbf</w:t>
            </w:r>
          </w:p>
          <w:p w14:paraId="7C7D0138" w14:textId="77777777" w:rsidR="00A467D9" w:rsidRPr="0095552E" w:rsidRDefault="00A467D9" w:rsidP="00A02FE2">
            <w:pPr>
              <w:pStyle w:val="Tabletext"/>
              <w:keepNext/>
              <w:jc w:val="center"/>
            </w:pPr>
            <w:r w:rsidRPr="0095552E">
              <w:t xml:space="preserve">bsfbf </w:t>
            </w:r>
          </w:p>
          <w:p w14:paraId="62A4B4CE" w14:textId="77777777" w:rsidR="00A467D9" w:rsidRPr="0095552E" w:rsidRDefault="00A467D9" w:rsidP="00A02FE2">
            <w:pPr>
              <w:pStyle w:val="Tabletext"/>
              <w:keepNext/>
              <w:jc w:val="center"/>
            </w:pPr>
          </w:p>
          <w:p w14:paraId="63B93F97" w14:textId="77777777" w:rsidR="00A467D9" w:rsidRPr="0095552E" w:rsidRDefault="00A467D9" w:rsidP="00A02FE2">
            <w:pPr>
              <w:pStyle w:val="Tabletext"/>
              <w:keepNext/>
              <w:jc w:val="center"/>
            </w:pPr>
          </w:p>
          <w:p w14:paraId="54C96E41" w14:textId="77777777" w:rsidR="00A467D9" w:rsidRPr="0095552E" w:rsidRDefault="00A467D9" w:rsidP="00A02FE2">
            <w:pPr>
              <w:pStyle w:val="Tabletext"/>
              <w:keepNext/>
              <w:jc w:val="center"/>
            </w:pPr>
          </w:p>
          <w:p w14:paraId="4E978AC1" w14:textId="77777777" w:rsidR="00A467D9" w:rsidRPr="0095552E" w:rsidRDefault="00A467D9" w:rsidP="00A02FE2">
            <w:pPr>
              <w:pStyle w:val="Tabletext"/>
              <w:keepNext/>
              <w:jc w:val="center"/>
            </w:pPr>
            <w:r w:rsidRPr="0095552E">
              <w:t>bslbf</w:t>
            </w:r>
          </w:p>
          <w:p w14:paraId="26B2F178" w14:textId="77777777" w:rsidR="00A467D9" w:rsidRPr="0095552E" w:rsidRDefault="00A467D9" w:rsidP="00A02FE2">
            <w:pPr>
              <w:pStyle w:val="Tabletext"/>
              <w:keepNext/>
              <w:jc w:val="center"/>
            </w:pPr>
            <w:r w:rsidRPr="0095552E">
              <w:t>uimsbf</w:t>
            </w:r>
          </w:p>
          <w:p w14:paraId="39E65CE4" w14:textId="77777777" w:rsidR="00A467D9" w:rsidRPr="0095552E" w:rsidRDefault="00A467D9" w:rsidP="00A02FE2">
            <w:pPr>
              <w:pStyle w:val="Tabletext"/>
              <w:keepNext/>
              <w:jc w:val="center"/>
            </w:pPr>
            <w:r w:rsidRPr="0095552E">
              <w:t>bsfbf</w:t>
            </w:r>
          </w:p>
          <w:p w14:paraId="55865791" w14:textId="77777777" w:rsidR="00A467D9" w:rsidRPr="0095552E" w:rsidRDefault="00A467D9" w:rsidP="00A02FE2">
            <w:pPr>
              <w:pStyle w:val="Tabletext"/>
              <w:keepNext/>
              <w:jc w:val="center"/>
            </w:pPr>
          </w:p>
          <w:p w14:paraId="1DDA2D1F" w14:textId="77777777" w:rsidR="00A467D9" w:rsidRPr="0095552E" w:rsidRDefault="00A467D9" w:rsidP="00A02FE2">
            <w:pPr>
              <w:pStyle w:val="Tabletext"/>
              <w:keepNext/>
              <w:jc w:val="center"/>
            </w:pPr>
            <w:r w:rsidRPr="0095552E">
              <w:t>uimsbf</w:t>
            </w:r>
          </w:p>
          <w:p w14:paraId="5601B0C3" w14:textId="77777777" w:rsidR="00A467D9" w:rsidRPr="0095552E" w:rsidRDefault="00A467D9" w:rsidP="00A02FE2">
            <w:pPr>
              <w:pStyle w:val="Tabletext"/>
              <w:keepNext/>
              <w:jc w:val="center"/>
            </w:pPr>
            <w:r w:rsidRPr="0095552E">
              <w:t>uimsbf</w:t>
            </w:r>
          </w:p>
          <w:p w14:paraId="19E71304" w14:textId="77777777" w:rsidR="00A467D9" w:rsidRPr="0095552E" w:rsidRDefault="00A467D9" w:rsidP="00A02FE2">
            <w:pPr>
              <w:pStyle w:val="Tabletext"/>
              <w:keepNext/>
              <w:jc w:val="center"/>
            </w:pPr>
            <w:r w:rsidRPr="0095552E">
              <w:t>uimsbf</w:t>
            </w:r>
          </w:p>
          <w:p w14:paraId="50D142B0" w14:textId="77777777" w:rsidR="00A467D9" w:rsidRPr="0095552E" w:rsidRDefault="00A467D9" w:rsidP="00A02FE2">
            <w:pPr>
              <w:pStyle w:val="Tabletext"/>
              <w:keepNext/>
              <w:jc w:val="center"/>
            </w:pPr>
            <w:r w:rsidRPr="0095552E">
              <w:t>bsfbf</w:t>
            </w:r>
          </w:p>
          <w:p w14:paraId="06F849A9" w14:textId="77777777" w:rsidR="00A467D9" w:rsidRPr="0095552E" w:rsidRDefault="00A467D9" w:rsidP="00A02FE2">
            <w:pPr>
              <w:pStyle w:val="Tabletext"/>
              <w:keepNext/>
              <w:jc w:val="center"/>
            </w:pPr>
            <w:r w:rsidRPr="0095552E">
              <w:t>bsfbf</w:t>
            </w:r>
          </w:p>
          <w:p w14:paraId="7E2E8533" w14:textId="77777777" w:rsidR="00A467D9" w:rsidRPr="0095552E" w:rsidRDefault="00A467D9" w:rsidP="00A02FE2">
            <w:pPr>
              <w:pStyle w:val="Tabletext"/>
              <w:keepNext/>
              <w:jc w:val="center"/>
            </w:pPr>
          </w:p>
        </w:tc>
      </w:tr>
    </w:tbl>
    <w:p w14:paraId="258A31C6" w14:textId="77777777" w:rsidR="00A467D9" w:rsidRPr="0095552E" w:rsidRDefault="00A467D9" w:rsidP="00A467D9">
      <w:pPr>
        <w:rPr>
          <w:b/>
        </w:rPr>
      </w:pPr>
      <w:r w:rsidRPr="0095552E">
        <w:rPr>
          <w:b/>
        </w:rPr>
        <w:t>Semantics</w:t>
      </w:r>
    </w:p>
    <w:p w14:paraId="41A42CC8" w14:textId="77777777" w:rsidR="00A467D9" w:rsidRPr="0095552E" w:rsidRDefault="00A467D9" w:rsidP="00A467D9">
      <w:pPr>
        <w:widowControl w:val="0"/>
        <w:spacing w:after="240"/>
        <w:rPr>
          <w:lang w:eastAsia="fr-FR"/>
        </w:rPr>
      </w:pPr>
      <w:r w:rsidRPr="0095552E">
        <w:rPr>
          <w:b/>
        </w:rPr>
        <w:t>j2k_frat</w:t>
      </w:r>
      <w:r w:rsidRPr="0095552E">
        <w:t xml:space="preserve"> – The two fields </w:t>
      </w:r>
      <w:r w:rsidRPr="0095552E">
        <w:rPr>
          <w:i/>
        </w:rPr>
        <w:t>frat_denominator</w:t>
      </w:r>
      <w:r w:rsidRPr="0095552E">
        <w:t xml:space="preserve"> and </w:t>
      </w:r>
      <w:r w:rsidRPr="0095552E">
        <w:rPr>
          <w:i/>
        </w:rPr>
        <w:t>frat_numerator</w:t>
      </w:r>
      <w:r w:rsidRPr="0095552E">
        <w:t xml:space="preserve"> are used to derive the frame rate in frames per second. </w:t>
      </w:r>
      <w:r w:rsidRPr="0095552E">
        <w:rPr>
          <w:lang w:eastAsia="fr-FR"/>
        </w:rPr>
        <w:t>If either is zero, the frame rate is variable or undefined. Otherwise, the frame rate is expressed by a rational number of the form numerator/denominator. If the frame rate is an integer, the denominator shall be equal to 1. In case of interlaced content (two fields per frame), then the field rate is twice the frame rate.</w:t>
      </w:r>
    </w:p>
    <w:p w14:paraId="5256C2CE" w14:textId="77777777" w:rsidR="00A467D9" w:rsidRPr="0095552E" w:rsidRDefault="00A467D9" w:rsidP="00A467D9">
      <w:pPr>
        <w:ind w:left="720"/>
        <w:rPr>
          <w:lang w:eastAsia="fr-FR"/>
        </w:rPr>
      </w:pPr>
      <w:r w:rsidRPr="0095552E">
        <w:rPr>
          <w:b/>
        </w:rPr>
        <w:t xml:space="preserve">frat_denominator </w:t>
      </w:r>
      <w:r w:rsidRPr="0095552E">
        <w:t xml:space="preserve">– </w:t>
      </w:r>
      <w:r w:rsidRPr="0095552E">
        <w:rPr>
          <w:lang w:eastAsia="fr-FR"/>
        </w:rPr>
        <w:t>This field is defined as a 2-byte big-endian unsigned integer. It specifies the denominator used to calculate the frame rate.</w:t>
      </w:r>
    </w:p>
    <w:p w14:paraId="657C43FB" w14:textId="77777777" w:rsidR="00A467D9" w:rsidRPr="0095552E" w:rsidRDefault="00A467D9" w:rsidP="00A467D9">
      <w:pPr>
        <w:ind w:left="720"/>
        <w:rPr>
          <w:lang w:eastAsia="fr-FR"/>
        </w:rPr>
      </w:pPr>
      <w:r w:rsidRPr="0095552E">
        <w:rPr>
          <w:b/>
        </w:rPr>
        <w:t xml:space="preserve">frat_numerator </w:t>
      </w:r>
      <w:r w:rsidRPr="0095552E">
        <w:t xml:space="preserve">– </w:t>
      </w:r>
      <w:r w:rsidRPr="0095552E">
        <w:rPr>
          <w:lang w:eastAsia="fr-FR"/>
        </w:rPr>
        <w:t>The field is defined as a 2-byte big-endian unsigned integer. It specifies the numerator used to calculate the frame rate.</w:t>
      </w:r>
    </w:p>
    <w:p w14:paraId="6B48EAA5" w14:textId="77777777" w:rsidR="00A467D9" w:rsidRPr="0095552E" w:rsidRDefault="00A467D9" w:rsidP="00A467D9">
      <w:pPr>
        <w:rPr>
          <w:lang w:eastAsia="fr-FR"/>
        </w:rPr>
      </w:pPr>
      <w:r w:rsidRPr="0095552E">
        <w:rPr>
          <w:b/>
        </w:rPr>
        <w:lastRenderedPageBreak/>
        <w:t>j2k_brat</w:t>
      </w:r>
      <w:r w:rsidRPr="0095552E">
        <w:t xml:space="preserve"> – The three fields </w:t>
      </w:r>
      <w:r w:rsidRPr="0095552E">
        <w:rPr>
          <w:i/>
        </w:rPr>
        <w:t xml:space="preserve">brat_max_br, brat_auf1 </w:t>
      </w:r>
      <w:r w:rsidRPr="0095552E">
        <w:t>and</w:t>
      </w:r>
      <w:r w:rsidRPr="0095552E">
        <w:rPr>
          <w:i/>
        </w:rPr>
        <w:t xml:space="preserve"> brat_auf2</w:t>
      </w:r>
      <w:r w:rsidRPr="0095552E">
        <w:t xml:space="preserve"> </w:t>
      </w:r>
      <w:r w:rsidRPr="0095552E">
        <w:rPr>
          <w:lang w:eastAsia="fr-FR"/>
        </w:rPr>
        <w:t>specify the maximum bit rate of the elementary stream and the actual access unit size.</w:t>
      </w:r>
    </w:p>
    <w:p w14:paraId="675E9C72" w14:textId="77777777" w:rsidR="00A467D9" w:rsidRPr="0095552E" w:rsidRDefault="00A467D9" w:rsidP="00A467D9">
      <w:pPr>
        <w:ind w:left="720"/>
        <w:rPr>
          <w:lang w:eastAsia="fr-FR"/>
        </w:rPr>
      </w:pPr>
      <w:r w:rsidRPr="0095552E">
        <w:rPr>
          <w:b/>
        </w:rPr>
        <w:t xml:space="preserve">brat_max_br </w:t>
      </w:r>
      <w:r w:rsidRPr="0095552E">
        <w:t xml:space="preserve">– </w:t>
      </w:r>
      <w:r w:rsidRPr="0095552E">
        <w:rPr>
          <w:lang w:eastAsia="fr-FR"/>
        </w:rPr>
        <w:t xml:space="preserve">This field is defined as a 4-byte big-endian unsigned integer which specifies a maximum instantaneous bit rate that is not to be exceeded, expressed in bits per second for the elementary stream at the frame rate specified by </w:t>
      </w:r>
      <w:r w:rsidRPr="0095552E">
        <w:rPr>
          <w:i/>
          <w:lang w:eastAsia="fr-FR"/>
        </w:rPr>
        <w:t>j2k_frat</w:t>
      </w:r>
      <w:r w:rsidRPr="0095552E">
        <w:rPr>
          <w:lang w:eastAsia="fr-FR"/>
        </w:rPr>
        <w:t xml:space="preserve"> fields. The maximum bit rate shall not exceed the bit rate specified for a given profile and level. </w:t>
      </w:r>
    </w:p>
    <w:p w14:paraId="33A4BFD2" w14:textId="77777777" w:rsidR="00A467D9" w:rsidRPr="0095552E" w:rsidRDefault="00A467D9" w:rsidP="00A467D9">
      <w:pPr>
        <w:ind w:left="720"/>
        <w:rPr>
          <w:lang w:eastAsia="fr-FR"/>
        </w:rPr>
      </w:pPr>
      <w:r w:rsidRPr="0095552E">
        <w:rPr>
          <w:b/>
          <w:lang w:eastAsia="fr-FR"/>
        </w:rPr>
        <w:t>brat_auf1</w:t>
      </w:r>
      <w:r w:rsidRPr="0095552E">
        <w:rPr>
          <w:lang w:eastAsia="fr-FR"/>
        </w:rPr>
        <w:t xml:space="preserve"> – This field is defined as a 4-byte big-endian unsigned integer which specifies the size of the contiguous codestream corresponding to the frame in case of progressive content and to the first field in case of interlaced content. This field shall be set to zero if J2K stripe mode is enabled (</w:t>
      </w:r>
      <w:r w:rsidRPr="0095552E">
        <w:rPr>
          <w:i/>
          <w:lang w:eastAsia="fr-FR"/>
        </w:rPr>
        <w:t>stripe_flag</w:t>
      </w:r>
      <w:r w:rsidRPr="0095552E">
        <w:rPr>
          <w:lang w:eastAsia="fr-FR"/>
        </w:rPr>
        <w:t xml:space="preserve"> == 1).</w:t>
      </w:r>
    </w:p>
    <w:p w14:paraId="525F9F2C" w14:textId="77777777" w:rsidR="00A467D9" w:rsidRPr="0095552E" w:rsidRDefault="00A467D9" w:rsidP="00A467D9">
      <w:pPr>
        <w:ind w:left="720"/>
        <w:rPr>
          <w:lang w:eastAsia="fr-FR"/>
        </w:rPr>
      </w:pPr>
      <w:r w:rsidRPr="0095552E">
        <w:rPr>
          <w:b/>
          <w:lang w:eastAsia="fr-FR"/>
        </w:rPr>
        <w:t>brat_auf2</w:t>
      </w:r>
      <w:r w:rsidRPr="0095552E">
        <w:rPr>
          <w:lang w:eastAsia="fr-FR"/>
        </w:rPr>
        <w:t xml:space="preserve"> – This field is defined as a 4-byte big-endian unsigned integer which specifies the size of the contiguous codestream corresponding to the second field in case of interlaced content. This field shall be omitted in case of progressive content. This field shall be set to zero in case of interlaced content and J2K stripe mode enabled.</w:t>
      </w:r>
    </w:p>
    <w:p w14:paraId="396A4A8E" w14:textId="6606E2C4" w:rsidR="00A467D9" w:rsidRPr="0095552E" w:rsidRDefault="00A467D9" w:rsidP="00A467D9">
      <w:pPr>
        <w:widowControl w:val="0"/>
        <w:spacing w:after="240"/>
        <w:rPr>
          <w:lang w:eastAsia="fr-FR"/>
        </w:rPr>
      </w:pPr>
      <w:r w:rsidRPr="0095552E">
        <w:rPr>
          <w:b/>
        </w:rPr>
        <w:t>j2k_fiel</w:t>
      </w:r>
      <w:r w:rsidRPr="0095552E">
        <w:t xml:space="preserve"> – The fields </w:t>
      </w:r>
      <w:r w:rsidRPr="0095552E">
        <w:rPr>
          <w:i/>
        </w:rPr>
        <w:t>fiel_fic</w:t>
      </w:r>
      <w:r w:rsidRPr="0095552E">
        <w:t xml:space="preserve"> and </w:t>
      </w:r>
      <w:r w:rsidRPr="0095552E">
        <w:rPr>
          <w:i/>
        </w:rPr>
        <w:t>fiel_fio</w:t>
      </w:r>
      <w:r w:rsidRPr="0095552E">
        <w:t xml:space="preserve"> specify the field order in case of interlaced content</w:t>
      </w:r>
      <w:r w:rsidRPr="0095552E">
        <w:rPr>
          <w:lang w:eastAsia="fr-FR"/>
        </w:rPr>
        <w:t xml:space="preserve">. These two fields, together with the field </w:t>
      </w:r>
      <w:r w:rsidRPr="0095552E">
        <w:rPr>
          <w:i/>
          <w:lang w:eastAsia="fr-FR"/>
        </w:rPr>
        <w:t>fiel_box_code</w:t>
      </w:r>
      <w:r w:rsidRPr="0095552E">
        <w:rPr>
          <w:lang w:eastAsia="fr-FR"/>
        </w:rPr>
        <w:t xml:space="preserve"> shall only be present in case of interlaced content (</w:t>
      </w:r>
      <w:r w:rsidRPr="0095552E">
        <w:rPr>
          <w:i/>
          <w:lang w:eastAsia="fr-FR"/>
        </w:rPr>
        <w:t>interlaced_video</w:t>
      </w:r>
      <w:r w:rsidRPr="0095552E">
        <w:rPr>
          <w:lang w:eastAsia="fr-FR"/>
        </w:rPr>
        <w:t xml:space="preserve"> flag in the </w:t>
      </w:r>
      <w:r w:rsidRPr="0095552E">
        <w:rPr>
          <w:i/>
          <w:lang w:eastAsia="fr-FR"/>
        </w:rPr>
        <w:t>j2k_video_descriptor</w:t>
      </w:r>
      <w:r w:rsidRPr="0095552E">
        <w:rPr>
          <w:lang w:eastAsia="fr-FR"/>
        </w:rPr>
        <w:t xml:space="preserve"> set to </w:t>
      </w:r>
      <w:r w:rsidR="00C57521" w:rsidRPr="0095552E">
        <w:rPr>
          <w:lang w:eastAsia="fr-FR"/>
        </w:rPr>
        <w:t>'</w:t>
      </w:r>
      <w:r w:rsidRPr="0095552E">
        <w:rPr>
          <w:lang w:eastAsia="fr-FR"/>
        </w:rPr>
        <w:t>1</w:t>
      </w:r>
      <w:r w:rsidR="00C57521" w:rsidRPr="0095552E">
        <w:rPr>
          <w:lang w:eastAsia="fr-FR"/>
        </w:rPr>
        <w:t>'</w:t>
      </w:r>
      <w:r w:rsidRPr="0095552E">
        <w:rPr>
          <w:lang w:eastAsia="fr-FR"/>
        </w:rPr>
        <w:t>).</w:t>
      </w:r>
    </w:p>
    <w:p w14:paraId="3DBAEED2" w14:textId="77777777" w:rsidR="00A467D9" w:rsidRPr="0095552E" w:rsidRDefault="00A467D9" w:rsidP="00A467D9">
      <w:pPr>
        <w:ind w:left="720"/>
        <w:rPr>
          <w:lang w:eastAsia="fr-FR"/>
        </w:rPr>
      </w:pPr>
      <w:r w:rsidRPr="0095552E">
        <w:rPr>
          <w:b/>
        </w:rPr>
        <w:t xml:space="preserve">fiel_fic </w:t>
      </w:r>
      <w:r w:rsidRPr="0095552E">
        <w:t xml:space="preserve">– </w:t>
      </w:r>
      <w:r w:rsidRPr="0095552E">
        <w:rPr>
          <w:lang w:eastAsia="fr-FR"/>
        </w:rPr>
        <w:t>This field is defined as a 1-byte unsigned integer which specifies the number of fields in the access unit. As this field is only present in case of interlaced content, it shall always be set to 2, and is only present for backward compatibility reasons.</w:t>
      </w:r>
    </w:p>
    <w:p w14:paraId="4768C1D5" w14:textId="77777777" w:rsidR="00A467D9" w:rsidRPr="0095552E" w:rsidRDefault="00A467D9" w:rsidP="00A467D9">
      <w:pPr>
        <w:ind w:left="720"/>
        <w:rPr>
          <w:lang w:eastAsia="fr-FR"/>
        </w:rPr>
      </w:pPr>
      <w:r w:rsidRPr="0095552E">
        <w:rPr>
          <w:b/>
        </w:rPr>
        <w:t xml:space="preserve">fiel_fio </w:t>
      </w:r>
      <w:r w:rsidRPr="0095552E">
        <w:t xml:space="preserve">– </w:t>
      </w:r>
      <w:r w:rsidRPr="0095552E">
        <w:rPr>
          <w:lang w:eastAsia="fr-FR"/>
        </w:rPr>
        <w:t>This field is defined as a 1-byte unsigned integer which describes the order of the two fields:</w:t>
      </w:r>
    </w:p>
    <w:p w14:paraId="18E0F687" w14:textId="77777777" w:rsidR="00A467D9" w:rsidRPr="0095552E" w:rsidRDefault="00A467D9" w:rsidP="00A467D9">
      <w:pPr>
        <w:ind w:left="1701" w:hanging="261"/>
        <w:rPr>
          <w:lang w:eastAsia="fr-FR"/>
        </w:rPr>
      </w:pPr>
      <w:r w:rsidRPr="0095552E">
        <w:rPr>
          <w:lang w:eastAsia="fr-FR"/>
        </w:rPr>
        <w:t xml:space="preserve">0  field coding unknown; </w:t>
      </w:r>
    </w:p>
    <w:p w14:paraId="095E4CF9" w14:textId="77777777" w:rsidR="00A467D9" w:rsidRPr="0095552E" w:rsidRDefault="00A467D9" w:rsidP="00A467D9">
      <w:pPr>
        <w:ind w:left="1701" w:hanging="261"/>
        <w:rPr>
          <w:lang w:eastAsia="fr-FR"/>
        </w:rPr>
      </w:pPr>
      <w:r w:rsidRPr="0095552E">
        <w:rPr>
          <w:lang w:eastAsia="fr-FR"/>
        </w:rPr>
        <w:t>1  field with the topmost line is stored first in the access unit; fields are in temporal order;</w:t>
      </w:r>
    </w:p>
    <w:p w14:paraId="01BB9B37" w14:textId="77777777" w:rsidR="00A467D9" w:rsidRPr="0095552E" w:rsidRDefault="00A467D9" w:rsidP="00A467D9">
      <w:pPr>
        <w:ind w:left="1701" w:hanging="261"/>
        <w:rPr>
          <w:lang w:eastAsia="fr-FR"/>
        </w:rPr>
      </w:pPr>
      <w:r w:rsidRPr="0095552E">
        <w:rPr>
          <w:lang w:eastAsia="fr-FR"/>
        </w:rPr>
        <w:t xml:space="preserve">6  field with the topmost line is stored second in the access unit; fields are in temporal order. </w:t>
      </w:r>
    </w:p>
    <w:p w14:paraId="153E4DA6" w14:textId="09639756" w:rsidR="00A467D9" w:rsidRPr="0095552E" w:rsidRDefault="00A467D9" w:rsidP="00A467D9">
      <w:r w:rsidRPr="0095552E">
        <w:rPr>
          <w:b/>
        </w:rPr>
        <w:t>j2k_tcod</w:t>
      </w:r>
      <w:r w:rsidRPr="0095552E">
        <w:t xml:space="preserve"> – The fields </w:t>
      </w:r>
      <w:r w:rsidRPr="0095552E">
        <w:rPr>
          <w:i/>
        </w:rPr>
        <w:t>tcod_hh</w:t>
      </w:r>
      <w:r w:rsidRPr="0095552E">
        <w:t xml:space="preserve">, </w:t>
      </w:r>
      <w:r w:rsidRPr="0095552E">
        <w:rPr>
          <w:i/>
        </w:rPr>
        <w:t>tcod_mm</w:t>
      </w:r>
      <w:r w:rsidRPr="0095552E">
        <w:t xml:space="preserve">, </w:t>
      </w:r>
      <w:r w:rsidRPr="0095552E">
        <w:rPr>
          <w:i/>
        </w:rPr>
        <w:t>tcod_ss</w:t>
      </w:r>
      <w:r w:rsidRPr="0095552E">
        <w:t xml:space="preserve">, and </w:t>
      </w:r>
      <w:r w:rsidRPr="0095552E">
        <w:rPr>
          <w:i/>
        </w:rPr>
        <w:t>tcod_ff</w:t>
      </w:r>
      <w:r w:rsidRPr="0095552E">
        <w:t xml:space="preserve"> specify the time code of the access unit. These fields, together with </w:t>
      </w:r>
      <w:r w:rsidRPr="0095552E">
        <w:rPr>
          <w:i/>
        </w:rPr>
        <w:t>tcod_box_code</w:t>
      </w:r>
      <w:r w:rsidRPr="0095552E">
        <w:t xml:space="preserve"> shall only be present if the J2K stripe mode is disabled (</w:t>
      </w:r>
      <w:r w:rsidRPr="0095552E">
        <w:rPr>
          <w:i/>
        </w:rPr>
        <w:t>stripe_flag</w:t>
      </w:r>
      <w:r w:rsidRPr="0095552E">
        <w:t xml:space="preserve"> in the </w:t>
      </w:r>
      <w:r w:rsidRPr="0095552E">
        <w:rPr>
          <w:i/>
        </w:rPr>
        <w:t>j2k_video_descriptor</w:t>
      </w:r>
      <w:r w:rsidRPr="0095552E">
        <w:t xml:space="preserve"> set to </w:t>
      </w:r>
      <w:r w:rsidR="00C57521" w:rsidRPr="0095552E">
        <w:t>'</w:t>
      </w:r>
      <w:r w:rsidRPr="0095552E">
        <w:t>0</w:t>
      </w:r>
      <w:r w:rsidR="00C57521" w:rsidRPr="0095552E">
        <w:t>'</w:t>
      </w:r>
      <w:r w:rsidRPr="0095552E">
        <w:t>).</w:t>
      </w:r>
    </w:p>
    <w:p w14:paraId="1235836B" w14:textId="77777777" w:rsidR="00A467D9" w:rsidRPr="0095552E" w:rsidRDefault="00A467D9" w:rsidP="00A467D9">
      <w:pPr>
        <w:ind w:left="720"/>
        <w:rPr>
          <w:lang w:eastAsia="fr-FR"/>
        </w:rPr>
      </w:pPr>
      <w:r w:rsidRPr="0095552E">
        <w:rPr>
          <w:b/>
        </w:rPr>
        <w:t xml:space="preserve">tcod_hh </w:t>
      </w:r>
      <w:r w:rsidRPr="0095552E">
        <w:t xml:space="preserve">– </w:t>
      </w:r>
      <w:r w:rsidRPr="0095552E">
        <w:rPr>
          <w:lang w:eastAsia="fr-FR"/>
        </w:rPr>
        <w:t xml:space="preserve">This field is a 1-byte unsigned integer which specifies the hour. </w:t>
      </w:r>
      <w:r w:rsidRPr="0095552E">
        <w:t>The value ranges from 0 to 23, inclusively.</w:t>
      </w:r>
    </w:p>
    <w:p w14:paraId="29FF6D80" w14:textId="77777777" w:rsidR="00A467D9" w:rsidRPr="0095552E" w:rsidRDefault="00A467D9" w:rsidP="00A467D9">
      <w:pPr>
        <w:ind w:left="720"/>
      </w:pPr>
      <w:r w:rsidRPr="0095552E">
        <w:rPr>
          <w:b/>
        </w:rPr>
        <w:t xml:space="preserve">tcod_mm </w:t>
      </w:r>
      <w:r w:rsidRPr="0095552E">
        <w:t xml:space="preserve">– </w:t>
      </w:r>
      <w:r w:rsidRPr="0095552E">
        <w:rPr>
          <w:lang w:eastAsia="fr-FR"/>
        </w:rPr>
        <w:t xml:space="preserve">This field is a 1-byte unsigned integer which specifies the minutes. </w:t>
      </w:r>
      <w:r w:rsidRPr="0095552E">
        <w:t>The value ranges from 0 to 59, inclusively.</w:t>
      </w:r>
    </w:p>
    <w:p w14:paraId="471881DE" w14:textId="77777777" w:rsidR="00A467D9" w:rsidRPr="0095552E" w:rsidRDefault="00A467D9" w:rsidP="00A467D9">
      <w:pPr>
        <w:ind w:left="720"/>
      </w:pPr>
      <w:r w:rsidRPr="0095552E">
        <w:rPr>
          <w:b/>
        </w:rPr>
        <w:t xml:space="preserve">tcod_ss </w:t>
      </w:r>
      <w:r w:rsidRPr="0095552E">
        <w:t xml:space="preserve">– </w:t>
      </w:r>
      <w:r w:rsidRPr="0095552E">
        <w:rPr>
          <w:lang w:eastAsia="fr-FR"/>
        </w:rPr>
        <w:t xml:space="preserve">This field is a 1-byte unsigned integer which specifies the seconds. </w:t>
      </w:r>
      <w:r w:rsidRPr="0095552E">
        <w:t>The value ranges from 0 to 59, inclusively.</w:t>
      </w:r>
    </w:p>
    <w:p w14:paraId="123B0E99" w14:textId="77777777" w:rsidR="00A467D9" w:rsidRPr="0095552E" w:rsidRDefault="00A467D9" w:rsidP="00A467D9">
      <w:pPr>
        <w:ind w:left="720"/>
      </w:pPr>
      <w:r w:rsidRPr="0095552E">
        <w:rPr>
          <w:b/>
        </w:rPr>
        <w:t xml:space="preserve">tcod_ff </w:t>
      </w:r>
      <w:r w:rsidRPr="0095552E">
        <w:t xml:space="preserve">– </w:t>
      </w:r>
      <w:r w:rsidRPr="0095552E">
        <w:rPr>
          <w:lang w:eastAsia="fr-FR"/>
        </w:rPr>
        <w:t xml:space="preserve">This field is a 1-byte unsigned integer which specifies the frame count. </w:t>
      </w:r>
      <w:r w:rsidRPr="0095552E">
        <w:t>The value ranges from 1 to 60, inclusively.</w:t>
      </w:r>
    </w:p>
    <w:p w14:paraId="7EABBB1A" w14:textId="60615564" w:rsidR="00A467D9" w:rsidRPr="0095552E" w:rsidRDefault="00A467D9" w:rsidP="00A467D9">
      <w:r w:rsidRPr="0095552E">
        <w:rPr>
          <w:b/>
        </w:rPr>
        <w:t>j2k_strp</w:t>
      </w:r>
      <w:r w:rsidRPr="0095552E">
        <w:t xml:space="preserve"> – The fields </w:t>
      </w:r>
      <w:r w:rsidRPr="0095552E">
        <w:rPr>
          <w:i/>
        </w:rPr>
        <w:t>strp_max_idx</w:t>
      </w:r>
      <w:r w:rsidRPr="0095552E">
        <w:t xml:space="preserve"> and </w:t>
      </w:r>
      <w:r w:rsidRPr="0095552E">
        <w:rPr>
          <w:i/>
        </w:rPr>
        <w:t>frame_vertical_size</w:t>
      </w:r>
      <w:r w:rsidRPr="0095552E">
        <w:t xml:space="preserve"> specify the settings for the striping mechanism. These fields, together with </w:t>
      </w:r>
      <w:r w:rsidRPr="0095552E">
        <w:rPr>
          <w:i/>
        </w:rPr>
        <w:t>strp_box_code</w:t>
      </w:r>
      <w:r w:rsidRPr="0095552E">
        <w:t xml:space="preserve"> and the </w:t>
      </w:r>
      <w:r w:rsidRPr="0095552E">
        <w:rPr>
          <w:i/>
        </w:rPr>
        <w:t>reserved</w:t>
      </w:r>
      <w:r w:rsidRPr="0095552E">
        <w:t xml:space="preserve"> field shall only be present if the J2K stripe mode is enabled (</w:t>
      </w:r>
      <w:r w:rsidRPr="0095552E">
        <w:rPr>
          <w:i/>
        </w:rPr>
        <w:t>extended_capability_flag</w:t>
      </w:r>
      <w:r w:rsidRPr="0095552E">
        <w:t xml:space="preserve"> and </w:t>
      </w:r>
      <w:r w:rsidRPr="0095552E">
        <w:rPr>
          <w:i/>
        </w:rPr>
        <w:t>stripe_flag</w:t>
      </w:r>
      <w:r w:rsidRPr="0095552E">
        <w:t xml:space="preserve"> in the </w:t>
      </w:r>
      <w:r w:rsidRPr="0095552E">
        <w:rPr>
          <w:i/>
        </w:rPr>
        <w:t>j2k_video_descriptor</w:t>
      </w:r>
      <w:r w:rsidRPr="0095552E">
        <w:t xml:space="preserve"> both set to </w:t>
      </w:r>
      <w:r w:rsidR="00C57521" w:rsidRPr="0095552E">
        <w:t>'</w:t>
      </w:r>
      <w:r w:rsidRPr="0095552E">
        <w:t>1</w:t>
      </w:r>
      <w:r w:rsidR="00C57521" w:rsidRPr="0095552E">
        <w:t>'</w:t>
      </w:r>
      <w:r w:rsidRPr="0095552E">
        <w:t>).</w:t>
      </w:r>
    </w:p>
    <w:p w14:paraId="1D35C524" w14:textId="77777777" w:rsidR="00A467D9" w:rsidRPr="0095552E" w:rsidRDefault="00A467D9" w:rsidP="00A467D9">
      <w:pPr>
        <w:ind w:left="720"/>
        <w:rPr>
          <w:i/>
        </w:rPr>
      </w:pPr>
      <w:r w:rsidRPr="0095552E">
        <w:rPr>
          <w:b/>
        </w:rPr>
        <w:t xml:space="preserve">strp_max_idx </w:t>
      </w:r>
      <w:r w:rsidRPr="0095552E">
        <w:t xml:space="preserve">– </w:t>
      </w:r>
      <w:r w:rsidRPr="0095552E">
        <w:rPr>
          <w:lang w:eastAsia="fr-FR"/>
        </w:rPr>
        <w:t xml:space="preserve">This field is a 1-byte unsigned integer which specifies </w:t>
      </w:r>
      <w:r w:rsidRPr="0095552E">
        <w:t xml:space="preserve">the number of J2K stripes per frame (for progressive content) or per field (for interlaced content) in this access unit, minus one. This value shall be equal to the </w:t>
      </w:r>
      <w:r w:rsidRPr="0095552E">
        <w:rPr>
          <w:i/>
        </w:rPr>
        <w:t>strp_max_idx</w:t>
      </w:r>
      <w:r w:rsidRPr="0095552E">
        <w:t xml:space="preserve"> value found in the </w:t>
      </w:r>
      <w:r w:rsidRPr="0095552E">
        <w:rPr>
          <w:i/>
        </w:rPr>
        <w:t>j2k_video_descriptor.</w:t>
      </w:r>
    </w:p>
    <w:p w14:paraId="32D8B0C0" w14:textId="77777777" w:rsidR="00A467D9" w:rsidRPr="0095552E" w:rsidRDefault="00A467D9" w:rsidP="00A467D9">
      <w:pPr>
        <w:ind w:left="720"/>
      </w:pPr>
      <w:r w:rsidRPr="0095552E">
        <w:rPr>
          <w:b/>
        </w:rPr>
        <w:t xml:space="preserve">frame_vertical_size </w:t>
      </w:r>
      <w:r w:rsidRPr="0095552E">
        <w:t xml:space="preserve">– </w:t>
      </w:r>
      <w:r w:rsidRPr="0095552E">
        <w:rPr>
          <w:lang w:eastAsia="fr-FR"/>
        </w:rPr>
        <w:t xml:space="preserve">This field is a 2-byte unsigned integer </w:t>
      </w:r>
      <w:r w:rsidRPr="0095552E">
        <w:t xml:space="preserve">which specifies the vertical size of the frame (for progressive) or field (for interlaced) comprised in this J2K access unit. This value shall be equal to the </w:t>
      </w:r>
      <w:r w:rsidRPr="0095552E">
        <w:rPr>
          <w:i/>
        </w:rPr>
        <w:t>vertical_size</w:t>
      </w:r>
      <w:r w:rsidRPr="0095552E">
        <w:t xml:space="preserve"> value found in the </w:t>
      </w:r>
      <w:r w:rsidRPr="0095552E">
        <w:rPr>
          <w:i/>
        </w:rPr>
        <w:t>j2k_video_descriptor.</w:t>
      </w:r>
    </w:p>
    <w:p w14:paraId="3E0171D8" w14:textId="77777777" w:rsidR="00A467D9" w:rsidRPr="0095552E" w:rsidRDefault="00A467D9" w:rsidP="00A467D9">
      <w:pPr>
        <w:widowControl w:val="0"/>
        <w:spacing w:after="240"/>
        <w:rPr>
          <w:lang w:eastAsia="fr-FR"/>
        </w:rPr>
      </w:pPr>
      <w:r w:rsidRPr="0095552E">
        <w:rPr>
          <w:b/>
        </w:rPr>
        <w:t>j2k_bcol</w:t>
      </w:r>
      <w:r w:rsidRPr="0095552E">
        <w:t xml:space="preserve"> – The j2k_bcol fields described hereunder</w:t>
      </w:r>
      <w:r w:rsidRPr="0095552E">
        <w:rPr>
          <w:lang w:eastAsia="fr-FR"/>
        </w:rPr>
        <w:t xml:space="preserve"> specify the color parameters of the access unit. They define one method by which an application can interpret the colourspace of the decompressed access unit. This colour specification is to be applied to the access unit after it has been decompressed and after any reverse decorrelating component transform has been applied to the image data. </w:t>
      </w:r>
    </w:p>
    <w:p w14:paraId="587938DE" w14:textId="531DFA1D" w:rsidR="00A467D9" w:rsidRPr="0095552E" w:rsidRDefault="00A467D9" w:rsidP="00A467D9">
      <w:pPr>
        <w:ind w:left="720"/>
      </w:pPr>
      <w:r w:rsidRPr="0095552E">
        <w:rPr>
          <w:b/>
        </w:rPr>
        <w:t xml:space="preserve">bcol_colcr </w:t>
      </w:r>
      <w:r w:rsidRPr="0095552E">
        <w:t xml:space="preserve">– This field is a </w:t>
      </w:r>
      <w:r w:rsidRPr="0095552E">
        <w:rPr>
          <w:lang w:eastAsia="fr-FR"/>
        </w:rPr>
        <w:t xml:space="preserve">1-byte integer which specifies the corresponding colour standard as defined in Table M.2 </w:t>
      </w:r>
      <w:r w:rsidRPr="0095552E">
        <w:t xml:space="preserve">of Rec. ITU-T T.800 | ISO/IEC 15444-1. It shall only be present if, in the J2K video descriptor, </w:t>
      </w:r>
      <w:r w:rsidRPr="0095552E">
        <w:rPr>
          <w:i/>
        </w:rPr>
        <w:t>extended_capability_flag</w:t>
      </w:r>
      <w:r w:rsidRPr="0095552E">
        <w:t xml:space="preserve"> is set to </w:t>
      </w:r>
      <w:r w:rsidR="00C57521" w:rsidRPr="0095552E">
        <w:t>'</w:t>
      </w:r>
      <w:r w:rsidRPr="0095552E">
        <w:t>0</w:t>
      </w:r>
      <w:r w:rsidR="00C57521" w:rsidRPr="0095552E">
        <w:t>'</w:t>
      </w:r>
      <w:r w:rsidRPr="0095552E">
        <w:t>.</w:t>
      </w:r>
    </w:p>
    <w:p w14:paraId="3D878ED7" w14:textId="77777777" w:rsidR="00A467D9" w:rsidRPr="0095552E" w:rsidRDefault="00A467D9" w:rsidP="00A467D9">
      <w:pPr>
        <w:pStyle w:val="Note3"/>
      </w:pPr>
      <w:r w:rsidRPr="0095552E">
        <w:lastRenderedPageBreak/>
        <w:t xml:space="preserve">NOTE – In Table S.1, it should be noted that the </w:t>
      </w:r>
      <w:r w:rsidRPr="0095552E">
        <w:rPr>
          <w:i/>
        </w:rPr>
        <w:t>bcol_box_code</w:t>
      </w:r>
      <w:r w:rsidRPr="0095552E">
        <w:t xml:space="preserve"> is only present when the </w:t>
      </w:r>
      <w:r w:rsidRPr="0095552E">
        <w:rPr>
          <w:i/>
        </w:rPr>
        <w:t>bcol_colcr</w:t>
      </w:r>
      <w:r w:rsidRPr="0095552E">
        <w:t xml:space="preserve"> field is present. It is indeed only present for a purpose of backward compatibility with previous version of this Recommendation | International Standard.</w:t>
      </w:r>
    </w:p>
    <w:p w14:paraId="147FA10E" w14:textId="13834AFD" w:rsidR="00A467D9" w:rsidRPr="0095552E" w:rsidRDefault="00A467D9" w:rsidP="00A467D9">
      <w:pPr>
        <w:ind w:left="720"/>
        <w:rPr>
          <w:lang w:eastAsia="fr-FR"/>
        </w:rPr>
      </w:pPr>
      <w:r w:rsidRPr="0095552E">
        <w:rPr>
          <w:b/>
          <w:lang w:eastAsia="ja-JP"/>
        </w:rPr>
        <w:t>color_primaries, transfer_characteristics, matrix_coefficients, video_full_range_flag</w:t>
      </w:r>
      <w:r w:rsidRPr="0095552E">
        <w:rPr>
          <w:lang w:eastAsia="ja-JP"/>
        </w:rPr>
        <w:t xml:space="preserve"> – These four fields (three 1-byte integers and one 1-bit flag) shall be coded according to the semantics with the same name defined in </w:t>
      </w:r>
      <w:r w:rsidRPr="0095552E">
        <w:t xml:space="preserve">Rec. ITU-T H.273 | ISO/IEC 23001-8. They shall only be present if, in the J2K video descriptor </w:t>
      </w:r>
      <w:r w:rsidRPr="0095552E">
        <w:rPr>
          <w:i/>
        </w:rPr>
        <w:t>extended_capability_flag</w:t>
      </w:r>
      <w:r w:rsidRPr="0095552E">
        <w:t xml:space="preserve"> is set to </w:t>
      </w:r>
      <w:r w:rsidR="00C57521" w:rsidRPr="0095552E">
        <w:t>'</w:t>
      </w:r>
      <w:r w:rsidRPr="0095552E">
        <w:t>1</w:t>
      </w:r>
      <w:r w:rsidR="00C57521" w:rsidRPr="0095552E">
        <w:t>'</w:t>
      </w:r>
      <w:r w:rsidRPr="0095552E">
        <w:t>.</w:t>
      </w:r>
    </w:p>
    <w:p w14:paraId="7F524C7B" w14:textId="77777777" w:rsidR="00A467D9" w:rsidRPr="0095552E" w:rsidRDefault="00A467D9" w:rsidP="00A467D9">
      <w:r w:rsidRPr="0095552E">
        <w:t xml:space="preserve">Figure S.1 shows the structure and mapping of J2K video access unit into PES packets. JPEG 2000 represents each frame or block (if J2K block mode is enabled) as </w:t>
      </w:r>
      <w:r w:rsidRPr="0095552E">
        <w:rPr>
          <w:i/>
        </w:rPr>
        <w:t>N</w:t>
      </w:r>
      <w:r w:rsidRPr="0095552E">
        <w:t xml:space="preserve"> Part 1 (Rec. ITU-T T.800 | ISO/IEC 15444-1) contiguous codestreams, where</w:t>
      </w:r>
    </w:p>
    <w:p w14:paraId="134D05F2" w14:textId="77777777" w:rsidR="00A467D9" w:rsidRPr="0095552E" w:rsidRDefault="00A467D9" w:rsidP="00A467D9">
      <w:pPr>
        <w:ind w:firstLine="720"/>
      </w:pPr>
      <w:r w:rsidRPr="0095552E">
        <w:rPr>
          <w:i/>
        </w:rPr>
        <w:t xml:space="preserve">N </w:t>
      </w:r>
      <w:r w:rsidRPr="0095552E">
        <w:t xml:space="preserve">= </w:t>
      </w:r>
      <w:r w:rsidRPr="0095552E">
        <w:tab/>
        <w:t>1, for progressive content, J2K stripe mode disabled</w:t>
      </w:r>
    </w:p>
    <w:p w14:paraId="0CE9C0C0" w14:textId="77777777" w:rsidR="00A467D9" w:rsidRPr="0095552E" w:rsidRDefault="00A467D9" w:rsidP="00A467D9">
      <w:pPr>
        <w:ind w:firstLine="720"/>
      </w:pPr>
      <w:r w:rsidRPr="0095552E">
        <w:t>2, for interlaced content, J2K stripe mode disabled</w:t>
      </w:r>
    </w:p>
    <w:p w14:paraId="7E944330" w14:textId="77777777" w:rsidR="00A467D9" w:rsidRPr="0095552E" w:rsidRDefault="00A467D9" w:rsidP="00A467D9">
      <w:pPr>
        <w:ind w:firstLine="720"/>
      </w:pPr>
      <w:r w:rsidRPr="0095552E">
        <w:rPr>
          <w:i/>
        </w:rPr>
        <w:t xml:space="preserve">strp_max_idx </w:t>
      </w:r>
      <w:r w:rsidRPr="0095552E">
        <w:t>+ 1, for progressive content, J2K stripe mode enabled</w:t>
      </w:r>
    </w:p>
    <w:p w14:paraId="18E2868B" w14:textId="77777777" w:rsidR="00A467D9" w:rsidRPr="0095552E" w:rsidRDefault="00A467D9" w:rsidP="00A467D9">
      <w:pPr>
        <w:ind w:firstLine="720"/>
      </w:pPr>
      <w:r w:rsidRPr="0095552E">
        <w:t>2*(</w:t>
      </w:r>
      <w:r w:rsidRPr="0095552E">
        <w:rPr>
          <w:i/>
        </w:rPr>
        <w:t xml:space="preserve">strp_max_idx </w:t>
      </w:r>
      <w:r w:rsidRPr="0095552E">
        <w:t>+ 1), for interlaced content, J2K stripe mode enabled</w:t>
      </w:r>
    </w:p>
    <w:p w14:paraId="455050F2" w14:textId="77777777" w:rsidR="00A467D9" w:rsidRPr="0095552E" w:rsidRDefault="00A467D9" w:rsidP="00A467D9">
      <w:r w:rsidRPr="0095552E">
        <w:t>The codestream main header, included within each contiguous codestream, contains all information to decode its image, including the image size and the profile indicator, called a SIZ marker in Rec. ITU-T T.800 | ISO/IEC 15444-1. Preceding the contiguous codestreams, an elementary stream (elsm) header containing video-related information, as shown in Table S.1, shall be present.</w:t>
      </w:r>
    </w:p>
    <w:p w14:paraId="353E3493" w14:textId="77777777" w:rsidR="00A467D9" w:rsidRPr="0095552E" w:rsidRDefault="00A467D9" w:rsidP="00A467D9">
      <w:pPr>
        <w:pStyle w:val="Figure"/>
      </w:pPr>
      <w:r w:rsidRPr="0095552E">
        <w:rPr>
          <w:noProof/>
          <w:lang w:eastAsia="en-GB"/>
        </w:rPr>
        <w:drawing>
          <wp:inline distT="0" distB="0" distL="0" distR="0" wp14:anchorId="26749A76" wp14:editId="62566AD2">
            <wp:extent cx="5428499" cy="1636779"/>
            <wp:effectExtent l="0" t="0" r="1270" b="1905"/>
            <wp:docPr id="30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H.222.0(17)-Amd.1(17)_FS.1.png"/>
                    <pic:cNvPicPr/>
                  </pic:nvPicPr>
                  <pic:blipFill>
                    <a:blip r:embed="rId297">
                      <a:extLst>
                        <a:ext uri="{28A0092B-C50C-407E-A947-70E740481C1C}">
                          <a14:useLocalDpi xmlns:a14="http://schemas.microsoft.com/office/drawing/2010/main" val="0"/>
                        </a:ext>
                      </a:extLst>
                    </a:blip>
                    <a:stretch>
                      <a:fillRect/>
                    </a:stretch>
                  </pic:blipFill>
                  <pic:spPr>
                    <a:xfrm>
                      <a:off x="0" y="0"/>
                      <a:ext cx="5428499" cy="1636779"/>
                    </a:xfrm>
                    <a:prstGeom prst="rect">
                      <a:avLst/>
                    </a:prstGeom>
                  </pic:spPr>
                </pic:pic>
              </a:graphicData>
            </a:graphic>
          </wp:inline>
        </w:drawing>
      </w:r>
    </w:p>
    <w:p w14:paraId="2E73AB05" w14:textId="77777777" w:rsidR="00A467D9" w:rsidRPr="0095552E" w:rsidRDefault="00A467D9" w:rsidP="00D87BA9">
      <w:pPr>
        <w:pStyle w:val="FigureNoTitle"/>
      </w:pPr>
      <w:bookmarkStart w:id="8047" w:name="_Toc130988509"/>
      <w:bookmarkStart w:id="8048" w:name="_Toc130991444"/>
      <w:r w:rsidRPr="0095552E">
        <w:t>Figure S.1 – Structure and order of JPEG 2000 access units</w:t>
      </w:r>
      <w:bookmarkEnd w:id="8047"/>
      <w:bookmarkEnd w:id="8048"/>
    </w:p>
    <w:p w14:paraId="7E88D747" w14:textId="4071EB08" w:rsidR="006C7B5D" w:rsidRPr="0095552E" w:rsidRDefault="006C7B5D" w:rsidP="006D411C">
      <w:pPr>
        <w:pStyle w:val="berschrift2"/>
      </w:pPr>
      <w:bookmarkStart w:id="8049" w:name="_Toc297020189"/>
      <w:bookmarkStart w:id="8050" w:name="_Toc304811405"/>
      <w:bookmarkStart w:id="8051" w:name="_Toc304987696"/>
      <w:bookmarkStart w:id="8052" w:name="_Toc309908273"/>
      <w:bookmarkStart w:id="8053" w:name="_Toc309909853"/>
      <w:bookmarkStart w:id="8054" w:name="_Toc323505597"/>
      <w:bookmarkStart w:id="8055" w:name="_Toc332805715"/>
      <w:bookmarkStart w:id="8056" w:name="_Toc332806466"/>
      <w:bookmarkStart w:id="8057" w:name="_Toc332806743"/>
      <w:bookmarkStart w:id="8058" w:name="_Toc350177933"/>
      <w:bookmarkStart w:id="8059" w:name="_Toc350245390"/>
      <w:bookmarkStart w:id="8060" w:name="_Toc350247403"/>
      <w:bookmarkStart w:id="8061" w:name="_Toc351981889"/>
      <w:bookmarkStart w:id="8062" w:name="_Toc392753239"/>
      <w:bookmarkStart w:id="8063" w:name="_Toc408985312"/>
      <w:bookmarkStart w:id="8064" w:name="_Toc409179696"/>
      <w:bookmarkStart w:id="8065" w:name="_Toc332620189"/>
      <w:bookmarkStart w:id="8066" w:name="_Toc483232199"/>
      <w:bookmarkStart w:id="8067" w:name="_Toc485714291"/>
      <w:bookmarkStart w:id="8068" w:name="_Toc487535170"/>
      <w:bookmarkStart w:id="8069" w:name="_Toc515893637"/>
      <w:bookmarkStart w:id="8070" w:name="_Toc75199386"/>
      <w:bookmarkStart w:id="8071" w:name="_Toc75201151"/>
      <w:r w:rsidRPr="0095552E">
        <w:t>S.</w:t>
      </w:r>
      <w:r w:rsidR="00946061" w:rsidRPr="0095552E">
        <w:t>6</w:t>
      </w:r>
      <w:r w:rsidRPr="0095552E">
        <w:tab/>
        <w:t>J2K transport constraints</w:t>
      </w:r>
      <w:bookmarkEnd w:id="8049"/>
      <w:bookmarkEnd w:id="8050"/>
      <w:bookmarkEnd w:id="8051"/>
      <w:bookmarkEnd w:id="8052"/>
      <w:bookmarkEnd w:id="8053"/>
      <w:bookmarkEnd w:id="8054"/>
      <w:bookmarkEnd w:id="8055"/>
      <w:bookmarkEnd w:id="8056"/>
      <w:bookmarkEnd w:id="8057"/>
      <w:bookmarkEnd w:id="8058"/>
      <w:bookmarkEnd w:id="8059"/>
      <w:bookmarkEnd w:id="8060"/>
      <w:bookmarkEnd w:id="8061"/>
      <w:bookmarkEnd w:id="8062"/>
      <w:bookmarkEnd w:id="8063"/>
      <w:bookmarkEnd w:id="8064"/>
      <w:bookmarkEnd w:id="8065"/>
      <w:bookmarkEnd w:id="8066"/>
      <w:bookmarkEnd w:id="8067"/>
      <w:bookmarkEnd w:id="8068"/>
      <w:bookmarkEnd w:id="8069"/>
      <w:bookmarkEnd w:id="8070"/>
      <w:bookmarkEnd w:id="8071"/>
    </w:p>
    <w:p w14:paraId="62B7CC09" w14:textId="77777777" w:rsidR="006C7B5D" w:rsidRPr="0095552E" w:rsidRDefault="006C7B5D" w:rsidP="006C7B5D">
      <w:r w:rsidRPr="0095552E">
        <w:t>When a J2K video elementary stream conforming to one or more profiles as defined in Rec. ITU-T T.800 | ISO/IEC 15444-1 is transported using MPEG-2 systems, the following constraints apply:</w:t>
      </w:r>
    </w:p>
    <w:p w14:paraId="0C7E86D0" w14:textId="77777777" w:rsidR="00946061" w:rsidRPr="0095552E" w:rsidRDefault="00946061" w:rsidP="00946061">
      <w:pPr>
        <w:pStyle w:val="enumlev1"/>
      </w:pPr>
      <w:r w:rsidRPr="0095552E">
        <w:t>1)</w:t>
      </w:r>
      <w:r w:rsidRPr="0095552E">
        <w:tab/>
        <w:t xml:space="preserve">Each J2K access unit shall contain an elementary stream header (elsm) defined in Table S.1 followed by </w:t>
      </w:r>
      <w:r w:rsidRPr="0095552E">
        <w:rPr>
          <w:i/>
        </w:rPr>
        <w:t>N</w:t>
      </w:r>
      <w:r w:rsidRPr="0095552E">
        <w:t xml:space="preserve"> Rec. ITU-T T.800 | ISO/IEC 15444-1 codestream(s) (see S.5).</w:t>
      </w:r>
    </w:p>
    <w:p w14:paraId="6D069368" w14:textId="77777777" w:rsidR="00946061" w:rsidRPr="0095552E" w:rsidRDefault="00946061" w:rsidP="00946061">
      <w:pPr>
        <w:pStyle w:val="enumlev1"/>
      </w:pPr>
      <w:r w:rsidRPr="0095552E">
        <w:t>2)</w:t>
      </w:r>
      <w:r w:rsidRPr="0095552E">
        <w:tab/>
        <w:t xml:space="preserve">Each J2K codestream main header contains a SIZ marker segment that includes a RSIZ capability parameter. Both the SIZ marker segment and RSIZ capability parameter are defined in Annex A of Rec. ITU-T T.800 | ISO/IEC 15444-1. The 15 less significant bits of the RSIZ parameter are equal to the </w:t>
      </w:r>
      <w:r w:rsidRPr="0095552E">
        <w:rPr>
          <w:bCs/>
          <w:i/>
        </w:rPr>
        <w:t>profile_and_level</w:t>
      </w:r>
      <w:r w:rsidRPr="0095552E">
        <w:rPr>
          <w:b/>
        </w:rPr>
        <w:t xml:space="preserve"> </w:t>
      </w:r>
      <w:r w:rsidRPr="0095552E">
        <w:t xml:space="preserve">parameter of the </w:t>
      </w:r>
      <w:r w:rsidRPr="0095552E">
        <w:rPr>
          <w:i/>
        </w:rPr>
        <w:t>j2k_video_descriptor</w:t>
      </w:r>
      <w:r w:rsidRPr="0095552E">
        <w:t xml:space="preserve"> (see 2.6.81).</w:t>
      </w:r>
    </w:p>
    <w:p w14:paraId="2D77AE4C" w14:textId="77777777" w:rsidR="006C7B5D" w:rsidRPr="0095552E" w:rsidRDefault="006C7B5D" w:rsidP="006C7B5D">
      <w:pPr>
        <w:pStyle w:val="enumlev1"/>
      </w:pPr>
      <w:r w:rsidRPr="0095552E">
        <w:t>3)</w:t>
      </w:r>
      <w:r w:rsidRPr="0095552E">
        <w:tab/>
        <w:t xml:space="preserve">The J2K video access units shall be ordered in the J2K video elementary stream in a monotonic display order. </w:t>
      </w:r>
    </w:p>
    <w:p w14:paraId="63666669" w14:textId="77777777" w:rsidR="006C7B5D" w:rsidRPr="0095552E" w:rsidRDefault="006C7B5D" w:rsidP="006C7B5D">
      <w:pPr>
        <w:pStyle w:val="enumlev1"/>
      </w:pPr>
      <w:r w:rsidRPr="0095552E">
        <w:t>4)</w:t>
      </w:r>
      <w:r w:rsidRPr="0095552E">
        <w:tab/>
        <w:t>Each J2K video access unit shall include a PES header with PTS and each PES packet shall contain exactly one J2K video access unit.</w:t>
      </w:r>
    </w:p>
    <w:p w14:paraId="6A73AAF3" w14:textId="77777777" w:rsidR="006C7B5D" w:rsidRPr="0095552E" w:rsidRDefault="006C7B5D" w:rsidP="006C7B5D">
      <w:pPr>
        <w:pStyle w:val="enumlev1"/>
      </w:pPr>
      <w:r w:rsidRPr="0095552E">
        <w:t>5)</w:t>
      </w:r>
      <w:r w:rsidRPr="0095552E">
        <w:tab/>
        <w:t>For successive J2K video access units, the increments to PTS shall be consistent with increments to corresponding J2K_tcod parameters in the elsm header.</w:t>
      </w:r>
    </w:p>
    <w:p w14:paraId="72722030" w14:textId="77777777" w:rsidR="006C7B5D" w:rsidRPr="0095552E" w:rsidRDefault="006C7B5D" w:rsidP="006C7B5D">
      <w:pPr>
        <w:pStyle w:val="enumlev1"/>
      </w:pPr>
      <w:r w:rsidRPr="0095552E">
        <w:t>6)</w:t>
      </w:r>
      <w:r w:rsidRPr="0095552E">
        <w:tab/>
        <w:t>The following constraints apply to the coding of syntax elements in the adaptation header for transport of J2K video elementary stream:</w:t>
      </w:r>
    </w:p>
    <w:p w14:paraId="1F49D191" w14:textId="2AAC4272" w:rsidR="006C7B5D" w:rsidRPr="0095552E" w:rsidRDefault="006C7B5D" w:rsidP="006C7B5D">
      <w:pPr>
        <w:pStyle w:val="enumlev2"/>
      </w:pPr>
      <w:r w:rsidRPr="0095552E">
        <w:t>a)</w:t>
      </w:r>
      <w:r w:rsidRPr="0095552E">
        <w:tab/>
        <w:t xml:space="preserve">Both random_access_indicator and elementary_stream_priority_indicator flags can be set to </w:t>
      </w:r>
      <w:r w:rsidR="00C57521" w:rsidRPr="0095552E">
        <w:t>'</w:t>
      </w:r>
      <w:r w:rsidRPr="0095552E">
        <w:t>1</w:t>
      </w:r>
      <w:r w:rsidR="00C57521" w:rsidRPr="0095552E">
        <w:t>'</w:t>
      </w:r>
      <w:r w:rsidRPr="0095552E">
        <w:t xml:space="preserve"> for each J2K video access unit contained in the transport packet. Applications may limit the signalling of random access based on their use cases. Any J2K video access unit is also a J2K video </w:t>
      </w:r>
      <w:r w:rsidR="00C57521" w:rsidRPr="0095552E">
        <w:t>'</w:t>
      </w:r>
      <w:r w:rsidRPr="0095552E">
        <w:t>access point</w:t>
      </w:r>
      <w:r w:rsidR="00C57521" w:rsidRPr="0095552E">
        <w:t>'</w:t>
      </w:r>
      <w:r w:rsidRPr="0095552E">
        <w:t xml:space="preserve"> required for random access.</w:t>
      </w:r>
    </w:p>
    <w:p w14:paraId="6DF97287" w14:textId="77777777" w:rsidR="006C7B5D" w:rsidRPr="0095552E" w:rsidRDefault="006C7B5D" w:rsidP="006C7B5D">
      <w:pPr>
        <w:pStyle w:val="enumlev2"/>
      </w:pPr>
      <w:r w:rsidRPr="0095552E">
        <w:t>b)</w:t>
      </w:r>
      <w:r w:rsidRPr="0095552E">
        <w:tab/>
        <w:t>All other flags should be set appropriately.</w:t>
      </w:r>
    </w:p>
    <w:p w14:paraId="15AB907E" w14:textId="77777777" w:rsidR="006C7B5D" w:rsidRPr="0095552E" w:rsidRDefault="006C7B5D" w:rsidP="006C7B5D">
      <w:pPr>
        <w:pStyle w:val="enumlev1"/>
      </w:pPr>
      <w:r w:rsidRPr="0095552E">
        <w:lastRenderedPageBreak/>
        <w:t>7)</w:t>
      </w:r>
      <w:r w:rsidRPr="0095552E">
        <w:tab/>
        <w:t>The following constraints apply to the coding of syntax elements in the PES header for transport of J2K video elementary stream:</w:t>
      </w:r>
    </w:p>
    <w:p w14:paraId="71D2F787" w14:textId="77777777" w:rsidR="006C7B5D" w:rsidRPr="0095552E" w:rsidRDefault="006C7B5D" w:rsidP="006C7B5D">
      <w:pPr>
        <w:pStyle w:val="enumlev2"/>
      </w:pPr>
      <w:r w:rsidRPr="0095552E">
        <w:t>a)</w:t>
      </w:r>
      <w:r w:rsidRPr="0095552E">
        <w:tab/>
        <w:t>stream_id shall be set to 0xBD (same as Private_stream_1).</w:t>
      </w:r>
    </w:p>
    <w:p w14:paraId="456EFA5E" w14:textId="77777777" w:rsidR="006C7B5D" w:rsidRPr="0095552E" w:rsidRDefault="006C7B5D" w:rsidP="006C7B5D">
      <w:pPr>
        <w:pStyle w:val="enumlev2"/>
      </w:pPr>
      <w:r w:rsidRPr="0095552E">
        <w:t>b)</w:t>
      </w:r>
      <w:r w:rsidRPr="0095552E">
        <w:tab/>
        <w:t>PES_packet_length shall be set to 0x0000.</w:t>
      </w:r>
    </w:p>
    <w:p w14:paraId="4D87B998" w14:textId="71580C19" w:rsidR="006C7B5D" w:rsidRPr="0095552E" w:rsidRDefault="006C7B5D" w:rsidP="006C7B5D">
      <w:pPr>
        <w:pStyle w:val="enumlev2"/>
      </w:pPr>
      <w:r w:rsidRPr="0095552E">
        <w:t>c)</w:t>
      </w:r>
      <w:r w:rsidRPr="0095552E">
        <w:tab/>
        <w:t xml:space="preserve">data_alignment_indicator shall be set to </w:t>
      </w:r>
      <w:r w:rsidR="00C57521" w:rsidRPr="0095552E">
        <w:t>'</w:t>
      </w:r>
      <w:r w:rsidRPr="0095552E">
        <w:t>1</w:t>
      </w:r>
      <w:r w:rsidR="00C57521" w:rsidRPr="0095552E">
        <w:t>'</w:t>
      </w:r>
      <w:r w:rsidRPr="0095552E">
        <w:t>. Also see S.5 for alignment constraints.</w:t>
      </w:r>
    </w:p>
    <w:p w14:paraId="6AE7E710" w14:textId="72D8A443" w:rsidR="006C7B5D" w:rsidRPr="0095552E" w:rsidRDefault="006C7B5D" w:rsidP="006C7B5D">
      <w:pPr>
        <w:pStyle w:val="enumlev2"/>
      </w:pPr>
      <w:r w:rsidRPr="0095552E">
        <w:t>d)</w:t>
      </w:r>
      <w:r w:rsidRPr="0095552E">
        <w:tab/>
        <w:t xml:space="preserve">PTS_DTS_flags shall be set to </w:t>
      </w:r>
      <w:r w:rsidR="00C57521" w:rsidRPr="0095552E">
        <w:t>'</w:t>
      </w:r>
      <w:r w:rsidRPr="0095552E">
        <w:t>10</w:t>
      </w:r>
      <w:r w:rsidR="00C57521" w:rsidRPr="0095552E">
        <w:t>'</w:t>
      </w:r>
      <w:r w:rsidRPr="0095552E">
        <w:t>. This precludes display re-ordering for J2K video access units.</w:t>
      </w:r>
    </w:p>
    <w:p w14:paraId="5D9851C3" w14:textId="77777777" w:rsidR="006C7B5D" w:rsidRPr="0095552E" w:rsidRDefault="006C7B5D" w:rsidP="006C7B5D">
      <w:pPr>
        <w:pStyle w:val="enumlev2"/>
      </w:pPr>
      <w:r w:rsidRPr="0095552E">
        <w:t>e)</w:t>
      </w:r>
      <w:r w:rsidRPr="0095552E">
        <w:tab/>
        <w:t>All other flags should be set appropriately.</w:t>
      </w:r>
    </w:p>
    <w:p w14:paraId="378596E8" w14:textId="69345F4A" w:rsidR="006C7B5D" w:rsidRPr="0095552E" w:rsidRDefault="006C7B5D" w:rsidP="006C7B5D">
      <w:pPr>
        <w:pStyle w:val="berschrift2"/>
      </w:pPr>
      <w:bookmarkStart w:id="8072" w:name="_Toc297020190"/>
      <w:bookmarkStart w:id="8073" w:name="_Toc304811406"/>
      <w:bookmarkStart w:id="8074" w:name="_Toc304987697"/>
      <w:bookmarkStart w:id="8075" w:name="_Toc309908274"/>
      <w:bookmarkStart w:id="8076" w:name="_Toc309909854"/>
      <w:bookmarkStart w:id="8077" w:name="_Toc323505598"/>
      <w:bookmarkStart w:id="8078" w:name="_Toc332805716"/>
      <w:bookmarkStart w:id="8079" w:name="_Toc332806467"/>
      <w:bookmarkStart w:id="8080" w:name="_Toc332806744"/>
      <w:bookmarkStart w:id="8081" w:name="_Toc350177934"/>
      <w:bookmarkStart w:id="8082" w:name="_Toc350245391"/>
      <w:bookmarkStart w:id="8083" w:name="_Toc350247404"/>
      <w:bookmarkStart w:id="8084" w:name="_Toc351981890"/>
      <w:bookmarkStart w:id="8085" w:name="_Toc392753240"/>
      <w:bookmarkStart w:id="8086" w:name="_Toc408985313"/>
      <w:bookmarkStart w:id="8087" w:name="_Toc409179697"/>
      <w:bookmarkStart w:id="8088" w:name="_Toc332620190"/>
      <w:bookmarkStart w:id="8089" w:name="_Toc483232200"/>
      <w:bookmarkStart w:id="8090" w:name="_Toc485714292"/>
      <w:bookmarkStart w:id="8091" w:name="_Toc487535171"/>
      <w:bookmarkStart w:id="8092" w:name="_Toc515893638"/>
      <w:bookmarkStart w:id="8093" w:name="_Toc75199387"/>
      <w:bookmarkStart w:id="8094" w:name="_Toc75201152"/>
      <w:r w:rsidRPr="0095552E">
        <w:t>S.</w:t>
      </w:r>
      <w:r w:rsidR="00A24569" w:rsidRPr="0095552E">
        <w:t>7</w:t>
      </w:r>
      <w:r w:rsidRPr="0095552E">
        <w:tab/>
        <w:t>Interpretation of flags in adaptation and PES headers for J2K video elementary streams</w:t>
      </w:r>
      <w:bookmarkEnd w:id="8072"/>
      <w:bookmarkEnd w:id="8073"/>
      <w:bookmarkEnd w:id="8074"/>
      <w:bookmarkEnd w:id="8075"/>
      <w:bookmarkEnd w:id="8076"/>
      <w:bookmarkEnd w:id="8077"/>
      <w:bookmarkEnd w:id="8078"/>
      <w:bookmarkEnd w:id="8079"/>
      <w:bookmarkEnd w:id="8080"/>
      <w:bookmarkEnd w:id="8081"/>
      <w:bookmarkEnd w:id="8082"/>
      <w:bookmarkEnd w:id="8083"/>
      <w:bookmarkEnd w:id="8084"/>
      <w:bookmarkEnd w:id="8085"/>
      <w:bookmarkEnd w:id="8086"/>
      <w:bookmarkEnd w:id="8087"/>
      <w:bookmarkEnd w:id="8088"/>
      <w:bookmarkEnd w:id="8089"/>
      <w:bookmarkEnd w:id="8090"/>
      <w:bookmarkEnd w:id="8091"/>
      <w:bookmarkEnd w:id="8092"/>
      <w:bookmarkEnd w:id="8093"/>
      <w:bookmarkEnd w:id="8094"/>
    </w:p>
    <w:p w14:paraId="1AFB1FCB" w14:textId="77777777" w:rsidR="006C7B5D" w:rsidRPr="0095552E" w:rsidRDefault="006C7B5D" w:rsidP="006C7B5D">
      <w:pPr>
        <w:keepNext/>
        <w:keepLines/>
        <w:rPr>
          <w:rFonts w:eastAsia="SimSun"/>
          <w:lang w:eastAsia="zh-CN"/>
        </w:rPr>
      </w:pPr>
      <w:r w:rsidRPr="0095552E">
        <w:rPr>
          <w:rFonts w:eastAsia="SimSun"/>
          <w:lang w:eastAsia="zh-CN"/>
        </w:rPr>
        <w:t xml:space="preserve">The interpretation, extensions, use and constraints for the following syntax elements in the adaptation header (2.4.3.4 and 2.4.3.5) and PES header (2.4.3.6 and 2.4.3.7) for JPEG 2000 Part 1 video are defined in this </w:t>
      </w:r>
      <w:r w:rsidRPr="0095552E">
        <w:rPr>
          <w:lang w:eastAsia="ja-JP"/>
        </w:rPr>
        <w:t>c</w:t>
      </w:r>
      <w:r w:rsidRPr="0095552E">
        <w:rPr>
          <w:rFonts w:eastAsia="SimSun"/>
          <w:lang w:eastAsia="zh-CN"/>
        </w:rPr>
        <w:t>lause:</w:t>
      </w:r>
    </w:p>
    <w:p w14:paraId="2EFF7C99" w14:textId="77777777" w:rsidR="006C7B5D" w:rsidRPr="0095552E" w:rsidRDefault="006C7B5D" w:rsidP="006C7B5D">
      <w:pPr>
        <w:pStyle w:val="enumlev1"/>
        <w:rPr>
          <w:rFonts w:eastAsia="SimSun"/>
          <w:lang w:eastAsia="zh-CN"/>
        </w:rPr>
      </w:pPr>
      <w:r w:rsidRPr="0095552E">
        <w:rPr>
          <w:rFonts w:eastAsia="SimSun"/>
          <w:lang w:eastAsia="zh-CN"/>
        </w:rPr>
        <w:t>•</w:t>
      </w:r>
      <w:r w:rsidRPr="0095552E">
        <w:rPr>
          <w:rFonts w:eastAsia="SimSun"/>
          <w:lang w:eastAsia="zh-CN"/>
        </w:rPr>
        <w:tab/>
        <w:t xml:space="preserve">In the semantics for discontinuity_indicator (see 2.4.3.5), a J2K video elementary stream access point is defined as the first byte of the J2K video access unit. </w:t>
      </w:r>
    </w:p>
    <w:p w14:paraId="1A5BC8DC" w14:textId="2F830F6A" w:rsidR="006C7B5D" w:rsidRPr="0095552E" w:rsidRDefault="006C7B5D" w:rsidP="006C7B5D">
      <w:pPr>
        <w:pStyle w:val="enumlev1"/>
        <w:rPr>
          <w:rFonts w:eastAsia="SimSun"/>
          <w:lang w:eastAsia="zh-CN"/>
        </w:rPr>
      </w:pPr>
      <w:r w:rsidRPr="0095552E">
        <w:rPr>
          <w:rFonts w:eastAsia="SimSun"/>
          <w:lang w:eastAsia="zh-CN"/>
        </w:rPr>
        <w:t>•</w:t>
      </w:r>
      <w:r w:rsidRPr="0095552E">
        <w:rPr>
          <w:rFonts w:eastAsia="SimSun"/>
          <w:lang w:eastAsia="zh-CN"/>
        </w:rPr>
        <w:tab/>
        <w:t xml:space="preserve">The elementary_stream_priority_indicator in adaptation header (see 2.4.3.4 and 2.4.3.5) may be set to </w:t>
      </w:r>
      <w:r w:rsidR="00C57521" w:rsidRPr="0095552E">
        <w:rPr>
          <w:rFonts w:eastAsia="SimSun"/>
          <w:lang w:eastAsia="zh-CN"/>
        </w:rPr>
        <w:t>'</w:t>
      </w:r>
      <w:r w:rsidRPr="0095552E">
        <w:rPr>
          <w:rFonts w:eastAsia="SimSun"/>
          <w:lang w:eastAsia="zh-CN"/>
        </w:rPr>
        <w:t>1</w:t>
      </w:r>
      <w:r w:rsidR="00C57521" w:rsidRPr="0095552E">
        <w:rPr>
          <w:rFonts w:eastAsia="SimSun"/>
          <w:lang w:eastAsia="zh-CN"/>
        </w:rPr>
        <w:t>'</w:t>
      </w:r>
      <w:r w:rsidRPr="0095552E">
        <w:rPr>
          <w:rFonts w:eastAsia="SimSun"/>
          <w:lang w:eastAsia="zh-CN"/>
        </w:rPr>
        <w:t xml:space="preserve"> if the transport packet payload contains the start of a J2K video access unit.</w:t>
      </w:r>
    </w:p>
    <w:p w14:paraId="4E355A24" w14:textId="0FBEC8A3" w:rsidR="006C7B5D" w:rsidRPr="0095552E" w:rsidRDefault="006C7B5D" w:rsidP="006C7B5D">
      <w:pPr>
        <w:pStyle w:val="enumlev1"/>
        <w:rPr>
          <w:rFonts w:ascii="TimesNewRoman,Bold" w:hAnsi="TimesNewRoman,Bold"/>
          <w:lang w:eastAsia="ja-JP"/>
        </w:rPr>
      </w:pPr>
      <w:r w:rsidRPr="0095552E">
        <w:rPr>
          <w:rFonts w:eastAsia="SimSun"/>
          <w:lang w:eastAsia="zh-CN"/>
        </w:rPr>
        <w:t>•</w:t>
      </w:r>
      <w:r w:rsidRPr="0095552E">
        <w:rPr>
          <w:rFonts w:eastAsia="SimSun"/>
          <w:lang w:eastAsia="zh-CN"/>
        </w:rPr>
        <w:tab/>
        <w:t xml:space="preserve">For </w:t>
      </w:r>
      <w:r w:rsidRPr="0095552E">
        <w:t xml:space="preserve">J2K video elementary streams, when the data_alignment_indicator (see 2.4.3.6) is set to </w:t>
      </w:r>
      <w:r w:rsidR="00C57521" w:rsidRPr="0095552E">
        <w:t>'</w:t>
      </w:r>
      <w:r w:rsidRPr="0095552E">
        <w:t>1</w:t>
      </w:r>
      <w:r w:rsidR="00C57521" w:rsidRPr="0095552E">
        <w:t>'</w:t>
      </w:r>
      <w:r w:rsidRPr="0095552E">
        <w:t>, the PES packet header shall be immediately followed by the first byte of J2K video access unit. The data_stream_alignment_descriptor is optional and, if included for J2K video, the alignment_type shall be set to 0x00.</w:t>
      </w:r>
    </w:p>
    <w:p w14:paraId="6FCFF616" w14:textId="77777777" w:rsidR="006C7B5D" w:rsidRPr="0095552E" w:rsidRDefault="006C7B5D" w:rsidP="006C7B5D">
      <w:pPr>
        <w:rPr>
          <w:rFonts w:eastAsia="SimSun"/>
          <w:lang w:eastAsia="zh-CN"/>
        </w:rPr>
      </w:pPr>
      <w:r w:rsidRPr="0095552E">
        <w:rPr>
          <w:rFonts w:eastAsia="SimSun"/>
          <w:lang w:eastAsia="zh-CN"/>
        </w:rPr>
        <w:t xml:space="preserve">For J2K video elementary streams conforming to </w:t>
      </w:r>
      <w:r w:rsidRPr="0095552E">
        <w:t xml:space="preserve">one or more </w:t>
      </w:r>
      <w:r w:rsidRPr="0095552E">
        <w:rPr>
          <w:rFonts w:eastAsia="SimSun"/>
          <w:lang w:eastAsia="zh-CN"/>
        </w:rPr>
        <w:t xml:space="preserve">profiles defined in </w:t>
      </w:r>
      <w:r w:rsidRPr="0095552E">
        <w:t xml:space="preserve">Rec. ITU-T T.800 | </w:t>
      </w:r>
      <w:r w:rsidRPr="0095552E">
        <w:rPr>
          <w:rFonts w:eastAsia="SimSun"/>
          <w:lang w:eastAsia="zh-CN"/>
        </w:rPr>
        <w:t>ISO/IEC 15444</w:t>
      </w:r>
      <w:r w:rsidRPr="0095552E">
        <w:rPr>
          <w:rFonts w:eastAsia="SimSun"/>
          <w:lang w:eastAsia="zh-CN"/>
        </w:rPr>
        <w:noBreakHyphen/>
        <w:t xml:space="preserve">1, if a PTS is present in the PES packet header (see 2.4.3.7), it shall refer to the first byte of J2K video access unit that commences in this PES packet. </w:t>
      </w:r>
    </w:p>
    <w:p w14:paraId="1820901F" w14:textId="224C0FA3" w:rsidR="006C7B5D" w:rsidRPr="0095552E" w:rsidRDefault="006C7B5D" w:rsidP="006D411C">
      <w:pPr>
        <w:pStyle w:val="berschrift2"/>
      </w:pPr>
      <w:bookmarkStart w:id="8095" w:name="_Toc297020191"/>
      <w:bookmarkStart w:id="8096" w:name="_Toc304811407"/>
      <w:bookmarkStart w:id="8097" w:name="_Toc304987698"/>
      <w:bookmarkStart w:id="8098" w:name="_Toc309908275"/>
      <w:bookmarkStart w:id="8099" w:name="_Toc309909855"/>
      <w:bookmarkStart w:id="8100" w:name="_Toc323505599"/>
      <w:bookmarkStart w:id="8101" w:name="_Toc332805717"/>
      <w:bookmarkStart w:id="8102" w:name="_Toc332806468"/>
      <w:bookmarkStart w:id="8103" w:name="_Toc332806745"/>
      <w:bookmarkStart w:id="8104" w:name="_Toc350177935"/>
      <w:bookmarkStart w:id="8105" w:name="_Toc350245392"/>
      <w:bookmarkStart w:id="8106" w:name="_Toc350247405"/>
      <w:bookmarkStart w:id="8107" w:name="_Toc351981891"/>
      <w:bookmarkStart w:id="8108" w:name="_Toc392753241"/>
      <w:bookmarkStart w:id="8109" w:name="_Toc408985314"/>
      <w:bookmarkStart w:id="8110" w:name="_Toc409179698"/>
      <w:bookmarkStart w:id="8111" w:name="_Toc332620191"/>
      <w:bookmarkStart w:id="8112" w:name="_Toc483232201"/>
      <w:bookmarkStart w:id="8113" w:name="_Toc485714293"/>
      <w:bookmarkStart w:id="8114" w:name="_Toc487535172"/>
      <w:bookmarkStart w:id="8115" w:name="_Toc515893639"/>
      <w:bookmarkStart w:id="8116" w:name="_Toc75199388"/>
      <w:bookmarkStart w:id="8117" w:name="_Toc75201153"/>
      <w:r w:rsidRPr="0095552E">
        <w:t>S.</w:t>
      </w:r>
      <w:r w:rsidR="00946061" w:rsidRPr="0095552E">
        <w:t>8</w:t>
      </w:r>
      <w:r w:rsidRPr="0095552E">
        <w:tab/>
        <w:t>T-STD extension for J2K video elementary streams</w:t>
      </w:r>
      <w:bookmarkEnd w:id="8095"/>
      <w:bookmarkEnd w:id="8096"/>
      <w:bookmarkEnd w:id="8097"/>
      <w:bookmarkEnd w:id="8098"/>
      <w:bookmarkEnd w:id="8099"/>
      <w:bookmarkEnd w:id="8100"/>
      <w:bookmarkEnd w:id="8101"/>
      <w:bookmarkEnd w:id="8102"/>
      <w:bookmarkEnd w:id="8103"/>
      <w:bookmarkEnd w:id="8104"/>
      <w:bookmarkEnd w:id="8105"/>
      <w:bookmarkEnd w:id="8106"/>
      <w:bookmarkEnd w:id="8107"/>
      <w:bookmarkEnd w:id="8108"/>
      <w:bookmarkEnd w:id="8109"/>
      <w:bookmarkEnd w:id="8110"/>
      <w:bookmarkEnd w:id="8111"/>
      <w:bookmarkEnd w:id="8112"/>
      <w:bookmarkEnd w:id="8113"/>
      <w:bookmarkEnd w:id="8114"/>
      <w:bookmarkEnd w:id="8115"/>
      <w:bookmarkEnd w:id="8116"/>
      <w:bookmarkEnd w:id="8117"/>
    </w:p>
    <w:p w14:paraId="4B175E80" w14:textId="42BB4CF7" w:rsidR="00FD63B8" w:rsidRPr="0095552E" w:rsidRDefault="00FD63B8" w:rsidP="00FD63B8">
      <w:pPr>
        <w:pStyle w:val="berschrift3"/>
      </w:pPr>
      <w:bookmarkStart w:id="8118" w:name="_Toc515893640"/>
      <w:r w:rsidRPr="0095552E">
        <w:t>S.</w:t>
      </w:r>
      <w:r w:rsidR="00946061" w:rsidRPr="0095552E">
        <w:t>8</w:t>
      </w:r>
      <w:r w:rsidRPr="0095552E">
        <w:t>.1</w:t>
      </w:r>
      <w:r w:rsidRPr="0095552E">
        <w:tab/>
        <w:t>General</w:t>
      </w:r>
      <w:bookmarkEnd w:id="8118"/>
    </w:p>
    <w:p w14:paraId="3445BEEB" w14:textId="5A91372E" w:rsidR="006C7B5D" w:rsidRPr="0095552E" w:rsidRDefault="00FD63B8" w:rsidP="00FD63B8">
      <w:pPr>
        <w:rPr>
          <w:lang w:eastAsia="ja-JP"/>
        </w:rPr>
      </w:pPr>
      <w:r w:rsidRPr="0095552E">
        <w:rPr>
          <w:lang w:eastAsia="ja-JP"/>
        </w:rPr>
        <w:t xml:space="preserve">The </w:t>
      </w:r>
      <w:r w:rsidR="006C7B5D" w:rsidRPr="0095552E">
        <w:rPr>
          <w:lang w:eastAsia="ja-JP"/>
        </w:rPr>
        <w:t>T-STD model includes a transport buffer TB</w:t>
      </w:r>
      <w:r w:rsidR="006C7B5D" w:rsidRPr="0095552E">
        <w:rPr>
          <w:vertAlign w:val="subscript"/>
          <w:lang w:eastAsia="ja-JP"/>
        </w:rPr>
        <w:t>n</w:t>
      </w:r>
      <w:r w:rsidR="006C7B5D" w:rsidRPr="0095552E">
        <w:rPr>
          <w:lang w:eastAsia="ja-JP"/>
        </w:rPr>
        <w:t xml:space="preserve"> and J2K video elementary stream buffer EB</w:t>
      </w:r>
      <w:r w:rsidR="006C7B5D" w:rsidRPr="0095552E">
        <w:rPr>
          <w:vertAlign w:val="subscript"/>
          <w:lang w:eastAsia="ja-JP"/>
        </w:rPr>
        <w:t>n</w:t>
      </w:r>
      <w:r w:rsidR="006C7B5D" w:rsidRPr="0095552E">
        <w:rPr>
          <w:lang w:eastAsia="ja-JP"/>
        </w:rPr>
        <w:t xml:space="preserve"> for decoding of each J2K </w:t>
      </w:r>
      <w:r w:rsidR="006C7B5D" w:rsidRPr="0095552E">
        <w:t>video</w:t>
      </w:r>
      <w:r w:rsidR="006C7B5D" w:rsidRPr="0095552E">
        <w:rPr>
          <w:lang w:eastAsia="ja-JP"/>
        </w:rPr>
        <w:t xml:space="preserve"> elementary stream n. See Figure S.2. </w:t>
      </w:r>
    </w:p>
    <w:p w14:paraId="72BA060C" w14:textId="77777777" w:rsidR="006C7B5D" w:rsidRPr="0095552E" w:rsidRDefault="006B466D" w:rsidP="005F1990">
      <w:pPr>
        <w:pStyle w:val="Figure"/>
        <w:keepNext/>
        <w:rPr>
          <w:lang w:eastAsia="ja-JP"/>
        </w:rPr>
      </w:pPr>
      <w:r w:rsidRPr="0095552E">
        <w:rPr>
          <w:noProof/>
        </w:rPr>
      </w:r>
      <w:r w:rsidR="006B466D" w:rsidRPr="0095552E">
        <w:rPr>
          <w:noProof/>
        </w:rPr>
        <w:object w:dxaOrig="8810" w:dyaOrig="3110" w14:anchorId="3E20A4C3">
          <v:shape id="_x0000_i1113" type="#_x0000_t75" alt="" style="width:333pt;height:117pt;mso-width-percent:0;mso-height-percent:0;mso-width-percent:0;mso-height-percent:0" o:ole="">
            <v:imagedata r:id="rId298" o:title=""/>
          </v:shape>
          <o:OLEObject Type="Embed" ProgID="CorelDRAW.Graphic.14" ShapeID="_x0000_i1113" DrawAspect="Content" ObjectID="_1741619564" r:id="rId299"/>
        </w:object>
      </w:r>
    </w:p>
    <w:p w14:paraId="658701E7" w14:textId="77777777" w:rsidR="006C7B5D" w:rsidRPr="0095552E" w:rsidRDefault="006C7B5D" w:rsidP="00D87BA9">
      <w:pPr>
        <w:pStyle w:val="FigureNoTitle"/>
      </w:pPr>
      <w:bookmarkStart w:id="8119" w:name="_Toc130988510"/>
      <w:bookmarkStart w:id="8120" w:name="_Toc130991445"/>
      <w:r w:rsidRPr="0095552E">
        <w:t>Figure S.2 – T-STD model extensions for J2K Video</w:t>
      </w:r>
      <w:bookmarkEnd w:id="8119"/>
      <w:bookmarkEnd w:id="8120"/>
    </w:p>
    <w:p w14:paraId="0760EB64" w14:textId="77777777" w:rsidR="006C7B5D" w:rsidRPr="0095552E" w:rsidRDefault="006C7B5D" w:rsidP="00325DE2">
      <w:pPr>
        <w:pStyle w:val="Normalaftertitle"/>
      </w:pPr>
      <w:r w:rsidRPr="0095552E">
        <w:t>The following notation is used to describe the transport stream system target decoder and is partially illustrated in Figure</w:t>
      </w:r>
      <w:r w:rsidR="00325DE2" w:rsidRPr="0095552E">
        <w:t> </w:t>
      </w:r>
      <w:r w:rsidRPr="0095552E">
        <w:t>2-1.</w:t>
      </w:r>
    </w:p>
    <w:p w14:paraId="2C330118" w14:textId="77777777" w:rsidR="006C7B5D" w:rsidRPr="0095552E" w:rsidRDefault="006C7B5D" w:rsidP="006C7B5D">
      <w:pPr>
        <w:pStyle w:val="enumlev1"/>
      </w:pPr>
      <w:r w:rsidRPr="0095552E">
        <w:t>i</w:t>
      </w:r>
      <w:r w:rsidRPr="0095552E">
        <w:tab/>
      </w:r>
      <w:r w:rsidRPr="0095552E">
        <w:tab/>
        <w:t>index to bytes in the transport stream. The first byte has index 0.</w:t>
      </w:r>
    </w:p>
    <w:p w14:paraId="3BBDBE2D" w14:textId="77777777" w:rsidR="006C7B5D" w:rsidRPr="0095552E" w:rsidRDefault="006C7B5D" w:rsidP="006C7B5D">
      <w:pPr>
        <w:pStyle w:val="enumlev1"/>
      </w:pPr>
      <w:r w:rsidRPr="0095552E">
        <w:t>j</w:t>
      </w:r>
      <w:r w:rsidRPr="0095552E">
        <w:tab/>
      </w:r>
      <w:r w:rsidRPr="0095552E">
        <w:tab/>
        <w:t>is an index to access units in the elementary streams.</w:t>
      </w:r>
    </w:p>
    <w:p w14:paraId="7935909F" w14:textId="77777777" w:rsidR="006C7B5D" w:rsidRPr="0095552E" w:rsidRDefault="006C7B5D" w:rsidP="006C7B5D">
      <w:pPr>
        <w:pStyle w:val="enumlev1"/>
      </w:pPr>
      <w:r w:rsidRPr="0095552E">
        <w:t>k</w:t>
      </w:r>
      <w:r w:rsidRPr="0095552E">
        <w:tab/>
      </w:r>
      <w:r w:rsidRPr="0095552E">
        <w:tab/>
        <w:t>index to presentation units in the elementary streams.</w:t>
      </w:r>
    </w:p>
    <w:p w14:paraId="16FA2085" w14:textId="77777777" w:rsidR="006C7B5D" w:rsidRPr="0095552E" w:rsidRDefault="006C7B5D" w:rsidP="006C7B5D">
      <w:pPr>
        <w:pStyle w:val="enumlev1"/>
      </w:pPr>
      <w:r w:rsidRPr="0095552E">
        <w:t>n</w:t>
      </w:r>
      <w:r w:rsidRPr="0095552E">
        <w:tab/>
      </w:r>
      <w:r w:rsidRPr="0095552E">
        <w:tab/>
        <w:t>is an index to the elementary streams.</w:t>
      </w:r>
    </w:p>
    <w:p w14:paraId="14BE526E" w14:textId="77777777" w:rsidR="006C7B5D" w:rsidRPr="0095552E" w:rsidRDefault="006C7B5D" w:rsidP="006C7B5D">
      <w:pPr>
        <w:pStyle w:val="enumlev1"/>
      </w:pPr>
      <w:r w:rsidRPr="0095552E">
        <w:t>p</w:t>
      </w:r>
      <w:r w:rsidRPr="0095552E">
        <w:tab/>
      </w:r>
      <w:r w:rsidRPr="0095552E">
        <w:tab/>
        <w:t>is an index to transport stream packets in the transport stream.</w:t>
      </w:r>
    </w:p>
    <w:p w14:paraId="646CFDB5" w14:textId="77777777" w:rsidR="006C7B5D" w:rsidRPr="0095552E" w:rsidRDefault="006C7B5D" w:rsidP="006C7B5D">
      <w:pPr>
        <w:pStyle w:val="enumlev1"/>
        <w:ind w:left="1588" w:hanging="794"/>
      </w:pPr>
      <w:r w:rsidRPr="0095552E">
        <w:t>t(i)</w:t>
      </w:r>
      <w:r w:rsidRPr="0095552E">
        <w:tab/>
      </w:r>
      <w:r w:rsidRPr="0095552E">
        <w:tab/>
        <w:t>indicates the time in seconds at which the i-th byte of the transport stream enters the system target decoder. The value t(0) is an arbitrary constant.</w:t>
      </w:r>
    </w:p>
    <w:p w14:paraId="444DE7FD" w14:textId="77777777" w:rsidR="006C7B5D" w:rsidRPr="0095552E" w:rsidRDefault="006C7B5D" w:rsidP="006C7B5D">
      <w:pPr>
        <w:pStyle w:val="enumlev1"/>
        <w:ind w:left="1588" w:hanging="794"/>
      </w:pPr>
      <w:r w:rsidRPr="0095552E">
        <w:t>PCR(i)</w:t>
      </w:r>
      <w:r w:rsidRPr="0095552E">
        <w:tab/>
        <w:t>is the time encoded in the PCR field measured in units of the period of the 27 MHz system clock where i is the byte index of the final byte of the program_clock_reference_base field.</w:t>
      </w:r>
    </w:p>
    <w:p w14:paraId="7BC9A993" w14:textId="77777777" w:rsidR="006C7B5D" w:rsidRPr="0095552E" w:rsidRDefault="006C7B5D" w:rsidP="006C7B5D">
      <w:pPr>
        <w:pStyle w:val="enumlev1"/>
      </w:pPr>
      <w:r w:rsidRPr="0095552E">
        <w:lastRenderedPageBreak/>
        <w:t>A</w:t>
      </w:r>
      <w:r w:rsidRPr="0095552E">
        <w:rPr>
          <w:position w:val="-4"/>
          <w:sz w:val="16"/>
        </w:rPr>
        <w:t>n</w:t>
      </w:r>
      <w:r w:rsidRPr="0095552E">
        <w:t>(j)</w:t>
      </w:r>
      <w:r w:rsidRPr="0095552E">
        <w:tab/>
        <w:t>is the j-th access unit in elementary stream n. A</w:t>
      </w:r>
      <w:r w:rsidRPr="0095552E">
        <w:rPr>
          <w:position w:val="-4"/>
          <w:sz w:val="16"/>
        </w:rPr>
        <w:t>n</w:t>
      </w:r>
      <w:r w:rsidRPr="0095552E">
        <w:t>(j) is indexed in decoding order.</w:t>
      </w:r>
    </w:p>
    <w:p w14:paraId="027B7659" w14:textId="77777777" w:rsidR="006C7B5D" w:rsidRPr="0095552E" w:rsidRDefault="006C7B5D" w:rsidP="006C7B5D">
      <w:pPr>
        <w:pStyle w:val="enumlev1"/>
        <w:ind w:left="1588" w:hanging="794"/>
      </w:pPr>
      <w:r w:rsidRPr="0095552E">
        <w:t>td</w:t>
      </w:r>
      <w:r w:rsidRPr="0095552E">
        <w:rPr>
          <w:position w:val="-4"/>
          <w:sz w:val="16"/>
        </w:rPr>
        <w:t>n</w:t>
      </w:r>
      <w:r w:rsidRPr="0095552E">
        <w:t>(j)</w:t>
      </w:r>
      <w:r w:rsidRPr="0095552E">
        <w:tab/>
        <w:t>is the decoding time, measured in seconds, in the system target decoder of the j-th access unit in</w:t>
      </w:r>
      <w:r w:rsidRPr="0095552E">
        <w:rPr>
          <w:position w:val="6"/>
          <w:sz w:val="16"/>
        </w:rPr>
        <w:t xml:space="preserve"> </w:t>
      </w:r>
      <w:r w:rsidRPr="0095552E">
        <w:t>elementary stream n.</w:t>
      </w:r>
    </w:p>
    <w:p w14:paraId="5577F73E" w14:textId="77777777" w:rsidR="006C7B5D" w:rsidRPr="0095552E" w:rsidRDefault="006C7B5D" w:rsidP="006C7B5D">
      <w:pPr>
        <w:pStyle w:val="enumlev1"/>
        <w:ind w:left="1588" w:hanging="794"/>
      </w:pPr>
      <w:r w:rsidRPr="0095552E">
        <w:t>P</w:t>
      </w:r>
      <w:r w:rsidRPr="0095552E">
        <w:rPr>
          <w:position w:val="-4"/>
          <w:sz w:val="16"/>
        </w:rPr>
        <w:t>n</w:t>
      </w:r>
      <w:r w:rsidRPr="0095552E">
        <w:t>(k)</w:t>
      </w:r>
      <w:r w:rsidRPr="0095552E">
        <w:tab/>
        <w:t>is the k-th presentation unit in elementary stream n. P</w:t>
      </w:r>
      <w:r w:rsidRPr="0095552E">
        <w:rPr>
          <w:position w:val="-4"/>
          <w:sz w:val="16"/>
        </w:rPr>
        <w:t>n</w:t>
      </w:r>
      <w:r w:rsidRPr="0095552E">
        <w:t>(k) results from decoding A</w:t>
      </w:r>
      <w:r w:rsidRPr="0095552E">
        <w:rPr>
          <w:position w:val="-4"/>
          <w:sz w:val="16"/>
        </w:rPr>
        <w:t>n</w:t>
      </w:r>
      <w:r w:rsidRPr="0095552E">
        <w:t>(j). P</w:t>
      </w:r>
      <w:r w:rsidRPr="0095552E">
        <w:rPr>
          <w:position w:val="-4"/>
          <w:sz w:val="16"/>
        </w:rPr>
        <w:t>n</w:t>
      </w:r>
      <w:r w:rsidRPr="0095552E">
        <w:t>(k) is indexed in presentation order.</w:t>
      </w:r>
    </w:p>
    <w:p w14:paraId="7654E73B" w14:textId="77777777" w:rsidR="006C7B5D" w:rsidRPr="0095552E" w:rsidRDefault="006C7B5D" w:rsidP="006C7B5D">
      <w:pPr>
        <w:pStyle w:val="enumlev1"/>
        <w:ind w:left="1588" w:hanging="794"/>
      </w:pPr>
      <w:r w:rsidRPr="0095552E">
        <w:t>tp</w:t>
      </w:r>
      <w:r w:rsidRPr="0095552E">
        <w:rPr>
          <w:position w:val="-4"/>
          <w:sz w:val="16"/>
        </w:rPr>
        <w:t>n</w:t>
      </w:r>
      <w:r w:rsidRPr="0095552E">
        <w:t>(k)</w:t>
      </w:r>
      <w:r w:rsidRPr="0095552E">
        <w:tab/>
        <w:t>is the presentation time, measured in seconds, in the system target decoder of the k-th presentation unit in elementary stream n.</w:t>
      </w:r>
    </w:p>
    <w:p w14:paraId="3237ADE2" w14:textId="77777777" w:rsidR="006C7B5D" w:rsidRPr="0095552E" w:rsidRDefault="006C7B5D" w:rsidP="006C7B5D">
      <w:pPr>
        <w:pStyle w:val="enumlev1"/>
      </w:pPr>
      <w:r w:rsidRPr="0095552E">
        <w:t>t</w:t>
      </w:r>
      <w:r w:rsidRPr="0095552E">
        <w:tab/>
      </w:r>
      <w:r w:rsidRPr="0095552E">
        <w:tab/>
        <w:t>is time measured in seconds.</w:t>
      </w:r>
    </w:p>
    <w:p w14:paraId="1D167CDD" w14:textId="77777777" w:rsidR="006C7B5D" w:rsidRPr="0095552E" w:rsidRDefault="006C7B5D" w:rsidP="006C7B5D">
      <w:pPr>
        <w:pStyle w:val="enumlev1"/>
        <w:ind w:left="1588" w:hanging="794"/>
      </w:pPr>
      <w:r w:rsidRPr="0095552E">
        <w:t>F</w:t>
      </w:r>
      <w:r w:rsidRPr="0095552E">
        <w:rPr>
          <w:position w:val="-4"/>
          <w:sz w:val="16"/>
        </w:rPr>
        <w:t>n</w:t>
      </w:r>
      <w:r w:rsidRPr="0095552E">
        <w:t>(t)</w:t>
      </w:r>
      <w:r w:rsidRPr="0095552E">
        <w:tab/>
      </w:r>
      <w:r w:rsidRPr="0095552E">
        <w:tab/>
        <w:t>is the fullness, measured in bytes, of the system target decoder input buffer for elementary stream n at time t.</w:t>
      </w:r>
    </w:p>
    <w:p w14:paraId="02C0E1E3" w14:textId="77777777" w:rsidR="006C7B5D" w:rsidRPr="0095552E" w:rsidRDefault="006C7B5D" w:rsidP="006C7B5D">
      <w:pPr>
        <w:pStyle w:val="enumlev1"/>
      </w:pPr>
      <w:r w:rsidRPr="0095552E">
        <w:t>B</w:t>
      </w:r>
      <w:r w:rsidRPr="0095552E">
        <w:rPr>
          <w:position w:val="-4"/>
          <w:sz w:val="16"/>
        </w:rPr>
        <w:t>n</w:t>
      </w:r>
      <w:r w:rsidRPr="0095552E">
        <w:tab/>
      </w:r>
      <w:r w:rsidRPr="0095552E">
        <w:tab/>
        <w:t>is the main buffer for elementary stream n. It is present only for audio elementary streams.</w:t>
      </w:r>
    </w:p>
    <w:p w14:paraId="3CA66C66" w14:textId="77777777" w:rsidR="006C7B5D" w:rsidRPr="0095552E" w:rsidRDefault="006C7B5D" w:rsidP="006C7B5D">
      <w:pPr>
        <w:pStyle w:val="enumlev1"/>
      </w:pPr>
      <w:r w:rsidRPr="0095552E">
        <w:t>BS</w:t>
      </w:r>
      <w:r w:rsidRPr="0095552E">
        <w:rPr>
          <w:position w:val="-4"/>
          <w:sz w:val="16"/>
        </w:rPr>
        <w:t>n</w:t>
      </w:r>
      <w:r w:rsidRPr="0095552E">
        <w:tab/>
      </w:r>
      <w:r w:rsidRPr="0095552E">
        <w:tab/>
        <w:t>is the size of buffer, B</w:t>
      </w:r>
      <w:r w:rsidRPr="0095552E">
        <w:rPr>
          <w:position w:val="-4"/>
          <w:sz w:val="16"/>
        </w:rPr>
        <w:t>n</w:t>
      </w:r>
      <w:r w:rsidRPr="0095552E">
        <w:t>, measured in bytes.</w:t>
      </w:r>
    </w:p>
    <w:p w14:paraId="579961F8" w14:textId="77777777" w:rsidR="006C7B5D" w:rsidRPr="0095552E" w:rsidRDefault="006C7B5D" w:rsidP="006C7B5D">
      <w:pPr>
        <w:pStyle w:val="enumlev1"/>
        <w:ind w:left="1588" w:hanging="794"/>
      </w:pPr>
      <w:r w:rsidRPr="0095552E">
        <w:t>EB</w:t>
      </w:r>
      <w:r w:rsidRPr="0095552E">
        <w:rPr>
          <w:position w:val="-4"/>
          <w:sz w:val="16"/>
        </w:rPr>
        <w:t>n</w:t>
      </w:r>
      <w:r w:rsidRPr="0095552E">
        <w:tab/>
      </w:r>
      <w:r w:rsidRPr="0095552E">
        <w:tab/>
        <w:t>is the elementary stream buffer for elementary stream n. It is present only for video elementary streams.</w:t>
      </w:r>
    </w:p>
    <w:p w14:paraId="32503A91" w14:textId="77777777" w:rsidR="006C7B5D" w:rsidRPr="0095552E" w:rsidRDefault="006C7B5D" w:rsidP="006C7B5D">
      <w:pPr>
        <w:pStyle w:val="enumlev1"/>
      </w:pPr>
      <w:r w:rsidRPr="0095552E">
        <w:t>EBS</w:t>
      </w:r>
      <w:r w:rsidRPr="0095552E">
        <w:rPr>
          <w:position w:val="-4"/>
          <w:sz w:val="16"/>
        </w:rPr>
        <w:t>n</w:t>
      </w:r>
      <w:r w:rsidRPr="0095552E">
        <w:tab/>
        <w:t>is the size of the elementary stream buffer EB</w:t>
      </w:r>
      <w:r w:rsidRPr="0095552E">
        <w:rPr>
          <w:position w:val="-4"/>
          <w:sz w:val="16"/>
        </w:rPr>
        <w:t>n</w:t>
      </w:r>
      <w:r w:rsidRPr="0095552E">
        <w:t>, measured in bytes.</w:t>
      </w:r>
    </w:p>
    <w:p w14:paraId="4AE38D7D" w14:textId="77777777" w:rsidR="006C7B5D" w:rsidRPr="0095552E" w:rsidRDefault="006C7B5D" w:rsidP="006C7B5D">
      <w:pPr>
        <w:pStyle w:val="enumlev1"/>
      </w:pPr>
      <w:r w:rsidRPr="0095552E">
        <w:t>TB</w:t>
      </w:r>
      <w:r w:rsidRPr="0095552E">
        <w:rPr>
          <w:position w:val="-4"/>
          <w:sz w:val="16"/>
        </w:rPr>
        <w:t>n</w:t>
      </w:r>
      <w:r w:rsidRPr="0095552E">
        <w:tab/>
      </w:r>
      <w:r w:rsidRPr="0095552E">
        <w:tab/>
        <w:t>is the transport buffer for elementary stream n.</w:t>
      </w:r>
    </w:p>
    <w:p w14:paraId="16B7D2D3" w14:textId="77777777" w:rsidR="006C7B5D" w:rsidRPr="0095552E" w:rsidRDefault="006C7B5D" w:rsidP="006C7B5D">
      <w:pPr>
        <w:pStyle w:val="enumlev1"/>
      </w:pPr>
      <w:r w:rsidRPr="0095552E">
        <w:t>TBS</w:t>
      </w:r>
      <w:r w:rsidRPr="0095552E">
        <w:rPr>
          <w:position w:val="-4"/>
          <w:sz w:val="16"/>
        </w:rPr>
        <w:t>n</w:t>
      </w:r>
      <w:r w:rsidRPr="0095552E">
        <w:tab/>
        <w:t>is the size of TB</w:t>
      </w:r>
      <w:r w:rsidRPr="0095552E">
        <w:rPr>
          <w:position w:val="-4"/>
          <w:sz w:val="16"/>
        </w:rPr>
        <w:t>n</w:t>
      </w:r>
      <w:r w:rsidRPr="0095552E">
        <w:t>, measured in bytes.</w:t>
      </w:r>
    </w:p>
    <w:p w14:paraId="251F9709" w14:textId="77777777" w:rsidR="006C7B5D" w:rsidRPr="0095552E" w:rsidRDefault="006C7B5D" w:rsidP="006C7B5D">
      <w:pPr>
        <w:pStyle w:val="enumlev1"/>
      </w:pPr>
      <w:r w:rsidRPr="0095552E">
        <w:t>Rx</w:t>
      </w:r>
      <w:r w:rsidRPr="0095552E">
        <w:rPr>
          <w:position w:val="-4"/>
          <w:sz w:val="16"/>
        </w:rPr>
        <w:t>n</w:t>
      </w:r>
      <w:r w:rsidRPr="0095552E">
        <w:tab/>
      </w:r>
      <w:r w:rsidRPr="0095552E">
        <w:tab/>
        <w:t>is the rate at which data are removed from TB</w:t>
      </w:r>
      <w:r w:rsidRPr="0095552E">
        <w:rPr>
          <w:position w:val="-4"/>
          <w:sz w:val="16"/>
        </w:rPr>
        <w:t>n</w:t>
      </w:r>
      <w:r w:rsidRPr="0095552E">
        <w:t>.</w:t>
      </w:r>
    </w:p>
    <w:p w14:paraId="47F1F874" w14:textId="77777777" w:rsidR="006C7B5D" w:rsidRPr="0095552E" w:rsidRDefault="006C7B5D" w:rsidP="00F023D7">
      <w:pPr>
        <w:pStyle w:val="enumlev1"/>
        <w:rPr>
          <w:b/>
          <w:bCs/>
          <w:lang w:eastAsia="ja-JP"/>
        </w:rPr>
      </w:pPr>
      <w:r w:rsidRPr="0095552E">
        <w:rPr>
          <w:b/>
          <w:bCs/>
          <w:lang w:eastAsia="ja-JP"/>
        </w:rPr>
        <w:t>TB</w:t>
      </w:r>
      <w:r w:rsidRPr="0095552E">
        <w:rPr>
          <w:b/>
          <w:bCs/>
          <w:vertAlign w:val="subscript"/>
          <w:lang w:eastAsia="ja-JP"/>
        </w:rPr>
        <w:t>n</w:t>
      </w:r>
      <w:r w:rsidRPr="0095552E">
        <w:rPr>
          <w:b/>
          <w:bCs/>
          <w:lang w:eastAsia="ja-JP"/>
        </w:rPr>
        <w:t xml:space="preserve"> and EB</w:t>
      </w:r>
      <w:r w:rsidRPr="0095552E">
        <w:rPr>
          <w:b/>
          <w:bCs/>
          <w:vertAlign w:val="subscript"/>
          <w:lang w:eastAsia="ja-JP"/>
        </w:rPr>
        <w:t>n</w:t>
      </w:r>
      <w:r w:rsidRPr="0095552E">
        <w:rPr>
          <w:b/>
          <w:bCs/>
          <w:lang w:eastAsia="ja-JP"/>
        </w:rPr>
        <w:t xml:space="preserve"> buffer management</w:t>
      </w:r>
    </w:p>
    <w:p w14:paraId="28D55F38" w14:textId="7B4F7094" w:rsidR="006C7B5D" w:rsidRPr="0095552E" w:rsidRDefault="006C7B5D" w:rsidP="005D2596">
      <w:pPr>
        <w:pStyle w:val="enumlev1"/>
        <w:keepNext/>
        <w:keepLines/>
        <w:ind w:left="794" w:firstLine="0"/>
        <w:rPr>
          <w:lang w:eastAsia="ja-JP"/>
        </w:rPr>
      </w:pPr>
      <w:r w:rsidRPr="0095552E">
        <w:rPr>
          <w:lang w:eastAsia="ja-JP"/>
        </w:rPr>
        <w:t>The input to buffer TB</w:t>
      </w:r>
      <w:r w:rsidRPr="0095552E">
        <w:rPr>
          <w:vertAlign w:val="subscript"/>
          <w:lang w:eastAsia="ja-JP"/>
        </w:rPr>
        <w:t>n</w:t>
      </w:r>
      <w:r w:rsidRPr="0095552E">
        <w:rPr>
          <w:lang w:eastAsia="ja-JP"/>
        </w:rPr>
        <w:t xml:space="preserve"> and its size TBS</w:t>
      </w:r>
      <w:r w:rsidRPr="0095552E">
        <w:rPr>
          <w:vertAlign w:val="subscript"/>
          <w:lang w:eastAsia="ja-JP"/>
        </w:rPr>
        <w:t>n</w:t>
      </w:r>
      <w:r w:rsidR="00182703" w:rsidRPr="0095552E">
        <w:rPr>
          <w:lang w:eastAsia="ja-JP"/>
        </w:rPr>
        <w:t xml:space="preserve"> are specified in 2.4.2.4</w:t>
      </w:r>
      <w:r w:rsidRPr="0095552E">
        <w:rPr>
          <w:lang w:eastAsia="ja-JP"/>
        </w:rPr>
        <w:t>. The rate Rx</w:t>
      </w:r>
      <w:r w:rsidRPr="0095552E">
        <w:rPr>
          <w:vertAlign w:val="subscript"/>
          <w:lang w:eastAsia="ja-JP"/>
        </w:rPr>
        <w:t>n</w:t>
      </w:r>
      <w:r w:rsidRPr="0095552E">
        <w:rPr>
          <w:lang w:eastAsia="ja-JP"/>
        </w:rPr>
        <w:t xml:space="preserve"> between TB</w:t>
      </w:r>
      <w:r w:rsidRPr="0095552E">
        <w:rPr>
          <w:vertAlign w:val="subscript"/>
          <w:lang w:eastAsia="ja-JP"/>
        </w:rPr>
        <w:t>n</w:t>
      </w:r>
      <w:r w:rsidRPr="0095552E">
        <w:rPr>
          <w:lang w:eastAsia="ja-JP"/>
        </w:rPr>
        <w:t xml:space="preserve"> and </w:t>
      </w:r>
      <w:r w:rsidRPr="0095552E">
        <w:t>buffer EB</w:t>
      </w:r>
      <w:r w:rsidRPr="0095552E">
        <w:rPr>
          <w:vertAlign w:val="subscript"/>
        </w:rPr>
        <w:t>n</w:t>
      </w:r>
      <w:r w:rsidRPr="0095552E">
        <w:rPr>
          <w:lang w:eastAsia="ja-JP"/>
        </w:rPr>
        <w:t xml:space="preserve"> and the following constraints apply for the carriage of a J2K video elementary</w:t>
      </w:r>
      <w:r w:rsidRPr="0095552E">
        <w:t xml:space="preserve"> </w:t>
      </w:r>
      <w:r w:rsidRPr="0095552E">
        <w:rPr>
          <w:lang w:eastAsia="ja-JP"/>
        </w:rPr>
        <w:t>stream:</w:t>
      </w:r>
    </w:p>
    <w:p w14:paraId="1CB2C276" w14:textId="77777777" w:rsidR="006C7B5D" w:rsidRPr="0095552E" w:rsidRDefault="006C7B5D" w:rsidP="006C7B5D">
      <w:pPr>
        <w:pStyle w:val="enumlev1"/>
        <w:ind w:left="794" w:firstLine="0"/>
      </w:pPr>
      <w:r w:rsidRPr="0095552E">
        <w:t>Size EBS</w:t>
      </w:r>
      <w:r w:rsidRPr="0095552E">
        <w:rPr>
          <w:vertAlign w:val="subscript"/>
        </w:rPr>
        <w:t>n</w:t>
      </w:r>
      <w:r w:rsidRPr="0095552E">
        <w:t xml:space="preserve"> of buffer EB</w:t>
      </w:r>
      <w:r w:rsidRPr="0095552E">
        <w:rPr>
          <w:vertAlign w:val="subscript"/>
        </w:rPr>
        <w:t>n</w:t>
      </w:r>
      <w:r w:rsidRPr="0095552E">
        <w:t xml:space="preserve">: See Table S.2 for the maximum buffer size based on profile and level of J2K video stream. </w:t>
      </w:r>
    </w:p>
    <w:p w14:paraId="10DAD78D" w14:textId="77777777" w:rsidR="006C7B5D" w:rsidRPr="0095552E" w:rsidRDefault="006C7B5D" w:rsidP="006C7B5D">
      <w:pPr>
        <w:pStyle w:val="enumlev1"/>
        <w:keepNext/>
        <w:keepLines/>
      </w:pPr>
      <w:r w:rsidRPr="0095552E">
        <w:t>Rate Rx</w:t>
      </w:r>
      <w:r w:rsidRPr="0095552E">
        <w:rPr>
          <w:vertAlign w:val="subscript"/>
          <w:lang w:eastAsia="ja-JP"/>
        </w:rPr>
        <w:t>n</w:t>
      </w:r>
      <w:r w:rsidRPr="0095552E">
        <w:t>:</w:t>
      </w:r>
    </w:p>
    <w:p w14:paraId="368BF5EB" w14:textId="77777777" w:rsidR="006C7B5D" w:rsidRPr="0095552E" w:rsidRDefault="006C7B5D" w:rsidP="006C7B5D">
      <w:pPr>
        <w:pStyle w:val="enumlev2"/>
        <w:keepNext/>
        <w:keepLines/>
      </w:pPr>
      <w:r w:rsidRPr="0095552E">
        <w:tab/>
        <w:t xml:space="preserve">when there is no data in </w:t>
      </w:r>
      <w:r w:rsidRPr="0095552E">
        <w:rPr>
          <w:lang w:eastAsia="ja-JP"/>
        </w:rPr>
        <w:t>TB</w:t>
      </w:r>
      <w:r w:rsidRPr="0095552E">
        <w:rPr>
          <w:vertAlign w:val="subscript"/>
          <w:lang w:eastAsia="ja-JP"/>
        </w:rPr>
        <w:t>n</w:t>
      </w:r>
      <w:r w:rsidRPr="0095552E">
        <w:t xml:space="preserve"> then Rx</w:t>
      </w:r>
      <w:r w:rsidRPr="0095552E">
        <w:rPr>
          <w:vertAlign w:val="subscript"/>
          <w:lang w:eastAsia="ja-JP"/>
        </w:rPr>
        <w:t>n</w:t>
      </w:r>
      <w:r w:rsidRPr="0095552E">
        <w:t xml:space="preserve"> is equal to zero,</w:t>
      </w:r>
    </w:p>
    <w:p w14:paraId="32660CF7" w14:textId="77777777" w:rsidR="006C7B5D" w:rsidRPr="0095552E" w:rsidRDefault="006C7B5D" w:rsidP="006C7B5D">
      <w:pPr>
        <w:pStyle w:val="enumlev2"/>
        <w:keepNext/>
        <w:keepLines/>
      </w:pPr>
      <w:r w:rsidRPr="0095552E">
        <w:tab/>
        <w:t>otherwise:</w:t>
      </w:r>
      <w:r w:rsidRPr="0095552E">
        <w:tab/>
        <w:t>Rx</w:t>
      </w:r>
      <w:r w:rsidRPr="0095552E">
        <w:rPr>
          <w:vertAlign w:val="subscript"/>
          <w:lang w:eastAsia="ja-JP"/>
        </w:rPr>
        <w:t>n</w:t>
      </w:r>
      <w:r w:rsidRPr="0095552E">
        <w:t xml:space="preserve"> = bit_rate, </w:t>
      </w:r>
    </w:p>
    <w:p w14:paraId="100C3C58" w14:textId="77777777" w:rsidR="006C7B5D" w:rsidRPr="0095552E" w:rsidRDefault="006C7B5D" w:rsidP="006C7B5D">
      <w:pPr>
        <w:pStyle w:val="enumlev2"/>
        <w:rPr>
          <w:position w:val="-4"/>
          <w:sz w:val="16"/>
        </w:rPr>
      </w:pPr>
      <w:r w:rsidRPr="0095552E">
        <w:rPr>
          <w:lang w:eastAsia="ja-JP"/>
        </w:rPr>
        <w:tab/>
        <w:t xml:space="preserve">where bit_rate is the bit rate as specified for the profile level in Table S.2. All J2K video </w:t>
      </w:r>
      <w:r w:rsidRPr="0095552E">
        <w:t>payload data bytes enter EB</w:t>
      </w:r>
      <w:r w:rsidRPr="0095552E">
        <w:rPr>
          <w:position w:val="-4"/>
          <w:sz w:val="16"/>
        </w:rPr>
        <w:t>n</w:t>
      </w:r>
      <w:r w:rsidRPr="0095552E">
        <w:t xml:space="preserve"> instantaneously upon leaving </w:t>
      </w:r>
      <w:r w:rsidRPr="0095552E">
        <w:rPr>
          <w:lang w:eastAsia="ja-JP"/>
        </w:rPr>
        <w:t>TB</w:t>
      </w:r>
      <w:r w:rsidRPr="0095552E">
        <w:rPr>
          <w:vertAlign w:val="subscript"/>
          <w:lang w:eastAsia="ja-JP"/>
        </w:rPr>
        <w:t>n</w:t>
      </w:r>
      <w:r w:rsidRPr="0095552E">
        <w:t>.</w:t>
      </w:r>
    </w:p>
    <w:p w14:paraId="4073C2ED" w14:textId="77777777" w:rsidR="006C7B5D" w:rsidRPr="0095552E" w:rsidRDefault="006C7B5D" w:rsidP="00F023D7">
      <w:pPr>
        <w:pStyle w:val="enumlev1"/>
        <w:rPr>
          <w:b/>
          <w:bCs/>
          <w:i/>
          <w:iCs/>
        </w:rPr>
      </w:pPr>
      <w:r w:rsidRPr="0095552E">
        <w:tab/>
      </w:r>
      <w:r w:rsidRPr="0095552E">
        <w:rPr>
          <w:b/>
          <w:bCs/>
          <w:i/>
          <w:iCs/>
        </w:rPr>
        <w:t>Removal of J2K access units from EB</w:t>
      </w:r>
      <w:r w:rsidRPr="0095552E">
        <w:rPr>
          <w:rFonts w:ascii="Times New Roman Bold" w:hAnsi="Times New Roman Bold"/>
          <w:b/>
          <w:bCs/>
          <w:i/>
          <w:iCs/>
          <w:vertAlign w:val="subscript"/>
        </w:rPr>
        <w:t>n</w:t>
      </w:r>
    </w:p>
    <w:p w14:paraId="3409D876" w14:textId="77777777" w:rsidR="006C7B5D" w:rsidRPr="0095552E" w:rsidRDefault="006C7B5D" w:rsidP="006C7B5D">
      <w:pPr>
        <w:pStyle w:val="enumlev2"/>
      </w:pPr>
      <w:r w:rsidRPr="0095552E">
        <w:tab/>
        <w:t>Each J2K video access unit A</w:t>
      </w:r>
      <w:r w:rsidRPr="0095552E">
        <w:rPr>
          <w:vertAlign w:val="subscript"/>
        </w:rPr>
        <w:t>n</w:t>
      </w:r>
      <w:r w:rsidRPr="0095552E">
        <w:t>(j) that is present in EB</w:t>
      </w:r>
      <w:r w:rsidRPr="0095552E">
        <w:rPr>
          <w:vertAlign w:val="subscript"/>
        </w:rPr>
        <w:t>n</w:t>
      </w:r>
      <w:r w:rsidRPr="0095552E">
        <w:t xml:space="preserve"> is removed instantaneously at time td</w:t>
      </w:r>
      <w:r w:rsidRPr="0095552E">
        <w:rPr>
          <w:position w:val="-4"/>
          <w:sz w:val="16"/>
        </w:rPr>
        <w:t>n</w:t>
      </w:r>
      <w:r w:rsidRPr="0095552E">
        <w:t>(j). The decoding time td</w:t>
      </w:r>
      <w:r w:rsidRPr="0095552E">
        <w:rPr>
          <w:position w:val="-4"/>
          <w:sz w:val="16"/>
        </w:rPr>
        <w:t>n</w:t>
      </w:r>
      <w:r w:rsidRPr="0095552E">
        <w:t>(j) is specified by the PTS (as PTS = DTS for J2K video elementary streams) in the PES header for the J2K video access unit.</w:t>
      </w:r>
    </w:p>
    <w:p w14:paraId="78C202F3" w14:textId="77777777" w:rsidR="006C7B5D" w:rsidRPr="0095552E" w:rsidRDefault="006C7B5D" w:rsidP="00F023D7">
      <w:pPr>
        <w:pStyle w:val="enumlev1"/>
        <w:rPr>
          <w:b/>
          <w:bCs/>
        </w:rPr>
      </w:pPr>
      <w:r w:rsidRPr="0095552E">
        <w:rPr>
          <w:b/>
          <w:bCs/>
        </w:rPr>
        <w:t>STD delay</w:t>
      </w:r>
    </w:p>
    <w:p w14:paraId="45F82D8C" w14:textId="77777777" w:rsidR="006C7B5D" w:rsidRPr="0095552E" w:rsidRDefault="006C7B5D" w:rsidP="006C7B5D">
      <w:pPr>
        <w:pStyle w:val="enumlev1"/>
        <w:ind w:left="794" w:firstLine="0"/>
      </w:pPr>
      <w:r w:rsidRPr="0095552E">
        <w:t xml:space="preserve">The total delay of any J2K video elementary stream data other than J2K still picture data through the system target decoders buffers </w:t>
      </w:r>
      <w:r w:rsidRPr="0095552E">
        <w:rPr>
          <w:lang w:eastAsia="ja-JP"/>
        </w:rPr>
        <w:t>TB</w:t>
      </w:r>
      <w:r w:rsidRPr="0095552E">
        <w:rPr>
          <w:vertAlign w:val="subscript"/>
          <w:lang w:eastAsia="ja-JP"/>
        </w:rPr>
        <w:t>n</w:t>
      </w:r>
      <w:r w:rsidRPr="0095552E">
        <w:rPr>
          <w:lang w:eastAsia="ja-JP"/>
        </w:rPr>
        <w:t xml:space="preserve"> and EB</w:t>
      </w:r>
      <w:r w:rsidRPr="0095552E">
        <w:rPr>
          <w:vertAlign w:val="subscript"/>
          <w:lang w:eastAsia="ja-JP"/>
        </w:rPr>
        <w:t>n</w:t>
      </w:r>
      <w:r w:rsidRPr="0095552E">
        <w:rPr>
          <w:lang w:eastAsia="ja-JP"/>
        </w:rPr>
        <w:t xml:space="preserve"> </w:t>
      </w:r>
      <w:r w:rsidRPr="0095552E">
        <w:t>shall be constrained by td</w:t>
      </w:r>
      <w:r w:rsidRPr="0095552E">
        <w:rPr>
          <w:position w:val="-4"/>
          <w:sz w:val="16"/>
        </w:rPr>
        <w:t>n</w:t>
      </w:r>
      <w:r w:rsidRPr="0095552E">
        <w:t xml:space="preserve">(j) – t(i) </w:t>
      </w:r>
      <w:r w:rsidRPr="0095552E">
        <w:sym w:font="Symbol" w:char="F0A3"/>
      </w:r>
      <w:r w:rsidRPr="0095552E">
        <w:t xml:space="preserve"> 1 second for all j, and all bytes i in J2K video access unit A</w:t>
      </w:r>
      <w:r w:rsidRPr="0095552E">
        <w:rPr>
          <w:position w:val="-4"/>
          <w:sz w:val="16"/>
        </w:rPr>
        <w:t>n</w:t>
      </w:r>
      <w:r w:rsidRPr="0095552E">
        <w:t>(j).</w:t>
      </w:r>
    </w:p>
    <w:p w14:paraId="5CF824B5" w14:textId="77777777" w:rsidR="006C7B5D" w:rsidRPr="0095552E" w:rsidRDefault="006C7B5D" w:rsidP="006C7B5D">
      <w:pPr>
        <w:pStyle w:val="enumlev1"/>
        <w:ind w:left="794" w:firstLine="0"/>
      </w:pPr>
      <w:r w:rsidRPr="0095552E">
        <w:t xml:space="preserve">The delay of any J2K still picture data through the system target decoders buffers </w:t>
      </w:r>
      <w:r w:rsidRPr="0095552E">
        <w:rPr>
          <w:lang w:eastAsia="ja-JP"/>
        </w:rPr>
        <w:t>TB</w:t>
      </w:r>
      <w:r w:rsidRPr="0095552E">
        <w:rPr>
          <w:vertAlign w:val="subscript"/>
          <w:lang w:eastAsia="ja-JP"/>
        </w:rPr>
        <w:t>n</w:t>
      </w:r>
      <w:r w:rsidRPr="0095552E">
        <w:rPr>
          <w:lang w:eastAsia="ja-JP"/>
        </w:rPr>
        <w:t xml:space="preserve"> and EB</w:t>
      </w:r>
      <w:r w:rsidRPr="0095552E">
        <w:rPr>
          <w:vertAlign w:val="subscript"/>
          <w:lang w:eastAsia="ja-JP"/>
        </w:rPr>
        <w:t>n</w:t>
      </w:r>
      <w:r w:rsidRPr="0095552E">
        <w:rPr>
          <w:lang w:eastAsia="ja-JP"/>
        </w:rPr>
        <w:t xml:space="preserve"> </w:t>
      </w:r>
      <w:r w:rsidRPr="0095552E">
        <w:t>shall be constrained by td</w:t>
      </w:r>
      <w:r w:rsidRPr="0095552E">
        <w:rPr>
          <w:position w:val="-4"/>
          <w:sz w:val="16"/>
        </w:rPr>
        <w:t>n</w:t>
      </w:r>
      <w:r w:rsidRPr="0095552E">
        <w:t xml:space="preserve">(j) </w:t>
      </w:r>
      <w:r w:rsidRPr="0095552E">
        <w:rPr>
          <w:rFonts w:ascii="Symbol" w:hAnsi="Symbol"/>
        </w:rPr>
        <w:t></w:t>
      </w:r>
      <w:r w:rsidRPr="0095552E">
        <w:t xml:space="preserve"> t(i) </w:t>
      </w:r>
      <w:r w:rsidRPr="0095552E">
        <w:sym w:font="Symbol" w:char="F0A3"/>
      </w:r>
      <w:r w:rsidRPr="0095552E">
        <w:t xml:space="preserve"> 60 seconds for all j, and all bytes i in J2K video access unit A</w:t>
      </w:r>
      <w:r w:rsidRPr="0095552E">
        <w:rPr>
          <w:position w:val="-4"/>
          <w:sz w:val="16"/>
        </w:rPr>
        <w:t>n</w:t>
      </w:r>
      <w:r w:rsidRPr="0095552E">
        <w:t>(j).</w:t>
      </w:r>
    </w:p>
    <w:p w14:paraId="36A50D38" w14:textId="77777777" w:rsidR="006C7B5D" w:rsidRPr="0095552E" w:rsidRDefault="006C7B5D" w:rsidP="00614E19">
      <w:pPr>
        <w:pStyle w:val="enumlev1"/>
        <w:rPr>
          <w:b/>
          <w:bCs/>
        </w:rPr>
      </w:pPr>
      <w:r w:rsidRPr="0095552E">
        <w:rPr>
          <w:b/>
          <w:bCs/>
        </w:rPr>
        <w:t>Buffer management conditions</w:t>
      </w:r>
    </w:p>
    <w:p w14:paraId="74F8F289" w14:textId="77777777" w:rsidR="006C7B5D" w:rsidRPr="0095552E" w:rsidRDefault="006C7B5D" w:rsidP="006C7B5D">
      <w:pPr>
        <w:pStyle w:val="enumlev1"/>
      </w:pPr>
      <w:r w:rsidRPr="0095552E">
        <w:t>Transport streams shall be constructed so that the following conditions for buffer management are satisfied:</w:t>
      </w:r>
    </w:p>
    <w:p w14:paraId="0D7D5FC5" w14:textId="77777777" w:rsidR="006C7B5D" w:rsidRPr="0095552E" w:rsidRDefault="006C7B5D" w:rsidP="006C7B5D">
      <w:pPr>
        <w:pStyle w:val="enumlev1"/>
      </w:pPr>
      <w:r w:rsidRPr="0095552E">
        <w:t>•</w:t>
      </w:r>
      <w:r w:rsidRPr="0095552E">
        <w:tab/>
        <w:t>TB</w:t>
      </w:r>
      <w:r w:rsidRPr="0095552E">
        <w:rPr>
          <w:vertAlign w:val="subscript"/>
        </w:rPr>
        <w:t>n</w:t>
      </w:r>
      <w:r w:rsidRPr="0095552E">
        <w:rPr>
          <w:sz w:val="16"/>
          <w:szCs w:val="16"/>
        </w:rPr>
        <w:t xml:space="preserve"> </w:t>
      </w:r>
      <w:r w:rsidRPr="0095552E">
        <w:t xml:space="preserve">shall not overflow and shall be empty at least once every second. </w:t>
      </w:r>
    </w:p>
    <w:p w14:paraId="1DCFAE8F" w14:textId="77777777" w:rsidR="006C7B5D" w:rsidRPr="0095552E" w:rsidRDefault="006C7B5D" w:rsidP="006C7B5D">
      <w:pPr>
        <w:pStyle w:val="enumlev1"/>
      </w:pPr>
      <w:r w:rsidRPr="0095552E">
        <w:t>•</w:t>
      </w:r>
      <w:r w:rsidRPr="0095552E">
        <w:tab/>
        <w:t>EB</w:t>
      </w:r>
      <w:r w:rsidRPr="0095552E">
        <w:rPr>
          <w:vertAlign w:val="subscript"/>
        </w:rPr>
        <w:t>n</w:t>
      </w:r>
      <w:r w:rsidRPr="0095552E">
        <w:rPr>
          <w:sz w:val="16"/>
          <w:szCs w:val="16"/>
        </w:rPr>
        <w:t xml:space="preserve"> </w:t>
      </w:r>
      <w:r w:rsidRPr="0095552E">
        <w:t>shall not overflow or underflow.</w:t>
      </w:r>
    </w:p>
    <w:p w14:paraId="43685AF2" w14:textId="77777777" w:rsidR="006C7B5D" w:rsidRPr="0095552E" w:rsidRDefault="006C7B5D" w:rsidP="006C7B5D">
      <w:pPr>
        <w:pStyle w:val="Note2"/>
      </w:pPr>
      <w:r w:rsidRPr="0095552E">
        <w:tab/>
        <w:t>NOTE – EB</w:t>
      </w:r>
      <w:r w:rsidRPr="0095552E">
        <w:rPr>
          <w:vertAlign w:val="subscript"/>
        </w:rPr>
        <w:t>n</w:t>
      </w:r>
      <w:r w:rsidRPr="0095552E">
        <w:t xml:space="preserve"> shall not underflow as J2K video elementary streams do not support low delay mode.</w:t>
      </w:r>
    </w:p>
    <w:p w14:paraId="5D5D051A" w14:textId="0E7077F1" w:rsidR="00946061" w:rsidRPr="0095552E" w:rsidRDefault="00946061" w:rsidP="006D411C">
      <w:pPr>
        <w:pStyle w:val="berschrift3"/>
        <w:ind w:left="720" w:hanging="720"/>
        <w:rPr>
          <w:szCs w:val="24"/>
        </w:rPr>
      </w:pPr>
      <w:bookmarkStart w:id="8121" w:name="_Toc515893641"/>
      <w:bookmarkStart w:id="8122" w:name="_Toc323505600"/>
      <w:r w:rsidRPr="0095552E">
        <w:rPr>
          <w:szCs w:val="24"/>
        </w:rPr>
        <w:t>S.8.2</w:t>
      </w:r>
      <w:r w:rsidRPr="0095552E">
        <w:rPr>
          <w:szCs w:val="24"/>
        </w:rPr>
        <w:tab/>
        <w:t>J2K video elementary stream buffer size</w:t>
      </w:r>
      <w:bookmarkEnd w:id="8121"/>
    </w:p>
    <w:p w14:paraId="5499A902" w14:textId="77777777" w:rsidR="00946061" w:rsidRPr="0095552E" w:rsidRDefault="00946061" w:rsidP="00946061">
      <w:r w:rsidRPr="0095552E">
        <w:t xml:space="preserve">A J2K video elementary stream supplies parameters suitable for determining a standard decoder model buffer size. This CODEC uses variable rate compression. Profiles from Rec. ITU-T T.800 (2015) | ISO/IEC 15444-1:2016 specify operating levels that limit the maximum compressed bit rate of the Rec. ITU-T T.800 | ISO/IEC 15444-1 codestream. Moreover, within access units an elementary stream header contains the present maximum bit rate an encoder must </w:t>
      </w:r>
      <w:r w:rsidRPr="0095552E">
        <w:lastRenderedPageBreak/>
        <w:t>support to decode video without overflow. A decoder may scale the buffer size by reading the maximum bit rate expected by a particular sequence of frames from the elsm header. This header information shall not exceed the limit set by the operating level specified in Rec. ITU-T T.800 (2015) | ISO/IEC 15444-1:2016, Table A.49.</w:t>
      </w:r>
    </w:p>
    <w:p w14:paraId="4C5EBCE1" w14:textId="77777777" w:rsidR="00946061" w:rsidRPr="0095552E" w:rsidRDefault="00946061" w:rsidP="00F023D7">
      <w:pPr>
        <w:pStyle w:val="TableNoTitle"/>
      </w:pPr>
      <w:bookmarkStart w:id="8123" w:name="_Toc130989514"/>
      <w:bookmarkStart w:id="8124" w:name="_Toc130989868"/>
      <w:bookmarkStart w:id="8125" w:name="_Toc130990064"/>
      <w:bookmarkEnd w:id="8122"/>
      <w:r w:rsidRPr="0095552E">
        <w:t>Table S.2 – Operating levels and maximum buffer size for JPEG 2000 broadcast profiles</w:t>
      </w:r>
      <w:r w:rsidRPr="0095552E">
        <w:br/>
        <w:t>(from Table A.49 in Rec. ITU-T T.800 (2015) | ISO/IEC 15444-1:2016)</w:t>
      </w:r>
      <w:bookmarkEnd w:id="8123"/>
      <w:bookmarkEnd w:id="8124"/>
      <w:bookmarkEnd w:id="8125"/>
    </w:p>
    <w:tbl>
      <w:tblPr>
        <w:tblW w:w="85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32"/>
        <w:gridCol w:w="2836"/>
        <w:gridCol w:w="2837"/>
      </w:tblGrid>
      <w:tr w:rsidR="00946061" w:rsidRPr="0095552E" w14:paraId="71100CA1" w14:textId="77777777" w:rsidTr="00A02FE2">
        <w:trPr>
          <w:cantSplit/>
          <w:jc w:val="center"/>
        </w:trPr>
        <w:tc>
          <w:tcPr>
            <w:tcW w:w="1665" w:type="pct"/>
            <w:vAlign w:val="center"/>
          </w:tcPr>
          <w:p w14:paraId="6980D69B" w14:textId="77777777" w:rsidR="00946061" w:rsidRPr="0095552E" w:rsidRDefault="00946061" w:rsidP="00A02FE2">
            <w:pPr>
              <w:pStyle w:val="Tablehead"/>
              <w:keepNext/>
              <w:keepLines/>
              <w:rPr>
                <w:noProof w:val="0"/>
              </w:rPr>
            </w:pPr>
            <w:r w:rsidRPr="0095552E">
              <w:rPr>
                <w:noProof w:val="0"/>
              </w:rPr>
              <w:t xml:space="preserve">Levels </w:t>
            </w:r>
            <w:r w:rsidRPr="0095552E">
              <w:rPr>
                <w:noProof w:val="0"/>
              </w:rPr>
              <w:br/>
              <w:t>(Note)</w:t>
            </w:r>
          </w:p>
        </w:tc>
        <w:tc>
          <w:tcPr>
            <w:tcW w:w="1667" w:type="pct"/>
            <w:vAlign w:val="center"/>
          </w:tcPr>
          <w:p w14:paraId="0EB5F478" w14:textId="77777777" w:rsidR="00946061" w:rsidRPr="0095552E" w:rsidRDefault="00946061" w:rsidP="00A02FE2">
            <w:pPr>
              <w:pStyle w:val="Tablehead"/>
              <w:keepNext/>
              <w:keepLines/>
              <w:rPr>
                <w:noProof w:val="0"/>
              </w:rPr>
            </w:pPr>
            <w:r w:rsidRPr="0095552E">
              <w:rPr>
                <w:noProof w:val="0"/>
              </w:rPr>
              <w:t>Max. compressed bit rate (Mbit/s)</w:t>
            </w:r>
          </w:p>
        </w:tc>
        <w:tc>
          <w:tcPr>
            <w:tcW w:w="1668" w:type="pct"/>
            <w:vAlign w:val="center"/>
          </w:tcPr>
          <w:p w14:paraId="7570523E" w14:textId="77777777" w:rsidR="00946061" w:rsidRPr="0095552E" w:rsidRDefault="00946061" w:rsidP="00A02FE2">
            <w:pPr>
              <w:pStyle w:val="Tablehead"/>
              <w:keepNext/>
              <w:keepLines/>
              <w:rPr>
                <w:noProof w:val="0"/>
              </w:rPr>
            </w:pPr>
            <w:r w:rsidRPr="0095552E">
              <w:rPr>
                <w:noProof w:val="0"/>
              </w:rPr>
              <w:t>Maximum buffer size for a 60.0 Hz frame rate, progressive video (MBytes)</w:t>
            </w:r>
          </w:p>
        </w:tc>
      </w:tr>
      <w:tr w:rsidR="00946061" w:rsidRPr="0095552E" w14:paraId="70C3EECA" w14:textId="77777777" w:rsidTr="00A02FE2">
        <w:trPr>
          <w:cantSplit/>
          <w:jc w:val="center"/>
        </w:trPr>
        <w:tc>
          <w:tcPr>
            <w:tcW w:w="1665" w:type="pct"/>
          </w:tcPr>
          <w:p w14:paraId="0FC1834A" w14:textId="77777777" w:rsidR="00946061" w:rsidRPr="0095552E" w:rsidRDefault="00946061" w:rsidP="00A02FE2">
            <w:pPr>
              <w:pStyle w:val="Tabletext"/>
              <w:keepNext/>
              <w:jc w:val="center"/>
            </w:pPr>
            <w:r w:rsidRPr="0095552E">
              <w:t>Level 0</w:t>
            </w:r>
          </w:p>
        </w:tc>
        <w:tc>
          <w:tcPr>
            <w:tcW w:w="1667" w:type="pct"/>
          </w:tcPr>
          <w:p w14:paraId="0DD658AC" w14:textId="77777777" w:rsidR="00946061" w:rsidRPr="0095552E" w:rsidRDefault="00946061" w:rsidP="00A02FE2">
            <w:pPr>
              <w:pStyle w:val="Tabletext"/>
              <w:keepNext/>
              <w:jc w:val="center"/>
            </w:pPr>
            <w:r w:rsidRPr="0095552E">
              <w:t>Unspecified</w:t>
            </w:r>
          </w:p>
        </w:tc>
        <w:tc>
          <w:tcPr>
            <w:tcW w:w="1668" w:type="pct"/>
          </w:tcPr>
          <w:p w14:paraId="73146718" w14:textId="77777777" w:rsidR="00946061" w:rsidRPr="0095552E" w:rsidRDefault="00946061" w:rsidP="00A02FE2">
            <w:pPr>
              <w:pStyle w:val="Tabletext"/>
              <w:keepNext/>
              <w:jc w:val="center"/>
            </w:pPr>
            <w:r w:rsidRPr="0095552E">
              <w:t>Unspecified</w:t>
            </w:r>
          </w:p>
        </w:tc>
      </w:tr>
      <w:tr w:rsidR="00946061" w:rsidRPr="0095552E" w14:paraId="45D4F268" w14:textId="77777777" w:rsidTr="00A02FE2">
        <w:trPr>
          <w:cantSplit/>
          <w:jc w:val="center"/>
        </w:trPr>
        <w:tc>
          <w:tcPr>
            <w:tcW w:w="1665" w:type="pct"/>
          </w:tcPr>
          <w:p w14:paraId="27ACAAF4" w14:textId="77777777" w:rsidR="00946061" w:rsidRPr="0095552E" w:rsidRDefault="00946061" w:rsidP="00A02FE2">
            <w:pPr>
              <w:pStyle w:val="Tabletext"/>
              <w:keepNext/>
              <w:jc w:val="center"/>
            </w:pPr>
            <w:r w:rsidRPr="0095552E">
              <w:t>Level 1</w:t>
            </w:r>
          </w:p>
        </w:tc>
        <w:tc>
          <w:tcPr>
            <w:tcW w:w="1667" w:type="pct"/>
          </w:tcPr>
          <w:p w14:paraId="262717F4" w14:textId="77777777" w:rsidR="00946061" w:rsidRPr="0095552E" w:rsidRDefault="00946061" w:rsidP="00A02FE2">
            <w:pPr>
              <w:pStyle w:val="Tabletext"/>
              <w:keepNext/>
              <w:jc w:val="center"/>
            </w:pPr>
            <w:r w:rsidRPr="0095552E">
              <w:t>200</w:t>
            </w:r>
          </w:p>
        </w:tc>
        <w:tc>
          <w:tcPr>
            <w:tcW w:w="1668" w:type="pct"/>
          </w:tcPr>
          <w:p w14:paraId="44CE9FCA" w14:textId="77777777" w:rsidR="00946061" w:rsidRPr="0095552E" w:rsidRDefault="00946061" w:rsidP="00A02FE2">
            <w:pPr>
              <w:pStyle w:val="Tabletext"/>
              <w:keepNext/>
              <w:jc w:val="center"/>
            </w:pPr>
            <w:r w:rsidRPr="0095552E">
              <w:t>1.25</w:t>
            </w:r>
          </w:p>
        </w:tc>
      </w:tr>
      <w:tr w:rsidR="00946061" w:rsidRPr="0095552E" w14:paraId="1D7BA5F0" w14:textId="77777777" w:rsidTr="00A02FE2">
        <w:trPr>
          <w:cantSplit/>
          <w:jc w:val="center"/>
        </w:trPr>
        <w:tc>
          <w:tcPr>
            <w:tcW w:w="1665" w:type="pct"/>
          </w:tcPr>
          <w:p w14:paraId="15645A73" w14:textId="77777777" w:rsidR="00946061" w:rsidRPr="0095552E" w:rsidRDefault="00946061" w:rsidP="00A02FE2">
            <w:pPr>
              <w:pStyle w:val="Tabletext"/>
              <w:keepNext/>
              <w:jc w:val="center"/>
            </w:pPr>
            <w:r w:rsidRPr="0095552E">
              <w:t>Level 2</w:t>
            </w:r>
          </w:p>
        </w:tc>
        <w:tc>
          <w:tcPr>
            <w:tcW w:w="1667" w:type="pct"/>
          </w:tcPr>
          <w:p w14:paraId="45EE9903" w14:textId="77777777" w:rsidR="00946061" w:rsidRPr="0095552E" w:rsidRDefault="00946061" w:rsidP="00A02FE2">
            <w:pPr>
              <w:pStyle w:val="Tabletext"/>
              <w:keepNext/>
              <w:jc w:val="center"/>
            </w:pPr>
            <w:r w:rsidRPr="0095552E">
              <w:t>200</w:t>
            </w:r>
          </w:p>
        </w:tc>
        <w:tc>
          <w:tcPr>
            <w:tcW w:w="1668" w:type="pct"/>
          </w:tcPr>
          <w:p w14:paraId="6D70DA82" w14:textId="77777777" w:rsidR="00946061" w:rsidRPr="0095552E" w:rsidRDefault="00946061" w:rsidP="00A02FE2">
            <w:pPr>
              <w:pStyle w:val="Tabletext"/>
              <w:keepNext/>
              <w:jc w:val="center"/>
            </w:pPr>
            <w:r w:rsidRPr="0095552E">
              <w:t>1.25</w:t>
            </w:r>
          </w:p>
        </w:tc>
      </w:tr>
      <w:tr w:rsidR="00946061" w:rsidRPr="0095552E" w14:paraId="164C56CF" w14:textId="77777777" w:rsidTr="00A02FE2">
        <w:trPr>
          <w:cantSplit/>
          <w:jc w:val="center"/>
        </w:trPr>
        <w:tc>
          <w:tcPr>
            <w:tcW w:w="1665" w:type="pct"/>
          </w:tcPr>
          <w:p w14:paraId="2B99B3A4" w14:textId="77777777" w:rsidR="00946061" w:rsidRPr="0095552E" w:rsidRDefault="00946061" w:rsidP="00A02FE2">
            <w:pPr>
              <w:pStyle w:val="Tabletext"/>
              <w:keepNext/>
              <w:jc w:val="center"/>
            </w:pPr>
            <w:r w:rsidRPr="0095552E">
              <w:t>Level 3</w:t>
            </w:r>
          </w:p>
        </w:tc>
        <w:tc>
          <w:tcPr>
            <w:tcW w:w="1667" w:type="pct"/>
          </w:tcPr>
          <w:p w14:paraId="428D710C" w14:textId="77777777" w:rsidR="00946061" w:rsidRPr="0095552E" w:rsidRDefault="00946061" w:rsidP="00A02FE2">
            <w:pPr>
              <w:pStyle w:val="Tabletext"/>
              <w:keepNext/>
              <w:jc w:val="center"/>
            </w:pPr>
            <w:r w:rsidRPr="0095552E">
              <w:t>200</w:t>
            </w:r>
          </w:p>
        </w:tc>
        <w:tc>
          <w:tcPr>
            <w:tcW w:w="1668" w:type="pct"/>
          </w:tcPr>
          <w:p w14:paraId="4736A45D" w14:textId="77777777" w:rsidR="00946061" w:rsidRPr="0095552E" w:rsidRDefault="00946061" w:rsidP="00A02FE2">
            <w:pPr>
              <w:pStyle w:val="Tabletext"/>
              <w:keepNext/>
              <w:jc w:val="center"/>
            </w:pPr>
            <w:r w:rsidRPr="0095552E">
              <w:t>1.25</w:t>
            </w:r>
          </w:p>
        </w:tc>
      </w:tr>
      <w:tr w:rsidR="00946061" w:rsidRPr="0095552E" w14:paraId="372B8FBF" w14:textId="77777777" w:rsidTr="00A02FE2">
        <w:trPr>
          <w:cantSplit/>
          <w:jc w:val="center"/>
        </w:trPr>
        <w:tc>
          <w:tcPr>
            <w:tcW w:w="1665" w:type="pct"/>
          </w:tcPr>
          <w:p w14:paraId="09AB0092" w14:textId="77777777" w:rsidR="00946061" w:rsidRPr="0095552E" w:rsidRDefault="00946061" w:rsidP="00A02FE2">
            <w:pPr>
              <w:pStyle w:val="Tabletext"/>
              <w:keepNext/>
              <w:jc w:val="center"/>
            </w:pPr>
            <w:r w:rsidRPr="0095552E">
              <w:t>Level 4</w:t>
            </w:r>
          </w:p>
        </w:tc>
        <w:tc>
          <w:tcPr>
            <w:tcW w:w="1667" w:type="pct"/>
          </w:tcPr>
          <w:p w14:paraId="00418B74" w14:textId="77777777" w:rsidR="00946061" w:rsidRPr="0095552E" w:rsidRDefault="00946061" w:rsidP="00A02FE2">
            <w:pPr>
              <w:pStyle w:val="Tabletext"/>
              <w:keepNext/>
              <w:jc w:val="center"/>
            </w:pPr>
            <w:r w:rsidRPr="0095552E">
              <w:t>400</w:t>
            </w:r>
          </w:p>
        </w:tc>
        <w:tc>
          <w:tcPr>
            <w:tcW w:w="1668" w:type="pct"/>
          </w:tcPr>
          <w:p w14:paraId="6D8F8D45" w14:textId="77777777" w:rsidR="00946061" w:rsidRPr="0095552E" w:rsidRDefault="00946061" w:rsidP="00A02FE2">
            <w:pPr>
              <w:pStyle w:val="Tabletext"/>
              <w:keepNext/>
              <w:jc w:val="center"/>
            </w:pPr>
            <w:r w:rsidRPr="0095552E">
              <w:t>2.5</w:t>
            </w:r>
          </w:p>
        </w:tc>
      </w:tr>
      <w:tr w:rsidR="00946061" w:rsidRPr="0095552E" w14:paraId="1FE71D61" w14:textId="77777777" w:rsidTr="00A02FE2">
        <w:trPr>
          <w:cantSplit/>
          <w:jc w:val="center"/>
        </w:trPr>
        <w:tc>
          <w:tcPr>
            <w:tcW w:w="1665" w:type="pct"/>
          </w:tcPr>
          <w:p w14:paraId="1D366808" w14:textId="77777777" w:rsidR="00946061" w:rsidRPr="0095552E" w:rsidRDefault="00946061" w:rsidP="00A02FE2">
            <w:pPr>
              <w:pStyle w:val="Tabletext"/>
              <w:keepNext/>
              <w:jc w:val="center"/>
            </w:pPr>
            <w:r w:rsidRPr="0095552E">
              <w:t>Level 5</w:t>
            </w:r>
          </w:p>
        </w:tc>
        <w:tc>
          <w:tcPr>
            <w:tcW w:w="1667" w:type="pct"/>
          </w:tcPr>
          <w:p w14:paraId="4B41C5FC" w14:textId="77777777" w:rsidR="00946061" w:rsidRPr="0095552E" w:rsidRDefault="00946061" w:rsidP="00A02FE2">
            <w:pPr>
              <w:pStyle w:val="Tabletext"/>
              <w:keepNext/>
              <w:jc w:val="center"/>
            </w:pPr>
            <w:r w:rsidRPr="0095552E">
              <w:t>800</w:t>
            </w:r>
          </w:p>
        </w:tc>
        <w:tc>
          <w:tcPr>
            <w:tcW w:w="1668" w:type="pct"/>
          </w:tcPr>
          <w:p w14:paraId="35552E89" w14:textId="77777777" w:rsidR="00946061" w:rsidRPr="0095552E" w:rsidRDefault="00946061" w:rsidP="00A02FE2">
            <w:pPr>
              <w:pStyle w:val="Tabletext"/>
              <w:keepNext/>
              <w:jc w:val="center"/>
            </w:pPr>
            <w:r w:rsidRPr="0095552E">
              <w:t>5</w:t>
            </w:r>
          </w:p>
        </w:tc>
      </w:tr>
      <w:tr w:rsidR="00946061" w:rsidRPr="0095552E" w14:paraId="065F2EDC" w14:textId="77777777" w:rsidTr="00A02FE2">
        <w:trPr>
          <w:cantSplit/>
          <w:jc w:val="center"/>
        </w:trPr>
        <w:tc>
          <w:tcPr>
            <w:tcW w:w="1665" w:type="pct"/>
          </w:tcPr>
          <w:p w14:paraId="005EE364" w14:textId="77777777" w:rsidR="00946061" w:rsidRPr="0095552E" w:rsidRDefault="00946061" w:rsidP="00A02FE2">
            <w:pPr>
              <w:pStyle w:val="Tabletext"/>
              <w:keepNext/>
              <w:jc w:val="center"/>
            </w:pPr>
            <w:r w:rsidRPr="0095552E">
              <w:t>Level 6</w:t>
            </w:r>
          </w:p>
        </w:tc>
        <w:tc>
          <w:tcPr>
            <w:tcW w:w="1667" w:type="pct"/>
          </w:tcPr>
          <w:p w14:paraId="53461BF0" w14:textId="77777777" w:rsidR="00946061" w:rsidRPr="0095552E" w:rsidRDefault="00946061" w:rsidP="00A02FE2">
            <w:pPr>
              <w:pStyle w:val="Tabletext"/>
              <w:keepNext/>
              <w:jc w:val="center"/>
            </w:pPr>
            <w:r w:rsidRPr="0095552E">
              <w:t>1600</w:t>
            </w:r>
          </w:p>
        </w:tc>
        <w:tc>
          <w:tcPr>
            <w:tcW w:w="1668" w:type="pct"/>
          </w:tcPr>
          <w:p w14:paraId="43AAB143" w14:textId="77777777" w:rsidR="00946061" w:rsidRPr="0095552E" w:rsidRDefault="00946061" w:rsidP="00A02FE2">
            <w:pPr>
              <w:pStyle w:val="Tabletext"/>
              <w:keepNext/>
              <w:jc w:val="center"/>
            </w:pPr>
            <w:r w:rsidRPr="0095552E">
              <w:t>10</w:t>
            </w:r>
          </w:p>
        </w:tc>
      </w:tr>
      <w:tr w:rsidR="00946061" w:rsidRPr="0095552E" w14:paraId="601AE2D0" w14:textId="77777777" w:rsidTr="00A02FE2">
        <w:trPr>
          <w:cantSplit/>
          <w:jc w:val="center"/>
        </w:trPr>
        <w:tc>
          <w:tcPr>
            <w:tcW w:w="1665" w:type="pct"/>
          </w:tcPr>
          <w:p w14:paraId="0C956765" w14:textId="77777777" w:rsidR="00946061" w:rsidRPr="0095552E" w:rsidRDefault="00946061" w:rsidP="00A02FE2">
            <w:pPr>
              <w:pStyle w:val="Tabletext"/>
              <w:keepNext/>
              <w:jc w:val="center"/>
            </w:pPr>
            <w:r w:rsidRPr="0095552E">
              <w:t>Level 7</w:t>
            </w:r>
          </w:p>
        </w:tc>
        <w:tc>
          <w:tcPr>
            <w:tcW w:w="1667" w:type="pct"/>
          </w:tcPr>
          <w:p w14:paraId="5AAC4D61" w14:textId="77777777" w:rsidR="00946061" w:rsidRPr="0095552E" w:rsidRDefault="00946061" w:rsidP="00A02FE2">
            <w:pPr>
              <w:pStyle w:val="Tabletext"/>
              <w:keepNext/>
              <w:jc w:val="center"/>
            </w:pPr>
            <w:r w:rsidRPr="0095552E">
              <w:t>3200</w:t>
            </w:r>
          </w:p>
        </w:tc>
        <w:tc>
          <w:tcPr>
            <w:tcW w:w="1668" w:type="pct"/>
          </w:tcPr>
          <w:p w14:paraId="1F216B37" w14:textId="77777777" w:rsidR="00946061" w:rsidRPr="0095552E" w:rsidRDefault="00946061" w:rsidP="00A02FE2">
            <w:pPr>
              <w:pStyle w:val="Tabletext"/>
              <w:keepNext/>
              <w:jc w:val="center"/>
            </w:pPr>
            <w:r w:rsidRPr="0095552E">
              <w:t>20</w:t>
            </w:r>
          </w:p>
        </w:tc>
      </w:tr>
      <w:tr w:rsidR="00946061" w:rsidRPr="0095552E" w14:paraId="7925C59F" w14:textId="77777777" w:rsidTr="00A02FE2">
        <w:trPr>
          <w:cantSplit/>
          <w:jc w:val="center"/>
        </w:trPr>
        <w:tc>
          <w:tcPr>
            <w:tcW w:w="1665" w:type="pct"/>
          </w:tcPr>
          <w:p w14:paraId="027C2A7F" w14:textId="77777777" w:rsidR="00946061" w:rsidRPr="0095552E" w:rsidRDefault="00946061" w:rsidP="00A02FE2">
            <w:pPr>
              <w:pStyle w:val="Tabletext"/>
              <w:keepNext/>
              <w:jc w:val="center"/>
            </w:pPr>
            <w:r w:rsidRPr="0095552E">
              <w:t>Level 8</w:t>
            </w:r>
          </w:p>
        </w:tc>
        <w:tc>
          <w:tcPr>
            <w:tcW w:w="1667" w:type="pct"/>
          </w:tcPr>
          <w:p w14:paraId="7076F0F2" w14:textId="77777777" w:rsidR="00946061" w:rsidRPr="0095552E" w:rsidRDefault="00946061" w:rsidP="00A02FE2">
            <w:pPr>
              <w:pStyle w:val="Tabletext"/>
              <w:keepNext/>
              <w:jc w:val="center"/>
            </w:pPr>
            <w:r w:rsidRPr="0095552E">
              <w:t>6400</w:t>
            </w:r>
          </w:p>
        </w:tc>
        <w:tc>
          <w:tcPr>
            <w:tcW w:w="1668" w:type="pct"/>
          </w:tcPr>
          <w:p w14:paraId="1E067791" w14:textId="77777777" w:rsidR="00946061" w:rsidRPr="0095552E" w:rsidRDefault="00946061" w:rsidP="00A02FE2">
            <w:pPr>
              <w:pStyle w:val="Tabletext"/>
              <w:keepNext/>
              <w:jc w:val="center"/>
            </w:pPr>
            <w:r w:rsidRPr="0095552E">
              <w:t>40</w:t>
            </w:r>
          </w:p>
        </w:tc>
      </w:tr>
      <w:tr w:rsidR="00946061" w:rsidRPr="0095552E" w14:paraId="42CE9C8A" w14:textId="77777777" w:rsidTr="00A02FE2">
        <w:trPr>
          <w:cantSplit/>
          <w:jc w:val="center"/>
        </w:trPr>
        <w:tc>
          <w:tcPr>
            <w:tcW w:w="1665" w:type="pct"/>
          </w:tcPr>
          <w:p w14:paraId="391B5DB2" w14:textId="77777777" w:rsidR="00946061" w:rsidRPr="0095552E" w:rsidRDefault="00946061" w:rsidP="00A02FE2">
            <w:pPr>
              <w:pStyle w:val="Tabletext"/>
              <w:keepNext/>
              <w:jc w:val="center"/>
            </w:pPr>
            <w:r w:rsidRPr="0095552E">
              <w:t>Level 9</w:t>
            </w:r>
          </w:p>
        </w:tc>
        <w:tc>
          <w:tcPr>
            <w:tcW w:w="1667" w:type="pct"/>
          </w:tcPr>
          <w:p w14:paraId="69E65618" w14:textId="77777777" w:rsidR="00946061" w:rsidRPr="0095552E" w:rsidRDefault="00946061" w:rsidP="00A02FE2">
            <w:pPr>
              <w:pStyle w:val="Tabletext"/>
              <w:keepNext/>
              <w:jc w:val="center"/>
            </w:pPr>
            <w:r w:rsidRPr="0095552E">
              <w:t>12800</w:t>
            </w:r>
          </w:p>
        </w:tc>
        <w:tc>
          <w:tcPr>
            <w:tcW w:w="1668" w:type="pct"/>
          </w:tcPr>
          <w:p w14:paraId="4481CE28" w14:textId="77777777" w:rsidR="00946061" w:rsidRPr="0095552E" w:rsidRDefault="00946061" w:rsidP="00A02FE2">
            <w:pPr>
              <w:pStyle w:val="Tabletext"/>
              <w:keepNext/>
              <w:jc w:val="center"/>
            </w:pPr>
            <w:r w:rsidRPr="0095552E">
              <w:t>80</w:t>
            </w:r>
          </w:p>
        </w:tc>
      </w:tr>
      <w:tr w:rsidR="00946061" w:rsidRPr="0095552E" w14:paraId="0D10A970" w14:textId="77777777" w:rsidTr="00A02FE2">
        <w:trPr>
          <w:cantSplit/>
          <w:jc w:val="center"/>
        </w:trPr>
        <w:tc>
          <w:tcPr>
            <w:tcW w:w="1665" w:type="pct"/>
          </w:tcPr>
          <w:p w14:paraId="0B5822F7" w14:textId="77777777" w:rsidR="00946061" w:rsidRPr="0095552E" w:rsidRDefault="00946061" w:rsidP="00A02FE2">
            <w:pPr>
              <w:pStyle w:val="Tabletext"/>
              <w:keepNext/>
              <w:jc w:val="center"/>
            </w:pPr>
            <w:r w:rsidRPr="0095552E">
              <w:t>Level 10</w:t>
            </w:r>
          </w:p>
        </w:tc>
        <w:tc>
          <w:tcPr>
            <w:tcW w:w="1667" w:type="pct"/>
          </w:tcPr>
          <w:p w14:paraId="4F42267C" w14:textId="77777777" w:rsidR="00946061" w:rsidRPr="0095552E" w:rsidRDefault="00946061" w:rsidP="00A02FE2">
            <w:pPr>
              <w:pStyle w:val="Tabletext"/>
              <w:keepNext/>
              <w:jc w:val="center"/>
            </w:pPr>
            <w:r w:rsidRPr="0095552E">
              <w:t>25600</w:t>
            </w:r>
          </w:p>
        </w:tc>
        <w:tc>
          <w:tcPr>
            <w:tcW w:w="1668" w:type="pct"/>
          </w:tcPr>
          <w:p w14:paraId="37CB4B33" w14:textId="77777777" w:rsidR="00946061" w:rsidRPr="0095552E" w:rsidRDefault="00946061" w:rsidP="00A02FE2">
            <w:pPr>
              <w:pStyle w:val="Tabletext"/>
              <w:keepNext/>
              <w:jc w:val="center"/>
            </w:pPr>
            <w:r w:rsidRPr="0095552E">
              <w:t>160</w:t>
            </w:r>
          </w:p>
        </w:tc>
      </w:tr>
      <w:tr w:rsidR="00946061" w:rsidRPr="0095552E" w14:paraId="4ECFF270" w14:textId="77777777" w:rsidTr="00A02FE2">
        <w:trPr>
          <w:cantSplit/>
          <w:jc w:val="center"/>
        </w:trPr>
        <w:tc>
          <w:tcPr>
            <w:tcW w:w="1665" w:type="pct"/>
          </w:tcPr>
          <w:p w14:paraId="5340F338" w14:textId="77777777" w:rsidR="00946061" w:rsidRPr="0095552E" w:rsidRDefault="00946061" w:rsidP="00A02FE2">
            <w:pPr>
              <w:pStyle w:val="Tabletext"/>
              <w:keepNext/>
              <w:jc w:val="center"/>
            </w:pPr>
            <w:r w:rsidRPr="0095552E">
              <w:t>Level 11</w:t>
            </w:r>
          </w:p>
        </w:tc>
        <w:tc>
          <w:tcPr>
            <w:tcW w:w="1667" w:type="pct"/>
          </w:tcPr>
          <w:p w14:paraId="7DBF9AC2" w14:textId="77777777" w:rsidR="00946061" w:rsidRPr="0095552E" w:rsidRDefault="00946061" w:rsidP="00A02FE2">
            <w:pPr>
              <w:pStyle w:val="Tabletext"/>
              <w:keepNext/>
              <w:jc w:val="center"/>
            </w:pPr>
            <w:r w:rsidRPr="0095552E">
              <w:t>51200</w:t>
            </w:r>
          </w:p>
        </w:tc>
        <w:tc>
          <w:tcPr>
            <w:tcW w:w="1668" w:type="pct"/>
          </w:tcPr>
          <w:p w14:paraId="3AA10880" w14:textId="77777777" w:rsidR="00946061" w:rsidRPr="0095552E" w:rsidRDefault="00946061" w:rsidP="00A02FE2">
            <w:pPr>
              <w:pStyle w:val="Tabletext"/>
              <w:keepNext/>
              <w:jc w:val="center"/>
            </w:pPr>
            <w:r w:rsidRPr="0095552E">
              <w:t>320</w:t>
            </w:r>
          </w:p>
        </w:tc>
      </w:tr>
      <w:tr w:rsidR="00946061" w:rsidRPr="0095552E" w14:paraId="4F25111F" w14:textId="77777777" w:rsidTr="00A02FE2">
        <w:trPr>
          <w:cantSplit/>
          <w:jc w:val="center"/>
        </w:trPr>
        <w:tc>
          <w:tcPr>
            <w:tcW w:w="5000" w:type="pct"/>
            <w:gridSpan w:val="3"/>
          </w:tcPr>
          <w:p w14:paraId="1A9487A9" w14:textId="77777777" w:rsidR="00946061" w:rsidRPr="0095552E" w:rsidRDefault="00946061" w:rsidP="00A02FE2">
            <w:pPr>
              <w:pStyle w:val="Tabletext"/>
              <w:keepNext/>
            </w:pPr>
            <w:r w:rsidRPr="0095552E">
              <w:t>NOTE – Levels are specified in the JPEG 2000 codestream main header SIZ marker segment, R</w:t>
            </w:r>
            <w:r w:rsidRPr="0095552E">
              <w:rPr>
                <w:vertAlign w:val="subscript"/>
              </w:rPr>
              <w:t>SIZ</w:t>
            </w:r>
            <w:r w:rsidRPr="0095552E">
              <w:t xml:space="preserve"> capability parameter. Refer to Rec. ITU-T T.800 (2015) | ISO/IEC 15444-1:2016</w:t>
            </w:r>
            <w:r w:rsidRPr="0095552E">
              <w:rPr>
                <w:lang w:eastAsia="ja-JP"/>
              </w:rPr>
              <w:t>, Table A.10</w:t>
            </w:r>
            <w:r w:rsidRPr="0095552E">
              <w:t>.</w:t>
            </w:r>
          </w:p>
        </w:tc>
      </w:tr>
    </w:tbl>
    <w:p w14:paraId="452280AA" w14:textId="77777777" w:rsidR="006C7B5D" w:rsidRPr="0095552E" w:rsidRDefault="006C7B5D" w:rsidP="006C7B5D">
      <w:pPr>
        <w:tabs>
          <w:tab w:val="clear" w:pos="794"/>
          <w:tab w:val="clear" w:pos="1191"/>
          <w:tab w:val="clear" w:pos="1588"/>
          <w:tab w:val="clear" w:pos="1985"/>
        </w:tabs>
        <w:overflowPunct/>
        <w:autoSpaceDE/>
        <w:autoSpaceDN/>
        <w:adjustRightInd/>
        <w:spacing w:before="0"/>
        <w:jc w:val="left"/>
        <w:textAlignment w:val="auto"/>
        <w:rPr>
          <w:b/>
          <w:sz w:val="24"/>
        </w:rPr>
      </w:pPr>
      <w:bookmarkStart w:id="8126" w:name="_Toc323505601"/>
      <w:r w:rsidRPr="0095552E">
        <w:br w:type="page"/>
      </w:r>
    </w:p>
    <w:p w14:paraId="57AEDF22" w14:textId="77777777" w:rsidR="006C7B5D" w:rsidRPr="0095552E" w:rsidRDefault="006C7B5D" w:rsidP="006C7B5D">
      <w:pPr>
        <w:pStyle w:val="AnnexNoTitle"/>
      </w:pPr>
      <w:bookmarkStart w:id="8127" w:name="_Toc379463207"/>
      <w:bookmarkStart w:id="8128" w:name="_Toc381798507"/>
      <w:bookmarkStart w:id="8129" w:name="_Toc392753242"/>
      <w:bookmarkStart w:id="8130" w:name="_Toc408985315"/>
      <w:bookmarkStart w:id="8131" w:name="_Toc409179699"/>
      <w:bookmarkStart w:id="8132" w:name="_Toc332620192"/>
      <w:bookmarkStart w:id="8133" w:name="_Toc483232202"/>
      <w:bookmarkStart w:id="8134" w:name="_Toc485714294"/>
      <w:bookmarkStart w:id="8135" w:name="_Toc487535173"/>
      <w:bookmarkStart w:id="8136" w:name="_Toc75201154"/>
      <w:bookmarkStart w:id="8137" w:name="_Toc332805718"/>
      <w:bookmarkStart w:id="8138" w:name="_Toc332806469"/>
      <w:bookmarkStart w:id="8139" w:name="_Toc332806746"/>
      <w:bookmarkStart w:id="8140" w:name="_Toc350177936"/>
      <w:bookmarkStart w:id="8141" w:name="_Toc350245393"/>
      <w:bookmarkStart w:id="8142" w:name="_Toc350247406"/>
      <w:bookmarkStart w:id="8143" w:name="_Toc351981892"/>
      <w:r w:rsidRPr="0095552E">
        <w:rPr>
          <w:bCs/>
        </w:rPr>
        <w:lastRenderedPageBreak/>
        <w:t>Annex T</w:t>
      </w:r>
      <w:r w:rsidRPr="0095552E">
        <w:rPr>
          <w:bCs/>
        </w:rPr>
        <w:br/>
      </w:r>
      <w:r w:rsidRPr="0095552E">
        <w:rPr>
          <w:bCs/>
        </w:rPr>
        <w:br/>
      </w:r>
      <w:r w:rsidRPr="0095552E">
        <w:t>MIME type for MPEG-2 transport streams</w:t>
      </w:r>
      <w:bookmarkEnd w:id="8127"/>
      <w:bookmarkEnd w:id="8128"/>
      <w:bookmarkEnd w:id="8129"/>
      <w:bookmarkEnd w:id="8130"/>
      <w:bookmarkEnd w:id="8131"/>
      <w:bookmarkEnd w:id="8132"/>
      <w:bookmarkEnd w:id="8133"/>
      <w:bookmarkEnd w:id="8134"/>
      <w:bookmarkEnd w:id="8135"/>
      <w:bookmarkEnd w:id="8136"/>
    </w:p>
    <w:p w14:paraId="6AB31256" w14:textId="77777777" w:rsidR="006C7B5D" w:rsidRPr="0095552E" w:rsidRDefault="006C7B5D" w:rsidP="006C7B5D">
      <w:pPr>
        <w:keepNext/>
        <w:jc w:val="center"/>
      </w:pPr>
      <w:r w:rsidRPr="0095552E">
        <w:rPr>
          <w:rFonts w:ascii="TimesNewRoman" w:hAnsi="TimesNewRoman" w:cs="TimesNewRoman"/>
          <w:sz w:val="22"/>
          <w:szCs w:val="22"/>
        </w:rPr>
        <w:t>(This annex does not form an integral part of this Recommendation | International Standard.)</w:t>
      </w:r>
    </w:p>
    <w:p w14:paraId="72D35829" w14:textId="77777777" w:rsidR="006C7B5D" w:rsidRPr="0095552E" w:rsidRDefault="006C7B5D" w:rsidP="00CC315A">
      <w:pPr>
        <w:pStyle w:val="berschrift2"/>
      </w:pPr>
      <w:bookmarkStart w:id="8144" w:name="_Toc379463208"/>
      <w:bookmarkStart w:id="8145" w:name="_Toc381798508"/>
      <w:bookmarkStart w:id="8146" w:name="_Toc392753243"/>
      <w:bookmarkStart w:id="8147" w:name="_Toc408985316"/>
      <w:bookmarkStart w:id="8148" w:name="_Toc409179700"/>
      <w:bookmarkStart w:id="8149" w:name="_Toc332620193"/>
      <w:bookmarkStart w:id="8150" w:name="_Toc483232203"/>
      <w:bookmarkStart w:id="8151" w:name="_Toc485714295"/>
      <w:bookmarkStart w:id="8152" w:name="_Toc487535174"/>
      <w:bookmarkStart w:id="8153" w:name="_Toc515893642"/>
      <w:bookmarkStart w:id="8154" w:name="_Toc75199389"/>
      <w:bookmarkStart w:id="8155" w:name="_Toc75201155"/>
      <w:r w:rsidRPr="0095552E">
        <w:t>T.1</w:t>
      </w:r>
      <w:r w:rsidRPr="0095552E">
        <w:tab/>
        <w:t>Introduction</w:t>
      </w:r>
      <w:bookmarkEnd w:id="8144"/>
      <w:bookmarkEnd w:id="8145"/>
      <w:bookmarkEnd w:id="8146"/>
      <w:bookmarkEnd w:id="8147"/>
      <w:bookmarkEnd w:id="8148"/>
      <w:bookmarkEnd w:id="8149"/>
      <w:bookmarkEnd w:id="8150"/>
      <w:bookmarkEnd w:id="8151"/>
      <w:bookmarkEnd w:id="8152"/>
      <w:bookmarkEnd w:id="8153"/>
      <w:bookmarkEnd w:id="8154"/>
      <w:bookmarkEnd w:id="8155"/>
    </w:p>
    <w:p w14:paraId="30EA24D1" w14:textId="77777777" w:rsidR="006C7B5D" w:rsidRPr="0095552E" w:rsidRDefault="006C7B5D" w:rsidP="006C7B5D">
      <w:r w:rsidRPr="0095552E">
        <w:t>This annex provides the formal MIME type registration for MPEG-2 transport streams. It is referenced from the registry at http://www.iana.org/.</w:t>
      </w:r>
    </w:p>
    <w:p w14:paraId="21932C96" w14:textId="77777777" w:rsidR="006C7B5D" w:rsidRPr="0095552E" w:rsidRDefault="006C7B5D" w:rsidP="006D411C">
      <w:pPr>
        <w:pStyle w:val="berschrift2"/>
      </w:pPr>
      <w:bookmarkStart w:id="8156" w:name="_Toc379463209"/>
      <w:bookmarkStart w:id="8157" w:name="_Toc381798509"/>
      <w:bookmarkStart w:id="8158" w:name="_Toc392753244"/>
      <w:bookmarkStart w:id="8159" w:name="_Toc408985317"/>
      <w:bookmarkStart w:id="8160" w:name="_Toc409179701"/>
      <w:bookmarkStart w:id="8161" w:name="_Toc332620194"/>
      <w:bookmarkStart w:id="8162" w:name="_Toc483232204"/>
      <w:bookmarkStart w:id="8163" w:name="_Toc485714296"/>
      <w:bookmarkStart w:id="8164" w:name="_Toc487535175"/>
      <w:bookmarkStart w:id="8165" w:name="_Toc515893643"/>
      <w:bookmarkStart w:id="8166" w:name="_Toc75199390"/>
      <w:bookmarkStart w:id="8167" w:name="_Toc75201156"/>
      <w:r w:rsidRPr="0095552E">
        <w:t>T.2</w:t>
      </w:r>
      <w:r w:rsidRPr="0095552E">
        <w:tab/>
        <w:t>MIME type and subtype</w:t>
      </w:r>
      <w:bookmarkEnd w:id="8156"/>
      <w:bookmarkEnd w:id="8157"/>
      <w:bookmarkEnd w:id="8158"/>
      <w:bookmarkEnd w:id="8159"/>
      <w:bookmarkEnd w:id="8160"/>
      <w:bookmarkEnd w:id="8161"/>
      <w:bookmarkEnd w:id="8162"/>
      <w:bookmarkEnd w:id="8163"/>
      <w:bookmarkEnd w:id="8164"/>
      <w:bookmarkEnd w:id="8165"/>
      <w:bookmarkEnd w:id="8166"/>
      <w:bookmarkEnd w:id="8167"/>
    </w:p>
    <w:p w14:paraId="262234FC" w14:textId="77777777" w:rsidR="006C7B5D" w:rsidRPr="0095552E" w:rsidRDefault="006C7B5D" w:rsidP="006C7B5D">
      <w:pPr>
        <w:jc w:val="left"/>
      </w:pPr>
      <w:r w:rsidRPr="0095552E">
        <w:t>MIME media type name:</w:t>
      </w:r>
      <w:r w:rsidRPr="0095552E">
        <w:br/>
      </w:r>
      <w:r w:rsidRPr="0095552E">
        <w:tab/>
        <w:t xml:space="preserve">video  </w:t>
      </w:r>
    </w:p>
    <w:p w14:paraId="09576DC2" w14:textId="77777777" w:rsidR="006C7B5D" w:rsidRPr="0095552E" w:rsidRDefault="006C7B5D" w:rsidP="006C7B5D">
      <w:pPr>
        <w:jc w:val="left"/>
      </w:pPr>
      <w:r w:rsidRPr="0095552E">
        <w:t>MIME subtype name:</w:t>
      </w:r>
      <w:r w:rsidRPr="0095552E">
        <w:br/>
      </w:r>
      <w:r w:rsidRPr="0095552E">
        <w:tab/>
        <w:t>mp2t</w:t>
      </w:r>
    </w:p>
    <w:p w14:paraId="7A1A6684" w14:textId="77777777" w:rsidR="006C7B5D" w:rsidRPr="0095552E" w:rsidRDefault="006C7B5D" w:rsidP="006C7B5D">
      <w:pPr>
        <w:jc w:val="left"/>
      </w:pPr>
      <w:r w:rsidRPr="0095552E">
        <w:t>Required parameters:</w:t>
      </w:r>
      <w:r w:rsidRPr="0095552E">
        <w:br/>
      </w:r>
      <w:r w:rsidRPr="0095552E">
        <w:tab/>
        <w:t>none</w:t>
      </w:r>
    </w:p>
    <w:p w14:paraId="61DBDB40" w14:textId="46F33F4C" w:rsidR="006C7B5D" w:rsidRPr="0095552E" w:rsidRDefault="006C7B5D" w:rsidP="006C7B5D">
      <w:pPr>
        <w:jc w:val="left"/>
      </w:pPr>
      <w:r w:rsidRPr="0095552E">
        <w:t>Optional parameters:</w:t>
      </w:r>
      <w:r w:rsidRPr="0095552E">
        <w:br/>
      </w:r>
      <w:r w:rsidRPr="0095552E">
        <w:tab/>
        <w:t xml:space="preserve">The </w:t>
      </w:r>
      <w:r w:rsidR="00C57521" w:rsidRPr="0095552E">
        <w:t>'</w:t>
      </w:r>
      <w:r w:rsidRPr="0095552E">
        <w:rPr>
          <w:rFonts w:ascii="Courier New" w:hAnsi="Courier New" w:cs="Courier New"/>
        </w:rPr>
        <w:t>profiles</w:t>
      </w:r>
      <w:r w:rsidR="00C57521" w:rsidRPr="0095552E">
        <w:t>'</w:t>
      </w:r>
      <w:r w:rsidRPr="0095552E">
        <w:t xml:space="preserve"> parameter as documented in T.2.1</w:t>
      </w:r>
    </w:p>
    <w:p w14:paraId="4A77057C" w14:textId="410D8992" w:rsidR="006C7B5D" w:rsidRPr="0095552E" w:rsidRDefault="006C7B5D" w:rsidP="006C7B5D">
      <w:pPr>
        <w:jc w:val="left"/>
      </w:pPr>
      <w:r w:rsidRPr="0095552E">
        <w:tab/>
        <w:t xml:space="preserve">The </w:t>
      </w:r>
      <w:r w:rsidR="00C57521" w:rsidRPr="0095552E">
        <w:t>'</w:t>
      </w:r>
      <w:r w:rsidRPr="0095552E">
        <w:rPr>
          <w:rFonts w:ascii="Courier New" w:hAnsi="Courier New" w:cs="Courier New"/>
        </w:rPr>
        <w:t>codecs</w:t>
      </w:r>
      <w:r w:rsidR="00C57521" w:rsidRPr="0095552E">
        <w:t>'</w:t>
      </w:r>
      <w:r w:rsidRPr="0095552E">
        <w:t xml:space="preserve"> parameter as document in T.2.2</w:t>
      </w:r>
    </w:p>
    <w:p w14:paraId="531A3AB7" w14:textId="77777777" w:rsidR="006C7B5D" w:rsidRPr="0095552E" w:rsidRDefault="006C7B5D" w:rsidP="006C7B5D">
      <w:pPr>
        <w:keepNext/>
        <w:keepLines/>
        <w:jc w:val="left"/>
      </w:pPr>
      <w:r w:rsidRPr="0095552E">
        <w:t>Encoding considerations:</w:t>
      </w:r>
    </w:p>
    <w:p w14:paraId="304B6210" w14:textId="77777777" w:rsidR="006C7B5D" w:rsidRPr="0095552E" w:rsidRDefault="006C7B5D" w:rsidP="006C7B5D">
      <w:pPr>
        <w:jc w:val="left"/>
      </w:pPr>
      <w:r w:rsidRPr="0095552E">
        <w:tab/>
        <w:t>This type is defined for general use; for transfer via RTP see IETF RFC 3550.</w:t>
      </w:r>
    </w:p>
    <w:p w14:paraId="56FDC2A6" w14:textId="77777777" w:rsidR="006C7B5D" w:rsidRPr="0095552E" w:rsidRDefault="006C7B5D" w:rsidP="006C7B5D">
      <w:pPr>
        <w:jc w:val="left"/>
      </w:pPr>
      <w:r w:rsidRPr="0095552E">
        <w:t>Security considerations:</w:t>
      </w:r>
      <w:r w:rsidRPr="0095552E">
        <w:br/>
      </w:r>
      <w:r w:rsidRPr="0095552E">
        <w:tab/>
        <w:t>see T.3</w:t>
      </w:r>
    </w:p>
    <w:p w14:paraId="6021350B" w14:textId="77777777" w:rsidR="006C7B5D" w:rsidRPr="0095552E" w:rsidRDefault="006C7B5D" w:rsidP="006C7B5D">
      <w:pPr>
        <w:jc w:val="left"/>
      </w:pPr>
      <w:r w:rsidRPr="0095552E">
        <w:t>Interoperability considerations:</w:t>
      </w:r>
    </w:p>
    <w:p w14:paraId="74FCBF8F" w14:textId="77777777" w:rsidR="006C7B5D" w:rsidRPr="0095552E" w:rsidRDefault="006C7B5D" w:rsidP="006C7B5D">
      <w:pPr>
        <w:jc w:val="left"/>
      </w:pPr>
      <w:r w:rsidRPr="0095552E">
        <w:tab/>
        <w:t xml:space="preserve">The specification defines a platform-independent expression of a presentation, and it is intended that </w:t>
      </w:r>
      <w:r w:rsidRPr="0095552E">
        <w:tab/>
        <w:t>wide interoperability can be achieved.</w:t>
      </w:r>
    </w:p>
    <w:p w14:paraId="1F4DC59D" w14:textId="77777777" w:rsidR="006C7B5D" w:rsidRPr="0095552E" w:rsidRDefault="006C7B5D" w:rsidP="006C7B5D">
      <w:pPr>
        <w:jc w:val="left"/>
      </w:pPr>
      <w:r w:rsidRPr="0095552E">
        <w:t>Published specification:</w:t>
      </w:r>
      <w:r w:rsidRPr="0095552E">
        <w:br/>
      </w:r>
      <w:r w:rsidRPr="0095552E">
        <w:tab/>
        <w:t>ITU-T H.222.0 | ISO/IEC 13818-1, Information technology – Generic coding of moving pictures and associated audio information: Systems</w:t>
      </w:r>
    </w:p>
    <w:p w14:paraId="05A2EAD6" w14:textId="77777777" w:rsidR="006C7B5D" w:rsidRPr="0095552E" w:rsidRDefault="006C7B5D" w:rsidP="006C7B5D">
      <w:pPr>
        <w:jc w:val="left"/>
      </w:pPr>
      <w:r w:rsidRPr="0095552E">
        <w:t>Applications that use this media type:</w:t>
      </w:r>
      <w:r w:rsidRPr="0095552E">
        <w:br/>
      </w:r>
      <w:r w:rsidRPr="0095552E">
        <w:tab/>
        <w:t>various, including video streaming and video broadcasting applications</w:t>
      </w:r>
    </w:p>
    <w:p w14:paraId="5617BC34" w14:textId="77777777" w:rsidR="006C7B5D" w:rsidRPr="0095552E" w:rsidRDefault="006C7B5D" w:rsidP="006C7B5D">
      <w:pPr>
        <w:jc w:val="left"/>
      </w:pPr>
      <w:r w:rsidRPr="0095552E">
        <w:t>Additional information:</w:t>
      </w:r>
      <w:r w:rsidRPr="0095552E">
        <w:br/>
      </w:r>
      <w:r w:rsidRPr="0095552E">
        <w:tab/>
        <w:t xml:space="preserve">File extension(s): </w:t>
      </w:r>
      <w:r w:rsidRPr="0095552E">
        <w:tab/>
      </w:r>
    </w:p>
    <w:p w14:paraId="679BF406" w14:textId="77777777" w:rsidR="006C7B5D" w:rsidRPr="0095552E" w:rsidRDefault="006C7B5D" w:rsidP="006C7B5D">
      <w:pPr>
        <w:jc w:val="left"/>
      </w:pPr>
      <w:r w:rsidRPr="0095552E">
        <w:tab/>
      </w:r>
      <w:r w:rsidRPr="0095552E">
        <w:tab/>
        <w:t xml:space="preserve">.ts </w:t>
      </w:r>
    </w:p>
    <w:p w14:paraId="64ED81EA" w14:textId="77777777" w:rsidR="006C7B5D" w:rsidRPr="0095552E" w:rsidRDefault="006C7B5D" w:rsidP="006C7B5D">
      <w:pPr>
        <w:jc w:val="left"/>
      </w:pPr>
      <w:r w:rsidRPr="0095552E">
        <w:tab/>
        <w:t xml:space="preserve">Intended usage: </w:t>
      </w:r>
      <w:r w:rsidRPr="0095552E">
        <w:tab/>
      </w:r>
    </w:p>
    <w:p w14:paraId="069DD1E4" w14:textId="77777777" w:rsidR="006C7B5D" w:rsidRPr="0095552E" w:rsidRDefault="006C7B5D" w:rsidP="006C7B5D">
      <w:pPr>
        <w:jc w:val="left"/>
      </w:pPr>
      <w:r w:rsidRPr="0095552E">
        <w:tab/>
      </w:r>
      <w:r w:rsidRPr="0095552E">
        <w:tab/>
        <w:t>COMMON</w:t>
      </w:r>
    </w:p>
    <w:p w14:paraId="6F89D02C" w14:textId="77777777" w:rsidR="006C7B5D" w:rsidRPr="0095552E" w:rsidRDefault="006C7B5D" w:rsidP="006C7B5D">
      <w:pPr>
        <w:jc w:val="left"/>
      </w:pPr>
      <w:r w:rsidRPr="0095552E">
        <w:t>Other information/General comments:</w:t>
      </w:r>
    </w:p>
    <w:p w14:paraId="1504189B" w14:textId="77777777" w:rsidR="006C7B5D" w:rsidRPr="0095552E" w:rsidRDefault="006C7B5D" w:rsidP="006C7B5D">
      <w:pPr>
        <w:jc w:val="left"/>
      </w:pPr>
      <w:r w:rsidRPr="0095552E">
        <w:tab/>
        <w:t>none</w:t>
      </w:r>
    </w:p>
    <w:p w14:paraId="5930A615" w14:textId="77777777" w:rsidR="006C7B5D" w:rsidRPr="0095552E" w:rsidRDefault="006C7B5D" w:rsidP="006C7B5D">
      <w:pPr>
        <w:jc w:val="left"/>
      </w:pPr>
      <w:r w:rsidRPr="0095552E">
        <w:t>Person to contact for further information:</w:t>
      </w:r>
    </w:p>
    <w:p w14:paraId="3A60612D" w14:textId="77777777" w:rsidR="006C7B5D" w:rsidRPr="0095552E" w:rsidRDefault="006C7B5D" w:rsidP="006C7B5D">
      <w:pPr>
        <w:jc w:val="left"/>
      </w:pPr>
      <w:r w:rsidRPr="0095552E">
        <w:tab/>
        <w:t>Name:</w:t>
      </w:r>
      <w:r w:rsidRPr="0095552E">
        <w:tab/>
      </w:r>
    </w:p>
    <w:p w14:paraId="1E7CC441" w14:textId="77777777" w:rsidR="006C7B5D" w:rsidRPr="0095552E" w:rsidRDefault="006C7B5D" w:rsidP="005D2596">
      <w:r w:rsidRPr="0095552E">
        <w:tab/>
      </w:r>
      <w:r w:rsidRPr="0095552E">
        <w:tab/>
        <w:t xml:space="preserve">David Singer </w:t>
      </w:r>
    </w:p>
    <w:p w14:paraId="3381C157" w14:textId="77777777" w:rsidR="006C7B5D" w:rsidRPr="0095552E" w:rsidRDefault="006C7B5D" w:rsidP="006C7B5D">
      <w:pPr>
        <w:jc w:val="left"/>
      </w:pPr>
      <w:r w:rsidRPr="0095552E">
        <w:tab/>
        <w:t xml:space="preserve">e-mail: </w:t>
      </w:r>
      <w:r w:rsidRPr="0095552E">
        <w:tab/>
      </w:r>
    </w:p>
    <w:p w14:paraId="13E2E446" w14:textId="77777777" w:rsidR="006C7B5D" w:rsidRPr="0095552E" w:rsidRDefault="006C7B5D" w:rsidP="00D87BA9">
      <w:r w:rsidRPr="0095552E">
        <w:tab/>
      </w:r>
      <w:r w:rsidRPr="0095552E">
        <w:tab/>
      </w:r>
      <w:hyperlink r:id="rId300" w:history="1">
        <w:r w:rsidRPr="0095552E">
          <w:rPr>
            <w:rStyle w:val="Hyperlink"/>
          </w:rPr>
          <w:t>Singer@apple.com</w:t>
        </w:r>
      </w:hyperlink>
    </w:p>
    <w:p w14:paraId="025C17B7" w14:textId="77777777" w:rsidR="006C7B5D" w:rsidRPr="0095552E" w:rsidRDefault="006C7B5D" w:rsidP="006C7B5D">
      <w:pPr>
        <w:jc w:val="left"/>
      </w:pPr>
      <w:r w:rsidRPr="0095552E">
        <w:t xml:space="preserve">Change controller: </w:t>
      </w:r>
    </w:p>
    <w:p w14:paraId="2206897F" w14:textId="77777777" w:rsidR="006C7B5D" w:rsidRPr="0095552E" w:rsidRDefault="006C7B5D" w:rsidP="00D87BA9">
      <w:r w:rsidRPr="0095552E">
        <w:tab/>
        <w:t>ISO/IEC JTC1/SC29 (MPEG)</w:t>
      </w:r>
    </w:p>
    <w:p w14:paraId="6FD58196" w14:textId="77777777" w:rsidR="006C7B5D" w:rsidRPr="0095552E" w:rsidRDefault="006C7B5D" w:rsidP="00CC315A">
      <w:pPr>
        <w:pStyle w:val="berschrift2"/>
      </w:pPr>
      <w:bookmarkStart w:id="8168" w:name="_Toc379463210"/>
      <w:bookmarkStart w:id="8169" w:name="_Toc381798510"/>
      <w:bookmarkStart w:id="8170" w:name="_Toc392753245"/>
      <w:bookmarkStart w:id="8171" w:name="_Toc408985318"/>
      <w:bookmarkStart w:id="8172" w:name="_Toc409179702"/>
      <w:bookmarkStart w:id="8173" w:name="_Toc332620195"/>
      <w:bookmarkStart w:id="8174" w:name="_Toc483232205"/>
      <w:bookmarkStart w:id="8175" w:name="_Toc485714297"/>
      <w:bookmarkStart w:id="8176" w:name="_Toc487535176"/>
      <w:bookmarkStart w:id="8177" w:name="_Toc515893644"/>
      <w:bookmarkStart w:id="8178" w:name="_Toc75199391"/>
      <w:bookmarkStart w:id="8179" w:name="_Toc75201157"/>
      <w:r w:rsidRPr="0095552E">
        <w:lastRenderedPageBreak/>
        <w:t>T.3</w:t>
      </w:r>
      <w:r w:rsidRPr="0095552E">
        <w:tab/>
        <w:t>Security considerations</w:t>
      </w:r>
      <w:bookmarkEnd w:id="8168"/>
      <w:bookmarkEnd w:id="8169"/>
      <w:bookmarkEnd w:id="8170"/>
      <w:bookmarkEnd w:id="8171"/>
      <w:bookmarkEnd w:id="8172"/>
      <w:bookmarkEnd w:id="8173"/>
      <w:bookmarkEnd w:id="8174"/>
      <w:bookmarkEnd w:id="8175"/>
      <w:bookmarkEnd w:id="8176"/>
      <w:bookmarkEnd w:id="8177"/>
      <w:bookmarkEnd w:id="8178"/>
      <w:bookmarkEnd w:id="8179"/>
    </w:p>
    <w:p w14:paraId="6CD94E07" w14:textId="65EBBAE5" w:rsidR="006C7B5D" w:rsidRPr="0095552E" w:rsidRDefault="006C7B5D" w:rsidP="006C7B5D">
      <w:r w:rsidRPr="0095552E">
        <w:t>It is possible to inject non-compliant streams (audio, video and systems) in the transport stream to overload the receiver/decoder</w:t>
      </w:r>
      <w:r w:rsidR="00C57521" w:rsidRPr="0095552E">
        <w:t>'</w:t>
      </w:r>
      <w:r w:rsidRPr="0095552E">
        <w:t>s buffers. This might compromise the functionality of the receiver or even crash it.</w:t>
      </w:r>
    </w:p>
    <w:p w14:paraId="67934A2B" w14:textId="77777777" w:rsidR="006C7B5D" w:rsidRPr="0095552E" w:rsidRDefault="006C7B5D" w:rsidP="006C7B5D">
      <w:r w:rsidRPr="0095552E">
        <w:t>An MPEG-2 transport stream is an extensible container format, and hence might carry streams that have active aspects (e.g., contain script snippets). If those subsystems are not properly defined or implemented, it may be possible to crash the receiver or temporarily make it unavailable.</w:t>
      </w:r>
    </w:p>
    <w:p w14:paraId="1891358E" w14:textId="77777777" w:rsidR="006C7B5D" w:rsidRPr="0095552E" w:rsidRDefault="006C7B5D" w:rsidP="006D411C">
      <w:pPr>
        <w:pStyle w:val="berschrift2"/>
      </w:pPr>
      <w:bookmarkStart w:id="8180" w:name="_Toc379463211"/>
      <w:bookmarkStart w:id="8181" w:name="_Toc381798511"/>
      <w:bookmarkStart w:id="8182" w:name="_Toc392753246"/>
      <w:bookmarkStart w:id="8183" w:name="_Toc408985319"/>
      <w:bookmarkStart w:id="8184" w:name="_Toc409179703"/>
      <w:bookmarkStart w:id="8185" w:name="_Toc332620196"/>
      <w:bookmarkStart w:id="8186" w:name="_Toc483232206"/>
      <w:bookmarkStart w:id="8187" w:name="_Toc485714298"/>
      <w:bookmarkStart w:id="8188" w:name="_Toc487535177"/>
      <w:bookmarkStart w:id="8189" w:name="_Toc515893645"/>
      <w:bookmarkStart w:id="8190" w:name="_Toc75199392"/>
      <w:bookmarkStart w:id="8191" w:name="_Toc75201158"/>
      <w:r w:rsidRPr="0095552E">
        <w:t>T.4</w:t>
      </w:r>
      <w:r w:rsidRPr="0095552E">
        <w:tab/>
        <w:t>Parameters</w:t>
      </w:r>
      <w:bookmarkEnd w:id="8180"/>
      <w:bookmarkEnd w:id="8181"/>
      <w:bookmarkEnd w:id="8182"/>
      <w:bookmarkEnd w:id="8183"/>
      <w:bookmarkEnd w:id="8184"/>
      <w:bookmarkEnd w:id="8185"/>
      <w:bookmarkEnd w:id="8186"/>
      <w:bookmarkEnd w:id="8187"/>
      <w:bookmarkEnd w:id="8188"/>
      <w:bookmarkEnd w:id="8189"/>
      <w:bookmarkEnd w:id="8190"/>
      <w:bookmarkEnd w:id="8191"/>
    </w:p>
    <w:p w14:paraId="15C04B93" w14:textId="77777777" w:rsidR="006C7B5D" w:rsidRPr="0095552E" w:rsidRDefault="006C7B5D" w:rsidP="006D411C">
      <w:pPr>
        <w:pStyle w:val="berschrift3"/>
      </w:pPr>
      <w:bookmarkStart w:id="8192" w:name="_Toc515893646"/>
      <w:r w:rsidRPr="0095552E">
        <w:t>T.4.1</w:t>
      </w:r>
      <w:r w:rsidRPr="0095552E">
        <w:tab/>
        <w:t>The profiles parameter</w:t>
      </w:r>
      <w:bookmarkEnd w:id="8192"/>
    </w:p>
    <w:p w14:paraId="0D2008B8" w14:textId="77777777" w:rsidR="006C7B5D" w:rsidRPr="0095552E" w:rsidRDefault="006C7B5D" w:rsidP="006C7B5D">
      <w:r w:rsidRPr="0095552E">
        <w:t>Parameter Name:</w:t>
      </w:r>
      <w:r w:rsidRPr="0095552E">
        <w:tab/>
      </w:r>
      <w:r w:rsidRPr="0095552E">
        <w:rPr>
          <w:rFonts w:ascii="Courier New" w:hAnsi="Courier New" w:cs="Courier New"/>
        </w:rPr>
        <w:t>profiles</w:t>
      </w:r>
    </w:p>
    <w:p w14:paraId="20FB24CE" w14:textId="7429522E" w:rsidR="006C7B5D" w:rsidRPr="0095552E" w:rsidRDefault="006C7B5D" w:rsidP="006C7B5D">
      <w:r w:rsidRPr="0095552E">
        <w:t>Parameter Value:</w:t>
      </w:r>
      <w:r w:rsidRPr="0095552E">
        <w:tab/>
        <w:t xml:space="preserve">The </w:t>
      </w:r>
      <w:r w:rsidR="00C57521" w:rsidRPr="0095552E">
        <w:t>'</w:t>
      </w:r>
      <w:r w:rsidRPr="0095552E">
        <w:t>profiles</w:t>
      </w:r>
      <w:r w:rsidR="00C57521" w:rsidRPr="0095552E">
        <w:t>'</w:t>
      </w:r>
      <w:r w:rsidRPr="0095552E">
        <w:t xml:space="preserve"> parameter is an optional parameter that indicates one or more profiles</w:t>
      </w:r>
      <w:r w:rsidRPr="0095552E">
        <w:br/>
      </w:r>
      <w:r w:rsidRPr="0095552E">
        <w:tab/>
      </w:r>
      <w:r w:rsidRPr="0095552E">
        <w:tab/>
      </w:r>
      <w:r w:rsidRPr="0095552E">
        <w:tab/>
        <w:t>to which the stream claims conformance. The contents of this attribute shall conform</w:t>
      </w:r>
      <w:r w:rsidRPr="0095552E">
        <w:br/>
      </w:r>
      <w:r w:rsidRPr="0095552E">
        <w:tab/>
      </w:r>
      <w:r w:rsidRPr="0095552E">
        <w:tab/>
      </w:r>
      <w:r w:rsidRPr="0095552E">
        <w:tab/>
        <w:t xml:space="preserve">to either the </w:t>
      </w:r>
      <w:r w:rsidRPr="0095552E">
        <w:rPr>
          <w:rFonts w:ascii="Courier New" w:hAnsi="Courier New" w:cs="Courier New"/>
        </w:rPr>
        <w:t>pro-simple</w:t>
      </w:r>
      <w:r w:rsidRPr="0095552E">
        <w:t xml:space="preserve"> or </w:t>
      </w:r>
      <w:r w:rsidRPr="0095552E">
        <w:rPr>
          <w:rFonts w:ascii="Courier New" w:hAnsi="Courier New" w:cs="Courier New"/>
        </w:rPr>
        <w:t>pro-fancy</w:t>
      </w:r>
      <w:r w:rsidRPr="0095552E">
        <w:t xml:space="preserve"> productions of IETF RFC 6381, Section 4.5. </w:t>
      </w:r>
      <w:r w:rsidRPr="0095552E">
        <w:br/>
      </w:r>
      <w:r w:rsidRPr="0095552E">
        <w:tab/>
      </w:r>
      <w:r w:rsidRPr="0095552E">
        <w:tab/>
      </w:r>
      <w:r w:rsidRPr="0095552E">
        <w:tab/>
        <w:t>The profile identifiers reported in the MIME type parameter takes as value the</w:t>
      </w:r>
      <w:r w:rsidRPr="0095552E">
        <w:br/>
      </w:r>
      <w:r w:rsidRPr="0095552E">
        <w:tab/>
      </w:r>
      <w:r w:rsidRPr="0095552E">
        <w:tab/>
      </w:r>
      <w:r w:rsidRPr="0095552E">
        <w:tab/>
      </w:r>
      <w:r w:rsidRPr="0095552E">
        <w:rPr>
          <w:rFonts w:ascii="Courier New" w:hAnsi="Courier New" w:cs="Courier New"/>
        </w:rPr>
        <w:t>transport_profile</w:t>
      </w:r>
      <w:r w:rsidRPr="0095552E">
        <w:t>, coded as a decimal integer, e.g., </w:t>
      </w:r>
      <w:r w:rsidRPr="0095552E">
        <w:rPr>
          <w:rFonts w:ascii="Courier New" w:hAnsi="Courier New" w:cs="Courier New"/>
        </w:rPr>
        <w:t>profiles="1"</w:t>
      </w:r>
      <w:r w:rsidRPr="0095552E">
        <w:t xml:space="preserve"> for streams</w:t>
      </w:r>
      <w:r w:rsidRPr="0095552E">
        <w:br/>
      </w:r>
      <w:r w:rsidRPr="0095552E">
        <w:tab/>
      </w:r>
      <w:r w:rsidRPr="0095552E">
        <w:tab/>
      </w:r>
      <w:r w:rsidRPr="0095552E">
        <w:tab/>
        <w:t xml:space="preserve">conforming to the </w:t>
      </w:r>
      <w:r w:rsidR="00C57521" w:rsidRPr="0095552E">
        <w:t>'</w:t>
      </w:r>
      <w:r w:rsidRPr="0095552E">
        <w:t>complete</w:t>
      </w:r>
      <w:r w:rsidR="00C57521" w:rsidRPr="0095552E">
        <w:t>'</w:t>
      </w:r>
      <w:r w:rsidRPr="0095552E">
        <w:t xml:space="preserve"> profile.</w:t>
      </w:r>
    </w:p>
    <w:p w14:paraId="5DBFC1E2" w14:textId="77777777" w:rsidR="006C7B5D" w:rsidRPr="0095552E" w:rsidRDefault="006C7B5D" w:rsidP="006C7B5D">
      <w:r w:rsidRPr="0095552E">
        <w:t>Example:</w:t>
      </w:r>
      <w:r w:rsidRPr="0095552E">
        <w:tab/>
      </w:r>
      <w:r w:rsidRPr="0095552E">
        <w:tab/>
      </w:r>
      <w:r w:rsidRPr="0095552E">
        <w:rPr>
          <w:rFonts w:ascii="Courier New" w:hAnsi="Courier New" w:cs="Courier New"/>
        </w:rPr>
        <w:t>video/mp2t;profiles="1"</w:t>
      </w:r>
    </w:p>
    <w:p w14:paraId="207DED25" w14:textId="77777777" w:rsidR="006C7B5D" w:rsidRPr="0095552E" w:rsidRDefault="006C7B5D" w:rsidP="006D411C">
      <w:pPr>
        <w:pStyle w:val="berschrift3"/>
      </w:pPr>
      <w:bookmarkStart w:id="8193" w:name="_Toc515893647"/>
      <w:r w:rsidRPr="0095552E">
        <w:t>T.4.2</w:t>
      </w:r>
      <w:r w:rsidRPr="0095552E">
        <w:tab/>
        <w:t>The codecs parameter</w:t>
      </w:r>
      <w:bookmarkEnd w:id="8193"/>
    </w:p>
    <w:p w14:paraId="19FF6974" w14:textId="77777777" w:rsidR="006C7B5D" w:rsidRPr="0095552E" w:rsidRDefault="006C7B5D" w:rsidP="006C7B5D">
      <w:pPr>
        <w:keepNext/>
        <w:keepLines/>
      </w:pPr>
      <w:r w:rsidRPr="0095552E">
        <w:t>Parameter Name:</w:t>
      </w:r>
      <w:r w:rsidRPr="0095552E">
        <w:tab/>
      </w:r>
      <w:r w:rsidRPr="0095552E">
        <w:rPr>
          <w:rFonts w:ascii="Courier New" w:hAnsi="Courier New" w:cs="Courier New"/>
        </w:rPr>
        <w:t>codecs</w:t>
      </w:r>
    </w:p>
    <w:p w14:paraId="767D45C7" w14:textId="77777777" w:rsidR="006C7B5D" w:rsidRPr="0095552E" w:rsidRDefault="006C7B5D" w:rsidP="006C7B5D">
      <w:r w:rsidRPr="0095552E">
        <w:t>Parameter Value:</w:t>
      </w:r>
    </w:p>
    <w:p w14:paraId="3EEADDCD" w14:textId="7DA172EF" w:rsidR="006C7B5D" w:rsidRPr="0095552E" w:rsidRDefault="006C7B5D" w:rsidP="006C7B5D">
      <w:r w:rsidRPr="0095552E">
        <w:t xml:space="preserve">The </w:t>
      </w:r>
      <w:r w:rsidR="00C57521" w:rsidRPr="0095552E">
        <w:t>'</w:t>
      </w:r>
      <w:r w:rsidRPr="0095552E">
        <w:t>codecs</w:t>
      </w:r>
      <w:r w:rsidR="00C57521" w:rsidRPr="0095552E">
        <w:t>'</w:t>
      </w:r>
      <w:r w:rsidRPr="0095552E">
        <w:t xml:space="preserve"> parameter is an optional parameter that indicates one or more codecs which are used for the elementary streams in the MPEG-2 TS. The contents of this attribute shall conform to either the </w:t>
      </w:r>
      <w:r w:rsidRPr="0095552E">
        <w:rPr>
          <w:rFonts w:ascii="Courier New" w:hAnsi="Courier New" w:cs="Courier New"/>
        </w:rPr>
        <w:t>pro-simple</w:t>
      </w:r>
      <w:r w:rsidRPr="0095552E">
        <w:t xml:space="preserve"> or </w:t>
      </w:r>
      <w:r w:rsidRPr="0095552E">
        <w:rPr>
          <w:rFonts w:ascii="Courier New" w:hAnsi="Courier New" w:cs="Courier New"/>
        </w:rPr>
        <w:t>pro-fancy</w:t>
      </w:r>
      <w:r w:rsidRPr="0095552E">
        <w:t xml:space="preserve"> productions of IETF RFC 6381, Section 3.2. IETF RFC 6381 defines </w:t>
      </w:r>
      <w:r w:rsidR="00C57521" w:rsidRPr="0095552E">
        <w:t>'</w:t>
      </w:r>
      <w:r w:rsidRPr="0095552E">
        <w:rPr>
          <w:rFonts w:ascii="Courier New" w:hAnsi="Courier New" w:cs="Courier New"/>
        </w:rPr>
        <w:t>codecs</w:t>
      </w:r>
      <w:r w:rsidR="00C57521" w:rsidRPr="0095552E">
        <w:t>'</w:t>
      </w:r>
      <w:r w:rsidRPr="0095552E">
        <w:t xml:space="preserve"> parameter as a single value, or a comma-separated list of values identifying the codec(s), where each value consists of one or more dot-separated elements. The first element of such a value can be derived from the value of </w:t>
      </w:r>
      <w:r w:rsidRPr="0095552E">
        <w:rPr>
          <w:rFonts w:ascii="Courier New" w:hAnsi="Courier New" w:cs="Courier New"/>
        </w:rPr>
        <w:t>stream_type</w:t>
      </w:r>
      <w:r w:rsidRPr="0095552E">
        <w:t xml:space="preserve"> in the </w:t>
      </w:r>
      <w:r w:rsidRPr="0095552E">
        <w:rPr>
          <w:rFonts w:ascii="Courier New" w:hAnsi="Courier New" w:cs="Courier New"/>
        </w:rPr>
        <w:t>program_map_section</w:t>
      </w:r>
      <w:r w:rsidRPr="0095552E">
        <w:t xml:space="preserve">. If the </w:t>
      </w:r>
      <w:r w:rsidRPr="0095552E">
        <w:rPr>
          <w:rFonts w:ascii="Courier New" w:hAnsi="Courier New" w:cs="Courier New"/>
        </w:rPr>
        <w:t>stream_type</w:t>
      </w:r>
      <w:r w:rsidRPr="0095552E">
        <w:t xml:space="preserve"> value appears in Table T.1, the value in the </w:t>
      </w:r>
      <w:r w:rsidRPr="0095552E">
        <w:rPr>
          <w:rFonts w:ascii="Courier New" w:hAnsi="Courier New" w:cs="Courier New"/>
        </w:rPr>
        <w:t>first element</w:t>
      </w:r>
      <w:r w:rsidRPr="0095552E">
        <w:t xml:space="preserve"> column shall be used as the first element. If the </w:t>
      </w:r>
      <w:r w:rsidRPr="0095552E">
        <w:rPr>
          <w:rFonts w:ascii="Courier New" w:hAnsi="Courier New" w:cs="Courier New"/>
        </w:rPr>
        <w:t>stream_type</w:t>
      </w:r>
      <w:r w:rsidRPr="0095552E">
        <w:t xml:space="preserve"> value is between </w:t>
      </w:r>
      <w:r w:rsidRPr="0095552E">
        <w:rPr>
          <w:rFonts w:ascii="Courier New" w:hAnsi="Courier New" w:cs="Courier New"/>
        </w:rPr>
        <w:t>0x80</w:t>
      </w:r>
      <w:r w:rsidRPr="0095552E">
        <w:t xml:space="preserve"> and </w:t>
      </w:r>
      <w:r w:rsidRPr="0095552E">
        <w:rPr>
          <w:rFonts w:ascii="Courier New" w:hAnsi="Courier New" w:cs="Courier New"/>
        </w:rPr>
        <w:t>0xFF</w:t>
      </w:r>
      <w:r w:rsidRPr="0095552E">
        <w:t xml:space="preserve">, the first element may be derived in ways not specified by this annex (e.g., by examining the contents of </w:t>
      </w:r>
      <w:r w:rsidRPr="0095552E">
        <w:rPr>
          <w:rFonts w:ascii="Courier New" w:hAnsi="Courier New" w:cs="Courier New"/>
        </w:rPr>
        <w:t>registration_descriptor</w:t>
      </w:r>
      <w:r w:rsidRPr="0095552E">
        <w:t xml:space="preserve">, if used). </w:t>
      </w:r>
    </w:p>
    <w:p w14:paraId="534BDAB6" w14:textId="7DAAF9E3" w:rsidR="006C7B5D" w:rsidRPr="0095552E" w:rsidRDefault="006C7B5D" w:rsidP="00F023D7">
      <w:pPr>
        <w:pStyle w:val="TableNoTitle"/>
      </w:pPr>
      <w:bookmarkStart w:id="8194" w:name="_Toc130989515"/>
      <w:bookmarkStart w:id="8195" w:name="_Toc130989869"/>
      <w:bookmarkStart w:id="8196" w:name="_Toc130990065"/>
      <w:r w:rsidRPr="0095552E">
        <w:t xml:space="preserve">Table T.1 – </w:t>
      </w:r>
      <w:r w:rsidR="00C57521" w:rsidRPr="0095552E">
        <w:t>'</w:t>
      </w:r>
      <w:r w:rsidRPr="0095552E">
        <w:t>codecs</w:t>
      </w:r>
      <w:r w:rsidR="00C57521" w:rsidRPr="0095552E">
        <w:t>'</w:t>
      </w:r>
      <w:r w:rsidRPr="0095552E">
        <w:t xml:space="preserve"> parameter values</w:t>
      </w:r>
      <w:r w:rsidR="00477E37" w:rsidRPr="0095552E">
        <w:t xml:space="preserve"> for some specific </w:t>
      </w:r>
      <w:r w:rsidR="00477E37" w:rsidRPr="0095552E">
        <w:br/>
        <w:t>stream_type values</w:t>
      </w:r>
      <w:bookmarkEnd w:id="8194"/>
      <w:bookmarkEnd w:id="8195"/>
      <w:bookmarkEnd w:id="8196"/>
    </w:p>
    <w:tbl>
      <w:tblPr>
        <w:tblW w:w="50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8"/>
        <w:gridCol w:w="3472"/>
      </w:tblGrid>
      <w:tr w:rsidR="006C7B5D" w:rsidRPr="0095552E" w14:paraId="228C828B" w14:textId="77777777" w:rsidTr="00FB4937">
        <w:trPr>
          <w:jc w:val="center"/>
        </w:trPr>
        <w:tc>
          <w:tcPr>
            <w:tcW w:w="1528" w:type="dxa"/>
            <w:tcBorders>
              <w:top w:val="single" w:sz="4" w:space="0" w:color="auto"/>
              <w:left w:val="single" w:sz="4" w:space="0" w:color="auto"/>
              <w:bottom w:val="single" w:sz="4" w:space="0" w:color="auto"/>
              <w:right w:val="single" w:sz="4" w:space="0" w:color="auto"/>
            </w:tcBorders>
          </w:tcPr>
          <w:p w14:paraId="20125EC5" w14:textId="77777777" w:rsidR="006C7B5D" w:rsidRPr="0095552E" w:rsidRDefault="006C7B5D" w:rsidP="00FB4937">
            <w:pPr>
              <w:pStyle w:val="Tablehead"/>
              <w:rPr>
                <w:noProof w:val="0"/>
              </w:rPr>
            </w:pPr>
            <w:r w:rsidRPr="0095552E">
              <w:rPr>
                <w:noProof w:val="0"/>
              </w:rPr>
              <w:t>stream_type</w:t>
            </w:r>
          </w:p>
        </w:tc>
        <w:tc>
          <w:tcPr>
            <w:tcW w:w="3472" w:type="dxa"/>
            <w:tcBorders>
              <w:top w:val="single" w:sz="4" w:space="0" w:color="auto"/>
              <w:left w:val="single" w:sz="4" w:space="0" w:color="auto"/>
              <w:bottom w:val="single" w:sz="4" w:space="0" w:color="auto"/>
              <w:right w:val="single" w:sz="4" w:space="0" w:color="auto"/>
            </w:tcBorders>
          </w:tcPr>
          <w:p w14:paraId="7BCA7F8F" w14:textId="77777777" w:rsidR="006C7B5D" w:rsidRPr="0095552E" w:rsidRDefault="006C7B5D" w:rsidP="00FB4937">
            <w:pPr>
              <w:pStyle w:val="Tablehead"/>
              <w:rPr>
                <w:noProof w:val="0"/>
              </w:rPr>
            </w:pPr>
            <w:r w:rsidRPr="0095552E">
              <w:rPr>
                <w:noProof w:val="0"/>
              </w:rPr>
              <w:t>first element</w:t>
            </w:r>
          </w:p>
        </w:tc>
      </w:tr>
      <w:tr w:rsidR="006C7B5D" w:rsidRPr="0095552E" w14:paraId="485671D2" w14:textId="77777777" w:rsidTr="00FB4937">
        <w:trPr>
          <w:jc w:val="center"/>
        </w:trPr>
        <w:tc>
          <w:tcPr>
            <w:tcW w:w="1528" w:type="dxa"/>
            <w:tcBorders>
              <w:top w:val="single" w:sz="4" w:space="0" w:color="auto"/>
              <w:left w:val="single" w:sz="4" w:space="0" w:color="auto"/>
              <w:bottom w:val="single" w:sz="4" w:space="0" w:color="auto"/>
              <w:right w:val="single" w:sz="4" w:space="0" w:color="auto"/>
            </w:tcBorders>
          </w:tcPr>
          <w:p w14:paraId="0378D010" w14:textId="77777777" w:rsidR="006C7B5D" w:rsidRPr="0095552E" w:rsidRDefault="006C7B5D" w:rsidP="00FB4937">
            <w:pPr>
              <w:pStyle w:val="Tabletext"/>
              <w:jc w:val="center"/>
              <w:rPr>
                <w:rFonts w:ascii="Courier New" w:hAnsi="Courier New" w:cs="Courier New"/>
              </w:rPr>
            </w:pPr>
            <w:r w:rsidRPr="0095552E">
              <w:rPr>
                <w:rFonts w:ascii="Courier New" w:hAnsi="Courier New" w:cs="Courier New"/>
              </w:rPr>
              <w:t>0x01</w:t>
            </w:r>
          </w:p>
        </w:tc>
        <w:tc>
          <w:tcPr>
            <w:tcW w:w="3472" w:type="dxa"/>
            <w:tcBorders>
              <w:top w:val="single" w:sz="4" w:space="0" w:color="auto"/>
              <w:left w:val="single" w:sz="4" w:space="0" w:color="auto"/>
              <w:bottom w:val="single" w:sz="4" w:space="0" w:color="auto"/>
              <w:right w:val="single" w:sz="4" w:space="0" w:color="auto"/>
            </w:tcBorders>
          </w:tcPr>
          <w:p w14:paraId="4CD2A6D1" w14:textId="77777777" w:rsidR="006C7B5D" w:rsidRPr="0095552E" w:rsidRDefault="006C7B5D" w:rsidP="00FB4937">
            <w:pPr>
              <w:pStyle w:val="Tabletext"/>
              <w:jc w:val="center"/>
              <w:rPr>
                <w:rFonts w:ascii="Courier New" w:hAnsi="Courier New" w:cs="Courier New"/>
              </w:rPr>
            </w:pPr>
            <w:r w:rsidRPr="0095552E">
              <w:rPr>
                <w:rFonts w:ascii="Courier New" w:hAnsi="Courier New" w:cs="Courier New"/>
              </w:rPr>
              <w:t>mp1v</w:t>
            </w:r>
          </w:p>
        </w:tc>
      </w:tr>
      <w:tr w:rsidR="006C7B5D" w:rsidRPr="0095552E" w14:paraId="7DF186EE" w14:textId="77777777" w:rsidTr="00FB4937">
        <w:trPr>
          <w:jc w:val="center"/>
        </w:trPr>
        <w:tc>
          <w:tcPr>
            <w:tcW w:w="1528" w:type="dxa"/>
            <w:tcBorders>
              <w:top w:val="single" w:sz="4" w:space="0" w:color="auto"/>
              <w:left w:val="single" w:sz="4" w:space="0" w:color="auto"/>
              <w:bottom w:val="single" w:sz="4" w:space="0" w:color="auto"/>
              <w:right w:val="single" w:sz="4" w:space="0" w:color="auto"/>
            </w:tcBorders>
          </w:tcPr>
          <w:p w14:paraId="37597396" w14:textId="77777777" w:rsidR="006C7B5D" w:rsidRPr="0095552E" w:rsidRDefault="006C7B5D" w:rsidP="00FB4937">
            <w:pPr>
              <w:pStyle w:val="Tabletext"/>
              <w:jc w:val="center"/>
              <w:rPr>
                <w:rFonts w:ascii="Courier New" w:hAnsi="Courier New" w:cs="Courier New"/>
              </w:rPr>
            </w:pPr>
            <w:r w:rsidRPr="0095552E">
              <w:rPr>
                <w:rFonts w:ascii="Courier New" w:hAnsi="Courier New" w:cs="Courier New"/>
              </w:rPr>
              <w:t>0x02</w:t>
            </w:r>
          </w:p>
        </w:tc>
        <w:tc>
          <w:tcPr>
            <w:tcW w:w="3472" w:type="dxa"/>
            <w:tcBorders>
              <w:top w:val="single" w:sz="4" w:space="0" w:color="auto"/>
              <w:left w:val="single" w:sz="4" w:space="0" w:color="auto"/>
              <w:bottom w:val="single" w:sz="4" w:space="0" w:color="auto"/>
              <w:right w:val="single" w:sz="4" w:space="0" w:color="auto"/>
            </w:tcBorders>
          </w:tcPr>
          <w:p w14:paraId="7DB4035A" w14:textId="77777777" w:rsidR="006C7B5D" w:rsidRPr="0095552E" w:rsidRDefault="006C7B5D" w:rsidP="00FB4937">
            <w:pPr>
              <w:pStyle w:val="Tabletext"/>
              <w:jc w:val="center"/>
              <w:rPr>
                <w:rFonts w:ascii="Courier New" w:hAnsi="Courier New" w:cs="Courier New"/>
              </w:rPr>
            </w:pPr>
            <w:r w:rsidRPr="0095552E">
              <w:rPr>
                <w:rFonts w:ascii="Courier New" w:hAnsi="Courier New" w:cs="Courier New"/>
              </w:rPr>
              <w:t>mp2v</w:t>
            </w:r>
          </w:p>
        </w:tc>
      </w:tr>
      <w:tr w:rsidR="006C7B5D" w:rsidRPr="0095552E" w14:paraId="58004FAA" w14:textId="77777777" w:rsidTr="00FB4937">
        <w:trPr>
          <w:jc w:val="center"/>
        </w:trPr>
        <w:tc>
          <w:tcPr>
            <w:tcW w:w="1528" w:type="dxa"/>
            <w:tcBorders>
              <w:top w:val="single" w:sz="4" w:space="0" w:color="auto"/>
              <w:left w:val="single" w:sz="4" w:space="0" w:color="auto"/>
              <w:bottom w:val="single" w:sz="4" w:space="0" w:color="auto"/>
              <w:right w:val="single" w:sz="4" w:space="0" w:color="auto"/>
            </w:tcBorders>
          </w:tcPr>
          <w:p w14:paraId="35D266C0" w14:textId="77777777" w:rsidR="006C7B5D" w:rsidRPr="0095552E" w:rsidRDefault="006C7B5D" w:rsidP="00FB4937">
            <w:pPr>
              <w:pStyle w:val="Tabletext"/>
              <w:jc w:val="center"/>
              <w:rPr>
                <w:rFonts w:ascii="Courier New" w:hAnsi="Courier New" w:cs="Courier New"/>
              </w:rPr>
            </w:pPr>
            <w:r w:rsidRPr="0095552E">
              <w:rPr>
                <w:rFonts w:ascii="Courier New" w:hAnsi="Courier New" w:cs="Courier New"/>
              </w:rPr>
              <w:t>0x03</w:t>
            </w:r>
          </w:p>
        </w:tc>
        <w:tc>
          <w:tcPr>
            <w:tcW w:w="3472" w:type="dxa"/>
            <w:tcBorders>
              <w:top w:val="single" w:sz="4" w:space="0" w:color="auto"/>
              <w:left w:val="single" w:sz="4" w:space="0" w:color="auto"/>
              <w:bottom w:val="single" w:sz="4" w:space="0" w:color="auto"/>
              <w:right w:val="single" w:sz="4" w:space="0" w:color="auto"/>
            </w:tcBorders>
          </w:tcPr>
          <w:p w14:paraId="63BCAB31" w14:textId="77777777" w:rsidR="006C7B5D" w:rsidRPr="0095552E" w:rsidRDefault="006C7B5D" w:rsidP="00FB4937">
            <w:pPr>
              <w:pStyle w:val="Tabletext"/>
              <w:jc w:val="center"/>
              <w:rPr>
                <w:rFonts w:ascii="Courier New" w:hAnsi="Courier New" w:cs="Courier New"/>
              </w:rPr>
            </w:pPr>
            <w:r w:rsidRPr="0095552E">
              <w:rPr>
                <w:rFonts w:ascii="Courier New" w:hAnsi="Courier New" w:cs="Courier New"/>
              </w:rPr>
              <w:t>mp1a</w:t>
            </w:r>
          </w:p>
        </w:tc>
      </w:tr>
      <w:tr w:rsidR="006C7B5D" w:rsidRPr="0095552E" w14:paraId="497ADC2B" w14:textId="77777777" w:rsidTr="00FB4937">
        <w:trPr>
          <w:jc w:val="center"/>
        </w:trPr>
        <w:tc>
          <w:tcPr>
            <w:tcW w:w="1528" w:type="dxa"/>
            <w:tcBorders>
              <w:top w:val="single" w:sz="4" w:space="0" w:color="auto"/>
              <w:left w:val="single" w:sz="4" w:space="0" w:color="auto"/>
              <w:bottom w:val="single" w:sz="4" w:space="0" w:color="auto"/>
              <w:right w:val="single" w:sz="4" w:space="0" w:color="auto"/>
            </w:tcBorders>
          </w:tcPr>
          <w:p w14:paraId="1EFD16EF" w14:textId="77777777" w:rsidR="006C7B5D" w:rsidRPr="0095552E" w:rsidRDefault="006C7B5D" w:rsidP="00FB4937">
            <w:pPr>
              <w:pStyle w:val="Tabletext"/>
              <w:jc w:val="center"/>
              <w:rPr>
                <w:rFonts w:ascii="Courier New" w:hAnsi="Courier New" w:cs="Courier New"/>
              </w:rPr>
            </w:pPr>
            <w:r w:rsidRPr="0095552E">
              <w:rPr>
                <w:rFonts w:ascii="Courier New" w:hAnsi="Courier New" w:cs="Courier New"/>
              </w:rPr>
              <w:t>0x04</w:t>
            </w:r>
          </w:p>
        </w:tc>
        <w:tc>
          <w:tcPr>
            <w:tcW w:w="3472" w:type="dxa"/>
            <w:tcBorders>
              <w:top w:val="single" w:sz="4" w:space="0" w:color="auto"/>
              <w:left w:val="single" w:sz="4" w:space="0" w:color="auto"/>
              <w:bottom w:val="single" w:sz="4" w:space="0" w:color="auto"/>
              <w:right w:val="single" w:sz="4" w:space="0" w:color="auto"/>
            </w:tcBorders>
          </w:tcPr>
          <w:p w14:paraId="6E65910F" w14:textId="77777777" w:rsidR="006C7B5D" w:rsidRPr="0095552E" w:rsidRDefault="006C7B5D" w:rsidP="00FB4937">
            <w:pPr>
              <w:pStyle w:val="Tabletext"/>
              <w:jc w:val="center"/>
              <w:rPr>
                <w:rFonts w:ascii="Courier New" w:hAnsi="Courier New" w:cs="Courier New"/>
              </w:rPr>
            </w:pPr>
            <w:r w:rsidRPr="0095552E">
              <w:rPr>
                <w:rFonts w:ascii="Courier New" w:hAnsi="Courier New" w:cs="Courier New"/>
              </w:rPr>
              <w:t>mp2a</w:t>
            </w:r>
          </w:p>
        </w:tc>
      </w:tr>
      <w:tr w:rsidR="006C7B5D" w:rsidRPr="0095552E" w14:paraId="48CCD025" w14:textId="77777777" w:rsidTr="00FB4937">
        <w:trPr>
          <w:jc w:val="center"/>
        </w:trPr>
        <w:tc>
          <w:tcPr>
            <w:tcW w:w="1528" w:type="dxa"/>
            <w:tcBorders>
              <w:top w:val="single" w:sz="4" w:space="0" w:color="auto"/>
              <w:left w:val="single" w:sz="4" w:space="0" w:color="auto"/>
              <w:bottom w:val="single" w:sz="4" w:space="0" w:color="auto"/>
              <w:right w:val="single" w:sz="4" w:space="0" w:color="auto"/>
            </w:tcBorders>
          </w:tcPr>
          <w:p w14:paraId="095D30DF" w14:textId="77777777" w:rsidR="006C7B5D" w:rsidRPr="0095552E" w:rsidRDefault="006C7B5D" w:rsidP="00FB4937">
            <w:pPr>
              <w:pStyle w:val="Tabletext"/>
              <w:jc w:val="center"/>
              <w:rPr>
                <w:rFonts w:ascii="Courier New" w:hAnsi="Courier New" w:cs="Courier New"/>
              </w:rPr>
            </w:pPr>
            <w:r w:rsidRPr="0095552E">
              <w:rPr>
                <w:rFonts w:ascii="Courier New" w:hAnsi="Courier New" w:cs="Courier New"/>
              </w:rPr>
              <w:t>0x0F</w:t>
            </w:r>
          </w:p>
        </w:tc>
        <w:tc>
          <w:tcPr>
            <w:tcW w:w="3472" w:type="dxa"/>
            <w:tcBorders>
              <w:top w:val="single" w:sz="4" w:space="0" w:color="auto"/>
              <w:left w:val="single" w:sz="4" w:space="0" w:color="auto"/>
              <w:bottom w:val="single" w:sz="4" w:space="0" w:color="auto"/>
              <w:right w:val="single" w:sz="4" w:space="0" w:color="auto"/>
            </w:tcBorders>
          </w:tcPr>
          <w:p w14:paraId="572886EB" w14:textId="77777777" w:rsidR="006C7B5D" w:rsidRPr="0095552E" w:rsidRDefault="006C7B5D" w:rsidP="00FB4937">
            <w:pPr>
              <w:pStyle w:val="Tabletext"/>
              <w:jc w:val="center"/>
              <w:rPr>
                <w:rFonts w:ascii="Courier New" w:hAnsi="Courier New" w:cs="Courier New"/>
              </w:rPr>
            </w:pPr>
            <w:r w:rsidRPr="0095552E">
              <w:rPr>
                <w:rFonts w:ascii="Courier New" w:hAnsi="Courier New" w:cs="Courier New"/>
              </w:rPr>
              <w:t>mp2a</w:t>
            </w:r>
          </w:p>
        </w:tc>
      </w:tr>
      <w:tr w:rsidR="006C7B5D" w:rsidRPr="0095552E" w14:paraId="426FF58E" w14:textId="77777777" w:rsidTr="00FB4937">
        <w:trPr>
          <w:jc w:val="center"/>
        </w:trPr>
        <w:tc>
          <w:tcPr>
            <w:tcW w:w="1528" w:type="dxa"/>
            <w:tcBorders>
              <w:top w:val="single" w:sz="4" w:space="0" w:color="auto"/>
              <w:left w:val="single" w:sz="4" w:space="0" w:color="auto"/>
              <w:bottom w:val="single" w:sz="4" w:space="0" w:color="auto"/>
              <w:right w:val="single" w:sz="4" w:space="0" w:color="auto"/>
            </w:tcBorders>
          </w:tcPr>
          <w:p w14:paraId="7459EF0F" w14:textId="77777777" w:rsidR="006C7B5D" w:rsidRPr="0095552E" w:rsidRDefault="006C7B5D" w:rsidP="00FB4937">
            <w:pPr>
              <w:pStyle w:val="Tabletext"/>
              <w:jc w:val="center"/>
              <w:rPr>
                <w:rFonts w:ascii="Courier New" w:hAnsi="Courier New" w:cs="Courier New"/>
              </w:rPr>
            </w:pPr>
            <w:r w:rsidRPr="0095552E">
              <w:rPr>
                <w:rFonts w:ascii="Courier New" w:hAnsi="Courier New" w:cs="Courier New"/>
              </w:rPr>
              <w:t>0x10</w:t>
            </w:r>
          </w:p>
        </w:tc>
        <w:tc>
          <w:tcPr>
            <w:tcW w:w="3472" w:type="dxa"/>
            <w:tcBorders>
              <w:top w:val="single" w:sz="4" w:space="0" w:color="auto"/>
              <w:left w:val="single" w:sz="4" w:space="0" w:color="auto"/>
              <w:bottom w:val="single" w:sz="4" w:space="0" w:color="auto"/>
              <w:right w:val="single" w:sz="4" w:space="0" w:color="auto"/>
            </w:tcBorders>
          </w:tcPr>
          <w:p w14:paraId="39350790" w14:textId="77777777" w:rsidR="006C7B5D" w:rsidRPr="0095552E" w:rsidRDefault="006C7B5D" w:rsidP="00FB4937">
            <w:pPr>
              <w:pStyle w:val="Tabletext"/>
              <w:jc w:val="center"/>
              <w:rPr>
                <w:rFonts w:ascii="Courier New" w:hAnsi="Courier New" w:cs="Courier New"/>
              </w:rPr>
            </w:pPr>
            <w:r w:rsidRPr="0095552E">
              <w:rPr>
                <w:rFonts w:ascii="Courier New" w:hAnsi="Courier New" w:cs="Courier New"/>
              </w:rPr>
              <w:t>mp4v</w:t>
            </w:r>
          </w:p>
        </w:tc>
      </w:tr>
      <w:tr w:rsidR="006C7B5D" w:rsidRPr="0095552E" w14:paraId="2DD987A1" w14:textId="77777777" w:rsidTr="00FB4937">
        <w:trPr>
          <w:jc w:val="center"/>
        </w:trPr>
        <w:tc>
          <w:tcPr>
            <w:tcW w:w="1528" w:type="dxa"/>
            <w:tcBorders>
              <w:top w:val="single" w:sz="4" w:space="0" w:color="auto"/>
              <w:left w:val="single" w:sz="4" w:space="0" w:color="auto"/>
              <w:bottom w:val="single" w:sz="4" w:space="0" w:color="auto"/>
              <w:right w:val="single" w:sz="4" w:space="0" w:color="auto"/>
            </w:tcBorders>
          </w:tcPr>
          <w:p w14:paraId="5C2C250C" w14:textId="77777777" w:rsidR="006C7B5D" w:rsidRPr="0095552E" w:rsidRDefault="006C7B5D" w:rsidP="00FB4937">
            <w:pPr>
              <w:pStyle w:val="Tabletext"/>
              <w:jc w:val="center"/>
              <w:rPr>
                <w:rFonts w:ascii="Courier New" w:hAnsi="Courier New" w:cs="Courier New"/>
              </w:rPr>
            </w:pPr>
            <w:r w:rsidRPr="0095552E">
              <w:rPr>
                <w:rFonts w:ascii="Courier New" w:hAnsi="Courier New" w:cs="Courier New"/>
              </w:rPr>
              <w:t>0x11</w:t>
            </w:r>
          </w:p>
        </w:tc>
        <w:tc>
          <w:tcPr>
            <w:tcW w:w="3472" w:type="dxa"/>
            <w:tcBorders>
              <w:top w:val="single" w:sz="4" w:space="0" w:color="auto"/>
              <w:left w:val="single" w:sz="4" w:space="0" w:color="auto"/>
              <w:bottom w:val="single" w:sz="4" w:space="0" w:color="auto"/>
              <w:right w:val="single" w:sz="4" w:space="0" w:color="auto"/>
            </w:tcBorders>
          </w:tcPr>
          <w:p w14:paraId="24961CBF" w14:textId="77777777" w:rsidR="006C7B5D" w:rsidRPr="0095552E" w:rsidRDefault="006C7B5D" w:rsidP="00FB4937">
            <w:pPr>
              <w:pStyle w:val="Tabletext"/>
              <w:jc w:val="center"/>
              <w:rPr>
                <w:rFonts w:ascii="Courier New" w:hAnsi="Courier New" w:cs="Courier New"/>
              </w:rPr>
            </w:pPr>
            <w:r w:rsidRPr="0095552E">
              <w:rPr>
                <w:rFonts w:ascii="Courier New" w:hAnsi="Courier New" w:cs="Courier New"/>
              </w:rPr>
              <w:t>mp4a</w:t>
            </w:r>
          </w:p>
        </w:tc>
      </w:tr>
      <w:tr w:rsidR="006C7B5D" w:rsidRPr="0095552E" w14:paraId="149105A5" w14:textId="77777777" w:rsidTr="00FB4937">
        <w:trPr>
          <w:jc w:val="center"/>
        </w:trPr>
        <w:tc>
          <w:tcPr>
            <w:tcW w:w="1528" w:type="dxa"/>
            <w:tcBorders>
              <w:top w:val="single" w:sz="4" w:space="0" w:color="auto"/>
              <w:left w:val="single" w:sz="4" w:space="0" w:color="auto"/>
              <w:bottom w:val="single" w:sz="4" w:space="0" w:color="auto"/>
              <w:right w:val="single" w:sz="4" w:space="0" w:color="auto"/>
            </w:tcBorders>
          </w:tcPr>
          <w:p w14:paraId="0D3506D4" w14:textId="77777777" w:rsidR="006C7B5D" w:rsidRPr="0095552E" w:rsidRDefault="006C7B5D" w:rsidP="00FB4937">
            <w:pPr>
              <w:pStyle w:val="Tabletext"/>
              <w:jc w:val="center"/>
              <w:rPr>
                <w:rFonts w:ascii="Courier New" w:hAnsi="Courier New" w:cs="Courier New"/>
              </w:rPr>
            </w:pPr>
            <w:r w:rsidRPr="0095552E">
              <w:rPr>
                <w:rFonts w:ascii="Courier New" w:hAnsi="Courier New" w:cs="Courier New"/>
              </w:rPr>
              <w:t>0x1B</w:t>
            </w:r>
          </w:p>
        </w:tc>
        <w:tc>
          <w:tcPr>
            <w:tcW w:w="3472" w:type="dxa"/>
            <w:tcBorders>
              <w:top w:val="single" w:sz="4" w:space="0" w:color="auto"/>
              <w:left w:val="single" w:sz="4" w:space="0" w:color="auto"/>
              <w:bottom w:val="single" w:sz="4" w:space="0" w:color="auto"/>
              <w:right w:val="single" w:sz="4" w:space="0" w:color="auto"/>
            </w:tcBorders>
          </w:tcPr>
          <w:p w14:paraId="4653B69A" w14:textId="77777777" w:rsidR="006C7B5D" w:rsidRPr="0095552E" w:rsidRDefault="006C7B5D" w:rsidP="00FB4937">
            <w:pPr>
              <w:pStyle w:val="Tabletext"/>
              <w:jc w:val="center"/>
              <w:rPr>
                <w:rFonts w:ascii="Courier New" w:hAnsi="Courier New" w:cs="Courier New"/>
              </w:rPr>
            </w:pPr>
            <w:r w:rsidRPr="0095552E">
              <w:rPr>
                <w:rFonts w:ascii="Courier New" w:hAnsi="Courier New" w:cs="Courier New"/>
              </w:rPr>
              <w:t>avc1</w:t>
            </w:r>
          </w:p>
        </w:tc>
      </w:tr>
      <w:tr w:rsidR="006C7B5D" w:rsidRPr="0095552E" w14:paraId="2270CDE7" w14:textId="77777777" w:rsidTr="00FB4937">
        <w:trPr>
          <w:jc w:val="center"/>
        </w:trPr>
        <w:tc>
          <w:tcPr>
            <w:tcW w:w="1528" w:type="dxa"/>
            <w:tcBorders>
              <w:top w:val="single" w:sz="4" w:space="0" w:color="auto"/>
              <w:left w:val="single" w:sz="4" w:space="0" w:color="auto"/>
              <w:bottom w:val="single" w:sz="4" w:space="0" w:color="auto"/>
              <w:right w:val="single" w:sz="4" w:space="0" w:color="auto"/>
            </w:tcBorders>
          </w:tcPr>
          <w:p w14:paraId="1A923A4C" w14:textId="77777777" w:rsidR="006C7B5D" w:rsidRPr="0095552E" w:rsidRDefault="006C7B5D" w:rsidP="00FB4937">
            <w:pPr>
              <w:pStyle w:val="Tabletext"/>
              <w:jc w:val="center"/>
              <w:rPr>
                <w:rFonts w:ascii="Courier New" w:hAnsi="Courier New" w:cs="Courier New"/>
              </w:rPr>
            </w:pPr>
            <w:r w:rsidRPr="0095552E">
              <w:rPr>
                <w:rFonts w:ascii="Courier New" w:hAnsi="Courier New" w:cs="Courier New"/>
              </w:rPr>
              <w:t>0x1C</w:t>
            </w:r>
          </w:p>
        </w:tc>
        <w:tc>
          <w:tcPr>
            <w:tcW w:w="3472" w:type="dxa"/>
            <w:tcBorders>
              <w:top w:val="single" w:sz="4" w:space="0" w:color="auto"/>
              <w:left w:val="single" w:sz="4" w:space="0" w:color="auto"/>
              <w:bottom w:val="single" w:sz="4" w:space="0" w:color="auto"/>
              <w:right w:val="single" w:sz="4" w:space="0" w:color="auto"/>
            </w:tcBorders>
          </w:tcPr>
          <w:p w14:paraId="76D347A7" w14:textId="77777777" w:rsidR="006C7B5D" w:rsidRPr="0095552E" w:rsidRDefault="006C7B5D" w:rsidP="00FB4937">
            <w:pPr>
              <w:pStyle w:val="Tabletext"/>
              <w:jc w:val="center"/>
              <w:rPr>
                <w:rFonts w:ascii="Courier New" w:hAnsi="Courier New" w:cs="Courier New"/>
              </w:rPr>
            </w:pPr>
            <w:r w:rsidRPr="0095552E">
              <w:rPr>
                <w:rFonts w:ascii="Courier New" w:hAnsi="Courier New" w:cs="Courier New"/>
              </w:rPr>
              <w:t>mp4a</w:t>
            </w:r>
          </w:p>
        </w:tc>
      </w:tr>
      <w:tr w:rsidR="006C7B5D" w:rsidRPr="0095552E" w14:paraId="42E4C5FE" w14:textId="77777777" w:rsidTr="00FB4937">
        <w:trPr>
          <w:jc w:val="center"/>
        </w:trPr>
        <w:tc>
          <w:tcPr>
            <w:tcW w:w="1528" w:type="dxa"/>
            <w:tcBorders>
              <w:top w:val="single" w:sz="4" w:space="0" w:color="auto"/>
              <w:left w:val="single" w:sz="4" w:space="0" w:color="auto"/>
              <w:bottom w:val="single" w:sz="4" w:space="0" w:color="auto"/>
              <w:right w:val="single" w:sz="4" w:space="0" w:color="auto"/>
            </w:tcBorders>
          </w:tcPr>
          <w:p w14:paraId="5C97D0B0" w14:textId="77777777" w:rsidR="006C7B5D" w:rsidRPr="0095552E" w:rsidRDefault="006C7B5D" w:rsidP="00FB4937">
            <w:pPr>
              <w:pStyle w:val="Tabletext"/>
              <w:jc w:val="center"/>
              <w:rPr>
                <w:rFonts w:ascii="Courier New" w:hAnsi="Courier New" w:cs="Courier New"/>
              </w:rPr>
            </w:pPr>
            <w:r w:rsidRPr="0095552E">
              <w:rPr>
                <w:rFonts w:ascii="Courier New" w:hAnsi="Courier New" w:cs="Courier New"/>
              </w:rPr>
              <w:t>0x1D</w:t>
            </w:r>
          </w:p>
        </w:tc>
        <w:tc>
          <w:tcPr>
            <w:tcW w:w="3472" w:type="dxa"/>
            <w:tcBorders>
              <w:top w:val="single" w:sz="4" w:space="0" w:color="auto"/>
              <w:left w:val="single" w:sz="4" w:space="0" w:color="auto"/>
              <w:bottom w:val="single" w:sz="4" w:space="0" w:color="auto"/>
              <w:right w:val="single" w:sz="4" w:space="0" w:color="auto"/>
            </w:tcBorders>
          </w:tcPr>
          <w:p w14:paraId="472DCB80" w14:textId="77777777" w:rsidR="006C7B5D" w:rsidRPr="0095552E" w:rsidRDefault="006C7B5D" w:rsidP="00FB4937">
            <w:pPr>
              <w:pStyle w:val="Tabletext"/>
              <w:jc w:val="center"/>
              <w:rPr>
                <w:rFonts w:ascii="Courier New" w:hAnsi="Courier New" w:cs="Courier New"/>
              </w:rPr>
            </w:pPr>
            <w:r w:rsidRPr="0095552E">
              <w:rPr>
                <w:rFonts w:ascii="Courier New" w:hAnsi="Courier New" w:cs="Courier New"/>
              </w:rPr>
              <w:t>tx3g</w:t>
            </w:r>
          </w:p>
        </w:tc>
      </w:tr>
      <w:tr w:rsidR="006C7B5D" w:rsidRPr="0095552E" w14:paraId="05B874A7" w14:textId="77777777" w:rsidTr="00FB4937">
        <w:trPr>
          <w:jc w:val="center"/>
        </w:trPr>
        <w:tc>
          <w:tcPr>
            <w:tcW w:w="1528" w:type="dxa"/>
            <w:tcBorders>
              <w:top w:val="single" w:sz="4" w:space="0" w:color="auto"/>
              <w:left w:val="single" w:sz="4" w:space="0" w:color="auto"/>
              <w:bottom w:val="single" w:sz="4" w:space="0" w:color="auto"/>
              <w:right w:val="single" w:sz="4" w:space="0" w:color="auto"/>
            </w:tcBorders>
          </w:tcPr>
          <w:p w14:paraId="5D8C689B" w14:textId="77777777" w:rsidR="006C7B5D" w:rsidRPr="0095552E" w:rsidRDefault="006C7B5D" w:rsidP="00FB4937">
            <w:pPr>
              <w:pStyle w:val="Tabletext"/>
              <w:jc w:val="center"/>
              <w:rPr>
                <w:rFonts w:ascii="Courier New" w:hAnsi="Courier New" w:cs="Courier New"/>
              </w:rPr>
            </w:pPr>
            <w:r w:rsidRPr="0095552E">
              <w:rPr>
                <w:rFonts w:ascii="Courier New" w:hAnsi="Courier New" w:cs="Courier New"/>
              </w:rPr>
              <w:t>0x1F</w:t>
            </w:r>
          </w:p>
        </w:tc>
        <w:tc>
          <w:tcPr>
            <w:tcW w:w="3472" w:type="dxa"/>
            <w:tcBorders>
              <w:top w:val="single" w:sz="4" w:space="0" w:color="auto"/>
              <w:left w:val="single" w:sz="4" w:space="0" w:color="auto"/>
              <w:bottom w:val="single" w:sz="4" w:space="0" w:color="auto"/>
              <w:right w:val="single" w:sz="4" w:space="0" w:color="auto"/>
            </w:tcBorders>
          </w:tcPr>
          <w:p w14:paraId="6E95D926" w14:textId="77777777" w:rsidR="006C7B5D" w:rsidRPr="0095552E" w:rsidRDefault="006C7B5D" w:rsidP="00FB4937">
            <w:pPr>
              <w:pStyle w:val="Tabletext"/>
              <w:jc w:val="center"/>
              <w:rPr>
                <w:rFonts w:ascii="Courier New" w:hAnsi="Courier New" w:cs="Courier New"/>
              </w:rPr>
            </w:pPr>
            <w:r w:rsidRPr="0095552E">
              <w:rPr>
                <w:rFonts w:ascii="Courier New" w:hAnsi="Courier New" w:cs="Courier New"/>
              </w:rPr>
              <w:t>svc1</w:t>
            </w:r>
          </w:p>
        </w:tc>
      </w:tr>
      <w:tr w:rsidR="006C7B5D" w:rsidRPr="0095552E" w14:paraId="2F6B80BE" w14:textId="77777777" w:rsidTr="00FB4937">
        <w:trPr>
          <w:jc w:val="center"/>
        </w:trPr>
        <w:tc>
          <w:tcPr>
            <w:tcW w:w="1528" w:type="dxa"/>
            <w:tcBorders>
              <w:top w:val="single" w:sz="4" w:space="0" w:color="auto"/>
              <w:left w:val="single" w:sz="4" w:space="0" w:color="auto"/>
              <w:bottom w:val="single" w:sz="4" w:space="0" w:color="auto"/>
              <w:right w:val="single" w:sz="4" w:space="0" w:color="auto"/>
            </w:tcBorders>
          </w:tcPr>
          <w:p w14:paraId="105FE93D" w14:textId="77777777" w:rsidR="006C7B5D" w:rsidRPr="0095552E" w:rsidRDefault="006C7B5D" w:rsidP="00FB4937">
            <w:pPr>
              <w:pStyle w:val="Tabletext"/>
              <w:jc w:val="center"/>
              <w:rPr>
                <w:rFonts w:ascii="Courier New" w:hAnsi="Courier New" w:cs="Courier New"/>
              </w:rPr>
            </w:pPr>
            <w:r w:rsidRPr="0095552E">
              <w:rPr>
                <w:rFonts w:ascii="Courier New" w:hAnsi="Courier New" w:cs="Courier New"/>
              </w:rPr>
              <w:t>0x20</w:t>
            </w:r>
          </w:p>
        </w:tc>
        <w:tc>
          <w:tcPr>
            <w:tcW w:w="3472" w:type="dxa"/>
            <w:tcBorders>
              <w:top w:val="single" w:sz="4" w:space="0" w:color="auto"/>
              <w:left w:val="single" w:sz="4" w:space="0" w:color="auto"/>
              <w:bottom w:val="single" w:sz="4" w:space="0" w:color="auto"/>
              <w:right w:val="single" w:sz="4" w:space="0" w:color="auto"/>
            </w:tcBorders>
          </w:tcPr>
          <w:p w14:paraId="4A836FF9" w14:textId="77777777" w:rsidR="006C7B5D" w:rsidRPr="0095552E" w:rsidRDefault="006C7B5D" w:rsidP="00FB4937">
            <w:pPr>
              <w:pStyle w:val="Tabletext"/>
              <w:jc w:val="center"/>
              <w:rPr>
                <w:rFonts w:ascii="Courier New" w:hAnsi="Courier New" w:cs="Courier New"/>
              </w:rPr>
            </w:pPr>
            <w:r w:rsidRPr="0095552E">
              <w:rPr>
                <w:rFonts w:ascii="Courier New" w:hAnsi="Courier New" w:cs="Courier New"/>
              </w:rPr>
              <w:t>mvc1</w:t>
            </w:r>
          </w:p>
        </w:tc>
      </w:tr>
      <w:tr w:rsidR="006C7B5D" w:rsidRPr="0095552E" w14:paraId="2A84776A" w14:textId="77777777" w:rsidTr="00FB4937">
        <w:trPr>
          <w:jc w:val="center"/>
        </w:trPr>
        <w:tc>
          <w:tcPr>
            <w:tcW w:w="1528" w:type="dxa"/>
            <w:tcBorders>
              <w:top w:val="single" w:sz="4" w:space="0" w:color="auto"/>
              <w:left w:val="single" w:sz="4" w:space="0" w:color="auto"/>
              <w:bottom w:val="single" w:sz="4" w:space="0" w:color="auto"/>
              <w:right w:val="single" w:sz="4" w:space="0" w:color="auto"/>
            </w:tcBorders>
          </w:tcPr>
          <w:p w14:paraId="4A36D855" w14:textId="77777777" w:rsidR="006C7B5D" w:rsidRPr="0095552E" w:rsidRDefault="006C7B5D" w:rsidP="00FB4937">
            <w:pPr>
              <w:pStyle w:val="Tabletext"/>
              <w:jc w:val="center"/>
              <w:rPr>
                <w:rFonts w:ascii="Courier New" w:hAnsi="Courier New" w:cs="Courier New"/>
              </w:rPr>
            </w:pPr>
            <w:r w:rsidRPr="0095552E">
              <w:rPr>
                <w:rFonts w:ascii="Courier New" w:hAnsi="Courier New" w:cs="Courier New"/>
              </w:rPr>
              <w:t>0x21</w:t>
            </w:r>
          </w:p>
        </w:tc>
        <w:tc>
          <w:tcPr>
            <w:tcW w:w="3472" w:type="dxa"/>
            <w:tcBorders>
              <w:top w:val="single" w:sz="4" w:space="0" w:color="auto"/>
              <w:left w:val="single" w:sz="4" w:space="0" w:color="auto"/>
              <w:bottom w:val="single" w:sz="4" w:space="0" w:color="auto"/>
              <w:right w:val="single" w:sz="4" w:space="0" w:color="auto"/>
            </w:tcBorders>
          </w:tcPr>
          <w:p w14:paraId="35161084" w14:textId="77777777" w:rsidR="006C7B5D" w:rsidRPr="0095552E" w:rsidRDefault="006C7B5D" w:rsidP="00FB4937">
            <w:pPr>
              <w:pStyle w:val="Tabletext"/>
              <w:jc w:val="center"/>
              <w:rPr>
                <w:rFonts w:ascii="Courier New" w:hAnsi="Courier New" w:cs="Courier New"/>
              </w:rPr>
            </w:pPr>
            <w:r w:rsidRPr="0095552E">
              <w:rPr>
                <w:rFonts w:ascii="Courier New" w:hAnsi="Courier New" w:cs="Courier New"/>
              </w:rPr>
              <w:t>mjp2</w:t>
            </w:r>
          </w:p>
        </w:tc>
      </w:tr>
      <w:tr w:rsidR="00F44A0F" w:rsidRPr="0095552E" w14:paraId="21B0F1B9" w14:textId="77777777" w:rsidTr="00FB4937">
        <w:trPr>
          <w:jc w:val="center"/>
        </w:trPr>
        <w:tc>
          <w:tcPr>
            <w:tcW w:w="1528" w:type="dxa"/>
            <w:tcBorders>
              <w:top w:val="single" w:sz="4" w:space="0" w:color="auto"/>
              <w:left w:val="single" w:sz="4" w:space="0" w:color="auto"/>
              <w:bottom w:val="single" w:sz="4" w:space="0" w:color="auto"/>
              <w:right w:val="single" w:sz="4" w:space="0" w:color="auto"/>
            </w:tcBorders>
          </w:tcPr>
          <w:p w14:paraId="1E11EF1C" w14:textId="16AF625C" w:rsidR="00F44A0F" w:rsidRPr="0095552E" w:rsidRDefault="00F44A0F" w:rsidP="00FB4937">
            <w:pPr>
              <w:pStyle w:val="Tabletext"/>
              <w:jc w:val="center"/>
              <w:rPr>
                <w:rFonts w:ascii="Courier New" w:hAnsi="Courier New" w:cs="Courier New"/>
              </w:rPr>
            </w:pPr>
            <w:r w:rsidRPr="0095552E">
              <w:rPr>
                <w:rFonts w:ascii="Courier New" w:hAnsi="Courier New" w:cs="Courier New"/>
              </w:rPr>
              <w:t>0x2F</w:t>
            </w:r>
          </w:p>
        </w:tc>
        <w:tc>
          <w:tcPr>
            <w:tcW w:w="3472" w:type="dxa"/>
            <w:tcBorders>
              <w:top w:val="single" w:sz="4" w:space="0" w:color="auto"/>
              <w:left w:val="single" w:sz="4" w:space="0" w:color="auto"/>
              <w:bottom w:val="single" w:sz="4" w:space="0" w:color="auto"/>
              <w:right w:val="single" w:sz="4" w:space="0" w:color="auto"/>
            </w:tcBorders>
          </w:tcPr>
          <w:p w14:paraId="310ED93E" w14:textId="615D0E6E" w:rsidR="00F44A0F" w:rsidRPr="0095552E" w:rsidRDefault="00F44A0F" w:rsidP="00FB4937">
            <w:pPr>
              <w:pStyle w:val="Tabletext"/>
              <w:jc w:val="center"/>
              <w:rPr>
                <w:rFonts w:ascii="Courier New" w:hAnsi="Courier New" w:cs="Courier New"/>
              </w:rPr>
            </w:pPr>
            <w:r w:rsidRPr="0095552E">
              <w:rPr>
                <w:rFonts w:ascii="Courier New" w:hAnsi="Courier New" w:cs="Courier New"/>
              </w:rPr>
              <w:t>vqme</w:t>
            </w:r>
          </w:p>
        </w:tc>
      </w:tr>
    </w:tbl>
    <w:p w14:paraId="2BEACA10" w14:textId="77777777" w:rsidR="006C7B5D" w:rsidRPr="0095552E" w:rsidRDefault="006C7B5D" w:rsidP="006C7B5D">
      <w:r w:rsidRPr="0095552E">
        <w:t>Wherever a definition for additional elements exists in IETF RFC 6381 for a given first element, the definition in IETF RFC 6381 shall be followed.</w:t>
      </w:r>
    </w:p>
    <w:p w14:paraId="69568BC5" w14:textId="6FAFAC01" w:rsidR="006C7B5D" w:rsidRPr="0095552E" w:rsidRDefault="006C7B5D" w:rsidP="006C7B5D">
      <w:r w:rsidRPr="0095552E">
        <w:lastRenderedPageBreak/>
        <w:t xml:space="preserve">When the first element of a value is </w:t>
      </w:r>
      <w:r w:rsidR="00C57521" w:rsidRPr="0095552E">
        <w:t>'</w:t>
      </w:r>
      <w:r w:rsidRPr="0095552E">
        <w:t>mp1a</w:t>
      </w:r>
      <w:r w:rsidR="00C57521" w:rsidRPr="0095552E">
        <w:t>'</w:t>
      </w:r>
      <w:r w:rsidRPr="0095552E">
        <w:t xml:space="preserve">, </w:t>
      </w:r>
      <w:r w:rsidR="00C57521" w:rsidRPr="0095552E">
        <w:t>'</w:t>
      </w:r>
      <w:r w:rsidRPr="0095552E">
        <w:t>mp1v</w:t>
      </w:r>
      <w:r w:rsidR="00C57521" w:rsidRPr="0095552E">
        <w:t>'</w:t>
      </w:r>
      <w:r w:rsidRPr="0095552E">
        <w:t>,</w:t>
      </w:r>
      <w:r w:rsidR="00C57521" w:rsidRPr="0095552E">
        <w:t>'</w:t>
      </w:r>
      <w:r w:rsidRPr="0095552E">
        <w:t>mp2a</w:t>
      </w:r>
      <w:r w:rsidR="00C57521" w:rsidRPr="0095552E">
        <w:t>'</w:t>
      </w:r>
      <w:r w:rsidRPr="0095552E">
        <w:t xml:space="preserve"> or </w:t>
      </w:r>
      <w:r w:rsidR="00C57521" w:rsidRPr="0095552E">
        <w:t>'</w:t>
      </w:r>
      <w:r w:rsidRPr="0095552E">
        <w:t>mp2v</w:t>
      </w:r>
      <w:r w:rsidR="00C57521" w:rsidRPr="0095552E">
        <w:t>'</w:t>
      </w:r>
      <w:r w:rsidRPr="0095552E">
        <w:t>, the second element of the codecs parameter value is the hexadecimal representation of the MP4 Registration Authority ObjectTypeIndication (OTI) for the appropriate specification and profile.</w:t>
      </w:r>
    </w:p>
    <w:p w14:paraId="383CFB1B" w14:textId="4D2A9625" w:rsidR="006C7B5D" w:rsidRPr="0095552E" w:rsidRDefault="006C7B5D" w:rsidP="006C7B5D">
      <w:r w:rsidRPr="0095552E">
        <w:t xml:space="preserve">When the first element of a value is </w:t>
      </w:r>
      <w:r w:rsidR="00C57521" w:rsidRPr="0095552E">
        <w:t>'</w:t>
      </w:r>
      <w:r w:rsidRPr="0095552E">
        <w:t>mp1a.6B</w:t>
      </w:r>
      <w:r w:rsidR="00C57521" w:rsidRPr="0095552E">
        <w:t>'</w:t>
      </w:r>
      <w:r w:rsidRPr="0095552E">
        <w:t xml:space="preserve"> (ISO/IEC 11172-3), or </w:t>
      </w:r>
      <w:r w:rsidR="00C57521" w:rsidRPr="0095552E">
        <w:t>'</w:t>
      </w:r>
      <w:r w:rsidRPr="0095552E">
        <w:t>mp2a.069</w:t>
      </w:r>
      <w:r w:rsidR="00C57521" w:rsidRPr="0095552E">
        <w:t>'</w:t>
      </w:r>
      <w:r w:rsidRPr="0095552E">
        <w:t xml:space="preserve"> (i.e., ISO/IEC 13818-3), the third element of the codecs parameter value is the hexadecimal representation of the 2-bit layer, as defined in 2.6.4.</w:t>
      </w:r>
    </w:p>
    <w:p w14:paraId="1679FBED" w14:textId="77777777" w:rsidR="006C7B5D" w:rsidRPr="0095552E" w:rsidRDefault="006C7B5D" w:rsidP="00D87BA9">
      <w:pPr>
        <w:pStyle w:val="Headingb"/>
      </w:pPr>
      <w:r w:rsidRPr="0095552E">
        <w:t>Examples:</w:t>
      </w:r>
    </w:p>
    <w:p w14:paraId="60C260A7" w14:textId="77777777" w:rsidR="006C7B5D" w:rsidRPr="0095552E" w:rsidRDefault="006C7B5D" w:rsidP="00D87BA9">
      <w:pPr>
        <w:rPr>
          <w:rFonts w:ascii="Courier New" w:hAnsi="Courier New" w:cs="Courier New"/>
        </w:rPr>
      </w:pPr>
      <w:r w:rsidRPr="0095552E">
        <w:tab/>
      </w:r>
      <w:r w:rsidRPr="0095552E">
        <w:tab/>
        <w:t>ISO/IEC 13818-2 Main Profile</w:t>
      </w:r>
      <w:r w:rsidRPr="0095552E">
        <w:rPr>
          <w:rFonts w:ascii="Courier New" w:hAnsi="Courier New" w:cs="Courier New"/>
        </w:rPr>
        <w:t xml:space="preserve"> </w:t>
      </w:r>
    </w:p>
    <w:p w14:paraId="1C02D14B" w14:textId="77777777" w:rsidR="006C7B5D" w:rsidRPr="0095552E" w:rsidRDefault="006C7B5D" w:rsidP="006C7B5D">
      <w:r w:rsidRPr="0095552E">
        <w:rPr>
          <w:rFonts w:ascii="Courier New" w:hAnsi="Courier New" w:cs="Courier New"/>
        </w:rPr>
        <w:tab/>
      </w:r>
      <w:r w:rsidRPr="0095552E">
        <w:rPr>
          <w:rFonts w:ascii="Courier New" w:hAnsi="Courier New" w:cs="Courier New"/>
        </w:rPr>
        <w:tab/>
      </w:r>
      <w:r w:rsidRPr="0095552E">
        <w:rPr>
          <w:rFonts w:ascii="Courier New" w:hAnsi="Courier New" w:cs="Courier New"/>
        </w:rPr>
        <w:tab/>
        <w:t>video/mp2ts;codecs="mp2v.61"</w:t>
      </w:r>
    </w:p>
    <w:p w14:paraId="3323EFEE" w14:textId="77777777" w:rsidR="006C7B5D" w:rsidRPr="0095552E" w:rsidRDefault="006C7B5D" w:rsidP="005D2596">
      <w:r w:rsidRPr="0095552E">
        <w:tab/>
      </w:r>
      <w:r w:rsidRPr="0095552E">
        <w:tab/>
        <w:t xml:space="preserve">ISO/IEC 11172-3 layer 3 is represented </w:t>
      </w:r>
    </w:p>
    <w:p w14:paraId="04B85475" w14:textId="77777777" w:rsidR="006C7B5D" w:rsidRPr="005267D1" w:rsidRDefault="006C7B5D" w:rsidP="006C7B5D">
      <w:pPr>
        <w:rPr>
          <w:rFonts w:ascii="Courier New" w:hAnsi="Courier New" w:cs="Courier New"/>
          <w:lang w:val="fr-CH"/>
        </w:rPr>
      </w:pPr>
      <w:r w:rsidRPr="0095552E">
        <w:tab/>
      </w:r>
      <w:r w:rsidRPr="0095552E">
        <w:tab/>
      </w:r>
      <w:r w:rsidRPr="0095552E">
        <w:tab/>
      </w:r>
      <w:r w:rsidRPr="005267D1">
        <w:rPr>
          <w:rFonts w:ascii="Courier New" w:hAnsi="Courier New" w:cs="Courier New"/>
          <w:lang w:val="fr-CH"/>
        </w:rPr>
        <w:t>video/mp2ts;codecs="mp2a.6B.03"</w:t>
      </w:r>
    </w:p>
    <w:p w14:paraId="2E8CBB8F" w14:textId="77777777" w:rsidR="006C7B5D" w:rsidRPr="0095552E" w:rsidRDefault="006C7B5D" w:rsidP="005D2596">
      <w:r w:rsidRPr="005267D1">
        <w:rPr>
          <w:lang w:val="fr-CH"/>
        </w:rPr>
        <w:tab/>
      </w:r>
      <w:r w:rsidRPr="005267D1">
        <w:rPr>
          <w:lang w:val="fr-CH"/>
        </w:rPr>
        <w:tab/>
      </w:r>
      <w:r w:rsidRPr="0095552E">
        <w:t xml:space="preserve">ISO/IEC 13818-3 layer 2 is represented </w:t>
      </w:r>
    </w:p>
    <w:p w14:paraId="6804397C" w14:textId="77777777" w:rsidR="006C7B5D" w:rsidRPr="0095552E" w:rsidRDefault="006C7B5D" w:rsidP="006C7B5D">
      <w:pPr>
        <w:rPr>
          <w:rFonts w:ascii="Courier New" w:hAnsi="Courier New" w:cs="Courier New"/>
        </w:rPr>
      </w:pPr>
      <w:r w:rsidRPr="0095552E">
        <w:tab/>
      </w:r>
      <w:r w:rsidRPr="0095552E">
        <w:tab/>
      </w:r>
      <w:r w:rsidRPr="0095552E">
        <w:tab/>
      </w:r>
      <w:r w:rsidRPr="0095552E">
        <w:rPr>
          <w:rFonts w:ascii="Courier New" w:hAnsi="Courier New" w:cs="Courier New"/>
        </w:rPr>
        <w:t>video/mp2ts;codecs="mp2a.69"</w:t>
      </w:r>
    </w:p>
    <w:p w14:paraId="051E3067" w14:textId="77777777" w:rsidR="006C7B5D" w:rsidRPr="0095552E" w:rsidRDefault="006C7B5D" w:rsidP="005D2596">
      <w:r w:rsidRPr="0095552E">
        <w:tab/>
      </w:r>
      <w:r w:rsidRPr="0095552E">
        <w:tab/>
        <w:t xml:space="preserve">ISO/IEC 13818-7 Low Complexity Profile </w:t>
      </w:r>
    </w:p>
    <w:p w14:paraId="72339789" w14:textId="77777777" w:rsidR="006C7B5D" w:rsidRPr="0095552E" w:rsidRDefault="006C7B5D" w:rsidP="006C7B5D">
      <w:pPr>
        <w:rPr>
          <w:rFonts w:ascii="Courier New" w:hAnsi="Courier New" w:cs="Courier New"/>
        </w:rPr>
      </w:pPr>
      <w:r w:rsidRPr="0095552E">
        <w:tab/>
      </w:r>
      <w:r w:rsidRPr="0095552E">
        <w:tab/>
      </w:r>
      <w:r w:rsidRPr="0095552E">
        <w:tab/>
      </w:r>
      <w:r w:rsidRPr="0095552E">
        <w:rPr>
          <w:rFonts w:ascii="Courier New" w:hAnsi="Courier New" w:cs="Courier New"/>
        </w:rPr>
        <w:t>video/mp2ts;codecs="mp2a.67"</w:t>
      </w:r>
    </w:p>
    <w:p w14:paraId="404964D8" w14:textId="77777777" w:rsidR="006C7B5D" w:rsidRPr="0095552E" w:rsidRDefault="006C7B5D" w:rsidP="006C7B5D">
      <w:pPr>
        <w:keepNext/>
        <w:keepLines/>
        <w:rPr>
          <w:rFonts w:ascii="Helvetica" w:hAnsi="Helvetica" w:cs="Helvetica"/>
        </w:rPr>
      </w:pPr>
      <w:r w:rsidRPr="0095552E">
        <w:tab/>
      </w:r>
      <w:r w:rsidRPr="0095552E">
        <w:tab/>
        <w:t xml:space="preserve">Dolby AC-3 audio (per ATSC A/52, AC-3 audio has stream_type 0x81 and </w:t>
      </w:r>
      <w:r w:rsidRPr="0095552E">
        <w:tab/>
      </w:r>
      <w:r w:rsidRPr="0095552E">
        <w:tab/>
      </w:r>
      <w:r w:rsidRPr="0095552E">
        <w:tab/>
      </w:r>
      <w:r w:rsidRPr="0095552E">
        <w:tab/>
        <w:t>format_identifier "AC-3" in the</w:t>
      </w:r>
      <w:r w:rsidRPr="0095552E">
        <w:rPr>
          <w:rFonts w:ascii="Helvetica" w:hAnsi="Helvetica" w:cs="Helvetica"/>
        </w:rPr>
        <w:t xml:space="preserve"> </w:t>
      </w:r>
      <w:r w:rsidRPr="0095552E">
        <w:rPr>
          <w:rFonts w:ascii="Courier New" w:hAnsi="Courier New" w:cs="Courier New"/>
        </w:rPr>
        <w:t>registration_descriptor</w:t>
      </w:r>
      <w:r w:rsidRPr="0095552E">
        <w:rPr>
          <w:rFonts w:ascii="Helvetica" w:hAnsi="Helvetica" w:cs="Helvetica"/>
        </w:rPr>
        <w:t xml:space="preserve"> )</w:t>
      </w:r>
    </w:p>
    <w:p w14:paraId="5AAE98E5" w14:textId="77777777" w:rsidR="006C7B5D" w:rsidRPr="0095552E" w:rsidRDefault="006C7B5D" w:rsidP="006C7B5D">
      <w:pPr>
        <w:rPr>
          <w:rFonts w:ascii="Courier New" w:hAnsi="Courier New" w:cs="Courier New"/>
        </w:rPr>
      </w:pPr>
      <w:r w:rsidRPr="0095552E">
        <w:rPr>
          <w:rFonts w:ascii="Helvetica" w:hAnsi="Helvetica" w:cs="Helvetica"/>
        </w:rPr>
        <w:tab/>
      </w:r>
      <w:r w:rsidRPr="0095552E">
        <w:rPr>
          <w:rFonts w:ascii="Helvetica" w:hAnsi="Helvetica" w:cs="Helvetica"/>
        </w:rPr>
        <w:tab/>
      </w:r>
      <w:r w:rsidRPr="0095552E">
        <w:rPr>
          <w:rFonts w:ascii="Helvetica" w:hAnsi="Helvetica" w:cs="Helvetica"/>
        </w:rPr>
        <w:tab/>
      </w:r>
      <w:r w:rsidRPr="0095552E">
        <w:rPr>
          <w:rFonts w:ascii="Courier New" w:hAnsi="Courier New" w:cs="Courier New"/>
        </w:rPr>
        <w:t>video/mp2ts;codecs="ac-3"</w:t>
      </w:r>
    </w:p>
    <w:p w14:paraId="772C6EA4" w14:textId="77777777" w:rsidR="006C7B5D" w:rsidRPr="0095552E" w:rsidRDefault="006C7B5D" w:rsidP="006C7B5D">
      <w:pPr>
        <w:ind w:left="720" w:firstLine="720"/>
      </w:pPr>
      <w:r w:rsidRPr="0095552E">
        <w:t>ISO/IEC 13818-2 Main Profile Video together with ISO/IEC 13818-7 audio</w:t>
      </w:r>
    </w:p>
    <w:p w14:paraId="7E9D8787" w14:textId="77777777" w:rsidR="006C7B5D" w:rsidRPr="0095552E" w:rsidRDefault="006C7B5D" w:rsidP="006C7B5D">
      <w:pPr>
        <w:rPr>
          <w:rFonts w:ascii="Courier New" w:hAnsi="Courier New" w:cs="Courier New"/>
        </w:rPr>
      </w:pPr>
      <w:r w:rsidRPr="0095552E">
        <w:tab/>
      </w:r>
      <w:r w:rsidRPr="0095552E">
        <w:tab/>
      </w:r>
      <w:r w:rsidRPr="0095552E">
        <w:tab/>
      </w:r>
      <w:r w:rsidRPr="0095552E">
        <w:rPr>
          <w:rFonts w:ascii="Courier New" w:hAnsi="Courier New" w:cs="Courier New"/>
        </w:rPr>
        <w:t>video/mp2ts;codecs="mp2v.61,mp2a.67"</w:t>
      </w:r>
    </w:p>
    <w:p w14:paraId="7C655348" w14:textId="77777777" w:rsidR="00AB0497" w:rsidRPr="0095552E" w:rsidRDefault="00AB0497" w:rsidP="006C7B5D">
      <w:pPr>
        <w:pStyle w:val="AnnexNoTitle"/>
      </w:pPr>
      <w:bookmarkStart w:id="8197" w:name="_Toc392753247"/>
      <w:r w:rsidRPr="0095552E">
        <w:br w:type="page"/>
      </w:r>
    </w:p>
    <w:p w14:paraId="14C6CEA8" w14:textId="78EAB3F0" w:rsidR="003C55C6" w:rsidRPr="0095552E" w:rsidRDefault="003C55C6" w:rsidP="002F51E0">
      <w:pPr>
        <w:pStyle w:val="AnnexNoTitle"/>
        <w:rPr>
          <w:lang w:eastAsia="fr-FR"/>
        </w:rPr>
      </w:pPr>
      <w:bookmarkStart w:id="8198" w:name="_Toc332620197"/>
      <w:bookmarkStart w:id="8199" w:name="_Toc483232207"/>
      <w:bookmarkStart w:id="8200" w:name="_Toc485714299"/>
      <w:bookmarkStart w:id="8201" w:name="_Toc487535178"/>
      <w:bookmarkStart w:id="8202" w:name="_Toc75201159"/>
      <w:bookmarkStart w:id="8203" w:name="_Toc408985320"/>
      <w:bookmarkStart w:id="8204" w:name="_Toc409179704"/>
      <w:r w:rsidRPr="0095552E">
        <w:rPr>
          <w:lang w:eastAsia="fr-FR"/>
        </w:rPr>
        <w:lastRenderedPageBreak/>
        <w:t>Annex U</w:t>
      </w:r>
      <w:r w:rsidRPr="0095552E">
        <w:rPr>
          <w:lang w:eastAsia="fr-FR"/>
        </w:rPr>
        <w:br/>
      </w:r>
      <w:r w:rsidRPr="0095552E">
        <w:rPr>
          <w:lang w:eastAsia="fr-FR"/>
        </w:rPr>
        <w:br/>
      </w:r>
      <w:r w:rsidR="00B902F3" w:rsidRPr="0095552E">
        <w:rPr>
          <w:bCs/>
          <w:color w:val="000000"/>
          <w:lang w:eastAsia="fr-FR"/>
        </w:rPr>
        <w:t xml:space="preserve">Carriage of </w:t>
      </w:r>
      <w:r w:rsidR="002F51E0" w:rsidRPr="0095552E">
        <w:rPr>
          <w:bCs/>
          <w:color w:val="000000"/>
          <w:lang w:eastAsia="fr-FR"/>
        </w:rPr>
        <w:t>t</w:t>
      </w:r>
      <w:r w:rsidR="00B902F3" w:rsidRPr="0095552E">
        <w:rPr>
          <w:bCs/>
          <w:color w:val="000000"/>
          <w:lang w:eastAsia="fr-FR"/>
        </w:rPr>
        <w:t xml:space="preserve">imeline and </w:t>
      </w:r>
      <w:r w:rsidR="002F51E0" w:rsidRPr="0095552E">
        <w:rPr>
          <w:bCs/>
          <w:color w:val="000000"/>
          <w:lang w:eastAsia="fr-FR"/>
        </w:rPr>
        <w:t>e</w:t>
      </w:r>
      <w:r w:rsidR="00B902F3" w:rsidRPr="0095552E">
        <w:rPr>
          <w:bCs/>
          <w:color w:val="000000"/>
          <w:lang w:eastAsia="fr-FR"/>
        </w:rPr>
        <w:t xml:space="preserve">xternal </w:t>
      </w:r>
      <w:r w:rsidR="002F51E0" w:rsidRPr="0095552E">
        <w:rPr>
          <w:bCs/>
          <w:color w:val="000000"/>
          <w:lang w:eastAsia="fr-FR"/>
        </w:rPr>
        <w:t>m</w:t>
      </w:r>
      <w:r w:rsidR="00B902F3" w:rsidRPr="0095552E">
        <w:rPr>
          <w:bCs/>
          <w:color w:val="000000"/>
          <w:lang w:eastAsia="fr-FR"/>
        </w:rPr>
        <w:t xml:space="preserve">edia </w:t>
      </w:r>
      <w:r w:rsidR="002F51E0" w:rsidRPr="0095552E">
        <w:rPr>
          <w:bCs/>
          <w:color w:val="000000"/>
          <w:lang w:eastAsia="fr-FR"/>
        </w:rPr>
        <w:t>i</w:t>
      </w:r>
      <w:r w:rsidR="00B902F3" w:rsidRPr="0095552E">
        <w:rPr>
          <w:bCs/>
          <w:color w:val="000000"/>
          <w:lang w:eastAsia="fr-FR"/>
        </w:rPr>
        <w:t xml:space="preserve">nformation over MPEG-2 </w:t>
      </w:r>
      <w:r w:rsidR="002F51E0" w:rsidRPr="0095552E">
        <w:rPr>
          <w:bCs/>
          <w:color w:val="000000"/>
          <w:lang w:eastAsia="fr-FR"/>
        </w:rPr>
        <w:t>t</w:t>
      </w:r>
      <w:r w:rsidR="00B902F3" w:rsidRPr="0095552E">
        <w:rPr>
          <w:bCs/>
          <w:color w:val="000000"/>
          <w:lang w:eastAsia="fr-FR"/>
        </w:rPr>
        <w:t xml:space="preserve">ransport </w:t>
      </w:r>
      <w:r w:rsidR="002F51E0" w:rsidRPr="0095552E">
        <w:rPr>
          <w:bCs/>
          <w:color w:val="000000"/>
          <w:lang w:eastAsia="fr-FR"/>
        </w:rPr>
        <w:t>s</w:t>
      </w:r>
      <w:r w:rsidR="00B902F3" w:rsidRPr="0095552E">
        <w:rPr>
          <w:bCs/>
          <w:color w:val="000000"/>
          <w:lang w:eastAsia="fr-FR"/>
        </w:rPr>
        <w:t>treams</w:t>
      </w:r>
      <w:bookmarkEnd w:id="8198"/>
      <w:bookmarkEnd w:id="8199"/>
      <w:bookmarkEnd w:id="8200"/>
      <w:bookmarkEnd w:id="8201"/>
      <w:bookmarkEnd w:id="8202"/>
    </w:p>
    <w:p w14:paraId="29F2C9D7" w14:textId="77777777" w:rsidR="003C55C6" w:rsidRPr="0095552E" w:rsidRDefault="003C55C6" w:rsidP="003C55C6">
      <w:pPr>
        <w:jc w:val="center"/>
      </w:pPr>
      <w:r w:rsidRPr="0095552E">
        <w:t>(This annex forms an integral part of this Recommendation | International Standard.)</w:t>
      </w:r>
    </w:p>
    <w:p w14:paraId="62360988" w14:textId="77777777" w:rsidR="003C55C6" w:rsidRPr="0095552E" w:rsidRDefault="003C55C6" w:rsidP="006D411C">
      <w:pPr>
        <w:pStyle w:val="berschrift2"/>
        <w:rPr>
          <w:lang w:eastAsia="fr-FR"/>
        </w:rPr>
      </w:pPr>
      <w:bookmarkStart w:id="8205" w:name="_Toc332620198"/>
      <w:bookmarkStart w:id="8206" w:name="_Toc483232208"/>
      <w:bookmarkStart w:id="8207" w:name="_Toc485714300"/>
      <w:bookmarkStart w:id="8208" w:name="_Toc487535179"/>
      <w:bookmarkStart w:id="8209" w:name="_Toc515893648"/>
      <w:bookmarkStart w:id="8210" w:name="_Toc75199393"/>
      <w:bookmarkStart w:id="8211" w:name="_Toc75201160"/>
      <w:r w:rsidRPr="0095552E">
        <w:rPr>
          <w:lang w:eastAsia="fr-FR"/>
        </w:rPr>
        <w:t>U.1</w:t>
      </w:r>
      <w:r w:rsidRPr="0095552E">
        <w:rPr>
          <w:lang w:eastAsia="fr-FR"/>
        </w:rPr>
        <w:tab/>
        <w:t>Introduction</w:t>
      </w:r>
      <w:bookmarkEnd w:id="8205"/>
      <w:bookmarkEnd w:id="8206"/>
      <w:bookmarkEnd w:id="8207"/>
      <w:bookmarkEnd w:id="8208"/>
      <w:bookmarkEnd w:id="8209"/>
      <w:bookmarkEnd w:id="8210"/>
      <w:bookmarkEnd w:id="8211"/>
    </w:p>
    <w:p w14:paraId="21CEC301" w14:textId="78D384B4" w:rsidR="00671BD3" w:rsidRPr="0095552E" w:rsidRDefault="00671BD3" w:rsidP="006D411C">
      <w:pPr>
        <w:pStyle w:val="berschrift3"/>
      </w:pPr>
      <w:bookmarkStart w:id="8212" w:name="_Toc515893649"/>
      <w:r w:rsidRPr="0095552E">
        <w:t>U.1.1</w:t>
      </w:r>
      <w:r w:rsidRPr="0095552E">
        <w:tab/>
        <w:t>General</w:t>
      </w:r>
      <w:bookmarkEnd w:id="8212"/>
    </w:p>
    <w:p w14:paraId="4E188ABC" w14:textId="5F060894" w:rsidR="003C55C6" w:rsidRPr="0095552E" w:rsidRDefault="003C55C6" w:rsidP="001561D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pPr>
      <w:r w:rsidRPr="0095552E">
        <w:t>This annex specifies a format for carriage of timeline and location of external media resource that may be used as a synchronized enhancement of an MPEG-2 transport stream. The possible resolving, consumption and rendering of external media indicated in the stream are out</w:t>
      </w:r>
      <w:r w:rsidR="001561D5" w:rsidRPr="0095552E">
        <w:t>side the</w:t>
      </w:r>
      <w:r w:rsidRPr="0095552E">
        <w:t xml:space="preserve"> scope of this Recommendation | International Standard.</w:t>
      </w:r>
    </w:p>
    <w:p w14:paraId="1E8F3075" w14:textId="44509AF8" w:rsidR="003C55C6" w:rsidRPr="0095552E" w:rsidRDefault="003C55C6" w:rsidP="003C55C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pPr>
      <w:r w:rsidRPr="0095552E">
        <w:t xml:space="preserve">The format specifies the mapping of the transport stream program clock to an embedded timeline, the </w:t>
      </w:r>
      <w:r w:rsidR="00B00528" w:rsidRPr="0095552E">
        <w:t>signalling</w:t>
      </w:r>
      <w:r w:rsidRPr="0095552E">
        <w:t xml:space="preserve"> of associated external resources, hereafter called add-on(s), and the </w:t>
      </w:r>
      <w:r w:rsidR="00B00528" w:rsidRPr="0095552E">
        <w:t>signalling</w:t>
      </w:r>
      <w:r w:rsidRPr="0095552E">
        <w:t xml:space="preserve"> of prefetching events. The format is designed to be compact in order to fit within one TS packet for common use cases. The mapping of the embedded timeline indicated in the PES packet payload or in the adaptation field descriptor with the PTS value of the PES header of the PES packet provides a stable timeline for media streams in the program, regardless of PCR discontinuities or other timestamps rewriting that may happen in the network. </w:t>
      </w:r>
    </w:p>
    <w:p w14:paraId="7642AA07" w14:textId="76453527" w:rsidR="003C55C6" w:rsidRPr="0095552E" w:rsidRDefault="003C55C6" w:rsidP="003C55C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pPr>
      <w:r w:rsidRPr="0095552E">
        <w:t>In the context of this annex, the "timeline and external media information" is called TEMI.</w:t>
      </w:r>
    </w:p>
    <w:p w14:paraId="1C2CCA90" w14:textId="77777777" w:rsidR="00B902F3" w:rsidRPr="0095552E" w:rsidRDefault="00B902F3" w:rsidP="00B902F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pPr>
      <w:r w:rsidRPr="0095552E">
        <w:t xml:space="preserve">TEMI data may be carried directly in the adaptation field of a media component or carried in a dedicated PES, called TEMI stream. </w:t>
      </w:r>
    </w:p>
    <w:p w14:paraId="7681D137" w14:textId="6ECBB089" w:rsidR="003C55C6" w:rsidRPr="0095552E" w:rsidRDefault="003C55C6" w:rsidP="001561D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pPr>
      <w:r w:rsidRPr="0095552E">
        <w:t xml:space="preserve">The TEMI stream describes external data and associated timing for the program in the MPEG-2 </w:t>
      </w:r>
      <w:r w:rsidR="00B902F3" w:rsidRPr="0095552E">
        <w:t>T</w:t>
      </w:r>
      <w:r w:rsidRPr="0095552E">
        <w:t xml:space="preserve">ransport </w:t>
      </w:r>
      <w:r w:rsidR="00B902F3" w:rsidRPr="0095552E">
        <w:t>S</w:t>
      </w:r>
      <w:r w:rsidRPr="0095552E">
        <w:t xml:space="preserve">tream with which the TEMI stream is associated through the </w:t>
      </w:r>
      <w:r w:rsidR="00B902F3" w:rsidRPr="0095552E">
        <w:t>P</w:t>
      </w:r>
      <w:r w:rsidRPr="0095552E">
        <w:t xml:space="preserve">rogram </w:t>
      </w:r>
      <w:r w:rsidR="00B902F3" w:rsidRPr="0095552E">
        <w:t>M</w:t>
      </w:r>
      <w:r w:rsidRPr="0095552E">
        <w:t xml:space="preserve">ap </w:t>
      </w:r>
      <w:r w:rsidR="00B902F3" w:rsidRPr="0095552E">
        <w:t>T</w:t>
      </w:r>
      <w:r w:rsidRPr="0095552E">
        <w:t>able.</w:t>
      </w:r>
    </w:p>
    <w:p w14:paraId="216A1B85" w14:textId="77777777" w:rsidR="00B902F3" w:rsidRPr="0095552E" w:rsidRDefault="00B902F3" w:rsidP="00B902F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pPr>
      <w:r w:rsidRPr="0095552E">
        <w:t>TEMI data carried in adaptation field of a media component describes external data and associated timing for the program in the MPEG-2 Transport Stream carrying this media component.</w:t>
      </w:r>
    </w:p>
    <w:p w14:paraId="7A9E3EFE" w14:textId="08B15428" w:rsidR="00671BD3" w:rsidRPr="0095552E" w:rsidRDefault="00671BD3" w:rsidP="0055321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lang w:eastAsia="fr-FR"/>
        </w:rPr>
      </w:pPr>
      <w:r w:rsidRPr="0095552E">
        <w:rPr>
          <w:lang w:eastAsia="fr-FR"/>
        </w:rPr>
        <w:t xml:space="preserve">This annex also specifies a format for carriage of boundary and </w:t>
      </w:r>
      <w:r w:rsidR="00B00528" w:rsidRPr="0095552E">
        <w:rPr>
          <w:lang w:eastAsia="fr-FR"/>
        </w:rPr>
        <w:t>labelling</w:t>
      </w:r>
      <w:r w:rsidRPr="0095552E">
        <w:rPr>
          <w:lang w:eastAsia="fr-FR"/>
        </w:rPr>
        <w:t xml:space="preserve"> descriptors that may be used to indicate a boundary type for seamless content splicing or switching in the applications of Ad insertion, cloud DVR recording and segmentation of adaptive bit rate streaming. The possible resolving and consumption of the boundary descriptor and </w:t>
      </w:r>
      <w:r w:rsidR="00B00528" w:rsidRPr="0095552E">
        <w:rPr>
          <w:lang w:eastAsia="fr-FR"/>
        </w:rPr>
        <w:t>labelling</w:t>
      </w:r>
      <w:r w:rsidRPr="0095552E">
        <w:rPr>
          <w:lang w:eastAsia="fr-FR"/>
        </w:rPr>
        <w:t xml:space="preserve"> descriptor indicated in the stream are out</w:t>
      </w:r>
      <w:r w:rsidR="00553215" w:rsidRPr="0095552E">
        <w:rPr>
          <w:lang w:eastAsia="fr-FR"/>
        </w:rPr>
        <w:t xml:space="preserve">side the </w:t>
      </w:r>
      <w:r w:rsidRPr="0095552E">
        <w:rPr>
          <w:lang w:eastAsia="fr-FR"/>
        </w:rPr>
        <w:t>scope of this Recommendation | International Standard.</w:t>
      </w:r>
    </w:p>
    <w:p w14:paraId="2F3C34E6" w14:textId="37709BD3" w:rsidR="00671BD3" w:rsidRPr="0095552E" w:rsidRDefault="00671BD3" w:rsidP="00923103">
      <w:pPr>
        <w:pStyle w:val="berschrift3"/>
        <w:ind w:left="720" w:hanging="720"/>
        <w:rPr>
          <w:sz w:val="22"/>
          <w:szCs w:val="22"/>
        </w:rPr>
      </w:pPr>
      <w:bookmarkStart w:id="8213" w:name="_Toc515893650"/>
      <w:r w:rsidRPr="0095552E">
        <w:rPr>
          <w:sz w:val="22"/>
          <w:szCs w:val="22"/>
        </w:rPr>
        <w:t>U.1.2</w:t>
      </w:r>
      <w:r w:rsidR="00923103" w:rsidRPr="0095552E">
        <w:rPr>
          <w:sz w:val="22"/>
          <w:szCs w:val="22"/>
        </w:rPr>
        <w:tab/>
      </w:r>
      <w:r w:rsidRPr="0095552E">
        <w:rPr>
          <w:sz w:val="22"/>
          <w:szCs w:val="22"/>
        </w:rPr>
        <w:t>Notation</w:t>
      </w:r>
      <w:bookmarkEnd w:id="8213"/>
    </w:p>
    <w:p w14:paraId="54408947" w14:textId="77777777" w:rsidR="00671BD3" w:rsidRPr="0095552E" w:rsidRDefault="00671BD3" w:rsidP="00671BD3">
      <w:r w:rsidRPr="0095552E">
        <w:t>This annex makes extensive use of variable-length, where field length is specified prior to the field itself. An additional short-hand notation is used to improve readability in these cases: length field names are referenced within the "number of bits" column of syntax tables. The alias name for the length field is provided in parenthesis in non-bold font at the same line as the length field, and the number of bits is given as a function of that field.</w:t>
      </w:r>
    </w:p>
    <w:p w14:paraId="7519EF58" w14:textId="1F51AE98" w:rsidR="00671BD3" w:rsidRPr="0095552E" w:rsidRDefault="00671BD3" w:rsidP="007B6499">
      <w:r w:rsidRPr="0095552E">
        <w:t xml:space="preserve">In the example </w:t>
      </w:r>
      <w:r w:rsidR="007B6499" w:rsidRPr="0095552E">
        <w:t>in Table U.1</w:t>
      </w:r>
      <w:r w:rsidRPr="0095552E">
        <w:t xml:space="preserve">, SFL is an alias for the </w:t>
      </w:r>
      <w:r w:rsidRPr="0095552E">
        <w:rPr>
          <w:rFonts w:ascii="Courier" w:hAnsi="Courier"/>
        </w:rPr>
        <w:t>some_field_length_qwords</w:t>
      </w:r>
      <w:r w:rsidRPr="0095552E">
        <w:t xml:space="preserve"> field. As the latter can have values of 0</w:t>
      </w:r>
      <w:r w:rsidR="00725A6B" w:rsidRPr="0095552E">
        <w:t> .. </w:t>
      </w:r>
      <w:r w:rsidRPr="0095552E">
        <w:t xml:space="preserve">3, </w:t>
      </w:r>
      <w:r w:rsidRPr="0095552E">
        <w:rPr>
          <w:rFonts w:ascii="Courier" w:hAnsi="Courier"/>
        </w:rPr>
        <w:t>some_field</w:t>
      </w:r>
      <w:r w:rsidRPr="0095552E">
        <w:t xml:space="preserve"> can have lengths of 0, 64, 128 and 192 bits. Stating that </w:t>
      </w:r>
      <w:r w:rsidRPr="0095552E">
        <w:rPr>
          <w:rFonts w:ascii="Courier" w:hAnsi="Courier"/>
        </w:rPr>
        <w:t>some_field</w:t>
      </w:r>
      <w:r w:rsidRPr="0095552E">
        <w:t xml:space="preserve"> is a 0-bit field implies that </w:t>
      </w:r>
      <w:r w:rsidRPr="0095552E">
        <w:rPr>
          <w:rFonts w:ascii="Courier" w:hAnsi="Courier"/>
        </w:rPr>
        <w:t>some_field</w:t>
      </w:r>
      <w:r w:rsidRPr="0095552E">
        <w:t xml:space="preserve"> is not present (in the example below this would result in </w:t>
      </w:r>
      <w:r w:rsidRPr="0095552E">
        <w:rPr>
          <w:rFonts w:ascii="Courier" w:hAnsi="Courier"/>
        </w:rPr>
        <w:t>some_structure()</w:t>
      </w:r>
      <w:r w:rsidRPr="0095552E">
        <w:t xml:space="preserve"> being a 1-byte structure).</w:t>
      </w:r>
    </w:p>
    <w:p w14:paraId="74909744" w14:textId="6B465905" w:rsidR="00671BD3" w:rsidRPr="0095552E" w:rsidRDefault="00671BD3" w:rsidP="00F023D7">
      <w:pPr>
        <w:pStyle w:val="TableNoTitle"/>
        <w:rPr>
          <w:lang w:eastAsia="fr-FR"/>
        </w:rPr>
      </w:pPr>
      <w:bookmarkStart w:id="8214" w:name="_Toc130989516"/>
      <w:bookmarkStart w:id="8215" w:name="_Toc130989870"/>
      <w:bookmarkStart w:id="8216" w:name="_Toc130990066"/>
      <w:r w:rsidRPr="0095552E">
        <w:rPr>
          <w:lang w:eastAsia="fr-FR"/>
        </w:rPr>
        <w:t>Table U</w:t>
      </w:r>
      <w:r w:rsidR="00715E5E" w:rsidRPr="0095552E">
        <w:rPr>
          <w:lang w:eastAsia="fr-FR"/>
        </w:rPr>
        <w:t>.</w:t>
      </w:r>
      <w:r w:rsidRPr="0095552E">
        <w:rPr>
          <w:lang w:eastAsia="fr-FR"/>
        </w:rPr>
        <w:t>1 – Variable field length notation example</w:t>
      </w:r>
      <w:bookmarkEnd w:id="8214"/>
      <w:bookmarkEnd w:id="8215"/>
      <w:bookmarkEnd w:id="8216"/>
    </w:p>
    <w:tbl>
      <w:tblPr>
        <w:tblW w:w="0" w:type="auto"/>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CellMar>
          <w:left w:w="60" w:type="dxa"/>
          <w:right w:w="60" w:type="dxa"/>
        </w:tblCellMar>
        <w:tblLook w:val="01E0" w:firstRow="1" w:lastRow="1" w:firstColumn="1" w:lastColumn="1" w:noHBand="0" w:noVBand="0"/>
      </w:tblPr>
      <w:tblGrid>
        <w:gridCol w:w="6864"/>
        <w:gridCol w:w="990"/>
        <w:gridCol w:w="1045"/>
      </w:tblGrid>
      <w:tr w:rsidR="00671BD3" w:rsidRPr="0095552E" w14:paraId="5EB99F97" w14:textId="77777777" w:rsidTr="00E500A3">
        <w:trPr>
          <w:cantSplit/>
          <w:trHeight w:val="722"/>
          <w:tblHeader/>
          <w:jc w:val="center"/>
        </w:trPr>
        <w:tc>
          <w:tcPr>
            <w:tcW w:w="6864" w:type="dxa"/>
          </w:tcPr>
          <w:p w14:paraId="6A07FD4B" w14:textId="77777777" w:rsidR="00671BD3" w:rsidRPr="0095552E" w:rsidRDefault="00671BD3" w:rsidP="00923103">
            <w:pPr>
              <w:pStyle w:val="Tablehead"/>
              <w:rPr>
                <w:noProof w:val="0"/>
              </w:rPr>
            </w:pPr>
            <w:r w:rsidRPr="0095552E">
              <w:rPr>
                <w:rFonts w:eastAsia="MS Mincho"/>
                <w:noProof w:val="0"/>
                <w:lang w:eastAsia="ja-JP"/>
              </w:rPr>
              <w:t>Syntax</w:t>
            </w:r>
          </w:p>
        </w:tc>
        <w:tc>
          <w:tcPr>
            <w:tcW w:w="990" w:type="dxa"/>
          </w:tcPr>
          <w:p w14:paraId="4F8D0E2C" w14:textId="77777777" w:rsidR="00671BD3" w:rsidRPr="0095552E" w:rsidRDefault="00671BD3" w:rsidP="00923103">
            <w:pPr>
              <w:pStyle w:val="Tablehead"/>
              <w:rPr>
                <w:rFonts w:eastAsia="MS Mincho"/>
                <w:noProof w:val="0"/>
                <w:lang w:eastAsia="ja-JP"/>
              </w:rPr>
            </w:pPr>
            <w:r w:rsidRPr="0095552E">
              <w:rPr>
                <w:bCs/>
                <w:noProof w:val="0"/>
                <w:color w:val="000000"/>
                <w:sz w:val="17"/>
                <w:szCs w:val="17"/>
                <w:lang w:eastAsia="fr-FR"/>
              </w:rPr>
              <w:t>No. bits</w:t>
            </w:r>
          </w:p>
        </w:tc>
        <w:tc>
          <w:tcPr>
            <w:tcW w:w="1045" w:type="dxa"/>
          </w:tcPr>
          <w:p w14:paraId="71658559" w14:textId="77777777" w:rsidR="00671BD3" w:rsidRPr="0095552E" w:rsidRDefault="00671BD3" w:rsidP="00923103">
            <w:pPr>
              <w:pStyle w:val="Tablehead"/>
              <w:rPr>
                <w:rFonts w:eastAsia="MS Mincho"/>
                <w:noProof w:val="0"/>
                <w:lang w:eastAsia="ja-JP"/>
              </w:rPr>
            </w:pPr>
            <w:r w:rsidRPr="0095552E">
              <w:rPr>
                <w:bCs/>
                <w:noProof w:val="0"/>
                <w:color w:val="000000"/>
                <w:sz w:val="17"/>
                <w:szCs w:val="17"/>
                <w:lang w:eastAsia="fr-FR"/>
              </w:rPr>
              <w:t>Mnemonic</w:t>
            </w:r>
          </w:p>
        </w:tc>
      </w:tr>
      <w:tr w:rsidR="00671BD3" w:rsidRPr="0095552E" w14:paraId="4C011401" w14:textId="77777777" w:rsidTr="00E500A3">
        <w:trPr>
          <w:cantSplit/>
          <w:trHeight w:val="1255"/>
          <w:jc w:val="center"/>
        </w:trPr>
        <w:tc>
          <w:tcPr>
            <w:tcW w:w="6864" w:type="dxa"/>
          </w:tcPr>
          <w:p w14:paraId="122C523A" w14:textId="77777777" w:rsidR="00671BD3" w:rsidRPr="0095552E" w:rsidRDefault="00671BD3" w:rsidP="00E500A3">
            <w:pPr>
              <w:pStyle w:val="NurText"/>
              <w:rPr>
                <w:szCs w:val="18"/>
                <w:lang w:val="en-GB"/>
              </w:rPr>
            </w:pPr>
            <w:r w:rsidRPr="0095552E">
              <w:rPr>
                <w:b/>
                <w:szCs w:val="18"/>
                <w:lang w:val="en-GB"/>
              </w:rPr>
              <w:t>some_structure</w:t>
            </w:r>
            <w:r w:rsidRPr="0095552E">
              <w:rPr>
                <w:szCs w:val="18"/>
                <w:lang w:val="en-GB"/>
              </w:rPr>
              <w:t xml:space="preserve"> {</w:t>
            </w:r>
          </w:p>
          <w:p w14:paraId="495B43E6" w14:textId="77777777" w:rsidR="00671BD3" w:rsidRPr="0095552E" w:rsidRDefault="00671BD3" w:rsidP="00E500A3">
            <w:pPr>
              <w:pStyle w:val="NurText"/>
              <w:rPr>
                <w:b/>
                <w:szCs w:val="18"/>
                <w:lang w:val="en-GB"/>
              </w:rPr>
            </w:pPr>
            <w:r w:rsidRPr="0095552E">
              <w:rPr>
                <w:b/>
                <w:szCs w:val="18"/>
                <w:lang w:val="en-GB"/>
              </w:rPr>
              <w:t xml:space="preserve">      some_field_length_qwords </w:t>
            </w:r>
            <w:r w:rsidRPr="0095552E">
              <w:rPr>
                <w:szCs w:val="18"/>
                <w:lang w:val="en-GB"/>
              </w:rPr>
              <w:t>(SFL)</w:t>
            </w:r>
          </w:p>
          <w:p w14:paraId="4D48BDAC" w14:textId="77777777" w:rsidR="00671BD3" w:rsidRPr="0095552E" w:rsidRDefault="00671BD3" w:rsidP="00E500A3">
            <w:pPr>
              <w:pStyle w:val="NurText"/>
              <w:rPr>
                <w:b/>
                <w:szCs w:val="18"/>
                <w:lang w:val="en-GB"/>
              </w:rPr>
            </w:pPr>
            <w:r w:rsidRPr="0095552E">
              <w:rPr>
                <w:b/>
                <w:szCs w:val="18"/>
                <w:lang w:val="en-GB"/>
              </w:rPr>
              <w:t xml:space="preserve">      reserved</w:t>
            </w:r>
          </w:p>
          <w:p w14:paraId="7AA157A2" w14:textId="77777777" w:rsidR="00671BD3" w:rsidRPr="0095552E" w:rsidRDefault="00671BD3" w:rsidP="00E500A3">
            <w:pPr>
              <w:pStyle w:val="NurText"/>
              <w:rPr>
                <w:b/>
                <w:szCs w:val="18"/>
                <w:lang w:val="en-GB"/>
              </w:rPr>
            </w:pPr>
            <w:r w:rsidRPr="0095552E">
              <w:rPr>
                <w:b/>
                <w:szCs w:val="18"/>
                <w:lang w:val="en-GB"/>
              </w:rPr>
              <w:t xml:space="preserve">      some_field</w:t>
            </w:r>
          </w:p>
          <w:p w14:paraId="1AABCE20" w14:textId="77777777" w:rsidR="00671BD3" w:rsidRPr="0095552E" w:rsidRDefault="00671BD3" w:rsidP="00E500A3">
            <w:pPr>
              <w:pStyle w:val="NurText"/>
              <w:rPr>
                <w:szCs w:val="18"/>
                <w:lang w:val="en-GB"/>
              </w:rPr>
            </w:pPr>
            <w:r w:rsidRPr="0095552E">
              <w:rPr>
                <w:szCs w:val="18"/>
                <w:lang w:val="en-GB"/>
              </w:rPr>
              <w:t>}</w:t>
            </w:r>
          </w:p>
        </w:tc>
        <w:tc>
          <w:tcPr>
            <w:tcW w:w="990" w:type="dxa"/>
          </w:tcPr>
          <w:p w14:paraId="4C0F673C" w14:textId="77777777" w:rsidR="00671BD3" w:rsidRPr="0095552E" w:rsidRDefault="00671BD3" w:rsidP="009B4789">
            <w:pPr>
              <w:pStyle w:val="NurText"/>
              <w:jc w:val="center"/>
              <w:rPr>
                <w:b/>
                <w:bCs/>
                <w:lang w:val="en-GB"/>
              </w:rPr>
            </w:pPr>
          </w:p>
          <w:p w14:paraId="05F838D3" w14:textId="77777777" w:rsidR="00671BD3" w:rsidRPr="0095552E" w:rsidRDefault="00671BD3" w:rsidP="009B4789">
            <w:pPr>
              <w:pStyle w:val="NurText"/>
              <w:jc w:val="center"/>
              <w:rPr>
                <w:b/>
                <w:bCs/>
                <w:lang w:val="en-GB"/>
              </w:rPr>
            </w:pPr>
            <w:r w:rsidRPr="0095552E">
              <w:rPr>
                <w:b/>
                <w:bCs/>
                <w:lang w:val="en-GB"/>
              </w:rPr>
              <w:t>2</w:t>
            </w:r>
          </w:p>
          <w:p w14:paraId="1EA8A9D5" w14:textId="77777777" w:rsidR="00671BD3" w:rsidRPr="0095552E" w:rsidRDefault="00671BD3" w:rsidP="009B4789">
            <w:pPr>
              <w:pStyle w:val="NurText"/>
              <w:jc w:val="center"/>
              <w:rPr>
                <w:b/>
                <w:bCs/>
                <w:lang w:val="en-GB"/>
              </w:rPr>
            </w:pPr>
            <w:r w:rsidRPr="0095552E">
              <w:rPr>
                <w:b/>
                <w:bCs/>
                <w:lang w:val="en-GB"/>
              </w:rPr>
              <w:t>6</w:t>
            </w:r>
          </w:p>
          <w:p w14:paraId="4788062D" w14:textId="77777777" w:rsidR="00671BD3" w:rsidRPr="0095552E" w:rsidRDefault="00671BD3" w:rsidP="009B4789">
            <w:pPr>
              <w:pStyle w:val="NurText"/>
              <w:jc w:val="center"/>
              <w:rPr>
                <w:b/>
                <w:bCs/>
                <w:lang w:val="en-GB"/>
              </w:rPr>
            </w:pPr>
            <w:r w:rsidRPr="0095552E">
              <w:rPr>
                <w:b/>
                <w:bCs/>
                <w:lang w:val="en-GB"/>
              </w:rPr>
              <w:t>SFL*64</w:t>
            </w:r>
          </w:p>
          <w:p w14:paraId="4861D639" w14:textId="77777777" w:rsidR="00671BD3" w:rsidRPr="0095552E" w:rsidRDefault="00671BD3" w:rsidP="009B4789">
            <w:pPr>
              <w:pStyle w:val="NurText"/>
              <w:jc w:val="center"/>
              <w:rPr>
                <w:b/>
                <w:bCs/>
                <w:lang w:val="en-GB"/>
              </w:rPr>
            </w:pPr>
          </w:p>
        </w:tc>
        <w:tc>
          <w:tcPr>
            <w:tcW w:w="1045" w:type="dxa"/>
          </w:tcPr>
          <w:p w14:paraId="6C64156E" w14:textId="77777777" w:rsidR="00671BD3" w:rsidRPr="0095552E" w:rsidRDefault="00671BD3" w:rsidP="009B4789">
            <w:pPr>
              <w:pStyle w:val="NurText"/>
              <w:jc w:val="center"/>
              <w:rPr>
                <w:b/>
                <w:bCs/>
                <w:szCs w:val="18"/>
                <w:lang w:val="en-GB"/>
              </w:rPr>
            </w:pPr>
          </w:p>
          <w:p w14:paraId="56971D2A" w14:textId="77777777" w:rsidR="00671BD3" w:rsidRPr="0095552E" w:rsidRDefault="00671BD3" w:rsidP="009B4789">
            <w:pPr>
              <w:pStyle w:val="NurText"/>
              <w:jc w:val="center"/>
              <w:rPr>
                <w:b/>
                <w:bCs/>
                <w:color w:val="000000"/>
                <w:szCs w:val="18"/>
                <w:lang w:val="en-GB" w:eastAsia="fr-FR"/>
              </w:rPr>
            </w:pPr>
            <w:r w:rsidRPr="0095552E">
              <w:rPr>
                <w:b/>
                <w:bCs/>
                <w:color w:val="000000"/>
                <w:szCs w:val="18"/>
                <w:lang w:val="en-GB" w:eastAsia="fr-FR"/>
              </w:rPr>
              <w:t>uimsbf</w:t>
            </w:r>
          </w:p>
          <w:p w14:paraId="7E46A600" w14:textId="77777777" w:rsidR="00671BD3" w:rsidRPr="0095552E" w:rsidRDefault="00671BD3" w:rsidP="009B4789">
            <w:pPr>
              <w:pStyle w:val="NurText"/>
              <w:jc w:val="center"/>
              <w:rPr>
                <w:b/>
                <w:bCs/>
                <w:color w:val="000000"/>
                <w:szCs w:val="18"/>
                <w:lang w:val="en-GB" w:eastAsia="fr-FR"/>
              </w:rPr>
            </w:pPr>
            <w:r w:rsidRPr="0095552E">
              <w:rPr>
                <w:b/>
                <w:bCs/>
                <w:color w:val="000000"/>
                <w:szCs w:val="18"/>
                <w:lang w:val="en-GB" w:eastAsia="fr-FR"/>
              </w:rPr>
              <w:t>bslbf</w:t>
            </w:r>
          </w:p>
          <w:p w14:paraId="775B54B8" w14:textId="77777777" w:rsidR="00671BD3" w:rsidRPr="0095552E" w:rsidRDefault="00671BD3" w:rsidP="009B4789">
            <w:pPr>
              <w:pStyle w:val="NurText"/>
              <w:jc w:val="center"/>
              <w:rPr>
                <w:b/>
                <w:bCs/>
                <w:color w:val="000000"/>
                <w:szCs w:val="18"/>
                <w:lang w:val="en-GB" w:eastAsia="fr-FR"/>
              </w:rPr>
            </w:pPr>
            <w:r w:rsidRPr="0095552E">
              <w:rPr>
                <w:b/>
                <w:bCs/>
                <w:color w:val="000000"/>
                <w:szCs w:val="18"/>
                <w:lang w:val="en-GB" w:eastAsia="fr-FR"/>
              </w:rPr>
              <w:t>uismbf</w:t>
            </w:r>
          </w:p>
          <w:p w14:paraId="05CE0777" w14:textId="77777777" w:rsidR="00671BD3" w:rsidRPr="0095552E" w:rsidRDefault="00671BD3" w:rsidP="009B4789">
            <w:pPr>
              <w:pStyle w:val="NurText"/>
              <w:jc w:val="center"/>
              <w:rPr>
                <w:b/>
                <w:bCs/>
                <w:szCs w:val="18"/>
                <w:lang w:val="en-GB"/>
              </w:rPr>
            </w:pPr>
          </w:p>
        </w:tc>
      </w:tr>
    </w:tbl>
    <w:p w14:paraId="445E4E8D" w14:textId="04D1F4BB" w:rsidR="00671BD3" w:rsidRPr="0095552E" w:rsidRDefault="00671BD3" w:rsidP="00715E5E">
      <w:r w:rsidRPr="0095552E">
        <w:t>The full notation of the same structure is given in Table U</w:t>
      </w:r>
      <w:r w:rsidR="00715E5E" w:rsidRPr="0095552E">
        <w:t>.</w:t>
      </w:r>
      <w:r w:rsidRPr="0095552E">
        <w:t>1</w:t>
      </w:r>
      <w:r w:rsidRPr="0095552E">
        <w:rPr>
          <w:i/>
          <w:iCs/>
        </w:rPr>
        <w:t>bis</w:t>
      </w:r>
      <w:r w:rsidRPr="0095552E">
        <w:t>.</w:t>
      </w:r>
    </w:p>
    <w:p w14:paraId="728BB9EA" w14:textId="577A77EC" w:rsidR="00671BD3" w:rsidRPr="0095552E" w:rsidRDefault="00671BD3" w:rsidP="00F023D7">
      <w:pPr>
        <w:pStyle w:val="TableNoTitle"/>
        <w:rPr>
          <w:lang w:eastAsia="fr-FR"/>
        </w:rPr>
      </w:pPr>
      <w:bookmarkStart w:id="8217" w:name="_Toc130989517"/>
      <w:bookmarkStart w:id="8218" w:name="_Toc130989871"/>
      <w:bookmarkStart w:id="8219" w:name="_Toc130990067"/>
      <w:r w:rsidRPr="0095552E">
        <w:rPr>
          <w:lang w:eastAsia="fr-FR"/>
        </w:rPr>
        <w:lastRenderedPageBreak/>
        <w:t>Table U</w:t>
      </w:r>
      <w:r w:rsidR="00715E5E" w:rsidRPr="0095552E">
        <w:rPr>
          <w:lang w:eastAsia="fr-FR"/>
        </w:rPr>
        <w:t>.</w:t>
      </w:r>
      <w:r w:rsidRPr="0095552E">
        <w:rPr>
          <w:lang w:eastAsia="fr-FR"/>
        </w:rPr>
        <w:t>1</w:t>
      </w:r>
      <w:r w:rsidRPr="0095552E">
        <w:rPr>
          <w:i/>
          <w:iCs/>
          <w:lang w:eastAsia="fr-FR"/>
        </w:rPr>
        <w:t>bis</w:t>
      </w:r>
      <w:r w:rsidRPr="0095552E">
        <w:rPr>
          <w:lang w:eastAsia="fr-FR"/>
        </w:rPr>
        <w:t xml:space="preserve"> – Table U</w:t>
      </w:r>
      <w:r w:rsidR="00715E5E" w:rsidRPr="0095552E">
        <w:rPr>
          <w:lang w:eastAsia="fr-FR"/>
        </w:rPr>
        <w:t>.</w:t>
      </w:r>
      <w:r w:rsidRPr="0095552E">
        <w:rPr>
          <w:lang w:eastAsia="fr-FR"/>
        </w:rPr>
        <w:t>1 in equivalent full notation</w:t>
      </w:r>
      <w:bookmarkEnd w:id="8217"/>
      <w:bookmarkEnd w:id="8218"/>
      <w:bookmarkEnd w:id="8219"/>
    </w:p>
    <w:tbl>
      <w:tblPr>
        <w:tblW w:w="0" w:type="auto"/>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CellMar>
          <w:left w:w="60" w:type="dxa"/>
          <w:right w:w="60" w:type="dxa"/>
        </w:tblCellMar>
        <w:tblLook w:val="01E0" w:firstRow="1" w:lastRow="1" w:firstColumn="1" w:lastColumn="1" w:noHBand="0" w:noVBand="0"/>
      </w:tblPr>
      <w:tblGrid>
        <w:gridCol w:w="6864"/>
        <w:gridCol w:w="990"/>
        <w:gridCol w:w="1045"/>
      </w:tblGrid>
      <w:tr w:rsidR="00671BD3" w:rsidRPr="0095552E" w14:paraId="024D1BBA" w14:textId="77777777" w:rsidTr="00E500A3">
        <w:trPr>
          <w:cantSplit/>
          <w:trHeight w:val="722"/>
          <w:tblHeader/>
          <w:jc w:val="center"/>
        </w:trPr>
        <w:tc>
          <w:tcPr>
            <w:tcW w:w="6864" w:type="dxa"/>
          </w:tcPr>
          <w:p w14:paraId="3A801B04" w14:textId="77777777" w:rsidR="00671BD3" w:rsidRPr="0095552E" w:rsidRDefault="00671BD3" w:rsidP="00923103">
            <w:pPr>
              <w:pStyle w:val="Tablehead"/>
              <w:rPr>
                <w:noProof w:val="0"/>
              </w:rPr>
            </w:pPr>
            <w:r w:rsidRPr="0095552E">
              <w:rPr>
                <w:rFonts w:eastAsia="MS Mincho"/>
                <w:noProof w:val="0"/>
                <w:lang w:eastAsia="ja-JP"/>
              </w:rPr>
              <w:t>Syntax</w:t>
            </w:r>
          </w:p>
        </w:tc>
        <w:tc>
          <w:tcPr>
            <w:tcW w:w="990" w:type="dxa"/>
          </w:tcPr>
          <w:p w14:paraId="5F99328E" w14:textId="77777777" w:rsidR="00671BD3" w:rsidRPr="0095552E" w:rsidRDefault="00671BD3" w:rsidP="00923103">
            <w:pPr>
              <w:pStyle w:val="Tablehead"/>
              <w:rPr>
                <w:rFonts w:eastAsia="MS Mincho"/>
                <w:noProof w:val="0"/>
                <w:lang w:eastAsia="ja-JP"/>
              </w:rPr>
            </w:pPr>
            <w:r w:rsidRPr="0095552E">
              <w:rPr>
                <w:bCs/>
                <w:noProof w:val="0"/>
                <w:color w:val="000000"/>
                <w:sz w:val="17"/>
                <w:szCs w:val="17"/>
                <w:lang w:eastAsia="fr-FR"/>
              </w:rPr>
              <w:t>No. bits</w:t>
            </w:r>
          </w:p>
        </w:tc>
        <w:tc>
          <w:tcPr>
            <w:tcW w:w="1045" w:type="dxa"/>
          </w:tcPr>
          <w:p w14:paraId="13356414" w14:textId="77777777" w:rsidR="00671BD3" w:rsidRPr="0095552E" w:rsidRDefault="00671BD3" w:rsidP="00923103">
            <w:pPr>
              <w:pStyle w:val="Tablehead"/>
              <w:rPr>
                <w:rFonts w:eastAsia="MS Mincho"/>
                <w:noProof w:val="0"/>
                <w:lang w:eastAsia="ja-JP"/>
              </w:rPr>
            </w:pPr>
            <w:r w:rsidRPr="0095552E">
              <w:rPr>
                <w:bCs/>
                <w:noProof w:val="0"/>
                <w:color w:val="000000"/>
                <w:sz w:val="17"/>
                <w:szCs w:val="17"/>
                <w:lang w:eastAsia="fr-FR"/>
              </w:rPr>
              <w:t>Mnemonic</w:t>
            </w:r>
          </w:p>
        </w:tc>
      </w:tr>
      <w:tr w:rsidR="00671BD3" w:rsidRPr="0095552E" w14:paraId="405F1E12" w14:textId="77777777" w:rsidTr="00E500A3">
        <w:trPr>
          <w:cantSplit/>
          <w:trHeight w:val="1255"/>
          <w:jc w:val="center"/>
        </w:trPr>
        <w:tc>
          <w:tcPr>
            <w:tcW w:w="6864" w:type="dxa"/>
          </w:tcPr>
          <w:p w14:paraId="632D547B" w14:textId="77777777" w:rsidR="00671BD3" w:rsidRPr="0095552E" w:rsidRDefault="00671BD3" w:rsidP="00E500A3">
            <w:pPr>
              <w:pStyle w:val="NurText"/>
              <w:rPr>
                <w:szCs w:val="18"/>
                <w:lang w:val="en-GB"/>
              </w:rPr>
            </w:pPr>
            <w:r w:rsidRPr="0095552E">
              <w:rPr>
                <w:b/>
                <w:szCs w:val="18"/>
                <w:lang w:val="en-GB"/>
              </w:rPr>
              <w:t>some_structure</w:t>
            </w:r>
            <w:r w:rsidRPr="0095552E">
              <w:rPr>
                <w:szCs w:val="18"/>
                <w:lang w:val="en-GB"/>
              </w:rPr>
              <w:t xml:space="preserve"> {</w:t>
            </w:r>
          </w:p>
          <w:p w14:paraId="5D0EEF71" w14:textId="77777777" w:rsidR="00671BD3" w:rsidRPr="0095552E" w:rsidRDefault="00671BD3" w:rsidP="00E500A3">
            <w:pPr>
              <w:pStyle w:val="NurText"/>
              <w:rPr>
                <w:b/>
                <w:szCs w:val="18"/>
                <w:lang w:val="en-GB"/>
              </w:rPr>
            </w:pPr>
            <w:r w:rsidRPr="0095552E">
              <w:rPr>
                <w:b/>
                <w:szCs w:val="18"/>
                <w:lang w:val="en-GB"/>
              </w:rPr>
              <w:t xml:space="preserve">      some_field_length_qwords </w:t>
            </w:r>
          </w:p>
          <w:p w14:paraId="21049D17" w14:textId="77777777" w:rsidR="00671BD3" w:rsidRPr="0095552E" w:rsidRDefault="00671BD3" w:rsidP="00E500A3">
            <w:pPr>
              <w:pStyle w:val="NurText"/>
              <w:rPr>
                <w:b/>
                <w:szCs w:val="18"/>
                <w:lang w:val="en-GB"/>
              </w:rPr>
            </w:pPr>
            <w:r w:rsidRPr="0095552E">
              <w:rPr>
                <w:b/>
                <w:szCs w:val="18"/>
                <w:lang w:val="en-GB"/>
              </w:rPr>
              <w:t xml:space="preserve">      reserved</w:t>
            </w:r>
          </w:p>
          <w:p w14:paraId="490B496E" w14:textId="77777777" w:rsidR="00671BD3" w:rsidRPr="0095552E" w:rsidRDefault="00671BD3" w:rsidP="00E500A3">
            <w:pPr>
              <w:pStyle w:val="NurText"/>
              <w:rPr>
                <w:szCs w:val="18"/>
                <w:lang w:val="en-GB"/>
              </w:rPr>
            </w:pPr>
            <w:r w:rsidRPr="0095552E">
              <w:rPr>
                <w:szCs w:val="18"/>
                <w:lang w:val="en-GB"/>
              </w:rPr>
              <w:t xml:space="preserve">      if (  some_field_length_qwords &gt; 0 ) {</w:t>
            </w:r>
          </w:p>
          <w:p w14:paraId="510CE524" w14:textId="77777777" w:rsidR="00671BD3" w:rsidRPr="0095552E" w:rsidRDefault="00671BD3" w:rsidP="00E500A3">
            <w:pPr>
              <w:pStyle w:val="NurText"/>
              <w:rPr>
                <w:szCs w:val="18"/>
                <w:lang w:val="en-GB"/>
              </w:rPr>
            </w:pPr>
            <w:r w:rsidRPr="0095552E">
              <w:rPr>
                <w:szCs w:val="18"/>
                <w:lang w:val="en-GB"/>
              </w:rPr>
              <w:t xml:space="preserve">           if (some_field_length_qwords == 1 ) {</w:t>
            </w:r>
          </w:p>
          <w:p w14:paraId="76BF6A4B" w14:textId="77777777" w:rsidR="00671BD3" w:rsidRPr="0095552E" w:rsidRDefault="00671BD3" w:rsidP="00E500A3">
            <w:pPr>
              <w:pStyle w:val="NurText"/>
              <w:rPr>
                <w:b/>
                <w:szCs w:val="18"/>
                <w:lang w:val="en-GB"/>
              </w:rPr>
            </w:pPr>
            <w:r w:rsidRPr="0095552E">
              <w:rPr>
                <w:b/>
                <w:szCs w:val="18"/>
                <w:lang w:val="en-GB"/>
              </w:rPr>
              <w:t xml:space="preserve">               some_field</w:t>
            </w:r>
          </w:p>
          <w:p w14:paraId="285DC5BF" w14:textId="77777777" w:rsidR="00671BD3" w:rsidRPr="0095552E" w:rsidRDefault="00671BD3" w:rsidP="00E500A3">
            <w:pPr>
              <w:pStyle w:val="NurText"/>
              <w:rPr>
                <w:szCs w:val="18"/>
                <w:lang w:val="en-GB"/>
              </w:rPr>
            </w:pPr>
            <w:r w:rsidRPr="0095552E">
              <w:rPr>
                <w:szCs w:val="18"/>
                <w:lang w:val="en-GB"/>
              </w:rPr>
              <w:t xml:space="preserve">           } </w:t>
            </w:r>
          </w:p>
          <w:p w14:paraId="3077E5A9" w14:textId="77777777" w:rsidR="00671BD3" w:rsidRPr="0095552E" w:rsidRDefault="00671BD3" w:rsidP="00E500A3">
            <w:pPr>
              <w:pStyle w:val="NurText"/>
              <w:rPr>
                <w:szCs w:val="18"/>
                <w:lang w:val="en-GB"/>
              </w:rPr>
            </w:pPr>
            <w:r w:rsidRPr="0095552E">
              <w:rPr>
                <w:szCs w:val="18"/>
                <w:lang w:val="en-GB"/>
              </w:rPr>
              <w:t xml:space="preserve">           if (some_field_length_qwords == 2 ) {</w:t>
            </w:r>
          </w:p>
          <w:p w14:paraId="02B263DB" w14:textId="77777777" w:rsidR="00671BD3" w:rsidRPr="0095552E" w:rsidRDefault="00671BD3" w:rsidP="00E500A3">
            <w:pPr>
              <w:pStyle w:val="NurText"/>
              <w:rPr>
                <w:b/>
                <w:szCs w:val="18"/>
                <w:lang w:val="en-GB"/>
              </w:rPr>
            </w:pPr>
            <w:r w:rsidRPr="0095552E">
              <w:rPr>
                <w:b/>
                <w:szCs w:val="18"/>
                <w:lang w:val="en-GB"/>
              </w:rPr>
              <w:t xml:space="preserve">               some_field</w:t>
            </w:r>
          </w:p>
          <w:p w14:paraId="10AD8BC6" w14:textId="77777777" w:rsidR="00671BD3" w:rsidRPr="0095552E" w:rsidRDefault="00671BD3" w:rsidP="00E500A3">
            <w:pPr>
              <w:pStyle w:val="NurText"/>
              <w:rPr>
                <w:szCs w:val="18"/>
                <w:lang w:val="en-GB"/>
              </w:rPr>
            </w:pPr>
            <w:r w:rsidRPr="0095552E">
              <w:rPr>
                <w:szCs w:val="18"/>
                <w:lang w:val="en-GB"/>
              </w:rPr>
              <w:t xml:space="preserve">           }</w:t>
            </w:r>
          </w:p>
          <w:p w14:paraId="6CD7DBC8" w14:textId="77777777" w:rsidR="00671BD3" w:rsidRPr="0095552E" w:rsidRDefault="00671BD3" w:rsidP="00E500A3">
            <w:pPr>
              <w:pStyle w:val="NurText"/>
              <w:rPr>
                <w:szCs w:val="18"/>
                <w:lang w:val="en-GB"/>
              </w:rPr>
            </w:pPr>
            <w:r w:rsidRPr="0095552E">
              <w:rPr>
                <w:szCs w:val="18"/>
                <w:lang w:val="en-GB"/>
              </w:rPr>
              <w:t xml:space="preserve">           if (some_field_length_qwords == 3 ) {</w:t>
            </w:r>
          </w:p>
          <w:p w14:paraId="301788FC" w14:textId="77777777" w:rsidR="00671BD3" w:rsidRPr="0095552E" w:rsidRDefault="00671BD3" w:rsidP="00E500A3">
            <w:pPr>
              <w:pStyle w:val="NurText"/>
              <w:rPr>
                <w:b/>
                <w:szCs w:val="18"/>
                <w:lang w:val="en-GB"/>
              </w:rPr>
            </w:pPr>
            <w:r w:rsidRPr="0095552E">
              <w:rPr>
                <w:b/>
                <w:szCs w:val="18"/>
                <w:lang w:val="en-GB"/>
              </w:rPr>
              <w:t xml:space="preserve">               some_field</w:t>
            </w:r>
          </w:p>
          <w:p w14:paraId="11EEF2CF" w14:textId="77777777" w:rsidR="00671BD3" w:rsidRPr="0095552E" w:rsidRDefault="00671BD3" w:rsidP="00E500A3">
            <w:pPr>
              <w:pStyle w:val="NurText"/>
              <w:rPr>
                <w:szCs w:val="18"/>
                <w:lang w:val="en-GB"/>
              </w:rPr>
            </w:pPr>
            <w:r w:rsidRPr="0095552E">
              <w:rPr>
                <w:szCs w:val="18"/>
                <w:lang w:val="en-GB"/>
              </w:rPr>
              <w:t xml:space="preserve">           }</w:t>
            </w:r>
          </w:p>
          <w:p w14:paraId="16E598B6" w14:textId="77777777" w:rsidR="00671BD3" w:rsidRPr="0095552E" w:rsidRDefault="00671BD3" w:rsidP="00E500A3">
            <w:pPr>
              <w:pStyle w:val="NurText"/>
              <w:ind w:hanging="18"/>
              <w:rPr>
                <w:szCs w:val="18"/>
                <w:lang w:val="en-GB"/>
              </w:rPr>
            </w:pPr>
            <w:r w:rsidRPr="0095552E">
              <w:rPr>
                <w:szCs w:val="18"/>
                <w:lang w:val="en-GB"/>
              </w:rPr>
              <w:t xml:space="preserve">      }</w:t>
            </w:r>
          </w:p>
          <w:p w14:paraId="012049B9" w14:textId="77777777" w:rsidR="00671BD3" w:rsidRPr="0095552E" w:rsidRDefault="00671BD3" w:rsidP="00E500A3">
            <w:pPr>
              <w:pStyle w:val="NurText"/>
              <w:rPr>
                <w:szCs w:val="18"/>
                <w:lang w:val="en-GB"/>
              </w:rPr>
            </w:pPr>
            <w:r w:rsidRPr="0095552E">
              <w:rPr>
                <w:szCs w:val="18"/>
                <w:lang w:val="en-GB"/>
              </w:rPr>
              <w:t>}</w:t>
            </w:r>
          </w:p>
        </w:tc>
        <w:tc>
          <w:tcPr>
            <w:tcW w:w="990" w:type="dxa"/>
          </w:tcPr>
          <w:p w14:paraId="4EB8FC3F" w14:textId="77777777" w:rsidR="00671BD3" w:rsidRPr="0095552E" w:rsidRDefault="00671BD3" w:rsidP="009B4789">
            <w:pPr>
              <w:pStyle w:val="NurText"/>
              <w:jc w:val="center"/>
              <w:rPr>
                <w:b/>
                <w:bCs/>
                <w:lang w:val="en-GB"/>
              </w:rPr>
            </w:pPr>
          </w:p>
          <w:p w14:paraId="29B1E604" w14:textId="77777777" w:rsidR="00671BD3" w:rsidRPr="0095552E" w:rsidRDefault="00671BD3" w:rsidP="009B4789">
            <w:pPr>
              <w:pStyle w:val="NurText"/>
              <w:jc w:val="center"/>
              <w:rPr>
                <w:b/>
                <w:bCs/>
                <w:lang w:val="en-GB"/>
              </w:rPr>
            </w:pPr>
            <w:r w:rsidRPr="0095552E">
              <w:rPr>
                <w:b/>
                <w:bCs/>
                <w:lang w:val="en-GB"/>
              </w:rPr>
              <w:t>2</w:t>
            </w:r>
          </w:p>
          <w:p w14:paraId="28D1E053" w14:textId="77777777" w:rsidR="00671BD3" w:rsidRPr="0095552E" w:rsidRDefault="00671BD3" w:rsidP="009B4789">
            <w:pPr>
              <w:pStyle w:val="NurText"/>
              <w:jc w:val="center"/>
              <w:rPr>
                <w:b/>
                <w:bCs/>
                <w:lang w:val="en-GB"/>
              </w:rPr>
            </w:pPr>
            <w:r w:rsidRPr="0095552E">
              <w:rPr>
                <w:b/>
                <w:bCs/>
                <w:lang w:val="en-GB"/>
              </w:rPr>
              <w:t>6</w:t>
            </w:r>
          </w:p>
          <w:p w14:paraId="1697A4D3" w14:textId="77777777" w:rsidR="00671BD3" w:rsidRPr="0095552E" w:rsidRDefault="00671BD3" w:rsidP="009B4789">
            <w:pPr>
              <w:pStyle w:val="NurText"/>
              <w:jc w:val="center"/>
              <w:rPr>
                <w:b/>
                <w:bCs/>
                <w:lang w:val="en-GB"/>
              </w:rPr>
            </w:pPr>
          </w:p>
          <w:p w14:paraId="529AEFDE" w14:textId="77777777" w:rsidR="00671BD3" w:rsidRPr="0095552E" w:rsidRDefault="00671BD3" w:rsidP="009B4789">
            <w:pPr>
              <w:pStyle w:val="NurText"/>
              <w:jc w:val="center"/>
              <w:rPr>
                <w:b/>
                <w:bCs/>
                <w:lang w:val="en-GB"/>
              </w:rPr>
            </w:pPr>
          </w:p>
          <w:p w14:paraId="1CF100DA" w14:textId="77777777" w:rsidR="00671BD3" w:rsidRPr="0095552E" w:rsidRDefault="00671BD3" w:rsidP="009B4789">
            <w:pPr>
              <w:pStyle w:val="NurText"/>
              <w:jc w:val="center"/>
              <w:rPr>
                <w:b/>
                <w:bCs/>
                <w:lang w:val="en-GB"/>
              </w:rPr>
            </w:pPr>
            <w:r w:rsidRPr="0095552E">
              <w:rPr>
                <w:b/>
                <w:bCs/>
                <w:lang w:val="en-GB"/>
              </w:rPr>
              <w:t>64</w:t>
            </w:r>
          </w:p>
          <w:p w14:paraId="64BA5F91" w14:textId="77777777" w:rsidR="00671BD3" w:rsidRPr="0095552E" w:rsidRDefault="00671BD3" w:rsidP="009B4789">
            <w:pPr>
              <w:pStyle w:val="NurText"/>
              <w:jc w:val="center"/>
              <w:rPr>
                <w:b/>
                <w:bCs/>
                <w:lang w:val="en-GB"/>
              </w:rPr>
            </w:pPr>
          </w:p>
          <w:p w14:paraId="5CF13C9A" w14:textId="77777777" w:rsidR="00671BD3" w:rsidRPr="0095552E" w:rsidRDefault="00671BD3" w:rsidP="009B4789">
            <w:pPr>
              <w:pStyle w:val="NurText"/>
              <w:jc w:val="center"/>
              <w:rPr>
                <w:b/>
                <w:bCs/>
                <w:lang w:val="en-GB"/>
              </w:rPr>
            </w:pPr>
          </w:p>
          <w:p w14:paraId="2DAED49C" w14:textId="77777777" w:rsidR="00671BD3" w:rsidRPr="0095552E" w:rsidRDefault="00671BD3" w:rsidP="009B4789">
            <w:pPr>
              <w:pStyle w:val="NurText"/>
              <w:jc w:val="center"/>
              <w:rPr>
                <w:b/>
                <w:bCs/>
                <w:lang w:val="en-GB"/>
              </w:rPr>
            </w:pPr>
            <w:r w:rsidRPr="0095552E">
              <w:rPr>
                <w:b/>
                <w:bCs/>
                <w:lang w:val="en-GB"/>
              </w:rPr>
              <w:t>128</w:t>
            </w:r>
          </w:p>
          <w:p w14:paraId="271F3765" w14:textId="77777777" w:rsidR="00671BD3" w:rsidRPr="0095552E" w:rsidRDefault="00671BD3" w:rsidP="009B4789">
            <w:pPr>
              <w:pStyle w:val="NurText"/>
              <w:jc w:val="center"/>
              <w:rPr>
                <w:b/>
                <w:bCs/>
                <w:lang w:val="en-GB"/>
              </w:rPr>
            </w:pPr>
          </w:p>
          <w:p w14:paraId="739CE58B" w14:textId="77777777" w:rsidR="00671BD3" w:rsidRPr="0095552E" w:rsidRDefault="00671BD3" w:rsidP="009B4789">
            <w:pPr>
              <w:pStyle w:val="NurText"/>
              <w:jc w:val="center"/>
              <w:rPr>
                <w:b/>
                <w:bCs/>
                <w:lang w:val="en-GB"/>
              </w:rPr>
            </w:pPr>
          </w:p>
          <w:p w14:paraId="651F0D1D" w14:textId="77777777" w:rsidR="00671BD3" w:rsidRPr="0095552E" w:rsidRDefault="00671BD3" w:rsidP="009B4789">
            <w:pPr>
              <w:pStyle w:val="NurText"/>
              <w:jc w:val="center"/>
              <w:rPr>
                <w:b/>
                <w:bCs/>
                <w:lang w:val="en-GB"/>
              </w:rPr>
            </w:pPr>
            <w:r w:rsidRPr="0095552E">
              <w:rPr>
                <w:b/>
                <w:bCs/>
                <w:lang w:val="en-GB"/>
              </w:rPr>
              <w:t>192</w:t>
            </w:r>
          </w:p>
        </w:tc>
        <w:tc>
          <w:tcPr>
            <w:tcW w:w="1045" w:type="dxa"/>
          </w:tcPr>
          <w:p w14:paraId="7347090B" w14:textId="77777777" w:rsidR="00671BD3" w:rsidRPr="0095552E" w:rsidRDefault="00671BD3" w:rsidP="009B4789">
            <w:pPr>
              <w:pStyle w:val="NurText"/>
              <w:jc w:val="center"/>
              <w:rPr>
                <w:b/>
                <w:bCs/>
                <w:szCs w:val="18"/>
                <w:lang w:val="en-GB"/>
              </w:rPr>
            </w:pPr>
          </w:p>
          <w:p w14:paraId="0732E056" w14:textId="77777777" w:rsidR="00671BD3" w:rsidRPr="0095552E" w:rsidRDefault="00671BD3" w:rsidP="009B4789">
            <w:pPr>
              <w:pStyle w:val="NurText"/>
              <w:jc w:val="center"/>
              <w:rPr>
                <w:b/>
                <w:bCs/>
                <w:color w:val="000000"/>
                <w:szCs w:val="18"/>
                <w:lang w:val="en-GB" w:eastAsia="fr-FR"/>
              </w:rPr>
            </w:pPr>
            <w:r w:rsidRPr="0095552E">
              <w:rPr>
                <w:b/>
                <w:bCs/>
                <w:color w:val="000000"/>
                <w:szCs w:val="18"/>
                <w:lang w:val="en-GB" w:eastAsia="fr-FR"/>
              </w:rPr>
              <w:t>uimsbf</w:t>
            </w:r>
          </w:p>
          <w:p w14:paraId="45D5081A" w14:textId="77777777" w:rsidR="00671BD3" w:rsidRPr="0095552E" w:rsidRDefault="00671BD3" w:rsidP="009B4789">
            <w:pPr>
              <w:pStyle w:val="NurText"/>
              <w:jc w:val="center"/>
              <w:rPr>
                <w:b/>
                <w:bCs/>
                <w:color w:val="000000"/>
                <w:szCs w:val="18"/>
                <w:lang w:val="en-GB" w:eastAsia="fr-FR"/>
              </w:rPr>
            </w:pPr>
            <w:r w:rsidRPr="0095552E">
              <w:rPr>
                <w:b/>
                <w:bCs/>
                <w:color w:val="000000"/>
                <w:szCs w:val="18"/>
                <w:lang w:val="en-GB" w:eastAsia="fr-FR"/>
              </w:rPr>
              <w:t>bslbf</w:t>
            </w:r>
          </w:p>
          <w:p w14:paraId="18A4A484" w14:textId="77777777" w:rsidR="00671BD3" w:rsidRPr="0095552E" w:rsidRDefault="00671BD3" w:rsidP="009B4789">
            <w:pPr>
              <w:pStyle w:val="NurText"/>
              <w:jc w:val="center"/>
              <w:rPr>
                <w:b/>
                <w:bCs/>
                <w:color w:val="000000"/>
                <w:szCs w:val="18"/>
                <w:lang w:val="en-GB" w:eastAsia="fr-FR"/>
              </w:rPr>
            </w:pPr>
          </w:p>
          <w:p w14:paraId="7F4811F9" w14:textId="77777777" w:rsidR="00671BD3" w:rsidRPr="0095552E" w:rsidRDefault="00671BD3" w:rsidP="009B4789">
            <w:pPr>
              <w:pStyle w:val="NurText"/>
              <w:jc w:val="center"/>
              <w:rPr>
                <w:b/>
                <w:bCs/>
                <w:color w:val="000000"/>
                <w:szCs w:val="18"/>
                <w:lang w:val="en-GB" w:eastAsia="fr-FR"/>
              </w:rPr>
            </w:pPr>
          </w:p>
          <w:p w14:paraId="0AE67C3D" w14:textId="77777777" w:rsidR="00671BD3" w:rsidRPr="0095552E" w:rsidRDefault="00671BD3" w:rsidP="009B4789">
            <w:pPr>
              <w:pStyle w:val="NurText"/>
              <w:jc w:val="center"/>
              <w:rPr>
                <w:b/>
                <w:bCs/>
                <w:color w:val="000000"/>
                <w:szCs w:val="18"/>
                <w:lang w:val="en-GB" w:eastAsia="fr-FR"/>
              </w:rPr>
            </w:pPr>
            <w:r w:rsidRPr="0095552E">
              <w:rPr>
                <w:b/>
                <w:bCs/>
                <w:color w:val="000000"/>
                <w:szCs w:val="18"/>
                <w:lang w:val="en-GB" w:eastAsia="fr-FR"/>
              </w:rPr>
              <w:t>uismbf</w:t>
            </w:r>
          </w:p>
          <w:p w14:paraId="4738F086" w14:textId="77777777" w:rsidR="00671BD3" w:rsidRPr="0095552E" w:rsidRDefault="00671BD3" w:rsidP="009B4789">
            <w:pPr>
              <w:pStyle w:val="NurText"/>
              <w:jc w:val="center"/>
              <w:rPr>
                <w:b/>
                <w:bCs/>
                <w:color w:val="000000"/>
                <w:szCs w:val="18"/>
                <w:lang w:val="en-GB" w:eastAsia="fr-FR"/>
              </w:rPr>
            </w:pPr>
          </w:p>
          <w:p w14:paraId="6E701FA4" w14:textId="77777777" w:rsidR="00671BD3" w:rsidRPr="0095552E" w:rsidRDefault="00671BD3" w:rsidP="009B4789">
            <w:pPr>
              <w:pStyle w:val="NurText"/>
              <w:jc w:val="center"/>
              <w:rPr>
                <w:b/>
                <w:bCs/>
                <w:color w:val="000000"/>
                <w:szCs w:val="18"/>
                <w:lang w:val="en-GB" w:eastAsia="fr-FR"/>
              </w:rPr>
            </w:pPr>
          </w:p>
          <w:p w14:paraId="5E7AC40C" w14:textId="77777777" w:rsidR="00671BD3" w:rsidRPr="0095552E" w:rsidRDefault="00671BD3" w:rsidP="009B4789">
            <w:pPr>
              <w:pStyle w:val="NurText"/>
              <w:jc w:val="center"/>
              <w:rPr>
                <w:b/>
                <w:bCs/>
                <w:color w:val="000000"/>
                <w:szCs w:val="18"/>
                <w:lang w:val="en-GB" w:eastAsia="fr-FR"/>
              </w:rPr>
            </w:pPr>
            <w:r w:rsidRPr="0095552E">
              <w:rPr>
                <w:b/>
                <w:bCs/>
                <w:color w:val="000000"/>
                <w:szCs w:val="18"/>
                <w:lang w:val="en-GB" w:eastAsia="fr-FR"/>
              </w:rPr>
              <w:t>uismbf</w:t>
            </w:r>
          </w:p>
          <w:p w14:paraId="26BFE8BD" w14:textId="77777777" w:rsidR="00671BD3" w:rsidRPr="0095552E" w:rsidRDefault="00671BD3" w:rsidP="009B4789">
            <w:pPr>
              <w:pStyle w:val="NurText"/>
              <w:jc w:val="center"/>
              <w:rPr>
                <w:b/>
                <w:bCs/>
                <w:color w:val="000000"/>
                <w:szCs w:val="18"/>
                <w:lang w:val="en-GB" w:eastAsia="fr-FR"/>
              </w:rPr>
            </w:pPr>
          </w:p>
          <w:p w14:paraId="2B504F1D" w14:textId="77777777" w:rsidR="00671BD3" w:rsidRPr="0095552E" w:rsidRDefault="00671BD3" w:rsidP="009B4789">
            <w:pPr>
              <w:pStyle w:val="NurText"/>
              <w:jc w:val="center"/>
              <w:rPr>
                <w:b/>
                <w:bCs/>
                <w:color w:val="000000"/>
                <w:szCs w:val="18"/>
                <w:lang w:val="en-GB" w:eastAsia="fr-FR"/>
              </w:rPr>
            </w:pPr>
          </w:p>
          <w:p w14:paraId="42F7C4B5" w14:textId="77777777" w:rsidR="00671BD3" w:rsidRPr="0095552E" w:rsidRDefault="00671BD3" w:rsidP="009B4789">
            <w:pPr>
              <w:pStyle w:val="NurText"/>
              <w:jc w:val="center"/>
              <w:rPr>
                <w:b/>
                <w:bCs/>
                <w:color w:val="000000"/>
                <w:szCs w:val="18"/>
                <w:lang w:val="en-GB" w:eastAsia="fr-FR"/>
              </w:rPr>
            </w:pPr>
            <w:r w:rsidRPr="0095552E">
              <w:rPr>
                <w:b/>
                <w:bCs/>
                <w:color w:val="000000"/>
                <w:szCs w:val="18"/>
                <w:lang w:val="en-GB" w:eastAsia="fr-FR"/>
              </w:rPr>
              <w:t>uismbf</w:t>
            </w:r>
          </w:p>
          <w:p w14:paraId="36421DEF" w14:textId="77777777" w:rsidR="00671BD3" w:rsidRPr="0095552E" w:rsidRDefault="00671BD3" w:rsidP="009B4789">
            <w:pPr>
              <w:pStyle w:val="NurText"/>
              <w:jc w:val="center"/>
              <w:rPr>
                <w:b/>
                <w:bCs/>
                <w:color w:val="000000"/>
                <w:szCs w:val="18"/>
                <w:lang w:val="en-GB" w:eastAsia="fr-FR"/>
              </w:rPr>
            </w:pPr>
          </w:p>
          <w:p w14:paraId="21832CEC" w14:textId="77777777" w:rsidR="00671BD3" w:rsidRPr="0095552E" w:rsidRDefault="00671BD3" w:rsidP="009B4789">
            <w:pPr>
              <w:pStyle w:val="NurText"/>
              <w:jc w:val="center"/>
              <w:rPr>
                <w:b/>
                <w:bCs/>
                <w:szCs w:val="18"/>
                <w:lang w:val="en-GB"/>
              </w:rPr>
            </w:pPr>
          </w:p>
        </w:tc>
      </w:tr>
    </w:tbl>
    <w:p w14:paraId="6263DBAB" w14:textId="1057854F" w:rsidR="00671BD3" w:rsidRPr="0095552E" w:rsidRDefault="00671BD3" w:rsidP="00087B59">
      <w:pPr>
        <w:pStyle w:val="berschrift3"/>
        <w:ind w:left="720" w:hanging="720"/>
        <w:rPr>
          <w:sz w:val="22"/>
          <w:szCs w:val="22"/>
        </w:rPr>
      </w:pPr>
      <w:bookmarkStart w:id="8220" w:name="_Toc515893651"/>
      <w:r w:rsidRPr="0095552E">
        <w:rPr>
          <w:sz w:val="22"/>
          <w:szCs w:val="22"/>
        </w:rPr>
        <w:t>U.1.3</w:t>
      </w:r>
      <w:r w:rsidR="00923103" w:rsidRPr="0095552E">
        <w:rPr>
          <w:sz w:val="22"/>
          <w:szCs w:val="22"/>
        </w:rPr>
        <w:tab/>
      </w:r>
      <w:r w:rsidRPr="0095552E">
        <w:rPr>
          <w:sz w:val="22"/>
          <w:szCs w:val="22"/>
        </w:rPr>
        <w:t xml:space="preserve">Annex </w:t>
      </w:r>
      <w:r w:rsidR="00087B59" w:rsidRPr="0095552E">
        <w:rPr>
          <w:sz w:val="22"/>
          <w:szCs w:val="22"/>
        </w:rPr>
        <w:t>r</w:t>
      </w:r>
      <w:r w:rsidRPr="0095552E">
        <w:rPr>
          <w:sz w:val="22"/>
          <w:szCs w:val="22"/>
        </w:rPr>
        <w:t>eferences</w:t>
      </w:r>
      <w:bookmarkEnd w:id="8220"/>
    </w:p>
    <w:p w14:paraId="2BEF2B47" w14:textId="65AB4D90" w:rsidR="00671BD3" w:rsidRPr="0095552E" w:rsidRDefault="00923103" w:rsidP="00923103">
      <w:pPr>
        <w:pStyle w:val="enumlev1"/>
      </w:pPr>
      <w:r w:rsidRPr="0095552E">
        <w:t>–</w:t>
      </w:r>
      <w:r w:rsidRPr="0095552E">
        <w:tab/>
      </w:r>
      <w:r w:rsidR="00671BD3" w:rsidRPr="0095552E">
        <w:t>ANSI/SCTE 35 2016, Digital Program Insertion Cueing Message for Cable</w:t>
      </w:r>
    </w:p>
    <w:p w14:paraId="6D4422CA" w14:textId="77777777" w:rsidR="003C55C6" w:rsidRPr="0095552E" w:rsidRDefault="003C55C6" w:rsidP="006D411C">
      <w:pPr>
        <w:pStyle w:val="berschrift2"/>
        <w:rPr>
          <w:lang w:eastAsia="fr-FR"/>
        </w:rPr>
      </w:pPr>
      <w:bookmarkStart w:id="8221" w:name="_Toc332620199"/>
      <w:bookmarkStart w:id="8222" w:name="_Toc483232209"/>
      <w:bookmarkStart w:id="8223" w:name="_Toc485714301"/>
      <w:bookmarkStart w:id="8224" w:name="_Toc487535180"/>
      <w:bookmarkStart w:id="8225" w:name="_Toc515893652"/>
      <w:bookmarkStart w:id="8226" w:name="_Toc75199394"/>
      <w:bookmarkStart w:id="8227" w:name="_Toc75201161"/>
      <w:r w:rsidRPr="0095552E">
        <w:rPr>
          <w:lang w:eastAsia="fr-FR"/>
        </w:rPr>
        <w:t>U.2</w:t>
      </w:r>
      <w:r w:rsidRPr="0095552E">
        <w:rPr>
          <w:lang w:eastAsia="fr-FR"/>
        </w:rPr>
        <w:tab/>
        <w:t>TEMI access unit and TEMI elementary stream</w:t>
      </w:r>
      <w:bookmarkEnd w:id="8221"/>
      <w:bookmarkEnd w:id="8222"/>
      <w:bookmarkEnd w:id="8223"/>
      <w:bookmarkEnd w:id="8224"/>
      <w:bookmarkEnd w:id="8225"/>
      <w:bookmarkEnd w:id="8226"/>
      <w:bookmarkEnd w:id="8227"/>
    </w:p>
    <w:p w14:paraId="69F78A4E" w14:textId="3415F6F3" w:rsidR="003C55C6" w:rsidRPr="0095552E" w:rsidRDefault="003C55C6" w:rsidP="00715E5E">
      <w:r w:rsidRPr="0095552E">
        <w:t>The format of the TEMI access unit is defined in Table U.</w:t>
      </w:r>
      <w:r w:rsidR="00715E5E" w:rsidRPr="0095552E">
        <w:t>2</w:t>
      </w:r>
      <w:r w:rsidRPr="0095552E">
        <w:t xml:space="preserve">. TEMI access units shall be carried as PES packets using private_stream_1 streamID and identified in the </w:t>
      </w:r>
      <w:r w:rsidR="00B902F3" w:rsidRPr="0095552E">
        <w:t>P</w:t>
      </w:r>
      <w:r w:rsidRPr="0095552E">
        <w:t xml:space="preserve">rogram </w:t>
      </w:r>
      <w:r w:rsidR="00B902F3" w:rsidRPr="0095552E">
        <w:t>M</w:t>
      </w:r>
      <w:r w:rsidRPr="0095552E">
        <w:t xml:space="preserve">ap </w:t>
      </w:r>
      <w:r w:rsidR="00B902F3" w:rsidRPr="0095552E">
        <w:t>T</w:t>
      </w:r>
      <w:r w:rsidRPr="0095552E">
        <w:t xml:space="preserve">able by the stream type </w:t>
      </w:r>
      <w:r w:rsidR="000C7956" w:rsidRPr="0095552E">
        <w:t>0x27</w:t>
      </w:r>
      <w:r w:rsidRPr="0095552E">
        <w:t xml:space="preserve">. There shall be at most one TEMI elementary stream declared in the </w:t>
      </w:r>
      <w:r w:rsidR="00B902F3" w:rsidRPr="0095552E">
        <w:t>P</w:t>
      </w:r>
      <w:r w:rsidRPr="0095552E">
        <w:t xml:space="preserve">rogram </w:t>
      </w:r>
      <w:r w:rsidR="00B902F3" w:rsidRPr="0095552E">
        <w:t>M</w:t>
      </w:r>
      <w:r w:rsidRPr="0095552E">
        <w:t xml:space="preserve">ap </w:t>
      </w:r>
      <w:r w:rsidR="00B902F3" w:rsidRPr="0095552E">
        <w:t>T</w:t>
      </w:r>
      <w:r w:rsidRPr="0095552E">
        <w:t>able.</w:t>
      </w:r>
    </w:p>
    <w:p w14:paraId="5881B3F7" w14:textId="3EBBF192" w:rsidR="003C55C6" w:rsidRPr="0095552E" w:rsidRDefault="003C55C6" w:rsidP="003C55C6">
      <w:r w:rsidRPr="0095552E">
        <w:t xml:space="preserve">The payload of a TEMI PES packet is a single complete TEMI_AU, </w:t>
      </w:r>
      <w:r w:rsidR="00A46DC5" w:rsidRPr="0095552E">
        <w:t xml:space="preserve">i.e., </w:t>
      </w:r>
      <w:r w:rsidRPr="0095552E">
        <w:t xml:space="preserve">there shall be one and only one complete TEMI </w:t>
      </w:r>
      <w:r w:rsidR="00B902F3" w:rsidRPr="0095552E">
        <w:t>A</w:t>
      </w:r>
      <w:r w:rsidRPr="0095552E">
        <w:t xml:space="preserve">ccess </w:t>
      </w:r>
      <w:r w:rsidR="00B902F3" w:rsidRPr="0095552E">
        <w:t>U</w:t>
      </w:r>
      <w:r w:rsidRPr="0095552E">
        <w:t xml:space="preserve">nit in a TEMI PES packet. </w:t>
      </w:r>
    </w:p>
    <w:p w14:paraId="02E1FE93" w14:textId="0514A32B" w:rsidR="003C55C6" w:rsidRPr="0095552E" w:rsidRDefault="003C55C6" w:rsidP="005F7BF2">
      <w:r w:rsidRPr="0095552E">
        <w:t xml:space="preserve">The TEMI PES </w:t>
      </w:r>
      <w:r w:rsidR="00B902F3" w:rsidRPr="0095552E">
        <w:t>P</w:t>
      </w:r>
      <w:r w:rsidRPr="0095552E">
        <w:t xml:space="preserve">acket header shall contain a PTS timestamp, whose value is used to match the current </w:t>
      </w:r>
      <w:r w:rsidR="00B902F3" w:rsidRPr="0095552E">
        <w:t>S</w:t>
      </w:r>
      <w:r w:rsidRPr="0095552E">
        <w:t xml:space="preserve">ystem </w:t>
      </w:r>
      <w:r w:rsidR="00B902F3" w:rsidRPr="0095552E">
        <w:t>T</w:t>
      </w:r>
      <w:r w:rsidRPr="0095552E">
        <w:t xml:space="preserve">ime </w:t>
      </w:r>
      <w:r w:rsidR="00B902F3" w:rsidRPr="0095552E">
        <w:t>C</w:t>
      </w:r>
      <w:r w:rsidRPr="0095552E">
        <w:t>lock with the timeline value embedded in the TEMI packet payload, as defined in Table U</w:t>
      </w:r>
      <w:r w:rsidR="005F7BF2" w:rsidRPr="0095552E">
        <w:t>.</w:t>
      </w:r>
      <w:r w:rsidR="0014412C" w:rsidRPr="0095552E">
        <w:t>2</w:t>
      </w:r>
      <w:r w:rsidRPr="0095552E">
        <w:t xml:space="preserve">. </w:t>
      </w:r>
    </w:p>
    <w:p w14:paraId="32EFF9D6" w14:textId="18A87AD6" w:rsidR="003C55C6" w:rsidRPr="0095552E" w:rsidRDefault="003C55C6" w:rsidP="003C55C6">
      <w:r w:rsidRPr="0095552E">
        <w:t xml:space="preserve">TEMI </w:t>
      </w:r>
      <w:r w:rsidR="00B902F3" w:rsidRPr="0095552E">
        <w:t xml:space="preserve">data </w:t>
      </w:r>
      <w:r w:rsidRPr="0095552E">
        <w:t>is made of one or several AF descriptors. These AF descriptors may be sent in different access units and at different rates</w:t>
      </w:r>
      <w:r w:rsidR="00B902F3" w:rsidRPr="0095552E">
        <w:t xml:space="preserve">. A TEMI_AU contains one or more AF descriptors. Since AF descriptors </w:t>
      </w:r>
      <w:r w:rsidRPr="0095552E">
        <w:t>are independently decodable</w:t>
      </w:r>
      <w:r w:rsidR="00F46FA2" w:rsidRPr="0095552E">
        <w:t>,</w:t>
      </w:r>
      <w:r w:rsidRPr="0095552E">
        <w:t xml:space="preserve"> </w:t>
      </w:r>
      <w:r w:rsidR="00B902F3" w:rsidRPr="0095552E">
        <w:t>a</w:t>
      </w:r>
      <w:r w:rsidRPr="0095552E">
        <w:t>ll TEMI access units are random access points.</w:t>
      </w:r>
    </w:p>
    <w:p w14:paraId="3B505592" w14:textId="77777777" w:rsidR="003C55C6" w:rsidRPr="0095552E" w:rsidRDefault="003C55C6" w:rsidP="003C55C6">
      <w:pPr>
        <w:pStyle w:val="Note1"/>
        <w:rPr>
          <w:lang w:eastAsia="fr-FR"/>
        </w:rPr>
      </w:pPr>
      <w:r w:rsidRPr="0095552E">
        <w:rPr>
          <w:lang w:eastAsia="fr-FR"/>
        </w:rPr>
        <w:t>NOTE 1 – In order to avoid interpolation issues when frame-accurate synchronization is required, the indicated PTS should be the same as the PTS of the associated video or audio stream for which frame accurate sync is needed.</w:t>
      </w:r>
    </w:p>
    <w:p w14:paraId="13EF8FD1" w14:textId="77777777" w:rsidR="003C55C6" w:rsidRPr="0095552E" w:rsidRDefault="003C55C6" w:rsidP="003C55C6">
      <w:pPr>
        <w:pStyle w:val="Note1"/>
        <w:rPr>
          <w:lang w:eastAsia="fr-FR"/>
        </w:rPr>
      </w:pPr>
      <w:r w:rsidRPr="0095552E">
        <w:rPr>
          <w:lang w:eastAsia="fr-FR"/>
        </w:rPr>
        <w:t>NOTE 2 – It is possible to perform timeline interpolation in-between TEMI access units, for example if multiple audio frames are packed in a single PES packet, or when the TEMI AU frequency is less than the media AU frequency. However, receivers detecting PCR discontinuities in-between TEMI AUs should be careful when performing interpolation.</w:t>
      </w:r>
    </w:p>
    <w:p w14:paraId="22E5094D" w14:textId="2E174F37" w:rsidR="00B902F3" w:rsidRPr="0095552E" w:rsidRDefault="00B902F3" w:rsidP="00D87BA9">
      <w:pPr>
        <w:pStyle w:val="TableNoTitle"/>
        <w:rPr>
          <w:lang w:eastAsia="fr-FR"/>
        </w:rPr>
      </w:pPr>
      <w:bookmarkStart w:id="8228" w:name="_Toc130989518"/>
      <w:bookmarkStart w:id="8229" w:name="_Toc130989872"/>
      <w:bookmarkStart w:id="8230" w:name="_Toc130990068"/>
      <w:r w:rsidRPr="0095552E">
        <w:rPr>
          <w:lang w:eastAsia="fr-FR"/>
        </w:rPr>
        <w:t>Table U</w:t>
      </w:r>
      <w:r w:rsidR="005F7BF2" w:rsidRPr="0095552E">
        <w:rPr>
          <w:lang w:eastAsia="fr-FR"/>
        </w:rPr>
        <w:t>.</w:t>
      </w:r>
      <w:r w:rsidR="00E500A3" w:rsidRPr="0095552E">
        <w:rPr>
          <w:lang w:eastAsia="fr-FR"/>
        </w:rPr>
        <w:t>2</w:t>
      </w:r>
      <w:r w:rsidRPr="0095552E">
        <w:rPr>
          <w:lang w:eastAsia="fr-FR"/>
        </w:rPr>
        <w:t xml:space="preserve"> – TEMI </w:t>
      </w:r>
      <w:r w:rsidR="002F51E0" w:rsidRPr="0095552E">
        <w:rPr>
          <w:lang w:eastAsia="fr-FR"/>
        </w:rPr>
        <w:t>a</w:t>
      </w:r>
      <w:r w:rsidRPr="0095552E">
        <w:rPr>
          <w:lang w:eastAsia="fr-FR"/>
        </w:rPr>
        <w:t xml:space="preserve">ccess </w:t>
      </w:r>
      <w:r w:rsidR="002F51E0" w:rsidRPr="0095552E">
        <w:rPr>
          <w:lang w:eastAsia="fr-FR"/>
        </w:rPr>
        <w:t>u</w:t>
      </w:r>
      <w:r w:rsidRPr="0095552E">
        <w:rPr>
          <w:lang w:eastAsia="fr-FR"/>
        </w:rPr>
        <w:t>nit</w:t>
      </w:r>
      <w:bookmarkEnd w:id="8228"/>
      <w:bookmarkEnd w:id="8229"/>
      <w:bookmarkEnd w:id="8230"/>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60" w:type="dxa"/>
          <w:right w:w="60" w:type="dxa"/>
        </w:tblCellMar>
        <w:tblLook w:val="01E0" w:firstRow="1" w:lastRow="1" w:firstColumn="1" w:lastColumn="1" w:noHBand="0" w:noVBand="0"/>
      </w:tblPr>
      <w:tblGrid>
        <w:gridCol w:w="6860"/>
        <w:gridCol w:w="992"/>
        <w:gridCol w:w="1047"/>
      </w:tblGrid>
      <w:tr w:rsidR="00B902F3" w:rsidRPr="0095552E" w14:paraId="3297D083" w14:textId="77777777" w:rsidTr="00C53FA6">
        <w:trPr>
          <w:cantSplit/>
          <w:tblHeader/>
          <w:jc w:val="center"/>
        </w:trPr>
        <w:tc>
          <w:tcPr>
            <w:tcW w:w="6860" w:type="dxa"/>
            <w:tcBorders>
              <w:bottom w:val="single" w:sz="4" w:space="0" w:color="auto"/>
            </w:tcBorders>
          </w:tcPr>
          <w:p w14:paraId="47A2946E" w14:textId="77777777" w:rsidR="00B902F3" w:rsidRPr="0095552E" w:rsidRDefault="00B902F3" w:rsidP="001421BF">
            <w:pPr>
              <w:pStyle w:val="Tablehead"/>
              <w:rPr>
                <w:noProof w:val="0"/>
              </w:rPr>
            </w:pPr>
            <w:r w:rsidRPr="0095552E">
              <w:rPr>
                <w:noProof w:val="0"/>
              </w:rPr>
              <w:t>Syntax</w:t>
            </w:r>
          </w:p>
        </w:tc>
        <w:tc>
          <w:tcPr>
            <w:tcW w:w="992" w:type="dxa"/>
            <w:tcBorders>
              <w:bottom w:val="single" w:sz="4" w:space="0" w:color="auto"/>
            </w:tcBorders>
          </w:tcPr>
          <w:p w14:paraId="43252869" w14:textId="77777777" w:rsidR="00B902F3" w:rsidRPr="0095552E" w:rsidRDefault="00B902F3" w:rsidP="001421BF">
            <w:pPr>
              <w:pStyle w:val="Tablehead"/>
              <w:rPr>
                <w:rFonts w:eastAsia="MS Mincho"/>
                <w:noProof w:val="0"/>
              </w:rPr>
            </w:pPr>
            <w:r w:rsidRPr="0095552E">
              <w:rPr>
                <w:noProof w:val="0"/>
              </w:rPr>
              <w:t>No. of bits</w:t>
            </w:r>
          </w:p>
        </w:tc>
        <w:tc>
          <w:tcPr>
            <w:tcW w:w="1047" w:type="dxa"/>
            <w:tcBorders>
              <w:bottom w:val="single" w:sz="4" w:space="0" w:color="auto"/>
            </w:tcBorders>
          </w:tcPr>
          <w:p w14:paraId="038C25EE" w14:textId="77777777" w:rsidR="00B902F3" w:rsidRPr="0095552E" w:rsidRDefault="00B902F3" w:rsidP="001421BF">
            <w:pPr>
              <w:pStyle w:val="Tablehead"/>
              <w:rPr>
                <w:rFonts w:eastAsia="MS Mincho"/>
                <w:noProof w:val="0"/>
              </w:rPr>
            </w:pPr>
            <w:r w:rsidRPr="0095552E">
              <w:rPr>
                <w:noProof w:val="0"/>
              </w:rPr>
              <w:t>Mnemonic</w:t>
            </w:r>
          </w:p>
        </w:tc>
      </w:tr>
      <w:tr w:rsidR="00B902F3" w:rsidRPr="0095552E" w14:paraId="63B87B62" w14:textId="77777777" w:rsidTr="00C53FA6">
        <w:trPr>
          <w:cantSplit/>
          <w:trHeight w:val="250"/>
          <w:jc w:val="center"/>
        </w:trPr>
        <w:tc>
          <w:tcPr>
            <w:tcW w:w="6860" w:type="dxa"/>
            <w:tcBorders>
              <w:bottom w:val="nil"/>
            </w:tcBorders>
          </w:tcPr>
          <w:p w14:paraId="0526FC26" w14:textId="77777777" w:rsidR="00B902F3" w:rsidRPr="0095552E" w:rsidRDefault="00B902F3" w:rsidP="00C53FA6">
            <w:pPr>
              <w:pStyle w:val="Tabletext"/>
              <w:keepNext/>
              <w:keepLines w:val="0"/>
              <w:widowControl w:val="0"/>
              <w:spacing w:before="0" w:after="0"/>
            </w:pPr>
            <w:r w:rsidRPr="0095552E">
              <w:t>TEMI_AU {</w:t>
            </w:r>
          </w:p>
        </w:tc>
        <w:tc>
          <w:tcPr>
            <w:tcW w:w="992" w:type="dxa"/>
            <w:tcBorders>
              <w:bottom w:val="nil"/>
            </w:tcBorders>
          </w:tcPr>
          <w:p w14:paraId="43A3E704" w14:textId="77777777" w:rsidR="00B902F3" w:rsidRPr="0095552E" w:rsidRDefault="00B902F3" w:rsidP="00C53FA6">
            <w:pPr>
              <w:pStyle w:val="Tabletext"/>
              <w:keepLines w:val="0"/>
              <w:widowControl w:val="0"/>
              <w:spacing w:before="0" w:after="0"/>
              <w:jc w:val="center"/>
              <w:rPr>
                <w:b/>
              </w:rPr>
            </w:pPr>
          </w:p>
        </w:tc>
        <w:tc>
          <w:tcPr>
            <w:tcW w:w="1047" w:type="dxa"/>
            <w:tcBorders>
              <w:bottom w:val="nil"/>
            </w:tcBorders>
          </w:tcPr>
          <w:p w14:paraId="01E25A8D" w14:textId="77777777" w:rsidR="00B902F3" w:rsidRPr="0095552E" w:rsidRDefault="00B902F3" w:rsidP="00C53FA6">
            <w:pPr>
              <w:pStyle w:val="Tabletext"/>
              <w:keepLines w:val="0"/>
              <w:widowControl w:val="0"/>
              <w:spacing w:before="0" w:after="0"/>
              <w:jc w:val="center"/>
              <w:rPr>
                <w:b/>
              </w:rPr>
            </w:pPr>
          </w:p>
        </w:tc>
      </w:tr>
      <w:tr w:rsidR="00B902F3" w:rsidRPr="0095552E" w14:paraId="05F0D35D" w14:textId="77777777" w:rsidTr="00C53FA6">
        <w:trPr>
          <w:cantSplit/>
          <w:trHeight w:val="958"/>
          <w:jc w:val="center"/>
        </w:trPr>
        <w:tc>
          <w:tcPr>
            <w:tcW w:w="6860" w:type="dxa"/>
            <w:tcBorders>
              <w:top w:val="nil"/>
              <w:bottom w:val="single" w:sz="4" w:space="0" w:color="auto"/>
            </w:tcBorders>
          </w:tcPr>
          <w:p w14:paraId="3762463B" w14:textId="77777777" w:rsidR="00B902F3" w:rsidRPr="0095552E" w:rsidRDefault="00B902F3" w:rsidP="00C53FA6">
            <w:pPr>
              <w:pStyle w:val="Tabletext"/>
              <w:keepNext/>
              <w:keepLines w:val="0"/>
              <w:widowControl w:val="0"/>
              <w:spacing w:before="0" w:after="0"/>
              <w:rPr>
                <w:b/>
              </w:rPr>
            </w:pPr>
            <w:r w:rsidRPr="0095552E">
              <w:tab/>
            </w:r>
            <w:r w:rsidRPr="0095552E">
              <w:rPr>
                <w:b/>
              </w:rPr>
              <w:t>CRC_flag</w:t>
            </w:r>
          </w:p>
          <w:p w14:paraId="502D17EE" w14:textId="77777777" w:rsidR="00B902F3" w:rsidRPr="0095552E" w:rsidRDefault="00B902F3" w:rsidP="00C53FA6">
            <w:pPr>
              <w:pStyle w:val="Tabletext"/>
              <w:keepNext/>
              <w:keepLines w:val="0"/>
              <w:widowControl w:val="0"/>
              <w:spacing w:before="0" w:after="0"/>
              <w:rPr>
                <w:b/>
              </w:rPr>
            </w:pPr>
            <w:r w:rsidRPr="0095552E">
              <w:tab/>
            </w:r>
            <w:r w:rsidRPr="0095552E">
              <w:rPr>
                <w:b/>
              </w:rPr>
              <w:t>reserved</w:t>
            </w:r>
          </w:p>
          <w:p w14:paraId="6CFBDEC6" w14:textId="77777777" w:rsidR="00B902F3" w:rsidRPr="0095552E" w:rsidRDefault="00B902F3" w:rsidP="00C53FA6">
            <w:pPr>
              <w:pStyle w:val="Tabletext"/>
              <w:keepNext/>
              <w:keepLines w:val="0"/>
              <w:widowControl w:val="0"/>
              <w:spacing w:before="0" w:after="0"/>
            </w:pPr>
            <w:r w:rsidRPr="0095552E">
              <w:tab/>
              <w:t>for (i=0; i&lt;N; i++) {</w:t>
            </w:r>
          </w:p>
          <w:p w14:paraId="159E3F8D" w14:textId="77777777" w:rsidR="00B902F3" w:rsidRPr="0095552E" w:rsidRDefault="00B902F3" w:rsidP="00C53FA6">
            <w:pPr>
              <w:pStyle w:val="Tabletext"/>
              <w:keepNext/>
              <w:keepLines w:val="0"/>
              <w:widowControl w:val="0"/>
              <w:spacing w:before="0" w:after="0"/>
            </w:pPr>
            <w:r w:rsidRPr="0095552E">
              <w:tab/>
            </w:r>
            <w:r w:rsidRPr="0095552E">
              <w:tab/>
              <w:t>af_descriptor()</w:t>
            </w:r>
          </w:p>
          <w:p w14:paraId="72F8D42B" w14:textId="77777777" w:rsidR="00B902F3" w:rsidRPr="0095552E" w:rsidRDefault="00B902F3" w:rsidP="00C53FA6">
            <w:pPr>
              <w:pStyle w:val="Tabletext"/>
              <w:keepNext/>
              <w:keepLines w:val="0"/>
              <w:widowControl w:val="0"/>
              <w:spacing w:before="0" w:after="0"/>
            </w:pPr>
            <w:r w:rsidRPr="0095552E">
              <w:tab/>
              <w:t>}</w:t>
            </w:r>
          </w:p>
          <w:p w14:paraId="4EF06E8E" w14:textId="77777777" w:rsidR="00B902F3" w:rsidRPr="0095552E" w:rsidRDefault="00B902F3" w:rsidP="00C53FA6">
            <w:pPr>
              <w:pStyle w:val="Tabletext"/>
              <w:keepNext/>
              <w:keepLines w:val="0"/>
              <w:widowControl w:val="0"/>
              <w:spacing w:before="0" w:after="0"/>
            </w:pPr>
            <w:r w:rsidRPr="0095552E">
              <w:tab/>
              <w:t>if (CRC_flag) {</w:t>
            </w:r>
          </w:p>
          <w:p w14:paraId="78CE1E04" w14:textId="77777777" w:rsidR="00B902F3" w:rsidRPr="0095552E" w:rsidRDefault="00B902F3" w:rsidP="00C53FA6">
            <w:pPr>
              <w:pStyle w:val="Tabletext"/>
              <w:keepNext/>
              <w:keepLines w:val="0"/>
              <w:widowControl w:val="0"/>
              <w:spacing w:before="0" w:after="0"/>
              <w:rPr>
                <w:b/>
              </w:rPr>
            </w:pPr>
            <w:r w:rsidRPr="0095552E">
              <w:tab/>
            </w:r>
            <w:r w:rsidRPr="0095552E">
              <w:tab/>
            </w:r>
            <w:r w:rsidRPr="0095552E">
              <w:rPr>
                <w:b/>
              </w:rPr>
              <w:t>CRC_32</w:t>
            </w:r>
          </w:p>
          <w:p w14:paraId="166276E4" w14:textId="77777777" w:rsidR="00B902F3" w:rsidRPr="0095552E" w:rsidRDefault="00B902F3" w:rsidP="00C53FA6">
            <w:pPr>
              <w:pStyle w:val="Tabletext"/>
              <w:keepNext/>
              <w:keepLines w:val="0"/>
              <w:widowControl w:val="0"/>
              <w:spacing w:before="0" w:after="0"/>
            </w:pPr>
            <w:r w:rsidRPr="0095552E">
              <w:tab/>
              <w:t>}</w:t>
            </w:r>
          </w:p>
          <w:p w14:paraId="5A77D0FC" w14:textId="77777777" w:rsidR="00B902F3" w:rsidRPr="0095552E" w:rsidRDefault="00B902F3" w:rsidP="00C53FA6">
            <w:pPr>
              <w:pStyle w:val="Tabletext"/>
              <w:keepNext/>
              <w:keepLines w:val="0"/>
              <w:widowControl w:val="0"/>
              <w:spacing w:before="0" w:after="0"/>
            </w:pPr>
            <w:r w:rsidRPr="0095552E">
              <w:t>}</w:t>
            </w:r>
          </w:p>
        </w:tc>
        <w:tc>
          <w:tcPr>
            <w:tcW w:w="992" w:type="dxa"/>
            <w:tcBorders>
              <w:top w:val="nil"/>
              <w:bottom w:val="single" w:sz="4" w:space="0" w:color="auto"/>
            </w:tcBorders>
          </w:tcPr>
          <w:p w14:paraId="41992A50" w14:textId="77777777" w:rsidR="00B902F3" w:rsidRPr="0095552E" w:rsidRDefault="00B902F3" w:rsidP="00C53FA6">
            <w:pPr>
              <w:pStyle w:val="Tabletext"/>
              <w:keepLines w:val="0"/>
              <w:widowControl w:val="0"/>
              <w:spacing w:before="0" w:after="0"/>
              <w:jc w:val="center"/>
              <w:rPr>
                <w:b/>
              </w:rPr>
            </w:pPr>
            <w:r w:rsidRPr="0095552E">
              <w:rPr>
                <w:b/>
              </w:rPr>
              <w:t>1</w:t>
            </w:r>
          </w:p>
          <w:p w14:paraId="2BF925F1" w14:textId="77777777" w:rsidR="00B902F3" w:rsidRPr="0095552E" w:rsidRDefault="00B902F3" w:rsidP="00C53FA6">
            <w:pPr>
              <w:pStyle w:val="Tabletext"/>
              <w:keepLines w:val="0"/>
              <w:widowControl w:val="0"/>
              <w:spacing w:before="0" w:after="0"/>
              <w:jc w:val="center"/>
              <w:rPr>
                <w:b/>
              </w:rPr>
            </w:pPr>
            <w:r w:rsidRPr="0095552E">
              <w:rPr>
                <w:b/>
              </w:rPr>
              <w:t>7</w:t>
            </w:r>
          </w:p>
          <w:p w14:paraId="10315117" w14:textId="77777777" w:rsidR="00B902F3" w:rsidRPr="0095552E" w:rsidRDefault="00B902F3" w:rsidP="00C53FA6">
            <w:pPr>
              <w:pStyle w:val="Tabletext"/>
              <w:keepLines w:val="0"/>
              <w:widowControl w:val="0"/>
              <w:spacing w:before="0" w:after="0"/>
              <w:jc w:val="center"/>
              <w:rPr>
                <w:b/>
              </w:rPr>
            </w:pPr>
          </w:p>
          <w:p w14:paraId="4F009E38" w14:textId="77777777" w:rsidR="00B902F3" w:rsidRPr="0095552E" w:rsidRDefault="00B902F3" w:rsidP="00C53FA6">
            <w:pPr>
              <w:pStyle w:val="Tabletext"/>
              <w:keepLines w:val="0"/>
              <w:widowControl w:val="0"/>
              <w:spacing w:before="0" w:after="0"/>
              <w:jc w:val="center"/>
              <w:rPr>
                <w:b/>
              </w:rPr>
            </w:pPr>
          </w:p>
          <w:p w14:paraId="65C2B364" w14:textId="77777777" w:rsidR="00B902F3" w:rsidRPr="0095552E" w:rsidRDefault="00B902F3" w:rsidP="00C53FA6">
            <w:pPr>
              <w:pStyle w:val="Tabletext"/>
              <w:keepLines w:val="0"/>
              <w:widowControl w:val="0"/>
              <w:spacing w:before="0" w:after="0"/>
              <w:jc w:val="center"/>
              <w:rPr>
                <w:b/>
              </w:rPr>
            </w:pPr>
          </w:p>
          <w:p w14:paraId="7968F67D" w14:textId="77777777" w:rsidR="00B902F3" w:rsidRPr="0095552E" w:rsidRDefault="00B902F3" w:rsidP="00C53FA6">
            <w:pPr>
              <w:pStyle w:val="Tabletext"/>
              <w:keepLines w:val="0"/>
              <w:widowControl w:val="0"/>
              <w:spacing w:before="0" w:after="0"/>
              <w:jc w:val="center"/>
              <w:rPr>
                <w:b/>
              </w:rPr>
            </w:pPr>
          </w:p>
          <w:p w14:paraId="4AC52095" w14:textId="77777777" w:rsidR="00B902F3" w:rsidRPr="0095552E" w:rsidRDefault="00B902F3" w:rsidP="00C53FA6">
            <w:pPr>
              <w:pStyle w:val="Tabletext"/>
              <w:keepLines w:val="0"/>
              <w:widowControl w:val="0"/>
              <w:spacing w:before="0" w:after="0"/>
              <w:jc w:val="center"/>
              <w:rPr>
                <w:b/>
              </w:rPr>
            </w:pPr>
            <w:r w:rsidRPr="0095552E">
              <w:rPr>
                <w:b/>
              </w:rPr>
              <w:t>32</w:t>
            </w:r>
          </w:p>
        </w:tc>
        <w:tc>
          <w:tcPr>
            <w:tcW w:w="1047" w:type="dxa"/>
            <w:tcBorders>
              <w:top w:val="nil"/>
              <w:bottom w:val="single" w:sz="4" w:space="0" w:color="auto"/>
            </w:tcBorders>
          </w:tcPr>
          <w:p w14:paraId="077FC1AF" w14:textId="77777777" w:rsidR="00B902F3" w:rsidRPr="0095552E" w:rsidRDefault="00B902F3" w:rsidP="00C53FA6">
            <w:pPr>
              <w:pStyle w:val="Tabletext"/>
              <w:keepLines w:val="0"/>
              <w:widowControl w:val="0"/>
              <w:spacing w:before="0" w:after="0"/>
              <w:jc w:val="center"/>
              <w:rPr>
                <w:b/>
              </w:rPr>
            </w:pPr>
            <w:r w:rsidRPr="0095552E">
              <w:rPr>
                <w:b/>
              </w:rPr>
              <w:t>bslbf</w:t>
            </w:r>
          </w:p>
          <w:p w14:paraId="4B3609FA" w14:textId="77777777" w:rsidR="00B902F3" w:rsidRPr="0095552E" w:rsidRDefault="00B902F3" w:rsidP="00C53FA6">
            <w:pPr>
              <w:pStyle w:val="Tabletext"/>
              <w:keepLines w:val="0"/>
              <w:widowControl w:val="0"/>
              <w:spacing w:before="0" w:after="0"/>
              <w:jc w:val="center"/>
              <w:rPr>
                <w:b/>
              </w:rPr>
            </w:pPr>
            <w:r w:rsidRPr="0095552E">
              <w:rPr>
                <w:b/>
              </w:rPr>
              <w:t>bslbf</w:t>
            </w:r>
          </w:p>
          <w:p w14:paraId="73298685" w14:textId="77777777" w:rsidR="00B902F3" w:rsidRPr="0095552E" w:rsidRDefault="00B902F3" w:rsidP="00C53FA6">
            <w:pPr>
              <w:pStyle w:val="Tabletext"/>
              <w:keepLines w:val="0"/>
              <w:widowControl w:val="0"/>
              <w:spacing w:before="0" w:after="0"/>
              <w:jc w:val="center"/>
              <w:rPr>
                <w:b/>
              </w:rPr>
            </w:pPr>
          </w:p>
          <w:p w14:paraId="1B1AA031" w14:textId="77777777" w:rsidR="00B902F3" w:rsidRPr="0095552E" w:rsidRDefault="00B902F3" w:rsidP="00C53FA6">
            <w:pPr>
              <w:pStyle w:val="Tabletext"/>
              <w:keepLines w:val="0"/>
              <w:widowControl w:val="0"/>
              <w:spacing w:before="0" w:after="0"/>
              <w:jc w:val="center"/>
              <w:rPr>
                <w:b/>
              </w:rPr>
            </w:pPr>
          </w:p>
          <w:p w14:paraId="678045A6" w14:textId="77777777" w:rsidR="00B902F3" w:rsidRPr="0095552E" w:rsidRDefault="00B902F3" w:rsidP="00C53FA6">
            <w:pPr>
              <w:pStyle w:val="Tabletext"/>
              <w:keepLines w:val="0"/>
              <w:widowControl w:val="0"/>
              <w:spacing w:before="0" w:after="0"/>
              <w:jc w:val="center"/>
              <w:rPr>
                <w:b/>
              </w:rPr>
            </w:pPr>
          </w:p>
          <w:p w14:paraId="3EFCE6F1" w14:textId="77777777" w:rsidR="00B902F3" w:rsidRPr="0095552E" w:rsidRDefault="00B902F3" w:rsidP="00C53FA6">
            <w:pPr>
              <w:pStyle w:val="Tabletext"/>
              <w:keepLines w:val="0"/>
              <w:widowControl w:val="0"/>
              <w:spacing w:before="0" w:after="0"/>
              <w:jc w:val="center"/>
              <w:rPr>
                <w:b/>
              </w:rPr>
            </w:pPr>
          </w:p>
          <w:p w14:paraId="07348C23" w14:textId="77777777" w:rsidR="00B902F3" w:rsidRPr="0095552E" w:rsidRDefault="00B902F3" w:rsidP="00C53FA6">
            <w:pPr>
              <w:pStyle w:val="Tabletext"/>
              <w:keepLines w:val="0"/>
              <w:widowControl w:val="0"/>
              <w:spacing w:before="0" w:after="0"/>
              <w:jc w:val="center"/>
              <w:rPr>
                <w:b/>
              </w:rPr>
            </w:pPr>
            <w:r w:rsidRPr="0095552E">
              <w:rPr>
                <w:b/>
              </w:rPr>
              <w:t>rpchof</w:t>
            </w:r>
          </w:p>
        </w:tc>
      </w:tr>
    </w:tbl>
    <w:p w14:paraId="2457711E" w14:textId="33B4FEF5" w:rsidR="003C55C6" w:rsidRPr="0095552E" w:rsidRDefault="003C55C6" w:rsidP="003C55C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pPr>
      <w:r w:rsidRPr="0095552E">
        <w:rPr>
          <w:b/>
          <w:bCs/>
        </w:rPr>
        <w:t xml:space="preserve">CRC_flag </w:t>
      </w:r>
      <w:r w:rsidRPr="0095552E">
        <w:t xml:space="preserve">– A 1-bit flag, which when set to </w:t>
      </w:r>
      <w:r w:rsidR="00C57521" w:rsidRPr="0095552E">
        <w:t>'</w:t>
      </w:r>
      <w:r w:rsidRPr="0095552E">
        <w:t>1</w:t>
      </w:r>
      <w:r w:rsidR="00C57521" w:rsidRPr="0095552E">
        <w:t>'</w:t>
      </w:r>
      <w:r w:rsidRPr="0095552E">
        <w:t xml:space="preserve"> indicates that a CRC field is present in the packet.</w:t>
      </w:r>
    </w:p>
    <w:p w14:paraId="499B5A7F" w14:textId="77777777" w:rsidR="003C55C6" w:rsidRPr="0095552E" w:rsidRDefault="003C55C6" w:rsidP="003C55C6">
      <w:r w:rsidRPr="0095552E">
        <w:rPr>
          <w:b/>
          <w:bCs/>
        </w:rPr>
        <w:t xml:space="preserve">CRC_32 </w:t>
      </w:r>
      <w:r w:rsidRPr="0095552E">
        <w:t>– This is a 32-bit field that contains the CRC value that gives a zero output of the registers in the decoder defined in Annex A after processing the entire payload of the TEMI access unit.</w:t>
      </w:r>
    </w:p>
    <w:p w14:paraId="67EBA8BB" w14:textId="77777777" w:rsidR="003C55C6" w:rsidRPr="0095552E" w:rsidRDefault="003C55C6" w:rsidP="006D411C">
      <w:pPr>
        <w:pStyle w:val="berschrift2"/>
      </w:pPr>
      <w:bookmarkStart w:id="8231" w:name="_Toc332620200"/>
      <w:bookmarkStart w:id="8232" w:name="_Toc483232210"/>
      <w:bookmarkStart w:id="8233" w:name="_Toc485714302"/>
      <w:bookmarkStart w:id="8234" w:name="_Toc487535181"/>
      <w:bookmarkStart w:id="8235" w:name="_Toc515893653"/>
      <w:bookmarkStart w:id="8236" w:name="_Toc75199395"/>
      <w:bookmarkStart w:id="8237" w:name="_Toc75201162"/>
      <w:r w:rsidRPr="0095552E">
        <w:lastRenderedPageBreak/>
        <w:t>U.3</w:t>
      </w:r>
      <w:r w:rsidRPr="0095552E">
        <w:tab/>
        <w:t>AF descriptors</w:t>
      </w:r>
      <w:bookmarkEnd w:id="8231"/>
      <w:bookmarkEnd w:id="8232"/>
      <w:bookmarkEnd w:id="8233"/>
      <w:bookmarkEnd w:id="8234"/>
      <w:bookmarkEnd w:id="8235"/>
      <w:bookmarkEnd w:id="8236"/>
      <w:bookmarkEnd w:id="8237"/>
    </w:p>
    <w:p w14:paraId="56B4EBAB" w14:textId="77777777" w:rsidR="003C55C6" w:rsidRPr="0095552E" w:rsidRDefault="003C55C6" w:rsidP="006D411C">
      <w:pPr>
        <w:pStyle w:val="berschrift3"/>
      </w:pPr>
      <w:bookmarkStart w:id="8238" w:name="_Toc515893654"/>
      <w:r w:rsidRPr="0095552E">
        <w:rPr>
          <w:lang w:eastAsia="fr-FR"/>
        </w:rPr>
        <w:t>U.3.1</w:t>
      </w:r>
      <w:r w:rsidRPr="0095552E">
        <w:rPr>
          <w:lang w:eastAsia="fr-FR"/>
        </w:rPr>
        <w:tab/>
        <w:t>Introduction</w:t>
      </w:r>
      <w:bookmarkEnd w:id="8238"/>
    </w:p>
    <w:p w14:paraId="75C1E1E0" w14:textId="77777777" w:rsidR="003C55C6" w:rsidRPr="0095552E" w:rsidRDefault="003C55C6" w:rsidP="003C55C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pPr>
      <w:r w:rsidRPr="0095552E">
        <w:t>AF descriptors are structures used to carry various features of the timeline or other information. All AF descriptors have a format that begins with an 8-bit tag value. The tag value is followed by an 8-bit AF descriptor length and data fields. The following semantics apply to the descriptors defined throughout Annex U.</w:t>
      </w:r>
    </w:p>
    <w:p w14:paraId="2A0337A7" w14:textId="77777777" w:rsidR="003C55C6" w:rsidRPr="0095552E" w:rsidRDefault="003C55C6" w:rsidP="003C55C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pPr>
      <w:r w:rsidRPr="0095552E">
        <w:rPr>
          <w:b/>
          <w:bCs/>
        </w:rPr>
        <w:t xml:space="preserve">af_descr_tag </w:t>
      </w:r>
      <w:r w:rsidRPr="0095552E">
        <w:t>– The af_descr_tag is an 8-bit field that identifies each AF descriptor.</w:t>
      </w:r>
    </w:p>
    <w:p w14:paraId="587ABD16" w14:textId="4F46CF3D" w:rsidR="003C55C6" w:rsidRPr="0095552E" w:rsidRDefault="003C55C6" w:rsidP="00715E5E">
      <w:r w:rsidRPr="0095552E">
        <w:t>Table U.</w:t>
      </w:r>
      <w:r w:rsidR="00715E5E" w:rsidRPr="0095552E">
        <w:t>3</w:t>
      </w:r>
      <w:r w:rsidRPr="0095552E">
        <w:t xml:space="preserve"> provides the Rec. ITU-T H.222.0 | ISO/IEC 13818-1 defined, Rec. ITU-T H.222.0 | ISO/IEC 13818-1 reserved, and user available AF descriptor tag values. </w:t>
      </w:r>
    </w:p>
    <w:p w14:paraId="77B4D067" w14:textId="77777777" w:rsidR="003C55C6" w:rsidRPr="0095552E" w:rsidRDefault="003C55C6" w:rsidP="003C55C6">
      <w:r w:rsidRPr="0095552E">
        <w:rPr>
          <w:b/>
          <w:bCs/>
        </w:rPr>
        <w:t xml:space="preserve">af_descr_length </w:t>
      </w:r>
      <w:r w:rsidRPr="0095552E">
        <w:t>– The af_descr_length is an 8-bit field specifying the number of bytes of the AF descriptor immediately following af_descr_length field.</w:t>
      </w:r>
    </w:p>
    <w:p w14:paraId="575009A3" w14:textId="76AFBDA9" w:rsidR="00B902F3" w:rsidRPr="0095552E" w:rsidRDefault="00B902F3" w:rsidP="00A46E9F">
      <w:pPr>
        <w:pStyle w:val="TableNoTitle"/>
        <w:rPr>
          <w:lang w:eastAsia="fr-FR"/>
        </w:rPr>
      </w:pPr>
      <w:bookmarkStart w:id="8239" w:name="_Toc130989519"/>
      <w:bookmarkStart w:id="8240" w:name="_Toc130989873"/>
      <w:bookmarkStart w:id="8241" w:name="_Toc130990069"/>
      <w:r w:rsidRPr="0095552E">
        <w:rPr>
          <w:lang w:eastAsia="fr-FR"/>
        </w:rPr>
        <w:t>Table U</w:t>
      </w:r>
      <w:r w:rsidR="005F7BF2" w:rsidRPr="0095552E">
        <w:rPr>
          <w:lang w:eastAsia="fr-FR"/>
        </w:rPr>
        <w:t>.</w:t>
      </w:r>
      <w:r w:rsidR="00FD6A79" w:rsidRPr="0095552E">
        <w:rPr>
          <w:lang w:eastAsia="fr-FR"/>
        </w:rPr>
        <w:t>3</w:t>
      </w:r>
      <w:r w:rsidRPr="0095552E">
        <w:rPr>
          <w:lang w:eastAsia="fr-FR"/>
        </w:rPr>
        <w:t xml:space="preserve"> – AF </w:t>
      </w:r>
      <w:r w:rsidR="002F51E0" w:rsidRPr="0095552E">
        <w:rPr>
          <w:lang w:eastAsia="fr-FR"/>
        </w:rPr>
        <w:t>d</w:t>
      </w:r>
      <w:r w:rsidRPr="0095552E">
        <w:rPr>
          <w:lang w:eastAsia="fr-FR"/>
        </w:rPr>
        <w:t xml:space="preserve">escriptor </w:t>
      </w:r>
      <w:r w:rsidR="002F51E0" w:rsidRPr="0095552E">
        <w:rPr>
          <w:lang w:eastAsia="fr-FR"/>
        </w:rPr>
        <w:t>t</w:t>
      </w:r>
      <w:r w:rsidRPr="0095552E">
        <w:rPr>
          <w:lang w:eastAsia="fr-FR"/>
        </w:rPr>
        <w:t>ags</w:t>
      </w:r>
      <w:bookmarkEnd w:id="8239"/>
      <w:bookmarkEnd w:id="8240"/>
      <w:bookmarkEnd w:id="8241"/>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60" w:type="dxa"/>
          <w:right w:w="60" w:type="dxa"/>
        </w:tblCellMar>
        <w:tblLook w:val="01E0" w:firstRow="1" w:lastRow="1" w:firstColumn="1" w:lastColumn="1" w:noHBand="0" w:noVBand="0"/>
      </w:tblPr>
      <w:tblGrid>
        <w:gridCol w:w="2564"/>
        <w:gridCol w:w="5965"/>
      </w:tblGrid>
      <w:tr w:rsidR="00B902F3" w:rsidRPr="0095552E" w14:paraId="6DE88AAF" w14:textId="77777777" w:rsidTr="00C53FA6">
        <w:trPr>
          <w:cantSplit/>
          <w:trHeight w:val="326"/>
          <w:tblHeader/>
          <w:jc w:val="center"/>
        </w:trPr>
        <w:tc>
          <w:tcPr>
            <w:tcW w:w="2564" w:type="dxa"/>
            <w:tcBorders>
              <w:bottom w:val="single" w:sz="4" w:space="0" w:color="auto"/>
            </w:tcBorders>
          </w:tcPr>
          <w:p w14:paraId="348E9BF1" w14:textId="4BA8E3BB" w:rsidR="00B902F3" w:rsidRPr="0095552E" w:rsidRDefault="00B902F3" w:rsidP="009B4789">
            <w:pPr>
              <w:pStyle w:val="Tablehead"/>
              <w:rPr>
                <w:noProof w:val="0"/>
              </w:rPr>
            </w:pPr>
            <w:r w:rsidRPr="0095552E">
              <w:rPr>
                <w:noProof w:val="0"/>
              </w:rPr>
              <w:t xml:space="preserve">AF </w:t>
            </w:r>
            <w:r w:rsidR="009B4789" w:rsidRPr="0095552E">
              <w:rPr>
                <w:noProof w:val="0"/>
              </w:rPr>
              <w:t>d</w:t>
            </w:r>
            <w:r w:rsidRPr="0095552E">
              <w:rPr>
                <w:noProof w:val="0"/>
              </w:rPr>
              <w:t xml:space="preserve">escriptor </w:t>
            </w:r>
            <w:r w:rsidR="009B4789" w:rsidRPr="0095552E">
              <w:rPr>
                <w:noProof w:val="0"/>
              </w:rPr>
              <w:t>t</w:t>
            </w:r>
            <w:r w:rsidRPr="0095552E">
              <w:rPr>
                <w:noProof w:val="0"/>
              </w:rPr>
              <w:t>ag</w:t>
            </w:r>
          </w:p>
        </w:tc>
        <w:tc>
          <w:tcPr>
            <w:tcW w:w="5965" w:type="dxa"/>
            <w:tcBorders>
              <w:bottom w:val="single" w:sz="4" w:space="0" w:color="auto"/>
            </w:tcBorders>
          </w:tcPr>
          <w:p w14:paraId="5E012B57" w14:textId="77777777" w:rsidR="00B902F3" w:rsidRPr="0095552E" w:rsidRDefault="00B902F3" w:rsidP="00C53FA6">
            <w:pPr>
              <w:pStyle w:val="Tablehead"/>
              <w:rPr>
                <w:noProof w:val="0"/>
              </w:rPr>
            </w:pPr>
            <w:r w:rsidRPr="0095552E">
              <w:rPr>
                <w:noProof w:val="0"/>
              </w:rPr>
              <w:t>Identification</w:t>
            </w:r>
          </w:p>
        </w:tc>
      </w:tr>
      <w:tr w:rsidR="009B4789" w:rsidRPr="0095552E" w14:paraId="68614E21" w14:textId="77777777" w:rsidTr="00C53FA6">
        <w:trPr>
          <w:cantSplit/>
          <w:trHeight w:val="293"/>
          <w:jc w:val="center"/>
        </w:trPr>
        <w:tc>
          <w:tcPr>
            <w:tcW w:w="2564" w:type="dxa"/>
            <w:tcBorders>
              <w:bottom w:val="single" w:sz="4" w:space="0" w:color="auto"/>
              <w:right w:val="single" w:sz="4" w:space="0" w:color="auto"/>
            </w:tcBorders>
          </w:tcPr>
          <w:p w14:paraId="0D1D52DD" w14:textId="5D22B6F7" w:rsidR="009B4789" w:rsidRPr="0095552E" w:rsidRDefault="009B4789" w:rsidP="009B4789">
            <w:pPr>
              <w:pStyle w:val="Tabletext"/>
              <w:jc w:val="center"/>
              <w:rPr>
                <w:rFonts w:eastAsia="MS Mincho"/>
              </w:rPr>
            </w:pPr>
            <w:r w:rsidRPr="0095552E">
              <w:t>0x00 .. 0x03</w:t>
            </w:r>
          </w:p>
        </w:tc>
        <w:tc>
          <w:tcPr>
            <w:tcW w:w="5965" w:type="dxa"/>
            <w:tcBorders>
              <w:left w:val="single" w:sz="4" w:space="0" w:color="auto"/>
              <w:bottom w:val="single" w:sz="4" w:space="0" w:color="auto"/>
            </w:tcBorders>
          </w:tcPr>
          <w:p w14:paraId="3900A25B" w14:textId="4F0C04EA" w:rsidR="009B4789" w:rsidRPr="0095552E" w:rsidRDefault="009B4789" w:rsidP="009B4789">
            <w:pPr>
              <w:pStyle w:val="Tabletext"/>
            </w:pPr>
            <w:r w:rsidRPr="0095552E">
              <w:t>Rec. ITU-T H.222.0 | ISO/IEC 13818-1 reserved</w:t>
            </w:r>
          </w:p>
        </w:tc>
      </w:tr>
      <w:tr w:rsidR="009B4789" w:rsidRPr="0095552E" w14:paraId="51A8F65E" w14:textId="77777777" w:rsidTr="00C53FA6">
        <w:trPr>
          <w:cantSplit/>
          <w:trHeight w:val="293"/>
          <w:jc w:val="center"/>
        </w:trPr>
        <w:tc>
          <w:tcPr>
            <w:tcW w:w="2564" w:type="dxa"/>
            <w:tcBorders>
              <w:bottom w:val="single" w:sz="4" w:space="0" w:color="auto"/>
              <w:right w:val="single" w:sz="4" w:space="0" w:color="auto"/>
            </w:tcBorders>
          </w:tcPr>
          <w:p w14:paraId="77FF365B" w14:textId="6FA3EB14" w:rsidR="009B4789" w:rsidRPr="0095552E" w:rsidRDefault="009B4789" w:rsidP="009B4789">
            <w:pPr>
              <w:pStyle w:val="Tabletext"/>
              <w:jc w:val="center"/>
            </w:pPr>
            <w:r w:rsidRPr="0095552E">
              <w:t>0x04</w:t>
            </w:r>
          </w:p>
        </w:tc>
        <w:tc>
          <w:tcPr>
            <w:tcW w:w="5965" w:type="dxa"/>
            <w:tcBorders>
              <w:left w:val="single" w:sz="4" w:space="0" w:color="auto"/>
              <w:bottom w:val="single" w:sz="4" w:space="0" w:color="auto"/>
            </w:tcBorders>
          </w:tcPr>
          <w:p w14:paraId="14D53041" w14:textId="1B255D0D" w:rsidR="009B4789" w:rsidRPr="0095552E" w:rsidRDefault="009B4789" w:rsidP="009B4789">
            <w:pPr>
              <w:pStyle w:val="Tabletext"/>
            </w:pPr>
            <w:r w:rsidRPr="0095552E">
              <w:t>Timeline descriptor</w:t>
            </w:r>
          </w:p>
        </w:tc>
      </w:tr>
      <w:tr w:rsidR="009B4789" w:rsidRPr="0095552E" w14:paraId="20F192A3" w14:textId="77777777" w:rsidTr="00C53FA6">
        <w:trPr>
          <w:cantSplit/>
          <w:trHeight w:val="231"/>
          <w:jc w:val="center"/>
        </w:trPr>
        <w:tc>
          <w:tcPr>
            <w:tcW w:w="2564" w:type="dxa"/>
            <w:tcBorders>
              <w:top w:val="single" w:sz="4" w:space="0" w:color="auto"/>
              <w:bottom w:val="single" w:sz="4" w:space="0" w:color="auto"/>
              <w:right w:val="single" w:sz="4" w:space="0" w:color="auto"/>
            </w:tcBorders>
          </w:tcPr>
          <w:p w14:paraId="5A005C4C" w14:textId="4C5208EF" w:rsidR="009B4789" w:rsidRPr="0095552E" w:rsidRDefault="009B4789" w:rsidP="009B4789">
            <w:pPr>
              <w:pStyle w:val="Tabletext"/>
              <w:jc w:val="center"/>
              <w:rPr>
                <w:rFonts w:eastAsia="MS Mincho"/>
              </w:rPr>
            </w:pPr>
            <w:r w:rsidRPr="0095552E">
              <w:t>0x05</w:t>
            </w:r>
          </w:p>
        </w:tc>
        <w:tc>
          <w:tcPr>
            <w:tcW w:w="5965" w:type="dxa"/>
            <w:tcBorders>
              <w:top w:val="single" w:sz="4" w:space="0" w:color="auto"/>
              <w:left w:val="single" w:sz="4" w:space="0" w:color="auto"/>
              <w:bottom w:val="single" w:sz="4" w:space="0" w:color="auto"/>
            </w:tcBorders>
          </w:tcPr>
          <w:p w14:paraId="5AE1BBE1" w14:textId="036F7F9D" w:rsidR="009B4789" w:rsidRPr="0095552E" w:rsidRDefault="009B4789" w:rsidP="009B4789">
            <w:pPr>
              <w:pStyle w:val="Tabletext"/>
            </w:pPr>
            <w:r w:rsidRPr="0095552E">
              <w:t>Location descriptor</w:t>
            </w:r>
          </w:p>
        </w:tc>
      </w:tr>
      <w:tr w:rsidR="009B4789" w:rsidRPr="0095552E" w14:paraId="2C2BDF82" w14:textId="77777777" w:rsidTr="00C53FA6">
        <w:trPr>
          <w:cantSplit/>
          <w:trHeight w:val="231"/>
          <w:jc w:val="center"/>
        </w:trPr>
        <w:tc>
          <w:tcPr>
            <w:tcW w:w="2564" w:type="dxa"/>
            <w:tcBorders>
              <w:top w:val="single" w:sz="4" w:space="0" w:color="auto"/>
              <w:bottom w:val="single" w:sz="4" w:space="0" w:color="auto"/>
              <w:right w:val="single" w:sz="4" w:space="0" w:color="auto"/>
            </w:tcBorders>
          </w:tcPr>
          <w:p w14:paraId="6E934044" w14:textId="2CA7AFAB" w:rsidR="009B4789" w:rsidRPr="0095552E" w:rsidRDefault="009B4789" w:rsidP="009B4789">
            <w:pPr>
              <w:pStyle w:val="Tabletext"/>
              <w:jc w:val="center"/>
              <w:rPr>
                <w:rFonts w:eastAsia="MS Mincho"/>
              </w:rPr>
            </w:pPr>
            <w:r w:rsidRPr="0095552E">
              <w:t>0x06</w:t>
            </w:r>
          </w:p>
        </w:tc>
        <w:tc>
          <w:tcPr>
            <w:tcW w:w="5965" w:type="dxa"/>
            <w:tcBorders>
              <w:top w:val="single" w:sz="4" w:space="0" w:color="auto"/>
              <w:left w:val="single" w:sz="4" w:space="0" w:color="auto"/>
              <w:bottom w:val="single" w:sz="4" w:space="0" w:color="auto"/>
            </w:tcBorders>
          </w:tcPr>
          <w:p w14:paraId="221574BB" w14:textId="677F4CE0" w:rsidR="009B4789" w:rsidRPr="0095552E" w:rsidRDefault="009B4789" w:rsidP="009B4789">
            <w:pPr>
              <w:pStyle w:val="Tabletext"/>
            </w:pPr>
            <w:r w:rsidRPr="0095552E">
              <w:t>BaseURL descriptor</w:t>
            </w:r>
          </w:p>
        </w:tc>
      </w:tr>
      <w:tr w:rsidR="009B4789" w:rsidRPr="0095552E" w14:paraId="3DE65C54" w14:textId="77777777" w:rsidTr="00C53FA6">
        <w:trPr>
          <w:cantSplit/>
          <w:trHeight w:val="231"/>
          <w:jc w:val="center"/>
        </w:trPr>
        <w:tc>
          <w:tcPr>
            <w:tcW w:w="2564" w:type="dxa"/>
            <w:tcBorders>
              <w:top w:val="single" w:sz="4" w:space="0" w:color="auto"/>
              <w:bottom w:val="single" w:sz="4" w:space="0" w:color="auto"/>
              <w:right w:val="single" w:sz="4" w:space="0" w:color="auto"/>
            </w:tcBorders>
          </w:tcPr>
          <w:p w14:paraId="2A2A5332" w14:textId="18CF7B22" w:rsidR="009B4789" w:rsidRPr="0095552E" w:rsidRDefault="009B4789" w:rsidP="009B4789">
            <w:pPr>
              <w:pStyle w:val="Tabletext"/>
              <w:jc w:val="center"/>
            </w:pPr>
            <w:r w:rsidRPr="0095552E">
              <w:t>0x07</w:t>
            </w:r>
          </w:p>
        </w:tc>
        <w:tc>
          <w:tcPr>
            <w:tcW w:w="5965" w:type="dxa"/>
            <w:tcBorders>
              <w:top w:val="single" w:sz="4" w:space="0" w:color="auto"/>
              <w:left w:val="single" w:sz="4" w:space="0" w:color="auto"/>
              <w:bottom w:val="single" w:sz="4" w:space="0" w:color="auto"/>
            </w:tcBorders>
          </w:tcPr>
          <w:p w14:paraId="34C67E41" w14:textId="538BDC00" w:rsidR="009B4789" w:rsidRPr="0095552E" w:rsidRDefault="009B4789" w:rsidP="009B4789">
            <w:pPr>
              <w:pStyle w:val="Tabletext"/>
            </w:pPr>
            <w:r w:rsidRPr="0095552E">
              <w:t>Cets_byte_range_descriptor (see Note )</w:t>
            </w:r>
          </w:p>
        </w:tc>
      </w:tr>
      <w:tr w:rsidR="009B4789" w:rsidRPr="0095552E" w14:paraId="6714ED56" w14:textId="77777777" w:rsidTr="00C53FA6">
        <w:trPr>
          <w:cantSplit/>
          <w:trHeight w:val="231"/>
          <w:jc w:val="center"/>
        </w:trPr>
        <w:tc>
          <w:tcPr>
            <w:tcW w:w="2564" w:type="dxa"/>
            <w:tcBorders>
              <w:top w:val="single" w:sz="4" w:space="0" w:color="auto"/>
              <w:bottom w:val="single" w:sz="4" w:space="0" w:color="auto"/>
              <w:right w:val="single" w:sz="4" w:space="0" w:color="auto"/>
            </w:tcBorders>
          </w:tcPr>
          <w:p w14:paraId="3F55927A" w14:textId="05E2E181" w:rsidR="009B4789" w:rsidRPr="0095552E" w:rsidRDefault="009B4789" w:rsidP="009B4789">
            <w:pPr>
              <w:pStyle w:val="Tabletext"/>
              <w:jc w:val="center"/>
            </w:pPr>
            <w:r w:rsidRPr="0095552E">
              <w:t>0x08</w:t>
            </w:r>
          </w:p>
        </w:tc>
        <w:tc>
          <w:tcPr>
            <w:tcW w:w="5965" w:type="dxa"/>
            <w:tcBorders>
              <w:top w:val="single" w:sz="4" w:space="0" w:color="auto"/>
              <w:left w:val="single" w:sz="4" w:space="0" w:color="auto"/>
              <w:bottom w:val="single" w:sz="4" w:space="0" w:color="auto"/>
            </w:tcBorders>
          </w:tcPr>
          <w:p w14:paraId="50E11CA6" w14:textId="302FE2F4" w:rsidR="009B4789" w:rsidRPr="0095552E" w:rsidRDefault="009B4789" w:rsidP="009B4789">
            <w:pPr>
              <w:pStyle w:val="Tabletext"/>
            </w:pPr>
            <w:r w:rsidRPr="0095552E">
              <w:t>AF_MPEG-H_3dAudio_extStreamID_descriptor</w:t>
            </w:r>
          </w:p>
        </w:tc>
      </w:tr>
      <w:tr w:rsidR="009B4789" w:rsidRPr="0095552E" w14:paraId="1D374848" w14:textId="77777777" w:rsidTr="00C53FA6">
        <w:trPr>
          <w:cantSplit/>
          <w:trHeight w:val="231"/>
          <w:jc w:val="center"/>
        </w:trPr>
        <w:tc>
          <w:tcPr>
            <w:tcW w:w="2564" w:type="dxa"/>
            <w:tcBorders>
              <w:top w:val="single" w:sz="4" w:space="0" w:color="auto"/>
              <w:bottom w:val="single" w:sz="4" w:space="0" w:color="auto"/>
              <w:right w:val="single" w:sz="4" w:space="0" w:color="auto"/>
            </w:tcBorders>
          </w:tcPr>
          <w:p w14:paraId="567FB5CA" w14:textId="37B32F2E" w:rsidR="009B4789" w:rsidRPr="0095552E" w:rsidRDefault="009B4789" w:rsidP="009B4789">
            <w:pPr>
              <w:pStyle w:val="Tabletext"/>
              <w:jc w:val="center"/>
            </w:pPr>
            <w:r w:rsidRPr="0095552E">
              <w:t>0x09</w:t>
            </w:r>
          </w:p>
        </w:tc>
        <w:tc>
          <w:tcPr>
            <w:tcW w:w="5965" w:type="dxa"/>
            <w:tcBorders>
              <w:top w:val="single" w:sz="4" w:space="0" w:color="auto"/>
              <w:left w:val="single" w:sz="4" w:space="0" w:color="auto"/>
              <w:bottom w:val="single" w:sz="4" w:space="0" w:color="auto"/>
            </w:tcBorders>
          </w:tcPr>
          <w:p w14:paraId="7C6DD953" w14:textId="1C0DF937" w:rsidR="009B4789" w:rsidRPr="0095552E" w:rsidRDefault="009B4789" w:rsidP="009B4789">
            <w:pPr>
              <w:pStyle w:val="Tabletext"/>
            </w:pPr>
            <w:r w:rsidRPr="0095552E">
              <w:t>AF_MPEG-H_3dAudio_multi-stream_descriptor</w:t>
            </w:r>
          </w:p>
        </w:tc>
      </w:tr>
      <w:tr w:rsidR="009B4789" w:rsidRPr="0095552E" w14:paraId="30B2B21F" w14:textId="77777777" w:rsidTr="00C53FA6">
        <w:trPr>
          <w:cantSplit/>
          <w:trHeight w:val="231"/>
          <w:jc w:val="center"/>
        </w:trPr>
        <w:tc>
          <w:tcPr>
            <w:tcW w:w="2564" w:type="dxa"/>
            <w:tcBorders>
              <w:top w:val="single" w:sz="4" w:space="0" w:color="auto"/>
              <w:bottom w:val="single" w:sz="4" w:space="0" w:color="auto"/>
              <w:right w:val="single" w:sz="4" w:space="0" w:color="auto"/>
            </w:tcBorders>
          </w:tcPr>
          <w:p w14:paraId="619EBA37" w14:textId="74DC6BCA" w:rsidR="009B4789" w:rsidRPr="0095552E" w:rsidRDefault="009B4789" w:rsidP="009B4789">
            <w:pPr>
              <w:pStyle w:val="Tabletext"/>
              <w:jc w:val="center"/>
            </w:pPr>
            <w:r w:rsidRPr="0095552E">
              <w:t>0x0A</w:t>
            </w:r>
          </w:p>
        </w:tc>
        <w:tc>
          <w:tcPr>
            <w:tcW w:w="5965" w:type="dxa"/>
            <w:tcBorders>
              <w:top w:val="single" w:sz="4" w:space="0" w:color="auto"/>
              <w:left w:val="single" w:sz="4" w:space="0" w:color="auto"/>
              <w:bottom w:val="single" w:sz="4" w:space="0" w:color="auto"/>
            </w:tcBorders>
          </w:tcPr>
          <w:p w14:paraId="215ABA88" w14:textId="2FC5A037" w:rsidR="009B4789" w:rsidRPr="0095552E" w:rsidRDefault="009B4789" w:rsidP="009B4789">
            <w:pPr>
              <w:pStyle w:val="Tabletext"/>
            </w:pPr>
            <w:r w:rsidRPr="0095552E">
              <w:t>AF_MPEG-H_3dAudio_command_descriptor</w:t>
            </w:r>
          </w:p>
        </w:tc>
      </w:tr>
      <w:tr w:rsidR="009B4789" w:rsidRPr="0095552E" w14:paraId="43A26B4F" w14:textId="77777777" w:rsidTr="00C53FA6">
        <w:trPr>
          <w:cantSplit/>
          <w:trHeight w:val="231"/>
          <w:jc w:val="center"/>
        </w:trPr>
        <w:tc>
          <w:tcPr>
            <w:tcW w:w="2564" w:type="dxa"/>
            <w:tcBorders>
              <w:top w:val="single" w:sz="4" w:space="0" w:color="auto"/>
              <w:bottom w:val="single" w:sz="4" w:space="0" w:color="auto"/>
              <w:right w:val="single" w:sz="4" w:space="0" w:color="auto"/>
            </w:tcBorders>
          </w:tcPr>
          <w:p w14:paraId="4E854B28" w14:textId="36706884" w:rsidR="009B4789" w:rsidRPr="0095552E" w:rsidRDefault="009B4789" w:rsidP="009B4789">
            <w:pPr>
              <w:pStyle w:val="Tabletext"/>
              <w:jc w:val="center"/>
            </w:pPr>
            <w:r w:rsidRPr="0095552E">
              <w:t>0x0B</w:t>
            </w:r>
          </w:p>
        </w:tc>
        <w:tc>
          <w:tcPr>
            <w:tcW w:w="5965" w:type="dxa"/>
            <w:tcBorders>
              <w:top w:val="single" w:sz="4" w:space="0" w:color="auto"/>
              <w:left w:val="single" w:sz="4" w:space="0" w:color="auto"/>
              <w:bottom w:val="single" w:sz="4" w:space="0" w:color="auto"/>
            </w:tcBorders>
          </w:tcPr>
          <w:p w14:paraId="6AA128AD" w14:textId="77596B1D" w:rsidR="009B4789" w:rsidRPr="0095552E" w:rsidRDefault="009B4789" w:rsidP="009B4789">
            <w:pPr>
              <w:pStyle w:val="Tabletext"/>
            </w:pPr>
            <w:r w:rsidRPr="0095552E">
              <w:t>Boundary Descriptor</w:t>
            </w:r>
          </w:p>
        </w:tc>
      </w:tr>
      <w:tr w:rsidR="009B4789" w:rsidRPr="0095552E" w14:paraId="60A5A404" w14:textId="77777777" w:rsidTr="00C53FA6">
        <w:trPr>
          <w:cantSplit/>
          <w:trHeight w:val="231"/>
          <w:jc w:val="center"/>
        </w:trPr>
        <w:tc>
          <w:tcPr>
            <w:tcW w:w="2564" w:type="dxa"/>
            <w:tcBorders>
              <w:top w:val="single" w:sz="4" w:space="0" w:color="auto"/>
              <w:bottom w:val="single" w:sz="4" w:space="0" w:color="auto"/>
              <w:right w:val="single" w:sz="4" w:space="0" w:color="auto"/>
            </w:tcBorders>
          </w:tcPr>
          <w:p w14:paraId="7CC1F27E" w14:textId="21377F72" w:rsidR="009B4789" w:rsidRPr="0095552E" w:rsidRDefault="009B4789" w:rsidP="009B4789">
            <w:pPr>
              <w:pStyle w:val="Tabletext"/>
              <w:jc w:val="center"/>
            </w:pPr>
            <w:r w:rsidRPr="0095552E">
              <w:t>0x0C</w:t>
            </w:r>
          </w:p>
        </w:tc>
        <w:tc>
          <w:tcPr>
            <w:tcW w:w="5965" w:type="dxa"/>
            <w:tcBorders>
              <w:top w:val="single" w:sz="4" w:space="0" w:color="auto"/>
              <w:left w:val="single" w:sz="4" w:space="0" w:color="auto"/>
              <w:bottom w:val="single" w:sz="4" w:space="0" w:color="auto"/>
            </w:tcBorders>
          </w:tcPr>
          <w:p w14:paraId="3780BB7E" w14:textId="3C6F1F3D" w:rsidR="009B4789" w:rsidRPr="0095552E" w:rsidRDefault="009B4789" w:rsidP="009B4789">
            <w:pPr>
              <w:pStyle w:val="Tabletext"/>
            </w:pPr>
            <w:r w:rsidRPr="0095552E">
              <w:t>Labeling Descriptor</w:t>
            </w:r>
          </w:p>
        </w:tc>
      </w:tr>
      <w:tr w:rsidR="00530CBB" w:rsidRPr="0095552E" w14:paraId="04C7E7F4" w14:textId="77777777" w:rsidTr="00C53FA6">
        <w:trPr>
          <w:cantSplit/>
          <w:trHeight w:val="231"/>
          <w:jc w:val="center"/>
        </w:trPr>
        <w:tc>
          <w:tcPr>
            <w:tcW w:w="2564" w:type="dxa"/>
            <w:tcBorders>
              <w:top w:val="single" w:sz="4" w:space="0" w:color="auto"/>
              <w:bottom w:val="single" w:sz="4" w:space="0" w:color="auto"/>
              <w:right w:val="single" w:sz="4" w:space="0" w:color="auto"/>
            </w:tcBorders>
          </w:tcPr>
          <w:p w14:paraId="262282BF" w14:textId="45CB61BD" w:rsidR="00530CBB" w:rsidRPr="0095552E" w:rsidRDefault="00530CBB" w:rsidP="00530CBB">
            <w:pPr>
              <w:pStyle w:val="Tabletext"/>
              <w:jc w:val="center"/>
            </w:pPr>
            <w:r w:rsidRPr="0095552E">
              <w:t>0x0D</w:t>
            </w:r>
          </w:p>
        </w:tc>
        <w:tc>
          <w:tcPr>
            <w:tcW w:w="5965" w:type="dxa"/>
            <w:tcBorders>
              <w:top w:val="single" w:sz="4" w:space="0" w:color="auto"/>
              <w:left w:val="single" w:sz="4" w:space="0" w:color="auto"/>
              <w:bottom w:val="single" w:sz="4" w:space="0" w:color="auto"/>
            </w:tcBorders>
          </w:tcPr>
          <w:p w14:paraId="14FE8F30" w14:textId="26715A37" w:rsidR="00530CBB" w:rsidRPr="0095552E" w:rsidRDefault="00530CBB" w:rsidP="00530CBB">
            <w:pPr>
              <w:pStyle w:val="Tabletext"/>
            </w:pPr>
            <w:r w:rsidRPr="0095552E">
              <w:t>HEVC_tile_substream_ af_descriptor</w:t>
            </w:r>
          </w:p>
        </w:tc>
      </w:tr>
      <w:tr w:rsidR="009B4789" w:rsidRPr="0095552E" w14:paraId="49D2FBD3" w14:textId="77777777" w:rsidTr="00C53FA6">
        <w:trPr>
          <w:cantSplit/>
          <w:trHeight w:val="231"/>
          <w:jc w:val="center"/>
        </w:trPr>
        <w:tc>
          <w:tcPr>
            <w:tcW w:w="2564" w:type="dxa"/>
            <w:tcBorders>
              <w:top w:val="single" w:sz="4" w:space="0" w:color="auto"/>
              <w:bottom w:val="single" w:sz="4" w:space="0" w:color="auto"/>
              <w:right w:val="single" w:sz="4" w:space="0" w:color="auto"/>
            </w:tcBorders>
          </w:tcPr>
          <w:p w14:paraId="4970DEC1" w14:textId="1BA3C29B" w:rsidR="009B4789" w:rsidRPr="0095552E" w:rsidRDefault="00555386" w:rsidP="00555386">
            <w:pPr>
              <w:pStyle w:val="Tabletext"/>
              <w:jc w:val="center"/>
              <w:rPr>
                <w:rFonts w:eastAsia="MS Mincho"/>
              </w:rPr>
            </w:pPr>
            <w:r w:rsidRPr="0095552E">
              <w:t>0x0</w:t>
            </w:r>
            <w:r w:rsidR="00530CBB" w:rsidRPr="0095552E">
              <w:t>E</w:t>
            </w:r>
            <w:r w:rsidRPr="0095552E">
              <w:t xml:space="preserve"> </w:t>
            </w:r>
            <w:r w:rsidR="009B4789" w:rsidRPr="0095552E">
              <w:t>.. 0x7F</w:t>
            </w:r>
          </w:p>
        </w:tc>
        <w:tc>
          <w:tcPr>
            <w:tcW w:w="5965" w:type="dxa"/>
            <w:tcBorders>
              <w:top w:val="single" w:sz="4" w:space="0" w:color="auto"/>
              <w:left w:val="single" w:sz="4" w:space="0" w:color="auto"/>
              <w:bottom w:val="single" w:sz="4" w:space="0" w:color="auto"/>
            </w:tcBorders>
          </w:tcPr>
          <w:p w14:paraId="0A1E5C98" w14:textId="3783DA25" w:rsidR="009B4789" w:rsidRPr="0095552E" w:rsidRDefault="009B4789" w:rsidP="009B4789">
            <w:pPr>
              <w:pStyle w:val="Tabletext"/>
            </w:pPr>
            <w:r w:rsidRPr="0095552E">
              <w:t>Rec. ITU-T H.222.0 | ISO/IEC 13818-1 reserved</w:t>
            </w:r>
          </w:p>
        </w:tc>
      </w:tr>
      <w:tr w:rsidR="009B4789" w:rsidRPr="0095552E" w14:paraId="2A4D2642" w14:textId="77777777" w:rsidTr="00C53FA6">
        <w:trPr>
          <w:cantSplit/>
          <w:trHeight w:val="231"/>
          <w:jc w:val="center"/>
        </w:trPr>
        <w:tc>
          <w:tcPr>
            <w:tcW w:w="2564" w:type="dxa"/>
            <w:tcBorders>
              <w:top w:val="single" w:sz="4" w:space="0" w:color="auto"/>
              <w:bottom w:val="single" w:sz="4" w:space="0" w:color="auto"/>
              <w:right w:val="single" w:sz="4" w:space="0" w:color="auto"/>
            </w:tcBorders>
          </w:tcPr>
          <w:p w14:paraId="3E13A7DE" w14:textId="2306FCCA" w:rsidR="009B4789" w:rsidRPr="0095552E" w:rsidRDefault="009B4789" w:rsidP="009B4789">
            <w:pPr>
              <w:pStyle w:val="Tabletext"/>
              <w:jc w:val="center"/>
              <w:rPr>
                <w:rFonts w:eastAsia="MS Mincho"/>
              </w:rPr>
            </w:pPr>
            <w:r w:rsidRPr="0095552E">
              <w:t>0x80 .. 0xFF</w:t>
            </w:r>
          </w:p>
        </w:tc>
        <w:tc>
          <w:tcPr>
            <w:tcW w:w="5965" w:type="dxa"/>
            <w:tcBorders>
              <w:top w:val="single" w:sz="4" w:space="0" w:color="auto"/>
              <w:left w:val="single" w:sz="4" w:space="0" w:color="auto"/>
              <w:bottom w:val="single" w:sz="4" w:space="0" w:color="auto"/>
            </w:tcBorders>
          </w:tcPr>
          <w:p w14:paraId="131BBDCD" w14:textId="77777777" w:rsidR="009B4789" w:rsidRPr="0095552E" w:rsidRDefault="009B4789" w:rsidP="009B4789">
            <w:pPr>
              <w:pStyle w:val="Tabletext"/>
            </w:pPr>
            <w:r w:rsidRPr="0095552E">
              <w:t>User Private</w:t>
            </w:r>
          </w:p>
        </w:tc>
      </w:tr>
      <w:tr w:rsidR="009B4789" w:rsidRPr="0095552E" w14:paraId="3946DAD2" w14:textId="77777777" w:rsidTr="00F94911">
        <w:trPr>
          <w:cantSplit/>
          <w:trHeight w:val="231"/>
          <w:jc w:val="center"/>
        </w:trPr>
        <w:tc>
          <w:tcPr>
            <w:tcW w:w="8529" w:type="dxa"/>
            <w:gridSpan w:val="2"/>
            <w:tcBorders>
              <w:top w:val="single" w:sz="4" w:space="0" w:color="auto"/>
              <w:bottom w:val="single" w:sz="4" w:space="0" w:color="auto"/>
            </w:tcBorders>
          </w:tcPr>
          <w:p w14:paraId="09E5359F" w14:textId="64BB0130" w:rsidR="009B4789" w:rsidRPr="0095552E" w:rsidRDefault="009B4789" w:rsidP="009B4789">
            <w:pPr>
              <w:pStyle w:val="Tabletext"/>
            </w:pPr>
            <w:r w:rsidRPr="0095552E">
              <w:rPr>
                <w:rFonts w:eastAsia="SimSun"/>
                <w:lang w:eastAsia="zh-CN"/>
              </w:rPr>
              <w:t>NOTE – See 6.4 in ISO/IEC 23001-9 (Common encryption of MPEG-2 transport streams) for description and usage.</w:t>
            </w:r>
          </w:p>
        </w:tc>
      </w:tr>
    </w:tbl>
    <w:p w14:paraId="56A7F369" w14:textId="3654326D" w:rsidR="00B902F3" w:rsidRPr="0095552E" w:rsidRDefault="00B902F3" w:rsidP="004E7102">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pPr>
      <w:r w:rsidRPr="0095552E">
        <w:t xml:space="preserve">AF descriptors may be carried in the adaptation field of TS packets of a media elementary stream, as defined in 2.4.3.5. </w:t>
      </w:r>
    </w:p>
    <w:p w14:paraId="5F300520" w14:textId="77777777" w:rsidR="003C55C6" w:rsidRPr="0095552E" w:rsidRDefault="003C55C6" w:rsidP="006D411C">
      <w:pPr>
        <w:pStyle w:val="berschrift3"/>
      </w:pPr>
      <w:bookmarkStart w:id="8242" w:name="_Toc515893655"/>
      <w:r w:rsidRPr="0095552E">
        <w:t>U.3.2</w:t>
      </w:r>
      <w:r w:rsidRPr="0095552E">
        <w:tab/>
        <w:t>Location descriptor</w:t>
      </w:r>
      <w:bookmarkEnd w:id="8242"/>
    </w:p>
    <w:p w14:paraId="504191AA" w14:textId="77777777" w:rsidR="003C55C6" w:rsidRPr="0095552E" w:rsidRDefault="003C55C6" w:rsidP="003C55C6">
      <w:r w:rsidRPr="0095552E">
        <w:t>The location descriptor is used to signal the location of external data that can be synchronized with the program. It conveys several locations and their type (optionally including MIME types), along with the ability to signal upcoming external data association though a countdown until activation of the external data. It is possible to signal splicing of external data, by signalling that the newly associated data is temporary and the previous association will be re-used later on.</w:t>
      </w:r>
    </w:p>
    <w:p w14:paraId="5E4F2B71" w14:textId="1E4C0E52" w:rsidR="00B902F3" w:rsidRPr="0095552E" w:rsidRDefault="00B902F3" w:rsidP="00A46E9F">
      <w:pPr>
        <w:pStyle w:val="TableNoTitle"/>
        <w:rPr>
          <w:lang w:eastAsia="fr-FR"/>
        </w:rPr>
      </w:pPr>
      <w:bookmarkStart w:id="8243" w:name="_Toc130989520"/>
      <w:bookmarkStart w:id="8244" w:name="_Toc130989874"/>
      <w:bookmarkStart w:id="8245" w:name="_Toc130990070"/>
      <w:r w:rsidRPr="0095552E">
        <w:rPr>
          <w:lang w:eastAsia="fr-FR"/>
        </w:rPr>
        <w:lastRenderedPageBreak/>
        <w:t>Table U</w:t>
      </w:r>
      <w:r w:rsidR="005F7BF2" w:rsidRPr="0095552E">
        <w:rPr>
          <w:lang w:eastAsia="fr-FR"/>
        </w:rPr>
        <w:t>.</w:t>
      </w:r>
      <w:r w:rsidR="00FD6A79" w:rsidRPr="0095552E">
        <w:rPr>
          <w:lang w:eastAsia="fr-FR"/>
        </w:rPr>
        <w:t>4</w:t>
      </w:r>
      <w:r w:rsidRPr="0095552E">
        <w:rPr>
          <w:lang w:eastAsia="fr-FR"/>
        </w:rPr>
        <w:t xml:space="preserve"> – TEMI </w:t>
      </w:r>
      <w:r w:rsidR="004C36E9" w:rsidRPr="0095552E">
        <w:rPr>
          <w:lang w:eastAsia="fr-FR"/>
        </w:rPr>
        <w:t>l</w:t>
      </w:r>
      <w:r w:rsidRPr="0095552E">
        <w:rPr>
          <w:lang w:eastAsia="fr-FR"/>
        </w:rPr>
        <w:t xml:space="preserve">ocation </w:t>
      </w:r>
      <w:r w:rsidR="004C36E9" w:rsidRPr="0095552E">
        <w:rPr>
          <w:lang w:eastAsia="fr-FR"/>
        </w:rPr>
        <w:t>d</w:t>
      </w:r>
      <w:r w:rsidRPr="0095552E">
        <w:rPr>
          <w:lang w:eastAsia="fr-FR"/>
        </w:rPr>
        <w:t>escriptor</w:t>
      </w:r>
      <w:bookmarkEnd w:id="8243"/>
      <w:bookmarkEnd w:id="8244"/>
      <w:bookmarkEnd w:id="8245"/>
    </w:p>
    <w:tbl>
      <w:tblPr>
        <w:tblW w:w="0" w:type="auto"/>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CellMar>
          <w:left w:w="60" w:type="dxa"/>
          <w:right w:w="60" w:type="dxa"/>
        </w:tblCellMar>
        <w:tblLook w:val="01E0" w:firstRow="1" w:lastRow="1" w:firstColumn="1" w:lastColumn="1" w:noHBand="0" w:noVBand="0"/>
      </w:tblPr>
      <w:tblGrid>
        <w:gridCol w:w="6860"/>
        <w:gridCol w:w="992"/>
        <w:gridCol w:w="1047"/>
      </w:tblGrid>
      <w:tr w:rsidR="00B902F3" w:rsidRPr="0095552E" w14:paraId="503CA599" w14:textId="77777777" w:rsidTr="00C53FA6">
        <w:trPr>
          <w:cantSplit/>
          <w:tblHeader/>
          <w:jc w:val="center"/>
        </w:trPr>
        <w:tc>
          <w:tcPr>
            <w:tcW w:w="6860" w:type="dxa"/>
          </w:tcPr>
          <w:p w14:paraId="1E4274A1" w14:textId="77777777" w:rsidR="00B902F3" w:rsidRPr="0095552E" w:rsidRDefault="00B902F3" w:rsidP="0074539C">
            <w:pPr>
              <w:pStyle w:val="Tablehead"/>
              <w:keepNext/>
              <w:rPr>
                <w:noProof w:val="0"/>
              </w:rPr>
            </w:pPr>
            <w:r w:rsidRPr="0095552E">
              <w:rPr>
                <w:noProof w:val="0"/>
              </w:rPr>
              <w:t>Syntax</w:t>
            </w:r>
          </w:p>
        </w:tc>
        <w:tc>
          <w:tcPr>
            <w:tcW w:w="992" w:type="dxa"/>
          </w:tcPr>
          <w:p w14:paraId="76811183" w14:textId="77777777" w:rsidR="00B902F3" w:rsidRPr="0095552E" w:rsidRDefault="00B902F3" w:rsidP="0074539C">
            <w:pPr>
              <w:pStyle w:val="Tablehead"/>
              <w:keepNext/>
              <w:rPr>
                <w:rFonts w:eastAsia="MS Mincho"/>
                <w:noProof w:val="0"/>
              </w:rPr>
            </w:pPr>
            <w:r w:rsidRPr="0095552E">
              <w:rPr>
                <w:noProof w:val="0"/>
              </w:rPr>
              <w:t>No. of bits</w:t>
            </w:r>
          </w:p>
        </w:tc>
        <w:tc>
          <w:tcPr>
            <w:tcW w:w="1047" w:type="dxa"/>
          </w:tcPr>
          <w:p w14:paraId="5089C44D" w14:textId="77777777" w:rsidR="00B902F3" w:rsidRPr="0095552E" w:rsidRDefault="00B902F3" w:rsidP="0074539C">
            <w:pPr>
              <w:pStyle w:val="Tablehead"/>
              <w:keepNext/>
              <w:rPr>
                <w:rFonts w:eastAsia="MS Mincho"/>
                <w:noProof w:val="0"/>
              </w:rPr>
            </w:pPr>
            <w:r w:rsidRPr="0095552E">
              <w:rPr>
                <w:noProof w:val="0"/>
              </w:rPr>
              <w:t>Mnemonic</w:t>
            </w:r>
          </w:p>
        </w:tc>
      </w:tr>
      <w:tr w:rsidR="00B902F3" w:rsidRPr="0095552E" w14:paraId="57EF2821" w14:textId="77777777" w:rsidTr="00C53FA6">
        <w:trPr>
          <w:cantSplit/>
          <w:jc w:val="center"/>
        </w:trPr>
        <w:tc>
          <w:tcPr>
            <w:tcW w:w="6860" w:type="dxa"/>
          </w:tcPr>
          <w:p w14:paraId="41A9C070" w14:textId="77777777" w:rsidR="00B902F3" w:rsidRPr="005267D1" w:rsidRDefault="00B902F3" w:rsidP="00C53FA6">
            <w:pPr>
              <w:pStyle w:val="Tabletext"/>
              <w:keepNext/>
              <w:keepLines w:val="0"/>
              <w:widowControl w:val="0"/>
              <w:spacing w:before="0" w:after="0"/>
              <w:rPr>
                <w:lang w:val="fr-CH"/>
              </w:rPr>
            </w:pPr>
            <w:r w:rsidRPr="005267D1">
              <w:rPr>
                <w:lang w:val="fr-CH"/>
              </w:rPr>
              <w:t>temi_location_descriptor {</w:t>
            </w:r>
          </w:p>
          <w:p w14:paraId="28486B12" w14:textId="77777777" w:rsidR="00B902F3" w:rsidRPr="005267D1" w:rsidRDefault="00B902F3" w:rsidP="00C53FA6">
            <w:pPr>
              <w:pStyle w:val="Tabletext"/>
              <w:keepNext/>
              <w:keepLines w:val="0"/>
              <w:widowControl w:val="0"/>
              <w:spacing w:before="0" w:after="0"/>
              <w:rPr>
                <w:b/>
                <w:lang w:val="fr-CH"/>
              </w:rPr>
            </w:pPr>
            <w:r w:rsidRPr="005267D1">
              <w:rPr>
                <w:b/>
                <w:lang w:val="fr-CH"/>
              </w:rPr>
              <w:tab/>
              <w:t>af_descr_tag</w:t>
            </w:r>
          </w:p>
          <w:p w14:paraId="7D4057F8" w14:textId="77777777" w:rsidR="00B902F3" w:rsidRPr="0095552E" w:rsidRDefault="00B902F3" w:rsidP="00C53FA6">
            <w:pPr>
              <w:pStyle w:val="Tabletext"/>
              <w:keepNext/>
              <w:keepLines w:val="0"/>
              <w:widowControl w:val="0"/>
              <w:spacing w:before="0" w:after="0"/>
              <w:rPr>
                <w:b/>
              </w:rPr>
            </w:pPr>
            <w:r w:rsidRPr="005267D1">
              <w:rPr>
                <w:b/>
                <w:lang w:val="fr-CH"/>
              </w:rPr>
              <w:tab/>
            </w:r>
            <w:r w:rsidRPr="0095552E">
              <w:rPr>
                <w:b/>
              </w:rPr>
              <w:t>af_descr_length</w:t>
            </w:r>
          </w:p>
          <w:p w14:paraId="287BBB68" w14:textId="77777777" w:rsidR="00B902F3" w:rsidRPr="0095552E" w:rsidRDefault="00B902F3" w:rsidP="00C53FA6">
            <w:pPr>
              <w:pStyle w:val="Tabletext"/>
              <w:keepNext/>
              <w:keepLines w:val="0"/>
              <w:widowControl w:val="0"/>
              <w:spacing w:before="0" w:after="0"/>
            </w:pPr>
          </w:p>
          <w:p w14:paraId="2DD1576E" w14:textId="77777777" w:rsidR="00B902F3" w:rsidRPr="0095552E" w:rsidRDefault="00B902F3" w:rsidP="00C53FA6">
            <w:pPr>
              <w:pStyle w:val="Tabletext"/>
              <w:keepNext/>
              <w:keepLines w:val="0"/>
              <w:widowControl w:val="0"/>
              <w:spacing w:before="0" w:after="0"/>
              <w:rPr>
                <w:b/>
              </w:rPr>
            </w:pPr>
            <w:r w:rsidRPr="0095552E">
              <w:tab/>
            </w:r>
            <w:r w:rsidRPr="0095552E">
              <w:rPr>
                <w:b/>
              </w:rPr>
              <w:t>force_reload</w:t>
            </w:r>
          </w:p>
          <w:p w14:paraId="5313D7D9" w14:textId="77777777" w:rsidR="00B902F3" w:rsidRPr="0095552E" w:rsidRDefault="00B902F3" w:rsidP="00C53FA6">
            <w:pPr>
              <w:pStyle w:val="Tabletext"/>
              <w:keepNext/>
              <w:keepLines w:val="0"/>
              <w:widowControl w:val="0"/>
              <w:spacing w:before="0" w:after="0"/>
              <w:rPr>
                <w:b/>
              </w:rPr>
            </w:pPr>
            <w:r w:rsidRPr="0095552E">
              <w:rPr>
                <w:b/>
              </w:rPr>
              <w:tab/>
              <w:t>is_announcement</w:t>
            </w:r>
          </w:p>
          <w:p w14:paraId="3B4C8536" w14:textId="77777777" w:rsidR="00B902F3" w:rsidRPr="0095552E" w:rsidRDefault="00B902F3" w:rsidP="00C53FA6">
            <w:pPr>
              <w:pStyle w:val="Tabletext"/>
              <w:keepNext/>
              <w:keepLines w:val="0"/>
              <w:widowControl w:val="0"/>
              <w:spacing w:before="0" w:after="0"/>
              <w:rPr>
                <w:b/>
              </w:rPr>
            </w:pPr>
            <w:r w:rsidRPr="0095552E">
              <w:rPr>
                <w:b/>
              </w:rPr>
              <w:tab/>
              <w:t>splicing_flag</w:t>
            </w:r>
          </w:p>
          <w:p w14:paraId="019F393F" w14:textId="77777777" w:rsidR="00B902F3" w:rsidRPr="0095552E" w:rsidRDefault="00B902F3" w:rsidP="00C53FA6">
            <w:pPr>
              <w:pStyle w:val="Tabletext"/>
              <w:keepNext/>
              <w:keepLines w:val="0"/>
              <w:widowControl w:val="0"/>
              <w:spacing w:before="0" w:after="0"/>
              <w:rPr>
                <w:b/>
              </w:rPr>
            </w:pPr>
            <w:r w:rsidRPr="0095552E">
              <w:rPr>
                <w:b/>
              </w:rPr>
              <w:tab/>
              <w:t xml:space="preserve">use_base_temi_url </w:t>
            </w:r>
          </w:p>
          <w:p w14:paraId="5463C415" w14:textId="77777777" w:rsidR="00B902F3" w:rsidRPr="0095552E" w:rsidRDefault="00B902F3" w:rsidP="00C53FA6">
            <w:pPr>
              <w:pStyle w:val="Tabletext"/>
              <w:keepNext/>
              <w:keepLines w:val="0"/>
              <w:widowControl w:val="0"/>
              <w:spacing w:before="0" w:after="0"/>
              <w:rPr>
                <w:b/>
              </w:rPr>
            </w:pPr>
            <w:r w:rsidRPr="0095552E">
              <w:rPr>
                <w:b/>
              </w:rPr>
              <w:tab/>
              <w:t>reserved</w:t>
            </w:r>
          </w:p>
          <w:p w14:paraId="12663B31" w14:textId="77777777" w:rsidR="00B902F3" w:rsidRPr="0095552E" w:rsidRDefault="00B902F3" w:rsidP="00C53FA6">
            <w:pPr>
              <w:pStyle w:val="Tabletext"/>
              <w:keepNext/>
              <w:keepLines w:val="0"/>
              <w:widowControl w:val="0"/>
              <w:spacing w:before="0" w:after="0"/>
              <w:rPr>
                <w:b/>
              </w:rPr>
            </w:pPr>
            <w:r w:rsidRPr="0095552E">
              <w:rPr>
                <w:b/>
              </w:rPr>
              <w:tab/>
              <w:t>timeline_id</w:t>
            </w:r>
          </w:p>
          <w:p w14:paraId="76F97268" w14:textId="0A0A28EB" w:rsidR="00B902F3" w:rsidRPr="0095552E" w:rsidRDefault="00B902F3" w:rsidP="00C53FA6">
            <w:pPr>
              <w:pStyle w:val="Tabletext"/>
              <w:keepNext/>
              <w:keepLines w:val="0"/>
              <w:widowControl w:val="0"/>
              <w:spacing w:before="0" w:after="0"/>
            </w:pPr>
            <w:r w:rsidRPr="0095552E">
              <w:tab/>
              <w:t xml:space="preserve">if (is_announcement = = </w:t>
            </w:r>
            <w:r w:rsidR="00C57521" w:rsidRPr="0095552E">
              <w:t>'</w:t>
            </w:r>
            <w:r w:rsidRPr="0095552E">
              <w:t>1</w:t>
            </w:r>
            <w:r w:rsidR="00C57521" w:rsidRPr="0095552E">
              <w:t>'</w:t>
            </w:r>
            <w:r w:rsidRPr="0095552E">
              <w:t>) {</w:t>
            </w:r>
          </w:p>
          <w:p w14:paraId="5AA6F50B" w14:textId="77777777" w:rsidR="00B902F3" w:rsidRPr="0095552E" w:rsidRDefault="00B902F3" w:rsidP="00C53FA6">
            <w:pPr>
              <w:pStyle w:val="Tabletext"/>
              <w:keepNext/>
              <w:keepLines w:val="0"/>
              <w:widowControl w:val="0"/>
              <w:spacing w:before="0" w:after="0"/>
              <w:rPr>
                <w:b/>
              </w:rPr>
            </w:pPr>
            <w:r w:rsidRPr="0095552E">
              <w:rPr>
                <w:b/>
              </w:rPr>
              <w:tab/>
            </w:r>
            <w:r w:rsidRPr="0095552E">
              <w:rPr>
                <w:b/>
              </w:rPr>
              <w:tab/>
              <w:t>timescale</w:t>
            </w:r>
          </w:p>
          <w:p w14:paraId="52138B2D" w14:textId="77777777" w:rsidR="00B902F3" w:rsidRPr="0095552E" w:rsidRDefault="00B902F3" w:rsidP="00C53FA6">
            <w:pPr>
              <w:pStyle w:val="Tabletext"/>
              <w:keepNext/>
              <w:keepLines w:val="0"/>
              <w:widowControl w:val="0"/>
              <w:spacing w:before="0" w:after="0"/>
              <w:rPr>
                <w:b/>
              </w:rPr>
            </w:pPr>
            <w:r w:rsidRPr="0095552E">
              <w:rPr>
                <w:b/>
              </w:rPr>
              <w:tab/>
            </w:r>
            <w:r w:rsidRPr="0095552E">
              <w:rPr>
                <w:b/>
              </w:rPr>
              <w:tab/>
              <w:t>time_before_activation</w:t>
            </w:r>
          </w:p>
          <w:p w14:paraId="52CF1191" w14:textId="77777777" w:rsidR="00B902F3" w:rsidRPr="0095552E" w:rsidRDefault="00B902F3" w:rsidP="00C53FA6">
            <w:pPr>
              <w:pStyle w:val="Tabletext"/>
              <w:keepNext/>
              <w:keepLines w:val="0"/>
              <w:widowControl w:val="0"/>
              <w:spacing w:before="0" w:after="0"/>
            </w:pPr>
            <w:r w:rsidRPr="0095552E">
              <w:tab/>
              <w:t>}</w:t>
            </w:r>
          </w:p>
          <w:p w14:paraId="6CE1C7CE" w14:textId="77777777" w:rsidR="00B902F3" w:rsidRPr="0095552E" w:rsidRDefault="00B902F3" w:rsidP="00C53FA6">
            <w:pPr>
              <w:pStyle w:val="Tabletext"/>
              <w:keepNext/>
              <w:keepLines w:val="0"/>
              <w:widowControl w:val="0"/>
              <w:spacing w:before="0" w:after="0"/>
            </w:pPr>
          </w:p>
          <w:p w14:paraId="2CBB2BC3" w14:textId="174B2587" w:rsidR="00B902F3" w:rsidRPr="0095552E" w:rsidRDefault="00B902F3" w:rsidP="00C53FA6">
            <w:pPr>
              <w:pStyle w:val="Tabletext"/>
              <w:keepNext/>
              <w:keepLines w:val="0"/>
              <w:widowControl w:val="0"/>
              <w:spacing w:before="0" w:after="0"/>
            </w:pPr>
            <w:r w:rsidRPr="0095552E">
              <w:tab/>
              <w:t xml:space="preserve">if (use_base_temi_url = = </w:t>
            </w:r>
            <w:r w:rsidR="00C57521" w:rsidRPr="0095552E">
              <w:t>'</w:t>
            </w:r>
            <w:r w:rsidRPr="0095552E">
              <w:t>0</w:t>
            </w:r>
            <w:r w:rsidR="00C57521" w:rsidRPr="0095552E">
              <w:t>'</w:t>
            </w:r>
            <w:r w:rsidRPr="0095552E">
              <w:t>) {</w:t>
            </w:r>
          </w:p>
          <w:p w14:paraId="238AB07B" w14:textId="77777777" w:rsidR="00B902F3" w:rsidRPr="0095552E" w:rsidRDefault="00B902F3" w:rsidP="00C53FA6">
            <w:pPr>
              <w:pStyle w:val="Tabletext"/>
              <w:keepNext/>
              <w:keepLines w:val="0"/>
              <w:widowControl w:val="0"/>
              <w:spacing w:before="0" w:after="0"/>
              <w:rPr>
                <w:b/>
              </w:rPr>
            </w:pPr>
            <w:r w:rsidRPr="0095552E">
              <w:rPr>
                <w:b/>
              </w:rPr>
              <w:tab/>
            </w:r>
            <w:r w:rsidRPr="0095552E">
              <w:rPr>
                <w:b/>
              </w:rPr>
              <w:tab/>
              <w:t>url_scheme</w:t>
            </w:r>
          </w:p>
          <w:p w14:paraId="1AA133F4" w14:textId="77777777" w:rsidR="00B902F3" w:rsidRPr="0095552E" w:rsidRDefault="00B902F3" w:rsidP="00C53FA6">
            <w:pPr>
              <w:pStyle w:val="Tabletext"/>
              <w:keepNext/>
              <w:keepLines w:val="0"/>
              <w:widowControl w:val="0"/>
              <w:spacing w:before="0" w:after="0"/>
              <w:rPr>
                <w:b/>
              </w:rPr>
            </w:pPr>
            <w:r w:rsidRPr="0095552E">
              <w:rPr>
                <w:b/>
              </w:rPr>
              <w:tab/>
            </w:r>
            <w:r w:rsidRPr="0095552E">
              <w:rPr>
                <w:b/>
              </w:rPr>
              <w:tab/>
              <w:t>url_path_length</w:t>
            </w:r>
          </w:p>
          <w:p w14:paraId="3552E63E" w14:textId="77777777" w:rsidR="00B902F3" w:rsidRPr="0095552E" w:rsidRDefault="00B902F3" w:rsidP="00C53FA6">
            <w:pPr>
              <w:pStyle w:val="Tabletext"/>
              <w:keepNext/>
              <w:keepLines w:val="0"/>
              <w:widowControl w:val="0"/>
              <w:spacing w:before="0" w:after="0"/>
            </w:pPr>
            <w:r w:rsidRPr="0095552E">
              <w:tab/>
            </w:r>
            <w:r w:rsidRPr="0095552E">
              <w:tab/>
              <w:t>for (i=0; i &lt; url_path_length; i++) {</w:t>
            </w:r>
          </w:p>
          <w:p w14:paraId="4857A0C1" w14:textId="77777777" w:rsidR="00B902F3" w:rsidRPr="0095552E" w:rsidRDefault="00B902F3" w:rsidP="00C53FA6">
            <w:pPr>
              <w:pStyle w:val="Tabletext"/>
              <w:keepNext/>
              <w:keepLines w:val="0"/>
              <w:widowControl w:val="0"/>
              <w:spacing w:before="0" w:after="0"/>
              <w:rPr>
                <w:b/>
              </w:rPr>
            </w:pPr>
            <w:r w:rsidRPr="0095552E">
              <w:rPr>
                <w:b/>
              </w:rPr>
              <w:tab/>
            </w:r>
            <w:r w:rsidRPr="0095552E">
              <w:rPr>
                <w:b/>
              </w:rPr>
              <w:tab/>
            </w:r>
            <w:r w:rsidRPr="0095552E">
              <w:rPr>
                <w:b/>
              </w:rPr>
              <w:tab/>
              <w:t>url_path</w:t>
            </w:r>
          </w:p>
          <w:p w14:paraId="64BEE9D9" w14:textId="77777777" w:rsidR="00B902F3" w:rsidRPr="0095552E" w:rsidRDefault="00B902F3" w:rsidP="00C53FA6">
            <w:pPr>
              <w:pStyle w:val="Tabletext"/>
              <w:keepNext/>
              <w:keepLines w:val="0"/>
              <w:widowControl w:val="0"/>
              <w:spacing w:before="0" w:after="0"/>
            </w:pPr>
            <w:r w:rsidRPr="0095552E">
              <w:tab/>
            </w:r>
            <w:r w:rsidRPr="0095552E">
              <w:tab/>
              <w:t>}</w:t>
            </w:r>
          </w:p>
          <w:p w14:paraId="0B1E0C97" w14:textId="77777777" w:rsidR="00B902F3" w:rsidRPr="0095552E" w:rsidRDefault="00B902F3" w:rsidP="00C53FA6">
            <w:pPr>
              <w:pStyle w:val="Tabletext"/>
              <w:keepNext/>
              <w:keepLines w:val="0"/>
              <w:widowControl w:val="0"/>
              <w:spacing w:before="0" w:after="0"/>
            </w:pPr>
            <w:r w:rsidRPr="0095552E">
              <w:tab/>
              <w:t>}</w:t>
            </w:r>
          </w:p>
          <w:p w14:paraId="1AD5BFC5" w14:textId="77777777" w:rsidR="00B902F3" w:rsidRPr="0095552E" w:rsidRDefault="00B902F3" w:rsidP="00C53FA6">
            <w:pPr>
              <w:pStyle w:val="Tabletext"/>
              <w:keepNext/>
              <w:keepLines w:val="0"/>
              <w:widowControl w:val="0"/>
              <w:spacing w:before="0" w:after="0"/>
              <w:rPr>
                <w:b/>
              </w:rPr>
            </w:pPr>
            <w:r w:rsidRPr="0095552E">
              <w:rPr>
                <w:b/>
              </w:rPr>
              <w:tab/>
              <w:t>nb_addons</w:t>
            </w:r>
          </w:p>
          <w:p w14:paraId="152AA3EA" w14:textId="77777777" w:rsidR="00B902F3" w:rsidRPr="0095552E" w:rsidRDefault="00B902F3" w:rsidP="00C53FA6">
            <w:pPr>
              <w:pStyle w:val="Tabletext"/>
              <w:keepNext/>
              <w:keepLines w:val="0"/>
              <w:widowControl w:val="0"/>
              <w:spacing w:before="0" w:after="0"/>
            </w:pPr>
            <w:r w:rsidRPr="0095552E">
              <w:tab/>
              <w:t>for (i=0; i &lt; nb_addons; i++) {</w:t>
            </w:r>
          </w:p>
          <w:p w14:paraId="1FDEF617" w14:textId="77777777" w:rsidR="00B902F3" w:rsidRPr="0095552E" w:rsidRDefault="00B902F3" w:rsidP="00C53FA6">
            <w:pPr>
              <w:pStyle w:val="Tabletext"/>
              <w:keepNext/>
              <w:keepLines w:val="0"/>
              <w:widowControl w:val="0"/>
              <w:spacing w:before="0" w:after="0"/>
              <w:rPr>
                <w:b/>
              </w:rPr>
            </w:pPr>
            <w:r w:rsidRPr="0095552E">
              <w:rPr>
                <w:b/>
              </w:rPr>
              <w:tab/>
            </w:r>
            <w:r w:rsidRPr="0095552E">
              <w:rPr>
                <w:b/>
              </w:rPr>
              <w:tab/>
              <w:t>service_type</w:t>
            </w:r>
          </w:p>
          <w:p w14:paraId="47939F08" w14:textId="77777777" w:rsidR="00B902F3" w:rsidRPr="0095552E" w:rsidRDefault="00B902F3" w:rsidP="00C53FA6">
            <w:pPr>
              <w:pStyle w:val="Tabletext"/>
              <w:keepNext/>
              <w:keepLines w:val="0"/>
              <w:widowControl w:val="0"/>
              <w:spacing w:before="0" w:after="0"/>
            </w:pPr>
            <w:r w:rsidRPr="0095552E">
              <w:tab/>
            </w:r>
            <w:r w:rsidRPr="0095552E">
              <w:tab/>
              <w:t>if (service_type = = 0) {</w:t>
            </w:r>
          </w:p>
          <w:p w14:paraId="0548C51C" w14:textId="77777777" w:rsidR="00B902F3" w:rsidRPr="0095552E" w:rsidRDefault="00B902F3" w:rsidP="00C53FA6">
            <w:pPr>
              <w:pStyle w:val="Tabletext"/>
              <w:keepNext/>
              <w:keepLines w:val="0"/>
              <w:widowControl w:val="0"/>
              <w:spacing w:before="0" w:after="0"/>
              <w:rPr>
                <w:b/>
              </w:rPr>
            </w:pPr>
            <w:r w:rsidRPr="0095552E">
              <w:rPr>
                <w:b/>
              </w:rPr>
              <w:tab/>
            </w:r>
            <w:r w:rsidRPr="0095552E">
              <w:rPr>
                <w:b/>
              </w:rPr>
              <w:tab/>
            </w:r>
            <w:r w:rsidRPr="0095552E">
              <w:rPr>
                <w:b/>
              </w:rPr>
              <w:tab/>
              <w:t>mime_length</w:t>
            </w:r>
          </w:p>
          <w:p w14:paraId="53BE766C" w14:textId="77777777" w:rsidR="00B902F3" w:rsidRPr="0095552E" w:rsidRDefault="00B902F3" w:rsidP="00C53FA6">
            <w:pPr>
              <w:pStyle w:val="Tabletext"/>
              <w:keepNext/>
              <w:keepLines w:val="0"/>
              <w:widowControl w:val="0"/>
              <w:spacing w:before="0" w:after="0"/>
            </w:pPr>
            <w:r w:rsidRPr="0095552E">
              <w:tab/>
            </w:r>
            <w:r w:rsidRPr="0095552E">
              <w:tab/>
            </w:r>
            <w:r w:rsidRPr="0095552E">
              <w:tab/>
              <w:t>for (j=0; j &lt; mime_length; j++) {</w:t>
            </w:r>
          </w:p>
          <w:p w14:paraId="4CD1F05D" w14:textId="77777777" w:rsidR="00B902F3" w:rsidRPr="0095552E" w:rsidRDefault="00B902F3" w:rsidP="00C53FA6">
            <w:pPr>
              <w:pStyle w:val="Tabletext"/>
              <w:keepNext/>
              <w:keepLines w:val="0"/>
              <w:widowControl w:val="0"/>
              <w:spacing w:before="0" w:after="0"/>
              <w:rPr>
                <w:b/>
              </w:rPr>
            </w:pPr>
            <w:r w:rsidRPr="0095552E">
              <w:rPr>
                <w:b/>
              </w:rPr>
              <w:tab/>
            </w:r>
            <w:r w:rsidRPr="0095552E">
              <w:rPr>
                <w:b/>
              </w:rPr>
              <w:tab/>
            </w:r>
            <w:r w:rsidRPr="0095552E">
              <w:rPr>
                <w:b/>
              </w:rPr>
              <w:tab/>
            </w:r>
            <w:r w:rsidRPr="0095552E">
              <w:rPr>
                <w:b/>
              </w:rPr>
              <w:tab/>
              <w:t>mime_type</w:t>
            </w:r>
          </w:p>
          <w:p w14:paraId="2CFF058A" w14:textId="77777777" w:rsidR="00B902F3" w:rsidRPr="0095552E" w:rsidRDefault="00B902F3" w:rsidP="00C53FA6">
            <w:pPr>
              <w:pStyle w:val="Tabletext"/>
              <w:keepNext/>
              <w:keepLines w:val="0"/>
              <w:widowControl w:val="0"/>
              <w:spacing w:before="0" w:after="0"/>
            </w:pPr>
            <w:r w:rsidRPr="0095552E">
              <w:tab/>
            </w:r>
            <w:r w:rsidRPr="0095552E">
              <w:tab/>
            </w:r>
            <w:r w:rsidRPr="0095552E">
              <w:tab/>
              <w:t>}</w:t>
            </w:r>
          </w:p>
          <w:p w14:paraId="4E844C3C" w14:textId="77777777" w:rsidR="00B902F3" w:rsidRPr="0095552E" w:rsidRDefault="00B902F3" w:rsidP="00C53FA6">
            <w:pPr>
              <w:pStyle w:val="Tabletext"/>
              <w:keepNext/>
              <w:keepLines w:val="0"/>
              <w:widowControl w:val="0"/>
              <w:spacing w:before="0" w:after="0"/>
            </w:pPr>
            <w:r w:rsidRPr="0095552E">
              <w:tab/>
            </w:r>
            <w:r w:rsidRPr="0095552E">
              <w:tab/>
              <w:t>}</w:t>
            </w:r>
          </w:p>
          <w:p w14:paraId="446D701D" w14:textId="77777777" w:rsidR="00B902F3" w:rsidRPr="0095552E" w:rsidRDefault="00B902F3" w:rsidP="00C53FA6">
            <w:pPr>
              <w:pStyle w:val="Tabletext"/>
              <w:keepNext/>
              <w:keepLines w:val="0"/>
              <w:widowControl w:val="0"/>
              <w:spacing w:before="0" w:after="0"/>
              <w:rPr>
                <w:b/>
              </w:rPr>
            </w:pPr>
            <w:r w:rsidRPr="0095552E">
              <w:rPr>
                <w:b/>
              </w:rPr>
              <w:tab/>
            </w:r>
            <w:r w:rsidRPr="0095552E">
              <w:rPr>
                <w:b/>
              </w:rPr>
              <w:tab/>
              <w:t>url_subpath_len</w:t>
            </w:r>
          </w:p>
          <w:p w14:paraId="3572EBF7" w14:textId="77777777" w:rsidR="00B902F3" w:rsidRPr="0095552E" w:rsidRDefault="00B902F3" w:rsidP="00C53FA6">
            <w:pPr>
              <w:pStyle w:val="Tabletext"/>
              <w:keepNext/>
              <w:keepLines w:val="0"/>
              <w:widowControl w:val="0"/>
              <w:spacing w:before="0" w:after="0"/>
            </w:pPr>
            <w:r w:rsidRPr="0095552E">
              <w:tab/>
            </w:r>
            <w:r w:rsidRPr="0095552E">
              <w:tab/>
              <w:t>for (j=0; j &lt; url_subpath_len; j++) {</w:t>
            </w:r>
          </w:p>
          <w:p w14:paraId="14D33DFF" w14:textId="77777777" w:rsidR="00B902F3" w:rsidRPr="0095552E" w:rsidRDefault="00B902F3" w:rsidP="00C53FA6">
            <w:pPr>
              <w:pStyle w:val="Tabletext"/>
              <w:keepNext/>
              <w:keepLines w:val="0"/>
              <w:widowControl w:val="0"/>
              <w:spacing w:before="0" w:after="0"/>
              <w:rPr>
                <w:b/>
              </w:rPr>
            </w:pPr>
            <w:r w:rsidRPr="0095552E">
              <w:rPr>
                <w:b/>
              </w:rPr>
              <w:tab/>
            </w:r>
            <w:r w:rsidRPr="0095552E">
              <w:rPr>
                <w:b/>
              </w:rPr>
              <w:tab/>
            </w:r>
            <w:r w:rsidRPr="0095552E">
              <w:rPr>
                <w:b/>
              </w:rPr>
              <w:tab/>
              <w:t>addon_location</w:t>
            </w:r>
          </w:p>
          <w:p w14:paraId="06FE1C42" w14:textId="77777777" w:rsidR="00B902F3" w:rsidRPr="0095552E" w:rsidRDefault="00B902F3" w:rsidP="00C53FA6">
            <w:pPr>
              <w:pStyle w:val="Tabletext"/>
              <w:keepNext/>
              <w:keepLines w:val="0"/>
              <w:widowControl w:val="0"/>
              <w:spacing w:before="0" w:after="0"/>
            </w:pPr>
            <w:r w:rsidRPr="0095552E">
              <w:tab/>
            </w:r>
            <w:r w:rsidRPr="0095552E">
              <w:tab/>
              <w:t>}</w:t>
            </w:r>
          </w:p>
          <w:p w14:paraId="5D8EC16E" w14:textId="77777777" w:rsidR="00B902F3" w:rsidRPr="0095552E" w:rsidRDefault="00B902F3" w:rsidP="00C53FA6">
            <w:pPr>
              <w:pStyle w:val="Tabletext"/>
              <w:keepNext/>
              <w:keepLines w:val="0"/>
              <w:widowControl w:val="0"/>
              <w:spacing w:before="0" w:after="0"/>
            </w:pPr>
            <w:r w:rsidRPr="0095552E">
              <w:tab/>
              <w:t>}</w:t>
            </w:r>
          </w:p>
          <w:p w14:paraId="489F6E4E" w14:textId="77777777" w:rsidR="00B902F3" w:rsidRPr="0095552E" w:rsidRDefault="00B902F3" w:rsidP="00C53FA6">
            <w:pPr>
              <w:pStyle w:val="Tabletext"/>
              <w:keepNext/>
              <w:keepLines w:val="0"/>
              <w:widowControl w:val="0"/>
              <w:spacing w:before="0" w:after="0"/>
            </w:pPr>
            <w:r w:rsidRPr="0095552E">
              <w:t>}</w:t>
            </w:r>
          </w:p>
        </w:tc>
        <w:tc>
          <w:tcPr>
            <w:tcW w:w="992" w:type="dxa"/>
          </w:tcPr>
          <w:p w14:paraId="27577BE8" w14:textId="77777777" w:rsidR="00B902F3" w:rsidRPr="0095552E" w:rsidRDefault="00B902F3" w:rsidP="00C53FA6">
            <w:pPr>
              <w:pStyle w:val="Tabletext"/>
              <w:keepLines w:val="0"/>
              <w:widowControl w:val="0"/>
              <w:spacing w:before="0" w:after="0"/>
              <w:jc w:val="center"/>
              <w:rPr>
                <w:b/>
              </w:rPr>
            </w:pPr>
          </w:p>
          <w:p w14:paraId="62393764" w14:textId="77777777" w:rsidR="00B902F3" w:rsidRPr="0095552E" w:rsidRDefault="00B902F3" w:rsidP="00C53FA6">
            <w:pPr>
              <w:pStyle w:val="Tabletext"/>
              <w:keepLines w:val="0"/>
              <w:widowControl w:val="0"/>
              <w:spacing w:before="0" w:after="0"/>
              <w:jc w:val="center"/>
              <w:rPr>
                <w:b/>
              </w:rPr>
            </w:pPr>
            <w:r w:rsidRPr="0095552E">
              <w:rPr>
                <w:b/>
              </w:rPr>
              <w:t>8</w:t>
            </w:r>
          </w:p>
          <w:p w14:paraId="480ED570" w14:textId="77777777" w:rsidR="00B902F3" w:rsidRPr="0095552E" w:rsidRDefault="00B902F3" w:rsidP="00C53FA6">
            <w:pPr>
              <w:pStyle w:val="Tabletext"/>
              <w:keepLines w:val="0"/>
              <w:widowControl w:val="0"/>
              <w:spacing w:before="0" w:after="0"/>
              <w:jc w:val="center"/>
              <w:rPr>
                <w:b/>
              </w:rPr>
            </w:pPr>
            <w:r w:rsidRPr="0095552E">
              <w:rPr>
                <w:b/>
              </w:rPr>
              <w:t>8</w:t>
            </w:r>
          </w:p>
          <w:p w14:paraId="7C1F08EB" w14:textId="77777777" w:rsidR="00B902F3" w:rsidRPr="0095552E" w:rsidRDefault="00B902F3" w:rsidP="00C53FA6">
            <w:pPr>
              <w:pStyle w:val="Tabletext"/>
              <w:keepLines w:val="0"/>
              <w:widowControl w:val="0"/>
              <w:spacing w:before="0" w:after="0"/>
              <w:jc w:val="center"/>
              <w:rPr>
                <w:b/>
              </w:rPr>
            </w:pPr>
          </w:p>
          <w:p w14:paraId="4DA61A67" w14:textId="77777777" w:rsidR="00B902F3" w:rsidRPr="0095552E" w:rsidRDefault="00B902F3" w:rsidP="00C53FA6">
            <w:pPr>
              <w:pStyle w:val="Tabletext"/>
              <w:keepLines w:val="0"/>
              <w:widowControl w:val="0"/>
              <w:spacing w:before="0" w:after="0"/>
              <w:jc w:val="center"/>
              <w:rPr>
                <w:b/>
              </w:rPr>
            </w:pPr>
            <w:r w:rsidRPr="0095552E">
              <w:rPr>
                <w:b/>
              </w:rPr>
              <w:t>1</w:t>
            </w:r>
          </w:p>
          <w:p w14:paraId="784FC525" w14:textId="77777777" w:rsidR="00B902F3" w:rsidRPr="0095552E" w:rsidRDefault="00B902F3" w:rsidP="00C53FA6">
            <w:pPr>
              <w:pStyle w:val="Tabletext"/>
              <w:keepLines w:val="0"/>
              <w:widowControl w:val="0"/>
              <w:spacing w:before="0" w:after="0"/>
              <w:jc w:val="center"/>
              <w:rPr>
                <w:b/>
              </w:rPr>
            </w:pPr>
            <w:r w:rsidRPr="0095552E">
              <w:rPr>
                <w:b/>
              </w:rPr>
              <w:t>1</w:t>
            </w:r>
          </w:p>
          <w:p w14:paraId="274B1394" w14:textId="77777777" w:rsidR="00B902F3" w:rsidRPr="0095552E" w:rsidRDefault="00B902F3" w:rsidP="00C53FA6">
            <w:pPr>
              <w:pStyle w:val="Tabletext"/>
              <w:keepLines w:val="0"/>
              <w:widowControl w:val="0"/>
              <w:spacing w:before="0" w:after="0"/>
              <w:jc w:val="center"/>
              <w:rPr>
                <w:b/>
              </w:rPr>
            </w:pPr>
            <w:r w:rsidRPr="0095552E">
              <w:rPr>
                <w:b/>
              </w:rPr>
              <w:t>1</w:t>
            </w:r>
          </w:p>
          <w:p w14:paraId="063AE76A" w14:textId="77777777" w:rsidR="00B902F3" w:rsidRPr="0095552E" w:rsidRDefault="00B902F3" w:rsidP="00C53FA6">
            <w:pPr>
              <w:pStyle w:val="Tabletext"/>
              <w:keepLines w:val="0"/>
              <w:widowControl w:val="0"/>
              <w:spacing w:before="0" w:after="0"/>
              <w:jc w:val="center"/>
              <w:rPr>
                <w:b/>
              </w:rPr>
            </w:pPr>
            <w:r w:rsidRPr="0095552E">
              <w:rPr>
                <w:b/>
              </w:rPr>
              <w:t>1</w:t>
            </w:r>
          </w:p>
          <w:p w14:paraId="1CCC8E66" w14:textId="77777777" w:rsidR="00B902F3" w:rsidRPr="0095552E" w:rsidRDefault="00B902F3" w:rsidP="00C53FA6">
            <w:pPr>
              <w:pStyle w:val="Tabletext"/>
              <w:keepLines w:val="0"/>
              <w:widowControl w:val="0"/>
              <w:spacing w:before="0" w:after="0"/>
              <w:jc w:val="center"/>
              <w:rPr>
                <w:b/>
              </w:rPr>
            </w:pPr>
            <w:r w:rsidRPr="0095552E">
              <w:rPr>
                <w:b/>
              </w:rPr>
              <w:t>5</w:t>
            </w:r>
          </w:p>
          <w:p w14:paraId="6E7F9E11" w14:textId="77777777" w:rsidR="00B902F3" w:rsidRPr="0095552E" w:rsidRDefault="00B902F3" w:rsidP="00C53FA6">
            <w:pPr>
              <w:pStyle w:val="Tabletext"/>
              <w:keepLines w:val="0"/>
              <w:widowControl w:val="0"/>
              <w:spacing w:before="0" w:after="0"/>
              <w:jc w:val="center"/>
              <w:rPr>
                <w:b/>
              </w:rPr>
            </w:pPr>
            <w:r w:rsidRPr="0095552E">
              <w:rPr>
                <w:b/>
              </w:rPr>
              <w:t>7</w:t>
            </w:r>
          </w:p>
          <w:p w14:paraId="30DFE92A" w14:textId="77777777" w:rsidR="00B902F3" w:rsidRPr="0095552E" w:rsidRDefault="00B902F3" w:rsidP="00C53FA6">
            <w:pPr>
              <w:pStyle w:val="Tabletext"/>
              <w:keepLines w:val="0"/>
              <w:widowControl w:val="0"/>
              <w:spacing w:before="0" w:after="0"/>
              <w:jc w:val="center"/>
              <w:rPr>
                <w:b/>
              </w:rPr>
            </w:pPr>
          </w:p>
          <w:p w14:paraId="1900B4D2" w14:textId="77777777" w:rsidR="00B902F3" w:rsidRPr="0095552E" w:rsidRDefault="00B902F3" w:rsidP="00C53FA6">
            <w:pPr>
              <w:pStyle w:val="Tabletext"/>
              <w:keepLines w:val="0"/>
              <w:widowControl w:val="0"/>
              <w:spacing w:before="0" w:after="0"/>
              <w:jc w:val="center"/>
              <w:rPr>
                <w:b/>
              </w:rPr>
            </w:pPr>
            <w:r w:rsidRPr="0095552E">
              <w:rPr>
                <w:b/>
              </w:rPr>
              <w:t>32</w:t>
            </w:r>
          </w:p>
          <w:p w14:paraId="4B25977B" w14:textId="77777777" w:rsidR="00B902F3" w:rsidRPr="0095552E" w:rsidRDefault="00B902F3" w:rsidP="00C53FA6">
            <w:pPr>
              <w:pStyle w:val="Tabletext"/>
              <w:keepLines w:val="0"/>
              <w:widowControl w:val="0"/>
              <w:spacing w:before="0" w:after="0"/>
              <w:jc w:val="center"/>
              <w:rPr>
                <w:b/>
              </w:rPr>
            </w:pPr>
            <w:r w:rsidRPr="0095552E">
              <w:rPr>
                <w:b/>
              </w:rPr>
              <w:t>32</w:t>
            </w:r>
          </w:p>
          <w:p w14:paraId="7C31368D" w14:textId="77777777" w:rsidR="00B902F3" w:rsidRPr="0095552E" w:rsidRDefault="00B902F3" w:rsidP="00C53FA6">
            <w:pPr>
              <w:pStyle w:val="Tabletext"/>
              <w:keepLines w:val="0"/>
              <w:widowControl w:val="0"/>
              <w:spacing w:before="0" w:after="0"/>
              <w:jc w:val="center"/>
              <w:rPr>
                <w:b/>
              </w:rPr>
            </w:pPr>
          </w:p>
          <w:p w14:paraId="0706BC82" w14:textId="77777777" w:rsidR="00B902F3" w:rsidRPr="0095552E" w:rsidRDefault="00B902F3" w:rsidP="00C53FA6">
            <w:pPr>
              <w:pStyle w:val="Tabletext"/>
              <w:keepLines w:val="0"/>
              <w:widowControl w:val="0"/>
              <w:spacing w:before="0" w:after="0"/>
              <w:jc w:val="center"/>
              <w:rPr>
                <w:b/>
              </w:rPr>
            </w:pPr>
          </w:p>
          <w:p w14:paraId="287A6F51" w14:textId="77777777" w:rsidR="00B902F3" w:rsidRPr="0095552E" w:rsidRDefault="00B902F3" w:rsidP="00C53FA6">
            <w:pPr>
              <w:pStyle w:val="Tabletext"/>
              <w:keepLines w:val="0"/>
              <w:widowControl w:val="0"/>
              <w:spacing w:before="0" w:after="0"/>
              <w:jc w:val="center"/>
              <w:rPr>
                <w:b/>
              </w:rPr>
            </w:pPr>
          </w:p>
          <w:p w14:paraId="7C0D30B7" w14:textId="77777777" w:rsidR="00B902F3" w:rsidRPr="0095552E" w:rsidRDefault="00B902F3" w:rsidP="00C53FA6">
            <w:pPr>
              <w:pStyle w:val="Tabletext"/>
              <w:keepLines w:val="0"/>
              <w:widowControl w:val="0"/>
              <w:spacing w:before="0" w:after="0"/>
              <w:jc w:val="center"/>
              <w:rPr>
                <w:b/>
              </w:rPr>
            </w:pPr>
            <w:r w:rsidRPr="0095552E">
              <w:rPr>
                <w:b/>
              </w:rPr>
              <w:t>8</w:t>
            </w:r>
          </w:p>
          <w:p w14:paraId="2112E8D3" w14:textId="77777777" w:rsidR="00B902F3" w:rsidRPr="0095552E" w:rsidRDefault="00B902F3" w:rsidP="00C53FA6">
            <w:pPr>
              <w:pStyle w:val="Tabletext"/>
              <w:keepLines w:val="0"/>
              <w:widowControl w:val="0"/>
              <w:spacing w:before="0" w:after="0"/>
              <w:jc w:val="center"/>
              <w:rPr>
                <w:b/>
              </w:rPr>
            </w:pPr>
            <w:r w:rsidRPr="0095552E">
              <w:rPr>
                <w:b/>
              </w:rPr>
              <w:t>8</w:t>
            </w:r>
          </w:p>
          <w:p w14:paraId="6D7AA25E" w14:textId="77777777" w:rsidR="00B902F3" w:rsidRPr="0095552E" w:rsidRDefault="00B902F3" w:rsidP="00C53FA6">
            <w:pPr>
              <w:pStyle w:val="Tabletext"/>
              <w:keepLines w:val="0"/>
              <w:widowControl w:val="0"/>
              <w:spacing w:before="0" w:after="0"/>
              <w:jc w:val="center"/>
              <w:rPr>
                <w:b/>
              </w:rPr>
            </w:pPr>
          </w:p>
          <w:p w14:paraId="14B3E770" w14:textId="77777777" w:rsidR="00B902F3" w:rsidRPr="0095552E" w:rsidRDefault="00B902F3" w:rsidP="00C53FA6">
            <w:pPr>
              <w:pStyle w:val="Tabletext"/>
              <w:keepLines w:val="0"/>
              <w:widowControl w:val="0"/>
              <w:spacing w:before="0" w:after="0"/>
              <w:jc w:val="center"/>
              <w:rPr>
                <w:b/>
              </w:rPr>
            </w:pPr>
            <w:r w:rsidRPr="0095552E">
              <w:rPr>
                <w:b/>
              </w:rPr>
              <w:t>8</w:t>
            </w:r>
          </w:p>
          <w:p w14:paraId="54C26DC2" w14:textId="77777777" w:rsidR="00B902F3" w:rsidRPr="0095552E" w:rsidRDefault="00B902F3" w:rsidP="00C53FA6">
            <w:pPr>
              <w:pStyle w:val="Tabletext"/>
              <w:keepLines w:val="0"/>
              <w:widowControl w:val="0"/>
              <w:spacing w:before="0" w:after="0"/>
              <w:jc w:val="center"/>
              <w:rPr>
                <w:b/>
              </w:rPr>
            </w:pPr>
          </w:p>
          <w:p w14:paraId="41F97C8D" w14:textId="77777777" w:rsidR="00B902F3" w:rsidRPr="0095552E" w:rsidRDefault="00B902F3" w:rsidP="00C53FA6">
            <w:pPr>
              <w:pStyle w:val="Tabletext"/>
              <w:keepLines w:val="0"/>
              <w:widowControl w:val="0"/>
              <w:spacing w:before="0" w:after="0"/>
              <w:jc w:val="center"/>
              <w:rPr>
                <w:b/>
              </w:rPr>
            </w:pPr>
          </w:p>
          <w:p w14:paraId="1B2BF53B" w14:textId="77777777" w:rsidR="00B902F3" w:rsidRPr="0095552E" w:rsidRDefault="00B902F3" w:rsidP="00C53FA6">
            <w:pPr>
              <w:pStyle w:val="Tabletext"/>
              <w:keepLines w:val="0"/>
              <w:widowControl w:val="0"/>
              <w:spacing w:before="0" w:after="0"/>
              <w:jc w:val="center"/>
              <w:rPr>
                <w:b/>
              </w:rPr>
            </w:pPr>
            <w:r w:rsidRPr="0095552E">
              <w:rPr>
                <w:b/>
              </w:rPr>
              <w:t>8</w:t>
            </w:r>
          </w:p>
          <w:p w14:paraId="006BA145" w14:textId="77777777" w:rsidR="00B902F3" w:rsidRPr="0095552E" w:rsidRDefault="00B902F3" w:rsidP="00C53FA6">
            <w:pPr>
              <w:pStyle w:val="Tabletext"/>
              <w:keepLines w:val="0"/>
              <w:widowControl w:val="0"/>
              <w:spacing w:before="0" w:after="0"/>
              <w:jc w:val="center"/>
              <w:rPr>
                <w:b/>
              </w:rPr>
            </w:pPr>
          </w:p>
          <w:p w14:paraId="3C167676" w14:textId="77777777" w:rsidR="00B902F3" w:rsidRPr="0095552E" w:rsidRDefault="00B902F3" w:rsidP="00C53FA6">
            <w:pPr>
              <w:pStyle w:val="Tabletext"/>
              <w:keepLines w:val="0"/>
              <w:widowControl w:val="0"/>
              <w:spacing w:before="0" w:after="0"/>
              <w:jc w:val="center"/>
              <w:rPr>
                <w:b/>
              </w:rPr>
            </w:pPr>
            <w:r w:rsidRPr="0095552E">
              <w:rPr>
                <w:b/>
              </w:rPr>
              <w:t>8</w:t>
            </w:r>
          </w:p>
          <w:p w14:paraId="44CB4EA8" w14:textId="77777777" w:rsidR="00B902F3" w:rsidRPr="0095552E" w:rsidRDefault="00B902F3" w:rsidP="00C53FA6">
            <w:pPr>
              <w:pStyle w:val="Tabletext"/>
              <w:keepLines w:val="0"/>
              <w:widowControl w:val="0"/>
              <w:spacing w:before="0" w:after="0"/>
              <w:jc w:val="center"/>
              <w:rPr>
                <w:b/>
              </w:rPr>
            </w:pPr>
          </w:p>
          <w:p w14:paraId="46955467" w14:textId="77777777" w:rsidR="00B902F3" w:rsidRPr="0095552E" w:rsidRDefault="00B902F3" w:rsidP="00C53FA6">
            <w:pPr>
              <w:pStyle w:val="Tabletext"/>
              <w:keepLines w:val="0"/>
              <w:widowControl w:val="0"/>
              <w:spacing w:before="0" w:after="0"/>
              <w:jc w:val="center"/>
              <w:rPr>
                <w:b/>
              </w:rPr>
            </w:pPr>
            <w:r w:rsidRPr="0095552E">
              <w:rPr>
                <w:b/>
              </w:rPr>
              <w:t>8</w:t>
            </w:r>
          </w:p>
          <w:p w14:paraId="69D3D74C" w14:textId="77777777" w:rsidR="00B902F3" w:rsidRPr="0095552E" w:rsidRDefault="00B902F3" w:rsidP="00C53FA6">
            <w:pPr>
              <w:pStyle w:val="Tabletext"/>
              <w:keepLines w:val="0"/>
              <w:widowControl w:val="0"/>
              <w:spacing w:before="0" w:after="0"/>
              <w:jc w:val="center"/>
              <w:rPr>
                <w:b/>
              </w:rPr>
            </w:pPr>
          </w:p>
          <w:p w14:paraId="7EF75D51" w14:textId="77777777" w:rsidR="00B902F3" w:rsidRPr="0095552E" w:rsidRDefault="00B902F3" w:rsidP="00C53FA6">
            <w:pPr>
              <w:pStyle w:val="Tabletext"/>
              <w:keepLines w:val="0"/>
              <w:widowControl w:val="0"/>
              <w:spacing w:before="0" w:after="0"/>
              <w:jc w:val="center"/>
              <w:rPr>
                <w:b/>
              </w:rPr>
            </w:pPr>
            <w:r w:rsidRPr="0095552E">
              <w:rPr>
                <w:b/>
              </w:rPr>
              <w:t>8</w:t>
            </w:r>
          </w:p>
          <w:p w14:paraId="72C3DD0A" w14:textId="77777777" w:rsidR="00B902F3" w:rsidRPr="0095552E" w:rsidRDefault="00B902F3" w:rsidP="00C53FA6">
            <w:pPr>
              <w:pStyle w:val="Tabletext"/>
              <w:keepLines w:val="0"/>
              <w:widowControl w:val="0"/>
              <w:spacing w:before="0" w:after="0"/>
              <w:jc w:val="center"/>
              <w:rPr>
                <w:b/>
              </w:rPr>
            </w:pPr>
          </w:p>
          <w:p w14:paraId="5F03C922" w14:textId="77777777" w:rsidR="00B902F3" w:rsidRPr="0095552E" w:rsidRDefault="00B902F3" w:rsidP="00C53FA6">
            <w:pPr>
              <w:pStyle w:val="Tabletext"/>
              <w:keepLines w:val="0"/>
              <w:widowControl w:val="0"/>
              <w:spacing w:before="0" w:after="0"/>
              <w:jc w:val="center"/>
              <w:rPr>
                <w:b/>
              </w:rPr>
            </w:pPr>
          </w:p>
          <w:p w14:paraId="2F480AF9" w14:textId="77777777" w:rsidR="00B902F3" w:rsidRPr="0095552E" w:rsidRDefault="00B902F3" w:rsidP="00C53FA6">
            <w:pPr>
              <w:pStyle w:val="Tabletext"/>
              <w:keepLines w:val="0"/>
              <w:widowControl w:val="0"/>
              <w:spacing w:before="0" w:after="0"/>
              <w:jc w:val="center"/>
              <w:rPr>
                <w:b/>
              </w:rPr>
            </w:pPr>
            <w:r w:rsidRPr="0095552E">
              <w:rPr>
                <w:b/>
              </w:rPr>
              <w:t>8</w:t>
            </w:r>
          </w:p>
          <w:p w14:paraId="79D9C254" w14:textId="77777777" w:rsidR="00B902F3" w:rsidRPr="0095552E" w:rsidRDefault="00B902F3" w:rsidP="00C53FA6">
            <w:pPr>
              <w:pStyle w:val="Tabletext"/>
              <w:keepLines w:val="0"/>
              <w:widowControl w:val="0"/>
              <w:spacing w:before="0" w:after="0"/>
              <w:jc w:val="center"/>
              <w:rPr>
                <w:b/>
              </w:rPr>
            </w:pPr>
          </w:p>
          <w:p w14:paraId="3201027C" w14:textId="77777777" w:rsidR="00B902F3" w:rsidRPr="0095552E" w:rsidRDefault="00B902F3" w:rsidP="00C53FA6">
            <w:pPr>
              <w:pStyle w:val="Tabletext"/>
              <w:keepLines w:val="0"/>
              <w:widowControl w:val="0"/>
              <w:spacing w:before="0" w:after="0"/>
              <w:jc w:val="center"/>
              <w:rPr>
                <w:b/>
              </w:rPr>
            </w:pPr>
            <w:r w:rsidRPr="0095552E">
              <w:rPr>
                <w:b/>
              </w:rPr>
              <w:t>8</w:t>
            </w:r>
          </w:p>
          <w:p w14:paraId="6BC90D29" w14:textId="77777777" w:rsidR="00B902F3" w:rsidRPr="0095552E" w:rsidRDefault="00B902F3" w:rsidP="00C53FA6">
            <w:pPr>
              <w:pStyle w:val="Tabletext"/>
              <w:keepLines w:val="0"/>
              <w:widowControl w:val="0"/>
              <w:spacing w:before="0" w:after="0"/>
              <w:jc w:val="center"/>
              <w:rPr>
                <w:b/>
              </w:rPr>
            </w:pPr>
          </w:p>
          <w:p w14:paraId="1B0ACDFD" w14:textId="77777777" w:rsidR="00B902F3" w:rsidRPr="0095552E" w:rsidRDefault="00B902F3" w:rsidP="00C53FA6">
            <w:pPr>
              <w:pStyle w:val="Tabletext"/>
              <w:keepLines w:val="0"/>
              <w:widowControl w:val="0"/>
              <w:spacing w:before="0" w:after="0"/>
              <w:jc w:val="center"/>
              <w:rPr>
                <w:b/>
              </w:rPr>
            </w:pPr>
          </w:p>
        </w:tc>
        <w:tc>
          <w:tcPr>
            <w:tcW w:w="1047" w:type="dxa"/>
          </w:tcPr>
          <w:p w14:paraId="088D3290" w14:textId="77777777" w:rsidR="00B902F3" w:rsidRPr="0095552E" w:rsidRDefault="00B902F3" w:rsidP="00C53FA6">
            <w:pPr>
              <w:pStyle w:val="Tabletext"/>
              <w:keepLines w:val="0"/>
              <w:widowControl w:val="0"/>
              <w:spacing w:before="0" w:after="0"/>
              <w:jc w:val="center"/>
              <w:rPr>
                <w:b/>
              </w:rPr>
            </w:pPr>
          </w:p>
          <w:p w14:paraId="2BD97503" w14:textId="77777777" w:rsidR="00B902F3" w:rsidRPr="0095552E" w:rsidRDefault="00B902F3" w:rsidP="00C53FA6">
            <w:pPr>
              <w:pStyle w:val="Tabletext"/>
              <w:keepLines w:val="0"/>
              <w:widowControl w:val="0"/>
              <w:spacing w:before="0" w:after="0"/>
              <w:jc w:val="center"/>
              <w:rPr>
                <w:b/>
              </w:rPr>
            </w:pPr>
            <w:r w:rsidRPr="0095552E">
              <w:rPr>
                <w:b/>
              </w:rPr>
              <w:t>uimsbf</w:t>
            </w:r>
          </w:p>
          <w:p w14:paraId="506ABE7E" w14:textId="77777777" w:rsidR="00B902F3" w:rsidRPr="0095552E" w:rsidRDefault="00B902F3" w:rsidP="00C53FA6">
            <w:pPr>
              <w:pStyle w:val="Tabletext"/>
              <w:keepLines w:val="0"/>
              <w:widowControl w:val="0"/>
              <w:spacing w:before="0" w:after="0"/>
              <w:jc w:val="center"/>
              <w:rPr>
                <w:b/>
              </w:rPr>
            </w:pPr>
            <w:r w:rsidRPr="0095552E">
              <w:rPr>
                <w:b/>
              </w:rPr>
              <w:t>uimsbf</w:t>
            </w:r>
          </w:p>
          <w:p w14:paraId="2A1ACFC7" w14:textId="77777777" w:rsidR="00B902F3" w:rsidRPr="0095552E" w:rsidRDefault="00B902F3" w:rsidP="00C53FA6">
            <w:pPr>
              <w:pStyle w:val="Tabletext"/>
              <w:keepLines w:val="0"/>
              <w:widowControl w:val="0"/>
              <w:spacing w:before="0" w:after="0"/>
              <w:jc w:val="center"/>
              <w:rPr>
                <w:b/>
              </w:rPr>
            </w:pPr>
          </w:p>
          <w:p w14:paraId="61A1BD43" w14:textId="77777777" w:rsidR="00B902F3" w:rsidRPr="0095552E" w:rsidRDefault="00B902F3" w:rsidP="00C53FA6">
            <w:pPr>
              <w:pStyle w:val="Tabletext"/>
              <w:keepLines w:val="0"/>
              <w:widowControl w:val="0"/>
              <w:spacing w:before="0" w:after="0"/>
              <w:jc w:val="center"/>
              <w:rPr>
                <w:b/>
              </w:rPr>
            </w:pPr>
            <w:r w:rsidRPr="0095552E">
              <w:rPr>
                <w:b/>
              </w:rPr>
              <w:t>bslbf</w:t>
            </w:r>
          </w:p>
          <w:p w14:paraId="14E6A77B" w14:textId="77777777" w:rsidR="00B902F3" w:rsidRPr="0095552E" w:rsidRDefault="00B902F3" w:rsidP="00C53FA6">
            <w:pPr>
              <w:pStyle w:val="Tabletext"/>
              <w:keepLines w:val="0"/>
              <w:widowControl w:val="0"/>
              <w:spacing w:before="0" w:after="0"/>
              <w:jc w:val="center"/>
              <w:rPr>
                <w:b/>
              </w:rPr>
            </w:pPr>
            <w:r w:rsidRPr="0095552E">
              <w:rPr>
                <w:b/>
              </w:rPr>
              <w:t>bslbf</w:t>
            </w:r>
          </w:p>
          <w:p w14:paraId="6FB3E1FD" w14:textId="77777777" w:rsidR="00B902F3" w:rsidRPr="0095552E" w:rsidRDefault="00B902F3" w:rsidP="00C53FA6">
            <w:pPr>
              <w:pStyle w:val="Tabletext"/>
              <w:keepLines w:val="0"/>
              <w:widowControl w:val="0"/>
              <w:spacing w:before="0" w:after="0"/>
              <w:jc w:val="center"/>
              <w:rPr>
                <w:b/>
              </w:rPr>
            </w:pPr>
            <w:r w:rsidRPr="0095552E">
              <w:rPr>
                <w:b/>
              </w:rPr>
              <w:t>bslbf</w:t>
            </w:r>
          </w:p>
          <w:p w14:paraId="62F18B9D" w14:textId="77777777" w:rsidR="00B902F3" w:rsidRPr="0095552E" w:rsidRDefault="00B902F3" w:rsidP="00C53FA6">
            <w:pPr>
              <w:pStyle w:val="Tabletext"/>
              <w:keepLines w:val="0"/>
              <w:widowControl w:val="0"/>
              <w:spacing w:before="0" w:after="0"/>
              <w:jc w:val="center"/>
              <w:rPr>
                <w:b/>
              </w:rPr>
            </w:pPr>
            <w:r w:rsidRPr="0095552E">
              <w:rPr>
                <w:b/>
              </w:rPr>
              <w:t>bslbf</w:t>
            </w:r>
          </w:p>
          <w:p w14:paraId="6785E4AB" w14:textId="77777777" w:rsidR="00B902F3" w:rsidRPr="0095552E" w:rsidRDefault="00B902F3" w:rsidP="00C53FA6">
            <w:pPr>
              <w:pStyle w:val="Tabletext"/>
              <w:keepLines w:val="0"/>
              <w:widowControl w:val="0"/>
              <w:spacing w:before="0" w:after="0"/>
              <w:jc w:val="center"/>
              <w:rPr>
                <w:b/>
              </w:rPr>
            </w:pPr>
            <w:r w:rsidRPr="0095552E">
              <w:rPr>
                <w:b/>
              </w:rPr>
              <w:t>bslbf</w:t>
            </w:r>
          </w:p>
          <w:p w14:paraId="16A25DC6" w14:textId="77777777" w:rsidR="00B902F3" w:rsidRPr="0095552E" w:rsidRDefault="00B902F3" w:rsidP="00C53FA6">
            <w:pPr>
              <w:pStyle w:val="Tabletext"/>
              <w:keepLines w:val="0"/>
              <w:widowControl w:val="0"/>
              <w:spacing w:before="0" w:after="0"/>
              <w:jc w:val="center"/>
              <w:rPr>
                <w:b/>
              </w:rPr>
            </w:pPr>
            <w:r w:rsidRPr="0095552E">
              <w:rPr>
                <w:b/>
              </w:rPr>
              <w:t>uimsbf</w:t>
            </w:r>
          </w:p>
          <w:p w14:paraId="6DF42CC0" w14:textId="77777777" w:rsidR="00B902F3" w:rsidRPr="0095552E" w:rsidRDefault="00B902F3" w:rsidP="00C53FA6">
            <w:pPr>
              <w:pStyle w:val="Tabletext"/>
              <w:keepLines w:val="0"/>
              <w:widowControl w:val="0"/>
              <w:spacing w:before="0" w:after="0"/>
              <w:jc w:val="center"/>
              <w:rPr>
                <w:b/>
              </w:rPr>
            </w:pPr>
          </w:p>
          <w:p w14:paraId="4B65A7F4" w14:textId="77777777" w:rsidR="00B902F3" w:rsidRPr="0095552E" w:rsidRDefault="00B902F3" w:rsidP="00C53FA6">
            <w:pPr>
              <w:pStyle w:val="Tabletext"/>
              <w:keepLines w:val="0"/>
              <w:widowControl w:val="0"/>
              <w:spacing w:before="0" w:after="0"/>
              <w:jc w:val="center"/>
              <w:rPr>
                <w:b/>
              </w:rPr>
            </w:pPr>
            <w:r w:rsidRPr="0095552E">
              <w:rPr>
                <w:b/>
              </w:rPr>
              <w:t>uimsbf</w:t>
            </w:r>
          </w:p>
          <w:p w14:paraId="15E90C31" w14:textId="77777777" w:rsidR="00B902F3" w:rsidRPr="0095552E" w:rsidRDefault="00B902F3" w:rsidP="00C53FA6">
            <w:pPr>
              <w:pStyle w:val="Tabletext"/>
              <w:keepLines w:val="0"/>
              <w:widowControl w:val="0"/>
              <w:spacing w:before="0" w:after="0"/>
              <w:jc w:val="center"/>
              <w:rPr>
                <w:b/>
              </w:rPr>
            </w:pPr>
            <w:r w:rsidRPr="0095552E">
              <w:rPr>
                <w:b/>
              </w:rPr>
              <w:t>uimsbf</w:t>
            </w:r>
          </w:p>
          <w:p w14:paraId="28857165" w14:textId="77777777" w:rsidR="00B902F3" w:rsidRPr="0095552E" w:rsidRDefault="00B902F3" w:rsidP="00C53FA6">
            <w:pPr>
              <w:pStyle w:val="Tabletext"/>
              <w:keepLines w:val="0"/>
              <w:widowControl w:val="0"/>
              <w:spacing w:before="0" w:after="0"/>
              <w:jc w:val="center"/>
              <w:rPr>
                <w:b/>
              </w:rPr>
            </w:pPr>
          </w:p>
          <w:p w14:paraId="225BEF02" w14:textId="77777777" w:rsidR="00B902F3" w:rsidRPr="0095552E" w:rsidRDefault="00B902F3" w:rsidP="00C53FA6">
            <w:pPr>
              <w:pStyle w:val="Tabletext"/>
              <w:keepLines w:val="0"/>
              <w:widowControl w:val="0"/>
              <w:spacing w:before="0" w:after="0"/>
              <w:jc w:val="center"/>
              <w:rPr>
                <w:b/>
              </w:rPr>
            </w:pPr>
          </w:p>
          <w:p w14:paraId="3BECE5DC" w14:textId="77777777" w:rsidR="00B902F3" w:rsidRPr="0095552E" w:rsidRDefault="00B902F3" w:rsidP="00C53FA6">
            <w:pPr>
              <w:pStyle w:val="Tabletext"/>
              <w:keepLines w:val="0"/>
              <w:widowControl w:val="0"/>
              <w:spacing w:before="0" w:after="0"/>
              <w:jc w:val="center"/>
              <w:rPr>
                <w:b/>
              </w:rPr>
            </w:pPr>
          </w:p>
          <w:p w14:paraId="0A3B035D" w14:textId="77777777" w:rsidR="00B902F3" w:rsidRPr="0095552E" w:rsidRDefault="00B902F3" w:rsidP="00C53FA6">
            <w:pPr>
              <w:pStyle w:val="Tabletext"/>
              <w:keepLines w:val="0"/>
              <w:widowControl w:val="0"/>
              <w:spacing w:before="0" w:after="0"/>
              <w:jc w:val="center"/>
              <w:rPr>
                <w:b/>
              </w:rPr>
            </w:pPr>
            <w:r w:rsidRPr="0095552E">
              <w:rPr>
                <w:b/>
              </w:rPr>
              <w:t>uimsbf</w:t>
            </w:r>
          </w:p>
          <w:p w14:paraId="14FCC37B" w14:textId="77777777" w:rsidR="00B902F3" w:rsidRPr="0095552E" w:rsidRDefault="00B902F3" w:rsidP="00C53FA6">
            <w:pPr>
              <w:pStyle w:val="Tabletext"/>
              <w:keepLines w:val="0"/>
              <w:widowControl w:val="0"/>
              <w:spacing w:before="0" w:after="0"/>
              <w:jc w:val="center"/>
              <w:rPr>
                <w:b/>
              </w:rPr>
            </w:pPr>
            <w:r w:rsidRPr="0095552E">
              <w:rPr>
                <w:b/>
              </w:rPr>
              <w:t>uimsbf</w:t>
            </w:r>
          </w:p>
          <w:p w14:paraId="3FE3FE1B" w14:textId="77777777" w:rsidR="00B902F3" w:rsidRPr="0095552E" w:rsidRDefault="00B902F3" w:rsidP="00C53FA6">
            <w:pPr>
              <w:pStyle w:val="Tabletext"/>
              <w:keepLines w:val="0"/>
              <w:widowControl w:val="0"/>
              <w:spacing w:before="0" w:after="0"/>
              <w:jc w:val="center"/>
              <w:rPr>
                <w:b/>
              </w:rPr>
            </w:pPr>
          </w:p>
          <w:p w14:paraId="28982308" w14:textId="77777777" w:rsidR="00B902F3" w:rsidRPr="0095552E" w:rsidRDefault="00B902F3" w:rsidP="00C53FA6">
            <w:pPr>
              <w:pStyle w:val="Tabletext"/>
              <w:keepLines w:val="0"/>
              <w:widowControl w:val="0"/>
              <w:spacing w:before="0" w:after="0"/>
              <w:jc w:val="center"/>
              <w:rPr>
                <w:b/>
              </w:rPr>
            </w:pPr>
            <w:r w:rsidRPr="0095552E">
              <w:rPr>
                <w:b/>
              </w:rPr>
              <w:t>bslbf</w:t>
            </w:r>
          </w:p>
          <w:p w14:paraId="6F84BFD9" w14:textId="77777777" w:rsidR="00B902F3" w:rsidRPr="0095552E" w:rsidRDefault="00B902F3" w:rsidP="00C53FA6">
            <w:pPr>
              <w:pStyle w:val="Tabletext"/>
              <w:keepLines w:val="0"/>
              <w:widowControl w:val="0"/>
              <w:spacing w:before="0" w:after="0"/>
              <w:jc w:val="center"/>
              <w:rPr>
                <w:b/>
              </w:rPr>
            </w:pPr>
          </w:p>
          <w:p w14:paraId="52C0CEC8" w14:textId="77777777" w:rsidR="00B902F3" w:rsidRPr="0095552E" w:rsidRDefault="00B902F3" w:rsidP="00C53FA6">
            <w:pPr>
              <w:pStyle w:val="Tabletext"/>
              <w:keepLines w:val="0"/>
              <w:widowControl w:val="0"/>
              <w:spacing w:before="0" w:after="0"/>
              <w:jc w:val="center"/>
              <w:rPr>
                <w:b/>
              </w:rPr>
            </w:pPr>
          </w:p>
          <w:p w14:paraId="49C9BEAC" w14:textId="77777777" w:rsidR="00B902F3" w:rsidRPr="0095552E" w:rsidRDefault="00B902F3" w:rsidP="00C53FA6">
            <w:pPr>
              <w:pStyle w:val="Tabletext"/>
              <w:keepLines w:val="0"/>
              <w:widowControl w:val="0"/>
              <w:spacing w:before="0" w:after="0"/>
              <w:jc w:val="center"/>
              <w:rPr>
                <w:b/>
              </w:rPr>
            </w:pPr>
            <w:r w:rsidRPr="0095552E">
              <w:rPr>
                <w:b/>
              </w:rPr>
              <w:t>uimsbf</w:t>
            </w:r>
          </w:p>
          <w:p w14:paraId="5BA4BB87" w14:textId="77777777" w:rsidR="00B902F3" w:rsidRPr="0095552E" w:rsidRDefault="00B902F3" w:rsidP="00C53FA6">
            <w:pPr>
              <w:pStyle w:val="Tabletext"/>
              <w:keepLines w:val="0"/>
              <w:widowControl w:val="0"/>
              <w:spacing w:before="0" w:after="0"/>
              <w:jc w:val="center"/>
              <w:rPr>
                <w:b/>
              </w:rPr>
            </w:pPr>
          </w:p>
          <w:p w14:paraId="59BB0B39" w14:textId="77777777" w:rsidR="00B902F3" w:rsidRPr="0095552E" w:rsidRDefault="00B902F3" w:rsidP="00C53FA6">
            <w:pPr>
              <w:pStyle w:val="Tabletext"/>
              <w:keepLines w:val="0"/>
              <w:widowControl w:val="0"/>
              <w:spacing w:before="0" w:after="0"/>
              <w:jc w:val="center"/>
              <w:rPr>
                <w:b/>
              </w:rPr>
            </w:pPr>
            <w:r w:rsidRPr="0095552E">
              <w:rPr>
                <w:b/>
              </w:rPr>
              <w:t>uimsbf</w:t>
            </w:r>
          </w:p>
          <w:p w14:paraId="77AA7A19" w14:textId="77777777" w:rsidR="00B902F3" w:rsidRPr="0095552E" w:rsidRDefault="00B902F3" w:rsidP="00C53FA6">
            <w:pPr>
              <w:pStyle w:val="Tabletext"/>
              <w:keepLines w:val="0"/>
              <w:widowControl w:val="0"/>
              <w:spacing w:before="0" w:after="0"/>
              <w:jc w:val="center"/>
              <w:rPr>
                <w:b/>
              </w:rPr>
            </w:pPr>
          </w:p>
          <w:p w14:paraId="621AFC9A" w14:textId="77777777" w:rsidR="00B902F3" w:rsidRPr="0095552E" w:rsidRDefault="00B902F3" w:rsidP="00C53FA6">
            <w:pPr>
              <w:pStyle w:val="Tabletext"/>
              <w:keepLines w:val="0"/>
              <w:widowControl w:val="0"/>
              <w:spacing w:before="0" w:after="0"/>
              <w:jc w:val="center"/>
              <w:rPr>
                <w:b/>
              </w:rPr>
            </w:pPr>
            <w:r w:rsidRPr="0095552E">
              <w:rPr>
                <w:b/>
              </w:rPr>
              <w:t>uimsbf</w:t>
            </w:r>
          </w:p>
          <w:p w14:paraId="405992F6" w14:textId="77777777" w:rsidR="00B902F3" w:rsidRPr="0095552E" w:rsidRDefault="00B902F3" w:rsidP="00C53FA6">
            <w:pPr>
              <w:pStyle w:val="Tabletext"/>
              <w:keepLines w:val="0"/>
              <w:widowControl w:val="0"/>
              <w:spacing w:before="0" w:after="0"/>
              <w:jc w:val="center"/>
              <w:rPr>
                <w:b/>
              </w:rPr>
            </w:pPr>
          </w:p>
          <w:p w14:paraId="4767BA3D" w14:textId="77777777" w:rsidR="00B902F3" w:rsidRPr="0095552E" w:rsidRDefault="00B902F3" w:rsidP="00C53FA6">
            <w:pPr>
              <w:pStyle w:val="Tabletext"/>
              <w:keepLines w:val="0"/>
              <w:widowControl w:val="0"/>
              <w:spacing w:before="0" w:after="0"/>
              <w:jc w:val="center"/>
              <w:rPr>
                <w:b/>
              </w:rPr>
            </w:pPr>
            <w:r w:rsidRPr="0095552E">
              <w:rPr>
                <w:b/>
              </w:rPr>
              <w:t>bslbf</w:t>
            </w:r>
          </w:p>
          <w:p w14:paraId="71608BF3" w14:textId="77777777" w:rsidR="00B902F3" w:rsidRPr="0095552E" w:rsidRDefault="00B902F3" w:rsidP="00C53FA6">
            <w:pPr>
              <w:pStyle w:val="Tabletext"/>
              <w:keepLines w:val="0"/>
              <w:widowControl w:val="0"/>
              <w:spacing w:before="0" w:after="0"/>
              <w:jc w:val="center"/>
              <w:rPr>
                <w:b/>
              </w:rPr>
            </w:pPr>
          </w:p>
          <w:p w14:paraId="1FE5E8A8" w14:textId="77777777" w:rsidR="00B902F3" w:rsidRPr="0095552E" w:rsidRDefault="00B902F3" w:rsidP="00C53FA6">
            <w:pPr>
              <w:pStyle w:val="Tabletext"/>
              <w:keepLines w:val="0"/>
              <w:widowControl w:val="0"/>
              <w:spacing w:before="0" w:after="0"/>
              <w:jc w:val="center"/>
              <w:rPr>
                <w:b/>
              </w:rPr>
            </w:pPr>
          </w:p>
          <w:p w14:paraId="521B46C7" w14:textId="77777777" w:rsidR="00B902F3" w:rsidRPr="0095552E" w:rsidRDefault="00B902F3" w:rsidP="00C53FA6">
            <w:pPr>
              <w:pStyle w:val="Tabletext"/>
              <w:keepLines w:val="0"/>
              <w:widowControl w:val="0"/>
              <w:spacing w:before="0" w:after="0"/>
              <w:jc w:val="center"/>
              <w:rPr>
                <w:b/>
              </w:rPr>
            </w:pPr>
            <w:r w:rsidRPr="0095552E">
              <w:rPr>
                <w:b/>
              </w:rPr>
              <w:t>uimsbf</w:t>
            </w:r>
          </w:p>
          <w:p w14:paraId="7B7720A6" w14:textId="77777777" w:rsidR="00B902F3" w:rsidRPr="0095552E" w:rsidRDefault="00B902F3" w:rsidP="00C53FA6">
            <w:pPr>
              <w:pStyle w:val="Tabletext"/>
              <w:keepLines w:val="0"/>
              <w:widowControl w:val="0"/>
              <w:spacing w:before="0" w:after="0"/>
              <w:jc w:val="center"/>
              <w:rPr>
                <w:b/>
              </w:rPr>
            </w:pPr>
          </w:p>
          <w:p w14:paraId="242C70C6" w14:textId="77777777" w:rsidR="00B902F3" w:rsidRPr="0095552E" w:rsidRDefault="00B902F3" w:rsidP="00C53FA6">
            <w:pPr>
              <w:pStyle w:val="Tabletext"/>
              <w:keepLines w:val="0"/>
              <w:widowControl w:val="0"/>
              <w:spacing w:before="0" w:after="0"/>
              <w:jc w:val="center"/>
              <w:rPr>
                <w:b/>
              </w:rPr>
            </w:pPr>
            <w:r w:rsidRPr="0095552E">
              <w:rPr>
                <w:b/>
              </w:rPr>
              <w:t>bslbf</w:t>
            </w:r>
          </w:p>
        </w:tc>
      </w:tr>
    </w:tbl>
    <w:p w14:paraId="0D481B1C" w14:textId="77777777" w:rsidR="003C55C6" w:rsidRPr="0095552E" w:rsidRDefault="003C55C6" w:rsidP="003C55C6">
      <w:pPr>
        <w:pStyle w:val="berschrift3"/>
      </w:pPr>
      <w:bookmarkStart w:id="8246" w:name="_Toc515893656"/>
      <w:r w:rsidRPr="0095552E">
        <w:t>U.3.3</w:t>
      </w:r>
      <w:r w:rsidRPr="0095552E">
        <w:tab/>
      </w:r>
      <w:r w:rsidRPr="0095552E">
        <w:rPr>
          <w:lang w:eastAsia="fr-FR"/>
        </w:rPr>
        <w:t xml:space="preserve">Semantic definition of fields in </w:t>
      </w:r>
      <w:r w:rsidRPr="0095552E">
        <w:t>location descriptor</w:t>
      </w:r>
      <w:bookmarkEnd w:id="8246"/>
    </w:p>
    <w:p w14:paraId="5BC03ADE" w14:textId="70C172AC" w:rsidR="00B902F3" w:rsidRPr="0095552E" w:rsidRDefault="00B902F3" w:rsidP="00B902F3">
      <w:r w:rsidRPr="0095552E">
        <w:rPr>
          <w:b/>
          <w:bCs/>
        </w:rPr>
        <w:t>force_reload</w:t>
      </w:r>
      <w:r w:rsidRPr="0095552E">
        <w:t xml:space="preserve"> – when set to </w:t>
      </w:r>
      <w:r w:rsidR="00C57521" w:rsidRPr="0095552E">
        <w:t>'</w:t>
      </w:r>
      <w:r w:rsidRPr="0095552E">
        <w:t>1</w:t>
      </w:r>
      <w:r w:rsidR="00C57521" w:rsidRPr="0095552E">
        <w:t>'</w:t>
      </w:r>
      <w:r w:rsidRPr="0095552E">
        <w:t>, indicates that the add-on descriptions received or fetched prior to receiving this descriptor may be obsolete and shall be reloaded before attempting to map media times or locate media components. Reloading may typically happen for manifest-based add-on such as MPEG-DASH or MPEG-MMT.</w:t>
      </w:r>
    </w:p>
    <w:p w14:paraId="789F2DF0" w14:textId="30704972" w:rsidR="00B902F3" w:rsidRPr="0095552E" w:rsidRDefault="00B902F3" w:rsidP="00B902F3">
      <w:r w:rsidRPr="0095552E">
        <w:rPr>
          <w:b/>
          <w:bCs/>
        </w:rPr>
        <w:t>is_announcement</w:t>
      </w:r>
      <w:r w:rsidRPr="0095552E">
        <w:t xml:space="preserve"> – when set to </w:t>
      </w:r>
      <w:r w:rsidR="00C57521" w:rsidRPr="0095552E">
        <w:t>'</w:t>
      </w:r>
      <w:r w:rsidRPr="0095552E">
        <w:t>1</w:t>
      </w:r>
      <w:r w:rsidR="00C57521" w:rsidRPr="0095552E">
        <w:t>'</w:t>
      </w:r>
      <w:r w:rsidRPr="0095552E">
        <w:t>, indicates that the add-on described by this descriptor is not yet active.</w:t>
      </w:r>
    </w:p>
    <w:p w14:paraId="0DB2417C" w14:textId="6E3DC193" w:rsidR="00B902F3" w:rsidRPr="0095552E" w:rsidRDefault="00B902F3" w:rsidP="00B902F3">
      <w:r w:rsidRPr="0095552E">
        <w:rPr>
          <w:b/>
          <w:bCs/>
        </w:rPr>
        <w:t>splicing_flag</w:t>
      </w:r>
      <w:r w:rsidRPr="0095552E">
        <w:t xml:space="preserve"> – when set to </w:t>
      </w:r>
      <w:r w:rsidR="00C57521" w:rsidRPr="0095552E">
        <w:t>'</w:t>
      </w:r>
      <w:r w:rsidRPr="0095552E">
        <w:t>1</w:t>
      </w:r>
      <w:r w:rsidR="00C57521" w:rsidRPr="0095552E">
        <w:t>'</w:t>
      </w:r>
      <w:r w:rsidRPr="0095552E">
        <w:t xml:space="preserve">, indicates that the new add-on indicated by this descriptor temporarily interrupts the last defined add-on for which splicing_flag was not set. It is possible to have a sequence of add-ons with splicing_flag set. This allows terminal to optimize loading of the add-on when splicing period ends. There shall not be two temi_location_descriptor pointing to the same add-on with different values for splicing_flag, unless another temi_location_descriptor pointing to different add-ons is sent in-between with a splicing_flag set to </w:t>
      </w:r>
      <w:r w:rsidR="00C57521" w:rsidRPr="0095552E">
        <w:t>'</w:t>
      </w:r>
      <w:r w:rsidRPr="0095552E">
        <w:t>0</w:t>
      </w:r>
      <w:r w:rsidR="00C57521" w:rsidRPr="0095552E">
        <w:t>'</w:t>
      </w:r>
      <w:r w:rsidRPr="0095552E">
        <w:t>.</w:t>
      </w:r>
    </w:p>
    <w:p w14:paraId="0A86D7BD" w14:textId="5D8EC871" w:rsidR="00B902F3" w:rsidRPr="0095552E" w:rsidRDefault="00B902F3" w:rsidP="007B6499">
      <w:r w:rsidRPr="0095552E">
        <w:rPr>
          <w:b/>
          <w:bCs/>
        </w:rPr>
        <w:t>url_scheme</w:t>
      </w:r>
      <w:r w:rsidRPr="0095552E">
        <w:t xml:space="preserve"> – </w:t>
      </w:r>
      <w:r w:rsidRPr="0095552E">
        <w:rPr>
          <w:szCs w:val="18"/>
        </w:rPr>
        <w:t xml:space="preserve">indicates the URL scheme to use for the URL. </w:t>
      </w:r>
      <w:r w:rsidRPr="0095552E">
        <w:t xml:space="preserve">If url_scheme is not equal to 0, </w:t>
      </w:r>
      <w:r w:rsidRPr="0095552E">
        <w:rPr>
          <w:szCs w:val="18"/>
        </w:rPr>
        <w:t xml:space="preserve">the scheme identified shall be prepended to the </w:t>
      </w:r>
      <w:r w:rsidRPr="0095552E">
        <w:t>url_path</w:t>
      </w:r>
      <w:r w:rsidR="00097FC5" w:rsidRPr="0095552E">
        <w:t>, according to Table U.</w:t>
      </w:r>
      <w:r w:rsidR="007B6499" w:rsidRPr="0095552E">
        <w:t>5</w:t>
      </w:r>
      <w:r w:rsidRPr="0095552E">
        <w:t>.</w:t>
      </w:r>
    </w:p>
    <w:p w14:paraId="3BD47E86" w14:textId="5DBD16CB" w:rsidR="00B902F3" w:rsidRPr="0095552E" w:rsidRDefault="00B902F3" w:rsidP="00A46E9F">
      <w:pPr>
        <w:pStyle w:val="TableNoTitle"/>
        <w:rPr>
          <w:lang w:eastAsia="fr-FR"/>
        </w:rPr>
      </w:pPr>
      <w:bookmarkStart w:id="8247" w:name="_Toc130989521"/>
      <w:bookmarkStart w:id="8248" w:name="_Toc130989875"/>
      <w:bookmarkStart w:id="8249" w:name="_Toc130990071"/>
      <w:r w:rsidRPr="0095552E">
        <w:rPr>
          <w:lang w:eastAsia="fr-FR"/>
        </w:rPr>
        <w:t>Table U</w:t>
      </w:r>
      <w:r w:rsidR="005F7BF2" w:rsidRPr="0095552E">
        <w:rPr>
          <w:lang w:eastAsia="fr-FR"/>
        </w:rPr>
        <w:t>.</w:t>
      </w:r>
      <w:r w:rsidR="00FD6A79" w:rsidRPr="0095552E">
        <w:rPr>
          <w:lang w:eastAsia="fr-FR"/>
        </w:rPr>
        <w:t>5</w:t>
      </w:r>
      <w:r w:rsidRPr="0095552E">
        <w:rPr>
          <w:lang w:eastAsia="fr-FR"/>
        </w:rPr>
        <w:t xml:space="preserve"> – TEMI URL </w:t>
      </w:r>
      <w:r w:rsidR="002F51E0" w:rsidRPr="0095552E">
        <w:rPr>
          <w:lang w:eastAsia="fr-FR"/>
        </w:rPr>
        <w:t>s</w:t>
      </w:r>
      <w:r w:rsidRPr="0095552E">
        <w:rPr>
          <w:lang w:eastAsia="fr-FR"/>
        </w:rPr>
        <w:t>cheme types</w:t>
      </w:r>
      <w:bookmarkEnd w:id="8247"/>
      <w:bookmarkEnd w:id="8248"/>
      <w:bookmarkEnd w:id="8249"/>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60" w:type="dxa"/>
          <w:right w:w="60" w:type="dxa"/>
        </w:tblCellMar>
        <w:tblLook w:val="01E0" w:firstRow="1" w:lastRow="1" w:firstColumn="1" w:lastColumn="1" w:noHBand="0" w:noVBand="0"/>
      </w:tblPr>
      <w:tblGrid>
        <w:gridCol w:w="2564"/>
        <w:gridCol w:w="5965"/>
      </w:tblGrid>
      <w:tr w:rsidR="00B902F3" w:rsidRPr="0095552E" w14:paraId="02E4CE1D" w14:textId="77777777" w:rsidTr="00C53FA6">
        <w:trPr>
          <w:cantSplit/>
          <w:tblHeader/>
          <w:jc w:val="center"/>
        </w:trPr>
        <w:tc>
          <w:tcPr>
            <w:tcW w:w="2564" w:type="dxa"/>
            <w:tcBorders>
              <w:bottom w:val="single" w:sz="4" w:space="0" w:color="auto"/>
            </w:tcBorders>
          </w:tcPr>
          <w:p w14:paraId="6206AC6D" w14:textId="06069E0D" w:rsidR="00B902F3" w:rsidRPr="0095552E" w:rsidRDefault="00B902F3" w:rsidP="002F51E0">
            <w:pPr>
              <w:pStyle w:val="Tablehead"/>
              <w:rPr>
                <w:noProof w:val="0"/>
              </w:rPr>
            </w:pPr>
            <w:r w:rsidRPr="0095552E">
              <w:rPr>
                <w:noProof w:val="0"/>
              </w:rPr>
              <w:t xml:space="preserve">TEMI URL </w:t>
            </w:r>
            <w:r w:rsidR="002F51E0" w:rsidRPr="0095552E">
              <w:rPr>
                <w:noProof w:val="0"/>
              </w:rPr>
              <w:t>s</w:t>
            </w:r>
            <w:r w:rsidRPr="0095552E">
              <w:rPr>
                <w:noProof w:val="0"/>
              </w:rPr>
              <w:t xml:space="preserve">cheme </w:t>
            </w:r>
            <w:r w:rsidR="002F51E0" w:rsidRPr="0095552E">
              <w:rPr>
                <w:noProof w:val="0"/>
              </w:rPr>
              <w:t>t</w:t>
            </w:r>
            <w:r w:rsidRPr="0095552E">
              <w:rPr>
                <w:noProof w:val="0"/>
              </w:rPr>
              <w:t>ype</w:t>
            </w:r>
          </w:p>
        </w:tc>
        <w:tc>
          <w:tcPr>
            <w:tcW w:w="5965" w:type="dxa"/>
            <w:tcBorders>
              <w:bottom w:val="single" w:sz="4" w:space="0" w:color="auto"/>
            </w:tcBorders>
          </w:tcPr>
          <w:p w14:paraId="3511B1F5" w14:textId="77777777" w:rsidR="00B902F3" w:rsidRPr="0095552E" w:rsidRDefault="00B902F3" w:rsidP="00633700">
            <w:pPr>
              <w:pStyle w:val="Tablehead"/>
              <w:rPr>
                <w:noProof w:val="0"/>
              </w:rPr>
            </w:pPr>
            <w:r w:rsidRPr="0095552E">
              <w:rPr>
                <w:noProof w:val="0"/>
              </w:rPr>
              <w:t>Scheme value</w:t>
            </w:r>
          </w:p>
        </w:tc>
      </w:tr>
      <w:tr w:rsidR="009B4789" w:rsidRPr="0095552E" w14:paraId="76649D3D" w14:textId="77777777" w:rsidTr="00C53FA6">
        <w:trPr>
          <w:cantSplit/>
          <w:jc w:val="center"/>
        </w:trPr>
        <w:tc>
          <w:tcPr>
            <w:tcW w:w="2564" w:type="dxa"/>
            <w:tcBorders>
              <w:bottom w:val="single" w:sz="4" w:space="0" w:color="auto"/>
              <w:right w:val="single" w:sz="4" w:space="0" w:color="auto"/>
            </w:tcBorders>
          </w:tcPr>
          <w:p w14:paraId="1EC3D44D" w14:textId="6067C1B7" w:rsidR="009B4789" w:rsidRPr="0095552E" w:rsidRDefault="009B4789" w:rsidP="009B4789">
            <w:pPr>
              <w:pStyle w:val="Tabletext"/>
              <w:jc w:val="center"/>
            </w:pPr>
            <w:r w:rsidRPr="0095552E">
              <w:t>0</w:t>
            </w:r>
          </w:p>
        </w:tc>
        <w:tc>
          <w:tcPr>
            <w:tcW w:w="5965" w:type="dxa"/>
            <w:tcBorders>
              <w:left w:val="single" w:sz="4" w:space="0" w:color="auto"/>
              <w:bottom w:val="single" w:sz="4" w:space="0" w:color="auto"/>
            </w:tcBorders>
          </w:tcPr>
          <w:p w14:paraId="59B4566E" w14:textId="77777777" w:rsidR="009B4789" w:rsidRPr="0095552E" w:rsidRDefault="009B4789" w:rsidP="009B4789">
            <w:pPr>
              <w:pStyle w:val="Tabletext"/>
            </w:pPr>
            <w:r w:rsidRPr="0095552E">
              <w:t>Scheme URL is included in url_path</w:t>
            </w:r>
          </w:p>
        </w:tc>
      </w:tr>
      <w:tr w:rsidR="009B4789" w:rsidRPr="0095552E" w14:paraId="4722C027" w14:textId="77777777" w:rsidTr="00C53FA6">
        <w:trPr>
          <w:cantSplit/>
          <w:jc w:val="center"/>
        </w:trPr>
        <w:tc>
          <w:tcPr>
            <w:tcW w:w="2564" w:type="dxa"/>
            <w:tcBorders>
              <w:top w:val="single" w:sz="4" w:space="0" w:color="auto"/>
              <w:bottom w:val="single" w:sz="4" w:space="0" w:color="auto"/>
              <w:right w:val="single" w:sz="4" w:space="0" w:color="auto"/>
            </w:tcBorders>
          </w:tcPr>
          <w:p w14:paraId="0CF120DA" w14:textId="3FA174FA" w:rsidR="009B4789" w:rsidRPr="0095552E" w:rsidRDefault="009B4789" w:rsidP="009B4789">
            <w:pPr>
              <w:pStyle w:val="Tabletext"/>
              <w:jc w:val="center"/>
              <w:rPr>
                <w:rFonts w:eastAsia="MS Mincho"/>
              </w:rPr>
            </w:pPr>
            <w:r w:rsidRPr="0095552E">
              <w:t>1</w:t>
            </w:r>
          </w:p>
        </w:tc>
        <w:tc>
          <w:tcPr>
            <w:tcW w:w="5965" w:type="dxa"/>
            <w:tcBorders>
              <w:top w:val="single" w:sz="4" w:space="0" w:color="auto"/>
              <w:left w:val="single" w:sz="4" w:space="0" w:color="auto"/>
              <w:bottom w:val="single" w:sz="4" w:space="0" w:color="auto"/>
            </w:tcBorders>
          </w:tcPr>
          <w:p w14:paraId="1986100F" w14:textId="77777777" w:rsidR="009B4789" w:rsidRPr="0095552E" w:rsidRDefault="009B4789" w:rsidP="009B4789">
            <w:pPr>
              <w:pStyle w:val="Tabletext"/>
            </w:pPr>
            <w:r w:rsidRPr="0095552E">
              <w:t>"http://"</w:t>
            </w:r>
          </w:p>
        </w:tc>
      </w:tr>
      <w:tr w:rsidR="009B4789" w:rsidRPr="0095552E" w14:paraId="2D739ABA" w14:textId="77777777" w:rsidTr="00C53FA6">
        <w:trPr>
          <w:cantSplit/>
          <w:jc w:val="center"/>
        </w:trPr>
        <w:tc>
          <w:tcPr>
            <w:tcW w:w="2564" w:type="dxa"/>
            <w:tcBorders>
              <w:top w:val="single" w:sz="4" w:space="0" w:color="auto"/>
              <w:bottom w:val="single" w:sz="4" w:space="0" w:color="auto"/>
              <w:right w:val="single" w:sz="4" w:space="0" w:color="auto"/>
            </w:tcBorders>
          </w:tcPr>
          <w:p w14:paraId="1B32748F" w14:textId="25CFAA6F" w:rsidR="009B4789" w:rsidRPr="0095552E" w:rsidRDefault="009B4789" w:rsidP="009B4789">
            <w:pPr>
              <w:pStyle w:val="Tabletext"/>
              <w:jc w:val="center"/>
              <w:rPr>
                <w:rFonts w:eastAsia="MS Mincho"/>
              </w:rPr>
            </w:pPr>
            <w:r w:rsidRPr="0095552E">
              <w:t>2</w:t>
            </w:r>
          </w:p>
        </w:tc>
        <w:tc>
          <w:tcPr>
            <w:tcW w:w="5965" w:type="dxa"/>
            <w:tcBorders>
              <w:top w:val="single" w:sz="4" w:space="0" w:color="auto"/>
              <w:left w:val="single" w:sz="4" w:space="0" w:color="auto"/>
              <w:bottom w:val="single" w:sz="4" w:space="0" w:color="auto"/>
            </w:tcBorders>
          </w:tcPr>
          <w:p w14:paraId="79AE4400" w14:textId="77777777" w:rsidR="009B4789" w:rsidRPr="0095552E" w:rsidRDefault="009B4789" w:rsidP="009B4789">
            <w:pPr>
              <w:pStyle w:val="Tabletext"/>
            </w:pPr>
            <w:r w:rsidRPr="0095552E">
              <w:t>"https://"</w:t>
            </w:r>
          </w:p>
        </w:tc>
      </w:tr>
      <w:tr w:rsidR="009B4789" w:rsidRPr="0095552E" w14:paraId="22004591" w14:textId="77777777" w:rsidTr="00C53FA6">
        <w:trPr>
          <w:cantSplit/>
          <w:jc w:val="center"/>
        </w:trPr>
        <w:tc>
          <w:tcPr>
            <w:tcW w:w="2564" w:type="dxa"/>
            <w:tcBorders>
              <w:top w:val="single" w:sz="4" w:space="0" w:color="auto"/>
              <w:bottom w:val="single" w:sz="4" w:space="0" w:color="auto"/>
              <w:right w:val="single" w:sz="4" w:space="0" w:color="auto"/>
            </w:tcBorders>
          </w:tcPr>
          <w:p w14:paraId="4703AC9C" w14:textId="2A0AB697" w:rsidR="009B4789" w:rsidRPr="0095552E" w:rsidRDefault="009B4789" w:rsidP="009B4789">
            <w:pPr>
              <w:pStyle w:val="Tabletext"/>
              <w:jc w:val="center"/>
              <w:rPr>
                <w:rFonts w:eastAsia="MS Mincho"/>
              </w:rPr>
            </w:pPr>
            <w:r w:rsidRPr="0095552E">
              <w:t>3 .. 0x7F</w:t>
            </w:r>
          </w:p>
        </w:tc>
        <w:tc>
          <w:tcPr>
            <w:tcW w:w="5965" w:type="dxa"/>
            <w:tcBorders>
              <w:top w:val="single" w:sz="4" w:space="0" w:color="auto"/>
              <w:left w:val="single" w:sz="4" w:space="0" w:color="auto"/>
              <w:bottom w:val="single" w:sz="4" w:space="0" w:color="auto"/>
            </w:tcBorders>
          </w:tcPr>
          <w:p w14:paraId="7301AABF" w14:textId="77777777" w:rsidR="009B4789" w:rsidRPr="0095552E" w:rsidRDefault="009B4789" w:rsidP="009B4789">
            <w:pPr>
              <w:pStyle w:val="Tabletext"/>
            </w:pPr>
            <w:r w:rsidRPr="0095552E">
              <w:t>Rec. ITU-T H.222.0 | ISO/IEC 13818-1 reserved</w:t>
            </w:r>
          </w:p>
        </w:tc>
      </w:tr>
      <w:tr w:rsidR="009B4789" w:rsidRPr="0095552E" w14:paraId="6CAB599A" w14:textId="77777777" w:rsidTr="00C53FA6">
        <w:trPr>
          <w:cantSplit/>
          <w:jc w:val="center"/>
        </w:trPr>
        <w:tc>
          <w:tcPr>
            <w:tcW w:w="2564" w:type="dxa"/>
            <w:tcBorders>
              <w:top w:val="single" w:sz="4" w:space="0" w:color="auto"/>
              <w:bottom w:val="single" w:sz="4" w:space="0" w:color="auto"/>
              <w:right w:val="single" w:sz="4" w:space="0" w:color="auto"/>
            </w:tcBorders>
          </w:tcPr>
          <w:p w14:paraId="7F799FF7" w14:textId="6BFFA399" w:rsidR="009B4789" w:rsidRPr="0095552E" w:rsidRDefault="009B4789" w:rsidP="009B4789">
            <w:pPr>
              <w:pStyle w:val="Tabletext"/>
              <w:jc w:val="center"/>
              <w:rPr>
                <w:rFonts w:eastAsia="MS Mincho"/>
              </w:rPr>
            </w:pPr>
            <w:r w:rsidRPr="0095552E">
              <w:t>0x80 .. 0xFF</w:t>
            </w:r>
          </w:p>
        </w:tc>
        <w:tc>
          <w:tcPr>
            <w:tcW w:w="5965" w:type="dxa"/>
            <w:tcBorders>
              <w:top w:val="single" w:sz="4" w:space="0" w:color="auto"/>
              <w:left w:val="single" w:sz="4" w:space="0" w:color="auto"/>
              <w:bottom w:val="single" w:sz="4" w:space="0" w:color="auto"/>
            </w:tcBorders>
          </w:tcPr>
          <w:p w14:paraId="77FAD431" w14:textId="77777777" w:rsidR="009B4789" w:rsidRPr="0095552E" w:rsidRDefault="009B4789" w:rsidP="009B4789">
            <w:pPr>
              <w:pStyle w:val="Tabletext"/>
            </w:pPr>
            <w:r w:rsidRPr="0095552E">
              <w:t>User private</w:t>
            </w:r>
          </w:p>
        </w:tc>
      </w:tr>
    </w:tbl>
    <w:p w14:paraId="27E4DFFE" w14:textId="480F7AAB" w:rsidR="00B902F3" w:rsidRPr="0095552E" w:rsidRDefault="00B902F3" w:rsidP="00FC73CC">
      <w:pPr>
        <w:keepNext/>
        <w:keepLines/>
      </w:pPr>
      <w:r w:rsidRPr="0095552E">
        <w:rPr>
          <w:b/>
          <w:bCs/>
        </w:rPr>
        <w:lastRenderedPageBreak/>
        <w:t>timeline_id</w:t>
      </w:r>
      <w:r w:rsidRPr="0095552E">
        <w:t xml:space="preserve"> – a unique identifier for this content location. If force_reload is set to </w:t>
      </w:r>
      <w:r w:rsidR="00C57521" w:rsidRPr="0095552E">
        <w:t>'</w:t>
      </w:r>
      <w:r w:rsidRPr="0095552E">
        <w:t>0</w:t>
      </w:r>
      <w:r w:rsidR="00C57521" w:rsidRPr="0095552E">
        <w:t>'</w:t>
      </w:r>
      <w:r w:rsidRPr="0095552E">
        <w:t xml:space="preserve"> and another temi_location_descriptor with the same timeline_id and splicing_flag has already been received, the associated descriptions of the two descriptors shall be the same. If the splicing_flag differs for the same timeline_id, the timeline_id is reassigned to the new URL defined in the descriptor (</w:t>
      </w:r>
      <w:r w:rsidR="00A46DC5" w:rsidRPr="0095552E">
        <w:t xml:space="preserve">i.e., </w:t>
      </w:r>
      <w:r w:rsidRPr="0095552E">
        <w:t>redefinition of timeline_id).</w:t>
      </w:r>
    </w:p>
    <w:p w14:paraId="1271E3E6" w14:textId="77777777" w:rsidR="00B902F3" w:rsidRPr="0095552E" w:rsidRDefault="00B902F3" w:rsidP="00B902F3">
      <w:r w:rsidRPr="0095552E">
        <w:rPr>
          <w:b/>
          <w:bCs/>
        </w:rPr>
        <w:t>timescale</w:t>
      </w:r>
      <w:r w:rsidRPr="0095552E">
        <w:t xml:space="preserve"> – indicates the timescale used to express the time_before_activation field</w:t>
      </w:r>
      <w:r w:rsidRPr="0095552E">
        <w:rPr>
          <w:rFonts w:ascii="Courier New" w:hAnsi="Courier New" w:cs="Courier New"/>
        </w:rPr>
        <w:t xml:space="preserve"> </w:t>
      </w:r>
      <w:r w:rsidRPr="0095552E">
        <w:t>in this message.</w:t>
      </w:r>
    </w:p>
    <w:p w14:paraId="3640B31D" w14:textId="3CBF30BC" w:rsidR="00B902F3" w:rsidRPr="0095552E" w:rsidRDefault="00B902F3" w:rsidP="00B902F3">
      <w:r w:rsidRPr="0095552E">
        <w:rPr>
          <w:b/>
          <w:bCs/>
        </w:rPr>
        <w:t>use_base_temi_url</w:t>
      </w:r>
      <w:r w:rsidRPr="0095552E">
        <w:t xml:space="preserve"> – when set to </w:t>
      </w:r>
      <w:r w:rsidR="00C57521" w:rsidRPr="0095552E">
        <w:t>'</w:t>
      </w:r>
      <w:r w:rsidRPr="0095552E">
        <w:t>1</w:t>
      </w:r>
      <w:r w:rsidR="00C57521" w:rsidRPr="0095552E">
        <w:t>'</w:t>
      </w:r>
      <w:r w:rsidRPr="0095552E">
        <w:t xml:space="preserve">, indicates that the URL defined in the last received temi_base_url_descriptor shall be used as a base URL; when set to </w:t>
      </w:r>
      <w:r w:rsidR="00C57521" w:rsidRPr="0095552E">
        <w:t>'</w:t>
      </w:r>
      <w:r w:rsidRPr="0095552E">
        <w:t>0</w:t>
      </w:r>
      <w:r w:rsidR="00C57521" w:rsidRPr="0095552E">
        <w:t>'</w:t>
      </w:r>
      <w:r w:rsidRPr="0095552E">
        <w:t>, a base URL is provided in the payload of this descriptor for the location described in this descriptor and only this descriptor.</w:t>
      </w:r>
    </w:p>
    <w:p w14:paraId="6B244117" w14:textId="77777777" w:rsidR="00B902F3" w:rsidRPr="0095552E" w:rsidRDefault="00B902F3" w:rsidP="00B902F3">
      <w:r w:rsidRPr="0095552E">
        <w:rPr>
          <w:b/>
          <w:bCs/>
        </w:rPr>
        <w:t>time_before_activation</w:t>
      </w:r>
      <w:r w:rsidRPr="0095552E">
        <w:t xml:space="preserve"> – indicates the time in timescale units until the resource identified by addon_location becomes active; the ratio ( time_before_activation / timescale ) indicates a duration in seconds. An implementation may use this information to start prefetching content.</w:t>
      </w:r>
    </w:p>
    <w:p w14:paraId="68E1FC39" w14:textId="77777777" w:rsidR="00B902F3" w:rsidRPr="0095552E" w:rsidRDefault="00B902F3" w:rsidP="00B902F3">
      <w:r w:rsidRPr="0095552E">
        <w:rPr>
          <w:b/>
          <w:bCs/>
        </w:rPr>
        <w:t>url_path_length</w:t>
      </w:r>
      <w:r w:rsidRPr="0095552E">
        <w:t xml:space="preserve"> – indicates the length in bytes of the base URL path; when set to 0, indicates an empty URL path. </w:t>
      </w:r>
    </w:p>
    <w:p w14:paraId="40961410" w14:textId="77777777" w:rsidR="00B902F3" w:rsidRPr="0095552E" w:rsidRDefault="00B902F3" w:rsidP="00B902F3">
      <w:r w:rsidRPr="0095552E">
        <w:rPr>
          <w:b/>
          <w:bCs/>
        </w:rPr>
        <w:t>url_path</w:t>
      </w:r>
      <w:r w:rsidRPr="0095552E">
        <w:t xml:space="preserve"> – base URL common to the different add-ons, if any; it shall be encoded without trailing zero character. This URL shall be a valid URL, as defined in clause 3 of RFC 3986, and may contain a Fragment and or a Query part. </w:t>
      </w:r>
    </w:p>
    <w:p w14:paraId="588C7F3B" w14:textId="77777777" w:rsidR="00B902F3" w:rsidRPr="0095552E" w:rsidRDefault="00B902F3" w:rsidP="00B902F3">
      <w:r w:rsidRPr="0095552E">
        <w:rPr>
          <w:b/>
          <w:bCs/>
        </w:rPr>
        <w:t>nb_addons</w:t>
      </w:r>
      <w:r w:rsidRPr="0095552E">
        <w:t xml:space="preserve"> – indicates the number of add-ons that share this timeline. If set to 0, only one add-on is present at the location indicated by url_path, if this string is not empty. If url_path is empty and nb_addons is 0, this means that no service is associated with the current broadcast. If url_path is empty and nb_addons is not 0, url_subpath_len must be greater than 0.</w:t>
      </w:r>
    </w:p>
    <w:p w14:paraId="20F9D6F9" w14:textId="1CCBA7BA" w:rsidR="00B902F3" w:rsidRPr="0095552E" w:rsidRDefault="00B902F3" w:rsidP="005F7BF2">
      <w:r w:rsidRPr="0095552E">
        <w:rPr>
          <w:b/>
          <w:bCs/>
        </w:rPr>
        <w:t>service_type</w:t>
      </w:r>
      <w:r w:rsidRPr="0095552E">
        <w:t xml:space="preserve"> – indicates the type of add-on present at the given URL, as described in </w:t>
      </w:r>
      <w:r w:rsidR="001561D5" w:rsidRPr="0095552E">
        <w:t>T</w:t>
      </w:r>
      <w:r w:rsidRPr="0095552E">
        <w:t>able U-</w:t>
      </w:r>
      <w:r w:rsidR="005F7BF2" w:rsidRPr="0095552E">
        <w:t>6</w:t>
      </w:r>
      <w:r w:rsidRPr="0095552E">
        <w:t>. An implementation can decide to fetch or not the add-on based on this service type indication.</w:t>
      </w:r>
    </w:p>
    <w:p w14:paraId="60FFCCB0" w14:textId="3114EE39" w:rsidR="00B902F3" w:rsidRPr="0095552E" w:rsidRDefault="00B902F3" w:rsidP="00A46E9F">
      <w:pPr>
        <w:pStyle w:val="TableNoTitle"/>
        <w:rPr>
          <w:lang w:eastAsia="fr-FR"/>
        </w:rPr>
      </w:pPr>
      <w:bookmarkStart w:id="8250" w:name="_Toc130989522"/>
      <w:bookmarkStart w:id="8251" w:name="_Toc130989876"/>
      <w:bookmarkStart w:id="8252" w:name="_Toc130990072"/>
      <w:r w:rsidRPr="0095552E">
        <w:rPr>
          <w:lang w:eastAsia="fr-FR"/>
        </w:rPr>
        <w:t>Table U</w:t>
      </w:r>
      <w:r w:rsidR="005F7BF2" w:rsidRPr="0095552E">
        <w:rPr>
          <w:lang w:eastAsia="fr-FR"/>
        </w:rPr>
        <w:t>.</w:t>
      </w:r>
      <w:r w:rsidR="00FD6A79" w:rsidRPr="0095552E">
        <w:rPr>
          <w:lang w:eastAsia="fr-FR"/>
        </w:rPr>
        <w:t>6</w:t>
      </w:r>
      <w:r w:rsidRPr="0095552E">
        <w:rPr>
          <w:lang w:eastAsia="fr-FR"/>
        </w:rPr>
        <w:t xml:space="preserve"> – TEMI </w:t>
      </w:r>
      <w:r w:rsidR="004F196D" w:rsidRPr="0095552E">
        <w:rPr>
          <w:lang w:eastAsia="fr-FR"/>
        </w:rPr>
        <w:t>s</w:t>
      </w:r>
      <w:r w:rsidRPr="0095552E">
        <w:rPr>
          <w:lang w:eastAsia="fr-FR"/>
        </w:rPr>
        <w:t xml:space="preserve">ervice </w:t>
      </w:r>
      <w:r w:rsidR="004F196D" w:rsidRPr="0095552E">
        <w:rPr>
          <w:lang w:eastAsia="fr-FR"/>
        </w:rPr>
        <w:t>t</w:t>
      </w:r>
      <w:r w:rsidRPr="0095552E">
        <w:rPr>
          <w:lang w:eastAsia="fr-FR"/>
        </w:rPr>
        <w:t>ypes</w:t>
      </w:r>
      <w:bookmarkEnd w:id="8250"/>
      <w:bookmarkEnd w:id="8251"/>
      <w:bookmarkEnd w:id="8252"/>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60" w:type="dxa"/>
          <w:right w:w="60" w:type="dxa"/>
        </w:tblCellMar>
        <w:tblLook w:val="01E0" w:firstRow="1" w:lastRow="1" w:firstColumn="1" w:lastColumn="1" w:noHBand="0" w:noVBand="0"/>
      </w:tblPr>
      <w:tblGrid>
        <w:gridCol w:w="2564"/>
        <w:gridCol w:w="5965"/>
      </w:tblGrid>
      <w:tr w:rsidR="00B902F3" w:rsidRPr="0095552E" w14:paraId="0B770EBE" w14:textId="77777777" w:rsidTr="00C53FA6">
        <w:trPr>
          <w:cantSplit/>
          <w:tblHeader/>
          <w:jc w:val="center"/>
        </w:trPr>
        <w:tc>
          <w:tcPr>
            <w:tcW w:w="2564" w:type="dxa"/>
            <w:tcBorders>
              <w:bottom w:val="single" w:sz="4" w:space="0" w:color="auto"/>
            </w:tcBorders>
          </w:tcPr>
          <w:p w14:paraId="505C667C" w14:textId="2EA775BD" w:rsidR="00B902F3" w:rsidRPr="0095552E" w:rsidRDefault="00B902F3" w:rsidP="004F196D">
            <w:pPr>
              <w:pStyle w:val="Tablehead"/>
              <w:rPr>
                <w:noProof w:val="0"/>
              </w:rPr>
            </w:pPr>
            <w:r w:rsidRPr="0095552E">
              <w:rPr>
                <w:noProof w:val="0"/>
              </w:rPr>
              <w:t xml:space="preserve">TEMI </w:t>
            </w:r>
            <w:r w:rsidR="004F196D" w:rsidRPr="0095552E">
              <w:rPr>
                <w:noProof w:val="0"/>
              </w:rPr>
              <w:t>s</w:t>
            </w:r>
            <w:r w:rsidRPr="0095552E">
              <w:rPr>
                <w:noProof w:val="0"/>
              </w:rPr>
              <w:t xml:space="preserve">ervice </w:t>
            </w:r>
            <w:r w:rsidR="004F196D" w:rsidRPr="0095552E">
              <w:rPr>
                <w:noProof w:val="0"/>
              </w:rPr>
              <w:t>t</w:t>
            </w:r>
            <w:r w:rsidRPr="0095552E">
              <w:rPr>
                <w:noProof w:val="0"/>
              </w:rPr>
              <w:t>ype</w:t>
            </w:r>
          </w:p>
        </w:tc>
        <w:tc>
          <w:tcPr>
            <w:tcW w:w="5965" w:type="dxa"/>
            <w:tcBorders>
              <w:bottom w:val="single" w:sz="4" w:space="0" w:color="auto"/>
            </w:tcBorders>
          </w:tcPr>
          <w:p w14:paraId="03D48821" w14:textId="77777777" w:rsidR="00B902F3" w:rsidRPr="0095552E" w:rsidRDefault="00B902F3" w:rsidP="00633700">
            <w:pPr>
              <w:pStyle w:val="Tablehead"/>
              <w:rPr>
                <w:noProof w:val="0"/>
              </w:rPr>
            </w:pPr>
            <w:r w:rsidRPr="0095552E">
              <w:rPr>
                <w:noProof w:val="0"/>
              </w:rPr>
              <w:t>Add-on type</w:t>
            </w:r>
          </w:p>
        </w:tc>
      </w:tr>
      <w:tr w:rsidR="00B902F3" w:rsidRPr="0095552E" w14:paraId="772BCA85" w14:textId="77777777" w:rsidTr="00C53FA6">
        <w:trPr>
          <w:cantSplit/>
          <w:jc w:val="center"/>
        </w:trPr>
        <w:tc>
          <w:tcPr>
            <w:tcW w:w="2564" w:type="dxa"/>
            <w:tcBorders>
              <w:bottom w:val="single" w:sz="4" w:space="0" w:color="auto"/>
              <w:right w:val="single" w:sz="4" w:space="0" w:color="auto"/>
            </w:tcBorders>
          </w:tcPr>
          <w:p w14:paraId="717D3DB3" w14:textId="77777777" w:rsidR="00B902F3" w:rsidRPr="0095552E" w:rsidRDefault="00B902F3" w:rsidP="009B4789">
            <w:pPr>
              <w:pStyle w:val="Tabletext"/>
              <w:jc w:val="center"/>
            </w:pPr>
            <w:r w:rsidRPr="0095552E">
              <w:t>0</w:t>
            </w:r>
          </w:p>
        </w:tc>
        <w:tc>
          <w:tcPr>
            <w:tcW w:w="5965" w:type="dxa"/>
            <w:tcBorders>
              <w:left w:val="single" w:sz="4" w:space="0" w:color="auto"/>
              <w:bottom w:val="single" w:sz="4" w:space="0" w:color="auto"/>
            </w:tcBorders>
          </w:tcPr>
          <w:p w14:paraId="6CB50272" w14:textId="77777777" w:rsidR="00B902F3" w:rsidRPr="0095552E" w:rsidRDefault="00B902F3" w:rsidP="00C53FA6">
            <w:pPr>
              <w:pStyle w:val="Tabletext"/>
            </w:pPr>
            <w:r w:rsidRPr="0095552E">
              <w:t>Specified with MimeType</w:t>
            </w:r>
          </w:p>
        </w:tc>
      </w:tr>
      <w:tr w:rsidR="00B902F3" w:rsidRPr="0095552E" w14:paraId="7979B5A8" w14:textId="77777777" w:rsidTr="00C53FA6">
        <w:trPr>
          <w:cantSplit/>
          <w:jc w:val="center"/>
        </w:trPr>
        <w:tc>
          <w:tcPr>
            <w:tcW w:w="2564" w:type="dxa"/>
            <w:tcBorders>
              <w:top w:val="single" w:sz="4" w:space="0" w:color="auto"/>
              <w:bottom w:val="single" w:sz="4" w:space="0" w:color="auto"/>
              <w:right w:val="single" w:sz="4" w:space="0" w:color="auto"/>
            </w:tcBorders>
          </w:tcPr>
          <w:p w14:paraId="66053AF0" w14:textId="77777777" w:rsidR="00B902F3" w:rsidRPr="0095552E" w:rsidRDefault="00B902F3" w:rsidP="009B4789">
            <w:pPr>
              <w:pStyle w:val="Tabletext"/>
              <w:jc w:val="center"/>
            </w:pPr>
            <w:r w:rsidRPr="0095552E">
              <w:t>1</w:t>
            </w:r>
          </w:p>
        </w:tc>
        <w:tc>
          <w:tcPr>
            <w:tcW w:w="5965" w:type="dxa"/>
            <w:tcBorders>
              <w:top w:val="single" w:sz="4" w:space="0" w:color="auto"/>
              <w:left w:val="single" w:sz="4" w:space="0" w:color="auto"/>
              <w:bottom w:val="single" w:sz="4" w:space="0" w:color="auto"/>
            </w:tcBorders>
          </w:tcPr>
          <w:p w14:paraId="71B2F54E" w14:textId="77777777" w:rsidR="00B902F3" w:rsidRPr="0095552E" w:rsidRDefault="00B902F3" w:rsidP="00C53FA6">
            <w:pPr>
              <w:pStyle w:val="Tabletext"/>
            </w:pPr>
            <w:r w:rsidRPr="0095552E">
              <w:t xml:space="preserve">MPEG-DASH </w:t>
            </w:r>
          </w:p>
        </w:tc>
      </w:tr>
      <w:tr w:rsidR="00B902F3" w:rsidRPr="0095552E" w14:paraId="26F4721A" w14:textId="77777777" w:rsidTr="00C53FA6">
        <w:trPr>
          <w:cantSplit/>
          <w:jc w:val="center"/>
        </w:trPr>
        <w:tc>
          <w:tcPr>
            <w:tcW w:w="2564" w:type="dxa"/>
            <w:tcBorders>
              <w:top w:val="single" w:sz="4" w:space="0" w:color="auto"/>
              <w:bottom w:val="single" w:sz="4" w:space="0" w:color="auto"/>
              <w:right w:val="single" w:sz="4" w:space="0" w:color="auto"/>
            </w:tcBorders>
          </w:tcPr>
          <w:p w14:paraId="4D3AE5D7" w14:textId="77777777" w:rsidR="00B902F3" w:rsidRPr="0095552E" w:rsidRDefault="00B902F3" w:rsidP="009B4789">
            <w:pPr>
              <w:pStyle w:val="Tabletext"/>
              <w:jc w:val="center"/>
              <w:rPr>
                <w:rFonts w:eastAsia="MS Mincho"/>
              </w:rPr>
            </w:pPr>
            <w:r w:rsidRPr="0095552E">
              <w:t>2</w:t>
            </w:r>
          </w:p>
        </w:tc>
        <w:tc>
          <w:tcPr>
            <w:tcW w:w="5965" w:type="dxa"/>
            <w:tcBorders>
              <w:top w:val="single" w:sz="4" w:space="0" w:color="auto"/>
              <w:left w:val="single" w:sz="4" w:space="0" w:color="auto"/>
              <w:bottom w:val="single" w:sz="4" w:space="0" w:color="auto"/>
            </w:tcBorders>
          </w:tcPr>
          <w:p w14:paraId="67905407" w14:textId="77777777" w:rsidR="00B902F3" w:rsidRPr="0095552E" w:rsidRDefault="00B902F3" w:rsidP="00C53FA6">
            <w:pPr>
              <w:pStyle w:val="Tabletext"/>
            </w:pPr>
            <w:r w:rsidRPr="0095552E">
              <w:t>ISO/IEC 14496-12 file</w:t>
            </w:r>
          </w:p>
        </w:tc>
      </w:tr>
      <w:tr w:rsidR="00B902F3" w:rsidRPr="00BC055A" w14:paraId="268A2467" w14:textId="77777777" w:rsidTr="00C53FA6">
        <w:trPr>
          <w:cantSplit/>
          <w:jc w:val="center"/>
        </w:trPr>
        <w:tc>
          <w:tcPr>
            <w:tcW w:w="2564" w:type="dxa"/>
            <w:tcBorders>
              <w:top w:val="single" w:sz="4" w:space="0" w:color="auto"/>
              <w:bottom w:val="single" w:sz="4" w:space="0" w:color="auto"/>
              <w:right w:val="single" w:sz="4" w:space="0" w:color="auto"/>
            </w:tcBorders>
          </w:tcPr>
          <w:p w14:paraId="0ACA15F5" w14:textId="77777777" w:rsidR="00B902F3" w:rsidRPr="0095552E" w:rsidRDefault="00B902F3" w:rsidP="009B4789">
            <w:pPr>
              <w:pStyle w:val="Tabletext"/>
              <w:jc w:val="center"/>
              <w:rPr>
                <w:rFonts w:eastAsia="MS Mincho"/>
              </w:rPr>
            </w:pPr>
            <w:r w:rsidRPr="0095552E">
              <w:t>3</w:t>
            </w:r>
          </w:p>
        </w:tc>
        <w:tc>
          <w:tcPr>
            <w:tcW w:w="5965" w:type="dxa"/>
            <w:tcBorders>
              <w:top w:val="single" w:sz="4" w:space="0" w:color="auto"/>
              <w:left w:val="single" w:sz="4" w:space="0" w:color="auto"/>
              <w:bottom w:val="single" w:sz="4" w:space="0" w:color="auto"/>
            </w:tcBorders>
          </w:tcPr>
          <w:p w14:paraId="05B90890" w14:textId="77777777" w:rsidR="00B902F3" w:rsidRPr="005267D1" w:rsidRDefault="00B902F3" w:rsidP="00C53FA6">
            <w:pPr>
              <w:pStyle w:val="Tabletext"/>
              <w:rPr>
                <w:lang w:val="fr-CH"/>
              </w:rPr>
            </w:pPr>
            <w:r w:rsidRPr="005267D1">
              <w:rPr>
                <w:lang w:val="fr-CH"/>
              </w:rPr>
              <w:t>Rec. ITU-T H.222.0 | ISO/IEC 13818-1 Transport Stream</w:t>
            </w:r>
          </w:p>
        </w:tc>
      </w:tr>
      <w:tr w:rsidR="00B902F3" w:rsidRPr="0095552E" w14:paraId="72645BB9" w14:textId="77777777" w:rsidTr="00C53FA6">
        <w:trPr>
          <w:cantSplit/>
          <w:jc w:val="center"/>
        </w:trPr>
        <w:tc>
          <w:tcPr>
            <w:tcW w:w="2564" w:type="dxa"/>
            <w:tcBorders>
              <w:top w:val="single" w:sz="4" w:space="0" w:color="auto"/>
              <w:bottom w:val="single" w:sz="4" w:space="0" w:color="auto"/>
              <w:right w:val="single" w:sz="4" w:space="0" w:color="auto"/>
            </w:tcBorders>
          </w:tcPr>
          <w:p w14:paraId="1CA33DB7" w14:textId="3A483F3D" w:rsidR="00B902F3" w:rsidRPr="0095552E" w:rsidRDefault="009B4789" w:rsidP="009B4789">
            <w:pPr>
              <w:pStyle w:val="Tabletext"/>
              <w:jc w:val="center"/>
              <w:rPr>
                <w:rFonts w:eastAsia="MS Mincho"/>
              </w:rPr>
            </w:pPr>
            <w:r w:rsidRPr="0095552E">
              <w:t>0x04 .. 0x7E</w:t>
            </w:r>
          </w:p>
        </w:tc>
        <w:tc>
          <w:tcPr>
            <w:tcW w:w="5965" w:type="dxa"/>
            <w:tcBorders>
              <w:top w:val="single" w:sz="4" w:space="0" w:color="auto"/>
              <w:left w:val="single" w:sz="4" w:space="0" w:color="auto"/>
              <w:bottom w:val="single" w:sz="4" w:space="0" w:color="auto"/>
            </w:tcBorders>
          </w:tcPr>
          <w:p w14:paraId="3D835518" w14:textId="77777777" w:rsidR="00B902F3" w:rsidRPr="0095552E" w:rsidRDefault="00B902F3" w:rsidP="00C53FA6">
            <w:pPr>
              <w:pStyle w:val="Tabletext"/>
            </w:pPr>
            <w:r w:rsidRPr="0095552E">
              <w:t>Rec. ITU-T H.222.0 | ISO/IEC 13818-1 Reserved</w:t>
            </w:r>
          </w:p>
        </w:tc>
      </w:tr>
      <w:tr w:rsidR="00B902F3" w:rsidRPr="0095552E" w14:paraId="6DC89B5D" w14:textId="77777777" w:rsidTr="00C53FA6">
        <w:trPr>
          <w:cantSplit/>
          <w:jc w:val="center"/>
        </w:trPr>
        <w:tc>
          <w:tcPr>
            <w:tcW w:w="2564" w:type="dxa"/>
            <w:tcBorders>
              <w:top w:val="single" w:sz="4" w:space="0" w:color="auto"/>
              <w:bottom w:val="single" w:sz="4" w:space="0" w:color="auto"/>
              <w:right w:val="single" w:sz="4" w:space="0" w:color="auto"/>
            </w:tcBorders>
          </w:tcPr>
          <w:p w14:paraId="0F1FB887" w14:textId="77777777" w:rsidR="00B902F3" w:rsidRPr="0095552E" w:rsidRDefault="00B902F3" w:rsidP="009B4789">
            <w:pPr>
              <w:pStyle w:val="Tabletext"/>
              <w:jc w:val="center"/>
              <w:rPr>
                <w:rFonts w:eastAsia="MS Mincho"/>
              </w:rPr>
            </w:pPr>
            <w:r w:rsidRPr="0095552E">
              <w:t>0x7F</w:t>
            </w:r>
          </w:p>
        </w:tc>
        <w:tc>
          <w:tcPr>
            <w:tcW w:w="5965" w:type="dxa"/>
            <w:tcBorders>
              <w:top w:val="single" w:sz="4" w:space="0" w:color="auto"/>
              <w:left w:val="single" w:sz="4" w:space="0" w:color="auto"/>
              <w:bottom w:val="single" w:sz="4" w:space="0" w:color="auto"/>
            </w:tcBorders>
          </w:tcPr>
          <w:p w14:paraId="4EF6D14F" w14:textId="77777777" w:rsidR="00B902F3" w:rsidRPr="0095552E" w:rsidRDefault="00B902F3" w:rsidP="00C53FA6">
            <w:pPr>
              <w:pStyle w:val="Tabletext"/>
            </w:pPr>
            <w:r w:rsidRPr="0095552E">
              <w:t>Unknown service type</w:t>
            </w:r>
          </w:p>
        </w:tc>
      </w:tr>
      <w:tr w:rsidR="00B902F3" w:rsidRPr="0095552E" w14:paraId="2747E94A" w14:textId="77777777" w:rsidTr="00C53FA6">
        <w:trPr>
          <w:cantSplit/>
          <w:jc w:val="center"/>
        </w:trPr>
        <w:tc>
          <w:tcPr>
            <w:tcW w:w="2564" w:type="dxa"/>
            <w:tcBorders>
              <w:top w:val="single" w:sz="4" w:space="0" w:color="auto"/>
              <w:bottom w:val="single" w:sz="4" w:space="0" w:color="auto"/>
              <w:right w:val="single" w:sz="4" w:space="0" w:color="auto"/>
            </w:tcBorders>
          </w:tcPr>
          <w:p w14:paraId="43FD2C8E" w14:textId="7F63B3BA" w:rsidR="00B902F3" w:rsidRPr="0095552E" w:rsidRDefault="009B4789" w:rsidP="009B4789">
            <w:pPr>
              <w:pStyle w:val="Tabletext"/>
              <w:jc w:val="center"/>
              <w:rPr>
                <w:rFonts w:eastAsia="MS Mincho"/>
              </w:rPr>
            </w:pPr>
            <w:r w:rsidRPr="0095552E">
              <w:t>0x80 .. 0xFF</w:t>
            </w:r>
          </w:p>
        </w:tc>
        <w:tc>
          <w:tcPr>
            <w:tcW w:w="5965" w:type="dxa"/>
            <w:tcBorders>
              <w:top w:val="single" w:sz="4" w:space="0" w:color="auto"/>
              <w:left w:val="single" w:sz="4" w:space="0" w:color="auto"/>
              <w:bottom w:val="single" w:sz="4" w:space="0" w:color="auto"/>
            </w:tcBorders>
          </w:tcPr>
          <w:p w14:paraId="62A32178" w14:textId="77777777" w:rsidR="00B902F3" w:rsidRPr="0095552E" w:rsidRDefault="00B902F3" w:rsidP="00C53FA6">
            <w:pPr>
              <w:pStyle w:val="Tabletext"/>
            </w:pPr>
            <w:r w:rsidRPr="0095552E">
              <w:t>User Private</w:t>
            </w:r>
          </w:p>
        </w:tc>
      </w:tr>
    </w:tbl>
    <w:p w14:paraId="21914704" w14:textId="77777777" w:rsidR="00B902F3" w:rsidRPr="0095552E" w:rsidRDefault="00B902F3" w:rsidP="00B902F3">
      <w:r w:rsidRPr="0095552E">
        <w:rPr>
          <w:b/>
          <w:bCs/>
        </w:rPr>
        <w:t>mime_type</w:t>
      </w:r>
      <w:r w:rsidRPr="0095552E">
        <w:t xml:space="preserve"> – indicates the mime type of the add-on available at the indicated location, as defined in RFC 2046. An implementation can decide to fetch or not the add-on based on this mime type indication.</w:t>
      </w:r>
    </w:p>
    <w:p w14:paraId="5D5E1647" w14:textId="77777777" w:rsidR="00B902F3" w:rsidRPr="0095552E" w:rsidRDefault="00B902F3" w:rsidP="00B902F3">
      <w:r w:rsidRPr="0095552E">
        <w:rPr>
          <w:b/>
          <w:bCs/>
        </w:rPr>
        <w:t>url_subpath_length</w:t>
      </w:r>
      <w:r w:rsidRPr="0095552E">
        <w:t xml:space="preserve"> – indicates the length in bytes of the URL sub path; when set to 0, indicates an empty URL subpath.</w:t>
      </w:r>
    </w:p>
    <w:p w14:paraId="7D8999F9" w14:textId="77777777" w:rsidR="00B902F3" w:rsidRPr="0095552E" w:rsidRDefault="00B902F3" w:rsidP="00B902F3">
      <w:r w:rsidRPr="0095552E">
        <w:rPr>
          <w:b/>
          <w:bCs/>
        </w:rPr>
        <w:t>url_subpath</w:t>
      </w:r>
      <w:r w:rsidRPr="0095552E">
        <w:t xml:space="preserve"> – indicates the URL sub path, without trailing zero character; this URL shall be a valid URL, as defined in clause 3 of RFC 3986. The URL for this add-on is obtained by merging url_subpath with the base URL path, as defined in clause 5 of RFC 3986. </w:t>
      </w:r>
    </w:p>
    <w:p w14:paraId="00DCC63F" w14:textId="695CA15C" w:rsidR="003C55C6" w:rsidRPr="0095552E" w:rsidRDefault="003C55C6" w:rsidP="006D411C">
      <w:pPr>
        <w:pStyle w:val="berschrift3"/>
      </w:pPr>
      <w:bookmarkStart w:id="8253" w:name="_Toc515893657"/>
      <w:r w:rsidRPr="0095552E">
        <w:t>U.3.4</w:t>
      </w:r>
      <w:r w:rsidRPr="0095552E">
        <w:tab/>
        <w:t xml:space="preserve">Base URL </w:t>
      </w:r>
      <w:r w:rsidR="00B21113" w:rsidRPr="0095552E">
        <w:t>d</w:t>
      </w:r>
      <w:r w:rsidRPr="0095552E">
        <w:t>escriptor</w:t>
      </w:r>
      <w:bookmarkEnd w:id="8253"/>
    </w:p>
    <w:p w14:paraId="30AE1B6E" w14:textId="769E047C" w:rsidR="003C55C6" w:rsidRPr="0095552E" w:rsidRDefault="003C55C6" w:rsidP="003C55C6">
      <w:r w:rsidRPr="0095552E">
        <w:t>The base URL descriptor is used to assign a default base URL to all location descriptors</w:t>
      </w:r>
      <w:r w:rsidR="005F7BF2" w:rsidRPr="0095552E">
        <w:t xml:space="preserve"> (see Table U.7)</w:t>
      </w:r>
      <w:r w:rsidRPr="0095552E">
        <w:t xml:space="preserve">. </w:t>
      </w:r>
    </w:p>
    <w:p w14:paraId="2F7C34DA" w14:textId="36BDDE41" w:rsidR="00B902F3" w:rsidRPr="0095552E" w:rsidRDefault="00B902F3" w:rsidP="00A46E9F">
      <w:pPr>
        <w:pStyle w:val="TableNoTitle"/>
        <w:rPr>
          <w:lang w:eastAsia="fr-FR"/>
        </w:rPr>
      </w:pPr>
      <w:bookmarkStart w:id="8254" w:name="_Toc130989523"/>
      <w:bookmarkStart w:id="8255" w:name="_Toc130989877"/>
      <w:bookmarkStart w:id="8256" w:name="_Toc130990073"/>
      <w:r w:rsidRPr="0095552E">
        <w:rPr>
          <w:lang w:eastAsia="fr-FR"/>
        </w:rPr>
        <w:t>Table U</w:t>
      </w:r>
      <w:r w:rsidR="00796CCD" w:rsidRPr="0095552E">
        <w:rPr>
          <w:lang w:eastAsia="fr-FR"/>
        </w:rPr>
        <w:t>.</w:t>
      </w:r>
      <w:r w:rsidR="00FD6A79" w:rsidRPr="0095552E">
        <w:rPr>
          <w:lang w:eastAsia="fr-FR"/>
        </w:rPr>
        <w:t>7</w:t>
      </w:r>
      <w:r w:rsidRPr="0095552E">
        <w:rPr>
          <w:lang w:eastAsia="fr-FR"/>
        </w:rPr>
        <w:t xml:space="preserve"> – TEMI </w:t>
      </w:r>
      <w:r w:rsidR="00436C85" w:rsidRPr="0095552E">
        <w:rPr>
          <w:lang w:eastAsia="fr-FR"/>
        </w:rPr>
        <w:t>b</w:t>
      </w:r>
      <w:r w:rsidRPr="0095552E">
        <w:rPr>
          <w:lang w:eastAsia="fr-FR"/>
        </w:rPr>
        <w:t xml:space="preserve">ase URL </w:t>
      </w:r>
      <w:r w:rsidR="004F196D" w:rsidRPr="0095552E">
        <w:rPr>
          <w:lang w:eastAsia="fr-FR"/>
        </w:rPr>
        <w:t>d</w:t>
      </w:r>
      <w:r w:rsidRPr="0095552E">
        <w:rPr>
          <w:lang w:eastAsia="fr-FR"/>
        </w:rPr>
        <w:t>escriptor</w:t>
      </w:r>
      <w:bookmarkEnd w:id="8254"/>
      <w:bookmarkEnd w:id="8255"/>
      <w:bookmarkEnd w:id="8256"/>
    </w:p>
    <w:tbl>
      <w:tblPr>
        <w:tblW w:w="0" w:type="auto"/>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CellMar>
          <w:left w:w="60" w:type="dxa"/>
          <w:right w:w="60" w:type="dxa"/>
        </w:tblCellMar>
        <w:tblLook w:val="01E0" w:firstRow="1" w:lastRow="1" w:firstColumn="1" w:lastColumn="1" w:noHBand="0" w:noVBand="0"/>
      </w:tblPr>
      <w:tblGrid>
        <w:gridCol w:w="6459"/>
        <w:gridCol w:w="1134"/>
        <w:gridCol w:w="1047"/>
      </w:tblGrid>
      <w:tr w:rsidR="00F33B5B" w:rsidRPr="0095552E" w14:paraId="0B042DED" w14:textId="77777777" w:rsidTr="00B1192A">
        <w:trPr>
          <w:cantSplit/>
          <w:tblHeader/>
          <w:jc w:val="center"/>
        </w:trPr>
        <w:tc>
          <w:tcPr>
            <w:tcW w:w="6459" w:type="dxa"/>
          </w:tcPr>
          <w:p w14:paraId="4B046211" w14:textId="77777777" w:rsidR="00B902F3" w:rsidRPr="0095552E" w:rsidRDefault="00B902F3" w:rsidP="0017093F">
            <w:pPr>
              <w:pStyle w:val="Tablehead"/>
              <w:rPr>
                <w:noProof w:val="0"/>
              </w:rPr>
            </w:pPr>
            <w:r w:rsidRPr="0095552E">
              <w:rPr>
                <w:noProof w:val="0"/>
              </w:rPr>
              <w:t>Syntax</w:t>
            </w:r>
          </w:p>
        </w:tc>
        <w:tc>
          <w:tcPr>
            <w:tcW w:w="1134" w:type="dxa"/>
          </w:tcPr>
          <w:p w14:paraId="0232FBF9" w14:textId="77777777" w:rsidR="00B902F3" w:rsidRPr="0095552E" w:rsidRDefault="00B902F3" w:rsidP="0017093F">
            <w:pPr>
              <w:pStyle w:val="Tablehead"/>
              <w:rPr>
                <w:rFonts w:eastAsia="MS Mincho"/>
                <w:noProof w:val="0"/>
              </w:rPr>
            </w:pPr>
            <w:r w:rsidRPr="0095552E">
              <w:rPr>
                <w:noProof w:val="0"/>
              </w:rPr>
              <w:t>No. of bits</w:t>
            </w:r>
          </w:p>
        </w:tc>
        <w:tc>
          <w:tcPr>
            <w:tcW w:w="1047" w:type="dxa"/>
          </w:tcPr>
          <w:p w14:paraId="78F9321B" w14:textId="77777777" w:rsidR="00B902F3" w:rsidRPr="0095552E" w:rsidRDefault="00B902F3" w:rsidP="0017093F">
            <w:pPr>
              <w:pStyle w:val="Tablehead"/>
              <w:rPr>
                <w:rFonts w:eastAsia="MS Mincho"/>
                <w:noProof w:val="0"/>
              </w:rPr>
            </w:pPr>
            <w:r w:rsidRPr="0095552E">
              <w:rPr>
                <w:noProof w:val="0"/>
              </w:rPr>
              <w:t>Mnemonic</w:t>
            </w:r>
          </w:p>
        </w:tc>
      </w:tr>
      <w:tr w:rsidR="00F33B5B" w:rsidRPr="0095552E" w14:paraId="0D79A9EC" w14:textId="77777777" w:rsidTr="00B1192A">
        <w:trPr>
          <w:cantSplit/>
          <w:trHeight w:val="1255"/>
          <w:jc w:val="center"/>
        </w:trPr>
        <w:tc>
          <w:tcPr>
            <w:tcW w:w="6459" w:type="dxa"/>
          </w:tcPr>
          <w:p w14:paraId="3A6287BC" w14:textId="77777777" w:rsidR="00B902F3" w:rsidRPr="0095552E" w:rsidRDefault="00B902F3" w:rsidP="0017093F">
            <w:pPr>
              <w:pStyle w:val="Tabletext"/>
              <w:keepLines w:val="0"/>
              <w:widowControl w:val="0"/>
              <w:spacing w:before="0" w:after="0"/>
            </w:pPr>
            <w:r w:rsidRPr="0095552E">
              <w:t>temi_base_url_descriptor {</w:t>
            </w:r>
          </w:p>
          <w:p w14:paraId="70FDF855" w14:textId="77777777" w:rsidR="00B902F3" w:rsidRPr="0095552E" w:rsidRDefault="00B902F3" w:rsidP="0017093F">
            <w:pPr>
              <w:pStyle w:val="Tabletext"/>
              <w:keepLines w:val="0"/>
              <w:widowControl w:val="0"/>
              <w:spacing w:before="0" w:after="0"/>
              <w:rPr>
                <w:b/>
              </w:rPr>
            </w:pPr>
            <w:r w:rsidRPr="0095552E">
              <w:rPr>
                <w:b/>
              </w:rPr>
              <w:tab/>
              <w:t>af_descr_tag</w:t>
            </w:r>
          </w:p>
          <w:p w14:paraId="5A2CC831" w14:textId="77777777" w:rsidR="00B902F3" w:rsidRPr="0095552E" w:rsidRDefault="00B902F3" w:rsidP="0017093F">
            <w:pPr>
              <w:pStyle w:val="Tabletext"/>
              <w:keepLines w:val="0"/>
              <w:widowControl w:val="0"/>
              <w:spacing w:before="0" w:after="0"/>
              <w:rPr>
                <w:b/>
              </w:rPr>
            </w:pPr>
            <w:r w:rsidRPr="0095552E">
              <w:rPr>
                <w:b/>
              </w:rPr>
              <w:tab/>
              <w:t>af_descr_length</w:t>
            </w:r>
          </w:p>
          <w:p w14:paraId="0308EEA0" w14:textId="77777777" w:rsidR="00B902F3" w:rsidRPr="0095552E" w:rsidRDefault="00B902F3" w:rsidP="0017093F">
            <w:pPr>
              <w:pStyle w:val="Tabletext"/>
              <w:keepLines w:val="0"/>
              <w:widowControl w:val="0"/>
              <w:spacing w:before="0" w:after="0"/>
            </w:pPr>
          </w:p>
          <w:p w14:paraId="08B7160B" w14:textId="77777777" w:rsidR="00B902F3" w:rsidRPr="0095552E" w:rsidRDefault="00B902F3" w:rsidP="0017093F">
            <w:pPr>
              <w:pStyle w:val="Tabletext"/>
              <w:keepLines w:val="0"/>
              <w:widowControl w:val="0"/>
              <w:spacing w:before="0" w:after="0"/>
              <w:rPr>
                <w:b/>
              </w:rPr>
            </w:pPr>
            <w:r w:rsidRPr="0095552E">
              <w:rPr>
                <w:b/>
              </w:rPr>
              <w:tab/>
              <w:t>url_scheme</w:t>
            </w:r>
          </w:p>
          <w:p w14:paraId="72D55406" w14:textId="77777777" w:rsidR="00B902F3" w:rsidRPr="0095552E" w:rsidRDefault="00B902F3" w:rsidP="0017093F">
            <w:pPr>
              <w:pStyle w:val="Tabletext"/>
              <w:keepLines w:val="0"/>
              <w:widowControl w:val="0"/>
              <w:spacing w:before="0" w:after="0"/>
            </w:pPr>
            <w:r w:rsidRPr="0095552E">
              <w:tab/>
              <w:t>for (i=0; i &lt; N; i++) {</w:t>
            </w:r>
          </w:p>
          <w:p w14:paraId="7D056B91" w14:textId="77777777" w:rsidR="00B902F3" w:rsidRPr="0095552E" w:rsidRDefault="00B902F3" w:rsidP="0017093F">
            <w:pPr>
              <w:pStyle w:val="Tabletext"/>
              <w:keepLines w:val="0"/>
              <w:widowControl w:val="0"/>
              <w:spacing w:before="0" w:after="0"/>
              <w:rPr>
                <w:b/>
              </w:rPr>
            </w:pPr>
            <w:r w:rsidRPr="0095552E">
              <w:rPr>
                <w:b/>
              </w:rPr>
              <w:tab/>
            </w:r>
            <w:r w:rsidRPr="0095552E">
              <w:rPr>
                <w:b/>
              </w:rPr>
              <w:tab/>
              <w:t>base_url_path</w:t>
            </w:r>
          </w:p>
          <w:p w14:paraId="53FCA544" w14:textId="77777777" w:rsidR="00B902F3" w:rsidRPr="0095552E" w:rsidRDefault="00B902F3" w:rsidP="0017093F">
            <w:pPr>
              <w:pStyle w:val="Tabletext"/>
              <w:keepLines w:val="0"/>
              <w:widowControl w:val="0"/>
              <w:spacing w:before="0" w:after="0"/>
            </w:pPr>
            <w:r w:rsidRPr="0095552E">
              <w:tab/>
              <w:t>}</w:t>
            </w:r>
          </w:p>
          <w:p w14:paraId="1E5D0AD4" w14:textId="77777777" w:rsidR="00B902F3" w:rsidRPr="0095552E" w:rsidRDefault="00B902F3" w:rsidP="0017093F">
            <w:pPr>
              <w:pStyle w:val="Tabletext"/>
              <w:keepLines w:val="0"/>
              <w:widowControl w:val="0"/>
              <w:spacing w:before="0" w:after="0"/>
            </w:pPr>
            <w:r w:rsidRPr="0095552E">
              <w:t>}</w:t>
            </w:r>
          </w:p>
        </w:tc>
        <w:tc>
          <w:tcPr>
            <w:tcW w:w="1134" w:type="dxa"/>
          </w:tcPr>
          <w:p w14:paraId="72753AC8" w14:textId="77777777" w:rsidR="00B902F3" w:rsidRPr="0095552E" w:rsidRDefault="00B902F3" w:rsidP="0017093F">
            <w:pPr>
              <w:pStyle w:val="Tabletext"/>
              <w:keepLines w:val="0"/>
              <w:widowControl w:val="0"/>
              <w:spacing w:before="0" w:after="0"/>
              <w:jc w:val="center"/>
              <w:rPr>
                <w:b/>
              </w:rPr>
            </w:pPr>
          </w:p>
          <w:p w14:paraId="165D0DB5" w14:textId="77777777" w:rsidR="00B902F3" w:rsidRPr="0095552E" w:rsidRDefault="00B902F3" w:rsidP="0017093F">
            <w:pPr>
              <w:pStyle w:val="Tabletext"/>
              <w:keepLines w:val="0"/>
              <w:widowControl w:val="0"/>
              <w:spacing w:before="0" w:after="0"/>
              <w:jc w:val="center"/>
              <w:rPr>
                <w:b/>
              </w:rPr>
            </w:pPr>
            <w:r w:rsidRPr="0095552E">
              <w:rPr>
                <w:b/>
              </w:rPr>
              <w:t>8</w:t>
            </w:r>
          </w:p>
          <w:p w14:paraId="0AE3A6C2" w14:textId="77777777" w:rsidR="00B902F3" w:rsidRPr="0095552E" w:rsidRDefault="00B902F3" w:rsidP="0017093F">
            <w:pPr>
              <w:pStyle w:val="Tabletext"/>
              <w:keepLines w:val="0"/>
              <w:widowControl w:val="0"/>
              <w:spacing w:before="0" w:after="0"/>
              <w:jc w:val="center"/>
              <w:rPr>
                <w:b/>
              </w:rPr>
            </w:pPr>
            <w:r w:rsidRPr="0095552E">
              <w:rPr>
                <w:b/>
              </w:rPr>
              <w:t>8</w:t>
            </w:r>
          </w:p>
          <w:p w14:paraId="5A811753" w14:textId="77777777" w:rsidR="00B902F3" w:rsidRPr="0095552E" w:rsidRDefault="00B902F3" w:rsidP="0017093F">
            <w:pPr>
              <w:pStyle w:val="Tabletext"/>
              <w:keepLines w:val="0"/>
              <w:widowControl w:val="0"/>
              <w:spacing w:before="0" w:after="0"/>
              <w:jc w:val="center"/>
              <w:rPr>
                <w:b/>
              </w:rPr>
            </w:pPr>
          </w:p>
          <w:p w14:paraId="2568A37F" w14:textId="77777777" w:rsidR="00B902F3" w:rsidRPr="0095552E" w:rsidRDefault="00B902F3" w:rsidP="0017093F">
            <w:pPr>
              <w:pStyle w:val="Tabletext"/>
              <w:keepLines w:val="0"/>
              <w:widowControl w:val="0"/>
              <w:spacing w:before="0" w:after="0"/>
              <w:jc w:val="center"/>
              <w:rPr>
                <w:b/>
              </w:rPr>
            </w:pPr>
            <w:r w:rsidRPr="0095552E">
              <w:rPr>
                <w:b/>
              </w:rPr>
              <w:t>8</w:t>
            </w:r>
          </w:p>
          <w:p w14:paraId="3A54F888" w14:textId="77777777" w:rsidR="00B902F3" w:rsidRPr="0095552E" w:rsidRDefault="00B902F3" w:rsidP="0017093F">
            <w:pPr>
              <w:pStyle w:val="Tabletext"/>
              <w:keepLines w:val="0"/>
              <w:widowControl w:val="0"/>
              <w:spacing w:before="0" w:after="0"/>
              <w:jc w:val="center"/>
              <w:rPr>
                <w:b/>
              </w:rPr>
            </w:pPr>
          </w:p>
          <w:p w14:paraId="68CF587D" w14:textId="77777777" w:rsidR="00B902F3" w:rsidRPr="0095552E" w:rsidRDefault="00B902F3" w:rsidP="0017093F">
            <w:pPr>
              <w:pStyle w:val="Tabletext"/>
              <w:keepLines w:val="0"/>
              <w:widowControl w:val="0"/>
              <w:spacing w:before="0" w:after="0"/>
              <w:jc w:val="center"/>
              <w:rPr>
                <w:b/>
              </w:rPr>
            </w:pPr>
            <w:r w:rsidRPr="0095552E">
              <w:rPr>
                <w:b/>
              </w:rPr>
              <w:t>8</w:t>
            </w:r>
          </w:p>
          <w:p w14:paraId="7582A081" w14:textId="77777777" w:rsidR="00B902F3" w:rsidRPr="0095552E" w:rsidRDefault="00B902F3" w:rsidP="0017093F">
            <w:pPr>
              <w:pStyle w:val="Tabletext"/>
              <w:keepLines w:val="0"/>
              <w:widowControl w:val="0"/>
              <w:spacing w:before="0" w:after="0"/>
              <w:jc w:val="center"/>
              <w:rPr>
                <w:b/>
              </w:rPr>
            </w:pPr>
          </w:p>
        </w:tc>
        <w:tc>
          <w:tcPr>
            <w:tcW w:w="1047" w:type="dxa"/>
          </w:tcPr>
          <w:p w14:paraId="2F5460B0" w14:textId="77777777" w:rsidR="00B902F3" w:rsidRPr="0095552E" w:rsidRDefault="00B902F3" w:rsidP="0017093F">
            <w:pPr>
              <w:pStyle w:val="Tabletext"/>
              <w:keepLines w:val="0"/>
              <w:widowControl w:val="0"/>
              <w:spacing w:before="0" w:after="0"/>
              <w:jc w:val="center"/>
              <w:rPr>
                <w:b/>
              </w:rPr>
            </w:pPr>
          </w:p>
          <w:p w14:paraId="530E0219" w14:textId="77777777" w:rsidR="00B902F3" w:rsidRPr="0095552E" w:rsidRDefault="00B902F3" w:rsidP="0017093F">
            <w:pPr>
              <w:pStyle w:val="Tabletext"/>
              <w:keepLines w:val="0"/>
              <w:widowControl w:val="0"/>
              <w:spacing w:before="0" w:after="0"/>
              <w:jc w:val="center"/>
              <w:rPr>
                <w:b/>
              </w:rPr>
            </w:pPr>
            <w:r w:rsidRPr="0095552E">
              <w:rPr>
                <w:b/>
              </w:rPr>
              <w:t>uimsbf</w:t>
            </w:r>
          </w:p>
          <w:p w14:paraId="5B7361D5" w14:textId="77777777" w:rsidR="00B902F3" w:rsidRPr="0095552E" w:rsidRDefault="00B902F3" w:rsidP="0017093F">
            <w:pPr>
              <w:pStyle w:val="Tabletext"/>
              <w:keepLines w:val="0"/>
              <w:widowControl w:val="0"/>
              <w:spacing w:before="0" w:after="0"/>
              <w:jc w:val="center"/>
              <w:rPr>
                <w:b/>
              </w:rPr>
            </w:pPr>
            <w:r w:rsidRPr="0095552E">
              <w:rPr>
                <w:b/>
              </w:rPr>
              <w:t>uimsbf</w:t>
            </w:r>
          </w:p>
          <w:p w14:paraId="747CFFAB" w14:textId="77777777" w:rsidR="00B902F3" w:rsidRPr="0095552E" w:rsidRDefault="00B902F3" w:rsidP="0017093F">
            <w:pPr>
              <w:pStyle w:val="Tabletext"/>
              <w:keepLines w:val="0"/>
              <w:widowControl w:val="0"/>
              <w:spacing w:before="0" w:after="0"/>
              <w:jc w:val="center"/>
              <w:rPr>
                <w:b/>
              </w:rPr>
            </w:pPr>
          </w:p>
          <w:p w14:paraId="7A693469" w14:textId="77777777" w:rsidR="00B902F3" w:rsidRPr="0095552E" w:rsidRDefault="00B902F3" w:rsidP="0017093F">
            <w:pPr>
              <w:pStyle w:val="Tabletext"/>
              <w:keepLines w:val="0"/>
              <w:widowControl w:val="0"/>
              <w:spacing w:before="0" w:after="0"/>
              <w:jc w:val="center"/>
              <w:rPr>
                <w:b/>
              </w:rPr>
            </w:pPr>
            <w:r w:rsidRPr="0095552E">
              <w:rPr>
                <w:b/>
              </w:rPr>
              <w:t>uimsbf</w:t>
            </w:r>
          </w:p>
          <w:p w14:paraId="310C9290" w14:textId="77777777" w:rsidR="00B902F3" w:rsidRPr="0095552E" w:rsidRDefault="00B902F3" w:rsidP="0017093F">
            <w:pPr>
              <w:pStyle w:val="Tabletext"/>
              <w:keepLines w:val="0"/>
              <w:widowControl w:val="0"/>
              <w:spacing w:before="0" w:after="0"/>
              <w:jc w:val="center"/>
              <w:rPr>
                <w:b/>
              </w:rPr>
            </w:pPr>
          </w:p>
          <w:p w14:paraId="4A5F5FE0" w14:textId="77777777" w:rsidR="00B902F3" w:rsidRPr="0095552E" w:rsidRDefault="00B902F3" w:rsidP="0017093F">
            <w:pPr>
              <w:pStyle w:val="Tabletext"/>
              <w:keepLines w:val="0"/>
              <w:widowControl w:val="0"/>
              <w:spacing w:before="0" w:after="0"/>
              <w:jc w:val="center"/>
              <w:rPr>
                <w:b/>
              </w:rPr>
            </w:pPr>
            <w:r w:rsidRPr="0095552E">
              <w:rPr>
                <w:b/>
              </w:rPr>
              <w:t>bslbf</w:t>
            </w:r>
          </w:p>
          <w:p w14:paraId="47EDEBBE" w14:textId="77777777" w:rsidR="00B902F3" w:rsidRPr="0095552E" w:rsidRDefault="00B902F3" w:rsidP="0017093F">
            <w:pPr>
              <w:pStyle w:val="Tabletext"/>
              <w:keepLines w:val="0"/>
              <w:widowControl w:val="0"/>
              <w:spacing w:before="0" w:after="0"/>
              <w:jc w:val="center"/>
              <w:rPr>
                <w:b/>
              </w:rPr>
            </w:pPr>
          </w:p>
        </w:tc>
      </w:tr>
    </w:tbl>
    <w:p w14:paraId="3B003978" w14:textId="71736007" w:rsidR="003C55C6" w:rsidRPr="0095552E" w:rsidRDefault="003C55C6" w:rsidP="00436C85">
      <w:pPr>
        <w:pStyle w:val="berschrift3"/>
      </w:pPr>
      <w:bookmarkStart w:id="8257" w:name="_Toc515893658"/>
      <w:r w:rsidRPr="0095552E">
        <w:lastRenderedPageBreak/>
        <w:t>U.3.5</w:t>
      </w:r>
      <w:r w:rsidRPr="0095552E">
        <w:tab/>
        <w:t xml:space="preserve">Semantic definition of fields in </w:t>
      </w:r>
      <w:r w:rsidR="00B902F3" w:rsidRPr="0095552E">
        <w:t xml:space="preserve">Base URL </w:t>
      </w:r>
      <w:r w:rsidRPr="0095552E">
        <w:t>descriptor</w:t>
      </w:r>
      <w:bookmarkEnd w:id="8257"/>
    </w:p>
    <w:p w14:paraId="267E392C" w14:textId="53E3A716" w:rsidR="00B902F3" w:rsidRPr="0095552E" w:rsidRDefault="00B902F3" w:rsidP="005901DF">
      <w:r w:rsidRPr="0095552E">
        <w:rPr>
          <w:b/>
          <w:bCs/>
        </w:rPr>
        <w:t>url_scheme</w:t>
      </w:r>
      <w:r w:rsidRPr="0095552E">
        <w:t xml:space="preserve"> – indicates the URL scheme to use for the URL. If url_scheme is not equal to 0, the scheme identified shall be prepended to the base_url_path, according to Table U</w:t>
      </w:r>
      <w:r w:rsidR="005901DF" w:rsidRPr="0095552E">
        <w:t>.</w:t>
      </w:r>
      <w:r w:rsidR="005F7BF2" w:rsidRPr="0095552E">
        <w:t>5.</w:t>
      </w:r>
    </w:p>
    <w:p w14:paraId="53642420" w14:textId="033660BA" w:rsidR="00B902F3" w:rsidRPr="0095552E" w:rsidRDefault="00B902F3" w:rsidP="00B21113">
      <w:r w:rsidRPr="0095552E">
        <w:rPr>
          <w:b/>
          <w:bCs/>
        </w:rPr>
        <w:t>base_url_path</w:t>
      </w:r>
      <w:r w:rsidRPr="0095552E">
        <w:t xml:space="preserve"> – base URL common to all following location descriptors, if any; it shall be encoded without trailing zero character. This URL shall be a valid path, as defined in clause 3 of RFC 3986, and may contain a </w:t>
      </w:r>
      <w:r w:rsidR="00B21113" w:rsidRPr="0095552E">
        <w:t>f</w:t>
      </w:r>
      <w:r w:rsidRPr="0095552E">
        <w:t xml:space="preserve">ragment and or a </w:t>
      </w:r>
      <w:r w:rsidR="00B21113" w:rsidRPr="0095552E">
        <w:t>q</w:t>
      </w:r>
      <w:r w:rsidRPr="0095552E">
        <w:t xml:space="preserve">uery part. </w:t>
      </w:r>
    </w:p>
    <w:p w14:paraId="0BE644C5" w14:textId="58297B5D" w:rsidR="003C55C6" w:rsidRPr="0095552E" w:rsidRDefault="003C55C6" w:rsidP="006D411C">
      <w:pPr>
        <w:pStyle w:val="berschrift3"/>
      </w:pPr>
      <w:bookmarkStart w:id="8258" w:name="_Toc515893659"/>
      <w:r w:rsidRPr="0095552E">
        <w:rPr>
          <w:lang w:eastAsia="fr-FR"/>
        </w:rPr>
        <w:t>U.3.6</w:t>
      </w:r>
      <w:r w:rsidRPr="0095552E">
        <w:rPr>
          <w:lang w:eastAsia="fr-FR"/>
        </w:rPr>
        <w:tab/>
        <w:t>Timeline</w:t>
      </w:r>
      <w:r w:rsidRPr="0095552E">
        <w:t xml:space="preserve"> </w:t>
      </w:r>
      <w:r w:rsidR="00436C85" w:rsidRPr="0095552E">
        <w:t>d</w:t>
      </w:r>
      <w:r w:rsidRPr="0095552E">
        <w:t>escriptor</w:t>
      </w:r>
      <w:bookmarkEnd w:id="8258"/>
    </w:p>
    <w:p w14:paraId="4CF841E5" w14:textId="36CC18BD" w:rsidR="00B902F3" w:rsidRPr="0095552E" w:rsidRDefault="00B902F3" w:rsidP="00097FC5">
      <w:r w:rsidRPr="0095552E">
        <w:t xml:space="preserve">The </w:t>
      </w:r>
      <w:r w:rsidR="00D91274" w:rsidRPr="0095552E">
        <w:t>t</w:t>
      </w:r>
      <w:r w:rsidRPr="0095552E">
        <w:t>imeline descriptor is used to carry timing information that can be used to synchronize external data</w:t>
      </w:r>
      <w:r w:rsidR="00D91274" w:rsidRPr="0095552E">
        <w:t xml:space="preserve"> (see Table</w:t>
      </w:r>
      <w:r w:rsidR="00097FC5" w:rsidRPr="0095552E">
        <w:t> </w:t>
      </w:r>
      <w:r w:rsidR="00D91274" w:rsidRPr="0095552E">
        <w:t>U.8)</w:t>
      </w:r>
      <w:r w:rsidRPr="0095552E">
        <w:t xml:space="preserve">. When the descriptor is carried within a TEMI access unit, the included timing information is given for the PTS value of the TEMI access unit carrying the descriptor. When the descriptor is carried in the adaptation field of a media component, the included timing information is given for the PTS found in the PES header starting in the payload of this transport stream packet or in the first subsequent transport stream packet with payload_unit_start_indicator set to </w:t>
      </w:r>
      <w:r w:rsidR="00C57521" w:rsidRPr="0095552E">
        <w:t>'</w:t>
      </w:r>
      <w:r w:rsidRPr="0095552E">
        <w:t>1</w:t>
      </w:r>
      <w:r w:rsidR="00C57521" w:rsidRPr="0095552E">
        <w:t>'</w:t>
      </w:r>
      <w:r w:rsidRPr="0095552E">
        <w:t xml:space="preserve"> on this component (same PID). This PES header shall have a PTS declared. For a given PES, there shall be at most one temi_timeline_descriptor with a timeline_id in the range [0,0x7F], a paused flag set to </w:t>
      </w:r>
      <w:r w:rsidR="00C57521" w:rsidRPr="0095552E">
        <w:rPr>
          <w:rFonts w:eastAsia="SimSun"/>
        </w:rPr>
        <w:t>'</w:t>
      </w:r>
      <w:r w:rsidRPr="0095552E">
        <w:t>0</w:t>
      </w:r>
      <w:r w:rsidR="00C57521" w:rsidRPr="0095552E">
        <w:rPr>
          <w:rFonts w:eastAsia="SimSun"/>
        </w:rPr>
        <w:t>'</w:t>
      </w:r>
      <w:r w:rsidRPr="0095552E">
        <w:t xml:space="preserve"> and for which the last temi_location_descriptor received had an is_announcement flag set to </w:t>
      </w:r>
      <w:r w:rsidR="00C57521" w:rsidRPr="0095552E">
        <w:rPr>
          <w:rFonts w:eastAsia="SimSun"/>
        </w:rPr>
        <w:t>'</w:t>
      </w:r>
      <w:r w:rsidRPr="0095552E">
        <w:t>0</w:t>
      </w:r>
      <w:r w:rsidR="00C57521" w:rsidRPr="0095552E">
        <w:rPr>
          <w:rFonts w:eastAsia="SimSun"/>
        </w:rPr>
        <w:t>'</w:t>
      </w:r>
      <w:r w:rsidRPr="0095552E">
        <w:t>. A temi_timeline_descriptor with a timeline_id in the range 0</w:t>
      </w:r>
      <w:r w:rsidR="00725A6B" w:rsidRPr="0095552E">
        <w:t> .. </w:t>
      </w:r>
      <w:r w:rsidRPr="0095552E">
        <w:t xml:space="preserve">0x7F, for which the last temi_location_descriptor received had an is_announcement flag set to </w:t>
      </w:r>
      <w:r w:rsidR="00C57521" w:rsidRPr="0095552E">
        <w:t>'</w:t>
      </w:r>
      <w:r w:rsidRPr="0095552E">
        <w:t>1</w:t>
      </w:r>
      <w:r w:rsidR="00C57521" w:rsidRPr="0095552E">
        <w:t>'</w:t>
      </w:r>
      <w:r w:rsidRPr="0095552E">
        <w:t>, indicates the media time at which the timeline will start upon activation. This Recommendation | International Standard does not define any restrictions on the number of temi_timeline_descriptor using timeline_id values in the range 0x80</w:t>
      </w:r>
      <w:r w:rsidR="00725A6B" w:rsidRPr="0095552E">
        <w:t> .. </w:t>
      </w:r>
      <w:r w:rsidRPr="0095552E">
        <w:t>0xFF associated with a given PES.</w:t>
      </w:r>
    </w:p>
    <w:p w14:paraId="6B04CB2D" w14:textId="77777777" w:rsidR="00B902F3" w:rsidRPr="0095552E" w:rsidRDefault="00B902F3" w:rsidP="00B902F3">
      <w:r w:rsidRPr="0095552E">
        <w:t xml:space="preserve">In this section, this media PES packet is called the associated PES packet and the media PTS value is called the associated PTS. </w:t>
      </w:r>
    </w:p>
    <w:p w14:paraId="45DFE483" w14:textId="6D236DE2" w:rsidR="00B902F3" w:rsidRPr="0095552E" w:rsidRDefault="00B902F3" w:rsidP="00A46E9F">
      <w:pPr>
        <w:pStyle w:val="TableNoTitle"/>
        <w:rPr>
          <w:lang w:eastAsia="fr-FR"/>
        </w:rPr>
      </w:pPr>
      <w:bookmarkStart w:id="8259" w:name="_Toc130989524"/>
      <w:bookmarkStart w:id="8260" w:name="_Toc130989878"/>
      <w:bookmarkStart w:id="8261" w:name="_Toc130990074"/>
      <w:r w:rsidRPr="0095552E">
        <w:rPr>
          <w:lang w:eastAsia="fr-FR"/>
        </w:rPr>
        <w:t>Table U</w:t>
      </w:r>
      <w:r w:rsidR="00D91274" w:rsidRPr="0095552E">
        <w:rPr>
          <w:lang w:eastAsia="fr-FR"/>
        </w:rPr>
        <w:t>.</w:t>
      </w:r>
      <w:r w:rsidR="00FD6A79" w:rsidRPr="0095552E">
        <w:rPr>
          <w:lang w:eastAsia="fr-FR"/>
        </w:rPr>
        <w:t>8</w:t>
      </w:r>
      <w:r w:rsidRPr="0095552E">
        <w:rPr>
          <w:lang w:eastAsia="fr-FR"/>
        </w:rPr>
        <w:t xml:space="preserve"> – TEMI </w:t>
      </w:r>
      <w:r w:rsidR="00436C85" w:rsidRPr="0095552E">
        <w:rPr>
          <w:lang w:eastAsia="fr-FR"/>
        </w:rPr>
        <w:t>t</w:t>
      </w:r>
      <w:r w:rsidRPr="0095552E">
        <w:rPr>
          <w:lang w:eastAsia="fr-FR"/>
        </w:rPr>
        <w:t xml:space="preserve">imeline </w:t>
      </w:r>
      <w:r w:rsidR="00436C85" w:rsidRPr="0095552E">
        <w:rPr>
          <w:lang w:eastAsia="fr-FR"/>
        </w:rPr>
        <w:t>d</w:t>
      </w:r>
      <w:r w:rsidRPr="0095552E">
        <w:rPr>
          <w:lang w:eastAsia="fr-FR"/>
        </w:rPr>
        <w:t>escriptor</w:t>
      </w:r>
      <w:bookmarkEnd w:id="8259"/>
      <w:bookmarkEnd w:id="8260"/>
      <w:bookmarkEnd w:id="8261"/>
    </w:p>
    <w:tbl>
      <w:tblPr>
        <w:tblW w:w="0" w:type="auto"/>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CellMar>
          <w:left w:w="60" w:type="dxa"/>
          <w:right w:w="60" w:type="dxa"/>
        </w:tblCellMar>
        <w:tblLook w:val="01E0" w:firstRow="1" w:lastRow="1" w:firstColumn="1" w:lastColumn="1" w:noHBand="0" w:noVBand="0"/>
      </w:tblPr>
      <w:tblGrid>
        <w:gridCol w:w="6718"/>
        <w:gridCol w:w="1134"/>
        <w:gridCol w:w="1047"/>
      </w:tblGrid>
      <w:tr w:rsidR="00B902F3" w:rsidRPr="0095552E" w14:paraId="1DB04747" w14:textId="77777777" w:rsidTr="00C53FA6">
        <w:trPr>
          <w:cantSplit/>
          <w:tblHeader/>
          <w:jc w:val="center"/>
        </w:trPr>
        <w:tc>
          <w:tcPr>
            <w:tcW w:w="6718" w:type="dxa"/>
          </w:tcPr>
          <w:p w14:paraId="394E3D26" w14:textId="77777777" w:rsidR="00B902F3" w:rsidRPr="0095552E" w:rsidRDefault="00B902F3" w:rsidP="00143720">
            <w:pPr>
              <w:pStyle w:val="Tablehead"/>
              <w:rPr>
                <w:noProof w:val="0"/>
              </w:rPr>
            </w:pPr>
            <w:r w:rsidRPr="0095552E">
              <w:rPr>
                <w:noProof w:val="0"/>
              </w:rPr>
              <w:t>Syntax</w:t>
            </w:r>
          </w:p>
        </w:tc>
        <w:tc>
          <w:tcPr>
            <w:tcW w:w="1134" w:type="dxa"/>
          </w:tcPr>
          <w:p w14:paraId="098CA031" w14:textId="77777777" w:rsidR="00B902F3" w:rsidRPr="0095552E" w:rsidRDefault="00B902F3" w:rsidP="00143720">
            <w:pPr>
              <w:pStyle w:val="Tablehead"/>
              <w:rPr>
                <w:rFonts w:eastAsia="MS Mincho"/>
                <w:noProof w:val="0"/>
              </w:rPr>
            </w:pPr>
            <w:r w:rsidRPr="0095552E">
              <w:rPr>
                <w:noProof w:val="0"/>
              </w:rPr>
              <w:t>No. of bits</w:t>
            </w:r>
          </w:p>
        </w:tc>
        <w:tc>
          <w:tcPr>
            <w:tcW w:w="1047" w:type="dxa"/>
          </w:tcPr>
          <w:p w14:paraId="72EA32EB" w14:textId="77777777" w:rsidR="00B902F3" w:rsidRPr="0095552E" w:rsidRDefault="00B902F3" w:rsidP="00143720">
            <w:pPr>
              <w:pStyle w:val="Tablehead"/>
              <w:rPr>
                <w:rFonts w:eastAsia="MS Mincho"/>
                <w:noProof w:val="0"/>
              </w:rPr>
            </w:pPr>
            <w:r w:rsidRPr="0095552E">
              <w:rPr>
                <w:noProof w:val="0"/>
              </w:rPr>
              <w:t>Mnemonic</w:t>
            </w:r>
          </w:p>
        </w:tc>
      </w:tr>
      <w:tr w:rsidR="00B902F3" w:rsidRPr="0095552E" w14:paraId="606E86D9" w14:textId="77777777" w:rsidTr="00C53FA6">
        <w:trPr>
          <w:cantSplit/>
          <w:trHeight w:val="1255"/>
          <w:jc w:val="center"/>
        </w:trPr>
        <w:tc>
          <w:tcPr>
            <w:tcW w:w="6718" w:type="dxa"/>
          </w:tcPr>
          <w:p w14:paraId="0EAB2379" w14:textId="77777777" w:rsidR="00B902F3" w:rsidRPr="005267D1" w:rsidRDefault="00B902F3" w:rsidP="00143720">
            <w:pPr>
              <w:pStyle w:val="Tabletext"/>
              <w:keepLines w:val="0"/>
              <w:widowControl w:val="0"/>
              <w:spacing w:before="0" w:after="0"/>
              <w:rPr>
                <w:lang w:val="fr-CH"/>
              </w:rPr>
            </w:pPr>
            <w:r w:rsidRPr="005267D1">
              <w:rPr>
                <w:lang w:val="fr-CH"/>
              </w:rPr>
              <w:t>temi_timeline_descriptor {</w:t>
            </w:r>
          </w:p>
          <w:p w14:paraId="567C80AB" w14:textId="77777777" w:rsidR="00B902F3" w:rsidRPr="005267D1" w:rsidRDefault="00B902F3" w:rsidP="00143720">
            <w:pPr>
              <w:pStyle w:val="Tabletext"/>
              <w:keepLines w:val="0"/>
              <w:widowControl w:val="0"/>
              <w:spacing w:before="0" w:after="0"/>
              <w:rPr>
                <w:b/>
                <w:lang w:val="fr-CH"/>
              </w:rPr>
            </w:pPr>
            <w:r w:rsidRPr="005267D1">
              <w:rPr>
                <w:b/>
                <w:lang w:val="fr-CH"/>
              </w:rPr>
              <w:tab/>
              <w:t>af_descr_tag</w:t>
            </w:r>
          </w:p>
          <w:p w14:paraId="0161044E" w14:textId="77777777" w:rsidR="00B902F3" w:rsidRPr="0095552E" w:rsidRDefault="00B902F3" w:rsidP="00143720">
            <w:pPr>
              <w:pStyle w:val="Tabletext"/>
              <w:keepLines w:val="0"/>
              <w:widowControl w:val="0"/>
              <w:spacing w:before="0" w:after="0"/>
              <w:rPr>
                <w:b/>
              </w:rPr>
            </w:pPr>
            <w:r w:rsidRPr="005267D1">
              <w:rPr>
                <w:b/>
                <w:lang w:val="fr-CH"/>
              </w:rPr>
              <w:tab/>
            </w:r>
            <w:r w:rsidRPr="0095552E">
              <w:rPr>
                <w:b/>
              </w:rPr>
              <w:t>af_descr_length</w:t>
            </w:r>
          </w:p>
          <w:p w14:paraId="01EED232" w14:textId="77777777" w:rsidR="00B902F3" w:rsidRPr="0095552E" w:rsidRDefault="00B902F3" w:rsidP="00143720">
            <w:pPr>
              <w:pStyle w:val="Tabletext"/>
              <w:keepLines w:val="0"/>
              <w:widowControl w:val="0"/>
              <w:spacing w:before="0" w:after="0"/>
            </w:pPr>
          </w:p>
          <w:p w14:paraId="420281EF" w14:textId="77777777" w:rsidR="00B902F3" w:rsidRPr="0095552E" w:rsidRDefault="00B902F3" w:rsidP="00143720">
            <w:pPr>
              <w:pStyle w:val="Tabletext"/>
              <w:keepLines w:val="0"/>
              <w:widowControl w:val="0"/>
              <w:spacing w:before="0" w:after="0"/>
              <w:rPr>
                <w:b/>
              </w:rPr>
            </w:pPr>
            <w:r w:rsidRPr="0095552E">
              <w:rPr>
                <w:b/>
              </w:rPr>
              <w:tab/>
              <w:t>has_timestamp</w:t>
            </w:r>
          </w:p>
          <w:p w14:paraId="753F94E2" w14:textId="77777777" w:rsidR="00B902F3" w:rsidRPr="0095552E" w:rsidRDefault="00B902F3" w:rsidP="00143720">
            <w:pPr>
              <w:pStyle w:val="Tabletext"/>
              <w:keepLines w:val="0"/>
              <w:widowControl w:val="0"/>
              <w:spacing w:before="0" w:after="0"/>
              <w:rPr>
                <w:b/>
              </w:rPr>
            </w:pPr>
            <w:r w:rsidRPr="0095552E">
              <w:rPr>
                <w:b/>
              </w:rPr>
              <w:tab/>
              <w:t>has_ntp</w:t>
            </w:r>
          </w:p>
          <w:p w14:paraId="233F98A4" w14:textId="77777777" w:rsidR="00B902F3" w:rsidRPr="0095552E" w:rsidRDefault="00B902F3" w:rsidP="00143720">
            <w:pPr>
              <w:pStyle w:val="Tabletext"/>
              <w:keepLines w:val="0"/>
              <w:widowControl w:val="0"/>
              <w:spacing w:before="0" w:after="0"/>
              <w:rPr>
                <w:b/>
              </w:rPr>
            </w:pPr>
            <w:r w:rsidRPr="0095552E">
              <w:rPr>
                <w:b/>
              </w:rPr>
              <w:tab/>
              <w:t>has_ptp</w:t>
            </w:r>
          </w:p>
          <w:p w14:paraId="59CF8CD7" w14:textId="77777777" w:rsidR="00B902F3" w:rsidRPr="0095552E" w:rsidRDefault="00B902F3" w:rsidP="00143720">
            <w:pPr>
              <w:pStyle w:val="Tabletext"/>
              <w:keepLines w:val="0"/>
              <w:widowControl w:val="0"/>
              <w:spacing w:before="0" w:after="0"/>
              <w:rPr>
                <w:b/>
              </w:rPr>
            </w:pPr>
            <w:r w:rsidRPr="0095552E">
              <w:rPr>
                <w:b/>
              </w:rPr>
              <w:tab/>
              <w:t>has_timecode</w:t>
            </w:r>
          </w:p>
          <w:p w14:paraId="0A5AF5F7" w14:textId="77777777" w:rsidR="00B902F3" w:rsidRPr="0095552E" w:rsidRDefault="00B902F3" w:rsidP="00143720">
            <w:pPr>
              <w:pStyle w:val="Tabletext"/>
              <w:keepLines w:val="0"/>
              <w:widowControl w:val="0"/>
              <w:spacing w:before="0" w:after="0"/>
              <w:rPr>
                <w:b/>
              </w:rPr>
            </w:pPr>
            <w:r w:rsidRPr="0095552E">
              <w:rPr>
                <w:b/>
              </w:rPr>
              <w:tab/>
              <w:t>force_reload</w:t>
            </w:r>
          </w:p>
          <w:p w14:paraId="5E9AC0BF" w14:textId="77777777" w:rsidR="00B902F3" w:rsidRPr="0095552E" w:rsidRDefault="00B902F3" w:rsidP="00143720">
            <w:pPr>
              <w:pStyle w:val="Tabletext"/>
              <w:keepLines w:val="0"/>
              <w:widowControl w:val="0"/>
              <w:spacing w:before="0" w:after="0"/>
              <w:rPr>
                <w:b/>
              </w:rPr>
            </w:pPr>
            <w:r w:rsidRPr="0095552E">
              <w:rPr>
                <w:b/>
              </w:rPr>
              <w:tab/>
              <w:t>paused</w:t>
            </w:r>
          </w:p>
          <w:p w14:paraId="71E14C2E" w14:textId="77777777" w:rsidR="00B902F3" w:rsidRPr="0095552E" w:rsidRDefault="00B902F3" w:rsidP="00143720">
            <w:pPr>
              <w:pStyle w:val="Tabletext"/>
              <w:keepLines w:val="0"/>
              <w:widowControl w:val="0"/>
              <w:spacing w:before="0" w:after="0"/>
              <w:rPr>
                <w:b/>
              </w:rPr>
            </w:pPr>
            <w:r w:rsidRPr="0095552E">
              <w:rPr>
                <w:b/>
              </w:rPr>
              <w:tab/>
              <w:t>discontinuity</w:t>
            </w:r>
          </w:p>
          <w:p w14:paraId="6B347705" w14:textId="77777777" w:rsidR="00B902F3" w:rsidRPr="0095552E" w:rsidRDefault="00B902F3" w:rsidP="00143720">
            <w:pPr>
              <w:pStyle w:val="Tabletext"/>
              <w:keepLines w:val="0"/>
              <w:widowControl w:val="0"/>
              <w:spacing w:before="0" w:after="0"/>
              <w:rPr>
                <w:b/>
              </w:rPr>
            </w:pPr>
            <w:r w:rsidRPr="0095552E">
              <w:rPr>
                <w:b/>
              </w:rPr>
              <w:tab/>
              <w:t>reserved</w:t>
            </w:r>
          </w:p>
          <w:p w14:paraId="56C6F3D3" w14:textId="77777777" w:rsidR="00B902F3" w:rsidRPr="0095552E" w:rsidRDefault="00B902F3" w:rsidP="00143720">
            <w:pPr>
              <w:pStyle w:val="Tabletext"/>
              <w:keepLines w:val="0"/>
              <w:widowControl w:val="0"/>
              <w:spacing w:before="0" w:after="0"/>
              <w:rPr>
                <w:b/>
              </w:rPr>
            </w:pPr>
            <w:r w:rsidRPr="0095552E">
              <w:rPr>
                <w:b/>
              </w:rPr>
              <w:tab/>
              <w:t>timeline_id</w:t>
            </w:r>
          </w:p>
          <w:p w14:paraId="2984CCFB" w14:textId="77777777" w:rsidR="00B902F3" w:rsidRPr="0095552E" w:rsidRDefault="00B902F3" w:rsidP="00143720">
            <w:pPr>
              <w:pStyle w:val="Tabletext"/>
              <w:keepLines w:val="0"/>
              <w:widowControl w:val="0"/>
              <w:spacing w:before="0" w:after="0"/>
            </w:pPr>
          </w:p>
          <w:p w14:paraId="66B87F2A" w14:textId="77777777" w:rsidR="00B902F3" w:rsidRPr="0095552E" w:rsidRDefault="00B902F3" w:rsidP="00143720">
            <w:pPr>
              <w:pStyle w:val="Tabletext"/>
              <w:keepLines w:val="0"/>
              <w:widowControl w:val="0"/>
              <w:spacing w:before="0" w:after="0"/>
            </w:pPr>
          </w:p>
          <w:p w14:paraId="4EF3611F" w14:textId="77777777" w:rsidR="00B902F3" w:rsidRPr="0095552E" w:rsidRDefault="00B902F3" w:rsidP="00143720">
            <w:pPr>
              <w:pStyle w:val="Tabletext"/>
              <w:keepLines w:val="0"/>
              <w:widowControl w:val="0"/>
              <w:spacing w:before="0" w:after="0"/>
            </w:pPr>
            <w:r w:rsidRPr="0095552E">
              <w:tab/>
              <w:t>if (has_timestamp != 0) {</w:t>
            </w:r>
          </w:p>
          <w:p w14:paraId="69E1CD8F" w14:textId="77777777" w:rsidR="00B902F3" w:rsidRPr="0095552E" w:rsidRDefault="00B902F3" w:rsidP="00143720">
            <w:pPr>
              <w:pStyle w:val="Tabletext"/>
              <w:keepLines w:val="0"/>
              <w:widowControl w:val="0"/>
              <w:spacing w:before="0" w:after="0"/>
              <w:rPr>
                <w:b/>
              </w:rPr>
            </w:pPr>
            <w:r w:rsidRPr="0095552E">
              <w:rPr>
                <w:b/>
              </w:rPr>
              <w:tab/>
            </w:r>
            <w:r w:rsidRPr="0095552E">
              <w:rPr>
                <w:b/>
              </w:rPr>
              <w:tab/>
              <w:t>timescale</w:t>
            </w:r>
          </w:p>
          <w:p w14:paraId="1697C4FD" w14:textId="77777777" w:rsidR="00B902F3" w:rsidRPr="0095552E" w:rsidRDefault="00B902F3" w:rsidP="00143720">
            <w:pPr>
              <w:pStyle w:val="Tabletext"/>
              <w:keepLines w:val="0"/>
              <w:widowControl w:val="0"/>
              <w:spacing w:before="0" w:after="0"/>
            </w:pPr>
            <w:r w:rsidRPr="0095552E">
              <w:tab/>
            </w:r>
            <w:r w:rsidRPr="0095552E">
              <w:tab/>
              <w:t>if (has_timestamp = = 1) {</w:t>
            </w:r>
          </w:p>
          <w:p w14:paraId="576CCFD0" w14:textId="77777777" w:rsidR="00B902F3" w:rsidRPr="0095552E" w:rsidRDefault="00B902F3" w:rsidP="00143720">
            <w:pPr>
              <w:pStyle w:val="Tabletext"/>
              <w:keepLines w:val="0"/>
              <w:widowControl w:val="0"/>
              <w:spacing w:before="0" w:after="0"/>
              <w:rPr>
                <w:b/>
              </w:rPr>
            </w:pPr>
            <w:r w:rsidRPr="0095552E">
              <w:rPr>
                <w:b/>
              </w:rPr>
              <w:tab/>
            </w:r>
            <w:r w:rsidRPr="0095552E">
              <w:rPr>
                <w:b/>
              </w:rPr>
              <w:tab/>
            </w:r>
            <w:r w:rsidRPr="0095552E">
              <w:rPr>
                <w:b/>
              </w:rPr>
              <w:tab/>
              <w:t>media_timestamp</w:t>
            </w:r>
          </w:p>
          <w:p w14:paraId="046D375B" w14:textId="77777777" w:rsidR="00B902F3" w:rsidRPr="0095552E" w:rsidRDefault="00B902F3" w:rsidP="00143720">
            <w:pPr>
              <w:pStyle w:val="Tabletext"/>
              <w:keepLines w:val="0"/>
              <w:widowControl w:val="0"/>
              <w:spacing w:before="0" w:after="0"/>
            </w:pPr>
            <w:r w:rsidRPr="0095552E">
              <w:tab/>
            </w:r>
            <w:r w:rsidRPr="0095552E">
              <w:tab/>
              <w:t>} else if (has_timestamp == 2) {</w:t>
            </w:r>
          </w:p>
          <w:p w14:paraId="6CF15AE6" w14:textId="77777777" w:rsidR="00B902F3" w:rsidRPr="0095552E" w:rsidRDefault="00B902F3" w:rsidP="00143720">
            <w:pPr>
              <w:pStyle w:val="Tabletext"/>
              <w:keepLines w:val="0"/>
              <w:widowControl w:val="0"/>
              <w:spacing w:before="0" w:after="0"/>
              <w:rPr>
                <w:b/>
              </w:rPr>
            </w:pPr>
            <w:r w:rsidRPr="0095552E">
              <w:rPr>
                <w:b/>
              </w:rPr>
              <w:tab/>
            </w:r>
            <w:r w:rsidRPr="0095552E">
              <w:rPr>
                <w:b/>
              </w:rPr>
              <w:tab/>
            </w:r>
            <w:r w:rsidRPr="0095552E">
              <w:rPr>
                <w:b/>
              </w:rPr>
              <w:tab/>
              <w:t>media_timestamp</w:t>
            </w:r>
          </w:p>
          <w:p w14:paraId="02391648" w14:textId="77777777" w:rsidR="00B902F3" w:rsidRPr="0095552E" w:rsidRDefault="00B902F3" w:rsidP="00143720">
            <w:pPr>
              <w:pStyle w:val="Tabletext"/>
              <w:keepLines w:val="0"/>
              <w:widowControl w:val="0"/>
              <w:spacing w:before="0" w:after="0"/>
            </w:pPr>
            <w:r w:rsidRPr="0095552E">
              <w:tab/>
            </w:r>
            <w:r w:rsidRPr="0095552E">
              <w:tab/>
              <w:t>}</w:t>
            </w:r>
          </w:p>
          <w:p w14:paraId="63186AD9" w14:textId="77777777" w:rsidR="00B902F3" w:rsidRPr="0095552E" w:rsidRDefault="00B902F3" w:rsidP="00143720">
            <w:pPr>
              <w:pStyle w:val="Tabletext"/>
              <w:keepLines w:val="0"/>
              <w:widowControl w:val="0"/>
              <w:spacing w:before="0" w:after="0"/>
            </w:pPr>
            <w:r w:rsidRPr="0095552E">
              <w:tab/>
              <w:t>}</w:t>
            </w:r>
          </w:p>
          <w:p w14:paraId="3AC7E47F" w14:textId="5D2D5755" w:rsidR="00B902F3" w:rsidRPr="0095552E" w:rsidRDefault="00B902F3" w:rsidP="00143720">
            <w:pPr>
              <w:pStyle w:val="Tabletext"/>
              <w:keepLines w:val="0"/>
              <w:widowControl w:val="0"/>
              <w:spacing w:before="0" w:after="0"/>
            </w:pPr>
            <w:r w:rsidRPr="0095552E">
              <w:tab/>
              <w:t xml:space="preserve">if (has_ntp = = </w:t>
            </w:r>
            <w:r w:rsidR="00C57521" w:rsidRPr="0095552E">
              <w:t>'</w:t>
            </w:r>
            <w:r w:rsidRPr="0095552E">
              <w:t>1</w:t>
            </w:r>
            <w:r w:rsidR="00C57521" w:rsidRPr="0095552E">
              <w:t>'</w:t>
            </w:r>
            <w:r w:rsidRPr="0095552E">
              <w:t>) {</w:t>
            </w:r>
          </w:p>
          <w:p w14:paraId="2195A891" w14:textId="77777777" w:rsidR="00B902F3" w:rsidRPr="0095552E" w:rsidRDefault="00B902F3" w:rsidP="00143720">
            <w:pPr>
              <w:pStyle w:val="Tabletext"/>
              <w:keepLines w:val="0"/>
              <w:widowControl w:val="0"/>
              <w:spacing w:before="0" w:after="0"/>
              <w:rPr>
                <w:b/>
              </w:rPr>
            </w:pPr>
            <w:r w:rsidRPr="0095552E">
              <w:rPr>
                <w:b/>
              </w:rPr>
              <w:tab/>
            </w:r>
            <w:r w:rsidRPr="0095552E">
              <w:rPr>
                <w:b/>
              </w:rPr>
              <w:tab/>
              <w:t>ntp_timestamp</w:t>
            </w:r>
          </w:p>
          <w:p w14:paraId="057080A5" w14:textId="77777777" w:rsidR="00B902F3" w:rsidRPr="0095552E" w:rsidRDefault="00B902F3" w:rsidP="00143720">
            <w:pPr>
              <w:pStyle w:val="Tabletext"/>
              <w:keepLines w:val="0"/>
              <w:widowControl w:val="0"/>
              <w:spacing w:before="0" w:after="0"/>
            </w:pPr>
            <w:r w:rsidRPr="0095552E">
              <w:tab/>
              <w:t>}</w:t>
            </w:r>
          </w:p>
          <w:p w14:paraId="4803F5BC" w14:textId="5792420E" w:rsidR="00B902F3" w:rsidRPr="0095552E" w:rsidRDefault="00B902F3" w:rsidP="00143720">
            <w:pPr>
              <w:pStyle w:val="Tabletext"/>
              <w:keepLines w:val="0"/>
              <w:widowControl w:val="0"/>
              <w:spacing w:before="0" w:after="0"/>
            </w:pPr>
            <w:r w:rsidRPr="0095552E">
              <w:tab/>
              <w:t xml:space="preserve">if (has_ptp = = </w:t>
            </w:r>
            <w:r w:rsidR="00C57521" w:rsidRPr="0095552E">
              <w:t>'</w:t>
            </w:r>
            <w:r w:rsidRPr="0095552E">
              <w:t>1</w:t>
            </w:r>
            <w:r w:rsidR="00C57521" w:rsidRPr="0095552E">
              <w:t>'</w:t>
            </w:r>
            <w:r w:rsidRPr="0095552E">
              <w:t>) {</w:t>
            </w:r>
          </w:p>
          <w:p w14:paraId="5AF70530" w14:textId="77777777" w:rsidR="00B902F3" w:rsidRPr="0095552E" w:rsidRDefault="00B902F3" w:rsidP="00143720">
            <w:pPr>
              <w:pStyle w:val="Tabletext"/>
              <w:keepLines w:val="0"/>
              <w:widowControl w:val="0"/>
              <w:spacing w:before="0" w:after="0"/>
              <w:rPr>
                <w:b/>
              </w:rPr>
            </w:pPr>
            <w:r w:rsidRPr="0095552E">
              <w:rPr>
                <w:b/>
              </w:rPr>
              <w:tab/>
            </w:r>
            <w:r w:rsidRPr="0095552E">
              <w:rPr>
                <w:b/>
              </w:rPr>
              <w:tab/>
              <w:t>ptp_timestamp</w:t>
            </w:r>
          </w:p>
          <w:p w14:paraId="518EDEC0" w14:textId="77777777" w:rsidR="00B902F3" w:rsidRPr="0095552E" w:rsidRDefault="00B902F3" w:rsidP="00143720">
            <w:pPr>
              <w:pStyle w:val="Tabletext"/>
              <w:keepLines w:val="0"/>
              <w:widowControl w:val="0"/>
              <w:spacing w:before="0" w:after="0"/>
            </w:pPr>
            <w:r w:rsidRPr="0095552E">
              <w:tab/>
              <w:t>}</w:t>
            </w:r>
          </w:p>
          <w:p w14:paraId="71043D32" w14:textId="77777777" w:rsidR="00B902F3" w:rsidRPr="0095552E" w:rsidRDefault="00B902F3" w:rsidP="00143720">
            <w:pPr>
              <w:pStyle w:val="Tabletext"/>
              <w:keepLines w:val="0"/>
              <w:widowControl w:val="0"/>
              <w:spacing w:before="0" w:after="0"/>
            </w:pPr>
            <w:r w:rsidRPr="0095552E">
              <w:tab/>
              <w:t>if (has_timecode != 0) {</w:t>
            </w:r>
          </w:p>
          <w:p w14:paraId="4AAC9203" w14:textId="77777777" w:rsidR="00B902F3" w:rsidRPr="0095552E" w:rsidRDefault="00B902F3" w:rsidP="00143720">
            <w:pPr>
              <w:pStyle w:val="Tabletext"/>
              <w:keepLines w:val="0"/>
              <w:widowControl w:val="0"/>
              <w:spacing w:before="0" w:after="0"/>
              <w:rPr>
                <w:b/>
              </w:rPr>
            </w:pPr>
            <w:r w:rsidRPr="0095552E">
              <w:rPr>
                <w:b/>
              </w:rPr>
              <w:tab/>
            </w:r>
            <w:r w:rsidRPr="0095552E">
              <w:rPr>
                <w:b/>
              </w:rPr>
              <w:tab/>
              <w:t>drop</w:t>
            </w:r>
          </w:p>
          <w:p w14:paraId="596A57D4" w14:textId="77777777" w:rsidR="00B902F3" w:rsidRPr="0095552E" w:rsidRDefault="00B902F3" w:rsidP="00143720">
            <w:pPr>
              <w:pStyle w:val="Tabletext"/>
              <w:keepLines w:val="0"/>
              <w:widowControl w:val="0"/>
              <w:spacing w:before="0" w:after="0"/>
              <w:rPr>
                <w:b/>
              </w:rPr>
            </w:pPr>
            <w:r w:rsidRPr="0095552E">
              <w:rPr>
                <w:b/>
              </w:rPr>
              <w:tab/>
            </w:r>
            <w:r w:rsidRPr="0095552E">
              <w:rPr>
                <w:b/>
              </w:rPr>
              <w:tab/>
              <w:t>frames_per_tc_seconds</w:t>
            </w:r>
          </w:p>
          <w:p w14:paraId="5FB83894" w14:textId="77777777" w:rsidR="00B902F3" w:rsidRPr="0095552E" w:rsidRDefault="00B902F3" w:rsidP="00143720">
            <w:pPr>
              <w:pStyle w:val="Tabletext"/>
              <w:keepLines w:val="0"/>
              <w:widowControl w:val="0"/>
              <w:spacing w:before="0" w:after="0"/>
              <w:rPr>
                <w:b/>
              </w:rPr>
            </w:pPr>
            <w:r w:rsidRPr="0095552E">
              <w:rPr>
                <w:b/>
              </w:rPr>
              <w:tab/>
            </w:r>
            <w:r w:rsidRPr="0095552E">
              <w:rPr>
                <w:b/>
              </w:rPr>
              <w:tab/>
              <w:t>duration</w:t>
            </w:r>
          </w:p>
          <w:p w14:paraId="395F7A6E" w14:textId="77777777" w:rsidR="00B902F3" w:rsidRPr="0095552E" w:rsidRDefault="00B902F3" w:rsidP="00143720">
            <w:pPr>
              <w:pStyle w:val="Tabletext"/>
              <w:keepLines w:val="0"/>
              <w:widowControl w:val="0"/>
              <w:spacing w:before="0" w:after="0"/>
            </w:pPr>
            <w:r w:rsidRPr="0095552E">
              <w:tab/>
            </w:r>
            <w:r w:rsidRPr="0095552E">
              <w:tab/>
              <w:t>if (has_timecode = = 1) {</w:t>
            </w:r>
          </w:p>
          <w:p w14:paraId="1EE8A0AF" w14:textId="77777777" w:rsidR="00B902F3" w:rsidRPr="0095552E" w:rsidRDefault="00B902F3" w:rsidP="00143720">
            <w:pPr>
              <w:pStyle w:val="Tabletext"/>
              <w:keepLines w:val="0"/>
              <w:widowControl w:val="0"/>
              <w:spacing w:before="0" w:after="0"/>
              <w:rPr>
                <w:b/>
              </w:rPr>
            </w:pPr>
            <w:r w:rsidRPr="0095552E">
              <w:rPr>
                <w:b/>
              </w:rPr>
              <w:tab/>
            </w:r>
            <w:r w:rsidRPr="0095552E">
              <w:rPr>
                <w:b/>
              </w:rPr>
              <w:tab/>
            </w:r>
            <w:r w:rsidRPr="0095552E">
              <w:rPr>
                <w:b/>
              </w:rPr>
              <w:tab/>
              <w:t>short_time_code</w:t>
            </w:r>
          </w:p>
          <w:p w14:paraId="5D69216E" w14:textId="77777777" w:rsidR="00B902F3" w:rsidRPr="0095552E" w:rsidRDefault="00B902F3" w:rsidP="00143720">
            <w:pPr>
              <w:pStyle w:val="Tabletext"/>
              <w:keepLines w:val="0"/>
              <w:widowControl w:val="0"/>
              <w:spacing w:before="0" w:after="0"/>
            </w:pPr>
            <w:r w:rsidRPr="0095552E">
              <w:tab/>
            </w:r>
            <w:r w:rsidRPr="0095552E">
              <w:tab/>
              <w:t>} else if (has_timecode = = 2) {</w:t>
            </w:r>
          </w:p>
          <w:p w14:paraId="25345A38" w14:textId="77777777" w:rsidR="00B902F3" w:rsidRPr="0095552E" w:rsidRDefault="00B902F3" w:rsidP="00143720">
            <w:pPr>
              <w:pStyle w:val="Tabletext"/>
              <w:keepLines w:val="0"/>
              <w:widowControl w:val="0"/>
              <w:spacing w:before="0" w:after="0"/>
              <w:rPr>
                <w:b/>
              </w:rPr>
            </w:pPr>
            <w:r w:rsidRPr="0095552E">
              <w:rPr>
                <w:b/>
              </w:rPr>
              <w:tab/>
            </w:r>
            <w:r w:rsidRPr="0095552E">
              <w:rPr>
                <w:b/>
              </w:rPr>
              <w:tab/>
            </w:r>
            <w:r w:rsidRPr="0095552E">
              <w:rPr>
                <w:b/>
              </w:rPr>
              <w:tab/>
              <w:t>long_time_code</w:t>
            </w:r>
          </w:p>
          <w:p w14:paraId="6475E757" w14:textId="77777777" w:rsidR="00B902F3" w:rsidRPr="0095552E" w:rsidRDefault="00B902F3" w:rsidP="00143720">
            <w:pPr>
              <w:pStyle w:val="Tabletext"/>
              <w:keepLines w:val="0"/>
              <w:widowControl w:val="0"/>
              <w:spacing w:before="0" w:after="0"/>
            </w:pPr>
            <w:r w:rsidRPr="0095552E">
              <w:tab/>
            </w:r>
            <w:r w:rsidRPr="0095552E">
              <w:tab/>
              <w:t>}</w:t>
            </w:r>
          </w:p>
          <w:p w14:paraId="1A38DC02" w14:textId="77777777" w:rsidR="00B902F3" w:rsidRPr="0095552E" w:rsidRDefault="00B902F3" w:rsidP="00143720">
            <w:pPr>
              <w:pStyle w:val="Tabletext"/>
              <w:keepLines w:val="0"/>
              <w:widowControl w:val="0"/>
              <w:spacing w:before="0" w:after="0"/>
            </w:pPr>
            <w:r w:rsidRPr="0095552E">
              <w:tab/>
              <w:t>}</w:t>
            </w:r>
          </w:p>
          <w:p w14:paraId="125D05AE" w14:textId="77777777" w:rsidR="00B902F3" w:rsidRPr="0095552E" w:rsidRDefault="00B902F3" w:rsidP="00143720">
            <w:pPr>
              <w:pStyle w:val="Tabletext"/>
              <w:keepLines w:val="0"/>
              <w:widowControl w:val="0"/>
              <w:spacing w:before="0" w:after="0"/>
            </w:pPr>
            <w:r w:rsidRPr="0095552E">
              <w:t>}</w:t>
            </w:r>
          </w:p>
        </w:tc>
        <w:tc>
          <w:tcPr>
            <w:tcW w:w="1134" w:type="dxa"/>
          </w:tcPr>
          <w:p w14:paraId="15AFAC98" w14:textId="77777777" w:rsidR="00B902F3" w:rsidRPr="0095552E" w:rsidRDefault="00B902F3" w:rsidP="00143720">
            <w:pPr>
              <w:pStyle w:val="Tabletext"/>
              <w:keepLines w:val="0"/>
              <w:widowControl w:val="0"/>
              <w:spacing w:before="0" w:after="0"/>
              <w:jc w:val="center"/>
              <w:rPr>
                <w:b/>
              </w:rPr>
            </w:pPr>
          </w:p>
          <w:p w14:paraId="0F7D0888" w14:textId="77777777" w:rsidR="00B902F3" w:rsidRPr="0095552E" w:rsidRDefault="00B902F3" w:rsidP="00143720">
            <w:pPr>
              <w:pStyle w:val="Tabletext"/>
              <w:keepLines w:val="0"/>
              <w:widowControl w:val="0"/>
              <w:spacing w:before="0" w:after="0"/>
              <w:jc w:val="center"/>
              <w:rPr>
                <w:b/>
              </w:rPr>
            </w:pPr>
            <w:r w:rsidRPr="0095552E">
              <w:rPr>
                <w:b/>
              </w:rPr>
              <w:t>8</w:t>
            </w:r>
          </w:p>
          <w:p w14:paraId="4ABCFD8E" w14:textId="77777777" w:rsidR="00B902F3" w:rsidRPr="0095552E" w:rsidRDefault="00B902F3" w:rsidP="00143720">
            <w:pPr>
              <w:pStyle w:val="Tabletext"/>
              <w:keepLines w:val="0"/>
              <w:widowControl w:val="0"/>
              <w:spacing w:before="0" w:after="0"/>
              <w:jc w:val="center"/>
              <w:rPr>
                <w:b/>
              </w:rPr>
            </w:pPr>
            <w:r w:rsidRPr="0095552E">
              <w:rPr>
                <w:b/>
              </w:rPr>
              <w:t>8</w:t>
            </w:r>
          </w:p>
          <w:p w14:paraId="4F581A9C" w14:textId="77777777" w:rsidR="00B902F3" w:rsidRPr="0095552E" w:rsidRDefault="00B902F3" w:rsidP="00143720">
            <w:pPr>
              <w:pStyle w:val="Tabletext"/>
              <w:keepLines w:val="0"/>
              <w:widowControl w:val="0"/>
              <w:spacing w:before="0" w:after="0"/>
              <w:jc w:val="center"/>
              <w:rPr>
                <w:b/>
              </w:rPr>
            </w:pPr>
          </w:p>
          <w:p w14:paraId="0201AD57" w14:textId="77777777" w:rsidR="00B902F3" w:rsidRPr="0095552E" w:rsidRDefault="00B902F3" w:rsidP="00143720">
            <w:pPr>
              <w:pStyle w:val="Tabletext"/>
              <w:keepLines w:val="0"/>
              <w:widowControl w:val="0"/>
              <w:spacing w:before="0" w:after="0"/>
              <w:jc w:val="center"/>
              <w:rPr>
                <w:b/>
              </w:rPr>
            </w:pPr>
            <w:r w:rsidRPr="0095552E">
              <w:rPr>
                <w:b/>
              </w:rPr>
              <w:t>2</w:t>
            </w:r>
          </w:p>
          <w:p w14:paraId="15638DD8" w14:textId="77777777" w:rsidR="00B902F3" w:rsidRPr="0095552E" w:rsidRDefault="00B902F3" w:rsidP="00143720">
            <w:pPr>
              <w:pStyle w:val="Tabletext"/>
              <w:keepLines w:val="0"/>
              <w:widowControl w:val="0"/>
              <w:spacing w:before="0" w:after="0"/>
              <w:jc w:val="center"/>
              <w:rPr>
                <w:b/>
              </w:rPr>
            </w:pPr>
            <w:r w:rsidRPr="0095552E">
              <w:rPr>
                <w:b/>
              </w:rPr>
              <w:t>1</w:t>
            </w:r>
          </w:p>
          <w:p w14:paraId="27454388" w14:textId="77777777" w:rsidR="00B902F3" w:rsidRPr="0095552E" w:rsidRDefault="00B902F3" w:rsidP="00143720">
            <w:pPr>
              <w:pStyle w:val="Tabletext"/>
              <w:keepLines w:val="0"/>
              <w:widowControl w:val="0"/>
              <w:spacing w:before="0" w:after="0"/>
              <w:jc w:val="center"/>
              <w:rPr>
                <w:b/>
              </w:rPr>
            </w:pPr>
            <w:r w:rsidRPr="0095552E">
              <w:rPr>
                <w:b/>
              </w:rPr>
              <w:t>1</w:t>
            </w:r>
          </w:p>
          <w:p w14:paraId="273C7B65" w14:textId="77777777" w:rsidR="00B902F3" w:rsidRPr="0095552E" w:rsidRDefault="00B902F3" w:rsidP="00143720">
            <w:pPr>
              <w:pStyle w:val="Tabletext"/>
              <w:keepLines w:val="0"/>
              <w:widowControl w:val="0"/>
              <w:spacing w:before="0" w:after="0"/>
              <w:jc w:val="center"/>
              <w:rPr>
                <w:b/>
              </w:rPr>
            </w:pPr>
            <w:r w:rsidRPr="0095552E">
              <w:rPr>
                <w:b/>
              </w:rPr>
              <w:t>2</w:t>
            </w:r>
          </w:p>
          <w:p w14:paraId="56569400" w14:textId="77777777" w:rsidR="00B902F3" w:rsidRPr="0095552E" w:rsidRDefault="00B902F3" w:rsidP="00143720">
            <w:pPr>
              <w:pStyle w:val="Tabletext"/>
              <w:keepLines w:val="0"/>
              <w:widowControl w:val="0"/>
              <w:spacing w:before="0" w:after="0"/>
              <w:jc w:val="center"/>
              <w:rPr>
                <w:b/>
              </w:rPr>
            </w:pPr>
            <w:r w:rsidRPr="0095552E">
              <w:rPr>
                <w:b/>
              </w:rPr>
              <w:t>1</w:t>
            </w:r>
          </w:p>
          <w:p w14:paraId="5278BAB0" w14:textId="77777777" w:rsidR="00B902F3" w:rsidRPr="0095552E" w:rsidRDefault="00B902F3" w:rsidP="00143720">
            <w:pPr>
              <w:pStyle w:val="Tabletext"/>
              <w:keepLines w:val="0"/>
              <w:widowControl w:val="0"/>
              <w:spacing w:before="0" w:after="0"/>
              <w:jc w:val="center"/>
              <w:rPr>
                <w:b/>
              </w:rPr>
            </w:pPr>
            <w:r w:rsidRPr="0095552E">
              <w:rPr>
                <w:b/>
              </w:rPr>
              <w:t>1</w:t>
            </w:r>
          </w:p>
          <w:p w14:paraId="7C9EC0FC" w14:textId="77777777" w:rsidR="00B902F3" w:rsidRPr="0095552E" w:rsidRDefault="00B902F3" w:rsidP="00143720">
            <w:pPr>
              <w:pStyle w:val="Tabletext"/>
              <w:keepLines w:val="0"/>
              <w:widowControl w:val="0"/>
              <w:spacing w:before="0" w:after="0"/>
              <w:jc w:val="center"/>
              <w:rPr>
                <w:b/>
              </w:rPr>
            </w:pPr>
            <w:r w:rsidRPr="0095552E">
              <w:rPr>
                <w:b/>
              </w:rPr>
              <w:t>1</w:t>
            </w:r>
          </w:p>
          <w:p w14:paraId="715E7596" w14:textId="77777777" w:rsidR="00B902F3" w:rsidRPr="0095552E" w:rsidRDefault="00B902F3" w:rsidP="00143720">
            <w:pPr>
              <w:pStyle w:val="Tabletext"/>
              <w:keepLines w:val="0"/>
              <w:widowControl w:val="0"/>
              <w:spacing w:before="0" w:after="0"/>
              <w:jc w:val="center"/>
              <w:rPr>
                <w:b/>
              </w:rPr>
            </w:pPr>
            <w:r w:rsidRPr="0095552E">
              <w:rPr>
                <w:b/>
              </w:rPr>
              <w:t>7</w:t>
            </w:r>
          </w:p>
          <w:p w14:paraId="4FD1E703" w14:textId="77777777" w:rsidR="00B902F3" w:rsidRPr="0095552E" w:rsidRDefault="00B902F3" w:rsidP="00143720">
            <w:pPr>
              <w:pStyle w:val="Tabletext"/>
              <w:keepLines w:val="0"/>
              <w:widowControl w:val="0"/>
              <w:spacing w:before="0" w:after="0"/>
              <w:jc w:val="center"/>
              <w:rPr>
                <w:b/>
              </w:rPr>
            </w:pPr>
            <w:r w:rsidRPr="0095552E">
              <w:rPr>
                <w:b/>
              </w:rPr>
              <w:t>8</w:t>
            </w:r>
          </w:p>
          <w:p w14:paraId="4298511B" w14:textId="77777777" w:rsidR="00B902F3" w:rsidRPr="0095552E" w:rsidRDefault="00B902F3" w:rsidP="00143720">
            <w:pPr>
              <w:pStyle w:val="Tabletext"/>
              <w:keepLines w:val="0"/>
              <w:widowControl w:val="0"/>
              <w:spacing w:before="0" w:after="0"/>
              <w:jc w:val="center"/>
              <w:rPr>
                <w:b/>
              </w:rPr>
            </w:pPr>
          </w:p>
          <w:p w14:paraId="686C4BAD" w14:textId="77777777" w:rsidR="00B902F3" w:rsidRPr="0095552E" w:rsidRDefault="00B902F3" w:rsidP="00143720">
            <w:pPr>
              <w:pStyle w:val="Tabletext"/>
              <w:keepLines w:val="0"/>
              <w:widowControl w:val="0"/>
              <w:spacing w:before="0" w:after="0"/>
              <w:jc w:val="center"/>
              <w:rPr>
                <w:b/>
              </w:rPr>
            </w:pPr>
          </w:p>
          <w:p w14:paraId="1DA02802" w14:textId="77777777" w:rsidR="00B902F3" w:rsidRPr="0095552E" w:rsidRDefault="00B902F3" w:rsidP="00143720">
            <w:pPr>
              <w:pStyle w:val="Tabletext"/>
              <w:keepLines w:val="0"/>
              <w:widowControl w:val="0"/>
              <w:spacing w:before="0" w:after="0"/>
              <w:jc w:val="center"/>
              <w:rPr>
                <w:b/>
              </w:rPr>
            </w:pPr>
          </w:p>
          <w:p w14:paraId="242B8761" w14:textId="77777777" w:rsidR="00B902F3" w:rsidRPr="0095552E" w:rsidRDefault="00B902F3" w:rsidP="00143720">
            <w:pPr>
              <w:pStyle w:val="Tabletext"/>
              <w:keepLines w:val="0"/>
              <w:widowControl w:val="0"/>
              <w:spacing w:before="0" w:after="0"/>
              <w:jc w:val="center"/>
              <w:rPr>
                <w:b/>
              </w:rPr>
            </w:pPr>
            <w:r w:rsidRPr="0095552E">
              <w:rPr>
                <w:b/>
              </w:rPr>
              <w:t>32</w:t>
            </w:r>
          </w:p>
          <w:p w14:paraId="34F565FC" w14:textId="77777777" w:rsidR="00B902F3" w:rsidRPr="0095552E" w:rsidRDefault="00B902F3" w:rsidP="00143720">
            <w:pPr>
              <w:pStyle w:val="Tabletext"/>
              <w:keepLines w:val="0"/>
              <w:widowControl w:val="0"/>
              <w:spacing w:before="0" w:after="0"/>
              <w:jc w:val="center"/>
              <w:rPr>
                <w:b/>
              </w:rPr>
            </w:pPr>
          </w:p>
          <w:p w14:paraId="455654E8" w14:textId="77777777" w:rsidR="00B902F3" w:rsidRPr="0095552E" w:rsidRDefault="00B902F3" w:rsidP="00143720">
            <w:pPr>
              <w:pStyle w:val="Tabletext"/>
              <w:keepLines w:val="0"/>
              <w:widowControl w:val="0"/>
              <w:spacing w:before="0" w:after="0"/>
              <w:jc w:val="center"/>
              <w:rPr>
                <w:b/>
              </w:rPr>
            </w:pPr>
            <w:r w:rsidRPr="0095552E">
              <w:rPr>
                <w:b/>
              </w:rPr>
              <w:t>32</w:t>
            </w:r>
          </w:p>
          <w:p w14:paraId="1C041263" w14:textId="77777777" w:rsidR="00B902F3" w:rsidRPr="0095552E" w:rsidRDefault="00B902F3" w:rsidP="00143720">
            <w:pPr>
              <w:pStyle w:val="Tabletext"/>
              <w:keepLines w:val="0"/>
              <w:widowControl w:val="0"/>
              <w:spacing w:before="0" w:after="0"/>
              <w:jc w:val="center"/>
              <w:rPr>
                <w:b/>
              </w:rPr>
            </w:pPr>
          </w:p>
          <w:p w14:paraId="63422C17" w14:textId="77777777" w:rsidR="00B902F3" w:rsidRPr="0095552E" w:rsidRDefault="00B902F3" w:rsidP="00143720">
            <w:pPr>
              <w:pStyle w:val="Tabletext"/>
              <w:keepLines w:val="0"/>
              <w:widowControl w:val="0"/>
              <w:spacing w:before="0" w:after="0"/>
              <w:jc w:val="center"/>
              <w:rPr>
                <w:b/>
              </w:rPr>
            </w:pPr>
            <w:r w:rsidRPr="0095552E">
              <w:rPr>
                <w:b/>
              </w:rPr>
              <w:t>64</w:t>
            </w:r>
          </w:p>
          <w:p w14:paraId="7CA25D2C" w14:textId="77777777" w:rsidR="00B902F3" w:rsidRPr="0095552E" w:rsidRDefault="00B902F3" w:rsidP="00143720">
            <w:pPr>
              <w:pStyle w:val="Tabletext"/>
              <w:keepLines w:val="0"/>
              <w:widowControl w:val="0"/>
              <w:spacing w:before="0" w:after="0"/>
              <w:jc w:val="center"/>
              <w:rPr>
                <w:b/>
              </w:rPr>
            </w:pPr>
          </w:p>
          <w:p w14:paraId="7BDD539F" w14:textId="77777777" w:rsidR="00B902F3" w:rsidRPr="0095552E" w:rsidRDefault="00B902F3" w:rsidP="00143720">
            <w:pPr>
              <w:pStyle w:val="Tabletext"/>
              <w:keepLines w:val="0"/>
              <w:widowControl w:val="0"/>
              <w:spacing w:before="0" w:after="0"/>
              <w:jc w:val="center"/>
              <w:rPr>
                <w:b/>
              </w:rPr>
            </w:pPr>
          </w:p>
          <w:p w14:paraId="74DDF7AA" w14:textId="77777777" w:rsidR="00B902F3" w:rsidRPr="0095552E" w:rsidRDefault="00B902F3" w:rsidP="00143720">
            <w:pPr>
              <w:pStyle w:val="Tabletext"/>
              <w:keepLines w:val="0"/>
              <w:widowControl w:val="0"/>
              <w:spacing w:before="0" w:after="0"/>
              <w:jc w:val="center"/>
              <w:rPr>
                <w:b/>
              </w:rPr>
            </w:pPr>
          </w:p>
          <w:p w14:paraId="02732D2C" w14:textId="77777777" w:rsidR="00B902F3" w:rsidRPr="0095552E" w:rsidRDefault="00B902F3" w:rsidP="00143720">
            <w:pPr>
              <w:pStyle w:val="Tabletext"/>
              <w:keepLines w:val="0"/>
              <w:widowControl w:val="0"/>
              <w:spacing w:before="0" w:after="0"/>
              <w:jc w:val="center"/>
              <w:rPr>
                <w:b/>
              </w:rPr>
            </w:pPr>
            <w:r w:rsidRPr="0095552E">
              <w:rPr>
                <w:b/>
              </w:rPr>
              <w:t>64</w:t>
            </w:r>
          </w:p>
          <w:p w14:paraId="1798A091" w14:textId="77777777" w:rsidR="00B902F3" w:rsidRPr="0095552E" w:rsidRDefault="00B902F3" w:rsidP="00143720">
            <w:pPr>
              <w:pStyle w:val="Tabletext"/>
              <w:keepLines w:val="0"/>
              <w:widowControl w:val="0"/>
              <w:spacing w:before="0" w:after="0"/>
              <w:jc w:val="center"/>
              <w:rPr>
                <w:b/>
              </w:rPr>
            </w:pPr>
          </w:p>
          <w:p w14:paraId="55549B44" w14:textId="77777777" w:rsidR="00B902F3" w:rsidRPr="0095552E" w:rsidRDefault="00B902F3" w:rsidP="00143720">
            <w:pPr>
              <w:pStyle w:val="Tabletext"/>
              <w:keepLines w:val="0"/>
              <w:widowControl w:val="0"/>
              <w:spacing w:before="0" w:after="0"/>
              <w:jc w:val="center"/>
              <w:rPr>
                <w:b/>
              </w:rPr>
            </w:pPr>
          </w:p>
          <w:p w14:paraId="29D56036" w14:textId="77777777" w:rsidR="00B902F3" w:rsidRPr="0095552E" w:rsidRDefault="00B902F3" w:rsidP="00143720">
            <w:pPr>
              <w:pStyle w:val="Tabletext"/>
              <w:keepLines w:val="0"/>
              <w:widowControl w:val="0"/>
              <w:spacing w:before="0" w:after="0"/>
              <w:jc w:val="center"/>
              <w:rPr>
                <w:b/>
              </w:rPr>
            </w:pPr>
            <w:r w:rsidRPr="0095552E">
              <w:rPr>
                <w:b/>
              </w:rPr>
              <w:t>80</w:t>
            </w:r>
          </w:p>
          <w:p w14:paraId="79D8CFA8" w14:textId="77777777" w:rsidR="00B902F3" w:rsidRPr="0095552E" w:rsidRDefault="00B902F3" w:rsidP="00143720">
            <w:pPr>
              <w:pStyle w:val="Tabletext"/>
              <w:keepLines w:val="0"/>
              <w:widowControl w:val="0"/>
              <w:spacing w:before="0" w:after="0"/>
              <w:jc w:val="center"/>
              <w:rPr>
                <w:b/>
              </w:rPr>
            </w:pPr>
          </w:p>
          <w:p w14:paraId="0DA34A48" w14:textId="77777777" w:rsidR="00B902F3" w:rsidRPr="0095552E" w:rsidRDefault="00B902F3" w:rsidP="00143720">
            <w:pPr>
              <w:pStyle w:val="Tabletext"/>
              <w:keepLines w:val="0"/>
              <w:widowControl w:val="0"/>
              <w:spacing w:before="0" w:after="0"/>
              <w:jc w:val="center"/>
              <w:rPr>
                <w:b/>
              </w:rPr>
            </w:pPr>
          </w:p>
          <w:p w14:paraId="4C657583" w14:textId="77777777" w:rsidR="00B902F3" w:rsidRPr="0095552E" w:rsidRDefault="00B902F3" w:rsidP="00143720">
            <w:pPr>
              <w:pStyle w:val="Tabletext"/>
              <w:keepLines w:val="0"/>
              <w:widowControl w:val="0"/>
              <w:spacing w:before="0" w:after="0"/>
              <w:jc w:val="center"/>
              <w:rPr>
                <w:b/>
              </w:rPr>
            </w:pPr>
            <w:r w:rsidRPr="0095552E">
              <w:rPr>
                <w:b/>
              </w:rPr>
              <w:t>1</w:t>
            </w:r>
          </w:p>
          <w:p w14:paraId="6B59F5C2" w14:textId="77777777" w:rsidR="00B902F3" w:rsidRPr="0095552E" w:rsidRDefault="00B902F3" w:rsidP="00143720">
            <w:pPr>
              <w:pStyle w:val="Tabletext"/>
              <w:keepLines w:val="0"/>
              <w:widowControl w:val="0"/>
              <w:spacing w:before="0" w:after="0"/>
              <w:jc w:val="center"/>
              <w:rPr>
                <w:b/>
              </w:rPr>
            </w:pPr>
            <w:r w:rsidRPr="0095552E">
              <w:rPr>
                <w:b/>
              </w:rPr>
              <w:t>15</w:t>
            </w:r>
          </w:p>
          <w:p w14:paraId="75360524" w14:textId="77777777" w:rsidR="00B902F3" w:rsidRPr="0095552E" w:rsidRDefault="00B902F3" w:rsidP="00143720">
            <w:pPr>
              <w:pStyle w:val="Tabletext"/>
              <w:keepLines w:val="0"/>
              <w:widowControl w:val="0"/>
              <w:spacing w:before="0" w:after="0"/>
              <w:jc w:val="center"/>
              <w:rPr>
                <w:b/>
              </w:rPr>
            </w:pPr>
            <w:r w:rsidRPr="0095552E">
              <w:rPr>
                <w:b/>
              </w:rPr>
              <w:t>16</w:t>
            </w:r>
          </w:p>
          <w:p w14:paraId="3470250C" w14:textId="77777777" w:rsidR="00B902F3" w:rsidRPr="0095552E" w:rsidRDefault="00B902F3" w:rsidP="00143720">
            <w:pPr>
              <w:pStyle w:val="Tabletext"/>
              <w:keepLines w:val="0"/>
              <w:widowControl w:val="0"/>
              <w:spacing w:before="0" w:after="0"/>
              <w:jc w:val="center"/>
              <w:rPr>
                <w:b/>
              </w:rPr>
            </w:pPr>
          </w:p>
          <w:p w14:paraId="4D4A17A6" w14:textId="77777777" w:rsidR="00B902F3" w:rsidRPr="0095552E" w:rsidRDefault="00B902F3" w:rsidP="00143720">
            <w:pPr>
              <w:pStyle w:val="Tabletext"/>
              <w:keepLines w:val="0"/>
              <w:widowControl w:val="0"/>
              <w:spacing w:before="0" w:after="0"/>
              <w:jc w:val="center"/>
              <w:rPr>
                <w:b/>
              </w:rPr>
            </w:pPr>
            <w:r w:rsidRPr="0095552E">
              <w:rPr>
                <w:b/>
              </w:rPr>
              <w:t>24</w:t>
            </w:r>
          </w:p>
          <w:p w14:paraId="2E7A106D" w14:textId="77777777" w:rsidR="00B902F3" w:rsidRPr="0095552E" w:rsidRDefault="00B902F3" w:rsidP="00143720">
            <w:pPr>
              <w:pStyle w:val="Tabletext"/>
              <w:keepLines w:val="0"/>
              <w:widowControl w:val="0"/>
              <w:spacing w:before="0" w:after="0"/>
              <w:jc w:val="center"/>
              <w:rPr>
                <w:b/>
              </w:rPr>
            </w:pPr>
          </w:p>
          <w:p w14:paraId="1BD4E643" w14:textId="77777777" w:rsidR="00B902F3" w:rsidRPr="0095552E" w:rsidRDefault="00B902F3" w:rsidP="00143720">
            <w:pPr>
              <w:pStyle w:val="Tabletext"/>
              <w:keepLines w:val="0"/>
              <w:widowControl w:val="0"/>
              <w:spacing w:before="0" w:after="0"/>
              <w:jc w:val="center"/>
              <w:rPr>
                <w:b/>
              </w:rPr>
            </w:pPr>
            <w:r w:rsidRPr="0095552E">
              <w:rPr>
                <w:b/>
              </w:rPr>
              <w:t>64</w:t>
            </w:r>
          </w:p>
          <w:p w14:paraId="519268D0" w14:textId="77777777" w:rsidR="00B902F3" w:rsidRPr="0095552E" w:rsidRDefault="00B902F3" w:rsidP="00143720">
            <w:pPr>
              <w:pStyle w:val="Tabletext"/>
              <w:keepLines w:val="0"/>
              <w:widowControl w:val="0"/>
              <w:spacing w:before="0" w:after="0"/>
              <w:jc w:val="center"/>
              <w:rPr>
                <w:b/>
              </w:rPr>
            </w:pPr>
          </w:p>
        </w:tc>
        <w:tc>
          <w:tcPr>
            <w:tcW w:w="1047" w:type="dxa"/>
          </w:tcPr>
          <w:p w14:paraId="78CBD08C" w14:textId="77777777" w:rsidR="00B902F3" w:rsidRPr="0095552E" w:rsidRDefault="00B902F3" w:rsidP="00143720">
            <w:pPr>
              <w:pStyle w:val="Tabletext"/>
              <w:keepLines w:val="0"/>
              <w:widowControl w:val="0"/>
              <w:spacing w:before="0" w:after="0"/>
              <w:jc w:val="center"/>
              <w:rPr>
                <w:b/>
              </w:rPr>
            </w:pPr>
          </w:p>
          <w:p w14:paraId="3E0C74A9" w14:textId="77777777" w:rsidR="00B902F3" w:rsidRPr="0095552E" w:rsidRDefault="00B902F3" w:rsidP="00143720">
            <w:pPr>
              <w:pStyle w:val="Tabletext"/>
              <w:keepLines w:val="0"/>
              <w:widowControl w:val="0"/>
              <w:spacing w:before="0" w:after="0"/>
              <w:jc w:val="center"/>
              <w:rPr>
                <w:b/>
              </w:rPr>
            </w:pPr>
            <w:r w:rsidRPr="0095552E">
              <w:rPr>
                <w:b/>
              </w:rPr>
              <w:t>uimsbf</w:t>
            </w:r>
          </w:p>
          <w:p w14:paraId="7EE43D26" w14:textId="77777777" w:rsidR="00B902F3" w:rsidRPr="0095552E" w:rsidRDefault="00B902F3" w:rsidP="00143720">
            <w:pPr>
              <w:pStyle w:val="Tabletext"/>
              <w:keepLines w:val="0"/>
              <w:widowControl w:val="0"/>
              <w:spacing w:before="0" w:after="0"/>
              <w:jc w:val="center"/>
              <w:rPr>
                <w:b/>
              </w:rPr>
            </w:pPr>
            <w:r w:rsidRPr="0095552E">
              <w:rPr>
                <w:b/>
              </w:rPr>
              <w:t>uimsbf</w:t>
            </w:r>
          </w:p>
          <w:p w14:paraId="150ADF22" w14:textId="77777777" w:rsidR="00B902F3" w:rsidRPr="0095552E" w:rsidRDefault="00B902F3" w:rsidP="00143720">
            <w:pPr>
              <w:pStyle w:val="Tabletext"/>
              <w:keepLines w:val="0"/>
              <w:widowControl w:val="0"/>
              <w:spacing w:before="0" w:after="0"/>
              <w:jc w:val="center"/>
              <w:rPr>
                <w:b/>
              </w:rPr>
            </w:pPr>
          </w:p>
          <w:p w14:paraId="5D1EC66F" w14:textId="77777777" w:rsidR="00B902F3" w:rsidRPr="0095552E" w:rsidRDefault="00B902F3" w:rsidP="00143720">
            <w:pPr>
              <w:pStyle w:val="Tabletext"/>
              <w:keepLines w:val="0"/>
              <w:widowControl w:val="0"/>
              <w:spacing w:before="0" w:after="0"/>
              <w:jc w:val="center"/>
              <w:rPr>
                <w:b/>
              </w:rPr>
            </w:pPr>
            <w:r w:rsidRPr="0095552E">
              <w:rPr>
                <w:b/>
              </w:rPr>
              <w:t>uimsbf</w:t>
            </w:r>
          </w:p>
          <w:p w14:paraId="00AF7B2D" w14:textId="77777777" w:rsidR="00B902F3" w:rsidRPr="0095552E" w:rsidRDefault="00B902F3" w:rsidP="00143720">
            <w:pPr>
              <w:pStyle w:val="Tabletext"/>
              <w:keepLines w:val="0"/>
              <w:widowControl w:val="0"/>
              <w:spacing w:before="0" w:after="0"/>
              <w:jc w:val="center"/>
              <w:rPr>
                <w:b/>
              </w:rPr>
            </w:pPr>
            <w:r w:rsidRPr="0095552E">
              <w:rPr>
                <w:b/>
              </w:rPr>
              <w:t>bslbf</w:t>
            </w:r>
          </w:p>
          <w:p w14:paraId="67152192" w14:textId="77777777" w:rsidR="00B902F3" w:rsidRPr="0095552E" w:rsidRDefault="00B902F3" w:rsidP="00143720">
            <w:pPr>
              <w:pStyle w:val="Tabletext"/>
              <w:keepLines w:val="0"/>
              <w:widowControl w:val="0"/>
              <w:spacing w:before="0" w:after="0"/>
              <w:jc w:val="center"/>
              <w:rPr>
                <w:b/>
              </w:rPr>
            </w:pPr>
            <w:r w:rsidRPr="0095552E">
              <w:rPr>
                <w:b/>
              </w:rPr>
              <w:t>bslbf</w:t>
            </w:r>
          </w:p>
          <w:p w14:paraId="30B5CF09" w14:textId="77777777" w:rsidR="00B902F3" w:rsidRPr="0095552E" w:rsidRDefault="00B902F3" w:rsidP="00143720">
            <w:pPr>
              <w:pStyle w:val="Tabletext"/>
              <w:keepLines w:val="0"/>
              <w:widowControl w:val="0"/>
              <w:spacing w:before="0" w:after="0"/>
              <w:jc w:val="center"/>
              <w:rPr>
                <w:b/>
              </w:rPr>
            </w:pPr>
            <w:r w:rsidRPr="0095552E">
              <w:rPr>
                <w:b/>
              </w:rPr>
              <w:t>uimsbf</w:t>
            </w:r>
          </w:p>
          <w:p w14:paraId="49D447EA" w14:textId="77777777" w:rsidR="00B902F3" w:rsidRPr="0095552E" w:rsidRDefault="00B902F3" w:rsidP="00143720">
            <w:pPr>
              <w:pStyle w:val="Tabletext"/>
              <w:keepLines w:val="0"/>
              <w:widowControl w:val="0"/>
              <w:spacing w:before="0" w:after="0"/>
              <w:jc w:val="center"/>
              <w:rPr>
                <w:b/>
              </w:rPr>
            </w:pPr>
            <w:r w:rsidRPr="0095552E">
              <w:rPr>
                <w:b/>
              </w:rPr>
              <w:t>bslbf</w:t>
            </w:r>
          </w:p>
          <w:p w14:paraId="6FD7A5F6" w14:textId="77777777" w:rsidR="00B902F3" w:rsidRPr="0095552E" w:rsidRDefault="00B902F3" w:rsidP="00143720">
            <w:pPr>
              <w:pStyle w:val="Tabletext"/>
              <w:keepLines w:val="0"/>
              <w:widowControl w:val="0"/>
              <w:spacing w:before="0" w:after="0"/>
              <w:jc w:val="center"/>
              <w:rPr>
                <w:b/>
              </w:rPr>
            </w:pPr>
            <w:r w:rsidRPr="0095552E">
              <w:rPr>
                <w:b/>
              </w:rPr>
              <w:t>bslbf</w:t>
            </w:r>
          </w:p>
          <w:p w14:paraId="3F06B2EC" w14:textId="77777777" w:rsidR="00B902F3" w:rsidRPr="0095552E" w:rsidRDefault="00B902F3" w:rsidP="00143720">
            <w:pPr>
              <w:pStyle w:val="Tabletext"/>
              <w:keepLines w:val="0"/>
              <w:widowControl w:val="0"/>
              <w:spacing w:before="0" w:after="0"/>
              <w:jc w:val="center"/>
              <w:rPr>
                <w:b/>
              </w:rPr>
            </w:pPr>
            <w:r w:rsidRPr="0095552E">
              <w:rPr>
                <w:b/>
              </w:rPr>
              <w:t>bslbf</w:t>
            </w:r>
          </w:p>
          <w:p w14:paraId="7F0AD894" w14:textId="77777777" w:rsidR="00B902F3" w:rsidRPr="0095552E" w:rsidRDefault="00B902F3" w:rsidP="00143720">
            <w:pPr>
              <w:pStyle w:val="Tabletext"/>
              <w:keepLines w:val="0"/>
              <w:widowControl w:val="0"/>
              <w:spacing w:before="0" w:after="0"/>
              <w:jc w:val="center"/>
              <w:rPr>
                <w:b/>
              </w:rPr>
            </w:pPr>
            <w:r w:rsidRPr="0095552E">
              <w:rPr>
                <w:b/>
              </w:rPr>
              <w:t>bslbf</w:t>
            </w:r>
          </w:p>
          <w:p w14:paraId="5E23A597" w14:textId="77777777" w:rsidR="00B902F3" w:rsidRPr="0095552E" w:rsidRDefault="00B902F3" w:rsidP="00143720">
            <w:pPr>
              <w:pStyle w:val="Tabletext"/>
              <w:keepLines w:val="0"/>
              <w:widowControl w:val="0"/>
              <w:spacing w:before="0" w:after="0"/>
              <w:jc w:val="center"/>
              <w:rPr>
                <w:b/>
              </w:rPr>
            </w:pPr>
            <w:r w:rsidRPr="0095552E">
              <w:rPr>
                <w:b/>
              </w:rPr>
              <w:t>uimsbf</w:t>
            </w:r>
          </w:p>
          <w:p w14:paraId="18948D91" w14:textId="77777777" w:rsidR="00B902F3" w:rsidRPr="0095552E" w:rsidRDefault="00B902F3" w:rsidP="00143720">
            <w:pPr>
              <w:pStyle w:val="Tabletext"/>
              <w:keepLines w:val="0"/>
              <w:widowControl w:val="0"/>
              <w:spacing w:before="0" w:after="0"/>
              <w:jc w:val="center"/>
              <w:rPr>
                <w:b/>
              </w:rPr>
            </w:pPr>
          </w:p>
          <w:p w14:paraId="1607A2E2" w14:textId="77777777" w:rsidR="00B902F3" w:rsidRPr="0095552E" w:rsidRDefault="00B902F3" w:rsidP="00143720">
            <w:pPr>
              <w:pStyle w:val="Tabletext"/>
              <w:keepLines w:val="0"/>
              <w:widowControl w:val="0"/>
              <w:spacing w:before="0" w:after="0"/>
              <w:jc w:val="center"/>
              <w:rPr>
                <w:b/>
              </w:rPr>
            </w:pPr>
          </w:p>
          <w:p w14:paraId="3E007C36" w14:textId="77777777" w:rsidR="00B902F3" w:rsidRPr="0095552E" w:rsidRDefault="00B902F3" w:rsidP="00143720">
            <w:pPr>
              <w:pStyle w:val="Tabletext"/>
              <w:keepLines w:val="0"/>
              <w:widowControl w:val="0"/>
              <w:spacing w:before="0" w:after="0"/>
              <w:jc w:val="center"/>
              <w:rPr>
                <w:b/>
              </w:rPr>
            </w:pPr>
          </w:p>
          <w:p w14:paraId="33AA01BA" w14:textId="77777777" w:rsidR="00B902F3" w:rsidRPr="0095552E" w:rsidRDefault="00B902F3" w:rsidP="00143720">
            <w:pPr>
              <w:pStyle w:val="Tabletext"/>
              <w:keepLines w:val="0"/>
              <w:widowControl w:val="0"/>
              <w:spacing w:before="0" w:after="0"/>
              <w:jc w:val="center"/>
              <w:rPr>
                <w:b/>
              </w:rPr>
            </w:pPr>
            <w:r w:rsidRPr="0095552E">
              <w:rPr>
                <w:b/>
              </w:rPr>
              <w:t>uimsbf</w:t>
            </w:r>
          </w:p>
          <w:p w14:paraId="1C111BCF" w14:textId="77777777" w:rsidR="00B902F3" w:rsidRPr="0095552E" w:rsidRDefault="00B902F3" w:rsidP="00143720">
            <w:pPr>
              <w:pStyle w:val="Tabletext"/>
              <w:keepLines w:val="0"/>
              <w:widowControl w:val="0"/>
              <w:spacing w:before="0" w:after="0"/>
              <w:jc w:val="center"/>
              <w:rPr>
                <w:b/>
              </w:rPr>
            </w:pPr>
          </w:p>
          <w:p w14:paraId="57648281" w14:textId="77777777" w:rsidR="00B902F3" w:rsidRPr="0095552E" w:rsidRDefault="00B902F3" w:rsidP="00143720">
            <w:pPr>
              <w:pStyle w:val="Tabletext"/>
              <w:keepLines w:val="0"/>
              <w:widowControl w:val="0"/>
              <w:spacing w:before="0" w:after="0"/>
              <w:jc w:val="center"/>
              <w:rPr>
                <w:b/>
              </w:rPr>
            </w:pPr>
            <w:r w:rsidRPr="0095552E">
              <w:rPr>
                <w:b/>
              </w:rPr>
              <w:t>uimsbf</w:t>
            </w:r>
          </w:p>
          <w:p w14:paraId="45EF7271" w14:textId="77777777" w:rsidR="00B902F3" w:rsidRPr="0095552E" w:rsidRDefault="00B902F3" w:rsidP="00143720">
            <w:pPr>
              <w:pStyle w:val="Tabletext"/>
              <w:keepLines w:val="0"/>
              <w:widowControl w:val="0"/>
              <w:spacing w:before="0" w:after="0"/>
              <w:jc w:val="center"/>
              <w:rPr>
                <w:b/>
              </w:rPr>
            </w:pPr>
          </w:p>
          <w:p w14:paraId="0E064241" w14:textId="77777777" w:rsidR="00B902F3" w:rsidRPr="0095552E" w:rsidRDefault="00B902F3" w:rsidP="00143720">
            <w:pPr>
              <w:pStyle w:val="Tabletext"/>
              <w:keepLines w:val="0"/>
              <w:widowControl w:val="0"/>
              <w:spacing w:before="0" w:after="0"/>
              <w:jc w:val="center"/>
              <w:rPr>
                <w:b/>
              </w:rPr>
            </w:pPr>
            <w:r w:rsidRPr="0095552E">
              <w:rPr>
                <w:b/>
              </w:rPr>
              <w:t>uimsbf</w:t>
            </w:r>
          </w:p>
          <w:p w14:paraId="21286BFE" w14:textId="77777777" w:rsidR="00B902F3" w:rsidRPr="0095552E" w:rsidRDefault="00B902F3" w:rsidP="00143720">
            <w:pPr>
              <w:pStyle w:val="Tabletext"/>
              <w:keepLines w:val="0"/>
              <w:widowControl w:val="0"/>
              <w:spacing w:before="0" w:after="0"/>
              <w:jc w:val="center"/>
              <w:rPr>
                <w:b/>
              </w:rPr>
            </w:pPr>
          </w:p>
          <w:p w14:paraId="26C3A17A" w14:textId="77777777" w:rsidR="00B902F3" w:rsidRPr="0095552E" w:rsidRDefault="00B902F3" w:rsidP="00143720">
            <w:pPr>
              <w:pStyle w:val="Tabletext"/>
              <w:keepLines w:val="0"/>
              <w:widowControl w:val="0"/>
              <w:spacing w:before="0" w:after="0"/>
              <w:jc w:val="center"/>
              <w:rPr>
                <w:b/>
              </w:rPr>
            </w:pPr>
          </w:p>
          <w:p w14:paraId="3A16939F" w14:textId="77777777" w:rsidR="00B902F3" w:rsidRPr="0095552E" w:rsidRDefault="00B902F3" w:rsidP="00143720">
            <w:pPr>
              <w:pStyle w:val="Tabletext"/>
              <w:keepLines w:val="0"/>
              <w:widowControl w:val="0"/>
              <w:spacing w:before="0" w:after="0"/>
              <w:jc w:val="center"/>
              <w:rPr>
                <w:b/>
              </w:rPr>
            </w:pPr>
          </w:p>
          <w:p w14:paraId="0F2A0D7C" w14:textId="77777777" w:rsidR="00B902F3" w:rsidRPr="0095552E" w:rsidRDefault="00B902F3" w:rsidP="00143720">
            <w:pPr>
              <w:pStyle w:val="Tabletext"/>
              <w:keepLines w:val="0"/>
              <w:widowControl w:val="0"/>
              <w:spacing w:before="0" w:after="0"/>
              <w:jc w:val="center"/>
              <w:rPr>
                <w:b/>
              </w:rPr>
            </w:pPr>
            <w:r w:rsidRPr="0095552E">
              <w:rPr>
                <w:b/>
              </w:rPr>
              <w:t>uimsbf</w:t>
            </w:r>
          </w:p>
          <w:p w14:paraId="5B5415E7" w14:textId="77777777" w:rsidR="00B902F3" w:rsidRPr="0095552E" w:rsidRDefault="00B902F3" w:rsidP="00143720">
            <w:pPr>
              <w:pStyle w:val="Tabletext"/>
              <w:keepLines w:val="0"/>
              <w:widowControl w:val="0"/>
              <w:spacing w:before="0" w:after="0"/>
              <w:jc w:val="center"/>
              <w:rPr>
                <w:b/>
              </w:rPr>
            </w:pPr>
          </w:p>
          <w:p w14:paraId="43D9202D" w14:textId="77777777" w:rsidR="00B902F3" w:rsidRPr="0095552E" w:rsidRDefault="00B902F3" w:rsidP="00143720">
            <w:pPr>
              <w:pStyle w:val="Tabletext"/>
              <w:keepLines w:val="0"/>
              <w:widowControl w:val="0"/>
              <w:spacing w:before="0" w:after="0"/>
              <w:jc w:val="center"/>
              <w:rPr>
                <w:b/>
              </w:rPr>
            </w:pPr>
          </w:p>
          <w:p w14:paraId="7BB42F58" w14:textId="77777777" w:rsidR="00B902F3" w:rsidRPr="0095552E" w:rsidRDefault="00B902F3" w:rsidP="00143720">
            <w:pPr>
              <w:pStyle w:val="Tabletext"/>
              <w:keepLines w:val="0"/>
              <w:widowControl w:val="0"/>
              <w:spacing w:before="0" w:after="0"/>
              <w:jc w:val="center"/>
              <w:rPr>
                <w:b/>
              </w:rPr>
            </w:pPr>
            <w:r w:rsidRPr="0095552E">
              <w:rPr>
                <w:b/>
              </w:rPr>
              <w:t>uimsbf</w:t>
            </w:r>
          </w:p>
          <w:p w14:paraId="4A892A5F" w14:textId="77777777" w:rsidR="00B902F3" w:rsidRPr="0095552E" w:rsidRDefault="00B902F3" w:rsidP="00143720">
            <w:pPr>
              <w:pStyle w:val="Tabletext"/>
              <w:keepLines w:val="0"/>
              <w:widowControl w:val="0"/>
              <w:spacing w:before="0" w:after="0"/>
              <w:jc w:val="center"/>
              <w:rPr>
                <w:b/>
              </w:rPr>
            </w:pPr>
          </w:p>
          <w:p w14:paraId="0B2B4B77" w14:textId="77777777" w:rsidR="00B902F3" w:rsidRPr="0095552E" w:rsidRDefault="00B902F3" w:rsidP="00143720">
            <w:pPr>
              <w:pStyle w:val="Tabletext"/>
              <w:keepLines w:val="0"/>
              <w:widowControl w:val="0"/>
              <w:spacing w:before="0" w:after="0"/>
              <w:jc w:val="center"/>
              <w:rPr>
                <w:b/>
              </w:rPr>
            </w:pPr>
          </w:p>
          <w:p w14:paraId="16FADC9D" w14:textId="77777777" w:rsidR="00B902F3" w:rsidRPr="0095552E" w:rsidRDefault="00B902F3" w:rsidP="00143720">
            <w:pPr>
              <w:pStyle w:val="Tabletext"/>
              <w:keepLines w:val="0"/>
              <w:widowControl w:val="0"/>
              <w:spacing w:before="0" w:after="0"/>
              <w:jc w:val="center"/>
              <w:rPr>
                <w:b/>
              </w:rPr>
            </w:pPr>
            <w:r w:rsidRPr="0095552E">
              <w:rPr>
                <w:b/>
              </w:rPr>
              <w:t>bslbf</w:t>
            </w:r>
          </w:p>
          <w:p w14:paraId="30EE3858" w14:textId="77777777" w:rsidR="00B902F3" w:rsidRPr="0095552E" w:rsidRDefault="00B902F3" w:rsidP="00143720">
            <w:pPr>
              <w:pStyle w:val="Tabletext"/>
              <w:keepLines w:val="0"/>
              <w:widowControl w:val="0"/>
              <w:spacing w:before="0" w:after="0"/>
              <w:jc w:val="center"/>
              <w:rPr>
                <w:b/>
              </w:rPr>
            </w:pPr>
            <w:r w:rsidRPr="0095552E">
              <w:rPr>
                <w:b/>
              </w:rPr>
              <w:t>uimsbf</w:t>
            </w:r>
          </w:p>
          <w:p w14:paraId="3DF4627C" w14:textId="77777777" w:rsidR="00B902F3" w:rsidRPr="0095552E" w:rsidRDefault="00B902F3" w:rsidP="00143720">
            <w:pPr>
              <w:pStyle w:val="Tabletext"/>
              <w:keepLines w:val="0"/>
              <w:widowControl w:val="0"/>
              <w:spacing w:before="0" w:after="0"/>
              <w:jc w:val="center"/>
              <w:rPr>
                <w:b/>
              </w:rPr>
            </w:pPr>
            <w:r w:rsidRPr="0095552E">
              <w:rPr>
                <w:b/>
              </w:rPr>
              <w:t>uimsbf</w:t>
            </w:r>
          </w:p>
          <w:p w14:paraId="6372F2B5" w14:textId="77777777" w:rsidR="00B902F3" w:rsidRPr="0095552E" w:rsidRDefault="00B902F3" w:rsidP="00143720">
            <w:pPr>
              <w:pStyle w:val="Tabletext"/>
              <w:keepLines w:val="0"/>
              <w:widowControl w:val="0"/>
              <w:spacing w:before="0" w:after="0"/>
              <w:jc w:val="center"/>
              <w:rPr>
                <w:b/>
              </w:rPr>
            </w:pPr>
          </w:p>
          <w:p w14:paraId="4BD5E46B" w14:textId="77777777" w:rsidR="00B902F3" w:rsidRPr="0095552E" w:rsidRDefault="00B902F3" w:rsidP="00143720">
            <w:pPr>
              <w:pStyle w:val="Tabletext"/>
              <w:keepLines w:val="0"/>
              <w:widowControl w:val="0"/>
              <w:spacing w:before="0" w:after="0"/>
              <w:jc w:val="center"/>
              <w:rPr>
                <w:b/>
              </w:rPr>
            </w:pPr>
            <w:r w:rsidRPr="0095552E">
              <w:rPr>
                <w:b/>
              </w:rPr>
              <w:t>uimsbf</w:t>
            </w:r>
          </w:p>
          <w:p w14:paraId="67A8AE77" w14:textId="77777777" w:rsidR="00B902F3" w:rsidRPr="0095552E" w:rsidRDefault="00B902F3" w:rsidP="00143720">
            <w:pPr>
              <w:pStyle w:val="Tabletext"/>
              <w:keepLines w:val="0"/>
              <w:widowControl w:val="0"/>
              <w:spacing w:before="0" w:after="0"/>
              <w:jc w:val="center"/>
              <w:rPr>
                <w:b/>
              </w:rPr>
            </w:pPr>
          </w:p>
          <w:p w14:paraId="4D3A0404" w14:textId="77777777" w:rsidR="00B902F3" w:rsidRPr="0095552E" w:rsidRDefault="00B902F3" w:rsidP="00143720">
            <w:pPr>
              <w:pStyle w:val="Tabletext"/>
              <w:keepLines w:val="0"/>
              <w:widowControl w:val="0"/>
              <w:spacing w:before="0" w:after="0"/>
              <w:jc w:val="center"/>
              <w:rPr>
                <w:b/>
              </w:rPr>
            </w:pPr>
            <w:r w:rsidRPr="0095552E">
              <w:rPr>
                <w:b/>
              </w:rPr>
              <w:t>uimsbf</w:t>
            </w:r>
          </w:p>
          <w:p w14:paraId="45B8DFCD" w14:textId="77777777" w:rsidR="00B902F3" w:rsidRPr="0095552E" w:rsidRDefault="00B902F3" w:rsidP="00143720">
            <w:pPr>
              <w:pStyle w:val="Tabletext"/>
              <w:keepLines w:val="0"/>
              <w:widowControl w:val="0"/>
              <w:spacing w:before="0" w:after="0"/>
              <w:jc w:val="center"/>
              <w:rPr>
                <w:b/>
              </w:rPr>
            </w:pPr>
          </w:p>
        </w:tc>
      </w:tr>
    </w:tbl>
    <w:p w14:paraId="229C22AA" w14:textId="7BBAEBCD" w:rsidR="003C55C6" w:rsidRPr="0095552E" w:rsidRDefault="003C55C6" w:rsidP="003C55C6">
      <w:pPr>
        <w:pStyle w:val="berschrift3"/>
      </w:pPr>
      <w:bookmarkStart w:id="8262" w:name="_Toc515893660"/>
      <w:r w:rsidRPr="0095552E">
        <w:lastRenderedPageBreak/>
        <w:t>U.3.7</w:t>
      </w:r>
      <w:r w:rsidRPr="0095552E">
        <w:tab/>
      </w:r>
      <w:r w:rsidRPr="0095552E">
        <w:rPr>
          <w:lang w:eastAsia="fr-FR"/>
        </w:rPr>
        <w:t xml:space="preserve">Semantic definition of fields in </w:t>
      </w:r>
      <w:r w:rsidR="00B902F3" w:rsidRPr="0095552E">
        <w:t>the timeline</w:t>
      </w:r>
      <w:r w:rsidRPr="0095552E">
        <w:t xml:space="preserve"> descriptor</w:t>
      </w:r>
      <w:bookmarkEnd w:id="8262"/>
    </w:p>
    <w:p w14:paraId="0558FF41" w14:textId="77777777" w:rsidR="00B902F3" w:rsidRPr="0095552E" w:rsidRDefault="00B902F3" w:rsidP="00B902F3">
      <w:r w:rsidRPr="0095552E">
        <w:rPr>
          <w:b/>
          <w:bCs/>
        </w:rPr>
        <w:t>has_timestamp</w:t>
      </w:r>
      <w:r w:rsidRPr="0095552E">
        <w:t xml:space="preserve"> – indicates a media timestamp will be carried in this descriptor, and indicates its type. Value 0 means no media timestamp is present, value 1 means a 32 bit media timestamp is present, value 2 means a 64 bit media timestamp is present, value 3 is reserved.</w:t>
      </w:r>
    </w:p>
    <w:p w14:paraId="42451630" w14:textId="7DFB6BF8" w:rsidR="00B902F3" w:rsidRPr="0095552E" w:rsidRDefault="00B902F3" w:rsidP="00B902F3">
      <w:r w:rsidRPr="0095552E">
        <w:rPr>
          <w:b/>
          <w:bCs/>
        </w:rPr>
        <w:t>has_ntp</w:t>
      </w:r>
      <w:r w:rsidRPr="0095552E">
        <w:t xml:space="preserve"> – when set to </w:t>
      </w:r>
      <w:r w:rsidR="00C57521" w:rsidRPr="0095552E">
        <w:t>'</w:t>
      </w:r>
      <w:r w:rsidRPr="0095552E">
        <w:t>1</w:t>
      </w:r>
      <w:r w:rsidR="00C57521" w:rsidRPr="0095552E">
        <w:t>'</w:t>
      </w:r>
      <w:r w:rsidRPr="0095552E">
        <w:t>, indicates that a NTP timestamp will be carried in this descriptor.</w:t>
      </w:r>
    </w:p>
    <w:p w14:paraId="6F710467" w14:textId="6D938EAA" w:rsidR="00B902F3" w:rsidRPr="0095552E" w:rsidRDefault="00B902F3" w:rsidP="00B902F3">
      <w:r w:rsidRPr="0095552E">
        <w:rPr>
          <w:b/>
          <w:bCs/>
        </w:rPr>
        <w:t>has_ptp</w:t>
      </w:r>
      <w:r w:rsidRPr="0095552E">
        <w:t xml:space="preserve"> – when set to </w:t>
      </w:r>
      <w:r w:rsidR="00C57521" w:rsidRPr="0095552E">
        <w:t>'</w:t>
      </w:r>
      <w:r w:rsidRPr="0095552E">
        <w:t>1</w:t>
      </w:r>
      <w:r w:rsidR="00C57521" w:rsidRPr="0095552E">
        <w:t>'</w:t>
      </w:r>
      <w:r w:rsidRPr="0095552E">
        <w:t>, indicates that a PTP timestamp will be carried in this descriptor.</w:t>
      </w:r>
    </w:p>
    <w:p w14:paraId="5DC2E2DF" w14:textId="77777777" w:rsidR="00B902F3" w:rsidRPr="0095552E" w:rsidRDefault="00B902F3" w:rsidP="00B902F3">
      <w:r w:rsidRPr="0095552E">
        <w:rPr>
          <w:b/>
          <w:bCs/>
        </w:rPr>
        <w:t>has_timecode</w:t>
      </w:r>
      <w:r w:rsidRPr="0095552E">
        <w:t xml:space="preserve"> – indicates that a frame timecode will be carried in this descriptor, and indicate its type. Value 0 means no frame timecode is present, value 1 means a compact frame timecode is present, value 2 means a full frame timecode is present, value 3 is reserved.</w:t>
      </w:r>
    </w:p>
    <w:p w14:paraId="18865DCE" w14:textId="7A51DAF1" w:rsidR="00B902F3" w:rsidRPr="0095552E" w:rsidRDefault="00B902F3" w:rsidP="00B902F3">
      <w:r w:rsidRPr="0095552E">
        <w:rPr>
          <w:b/>
          <w:bCs/>
        </w:rPr>
        <w:t>force_reload</w:t>
      </w:r>
      <w:r w:rsidRPr="0095552E">
        <w:t xml:space="preserve"> – when set to </w:t>
      </w:r>
      <w:r w:rsidR="00C57521" w:rsidRPr="0095552E">
        <w:t>'</w:t>
      </w:r>
      <w:r w:rsidRPr="0095552E">
        <w:t>1</w:t>
      </w:r>
      <w:r w:rsidR="00C57521" w:rsidRPr="0095552E">
        <w:t>'</w:t>
      </w:r>
      <w:r w:rsidRPr="0095552E">
        <w:t>, indicates that the add-on descriptions received or fetched prior to receiving this descriptor may be obsolete and shall be reloaded before attempting to map media times or locate media components. Reloading typically happens for manifest-based add-on such as MPEG-DASH or MPEG-MMT.</w:t>
      </w:r>
    </w:p>
    <w:p w14:paraId="75C964AD" w14:textId="08B4F5F8" w:rsidR="00B902F3" w:rsidRPr="0095552E" w:rsidRDefault="00B902F3" w:rsidP="00B902F3">
      <w:r w:rsidRPr="0095552E">
        <w:rPr>
          <w:b/>
          <w:bCs/>
        </w:rPr>
        <w:t>paused</w:t>
      </w:r>
      <w:r w:rsidRPr="0095552E">
        <w:t xml:space="preserve"> – when set to </w:t>
      </w:r>
      <w:r w:rsidR="00C57521" w:rsidRPr="0095552E">
        <w:t>'</w:t>
      </w:r>
      <w:r w:rsidRPr="0095552E">
        <w:t>1</w:t>
      </w:r>
      <w:r w:rsidR="00C57521" w:rsidRPr="0095552E">
        <w:t>'</w:t>
      </w:r>
      <w:r w:rsidRPr="0095552E">
        <w:t>, indicates that the timeline identified by timeline_id is currently paused; this typically happens when a timeline has to be paused but no splicing timeline is to be inserted during the pause. When a timeline whose timeline_id is in the range [0,0x7F] is running, all other timelines defined whose timeline_id are in the range [0, 0x7F] are implicitly in pause mode. For timelines whose timeline_id are in the range [0x80, 0xFF], this flag only indicates the running status of the timeline.</w:t>
      </w:r>
    </w:p>
    <w:p w14:paraId="4A282D91" w14:textId="66F59CF7" w:rsidR="00B902F3" w:rsidRPr="0095552E" w:rsidRDefault="00B902F3" w:rsidP="00B902F3">
      <w:r w:rsidRPr="0095552E">
        <w:rPr>
          <w:b/>
          <w:bCs/>
        </w:rPr>
        <w:t>discontinuity</w:t>
      </w:r>
      <w:r w:rsidRPr="0095552E">
        <w:t xml:space="preserve"> – when set to </w:t>
      </w:r>
      <w:r w:rsidR="00C57521" w:rsidRPr="0095552E">
        <w:t>'</w:t>
      </w:r>
      <w:r w:rsidRPr="0095552E">
        <w:t>1</w:t>
      </w:r>
      <w:r w:rsidR="00C57521" w:rsidRPr="0095552E">
        <w:t>'</w:t>
      </w:r>
      <w:r w:rsidRPr="0095552E">
        <w:t xml:space="preserve">, indicates that a discontinuity has happened in the timeline. If set to </w:t>
      </w:r>
      <w:r w:rsidR="00C57521" w:rsidRPr="0095552E">
        <w:t>'</w:t>
      </w:r>
      <w:r w:rsidRPr="0095552E">
        <w:t>0</w:t>
      </w:r>
      <w:r w:rsidR="00C57521" w:rsidRPr="0095552E">
        <w:t>'</w:t>
      </w:r>
      <w:r w:rsidRPr="0095552E">
        <w:t>, no discontinuity happened since the last received temi_timeline_descriptor with the same value of timeline_id and same value of splicing_flag, if defined.</w:t>
      </w:r>
    </w:p>
    <w:p w14:paraId="02690319" w14:textId="77777777" w:rsidR="00B902F3" w:rsidRPr="0095552E" w:rsidRDefault="00B902F3" w:rsidP="00B902F3">
      <w:pPr>
        <w:pStyle w:val="Note1"/>
        <w:rPr>
          <w:rFonts w:eastAsia="SimSun"/>
          <w:lang w:eastAsia="zh-CN"/>
        </w:rPr>
      </w:pPr>
      <w:r w:rsidRPr="0095552E">
        <w:rPr>
          <w:rFonts w:eastAsia="SimSun"/>
          <w:lang w:eastAsia="zh-CN"/>
        </w:rPr>
        <w:t>NOTE – An implementation may use this information to optimize playback of add-on content.</w:t>
      </w:r>
    </w:p>
    <w:p w14:paraId="11A88D62" w14:textId="77777777" w:rsidR="00B902F3" w:rsidRPr="0095552E" w:rsidRDefault="00B902F3" w:rsidP="00B902F3">
      <w:r w:rsidRPr="0095552E">
        <w:rPr>
          <w:b/>
          <w:bCs/>
        </w:rPr>
        <w:t>timeline_id</w:t>
      </w:r>
      <w:r w:rsidRPr="0095552E">
        <w:t xml:space="preserve"> – indicates the active timeline. timeline_id values in the range [0, 0x7F] are identified in a temi_location_descriptor; for such values of timeline_id, the content of this temi_timeline_descriptor shall be ignored if no temi_location_descriptor with the same timeline_id has been received. timeline_id values in the range [0x80, 0xFF] identify timelines defined by means beyond the scope of this Specification.</w:t>
      </w:r>
    </w:p>
    <w:p w14:paraId="0A449E08" w14:textId="77777777" w:rsidR="00B902F3" w:rsidRPr="0095552E" w:rsidRDefault="00B902F3" w:rsidP="00B902F3">
      <w:r w:rsidRPr="0095552E">
        <w:rPr>
          <w:b/>
          <w:bCs/>
        </w:rPr>
        <w:t>timescale</w:t>
      </w:r>
      <w:r w:rsidRPr="0095552E">
        <w:t xml:space="preserve"> – indicates the timescale used to express the media_timestamp field in this message; it indicates the amount by which the media time, as indicated by the media_timestamp field, increases within a 1 second interval when the timeline is not paused.</w:t>
      </w:r>
    </w:p>
    <w:p w14:paraId="056F5095" w14:textId="77777777" w:rsidR="00B902F3" w:rsidRPr="0095552E" w:rsidRDefault="00B902F3" w:rsidP="00B902F3">
      <w:r w:rsidRPr="0095552E">
        <w:rPr>
          <w:b/>
          <w:bCs/>
        </w:rPr>
        <w:t>media_timestamp</w:t>
      </w:r>
      <w:r w:rsidRPr="0095552E">
        <w:t xml:space="preserve"> – indicates the media time in timescale units corresponding to the PES PTS value of this packet for the timeline identified by timeline_id. The value in this field is the media time modulo 2</w:t>
      </w:r>
      <w:r w:rsidRPr="0095552E">
        <w:rPr>
          <w:vertAlign w:val="superscript"/>
        </w:rPr>
        <w:t>N</w:t>
      </w:r>
      <w:r w:rsidRPr="0095552E">
        <w:t xml:space="preserve"> where N is the number of bits used to represent this field. The timeline may be interpolated between two temi_timeline_descriptor: let PTS</w:t>
      </w:r>
      <w:r w:rsidRPr="0095552E">
        <w:rPr>
          <w:vertAlign w:val="subscript"/>
        </w:rPr>
        <w:t>0</w:t>
      </w:r>
      <w:r w:rsidRPr="0095552E">
        <w:t xml:space="preserve"> be the associated PTS of the temi_timeline_descriptor carrying media time MT</w:t>
      </w:r>
      <w:r w:rsidRPr="0095552E">
        <w:rPr>
          <w:vertAlign w:val="subscript"/>
        </w:rPr>
        <w:t>0</w:t>
      </w:r>
      <w:r w:rsidRPr="0095552E">
        <w:t xml:space="preserve">; until a new temi_timeline_descriptor with the same timeline_id is received, the PTS of subsequent PES packets of other PIDs in this program is mapped to this TEMI timeline as follows: </w:t>
      </w:r>
    </w:p>
    <w:p w14:paraId="1A731609" w14:textId="3611EAFA" w:rsidR="00B902F3" w:rsidRPr="0095552E" w:rsidRDefault="00B902F3" w:rsidP="00A46E9F">
      <w:pPr>
        <w:jc w:val="center"/>
      </w:pPr>
      <w:r w:rsidRPr="0095552E">
        <w:t>MT</w:t>
      </w:r>
      <w:r w:rsidRPr="0095552E">
        <w:rPr>
          <w:vertAlign w:val="subscript"/>
        </w:rPr>
        <w:t>i</w:t>
      </w:r>
      <w:r w:rsidR="002663ED" w:rsidRPr="0095552E">
        <w:t xml:space="preserve"> = timescale</w:t>
      </w:r>
      <w:r w:rsidRPr="0095552E">
        <w:t xml:space="preserve"> * (PTS</w:t>
      </w:r>
      <w:r w:rsidRPr="0095552E">
        <w:rPr>
          <w:vertAlign w:val="subscript"/>
        </w:rPr>
        <w:t>i</w:t>
      </w:r>
      <w:r w:rsidR="00FC1F0A" w:rsidRPr="0095552E">
        <w:rPr>
          <w:vertAlign w:val="subscript"/>
        </w:rPr>
        <w:t xml:space="preserve"> </w:t>
      </w:r>
      <w:r w:rsidRPr="0095552E">
        <w:t>-</w:t>
      </w:r>
      <w:r w:rsidR="00FC1F0A" w:rsidRPr="0095552E">
        <w:t xml:space="preserve"> </w:t>
      </w:r>
      <w:r w:rsidRPr="0095552E">
        <w:t>PTS</w:t>
      </w:r>
      <w:r w:rsidRPr="0095552E">
        <w:rPr>
          <w:vertAlign w:val="subscript"/>
        </w:rPr>
        <w:t>0</w:t>
      </w:r>
      <w:r w:rsidRPr="0095552E">
        <w:t>) / 90000 + MT</w:t>
      </w:r>
      <w:r w:rsidRPr="0095552E">
        <w:rPr>
          <w:vertAlign w:val="subscript"/>
        </w:rPr>
        <w:t>0</w:t>
      </w:r>
    </w:p>
    <w:p w14:paraId="4C2109B2" w14:textId="7C0426D8" w:rsidR="00B902F3" w:rsidRPr="0095552E" w:rsidRDefault="00B902F3" w:rsidP="00B902F3">
      <w:r w:rsidRPr="0095552E">
        <w:rPr>
          <w:b/>
          <w:bCs/>
        </w:rPr>
        <w:t>ntp_timestamp</w:t>
      </w:r>
      <w:r w:rsidRPr="0095552E">
        <w:t xml:space="preserve"> – A time value in 64-bit NTP timestamp format as defined in clause 6 of RFC</w:t>
      </w:r>
      <w:r w:rsidR="005901DF" w:rsidRPr="0095552E">
        <w:t xml:space="preserve"> </w:t>
      </w:r>
      <w:r w:rsidRPr="0095552E">
        <w:t>5905. The timeline may be interpolated between two temi_timeline_descriptor: let PTS</w:t>
      </w:r>
      <w:r w:rsidRPr="0095552E">
        <w:rPr>
          <w:vertAlign w:val="subscript"/>
        </w:rPr>
        <w:t>0</w:t>
      </w:r>
      <w:r w:rsidRPr="0095552E">
        <w:t xml:space="preserve"> be the associated PTS of the temi_timeline_descriptor carrying NTP timestamp NTP</w:t>
      </w:r>
      <w:r w:rsidRPr="0095552E">
        <w:rPr>
          <w:vertAlign w:val="subscript"/>
        </w:rPr>
        <w:t>0</w:t>
      </w:r>
      <w:r w:rsidRPr="0095552E">
        <w:t>; until a new temi_timeline_descriptor with the same timeline_id is received, the PTS of subsequent PES packets of other PIDs in this program is mapped to the NTP time NTP</w:t>
      </w:r>
      <w:r w:rsidRPr="0095552E">
        <w:rPr>
          <w:vertAlign w:val="subscript"/>
        </w:rPr>
        <w:t xml:space="preserve">i </w:t>
      </w:r>
      <w:r w:rsidRPr="0095552E">
        <w:t>as follows</w:t>
      </w:r>
      <w:r w:rsidRPr="0095552E">
        <w:rPr>
          <w:sz w:val="22"/>
          <w:szCs w:val="22"/>
        </w:rPr>
        <w:t xml:space="preserve"> (where NTP</w:t>
      </w:r>
      <w:r w:rsidRPr="0095552E">
        <w:rPr>
          <w:sz w:val="22"/>
          <w:szCs w:val="22"/>
          <w:vertAlign w:val="subscript"/>
        </w:rPr>
        <w:t>0</w:t>
      </w:r>
      <w:r w:rsidRPr="0095552E">
        <w:rPr>
          <w:sz w:val="22"/>
          <w:szCs w:val="22"/>
        </w:rPr>
        <w:t xml:space="preserve"> and NTP</w:t>
      </w:r>
      <w:r w:rsidRPr="0095552E">
        <w:rPr>
          <w:sz w:val="22"/>
          <w:szCs w:val="22"/>
          <w:vertAlign w:val="subscript"/>
        </w:rPr>
        <w:t>i</w:t>
      </w:r>
      <w:r w:rsidRPr="0095552E">
        <w:rPr>
          <w:sz w:val="22"/>
          <w:szCs w:val="22"/>
        </w:rPr>
        <w:t xml:space="preserve"> are in units of seconds and fractions of a second)</w:t>
      </w:r>
      <w:r w:rsidRPr="0095552E">
        <w:t xml:space="preserve">: </w:t>
      </w:r>
    </w:p>
    <w:p w14:paraId="2A7DD4DF" w14:textId="34CD1559" w:rsidR="00B902F3" w:rsidRPr="0095552E" w:rsidRDefault="00B902F3" w:rsidP="00A46E9F">
      <w:pPr>
        <w:jc w:val="center"/>
        <w:rPr>
          <w:sz w:val="22"/>
          <w:szCs w:val="22"/>
        </w:rPr>
      </w:pPr>
      <w:r w:rsidRPr="0095552E">
        <w:rPr>
          <w:sz w:val="22"/>
          <w:szCs w:val="22"/>
        </w:rPr>
        <w:t>NTP</w:t>
      </w:r>
      <w:r w:rsidRPr="0095552E">
        <w:rPr>
          <w:sz w:val="22"/>
          <w:szCs w:val="22"/>
          <w:vertAlign w:val="subscript"/>
        </w:rPr>
        <w:t>i</w:t>
      </w:r>
      <w:r w:rsidRPr="0095552E">
        <w:rPr>
          <w:sz w:val="22"/>
          <w:szCs w:val="22"/>
        </w:rPr>
        <w:t xml:space="preserve"> = (PTS</w:t>
      </w:r>
      <w:r w:rsidRPr="0095552E">
        <w:rPr>
          <w:sz w:val="22"/>
          <w:szCs w:val="22"/>
          <w:vertAlign w:val="subscript"/>
        </w:rPr>
        <w:t>i</w:t>
      </w:r>
      <w:r w:rsidR="00FC1F0A" w:rsidRPr="0095552E">
        <w:rPr>
          <w:sz w:val="22"/>
          <w:szCs w:val="22"/>
          <w:vertAlign w:val="subscript"/>
        </w:rPr>
        <w:t xml:space="preserve"> </w:t>
      </w:r>
      <w:r w:rsidRPr="0095552E">
        <w:rPr>
          <w:sz w:val="22"/>
          <w:szCs w:val="22"/>
        </w:rPr>
        <w:t>-</w:t>
      </w:r>
      <w:r w:rsidR="00FC1F0A" w:rsidRPr="0095552E">
        <w:rPr>
          <w:sz w:val="22"/>
          <w:szCs w:val="22"/>
        </w:rPr>
        <w:t xml:space="preserve"> </w:t>
      </w:r>
      <w:r w:rsidRPr="0095552E">
        <w:rPr>
          <w:sz w:val="22"/>
          <w:szCs w:val="22"/>
        </w:rPr>
        <w:t>PTS</w:t>
      </w:r>
      <w:r w:rsidRPr="0095552E">
        <w:rPr>
          <w:sz w:val="22"/>
          <w:szCs w:val="22"/>
          <w:vertAlign w:val="subscript"/>
        </w:rPr>
        <w:t>0</w:t>
      </w:r>
      <w:r w:rsidRPr="0095552E">
        <w:rPr>
          <w:sz w:val="22"/>
          <w:szCs w:val="22"/>
        </w:rPr>
        <w:t>) / 90000.0 + NTP</w:t>
      </w:r>
      <w:r w:rsidRPr="0095552E">
        <w:rPr>
          <w:sz w:val="22"/>
          <w:szCs w:val="22"/>
          <w:vertAlign w:val="subscript"/>
        </w:rPr>
        <w:t>0</w:t>
      </w:r>
    </w:p>
    <w:p w14:paraId="385C355F" w14:textId="62295E1A" w:rsidR="00B902F3" w:rsidRPr="0095552E" w:rsidRDefault="00B902F3" w:rsidP="00B902F3">
      <w:r w:rsidRPr="0095552E">
        <w:rPr>
          <w:b/>
          <w:bCs/>
        </w:rPr>
        <w:t>ptp_timestamp</w:t>
      </w:r>
      <w:r w:rsidRPr="0095552E">
        <w:t xml:space="preserve"> – A full 80 bits PTP timestamp as defined in IEEE</w:t>
      </w:r>
      <w:r w:rsidR="005901DF" w:rsidRPr="0095552E">
        <w:t xml:space="preserve"> </w:t>
      </w:r>
      <w:r w:rsidRPr="0095552E">
        <w:t>1588v2. The timeline may be interpolated between two temi_timeline_descriptor: let PTS</w:t>
      </w:r>
      <w:r w:rsidRPr="0095552E">
        <w:rPr>
          <w:vertAlign w:val="subscript"/>
        </w:rPr>
        <w:t>0</w:t>
      </w:r>
      <w:r w:rsidRPr="0095552E">
        <w:t xml:space="preserve"> be the associated PTS of the temi_timeline_descriptor carrying PTP timestamp PTP</w:t>
      </w:r>
      <w:r w:rsidRPr="0095552E">
        <w:rPr>
          <w:vertAlign w:val="subscript"/>
        </w:rPr>
        <w:t>0</w:t>
      </w:r>
      <w:r w:rsidRPr="0095552E">
        <w:t>; until a new temi_timeline_descriptor with the same timeline_id is received, the PTS of subsequent PES packets of other PIDs in this program is mapped to the PTP time PTP</w:t>
      </w:r>
      <w:r w:rsidRPr="0095552E">
        <w:rPr>
          <w:vertAlign w:val="subscript"/>
        </w:rPr>
        <w:t xml:space="preserve">i </w:t>
      </w:r>
      <w:r w:rsidRPr="0095552E">
        <w:t>as follows (where</w:t>
      </w:r>
      <w:r w:rsidRPr="0095552E">
        <w:rPr>
          <w:sz w:val="22"/>
          <w:szCs w:val="22"/>
        </w:rPr>
        <w:t xml:space="preserve"> </w:t>
      </w:r>
      <w:r w:rsidRPr="0095552E">
        <w:rPr>
          <w:szCs w:val="22"/>
        </w:rPr>
        <w:t>PTP</w:t>
      </w:r>
      <w:r w:rsidRPr="0095552E">
        <w:rPr>
          <w:szCs w:val="22"/>
          <w:vertAlign w:val="subscript"/>
        </w:rPr>
        <w:t>0</w:t>
      </w:r>
      <w:r w:rsidRPr="0095552E">
        <w:rPr>
          <w:szCs w:val="22"/>
        </w:rPr>
        <w:t xml:space="preserve"> </w:t>
      </w:r>
      <w:r w:rsidRPr="0095552E">
        <w:rPr>
          <w:sz w:val="22"/>
          <w:szCs w:val="22"/>
        </w:rPr>
        <w:t xml:space="preserve">and </w:t>
      </w:r>
      <w:r w:rsidRPr="0095552E">
        <w:rPr>
          <w:szCs w:val="22"/>
        </w:rPr>
        <w:t>PTP</w:t>
      </w:r>
      <w:r w:rsidRPr="0095552E">
        <w:rPr>
          <w:szCs w:val="22"/>
          <w:vertAlign w:val="subscript"/>
        </w:rPr>
        <w:t>i</w:t>
      </w:r>
      <w:r w:rsidRPr="0095552E">
        <w:rPr>
          <w:szCs w:val="22"/>
        </w:rPr>
        <w:t xml:space="preserve"> </w:t>
      </w:r>
      <w:r w:rsidRPr="0095552E">
        <w:t xml:space="preserve">are in units of seconds and fractions of a second): </w:t>
      </w:r>
    </w:p>
    <w:p w14:paraId="4478467E" w14:textId="5E0124E1" w:rsidR="00B902F3" w:rsidRPr="0095552E" w:rsidRDefault="00B902F3" w:rsidP="00A46E9F">
      <w:pPr>
        <w:jc w:val="center"/>
        <w:rPr>
          <w:sz w:val="22"/>
          <w:szCs w:val="22"/>
        </w:rPr>
      </w:pPr>
      <w:r w:rsidRPr="0095552E">
        <w:rPr>
          <w:sz w:val="22"/>
          <w:szCs w:val="22"/>
        </w:rPr>
        <w:t>PTP</w:t>
      </w:r>
      <w:r w:rsidRPr="0095552E">
        <w:rPr>
          <w:sz w:val="22"/>
          <w:szCs w:val="22"/>
          <w:vertAlign w:val="subscript"/>
        </w:rPr>
        <w:t>i</w:t>
      </w:r>
      <w:r w:rsidRPr="0095552E">
        <w:rPr>
          <w:sz w:val="22"/>
          <w:szCs w:val="22"/>
        </w:rPr>
        <w:t xml:space="preserve"> = (PTS</w:t>
      </w:r>
      <w:r w:rsidRPr="0095552E">
        <w:rPr>
          <w:sz w:val="22"/>
          <w:szCs w:val="22"/>
          <w:vertAlign w:val="subscript"/>
        </w:rPr>
        <w:t>i</w:t>
      </w:r>
      <w:r w:rsidR="00FC1F0A" w:rsidRPr="0095552E">
        <w:rPr>
          <w:sz w:val="22"/>
          <w:szCs w:val="22"/>
          <w:vertAlign w:val="subscript"/>
        </w:rPr>
        <w:t xml:space="preserve"> </w:t>
      </w:r>
      <w:r w:rsidRPr="0095552E">
        <w:rPr>
          <w:sz w:val="22"/>
          <w:szCs w:val="22"/>
        </w:rPr>
        <w:t>-</w:t>
      </w:r>
      <w:r w:rsidR="00FC1F0A" w:rsidRPr="0095552E">
        <w:rPr>
          <w:sz w:val="22"/>
          <w:szCs w:val="22"/>
        </w:rPr>
        <w:t xml:space="preserve"> </w:t>
      </w:r>
      <w:r w:rsidRPr="0095552E">
        <w:rPr>
          <w:sz w:val="22"/>
          <w:szCs w:val="22"/>
        </w:rPr>
        <w:t>PTS</w:t>
      </w:r>
      <w:r w:rsidRPr="0095552E">
        <w:rPr>
          <w:sz w:val="22"/>
          <w:szCs w:val="22"/>
          <w:vertAlign w:val="subscript"/>
        </w:rPr>
        <w:t>0</w:t>
      </w:r>
      <w:r w:rsidRPr="0095552E">
        <w:rPr>
          <w:sz w:val="22"/>
          <w:szCs w:val="22"/>
        </w:rPr>
        <w:t>) / 90000.0 + PTP</w:t>
      </w:r>
      <w:r w:rsidRPr="0095552E">
        <w:rPr>
          <w:sz w:val="22"/>
          <w:szCs w:val="22"/>
          <w:vertAlign w:val="subscript"/>
        </w:rPr>
        <w:t>0</w:t>
      </w:r>
    </w:p>
    <w:p w14:paraId="55352677" w14:textId="032DE66C" w:rsidR="00B902F3" w:rsidRPr="0095552E" w:rsidRDefault="00B902F3" w:rsidP="00B902F3">
      <w:pPr>
        <w:rPr>
          <w:rFonts w:ascii="Courier New" w:hAnsi="Courier New" w:cs="Courier New"/>
        </w:rPr>
      </w:pPr>
      <w:r w:rsidRPr="0095552E">
        <w:rPr>
          <w:b/>
          <w:bCs/>
        </w:rPr>
        <w:t>drop</w:t>
      </w:r>
      <w:r w:rsidRPr="0095552E">
        <w:t xml:space="preserve"> – drop-frame indication, as defined in clause 5 of RFC</w:t>
      </w:r>
      <w:r w:rsidR="005901DF" w:rsidRPr="0095552E">
        <w:t xml:space="preserve"> </w:t>
      </w:r>
      <w:r w:rsidRPr="0095552E">
        <w:t>5484.</w:t>
      </w:r>
    </w:p>
    <w:p w14:paraId="73118323" w14:textId="22ADB9B2" w:rsidR="00B902F3" w:rsidRPr="0095552E" w:rsidRDefault="00B902F3" w:rsidP="00B902F3">
      <w:pPr>
        <w:rPr>
          <w:rFonts w:ascii="Courier New" w:hAnsi="Courier New" w:cs="Courier New"/>
        </w:rPr>
      </w:pPr>
      <w:r w:rsidRPr="0095552E">
        <w:rPr>
          <w:b/>
          <w:bCs/>
        </w:rPr>
        <w:t>frames_per_tc_second</w:t>
      </w:r>
      <w:r w:rsidRPr="0095552E">
        <w:t xml:space="preserve"> – the number of those frames that make a time-code second, as defined in clause 5 of RFC</w:t>
      </w:r>
      <w:r w:rsidR="005901DF" w:rsidRPr="0095552E">
        <w:t> </w:t>
      </w:r>
      <w:r w:rsidRPr="0095552E">
        <w:t>5484.</w:t>
      </w:r>
    </w:p>
    <w:p w14:paraId="01E0C2BD" w14:textId="108842DE" w:rsidR="00B902F3" w:rsidRPr="0095552E" w:rsidRDefault="00B902F3" w:rsidP="00B902F3">
      <w:pPr>
        <w:rPr>
          <w:rFonts w:ascii="Courier New" w:hAnsi="Courier New" w:cs="Courier New"/>
        </w:rPr>
      </w:pPr>
      <w:r w:rsidRPr="0095552E">
        <w:rPr>
          <w:b/>
          <w:bCs/>
        </w:rPr>
        <w:t>duration</w:t>
      </w:r>
      <w:r w:rsidRPr="0095552E">
        <w:t xml:space="preserve"> – the duration in ticks of a frame expressed in the timescale of 90000 ticks per seconds, as defined in clause 5 of RFC5</w:t>
      </w:r>
      <w:r w:rsidR="005901DF" w:rsidRPr="0095552E">
        <w:t> </w:t>
      </w:r>
      <w:r w:rsidRPr="0095552E">
        <w:t>484.</w:t>
      </w:r>
    </w:p>
    <w:p w14:paraId="269B8B3A" w14:textId="79FA0D07" w:rsidR="00B902F3" w:rsidRPr="0095552E" w:rsidRDefault="00B902F3" w:rsidP="00B902F3">
      <w:r w:rsidRPr="0095552E">
        <w:rPr>
          <w:b/>
          <w:bCs/>
        </w:rPr>
        <w:lastRenderedPageBreak/>
        <w:t>short_time_code</w:t>
      </w:r>
      <w:r w:rsidRPr="0095552E">
        <w:t xml:space="preserve"> – A compact 24-bit time code as defined clause 6.1 of RFC</w:t>
      </w:r>
      <w:r w:rsidR="005901DF" w:rsidRPr="0095552E">
        <w:t> </w:t>
      </w:r>
      <w:r w:rsidRPr="0095552E">
        <w:t xml:space="preserve">5484. </w:t>
      </w:r>
    </w:p>
    <w:p w14:paraId="3838FD40" w14:textId="5D2ECDBF" w:rsidR="00B902F3" w:rsidRPr="0095552E" w:rsidRDefault="00B902F3" w:rsidP="00B902F3">
      <w:r w:rsidRPr="0095552E">
        <w:rPr>
          <w:b/>
          <w:bCs/>
        </w:rPr>
        <w:t>long_time_code</w:t>
      </w:r>
      <w:r w:rsidRPr="0095552E">
        <w:t xml:space="preserve"> – A full 64-bit time code as defined clause 6.2 of RFC</w:t>
      </w:r>
      <w:r w:rsidR="005901DF" w:rsidRPr="0095552E">
        <w:t> </w:t>
      </w:r>
      <w:r w:rsidRPr="0095552E">
        <w:t xml:space="preserve">5484. </w:t>
      </w:r>
    </w:p>
    <w:p w14:paraId="7D584E2C" w14:textId="77777777" w:rsidR="00B902F3" w:rsidRPr="0095552E" w:rsidRDefault="00B902F3" w:rsidP="00B902F3">
      <w:r w:rsidRPr="0095552E">
        <w:rPr>
          <w:b/>
          <w:bCs/>
        </w:rPr>
        <w:t>short_time_code</w:t>
      </w:r>
      <w:r w:rsidRPr="0095552E">
        <w:t xml:space="preserve"> and </w:t>
      </w:r>
      <w:r w:rsidRPr="0095552E">
        <w:rPr>
          <w:b/>
          <w:bCs/>
        </w:rPr>
        <w:t>long_time_code</w:t>
      </w:r>
      <w:r w:rsidRPr="0095552E">
        <w:t xml:space="preserve"> indicate the media time of the first access unit starting in the payload of the associated PES. Using the information of drop, duration and frames_per_tc_seconds, it is possible to interpolate the timing between two temi_timeline_descriptor. </w:t>
      </w:r>
    </w:p>
    <w:p w14:paraId="0BE13E74" w14:textId="33A19018" w:rsidR="00177F9B" w:rsidRPr="0095552E" w:rsidRDefault="00177F9B" w:rsidP="006D411C">
      <w:pPr>
        <w:pStyle w:val="berschrift3"/>
      </w:pPr>
      <w:bookmarkStart w:id="8263" w:name="_Toc515893661"/>
      <w:r w:rsidRPr="0095552E">
        <w:t>U.3.8</w:t>
      </w:r>
      <w:r w:rsidRPr="0095552E">
        <w:tab/>
        <w:t>MPEG-H</w:t>
      </w:r>
      <w:r w:rsidR="00097FC5" w:rsidRPr="0095552E">
        <w:t xml:space="preserve"> </w:t>
      </w:r>
      <w:r w:rsidRPr="0095552E">
        <w:t xml:space="preserve">3dAudio extStreamID </w:t>
      </w:r>
      <w:r w:rsidR="00B21113" w:rsidRPr="0095552E">
        <w:t>d</w:t>
      </w:r>
      <w:r w:rsidRPr="0095552E">
        <w:t>escriptor</w:t>
      </w:r>
      <w:bookmarkEnd w:id="8263"/>
    </w:p>
    <w:p w14:paraId="5B259120" w14:textId="177DCC96" w:rsidR="00177F9B" w:rsidRPr="0095552E" w:rsidRDefault="00177F9B" w:rsidP="00097FC5">
      <w:r w:rsidRPr="0095552E">
        <w:t xml:space="preserve">The MPEG-H_3dAudio extStreamID descriptor </w:t>
      </w:r>
      <w:r w:rsidR="00796CCD" w:rsidRPr="0095552E">
        <w:t xml:space="preserve">(see Table U.9) </w:t>
      </w:r>
      <w:r w:rsidRPr="0095552E">
        <w:t>is used to provide unique identification of streams. This descriptor shall be directly followed by either a location descriptor or a base URL descriptor which indicates the location of the external auxiliary stream.</w:t>
      </w:r>
    </w:p>
    <w:p w14:paraId="4B3D602D" w14:textId="77777777" w:rsidR="00177F9B" w:rsidRPr="0095552E" w:rsidRDefault="00177F9B" w:rsidP="00097FC5">
      <w:r w:rsidRPr="0095552E">
        <w:t>The used auxiliaryStreamID in this descriptor value shall match the value of auxiliaryStreamID of the MPEG-H 3D audio multi-stream descriptor.</w:t>
      </w:r>
    </w:p>
    <w:p w14:paraId="5CFAD94C" w14:textId="30458823" w:rsidR="00177F9B" w:rsidRPr="0095552E" w:rsidRDefault="00177F9B" w:rsidP="00A46E9F">
      <w:pPr>
        <w:pStyle w:val="TableNoTitle"/>
        <w:rPr>
          <w:lang w:eastAsia="fr-FR"/>
        </w:rPr>
      </w:pPr>
      <w:bookmarkStart w:id="8264" w:name="_Toc130989525"/>
      <w:bookmarkStart w:id="8265" w:name="_Toc130989879"/>
      <w:bookmarkStart w:id="8266" w:name="_Toc130990075"/>
      <w:r w:rsidRPr="0095552E">
        <w:rPr>
          <w:lang w:eastAsia="fr-FR"/>
        </w:rPr>
        <w:t>Table U</w:t>
      </w:r>
      <w:r w:rsidR="00796CCD" w:rsidRPr="0095552E">
        <w:rPr>
          <w:lang w:eastAsia="fr-FR"/>
        </w:rPr>
        <w:t>.9</w:t>
      </w:r>
      <w:r w:rsidRPr="0095552E">
        <w:rPr>
          <w:lang w:eastAsia="fr-FR"/>
        </w:rPr>
        <w:t xml:space="preserve"> – TEMI MPEG-H_3dAudio_extStreamID </w:t>
      </w:r>
      <w:r w:rsidR="00B21113" w:rsidRPr="0095552E">
        <w:rPr>
          <w:lang w:eastAsia="fr-FR"/>
        </w:rPr>
        <w:t>d</w:t>
      </w:r>
      <w:r w:rsidRPr="0095552E">
        <w:rPr>
          <w:lang w:eastAsia="fr-FR"/>
        </w:rPr>
        <w:t>escriptor</w:t>
      </w:r>
      <w:bookmarkEnd w:id="8264"/>
      <w:bookmarkEnd w:id="8265"/>
      <w:bookmarkEnd w:id="8266"/>
    </w:p>
    <w:tbl>
      <w:tblPr>
        <w:tblW w:w="0" w:type="auto"/>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CellMar>
          <w:left w:w="60" w:type="dxa"/>
          <w:right w:w="60" w:type="dxa"/>
        </w:tblCellMar>
        <w:tblLook w:val="01E0" w:firstRow="1" w:lastRow="1" w:firstColumn="1" w:lastColumn="1" w:noHBand="0" w:noVBand="0"/>
      </w:tblPr>
      <w:tblGrid>
        <w:gridCol w:w="7077"/>
        <w:gridCol w:w="1134"/>
        <w:gridCol w:w="1047"/>
      </w:tblGrid>
      <w:tr w:rsidR="00177F9B" w:rsidRPr="0095552E" w14:paraId="7F792221" w14:textId="77777777" w:rsidTr="00B1192A">
        <w:trPr>
          <w:cantSplit/>
          <w:trHeight w:val="397"/>
          <w:tblHeader/>
          <w:jc w:val="center"/>
        </w:trPr>
        <w:tc>
          <w:tcPr>
            <w:tcW w:w="7077" w:type="dxa"/>
          </w:tcPr>
          <w:p w14:paraId="1E6F2508" w14:textId="77777777" w:rsidR="00177F9B" w:rsidRPr="0095552E" w:rsidRDefault="00177F9B" w:rsidP="00AA33BA">
            <w:pPr>
              <w:pStyle w:val="Tablehead"/>
              <w:rPr>
                <w:noProof w:val="0"/>
              </w:rPr>
            </w:pPr>
            <w:r w:rsidRPr="0095552E">
              <w:rPr>
                <w:noProof w:val="0"/>
              </w:rPr>
              <w:t>Syntax</w:t>
            </w:r>
          </w:p>
        </w:tc>
        <w:tc>
          <w:tcPr>
            <w:tcW w:w="1134" w:type="dxa"/>
          </w:tcPr>
          <w:p w14:paraId="28EC7761" w14:textId="457F614C" w:rsidR="00177F9B" w:rsidRPr="0095552E" w:rsidRDefault="00177F9B" w:rsidP="00AA33BA">
            <w:pPr>
              <w:pStyle w:val="Tablehead"/>
              <w:rPr>
                <w:noProof w:val="0"/>
              </w:rPr>
            </w:pPr>
            <w:r w:rsidRPr="0095552E">
              <w:rPr>
                <w:noProof w:val="0"/>
              </w:rPr>
              <w:t>N</w:t>
            </w:r>
            <w:r w:rsidR="00F33B5B" w:rsidRPr="0095552E">
              <w:rPr>
                <w:noProof w:val="0"/>
              </w:rPr>
              <w:t xml:space="preserve">o. of </w:t>
            </w:r>
            <w:r w:rsidRPr="0095552E">
              <w:rPr>
                <w:noProof w:val="0"/>
              </w:rPr>
              <w:t>bits</w:t>
            </w:r>
          </w:p>
        </w:tc>
        <w:tc>
          <w:tcPr>
            <w:tcW w:w="1047" w:type="dxa"/>
          </w:tcPr>
          <w:p w14:paraId="12AC850E" w14:textId="77777777" w:rsidR="00177F9B" w:rsidRPr="0095552E" w:rsidRDefault="00177F9B" w:rsidP="00AA33BA">
            <w:pPr>
              <w:pStyle w:val="Tablehead"/>
              <w:rPr>
                <w:noProof w:val="0"/>
              </w:rPr>
            </w:pPr>
            <w:r w:rsidRPr="0095552E">
              <w:rPr>
                <w:noProof w:val="0"/>
              </w:rPr>
              <w:t>Mnemonic</w:t>
            </w:r>
          </w:p>
        </w:tc>
      </w:tr>
      <w:tr w:rsidR="00177F9B" w:rsidRPr="0095552E" w14:paraId="1645195B" w14:textId="77777777" w:rsidTr="00B1192A">
        <w:trPr>
          <w:cantSplit/>
          <w:trHeight w:val="1255"/>
          <w:jc w:val="center"/>
        </w:trPr>
        <w:tc>
          <w:tcPr>
            <w:tcW w:w="7077" w:type="dxa"/>
          </w:tcPr>
          <w:p w14:paraId="651F4718" w14:textId="77777777" w:rsidR="00177F9B" w:rsidRPr="0095552E" w:rsidRDefault="00177F9B" w:rsidP="00B1192A">
            <w:pPr>
              <w:pStyle w:val="Tabletext"/>
              <w:keepNext/>
              <w:keepLines w:val="0"/>
              <w:widowControl w:val="0"/>
              <w:spacing w:before="0" w:after="0"/>
            </w:pPr>
            <w:r w:rsidRPr="0095552E">
              <w:t>AF_MPEG-H_3dAudio_extStreamID_descriptor {</w:t>
            </w:r>
          </w:p>
          <w:p w14:paraId="7BF74E57" w14:textId="7115DF8A" w:rsidR="00177F9B" w:rsidRPr="0095552E" w:rsidRDefault="00F33B5B" w:rsidP="00B1192A">
            <w:pPr>
              <w:pStyle w:val="Tabletext"/>
              <w:keepNext/>
              <w:keepLines w:val="0"/>
              <w:widowControl w:val="0"/>
              <w:spacing w:before="0" w:after="0"/>
              <w:rPr>
                <w:b/>
              </w:rPr>
            </w:pPr>
            <w:r w:rsidRPr="0095552E">
              <w:rPr>
                <w:b/>
              </w:rPr>
              <w:tab/>
            </w:r>
            <w:r w:rsidR="00177F9B" w:rsidRPr="0095552E">
              <w:rPr>
                <w:b/>
              </w:rPr>
              <w:t>af_descr_tag</w:t>
            </w:r>
          </w:p>
          <w:p w14:paraId="59854BA7" w14:textId="6F2DB59A" w:rsidR="00177F9B" w:rsidRPr="0095552E" w:rsidRDefault="00F33B5B" w:rsidP="00B1192A">
            <w:pPr>
              <w:pStyle w:val="Tabletext"/>
              <w:keepNext/>
              <w:keepLines w:val="0"/>
              <w:widowControl w:val="0"/>
              <w:spacing w:before="0" w:after="0"/>
              <w:rPr>
                <w:b/>
              </w:rPr>
            </w:pPr>
            <w:r w:rsidRPr="0095552E">
              <w:rPr>
                <w:b/>
              </w:rPr>
              <w:tab/>
            </w:r>
            <w:r w:rsidR="00177F9B" w:rsidRPr="0095552E">
              <w:rPr>
                <w:b/>
              </w:rPr>
              <w:t>af_descr_length</w:t>
            </w:r>
          </w:p>
          <w:p w14:paraId="69B41CCF" w14:textId="77777777" w:rsidR="00177F9B" w:rsidRPr="0095552E" w:rsidRDefault="00177F9B" w:rsidP="00B1192A">
            <w:pPr>
              <w:pStyle w:val="Tabletext"/>
              <w:keepNext/>
              <w:keepLines w:val="0"/>
              <w:widowControl w:val="0"/>
              <w:spacing w:before="0" w:after="0"/>
              <w:rPr>
                <w:b/>
              </w:rPr>
            </w:pPr>
          </w:p>
          <w:p w14:paraId="3DC2148E" w14:textId="479CDA8B" w:rsidR="00177F9B" w:rsidRPr="0095552E" w:rsidRDefault="00F33B5B" w:rsidP="00B1192A">
            <w:pPr>
              <w:pStyle w:val="Tabletext"/>
              <w:keepNext/>
              <w:keepLines w:val="0"/>
              <w:widowControl w:val="0"/>
              <w:spacing w:before="0" w:after="0"/>
              <w:rPr>
                <w:b/>
              </w:rPr>
            </w:pPr>
            <w:r w:rsidRPr="0095552E">
              <w:rPr>
                <w:b/>
              </w:rPr>
              <w:tab/>
            </w:r>
            <w:r w:rsidR="00177F9B" w:rsidRPr="0095552E">
              <w:rPr>
                <w:b/>
              </w:rPr>
              <w:t>reserved</w:t>
            </w:r>
          </w:p>
          <w:p w14:paraId="599B5FE1" w14:textId="6778DB3D" w:rsidR="00177F9B" w:rsidRPr="0095552E" w:rsidRDefault="00F33B5B" w:rsidP="00B1192A">
            <w:pPr>
              <w:pStyle w:val="Tabletext"/>
              <w:keepNext/>
              <w:keepLines w:val="0"/>
              <w:widowControl w:val="0"/>
              <w:spacing w:before="0" w:after="0"/>
              <w:rPr>
                <w:b/>
              </w:rPr>
            </w:pPr>
            <w:r w:rsidRPr="0095552E">
              <w:rPr>
                <w:b/>
              </w:rPr>
              <w:tab/>
            </w:r>
            <w:r w:rsidR="00177F9B" w:rsidRPr="0095552E">
              <w:rPr>
                <w:b/>
              </w:rPr>
              <w:t>auxiliaryStreamID</w:t>
            </w:r>
          </w:p>
          <w:p w14:paraId="38BA21D7" w14:textId="77777777" w:rsidR="00177F9B" w:rsidRPr="0095552E" w:rsidRDefault="00177F9B" w:rsidP="00B1192A">
            <w:pPr>
              <w:pStyle w:val="Tabletext"/>
              <w:keepNext/>
              <w:keepLines w:val="0"/>
              <w:widowControl w:val="0"/>
              <w:spacing w:before="0" w:after="0"/>
              <w:rPr>
                <w:rFonts w:ascii="Courier New" w:hAnsi="Courier New"/>
                <w:szCs w:val="18"/>
              </w:rPr>
            </w:pPr>
            <w:r w:rsidRPr="0095552E">
              <w:rPr>
                <w:b/>
              </w:rPr>
              <w:t>}</w:t>
            </w:r>
          </w:p>
        </w:tc>
        <w:tc>
          <w:tcPr>
            <w:tcW w:w="1134" w:type="dxa"/>
          </w:tcPr>
          <w:p w14:paraId="57B10C8C" w14:textId="77777777" w:rsidR="00177F9B" w:rsidRPr="0095552E" w:rsidRDefault="00177F9B" w:rsidP="00B1192A">
            <w:pPr>
              <w:pStyle w:val="Tabletext"/>
              <w:keepNext/>
              <w:keepLines w:val="0"/>
              <w:widowControl w:val="0"/>
              <w:spacing w:before="0" w:after="0"/>
              <w:jc w:val="center"/>
              <w:rPr>
                <w:b/>
              </w:rPr>
            </w:pPr>
          </w:p>
          <w:p w14:paraId="3E3B2FBA" w14:textId="77777777" w:rsidR="00177F9B" w:rsidRPr="0095552E" w:rsidRDefault="00177F9B" w:rsidP="00B1192A">
            <w:pPr>
              <w:pStyle w:val="Tabletext"/>
              <w:keepNext/>
              <w:keepLines w:val="0"/>
              <w:widowControl w:val="0"/>
              <w:spacing w:before="0" w:after="0"/>
              <w:jc w:val="center"/>
              <w:rPr>
                <w:b/>
              </w:rPr>
            </w:pPr>
            <w:r w:rsidRPr="0095552E">
              <w:rPr>
                <w:b/>
              </w:rPr>
              <w:t>8</w:t>
            </w:r>
          </w:p>
          <w:p w14:paraId="7FA2B660" w14:textId="77777777" w:rsidR="00177F9B" w:rsidRPr="0095552E" w:rsidRDefault="00177F9B" w:rsidP="00B1192A">
            <w:pPr>
              <w:pStyle w:val="Tabletext"/>
              <w:keepNext/>
              <w:keepLines w:val="0"/>
              <w:widowControl w:val="0"/>
              <w:spacing w:before="0" w:after="0"/>
              <w:jc w:val="center"/>
              <w:rPr>
                <w:b/>
              </w:rPr>
            </w:pPr>
            <w:r w:rsidRPr="0095552E">
              <w:rPr>
                <w:b/>
              </w:rPr>
              <w:t>8</w:t>
            </w:r>
          </w:p>
          <w:p w14:paraId="203B8FD7" w14:textId="77777777" w:rsidR="00177F9B" w:rsidRPr="0095552E" w:rsidRDefault="00177F9B" w:rsidP="00B1192A">
            <w:pPr>
              <w:pStyle w:val="Tabletext"/>
              <w:keepNext/>
              <w:keepLines w:val="0"/>
              <w:widowControl w:val="0"/>
              <w:spacing w:before="0" w:after="0"/>
              <w:jc w:val="center"/>
              <w:rPr>
                <w:b/>
              </w:rPr>
            </w:pPr>
          </w:p>
          <w:p w14:paraId="2809F476" w14:textId="77777777" w:rsidR="00177F9B" w:rsidRPr="0095552E" w:rsidRDefault="00177F9B" w:rsidP="00B1192A">
            <w:pPr>
              <w:pStyle w:val="Tabletext"/>
              <w:keepNext/>
              <w:keepLines w:val="0"/>
              <w:widowControl w:val="0"/>
              <w:spacing w:before="0" w:after="0"/>
              <w:jc w:val="center"/>
              <w:rPr>
                <w:b/>
              </w:rPr>
            </w:pPr>
            <w:r w:rsidRPr="0095552E">
              <w:rPr>
                <w:b/>
              </w:rPr>
              <w:t>1</w:t>
            </w:r>
          </w:p>
          <w:p w14:paraId="20F4260A" w14:textId="77777777" w:rsidR="00177F9B" w:rsidRPr="0095552E" w:rsidRDefault="00177F9B" w:rsidP="00B1192A">
            <w:pPr>
              <w:pStyle w:val="Tabletext"/>
              <w:keepNext/>
              <w:keepLines w:val="0"/>
              <w:widowControl w:val="0"/>
              <w:spacing w:before="0" w:after="0"/>
              <w:jc w:val="center"/>
              <w:rPr>
                <w:b/>
              </w:rPr>
            </w:pPr>
            <w:r w:rsidRPr="0095552E">
              <w:rPr>
                <w:b/>
              </w:rPr>
              <w:t>7</w:t>
            </w:r>
          </w:p>
          <w:p w14:paraId="516418EF" w14:textId="77777777" w:rsidR="00177F9B" w:rsidRPr="0095552E" w:rsidRDefault="00177F9B" w:rsidP="00B1192A">
            <w:pPr>
              <w:pStyle w:val="Tabletext"/>
              <w:keepNext/>
              <w:keepLines w:val="0"/>
              <w:widowControl w:val="0"/>
              <w:spacing w:before="0" w:after="0"/>
              <w:jc w:val="center"/>
              <w:rPr>
                <w:b/>
              </w:rPr>
            </w:pPr>
          </w:p>
        </w:tc>
        <w:tc>
          <w:tcPr>
            <w:tcW w:w="1047" w:type="dxa"/>
          </w:tcPr>
          <w:p w14:paraId="081D77B9" w14:textId="77777777" w:rsidR="00177F9B" w:rsidRPr="0095552E" w:rsidRDefault="00177F9B" w:rsidP="00B1192A">
            <w:pPr>
              <w:pStyle w:val="Tabletext"/>
              <w:keepNext/>
              <w:keepLines w:val="0"/>
              <w:widowControl w:val="0"/>
              <w:spacing w:before="0" w:after="0"/>
              <w:jc w:val="center"/>
              <w:rPr>
                <w:b/>
              </w:rPr>
            </w:pPr>
          </w:p>
          <w:p w14:paraId="6D86A116" w14:textId="77777777" w:rsidR="00177F9B" w:rsidRPr="0095552E" w:rsidRDefault="00177F9B" w:rsidP="00B1192A">
            <w:pPr>
              <w:pStyle w:val="Tabletext"/>
              <w:keepNext/>
              <w:keepLines w:val="0"/>
              <w:widowControl w:val="0"/>
              <w:spacing w:before="0" w:after="0"/>
              <w:jc w:val="center"/>
              <w:rPr>
                <w:b/>
              </w:rPr>
            </w:pPr>
            <w:r w:rsidRPr="0095552E">
              <w:rPr>
                <w:b/>
              </w:rPr>
              <w:t>uimsbf</w:t>
            </w:r>
          </w:p>
          <w:p w14:paraId="60DEC1A0" w14:textId="77777777" w:rsidR="00177F9B" w:rsidRPr="0095552E" w:rsidRDefault="00177F9B" w:rsidP="00B1192A">
            <w:pPr>
              <w:pStyle w:val="Tabletext"/>
              <w:keepNext/>
              <w:keepLines w:val="0"/>
              <w:widowControl w:val="0"/>
              <w:spacing w:before="0" w:after="0"/>
              <w:jc w:val="center"/>
              <w:rPr>
                <w:b/>
              </w:rPr>
            </w:pPr>
            <w:r w:rsidRPr="0095552E">
              <w:rPr>
                <w:b/>
              </w:rPr>
              <w:t>uimsbf</w:t>
            </w:r>
          </w:p>
          <w:p w14:paraId="5CB7020C" w14:textId="77777777" w:rsidR="00177F9B" w:rsidRPr="0095552E" w:rsidRDefault="00177F9B" w:rsidP="00B1192A">
            <w:pPr>
              <w:pStyle w:val="Tabletext"/>
              <w:keepNext/>
              <w:keepLines w:val="0"/>
              <w:widowControl w:val="0"/>
              <w:spacing w:before="0" w:after="0"/>
              <w:jc w:val="center"/>
              <w:rPr>
                <w:b/>
              </w:rPr>
            </w:pPr>
          </w:p>
          <w:p w14:paraId="73D667EA" w14:textId="77777777" w:rsidR="00177F9B" w:rsidRPr="0095552E" w:rsidRDefault="00177F9B" w:rsidP="00B1192A">
            <w:pPr>
              <w:pStyle w:val="Tabletext"/>
              <w:keepNext/>
              <w:keepLines w:val="0"/>
              <w:widowControl w:val="0"/>
              <w:spacing w:before="0" w:after="0"/>
              <w:jc w:val="center"/>
              <w:rPr>
                <w:b/>
              </w:rPr>
            </w:pPr>
            <w:r w:rsidRPr="0095552E">
              <w:rPr>
                <w:b/>
              </w:rPr>
              <w:t>bslbf</w:t>
            </w:r>
          </w:p>
          <w:p w14:paraId="035D68E2" w14:textId="77777777" w:rsidR="00177F9B" w:rsidRPr="0095552E" w:rsidRDefault="00177F9B" w:rsidP="00B1192A">
            <w:pPr>
              <w:pStyle w:val="Tabletext"/>
              <w:keepNext/>
              <w:keepLines w:val="0"/>
              <w:widowControl w:val="0"/>
              <w:spacing w:before="0" w:after="0"/>
              <w:jc w:val="center"/>
              <w:rPr>
                <w:b/>
              </w:rPr>
            </w:pPr>
            <w:r w:rsidRPr="0095552E">
              <w:rPr>
                <w:b/>
              </w:rPr>
              <w:t>uimsbf</w:t>
            </w:r>
          </w:p>
          <w:p w14:paraId="318D56BB" w14:textId="77777777" w:rsidR="00177F9B" w:rsidRPr="0095552E" w:rsidRDefault="00177F9B" w:rsidP="00B1192A">
            <w:pPr>
              <w:pStyle w:val="Tabletext"/>
              <w:keepNext/>
              <w:keepLines w:val="0"/>
              <w:widowControl w:val="0"/>
              <w:spacing w:before="0" w:after="0"/>
              <w:jc w:val="center"/>
              <w:rPr>
                <w:b/>
              </w:rPr>
            </w:pPr>
          </w:p>
        </w:tc>
      </w:tr>
    </w:tbl>
    <w:p w14:paraId="0393B3CA" w14:textId="768468F3" w:rsidR="00177F9B" w:rsidRPr="0095552E" w:rsidRDefault="00177F9B" w:rsidP="00B21113">
      <w:pPr>
        <w:pStyle w:val="berschrift3"/>
      </w:pPr>
      <w:bookmarkStart w:id="8267" w:name="_Toc515893662"/>
      <w:r w:rsidRPr="0095552E">
        <w:t>U.3.9</w:t>
      </w:r>
      <w:r w:rsidRPr="0095552E">
        <w:tab/>
        <w:t xml:space="preserve">Semantic definition of fields in AF_MPEG-H_3dAudio extStreamID </w:t>
      </w:r>
      <w:r w:rsidR="00B21113" w:rsidRPr="0095552E">
        <w:t>d</w:t>
      </w:r>
      <w:r w:rsidRPr="0095552E">
        <w:t>escriptor</w:t>
      </w:r>
      <w:bookmarkEnd w:id="8267"/>
    </w:p>
    <w:p w14:paraId="546504A7" w14:textId="77777777" w:rsidR="00177F9B" w:rsidRPr="0095552E" w:rsidRDefault="00177F9B" w:rsidP="00177F9B">
      <w:r w:rsidRPr="0095552E">
        <w:rPr>
          <w:b/>
        </w:rPr>
        <w:t>auxiliaryStreamID:</w:t>
      </w:r>
      <w:r w:rsidRPr="0095552E">
        <w:t xml:space="preserve"> provides a unique identifier for an external data stream that can be synchronized with the program. </w:t>
      </w:r>
    </w:p>
    <w:p w14:paraId="6CC5559C" w14:textId="2157CD49" w:rsidR="00177F9B" w:rsidRPr="0095552E" w:rsidRDefault="00177F9B" w:rsidP="006D411C">
      <w:pPr>
        <w:pStyle w:val="berschrift3"/>
      </w:pPr>
      <w:bookmarkStart w:id="8268" w:name="_Toc515893663"/>
      <w:r w:rsidRPr="0095552E">
        <w:t>U.3.10</w:t>
      </w:r>
      <w:r w:rsidRPr="0095552E">
        <w:tab/>
        <w:t xml:space="preserve">MPEG-H_3dAudio </w:t>
      </w:r>
      <w:r w:rsidR="00B21113" w:rsidRPr="0095552E">
        <w:t>m</w:t>
      </w:r>
      <w:r w:rsidRPr="0095552E">
        <w:t>ulti-</w:t>
      </w:r>
      <w:r w:rsidR="00B21113" w:rsidRPr="0095552E">
        <w:t>s</w:t>
      </w:r>
      <w:r w:rsidRPr="0095552E">
        <w:t xml:space="preserve">tream and </w:t>
      </w:r>
      <w:r w:rsidR="00B21113" w:rsidRPr="0095552E">
        <w:t>c</w:t>
      </w:r>
      <w:r w:rsidRPr="0095552E">
        <w:t xml:space="preserve">ommand </w:t>
      </w:r>
      <w:r w:rsidR="00B21113" w:rsidRPr="0095552E">
        <w:t>d</w:t>
      </w:r>
      <w:r w:rsidRPr="0095552E">
        <w:t>escriptors</w:t>
      </w:r>
      <w:bookmarkEnd w:id="8268"/>
    </w:p>
    <w:p w14:paraId="697227DF" w14:textId="77777777" w:rsidR="00177F9B" w:rsidRPr="0095552E" w:rsidRDefault="00177F9B" w:rsidP="00177F9B">
      <w:r w:rsidRPr="0095552E">
        <w:t>The following MPEG-H_3dAudio descriptors may be present in the AF descriptor field:</w:t>
      </w:r>
    </w:p>
    <w:p w14:paraId="5B708CEC" w14:textId="492B2917" w:rsidR="00177F9B" w:rsidRPr="0095552E" w:rsidRDefault="00177F9B" w:rsidP="00177F9B">
      <w:r w:rsidRPr="0095552E">
        <w:rPr>
          <w:b/>
        </w:rPr>
        <w:t>AF_MPEG-H_3dAudio_multi-stream_descriptor()</w:t>
      </w:r>
      <w:r w:rsidRPr="0095552E">
        <w:rPr>
          <w:rFonts w:ascii="Courier" w:hAnsi="Courier"/>
        </w:rPr>
        <w:t xml:space="preserve"> </w:t>
      </w:r>
      <w:r w:rsidRPr="0095552E">
        <w:t>– The syntax and semantics of this descriptor is identical to the MPEG</w:t>
      </w:r>
      <w:r w:rsidRPr="0095552E">
        <w:noBreakHyphen/>
        <w:t>H_3dAudio_multi-str</w:t>
      </w:r>
      <w:r w:rsidR="00097FC5" w:rsidRPr="0095552E">
        <w:t xml:space="preserve">eam_descriptor() as defined in </w:t>
      </w:r>
      <w:r w:rsidRPr="0095552E">
        <w:t>2.6.114 and 2.6.115.</w:t>
      </w:r>
    </w:p>
    <w:p w14:paraId="07DB1DB1" w14:textId="500F373F" w:rsidR="00177F9B" w:rsidRPr="0095552E" w:rsidRDefault="00177F9B" w:rsidP="00696317">
      <w:r w:rsidRPr="0095552E">
        <w:rPr>
          <w:b/>
        </w:rPr>
        <w:t>AF_MPEG-H_3dAudio_command_descriptor()</w:t>
      </w:r>
      <w:r w:rsidRPr="0095552E">
        <w:rPr>
          <w:rFonts w:ascii="Courier" w:hAnsi="Courier"/>
        </w:rPr>
        <w:t xml:space="preserve"> –</w:t>
      </w:r>
      <w:r w:rsidRPr="0095552E">
        <w:t xml:space="preserve"> The syntax and semantics of this descriptor is identical to the MPEG</w:t>
      </w:r>
      <w:r w:rsidRPr="0095552E">
        <w:noBreakHyphen/>
        <w:t>H_3dAudio_comm</w:t>
      </w:r>
      <w:r w:rsidR="00097FC5" w:rsidRPr="0095552E">
        <w:t xml:space="preserve">and_descriptor() as defined in </w:t>
      </w:r>
      <w:r w:rsidRPr="0095552E">
        <w:t>2.6.118.</w:t>
      </w:r>
    </w:p>
    <w:p w14:paraId="7C0ECE9D" w14:textId="2B18C811" w:rsidR="00177F9B" w:rsidRPr="0095552E" w:rsidRDefault="00177F9B" w:rsidP="00B1192A">
      <w:pPr>
        <w:pStyle w:val="Note1"/>
        <w:rPr>
          <w:rFonts w:eastAsia="SimSun"/>
          <w:lang w:eastAsia="zh-CN"/>
        </w:rPr>
      </w:pPr>
      <w:r w:rsidRPr="0095552E">
        <w:rPr>
          <w:rFonts w:eastAsia="SimSun"/>
          <w:caps/>
          <w:lang w:eastAsia="zh-CN"/>
        </w:rPr>
        <w:t>Note</w:t>
      </w:r>
      <w:r w:rsidR="00A3142B" w:rsidRPr="0095552E">
        <w:rPr>
          <w:rFonts w:eastAsia="SimSun"/>
          <w:lang w:eastAsia="zh-CN"/>
        </w:rPr>
        <w:t xml:space="preserve"> – </w:t>
      </w:r>
      <w:r w:rsidRPr="0095552E">
        <w:rPr>
          <w:rFonts w:eastAsia="SimSun"/>
          <w:lang w:eastAsia="zh-CN"/>
        </w:rPr>
        <w:t>The descriptors MPEG-H_3dAudio_multi-str</w:t>
      </w:r>
      <w:r w:rsidR="00097FC5" w:rsidRPr="0095552E">
        <w:rPr>
          <w:rFonts w:eastAsia="SimSun"/>
          <w:lang w:eastAsia="zh-CN"/>
        </w:rPr>
        <w:t xml:space="preserve">eam_descriptor() as defined in </w:t>
      </w:r>
      <w:r w:rsidRPr="0095552E">
        <w:rPr>
          <w:rFonts w:eastAsia="SimSun"/>
          <w:lang w:eastAsia="zh-CN"/>
        </w:rPr>
        <w:t>2.6.114 and MPEG</w:t>
      </w:r>
      <w:r w:rsidRPr="0095552E">
        <w:rPr>
          <w:rFonts w:eastAsia="SimSun"/>
          <w:lang w:eastAsia="zh-CN"/>
        </w:rPr>
        <w:noBreakHyphen/>
        <w:t>H_3dAudio_comm</w:t>
      </w:r>
      <w:r w:rsidR="00097FC5" w:rsidRPr="0095552E">
        <w:rPr>
          <w:rFonts w:eastAsia="SimSun"/>
          <w:lang w:eastAsia="zh-CN"/>
        </w:rPr>
        <w:t xml:space="preserve">and_descriptor() as defined in </w:t>
      </w:r>
      <w:r w:rsidRPr="0095552E">
        <w:rPr>
          <w:rFonts w:eastAsia="SimSun"/>
          <w:lang w:eastAsia="zh-CN"/>
        </w:rPr>
        <w:t>2.6.118 are optionally part of the PMT. In case of dynamic updates of those descriptors an update of the PMT would be required. In case PMT updates are not desirable, the corresponding AF_descriptors AF_MPEG-H_3dAudio_multi-stream_descriptor() respectively AF_MPEG-H_3dAudio_command_descriptor() can be distributed in the AF descriptor field.</w:t>
      </w:r>
    </w:p>
    <w:p w14:paraId="1EAFCC93" w14:textId="0AB1AFE5" w:rsidR="00FD6A79" w:rsidRPr="0095552E" w:rsidRDefault="00FD6A79" w:rsidP="00D945F4">
      <w:pPr>
        <w:pStyle w:val="berschrift3"/>
      </w:pPr>
      <w:bookmarkStart w:id="8269" w:name="_Toc515893664"/>
      <w:r w:rsidRPr="0095552E">
        <w:t>U.3.11</w:t>
      </w:r>
      <w:r w:rsidR="00AA33BA" w:rsidRPr="0095552E">
        <w:tab/>
      </w:r>
      <w:r w:rsidRPr="0095552E">
        <w:t xml:space="preserve">Boundary </w:t>
      </w:r>
      <w:r w:rsidR="00CC366C" w:rsidRPr="0095552E">
        <w:t>d</w:t>
      </w:r>
      <w:r w:rsidRPr="0095552E">
        <w:t>escriptor</w:t>
      </w:r>
      <w:bookmarkEnd w:id="8269"/>
    </w:p>
    <w:p w14:paraId="5947ECC2" w14:textId="1A462FC5" w:rsidR="00FD6A79" w:rsidRPr="0095552E" w:rsidRDefault="00FD6A79" w:rsidP="00796CCD">
      <w:r w:rsidRPr="0095552E">
        <w:t xml:space="preserve">The </w:t>
      </w:r>
      <w:r w:rsidR="00796CCD" w:rsidRPr="0095552E">
        <w:t>b</w:t>
      </w:r>
      <w:r w:rsidRPr="0095552E">
        <w:t xml:space="preserve">oundary </w:t>
      </w:r>
      <w:r w:rsidR="00796CCD" w:rsidRPr="0095552E">
        <w:t>d</w:t>
      </w:r>
      <w:r w:rsidRPr="0095552E">
        <w:t xml:space="preserve">escriptor </w:t>
      </w:r>
      <w:r w:rsidR="00B900C7" w:rsidRPr="0095552E">
        <w:t xml:space="preserve">(see Table U.10) </w:t>
      </w:r>
      <w:r w:rsidRPr="0095552E">
        <w:t xml:space="preserve">is used to indicate segment boundary information that can be used to support content partitioning requirements in different types of applications. When the descriptor is carried explicitly within an elementary stream, it indicates the frame accurate location of that boundary. Information carried in the boundary descriptor describes the boundary type, </w:t>
      </w:r>
      <w:r w:rsidR="00A46DC5" w:rsidRPr="0095552E">
        <w:t xml:space="preserve">e.g., </w:t>
      </w:r>
      <w:r w:rsidRPr="0095552E">
        <w:t>SAP type, partition and an optional sequence number of the partitioned virtual segment. When it is used together with the TEMI time descriptor, it may also be used to indicate a wall clock timestamp on the boundary point.</w:t>
      </w:r>
    </w:p>
    <w:p w14:paraId="7810289B" w14:textId="434C9547" w:rsidR="00FD6A79" w:rsidRPr="0095552E" w:rsidRDefault="00FD6A79" w:rsidP="00A447DA">
      <w:r w:rsidRPr="0095552E">
        <w:t xml:space="preserve">Partitions that are indicated by the </w:t>
      </w:r>
      <w:r w:rsidR="00B21113" w:rsidRPr="0095552E">
        <w:t>b</w:t>
      </w:r>
      <w:r w:rsidRPr="0095552E">
        <w:t xml:space="preserve">oundary </w:t>
      </w:r>
      <w:r w:rsidR="00B21113" w:rsidRPr="0095552E">
        <w:t>d</w:t>
      </w:r>
      <w:r w:rsidRPr="0095552E">
        <w:t xml:space="preserve">escriptor are a set of continuous segments divided by boundary descriptors within a media stream. A stream can be partitioned in several ways. For example, </w:t>
      </w:r>
      <w:r w:rsidR="00B900C7" w:rsidRPr="0095552E">
        <w:t>as show</w:t>
      </w:r>
      <w:r w:rsidR="00A447DA" w:rsidRPr="0095552E">
        <w:t>n</w:t>
      </w:r>
      <w:r w:rsidR="00B900C7" w:rsidRPr="0095552E">
        <w:t xml:space="preserve"> in Figure U.1</w:t>
      </w:r>
      <w:r w:rsidR="00A447DA" w:rsidRPr="0095552E">
        <w:t>,</w:t>
      </w:r>
      <w:r w:rsidR="00B900C7" w:rsidRPr="0095552E">
        <w:t xml:space="preserve"> </w:t>
      </w:r>
      <w:r w:rsidRPr="0095552E">
        <w:t>Partition A corresponds to 2-second segment, while Partition B corresponds to 5-second segment, both share a common boundary point every 10</w:t>
      </w:r>
      <w:r w:rsidR="00BA159E" w:rsidRPr="0095552E">
        <w:t> </w:t>
      </w:r>
      <w:r w:rsidRPr="0095552E">
        <w:t>seconds.</w:t>
      </w:r>
    </w:p>
    <w:p w14:paraId="14FE0153" w14:textId="2770B082" w:rsidR="00FD6A79" w:rsidRPr="0095552E" w:rsidRDefault="005D2596" w:rsidP="005F1990">
      <w:pPr>
        <w:keepNext/>
        <w:spacing w:before="240"/>
        <w:jc w:val="center"/>
      </w:pPr>
      <w:r w:rsidRPr="0095552E">
        <w:rPr>
          <w:noProof/>
          <w:lang w:eastAsia="en-GB"/>
        </w:rPr>
        <w:lastRenderedPageBreak/>
        <w:drawing>
          <wp:inline distT="0" distB="0" distL="0" distR="0" wp14:anchorId="2930285F" wp14:editId="6099994B">
            <wp:extent cx="5218187" cy="999746"/>
            <wp:effectExtent l="0" t="0" r="1905"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H.222.0(17)_FU.1.png"/>
                    <pic:cNvPicPr/>
                  </pic:nvPicPr>
                  <pic:blipFill>
                    <a:blip r:embed="rId301">
                      <a:extLst>
                        <a:ext uri="{28A0092B-C50C-407E-A947-70E740481C1C}">
                          <a14:useLocalDpi xmlns:a14="http://schemas.microsoft.com/office/drawing/2010/main" val="0"/>
                        </a:ext>
                      </a:extLst>
                    </a:blip>
                    <a:stretch>
                      <a:fillRect/>
                    </a:stretch>
                  </pic:blipFill>
                  <pic:spPr>
                    <a:xfrm>
                      <a:off x="0" y="0"/>
                      <a:ext cx="5218187" cy="999746"/>
                    </a:xfrm>
                    <a:prstGeom prst="rect">
                      <a:avLst/>
                    </a:prstGeom>
                  </pic:spPr>
                </pic:pic>
              </a:graphicData>
            </a:graphic>
          </wp:inline>
        </w:drawing>
      </w:r>
    </w:p>
    <w:p w14:paraId="6F857A68" w14:textId="1FAAD5FD" w:rsidR="00FD6A79" w:rsidRPr="0095552E" w:rsidRDefault="00FD6A79" w:rsidP="00D87BA9">
      <w:pPr>
        <w:pStyle w:val="FigureNoTitle"/>
      </w:pPr>
      <w:bookmarkStart w:id="8270" w:name="_Toc130988511"/>
      <w:bookmarkStart w:id="8271" w:name="_Toc130991446"/>
      <w:r w:rsidRPr="0095552E">
        <w:t>Figure U</w:t>
      </w:r>
      <w:r w:rsidR="00796CCD" w:rsidRPr="0095552E">
        <w:t>.</w:t>
      </w:r>
      <w:r w:rsidRPr="0095552E">
        <w:t>1 – Stream partitioning into 2 and 5 second segments</w:t>
      </w:r>
      <w:bookmarkEnd w:id="8270"/>
      <w:bookmarkEnd w:id="8271"/>
    </w:p>
    <w:p w14:paraId="175F47A6" w14:textId="0DBDBA27" w:rsidR="00FD6A79" w:rsidRPr="0095552E" w:rsidRDefault="00FD6A79" w:rsidP="00D87BA9">
      <w:pPr>
        <w:pStyle w:val="TableNoTitle"/>
        <w:rPr>
          <w:lang w:eastAsia="fr-FR"/>
        </w:rPr>
      </w:pPr>
      <w:bookmarkStart w:id="8272" w:name="_Toc130989526"/>
      <w:bookmarkStart w:id="8273" w:name="_Toc130989880"/>
      <w:bookmarkStart w:id="8274" w:name="_Toc130990076"/>
      <w:r w:rsidRPr="0095552E">
        <w:rPr>
          <w:lang w:eastAsia="fr-FR"/>
        </w:rPr>
        <w:t>Table U</w:t>
      </w:r>
      <w:r w:rsidR="00796CCD" w:rsidRPr="0095552E">
        <w:rPr>
          <w:lang w:eastAsia="fr-FR"/>
        </w:rPr>
        <w:t>.10</w:t>
      </w:r>
      <w:r w:rsidRPr="0095552E">
        <w:rPr>
          <w:lang w:eastAsia="fr-FR"/>
        </w:rPr>
        <w:t xml:space="preserve"> – Boundary </w:t>
      </w:r>
      <w:r w:rsidR="00796CCD" w:rsidRPr="0095552E">
        <w:rPr>
          <w:lang w:eastAsia="fr-FR"/>
        </w:rPr>
        <w:t>d</w:t>
      </w:r>
      <w:r w:rsidRPr="0095552E">
        <w:rPr>
          <w:lang w:eastAsia="fr-FR"/>
        </w:rPr>
        <w:t>escriptor</w:t>
      </w:r>
      <w:bookmarkEnd w:id="8272"/>
      <w:bookmarkEnd w:id="8273"/>
      <w:bookmarkEnd w:id="8274"/>
    </w:p>
    <w:tbl>
      <w:tblPr>
        <w:tblW w:w="0" w:type="auto"/>
        <w:jc w:val="center"/>
        <w:tblLayout w:type="fixed"/>
        <w:tblCellMar>
          <w:left w:w="0" w:type="dxa"/>
          <w:right w:w="0" w:type="dxa"/>
        </w:tblCellMar>
        <w:tblLook w:val="04A0" w:firstRow="1" w:lastRow="0" w:firstColumn="1" w:lastColumn="0" w:noHBand="0" w:noVBand="1"/>
      </w:tblPr>
      <w:tblGrid>
        <w:gridCol w:w="6297"/>
        <w:gridCol w:w="1260"/>
        <w:gridCol w:w="900"/>
      </w:tblGrid>
      <w:tr w:rsidR="00FD6A79" w:rsidRPr="0095552E" w14:paraId="0FBAC7FF" w14:textId="77777777" w:rsidTr="00B1192A">
        <w:trPr>
          <w:cantSplit/>
          <w:trHeight w:val="20"/>
          <w:tblHeader/>
          <w:jc w:val="center"/>
        </w:trPr>
        <w:tc>
          <w:tcPr>
            <w:tcW w:w="6297" w:type="dxa"/>
            <w:tcBorders>
              <w:top w:val="single" w:sz="2" w:space="0" w:color="auto"/>
              <w:left w:val="single" w:sz="2" w:space="0" w:color="auto"/>
              <w:bottom w:val="single" w:sz="2" w:space="0" w:color="auto"/>
              <w:right w:val="single" w:sz="2" w:space="0" w:color="auto"/>
            </w:tcBorders>
            <w:tcMar>
              <w:top w:w="0" w:type="dxa"/>
              <w:left w:w="60" w:type="dxa"/>
              <w:bottom w:w="0" w:type="dxa"/>
              <w:right w:w="60" w:type="dxa"/>
            </w:tcMar>
            <w:hideMark/>
          </w:tcPr>
          <w:p w14:paraId="3A469D81" w14:textId="77777777" w:rsidR="00FD6A79" w:rsidRPr="0095552E" w:rsidRDefault="00FD6A79" w:rsidP="00BA159E">
            <w:pPr>
              <w:pStyle w:val="Tablehead"/>
              <w:rPr>
                <w:rFonts w:ascii="Calibri" w:hAnsi="Calibri"/>
                <w:noProof w:val="0"/>
              </w:rPr>
            </w:pPr>
            <w:r w:rsidRPr="0095552E">
              <w:rPr>
                <w:noProof w:val="0"/>
              </w:rPr>
              <w:t>Syntax</w:t>
            </w:r>
          </w:p>
        </w:tc>
        <w:tc>
          <w:tcPr>
            <w:tcW w:w="1260" w:type="dxa"/>
            <w:tcBorders>
              <w:top w:val="single" w:sz="2" w:space="0" w:color="auto"/>
              <w:left w:val="single" w:sz="2" w:space="0" w:color="auto"/>
              <w:bottom w:val="single" w:sz="2" w:space="0" w:color="auto"/>
              <w:right w:val="single" w:sz="2" w:space="0" w:color="auto"/>
            </w:tcBorders>
            <w:tcMar>
              <w:top w:w="0" w:type="dxa"/>
              <w:left w:w="60" w:type="dxa"/>
              <w:bottom w:w="0" w:type="dxa"/>
              <w:right w:w="60" w:type="dxa"/>
            </w:tcMar>
            <w:hideMark/>
          </w:tcPr>
          <w:p w14:paraId="42152EF0" w14:textId="77777777" w:rsidR="00FD6A79" w:rsidRPr="0095552E" w:rsidRDefault="00FD6A79" w:rsidP="00BA159E">
            <w:pPr>
              <w:pStyle w:val="Tablehead"/>
              <w:rPr>
                <w:rFonts w:ascii="Calibri" w:hAnsi="Calibri"/>
                <w:noProof w:val="0"/>
              </w:rPr>
            </w:pPr>
            <w:r w:rsidRPr="0095552E">
              <w:rPr>
                <w:noProof w:val="0"/>
              </w:rPr>
              <w:t>No. of bits</w:t>
            </w:r>
          </w:p>
        </w:tc>
        <w:tc>
          <w:tcPr>
            <w:tcW w:w="900" w:type="dxa"/>
            <w:tcBorders>
              <w:top w:val="single" w:sz="2" w:space="0" w:color="auto"/>
              <w:left w:val="single" w:sz="2" w:space="0" w:color="auto"/>
              <w:bottom w:val="single" w:sz="2" w:space="0" w:color="auto"/>
              <w:right w:val="single" w:sz="2" w:space="0" w:color="auto"/>
            </w:tcBorders>
            <w:hideMark/>
          </w:tcPr>
          <w:p w14:paraId="41B67532" w14:textId="77777777" w:rsidR="00FD6A79" w:rsidRPr="0095552E" w:rsidRDefault="00FD6A79" w:rsidP="00BA159E">
            <w:pPr>
              <w:pStyle w:val="Tablehead"/>
              <w:rPr>
                <w:rFonts w:ascii="Calibri" w:hAnsi="Calibri"/>
                <w:noProof w:val="0"/>
              </w:rPr>
            </w:pPr>
            <w:r w:rsidRPr="0095552E">
              <w:rPr>
                <w:noProof w:val="0"/>
              </w:rPr>
              <w:t>Format</w:t>
            </w:r>
          </w:p>
        </w:tc>
      </w:tr>
      <w:tr w:rsidR="00FD6A79" w:rsidRPr="0095552E" w14:paraId="7D2FE6C0" w14:textId="77777777" w:rsidTr="00B1192A">
        <w:trPr>
          <w:cantSplit/>
          <w:trHeight w:val="20"/>
          <w:jc w:val="center"/>
        </w:trPr>
        <w:tc>
          <w:tcPr>
            <w:tcW w:w="6297" w:type="dxa"/>
            <w:tcBorders>
              <w:top w:val="single" w:sz="2" w:space="0" w:color="auto"/>
              <w:left w:val="single" w:sz="8" w:space="0" w:color="auto"/>
              <w:bottom w:val="nil"/>
              <w:right w:val="single" w:sz="8" w:space="0" w:color="auto"/>
            </w:tcBorders>
            <w:tcMar>
              <w:top w:w="0" w:type="dxa"/>
              <w:left w:w="60" w:type="dxa"/>
              <w:bottom w:w="0" w:type="dxa"/>
              <w:right w:w="60" w:type="dxa"/>
            </w:tcMar>
            <w:hideMark/>
          </w:tcPr>
          <w:p w14:paraId="0B974A65" w14:textId="77777777" w:rsidR="00FD6A79" w:rsidRPr="0095552E" w:rsidRDefault="00FD6A79" w:rsidP="00B1192A">
            <w:pPr>
              <w:pStyle w:val="Tabletext"/>
              <w:keepNext/>
              <w:keepLines w:val="0"/>
              <w:widowControl w:val="0"/>
              <w:spacing w:before="0" w:after="0"/>
              <w:rPr>
                <w:rFonts w:ascii="Courier New" w:hAnsi="Courier New" w:cs="Courier New"/>
                <w:szCs w:val="18"/>
              </w:rPr>
            </w:pPr>
            <w:r w:rsidRPr="0095552E">
              <w:t>boundary_descriptor() {</w:t>
            </w:r>
          </w:p>
        </w:tc>
        <w:tc>
          <w:tcPr>
            <w:tcW w:w="1260" w:type="dxa"/>
            <w:tcBorders>
              <w:top w:val="single" w:sz="2" w:space="0" w:color="auto"/>
              <w:left w:val="nil"/>
              <w:bottom w:val="nil"/>
              <w:right w:val="single" w:sz="8" w:space="0" w:color="auto"/>
            </w:tcBorders>
            <w:tcMar>
              <w:top w:w="0" w:type="dxa"/>
              <w:left w:w="60" w:type="dxa"/>
              <w:bottom w:w="0" w:type="dxa"/>
              <w:right w:w="60" w:type="dxa"/>
            </w:tcMar>
          </w:tcPr>
          <w:p w14:paraId="460DC67A" w14:textId="77777777" w:rsidR="00FD6A79" w:rsidRPr="0095552E" w:rsidRDefault="00FD6A79" w:rsidP="00B1192A">
            <w:pPr>
              <w:pStyle w:val="Tabletext"/>
              <w:keepNext/>
              <w:keepLines w:val="0"/>
              <w:widowControl w:val="0"/>
              <w:spacing w:before="0" w:after="0"/>
              <w:jc w:val="center"/>
              <w:rPr>
                <w:b/>
              </w:rPr>
            </w:pPr>
          </w:p>
        </w:tc>
        <w:tc>
          <w:tcPr>
            <w:tcW w:w="900" w:type="dxa"/>
            <w:tcBorders>
              <w:top w:val="single" w:sz="2" w:space="0" w:color="auto"/>
              <w:left w:val="nil"/>
              <w:bottom w:val="nil"/>
              <w:right w:val="single" w:sz="8" w:space="0" w:color="auto"/>
            </w:tcBorders>
          </w:tcPr>
          <w:p w14:paraId="19842298" w14:textId="77777777" w:rsidR="00FD6A79" w:rsidRPr="0095552E" w:rsidRDefault="00FD6A79" w:rsidP="00B1192A">
            <w:pPr>
              <w:pStyle w:val="Tabletext"/>
              <w:keepNext/>
              <w:keepLines w:val="0"/>
              <w:widowControl w:val="0"/>
              <w:spacing w:before="0" w:after="0"/>
              <w:jc w:val="center"/>
              <w:rPr>
                <w:b/>
              </w:rPr>
            </w:pPr>
          </w:p>
        </w:tc>
      </w:tr>
      <w:tr w:rsidR="00FD6A79" w:rsidRPr="0095552E" w14:paraId="5DE5BBFC" w14:textId="77777777" w:rsidTr="00B1192A">
        <w:trPr>
          <w:cantSplit/>
          <w:trHeight w:val="20"/>
          <w:jc w:val="center"/>
        </w:trPr>
        <w:tc>
          <w:tcPr>
            <w:tcW w:w="6297" w:type="dxa"/>
            <w:tcBorders>
              <w:top w:val="nil"/>
              <w:left w:val="single" w:sz="8" w:space="0" w:color="auto"/>
              <w:bottom w:val="nil"/>
              <w:right w:val="single" w:sz="8" w:space="0" w:color="auto"/>
            </w:tcBorders>
            <w:tcMar>
              <w:top w:w="0" w:type="dxa"/>
              <w:left w:w="60" w:type="dxa"/>
              <w:bottom w:w="0" w:type="dxa"/>
              <w:right w:w="60" w:type="dxa"/>
            </w:tcMar>
            <w:hideMark/>
          </w:tcPr>
          <w:p w14:paraId="31B4432B" w14:textId="2BEB5D63" w:rsidR="00FD6A79" w:rsidRPr="0095552E" w:rsidRDefault="002A0706" w:rsidP="00B1192A">
            <w:pPr>
              <w:pStyle w:val="Tabletext"/>
              <w:keepNext/>
              <w:keepLines w:val="0"/>
              <w:widowControl w:val="0"/>
              <w:spacing w:before="0" w:after="0"/>
              <w:rPr>
                <w:b/>
              </w:rPr>
            </w:pPr>
            <w:r w:rsidRPr="0095552E">
              <w:rPr>
                <w:b/>
              </w:rPr>
              <w:tab/>
            </w:r>
            <w:r w:rsidR="00FD6A79" w:rsidRPr="0095552E">
              <w:rPr>
                <w:b/>
              </w:rPr>
              <w:t>af_descr_tag</w:t>
            </w:r>
          </w:p>
        </w:tc>
        <w:tc>
          <w:tcPr>
            <w:tcW w:w="1260" w:type="dxa"/>
            <w:tcBorders>
              <w:top w:val="nil"/>
              <w:left w:val="nil"/>
              <w:bottom w:val="nil"/>
              <w:right w:val="single" w:sz="8" w:space="0" w:color="auto"/>
            </w:tcBorders>
            <w:tcMar>
              <w:top w:w="0" w:type="dxa"/>
              <w:left w:w="60" w:type="dxa"/>
              <w:bottom w:w="0" w:type="dxa"/>
              <w:right w:w="60" w:type="dxa"/>
            </w:tcMar>
            <w:hideMark/>
          </w:tcPr>
          <w:p w14:paraId="6B81A65B" w14:textId="77777777" w:rsidR="00FD6A79" w:rsidRPr="0095552E" w:rsidRDefault="00FD6A79" w:rsidP="00B1192A">
            <w:pPr>
              <w:pStyle w:val="Tabletext"/>
              <w:keepNext/>
              <w:keepLines w:val="0"/>
              <w:widowControl w:val="0"/>
              <w:spacing w:before="0" w:after="0"/>
              <w:jc w:val="center"/>
              <w:rPr>
                <w:b/>
              </w:rPr>
            </w:pPr>
            <w:r w:rsidRPr="0095552E">
              <w:rPr>
                <w:b/>
              </w:rPr>
              <w:t>8</w:t>
            </w:r>
          </w:p>
        </w:tc>
        <w:tc>
          <w:tcPr>
            <w:tcW w:w="900" w:type="dxa"/>
            <w:tcBorders>
              <w:top w:val="nil"/>
              <w:left w:val="nil"/>
              <w:bottom w:val="nil"/>
              <w:right w:val="single" w:sz="8" w:space="0" w:color="auto"/>
            </w:tcBorders>
            <w:hideMark/>
          </w:tcPr>
          <w:p w14:paraId="67D7D3D0" w14:textId="77777777" w:rsidR="00FD6A79" w:rsidRPr="0095552E" w:rsidRDefault="00FD6A79" w:rsidP="00B1192A">
            <w:pPr>
              <w:pStyle w:val="Tabletext"/>
              <w:keepNext/>
              <w:keepLines w:val="0"/>
              <w:widowControl w:val="0"/>
              <w:spacing w:before="0" w:after="0"/>
              <w:jc w:val="center"/>
              <w:rPr>
                <w:b/>
              </w:rPr>
            </w:pPr>
            <w:r w:rsidRPr="0095552E">
              <w:rPr>
                <w:b/>
              </w:rPr>
              <w:t>uimbsf</w:t>
            </w:r>
          </w:p>
        </w:tc>
      </w:tr>
      <w:tr w:rsidR="00FD6A79" w:rsidRPr="0095552E" w14:paraId="07B0C9ED" w14:textId="77777777" w:rsidTr="00B1192A">
        <w:trPr>
          <w:cantSplit/>
          <w:trHeight w:val="20"/>
          <w:jc w:val="center"/>
        </w:trPr>
        <w:tc>
          <w:tcPr>
            <w:tcW w:w="6297" w:type="dxa"/>
            <w:tcBorders>
              <w:top w:val="nil"/>
              <w:left w:val="single" w:sz="8" w:space="0" w:color="auto"/>
              <w:bottom w:val="single" w:sz="8" w:space="0" w:color="auto"/>
              <w:right w:val="single" w:sz="8" w:space="0" w:color="auto"/>
            </w:tcBorders>
            <w:tcMar>
              <w:top w:w="0" w:type="dxa"/>
              <w:left w:w="60" w:type="dxa"/>
              <w:bottom w:w="0" w:type="dxa"/>
              <w:right w:w="60" w:type="dxa"/>
            </w:tcMar>
          </w:tcPr>
          <w:p w14:paraId="5169A230" w14:textId="7F6A7BCC" w:rsidR="00FD6A79" w:rsidRPr="0095552E" w:rsidRDefault="002A0706" w:rsidP="00B1192A">
            <w:pPr>
              <w:pStyle w:val="Tabletext"/>
              <w:keepNext/>
              <w:keepLines w:val="0"/>
              <w:widowControl w:val="0"/>
              <w:spacing w:before="0" w:after="0"/>
              <w:rPr>
                <w:b/>
              </w:rPr>
            </w:pPr>
            <w:r w:rsidRPr="0095552E">
              <w:rPr>
                <w:b/>
              </w:rPr>
              <w:tab/>
            </w:r>
            <w:r w:rsidR="00FD6A79" w:rsidRPr="0095552E">
              <w:rPr>
                <w:b/>
              </w:rPr>
              <w:t>af_descr_length</w:t>
            </w:r>
          </w:p>
          <w:p w14:paraId="5C7FFE00" w14:textId="331C4356" w:rsidR="00FD6A79" w:rsidRPr="0095552E" w:rsidRDefault="002A0706" w:rsidP="00B1192A">
            <w:pPr>
              <w:pStyle w:val="Tabletext"/>
              <w:keepNext/>
              <w:keepLines w:val="0"/>
              <w:widowControl w:val="0"/>
              <w:spacing w:before="0" w:after="0"/>
              <w:rPr>
                <w:b/>
              </w:rPr>
            </w:pPr>
            <w:r w:rsidRPr="0095552E">
              <w:rPr>
                <w:b/>
              </w:rPr>
              <w:tab/>
            </w:r>
            <w:r w:rsidR="00FD6A79" w:rsidRPr="0095552E">
              <w:rPr>
                <w:b/>
              </w:rPr>
              <w:t>num_partitions_minus_1</w:t>
            </w:r>
          </w:p>
          <w:p w14:paraId="35403BCA" w14:textId="5E500864" w:rsidR="00FD6A79" w:rsidRPr="0095552E" w:rsidRDefault="002A0706" w:rsidP="00B1192A">
            <w:pPr>
              <w:pStyle w:val="Tabletext"/>
              <w:keepNext/>
              <w:keepLines w:val="0"/>
              <w:widowControl w:val="0"/>
              <w:spacing w:before="0" w:after="0"/>
              <w:rPr>
                <w:b/>
              </w:rPr>
            </w:pPr>
            <w:r w:rsidRPr="0095552E">
              <w:rPr>
                <w:b/>
              </w:rPr>
              <w:tab/>
            </w:r>
            <w:r w:rsidR="00FD6A79" w:rsidRPr="0095552E">
              <w:rPr>
                <w:b/>
              </w:rPr>
              <w:t>SAP</w:t>
            </w:r>
          </w:p>
          <w:p w14:paraId="7C427C89" w14:textId="3F5ECF7A" w:rsidR="00FD6A79" w:rsidRPr="0095552E" w:rsidRDefault="002A0706" w:rsidP="00B1192A">
            <w:pPr>
              <w:pStyle w:val="Tabletext"/>
              <w:keepNext/>
              <w:keepLines w:val="0"/>
              <w:widowControl w:val="0"/>
              <w:spacing w:before="0" w:after="0"/>
              <w:rPr>
                <w:b/>
              </w:rPr>
            </w:pPr>
            <w:r w:rsidRPr="0095552E">
              <w:rPr>
                <w:b/>
              </w:rPr>
              <w:tab/>
            </w:r>
            <w:r w:rsidR="00FD6A79" w:rsidRPr="0095552E">
              <w:rPr>
                <w:b/>
              </w:rPr>
              <w:t>concealment_flag</w:t>
            </w:r>
          </w:p>
          <w:p w14:paraId="1DB090E7" w14:textId="334A4B6B" w:rsidR="00FD6A79" w:rsidRPr="0095552E" w:rsidRDefault="002A0706" w:rsidP="00B1192A">
            <w:pPr>
              <w:pStyle w:val="Tabletext"/>
              <w:keepNext/>
              <w:keepLines w:val="0"/>
              <w:widowControl w:val="0"/>
              <w:spacing w:before="0" w:after="0"/>
              <w:rPr>
                <w:b/>
              </w:rPr>
            </w:pPr>
            <w:r w:rsidRPr="0095552E">
              <w:rPr>
                <w:b/>
              </w:rPr>
              <w:tab/>
            </w:r>
            <w:r w:rsidR="00FD6A79" w:rsidRPr="0095552E">
              <w:rPr>
                <w:b/>
              </w:rPr>
              <w:t>reserved</w:t>
            </w:r>
          </w:p>
          <w:p w14:paraId="19B3AE95" w14:textId="77777777" w:rsidR="00FD6A79" w:rsidRPr="0095552E" w:rsidRDefault="00FD6A79" w:rsidP="00B1192A">
            <w:pPr>
              <w:pStyle w:val="Tabletext"/>
              <w:keepNext/>
              <w:keepLines w:val="0"/>
              <w:widowControl w:val="0"/>
              <w:spacing w:before="0" w:after="0"/>
              <w:rPr>
                <w:b/>
              </w:rPr>
            </w:pPr>
          </w:p>
          <w:p w14:paraId="1D3D5A9B" w14:textId="443C2861" w:rsidR="00FD6A79" w:rsidRPr="0095552E" w:rsidRDefault="002A0706" w:rsidP="00B1192A">
            <w:pPr>
              <w:pStyle w:val="Tabletext"/>
              <w:keepNext/>
              <w:keepLines w:val="0"/>
              <w:widowControl w:val="0"/>
              <w:spacing w:before="0" w:after="0"/>
            </w:pPr>
            <w:r w:rsidRPr="0095552E">
              <w:tab/>
            </w:r>
            <w:r w:rsidR="00FD6A79" w:rsidRPr="0095552E">
              <w:t>for ( i=0; i &lt;= num_partitions_minus_1; i++) {</w:t>
            </w:r>
          </w:p>
          <w:p w14:paraId="55C9A2EE" w14:textId="6D917742" w:rsidR="00FD6A79" w:rsidRPr="0095552E" w:rsidRDefault="002A0706" w:rsidP="00B1192A">
            <w:pPr>
              <w:pStyle w:val="Tabletext"/>
              <w:keepNext/>
              <w:keepLines w:val="0"/>
              <w:widowControl w:val="0"/>
              <w:spacing w:before="0" w:after="0"/>
              <w:rPr>
                <w:b/>
              </w:rPr>
            </w:pPr>
            <w:r w:rsidRPr="0095552E">
              <w:rPr>
                <w:b/>
              </w:rPr>
              <w:tab/>
            </w:r>
            <w:r w:rsidRPr="0095552E">
              <w:rPr>
                <w:b/>
              </w:rPr>
              <w:tab/>
            </w:r>
            <w:r w:rsidR="00FD6A79" w:rsidRPr="0095552E">
              <w:rPr>
                <w:b/>
              </w:rPr>
              <w:t xml:space="preserve">partition_id </w:t>
            </w:r>
          </w:p>
          <w:p w14:paraId="337C6E43" w14:textId="009916A4" w:rsidR="00FD6A79" w:rsidRPr="0095552E" w:rsidRDefault="002A0706" w:rsidP="00B1192A">
            <w:pPr>
              <w:pStyle w:val="Tabletext"/>
              <w:keepNext/>
              <w:keepLines w:val="0"/>
              <w:widowControl w:val="0"/>
              <w:spacing w:before="0" w:after="0"/>
              <w:rPr>
                <w:b/>
              </w:rPr>
            </w:pPr>
            <w:r w:rsidRPr="0095552E">
              <w:rPr>
                <w:b/>
              </w:rPr>
              <w:tab/>
            </w:r>
            <w:r w:rsidRPr="0095552E">
              <w:rPr>
                <w:b/>
              </w:rPr>
              <w:tab/>
            </w:r>
            <w:r w:rsidR="00FD6A79" w:rsidRPr="0095552E">
              <w:rPr>
                <w:b/>
              </w:rPr>
              <w:t>partition_info_flag</w:t>
            </w:r>
          </w:p>
          <w:p w14:paraId="479EC619" w14:textId="0C064834" w:rsidR="00FD6A79" w:rsidRPr="0095552E" w:rsidRDefault="002A0706" w:rsidP="00B1192A">
            <w:pPr>
              <w:pStyle w:val="Tabletext"/>
              <w:keepNext/>
              <w:keepLines w:val="0"/>
              <w:widowControl w:val="0"/>
              <w:spacing w:before="0" w:after="0"/>
              <w:rPr>
                <w:b/>
              </w:rPr>
            </w:pPr>
            <w:r w:rsidRPr="0095552E">
              <w:rPr>
                <w:b/>
              </w:rPr>
              <w:tab/>
            </w:r>
            <w:r w:rsidRPr="0095552E">
              <w:rPr>
                <w:b/>
              </w:rPr>
              <w:tab/>
            </w:r>
            <w:r w:rsidR="00FD6A79" w:rsidRPr="0095552E">
              <w:rPr>
                <w:b/>
              </w:rPr>
              <w:t>reserved</w:t>
            </w:r>
          </w:p>
          <w:p w14:paraId="31228B0B" w14:textId="680CB653" w:rsidR="00FD6A79" w:rsidRPr="0095552E" w:rsidRDefault="002A0706" w:rsidP="00B1192A">
            <w:pPr>
              <w:pStyle w:val="Tabletext"/>
              <w:keepNext/>
              <w:keepLines w:val="0"/>
              <w:widowControl w:val="0"/>
              <w:spacing w:before="0" w:after="0"/>
              <w:rPr>
                <w:b/>
              </w:rPr>
            </w:pPr>
            <w:r w:rsidRPr="0095552E">
              <w:rPr>
                <w:b/>
              </w:rPr>
              <w:tab/>
            </w:r>
            <w:r w:rsidRPr="0095552E">
              <w:rPr>
                <w:b/>
              </w:rPr>
              <w:tab/>
            </w:r>
          </w:p>
          <w:p w14:paraId="153CF64C" w14:textId="4ABB85C6" w:rsidR="00FD6A79" w:rsidRPr="0095552E" w:rsidRDefault="002A0706" w:rsidP="00B1192A">
            <w:pPr>
              <w:pStyle w:val="Tabletext"/>
              <w:keepNext/>
              <w:keepLines w:val="0"/>
              <w:widowControl w:val="0"/>
              <w:spacing w:before="0" w:after="0"/>
            </w:pPr>
            <w:r w:rsidRPr="0095552E">
              <w:tab/>
            </w:r>
            <w:r w:rsidRPr="0095552E">
              <w:tab/>
            </w:r>
            <w:r w:rsidR="00FD6A79" w:rsidRPr="0095552E">
              <w:t>if ( partition_info_flag == 1 ) {</w:t>
            </w:r>
          </w:p>
          <w:p w14:paraId="5EC17828" w14:textId="1707E994" w:rsidR="00FD6A79" w:rsidRPr="0095552E" w:rsidRDefault="002A0706" w:rsidP="00B1192A">
            <w:pPr>
              <w:pStyle w:val="Tabletext"/>
              <w:keepNext/>
              <w:keepLines w:val="0"/>
              <w:widowControl w:val="0"/>
              <w:spacing w:before="0" w:after="0"/>
              <w:rPr>
                <w:b/>
              </w:rPr>
            </w:pPr>
            <w:r w:rsidRPr="0095552E">
              <w:rPr>
                <w:b/>
              </w:rPr>
              <w:tab/>
            </w:r>
            <w:r w:rsidRPr="0095552E">
              <w:rPr>
                <w:b/>
              </w:rPr>
              <w:tab/>
            </w:r>
            <w:r w:rsidRPr="0095552E">
              <w:rPr>
                <w:b/>
              </w:rPr>
              <w:tab/>
            </w:r>
            <w:r w:rsidR="00FD6A79" w:rsidRPr="0095552E">
              <w:rPr>
                <w:b/>
              </w:rPr>
              <w:t>sequence_number_length_code (SNL)</w:t>
            </w:r>
          </w:p>
          <w:p w14:paraId="3F2B795D" w14:textId="72A49D43" w:rsidR="00FD6A79" w:rsidRPr="0095552E" w:rsidRDefault="002A0706" w:rsidP="00B1192A">
            <w:pPr>
              <w:pStyle w:val="Tabletext"/>
              <w:keepNext/>
              <w:keepLines w:val="0"/>
              <w:widowControl w:val="0"/>
              <w:spacing w:before="0" w:after="0"/>
              <w:rPr>
                <w:b/>
              </w:rPr>
            </w:pPr>
            <w:r w:rsidRPr="0095552E">
              <w:rPr>
                <w:b/>
              </w:rPr>
              <w:tab/>
            </w:r>
            <w:r w:rsidRPr="0095552E">
              <w:rPr>
                <w:b/>
              </w:rPr>
              <w:tab/>
            </w:r>
            <w:r w:rsidRPr="0095552E">
              <w:rPr>
                <w:b/>
              </w:rPr>
              <w:tab/>
            </w:r>
            <w:r w:rsidR="00FD6A79" w:rsidRPr="0095552E">
              <w:rPr>
                <w:b/>
              </w:rPr>
              <w:t xml:space="preserve">reserved </w:t>
            </w:r>
          </w:p>
          <w:p w14:paraId="01DBAEAB" w14:textId="259894C8" w:rsidR="00FD6A79" w:rsidRPr="0095552E" w:rsidRDefault="002A0706" w:rsidP="00B1192A">
            <w:pPr>
              <w:pStyle w:val="Tabletext"/>
              <w:keepNext/>
              <w:keepLines w:val="0"/>
              <w:widowControl w:val="0"/>
              <w:spacing w:before="0" w:after="0"/>
              <w:rPr>
                <w:b/>
              </w:rPr>
            </w:pPr>
            <w:r w:rsidRPr="0095552E">
              <w:rPr>
                <w:b/>
              </w:rPr>
              <w:tab/>
            </w:r>
            <w:r w:rsidRPr="0095552E">
              <w:rPr>
                <w:b/>
              </w:rPr>
              <w:tab/>
            </w:r>
            <w:r w:rsidRPr="0095552E">
              <w:rPr>
                <w:b/>
              </w:rPr>
              <w:tab/>
            </w:r>
            <w:r w:rsidR="00FD6A79" w:rsidRPr="0095552E">
              <w:rPr>
                <w:b/>
              </w:rPr>
              <w:t xml:space="preserve">sequence_number </w:t>
            </w:r>
          </w:p>
          <w:p w14:paraId="63C88D57" w14:textId="275F2756" w:rsidR="00FD6A79" w:rsidRPr="0095552E" w:rsidRDefault="002A0706" w:rsidP="00B1192A">
            <w:pPr>
              <w:pStyle w:val="Tabletext"/>
              <w:keepNext/>
              <w:keepLines w:val="0"/>
              <w:widowControl w:val="0"/>
              <w:spacing w:before="0" w:after="0"/>
            </w:pPr>
            <w:r w:rsidRPr="0095552E">
              <w:tab/>
            </w:r>
            <w:r w:rsidRPr="0095552E">
              <w:tab/>
            </w:r>
            <w:r w:rsidR="00FD6A79" w:rsidRPr="0095552E">
              <w:t>}</w:t>
            </w:r>
          </w:p>
          <w:p w14:paraId="1FE33DCB" w14:textId="0874E3E4" w:rsidR="00FD6A79" w:rsidRPr="0095552E" w:rsidRDefault="002A0706" w:rsidP="00B1192A">
            <w:pPr>
              <w:pStyle w:val="Tabletext"/>
              <w:keepNext/>
              <w:keepLines w:val="0"/>
              <w:widowControl w:val="0"/>
              <w:spacing w:before="0" w:after="0"/>
            </w:pPr>
            <w:r w:rsidRPr="0095552E">
              <w:tab/>
            </w:r>
            <w:r w:rsidR="00FD6A79" w:rsidRPr="0095552E">
              <w:t>}</w:t>
            </w:r>
          </w:p>
          <w:p w14:paraId="6BC65089" w14:textId="77777777" w:rsidR="00FD6A79" w:rsidRPr="0095552E" w:rsidRDefault="00FD6A79" w:rsidP="00B1192A">
            <w:pPr>
              <w:pStyle w:val="Tabletext"/>
              <w:keepNext/>
              <w:keepLines w:val="0"/>
              <w:widowControl w:val="0"/>
              <w:spacing w:before="0" w:after="0"/>
              <w:rPr>
                <w:b/>
              </w:rPr>
            </w:pPr>
            <w:r w:rsidRPr="0095552E">
              <w:t>}</w:t>
            </w:r>
          </w:p>
        </w:tc>
        <w:tc>
          <w:tcPr>
            <w:tcW w:w="1260" w:type="dxa"/>
            <w:tcBorders>
              <w:top w:val="nil"/>
              <w:left w:val="nil"/>
              <w:bottom w:val="single" w:sz="8" w:space="0" w:color="auto"/>
              <w:right w:val="single" w:sz="8" w:space="0" w:color="auto"/>
            </w:tcBorders>
            <w:tcMar>
              <w:top w:w="0" w:type="dxa"/>
              <w:left w:w="60" w:type="dxa"/>
              <w:bottom w:w="0" w:type="dxa"/>
              <w:right w:w="60" w:type="dxa"/>
            </w:tcMar>
          </w:tcPr>
          <w:p w14:paraId="320C9606" w14:textId="77777777" w:rsidR="00FD6A79" w:rsidRPr="0095552E" w:rsidRDefault="00FD6A79" w:rsidP="00B1192A">
            <w:pPr>
              <w:pStyle w:val="Tabletext"/>
              <w:keepNext/>
              <w:keepLines w:val="0"/>
              <w:widowControl w:val="0"/>
              <w:spacing w:before="0" w:after="0"/>
              <w:jc w:val="center"/>
              <w:rPr>
                <w:b/>
              </w:rPr>
            </w:pPr>
            <w:r w:rsidRPr="0095552E">
              <w:rPr>
                <w:b/>
              </w:rPr>
              <w:t>8</w:t>
            </w:r>
          </w:p>
          <w:p w14:paraId="27E44091" w14:textId="77777777" w:rsidR="00FD6A79" w:rsidRPr="0095552E" w:rsidRDefault="00FD6A79" w:rsidP="00B1192A">
            <w:pPr>
              <w:pStyle w:val="Tabletext"/>
              <w:keepNext/>
              <w:keepLines w:val="0"/>
              <w:widowControl w:val="0"/>
              <w:spacing w:before="0" w:after="0"/>
              <w:jc w:val="center"/>
              <w:rPr>
                <w:b/>
              </w:rPr>
            </w:pPr>
            <w:r w:rsidRPr="0095552E">
              <w:rPr>
                <w:b/>
              </w:rPr>
              <w:t>3</w:t>
            </w:r>
          </w:p>
          <w:p w14:paraId="7A8DD317" w14:textId="77777777" w:rsidR="00FD6A79" w:rsidRPr="0095552E" w:rsidRDefault="00FD6A79" w:rsidP="00B1192A">
            <w:pPr>
              <w:pStyle w:val="Tabletext"/>
              <w:keepNext/>
              <w:keepLines w:val="0"/>
              <w:widowControl w:val="0"/>
              <w:spacing w:before="0" w:after="0"/>
              <w:jc w:val="center"/>
              <w:rPr>
                <w:b/>
              </w:rPr>
            </w:pPr>
            <w:r w:rsidRPr="0095552E">
              <w:rPr>
                <w:b/>
              </w:rPr>
              <w:t>3</w:t>
            </w:r>
          </w:p>
          <w:p w14:paraId="2DE80015" w14:textId="77777777" w:rsidR="00FD6A79" w:rsidRPr="0095552E" w:rsidRDefault="00FD6A79" w:rsidP="00B1192A">
            <w:pPr>
              <w:pStyle w:val="Tabletext"/>
              <w:keepNext/>
              <w:keepLines w:val="0"/>
              <w:widowControl w:val="0"/>
              <w:spacing w:before="0" w:after="0"/>
              <w:jc w:val="center"/>
              <w:rPr>
                <w:b/>
              </w:rPr>
            </w:pPr>
            <w:r w:rsidRPr="0095552E">
              <w:rPr>
                <w:b/>
              </w:rPr>
              <w:t>1</w:t>
            </w:r>
          </w:p>
          <w:p w14:paraId="385800AB" w14:textId="77777777" w:rsidR="00FD6A79" w:rsidRPr="0095552E" w:rsidRDefault="00FD6A79" w:rsidP="00B1192A">
            <w:pPr>
              <w:pStyle w:val="Tabletext"/>
              <w:keepNext/>
              <w:keepLines w:val="0"/>
              <w:widowControl w:val="0"/>
              <w:spacing w:before="0" w:after="0"/>
              <w:jc w:val="center"/>
              <w:rPr>
                <w:b/>
              </w:rPr>
            </w:pPr>
            <w:r w:rsidRPr="0095552E">
              <w:rPr>
                <w:b/>
              </w:rPr>
              <w:t>1</w:t>
            </w:r>
          </w:p>
          <w:p w14:paraId="231E6E33" w14:textId="6990711B" w:rsidR="00FD6A79" w:rsidRPr="0095552E" w:rsidRDefault="00FD6A79" w:rsidP="00B1192A">
            <w:pPr>
              <w:pStyle w:val="Tabletext"/>
              <w:keepNext/>
              <w:keepLines w:val="0"/>
              <w:widowControl w:val="0"/>
              <w:spacing w:before="0" w:after="0"/>
              <w:jc w:val="center"/>
              <w:rPr>
                <w:b/>
              </w:rPr>
            </w:pPr>
          </w:p>
          <w:p w14:paraId="61765857" w14:textId="654FF857" w:rsidR="00FD6A79" w:rsidRPr="0095552E" w:rsidRDefault="00FD6A79" w:rsidP="00B1192A">
            <w:pPr>
              <w:pStyle w:val="Tabletext"/>
              <w:keepNext/>
              <w:keepLines w:val="0"/>
              <w:widowControl w:val="0"/>
              <w:spacing w:before="0" w:after="0"/>
              <w:jc w:val="center"/>
              <w:rPr>
                <w:b/>
              </w:rPr>
            </w:pPr>
          </w:p>
          <w:p w14:paraId="1427FC31" w14:textId="77777777" w:rsidR="00FD6A79" w:rsidRPr="0095552E" w:rsidRDefault="00FD6A79" w:rsidP="00B1192A">
            <w:pPr>
              <w:pStyle w:val="Tabletext"/>
              <w:keepNext/>
              <w:keepLines w:val="0"/>
              <w:widowControl w:val="0"/>
              <w:spacing w:before="0" w:after="0"/>
              <w:jc w:val="center"/>
              <w:rPr>
                <w:b/>
              </w:rPr>
            </w:pPr>
            <w:r w:rsidRPr="0095552E">
              <w:rPr>
                <w:b/>
              </w:rPr>
              <w:t>3</w:t>
            </w:r>
          </w:p>
          <w:p w14:paraId="5D029D92" w14:textId="47F71226" w:rsidR="00FD6A79" w:rsidRPr="0095552E" w:rsidRDefault="00FD6A79" w:rsidP="00B1192A">
            <w:pPr>
              <w:pStyle w:val="Tabletext"/>
              <w:keepNext/>
              <w:keepLines w:val="0"/>
              <w:widowControl w:val="0"/>
              <w:spacing w:before="0" w:after="0"/>
              <w:jc w:val="center"/>
              <w:rPr>
                <w:b/>
              </w:rPr>
            </w:pPr>
            <w:r w:rsidRPr="0095552E">
              <w:rPr>
                <w:b/>
              </w:rPr>
              <w:t>1</w:t>
            </w:r>
          </w:p>
          <w:p w14:paraId="4863C59A" w14:textId="6C800EE6" w:rsidR="00FD6A79" w:rsidRPr="0095552E" w:rsidRDefault="00FD6A79" w:rsidP="00B1192A">
            <w:pPr>
              <w:pStyle w:val="Tabletext"/>
              <w:keepNext/>
              <w:keepLines w:val="0"/>
              <w:widowControl w:val="0"/>
              <w:spacing w:before="0" w:after="0"/>
              <w:jc w:val="center"/>
              <w:rPr>
                <w:b/>
              </w:rPr>
            </w:pPr>
            <w:r w:rsidRPr="0095552E">
              <w:rPr>
                <w:b/>
              </w:rPr>
              <w:t>4</w:t>
            </w:r>
          </w:p>
          <w:p w14:paraId="36A07D70" w14:textId="07C87842" w:rsidR="00FD6A79" w:rsidRPr="0095552E" w:rsidRDefault="00FD6A79" w:rsidP="00B1192A">
            <w:pPr>
              <w:pStyle w:val="Tabletext"/>
              <w:keepNext/>
              <w:keepLines w:val="0"/>
              <w:widowControl w:val="0"/>
              <w:spacing w:before="0" w:after="0"/>
              <w:jc w:val="center"/>
              <w:rPr>
                <w:b/>
              </w:rPr>
            </w:pPr>
          </w:p>
          <w:p w14:paraId="45F8F905" w14:textId="30BA2244" w:rsidR="00FD6A79" w:rsidRPr="0095552E" w:rsidRDefault="00FD6A79" w:rsidP="00B1192A">
            <w:pPr>
              <w:pStyle w:val="Tabletext"/>
              <w:keepNext/>
              <w:keepLines w:val="0"/>
              <w:widowControl w:val="0"/>
              <w:spacing w:before="0" w:after="0"/>
              <w:jc w:val="center"/>
              <w:rPr>
                <w:b/>
              </w:rPr>
            </w:pPr>
          </w:p>
          <w:p w14:paraId="7B760BA8" w14:textId="77777777" w:rsidR="00FD6A79" w:rsidRPr="0095552E" w:rsidRDefault="00FD6A79" w:rsidP="00B1192A">
            <w:pPr>
              <w:pStyle w:val="Tabletext"/>
              <w:keepNext/>
              <w:keepLines w:val="0"/>
              <w:widowControl w:val="0"/>
              <w:spacing w:before="0" w:after="0"/>
              <w:jc w:val="center"/>
              <w:rPr>
                <w:b/>
              </w:rPr>
            </w:pPr>
            <w:r w:rsidRPr="0095552E">
              <w:rPr>
                <w:b/>
              </w:rPr>
              <w:t>2</w:t>
            </w:r>
          </w:p>
          <w:p w14:paraId="7AAA19DF" w14:textId="77777777" w:rsidR="00FD6A79" w:rsidRPr="0095552E" w:rsidRDefault="00FD6A79" w:rsidP="00B1192A">
            <w:pPr>
              <w:pStyle w:val="Tabletext"/>
              <w:keepNext/>
              <w:keepLines w:val="0"/>
              <w:widowControl w:val="0"/>
              <w:spacing w:before="0" w:after="0"/>
              <w:jc w:val="center"/>
              <w:rPr>
                <w:b/>
              </w:rPr>
            </w:pPr>
            <w:r w:rsidRPr="0095552E">
              <w:rPr>
                <w:b/>
              </w:rPr>
              <w:t>6</w:t>
            </w:r>
          </w:p>
          <w:p w14:paraId="6AAF8B4D" w14:textId="77777777" w:rsidR="00FD6A79" w:rsidRPr="0095552E" w:rsidRDefault="00FD6A79" w:rsidP="00B1192A">
            <w:pPr>
              <w:pStyle w:val="Tabletext"/>
              <w:keepNext/>
              <w:keepLines w:val="0"/>
              <w:widowControl w:val="0"/>
              <w:spacing w:before="0" w:after="0"/>
              <w:jc w:val="center"/>
              <w:rPr>
                <w:b/>
              </w:rPr>
            </w:pPr>
            <w:r w:rsidRPr="0095552E">
              <w:rPr>
                <w:b/>
              </w:rPr>
              <w:t>see SNL</w:t>
            </w:r>
          </w:p>
          <w:p w14:paraId="6B7FFC96" w14:textId="77777777" w:rsidR="00FD6A79" w:rsidRPr="0095552E" w:rsidRDefault="00FD6A79" w:rsidP="00B1192A">
            <w:pPr>
              <w:pStyle w:val="Tabletext"/>
              <w:keepNext/>
              <w:keepLines w:val="0"/>
              <w:widowControl w:val="0"/>
              <w:spacing w:before="0" w:after="0"/>
              <w:jc w:val="center"/>
              <w:rPr>
                <w:b/>
              </w:rPr>
            </w:pPr>
          </w:p>
          <w:p w14:paraId="2809EABF" w14:textId="77777777" w:rsidR="00FD6A79" w:rsidRPr="0095552E" w:rsidRDefault="00FD6A79" w:rsidP="00B1192A">
            <w:pPr>
              <w:pStyle w:val="Tabletext"/>
              <w:keepNext/>
              <w:keepLines w:val="0"/>
              <w:widowControl w:val="0"/>
              <w:spacing w:before="0" w:after="0"/>
              <w:jc w:val="center"/>
              <w:rPr>
                <w:b/>
              </w:rPr>
            </w:pPr>
          </w:p>
          <w:p w14:paraId="1F7F7CBA" w14:textId="77777777" w:rsidR="00FD6A79" w:rsidRPr="0095552E" w:rsidRDefault="00FD6A79" w:rsidP="00B1192A">
            <w:pPr>
              <w:pStyle w:val="Tabletext"/>
              <w:keepNext/>
              <w:keepLines w:val="0"/>
              <w:widowControl w:val="0"/>
              <w:spacing w:before="0" w:after="0"/>
              <w:jc w:val="center"/>
              <w:rPr>
                <w:b/>
              </w:rPr>
            </w:pPr>
          </w:p>
        </w:tc>
        <w:tc>
          <w:tcPr>
            <w:tcW w:w="900" w:type="dxa"/>
            <w:tcBorders>
              <w:top w:val="nil"/>
              <w:left w:val="nil"/>
              <w:bottom w:val="single" w:sz="8" w:space="0" w:color="auto"/>
              <w:right w:val="single" w:sz="8" w:space="0" w:color="auto"/>
            </w:tcBorders>
          </w:tcPr>
          <w:p w14:paraId="78E0AF27" w14:textId="77777777" w:rsidR="00FD6A79" w:rsidRPr="0095552E" w:rsidRDefault="00FD6A79" w:rsidP="00B1192A">
            <w:pPr>
              <w:pStyle w:val="Tabletext"/>
              <w:keepNext/>
              <w:keepLines w:val="0"/>
              <w:widowControl w:val="0"/>
              <w:spacing w:before="0" w:after="0"/>
              <w:jc w:val="center"/>
              <w:rPr>
                <w:b/>
              </w:rPr>
            </w:pPr>
            <w:r w:rsidRPr="0095552E">
              <w:rPr>
                <w:b/>
              </w:rPr>
              <w:t>uimbsf</w:t>
            </w:r>
          </w:p>
          <w:p w14:paraId="5EAC653A" w14:textId="77777777" w:rsidR="00FD6A79" w:rsidRPr="0095552E" w:rsidRDefault="00FD6A79" w:rsidP="00B1192A">
            <w:pPr>
              <w:pStyle w:val="Tabletext"/>
              <w:keepNext/>
              <w:keepLines w:val="0"/>
              <w:widowControl w:val="0"/>
              <w:spacing w:before="0" w:after="0"/>
              <w:jc w:val="center"/>
              <w:rPr>
                <w:b/>
              </w:rPr>
            </w:pPr>
            <w:r w:rsidRPr="0095552E">
              <w:rPr>
                <w:b/>
              </w:rPr>
              <w:t>uimbsf</w:t>
            </w:r>
          </w:p>
          <w:p w14:paraId="16B437DE" w14:textId="77777777" w:rsidR="00FD6A79" w:rsidRPr="0095552E" w:rsidRDefault="00FD6A79" w:rsidP="00B1192A">
            <w:pPr>
              <w:pStyle w:val="Tabletext"/>
              <w:keepNext/>
              <w:keepLines w:val="0"/>
              <w:widowControl w:val="0"/>
              <w:spacing w:before="0" w:after="0"/>
              <w:jc w:val="center"/>
              <w:rPr>
                <w:b/>
              </w:rPr>
            </w:pPr>
            <w:r w:rsidRPr="0095552E">
              <w:rPr>
                <w:b/>
              </w:rPr>
              <w:t>uimbsf</w:t>
            </w:r>
          </w:p>
          <w:p w14:paraId="1ACFF24D" w14:textId="77777777" w:rsidR="00FD6A79" w:rsidRPr="0095552E" w:rsidRDefault="00FD6A79" w:rsidP="00B1192A">
            <w:pPr>
              <w:pStyle w:val="Tabletext"/>
              <w:keepNext/>
              <w:keepLines w:val="0"/>
              <w:widowControl w:val="0"/>
              <w:spacing w:before="0" w:after="0"/>
              <w:jc w:val="center"/>
              <w:rPr>
                <w:b/>
              </w:rPr>
            </w:pPr>
            <w:r w:rsidRPr="0095552E">
              <w:rPr>
                <w:b/>
              </w:rPr>
              <w:t>bslbf</w:t>
            </w:r>
          </w:p>
          <w:p w14:paraId="368F45B8" w14:textId="6EF2FA45" w:rsidR="00FD6A79" w:rsidRPr="0095552E" w:rsidRDefault="00DB0404" w:rsidP="00B1192A">
            <w:pPr>
              <w:pStyle w:val="Tabletext"/>
              <w:keepNext/>
              <w:keepLines w:val="0"/>
              <w:widowControl w:val="0"/>
              <w:spacing w:before="0" w:after="0"/>
              <w:jc w:val="center"/>
              <w:rPr>
                <w:b/>
              </w:rPr>
            </w:pPr>
            <w:r w:rsidRPr="0095552E">
              <w:rPr>
                <w:b/>
              </w:rPr>
              <w:t>"0"</w:t>
            </w:r>
          </w:p>
          <w:p w14:paraId="31728434" w14:textId="77777777" w:rsidR="00FD6A79" w:rsidRPr="0095552E" w:rsidRDefault="00FD6A79" w:rsidP="00B1192A">
            <w:pPr>
              <w:pStyle w:val="Tabletext"/>
              <w:keepNext/>
              <w:keepLines w:val="0"/>
              <w:widowControl w:val="0"/>
              <w:spacing w:before="0" w:after="0"/>
              <w:jc w:val="center"/>
              <w:rPr>
                <w:b/>
              </w:rPr>
            </w:pPr>
          </w:p>
          <w:p w14:paraId="114688FF" w14:textId="77777777" w:rsidR="00FD6A79" w:rsidRPr="0095552E" w:rsidRDefault="00FD6A79" w:rsidP="00B1192A">
            <w:pPr>
              <w:pStyle w:val="Tabletext"/>
              <w:keepNext/>
              <w:keepLines w:val="0"/>
              <w:widowControl w:val="0"/>
              <w:spacing w:before="0" w:after="0"/>
              <w:jc w:val="center"/>
              <w:rPr>
                <w:b/>
              </w:rPr>
            </w:pPr>
          </w:p>
          <w:p w14:paraId="5A026AC3" w14:textId="77777777" w:rsidR="00FD6A79" w:rsidRPr="0095552E" w:rsidRDefault="00FD6A79" w:rsidP="00B1192A">
            <w:pPr>
              <w:pStyle w:val="Tabletext"/>
              <w:keepNext/>
              <w:keepLines w:val="0"/>
              <w:widowControl w:val="0"/>
              <w:spacing w:before="0" w:after="0"/>
              <w:jc w:val="center"/>
              <w:rPr>
                <w:b/>
              </w:rPr>
            </w:pPr>
            <w:r w:rsidRPr="0095552E">
              <w:rPr>
                <w:b/>
              </w:rPr>
              <w:t>uimbsf</w:t>
            </w:r>
          </w:p>
          <w:p w14:paraId="29C6A9A9" w14:textId="77777777" w:rsidR="00FD6A79" w:rsidRPr="0095552E" w:rsidRDefault="00FD6A79" w:rsidP="00B1192A">
            <w:pPr>
              <w:pStyle w:val="Tabletext"/>
              <w:keepNext/>
              <w:keepLines w:val="0"/>
              <w:widowControl w:val="0"/>
              <w:spacing w:before="0" w:after="0"/>
              <w:jc w:val="center"/>
              <w:rPr>
                <w:b/>
              </w:rPr>
            </w:pPr>
            <w:r w:rsidRPr="0095552E">
              <w:rPr>
                <w:b/>
              </w:rPr>
              <w:t>bslbf</w:t>
            </w:r>
          </w:p>
          <w:p w14:paraId="456784AC" w14:textId="77777777" w:rsidR="00FD6A79" w:rsidRPr="0095552E" w:rsidRDefault="00FD6A79" w:rsidP="00B1192A">
            <w:pPr>
              <w:pStyle w:val="Tabletext"/>
              <w:keepNext/>
              <w:keepLines w:val="0"/>
              <w:widowControl w:val="0"/>
              <w:spacing w:before="0" w:after="0"/>
              <w:jc w:val="center"/>
              <w:rPr>
                <w:b/>
              </w:rPr>
            </w:pPr>
            <w:r w:rsidRPr="0095552E">
              <w:rPr>
                <w:b/>
              </w:rPr>
              <w:t>bslbf</w:t>
            </w:r>
          </w:p>
          <w:p w14:paraId="2F5990E1" w14:textId="77777777" w:rsidR="00FD6A79" w:rsidRPr="0095552E" w:rsidRDefault="00FD6A79" w:rsidP="00B1192A">
            <w:pPr>
              <w:pStyle w:val="Tabletext"/>
              <w:keepNext/>
              <w:keepLines w:val="0"/>
              <w:widowControl w:val="0"/>
              <w:spacing w:before="0" w:after="0"/>
              <w:jc w:val="center"/>
              <w:rPr>
                <w:b/>
              </w:rPr>
            </w:pPr>
          </w:p>
          <w:p w14:paraId="1A17CBC7" w14:textId="77777777" w:rsidR="00FD6A79" w:rsidRPr="0095552E" w:rsidRDefault="00FD6A79" w:rsidP="00B1192A">
            <w:pPr>
              <w:pStyle w:val="Tabletext"/>
              <w:keepNext/>
              <w:keepLines w:val="0"/>
              <w:widowControl w:val="0"/>
              <w:spacing w:before="0" w:after="0"/>
              <w:jc w:val="center"/>
              <w:rPr>
                <w:b/>
              </w:rPr>
            </w:pPr>
          </w:p>
          <w:p w14:paraId="1DF14213" w14:textId="77777777" w:rsidR="00FD6A79" w:rsidRPr="0095552E" w:rsidRDefault="00FD6A79" w:rsidP="00B1192A">
            <w:pPr>
              <w:pStyle w:val="Tabletext"/>
              <w:keepNext/>
              <w:keepLines w:val="0"/>
              <w:widowControl w:val="0"/>
              <w:spacing w:before="0" w:after="0"/>
              <w:jc w:val="center"/>
              <w:rPr>
                <w:b/>
              </w:rPr>
            </w:pPr>
            <w:r w:rsidRPr="0095552E">
              <w:rPr>
                <w:b/>
              </w:rPr>
              <w:t xml:space="preserve">bslbf </w:t>
            </w:r>
          </w:p>
          <w:p w14:paraId="4B808FE5" w14:textId="77777777" w:rsidR="00FD6A79" w:rsidRPr="0095552E" w:rsidRDefault="00FD6A79" w:rsidP="00B1192A">
            <w:pPr>
              <w:pStyle w:val="Tabletext"/>
              <w:keepNext/>
              <w:keepLines w:val="0"/>
              <w:widowControl w:val="0"/>
              <w:spacing w:before="0" w:after="0"/>
              <w:jc w:val="center"/>
              <w:rPr>
                <w:b/>
              </w:rPr>
            </w:pPr>
            <w:r w:rsidRPr="0095552E">
              <w:rPr>
                <w:b/>
              </w:rPr>
              <w:t>uimbsf</w:t>
            </w:r>
          </w:p>
          <w:p w14:paraId="1E1D187D" w14:textId="77777777" w:rsidR="00FD6A79" w:rsidRPr="0095552E" w:rsidRDefault="00FD6A79" w:rsidP="00B1192A">
            <w:pPr>
              <w:pStyle w:val="Tabletext"/>
              <w:keepNext/>
              <w:keepLines w:val="0"/>
              <w:widowControl w:val="0"/>
              <w:spacing w:before="0" w:after="0"/>
              <w:jc w:val="center"/>
              <w:rPr>
                <w:b/>
              </w:rPr>
            </w:pPr>
            <w:r w:rsidRPr="0095552E">
              <w:rPr>
                <w:b/>
              </w:rPr>
              <w:t>uismbf</w:t>
            </w:r>
          </w:p>
          <w:p w14:paraId="5D413426" w14:textId="77777777" w:rsidR="00FD6A79" w:rsidRPr="0095552E" w:rsidRDefault="00FD6A79" w:rsidP="00B1192A">
            <w:pPr>
              <w:pStyle w:val="Tabletext"/>
              <w:keepNext/>
              <w:keepLines w:val="0"/>
              <w:widowControl w:val="0"/>
              <w:spacing w:before="0" w:after="0"/>
              <w:jc w:val="center"/>
              <w:rPr>
                <w:b/>
              </w:rPr>
            </w:pPr>
          </w:p>
          <w:p w14:paraId="297A6D3F" w14:textId="77777777" w:rsidR="00FD6A79" w:rsidRPr="0095552E" w:rsidRDefault="00FD6A79" w:rsidP="00B1192A">
            <w:pPr>
              <w:pStyle w:val="Tabletext"/>
              <w:keepNext/>
              <w:keepLines w:val="0"/>
              <w:widowControl w:val="0"/>
              <w:spacing w:before="0" w:after="0"/>
              <w:jc w:val="center"/>
              <w:rPr>
                <w:b/>
              </w:rPr>
            </w:pPr>
          </w:p>
          <w:p w14:paraId="58BDE2C0" w14:textId="77777777" w:rsidR="00FD6A79" w:rsidRPr="0095552E" w:rsidRDefault="00FD6A79" w:rsidP="00B1192A">
            <w:pPr>
              <w:pStyle w:val="Tabletext"/>
              <w:keepNext/>
              <w:keepLines w:val="0"/>
              <w:widowControl w:val="0"/>
              <w:spacing w:before="0" w:after="0"/>
              <w:jc w:val="center"/>
              <w:rPr>
                <w:b/>
              </w:rPr>
            </w:pPr>
          </w:p>
        </w:tc>
      </w:tr>
    </w:tbl>
    <w:p w14:paraId="2B39EB99" w14:textId="77777777" w:rsidR="00FD6A79" w:rsidRPr="0095552E" w:rsidRDefault="00FD6A79" w:rsidP="00FD6A79">
      <w:pPr>
        <w:pStyle w:val="berschrift3"/>
        <w:ind w:left="720" w:hanging="720"/>
      </w:pPr>
      <w:bookmarkStart w:id="8275" w:name="_Toc515893665"/>
      <w:r w:rsidRPr="0095552E">
        <w:t>U.3.12</w:t>
      </w:r>
      <w:r w:rsidRPr="0095552E">
        <w:tab/>
        <w:t>Semantic definition of fields in boundary descriptor</w:t>
      </w:r>
      <w:bookmarkEnd w:id="8275"/>
    </w:p>
    <w:p w14:paraId="68101FC0" w14:textId="1970E726" w:rsidR="00FD6A79" w:rsidRPr="0095552E" w:rsidRDefault="00FD6A79" w:rsidP="005901DF">
      <w:bookmarkStart w:id="8276" w:name="_Toc340061247"/>
      <w:bookmarkStart w:id="8277" w:name="_Toc314725775"/>
      <w:bookmarkEnd w:id="8276"/>
      <w:bookmarkEnd w:id="8277"/>
      <w:r w:rsidRPr="0095552E">
        <w:rPr>
          <w:rFonts w:eastAsia="Times New Roman"/>
          <w:b/>
        </w:rPr>
        <w:t>SAP</w:t>
      </w:r>
      <w:r w:rsidRPr="0095552E">
        <w:t xml:space="preserve"> </w:t>
      </w:r>
      <w:r w:rsidR="00922764" w:rsidRPr="0095552E">
        <w:t xml:space="preserve">– </w:t>
      </w:r>
      <w:r w:rsidRPr="0095552E">
        <w:t xml:space="preserve">SAP type, as defined </w:t>
      </w:r>
      <w:r w:rsidR="00AB1873" w:rsidRPr="0095552E">
        <w:t xml:space="preserve">ISO/IEC </w:t>
      </w:r>
      <w:r w:rsidRPr="0095552E">
        <w:t>14496-12.</w:t>
      </w:r>
    </w:p>
    <w:p w14:paraId="4D9EFA6A" w14:textId="0674ACF2" w:rsidR="00FD6A79" w:rsidRPr="0095552E" w:rsidRDefault="00FD6A79" w:rsidP="005901DF">
      <w:r w:rsidRPr="0095552E">
        <w:rPr>
          <w:rFonts w:eastAsia="Times New Roman"/>
          <w:b/>
        </w:rPr>
        <w:t>num_partitions_minus_1</w:t>
      </w:r>
      <w:r w:rsidR="00922764" w:rsidRPr="0095552E">
        <w:rPr>
          <w:bCs/>
          <w:iCs/>
        </w:rPr>
        <w:t xml:space="preserve"> </w:t>
      </w:r>
      <w:r w:rsidR="005901DF" w:rsidRPr="0095552E">
        <w:rPr>
          <w:bCs/>
          <w:iCs/>
        </w:rPr>
        <w:t xml:space="preserve">– </w:t>
      </w:r>
      <w:r w:rsidRPr="0095552E">
        <w:t xml:space="preserve">Number of partitions to which this boundary belongs. By default (i.e., if this field is zero), each descriptor corresponds to a single partition. </w:t>
      </w:r>
    </w:p>
    <w:p w14:paraId="66F9A366" w14:textId="4B5B8754" w:rsidR="00FD6A79" w:rsidRPr="0095552E" w:rsidRDefault="00FD6A79" w:rsidP="00FD6A79">
      <w:pPr>
        <w:pStyle w:val="BodyText1"/>
        <w:rPr>
          <w:bCs/>
          <w:iCs/>
          <w:lang w:val="en-GB"/>
        </w:rPr>
      </w:pPr>
      <w:r w:rsidRPr="0095552E">
        <w:rPr>
          <w:rFonts w:eastAsia="Times New Roman"/>
          <w:b/>
          <w:lang w:val="en-GB"/>
        </w:rPr>
        <w:t>partition_id</w:t>
      </w:r>
      <w:r w:rsidRPr="0095552E">
        <w:rPr>
          <w:bCs/>
          <w:iCs/>
          <w:lang w:val="en-GB"/>
        </w:rPr>
        <w:t xml:space="preserve"> </w:t>
      </w:r>
      <w:r w:rsidR="00922764" w:rsidRPr="0095552E">
        <w:rPr>
          <w:lang w:val="en-GB"/>
        </w:rPr>
        <w:t xml:space="preserve">– </w:t>
      </w:r>
      <w:r w:rsidRPr="0095552E">
        <w:rPr>
          <w:bCs/>
          <w:iCs/>
          <w:lang w:val="en-GB"/>
        </w:rPr>
        <w:t>partition identifier</w:t>
      </w:r>
    </w:p>
    <w:p w14:paraId="6A8E4107" w14:textId="04AE5943" w:rsidR="00FD6A79" w:rsidRPr="0095552E" w:rsidRDefault="00FD6A79" w:rsidP="005901DF">
      <w:pPr>
        <w:rPr>
          <w:lang w:eastAsia="zh-CN"/>
        </w:rPr>
      </w:pPr>
      <w:r w:rsidRPr="0095552E">
        <w:rPr>
          <w:rFonts w:eastAsia="Times New Roman"/>
          <w:b/>
        </w:rPr>
        <w:t>partition_info_flag</w:t>
      </w:r>
      <w:r w:rsidRPr="0095552E">
        <w:rPr>
          <w:bCs/>
          <w:iCs/>
        </w:rPr>
        <w:t xml:space="preserve"> </w:t>
      </w:r>
      <w:r w:rsidR="00922764" w:rsidRPr="0095552E">
        <w:t xml:space="preserve">– </w:t>
      </w:r>
      <w:r w:rsidRPr="0095552E">
        <w:rPr>
          <w:bCs/>
          <w:iCs/>
        </w:rPr>
        <w:t>if set to 1</w:t>
      </w:r>
      <w:r w:rsidRPr="0095552E">
        <w:rPr>
          <w:b/>
          <w:bCs/>
          <w:i/>
          <w:iCs/>
        </w:rPr>
        <w:t xml:space="preserve"> </w:t>
      </w:r>
      <w:r w:rsidRPr="0095552E">
        <w:rPr>
          <w:bCs/>
          <w:iCs/>
        </w:rPr>
        <w:t>and SNL is not equal to zero, then</w:t>
      </w:r>
      <w:r w:rsidRPr="0095552E">
        <w:rPr>
          <w:b/>
          <w:bCs/>
          <w:i/>
          <w:iCs/>
        </w:rPr>
        <w:t xml:space="preserve"> </w:t>
      </w:r>
      <w:r w:rsidRPr="0095552E">
        <w:t>extended partition information is available.</w:t>
      </w:r>
      <w:r w:rsidR="00343F93" w:rsidRPr="0095552E">
        <w:rPr>
          <w:lang w:eastAsia="zh-CN"/>
        </w:rPr>
        <w:t xml:space="preserve"> I</w:t>
      </w:r>
      <w:r w:rsidRPr="0095552E">
        <w:rPr>
          <w:lang w:eastAsia="zh-CN"/>
        </w:rPr>
        <w:t xml:space="preserve">f partition_info_flag is set to 1 and SNL is equal to zero, then this is reserved for future extension. </w:t>
      </w:r>
    </w:p>
    <w:p w14:paraId="6E619450" w14:textId="7E68D859" w:rsidR="00FD6A79" w:rsidRPr="0095552E" w:rsidRDefault="00FD6A79" w:rsidP="002663ED">
      <w:r w:rsidRPr="0095552E">
        <w:rPr>
          <w:rFonts w:eastAsia="Times New Roman"/>
          <w:b/>
        </w:rPr>
        <w:t>concealment_flag</w:t>
      </w:r>
      <w:r w:rsidRPr="0095552E">
        <w:rPr>
          <w:bCs/>
          <w:iCs/>
        </w:rPr>
        <w:t xml:space="preserve"> </w:t>
      </w:r>
      <w:r w:rsidR="00922764" w:rsidRPr="0095552E">
        <w:t xml:space="preserve">– </w:t>
      </w:r>
      <w:r w:rsidRPr="0095552E">
        <w:rPr>
          <w:bCs/>
          <w:iCs/>
        </w:rPr>
        <w:t xml:space="preserve">Indicates </w:t>
      </w:r>
      <w:r w:rsidRPr="0095552E">
        <w:t>if the source stream may have lost a frame that was at a boundary point. If flag is set to 1, indicates this is a repair boundary, inserted due to a previous lost boundary point frame. If set to 0, indicates no repair was done to the stream.</w:t>
      </w:r>
      <w:r w:rsidRPr="0095552E">
        <w:rPr>
          <w:b/>
          <w:bCs/>
          <w:i/>
          <w:iCs/>
        </w:rPr>
        <w:t xml:space="preserve"> </w:t>
      </w:r>
      <w:r w:rsidR="00C72763" w:rsidRPr="0095552E">
        <w:t>"Repair"</w:t>
      </w:r>
      <w:r w:rsidRPr="0095552E">
        <w:t xml:space="preserve"> is meant to create a boundary point where it may have been skipped due to a lost boundary point frame.</w:t>
      </w:r>
    </w:p>
    <w:p w14:paraId="3083BB0C" w14:textId="6D87D9A5" w:rsidR="00FD6A79" w:rsidRPr="0095552E" w:rsidRDefault="00FD6A79" w:rsidP="005901DF">
      <w:r w:rsidRPr="0095552E">
        <w:rPr>
          <w:rFonts w:eastAsia="Times New Roman"/>
          <w:b/>
        </w:rPr>
        <w:t>sequence_number_length_code</w:t>
      </w:r>
      <w:r w:rsidRPr="0095552E">
        <w:rPr>
          <w:rFonts w:eastAsia="Times New Roman"/>
        </w:rPr>
        <w:t xml:space="preserve"> </w:t>
      </w:r>
      <w:r w:rsidR="00922764" w:rsidRPr="0095552E">
        <w:rPr>
          <w:rFonts w:eastAsia="Times New Roman"/>
        </w:rPr>
        <w:t>–</w:t>
      </w:r>
      <w:r w:rsidR="00922764" w:rsidRPr="0095552E">
        <w:t xml:space="preserve"> </w:t>
      </w:r>
      <w:r w:rsidR="005901DF" w:rsidRPr="0095552E">
        <w:t>S</w:t>
      </w:r>
      <w:r w:rsidRPr="0095552E">
        <w:t xml:space="preserve">pecifies length of </w:t>
      </w:r>
      <w:r w:rsidR="00922764" w:rsidRPr="0095552E">
        <w:t xml:space="preserve">the </w:t>
      </w:r>
      <w:r w:rsidRPr="0095552E">
        <w:t xml:space="preserve">sequence_number field. The </w:t>
      </w:r>
      <w:r w:rsidR="00A447DA" w:rsidRPr="0095552E">
        <w:t xml:space="preserve">semantics for the </w:t>
      </w:r>
      <w:r w:rsidRPr="0095552E">
        <w:t xml:space="preserve">width values </w:t>
      </w:r>
      <w:r w:rsidR="005901DF" w:rsidRPr="0095552E">
        <w:t xml:space="preserve">are given in </w:t>
      </w:r>
      <w:r w:rsidR="00B900C7" w:rsidRPr="0095552E">
        <w:t>Table U.11</w:t>
      </w:r>
      <w:r w:rsidR="00A447DA" w:rsidRPr="0095552E">
        <w:t>.</w:t>
      </w:r>
    </w:p>
    <w:p w14:paraId="48AB8A1C" w14:textId="5CF1A3ED" w:rsidR="00FD6A79" w:rsidRPr="0095552E" w:rsidRDefault="00FD6A79" w:rsidP="00A46E9F">
      <w:pPr>
        <w:pStyle w:val="TableNoTitle"/>
        <w:rPr>
          <w:lang w:eastAsia="fr-FR"/>
        </w:rPr>
      </w:pPr>
      <w:bookmarkStart w:id="8278" w:name="_Toc130989527"/>
      <w:bookmarkStart w:id="8279" w:name="_Toc130989881"/>
      <w:bookmarkStart w:id="8280" w:name="_Toc130990077"/>
      <w:r w:rsidRPr="0095552E">
        <w:rPr>
          <w:lang w:eastAsia="fr-FR"/>
        </w:rPr>
        <w:t>Table U</w:t>
      </w:r>
      <w:r w:rsidR="00B900C7" w:rsidRPr="0095552E">
        <w:rPr>
          <w:lang w:eastAsia="fr-FR"/>
        </w:rPr>
        <w:t>.</w:t>
      </w:r>
      <w:r w:rsidRPr="0095552E">
        <w:rPr>
          <w:lang w:eastAsia="fr-FR"/>
        </w:rPr>
        <w:t>1</w:t>
      </w:r>
      <w:r w:rsidR="00B900C7" w:rsidRPr="0095552E">
        <w:rPr>
          <w:lang w:eastAsia="fr-FR"/>
        </w:rPr>
        <w:t>1</w:t>
      </w:r>
      <w:r w:rsidRPr="0095552E">
        <w:rPr>
          <w:lang w:eastAsia="fr-FR"/>
        </w:rPr>
        <w:t xml:space="preserve"> – sequence_number_length_code interpretation</w:t>
      </w:r>
      <w:bookmarkEnd w:id="8278"/>
      <w:bookmarkEnd w:id="8279"/>
      <w:bookmarkEnd w:id="8280"/>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16"/>
        <w:gridCol w:w="2700"/>
      </w:tblGrid>
      <w:tr w:rsidR="00FD6A79" w:rsidRPr="0095552E" w14:paraId="3056FF98" w14:textId="77777777" w:rsidTr="00764A65">
        <w:trPr>
          <w:jc w:val="center"/>
        </w:trPr>
        <w:tc>
          <w:tcPr>
            <w:tcW w:w="0" w:type="auto"/>
            <w:shd w:val="clear" w:color="auto" w:fill="auto"/>
          </w:tcPr>
          <w:p w14:paraId="210B211A" w14:textId="77777777" w:rsidR="00FD6A79" w:rsidRPr="0095552E" w:rsidRDefault="00FD6A79" w:rsidP="00FD2655">
            <w:pPr>
              <w:pStyle w:val="Tablehead"/>
              <w:rPr>
                <w:noProof w:val="0"/>
              </w:rPr>
            </w:pPr>
            <w:r w:rsidRPr="0095552E">
              <w:rPr>
                <w:noProof w:val="0"/>
              </w:rPr>
              <w:t>sequence_number_length_code</w:t>
            </w:r>
          </w:p>
        </w:tc>
        <w:tc>
          <w:tcPr>
            <w:tcW w:w="2700" w:type="dxa"/>
            <w:shd w:val="clear" w:color="auto" w:fill="auto"/>
          </w:tcPr>
          <w:p w14:paraId="43019FA9" w14:textId="77777777" w:rsidR="00FD6A79" w:rsidRPr="0095552E" w:rsidRDefault="00FD6A79" w:rsidP="00FD2655">
            <w:pPr>
              <w:pStyle w:val="Tablehead"/>
              <w:rPr>
                <w:noProof w:val="0"/>
              </w:rPr>
            </w:pPr>
            <w:r w:rsidRPr="0095552E">
              <w:rPr>
                <w:noProof w:val="0"/>
              </w:rPr>
              <w:t>length, bits</w:t>
            </w:r>
          </w:p>
        </w:tc>
      </w:tr>
      <w:tr w:rsidR="00FD6A79" w:rsidRPr="0095552E" w14:paraId="291F0657" w14:textId="77777777" w:rsidTr="00764A65">
        <w:trPr>
          <w:jc w:val="center"/>
        </w:trPr>
        <w:tc>
          <w:tcPr>
            <w:tcW w:w="0" w:type="auto"/>
            <w:shd w:val="clear" w:color="auto" w:fill="auto"/>
          </w:tcPr>
          <w:p w14:paraId="149844F6" w14:textId="77777777" w:rsidR="00FD6A79" w:rsidRPr="0095552E" w:rsidRDefault="00FD6A79" w:rsidP="00FD2655">
            <w:pPr>
              <w:pStyle w:val="Tabletext"/>
              <w:jc w:val="center"/>
            </w:pPr>
            <w:r w:rsidRPr="0095552E">
              <w:t>0</w:t>
            </w:r>
          </w:p>
        </w:tc>
        <w:tc>
          <w:tcPr>
            <w:tcW w:w="2700" w:type="dxa"/>
            <w:shd w:val="clear" w:color="auto" w:fill="auto"/>
          </w:tcPr>
          <w:p w14:paraId="309A4392" w14:textId="77777777" w:rsidR="00FD6A79" w:rsidRPr="0095552E" w:rsidRDefault="00FD6A79" w:rsidP="00FD2655">
            <w:pPr>
              <w:pStyle w:val="Tabletext"/>
              <w:jc w:val="center"/>
            </w:pPr>
            <w:r w:rsidRPr="0095552E">
              <w:t>0</w:t>
            </w:r>
          </w:p>
        </w:tc>
      </w:tr>
      <w:tr w:rsidR="00FD6A79" w:rsidRPr="0095552E" w14:paraId="364B1DC5" w14:textId="77777777" w:rsidTr="00764A65">
        <w:trPr>
          <w:jc w:val="center"/>
        </w:trPr>
        <w:tc>
          <w:tcPr>
            <w:tcW w:w="0" w:type="auto"/>
            <w:shd w:val="clear" w:color="auto" w:fill="auto"/>
          </w:tcPr>
          <w:p w14:paraId="26430A54" w14:textId="77777777" w:rsidR="00FD6A79" w:rsidRPr="0095552E" w:rsidRDefault="00FD6A79" w:rsidP="00FD2655">
            <w:pPr>
              <w:pStyle w:val="Tabletext"/>
              <w:jc w:val="center"/>
            </w:pPr>
            <w:r w:rsidRPr="0095552E">
              <w:t>1</w:t>
            </w:r>
          </w:p>
        </w:tc>
        <w:tc>
          <w:tcPr>
            <w:tcW w:w="2700" w:type="dxa"/>
            <w:shd w:val="clear" w:color="auto" w:fill="auto"/>
          </w:tcPr>
          <w:p w14:paraId="74F0005E" w14:textId="77777777" w:rsidR="00FD6A79" w:rsidRPr="0095552E" w:rsidRDefault="00FD6A79" w:rsidP="00FD2655">
            <w:pPr>
              <w:pStyle w:val="Tabletext"/>
              <w:jc w:val="center"/>
            </w:pPr>
            <w:r w:rsidRPr="0095552E">
              <w:t>16</w:t>
            </w:r>
          </w:p>
        </w:tc>
      </w:tr>
      <w:tr w:rsidR="00FD6A79" w:rsidRPr="0095552E" w14:paraId="5658D35D" w14:textId="77777777" w:rsidTr="00764A65">
        <w:trPr>
          <w:jc w:val="center"/>
        </w:trPr>
        <w:tc>
          <w:tcPr>
            <w:tcW w:w="0" w:type="auto"/>
            <w:shd w:val="clear" w:color="auto" w:fill="auto"/>
          </w:tcPr>
          <w:p w14:paraId="7AC1DFB6" w14:textId="77777777" w:rsidR="00FD6A79" w:rsidRPr="0095552E" w:rsidRDefault="00FD6A79" w:rsidP="00FD2655">
            <w:pPr>
              <w:pStyle w:val="Tabletext"/>
              <w:jc w:val="center"/>
            </w:pPr>
            <w:r w:rsidRPr="0095552E">
              <w:t>2</w:t>
            </w:r>
          </w:p>
        </w:tc>
        <w:tc>
          <w:tcPr>
            <w:tcW w:w="2700" w:type="dxa"/>
            <w:shd w:val="clear" w:color="auto" w:fill="auto"/>
          </w:tcPr>
          <w:p w14:paraId="7AB03E74" w14:textId="77777777" w:rsidR="00FD6A79" w:rsidRPr="0095552E" w:rsidRDefault="00FD6A79" w:rsidP="00FD2655">
            <w:pPr>
              <w:pStyle w:val="Tabletext"/>
              <w:jc w:val="center"/>
            </w:pPr>
            <w:r w:rsidRPr="0095552E">
              <w:t>32</w:t>
            </w:r>
          </w:p>
        </w:tc>
      </w:tr>
      <w:tr w:rsidR="00FD6A79" w:rsidRPr="0095552E" w14:paraId="6EC5366F" w14:textId="77777777" w:rsidTr="00764A65">
        <w:trPr>
          <w:jc w:val="center"/>
        </w:trPr>
        <w:tc>
          <w:tcPr>
            <w:tcW w:w="0" w:type="auto"/>
            <w:shd w:val="clear" w:color="auto" w:fill="auto"/>
          </w:tcPr>
          <w:p w14:paraId="28B16DEE" w14:textId="77777777" w:rsidR="00FD6A79" w:rsidRPr="0095552E" w:rsidRDefault="00FD6A79" w:rsidP="00FD2655">
            <w:pPr>
              <w:pStyle w:val="Tabletext"/>
              <w:jc w:val="center"/>
            </w:pPr>
            <w:r w:rsidRPr="0095552E">
              <w:t>3</w:t>
            </w:r>
          </w:p>
        </w:tc>
        <w:tc>
          <w:tcPr>
            <w:tcW w:w="2700" w:type="dxa"/>
            <w:shd w:val="clear" w:color="auto" w:fill="auto"/>
          </w:tcPr>
          <w:p w14:paraId="39D30074" w14:textId="77777777" w:rsidR="00FD6A79" w:rsidRPr="0095552E" w:rsidRDefault="00FD6A79" w:rsidP="00FD2655">
            <w:pPr>
              <w:pStyle w:val="Tabletext"/>
              <w:jc w:val="center"/>
            </w:pPr>
            <w:r w:rsidRPr="0095552E">
              <w:t>64</w:t>
            </w:r>
          </w:p>
        </w:tc>
      </w:tr>
    </w:tbl>
    <w:p w14:paraId="32E3580A" w14:textId="53D0588C" w:rsidR="00FD6A79" w:rsidRPr="0095552E" w:rsidRDefault="00FD6A79" w:rsidP="005901DF">
      <w:r w:rsidRPr="0095552E">
        <w:rPr>
          <w:rFonts w:eastAsia="Times New Roman"/>
          <w:b/>
        </w:rPr>
        <w:t xml:space="preserve">sequence_number </w:t>
      </w:r>
      <w:r w:rsidR="00DE1E5B" w:rsidRPr="0095552E">
        <w:t xml:space="preserve">– </w:t>
      </w:r>
      <w:r w:rsidR="005901DF" w:rsidRPr="0095552E">
        <w:t>F</w:t>
      </w:r>
      <w:r w:rsidRPr="0095552E">
        <w:t xml:space="preserve">ield providing a unique identifier for a segment within the context of this partition and multiplex. Length of this field is defined in sequence_number_length_code. If the sequence_number_length_code is 0, sequence_number field does not appear. </w:t>
      </w:r>
    </w:p>
    <w:p w14:paraId="04DE0250" w14:textId="7B40C99D" w:rsidR="00FD6A79" w:rsidRPr="0095552E" w:rsidRDefault="00FD6A79" w:rsidP="006D411C">
      <w:pPr>
        <w:pStyle w:val="berschrift3"/>
        <w:ind w:left="720" w:hanging="720"/>
      </w:pPr>
      <w:bookmarkStart w:id="8281" w:name="_Toc515893666"/>
      <w:r w:rsidRPr="0095552E">
        <w:lastRenderedPageBreak/>
        <w:t>U.3.13</w:t>
      </w:r>
      <w:r w:rsidR="00A711A9" w:rsidRPr="0095552E">
        <w:tab/>
      </w:r>
      <w:r w:rsidR="00B00528" w:rsidRPr="0095552E">
        <w:t>Labelling</w:t>
      </w:r>
      <w:r w:rsidRPr="0095552E">
        <w:t xml:space="preserve"> Descriptor</w:t>
      </w:r>
      <w:bookmarkEnd w:id="8281"/>
    </w:p>
    <w:p w14:paraId="540B794C" w14:textId="554EB023" w:rsidR="00FD6A79" w:rsidRPr="0095552E" w:rsidRDefault="00FD6A79" w:rsidP="00CC366C">
      <w:r w:rsidRPr="0095552E">
        <w:t xml:space="preserve">The </w:t>
      </w:r>
      <w:r w:rsidR="00B00528" w:rsidRPr="0095552E">
        <w:t>Labelling</w:t>
      </w:r>
      <w:r w:rsidRPr="0095552E">
        <w:t xml:space="preserve"> Descriptor </w:t>
      </w:r>
      <w:r w:rsidR="00A447DA" w:rsidRPr="0095552E">
        <w:t xml:space="preserve">(see Table U.12) </w:t>
      </w:r>
      <w:r w:rsidRPr="0095552E">
        <w:t>is used to carry one or more labels. When the descriptor is carried explicitly within an elementary system, it indicates a frame accurate location for the label or set of labels as a notation to the virtual segment. When used together with a boundary descriptor, it can note the start of an ad, program, chapter, or multi-period asset and carry identifiers (</w:t>
      </w:r>
      <w:r w:rsidR="00A46DC5" w:rsidRPr="0095552E">
        <w:t xml:space="preserve">e.g., </w:t>
      </w:r>
      <w:r w:rsidRPr="0095552E">
        <w:t>EIDR, or user defined) in the stream.</w:t>
      </w:r>
    </w:p>
    <w:p w14:paraId="4B9891B0" w14:textId="27F39217" w:rsidR="00FD6A79" w:rsidRPr="0095552E" w:rsidRDefault="00FD6A79" w:rsidP="00A46E9F">
      <w:pPr>
        <w:pStyle w:val="TableNoTitle"/>
        <w:rPr>
          <w:lang w:eastAsia="fr-FR"/>
        </w:rPr>
      </w:pPr>
      <w:bookmarkStart w:id="8282" w:name="_Toc130989528"/>
      <w:bookmarkStart w:id="8283" w:name="_Toc130989882"/>
      <w:bookmarkStart w:id="8284" w:name="_Toc130990078"/>
      <w:r w:rsidRPr="0095552E">
        <w:rPr>
          <w:lang w:eastAsia="fr-FR"/>
        </w:rPr>
        <w:t>Table U</w:t>
      </w:r>
      <w:r w:rsidR="00B900C7" w:rsidRPr="0095552E">
        <w:rPr>
          <w:lang w:eastAsia="fr-FR"/>
        </w:rPr>
        <w:t>.</w:t>
      </w:r>
      <w:r w:rsidRPr="0095552E">
        <w:rPr>
          <w:lang w:eastAsia="fr-FR"/>
        </w:rPr>
        <w:t>1</w:t>
      </w:r>
      <w:r w:rsidR="00B900C7" w:rsidRPr="0095552E">
        <w:rPr>
          <w:lang w:eastAsia="fr-FR"/>
        </w:rPr>
        <w:t>2</w:t>
      </w:r>
      <w:r w:rsidRPr="0095552E">
        <w:rPr>
          <w:lang w:eastAsia="fr-FR"/>
        </w:rPr>
        <w:t xml:space="preserve"> – </w:t>
      </w:r>
      <w:r w:rsidR="00B00528" w:rsidRPr="0095552E">
        <w:rPr>
          <w:lang w:eastAsia="fr-FR"/>
        </w:rPr>
        <w:t>Labelling</w:t>
      </w:r>
      <w:r w:rsidRPr="0095552E">
        <w:rPr>
          <w:lang w:eastAsia="fr-FR"/>
        </w:rPr>
        <w:t xml:space="preserve"> Descriptor</w:t>
      </w:r>
      <w:bookmarkEnd w:id="8282"/>
      <w:bookmarkEnd w:id="8283"/>
      <w:bookmarkEnd w:id="8284"/>
    </w:p>
    <w:tbl>
      <w:tblPr>
        <w:tblW w:w="0" w:type="auto"/>
        <w:jc w:val="center"/>
        <w:tblCellMar>
          <w:left w:w="0" w:type="dxa"/>
          <w:right w:w="0" w:type="dxa"/>
        </w:tblCellMar>
        <w:tblLook w:val="04A0" w:firstRow="1" w:lastRow="0" w:firstColumn="1" w:lastColumn="0" w:noHBand="0" w:noVBand="1"/>
      </w:tblPr>
      <w:tblGrid>
        <w:gridCol w:w="5847"/>
        <w:gridCol w:w="1350"/>
        <w:gridCol w:w="1260"/>
      </w:tblGrid>
      <w:tr w:rsidR="00FD6A79" w:rsidRPr="0095552E" w14:paraId="66D37272" w14:textId="77777777" w:rsidTr="00B1192A">
        <w:trPr>
          <w:cantSplit/>
          <w:trHeight w:val="20"/>
          <w:tblHeader/>
          <w:jc w:val="center"/>
        </w:trPr>
        <w:tc>
          <w:tcPr>
            <w:tcW w:w="5847" w:type="dxa"/>
            <w:tcBorders>
              <w:top w:val="single" w:sz="2" w:space="0" w:color="auto"/>
              <w:left w:val="single" w:sz="8" w:space="0" w:color="auto"/>
              <w:bottom w:val="single" w:sz="2" w:space="0" w:color="auto"/>
              <w:right w:val="single" w:sz="8" w:space="0" w:color="auto"/>
            </w:tcBorders>
            <w:tcMar>
              <w:top w:w="0" w:type="dxa"/>
              <w:left w:w="60" w:type="dxa"/>
              <w:bottom w:w="0" w:type="dxa"/>
              <w:right w:w="60" w:type="dxa"/>
            </w:tcMar>
            <w:hideMark/>
          </w:tcPr>
          <w:p w14:paraId="75898B0D" w14:textId="77777777" w:rsidR="00FD6A79" w:rsidRPr="0095552E" w:rsidRDefault="00FD6A79" w:rsidP="00A711A9">
            <w:pPr>
              <w:pStyle w:val="Tablehead"/>
              <w:rPr>
                <w:rFonts w:ascii="Calibri" w:hAnsi="Calibri"/>
                <w:noProof w:val="0"/>
              </w:rPr>
            </w:pPr>
            <w:r w:rsidRPr="0095552E">
              <w:rPr>
                <w:noProof w:val="0"/>
              </w:rPr>
              <w:t>Syntax</w:t>
            </w:r>
          </w:p>
        </w:tc>
        <w:tc>
          <w:tcPr>
            <w:tcW w:w="1350" w:type="dxa"/>
            <w:tcBorders>
              <w:top w:val="single" w:sz="2" w:space="0" w:color="auto"/>
              <w:left w:val="nil"/>
              <w:bottom w:val="single" w:sz="2" w:space="0" w:color="auto"/>
              <w:right w:val="single" w:sz="8" w:space="0" w:color="auto"/>
            </w:tcBorders>
            <w:tcMar>
              <w:top w:w="0" w:type="dxa"/>
              <w:left w:w="60" w:type="dxa"/>
              <w:bottom w:w="0" w:type="dxa"/>
              <w:right w:w="60" w:type="dxa"/>
            </w:tcMar>
            <w:hideMark/>
          </w:tcPr>
          <w:p w14:paraId="38A86B55" w14:textId="77777777" w:rsidR="00FD6A79" w:rsidRPr="0095552E" w:rsidRDefault="00FD6A79" w:rsidP="00A711A9">
            <w:pPr>
              <w:pStyle w:val="Tablehead"/>
              <w:rPr>
                <w:rFonts w:ascii="Calibri" w:hAnsi="Calibri"/>
                <w:noProof w:val="0"/>
              </w:rPr>
            </w:pPr>
            <w:r w:rsidRPr="0095552E">
              <w:rPr>
                <w:noProof w:val="0"/>
              </w:rPr>
              <w:t>No. of bits</w:t>
            </w:r>
          </w:p>
        </w:tc>
        <w:tc>
          <w:tcPr>
            <w:tcW w:w="1260" w:type="dxa"/>
            <w:tcBorders>
              <w:top w:val="single" w:sz="2" w:space="0" w:color="auto"/>
              <w:left w:val="nil"/>
              <w:bottom w:val="single" w:sz="2" w:space="0" w:color="auto"/>
              <w:right w:val="single" w:sz="8" w:space="0" w:color="auto"/>
            </w:tcBorders>
            <w:hideMark/>
          </w:tcPr>
          <w:p w14:paraId="302A6E3A" w14:textId="77777777" w:rsidR="00FD6A79" w:rsidRPr="0095552E" w:rsidRDefault="00FD6A79" w:rsidP="00A711A9">
            <w:pPr>
              <w:pStyle w:val="Tablehead"/>
              <w:rPr>
                <w:rFonts w:ascii="Calibri" w:hAnsi="Calibri"/>
                <w:noProof w:val="0"/>
              </w:rPr>
            </w:pPr>
            <w:r w:rsidRPr="0095552E">
              <w:rPr>
                <w:noProof w:val="0"/>
              </w:rPr>
              <w:t>Format</w:t>
            </w:r>
          </w:p>
        </w:tc>
      </w:tr>
      <w:tr w:rsidR="00FD6A79" w:rsidRPr="0095552E" w14:paraId="163BEDB5" w14:textId="77777777" w:rsidTr="00B1192A">
        <w:trPr>
          <w:cantSplit/>
          <w:trHeight w:val="20"/>
          <w:jc w:val="center"/>
        </w:trPr>
        <w:tc>
          <w:tcPr>
            <w:tcW w:w="5847" w:type="dxa"/>
            <w:tcBorders>
              <w:top w:val="single" w:sz="2" w:space="0" w:color="auto"/>
              <w:left w:val="single" w:sz="8" w:space="0" w:color="auto"/>
              <w:bottom w:val="nil"/>
              <w:right w:val="single" w:sz="8" w:space="0" w:color="auto"/>
            </w:tcBorders>
            <w:tcMar>
              <w:top w:w="0" w:type="dxa"/>
              <w:left w:w="60" w:type="dxa"/>
              <w:bottom w:w="0" w:type="dxa"/>
              <w:right w:w="60" w:type="dxa"/>
            </w:tcMar>
            <w:hideMark/>
          </w:tcPr>
          <w:p w14:paraId="58DA7546" w14:textId="77777777" w:rsidR="00FD6A79" w:rsidRPr="0095552E" w:rsidRDefault="00FD6A79" w:rsidP="00B1192A">
            <w:pPr>
              <w:pStyle w:val="Tabletext"/>
              <w:keepNext/>
              <w:keepLines w:val="0"/>
              <w:widowControl w:val="0"/>
              <w:spacing w:before="0" w:after="0"/>
            </w:pPr>
            <w:r w:rsidRPr="0095552E">
              <w:t>labeling_descriptor() {</w:t>
            </w:r>
          </w:p>
        </w:tc>
        <w:tc>
          <w:tcPr>
            <w:tcW w:w="1350" w:type="dxa"/>
            <w:tcBorders>
              <w:top w:val="single" w:sz="2" w:space="0" w:color="auto"/>
              <w:left w:val="nil"/>
              <w:bottom w:val="nil"/>
              <w:right w:val="single" w:sz="8" w:space="0" w:color="auto"/>
            </w:tcBorders>
            <w:tcMar>
              <w:top w:w="0" w:type="dxa"/>
              <w:left w:w="60" w:type="dxa"/>
              <w:bottom w:w="0" w:type="dxa"/>
              <w:right w:w="60" w:type="dxa"/>
            </w:tcMar>
          </w:tcPr>
          <w:p w14:paraId="4FD1F3EB" w14:textId="77777777" w:rsidR="00FD6A79" w:rsidRPr="0095552E" w:rsidRDefault="00FD6A79" w:rsidP="00B1192A">
            <w:pPr>
              <w:pStyle w:val="Tabletext"/>
              <w:keepNext/>
              <w:keepLines w:val="0"/>
              <w:widowControl w:val="0"/>
              <w:spacing w:before="0" w:after="0"/>
              <w:jc w:val="center"/>
              <w:rPr>
                <w:b/>
              </w:rPr>
            </w:pPr>
          </w:p>
        </w:tc>
        <w:tc>
          <w:tcPr>
            <w:tcW w:w="1260" w:type="dxa"/>
            <w:tcBorders>
              <w:top w:val="single" w:sz="2" w:space="0" w:color="auto"/>
              <w:left w:val="nil"/>
              <w:bottom w:val="nil"/>
              <w:right w:val="single" w:sz="8" w:space="0" w:color="auto"/>
            </w:tcBorders>
          </w:tcPr>
          <w:p w14:paraId="44875104" w14:textId="77777777" w:rsidR="00FD6A79" w:rsidRPr="0095552E" w:rsidRDefault="00FD6A79" w:rsidP="00B1192A">
            <w:pPr>
              <w:pStyle w:val="Tabletext"/>
              <w:keepNext/>
              <w:keepLines w:val="0"/>
              <w:widowControl w:val="0"/>
              <w:spacing w:before="0" w:after="0"/>
              <w:jc w:val="center"/>
              <w:rPr>
                <w:b/>
              </w:rPr>
            </w:pPr>
          </w:p>
        </w:tc>
      </w:tr>
      <w:tr w:rsidR="00FD6A79" w:rsidRPr="0095552E" w14:paraId="37CB2FFB" w14:textId="77777777" w:rsidTr="00B1192A">
        <w:trPr>
          <w:cantSplit/>
          <w:trHeight w:val="20"/>
          <w:jc w:val="center"/>
        </w:trPr>
        <w:tc>
          <w:tcPr>
            <w:tcW w:w="5847" w:type="dxa"/>
            <w:tcBorders>
              <w:top w:val="nil"/>
              <w:left w:val="single" w:sz="8" w:space="0" w:color="auto"/>
              <w:bottom w:val="nil"/>
              <w:right w:val="single" w:sz="8" w:space="0" w:color="auto"/>
            </w:tcBorders>
            <w:tcMar>
              <w:top w:w="0" w:type="dxa"/>
              <w:left w:w="60" w:type="dxa"/>
              <w:bottom w:w="0" w:type="dxa"/>
              <w:right w:w="60" w:type="dxa"/>
            </w:tcMar>
            <w:hideMark/>
          </w:tcPr>
          <w:p w14:paraId="141AF7C6" w14:textId="35014D4D" w:rsidR="00FD6A79" w:rsidRPr="0095552E" w:rsidRDefault="00922764" w:rsidP="00B1192A">
            <w:pPr>
              <w:pStyle w:val="Tabletext"/>
              <w:keepNext/>
              <w:keepLines w:val="0"/>
              <w:widowControl w:val="0"/>
              <w:spacing w:before="0" w:after="0"/>
              <w:rPr>
                <w:b/>
              </w:rPr>
            </w:pPr>
            <w:r w:rsidRPr="0095552E">
              <w:rPr>
                <w:b/>
              </w:rPr>
              <w:tab/>
            </w:r>
            <w:r w:rsidR="00FD6A79" w:rsidRPr="0095552E">
              <w:rPr>
                <w:b/>
              </w:rPr>
              <w:t>af_descr_tag</w:t>
            </w:r>
          </w:p>
        </w:tc>
        <w:tc>
          <w:tcPr>
            <w:tcW w:w="1350" w:type="dxa"/>
            <w:tcBorders>
              <w:top w:val="nil"/>
              <w:left w:val="nil"/>
              <w:bottom w:val="nil"/>
              <w:right w:val="single" w:sz="8" w:space="0" w:color="auto"/>
            </w:tcBorders>
            <w:tcMar>
              <w:top w:w="0" w:type="dxa"/>
              <w:left w:w="60" w:type="dxa"/>
              <w:bottom w:w="0" w:type="dxa"/>
              <w:right w:w="60" w:type="dxa"/>
            </w:tcMar>
            <w:hideMark/>
          </w:tcPr>
          <w:p w14:paraId="69A01130" w14:textId="77777777" w:rsidR="00FD6A79" w:rsidRPr="0095552E" w:rsidRDefault="00FD6A79" w:rsidP="00B1192A">
            <w:pPr>
              <w:pStyle w:val="Tabletext"/>
              <w:keepNext/>
              <w:keepLines w:val="0"/>
              <w:widowControl w:val="0"/>
              <w:spacing w:before="0" w:after="0"/>
              <w:jc w:val="center"/>
              <w:rPr>
                <w:b/>
              </w:rPr>
            </w:pPr>
            <w:r w:rsidRPr="0095552E">
              <w:rPr>
                <w:b/>
              </w:rPr>
              <w:t>8</w:t>
            </w:r>
          </w:p>
        </w:tc>
        <w:tc>
          <w:tcPr>
            <w:tcW w:w="1260" w:type="dxa"/>
            <w:tcBorders>
              <w:top w:val="nil"/>
              <w:left w:val="nil"/>
              <w:bottom w:val="nil"/>
              <w:right w:val="single" w:sz="8" w:space="0" w:color="auto"/>
            </w:tcBorders>
            <w:hideMark/>
          </w:tcPr>
          <w:p w14:paraId="3CC0495C" w14:textId="77777777" w:rsidR="00FD6A79" w:rsidRPr="0095552E" w:rsidRDefault="00FD6A79" w:rsidP="00B1192A">
            <w:pPr>
              <w:pStyle w:val="Tabletext"/>
              <w:keepNext/>
              <w:keepLines w:val="0"/>
              <w:widowControl w:val="0"/>
              <w:spacing w:before="0" w:after="0"/>
              <w:jc w:val="center"/>
              <w:rPr>
                <w:b/>
              </w:rPr>
            </w:pPr>
            <w:r w:rsidRPr="0095552E">
              <w:rPr>
                <w:b/>
              </w:rPr>
              <w:t>uimbsf</w:t>
            </w:r>
          </w:p>
        </w:tc>
      </w:tr>
      <w:tr w:rsidR="00FD6A79" w:rsidRPr="0095552E" w14:paraId="66F42CEF" w14:textId="77777777" w:rsidTr="00B1192A">
        <w:trPr>
          <w:cantSplit/>
          <w:trHeight w:val="20"/>
          <w:jc w:val="center"/>
        </w:trPr>
        <w:tc>
          <w:tcPr>
            <w:tcW w:w="5847" w:type="dxa"/>
            <w:tcBorders>
              <w:top w:val="nil"/>
              <w:left w:val="single" w:sz="8" w:space="0" w:color="auto"/>
              <w:bottom w:val="single" w:sz="8" w:space="0" w:color="auto"/>
              <w:right w:val="single" w:sz="8" w:space="0" w:color="auto"/>
            </w:tcBorders>
            <w:tcMar>
              <w:top w:w="0" w:type="dxa"/>
              <w:left w:w="60" w:type="dxa"/>
              <w:bottom w:w="0" w:type="dxa"/>
              <w:right w:w="60" w:type="dxa"/>
            </w:tcMar>
          </w:tcPr>
          <w:p w14:paraId="08FC76B2" w14:textId="0DFF4630" w:rsidR="00FD6A79" w:rsidRPr="0095552E" w:rsidRDefault="00922764" w:rsidP="00B1192A">
            <w:pPr>
              <w:pStyle w:val="Tabletext"/>
              <w:keepNext/>
              <w:keepLines w:val="0"/>
              <w:widowControl w:val="0"/>
              <w:spacing w:before="0" w:after="0"/>
              <w:rPr>
                <w:b/>
              </w:rPr>
            </w:pPr>
            <w:r w:rsidRPr="0095552E">
              <w:rPr>
                <w:b/>
              </w:rPr>
              <w:tab/>
            </w:r>
            <w:r w:rsidR="00FD6A79" w:rsidRPr="0095552E">
              <w:rPr>
                <w:b/>
              </w:rPr>
              <w:t>af_descr_length</w:t>
            </w:r>
          </w:p>
          <w:p w14:paraId="58623B37" w14:textId="1534504B" w:rsidR="00FD6A79" w:rsidRPr="0095552E" w:rsidRDefault="00922764" w:rsidP="00B1192A">
            <w:pPr>
              <w:pStyle w:val="Tabletext"/>
              <w:keepNext/>
              <w:keepLines w:val="0"/>
              <w:widowControl w:val="0"/>
              <w:spacing w:before="0" w:after="0"/>
            </w:pPr>
            <w:r w:rsidRPr="0095552E">
              <w:tab/>
            </w:r>
            <w:r w:rsidR="00FD6A79" w:rsidRPr="0095552E">
              <w:t>l = 0</w:t>
            </w:r>
          </w:p>
          <w:p w14:paraId="06F9C968" w14:textId="58A9678C" w:rsidR="00FD6A79" w:rsidRPr="0095552E" w:rsidRDefault="00922764" w:rsidP="00B1192A">
            <w:pPr>
              <w:pStyle w:val="Tabletext"/>
              <w:keepNext/>
              <w:keepLines w:val="0"/>
              <w:widowControl w:val="0"/>
              <w:spacing w:before="0" w:after="0"/>
            </w:pPr>
            <w:r w:rsidRPr="0095552E">
              <w:tab/>
            </w:r>
            <w:r w:rsidR="00FD6A79" w:rsidRPr="0095552E">
              <w:t>while (l &lt; af_descr_length) {</w:t>
            </w:r>
          </w:p>
          <w:p w14:paraId="37B05A65" w14:textId="75F64025" w:rsidR="00FD6A79" w:rsidRPr="0095552E" w:rsidRDefault="00922764" w:rsidP="00B1192A">
            <w:pPr>
              <w:pStyle w:val="Tabletext"/>
              <w:keepNext/>
              <w:keepLines w:val="0"/>
              <w:widowControl w:val="0"/>
              <w:spacing w:before="0" w:after="0"/>
              <w:rPr>
                <w:b/>
              </w:rPr>
            </w:pPr>
            <w:r w:rsidRPr="0095552E">
              <w:rPr>
                <w:b/>
              </w:rPr>
              <w:tab/>
            </w:r>
            <w:r w:rsidRPr="0095552E">
              <w:rPr>
                <w:b/>
              </w:rPr>
              <w:tab/>
            </w:r>
            <w:r w:rsidR="00FD6A79" w:rsidRPr="0095552E">
              <w:rPr>
                <w:b/>
              </w:rPr>
              <w:t>label_length_code</w:t>
            </w:r>
          </w:p>
          <w:p w14:paraId="0388B6B4" w14:textId="0307C6ED" w:rsidR="00FD6A79" w:rsidRPr="0095552E" w:rsidRDefault="00922764" w:rsidP="00B1192A">
            <w:pPr>
              <w:pStyle w:val="Tabletext"/>
              <w:keepNext/>
              <w:keepLines w:val="0"/>
              <w:widowControl w:val="0"/>
              <w:spacing w:before="0" w:after="0"/>
              <w:rPr>
                <w:b/>
              </w:rPr>
            </w:pPr>
            <w:r w:rsidRPr="0095552E">
              <w:rPr>
                <w:b/>
              </w:rPr>
              <w:tab/>
            </w:r>
            <w:r w:rsidRPr="0095552E">
              <w:rPr>
                <w:b/>
              </w:rPr>
              <w:tab/>
            </w:r>
            <w:r w:rsidR="00FD6A79" w:rsidRPr="0095552E">
              <w:rPr>
                <w:b/>
              </w:rPr>
              <w:t>label_type</w:t>
            </w:r>
          </w:p>
          <w:p w14:paraId="2ED5BAFC" w14:textId="5C6732C2" w:rsidR="00FD6A79" w:rsidRPr="0095552E" w:rsidRDefault="00922764" w:rsidP="00B1192A">
            <w:pPr>
              <w:pStyle w:val="Tabletext"/>
              <w:keepNext/>
              <w:keepLines w:val="0"/>
              <w:widowControl w:val="0"/>
              <w:spacing w:before="0" w:after="0"/>
            </w:pPr>
            <w:r w:rsidRPr="0095552E">
              <w:tab/>
            </w:r>
            <w:r w:rsidRPr="0095552E">
              <w:tab/>
            </w:r>
            <w:r w:rsidR="00FD6A79" w:rsidRPr="0095552E">
              <w:t>l += 2</w:t>
            </w:r>
          </w:p>
          <w:p w14:paraId="587313BC" w14:textId="7E133350" w:rsidR="00FD6A79" w:rsidRPr="0095552E" w:rsidRDefault="00922764" w:rsidP="00B1192A">
            <w:pPr>
              <w:pStyle w:val="Tabletext"/>
              <w:keepNext/>
              <w:keepLines w:val="0"/>
              <w:widowControl w:val="0"/>
              <w:spacing w:before="0" w:after="0"/>
            </w:pPr>
            <w:r w:rsidRPr="0095552E">
              <w:tab/>
            </w:r>
            <w:r w:rsidRPr="0095552E">
              <w:tab/>
            </w:r>
            <w:r w:rsidR="00FD6A79" w:rsidRPr="0095552E">
              <w:t>if ( label_length_code == 7 ) {</w:t>
            </w:r>
          </w:p>
          <w:p w14:paraId="51C90A5B" w14:textId="41A4780D" w:rsidR="00FD6A79" w:rsidRPr="0095552E" w:rsidRDefault="00922764" w:rsidP="00B1192A">
            <w:pPr>
              <w:pStyle w:val="Tabletext"/>
              <w:keepNext/>
              <w:keepLines w:val="0"/>
              <w:widowControl w:val="0"/>
              <w:spacing w:before="0" w:after="0"/>
              <w:rPr>
                <w:b/>
              </w:rPr>
            </w:pPr>
            <w:r w:rsidRPr="0095552E">
              <w:rPr>
                <w:b/>
              </w:rPr>
              <w:tab/>
            </w:r>
            <w:r w:rsidRPr="0095552E">
              <w:rPr>
                <w:b/>
              </w:rPr>
              <w:tab/>
            </w:r>
            <w:r w:rsidRPr="0095552E">
              <w:rPr>
                <w:b/>
              </w:rPr>
              <w:tab/>
            </w:r>
            <w:r w:rsidR="00FD6A79" w:rsidRPr="0095552E">
              <w:rPr>
                <w:b/>
              </w:rPr>
              <w:t>label_length</w:t>
            </w:r>
          </w:p>
          <w:p w14:paraId="289F36F4" w14:textId="5D9E6B74" w:rsidR="00FD6A79" w:rsidRPr="000077A0" w:rsidRDefault="00922764" w:rsidP="00B1192A">
            <w:pPr>
              <w:pStyle w:val="Tabletext"/>
              <w:keepNext/>
              <w:keepLines w:val="0"/>
              <w:widowControl w:val="0"/>
              <w:spacing w:before="0" w:after="0"/>
              <w:rPr>
                <w:lang w:val="de-DE"/>
                <w:rPrChange w:id="8285" w:author="Grüneberg, Karsten" w:date="2023-03-24T16:01:00Z">
                  <w:rPr/>
                </w:rPrChange>
              </w:rPr>
            </w:pPr>
            <w:r w:rsidRPr="0095552E">
              <w:tab/>
            </w:r>
            <w:r w:rsidRPr="0095552E">
              <w:tab/>
            </w:r>
            <w:r w:rsidRPr="0095552E">
              <w:tab/>
            </w:r>
            <w:r w:rsidR="00FD6A79" w:rsidRPr="000077A0">
              <w:rPr>
                <w:lang w:val="de-DE"/>
                <w:rPrChange w:id="8286" w:author="Grüneberg, Karsten" w:date="2023-03-24T16:01:00Z">
                  <w:rPr/>
                </w:rPrChange>
              </w:rPr>
              <w:t>l++</w:t>
            </w:r>
          </w:p>
          <w:p w14:paraId="7F0BE5B6" w14:textId="218D2E17" w:rsidR="00FD6A79" w:rsidRPr="000077A0" w:rsidRDefault="00922764" w:rsidP="00B1192A">
            <w:pPr>
              <w:pStyle w:val="Tabletext"/>
              <w:keepNext/>
              <w:keepLines w:val="0"/>
              <w:widowControl w:val="0"/>
              <w:spacing w:before="0" w:after="0"/>
              <w:rPr>
                <w:lang w:val="de-DE"/>
                <w:rPrChange w:id="8287" w:author="Grüneberg, Karsten" w:date="2023-03-24T16:01:00Z">
                  <w:rPr/>
                </w:rPrChange>
              </w:rPr>
            </w:pPr>
            <w:r w:rsidRPr="000077A0">
              <w:rPr>
                <w:lang w:val="de-DE"/>
                <w:rPrChange w:id="8288" w:author="Grüneberg, Karsten" w:date="2023-03-24T16:01:00Z">
                  <w:rPr/>
                </w:rPrChange>
              </w:rPr>
              <w:tab/>
            </w:r>
            <w:r w:rsidRPr="000077A0">
              <w:rPr>
                <w:lang w:val="de-DE"/>
                <w:rPrChange w:id="8289" w:author="Grüneberg, Karsten" w:date="2023-03-24T16:01:00Z">
                  <w:rPr/>
                </w:rPrChange>
              </w:rPr>
              <w:tab/>
            </w:r>
            <w:r w:rsidR="00FD6A79" w:rsidRPr="000077A0">
              <w:rPr>
                <w:lang w:val="de-DE"/>
                <w:rPrChange w:id="8290" w:author="Grüneberg, Karsten" w:date="2023-03-24T16:01:00Z">
                  <w:rPr/>
                </w:rPrChange>
              </w:rPr>
              <w:t>}</w:t>
            </w:r>
          </w:p>
          <w:p w14:paraId="0678645E" w14:textId="3AF28511" w:rsidR="00FD6A79" w:rsidRPr="000077A0" w:rsidRDefault="00596988" w:rsidP="00B1192A">
            <w:pPr>
              <w:pStyle w:val="Tabletext"/>
              <w:keepNext/>
              <w:keepLines w:val="0"/>
              <w:widowControl w:val="0"/>
              <w:spacing w:before="0" w:after="0"/>
              <w:rPr>
                <w:b/>
                <w:lang w:val="de-DE"/>
                <w:rPrChange w:id="8291" w:author="Grüneberg, Karsten" w:date="2023-03-24T16:01:00Z">
                  <w:rPr>
                    <w:b/>
                  </w:rPr>
                </w:rPrChange>
              </w:rPr>
            </w:pPr>
            <w:r w:rsidRPr="000077A0">
              <w:rPr>
                <w:b/>
                <w:lang w:val="de-DE"/>
                <w:rPrChange w:id="8292" w:author="Grüneberg, Karsten" w:date="2023-03-24T16:01:00Z">
                  <w:rPr>
                    <w:b/>
                  </w:rPr>
                </w:rPrChange>
              </w:rPr>
              <w:tab/>
            </w:r>
            <w:r w:rsidR="00922764" w:rsidRPr="000077A0">
              <w:rPr>
                <w:b/>
                <w:lang w:val="de-DE"/>
                <w:rPrChange w:id="8293" w:author="Grüneberg, Karsten" w:date="2023-03-24T16:01:00Z">
                  <w:rPr>
                    <w:b/>
                  </w:rPr>
                </w:rPrChange>
              </w:rPr>
              <w:tab/>
            </w:r>
            <w:r w:rsidR="00FD6A79" w:rsidRPr="000077A0">
              <w:rPr>
                <w:b/>
                <w:lang w:val="de-DE"/>
                <w:rPrChange w:id="8294" w:author="Grüneberg, Karsten" w:date="2023-03-24T16:01:00Z">
                  <w:rPr>
                    <w:b/>
                  </w:rPr>
                </w:rPrChange>
              </w:rPr>
              <w:t>label_bytes</w:t>
            </w:r>
          </w:p>
          <w:p w14:paraId="53AF1754" w14:textId="04E7BE36" w:rsidR="00FD6A79" w:rsidRPr="000077A0" w:rsidRDefault="00922764" w:rsidP="00B1192A">
            <w:pPr>
              <w:pStyle w:val="Tabletext"/>
              <w:keepNext/>
              <w:keepLines w:val="0"/>
              <w:widowControl w:val="0"/>
              <w:spacing w:before="0" w:after="0"/>
              <w:rPr>
                <w:lang w:val="de-DE"/>
                <w:rPrChange w:id="8295" w:author="Grüneberg, Karsten" w:date="2023-03-24T16:01:00Z">
                  <w:rPr/>
                </w:rPrChange>
              </w:rPr>
            </w:pPr>
            <w:r w:rsidRPr="000077A0">
              <w:rPr>
                <w:lang w:val="de-DE"/>
                <w:rPrChange w:id="8296" w:author="Grüneberg, Karsten" w:date="2023-03-24T16:01:00Z">
                  <w:rPr/>
                </w:rPrChange>
              </w:rPr>
              <w:tab/>
            </w:r>
            <w:r w:rsidR="00596988" w:rsidRPr="000077A0">
              <w:rPr>
                <w:lang w:val="de-DE"/>
                <w:rPrChange w:id="8297" w:author="Grüneberg, Karsten" w:date="2023-03-24T16:01:00Z">
                  <w:rPr/>
                </w:rPrChange>
              </w:rPr>
              <w:tab/>
            </w:r>
            <w:r w:rsidR="00FD6A79" w:rsidRPr="000077A0">
              <w:rPr>
                <w:lang w:val="de-DE"/>
                <w:rPrChange w:id="8298" w:author="Grüneberg, Karsten" w:date="2023-03-24T16:01:00Z">
                  <w:rPr/>
                </w:rPrChange>
              </w:rPr>
              <w:t>l += N</w:t>
            </w:r>
          </w:p>
          <w:p w14:paraId="7F1EDFA8" w14:textId="5A9BE73A" w:rsidR="00FD6A79" w:rsidRPr="000077A0" w:rsidRDefault="00922764" w:rsidP="00B1192A">
            <w:pPr>
              <w:pStyle w:val="Tabletext"/>
              <w:keepNext/>
              <w:keepLines w:val="0"/>
              <w:widowControl w:val="0"/>
              <w:spacing w:before="0" w:after="0"/>
              <w:rPr>
                <w:lang w:val="de-DE"/>
                <w:rPrChange w:id="8299" w:author="Grüneberg, Karsten" w:date="2023-03-24T16:01:00Z">
                  <w:rPr/>
                </w:rPrChange>
              </w:rPr>
            </w:pPr>
            <w:r w:rsidRPr="000077A0">
              <w:rPr>
                <w:lang w:val="de-DE"/>
                <w:rPrChange w:id="8300" w:author="Grüneberg, Karsten" w:date="2023-03-24T16:01:00Z">
                  <w:rPr/>
                </w:rPrChange>
              </w:rPr>
              <w:tab/>
            </w:r>
            <w:r w:rsidR="00FD6A79" w:rsidRPr="000077A0">
              <w:rPr>
                <w:lang w:val="de-DE"/>
                <w:rPrChange w:id="8301" w:author="Grüneberg, Karsten" w:date="2023-03-24T16:01:00Z">
                  <w:rPr/>
                </w:rPrChange>
              </w:rPr>
              <w:t>}</w:t>
            </w:r>
          </w:p>
          <w:p w14:paraId="5E7730AE" w14:textId="77777777" w:rsidR="00FD6A79" w:rsidRPr="0095552E" w:rsidRDefault="00FD6A79" w:rsidP="00B1192A">
            <w:pPr>
              <w:pStyle w:val="Tabletext"/>
              <w:keepNext/>
              <w:keepLines w:val="0"/>
              <w:widowControl w:val="0"/>
              <w:spacing w:before="0" w:after="0"/>
              <w:rPr>
                <w:b/>
              </w:rPr>
            </w:pPr>
            <w:r w:rsidRPr="0095552E">
              <w:t>}</w:t>
            </w:r>
          </w:p>
        </w:tc>
        <w:tc>
          <w:tcPr>
            <w:tcW w:w="1350" w:type="dxa"/>
            <w:tcBorders>
              <w:top w:val="nil"/>
              <w:left w:val="nil"/>
              <w:bottom w:val="single" w:sz="8" w:space="0" w:color="auto"/>
              <w:right w:val="single" w:sz="8" w:space="0" w:color="auto"/>
            </w:tcBorders>
            <w:tcMar>
              <w:top w:w="0" w:type="dxa"/>
              <w:left w:w="60" w:type="dxa"/>
              <w:bottom w:w="0" w:type="dxa"/>
              <w:right w:w="60" w:type="dxa"/>
            </w:tcMar>
          </w:tcPr>
          <w:p w14:paraId="1D937EC5" w14:textId="77777777" w:rsidR="00FD6A79" w:rsidRPr="0095552E" w:rsidRDefault="00FD6A79" w:rsidP="00B1192A">
            <w:pPr>
              <w:pStyle w:val="Tabletext"/>
              <w:keepNext/>
              <w:keepLines w:val="0"/>
              <w:widowControl w:val="0"/>
              <w:spacing w:before="0" w:after="0"/>
              <w:jc w:val="center"/>
              <w:rPr>
                <w:b/>
              </w:rPr>
            </w:pPr>
            <w:r w:rsidRPr="0095552E">
              <w:rPr>
                <w:b/>
              </w:rPr>
              <w:t>8</w:t>
            </w:r>
          </w:p>
          <w:p w14:paraId="3E731333" w14:textId="77777777" w:rsidR="00FD6A79" w:rsidRPr="0095552E" w:rsidRDefault="00FD6A79" w:rsidP="00B1192A">
            <w:pPr>
              <w:pStyle w:val="Tabletext"/>
              <w:keepNext/>
              <w:keepLines w:val="0"/>
              <w:widowControl w:val="0"/>
              <w:spacing w:before="0" w:after="0"/>
              <w:jc w:val="center"/>
              <w:rPr>
                <w:b/>
              </w:rPr>
            </w:pPr>
          </w:p>
          <w:p w14:paraId="5FB457E1" w14:textId="77777777" w:rsidR="00FD6A79" w:rsidRPr="0095552E" w:rsidRDefault="00FD6A79" w:rsidP="00B1192A">
            <w:pPr>
              <w:pStyle w:val="Tabletext"/>
              <w:keepNext/>
              <w:keepLines w:val="0"/>
              <w:widowControl w:val="0"/>
              <w:spacing w:before="0" w:after="0"/>
              <w:jc w:val="center"/>
              <w:rPr>
                <w:b/>
              </w:rPr>
            </w:pPr>
          </w:p>
          <w:p w14:paraId="16EE155D" w14:textId="77777777" w:rsidR="00FD6A79" w:rsidRPr="0095552E" w:rsidRDefault="00FD6A79" w:rsidP="00B1192A">
            <w:pPr>
              <w:pStyle w:val="Tabletext"/>
              <w:keepNext/>
              <w:keepLines w:val="0"/>
              <w:widowControl w:val="0"/>
              <w:spacing w:before="0" w:after="0"/>
              <w:jc w:val="center"/>
              <w:rPr>
                <w:b/>
              </w:rPr>
            </w:pPr>
            <w:r w:rsidRPr="0095552E">
              <w:rPr>
                <w:b/>
              </w:rPr>
              <w:t>3</w:t>
            </w:r>
          </w:p>
          <w:p w14:paraId="46B641F0" w14:textId="77777777" w:rsidR="00FD6A79" w:rsidRPr="0095552E" w:rsidRDefault="00FD6A79" w:rsidP="00B1192A">
            <w:pPr>
              <w:pStyle w:val="Tabletext"/>
              <w:keepNext/>
              <w:keepLines w:val="0"/>
              <w:widowControl w:val="0"/>
              <w:spacing w:before="0" w:after="0"/>
              <w:jc w:val="center"/>
              <w:rPr>
                <w:b/>
              </w:rPr>
            </w:pPr>
            <w:r w:rsidRPr="0095552E">
              <w:rPr>
                <w:b/>
              </w:rPr>
              <w:t>13</w:t>
            </w:r>
          </w:p>
          <w:p w14:paraId="590C7405" w14:textId="77777777" w:rsidR="00FD6A79" w:rsidRPr="0095552E" w:rsidRDefault="00FD6A79" w:rsidP="00B1192A">
            <w:pPr>
              <w:pStyle w:val="Tabletext"/>
              <w:keepNext/>
              <w:keepLines w:val="0"/>
              <w:widowControl w:val="0"/>
              <w:spacing w:before="0" w:after="0"/>
              <w:jc w:val="center"/>
              <w:rPr>
                <w:b/>
              </w:rPr>
            </w:pPr>
          </w:p>
          <w:p w14:paraId="4DCBC9DE" w14:textId="77777777" w:rsidR="00FD6A79" w:rsidRPr="0095552E" w:rsidRDefault="00FD6A79" w:rsidP="00B1192A">
            <w:pPr>
              <w:pStyle w:val="Tabletext"/>
              <w:keepNext/>
              <w:keepLines w:val="0"/>
              <w:widowControl w:val="0"/>
              <w:spacing w:before="0" w:after="0"/>
              <w:jc w:val="center"/>
              <w:rPr>
                <w:b/>
              </w:rPr>
            </w:pPr>
          </w:p>
          <w:p w14:paraId="1E0C32A0" w14:textId="4978D9B6" w:rsidR="00FD6A79" w:rsidRPr="0095552E" w:rsidRDefault="00FD6A79" w:rsidP="00B1192A">
            <w:pPr>
              <w:pStyle w:val="Tabletext"/>
              <w:keepNext/>
              <w:keepLines w:val="0"/>
              <w:widowControl w:val="0"/>
              <w:spacing w:before="0" w:after="0"/>
              <w:jc w:val="center"/>
              <w:rPr>
                <w:b/>
              </w:rPr>
            </w:pPr>
            <w:r w:rsidRPr="0095552E">
              <w:rPr>
                <w:b/>
              </w:rPr>
              <w:t>8</w:t>
            </w:r>
          </w:p>
          <w:p w14:paraId="54FEE9F5" w14:textId="77777777" w:rsidR="00FD6A79" w:rsidRPr="0095552E" w:rsidRDefault="00FD6A79" w:rsidP="00B1192A">
            <w:pPr>
              <w:pStyle w:val="Tabletext"/>
              <w:keepNext/>
              <w:keepLines w:val="0"/>
              <w:widowControl w:val="0"/>
              <w:spacing w:before="0" w:after="0"/>
              <w:jc w:val="center"/>
              <w:rPr>
                <w:b/>
              </w:rPr>
            </w:pPr>
          </w:p>
          <w:p w14:paraId="526240EE" w14:textId="77777777" w:rsidR="00FD6A79" w:rsidRPr="0095552E" w:rsidRDefault="00FD6A79" w:rsidP="00B1192A">
            <w:pPr>
              <w:pStyle w:val="Tabletext"/>
              <w:keepNext/>
              <w:keepLines w:val="0"/>
              <w:widowControl w:val="0"/>
              <w:spacing w:before="0" w:after="0"/>
              <w:jc w:val="center"/>
              <w:rPr>
                <w:b/>
              </w:rPr>
            </w:pPr>
          </w:p>
          <w:p w14:paraId="1E61DE01" w14:textId="77777777" w:rsidR="00FD6A79" w:rsidRPr="0095552E" w:rsidRDefault="00FD6A79" w:rsidP="00B1192A">
            <w:pPr>
              <w:pStyle w:val="Tabletext"/>
              <w:keepNext/>
              <w:keepLines w:val="0"/>
              <w:widowControl w:val="0"/>
              <w:spacing w:before="0" w:after="0"/>
              <w:jc w:val="center"/>
              <w:rPr>
                <w:b/>
              </w:rPr>
            </w:pPr>
            <w:r w:rsidRPr="0095552E">
              <w:rPr>
                <w:b/>
              </w:rPr>
              <w:t>N*8</w:t>
            </w:r>
          </w:p>
          <w:p w14:paraId="2B8E834A" w14:textId="77777777" w:rsidR="00FD6A79" w:rsidRPr="0095552E" w:rsidRDefault="00FD6A79" w:rsidP="00B1192A">
            <w:pPr>
              <w:pStyle w:val="Tabletext"/>
              <w:keepNext/>
              <w:keepLines w:val="0"/>
              <w:widowControl w:val="0"/>
              <w:spacing w:before="0" w:after="0"/>
              <w:jc w:val="center"/>
              <w:rPr>
                <w:b/>
              </w:rPr>
            </w:pPr>
          </w:p>
        </w:tc>
        <w:tc>
          <w:tcPr>
            <w:tcW w:w="1260" w:type="dxa"/>
            <w:tcBorders>
              <w:top w:val="nil"/>
              <w:left w:val="nil"/>
              <w:bottom w:val="single" w:sz="8" w:space="0" w:color="auto"/>
              <w:right w:val="single" w:sz="8" w:space="0" w:color="auto"/>
            </w:tcBorders>
          </w:tcPr>
          <w:p w14:paraId="154F66D5" w14:textId="77777777" w:rsidR="00FD6A79" w:rsidRPr="0095552E" w:rsidRDefault="00FD6A79" w:rsidP="00B1192A">
            <w:pPr>
              <w:pStyle w:val="Tabletext"/>
              <w:keepNext/>
              <w:keepLines w:val="0"/>
              <w:widowControl w:val="0"/>
              <w:spacing w:before="0" w:after="0"/>
              <w:jc w:val="center"/>
              <w:rPr>
                <w:b/>
              </w:rPr>
            </w:pPr>
            <w:r w:rsidRPr="0095552E">
              <w:rPr>
                <w:b/>
              </w:rPr>
              <w:t>uimbsf</w:t>
            </w:r>
          </w:p>
          <w:p w14:paraId="2228AEA8" w14:textId="77777777" w:rsidR="00FD6A79" w:rsidRPr="0095552E" w:rsidRDefault="00FD6A79" w:rsidP="00B1192A">
            <w:pPr>
              <w:pStyle w:val="Tabletext"/>
              <w:keepNext/>
              <w:keepLines w:val="0"/>
              <w:widowControl w:val="0"/>
              <w:spacing w:before="0" w:after="0"/>
              <w:jc w:val="center"/>
              <w:rPr>
                <w:b/>
              </w:rPr>
            </w:pPr>
          </w:p>
          <w:p w14:paraId="0DC11C21" w14:textId="77777777" w:rsidR="00FD6A79" w:rsidRPr="0095552E" w:rsidRDefault="00FD6A79" w:rsidP="00B1192A">
            <w:pPr>
              <w:pStyle w:val="Tabletext"/>
              <w:keepNext/>
              <w:keepLines w:val="0"/>
              <w:widowControl w:val="0"/>
              <w:spacing w:before="0" w:after="0"/>
              <w:jc w:val="center"/>
              <w:rPr>
                <w:b/>
              </w:rPr>
            </w:pPr>
          </w:p>
          <w:p w14:paraId="53AC38BE" w14:textId="3DF0B5C8" w:rsidR="00FD6A79" w:rsidRPr="0095552E" w:rsidRDefault="001B4B5F" w:rsidP="00B1192A">
            <w:pPr>
              <w:pStyle w:val="Tabletext"/>
              <w:keepNext/>
              <w:keepLines w:val="0"/>
              <w:widowControl w:val="0"/>
              <w:spacing w:before="0" w:after="0"/>
              <w:jc w:val="center"/>
              <w:rPr>
                <w:b/>
              </w:rPr>
            </w:pPr>
            <w:r w:rsidRPr="0095552E">
              <w:rPr>
                <w:b/>
              </w:rPr>
              <w:t>uims</w:t>
            </w:r>
            <w:r w:rsidR="00FD6A79" w:rsidRPr="0095552E">
              <w:rPr>
                <w:b/>
              </w:rPr>
              <w:t>bf</w:t>
            </w:r>
          </w:p>
          <w:p w14:paraId="1109BB5A" w14:textId="567A9332" w:rsidR="00FD6A79" w:rsidRPr="0095552E" w:rsidRDefault="001B4B5F" w:rsidP="00B1192A">
            <w:pPr>
              <w:pStyle w:val="Tabletext"/>
              <w:keepNext/>
              <w:keepLines w:val="0"/>
              <w:widowControl w:val="0"/>
              <w:spacing w:before="0" w:after="0"/>
              <w:jc w:val="center"/>
              <w:rPr>
                <w:b/>
              </w:rPr>
            </w:pPr>
            <w:r w:rsidRPr="0095552E">
              <w:rPr>
                <w:b/>
              </w:rPr>
              <w:t>uimsbf</w:t>
            </w:r>
          </w:p>
          <w:p w14:paraId="3D651581" w14:textId="77777777" w:rsidR="00FD6A79" w:rsidRPr="0095552E" w:rsidRDefault="00FD6A79" w:rsidP="00B1192A">
            <w:pPr>
              <w:pStyle w:val="Tabletext"/>
              <w:keepNext/>
              <w:keepLines w:val="0"/>
              <w:widowControl w:val="0"/>
              <w:spacing w:before="0" w:after="0"/>
              <w:jc w:val="center"/>
              <w:rPr>
                <w:b/>
              </w:rPr>
            </w:pPr>
          </w:p>
          <w:p w14:paraId="69F6DD56" w14:textId="77777777" w:rsidR="00FD6A79" w:rsidRPr="0095552E" w:rsidRDefault="00FD6A79" w:rsidP="00B1192A">
            <w:pPr>
              <w:pStyle w:val="Tabletext"/>
              <w:keepNext/>
              <w:keepLines w:val="0"/>
              <w:widowControl w:val="0"/>
              <w:spacing w:before="0" w:after="0"/>
              <w:jc w:val="center"/>
              <w:rPr>
                <w:b/>
              </w:rPr>
            </w:pPr>
          </w:p>
          <w:p w14:paraId="3E962687" w14:textId="77777777" w:rsidR="00FD6A79" w:rsidRPr="0095552E" w:rsidRDefault="00FD6A79" w:rsidP="00B1192A">
            <w:pPr>
              <w:pStyle w:val="Tabletext"/>
              <w:keepNext/>
              <w:keepLines w:val="0"/>
              <w:widowControl w:val="0"/>
              <w:spacing w:before="0" w:after="0"/>
              <w:jc w:val="center"/>
              <w:rPr>
                <w:b/>
              </w:rPr>
            </w:pPr>
            <w:r w:rsidRPr="0095552E">
              <w:rPr>
                <w:b/>
              </w:rPr>
              <w:t>uimbsf</w:t>
            </w:r>
          </w:p>
          <w:p w14:paraId="2150CD4E" w14:textId="77777777" w:rsidR="00FD6A79" w:rsidRPr="0095552E" w:rsidRDefault="00FD6A79" w:rsidP="00B1192A">
            <w:pPr>
              <w:pStyle w:val="Tabletext"/>
              <w:keepNext/>
              <w:keepLines w:val="0"/>
              <w:widowControl w:val="0"/>
              <w:spacing w:before="0" w:after="0"/>
              <w:jc w:val="center"/>
              <w:rPr>
                <w:b/>
              </w:rPr>
            </w:pPr>
          </w:p>
          <w:p w14:paraId="33E0EF05" w14:textId="77777777" w:rsidR="00FD6A79" w:rsidRPr="0095552E" w:rsidRDefault="00FD6A79" w:rsidP="00B1192A">
            <w:pPr>
              <w:pStyle w:val="Tabletext"/>
              <w:keepNext/>
              <w:keepLines w:val="0"/>
              <w:widowControl w:val="0"/>
              <w:spacing w:before="0" w:after="0"/>
              <w:jc w:val="center"/>
              <w:rPr>
                <w:b/>
              </w:rPr>
            </w:pPr>
          </w:p>
          <w:p w14:paraId="573E69CF" w14:textId="77777777" w:rsidR="00FD6A79" w:rsidRPr="0095552E" w:rsidRDefault="00FD6A79" w:rsidP="00B1192A">
            <w:pPr>
              <w:pStyle w:val="Tabletext"/>
              <w:keepNext/>
              <w:keepLines w:val="0"/>
              <w:widowControl w:val="0"/>
              <w:spacing w:before="0" w:after="0"/>
              <w:jc w:val="center"/>
              <w:rPr>
                <w:b/>
              </w:rPr>
            </w:pPr>
            <w:r w:rsidRPr="0095552E">
              <w:rPr>
                <w:b/>
              </w:rPr>
              <w:t>bslbf</w:t>
            </w:r>
          </w:p>
          <w:p w14:paraId="106DFF9F" w14:textId="77777777" w:rsidR="00FD6A79" w:rsidRPr="0095552E" w:rsidRDefault="00FD6A79" w:rsidP="00B1192A">
            <w:pPr>
              <w:pStyle w:val="Tabletext"/>
              <w:keepNext/>
              <w:keepLines w:val="0"/>
              <w:widowControl w:val="0"/>
              <w:spacing w:before="0" w:after="0"/>
              <w:jc w:val="center"/>
              <w:rPr>
                <w:b/>
              </w:rPr>
            </w:pPr>
          </w:p>
        </w:tc>
      </w:tr>
    </w:tbl>
    <w:p w14:paraId="3CF3FE17" w14:textId="7C1E9CEF" w:rsidR="00FD6A79" w:rsidRPr="0095552E" w:rsidRDefault="00FD6A79" w:rsidP="00123CBF">
      <w:pPr>
        <w:pStyle w:val="Note1"/>
        <w:rPr>
          <w:rFonts w:eastAsia="SimSun"/>
          <w:lang w:eastAsia="zh-CN"/>
        </w:rPr>
      </w:pPr>
      <w:r w:rsidRPr="0095552E">
        <w:rPr>
          <w:rFonts w:eastAsia="SimSun"/>
          <w:lang w:eastAsia="zh-CN"/>
        </w:rPr>
        <w:t xml:space="preserve">NOTE </w:t>
      </w:r>
      <w:r w:rsidR="00343F93" w:rsidRPr="0095552E">
        <w:rPr>
          <w:rFonts w:eastAsia="SimSun"/>
          <w:lang w:eastAsia="zh-CN"/>
        </w:rPr>
        <w:t xml:space="preserve">– </w:t>
      </w:r>
      <w:r w:rsidRPr="0095552E">
        <w:rPr>
          <w:rFonts w:eastAsia="SimSun"/>
          <w:lang w:eastAsia="zh-CN"/>
        </w:rPr>
        <w:t xml:space="preserve">In </w:t>
      </w:r>
      <w:r w:rsidR="00C621CF" w:rsidRPr="0095552E">
        <w:rPr>
          <w:rFonts w:eastAsia="SimSun"/>
          <w:lang w:eastAsia="zh-CN"/>
        </w:rPr>
        <w:t>T</w:t>
      </w:r>
      <w:r w:rsidRPr="0095552E">
        <w:rPr>
          <w:rFonts w:eastAsia="SimSun"/>
          <w:lang w:eastAsia="zh-CN"/>
        </w:rPr>
        <w:t>able U.1</w:t>
      </w:r>
      <w:r w:rsidR="00C621CF" w:rsidRPr="0095552E">
        <w:rPr>
          <w:rFonts w:eastAsia="SimSun"/>
          <w:lang w:eastAsia="zh-CN"/>
        </w:rPr>
        <w:t>2</w:t>
      </w:r>
      <w:r w:rsidRPr="0095552E">
        <w:rPr>
          <w:rFonts w:eastAsia="SimSun"/>
          <w:lang w:eastAsia="zh-CN"/>
        </w:rPr>
        <w:t>, the value of N is derived from label_length_code and label_length (if present), as described in U.3.1</w:t>
      </w:r>
      <w:r w:rsidR="00123CBF" w:rsidRPr="0095552E">
        <w:rPr>
          <w:rFonts w:eastAsia="SimSun"/>
          <w:lang w:eastAsia="zh-CN"/>
        </w:rPr>
        <w:t>4</w:t>
      </w:r>
      <w:r w:rsidRPr="0095552E">
        <w:rPr>
          <w:rFonts w:eastAsia="SimSun"/>
          <w:lang w:eastAsia="zh-CN"/>
        </w:rPr>
        <w:t>.</w:t>
      </w:r>
      <w:r w:rsidR="00343F93" w:rsidRPr="0095552E">
        <w:rPr>
          <w:rFonts w:eastAsia="SimSun"/>
          <w:lang w:eastAsia="zh-CN"/>
        </w:rPr>
        <w:t xml:space="preserve"> </w:t>
      </w:r>
      <w:r w:rsidRPr="0095552E">
        <w:rPr>
          <w:rFonts w:eastAsia="SimSun"/>
          <w:lang w:eastAsia="zh-CN"/>
        </w:rPr>
        <w:t>For example, N would be 20 when label_length_code value is 6, and 7 when label_length_code and label_length both have value of 7</w:t>
      </w:r>
      <w:r w:rsidR="00343F93" w:rsidRPr="0095552E">
        <w:rPr>
          <w:rFonts w:eastAsia="SimSun"/>
          <w:lang w:eastAsia="zh-CN"/>
        </w:rPr>
        <w:t>.</w:t>
      </w:r>
      <w:r w:rsidRPr="0095552E">
        <w:rPr>
          <w:rFonts w:eastAsia="SimSun"/>
          <w:lang w:eastAsia="zh-CN"/>
        </w:rPr>
        <w:t xml:space="preserve"> </w:t>
      </w:r>
    </w:p>
    <w:p w14:paraId="5D43441C" w14:textId="3CDB5A80" w:rsidR="00FD6A79" w:rsidRPr="0095552E" w:rsidRDefault="00FD6A79" w:rsidP="006D411C">
      <w:pPr>
        <w:pStyle w:val="berschrift3"/>
        <w:ind w:left="720" w:hanging="720"/>
      </w:pPr>
      <w:bookmarkStart w:id="8302" w:name="_Toc515893667"/>
      <w:r w:rsidRPr="0095552E">
        <w:t>U.3.1</w:t>
      </w:r>
      <w:r w:rsidR="00C91B6F" w:rsidRPr="0095552E">
        <w:t>4</w:t>
      </w:r>
      <w:r w:rsidRPr="0095552E">
        <w:tab/>
        <w:t xml:space="preserve">Semantic definition of fields in </w:t>
      </w:r>
      <w:r w:rsidR="002C6EB2" w:rsidRPr="0095552E">
        <w:t>labelling</w:t>
      </w:r>
      <w:r w:rsidRPr="0095552E">
        <w:t xml:space="preserve"> descriptor</w:t>
      </w:r>
      <w:bookmarkEnd w:id="8302"/>
    </w:p>
    <w:p w14:paraId="16BA8863" w14:textId="1A971F42" w:rsidR="00FD6A79" w:rsidRPr="0095552E" w:rsidRDefault="00FD6A79" w:rsidP="005901DF">
      <w:r w:rsidRPr="0095552E">
        <w:rPr>
          <w:rFonts w:eastAsia="Times New Roman"/>
          <w:b/>
        </w:rPr>
        <w:t xml:space="preserve">label_length_code </w:t>
      </w:r>
      <w:r w:rsidR="00DE1E5B" w:rsidRPr="0095552E">
        <w:t xml:space="preserve">– </w:t>
      </w:r>
      <w:r w:rsidR="005901DF" w:rsidRPr="0095552E">
        <w:t>L</w:t>
      </w:r>
      <w:r w:rsidRPr="0095552E">
        <w:t xml:space="preserve">ength of the label field in bytes, as provided in </w:t>
      </w:r>
      <w:r w:rsidR="0066311F" w:rsidRPr="0095552E">
        <w:t>T</w:t>
      </w:r>
      <w:r w:rsidRPr="0095552E">
        <w:t>able U.1</w:t>
      </w:r>
      <w:r w:rsidR="0066311F" w:rsidRPr="0095552E">
        <w:t>3</w:t>
      </w:r>
      <w:r w:rsidR="005901DF" w:rsidRPr="0095552E">
        <w:t>.</w:t>
      </w:r>
    </w:p>
    <w:p w14:paraId="11514DBA" w14:textId="64A91FA8" w:rsidR="00FD6A79" w:rsidRPr="0095552E" w:rsidRDefault="00FD6A79" w:rsidP="00A46E9F">
      <w:pPr>
        <w:pStyle w:val="TableNoTitle"/>
        <w:rPr>
          <w:lang w:eastAsia="fr-FR"/>
        </w:rPr>
      </w:pPr>
      <w:bookmarkStart w:id="8303" w:name="_Toc130989529"/>
      <w:bookmarkStart w:id="8304" w:name="_Toc130989883"/>
      <w:bookmarkStart w:id="8305" w:name="_Toc130990079"/>
      <w:r w:rsidRPr="0095552E">
        <w:rPr>
          <w:lang w:eastAsia="fr-FR"/>
        </w:rPr>
        <w:t>Table U</w:t>
      </w:r>
      <w:r w:rsidR="0066311F" w:rsidRPr="0095552E">
        <w:rPr>
          <w:lang w:eastAsia="fr-FR"/>
        </w:rPr>
        <w:t>.</w:t>
      </w:r>
      <w:r w:rsidRPr="0095552E">
        <w:rPr>
          <w:lang w:eastAsia="fr-FR"/>
        </w:rPr>
        <w:t>1</w:t>
      </w:r>
      <w:r w:rsidR="0066311F" w:rsidRPr="0095552E">
        <w:rPr>
          <w:lang w:eastAsia="fr-FR"/>
        </w:rPr>
        <w:t>3</w:t>
      </w:r>
      <w:r w:rsidRPr="0095552E">
        <w:rPr>
          <w:lang w:eastAsia="fr-FR"/>
        </w:rPr>
        <w:t xml:space="preserve"> – label_length_code interpretation</w:t>
      </w:r>
      <w:bookmarkEnd w:id="8303"/>
      <w:bookmarkEnd w:id="8304"/>
      <w:bookmarkEnd w:id="8305"/>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66"/>
        <w:gridCol w:w="3056"/>
      </w:tblGrid>
      <w:tr w:rsidR="00FD6A79" w:rsidRPr="0095552E" w14:paraId="394E769E" w14:textId="77777777" w:rsidTr="00B1192A">
        <w:trPr>
          <w:jc w:val="center"/>
        </w:trPr>
        <w:tc>
          <w:tcPr>
            <w:tcW w:w="0" w:type="auto"/>
            <w:shd w:val="clear" w:color="auto" w:fill="auto"/>
          </w:tcPr>
          <w:p w14:paraId="103B3ACF" w14:textId="65C0D364" w:rsidR="00FD6A79" w:rsidRPr="0095552E" w:rsidRDefault="005901DF" w:rsidP="00BF21F9">
            <w:pPr>
              <w:pStyle w:val="Tablehead"/>
              <w:rPr>
                <w:noProof w:val="0"/>
              </w:rPr>
            </w:pPr>
            <w:r w:rsidRPr="0095552E">
              <w:rPr>
                <w:noProof w:val="0"/>
              </w:rPr>
              <w:t>V</w:t>
            </w:r>
            <w:r w:rsidR="00FD6A79" w:rsidRPr="0095552E">
              <w:rPr>
                <w:noProof w:val="0"/>
              </w:rPr>
              <w:t>alue</w:t>
            </w:r>
          </w:p>
        </w:tc>
        <w:tc>
          <w:tcPr>
            <w:tcW w:w="0" w:type="auto"/>
            <w:shd w:val="clear" w:color="auto" w:fill="auto"/>
          </w:tcPr>
          <w:p w14:paraId="4B4BE2F4" w14:textId="70A28B7B" w:rsidR="00FD6A79" w:rsidRPr="0095552E" w:rsidRDefault="005901DF" w:rsidP="00BF21F9">
            <w:pPr>
              <w:pStyle w:val="Tablehead"/>
              <w:rPr>
                <w:noProof w:val="0"/>
              </w:rPr>
            </w:pPr>
            <w:r w:rsidRPr="0095552E">
              <w:rPr>
                <w:noProof w:val="0"/>
              </w:rPr>
              <w:t>L</w:t>
            </w:r>
            <w:r w:rsidR="00FD6A79" w:rsidRPr="0095552E">
              <w:rPr>
                <w:noProof w:val="0"/>
              </w:rPr>
              <w:t>ength, bytes</w:t>
            </w:r>
          </w:p>
        </w:tc>
      </w:tr>
      <w:tr w:rsidR="00FD6A79" w:rsidRPr="0095552E" w14:paraId="5F70F47D" w14:textId="77777777" w:rsidTr="00B1192A">
        <w:trPr>
          <w:jc w:val="center"/>
        </w:trPr>
        <w:tc>
          <w:tcPr>
            <w:tcW w:w="0" w:type="auto"/>
            <w:shd w:val="clear" w:color="auto" w:fill="auto"/>
          </w:tcPr>
          <w:p w14:paraId="12296C49" w14:textId="77777777" w:rsidR="00FD6A79" w:rsidRPr="0095552E" w:rsidRDefault="00FD6A79" w:rsidP="005901DF">
            <w:pPr>
              <w:pStyle w:val="Tabletext"/>
              <w:jc w:val="center"/>
            </w:pPr>
            <w:r w:rsidRPr="0095552E">
              <w:t>0</w:t>
            </w:r>
          </w:p>
        </w:tc>
        <w:tc>
          <w:tcPr>
            <w:tcW w:w="0" w:type="auto"/>
            <w:shd w:val="clear" w:color="auto" w:fill="auto"/>
          </w:tcPr>
          <w:p w14:paraId="5A2BDAAD" w14:textId="77777777" w:rsidR="00FD6A79" w:rsidRPr="0095552E" w:rsidRDefault="00FD6A79" w:rsidP="005901DF">
            <w:pPr>
              <w:pStyle w:val="Tabletext"/>
              <w:jc w:val="center"/>
            </w:pPr>
            <w:r w:rsidRPr="0095552E">
              <w:t>0 (not present)</w:t>
            </w:r>
          </w:p>
        </w:tc>
      </w:tr>
      <w:tr w:rsidR="00FD6A79" w:rsidRPr="0095552E" w14:paraId="760A0BAE" w14:textId="77777777" w:rsidTr="00B1192A">
        <w:trPr>
          <w:jc w:val="center"/>
        </w:trPr>
        <w:tc>
          <w:tcPr>
            <w:tcW w:w="0" w:type="auto"/>
            <w:shd w:val="clear" w:color="auto" w:fill="auto"/>
          </w:tcPr>
          <w:p w14:paraId="0B6050DB" w14:textId="77777777" w:rsidR="00FD6A79" w:rsidRPr="0095552E" w:rsidRDefault="00FD6A79" w:rsidP="005901DF">
            <w:pPr>
              <w:pStyle w:val="Tabletext"/>
              <w:jc w:val="center"/>
            </w:pPr>
            <w:r w:rsidRPr="0095552E">
              <w:t>1</w:t>
            </w:r>
          </w:p>
        </w:tc>
        <w:tc>
          <w:tcPr>
            <w:tcW w:w="0" w:type="auto"/>
            <w:shd w:val="clear" w:color="auto" w:fill="auto"/>
          </w:tcPr>
          <w:p w14:paraId="090A9530" w14:textId="77777777" w:rsidR="00FD6A79" w:rsidRPr="0095552E" w:rsidRDefault="00FD6A79" w:rsidP="005901DF">
            <w:pPr>
              <w:pStyle w:val="Tabletext"/>
              <w:jc w:val="center"/>
            </w:pPr>
            <w:r w:rsidRPr="0095552E">
              <w:t>2</w:t>
            </w:r>
          </w:p>
        </w:tc>
      </w:tr>
      <w:tr w:rsidR="00FD6A79" w:rsidRPr="0095552E" w14:paraId="4ED328BA" w14:textId="77777777" w:rsidTr="00B1192A">
        <w:trPr>
          <w:jc w:val="center"/>
        </w:trPr>
        <w:tc>
          <w:tcPr>
            <w:tcW w:w="0" w:type="auto"/>
            <w:shd w:val="clear" w:color="auto" w:fill="auto"/>
          </w:tcPr>
          <w:p w14:paraId="7A6F09B8" w14:textId="77777777" w:rsidR="00FD6A79" w:rsidRPr="0095552E" w:rsidRDefault="00FD6A79" w:rsidP="005901DF">
            <w:pPr>
              <w:pStyle w:val="Tabletext"/>
              <w:jc w:val="center"/>
            </w:pPr>
            <w:r w:rsidRPr="0095552E">
              <w:t>2</w:t>
            </w:r>
          </w:p>
        </w:tc>
        <w:tc>
          <w:tcPr>
            <w:tcW w:w="0" w:type="auto"/>
            <w:shd w:val="clear" w:color="auto" w:fill="auto"/>
          </w:tcPr>
          <w:p w14:paraId="10D4CD42" w14:textId="77777777" w:rsidR="00FD6A79" w:rsidRPr="0095552E" w:rsidRDefault="00FD6A79" w:rsidP="005901DF">
            <w:pPr>
              <w:pStyle w:val="Tabletext"/>
              <w:jc w:val="center"/>
            </w:pPr>
            <w:r w:rsidRPr="0095552E">
              <w:t>4</w:t>
            </w:r>
          </w:p>
        </w:tc>
      </w:tr>
      <w:tr w:rsidR="00FD6A79" w:rsidRPr="0095552E" w14:paraId="7158AF8F" w14:textId="77777777" w:rsidTr="00B1192A">
        <w:trPr>
          <w:jc w:val="center"/>
        </w:trPr>
        <w:tc>
          <w:tcPr>
            <w:tcW w:w="0" w:type="auto"/>
            <w:shd w:val="clear" w:color="auto" w:fill="auto"/>
          </w:tcPr>
          <w:p w14:paraId="15CE59EA" w14:textId="77777777" w:rsidR="00FD6A79" w:rsidRPr="0095552E" w:rsidRDefault="00FD6A79" w:rsidP="005901DF">
            <w:pPr>
              <w:pStyle w:val="Tabletext"/>
              <w:jc w:val="center"/>
            </w:pPr>
            <w:r w:rsidRPr="0095552E">
              <w:t>3</w:t>
            </w:r>
          </w:p>
        </w:tc>
        <w:tc>
          <w:tcPr>
            <w:tcW w:w="0" w:type="auto"/>
            <w:shd w:val="clear" w:color="auto" w:fill="auto"/>
          </w:tcPr>
          <w:p w14:paraId="285C2087" w14:textId="77777777" w:rsidR="00FD6A79" w:rsidRPr="0095552E" w:rsidRDefault="00FD6A79" w:rsidP="005901DF">
            <w:pPr>
              <w:pStyle w:val="Tabletext"/>
              <w:jc w:val="center"/>
            </w:pPr>
            <w:r w:rsidRPr="0095552E">
              <w:t>8</w:t>
            </w:r>
          </w:p>
        </w:tc>
      </w:tr>
      <w:tr w:rsidR="00FD6A79" w:rsidRPr="0095552E" w14:paraId="1E57F591" w14:textId="77777777" w:rsidTr="00B1192A">
        <w:trPr>
          <w:jc w:val="center"/>
        </w:trPr>
        <w:tc>
          <w:tcPr>
            <w:tcW w:w="0" w:type="auto"/>
            <w:shd w:val="clear" w:color="auto" w:fill="auto"/>
          </w:tcPr>
          <w:p w14:paraId="7253FCF4" w14:textId="77777777" w:rsidR="00FD6A79" w:rsidRPr="0095552E" w:rsidRDefault="00FD6A79" w:rsidP="005901DF">
            <w:pPr>
              <w:pStyle w:val="Tabletext"/>
              <w:jc w:val="center"/>
            </w:pPr>
            <w:r w:rsidRPr="0095552E">
              <w:t>4</w:t>
            </w:r>
          </w:p>
        </w:tc>
        <w:tc>
          <w:tcPr>
            <w:tcW w:w="0" w:type="auto"/>
            <w:shd w:val="clear" w:color="auto" w:fill="auto"/>
          </w:tcPr>
          <w:p w14:paraId="1B1C0E29" w14:textId="77777777" w:rsidR="00FD6A79" w:rsidRPr="0095552E" w:rsidRDefault="00FD6A79" w:rsidP="005901DF">
            <w:pPr>
              <w:pStyle w:val="Tabletext"/>
              <w:jc w:val="center"/>
            </w:pPr>
            <w:r w:rsidRPr="0095552E">
              <w:t>12</w:t>
            </w:r>
          </w:p>
        </w:tc>
      </w:tr>
      <w:tr w:rsidR="00FD6A79" w:rsidRPr="0095552E" w14:paraId="490A2EEC" w14:textId="77777777" w:rsidTr="00B1192A">
        <w:trPr>
          <w:jc w:val="center"/>
        </w:trPr>
        <w:tc>
          <w:tcPr>
            <w:tcW w:w="0" w:type="auto"/>
            <w:shd w:val="clear" w:color="auto" w:fill="auto"/>
          </w:tcPr>
          <w:p w14:paraId="2F7477C5" w14:textId="77777777" w:rsidR="00FD6A79" w:rsidRPr="0095552E" w:rsidRDefault="00FD6A79" w:rsidP="005901DF">
            <w:pPr>
              <w:pStyle w:val="Tabletext"/>
              <w:jc w:val="center"/>
            </w:pPr>
            <w:r w:rsidRPr="0095552E">
              <w:t>5</w:t>
            </w:r>
          </w:p>
        </w:tc>
        <w:tc>
          <w:tcPr>
            <w:tcW w:w="0" w:type="auto"/>
            <w:shd w:val="clear" w:color="auto" w:fill="auto"/>
          </w:tcPr>
          <w:p w14:paraId="22238DF8" w14:textId="77777777" w:rsidR="00FD6A79" w:rsidRPr="0095552E" w:rsidRDefault="00FD6A79" w:rsidP="005901DF">
            <w:pPr>
              <w:pStyle w:val="Tabletext"/>
              <w:jc w:val="center"/>
            </w:pPr>
            <w:r w:rsidRPr="0095552E">
              <w:t>16</w:t>
            </w:r>
          </w:p>
        </w:tc>
      </w:tr>
      <w:tr w:rsidR="00FD6A79" w:rsidRPr="0095552E" w14:paraId="47398E5A" w14:textId="77777777" w:rsidTr="00B1192A">
        <w:trPr>
          <w:jc w:val="center"/>
        </w:trPr>
        <w:tc>
          <w:tcPr>
            <w:tcW w:w="0" w:type="auto"/>
            <w:shd w:val="clear" w:color="auto" w:fill="auto"/>
          </w:tcPr>
          <w:p w14:paraId="26B6E6AF" w14:textId="77777777" w:rsidR="00FD6A79" w:rsidRPr="0095552E" w:rsidRDefault="00FD6A79" w:rsidP="005901DF">
            <w:pPr>
              <w:pStyle w:val="Tabletext"/>
              <w:jc w:val="center"/>
            </w:pPr>
            <w:r w:rsidRPr="0095552E">
              <w:t>6</w:t>
            </w:r>
          </w:p>
        </w:tc>
        <w:tc>
          <w:tcPr>
            <w:tcW w:w="0" w:type="auto"/>
            <w:shd w:val="clear" w:color="auto" w:fill="auto"/>
          </w:tcPr>
          <w:p w14:paraId="51BC7DF9" w14:textId="77777777" w:rsidR="00FD6A79" w:rsidRPr="0095552E" w:rsidRDefault="00FD6A79" w:rsidP="005901DF">
            <w:pPr>
              <w:pStyle w:val="Tabletext"/>
              <w:jc w:val="center"/>
            </w:pPr>
            <w:r w:rsidRPr="0095552E">
              <w:t>20</w:t>
            </w:r>
          </w:p>
        </w:tc>
      </w:tr>
      <w:tr w:rsidR="00FD6A79" w:rsidRPr="0095552E" w14:paraId="5357CEB3" w14:textId="77777777" w:rsidTr="00B1192A">
        <w:trPr>
          <w:jc w:val="center"/>
        </w:trPr>
        <w:tc>
          <w:tcPr>
            <w:tcW w:w="0" w:type="auto"/>
            <w:shd w:val="clear" w:color="auto" w:fill="auto"/>
          </w:tcPr>
          <w:p w14:paraId="0616E4D2" w14:textId="77777777" w:rsidR="00FD6A79" w:rsidRPr="0095552E" w:rsidRDefault="00FD6A79" w:rsidP="005901DF">
            <w:pPr>
              <w:pStyle w:val="Tabletext"/>
              <w:jc w:val="center"/>
            </w:pPr>
            <w:r w:rsidRPr="0095552E">
              <w:t>7</w:t>
            </w:r>
          </w:p>
        </w:tc>
        <w:tc>
          <w:tcPr>
            <w:tcW w:w="0" w:type="auto"/>
            <w:shd w:val="clear" w:color="auto" w:fill="auto"/>
          </w:tcPr>
          <w:p w14:paraId="375502C3" w14:textId="77777777" w:rsidR="00FD6A79" w:rsidRPr="0095552E" w:rsidRDefault="00FD6A79" w:rsidP="005901DF">
            <w:pPr>
              <w:pStyle w:val="Tabletext"/>
              <w:jc w:val="center"/>
            </w:pPr>
            <w:r w:rsidRPr="0095552E">
              <w:t xml:space="preserve">Explicit value provided in </w:t>
            </w:r>
            <w:r w:rsidRPr="0095552E">
              <w:rPr>
                <w:b/>
                <w:i/>
              </w:rPr>
              <w:t>label_length</w:t>
            </w:r>
          </w:p>
        </w:tc>
      </w:tr>
    </w:tbl>
    <w:p w14:paraId="551FE28A" w14:textId="5CDA6FC1" w:rsidR="00FD6A79" w:rsidRPr="0095552E" w:rsidRDefault="00FD6A79" w:rsidP="005901DF">
      <w:r w:rsidRPr="0095552E">
        <w:rPr>
          <w:rFonts w:eastAsia="Times New Roman"/>
          <w:b/>
        </w:rPr>
        <w:t>label_type</w:t>
      </w:r>
      <w:r w:rsidRPr="0095552E">
        <w:t xml:space="preserve"> </w:t>
      </w:r>
      <w:r w:rsidR="00DE1E5B" w:rsidRPr="0095552E">
        <w:t xml:space="preserve">– </w:t>
      </w:r>
      <w:r w:rsidR="005901DF" w:rsidRPr="0095552E">
        <w:t>T</w:t>
      </w:r>
      <w:r w:rsidRPr="0095552E">
        <w:t>ype of the label field, as provided in Table U.1</w:t>
      </w:r>
      <w:r w:rsidR="0066311F" w:rsidRPr="0095552E">
        <w:t>4</w:t>
      </w:r>
      <w:r w:rsidRPr="0095552E">
        <w:t xml:space="preserve">. </w:t>
      </w:r>
    </w:p>
    <w:p w14:paraId="6E1321B7" w14:textId="7C61AD8A" w:rsidR="00FD6A79" w:rsidRPr="0095552E" w:rsidRDefault="00FD6A79" w:rsidP="00A46E9F">
      <w:pPr>
        <w:pStyle w:val="TableNoTitle"/>
        <w:rPr>
          <w:lang w:eastAsia="fr-FR"/>
        </w:rPr>
      </w:pPr>
      <w:bookmarkStart w:id="8306" w:name="_Toc130989530"/>
      <w:bookmarkStart w:id="8307" w:name="_Toc130989884"/>
      <w:bookmarkStart w:id="8308" w:name="_Toc130990080"/>
      <w:r w:rsidRPr="0095552E">
        <w:rPr>
          <w:lang w:eastAsia="fr-FR"/>
        </w:rPr>
        <w:t>Table U</w:t>
      </w:r>
      <w:r w:rsidR="0066311F" w:rsidRPr="0095552E">
        <w:rPr>
          <w:lang w:eastAsia="fr-FR"/>
        </w:rPr>
        <w:t>.</w:t>
      </w:r>
      <w:r w:rsidRPr="0095552E">
        <w:rPr>
          <w:lang w:eastAsia="fr-FR"/>
        </w:rPr>
        <w:t>1</w:t>
      </w:r>
      <w:r w:rsidR="0066311F" w:rsidRPr="0095552E">
        <w:rPr>
          <w:lang w:eastAsia="fr-FR"/>
        </w:rPr>
        <w:t>4</w:t>
      </w:r>
      <w:r w:rsidRPr="0095552E">
        <w:rPr>
          <w:lang w:eastAsia="fr-FR"/>
        </w:rPr>
        <w:t xml:space="preserve"> – label_type values</w:t>
      </w:r>
      <w:bookmarkEnd w:id="8306"/>
      <w:bookmarkEnd w:id="8307"/>
      <w:bookmarkEnd w:id="8308"/>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07"/>
        <w:gridCol w:w="5732"/>
      </w:tblGrid>
      <w:tr w:rsidR="00FD6A79" w:rsidRPr="0095552E" w14:paraId="2788D429" w14:textId="77777777" w:rsidTr="00FE186E">
        <w:trPr>
          <w:jc w:val="center"/>
        </w:trPr>
        <w:tc>
          <w:tcPr>
            <w:tcW w:w="0" w:type="auto"/>
            <w:shd w:val="clear" w:color="auto" w:fill="auto"/>
          </w:tcPr>
          <w:p w14:paraId="1F49A97C" w14:textId="767DB2A4" w:rsidR="00FD6A79" w:rsidRPr="0095552E" w:rsidRDefault="005901DF" w:rsidP="00AC423E">
            <w:pPr>
              <w:pStyle w:val="Tablehead"/>
              <w:keepNext/>
              <w:keepLines/>
              <w:rPr>
                <w:noProof w:val="0"/>
              </w:rPr>
            </w:pPr>
            <w:r w:rsidRPr="0095552E">
              <w:rPr>
                <w:noProof w:val="0"/>
              </w:rPr>
              <w:t>R</w:t>
            </w:r>
            <w:r w:rsidR="00FD6A79" w:rsidRPr="0095552E">
              <w:rPr>
                <w:noProof w:val="0"/>
              </w:rPr>
              <w:t>ange</w:t>
            </w:r>
          </w:p>
        </w:tc>
        <w:tc>
          <w:tcPr>
            <w:tcW w:w="0" w:type="auto"/>
            <w:shd w:val="clear" w:color="auto" w:fill="auto"/>
          </w:tcPr>
          <w:p w14:paraId="67F7C68C" w14:textId="77777777" w:rsidR="00FD6A79" w:rsidRPr="0095552E" w:rsidRDefault="00FD6A79" w:rsidP="00AC423E">
            <w:pPr>
              <w:pStyle w:val="Tablehead"/>
              <w:keepNext/>
              <w:keepLines/>
              <w:rPr>
                <w:noProof w:val="0"/>
              </w:rPr>
            </w:pPr>
            <w:r w:rsidRPr="0095552E">
              <w:rPr>
                <w:noProof w:val="0"/>
              </w:rPr>
              <w:t>Definition</w:t>
            </w:r>
          </w:p>
        </w:tc>
      </w:tr>
      <w:tr w:rsidR="00FC1F0A" w:rsidRPr="0095552E" w14:paraId="51F2E057" w14:textId="77777777" w:rsidTr="00FE186E">
        <w:trPr>
          <w:jc w:val="center"/>
        </w:trPr>
        <w:tc>
          <w:tcPr>
            <w:tcW w:w="0" w:type="auto"/>
            <w:shd w:val="clear" w:color="auto" w:fill="auto"/>
          </w:tcPr>
          <w:p w14:paraId="473FE091" w14:textId="3B92FCE0" w:rsidR="00FC1F0A" w:rsidRPr="0095552E" w:rsidRDefault="00FC1F0A" w:rsidP="00FC1F0A">
            <w:pPr>
              <w:pStyle w:val="Tabletext"/>
              <w:keepNext/>
              <w:jc w:val="center"/>
            </w:pPr>
            <w:r w:rsidRPr="0095552E">
              <w:t>0x00 .. 0xFF</w:t>
            </w:r>
          </w:p>
        </w:tc>
        <w:tc>
          <w:tcPr>
            <w:tcW w:w="0" w:type="auto"/>
            <w:shd w:val="clear" w:color="auto" w:fill="auto"/>
          </w:tcPr>
          <w:p w14:paraId="7896F2F0" w14:textId="77777777" w:rsidR="00FC1F0A" w:rsidRPr="0095552E" w:rsidRDefault="00FC1F0A" w:rsidP="00FC1F0A">
            <w:pPr>
              <w:pStyle w:val="Tabletext"/>
              <w:keepNext/>
            </w:pPr>
            <w:r w:rsidRPr="0095552E">
              <w:t>Reserved for MPEG standardization</w:t>
            </w:r>
          </w:p>
        </w:tc>
      </w:tr>
      <w:tr w:rsidR="00FC1F0A" w:rsidRPr="0095552E" w14:paraId="6587C99A" w14:textId="77777777" w:rsidTr="00FE186E">
        <w:trPr>
          <w:jc w:val="center"/>
        </w:trPr>
        <w:tc>
          <w:tcPr>
            <w:tcW w:w="0" w:type="auto"/>
            <w:shd w:val="clear" w:color="auto" w:fill="auto"/>
          </w:tcPr>
          <w:p w14:paraId="6D954CE2" w14:textId="2C8CF30F" w:rsidR="00FC1F0A" w:rsidRPr="0095552E" w:rsidRDefault="00FC1F0A" w:rsidP="00FC1F0A">
            <w:pPr>
              <w:pStyle w:val="Tabletext"/>
              <w:keepNext/>
              <w:jc w:val="center"/>
            </w:pPr>
            <w:r w:rsidRPr="0095552E">
              <w:t>0x100 .. 0x1FF</w:t>
            </w:r>
          </w:p>
        </w:tc>
        <w:tc>
          <w:tcPr>
            <w:tcW w:w="0" w:type="auto"/>
            <w:shd w:val="clear" w:color="auto" w:fill="auto"/>
          </w:tcPr>
          <w:p w14:paraId="13B36DCB" w14:textId="77777777" w:rsidR="00FC1F0A" w:rsidRPr="0095552E" w:rsidRDefault="00FC1F0A" w:rsidP="00FC1F0A">
            <w:pPr>
              <w:pStyle w:val="Tabletext"/>
              <w:keepNext/>
            </w:pPr>
            <w:r w:rsidRPr="0095552E">
              <w:t>Value defined in ANSI/SCTE 35 Table 8-8 (segmentation_type_id) + 0x100</w:t>
            </w:r>
          </w:p>
        </w:tc>
      </w:tr>
      <w:tr w:rsidR="00FC1F0A" w:rsidRPr="0095552E" w14:paraId="59E40BC1" w14:textId="77777777" w:rsidTr="00FE186E">
        <w:trPr>
          <w:jc w:val="center"/>
        </w:trPr>
        <w:tc>
          <w:tcPr>
            <w:tcW w:w="0" w:type="auto"/>
            <w:shd w:val="clear" w:color="auto" w:fill="auto"/>
          </w:tcPr>
          <w:p w14:paraId="254E1661" w14:textId="0430AA80" w:rsidR="00FC1F0A" w:rsidRPr="0095552E" w:rsidRDefault="00FC1F0A" w:rsidP="00FC1F0A">
            <w:pPr>
              <w:pStyle w:val="Tabletext"/>
              <w:keepNext/>
              <w:jc w:val="center"/>
            </w:pPr>
            <w:r w:rsidRPr="0095552E">
              <w:t>0x200 .. 0x2FF</w:t>
            </w:r>
          </w:p>
        </w:tc>
        <w:tc>
          <w:tcPr>
            <w:tcW w:w="0" w:type="auto"/>
            <w:shd w:val="clear" w:color="auto" w:fill="auto"/>
          </w:tcPr>
          <w:p w14:paraId="3FBD3D43" w14:textId="77777777" w:rsidR="00FC1F0A" w:rsidRPr="0095552E" w:rsidRDefault="00FC1F0A" w:rsidP="00FC1F0A">
            <w:pPr>
              <w:pStyle w:val="Tabletext"/>
              <w:keepNext/>
            </w:pPr>
            <w:r w:rsidRPr="0095552E">
              <w:t>Value defined in ANSI/SCTE 35 Table 8-7 (upid_type_id) + 0x200</w:t>
            </w:r>
          </w:p>
        </w:tc>
      </w:tr>
      <w:tr w:rsidR="00FC1F0A" w:rsidRPr="0095552E" w14:paraId="082D79A6" w14:textId="77777777" w:rsidTr="00FE186E">
        <w:trPr>
          <w:jc w:val="center"/>
        </w:trPr>
        <w:tc>
          <w:tcPr>
            <w:tcW w:w="0" w:type="auto"/>
            <w:shd w:val="clear" w:color="auto" w:fill="auto"/>
          </w:tcPr>
          <w:p w14:paraId="1CA3D1D8" w14:textId="3C973A01" w:rsidR="00FC1F0A" w:rsidRPr="0095552E" w:rsidRDefault="00FC1F0A" w:rsidP="00FC1F0A">
            <w:pPr>
              <w:pStyle w:val="Tabletext"/>
              <w:jc w:val="center"/>
            </w:pPr>
            <w:r w:rsidRPr="0095552E">
              <w:t>0x300 .. 0xFFF</w:t>
            </w:r>
          </w:p>
        </w:tc>
        <w:tc>
          <w:tcPr>
            <w:tcW w:w="0" w:type="auto"/>
            <w:shd w:val="clear" w:color="auto" w:fill="auto"/>
          </w:tcPr>
          <w:p w14:paraId="53B60011" w14:textId="77777777" w:rsidR="00FC1F0A" w:rsidRPr="0095552E" w:rsidRDefault="00FC1F0A" w:rsidP="00FC1F0A">
            <w:pPr>
              <w:pStyle w:val="Tabletext"/>
            </w:pPr>
            <w:r w:rsidRPr="0095552E">
              <w:t>Reserved for MPEG standardization</w:t>
            </w:r>
          </w:p>
        </w:tc>
      </w:tr>
      <w:tr w:rsidR="00FC1F0A" w:rsidRPr="0095552E" w14:paraId="1C296ECE" w14:textId="77777777" w:rsidTr="00FE186E">
        <w:trPr>
          <w:jc w:val="center"/>
        </w:trPr>
        <w:tc>
          <w:tcPr>
            <w:tcW w:w="0" w:type="auto"/>
            <w:shd w:val="clear" w:color="auto" w:fill="auto"/>
          </w:tcPr>
          <w:p w14:paraId="53A0973E" w14:textId="5B6A85EA" w:rsidR="00FC1F0A" w:rsidRPr="0095552E" w:rsidRDefault="00FC1F0A" w:rsidP="00FC1F0A">
            <w:pPr>
              <w:pStyle w:val="Tabletext"/>
              <w:jc w:val="center"/>
            </w:pPr>
            <w:r w:rsidRPr="0095552E">
              <w:t>0x1000 .. 0x1FFF</w:t>
            </w:r>
          </w:p>
        </w:tc>
        <w:tc>
          <w:tcPr>
            <w:tcW w:w="0" w:type="auto"/>
            <w:shd w:val="clear" w:color="auto" w:fill="auto"/>
          </w:tcPr>
          <w:p w14:paraId="52D6F95E" w14:textId="77777777" w:rsidR="00FC1F0A" w:rsidRPr="0095552E" w:rsidRDefault="00FC1F0A" w:rsidP="00FC1F0A">
            <w:pPr>
              <w:pStyle w:val="Tabletext"/>
            </w:pPr>
            <w:r w:rsidRPr="0095552E">
              <w:t>User Private types</w:t>
            </w:r>
          </w:p>
        </w:tc>
      </w:tr>
    </w:tbl>
    <w:p w14:paraId="39AED032" w14:textId="5189C4DB" w:rsidR="00FD6A79" w:rsidRPr="0095552E" w:rsidRDefault="00FD6A79" w:rsidP="005901DF">
      <w:pPr>
        <w:keepNext/>
        <w:keepLines/>
      </w:pPr>
      <w:r w:rsidRPr="0095552E">
        <w:rPr>
          <w:b/>
        </w:rPr>
        <w:lastRenderedPageBreak/>
        <w:t xml:space="preserve">label_length </w:t>
      </w:r>
      <w:r w:rsidR="00DE1E5B" w:rsidRPr="0095552E">
        <w:t xml:space="preserve">– </w:t>
      </w:r>
      <w:r w:rsidR="005901DF" w:rsidRPr="0095552E">
        <w:t>L</w:t>
      </w:r>
      <w:r w:rsidRPr="0095552E">
        <w:t>ength, in bytes, of the label field (i.e., number of label_bytes)</w:t>
      </w:r>
      <w:r w:rsidR="005901DF" w:rsidRPr="0095552E">
        <w:t>.</w:t>
      </w:r>
    </w:p>
    <w:p w14:paraId="0275E71C" w14:textId="127521BD" w:rsidR="00FD6A79" w:rsidRPr="0095552E" w:rsidRDefault="00FD6A79" w:rsidP="005901DF">
      <w:pPr>
        <w:keepNext/>
        <w:keepLines/>
      </w:pPr>
      <w:r w:rsidRPr="0095552E">
        <w:rPr>
          <w:b/>
        </w:rPr>
        <w:t>label_bytes</w:t>
      </w:r>
      <w:r w:rsidRPr="0095552E">
        <w:t xml:space="preserve"> </w:t>
      </w:r>
      <w:r w:rsidR="00DE1E5B" w:rsidRPr="0095552E">
        <w:t xml:space="preserve">– </w:t>
      </w:r>
      <w:r w:rsidR="005901DF" w:rsidRPr="0095552E">
        <w:t>B</w:t>
      </w:r>
      <w:r w:rsidRPr="0095552E">
        <w:t>ytes carrying the label. Length N is defined by label_length_code or label_length. Interpretation of these bytes depends on label types.</w:t>
      </w:r>
    </w:p>
    <w:p w14:paraId="43227BF9" w14:textId="081DD9B0" w:rsidR="00FD6A79" w:rsidRPr="0095552E" w:rsidRDefault="00FD6A79" w:rsidP="005901DF">
      <w:pPr>
        <w:pStyle w:val="Note1"/>
        <w:keepNext/>
        <w:keepLines/>
        <w:rPr>
          <w:rFonts w:eastAsia="SimSun"/>
          <w:lang w:eastAsia="zh-CN"/>
        </w:rPr>
      </w:pPr>
      <w:r w:rsidRPr="0095552E">
        <w:rPr>
          <w:rFonts w:eastAsia="SimSun"/>
          <w:lang w:eastAsia="zh-CN"/>
        </w:rPr>
        <w:t xml:space="preserve">NOTE </w:t>
      </w:r>
      <w:r w:rsidR="00343F93" w:rsidRPr="0095552E">
        <w:rPr>
          <w:rFonts w:eastAsia="SimSun"/>
          <w:lang w:eastAsia="zh-CN"/>
        </w:rPr>
        <w:t xml:space="preserve">– </w:t>
      </w:r>
      <w:r w:rsidRPr="0095552E">
        <w:rPr>
          <w:rFonts w:eastAsia="SimSun"/>
          <w:lang w:eastAsia="zh-CN"/>
        </w:rPr>
        <w:t>If label_length_code is zero, this allows for label_type to exist with no label_bytes. This can serve as a marker type to the indicated PES frame.</w:t>
      </w:r>
    </w:p>
    <w:p w14:paraId="63C417BA" w14:textId="0A90F4FC" w:rsidR="00530CBB" w:rsidRPr="0095552E" w:rsidRDefault="00530CBB" w:rsidP="006D411C">
      <w:pPr>
        <w:pStyle w:val="berschrift3"/>
        <w:ind w:left="720" w:hanging="720"/>
      </w:pPr>
      <w:bookmarkStart w:id="8309" w:name="_Toc515893668"/>
      <w:bookmarkEnd w:id="8126"/>
      <w:bookmarkEnd w:id="8137"/>
      <w:bookmarkEnd w:id="8138"/>
      <w:bookmarkEnd w:id="8139"/>
      <w:bookmarkEnd w:id="8140"/>
      <w:bookmarkEnd w:id="8141"/>
      <w:bookmarkEnd w:id="8142"/>
      <w:bookmarkEnd w:id="8143"/>
      <w:bookmarkEnd w:id="8197"/>
      <w:bookmarkEnd w:id="8203"/>
      <w:bookmarkEnd w:id="8204"/>
      <w:r w:rsidRPr="0095552E">
        <w:t>U.3.15</w:t>
      </w:r>
      <w:r w:rsidRPr="0095552E">
        <w:tab/>
        <w:t>HEVC tile substream af_descriptor</w:t>
      </w:r>
      <w:bookmarkEnd w:id="8309"/>
    </w:p>
    <w:p w14:paraId="74CF1B99" w14:textId="77777777" w:rsidR="00530CBB" w:rsidRPr="0095552E" w:rsidRDefault="00530CBB" w:rsidP="005F1990">
      <w:r w:rsidRPr="0095552E">
        <w:t>The HEVC tile substream af_descriptor may be present in the AF descriptor field, as defined in 2.4.3.5. The syntax of the HEVC tile substream af_descriptor is given in Table U.15.</w:t>
      </w:r>
    </w:p>
    <w:p w14:paraId="4862C567" w14:textId="4CAC0C4F" w:rsidR="00530CBB" w:rsidRPr="0095552E" w:rsidRDefault="00530CBB" w:rsidP="00A46E9F">
      <w:pPr>
        <w:pStyle w:val="TableNoTitle"/>
        <w:rPr>
          <w:lang w:eastAsia="fr-FR"/>
        </w:rPr>
      </w:pPr>
      <w:bookmarkStart w:id="8310" w:name="_Toc130989531"/>
      <w:bookmarkStart w:id="8311" w:name="_Toc130989885"/>
      <w:bookmarkStart w:id="8312" w:name="_Toc130990081"/>
      <w:r w:rsidRPr="0095552E">
        <w:rPr>
          <w:lang w:eastAsia="fr-FR"/>
        </w:rPr>
        <w:t xml:space="preserve">Table U.15 </w:t>
      </w:r>
      <w:r w:rsidR="007E699B" w:rsidRPr="0095552E">
        <w:t>–</w:t>
      </w:r>
      <w:r w:rsidRPr="0095552E">
        <w:rPr>
          <w:lang w:eastAsia="fr-FR"/>
        </w:rPr>
        <w:t xml:space="preserve"> HEVC tile substream </w:t>
      </w:r>
      <w:r w:rsidR="0048592D" w:rsidRPr="0095552E">
        <w:rPr>
          <w:lang w:eastAsia="fr-FR"/>
        </w:rPr>
        <w:t>af_</w:t>
      </w:r>
      <w:r w:rsidRPr="0095552E">
        <w:rPr>
          <w:lang w:eastAsia="fr-FR"/>
        </w:rPr>
        <w:t>descriptor</w:t>
      </w:r>
      <w:bookmarkEnd w:id="8310"/>
      <w:bookmarkEnd w:id="8311"/>
      <w:bookmarkEnd w:id="8312"/>
    </w:p>
    <w:tbl>
      <w:tblPr>
        <w:tblW w:w="0" w:type="auto"/>
        <w:jc w:val="center"/>
        <w:tblBorders>
          <w:top w:val="single" w:sz="4" w:space="0" w:color="auto"/>
          <w:left w:val="single" w:sz="4" w:space="0" w:color="auto"/>
          <w:bottom w:val="single" w:sz="6" w:space="0" w:color="auto"/>
          <w:right w:val="single" w:sz="4" w:space="0" w:color="auto"/>
          <w:insideH w:val="single" w:sz="6" w:space="0" w:color="auto"/>
          <w:insideV w:val="single" w:sz="6" w:space="0" w:color="auto"/>
        </w:tblBorders>
        <w:tblLayout w:type="fixed"/>
        <w:tblLook w:val="0000" w:firstRow="0" w:lastRow="0" w:firstColumn="0" w:lastColumn="0" w:noHBand="0" w:noVBand="0"/>
      </w:tblPr>
      <w:tblGrid>
        <w:gridCol w:w="4037"/>
        <w:gridCol w:w="1126"/>
        <w:gridCol w:w="1182"/>
      </w:tblGrid>
      <w:tr w:rsidR="00530CBB" w:rsidRPr="0095552E" w14:paraId="495EADA3" w14:textId="77777777" w:rsidTr="00237B7D">
        <w:trPr>
          <w:cantSplit/>
          <w:jc w:val="center"/>
        </w:trPr>
        <w:tc>
          <w:tcPr>
            <w:tcW w:w="4037" w:type="dxa"/>
            <w:tcBorders>
              <w:top w:val="single" w:sz="12" w:space="0" w:color="auto"/>
              <w:left w:val="single" w:sz="12" w:space="0" w:color="auto"/>
              <w:bottom w:val="single" w:sz="12" w:space="0" w:color="auto"/>
            </w:tcBorders>
          </w:tcPr>
          <w:p w14:paraId="103BCDF9" w14:textId="77777777" w:rsidR="00530CBB" w:rsidRPr="0095552E" w:rsidRDefault="00530CBB" w:rsidP="005F1990">
            <w:pPr>
              <w:pStyle w:val="Tablehead"/>
              <w:rPr>
                <w:b w:val="0"/>
                <w:noProof w:val="0"/>
              </w:rPr>
            </w:pPr>
            <w:r w:rsidRPr="0095552E">
              <w:rPr>
                <w:noProof w:val="0"/>
              </w:rPr>
              <w:t>Syntax</w:t>
            </w:r>
          </w:p>
        </w:tc>
        <w:tc>
          <w:tcPr>
            <w:tcW w:w="1126" w:type="dxa"/>
            <w:tcBorders>
              <w:top w:val="single" w:sz="12" w:space="0" w:color="auto"/>
              <w:bottom w:val="single" w:sz="12" w:space="0" w:color="auto"/>
            </w:tcBorders>
          </w:tcPr>
          <w:p w14:paraId="61597CDB" w14:textId="77777777" w:rsidR="00530CBB" w:rsidRPr="0095552E" w:rsidRDefault="00530CBB" w:rsidP="005F1990">
            <w:pPr>
              <w:pStyle w:val="Tablehead"/>
              <w:rPr>
                <w:b w:val="0"/>
                <w:noProof w:val="0"/>
              </w:rPr>
            </w:pPr>
            <w:r w:rsidRPr="0095552E">
              <w:rPr>
                <w:noProof w:val="0"/>
              </w:rPr>
              <w:t>No. of bits</w:t>
            </w:r>
          </w:p>
        </w:tc>
        <w:tc>
          <w:tcPr>
            <w:tcW w:w="1182" w:type="dxa"/>
            <w:tcBorders>
              <w:top w:val="single" w:sz="12" w:space="0" w:color="auto"/>
              <w:bottom w:val="single" w:sz="12" w:space="0" w:color="auto"/>
              <w:right w:val="single" w:sz="12" w:space="0" w:color="auto"/>
            </w:tcBorders>
          </w:tcPr>
          <w:p w14:paraId="4117CEA0" w14:textId="77777777" w:rsidR="00530CBB" w:rsidRPr="0095552E" w:rsidRDefault="00530CBB" w:rsidP="005F1990">
            <w:pPr>
              <w:pStyle w:val="Tablehead"/>
              <w:rPr>
                <w:b w:val="0"/>
                <w:noProof w:val="0"/>
              </w:rPr>
            </w:pPr>
            <w:r w:rsidRPr="0095552E">
              <w:rPr>
                <w:noProof w:val="0"/>
              </w:rPr>
              <w:t>Mnemonic</w:t>
            </w:r>
          </w:p>
        </w:tc>
      </w:tr>
      <w:tr w:rsidR="00530CBB" w:rsidRPr="0095552E" w14:paraId="1D25F42F" w14:textId="77777777" w:rsidTr="00237B7D">
        <w:trPr>
          <w:cantSplit/>
          <w:jc w:val="center"/>
        </w:trPr>
        <w:tc>
          <w:tcPr>
            <w:tcW w:w="4037" w:type="dxa"/>
            <w:tcBorders>
              <w:top w:val="single" w:sz="12" w:space="0" w:color="auto"/>
              <w:left w:val="single" w:sz="12" w:space="0" w:color="auto"/>
              <w:bottom w:val="single" w:sz="12" w:space="0" w:color="auto"/>
            </w:tcBorders>
          </w:tcPr>
          <w:p w14:paraId="50381411" w14:textId="77777777" w:rsidR="00530CBB" w:rsidRPr="0095552E" w:rsidRDefault="00530CBB" w:rsidP="005F1990">
            <w:pPr>
              <w:pStyle w:val="Tabletext"/>
              <w:keepNext/>
              <w:keepLines w:val="0"/>
              <w:widowControl w:val="0"/>
              <w:spacing w:before="0" w:after="0"/>
            </w:pPr>
            <w:r w:rsidRPr="0095552E">
              <w:t>HEVC_tile_substream_ af_descriptor() {</w:t>
            </w:r>
          </w:p>
          <w:p w14:paraId="12669F74" w14:textId="77777777" w:rsidR="00530CBB" w:rsidRPr="0095552E" w:rsidRDefault="00530CBB" w:rsidP="005F1990">
            <w:pPr>
              <w:pStyle w:val="Tabletext"/>
              <w:keepNext/>
              <w:keepLines w:val="0"/>
              <w:widowControl w:val="0"/>
              <w:spacing w:before="0" w:after="0"/>
              <w:rPr>
                <w:b/>
              </w:rPr>
            </w:pPr>
            <w:r w:rsidRPr="0095552E">
              <w:rPr>
                <w:b/>
              </w:rPr>
              <w:tab/>
              <w:t>af_descr_tag</w:t>
            </w:r>
          </w:p>
          <w:p w14:paraId="05FFDF5D" w14:textId="77777777" w:rsidR="00530CBB" w:rsidRPr="0095552E" w:rsidRDefault="00530CBB" w:rsidP="005F1990">
            <w:pPr>
              <w:pStyle w:val="Tabletext"/>
              <w:keepNext/>
              <w:keepLines w:val="0"/>
              <w:widowControl w:val="0"/>
              <w:spacing w:before="0" w:after="0"/>
              <w:rPr>
                <w:b/>
              </w:rPr>
            </w:pPr>
            <w:r w:rsidRPr="0095552E">
              <w:rPr>
                <w:b/>
              </w:rPr>
              <w:tab/>
              <w:t>af_descr_length</w:t>
            </w:r>
          </w:p>
          <w:p w14:paraId="4428AB6E" w14:textId="77777777" w:rsidR="00530CBB" w:rsidRPr="0095552E" w:rsidRDefault="00530CBB" w:rsidP="005F1990">
            <w:pPr>
              <w:pStyle w:val="Tabletext"/>
              <w:keepNext/>
              <w:keepLines w:val="0"/>
              <w:widowControl w:val="0"/>
              <w:spacing w:before="0" w:after="0"/>
            </w:pPr>
            <w:r w:rsidRPr="0095552E">
              <w:tab/>
              <w:t>HEVC_tile_substream_descriptor()</w:t>
            </w:r>
          </w:p>
          <w:p w14:paraId="67458116" w14:textId="77777777" w:rsidR="00530CBB" w:rsidRPr="0095552E" w:rsidRDefault="00530CBB" w:rsidP="005F1990">
            <w:pPr>
              <w:pStyle w:val="Tabletext"/>
              <w:keepNext/>
              <w:keepLines w:val="0"/>
              <w:widowControl w:val="0"/>
              <w:spacing w:before="0" w:after="0"/>
            </w:pPr>
            <w:r w:rsidRPr="0095552E">
              <w:t>}</w:t>
            </w:r>
          </w:p>
        </w:tc>
        <w:tc>
          <w:tcPr>
            <w:tcW w:w="1126" w:type="dxa"/>
            <w:tcBorders>
              <w:top w:val="single" w:sz="12" w:space="0" w:color="auto"/>
              <w:bottom w:val="single" w:sz="12" w:space="0" w:color="auto"/>
            </w:tcBorders>
          </w:tcPr>
          <w:p w14:paraId="707618EF" w14:textId="77777777" w:rsidR="00530CBB" w:rsidRPr="0095552E" w:rsidRDefault="00530CBB" w:rsidP="005F1990">
            <w:pPr>
              <w:pStyle w:val="Tabletext"/>
              <w:keepNext/>
              <w:keepLines w:val="0"/>
              <w:widowControl w:val="0"/>
              <w:spacing w:before="0" w:after="0"/>
              <w:jc w:val="center"/>
              <w:rPr>
                <w:b/>
              </w:rPr>
            </w:pPr>
            <w:r w:rsidRPr="0095552E">
              <w:rPr>
                <w:b/>
              </w:rPr>
              <w:t> </w:t>
            </w:r>
          </w:p>
          <w:p w14:paraId="7DA770E5" w14:textId="77777777" w:rsidR="00530CBB" w:rsidRPr="0095552E" w:rsidRDefault="00530CBB" w:rsidP="005F1990">
            <w:pPr>
              <w:pStyle w:val="Tabletext"/>
              <w:keepNext/>
              <w:keepLines w:val="0"/>
              <w:widowControl w:val="0"/>
              <w:spacing w:before="0" w:after="0"/>
              <w:jc w:val="center"/>
              <w:rPr>
                <w:b/>
              </w:rPr>
            </w:pPr>
            <w:r w:rsidRPr="0095552E">
              <w:rPr>
                <w:b/>
              </w:rPr>
              <w:t>8</w:t>
            </w:r>
          </w:p>
          <w:p w14:paraId="1BA30CEF" w14:textId="77777777" w:rsidR="00530CBB" w:rsidRPr="0095552E" w:rsidRDefault="00530CBB" w:rsidP="005F1990">
            <w:pPr>
              <w:pStyle w:val="Tabletext"/>
              <w:keepNext/>
              <w:keepLines w:val="0"/>
              <w:widowControl w:val="0"/>
              <w:spacing w:before="0" w:after="0"/>
              <w:jc w:val="center"/>
              <w:rPr>
                <w:b/>
              </w:rPr>
            </w:pPr>
            <w:r w:rsidRPr="0095552E">
              <w:rPr>
                <w:b/>
              </w:rPr>
              <w:t>8</w:t>
            </w:r>
          </w:p>
        </w:tc>
        <w:tc>
          <w:tcPr>
            <w:tcW w:w="1182" w:type="dxa"/>
            <w:tcBorders>
              <w:top w:val="single" w:sz="12" w:space="0" w:color="auto"/>
              <w:bottom w:val="single" w:sz="12" w:space="0" w:color="auto"/>
              <w:right w:val="single" w:sz="12" w:space="0" w:color="auto"/>
            </w:tcBorders>
          </w:tcPr>
          <w:p w14:paraId="5933FD85" w14:textId="77777777" w:rsidR="00530CBB" w:rsidRPr="0095552E" w:rsidRDefault="00530CBB" w:rsidP="005F1990">
            <w:pPr>
              <w:pStyle w:val="Tabletext"/>
              <w:keepNext/>
              <w:keepLines w:val="0"/>
              <w:widowControl w:val="0"/>
              <w:spacing w:before="0" w:after="0"/>
              <w:jc w:val="center"/>
              <w:rPr>
                <w:b/>
              </w:rPr>
            </w:pPr>
            <w:r w:rsidRPr="0095552E">
              <w:rPr>
                <w:b/>
              </w:rPr>
              <w:t> </w:t>
            </w:r>
          </w:p>
          <w:p w14:paraId="3A91C935" w14:textId="77777777" w:rsidR="00530CBB" w:rsidRPr="0095552E" w:rsidRDefault="00530CBB" w:rsidP="005F1990">
            <w:pPr>
              <w:pStyle w:val="Tabletext"/>
              <w:keepNext/>
              <w:keepLines w:val="0"/>
              <w:widowControl w:val="0"/>
              <w:spacing w:before="0" w:after="0"/>
              <w:jc w:val="center"/>
              <w:rPr>
                <w:b/>
              </w:rPr>
            </w:pPr>
            <w:r w:rsidRPr="0095552E">
              <w:rPr>
                <w:b/>
              </w:rPr>
              <w:t>uimsbf</w:t>
            </w:r>
          </w:p>
          <w:p w14:paraId="05E0D3B1" w14:textId="77777777" w:rsidR="00530CBB" w:rsidRPr="0095552E" w:rsidRDefault="00530CBB" w:rsidP="005F1990">
            <w:pPr>
              <w:pStyle w:val="Tabletext"/>
              <w:keepNext/>
              <w:keepLines w:val="0"/>
              <w:widowControl w:val="0"/>
              <w:spacing w:before="0" w:after="0"/>
              <w:jc w:val="center"/>
              <w:rPr>
                <w:b/>
              </w:rPr>
            </w:pPr>
            <w:r w:rsidRPr="0095552E">
              <w:rPr>
                <w:b/>
              </w:rPr>
              <w:t>uimsbf</w:t>
            </w:r>
          </w:p>
        </w:tc>
      </w:tr>
    </w:tbl>
    <w:p w14:paraId="54158278" w14:textId="4053E6E4" w:rsidR="00530CBB" w:rsidRPr="0095552E" w:rsidRDefault="00530CBB" w:rsidP="005F1990">
      <w:r w:rsidRPr="0095552E">
        <w:t>The structure HEVC_tile_substream_descriptor() is specified in Table 2-12</w:t>
      </w:r>
      <w:r w:rsidR="00410A67" w:rsidRPr="0095552E">
        <w:t>9</w:t>
      </w:r>
      <w:r w:rsidRPr="0095552E">
        <w:t>, semantics of its fields are defined in 2.6.123.</w:t>
      </w:r>
    </w:p>
    <w:p w14:paraId="3352CDF2" w14:textId="36C42E4D" w:rsidR="00524E34" w:rsidRPr="0095552E" w:rsidRDefault="00524E34">
      <w:pPr>
        <w:tabs>
          <w:tab w:val="clear" w:pos="794"/>
          <w:tab w:val="clear" w:pos="1191"/>
          <w:tab w:val="clear" w:pos="1588"/>
          <w:tab w:val="clear" w:pos="1985"/>
        </w:tabs>
        <w:overflowPunct/>
        <w:autoSpaceDE/>
        <w:autoSpaceDN/>
        <w:adjustRightInd/>
        <w:spacing w:before="0"/>
        <w:jc w:val="left"/>
        <w:textAlignment w:val="auto"/>
      </w:pPr>
      <w:r w:rsidRPr="0095552E">
        <w:br w:type="page"/>
      </w:r>
    </w:p>
    <w:p w14:paraId="3587E279" w14:textId="214AB38F" w:rsidR="00524E34" w:rsidRPr="0095552E" w:rsidRDefault="00524E34" w:rsidP="00555386">
      <w:pPr>
        <w:pStyle w:val="AnnexNoTitle"/>
        <w:rPr>
          <w:b w:val="0"/>
          <w:lang w:eastAsia="fr-FR"/>
        </w:rPr>
      </w:pPr>
      <w:bookmarkStart w:id="8313" w:name="_Toc75201163"/>
      <w:r w:rsidRPr="0095552E">
        <w:rPr>
          <w:lang w:eastAsia="fr-FR"/>
        </w:rPr>
        <w:lastRenderedPageBreak/>
        <w:t>Annex V</w:t>
      </w:r>
      <w:r w:rsidRPr="0095552E">
        <w:rPr>
          <w:lang w:eastAsia="fr-FR"/>
        </w:rPr>
        <w:br/>
      </w:r>
      <w:r w:rsidRPr="0095552E">
        <w:rPr>
          <w:lang w:eastAsia="fr-FR"/>
        </w:rPr>
        <w:br/>
        <w:t>Transport of HEVC tiles</w:t>
      </w:r>
      <w:bookmarkEnd w:id="8313"/>
    </w:p>
    <w:p w14:paraId="390817F8" w14:textId="77777777" w:rsidR="00524E34" w:rsidRPr="0095552E" w:rsidRDefault="00524E34" w:rsidP="00555386">
      <w:pPr>
        <w:jc w:val="center"/>
      </w:pPr>
      <w:r w:rsidRPr="0095552E">
        <w:t>(This annex does not form an integral part of this Recommendation | International Standard.)</w:t>
      </w:r>
    </w:p>
    <w:p w14:paraId="068C6109" w14:textId="4842C9BE" w:rsidR="00524E34" w:rsidRPr="0095552E" w:rsidRDefault="00524E34" w:rsidP="005F1990">
      <w:pPr>
        <w:pStyle w:val="berschrift2"/>
      </w:pPr>
      <w:bookmarkStart w:id="8314" w:name="_Toc515893669"/>
      <w:bookmarkStart w:id="8315" w:name="_Toc75199396"/>
      <w:bookmarkStart w:id="8316" w:name="_Toc75201164"/>
      <w:r w:rsidRPr="0095552E">
        <w:t>V.1</w:t>
      </w:r>
      <w:r w:rsidRPr="0095552E">
        <w:tab/>
        <w:t>Introduction</w:t>
      </w:r>
      <w:bookmarkEnd w:id="8314"/>
      <w:bookmarkEnd w:id="8315"/>
      <w:bookmarkEnd w:id="8316"/>
    </w:p>
    <w:p w14:paraId="527344E0" w14:textId="77777777" w:rsidR="00524E34" w:rsidRPr="0095552E" w:rsidRDefault="00524E34" w:rsidP="005F1990">
      <w:r w:rsidRPr="0095552E">
        <w:t>Region of Interest (RoI) streaming aka. Interactive Panorama Streaming allows navigating within a very wide angle and high-resolution video, showing at the receiver side only a part of the whole video, i.e. the RoI. In particular, the panorama video may be encoded at a very high resolution and should not be sent as a whole to a receiver since it cannot be decoded by deployed hardware.</w:t>
      </w:r>
    </w:p>
    <w:p w14:paraId="2B261E77" w14:textId="77777777" w:rsidR="00524E34" w:rsidRPr="0095552E" w:rsidRDefault="00524E34" w:rsidP="005F1990">
      <w:r w:rsidRPr="0095552E">
        <w:t>HEVC bitstreams can be generated using the “tile” concept, where the whole video is structured in a rectangular pattern of N x M tiles. In this case, the encoder can be configured in a way that in-picture prediction dependencies (including entropy decoding dependencies) are broken on tile borders such that no information is shared among different tiles. The data generated by an encoder for each such tile can then be handled separately, e.g. can be processed by one processor/core.</w:t>
      </w:r>
    </w:p>
    <w:p w14:paraId="706B93F1" w14:textId="74D80F5B" w:rsidR="00524E34" w:rsidRPr="0095552E" w:rsidRDefault="00524E34" w:rsidP="005F1990">
      <w:r w:rsidRPr="0095552E">
        <w:t>For certain use cases, like the presentation of a smaller window (aka. RoI) taken from a large panorama, only a subset of the tiles needs to be decoded as shown in Figure V.1. However, the HEVC bitstream has to be encoded in such a way that inter-prediction is constrained in such a way that tiles of a picture are not predicted from different tiles of previous pictures. In the following text, a part of the bitstream that allows decoding a tile or a subset of tiles is called HEVC tile substream. It would be beneficial to split the bitstream into separate HEVC tile substreams of which the client can select a subset needed to decode the RoI. In this contribution, such set of HEVC tile substreams is called a subregion.</w:t>
      </w:r>
    </w:p>
    <w:p w14:paraId="6A178726" w14:textId="18690A99" w:rsidR="00524E34" w:rsidRPr="0095552E" w:rsidRDefault="00524E34" w:rsidP="005F1990">
      <w:r w:rsidRPr="0095552E">
        <w:t>Different subregion sizes can be used, i.e., a set of subregions can consist of a certain number of rows and columns, while another set of subregions can consist of a different number of rows and columns. The following text refers to them as different subregion layouts. In the example shown in Figure V.1, it is shown how for the selected RoI (marked with the red rectangle in the figure), a tile subset is extracted (Tile Sets in terms of the HEVC specification) consisting of three by three tiles.</w:t>
      </w:r>
    </w:p>
    <w:p w14:paraId="1ECE28AA" w14:textId="61128D6B" w:rsidR="00A07412" w:rsidRPr="0095552E" w:rsidRDefault="00A07412" w:rsidP="00A07412">
      <w:pPr>
        <w:pStyle w:val="Figure"/>
      </w:pPr>
      <w:r w:rsidRPr="0095552E">
        <w:rPr>
          <w:noProof/>
          <w:lang w:eastAsia="en-GB"/>
        </w:rPr>
        <w:drawing>
          <wp:inline distT="0" distB="0" distL="0" distR="0" wp14:anchorId="1FC83D5B" wp14:editId="2AB165AF">
            <wp:extent cx="4690882" cy="2578613"/>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H.222.0(18)_FV.1.png"/>
                    <pic:cNvPicPr/>
                  </pic:nvPicPr>
                  <pic:blipFill>
                    <a:blip r:embed="rId302">
                      <a:extLst>
                        <a:ext uri="{28A0092B-C50C-407E-A947-70E740481C1C}">
                          <a14:useLocalDpi xmlns:a14="http://schemas.microsoft.com/office/drawing/2010/main" val="0"/>
                        </a:ext>
                      </a:extLst>
                    </a:blip>
                    <a:stretch>
                      <a:fillRect/>
                    </a:stretch>
                  </pic:blipFill>
                  <pic:spPr>
                    <a:xfrm>
                      <a:off x="0" y="0"/>
                      <a:ext cx="4690882" cy="2578613"/>
                    </a:xfrm>
                    <a:prstGeom prst="rect">
                      <a:avLst/>
                    </a:prstGeom>
                  </pic:spPr>
                </pic:pic>
              </a:graphicData>
            </a:graphic>
          </wp:inline>
        </w:drawing>
      </w:r>
    </w:p>
    <w:p w14:paraId="191D61C9" w14:textId="374461F5" w:rsidR="00524E34" w:rsidRPr="0095552E" w:rsidRDefault="00B75A54" w:rsidP="00D87BA9">
      <w:pPr>
        <w:pStyle w:val="FigureNoTitle"/>
      </w:pPr>
      <w:bookmarkStart w:id="8317" w:name="_Toc130988512"/>
      <w:bookmarkStart w:id="8318" w:name="_Toc130991447"/>
      <w:r w:rsidRPr="0095552E">
        <w:t>Figure V</w:t>
      </w:r>
      <w:r w:rsidR="00524E34" w:rsidRPr="0095552E">
        <w:t xml:space="preserve">.1 </w:t>
      </w:r>
      <w:r w:rsidR="00555386" w:rsidRPr="0095552E">
        <w:t>–</w:t>
      </w:r>
      <w:r w:rsidR="00524E34" w:rsidRPr="0095552E">
        <w:t xml:space="preserve"> Illustration of HEVC tiled encoding of panoramic content beyond UHD</w:t>
      </w:r>
      <w:bookmarkEnd w:id="8317"/>
      <w:bookmarkEnd w:id="8318"/>
    </w:p>
    <w:p w14:paraId="173D0BC0" w14:textId="06522CA0" w:rsidR="00524E34" w:rsidRPr="0095552E" w:rsidRDefault="00524E34" w:rsidP="00A7513D">
      <w:pPr>
        <w:pStyle w:val="berschrift2"/>
      </w:pPr>
      <w:bookmarkStart w:id="8319" w:name="_Toc515893670"/>
      <w:bookmarkStart w:id="8320" w:name="_Toc75199397"/>
      <w:bookmarkStart w:id="8321" w:name="_Toc75201165"/>
      <w:r w:rsidRPr="0095552E">
        <w:lastRenderedPageBreak/>
        <w:t>V.2</w:t>
      </w:r>
      <w:r w:rsidRPr="0095552E">
        <w:tab/>
        <w:t>HEVC tile substream identification example</w:t>
      </w:r>
      <w:bookmarkEnd w:id="8319"/>
      <w:bookmarkEnd w:id="8320"/>
      <w:bookmarkEnd w:id="8321"/>
    </w:p>
    <w:p w14:paraId="7296A132" w14:textId="45069D7D" w:rsidR="00A07412" w:rsidRPr="0095552E" w:rsidRDefault="00A07412" w:rsidP="00A07412">
      <w:pPr>
        <w:pStyle w:val="Figure"/>
        <w:keepNext/>
        <w:keepLines/>
      </w:pPr>
      <w:r w:rsidRPr="0095552E">
        <w:rPr>
          <w:noProof/>
          <w:lang w:eastAsia="en-GB"/>
        </w:rPr>
        <w:drawing>
          <wp:inline distT="0" distB="0" distL="0" distR="0" wp14:anchorId="29D4A25F" wp14:editId="671B8E00">
            <wp:extent cx="2624333" cy="1225298"/>
            <wp:effectExtent l="0" t="0" r="508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H.222.0(18)_FV.2.png"/>
                    <pic:cNvPicPr/>
                  </pic:nvPicPr>
                  <pic:blipFill>
                    <a:blip r:embed="rId303">
                      <a:extLst>
                        <a:ext uri="{28A0092B-C50C-407E-A947-70E740481C1C}">
                          <a14:useLocalDpi xmlns:a14="http://schemas.microsoft.com/office/drawing/2010/main" val="0"/>
                        </a:ext>
                      </a:extLst>
                    </a:blip>
                    <a:stretch>
                      <a:fillRect/>
                    </a:stretch>
                  </pic:blipFill>
                  <pic:spPr>
                    <a:xfrm>
                      <a:off x="0" y="0"/>
                      <a:ext cx="2624333" cy="1225298"/>
                    </a:xfrm>
                    <a:prstGeom prst="rect">
                      <a:avLst/>
                    </a:prstGeom>
                  </pic:spPr>
                </pic:pic>
              </a:graphicData>
            </a:graphic>
          </wp:inline>
        </w:drawing>
      </w:r>
    </w:p>
    <w:p w14:paraId="2A36CC0F" w14:textId="28D81832" w:rsidR="00524E34" w:rsidRPr="0095552E" w:rsidRDefault="00524E34" w:rsidP="00D87BA9">
      <w:pPr>
        <w:pStyle w:val="FigureNoTitle"/>
      </w:pPr>
      <w:bookmarkStart w:id="8322" w:name="_Toc130988513"/>
      <w:bookmarkStart w:id="8323" w:name="_Toc130991448"/>
      <w:r w:rsidRPr="0095552E">
        <w:t xml:space="preserve">Figure V.2 </w:t>
      </w:r>
      <w:r w:rsidR="00555386" w:rsidRPr="0095552E">
        <w:t>–</w:t>
      </w:r>
      <w:r w:rsidRPr="0095552E">
        <w:t xml:space="preserve"> Example of HEVC tile substream identification</w:t>
      </w:r>
      <w:bookmarkEnd w:id="8322"/>
      <w:bookmarkEnd w:id="8323"/>
    </w:p>
    <w:p w14:paraId="42975712" w14:textId="77777777" w:rsidR="00FA0531" w:rsidRPr="0095552E" w:rsidRDefault="00FA0531" w:rsidP="004B0F3C">
      <w:pPr>
        <w:pStyle w:val="Normalaftertitle"/>
      </w:pPr>
      <w:r w:rsidRPr="0095552E">
        <w:t>For the example shown in Figure V.2, the number of columns N is indicated as follows:</w:t>
      </w:r>
    </w:p>
    <w:p w14:paraId="133F16F2" w14:textId="3D206ABB" w:rsidR="00524E34" w:rsidRPr="0095552E" w:rsidRDefault="00524E34" w:rsidP="004B0F3C">
      <w:pPr>
        <w:spacing w:before="120"/>
        <w:ind w:left="720"/>
        <w:rPr>
          <w:rFonts w:eastAsia="MS Mincho"/>
          <w:szCs w:val="24"/>
        </w:rPr>
      </w:pPr>
      <w:r w:rsidRPr="0095552E">
        <w:rPr>
          <w:rFonts w:eastAsia="MS Mincho"/>
          <w:b/>
          <w:i/>
          <w:szCs w:val="24"/>
        </w:rPr>
        <w:t>N</w:t>
      </w:r>
      <w:r w:rsidRPr="0095552E">
        <w:rPr>
          <w:rFonts w:eastAsia="MS Mincho"/>
          <w:szCs w:val="24"/>
        </w:rPr>
        <w:t xml:space="preserve"> is signal</w:t>
      </w:r>
      <w:r w:rsidR="00542821" w:rsidRPr="0095552E">
        <w:rPr>
          <w:rFonts w:eastAsia="MS Mincho"/>
          <w:szCs w:val="24"/>
        </w:rPr>
        <w:t>l</w:t>
      </w:r>
      <w:r w:rsidRPr="0095552E">
        <w:rPr>
          <w:rFonts w:eastAsia="MS Mincho"/>
          <w:szCs w:val="24"/>
        </w:rPr>
        <w:t xml:space="preserve">ed in the </w:t>
      </w:r>
      <w:r w:rsidR="00365A54" w:rsidRPr="0095552E">
        <w:rPr>
          <w:rFonts w:eastAsia="MS Mincho"/>
          <w:szCs w:val="24"/>
        </w:rPr>
        <w:t xml:space="preserve">HEVC </w:t>
      </w:r>
      <w:r w:rsidRPr="0095552E">
        <w:rPr>
          <w:rFonts w:eastAsia="MS Mincho"/>
          <w:szCs w:val="24"/>
        </w:rPr>
        <w:t xml:space="preserve">subregion descriptor in the field </w:t>
      </w:r>
      <w:r w:rsidRPr="0095552E">
        <w:rPr>
          <w:rFonts w:eastAsia="MS Mincho"/>
          <w:i/>
          <w:szCs w:val="24"/>
        </w:rPr>
        <w:t>SubstreamIDsPerLine</w:t>
      </w:r>
      <w:r w:rsidRPr="0095552E">
        <w:rPr>
          <w:rFonts w:eastAsia="MS Mincho"/>
          <w:szCs w:val="24"/>
        </w:rPr>
        <w:t>.</w:t>
      </w:r>
    </w:p>
    <w:p w14:paraId="345C9A46" w14:textId="77777777" w:rsidR="00FA0531" w:rsidRPr="0095552E" w:rsidRDefault="00FA0531" w:rsidP="004B0F3C">
      <w:pPr>
        <w:spacing w:before="120"/>
      </w:pPr>
      <w:r w:rsidRPr="0095552E">
        <w:t>The number of lines can be calculated by Z / N, where Z is indicated as follows:</w:t>
      </w:r>
    </w:p>
    <w:p w14:paraId="765FFDEE" w14:textId="70500592" w:rsidR="00524E34" w:rsidRPr="0095552E" w:rsidRDefault="00524E34" w:rsidP="004B0F3C">
      <w:pPr>
        <w:spacing w:before="120"/>
        <w:ind w:left="720"/>
        <w:rPr>
          <w:rFonts w:eastAsia="MS Mincho"/>
          <w:szCs w:val="24"/>
        </w:rPr>
      </w:pPr>
      <w:r w:rsidRPr="0095552E">
        <w:rPr>
          <w:rFonts w:eastAsia="MS Mincho"/>
          <w:b/>
          <w:i/>
          <w:szCs w:val="24"/>
        </w:rPr>
        <w:t>Z</w:t>
      </w:r>
      <w:r w:rsidRPr="0095552E">
        <w:rPr>
          <w:rFonts w:eastAsia="MS Mincho"/>
          <w:szCs w:val="24"/>
        </w:rPr>
        <w:t xml:space="preserve"> is signa</w:t>
      </w:r>
      <w:r w:rsidR="00542821" w:rsidRPr="0095552E">
        <w:rPr>
          <w:rFonts w:eastAsia="MS Mincho"/>
          <w:szCs w:val="24"/>
        </w:rPr>
        <w:t>l</w:t>
      </w:r>
      <w:r w:rsidRPr="0095552E">
        <w:rPr>
          <w:rFonts w:eastAsia="MS Mincho"/>
          <w:szCs w:val="24"/>
        </w:rPr>
        <w:t xml:space="preserve">led in the </w:t>
      </w:r>
      <w:r w:rsidR="00365A54" w:rsidRPr="0095552E">
        <w:rPr>
          <w:rFonts w:eastAsia="MS Mincho"/>
          <w:szCs w:val="24"/>
        </w:rPr>
        <w:t xml:space="preserve">HEVC </w:t>
      </w:r>
      <w:r w:rsidRPr="0095552E">
        <w:rPr>
          <w:rFonts w:eastAsia="MS Mincho"/>
          <w:szCs w:val="24"/>
        </w:rPr>
        <w:t xml:space="preserve">subregion descriptor in the field </w:t>
      </w:r>
      <w:r w:rsidRPr="0095552E">
        <w:rPr>
          <w:rFonts w:eastAsia="MS Mincho"/>
          <w:i/>
          <w:szCs w:val="24"/>
        </w:rPr>
        <w:t>TotalSubstreamIDs</w:t>
      </w:r>
      <w:r w:rsidRPr="0095552E">
        <w:rPr>
          <w:rFonts w:eastAsia="MS Mincho"/>
          <w:szCs w:val="24"/>
        </w:rPr>
        <w:t>.</w:t>
      </w:r>
    </w:p>
    <w:p w14:paraId="5B9D8041" w14:textId="4C049054" w:rsidR="00524E34" w:rsidRPr="0095552E" w:rsidRDefault="00524E34" w:rsidP="005F1990">
      <w:pPr>
        <w:pStyle w:val="berschrift2"/>
      </w:pPr>
      <w:bookmarkStart w:id="8324" w:name="_Toc515893671"/>
      <w:bookmarkStart w:id="8325" w:name="_Toc75199398"/>
      <w:bookmarkStart w:id="8326" w:name="_Toc75201166"/>
      <w:r w:rsidRPr="0095552E">
        <w:t>V.3</w:t>
      </w:r>
      <w:r w:rsidRPr="0095552E">
        <w:tab/>
        <w:t>Subregion layout example</w:t>
      </w:r>
      <w:bookmarkEnd w:id="8324"/>
      <w:bookmarkEnd w:id="8325"/>
      <w:bookmarkEnd w:id="8326"/>
    </w:p>
    <w:p w14:paraId="50F0E844" w14:textId="5D3C9DBF" w:rsidR="00A07412" w:rsidRPr="0095552E" w:rsidRDefault="00A07412" w:rsidP="00D04209">
      <w:pPr>
        <w:pStyle w:val="Figure"/>
      </w:pPr>
      <w:r w:rsidRPr="0095552E">
        <w:rPr>
          <w:noProof/>
          <w:lang w:eastAsia="en-GB"/>
        </w:rPr>
        <w:drawing>
          <wp:inline distT="0" distB="0" distL="0" distR="0" wp14:anchorId="797C8C7D" wp14:editId="4D00E262">
            <wp:extent cx="3575311" cy="2560325"/>
            <wp:effectExtent l="0" t="0" r="635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H.222.0(18)_FV.3.png"/>
                    <pic:cNvPicPr/>
                  </pic:nvPicPr>
                  <pic:blipFill>
                    <a:blip r:embed="rId304">
                      <a:extLst>
                        <a:ext uri="{28A0092B-C50C-407E-A947-70E740481C1C}">
                          <a14:useLocalDpi xmlns:a14="http://schemas.microsoft.com/office/drawing/2010/main" val="0"/>
                        </a:ext>
                      </a:extLst>
                    </a:blip>
                    <a:stretch>
                      <a:fillRect/>
                    </a:stretch>
                  </pic:blipFill>
                  <pic:spPr>
                    <a:xfrm>
                      <a:off x="0" y="0"/>
                      <a:ext cx="3575311" cy="2560325"/>
                    </a:xfrm>
                    <a:prstGeom prst="rect">
                      <a:avLst/>
                    </a:prstGeom>
                  </pic:spPr>
                </pic:pic>
              </a:graphicData>
            </a:graphic>
          </wp:inline>
        </w:drawing>
      </w:r>
    </w:p>
    <w:p w14:paraId="072ADDAC" w14:textId="117077D2" w:rsidR="00524E34" w:rsidRPr="0095552E" w:rsidRDefault="00524E34" w:rsidP="00D87BA9">
      <w:pPr>
        <w:pStyle w:val="FigureNoTitle"/>
      </w:pPr>
      <w:bookmarkStart w:id="8327" w:name="_Toc130988514"/>
      <w:bookmarkStart w:id="8328" w:name="_Toc130991449"/>
      <w:r w:rsidRPr="0095552E">
        <w:t>Figure V.3 </w:t>
      </w:r>
      <w:r w:rsidR="00555386" w:rsidRPr="0095552E">
        <w:t>–</w:t>
      </w:r>
      <w:r w:rsidRPr="0095552E">
        <w:t xml:space="preserve"> Example of subregion layout for a 3 x 3 RoI</w:t>
      </w:r>
      <w:bookmarkEnd w:id="8327"/>
      <w:bookmarkEnd w:id="8328"/>
    </w:p>
    <w:p w14:paraId="1286C968" w14:textId="243A3F74" w:rsidR="00524E34" w:rsidRPr="0095552E" w:rsidRDefault="00524E34" w:rsidP="00A07412">
      <w:pPr>
        <w:pStyle w:val="Normalaftertitle"/>
      </w:pPr>
      <w:r w:rsidRPr="0095552E">
        <w:t>For the example shown in Figure V.</w:t>
      </w:r>
      <w:r w:rsidR="00FA0531" w:rsidRPr="0095552E">
        <w:t>3</w:t>
      </w:r>
      <w:r w:rsidRPr="0095552E">
        <w:t>, an offset pattern for a subregion of 3x3 HEVC tile substreams can be indicated by the array:</w:t>
      </w:r>
    </w:p>
    <w:tbl>
      <w:tblPr>
        <w:tblStyle w:val="Tabellenraster"/>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271"/>
        <w:gridCol w:w="674"/>
      </w:tblGrid>
      <w:tr w:rsidR="00524E34" w:rsidRPr="0095552E" w14:paraId="4F842BD8" w14:textId="77777777" w:rsidTr="00555386">
        <w:trPr>
          <w:jc w:val="center"/>
        </w:trPr>
        <w:tc>
          <w:tcPr>
            <w:tcW w:w="2271" w:type="dxa"/>
          </w:tcPr>
          <w:p w14:paraId="57E95DEA" w14:textId="77777777" w:rsidR="00524E34" w:rsidRPr="0095552E" w:rsidRDefault="00524E34" w:rsidP="00237B7D">
            <w:pPr>
              <w:pStyle w:val="Tablebody0"/>
              <w:autoSpaceDE w:val="0"/>
              <w:autoSpaceDN w:val="0"/>
              <w:adjustRightInd w:val="0"/>
              <w:rPr>
                <w:rFonts w:ascii="Times New Roman" w:hAnsi="Times New Roman"/>
                <w:sz w:val="20"/>
                <w:szCs w:val="20"/>
              </w:rPr>
            </w:pPr>
            <w:r w:rsidRPr="0095552E">
              <w:rPr>
                <w:rFonts w:ascii="Times New Roman" w:eastAsia="MS Mincho" w:hAnsi="Times New Roman"/>
                <w:sz w:val="20"/>
                <w:szCs w:val="20"/>
              </w:rPr>
              <w:t>SubstreamOffset[0][0][i]:</w:t>
            </w:r>
          </w:p>
        </w:tc>
        <w:tc>
          <w:tcPr>
            <w:tcW w:w="674" w:type="dxa"/>
          </w:tcPr>
          <w:p w14:paraId="2EC4D09F" w14:textId="77777777" w:rsidR="00524E34" w:rsidRPr="0095552E" w:rsidRDefault="00524E34" w:rsidP="00150EC6">
            <w:pPr>
              <w:pStyle w:val="Tablebody0"/>
              <w:autoSpaceDE w:val="0"/>
              <w:autoSpaceDN w:val="0"/>
              <w:adjustRightInd w:val="0"/>
              <w:jc w:val="center"/>
              <w:rPr>
                <w:rFonts w:ascii="Times New Roman" w:hAnsi="Times New Roman"/>
                <w:sz w:val="20"/>
                <w:szCs w:val="20"/>
              </w:rPr>
            </w:pPr>
            <w:r w:rsidRPr="0095552E">
              <w:rPr>
                <w:rFonts w:ascii="Times New Roman" w:eastAsia="MS Mincho" w:hAnsi="Times New Roman"/>
                <w:sz w:val="20"/>
                <w:szCs w:val="20"/>
              </w:rPr>
              <w:t>1</w:t>
            </w:r>
          </w:p>
        </w:tc>
      </w:tr>
      <w:tr w:rsidR="00524E34" w:rsidRPr="0095552E" w14:paraId="242A7F8E" w14:textId="77777777" w:rsidTr="00555386">
        <w:trPr>
          <w:jc w:val="center"/>
        </w:trPr>
        <w:tc>
          <w:tcPr>
            <w:tcW w:w="2271" w:type="dxa"/>
          </w:tcPr>
          <w:p w14:paraId="1C92CD45" w14:textId="77777777" w:rsidR="00524E34" w:rsidRPr="0095552E" w:rsidRDefault="00524E34" w:rsidP="00237B7D">
            <w:pPr>
              <w:pStyle w:val="Tablebody0"/>
              <w:autoSpaceDE w:val="0"/>
              <w:autoSpaceDN w:val="0"/>
              <w:adjustRightInd w:val="0"/>
              <w:rPr>
                <w:rFonts w:ascii="Times New Roman" w:hAnsi="Times New Roman"/>
                <w:sz w:val="20"/>
                <w:szCs w:val="20"/>
              </w:rPr>
            </w:pPr>
            <w:r w:rsidRPr="0095552E">
              <w:rPr>
                <w:rFonts w:ascii="Times New Roman" w:eastAsia="MS Mincho" w:hAnsi="Times New Roman"/>
                <w:sz w:val="20"/>
                <w:szCs w:val="20"/>
              </w:rPr>
              <w:t>SubstreamOffset[1][0][i]:</w:t>
            </w:r>
          </w:p>
        </w:tc>
        <w:tc>
          <w:tcPr>
            <w:tcW w:w="674" w:type="dxa"/>
          </w:tcPr>
          <w:p w14:paraId="46D994B3" w14:textId="77777777" w:rsidR="00524E34" w:rsidRPr="0095552E" w:rsidRDefault="00524E34" w:rsidP="00150EC6">
            <w:pPr>
              <w:pStyle w:val="Tablebody0"/>
              <w:autoSpaceDE w:val="0"/>
              <w:autoSpaceDN w:val="0"/>
              <w:adjustRightInd w:val="0"/>
              <w:jc w:val="center"/>
              <w:rPr>
                <w:rFonts w:ascii="Times New Roman" w:hAnsi="Times New Roman"/>
                <w:sz w:val="20"/>
                <w:szCs w:val="20"/>
              </w:rPr>
            </w:pPr>
            <w:r w:rsidRPr="0095552E">
              <w:rPr>
                <w:rFonts w:ascii="Times New Roman" w:eastAsia="MS Mincho" w:hAnsi="Times New Roman"/>
                <w:sz w:val="20"/>
                <w:szCs w:val="20"/>
              </w:rPr>
              <w:t>2</w:t>
            </w:r>
          </w:p>
        </w:tc>
      </w:tr>
      <w:tr w:rsidR="00524E34" w:rsidRPr="0095552E" w14:paraId="289647AE" w14:textId="77777777" w:rsidTr="00555386">
        <w:trPr>
          <w:jc w:val="center"/>
        </w:trPr>
        <w:tc>
          <w:tcPr>
            <w:tcW w:w="2271" w:type="dxa"/>
          </w:tcPr>
          <w:p w14:paraId="0D6C2CFA" w14:textId="77777777" w:rsidR="00524E34" w:rsidRPr="0095552E" w:rsidRDefault="00524E34" w:rsidP="00237B7D">
            <w:pPr>
              <w:pStyle w:val="Tablebody0"/>
              <w:autoSpaceDE w:val="0"/>
              <w:autoSpaceDN w:val="0"/>
              <w:adjustRightInd w:val="0"/>
              <w:rPr>
                <w:rFonts w:ascii="Times New Roman" w:hAnsi="Times New Roman"/>
                <w:sz w:val="20"/>
                <w:szCs w:val="20"/>
              </w:rPr>
            </w:pPr>
            <w:r w:rsidRPr="0095552E">
              <w:rPr>
                <w:rFonts w:ascii="Times New Roman" w:eastAsia="MS Mincho" w:hAnsi="Times New Roman"/>
                <w:sz w:val="20"/>
                <w:szCs w:val="20"/>
              </w:rPr>
              <w:t>SubstreamOffset[2][0][i]:</w:t>
            </w:r>
          </w:p>
        </w:tc>
        <w:tc>
          <w:tcPr>
            <w:tcW w:w="674" w:type="dxa"/>
          </w:tcPr>
          <w:p w14:paraId="0A0623C1" w14:textId="77777777" w:rsidR="00524E34" w:rsidRPr="0095552E" w:rsidRDefault="00524E34" w:rsidP="00150EC6">
            <w:pPr>
              <w:pStyle w:val="Tablebody0"/>
              <w:autoSpaceDE w:val="0"/>
              <w:autoSpaceDN w:val="0"/>
              <w:adjustRightInd w:val="0"/>
              <w:jc w:val="center"/>
              <w:rPr>
                <w:rFonts w:ascii="Times New Roman" w:hAnsi="Times New Roman"/>
                <w:sz w:val="20"/>
                <w:szCs w:val="20"/>
              </w:rPr>
            </w:pPr>
            <w:r w:rsidRPr="0095552E">
              <w:rPr>
                <w:rFonts w:ascii="Times New Roman" w:eastAsia="MS Mincho" w:hAnsi="Times New Roman"/>
                <w:sz w:val="20"/>
                <w:szCs w:val="20"/>
              </w:rPr>
              <w:t>N</w:t>
            </w:r>
          </w:p>
        </w:tc>
      </w:tr>
      <w:tr w:rsidR="00524E34" w:rsidRPr="0095552E" w14:paraId="76E58C32" w14:textId="77777777" w:rsidTr="00555386">
        <w:trPr>
          <w:jc w:val="center"/>
        </w:trPr>
        <w:tc>
          <w:tcPr>
            <w:tcW w:w="2271" w:type="dxa"/>
          </w:tcPr>
          <w:p w14:paraId="2848AA44" w14:textId="77777777" w:rsidR="00524E34" w:rsidRPr="0095552E" w:rsidRDefault="00524E34" w:rsidP="00237B7D">
            <w:pPr>
              <w:pStyle w:val="Tablebody0"/>
              <w:autoSpaceDE w:val="0"/>
              <w:autoSpaceDN w:val="0"/>
              <w:adjustRightInd w:val="0"/>
              <w:rPr>
                <w:rFonts w:ascii="Times New Roman" w:hAnsi="Times New Roman"/>
                <w:sz w:val="20"/>
                <w:szCs w:val="20"/>
              </w:rPr>
            </w:pPr>
            <w:r w:rsidRPr="0095552E">
              <w:rPr>
                <w:rFonts w:ascii="Times New Roman" w:eastAsia="MS Mincho" w:hAnsi="Times New Roman"/>
                <w:sz w:val="20"/>
                <w:szCs w:val="20"/>
              </w:rPr>
              <w:t>SubstreamOffset[3][0][i]:</w:t>
            </w:r>
          </w:p>
        </w:tc>
        <w:tc>
          <w:tcPr>
            <w:tcW w:w="674" w:type="dxa"/>
          </w:tcPr>
          <w:p w14:paraId="06B8B432" w14:textId="77777777" w:rsidR="00524E34" w:rsidRPr="0095552E" w:rsidRDefault="00524E34" w:rsidP="00150EC6">
            <w:pPr>
              <w:pStyle w:val="Tablebody0"/>
              <w:autoSpaceDE w:val="0"/>
              <w:autoSpaceDN w:val="0"/>
              <w:adjustRightInd w:val="0"/>
              <w:jc w:val="center"/>
              <w:rPr>
                <w:rFonts w:ascii="Times New Roman" w:hAnsi="Times New Roman"/>
                <w:sz w:val="20"/>
                <w:szCs w:val="20"/>
              </w:rPr>
            </w:pPr>
            <w:r w:rsidRPr="0095552E">
              <w:rPr>
                <w:rFonts w:ascii="Times New Roman" w:eastAsia="MS Mincho" w:hAnsi="Times New Roman"/>
                <w:sz w:val="20"/>
                <w:szCs w:val="20"/>
              </w:rPr>
              <w:t>N+1</w:t>
            </w:r>
          </w:p>
        </w:tc>
      </w:tr>
      <w:tr w:rsidR="00524E34" w:rsidRPr="0095552E" w14:paraId="6C2DCE41" w14:textId="77777777" w:rsidTr="00555386">
        <w:trPr>
          <w:jc w:val="center"/>
        </w:trPr>
        <w:tc>
          <w:tcPr>
            <w:tcW w:w="2271" w:type="dxa"/>
          </w:tcPr>
          <w:p w14:paraId="5F40568B" w14:textId="77777777" w:rsidR="00524E34" w:rsidRPr="0095552E" w:rsidRDefault="00524E34" w:rsidP="00237B7D">
            <w:pPr>
              <w:pStyle w:val="Tablebody0"/>
              <w:autoSpaceDE w:val="0"/>
              <w:autoSpaceDN w:val="0"/>
              <w:adjustRightInd w:val="0"/>
              <w:rPr>
                <w:rFonts w:ascii="Times New Roman" w:hAnsi="Times New Roman"/>
                <w:sz w:val="20"/>
                <w:szCs w:val="20"/>
              </w:rPr>
            </w:pPr>
            <w:r w:rsidRPr="0095552E">
              <w:rPr>
                <w:rFonts w:ascii="Times New Roman" w:eastAsia="MS Mincho" w:hAnsi="Times New Roman"/>
                <w:sz w:val="20"/>
                <w:szCs w:val="20"/>
              </w:rPr>
              <w:t>SubstreamOffset[4][0][i]:</w:t>
            </w:r>
          </w:p>
        </w:tc>
        <w:tc>
          <w:tcPr>
            <w:tcW w:w="674" w:type="dxa"/>
          </w:tcPr>
          <w:p w14:paraId="4245006B" w14:textId="77777777" w:rsidR="00524E34" w:rsidRPr="0095552E" w:rsidRDefault="00524E34" w:rsidP="00150EC6">
            <w:pPr>
              <w:pStyle w:val="Tablebody0"/>
              <w:autoSpaceDE w:val="0"/>
              <w:autoSpaceDN w:val="0"/>
              <w:adjustRightInd w:val="0"/>
              <w:jc w:val="center"/>
              <w:rPr>
                <w:rFonts w:ascii="Times New Roman" w:hAnsi="Times New Roman"/>
                <w:sz w:val="20"/>
                <w:szCs w:val="20"/>
              </w:rPr>
            </w:pPr>
            <w:r w:rsidRPr="0095552E">
              <w:rPr>
                <w:rFonts w:ascii="Times New Roman" w:eastAsia="MS Mincho" w:hAnsi="Times New Roman"/>
                <w:sz w:val="20"/>
                <w:szCs w:val="20"/>
              </w:rPr>
              <w:t>N+2</w:t>
            </w:r>
          </w:p>
        </w:tc>
      </w:tr>
      <w:tr w:rsidR="00524E34" w:rsidRPr="0095552E" w14:paraId="2BD431AC" w14:textId="77777777" w:rsidTr="00555386">
        <w:trPr>
          <w:jc w:val="center"/>
        </w:trPr>
        <w:tc>
          <w:tcPr>
            <w:tcW w:w="2271" w:type="dxa"/>
          </w:tcPr>
          <w:p w14:paraId="344E7519" w14:textId="77777777" w:rsidR="00524E34" w:rsidRPr="0095552E" w:rsidRDefault="00524E34" w:rsidP="00237B7D">
            <w:pPr>
              <w:pStyle w:val="Tablebody0"/>
              <w:autoSpaceDE w:val="0"/>
              <w:autoSpaceDN w:val="0"/>
              <w:adjustRightInd w:val="0"/>
              <w:rPr>
                <w:rFonts w:ascii="Times New Roman" w:hAnsi="Times New Roman"/>
                <w:sz w:val="20"/>
                <w:szCs w:val="20"/>
              </w:rPr>
            </w:pPr>
            <w:r w:rsidRPr="0095552E">
              <w:rPr>
                <w:rFonts w:ascii="Times New Roman" w:eastAsia="MS Mincho" w:hAnsi="Times New Roman"/>
                <w:sz w:val="20"/>
                <w:szCs w:val="20"/>
              </w:rPr>
              <w:t>SubstreamOffset[5][0][i]:</w:t>
            </w:r>
          </w:p>
        </w:tc>
        <w:tc>
          <w:tcPr>
            <w:tcW w:w="674" w:type="dxa"/>
          </w:tcPr>
          <w:p w14:paraId="40EEFFB2" w14:textId="77777777" w:rsidR="00524E34" w:rsidRPr="0095552E" w:rsidRDefault="00524E34" w:rsidP="00150EC6">
            <w:pPr>
              <w:pStyle w:val="Tablebody0"/>
              <w:autoSpaceDE w:val="0"/>
              <w:autoSpaceDN w:val="0"/>
              <w:adjustRightInd w:val="0"/>
              <w:jc w:val="center"/>
              <w:rPr>
                <w:rFonts w:ascii="Times New Roman" w:hAnsi="Times New Roman"/>
                <w:sz w:val="20"/>
                <w:szCs w:val="20"/>
              </w:rPr>
            </w:pPr>
            <w:r w:rsidRPr="0095552E">
              <w:rPr>
                <w:rFonts w:ascii="Times New Roman" w:eastAsia="MS Mincho" w:hAnsi="Times New Roman"/>
                <w:sz w:val="20"/>
                <w:szCs w:val="20"/>
              </w:rPr>
              <w:t>2N</w:t>
            </w:r>
          </w:p>
        </w:tc>
      </w:tr>
      <w:tr w:rsidR="00524E34" w:rsidRPr="0095552E" w14:paraId="1A8FF939" w14:textId="77777777" w:rsidTr="00555386">
        <w:trPr>
          <w:jc w:val="center"/>
        </w:trPr>
        <w:tc>
          <w:tcPr>
            <w:tcW w:w="2271" w:type="dxa"/>
          </w:tcPr>
          <w:p w14:paraId="06825D71" w14:textId="77777777" w:rsidR="00524E34" w:rsidRPr="0095552E" w:rsidRDefault="00524E34" w:rsidP="00237B7D">
            <w:pPr>
              <w:pStyle w:val="Tablebody0"/>
              <w:autoSpaceDE w:val="0"/>
              <w:autoSpaceDN w:val="0"/>
              <w:adjustRightInd w:val="0"/>
              <w:rPr>
                <w:rFonts w:ascii="Times New Roman" w:hAnsi="Times New Roman"/>
                <w:sz w:val="20"/>
                <w:szCs w:val="20"/>
              </w:rPr>
            </w:pPr>
            <w:r w:rsidRPr="0095552E">
              <w:rPr>
                <w:rFonts w:ascii="Times New Roman" w:eastAsia="MS Mincho" w:hAnsi="Times New Roman"/>
                <w:sz w:val="20"/>
                <w:szCs w:val="20"/>
              </w:rPr>
              <w:t>SubstreamOffset[6][0][i]:</w:t>
            </w:r>
          </w:p>
        </w:tc>
        <w:tc>
          <w:tcPr>
            <w:tcW w:w="674" w:type="dxa"/>
          </w:tcPr>
          <w:p w14:paraId="5247763E" w14:textId="77777777" w:rsidR="00524E34" w:rsidRPr="0095552E" w:rsidRDefault="00524E34" w:rsidP="00150EC6">
            <w:pPr>
              <w:pStyle w:val="Tablebody0"/>
              <w:autoSpaceDE w:val="0"/>
              <w:autoSpaceDN w:val="0"/>
              <w:adjustRightInd w:val="0"/>
              <w:jc w:val="center"/>
              <w:rPr>
                <w:rFonts w:ascii="Times New Roman" w:hAnsi="Times New Roman"/>
                <w:sz w:val="20"/>
                <w:szCs w:val="20"/>
              </w:rPr>
            </w:pPr>
            <w:r w:rsidRPr="0095552E">
              <w:rPr>
                <w:rFonts w:ascii="Times New Roman" w:eastAsia="MS Mincho" w:hAnsi="Times New Roman"/>
                <w:sz w:val="20"/>
                <w:szCs w:val="20"/>
              </w:rPr>
              <w:t>2N+1</w:t>
            </w:r>
          </w:p>
        </w:tc>
      </w:tr>
      <w:tr w:rsidR="00524E34" w:rsidRPr="0095552E" w14:paraId="191EB6AF" w14:textId="77777777" w:rsidTr="00555386">
        <w:trPr>
          <w:jc w:val="center"/>
        </w:trPr>
        <w:tc>
          <w:tcPr>
            <w:tcW w:w="2271" w:type="dxa"/>
          </w:tcPr>
          <w:p w14:paraId="2058CB3D" w14:textId="77777777" w:rsidR="00524E34" w:rsidRPr="0095552E" w:rsidRDefault="00524E34" w:rsidP="00237B7D">
            <w:pPr>
              <w:pStyle w:val="Tablebody0"/>
              <w:autoSpaceDE w:val="0"/>
              <w:autoSpaceDN w:val="0"/>
              <w:adjustRightInd w:val="0"/>
              <w:rPr>
                <w:rFonts w:ascii="Times New Roman" w:hAnsi="Times New Roman"/>
                <w:sz w:val="20"/>
                <w:szCs w:val="20"/>
              </w:rPr>
            </w:pPr>
            <w:r w:rsidRPr="0095552E">
              <w:rPr>
                <w:rFonts w:ascii="Times New Roman" w:eastAsia="MS Mincho" w:hAnsi="Times New Roman"/>
                <w:sz w:val="20"/>
                <w:szCs w:val="20"/>
              </w:rPr>
              <w:t>SubstreamOffset[7][0][i]:</w:t>
            </w:r>
          </w:p>
        </w:tc>
        <w:tc>
          <w:tcPr>
            <w:tcW w:w="674" w:type="dxa"/>
          </w:tcPr>
          <w:p w14:paraId="09799A3C" w14:textId="77777777" w:rsidR="00524E34" w:rsidRPr="0095552E" w:rsidRDefault="00524E34" w:rsidP="00150EC6">
            <w:pPr>
              <w:pStyle w:val="Tablebody0"/>
              <w:autoSpaceDE w:val="0"/>
              <w:autoSpaceDN w:val="0"/>
              <w:adjustRightInd w:val="0"/>
              <w:jc w:val="center"/>
              <w:rPr>
                <w:rFonts w:ascii="Times New Roman" w:hAnsi="Times New Roman"/>
                <w:sz w:val="20"/>
                <w:szCs w:val="20"/>
              </w:rPr>
            </w:pPr>
            <w:r w:rsidRPr="0095552E">
              <w:rPr>
                <w:rFonts w:ascii="Times New Roman" w:eastAsia="MS Mincho" w:hAnsi="Times New Roman"/>
                <w:sz w:val="20"/>
                <w:szCs w:val="20"/>
              </w:rPr>
              <w:t>2N+2</w:t>
            </w:r>
          </w:p>
        </w:tc>
      </w:tr>
    </w:tbl>
    <w:p w14:paraId="4A53049B" w14:textId="77777777" w:rsidR="00524E34" w:rsidRPr="0095552E" w:rsidRDefault="00524E34" w:rsidP="00A07412">
      <w:pPr>
        <w:keepNext/>
        <w:keepLines/>
        <w:spacing w:after="120"/>
      </w:pPr>
      <w:r w:rsidRPr="0095552E">
        <w:lastRenderedPageBreak/>
        <w:t>An offset pattern for a subregion of 2x2 HEVC tile substreams would be indicated by the array:</w:t>
      </w:r>
    </w:p>
    <w:tbl>
      <w:tblPr>
        <w:tblStyle w:val="Tabellenraster"/>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71"/>
        <w:gridCol w:w="574"/>
      </w:tblGrid>
      <w:tr w:rsidR="00524E34" w:rsidRPr="0095552E" w14:paraId="4682A97E" w14:textId="77777777" w:rsidTr="00555386">
        <w:trPr>
          <w:jc w:val="center"/>
        </w:trPr>
        <w:tc>
          <w:tcPr>
            <w:tcW w:w="0" w:type="auto"/>
          </w:tcPr>
          <w:p w14:paraId="6DE48E84" w14:textId="77777777" w:rsidR="00524E34" w:rsidRPr="0095552E" w:rsidRDefault="00524E34" w:rsidP="00A07412">
            <w:pPr>
              <w:pStyle w:val="Tablebody0"/>
              <w:keepNext/>
              <w:keepLines/>
              <w:autoSpaceDE w:val="0"/>
              <w:autoSpaceDN w:val="0"/>
              <w:adjustRightInd w:val="0"/>
              <w:rPr>
                <w:rFonts w:ascii="Times New Roman" w:hAnsi="Times New Roman"/>
                <w:sz w:val="20"/>
                <w:szCs w:val="20"/>
              </w:rPr>
            </w:pPr>
            <w:r w:rsidRPr="0095552E">
              <w:rPr>
                <w:rFonts w:ascii="Times New Roman" w:eastAsia="MS Mincho" w:hAnsi="Times New Roman"/>
                <w:sz w:val="20"/>
                <w:szCs w:val="20"/>
              </w:rPr>
              <w:t>SubstreamOffset[0][0][i]:</w:t>
            </w:r>
          </w:p>
        </w:tc>
        <w:tc>
          <w:tcPr>
            <w:tcW w:w="0" w:type="auto"/>
          </w:tcPr>
          <w:p w14:paraId="743C407B" w14:textId="77777777" w:rsidR="00524E34" w:rsidRPr="0095552E" w:rsidRDefault="00524E34" w:rsidP="00A07412">
            <w:pPr>
              <w:pStyle w:val="Tablebody0"/>
              <w:keepNext/>
              <w:keepLines/>
              <w:autoSpaceDE w:val="0"/>
              <w:autoSpaceDN w:val="0"/>
              <w:adjustRightInd w:val="0"/>
              <w:jc w:val="center"/>
              <w:rPr>
                <w:rFonts w:ascii="Times New Roman" w:hAnsi="Times New Roman"/>
                <w:sz w:val="20"/>
                <w:szCs w:val="20"/>
              </w:rPr>
            </w:pPr>
            <w:r w:rsidRPr="0095552E">
              <w:rPr>
                <w:rFonts w:ascii="Times New Roman" w:eastAsia="MS Mincho" w:hAnsi="Times New Roman"/>
                <w:sz w:val="20"/>
                <w:szCs w:val="20"/>
              </w:rPr>
              <w:t>1</w:t>
            </w:r>
          </w:p>
        </w:tc>
      </w:tr>
      <w:tr w:rsidR="00524E34" w:rsidRPr="0095552E" w14:paraId="1944D954" w14:textId="77777777" w:rsidTr="00555386">
        <w:trPr>
          <w:jc w:val="center"/>
        </w:trPr>
        <w:tc>
          <w:tcPr>
            <w:tcW w:w="0" w:type="auto"/>
          </w:tcPr>
          <w:p w14:paraId="1DAD1587" w14:textId="77777777" w:rsidR="00524E34" w:rsidRPr="0095552E" w:rsidRDefault="00524E34" w:rsidP="00A07412">
            <w:pPr>
              <w:pStyle w:val="Tablebody0"/>
              <w:keepNext/>
              <w:keepLines/>
              <w:autoSpaceDE w:val="0"/>
              <w:autoSpaceDN w:val="0"/>
              <w:adjustRightInd w:val="0"/>
              <w:rPr>
                <w:rFonts w:ascii="Times New Roman" w:hAnsi="Times New Roman"/>
                <w:sz w:val="20"/>
                <w:szCs w:val="20"/>
              </w:rPr>
            </w:pPr>
            <w:r w:rsidRPr="0095552E">
              <w:rPr>
                <w:rFonts w:ascii="Times New Roman" w:eastAsia="MS Mincho" w:hAnsi="Times New Roman"/>
                <w:sz w:val="20"/>
                <w:szCs w:val="20"/>
              </w:rPr>
              <w:t>SubstreamOffset[1][0][i]:</w:t>
            </w:r>
          </w:p>
        </w:tc>
        <w:tc>
          <w:tcPr>
            <w:tcW w:w="0" w:type="auto"/>
          </w:tcPr>
          <w:p w14:paraId="141F8BDA" w14:textId="77777777" w:rsidR="00524E34" w:rsidRPr="0095552E" w:rsidRDefault="00524E34" w:rsidP="00A07412">
            <w:pPr>
              <w:pStyle w:val="Tablebody0"/>
              <w:keepNext/>
              <w:keepLines/>
              <w:autoSpaceDE w:val="0"/>
              <w:autoSpaceDN w:val="0"/>
              <w:adjustRightInd w:val="0"/>
              <w:jc w:val="center"/>
              <w:rPr>
                <w:rFonts w:ascii="Times New Roman" w:hAnsi="Times New Roman"/>
                <w:sz w:val="20"/>
                <w:szCs w:val="20"/>
              </w:rPr>
            </w:pPr>
            <w:r w:rsidRPr="0095552E">
              <w:rPr>
                <w:rFonts w:ascii="Times New Roman" w:eastAsia="MS Mincho" w:hAnsi="Times New Roman"/>
                <w:sz w:val="20"/>
                <w:szCs w:val="20"/>
              </w:rPr>
              <w:t>N</w:t>
            </w:r>
          </w:p>
        </w:tc>
      </w:tr>
      <w:tr w:rsidR="00524E34" w:rsidRPr="0095552E" w14:paraId="272DC434" w14:textId="77777777" w:rsidTr="00555386">
        <w:trPr>
          <w:jc w:val="center"/>
        </w:trPr>
        <w:tc>
          <w:tcPr>
            <w:tcW w:w="0" w:type="auto"/>
          </w:tcPr>
          <w:p w14:paraId="015228A9" w14:textId="77777777" w:rsidR="00524E34" w:rsidRPr="0095552E" w:rsidRDefault="00524E34" w:rsidP="00237B7D">
            <w:pPr>
              <w:pStyle w:val="Tablebody0"/>
              <w:autoSpaceDE w:val="0"/>
              <w:autoSpaceDN w:val="0"/>
              <w:adjustRightInd w:val="0"/>
              <w:rPr>
                <w:rFonts w:ascii="Times New Roman" w:hAnsi="Times New Roman"/>
                <w:sz w:val="20"/>
                <w:szCs w:val="20"/>
              </w:rPr>
            </w:pPr>
            <w:r w:rsidRPr="0095552E">
              <w:rPr>
                <w:rFonts w:ascii="Times New Roman" w:eastAsia="MS Mincho" w:hAnsi="Times New Roman"/>
                <w:sz w:val="20"/>
                <w:szCs w:val="20"/>
              </w:rPr>
              <w:t>SubstreamOffset[2][0][i]:</w:t>
            </w:r>
          </w:p>
        </w:tc>
        <w:tc>
          <w:tcPr>
            <w:tcW w:w="0" w:type="auto"/>
          </w:tcPr>
          <w:p w14:paraId="47EE9743" w14:textId="77777777" w:rsidR="00524E34" w:rsidRPr="0095552E" w:rsidRDefault="00524E34" w:rsidP="00150EC6">
            <w:pPr>
              <w:pStyle w:val="Tablebody0"/>
              <w:autoSpaceDE w:val="0"/>
              <w:autoSpaceDN w:val="0"/>
              <w:adjustRightInd w:val="0"/>
              <w:jc w:val="center"/>
              <w:rPr>
                <w:rFonts w:ascii="Times New Roman" w:hAnsi="Times New Roman"/>
                <w:sz w:val="20"/>
                <w:szCs w:val="20"/>
              </w:rPr>
            </w:pPr>
            <w:r w:rsidRPr="0095552E">
              <w:rPr>
                <w:rFonts w:ascii="Times New Roman" w:eastAsia="MS Mincho" w:hAnsi="Times New Roman"/>
                <w:sz w:val="20"/>
                <w:szCs w:val="20"/>
              </w:rPr>
              <w:t>N+1</w:t>
            </w:r>
          </w:p>
        </w:tc>
      </w:tr>
    </w:tbl>
    <w:p w14:paraId="21CCBC2F" w14:textId="77777777" w:rsidR="00524E34" w:rsidRPr="0095552E" w:rsidRDefault="00524E34" w:rsidP="005F1990">
      <w:r w:rsidRPr="0095552E">
        <w:t>More than one pattern might be necessary, e.g. if a 360 cylinder is considered: at the right edge of the picture, a region could be taken that “wraps-around” to the left edge of the picture. In such a case, for a 3x3 subregion having the rightmost tile as the top-left tile:</w:t>
      </w:r>
    </w:p>
    <w:tbl>
      <w:tblPr>
        <w:tblStyle w:val="Tabellenraster"/>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271"/>
        <w:gridCol w:w="640"/>
      </w:tblGrid>
      <w:tr w:rsidR="00524E34" w:rsidRPr="0095552E" w14:paraId="060D3201" w14:textId="77777777" w:rsidTr="00555386">
        <w:trPr>
          <w:jc w:val="center"/>
        </w:trPr>
        <w:tc>
          <w:tcPr>
            <w:tcW w:w="2271" w:type="dxa"/>
          </w:tcPr>
          <w:p w14:paraId="465C20E1" w14:textId="77777777" w:rsidR="00524E34" w:rsidRPr="0095552E" w:rsidRDefault="00524E34" w:rsidP="00237B7D">
            <w:pPr>
              <w:pStyle w:val="Tablebody0"/>
              <w:autoSpaceDE w:val="0"/>
              <w:autoSpaceDN w:val="0"/>
              <w:adjustRightInd w:val="0"/>
              <w:rPr>
                <w:rFonts w:ascii="Times New Roman" w:hAnsi="Times New Roman"/>
                <w:sz w:val="20"/>
                <w:szCs w:val="20"/>
              </w:rPr>
            </w:pPr>
            <w:r w:rsidRPr="0095552E">
              <w:rPr>
                <w:rFonts w:ascii="Times New Roman" w:eastAsia="MS Mincho" w:hAnsi="Times New Roman"/>
                <w:sz w:val="20"/>
                <w:szCs w:val="20"/>
              </w:rPr>
              <w:t>SubstreamOffset[0][0][i]:</w:t>
            </w:r>
          </w:p>
        </w:tc>
        <w:tc>
          <w:tcPr>
            <w:tcW w:w="640" w:type="dxa"/>
          </w:tcPr>
          <w:p w14:paraId="57662E5B" w14:textId="77777777" w:rsidR="00524E34" w:rsidRPr="0095552E" w:rsidRDefault="00524E34" w:rsidP="00150EC6">
            <w:pPr>
              <w:pStyle w:val="Tablebody0"/>
              <w:autoSpaceDE w:val="0"/>
              <w:autoSpaceDN w:val="0"/>
              <w:adjustRightInd w:val="0"/>
              <w:jc w:val="center"/>
              <w:rPr>
                <w:rFonts w:ascii="Times New Roman" w:hAnsi="Times New Roman"/>
                <w:sz w:val="20"/>
                <w:szCs w:val="20"/>
              </w:rPr>
            </w:pPr>
            <w:r w:rsidRPr="0095552E">
              <w:rPr>
                <w:rFonts w:ascii="Times New Roman" w:eastAsia="MS Mincho" w:hAnsi="Times New Roman"/>
                <w:sz w:val="20"/>
                <w:szCs w:val="20"/>
              </w:rPr>
              <w:t>-N+1</w:t>
            </w:r>
          </w:p>
        </w:tc>
      </w:tr>
      <w:tr w:rsidR="00524E34" w:rsidRPr="0095552E" w14:paraId="583127A8" w14:textId="77777777" w:rsidTr="00555386">
        <w:trPr>
          <w:jc w:val="center"/>
        </w:trPr>
        <w:tc>
          <w:tcPr>
            <w:tcW w:w="2271" w:type="dxa"/>
          </w:tcPr>
          <w:p w14:paraId="4343F4C7" w14:textId="77777777" w:rsidR="00524E34" w:rsidRPr="0095552E" w:rsidRDefault="00524E34" w:rsidP="00237B7D">
            <w:pPr>
              <w:pStyle w:val="Tablebody0"/>
              <w:autoSpaceDE w:val="0"/>
              <w:autoSpaceDN w:val="0"/>
              <w:adjustRightInd w:val="0"/>
              <w:rPr>
                <w:rFonts w:ascii="Times New Roman" w:hAnsi="Times New Roman"/>
                <w:sz w:val="20"/>
                <w:szCs w:val="20"/>
              </w:rPr>
            </w:pPr>
            <w:r w:rsidRPr="0095552E">
              <w:rPr>
                <w:rFonts w:ascii="Times New Roman" w:eastAsia="MS Mincho" w:hAnsi="Times New Roman"/>
                <w:sz w:val="20"/>
                <w:szCs w:val="20"/>
              </w:rPr>
              <w:t>SubstreamOffset[1][0][i]:</w:t>
            </w:r>
          </w:p>
        </w:tc>
        <w:tc>
          <w:tcPr>
            <w:tcW w:w="640" w:type="dxa"/>
          </w:tcPr>
          <w:p w14:paraId="21125AC6" w14:textId="77777777" w:rsidR="00524E34" w:rsidRPr="0095552E" w:rsidRDefault="00524E34" w:rsidP="00150EC6">
            <w:pPr>
              <w:pStyle w:val="Tablebody0"/>
              <w:autoSpaceDE w:val="0"/>
              <w:autoSpaceDN w:val="0"/>
              <w:adjustRightInd w:val="0"/>
              <w:jc w:val="center"/>
              <w:rPr>
                <w:rFonts w:ascii="Times New Roman" w:hAnsi="Times New Roman"/>
                <w:sz w:val="20"/>
                <w:szCs w:val="20"/>
              </w:rPr>
            </w:pPr>
            <w:r w:rsidRPr="0095552E">
              <w:rPr>
                <w:rFonts w:ascii="Times New Roman" w:eastAsia="MS Mincho" w:hAnsi="Times New Roman"/>
                <w:sz w:val="20"/>
                <w:szCs w:val="20"/>
              </w:rPr>
              <w:t>-N+2</w:t>
            </w:r>
          </w:p>
        </w:tc>
      </w:tr>
      <w:tr w:rsidR="00524E34" w:rsidRPr="0095552E" w14:paraId="70FCDF00" w14:textId="77777777" w:rsidTr="00555386">
        <w:trPr>
          <w:jc w:val="center"/>
        </w:trPr>
        <w:tc>
          <w:tcPr>
            <w:tcW w:w="2271" w:type="dxa"/>
          </w:tcPr>
          <w:p w14:paraId="70CB4E0A" w14:textId="77777777" w:rsidR="00524E34" w:rsidRPr="0095552E" w:rsidRDefault="00524E34" w:rsidP="00237B7D">
            <w:pPr>
              <w:pStyle w:val="Tablebody0"/>
              <w:autoSpaceDE w:val="0"/>
              <w:autoSpaceDN w:val="0"/>
              <w:adjustRightInd w:val="0"/>
              <w:rPr>
                <w:rFonts w:ascii="Times New Roman" w:hAnsi="Times New Roman"/>
                <w:sz w:val="20"/>
                <w:szCs w:val="20"/>
              </w:rPr>
            </w:pPr>
            <w:r w:rsidRPr="0095552E">
              <w:rPr>
                <w:rFonts w:ascii="Times New Roman" w:eastAsia="MS Mincho" w:hAnsi="Times New Roman"/>
                <w:sz w:val="20"/>
                <w:szCs w:val="20"/>
              </w:rPr>
              <w:t>SubstreamOffset[2][0][i]:</w:t>
            </w:r>
          </w:p>
        </w:tc>
        <w:tc>
          <w:tcPr>
            <w:tcW w:w="640" w:type="dxa"/>
          </w:tcPr>
          <w:p w14:paraId="427DD90F" w14:textId="77777777" w:rsidR="00524E34" w:rsidRPr="0095552E" w:rsidRDefault="00524E34" w:rsidP="00150EC6">
            <w:pPr>
              <w:pStyle w:val="Tablebody0"/>
              <w:autoSpaceDE w:val="0"/>
              <w:autoSpaceDN w:val="0"/>
              <w:adjustRightInd w:val="0"/>
              <w:jc w:val="center"/>
              <w:rPr>
                <w:rFonts w:ascii="Times New Roman" w:hAnsi="Times New Roman"/>
                <w:sz w:val="20"/>
                <w:szCs w:val="20"/>
              </w:rPr>
            </w:pPr>
            <w:r w:rsidRPr="0095552E">
              <w:rPr>
                <w:rFonts w:ascii="Times New Roman" w:eastAsia="MS Mincho" w:hAnsi="Times New Roman"/>
                <w:sz w:val="20"/>
                <w:szCs w:val="20"/>
              </w:rPr>
              <w:t>N</w:t>
            </w:r>
          </w:p>
        </w:tc>
      </w:tr>
      <w:tr w:rsidR="00524E34" w:rsidRPr="0095552E" w14:paraId="637B896C" w14:textId="77777777" w:rsidTr="00555386">
        <w:trPr>
          <w:jc w:val="center"/>
        </w:trPr>
        <w:tc>
          <w:tcPr>
            <w:tcW w:w="2271" w:type="dxa"/>
          </w:tcPr>
          <w:p w14:paraId="3003F8F0" w14:textId="77777777" w:rsidR="00524E34" w:rsidRPr="0095552E" w:rsidRDefault="00524E34" w:rsidP="00237B7D">
            <w:pPr>
              <w:pStyle w:val="Tablebody0"/>
              <w:autoSpaceDE w:val="0"/>
              <w:autoSpaceDN w:val="0"/>
              <w:adjustRightInd w:val="0"/>
              <w:rPr>
                <w:rFonts w:ascii="Times New Roman" w:hAnsi="Times New Roman"/>
                <w:sz w:val="20"/>
                <w:szCs w:val="20"/>
              </w:rPr>
            </w:pPr>
            <w:r w:rsidRPr="0095552E">
              <w:rPr>
                <w:rFonts w:ascii="Times New Roman" w:eastAsia="MS Mincho" w:hAnsi="Times New Roman"/>
                <w:sz w:val="20"/>
                <w:szCs w:val="20"/>
              </w:rPr>
              <w:t>SubstreamOffset[3][0][i]:</w:t>
            </w:r>
          </w:p>
        </w:tc>
        <w:tc>
          <w:tcPr>
            <w:tcW w:w="640" w:type="dxa"/>
          </w:tcPr>
          <w:p w14:paraId="2371E56F" w14:textId="77777777" w:rsidR="00524E34" w:rsidRPr="0095552E" w:rsidRDefault="00524E34" w:rsidP="00150EC6">
            <w:pPr>
              <w:pStyle w:val="Tablebody0"/>
              <w:autoSpaceDE w:val="0"/>
              <w:autoSpaceDN w:val="0"/>
              <w:adjustRightInd w:val="0"/>
              <w:jc w:val="center"/>
              <w:rPr>
                <w:rFonts w:ascii="Times New Roman" w:hAnsi="Times New Roman"/>
                <w:sz w:val="20"/>
                <w:szCs w:val="20"/>
              </w:rPr>
            </w:pPr>
            <w:r w:rsidRPr="0095552E">
              <w:rPr>
                <w:rFonts w:ascii="Times New Roman" w:eastAsia="MS Mincho" w:hAnsi="Times New Roman"/>
                <w:sz w:val="20"/>
                <w:szCs w:val="20"/>
              </w:rPr>
              <w:t>1</w:t>
            </w:r>
          </w:p>
        </w:tc>
      </w:tr>
      <w:tr w:rsidR="00524E34" w:rsidRPr="0095552E" w14:paraId="734CFCB3" w14:textId="77777777" w:rsidTr="00555386">
        <w:trPr>
          <w:jc w:val="center"/>
        </w:trPr>
        <w:tc>
          <w:tcPr>
            <w:tcW w:w="2271" w:type="dxa"/>
          </w:tcPr>
          <w:p w14:paraId="1553D39F" w14:textId="77777777" w:rsidR="00524E34" w:rsidRPr="0095552E" w:rsidRDefault="00524E34" w:rsidP="00237B7D">
            <w:pPr>
              <w:pStyle w:val="Tablebody0"/>
              <w:autoSpaceDE w:val="0"/>
              <w:autoSpaceDN w:val="0"/>
              <w:adjustRightInd w:val="0"/>
              <w:rPr>
                <w:rFonts w:ascii="Times New Roman" w:hAnsi="Times New Roman"/>
                <w:sz w:val="20"/>
                <w:szCs w:val="20"/>
              </w:rPr>
            </w:pPr>
            <w:r w:rsidRPr="0095552E">
              <w:rPr>
                <w:rFonts w:ascii="Times New Roman" w:eastAsia="MS Mincho" w:hAnsi="Times New Roman"/>
                <w:sz w:val="20"/>
                <w:szCs w:val="20"/>
              </w:rPr>
              <w:t>SubstreamOffset[4][0][i]:</w:t>
            </w:r>
          </w:p>
        </w:tc>
        <w:tc>
          <w:tcPr>
            <w:tcW w:w="640" w:type="dxa"/>
          </w:tcPr>
          <w:p w14:paraId="4BEA3701" w14:textId="77777777" w:rsidR="00524E34" w:rsidRPr="0095552E" w:rsidRDefault="00524E34" w:rsidP="00150EC6">
            <w:pPr>
              <w:pStyle w:val="Tablebody0"/>
              <w:autoSpaceDE w:val="0"/>
              <w:autoSpaceDN w:val="0"/>
              <w:adjustRightInd w:val="0"/>
              <w:jc w:val="center"/>
              <w:rPr>
                <w:rFonts w:ascii="Times New Roman" w:hAnsi="Times New Roman"/>
                <w:sz w:val="20"/>
                <w:szCs w:val="20"/>
              </w:rPr>
            </w:pPr>
            <w:r w:rsidRPr="0095552E">
              <w:rPr>
                <w:rFonts w:ascii="Times New Roman" w:eastAsia="MS Mincho" w:hAnsi="Times New Roman"/>
                <w:sz w:val="20"/>
                <w:szCs w:val="20"/>
              </w:rPr>
              <w:t>2</w:t>
            </w:r>
          </w:p>
        </w:tc>
      </w:tr>
      <w:tr w:rsidR="00524E34" w:rsidRPr="0095552E" w14:paraId="78C6C77C" w14:textId="77777777" w:rsidTr="00555386">
        <w:trPr>
          <w:jc w:val="center"/>
        </w:trPr>
        <w:tc>
          <w:tcPr>
            <w:tcW w:w="2271" w:type="dxa"/>
          </w:tcPr>
          <w:p w14:paraId="6B8748F9" w14:textId="77777777" w:rsidR="00524E34" w:rsidRPr="0095552E" w:rsidRDefault="00524E34" w:rsidP="00237B7D">
            <w:pPr>
              <w:pStyle w:val="Tablebody0"/>
              <w:autoSpaceDE w:val="0"/>
              <w:autoSpaceDN w:val="0"/>
              <w:adjustRightInd w:val="0"/>
              <w:rPr>
                <w:rFonts w:ascii="Times New Roman" w:hAnsi="Times New Roman"/>
                <w:sz w:val="20"/>
                <w:szCs w:val="20"/>
              </w:rPr>
            </w:pPr>
            <w:r w:rsidRPr="0095552E">
              <w:rPr>
                <w:rFonts w:ascii="Times New Roman" w:eastAsia="MS Mincho" w:hAnsi="Times New Roman"/>
                <w:sz w:val="20"/>
                <w:szCs w:val="20"/>
              </w:rPr>
              <w:t>SubstreamOffset[5][0][i]:</w:t>
            </w:r>
          </w:p>
        </w:tc>
        <w:tc>
          <w:tcPr>
            <w:tcW w:w="640" w:type="dxa"/>
          </w:tcPr>
          <w:p w14:paraId="400772AA" w14:textId="77777777" w:rsidR="00524E34" w:rsidRPr="0095552E" w:rsidRDefault="00524E34" w:rsidP="00150EC6">
            <w:pPr>
              <w:pStyle w:val="Tablebody0"/>
              <w:autoSpaceDE w:val="0"/>
              <w:autoSpaceDN w:val="0"/>
              <w:adjustRightInd w:val="0"/>
              <w:jc w:val="center"/>
              <w:rPr>
                <w:rFonts w:ascii="Times New Roman" w:hAnsi="Times New Roman"/>
                <w:sz w:val="20"/>
                <w:szCs w:val="20"/>
              </w:rPr>
            </w:pPr>
            <w:r w:rsidRPr="0095552E">
              <w:rPr>
                <w:rFonts w:ascii="Times New Roman" w:eastAsia="MS Mincho" w:hAnsi="Times New Roman"/>
                <w:sz w:val="20"/>
                <w:szCs w:val="20"/>
              </w:rPr>
              <w:t>2N</w:t>
            </w:r>
          </w:p>
        </w:tc>
      </w:tr>
      <w:tr w:rsidR="00524E34" w:rsidRPr="0095552E" w14:paraId="1AA8922C" w14:textId="77777777" w:rsidTr="00555386">
        <w:trPr>
          <w:jc w:val="center"/>
        </w:trPr>
        <w:tc>
          <w:tcPr>
            <w:tcW w:w="2271" w:type="dxa"/>
          </w:tcPr>
          <w:p w14:paraId="7CDFD72E" w14:textId="77777777" w:rsidR="00524E34" w:rsidRPr="0095552E" w:rsidRDefault="00524E34" w:rsidP="00237B7D">
            <w:pPr>
              <w:pStyle w:val="Tablebody0"/>
              <w:autoSpaceDE w:val="0"/>
              <w:autoSpaceDN w:val="0"/>
              <w:adjustRightInd w:val="0"/>
              <w:rPr>
                <w:rFonts w:ascii="Times New Roman" w:hAnsi="Times New Roman"/>
                <w:sz w:val="20"/>
                <w:szCs w:val="20"/>
              </w:rPr>
            </w:pPr>
            <w:r w:rsidRPr="0095552E">
              <w:rPr>
                <w:rFonts w:ascii="Times New Roman" w:eastAsia="MS Mincho" w:hAnsi="Times New Roman"/>
                <w:sz w:val="20"/>
                <w:szCs w:val="20"/>
              </w:rPr>
              <w:t>SubstreamOffset[6][0][i]:</w:t>
            </w:r>
          </w:p>
        </w:tc>
        <w:tc>
          <w:tcPr>
            <w:tcW w:w="640" w:type="dxa"/>
          </w:tcPr>
          <w:p w14:paraId="324EF8B9" w14:textId="77777777" w:rsidR="00524E34" w:rsidRPr="0095552E" w:rsidRDefault="00524E34" w:rsidP="00150EC6">
            <w:pPr>
              <w:pStyle w:val="Tablebody0"/>
              <w:autoSpaceDE w:val="0"/>
              <w:autoSpaceDN w:val="0"/>
              <w:adjustRightInd w:val="0"/>
              <w:jc w:val="center"/>
              <w:rPr>
                <w:rFonts w:ascii="Times New Roman" w:hAnsi="Times New Roman"/>
                <w:sz w:val="20"/>
                <w:szCs w:val="20"/>
              </w:rPr>
            </w:pPr>
            <w:r w:rsidRPr="0095552E">
              <w:rPr>
                <w:rFonts w:ascii="Times New Roman" w:eastAsia="MS Mincho" w:hAnsi="Times New Roman"/>
                <w:sz w:val="20"/>
                <w:szCs w:val="20"/>
              </w:rPr>
              <w:t>N+1</w:t>
            </w:r>
          </w:p>
        </w:tc>
      </w:tr>
      <w:tr w:rsidR="00524E34" w:rsidRPr="0095552E" w14:paraId="6505EF84" w14:textId="77777777" w:rsidTr="00555386">
        <w:trPr>
          <w:jc w:val="center"/>
        </w:trPr>
        <w:tc>
          <w:tcPr>
            <w:tcW w:w="2271" w:type="dxa"/>
          </w:tcPr>
          <w:p w14:paraId="4FFC67F7" w14:textId="77777777" w:rsidR="00524E34" w:rsidRPr="0095552E" w:rsidRDefault="00524E34" w:rsidP="00237B7D">
            <w:pPr>
              <w:pStyle w:val="Tablebody0"/>
              <w:autoSpaceDE w:val="0"/>
              <w:autoSpaceDN w:val="0"/>
              <w:adjustRightInd w:val="0"/>
              <w:rPr>
                <w:rFonts w:ascii="Times New Roman" w:hAnsi="Times New Roman"/>
                <w:sz w:val="20"/>
                <w:szCs w:val="20"/>
              </w:rPr>
            </w:pPr>
            <w:r w:rsidRPr="0095552E">
              <w:rPr>
                <w:rFonts w:ascii="Times New Roman" w:eastAsia="MS Mincho" w:hAnsi="Times New Roman"/>
                <w:sz w:val="20"/>
                <w:szCs w:val="20"/>
              </w:rPr>
              <w:t>SubstreamOffset[7][0][i]:</w:t>
            </w:r>
          </w:p>
        </w:tc>
        <w:tc>
          <w:tcPr>
            <w:tcW w:w="640" w:type="dxa"/>
          </w:tcPr>
          <w:p w14:paraId="212D6199" w14:textId="77777777" w:rsidR="00524E34" w:rsidRPr="0095552E" w:rsidRDefault="00524E34" w:rsidP="00150EC6">
            <w:pPr>
              <w:pStyle w:val="Tablebody0"/>
              <w:autoSpaceDE w:val="0"/>
              <w:autoSpaceDN w:val="0"/>
              <w:adjustRightInd w:val="0"/>
              <w:jc w:val="center"/>
              <w:rPr>
                <w:rFonts w:ascii="Times New Roman" w:hAnsi="Times New Roman"/>
                <w:sz w:val="20"/>
                <w:szCs w:val="20"/>
              </w:rPr>
            </w:pPr>
            <w:r w:rsidRPr="0095552E">
              <w:rPr>
                <w:rFonts w:ascii="Times New Roman" w:eastAsia="MS Mincho" w:hAnsi="Times New Roman"/>
                <w:sz w:val="20"/>
                <w:szCs w:val="20"/>
              </w:rPr>
              <w:t>N+2</w:t>
            </w:r>
          </w:p>
        </w:tc>
      </w:tr>
    </w:tbl>
    <w:p w14:paraId="627D8776" w14:textId="77777777" w:rsidR="0012728D" w:rsidRPr="0095552E" w:rsidRDefault="0012728D" w:rsidP="0012728D">
      <w:pPr>
        <w:tabs>
          <w:tab w:val="clear" w:pos="794"/>
          <w:tab w:val="clear" w:pos="1191"/>
          <w:tab w:val="clear" w:pos="1588"/>
          <w:tab w:val="clear" w:pos="1985"/>
        </w:tabs>
        <w:overflowPunct/>
        <w:autoSpaceDE/>
        <w:autoSpaceDN/>
        <w:adjustRightInd/>
        <w:spacing w:before="0"/>
        <w:jc w:val="left"/>
        <w:textAlignment w:val="auto"/>
      </w:pPr>
      <w:r w:rsidRPr="0095552E">
        <w:br w:type="page"/>
      </w:r>
    </w:p>
    <w:p w14:paraId="2B41B8CF" w14:textId="77777777" w:rsidR="0012728D" w:rsidRPr="0095552E" w:rsidRDefault="0012728D" w:rsidP="0012728D">
      <w:pPr>
        <w:pStyle w:val="AnnexNoTitle"/>
      </w:pPr>
      <w:bookmarkStart w:id="8329" w:name="_Toc26888252"/>
      <w:bookmarkStart w:id="8330" w:name="_Toc27664711"/>
      <w:bookmarkStart w:id="8331" w:name="_Toc75201167"/>
      <w:r w:rsidRPr="0095552E">
        <w:lastRenderedPageBreak/>
        <w:t>Annex W</w:t>
      </w:r>
      <w:r w:rsidRPr="0095552E">
        <w:br/>
      </w:r>
      <w:r w:rsidRPr="0095552E">
        <w:br/>
      </w:r>
      <w:bookmarkStart w:id="8332" w:name="_Toc21512408"/>
      <w:r w:rsidRPr="0095552E">
        <w:t>Carriage of JPEG XS part 1 video over MPEG-2 Transport Streams</w:t>
      </w:r>
      <w:bookmarkEnd w:id="8329"/>
      <w:bookmarkEnd w:id="8330"/>
      <w:bookmarkEnd w:id="8331"/>
      <w:bookmarkEnd w:id="8332"/>
    </w:p>
    <w:p w14:paraId="135BB77E" w14:textId="77777777" w:rsidR="0012728D" w:rsidRPr="0095552E" w:rsidRDefault="0012728D" w:rsidP="0012728D">
      <w:pPr>
        <w:jc w:val="center"/>
      </w:pPr>
      <w:r w:rsidRPr="0095552E">
        <w:t>(This annex forms an integral part of this Recommendation | International Standard.)</w:t>
      </w:r>
    </w:p>
    <w:p w14:paraId="409B0B87" w14:textId="77777777" w:rsidR="0012728D" w:rsidRPr="0095552E" w:rsidRDefault="0012728D" w:rsidP="0012728D">
      <w:pPr>
        <w:pStyle w:val="berschrift2"/>
      </w:pPr>
      <w:bookmarkStart w:id="8333" w:name="_Toc512333774"/>
      <w:bookmarkStart w:id="8334" w:name="_Toc26888253"/>
      <w:bookmarkStart w:id="8335" w:name="_Toc27664712"/>
      <w:bookmarkStart w:id="8336" w:name="_Toc75199399"/>
      <w:bookmarkStart w:id="8337" w:name="_Toc75201168"/>
      <w:r w:rsidRPr="0095552E">
        <w:t>W.1</w:t>
      </w:r>
      <w:r w:rsidRPr="0095552E">
        <w:tab/>
      </w:r>
      <w:bookmarkStart w:id="8338" w:name="_Toc21512409"/>
      <w:r w:rsidRPr="0095552E">
        <w:t>Introduction</w:t>
      </w:r>
      <w:bookmarkEnd w:id="8333"/>
      <w:bookmarkEnd w:id="8334"/>
      <w:bookmarkEnd w:id="8335"/>
      <w:bookmarkEnd w:id="8336"/>
      <w:bookmarkEnd w:id="8337"/>
      <w:bookmarkEnd w:id="8338"/>
    </w:p>
    <w:p w14:paraId="17162112" w14:textId="77777777" w:rsidR="0012728D" w:rsidRPr="0095552E" w:rsidRDefault="0012728D" w:rsidP="0012728D">
      <w:r w:rsidRPr="0095552E">
        <w:t xml:space="preserve">This annex specifies normative constraints for the carriage of JPEG XS video in an MPEG-2 transport stream. The parameters specified include mapping of JPEG XS video streams into MPEG-2 transport packets, signalling of JPEG XS video streams as well as T-STD parameters depending on selected profile, level and sublevel. Transport of JPEG XS video shall be limited to transport stream only. Program stream support may be added in the future based on application requirements. </w:t>
      </w:r>
    </w:p>
    <w:p w14:paraId="46FF8003" w14:textId="77777777" w:rsidR="0012728D" w:rsidRPr="0095552E" w:rsidRDefault="0012728D" w:rsidP="0012728D">
      <w:pPr>
        <w:pStyle w:val="berschrift2"/>
      </w:pPr>
      <w:bookmarkStart w:id="8339" w:name="_Ref518942807"/>
      <w:bookmarkStart w:id="8340" w:name="_Ref519262947"/>
      <w:bookmarkStart w:id="8341" w:name="_Ref519263088"/>
      <w:bookmarkStart w:id="8342" w:name="_Toc26888254"/>
      <w:bookmarkStart w:id="8343" w:name="_Toc27664713"/>
      <w:bookmarkStart w:id="8344" w:name="_Toc75199400"/>
      <w:bookmarkStart w:id="8345" w:name="_Toc75201169"/>
      <w:bookmarkStart w:id="8346" w:name="_Toc512333775"/>
      <w:r w:rsidRPr="0095552E">
        <w:t>W.2</w:t>
      </w:r>
      <w:r w:rsidRPr="0095552E">
        <w:tab/>
      </w:r>
      <w:bookmarkStart w:id="8347" w:name="_Toc21512410"/>
      <w:r w:rsidRPr="0095552E">
        <w:t>JPEG XS video access unit, JPEG XS video elementary stream, JPEG XS video sequence and JPEG XS still picture</w:t>
      </w:r>
      <w:bookmarkEnd w:id="8339"/>
      <w:bookmarkEnd w:id="8340"/>
      <w:bookmarkEnd w:id="8341"/>
      <w:bookmarkEnd w:id="8342"/>
      <w:bookmarkEnd w:id="8343"/>
      <w:bookmarkEnd w:id="8344"/>
      <w:bookmarkEnd w:id="8345"/>
      <w:bookmarkEnd w:id="8347"/>
    </w:p>
    <w:p w14:paraId="52DED013" w14:textId="2DF24C05" w:rsidR="0012728D" w:rsidRPr="0095552E" w:rsidRDefault="0012728D" w:rsidP="0012728D">
      <w:r w:rsidRPr="0095552E">
        <w:t xml:space="preserve">The JPEG XS video access unit contains the elementary stream (jxes) header created as defined in W.3 concatenated with self-contained ISO/IEC 21122-1 codestream(s). The (jxes) header contains all video-related parameters necessary to display the decoded codestream(s). </w:t>
      </w:r>
      <w:ins w:id="8348" w:author="Grüneberg, Karsten" w:date="2023-03-23T19:24:00Z">
        <w:r w:rsidR="000639D9" w:rsidRPr="00D75D63">
          <w:t>An access unit shall contain exactly one codestream for the progressive frame mode, or shall contain two codestreams for the interlaced frame mode (one codestream per interlace field).</w:t>
        </w:r>
      </w:ins>
      <w:del w:id="8349" w:author="Grüneberg, Karsten" w:date="2023-03-23T19:24:00Z">
        <w:r w:rsidRPr="0095552E" w:rsidDel="000639D9">
          <w:delText>Two codestreams may comprise an access unit when the access unit is an interlaced frame.</w:delText>
        </w:r>
      </w:del>
    </w:p>
    <w:p w14:paraId="48E152B3" w14:textId="77777777" w:rsidR="0012728D" w:rsidRPr="0095552E" w:rsidRDefault="0012728D" w:rsidP="0012728D">
      <w:r w:rsidRPr="0095552E">
        <w:t xml:space="preserve">The JPEG XS video elementary stream is a progression of JPEG XS access units and the JPEG XS video sequence is a subset of JPEG XS video elementary stream where all the JPEG XS access units have the same parameters in the (jxes) header. </w:t>
      </w:r>
    </w:p>
    <w:p w14:paraId="072E8927" w14:textId="60F1B9AB" w:rsidR="0012728D" w:rsidRPr="0095552E" w:rsidRDefault="0012728D" w:rsidP="0012728D">
      <w:r w:rsidRPr="0095552E">
        <w:t xml:space="preserve">The JPEG XS still picture (system) consists of a JPEG XS video sequence which contains exactly one JPEG XS access unit. </w:t>
      </w:r>
      <w:ins w:id="8350" w:author="Grüneberg, Karsten" w:date="2023-03-23T19:24:00Z">
        <w:r w:rsidR="000639D9" w:rsidRPr="00D75D63">
          <w:t>This still picture has an associated PTS, and the presentation time of succeeding pictures, if any, is later than that of the still picture by at least one picture period for progressive frame mode, but at least two picture periods for interlaced frame mode.</w:t>
        </w:r>
      </w:ins>
      <w:ins w:id="8351" w:author="Grüneberg, Karsten" w:date="2023-03-23T19:25:00Z">
        <w:r w:rsidR="000639D9">
          <w:t xml:space="preserve"> </w:t>
        </w:r>
      </w:ins>
      <w:del w:id="8352" w:author="Grüneberg, Karsten" w:date="2023-03-23T19:24:00Z">
        <w:r w:rsidRPr="0095552E" w:rsidDel="000639D9">
          <w:delText xml:space="preserve">This still picture has an associated PTS and the presentation time of succeeding pictures, if any, is later than that of the still picture by at least two picture periods. </w:delText>
        </w:r>
      </w:del>
      <w:r w:rsidRPr="0095552E">
        <w:t>The JPEG XS still picture (system) mode is used to support transmission of JPEG XS video access units at a rate much lower than the display frame rate (determined by the difference in PTS values between successive JPEG XS access units). JPEG XS still picture can be used in applications such as 'slide show' and 'stills with Music'.</w:t>
      </w:r>
    </w:p>
    <w:p w14:paraId="1F5054C4" w14:textId="77777777" w:rsidR="0012728D" w:rsidRPr="0095552E" w:rsidRDefault="0012728D" w:rsidP="0012728D">
      <w:pPr>
        <w:pStyle w:val="berschrift2"/>
      </w:pPr>
      <w:bookmarkStart w:id="8353" w:name="_Ref518944804"/>
      <w:bookmarkStart w:id="8354" w:name="_Toc26888255"/>
      <w:bookmarkStart w:id="8355" w:name="_Toc27664714"/>
      <w:bookmarkStart w:id="8356" w:name="_Toc75199401"/>
      <w:bookmarkStart w:id="8357" w:name="_Toc75201170"/>
      <w:bookmarkEnd w:id="8346"/>
      <w:r w:rsidRPr="0095552E">
        <w:t>W.3</w:t>
      </w:r>
      <w:r w:rsidRPr="0095552E">
        <w:tab/>
      </w:r>
      <w:bookmarkStart w:id="8358" w:name="_Toc21512411"/>
      <w:r w:rsidRPr="0095552E">
        <w:t>Elementary stream header (jxes) and mapping to PES packets</w:t>
      </w:r>
      <w:bookmarkEnd w:id="8353"/>
      <w:bookmarkEnd w:id="8354"/>
      <w:bookmarkEnd w:id="8355"/>
      <w:bookmarkEnd w:id="8356"/>
      <w:bookmarkEnd w:id="8357"/>
      <w:bookmarkEnd w:id="8358"/>
    </w:p>
    <w:p w14:paraId="67D0B480" w14:textId="77777777" w:rsidR="0012728D" w:rsidRPr="0095552E" w:rsidRDefault="0012728D" w:rsidP="0012728D">
      <w:r w:rsidRPr="0095552E">
        <w:t>Each JPEG XS access unit from a JPEG XS video elementary stream shall start with an elementary stream header (jxes header) as detailed in Table W.1.</w:t>
      </w:r>
    </w:p>
    <w:p w14:paraId="4CA96F69" w14:textId="77777777" w:rsidR="0012728D" w:rsidRPr="0095552E" w:rsidRDefault="0012728D" w:rsidP="00D87BA9">
      <w:pPr>
        <w:pStyle w:val="TableNoTitle"/>
      </w:pPr>
      <w:bookmarkStart w:id="8359" w:name="_Toc130989532"/>
      <w:bookmarkStart w:id="8360" w:name="_Toc130989886"/>
      <w:bookmarkStart w:id="8361" w:name="_Toc130990082"/>
      <w:r w:rsidRPr="0095552E">
        <w:t>Table W.1 – JPEG XS Access unit elementary stream header (jxes header)</w:t>
      </w:r>
      <w:bookmarkEnd w:id="8359"/>
      <w:bookmarkEnd w:id="8360"/>
      <w:bookmarkEnd w:id="8361"/>
    </w:p>
    <w:tbl>
      <w:tblPr>
        <w:tblW w:w="9639" w:type="dxa"/>
        <w:jc w:val="center"/>
        <w:tblBorders>
          <w:top w:val="single" w:sz="4" w:space="0" w:color="auto"/>
          <w:left w:val="single" w:sz="4" w:space="0" w:color="auto"/>
          <w:bottom w:val="single" w:sz="6" w:space="0" w:color="auto"/>
          <w:right w:val="single" w:sz="4" w:space="0" w:color="auto"/>
          <w:insideH w:val="single" w:sz="6" w:space="0" w:color="auto"/>
          <w:insideV w:val="single" w:sz="6" w:space="0" w:color="auto"/>
        </w:tblBorders>
        <w:tblLook w:val="0000" w:firstRow="0" w:lastRow="0" w:firstColumn="0" w:lastColumn="0" w:noHBand="0" w:noVBand="0"/>
      </w:tblPr>
      <w:tblGrid>
        <w:gridCol w:w="6555"/>
        <w:gridCol w:w="1246"/>
        <w:gridCol w:w="1838"/>
      </w:tblGrid>
      <w:tr w:rsidR="0012728D" w:rsidRPr="0095552E" w14:paraId="4F5F40DA" w14:textId="77777777" w:rsidTr="0069183C">
        <w:trPr>
          <w:cantSplit/>
          <w:jc w:val="center"/>
        </w:trPr>
        <w:tc>
          <w:tcPr>
            <w:tcW w:w="6022" w:type="dxa"/>
            <w:tcBorders>
              <w:bottom w:val="single" w:sz="2" w:space="0" w:color="auto"/>
            </w:tcBorders>
          </w:tcPr>
          <w:p w14:paraId="1B23F1FA" w14:textId="77777777" w:rsidR="0012728D" w:rsidRPr="0095552E" w:rsidRDefault="0012728D" w:rsidP="0069183C">
            <w:pPr>
              <w:pStyle w:val="Tablehead"/>
              <w:keepNext/>
              <w:keepLines/>
              <w:rPr>
                <w:noProof w:val="0"/>
                <w:sz w:val="20"/>
              </w:rPr>
            </w:pPr>
            <w:r w:rsidRPr="0095552E">
              <w:rPr>
                <w:noProof w:val="0"/>
                <w:sz w:val="20"/>
              </w:rPr>
              <w:t>Syntax</w:t>
            </w:r>
          </w:p>
        </w:tc>
        <w:tc>
          <w:tcPr>
            <w:tcW w:w="1145" w:type="dxa"/>
            <w:tcBorders>
              <w:bottom w:val="single" w:sz="2" w:space="0" w:color="auto"/>
            </w:tcBorders>
          </w:tcPr>
          <w:p w14:paraId="4D06CDB3" w14:textId="77777777" w:rsidR="0012728D" w:rsidRPr="0095552E" w:rsidRDefault="0012728D" w:rsidP="0069183C">
            <w:pPr>
              <w:pStyle w:val="Tablehead"/>
              <w:keepNext/>
              <w:keepLines/>
              <w:rPr>
                <w:noProof w:val="0"/>
                <w:sz w:val="20"/>
              </w:rPr>
            </w:pPr>
            <w:r w:rsidRPr="0095552E">
              <w:rPr>
                <w:noProof w:val="0"/>
                <w:sz w:val="20"/>
              </w:rPr>
              <w:t>No. of bits</w:t>
            </w:r>
          </w:p>
        </w:tc>
        <w:tc>
          <w:tcPr>
            <w:tcW w:w="1689" w:type="dxa"/>
            <w:tcBorders>
              <w:bottom w:val="single" w:sz="2" w:space="0" w:color="auto"/>
            </w:tcBorders>
          </w:tcPr>
          <w:p w14:paraId="190E299E" w14:textId="77777777" w:rsidR="0012728D" w:rsidRPr="0095552E" w:rsidRDefault="0012728D" w:rsidP="0069183C">
            <w:pPr>
              <w:pStyle w:val="Tablehead"/>
              <w:keepNext/>
              <w:keepLines/>
              <w:rPr>
                <w:noProof w:val="0"/>
                <w:sz w:val="20"/>
              </w:rPr>
            </w:pPr>
            <w:r w:rsidRPr="0095552E">
              <w:rPr>
                <w:noProof w:val="0"/>
                <w:sz w:val="20"/>
              </w:rPr>
              <w:t>Mnemonic</w:t>
            </w:r>
          </w:p>
        </w:tc>
      </w:tr>
      <w:tr w:rsidR="0012728D" w:rsidRPr="0095552E" w14:paraId="6C07D492" w14:textId="77777777" w:rsidTr="0069183C">
        <w:trPr>
          <w:cantSplit/>
          <w:trHeight w:val="3325"/>
          <w:jc w:val="center"/>
        </w:trPr>
        <w:tc>
          <w:tcPr>
            <w:tcW w:w="6022" w:type="dxa"/>
            <w:tcBorders>
              <w:top w:val="single" w:sz="2" w:space="0" w:color="auto"/>
            </w:tcBorders>
          </w:tcPr>
          <w:p w14:paraId="1447DCB7" w14:textId="77777777" w:rsidR="0012728D" w:rsidRPr="0095552E" w:rsidRDefault="0012728D" w:rsidP="0069183C">
            <w:pPr>
              <w:pStyle w:val="Tabletext"/>
              <w:keepNext/>
              <w:rPr>
                <w:sz w:val="20"/>
              </w:rPr>
            </w:pPr>
            <w:r w:rsidRPr="0095552E">
              <w:rPr>
                <w:sz w:val="20"/>
              </w:rPr>
              <w:t>jxes_header() {</w:t>
            </w:r>
          </w:p>
          <w:p w14:paraId="23EB1314" w14:textId="77777777" w:rsidR="0012728D" w:rsidRPr="0095552E" w:rsidRDefault="0012728D" w:rsidP="0069183C">
            <w:pPr>
              <w:pStyle w:val="Tabletext"/>
              <w:keepNext/>
              <w:rPr>
                <w:b/>
                <w:sz w:val="20"/>
              </w:rPr>
            </w:pPr>
            <w:r w:rsidRPr="0095552E">
              <w:rPr>
                <w:b/>
                <w:sz w:val="20"/>
              </w:rPr>
              <w:tab/>
              <w:t>jxes_length</w:t>
            </w:r>
          </w:p>
          <w:p w14:paraId="0C479B65" w14:textId="77777777" w:rsidR="0012728D" w:rsidRPr="0095552E" w:rsidRDefault="0012728D" w:rsidP="0069183C">
            <w:pPr>
              <w:pStyle w:val="Tabletext"/>
              <w:keepNext/>
              <w:rPr>
                <w:strike/>
                <w:sz w:val="20"/>
              </w:rPr>
            </w:pPr>
            <w:r w:rsidRPr="0095552E">
              <w:rPr>
                <w:sz w:val="20"/>
              </w:rPr>
              <w:tab/>
            </w:r>
            <w:r w:rsidRPr="0095552E">
              <w:rPr>
                <w:b/>
                <w:sz w:val="20"/>
              </w:rPr>
              <w:t xml:space="preserve">jxes_box_code </w:t>
            </w:r>
            <w:r w:rsidRPr="0095552E">
              <w:rPr>
                <w:sz w:val="20"/>
              </w:rPr>
              <w:t>'0x6a786573'</w:t>
            </w:r>
          </w:p>
          <w:p w14:paraId="32211CDA" w14:textId="77777777" w:rsidR="0012728D" w:rsidRPr="0095552E" w:rsidRDefault="0012728D" w:rsidP="0069183C">
            <w:pPr>
              <w:pStyle w:val="Tabletext"/>
              <w:keepNext/>
              <w:rPr>
                <w:b/>
                <w:sz w:val="20"/>
              </w:rPr>
            </w:pPr>
            <w:r w:rsidRPr="0095552E">
              <w:rPr>
                <w:sz w:val="20"/>
              </w:rPr>
              <w:tab/>
            </w:r>
            <w:r w:rsidRPr="0095552E">
              <w:rPr>
                <w:b/>
                <w:sz w:val="20"/>
              </w:rPr>
              <w:t>brat</w:t>
            </w:r>
          </w:p>
          <w:p w14:paraId="3B5CA2A6" w14:textId="77777777" w:rsidR="0012728D" w:rsidRPr="0095552E" w:rsidRDefault="0012728D" w:rsidP="0069183C">
            <w:pPr>
              <w:pStyle w:val="Tabletext"/>
              <w:keepNext/>
              <w:rPr>
                <w:b/>
                <w:sz w:val="20"/>
              </w:rPr>
            </w:pPr>
            <w:r w:rsidRPr="0095552E">
              <w:rPr>
                <w:sz w:val="20"/>
              </w:rPr>
              <w:tab/>
            </w:r>
            <w:r w:rsidRPr="0095552E">
              <w:rPr>
                <w:b/>
                <w:sz w:val="20"/>
              </w:rPr>
              <w:t>frat</w:t>
            </w:r>
          </w:p>
          <w:p w14:paraId="6BD890C5" w14:textId="77777777" w:rsidR="0012728D" w:rsidRPr="0095552E" w:rsidRDefault="0012728D" w:rsidP="0069183C">
            <w:pPr>
              <w:pStyle w:val="Tabletext"/>
              <w:keepNext/>
              <w:rPr>
                <w:b/>
                <w:sz w:val="20"/>
              </w:rPr>
            </w:pPr>
            <w:r w:rsidRPr="0095552E">
              <w:rPr>
                <w:b/>
                <w:sz w:val="20"/>
              </w:rPr>
              <w:tab/>
              <w:t>schar</w:t>
            </w:r>
          </w:p>
          <w:p w14:paraId="6E36C6EE" w14:textId="77777777" w:rsidR="0012728D" w:rsidRPr="0095552E" w:rsidRDefault="0012728D" w:rsidP="0069183C">
            <w:pPr>
              <w:pStyle w:val="Tabletext"/>
              <w:keepNext/>
              <w:rPr>
                <w:b/>
                <w:sz w:val="20"/>
              </w:rPr>
            </w:pPr>
            <w:r w:rsidRPr="0095552E">
              <w:rPr>
                <w:b/>
                <w:sz w:val="20"/>
              </w:rPr>
              <w:tab/>
              <w:t>Ppih</w:t>
            </w:r>
          </w:p>
          <w:p w14:paraId="467A91EB" w14:textId="77777777" w:rsidR="0012728D" w:rsidRPr="0095552E" w:rsidRDefault="0012728D" w:rsidP="0069183C">
            <w:pPr>
              <w:pStyle w:val="Tabletext"/>
              <w:keepNext/>
              <w:rPr>
                <w:b/>
                <w:sz w:val="20"/>
              </w:rPr>
            </w:pPr>
            <w:r w:rsidRPr="0095552E">
              <w:rPr>
                <w:b/>
                <w:sz w:val="20"/>
              </w:rPr>
              <w:tab/>
              <w:t>Plev</w:t>
            </w:r>
          </w:p>
          <w:p w14:paraId="673CCF24" w14:textId="77777777" w:rsidR="0012728D" w:rsidRPr="0095552E" w:rsidRDefault="0012728D" w:rsidP="0069183C">
            <w:pPr>
              <w:pStyle w:val="Tabletext"/>
              <w:keepNext/>
              <w:rPr>
                <w:b/>
                <w:sz w:val="20"/>
              </w:rPr>
            </w:pPr>
            <w:r w:rsidRPr="0095552E">
              <w:rPr>
                <w:b/>
                <w:sz w:val="20"/>
              </w:rPr>
              <w:tab/>
              <w:t>color_primaries</w:t>
            </w:r>
          </w:p>
          <w:p w14:paraId="22E39210" w14:textId="77777777" w:rsidR="0012728D" w:rsidRPr="0095552E" w:rsidRDefault="0012728D" w:rsidP="0069183C">
            <w:pPr>
              <w:pStyle w:val="Tabletext"/>
              <w:keepNext/>
              <w:rPr>
                <w:b/>
                <w:sz w:val="20"/>
              </w:rPr>
            </w:pPr>
            <w:r w:rsidRPr="0095552E">
              <w:rPr>
                <w:b/>
                <w:sz w:val="20"/>
              </w:rPr>
              <w:tab/>
              <w:t>transfer_characteristics</w:t>
            </w:r>
          </w:p>
          <w:p w14:paraId="0F673E91" w14:textId="77777777" w:rsidR="0012728D" w:rsidRPr="0095552E" w:rsidRDefault="0012728D" w:rsidP="0069183C">
            <w:pPr>
              <w:pStyle w:val="Tabletext"/>
              <w:keepNext/>
              <w:rPr>
                <w:b/>
                <w:sz w:val="20"/>
              </w:rPr>
            </w:pPr>
            <w:r w:rsidRPr="0095552E">
              <w:rPr>
                <w:b/>
                <w:sz w:val="20"/>
              </w:rPr>
              <w:tab/>
              <w:t>matrix_coefficients</w:t>
            </w:r>
          </w:p>
          <w:p w14:paraId="06D7F07C" w14:textId="77777777" w:rsidR="0012728D" w:rsidRPr="0095552E" w:rsidRDefault="0012728D" w:rsidP="0069183C">
            <w:pPr>
              <w:pStyle w:val="Tabletext"/>
              <w:keepNext/>
              <w:rPr>
                <w:b/>
                <w:sz w:val="20"/>
              </w:rPr>
            </w:pPr>
            <w:r w:rsidRPr="0095552E">
              <w:rPr>
                <w:b/>
                <w:sz w:val="20"/>
              </w:rPr>
              <w:tab/>
              <w:t>video_full_range_flag</w:t>
            </w:r>
          </w:p>
          <w:p w14:paraId="2531742E" w14:textId="77777777" w:rsidR="0012728D" w:rsidRPr="0095552E" w:rsidRDefault="0012728D" w:rsidP="0069183C">
            <w:pPr>
              <w:pStyle w:val="Tabletext"/>
              <w:keepNext/>
              <w:rPr>
                <w:b/>
                <w:sz w:val="20"/>
              </w:rPr>
            </w:pPr>
            <w:r w:rsidRPr="0095552E">
              <w:rPr>
                <w:b/>
                <w:sz w:val="20"/>
              </w:rPr>
              <w:tab/>
              <w:t>reserved</w:t>
            </w:r>
          </w:p>
          <w:p w14:paraId="7542C5D9" w14:textId="77777777" w:rsidR="0012728D" w:rsidRPr="0095552E" w:rsidRDefault="0012728D" w:rsidP="0069183C">
            <w:pPr>
              <w:pStyle w:val="Tabletext"/>
              <w:keepNext/>
              <w:rPr>
                <w:b/>
                <w:sz w:val="20"/>
              </w:rPr>
            </w:pPr>
            <w:r w:rsidRPr="0095552E">
              <w:rPr>
                <w:b/>
                <w:sz w:val="20"/>
              </w:rPr>
              <w:tab/>
              <w:t>tcod</w:t>
            </w:r>
          </w:p>
          <w:p w14:paraId="1DAD1E6E" w14:textId="77777777" w:rsidR="0012728D" w:rsidRPr="0095552E" w:rsidRDefault="0012728D" w:rsidP="0069183C">
            <w:pPr>
              <w:pStyle w:val="Tabletext"/>
              <w:keepNext/>
              <w:rPr>
                <w:sz w:val="20"/>
              </w:rPr>
            </w:pPr>
            <w:r w:rsidRPr="0095552E">
              <w:rPr>
                <w:sz w:val="20"/>
              </w:rPr>
              <w:t>}</w:t>
            </w:r>
          </w:p>
        </w:tc>
        <w:tc>
          <w:tcPr>
            <w:tcW w:w="1145" w:type="dxa"/>
            <w:tcBorders>
              <w:top w:val="single" w:sz="2" w:space="0" w:color="auto"/>
            </w:tcBorders>
          </w:tcPr>
          <w:p w14:paraId="15751A89" w14:textId="77777777" w:rsidR="0012728D" w:rsidRPr="0095552E" w:rsidRDefault="0012728D" w:rsidP="0069183C">
            <w:pPr>
              <w:pStyle w:val="Tabletext"/>
              <w:keepNext/>
              <w:jc w:val="center"/>
              <w:rPr>
                <w:sz w:val="20"/>
              </w:rPr>
            </w:pPr>
          </w:p>
          <w:p w14:paraId="4887B291" w14:textId="77777777" w:rsidR="0012728D" w:rsidRPr="0095552E" w:rsidRDefault="0012728D" w:rsidP="0069183C">
            <w:pPr>
              <w:pStyle w:val="Tabletext"/>
              <w:keepNext/>
              <w:jc w:val="center"/>
              <w:rPr>
                <w:b/>
                <w:sz w:val="20"/>
              </w:rPr>
            </w:pPr>
            <w:r w:rsidRPr="0095552E">
              <w:rPr>
                <w:b/>
                <w:sz w:val="20"/>
              </w:rPr>
              <w:t>32</w:t>
            </w:r>
          </w:p>
          <w:p w14:paraId="18DA3261" w14:textId="77777777" w:rsidR="0012728D" w:rsidRPr="0095552E" w:rsidRDefault="0012728D" w:rsidP="0069183C">
            <w:pPr>
              <w:pStyle w:val="Tabletext"/>
              <w:keepNext/>
              <w:jc w:val="center"/>
              <w:rPr>
                <w:b/>
                <w:sz w:val="20"/>
              </w:rPr>
            </w:pPr>
            <w:r w:rsidRPr="0095552E">
              <w:rPr>
                <w:b/>
                <w:sz w:val="20"/>
              </w:rPr>
              <w:t>32</w:t>
            </w:r>
          </w:p>
          <w:p w14:paraId="05CB7494" w14:textId="77777777" w:rsidR="0012728D" w:rsidRPr="0095552E" w:rsidRDefault="0012728D" w:rsidP="0069183C">
            <w:pPr>
              <w:pStyle w:val="Tabletext"/>
              <w:keepNext/>
              <w:jc w:val="center"/>
              <w:rPr>
                <w:b/>
                <w:sz w:val="20"/>
              </w:rPr>
            </w:pPr>
            <w:r w:rsidRPr="0095552E">
              <w:rPr>
                <w:b/>
                <w:sz w:val="20"/>
              </w:rPr>
              <w:t>32</w:t>
            </w:r>
          </w:p>
          <w:p w14:paraId="6944143A" w14:textId="58D50B95" w:rsidR="0012728D" w:rsidRPr="0095552E" w:rsidRDefault="00A87995" w:rsidP="0069183C">
            <w:pPr>
              <w:pStyle w:val="Tabletext"/>
              <w:keepNext/>
              <w:jc w:val="center"/>
              <w:rPr>
                <w:b/>
                <w:sz w:val="20"/>
              </w:rPr>
            </w:pPr>
            <w:r w:rsidRPr="0095552E">
              <w:rPr>
                <w:b/>
                <w:sz w:val="20"/>
              </w:rPr>
              <w:t>32</w:t>
            </w:r>
          </w:p>
          <w:p w14:paraId="73C8D354" w14:textId="77777777" w:rsidR="0012728D" w:rsidRPr="0095552E" w:rsidRDefault="0012728D" w:rsidP="0069183C">
            <w:pPr>
              <w:pStyle w:val="Tabletext"/>
              <w:keepNext/>
              <w:jc w:val="center"/>
              <w:rPr>
                <w:b/>
                <w:sz w:val="20"/>
              </w:rPr>
            </w:pPr>
            <w:r w:rsidRPr="0095552E">
              <w:rPr>
                <w:b/>
                <w:sz w:val="20"/>
              </w:rPr>
              <w:t>16</w:t>
            </w:r>
          </w:p>
          <w:p w14:paraId="7A602AAF" w14:textId="77777777" w:rsidR="0012728D" w:rsidRPr="0095552E" w:rsidRDefault="0012728D" w:rsidP="0069183C">
            <w:pPr>
              <w:pStyle w:val="Tabletext"/>
              <w:keepNext/>
              <w:jc w:val="center"/>
              <w:rPr>
                <w:b/>
                <w:sz w:val="20"/>
              </w:rPr>
            </w:pPr>
            <w:r w:rsidRPr="0095552E">
              <w:rPr>
                <w:b/>
                <w:sz w:val="20"/>
              </w:rPr>
              <w:t>16</w:t>
            </w:r>
          </w:p>
          <w:p w14:paraId="56526E70" w14:textId="77777777" w:rsidR="0012728D" w:rsidRPr="0095552E" w:rsidRDefault="0012728D" w:rsidP="0069183C">
            <w:pPr>
              <w:pStyle w:val="Tabletext"/>
              <w:keepNext/>
              <w:jc w:val="center"/>
              <w:rPr>
                <w:b/>
                <w:sz w:val="20"/>
              </w:rPr>
            </w:pPr>
            <w:r w:rsidRPr="0095552E">
              <w:rPr>
                <w:b/>
                <w:sz w:val="20"/>
              </w:rPr>
              <w:t>16</w:t>
            </w:r>
          </w:p>
          <w:p w14:paraId="3363AA10" w14:textId="77777777" w:rsidR="0012728D" w:rsidRPr="0095552E" w:rsidRDefault="0012728D" w:rsidP="0069183C">
            <w:pPr>
              <w:pStyle w:val="Tabletext"/>
              <w:keepNext/>
              <w:jc w:val="center"/>
              <w:rPr>
                <w:b/>
                <w:sz w:val="20"/>
              </w:rPr>
            </w:pPr>
            <w:r w:rsidRPr="0095552E">
              <w:rPr>
                <w:b/>
                <w:sz w:val="20"/>
              </w:rPr>
              <w:t>8</w:t>
            </w:r>
          </w:p>
          <w:p w14:paraId="117FE675" w14:textId="77777777" w:rsidR="0012728D" w:rsidRPr="0095552E" w:rsidRDefault="0012728D" w:rsidP="0069183C">
            <w:pPr>
              <w:pStyle w:val="Tabletext"/>
              <w:keepNext/>
              <w:jc w:val="center"/>
              <w:rPr>
                <w:b/>
                <w:sz w:val="20"/>
              </w:rPr>
            </w:pPr>
            <w:r w:rsidRPr="0095552E">
              <w:rPr>
                <w:b/>
                <w:sz w:val="20"/>
              </w:rPr>
              <w:t>8</w:t>
            </w:r>
          </w:p>
          <w:p w14:paraId="72B8C448" w14:textId="77777777" w:rsidR="0012728D" w:rsidRPr="0095552E" w:rsidRDefault="0012728D" w:rsidP="0069183C">
            <w:pPr>
              <w:pStyle w:val="Tabletext"/>
              <w:keepNext/>
              <w:jc w:val="center"/>
              <w:rPr>
                <w:b/>
                <w:sz w:val="20"/>
              </w:rPr>
            </w:pPr>
            <w:r w:rsidRPr="0095552E">
              <w:rPr>
                <w:b/>
                <w:sz w:val="20"/>
              </w:rPr>
              <w:t>8</w:t>
            </w:r>
          </w:p>
          <w:p w14:paraId="354EFDAF" w14:textId="77777777" w:rsidR="0012728D" w:rsidRPr="0095552E" w:rsidRDefault="0012728D" w:rsidP="0069183C">
            <w:pPr>
              <w:pStyle w:val="Tabletext"/>
              <w:keepNext/>
              <w:jc w:val="center"/>
              <w:rPr>
                <w:b/>
                <w:sz w:val="20"/>
              </w:rPr>
            </w:pPr>
            <w:r w:rsidRPr="0095552E">
              <w:rPr>
                <w:b/>
                <w:sz w:val="20"/>
              </w:rPr>
              <w:t>1</w:t>
            </w:r>
          </w:p>
          <w:p w14:paraId="32670269" w14:textId="77777777" w:rsidR="0012728D" w:rsidRPr="0095552E" w:rsidRDefault="0012728D" w:rsidP="0069183C">
            <w:pPr>
              <w:pStyle w:val="Tabletext"/>
              <w:keepNext/>
              <w:jc w:val="center"/>
              <w:rPr>
                <w:b/>
                <w:sz w:val="20"/>
              </w:rPr>
            </w:pPr>
            <w:r w:rsidRPr="0095552E">
              <w:rPr>
                <w:b/>
                <w:sz w:val="20"/>
              </w:rPr>
              <w:t>7</w:t>
            </w:r>
          </w:p>
          <w:p w14:paraId="34D435D6" w14:textId="77777777" w:rsidR="0012728D" w:rsidRPr="0095552E" w:rsidRDefault="0012728D" w:rsidP="0069183C">
            <w:pPr>
              <w:pStyle w:val="Tabletext"/>
              <w:keepNext/>
              <w:jc w:val="center"/>
              <w:rPr>
                <w:sz w:val="20"/>
              </w:rPr>
            </w:pPr>
            <w:r w:rsidRPr="0095552E">
              <w:rPr>
                <w:b/>
                <w:sz w:val="20"/>
              </w:rPr>
              <w:t>32</w:t>
            </w:r>
          </w:p>
        </w:tc>
        <w:tc>
          <w:tcPr>
            <w:tcW w:w="1689" w:type="dxa"/>
            <w:tcBorders>
              <w:top w:val="single" w:sz="2" w:space="0" w:color="auto"/>
            </w:tcBorders>
          </w:tcPr>
          <w:p w14:paraId="4C22155A" w14:textId="77777777" w:rsidR="0012728D" w:rsidRPr="0095552E" w:rsidRDefault="0012728D" w:rsidP="0069183C">
            <w:pPr>
              <w:pStyle w:val="Tabletext"/>
              <w:keepNext/>
              <w:jc w:val="center"/>
              <w:rPr>
                <w:sz w:val="20"/>
              </w:rPr>
            </w:pPr>
          </w:p>
          <w:p w14:paraId="529A09E4" w14:textId="77777777" w:rsidR="0012728D" w:rsidRPr="0095552E" w:rsidRDefault="0012728D" w:rsidP="0069183C">
            <w:pPr>
              <w:pStyle w:val="Tabletext"/>
              <w:keepNext/>
              <w:jc w:val="center"/>
              <w:rPr>
                <w:b/>
                <w:sz w:val="20"/>
              </w:rPr>
            </w:pPr>
            <w:r w:rsidRPr="0095552E">
              <w:rPr>
                <w:b/>
                <w:sz w:val="20"/>
              </w:rPr>
              <w:t>uimsbf</w:t>
            </w:r>
          </w:p>
          <w:p w14:paraId="7A7A54C1" w14:textId="77777777" w:rsidR="0012728D" w:rsidRPr="0095552E" w:rsidRDefault="0012728D" w:rsidP="0069183C">
            <w:pPr>
              <w:pStyle w:val="Tabletext"/>
              <w:keepNext/>
              <w:jc w:val="center"/>
              <w:rPr>
                <w:b/>
                <w:sz w:val="20"/>
              </w:rPr>
            </w:pPr>
            <w:r w:rsidRPr="0095552E">
              <w:rPr>
                <w:b/>
                <w:sz w:val="20"/>
              </w:rPr>
              <w:t>bslbf</w:t>
            </w:r>
          </w:p>
          <w:p w14:paraId="421263A7" w14:textId="77777777" w:rsidR="0012728D" w:rsidRPr="0095552E" w:rsidRDefault="0012728D" w:rsidP="0069183C">
            <w:pPr>
              <w:pStyle w:val="Tabletext"/>
              <w:keepNext/>
              <w:jc w:val="center"/>
              <w:rPr>
                <w:b/>
                <w:sz w:val="20"/>
              </w:rPr>
            </w:pPr>
            <w:r w:rsidRPr="0095552E">
              <w:rPr>
                <w:b/>
                <w:sz w:val="20"/>
              </w:rPr>
              <w:t>uimsbf</w:t>
            </w:r>
          </w:p>
          <w:p w14:paraId="5685DB1A" w14:textId="77777777" w:rsidR="0012728D" w:rsidRPr="0095552E" w:rsidRDefault="0012728D" w:rsidP="0069183C">
            <w:pPr>
              <w:pStyle w:val="Tabletext"/>
              <w:keepNext/>
              <w:jc w:val="center"/>
              <w:rPr>
                <w:b/>
                <w:sz w:val="20"/>
              </w:rPr>
            </w:pPr>
            <w:r w:rsidRPr="0095552E">
              <w:rPr>
                <w:b/>
                <w:sz w:val="20"/>
              </w:rPr>
              <w:t>uimsbf</w:t>
            </w:r>
          </w:p>
          <w:p w14:paraId="683361B0" w14:textId="77777777" w:rsidR="0012728D" w:rsidRPr="0095552E" w:rsidRDefault="0012728D" w:rsidP="0069183C">
            <w:pPr>
              <w:pStyle w:val="Tabletext"/>
              <w:keepNext/>
              <w:jc w:val="center"/>
              <w:rPr>
                <w:b/>
                <w:sz w:val="20"/>
              </w:rPr>
            </w:pPr>
            <w:r w:rsidRPr="0095552E">
              <w:rPr>
                <w:b/>
                <w:sz w:val="20"/>
              </w:rPr>
              <w:t>uimsbf</w:t>
            </w:r>
          </w:p>
          <w:p w14:paraId="163796B3" w14:textId="77777777" w:rsidR="0012728D" w:rsidRPr="0095552E" w:rsidRDefault="0012728D" w:rsidP="0069183C">
            <w:pPr>
              <w:pStyle w:val="Tabletext"/>
              <w:keepNext/>
              <w:jc w:val="center"/>
              <w:rPr>
                <w:b/>
                <w:sz w:val="20"/>
              </w:rPr>
            </w:pPr>
            <w:r w:rsidRPr="0095552E">
              <w:rPr>
                <w:b/>
                <w:sz w:val="20"/>
              </w:rPr>
              <w:t>bslbf</w:t>
            </w:r>
          </w:p>
          <w:p w14:paraId="6D9D0ADF" w14:textId="77777777" w:rsidR="0012728D" w:rsidRPr="0095552E" w:rsidRDefault="0012728D" w:rsidP="0069183C">
            <w:pPr>
              <w:pStyle w:val="Tabletext"/>
              <w:keepNext/>
              <w:jc w:val="center"/>
              <w:rPr>
                <w:b/>
                <w:sz w:val="20"/>
              </w:rPr>
            </w:pPr>
            <w:r w:rsidRPr="0095552E">
              <w:rPr>
                <w:b/>
                <w:sz w:val="20"/>
              </w:rPr>
              <w:t>bslbf</w:t>
            </w:r>
          </w:p>
          <w:p w14:paraId="3CB6EF8B" w14:textId="77777777" w:rsidR="0012728D" w:rsidRPr="0095552E" w:rsidRDefault="0012728D" w:rsidP="0069183C">
            <w:pPr>
              <w:pStyle w:val="Tabletext"/>
              <w:keepNext/>
              <w:jc w:val="center"/>
              <w:rPr>
                <w:b/>
                <w:sz w:val="20"/>
              </w:rPr>
            </w:pPr>
            <w:r w:rsidRPr="0095552E">
              <w:rPr>
                <w:b/>
                <w:sz w:val="20"/>
              </w:rPr>
              <w:t>uimsbf</w:t>
            </w:r>
          </w:p>
          <w:p w14:paraId="51107BF1" w14:textId="77777777" w:rsidR="0012728D" w:rsidRPr="0095552E" w:rsidRDefault="0012728D" w:rsidP="0069183C">
            <w:pPr>
              <w:pStyle w:val="Tabletext"/>
              <w:keepNext/>
              <w:jc w:val="center"/>
              <w:rPr>
                <w:b/>
                <w:sz w:val="20"/>
              </w:rPr>
            </w:pPr>
            <w:r w:rsidRPr="0095552E">
              <w:rPr>
                <w:b/>
                <w:sz w:val="20"/>
              </w:rPr>
              <w:t>uimsbf</w:t>
            </w:r>
          </w:p>
          <w:p w14:paraId="006F9B3B" w14:textId="77777777" w:rsidR="0012728D" w:rsidRPr="0095552E" w:rsidRDefault="0012728D" w:rsidP="0069183C">
            <w:pPr>
              <w:pStyle w:val="Tabletext"/>
              <w:keepNext/>
              <w:jc w:val="center"/>
              <w:rPr>
                <w:b/>
                <w:sz w:val="20"/>
              </w:rPr>
            </w:pPr>
            <w:r w:rsidRPr="0095552E">
              <w:rPr>
                <w:b/>
                <w:sz w:val="20"/>
              </w:rPr>
              <w:t>uimsbf</w:t>
            </w:r>
          </w:p>
          <w:p w14:paraId="54A2CF45" w14:textId="77777777" w:rsidR="0012728D" w:rsidRPr="0095552E" w:rsidRDefault="0012728D" w:rsidP="0069183C">
            <w:pPr>
              <w:pStyle w:val="Tabletext"/>
              <w:keepNext/>
              <w:jc w:val="center"/>
              <w:rPr>
                <w:b/>
                <w:sz w:val="20"/>
              </w:rPr>
            </w:pPr>
            <w:r w:rsidRPr="0095552E">
              <w:rPr>
                <w:b/>
                <w:sz w:val="20"/>
              </w:rPr>
              <w:t>uimsbf</w:t>
            </w:r>
          </w:p>
          <w:p w14:paraId="04F663B0" w14:textId="77777777" w:rsidR="0012728D" w:rsidRPr="0095552E" w:rsidRDefault="0012728D" w:rsidP="0069183C">
            <w:pPr>
              <w:pStyle w:val="Tabletext"/>
              <w:keepNext/>
              <w:jc w:val="center"/>
              <w:rPr>
                <w:b/>
                <w:sz w:val="20"/>
              </w:rPr>
            </w:pPr>
            <w:r w:rsidRPr="0095552E">
              <w:rPr>
                <w:b/>
                <w:sz w:val="20"/>
              </w:rPr>
              <w:t>uimsbf</w:t>
            </w:r>
          </w:p>
          <w:p w14:paraId="7B5AF8CD" w14:textId="77777777" w:rsidR="0012728D" w:rsidRPr="0095552E" w:rsidRDefault="0012728D" w:rsidP="0069183C">
            <w:pPr>
              <w:pStyle w:val="Tabletext"/>
              <w:keepNext/>
              <w:jc w:val="center"/>
              <w:rPr>
                <w:sz w:val="20"/>
              </w:rPr>
            </w:pPr>
            <w:r w:rsidRPr="0095552E">
              <w:rPr>
                <w:b/>
                <w:sz w:val="20"/>
              </w:rPr>
              <w:t>uimsbf</w:t>
            </w:r>
          </w:p>
        </w:tc>
      </w:tr>
    </w:tbl>
    <w:p w14:paraId="0372C7E0" w14:textId="77777777" w:rsidR="0012728D" w:rsidRPr="0095552E" w:rsidRDefault="0012728D" w:rsidP="0012728D">
      <w:pPr>
        <w:spacing w:before="240"/>
        <w:rPr>
          <w:b/>
        </w:rPr>
      </w:pPr>
      <w:r w:rsidRPr="0095552E">
        <w:rPr>
          <w:b/>
        </w:rPr>
        <w:t>Semantics</w:t>
      </w:r>
    </w:p>
    <w:p w14:paraId="656A7FF7" w14:textId="77777777" w:rsidR="0012728D" w:rsidRPr="0095552E" w:rsidRDefault="0012728D" w:rsidP="0012728D">
      <w:r w:rsidRPr="0095552E">
        <w:lastRenderedPageBreak/>
        <w:t xml:space="preserve">Except for the </w:t>
      </w:r>
      <w:r w:rsidRPr="0095552E">
        <w:rPr>
          <w:b/>
        </w:rPr>
        <w:t>tcod</w:t>
      </w:r>
      <w:r w:rsidRPr="0095552E">
        <w:t xml:space="preserve"> field, all fields from the jxes header are also found in the JXS video descriptor defined in 2.6.127 and 2.6.128. This is done in purpose to allow for a greater flexibility of the implementations, at a cost of a negligible overhead. Values found in the JXS video descriptor and in the jxes headers shall be consistent. If inconsistent values are found, values from the jxes header shall take precedence.</w:t>
      </w:r>
    </w:p>
    <w:p w14:paraId="7782F291" w14:textId="77777777" w:rsidR="000639D9" w:rsidRPr="00D75D63" w:rsidRDefault="000639D9" w:rsidP="000639D9">
      <w:pPr>
        <w:rPr>
          <w:ins w:id="8362" w:author="Grüneberg, Karsten" w:date="2023-03-23T19:25:00Z"/>
        </w:rPr>
      </w:pPr>
      <w:ins w:id="8363" w:author="Grüneberg, Karsten" w:date="2023-03-23T19:25:00Z">
        <w:r w:rsidRPr="00D75D63">
          <w:rPr>
            <w:b/>
          </w:rPr>
          <w:t xml:space="preserve">jxes_length – </w:t>
        </w:r>
        <w:r w:rsidRPr="00D75D63">
          <w:rPr>
            <w:bCs/>
          </w:rPr>
          <w:t>This field is used to indicate the length (in bytes) of the jxes_header, which is 30 as fixed value.</w:t>
        </w:r>
      </w:ins>
    </w:p>
    <w:p w14:paraId="41BC0B49" w14:textId="77777777" w:rsidR="0012728D" w:rsidRPr="0095552E" w:rsidRDefault="0012728D" w:rsidP="0012728D">
      <w:r w:rsidRPr="0095552E">
        <w:rPr>
          <w:b/>
        </w:rPr>
        <w:t>brat</w:t>
      </w:r>
      <w:r w:rsidRPr="0095552E">
        <w:t xml:space="preserve"> – The brat parameter specifies the maximum bitrate of the elementary stream in Mbit per second. A detailed definition can be found in ISO/IEC 21122-3.</w:t>
      </w:r>
    </w:p>
    <w:p w14:paraId="6609C037" w14:textId="77777777" w:rsidR="0012728D" w:rsidRPr="0095552E" w:rsidRDefault="0012728D" w:rsidP="0012728D">
      <w:r w:rsidRPr="0095552E">
        <w:rPr>
          <w:b/>
        </w:rPr>
        <w:t>frat</w:t>
      </w:r>
      <w:r w:rsidRPr="0095552E">
        <w:t xml:space="preserve"> – The frat parameter specifies the frame rate of the elementary stream and also contains a flag indicating if the stream is interlaced or progressive. A detailed definition can be found in ISO/IEC 21122-3.</w:t>
      </w:r>
    </w:p>
    <w:p w14:paraId="1F1FEFE0" w14:textId="77777777" w:rsidR="0012728D" w:rsidRPr="0095552E" w:rsidRDefault="0012728D" w:rsidP="0012728D">
      <w:r w:rsidRPr="0095552E">
        <w:rPr>
          <w:b/>
        </w:rPr>
        <w:t>schar</w:t>
      </w:r>
      <w:r w:rsidRPr="0095552E">
        <w:t xml:space="preserve"> – The schar parameter specifies the image sample characteristics and the sampling structure. A detailed definition can be found in ISO/IEC 21122-3.</w:t>
      </w:r>
    </w:p>
    <w:p w14:paraId="27421B73" w14:textId="77777777" w:rsidR="0012728D" w:rsidRPr="0095552E" w:rsidRDefault="0012728D" w:rsidP="0012728D">
      <w:r w:rsidRPr="0095552E">
        <w:rPr>
          <w:b/>
        </w:rPr>
        <w:t>Ppih</w:t>
      </w:r>
      <w:r w:rsidRPr="0095552E">
        <w:t xml:space="preserve"> – This field specifies the Profile of the elementary stream</w:t>
      </w:r>
      <w:r w:rsidRPr="0095552E">
        <w:rPr>
          <w:lang w:eastAsia="en-GB"/>
        </w:rPr>
        <w:t xml:space="preserve">. It shall be coded the same as the </w:t>
      </w:r>
      <w:r w:rsidRPr="0095552E">
        <w:t>Ppih</w:t>
      </w:r>
      <w:r w:rsidRPr="0095552E">
        <w:rPr>
          <w:lang w:eastAsia="en-GB"/>
        </w:rPr>
        <w:t xml:space="preserve"> parameter defined in ISO/IEC 21122-1 using the values defined in ISO/IEC 21122-2.</w:t>
      </w:r>
    </w:p>
    <w:p w14:paraId="2E23D1A9" w14:textId="77777777" w:rsidR="0012728D" w:rsidRPr="0095552E" w:rsidRDefault="0012728D" w:rsidP="0012728D">
      <w:r w:rsidRPr="0095552E">
        <w:rPr>
          <w:b/>
        </w:rPr>
        <w:t>Plev</w:t>
      </w:r>
      <w:r w:rsidRPr="0095552E">
        <w:t xml:space="preserve"> – This field specifies the Level and Sublevel of the elementary stream</w:t>
      </w:r>
      <w:r w:rsidRPr="0095552E">
        <w:rPr>
          <w:lang w:eastAsia="en-GB"/>
        </w:rPr>
        <w:t xml:space="preserve">. It shall be coded the same as the </w:t>
      </w:r>
      <w:r w:rsidRPr="0095552E">
        <w:t>Plev</w:t>
      </w:r>
      <w:r w:rsidRPr="0095552E">
        <w:rPr>
          <w:lang w:eastAsia="en-GB"/>
        </w:rPr>
        <w:t xml:space="preserve"> parameter defined in ISO/IEC 21122-1 using the values defined in ISO/IEC 21122-2.</w:t>
      </w:r>
    </w:p>
    <w:p w14:paraId="2F2F13CB" w14:textId="77777777" w:rsidR="0012728D" w:rsidRPr="0095552E" w:rsidRDefault="0012728D" w:rsidP="0012728D">
      <w:r w:rsidRPr="0095552E">
        <w:rPr>
          <w:b/>
          <w:lang w:eastAsia="ja-JP"/>
        </w:rPr>
        <w:t>color_primaries, transfer_characteristics, matrix_coefficients, video_full_range_flag</w:t>
      </w:r>
      <w:r w:rsidRPr="0095552E">
        <w:rPr>
          <w:lang w:eastAsia="ja-JP"/>
        </w:rPr>
        <w:t xml:space="preserve"> – These four fields (three 1</w:t>
      </w:r>
      <w:r w:rsidRPr="0095552E">
        <w:rPr>
          <w:lang w:eastAsia="ja-JP"/>
        </w:rPr>
        <w:noBreakHyphen/>
        <w:t>byte integers and one 1-bit flag) shall be coded according to the semantics with the same name defined in ISO/IEC 23091-2</w:t>
      </w:r>
      <w:r w:rsidRPr="0095552E">
        <w:t>.</w:t>
      </w:r>
    </w:p>
    <w:p w14:paraId="3C170C97" w14:textId="77777777" w:rsidR="0012728D" w:rsidRPr="0095552E" w:rsidRDefault="0012728D" w:rsidP="0012728D">
      <w:r w:rsidRPr="0095552E">
        <w:rPr>
          <w:b/>
        </w:rPr>
        <w:t>tcod</w:t>
      </w:r>
      <w:r w:rsidRPr="0095552E">
        <w:t xml:space="preserve"> – The tcod parameter specifies the timecode of an access unit. A detailed definition can be found in ISO/IEC 21122</w:t>
      </w:r>
      <w:r w:rsidRPr="0095552E">
        <w:noBreakHyphen/>
        <w:t>3.</w:t>
      </w:r>
    </w:p>
    <w:p w14:paraId="5B4ADF63" w14:textId="77777777" w:rsidR="0012728D" w:rsidRPr="0095552E" w:rsidRDefault="0012728D" w:rsidP="0012728D">
      <w:r w:rsidRPr="0095552E">
        <w:t>Figure W.1 shows the structure and mapping of JPEG XS video access unit into PES packets. JPEG XS represents each frame as one or two JPEG XS codestreams (depending if the stream is interlaced or not), as defined in ISO/IEC 21122-1.</w:t>
      </w:r>
      <w:r w:rsidRPr="0095552E">
        <w:rPr>
          <w:i/>
        </w:rPr>
        <w:t xml:space="preserve"> </w:t>
      </w:r>
      <w:r w:rsidRPr="0095552E">
        <w:t xml:space="preserve">The Codestream_Header(), included within each codestream, contains all information to decode its image, including the image size and the profile, level and sublevel indicators, as defined in ISO/IEC 21122-1 and ISO/IEC 21122-2. Preceding the codestreams, a JPEG XS elementary stream (jxes) header containing video-related information, as shown in Table W.1, shall be present. Each PES packet shall contain one single JPEG XS video access unit. </w:t>
      </w:r>
    </w:p>
    <w:p w14:paraId="6268AD55" w14:textId="77777777" w:rsidR="0012728D" w:rsidRPr="0095552E" w:rsidRDefault="0012728D" w:rsidP="0012728D">
      <w:pPr>
        <w:pStyle w:val="Figure"/>
      </w:pPr>
      <w:r w:rsidRPr="0095552E">
        <w:rPr>
          <w:noProof/>
          <w:lang w:eastAsia="en-GB"/>
        </w:rPr>
        <w:drawing>
          <wp:inline distT="0" distB="0" distL="0" distR="0" wp14:anchorId="62750EBB" wp14:editId="3FC2F9D2">
            <wp:extent cx="3166878" cy="1822708"/>
            <wp:effectExtent l="0" t="0" r="0" b="6350"/>
            <wp:docPr id="29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H.222.0(18)-Amd.1(19)_FW.1.png"/>
                    <pic:cNvPicPr/>
                  </pic:nvPicPr>
                  <pic:blipFill>
                    <a:blip r:embed="rId305" cstate="print">
                      <a:extLst>
                        <a:ext uri="{28A0092B-C50C-407E-A947-70E740481C1C}">
                          <a14:useLocalDpi xmlns:a14="http://schemas.microsoft.com/office/drawing/2010/main" val="0"/>
                        </a:ext>
                      </a:extLst>
                    </a:blip>
                    <a:stretch>
                      <a:fillRect/>
                    </a:stretch>
                  </pic:blipFill>
                  <pic:spPr>
                    <a:xfrm>
                      <a:off x="0" y="0"/>
                      <a:ext cx="3166878" cy="1822708"/>
                    </a:xfrm>
                    <a:prstGeom prst="rect">
                      <a:avLst/>
                    </a:prstGeom>
                  </pic:spPr>
                </pic:pic>
              </a:graphicData>
            </a:graphic>
          </wp:inline>
        </w:drawing>
      </w:r>
    </w:p>
    <w:p w14:paraId="64CE83F2" w14:textId="77777777" w:rsidR="0012728D" w:rsidRPr="0095552E" w:rsidRDefault="0012728D" w:rsidP="0012728D">
      <w:pPr>
        <w:pStyle w:val="FigureNoTitle"/>
      </w:pPr>
      <w:bookmarkStart w:id="8364" w:name="_Toc130988515"/>
      <w:bookmarkStart w:id="8365" w:name="_Toc130991450"/>
      <w:r w:rsidRPr="0095552E">
        <w:t>Figure W.1 – Structure and order of JPEG XS access units</w:t>
      </w:r>
      <w:bookmarkEnd w:id="8364"/>
      <w:bookmarkEnd w:id="8365"/>
    </w:p>
    <w:p w14:paraId="61A8D499" w14:textId="77777777" w:rsidR="0012728D" w:rsidRPr="0095552E" w:rsidRDefault="0012728D" w:rsidP="0012728D">
      <w:pPr>
        <w:pStyle w:val="berschrift2"/>
      </w:pPr>
      <w:bookmarkStart w:id="8366" w:name="_Toc512333777"/>
      <w:bookmarkStart w:id="8367" w:name="_Toc26888256"/>
      <w:bookmarkStart w:id="8368" w:name="_Toc27664715"/>
      <w:bookmarkStart w:id="8369" w:name="_Toc75199402"/>
      <w:bookmarkStart w:id="8370" w:name="_Toc75201171"/>
      <w:r w:rsidRPr="0095552E">
        <w:t>W.4</w:t>
      </w:r>
      <w:r w:rsidRPr="0095552E">
        <w:tab/>
      </w:r>
      <w:bookmarkStart w:id="8371" w:name="_Toc21512412"/>
      <w:r w:rsidRPr="0095552E">
        <w:t>JPEG XS transport constraints</w:t>
      </w:r>
      <w:bookmarkEnd w:id="8366"/>
      <w:bookmarkEnd w:id="8367"/>
      <w:bookmarkEnd w:id="8368"/>
      <w:bookmarkEnd w:id="8369"/>
      <w:bookmarkEnd w:id="8370"/>
      <w:bookmarkEnd w:id="8371"/>
    </w:p>
    <w:p w14:paraId="24F0CAD3" w14:textId="77777777" w:rsidR="0012728D" w:rsidRPr="0095552E" w:rsidRDefault="0012728D" w:rsidP="0012728D">
      <w:r w:rsidRPr="0095552E">
        <w:t>When a JPEG XS video elementary stream conforming to one or more profiles as defined in ISO/IEC 21122-1 and ISO/IEC 21122-2 is transported using MPEG-2 systems, the following constraints apply:</w:t>
      </w:r>
    </w:p>
    <w:p w14:paraId="44A1C0F1" w14:textId="6B004BF9" w:rsidR="0012728D" w:rsidRPr="0095552E" w:rsidRDefault="0012728D" w:rsidP="0012728D">
      <w:pPr>
        <w:pStyle w:val="enumlev1"/>
      </w:pPr>
      <w:r w:rsidRPr="0095552E">
        <w:t>1.</w:t>
      </w:r>
      <w:r w:rsidRPr="0095552E">
        <w:tab/>
        <w:t>Each JPEG XS video access unit shall contain an elementary stream header (jxes header) defined in Table</w:t>
      </w:r>
      <w:r w:rsidR="00EC4E1F">
        <w:t> </w:t>
      </w:r>
      <w:r w:rsidRPr="0095552E">
        <w:t>W.1 followed by one or two ISO/IEC 21122-1 codestream(s).</w:t>
      </w:r>
    </w:p>
    <w:p w14:paraId="0C73B18D" w14:textId="77777777" w:rsidR="0012728D" w:rsidRPr="0095552E" w:rsidRDefault="0012728D" w:rsidP="0012728D">
      <w:pPr>
        <w:pStyle w:val="enumlev1"/>
      </w:pPr>
      <w:r w:rsidRPr="0095552E">
        <w:t>2.</w:t>
      </w:r>
      <w:r w:rsidRPr="0095552E">
        <w:tab/>
        <w:t>Each JPEG XS codestream shall contain a picture header with Ppih and Plev fields equating to corresponding values found in the JXS video descriptor detailed in 2.6.127 and in the JPEG XS elementary stream (jxes) header detailed in W.3.</w:t>
      </w:r>
    </w:p>
    <w:p w14:paraId="4D6F1316" w14:textId="77777777" w:rsidR="0012728D" w:rsidRPr="0095552E" w:rsidRDefault="0012728D" w:rsidP="0012728D">
      <w:pPr>
        <w:pStyle w:val="enumlev1"/>
      </w:pPr>
      <w:r w:rsidRPr="0095552E">
        <w:t>3.</w:t>
      </w:r>
      <w:r w:rsidRPr="0095552E">
        <w:tab/>
        <w:t xml:space="preserve">The JPEG XS video access units shall be ordered in the JPEG XS video elementary stream in a monotonic display order. </w:t>
      </w:r>
    </w:p>
    <w:p w14:paraId="393C1AEB" w14:textId="77777777" w:rsidR="0012728D" w:rsidRPr="0095552E" w:rsidRDefault="0012728D" w:rsidP="0012728D">
      <w:pPr>
        <w:pStyle w:val="enumlev1"/>
      </w:pPr>
      <w:r w:rsidRPr="0095552E">
        <w:t>4.</w:t>
      </w:r>
      <w:r w:rsidRPr="0095552E">
        <w:tab/>
        <w:t>Each PES packet shall contain exactly one JPEG XS video access unit.</w:t>
      </w:r>
    </w:p>
    <w:p w14:paraId="51E180BD" w14:textId="77777777" w:rsidR="0012728D" w:rsidRPr="0095552E" w:rsidRDefault="0012728D" w:rsidP="0012728D">
      <w:pPr>
        <w:pStyle w:val="enumlev1"/>
      </w:pPr>
      <w:r w:rsidRPr="0095552E">
        <w:t>5.</w:t>
      </w:r>
      <w:r w:rsidRPr="0095552E">
        <w:tab/>
        <w:t>Each PES packet shall include a PES header with PTS.</w:t>
      </w:r>
    </w:p>
    <w:p w14:paraId="5314A48E" w14:textId="77777777" w:rsidR="0012728D" w:rsidRPr="0095552E" w:rsidRDefault="0012728D" w:rsidP="0012728D">
      <w:pPr>
        <w:pStyle w:val="enumlev1"/>
      </w:pPr>
      <w:r w:rsidRPr="0095552E">
        <w:lastRenderedPageBreak/>
        <w:t>6.</w:t>
      </w:r>
      <w:r w:rsidRPr="0095552E">
        <w:tab/>
        <w:t>For successive JPEG XS video access units, the increments to PTS shall be consistent with increments to corresponding tcod parameters in the jxes header.</w:t>
      </w:r>
    </w:p>
    <w:p w14:paraId="59F9C9E1" w14:textId="77777777" w:rsidR="0012728D" w:rsidRPr="0095552E" w:rsidRDefault="0012728D" w:rsidP="0012728D">
      <w:pPr>
        <w:pStyle w:val="enumlev1"/>
      </w:pPr>
      <w:r w:rsidRPr="0095552E">
        <w:t>7.</w:t>
      </w:r>
      <w:r w:rsidRPr="0095552E">
        <w:tab/>
        <w:t>The following constraints apply to the coding of syntax elements in the adaptation header for transport of JPEG XS video elementary stream:</w:t>
      </w:r>
    </w:p>
    <w:p w14:paraId="5EC2A4F6" w14:textId="77777777" w:rsidR="0012728D" w:rsidRPr="0095552E" w:rsidRDefault="0012728D" w:rsidP="0012728D">
      <w:pPr>
        <w:pStyle w:val="enumlev2"/>
      </w:pPr>
      <w:r w:rsidRPr="0095552E">
        <w:t>a.</w:t>
      </w:r>
      <w:r w:rsidRPr="0095552E">
        <w:tab/>
        <w:t>Both random_access_indicator and elementary_stream_priority_indicator flags may be set to '1' for each JPEG XS video access unit contained in the transport packet. Applications may limit the signalling of random access based on their use cases. Any JPEG XS video access unit is also a JPEG XS video 'access point' required for random access.</w:t>
      </w:r>
    </w:p>
    <w:p w14:paraId="6C3F649B" w14:textId="77777777" w:rsidR="0012728D" w:rsidRPr="0095552E" w:rsidRDefault="0012728D" w:rsidP="0012728D">
      <w:pPr>
        <w:pStyle w:val="enumlev2"/>
      </w:pPr>
      <w:r w:rsidRPr="0095552E">
        <w:t>b.</w:t>
      </w:r>
      <w:r w:rsidRPr="0095552E">
        <w:tab/>
        <w:t>All other flags should be set appropriately.</w:t>
      </w:r>
    </w:p>
    <w:p w14:paraId="57037615" w14:textId="77777777" w:rsidR="0012728D" w:rsidRPr="0095552E" w:rsidRDefault="0012728D" w:rsidP="0012728D">
      <w:pPr>
        <w:pStyle w:val="enumlev1"/>
      </w:pPr>
      <w:r w:rsidRPr="0095552E">
        <w:t>8.</w:t>
      </w:r>
      <w:r w:rsidRPr="0095552E">
        <w:tab/>
        <w:t>The following constraints apply to the coding of syntax elements in the PES header for transport of JPEG XS video elementary stream:</w:t>
      </w:r>
    </w:p>
    <w:p w14:paraId="3AD5F37F" w14:textId="77777777" w:rsidR="0012728D" w:rsidRPr="0095552E" w:rsidRDefault="0012728D" w:rsidP="0012728D">
      <w:pPr>
        <w:pStyle w:val="enumlev2"/>
      </w:pPr>
      <w:r w:rsidRPr="0095552E">
        <w:t>a.</w:t>
      </w:r>
      <w:r w:rsidRPr="0095552E">
        <w:tab/>
        <w:t>stream_id shall be set to 0xBD (same as Private_stream_1).</w:t>
      </w:r>
    </w:p>
    <w:p w14:paraId="3CEB303F" w14:textId="77777777" w:rsidR="0012728D" w:rsidRPr="0095552E" w:rsidRDefault="0012728D" w:rsidP="0012728D">
      <w:pPr>
        <w:pStyle w:val="enumlev2"/>
      </w:pPr>
      <w:r w:rsidRPr="0095552E">
        <w:t>b.</w:t>
      </w:r>
      <w:r w:rsidRPr="0095552E">
        <w:tab/>
        <w:t>PES_packet_length shall be set to 0x0000.</w:t>
      </w:r>
    </w:p>
    <w:p w14:paraId="25A6A3F3" w14:textId="77777777" w:rsidR="0012728D" w:rsidRPr="0095552E" w:rsidRDefault="0012728D" w:rsidP="0012728D">
      <w:pPr>
        <w:pStyle w:val="enumlev2"/>
      </w:pPr>
      <w:r w:rsidRPr="0095552E">
        <w:t>c.</w:t>
      </w:r>
      <w:r w:rsidRPr="0095552E">
        <w:tab/>
        <w:t>data_alignment_indicator shall be set to '1'. Also see W.5 for alignment constraints.</w:t>
      </w:r>
    </w:p>
    <w:p w14:paraId="04EC6A90" w14:textId="77777777" w:rsidR="0012728D" w:rsidRPr="0095552E" w:rsidRDefault="0012728D" w:rsidP="0012728D">
      <w:pPr>
        <w:pStyle w:val="enumlev2"/>
      </w:pPr>
      <w:r w:rsidRPr="0095552E">
        <w:t>d.</w:t>
      </w:r>
      <w:r w:rsidRPr="0095552E">
        <w:tab/>
        <w:t>PTS_DTS_flags shall be set to '10'. This precludes display re-ordering for JPEG XS video access units.</w:t>
      </w:r>
    </w:p>
    <w:p w14:paraId="7CC0BC26" w14:textId="77777777" w:rsidR="0012728D" w:rsidRPr="0095552E" w:rsidRDefault="0012728D" w:rsidP="0012728D">
      <w:pPr>
        <w:pStyle w:val="enumlev2"/>
      </w:pPr>
      <w:r w:rsidRPr="0095552E">
        <w:t>e.</w:t>
      </w:r>
      <w:r w:rsidRPr="0095552E">
        <w:tab/>
        <w:t>All other flags should be set appropriately.</w:t>
      </w:r>
    </w:p>
    <w:p w14:paraId="08FEF398" w14:textId="77777777" w:rsidR="0012728D" w:rsidRPr="0095552E" w:rsidRDefault="0012728D" w:rsidP="0012728D">
      <w:pPr>
        <w:pStyle w:val="Note1"/>
        <w:ind w:left="720"/>
      </w:pPr>
      <w:r w:rsidRPr="0095552E">
        <w:t>NOTE – As there is no emulation prevention byte in JPEG XS elementary stream, there can be misdetection of PES start code. To avoid this, and as the PES_packet_length is set to 'undefined' (0x0000), the start of a PES packet can be signalled using the Payload Unit Start Indicator in the transport packet header.</w:t>
      </w:r>
    </w:p>
    <w:p w14:paraId="37D3D660" w14:textId="77777777" w:rsidR="0012728D" w:rsidRPr="0095552E" w:rsidRDefault="0012728D" w:rsidP="0012728D">
      <w:pPr>
        <w:pStyle w:val="enumlev1"/>
      </w:pPr>
      <w:r w:rsidRPr="0095552E">
        <w:t>9.</w:t>
      </w:r>
      <w:r w:rsidRPr="0095552E">
        <w:tab/>
        <w:t xml:space="preserve">The number of horizontal and vertical blanking periods </w:t>
      </w:r>
      <w:r w:rsidRPr="0095552E">
        <w:rPr>
          <w:b/>
          <w:bCs/>
        </w:rPr>
        <w:t>N</w:t>
      </w:r>
      <w:r w:rsidRPr="0095552E">
        <w:rPr>
          <w:b/>
          <w:bCs/>
          <w:vertAlign w:val="subscript"/>
        </w:rPr>
        <w:t xml:space="preserve">b,x </w:t>
      </w:r>
      <w:r w:rsidRPr="0095552E">
        <w:t>and</w:t>
      </w:r>
      <w:r w:rsidRPr="0095552E">
        <w:rPr>
          <w:b/>
          <w:bCs/>
          <w:vertAlign w:val="subscript"/>
        </w:rPr>
        <w:t xml:space="preserve"> </w:t>
      </w:r>
      <w:r w:rsidRPr="0095552E">
        <w:rPr>
          <w:b/>
          <w:bCs/>
        </w:rPr>
        <w:t>N</w:t>
      </w:r>
      <w:r w:rsidRPr="0095552E">
        <w:rPr>
          <w:b/>
          <w:bCs/>
          <w:vertAlign w:val="subscript"/>
        </w:rPr>
        <w:t>b,y</w:t>
      </w:r>
      <w:r w:rsidRPr="0095552E">
        <w:rPr>
          <w:bCs/>
        </w:rPr>
        <w:t>, as defined in ISO/IEC 21122-2, shall be zero.</w:t>
      </w:r>
    </w:p>
    <w:p w14:paraId="54D3F7A4" w14:textId="77777777" w:rsidR="0012728D" w:rsidRPr="0095552E" w:rsidRDefault="0012728D" w:rsidP="0012728D">
      <w:pPr>
        <w:pStyle w:val="berschrift2"/>
      </w:pPr>
      <w:bookmarkStart w:id="8372" w:name="_Toc512333778"/>
      <w:bookmarkStart w:id="8373" w:name="_Ref518942834"/>
      <w:bookmarkStart w:id="8374" w:name="_Toc21512413"/>
      <w:bookmarkStart w:id="8375" w:name="_Toc26888257"/>
      <w:bookmarkStart w:id="8376" w:name="_Toc27664716"/>
      <w:bookmarkStart w:id="8377" w:name="_Toc75199403"/>
      <w:bookmarkStart w:id="8378" w:name="_Toc75201172"/>
      <w:r w:rsidRPr="0095552E">
        <w:t>W.5</w:t>
      </w:r>
      <w:r w:rsidRPr="0095552E">
        <w:tab/>
        <w:t>Interpretation of flags in adaptation field and PES packet for JPEG XS video elementary streams</w:t>
      </w:r>
      <w:bookmarkEnd w:id="8372"/>
      <w:bookmarkEnd w:id="8373"/>
      <w:bookmarkEnd w:id="8374"/>
      <w:bookmarkEnd w:id="8375"/>
      <w:bookmarkEnd w:id="8376"/>
      <w:bookmarkEnd w:id="8377"/>
      <w:bookmarkEnd w:id="8378"/>
    </w:p>
    <w:p w14:paraId="62D03574" w14:textId="77777777" w:rsidR="0012728D" w:rsidRPr="0095552E" w:rsidRDefault="0012728D" w:rsidP="0012728D">
      <w:pPr>
        <w:keepNext/>
        <w:keepLines/>
        <w:rPr>
          <w:rFonts w:eastAsia="SimSun"/>
          <w:lang w:eastAsia="zh-CN"/>
        </w:rPr>
      </w:pPr>
      <w:r w:rsidRPr="0095552E">
        <w:rPr>
          <w:rFonts w:eastAsia="SimSun"/>
          <w:lang w:eastAsia="zh-CN"/>
        </w:rPr>
        <w:t xml:space="preserve">The interpretation, extensions, use and constraints for the following syntax elements in the adaptation field (2.4.3.4 and 2.4.3.5) and PES packet (2.4.3.6 and 2.4.3.7) for JPEG XS Part 1 video are defined in this </w:t>
      </w:r>
      <w:r w:rsidRPr="0095552E">
        <w:rPr>
          <w:lang w:eastAsia="ja-JP"/>
        </w:rPr>
        <w:t>c</w:t>
      </w:r>
      <w:r w:rsidRPr="0095552E">
        <w:rPr>
          <w:rFonts w:eastAsia="SimSun"/>
          <w:lang w:eastAsia="zh-CN"/>
        </w:rPr>
        <w:t>lause:</w:t>
      </w:r>
    </w:p>
    <w:p w14:paraId="689F8C0A" w14:textId="77777777" w:rsidR="0012728D" w:rsidRPr="0095552E" w:rsidRDefault="0012728D" w:rsidP="0012728D">
      <w:pPr>
        <w:pStyle w:val="enumlev1"/>
        <w:rPr>
          <w:rFonts w:eastAsia="SimSun"/>
          <w:lang w:eastAsia="zh-CN"/>
        </w:rPr>
      </w:pPr>
      <w:r w:rsidRPr="0095552E">
        <w:rPr>
          <w:rFonts w:ascii="Courier New" w:hAnsi="Courier New"/>
          <w:lang w:eastAsia="zh-CN"/>
        </w:rPr>
        <w:t>–</w:t>
      </w:r>
      <w:r w:rsidRPr="0095552E">
        <w:rPr>
          <w:rFonts w:ascii="Courier New" w:hAnsi="Courier New"/>
          <w:lang w:eastAsia="zh-CN"/>
        </w:rPr>
        <w:tab/>
      </w:r>
      <w:r w:rsidRPr="0095552E">
        <w:rPr>
          <w:rFonts w:eastAsia="SimSun"/>
          <w:lang w:eastAsia="zh-CN"/>
        </w:rPr>
        <w:t xml:space="preserve">In the </w:t>
      </w:r>
      <w:r w:rsidRPr="0095552E">
        <w:t>semantics</w:t>
      </w:r>
      <w:r w:rsidRPr="0095552E">
        <w:rPr>
          <w:rFonts w:eastAsia="SimSun"/>
          <w:lang w:eastAsia="zh-CN"/>
        </w:rPr>
        <w:t xml:space="preserve"> for discontinuity_indicator (see 2.4.3.5), a JPEG XS video elementary stream access point is defined as the first byte of the JPEG XS video access unit. </w:t>
      </w:r>
    </w:p>
    <w:p w14:paraId="4BCC40DC" w14:textId="77777777" w:rsidR="0012728D" w:rsidRPr="0095552E" w:rsidRDefault="0012728D" w:rsidP="0012728D">
      <w:pPr>
        <w:pStyle w:val="enumlev1"/>
        <w:rPr>
          <w:rFonts w:eastAsia="SimSun"/>
          <w:lang w:eastAsia="zh-CN"/>
        </w:rPr>
      </w:pPr>
      <w:r w:rsidRPr="0095552E">
        <w:rPr>
          <w:rFonts w:ascii="Courier New" w:hAnsi="Courier New"/>
          <w:lang w:eastAsia="zh-CN"/>
        </w:rPr>
        <w:t>–</w:t>
      </w:r>
      <w:r w:rsidRPr="0095552E">
        <w:rPr>
          <w:rFonts w:ascii="Courier New" w:hAnsi="Courier New"/>
          <w:lang w:eastAsia="zh-CN"/>
        </w:rPr>
        <w:tab/>
      </w:r>
      <w:r w:rsidRPr="0095552E">
        <w:rPr>
          <w:rFonts w:eastAsia="SimSun"/>
          <w:lang w:eastAsia="zh-CN"/>
        </w:rPr>
        <w:t xml:space="preserve">The </w:t>
      </w:r>
      <w:r w:rsidRPr="0095552E">
        <w:t>elementary</w:t>
      </w:r>
      <w:r w:rsidRPr="0095552E">
        <w:rPr>
          <w:rFonts w:eastAsia="SimSun"/>
          <w:lang w:eastAsia="zh-CN"/>
        </w:rPr>
        <w:t>_stream_priority_indicator in adaptation field (see 2.4.3.4 and 2.4.3.5) may be set to '1' if the transport packet payload contains the start of a JPEG XS video access unit.</w:t>
      </w:r>
    </w:p>
    <w:p w14:paraId="75E120F8" w14:textId="77777777" w:rsidR="0012728D" w:rsidRPr="0095552E" w:rsidRDefault="0012728D" w:rsidP="0012728D">
      <w:pPr>
        <w:pStyle w:val="enumlev1"/>
        <w:rPr>
          <w:lang w:eastAsia="ja-JP"/>
        </w:rPr>
      </w:pPr>
      <w:r w:rsidRPr="0095552E">
        <w:rPr>
          <w:rFonts w:ascii="Courier New" w:hAnsi="Courier New"/>
          <w:lang w:eastAsia="ja-JP"/>
        </w:rPr>
        <w:t>–</w:t>
      </w:r>
      <w:r w:rsidRPr="0095552E">
        <w:rPr>
          <w:rFonts w:ascii="Courier New" w:hAnsi="Courier New"/>
          <w:lang w:eastAsia="ja-JP"/>
        </w:rPr>
        <w:tab/>
      </w:r>
      <w:r w:rsidRPr="0095552E">
        <w:rPr>
          <w:rFonts w:eastAsia="SimSun"/>
          <w:lang w:eastAsia="zh-CN"/>
        </w:rPr>
        <w:t xml:space="preserve">For </w:t>
      </w:r>
      <w:r w:rsidRPr="0095552E">
        <w:t>JPEG XS video elementary streams, when the data_alignment_indicator (see 2.4.3.6) is set to '1', the PES packet header shall be immediately followed by the first byte of the JPEG XS video access unit. The data_stream_alignment_descriptor is optional and, if included for JPEG XS video, the alignment_type shall be set to 0x00.</w:t>
      </w:r>
    </w:p>
    <w:p w14:paraId="58BABD42" w14:textId="77777777" w:rsidR="0012728D" w:rsidRPr="0095552E" w:rsidRDefault="0012728D" w:rsidP="0012728D">
      <w:pPr>
        <w:rPr>
          <w:rFonts w:eastAsia="SimSun"/>
          <w:lang w:eastAsia="zh-CN"/>
        </w:rPr>
      </w:pPr>
      <w:r w:rsidRPr="0095552E">
        <w:rPr>
          <w:rFonts w:eastAsia="SimSun"/>
          <w:lang w:eastAsia="zh-CN"/>
        </w:rPr>
        <w:t xml:space="preserve">For JPEG XS video elementary streams conforming to </w:t>
      </w:r>
      <w:r w:rsidRPr="0095552E">
        <w:t xml:space="preserve">one or more </w:t>
      </w:r>
      <w:r w:rsidRPr="0095552E">
        <w:rPr>
          <w:rFonts w:eastAsia="SimSun"/>
          <w:lang w:eastAsia="zh-CN"/>
        </w:rPr>
        <w:t xml:space="preserve">profiles defined in ISO/IEC 21122-2, if a PTS is present in the PES packet header (see 2.4.3.7), it shall refer to the first byte of the JPEG XS video access unit that commences in this PES packet. </w:t>
      </w:r>
    </w:p>
    <w:p w14:paraId="0EFB6DDD" w14:textId="77777777" w:rsidR="0012728D" w:rsidRPr="0095552E" w:rsidRDefault="0012728D" w:rsidP="0012728D">
      <w:pPr>
        <w:pStyle w:val="berschrift2"/>
      </w:pPr>
      <w:bookmarkStart w:id="8379" w:name="_Toc512333779"/>
      <w:bookmarkStart w:id="8380" w:name="_Ref518943049"/>
      <w:bookmarkStart w:id="8381" w:name="_Toc21512414"/>
      <w:bookmarkStart w:id="8382" w:name="_Toc26888258"/>
      <w:bookmarkStart w:id="8383" w:name="_Toc27664717"/>
      <w:bookmarkStart w:id="8384" w:name="_Toc75199404"/>
      <w:bookmarkStart w:id="8385" w:name="_Toc75201173"/>
      <w:r w:rsidRPr="0095552E">
        <w:t>W.6</w:t>
      </w:r>
      <w:r w:rsidRPr="0095552E">
        <w:tab/>
        <w:t>T-STD extension for JPEG XS video elementary streams</w:t>
      </w:r>
      <w:bookmarkEnd w:id="8379"/>
      <w:bookmarkEnd w:id="8380"/>
      <w:bookmarkEnd w:id="8381"/>
      <w:bookmarkEnd w:id="8382"/>
      <w:bookmarkEnd w:id="8383"/>
      <w:bookmarkEnd w:id="8384"/>
      <w:bookmarkEnd w:id="8385"/>
    </w:p>
    <w:p w14:paraId="5EB26570" w14:textId="77777777" w:rsidR="0012728D" w:rsidRPr="0095552E" w:rsidRDefault="0012728D" w:rsidP="0012728D">
      <w:pPr>
        <w:pStyle w:val="berschrift3"/>
      </w:pPr>
      <w:bookmarkStart w:id="8386" w:name="_Toc21512415"/>
      <w:r w:rsidRPr="0095552E">
        <w:t>W.6.1</w:t>
      </w:r>
      <w:r w:rsidRPr="0095552E">
        <w:tab/>
        <w:t>General</w:t>
      </w:r>
      <w:bookmarkEnd w:id="8386"/>
    </w:p>
    <w:p w14:paraId="7CEA75B1" w14:textId="77777777" w:rsidR="0012728D" w:rsidRPr="0095552E" w:rsidRDefault="0012728D" w:rsidP="0012728D">
      <w:pPr>
        <w:pStyle w:val="Kommentartext"/>
        <w:rPr>
          <w:i/>
          <w:lang w:eastAsia="en-GB"/>
        </w:rPr>
      </w:pPr>
      <w:r w:rsidRPr="0095552E">
        <w:rPr>
          <w:lang w:eastAsia="ja-JP"/>
        </w:rPr>
        <w:t>The T-STD model includes a transport buffer TB</w:t>
      </w:r>
      <w:r w:rsidRPr="0095552E">
        <w:rPr>
          <w:vertAlign w:val="subscript"/>
          <w:lang w:eastAsia="ja-JP"/>
        </w:rPr>
        <w:t>n</w:t>
      </w:r>
      <w:r w:rsidRPr="0095552E">
        <w:rPr>
          <w:lang w:eastAsia="ja-JP"/>
        </w:rPr>
        <w:t xml:space="preserve"> and a JPEG XS video elementary stream buffer EB</w:t>
      </w:r>
      <w:r w:rsidRPr="0095552E">
        <w:rPr>
          <w:vertAlign w:val="subscript"/>
          <w:lang w:eastAsia="ja-JP"/>
        </w:rPr>
        <w:t>n</w:t>
      </w:r>
      <w:r w:rsidRPr="0095552E">
        <w:rPr>
          <w:lang w:eastAsia="ja-JP"/>
        </w:rPr>
        <w:t xml:space="preserve"> for decoding of each JPEG XS </w:t>
      </w:r>
      <w:r w:rsidRPr="0095552E">
        <w:t>video</w:t>
      </w:r>
      <w:r w:rsidRPr="0095552E">
        <w:rPr>
          <w:lang w:eastAsia="ja-JP"/>
        </w:rPr>
        <w:t xml:space="preserve"> elementary stream n. See Figure W.2.</w:t>
      </w:r>
    </w:p>
    <w:p w14:paraId="49B1F8BE" w14:textId="77777777" w:rsidR="0012728D" w:rsidRPr="0095552E" w:rsidRDefault="0012728D" w:rsidP="0012728D">
      <w:pPr>
        <w:pStyle w:val="Figure"/>
        <w:keepNext/>
        <w:rPr>
          <w:lang w:eastAsia="ja-JP"/>
        </w:rPr>
      </w:pPr>
      <w:r w:rsidRPr="0095552E">
        <w:rPr>
          <w:noProof/>
          <w:lang w:eastAsia="en-GB"/>
        </w:rPr>
        <w:lastRenderedPageBreak/>
        <w:drawing>
          <wp:inline distT="0" distB="0" distL="0" distR="0" wp14:anchorId="35F6B79E" wp14:editId="54EF096E">
            <wp:extent cx="3660655" cy="1648971"/>
            <wp:effectExtent l="0" t="0" r="0" b="8890"/>
            <wp:docPr id="297"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H.222.0(18)-Amd.1(19)_FW.2.png"/>
                    <pic:cNvPicPr/>
                  </pic:nvPicPr>
                  <pic:blipFill>
                    <a:blip r:embed="rId306" cstate="print">
                      <a:extLst>
                        <a:ext uri="{28A0092B-C50C-407E-A947-70E740481C1C}">
                          <a14:useLocalDpi xmlns:a14="http://schemas.microsoft.com/office/drawing/2010/main" val="0"/>
                        </a:ext>
                      </a:extLst>
                    </a:blip>
                    <a:stretch>
                      <a:fillRect/>
                    </a:stretch>
                  </pic:blipFill>
                  <pic:spPr>
                    <a:xfrm>
                      <a:off x="0" y="0"/>
                      <a:ext cx="3660655" cy="1648971"/>
                    </a:xfrm>
                    <a:prstGeom prst="rect">
                      <a:avLst/>
                    </a:prstGeom>
                  </pic:spPr>
                </pic:pic>
              </a:graphicData>
            </a:graphic>
          </wp:inline>
        </w:drawing>
      </w:r>
    </w:p>
    <w:p w14:paraId="4BA06B29" w14:textId="77777777" w:rsidR="0012728D" w:rsidRPr="0095552E" w:rsidRDefault="0012728D" w:rsidP="0012728D">
      <w:pPr>
        <w:pStyle w:val="FigureNoTitle"/>
      </w:pPr>
      <w:bookmarkStart w:id="8387" w:name="_Toc130988516"/>
      <w:bookmarkStart w:id="8388" w:name="_Toc130991451"/>
      <w:r w:rsidRPr="0095552E">
        <w:t>Figure W.2 – T-STD model extensions for JPEG XS Video</w:t>
      </w:r>
      <w:bookmarkEnd w:id="8387"/>
      <w:bookmarkEnd w:id="8388"/>
    </w:p>
    <w:p w14:paraId="643BF170" w14:textId="77777777" w:rsidR="0012728D" w:rsidRPr="0095552E" w:rsidRDefault="0012728D" w:rsidP="0012728D">
      <w:pPr>
        <w:pStyle w:val="Normalaftertitle"/>
      </w:pPr>
      <w:r w:rsidRPr="0095552E">
        <w:t>The following notation is used to describe the transport stream system target decoder and is partially illustrated in Figure W.2.</w:t>
      </w:r>
    </w:p>
    <w:p w14:paraId="6AAA44F4" w14:textId="77777777" w:rsidR="0012728D" w:rsidRPr="0095552E" w:rsidRDefault="0012728D" w:rsidP="0012728D">
      <w:pPr>
        <w:pStyle w:val="enumlev1"/>
        <w:tabs>
          <w:tab w:val="clear" w:pos="794"/>
          <w:tab w:val="clear" w:pos="1191"/>
          <w:tab w:val="clear" w:pos="1588"/>
        </w:tabs>
        <w:ind w:left="1134" w:hanging="850"/>
      </w:pPr>
      <w:r w:rsidRPr="0095552E">
        <w:t>i</w:t>
      </w:r>
      <w:r w:rsidRPr="0095552E">
        <w:tab/>
        <w:t>index to bytes in the transport stream. The first byte has index 0.</w:t>
      </w:r>
    </w:p>
    <w:p w14:paraId="21243ABB" w14:textId="77777777" w:rsidR="0012728D" w:rsidRPr="0095552E" w:rsidRDefault="0012728D" w:rsidP="0012728D">
      <w:pPr>
        <w:pStyle w:val="enumlev1"/>
        <w:tabs>
          <w:tab w:val="clear" w:pos="794"/>
          <w:tab w:val="clear" w:pos="1191"/>
          <w:tab w:val="clear" w:pos="1588"/>
        </w:tabs>
        <w:ind w:left="1134" w:hanging="850"/>
      </w:pPr>
      <w:r w:rsidRPr="0095552E">
        <w:t>j</w:t>
      </w:r>
      <w:r w:rsidRPr="0095552E">
        <w:tab/>
        <w:t>is an index to access units in the elementary streams.</w:t>
      </w:r>
    </w:p>
    <w:p w14:paraId="05EDD59A" w14:textId="77777777" w:rsidR="0012728D" w:rsidRPr="0095552E" w:rsidRDefault="0012728D" w:rsidP="0012728D">
      <w:pPr>
        <w:pStyle w:val="enumlev1"/>
        <w:tabs>
          <w:tab w:val="clear" w:pos="794"/>
          <w:tab w:val="clear" w:pos="1191"/>
          <w:tab w:val="clear" w:pos="1588"/>
        </w:tabs>
        <w:ind w:left="1134" w:hanging="850"/>
      </w:pPr>
      <w:r w:rsidRPr="0095552E">
        <w:t>k</w:t>
      </w:r>
      <w:r w:rsidRPr="0095552E">
        <w:tab/>
        <w:t>index to presentation units in the elementary streams.</w:t>
      </w:r>
    </w:p>
    <w:p w14:paraId="10283B3B" w14:textId="77777777" w:rsidR="0012728D" w:rsidRPr="0095552E" w:rsidRDefault="0012728D" w:rsidP="0012728D">
      <w:pPr>
        <w:pStyle w:val="enumlev1"/>
        <w:tabs>
          <w:tab w:val="clear" w:pos="794"/>
          <w:tab w:val="clear" w:pos="1191"/>
          <w:tab w:val="clear" w:pos="1588"/>
        </w:tabs>
        <w:ind w:left="1134" w:hanging="850"/>
      </w:pPr>
      <w:r w:rsidRPr="0095552E">
        <w:t>n</w:t>
      </w:r>
      <w:r w:rsidRPr="0095552E">
        <w:tab/>
        <w:t>is an index to the elementary streams.</w:t>
      </w:r>
    </w:p>
    <w:p w14:paraId="72750871" w14:textId="77777777" w:rsidR="0012728D" w:rsidRPr="0095552E" w:rsidRDefault="0012728D" w:rsidP="0012728D">
      <w:pPr>
        <w:pStyle w:val="enumlev1"/>
        <w:tabs>
          <w:tab w:val="clear" w:pos="794"/>
          <w:tab w:val="clear" w:pos="1191"/>
          <w:tab w:val="clear" w:pos="1588"/>
        </w:tabs>
        <w:ind w:left="1134" w:hanging="850"/>
      </w:pPr>
      <w:r w:rsidRPr="0095552E">
        <w:t>p</w:t>
      </w:r>
      <w:r w:rsidRPr="0095552E">
        <w:tab/>
        <w:t>is an index to transport stream packets in the transport stream.</w:t>
      </w:r>
    </w:p>
    <w:p w14:paraId="0ED1D83B" w14:textId="77777777" w:rsidR="0012728D" w:rsidRPr="0095552E" w:rsidRDefault="0012728D" w:rsidP="0012728D">
      <w:pPr>
        <w:pStyle w:val="enumlev1"/>
        <w:tabs>
          <w:tab w:val="clear" w:pos="794"/>
          <w:tab w:val="clear" w:pos="1191"/>
          <w:tab w:val="clear" w:pos="1588"/>
        </w:tabs>
        <w:ind w:left="1134" w:hanging="850"/>
      </w:pPr>
      <w:r w:rsidRPr="0095552E">
        <w:t>t(i)</w:t>
      </w:r>
      <w:r w:rsidRPr="0095552E">
        <w:tab/>
        <w:t>indicates the time in seconds at which the i-th byte of the transport stream enters the system target decoder. The value t(0) is an arbitrary constant.</w:t>
      </w:r>
    </w:p>
    <w:p w14:paraId="2361089B" w14:textId="77777777" w:rsidR="0012728D" w:rsidRPr="0095552E" w:rsidRDefault="0012728D" w:rsidP="0012728D">
      <w:pPr>
        <w:pStyle w:val="enumlev1"/>
        <w:tabs>
          <w:tab w:val="clear" w:pos="794"/>
          <w:tab w:val="clear" w:pos="1191"/>
          <w:tab w:val="clear" w:pos="1588"/>
        </w:tabs>
        <w:ind w:left="1134" w:hanging="850"/>
      </w:pPr>
      <w:r w:rsidRPr="0095552E">
        <w:t>PCR(i)</w:t>
      </w:r>
      <w:r w:rsidRPr="0095552E">
        <w:tab/>
        <w:t>is the time encoded in the PCR field measured in units of the period of the 27 MHz system clock where i is the byte index of the final byte of the program_clock_reference_base field.</w:t>
      </w:r>
    </w:p>
    <w:p w14:paraId="5C93EC7C" w14:textId="77777777" w:rsidR="0012728D" w:rsidRPr="0095552E" w:rsidRDefault="0012728D" w:rsidP="0012728D">
      <w:pPr>
        <w:pStyle w:val="enumlev1"/>
        <w:tabs>
          <w:tab w:val="clear" w:pos="794"/>
          <w:tab w:val="clear" w:pos="1191"/>
          <w:tab w:val="clear" w:pos="1588"/>
        </w:tabs>
        <w:ind w:left="1134" w:hanging="850"/>
      </w:pPr>
      <w:r w:rsidRPr="0095552E">
        <w:t>A</w:t>
      </w:r>
      <w:r w:rsidRPr="0095552E">
        <w:rPr>
          <w:vertAlign w:val="subscript"/>
        </w:rPr>
        <w:t>n</w:t>
      </w:r>
      <w:r w:rsidRPr="0095552E">
        <w:t>(j)</w:t>
      </w:r>
      <w:r w:rsidRPr="0095552E">
        <w:tab/>
        <w:t>is the j-th access unit in elementary stream n. A</w:t>
      </w:r>
      <w:r w:rsidRPr="0095552E">
        <w:rPr>
          <w:vertAlign w:val="subscript"/>
        </w:rPr>
        <w:t>n</w:t>
      </w:r>
      <w:r w:rsidRPr="0095552E">
        <w:t>(j) is indexed in decoding order.</w:t>
      </w:r>
    </w:p>
    <w:p w14:paraId="31E44A82" w14:textId="77777777" w:rsidR="0012728D" w:rsidRPr="0095552E" w:rsidRDefault="0012728D" w:rsidP="0012728D">
      <w:pPr>
        <w:pStyle w:val="enumlev1"/>
        <w:tabs>
          <w:tab w:val="clear" w:pos="794"/>
          <w:tab w:val="clear" w:pos="1191"/>
          <w:tab w:val="clear" w:pos="1588"/>
        </w:tabs>
        <w:ind w:left="1134" w:hanging="850"/>
      </w:pPr>
      <w:r w:rsidRPr="0095552E">
        <w:t>td</w:t>
      </w:r>
      <w:r w:rsidRPr="0095552E">
        <w:rPr>
          <w:vertAlign w:val="subscript"/>
        </w:rPr>
        <w:t>n</w:t>
      </w:r>
      <w:r w:rsidRPr="0095552E">
        <w:t>(j)</w:t>
      </w:r>
      <w:r w:rsidRPr="0095552E">
        <w:tab/>
        <w:t>is the decoding time, measured in seconds, in the system target decoder of the j-th access unit in elementary stream n.</w:t>
      </w:r>
    </w:p>
    <w:p w14:paraId="1E0B2190" w14:textId="77777777" w:rsidR="0012728D" w:rsidRPr="0095552E" w:rsidRDefault="0012728D" w:rsidP="0012728D">
      <w:pPr>
        <w:pStyle w:val="enumlev1"/>
        <w:tabs>
          <w:tab w:val="clear" w:pos="794"/>
          <w:tab w:val="clear" w:pos="1191"/>
          <w:tab w:val="clear" w:pos="1588"/>
        </w:tabs>
        <w:ind w:left="1134" w:hanging="850"/>
      </w:pPr>
      <w:r w:rsidRPr="0095552E">
        <w:t>P</w:t>
      </w:r>
      <w:r w:rsidRPr="0095552E">
        <w:rPr>
          <w:vertAlign w:val="subscript"/>
        </w:rPr>
        <w:t>n</w:t>
      </w:r>
      <w:r w:rsidRPr="0095552E">
        <w:t>(k)</w:t>
      </w:r>
      <w:r w:rsidRPr="0095552E">
        <w:tab/>
        <w:t>is the k-th presentation unit in elementary stream n. P</w:t>
      </w:r>
      <w:r w:rsidRPr="0095552E">
        <w:rPr>
          <w:vertAlign w:val="subscript"/>
        </w:rPr>
        <w:t>n</w:t>
      </w:r>
      <w:r w:rsidRPr="0095552E">
        <w:t>(k) results from decoding A</w:t>
      </w:r>
      <w:r w:rsidRPr="0095552E">
        <w:rPr>
          <w:vertAlign w:val="subscript"/>
        </w:rPr>
        <w:t>n</w:t>
      </w:r>
      <w:r w:rsidRPr="0095552E">
        <w:t>(j). P</w:t>
      </w:r>
      <w:r w:rsidRPr="0095552E">
        <w:rPr>
          <w:vertAlign w:val="subscript"/>
        </w:rPr>
        <w:t>n</w:t>
      </w:r>
      <w:r w:rsidRPr="0095552E">
        <w:t>(k) is indexed in presentation order.</w:t>
      </w:r>
    </w:p>
    <w:p w14:paraId="2C135DF7" w14:textId="77777777" w:rsidR="0012728D" w:rsidRPr="0095552E" w:rsidRDefault="0012728D" w:rsidP="0012728D">
      <w:pPr>
        <w:pStyle w:val="enumlev1"/>
        <w:tabs>
          <w:tab w:val="clear" w:pos="794"/>
          <w:tab w:val="clear" w:pos="1191"/>
          <w:tab w:val="clear" w:pos="1588"/>
        </w:tabs>
        <w:ind w:left="1134" w:hanging="850"/>
      </w:pPr>
      <w:r w:rsidRPr="0095552E">
        <w:t>tp</w:t>
      </w:r>
      <w:r w:rsidRPr="0095552E">
        <w:rPr>
          <w:vertAlign w:val="subscript"/>
        </w:rPr>
        <w:t>n</w:t>
      </w:r>
      <w:r w:rsidRPr="0095552E">
        <w:t>(k)</w:t>
      </w:r>
      <w:r w:rsidRPr="0095552E">
        <w:tab/>
        <w:t>is the presentation time, measured in seconds, in the system target decoder of the k-th presentation unit in elementary stream n.</w:t>
      </w:r>
    </w:p>
    <w:p w14:paraId="7E089F99" w14:textId="77777777" w:rsidR="0012728D" w:rsidRPr="0095552E" w:rsidRDefault="0012728D" w:rsidP="0012728D">
      <w:pPr>
        <w:pStyle w:val="enumlev1"/>
        <w:tabs>
          <w:tab w:val="clear" w:pos="794"/>
          <w:tab w:val="clear" w:pos="1191"/>
          <w:tab w:val="clear" w:pos="1588"/>
        </w:tabs>
        <w:ind w:left="1134" w:hanging="850"/>
      </w:pPr>
      <w:r w:rsidRPr="0095552E">
        <w:t>t</w:t>
      </w:r>
      <w:r w:rsidRPr="0095552E">
        <w:tab/>
        <w:t>is time measured in seconds.</w:t>
      </w:r>
    </w:p>
    <w:p w14:paraId="2BDFACBD" w14:textId="77777777" w:rsidR="0012728D" w:rsidRPr="0095552E" w:rsidRDefault="0012728D" w:rsidP="0012728D">
      <w:pPr>
        <w:pStyle w:val="enumlev1"/>
        <w:tabs>
          <w:tab w:val="clear" w:pos="794"/>
          <w:tab w:val="clear" w:pos="1191"/>
          <w:tab w:val="clear" w:pos="1588"/>
        </w:tabs>
        <w:ind w:left="1134" w:hanging="850"/>
      </w:pPr>
      <w:r w:rsidRPr="0095552E">
        <w:t>F</w:t>
      </w:r>
      <w:r w:rsidRPr="0095552E">
        <w:rPr>
          <w:vertAlign w:val="subscript"/>
        </w:rPr>
        <w:t>n</w:t>
      </w:r>
      <w:r w:rsidRPr="0095552E">
        <w:t>(t)</w:t>
      </w:r>
      <w:r w:rsidRPr="0095552E">
        <w:tab/>
        <w:t>is the fullness, measured in bytes, of the system target decoder input buffer for elementary stream n at time t.</w:t>
      </w:r>
    </w:p>
    <w:p w14:paraId="3EF2A7C0" w14:textId="77777777" w:rsidR="0012728D" w:rsidRPr="0095552E" w:rsidRDefault="0012728D" w:rsidP="0012728D">
      <w:pPr>
        <w:pStyle w:val="enumlev1"/>
        <w:tabs>
          <w:tab w:val="clear" w:pos="794"/>
          <w:tab w:val="clear" w:pos="1191"/>
          <w:tab w:val="clear" w:pos="1588"/>
        </w:tabs>
        <w:ind w:left="1134" w:hanging="850"/>
      </w:pPr>
      <w:r w:rsidRPr="0095552E">
        <w:t>EB</w:t>
      </w:r>
      <w:r w:rsidRPr="0095552E">
        <w:rPr>
          <w:vertAlign w:val="subscript"/>
        </w:rPr>
        <w:t>n</w:t>
      </w:r>
      <w:r w:rsidRPr="0095552E">
        <w:tab/>
        <w:t>is the elementary stream buffer for elementary stream n. It is present only for video elementary streams.</w:t>
      </w:r>
    </w:p>
    <w:p w14:paraId="7E1A4976" w14:textId="77777777" w:rsidR="0012728D" w:rsidRPr="0095552E" w:rsidRDefault="0012728D" w:rsidP="0012728D">
      <w:pPr>
        <w:pStyle w:val="enumlev1"/>
        <w:tabs>
          <w:tab w:val="clear" w:pos="794"/>
          <w:tab w:val="clear" w:pos="1191"/>
          <w:tab w:val="clear" w:pos="1588"/>
        </w:tabs>
        <w:ind w:left="1134" w:hanging="850"/>
      </w:pPr>
      <w:r w:rsidRPr="0095552E">
        <w:t>EBS</w:t>
      </w:r>
      <w:r w:rsidRPr="0095552E">
        <w:rPr>
          <w:vertAlign w:val="subscript"/>
        </w:rPr>
        <w:t>n</w:t>
      </w:r>
      <w:r w:rsidRPr="0095552E">
        <w:tab/>
        <w:t>is the size of the elementary stream buffer EB</w:t>
      </w:r>
      <w:r w:rsidRPr="0095552E">
        <w:rPr>
          <w:vertAlign w:val="subscript"/>
        </w:rPr>
        <w:t>n</w:t>
      </w:r>
      <w:r w:rsidRPr="0095552E">
        <w:t>, measured in bytes.</w:t>
      </w:r>
    </w:p>
    <w:p w14:paraId="51813677" w14:textId="77777777" w:rsidR="0012728D" w:rsidRPr="0095552E" w:rsidRDefault="0012728D" w:rsidP="0012728D">
      <w:pPr>
        <w:pStyle w:val="enumlev1"/>
        <w:tabs>
          <w:tab w:val="clear" w:pos="794"/>
          <w:tab w:val="clear" w:pos="1191"/>
          <w:tab w:val="clear" w:pos="1588"/>
        </w:tabs>
        <w:ind w:left="1134" w:hanging="850"/>
      </w:pPr>
      <w:r w:rsidRPr="0095552E">
        <w:t>TB</w:t>
      </w:r>
      <w:r w:rsidRPr="0095552E">
        <w:rPr>
          <w:vertAlign w:val="subscript"/>
        </w:rPr>
        <w:t>n</w:t>
      </w:r>
      <w:r w:rsidRPr="0095552E">
        <w:rPr>
          <w:vertAlign w:val="subscript"/>
        </w:rPr>
        <w:tab/>
      </w:r>
      <w:r w:rsidRPr="0095552E">
        <w:t>is the transport buffer for elementary stream n.</w:t>
      </w:r>
    </w:p>
    <w:p w14:paraId="65136425" w14:textId="77777777" w:rsidR="0012728D" w:rsidRPr="0095552E" w:rsidRDefault="0012728D" w:rsidP="0012728D">
      <w:pPr>
        <w:pStyle w:val="enumlev1"/>
        <w:tabs>
          <w:tab w:val="clear" w:pos="794"/>
          <w:tab w:val="clear" w:pos="1191"/>
          <w:tab w:val="clear" w:pos="1588"/>
        </w:tabs>
        <w:ind w:left="1134" w:hanging="850"/>
      </w:pPr>
      <w:r w:rsidRPr="0095552E">
        <w:t>TBS</w:t>
      </w:r>
      <w:r w:rsidRPr="0095552E">
        <w:rPr>
          <w:vertAlign w:val="subscript"/>
        </w:rPr>
        <w:t>n</w:t>
      </w:r>
      <w:r w:rsidRPr="0095552E">
        <w:tab/>
        <w:t>is the size of TB</w:t>
      </w:r>
      <w:r w:rsidRPr="0095552E">
        <w:rPr>
          <w:vertAlign w:val="subscript"/>
        </w:rPr>
        <w:t>n</w:t>
      </w:r>
      <w:r w:rsidRPr="0095552E">
        <w:t>, measured in bytes.</w:t>
      </w:r>
    </w:p>
    <w:p w14:paraId="33F5D561" w14:textId="77777777" w:rsidR="0012728D" w:rsidRPr="0095552E" w:rsidRDefault="0012728D" w:rsidP="0012728D">
      <w:pPr>
        <w:pStyle w:val="enumlev1"/>
        <w:tabs>
          <w:tab w:val="clear" w:pos="794"/>
          <w:tab w:val="clear" w:pos="1191"/>
          <w:tab w:val="clear" w:pos="1588"/>
        </w:tabs>
        <w:ind w:left="1134" w:hanging="850"/>
      </w:pPr>
      <w:r w:rsidRPr="0095552E">
        <w:t>Rx</w:t>
      </w:r>
      <w:r w:rsidRPr="0095552E">
        <w:rPr>
          <w:vertAlign w:val="subscript"/>
        </w:rPr>
        <w:t>n</w:t>
      </w:r>
      <w:r w:rsidRPr="0095552E">
        <w:tab/>
        <w:t>is the rate at which data are removed from TB</w:t>
      </w:r>
      <w:r w:rsidRPr="0095552E">
        <w:rPr>
          <w:vertAlign w:val="subscript"/>
        </w:rPr>
        <w:t>n</w:t>
      </w:r>
      <w:r w:rsidRPr="0095552E">
        <w:t>.</w:t>
      </w:r>
    </w:p>
    <w:p w14:paraId="7907C054" w14:textId="77777777" w:rsidR="0012728D" w:rsidRPr="0095552E" w:rsidRDefault="0012728D" w:rsidP="0012728D">
      <w:pPr>
        <w:pStyle w:val="enumlev1"/>
        <w:tabs>
          <w:tab w:val="clear" w:pos="794"/>
          <w:tab w:val="clear" w:pos="1191"/>
          <w:tab w:val="clear" w:pos="1588"/>
        </w:tabs>
        <w:ind w:left="1134" w:hanging="850"/>
      </w:pPr>
      <w:r w:rsidRPr="0095552E">
        <w:t>D</w:t>
      </w:r>
      <w:r w:rsidRPr="0095552E">
        <w:rPr>
          <w:vertAlign w:val="subscript"/>
        </w:rPr>
        <w:t>n</w:t>
      </w:r>
      <w:r w:rsidRPr="0095552E">
        <w:tab/>
        <w:t>is the decoder unit for elementary stream n.</w:t>
      </w:r>
    </w:p>
    <w:p w14:paraId="396A4B68" w14:textId="77777777" w:rsidR="0012728D" w:rsidRPr="0095552E" w:rsidRDefault="0012728D" w:rsidP="0012728D">
      <w:pPr>
        <w:pStyle w:val="enumlev1"/>
        <w:tabs>
          <w:tab w:val="clear" w:pos="794"/>
          <w:tab w:val="clear" w:pos="1191"/>
          <w:tab w:val="clear" w:pos="1588"/>
        </w:tabs>
        <w:ind w:left="1134" w:hanging="850"/>
      </w:pPr>
      <w:r w:rsidRPr="0095552E">
        <w:t>SB</w:t>
      </w:r>
      <w:r w:rsidRPr="0095552E">
        <w:rPr>
          <w:vertAlign w:val="subscript"/>
        </w:rPr>
        <w:t>n</w:t>
      </w:r>
      <w:r w:rsidRPr="0095552E">
        <w:tab/>
        <w:t>is the smoothing buffer within decoder D</w:t>
      </w:r>
      <w:r w:rsidRPr="0095552E">
        <w:rPr>
          <w:vertAlign w:val="subscript"/>
        </w:rPr>
        <w:t>n</w:t>
      </w:r>
      <w:r w:rsidRPr="0095552E">
        <w:t xml:space="preserve"> for elementary stream n.</w:t>
      </w:r>
    </w:p>
    <w:p w14:paraId="3DDB960B" w14:textId="77777777" w:rsidR="0012728D" w:rsidRPr="0095552E" w:rsidRDefault="0012728D" w:rsidP="0012728D">
      <w:pPr>
        <w:pStyle w:val="Headingb"/>
        <w:rPr>
          <w:lang w:eastAsia="ja-JP"/>
        </w:rPr>
      </w:pPr>
      <w:r w:rsidRPr="0095552E">
        <w:rPr>
          <w:lang w:eastAsia="ja-JP"/>
        </w:rPr>
        <w:t>TB</w:t>
      </w:r>
      <w:r w:rsidRPr="0095552E">
        <w:rPr>
          <w:vertAlign w:val="subscript"/>
          <w:lang w:eastAsia="ja-JP"/>
        </w:rPr>
        <w:t>n</w:t>
      </w:r>
      <w:r w:rsidRPr="0095552E">
        <w:rPr>
          <w:lang w:eastAsia="ja-JP"/>
        </w:rPr>
        <w:t xml:space="preserve"> and EB</w:t>
      </w:r>
      <w:r w:rsidRPr="0095552E">
        <w:rPr>
          <w:vertAlign w:val="subscript"/>
          <w:lang w:eastAsia="ja-JP"/>
        </w:rPr>
        <w:t>n</w:t>
      </w:r>
      <w:r w:rsidRPr="0095552E">
        <w:rPr>
          <w:lang w:eastAsia="ja-JP"/>
        </w:rPr>
        <w:t xml:space="preserve"> buffer management</w:t>
      </w:r>
    </w:p>
    <w:p w14:paraId="2C1805DB" w14:textId="77777777" w:rsidR="0012728D" w:rsidRPr="0095552E" w:rsidRDefault="0012728D" w:rsidP="0012728D">
      <w:pPr>
        <w:pStyle w:val="enumlev1"/>
        <w:keepNext/>
        <w:keepLines/>
        <w:ind w:left="0" w:firstLine="0"/>
        <w:rPr>
          <w:lang w:eastAsia="ja-JP"/>
        </w:rPr>
      </w:pPr>
      <w:r w:rsidRPr="0095552E">
        <w:rPr>
          <w:lang w:eastAsia="ja-JP"/>
        </w:rPr>
        <w:t>The input to buffer TB</w:t>
      </w:r>
      <w:r w:rsidRPr="0095552E">
        <w:rPr>
          <w:vertAlign w:val="subscript"/>
          <w:lang w:eastAsia="ja-JP"/>
        </w:rPr>
        <w:t>n</w:t>
      </w:r>
      <w:r w:rsidRPr="0095552E">
        <w:rPr>
          <w:lang w:eastAsia="ja-JP"/>
        </w:rPr>
        <w:t xml:space="preserve"> and its size TBS</w:t>
      </w:r>
      <w:r w:rsidRPr="0095552E">
        <w:rPr>
          <w:vertAlign w:val="subscript"/>
          <w:lang w:eastAsia="ja-JP"/>
        </w:rPr>
        <w:t>n</w:t>
      </w:r>
      <w:r w:rsidRPr="0095552E">
        <w:rPr>
          <w:lang w:eastAsia="ja-JP"/>
        </w:rPr>
        <w:t xml:space="preserve"> are specified in 2.4.2.4. The rate Rx</w:t>
      </w:r>
      <w:r w:rsidRPr="0095552E">
        <w:rPr>
          <w:vertAlign w:val="subscript"/>
          <w:lang w:eastAsia="ja-JP"/>
        </w:rPr>
        <w:t>n</w:t>
      </w:r>
      <w:r w:rsidRPr="0095552E">
        <w:rPr>
          <w:lang w:eastAsia="ja-JP"/>
        </w:rPr>
        <w:t xml:space="preserve"> between TB</w:t>
      </w:r>
      <w:r w:rsidRPr="0095552E">
        <w:rPr>
          <w:vertAlign w:val="subscript"/>
          <w:lang w:eastAsia="ja-JP"/>
        </w:rPr>
        <w:t>n</w:t>
      </w:r>
      <w:r w:rsidRPr="0095552E">
        <w:rPr>
          <w:lang w:eastAsia="ja-JP"/>
        </w:rPr>
        <w:t xml:space="preserve"> and </w:t>
      </w:r>
      <w:r w:rsidRPr="0095552E">
        <w:t>buffer EB</w:t>
      </w:r>
      <w:r w:rsidRPr="0095552E">
        <w:rPr>
          <w:vertAlign w:val="subscript"/>
        </w:rPr>
        <w:t>n</w:t>
      </w:r>
      <w:r w:rsidRPr="0095552E">
        <w:rPr>
          <w:lang w:eastAsia="ja-JP"/>
        </w:rPr>
        <w:t xml:space="preserve"> and the following constraints apply for the carriage of a JPEG XS video elementary</w:t>
      </w:r>
      <w:r w:rsidRPr="0095552E">
        <w:t xml:space="preserve"> </w:t>
      </w:r>
      <w:r w:rsidRPr="0095552E">
        <w:rPr>
          <w:lang w:eastAsia="ja-JP"/>
        </w:rPr>
        <w:t>stream:</w:t>
      </w:r>
    </w:p>
    <w:p w14:paraId="30A55E94" w14:textId="77777777" w:rsidR="0012728D" w:rsidRPr="0095552E" w:rsidRDefault="0012728D" w:rsidP="0012728D">
      <w:r w:rsidRPr="0095552E">
        <w:t>Size EBS</w:t>
      </w:r>
      <w:r w:rsidRPr="0095552E">
        <w:rPr>
          <w:vertAlign w:val="subscript"/>
        </w:rPr>
        <w:t>n</w:t>
      </w:r>
      <w:r w:rsidRPr="0095552E">
        <w:t xml:space="preserve"> of buffer EB</w:t>
      </w:r>
      <w:r w:rsidRPr="0095552E">
        <w:rPr>
          <w:vertAlign w:val="subscript"/>
        </w:rPr>
        <w:t>n</w:t>
      </w:r>
      <w:r w:rsidRPr="0095552E">
        <w:t>: maximum buffer size based on level and sublevel of JPEG XS video stream (see max_buffer_size field in JXS_video descriptor, 2.6.128).</w:t>
      </w:r>
    </w:p>
    <w:p w14:paraId="532A1A33" w14:textId="77777777" w:rsidR="0012728D" w:rsidRPr="0095552E" w:rsidRDefault="0012728D" w:rsidP="0012728D">
      <w:r w:rsidRPr="0095552E">
        <w:t>Rate Rx</w:t>
      </w:r>
      <w:r w:rsidRPr="0095552E">
        <w:rPr>
          <w:vertAlign w:val="subscript"/>
          <w:lang w:eastAsia="ja-JP"/>
        </w:rPr>
        <w:t>n</w:t>
      </w:r>
      <w:r w:rsidRPr="0095552E">
        <w:t>:</w:t>
      </w:r>
    </w:p>
    <w:p w14:paraId="113BE67B" w14:textId="77777777" w:rsidR="0012728D" w:rsidRPr="0095552E" w:rsidRDefault="0012728D" w:rsidP="0012728D">
      <w:pPr>
        <w:pStyle w:val="enumlev1"/>
      </w:pPr>
      <w:r w:rsidRPr="0095552E">
        <w:rPr>
          <w:rFonts w:ascii="Courier New" w:hAnsi="Courier New" w:cs="Courier New"/>
        </w:rPr>
        <w:t>o</w:t>
      </w:r>
      <w:r w:rsidRPr="0095552E">
        <w:rPr>
          <w:rFonts w:ascii="Courier New" w:hAnsi="Courier New" w:cs="Courier New"/>
        </w:rPr>
        <w:tab/>
      </w:r>
      <w:r w:rsidRPr="0095552E">
        <w:t xml:space="preserve">when there is no data in </w:t>
      </w:r>
      <w:r w:rsidRPr="0095552E">
        <w:rPr>
          <w:lang w:eastAsia="ja-JP"/>
        </w:rPr>
        <w:t>TB</w:t>
      </w:r>
      <w:r w:rsidRPr="0095552E">
        <w:rPr>
          <w:vertAlign w:val="subscript"/>
          <w:lang w:eastAsia="ja-JP"/>
        </w:rPr>
        <w:t>n</w:t>
      </w:r>
      <w:r w:rsidRPr="0095552E">
        <w:t xml:space="preserve"> then Rx</w:t>
      </w:r>
      <w:r w:rsidRPr="0095552E">
        <w:rPr>
          <w:vertAlign w:val="subscript"/>
          <w:lang w:eastAsia="ja-JP"/>
        </w:rPr>
        <w:t>n</w:t>
      </w:r>
      <w:r w:rsidRPr="0095552E">
        <w:t xml:space="preserve"> is equal to zero,</w:t>
      </w:r>
    </w:p>
    <w:p w14:paraId="4205A8E4" w14:textId="77777777" w:rsidR="0012728D" w:rsidRPr="0095552E" w:rsidRDefault="0012728D" w:rsidP="0012728D">
      <w:pPr>
        <w:pStyle w:val="enumlev1"/>
      </w:pPr>
      <w:r w:rsidRPr="0095552E">
        <w:rPr>
          <w:rFonts w:ascii="Courier New" w:hAnsi="Courier New" w:cs="Courier New"/>
        </w:rPr>
        <w:t>o</w:t>
      </w:r>
      <w:r w:rsidRPr="0095552E">
        <w:rPr>
          <w:rFonts w:ascii="Courier New" w:hAnsi="Courier New" w:cs="Courier New"/>
        </w:rPr>
        <w:tab/>
      </w:r>
      <w:r w:rsidRPr="0095552E">
        <w:t>otherwise:</w:t>
      </w:r>
      <w:r w:rsidRPr="0095552E">
        <w:tab/>
        <w:t>Rx</w:t>
      </w:r>
      <w:r w:rsidRPr="0095552E">
        <w:rPr>
          <w:vertAlign w:val="subscript"/>
          <w:lang w:eastAsia="ja-JP"/>
        </w:rPr>
        <w:t>n</w:t>
      </w:r>
      <w:r w:rsidRPr="0095552E">
        <w:t xml:space="preserve"> = bit_rate, </w:t>
      </w:r>
    </w:p>
    <w:p w14:paraId="6E2D131C" w14:textId="77777777" w:rsidR="0012728D" w:rsidRPr="0095552E" w:rsidRDefault="0012728D" w:rsidP="0012728D">
      <w:pPr>
        <w:pStyle w:val="enumlev2"/>
        <w:ind w:left="1512" w:firstLine="0"/>
        <w:rPr>
          <w:position w:val="-4"/>
        </w:rPr>
      </w:pPr>
      <w:r w:rsidRPr="0095552E">
        <w:rPr>
          <w:lang w:eastAsia="ja-JP"/>
        </w:rPr>
        <w:lastRenderedPageBreak/>
        <w:t xml:space="preserve">where bit_rate is the bit rate whose maximum value is the "maximum encoded rate" specified in ISO/IEC 21122-2 for each combination of level and sublevel. All JPEG XS video </w:t>
      </w:r>
      <w:r w:rsidRPr="0095552E">
        <w:t>payload data bytes enter EB</w:t>
      </w:r>
      <w:r w:rsidRPr="0095552E">
        <w:rPr>
          <w:vertAlign w:val="subscript"/>
        </w:rPr>
        <w:t>n</w:t>
      </w:r>
      <w:r w:rsidRPr="0095552E">
        <w:t xml:space="preserve"> instantaneously upon leaving </w:t>
      </w:r>
      <w:r w:rsidRPr="0095552E">
        <w:rPr>
          <w:lang w:eastAsia="ja-JP"/>
        </w:rPr>
        <w:t>TB</w:t>
      </w:r>
      <w:r w:rsidRPr="0095552E">
        <w:rPr>
          <w:vertAlign w:val="subscript"/>
          <w:lang w:eastAsia="ja-JP"/>
        </w:rPr>
        <w:t>n</w:t>
      </w:r>
      <w:r w:rsidRPr="0095552E">
        <w:t>.</w:t>
      </w:r>
    </w:p>
    <w:p w14:paraId="524302AC" w14:textId="77777777" w:rsidR="0012728D" w:rsidRPr="0095552E" w:rsidRDefault="0012728D" w:rsidP="0012728D">
      <w:r w:rsidRPr="0095552E">
        <w:t>Removal of JPEG XS access units from EBn: each JPEG XS access unit An(j) that is present in EBn is removed instantaneously at time tdn(j). The decoding time tdn(j) is specified by the PTS (as PTS = DTS for JPEG XS video elementary streams) in the PES header for the JPEG XS video access unit.</w:t>
      </w:r>
    </w:p>
    <w:p w14:paraId="6FCA50BB" w14:textId="77777777" w:rsidR="0012728D" w:rsidRPr="0095552E" w:rsidRDefault="0012728D" w:rsidP="0012728D">
      <w:pPr>
        <w:pStyle w:val="Headingb"/>
        <w:rPr>
          <w:b w:val="0"/>
          <w:bCs/>
          <w:lang w:eastAsia="ja-JP"/>
        </w:rPr>
      </w:pPr>
      <w:r w:rsidRPr="0095552E">
        <w:rPr>
          <w:bCs/>
          <w:lang w:eastAsia="ja-JP"/>
        </w:rPr>
        <w:t xml:space="preserve">STD </w:t>
      </w:r>
      <w:r w:rsidRPr="0095552E">
        <w:rPr>
          <w:lang w:eastAsia="ja-JP"/>
        </w:rPr>
        <w:t>delay</w:t>
      </w:r>
    </w:p>
    <w:p w14:paraId="3F880461" w14:textId="77777777" w:rsidR="0012728D" w:rsidRPr="0095552E" w:rsidRDefault="0012728D" w:rsidP="0012728D">
      <w:r w:rsidRPr="0095552E">
        <w:t xml:space="preserve">The total delay of any JPEG XS video elementary stream data other than JPEG XS still picture data through the system target decoders buffers </w:t>
      </w:r>
      <w:r w:rsidRPr="0095552E">
        <w:rPr>
          <w:lang w:eastAsia="ja-JP"/>
        </w:rPr>
        <w:t>TB</w:t>
      </w:r>
      <w:r w:rsidRPr="0095552E">
        <w:rPr>
          <w:vertAlign w:val="subscript"/>
          <w:lang w:eastAsia="ja-JP"/>
        </w:rPr>
        <w:t>n</w:t>
      </w:r>
      <w:r w:rsidRPr="0095552E">
        <w:rPr>
          <w:lang w:eastAsia="ja-JP"/>
        </w:rPr>
        <w:t xml:space="preserve"> and EB</w:t>
      </w:r>
      <w:r w:rsidRPr="0095552E">
        <w:rPr>
          <w:vertAlign w:val="subscript"/>
          <w:lang w:eastAsia="ja-JP"/>
        </w:rPr>
        <w:t>n</w:t>
      </w:r>
      <w:r w:rsidRPr="0095552E">
        <w:rPr>
          <w:lang w:eastAsia="ja-JP"/>
        </w:rPr>
        <w:t xml:space="preserve"> </w:t>
      </w:r>
      <w:r w:rsidRPr="0095552E">
        <w:t>shall be constrained by td</w:t>
      </w:r>
      <w:r w:rsidRPr="0095552E">
        <w:rPr>
          <w:position w:val="-4"/>
        </w:rPr>
        <w:t>n</w:t>
      </w:r>
      <w:r w:rsidRPr="0095552E">
        <w:t xml:space="preserve">(j) – t(i) </w:t>
      </w:r>
      <w:r w:rsidRPr="0095552E">
        <w:sym w:font="Symbol" w:char="F0A3"/>
      </w:r>
      <w:r w:rsidRPr="0095552E">
        <w:t xml:space="preserve"> 1 second for all j, and all bytes i in JPEG XS video access unit A</w:t>
      </w:r>
      <w:r w:rsidRPr="0095552E">
        <w:rPr>
          <w:position w:val="-4"/>
        </w:rPr>
        <w:t>n</w:t>
      </w:r>
      <w:r w:rsidRPr="0095552E">
        <w:t>(j).</w:t>
      </w:r>
    </w:p>
    <w:p w14:paraId="601CCD2F" w14:textId="77777777" w:rsidR="0012728D" w:rsidRPr="0095552E" w:rsidRDefault="0012728D" w:rsidP="0012728D">
      <w:r w:rsidRPr="0095552E">
        <w:t xml:space="preserve">The delay of any JPEG XS still picture data through the system target decoders buffers </w:t>
      </w:r>
      <w:r w:rsidRPr="0095552E">
        <w:rPr>
          <w:lang w:eastAsia="ja-JP"/>
        </w:rPr>
        <w:t>TB</w:t>
      </w:r>
      <w:r w:rsidRPr="0095552E">
        <w:rPr>
          <w:vertAlign w:val="subscript"/>
          <w:lang w:eastAsia="ja-JP"/>
        </w:rPr>
        <w:t>n</w:t>
      </w:r>
      <w:r w:rsidRPr="0095552E">
        <w:rPr>
          <w:lang w:eastAsia="ja-JP"/>
        </w:rPr>
        <w:t xml:space="preserve"> and EB</w:t>
      </w:r>
      <w:r w:rsidRPr="0095552E">
        <w:rPr>
          <w:vertAlign w:val="subscript"/>
          <w:lang w:eastAsia="ja-JP"/>
        </w:rPr>
        <w:t>n</w:t>
      </w:r>
      <w:r w:rsidRPr="0095552E">
        <w:rPr>
          <w:lang w:eastAsia="ja-JP"/>
        </w:rPr>
        <w:t xml:space="preserve"> </w:t>
      </w:r>
      <w:r w:rsidRPr="0095552E">
        <w:t>shall be constrained by td</w:t>
      </w:r>
      <w:r w:rsidRPr="0095552E">
        <w:rPr>
          <w:position w:val="-4"/>
        </w:rPr>
        <w:t>n</w:t>
      </w:r>
      <w:r w:rsidRPr="0095552E">
        <w:t xml:space="preserve">(j) – t(i) </w:t>
      </w:r>
      <w:r w:rsidRPr="0095552E">
        <w:sym w:font="Symbol" w:char="F0A3"/>
      </w:r>
      <w:r w:rsidRPr="0095552E">
        <w:t xml:space="preserve"> 60 seconds for all j, and all bytes i in JPEG XS video access unit A</w:t>
      </w:r>
      <w:r w:rsidRPr="0095552E">
        <w:rPr>
          <w:position w:val="-4"/>
        </w:rPr>
        <w:t>n</w:t>
      </w:r>
      <w:r w:rsidRPr="0095552E">
        <w:t>(j).</w:t>
      </w:r>
    </w:p>
    <w:p w14:paraId="4BF87D02" w14:textId="77777777" w:rsidR="0012728D" w:rsidRPr="0095552E" w:rsidRDefault="0012728D" w:rsidP="0012728D">
      <w:pPr>
        <w:pStyle w:val="Headingb"/>
        <w:rPr>
          <w:b w:val="0"/>
          <w:bCs/>
          <w:lang w:eastAsia="ja-JP"/>
        </w:rPr>
      </w:pPr>
      <w:r w:rsidRPr="0095552E">
        <w:rPr>
          <w:bCs/>
          <w:lang w:eastAsia="ja-JP"/>
        </w:rPr>
        <w:t xml:space="preserve">Buffer management </w:t>
      </w:r>
      <w:r w:rsidRPr="0095552E">
        <w:rPr>
          <w:lang w:eastAsia="ja-JP"/>
        </w:rPr>
        <w:t>conditions</w:t>
      </w:r>
    </w:p>
    <w:p w14:paraId="16E09603" w14:textId="77777777" w:rsidR="0012728D" w:rsidRPr="0095552E" w:rsidRDefault="0012728D" w:rsidP="0012728D">
      <w:r w:rsidRPr="0095552E">
        <w:t>Transport streams shall be constructed so that the following conditions for buffer management are satisfied:</w:t>
      </w:r>
    </w:p>
    <w:p w14:paraId="40E7B43A" w14:textId="77777777" w:rsidR="0012728D" w:rsidRPr="0095552E" w:rsidRDefault="0012728D" w:rsidP="0012728D">
      <w:pPr>
        <w:pStyle w:val="enumlev1"/>
      </w:pPr>
      <w:r w:rsidRPr="0095552E">
        <w:t>•</w:t>
      </w:r>
      <w:r w:rsidRPr="0095552E">
        <w:tab/>
        <w:t>TB</w:t>
      </w:r>
      <w:r w:rsidRPr="0095552E">
        <w:rPr>
          <w:vertAlign w:val="subscript"/>
        </w:rPr>
        <w:t>n</w:t>
      </w:r>
      <w:r w:rsidRPr="0095552E">
        <w:t xml:space="preserve"> shall not overflow and shall be empty at least once every second. </w:t>
      </w:r>
    </w:p>
    <w:p w14:paraId="13F9E552" w14:textId="77777777" w:rsidR="0012728D" w:rsidRPr="0095552E" w:rsidRDefault="0012728D" w:rsidP="0012728D">
      <w:pPr>
        <w:pStyle w:val="enumlev1"/>
      </w:pPr>
      <w:r w:rsidRPr="0095552E">
        <w:t>•</w:t>
      </w:r>
      <w:r w:rsidRPr="0095552E">
        <w:tab/>
        <w:t>EB</w:t>
      </w:r>
      <w:r w:rsidRPr="0095552E">
        <w:rPr>
          <w:vertAlign w:val="subscript"/>
        </w:rPr>
        <w:t>n</w:t>
      </w:r>
      <w:r w:rsidRPr="0095552E">
        <w:t xml:space="preserve"> shall not overflow or underflow.</w:t>
      </w:r>
    </w:p>
    <w:p w14:paraId="74DF42DE" w14:textId="77777777" w:rsidR="0012728D" w:rsidRPr="0095552E" w:rsidRDefault="0012728D" w:rsidP="0012728D">
      <w:pPr>
        <w:pStyle w:val="berschrift3"/>
      </w:pPr>
      <w:bookmarkStart w:id="8389" w:name="_Toc21512416"/>
      <w:r w:rsidRPr="0095552E">
        <w:t>W.6.2</w:t>
      </w:r>
      <w:r w:rsidRPr="0095552E">
        <w:tab/>
        <w:t>JPEG XS video elementary stream buffer size</w:t>
      </w:r>
      <w:bookmarkEnd w:id="8389"/>
    </w:p>
    <w:p w14:paraId="341534D0" w14:textId="77777777" w:rsidR="0012728D" w:rsidRPr="0095552E" w:rsidRDefault="0012728D" w:rsidP="0012728D">
      <w:r w:rsidRPr="0095552E">
        <w:t>A JPEG XS video elementary stream supplies parameters suitable for determining a standard decoder model buffer size. This CODEC uses variable rate compression. Levels and sublevels from ISO/IEC 21122-2 specify operating levels that limit the maximum compressed bit rate of the ISO/IEC 21122-1 codestream. Moreover, within access units an elementary stream header contains the present maximum bit rate an encoder must support to decode video without overflow. A decoder may scale the buffer size by reading the maximum bit rate expected by a particular sequence of frames from the jxes header. This header information shall not exceed the limit set by the operating level specified in ISO/IEC 21122-2.</w:t>
      </w:r>
    </w:p>
    <w:p w14:paraId="2C97D446" w14:textId="60042A55" w:rsidR="0012728D" w:rsidRPr="0095552E" w:rsidRDefault="0012728D" w:rsidP="0012728D"/>
    <w:p w14:paraId="1AD8E3F6" w14:textId="24480C9F" w:rsidR="00614E19" w:rsidRDefault="00614E19" w:rsidP="0012728D">
      <w:r>
        <w:br w:type="page"/>
      </w:r>
    </w:p>
    <w:p w14:paraId="683EEB63" w14:textId="77777777" w:rsidR="00614E19" w:rsidRPr="0095552E" w:rsidRDefault="00614E19" w:rsidP="00614E19">
      <w:pPr>
        <w:pStyle w:val="AnnexNoTitle"/>
      </w:pPr>
      <w:r w:rsidRPr="0095552E">
        <w:lastRenderedPageBreak/>
        <w:t>Bibliography</w:t>
      </w:r>
    </w:p>
    <w:p w14:paraId="50D92941" w14:textId="77777777" w:rsidR="00614E19" w:rsidRPr="0095552E" w:rsidRDefault="00614E19" w:rsidP="00614E19">
      <w:pPr>
        <w:tabs>
          <w:tab w:val="clear" w:pos="794"/>
          <w:tab w:val="clear" w:pos="1191"/>
          <w:tab w:val="clear" w:pos="1588"/>
          <w:tab w:val="clear" w:pos="1985"/>
        </w:tabs>
        <w:overflowPunct/>
        <w:autoSpaceDE/>
        <w:autoSpaceDN/>
        <w:adjustRightInd/>
        <w:spacing w:before="0"/>
        <w:jc w:val="left"/>
        <w:textAlignment w:val="auto"/>
      </w:pPr>
    </w:p>
    <w:p w14:paraId="1B613A20" w14:textId="77777777" w:rsidR="000014E3" w:rsidRPr="00D75D63" w:rsidRDefault="000014E3" w:rsidP="000014E3">
      <w:pPr>
        <w:pStyle w:val="enumlev1"/>
        <w:tabs>
          <w:tab w:val="left" w:pos="3402"/>
        </w:tabs>
        <w:rPr>
          <w:ins w:id="8390" w:author="Grüneberg, Karsten" w:date="2023-03-23T19:27:00Z"/>
        </w:rPr>
      </w:pPr>
      <w:ins w:id="8391" w:author="Grüneberg, Karsten" w:date="2023-03-23T19:27:00Z">
        <w:r w:rsidRPr="00D75D63">
          <w:t xml:space="preserve">– </w:t>
        </w:r>
        <w:r w:rsidRPr="00D75D63">
          <w:tab/>
          <w:t xml:space="preserve">ISO 639-3:2007, </w:t>
        </w:r>
        <w:r w:rsidRPr="00D75D63">
          <w:rPr>
            <w:i/>
            <w:iCs/>
          </w:rPr>
          <w:t>Codes for the representation of names of languages – Part 3: Alpha-3 code for comprehensive coverage of languages</w:t>
        </w:r>
        <w:r w:rsidRPr="00D75D63">
          <w:t>.</w:t>
        </w:r>
      </w:ins>
    </w:p>
    <w:p w14:paraId="30F94605" w14:textId="4B782007" w:rsidR="00614E19" w:rsidRPr="005418DE" w:rsidRDefault="00447977" w:rsidP="00447977">
      <w:pPr>
        <w:pStyle w:val="enumlev1"/>
      </w:pPr>
      <w:r w:rsidRPr="005418DE">
        <w:t>–</w:t>
      </w:r>
      <w:r w:rsidRPr="005418DE">
        <w:tab/>
      </w:r>
      <w:r w:rsidR="00873DA0" w:rsidRPr="005418DE">
        <w:t xml:space="preserve">Supplement 19 to </w:t>
      </w:r>
      <w:r w:rsidR="00614E19" w:rsidRPr="005418DE">
        <w:t>ITU-T H</w:t>
      </w:r>
      <w:r w:rsidR="00873DA0" w:rsidRPr="005418DE">
        <w:t>-series Recommendations</w:t>
      </w:r>
      <w:r w:rsidR="00614E19" w:rsidRPr="005418DE">
        <w:t xml:space="preserve"> (2021), </w:t>
      </w:r>
      <w:r w:rsidR="00614E19" w:rsidRPr="005418DE">
        <w:rPr>
          <w:i/>
          <w:iCs/>
        </w:rPr>
        <w:t>Usage of video signal type code points</w:t>
      </w:r>
      <w:r w:rsidR="00614E19" w:rsidRPr="005418DE">
        <w:t>.</w:t>
      </w:r>
    </w:p>
    <w:p w14:paraId="2B0BE2F6" w14:textId="4A6938B0" w:rsidR="00873DA0" w:rsidRPr="00873DA0" w:rsidRDefault="00873DA0" w:rsidP="00873DA0">
      <w:pPr>
        <w:pStyle w:val="enumlev1"/>
      </w:pPr>
      <w:r w:rsidRPr="0095552E">
        <w:t>–</w:t>
      </w:r>
      <w:r w:rsidRPr="0095552E">
        <w:tab/>
        <w:t xml:space="preserve">Recommendation ITU-R BT.601-7 (2011), </w:t>
      </w:r>
      <w:r w:rsidRPr="0095552E">
        <w:rPr>
          <w:i/>
        </w:rPr>
        <w:t>Studio encoding parameters of digital television for standard 4:3 and wide-screen 16.9 aspect ratios</w:t>
      </w:r>
      <w:r w:rsidRPr="0095552E">
        <w:t>.</w:t>
      </w:r>
    </w:p>
    <w:p w14:paraId="488AD664" w14:textId="77777777" w:rsidR="002B407D" w:rsidRPr="0095552E" w:rsidRDefault="002B407D" w:rsidP="002B407D">
      <w:pPr>
        <w:pStyle w:val="enumlev1"/>
      </w:pPr>
      <w:r w:rsidRPr="0095552E">
        <w:t>–</w:t>
      </w:r>
      <w:r w:rsidRPr="0095552E">
        <w:tab/>
        <w:t xml:space="preserve">ISO/IEC 23009-1:2019 – </w:t>
      </w:r>
      <w:r w:rsidRPr="0095552E">
        <w:rPr>
          <w:i/>
          <w:iCs/>
        </w:rPr>
        <w:t>Information technology – Dynamic adaptive streaming over HTTP (DASH) – Part 1: Media presentation description and segment formats</w:t>
      </w:r>
      <w:r w:rsidRPr="0095552E">
        <w:t>.</w:t>
      </w:r>
    </w:p>
    <w:p w14:paraId="66000D33" w14:textId="7C1497BD" w:rsidR="00614E19" w:rsidRDefault="00447977" w:rsidP="00447977">
      <w:pPr>
        <w:pStyle w:val="enumlev1"/>
      </w:pPr>
      <w:r>
        <w:t>–</w:t>
      </w:r>
      <w:r>
        <w:tab/>
      </w:r>
      <w:r w:rsidR="00614E19" w:rsidRPr="0095552E">
        <w:t xml:space="preserve">ISO/IEC TR 23091-4:2021 – </w:t>
      </w:r>
      <w:r w:rsidR="00614E19" w:rsidRPr="0095552E">
        <w:rPr>
          <w:i/>
          <w:iCs/>
        </w:rPr>
        <w:t xml:space="preserve">Information technology </w:t>
      </w:r>
      <w:r w:rsidR="00614E19" w:rsidRPr="0095552E">
        <w:t>–</w:t>
      </w:r>
      <w:r w:rsidR="00614E19" w:rsidRPr="0095552E">
        <w:rPr>
          <w:i/>
          <w:iCs/>
        </w:rPr>
        <w:t xml:space="preserve"> Coding-independent code points </w:t>
      </w:r>
      <w:r w:rsidR="00614E19" w:rsidRPr="0095552E">
        <w:t>–</w:t>
      </w:r>
      <w:r w:rsidR="00614E19" w:rsidRPr="0095552E">
        <w:rPr>
          <w:i/>
          <w:iCs/>
        </w:rPr>
        <w:t xml:space="preserve"> Part 4: Usage of video signal type code points</w:t>
      </w:r>
      <w:r w:rsidR="00614E19" w:rsidRPr="0095552E">
        <w:t>.</w:t>
      </w:r>
    </w:p>
    <w:p w14:paraId="7C7F2A32" w14:textId="77777777" w:rsidR="000639D9" w:rsidRPr="00D75D63" w:rsidRDefault="000639D9" w:rsidP="000639D9">
      <w:pPr>
        <w:pStyle w:val="enumlev1"/>
        <w:tabs>
          <w:tab w:val="left" w:pos="3402"/>
        </w:tabs>
        <w:rPr>
          <w:ins w:id="8392" w:author="Grüneberg, Karsten" w:date="2023-03-23T19:26:00Z"/>
          <w:i/>
          <w:iCs/>
        </w:rPr>
      </w:pPr>
      <w:ins w:id="8393" w:author="Grüneberg, Karsten" w:date="2023-03-23T19:26:00Z">
        <w:r w:rsidRPr="00D75D63">
          <w:t>–</w:t>
        </w:r>
        <w:r w:rsidRPr="00D75D63">
          <w:rPr>
            <w:color w:val="44546A"/>
          </w:rPr>
          <w:t xml:space="preserve"> </w:t>
        </w:r>
        <w:r w:rsidRPr="00D75D63">
          <w:rPr>
            <w:color w:val="44546A"/>
          </w:rPr>
          <w:tab/>
        </w:r>
        <w:r w:rsidRPr="00D75D63">
          <w:t xml:space="preserve">ST 2067-2:2020, </w:t>
        </w:r>
        <w:r w:rsidRPr="00D75D63">
          <w:rPr>
            <w:i/>
            <w:iCs/>
          </w:rPr>
          <w:t>SMPTE Standard – Interoperable Master Format – Core Constraints</w:t>
        </w:r>
        <w:r w:rsidRPr="00D75D63">
          <w:t>.</w:t>
        </w:r>
      </w:ins>
    </w:p>
    <w:p w14:paraId="68A098F1" w14:textId="064CB15F" w:rsidR="00614E19" w:rsidRPr="0095552E" w:rsidDel="000014E3" w:rsidRDefault="00614E19" w:rsidP="0012728D">
      <w:pPr>
        <w:rPr>
          <w:del w:id="8394" w:author="Grüneberg, Karsten" w:date="2023-03-23T19:27:00Z"/>
        </w:rPr>
      </w:pPr>
    </w:p>
    <w:p w14:paraId="40F36079" w14:textId="7F97B33F" w:rsidR="00CC0594" w:rsidRPr="0095552E" w:rsidRDefault="00CC0594" w:rsidP="00D945F4"/>
    <w:p w14:paraId="7C321B16" w14:textId="77777777" w:rsidR="00B40412" w:rsidRPr="0095552E" w:rsidRDefault="00B40412" w:rsidP="00CC0594">
      <w:pPr>
        <w:sectPr w:rsidR="00B40412" w:rsidRPr="0095552E" w:rsidSect="00D02291">
          <w:headerReference w:type="even" r:id="rId307"/>
          <w:headerReference w:type="default" r:id="rId308"/>
          <w:type w:val="oddPage"/>
          <w:pgSz w:w="11907" w:h="16834" w:code="9"/>
          <w:pgMar w:top="1134" w:right="1134" w:bottom="1134" w:left="1134" w:header="567" w:footer="567" w:gutter="0"/>
          <w:paperSrc w:first="15" w:other="15"/>
          <w:pgNumType w:start="1"/>
          <w:cols w:space="720"/>
          <w:docGrid w:linePitch="326"/>
        </w:sectPr>
      </w:pPr>
    </w:p>
    <w:p w14:paraId="0348CB00" w14:textId="77136519" w:rsidR="00B40412" w:rsidRPr="0095552E" w:rsidRDefault="00B40412">
      <w:pPr>
        <w:tabs>
          <w:tab w:val="clear" w:pos="794"/>
          <w:tab w:val="clear" w:pos="1191"/>
          <w:tab w:val="clear" w:pos="1588"/>
          <w:tab w:val="clear" w:pos="1985"/>
        </w:tabs>
        <w:overflowPunct/>
        <w:autoSpaceDE/>
        <w:autoSpaceDN/>
        <w:adjustRightInd/>
        <w:spacing w:before="0"/>
        <w:jc w:val="left"/>
        <w:textAlignment w:val="auto"/>
      </w:pPr>
      <w:bookmarkStart w:id="8395" w:name="c3tope"/>
      <w:bookmarkEnd w:id="8395"/>
    </w:p>
    <w:p w14:paraId="14AEF096" w14:textId="77777777" w:rsidR="00B40412" w:rsidRPr="0095552E" w:rsidRDefault="00B40412" w:rsidP="00B40412">
      <w:pPr>
        <w:sectPr w:rsidR="00B40412" w:rsidRPr="0095552E" w:rsidSect="00B40412">
          <w:headerReference w:type="even" r:id="rId309"/>
          <w:headerReference w:type="default" r:id="rId310"/>
          <w:footerReference w:type="even" r:id="rId311"/>
          <w:footerReference w:type="default" r:id="rId312"/>
          <w:type w:val="oddPage"/>
          <w:pgSz w:w="11907" w:h="16834" w:code="9"/>
          <w:pgMar w:top="1134" w:right="1134" w:bottom="1134" w:left="1134" w:header="482" w:footer="482" w:gutter="0"/>
          <w:paperSrc w:first="15" w:other="15"/>
          <w:cols w:space="720"/>
          <w:docGrid w:linePitch="326"/>
        </w:sectPr>
      </w:pPr>
    </w:p>
    <w:p w14:paraId="162F7CB3" w14:textId="209C6E58" w:rsidR="00B40412" w:rsidRPr="0095552E" w:rsidRDefault="00B40412">
      <w:pPr>
        <w:tabs>
          <w:tab w:val="clear" w:pos="794"/>
          <w:tab w:val="clear" w:pos="1191"/>
          <w:tab w:val="clear" w:pos="1588"/>
          <w:tab w:val="clear" w:pos="1985"/>
        </w:tabs>
        <w:overflowPunct/>
        <w:autoSpaceDE/>
        <w:autoSpaceDN/>
        <w:adjustRightInd/>
        <w:spacing w:before="0"/>
        <w:jc w:val="left"/>
        <w:textAlignment w:val="auto"/>
      </w:pPr>
      <w:bookmarkStart w:id="8396" w:name="cov4top"/>
      <w:bookmarkEnd w:id="8396"/>
    </w:p>
    <w:tbl>
      <w:tblPr>
        <w:tblStyle w:val="Tabellenraster"/>
        <w:tblW w:w="0" w:type="auto"/>
        <w:tblBorders>
          <w:top w:val="double" w:sz="6" w:space="0" w:color="auto"/>
          <w:left w:val="double" w:sz="6" w:space="0" w:color="auto"/>
          <w:bottom w:val="double" w:sz="6" w:space="0" w:color="auto"/>
          <w:right w:val="double" w:sz="6" w:space="0" w:color="auto"/>
          <w:insideH w:val="none" w:sz="0" w:space="0" w:color="auto"/>
          <w:insideV w:val="none" w:sz="0" w:space="0" w:color="auto"/>
        </w:tblBorders>
        <w:tblLook w:val="04A0" w:firstRow="1" w:lastRow="0" w:firstColumn="1" w:lastColumn="0" w:noHBand="0" w:noVBand="1"/>
      </w:tblPr>
      <w:tblGrid>
        <w:gridCol w:w="1241"/>
        <w:gridCol w:w="8442"/>
      </w:tblGrid>
      <w:tr w:rsidR="00B40412" w:rsidRPr="0095552E" w14:paraId="55792145" w14:textId="77777777" w:rsidTr="00D87BA9">
        <w:tc>
          <w:tcPr>
            <w:tcW w:w="9683" w:type="dxa"/>
            <w:gridSpan w:val="2"/>
            <w:shd w:val="clear" w:color="auto" w:fill="auto"/>
          </w:tcPr>
          <w:p w14:paraId="3FD124AF" w14:textId="2499429D" w:rsidR="00B40412" w:rsidRPr="0095552E" w:rsidRDefault="00B40412" w:rsidP="00B40412">
            <w:pPr>
              <w:tabs>
                <w:tab w:val="clear" w:pos="794"/>
                <w:tab w:val="clear" w:pos="1191"/>
                <w:tab w:val="clear" w:pos="1588"/>
                <w:tab w:val="clear" w:pos="1985"/>
              </w:tabs>
              <w:overflowPunct/>
              <w:autoSpaceDE/>
              <w:autoSpaceDN/>
              <w:adjustRightInd/>
              <w:spacing w:before="360" w:after="340"/>
              <w:jc w:val="center"/>
              <w:textAlignment w:val="auto"/>
              <w:rPr>
                <w:b/>
                <w:sz w:val="28"/>
              </w:rPr>
            </w:pPr>
            <w:r w:rsidRPr="0095552E">
              <w:rPr>
                <w:b/>
                <w:sz w:val="28"/>
              </w:rPr>
              <w:t>SERIES OF ITU-T RECOMMENDATIONS</w:t>
            </w:r>
          </w:p>
        </w:tc>
      </w:tr>
      <w:tr w:rsidR="00B40412" w:rsidRPr="0095552E" w14:paraId="0E42200C" w14:textId="77777777" w:rsidTr="00B40412">
        <w:tc>
          <w:tcPr>
            <w:tcW w:w="1241" w:type="dxa"/>
            <w:shd w:val="clear" w:color="auto" w:fill="auto"/>
          </w:tcPr>
          <w:p w14:paraId="22FE29C9" w14:textId="3CFF1DC0" w:rsidR="00B40412" w:rsidRPr="0095552E" w:rsidRDefault="00B40412" w:rsidP="00B40412">
            <w:pPr>
              <w:tabs>
                <w:tab w:val="clear" w:pos="794"/>
                <w:tab w:val="clear" w:pos="1191"/>
                <w:tab w:val="clear" w:pos="1588"/>
                <w:tab w:val="clear" w:pos="1985"/>
              </w:tabs>
              <w:overflowPunct/>
              <w:autoSpaceDE/>
              <w:autoSpaceDN/>
              <w:adjustRightInd/>
              <w:spacing w:before="94" w:after="94"/>
              <w:ind w:left="57"/>
              <w:jc w:val="left"/>
              <w:textAlignment w:val="auto"/>
              <w:rPr>
                <w:sz w:val="22"/>
              </w:rPr>
            </w:pPr>
            <w:bookmarkStart w:id="8397" w:name="c4seriee"/>
            <w:bookmarkEnd w:id="8397"/>
            <w:r w:rsidRPr="0095552E">
              <w:rPr>
                <w:sz w:val="22"/>
              </w:rPr>
              <w:t>Series A</w:t>
            </w:r>
          </w:p>
        </w:tc>
        <w:tc>
          <w:tcPr>
            <w:tcW w:w="4842" w:type="dxa"/>
            <w:shd w:val="clear" w:color="auto" w:fill="auto"/>
          </w:tcPr>
          <w:p w14:paraId="0B95D612" w14:textId="222514E3" w:rsidR="00B40412" w:rsidRPr="0095552E" w:rsidRDefault="00B40412" w:rsidP="00B40412">
            <w:pPr>
              <w:tabs>
                <w:tab w:val="clear" w:pos="794"/>
                <w:tab w:val="clear" w:pos="1191"/>
                <w:tab w:val="clear" w:pos="1588"/>
                <w:tab w:val="clear" w:pos="1985"/>
              </w:tabs>
              <w:overflowPunct/>
              <w:autoSpaceDE/>
              <w:autoSpaceDN/>
              <w:adjustRightInd/>
              <w:spacing w:before="94" w:after="94"/>
              <w:jc w:val="left"/>
              <w:textAlignment w:val="auto"/>
              <w:rPr>
                <w:sz w:val="22"/>
              </w:rPr>
            </w:pPr>
            <w:r w:rsidRPr="0095552E">
              <w:rPr>
                <w:sz w:val="22"/>
              </w:rPr>
              <w:t>Organization of the work of ITU-T</w:t>
            </w:r>
          </w:p>
        </w:tc>
      </w:tr>
      <w:tr w:rsidR="00B40412" w:rsidRPr="0095552E" w14:paraId="5024B067" w14:textId="77777777" w:rsidTr="00B40412">
        <w:tc>
          <w:tcPr>
            <w:tcW w:w="1241" w:type="dxa"/>
            <w:shd w:val="clear" w:color="auto" w:fill="auto"/>
          </w:tcPr>
          <w:p w14:paraId="2DAB9939" w14:textId="2A90465F" w:rsidR="00B40412" w:rsidRPr="0095552E" w:rsidRDefault="00B40412" w:rsidP="00B40412">
            <w:pPr>
              <w:tabs>
                <w:tab w:val="clear" w:pos="794"/>
                <w:tab w:val="clear" w:pos="1191"/>
                <w:tab w:val="clear" w:pos="1588"/>
                <w:tab w:val="clear" w:pos="1985"/>
              </w:tabs>
              <w:overflowPunct/>
              <w:autoSpaceDE/>
              <w:autoSpaceDN/>
              <w:adjustRightInd/>
              <w:spacing w:before="94" w:after="94"/>
              <w:ind w:left="57"/>
              <w:jc w:val="left"/>
              <w:textAlignment w:val="auto"/>
              <w:rPr>
                <w:sz w:val="22"/>
              </w:rPr>
            </w:pPr>
            <w:r w:rsidRPr="0095552E">
              <w:rPr>
                <w:sz w:val="22"/>
              </w:rPr>
              <w:t>Series D</w:t>
            </w:r>
          </w:p>
        </w:tc>
        <w:tc>
          <w:tcPr>
            <w:tcW w:w="4842" w:type="dxa"/>
            <w:shd w:val="clear" w:color="auto" w:fill="auto"/>
          </w:tcPr>
          <w:p w14:paraId="2B21F0EE" w14:textId="7BE87403" w:rsidR="00B40412" w:rsidRPr="0095552E" w:rsidRDefault="00B40412" w:rsidP="00B40412">
            <w:pPr>
              <w:tabs>
                <w:tab w:val="clear" w:pos="794"/>
                <w:tab w:val="clear" w:pos="1191"/>
                <w:tab w:val="clear" w:pos="1588"/>
                <w:tab w:val="clear" w:pos="1985"/>
              </w:tabs>
              <w:overflowPunct/>
              <w:autoSpaceDE/>
              <w:autoSpaceDN/>
              <w:adjustRightInd/>
              <w:spacing w:before="94" w:after="94"/>
              <w:jc w:val="left"/>
              <w:textAlignment w:val="auto"/>
              <w:rPr>
                <w:sz w:val="22"/>
              </w:rPr>
            </w:pPr>
            <w:r w:rsidRPr="0095552E">
              <w:rPr>
                <w:sz w:val="22"/>
              </w:rPr>
              <w:t>Tariff and accounting principles and international telecommunication/ICT economic and policy issues</w:t>
            </w:r>
          </w:p>
        </w:tc>
      </w:tr>
      <w:tr w:rsidR="00B40412" w:rsidRPr="0095552E" w14:paraId="7CE79AB8" w14:textId="77777777" w:rsidTr="00B40412">
        <w:tc>
          <w:tcPr>
            <w:tcW w:w="1241" w:type="dxa"/>
            <w:shd w:val="clear" w:color="auto" w:fill="auto"/>
          </w:tcPr>
          <w:p w14:paraId="684FD527" w14:textId="5C27735D" w:rsidR="00B40412" w:rsidRPr="0095552E" w:rsidRDefault="00B40412" w:rsidP="00B40412">
            <w:pPr>
              <w:tabs>
                <w:tab w:val="clear" w:pos="794"/>
                <w:tab w:val="clear" w:pos="1191"/>
                <w:tab w:val="clear" w:pos="1588"/>
                <w:tab w:val="clear" w:pos="1985"/>
              </w:tabs>
              <w:overflowPunct/>
              <w:autoSpaceDE/>
              <w:autoSpaceDN/>
              <w:adjustRightInd/>
              <w:spacing w:before="94" w:after="94"/>
              <w:ind w:left="57"/>
              <w:jc w:val="left"/>
              <w:textAlignment w:val="auto"/>
              <w:rPr>
                <w:sz w:val="22"/>
              </w:rPr>
            </w:pPr>
            <w:r w:rsidRPr="0095552E">
              <w:rPr>
                <w:sz w:val="22"/>
              </w:rPr>
              <w:t>Series E</w:t>
            </w:r>
          </w:p>
        </w:tc>
        <w:tc>
          <w:tcPr>
            <w:tcW w:w="4842" w:type="dxa"/>
            <w:shd w:val="clear" w:color="auto" w:fill="auto"/>
          </w:tcPr>
          <w:p w14:paraId="59B12BBB" w14:textId="70818DA0" w:rsidR="00B40412" w:rsidRPr="0095552E" w:rsidRDefault="00B40412" w:rsidP="00B40412">
            <w:pPr>
              <w:tabs>
                <w:tab w:val="clear" w:pos="794"/>
                <w:tab w:val="clear" w:pos="1191"/>
                <w:tab w:val="clear" w:pos="1588"/>
                <w:tab w:val="clear" w:pos="1985"/>
              </w:tabs>
              <w:overflowPunct/>
              <w:autoSpaceDE/>
              <w:autoSpaceDN/>
              <w:adjustRightInd/>
              <w:spacing w:before="94" w:after="94"/>
              <w:jc w:val="left"/>
              <w:textAlignment w:val="auto"/>
              <w:rPr>
                <w:sz w:val="22"/>
              </w:rPr>
            </w:pPr>
            <w:r w:rsidRPr="0095552E">
              <w:rPr>
                <w:sz w:val="22"/>
              </w:rPr>
              <w:t>Overall network operation, telephone service, service operation and human factors</w:t>
            </w:r>
          </w:p>
        </w:tc>
      </w:tr>
      <w:tr w:rsidR="00B40412" w:rsidRPr="0095552E" w14:paraId="4EE2855A" w14:textId="77777777" w:rsidTr="00B40412">
        <w:tc>
          <w:tcPr>
            <w:tcW w:w="1241" w:type="dxa"/>
            <w:shd w:val="clear" w:color="auto" w:fill="auto"/>
          </w:tcPr>
          <w:p w14:paraId="71AB465A" w14:textId="6322B04D" w:rsidR="00B40412" w:rsidRPr="0095552E" w:rsidRDefault="00B40412" w:rsidP="00B40412">
            <w:pPr>
              <w:tabs>
                <w:tab w:val="clear" w:pos="794"/>
                <w:tab w:val="clear" w:pos="1191"/>
                <w:tab w:val="clear" w:pos="1588"/>
                <w:tab w:val="clear" w:pos="1985"/>
              </w:tabs>
              <w:overflowPunct/>
              <w:autoSpaceDE/>
              <w:autoSpaceDN/>
              <w:adjustRightInd/>
              <w:spacing w:before="94" w:after="94"/>
              <w:ind w:left="57"/>
              <w:jc w:val="left"/>
              <w:textAlignment w:val="auto"/>
              <w:rPr>
                <w:sz w:val="22"/>
              </w:rPr>
            </w:pPr>
            <w:r w:rsidRPr="0095552E">
              <w:rPr>
                <w:sz w:val="22"/>
              </w:rPr>
              <w:t>Series F</w:t>
            </w:r>
          </w:p>
        </w:tc>
        <w:tc>
          <w:tcPr>
            <w:tcW w:w="4842" w:type="dxa"/>
            <w:shd w:val="clear" w:color="auto" w:fill="auto"/>
          </w:tcPr>
          <w:p w14:paraId="52B6EE58" w14:textId="44D2554F" w:rsidR="00B40412" w:rsidRPr="0095552E" w:rsidRDefault="00B40412" w:rsidP="00B40412">
            <w:pPr>
              <w:tabs>
                <w:tab w:val="clear" w:pos="794"/>
                <w:tab w:val="clear" w:pos="1191"/>
                <w:tab w:val="clear" w:pos="1588"/>
                <w:tab w:val="clear" w:pos="1985"/>
              </w:tabs>
              <w:overflowPunct/>
              <w:autoSpaceDE/>
              <w:autoSpaceDN/>
              <w:adjustRightInd/>
              <w:spacing w:before="94" w:after="94"/>
              <w:jc w:val="left"/>
              <w:textAlignment w:val="auto"/>
              <w:rPr>
                <w:sz w:val="22"/>
              </w:rPr>
            </w:pPr>
            <w:r w:rsidRPr="0095552E">
              <w:rPr>
                <w:sz w:val="22"/>
              </w:rPr>
              <w:t>Non-telephone telecommunication services</w:t>
            </w:r>
          </w:p>
        </w:tc>
      </w:tr>
      <w:tr w:rsidR="00B40412" w:rsidRPr="0095552E" w14:paraId="78FD86B1" w14:textId="77777777" w:rsidTr="00B40412">
        <w:tc>
          <w:tcPr>
            <w:tcW w:w="1241" w:type="dxa"/>
            <w:shd w:val="clear" w:color="auto" w:fill="auto"/>
          </w:tcPr>
          <w:p w14:paraId="1629A2B9" w14:textId="31253AA6" w:rsidR="00B40412" w:rsidRPr="0095552E" w:rsidRDefault="00B40412" w:rsidP="00B40412">
            <w:pPr>
              <w:tabs>
                <w:tab w:val="clear" w:pos="794"/>
                <w:tab w:val="clear" w:pos="1191"/>
                <w:tab w:val="clear" w:pos="1588"/>
                <w:tab w:val="clear" w:pos="1985"/>
              </w:tabs>
              <w:overflowPunct/>
              <w:autoSpaceDE/>
              <w:autoSpaceDN/>
              <w:adjustRightInd/>
              <w:spacing w:before="94" w:after="94"/>
              <w:ind w:left="57"/>
              <w:jc w:val="left"/>
              <w:textAlignment w:val="auto"/>
              <w:rPr>
                <w:sz w:val="22"/>
              </w:rPr>
            </w:pPr>
            <w:r w:rsidRPr="0095552E">
              <w:rPr>
                <w:sz w:val="22"/>
              </w:rPr>
              <w:t>Series G</w:t>
            </w:r>
          </w:p>
        </w:tc>
        <w:tc>
          <w:tcPr>
            <w:tcW w:w="4842" w:type="dxa"/>
            <w:shd w:val="clear" w:color="auto" w:fill="auto"/>
          </w:tcPr>
          <w:p w14:paraId="56543EE4" w14:textId="7C47C001" w:rsidR="00B40412" w:rsidRPr="0095552E" w:rsidRDefault="00B40412" w:rsidP="00B40412">
            <w:pPr>
              <w:tabs>
                <w:tab w:val="clear" w:pos="794"/>
                <w:tab w:val="clear" w:pos="1191"/>
                <w:tab w:val="clear" w:pos="1588"/>
                <w:tab w:val="clear" w:pos="1985"/>
              </w:tabs>
              <w:overflowPunct/>
              <w:autoSpaceDE/>
              <w:autoSpaceDN/>
              <w:adjustRightInd/>
              <w:spacing w:before="94" w:after="94"/>
              <w:jc w:val="left"/>
              <w:textAlignment w:val="auto"/>
              <w:rPr>
                <w:sz w:val="22"/>
              </w:rPr>
            </w:pPr>
            <w:r w:rsidRPr="0095552E">
              <w:rPr>
                <w:sz w:val="22"/>
              </w:rPr>
              <w:t>Transmission systems and media, digital systems and networks</w:t>
            </w:r>
          </w:p>
        </w:tc>
      </w:tr>
      <w:tr w:rsidR="00B40412" w:rsidRPr="0095552E" w14:paraId="7B2EC869" w14:textId="77777777" w:rsidTr="00B40412">
        <w:tc>
          <w:tcPr>
            <w:tcW w:w="1241" w:type="dxa"/>
            <w:shd w:val="clear" w:color="auto" w:fill="auto"/>
          </w:tcPr>
          <w:p w14:paraId="43455F7A" w14:textId="4CCB6ED6" w:rsidR="00B40412" w:rsidRPr="0095552E" w:rsidRDefault="00B40412" w:rsidP="00B40412">
            <w:pPr>
              <w:tabs>
                <w:tab w:val="clear" w:pos="794"/>
                <w:tab w:val="clear" w:pos="1191"/>
                <w:tab w:val="clear" w:pos="1588"/>
                <w:tab w:val="clear" w:pos="1985"/>
              </w:tabs>
              <w:overflowPunct/>
              <w:autoSpaceDE/>
              <w:autoSpaceDN/>
              <w:adjustRightInd/>
              <w:spacing w:before="94" w:after="94"/>
              <w:ind w:left="57"/>
              <w:jc w:val="left"/>
              <w:textAlignment w:val="auto"/>
              <w:rPr>
                <w:b/>
                <w:sz w:val="22"/>
              </w:rPr>
            </w:pPr>
            <w:r w:rsidRPr="0095552E">
              <w:rPr>
                <w:b/>
                <w:sz w:val="22"/>
              </w:rPr>
              <w:t>Series H</w:t>
            </w:r>
          </w:p>
        </w:tc>
        <w:tc>
          <w:tcPr>
            <w:tcW w:w="4842" w:type="dxa"/>
            <w:shd w:val="clear" w:color="auto" w:fill="auto"/>
          </w:tcPr>
          <w:p w14:paraId="576C9220" w14:textId="3367E9F9" w:rsidR="00B40412" w:rsidRPr="0095552E" w:rsidRDefault="00B40412" w:rsidP="00B40412">
            <w:pPr>
              <w:tabs>
                <w:tab w:val="clear" w:pos="794"/>
                <w:tab w:val="clear" w:pos="1191"/>
                <w:tab w:val="clear" w:pos="1588"/>
                <w:tab w:val="clear" w:pos="1985"/>
              </w:tabs>
              <w:overflowPunct/>
              <w:autoSpaceDE/>
              <w:autoSpaceDN/>
              <w:adjustRightInd/>
              <w:spacing w:before="94" w:after="94"/>
              <w:jc w:val="left"/>
              <w:textAlignment w:val="auto"/>
              <w:rPr>
                <w:b/>
                <w:sz w:val="22"/>
              </w:rPr>
            </w:pPr>
            <w:r w:rsidRPr="0095552E">
              <w:rPr>
                <w:b/>
                <w:sz w:val="22"/>
              </w:rPr>
              <w:t>Audiovisual and multimedia systems</w:t>
            </w:r>
          </w:p>
        </w:tc>
      </w:tr>
      <w:tr w:rsidR="00B40412" w:rsidRPr="0095552E" w14:paraId="13347D78" w14:textId="77777777" w:rsidTr="00B40412">
        <w:tc>
          <w:tcPr>
            <w:tcW w:w="1241" w:type="dxa"/>
            <w:shd w:val="clear" w:color="auto" w:fill="auto"/>
          </w:tcPr>
          <w:p w14:paraId="5AA32238" w14:textId="5FBE3118" w:rsidR="00B40412" w:rsidRPr="0095552E" w:rsidRDefault="00B40412" w:rsidP="00B40412">
            <w:pPr>
              <w:tabs>
                <w:tab w:val="clear" w:pos="794"/>
                <w:tab w:val="clear" w:pos="1191"/>
                <w:tab w:val="clear" w:pos="1588"/>
                <w:tab w:val="clear" w:pos="1985"/>
              </w:tabs>
              <w:overflowPunct/>
              <w:autoSpaceDE/>
              <w:autoSpaceDN/>
              <w:adjustRightInd/>
              <w:spacing w:before="94" w:after="94"/>
              <w:ind w:left="57"/>
              <w:jc w:val="left"/>
              <w:textAlignment w:val="auto"/>
              <w:rPr>
                <w:sz w:val="22"/>
              </w:rPr>
            </w:pPr>
            <w:r w:rsidRPr="0095552E">
              <w:rPr>
                <w:sz w:val="22"/>
              </w:rPr>
              <w:t>Series I</w:t>
            </w:r>
          </w:p>
        </w:tc>
        <w:tc>
          <w:tcPr>
            <w:tcW w:w="4842" w:type="dxa"/>
            <w:shd w:val="clear" w:color="auto" w:fill="auto"/>
          </w:tcPr>
          <w:p w14:paraId="3F64A5AC" w14:textId="1E6E5105" w:rsidR="00B40412" w:rsidRPr="0095552E" w:rsidRDefault="00B40412" w:rsidP="00B40412">
            <w:pPr>
              <w:tabs>
                <w:tab w:val="clear" w:pos="794"/>
                <w:tab w:val="clear" w:pos="1191"/>
                <w:tab w:val="clear" w:pos="1588"/>
                <w:tab w:val="clear" w:pos="1985"/>
              </w:tabs>
              <w:overflowPunct/>
              <w:autoSpaceDE/>
              <w:autoSpaceDN/>
              <w:adjustRightInd/>
              <w:spacing w:before="94" w:after="94"/>
              <w:jc w:val="left"/>
              <w:textAlignment w:val="auto"/>
              <w:rPr>
                <w:sz w:val="22"/>
              </w:rPr>
            </w:pPr>
            <w:r w:rsidRPr="0095552E">
              <w:rPr>
                <w:sz w:val="22"/>
              </w:rPr>
              <w:t>Integrated services digital network</w:t>
            </w:r>
          </w:p>
        </w:tc>
      </w:tr>
      <w:tr w:rsidR="00B40412" w:rsidRPr="0095552E" w14:paraId="675EB597" w14:textId="77777777" w:rsidTr="00B40412">
        <w:tc>
          <w:tcPr>
            <w:tcW w:w="1241" w:type="dxa"/>
            <w:shd w:val="clear" w:color="auto" w:fill="auto"/>
          </w:tcPr>
          <w:p w14:paraId="274E30A4" w14:textId="37695146" w:rsidR="00B40412" w:rsidRPr="0095552E" w:rsidRDefault="00B40412" w:rsidP="00B40412">
            <w:pPr>
              <w:tabs>
                <w:tab w:val="clear" w:pos="794"/>
                <w:tab w:val="clear" w:pos="1191"/>
                <w:tab w:val="clear" w:pos="1588"/>
                <w:tab w:val="clear" w:pos="1985"/>
              </w:tabs>
              <w:overflowPunct/>
              <w:autoSpaceDE/>
              <w:autoSpaceDN/>
              <w:adjustRightInd/>
              <w:spacing w:before="94" w:after="94"/>
              <w:ind w:left="57"/>
              <w:jc w:val="left"/>
              <w:textAlignment w:val="auto"/>
              <w:rPr>
                <w:sz w:val="22"/>
              </w:rPr>
            </w:pPr>
            <w:r w:rsidRPr="0095552E">
              <w:rPr>
                <w:sz w:val="22"/>
              </w:rPr>
              <w:t>Series J</w:t>
            </w:r>
          </w:p>
        </w:tc>
        <w:tc>
          <w:tcPr>
            <w:tcW w:w="4842" w:type="dxa"/>
            <w:shd w:val="clear" w:color="auto" w:fill="auto"/>
          </w:tcPr>
          <w:p w14:paraId="7DACC06B" w14:textId="5E5FC817" w:rsidR="00B40412" w:rsidRPr="0095552E" w:rsidRDefault="00B40412" w:rsidP="00B40412">
            <w:pPr>
              <w:tabs>
                <w:tab w:val="clear" w:pos="794"/>
                <w:tab w:val="clear" w:pos="1191"/>
                <w:tab w:val="clear" w:pos="1588"/>
                <w:tab w:val="clear" w:pos="1985"/>
              </w:tabs>
              <w:overflowPunct/>
              <w:autoSpaceDE/>
              <w:autoSpaceDN/>
              <w:adjustRightInd/>
              <w:spacing w:before="94" w:after="94"/>
              <w:jc w:val="left"/>
              <w:textAlignment w:val="auto"/>
              <w:rPr>
                <w:sz w:val="22"/>
              </w:rPr>
            </w:pPr>
            <w:r w:rsidRPr="0095552E">
              <w:rPr>
                <w:sz w:val="22"/>
              </w:rPr>
              <w:t>Cable networks and transmission of television, sound programme and other multimedia signals</w:t>
            </w:r>
          </w:p>
        </w:tc>
      </w:tr>
      <w:tr w:rsidR="00B40412" w:rsidRPr="0095552E" w14:paraId="686CA91C" w14:textId="77777777" w:rsidTr="00B40412">
        <w:tc>
          <w:tcPr>
            <w:tcW w:w="1241" w:type="dxa"/>
            <w:shd w:val="clear" w:color="auto" w:fill="auto"/>
          </w:tcPr>
          <w:p w14:paraId="2874F34A" w14:textId="2BA08ADD" w:rsidR="00B40412" w:rsidRPr="0095552E" w:rsidRDefault="00B40412" w:rsidP="00B40412">
            <w:pPr>
              <w:tabs>
                <w:tab w:val="clear" w:pos="794"/>
                <w:tab w:val="clear" w:pos="1191"/>
                <w:tab w:val="clear" w:pos="1588"/>
                <w:tab w:val="clear" w:pos="1985"/>
              </w:tabs>
              <w:overflowPunct/>
              <w:autoSpaceDE/>
              <w:autoSpaceDN/>
              <w:adjustRightInd/>
              <w:spacing w:before="94" w:after="94"/>
              <w:ind w:left="57"/>
              <w:jc w:val="left"/>
              <w:textAlignment w:val="auto"/>
              <w:rPr>
                <w:sz w:val="22"/>
              </w:rPr>
            </w:pPr>
            <w:r w:rsidRPr="0095552E">
              <w:rPr>
                <w:sz w:val="22"/>
              </w:rPr>
              <w:t>Series K</w:t>
            </w:r>
          </w:p>
        </w:tc>
        <w:tc>
          <w:tcPr>
            <w:tcW w:w="4842" w:type="dxa"/>
            <w:shd w:val="clear" w:color="auto" w:fill="auto"/>
          </w:tcPr>
          <w:p w14:paraId="29A635DA" w14:textId="48FC0525" w:rsidR="00B40412" w:rsidRPr="0095552E" w:rsidRDefault="00B40412" w:rsidP="00B40412">
            <w:pPr>
              <w:tabs>
                <w:tab w:val="clear" w:pos="794"/>
                <w:tab w:val="clear" w:pos="1191"/>
                <w:tab w:val="clear" w:pos="1588"/>
                <w:tab w:val="clear" w:pos="1985"/>
              </w:tabs>
              <w:overflowPunct/>
              <w:autoSpaceDE/>
              <w:autoSpaceDN/>
              <w:adjustRightInd/>
              <w:spacing w:before="94" w:after="94"/>
              <w:jc w:val="left"/>
              <w:textAlignment w:val="auto"/>
              <w:rPr>
                <w:sz w:val="22"/>
              </w:rPr>
            </w:pPr>
            <w:r w:rsidRPr="0095552E">
              <w:rPr>
                <w:sz w:val="22"/>
              </w:rPr>
              <w:t>Protection against interference</w:t>
            </w:r>
          </w:p>
        </w:tc>
      </w:tr>
      <w:tr w:rsidR="00B40412" w:rsidRPr="0095552E" w14:paraId="43D676D4" w14:textId="77777777" w:rsidTr="00B40412">
        <w:tc>
          <w:tcPr>
            <w:tcW w:w="1241" w:type="dxa"/>
            <w:shd w:val="clear" w:color="auto" w:fill="auto"/>
          </w:tcPr>
          <w:p w14:paraId="246B0574" w14:textId="15996A20" w:rsidR="00B40412" w:rsidRPr="0095552E" w:rsidRDefault="00B40412" w:rsidP="00B40412">
            <w:pPr>
              <w:tabs>
                <w:tab w:val="clear" w:pos="794"/>
                <w:tab w:val="clear" w:pos="1191"/>
                <w:tab w:val="clear" w:pos="1588"/>
                <w:tab w:val="clear" w:pos="1985"/>
              </w:tabs>
              <w:overflowPunct/>
              <w:autoSpaceDE/>
              <w:autoSpaceDN/>
              <w:adjustRightInd/>
              <w:spacing w:before="94" w:after="94"/>
              <w:ind w:left="57"/>
              <w:jc w:val="left"/>
              <w:textAlignment w:val="auto"/>
              <w:rPr>
                <w:sz w:val="22"/>
              </w:rPr>
            </w:pPr>
            <w:r w:rsidRPr="0095552E">
              <w:rPr>
                <w:sz w:val="22"/>
              </w:rPr>
              <w:t>Series L</w:t>
            </w:r>
          </w:p>
        </w:tc>
        <w:tc>
          <w:tcPr>
            <w:tcW w:w="4842" w:type="dxa"/>
            <w:shd w:val="clear" w:color="auto" w:fill="auto"/>
          </w:tcPr>
          <w:p w14:paraId="38BCF381" w14:textId="39890F90" w:rsidR="00B40412" w:rsidRPr="0095552E" w:rsidRDefault="00B40412" w:rsidP="00B40412">
            <w:pPr>
              <w:tabs>
                <w:tab w:val="clear" w:pos="794"/>
                <w:tab w:val="clear" w:pos="1191"/>
                <w:tab w:val="clear" w:pos="1588"/>
                <w:tab w:val="clear" w:pos="1985"/>
              </w:tabs>
              <w:overflowPunct/>
              <w:autoSpaceDE/>
              <w:autoSpaceDN/>
              <w:adjustRightInd/>
              <w:spacing w:before="94" w:after="94"/>
              <w:jc w:val="left"/>
              <w:textAlignment w:val="auto"/>
              <w:rPr>
                <w:sz w:val="22"/>
              </w:rPr>
            </w:pPr>
            <w:r w:rsidRPr="0095552E">
              <w:rPr>
                <w:sz w:val="22"/>
              </w:rPr>
              <w:t>Environment and ICTs, climate change, e-waste, energy efficiency; construction, installation and protection of cables and other elements of outside plant</w:t>
            </w:r>
          </w:p>
        </w:tc>
      </w:tr>
      <w:tr w:rsidR="00B40412" w:rsidRPr="0095552E" w14:paraId="2CC58305" w14:textId="77777777" w:rsidTr="00B40412">
        <w:tc>
          <w:tcPr>
            <w:tcW w:w="1241" w:type="dxa"/>
            <w:shd w:val="clear" w:color="auto" w:fill="auto"/>
          </w:tcPr>
          <w:p w14:paraId="1BAD083F" w14:textId="30402199" w:rsidR="00B40412" w:rsidRPr="0095552E" w:rsidRDefault="00B40412" w:rsidP="00B40412">
            <w:pPr>
              <w:tabs>
                <w:tab w:val="clear" w:pos="794"/>
                <w:tab w:val="clear" w:pos="1191"/>
                <w:tab w:val="clear" w:pos="1588"/>
                <w:tab w:val="clear" w:pos="1985"/>
              </w:tabs>
              <w:overflowPunct/>
              <w:autoSpaceDE/>
              <w:autoSpaceDN/>
              <w:adjustRightInd/>
              <w:spacing w:before="94" w:after="94"/>
              <w:ind w:left="57"/>
              <w:jc w:val="left"/>
              <w:textAlignment w:val="auto"/>
              <w:rPr>
                <w:sz w:val="22"/>
              </w:rPr>
            </w:pPr>
            <w:r w:rsidRPr="0095552E">
              <w:rPr>
                <w:sz w:val="22"/>
              </w:rPr>
              <w:t>Series M</w:t>
            </w:r>
          </w:p>
        </w:tc>
        <w:tc>
          <w:tcPr>
            <w:tcW w:w="4842" w:type="dxa"/>
            <w:shd w:val="clear" w:color="auto" w:fill="auto"/>
          </w:tcPr>
          <w:p w14:paraId="58220924" w14:textId="2755A8B3" w:rsidR="00B40412" w:rsidRPr="0095552E" w:rsidRDefault="00B40412" w:rsidP="00B40412">
            <w:pPr>
              <w:tabs>
                <w:tab w:val="clear" w:pos="794"/>
                <w:tab w:val="clear" w:pos="1191"/>
                <w:tab w:val="clear" w:pos="1588"/>
                <w:tab w:val="clear" w:pos="1985"/>
              </w:tabs>
              <w:overflowPunct/>
              <w:autoSpaceDE/>
              <w:autoSpaceDN/>
              <w:adjustRightInd/>
              <w:spacing w:before="94" w:after="94"/>
              <w:jc w:val="left"/>
              <w:textAlignment w:val="auto"/>
              <w:rPr>
                <w:sz w:val="22"/>
              </w:rPr>
            </w:pPr>
            <w:r w:rsidRPr="0095552E">
              <w:rPr>
                <w:sz w:val="22"/>
              </w:rPr>
              <w:t>Telecommunication management, including TMN and network maintenance</w:t>
            </w:r>
          </w:p>
        </w:tc>
      </w:tr>
      <w:tr w:rsidR="00B40412" w:rsidRPr="0095552E" w14:paraId="0D9D699C" w14:textId="77777777" w:rsidTr="00B40412">
        <w:tc>
          <w:tcPr>
            <w:tcW w:w="1241" w:type="dxa"/>
            <w:shd w:val="clear" w:color="auto" w:fill="auto"/>
          </w:tcPr>
          <w:p w14:paraId="4D0686AF" w14:textId="6AE93DA4" w:rsidR="00B40412" w:rsidRPr="0095552E" w:rsidRDefault="00B40412" w:rsidP="00B40412">
            <w:pPr>
              <w:tabs>
                <w:tab w:val="clear" w:pos="794"/>
                <w:tab w:val="clear" w:pos="1191"/>
                <w:tab w:val="clear" w:pos="1588"/>
                <w:tab w:val="clear" w:pos="1985"/>
              </w:tabs>
              <w:overflowPunct/>
              <w:autoSpaceDE/>
              <w:autoSpaceDN/>
              <w:adjustRightInd/>
              <w:spacing w:before="94" w:after="94"/>
              <w:ind w:left="57"/>
              <w:jc w:val="left"/>
              <w:textAlignment w:val="auto"/>
              <w:rPr>
                <w:sz w:val="22"/>
              </w:rPr>
            </w:pPr>
            <w:r w:rsidRPr="0095552E">
              <w:rPr>
                <w:sz w:val="22"/>
              </w:rPr>
              <w:t>Series N</w:t>
            </w:r>
          </w:p>
        </w:tc>
        <w:tc>
          <w:tcPr>
            <w:tcW w:w="4842" w:type="dxa"/>
            <w:shd w:val="clear" w:color="auto" w:fill="auto"/>
          </w:tcPr>
          <w:p w14:paraId="0E69D858" w14:textId="10EEB0B8" w:rsidR="00B40412" w:rsidRPr="0095552E" w:rsidRDefault="00B40412" w:rsidP="00B40412">
            <w:pPr>
              <w:tabs>
                <w:tab w:val="clear" w:pos="794"/>
                <w:tab w:val="clear" w:pos="1191"/>
                <w:tab w:val="clear" w:pos="1588"/>
                <w:tab w:val="clear" w:pos="1985"/>
              </w:tabs>
              <w:overflowPunct/>
              <w:autoSpaceDE/>
              <w:autoSpaceDN/>
              <w:adjustRightInd/>
              <w:spacing w:before="94" w:after="94"/>
              <w:jc w:val="left"/>
              <w:textAlignment w:val="auto"/>
              <w:rPr>
                <w:sz w:val="22"/>
              </w:rPr>
            </w:pPr>
            <w:r w:rsidRPr="0095552E">
              <w:rPr>
                <w:sz w:val="22"/>
              </w:rPr>
              <w:t>Maintenance: international sound programme and television transmission circuits</w:t>
            </w:r>
          </w:p>
        </w:tc>
      </w:tr>
      <w:tr w:rsidR="00B40412" w:rsidRPr="0095552E" w14:paraId="79E534F5" w14:textId="77777777" w:rsidTr="00B40412">
        <w:tc>
          <w:tcPr>
            <w:tcW w:w="1241" w:type="dxa"/>
            <w:shd w:val="clear" w:color="auto" w:fill="auto"/>
          </w:tcPr>
          <w:p w14:paraId="70B98EA4" w14:textId="692DA4B8" w:rsidR="00B40412" w:rsidRPr="0095552E" w:rsidRDefault="00B40412" w:rsidP="00B40412">
            <w:pPr>
              <w:tabs>
                <w:tab w:val="clear" w:pos="794"/>
                <w:tab w:val="clear" w:pos="1191"/>
                <w:tab w:val="clear" w:pos="1588"/>
                <w:tab w:val="clear" w:pos="1985"/>
              </w:tabs>
              <w:overflowPunct/>
              <w:autoSpaceDE/>
              <w:autoSpaceDN/>
              <w:adjustRightInd/>
              <w:spacing w:before="94" w:after="94"/>
              <w:ind w:left="57"/>
              <w:jc w:val="left"/>
              <w:textAlignment w:val="auto"/>
              <w:rPr>
                <w:sz w:val="22"/>
              </w:rPr>
            </w:pPr>
            <w:r w:rsidRPr="0095552E">
              <w:rPr>
                <w:sz w:val="22"/>
              </w:rPr>
              <w:t>Series O</w:t>
            </w:r>
          </w:p>
        </w:tc>
        <w:tc>
          <w:tcPr>
            <w:tcW w:w="4842" w:type="dxa"/>
            <w:shd w:val="clear" w:color="auto" w:fill="auto"/>
          </w:tcPr>
          <w:p w14:paraId="19A213FB" w14:textId="171521A7" w:rsidR="00B40412" w:rsidRPr="0095552E" w:rsidRDefault="00B40412" w:rsidP="00B40412">
            <w:pPr>
              <w:tabs>
                <w:tab w:val="clear" w:pos="794"/>
                <w:tab w:val="clear" w:pos="1191"/>
                <w:tab w:val="clear" w:pos="1588"/>
                <w:tab w:val="clear" w:pos="1985"/>
              </w:tabs>
              <w:overflowPunct/>
              <w:autoSpaceDE/>
              <w:autoSpaceDN/>
              <w:adjustRightInd/>
              <w:spacing w:before="94" w:after="94"/>
              <w:jc w:val="left"/>
              <w:textAlignment w:val="auto"/>
              <w:rPr>
                <w:sz w:val="22"/>
              </w:rPr>
            </w:pPr>
            <w:r w:rsidRPr="0095552E">
              <w:rPr>
                <w:sz w:val="22"/>
              </w:rPr>
              <w:t>Specifications of measuring equipment</w:t>
            </w:r>
          </w:p>
        </w:tc>
      </w:tr>
      <w:tr w:rsidR="00B40412" w:rsidRPr="0095552E" w14:paraId="7E0319D9" w14:textId="77777777" w:rsidTr="00B40412">
        <w:tc>
          <w:tcPr>
            <w:tcW w:w="1241" w:type="dxa"/>
            <w:shd w:val="clear" w:color="auto" w:fill="auto"/>
          </w:tcPr>
          <w:p w14:paraId="2185D03D" w14:textId="58038D4C" w:rsidR="00B40412" w:rsidRPr="0095552E" w:rsidRDefault="00B40412" w:rsidP="00B40412">
            <w:pPr>
              <w:tabs>
                <w:tab w:val="clear" w:pos="794"/>
                <w:tab w:val="clear" w:pos="1191"/>
                <w:tab w:val="clear" w:pos="1588"/>
                <w:tab w:val="clear" w:pos="1985"/>
              </w:tabs>
              <w:overflowPunct/>
              <w:autoSpaceDE/>
              <w:autoSpaceDN/>
              <w:adjustRightInd/>
              <w:spacing w:before="94" w:after="94"/>
              <w:ind w:left="57"/>
              <w:jc w:val="left"/>
              <w:textAlignment w:val="auto"/>
              <w:rPr>
                <w:sz w:val="22"/>
              </w:rPr>
            </w:pPr>
            <w:r w:rsidRPr="0095552E">
              <w:rPr>
                <w:sz w:val="22"/>
              </w:rPr>
              <w:t>Series P</w:t>
            </w:r>
          </w:p>
        </w:tc>
        <w:tc>
          <w:tcPr>
            <w:tcW w:w="4842" w:type="dxa"/>
            <w:shd w:val="clear" w:color="auto" w:fill="auto"/>
          </w:tcPr>
          <w:p w14:paraId="259270EE" w14:textId="1B507301" w:rsidR="00B40412" w:rsidRPr="0095552E" w:rsidRDefault="00B40412" w:rsidP="00B40412">
            <w:pPr>
              <w:tabs>
                <w:tab w:val="clear" w:pos="794"/>
                <w:tab w:val="clear" w:pos="1191"/>
                <w:tab w:val="clear" w:pos="1588"/>
                <w:tab w:val="clear" w:pos="1985"/>
              </w:tabs>
              <w:overflowPunct/>
              <w:autoSpaceDE/>
              <w:autoSpaceDN/>
              <w:adjustRightInd/>
              <w:spacing w:before="94" w:after="94"/>
              <w:jc w:val="left"/>
              <w:textAlignment w:val="auto"/>
              <w:rPr>
                <w:sz w:val="22"/>
              </w:rPr>
            </w:pPr>
            <w:r w:rsidRPr="0095552E">
              <w:rPr>
                <w:sz w:val="22"/>
              </w:rPr>
              <w:t>Telephone transmission quality, telephone installations, local line networks</w:t>
            </w:r>
          </w:p>
        </w:tc>
      </w:tr>
      <w:tr w:rsidR="00B40412" w:rsidRPr="0095552E" w14:paraId="5EE95588" w14:textId="77777777" w:rsidTr="00B40412">
        <w:tc>
          <w:tcPr>
            <w:tcW w:w="1241" w:type="dxa"/>
            <w:shd w:val="clear" w:color="auto" w:fill="auto"/>
          </w:tcPr>
          <w:p w14:paraId="285BFA98" w14:textId="38833C9D" w:rsidR="00B40412" w:rsidRPr="0095552E" w:rsidRDefault="00B40412" w:rsidP="00B40412">
            <w:pPr>
              <w:tabs>
                <w:tab w:val="clear" w:pos="794"/>
                <w:tab w:val="clear" w:pos="1191"/>
                <w:tab w:val="clear" w:pos="1588"/>
                <w:tab w:val="clear" w:pos="1985"/>
              </w:tabs>
              <w:overflowPunct/>
              <w:autoSpaceDE/>
              <w:autoSpaceDN/>
              <w:adjustRightInd/>
              <w:spacing w:before="94" w:after="94"/>
              <w:ind w:left="57"/>
              <w:jc w:val="left"/>
              <w:textAlignment w:val="auto"/>
              <w:rPr>
                <w:sz w:val="22"/>
              </w:rPr>
            </w:pPr>
            <w:r w:rsidRPr="0095552E">
              <w:rPr>
                <w:sz w:val="22"/>
              </w:rPr>
              <w:t>Series Q</w:t>
            </w:r>
          </w:p>
        </w:tc>
        <w:tc>
          <w:tcPr>
            <w:tcW w:w="4842" w:type="dxa"/>
            <w:shd w:val="clear" w:color="auto" w:fill="auto"/>
          </w:tcPr>
          <w:p w14:paraId="6BA9748E" w14:textId="1DB936B1" w:rsidR="00B40412" w:rsidRPr="0095552E" w:rsidRDefault="00B40412" w:rsidP="00B40412">
            <w:pPr>
              <w:tabs>
                <w:tab w:val="clear" w:pos="794"/>
                <w:tab w:val="clear" w:pos="1191"/>
                <w:tab w:val="clear" w:pos="1588"/>
                <w:tab w:val="clear" w:pos="1985"/>
              </w:tabs>
              <w:overflowPunct/>
              <w:autoSpaceDE/>
              <w:autoSpaceDN/>
              <w:adjustRightInd/>
              <w:spacing w:before="94" w:after="94"/>
              <w:jc w:val="left"/>
              <w:textAlignment w:val="auto"/>
              <w:rPr>
                <w:sz w:val="22"/>
              </w:rPr>
            </w:pPr>
            <w:r w:rsidRPr="0095552E">
              <w:rPr>
                <w:sz w:val="22"/>
              </w:rPr>
              <w:t>Switching and signalling, and associated measurements and tests</w:t>
            </w:r>
          </w:p>
        </w:tc>
      </w:tr>
      <w:tr w:rsidR="00B40412" w:rsidRPr="0095552E" w14:paraId="4B533D1F" w14:textId="77777777" w:rsidTr="00B40412">
        <w:tc>
          <w:tcPr>
            <w:tcW w:w="1241" w:type="dxa"/>
            <w:shd w:val="clear" w:color="auto" w:fill="auto"/>
          </w:tcPr>
          <w:p w14:paraId="4287268A" w14:textId="535CBE5B" w:rsidR="00B40412" w:rsidRPr="0095552E" w:rsidRDefault="00B40412" w:rsidP="00B40412">
            <w:pPr>
              <w:tabs>
                <w:tab w:val="clear" w:pos="794"/>
                <w:tab w:val="clear" w:pos="1191"/>
                <w:tab w:val="clear" w:pos="1588"/>
                <w:tab w:val="clear" w:pos="1985"/>
              </w:tabs>
              <w:overflowPunct/>
              <w:autoSpaceDE/>
              <w:autoSpaceDN/>
              <w:adjustRightInd/>
              <w:spacing w:before="94" w:after="94"/>
              <w:ind w:left="57"/>
              <w:jc w:val="left"/>
              <w:textAlignment w:val="auto"/>
              <w:rPr>
                <w:sz w:val="22"/>
              </w:rPr>
            </w:pPr>
            <w:r w:rsidRPr="0095552E">
              <w:rPr>
                <w:sz w:val="22"/>
              </w:rPr>
              <w:t>Series R</w:t>
            </w:r>
          </w:p>
        </w:tc>
        <w:tc>
          <w:tcPr>
            <w:tcW w:w="4842" w:type="dxa"/>
            <w:shd w:val="clear" w:color="auto" w:fill="auto"/>
          </w:tcPr>
          <w:p w14:paraId="55DE46E9" w14:textId="27FF78B6" w:rsidR="00B40412" w:rsidRPr="0095552E" w:rsidRDefault="00B40412" w:rsidP="00B40412">
            <w:pPr>
              <w:tabs>
                <w:tab w:val="clear" w:pos="794"/>
                <w:tab w:val="clear" w:pos="1191"/>
                <w:tab w:val="clear" w:pos="1588"/>
                <w:tab w:val="clear" w:pos="1985"/>
              </w:tabs>
              <w:overflowPunct/>
              <w:autoSpaceDE/>
              <w:autoSpaceDN/>
              <w:adjustRightInd/>
              <w:spacing w:before="94" w:after="94"/>
              <w:jc w:val="left"/>
              <w:textAlignment w:val="auto"/>
              <w:rPr>
                <w:sz w:val="22"/>
              </w:rPr>
            </w:pPr>
            <w:r w:rsidRPr="0095552E">
              <w:rPr>
                <w:sz w:val="22"/>
              </w:rPr>
              <w:t>Telegraph transmission</w:t>
            </w:r>
          </w:p>
        </w:tc>
      </w:tr>
      <w:tr w:rsidR="00B40412" w:rsidRPr="0095552E" w14:paraId="710980A8" w14:textId="77777777" w:rsidTr="00B40412">
        <w:tc>
          <w:tcPr>
            <w:tcW w:w="1241" w:type="dxa"/>
            <w:shd w:val="clear" w:color="auto" w:fill="auto"/>
          </w:tcPr>
          <w:p w14:paraId="2775DE85" w14:textId="14999BDA" w:rsidR="00B40412" w:rsidRPr="0095552E" w:rsidRDefault="00B40412" w:rsidP="00B40412">
            <w:pPr>
              <w:tabs>
                <w:tab w:val="clear" w:pos="794"/>
                <w:tab w:val="clear" w:pos="1191"/>
                <w:tab w:val="clear" w:pos="1588"/>
                <w:tab w:val="clear" w:pos="1985"/>
              </w:tabs>
              <w:overflowPunct/>
              <w:autoSpaceDE/>
              <w:autoSpaceDN/>
              <w:adjustRightInd/>
              <w:spacing w:before="94" w:after="94"/>
              <w:ind w:left="57"/>
              <w:jc w:val="left"/>
              <w:textAlignment w:val="auto"/>
              <w:rPr>
                <w:sz w:val="22"/>
              </w:rPr>
            </w:pPr>
            <w:r w:rsidRPr="0095552E">
              <w:rPr>
                <w:sz w:val="22"/>
              </w:rPr>
              <w:t>Series S</w:t>
            </w:r>
          </w:p>
        </w:tc>
        <w:tc>
          <w:tcPr>
            <w:tcW w:w="4842" w:type="dxa"/>
            <w:shd w:val="clear" w:color="auto" w:fill="auto"/>
          </w:tcPr>
          <w:p w14:paraId="6FE64C49" w14:textId="63FCC68C" w:rsidR="00B40412" w:rsidRPr="0095552E" w:rsidRDefault="00B40412" w:rsidP="00B40412">
            <w:pPr>
              <w:tabs>
                <w:tab w:val="clear" w:pos="794"/>
                <w:tab w:val="clear" w:pos="1191"/>
                <w:tab w:val="clear" w:pos="1588"/>
                <w:tab w:val="clear" w:pos="1985"/>
              </w:tabs>
              <w:overflowPunct/>
              <w:autoSpaceDE/>
              <w:autoSpaceDN/>
              <w:adjustRightInd/>
              <w:spacing w:before="94" w:after="94"/>
              <w:jc w:val="left"/>
              <w:textAlignment w:val="auto"/>
              <w:rPr>
                <w:sz w:val="22"/>
              </w:rPr>
            </w:pPr>
            <w:r w:rsidRPr="0095552E">
              <w:rPr>
                <w:sz w:val="22"/>
              </w:rPr>
              <w:t>Telegraph services terminal equipment</w:t>
            </w:r>
          </w:p>
        </w:tc>
      </w:tr>
      <w:tr w:rsidR="00B40412" w:rsidRPr="0095552E" w14:paraId="07A03C12" w14:textId="77777777" w:rsidTr="00B40412">
        <w:tc>
          <w:tcPr>
            <w:tcW w:w="1241" w:type="dxa"/>
            <w:shd w:val="clear" w:color="auto" w:fill="auto"/>
          </w:tcPr>
          <w:p w14:paraId="2D87035B" w14:textId="292D4187" w:rsidR="00B40412" w:rsidRPr="0095552E" w:rsidRDefault="00B40412" w:rsidP="00B40412">
            <w:pPr>
              <w:tabs>
                <w:tab w:val="clear" w:pos="794"/>
                <w:tab w:val="clear" w:pos="1191"/>
                <w:tab w:val="clear" w:pos="1588"/>
                <w:tab w:val="clear" w:pos="1985"/>
              </w:tabs>
              <w:overflowPunct/>
              <w:autoSpaceDE/>
              <w:autoSpaceDN/>
              <w:adjustRightInd/>
              <w:spacing w:before="94" w:after="94"/>
              <w:ind w:left="57"/>
              <w:jc w:val="left"/>
              <w:textAlignment w:val="auto"/>
              <w:rPr>
                <w:sz w:val="22"/>
              </w:rPr>
            </w:pPr>
            <w:r w:rsidRPr="0095552E">
              <w:rPr>
                <w:sz w:val="22"/>
              </w:rPr>
              <w:t>Series T</w:t>
            </w:r>
          </w:p>
        </w:tc>
        <w:tc>
          <w:tcPr>
            <w:tcW w:w="4842" w:type="dxa"/>
            <w:shd w:val="clear" w:color="auto" w:fill="auto"/>
          </w:tcPr>
          <w:p w14:paraId="2F987A80" w14:textId="48379A5B" w:rsidR="00B40412" w:rsidRPr="0095552E" w:rsidRDefault="00B40412" w:rsidP="00B40412">
            <w:pPr>
              <w:tabs>
                <w:tab w:val="clear" w:pos="794"/>
                <w:tab w:val="clear" w:pos="1191"/>
                <w:tab w:val="clear" w:pos="1588"/>
                <w:tab w:val="clear" w:pos="1985"/>
              </w:tabs>
              <w:overflowPunct/>
              <w:autoSpaceDE/>
              <w:autoSpaceDN/>
              <w:adjustRightInd/>
              <w:spacing w:before="94" w:after="94"/>
              <w:jc w:val="left"/>
              <w:textAlignment w:val="auto"/>
              <w:rPr>
                <w:sz w:val="22"/>
              </w:rPr>
            </w:pPr>
            <w:r w:rsidRPr="0095552E">
              <w:rPr>
                <w:sz w:val="22"/>
              </w:rPr>
              <w:t>Terminals for telematic services</w:t>
            </w:r>
          </w:p>
        </w:tc>
      </w:tr>
      <w:tr w:rsidR="00B40412" w:rsidRPr="0095552E" w14:paraId="1BBB8AB0" w14:textId="77777777" w:rsidTr="00B40412">
        <w:tc>
          <w:tcPr>
            <w:tcW w:w="1241" w:type="dxa"/>
            <w:shd w:val="clear" w:color="auto" w:fill="auto"/>
          </w:tcPr>
          <w:p w14:paraId="6BE7E558" w14:textId="04C436B1" w:rsidR="00B40412" w:rsidRPr="0095552E" w:rsidRDefault="00B40412" w:rsidP="00B40412">
            <w:pPr>
              <w:tabs>
                <w:tab w:val="clear" w:pos="794"/>
                <w:tab w:val="clear" w:pos="1191"/>
                <w:tab w:val="clear" w:pos="1588"/>
                <w:tab w:val="clear" w:pos="1985"/>
              </w:tabs>
              <w:overflowPunct/>
              <w:autoSpaceDE/>
              <w:autoSpaceDN/>
              <w:adjustRightInd/>
              <w:spacing w:before="94" w:after="94"/>
              <w:ind w:left="57"/>
              <w:jc w:val="left"/>
              <w:textAlignment w:val="auto"/>
              <w:rPr>
                <w:sz w:val="22"/>
              </w:rPr>
            </w:pPr>
            <w:r w:rsidRPr="0095552E">
              <w:rPr>
                <w:sz w:val="22"/>
              </w:rPr>
              <w:t>Series U</w:t>
            </w:r>
          </w:p>
        </w:tc>
        <w:tc>
          <w:tcPr>
            <w:tcW w:w="4842" w:type="dxa"/>
            <w:shd w:val="clear" w:color="auto" w:fill="auto"/>
          </w:tcPr>
          <w:p w14:paraId="3A564C57" w14:textId="7672D2FA" w:rsidR="00B40412" w:rsidRPr="0095552E" w:rsidRDefault="00B40412" w:rsidP="00B40412">
            <w:pPr>
              <w:tabs>
                <w:tab w:val="clear" w:pos="794"/>
                <w:tab w:val="clear" w:pos="1191"/>
                <w:tab w:val="clear" w:pos="1588"/>
                <w:tab w:val="clear" w:pos="1985"/>
              </w:tabs>
              <w:overflowPunct/>
              <w:autoSpaceDE/>
              <w:autoSpaceDN/>
              <w:adjustRightInd/>
              <w:spacing w:before="94" w:after="94"/>
              <w:jc w:val="left"/>
              <w:textAlignment w:val="auto"/>
              <w:rPr>
                <w:sz w:val="22"/>
              </w:rPr>
            </w:pPr>
            <w:r w:rsidRPr="0095552E">
              <w:rPr>
                <w:sz w:val="22"/>
              </w:rPr>
              <w:t>Telegraph switching</w:t>
            </w:r>
          </w:p>
        </w:tc>
      </w:tr>
      <w:tr w:rsidR="00B40412" w:rsidRPr="0095552E" w14:paraId="7973825E" w14:textId="77777777" w:rsidTr="00B40412">
        <w:tc>
          <w:tcPr>
            <w:tcW w:w="1241" w:type="dxa"/>
            <w:shd w:val="clear" w:color="auto" w:fill="auto"/>
          </w:tcPr>
          <w:p w14:paraId="38F59D40" w14:textId="5F5D4350" w:rsidR="00B40412" w:rsidRPr="0095552E" w:rsidRDefault="00B40412" w:rsidP="00B40412">
            <w:pPr>
              <w:tabs>
                <w:tab w:val="clear" w:pos="794"/>
                <w:tab w:val="clear" w:pos="1191"/>
                <w:tab w:val="clear" w:pos="1588"/>
                <w:tab w:val="clear" w:pos="1985"/>
              </w:tabs>
              <w:overflowPunct/>
              <w:autoSpaceDE/>
              <w:autoSpaceDN/>
              <w:adjustRightInd/>
              <w:spacing w:before="94" w:after="94"/>
              <w:ind w:left="57"/>
              <w:jc w:val="left"/>
              <w:textAlignment w:val="auto"/>
              <w:rPr>
                <w:sz w:val="22"/>
              </w:rPr>
            </w:pPr>
            <w:r w:rsidRPr="0095552E">
              <w:rPr>
                <w:sz w:val="22"/>
              </w:rPr>
              <w:t>Series V</w:t>
            </w:r>
          </w:p>
        </w:tc>
        <w:tc>
          <w:tcPr>
            <w:tcW w:w="4842" w:type="dxa"/>
            <w:shd w:val="clear" w:color="auto" w:fill="auto"/>
          </w:tcPr>
          <w:p w14:paraId="419E857A" w14:textId="17EC34F3" w:rsidR="00B40412" w:rsidRPr="0095552E" w:rsidRDefault="00B40412" w:rsidP="00B40412">
            <w:pPr>
              <w:tabs>
                <w:tab w:val="clear" w:pos="794"/>
                <w:tab w:val="clear" w:pos="1191"/>
                <w:tab w:val="clear" w:pos="1588"/>
                <w:tab w:val="clear" w:pos="1985"/>
              </w:tabs>
              <w:overflowPunct/>
              <w:autoSpaceDE/>
              <w:autoSpaceDN/>
              <w:adjustRightInd/>
              <w:spacing w:before="94" w:after="94"/>
              <w:jc w:val="left"/>
              <w:textAlignment w:val="auto"/>
              <w:rPr>
                <w:sz w:val="22"/>
              </w:rPr>
            </w:pPr>
            <w:r w:rsidRPr="0095552E">
              <w:rPr>
                <w:sz w:val="22"/>
              </w:rPr>
              <w:t>Data communication over the telephone network</w:t>
            </w:r>
          </w:p>
        </w:tc>
      </w:tr>
      <w:tr w:rsidR="00B40412" w:rsidRPr="0095552E" w14:paraId="6446A910" w14:textId="77777777" w:rsidTr="00B40412">
        <w:tc>
          <w:tcPr>
            <w:tcW w:w="1241" w:type="dxa"/>
            <w:shd w:val="clear" w:color="auto" w:fill="auto"/>
          </w:tcPr>
          <w:p w14:paraId="31110C2C" w14:textId="05D0C254" w:rsidR="00B40412" w:rsidRPr="0095552E" w:rsidRDefault="00B40412" w:rsidP="00B40412">
            <w:pPr>
              <w:tabs>
                <w:tab w:val="clear" w:pos="794"/>
                <w:tab w:val="clear" w:pos="1191"/>
                <w:tab w:val="clear" w:pos="1588"/>
                <w:tab w:val="clear" w:pos="1985"/>
              </w:tabs>
              <w:overflowPunct/>
              <w:autoSpaceDE/>
              <w:autoSpaceDN/>
              <w:adjustRightInd/>
              <w:spacing w:before="94" w:after="94"/>
              <w:ind w:left="57"/>
              <w:jc w:val="left"/>
              <w:textAlignment w:val="auto"/>
              <w:rPr>
                <w:sz w:val="22"/>
              </w:rPr>
            </w:pPr>
            <w:r w:rsidRPr="0095552E">
              <w:rPr>
                <w:sz w:val="22"/>
              </w:rPr>
              <w:t>Series X</w:t>
            </w:r>
          </w:p>
        </w:tc>
        <w:tc>
          <w:tcPr>
            <w:tcW w:w="4842" w:type="dxa"/>
            <w:shd w:val="clear" w:color="auto" w:fill="auto"/>
          </w:tcPr>
          <w:p w14:paraId="760CCDF8" w14:textId="34BBB921" w:rsidR="00B40412" w:rsidRPr="0095552E" w:rsidRDefault="00B40412" w:rsidP="00B40412">
            <w:pPr>
              <w:tabs>
                <w:tab w:val="clear" w:pos="794"/>
                <w:tab w:val="clear" w:pos="1191"/>
                <w:tab w:val="clear" w:pos="1588"/>
                <w:tab w:val="clear" w:pos="1985"/>
              </w:tabs>
              <w:overflowPunct/>
              <w:autoSpaceDE/>
              <w:autoSpaceDN/>
              <w:adjustRightInd/>
              <w:spacing w:before="94" w:after="94"/>
              <w:jc w:val="left"/>
              <w:textAlignment w:val="auto"/>
              <w:rPr>
                <w:sz w:val="22"/>
              </w:rPr>
            </w:pPr>
            <w:r w:rsidRPr="0095552E">
              <w:rPr>
                <w:sz w:val="22"/>
              </w:rPr>
              <w:t>Data networks, open system communications and security</w:t>
            </w:r>
          </w:p>
        </w:tc>
      </w:tr>
      <w:tr w:rsidR="00B40412" w:rsidRPr="0095552E" w14:paraId="45D709B8" w14:textId="77777777" w:rsidTr="00B40412">
        <w:tc>
          <w:tcPr>
            <w:tcW w:w="1241" w:type="dxa"/>
            <w:shd w:val="clear" w:color="auto" w:fill="auto"/>
          </w:tcPr>
          <w:p w14:paraId="23171229" w14:textId="659CB5A7" w:rsidR="00B40412" w:rsidRPr="0095552E" w:rsidRDefault="00B40412" w:rsidP="00B40412">
            <w:pPr>
              <w:tabs>
                <w:tab w:val="clear" w:pos="794"/>
                <w:tab w:val="clear" w:pos="1191"/>
                <w:tab w:val="clear" w:pos="1588"/>
                <w:tab w:val="clear" w:pos="1985"/>
              </w:tabs>
              <w:overflowPunct/>
              <w:autoSpaceDE/>
              <w:autoSpaceDN/>
              <w:adjustRightInd/>
              <w:spacing w:before="94" w:after="94"/>
              <w:ind w:left="57"/>
              <w:jc w:val="left"/>
              <w:textAlignment w:val="auto"/>
              <w:rPr>
                <w:sz w:val="22"/>
              </w:rPr>
            </w:pPr>
            <w:r w:rsidRPr="0095552E">
              <w:rPr>
                <w:sz w:val="22"/>
              </w:rPr>
              <w:t>Series Y</w:t>
            </w:r>
          </w:p>
        </w:tc>
        <w:tc>
          <w:tcPr>
            <w:tcW w:w="4842" w:type="dxa"/>
            <w:shd w:val="clear" w:color="auto" w:fill="auto"/>
          </w:tcPr>
          <w:p w14:paraId="4720868F" w14:textId="47F1B164" w:rsidR="00B40412" w:rsidRPr="0095552E" w:rsidRDefault="00B40412" w:rsidP="00B40412">
            <w:pPr>
              <w:tabs>
                <w:tab w:val="clear" w:pos="794"/>
                <w:tab w:val="clear" w:pos="1191"/>
                <w:tab w:val="clear" w:pos="1588"/>
                <w:tab w:val="clear" w:pos="1985"/>
              </w:tabs>
              <w:overflowPunct/>
              <w:autoSpaceDE/>
              <w:autoSpaceDN/>
              <w:adjustRightInd/>
              <w:spacing w:before="94" w:after="94"/>
              <w:jc w:val="left"/>
              <w:textAlignment w:val="auto"/>
              <w:rPr>
                <w:sz w:val="22"/>
              </w:rPr>
            </w:pPr>
            <w:r w:rsidRPr="0095552E">
              <w:rPr>
                <w:sz w:val="22"/>
              </w:rPr>
              <w:t>Global information infrastructure, Internet protocol aspects, next-generation networks, Internet of Things and smart cities</w:t>
            </w:r>
          </w:p>
        </w:tc>
      </w:tr>
      <w:tr w:rsidR="00B40412" w:rsidRPr="0095552E" w14:paraId="27B55A99" w14:textId="77777777" w:rsidTr="00B40412">
        <w:tc>
          <w:tcPr>
            <w:tcW w:w="1241" w:type="dxa"/>
            <w:shd w:val="clear" w:color="auto" w:fill="auto"/>
          </w:tcPr>
          <w:p w14:paraId="756B5E1F" w14:textId="73616E8E" w:rsidR="00B40412" w:rsidRPr="0095552E" w:rsidRDefault="00B40412" w:rsidP="00B40412">
            <w:pPr>
              <w:tabs>
                <w:tab w:val="clear" w:pos="794"/>
                <w:tab w:val="clear" w:pos="1191"/>
                <w:tab w:val="clear" w:pos="1588"/>
                <w:tab w:val="clear" w:pos="1985"/>
              </w:tabs>
              <w:overflowPunct/>
              <w:autoSpaceDE/>
              <w:autoSpaceDN/>
              <w:adjustRightInd/>
              <w:spacing w:before="94" w:after="94"/>
              <w:ind w:left="57"/>
              <w:jc w:val="left"/>
              <w:textAlignment w:val="auto"/>
              <w:rPr>
                <w:sz w:val="22"/>
              </w:rPr>
            </w:pPr>
            <w:r w:rsidRPr="0095552E">
              <w:rPr>
                <w:sz w:val="22"/>
              </w:rPr>
              <w:t>Series Z</w:t>
            </w:r>
          </w:p>
        </w:tc>
        <w:tc>
          <w:tcPr>
            <w:tcW w:w="4842" w:type="dxa"/>
            <w:shd w:val="clear" w:color="auto" w:fill="auto"/>
          </w:tcPr>
          <w:p w14:paraId="3306D20F" w14:textId="7BDB28A8" w:rsidR="00B40412" w:rsidRPr="0095552E" w:rsidRDefault="00B40412" w:rsidP="00B40412">
            <w:pPr>
              <w:tabs>
                <w:tab w:val="clear" w:pos="794"/>
                <w:tab w:val="clear" w:pos="1191"/>
                <w:tab w:val="clear" w:pos="1588"/>
                <w:tab w:val="clear" w:pos="1985"/>
              </w:tabs>
              <w:overflowPunct/>
              <w:autoSpaceDE/>
              <w:autoSpaceDN/>
              <w:adjustRightInd/>
              <w:spacing w:before="94" w:after="94"/>
              <w:jc w:val="left"/>
              <w:textAlignment w:val="auto"/>
              <w:rPr>
                <w:sz w:val="22"/>
              </w:rPr>
            </w:pPr>
            <w:r w:rsidRPr="0095552E">
              <w:rPr>
                <w:sz w:val="22"/>
              </w:rPr>
              <w:t>Languages and general software aspects for telecommunication systems</w:t>
            </w:r>
          </w:p>
        </w:tc>
      </w:tr>
      <w:tr w:rsidR="00B40412" w:rsidRPr="0095552E" w14:paraId="1B47F4F8" w14:textId="77777777" w:rsidTr="00B40412">
        <w:tc>
          <w:tcPr>
            <w:tcW w:w="1241" w:type="dxa"/>
            <w:shd w:val="clear" w:color="auto" w:fill="auto"/>
          </w:tcPr>
          <w:p w14:paraId="3B723121" w14:textId="77777777" w:rsidR="00B40412" w:rsidRPr="0095552E" w:rsidRDefault="00B40412" w:rsidP="00B40412">
            <w:pPr>
              <w:tabs>
                <w:tab w:val="clear" w:pos="794"/>
                <w:tab w:val="clear" w:pos="1191"/>
                <w:tab w:val="clear" w:pos="1588"/>
                <w:tab w:val="clear" w:pos="1985"/>
              </w:tabs>
              <w:overflowPunct/>
              <w:autoSpaceDE/>
              <w:autoSpaceDN/>
              <w:adjustRightInd/>
              <w:spacing w:before="94" w:after="94"/>
              <w:ind w:left="57"/>
              <w:jc w:val="left"/>
              <w:textAlignment w:val="auto"/>
              <w:rPr>
                <w:sz w:val="22"/>
              </w:rPr>
            </w:pPr>
          </w:p>
        </w:tc>
        <w:tc>
          <w:tcPr>
            <w:tcW w:w="4842" w:type="dxa"/>
            <w:shd w:val="clear" w:color="auto" w:fill="auto"/>
          </w:tcPr>
          <w:p w14:paraId="26D382A7" w14:textId="77777777" w:rsidR="00B40412" w:rsidRPr="0095552E" w:rsidRDefault="00B40412" w:rsidP="00B40412">
            <w:pPr>
              <w:tabs>
                <w:tab w:val="clear" w:pos="794"/>
                <w:tab w:val="clear" w:pos="1191"/>
                <w:tab w:val="clear" w:pos="1588"/>
                <w:tab w:val="clear" w:pos="1985"/>
              </w:tabs>
              <w:overflowPunct/>
              <w:autoSpaceDE/>
              <w:autoSpaceDN/>
              <w:adjustRightInd/>
              <w:spacing w:before="94" w:after="94"/>
              <w:jc w:val="left"/>
              <w:textAlignment w:val="auto"/>
              <w:rPr>
                <w:sz w:val="22"/>
              </w:rPr>
            </w:pPr>
          </w:p>
        </w:tc>
      </w:tr>
    </w:tbl>
    <w:p w14:paraId="2587D561" w14:textId="269D4E37" w:rsidR="00B40412" w:rsidRPr="0095552E" w:rsidRDefault="00B40412" w:rsidP="00B40412">
      <w:pPr>
        <w:tabs>
          <w:tab w:val="clear" w:pos="794"/>
          <w:tab w:val="clear" w:pos="1191"/>
          <w:tab w:val="clear" w:pos="1588"/>
          <w:tab w:val="clear" w:pos="1985"/>
        </w:tabs>
        <w:overflowPunct/>
        <w:autoSpaceDE/>
        <w:autoSpaceDN/>
        <w:adjustRightInd/>
        <w:spacing w:before="0"/>
        <w:jc w:val="right"/>
        <w:textAlignment w:val="auto"/>
        <w:rPr>
          <w:sz w:val="104"/>
        </w:rPr>
      </w:pPr>
    </w:p>
    <w:p w14:paraId="2B0A1993" w14:textId="77777777" w:rsidR="00AB0497" w:rsidRPr="0095552E" w:rsidRDefault="00AB0497" w:rsidP="00B40412"/>
    <w:sectPr w:rsidR="00AB0497" w:rsidRPr="0095552E" w:rsidSect="00B40412">
      <w:headerReference w:type="even" r:id="rId313"/>
      <w:headerReference w:type="default" r:id="rId314"/>
      <w:footerReference w:type="even" r:id="rId315"/>
      <w:footerReference w:type="default" r:id="rId316"/>
      <w:pgSz w:w="11907" w:h="16834" w:code="9"/>
      <w:pgMar w:top="1089" w:right="1089" w:bottom="1089" w:left="1089" w:header="482" w:footer="482" w:gutter="0"/>
      <w:paperSrc w:first="15" w:other="15"/>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22F1520" w14:textId="77777777" w:rsidR="00621A26" w:rsidRDefault="00621A26">
      <w:r>
        <w:separator/>
      </w:r>
    </w:p>
  </w:endnote>
  <w:endnote w:type="continuationSeparator" w:id="0">
    <w:p w14:paraId="136E4594" w14:textId="77777777" w:rsidR="00621A26" w:rsidRDefault="00621A26">
      <w:r>
        <w:continuationSeparator/>
      </w:r>
    </w:p>
  </w:endnote>
  <w:endnote w:type="continuationNotice" w:id="1">
    <w:p w14:paraId="4C7BA5DD" w14:textId="77777777" w:rsidR="00621A26" w:rsidRDefault="00621A26">
      <w:pPr>
        <w:spacing w:before="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4D"/>
    <w:family w:val="decorative"/>
    <w:pitch w:val="variable"/>
    <w:sig w:usb0="00000003" w:usb1="0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MS Mincho">
    <w:altName w:val="ＭＳ 明朝"/>
    <w:panose1 w:val="02020609040205080304"/>
    <w:charset w:val="80"/>
    <w:family w:val="modern"/>
    <w:pitch w:val="fixed"/>
    <w:sig w:usb0="E00002FF" w:usb1="6AC7FDFB" w:usb2="08000012" w:usb3="00000000" w:csb0="0002009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CG Times">
    <w:altName w:val="Times New Roman"/>
    <w:panose1 w:val="020B0604020202020204"/>
    <w:charset w:val="00"/>
    <w:family w:val="roman"/>
    <w:notTrueType/>
    <w:pitch w:val="variable"/>
    <w:sig w:usb0="00000003" w:usb1="00000000" w:usb2="00000000" w:usb3="00000000" w:csb0="00000001" w:csb1="00000000"/>
  </w:font>
  <w:font w:name="Times New Roman Bold">
    <w:altName w:val="Times New Roman"/>
    <w:panose1 w:val="020B0604020202020204"/>
    <w:charset w:val="00"/>
    <w:family w:val="roman"/>
    <w:pitch w:val="variable"/>
    <w:sig w:usb0="00003A87" w:usb1="00000000" w:usb2="00000000" w:usb3="00000000" w:csb0="000000FF" w:csb1="00000000"/>
  </w:font>
  <w:font w:name="Times">
    <w:panose1 w:val="00000500000000020000"/>
    <w:charset w:val="00"/>
    <w:family w:val="auto"/>
    <w:pitch w:val="variable"/>
    <w:sig w:usb0="E00002FF" w:usb1="5000205A" w:usb2="00000000" w:usb3="00000000" w:csb0="0000019F" w:csb1="00000000"/>
  </w:font>
  <w:font w:name="C39T36Lfz">
    <w:altName w:val="Symbol"/>
    <w:panose1 w:val="020B0604020202020204"/>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Lucida Grande">
    <w:panose1 w:val="020B0600040502020204"/>
    <w:charset w:val="00"/>
    <w:family w:val="swiss"/>
    <w:pitch w:val="variable"/>
    <w:sig w:usb0="E1000AEF" w:usb1="5000A1FF" w:usb2="00000000" w:usb3="00000000" w:csb0="000001BF" w:csb1="00000000"/>
  </w:font>
  <w:font w:name="MS Sans Serif">
    <w:altName w:val="Microsoft Sans Serif"/>
    <w:panose1 w:val="020B0604020202020204"/>
    <w:charset w:val="4D"/>
    <w:family w:val="swiss"/>
    <w:notTrueType/>
    <w:pitch w:val="variable"/>
    <w:sig w:usb0="00000003" w:usb1="00000000" w:usb2="00000000" w:usb3="00000000" w:csb0="00000001" w:csb1="00000000"/>
  </w:font>
  <w:font w:name="Helvetica">
    <w:panose1 w:val="00000000000000000000"/>
    <w:charset w:val="00"/>
    <w:family w:val="auto"/>
    <w:pitch w:val="variable"/>
    <w:sig w:usb0="E00002FF" w:usb1="5000785B" w:usb2="00000000" w:usb3="00000000" w:csb0="0000019F" w:csb1="00000000"/>
  </w:font>
  <w:font w:name="BatangChe">
    <w:panose1 w:val="02030609000101010101"/>
    <w:charset w:val="81"/>
    <w:family w:val="modern"/>
    <w:pitch w:val="fixed"/>
    <w:sig w:usb0="B00002AF" w:usb1="69D77CFB" w:usb2="00000030" w:usb3="00000000" w:csb0="0008009F" w:csb1="00000000"/>
  </w:font>
  <w:font w:name="Calibri">
    <w:panose1 w:val="020F0502020204030204"/>
    <w:charset w:val="00"/>
    <w:family w:val="swiss"/>
    <w:pitch w:val="variable"/>
    <w:sig w:usb0="E4002EFF" w:usb1="C000247B" w:usb2="00000009" w:usb3="00000000" w:csb0="000001FF" w:csb1="00000000"/>
  </w:font>
  <w:font w:name="Courier">
    <w:panose1 w:val="00000000000000000000"/>
    <w:charset w:val="00"/>
    <w:family w:val="auto"/>
    <w:pitch w:val="variable"/>
    <w:sig w:usb0="00000003" w:usb1="00000000" w:usb2="00000000" w:usb3="00000000" w:csb0="00000003" w:csb1="00000000"/>
  </w:font>
  <w:font w:name="Batang">
    <w:altName w:val="바탕"/>
    <w:panose1 w:val="02030600000101010101"/>
    <w:charset w:val="81"/>
    <w:family w:val="roman"/>
    <w:pitch w:val="variable"/>
    <w:sig w:usb0="B00002AF" w:usb1="69D77CFB" w:usb2="00000030" w:usb3="00000000" w:csb0="0008009F" w:csb1="00000000"/>
  </w:font>
  <w:font w:name="Helv">
    <w:altName w:val="Arial"/>
    <w:panose1 w:val="00000000000000000000"/>
    <w:charset w:val="00"/>
    <w:family w:val="auto"/>
    <w:pitch w:val="variable"/>
    <w:sig w:usb0="E00002FF" w:usb1="5000785B" w:usb2="00000000" w:usb3="00000000" w:csb0="0000019F" w:csb1="00000000"/>
  </w:font>
  <w:font w:name="Tms Rmn">
    <w:altName w:val="Times New Roman"/>
    <w:panose1 w:val="020B0604020202020204"/>
    <w:charset w:val="00"/>
    <w:family w:val="roman"/>
    <w:notTrueType/>
    <w:pitch w:val="variable"/>
    <w:sig w:usb0="00000003" w:usb1="00000000" w:usb2="00000000" w:usb3="00000000" w:csb0="00000001" w:csb1="00000000"/>
  </w:font>
  <w:font w:name="平成明朝">
    <w:altName w:val="MS Mincho"/>
    <w:panose1 w:val="020B0604020202020204"/>
    <w:charset w:val="80"/>
    <w:family w:val="roman"/>
    <w:notTrueType/>
    <w:pitch w:val="fixed"/>
    <w:sig w:usb0="00000000" w:usb1="08070000" w:usb2="00000010" w:usb3="00000000" w:csb0="00020000" w:csb1="00000000"/>
  </w:font>
  <w:font w:name="Malgun Gothic">
    <w:panose1 w:val="020B0503020000020004"/>
    <w:charset w:val="81"/>
    <w:family w:val="swiss"/>
    <w:pitch w:val="variable"/>
    <w:sig w:usb0="9000002F" w:usb1="29D77CFB" w:usb2="00000012" w:usb3="00000000" w:csb0="00080001" w:csb1="00000000"/>
  </w:font>
  <w:font w:name="TimesNewRoman">
    <w:altName w:val="Times New Roman"/>
    <w:panose1 w:val="020B0604020202020204"/>
    <w:charset w:val="00"/>
    <w:family w:val="roman"/>
    <w:notTrueType/>
    <w:pitch w:val="default"/>
    <w:sig w:usb0="00000003" w:usb1="00000000" w:usb2="00000000" w:usb3="00000000" w:csb0="00000001" w:csb1="00000000"/>
  </w:font>
  <w:font w:name="Times Roman">
    <w:altName w:val="Times New Roman"/>
    <w:panose1 w:val="00000500000000020000"/>
    <w:charset w:val="00"/>
    <w:family w:val="auto"/>
    <w:pitch w:val="variable"/>
    <w:sig w:usb0="E00002FF" w:usb1="5000205A" w:usb2="00000000" w:usb3="00000000" w:csb0="0000019F" w:csb1="00000000"/>
  </w:font>
  <w:font w:name="TimesNewRomanPSMT">
    <w:altName w:val="Times New Roman"/>
    <w:panose1 w:val="020B0604020202020204"/>
    <w:charset w:val="00"/>
    <w:family w:val="roman"/>
    <w:notTrueType/>
    <w:pitch w:val="default"/>
    <w:sig w:usb0="00000003" w:usb1="00000000" w:usb2="00000000" w:usb3="00000000" w:csb0="00000001" w:csb1="00000000"/>
  </w:font>
  <w:font w:name="CourierNew">
    <w:altName w:val="ＭＳ 明朝"/>
    <w:panose1 w:val="020B0604020202020204"/>
    <w:charset w:val="80"/>
    <w:family w:val="auto"/>
    <w:notTrueType/>
    <w:pitch w:val="default"/>
    <w:sig w:usb0="00000001" w:usb1="08070000" w:usb2="00000010" w:usb3="00000000" w:csb0="00020000" w:csb1="00000000"/>
  </w:font>
  <w:font w:name="‚l‚r –¾’©">
    <w:altName w:val="ＭＳ 明朝"/>
    <w:panose1 w:val="020B0604020202020204"/>
    <w:charset w:val="80"/>
    <w:family w:val="roman"/>
    <w:pitch w:val="fixed"/>
    <w:sig w:usb0="00000001" w:usb1="08070000" w:usb2="00000010" w:usb3="00000000" w:csb0="00020000" w:csb1="00000000"/>
  </w:font>
  <w:font w:name="TimesNewRoman,Bold">
    <w:altName w:val="Times New Roman"/>
    <w:panose1 w:val="020B0604020202020204"/>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3F62C2" w14:textId="3602786E" w:rsidR="00D87BA9" w:rsidRPr="009E5B06" w:rsidRDefault="00D87BA9" w:rsidP="009E5B06">
    <w:pPr>
      <w:pStyle w:val="FooterQP"/>
      <w:rPr>
        <w:lang w:val="fr-CH"/>
      </w:rPr>
    </w:pPr>
    <w:r>
      <w:rPr>
        <w:b w:val="0"/>
      </w:rPr>
      <w:fldChar w:fldCharType="begin"/>
    </w:r>
    <w:r w:rsidRPr="009E5B06">
      <w:rPr>
        <w:b w:val="0"/>
        <w:lang w:val="fr-CH"/>
      </w:rPr>
      <w:instrText xml:space="preserve"> PAGE  \* MERGEFORMAT </w:instrText>
    </w:r>
    <w:r>
      <w:rPr>
        <w:b w:val="0"/>
      </w:rPr>
      <w:fldChar w:fldCharType="separate"/>
    </w:r>
    <w:r>
      <w:rPr>
        <w:b w:val="0"/>
        <w:noProof/>
        <w:lang w:val="fr-CH"/>
      </w:rPr>
      <w:t>ii</w:t>
    </w:r>
    <w:r>
      <w:rPr>
        <w:b w:val="0"/>
      </w:rPr>
      <w:fldChar w:fldCharType="end"/>
    </w:r>
    <w:r w:rsidRPr="009E5B06">
      <w:rPr>
        <w:lang w:val="fr-CH"/>
      </w:rPr>
      <w:tab/>
    </w:r>
    <w:r w:rsidRPr="00D02291">
      <w:t>Rec. ITU</w:t>
    </w:r>
    <w:r w:rsidRPr="00D02291">
      <w:noBreakHyphen/>
      <w:t>T H.222.0 (06/2021)</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7F0BD2" w14:textId="414279E0" w:rsidR="00D87BA9" w:rsidRPr="00E76FBE" w:rsidRDefault="00D87BA9" w:rsidP="009E5B06">
    <w:pPr>
      <w:pStyle w:val="FooterQP"/>
      <w:rPr>
        <w:b w:val="0"/>
      </w:rPr>
    </w:pPr>
    <w:r>
      <w:tab/>
    </w:r>
    <w:r>
      <w:tab/>
    </w:r>
    <w:r w:rsidRPr="00D02291">
      <w:t>Rec. ITU</w:t>
    </w:r>
    <w:r w:rsidRPr="00D02291">
      <w:noBreakHyphen/>
      <w:t>T H.222.0 (06/2021)</w:t>
    </w:r>
    <w:r>
      <w:tab/>
    </w:r>
    <w:r>
      <w:rPr>
        <w:b w:val="0"/>
      </w:rPr>
      <w:fldChar w:fldCharType="begin"/>
    </w:r>
    <w:r>
      <w:rPr>
        <w:b w:val="0"/>
      </w:rPr>
      <w:instrText xml:space="preserve"> PAGE  \* MERGEFORMAT </w:instrText>
    </w:r>
    <w:r>
      <w:rPr>
        <w:b w:val="0"/>
      </w:rPr>
      <w:fldChar w:fldCharType="separate"/>
    </w:r>
    <w:r>
      <w:rPr>
        <w:b w:val="0"/>
        <w:noProof/>
      </w:rPr>
      <w:t>i</w:t>
    </w:r>
    <w:r>
      <w:rPr>
        <w:b w:val="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7CD528" w14:textId="77777777" w:rsidR="00D87BA9" w:rsidRDefault="00D87BA9">
    <w:pPr>
      <w:pStyle w:val="Fuzeile"/>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272CFF" w14:textId="23565332" w:rsidR="00D87BA9" w:rsidRPr="00CA606C" w:rsidRDefault="00CA606C" w:rsidP="00CA606C">
    <w:pPr>
      <w:pStyle w:val="FooterQP"/>
      <w:rPr>
        <w:lang w:val="fr-CH"/>
      </w:rPr>
    </w:pPr>
    <w:r>
      <w:rPr>
        <w:b w:val="0"/>
      </w:rPr>
      <w:fldChar w:fldCharType="begin"/>
    </w:r>
    <w:r w:rsidRPr="009E5B06">
      <w:rPr>
        <w:b w:val="0"/>
        <w:lang w:val="fr-CH"/>
      </w:rPr>
      <w:instrText xml:space="preserve"> PAGE  \* MERGEFORMAT </w:instrText>
    </w:r>
    <w:r>
      <w:rPr>
        <w:b w:val="0"/>
      </w:rPr>
      <w:fldChar w:fldCharType="separate"/>
    </w:r>
    <w:r>
      <w:rPr>
        <w:b w:val="0"/>
      </w:rPr>
      <w:t>ii</w:t>
    </w:r>
    <w:r>
      <w:rPr>
        <w:b w:val="0"/>
      </w:rPr>
      <w:fldChar w:fldCharType="end"/>
    </w:r>
    <w:r w:rsidRPr="009E5B06">
      <w:rPr>
        <w:lang w:val="fr-CH"/>
      </w:rPr>
      <w:tab/>
    </w:r>
    <w:r w:rsidRPr="00D02291">
      <w:t>Rec. ITU</w:t>
    </w:r>
    <w:r w:rsidRPr="00D02291">
      <w:noBreakHyphen/>
      <w:t>T H.222.0 (06/2021)</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C01C35" w14:textId="3DF01090" w:rsidR="00D87BA9" w:rsidRPr="00295255" w:rsidRDefault="00D87BA9" w:rsidP="002B6E2F">
    <w:pPr>
      <w:pStyle w:val="FooterQP"/>
      <w:rPr>
        <w:b w:val="0"/>
        <w:lang w:val="fr-CH"/>
      </w:rPr>
    </w:pPr>
    <w:r>
      <w:tab/>
    </w:r>
    <w:r>
      <w:tab/>
    </w:r>
    <w:r w:rsidRPr="00D02291">
      <w:t>Rec. ITU</w:t>
    </w:r>
    <w:r w:rsidRPr="00D02291">
      <w:noBreakHyphen/>
      <w:t>T H.222.0 (06/2021)</w:t>
    </w:r>
    <w:r w:rsidRPr="00295255">
      <w:rPr>
        <w:lang w:val="fr-CH"/>
      </w:rPr>
      <w:tab/>
    </w:r>
    <w:r>
      <w:rPr>
        <w:b w:val="0"/>
      </w:rPr>
      <w:fldChar w:fldCharType="begin"/>
    </w:r>
    <w:r w:rsidRPr="00295255">
      <w:rPr>
        <w:b w:val="0"/>
        <w:lang w:val="fr-CH"/>
      </w:rPr>
      <w:instrText xml:space="preserve"> PAGE  \* MERGEFORMAT </w:instrText>
    </w:r>
    <w:r>
      <w:rPr>
        <w:b w:val="0"/>
      </w:rPr>
      <w:fldChar w:fldCharType="separate"/>
    </w:r>
    <w:r w:rsidRPr="00295255">
      <w:rPr>
        <w:b w:val="0"/>
        <w:noProof/>
        <w:lang w:val="fr-CH"/>
      </w:rPr>
      <w:t>iii</w:t>
    </w:r>
    <w:r>
      <w:rPr>
        <w:b w:val="0"/>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15CECF" w14:textId="77777777" w:rsidR="00D87BA9" w:rsidRDefault="00D87BA9">
    <w:pPr>
      <w:pStyle w:val="Fuzeile"/>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E4626C" w14:textId="77777777" w:rsidR="00D87BA9" w:rsidRPr="00B40412" w:rsidRDefault="00D87BA9" w:rsidP="00B40412">
    <w:pPr>
      <w:pStyle w:val="Fuzeile"/>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8BC420" w14:textId="77777777" w:rsidR="00D87BA9" w:rsidRPr="00295255" w:rsidRDefault="00D87BA9" w:rsidP="002B6E2F">
    <w:pPr>
      <w:pStyle w:val="FooterQP"/>
      <w:rPr>
        <w:b w:val="0"/>
        <w:lang w:val="fr-CH"/>
      </w:rPr>
    </w:pPr>
    <w:r>
      <w:tab/>
    </w:r>
    <w:r>
      <w:tab/>
    </w:r>
    <w:r w:rsidRPr="00D02291">
      <w:t>Rec. ITU</w:t>
    </w:r>
    <w:r w:rsidRPr="00D02291">
      <w:noBreakHyphen/>
      <w:t>T H.222.0 (06/2021)</w:t>
    </w:r>
    <w:r w:rsidRPr="00295255">
      <w:rPr>
        <w:lang w:val="fr-CH"/>
      </w:rPr>
      <w:tab/>
    </w:r>
    <w:r>
      <w:rPr>
        <w:b w:val="0"/>
      </w:rPr>
      <w:fldChar w:fldCharType="begin"/>
    </w:r>
    <w:r w:rsidRPr="00295255">
      <w:rPr>
        <w:b w:val="0"/>
        <w:lang w:val="fr-CH"/>
      </w:rPr>
      <w:instrText xml:space="preserve"> PAGE  \* MERGEFORMAT </w:instrText>
    </w:r>
    <w:r>
      <w:rPr>
        <w:b w:val="0"/>
      </w:rPr>
      <w:fldChar w:fldCharType="separate"/>
    </w:r>
    <w:r w:rsidRPr="00295255">
      <w:rPr>
        <w:b w:val="0"/>
        <w:noProof/>
        <w:lang w:val="fr-CH"/>
      </w:rPr>
      <w:t>iii</w:t>
    </w:r>
    <w:r>
      <w:rPr>
        <w:b w:val="0"/>
      </w:rPr>
      <w:fldChar w:fldCharType="end"/>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19FDD4" w14:textId="77777777" w:rsidR="00D87BA9" w:rsidRDefault="00D87BA9" w:rsidP="00B40412">
    <w:pPr>
      <w:pStyle w:val="FooterQP"/>
      <w:jc w:val="right"/>
      <w:rPr>
        <w:rFonts w:ascii="Arial" w:hAnsi="Arial" w:cs="Arial"/>
        <w:b w:val="0"/>
        <w:sz w:val="22"/>
      </w:rPr>
    </w:pPr>
    <w:r>
      <w:rPr>
        <w:rFonts w:ascii="Arial" w:hAnsi="Arial" w:cs="Arial"/>
        <w:b w:val="0"/>
        <w:sz w:val="22"/>
      </w:rPr>
      <w:t>Printed in Switzerland</w:t>
    </w:r>
  </w:p>
  <w:p w14:paraId="7E8E5FA7" w14:textId="3509333B" w:rsidR="00D87BA9" w:rsidRPr="00B40412" w:rsidRDefault="00D87BA9" w:rsidP="00B40412">
    <w:pPr>
      <w:pStyle w:val="FooterQP"/>
      <w:jc w:val="right"/>
      <w:rPr>
        <w:rFonts w:ascii="Arial" w:hAnsi="Arial" w:cs="Arial"/>
        <w:b w:val="0"/>
        <w:sz w:val="22"/>
      </w:rPr>
    </w:pPr>
    <w:r>
      <w:rPr>
        <w:rFonts w:ascii="Arial" w:hAnsi="Arial" w:cs="Arial"/>
        <w:b w:val="0"/>
        <w:sz w:val="22"/>
      </w:rPr>
      <w:t>Geneva, 2021</w:t>
    </w: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1E002F" w14:textId="77777777" w:rsidR="00D87BA9" w:rsidRDefault="00D87BA9" w:rsidP="00B40412">
    <w:pPr>
      <w:pStyle w:val="FooterQP"/>
      <w:jc w:val="right"/>
      <w:rPr>
        <w:rFonts w:ascii="Arial" w:hAnsi="Arial" w:cs="Arial"/>
        <w:b w:val="0"/>
        <w:sz w:val="22"/>
      </w:rPr>
    </w:pPr>
    <w:r>
      <w:rPr>
        <w:rFonts w:ascii="Arial" w:hAnsi="Arial" w:cs="Arial"/>
        <w:b w:val="0"/>
        <w:sz w:val="22"/>
      </w:rPr>
      <w:t>Printed in Switzerland</w:t>
    </w:r>
  </w:p>
  <w:p w14:paraId="368D7513" w14:textId="52F9D182" w:rsidR="00D87BA9" w:rsidRPr="00B40412" w:rsidRDefault="00D87BA9" w:rsidP="00B40412">
    <w:pPr>
      <w:pStyle w:val="FooterQP"/>
      <w:jc w:val="right"/>
      <w:rPr>
        <w:rFonts w:ascii="Arial" w:hAnsi="Arial" w:cs="Arial"/>
        <w:b w:val="0"/>
        <w:sz w:val="22"/>
      </w:rPr>
    </w:pPr>
    <w:r>
      <w:rPr>
        <w:rFonts w:ascii="Arial" w:hAnsi="Arial" w:cs="Arial"/>
        <w:b w:val="0"/>
        <w:sz w:val="22"/>
      </w:rPr>
      <w:t xml:space="preserve">Geneva,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847D3F1" w14:textId="77777777" w:rsidR="00621A26" w:rsidRDefault="00621A26">
      <w:r>
        <w:t>____________________</w:t>
      </w:r>
    </w:p>
  </w:footnote>
  <w:footnote w:type="continuationSeparator" w:id="0">
    <w:p w14:paraId="18FCA2FD" w14:textId="77777777" w:rsidR="00621A26" w:rsidRDefault="00621A26">
      <w:r>
        <w:continuationSeparator/>
      </w:r>
    </w:p>
  </w:footnote>
  <w:footnote w:type="continuationNotice" w:id="1">
    <w:p w14:paraId="01573068" w14:textId="77777777" w:rsidR="00621A26" w:rsidRDefault="00621A26">
      <w:pPr>
        <w:spacing w:before="0"/>
      </w:pPr>
    </w:p>
  </w:footnote>
  <w:footnote w:id="2">
    <w:p w14:paraId="128EB5E3" w14:textId="77777777" w:rsidR="00D87BA9" w:rsidRPr="00B47CE4" w:rsidRDefault="00D87BA9" w:rsidP="00602D7E">
      <w:pPr>
        <w:pStyle w:val="Funotentext"/>
      </w:pPr>
      <w:r>
        <w:rPr>
          <w:rStyle w:val="Funotenzeichen"/>
        </w:rPr>
        <w:t>*</w:t>
      </w:r>
      <w:r>
        <w:rPr>
          <w:lang w:val="en-US"/>
        </w:rPr>
        <w:tab/>
      </w:r>
      <w:r w:rsidRPr="000A2623">
        <w:rPr>
          <w:lang w:val="en-US"/>
        </w:rPr>
        <w:t>To access the Recommendation, type the URL http://handle.itu.int/ in the address field of your web browser,</w:t>
      </w:r>
      <w:r>
        <w:rPr>
          <w:lang w:val="en-US"/>
        </w:rPr>
        <w:t xml:space="preserve"> followed by the Recommendation'</w:t>
      </w:r>
      <w:r w:rsidRPr="000A2623">
        <w:rPr>
          <w:lang w:val="en-US"/>
        </w:rPr>
        <w:t xml:space="preserve">s unique ID. For example, </w:t>
      </w:r>
      <w:hyperlink r:id="rId1" w:history="1">
        <w:r w:rsidRPr="000A2623">
          <w:rPr>
            <w:rStyle w:val="Hyperlink"/>
            <w:lang w:val="en-US"/>
          </w:rPr>
          <w:t>http://handle.itu.int/11.1002/1000/11830-en</w:t>
        </w:r>
      </w:hyperlink>
      <w:r w:rsidRPr="000A2623">
        <w:rPr>
          <w:lang w:val="en-US"/>
        </w:rPr>
        <w:t>.</w:t>
      </w:r>
    </w:p>
  </w:footnote>
  <w:footnote w:id="3">
    <w:p w14:paraId="5693B70B" w14:textId="77777777" w:rsidR="00D87BA9" w:rsidRDefault="00D87BA9" w:rsidP="006C7B5D">
      <w:pPr>
        <w:pStyle w:val="Funotentext"/>
        <w:ind w:left="256" w:hanging="256"/>
      </w:pPr>
      <w:r>
        <w:rPr>
          <w:rStyle w:val="Funotenzeichen"/>
        </w:rPr>
        <w:t>1)</w:t>
      </w:r>
      <w:r>
        <w:t xml:space="preserve"> </w:t>
      </w:r>
      <w:r>
        <w:tab/>
        <w:t>Constant delay as indicated for the entire system is required for correct synchronization, however some deviations are possible. Network delay is discussed as being constant. Slight deviations may be tolerated, and network adaptation may allow greater variations of network delay. Both of these are discussed later.</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E08A30" w14:textId="77777777" w:rsidR="00D87BA9" w:rsidRDefault="00D87BA9">
    <w:pPr>
      <w:pStyle w:val="Kopfzeile"/>
      <w:ind w:right="360" w:firstLine="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BD7340" w14:textId="3A6D0A92" w:rsidR="00D87BA9" w:rsidRPr="00602D7E" w:rsidRDefault="00D87BA9" w:rsidP="00602D7E">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FF39EB" w14:textId="5AA30113" w:rsidR="00D87BA9" w:rsidRPr="00602D7E" w:rsidRDefault="00D87BA9" w:rsidP="00602D7E">
    <w:pPr>
      <w:pStyle w:val="Kopfzeile"/>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3687AF" w14:textId="77777777" w:rsidR="00D87BA9" w:rsidRDefault="00D87BA9">
    <w:pPr>
      <w:pStyle w:val="Kopfzeile"/>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6780B0" w14:textId="77777777" w:rsidR="00D87BA9" w:rsidRDefault="00D87BA9">
    <w:pPr>
      <w:pStyle w:val="Kopfzeile"/>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01BBD7" w14:textId="77777777" w:rsidR="00D87BA9" w:rsidRDefault="00D87BA9" w:rsidP="00052DAC">
    <w:pPr>
      <w:pStyle w:val="Kopfzeile"/>
      <w:jc w:val="left"/>
    </w:pPr>
    <w:r>
      <w:rPr>
        <w:b/>
      </w:rPr>
      <w:t>ISO/IEC 13818-1:2021</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07B873" w14:textId="77777777" w:rsidR="00D87BA9" w:rsidRPr="0050335B" w:rsidRDefault="00D87BA9" w:rsidP="00052DAC">
    <w:pPr>
      <w:pStyle w:val="Kopfzeile"/>
      <w:jc w:val="right"/>
      <w:rPr>
        <w:b/>
      </w:rPr>
    </w:pPr>
    <w:r>
      <w:rPr>
        <w:b/>
      </w:rPr>
      <w:t>ISO/IEC 13818-1:2021</w: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44129C" w14:textId="6FA78587" w:rsidR="00D87BA9" w:rsidRPr="00B40412" w:rsidRDefault="00D87BA9" w:rsidP="00B40412">
    <w:pPr>
      <w:pStyle w:val="Kopfzeile"/>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364141" w14:textId="7F8EF66F" w:rsidR="00D87BA9" w:rsidRPr="00B40412" w:rsidRDefault="00D87BA9" w:rsidP="00B40412">
    <w:pPr>
      <w:pStyle w:val="Kopfzeile"/>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A9EFD2" w14:textId="77777777" w:rsidR="00D87BA9" w:rsidRPr="00B40412" w:rsidRDefault="00D87BA9" w:rsidP="00B40412">
    <w:pPr>
      <w:pStyle w:val="Kopfzeile"/>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A6D3BE" w14:textId="77777777" w:rsidR="00D87BA9" w:rsidRPr="00B40412" w:rsidRDefault="00D87BA9" w:rsidP="00B4041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08314C2"/>
    <w:multiLevelType w:val="hybridMultilevel"/>
    <w:tmpl w:val="5F189D64"/>
    <w:lvl w:ilvl="0" w:tplc="9E1C1854">
      <w:start w:val="1"/>
      <w:numFmt w:val="bullet"/>
      <w:pStyle w:val="Bulleted"/>
      <w:lvlText w:val=""/>
      <w:lvlJc w:val="left"/>
      <w:pPr>
        <w:ind w:left="720" w:hanging="360"/>
      </w:pPr>
      <w:rPr>
        <w:rFonts w:ascii="Symbol" w:hAnsi="Symbol"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 w15:restartNumberingAfterBreak="0">
    <w:nsid w:val="17751428"/>
    <w:multiLevelType w:val="hybridMultilevel"/>
    <w:tmpl w:val="DFC65ACC"/>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15:restartNumberingAfterBreak="0">
    <w:nsid w:val="1E08623D"/>
    <w:multiLevelType w:val="hybridMultilevel"/>
    <w:tmpl w:val="0CB02ACA"/>
    <w:lvl w:ilvl="0" w:tplc="A8F2B9C8">
      <w:start w:val="1"/>
      <w:numFmt w:val="bullet"/>
      <w:lvlRestart w:val="0"/>
      <w:lvlText w:val="–"/>
      <w:lvlJc w:val="left"/>
      <w:pPr>
        <w:ind w:left="720" w:hanging="363"/>
      </w:pPr>
      <w:rPr>
        <w:rFonts w:ascii="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2D04BF3"/>
    <w:multiLevelType w:val="singleLevel"/>
    <w:tmpl w:val="C7BC2A32"/>
    <w:lvl w:ilvl="0">
      <w:start w:val="1"/>
      <w:numFmt w:val="bullet"/>
      <w:lvlText w:val="–"/>
      <w:lvlJc w:val="left"/>
      <w:pPr>
        <w:tabs>
          <w:tab w:val="num" w:pos="1190"/>
        </w:tabs>
        <w:ind w:left="1190" w:hanging="396"/>
      </w:pPr>
      <w:rPr>
        <w:rFonts w:hint="default"/>
      </w:rPr>
    </w:lvl>
  </w:abstractNum>
  <w:abstractNum w:abstractNumId="4" w15:restartNumberingAfterBreak="0">
    <w:nsid w:val="240B61D4"/>
    <w:multiLevelType w:val="hybridMultilevel"/>
    <w:tmpl w:val="A7AE2962"/>
    <w:lvl w:ilvl="0" w:tplc="16F86BE6">
      <w:start w:val="1"/>
      <w:numFmt w:val="bullet"/>
      <w:lvlRestart w:val="0"/>
      <w:lvlText w:val="–"/>
      <w:lvlJc w:val="left"/>
      <w:pPr>
        <w:ind w:left="720" w:hanging="363"/>
      </w:pPr>
      <w:rPr>
        <w:rFonts w:ascii="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2AF41036"/>
    <w:multiLevelType w:val="hybridMultilevel"/>
    <w:tmpl w:val="46D850B6"/>
    <w:lvl w:ilvl="0" w:tplc="FF96A096">
      <w:numFmt w:val="bullet"/>
      <w:lvlText w:val="-"/>
      <w:lvlJc w:val="left"/>
      <w:pPr>
        <w:ind w:left="1514" w:hanging="360"/>
      </w:pPr>
      <w:rPr>
        <w:rFonts w:ascii="Times New Roman" w:eastAsia="MS Mincho" w:hAnsi="Times New Roman" w:cs="Times New Roman" w:hint="default"/>
      </w:rPr>
    </w:lvl>
    <w:lvl w:ilvl="1" w:tplc="04070003" w:tentative="1">
      <w:start w:val="1"/>
      <w:numFmt w:val="bullet"/>
      <w:lvlText w:val="o"/>
      <w:lvlJc w:val="left"/>
      <w:pPr>
        <w:ind w:left="2234" w:hanging="360"/>
      </w:pPr>
      <w:rPr>
        <w:rFonts w:ascii="Courier New" w:hAnsi="Courier New" w:cs="Courier New" w:hint="default"/>
      </w:rPr>
    </w:lvl>
    <w:lvl w:ilvl="2" w:tplc="04070005" w:tentative="1">
      <w:start w:val="1"/>
      <w:numFmt w:val="bullet"/>
      <w:lvlText w:val=""/>
      <w:lvlJc w:val="left"/>
      <w:pPr>
        <w:ind w:left="2954" w:hanging="360"/>
      </w:pPr>
      <w:rPr>
        <w:rFonts w:ascii="Wingdings" w:hAnsi="Wingdings" w:hint="default"/>
      </w:rPr>
    </w:lvl>
    <w:lvl w:ilvl="3" w:tplc="04070001" w:tentative="1">
      <w:start w:val="1"/>
      <w:numFmt w:val="bullet"/>
      <w:lvlText w:val=""/>
      <w:lvlJc w:val="left"/>
      <w:pPr>
        <w:ind w:left="3674" w:hanging="360"/>
      </w:pPr>
      <w:rPr>
        <w:rFonts w:ascii="Symbol" w:hAnsi="Symbol" w:hint="default"/>
      </w:rPr>
    </w:lvl>
    <w:lvl w:ilvl="4" w:tplc="04070003" w:tentative="1">
      <w:start w:val="1"/>
      <w:numFmt w:val="bullet"/>
      <w:lvlText w:val="o"/>
      <w:lvlJc w:val="left"/>
      <w:pPr>
        <w:ind w:left="4394" w:hanging="360"/>
      </w:pPr>
      <w:rPr>
        <w:rFonts w:ascii="Courier New" w:hAnsi="Courier New" w:cs="Courier New" w:hint="default"/>
      </w:rPr>
    </w:lvl>
    <w:lvl w:ilvl="5" w:tplc="04070005" w:tentative="1">
      <w:start w:val="1"/>
      <w:numFmt w:val="bullet"/>
      <w:lvlText w:val=""/>
      <w:lvlJc w:val="left"/>
      <w:pPr>
        <w:ind w:left="5114" w:hanging="360"/>
      </w:pPr>
      <w:rPr>
        <w:rFonts w:ascii="Wingdings" w:hAnsi="Wingdings" w:hint="default"/>
      </w:rPr>
    </w:lvl>
    <w:lvl w:ilvl="6" w:tplc="04070001" w:tentative="1">
      <w:start w:val="1"/>
      <w:numFmt w:val="bullet"/>
      <w:lvlText w:val=""/>
      <w:lvlJc w:val="left"/>
      <w:pPr>
        <w:ind w:left="5834" w:hanging="360"/>
      </w:pPr>
      <w:rPr>
        <w:rFonts w:ascii="Symbol" w:hAnsi="Symbol" w:hint="default"/>
      </w:rPr>
    </w:lvl>
    <w:lvl w:ilvl="7" w:tplc="04070003" w:tentative="1">
      <w:start w:val="1"/>
      <w:numFmt w:val="bullet"/>
      <w:lvlText w:val="o"/>
      <w:lvlJc w:val="left"/>
      <w:pPr>
        <w:ind w:left="6554" w:hanging="360"/>
      </w:pPr>
      <w:rPr>
        <w:rFonts w:ascii="Courier New" w:hAnsi="Courier New" w:cs="Courier New" w:hint="default"/>
      </w:rPr>
    </w:lvl>
    <w:lvl w:ilvl="8" w:tplc="04070005" w:tentative="1">
      <w:start w:val="1"/>
      <w:numFmt w:val="bullet"/>
      <w:lvlText w:val=""/>
      <w:lvlJc w:val="left"/>
      <w:pPr>
        <w:ind w:left="7274" w:hanging="360"/>
      </w:pPr>
      <w:rPr>
        <w:rFonts w:ascii="Wingdings" w:hAnsi="Wingdings" w:hint="default"/>
      </w:rPr>
    </w:lvl>
  </w:abstractNum>
  <w:abstractNum w:abstractNumId="6" w15:restartNumberingAfterBreak="0">
    <w:nsid w:val="35720FEF"/>
    <w:multiLevelType w:val="hybridMultilevel"/>
    <w:tmpl w:val="C9EA8B74"/>
    <w:lvl w:ilvl="0" w:tplc="04070017">
      <w:start w:val="1"/>
      <w:numFmt w:val="lowerLetter"/>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15:restartNumberingAfterBreak="0">
    <w:nsid w:val="3BAD2AF4"/>
    <w:multiLevelType w:val="hybridMultilevel"/>
    <w:tmpl w:val="121E5D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407914FF"/>
    <w:multiLevelType w:val="hybridMultilevel"/>
    <w:tmpl w:val="8F6A596A"/>
    <w:lvl w:ilvl="0" w:tplc="13D8BDB4">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9" w15:restartNumberingAfterBreak="0">
    <w:nsid w:val="42F04630"/>
    <w:multiLevelType w:val="hybridMultilevel"/>
    <w:tmpl w:val="E0803BC6"/>
    <w:lvl w:ilvl="0" w:tplc="04070011">
      <w:start w:val="1"/>
      <w:numFmt w:val="decimal"/>
      <w:lvlText w:val="%1)"/>
      <w:lvlJc w:val="left"/>
      <w:pPr>
        <w:ind w:left="720" w:hanging="360"/>
      </w:p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start w:val="1"/>
      <w:numFmt w:val="decimal"/>
      <w:lvlText w:val="%4."/>
      <w:lvlJc w:val="left"/>
      <w:pPr>
        <w:ind w:left="2880" w:hanging="360"/>
      </w:pPr>
    </w:lvl>
    <w:lvl w:ilvl="4" w:tplc="04070019">
      <w:start w:val="1"/>
      <w:numFmt w:val="lowerLetter"/>
      <w:lvlText w:val="%5."/>
      <w:lvlJc w:val="left"/>
      <w:pPr>
        <w:ind w:left="3600" w:hanging="360"/>
      </w:pPr>
    </w:lvl>
    <w:lvl w:ilvl="5" w:tplc="0407001B">
      <w:start w:val="1"/>
      <w:numFmt w:val="lowerRoman"/>
      <w:lvlText w:val="%6."/>
      <w:lvlJc w:val="right"/>
      <w:pPr>
        <w:ind w:left="4320" w:hanging="180"/>
      </w:pPr>
    </w:lvl>
    <w:lvl w:ilvl="6" w:tplc="0407000F">
      <w:start w:val="1"/>
      <w:numFmt w:val="decimal"/>
      <w:lvlText w:val="%7."/>
      <w:lvlJc w:val="left"/>
      <w:pPr>
        <w:ind w:left="5040" w:hanging="360"/>
      </w:pPr>
    </w:lvl>
    <w:lvl w:ilvl="7" w:tplc="04070019">
      <w:start w:val="1"/>
      <w:numFmt w:val="lowerLetter"/>
      <w:lvlText w:val="%8."/>
      <w:lvlJc w:val="left"/>
      <w:pPr>
        <w:ind w:left="5760" w:hanging="360"/>
      </w:pPr>
    </w:lvl>
    <w:lvl w:ilvl="8" w:tplc="0407001B">
      <w:start w:val="1"/>
      <w:numFmt w:val="lowerRoman"/>
      <w:lvlText w:val="%9."/>
      <w:lvlJc w:val="right"/>
      <w:pPr>
        <w:ind w:left="6480" w:hanging="180"/>
      </w:pPr>
    </w:lvl>
  </w:abstractNum>
  <w:abstractNum w:abstractNumId="10" w15:restartNumberingAfterBreak="0">
    <w:nsid w:val="47250C04"/>
    <w:multiLevelType w:val="hybridMultilevel"/>
    <w:tmpl w:val="03AACB9E"/>
    <w:lvl w:ilvl="0" w:tplc="C800662C">
      <w:start w:val="13"/>
      <w:numFmt w:val="bullet"/>
      <w:lvlText w:val="-"/>
      <w:lvlJc w:val="left"/>
      <w:pPr>
        <w:ind w:left="720" w:hanging="360"/>
      </w:pPr>
      <w:rPr>
        <w:rFonts w:ascii="Times New Roman" w:eastAsiaTheme="minorEastAsia"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4D7676CD"/>
    <w:multiLevelType w:val="hybridMultilevel"/>
    <w:tmpl w:val="3022DB08"/>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50980B45"/>
    <w:multiLevelType w:val="hybridMultilevel"/>
    <w:tmpl w:val="1A3CB134"/>
    <w:lvl w:ilvl="0" w:tplc="FF96A096">
      <w:numFmt w:val="bullet"/>
      <w:lvlText w:val="-"/>
      <w:lvlJc w:val="left"/>
      <w:pPr>
        <w:ind w:left="720" w:hanging="360"/>
      </w:pPr>
      <w:rPr>
        <w:rFonts w:ascii="Times New Roman" w:eastAsia="MS Mincho"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59A44031"/>
    <w:multiLevelType w:val="hybridMultilevel"/>
    <w:tmpl w:val="A208B044"/>
    <w:lvl w:ilvl="0" w:tplc="FA4E47D4">
      <w:start w:val="4"/>
      <w:numFmt w:val="bullet"/>
      <w:lvlText w:val="–"/>
      <w:lvlJc w:val="left"/>
      <w:pPr>
        <w:ind w:left="1514" w:hanging="360"/>
      </w:pPr>
      <w:rPr>
        <w:rFonts w:ascii="Times New Roman" w:eastAsia="Times New Roman" w:hAnsi="Times New Roman" w:cs="Times New Roman" w:hint="default"/>
      </w:rPr>
    </w:lvl>
    <w:lvl w:ilvl="1" w:tplc="04070003" w:tentative="1">
      <w:start w:val="1"/>
      <w:numFmt w:val="bullet"/>
      <w:lvlText w:val="o"/>
      <w:lvlJc w:val="left"/>
      <w:pPr>
        <w:ind w:left="2234" w:hanging="360"/>
      </w:pPr>
      <w:rPr>
        <w:rFonts w:ascii="Courier New" w:hAnsi="Courier New" w:cs="Courier New" w:hint="default"/>
      </w:rPr>
    </w:lvl>
    <w:lvl w:ilvl="2" w:tplc="04070005" w:tentative="1">
      <w:start w:val="1"/>
      <w:numFmt w:val="bullet"/>
      <w:lvlText w:val=""/>
      <w:lvlJc w:val="left"/>
      <w:pPr>
        <w:ind w:left="2954" w:hanging="360"/>
      </w:pPr>
      <w:rPr>
        <w:rFonts w:ascii="Wingdings" w:hAnsi="Wingdings" w:hint="default"/>
      </w:rPr>
    </w:lvl>
    <w:lvl w:ilvl="3" w:tplc="04070001" w:tentative="1">
      <w:start w:val="1"/>
      <w:numFmt w:val="bullet"/>
      <w:lvlText w:val=""/>
      <w:lvlJc w:val="left"/>
      <w:pPr>
        <w:ind w:left="3674" w:hanging="360"/>
      </w:pPr>
      <w:rPr>
        <w:rFonts w:ascii="Symbol" w:hAnsi="Symbol" w:hint="default"/>
      </w:rPr>
    </w:lvl>
    <w:lvl w:ilvl="4" w:tplc="04070003" w:tentative="1">
      <w:start w:val="1"/>
      <w:numFmt w:val="bullet"/>
      <w:lvlText w:val="o"/>
      <w:lvlJc w:val="left"/>
      <w:pPr>
        <w:ind w:left="4394" w:hanging="360"/>
      </w:pPr>
      <w:rPr>
        <w:rFonts w:ascii="Courier New" w:hAnsi="Courier New" w:cs="Courier New" w:hint="default"/>
      </w:rPr>
    </w:lvl>
    <w:lvl w:ilvl="5" w:tplc="04070005" w:tentative="1">
      <w:start w:val="1"/>
      <w:numFmt w:val="bullet"/>
      <w:lvlText w:val=""/>
      <w:lvlJc w:val="left"/>
      <w:pPr>
        <w:ind w:left="5114" w:hanging="360"/>
      </w:pPr>
      <w:rPr>
        <w:rFonts w:ascii="Wingdings" w:hAnsi="Wingdings" w:hint="default"/>
      </w:rPr>
    </w:lvl>
    <w:lvl w:ilvl="6" w:tplc="04070001" w:tentative="1">
      <w:start w:val="1"/>
      <w:numFmt w:val="bullet"/>
      <w:lvlText w:val=""/>
      <w:lvlJc w:val="left"/>
      <w:pPr>
        <w:ind w:left="5834" w:hanging="360"/>
      </w:pPr>
      <w:rPr>
        <w:rFonts w:ascii="Symbol" w:hAnsi="Symbol" w:hint="default"/>
      </w:rPr>
    </w:lvl>
    <w:lvl w:ilvl="7" w:tplc="04070003" w:tentative="1">
      <w:start w:val="1"/>
      <w:numFmt w:val="bullet"/>
      <w:lvlText w:val="o"/>
      <w:lvlJc w:val="left"/>
      <w:pPr>
        <w:ind w:left="6554" w:hanging="360"/>
      </w:pPr>
      <w:rPr>
        <w:rFonts w:ascii="Courier New" w:hAnsi="Courier New" w:cs="Courier New" w:hint="default"/>
      </w:rPr>
    </w:lvl>
    <w:lvl w:ilvl="8" w:tplc="04070005" w:tentative="1">
      <w:start w:val="1"/>
      <w:numFmt w:val="bullet"/>
      <w:lvlText w:val=""/>
      <w:lvlJc w:val="left"/>
      <w:pPr>
        <w:ind w:left="7274" w:hanging="360"/>
      </w:pPr>
      <w:rPr>
        <w:rFonts w:ascii="Wingdings" w:hAnsi="Wingdings" w:hint="default"/>
      </w:rPr>
    </w:lvl>
  </w:abstractNum>
  <w:abstractNum w:abstractNumId="14" w15:restartNumberingAfterBreak="0">
    <w:nsid w:val="59D925EF"/>
    <w:multiLevelType w:val="hybridMultilevel"/>
    <w:tmpl w:val="C292EEEA"/>
    <w:lvl w:ilvl="0" w:tplc="AA02C298">
      <w:start w:val="13"/>
      <w:numFmt w:val="bullet"/>
      <w:lvlText w:val="-"/>
      <w:lvlJc w:val="left"/>
      <w:pPr>
        <w:ind w:left="1154" w:hanging="360"/>
      </w:pPr>
      <w:rPr>
        <w:rFonts w:ascii="Times New Roman" w:eastAsiaTheme="minorEastAsia" w:hAnsi="Times New Roman" w:cs="Times New Roman" w:hint="default"/>
      </w:rPr>
    </w:lvl>
    <w:lvl w:ilvl="1" w:tplc="08090003" w:tentative="1">
      <w:start w:val="1"/>
      <w:numFmt w:val="bullet"/>
      <w:lvlText w:val="o"/>
      <w:lvlJc w:val="left"/>
      <w:pPr>
        <w:ind w:left="1874" w:hanging="360"/>
      </w:pPr>
      <w:rPr>
        <w:rFonts w:ascii="Courier New" w:hAnsi="Courier New" w:cs="Courier New" w:hint="default"/>
      </w:rPr>
    </w:lvl>
    <w:lvl w:ilvl="2" w:tplc="08090005" w:tentative="1">
      <w:start w:val="1"/>
      <w:numFmt w:val="bullet"/>
      <w:lvlText w:val=""/>
      <w:lvlJc w:val="left"/>
      <w:pPr>
        <w:ind w:left="2594" w:hanging="360"/>
      </w:pPr>
      <w:rPr>
        <w:rFonts w:ascii="Wingdings" w:hAnsi="Wingdings" w:hint="default"/>
      </w:rPr>
    </w:lvl>
    <w:lvl w:ilvl="3" w:tplc="08090001" w:tentative="1">
      <w:start w:val="1"/>
      <w:numFmt w:val="bullet"/>
      <w:lvlText w:val=""/>
      <w:lvlJc w:val="left"/>
      <w:pPr>
        <w:ind w:left="3314" w:hanging="360"/>
      </w:pPr>
      <w:rPr>
        <w:rFonts w:ascii="Symbol" w:hAnsi="Symbol" w:hint="default"/>
      </w:rPr>
    </w:lvl>
    <w:lvl w:ilvl="4" w:tplc="08090003" w:tentative="1">
      <w:start w:val="1"/>
      <w:numFmt w:val="bullet"/>
      <w:lvlText w:val="o"/>
      <w:lvlJc w:val="left"/>
      <w:pPr>
        <w:ind w:left="4034" w:hanging="360"/>
      </w:pPr>
      <w:rPr>
        <w:rFonts w:ascii="Courier New" w:hAnsi="Courier New" w:cs="Courier New" w:hint="default"/>
      </w:rPr>
    </w:lvl>
    <w:lvl w:ilvl="5" w:tplc="08090005" w:tentative="1">
      <w:start w:val="1"/>
      <w:numFmt w:val="bullet"/>
      <w:lvlText w:val=""/>
      <w:lvlJc w:val="left"/>
      <w:pPr>
        <w:ind w:left="4754" w:hanging="360"/>
      </w:pPr>
      <w:rPr>
        <w:rFonts w:ascii="Wingdings" w:hAnsi="Wingdings" w:hint="default"/>
      </w:rPr>
    </w:lvl>
    <w:lvl w:ilvl="6" w:tplc="08090001" w:tentative="1">
      <w:start w:val="1"/>
      <w:numFmt w:val="bullet"/>
      <w:lvlText w:val=""/>
      <w:lvlJc w:val="left"/>
      <w:pPr>
        <w:ind w:left="5474" w:hanging="360"/>
      </w:pPr>
      <w:rPr>
        <w:rFonts w:ascii="Symbol" w:hAnsi="Symbol" w:hint="default"/>
      </w:rPr>
    </w:lvl>
    <w:lvl w:ilvl="7" w:tplc="08090003" w:tentative="1">
      <w:start w:val="1"/>
      <w:numFmt w:val="bullet"/>
      <w:lvlText w:val="o"/>
      <w:lvlJc w:val="left"/>
      <w:pPr>
        <w:ind w:left="6194" w:hanging="360"/>
      </w:pPr>
      <w:rPr>
        <w:rFonts w:ascii="Courier New" w:hAnsi="Courier New" w:cs="Courier New" w:hint="default"/>
      </w:rPr>
    </w:lvl>
    <w:lvl w:ilvl="8" w:tplc="08090005" w:tentative="1">
      <w:start w:val="1"/>
      <w:numFmt w:val="bullet"/>
      <w:lvlText w:val=""/>
      <w:lvlJc w:val="left"/>
      <w:pPr>
        <w:ind w:left="6914" w:hanging="360"/>
      </w:pPr>
      <w:rPr>
        <w:rFonts w:ascii="Wingdings" w:hAnsi="Wingdings" w:hint="default"/>
      </w:rPr>
    </w:lvl>
  </w:abstractNum>
  <w:abstractNum w:abstractNumId="15" w15:restartNumberingAfterBreak="0">
    <w:nsid w:val="5A412789"/>
    <w:multiLevelType w:val="hybridMultilevel"/>
    <w:tmpl w:val="8F6A596A"/>
    <w:lvl w:ilvl="0" w:tplc="13D8BDB4">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6" w15:restartNumberingAfterBreak="0">
    <w:nsid w:val="5E2E548F"/>
    <w:multiLevelType w:val="hybridMultilevel"/>
    <w:tmpl w:val="67AE194E"/>
    <w:lvl w:ilvl="0" w:tplc="04070001">
      <w:start w:val="1"/>
      <w:numFmt w:val="bullet"/>
      <w:lvlText w:val=""/>
      <w:lvlJc w:val="left"/>
      <w:pPr>
        <w:ind w:left="1514" w:hanging="360"/>
      </w:pPr>
      <w:rPr>
        <w:rFonts w:ascii="Symbol" w:hAnsi="Symbol" w:hint="default"/>
      </w:rPr>
    </w:lvl>
    <w:lvl w:ilvl="1" w:tplc="04070003" w:tentative="1">
      <w:start w:val="1"/>
      <w:numFmt w:val="bullet"/>
      <w:lvlText w:val="o"/>
      <w:lvlJc w:val="left"/>
      <w:pPr>
        <w:ind w:left="2234" w:hanging="360"/>
      </w:pPr>
      <w:rPr>
        <w:rFonts w:ascii="Courier New" w:hAnsi="Courier New" w:cs="Courier New" w:hint="default"/>
      </w:rPr>
    </w:lvl>
    <w:lvl w:ilvl="2" w:tplc="04070005" w:tentative="1">
      <w:start w:val="1"/>
      <w:numFmt w:val="bullet"/>
      <w:lvlText w:val=""/>
      <w:lvlJc w:val="left"/>
      <w:pPr>
        <w:ind w:left="2954" w:hanging="360"/>
      </w:pPr>
      <w:rPr>
        <w:rFonts w:ascii="Wingdings" w:hAnsi="Wingdings" w:hint="default"/>
      </w:rPr>
    </w:lvl>
    <w:lvl w:ilvl="3" w:tplc="04070001" w:tentative="1">
      <w:start w:val="1"/>
      <w:numFmt w:val="bullet"/>
      <w:lvlText w:val=""/>
      <w:lvlJc w:val="left"/>
      <w:pPr>
        <w:ind w:left="3674" w:hanging="360"/>
      </w:pPr>
      <w:rPr>
        <w:rFonts w:ascii="Symbol" w:hAnsi="Symbol" w:hint="default"/>
      </w:rPr>
    </w:lvl>
    <w:lvl w:ilvl="4" w:tplc="04070003" w:tentative="1">
      <w:start w:val="1"/>
      <w:numFmt w:val="bullet"/>
      <w:lvlText w:val="o"/>
      <w:lvlJc w:val="left"/>
      <w:pPr>
        <w:ind w:left="4394" w:hanging="360"/>
      </w:pPr>
      <w:rPr>
        <w:rFonts w:ascii="Courier New" w:hAnsi="Courier New" w:cs="Courier New" w:hint="default"/>
      </w:rPr>
    </w:lvl>
    <w:lvl w:ilvl="5" w:tplc="04070005" w:tentative="1">
      <w:start w:val="1"/>
      <w:numFmt w:val="bullet"/>
      <w:lvlText w:val=""/>
      <w:lvlJc w:val="left"/>
      <w:pPr>
        <w:ind w:left="5114" w:hanging="360"/>
      </w:pPr>
      <w:rPr>
        <w:rFonts w:ascii="Wingdings" w:hAnsi="Wingdings" w:hint="default"/>
      </w:rPr>
    </w:lvl>
    <w:lvl w:ilvl="6" w:tplc="04070001" w:tentative="1">
      <w:start w:val="1"/>
      <w:numFmt w:val="bullet"/>
      <w:lvlText w:val=""/>
      <w:lvlJc w:val="left"/>
      <w:pPr>
        <w:ind w:left="5834" w:hanging="360"/>
      </w:pPr>
      <w:rPr>
        <w:rFonts w:ascii="Symbol" w:hAnsi="Symbol" w:hint="default"/>
      </w:rPr>
    </w:lvl>
    <w:lvl w:ilvl="7" w:tplc="04070003" w:tentative="1">
      <w:start w:val="1"/>
      <w:numFmt w:val="bullet"/>
      <w:lvlText w:val="o"/>
      <w:lvlJc w:val="left"/>
      <w:pPr>
        <w:ind w:left="6554" w:hanging="360"/>
      </w:pPr>
      <w:rPr>
        <w:rFonts w:ascii="Courier New" w:hAnsi="Courier New" w:cs="Courier New" w:hint="default"/>
      </w:rPr>
    </w:lvl>
    <w:lvl w:ilvl="8" w:tplc="04070005" w:tentative="1">
      <w:start w:val="1"/>
      <w:numFmt w:val="bullet"/>
      <w:lvlText w:val=""/>
      <w:lvlJc w:val="left"/>
      <w:pPr>
        <w:ind w:left="7274" w:hanging="360"/>
      </w:pPr>
      <w:rPr>
        <w:rFonts w:ascii="Wingdings" w:hAnsi="Wingdings" w:hint="default"/>
      </w:rPr>
    </w:lvl>
  </w:abstractNum>
  <w:abstractNum w:abstractNumId="17" w15:restartNumberingAfterBreak="0">
    <w:nsid w:val="62D85581"/>
    <w:multiLevelType w:val="hybridMultilevel"/>
    <w:tmpl w:val="0352DC7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8" w15:restartNumberingAfterBreak="0">
    <w:nsid w:val="632A1566"/>
    <w:multiLevelType w:val="multilevel"/>
    <w:tmpl w:val="209440B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15:restartNumberingAfterBreak="0">
    <w:nsid w:val="640319D9"/>
    <w:multiLevelType w:val="hybridMultilevel"/>
    <w:tmpl w:val="64987860"/>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0" w15:restartNumberingAfterBreak="0">
    <w:nsid w:val="6EA4662C"/>
    <w:multiLevelType w:val="hybridMultilevel"/>
    <w:tmpl w:val="CA166BB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874" w:hanging="360"/>
      </w:pPr>
      <w:rPr>
        <w:rFonts w:ascii="Courier New" w:hAnsi="Courier New" w:cs="Courier New" w:hint="default"/>
      </w:rPr>
    </w:lvl>
    <w:lvl w:ilvl="2" w:tplc="04070005" w:tentative="1">
      <w:start w:val="1"/>
      <w:numFmt w:val="bullet"/>
      <w:lvlText w:val=""/>
      <w:lvlJc w:val="left"/>
      <w:pPr>
        <w:ind w:left="2594" w:hanging="360"/>
      </w:pPr>
      <w:rPr>
        <w:rFonts w:ascii="Wingdings" w:hAnsi="Wingdings" w:hint="default"/>
      </w:rPr>
    </w:lvl>
    <w:lvl w:ilvl="3" w:tplc="04070001" w:tentative="1">
      <w:start w:val="1"/>
      <w:numFmt w:val="bullet"/>
      <w:lvlText w:val=""/>
      <w:lvlJc w:val="left"/>
      <w:pPr>
        <w:ind w:left="3314" w:hanging="360"/>
      </w:pPr>
      <w:rPr>
        <w:rFonts w:ascii="Symbol" w:hAnsi="Symbol" w:hint="default"/>
      </w:rPr>
    </w:lvl>
    <w:lvl w:ilvl="4" w:tplc="04070003" w:tentative="1">
      <w:start w:val="1"/>
      <w:numFmt w:val="bullet"/>
      <w:lvlText w:val="o"/>
      <w:lvlJc w:val="left"/>
      <w:pPr>
        <w:ind w:left="4034" w:hanging="360"/>
      </w:pPr>
      <w:rPr>
        <w:rFonts w:ascii="Courier New" w:hAnsi="Courier New" w:cs="Courier New" w:hint="default"/>
      </w:rPr>
    </w:lvl>
    <w:lvl w:ilvl="5" w:tplc="04070005" w:tentative="1">
      <w:start w:val="1"/>
      <w:numFmt w:val="bullet"/>
      <w:lvlText w:val=""/>
      <w:lvlJc w:val="left"/>
      <w:pPr>
        <w:ind w:left="4754" w:hanging="360"/>
      </w:pPr>
      <w:rPr>
        <w:rFonts w:ascii="Wingdings" w:hAnsi="Wingdings" w:hint="default"/>
      </w:rPr>
    </w:lvl>
    <w:lvl w:ilvl="6" w:tplc="04070001" w:tentative="1">
      <w:start w:val="1"/>
      <w:numFmt w:val="bullet"/>
      <w:lvlText w:val=""/>
      <w:lvlJc w:val="left"/>
      <w:pPr>
        <w:ind w:left="5474" w:hanging="360"/>
      </w:pPr>
      <w:rPr>
        <w:rFonts w:ascii="Symbol" w:hAnsi="Symbol" w:hint="default"/>
      </w:rPr>
    </w:lvl>
    <w:lvl w:ilvl="7" w:tplc="04070003" w:tentative="1">
      <w:start w:val="1"/>
      <w:numFmt w:val="bullet"/>
      <w:lvlText w:val="o"/>
      <w:lvlJc w:val="left"/>
      <w:pPr>
        <w:ind w:left="6194" w:hanging="360"/>
      </w:pPr>
      <w:rPr>
        <w:rFonts w:ascii="Courier New" w:hAnsi="Courier New" w:cs="Courier New" w:hint="default"/>
      </w:rPr>
    </w:lvl>
    <w:lvl w:ilvl="8" w:tplc="04070005" w:tentative="1">
      <w:start w:val="1"/>
      <w:numFmt w:val="bullet"/>
      <w:lvlText w:val=""/>
      <w:lvlJc w:val="left"/>
      <w:pPr>
        <w:ind w:left="6914" w:hanging="360"/>
      </w:pPr>
      <w:rPr>
        <w:rFonts w:ascii="Wingdings" w:hAnsi="Wingdings" w:hint="default"/>
      </w:rPr>
    </w:lvl>
  </w:abstractNum>
  <w:abstractNum w:abstractNumId="21" w15:restartNumberingAfterBreak="0">
    <w:nsid w:val="6ECF5891"/>
    <w:multiLevelType w:val="hybridMultilevel"/>
    <w:tmpl w:val="DAFCA55E"/>
    <w:lvl w:ilvl="0" w:tplc="0EF08E50">
      <w:start w:val="1"/>
      <w:numFmt w:val="bullet"/>
      <w:lvlRestart w:val="0"/>
      <w:lvlText w:val="–"/>
      <w:lvlJc w:val="left"/>
      <w:pPr>
        <w:ind w:left="363" w:hanging="363"/>
      </w:pPr>
      <w:rPr>
        <w:rFonts w:ascii="Times New Roman" w:hAnsi="Times New Roman" w:cs="Times New Roman" w:hint="default"/>
      </w:rPr>
    </w:lvl>
    <w:lvl w:ilvl="1" w:tplc="08090003" w:tentative="1">
      <w:start w:val="1"/>
      <w:numFmt w:val="bullet"/>
      <w:lvlText w:val="o"/>
      <w:lvlJc w:val="left"/>
      <w:pPr>
        <w:ind w:left="1083" w:hanging="360"/>
      </w:pPr>
      <w:rPr>
        <w:rFonts w:ascii="Courier New" w:hAnsi="Courier New" w:cs="Courier New" w:hint="default"/>
      </w:rPr>
    </w:lvl>
    <w:lvl w:ilvl="2" w:tplc="08090005" w:tentative="1">
      <w:start w:val="1"/>
      <w:numFmt w:val="bullet"/>
      <w:lvlText w:val=""/>
      <w:lvlJc w:val="left"/>
      <w:pPr>
        <w:ind w:left="1803" w:hanging="360"/>
      </w:pPr>
      <w:rPr>
        <w:rFonts w:ascii="Wingdings" w:hAnsi="Wingdings" w:hint="default"/>
      </w:rPr>
    </w:lvl>
    <w:lvl w:ilvl="3" w:tplc="08090001" w:tentative="1">
      <w:start w:val="1"/>
      <w:numFmt w:val="bullet"/>
      <w:lvlText w:val=""/>
      <w:lvlJc w:val="left"/>
      <w:pPr>
        <w:ind w:left="2523" w:hanging="360"/>
      </w:pPr>
      <w:rPr>
        <w:rFonts w:ascii="Symbol" w:hAnsi="Symbol" w:hint="default"/>
      </w:rPr>
    </w:lvl>
    <w:lvl w:ilvl="4" w:tplc="08090003" w:tentative="1">
      <w:start w:val="1"/>
      <w:numFmt w:val="bullet"/>
      <w:lvlText w:val="o"/>
      <w:lvlJc w:val="left"/>
      <w:pPr>
        <w:ind w:left="3243" w:hanging="360"/>
      </w:pPr>
      <w:rPr>
        <w:rFonts w:ascii="Courier New" w:hAnsi="Courier New" w:cs="Courier New" w:hint="default"/>
      </w:rPr>
    </w:lvl>
    <w:lvl w:ilvl="5" w:tplc="08090005" w:tentative="1">
      <w:start w:val="1"/>
      <w:numFmt w:val="bullet"/>
      <w:lvlText w:val=""/>
      <w:lvlJc w:val="left"/>
      <w:pPr>
        <w:ind w:left="3963" w:hanging="360"/>
      </w:pPr>
      <w:rPr>
        <w:rFonts w:ascii="Wingdings" w:hAnsi="Wingdings" w:hint="default"/>
      </w:rPr>
    </w:lvl>
    <w:lvl w:ilvl="6" w:tplc="08090001" w:tentative="1">
      <w:start w:val="1"/>
      <w:numFmt w:val="bullet"/>
      <w:lvlText w:val=""/>
      <w:lvlJc w:val="left"/>
      <w:pPr>
        <w:ind w:left="4683" w:hanging="360"/>
      </w:pPr>
      <w:rPr>
        <w:rFonts w:ascii="Symbol" w:hAnsi="Symbol" w:hint="default"/>
      </w:rPr>
    </w:lvl>
    <w:lvl w:ilvl="7" w:tplc="08090003" w:tentative="1">
      <w:start w:val="1"/>
      <w:numFmt w:val="bullet"/>
      <w:lvlText w:val="o"/>
      <w:lvlJc w:val="left"/>
      <w:pPr>
        <w:ind w:left="5403" w:hanging="360"/>
      </w:pPr>
      <w:rPr>
        <w:rFonts w:ascii="Courier New" w:hAnsi="Courier New" w:cs="Courier New" w:hint="default"/>
      </w:rPr>
    </w:lvl>
    <w:lvl w:ilvl="8" w:tplc="08090005" w:tentative="1">
      <w:start w:val="1"/>
      <w:numFmt w:val="bullet"/>
      <w:lvlText w:val=""/>
      <w:lvlJc w:val="left"/>
      <w:pPr>
        <w:ind w:left="6123" w:hanging="360"/>
      </w:pPr>
      <w:rPr>
        <w:rFonts w:ascii="Wingdings" w:hAnsi="Wingdings" w:hint="default"/>
      </w:rPr>
    </w:lvl>
  </w:abstractNum>
  <w:abstractNum w:abstractNumId="22" w15:restartNumberingAfterBreak="0">
    <w:nsid w:val="6F013ABE"/>
    <w:multiLevelType w:val="multilevel"/>
    <w:tmpl w:val="2E909B86"/>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3" w15:restartNumberingAfterBreak="0">
    <w:nsid w:val="72741D09"/>
    <w:multiLevelType w:val="hybridMultilevel"/>
    <w:tmpl w:val="4006A460"/>
    <w:lvl w:ilvl="0" w:tplc="406CFCF0">
      <w:numFmt w:val="bullet"/>
      <w:pStyle w:val="Listennummer"/>
      <w:lvlText w:val="•"/>
      <w:lvlJc w:val="left"/>
      <w:pPr>
        <w:tabs>
          <w:tab w:val="num" w:pos="720"/>
        </w:tabs>
        <w:ind w:left="720" w:hanging="360"/>
      </w:pPr>
      <w:rPr>
        <w:rFonts w:ascii="Times New Roman" w:eastAsia="MS Mincho" w:hAnsi="Times New Roman" w:cs="Times New Roman" w:hint="default"/>
      </w:rPr>
    </w:lvl>
    <w:lvl w:ilvl="1" w:tplc="0A04A884">
      <w:start w:val="1"/>
      <w:numFmt w:val="bullet"/>
      <w:lvlText w:val="o"/>
      <w:lvlJc w:val="left"/>
      <w:pPr>
        <w:tabs>
          <w:tab w:val="num" w:pos="1440"/>
        </w:tabs>
        <w:ind w:left="1440" w:hanging="360"/>
      </w:pPr>
      <w:rPr>
        <w:rFonts w:ascii="Courier New" w:hAnsi="Courier New" w:cs="Arial" w:hint="default"/>
      </w:rPr>
    </w:lvl>
    <w:lvl w:ilvl="2" w:tplc="67B87074">
      <w:start w:val="1"/>
      <w:numFmt w:val="bullet"/>
      <w:lvlText w:val=""/>
      <w:lvlJc w:val="left"/>
      <w:pPr>
        <w:tabs>
          <w:tab w:val="num" w:pos="2160"/>
        </w:tabs>
        <w:ind w:left="2160" w:hanging="360"/>
      </w:pPr>
      <w:rPr>
        <w:rFonts w:ascii="Wingdings" w:hAnsi="Wingdings" w:hint="default"/>
      </w:rPr>
    </w:lvl>
    <w:lvl w:ilvl="3" w:tplc="91D4D7F6" w:tentative="1">
      <w:start w:val="1"/>
      <w:numFmt w:val="bullet"/>
      <w:lvlText w:val=""/>
      <w:lvlJc w:val="left"/>
      <w:pPr>
        <w:tabs>
          <w:tab w:val="num" w:pos="2880"/>
        </w:tabs>
        <w:ind w:left="2880" w:hanging="360"/>
      </w:pPr>
      <w:rPr>
        <w:rFonts w:ascii="Symbol" w:hAnsi="Symbol" w:hint="default"/>
      </w:rPr>
    </w:lvl>
    <w:lvl w:ilvl="4" w:tplc="A26EECA2" w:tentative="1">
      <w:start w:val="1"/>
      <w:numFmt w:val="bullet"/>
      <w:lvlText w:val="o"/>
      <w:lvlJc w:val="left"/>
      <w:pPr>
        <w:tabs>
          <w:tab w:val="num" w:pos="3600"/>
        </w:tabs>
        <w:ind w:left="3600" w:hanging="360"/>
      </w:pPr>
      <w:rPr>
        <w:rFonts w:ascii="Courier New" w:hAnsi="Courier New" w:cs="Arial" w:hint="default"/>
      </w:rPr>
    </w:lvl>
    <w:lvl w:ilvl="5" w:tplc="A1D03CB4" w:tentative="1">
      <w:start w:val="1"/>
      <w:numFmt w:val="bullet"/>
      <w:lvlText w:val=""/>
      <w:lvlJc w:val="left"/>
      <w:pPr>
        <w:tabs>
          <w:tab w:val="num" w:pos="4320"/>
        </w:tabs>
        <w:ind w:left="4320" w:hanging="360"/>
      </w:pPr>
      <w:rPr>
        <w:rFonts w:ascii="Wingdings" w:hAnsi="Wingdings" w:hint="default"/>
      </w:rPr>
    </w:lvl>
    <w:lvl w:ilvl="6" w:tplc="39EC8E18" w:tentative="1">
      <w:start w:val="1"/>
      <w:numFmt w:val="bullet"/>
      <w:lvlText w:val=""/>
      <w:lvlJc w:val="left"/>
      <w:pPr>
        <w:tabs>
          <w:tab w:val="num" w:pos="5040"/>
        </w:tabs>
        <w:ind w:left="5040" w:hanging="360"/>
      </w:pPr>
      <w:rPr>
        <w:rFonts w:ascii="Symbol" w:hAnsi="Symbol" w:hint="default"/>
      </w:rPr>
    </w:lvl>
    <w:lvl w:ilvl="7" w:tplc="9E722DA4" w:tentative="1">
      <w:start w:val="1"/>
      <w:numFmt w:val="bullet"/>
      <w:lvlText w:val="o"/>
      <w:lvlJc w:val="left"/>
      <w:pPr>
        <w:tabs>
          <w:tab w:val="num" w:pos="5760"/>
        </w:tabs>
        <w:ind w:left="5760" w:hanging="360"/>
      </w:pPr>
      <w:rPr>
        <w:rFonts w:ascii="Courier New" w:hAnsi="Courier New" w:cs="Arial" w:hint="default"/>
      </w:rPr>
    </w:lvl>
    <w:lvl w:ilvl="8" w:tplc="5C88390A"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72C25C51"/>
    <w:multiLevelType w:val="hybridMultilevel"/>
    <w:tmpl w:val="C03C4442"/>
    <w:lvl w:ilvl="0" w:tplc="04090001">
      <w:start w:val="1"/>
      <w:numFmt w:val="bullet"/>
      <w:lvlText w:val=""/>
      <w:lvlJc w:val="left"/>
      <w:pPr>
        <w:ind w:left="775" w:hanging="360"/>
      </w:pPr>
      <w:rPr>
        <w:rFonts w:ascii="Symbol" w:hAnsi="Symbol" w:hint="default"/>
      </w:rPr>
    </w:lvl>
    <w:lvl w:ilvl="1" w:tplc="04090003" w:tentative="1">
      <w:start w:val="1"/>
      <w:numFmt w:val="bullet"/>
      <w:lvlText w:val="o"/>
      <w:lvlJc w:val="left"/>
      <w:pPr>
        <w:ind w:left="1495" w:hanging="360"/>
      </w:pPr>
      <w:rPr>
        <w:rFonts w:ascii="Courier New" w:hAnsi="Courier New" w:cs="Courier New" w:hint="default"/>
      </w:rPr>
    </w:lvl>
    <w:lvl w:ilvl="2" w:tplc="04090005" w:tentative="1">
      <w:start w:val="1"/>
      <w:numFmt w:val="bullet"/>
      <w:lvlText w:val=""/>
      <w:lvlJc w:val="left"/>
      <w:pPr>
        <w:ind w:left="2215" w:hanging="360"/>
      </w:pPr>
      <w:rPr>
        <w:rFonts w:ascii="Wingdings" w:hAnsi="Wingdings" w:hint="default"/>
      </w:rPr>
    </w:lvl>
    <w:lvl w:ilvl="3" w:tplc="04090001" w:tentative="1">
      <w:start w:val="1"/>
      <w:numFmt w:val="bullet"/>
      <w:lvlText w:val=""/>
      <w:lvlJc w:val="left"/>
      <w:pPr>
        <w:ind w:left="2935" w:hanging="360"/>
      </w:pPr>
      <w:rPr>
        <w:rFonts w:ascii="Symbol" w:hAnsi="Symbol" w:hint="default"/>
      </w:rPr>
    </w:lvl>
    <w:lvl w:ilvl="4" w:tplc="04090003" w:tentative="1">
      <w:start w:val="1"/>
      <w:numFmt w:val="bullet"/>
      <w:lvlText w:val="o"/>
      <w:lvlJc w:val="left"/>
      <w:pPr>
        <w:ind w:left="3655" w:hanging="360"/>
      </w:pPr>
      <w:rPr>
        <w:rFonts w:ascii="Courier New" w:hAnsi="Courier New" w:cs="Courier New" w:hint="default"/>
      </w:rPr>
    </w:lvl>
    <w:lvl w:ilvl="5" w:tplc="04090005" w:tentative="1">
      <w:start w:val="1"/>
      <w:numFmt w:val="bullet"/>
      <w:lvlText w:val=""/>
      <w:lvlJc w:val="left"/>
      <w:pPr>
        <w:ind w:left="4375" w:hanging="360"/>
      </w:pPr>
      <w:rPr>
        <w:rFonts w:ascii="Wingdings" w:hAnsi="Wingdings" w:hint="default"/>
      </w:rPr>
    </w:lvl>
    <w:lvl w:ilvl="6" w:tplc="04090001" w:tentative="1">
      <w:start w:val="1"/>
      <w:numFmt w:val="bullet"/>
      <w:lvlText w:val=""/>
      <w:lvlJc w:val="left"/>
      <w:pPr>
        <w:ind w:left="5095" w:hanging="360"/>
      </w:pPr>
      <w:rPr>
        <w:rFonts w:ascii="Symbol" w:hAnsi="Symbol" w:hint="default"/>
      </w:rPr>
    </w:lvl>
    <w:lvl w:ilvl="7" w:tplc="04090003" w:tentative="1">
      <w:start w:val="1"/>
      <w:numFmt w:val="bullet"/>
      <w:lvlText w:val="o"/>
      <w:lvlJc w:val="left"/>
      <w:pPr>
        <w:ind w:left="5815" w:hanging="360"/>
      </w:pPr>
      <w:rPr>
        <w:rFonts w:ascii="Courier New" w:hAnsi="Courier New" w:cs="Courier New" w:hint="default"/>
      </w:rPr>
    </w:lvl>
    <w:lvl w:ilvl="8" w:tplc="04090005" w:tentative="1">
      <w:start w:val="1"/>
      <w:numFmt w:val="bullet"/>
      <w:lvlText w:val=""/>
      <w:lvlJc w:val="left"/>
      <w:pPr>
        <w:ind w:left="6535" w:hanging="360"/>
      </w:pPr>
      <w:rPr>
        <w:rFonts w:ascii="Wingdings" w:hAnsi="Wingdings" w:hint="default"/>
      </w:rPr>
    </w:lvl>
  </w:abstractNum>
  <w:abstractNum w:abstractNumId="25" w15:restartNumberingAfterBreak="0">
    <w:nsid w:val="74135C78"/>
    <w:multiLevelType w:val="multilevel"/>
    <w:tmpl w:val="D786E0CE"/>
    <w:lvl w:ilvl="0">
      <w:start w:val="1"/>
      <w:numFmt w:val="decimal"/>
      <w:pStyle w:val="Reference"/>
      <w:lvlText w:val="%1"/>
      <w:lvlJc w:val="left"/>
      <w:pPr>
        <w:ind w:left="432" w:hanging="432"/>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2.%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6" w15:restartNumberingAfterBreak="0">
    <w:nsid w:val="74455033"/>
    <w:multiLevelType w:val="hybridMultilevel"/>
    <w:tmpl w:val="F87C321C"/>
    <w:lvl w:ilvl="0" w:tplc="A8F2B9C8">
      <w:start w:val="1"/>
      <w:numFmt w:val="bullet"/>
      <w:lvlRestart w:val="0"/>
      <w:lvlText w:val="–"/>
      <w:lvlJc w:val="left"/>
      <w:pPr>
        <w:ind w:left="720" w:hanging="363"/>
      </w:pPr>
      <w:rPr>
        <w:rFonts w:ascii="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74942FDE"/>
    <w:multiLevelType w:val="hybridMultilevel"/>
    <w:tmpl w:val="25580DE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8" w15:restartNumberingAfterBreak="0">
    <w:nsid w:val="74996A69"/>
    <w:multiLevelType w:val="hybridMultilevel"/>
    <w:tmpl w:val="1D9A0AD4"/>
    <w:lvl w:ilvl="0" w:tplc="FA4E47D4">
      <w:start w:val="4"/>
      <w:numFmt w:val="bullet"/>
      <w:lvlText w:val="–"/>
      <w:lvlJc w:val="left"/>
      <w:pPr>
        <w:tabs>
          <w:tab w:val="num" w:pos="1184"/>
        </w:tabs>
        <w:ind w:left="1184" w:hanging="390"/>
      </w:pPr>
      <w:rPr>
        <w:rFonts w:ascii="Times New Roman" w:eastAsia="Times New Roman" w:hAnsi="Times New Roman" w:cs="Times New Roman" w:hint="default"/>
      </w:rPr>
    </w:lvl>
    <w:lvl w:ilvl="1" w:tplc="04090003" w:tentative="1">
      <w:start w:val="1"/>
      <w:numFmt w:val="bullet"/>
      <w:lvlText w:val="o"/>
      <w:lvlJc w:val="left"/>
      <w:pPr>
        <w:tabs>
          <w:tab w:val="num" w:pos="1874"/>
        </w:tabs>
        <w:ind w:left="1874" w:hanging="360"/>
      </w:pPr>
      <w:rPr>
        <w:rFonts w:ascii="Courier New" w:hAnsi="Courier New" w:cs="Courier New" w:hint="default"/>
      </w:rPr>
    </w:lvl>
    <w:lvl w:ilvl="2" w:tplc="04090005" w:tentative="1">
      <w:start w:val="1"/>
      <w:numFmt w:val="bullet"/>
      <w:lvlText w:val=""/>
      <w:lvlJc w:val="left"/>
      <w:pPr>
        <w:tabs>
          <w:tab w:val="num" w:pos="2594"/>
        </w:tabs>
        <w:ind w:left="2594" w:hanging="360"/>
      </w:pPr>
      <w:rPr>
        <w:rFonts w:ascii="Wingdings" w:hAnsi="Wingdings" w:hint="default"/>
      </w:rPr>
    </w:lvl>
    <w:lvl w:ilvl="3" w:tplc="04090001" w:tentative="1">
      <w:start w:val="1"/>
      <w:numFmt w:val="bullet"/>
      <w:lvlText w:val=""/>
      <w:lvlJc w:val="left"/>
      <w:pPr>
        <w:tabs>
          <w:tab w:val="num" w:pos="3314"/>
        </w:tabs>
        <w:ind w:left="3314" w:hanging="360"/>
      </w:pPr>
      <w:rPr>
        <w:rFonts w:ascii="Symbol" w:hAnsi="Symbol" w:hint="default"/>
      </w:rPr>
    </w:lvl>
    <w:lvl w:ilvl="4" w:tplc="04090003" w:tentative="1">
      <w:start w:val="1"/>
      <w:numFmt w:val="bullet"/>
      <w:lvlText w:val="o"/>
      <w:lvlJc w:val="left"/>
      <w:pPr>
        <w:tabs>
          <w:tab w:val="num" w:pos="4034"/>
        </w:tabs>
        <w:ind w:left="4034" w:hanging="360"/>
      </w:pPr>
      <w:rPr>
        <w:rFonts w:ascii="Courier New" w:hAnsi="Courier New" w:cs="Courier New" w:hint="default"/>
      </w:rPr>
    </w:lvl>
    <w:lvl w:ilvl="5" w:tplc="04090005" w:tentative="1">
      <w:start w:val="1"/>
      <w:numFmt w:val="bullet"/>
      <w:lvlText w:val=""/>
      <w:lvlJc w:val="left"/>
      <w:pPr>
        <w:tabs>
          <w:tab w:val="num" w:pos="4754"/>
        </w:tabs>
        <w:ind w:left="4754" w:hanging="360"/>
      </w:pPr>
      <w:rPr>
        <w:rFonts w:ascii="Wingdings" w:hAnsi="Wingdings" w:hint="default"/>
      </w:rPr>
    </w:lvl>
    <w:lvl w:ilvl="6" w:tplc="04090001" w:tentative="1">
      <w:start w:val="1"/>
      <w:numFmt w:val="bullet"/>
      <w:lvlText w:val=""/>
      <w:lvlJc w:val="left"/>
      <w:pPr>
        <w:tabs>
          <w:tab w:val="num" w:pos="5474"/>
        </w:tabs>
        <w:ind w:left="5474" w:hanging="360"/>
      </w:pPr>
      <w:rPr>
        <w:rFonts w:ascii="Symbol" w:hAnsi="Symbol" w:hint="default"/>
      </w:rPr>
    </w:lvl>
    <w:lvl w:ilvl="7" w:tplc="04090003" w:tentative="1">
      <w:start w:val="1"/>
      <w:numFmt w:val="bullet"/>
      <w:lvlText w:val="o"/>
      <w:lvlJc w:val="left"/>
      <w:pPr>
        <w:tabs>
          <w:tab w:val="num" w:pos="6194"/>
        </w:tabs>
        <w:ind w:left="6194" w:hanging="360"/>
      </w:pPr>
      <w:rPr>
        <w:rFonts w:ascii="Courier New" w:hAnsi="Courier New" w:cs="Courier New" w:hint="default"/>
      </w:rPr>
    </w:lvl>
    <w:lvl w:ilvl="8" w:tplc="04090005" w:tentative="1">
      <w:start w:val="1"/>
      <w:numFmt w:val="bullet"/>
      <w:lvlText w:val=""/>
      <w:lvlJc w:val="left"/>
      <w:pPr>
        <w:tabs>
          <w:tab w:val="num" w:pos="6914"/>
        </w:tabs>
        <w:ind w:left="6914" w:hanging="360"/>
      </w:pPr>
      <w:rPr>
        <w:rFonts w:ascii="Wingdings" w:hAnsi="Wingdings" w:hint="default"/>
      </w:rPr>
    </w:lvl>
  </w:abstractNum>
  <w:num w:numId="1" w16cid:durableId="868227657">
    <w:abstractNumId w:val="3"/>
  </w:num>
  <w:num w:numId="2" w16cid:durableId="1112827000">
    <w:abstractNumId w:val="28"/>
  </w:num>
  <w:num w:numId="3" w16cid:durableId="1377588025">
    <w:abstractNumId w:val="23"/>
  </w:num>
  <w:num w:numId="4" w16cid:durableId="995570111">
    <w:abstractNumId w:val="25"/>
  </w:num>
  <w:num w:numId="5" w16cid:durableId="350036832">
    <w:abstractNumId w:val="1"/>
  </w:num>
  <w:num w:numId="6" w16cid:durableId="1521043642">
    <w:abstractNumId w:val="6"/>
  </w:num>
  <w:num w:numId="7" w16cid:durableId="1655337397">
    <w:abstractNumId w:val="7"/>
  </w:num>
  <w:num w:numId="8" w16cid:durableId="1900479748">
    <w:abstractNumId w:val="0"/>
  </w:num>
  <w:num w:numId="9" w16cid:durableId="75060685">
    <w:abstractNumId w:val="20"/>
  </w:num>
  <w:num w:numId="10" w16cid:durableId="1884823854">
    <w:abstractNumId w:val="15"/>
  </w:num>
  <w:num w:numId="11" w16cid:durableId="1385104230">
    <w:abstractNumId w:val="8"/>
  </w:num>
  <w:num w:numId="12" w16cid:durableId="1401365152">
    <w:abstractNumId w:val="4"/>
  </w:num>
  <w:num w:numId="13" w16cid:durableId="1926693125">
    <w:abstractNumId w:val="22"/>
  </w:num>
  <w:num w:numId="14" w16cid:durableId="1325669466">
    <w:abstractNumId w:val="21"/>
  </w:num>
  <w:num w:numId="15" w16cid:durableId="1631933097">
    <w:abstractNumId w:val="17"/>
  </w:num>
  <w:num w:numId="16" w16cid:durableId="1387025864">
    <w:abstractNumId w:val="18"/>
  </w:num>
  <w:num w:numId="17" w16cid:durableId="778793464">
    <w:abstractNumId w:val="19"/>
  </w:num>
  <w:num w:numId="18" w16cid:durableId="228852434">
    <w:abstractNumId w:val="27"/>
  </w:num>
  <w:num w:numId="19" w16cid:durableId="1542353743">
    <w:abstractNumId w:val="12"/>
  </w:num>
  <w:num w:numId="20" w16cid:durableId="2084521158">
    <w:abstractNumId w:val="24"/>
  </w:num>
  <w:num w:numId="21" w16cid:durableId="54934846">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1448112634">
    <w:abstractNumId w:val="11"/>
  </w:num>
  <w:num w:numId="23" w16cid:durableId="1537306653">
    <w:abstractNumId w:val="9"/>
  </w:num>
  <w:num w:numId="24" w16cid:durableId="1588996075">
    <w:abstractNumId w:val="16"/>
  </w:num>
  <w:num w:numId="25" w16cid:durableId="181550980">
    <w:abstractNumId w:val="5"/>
  </w:num>
  <w:num w:numId="26" w16cid:durableId="1570919526">
    <w:abstractNumId w:val="13"/>
  </w:num>
  <w:num w:numId="27" w16cid:durableId="612790194">
    <w:abstractNumId w:val="2"/>
  </w:num>
  <w:num w:numId="28" w16cid:durableId="1600219226">
    <w:abstractNumId w:val="26"/>
  </w:num>
  <w:num w:numId="29" w16cid:durableId="112021532">
    <w:abstractNumId w:val="10"/>
  </w:num>
  <w:num w:numId="30" w16cid:durableId="2071881762">
    <w:abstractNumId w:val="14"/>
  </w:num>
  <w:numIdMacAtCleanup w:val="12"/>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Grüneberg, Karsten">
    <w15:presenceInfo w15:providerId="AD" w15:userId="S::karsten.grueneberg@hhi.fraunhofer.de::10dc20bd-10e5-4f1c-98aa-113bdc0dd83c"/>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val="fullPage" w:percent="134"/>
  <w:displayBackgroundShape/>
  <w:embedSystemFonts/>
  <w:hideSpellingErrors/>
  <w:hideGrammaticalErrors/>
  <w:activeWritingStyle w:appName="MSWord" w:lang="en-GB" w:vendorID="64" w:dllVersion="5" w:nlCheck="1" w:checkStyle="1"/>
  <w:activeWritingStyle w:appName="MSWord" w:lang="en-US" w:vendorID="64" w:dllVersion="6" w:nlCheck="1" w:checkStyle="1"/>
  <w:activeWritingStyle w:appName="MSWord" w:lang="en-GB" w:vendorID="64" w:dllVersion="6" w:nlCheck="1" w:checkStyle="1"/>
  <w:activeWritingStyle w:appName="MSWord" w:lang="fr-CH" w:vendorID="64" w:dllVersion="6" w:nlCheck="1" w:checkStyle="0"/>
  <w:activeWritingStyle w:appName="MSWord" w:lang="fr-FR" w:vendorID="64" w:dllVersion="6" w:nlCheck="1" w:checkStyle="1"/>
  <w:activeWritingStyle w:appName="MSWord" w:lang="es-ES" w:vendorID="64" w:dllVersion="6" w:nlCheck="1" w:checkStyle="1"/>
  <w:activeWritingStyle w:appName="MSWord" w:lang="de-CH" w:vendorID="64" w:dllVersion="6" w:nlCheck="1" w:checkStyle="1"/>
  <w:activeWritingStyle w:appName="MSWord" w:lang="de-DE" w:vendorID="64" w:dllVersion="6" w:nlCheck="1" w:checkStyle="1"/>
  <w:activeWritingStyle w:appName="MSWord" w:lang="en-GB" w:vendorID="64" w:dllVersion="0" w:nlCheck="1" w:checkStyle="0"/>
  <w:activeWritingStyle w:appName="MSWord" w:lang="en-US" w:vendorID="64" w:dllVersion="0" w:nlCheck="1" w:checkStyle="0"/>
  <w:activeWritingStyle w:appName="MSWord" w:lang="fr-CH" w:vendorID="64" w:dllVersion="0" w:nlCheck="1" w:checkStyle="0"/>
  <w:activeWritingStyle w:appName="MSWord" w:lang="de-CH" w:vendorID="64" w:dllVersion="0" w:nlCheck="1" w:checkStyle="0"/>
  <w:activeWritingStyle w:appName="MSWord" w:lang="de-DE" w:vendorID="64" w:dllVersion="0" w:nlCheck="1" w:checkStyle="0"/>
  <w:activeWritingStyle w:appName="MSWord" w:lang="fr-FR" w:vendorID="64" w:dllVersion="0" w:nlCheck="1" w:checkStyle="0"/>
  <w:activeWritingStyle w:appName="MSWord" w:lang="it-IT" w:vendorID="64" w:dllVersion="0" w:nlCheck="1" w:checkStyle="0"/>
  <w:activeWritingStyle w:appName="MSWord" w:lang="es-ES" w:vendorID="64" w:dllVersion="0" w:nlCheck="1" w:checkStyle="0"/>
  <w:activeWritingStyle w:appName="MSWord" w:lang="es-ES_tradnl" w:vendorID="64" w:dllVersion="6" w:nlCheck="1" w:checkStyle="0"/>
  <w:activeWritingStyle w:appName="MSWord" w:lang="en-GB" w:vendorID="64" w:dllVersion="4096" w:nlCheck="1" w:checkStyle="0"/>
  <w:activeWritingStyle w:appName="MSWord" w:lang="de-DE" w:vendorID="64" w:dllVersion="4096" w:nlCheck="1" w:checkStyle="0"/>
  <w:activeWritingStyle w:appName="MSWord" w:lang="en-US" w:vendorID="64" w:dllVersion="4096" w:nlCheck="1" w:checkStyle="0"/>
  <w:activeWritingStyle w:appName="MSWord" w:lang="fr-CH" w:vendorID="64" w:dllVersion="4096" w:nlCheck="1" w:checkStyle="0"/>
  <w:activeWritingStyle w:appName="MSWord" w:lang="es-ES_tradnl" w:vendorID="64" w:dllVersion="4096" w:nlCheck="1" w:checkStyle="0"/>
  <w:activeWritingStyle w:appName="MSWord" w:lang="es-ES_tradnl" w:vendorID="64" w:dllVersion="0" w:nlCheck="1" w:checkStyle="0"/>
  <w:attachedTemplate r:id="rId1"/>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trackRevisions/>
  <w:defaultTabStop w:val="567"/>
  <w:hyphenationZone w:val="425"/>
  <w:doNotHyphenateCaps/>
  <w:evenAndOddHeaders/>
  <w:drawingGridHorizontalSpacing w:val="120"/>
  <w:drawingGridVerticalSpacing w:val="163"/>
  <w:displayHorizontalDrawingGridEvery w:val="0"/>
  <w:displayVerticalDrawingGridEvery w:val="0"/>
  <w:doNotShadeFormData/>
  <w:noPunctuationKerning/>
  <w:characterSpacingControl w:val="doNotCompress"/>
  <w:hdrShapeDefaults>
    <o:shapedefaults v:ext="edit" spidmax="2138"/>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F6F48"/>
    <w:rsid w:val="000014E3"/>
    <w:rsid w:val="00002ECC"/>
    <w:rsid w:val="00003932"/>
    <w:rsid w:val="00004B8B"/>
    <w:rsid w:val="000077A0"/>
    <w:rsid w:val="000101EA"/>
    <w:rsid w:val="000103D3"/>
    <w:rsid w:val="000112C8"/>
    <w:rsid w:val="00016A46"/>
    <w:rsid w:val="00017EBF"/>
    <w:rsid w:val="000203EE"/>
    <w:rsid w:val="000209A8"/>
    <w:rsid w:val="000216E6"/>
    <w:rsid w:val="00021F5A"/>
    <w:rsid w:val="00023A8C"/>
    <w:rsid w:val="000302C0"/>
    <w:rsid w:val="00030769"/>
    <w:rsid w:val="000312DE"/>
    <w:rsid w:val="00034422"/>
    <w:rsid w:val="000365CE"/>
    <w:rsid w:val="00037642"/>
    <w:rsid w:val="00040AED"/>
    <w:rsid w:val="00041142"/>
    <w:rsid w:val="00041CF7"/>
    <w:rsid w:val="00044554"/>
    <w:rsid w:val="00046C30"/>
    <w:rsid w:val="000479B2"/>
    <w:rsid w:val="0005137A"/>
    <w:rsid w:val="00052DAC"/>
    <w:rsid w:val="00057946"/>
    <w:rsid w:val="000639D9"/>
    <w:rsid w:val="00064594"/>
    <w:rsid w:val="00067419"/>
    <w:rsid w:val="00067760"/>
    <w:rsid w:val="00070387"/>
    <w:rsid w:val="00070A60"/>
    <w:rsid w:val="00072F5C"/>
    <w:rsid w:val="00073A79"/>
    <w:rsid w:val="0007726A"/>
    <w:rsid w:val="00081D0A"/>
    <w:rsid w:val="00081D4D"/>
    <w:rsid w:val="00083825"/>
    <w:rsid w:val="00085AF0"/>
    <w:rsid w:val="00085EA4"/>
    <w:rsid w:val="000863BA"/>
    <w:rsid w:val="00087B59"/>
    <w:rsid w:val="00090C25"/>
    <w:rsid w:val="00091E4A"/>
    <w:rsid w:val="00091E4D"/>
    <w:rsid w:val="00093543"/>
    <w:rsid w:val="00093933"/>
    <w:rsid w:val="00096326"/>
    <w:rsid w:val="00096C33"/>
    <w:rsid w:val="00096D02"/>
    <w:rsid w:val="000970D0"/>
    <w:rsid w:val="00097FC5"/>
    <w:rsid w:val="000A2623"/>
    <w:rsid w:val="000A5873"/>
    <w:rsid w:val="000A7E46"/>
    <w:rsid w:val="000B009C"/>
    <w:rsid w:val="000B03E9"/>
    <w:rsid w:val="000B284A"/>
    <w:rsid w:val="000B2850"/>
    <w:rsid w:val="000B2A49"/>
    <w:rsid w:val="000B35A0"/>
    <w:rsid w:val="000B4364"/>
    <w:rsid w:val="000C1694"/>
    <w:rsid w:val="000C22B9"/>
    <w:rsid w:val="000C499E"/>
    <w:rsid w:val="000C729E"/>
    <w:rsid w:val="000C7956"/>
    <w:rsid w:val="000C7CB9"/>
    <w:rsid w:val="000D1203"/>
    <w:rsid w:val="000D27E9"/>
    <w:rsid w:val="000D28F4"/>
    <w:rsid w:val="000D34C8"/>
    <w:rsid w:val="000D5685"/>
    <w:rsid w:val="000E1BA4"/>
    <w:rsid w:val="000E2151"/>
    <w:rsid w:val="000E67FD"/>
    <w:rsid w:val="000F0C0F"/>
    <w:rsid w:val="000F1D8F"/>
    <w:rsid w:val="000F3D76"/>
    <w:rsid w:val="000F56D0"/>
    <w:rsid w:val="00105655"/>
    <w:rsid w:val="00111C8A"/>
    <w:rsid w:val="00112660"/>
    <w:rsid w:val="00113A4C"/>
    <w:rsid w:val="00113BC2"/>
    <w:rsid w:val="0011764E"/>
    <w:rsid w:val="00120567"/>
    <w:rsid w:val="001207AF"/>
    <w:rsid w:val="0012242C"/>
    <w:rsid w:val="00123CBF"/>
    <w:rsid w:val="0012566E"/>
    <w:rsid w:val="0012728D"/>
    <w:rsid w:val="0012788A"/>
    <w:rsid w:val="00130082"/>
    <w:rsid w:val="00130418"/>
    <w:rsid w:val="00132D92"/>
    <w:rsid w:val="001346FE"/>
    <w:rsid w:val="00135228"/>
    <w:rsid w:val="0013536C"/>
    <w:rsid w:val="00136B2E"/>
    <w:rsid w:val="00141CCE"/>
    <w:rsid w:val="00141D0D"/>
    <w:rsid w:val="001421BF"/>
    <w:rsid w:val="001423B6"/>
    <w:rsid w:val="00143720"/>
    <w:rsid w:val="0014412C"/>
    <w:rsid w:val="00144B82"/>
    <w:rsid w:val="00144E99"/>
    <w:rsid w:val="00145323"/>
    <w:rsid w:val="00145962"/>
    <w:rsid w:val="001474E0"/>
    <w:rsid w:val="00150EC6"/>
    <w:rsid w:val="00152292"/>
    <w:rsid w:val="001557A5"/>
    <w:rsid w:val="00155C43"/>
    <w:rsid w:val="001561D5"/>
    <w:rsid w:val="00156AE4"/>
    <w:rsid w:val="0016239E"/>
    <w:rsid w:val="00163FB0"/>
    <w:rsid w:val="00164184"/>
    <w:rsid w:val="00164B22"/>
    <w:rsid w:val="00165037"/>
    <w:rsid w:val="00165627"/>
    <w:rsid w:val="001679C8"/>
    <w:rsid w:val="0017093F"/>
    <w:rsid w:val="00170964"/>
    <w:rsid w:val="00170ACF"/>
    <w:rsid w:val="00171AEE"/>
    <w:rsid w:val="00171B25"/>
    <w:rsid w:val="001729DF"/>
    <w:rsid w:val="001759B8"/>
    <w:rsid w:val="00176253"/>
    <w:rsid w:val="00177F9B"/>
    <w:rsid w:val="00180D83"/>
    <w:rsid w:val="0018197E"/>
    <w:rsid w:val="00181EC3"/>
    <w:rsid w:val="00182703"/>
    <w:rsid w:val="00182EF2"/>
    <w:rsid w:val="00183792"/>
    <w:rsid w:val="00185B88"/>
    <w:rsid w:val="00187975"/>
    <w:rsid w:val="001923BD"/>
    <w:rsid w:val="001926C1"/>
    <w:rsid w:val="001936F9"/>
    <w:rsid w:val="00194D0F"/>
    <w:rsid w:val="00197095"/>
    <w:rsid w:val="001979CE"/>
    <w:rsid w:val="001A0B61"/>
    <w:rsid w:val="001A0BAC"/>
    <w:rsid w:val="001A3E26"/>
    <w:rsid w:val="001A4181"/>
    <w:rsid w:val="001A680B"/>
    <w:rsid w:val="001B1F25"/>
    <w:rsid w:val="001B4B5F"/>
    <w:rsid w:val="001B5581"/>
    <w:rsid w:val="001B59A3"/>
    <w:rsid w:val="001B5B4D"/>
    <w:rsid w:val="001B7F67"/>
    <w:rsid w:val="001C05CE"/>
    <w:rsid w:val="001C0E91"/>
    <w:rsid w:val="001C2E6B"/>
    <w:rsid w:val="001C4CFD"/>
    <w:rsid w:val="001C5E59"/>
    <w:rsid w:val="001C6E4C"/>
    <w:rsid w:val="001C7C2F"/>
    <w:rsid w:val="001D4687"/>
    <w:rsid w:val="001D56F9"/>
    <w:rsid w:val="001D63C3"/>
    <w:rsid w:val="001D6DAE"/>
    <w:rsid w:val="001E0433"/>
    <w:rsid w:val="001E0ACD"/>
    <w:rsid w:val="001E3413"/>
    <w:rsid w:val="001E5D16"/>
    <w:rsid w:val="001E753C"/>
    <w:rsid w:val="001E7FF3"/>
    <w:rsid w:val="001F08B2"/>
    <w:rsid w:val="001F207E"/>
    <w:rsid w:val="001F2C0D"/>
    <w:rsid w:val="001F573C"/>
    <w:rsid w:val="001F6573"/>
    <w:rsid w:val="001F74EC"/>
    <w:rsid w:val="002013E5"/>
    <w:rsid w:val="00204BAD"/>
    <w:rsid w:val="00214D81"/>
    <w:rsid w:val="00215FD6"/>
    <w:rsid w:val="002227A7"/>
    <w:rsid w:val="00222EAE"/>
    <w:rsid w:val="0022498C"/>
    <w:rsid w:val="002304CE"/>
    <w:rsid w:val="00231ABA"/>
    <w:rsid w:val="00232C00"/>
    <w:rsid w:val="00233582"/>
    <w:rsid w:val="002354EC"/>
    <w:rsid w:val="002356B1"/>
    <w:rsid w:val="00235B9A"/>
    <w:rsid w:val="00237B7D"/>
    <w:rsid w:val="00237DD0"/>
    <w:rsid w:val="00243896"/>
    <w:rsid w:val="002442B6"/>
    <w:rsid w:val="002442CD"/>
    <w:rsid w:val="00244999"/>
    <w:rsid w:val="00244BB5"/>
    <w:rsid w:val="0024766F"/>
    <w:rsid w:val="002528A2"/>
    <w:rsid w:val="00256BC1"/>
    <w:rsid w:val="002663ED"/>
    <w:rsid w:val="00266DC8"/>
    <w:rsid w:val="00267BDA"/>
    <w:rsid w:val="00272A3F"/>
    <w:rsid w:val="002807EE"/>
    <w:rsid w:val="00282629"/>
    <w:rsid w:val="00282979"/>
    <w:rsid w:val="002843B8"/>
    <w:rsid w:val="00284491"/>
    <w:rsid w:val="00292600"/>
    <w:rsid w:val="00295255"/>
    <w:rsid w:val="0029582E"/>
    <w:rsid w:val="00295EC9"/>
    <w:rsid w:val="0029658E"/>
    <w:rsid w:val="00296765"/>
    <w:rsid w:val="00297B86"/>
    <w:rsid w:val="002A0706"/>
    <w:rsid w:val="002A0F13"/>
    <w:rsid w:val="002A2713"/>
    <w:rsid w:val="002A4825"/>
    <w:rsid w:val="002A4CBE"/>
    <w:rsid w:val="002A4CDB"/>
    <w:rsid w:val="002A5654"/>
    <w:rsid w:val="002A628C"/>
    <w:rsid w:val="002A7CFB"/>
    <w:rsid w:val="002B03BC"/>
    <w:rsid w:val="002B1097"/>
    <w:rsid w:val="002B396A"/>
    <w:rsid w:val="002B407D"/>
    <w:rsid w:val="002B6E2F"/>
    <w:rsid w:val="002C5268"/>
    <w:rsid w:val="002C692F"/>
    <w:rsid w:val="002C6EB2"/>
    <w:rsid w:val="002D4D65"/>
    <w:rsid w:val="002D544D"/>
    <w:rsid w:val="002D591E"/>
    <w:rsid w:val="002D7376"/>
    <w:rsid w:val="002E2C68"/>
    <w:rsid w:val="002F0EDA"/>
    <w:rsid w:val="002F2115"/>
    <w:rsid w:val="002F51E0"/>
    <w:rsid w:val="002F62F6"/>
    <w:rsid w:val="0030337C"/>
    <w:rsid w:val="00304821"/>
    <w:rsid w:val="0030743B"/>
    <w:rsid w:val="003117D4"/>
    <w:rsid w:val="00312413"/>
    <w:rsid w:val="00312A09"/>
    <w:rsid w:val="003155F9"/>
    <w:rsid w:val="00315E0C"/>
    <w:rsid w:val="00320AF6"/>
    <w:rsid w:val="00321687"/>
    <w:rsid w:val="00322A0B"/>
    <w:rsid w:val="003241D8"/>
    <w:rsid w:val="00324BB7"/>
    <w:rsid w:val="00325DE2"/>
    <w:rsid w:val="00325F7E"/>
    <w:rsid w:val="003263FD"/>
    <w:rsid w:val="0033361C"/>
    <w:rsid w:val="00333E0E"/>
    <w:rsid w:val="00341569"/>
    <w:rsid w:val="00342A81"/>
    <w:rsid w:val="00343F93"/>
    <w:rsid w:val="0034762D"/>
    <w:rsid w:val="00347719"/>
    <w:rsid w:val="003517C6"/>
    <w:rsid w:val="00351F26"/>
    <w:rsid w:val="00354108"/>
    <w:rsid w:val="003542B4"/>
    <w:rsid w:val="00354509"/>
    <w:rsid w:val="003565F9"/>
    <w:rsid w:val="00356E3F"/>
    <w:rsid w:val="00361933"/>
    <w:rsid w:val="00362210"/>
    <w:rsid w:val="00363C18"/>
    <w:rsid w:val="00363C98"/>
    <w:rsid w:val="00365A54"/>
    <w:rsid w:val="00366602"/>
    <w:rsid w:val="003670F6"/>
    <w:rsid w:val="00371568"/>
    <w:rsid w:val="003732E8"/>
    <w:rsid w:val="003761D0"/>
    <w:rsid w:val="003767C0"/>
    <w:rsid w:val="00382CCC"/>
    <w:rsid w:val="00382FE0"/>
    <w:rsid w:val="0039087A"/>
    <w:rsid w:val="003912B6"/>
    <w:rsid w:val="00396B72"/>
    <w:rsid w:val="003A0FBB"/>
    <w:rsid w:val="003A101B"/>
    <w:rsid w:val="003A59A2"/>
    <w:rsid w:val="003A63FD"/>
    <w:rsid w:val="003A772C"/>
    <w:rsid w:val="003B04CF"/>
    <w:rsid w:val="003B081A"/>
    <w:rsid w:val="003B442E"/>
    <w:rsid w:val="003C00BF"/>
    <w:rsid w:val="003C0817"/>
    <w:rsid w:val="003C4697"/>
    <w:rsid w:val="003C55C6"/>
    <w:rsid w:val="003C5C4C"/>
    <w:rsid w:val="003C5E3C"/>
    <w:rsid w:val="003D2064"/>
    <w:rsid w:val="003D2120"/>
    <w:rsid w:val="003D4222"/>
    <w:rsid w:val="003D4A05"/>
    <w:rsid w:val="003D4D17"/>
    <w:rsid w:val="003D5A7F"/>
    <w:rsid w:val="003D7B7E"/>
    <w:rsid w:val="003E03FD"/>
    <w:rsid w:val="003E1AE5"/>
    <w:rsid w:val="003E3880"/>
    <w:rsid w:val="003E3E58"/>
    <w:rsid w:val="003E44A2"/>
    <w:rsid w:val="003E496C"/>
    <w:rsid w:val="003E5D81"/>
    <w:rsid w:val="003F082C"/>
    <w:rsid w:val="003F1B2D"/>
    <w:rsid w:val="003F51FE"/>
    <w:rsid w:val="003F77FA"/>
    <w:rsid w:val="003F7C3C"/>
    <w:rsid w:val="004003DB"/>
    <w:rsid w:val="00400410"/>
    <w:rsid w:val="00401154"/>
    <w:rsid w:val="00401222"/>
    <w:rsid w:val="00401FEA"/>
    <w:rsid w:val="00402147"/>
    <w:rsid w:val="0040243B"/>
    <w:rsid w:val="004030A5"/>
    <w:rsid w:val="00403D01"/>
    <w:rsid w:val="004046DC"/>
    <w:rsid w:val="00404938"/>
    <w:rsid w:val="00407502"/>
    <w:rsid w:val="0040789F"/>
    <w:rsid w:val="00407967"/>
    <w:rsid w:val="00410A67"/>
    <w:rsid w:val="00410EE5"/>
    <w:rsid w:val="004121C0"/>
    <w:rsid w:val="0041226E"/>
    <w:rsid w:val="00413F51"/>
    <w:rsid w:val="00416823"/>
    <w:rsid w:val="00416A37"/>
    <w:rsid w:val="004224E0"/>
    <w:rsid w:val="004266AA"/>
    <w:rsid w:val="004273A3"/>
    <w:rsid w:val="00431127"/>
    <w:rsid w:val="00431F66"/>
    <w:rsid w:val="004347AC"/>
    <w:rsid w:val="00436C85"/>
    <w:rsid w:val="00436E2E"/>
    <w:rsid w:val="0044305A"/>
    <w:rsid w:val="0044317B"/>
    <w:rsid w:val="00443302"/>
    <w:rsid w:val="004436FF"/>
    <w:rsid w:val="00447977"/>
    <w:rsid w:val="00450626"/>
    <w:rsid w:val="0045092C"/>
    <w:rsid w:val="00451844"/>
    <w:rsid w:val="004524D0"/>
    <w:rsid w:val="00452B19"/>
    <w:rsid w:val="00454BBF"/>
    <w:rsid w:val="00456169"/>
    <w:rsid w:val="00457859"/>
    <w:rsid w:val="004605FF"/>
    <w:rsid w:val="00462FAF"/>
    <w:rsid w:val="004644B5"/>
    <w:rsid w:val="00465AB5"/>
    <w:rsid w:val="00466F15"/>
    <w:rsid w:val="00467D01"/>
    <w:rsid w:val="0047155F"/>
    <w:rsid w:val="00475780"/>
    <w:rsid w:val="00475A8B"/>
    <w:rsid w:val="004769AB"/>
    <w:rsid w:val="004769CF"/>
    <w:rsid w:val="00476A9A"/>
    <w:rsid w:val="004773CD"/>
    <w:rsid w:val="00477E37"/>
    <w:rsid w:val="00481620"/>
    <w:rsid w:val="00483BC2"/>
    <w:rsid w:val="0048592D"/>
    <w:rsid w:val="00486F4D"/>
    <w:rsid w:val="00486F9D"/>
    <w:rsid w:val="00491E22"/>
    <w:rsid w:val="004934CC"/>
    <w:rsid w:val="00494847"/>
    <w:rsid w:val="00495078"/>
    <w:rsid w:val="00495DE1"/>
    <w:rsid w:val="00497AFF"/>
    <w:rsid w:val="004A2432"/>
    <w:rsid w:val="004A34D4"/>
    <w:rsid w:val="004A5ADE"/>
    <w:rsid w:val="004A769C"/>
    <w:rsid w:val="004B0F3C"/>
    <w:rsid w:val="004B2741"/>
    <w:rsid w:val="004B3134"/>
    <w:rsid w:val="004B313D"/>
    <w:rsid w:val="004B6145"/>
    <w:rsid w:val="004B6A5F"/>
    <w:rsid w:val="004B6F6A"/>
    <w:rsid w:val="004C23B9"/>
    <w:rsid w:val="004C36E9"/>
    <w:rsid w:val="004C3AEB"/>
    <w:rsid w:val="004C3C22"/>
    <w:rsid w:val="004C4C37"/>
    <w:rsid w:val="004D1594"/>
    <w:rsid w:val="004D1E75"/>
    <w:rsid w:val="004D75FE"/>
    <w:rsid w:val="004E33DC"/>
    <w:rsid w:val="004E5BE3"/>
    <w:rsid w:val="004E7102"/>
    <w:rsid w:val="004E78FF"/>
    <w:rsid w:val="004F0DDF"/>
    <w:rsid w:val="004F0EB2"/>
    <w:rsid w:val="004F196D"/>
    <w:rsid w:val="004F2810"/>
    <w:rsid w:val="004F59DD"/>
    <w:rsid w:val="004F6972"/>
    <w:rsid w:val="004F770D"/>
    <w:rsid w:val="0050230D"/>
    <w:rsid w:val="00502D39"/>
    <w:rsid w:val="00503D84"/>
    <w:rsid w:val="00507620"/>
    <w:rsid w:val="005124A7"/>
    <w:rsid w:val="00520479"/>
    <w:rsid w:val="005208FF"/>
    <w:rsid w:val="0052163F"/>
    <w:rsid w:val="00521F19"/>
    <w:rsid w:val="00522C0C"/>
    <w:rsid w:val="00522E61"/>
    <w:rsid w:val="005230BB"/>
    <w:rsid w:val="005234F6"/>
    <w:rsid w:val="00524C72"/>
    <w:rsid w:val="00524E34"/>
    <w:rsid w:val="0052636B"/>
    <w:rsid w:val="00526475"/>
    <w:rsid w:val="00526581"/>
    <w:rsid w:val="005267D1"/>
    <w:rsid w:val="00526891"/>
    <w:rsid w:val="005271EB"/>
    <w:rsid w:val="00530CBB"/>
    <w:rsid w:val="00534DCE"/>
    <w:rsid w:val="00535F9B"/>
    <w:rsid w:val="00536F4D"/>
    <w:rsid w:val="005373DA"/>
    <w:rsid w:val="005418DE"/>
    <w:rsid w:val="00541B9B"/>
    <w:rsid w:val="00542821"/>
    <w:rsid w:val="00542EF2"/>
    <w:rsid w:val="00543197"/>
    <w:rsid w:val="005447F6"/>
    <w:rsid w:val="005474B4"/>
    <w:rsid w:val="0054792B"/>
    <w:rsid w:val="00550723"/>
    <w:rsid w:val="0055115B"/>
    <w:rsid w:val="00553215"/>
    <w:rsid w:val="00555386"/>
    <w:rsid w:val="005570D1"/>
    <w:rsid w:val="00565159"/>
    <w:rsid w:val="00565B04"/>
    <w:rsid w:val="00565E73"/>
    <w:rsid w:val="005671BD"/>
    <w:rsid w:val="0057052E"/>
    <w:rsid w:val="005722F5"/>
    <w:rsid w:val="005750C2"/>
    <w:rsid w:val="00581D83"/>
    <w:rsid w:val="00585544"/>
    <w:rsid w:val="005901DF"/>
    <w:rsid w:val="00590A71"/>
    <w:rsid w:val="00592F4A"/>
    <w:rsid w:val="00593884"/>
    <w:rsid w:val="00596988"/>
    <w:rsid w:val="00596DAA"/>
    <w:rsid w:val="0059734B"/>
    <w:rsid w:val="00597949"/>
    <w:rsid w:val="005A1950"/>
    <w:rsid w:val="005A1F8E"/>
    <w:rsid w:val="005A3D61"/>
    <w:rsid w:val="005A3D9B"/>
    <w:rsid w:val="005A5B15"/>
    <w:rsid w:val="005A644E"/>
    <w:rsid w:val="005A7557"/>
    <w:rsid w:val="005A77E1"/>
    <w:rsid w:val="005A7A2F"/>
    <w:rsid w:val="005A7A64"/>
    <w:rsid w:val="005A7F77"/>
    <w:rsid w:val="005B002B"/>
    <w:rsid w:val="005B0870"/>
    <w:rsid w:val="005B3211"/>
    <w:rsid w:val="005B3B7B"/>
    <w:rsid w:val="005B4727"/>
    <w:rsid w:val="005B4983"/>
    <w:rsid w:val="005C10F9"/>
    <w:rsid w:val="005C2694"/>
    <w:rsid w:val="005C35B0"/>
    <w:rsid w:val="005C363E"/>
    <w:rsid w:val="005C6942"/>
    <w:rsid w:val="005D1A5F"/>
    <w:rsid w:val="005D2596"/>
    <w:rsid w:val="005D2925"/>
    <w:rsid w:val="005D7320"/>
    <w:rsid w:val="005D74C7"/>
    <w:rsid w:val="005E013A"/>
    <w:rsid w:val="005E0EC1"/>
    <w:rsid w:val="005E4EB7"/>
    <w:rsid w:val="005E6FE0"/>
    <w:rsid w:val="005F1990"/>
    <w:rsid w:val="005F32BF"/>
    <w:rsid w:val="005F3FC4"/>
    <w:rsid w:val="005F45D4"/>
    <w:rsid w:val="005F7BF2"/>
    <w:rsid w:val="006002B0"/>
    <w:rsid w:val="0060172F"/>
    <w:rsid w:val="00602D7E"/>
    <w:rsid w:val="00604EDF"/>
    <w:rsid w:val="006075E1"/>
    <w:rsid w:val="006117E5"/>
    <w:rsid w:val="00611865"/>
    <w:rsid w:val="00611AEB"/>
    <w:rsid w:val="00612E07"/>
    <w:rsid w:val="00613421"/>
    <w:rsid w:val="00614E19"/>
    <w:rsid w:val="006169D1"/>
    <w:rsid w:val="006212E3"/>
    <w:rsid w:val="00621A26"/>
    <w:rsid w:val="00621E5E"/>
    <w:rsid w:val="006245AB"/>
    <w:rsid w:val="00624C7F"/>
    <w:rsid w:val="00625DB4"/>
    <w:rsid w:val="00627F3E"/>
    <w:rsid w:val="006322C3"/>
    <w:rsid w:val="00633700"/>
    <w:rsid w:val="006367BC"/>
    <w:rsid w:val="00640234"/>
    <w:rsid w:val="00641573"/>
    <w:rsid w:val="00642C94"/>
    <w:rsid w:val="00643605"/>
    <w:rsid w:val="00646CA1"/>
    <w:rsid w:val="0065025A"/>
    <w:rsid w:val="006502DF"/>
    <w:rsid w:val="006510D9"/>
    <w:rsid w:val="0065281B"/>
    <w:rsid w:val="00652DC7"/>
    <w:rsid w:val="006534C1"/>
    <w:rsid w:val="00654DAF"/>
    <w:rsid w:val="0066311F"/>
    <w:rsid w:val="006632EB"/>
    <w:rsid w:val="006632F7"/>
    <w:rsid w:val="00663431"/>
    <w:rsid w:val="00663CA2"/>
    <w:rsid w:val="00665ED9"/>
    <w:rsid w:val="00665F5D"/>
    <w:rsid w:val="006667FE"/>
    <w:rsid w:val="0067177F"/>
    <w:rsid w:val="00671BD3"/>
    <w:rsid w:val="0067723A"/>
    <w:rsid w:val="00681F5F"/>
    <w:rsid w:val="00684570"/>
    <w:rsid w:val="00685FDA"/>
    <w:rsid w:val="00687CF5"/>
    <w:rsid w:val="0069133F"/>
    <w:rsid w:val="0069183C"/>
    <w:rsid w:val="00692C2C"/>
    <w:rsid w:val="00692C98"/>
    <w:rsid w:val="0069604F"/>
    <w:rsid w:val="00696317"/>
    <w:rsid w:val="00696D64"/>
    <w:rsid w:val="006A057C"/>
    <w:rsid w:val="006A3123"/>
    <w:rsid w:val="006A441E"/>
    <w:rsid w:val="006A69AC"/>
    <w:rsid w:val="006A7524"/>
    <w:rsid w:val="006A7E7A"/>
    <w:rsid w:val="006B466D"/>
    <w:rsid w:val="006B4A8C"/>
    <w:rsid w:val="006B77E8"/>
    <w:rsid w:val="006C063A"/>
    <w:rsid w:val="006C3539"/>
    <w:rsid w:val="006C37E0"/>
    <w:rsid w:val="006C4422"/>
    <w:rsid w:val="006C54A5"/>
    <w:rsid w:val="006C65FA"/>
    <w:rsid w:val="006C6C30"/>
    <w:rsid w:val="006C7A24"/>
    <w:rsid w:val="006C7B5D"/>
    <w:rsid w:val="006D1FF9"/>
    <w:rsid w:val="006D3F1E"/>
    <w:rsid w:val="006D411C"/>
    <w:rsid w:val="006D4667"/>
    <w:rsid w:val="006D4BA0"/>
    <w:rsid w:val="006D4C4D"/>
    <w:rsid w:val="006D69D4"/>
    <w:rsid w:val="006D7AE6"/>
    <w:rsid w:val="006E03E3"/>
    <w:rsid w:val="006E3307"/>
    <w:rsid w:val="006E4421"/>
    <w:rsid w:val="006E5241"/>
    <w:rsid w:val="006E621E"/>
    <w:rsid w:val="006E657A"/>
    <w:rsid w:val="006E760F"/>
    <w:rsid w:val="006E7FE4"/>
    <w:rsid w:val="006F29ED"/>
    <w:rsid w:val="006F3D54"/>
    <w:rsid w:val="006F78C8"/>
    <w:rsid w:val="00702BF1"/>
    <w:rsid w:val="007072E3"/>
    <w:rsid w:val="007106B1"/>
    <w:rsid w:val="00710A68"/>
    <w:rsid w:val="00712CC1"/>
    <w:rsid w:val="00714C1A"/>
    <w:rsid w:val="00715A5D"/>
    <w:rsid w:val="00715E5E"/>
    <w:rsid w:val="00715FA4"/>
    <w:rsid w:val="0071612D"/>
    <w:rsid w:val="007165B6"/>
    <w:rsid w:val="00722E29"/>
    <w:rsid w:val="007233FC"/>
    <w:rsid w:val="00723419"/>
    <w:rsid w:val="00725099"/>
    <w:rsid w:val="00725592"/>
    <w:rsid w:val="00725A6B"/>
    <w:rsid w:val="00725D21"/>
    <w:rsid w:val="0073091A"/>
    <w:rsid w:val="00732F45"/>
    <w:rsid w:val="00733437"/>
    <w:rsid w:val="00735323"/>
    <w:rsid w:val="00740699"/>
    <w:rsid w:val="00740BEE"/>
    <w:rsid w:val="0074202D"/>
    <w:rsid w:val="007421A7"/>
    <w:rsid w:val="0074241C"/>
    <w:rsid w:val="00742DAB"/>
    <w:rsid w:val="00743894"/>
    <w:rsid w:val="00743F60"/>
    <w:rsid w:val="0074409A"/>
    <w:rsid w:val="0074539C"/>
    <w:rsid w:val="00750DBE"/>
    <w:rsid w:val="00750FC3"/>
    <w:rsid w:val="007515C0"/>
    <w:rsid w:val="007519C6"/>
    <w:rsid w:val="00752421"/>
    <w:rsid w:val="00752D05"/>
    <w:rsid w:val="007555D4"/>
    <w:rsid w:val="00755FCB"/>
    <w:rsid w:val="00760A03"/>
    <w:rsid w:val="00760E75"/>
    <w:rsid w:val="00762366"/>
    <w:rsid w:val="00764A65"/>
    <w:rsid w:val="00770CB8"/>
    <w:rsid w:val="00771272"/>
    <w:rsid w:val="00771A1D"/>
    <w:rsid w:val="00774B8E"/>
    <w:rsid w:val="00777179"/>
    <w:rsid w:val="007841DF"/>
    <w:rsid w:val="00786F53"/>
    <w:rsid w:val="0079087B"/>
    <w:rsid w:val="00793B57"/>
    <w:rsid w:val="00793D84"/>
    <w:rsid w:val="00794922"/>
    <w:rsid w:val="0079502C"/>
    <w:rsid w:val="00796CCD"/>
    <w:rsid w:val="00796D33"/>
    <w:rsid w:val="007970E3"/>
    <w:rsid w:val="007A156B"/>
    <w:rsid w:val="007A2B3C"/>
    <w:rsid w:val="007A479C"/>
    <w:rsid w:val="007B13F6"/>
    <w:rsid w:val="007B24AB"/>
    <w:rsid w:val="007B6499"/>
    <w:rsid w:val="007C0006"/>
    <w:rsid w:val="007C0527"/>
    <w:rsid w:val="007C07B7"/>
    <w:rsid w:val="007C4978"/>
    <w:rsid w:val="007C5DDA"/>
    <w:rsid w:val="007C62A1"/>
    <w:rsid w:val="007C74E6"/>
    <w:rsid w:val="007C754E"/>
    <w:rsid w:val="007D0152"/>
    <w:rsid w:val="007D0F9E"/>
    <w:rsid w:val="007D2513"/>
    <w:rsid w:val="007D2FC0"/>
    <w:rsid w:val="007D3425"/>
    <w:rsid w:val="007D66BB"/>
    <w:rsid w:val="007E26A6"/>
    <w:rsid w:val="007E2EED"/>
    <w:rsid w:val="007E520B"/>
    <w:rsid w:val="007E5D83"/>
    <w:rsid w:val="007E5F36"/>
    <w:rsid w:val="007E66B6"/>
    <w:rsid w:val="007E699B"/>
    <w:rsid w:val="007E7662"/>
    <w:rsid w:val="007F12E6"/>
    <w:rsid w:val="007F241C"/>
    <w:rsid w:val="007F5181"/>
    <w:rsid w:val="007F62E5"/>
    <w:rsid w:val="007F7D01"/>
    <w:rsid w:val="00805BE2"/>
    <w:rsid w:val="00807954"/>
    <w:rsid w:val="0081313B"/>
    <w:rsid w:val="008142DC"/>
    <w:rsid w:val="00814423"/>
    <w:rsid w:val="008152B9"/>
    <w:rsid w:val="00822096"/>
    <w:rsid w:val="0082464E"/>
    <w:rsid w:val="00825D59"/>
    <w:rsid w:val="0082716E"/>
    <w:rsid w:val="00842028"/>
    <w:rsid w:val="0084290D"/>
    <w:rsid w:val="0084465E"/>
    <w:rsid w:val="00844A60"/>
    <w:rsid w:val="008453DF"/>
    <w:rsid w:val="00850B6C"/>
    <w:rsid w:val="00851D1C"/>
    <w:rsid w:val="0085616C"/>
    <w:rsid w:val="00856E65"/>
    <w:rsid w:val="0085742B"/>
    <w:rsid w:val="008605B4"/>
    <w:rsid w:val="00864010"/>
    <w:rsid w:val="008649BD"/>
    <w:rsid w:val="00867A2C"/>
    <w:rsid w:val="00870291"/>
    <w:rsid w:val="00870C98"/>
    <w:rsid w:val="00872722"/>
    <w:rsid w:val="0087273F"/>
    <w:rsid w:val="00873DA0"/>
    <w:rsid w:val="00874104"/>
    <w:rsid w:val="0087488D"/>
    <w:rsid w:val="0087636A"/>
    <w:rsid w:val="008764A6"/>
    <w:rsid w:val="00876AFF"/>
    <w:rsid w:val="00880C7A"/>
    <w:rsid w:val="00881F6F"/>
    <w:rsid w:val="00885547"/>
    <w:rsid w:val="00886270"/>
    <w:rsid w:val="00886384"/>
    <w:rsid w:val="00886FB1"/>
    <w:rsid w:val="00887507"/>
    <w:rsid w:val="00890FC4"/>
    <w:rsid w:val="00891A16"/>
    <w:rsid w:val="00891BB5"/>
    <w:rsid w:val="008921B6"/>
    <w:rsid w:val="00893C77"/>
    <w:rsid w:val="008967B1"/>
    <w:rsid w:val="00896A29"/>
    <w:rsid w:val="008972D6"/>
    <w:rsid w:val="008A0616"/>
    <w:rsid w:val="008A0936"/>
    <w:rsid w:val="008A5ED6"/>
    <w:rsid w:val="008A6403"/>
    <w:rsid w:val="008A6EB0"/>
    <w:rsid w:val="008A7359"/>
    <w:rsid w:val="008A782C"/>
    <w:rsid w:val="008B21B5"/>
    <w:rsid w:val="008B3344"/>
    <w:rsid w:val="008B4A17"/>
    <w:rsid w:val="008B4F8E"/>
    <w:rsid w:val="008B6DE4"/>
    <w:rsid w:val="008B7F34"/>
    <w:rsid w:val="008C0AB6"/>
    <w:rsid w:val="008C2ACC"/>
    <w:rsid w:val="008C3883"/>
    <w:rsid w:val="008C68DD"/>
    <w:rsid w:val="008D15C3"/>
    <w:rsid w:val="008D29D7"/>
    <w:rsid w:val="008D3286"/>
    <w:rsid w:val="008D4BFD"/>
    <w:rsid w:val="008D4DBD"/>
    <w:rsid w:val="008D50BD"/>
    <w:rsid w:val="008D522A"/>
    <w:rsid w:val="008D7EE7"/>
    <w:rsid w:val="008E02DD"/>
    <w:rsid w:val="008E506E"/>
    <w:rsid w:val="008E5B1D"/>
    <w:rsid w:val="008E6C2D"/>
    <w:rsid w:val="008E7EEA"/>
    <w:rsid w:val="008F389C"/>
    <w:rsid w:val="008F3F41"/>
    <w:rsid w:val="008F48A6"/>
    <w:rsid w:val="008F5DCA"/>
    <w:rsid w:val="008F6840"/>
    <w:rsid w:val="008F6CB2"/>
    <w:rsid w:val="00900C01"/>
    <w:rsid w:val="009026CA"/>
    <w:rsid w:val="009072C4"/>
    <w:rsid w:val="00911704"/>
    <w:rsid w:val="00911842"/>
    <w:rsid w:val="00915AEB"/>
    <w:rsid w:val="00916F20"/>
    <w:rsid w:val="009173DB"/>
    <w:rsid w:val="009177AF"/>
    <w:rsid w:val="009201D1"/>
    <w:rsid w:val="00920A55"/>
    <w:rsid w:val="009210B4"/>
    <w:rsid w:val="00922764"/>
    <w:rsid w:val="00922B4D"/>
    <w:rsid w:val="00923103"/>
    <w:rsid w:val="0092374A"/>
    <w:rsid w:val="00925DEF"/>
    <w:rsid w:val="0092655B"/>
    <w:rsid w:val="009300B7"/>
    <w:rsid w:val="00930776"/>
    <w:rsid w:val="00932F63"/>
    <w:rsid w:val="00935D7A"/>
    <w:rsid w:val="009405AA"/>
    <w:rsid w:val="009425E2"/>
    <w:rsid w:val="00944000"/>
    <w:rsid w:val="00944515"/>
    <w:rsid w:val="0094481B"/>
    <w:rsid w:val="00944C80"/>
    <w:rsid w:val="00946061"/>
    <w:rsid w:val="00946712"/>
    <w:rsid w:val="00947925"/>
    <w:rsid w:val="0095359E"/>
    <w:rsid w:val="0095552E"/>
    <w:rsid w:val="009562F5"/>
    <w:rsid w:val="00962311"/>
    <w:rsid w:val="00963B3B"/>
    <w:rsid w:val="009658C8"/>
    <w:rsid w:val="00966B61"/>
    <w:rsid w:val="00967374"/>
    <w:rsid w:val="00967C92"/>
    <w:rsid w:val="0097237E"/>
    <w:rsid w:val="0097684C"/>
    <w:rsid w:val="009806BE"/>
    <w:rsid w:val="00981C9B"/>
    <w:rsid w:val="00990DB0"/>
    <w:rsid w:val="00991D67"/>
    <w:rsid w:val="009922C4"/>
    <w:rsid w:val="00992BF1"/>
    <w:rsid w:val="00992FDC"/>
    <w:rsid w:val="00993AA5"/>
    <w:rsid w:val="009A2B07"/>
    <w:rsid w:val="009A37DE"/>
    <w:rsid w:val="009A3E88"/>
    <w:rsid w:val="009A4988"/>
    <w:rsid w:val="009A6175"/>
    <w:rsid w:val="009B2C2E"/>
    <w:rsid w:val="009B2CEB"/>
    <w:rsid w:val="009B438E"/>
    <w:rsid w:val="009B4789"/>
    <w:rsid w:val="009B47C7"/>
    <w:rsid w:val="009B5280"/>
    <w:rsid w:val="009B659F"/>
    <w:rsid w:val="009B6874"/>
    <w:rsid w:val="009B7652"/>
    <w:rsid w:val="009B77C6"/>
    <w:rsid w:val="009B78A7"/>
    <w:rsid w:val="009C31CD"/>
    <w:rsid w:val="009C4353"/>
    <w:rsid w:val="009C5EE0"/>
    <w:rsid w:val="009C6EB2"/>
    <w:rsid w:val="009C7AAF"/>
    <w:rsid w:val="009D00BE"/>
    <w:rsid w:val="009D3A6F"/>
    <w:rsid w:val="009D4A6B"/>
    <w:rsid w:val="009D5122"/>
    <w:rsid w:val="009D5F02"/>
    <w:rsid w:val="009D686B"/>
    <w:rsid w:val="009D7D51"/>
    <w:rsid w:val="009E17DA"/>
    <w:rsid w:val="009E5B06"/>
    <w:rsid w:val="009E70A0"/>
    <w:rsid w:val="009E7387"/>
    <w:rsid w:val="009E74BF"/>
    <w:rsid w:val="009F0258"/>
    <w:rsid w:val="009F05FF"/>
    <w:rsid w:val="009F14E0"/>
    <w:rsid w:val="009F4F08"/>
    <w:rsid w:val="00A01660"/>
    <w:rsid w:val="00A02FE2"/>
    <w:rsid w:val="00A06CA6"/>
    <w:rsid w:val="00A07412"/>
    <w:rsid w:val="00A10B39"/>
    <w:rsid w:val="00A16852"/>
    <w:rsid w:val="00A174EF"/>
    <w:rsid w:val="00A23853"/>
    <w:rsid w:val="00A243AF"/>
    <w:rsid w:val="00A24569"/>
    <w:rsid w:val="00A3142B"/>
    <w:rsid w:val="00A320C1"/>
    <w:rsid w:val="00A32363"/>
    <w:rsid w:val="00A32889"/>
    <w:rsid w:val="00A32F67"/>
    <w:rsid w:val="00A34639"/>
    <w:rsid w:val="00A36519"/>
    <w:rsid w:val="00A3669E"/>
    <w:rsid w:val="00A366C6"/>
    <w:rsid w:val="00A40F8B"/>
    <w:rsid w:val="00A410DD"/>
    <w:rsid w:val="00A43792"/>
    <w:rsid w:val="00A447DA"/>
    <w:rsid w:val="00A46789"/>
    <w:rsid w:val="00A467D9"/>
    <w:rsid w:val="00A46DC5"/>
    <w:rsid w:val="00A46E9F"/>
    <w:rsid w:val="00A47804"/>
    <w:rsid w:val="00A50477"/>
    <w:rsid w:val="00A53C7E"/>
    <w:rsid w:val="00A56A91"/>
    <w:rsid w:val="00A5786A"/>
    <w:rsid w:val="00A6221F"/>
    <w:rsid w:val="00A65382"/>
    <w:rsid w:val="00A65ABA"/>
    <w:rsid w:val="00A67EDA"/>
    <w:rsid w:val="00A711A9"/>
    <w:rsid w:val="00A72492"/>
    <w:rsid w:val="00A7513D"/>
    <w:rsid w:val="00A753CC"/>
    <w:rsid w:val="00A763AA"/>
    <w:rsid w:val="00A7672D"/>
    <w:rsid w:val="00A80AEF"/>
    <w:rsid w:val="00A80FF9"/>
    <w:rsid w:val="00A81717"/>
    <w:rsid w:val="00A81875"/>
    <w:rsid w:val="00A83197"/>
    <w:rsid w:val="00A85C94"/>
    <w:rsid w:val="00A86557"/>
    <w:rsid w:val="00A87200"/>
    <w:rsid w:val="00A87995"/>
    <w:rsid w:val="00A93A7D"/>
    <w:rsid w:val="00A94963"/>
    <w:rsid w:val="00A95ED4"/>
    <w:rsid w:val="00A96324"/>
    <w:rsid w:val="00A97814"/>
    <w:rsid w:val="00AA33BA"/>
    <w:rsid w:val="00AA3A7C"/>
    <w:rsid w:val="00AA3C26"/>
    <w:rsid w:val="00AA3C49"/>
    <w:rsid w:val="00AA548A"/>
    <w:rsid w:val="00AB0497"/>
    <w:rsid w:val="00AB1873"/>
    <w:rsid w:val="00AB2B17"/>
    <w:rsid w:val="00AB2C00"/>
    <w:rsid w:val="00AB4F22"/>
    <w:rsid w:val="00AB6693"/>
    <w:rsid w:val="00AC368F"/>
    <w:rsid w:val="00AC39C8"/>
    <w:rsid w:val="00AC3AAE"/>
    <w:rsid w:val="00AC423E"/>
    <w:rsid w:val="00AC4598"/>
    <w:rsid w:val="00AC572B"/>
    <w:rsid w:val="00AC68A3"/>
    <w:rsid w:val="00AC7DD1"/>
    <w:rsid w:val="00AD136D"/>
    <w:rsid w:val="00AD1E67"/>
    <w:rsid w:val="00AE128F"/>
    <w:rsid w:val="00AE1C60"/>
    <w:rsid w:val="00AE5892"/>
    <w:rsid w:val="00AF1042"/>
    <w:rsid w:val="00AF63EE"/>
    <w:rsid w:val="00B00528"/>
    <w:rsid w:val="00B00585"/>
    <w:rsid w:val="00B05DE6"/>
    <w:rsid w:val="00B05EF6"/>
    <w:rsid w:val="00B1192A"/>
    <w:rsid w:val="00B12DBB"/>
    <w:rsid w:val="00B13401"/>
    <w:rsid w:val="00B13D6B"/>
    <w:rsid w:val="00B163D3"/>
    <w:rsid w:val="00B21113"/>
    <w:rsid w:val="00B22888"/>
    <w:rsid w:val="00B22FE0"/>
    <w:rsid w:val="00B239F0"/>
    <w:rsid w:val="00B2422C"/>
    <w:rsid w:val="00B25695"/>
    <w:rsid w:val="00B26260"/>
    <w:rsid w:val="00B27DA7"/>
    <w:rsid w:val="00B326E7"/>
    <w:rsid w:val="00B33B0E"/>
    <w:rsid w:val="00B344FF"/>
    <w:rsid w:val="00B3499C"/>
    <w:rsid w:val="00B34D99"/>
    <w:rsid w:val="00B34EEE"/>
    <w:rsid w:val="00B359C6"/>
    <w:rsid w:val="00B3716E"/>
    <w:rsid w:val="00B37DAD"/>
    <w:rsid w:val="00B40412"/>
    <w:rsid w:val="00B41FCA"/>
    <w:rsid w:val="00B42151"/>
    <w:rsid w:val="00B463BE"/>
    <w:rsid w:val="00B47CE4"/>
    <w:rsid w:val="00B50431"/>
    <w:rsid w:val="00B51476"/>
    <w:rsid w:val="00B525BD"/>
    <w:rsid w:val="00B53613"/>
    <w:rsid w:val="00B54FC0"/>
    <w:rsid w:val="00B604B9"/>
    <w:rsid w:val="00B608A0"/>
    <w:rsid w:val="00B61B98"/>
    <w:rsid w:val="00B62465"/>
    <w:rsid w:val="00B64FC3"/>
    <w:rsid w:val="00B65A06"/>
    <w:rsid w:val="00B65CE3"/>
    <w:rsid w:val="00B65D12"/>
    <w:rsid w:val="00B67F4C"/>
    <w:rsid w:val="00B71B23"/>
    <w:rsid w:val="00B72B4D"/>
    <w:rsid w:val="00B72EB3"/>
    <w:rsid w:val="00B748A3"/>
    <w:rsid w:val="00B75648"/>
    <w:rsid w:val="00B75A54"/>
    <w:rsid w:val="00B776EB"/>
    <w:rsid w:val="00B82F56"/>
    <w:rsid w:val="00B84734"/>
    <w:rsid w:val="00B86DF8"/>
    <w:rsid w:val="00B87A59"/>
    <w:rsid w:val="00B900C7"/>
    <w:rsid w:val="00B902F3"/>
    <w:rsid w:val="00B9116C"/>
    <w:rsid w:val="00B93A3A"/>
    <w:rsid w:val="00B94009"/>
    <w:rsid w:val="00B946AC"/>
    <w:rsid w:val="00B948D5"/>
    <w:rsid w:val="00B95C1D"/>
    <w:rsid w:val="00BA099C"/>
    <w:rsid w:val="00BA159E"/>
    <w:rsid w:val="00BA16E8"/>
    <w:rsid w:val="00BA1CE2"/>
    <w:rsid w:val="00BA2615"/>
    <w:rsid w:val="00BA2959"/>
    <w:rsid w:val="00BA5014"/>
    <w:rsid w:val="00BA545E"/>
    <w:rsid w:val="00BA5EE3"/>
    <w:rsid w:val="00BA66EB"/>
    <w:rsid w:val="00BA69EF"/>
    <w:rsid w:val="00BA7A90"/>
    <w:rsid w:val="00BB0B28"/>
    <w:rsid w:val="00BB1575"/>
    <w:rsid w:val="00BB20EA"/>
    <w:rsid w:val="00BB59C4"/>
    <w:rsid w:val="00BB7724"/>
    <w:rsid w:val="00BC055A"/>
    <w:rsid w:val="00BC2375"/>
    <w:rsid w:val="00BC344E"/>
    <w:rsid w:val="00BC48F2"/>
    <w:rsid w:val="00BD5A60"/>
    <w:rsid w:val="00BD68C2"/>
    <w:rsid w:val="00BE02F3"/>
    <w:rsid w:val="00BE0D86"/>
    <w:rsid w:val="00BE2847"/>
    <w:rsid w:val="00BE47CB"/>
    <w:rsid w:val="00BE675C"/>
    <w:rsid w:val="00BE7B5F"/>
    <w:rsid w:val="00BE7F06"/>
    <w:rsid w:val="00BF20D1"/>
    <w:rsid w:val="00BF21F9"/>
    <w:rsid w:val="00BF2F30"/>
    <w:rsid w:val="00BF502A"/>
    <w:rsid w:val="00BF6242"/>
    <w:rsid w:val="00BF6754"/>
    <w:rsid w:val="00C0024C"/>
    <w:rsid w:val="00C00D69"/>
    <w:rsid w:val="00C0254A"/>
    <w:rsid w:val="00C02814"/>
    <w:rsid w:val="00C030EB"/>
    <w:rsid w:val="00C04DB7"/>
    <w:rsid w:val="00C12C8F"/>
    <w:rsid w:val="00C1408E"/>
    <w:rsid w:val="00C1483A"/>
    <w:rsid w:val="00C1564E"/>
    <w:rsid w:val="00C17B68"/>
    <w:rsid w:val="00C2124C"/>
    <w:rsid w:val="00C218E2"/>
    <w:rsid w:val="00C2484F"/>
    <w:rsid w:val="00C24A24"/>
    <w:rsid w:val="00C306C0"/>
    <w:rsid w:val="00C309C7"/>
    <w:rsid w:val="00C33276"/>
    <w:rsid w:val="00C33526"/>
    <w:rsid w:val="00C34082"/>
    <w:rsid w:val="00C353F3"/>
    <w:rsid w:val="00C35666"/>
    <w:rsid w:val="00C35D83"/>
    <w:rsid w:val="00C37564"/>
    <w:rsid w:val="00C3786A"/>
    <w:rsid w:val="00C41C9B"/>
    <w:rsid w:val="00C426C1"/>
    <w:rsid w:val="00C4335E"/>
    <w:rsid w:val="00C435CB"/>
    <w:rsid w:val="00C455D3"/>
    <w:rsid w:val="00C508F4"/>
    <w:rsid w:val="00C50F1E"/>
    <w:rsid w:val="00C53B37"/>
    <w:rsid w:val="00C53FA6"/>
    <w:rsid w:val="00C54D5F"/>
    <w:rsid w:val="00C55C8C"/>
    <w:rsid w:val="00C57521"/>
    <w:rsid w:val="00C6127A"/>
    <w:rsid w:val="00C621CF"/>
    <w:rsid w:val="00C64247"/>
    <w:rsid w:val="00C65B1D"/>
    <w:rsid w:val="00C665EB"/>
    <w:rsid w:val="00C66B83"/>
    <w:rsid w:val="00C67ECC"/>
    <w:rsid w:val="00C71914"/>
    <w:rsid w:val="00C72763"/>
    <w:rsid w:val="00C7340E"/>
    <w:rsid w:val="00C74B1E"/>
    <w:rsid w:val="00C751E4"/>
    <w:rsid w:val="00C7573E"/>
    <w:rsid w:val="00C7594A"/>
    <w:rsid w:val="00C80CAA"/>
    <w:rsid w:val="00C80FA5"/>
    <w:rsid w:val="00C82CCB"/>
    <w:rsid w:val="00C8396E"/>
    <w:rsid w:val="00C840A7"/>
    <w:rsid w:val="00C84F98"/>
    <w:rsid w:val="00C862C9"/>
    <w:rsid w:val="00C9062B"/>
    <w:rsid w:val="00C91B0F"/>
    <w:rsid w:val="00C91B6F"/>
    <w:rsid w:val="00C92796"/>
    <w:rsid w:val="00C9699B"/>
    <w:rsid w:val="00C969FB"/>
    <w:rsid w:val="00C96DA5"/>
    <w:rsid w:val="00CA0A54"/>
    <w:rsid w:val="00CA253B"/>
    <w:rsid w:val="00CA606C"/>
    <w:rsid w:val="00CA7261"/>
    <w:rsid w:val="00CB01C3"/>
    <w:rsid w:val="00CB06FC"/>
    <w:rsid w:val="00CB0A6C"/>
    <w:rsid w:val="00CB428C"/>
    <w:rsid w:val="00CB4B8D"/>
    <w:rsid w:val="00CB77E7"/>
    <w:rsid w:val="00CC0594"/>
    <w:rsid w:val="00CC0B2F"/>
    <w:rsid w:val="00CC0CE9"/>
    <w:rsid w:val="00CC17E5"/>
    <w:rsid w:val="00CC1DE5"/>
    <w:rsid w:val="00CC2862"/>
    <w:rsid w:val="00CC315A"/>
    <w:rsid w:val="00CC366C"/>
    <w:rsid w:val="00CC4590"/>
    <w:rsid w:val="00CC7584"/>
    <w:rsid w:val="00CD0CEE"/>
    <w:rsid w:val="00CD13F1"/>
    <w:rsid w:val="00CD1C63"/>
    <w:rsid w:val="00CD2A32"/>
    <w:rsid w:val="00CD3950"/>
    <w:rsid w:val="00CD7084"/>
    <w:rsid w:val="00CD7308"/>
    <w:rsid w:val="00CE1A87"/>
    <w:rsid w:val="00CE363E"/>
    <w:rsid w:val="00CE6A60"/>
    <w:rsid w:val="00CE74AF"/>
    <w:rsid w:val="00CF17F1"/>
    <w:rsid w:val="00CF19E8"/>
    <w:rsid w:val="00CF4B6D"/>
    <w:rsid w:val="00CF6997"/>
    <w:rsid w:val="00D008A3"/>
    <w:rsid w:val="00D019B6"/>
    <w:rsid w:val="00D02291"/>
    <w:rsid w:val="00D022B2"/>
    <w:rsid w:val="00D03832"/>
    <w:rsid w:val="00D04209"/>
    <w:rsid w:val="00D0461A"/>
    <w:rsid w:val="00D04954"/>
    <w:rsid w:val="00D0637C"/>
    <w:rsid w:val="00D10E55"/>
    <w:rsid w:val="00D129A3"/>
    <w:rsid w:val="00D1539B"/>
    <w:rsid w:val="00D16921"/>
    <w:rsid w:val="00D178DD"/>
    <w:rsid w:val="00D17A09"/>
    <w:rsid w:val="00D17E9F"/>
    <w:rsid w:val="00D21B19"/>
    <w:rsid w:val="00D30695"/>
    <w:rsid w:val="00D319DA"/>
    <w:rsid w:val="00D32366"/>
    <w:rsid w:val="00D32A82"/>
    <w:rsid w:val="00D33131"/>
    <w:rsid w:val="00D4505C"/>
    <w:rsid w:val="00D45244"/>
    <w:rsid w:val="00D468D7"/>
    <w:rsid w:val="00D50C2C"/>
    <w:rsid w:val="00D51549"/>
    <w:rsid w:val="00D51C84"/>
    <w:rsid w:val="00D6035C"/>
    <w:rsid w:val="00D609BC"/>
    <w:rsid w:val="00D616E1"/>
    <w:rsid w:val="00D6190E"/>
    <w:rsid w:val="00D61E80"/>
    <w:rsid w:val="00D625EE"/>
    <w:rsid w:val="00D64050"/>
    <w:rsid w:val="00D66CB6"/>
    <w:rsid w:val="00D71FA0"/>
    <w:rsid w:val="00D72F25"/>
    <w:rsid w:val="00D73F9B"/>
    <w:rsid w:val="00D743A8"/>
    <w:rsid w:val="00D74E17"/>
    <w:rsid w:val="00D75B4C"/>
    <w:rsid w:val="00D75B72"/>
    <w:rsid w:val="00D760C8"/>
    <w:rsid w:val="00D804F0"/>
    <w:rsid w:val="00D83F80"/>
    <w:rsid w:val="00D8641F"/>
    <w:rsid w:val="00D87BA9"/>
    <w:rsid w:val="00D91274"/>
    <w:rsid w:val="00D914F9"/>
    <w:rsid w:val="00D93844"/>
    <w:rsid w:val="00D93DDF"/>
    <w:rsid w:val="00D945F4"/>
    <w:rsid w:val="00D953B4"/>
    <w:rsid w:val="00D9658D"/>
    <w:rsid w:val="00D96BAB"/>
    <w:rsid w:val="00D97A19"/>
    <w:rsid w:val="00DA005C"/>
    <w:rsid w:val="00DA0988"/>
    <w:rsid w:val="00DA1231"/>
    <w:rsid w:val="00DA2B40"/>
    <w:rsid w:val="00DA4520"/>
    <w:rsid w:val="00DA651C"/>
    <w:rsid w:val="00DA7A0D"/>
    <w:rsid w:val="00DB0404"/>
    <w:rsid w:val="00DB16BF"/>
    <w:rsid w:val="00DB1EB4"/>
    <w:rsid w:val="00DB5530"/>
    <w:rsid w:val="00DB56AB"/>
    <w:rsid w:val="00DB6942"/>
    <w:rsid w:val="00DC051A"/>
    <w:rsid w:val="00DC112B"/>
    <w:rsid w:val="00DC351F"/>
    <w:rsid w:val="00DC792B"/>
    <w:rsid w:val="00DD33C1"/>
    <w:rsid w:val="00DD3CC4"/>
    <w:rsid w:val="00DD48F4"/>
    <w:rsid w:val="00DD4955"/>
    <w:rsid w:val="00DD58D1"/>
    <w:rsid w:val="00DD6078"/>
    <w:rsid w:val="00DD7822"/>
    <w:rsid w:val="00DE1E5B"/>
    <w:rsid w:val="00DE24A4"/>
    <w:rsid w:val="00DE724D"/>
    <w:rsid w:val="00DE7705"/>
    <w:rsid w:val="00DF5F5F"/>
    <w:rsid w:val="00DF6ECA"/>
    <w:rsid w:val="00DF6F48"/>
    <w:rsid w:val="00DF7AC9"/>
    <w:rsid w:val="00E006EF"/>
    <w:rsid w:val="00E01EDE"/>
    <w:rsid w:val="00E06C50"/>
    <w:rsid w:val="00E073CB"/>
    <w:rsid w:val="00E12913"/>
    <w:rsid w:val="00E1413F"/>
    <w:rsid w:val="00E1621B"/>
    <w:rsid w:val="00E20D41"/>
    <w:rsid w:val="00E21090"/>
    <w:rsid w:val="00E22466"/>
    <w:rsid w:val="00E27223"/>
    <w:rsid w:val="00E276FF"/>
    <w:rsid w:val="00E30EFE"/>
    <w:rsid w:val="00E31723"/>
    <w:rsid w:val="00E326AD"/>
    <w:rsid w:val="00E37584"/>
    <w:rsid w:val="00E375D9"/>
    <w:rsid w:val="00E37AA1"/>
    <w:rsid w:val="00E4053E"/>
    <w:rsid w:val="00E41C24"/>
    <w:rsid w:val="00E42BE0"/>
    <w:rsid w:val="00E45D12"/>
    <w:rsid w:val="00E4604B"/>
    <w:rsid w:val="00E46389"/>
    <w:rsid w:val="00E47010"/>
    <w:rsid w:val="00E47BDE"/>
    <w:rsid w:val="00E500A3"/>
    <w:rsid w:val="00E50490"/>
    <w:rsid w:val="00E53504"/>
    <w:rsid w:val="00E5425D"/>
    <w:rsid w:val="00E556A6"/>
    <w:rsid w:val="00E56A20"/>
    <w:rsid w:val="00E570EA"/>
    <w:rsid w:val="00E62D5D"/>
    <w:rsid w:val="00E62F1D"/>
    <w:rsid w:val="00E6458C"/>
    <w:rsid w:val="00E6485C"/>
    <w:rsid w:val="00E6571D"/>
    <w:rsid w:val="00E67345"/>
    <w:rsid w:val="00E7000D"/>
    <w:rsid w:val="00E71574"/>
    <w:rsid w:val="00E71B8A"/>
    <w:rsid w:val="00E74174"/>
    <w:rsid w:val="00E74307"/>
    <w:rsid w:val="00E761F0"/>
    <w:rsid w:val="00E774B6"/>
    <w:rsid w:val="00E8123C"/>
    <w:rsid w:val="00E82C75"/>
    <w:rsid w:val="00E8392D"/>
    <w:rsid w:val="00E8473A"/>
    <w:rsid w:val="00E84CF0"/>
    <w:rsid w:val="00E84D66"/>
    <w:rsid w:val="00E907A5"/>
    <w:rsid w:val="00E924E6"/>
    <w:rsid w:val="00E93FD5"/>
    <w:rsid w:val="00E946F4"/>
    <w:rsid w:val="00E95C25"/>
    <w:rsid w:val="00E963CB"/>
    <w:rsid w:val="00E96813"/>
    <w:rsid w:val="00E97B74"/>
    <w:rsid w:val="00E97D36"/>
    <w:rsid w:val="00E97EFA"/>
    <w:rsid w:val="00EA06B7"/>
    <w:rsid w:val="00EA2271"/>
    <w:rsid w:val="00EA3B40"/>
    <w:rsid w:val="00EA3BA5"/>
    <w:rsid w:val="00EA4EC3"/>
    <w:rsid w:val="00EB1A5C"/>
    <w:rsid w:val="00EB41ED"/>
    <w:rsid w:val="00EB7D43"/>
    <w:rsid w:val="00EC180C"/>
    <w:rsid w:val="00EC3657"/>
    <w:rsid w:val="00EC4E1F"/>
    <w:rsid w:val="00EC52FF"/>
    <w:rsid w:val="00EC5B29"/>
    <w:rsid w:val="00EC731B"/>
    <w:rsid w:val="00EC76C6"/>
    <w:rsid w:val="00ED0BD6"/>
    <w:rsid w:val="00ED1223"/>
    <w:rsid w:val="00ED5CD5"/>
    <w:rsid w:val="00ED5F11"/>
    <w:rsid w:val="00ED73C7"/>
    <w:rsid w:val="00EE03B8"/>
    <w:rsid w:val="00EE1E17"/>
    <w:rsid w:val="00EE2FBD"/>
    <w:rsid w:val="00EF094A"/>
    <w:rsid w:val="00EF2237"/>
    <w:rsid w:val="00EF5E8D"/>
    <w:rsid w:val="00F00398"/>
    <w:rsid w:val="00F007C9"/>
    <w:rsid w:val="00F00914"/>
    <w:rsid w:val="00F023D7"/>
    <w:rsid w:val="00F02BD7"/>
    <w:rsid w:val="00F02DF4"/>
    <w:rsid w:val="00F043CF"/>
    <w:rsid w:val="00F04CBE"/>
    <w:rsid w:val="00F0666B"/>
    <w:rsid w:val="00F07351"/>
    <w:rsid w:val="00F10F07"/>
    <w:rsid w:val="00F10F67"/>
    <w:rsid w:val="00F1120A"/>
    <w:rsid w:val="00F14DEF"/>
    <w:rsid w:val="00F14FF0"/>
    <w:rsid w:val="00F16235"/>
    <w:rsid w:val="00F16B82"/>
    <w:rsid w:val="00F17F59"/>
    <w:rsid w:val="00F27514"/>
    <w:rsid w:val="00F303B5"/>
    <w:rsid w:val="00F31453"/>
    <w:rsid w:val="00F33B5B"/>
    <w:rsid w:val="00F33E81"/>
    <w:rsid w:val="00F4440D"/>
    <w:rsid w:val="00F44A0F"/>
    <w:rsid w:val="00F46FA2"/>
    <w:rsid w:val="00F473C9"/>
    <w:rsid w:val="00F5149B"/>
    <w:rsid w:val="00F531F2"/>
    <w:rsid w:val="00F56FCE"/>
    <w:rsid w:val="00F62817"/>
    <w:rsid w:val="00F62D25"/>
    <w:rsid w:val="00F63016"/>
    <w:rsid w:val="00F635D2"/>
    <w:rsid w:val="00F6532D"/>
    <w:rsid w:val="00F654AD"/>
    <w:rsid w:val="00F65C53"/>
    <w:rsid w:val="00F80DC1"/>
    <w:rsid w:val="00F829BA"/>
    <w:rsid w:val="00F94911"/>
    <w:rsid w:val="00FA0531"/>
    <w:rsid w:val="00FA2E6D"/>
    <w:rsid w:val="00FA3093"/>
    <w:rsid w:val="00FA4790"/>
    <w:rsid w:val="00FA4879"/>
    <w:rsid w:val="00FA69BA"/>
    <w:rsid w:val="00FB366A"/>
    <w:rsid w:val="00FB4937"/>
    <w:rsid w:val="00FB5EF8"/>
    <w:rsid w:val="00FC0796"/>
    <w:rsid w:val="00FC1F0A"/>
    <w:rsid w:val="00FC2171"/>
    <w:rsid w:val="00FC26F3"/>
    <w:rsid w:val="00FC358D"/>
    <w:rsid w:val="00FC448C"/>
    <w:rsid w:val="00FC5A26"/>
    <w:rsid w:val="00FC6BD4"/>
    <w:rsid w:val="00FC6E1C"/>
    <w:rsid w:val="00FC73CC"/>
    <w:rsid w:val="00FD1C59"/>
    <w:rsid w:val="00FD2655"/>
    <w:rsid w:val="00FD46C0"/>
    <w:rsid w:val="00FD58D2"/>
    <w:rsid w:val="00FD63B8"/>
    <w:rsid w:val="00FD6A79"/>
    <w:rsid w:val="00FD6E5C"/>
    <w:rsid w:val="00FE1406"/>
    <w:rsid w:val="00FE186E"/>
    <w:rsid w:val="00FE35BB"/>
    <w:rsid w:val="00FE4454"/>
    <w:rsid w:val="00FE5858"/>
    <w:rsid w:val="00FE67FF"/>
    <w:rsid w:val="00FE6C6F"/>
    <w:rsid w:val="00FE7D35"/>
    <w:rsid w:val="00FF3266"/>
    <w:rsid w:val="00FF3701"/>
    <w:rsid w:val="00FF48D3"/>
    <w:rsid w:val="00FF5067"/>
    <w:rsid w:val="00FF5CBF"/>
    <w:rsid w:val="00FF5ECA"/>
    <w:rsid w:val="00FF6CB7"/>
    <w:rsid w:val="00FF6F61"/>
    <w:rsid w:val="00FF7520"/>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138"/>
    <o:shapelayout v:ext="edit">
      <o:idmap v:ext="edit" data="2"/>
    </o:shapelayout>
  </w:shapeDefaults>
  <w:decimalSymbol w:val=","/>
  <w:listSeparator w:val=";"/>
  <w14:docId w14:val="303DC896"/>
  <w15:docId w15:val="{92EABB9D-27ED-284D-BE2F-CA0E4E9AA1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G Times" w:eastAsiaTheme="minorEastAsia" w:hAnsi="CG Times"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nhideWhenUsed="1" w:qFormat="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iPriority="99"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uiPriority="99"/>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FA2E6D"/>
    <w:pPr>
      <w:tabs>
        <w:tab w:val="left" w:pos="794"/>
        <w:tab w:val="left" w:pos="1191"/>
        <w:tab w:val="left" w:pos="1588"/>
        <w:tab w:val="left" w:pos="1985"/>
      </w:tabs>
      <w:overflowPunct w:val="0"/>
      <w:autoSpaceDE w:val="0"/>
      <w:autoSpaceDN w:val="0"/>
      <w:adjustRightInd w:val="0"/>
      <w:spacing w:before="136"/>
      <w:jc w:val="both"/>
      <w:textAlignment w:val="baseline"/>
    </w:pPr>
    <w:rPr>
      <w:rFonts w:ascii="Times New Roman" w:hAnsi="Times New Roman"/>
      <w:lang w:val="en-GB" w:eastAsia="en-US"/>
    </w:rPr>
  </w:style>
  <w:style w:type="paragraph" w:styleId="berschrift1">
    <w:name w:val="heading 1"/>
    <w:basedOn w:val="Standard"/>
    <w:next w:val="Standard"/>
    <w:link w:val="berschrift1Zchn"/>
    <w:qFormat/>
    <w:rsid w:val="00891BB5"/>
    <w:pPr>
      <w:keepNext/>
      <w:keepLines/>
      <w:spacing w:before="480"/>
      <w:ind w:left="794" w:hanging="794"/>
      <w:jc w:val="left"/>
      <w:outlineLvl w:val="0"/>
    </w:pPr>
    <w:rPr>
      <w:b/>
      <w:sz w:val="24"/>
    </w:rPr>
  </w:style>
  <w:style w:type="paragraph" w:styleId="berschrift2">
    <w:name w:val="heading 2"/>
    <w:basedOn w:val="Standard"/>
    <w:next w:val="Standard"/>
    <w:link w:val="berschrift2Zchn"/>
    <w:qFormat/>
    <w:rsid w:val="00891BB5"/>
    <w:pPr>
      <w:keepNext/>
      <w:keepLines/>
      <w:spacing w:before="313"/>
      <w:ind w:left="794" w:hanging="794"/>
      <w:outlineLvl w:val="1"/>
    </w:pPr>
    <w:rPr>
      <w:b/>
      <w:sz w:val="22"/>
    </w:rPr>
  </w:style>
  <w:style w:type="paragraph" w:styleId="berschrift3">
    <w:name w:val="heading 3"/>
    <w:basedOn w:val="Standard"/>
    <w:next w:val="Standard"/>
    <w:link w:val="berschrift3Zchn"/>
    <w:qFormat/>
    <w:rsid w:val="00891BB5"/>
    <w:pPr>
      <w:keepNext/>
      <w:keepLines/>
      <w:spacing w:before="181"/>
      <w:ind w:left="794" w:hanging="794"/>
      <w:outlineLvl w:val="2"/>
    </w:pPr>
    <w:rPr>
      <w:b/>
    </w:rPr>
  </w:style>
  <w:style w:type="paragraph" w:styleId="berschrift4">
    <w:name w:val="heading 4"/>
    <w:basedOn w:val="berschrift3"/>
    <w:next w:val="Standard"/>
    <w:link w:val="berschrift4Zchn"/>
    <w:qFormat/>
    <w:rsid w:val="00891BB5"/>
    <w:pPr>
      <w:outlineLvl w:val="3"/>
    </w:pPr>
  </w:style>
  <w:style w:type="paragraph" w:styleId="berschrift5">
    <w:name w:val="heading 5"/>
    <w:basedOn w:val="berschrift3"/>
    <w:next w:val="Standard"/>
    <w:link w:val="berschrift5Zchn"/>
    <w:qFormat/>
    <w:rsid w:val="00891BB5"/>
    <w:pPr>
      <w:tabs>
        <w:tab w:val="clear" w:pos="794"/>
        <w:tab w:val="left" w:pos="907"/>
      </w:tabs>
      <w:ind w:left="907" w:hanging="907"/>
      <w:outlineLvl w:val="4"/>
    </w:pPr>
  </w:style>
  <w:style w:type="paragraph" w:styleId="berschrift6">
    <w:name w:val="heading 6"/>
    <w:basedOn w:val="berschrift3"/>
    <w:next w:val="Standard"/>
    <w:link w:val="berschrift6Zchn"/>
    <w:qFormat/>
    <w:rsid w:val="00891BB5"/>
    <w:pPr>
      <w:outlineLvl w:val="5"/>
    </w:pPr>
  </w:style>
  <w:style w:type="paragraph" w:styleId="berschrift7">
    <w:name w:val="heading 7"/>
    <w:basedOn w:val="berschrift3"/>
    <w:next w:val="Standard"/>
    <w:link w:val="berschrift7Zchn"/>
    <w:qFormat/>
    <w:rsid w:val="00891BB5"/>
    <w:pPr>
      <w:outlineLvl w:val="6"/>
    </w:pPr>
  </w:style>
  <w:style w:type="paragraph" w:styleId="berschrift8">
    <w:name w:val="heading 8"/>
    <w:basedOn w:val="berschrift9"/>
    <w:next w:val="Standard"/>
    <w:link w:val="berschrift8Zchn"/>
    <w:qFormat/>
    <w:rsid w:val="00891BB5"/>
    <w:pPr>
      <w:outlineLvl w:val="7"/>
    </w:pPr>
  </w:style>
  <w:style w:type="paragraph" w:styleId="berschrift9">
    <w:name w:val="heading 9"/>
    <w:basedOn w:val="berschrift1"/>
    <w:next w:val="Standard"/>
    <w:link w:val="berschrift9Zchn"/>
    <w:qFormat/>
    <w:rsid w:val="00891BB5"/>
    <w:pPr>
      <w:tabs>
        <w:tab w:val="clear" w:pos="794"/>
        <w:tab w:val="clear" w:pos="1191"/>
        <w:tab w:val="clear" w:pos="1588"/>
        <w:tab w:val="clear" w:pos="1985"/>
      </w:tabs>
      <w:ind w:left="0" w:firstLine="0"/>
      <w:jc w:val="center"/>
      <w:outlineLvl w:val="8"/>
    </w:p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Verzeichnis8">
    <w:name w:val="toc 8"/>
    <w:basedOn w:val="Standard"/>
    <w:next w:val="Standard"/>
    <w:rsid w:val="00891BB5"/>
    <w:pPr>
      <w:tabs>
        <w:tab w:val="left" w:pos="7711"/>
        <w:tab w:val="right" w:leader="dot" w:pos="9725"/>
      </w:tabs>
      <w:spacing w:before="0"/>
      <w:ind w:left="6350"/>
    </w:pPr>
  </w:style>
  <w:style w:type="paragraph" w:styleId="Verzeichnis4">
    <w:name w:val="toc 4"/>
    <w:basedOn w:val="Verzeichnis3"/>
    <w:next w:val="Verzeichnis5"/>
    <w:rsid w:val="00891BB5"/>
    <w:pPr>
      <w:tabs>
        <w:tab w:val="clear" w:pos="1843"/>
        <w:tab w:val="left" w:pos="2694"/>
      </w:tabs>
      <w:ind w:left="2694" w:hanging="851"/>
    </w:pPr>
  </w:style>
  <w:style w:type="paragraph" w:styleId="Verzeichnis3">
    <w:name w:val="toc 3"/>
    <w:basedOn w:val="Standard"/>
    <w:next w:val="Standard"/>
    <w:rsid w:val="00FA2E6D"/>
    <w:pPr>
      <w:tabs>
        <w:tab w:val="clear" w:pos="794"/>
        <w:tab w:val="clear" w:pos="1191"/>
        <w:tab w:val="clear" w:pos="1588"/>
        <w:tab w:val="clear" w:pos="1985"/>
        <w:tab w:val="left" w:pos="1843"/>
        <w:tab w:val="right" w:leader="dot" w:pos="9072"/>
        <w:tab w:val="right" w:pos="9639"/>
      </w:tabs>
      <w:spacing w:before="0"/>
      <w:ind w:left="1843" w:right="567" w:hanging="709"/>
      <w:jc w:val="left"/>
    </w:pPr>
    <w:rPr>
      <w:rFonts w:eastAsia="Times New Roman"/>
    </w:rPr>
  </w:style>
  <w:style w:type="paragraph" w:styleId="Verzeichnis5">
    <w:name w:val="toc 5"/>
    <w:basedOn w:val="Verzeichnis3"/>
    <w:rsid w:val="00891BB5"/>
    <w:pPr>
      <w:tabs>
        <w:tab w:val="left" w:pos="3969"/>
        <w:tab w:val="left" w:leader="dot" w:pos="9072"/>
      </w:tabs>
      <w:ind w:left="3969" w:right="652" w:hanging="1021"/>
    </w:pPr>
  </w:style>
  <w:style w:type="paragraph" w:styleId="Verzeichnis2">
    <w:name w:val="toc 2"/>
    <w:basedOn w:val="Verzeichnis1"/>
    <w:next w:val="Verzeichnis3"/>
    <w:uiPriority w:val="39"/>
    <w:rsid w:val="00B87A59"/>
    <w:pPr>
      <w:keepNext w:val="0"/>
      <w:tabs>
        <w:tab w:val="clear" w:pos="567"/>
        <w:tab w:val="left" w:pos="1134"/>
      </w:tabs>
      <w:spacing w:before="29"/>
      <w:ind w:left="1134" w:hanging="567"/>
    </w:pPr>
  </w:style>
  <w:style w:type="paragraph" w:styleId="Verzeichnis1">
    <w:name w:val="toc 1"/>
    <w:basedOn w:val="Standard"/>
    <w:next w:val="Verzeichnis2"/>
    <w:uiPriority w:val="39"/>
    <w:rsid w:val="00B87A59"/>
    <w:pPr>
      <w:keepNext/>
      <w:tabs>
        <w:tab w:val="clear" w:pos="794"/>
        <w:tab w:val="clear" w:pos="1191"/>
        <w:tab w:val="clear" w:pos="1588"/>
        <w:tab w:val="clear" w:pos="1985"/>
        <w:tab w:val="left" w:pos="567"/>
        <w:tab w:val="right" w:leader="dot" w:pos="9639"/>
      </w:tabs>
      <w:spacing w:before="86"/>
      <w:ind w:left="851" w:hanging="851"/>
      <w:jc w:val="left"/>
    </w:pPr>
    <w:rPr>
      <w:rFonts w:eastAsia="Times New Roman"/>
      <w:noProof/>
    </w:rPr>
  </w:style>
  <w:style w:type="paragraph" w:styleId="Verzeichnis7">
    <w:name w:val="toc 7"/>
    <w:basedOn w:val="Verzeichnis3"/>
    <w:rsid w:val="00891BB5"/>
    <w:pPr>
      <w:tabs>
        <w:tab w:val="left" w:pos="6350"/>
        <w:tab w:val="right" w:leader="dot" w:pos="9725"/>
      </w:tabs>
      <w:ind w:left="6350" w:right="652" w:hanging="1247"/>
    </w:pPr>
  </w:style>
  <w:style w:type="paragraph" w:styleId="Verzeichnis6">
    <w:name w:val="toc 6"/>
    <w:basedOn w:val="Verzeichnis3"/>
    <w:rsid w:val="00891BB5"/>
    <w:pPr>
      <w:tabs>
        <w:tab w:val="left" w:pos="5104"/>
        <w:tab w:val="left" w:leader="dot" w:pos="9072"/>
      </w:tabs>
      <w:ind w:left="5103" w:right="652" w:hanging="1134"/>
    </w:pPr>
  </w:style>
  <w:style w:type="paragraph" w:styleId="Fuzeile">
    <w:name w:val="footer"/>
    <w:basedOn w:val="Standard"/>
    <w:link w:val="FuzeileZchn"/>
    <w:rsid w:val="00891BB5"/>
    <w:pPr>
      <w:tabs>
        <w:tab w:val="clear" w:pos="794"/>
        <w:tab w:val="clear" w:pos="1191"/>
        <w:tab w:val="clear" w:pos="1588"/>
        <w:tab w:val="clear" w:pos="1985"/>
        <w:tab w:val="left" w:pos="907"/>
        <w:tab w:val="right" w:pos="8789"/>
        <w:tab w:val="right" w:pos="9725"/>
      </w:tabs>
      <w:jc w:val="left"/>
    </w:pPr>
    <w:rPr>
      <w:b/>
    </w:rPr>
  </w:style>
  <w:style w:type="paragraph" w:styleId="Kopfzeile">
    <w:name w:val="header"/>
    <w:basedOn w:val="Standard"/>
    <w:link w:val="KopfzeileZchn"/>
    <w:rsid w:val="00891BB5"/>
    <w:pPr>
      <w:tabs>
        <w:tab w:val="clear" w:pos="794"/>
        <w:tab w:val="clear" w:pos="1191"/>
        <w:tab w:val="clear" w:pos="1588"/>
        <w:tab w:val="clear" w:pos="1985"/>
        <w:tab w:val="left" w:pos="907"/>
        <w:tab w:val="center" w:pos="4849"/>
        <w:tab w:val="right" w:pos="9725"/>
      </w:tabs>
    </w:pPr>
  </w:style>
  <w:style w:type="character" w:styleId="Funotenzeichen">
    <w:name w:val="footnote reference"/>
    <w:basedOn w:val="Absatz-Standardschriftart"/>
    <w:semiHidden/>
    <w:rsid w:val="00891BB5"/>
    <w:rPr>
      <w:position w:val="6"/>
      <w:sz w:val="16"/>
    </w:rPr>
  </w:style>
  <w:style w:type="paragraph" w:styleId="Funotentext">
    <w:name w:val="footnote text"/>
    <w:basedOn w:val="Standard"/>
    <w:link w:val="FunotentextZchn"/>
    <w:semiHidden/>
    <w:rsid w:val="00891BB5"/>
    <w:pPr>
      <w:tabs>
        <w:tab w:val="left" w:pos="256"/>
      </w:tabs>
    </w:pPr>
    <w:rPr>
      <w:sz w:val="18"/>
    </w:rPr>
  </w:style>
  <w:style w:type="paragraph" w:customStyle="1" w:styleId="Note">
    <w:name w:val="Note"/>
    <w:basedOn w:val="Standard"/>
    <w:rsid w:val="00891BB5"/>
    <w:pPr>
      <w:spacing w:before="80"/>
    </w:pPr>
    <w:rPr>
      <w:sz w:val="22"/>
    </w:rPr>
  </w:style>
  <w:style w:type="paragraph" w:customStyle="1" w:styleId="enumlev1">
    <w:name w:val="enumlev1"/>
    <w:basedOn w:val="Standard"/>
    <w:link w:val="enumlev1CharChar"/>
    <w:rsid w:val="00891BB5"/>
    <w:pPr>
      <w:spacing w:before="86"/>
      <w:ind w:left="1191" w:hanging="397"/>
    </w:pPr>
  </w:style>
  <w:style w:type="paragraph" w:customStyle="1" w:styleId="enumlev2">
    <w:name w:val="enumlev2"/>
    <w:basedOn w:val="enumlev1"/>
    <w:rsid w:val="00891BB5"/>
    <w:pPr>
      <w:ind w:left="1588"/>
    </w:pPr>
  </w:style>
  <w:style w:type="paragraph" w:customStyle="1" w:styleId="enumlev3">
    <w:name w:val="enumlev3"/>
    <w:basedOn w:val="enumlev2"/>
    <w:rsid w:val="00891BB5"/>
    <w:pPr>
      <w:ind w:left="1985"/>
    </w:pPr>
  </w:style>
  <w:style w:type="paragraph" w:customStyle="1" w:styleId="Equation">
    <w:name w:val="Equation"/>
    <w:basedOn w:val="Standard"/>
    <w:rsid w:val="00891BB5"/>
    <w:pPr>
      <w:tabs>
        <w:tab w:val="clear" w:pos="1191"/>
        <w:tab w:val="clear" w:pos="1985"/>
        <w:tab w:val="center" w:pos="4849"/>
        <w:tab w:val="right" w:pos="9696"/>
      </w:tabs>
      <w:spacing w:before="193" w:after="240"/>
      <w:jc w:val="left"/>
    </w:pPr>
    <w:rPr>
      <w:sz w:val="22"/>
    </w:rPr>
  </w:style>
  <w:style w:type="paragraph" w:customStyle="1" w:styleId="toc0">
    <w:name w:val="toc 0"/>
    <w:basedOn w:val="Verzeichnis1"/>
    <w:next w:val="Verzeichnis1"/>
    <w:rsid w:val="00FA2E6D"/>
    <w:pPr>
      <w:tabs>
        <w:tab w:val="clear" w:pos="567"/>
        <w:tab w:val="right" w:pos="9639"/>
      </w:tabs>
      <w:spacing w:before="120"/>
      <w:ind w:left="0" w:firstLine="0"/>
      <w:jc w:val="right"/>
    </w:pPr>
    <w:rPr>
      <w:i/>
      <w:noProof w:val="0"/>
    </w:rPr>
  </w:style>
  <w:style w:type="paragraph" w:customStyle="1" w:styleId="ASN1">
    <w:name w:val="ASN.1"/>
    <w:basedOn w:val="Formal"/>
    <w:rsid w:val="00891BB5"/>
    <w:rPr>
      <w:b/>
      <w:bCs/>
    </w:rPr>
  </w:style>
  <w:style w:type="paragraph" w:styleId="Verzeichnis9">
    <w:name w:val="toc 9"/>
    <w:basedOn w:val="Verzeichnis3"/>
    <w:rsid w:val="00891BB5"/>
  </w:style>
  <w:style w:type="paragraph" w:customStyle="1" w:styleId="Chaptitle">
    <w:name w:val="Chap_title"/>
    <w:basedOn w:val="Standard"/>
    <w:next w:val="Normalaftertitle"/>
    <w:rsid w:val="00891BB5"/>
    <w:pPr>
      <w:keepNext/>
      <w:keepLines/>
      <w:spacing w:before="240"/>
      <w:jc w:val="center"/>
    </w:pPr>
    <w:rPr>
      <w:b/>
      <w:sz w:val="28"/>
    </w:rPr>
  </w:style>
  <w:style w:type="paragraph" w:customStyle="1" w:styleId="Normalaftertitle">
    <w:name w:val="Normal_after_title"/>
    <w:basedOn w:val="Standard"/>
    <w:rsid w:val="00891BB5"/>
    <w:pPr>
      <w:spacing w:before="480"/>
    </w:pPr>
  </w:style>
  <w:style w:type="character" w:styleId="Seitenzahl">
    <w:name w:val="page number"/>
    <w:basedOn w:val="Absatz-Standardschriftart"/>
    <w:rsid w:val="00891BB5"/>
  </w:style>
  <w:style w:type="paragraph" w:styleId="Index1">
    <w:name w:val="index 1"/>
    <w:basedOn w:val="Standard"/>
    <w:next w:val="Standard"/>
    <w:semiHidden/>
    <w:rsid w:val="00891BB5"/>
    <w:pPr>
      <w:jc w:val="left"/>
    </w:pPr>
  </w:style>
  <w:style w:type="paragraph" w:customStyle="1" w:styleId="AnnexNoTitle">
    <w:name w:val="Annex_NoTitle"/>
    <w:basedOn w:val="Standard"/>
    <w:next w:val="Normalaftertitle"/>
    <w:rsid w:val="00D87BA9"/>
    <w:pPr>
      <w:keepNext/>
      <w:keepLines/>
      <w:spacing w:before="720"/>
      <w:jc w:val="center"/>
      <w:outlineLvl w:val="0"/>
    </w:pPr>
    <w:rPr>
      <w:b/>
      <w:sz w:val="24"/>
    </w:rPr>
  </w:style>
  <w:style w:type="character" w:customStyle="1" w:styleId="Appdef">
    <w:name w:val="App_def"/>
    <w:basedOn w:val="Absatz-Standardschriftart"/>
    <w:rsid w:val="00891BB5"/>
    <w:rPr>
      <w:rFonts w:ascii="Times New Roman" w:hAnsi="Times New Roman"/>
      <w:b/>
    </w:rPr>
  </w:style>
  <w:style w:type="character" w:customStyle="1" w:styleId="Appref">
    <w:name w:val="App_ref"/>
    <w:basedOn w:val="Absatz-Standardschriftart"/>
    <w:rsid w:val="00891BB5"/>
  </w:style>
  <w:style w:type="paragraph" w:customStyle="1" w:styleId="AppendixNoTitle">
    <w:name w:val="Appendix_NoTitle"/>
    <w:basedOn w:val="AnnexNoTitle"/>
    <w:next w:val="Normalaftertitle"/>
    <w:rsid w:val="00891BB5"/>
  </w:style>
  <w:style w:type="character" w:customStyle="1" w:styleId="Artdef">
    <w:name w:val="Art_def"/>
    <w:basedOn w:val="Absatz-Standardschriftart"/>
    <w:rsid w:val="00891BB5"/>
    <w:rPr>
      <w:rFonts w:ascii="Times New Roman" w:hAnsi="Times New Roman"/>
      <w:b/>
    </w:rPr>
  </w:style>
  <w:style w:type="character" w:styleId="Kommentarzeichen">
    <w:name w:val="annotation reference"/>
    <w:basedOn w:val="Absatz-Standardschriftart"/>
    <w:rsid w:val="00891BB5"/>
    <w:rPr>
      <w:sz w:val="16"/>
    </w:rPr>
  </w:style>
  <w:style w:type="paragraph" w:customStyle="1" w:styleId="Reftitle">
    <w:name w:val="Ref_title"/>
    <w:basedOn w:val="berschrift1"/>
    <w:next w:val="Reftext"/>
    <w:rsid w:val="00891BB5"/>
    <w:pPr>
      <w:ind w:left="0" w:firstLine="0"/>
      <w:outlineLvl w:val="9"/>
    </w:pPr>
  </w:style>
  <w:style w:type="paragraph" w:customStyle="1" w:styleId="Reftext">
    <w:name w:val="Ref_text"/>
    <w:basedOn w:val="Standard"/>
    <w:rsid w:val="00891BB5"/>
    <w:pPr>
      <w:ind w:left="794" w:hanging="794"/>
    </w:pPr>
  </w:style>
  <w:style w:type="paragraph" w:customStyle="1" w:styleId="ArtNo">
    <w:name w:val="Art_No"/>
    <w:basedOn w:val="Standard"/>
    <w:next w:val="Arttitle"/>
    <w:rsid w:val="00891BB5"/>
    <w:pPr>
      <w:keepNext/>
      <w:keepLines/>
      <w:spacing w:before="480"/>
      <w:jc w:val="center"/>
    </w:pPr>
    <w:rPr>
      <w:caps/>
      <w:sz w:val="28"/>
    </w:rPr>
  </w:style>
  <w:style w:type="paragraph" w:customStyle="1" w:styleId="Arttitle">
    <w:name w:val="Art_title"/>
    <w:basedOn w:val="Standard"/>
    <w:next w:val="Normalaftertitle"/>
    <w:rsid w:val="00891BB5"/>
    <w:pPr>
      <w:keepNext/>
      <w:keepLines/>
      <w:spacing w:before="240"/>
      <w:jc w:val="center"/>
    </w:pPr>
    <w:rPr>
      <w:b/>
      <w:sz w:val="28"/>
    </w:rPr>
  </w:style>
  <w:style w:type="character" w:customStyle="1" w:styleId="Artref">
    <w:name w:val="Art_ref"/>
    <w:basedOn w:val="Absatz-Standardschriftart"/>
    <w:rsid w:val="00891BB5"/>
  </w:style>
  <w:style w:type="paragraph" w:customStyle="1" w:styleId="Call">
    <w:name w:val="Call"/>
    <w:basedOn w:val="Standard"/>
    <w:next w:val="Standard"/>
    <w:rsid w:val="00891BB5"/>
    <w:pPr>
      <w:tabs>
        <w:tab w:val="clear" w:pos="1191"/>
        <w:tab w:val="clear" w:pos="1588"/>
        <w:tab w:val="clear" w:pos="1985"/>
      </w:tabs>
      <w:spacing w:before="227"/>
      <w:ind w:left="794"/>
      <w:jc w:val="left"/>
    </w:pPr>
    <w:rPr>
      <w:i/>
    </w:rPr>
  </w:style>
  <w:style w:type="paragraph" w:customStyle="1" w:styleId="ChapNo">
    <w:name w:val="Chap_No"/>
    <w:basedOn w:val="Standard"/>
    <w:next w:val="Chaptitle"/>
    <w:rsid w:val="00891BB5"/>
    <w:pPr>
      <w:keepNext/>
      <w:keepLines/>
      <w:spacing w:before="480"/>
      <w:jc w:val="center"/>
    </w:pPr>
    <w:rPr>
      <w:b/>
      <w:caps/>
      <w:sz w:val="28"/>
    </w:rPr>
  </w:style>
  <w:style w:type="paragraph" w:customStyle="1" w:styleId="Equationlegend">
    <w:name w:val="Equation_legend"/>
    <w:basedOn w:val="Standard"/>
    <w:rsid w:val="00891BB5"/>
    <w:pPr>
      <w:tabs>
        <w:tab w:val="clear" w:pos="794"/>
        <w:tab w:val="clear" w:pos="1191"/>
        <w:tab w:val="clear" w:pos="1588"/>
        <w:tab w:val="right" w:pos="1814"/>
      </w:tabs>
      <w:spacing w:before="80"/>
      <w:ind w:left="1985" w:hanging="1985"/>
    </w:pPr>
  </w:style>
  <w:style w:type="paragraph" w:customStyle="1" w:styleId="Figurelegend">
    <w:name w:val="Figure_legend"/>
    <w:basedOn w:val="Tablelegend"/>
    <w:next w:val="Standard"/>
    <w:rsid w:val="00891BB5"/>
  </w:style>
  <w:style w:type="paragraph" w:customStyle="1" w:styleId="Tablelegend">
    <w:name w:val="Table_legend"/>
    <w:basedOn w:val="Standard"/>
    <w:next w:val="Standard"/>
    <w:rsid w:val="00891BB5"/>
    <w:pPr>
      <w:keepNext/>
      <w:tabs>
        <w:tab w:val="clear" w:pos="794"/>
        <w:tab w:val="clear" w:pos="1191"/>
        <w:tab w:val="clear" w:pos="1588"/>
        <w:tab w:val="clear" w:pos="1985"/>
        <w:tab w:val="left" w:pos="454"/>
      </w:tabs>
      <w:spacing w:before="86"/>
    </w:pPr>
    <w:rPr>
      <w:sz w:val="18"/>
    </w:rPr>
  </w:style>
  <w:style w:type="paragraph" w:customStyle="1" w:styleId="Figure">
    <w:name w:val="Figure"/>
    <w:basedOn w:val="Standard"/>
    <w:next w:val="Standard"/>
    <w:link w:val="FigureChar"/>
    <w:rsid w:val="00891BB5"/>
    <w:pPr>
      <w:spacing w:before="240"/>
      <w:jc w:val="center"/>
    </w:pPr>
  </w:style>
  <w:style w:type="paragraph" w:customStyle="1" w:styleId="FigureNoTitle">
    <w:name w:val="Figure_NoTitle"/>
    <w:basedOn w:val="Standard"/>
    <w:next w:val="Normalaftertitle"/>
    <w:rsid w:val="00891BB5"/>
    <w:pPr>
      <w:keepLines/>
      <w:spacing w:before="240" w:after="120"/>
      <w:jc w:val="center"/>
    </w:pPr>
    <w:rPr>
      <w:b/>
    </w:rPr>
  </w:style>
  <w:style w:type="paragraph" w:customStyle="1" w:styleId="Figurewithouttitle">
    <w:name w:val="Figure_without_title"/>
    <w:basedOn w:val="Standard"/>
    <w:next w:val="Normalaftertitle"/>
    <w:rsid w:val="00891BB5"/>
    <w:pPr>
      <w:keepLines/>
      <w:spacing w:before="240" w:after="120"/>
      <w:jc w:val="center"/>
    </w:pPr>
  </w:style>
  <w:style w:type="paragraph" w:customStyle="1" w:styleId="FooterQP">
    <w:name w:val="Footer_QP"/>
    <w:basedOn w:val="Standard"/>
    <w:rsid w:val="00891BB5"/>
    <w:pPr>
      <w:tabs>
        <w:tab w:val="clear" w:pos="794"/>
        <w:tab w:val="clear" w:pos="1191"/>
        <w:tab w:val="clear" w:pos="1588"/>
        <w:tab w:val="clear" w:pos="1985"/>
        <w:tab w:val="left" w:pos="907"/>
        <w:tab w:val="right" w:pos="8789"/>
        <w:tab w:val="right" w:pos="9639"/>
      </w:tabs>
      <w:spacing w:before="0"/>
      <w:jc w:val="left"/>
    </w:pPr>
    <w:rPr>
      <w:b/>
    </w:rPr>
  </w:style>
  <w:style w:type="paragraph" w:customStyle="1" w:styleId="FirstFooter">
    <w:name w:val="FirstFooter"/>
    <w:basedOn w:val="Fuzeile"/>
    <w:rsid w:val="00891BB5"/>
    <w:pPr>
      <w:overflowPunct/>
      <w:autoSpaceDE/>
      <w:autoSpaceDN/>
      <w:adjustRightInd/>
      <w:spacing w:before="40"/>
      <w:textAlignment w:val="auto"/>
    </w:pPr>
    <w:rPr>
      <w:caps/>
    </w:rPr>
  </w:style>
  <w:style w:type="paragraph" w:customStyle="1" w:styleId="Formal">
    <w:name w:val="Formal"/>
    <w:basedOn w:val="Standard"/>
    <w:rsid w:val="00891BB5"/>
    <w:pPr>
      <w:tabs>
        <w:tab w:val="clear" w:pos="794"/>
        <w:tab w:val="clear" w:pos="1191"/>
        <w:tab w:val="clear" w:pos="1588"/>
        <w:tab w:val="clear" w:pos="1985"/>
        <w:tab w:val="left" w:pos="567"/>
        <w:tab w:val="left" w:pos="1134"/>
        <w:tab w:val="left" w:pos="1701"/>
        <w:tab w:val="left" w:pos="2268"/>
        <w:tab w:val="left" w:pos="2835"/>
        <w:tab w:val="left" w:pos="3402"/>
        <w:tab w:val="left" w:pos="3969"/>
        <w:tab w:val="left" w:pos="4536"/>
        <w:tab w:val="left" w:pos="5103"/>
        <w:tab w:val="left" w:pos="5670"/>
      </w:tabs>
      <w:snapToGrid w:val="0"/>
      <w:spacing w:before="0"/>
      <w:jc w:val="left"/>
    </w:pPr>
    <w:rPr>
      <w:rFonts w:ascii="Courier New" w:hAnsi="Courier New" w:cs="Courier New"/>
      <w:noProof/>
      <w:sz w:val="18"/>
      <w:szCs w:val="18"/>
    </w:rPr>
  </w:style>
  <w:style w:type="paragraph" w:customStyle="1" w:styleId="Headingb">
    <w:name w:val="Heading_b"/>
    <w:basedOn w:val="Standard"/>
    <w:next w:val="Standard"/>
    <w:qFormat/>
    <w:rsid w:val="00891A16"/>
    <w:pPr>
      <w:keepNext/>
      <w:spacing w:before="181"/>
      <w:ind w:left="794" w:hanging="794"/>
    </w:pPr>
    <w:rPr>
      <w:rFonts w:ascii="Times New Roman Bold" w:hAnsi="Times New Roman Bold"/>
      <w:b/>
    </w:rPr>
  </w:style>
  <w:style w:type="paragraph" w:customStyle="1" w:styleId="Headingi">
    <w:name w:val="Heading_i"/>
    <w:basedOn w:val="berschrift3"/>
    <w:next w:val="Standard"/>
    <w:rsid w:val="00891BB5"/>
    <w:rPr>
      <w:b w:val="0"/>
      <w:i/>
    </w:rPr>
  </w:style>
  <w:style w:type="paragraph" w:styleId="Index2">
    <w:name w:val="index 2"/>
    <w:basedOn w:val="Standard"/>
    <w:next w:val="Standard"/>
    <w:semiHidden/>
    <w:rsid w:val="00891BB5"/>
    <w:pPr>
      <w:ind w:left="283"/>
    </w:pPr>
  </w:style>
  <w:style w:type="paragraph" w:styleId="Index3">
    <w:name w:val="index 3"/>
    <w:basedOn w:val="Standard"/>
    <w:next w:val="Standard"/>
    <w:semiHidden/>
    <w:rsid w:val="00891BB5"/>
    <w:pPr>
      <w:ind w:left="566"/>
    </w:pPr>
  </w:style>
  <w:style w:type="paragraph" w:customStyle="1" w:styleId="PartNo">
    <w:name w:val="Part_No"/>
    <w:basedOn w:val="Standard"/>
    <w:next w:val="Partref"/>
    <w:rsid w:val="00891BB5"/>
    <w:pPr>
      <w:keepNext/>
      <w:keepLines/>
      <w:spacing w:before="480" w:after="80"/>
      <w:jc w:val="center"/>
    </w:pPr>
    <w:rPr>
      <w:caps/>
      <w:sz w:val="28"/>
    </w:rPr>
  </w:style>
  <w:style w:type="paragraph" w:customStyle="1" w:styleId="Partref">
    <w:name w:val="Part_ref"/>
    <w:basedOn w:val="Standard"/>
    <w:next w:val="Parttitle"/>
    <w:rsid w:val="00891BB5"/>
    <w:pPr>
      <w:keepNext/>
      <w:keepLines/>
      <w:spacing w:before="280"/>
      <w:jc w:val="center"/>
    </w:pPr>
  </w:style>
  <w:style w:type="paragraph" w:customStyle="1" w:styleId="Parttitle">
    <w:name w:val="Part_title"/>
    <w:basedOn w:val="Standard"/>
    <w:next w:val="Normalaftertitle"/>
    <w:rsid w:val="00891BB5"/>
    <w:pPr>
      <w:keepNext/>
      <w:keepLines/>
      <w:spacing w:before="240" w:after="280"/>
      <w:jc w:val="center"/>
    </w:pPr>
    <w:rPr>
      <w:b/>
      <w:sz w:val="28"/>
    </w:rPr>
  </w:style>
  <w:style w:type="paragraph" w:customStyle="1" w:styleId="Recdate">
    <w:name w:val="Rec_date"/>
    <w:basedOn w:val="Standard"/>
    <w:next w:val="Normalaftertitle"/>
    <w:rsid w:val="00891BB5"/>
    <w:pPr>
      <w:keepNext/>
      <w:keepLines/>
      <w:tabs>
        <w:tab w:val="clear" w:pos="794"/>
        <w:tab w:val="clear" w:pos="1191"/>
        <w:tab w:val="clear" w:pos="1588"/>
        <w:tab w:val="clear" w:pos="1985"/>
      </w:tabs>
      <w:jc w:val="right"/>
    </w:pPr>
    <w:rPr>
      <w:i/>
      <w:sz w:val="22"/>
    </w:rPr>
  </w:style>
  <w:style w:type="paragraph" w:customStyle="1" w:styleId="Questiondate">
    <w:name w:val="Question_date"/>
    <w:basedOn w:val="Recdate"/>
    <w:next w:val="Normalaftertitle"/>
    <w:rsid w:val="00891BB5"/>
  </w:style>
  <w:style w:type="paragraph" w:customStyle="1" w:styleId="RecNo">
    <w:name w:val="Rec_No"/>
    <w:basedOn w:val="Standard"/>
    <w:next w:val="Titel"/>
    <w:rsid w:val="00891BB5"/>
    <w:pPr>
      <w:keepNext/>
      <w:keepLines/>
      <w:spacing w:before="0"/>
      <w:jc w:val="left"/>
    </w:pPr>
    <w:rPr>
      <w:rFonts w:ascii="Times New Roman Bold" w:hAnsi="Times New Roman Bold"/>
      <w:b/>
    </w:rPr>
  </w:style>
  <w:style w:type="paragraph" w:styleId="Titel">
    <w:name w:val="Title"/>
    <w:basedOn w:val="Standard"/>
    <w:next w:val="Standard"/>
    <w:link w:val="TitelZchn"/>
    <w:uiPriority w:val="10"/>
    <w:qFormat/>
    <w:rsid w:val="00891BB5"/>
    <w:pPr>
      <w:spacing w:before="840" w:after="480"/>
      <w:jc w:val="center"/>
    </w:pPr>
    <w:rPr>
      <w:b/>
      <w:sz w:val="24"/>
    </w:rPr>
  </w:style>
  <w:style w:type="paragraph" w:customStyle="1" w:styleId="QuestionNo">
    <w:name w:val="Question_No"/>
    <w:basedOn w:val="RecNo"/>
    <w:next w:val="Questiontitle"/>
    <w:rsid w:val="00891BB5"/>
  </w:style>
  <w:style w:type="paragraph" w:customStyle="1" w:styleId="Questiontitle">
    <w:name w:val="Question_title"/>
    <w:basedOn w:val="Rectitle"/>
    <w:next w:val="Questionref"/>
    <w:rsid w:val="00891BB5"/>
  </w:style>
  <w:style w:type="paragraph" w:customStyle="1" w:styleId="Rectitle">
    <w:name w:val="Rec_title"/>
    <w:basedOn w:val="Standard"/>
    <w:next w:val="Recref"/>
    <w:rsid w:val="00891BB5"/>
    <w:pPr>
      <w:keepNext/>
      <w:keepLines/>
      <w:spacing w:before="240"/>
      <w:jc w:val="center"/>
    </w:pPr>
    <w:rPr>
      <w:rFonts w:ascii="Times New Roman Bold" w:hAnsi="Times New Roman Bold"/>
      <w:b/>
      <w:sz w:val="24"/>
    </w:rPr>
  </w:style>
  <w:style w:type="paragraph" w:customStyle="1" w:styleId="Recref">
    <w:name w:val="Rec_ref"/>
    <w:basedOn w:val="Standard"/>
    <w:next w:val="berschrift1"/>
    <w:rsid w:val="00891BB5"/>
    <w:pPr>
      <w:tabs>
        <w:tab w:val="clear" w:pos="794"/>
        <w:tab w:val="clear" w:pos="1191"/>
        <w:tab w:val="clear" w:pos="1588"/>
        <w:tab w:val="clear" w:pos="1985"/>
      </w:tabs>
      <w:jc w:val="center"/>
    </w:pPr>
    <w:rPr>
      <w:i/>
    </w:rPr>
  </w:style>
  <w:style w:type="paragraph" w:customStyle="1" w:styleId="Questionref">
    <w:name w:val="Question_ref"/>
    <w:basedOn w:val="Recref"/>
    <w:next w:val="Questiondate"/>
    <w:rsid w:val="00891BB5"/>
  </w:style>
  <w:style w:type="paragraph" w:customStyle="1" w:styleId="Repdate">
    <w:name w:val="Rep_date"/>
    <w:basedOn w:val="Recdate"/>
    <w:next w:val="Normalaftertitle"/>
    <w:rsid w:val="00891BB5"/>
  </w:style>
  <w:style w:type="paragraph" w:customStyle="1" w:styleId="RepNo">
    <w:name w:val="Rep_No"/>
    <w:basedOn w:val="RecNo"/>
    <w:next w:val="Reptitle"/>
    <w:rsid w:val="00891BB5"/>
  </w:style>
  <w:style w:type="paragraph" w:customStyle="1" w:styleId="Reptitle">
    <w:name w:val="Rep_title"/>
    <w:basedOn w:val="Rectitle"/>
    <w:next w:val="Repref"/>
    <w:rsid w:val="00891BB5"/>
  </w:style>
  <w:style w:type="paragraph" w:customStyle="1" w:styleId="Repref">
    <w:name w:val="Rep_ref"/>
    <w:basedOn w:val="Recref"/>
    <w:next w:val="Repdate"/>
    <w:rsid w:val="00891BB5"/>
  </w:style>
  <w:style w:type="paragraph" w:customStyle="1" w:styleId="Resdate">
    <w:name w:val="Res_date"/>
    <w:basedOn w:val="Recdate"/>
    <w:next w:val="Normalaftertitle"/>
    <w:rsid w:val="00891BB5"/>
  </w:style>
  <w:style w:type="character" w:customStyle="1" w:styleId="Resdef">
    <w:name w:val="Res_def"/>
    <w:basedOn w:val="Absatz-Standardschriftart"/>
    <w:rsid w:val="00891BB5"/>
    <w:rPr>
      <w:rFonts w:ascii="Times New Roman" w:hAnsi="Times New Roman"/>
      <w:b/>
    </w:rPr>
  </w:style>
  <w:style w:type="paragraph" w:customStyle="1" w:styleId="ResNo">
    <w:name w:val="Res_No"/>
    <w:basedOn w:val="RecNo"/>
    <w:next w:val="Restitle"/>
    <w:rsid w:val="00891BB5"/>
  </w:style>
  <w:style w:type="paragraph" w:customStyle="1" w:styleId="Restitle">
    <w:name w:val="Res_title"/>
    <w:basedOn w:val="Rectitle"/>
    <w:next w:val="Resref"/>
    <w:rsid w:val="00891BB5"/>
  </w:style>
  <w:style w:type="paragraph" w:customStyle="1" w:styleId="Resref">
    <w:name w:val="Res_ref"/>
    <w:basedOn w:val="Recref"/>
    <w:next w:val="Resdate"/>
    <w:rsid w:val="00891BB5"/>
  </w:style>
  <w:style w:type="paragraph" w:customStyle="1" w:styleId="Section1">
    <w:name w:val="Section_1"/>
    <w:basedOn w:val="Standard"/>
    <w:next w:val="Standard"/>
    <w:rsid w:val="00891BB5"/>
    <w:pPr>
      <w:tabs>
        <w:tab w:val="clear" w:pos="794"/>
        <w:tab w:val="clear" w:pos="1191"/>
        <w:tab w:val="clear" w:pos="1588"/>
        <w:tab w:val="clear" w:pos="1985"/>
      </w:tabs>
      <w:spacing w:before="624"/>
      <w:jc w:val="center"/>
    </w:pPr>
    <w:rPr>
      <w:b/>
    </w:rPr>
  </w:style>
  <w:style w:type="paragraph" w:customStyle="1" w:styleId="Section2">
    <w:name w:val="Section_2"/>
    <w:basedOn w:val="Standard"/>
    <w:next w:val="Standard"/>
    <w:rsid w:val="00891BB5"/>
    <w:pPr>
      <w:tabs>
        <w:tab w:val="clear" w:pos="794"/>
        <w:tab w:val="clear" w:pos="1191"/>
        <w:tab w:val="clear" w:pos="1588"/>
        <w:tab w:val="clear" w:pos="1985"/>
      </w:tabs>
      <w:spacing w:before="240"/>
      <w:jc w:val="center"/>
    </w:pPr>
    <w:rPr>
      <w:i/>
    </w:rPr>
  </w:style>
  <w:style w:type="paragraph" w:customStyle="1" w:styleId="SectionNo">
    <w:name w:val="Section_No"/>
    <w:basedOn w:val="Standard"/>
    <w:next w:val="Sectiontitle"/>
    <w:rsid w:val="00891BB5"/>
    <w:pPr>
      <w:keepNext/>
      <w:keepLines/>
      <w:spacing w:before="480" w:after="80"/>
      <w:jc w:val="center"/>
    </w:pPr>
    <w:rPr>
      <w:caps/>
      <w:sz w:val="24"/>
    </w:rPr>
  </w:style>
  <w:style w:type="paragraph" w:customStyle="1" w:styleId="Sectiontitle">
    <w:name w:val="Section_title"/>
    <w:basedOn w:val="Standard"/>
    <w:rsid w:val="00891BB5"/>
    <w:pPr>
      <w:tabs>
        <w:tab w:val="clear" w:pos="794"/>
        <w:tab w:val="clear" w:pos="1191"/>
        <w:tab w:val="clear" w:pos="1588"/>
        <w:tab w:val="clear" w:pos="1985"/>
      </w:tabs>
      <w:ind w:left="1418"/>
      <w:jc w:val="left"/>
    </w:pPr>
    <w:rPr>
      <w:rFonts w:ascii="Arial" w:hAnsi="Arial"/>
      <w:sz w:val="32"/>
      <w:lang w:val="en-US"/>
    </w:rPr>
  </w:style>
  <w:style w:type="paragraph" w:customStyle="1" w:styleId="Source">
    <w:name w:val="Source"/>
    <w:basedOn w:val="Standard"/>
    <w:next w:val="Normalaftertitle"/>
    <w:rsid w:val="00891BB5"/>
    <w:pPr>
      <w:spacing w:before="840" w:after="200"/>
      <w:jc w:val="center"/>
    </w:pPr>
    <w:rPr>
      <w:b/>
      <w:sz w:val="28"/>
    </w:rPr>
  </w:style>
  <w:style w:type="paragraph" w:customStyle="1" w:styleId="SpecialFooter">
    <w:name w:val="Special Footer"/>
    <w:basedOn w:val="Fuzeile"/>
    <w:rsid w:val="00891BB5"/>
    <w:pPr>
      <w:tabs>
        <w:tab w:val="left" w:pos="567"/>
        <w:tab w:val="left" w:pos="1134"/>
        <w:tab w:val="left" w:pos="1701"/>
        <w:tab w:val="left" w:pos="2268"/>
        <w:tab w:val="left" w:pos="2835"/>
      </w:tabs>
    </w:pPr>
    <w:rPr>
      <w:caps/>
    </w:rPr>
  </w:style>
  <w:style w:type="character" w:customStyle="1" w:styleId="Tablefreq">
    <w:name w:val="Table_freq"/>
    <w:basedOn w:val="Absatz-Standardschriftart"/>
    <w:rsid w:val="00891BB5"/>
    <w:rPr>
      <w:b/>
      <w:color w:val="auto"/>
    </w:rPr>
  </w:style>
  <w:style w:type="paragraph" w:customStyle="1" w:styleId="Tablehead">
    <w:name w:val="Table_head"/>
    <w:basedOn w:val="Tabletext"/>
    <w:next w:val="Tabletext"/>
    <w:rsid w:val="00891BB5"/>
    <w:pPr>
      <w:keepLines w:val="0"/>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line="240" w:lineRule="auto"/>
      <w:jc w:val="center"/>
    </w:pPr>
    <w:rPr>
      <w:b/>
      <w:noProof/>
    </w:rPr>
  </w:style>
  <w:style w:type="paragraph" w:customStyle="1" w:styleId="Tabletext">
    <w:name w:val="Table_text"/>
    <w:basedOn w:val="Tablelegend"/>
    <w:rsid w:val="00891BB5"/>
    <w:pPr>
      <w:keepNext w:val="0"/>
      <w:keepLines/>
      <w:tabs>
        <w:tab w:val="clear" w:pos="454"/>
      </w:tabs>
      <w:spacing w:before="40" w:after="40" w:line="190" w:lineRule="exact"/>
      <w:jc w:val="left"/>
    </w:pPr>
  </w:style>
  <w:style w:type="paragraph" w:styleId="Kommentartext">
    <w:name w:val="annotation text"/>
    <w:basedOn w:val="Standard"/>
    <w:link w:val="KommentartextZchn"/>
    <w:rsid w:val="00891BB5"/>
  </w:style>
  <w:style w:type="paragraph" w:customStyle="1" w:styleId="TableNoTitle">
    <w:name w:val="Table_NoTitle"/>
    <w:basedOn w:val="Standard"/>
    <w:next w:val="Tablehead"/>
    <w:rsid w:val="00891BB5"/>
    <w:pPr>
      <w:keepNext/>
      <w:keepLines/>
      <w:spacing w:before="360" w:after="120"/>
      <w:jc w:val="center"/>
    </w:pPr>
    <w:rPr>
      <w:b/>
    </w:rPr>
  </w:style>
  <w:style w:type="paragraph" w:customStyle="1" w:styleId="Title1">
    <w:name w:val="Title 1"/>
    <w:basedOn w:val="Source"/>
    <w:next w:val="Title2"/>
    <w:rsid w:val="00891BB5"/>
    <w:pPr>
      <w:tabs>
        <w:tab w:val="clear" w:pos="794"/>
        <w:tab w:val="clear" w:pos="1191"/>
        <w:tab w:val="clear" w:pos="1588"/>
        <w:tab w:val="clear" w:pos="1985"/>
        <w:tab w:val="left" w:pos="567"/>
        <w:tab w:val="left" w:pos="1134"/>
        <w:tab w:val="left" w:pos="1701"/>
        <w:tab w:val="left" w:pos="2268"/>
        <w:tab w:val="left" w:pos="2835"/>
      </w:tabs>
      <w:spacing w:before="240" w:after="0"/>
    </w:pPr>
    <w:rPr>
      <w:b w:val="0"/>
      <w:caps/>
    </w:rPr>
  </w:style>
  <w:style w:type="paragraph" w:customStyle="1" w:styleId="Title2">
    <w:name w:val="Title 2"/>
    <w:basedOn w:val="Title1"/>
    <w:next w:val="Title3"/>
    <w:rsid w:val="00891BB5"/>
  </w:style>
  <w:style w:type="paragraph" w:customStyle="1" w:styleId="Title3">
    <w:name w:val="Title 3"/>
    <w:basedOn w:val="Title2"/>
    <w:next w:val="Title4"/>
    <w:rsid w:val="00891BB5"/>
    <w:rPr>
      <w:caps w:val="0"/>
    </w:rPr>
  </w:style>
  <w:style w:type="paragraph" w:customStyle="1" w:styleId="Title4">
    <w:name w:val="Title 4"/>
    <w:basedOn w:val="Title3"/>
    <w:next w:val="berschrift1"/>
    <w:rsid w:val="00891BB5"/>
    <w:rPr>
      <w:b/>
    </w:rPr>
  </w:style>
  <w:style w:type="paragraph" w:customStyle="1" w:styleId="Artheading">
    <w:name w:val="Art_heading"/>
    <w:basedOn w:val="Standard"/>
    <w:next w:val="Normalaftertitle"/>
    <w:rsid w:val="00891BB5"/>
    <w:pPr>
      <w:spacing w:before="480"/>
      <w:jc w:val="center"/>
    </w:pPr>
    <w:rPr>
      <w:b/>
      <w:sz w:val="28"/>
    </w:rPr>
  </w:style>
  <w:style w:type="paragraph" w:customStyle="1" w:styleId="Annexref">
    <w:name w:val="Annex_ref"/>
    <w:basedOn w:val="Standard"/>
    <w:next w:val="Standard"/>
    <w:rsid w:val="00891BB5"/>
    <w:pPr>
      <w:spacing w:before="0"/>
      <w:jc w:val="center"/>
    </w:pPr>
  </w:style>
  <w:style w:type="paragraph" w:customStyle="1" w:styleId="Appendixref">
    <w:name w:val="Appendix_ref"/>
    <w:basedOn w:val="Annexref"/>
    <w:next w:val="Normalaftertitle"/>
    <w:rsid w:val="00891BB5"/>
  </w:style>
  <w:style w:type="character" w:customStyle="1" w:styleId="ASN1boldchar">
    <w:name w:val="ASN.1 bold char"/>
    <w:basedOn w:val="Absatz-Standardschriftart"/>
    <w:rsid w:val="00891BB5"/>
    <w:rPr>
      <w:rFonts w:ascii="Courier New" w:hAnsi="Courier New"/>
      <w:b/>
      <w:sz w:val="18"/>
    </w:rPr>
  </w:style>
  <w:style w:type="paragraph" w:customStyle="1" w:styleId="ASN1italic">
    <w:name w:val="ASN.1_italic"/>
    <w:basedOn w:val="ASN1"/>
    <w:rsid w:val="00891BB5"/>
    <w:rPr>
      <w:b w:val="0"/>
      <w:i/>
    </w:rPr>
  </w:style>
  <w:style w:type="paragraph" w:customStyle="1" w:styleId="Couvnote">
    <w:name w:val="Couv_note"/>
    <w:basedOn w:val="Standard"/>
    <w:rsid w:val="00891BB5"/>
    <w:pPr>
      <w:tabs>
        <w:tab w:val="clear" w:pos="794"/>
        <w:tab w:val="clear" w:pos="1191"/>
        <w:tab w:val="clear" w:pos="1588"/>
        <w:tab w:val="clear" w:pos="1985"/>
        <w:tab w:val="left" w:pos="1134"/>
        <w:tab w:val="left" w:pos="1418"/>
      </w:tabs>
      <w:spacing w:before="200"/>
    </w:pPr>
    <w:rPr>
      <w:rFonts w:ascii="Arial" w:hAnsi="Arial"/>
    </w:rPr>
  </w:style>
  <w:style w:type="paragraph" w:customStyle="1" w:styleId="CouvrecNo">
    <w:name w:val="Couv_rec_No"/>
    <w:basedOn w:val="Standard"/>
    <w:rsid w:val="00891BB5"/>
    <w:pPr>
      <w:tabs>
        <w:tab w:val="clear" w:pos="794"/>
        <w:tab w:val="clear" w:pos="1191"/>
        <w:tab w:val="clear" w:pos="1588"/>
        <w:tab w:val="clear" w:pos="1985"/>
      </w:tabs>
      <w:spacing w:before="6"/>
      <w:ind w:left="1418"/>
    </w:pPr>
    <w:rPr>
      <w:rFonts w:ascii="Arial" w:hAnsi="Arial"/>
      <w:sz w:val="32"/>
    </w:rPr>
  </w:style>
  <w:style w:type="paragraph" w:customStyle="1" w:styleId="Couvrectitle">
    <w:name w:val="Couv_rec_title"/>
    <w:basedOn w:val="Standard"/>
    <w:rsid w:val="00891BB5"/>
    <w:pPr>
      <w:keepNext/>
      <w:keepLines/>
      <w:tabs>
        <w:tab w:val="clear" w:pos="794"/>
        <w:tab w:val="clear" w:pos="1191"/>
        <w:tab w:val="clear" w:pos="1588"/>
        <w:tab w:val="clear" w:pos="1985"/>
      </w:tabs>
      <w:spacing w:before="240"/>
      <w:ind w:left="1418"/>
      <w:jc w:val="left"/>
    </w:pPr>
    <w:rPr>
      <w:rFonts w:ascii="Arial" w:hAnsi="Arial"/>
      <w:b/>
      <w:sz w:val="36"/>
    </w:rPr>
  </w:style>
  <w:style w:type="character" w:customStyle="1" w:styleId="Head">
    <w:name w:val="Head"/>
    <w:basedOn w:val="Absatz-Standardschriftart"/>
    <w:rsid w:val="00891BB5"/>
    <w:rPr>
      <w:b/>
    </w:rPr>
  </w:style>
  <w:style w:type="character" w:customStyle="1" w:styleId="href">
    <w:name w:val="href"/>
    <w:basedOn w:val="Absatz-Standardschriftart"/>
    <w:rsid w:val="00891BB5"/>
    <w:rPr>
      <w:lang w:val="fr-FR"/>
    </w:rPr>
  </w:style>
  <w:style w:type="paragraph" w:customStyle="1" w:styleId="Indextitle">
    <w:name w:val="Index_title"/>
    <w:basedOn w:val="Standard"/>
    <w:rsid w:val="00891BB5"/>
    <w:pPr>
      <w:spacing w:after="68"/>
      <w:jc w:val="center"/>
    </w:pPr>
    <w:rPr>
      <w:b/>
      <w:sz w:val="24"/>
    </w:rPr>
  </w:style>
  <w:style w:type="character" w:styleId="Zeilennummer">
    <w:name w:val="line number"/>
    <w:basedOn w:val="Absatz-Standardschriftart"/>
    <w:uiPriority w:val="99"/>
    <w:rsid w:val="00891BB5"/>
  </w:style>
  <w:style w:type="paragraph" w:customStyle="1" w:styleId="Normalaftertitle0">
    <w:name w:val="Normal after title"/>
    <w:basedOn w:val="Standard"/>
    <w:rsid w:val="00891BB5"/>
    <w:pPr>
      <w:spacing w:before="480"/>
    </w:pPr>
    <w:rPr>
      <w:rFonts w:ascii="Times" w:hAnsi="Times"/>
      <w:lang w:val="en-US"/>
    </w:rPr>
  </w:style>
  <w:style w:type="paragraph" w:styleId="Standardeinzug">
    <w:name w:val="Normal Indent"/>
    <w:basedOn w:val="Standard"/>
    <w:rsid w:val="00891BB5"/>
    <w:pPr>
      <w:ind w:left="600"/>
    </w:pPr>
  </w:style>
  <w:style w:type="paragraph" w:customStyle="1" w:styleId="Note1">
    <w:name w:val="Note 1"/>
    <w:basedOn w:val="Standard"/>
    <w:rsid w:val="00891BB5"/>
    <w:pPr>
      <w:tabs>
        <w:tab w:val="clear" w:pos="794"/>
        <w:tab w:val="clear" w:pos="1191"/>
        <w:tab w:val="clear" w:pos="1588"/>
        <w:tab w:val="clear" w:pos="1985"/>
      </w:tabs>
      <w:spacing w:before="60"/>
      <w:ind w:left="284"/>
    </w:pPr>
    <w:rPr>
      <w:sz w:val="18"/>
    </w:rPr>
  </w:style>
  <w:style w:type="paragraph" w:customStyle="1" w:styleId="Note2">
    <w:name w:val="Note 2"/>
    <w:basedOn w:val="Note1"/>
    <w:rsid w:val="00891BB5"/>
    <w:pPr>
      <w:ind w:left="1077"/>
    </w:pPr>
  </w:style>
  <w:style w:type="paragraph" w:customStyle="1" w:styleId="Note3">
    <w:name w:val="Note 3"/>
    <w:basedOn w:val="Note1"/>
    <w:rsid w:val="00891BB5"/>
    <w:pPr>
      <w:ind w:left="1474"/>
    </w:pPr>
  </w:style>
  <w:style w:type="paragraph" w:customStyle="1" w:styleId="SAP">
    <w:name w:val="SAP"/>
    <w:basedOn w:val="Standard"/>
    <w:rsid w:val="00891BB5"/>
    <w:pPr>
      <w:spacing w:before="960" w:after="240"/>
      <w:jc w:val="right"/>
    </w:pPr>
    <w:rPr>
      <w:rFonts w:ascii="C39T36Lfz" w:hAnsi="C39T36Lfz"/>
      <w:sz w:val="104"/>
    </w:rPr>
  </w:style>
  <w:style w:type="paragraph" w:customStyle="1" w:styleId="Tablefin">
    <w:name w:val="Table_fin"/>
    <w:basedOn w:val="Standard"/>
    <w:next w:val="Standard"/>
    <w:rsid w:val="00891BB5"/>
    <w:pPr>
      <w:tabs>
        <w:tab w:val="clear" w:pos="794"/>
        <w:tab w:val="clear" w:pos="1191"/>
        <w:tab w:val="clear" w:pos="1588"/>
        <w:tab w:val="clear" w:pos="1985"/>
      </w:tabs>
      <w:spacing w:before="0"/>
    </w:pPr>
    <w:rPr>
      <w:sz w:val="12"/>
    </w:rPr>
  </w:style>
  <w:style w:type="character" w:styleId="Hyperlink">
    <w:name w:val="Hyperlink"/>
    <w:aliases w:val="超级链接"/>
    <w:basedOn w:val="Absatz-Standardschriftart"/>
    <w:uiPriority w:val="99"/>
    <w:rsid w:val="00891BB5"/>
    <w:rPr>
      <w:color w:val="0000FF"/>
      <w:u w:val="single"/>
    </w:rPr>
  </w:style>
  <w:style w:type="character" w:customStyle="1" w:styleId="ASN1ItalicChar">
    <w:name w:val="ASN.1 Italic Char"/>
    <w:basedOn w:val="Absatz-Standardschriftart"/>
    <w:rsid w:val="00891BB5"/>
    <w:rPr>
      <w:rFonts w:ascii="Courier New" w:hAnsi="Courier New"/>
      <w:i/>
      <w:sz w:val="18"/>
    </w:rPr>
  </w:style>
  <w:style w:type="paragraph" w:styleId="Sprechblasentext">
    <w:name w:val="Balloon Text"/>
    <w:basedOn w:val="Standard"/>
    <w:link w:val="SprechblasentextZchn"/>
    <w:rsid w:val="00891BB5"/>
    <w:pPr>
      <w:spacing w:before="0"/>
    </w:pPr>
    <w:rPr>
      <w:rFonts w:ascii="Tahoma" w:hAnsi="Tahoma" w:cs="Tahoma"/>
      <w:sz w:val="16"/>
      <w:szCs w:val="16"/>
    </w:rPr>
  </w:style>
  <w:style w:type="character" w:customStyle="1" w:styleId="SprechblasentextZchn">
    <w:name w:val="Sprechblasentext Zchn"/>
    <w:basedOn w:val="Absatz-Standardschriftart"/>
    <w:link w:val="Sprechblasentext"/>
    <w:rsid w:val="00891BB5"/>
    <w:rPr>
      <w:rFonts w:ascii="Tahoma" w:hAnsi="Tahoma" w:cs="Tahoma"/>
      <w:sz w:val="16"/>
      <w:szCs w:val="16"/>
      <w:lang w:val="en-GB" w:eastAsia="en-US"/>
    </w:rPr>
  </w:style>
  <w:style w:type="table" w:styleId="Tabellenraster">
    <w:name w:val="Table Grid"/>
    <w:basedOn w:val="NormaleTabelle"/>
    <w:uiPriority w:val="59"/>
    <w:rsid w:val="00DF6F4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igureChar">
    <w:name w:val="Figure Char"/>
    <w:link w:val="Figure"/>
    <w:rsid w:val="00C00D69"/>
    <w:rPr>
      <w:rFonts w:ascii="Times New Roman" w:hAnsi="Times New Roman"/>
      <w:lang w:val="en-GB" w:eastAsia="en-US"/>
    </w:rPr>
  </w:style>
  <w:style w:type="character" w:styleId="Platzhaltertext">
    <w:name w:val="Placeholder Text"/>
    <w:basedOn w:val="Absatz-Standardschriftart"/>
    <w:uiPriority w:val="99"/>
    <w:semiHidden/>
    <w:rsid w:val="006C7B5D"/>
    <w:rPr>
      <w:color w:val="808080"/>
    </w:rPr>
  </w:style>
  <w:style w:type="paragraph" w:customStyle="1" w:styleId="TableTitle">
    <w:name w:val="Table_Title"/>
    <w:basedOn w:val="Standard"/>
    <w:next w:val="Blanc"/>
    <w:uiPriority w:val="99"/>
    <w:rsid w:val="006C7B5D"/>
    <w:pPr>
      <w:keepNext/>
      <w:spacing w:before="240" w:after="113"/>
      <w:jc w:val="center"/>
    </w:pPr>
    <w:rPr>
      <w:rFonts w:eastAsia="MS Mincho"/>
      <w:b/>
    </w:rPr>
  </w:style>
  <w:style w:type="paragraph" w:customStyle="1" w:styleId="Blanc">
    <w:name w:val="Blanc"/>
    <w:basedOn w:val="TableTitle"/>
    <w:next w:val="TableText0"/>
    <w:rsid w:val="006C7B5D"/>
    <w:pPr>
      <w:tabs>
        <w:tab w:val="clear" w:pos="794"/>
        <w:tab w:val="clear" w:pos="1191"/>
        <w:tab w:val="clear" w:pos="1588"/>
        <w:tab w:val="clear" w:pos="1985"/>
      </w:tabs>
      <w:spacing w:before="0" w:after="57" w:line="12" w:lineRule="exact"/>
    </w:pPr>
    <w:rPr>
      <w:b w:val="0"/>
      <w:sz w:val="8"/>
      <w:lang w:val="en-US"/>
    </w:rPr>
  </w:style>
  <w:style w:type="paragraph" w:customStyle="1" w:styleId="TableText0">
    <w:name w:val="Table_Text"/>
    <w:basedOn w:val="Standard"/>
    <w:rsid w:val="006C7B5D"/>
    <w:pPr>
      <w:keepLines/>
      <w:tabs>
        <w:tab w:val="clear" w:pos="794"/>
        <w:tab w:val="clear" w:pos="1191"/>
        <w:tab w:val="clear" w:pos="1588"/>
        <w:tab w:val="clear" w:pos="1985"/>
      </w:tabs>
      <w:spacing w:before="100" w:after="100" w:line="190" w:lineRule="exact"/>
    </w:pPr>
    <w:rPr>
      <w:rFonts w:eastAsia="MS Mincho"/>
      <w:sz w:val="18"/>
    </w:rPr>
  </w:style>
  <w:style w:type="character" w:customStyle="1" w:styleId="KopfzeileZchn">
    <w:name w:val="Kopfzeile Zchn"/>
    <w:link w:val="Kopfzeile"/>
    <w:rsid w:val="006C7B5D"/>
    <w:rPr>
      <w:rFonts w:ascii="Times New Roman" w:hAnsi="Times New Roman"/>
      <w:lang w:val="en-GB" w:eastAsia="en-US"/>
    </w:rPr>
  </w:style>
  <w:style w:type="character" w:customStyle="1" w:styleId="berschrift3Zchn">
    <w:name w:val="Überschrift 3 Zchn"/>
    <w:link w:val="berschrift3"/>
    <w:rsid w:val="006C7B5D"/>
    <w:rPr>
      <w:rFonts w:ascii="Times New Roman" w:hAnsi="Times New Roman"/>
      <w:b/>
      <w:lang w:val="en-GB" w:eastAsia="en-US"/>
    </w:rPr>
  </w:style>
  <w:style w:type="paragraph" w:customStyle="1" w:styleId="bodytext-aftertablefigure">
    <w:name w:val="body text - after table/figure"/>
    <w:basedOn w:val="Standard"/>
    <w:next w:val="Standard"/>
    <w:rsid w:val="006C7B5D"/>
    <w:pPr>
      <w:tabs>
        <w:tab w:val="clear" w:pos="794"/>
        <w:tab w:val="clear" w:pos="1191"/>
        <w:tab w:val="clear" w:pos="1588"/>
        <w:tab w:val="clear" w:pos="1985"/>
      </w:tabs>
      <w:overflowPunct/>
      <w:autoSpaceDE/>
      <w:autoSpaceDN/>
      <w:adjustRightInd/>
      <w:spacing w:before="0"/>
      <w:jc w:val="left"/>
      <w:textAlignment w:val="auto"/>
    </w:pPr>
    <w:rPr>
      <w:rFonts w:eastAsia="MS Mincho"/>
      <w:lang w:val="en-US"/>
    </w:rPr>
  </w:style>
  <w:style w:type="paragraph" w:styleId="NurText">
    <w:name w:val="Plain Text"/>
    <w:basedOn w:val="Standard"/>
    <w:link w:val="NurTextZchn"/>
    <w:rsid w:val="006C7B5D"/>
    <w:pPr>
      <w:tabs>
        <w:tab w:val="clear" w:pos="794"/>
        <w:tab w:val="clear" w:pos="1191"/>
        <w:tab w:val="clear" w:pos="1588"/>
        <w:tab w:val="clear" w:pos="1985"/>
      </w:tabs>
      <w:overflowPunct/>
      <w:autoSpaceDE/>
      <w:autoSpaceDN/>
      <w:adjustRightInd/>
      <w:spacing w:before="0"/>
      <w:jc w:val="left"/>
      <w:textAlignment w:val="auto"/>
    </w:pPr>
    <w:rPr>
      <w:rFonts w:ascii="Courier New" w:eastAsia="MS Mincho" w:hAnsi="Courier New"/>
      <w:sz w:val="18"/>
      <w:lang w:val="x-none"/>
    </w:rPr>
  </w:style>
  <w:style w:type="character" w:customStyle="1" w:styleId="NurTextZchn">
    <w:name w:val="Nur Text Zchn"/>
    <w:basedOn w:val="Absatz-Standardschriftart"/>
    <w:link w:val="NurText"/>
    <w:rsid w:val="006C7B5D"/>
    <w:rPr>
      <w:rFonts w:ascii="Courier New" w:eastAsia="MS Mincho" w:hAnsi="Courier New"/>
      <w:sz w:val="18"/>
      <w:lang w:val="x-none" w:eastAsia="en-US"/>
    </w:rPr>
  </w:style>
  <w:style w:type="paragraph" w:styleId="berarbeitung">
    <w:name w:val="Revision"/>
    <w:hidden/>
    <w:uiPriority w:val="99"/>
    <w:semiHidden/>
    <w:rsid w:val="006C7B5D"/>
    <w:rPr>
      <w:rFonts w:ascii="Times New Roman" w:hAnsi="Times New Roman"/>
      <w:lang w:val="en-GB" w:eastAsia="en-US"/>
    </w:rPr>
  </w:style>
  <w:style w:type="character" w:customStyle="1" w:styleId="title10">
    <w:name w:val="title1"/>
    <w:basedOn w:val="Absatz-Standardschriftart"/>
    <w:rsid w:val="006C7B5D"/>
    <w:rPr>
      <w:b/>
      <w:bCs/>
      <w:sz w:val="18"/>
      <w:szCs w:val="18"/>
    </w:rPr>
  </w:style>
  <w:style w:type="character" w:customStyle="1" w:styleId="st1">
    <w:name w:val="st1"/>
    <w:basedOn w:val="Absatz-Standardschriftart"/>
    <w:rsid w:val="006C7B5D"/>
  </w:style>
  <w:style w:type="character" w:customStyle="1" w:styleId="ft">
    <w:name w:val="ft"/>
    <w:basedOn w:val="Absatz-Standardschriftart"/>
    <w:rsid w:val="006C7B5D"/>
  </w:style>
  <w:style w:type="paragraph" w:styleId="Kommentarthema">
    <w:name w:val="annotation subject"/>
    <w:basedOn w:val="Kommentartext"/>
    <w:next w:val="Kommentartext"/>
    <w:link w:val="KommentarthemaZchn"/>
    <w:uiPriority w:val="99"/>
    <w:rsid w:val="006C7B5D"/>
    <w:rPr>
      <w:b/>
      <w:bCs/>
    </w:rPr>
  </w:style>
  <w:style w:type="character" w:customStyle="1" w:styleId="KommentartextZchn">
    <w:name w:val="Kommentartext Zchn"/>
    <w:basedOn w:val="Absatz-Standardschriftart"/>
    <w:link w:val="Kommentartext"/>
    <w:rsid w:val="006C7B5D"/>
    <w:rPr>
      <w:rFonts w:ascii="Times New Roman" w:hAnsi="Times New Roman"/>
      <w:lang w:val="en-GB" w:eastAsia="en-US"/>
    </w:rPr>
  </w:style>
  <w:style w:type="character" w:customStyle="1" w:styleId="KommentarthemaZchn">
    <w:name w:val="Kommentarthema Zchn"/>
    <w:basedOn w:val="KommentartextZchn"/>
    <w:link w:val="Kommentarthema"/>
    <w:uiPriority w:val="99"/>
    <w:rsid w:val="006C7B5D"/>
    <w:rPr>
      <w:rFonts w:ascii="Times New Roman" w:hAnsi="Times New Roman"/>
      <w:b/>
      <w:bCs/>
      <w:lang w:val="en-GB" w:eastAsia="en-US"/>
    </w:rPr>
  </w:style>
  <w:style w:type="paragraph" w:styleId="Inhaltsverzeichnisberschrift">
    <w:name w:val="TOC Heading"/>
    <w:basedOn w:val="berschrift1"/>
    <w:next w:val="Standard"/>
    <w:uiPriority w:val="39"/>
    <w:unhideWhenUsed/>
    <w:qFormat/>
    <w:rsid w:val="006C7B5D"/>
    <w:pPr>
      <w:tabs>
        <w:tab w:val="clear" w:pos="794"/>
        <w:tab w:val="clear" w:pos="1191"/>
        <w:tab w:val="clear" w:pos="1588"/>
        <w:tab w:val="clear" w:pos="1985"/>
      </w:tabs>
      <w:overflowPunct/>
      <w:autoSpaceDE/>
      <w:autoSpaceDN/>
      <w:adjustRightInd/>
      <w:spacing w:line="276" w:lineRule="auto"/>
      <w:ind w:left="0" w:firstLine="0"/>
      <w:textAlignment w:val="auto"/>
      <w:outlineLvl w:val="9"/>
    </w:pPr>
    <w:rPr>
      <w:rFonts w:asciiTheme="majorHAnsi" w:eastAsiaTheme="majorEastAsia" w:hAnsiTheme="majorHAnsi" w:cstheme="majorBidi"/>
      <w:bCs/>
      <w:color w:val="365F91" w:themeColor="accent1" w:themeShade="BF"/>
      <w:sz w:val="28"/>
      <w:szCs w:val="28"/>
      <w:lang w:val="en-US" w:eastAsia="ja-JP"/>
    </w:rPr>
  </w:style>
  <w:style w:type="paragraph" w:customStyle="1" w:styleId="pbcopy">
    <w:name w:val="pbcopy"/>
    <w:basedOn w:val="Fuzeile"/>
    <w:rsid w:val="006C7B5D"/>
    <w:pPr>
      <w:tabs>
        <w:tab w:val="clear" w:pos="907"/>
        <w:tab w:val="clear" w:pos="8789"/>
        <w:tab w:val="clear" w:pos="9725"/>
      </w:tabs>
      <w:overflowPunct/>
      <w:autoSpaceDE/>
      <w:autoSpaceDN/>
      <w:adjustRightInd/>
      <w:spacing w:before="0" w:after="60" w:line="190" w:lineRule="exact"/>
      <w:jc w:val="both"/>
      <w:textAlignment w:val="auto"/>
    </w:pPr>
    <w:rPr>
      <w:rFonts w:ascii="Arial" w:hAnsi="Arial"/>
      <w:b w:val="0"/>
      <w:sz w:val="16"/>
    </w:rPr>
  </w:style>
  <w:style w:type="paragraph" w:customStyle="1" w:styleId="st">
    <w:name w:val="st"/>
    <w:basedOn w:val="Standard"/>
    <w:rsid w:val="006C7B5D"/>
    <w:pPr>
      <w:keepNext/>
      <w:tabs>
        <w:tab w:val="clear" w:pos="794"/>
        <w:tab w:val="clear" w:pos="1191"/>
        <w:tab w:val="clear" w:pos="1588"/>
        <w:tab w:val="clear" w:pos="1985"/>
      </w:tabs>
      <w:overflowPunct/>
      <w:autoSpaceDE/>
      <w:autoSpaceDN/>
      <w:adjustRightInd/>
      <w:spacing w:before="0" w:line="500" w:lineRule="exact"/>
      <w:textAlignment w:val="auto"/>
    </w:pPr>
    <w:rPr>
      <w:rFonts w:ascii="Arial" w:hAnsi="Arial"/>
      <w:spacing w:val="5"/>
      <w:sz w:val="44"/>
    </w:rPr>
  </w:style>
  <w:style w:type="paragraph" w:customStyle="1" w:styleId="Special">
    <w:name w:val="Special"/>
    <w:basedOn w:val="Standard"/>
    <w:next w:val="Standard"/>
    <w:rsid w:val="006C7B5D"/>
    <w:pPr>
      <w:tabs>
        <w:tab w:val="clear" w:pos="794"/>
        <w:tab w:val="clear" w:pos="1191"/>
        <w:tab w:val="clear" w:pos="1588"/>
        <w:tab w:val="clear" w:pos="1985"/>
      </w:tabs>
      <w:overflowPunct/>
      <w:autoSpaceDE/>
      <w:autoSpaceDN/>
      <w:adjustRightInd/>
      <w:spacing w:before="0" w:after="240" w:line="230" w:lineRule="atLeast"/>
      <w:textAlignment w:val="auto"/>
    </w:pPr>
    <w:rPr>
      <w:rFonts w:ascii="Arial" w:hAnsi="Arial"/>
    </w:rPr>
  </w:style>
  <w:style w:type="paragraph" w:styleId="Dokumentstruktur">
    <w:name w:val="Document Map"/>
    <w:basedOn w:val="Standard"/>
    <w:link w:val="DokumentstrukturZchn"/>
    <w:semiHidden/>
    <w:unhideWhenUsed/>
    <w:rsid w:val="001926C1"/>
    <w:pPr>
      <w:spacing w:before="0"/>
    </w:pPr>
    <w:rPr>
      <w:rFonts w:ascii="Lucida Grande" w:hAnsi="Lucida Grande" w:cs="Lucida Grande"/>
      <w:sz w:val="24"/>
      <w:szCs w:val="24"/>
    </w:rPr>
  </w:style>
  <w:style w:type="character" w:customStyle="1" w:styleId="DokumentstrukturZchn">
    <w:name w:val="Dokumentstruktur Zchn"/>
    <w:basedOn w:val="Absatz-Standardschriftart"/>
    <w:link w:val="Dokumentstruktur"/>
    <w:semiHidden/>
    <w:rsid w:val="001926C1"/>
    <w:rPr>
      <w:rFonts w:ascii="Lucida Grande" w:hAnsi="Lucida Grande" w:cs="Lucida Grande"/>
      <w:sz w:val="24"/>
      <w:szCs w:val="24"/>
      <w:lang w:val="en-GB" w:eastAsia="en-US"/>
    </w:rPr>
  </w:style>
  <w:style w:type="character" w:styleId="BesuchterLink">
    <w:name w:val="FollowedHyperlink"/>
    <w:basedOn w:val="Absatz-Standardschriftart"/>
    <w:semiHidden/>
    <w:unhideWhenUsed/>
    <w:rsid w:val="00B13401"/>
    <w:rPr>
      <w:color w:val="800080" w:themeColor="followedHyperlink"/>
      <w:u w:val="single"/>
    </w:rPr>
  </w:style>
  <w:style w:type="paragraph" w:customStyle="1" w:styleId="TableHeader">
    <w:name w:val="Table Header"/>
    <w:next w:val="Standard"/>
    <w:rsid w:val="00B902F3"/>
    <w:pPr>
      <w:keepNext/>
      <w:keepLines/>
      <w:spacing w:before="80" w:after="80"/>
      <w:jc w:val="center"/>
    </w:pPr>
    <w:rPr>
      <w:rFonts w:ascii="Times New Roman" w:hAnsi="Times New Roman"/>
      <w:b/>
      <w:lang w:eastAsia="en-US"/>
    </w:rPr>
  </w:style>
  <w:style w:type="paragraph" w:styleId="Textkrper">
    <w:name w:val="Body Text"/>
    <w:aliases w:val="ändrad,AvtalBrödtext,Bodytext,EHPT,Body Text2,AvtalBrodtext,andrad,Body3,compact,paragraph 2,body indent"/>
    <w:basedOn w:val="Standard"/>
    <w:link w:val="TextkrperZchn"/>
    <w:uiPriority w:val="1"/>
    <w:qFormat/>
    <w:rsid w:val="00AB6693"/>
    <w:pPr>
      <w:tabs>
        <w:tab w:val="clear" w:pos="794"/>
        <w:tab w:val="clear" w:pos="1191"/>
        <w:tab w:val="clear" w:pos="1588"/>
        <w:tab w:val="clear" w:pos="1985"/>
      </w:tabs>
      <w:spacing w:before="0" w:after="120"/>
    </w:pPr>
    <w:rPr>
      <w:rFonts w:ascii="MS Sans Serif" w:hAnsi="MS Sans Serif"/>
      <w:lang w:val="en-US"/>
    </w:rPr>
  </w:style>
  <w:style w:type="character" w:customStyle="1" w:styleId="TextkrperZchn">
    <w:name w:val="Textkörper Zchn"/>
    <w:aliases w:val="ändrad Zchn,AvtalBrödtext Zchn,Bodytext Zchn,EHPT Zchn,Body Text2 Zchn,AvtalBrodtext Zchn,andrad Zchn,Body3 Zchn,compact Zchn,paragraph 2 Zchn,body indent Zchn"/>
    <w:basedOn w:val="Absatz-Standardschriftart"/>
    <w:link w:val="Textkrper"/>
    <w:uiPriority w:val="1"/>
    <w:rsid w:val="00AB6693"/>
    <w:rPr>
      <w:rFonts w:ascii="MS Sans Serif" w:hAnsi="MS Sans Serif"/>
      <w:lang w:eastAsia="en-US"/>
    </w:rPr>
  </w:style>
  <w:style w:type="character" w:customStyle="1" w:styleId="berschrift1Zchn">
    <w:name w:val="Überschrift 1 Zchn"/>
    <w:link w:val="berschrift1"/>
    <w:rsid w:val="00483BC2"/>
    <w:rPr>
      <w:rFonts w:ascii="Times New Roman" w:hAnsi="Times New Roman"/>
      <w:b/>
      <w:sz w:val="24"/>
      <w:lang w:val="en-GB" w:eastAsia="en-US"/>
    </w:rPr>
  </w:style>
  <w:style w:type="character" w:customStyle="1" w:styleId="berschrift2Zchn">
    <w:name w:val="Überschrift 2 Zchn"/>
    <w:link w:val="berschrift2"/>
    <w:rsid w:val="00483BC2"/>
    <w:rPr>
      <w:rFonts w:ascii="Times New Roman" w:hAnsi="Times New Roman"/>
      <w:b/>
      <w:sz w:val="22"/>
      <w:lang w:val="en-GB" w:eastAsia="en-US"/>
    </w:rPr>
  </w:style>
  <w:style w:type="character" w:customStyle="1" w:styleId="berschrift4Zchn">
    <w:name w:val="Überschrift 4 Zchn"/>
    <w:link w:val="berschrift4"/>
    <w:rsid w:val="00483BC2"/>
    <w:rPr>
      <w:rFonts w:ascii="Times New Roman" w:hAnsi="Times New Roman"/>
      <w:b/>
      <w:lang w:val="en-GB" w:eastAsia="en-US"/>
    </w:rPr>
  </w:style>
  <w:style w:type="character" w:customStyle="1" w:styleId="berschrift5Zchn">
    <w:name w:val="Überschrift 5 Zchn"/>
    <w:link w:val="berschrift5"/>
    <w:rsid w:val="00483BC2"/>
    <w:rPr>
      <w:rFonts w:ascii="Times New Roman" w:hAnsi="Times New Roman"/>
      <w:b/>
      <w:lang w:val="en-GB" w:eastAsia="en-US"/>
    </w:rPr>
  </w:style>
  <w:style w:type="character" w:customStyle="1" w:styleId="berschrift6Zchn">
    <w:name w:val="Überschrift 6 Zchn"/>
    <w:link w:val="berschrift6"/>
    <w:rsid w:val="00483BC2"/>
    <w:rPr>
      <w:rFonts w:ascii="Times New Roman" w:hAnsi="Times New Roman"/>
      <w:b/>
      <w:lang w:val="en-GB" w:eastAsia="en-US"/>
    </w:rPr>
  </w:style>
  <w:style w:type="character" w:customStyle="1" w:styleId="berschrift7Zchn">
    <w:name w:val="Überschrift 7 Zchn"/>
    <w:link w:val="berschrift7"/>
    <w:rsid w:val="00483BC2"/>
    <w:rPr>
      <w:rFonts w:ascii="Times New Roman" w:hAnsi="Times New Roman"/>
      <w:b/>
      <w:lang w:val="en-GB" w:eastAsia="en-US"/>
    </w:rPr>
  </w:style>
  <w:style w:type="character" w:customStyle="1" w:styleId="berschrift8Zchn">
    <w:name w:val="Überschrift 8 Zchn"/>
    <w:link w:val="berschrift8"/>
    <w:rsid w:val="00483BC2"/>
    <w:rPr>
      <w:rFonts w:ascii="Times New Roman" w:hAnsi="Times New Roman"/>
      <w:b/>
      <w:sz w:val="24"/>
      <w:lang w:val="en-GB" w:eastAsia="en-US"/>
    </w:rPr>
  </w:style>
  <w:style w:type="character" w:customStyle="1" w:styleId="berschrift9Zchn">
    <w:name w:val="Überschrift 9 Zchn"/>
    <w:link w:val="berschrift9"/>
    <w:rsid w:val="00483BC2"/>
    <w:rPr>
      <w:rFonts w:ascii="Times New Roman" w:hAnsi="Times New Roman"/>
      <w:b/>
      <w:sz w:val="24"/>
      <w:lang w:val="en-GB" w:eastAsia="en-US"/>
    </w:rPr>
  </w:style>
  <w:style w:type="character" w:customStyle="1" w:styleId="FuzeileZchn">
    <w:name w:val="Fußzeile Zchn"/>
    <w:link w:val="Fuzeile"/>
    <w:rsid w:val="00483BC2"/>
    <w:rPr>
      <w:rFonts w:ascii="Times New Roman" w:hAnsi="Times New Roman"/>
      <w:b/>
      <w:lang w:val="en-GB" w:eastAsia="en-US"/>
    </w:rPr>
  </w:style>
  <w:style w:type="character" w:customStyle="1" w:styleId="CommentTextChar">
    <w:name w:val="Comment Text Char"/>
    <w:uiPriority w:val="99"/>
    <w:semiHidden/>
    <w:rsid w:val="00483BC2"/>
    <w:rPr>
      <w:sz w:val="24"/>
      <w:szCs w:val="24"/>
    </w:rPr>
  </w:style>
  <w:style w:type="paragraph" w:customStyle="1" w:styleId="Reference">
    <w:name w:val="Reference"/>
    <w:basedOn w:val="Listennummer"/>
    <w:rsid w:val="00483BC2"/>
    <w:pPr>
      <w:numPr>
        <w:numId w:val="4"/>
      </w:numPr>
      <w:tabs>
        <w:tab w:val="left" w:pos="709"/>
      </w:tabs>
      <w:suppressAutoHyphens/>
      <w:spacing w:after="120"/>
      <w:contextualSpacing w:val="0"/>
    </w:pPr>
    <w:rPr>
      <w:lang w:val="en-GB"/>
    </w:rPr>
  </w:style>
  <w:style w:type="paragraph" w:styleId="Listennummer">
    <w:name w:val="List Number"/>
    <w:basedOn w:val="Standard"/>
    <w:uiPriority w:val="99"/>
    <w:unhideWhenUsed/>
    <w:rsid w:val="00483BC2"/>
    <w:pPr>
      <w:numPr>
        <w:numId w:val="3"/>
      </w:numPr>
      <w:tabs>
        <w:tab w:val="clear" w:pos="794"/>
        <w:tab w:val="clear" w:pos="1191"/>
        <w:tab w:val="clear" w:pos="1588"/>
        <w:tab w:val="clear" w:pos="1985"/>
      </w:tabs>
      <w:overflowPunct/>
      <w:autoSpaceDE/>
      <w:autoSpaceDN/>
      <w:adjustRightInd/>
      <w:spacing w:before="0"/>
      <w:contextualSpacing/>
      <w:textAlignment w:val="auto"/>
    </w:pPr>
    <w:rPr>
      <w:rFonts w:eastAsia="MS Mincho"/>
      <w:szCs w:val="24"/>
      <w:lang w:val="en-US"/>
    </w:rPr>
  </w:style>
  <w:style w:type="paragraph" w:styleId="Beschriftung">
    <w:name w:val="caption"/>
    <w:aliases w:val="FigureCaption,Figure-caption,CAPTION,Figure Caption,Figure-caption1,CAPTION1,Figure Caption1,Figure-caption2,CAPTION2,Figure Caption2,Figure-caption3,CAPTION3,Figure Caption3,Figure-caption4,CAPTION4,Figure Caption4,Figure-caption5,CAPTION5"/>
    <w:basedOn w:val="Standard"/>
    <w:next w:val="Standard"/>
    <w:link w:val="BeschriftungZchn"/>
    <w:uiPriority w:val="35"/>
    <w:qFormat/>
    <w:rsid w:val="00483BC2"/>
    <w:pPr>
      <w:tabs>
        <w:tab w:val="clear" w:pos="794"/>
        <w:tab w:val="clear" w:pos="1191"/>
        <w:tab w:val="clear" w:pos="1588"/>
        <w:tab w:val="clear" w:pos="1985"/>
      </w:tabs>
      <w:overflowPunct/>
      <w:autoSpaceDE/>
      <w:autoSpaceDN/>
      <w:adjustRightInd/>
      <w:spacing w:before="120" w:after="120" w:line="230" w:lineRule="atLeast"/>
      <w:textAlignment w:val="auto"/>
    </w:pPr>
    <w:rPr>
      <w:rFonts w:ascii="Arial" w:eastAsia="MS Mincho" w:hAnsi="Arial" w:cs="Arial"/>
      <w:b/>
      <w:bCs/>
      <w:lang w:val="en-US" w:eastAsia="ja-JP"/>
    </w:rPr>
  </w:style>
  <w:style w:type="character" w:styleId="Fett">
    <w:name w:val="Strong"/>
    <w:uiPriority w:val="22"/>
    <w:qFormat/>
    <w:rsid w:val="00483BC2"/>
    <w:rPr>
      <w:b/>
      <w:bCs/>
      <w:noProof w:val="0"/>
      <w:lang w:val="fr-FR"/>
    </w:rPr>
  </w:style>
  <w:style w:type="paragraph" w:customStyle="1" w:styleId="Tabletitle0">
    <w:name w:val="Table title"/>
    <w:basedOn w:val="Standard"/>
    <w:next w:val="Standard"/>
    <w:link w:val="TabletitleChar"/>
    <w:rsid w:val="00483BC2"/>
    <w:pPr>
      <w:keepNext/>
      <w:tabs>
        <w:tab w:val="clear" w:pos="794"/>
        <w:tab w:val="clear" w:pos="1191"/>
        <w:tab w:val="clear" w:pos="1588"/>
        <w:tab w:val="clear" w:pos="1985"/>
      </w:tabs>
      <w:suppressAutoHyphens/>
      <w:overflowPunct/>
      <w:autoSpaceDE/>
      <w:autoSpaceDN/>
      <w:adjustRightInd/>
      <w:spacing w:before="120" w:after="120" w:line="230" w:lineRule="exact"/>
      <w:jc w:val="center"/>
      <w:textAlignment w:val="auto"/>
    </w:pPr>
    <w:rPr>
      <w:rFonts w:ascii="Arial" w:eastAsia="MS Mincho" w:hAnsi="Arial" w:cs="Arial"/>
      <w:b/>
      <w:bCs/>
      <w:lang w:val="en-US" w:eastAsia="ja-JP"/>
    </w:rPr>
  </w:style>
  <w:style w:type="paragraph" w:customStyle="1" w:styleId="syntaxBox">
    <w:name w:val="syntaxBox"/>
    <w:basedOn w:val="Standard"/>
    <w:link w:val="syntaxBoxChar"/>
    <w:uiPriority w:val="99"/>
    <w:rsid w:val="00483BC2"/>
    <w:pPr>
      <w:keepNext/>
      <w:keepLines/>
      <w:tabs>
        <w:tab w:val="clear" w:pos="794"/>
        <w:tab w:val="clear" w:pos="1191"/>
        <w:tab w:val="clear" w:pos="1588"/>
        <w:tab w:val="clear" w:pos="1985"/>
        <w:tab w:val="left" w:pos="360"/>
        <w:tab w:val="left" w:pos="720"/>
        <w:tab w:val="left" w:pos="1077"/>
        <w:tab w:val="left" w:pos="1440"/>
        <w:tab w:val="left" w:pos="1800"/>
        <w:tab w:val="left" w:pos="2160"/>
        <w:tab w:val="left" w:pos="2520"/>
        <w:tab w:val="left" w:pos="2880"/>
        <w:tab w:val="left" w:pos="3240"/>
      </w:tabs>
      <w:spacing w:before="0"/>
      <w:jc w:val="left"/>
    </w:pPr>
    <w:rPr>
      <w:rFonts w:ascii="Helvetica" w:eastAsia="BatangChe" w:hAnsi="Helvetica"/>
      <w:noProof/>
      <w:szCs w:val="24"/>
      <w:lang w:eastAsia="x-none"/>
    </w:rPr>
  </w:style>
  <w:style w:type="character" w:customStyle="1" w:styleId="syntaxBoxChar">
    <w:name w:val="syntaxBox Char"/>
    <w:link w:val="syntaxBox"/>
    <w:uiPriority w:val="99"/>
    <w:rsid w:val="00483BC2"/>
    <w:rPr>
      <w:rFonts w:ascii="Helvetica" w:eastAsia="BatangChe" w:hAnsi="Helvetica"/>
      <w:noProof/>
      <w:szCs w:val="24"/>
      <w:lang w:val="en-GB" w:eastAsia="x-none"/>
    </w:rPr>
  </w:style>
  <w:style w:type="paragraph" w:customStyle="1" w:styleId="tableBody">
    <w:name w:val="tableBody"/>
    <w:basedOn w:val="Standard"/>
    <w:rsid w:val="00483BC2"/>
    <w:pPr>
      <w:keepNext/>
      <w:keepLines/>
      <w:tabs>
        <w:tab w:val="clear" w:pos="794"/>
        <w:tab w:val="clear" w:pos="1191"/>
        <w:tab w:val="clear" w:pos="1588"/>
        <w:tab w:val="clear" w:pos="1985"/>
      </w:tabs>
      <w:overflowPunct/>
      <w:autoSpaceDE/>
      <w:autoSpaceDN/>
      <w:adjustRightInd/>
      <w:spacing w:before="0"/>
      <w:jc w:val="center"/>
      <w:textAlignment w:val="auto"/>
    </w:pPr>
    <w:rPr>
      <w:rFonts w:ascii="Helvetica" w:eastAsia="BatangChe" w:hAnsi="Helvetica"/>
      <w:color w:val="000000"/>
      <w:szCs w:val="24"/>
      <w:lang w:val="en-US"/>
    </w:rPr>
  </w:style>
  <w:style w:type="character" w:customStyle="1" w:styleId="reference-text">
    <w:name w:val="reference-text"/>
    <w:basedOn w:val="Absatz-Standardschriftart"/>
    <w:rsid w:val="00483BC2"/>
  </w:style>
  <w:style w:type="character" w:customStyle="1" w:styleId="TitelZchn">
    <w:name w:val="Titel Zchn"/>
    <w:link w:val="Titel"/>
    <w:uiPriority w:val="10"/>
    <w:rsid w:val="00483BC2"/>
    <w:rPr>
      <w:rFonts w:ascii="Times New Roman" w:hAnsi="Times New Roman"/>
      <w:b/>
      <w:sz w:val="24"/>
      <w:lang w:val="en-GB" w:eastAsia="en-US"/>
    </w:rPr>
  </w:style>
  <w:style w:type="paragraph" w:styleId="Listenabsatz">
    <w:name w:val="List Paragraph"/>
    <w:basedOn w:val="Standard"/>
    <w:link w:val="ListenabsatzZchn"/>
    <w:uiPriority w:val="34"/>
    <w:qFormat/>
    <w:rsid w:val="00030769"/>
    <w:pPr>
      <w:tabs>
        <w:tab w:val="clear" w:pos="794"/>
        <w:tab w:val="clear" w:pos="1191"/>
        <w:tab w:val="clear" w:pos="1588"/>
        <w:tab w:val="clear" w:pos="1985"/>
      </w:tabs>
      <w:overflowPunct/>
      <w:autoSpaceDE/>
      <w:autoSpaceDN/>
      <w:adjustRightInd/>
      <w:spacing w:before="0" w:after="200" w:line="276" w:lineRule="auto"/>
      <w:ind w:left="720"/>
      <w:contextualSpacing/>
      <w:jc w:val="left"/>
      <w:textAlignment w:val="auto"/>
    </w:pPr>
    <w:rPr>
      <w:rFonts w:ascii="Calibri" w:hAnsi="Calibri"/>
      <w:sz w:val="22"/>
      <w:szCs w:val="22"/>
      <w:lang w:val="en-US"/>
    </w:rPr>
  </w:style>
  <w:style w:type="paragraph" w:customStyle="1" w:styleId="code">
    <w:name w:val="code"/>
    <w:basedOn w:val="Standard"/>
    <w:next w:val="Standard"/>
    <w:link w:val="codeZchn"/>
    <w:rsid w:val="00030769"/>
    <w:pPr>
      <w:keepLines/>
      <w:tabs>
        <w:tab w:val="clear" w:pos="794"/>
        <w:tab w:val="clear" w:pos="1191"/>
        <w:tab w:val="clear" w:pos="1588"/>
        <w:tab w:val="clear" w:pos="1985"/>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autoSpaceDE/>
      <w:autoSpaceDN/>
      <w:adjustRightInd/>
      <w:spacing w:before="60" w:after="120"/>
      <w:jc w:val="left"/>
      <w:textAlignment w:val="auto"/>
    </w:pPr>
    <w:rPr>
      <w:rFonts w:ascii="Courier" w:eastAsia="MS Mincho" w:hAnsi="Courier"/>
      <w:noProof/>
      <w:lang w:eastAsia="ja-JP"/>
    </w:rPr>
  </w:style>
  <w:style w:type="character" w:customStyle="1" w:styleId="codeZchn">
    <w:name w:val="code Zchn"/>
    <w:link w:val="code"/>
    <w:rsid w:val="00030769"/>
    <w:rPr>
      <w:rFonts w:ascii="Courier" w:eastAsia="MS Mincho" w:hAnsi="Courier"/>
      <w:noProof/>
      <w:lang w:val="en-GB" w:eastAsia="ja-JP"/>
    </w:rPr>
  </w:style>
  <w:style w:type="character" w:customStyle="1" w:styleId="NurTextZeichen">
    <w:name w:val="Nur Text Zeichen"/>
    <w:rsid w:val="00671BD3"/>
    <w:rPr>
      <w:rFonts w:ascii="Courier New" w:eastAsia="Times New Roman" w:hAnsi="Courier New"/>
      <w:sz w:val="18"/>
      <w:lang w:val="en-US" w:eastAsia="en-US"/>
    </w:rPr>
  </w:style>
  <w:style w:type="paragraph" w:customStyle="1" w:styleId="BodyText1">
    <w:name w:val="Body Text1"/>
    <w:basedOn w:val="Standard"/>
    <w:link w:val="bodytextChar"/>
    <w:qFormat/>
    <w:rsid w:val="00FD6A79"/>
    <w:pPr>
      <w:tabs>
        <w:tab w:val="clear" w:pos="794"/>
        <w:tab w:val="clear" w:pos="1191"/>
        <w:tab w:val="clear" w:pos="1588"/>
        <w:tab w:val="clear" w:pos="1985"/>
      </w:tabs>
      <w:overflowPunct/>
      <w:autoSpaceDE/>
      <w:autoSpaceDN/>
      <w:adjustRightInd/>
      <w:spacing w:before="120" w:after="120"/>
      <w:jc w:val="left"/>
      <w:textAlignment w:val="auto"/>
    </w:pPr>
    <w:rPr>
      <w:rFonts w:eastAsia="MS Mincho"/>
      <w:lang w:val="en-US"/>
    </w:rPr>
  </w:style>
  <w:style w:type="character" w:customStyle="1" w:styleId="bodytextChar">
    <w:name w:val="body text Char"/>
    <w:link w:val="BodyText1"/>
    <w:rsid w:val="00FD6A79"/>
    <w:rPr>
      <w:rFonts w:ascii="Times New Roman" w:eastAsia="MS Mincho" w:hAnsi="Times New Roman"/>
      <w:lang w:eastAsia="en-US"/>
    </w:rPr>
  </w:style>
  <w:style w:type="paragraph" w:customStyle="1" w:styleId="Bulleted">
    <w:name w:val="Bulleted"/>
    <w:basedOn w:val="Standard"/>
    <w:qFormat/>
    <w:rsid w:val="007519C6"/>
    <w:pPr>
      <w:numPr>
        <w:numId w:val="8"/>
      </w:numPr>
      <w:tabs>
        <w:tab w:val="clear" w:pos="794"/>
        <w:tab w:val="clear" w:pos="1191"/>
        <w:tab w:val="clear" w:pos="1588"/>
        <w:tab w:val="clear" w:pos="1985"/>
      </w:tabs>
      <w:overflowPunct/>
      <w:autoSpaceDE/>
      <w:autoSpaceDN/>
      <w:adjustRightInd/>
      <w:spacing w:before="0" w:after="240" w:line="240" w:lineRule="atLeast"/>
      <w:ind w:right="142"/>
      <w:textAlignment w:val="auto"/>
    </w:pPr>
    <w:rPr>
      <w:rFonts w:ascii="Cambria" w:eastAsia="MS Mincho" w:hAnsi="Cambria"/>
      <w:sz w:val="22"/>
      <w:lang w:eastAsia="ja-JP"/>
    </w:rPr>
  </w:style>
  <w:style w:type="character" w:customStyle="1" w:styleId="citefig">
    <w:name w:val="cite_fig"/>
    <w:rsid w:val="007519C6"/>
    <w:rPr>
      <w:rFonts w:ascii="Cambria" w:hAnsi="Cambria"/>
      <w:color w:val="auto"/>
      <w:bdr w:val="none" w:sz="0" w:space="0" w:color="auto"/>
      <w:shd w:val="clear" w:color="auto" w:fill="CCFFCC"/>
    </w:rPr>
  </w:style>
  <w:style w:type="character" w:customStyle="1" w:styleId="stddocNumber">
    <w:name w:val="std_docNumber"/>
    <w:rsid w:val="007519C6"/>
    <w:rPr>
      <w:rFonts w:ascii="Cambria" w:hAnsi="Cambria"/>
      <w:bdr w:val="none" w:sz="0" w:space="0" w:color="auto"/>
      <w:shd w:val="clear" w:color="auto" w:fill="F2DBDB"/>
    </w:rPr>
  </w:style>
  <w:style w:type="character" w:customStyle="1" w:styleId="stddocPartNumber">
    <w:name w:val="std_docPartNumber"/>
    <w:rsid w:val="007519C6"/>
    <w:rPr>
      <w:rFonts w:ascii="Cambria" w:hAnsi="Cambria"/>
      <w:bdr w:val="none" w:sz="0" w:space="0" w:color="auto"/>
      <w:shd w:val="clear" w:color="auto" w:fill="EAF1DD"/>
    </w:rPr>
  </w:style>
  <w:style w:type="character" w:customStyle="1" w:styleId="stdpublisher">
    <w:name w:val="std_publisher"/>
    <w:rsid w:val="007519C6"/>
    <w:rPr>
      <w:rFonts w:ascii="Cambria" w:hAnsi="Cambria"/>
      <w:bdr w:val="none" w:sz="0" w:space="0" w:color="auto"/>
      <w:shd w:val="clear" w:color="auto" w:fill="C6D9F1"/>
    </w:rPr>
  </w:style>
  <w:style w:type="paragraph" w:customStyle="1" w:styleId="BodyTextindent1">
    <w:name w:val="Body Text indent 1"/>
    <w:basedOn w:val="Standard"/>
    <w:rsid w:val="007519C6"/>
    <w:pPr>
      <w:tabs>
        <w:tab w:val="clear" w:pos="794"/>
        <w:tab w:val="clear" w:pos="1191"/>
        <w:tab w:val="clear" w:pos="1588"/>
        <w:tab w:val="clear" w:pos="1985"/>
      </w:tabs>
      <w:overflowPunct/>
      <w:autoSpaceDE/>
      <w:autoSpaceDN/>
      <w:adjustRightInd/>
      <w:spacing w:before="0" w:after="240" w:line="240" w:lineRule="atLeast"/>
      <w:ind w:left="403"/>
      <w:textAlignment w:val="auto"/>
    </w:pPr>
    <w:rPr>
      <w:rFonts w:ascii="Cambria" w:eastAsia="Calibri" w:hAnsi="Cambria"/>
      <w:sz w:val="22"/>
      <w:szCs w:val="22"/>
    </w:rPr>
  </w:style>
  <w:style w:type="paragraph" w:customStyle="1" w:styleId="FigureGraphic">
    <w:name w:val="Figure Graphic"/>
    <w:basedOn w:val="Standard"/>
    <w:rsid w:val="007519C6"/>
    <w:pPr>
      <w:tabs>
        <w:tab w:val="clear" w:pos="794"/>
        <w:tab w:val="clear" w:pos="1191"/>
        <w:tab w:val="clear" w:pos="1588"/>
        <w:tab w:val="clear" w:pos="1985"/>
      </w:tabs>
      <w:overflowPunct/>
      <w:autoSpaceDE/>
      <w:autoSpaceDN/>
      <w:adjustRightInd/>
      <w:spacing w:before="240" w:after="120" w:line="240" w:lineRule="atLeast"/>
      <w:jc w:val="center"/>
      <w:textAlignment w:val="auto"/>
    </w:pPr>
    <w:rPr>
      <w:rFonts w:ascii="Cambria" w:eastAsia="Calibri" w:hAnsi="Cambria"/>
      <w:sz w:val="22"/>
      <w:szCs w:val="22"/>
    </w:rPr>
  </w:style>
  <w:style w:type="paragraph" w:customStyle="1" w:styleId="Figuretitle">
    <w:name w:val="Figure title"/>
    <w:basedOn w:val="Standard"/>
    <w:link w:val="FiguretitleChar"/>
    <w:rsid w:val="007519C6"/>
    <w:pPr>
      <w:tabs>
        <w:tab w:val="clear" w:pos="794"/>
        <w:tab w:val="clear" w:pos="1191"/>
        <w:tab w:val="clear" w:pos="1588"/>
        <w:tab w:val="clear" w:pos="1985"/>
      </w:tabs>
      <w:suppressAutoHyphens/>
      <w:overflowPunct/>
      <w:autoSpaceDE/>
      <w:autoSpaceDN/>
      <w:adjustRightInd/>
      <w:spacing w:before="240" w:after="360" w:line="240" w:lineRule="atLeast"/>
      <w:jc w:val="center"/>
      <w:textAlignment w:val="auto"/>
    </w:pPr>
    <w:rPr>
      <w:rFonts w:ascii="Cambria" w:eastAsia="Calibri" w:hAnsi="Cambria"/>
      <w:b/>
      <w:sz w:val="22"/>
      <w:szCs w:val="22"/>
    </w:rPr>
  </w:style>
  <w:style w:type="paragraph" w:customStyle="1" w:styleId="Formula">
    <w:name w:val="Formula"/>
    <w:basedOn w:val="Standard"/>
    <w:rsid w:val="007519C6"/>
    <w:pPr>
      <w:tabs>
        <w:tab w:val="clear" w:pos="794"/>
        <w:tab w:val="clear" w:pos="1191"/>
        <w:tab w:val="clear" w:pos="1588"/>
        <w:tab w:val="clear" w:pos="1985"/>
        <w:tab w:val="right" w:pos="9749"/>
      </w:tabs>
      <w:overflowPunct/>
      <w:autoSpaceDE/>
      <w:autoSpaceDN/>
      <w:adjustRightInd/>
      <w:spacing w:before="0" w:after="220" w:line="240" w:lineRule="atLeast"/>
      <w:ind w:left="403"/>
      <w:jc w:val="left"/>
      <w:textAlignment w:val="auto"/>
    </w:pPr>
    <w:rPr>
      <w:rFonts w:ascii="Cambria" w:eastAsia="Calibri" w:hAnsi="Cambria"/>
      <w:sz w:val="22"/>
      <w:szCs w:val="22"/>
    </w:rPr>
  </w:style>
  <w:style w:type="paragraph" w:customStyle="1" w:styleId="ListContinue1">
    <w:name w:val="List Continue 1"/>
    <w:basedOn w:val="Standard"/>
    <w:rsid w:val="007519C6"/>
    <w:pPr>
      <w:tabs>
        <w:tab w:val="clear" w:pos="794"/>
        <w:tab w:val="clear" w:pos="1191"/>
        <w:tab w:val="clear" w:pos="1588"/>
        <w:tab w:val="clear" w:pos="1985"/>
      </w:tabs>
      <w:overflowPunct/>
      <w:autoSpaceDE/>
      <w:autoSpaceDN/>
      <w:adjustRightInd/>
      <w:spacing w:before="0" w:after="240" w:line="240" w:lineRule="atLeast"/>
      <w:ind w:left="403" w:hanging="403"/>
      <w:textAlignment w:val="auto"/>
    </w:pPr>
    <w:rPr>
      <w:rFonts w:ascii="Cambria" w:eastAsia="Calibri" w:hAnsi="Cambria"/>
      <w:sz w:val="22"/>
      <w:szCs w:val="22"/>
    </w:rPr>
  </w:style>
  <w:style w:type="paragraph" w:customStyle="1" w:styleId="ListNumber1">
    <w:name w:val="List Number 1"/>
    <w:basedOn w:val="Standard"/>
    <w:rsid w:val="007519C6"/>
    <w:pPr>
      <w:tabs>
        <w:tab w:val="clear" w:pos="794"/>
        <w:tab w:val="clear" w:pos="1191"/>
        <w:tab w:val="clear" w:pos="1588"/>
        <w:tab w:val="clear" w:pos="1985"/>
        <w:tab w:val="left" w:pos="403"/>
      </w:tabs>
      <w:overflowPunct/>
      <w:autoSpaceDE/>
      <w:autoSpaceDN/>
      <w:adjustRightInd/>
      <w:spacing w:before="0" w:after="240" w:line="240" w:lineRule="atLeast"/>
      <w:ind w:left="403" w:hanging="403"/>
      <w:textAlignment w:val="auto"/>
    </w:pPr>
    <w:rPr>
      <w:rFonts w:ascii="Cambria" w:eastAsia="Calibri" w:hAnsi="Cambria"/>
      <w:sz w:val="22"/>
      <w:szCs w:val="22"/>
    </w:rPr>
  </w:style>
  <w:style w:type="paragraph" w:customStyle="1" w:styleId="Tablebody0">
    <w:name w:val="Table body (+)"/>
    <w:basedOn w:val="Standard"/>
    <w:rsid w:val="007519C6"/>
    <w:pPr>
      <w:tabs>
        <w:tab w:val="clear" w:pos="794"/>
        <w:tab w:val="clear" w:pos="1191"/>
        <w:tab w:val="clear" w:pos="1588"/>
        <w:tab w:val="clear" w:pos="1985"/>
      </w:tabs>
      <w:overflowPunct/>
      <w:autoSpaceDE/>
      <w:autoSpaceDN/>
      <w:adjustRightInd/>
      <w:spacing w:before="60" w:after="60" w:line="230" w:lineRule="atLeast"/>
      <w:jc w:val="left"/>
      <w:textAlignment w:val="auto"/>
    </w:pPr>
    <w:rPr>
      <w:rFonts w:ascii="Cambria" w:eastAsia="Calibri" w:hAnsi="Cambria"/>
      <w:sz w:val="22"/>
      <w:szCs w:val="22"/>
    </w:rPr>
  </w:style>
  <w:style w:type="character" w:customStyle="1" w:styleId="FiguretitleChar">
    <w:name w:val="Figure title Char"/>
    <w:basedOn w:val="Absatz-Standardschriftart"/>
    <w:link w:val="Figuretitle"/>
    <w:rsid w:val="007519C6"/>
    <w:rPr>
      <w:rFonts w:ascii="Cambria" w:eastAsia="Calibri" w:hAnsi="Cambria"/>
      <w:b/>
      <w:sz w:val="22"/>
      <w:szCs w:val="22"/>
      <w:lang w:val="en-GB" w:eastAsia="en-US"/>
    </w:rPr>
  </w:style>
  <w:style w:type="character" w:customStyle="1" w:styleId="citetbl">
    <w:name w:val="cite_tbl"/>
    <w:rsid w:val="00530CBB"/>
    <w:rPr>
      <w:rFonts w:ascii="Cambria" w:hAnsi="Cambria"/>
      <w:color w:val="auto"/>
      <w:bdr w:val="none" w:sz="0" w:space="0" w:color="auto"/>
      <w:shd w:val="clear" w:color="auto" w:fill="FF9999"/>
    </w:rPr>
  </w:style>
  <w:style w:type="paragraph" w:customStyle="1" w:styleId="Tablebody1">
    <w:name w:val="Table body"/>
    <w:basedOn w:val="Standard"/>
    <w:rsid w:val="00530CBB"/>
    <w:pPr>
      <w:tabs>
        <w:tab w:val="clear" w:pos="794"/>
        <w:tab w:val="clear" w:pos="1191"/>
        <w:tab w:val="clear" w:pos="1588"/>
        <w:tab w:val="clear" w:pos="1985"/>
      </w:tabs>
      <w:overflowPunct/>
      <w:autoSpaceDE/>
      <w:autoSpaceDN/>
      <w:adjustRightInd/>
      <w:spacing w:before="60" w:after="60" w:line="210" w:lineRule="atLeast"/>
      <w:jc w:val="left"/>
      <w:textAlignment w:val="auto"/>
    </w:pPr>
    <w:rPr>
      <w:rFonts w:ascii="Cambria" w:eastAsia="Calibri" w:hAnsi="Cambria"/>
      <w:szCs w:val="22"/>
    </w:rPr>
  </w:style>
  <w:style w:type="paragraph" w:customStyle="1" w:styleId="Tableheader0">
    <w:name w:val="Table header"/>
    <w:basedOn w:val="Tablebody1"/>
    <w:rsid w:val="00530CBB"/>
  </w:style>
  <w:style w:type="character" w:customStyle="1" w:styleId="TabletitleChar">
    <w:name w:val="Table title Char"/>
    <w:basedOn w:val="FiguretitleChar"/>
    <w:link w:val="Tabletitle0"/>
    <w:rsid w:val="00530CBB"/>
    <w:rPr>
      <w:rFonts w:ascii="Arial" w:eastAsia="MS Mincho" w:hAnsi="Arial" w:cs="Arial"/>
      <w:b/>
      <w:bCs/>
      <w:sz w:val="22"/>
      <w:szCs w:val="22"/>
      <w:lang w:val="en-GB" w:eastAsia="ja-JP"/>
    </w:rPr>
  </w:style>
  <w:style w:type="paragraph" w:customStyle="1" w:styleId="BodyTextCenter">
    <w:name w:val="Body Text_Center"/>
    <w:basedOn w:val="Standard"/>
    <w:rsid w:val="00524E34"/>
    <w:pPr>
      <w:tabs>
        <w:tab w:val="clear" w:pos="794"/>
        <w:tab w:val="clear" w:pos="1191"/>
        <w:tab w:val="clear" w:pos="1588"/>
        <w:tab w:val="clear" w:pos="1985"/>
      </w:tabs>
      <w:overflowPunct/>
      <w:autoSpaceDE/>
      <w:autoSpaceDN/>
      <w:adjustRightInd/>
      <w:spacing w:before="0" w:after="240" w:line="240" w:lineRule="atLeast"/>
      <w:jc w:val="center"/>
      <w:textAlignment w:val="auto"/>
    </w:pPr>
    <w:rPr>
      <w:rFonts w:ascii="Cambria" w:eastAsia="Calibri" w:hAnsi="Cambria"/>
      <w:sz w:val="22"/>
      <w:szCs w:val="22"/>
    </w:rPr>
  </w:style>
  <w:style w:type="character" w:customStyle="1" w:styleId="enumlev1CharChar">
    <w:name w:val="enumlev1 Char Char"/>
    <w:link w:val="enumlev1"/>
    <w:rsid w:val="00A56A91"/>
    <w:rPr>
      <w:rFonts w:ascii="Times New Roman" w:hAnsi="Times New Roman"/>
      <w:lang w:val="en-GB" w:eastAsia="en-US"/>
    </w:rPr>
  </w:style>
  <w:style w:type="character" w:customStyle="1" w:styleId="BeschriftungZchn">
    <w:name w:val="Beschriftung Zchn"/>
    <w:aliases w:val="FigureCaption Zchn,Figure-caption Zchn,CAPTION Zchn,Figure Caption Zchn,Figure-caption1 Zchn,CAPTION1 Zchn,Figure Caption1 Zchn,Figure-caption2 Zchn,CAPTION2 Zchn,Figure Caption2 Zchn,Figure-caption3 Zchn,CAPTION3 Zchn,CAPTION4 Zchn"/>
    <w:link w:val="Beschriftung"/>
    <w:uiPriority w:val="35"/>
    <w:locked/>
    <w:rsid w:val="00CC7584"/>
    <w:rPr>
      <w:rFonts w:ascii="Arial" w:eastAsia="MS Mincho" w:hAnsi="Arial" w:cs="Arial"/>
      <w:b/>
      <w:bCs/>
      <w:lang w:eastAsia="ja-JP"/>
    </w:rPr>
  </w:style>
  <w:style w:type="character" w:styleId="NichtaufgelsteErwhnung">
    <w:name w:val="Unresolved Mention"/>
    <w:basedOn w:val="Absatz-Standardschriftart"/>
    <w:uiPriority w:val="99"/>
    <w:semiHidden/>
    <w:unhideWhenUsed/>
    <w:rsid w:val="00B71B23"/>
    <w:rPr>
      <w:color w:val="605E5C"/>
      <w:shd w:val="clear" w:color="auto" w:fill="E1DFDD"/>
    </w:rPr>
  </w:style>
  <w:style w:type="paragraph" w:customStyle="1" w:styleId="NormalITU">
    <w:name w:val="Normal_ITU"/>
    <w:basedOn w:val="Standard"/>
    <w:rsid w:val="000B009C"/>
    <w:pPr>
      <w:widowControl w:val="0"/>
      <w:tabs>
        <w:tab w:val="clear" w:pos="794"/>
        <w:tab w:val="clear" w:pos="1191"/>
        <w:tab w:val="clear" w:pos="1588"/>
        <w:tab w:val="clear" w:pos="1985"/>
      </w:tabs>
      <w:overflowPunct/>
      <w:adjustRightInd/>
      <w:spacing w:before="120"/>
      <w:jc w:val="left"/>
      <w:textAlignment w:val="auto"/>
    </w:pPr>
    <w:rPr>
      <w:sz w:val="24"/>
    </w:rPr>
  </w:style>
  <w:style w:type="paragraph" w:styleId="Abbildungsverzeichnis">
    <w:name w:val="table of figures"/>
    <w:basedOn w:val="Standard"/>
    <w:next w:val="Standard"/>
    <w:uiPriority w:val="99"/>
    <w:rsid w:val="00D04209"/>
    <w:pPr>
      <w:tabs>
        <w:tab w:val="clear" w:pos="794"/>
        <w:tab w:val="clear" w:pos="1191"/>
        <w:tab w:val="clear" w:pos="1588"/>
        <w:tab w:val="clear" w:pos="1985"/>
        <w:tab w:val="right" w:leader="dot" w:pos="9639"/>
      </w:tabs>
      <w:overflowPunct/>
      <w:autoSpaceDE/>
      <w:autoSpaceDN/>
      <w:adjustRightInd/>
      <w:spacing w:before="29"/>
      <w:jc w:val="left"/>
      <w:textAlignment w:val="auto"/>
    </w:pPr>
    <w:rPr>
      <w:rFonts w:eastAsia="MS Mincho"/>
      <w:szCs w:val="24"/>
      <w:lang w:eastAsia="ja-JP"/>
    </w:rPr>
  </w:style>
  <w:style w:type="table" w:customStyle="1" w:styleId="TableNormal1">
    <w:name w:val="Table Normal1"/>
    <w:uiPriority w:val="2"/>
    <w:semiHidden/>
    <w:unhideWhenUsed/>
    <w:qFormat/>
    <w:rsid w:val="00041142"/>
    <w:pPr>
      <w:widowControl w:val="0"/>
      <w:autoSpaceDE w:val="0"/>
      <w:autoSpaceDN w:val="0"/>
    </w:pPr>
    <w:rPr>
      <w:rFonts w:asciiTheme="minorHAnsi" w:hAnsiTheme="minorHAnsi" w:cstheme="minorBidi"/>
      <w:sz w:val="22"/>
      <w:szCs w:val="22"/>
      <w:lang w:eastAsia="en-US"/>
    </w:rPr>
    <w:tblPr>
      <w:tblInd w:w="0" w:type="dxa"/>
      <w:tblCellMar>
        <w:top w:w="0" w:type="dxa"/>
        <w:left w:w="0" w:type="dxa"/>
        <w:bottom w:w="0" w:type="dxa"/>
        <w:right w:w="0" w:type="dxa"/>
      </w:tblCellMar>
    </w:tblPr>
  </w:style>
  <w:style w:type="paragraph" w:customStyle="1" w:styleId="TableParagraph">
    <w:name w:val="Table Paragraph"/>
    <w:basedOn w:val="Standard"/>
    <w:uiPriority w:val="1"/>
    <w:qFormat/>
    <w:rsid w:val="00041142"/>
    <w:pPr>
      <w:spacing w:before="120"/>
    </w:pPr>
    <w:rPr>
      <w:rFonts w:eastAsia="Times New Roman"/>
    </w:rPr>
  </w:style>
  <w:style w:type="paragraph" w:styleId="StandardWeb">
    <w:name w:val="Normal (Web)"/>
    <w:basedOn w:val="Standard"/>
    <w:uiPriority w:val="99"/>
    <w:unhideWhenUsed/>
    <w:rsid w:val="00041142"/>
    <w:pPr>
      <w:autoSpaceDE/>
      <w:autoSpaceDN/>
      <w:spacing w:before="100" w:beforeAutospacing="1" w:after="100" w:afterAutospacing="1" w:line="276" w:lineRule="auto"/>
    </w:pPr>
    <w:rPr>
      <w:rFonts w:ascii="Calibri" w:eastAsia="Times New Roman" w:hAnsi="Calibri"/>
      <w:lang w:eastAsia="zh-TW"/>
    </w:rPr>
  </w:style>
  <w:style w:type="paragraph" w:customStyle="1" w:styleId="ISOMB">
    <w:name w:val="ISO_MB"/>
    <w:basedOn w:val="Standard"/>
    <w:rsid w:val="00041142"/>
    <w:pPr>
      <w:autoSpaceDE/>
      <w:autoSpaceDN/>
      <w:spacing w:before="210" w:line="210" w:lineRule="exact"/>
    </w:pPr>
    <w:rPr>
      <w:rFonts w:eastAsia="Times New Roman"/>
      <w:sz w:val="18"/>
    </w:rPr>
  </w:style>
  <w:style w:type="paragraph" w:customStyle="1" w:styleId="ISOClause">
    <w:name w:val="ISO_Clause"/>
    <w:basedOn w:val="Standard"/>
    <w:rsid w:val="00041142"/>
    <w:pPr>
      <w:autoSpaceDE/>
      <w:autoSpaceDN/>
      <w:spacing w:before="210" w:line="210" w:lineRule="exact"/>
    </w:pPr>
    <w:rPr>
      <w:rFonts w:eastAsia="Times New Roman"/>
      <w:sz w:val="18"/>
    </w:rPr>
  </w:style>
  <w:style w:type="paragraph" w:customStyle="1" w:styleId="ISOParagraph">
    <w:name w:val="ISO_Paragraph"/>
    <w:basedOn w:val="Standard"/>
    <w:rsid w:val="00041142"/>
    <w:pPr>
      <w:autoSpaceDE/>
      <w:autoSpaceDN/>
      <w:spacing w:before="210" w:line="210" w:lineRule="exact"/>
    </w:pPr>
    <w:rPr>
      <w:rFonts w:eastAsia="Times New Roman"/>
      <w:sz w:val="18"/>
    </w:rPr>
  </w:style>
  <w:style w:type="paragraph" w:customStyle="1" w:styleId="ISOCommType">
    <w:name w:val="ISO_Comm_Type"/>
    <w:basedOn w:val="Standard"/>
    <w:rsid w:val="00041142"/>
    <w:pPr>
      <w:autoSpaceDE/>
      <w:autoSpaceDN/>
      <w:spacing w:before="210" w:line="210" w:lineRule="exact"/>
    </w:pPr>
    <w:rPr>
      <w:rFonts w:eastAsia="Times New Roman"/>
      <w:sz w:val="18"/>
    </w:rPr>
  </w:style>
  <w:style w:type="paragraph" w:customStyle="1" w:styleId="ISOComments">
    <w:name w:val="ISO_Comments"/>
    <w:basedOn w:val="Standard"/>
    <w:rsid w:val="00041142"/>
    <w:pPr>
      <w:autoSpaceDE/>
      <w:autoSpaceDN/>
      <w:spacing w:before="210" w:line="210" w:lineRule="exact"/>
    </w:pPr>
    <w:rPr>
      <w:rFonts w:eastAsia="Times New Roman"/>
      <w:sz w:val="18"/>
    </w:rPr>
  </w:style>
  <w:style w:type="paragraph" w:customStyle="1" w:styleId="ISOChange">
    <w:name w:val="ISO_Change"/>
    <w:basedOn w:val="Standard"/>
    <w:rsid w:val="00041142"/>
    <w:pPr>
      <w:autoSpaceDE/>
      <w:autoSpaceDN/>
      <w:spacing w:before="210" w:line="210" w:lineRule="exact"/>
    </w:pPr>
    <w:rPr>
      <w:rFonts w:eastAsia="Times New Roman"/>
      <w:sz w:val="18"/>
    </w:rPr>
  </w:style>
  <w:style w:type="paragraph" w:customStyle="1" w:styleId="ISOSecretObservations">
    <w:name w:val="ISO_Secret_Observations"/>
    <w:basedOn w:val="Standard"/>
    <w:rsid w:val="00041142"/>
    <w:pPr>
      <w:autoSpaceDE/>
      <w:autoSpaceDN/>
      <w:spacing w:before="210" w:line="210" w:lineRule="exact"/>
    </w:pPr>
    <w:rPr>
      <w:rFonts w:eastAsia="Times New Roman"/>
      <w:sz w:val="18"/>
    </w:rPr>
  </w:style>
  <w:style w:type="character" w:customStyle="1" w:styleId="ListenabsatzZchn">
    <w:name w:val="Listenabsatz Zchn"/>
    <w:basedOn w:val="Absatz-Standardschriftart"/>
    <w:link w:val="Listenabsatz"/>
    <w:uiPriority w:val="34"/>
    <w:qFormat/>
    <w:locked/>
    <w:rsid w:val="00041142"/>
    <w:rPr>
      <w:rFonts w:ascii="Calibri" w:hAnsi="Calibri"/>
      <w:sz w:val="22"/>
      <w:szCs w:val="22"/>
      <w:lang w:eastAsia="en-US"/>
    </w:rPr>
  </w:style>
  <w:style w:type="paragraph" w:customStyle="1" w:styleId="ForewordText">
    <w:name w:val="Foreword Text"/>
    <w:basedOn w:val="Standard"/>
    <w:rsid w:val="00041142"/>
    <w:pPr>
      <w:spacing w:before="120" w:after="240" w:line="240" w:lineRule="atLeast"/>
    </w:pPr>
    <w:rPr>
      <w:rFonts w:ascii="Cambria" w:eastAsia="Times New Roman" w:hAnsi="Cambria"/>
    </w:rPr>
  </w:style>
  <w:style w:type="character" w:customStyle="1" w:styleId="FunotentextZchn">
    <w:name w:val="Fußnotentext Zchn"/>
    <w:basedOn w:val="Absatz-Standardschriftart"/>
    <w:link w:val="Funotentext"/>
    <w:semiHidden/>
    <w:rsid w:val="00041142"/>
    <w:rPr>
      <w:rFonts w:ascii="Times New Roman" w:hAnsi="Times New Roman"/>
      <w:sz w:val="18"/>
      <w:lang w:val="en-GB"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94230755">
      <w:bodyDiv w:val="1"/>
      <w:marLeft w:val="0"/>
      <w:marRight w:val="0"/>
      <w:marTop w:val="0"/>
      <w:marBottom w:val="0"/>
      <w:divBdr>
        <w:top w:val="none" w:sz="0" w:space="0" w:color="auto"/>
        <w:left w:val="none" w:sz="0" w:space="0" w:color="auto"/>
        <w:bottom w:val="none" w:sz="0" w:space="0" w:color="auto"/>
        <w:right w:val="none" w:sz="0" w:space="0" w:color="auto"/>
      </w:divBdr>
    </w:div>
    <w:div w:id="1555122109">
      <w:bodyDiv w:val="1"/>
      <w:marLeft w:val="0"/>
      <w:marRight w:val="0"/>
      <w:marTop w:val="0"/>
      <w:marBottom w:val="0"/>
      <w:divBdr>
        <w:top w:val="none" w:sz="0" w:space="0" w:color="auto"/>
        <w:left w:val="none" w:sz="0" w:space="0" w:color="auto"/>
        <w:bottom w:val="none" w:sz="0" w:space="0" w:color="auto"/>
        <w:right w:val="none" w:sz="0" w:space="0" w:color="auto"/>
      </w:divBdr>
    </w:div>
    <w:div w:id="1588416781">
      <w:bodyDiv w:val="1"/>
      <w:marLeft w:val="0"/>
      <w:marRight w:val="0"/>
      <w:marTop w:val="0"/>
      <w:marBottom w:val="0"/>
      <w:divBdr>
        <w:top w:val="none" w:sz="0" w:space="0" w:color="auto"/>
        <w:left w:val="none" w:sz="0" w:space="0" w:color="auto"/>
        <w:bottom w:val="none" w:sz="0" w:space="0" w:color="auto"/>
        <w:right w:val="none" w:sz="0" w:space="0" w:color="auto"/>
      </w:divBdr>
    </w:div>
    <w:div w:id="1849559152">
      <w:bodyDiv w:val="1"/>
      <w:marLeft w:val="0"/>
      <w:marRight w:val="0"/>
      <w:marTop w:val="0"/>
      <w:marBottom w:val="0"/>
      <w:divBdr>
        <w:top w:val="none" w:sz="0" w:space="0" w:color="auto"/>
        <w:left w:val="none" w:sz="0" w:space="0" w:color="auto"/>
        <w:bottom w:val="none" w:sz="0" w:space="0" w:color="auto"/>
        <w:right w:val="none" w:sz="0" w:space="0" w:color="auto"/>
      </w:divBdr>
    </w:div>
    <w:div w:id="20181195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13.bin"/><Relationship Id="rId299" Type="http://schemas.openxmlformats.org/officeDocument/2006/relationships/oleObject" Target="embeddings/oleObject88.bin"/><Relationship Id="rId21" Type="http://schemas.openxmlformats.org/officeDocument/2006/relationships/hyperlink" Target="http://handle.itu.int/11.1002/1000/4229" TargetMode="External"/><Relationship Id="rId63" Type="http://schemas.openxmlformats.org/officeDocument/2006/relationships/hyperlink" Target="http://handle.itu.int/11.1002/1000/13188" TargetMode="External"/><Relationship Id="rId159" Type="http://schemas.openxmlformats.org/officeDocument/2006/relationships/image" Target="media/image51.wmf"/><Relationship Id="rId170" Type="http://schemas.openxmlformats.org/officeDocument/2006/relationships/oleObject" Target="embeddings/oleObject35.bin"/><Relationship Id="rId226" Type="http://schemas.openxmlformats.org/officeDocument/2006/relationships/oleObject" Target="embeddings/oleObject59.bin"/><Relationship Id="rId268" Type="http://schemas.openxmlformats.org/officeDocument/2006/relationships/oleObject" Target="embeddings/oleObject75.bin"/><Relationship Id="rId32" Type="http://schemas.openxmlformats.org/officeDocument/2006/relationships/hyperlink" Target="http://handle.itu.int/11.1002/1000/7436" TargetMode="External"/><Relationship Id="rId74" Type="http://schemas.openxmlformats.org/officeDocument/2006/relationships/footer" Target="footer1.xml"/><Relationship Id="rId128" Type="http://schemas.openxmlformats.org/officeDocument/2006/relationships/oleObject" Target="embeddings/oleObject18.bin"/><Relationship Id="rId5" Type="http://schemas.openxmlformats.org/officeDocument/2006/relationships/numbering" Target="numbering.xml"/><Relationship Id="rId181" Type="http://schemas.openxmlformats.org/officeDocument/2006/relationships/image" Target="media/image62.wmf"/><Relationship Id="rId237" Type="http://schemas.openxmlformats.org/officeDocument/2006/relationships/image" Target="media/image95.png"/><Relationship Id="rId279" Type="http://schemas.openxmlformats.org/officeDocument/2006/relationships/image" Target="media/image120.emf"/><Relationship Id="rId43" Type="http://schemas.openxmlformats.org/officeDocument/2006/relationships/hyperlink" Target="http://handle.itu.int/11.1002/1000/10623" TargetMode="External"/><Relationship Id="rId139" Type="http://schemas.openxmlformats.org/officeDocument/2006/relationships/image" Target="media/image39.wmf"/><Relationship Id="rId290" Type="http://schemas.openxmlformats.org/officeDocument/2006/relationships/oleObject" Target="embeddings/oleObject84.bin"/><Relationship Id="rId304" Type="http://schemas.openxmlformats.org/officeDocument/2006/relationships/image" Target="media/image132.png"/><Relationship Id="rId85" Type="http://schemas.openxmlformats.org/officeDocument/2006/relationships/image" Target="media/image7.emf"/><Relationship Id="rId150" Type="http://schemas.openxmlformats.org/officeDocument/2006/relationships/oleObject" Target="embeddings/oleObject25.bin"/><Relationship Id="rId192" Type="http://schemas.openxmlformats.org/officeDocument/2006/relationships/image" Target="media/image70.wmf"/><Relationship Id="rId206" Type="http://schemas.openxmlformats.org/officeDocument/2006/relationships/oleObject" Target="embeddings/oleObject49.bin"/><Relationship Id="rId248" Type="http://schemas.openxmlformats.org/officeDocument/2006/relationships/oleObject" Target="embeddings/oleObject65.bin"/><Relationship Id="rId12" Type="http://schemas.openxmlformats.org/officeDocument/2006/relationships/hyperlink" Target="https://isotc.iso.org/livelink/livelink/open/jtc1sc29wg3" TargetMode="External"/><Relationship Id="rId108" Type="http://schemas.openxmlformats.org/officeDocument/2006/relationships/oleObject" Target="embeddings/oleObject10.bin"/><Relationship Id="rId315" Type="http://schemas.openxmlformats.org/officeDocument/2006/relationships/footer" Target="footer9.xml"/><Relationship Id="rId54" Type="http://schemas.openxmlformats.org/officeDocument/2006/relationships/hyperlink" Target="http://handle.itu.int/11.1002/1000/12625" TargetMode="External"/><Relationship Id="rId96" Type="http://schemas.openxmlformats.org/officeDocument/2006/relationships/oleObject" Target="embeddings/oleObject7.bin"/><Relationship Id="rId161" Type="http://schemas.openxmlformats.org/officeDocument/2006/relationships/image" Target="media/image52.wmf"/><Relationship Id="rId217" Type="http://schemas.openxmlformats.org/officeDocument/2006/relationships/image" Target="media/image84.emf"/><Relationship Id="rId259" Type="http://schemas.openxmlformats.org/officeDocument/2006/relationships/image" Target="media/image110.emf"/><Relationship Id="rId23" Type="http://schemas.openxmlformats.org/officeDocument/2006/relationships/hyperlink" Target="http://handle.itu.int/11.1002/1000/4671" TargetMode="External"/><Relationship Id="rId119" Type="http://schemas.openxmlformats.org/officeDocument/2006/relationships/oleObject" Target="embeddings/oleObject14.bin"/><Relationship Id="rId270" Type="http://schemas.openxmlformats.org/officeDocument/2006/relationships/oleObject" Target="embeddings/oleObject76.bin"/><Relationship Id="rId65" Type="http://schemas.openxmlformats.org/officeDocument/2006/relationships/hyperlink" Target="http://handle.itu.int/11.1002/1000/13187" TargetMode="External"/><Relationship Id="rId130" Type="http://schemas.openxmlformats.org/officeDocument/2006/relationships/image" Target="media/image33.wmf"/><Relationship Id="rId172" Type="http://schemas.openxmlformats.org/officeDocument/2006/relationships/oleObject" Target="embeddings/oleObject36.bin"/><Relationship Id="rId228" Type="http://schemas.openxmlformats.org/officeDocument/2006/relationships/oleObject" Target="embeddings/oleObject60.bin"/><Relationship Id="rId13" Type="http://schemas.openxmlformats.org/officeDocument/2006/relationships/header" Target="header1.xml"/><Relationship Id="rId109" Type="http://schemas.openxmlformats.org/officeDocument/2006/relationships/image" Target="media/image20.wmf"/><Relationship Id="rId260" Type="http://schemas.openxmlformats.org/officeDocument/2006/relationships/oleObject" Target="embeddings/oleObject71.bin"/><Relationship Id="rId281" Type="http://schemas.openxmlformats.org/officeDocument/2006/relationships/hyperlink" Target="https://www.iso.org/maintenance_agencies.html" TargetMode="External"/><Relationship Id="rId316" Type="http://schemas.openxmlformats.org/officeDocument/2006/relationships/footer" Target="footer10.xml"/><Relationship Id="rId34" Type="http://schemas.openxmlformats.org/officeDocument/2006/relationships/hyperlink" Target="http://handle.itu.int/11.1002/1000/8560" TargetMode="External"/><Relationship Id="rId55" Type="http://schemas.openxmlformats.org/officeDocument/2006/relationships/hyperlink" Target="http://handle.itu.int/11.1002/1000/12632" TargetMode="External"/><Relationship Id="rId76" Type="http://schemas.openxmlformats.org/officeDocument/2006/relationships/header" Target="header4.xml"/><Relationship Id="rId97" Type="http://schemas.openxmlformats.org/officeDocument/2006/relationships/image" Target="media/image11.wmf"/><Relationship Id="rId120" Type="http://schemas.openxmlformats.org/officeDocument/2006/relationships/image" Target="media/image27.wmf"/><Relationship Id="rId141" Type="http://schemas.openxmlformats.org/officeDocument/2006/relationships/oleObject" Target="embeddings/oleObject22.bin"/><Relationship Id="rId7" Type="http://schemas.openxmlformats.org/officeDocument/2006/relationships/settings" Target="settings.xml"/><Relationship Id="rId162" Type="http://schemas.openxmlformats.org/officeDocument/2006/relationships/oleObject" Target="embeddings/oleObject31.bin"/><Relationship Id="rId183" Type="http://schemas.openxmlformats.org/officeDocument/2006/relationships/image" Target="media/image63.wmf"/><Relationship Id="rId218" Type="http://schemas.openxmlformats.org/officeDocument/2006/relationships/oleObject" Target="embeddings/oleObject55.bin"/><Relationship Id="rId239" Type="http://schemas.openxmlformats.org/officeDocument/2006/relationships/image" Target="media/image97.png"/><Relationship Id="rId250" Type="http://schemas.openxmlformats.org/officeDocument/2006/relationships/oleObject" Target="embeddings/oleObject66.bin"/><Relationship Id="rId271" Type="http://schemas.openxmlformats.org/officeDocument/2006/relationships/image" Target="media/image116.emf"/><Relationship Id="rId292" Type="http://schemas.openxmlformats.org/officeDocument/2006/relationships/oleObject" Target="embeddings/oleObject85.bin"/><Relationship Id="rId306" Type="http://schemas.openxmlformats.org/officeDocument/2006/relationships/image" Target="media/image134.png"/><Relationship Id="rId24" Type="http://schemas.openxmlformats.org/officeDocument/2006/relationships/hyperlink" Target="http://handle.itu.int/11.1002/1000/5142" TargetMode="External"/><Relationship Id="rId45" Type="http://schemas.openxmlformats.org/officeDocument/2006/relationships/hyperlink" Target="http://handle.itu.int/11.1002/1000/11288" TargetMode="External"/><Relationship Id="rId66" Type="http://schemas.openxmlformats.org/officeDocument/2006/relationships/hyperlink" Target="http://handle.itu.int/11.1002/1000/13269" TargetMode="External"/><Relationship Id="rId87" Type="http://schemas.openxmlformats.org/officeDocument/2006/relationships/image" Target="media/image8.emf"/><Relationship Id="rId110" Type="http://schemas.openxmlformats.org/officeDocument/2006/relationships/oleObject" Target="embeddings/oleObject11.bin"/><Relationship Id="rId131" Type="http://schemas.openxmlformats.org/officeDocument/2006/relationships/image" Target="media/image34.wmf"/><Relationship Id="rId152" Type="http://schemas.openxmlformats.org/officeDocument/2006/relationships/oleObject" Target="embeddings/oleObject26.bin"/><Relationship Id="rId173" Type="http://schemas.openxmlformats.org/officeDocument/2006/relationships/image" Target="media/image58.wmf"/><Relationship Id="rId194" Type="http://schemas.openxmlformats.org/officeDocument/2006/relationships/image" Target="media/image71.wmf"/><Relationship Id="rId208" Type="http://schemas.openxmlformats.org/officeDocument/2006/relationships/oleObject" Target="embeddings/oleObject50.bin"/><Relationship Id="rId229" Type="http://schemas.openxmlformats.org/officeDocument/2006/relationships/image" Target="media/image90.emf"/><Relationship Id="rId240" Type="http://schemas.openxmlformats.org/officeDocument/2006/relationships/image" Target="media/image98.png"/><Relationship Id="rId261" Type="http://schemas.openxmlformats.org/officeDocument/2006/relationships/image" Target="media/image111.emf"/><Relationship Id="rId14" Type="http://schemas.openxmlformats.org/officeDocument/2006/relationships/image" Target="media/image2.png"/><Relationship Id="rId35" Type="http://schemas.openxmlformats.org/officeDocument/2006/relationships/hyperlink" Target="http://handle.itu.int/11.1002/1000/8802" TargetMode="External"/><Relationship Id="rId56" Type="http://schemas.openxmlformats.org/officeDocument/2006/relationships/hyperlink" Target="http://handle.itu.int/11.1002/1000/12633" TargetMode="External"/><Relationship Id="rId77" Type="http://schemas.openxmlformats.org/officeDocument/2006/relationships/footer" Target="footer3.xml"/><Relationship Id="rId100" Type="http://schemas.openxmlformats.org/officeDocument/2006/relationships/image" Target="media/image13.wmf"/><Relationship Id="rId282" Type="http://schemas.openxmlformats.org/officeDocument/2006/relationships/hyperlink" Target="https://handle.itu.int/11.1002/plink/0724859361" TargetMode="External"/><Relationship Id="rId317" Type="http://schemas.openxmlformats.org/officeDocument/2006/relationships/fontTable" Target="fontTable.xml"/><Relationship Id="rId8" Type="http://schemas.openxmlformats.org/officeDocument/2006/relationships/webSettings" Target="webSettings.xml"/><Relationship Id="rId98" Type="http://schemas.openxmlformats.org/officeDocument/2006/relationships/image" Target="media/image12.wmf"/><Relationship Id="rId121" Type="http://schemas.openxmlformats.org/officeDocument/2006/relationships/oleObject" Target="embeddings/oleObject15.bin"/><Relationship Id="rId142" Type="http://schemas.openxmlformats.org/officeDocument/2006/relationships/image" Target="media/image41.wmf"/><Relationship Id="rId163" Type="http://schemas.openxmlformats.org/officeDocument/2006/relationships/image" Target="media/image53.wmf"/><Relationship Id="rId184" Type="http://schemas.openxmlformats.org/officeDocument/2006/relationships/oleObject" Target="embeddings/oleObject42.bin"/><Relationship Id="rId219" Type="http://schemas.openxmlformats.org/officeDocument/2006/relationships/image" Target="media/image85.emf"/><Relationship Id="rId230" Type="http://schemas.openxmlformats.org/officeDocument/2006/relationships/oleObject" Target="embeddings/oleObject61.bin"/><Relationship Id="rId251" Type="http://schemas.openxmlformats.org/officeDocument/2006/relationships/image" Target="media/image106.emf"/><Relationship Id="rId25" Type="http://schemas.openxmlformats.org/officeDocument/2006/relationships/hyperlink" Target="http://handle.itu.int/11.1002/1000/5419" TargetMode="External"/><Relationship Id="rId46" Type="http://schemas.openxmlformats.org/officeDocument/2006/relationships/hyperlink" Target="http://handle.itu.int/11.1002/1000/11655" TargetMode="External"/><Relationship Id="rId67" Type="http://schemas.openxmlformats.org/officeDocument/2006/relationships/hyperlink" Target="http://handle.itu.int/11.1002/1000/13431" TargetMode="External"/><Relationship Id="rId272" Type="http://schemas.openxmlformats.org/officeDocument/2006/relationships/oleObject" Target="embeddings/oleObject77.bin"/><Relationship Id="rId293" Type="http://schemas.openxmlformats.org/officeDocument/2006/relationships/image" Target="media/image125.emf"/><Relationship Id="rId307" Type="http://schemas.openxmlformats.org/officeDocument/2006/relationships/header" Target="header6.xml"/><Relationship Id="rId88" Type="http://schemas.openxmlformats.org/officeDocument/2006/relationships/oleObject" Target="embeddings/oleObject5.bin"/><Relationship Id="rId111" Type="http://schemas.openxmlformats.org/officeDocument/2006/relationships/image" Target="media/image21.wmf"/><Relationship Id="rId132" Type="http://schemas.openxmlformats.org/officeDocument/2006/relationships/image" Target="media/image35.wmf"/><Relationship Id="rId153" Type="http://schemas.openxmlformats.org/officeDocument/2006/relationships/image" Target="media/image48.wmf"/><Relationship Id="rId174" Type="http://schemas.openxmlformats.org/officeDocument/2006/relationships/oleObject" Target="embeddings/oleObject37.bin"/><Relationship Id="rId195" Type="http://schemas.openxmlformats.org/officeDocument/2006/relationships/oleObject" Target="embeddings/oleObject45.bin"/><Relationship Id="rId209" Type="http://schemas.openxmlformats.org/officeDocument/2006/relationships/image" Target="media/image80.emf"/><Relationship Id="rId220" Type="http://schemas.openxmlformats.org/officeDocument/2006/relationships/oleObject" Target="embeddings/oleObject56.bin"/><Relationship Id="rId241" Type="http://schemas.openxmlformats.org/officeDocument/2006/relationships/image" Target="media/image99.png"/><Relationship Id="rId15" Type="http://schemas.openxmlformats.org/officeDocument/2006/relationships/image" Target="media/image3.png"/><Relationship Id="rId36" Type="http://schemas.openxmlformats.org/officeDocument/2006/relationships/hyperlink" Target="http://handle.itu.int/11.1002/1000/9024" TargetMode="External"/><Relationship Id="rId57" Type="http://schemas.openxmlformats.org/officeDocument/2006/relationships/hyperlink" Target="http://handle.itu.int/11.1002/1000/12899" TargetMode="External"/><Relationship Id="rId262" Type="http://schemas.openxmlformats.org/officeDocument/2006/relationships/oleObject" Target="embeddings/oleObject72.bin"/><Relationship Id="rId283" Type="http://schemas.openxmlformats.org/officeDocument/2006/relationships/image" Target="media/image121.emf"/><Relationship Id="rId318" Type="http://schemas.microsoft.com/office/2011/relationships/people" Target="people.xml"/><Relationship Id="rId78" Type="http://schemas.openxmlformats.org/officeDocument/2006/relationships/hyperlink" Target="http://www.itu.int/ITU-T/ipr/" TargetMode="External"/><Relationship Id="rId99" Type="http://schemas.openxmlformats.org/officeDocument/2006/relationships/oleObject" Target="embeddings/oleObject8.bin"/><Relationship Id="rId101" Type="http://schemas.openxmlformats.org/officeDocument/2006/relationships/image" Target="media/image14.wmf"/><Relationship Id="rId122" Type="http://schemas.openxmlformats.org/officeDocument/2006/relationships/image" Target="media/image28.wmf"/><Relationship Id="rId143" Type="http://schemas.openxmlformats.org/officeDocument/2006/relationships/image" Target="media/image42.wmf"/><Relationship Id="rId164" Type="http://schemas.openxmlformats.org/officeDocument/2006/relationships/oleObject" Target="embeddings/oleObject32.bin"/><Relationship Id="rId185" Type="http://schemas.openxmlformats.org/officeDocument/2006/relationships/image" Target="media/image64.emf"/><Relationship Id="rId9" Type="http://schemas.openxmlformats.org/officeDocument/2006/relationships/footnotes" Target="footnotes.xml"/><Relationship Id="rId210" Type="http://schemas.openxmlformats.org/officeDocument/2006/relationships/oleObject" Target="embeddings/oleObject51.bin"/><Relationship Id="rId26" Type="http://schemas.openxmlformats.org/officeDocument/2006/relationships/hyperlink" Target="http://handle.itu.int/11.1002/1000/5675" TargetMode="External"/><Relationship Id="rId231" Type="http://schemas.openxmlformats.org/officeDocument/2006/relationships/image" Target="media/image91.emf"/><Relationship Id="rId252" Type="http://schemas.openxmlformats.org/officeDocument/2006/relationships/oleObject" Target="embeddings/oleObject67.bin"/><Relationship Id="rId273" Type="http://schemas.openxmlformats.org/officeDocument/2006/relationships/image" Target="media/image117.emf"/><Relationship Id="rId294" Type="http://schemas.openxmlformats.org/officeDocument/2006/relationships/oleObject" Target="embeddings/oleObject86.bin"/><Relationship Id="rId308" Type="http://schemas.openxmlformats.org/officeDocument/2006/relationships/header" Target="header7.xml"/><Relationship Id="rId47" Type="http://schemas.openxmlformats.org/officeDocument/2006/relationships/hyperlink" Target="http://handle.itu.int/11.1002/1000/12054" TargetMode="External"/><Relationship Id="rId68" Type="http://schemas.openxmlformats.org/officeDocument/2006/relationships/hyperlink" Target="http://handle.itu.int/11.1002/1000/13664" TargetMode="External"/><Relationship Id="rId89" Type="http://schemas.openxmlformats.org/officeDocument/2006/relationships/footer" Target="footer4.xml"/><Relationship Id="rId112" Type="http://schemas.openxmlformats.org/officeDocument/2006/relationships/image" Target="media/image22.wmf"/><Relationship Id="rId133" Type="http://schemas.openxmlformats.org/officeDocument/2006/relationships/oleObject" Target="embeddings/oleObject19.bin"/><Relationship Id="rId154" Type="http://schemas.openxmlformats.org/officeDocument/2006/relationships/oleObject" Target="embeddings/oleObject27.bin"/><Relationship Id="rId175" Type="http://schemas.openxmlformats.org/officeDocument/2006/relationships/image" Target="media/image59.wmf"/><Relationship Id="rId196" Type="http://schemas.openxmlformats.org/officeDocument/2006/relationships/image" Target="media/image72.wmf"/><Relationship Id="rId200" Type="http://schemas.openxmlformats.org/officeDocument/2006/relationships/oleObject" Target="embeddings/oleObject47.bin"/><Relationship Id="rId16" Type="http://schemas.openxmlformats.org/officeDocument/2006/relationships/hyperlink" Target="http://handle.itu.int/11.1002/1000/1071" TargetMode="External"/><Relationship Id="rId221" Type="http://schemas.openxmlformats.org/officeDocument/2006/relationships/image" Target="media/image86.emf"/><Relationship Id="rId242" Type="http://schemas.openxmlformats.org/officeDocument/2006/relationships/image" Target="media/image100.png"/><Relationship Id="rId263" Type="http://schemas.openxmlformats.org/officeDocument/2006/relationships/image" Target="media/image112.emf"/><Relationship Id="rId284" Type="http://schemas.openxmlformats.org/officeDocument/2006/relationships/oleObject" Target="embeddings/oleObject82.bin"/><Relationship Id="rId319" Type="http://schemas.openxmlformats.org/officeDocument/2006/relationships/theme" Target="theme/theme1.xml"/><Relationship Id="rId37" Type="http://schemas.openxmlformats.org/officeDocument/2006/relationships/hyperlink" Target="http://handle.itu.int/11.1002/1000/9214" TargetMode="External"/><Relationship Id="rId58" Type="http://schemas.openxmlformats.org/officeDocument/2006/relationships/hyperlink" Target="http://handle.itu.int/11.1002/1000/12903" TargetMode="External"/><Relationship Id="rId79" Type="http://schemas.openxmlformats.org/officeDocument/2006/relationships/image" Target="media/image4.emf"/><Relationship Id="rId102" Type="http://schemas.openxmlformats.org/officeDocument/2006/relationships/image" Target="media/image15.wmf"/><Relationship Id="rId123" Type="http://schemas.openxmlformats.org/officeDocument/2006/relationships/oleObject" Target="embeddings/oleObject16.bin"/><Relationship Id="rId144" Type="http://schemas.openxmlformats.org/officeDocument/2006/relationships/image" Target="media/image43.wmf"/><Relationship Id="rId90" Type="http://schemas.openxmlformats.org/officeDocument/2006/relationships/footer" Target="footer5.xml"/><Relationship Id="rId165" Type="http://schemas.openxmlformats.org/officeDocument/2006/relationships/image" Target="media/image54.wmf"/><Relationship Id="rId186" Type="http://schemas.openxmlformats.org/officeDocument/2006/relationships/oleObject" Target="embeddings/oleObject43.bin"/><Relationship Id="rId211" Type="http://schemas.openxmlformats.org/officeDocument/2006/relationships/image" Target="media/image81.emf"/><Relationship Id="rId232" Type="http://schemas.openxmlformats.org/officeDocument/2006/relationships/oleObject" Target="embeddings/oleObject62.bin"/><Relationship Id="rId253" Type="http://schemas.openxmlformats.org/officeDocument/2006/relationships/image" Target="media/image107.emf"/><Relationship Id="rId274" Type="http://schemas.openxmlformats.org/officeDocument/2006/relationships/oleObject" Target="embeddings/oleObject78.bin"/><Relationship Id="rId295" Type="http://schemas.openxmlformats.org/officeDocument/2006/relationships/image" Target="media/image126.emf"/><Relationship Id="rId309" Type="http://schemas.openxmlformats.org/officeDocument/2006/relationships/header" Target="header8.xml"/><Relationship Id="rId27" Type="http://schemas.openxmlformats.org/officeDocument/2006/relationships/hyperlink" Target="http://handle.itu.int/11.1002/1000/6190" TargetMode="External"/><Relationship Id="rId48" Type="http://schemas.openxmlformats.org/officeDocument/2006/relationships/hyperlink" Target="http://handle.itu.int/11.1002/1000/12055" TargetMode="External"/><Relationship Id="rId69" Type="http://schemas.openxmlformats.org/officeDocument/2006/relationships/hyperlink" Target="http://handle.itu.int/11.1002/1000/14106" TargetMode="External"/><Relationship Id="rId113" Type="http://schemas.openxmlformats.org/officeDocument/2006/relationships/oleObject" Target="embeddings/oleObject12.bin"/><Relationship Id="rId134" Type="http://schemas.openxmlformats.org/officeDocument/2006/relationships/image" Target="media/image36.wmf"/><Relationship Id="rId80" Type="http://schemas.openxmlformats.org/officeDocument/2006/relationships/oleObject" Target="embeddings/oleObject1.bin"/><Relationship Id="rId155" Type="http://schemas.openxmlformats.org/officeDocument/2006/relationships/image" Target="media/image49.wmf"/><Relationship Id="rId176" Type="http://schemas.openxmlformats.org/officeDocument/2006/relationships/oleObject" Target="embeddings/oleObject38.bin"/><Relationship Id="rId197" Type="http://schemas.openxmlformats.org/officeDocument/2006/relationships/image" Target="media/image73.wmf"/><Relationship Id="rId201" Type="http://schemas.openxmlformats.org/officeDocument/2006/relationships/image" Target="media/image75.emf"/><Relationship Id="rId222" Type="http://schemas.openxmlformats.org/officeDocument/2006/relationships/oleObject" Target="embeddings/oleObject57.bin"/><Relationship Id="rId243" Type="http://schemas.openxmlformats.org/officeDocument/2006/relationships/image" Target="media/image101.png"/><Relationship Id="rId264" Type="http://schemas.openxmlformats.org/officeDocument/2006/relationships/oleObject" Target="embeddings/oleObject73.bin"/><Relationship Id="rId285" Type="http://schemas.openxmlformats.org/officeDocument/2006/relationships/image" Target="media/image122.emf"/><Relationship Id="rId17" Type="http://schemas.openxmlformats.org/officeDocument/2006/relationships/hyperlink" Target="http://handle.itu.int/11.1002/1000/3834" TargetMode="External"/><Relationship Id="rId38" Type="http://schemas.openxmlformats.org/officeDocument/2006/relationships/hyperlink" Target="http://handle.itu.int/11.1002/1000/9471" TargetMode="External"/><Relationship Id="rId59" Type="http://schemas.openxmlformats.org/officeDocument/2006/relationships/hyperlink" Target="http://handle.itu.int/11.1002/1000/12900" TargetMode="External"/><Relationship Id="rId103" Type="http://schemas.openxmlformats.org/officeDocument/2006/relationships/image" Target="media/image16.wmf"/><Relationship Id="rId124" Type="http://schemas.openxmlformats.org/officeDocument/2006/relationships/image" Target="media/image29.wmf"/><Relationship Id="rId310" Type="http://schemas.openxmlformats.org/officeDocument/2006/relationships/header" Target="header9.xml"/><Relationship Id="rId70" Type="http://schemas.openxmlformats.org/officeDocument/2006/relationships/hyperlink" Target="http://handle.itu.int/11.1002/1000/14105" TargetMode="External"/><Relationship Id="rId91" Type="http://schemas.openxmlformats.org/officeDocument/2006/relationships/header" Target="header5.xml"/><Relationship Id="rId145" Type="http://schemas.openxmlformats.org/officeDocument/2006/relationships/image" Target="media/image44.wmf"/><Relationship Id="rId166" Type="http://schemas.openxmlformats.org/officeDocument/2006/relationships/oleObject" Target="embeddings/oleObject33.bin"/><Relationship Id="rId187" Type="http://schemas.openxmlformats.org/officeDocument/2006/relationships/image" Target="media/image65.wmf"/><Relationship Id="rId1" Type="http://schemas.openxmlformats.org/officeDocument/2006/relationships/customXml" Target="../customXml/item1.xml"/><Relationship Id="rId212" Type="http://schemas.openxmlformats.org/officeDocument/2006/relationships/oleObject" Target="embeddings/oleObject52.bin"/><Relationship Id="rId233" Type="http://schemas.openxmlformats.org/officeDocument/2006/relationships/image" Target="media/image92.emf"/><Relationship Id="rId254" Type="http://schemas.openxmlformats.org/officeDocument/2006/relationships/oleObject" Target="embeddings/oleObject68.bin"/><Relationship Id="rId28" Type="http://schemas.openxmlformats.org/officeDocument/2006/relationships/hyperlink" Target="http://handle.itu.int/11.1002/1000/6449" TargetMode="External"/><Relationship Id="rId49" Type="http://schemas.openxmlformats.org/officeDocument/2006/relationships/hyperlink" Target="http://handle.itu.int/11.1002/1000/12056" TargetMode="External"/><Relationship Id="rId114" Type="http://schemas.openxmlformats.org/officeDocument/2006/relationships/image" Target="media/image23.wmf"/><Relationship Id="rId275" Type="http://schemas.openxmlformats.org/officeDocument/2006/relationships/image" Target="media/image118.emf"/><Relationship Id="rId296" Type="http://schemas.openxmlformats.org/officeDocument/2006/relationships/oleObject" Target="embeddings/oleObject87.bin"/><Relationship Id="rId300" Type="http://schemas.openxmlformats.org/officeDocument/2006/relationships/hyperlink" Target="mailto:Singer@apple.com" TargetMode="External"/><Relationship Id="rId60" Type="http://schemas.openxmlformats.org/officeDocument/2006/relationships/hyperlink" Target="http://handle.itu.int/11.1002/1000/12901" TargetMode="External"/><Relationship Id="rId81" Type="http://schemas.openxmlformats.org/officeDocument/2006/relationships/image" Target="media/image5.emf"/><Relationship Id="rId135" Type="http://schemas.openxmlformats.org/officeDocument/2006/relationships/image" Target="media/image37.wmf"/><Relationship Id="rId156" Type="http://schemas.openxmlformats.org/officeDocument/2006/relationships/oleObject" Target="embeddings/oleObject28.bin"/><Relationship Id="rId177" Type="http://schemas.openxmlformats.org/officeDocument/2006/relationships/image" Target="media/image60.wmf"/><Relationship Id="rId198" Type="http://schemas.openxmlformats.org/officeDocument/2006/relationships/oleObject" Target="embeddings/oleObject46.bin"/><Relationship Id="rId202" Type="http://schemas.openxmlformats.org/officeDocument/2006/relationships/oleObject" Target="embeddings/oleObject48.bin"/><Relationship Id="rId223" Type="http://schemas.openxmlformats.org/officeDocument/2006/relationships/image" Target="media/image87.emf"/><Relationship Id="rId244" Type="http://schemas.openxmlformats.org/officeDocument/2006/relationships/image" Target="media/image102.png"/><Relationship Id="rId18" Type="http://schemas.openxmlformats.org/officeDocument/2006/relationships/hyperlink" Target="http://handle.itu.int/11.1002/1000/4096" TargetMode="External"/><Relationship Id="rId39" Type="http://schemas.openxmlformats.org/officeDocument/2006/relationships/hyperlink" Target="http://handle.itu.int/11.1002/1000/9692" TargetMode="External"/><Relationship Id="rId265" Type="http://schemas.openxmlformats.org/officeDocument/2006/relationships/image" Target="media/image113.emf"/><Relationship Id="rId286" Type="http://schemas.openxmlformats.org/officeDocument/2006/relationships/oleObject" Target="embeddings/oleObject83.bin"/><Relationship Id="rId50" Type="http://schemas.openxmlformats.org/officeDocument/2006/relationships/hyperlink" Target="http://handle.itu.int/11.1002/1000/12057" TargetMode="External"/><Relationship Id="rId104" Type="http://schemas.openxmlformats.org/officeDocument/2006/relationships/image" Target="media/image17.wmf"/><Relationship Id="rId125" Type="http://schemas.openxmlformats.org/officeDocument/2006/relationships/image" Target="media/image30.wmf"/><Relationship Id="rId146" Type="http://schemas.openxmlformats.org/officeDocument/2006/relationships/oleObject" Target="embeddings/oleObject23.bin"/><Relationship Id="rId167" Type="http://schemas.openxmlformats.org/officeDocument/2006/relationships/image" Target="media/image55.wmf"/><Relationship Id="rId188" Type="http://schemas.openxmlformats.org/officeDocument/2006/relationships/image" Target="media/image66.wmf"/><Relationship Id="rId311" Type="http://schemas.openxmlformats.org/officeDocument/2006/relationships/footer" Target="footer7.xml"/><Relationship Id="rId71" Type="http://schemas.openxmlformats.org/officeDocument/2006/relationships/hyperlink" Target="http://handle.itu.int/11.1002/1000/14658" TargetMode="External"/><Relationship Id="rId92" Type="http://schemas.openxmlformats.org/officeDocument/2006/relationships/footer" Target="footer6.xml"/><Relationship Id="rId213" Type="http://schemas.openxmlformats.org/officeDocument/2006/relationships/image" Target="media/image82.emf"/><Relationship Id="rId234" Type="http://schemas.openxmlformats.org/officeDocument/2006/relationships/oleObject" Target="embeddings/oleObject63.bin"/><Relationship Id="rId2" Type="http://schemas.openxmlformats.org/officeDocument/2006/relationships/customXml" Target="../customXml/item2.xml"/><Relationship Id="rId29" Type="http://schemas.openxmlformats.org/officeDocument/2006/relationships/hyperlink" Target="http://handle.itu.int/11.1002/1000/6363" TargetMode="External"/><Relationship Id="rId255" Type="http://schemas.openxmlformats.org/officeDocument/2006/relationships/image" Target="media/image108.emf"/><Relationship Id="rId276" Type="http://schemas.openxmlformats.org/officeDocument/2006/relationships/oleObject" Target="embeddings/oleObject79.bin"/><Relationship Id="rId297" Type="http://schemas.openxmlformats.org/officeDocument/2006/relationships/image" Target="media/image127.png"/><Relationship Id="rId40" Type="http://schemas.openxmlformats.org/officeDocument/2006/relationships/hyperlink" Target="http://handle.itu.int/11.1002/1000/9691" TargetMode="External"/><Relationship Id="rId115" Type="http://schemas.openxmlformats.org/officeDocument/2006/relationships/image" Target="media/image24.wmf"/><Relationship Id="rId136" Type="http://schemas.openxmlformats.org/officeDocument/2006/relationships/oleObject" Target="embeddings/oleObject20.bin"/><Relationship Id="rId157" Type="http://schemas.openxmlformats.org/officeDocument/2006/relationships/image" Target="media/image50.emf"/><Relationship Id="rId178" Type="http://schemas.openxmlformats.org/officeDocument/2006/relationships/oleObject" Target="embeddings/oleObject39.bin"/><Relationship Id="rId301" Type="http://schemas.openxmlformats.org/officeDocument/2006/relationships/image" Target="media/image129.png"/><Relationship Id="rId61" Type="http://schemas.openxmlformats.org/officeDocument/2006/relationships/hyperlink" Target="http://handle.itu.int/11.1002/1000/12902" TargetMode="External"/><Relationship Id="rId82" Type="http://schemas.openxmlformats.org/officeDocument/2006/relationships/oleObject" Target="embeddings/oleObject2.bin"/><Relationship Id="rId199" Type="http://schemas.openxmlformats.org/officeDocument/2006/relationships/image" Target="media/image74.wmf"/><Relationship Id="rId203" Type="http://schemas.openxmlformats.org/officeDocument/2006/relationships/image" Target="media/image76.wmf"/><Relationship Id="rId19" Type="http://schemas.openxmlformats.org/officeDocument/2006/relationships/hyperlink" Target="http://handle.itu.int/11.1002/1000/4532" TargetMode="External"/><Relationship Id="rId224" Type="http://schemas.openxmlformats.org/officeDocument/2006/relationships/oleObject" Target="embeddings/oleObject58.bin"/><Relationship Id="rId245" Type="http://schemas.openxmlformats.org/officeDocument/2006/relationships/image" Target="media/image103.emf"/><Relationship Id="rId266" Type="http://schemas.openxmlformats.org/officeDocument/2006/relationships/oleObject" Target="embeddings/oleObject74.bin"/><Relationship Id="rId287" Type="http://schemas.openxmlformats.org/officeDocument/2006/relationships/hyperlink" Target="https://www.iso.org/maintenance_agencies.html" TargetMode="External"/><Relationship Id="rId30" Type="http://schemas.openxmlformats.org/officeDocument/2006/relationships/hyperlink" Target="http://handle.itu.int/11.1002/1000/7208" TargetMode="External"/><Relationship Id="rId105" Type="http://schemas.openxmlformats.org/officeDocument/2006/relationships/oleObject" Target="embeddings/oleObject9.bin"/><Relationship Id="rId126" Type="http://schemas.openxmlformats.org/officeDocument/2006/relationships/oleObject" Target="embeddings/oleObject17.bin"/><Relationship Id="rId147" Type="http://schemas.openxmlformats.org/officeDocument/2006/relationships/image" Target="media/image45.wmf"/><Relationship Id="rId168" Type="http://schemas.openxmlformats.org/officeDocument/2006/relationships/oleObject" Target="embeddings/oleObject34.bin"/><Relationship Id="rId312" Type="http://schemas.openxmlformats.org/officeDocument/2006/relationships/footer" Target="footer8.xml"/><Relationship Id="rId51" Type="http://schemas.openxmlformats.org/officeDocument/2006/relationships/hyperlink" Target="http://handle.itu.int/11.1002/1000/12306" TargetMode="External"/><Relationship Id="rId72" Type="http://schemas.openxmlformats.org/officeDocument/2006/relationships/header" Target="header2.xml"/><Relationship Id="rId93" Type="http://schemas.openxmlformats.org/officeDocument/2006/relationships/image" Target="media/image9.emf"/><Relationship Id="rId189" Type="http://schemas.openxmlformats.org/officeDocument/2006/relationships/image" Target="media/image67.wmf"/><Relationship Id="rId3" Type="http://schemas.openxmlformats.org/officeDocument/2006/relationships/customXml" Target="../customXml/item3.xml"/><Relationship Id="rId214" Type="http://schemas.openxmlformats.org/officeDocument/2006/relationships/oleObject" Target="embeddings/oleObject53.bin"/><Relationship Id="rId235" Type="http://schemas.openxmlformats.org/officeDocument/2006/relationships/image" Target="media/image93.png"/><Relationship Id="rId256" Type="http://schemas.openxmlformats.org/officeDocument/2006/relationships/oleObject" Target="embeddings/oleObject69.bin"/><Relationship Id="rId277" Type="http://schemas.openxmlformats.org/officeDocument/2006/relationships/image" Target="media/image119.emf"/><Relationship Id="rId298" Type="http://schemas.openxmlformats.org/officeDocument/2006/relationships/image" Target="media/image128.emf"/><Relationship Id="rId116" Type="http://schemas.openxmlformats.org/officeDocument/2006/relationships/image" Target="media/image25.wmf"/><Relationship Id="rId137" Type="http://schemas.openxmlformats.org/officeDocument/2006/relationships/image" Target="media/image38.wmf"/><Relationship Id="rId158" Type="http://schemas.openxmlformats.org/officeDocument/2006/relationships/oleObject" Target="embeddings/oleObject29.bin"/><Relationship Id="rId302" Type="http://schemas.openxmlformats.org/officeDocument/2006/relationships/image" Target="media/image130.png"/><Relationship Id="rId20" Type="http://schemas.openxmlformats.org/officeDocument/2006/relationships/hyperlink" Target="http://handle.itu.int/11.1002/1000/4228" TargetMode="External"/><Relationship Id="rId41" Type="http://schemas.openxmlformats.org/officeDocument/2006/relationships/hyperlink" Target="http://handle.itu.int/11.1002/1000/10621" TargetMode="External"/><Relationship Id="rId62" Type="http://schemas.openxmlformats.org/officeDocument/2006/relationships/hyperlink" Target="http://handle.itu.int/11.1002/1000/13184" TargetMode="External"/><Relationship Id="rId83" Type="http://schemas.openxmlformats.org/officeDocument/2006/relationships/image" Target="media/image6.emf"/><Relationship Id="rId179" Type="http://schemas.openxmlformats.org/officeDocument/2006/relationships/image" Target="media/image61.wmf"/><Relationship Id="rId190" Type="http://schemas.openxmlformats.org/officeDocument/2006/relationships/image" Target="media/image68.wmf"/><Relationship Id="rId204" Type="http://schemas.openxmlformats.org/officeDocument/2006/relationships/image" Target="media/image77.wmf"/><Relationship Id="rId225" Type="http://schemas.openxmlformats.org/officeDocument/2006/relationships/image" Target="media/image88.emf"/><Relationship Id="rId246" Type="http://schemas.openxmlformats.org/officeDocument/2006/relationships/oleObject" Target="embeddings/oleObject64.bin"/><Relationship Id="rId267" Type="http://schemas.openxmlformats.org/officeDocument/2006/relationships/image" Target="media/image114.emf"/><Relationship Id="rId288" Type="http://schemas.openxmlformats.org/officeDocument/2006/relationships/hyperlink" Target="https://handle.itu.int/11.1002/plink/0724859361" TargetMode="External"/><Relationship Id="rId106" Type="http://schemas.openxmlformats.org/officeDocument/2006/relationships/image" Target="media/image18.wmf"/><Relationship Id="rId127" Type="http://schemas.openxmlformats.org/officeDocument/2006/relationships/image" Target="media/image31.wmf"/><Relationship Id="rId313" Type="http://schemas.openxmlformats.org/officeDocument/2006/relationships/header" Target="header10.xml"/><Relationship Id="rId10" Type="http://schemas.openxmlformats.org/officeDocument/2006/relationships/endnotes" Target="endnotes.xml"/><Relationship Id="rId31" Type="http://schemas.openxmlformats.org/officeDocument/2006/relationships/hyperlink" Target="http://handle.itu.int/11.1002/1000/7435" TargetMode="External"/><Relationship Id="rId52" Type="http://schemas.openxmlformats.org/officeDocument/2006/relationships/hyperlink" Target="http://handle.itu.int/11.1002/1000/12359" TargetMode="External"/><Relationship Id="rId73" Type="http://schemas.openxmlformats.org/officeDocument/2006/relationships/header" Target="header3.xml"/><Relationship Id="rId94" Type="http://schemas.openxmlformats.org/officeDocument/2006/relationships/oleObject" Target="embeddings/oleObject6.bin"/><Relationship Id="rId148" Type="http://schemas.openxmlformats.org/officeDocument/2006/relationships/oleObject" Target="embeddings/oleObject24.bin"/><Relationship Id="rId169" Type="http://schemas.openxmlformats.org/officeDocument/2006/relationships/image" Target="media/image56.wmf"/><Relationship Id="rId4" Type="http://schemas.openxmlformats.org/officeDocument/2006/relationships/customXml" Target="../customXml/item4.xml"/><Relationship Id="rId180" Type="http://schemas.openxmlformats.org/officeDocument/2006/relationships/oleObject" Target="embeddings/oleObject40.bin"/><Relationship Id="rId215" Type="http://schemas.openxmlformats.org/officeDocument/2006/relationships/image" Target="media/image83.emf"/><Relationship Id="rId236" Type="http://schemas.openxmlformats.org/officeDocument/2006/relationships/image" Target="media/image94.png"/><Relationship Id="rId257" Type="http://schemas.openxmlformats.org/officeDocument/2006/relationships/image" Target="media/image109.emf"/><Relationship Id="rId278" Type="http://schemas.openxmlformats.org/officeDocument/2006/relationships/oleObject" Target="embeddings/oleObject80.bin"/><Relationship Id="rId303" Type="http://schemas.openxmlformats.org/officeDocument/2006/relationships/image" Target="media/image131.png"/><Relationship Id="rId42" Type="http://schemas.openxmlformats.org/officeDocument/2006/relationships/hyperlink" Target="http://handle.itu.int/11.1002/1000/10622" TargetMode="External"/><Relationship Id="rId84" Type="http://schemas.openxmlformats.org/officeDocument/2006/relationships/oleObject" Target="embeddings/oleObject3.bin"/><Relationship Id="rId138" Type="http://schemas.openxmlformats.org/officeDocument/2006/relationships/oleObject" Target="embeddings/oleObject21.bin"/><Relationship Id="rId191" Type="http://schemas.openxmlformats.org/officeDocument/2006/relationships/image" Target="media/image69.wmf"/><Relationship Id="rId205" Type="http://schemas.openxmlformats.org/officeDocument/2006/relationships/image" Target="media/image78.emf"/><Relationship Id="rId247" Type="http://schemas.openxmlformats.org/officeDocument/2006/relationships/image" Target="media/image104.emf"/><Relationship Id="rId107" Type="http://schemas.openxmlformats.org/officeDocument/2006/relationships/image" Target="media/image19.wmf"/><Relationship Id="rId289" Type="http://schemas.openxmlformats.org/officeDocument/2006/relationships/image" Target="media/image123.emf"/><Relationship Id="rId11" Type="http://schemas.openxmlformats.org/officeDocument/2006/relationships/image" Target="media/image1.jpeg"/><Relationship Id="rId53" Type="http://schemas.openxmlformats.org/officeDocument/2006/relationships/hyperlink" Target="http://handle.itu.int/11.1002/1000/12452" TargetMode="External"/><Relationship Id="rId149" Type="http://schemas.openxmlformats.org/officeDocument/2006/relationships/image" Target="media/image46.wmf"/><Relationship Id="rId314" Type="http://schemas.openxmlformats.org/officeDocument/2006/relationships/header" Target="header11.xml"/><Relationship Id="rId95" Type="http://schemas.openxmlformats.org/officeDocument/2006/relationships/image" Target="media/image10.wmf"/><Relationship Id="rId160" Type="http://schemas.openxmlformats.org/officeDocument/2006/relationships/oleObject" Target="embeddings/oleObject30.bin"/><Relationship Id="rId216" Type="http://schemas.openxmlformats.org/officeDocument/2006/relationships/oleObject" Target="embeddings/oleObject54.bin"/><Relationship Id="rId258" Type="http://schemas.openxmlformats.org/officeDocument/2006/relationships/oleObject" Target="embeddings/oleObject70.bin"/><Relationship Id="rId22" Type="http://schemas.openxmlformats.org/officeDocument/2006/relationships/hyperlink" Target="http://handle.itu.int/11.1002/1000/4498" TargetMode="External"/><Relationship Id="rId64" Type="http://schemas.openxmlformats.org/officeDocument/2006/relationships/hyperlink" Target="http://handle.itu.int/11.1002/1000/13186" TargetMode="External"/><Relationship Id="rId118" Type="http://schemas.openxmlformats.org/officeDocument/2006/relationships/image" Target="media/image26.wmf"/><Relationship Id="rId171" Type="http://schemas.openxmlformats.org/officeDocument/2006/relationships/image" Target="media/image57.wmf"/><Relationship Id="rId227" Type="http://schemas.openxmlformats.org/officeDocument/2006/relationships/image" Target="media/image89.emf"/><Relationship Id="rId269" Type="http://schemas.openxmlformats.org/officeDocument/2006/relationships/image" Target="media/image115.emf"/><Relationship Id="rId33" Type="http://schemas.openxmlformats.org/officeDocument/2006/relationships/hyperlink" Target="http://handle.itu.int/11.1002/1000/7437" TargetMode="External"/><Relationship Id="rId129" Type="http://schemas.openxmlformats.org/officeDocument/2006/relationships/image" Target="media/image32.wmf"/><Relationship Id="rId280" Type="http://schemas.openxmlformats.org/officeDocument/2006/relationships/oleObject" Target="embeddings/oleObject81.bin"/><Relationship Id="rId75" Type="http://schemas.openxmlformats.org/officeDocument/2006/relationships/footer" Target="footer2.xml"/><Relationship Id="rId140" Type="http://schemas.openxmlformats.org/officeDocument/2006/relationships/image" Target="media/image40.wmf"/><Relationship Id="rId182" Type="http://schemas.openxmlformats.org/officeDocument/2006/relationships/oleObject" Target="embeddings/oleObject41.bin"/><Relationship Id="rId6" Type="http://schemas.openxmlformats.org/officeDocument/2006/relationships/styles" Target="styles.xml"/><Relationship Id="rId238" Type="http://schemas.openxmlformats.org/officeDocument/2006/relationships/image" Target="media/image96.png"/><Relationship Id="rId291" Type="http://schemas.openxmlformats.org/officeDocument/2006/relationships/image" Target="media/image124.emf"/><Relationship Id="rId305" Type="http://schemas.openxmlformats.org/officeDocument/2006/relationships/image" Target="media/image133.png"/><Relationship Id="rId44" Type="http://schemas.openxmlformats.org/officeDocument/2006/relationships/hyperlink" Target="http://handle.itu.int/11.1002/1000/11287" TargetMode="External"/><Relationship Id="rId86" Type="http://schemas.openxmlformats.org/officeDocument/2006/relationships/oleObject" Target="embeddings/oleObject4.bin"/><Relationship Id="rId151" Type="http://schemas.openxmlformats.org/officeDocument/2006/relationships/image" Target="media/image47.wmf"/><Relationship Id="rId193" Type="http://schemas.openxmlformats.org/officeDocument/2006/relationships/oleObject" Target="embeddings/oleObject44.bin"/><Relationship Id="rId207" Type="http://schemas.openxmlformats.org/officeDocument/2006/relationships/image" Target="media/image79.emf"/><Relationship Id="rId249" Type="http://schemas.openxmlformats.org/officeDocument/2006/relationships/image" Target="media/image105.emf"/></Relationships>
</file>

<file path=word/_rels/footnotes.xml.rels><?xml version="1.0" encoding="UTF-8" standalone="yes"?>
<Relationships xmlns="http://schemas.openxmlformats.org/package/2006/relationships"><Relationship Id="rId1" Type="http://schemas.openxmlformats.org/officeDocument/2006/relationships/hyperlink" Target="http://handle.itu.int/11.1002/1000/11830-en"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achetc\AppData\Roaming\Microsoft\Templates\QPUB_ISO_E.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D089D8AEFAC1A247B7216C0DD884D876" ma:contentTypeVersion="2" ma:contentTypeDescription="Create a new document." ma:contentTypeScope="" ma:versionID="4e2edb871820a69996c410e81a2c24ca">
  <xsd:schema xmlns:xsd="http://www.w3.org/2001/XMLSchema" xmlns:xs="http://www.w3.org/2001/XMLSchema" xmlns:p="http://schemas.microsoft.com/office/2006/metadata/properties" xmlns:ns2="6048f16a-77ac-4327-be06-b0beb1ce50d8" xmlns:ns3="0d1600e8-004f-4c6f-afe8-0c63f3945779" targetNamespace="http://schemas.microsoft.com/office/2006/metadata/properties" ma:root="true" ma:fieldsID="53b47b81a58a17b1aab64e961014a32f" ns2:_="" ns3:_="">
    <xsd:import namespace="6048f16a-77ac-4327-be06-b0beb1ce50d8"/>
    <xsd:import namespace="0d1600e8-004f-4c6f-afe8-0c63f3945779"/>
    <xsd:element name="properties">
      <xsd:complexType>
        <xsd:sequence>
          <xsd:element name="documentManagement">
            <xsd:complexType>
              <xsd:all>
                <xsd:element ref="ns2: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048f16a-77ac-4327-be06-b0beb1ce50d8" elementFormDefault="qualified">
    <xsd:import namespace="http://schemas.microsoft.com/office/2006/documentManagement/types"/>
    <xsd:import namespace="http://schemas.microsoft.com/office/infopath/2007/PartnerControls"/>
    <xsd:element name="SharedWithUsers" ma:index="8"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0d1600e8-004f-4c6f-afe8-0c63f3945779" elementFormDefault="qualified">
    <xsd:import namespace="http://schemas.microsoft.com/office/2006/documentManagement/types"/>
    <xsd:import namespace="http://schemas.microsoft.com/office/infopath/2007/PartnerControls"/>
    <xsd:element name="SharedWithDetails" ma:index="9"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A7170768-90A3-471B-AFA1-0D366F47B6EE}">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D7F52CD5-907B-4B6E-82C4-F4101853FCC2}">
  <ds:schemaRefs>
    <ds:schemaRef ds:uri="http://schemas.openxmlformats.org/officeDocument/2006/bibliography"/>
  </ds:schemaRefs>
</ds:datastoreItem>
</file>

<file path=customXml/itemProps3.xml><?xml version="1.0" encoding="utf-8"?>
<ds:datastoreItem xmlns:ds="http://schemas.openxmlformats.org/officeDocument/2006/customXml" ds:itemID="{6D0E1DE6-2A5F-4531-8F99-C56771DACE01}">
  <ds:schemaRefs>
    <ds:schemaRef ds:uri="http://schemas.microsoft.com/sharepoint/v3/contenttype/forms"/>
  </ds:schemaRefs>
</ds:datastoreItem>
</file>

<file path=customXml/itemProps4.xml><?xml version="1.0" encoding="utf-8"?>
<ds:datastoreItem xmlns:ds="http://schemas.openxmlformats.org/officeDocument/2006/customXml" ds:itemID="{AE1C9857-D2B0-4C6D-A141-76430454391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048f16a-77ac-4327-be06-b0beb1ce50d8"/>
    <ds:schemaRef ds:uri="0d1600e8-004f-4c6f-afe8-0c63f394577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C:\Users\gachetc\AppData\Roaming\Microsoft\Templates\QPUB_ISO_E.dotm</Template>
  <TotalTime>0</TotalTime>
  <Pages>352</Pages>
  <Words>182082</Words>
  <Characters>970498</Characters>
  <Application>Microsoft Office Word</Application>
  <DocSecurity>0</DocSecurity>
  <Lines>23107</Lines>
  <Paragraphs>16233</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ITU-T Rec. H.222.0 (06/2021) Information technology – Generic coding of moving pictures and associated audio information: Systems </vt:lpstr>
      <vt:lpstr>ITU-T Rec. H.222.0 (06/2021) Information technology – Generic coding of moving pictures and associated audio information: Systems </vt:lpstr>
    </vt:vector>
  </TitlesOfParts>
  <Manager>ITU-T</Manager>
  <Company>International Telecommunication Union (ITU)</Company>
  <LinksUpToDate>false</LinksUpToDate>
  <CharactersWithSpaces>1136347</CharactersWithSpaces>
  <SharedDoc>false</SharedDoc>
  <HyperlinkBase/>
  <HLinks>
    <vt:vector size="6" baseType="variant">
      <vt:variant>
        <vt:i4>5832781</vt:i4>
      </vt:variant>
      <vt:variant>
        <vt:i4>0</vt:i4>
      </vt:variant>
      <vt:variant>
        <vt:i4>0</vt:i4>
      </vt:variant>
      <vt:variant>
        <vt:i4>5</vt:i4>
      </vt:variant>
      <vt:variant>
        <vt:lpwstr>http://www.itu.int/ITU-T/ipr/</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WD of ISO/IEC 13818-1 9th edition Systems</dc:title>
  <dc:subject>SERIES H: AUDIOVISUAL AND MULTIMEDIA SYSTEMS - Infrastructure of audiovisual services – Transmission multiplexing and synchronization</dc:subject>
  <dc:creator>ITU-T </dc:creator>
  <cp:keywords>H.222.0,H,222.0</cp:keywords>
  <dc:description>Yammouni, 02/11/2021, ITU51013804</dc:description>
  <cp:lastModifiedBy>Grüneberg, Karsten</cp:lastModifiedBy>
  <cp:revision>4</cp:revision>
  <cp:lastPrinted>2023-03-29T15:48:00Z</cp:lastPrinted>
  <dcterms:created xsi:type="dcterms:W3CDTF">2023-03-29T15:43:00Z</dcterms:created>
  <dcterms:modified xsi:type="dcterms:W3CDTF">2023-03-29T15:49:00Z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num">
    <vt:lpwstr>H.222.0</vt:lpwstr>
  </property>
  <property fmtid="{D5CDD505-2E9C-101B-9397-08002B2CF9AE}" pid="3" name="docdate">
    <vt:lpwstr/>
  </property>
  <property fmtid="{D5CDD505-2E9C-101B-9397-08002B2CF9AE}" pid="4" name="doctitle">
    <vt:lpwstr>Information technology – Generic coding of moving pictures and associated audio information: Systems</vt:lpwstr>
  </property>
  <property fmtid="{D5CDD505-2E9C-101B-9397-08002B2CF9AE}" pid="5" name="doctitle2">
    <vt:lpwstr>SERIES H: AUDIOVISUAL AND MULTIMEDIA SYSTEMS Infrastructure of audiovisual services – Transmission multiplexing and synchronization</vt:lpwstr>
  </property>
  <property fmtid="{D5CDD505-2E9C-101B-9397-08002B2CF9AE}" pid="6" name="Language">
    <vt:lpwstr>English</vt:lpwstr>
  </property>
  <property fmtid="{D5CDD505-2E9C-101B-9397-08002B2CF9AE}" pid="7" name="Typist">
    <vt:lpwstr>Gachetc</vt:lpwstr>
  </property>
  <property fmtid="{D5CDD505-2E9C-101B-9397-08002B2CF9AE}" pid="8" name="Date completed">
    <vt:lpwstr>vendredi 16 janvier 2015</vt:lpwstr>
  </property>
  <property fmtid="{D5CDD505-2E9C-101B-9397-08002B2CF9AE}" pid="9" name="ContentTypeId">
    <vt:lpwstr>0x010100D089D8AEFAC1A247B7216C0DD884D876</vt:lpwstr>
  </property>
  <property fmtid="{D5CDD505-2E9C-101B-9397-08002B2CF9AE}" pid="10" name="Docorlang">
    <vt:lpwstr/>
  </property>
  <property fmtid="{D5CDD505-2E9C-101B-9397-08002B2CF9AE}" pid="11" name="Docbluepink">
    <vt:lpwstr/>
  </property>
  <property fmtid="{D5CDD505-2E9C-101B-9397-08002B2CF9AE}" pid="12" name="Docdest">
    <vt:lpwstr/>
  </property>
  <property fmtid="{D5CDD505-2E9C-101B-9397-08002B2CF9AE}" pid="13" name="Docauthor">
    <vt:lpwstr/>
  </property>
  <property fmtid="{D5CDD505-2E9C-101B-9397-08002B2CF9AE}" pid="14" name="WGNumber">
    <vt:lpwstr>0818</vt:lpwstr>
  </property>
  <property fmtid="{D5CDD505-2E9C-101B-9397-08002B2CF9AE}" pid="15" name="MDMSNumber">
    <vt:lpwstr>22342</vt:lpwstr>
  </property>
</Properties>
</file>